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E1758" w14:textId="1EB74A43" w:rsidR="004B6801" w:rsidRDefault="00E4399A">
      <w:pPr>
        <w:tabs>
          <w:tab w:val="right" w:pos="9216"/>
        </w:tabs>
        <w:spacing w:after="0"/>
        <w:jc w:val="left"/>
        <w:rPr>
          <w:b/>
          <w:kern w:val="2"/>
          <w:lang w:eastAsia="zh-CN"/>
        </w:rPr>
      </w:pPr>
      <w:r>
        <w:rPr>
          <w:noProof/>
        </w:rPr>
        <mc:AlternateContent>
          <mc:Choice Requires="wps">
            <w:drawing>
              <wp:anchor distT="0" distB="0" distL="0" distR="0" simplePos="0" relativeHeight="251659264" behindDoc="0" locked="0" layoutInCell="1" hidden="1" allowOverlap="1" wp14:anchorId="50097898" wp14:editId="1664307B">
                <wp:simplePos x="0" y="0"/>
                <wp:positionH relativeFrom="column">
                  <wp:posOffset>0</wp:posOffset>
                </wp:positionH>
                <wp:positionV relativeFrom="paragraph">
                  <wp:posOffset>635</wp:posOffset>
                </wp:positionV>
                <wp:extent cx="2540" cy="2540"/>
                <wp:effectExtent l="0" t="0" r="0" b="0"/>
                <wp:wrapNone/>
                <wp:docPr id="1" name="任意多边形 10"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1800" cy="180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任意多边形 10" o:spid="_x0000_s1026" o:spt="100" alt="E15342G@835955749B6E11EC749357G609;;=683@CYV41043!!!!!!BIHO@]v41043!!!!@7G01C71102E29E17G3S0,18yyyy!It`vdh!Bnoushctuhno!Udlqm`ud/enb!!!!!!!!!!!!!!!!!!!!!!!!!!!!!!!!!!!!!!!!!!!!!!!!!!!!!!!!!!!!!!!!!!!!!!!!!!!!!!!!!!!!!!!!!!!!!!!!!!!!!!!!!!!!!!!!!!!!!!!!!!!!!!!!!!!!!!!!!!!!!!!!!!!!!!!!!!!!!!!!!!!!!!!!!!!!!!!!!!!!!!!!!!!!!!!!!!!!!!!!!!!!!!!!!!!!!!!!!!!!!!!!!!!!!!!!!!!!!!!!!!!!!!!!!!!!!!!!!!!!!!!!!!!!!!!!!!!!!!!!!!!!!!!!!!!!!!!!!!!!!!!!!!!!!!!!!!!!!!!!!!!!!!!!!!!!!!!!!!!!!!!!!!!!!!!!!!!!!!!!!!!!!!!!!!!!!!!!!!!!!!!!!!!!!!!!!!!!!!!!!!!!!!!!!!!!!!!!!!!!!!!!!!!!!!!!!!!!!!!!!!!!!!!!!!!!!!!!!!!!!!!!!!!!!!!!!!!!!!!!!!!!!!!!!!!!!!!!!!!!!!!!!!!!!!!!!!!!!!!!!!!!!!!!!!!!!!!!!!!!!!!!!!!!!!!!!!!!!!!!!!!!!!!!!!!!!!!!!!!!!!!!!!!!!!!!!!!!!!!!!!!!!!!!!!!!!!!!!!!!!!!!!!!!!!!!!!!!!!!!!!!!!!!!!!!!!!!!!!!!!!!!!!!!!!!!!!!!!!!!!!!!!!!!!!!!!!!!!!!!!!!!!!!!!!!!!!!!!!!!!!!!!!!!!!!!!!!!!!!!!!!!!!!!!!!!!!!!!!!!!!!!!!!!!!!!!!!!!!!!!!!!!!!!!!!!!!!!!!!!!!!!!!!!!!!!!!!!!!!!!!!!!!!!!!!!!!!!!!!!!!!!!!!!!!!!!!!!!!!!!!!!!!!!!!!!!!!!!!!!!!!!!!!!!!!!!!!!!!!!!!!!!!!!!!!!!!!!!!!!!!!!!!!!!!!!!!!!!!!!!!!!!!!!!!!!!!!!!!!!!!!!!!!!!!!!!!!!!!!!!!!!!!!!!!!!!!!!!!!!!!!!!!!!!!!!!!!!!!!!!!!!!!!!!!!!!!!!!!!!!!!!!!!!!!!!!!!!!!!!!!!!!!!!!!!!!!!!!!!!!!!!!!!!!!!!!!!!!!!!!!!!!!!!!!!!!!!!!!!!!!!!!!!!!!!!!!!!!!!!!!!!!!!!!!!!!!!!!!!!!!!!!!!!!!!!!!!!!!!!!!!!!!!!!!!!!!!!!!!!!!!!!!!!!!!!!!!!!!!!!!!!!!!!!!!!!!!!!!!!!!!!!!!!!!!!!!!!!!!!!!!!!!!!!!!!!!!!!!!!!!!!!!!!!!!!!!!!!!!!!!!!!!!!!!!!!!!!!!!!!!!!!!!!!!!!!!!!!!!!!!!!!!!!!!!!!!!!!!!!!!!!!!!!!!!!!!!!!!!!!!!!!!!!!!!!!!!!!!!!!!!!!!!!!!!!!!!!!!!!!!!!!!!!!!!!!!!!!!!!!!!!!!!!!!!!!!!!!!!!!!!!!!!!!!!!!!!!!!!!!!!!!!!!!!!!!!!!!!!!!!!!!!!!!!!!!!!!!!!!!!!!!!!!!!!!!!!!!!!!!!!!!!!!!!!!!!!!!!!!!!!!!!!!!!!!!!!!!!!!!!!!!!!!!!!!!!!!!!!!!!!!!!!!!!!!!!!!!!!!!!!!!!!!!!!!!!!!!!!!!!!!!!!!!!!!!!!!!!!!!!!!!!!!!!!!!!!!!!!!!!!!!!!!!!!!!!!!!!!!!!!!!!!!!!!!!!!!!!!!!!!!!!!!!!!!!!!!!!!!!!!!!!!!!!!!!!!!!!!!!!!!!!!!!!!!!!!!!!!!!!!!!!!!!!!!!!!!!!!!!!!!!!!!!!!!!!!!!!!!!!!!!!!!!!!!!!!!!!!!!!!!!!!!!!!!!!!!!!!!!!!!!!!!!!!!!!!!!!!!!!!!!!!!!!!!!!!!!!!!!!!!!!!!!!!!!!!!!!!!!!!!!!!!!!!!!!!!!!!!!!!!!!!!!!!!!!!!!!!!!!!!!!!!!!!!!!!!!!!!!!!!!!!!!!!!!!!!!!!!!!!!!!!!!!!!!!!!!!!!!!!!!!!!!!!!!!!!!!!!!!!!!!!!!!!!!!!!!!!!!!!!!!!!!!!!!!!!!!!!!!!!!!!!!!!!!!!!!!!!!!!!!!!!!!!!!!!!!!!!!!!!!!!!!!!!!!!!!!!!!!!!!!!!!!!!!!!!!!!!!!!!!!!!!!!!!!!!!!!!!!!!!!!!!!!!!!!!!!!!!!!!!!!!!!!!!!!!!!!!!!!!!!!!!!!!!!!!!!!!!!!!!!!!!!!!!!!!!!!!!!!!!!!!!!!!!!!!!!!!!!!!!!!!!!!!!!!!!!!!!!!!!!!!!!!!!!!!!!!!!1!^" style="position:absolute;left:0pt;margin-left:0pt;margin-top:0.05pt;height:0.2pt;width:0.2pt;visibility:hidden;z-index:251659264;mso-width-relative:page;mso-height-relative:page;" fillcolor="#FFFFFF" filled="t" stroked="t" coordsize="21600,21600" o:gfxdata="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weight="0.737007874015748pt" color="#000000" joinstyle="miter"/>
                <v:imagedata o:title=""/>
                <o:lock v:ext="edit" aspectratio="f"/>
              </v:shape>
            </w:pict>
          </mc:Fallback>
        </mc:AlternateContent>
      </w:r>
      <w:r>
        <w:rPr>
          <w:b/>
          <w:bCs/>
          <w:lang w:eastAsia="zh-CN"/>
        </w:rPr>
        <w:t>3GPP TSG-RAN WG1 Meeting #114</w:t>
      </w:r>
      <w:proofErr w:type="gramStart"/>
      <w:r>
        <w:rPr>
          <w:b/>
          <w:kern w:val="2"/>
          <w:lang w:eastAsia="zh-CN"/>
        </w:rPr>
        <w:tab/>
        <w:t xml:space="preserve">  </w:t>
      </w:r>
      <w:r w:rsidR="0021556F" w:rsidRPr="0021556F">
        <w:rPr>
          <w:b/>
          <w:kern w:val="2"/>
          <w:lang w:eastAsia="zh-CN"/>
        </w:rPr>
        <w:t>R</w:t>
      </w:r>
      <w:proofErr w:type="gramEnd"/>
      <w:r w:rsidR="0021556F" w:rsidRPr="0021556F">
        <w:rPr>
          <w:b/>
          <w:kern w:val="2"/>
          <w:lang w:eastAsia="zh-CN"/>
        </w:rPr>
        <w:t>1-230834</w:t>
      </w:r>
      <w:r w:rsidR="00F82502">
        <w:rPr>
          <w:b/>
          <w:kern w:val="2"/>
          <w:lang w:eastAsia="zh-CN"/>
        </w:rPr>
        <w:t>5</w:t>
      </w:r>
    </w:p>
    <w:p w14:paraId="4F925B97" w14:textId="77777777" w:rsidR="004B6801" w:rsidRDefault="00E4399A">
      <w:pPr>
        <w:tabs>
          <w:tab w:val="center" w:pos="4658"/>
        </w:tabs>
        <w:jc w:val="left"/>
        <w:rPr>
          <w:b/>
          <w:kern w:val="2"/>
          <w:lang w:eastAsia="zh-CN"/>
        </w:rPr>
      </w:pPr>
      <w:r>
        <w:rPr>
          <w:b/>
          <w:kern w:val="2"/>
        </w:rPr>
        <w:t>Toulouse, France, August 21</w:t>
      </w:r>
      <w:r>
        <w:rPr>
          <w:b/>
          <w:kern w:val="2"/>
          <w:vertAlign w:val="superscript"/>
        </w:rPr>
        <w:t xml:space="preserve"> </w:t>
      </w:r>
      <w:r>
        <w:rPr>
          <w:b/>
          <w:kern w:val="2"/>
        </w:rPr>
        <w:t>- 25, 2023</w:t>
      </w:r>
    </w:p>
    <w:p w14:paraId="3CD09AC7" w14:textId="77777777" w:rsidR="004B6801" w:rsidRDefault="004B6801">
      <w:pPr>
        <w:pBdr>
          <w:top w:val="single" w:sz="4" w:space="1" w:color="000000"/>
        </w:pBdr>
        <w:spacing w:after="0"/>
        <w:jc w:val="left"/>
        <w:rPr>
          <w:b/>
          <w:kern w:val="2"/>
          <w:sz w:val="16"/>
          <w:szCs w:val="16"/>
          <w:lang w:eastAsia="zh-CN"/>
        </w:rPr>
      </w:pPr>
    </w:p>
    <w:p w14:paraId="29CEA5DA" w14:textId="77777777" w:rsidR="004B6801" w:rsidRDefault="00E4399A">
      <w:pPr>
        <w:spacing w:after="60"/>
        <w:ind w:left="1555" w:hanging="1555"/>
        <w:jc w:val="left"/>
        <w:rPr>
          <w:b/>
          <w:lang w:eastAsia="zh-CN"/>
        </w:rPr>
      </w:pPr>
      <w:r>
        <w:rPr>
          <w:b/>
          <w:lang w:eastAsia="zh-CN"/>
        </w:rPr>
        <w:t>Agenda Item:</w:t>
      </w:r>
      <w:r>
        <w:rPr>
          <w:b/>
          <w:lang w:eastAsia="zh-CN"/>
        </w:rPr>
        <w:tab/>
        <w:t>9.2.2.1</w:t>
      </w:r>
    </w:p>
    <w:p w14:paraId="77BD62B3" w14:textId="77777777" w:rsidR="004B6801" w:rsidRDefault="00E4399A">
      <w:pPr>
        <w:spacing w:after="60"/>
        <w:ind w:left="1555" w:hanging="1555"/>
        <w:jc w:val="left"/>
        <w:rPr>
          <w:b/>
          <w:kern w:val="2"/>
          <w:lang w:eastAsia="zh-CN"/>
        </w:rPr>
      </w:pPr>
      <w:r>
        <w:rPr>
          <w:b/>
          <w:kern w:val="2"/>
          <w:lang w:eastAsia="zh-CN"/>
        </w:rPr>
        <w:t>Source:</w:t>
      </w:r>
      <w:r>
        <w:rPr>
          <w:b/>
          <w:kern w:val="2"/>
          <w:lang w:eastAsia="zh-CN"/>
        </w:rPr>
        <w:tab/>
        <w:t>Moderator (Huawei)</w:t>
      </w:r>
    </w:p>
    <w:p w14:paraId="37806A4F" w14:textId="79D3D1E7" w:rsidR="004B6801" w:rsidRDefault="00E4399A">
      <w:pPr>
        <w:spacing w:after="60"/>
        <w:ind w:left="1555" w:hanging="1555"/>
        <w:jc w:val="left"/>
        <w:rPr>
          <w:b/>
          <w:lang w:eastAsia="zh-CN"/>
        </w:rPr>
      </w:pPr>
      <w:r>
        <w:rPr>
          <w:b/>
          <w:kern w:val="2"/>
          <w:lang w:eastAsia="zh-CN"/>
        </w:rPr>
        <w:t>Title:</w:t>
      </w:r>
      <w:r>
        <w:rPr>
          <w:b/>
          <w:kern w:val="2"/>
          <w:lang w:eastAsia="zh-CN"/>
        </w:rPr>
        <w:tab/>
      </w:r>
      <w:r>
        <w:rPr>
          <w:b/>
          <w:lang w:eastAsia="zh-CN"/>
        </w:rPr>
        <w:t>Summary#</w:t>
      </w:r>
      <w:r w:rsidR="00F82502">
        <w:rPr>
          <w:b/>
          <w:lang w:eastAsia="zh-CN"/>
        </w:rPr>
        <w:t>6</w:t>
      </w:r>
      <w:r>
        <w:rPr>
          <w:b/>
          <w:lang w:eastAsia="zh-CN"/>
        </w:rPr>
        <w:t xml:space="preserve"> for CSI evaluation of [114-R18-AI/ML]</w:t>
      </w:r>
    </w:p>
    <w:p w14:paraId="547B2726" w14:textId="77777777" w:rsidR="004B6801" w:rsidRDefault="00E4399A">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399BD77" w14:textId="77777777" w:rsidR="004B6801" w:rsidRDefault="004B6801">
      <w:pPr>
        <w:pBdr>
          <w:bottom w:val="single" w:sz="4" w:space="1" w:color="000000"/>
        </w:pBdr>
        <w:spacing w:after="0"/>
        <w:jc w:val="left"/>
        <w:rPr>
          <w:b/>
          <w:kern w:val="2"/>
          <w:sz w:val="16"/>
          <w:szCs w:val="16"/>
          <w:lang w:eastAsia="zh-CN"/>
        </w:rPr>
      </w:pPr>
    </w:p>
    <w:p w14:paraId="0C063DD9" w14:textId="77777777" w:rsidR="004B6801" w:rsidRDefault="00E4399A">
      <w:pPr>
        <w:pStyle w:val="Heading1"/>
        <w:numPr>
          <w:ilvl w:val="0"/>
          <w:numId w:val="2"/>
        </w:numPr>
      </w:pPr>
      <w:bookmarkStart w:id="0" w:name="_Ref124589705"/>
      <w:bookmarkStart w:id="1" w:name="_Ref129681862"/>
      <w:r>
        <w:t>Introduction</w:t>
      </w:r>
      <w:bookmarkEnd w:id="0"/>
      <w:bookmarkEnd w:id="1"/>
    </w:p>
    <w:p w14:paraId="667F6979" w14:textId="77777777" w:rsidR="004B6801" w:rsidRDefault="00E4399A">
      <w:r>
        <w:rPr>
          <w:lang w:eastAsia="zh-CN"/>
        </w:rPr>
        <w:t xml:space="preserve">In RAN#94-e plenary meeting, a new SID on AI/ML for air-interface was approved for Rel-18 </w:t>
      </w:r>
      <w:r>
        <w:rPr>
          <w:lang w:eastAsia="zh-CN"/>
        </w:rPr>
        <w:fldChar w:fldCharType="begin"/>
      </w:r>
      <w:r>
        <w:rPr>
          <w:lang w:eastAsia="zh-CN"/>
        </w:rPr>
        <w:instrText>REF _Ref102923407 \r \h</w:instrText>
      </w:r>
      <w:r>
        <w:rPr>
          <w:lang w:eastAsia="zh-CN"/>
        </w:rPr>
      </w:r>
      <w:r>
        <w:rPr>
          <w:lang w:eastAsia="zh-CN"/>
        </w:rPr>
        <w:fldChar w:fldCharType="separate"/>
      </w:r>
      <w:r>
        <w:rPr>
          <w:lang w:eastAsia="zh-CN"/>
        </w:rPr>
        <w:t>[1]</w:t>
      </w:r>
      <w:r>
        <w:rPr>
          <w:lang w:eastAsia="zh-CN"/>
        </w:rPr>
        <w:fldChar w:fldCharType="end"/>
      </w:r>
      <w:r>
        <w:t>, where the use cases include CSI feedback enhancement, and evaluations would be performed for this use case:</w:t>
      </w:r>
    </w:p>
    <w:tbl>
      <w:tblPr>
        <w:tblW w:w="9307" w:type="dxa"/>
        <w:tblLook w:val="04A0" w:firstRow="1" w:lastRow="0" w:firstColumn="1" w:lastColumn="0" w:noHBand="0" w:noVBand="1"/>
      </w:tblPr>
      <w:tblGrid>
        <w:gridCol w:w="9307"/>
      </w:tblGrid>
      <w:tr w:rsidR="004B6801" w14:paraId="59113C69" w14:textId="77777777">
        <w:tc>
          <w:tcPr>
            <w:tcW w:w="9307" w:type="dxa"/>
          </w:tcPr>
          <w:p w14:paraId="40FE3746" w14:textId="77777777" w:rsidR="004B6801" w:rsidRDefault="00E4399A">
            <w:pPr>
              <w:spacing w:after="0" w:line="240" w:lineRule="auto"/>
              <w:rPr>
                <w:bCs/>
              </w:rPr>
            </w:pPr>
            <w:r>
              <w:rPr>
                <w:bCs/>
              </w:rPr>
              <w:t>Study the 3GPP framework for AI/ML for air-interface corresponding to each target use case regarding aspects such as performance, complexity, and potential specification impact.</w:t>
            </w:r>
          </w:p>
          <w:p w14:paraId="739B5CFB" w14:textId="77777777" w:rsidR="004B6801" w:rsidRDefault="00E4399A">
            <w:pPr>
              <w:spacing w:after="0" w:line="240" w:lineRule="auto"/>
              <w:rPr>
                <w:bCs/>
              </w:rPr>
            </w:pPr>
            <w:r>
              <w:rPr>
                <w:bCs/>
              </w:rPr>
              <w:t xml:space="preserve">Use cases to focus on: </w:t>
            </w:r>
          </w:p>
          <w:p w14:paraId="2A4B003F" w14:textId="77777777" w:rsidR="004B6801" w:rsidRDefault="00E4399A">
            <w:pPr>
              <w:numPr>
                <w:ilvl w:val="0"/>
                <w:numId w:val="3"/>
              </w:numPr>
              <w:snapToGrid/>
              <w:spacing w:after="0" w:line="240" w:lineRule="auto"/>
              <w:jc w:val="left"/>
              <w:rPr>
                <w:bCs/>
              </w:rPr>
            </w:pPr>
            <w:r>
              <w:rPr>
                <w:bCs/>
              </w:rPr>
              <w:t xml:space="preserve">Initial set of use cases includes: </w:t>
            </w:r>
          </w:p>
          <w:p w14:paraId="1A553C7E" w14:textId="77777777" w:rsidR="004B6801" w:rsidRDefault="00E4399A">
            <w:pPr>
              <w:numPr>
                <w:ilvl w:val="1"/>
                <w:numId w:val="3"/>
              </w:numPr>
              <w:snapToGrid/>
              <w:spacing w:after="0" w:line="240" w:lineRule="auto"/>
              <w:jc w:val="left"/>
              <w:rPr>
                <w:bCs/>
              </w:rPr>
            </w:pPr>
            <w:r>
              <w:rPr>
                <w:bCs/>
                <w:highlight w:val="yellow"/>
              </w:rPr>
              <w:t>CSI feedback enhancement</w:t>
            </w:r>
            <w:r>
              <w:rPr>
                <w:bCs/>
              </w:rPr>
              <w:t>, e.g., overhead reduction, improved accuracy, prediction [RAN1]</w:t>
            </w:r>
          </w:p>
          <w:p w14:paraId="52FE6BD0" w14:textId="77777777" w:rsidR="004B6801" w:rsidRDefault="00E4399A">
            <w:pPr>
              <w:numPr>
                <w:ilvl w:val="1"/>
                <w:numId w:val="3"/>
              </w:numPr>
              <w:snapToGrid/>
              <w:spacing w:after="0" w:line="240" w:lineRule="auto"/>
              <w:jc w:val="left"/>
              <w:rPr>
                <w:bCs/>
              </w:rPr>
            </w:pPr>
            <w:r>
              <w:rPr>
                <w:bCs/>
              </w:rPr>
              <w:t xml:space="preserve">Beam management, e.g., </w:t>
            </w:r>
            <w:r>
              <w:t>beam prediction in time,</w:t>
            </w:r>
            <w:r>
              <w:rPr>
                <w:color w:val="000000"/>
                <w:shd w:val="clear" w:color="auto" w:fill="FFFFFF"/>
              </w:rPr>
              <w:t> and/or </w:t>
            </w:r>
            <w:r>
              <w:t>spatial domain</w:t>
            </w:r>
            <w:r>
              <w:rPr>
                <w:color w:val="000000"/>
                <w:shd w:val="clear" w:color="auto" w:fill="FFFFFF"/>
              </w:rPr>
              <w:t> for overhead and latency reduction, beam selection accuracy improvement [RAN1]</w:t>
            </w:r>
          </w:p>
          <w:p w14:paraId="057AF3B1" w14:textId="77777777" w:rsidR="004B6801" w:rsidRDefault="00E4399A">
            <w:pPr>
              <w:numPr>
                <w:ilvl w:val="1"/>
                <w:numId w:val="3"/>
              </w:numPr>
              <w:snapToGrid/>
              <w:spacing w:after="0" w:line="240" w:lineRule="auto"/>
              <w:jc w:val="left"/>
              <w:rPr>
                <w:bCs/>
              </w:rPr>
            </w:pPr>
            <w:r>
              <w:t>Positioning accuracy enhancements for different scenarios including, e.g., those with</w:t>
            </w:r>
            <w:r>
              <w:rPr>
                <w:color w:val="000000"/>
                <w:shd w:val="clear" w:color="auto" w:fill="FFFFFF"/>
              </w:rPr>
              <w:t> heavy</w:t>
            </w:r>
            <w:r>
              <w:t xml:space="preserve"> NLOS </w:t>
            </w:r>
            <w:r>
              <w:rPr>
                <w:color w:val="000000"/>
                <w:shd w:val="clear" w:color="auto" w:fill="FFFFFF"/>
              </w:rPr>
              <w:t xml:space="preserve">conditions [RAN1] </w:t>
            </w:r>
          </w:p>
          <w:p w14:paraId="58E37AB5" w14:textId="77777777" w:rsidR="004B6801" w:rsidRDefault="00E4399A">
            <w:pPr>
              <w:numPr>
                <w:ilvl w:val="0"/>
                <w:numId w:val="3"/>
              </w:numPr>
              <w:snapToGrid/>
              <w:spacing w:after="0" w:line="240" w:lineRule="auto"/>
              <w:jc w:val="left"/>
              <w:rPr>
                <w:bCs/>
              </w:rPr>
            </w:pPr>
            <w:r>
              <w:rPr>
                <w:bCs/>
              </w:rPr>
              <w:t>Finalize representative sub use cases for each use case for characterization and baseline performance evaluations by RAN#98</w:t>
            </w:r>
          </w:p>
          <w:p w14:paraId="29E74E71" w14:textId="77777777" w:rsidR="004B6801" w:rsidRDefault="00E4399A">
            <w:pPr>
              <w:numPr>
                <w:ilvl w:val="1"/>
                <w:numId w:val="3"/>
              </w:numPr>
              <w:snapToGrid/>
              <w:spacing w:after="0" w:line="240" w:lineRule="auto"/>
              <w:jc w:val="left"/>
              <w:rPr>
                <w:bCs/>
              </w:rPr>
            </w:pPr>
            <w:r>
              <w:rPr>
                <w:bCs/>
              </w:rPr>
              <w:t>The AI/ML approaches for the selected sub use cases need to be diverse enough to support various requirements on the gNB-UE collaboration levels</w:t>
            </w:r>
          </w:p>
          <w:p w14:paraId="29B912FA" w14:textId="77777777" w:rsidR="004B6801" w:rsidRDefault="004B6801">
            <w:pPr>
              <w:spacing w:after="0" w:line="240" w:lineRule="auto"/>
              <w:rPr>
                <w:bCs/>
              </w:rPr>
            </w:pPr>
          </w:p>
          <w:p w14:paraId="3C19D710" w14:textId="77777777" w:rsidR="004B6801" w:rsidRDefault="00E4399A">
            <w:pPr>
              <w:spacing w:after="0" w:line="240" w:lineRule="auto"/>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465C5D46" w14:textId="77777777" w:rsidR="004B6801" w:rsidRDefault="00E4399A">
            <w:pPr>
              <w:spacing w:before="120" w:line="240" w:lineRule="auto"/>
              <w:rPr>
                <w:bCs/>
                <w:lang w:eastAsia="zh-CN"/>
              </w:rPr>
            </w:pPr>
            <w:r>
              <w:rPr>
                <w:bCs/>
                <w:lang w:eastAsia="zh-CN"/>
              </w:rPr>
              <w:t>……</w:t>
            </w:r>
          </w:p>
          <w:p w14:paraId="607325D0" w14:textId="77777777" w:rsidR="004B6801" w:rsidRDefault="00E4399A">
            <w:pPr>
              <w:spacing w:after="0"/>
              <w:rPr>
                <w:bCs/>
              </w:rPr>
            </w:pPr>
            <w:r>
              <w:rPr>
                <w:bCs/>
                <w:highlight w:val="yellow"/>
              </w:rPr>
              <w:t>For the use cases under consideration</w:t>
            </w:r>
            <w:r>
              <w:rPr>
                <w:bCs/>
              </w:rPr>
              <w:t>:</w:t>
            </w:r>
          </w:p>
          <w:p w14:paraId="3C7E7F2B" w14:textId="77777777" w:rsidR="004B6801" w:rsidRDefault="00E4399A">
            <w:pPr>
              <w:numPr>
                <w:ilvl w:val="0"/>
                <w:numId w:val="4"/>
              </w:numPr>
              <w:snapToGrid/>
              <w:spacing w:after="0" w:line="240" w:lineRule="auto"/>
              <w:jc w:val="left"/>
              <w:textAlignment w:val="baseline"/>
              <w:rPr>
                <w:bCs/>
              </w:rPr>
            </w:pPr>
            <w:r>
              <w:rPr>
                <w:bCs/>
                <w:highlight w:val="yellow"/>
              </w:rPr>
              <w:t>Evaluate performance benefits of AI/ML based algorithms for the agreed use cases in the final representative set</w:t>
            </w:r>
            <w:r>
              <w:rPr>
                <w:bCs/>
              </w:rPr>
              <w:t>:</w:t>
            </w:r>
          </w:p>
          <w:p w14:paraId="5BE16FF5" w14:textId="77777777" w:rsidR="004B6801" w:rsidRDefault="00E4399A">
            <w:pPr>
              <w:numPr>
                <w:ilvl w:val="1"/>
                <w:numId w:val="3"/>
              </w:numPr>
              <w:snapToGrid/>
              <w:spacing w:after="0" w:line="240" w:lineRule="auto"/>
              <w:jc w:val="left"/>
              <w:textAlignment w:val="baseline"/>
              <w:rPr>
                <w:bCs/>
              </w:rPr>
            </w:pPr>
            <w:r>
              <w:rPr>
                <w:bCs/>
              </w:rPr>
              <w:t xml:space="preserve">Methodology based on statistical models (from TR 38.901 and TR 38.857 [positioning]), for link and system level simulations. </w:t>
            </w:r>
          </w:p>
          <w:p w14:paraId="7290F3F3" w14:textId="77777777" w:rsidR="004B6801" w:rsidRDefault="00E4399A">
            <w:pPr>
              <w:numPr>
                <w:ilvl w:val="2"/>
                <w:numId w:val="3"/>
              </w:numPr>
              <w:snapToGrid/>
              <w:spacing w:after="0" w:line="240" w:lineRule="auto"/>
              <w:jc w:val="left"/>
              <w:textAlignment w:val="baseline"/>
              <w:rPr>
                <w:bCs/>
              </w:rPr>
            </w:pPr>
            <w:r>
              <w:rPr>
                <w:bCs/>
              </w:rPr>
              <w:t>Extensions of 3GPP evaluation methodology for better suitability to AI/ML based techniques should be considered as needed.</w:t>
            </w:r>
          </w:p>
          <w:p w14:paraId="3DEBAB56" w14:textId="77777777" w:rsidR="004B6801" w:rsidRDefault="00E4399A">
            <w:pPr>
              <w:numPr>
                <w:ilvl w:val="2"/>
                <w:numId w:val="3"/>
              </w:numPr>
              <w:snapToGrid/>
              <w:spacing w:after="0" w:line="240" w:lineRule="auto"/>
              <w:jc w:val="left"/>
              <w:textAlignment w:val="baseline"/>
              <w:rPr>
                <w:bCs/>
              </w:rPr>
            </w:pPr>
            <w:r>
              <w:rPr>
                <w:bCs/>
              </w:rPr>
              <w:t xml:space="preserve">Whether field data are optionally needed to further assess the performance and robustness in real-world environments should be discussed as part of the study. </w:t>
            </w:r>
          </w:p>
          <w:p w14:paraId="1518D80A" w14:textId="77777777" w:rsidR="004B6801" w:rsidRDefault="00E4399A">
            <w:pPr>
              <w:numPr>
                <w:ilvl w:val="2"/>
                <w:numId w:val="3"/>
              </w:numPr>
              <w:snapToGrid/>
              <w:spacing w:after="0" w:line="240" w:lineRule="auto"/>
              <w:jc w:val="left"/>
              <w:textAlignment w:val="baseline"/>
              <w:rPr>
                <w:bCs/>
              </w:rPr>
            </w:pPr>
            <w:r>
              <w:rPr>
                <w:bCs/>
              </w:rPr>
              <w:t xml:space="preserve">Need for common assumptions in dataset construction for training, validation and test for the selected use cases. </w:t>
            </w:r>
          </w:p>
          <w:p w14:paraId="7524AA48" w14:textId="77777777" w:rsidR="004B6801" w:rsidRDefault="00E4399A">
            <w:pPr>
              <w:numPr>
                <w:ilvl w:val="2"/>
                <w:numId w:val="3"/>
              </w:numPr>
              <w:snapToGrid/>
              <w:spacing w:after="0" w:line="240" w:lineRule="auto"/>
              <w:jc w:val="left"/>
              <w:textAlignment w:val="baseline"/>
              <w:rPr>
                <w:bCs/>
              </w:rPr>
            </w:pPr>
            <w:r>
              <w:rPr>
                <w:bCs/>
              </w:rPr>
              <w:t>Consider adequate model training strategy, collaboration levels and associated implications</w:t>
            </w:r>
          </w:p>
          <w:p w14:paraId="1AA58445" w14:textId="77777777" w:rsidR="004B6801" w:rsidRDefault="00E4399A">
            <w:pPr>
              <w:numPr>
                <w:ilvl w:val="2"/>
                <w:numId w:val="3"/>
              </w:numPr>
              <w:snapToGrid/>
              <w:spacing w:after="0" w:line="240" w:lineRule="auto"/>
              <w:jc w:val="left"/>
              <w:textAlignment w:val="baseline"/>
              <w:rPr>
                <w:bCs/>
              </w:rPr>
            </w:pPr>
            <w:r>
              <w:rPr>
                <w:bCs/>
              </w:rPr>
              <w:t>Consider agreed-upon base AI model(s) for calibration</w:t>
            </w:r>
          </w:p>
          <w:p w14:paraId="5AD00522" w14:textId="77777777" w:rsidR="004B6801" w:rsidRDefault="00E4399A">
            <w:pPr>
              <w:numPr>
                <w:ilvl w:val="2"/>
                <w:numId w:val="3"/>
              </w:numPr>
              <w:snapToGrid/>
              <w:spacing w:after="0" w:line="240" w:lineRule="auto"/>
              <w:jc w:val="left"/>
              <w:textAlignment w:val="baseline"/>
              <w:rPr>
                <w:bCs/>
              </w:rPr>
            </w:pPr>
            <w:r>
              <w:rPr>
                <w:bCs/>
              </w:rPr>
              <w:t>AI model description and training methodology used for evaluation should be reported for information and cross-checking purposes</w:t>
            </w:r>
          </w:p>
          <w:p w14:paraId="7961E0C9" w14:textId="77777777" w:rsidR="004B6801" w:rsidRDefault="00E4399A">
            <w:pPr>
              <w:numPr>
                <w:ilvl w:val="1"/>
                <w:numId w:val="3"/>
              </w:numPr>
              <w:snapToGrid/>
              <w:spacing w:after="0" w:line="240" w:lineRule="auto"/>
              <w:jc w:val="left"/>
              <w:textAlignment w:val="baseline"/>
              <w:rPr>
                <w:bCs/>
              </w:rPr>
            </w:pPr>
            <w:r>
              <w:rPr>
                <w:bCs/>
              </w:rPr>
              <w:t>KPIs: Determine the common KPIs and corresponding requirements for the AI/ML operations. Determine the use-case specific KPIs and benchmarks of the selected use-cases.</w:t>
            </w:r>
          </w:p>
          <w:p w14:paraId="3AF96D64" w14:textId="77777777" w:rsidR="004B6801" w:rsidRDefault="00E4399A">
            <w:pPr>
              <w:numPr>
                <w:ilvl w:val="2"/>
                <w:numId w:val="3"/>
              </w:numPr>
              <w:snapToGrid/>
              <w:spacing w:after="0" w:line="240" w:lineRule="auto"/>
              <w:jc w:val="left"/>
              <w:textAlignment w:val="baseline"/>
              <w:rPr>
                <w:bCs/>
              </w:rPr>
            </w:pPr>
            <w:r>
              <w:rPr>
                <w:bCs/>
              </w:rPr>
              <w:lastRenderedPageBreak/>
              <w:t>Performance, inference latency and computational complexity of AI/ML based algorithms should be compared to that of a state-of-the-art baseline</w:t>
            </w:r>
          </w:p>
          <w:p w14:paraId="0DE65E3D" w14:textId="77777777" w:rsidR="004B6801" w:rsidRDefault="00E4399A">
            <w:pPr>
              <w:numPr>
                <w:ilvl w:val="2"/>
                <w:numId w:val="3"/>
              </w:numPr>
              <w:snapToGrid/>
              <w:spacing w:after="0" w:line="240" w:lineRule="auto"/>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59B9F385" w14:textId="77777777" w:rsidR="004B6801" w:rsidRDefault="00E4399A">
            <w:pPr>
              <w:spacing w:before="120"/>
              <w:rPr>
                <w:lang w:eastAsia="zh-CN"/>
              </w:rPr>
            </w:pPr>
            <w:r>
              <w:rPr>
                <w:bCs/>
                <w:lang w:eastAsia="zh-CN"/>
              </w:rPr>
              <w:t>……</w:t>
            </w:r>
          </w:p>
          <w:p w14:paraId="4DC01958" w14:textId="77777777" w:rsidR="004B6801" w:rsidRDefault="00E4399A">
            <w:pPr>
              <w:spacing w:after="0"/>
              <w:rPr>
                <w:bCs/>
              </w:rPr>
            </w:pPr>
            <w:r>
              <w:rPr>
                <w:bCs/>
              </w:rPr>
              <w:t>Note 1: specific AI/ML models are not expected to be specified and are left to implementation. User data privacy needs to be preserved.</w:t>
            </w:r>
          </w:p>
          <w:p w14:paraId="5D99319D" w14:textId="77777777" w:rsidR="004B6801" w:rsidRDefault="00E4399A">
            <w:pPr>
              <w:numPr>
                <w:ilvl w:val="0"/>
                <w:numId w:val="5"/>
              </w:numPr>
              <w:snapToGrid/>
              <w:spacing w:after="0"/>
              <w:jc w:val="left"/>
              <w:textAlignment w:val="baseline"/>
              <w:rPr>
                <w:bCs/>
              </w:rPr>
            </w:pPr>
            <w:r>
              <w:rPr>
                <w:bCs/>
              </w:rPr>
              <w:t>Note 2: The study on AI/ML for air interface is based on the current RAN architecture and new interfaces shall not be introduced.</w:t>
            </w:r>
          </w:p>
        </w:tc>
      </w:tr>
    </w:tbl>
    <w:p w14:paraId="054762F6" w14:textId="77777777" w:rsidR="004B6801" w:rsidRDefault="00E4399A">
      <w:pPr>
        <w:spacing w:before="120" w:after="240"/>
        <w:rPr>
          <w:lang w:eastAsia="zh-CN"/>
        </w:rPr>
      </w:pPr>
      <w:r>
        <w:rPr>
          <w:rFonts w:eastAsiaTheme="minorEastAsia"/>
          <w:lang w:eastAsia="zh-CN"/>
        </w:rPr>
        <w:lastRenderedPageBreak/>
        <w:t>This document summarizes the remaining issues discussed under agenda item 9.2.2.1</w:t>
      </w:r>
      <w:r>
        <w:rPr>
          <w:lang w:eastAsia="zh-CN"/>
        </w:rPr>
        <w:t>, and aims to finish the issues for the evaluation of the AI/ML-based CSI feedback enhancements in this meeting.</w:t>
      </w:r>
    </w:p>
    <w:p w14:paraId="1EAC308A" w14:textId="77777777" w:rsidR="004B6801" w:rsidRDefault="00E4399A">
      <w:pPr>
        <w:pStyle w:val="Heading2"/>
        <w:numPr>
          <w:ilvl w:val="1"/>
          <w:numId w:val="2"/>
        </w:numPr>
        <w:rPr>
          <w:lang w:eastAsia="zh-CN"/>
        </w:rPr>
      </w:pPr>
      <w:r>
        <w:rPr>
          <w:lang w:eastAsia="zh-CN"/>
        </w:rPr>
        <w:t>1</w:t>
      </w:r>
      <w:r>
        <w:rPr>
          <w:vertAlign w:val="superscript"/>
          <w:lang w:eastAsia="zh-CN"/>
        </w:rPr>
        <w:t>st</w:t>
      </w:r>
      <w:r>
        <w:rPr>
          <w:lang w:eastAsia="zh-CN"/>
        </w:rPr>
        <w:t xml:space="preserve"> round email discussions</w:t>
      </w:r>
    </w:p>
    <w:p w14:paraId="4ECEE850" w14:textId="77777777" w:rsidR="004B6801" w:rsidRDefault="00E4399A">
      <w:pPr>
        <w:rPr>
          <w:lang w:eastAsia="zh-CN"/>
        </w:rPr>
      </w:pPr>
      <w:r>
        <w:rPr>
          <w:lang w:eastAsia="zh-CN"/>
        </w:rPr>
        <w:t>Before going to the discussions in the following sections, companies are invited to type in the contact person information into the following table. Please update your contact information on top of the last meeting if needed.</w:t>
      </w:r>
    </w:p>
    <w:p w14:paraId="72B31828" w14:textId="77777777" w:rsidR="004B6801" w:rsidRDefault="00E4399A">
      <w:pPr>
        <w:pStyle w:val="ListParagraph"/>
        <w:widowControl w:val="0"/>
        <w:snapToGrid/>
        <w:spacing w:after="0" w:line="240" w:lineRule="auto"/>
        <w:rPr>
          <w:b/>
          <w:bCs/>
        </w:rPr>
      </w:pPr>
      <w:r>
        <w:rPr>
          <w:b/>
          <w:bCs/>
        </w:rPr>
        <w:t>Please consider entering contact info below for the points of contact for this email discussion.</w:t>
      </w:r>
    </w:p>
    <w:tbl>
      <w:tblPr>
        <w:tblW w:w="9634" w:type="dxa"/>
        <w:tblLook w:val="04A0" w:firstRow="1" w:lastRow="0" w:firstColumn="1" w:lastColumn="0" w:noHBand="0" w:noVBand="1"/>
      </w:tblPr>
      <w:tblGrid>
        <w:gridCol w:w="2263"/>
        <w:gridCol w:w="2975"/>
        <w:gridCol w:w="4396"/>
      </w:tblGrid>
      <w:tr w:rsidR="004B6801" w14:paraId="79D3C33A"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BB2A13A" w14:textId="77777777" w:rsidR="004B6801" w:rsidRDefault="00E4399A">
            <w: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EE02115" w14:textId="77777777" w:rsidR="004B6801" w:rsidRDefault="00E4399A">
            <w: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27621BDD" w14:textId="77777777" w:rsidR="004B6801" w:rsidRDefault="00E4399A">
            <w:r>
              <w:t>Email address</w:t>
            </w:r>
          </w:p>
        </w:tc>
      </w:tr>
      <w:tr w:rsidR="004B6801" w14:paraId="4338D46B" w14:textId="77777777">
        <w:tc>
          <w:tcPr>
            <w:tcW w:w="2263" w:type="dxa"/>
            <w:tcBorders>
              <w:top w:val="single" w:sz="4" w:space="0" w:color="000000"/>
              <w:left w:val="single" w:sz="4" w:space="0" w:color="000000"/>
              <w:bottom w:val="single" w:sz="4" w:space="0" w:color="000000"/>
              <w:right w:val="single" w:sz="4" w:space="0" w:color="000000"/>
            </w:tcBorders>
          </w:tcPr>
          <w:p w14:paraId="4BF56F05" w14:textId="77777777" w:rsidR="004B6801" w:rsidRDefault="00E4399A">
            <w:pPr>
              <w:jc w:val="left"/>
            </w:pPr>
            <w:r>
              <w:t>Samsung</w:t>
            </w:r>
          </w:p>
        </w:tc>
        <w:tc>
          <w:tcPr>
            <w:tcW w:w="2975" w:type="dxa"/>
            <w:tcBorders>
              <w:top w:val="single" w:sz="4" w:space="0" w:color="000000"/>
              <w:left w:val="single" w:sz="4" w:space="0" w:color="000000"/>
              <w:bottom w:val="single" w:sz="4" w:space="0" w:color="000000"/>
              <w:right w:val="single" w:sz="4" w:space="0" w:color="000000"/>
            </w:tcBorders>
          </w:tcPr>
          <w:p w14:paraId="21B102D6" w14:textId="77777777" w:rsidR="004B6801" w:rsidRDefault="00E4399A">
            <w:pPr>
              <w:jc w:val="left"/>
            </w:pPr>
            <w:r>
              <w:t>Ameha</w:t>
            </w:r>
          </w:p>
        </w:tc>
        <w:tc>
          <w:tcPr>
            <w:tcW w:w="4396" w:type="dxa"/>
            <w:tcBorders>
              <w:top w:val="single" w:sz="4" w:space="0" w:color="000000"/>
              <w:left w:val="single" w:sz="4" w:space="0" w:color="000000"/>
              <w:bottom w:val="single" w:sz="4" w:space="0" w:color="000000"/>
              <w:right w:val="single" w:sz="4" w:space="0" w:color="000000"/>
            </w:tcBorders>
          </w:tcPr>
          <w:p w14:paraId="1EC6946D" w14:textId="77777777" w:rsidR="004B6801" w:rsidRDefault="00E4399A">
            <w:pPr>
              <w:jc w:val="left"/>
              <w:rPr>
                <w:lang w:eastAsia="zh-CN"/>
              </w:rPr>
            </w:pPr>
            <w:r>
              <w:rPr>
                <w:lang w:eastAsia="zh-CN"/>
              </w:rPr>
              <w:t>amehat.abebe@samsung.com</w:t>
            </w:r>
          </w:p>
        </w:tc>
      </w:tr>
      <w:tr w:rsidR="004B6801" w14:paraId="59ABB23E" w14:textId="77777777">
        <w:tc>
          <w:tcPr>
            <w:tcW w:w="2263" w:type="dxa"/>
            <w:tcBorders>
              <w:top w:val="single" w:sz="4" w:space="0" w:color="000000"/>
              <w:left w:val="single" w:sz="4" w:space="0" w:color="000000"/>
              <w:bottom w:val="single" w:sz="4" w:space="0" w:color="000000"/>
              <w:right w:val="single" w:sz="4" w:space="0" w:color="000000"/>
            </w:tcBorders>
          </w:tcPr>
          <w:p w14:paraId="7639D6E6" w14:textId="77777777" w:rsidR="004B6801" w:rsidRDefault="00E4399A">
            <w:pPr>
              <w:jc w:val="left"/>
            </w:pPr>
            <w:r>
              <w:rPr>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23F62114" w14:textId="77777777" w:rsidR="004B6801" w:rsidRDefault="00E4399A">
            <w:pPr>
              <w:jc w:val="left"/>
              <w:rPr>
                <w:lang w:eastAsia="zh-CN"/>
              </w:rPr>
            </w:pPr>
            <w:r>
              <w:rPr>
                <w:lang w:eastAsia="zh-CN"/>
              </w:rPr>
              <w:t>Wendong Liu</w:t>
            </w:r>
          </w:p>
        </w:tc>
        <w:tc>
          <w:tcPr>
            <w:tcW w:w="4396" w:type="dxa"/>
            <w:tcBorders>
              <w:top w:val="single" w:sz="4" w:space="0" w:color="000000"/>
              <w:left w:val="single" w:sz="4" w:space="0" w:color="000000"/>
              <w:bottom w:val="single" w:sz="4" w:space="0" w:color="000000"/>
              <w:right w:val="single" w:sz="4" w:space="0" w:color="000000"/>
            </w:tcBorders>
          </w:tcPr>
          <w:p w14:paraId="345FC8EB" w14:textId="77777777" w:rsidR="004B6801" w:rsidRDefault="00E4399A">
            <w:pPr>
              <w:jc w:val="left"/>
              <w:rPr>
                <w:lang w:eastAsia="zh-CN"/>
              </w:rPr>
            </w:pPr>
            <w:r>
              <w:rPr>
                <w:lang w:eastAsia="zh-CN"/>
              </w:rPr>
              <w:t>liuwendong1@oppo.com</w:t>
            </w:r>
          </w:p>
        </w:tc>
      </w:tr>
      <w:tr w:rsidR="004B6801" w14:paraId="7E983027" w14:textId="77777777">
        <w:tc>
          <w:tcPr>
            <w:tcW w:w="2263" w:type="dxa"/>
            <w:tcBorders>
              <w:top w:val="single" w:sz="4" w:space="0" w:color="000000"/>
              <w:left w:val="single" w:sz="4" w:space="0" w:color="000000"/>
              <w:bottom w:val="single" w:sz="4" w:space="0" w:color="000000"/>
              <w:right w:val="single" w:sz="4" w:space="0" w:color="000000"/>
            </w:tcBorders>
          </w:tcPr>
          <w:p w14:paraId="2AE1CA51" w14:textId="77777777" w:rsidR="004B6801" w:rsidRDefault="00E4399A">
            <w:pPr>
              <w:jc w:val="left"/>
            </w:pPr>
            <w:r>
              <w:t>Lenovo</w:t>
            </w:r>
          </w:p>
        </w:tc>
        <w:tc>
          <w:tcPr>
            <w:tcW w:w="2975" w:type="dxa"/>
            <w:tcBorders>
              <w:top w:val="single" w:sz="4" w:space="0" w:color="000000"/>
              <w:left w:val="single" w:sz="4" w:space="0" w:color="000000"/>
              <w:bottom w:val="single" w:sz="4" w:space="0" w:color="000000"/>
              <w:right w:val="single" w:sz="4" w:space="0" w:color="000000"/>
            </w:tcBorders>
          </w:tcPr>
          <w:p w14:paraId="331B5E71" w14:textId="77777777" w:rsidR="004B6801" w:rsidRDefault="00E4399A">
            <w:pPr>
              <w:jc w:val="left"/>
            </w:pPr>
            <w:r>
              <w:t>Vahid Pourahmadi</w:t>
            </w:r>
          </w:p>
          <w:p w14:paraId="3C02E6CC" w14:textId="77777777" w:rsidR="004B6801" w:rsidRDefault="00E4399A">
            <w:pPr>
              <w:pStyle w:val="BodyText"/>
              <w:spacing w:before="40" w:after="40"/>
              <w:rPr>
                <w:sz w:val="22"/>
                <w:szCs w:val="22"/>
              </w:rPr>
            </w:pPr>
            <w:r>
              <w:rPr>
                <w:sz w:val="22"/>
                <w:szCs w:val="22"/>
              </w:rPr>
              <w:t>Jianfeng Wang</w:t>
            </w:r>
          </w:p>
        </w:tc>
        <w:tc>
          <w:tcPr>
            <w:tcW w:w="4396" w:type="dxa"/>
            <w:tcBorders>
              <w:top w:val="single" w:sz="4" w:space="0" w:color="000000"/>
              <w:left w:val="single" w:sz="4" w:space="0" w:color="000000"/>
              <w:bottom w:val="single" w:sz="4" w:space="0" w:color="000000"/>
              <w:right w:val="single" w:sz="4" w:space="0" w:color="000000"/>
            </w:tcBorders>
          </w:tcPr>
          <w:p w14:paraId="565D0077" w14:textId="77777777" w:rsidR="004B6801" w:rsidRDefault="00380B06">
            <w:pPr>
              <w:jc w:val="left"/>
            </w:pPr>
            <w:hyperlink r:id="rId9">
              <w:r w:rsidR="00E4399A">
                <w:rPr>
                  <w:rStyle w:val="Hyperlink"/>
                </w:rPr>
                <w:t>vpourahmadi@lenovo.com</w:t>
              </w:r>
            </w:hyperlink>
          </w:p>
          <w:p w14:paraId="48E7C5B3" w14:textId="77777777" w:rsidR="004B6801" w:rsidRDefault="00380B06">
            <w:pPr>
              <w:jc w:val="left"/>
              <w:rPr>
                <w:lang w:eastAsia="zh-CN"/>
              </w:rPr>
            </w:pPr>
            <w:hyperlink r:id="rId10">
              <w:r w:rsidR="00E4399A">
                <w:rPr>
                  <w:rStyle w:val="Hyperlink"/>
                </w:rPr>
                <w:t>wangjf20@lenovo.com</w:t>
              </w:r>
            </w:hyperlink>
          </w:p>
        </w:tc>
      </w:tr>
      <w:tr w:rsidR="004B6801" w14:paraId="5216EE07" w14:textId="77777777">
        <w:tc>
          <w:tcPr>
            <w:tcW w:w="2263" w:type="dxa"/>
            <w:tcBorders>
              <w:top w:val="single" w:sz="4" w:space="0" w:color="000000"/>
              <w:left w:val="single" w:sz="4" w:space="0" w:color="000000"/>
              <w:bottom w:val="single" w:sz="4" w:space="0" w:color="000000"/>
              <w:right w:val="single" w:sz="4" w:space="0" w:color="000000"/>
            </w:tcBorders>
          </w:tcPr>
          <w:p w14:paraId="2F7C36FD" w14:textId="77777777" w:rsidR="004B6801" w:rsidRDefault="00E4399A">
            <w:pPr>
              <w:jc w:val="left"/>
              <w:rPr>
                <w:lang w:eastAsia="zh-CN"/>
              </w:rPr>
            </w:pPr>
            <w:r>
              <w:rPr>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4B565443" w14:textId="77777777" w:rsidR="004B6801" w:rsidRDefault="00E4399A">
            <w:pPr>
              <w:jc w:val="left"/>
              <w:rPr>
                <w:lang w:eastAsia="zh-CN"/>
              </w:rPr>
            </w:pPr>
            <w:r>
              <w:rPr>
                <w:lang w:eastAsia="zh-CN"/>
              </w:rPr>
              <w:t>Lun Li</w:t>
            </w:r>
          </w:p>
          <w:p w14:paraId="49EB6BB3" w14:textId="77777777" w:rsidR="004B6801" w:rsidRDefault="00E4399A">
            <w:pPr>
              <w:jc w:val="left"/>
              <w:rPr>
                <w:lang w:eastAsia="zh-CN"/>
              </w:rPr>
            </w:pPr>
            <w:r>
              <w:rPr>
                <w:lang w:eastAsia="zh-CN"/>
              </w:rPr>
              <w:t>Guozeng Zheng</w:t>
            </w:r>
          </w:p>
        </w:tc>
        <w:tc>
          <w:tcPr>
            <w:tcW w:w="4396" w:type="dxa"/>
            <w:tcBorders>
              <w:top w:val="single" w:sz="4" w:space="0" w:color="000000"/>
              <w:left w:val="single" w:sz="4" w:space="0" w:color="000000"/>
              <w:bottom w:val="single" w:sz="4" w:space="0" w:color="000000"/>
              <w:right w:val="single" w:sz="4" w:space="0" w:color="000000"/>
            </w:tcBorders>
          </w:tcPr>
          <w:p w14:paraId="678F984D" w14:textId="77777777" w:rsidR="004B6801" w:rsidRDefault="00380B06">
            <w:pPr>
              <w:jc w:val="left"/>
              <w:rPr>
                <w:lang w:eastAsia="zh-CN"/>
              </w:rPr>
            </w:pPr>
            <w:hyperlink r:id="rId11">
              <w:r w:rsidR="00E4399A">
                <w:rPr>
                  <w:rStyle w:val="Hyperlink"/>
                  <w:lang w:eastAsia="zh-CN"/>
                </w:rPr>
                <w:t>li.lun1@zte.com.cn</w:t>
              </w:r>
            </w:hyperlink>
          </w:p>
          <w:p w14:paraId="0AD2BFDB" w14:textId="77777777" w:rsidR="004B6801" w:rsidRDefault="00E4399A">
            <w:pPr>
              <w:jc w:val="left"/>
              <w:rPr>
                <w:lang w:eastAsia="zh-CN"/>
              </w:rPr>
            </w:pPr>
            <w:r>
              <w:rPr>
                <w:lang w:eastAsia="zh-CN"/>
              </w:rPr>
              <w:t>zheng.guozeng@zte.com.cn</w:t>
            </w:r>
          </w:p>
        </w:tc>
      </w:tr>
      <w:tr w:rsidR="004B6801" w14:paraId="4C46AA91" w14:textId="77777777">
        <w:tc>
          <w:tcPr>
            <w:tcW w:w="2263" w:type="dxa"/>
            <w:tcBorders>
              <w:top w:val="single" w:sz="4" w:space="0" w:color="000000"/>
              <w:left w:val="single" w:sz="4" w:space="0" w:color="000000"/>
              <w:bottom w:val="single" w:sz="4" w:space="0" w:color="000000"/>
              <w:right w:val="single" w:sz="4" w:space="0" w:color="000000"/>
            </w:tcBorders>
          </w:tcPr>
          <w:p w14:paraId="54B66898" w14:textId="77777777" w:rsidR="004B6801" w:rsidRDefault="00E4399A">
            <w:pPr>
              <w:jc w:val="left"/>
              <w:rPr>
                <w:lang w:eastAsia="zh-CN"/>
              </w:rPr>
            </w:pPr>
            <w:r>
              <w:rPr>
                <w:lang w:eastAsia="zh-CN"/>
              </w:rPr>
              <w:t>NVIDIA</w:t>
            </w:r>
          </w:p>
        </w:tc>
        <w:tc>
          <w:tcPr>
            <w:tcW w:w="2975" w:type="dxa"/>
            <w:tcBorders>
              <w:top w:val="single" w:sz="4" w:space="0" w:color="000000"/>
              <w:left w:val="single" w:sz="4" w:space="0" w:color="000000"/>
              <w:bottom w:val="single" w:sz="4" w:space="0" w:color="000000"/>
              <w:right w:val="single" w:sz="4" w:space="0" w:color="000000"/>
            </w:tcBorders>
          </w:tcPr>
          <w:p w14:paraId="74D77831" w14:textId="77777777" w:rsidR="004B6801" w:rsidRDefault="00E4399A">
            <w:pPr>
              <w:jc w:val="left"/>
              <w:rPr>
                <w:lang w:eastAsia="zh-CN"/>
              </w:rPr>
            </w:pPr>
            <w:r>
              <w:rPr>
                <w:lang w:eastAsia="zh-CN"/>
              </w:rPr>
              <w:t>Xingqin Lin</w:t>
            </w:r>
          </w:p>
        </w:tc>
        <w:tc>
          <w:tcPr>
            <w:tcW w:w="4396" w:type="dxa"/>
            <w:tcBorders>
              <w:top w:val="single" w:sz="4" w:space="0" w:color="000000"/>
              <w:left w:val="single" w:sz="4" w:space="0" w:color="000000"/>
              <w:bottom w:val="single" w:sz="4" w:space="0" w:color="000000"/>
              <w:right w:val="single" w:sz="4" w:space="0" w:color="000000"/>
            </w:tcBorders>
          </w:tcPr>
          <w:p w14:paraId="092ADC00" w14:textId="77777777" w:rsidR="004B6801" w:rsidRDefault="00E4399A">
            <w:pPr>
              <w:jc w:val="left"/>
              <w:rPr>
                <w:lang w:eastAsia="zh-CN"/>
              </w:rPr>
            </w:pPr>
            <w:r>
              <w:rPr>
                <w:lang w:eastAsia="zh-CN"/>
              </w:rPr>
              <w:t>xingqinl@nvidia.com</w:t>
            </w:r>
          </w:p>
        </w:tc>
      </w:tr>
      <w:tr w:rsidR="004B6801" w14:paraId="416319E9" w14:textId="77777777">
        <w:tc>
          <w:tcPr>
            <w:tcW w:w="2263" w:type="dxa"/>
            <w:tcBorders>
              <w:top w:val="single" w:sz="4" w:space="0" w:color="000000"/>
              <w:left w:val="single" w:sz="4" w:space="0" w:color="000000"/>
              <w:bottom w:val="single" w:sz="4" w:space="0" w:color="000000"/>
              <w:right w:val="single" w:sz="4" w:space="0" w:color="000000"/>
            </w:tcBorders>
          </w:tcPr>
          <w:p w14:paraId="4E0A49DA" w14:textId="77777777" w:rsidR="004B6801" w:rsidRDefault="00E4399A">
            <w:pPr>
              <w:jc w:val="left"/>
            </w:pPr>
            <w:r>
              <w:rPr>
                <w:lang w:eastAsia="zh-CN"/>
              </w:rPr>
              <w:t>Intel</w:t>
            </w:r>
          </w:p>
        </w:tc>
        <w:tc>
          <w:tcPr>
            <w:tcW w:w="2975" w:type="dxa"/>
            <w:tcBorders>
              <w:top w:val="single" w:sz="4" w:space="0" w:color="000000"/>
              <w:left w:val="single" w:sz="4" w:space="0" w:color="000000"/>
              <w:bottom w:val="single" w:sz="4" w:space="0" w:color="000000"/>
              <w:right w:val="single" w:sz="4" w:space="0" w:color="000000"/>
            </w:tcBorders>
          </w:tcPr>
          <w:p w14:paraId="7BC00D7A" w14:textId="77777777" w:rsidR="004B6801" w:rsidRDefault="00E4399A">
            <w:pPr>
              <w:jc w:val="left"/>
            </w:pPr>
            <w:r>
              <w:rPr>
                <w:lang w:eastAsia="zh-CN"/>
              </w:rPr>
              <w:t>Victor Sergeev</w:t>
            </w:r>
          </w:p>
        </w:tc>
        <w:tc>
          <w:tcPr>
            <w:tcW w:w="4396" w:type="dxa"/>
            <w:tcBorders>
              <w:top w:val="single" w:sz="4" w:space="0" w:color="000000"/>
              <w:left w:val="single" w:sz="4" w:space="0" w:color="000000"/>
              <w:bottom w:val="single" w:sz="4" w:space="0" w:color="000000"/>
              <w:right w:val="single" w:sz="4" w:space="0" w:color="000000"/>
            </w:tcBorders>
          </w:tcPr>
          <w:p w14:paraId="11D206FF" w14:textId="77777777" w:rsidR="004B6801" w:rsidRDefault="00380B06">
            <w:pPr>
              <w:jc w:val="left"/>
            </w:pPr>
            <w:hyperlink r:id="rId12">
              <w:r w:rsidR="00E4399A">
                <w:rPr>
                  <w:rStyle w:val="Hyperlink"/>
                  <w:lang w:eastAsia="zh-CN"/>
                </w:rPr>
                <w:t>victor.sergeev@intel.com</w:t>
              </w:r>
            </w:hyperlink>
            <w:r w:rsidR="00E4399A">
              <w:rPr>
                <w:lang w:eastAsia="zh-CN"/>
              </w:rPr>
              <w:t xml:space="preserve"> </w:t>
            </w:r>
          </w:p>
        </w:tc>
      </w:tr>
      <w:tr w:rsidR="004B6801" w14:paraId="4A22DA3B" w14:textId="77777777">
        <w:tc>
          <w:tcPr>
            <w:tcW w:w="2263" w:type="dxa"/>
            <w:tcBorders>
              <w:top w:val="single" w:sz="4" w:space="0" w:color="000000"/>
              <w:left w:val="single" w:sz="4" w:space="0" w:color="000000"/>
              <w:bottom w:val="single" w:sz="4" w:space="0" w:color="000000"/>
              <w:right w:val="single" w:sz="4" w:space="0" w:color="000000"/>
            </w:tcBorders>
          </w:tcPr>
          <w:p w14:paraId="11E5DF1B" w14:textId="77777777" w:rsidR="004B6801" w:rsidRDefault="00E4399A">
            <w:pPr>
              <w:jc w:val="left"/>
            </w:pPr>
            <w:r>
              <w:t>Ericsson</w:t>
            </w:r>
          </w:p>
        </w:tc>
        <w:tc>
          <w:tcPr>
            <w:tcW w:w="2975" w:type="dxa"/>
            <w:tcBorders>
              <w:top w:val="single" w:sz="4" w:space="0" w:color="000000"/>
              <w:left w:val="single" w:sz="4" w:space="0" w:color="000000"/>
              <w:bottom w:val="single" w:sz="4" w:space="0" w:color="000000"/>
              <w:right w:val="single" w:sz="4" w:space="0" w:color="000000"/>
            </w:tcBorders>
          </w:tcPr>
          <w:p w14:paraId="3AACD205" w14:textId="77777777" w:rsidR="004B6801" w:rsidRDefault="00E4399A">
            <w:pPr>
              <w:jc w:val="left"/>
            </w:pPr>
            <w:r>
              <w:t>Mattias Frenne</w:t>
            </w:r>
          </w:p>
        </w:tc>
        <w:tc>
          <w:tcPr>
            <w:tcW w:w="4396" w:type="dxa"/>
            <w:tcBorders>
              <w:top w:val="single" w:sz="4" w:space="0" w:color="000000"/>
              <w:left w:val="single" w:sz="4" w:space="0" w:color="000000"/>
              <w:bottom w:val="single" w:sz="4" w:space="0" w:color="000000"/>
              <w:right w:val="single" w:sz="4" w:space="0" w:color="000000"/>
            </w:tcBorders>
          </w:tcPr>
          <w:p w14:paraId="1301E109" w14:textId="77777777" w:rsidR="004B6801" w:rsidRDefault="00E4399A">
            <w:pPr>
              <w:jc w:val="left"/>
            </w:pPr>
            <w:r>
              <w:t>Mattias.frenne@ericsson.com</w:t>
            </w:r>
          </w:p>
        </w:tc>
      </w:tr>
      <w:tr w:rsidR="004B6801" w14:paraId="577FF1CF" w14:textId="77777777">
        <w:tc>
          <w:tcPr>
            <w:tcW w:w="2263" w:type="dxa"/>
            <w:tcBorders>
              <w:top w:val="single" w:sz="4" w:space="0" w:color="000000"/>
              <w:left w:val="single" w:sz="4" w:space="0" w:color="000000"/>
              <w:bottom w:val="single" w:sz="4" w:space="0" w:color="000000"/>
              <w:right w:val="single" w:sz="4" w:space="0" w:color="000000"/>
            </w:tcBorders>
          </w:tcPr>
          <w:p w14:paraId="361AD99C" w14:textId="77777777" w:rsidR="004B6801" w:rsidRDefault="00E4399A">
            <w:pPr>
              <w:jc w:val="left"/>
              <w:rPr>
                <w:smallCaps/>
              </w:rPr>
            </w:pPr>
            <w:r>
              <w:rPr>
                <w:smallCaps/>
              </w:rPr>
              <w:t>Futurewei</w:t>
            </w:r>
          </w:p>
        </w:tc>
        <w:tc>
          <w:tcPr>
            <w:tcW w:w="2975" w:type="dxa"/>
            <w:tcBorders>
              <w:top w:val="single" w:sz="4" w:space="0" w:color="000000"/>
              <w:left w:val="single" w:sz="4" w:space="0" w:color="000000"/>
              <w:bottom w:val="single" w:sz="4" w:space="0" w:color="000000"/>
              <w:right w:val="single" w:sz="4" w:space="0" w:color="000000"/>
            </w:tcBorders>
          </w:tcPr>
          <w:p w14:paraId="3F1AF6C9" w14:textId="77777777" w:rsidR="004B6801" w:rsidRDefault="00E4399A">
            <w:pPr>
              <w:jc w:val="left"/>
            </w:pPr>
            <w:r>
              <w:t>Baoling Sheen</w:t>
            </w:r>
          </w:p>
        </w:tc>
        <w:tc>
          <w:tcPr>
            <w:tcW w:w="4396" w:type="dxa"/>
            <w:tcBorders>
              <w:top w:val="single" w:sz="4" w:space="0" w:color="000000"/>
              <w:left w:val="single" w:sz="4" w:space="0" w:color="000000"/>
              <w:bottom w:val="single" w:sz="4" w:space="0" w:color="000000"/>
              <w:right w:val="single" w:sz="4" w:space="0" w:color="000000"/>
            </w:tcBorders>
          </w:tcPr>
          <w:p w14:paraId="087A50F1" w14:textId="77777777" w:rsidR="004B6801" w:rsidRDefault="00E4399A">
            <w:pPr>
              <w:jc w:val="left"/>
            </w:pPr>
            <w:r>
              <w:t>bsheen@futurewei.com</w:t>
            </w:r>
          </w:p>
        </w:tc>
      </w:tr>
      <w:tr w:rsidR="004B6801" w14:paraId="1C614912" w14:textId="77777777">
        <w:tc>
          <w:tcPr>
            <w:tcW w:w="2263" w:type="dxa"/>
            <w:tcBorders>
              <w:top w:val="single" w:sz="4" w:space="0" w:color="000000"/>
              <w:left w:val="single" w:sz="4" w:space="0" w:color="000000"/>
              <w:bottom w:val="single" w:sz="4" w:space="0" w:color="000000"/>
              <w:right w:val="single" w:sz="4" w:space="0" w:color="000000"/>
            </w:tcBorders>
          </w:tcPr>
          <w:p w14:paraId="626C7E3E" w14:textId="77777777" w:rsidR="004B6801" w:rsidRDefault="00E4399A">
            <w:pPr>
              <w:jc w:val="left"/>
              <w:rPr>
                <w:lang w:eastAsia="zh-CN"/>
              </w:rPr>
            </w:pPr>
            <w:r>
              <w:rPr>
                <w:lang w:eastAsia="zh-CN"/>
              </w:rPr>
              <w:t>CAICT</w:t>
            </w:r>
          </w:p>
        </w:tc>
        <w:tc>
          <w:tcPr>
            <w:tcW w:w="2975" w:type="dxa"/>
            <w:tcBorders>
              <w:top w:val="single" w:sz="4" w:space="0" w:color="000000"/>
              <w:left w:val="single" w:sz="4" w:space="0" w:color="000000"/>
              <w:bottom w:val="single" w:sz="4" w:space="0" w:color="000000"/>
              <w:right w:val="single" w:sz="4" w:space="0" w:color="000000"/>
            </w:tcBorders>
          </w:tcPr>
          <w:p w14:paraId="77340DE0" w14:textId="77777777" w:rsidR="004B6801" w:rsidRDefault="00E4399A">
            <w:pPr>
              <w:jc w:val="left"/>
              <w:rPr>
                <w:lang w:eastAsia="zh-CN"/>
              </w:rPr>
            </w:pPr>
            <w:r>
              <w:rPr>
                <w:lang w:eastAsia="zh-CN"/>
              </w:rPr>
              <w:t>Xiaofeng Liu</w:t>
            </w:r>
          </w:p>
        </w:tc>
        <w:tc>
          <w:tcPr>
            <w:tcW w:w="4396" w:type="dxa"/>
            <w:tcBorders>
              <w:top w:val="single" w:sz="4" w:space="0" w:color="000000"/>
              <w:left w:val="single" w:sz="4" w:space="0" w:color="000000"/>
              <w:bottom w:val="single" w:sz="4" w:space="0" w:color="000000"/>
              <w:right w:val="single" w:sz="4" w:space="0" w:color="000000"/>
            </w:tcBorders>
          </w:tcPr>
          <w:p w14:paraId="23054629" w14:textId="77777777" w:rsidR="004B6801" w:rsidRDefault="00E4399A">
            <w:pPr>
              <w:jc w:val="left"/>
              <w:rPr>
                <w:lang w:eastAsia="zh-CN"/>
              </w:rPr>
            </w:pPr>
            <w:r>
              <w:rPr>
                <w:lang w:eastAsia="zh-CN"/>
              </w:rPr>
              <w:t>Liuxiaofeng1@caict.ac.cn</w:t>
            </w:r>
          </w:p>
        </w:tc>
      </w:tr>
      <w:tr w:rsidR="004B6801" w14:paraId="350B4796" w14:textId="77777777">
        <w:tc>
          <w:tcPr>
            <w:tcW w:w="2263" w:type="dxa"/>
            <w:tcBorders>
              <w:top w:val="single" w:sz="4" w:space="0" w:color="000000"/>
              <w:left w:val="single" w:sz="4" w:space="0" w:color="000000"/>
              <w:bottom w:val="single" w:sz="4" w:space="0" w:color="000000"/>
              <w:right w:val="single" w:sz="4" w:space="0" w:color="000000"/>
            </w:tcBorders>
          </w:tcPr>
          <w:p w14:paraId="5B3CF787" w14:textId="77777777" w:rsidR="004B6801" w:rsidRDefault="00E4399A">
            <w:pPr>
              <w:jc w:val="left"/>
              <w:rPr>
                <w:lang w:eastAsia="zh-CN"/>
              </w:rPr>
            </w:pPr>
            <w:r>
              <w:rPr>
                <w:lang w:eastAsia="zh-CN"/>
              </w:rPr>
              <w:t>AT&amp;T</w:t>
            </w:r>
          </w:p>
        </w:tc>
        <w:tc>
          <w:tcPr>
            <w:tcW w:w="2975" w:type="dxa"/>
            <w:tcBorders>
              <w:top w:val="single" w:sz="4" w:space="0" w:color="000000"/>
              <w:left w:val="single" w:sz="4" w:space="0" w:color="000000"/>
              <w:bottom w:val="single" w:sz="4" w:space="0" w:color="000000"/>
              <w:right w:val="single" w:sz="4" w:space="0" w:color="000000"/>
            </w:tcBorders>
          </w:tcPr>
          <w:p w14:paraId="4CF0D487" w14:textId="77777777" w:rsidR="004B6801" w:rsidRDefault="00E4399A">
            <w:pPr>
              <w:jc w:val="left"/>
              <w:rPr>
                <w:lang w:eastAsia="zh-CN"/>
              </w:rPr>
            </w:pPr>
            <w:r>
              <w:rPr>
                <w:lang w:eastAsia="zh-CN"/>
              </w:rPr>
              <w:t>Isfar Tariq</w:t>
            </w:r>
            <w:r>
              <w:rPr>
                <w:lang w:eastAsia="zh-CN"/>
              </w:rPr>
              <w:br/>
              <w:t>Salam Akoum</w:t>
            </w:r>
          </w:p>
        </w:tc>
        <w:tc>
          <w:tcPr>
            <w:tcW w:w="4396" w:type="dxa"/>
            <w:tcBorders>
              <w:top w:val="single" w:sz="4" w:space="0" w:color="000000"/>
              <w:left w:val="single" w:sz="4" w:space="0" w:color="000000"/>
              <w:bottom w:val="single" w:sz="4" w:space="0" w:color="000000"/>
              <w:right w:val="single" w:sz="4" w:space="0" w:color="000000"/>
            </w:tcBorders>
          </w:tcPr>
          <w:p w14:paraId="4E161AC1" w14:textId="77777777" w:rsidR="004B6801" w:rsidRDefault="00380B06">
            <w:pPr>
              <w:rPr>
                <w:rFonts w:eastAsia="Yu Mincho"/>
                <w:sz w:val="24"/>
                <w:szCs w:val="24"/>
                <w:lang w:eastAsia="ja-JP"/>
              </w:rPr>
            </w:pPr>
            <w:hyperlink r:id="rId13">
              <w:r w:rsidR="00E4399A">
                <w:rPr>
                  <w:rStyle w:val="Hyperlink"/>
                  <w:rFonts w:eastAsia="Yu Mincho"/>
                  <w:lang w:eastAsia="ja-JP"/>
                </w:rPr>
                <w:t>isfar.tariq@att.com</w:t>
              </w:r>
            </w:hyperlink>
          </w:p>
          <w:p w14:paraId="410D448A" w14:textId="77777777" w:rsidR="004B6801" w:rsidRDefault="00380B06">
            <w:pPr>
              <w:jc w:val="left"/>
              <w:rPr>
                <w:lang w:eastAsia="zh-CN"/>
              </w:rPr>
            </w:pPr>
            <w:hyperlink r:id="rId14">
              <w:r w:rsidR="00E4399A">
                <w:rPr>
                  <w:rStyle w:val="Hyperlink"/>
                  <w:rFonts w:eastAsia="Yu Mincho"/>
                  <w:lang w:eastAsia="ja-JP"/>
                </w:rPr>
                <w:t>salam.akoum@att.com</w:t>
              </w:r>
            </w:hyperlink>
          </w:p>
        </w:tc>
      </w:tr>
      <w:tr w:rsidR="004B6801" w14:paraId="4AA3DA2D" w14:textId="77777777">
        <w:tc>
          <w:tcPr>
            <w:tcW w:w="2263" w:type="dxa"/>
            <w:tcBorders>
              <w:top w:val="single" w:sz="4" w:space="0" w:color="000000"/>
              <w:left w:val="single" w:sz="4" w:space="0" w:color="000000"/>
              <w:bottom w:val="single" w:sz="4" w:space="0" w:color="000000"/>
              <w:right w:val="single" w:sz="4" w:space="0" w:color="000000"/>
            </w:tcBorders>
          </w:tcPr>
          <w:p w14:paraId="0CC61D16" w14:textId="77777777" w:rsidR="004B6801" w:rsidRDefault="00E4399A">
            <w:pPr>
              <w:jc w:val="left"/>
            </w:pPr>
            <w:r>
              <w:t>CMCC</w:t>
            </w:r>
          </w:p>
        </w:tc>
        <w:tc>
          <w:tcPr>
            <w:tcW w:w="2975" w:type="dxa"/>
            <w:tcBorders>
              <w:top w:val="single" w:sz="4" w:space="0" w:color="000000"/>
              <w:left w:val="single" w:sz="4" w:space="0" w:color="000000"/>
              <w:bottom w:val="single" w:sz="4" w:space="0" w:color="000000"/>
              <w:right w:val="single" w:sz="4" w:space="0" w:color="000000"/>
            </w:tcBorders>
          </w:tcPr>
          <w:p w14:paraId="2756956F" w14:textId="77777777" w:rsidR="004B6801" w:rsidRDefault="00E4399A">
            <w:pPr>
              <w:pStyle w:val="BodyText"/>
              <w:spacing w:before="40" w:after="40"/>
              <w:rPr>
                <w:sz w:val="22"/>
                <w:szCs w:val="22"/>
              </w:rPr>
            </w:pPr>
            <w:r>
              <w:rPr>
                <w:sz w:val="22"/>
                <w:szCs w:val="22"/>
              </w:rPr>
              <w:t>Yuhua Cao</w:t>
            </w:r>
          </w:p>
        </w:tc>
        <w:tc>
          <w:tcPr>
            <w:tcW w:w="4396" w:type="dxa"/>
            <w:tcBorders>
              <w:top w:val="single" w:sz="4" w:space="0" w:color="000000"/>
              <w:left w:val="single" w:sz="4" w:space="0" w:color="000000"/>
              <w:bottom w:val="single" w:sz="4" w:space="0" w:color="000000"/>
              <w:right w:val="single" w:sz="4" w:space="0" w:color="000000"/>
            </w:tcBorders>
          </w:tcPr>
          <w:p w14:paraId="3FAF7EE4" w14:textId="77777777" w:rsidR="004B6801" w:rsidRDefault="00E4399A">
            <w:pPr>
              <w:jc w:val="left"/>
              <w:rPr>
                <w:lang w:eastAsia="zh-CN"/>
              </w:rPr>
            </w:pPr>
            <w:r>
              <w:rPr>
                <w:lang w:eastAsia="zh-CN"/>
              </w:rPr>
              <w:t>caoyuhua@chinamobile.com</w:t>
            </w:r>
          </w:p>
        </w:tc>
      </w:tr>
      <w:tr w:rsidR="004B6801" w14:paraId="0585B6B0" w14:textId="77777777">
        <w:tc>
          <w:tcPr>
            <w:tcW w:w="2263" w:type="dxa"/>
            <w:tcBorders>
              <w:top w:val="single" w:sz="4" w:space="0" w:color="000000"/>
              <w:left w:val="single" w:sz="4" w:space="0" w:color="000000"/>
              <w:bottom w:val="single" w:sz="4" w:space="0" w:color="000000"/>
              <w:right w:val="single" w:sz="4" w:space="0" w:color="000000"/>
            </w:tcBorders>
          </w:tcPr>
          <w:p w14:paraId="0AF5D907" w14:textId="77777777" w:rsidR="004B6801" w:rsidRDefault="00E4399A">
            <w:pPr>
              <w:jc w:val="left"/>
            </w:pPr>
            <w:r>
              <w:t>Qualcomm</w:t>
            </w:r>
          </w:p>
        </w:tc>
        <w:tc>
          <w:tcPr>
            <w:tcW w:w="2975" w:type="dxa"/>
            <w:tcBorders>
              <w:top w:val="single" w:sz="4" w:space="0" w:color="000000"/>
              <w:left w:val="single" w:sz="4" w:space="0" w:color="000000"/>
              <w:bottom w:val="single" w:sz="4" w:space="0" w:color="000000"/>
              <w:right w:val="single" w:sz="4" w:space="0" w:color="000000"/>
            </w:tcBorders>
          </w:tcPr>
          <w:p w14:paraId="14938B81" w14:textId="77777777" w:rsidR="004B6801" w:rsidRDefault="00E4399A">
            <w:pPr>
              <w:jc w:val="left"/>
            </w:pPr>
            <w:r>
              <w:t>Jay Kumar Sundararajan</w:t>
            </w:r>
          </w:p>
        </w:tc>
        <w:tc>
          <w:tcPr>
            <w:tcW w:w="4396" w:type="dxa"/>
            <w:tcBorders>
              <w:top w:val="single" w:sz="4" w:space="0" w:color="000000"/>
              <w:left w:val="single" w:sz="4" w:space="0" w:color="000000"/>
              <w:bottom w:val="single" w:sz="4" w:space="0" w:color="000000"/>
              <w:right w:val="single" w:sz="4" w:space="0" w:color="000000"/>
            </w:tcBorders>
          </w:tcPr>
          <w:p w14:paraId="7B5BA2E9" w14:textId="77777777" w:rsidR="004B6801" w:rsidRDefault="00E4399A">
            <w:pPr>
              <w:jc w:val="left"/>
            </w:pPr>
            <w:r>
              <w:t>jsundara@qti.qualcomm.com</w:t>
            </w:r>
          </w:p>
        </w:tc>
      </w:tr>
      <w:tr w:rsidR="004B6801" w14:paraId="763CB243" w14:textId="77777777">
        <w:tc>
          <w:tcPr>
            <w:tcW w:w="2263" w:type="dxa"/>
            <w:tcBorders>
              <w:top w:val="single" w:sz="4" w:space="0" w:color="000000"/>
              <w:left w:val="single" w:sz="4" w:space="0" w:color="000000"/>
              <w:bottom w:val="single" w:sz="4" w:space="0" w:color="000000"/>
              <w:right w:val="single" w:sz="4" w:space="0" w:color="000000"/>
            </w:tcBorders>
          </w:tcPr>
          <w:p w14:paraId="75BE4318" w14:textId="77777777" w:rsidR="004B6801" w:rsidRDefault="00E4399A">
            <w:pPr>
              <w:jc w:val="left"/>
              <w:rPr>
                <w:lang w:eastAsia="zh-CN"/>
              </w:rPr>
            </w:pPr>
            <w:r>
              <w:rPr>
                <w:lang w:eastAsia="zh-CN"/>
              </w:rPr>
              <w:t>Huawei, HiSilicon</w:t>
            </w:r>
          </w:p>
        </w:tc>
        <w:tc>
          <w:tcPr>
            <w:tcW w:w="2975" w:type="dxa"/>
            <w:tcBorders>
              <w:top w:val="single" w:sz="4" w:space="0" w:color="000000"/>
              <w:left w:val="single" w:sz="4" w:space="0" w:color="000000"/>
              <w:bottom w:val="single" w:sz="4" w:space="0" w:color="000000"/>
              <w:right w:val="single" w:sz="4" w:space="0" w:color="000000"/>
            </w:tcBorders>
          </w:tcPr>
          <w:p w14:paraId="1F20E2A9" w14:textId="77777777" w:rsidR="004B6801" w:rsidRDefault="00E4399A">
            <w:pPr>
              <w:jc w:val="left"/>
              <w:rPr>
                <w:lang w:eastAsia="zh-CN"/>
              </w:rPr>
            </w:pPr>
            <w:r>
              <w:rPr>
                <w:lang w:eastAsia="zh-CN"/>
              </w:rPr>
              <w:t>Yuan Li</w:t>
            </w:r>
          </w:p>
        </w:tc>
        <w:tc>
          <w:tcPr>
            <w:tcW w:w="4396" w:type="dxa"/>
            <w:tcBorders>
              <w:top w:val="single" w:sz="4" w:space="0" w:color="000000"/>
              <w:left w:val="single" w:sz="4" w:space="0" w:color="000000"/>
              <w:bottom w:val="single" w:sz="4" w:space="0" w:color="000000"/>
              <w:right w:val="single" w:sz="4" w:space="0" w:color="000000"/>
            </w:tcBorders>
          </w:tcPr>
          <w:p w14:paraId="4BA43972" w14:textId="77777777" w:rsidR="004B6801" w:rsidRDefault="00E4399A">
            <w:pPr>
              <w:jc w:val="left"/>
              <w:rPr>
                <w:lang w:eastAsia="zh-CN"/>
              </w:rPr>
            </w:pPr>
            <w:r>
              <w:rPr>
                <w:lang w:eastAsia="zh-CN"/>
              </w:rPr>
              <w:t>liyuan3@huawei.com</w:t>
            </w:r>
          </w:p>
        </w:tc>
      </w:tr>
      <w:tr w:rsidR="004B6801" w:rsidRPr="00F82502" w14:paraId="69F34943" w14:textId="77777777">
        <w:tc>
          <w:tcPr>
            <w:tcW w:w="2263" w:type="dxa"/>
            <w:tcBorders>
              <w:top w:val="single" w:sz="4" w:space="0" w:color="000000"/>
              <w:left w:val="single" w:sz="4" w:space="0" w:color="000000"/>
              <w:bottom w:val="single" w:sz="4" w:space="0" w:color="000000"/>
              <w:right w:val="single" w:sz="4" w:space="0" w:color="000000"/>
            </w:tcBorders>
          </w:tcPr>
          <w:p w14:paraId="118FAB1B" w14:textId="77777777" w:rsidR="004B6801" w:rsidRDefault="00E4399A">
            <w:pPr>
              <w:jc w:val="left"/>
            </w:pPr>
            <w:r>
              <w:t>Mavenir</w:t>
            </w:r>
          </w:p>
        </w:tc>
        <w:tc>
          <w:tcPr>
            <w:tcW w:w="2975" w:type="dxa"/>
            <w:tcBorders>
              <w:top w:val="single" w:sz="4" w:space="0" w:color="000000"/>
              <w:left w:val="single" w:sz="4" w:space="0" w:color="000000"/>
              <w:bottom w:val="single" w:sz="4" w:space="0" w:color="000000"/>
              <w:right w:val="single" w:sz="4" w:space="0" w:color="000000"/>
            </w:tcBorders>
          </w:tcPr>
          <w:p w14:paraId="4FA3DA8A" w14:textId="77777777" w:rsidR="004B6801" w:rsidRDefault="00E4399A">
            <w:pPr>
              <w:jc w:val="left"/>
              <w:rPr>
                <w:lang w:val="sv-SE"/>
              </w:rPr>
            </w:pPr>
            <w:r>
              <w:rPr>
                <w:lang w:val="sv-SE"/>
              </w:rPr>
              <w:t>Ali Fatih Demir</w:t>
            </w:r>
          </w:p>
          <w:p w14:paraId="5C03AEA8" w14:textId="77777777" w:rsidR="004B6801" w:rsidRDefault="00E4399A">
            <w:pPr>
              <w:jc w:val="left"/>
              <w:rPr>
                <w:lang w:val="sv-SE"/>
              </w:rPr>
            </w:pPr>
            <w:r>
              <w:rPr>
                <w:lang w:val="sv-SE"/>
              </w:rPr>
              <w:t>Yuanlong Yang</w:t>
            </w:r>
          </w:p>
        </w:tc>
        <w:tc>
          <w:tcPr>
            <w:tcW w:w="4396" w:type="dxa"/>
            <w:tcBorders>
              <w:top w:val="single" w:sz="4" w:space="0" w:color="000000"/>
              <w:left w:val="single" w:sz="4" w:space="0" w:color="000000"/>
              <w:bottom w:val="single" w:sz="4" w:space="0" w:color="000000"/>
              <w:right w:val="single" w:sz="4" w:space="0" w:color="000000"/>
            </w:tcBorders>
          </w:tcPr>
          <w:p w14:paraId="14504AA9" w14:textId="77777777" w:rsidR="004B6801" w:rsidRDefault="001617E8">
            <w:pPr>
              <w:jc w:val="left"/>
              <w:rPr>
                <w:lang w:val="sv-SE"/>
              </w:rPr>
            </w:pPr>
            <w:hyperlink r:id="rId15">
              <w:r w:rsidR="00E4399A">
                <w:rPr>
                  <w:rStyle w:val="Hyperlink"/>
                  <w:lang w:val="sv-SE"/>
                </w:rPr>
                <w:t>ali.demir@mavenir.com</w:t>
              </w:r>
            </w:hyperlink>
          </w:p>
          <w:p w14:paraId="674CF0E3" w14:textId="77777777" w:rsidR="004B6801" w:rsidRDefault="001617E8">
            <w:pPr>
              <w:jc w:val="left"/>
              <w:rPr>
                <w:lang w:val="sv-SE"/>
              </w:rPr>
            </w:pPr>
            <w:hyperlink r:id="rId16">
              <w:r w:rsidR="00E4399A">
                <w:rPr>
                  <w:rStyle w:val="Hyperlink"/>
                  <w:lang w:val="sv-SE"/>
                </w:rPr>
                <w:t>yuanlong.yang@mavenir.com</w:t>
              </w:r>
            </w:hyperlink>
          </w:p>
          <w:p w14:paraId="0DC216D9" w14:textId="77777777" w:rsidR="004B6801" w:rsidRDefault="004B6801">
            <w:pPr>
              <w:jc w:val="left"/>
              <w:rPr>
                <w:lang w:val="sv-SE"/>
              </w:rPr>
            </w:pPr>
          </w:p>
        </w:tc>
      </w:tr>
      <w:tr w:rsidR="004B6801" w:rsidRPr="00F82502" w14:paraId="4C18AF08" w14:textId="77777777">
        <w:tc>
          <w:tcPr>
            <w:tcW w:w="2263" w:type="dxa"/>
            <w:tcBorders>
              <w:top w:val="single" w:sz="4" w:space="0" w:color="000000"/>
              <w:left w:val="single" w:sz="4" w:space="0" w:color="000000"/>
              <w:bottom w:val="single" w:sz="4" w:space="0" w:color="000000"/>
              <w:right w:val="single" w:sz="4" w:space="0" w:color="000000"/>
            </w:tcBorders>
          </w:tcPr>
          <w:p w14:paraId="354E85A7" w14:textId="77777777" w:rsidR="004B6801" w:rsidRDefault="00E4399A">
            <w:pPr>
              <w:jc w:val="left"/>
            </w:pPr>
            <w:r>
              <w:rPr>
                <w:rFonts w:eastAsia="MS Mincho"/>
                <w:lang w:eastAsia="ja-JP"/>
              </w:rPr>
              <w:lastRenderedPageBreak/>
              <w:t>NTT DOCOMO</w:t>
            </w:r>
          </w:p>
        </w:tc>
        <w:tc>
          <w:tcPr>
            <w:tcW w:w="2975" w:type="dxa"/>
            <w:tcBorders>
              <w:top w:val="single" w:sz="4" w:space="0" w:color="000000"/>
              <w:left w:val="single" w:sz="4" w:space="0" w:color="000000"/>
              <w:bottom w:val="single" w:sz="4" w:space="0" w:color="000000"/>
              <w:right w:val="single" w:sz="4" w:space="0" w:color="000000"/>
            </w:tcBorders>
          </w:tcPr>
          <w:p w14:paraId="206A2A3E" w14:textId="77777777" w:rsidR="004B6801" w:rsidRDefault="00E4399A">
            <w:pPr>
              <w:rPr>
                <w:rFonts w:eastAsia="MS Mincho"/>
                <w:lang w:val="de-DE" w:eastAsia="ja-JP"/>
              </w:rPr>
            </w:pPr>
            <w:r>
              <w:rPr>
                <w:rFonts w:eastAsia="MS Mincho"/>
                <w:lang w:val="de-DE" w:eastAsia="ja-JP"/>
              </w:rPr>
              <w:t>Haruhi Echigo</w:t>
            </w:r>
          </w:p>
          <w:p w14:paraId="23E34672" w14:textId="77777777" w:rsidR="004B6801" w:rsidRDefault="00E4399A">
            <w:pPr>
              <w:jc w:val="left"/>
              <w:rPr>
                <w:rFonts w:eastAsia="MS Mincho"/>
                <w:lang w:val="de-DE" w:eastAsia="ja-JP"/>
              </w:rPr>
            </w:pPr>
            <w:r>
              <w:rPr>
                <w:rFonts w:eastAsia="MS Mincho"/>
                <w:lang w:val="de-DE" w:eastAsia="ja-JP"/>
              </w:rPr>
              <w:t>Liu Liu</w:t>
            </w:r>
          </w:p>
          <w:p w14:paraId="6112468C" w14:textId="77777777" w:rsidR="004B6801" w:rsidRDefault="00E4399A">
            <w:pPr>
              <w:jc w:val="left"/>
              <w:rPr>
                <w:rFonts w:eastAsiaTheme="minorEastAsia"/>
                <w:lang w:val="de-DE" w:eastAsia="zh-CN"/>
              </w:rPr>
            </w:pPr>
            <w:r>
              <w:rPr>
                <w:rFonts w:eastAsiaTheme="minorEastAsia"/>
                <w:lang w:val="de-DE" w:eastAsia="zh-CN"/>
              </w:rPr>
              <w:t>Xin Wang</w:t>
            </w:r>
          </w:p>
        </w:tc>
        <w:tc>
          <w:tcPr>
            <w:tcW w:w="4396" w:type="dxa"/>
            <w:tcBorders>
              <w:top w:val="single" w:sz="4" w:space="0" w:color="000000"/>
              <w:left w:val="single" w:sz="4" w:space="0" w:color="000000"/>
              <w:bottom w:val="single" w:sz="4" w:space="0" w:color="000000"/>
              <w:right w:val="single" w:sz="4" w:space="0" w:color="000000"/>
            </w:tcBorders>
          </w:tcPr>
          <w:p w14:paraId="15295F79" w14:textId="77777777" w:rsidR="004B6801" w:rsidRDefault="001617E8">
            <w:pPr>
              <w:rPr>
                <w:rFonts w:eastAsia="MS Mincho"/>
                <w:lang w:val="de-DE" w:eastAsia="ja-JP"/>
              </w:rPr>
            </w:pPr>
            <w:hyperlink r:id="rId17">
              <w:r w:rsidR="00E4399A">
                <w:rPr>
                  <w:rStyle w:val="Hyperlink"/>
                  <w:rFonts w:eastAsia="MS Mincho"/>
                  <w:lang w:val="de-DE" w:eastAsia="ja-JP"/>
                </w:rPr>
                <w:t>haruhi.echigo.fw@nttdocomo.com</w:t>
              </w:r>
            </w:hyperlink>
          </w:p>
          <w:p w14:paraId="6F406D09" w14:textId="77777777" w:rsidR="004B6801" w:rsidRDefault="001617E8">
            <w:pPr>
              <w:jc w:val="left"/>
              <w:rPr>
                <w:rFonts w:eastAsia="MS Mincho"/>
                <w:lang w:val="de-DE" w:eastAsia="ja-JP"/>
              </w:rPr>
            </w:pPr>
            <w:hyperlink r:id="rId18">
              <w:r w:rsidR="00E4399A">
                <w:rPr>
                  <w:rStyle w:val="Hyperlink"/>
                  <w:rFonts w:eastAsia="MS Mincho"/>
                  <w:lang w:val="de-DE" w:eastAsia="ja-JP"/>
                </w:rPr>
                <w:t>liul@docomolabs-beijing.com.cn</w:t>
              </w:r>
            </w:hyperlink>
          </w:p>
          <w:p w14:paraId="15A3E86F" w14:textId="77777777" w:rsidR="004B6801" w:rsidRDefault="001617E8">
            <w:pPr>
              <w:jc w:val="left"/>
              <w:rPr>
                <w:rFonts w:eastAsiaTheme="minorEastAsia"/>
                <w:lang w:val="de-DE" w:eastAsia="zh-CN"/>
              </w:rPr>
            </w:pPr>
            <w:hyperlink r:id="rId19">
              <w:r w:rsidR="00E4399A">
                <w:rPr>
                  <w:rStyle w:val="Hyperlink"/>
                  <w:rFonts w:eastAsiaTheme="minorEastAsia"/>
                  <w:lang w:val="de-DE" w:eastAsia="zh-CN"/>
                </w:rPr>
                <w:t>wangx@docomolabs-beijing.com.cn</w:t>
              </w:r>
            </w:hyperlink>
          </w:p>
        </w:tc>
      </w:tr>
      <w:tr w:rsidR="004B6801" w14:paraId="748C1CED" w14:textId="77777777">
        <w:tc>
          <w:tcPr>
            <w:tcW w:w="2263" w:type="dxa"/>
            <w:tcBorders>
              <w:top w:val="single" w:sz="4" w:space="0" w:color="000000"/>
              <w:left w:val="single" w:sz="4" w:space="0" w:color="000000"/>
              <w:bottom w:val="single" w:sz="4" w:space="0" w:color="000000"/>
              <w:right w:val="single" w:sz="4" w:space="0" w:color="000000"/>
            </w:tcBorders>
          </w:tcPr>
          <w:p w14:paraId="69FFB566" w14:textId="77777777" w:rsidR="004B6801" w:rsidRDefault="00E4399A">
            <w:pPr>
              <w:jc w:val="left"/>
              <w:rPr>
                <w:rFonts w:eastAsia="MS Mincho"/>
                <w:lang w:eastAsia="ja-JP"/>
              </w:rPr>
            </w:pPr>
            <w:r>
              <w:rPr>
                <w:rFonts w:eastAsia="MS Mincho"/>
                <w:lang w:eastAsia="ja-JP"/>
              </w:rPr>
              <w:t>Panasonic</w:t>
            </w:r>
          </w:p>
        </w:tc>
        <w:tc>
          <w:tcPr>
            <w:tcW w:w="2975" w:type="dxa"/>
            <w:tcBorders>
              <w:top w:val="single" w:sz="4" w:space="0" w:color="000000"/>
              <w:left w:val="single" w:sz="4" w:space="0" w:color="000000"/>
              <w:bottom w:val="single" w:sz="4" w:space="0" w:color="000000"/>
              <w:right w:val="single" w:sz="4" w:space="0" w:color="000000"/>
            </w:tcBorders>
          </w:tcPr>
          <w:p w14:paraId="11DEEEB0" w14:textId="77777777" w:rsidR="004B6801" w:rsidRDefault="00E4399A">
            <w:pPr>
              <w:jc w:val="left"/>
              <w:rPr>
                <w:rFonts w:eastAsia="MS Mincho"/>
                <w:lang w:eastAsia="ja-JP"/>
              </w:rPr>
            </w:pPr>
            <w:r>
              <w:rPr>
                <w:rFonts w:eastAsia="MS Mincho"/>
                <w:lang w:eastAsia="ja-JP"/>
              </w:rPr>
              <w:t>Tetsuya Yamamoto</w:t>
            </w:r>
          </w:p>
        </w:tc>
        <w:tc>
          <w:tcPr>
            <w:tcW w:w="4396" w:type="dxa"/>
            <w:tcBorders>
              <w:top w:val="single" w:sz="4" w:space="0" w:color="000000"/>
              <w:left w:val="single" w:sz="4" w:space="0" w:color="000000"/>
              <w:bottom w:val="single" w:sz="4" w:space="0" w:color="000000"/>
              <w:right w:val="single" w:sz="4" w:space="0" w:color="000000"/>
            </w:tcBorders>
          </w:tcPr>
          <w:p w14:paraId="3077873E" w14:textId="77777777" w:rsidR="004B6801" w:rsidRDefault="00E4399A">
            <w:pPr>
              <w:jc w:val="left"/>
              <w:rPr>
                <w:rFonts w:eastAsia="MS Mincho"/>
                <w:lang w:eastAsia="ja-JP"/>
              </w:rPr>
            </w:pPr>
            <w:r>
              <w:rPr>
                <w:rFonts w:eastAsia="MS Mincho"/>
                <w:lang w:eastAsia="ja-JP"/>
              </w:rPr>
              <w:t>yamamoto.tetsuya001@jp.panasonic.com</w:t>
            </w:r>
          </w:p>
        </w:tc>
      </w:tr>
      <w:tr w:rsidR="004B6801" w14:paraId="21666FDA" w14:textId="77777777">
        <w:tc>
          <w:tcPr>
            <w:tcW w:w="2263" w:type="dxa"/>
            <w:tcBorders>
              <w:top w:val="single" w:sz="4" w:space="0" w:color="000000"/>
              <w:left w:val="single" w:sz="4" w:space="0" w:color="000000"/>
              <w:bottom w:val="single" w:sz="4" w:space="0" w:color="000000"/>
              <w:right w:val="single" w:sz="4" w:space="0" w:color="000000"/>
            </w:tcBorders>
          </w:tcPr>
          <w:p w14:paraId="3E3EB446" w14:textId="77777777" w:rsidR="004B6801" w:rsidRDefault="00E4399A">
            <w:pPr>
              <w:jc w:val="left"/>
            </w:pPr>
            <w:r>
              <w:t>IIT Kanpur</w:t>
            </w:r>
          </w:p>
        </w:tc>
        <w:tc>
          <w:tcPr>
            <w:tcW w:w="2975" w:type="dxa"/>
            <w:tcBorders>
              <w:top w:val="single" w:sz="4" w:space="0" w:color="000000"/>
              <w:left w:val="single" w:sz="4" w:space="0" w:color="000000"/>
              <w:bottom w:val="single" w:sz="4" w:space="0" w:color="000000"/>
              <w:right w:val="single" w:sz="4" w:space="0" w:color="000000"/>
            </w:tcBorders>
          </w:tcPr>
          <w:p w14:paraId="0696A4CB" w14:textId="77777777" w:rsidR="004B6801" w:rsidRDefault="00E4399A">
            <w:pPr>
              <w:jc w:val="left"/>
            </w:pPr>
            <w:r>
              <w:t>Abhishek Kumar Singh</w:t>
            </w:r>
          </w:p>
        </w:tc>
        <w:tc>
          <w:tcPr>
            <w:tcW w:w="4396" w:type="dxa"/>
            <w:tcBorders>
              <w:top w:val="single" w:sz="4" w:space="0" w:color="000000"/>
              <w:left w:val="single" w:sz="4" w:space="0" w:color="000000"/>
              <w:bottom w:val="single" w:sz="4" w:space="0" w:color="000000"/>
              <w:right w:val="single" w:sz="4" w:space="0" w:color="000000"/>
            </w:tcBorders>
          </w:tcPr>
          <w:p w14:paraId="5C3CBE89" w14:textId="77777777" w:rsidR="004B6801" w:rsidRDefault="00E4399A">
            <w:pPr>
              <w:jc w:val="left"/>
            </w:pPr>
            <w:r>
              <w:t>Abhishekks@iitk.ac.in</w:t>
            </w:r>
          </w:p>
        </w:tc>
      </w:tr>
      <w:tr w:rsidR="004B6801" w14:paraId="533E1384" w14:textId="77777777">
        <w:tc>
          <w:tcPr>
            <w:tcW w:w="2263" w:type="dxa"/>
            <w:tcBorders>
              <w:top w:val="single" w:sz="4" w:space="0" w:color="000000"/>
              <w:left w:val="single" w:sz="4" w:space="0" w:color="000000"/>
              <w:bottom w:val="single" w:sz="4" w:space="0" w:color="000000"/>
              <w:right w:val="single" w:sz="4" w:space="0" w:color="000000"/>
            </w:tcBorders>
          </w:tcPr>
          <w:p w14:paraId="71DDCF1D" w14:textId="77777777" w:rsidR="004B6801" w:rsidRDefault="00E4399A">
            <w:pPr>
              <w:jc w:val="left"/>
              <w:rPr>
                <w:lang w:eastAsia="zh-CN"/>
              </w:rPr>
            </w:pPr>
            <w:r>
              <w:rPr>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655F9254" w14:textId="77777777" w:rsidR="004B6801" w:rsidRDefault="00E4399A">
            <w:pPr>
              <w:jc w:val="left"/>
              <w:rPr>
                <w:lang w:eastAsia="zh-CN"/>
              </w:rPr>
            </w:pPr>
            <w:r>
              <w:rPr>
                <w:lang w:eastAsia="zh-CN"/>
              </w:rPr>
              <w:t>Mimi Chen</w:t>
            </w:r>
          </w:p>
        </w:tc>
        <w:tc>
          <w:tcPr>
            <w:tcW w:w="4396" w:type="dxa"/>
            <w:tcBorders>
              <w:top w:val="single" w:sz="4" w:space="0" w:color="000000"/>
              <w:left w:val="single" w:sz="4" w:space="0" w:color="000000"/>
              <w:bottom w:val="single" w:sz="4" w:space="0" w:color="000000"/>
              <w:right w:val="single" w:sz="4" w:space="0" w:color="000000"/>
            </w:tcBorders>
          </w:tcPr>
          <w:p w14:paraId="1E7D9807" w14:textId="77777777" w:rsidR="004B6801" w:rsidRDefault="00E4399A">
            <w:pPr>
              <w:jc w:val="left"/>
              <w:rPr>
                <w:lang w:eastAsia="zh-CN"/>
              </w:rPr>
            </w:pPr>
            <w:r>
              <w:rPr>
                <w:lang w:eastAsia="zh-CN"/>
              </w:rPr>
              <w:t>Mimi.chen@unisoc.com</w:t>
            </w:r>
          </w:p>
        </w:tc>
      </w:tr>
      <w:tr w:rsidR="004B6801" w14:paraId="006A8E35" w14:textId="77777777">
        <w:tc>
          <w:tcPr>
            <w:tcW w:w="2263" w:type="dxa"/>
            <w:tcBorders>
              <w:top w:val="single" w:sz="4" w:space="0" w:color="000000"/>
              <w:left w:val="single" w:sz="4" w:space="0" w:color="000000"/>
              <w:bottom w:val="single" w:sz="4" w:space="0" w:color="000000"/>
              <w:right w:val="single" w:sz="4" w:space="0" w:color="000000"/>
            </w:tcBorders>
          </w:tcPr>
          <w:p w14:paraId="0F7F9A07" w14:textId="77777777" w:rsidR="004B6801" w:rsidRDefault="00E4399A">
            <w:pPr>
              <w:jc w:val="left"/>
            </w:pPr>
            <w:r>
              <w:rPr>
                <w:lang w:eastAsia="zh-CN"/>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2D44C7AD" w14:textId="77777777" w:rsidR="004B6801" w:rsidRDefault="00E4399A">
            <w:pPr>
              <w:jc w:val="left"/>
              <w:rPr>
                <w:rFonts w:eastAsia="Malgun Gothic"/>
                <w:lang w:eastAsia="ko-KR"/>
              </w:rPr>
            </w:pPr>
            <w:r>
              <w:rPr>
                <w:rFonts w:eastAsia="Malgun Gothic"/>
                <w:lang w:eastAsia="ko-KR"/>
              </w:rPr>
              <w:t>Haewook Park</w:t>
            </w:r>
          </w:p>
        </w:tc>
        <w:tc>
          <w:tcPr>
            <w:tcW w:w="4396" w:type="dxa"/>
            <w:tcBorders>
              <w:top w:val="single" w:sz="4" w:space="0" w:color="000000"/>
              <w:left w:val="single" w:sz="4" w:space="0" w:color="000000"/>
              <w:bottom w:val="single" w:sz="4" w:space="0" w:color="000000"/>
              <w:right w:val="single" w:sz="4" w:space="0" w:color="000000"/>
            </w:tcBorders>
          </w:tcPr>
          <w:p w14:paraId="42ACF61D" w14:textId="77777777" w:rsidR="004B6801" w:rsidRDefault="00E4399A">
            <w:pPr>
              <w:jc w:val="left"/>
              <w:rPr>
                <w:rFonts w:eastAsia="Malgun Gothic"/>
                <w:lang w:eastAsia="ko-KR"/>
              </w:rPr>
            </w:pPr>
            <w:r>
              <w:rPr>
                <w:rFonts w:eastAsia="Malgun Gothic"/>
                <w:lang w:eastAsia="ko-KR"/>
              </w:rPr>
              <w:t>haewook.park@lge.com</w:t>
            </w:r>
          </w:p>
        </w:tc>
      </w:tr>
      <w:tr w:rsidR="004B6801" w14:paraId="54EBA3A2" w14:textId="77777777">
        <w:tc>
          <w:tcPr>
            <w:tcW w:w="2263" w:type="dxa"/>
            <w:tcBorders>
              <w:top w:val="single" w:sz="4" w:space="0" w:color="000000"/>
              <w:left w:val="single" w:sz="4" w:space="0" w:color="000000"/>
              <w:bottom w:val="single" w:sz="4" w:space="0" w:color="000000"/>
              <w:right w:val="single" w:sz="4" w:space="0" w:color="000000"/>
            </w:tcBorders>
          </w:tcPr>
          <w:p w14:paraId="12DE284D" w14:textId="77777777" w:rsidR="004B6801" w:rsidRDefault="00E4399A">
            <w:pPr>
              <w:jc w:val="left"/>
              <w:rPr>
                <w:rFonts w:eastAsia="MS Mincho"/>
                <w:lang w:eastAsia="ja-JP"/>
              </w:rPr>
            </w:pPr>
            <w:r>
              <w:rPr>
                <w:rFonts w:eastAsia="MS Mincho"/>
                <w:lang w:eastAsia="ja-JP"/>
              </w:rPr>
              <w:t>vivo</w:t>
            </w:r>
          </w:p>
        </w:tc>
        <w:tc>
          <w:tcPr>
            <w:tcW w:w="2975" w:type="dxa"/>
            <w:tcBorders>
              <w:top w:val="single" w:sz="4" w:space="0" w:color="000000"/>
              <w:left w:val="single" w:sz="4" w:space="0" w:color="000000"/>
              <w:bottom w:val="single" w:sz="4" w:space="0" w:color="000000"/>
              <w:right w:val="single" w:sz="4" w:space="0" w:color="000000"/>
            </w:tcBorders>
          </w:tcPr>
          <w:p w14:paraId="6FBCC96B" w14:textId="77777777" w:rsidR="004B6801" w:rsidRDefault="00E4399A">
            <w:pPr>
              <w:jc w:val="left"/>
              <w:rPr>
                <w:rFonts w:eastAsia="MS Mincho"/>
                <w:lang w:eastAsia="ja-JP"/>
              </w:rPr>
            </w:pPr>
            <w:r>
              <w:rPr>
                <w:rFonts w:eastAsia="MS Mincho"/>
                <w:lang w:eastAsia="ja-JP"/>
              </w:rPr>
              <w:t>Jianming Wu</w:t>
            </w:r>
          </w:p>
        </w:tc>
        <w:tc>
          <w:tcPr>
            <w:tcW w:w="4396" w:type="dxa"/>
            <w:tcBorders>
              <w:top w:val="single" w:sz="4" w:space="0" w:color="000000"/>
              <w:left w:val="single" w:sz="4" w:space="0" w:color="000000"/>
              <w:bottom w:val="single" w:sz="4" w:space="0" w:color="000000"/>
              <w:right w:val="single" w:sz="4" w:space="0" w:color="000000"/>
            </w:tcBorders>
          </w:tcPr>
          <w:p w14:paraId="38880319" w14:textId="77777777" w:rsidR="004B6801" w:rsidRDefault="00E4399A">
            <w:pPr>
              <w:jc w:val="left"/>
              <w:rPr>
                <w:rFonts w:eastAsia="MS Mincho"/>
                <w:lang w:eastAsia="ja-JP"/>
              </w:rPr>
            </w:pPr>
            <w:r>
              <w:rPr>
                <w:rFonts w:eastAsia="MS Mincho"/>
                <w:lang w:eastAsia="ja-JP"/>
              </w:rPr>
              <w:t>jianming.wu@vivo.com</w:t>
            </w:r>
          </w:p>
        </w:tc>
      </w:tr>
      <w:tr w:rsidR="004B6801" w14:paraId="1CFFC9BA" w14:textId="77777777">
        <w:tc>
          <w:tcPr>
            <w:tcW w:w="2263" w:type="dxa"/>
            <w:tcBorders>
              <w:top w:val="single" w:sz="4" w:space="0" w:color="000000"/>
              <w:left w:val="single" w:sz="4" w:space="0" w:color="000000"/>
              <w:bottom w:val="single" w:sz="4" w:space="0" w:color="000000"/>
              <w:right w:val="single" w:sz="4" w:space="0" w:color="000000"/>
            </w:tcBorders>
          </w:tcPr>
          <w:p w14:paraId="6EF1579D" w14:textId="77777777" w:rsidR="004B6801" w:rsidRDefault="00E4399A">
            <w:pPr>
              <w:jc w:val="left"/>
            </w:pPr>
            <w:r>
              <w:rPr>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3BBB131A" w14:textId="77777777" w:rsidR="004B6801" w:rsidRDefault="00E4399A">
            <w:pPr>
              <w:jc w:val="left"/>
            </w:pPr>
            <w:r>
              <w:rPr>
                <w:lang w:eastAsia="zh-CN"/>
              </w:rPr>
              <w:t>Yongqiang Fei</w:t>
            </w:r>
          </w:p>
        </w:tc>
        <w:tc>
          <w:tcPr>
            <w:tcW w:w="4396" w:type="dxa"/>
            <w:tcBorders>
              <w:top w:val="single" w:sz="4" w:space="0" w:color="000000"/>
              <w:left w:val="single" w:sz="4" w:space="0" w:color="000000"/>
              <w:bottom w:val="single" w:sz="4" w:space="0" w:color="000000"/>
              <w:right w:val="single" w:sz="4" w:space="0" w:color="000000"/>
            </w:tcBorders>
          </w:tcPr>
          <w:p w14:paraId="12D8AA09" w14:textId="77777777" w:rsidR="004B6801" w:rsidRDefault="00E4399A">
            <w:pPr>
              <w:jc w:val="left"/>
            </w:pPr>
            <w:r>
              <w:rPr>
                <w:lang w:eastAsia="zh-CN"/>
              </w:rPr>
              <w:t>feiyongqiang@catt.cn</w:t>
            </w:r>
          </w:p>
        </w:tc>
      </w:tr>
      <w:tr w:rsidR="004B6801" w14:paraId="1CA293E9" w14:textId="77777777">
        <w:tc>
          <w:tcPr>
            <w:tcW w:w="2263" w:type="dxa"/>
          </w:tcPr>
          <w:p w14:paraId="1BEAAFBA" w14:textId="77777777" w:rsidR="004B6801" w:rsidRDefault="00E4399A">
            <w:pPr>
              <w:jc w:val="left"/>
            </w:pPr>
            <w:r>
              <w:t>Mavenir</w:t>
            </w:r>
          </w:p>
        </w:tc>
        <w:tc>
          <w:tcPr>
            <w:tcW w:w="2975" w:type="dxa"/>
          </w:tcPr>
          <w:p w14:paraId="15642D2B" w14:textId="77777777" w:rsidR="004B6801" w:rsidRDefault="00E4399A">
            <w:pPr>
              <w:jc w:val="left"/>
            </w:pPr>
            <w:r>
              <w:t>Fan Yang</w:t>
            </w:r>
          </w:p>
        </w:tc>
        <w:tc>
          <w:tcPr>
            <w:tcW w:w="4396" w:type="dxa"/>
          </w:tcPr>
          <w:p w14:paraId="3F257FBF" w14:textId="77777777" w:rsidR="004B6801" w:rsidRDefault="00380B06">
            <w:pPr>
              <w:jc w:val="left"/>
            </w:pPr>
            <w:hyperlink r:id="rId20">
              <w:r w:rsidR="00E4399A">
                <w:rPr>
                  <w:rStyle w:val="Hyperlink"/>
                </w:rPr>
                <w:t>fan.yang@mavenir.com</w:t>
              </w:r>
            </w:hyperlink>
          </w:p>
        </w:tc>
      </w:tr>
      <w:tr w:rsidR="004B6801" w14:paraId="1AC618C4" w14:textId="77777777">
        <w:tc>
          <w:tcPr>
            <w:tcW w:w="2263" w:type="dxa"/>
            <w:tcBorders>
              <w:top w:val="single" w:sz="4" w:space="0" w:color="000000"/>
              <w:left w:val="single" w:sz="4" w:space="0" w:color="000000"/>
              <w:bottom w:val="single" w:sz="4" w:space="0" w:color="000000"/>
              <w:right w:val="single" w:sz="4" w:space="0" w:color="000000"/>
            </w:tcBorders>
          </w:tcPr>
          <w:p w14:paraId="24111D19" w14:textId="77777777" w:rsidR="004B6801" w:rsidRDefault="00E4399A">
            <w:pPr>
              <w:jc w:val="left"/>
            </w:pPr>
            <w:r>
              <w:t>Fujitsu</w:t>
            </w:r>
          </w:p>
        </w:tc>
        <w:tc>
          <w:tcPr>
            <w:tcW w:w="2975" w:type="dxa"/>
            <w:tcBorders>
              <w:top w:val="single" w:sz="4" w:space="0" w:color="000000"/>
              <w:left w:val="single" w:sz="4" w:space="0" w:color="000000"/>
              <w:bottom w:val="single" w:sz="4" w:space="0" w:color="000000"/>
              <w:right w:val="single" w:sz="4" w:space="0" w:color="000000"/>
            </w:tcBorders>
          </w:tcPr>
          <w:p w14:paraId="3F961E8D" w14:textId="77777777" w:rsidR="004B6801" w:rsidRDefault="00E4399A">
            <w:pPr>
              <w:jc w:val="left"/>
            </w:pPr>
            <w:r>
              <w:t>Xin Wang</w:t>
            </w:r>
          </w:p>
          <w:p w14:paraId="7D1ED239" w14:textId="77777777" w:rsidR="004B6801" w:rsidRDefault="00E4399A">
            <w:pPr>
              <w:jc w:val="left"/>
              <w:rPr>
                <w:lang w:eastAsia="zh-CN"/>
              </w:rPr>
            </w:pPr>
            <w:r>
              <w:rPr>
                <w:lang w:eastAsia="zh-CN"/>
              </w:rPr>
              <w:t>Qun Zhang</w:t>
            </w:r>
          </w:p>
        </w:tc>
        <w:tc>
          <w:tcPr>
            <w:tcW w:w="4396" w:type="dxa"/>
            <w:tcBorders>
              <w:top w:val="single" w:sz="4" w:space="0" w:color="000000"/>
              <w:left w:val="single" w:sz="4" w:space="0" w:color="000000"/>
              <w:bottom w:val="single" w:sz="4" w:space="0" w:color="000000"/>
              <w:right w:val="single" w:sz="4" w:space="0" w:color="000000"/>
            </w:tcBorders>
          </w:tcPr>
          <w:p w14:paraId="2273CE18" w14:textId="77777777" w:rsidR="004B6801" w:rsidRDefault="00380B06">
            <w:hyperlink r:id="rId21">
              <w:r w:rsidR="00E4399A">
                <w:rPr>
                  <w:rStyle w:val="Hyperlink"/>
                </w:rPr>
                <w:t>wangxin@fujitsu.com</w:t>
              </w:r>
            </w:hyperlink>
          </w:p>
          <w:p w14:paraId="4FB62C16" w14:textId="77777777" w:rsidR="004B6801" w:rsidRDefault="00380B06">
            <w:hyperlink r:id="rId22">
              <w:r w:rsidR="00E4399A">
                <w:rPr>
                  <w:rStyle w:val="Hyperlink"/>
                </w:rPr>
                <w:t>zhangqun@fujitsu.com</w:t>
              </w:r>
            </w:hyperlink>
          </w:p>
        </w:tc>
      </w:tr>
      <w:tr w:rsidR="004B6801" w14:paraId="2ECCD4F2" w14:textId="77777777">
        <w:tc>
          <w:tcPr>
            <w:tcW w:w="2263" w:type="dxa"/>
            <w:tcBorders>
              <w:top w:val="single" w:sz="4" w:space="0" w:color="000000"/>
              <w:left w:val="single" w:sz="4" w:space="0" w:color="000000"/>
              <w:bottom w:val="single" w:sz="4" w:space="0" w:color="000000"/>
              <w:right w:val="single" w:sz="4" w:space="0" w:color="000000"/>
            </w:tcBorders>
          </w:tcPr>
          <w:p w14:paraId="3CB0E9B3" w14:textId="77777777" w:rsidR="004B6801" w:rsidRDefault="00E4399A">
            <w:pPr>
              <w:jc w:val="left"/>
              <w:rPr>
                <w:lang w:eastAsia="zh-CN"/>
              </w:rPr>
            </w:pPr>
            <w:r>
              <w:rPr>
                <w:lang w:eastAsia="zh-CN"/>
              </w:rPr>
              <w:t>ETRI</w:t>
            </w:r>
          </w:p>
        </w:tc>
        <w:tc>
          <w:tcPr>
            <w:tcW w:w="2975" w:type="dxa"/>
            <w:tcBorders>
              <w:top w:val="single" w:sz="4" w:space="0" w:color="000000"/>
              <w:left w:val="single" w:sz="4" w:space="0" w:color="000000"/>
              <w:bottom w:val="single" w:sz="4" w:space="0" w:color="000000"/>
              <w:right w:val="single" w:sz="4" w:space="0" w:color="000000"/>
            </w:tcBorders>
          </w:tcPr>
          <w:p w14:paraId="6A025157" w14:textId="77777777" w:rsidR="004B6801" w:rsidRDefault="00E4399A">
            <w:pPr>
              <w:jc w:val="left"/>
            </w:pPr>
            <w:r>
              <w:rPr>
                <w:lang w:eastAsia="ko-KR"/>
              </w:rPr>
              <w:t>Anseok Lee</w:t>
            </w:r>
          </w:p>
        </w:tc>
        <w:tc>
          <w:tcPr>
            <w:tcW w:w="4396" w:type="dxa"/>
            <w:tcBorders>
              <w:top w:val="single" w:sz="4" w:space="0" w:color="000000"/>
              <w:left w:val="single" w:sz="4" w:space="0" w:color="000000"/>
              <w:bottom w:val="single" w:sz="4" w:space="0" w:color="000000"/>
              <w:right w:val="single" w:sz="4" w:space="0" w:color="000000"/>
            </w:tcBorders>
          </w:tcPr>
          <w:p w14:paraId="75F76439" w14:textId="77777777" w:rsidR="004B6801" w:rsidRDefault="00E4399A">
            <w:pPr>
              <w:jc w:val="left"/>
            </w:pPr>
            <w:r>
              <w:t>alee@etri.re.kr</w:t>
            </w:r>
          </w:p>
        </w:tc>
      </w:tr>
      <w:tr w:rsidR="004B6801" w14:paraId="01EEDD42" w14:textId="77777777">
        <w:tc>
          <w:tcPr>
            <w:tcW w:w="2263" w:type="dxa"/>
            <w:tcBorders>
              <w:top w:val="single" w:sz="4" w:space="0" w:color="000000"/>
              <w:left w:val="single" w:sz="4" w:space="0" w:color="000000"/>
              <w:bottom w:val="single" w:sz="4" w:space="0" w:color="000000"/>
              <w:right w:val="single" w:sz="4" w:space="0" w:color="000000"/>
            </w:tcBorders>
          </w:tcPr>
          <w:p w14:paraId="031213AC" w14:textId="77777777" w:rsidR="004B6801" w:rsidRDefault="00E4399A">
            <w:pPr>
              <w:jc w:val="left"/>
            </w:pPr>
            <w:r>
              <w:t>Apple</w:t>
            </w:r>
          </w:p>
        </w:tc>
        <w:tc>
          <w:tcPr>
            <w:tcW w:w="2975" w:type="dxa"/>
            <w:tcBorders>
              <w:top w:val="single" w:sz="4" w:space="0" w:color="000000"/>
              <w:left w:val="single" w:sz="4" w:space="0" w:color="000000"/>
              <w:bottom w:val="single" w:sz="4" w:space="0" w:color="000000"/>
              <w:right w:val="single" w:sz="4" w:space="0" w:color="000000"/>
            </w:tcBorders>
          </w:tcPr>
          <w:p w14:paraId="67895319" w14:textId="77777777" w:rsidR="004B6801" w:rsidRDefault="00E4399A">
            <w:pPr>
              <w:jc w:val="left"/>
              <w:rPr>
                <w:lang w:eastAsia="zh-CN"/>
              </w:rPr>
            </w:pPr>
            <w:r>
              <w:rPr>
                <w:lang w:eastAsia="zh-CN"/>
              </w:rPr>
              <w:t>H</w:t>
            </w:r>
            <w:r>
              <w:t>uaning Niu</w:t>
            </w:r>
          </w:p>
        </w:tc>
        <w:tc>
          <w:tcPr>
            <w:tcW w:w="4396" w:type="dxa"/>
            <w:tcBorders>
              <w:top w:val="single" w:sz="4" w:space="0" w:color="000000"/>
              <w:left w:val="single" w:sz="4" w:space="0" w:color="000000"/>
              <w:bottom w:val="single" w:sz="4" w:space="0" w:color="000000"/>
              <w:right w:val="single" w:sz="4" w:space="0" w:color="000000"/>
            </w:tcBorders>
          </w:tcPr>
          <w:p w14:paraId="1A45C6F8" w14:textId="77777777" w:rsidR="004B6801" w:rsidRDefault="00E4399A">
            <w:pPr>
              <w:jc w:val="left"/>
            </w:pPr>
            <w:r>
              <w:t>huaning_niu@apple.com</w:t>
            </w:r>
          </w:p>
        </w:tc>
      </w:tr>
      <w:tr w:rsidR="004B6801" w:rsidRPr="00F82502" w14:paraId="680ADC34" w14:textId="77777777">
        <w:tc>
          <w:tcPr>
            <w:tcW w:w="2263" w:type="dxa"/>
            <w:tcBorders>
              <w:top w:val="single" w:sz="4" w:space="0" w:color="000000"/>
              <w:left w:val="single" w:sz="4" w:space="0" w:color="000000"/>
              <w:bottom w:val="single" w:sz="4" w:space="0" w:color="000000"/>
              <w:right w:val="single" w:sz="4" w:space="0" w:color="000000"/>
            </w:tcBorders>
          </w:tcPr>
          <w:p w14:paraId="43AAD331" w14:textId="77777777" w:rsidR="004B6801" w:rsidRDefault="00E4399A">
            <w:pPr>
              <w:jc w:val="left"/>
              <w:rPr>
                <w:lang w:eastAsia="zh-CN"/>
              </w:rPr>
            </w:pPr>
            <w:r>
              <w:rPr>
                <w:lang w:eastAsia="zh-CN"/>
              </w:rPr>
              <w:t>MediaTek</w:t>
            </w:r>
          </w:p>
        </w:tc>
        <w:tc>
          <w:tcPr>
            <w:tcW w:w="2975" w:type="dxa"/>
            <w:tcBorders>
              <w:top w:val="single" w:sz="4" w:space="0" w:color="000000"/>
              <w:left w:val="single" w:sz="4" w:space="0" w:color="000000"/>
              <w:bottom w:val="single" w:sz="4" w:space="0" w:color="000000"/>
              <w:right w:val="single" w:sz="4" w:space="0" w:color="000000"/>
            </w:tcBorders>
          </w:tcPr>
          <w:p w14:paraId="0B74CAB6" w14:textId="77777777" w:rsidR="004B6801" w:rsidRDefault="00E4399A">
            <w:pPr>
              <w:jc w:val="left"/>
              <w:rPr>
                <w:lang w:val="sv-SE"/>
              </w:rPr>
            </w:pPr>
            <w:r>
              <w:rPr>
                <w:lang w:val="sv-SE"/>
              </w:rPr>
              <w:t>Pedram Kheirkhah Sangdeh</w:t>
            </w:r>
          </w:p>
          <w:p w14:paraId="1A914C4F" w14:textId="77777777" w:rsidR="004B6801" w:rsidRDefault="00E4399A">
            <w:pPr>
              <w:jc w:val="left"/>
              <w:rPr>
                <w:rFonts w:eastAsia="PMingLiU"/>
                <w:lang w:val="sv-SE" w:eastAsia="zh-TW"/>
              </w:rPr>
            </w:pPr>
            <w:r>
              <w:rPr>
                <w:rFonts w:eastAsia="PMingLiU"/>
                <w:lang w:val="sv-SE" w:eastAsia="zh-TW"/>
              </w:rPr>
              <w:t>Yuching Huang</w:t>
            </w:r>
          </w:p>
        </w:tc>
        <w:tc>
          <w:tcPr>
            <w:tcW w:w="4396" w:type="dxa"/>
            <w:tcBorders>
              <w:top w:val="single" w:sz="4" w:space="0" w:color="000000"/>
              <w:left w:val="single" w:sz="4" w:space="0" w:color="000000"/>
              <w:bottom w:val="single" w:sz="4" w:space="0" w:color="000000"/>
              <w:right w:val="single" w:sz="4" w:space="0" w:color="000000"/>
            </w:tcBorders>
          </w:tcPr>
          <w:p w14:paraId="53294246" w14:textId="77777777" w:rsidR="004B6801" w:rsidRDefault="001617E8">
            <w:pPr>
              <w:jc w:val="left"/>
              <w:rPr>
                <w:lang w:val="sv-SE"/>
              </w:rPr>
            </w:pPr>
            <w:hyperlink r:id="rId23">
              <w:r w:rsidR="00E4399A">
                <w:rPr>
                  <w:rStyle w:val="Hyperlink"/>
                  <w:lang w:val="sv-SE"/>
                </w:rPr>
                <w:t>Pedram.kheirkhah@mediatek.com</w:t>
              </w:r>
            </w:hyperlink>
            <w:r w:rsidR="00E4399A">
              <w:rPr>
                <w:lang w:val="sv-SE"/>
              </w:rPr>
              <w:t xml:space="preserve"> </w:t>
            </w:r>
          </w:p>
          <w:p w14:paraId="70E04D85" w14:textId="77777777" w:rsidR="004B6801" w:rsidRDefault="00E4399A">
            <w:pPr>
              <w:jc w:val="left"/>
              <w:rPr>
                <w:rFonts w:eastAsia="PMingLiU"/>
                <w:lang w:val="sv-SE" w:eastAsia="zh-TW"/>
              </w:rPr>
            </w:pPr>
            <w:r>
              <w:rPr>
                <w:rFonts w:eastAsia="PMingLiU"/>
                <w:lang w:val="sv-SE" w:eastAsia="zh-TW"/>
              </w:rPr>
              <w:t>yuching.huang@mediatek.com</w:t>
            </w:r>
          </w:p>
        </w:tc>
      </w:tr>
      <w:tr w:rsidR="004B6801" w14:paraId="36A2CC90" w14:textId="77777777">
        <w:tc>
          <w:tcPr>
            <w:tcW w:w="2263" w:type="dxa"/>
            <w:tcBorders>
              <w:top w:val="single" w:sz="4" w:space="0" w:color="000000"/>
              <w:left w:val="single" w:sz="4" w:space="0" w:color="000000"/>
              <w:bottom w:val="single" w:sz="4" w:space="0" w:color="000000"/>
              <w:right w:val="single" w:sz="4" w:space="0" w:color="000000"/>
            </w:tcBorders>
          </w:tcPr>
          <w:p w14:paraId="03AE9E85" w14:textId="77777777" w:rsidR="004B6801" w:rsidRDefault="00E4399A">
            <w:pPr>
              <w:jc w:val="left"/>
              <w:rPr>
                <w:lang w:eastAsia="zh-CN"/>
              </w:rPr>
            </w:pPr>
            <w:r>
              <w:rPr>
                <w:lang w:eastAsia="zh-CN"/>
              </w:rPr>
              <w:t>InterDigital</w:t>
            </w:r>
          </w:p>
        </w:tc>
        <w:tc>
          <w:tcPr>
            <w:tcW w:w="2975" w:type="dxa"/>
            <w:tcBorders>
              <w:top w:val="single" w:sz="4" w:space="0" w:color="000000"/>
              <w:left w:val="single" w:sz="4" w:space="0" w:color="000000"/>
              <w:bottom w:val="single" w:sz="4" w:space="0" w:color="000000"/>
              <w:right w:val="single" w:sz="4" w:space="0" w:color="000000"/>
            </w:tcBorders>
          </w:tcPr>
          <w:p w14:paraId="5D040FCF" w14:textId="77777777" w:rsidR="004B6801" w:rsidRDefault="00E4399A">
            <w:pPr>
              <w:spacing w:line="252" w:lineRule="auto"/>
              <w:rPr>
                <w:rFonts w:ascii="Calibri" w:hAnsi="Calibri" w:cs="Calibri"/>
              </w:rPr>
            </w:pPr>
            <w:r>
              <w:t>MoonIl Lee</w:t>
            </w:r>
          </w:p>
        </w:tc>
        <w:tc>
          <w:tcPr>
            <w:tcW w:w="4396" w:type="dxa"/>
            <w:tcBorders>
              <w:top w:val="single" w:sz="4" w:space="0" w:color="000000"/>
              <w:left w:val="single" w:sz="4" w:space="0" w:color="000000"/>
              <w:bottom w:val="single" w:sz="4" w:space="0" w:color="000000"/>
              <w:right w:val="single" w:sz="4" w:space="0" w:color="000000"/>
            </w:tcBorders>
          </w:tcPr>
          <w:p w14:paraId="7FDF5A94" w14:textId="77777777" w:rsidR="004B6801" w:rsidRDefault="00E4399A">
            <w:pPr>
              <w:spacing w:line="252" w:lineRule="auto"/>
            </w:pPr>
            <w:r>
              <w:t>MoonIl.Lee@InterDigital.com</w:t>
            </w:r>
          </w:p>
        </w:tc>
      </w:tr>
      <w:tr w:rsidR="004B6801" w14:paraId="49B00B99" w14:textId="77777777">
        <w:tc>
          <w:tcPr>
            <w:tcW w:w="2263" w:type="dxa"/>
            <w:tcBorders>
              <w:top w:val="single" w:sz="4" w:space="0" w:color="000000"/>
              <w:left w:val="single" w:sz="4" w:space="0" w:color="000000"/>
              <w:bottom w:val="single" w:sz="4" w:space="0" w:color="000000"/>
              <w:right w:val="single" w:sz="4" w:space="0" w:color="000000"/>
            </w:tcBorders>
          </w:tcPr>
          <w:p w14:paraId="1E8E8043" w14:textId="77777777" w:rsidR="004B6801" w:rsidRDefault="00E4399A">
            <w:pPr>
              <w:jc w:val="left"/>
              <w:rPr>
                <w:lang w:eastAsia="zh-CN"/>
              </w:rPr>
            </w:pPr>
            <w:r>
              <w:t>Nokia</w:t>
            </w:r>
          </w:p>
        </w:tc>
        <w:tc>
          <w:tcPr>
            <w:tcW w:w="2975" w:type="dxa"/>
            <w:tcBorders>
              <w:top w:val="single" w:sz="4" w:space="0" w:color="000000"/>
              <w:left w:val="single" w:sz="4" w:space="0" w:color="000000"/>
              <w:bottom w:val="single" w:sz="4" w:space="0" w:color="000000"/>
              <w:right w:val="single" w:sz="4" w:space="0" w:color="000000"/>
            </w:tcBorders>
          </w:tcPr>
          <w:p w14:paraId="5BDB5CE9" w14:textId="77777777" w:rsidR="004B6801" w:rsidRDefault="00E4399A">
            <w:pPr>
              <w:spacing w:line="252" w:lineRule="auto"/>
            </w:pPr>
            <w:r>
              <w:t>Tosato, Filippo</w:t>
            </w:r>
          </w:p>
        </w:tc>
        <w:tc>
          <w:tcPr>
            <w:tcW w:w="4396" w:type="dxa"/>
            <w:tcBorders>
              <w:top w:val="single" w:sz="4" w:space="0" w:color="000000"/>
              <w:left w:val="single" w:sz="4" w:space="0" w:color="000000"/>
              <w:bottom w:val="single" w:sz="4" w:space="0" w:color="000000"/>
              <w:right w:val="single" w:sz="4" w:space="0" w:color="000000"/>
            </w:tcBorders>
          </w:tcPr>
          <w:p w14:paraId="098836EE" w14:textId="77777777" w:rsidR="004B6801" w:rsidRDefault="00E4399A">
            <w:pPr>
              <w:spacing w:line="252" w:lineRule="auto"/>
            </w:pPr>
            <w:r>
              <w:t xml:space="preserve"> filippo.tosato@NOKIA.COM</w:t>
            </w:r>
          </w:p>
        </w:tc>
      </w:tr>
      <w:tr w:rsidR="004B6801" w14:paraId="76AE78C1" w14:textId="77777777">
        <w:tc>
          <w:tcPr>
            <w:tcW w:w="2263" w:type="dxa"/>
            <w:tcBorders>
              <w:top w:val="single" w:sz="4" w:space="0" w:color="000000"/>
              <w:left w:val="single" w:sz="4" w:space="0" w:color="000000"/>
              <w:bottom w:val="single" w:sz="4" w:space="0" w:color="000000"/>
              <w:right w:val="single" w:sz="4" w:space="0" w:color="000000"/>
            </w:tcBorders>
          </w:tcPr>
          <w:p w14:paraId="01B9BCD6" w14:textId="77777777" w:rsidR="004B6801" w:rsidRDefault="00E4399A">
            <w:pPr>
              <w:jc w:val="left"/>
              <w:rPr>
                <w:lang w:eastAsia="zh-CN"/>
              </w:rPr>
            </w:pPr>
            <w:r>
              <w:rPr>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4D8DFF76" w14:textId="77777777" w:rsidR="004B6801" w:rsidRDefault="00E4399A">
            <w:pPr>
              <w:spacing w:line="252" w:lineRule="auto"/>
            </w:pPr>
            <w:r>
              <w:t>Min Liu</w:t>
            </w:r>
          </w:p>
        </w:tc>
        <w:tc>
          <w:tcPr>
            <w:tcW w:w="4396" w:type="dxa"/>
            <w:tcBorders>
              <w:top w:val="single" w:sz="4" w:space="0" w:color="000000"/>
              <w:left w:val="single" w:sz="4" w:space="0" w:color="000000"/>
              <w:bottom w:val="single" w:sz="4" w:space="0" w:color="000000"/>
              <w:right w:val="single" w:sz="4" w:space="0" w:color="000000"/>
            </w:tcBorders>
          </w:tcPr>
          <w:p w14:paraId="5B8E21AB" w14:textId="77777777" w:rsidR="004B6801" w:rsidRDefault="00E4399A">
            <w:pPr>
              <w:spacing w:line="252" w:lineRule="auto"/>
            </w:pPr>
            <w:r>
              <w:t>liumin10@xiaomi.com</w:t>
            </w:r>
          </w:p>
        </w:tc>
      </w:tr>
      <w:tr w:rsidR="004B6801" w14:paraId="1C016C2C" w14:textId="77777777">
        <w:tc>
          <w:tcPr>
            <w:tcW w:w="2263" w:type="dxa"/>
            <w:tcBorders>
              <w:top w:val="single" w:sz="4" w:space="0" w:color="000000"/>
              <w:left w:val="single" w:sz="4" w:space="0" w:color="000000"/>
              <w:bottom w:val="single" w:sz="4" w:space="0" w:color="000000"/>
              <w:right w:val="single" w:sz="4" w:space="0" w:color="000000"/>
            </w:tcBorders>
          </w:tcPr>
          <w:p w14:paraId="1E5B89F0" w14:textId="77777777" w:rsidR="004B6801" w:rsidRDefault="00E4399A">
            <w:pPr>
              <w:jc w:val="left"/>
              <w:rPr>
                <w:lang w:eastAsia="zh-CN"/>
              </w:rPr>
            </w:pPr>
            <w:r>
              <w:rPr>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38C77F8C" w14:textId="77777777" w:rsidR="004B6801" w:rsidRDefault="00E4399A">
            <w:pPr>
              <w:spacing w:line="252" w:lineRule="auto"/>
              <w:rPr>
                <w:lang w:eastAsia="zh-CN"/>
              </w:rPr>
            </w:pPr>
            <w:r>
              <w:rPr>
                <w:lang w:eastAsia="zh-CN"/>
              </w:rPr>
              <w:t>Bei Yang</w:t>
            </w:r>
          </w:p>
        </w:tc>
        <w:tc>
          <w:tcPr>
            <w:tcW w:w="4396" w:type="dxa"/>
            <w:tcBorders>
              <w:top w:val="single" w:sz="4" w:space="0" w:color="000000"/>
              <w:left w:val="single" w:sz="4" w:space="0" w:color="000000"/>
              <w:bottom w:val="single" w:sz="4" w:space="0" w:color="000000"/>
              <w:right w:val="single" w:sz="4" w:space="0" w:color="000000"/>
            </w:tcBorders>
          </w:tcPr>
          <w:p w14:paraId="58750303" w14:textId="77777777" w:rsidR="004B6801" w:rsidRDefault="00E4399A">
            <w:pPr>
              <w:spacing w:line="252" w:lineRule="auto"/>
              <w:rPr>
                <w:lang w:eastAsia="zh-CN"/>
              </w:rPr>
            </w:pPr>
            <w:r>
              <w:rPr>
                <w:lang w:eastAsia="zh-CN"/>
              </w:rPr>
              <w:t>yangbei1@chinatelecom.cn</w:t>
            </w:r>
          </w:p>
        </w:tc>
      </w:tr>
      <w:tr w:rsidR="004B6801" w14:paraId="2A8B108A" w14:textId="77777777">
        <w:tc>
          <w:tcPr>
            <w:tcW w:w="2263" w:type="dxa"/>
            <w:tcBorders>
              <w:top w:val="single" w:sz="4" w:space="0" w:color="000000"/>
              <w:left w:val="single" w:sz="4" w:space="0" w:color="000000"/>
              <w:bottom w:val="single" w:sz="4" w:space="0" w:color="000000"/>
              <w:right w:val="single" w:sz="4" w:space="0" w:color="000000"/>
            </w:tcBorders>
          </w:tcPr>
          <w:p w14:paraId="7D9FA4E7" w14:textId="77777777" w:rsidR="004B6801" w:rsidRDefault="00E4399A">
            <w:pPr>
              <w:jc w:val="left"/>
              <w:rPr>
                <w:lang w:eastAsia="zh-CN"/>
              </w:rPr>
            </w:pPr>
            <w:r>
              <w:rPr>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708638B6" w14:textId="77777777" w:rsidR="004B6801" w:rsidRDefault="00E4399A">
            <w:pPr>
              <w:spacing w:line="252" w:lineRule="auto"/>
            </w:pPr>
            <w:r>
              <w:t>Ebrahim Amiri</w:t>
            </w:r>
          </w:p>
        </w:tc>
        <w:tc>
          <w:tcPr>
            <w:tcW w:w="4396" w:type="dxa"/>
            <w:tcBorders>
              <w:top w:val="single" w:sz="4" w:space="0" w:color="000000"/>
              <w:left w:val="single" w:sz="4" w:space="0" w:color="000000"/>
              <w:bottom w:val="single" w:sz="4" w:space="0" w:color="000000"/>
              <w:right w:val="single" w:sz="4" w:space="0" w:color="000000"/>
            </w:tcBorders>
          </w:tcPr>
          <w:p w14:paraId="683A95A0" w14:textId="77777777" w:rsidR="004B6801" w:rsidRDefault="00E4399A">
            <w:pPr>
              <w:spacing w:line="252" w:lineRule="auto"/>
            </w:pPr>
            <w:r>
              <w:t>ebrahim.amiri@iis.fraunhofer.de</w:t>
            </w:r>
          </w:p>
        </w:tc>
      </w:tr>
      <w:tr w:rsidR="004B6801" w14:paraId="0DEB4525" w14:textId="77777777">
        <w:tc>
          <w:tcPr>
            <w:tcW w:w="2263" w:type="dxa"/>
            <w:tcBorders>
              <w:top w:val="single" w:sz="4" w:space="0" w:color="000000"/>
              <w:left w:val="single" w:sz="4" w:space="0" w:color="000000"/>
              <w:bottom w:val="single" w:sz="4" w:space="0" w:color="000000"/>
              <w:right w:val="single" w:sz="4" w:space="0" w:color="000000"/>
            </w:tcBorders>
          </w:tcPr>
          <w:p w14:paraId="340649D0" w14:textId="77777777" w:rsidR="004B6801" w:rsidRDefault="00E4399A">
            <w:pPr>
              <w:jc w:val="left"/>
              <w:rPr>
                <w:lang w:eastAsia="zh-CN"/>
              </w:rPr>
            </w:pPr>
            <w:r>
              <w:rPr>
                <w:lang w:eastAsia="zh-CN"/>
              </w:rPr>
              <w:t>CEWiT</w:t>
            </w:r>
          </w:p>
        </w:tc>
        <w:tc>
          <w:tcPr>
            <w:tcW w:w="2975" w:type="dxa"/>
            <w:tcBorders>
              <w:top w:val="single" w:sz="4" w:space="0" w:color="000000"/>
              <w:left w:val="single" w:sz="4" w:space="0" w:color="000000"/>
              <w:bottom w:val="single" w:sz="4" w:space="0" w:color="000000"/>
              <w:right w:val="single" w:sz="4" w:space="0" w:color="000000"/>
            </w:tcBorders>
          </w:tcPr>
          <w:p w14:paraId="704A7592" w14:textId="77777777" w:rsidR="004B6801" w:rsidRDefault="00E4399A">
            <w:pPr>
              <w:spacing w:line="252" w:lineRule="auto"/>
            </w:pPr>
            <w:r>
              <w:t>Advaith</w:t>
            </w:r>
          </w:p>
        </w:tc>
        <w:tc>
          <w:tcPr>
            <w:tcW w:w="4396" w:type="dxa"/>
            <w:tcBorders>
              <w:top w:val="single" w:sz="4" w:space="0" w:color="000000"/>
              <w:left w:val="single" w:sz="4" w:space="0" w:color="000000"/>
              <w:bottom w:val="single" w:sz="4" w:space="0" w:color="000000"/>
              <w:right w:val="single" w:sz="4" w:space="0" w:color="000000"/>
            </w:tcBorders>
          </w:tcPr>
          <w:p w14:paraId="738D470A" w14:textId="77777777" w:rsidR="004B6801" w:rsidRDefault="00E4399A">
            <w:pPr>
              <w:spacing w:line="252" w:lineRule="auto"/>
            </w:pPr>
            <w:r>
              <w:t>advaith22@cewit.org.in</w:t>
            </w:r>
          </w:p>
        </w:tc>
      </w:tr>
    </w:tbl>
    <w:p w14:paraId="15C84F52" w14:textId="77777777" w:rsidR="004B6801" w:rsidRDefault="004B6801">
      <w:pPr>
        <w:spacing w:before="120" w:after="240"/>
        <w:rPr>
          <w:lang w:eastAsia="zh-CN"/>
        </w:rPr>
      </w:pPr>
    </w:p>
    <w:p w14:paraId="4097BD14" w14:textId="77777777" w:rsidR="004B6801" w:rsidRDefault="00E4399A">
      <w:pPr>
        <w:pStyle w:val="Heading1"/>
        <w:numPr>
          <w:ilvl w:val="0"/>
          <w:numId w:val="2"/>
        </w:numPr>
        <w:spacing w:before="240"/>
        <w:ind w:left="431" w:hanging="431"/>
        <w:rPr>
          <w:lang w:eastAsia="zh-CN"/>
        </w:rPr>
      </w:pPr>
      <w:r>
        <w:rPr>
          <w:lang w:eastAsia="zh-CN"/>
        </w:rPr>
        <w:t>Updates of previously approved observations</w:t>
      </w:r>
    </w:p>
    <w:p w14:paraId="183D7C43" w14:textId="77777777" w:rsidR="004B6801" w:rsidRDefault="00E4399A">
      <w:pPr>
        <w:rPr>
          <w:lang w:eastAsia="zh-CN"/>
        </w:rPr>
      </w:pPr>
      <w:r>
        <w:rPr>
          <w:color w:val="FF0000"/>
          <w:highlight w:val="yellow"/>
          <w:lang w:eastAsia="zh-CN"/>
        </w:rPr>
        <w:t xml:space="preserve">Moderator note: </w:t>
      </w:r>
      <w:r>
        <w:rPr>
          <w:lang w:eastAsia="zh-CN"/>
        </w:rPr>
        <w:t xml:space="preserve">In the 112b-e and 113 meeting, some observations have been approved. For 114 meeting, some companies updated their results and submitted to the templates. Therefore, </w:t>
      </w:r>
      <w:r>
        <w:rPr>
          <w:color w:val="FF0000"/>
          <w:lang w:eastAsia="zh-CN"/>
        </w:rPr>
        <w:t xml:space="preserve">this section handles the updates of all the previous observations as a package - </w:t>
      </w:r>
      <w:r>
        <w:rPr>
          <w:color w:val="FF0000"/>
          <w:highlight w:val="yellow"/>
          <w:lang w:eastAsia="zh-CN"/>
        </w:rPr>
        <w:t>the plan is to endorse all the updated observations (if no comments) in this section in the first GTW!!!</w:t>
      </w:r>
      <w:r>
        <w:rPr>
          <w:lang w:eastAsia="zh-CN"/>
        </w:rPr>
        <w:t xml:space="preserve"> As guided in the 113 meeting FL summary [R1-2306063], the structure of the observations would not be changed. The changes include (depending on per old observation): </w:t>
      </w:r>
    </w:p>
    <w:p w14:paraId="09D4E192" w14:textId="77777777" w:rsidR="004B6801" w:rsidRDefault="00E4399A">
      <w:pPr>
        <w:pStyle w:val="ListParagraph"/>
        <w:numPr>
          <w:ilvl w:val="0"/>
          <w:numId w:val="6"/>
        </w:numPr>
        <w:spacing w:line="240" w:lineRule="auto"/>
        <w:rPr>
          <w:lang w:eastAsia="zh-CN"/>
        </w:rPr>
      </w:pPr>
      <w:r>
        <w:rPr>
          <w:lang w:eastAsia="zh-CN"/>
        </w:rPr>
        <w:t>Update the list of companies/number of sources.</w:t>
      </w:r>
    </w:p>
    <w:p w14:paraId="46DE5F9A" w14:textId="77777777" w:rsidR="004B6801" w:rsidRDefault="00E4399A">
      <w:pPr>
        <w:pStyle w:val="ListParagraph"/>
        <w:numPr>
          <w:ilvl w:val="0"/>
          <w:numId w:val="6"/>
        </w:numPr>
        <w:spacing w:line="240" w:lineRule="auto"/>
        <w:rPr>
          <w:lang w:eastAsia="zh-CN"/>
        </w:rPr>
      </w:pPr>
      <w:r>
        <w:rPr>
          <w:lang w:eastAsia="zh-CN"/>
        </w:rPr>
        <w:t>Update the range of values for some observations, as long as it does not impact the structure and trend.</w:t>
      </w:r>
    </w:p>
    <w:p w14:paraId="5C066E4F" w14:textId="77777777" w:rsidR="004B6801" w:rsidRDefault="00E4399A">
      <w:pPr>
        <w:pStyle w:val="ListParagraph"/>
        <w:numPr>
          <w:ilvl w:val="0"/>
          <w:numId w:val="6"/>
        </w:numPr>
        <w:spacing w:line="240" w:lineRule="auto"/>
        <w:rPr>
          <w:lang w:eastAsia="zh-CN"/>
        </w:rPr>
      </w:pPr>
      <w:r>
        <w:rPr>
          <w:lang w:eastAsia="zh-CN"/>
        </w:rPr>
        <w:t>Editorial changes.</w:t>
      </w:r>
    </w:p>
    <w:p w14:paraId="7DC2C4F5" w14:textId="77777777" w:rsidR="004B6801" w:rsidRDefault="00E4399A">
      <w:pPr>
        <w:pStyle w:val="ListParagraph"/>
        <w:numPr>
          <w:ilvl w:val="0"/>
          <w:numId w:val="6"/>
        </w:numPr>
        <w:spacing w:line="240" w:lineRule="auto"/>
        <w:rPr>
          <w:lang w:eastAsia="zh-CN"/>
        </w:rPr>
      </w:pPr>
      <w:r>
        <w:rPr>
          <w:lang w:eastAsia="zh-CN"/>
        </w:rPr>
        <w:t>Changes to align the format over observations</w:t>
      </w:r>
    </w:p>
    <w:p w14:paraId="340AD94D" w14:textId="77777777" w:rsidR="004B6801" w:rsidRDefault="004B6801">
      <w:pPr>
        <w:rPr>
          <w:lang w:eastAsia="zh-CN"/>
        </w:rPr>
      </w:pPr>
    </w:p>
    <w:p w14:paraId="1F3F20D6" w14:textId="2557C47E" w:rsidR="004B6801" w:rsidRDefault="00E4399A">
      <w:pPr>
        <w:pStyle w:val="Heading2"/>
        <w:numPr>
          <w:ilvl w:val="1"/>
          <w:numId w:val="2"/>
        </w:numPr>
        <w:rPr>
          <w:lang w:eastAsia="zh-CN"/>
        </w:rPr>
      </w:pPr>
      <w:r>
        <w:rPr>
          <w:lang w:eastAsia="zh-CN"/>
        </w:rPr>
        <w:lastRenderedPageBreak/>
        <w:t>1</w:t>
      </w:r>
      <w:r>
        <w:rPr>
          <w:vertAlign w:val="superscript"/>
          <w:lang w:eastAsia="zh-CN"/>
        </w:rPr>
        <w:t>st</w:t>
      </w:r>
      <w:r>
        <w:rPr>
          <w:lang w:eastAsia="zh-CN"/>
        </w:rPr>
        <w:t>/2</w:t>
      </w:r>
      <w:r>
        <w:rPr>
          <w:vertAlign w:val="superscript"/>
          <w:lang w:eastAsia="zh-CN"/>
        </w:rPr>
        <w:t>nd</w:t>
      </w:r>
      <w:r w:rsidR="0038259C">
        <w:rPr>
          <w:rFonts w:hint="eastAsia"/>
          <w:lang w:eastAsia="zh-CN"/>
        </w:rPr>
        <w:t>/</w:t>
      </w:r>
      <w:r w:rsidR="0038259C">
        <w:rPr>
          <w:lang w:eastAsia="zh-CN"/>
        </w:rPr>
        <w:t>3</w:t>
      </w:r>
      <w:r w:rsidR="0038259C" w:rsidRPr="0038259C">
        <w:rPr>
          <w:rFonts w:hint="eastAsia"/>
          <w:vertAlign w:val="superscript"/>
          <w:lang w:eastAsia="zh-CN"/>
        </w:rPr>
        <w:t>rd</w:t>
      </w:r>
      <w:r>
        <w:rPr>
          <w:vertAlign w:val="superscript"/>
          <w:lang w:eastAsia="zh-CN"/>
        </w:rPr>
        <w:t xml:space="preserve"> </w:t>
      </w:r>
      <w:r>
        <w:rPr>
          <w:lang w:eastAsia="zh-CN"/>
        </w:rPr>
        <w:t xml:space="preserve">round email discussions </w:t>
      </w:r>
    </w:p>
    <w:p w14:paraId="53DB7E9E" w14:textId="77777777" w:rsidR="004B6801" w:rsidRDefault="00E4399A">
      <w:pPr>
        <w:outlineLvl w:val="2"/>
        <w:rPr>
          <w:b/>
          <w:lang w:eastAsia="zh-CN"/>
        </w:rPr>
      </w:pPr>
      <w:r>
        <w:rPr>
          <w:b/>
          <w:lang w:eastAsia="zh-CN"/>
        </w:rPr>
        <w:t>2.1-1: Table 1. Evaluation results for CSI compression of 1-on-1 joint training without model generalization/scalability</w:t>
      </w:r>
    </w:p>
    <w:p w14:paraId="26955B2D" w14:textId="77777777" w:rsidR="004B6801" w:rsidRDefault="004B6801">
      <w:pPr>
        <w:rPr>
          <w:lang w:eastAsia="zh-CN"/>
        </w:rPr>
      </w:pPr>
    </w:p>
    <w:p w14:paraId="4AD796C7" w14:textId="77777777" w:rsidR="004B6801" w:rsidRDefault="00E4399A">
      <w:pPr>
        <w:pStyle w:val="Heading4"/>
        <w:numPr>
          <w:ilvl w:val="0"/>
          <w:numId w:val="0"/>
        </w:numPr>
        <w:rPr>
          <w:u w:val="single"/>
          <w:lang w:eastAsia="zh-CN"/>
        </w:rPr>
      </w:pPr>
      <w:r>
        <w:rPr>
          <w:u w:val="single"/>
          <w:lang w:eastAsia="zh-CN"/>
        </w:rPr>
        <w:t>Issue#2-1 (Closed) SGCS gain over benchmark</w:t>
      </w:r>
    </w:p>
    <w:p w14:paraId="4BC02A6E" w14:textId="77777777" w:rsidR="004B6801" w:rsidRDefault="004B6801">
      <w:pPr>
        <w:spacing w:line="240" w:lineRule="auto"/>
        <w:rPr>
          <w:lang w:eastAsia="zh-CN"/>
        </w:rPr>
      </w:pPr>
    </w:p>
    <w:p w14:paraId="2628AB82" w14:textId="04ECC57E" w:rsidR="004B6801" w:rsidRDefault="00E4399A">
      <w:pPr>
        <w:pStyle w:val="Heading4"/>
        <w:numPr>
          <w:ilvl w:val="0"/>
          <w:numId w:val="0"/>
        </w:numPr>
        <w:rPr>
          <w:u w:val="single"/>
          <w:lang w:eastAsia="zh-CN"/>
        </w:rPr>
      </w:pPr>
      <w:r>
        <w:rPr>
          <w:u w:val="single"/>
          <w:lang w:eastAsia="zh-CN"/>
        </w:rPr>
        <w:t>Issue#2-2 (</w:t>
      </w:r>
      <w:r w:rsidR="00AE0274">
        <w:rPr>
          <w:u w:val="single"/>
          <w:lang w:eastAsia="zh-CN"/>
        </w:rPr>
        <w:t>Closed</w:t>
      </w:r>
      <w:r>
        <w:rPr>
          <w:u w:val="single"/>
          <w:lang w:eastAsia="zh-CN"/>
        </w:rPr>
        <w:t>) Mean UPT, FTP traffic</w:t>
      </w:r>
    </w:p>
    <w:p w14:paraId="69E7BDDB" w14:textId="77777777" w:rsidR="00AE0274" w:rsidRPr="00AE0274" w:rsidRDefault="00AE0274" w:rsidP="00AE0274">
      <w:pPr>
        <w:rPr>
          <w:lang w:eastAsia="zh-CN"/>
        </w:rPr>
      </w:pPr>
    </w:p>
    <w:p w14:paraId="18211D01" w14:textId="0A613012" w:rsidR="004B6801" w:rsidRDefault="00E4399A">
      <w:pPr>
        <w:pStyle w:val="Heading4"/>
        <w:numPr>
          <w:ilvl w:val="0"/>
          <w:numId w:val="0"/>
        </w:numPr>
        <w:rPr>
          <w:u w:val="single"/>
          <w:lang w:eastAsia="zh-CN"/>
        </w:rPr>
      </w:pPr>
      <w:r>
        <w:rPr>
          <w:u w:val="single"/>
          <w:lang w:eastAsia="zh-CN"/>
        </w:rPr>
        <w:t>Issue#2-3 (</w:t>
      </w:r>
      <w:r w:rsidR="00AE0274">
        <w:rPr>
          <w:u w:val="single"/>
          <w:lang w:eastAsia="zh-CN"/>
        </w:rPr>
        <w:t>Closed</w:t>
      </w:r>
      <w:r>
        <w:rPr>
          <w:u w:val="single"/>
          <w:lang w:eastAsia="zh-CN"/>
        </w:rPr>
        <w:t>) 5% UPT, FTP traffic</w:t>
      </w:r>
    </w:p>
    <w:p w14:paraId="4353208D" w14:textId="77777777" w:rsidR="00AE0274" w:rsidRPr="00AE0274" w:rsidRDefault="00AE0274" w:rsidP="00AE0274">
      <w:pPr>
        <w:rPr>
          <w:lang w:eastAsia="zh-CN"/>
        </w:rPr>
      </w:pPr>
    </w:p>
    <w:p w14:paraId="2BAC126D" w14:textId="77777777" w:rsidR="004B6801" w:rsidRDefault="00E4399A">
      <w:pPr>
        <w:pStyle w:val="Heading4"/>
        <w:numPr>
          <w:ilvl w:val="0"/>
          <w:numId w:val="0"/>
        </w:numPr>
        <w:rPr>
          <w:u w:val="single"/>
          <w:lang w:eastAsia="zh-CN"/>
        </w:rPr>
      </w:pPr>
      <w:r>
        <w:rPr>
          <w:u w:val="single"/>
          <w:lang w:eastAsia="zh-CN"/>
        </w:rPr>
        <w:t>Issue#2-4 (</w:t>
      </w:r>
      <w:r>
        <w:rPr>
          <w:rFonts w:hint="eastAsia"/>
          <w:u w:val="single"/>
          <w:lang w:eastAsia="zh-CN"/>
        </w:rPr>
        <w:t>Closed</w:t>
      </w:r>
      <w:r>
        <w:rPr>
          <w:u w:val="single"/>
          <w:lang w:eastAsia="zh-CN"/>
        </w:rPr>
        <w:t>) Mean UPT, full buffer</w:t>
      </w:r>
    </w:p>
    <w:p w14:paraId="034BAD4D" w14:textId="77777777" w:rsidR="004B6801" w:rsidRDefault="004B6801">
      <w:pPr>
        <w:rPr>
          <w:lang w:eastAsia="zh-CN"/>
        </w:rPr>
      </w:pPr>
    </w:p>
    <w:p w14:paraId="09442450" w14:textId="77777777" w:rsidR="004B6801" w:rsidRDefault="00E4399A">
      <w:pPr>
        <w:pStyle w:val="Heading4"/>
        <w:numPr>
          <w:ilvl w:val="0"/>
          <w:numId w:val="0"/>
        </w:numPr>
        <w:rPr>
          <w:u w:val="single"/>
          <w:lang w:eastAsia="zh-CN"/>
        </w:rPr>
      </w:pPr>
      <w:r>
        <w:rPr>
          <w:u w:val="single"/>
          <w:lang w:eastAsia="zh-CN"/>
        </w:rPr>
        <w:t>Issue#2-5 (</w:t>
      </w:r>
      <w:r>
        <w:rPr>
          <w:rFonts w:hint="eastAsia"/>
          <w:u w:val="single"/>
          <w:lang w:eastAsia="zh-CN"/>
        </w:rPr>
        <w:t>Closed</w:t>
      </w:r>
      <w:r>
        <w:rPr>
          <w:u w:val="single"/>
          <w:lang w:eastAsia="zh-CN"/>
        </w:rPr>
        <w:t>) 5% UPT, full buffer</w:t>
      </w:r>
    </w:p>
    <w:p w14:paraId="1631D387" w14:textId="77777777" w:rsidR="004B6801" w:rsidRDefault="004B6801">
      <w:pPr>
        <w:rPr>
          <w:lang w:eastAsia="zh-CN"/>
        </w:rPr>
      </w:pPr>
    </w:p>
    <w:p w14:paraId="108CB0F0" w14:textId="4D7DC5FB" w:rsidR="004B6801" w:rsidRDefault="00E4399A">
      <w:pPr>
        <w:pStyle w:val="Heading4"/>
        <w:numPr>
          <w:ilvl w:val="0"/>
          <w:numId w:val="0"/>
        </w:numPr>
        <w:rPr>
          <w:u w:val="single"/>
          <w:lang w:eastAsia="zh-CN"/>
        </w:rPr>
      </w:pPr>
      <w:r>
        <w:rPr>
          <w:u w:val="single"/>
          <w:lang w:eastAsia="zh-CN"/>
        </w:rPr>
        <w:t>Issue#2-6 (</w:t>
      </w:r>
      <w:r w:rsidR="00F759AD">
        <w:rPr>
          <w:rFonts w:hint="eastAsia"/>
          <w:u w:val="single"/>
          <w:lang w:eastAsia="zh-CN"/>
        </w:rPr>
        <w:t>Closed</w:t>
      </w:r>
      <w:r>
        <w:rPr>
          <w:u w:val="single"/>
          <w:lang w:eastAsia="zh-CN"/>
        </w:rPr>
        <w:t>) Quantization method-quantization awareness for training</w:t>
      </w:r>
    </w:p>
    <w:p w14:paraId="006C95AF" w14:textId="77777777" w:rsidR="004B6801" w:rsidRDefault="00E4399A">
      <w:pPr>
        <w:spacing w:line="240" w:lineRule="auto"/>
        <w:rPr>
          <w:lang w:eastAsia="zh-CN"/>
        </w:rPr>
      </w:pPr>
      <w:r>
        <w:rPr>
          <w:highlight w:val="yellow"/>
          <w:lang w:eastAsia="zh-CN"/>
        </w:rPr>
        <w:t xml:space="preserve">Moderator note: </w:t>
      </w:r>
      <w:r>
        <w:rPr>
          <w:bCs/>
          <w:color w:val="000000"/>
        </w:rPr>
        <w:t xml:space="preserve">The original observation is drawn at 113 meeting. </w:t>
      </w:r>
      <w:r>
        <w:rPr>
          <w:lang w:eastAsia="zh-CN"/>
        </w:rPr>
        <w:t xml:space="preserve">Relatively fewer updated results compared to basic performance. So, the value ranges are also updated. In addition, the Source#1/2/3/4 are replaced with the company names to be aligned with the format of other observations. </w:t>
      </w:r>
    </w:p>
    <w:p w14:paraId="60B71607" w14:textId="77777777" w:rsidR="004B6801" w:rsidRDefault="00E4399A">
      <w:pPr>
        <w:spacing w:line="240" w:lineRule="auto"/>
        <w:rPr>
          <w:lang w:eastAsia="zh-CN"/>
        </w:rPr>
      </w:pPr>
      <w:r>
        <w:rPr>
          <w:lang w:eastAsia="zh-CN"/>
        </w:rPr>
        <w:t>In addition, as editorial change, “training aware/non-aware quantization” =&gt; “quantization aware/non-aware training”.</w:t>
      </w:r>
    </w:p>
    <w:p w14:paraId="6AD4FC9F" w14:textId="77777777" w:rsidR="004B6801" w:rsidRDefault="00E4399A">
      <w:pPr>
        <w:spacing w:line="240" w:lineRule="auto"/>
        <w:rPr>
          <w:lang w:eastAsia="zh-CN"/>
        </w:rPr>
      </w:pPr>
      <w:r>
        <w:rPr>
          <w:lang w:eastAsia="zh-CN"/>
        </w:rPr>
        <w:t xml:space="preserve">Note: For the table and observation, updated contents are </w:t>
      </w:r>
      <w:r>
        <w:rPr>
          <w:highlight w:val="yellow"/>
          <w:lang w:eastAsia="zh-CN"/>
        </w:rPr>
        <w:t>highlighted.</w:t>
      </w:r>
    </w:p>
    <w:p w14:paraId="07EC46F1"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values/gains updated for table and Observation text based on QC and Xiaomi comments.</w:t>
      </w:r>
    </w:p>
    <w:p w14:paraId="0E6A43AD" w14:textId="77777777" w:rsidR="004B6801" w:rsidRDefault="00E4399A">
      <w:pPr>
        <w:spacing w:line="240" w:lineRule="auto"/>
        <w:rPr>
          <w:lang w:eastAsia="zh-CN"/>
        </w:rPr>
      </w:pPr>
      <w:r>
        <w:rPr>
          <w:rFonts w:hint="eastAsia"/>
          <w:highlight w:val="cyan"/>
          <w:lang w:eastAsia="zh-CN"/>
        </w:rPr>
        <w:t>U</w:t>
      </w:r>
      <w:r>
        <w:rPr>
          <w:highlight w:val="cyan"/>
          <w:lang w:eastAsia="zh-CN"/>
        </w:rPr>
        <w:t>pdate2</w:t>
      </w:r>
      <w:r>
        <w:rPr>
          <w:lang w:eastAsia="zh-CN"/>
        </w:rPr>
        <w:t xml:space="preserve">: values/gains updated for table and Observation text based on </w:t>
      </w:r>
      <w:r>
        <w:rPr>
          <w:rFonts w:hint="eastAsia"/>
          <w:lang w:eastAsia="zh-CN"/>
        </w:rPr>
        <w:t>off</w:t>
      </w:r>
      <w:r>
        <w:rPr>
          <w:lang w:eastAsia="zh-CN"/>
        </w:rPr>
        <w:t>line discussion with QC.</w:t>
      </w:r>
    </w:p>
    <w:p w14:paraId="1DB2F933" w14:textId="77777777" w:rsidR="004B6801" w:rsidRDefault="004B6801">
      <w:pPr>
        <w:spacing w:line="240" w:lineRule="auto"/>
        <w:rPr>
          <w:lang w:eastAsia="zh-CN"/>
        </w:rPr>
      </w:pPr>
    </w:p>
    <w:p w14:paraId="760ED997" w14:textId="77777777" w:rsidR="004B6801" w:rsidRDefault="00E4399A">
      <w:pPr>
        <w:spacing w:line="240" w:lineRule="auto"/>
        <w:rPr>
          <w:highlight w:val="yellow"/>
          <w:lang w:eastAsia="zh-CN"/>
        </w:rPr>
      </w:pPr>
      <w:r>
        <w:rPr>
          <w:b/>
          <w:highlight w:val="cyan"/>
        </w:rPr>
        <w:t xml:space="preserve">Updated2 </w:t>
      </w:r>
      <w:r>
        <w:rPr>
          <w:b/>
          <w:highlight w:val="yellow"/>
        </w:rPr>
        <w:t>Observation 2.1.6:</w:t>
      </w:r>
    </w:p>
    <w:p w14:paraId="32BE5B4F" w14:textId="77777777" w:rsidR="004B6801" w:rsidRDefault="00E4399A">
      <w:r>
        <w:t xml:space="preserve">For the comparison of quantization methods for CSI compression, </w:t>
      </w:r>
      <w:r>
        <w:rPr>
          <w:color w:val="FF0000"/>
        </w:rPr>
        <w:t xml:space="preserve">quantization </w:t>
      </w:r>
      <w:r>
        <w:t xml:space="preserve">non-aware </w:t>
      </w:r>
      <w:r>
        <w:rPr>
          <w:color w:val="FF0000"/>
        </w:rPr>
        <w:t xml:space="preserve">training </w:t>
      </w:r>
      <w:r>
        <w:t xml:space="preserve">(Case 1) is in general inferior to the </w:t>
      </w:r>
      <w:r>
        <w:rPr>
          <w:color w:val="FF0000"/>
        </w:rPr>
        <w:t xml:space="preserve">quantization </w:t>
      </w:r>
      <w:r>
        <w:t xml:space="preserve">aware </w:t>
      </w:r>
      <w:r>
        <w:rPr>
          <w:color w:val="FF0000"/>
        </w:rPr>
        <w:t xml:space="preserve">training </w:t>
      </w:r>
      <w:r>
        <w:t>(Case 2-1/2-2), and may lead to lower performance than the benchmark.</w:t>
      </w:r>
    </w:p>
    <w:p w14:paraId="4BC1BD71" w14:textId="77777777" w:rsidR="004B6801" w:rsidRDefault="00E4399A">
      <w:pPr>
        <w:numPr>
          <w:ilvl w:val="0"/>
          <w:numId w:val="7"/>
        </w:numPr>
        <w:suppressAutoHyphens w:val="0"/>
        <w:autoSpaceDE w:val="0"/>
        <w:autoSpaceDN w:val="0"/>
        <w:adjustRightInd w:val="0"/>
        <w:spacing w:line="240" w:lineRule="auto"/>
      </w:pPr>
      <w:r>
        <w:rPr>
          <w:rFonts w:hint="eastAsia"/>
        </w:rPr>
        <w:t>F</w:t>
      </w:r>
      <w:r>
        <w:t>or scalar quantization, compared with benchmark,</w:t>
      </w:r>
    </w:p>
    <w:p w14:paraId="628D666D" w14:textId="77777777" w:rsidR="004B6801" w:rsidRDefault="00E4399A">
      <w:pPr>
        <w:numPr>
          <w:ilvl w:val="1"/>
          <w:numId w:val="7"/>
        </w:numPr>
        <w:suppressAutoHyphens w:val="0"/>
        <w:autoSpaceDE w:val="0"/>
        <w:autoSpaceDN w:val="0"/>
        <w:adjustRightInd w:val="0"/>
        <w:spacing w:line="240" w:lineRule="auto"/>
      </w:pPr>
      <w:r>
        <w:t xml:space="preserve">-2.4%~-43.2% degradations are observed for </w:t>
      </w:r>
      <w:r>
        <w:rPr>
          <w:color w:val="FF0000"/>
        </w:rPr>
        <w:t xml:space="preserve">quantization </w:t>
      </w:r>
      <w:r>
        <w:t xml:space="preserve">non-aware </w:t>
      </w:r>
      <w:r>
        <w:rPr>
          <w:color w:val="FF0000"/>
        </w:rPr>
        <w:t xml:space="preserve">training </w:t>
      </w:r>
      <w:r>
        <w:t xml:space="preserve">(Case 1) from </w:t>
      </w:r>
      <w:r>
        <w:rPr>
          <w:color w:val="FF0000"/>
        </w:rPr>
        <w:t>6</w:t>
      </w:r>
      <w:r>
        <w:t xml:space="preserve"> sources </w:t>
      </w:r>
      <w:r>
        <w:rPr>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 MediaTek</w:t>
      </w:r>
      <w:r>
        <w:rPr>
          <w:color w:val="FF0000"/>
        </w:rPr>
        <w:t>]</w:t>
      </w:r>
      <w:r>
        <w:t>.</w:t>
      </w:r>
    </w:p>
    <w:p w14:paraId="659F3D49" w14:textId="77777777" w:rsidR="004B6801" w:rsidRDefault="00E4399A">
      <w:pPr>
        <w:numPr>
          <w:ilvl w:val="1"/>
          <w:numId w:val="7"/>
        </w:numPr>
        <w:suppressAutoHyphens w:val="0"/>
        <w:autoSpaceDE w:val="0"/>
        <w:autoSpaceDN w:val="0"/>
        <w:adjustRightInd w:val="0"/>
        <w:spacing w:line="240" w:lineRule="auto"/>
      </w:pPr>
      <w:r>
        <w:t xml:space="preserve">3.9%~8.64%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method/parameters</w:t>
      </w:r>
      <w:r>
        <w:t xml:space="preserve"> (Case 2-1) from 5 sources</w:t>
      </w:r>
      <w:r>
        <w:rPr>
          <w:color w:val="FF0000"/>
        </w:rPr>
        <w:t xml:space="preserve">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 ZTE, Xiaomi]</w:t>
      </w:r>
      <w:r>
        <w:t xml:space="preserve">, which are 17.3%~83.2% gains over </w:t>
      </w:r>
      <w:r>
        <w:rPr>
          <w:color w:val="FF0000"/>
        </w:rPr>
        <w:t xml:space="preserve">quantization </w:t>
      </w:r>
      <w:r>
        <w:t xml:space="preserve">non-aware </w:t>
      </w:r>
      <w:r>
        <w:rPr>
          <w:color w:val="FF0000"/>
        </w:rPr>
        <w:t xml:space="preserve">training </w:t>
      </w:r>
      <w:r>
        <w:t xml:space="preserve">(Case 1) from </w:t>
      </w:r>
      <w:r>
        <w:rPr>
          <w:color w:val="FF0000"/>
        </w:rPr>
        <w:t xml:space="preserve">5 </w:t>
      </w:r>
      <w:r>
        <w:t xml:space="preserve">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w:t>
      </w:r>
      <w:r>
        <w:rPr>
          <w:color w:val="FF0000"/>
        </w:rPr>
        <w:t>]</w:t>
      </w:r>
      <w:r>
        <w:rPr>
          <w:rFonts w:hint="eastAsia"/>
          <w:color w:val="FF0000"/>
        </w:rPr>
        <w:t xml:space="preserve"> </w:t>
      </w:r>
      <w:r>
        <w:t xml:space="preserve">and </w:t>
      </w:r>
      <w:r>
        <w:rPr>
          <w:color w:val="FF0000"/>
        </w:rPr>
        <w:t>7.56%~11.55%</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1</w:t>
      </w:r>
      <w:r>
        <w:t xml:space="preserve"> source</w:t>
      </w:r>
      <w:r>
        <w:rPr>
          <w:color w:val="FF0000"/>
        </w:rPr>
        <w:t xml:space="preserve"> </w:t>
      </w:r>
      <w:r>
        <w:rPr>
          <w:rFonts w:hint="eastAsia"/>
          <w:color w:val="FF0000"/>
          <w:lang w:val="fr-FR"/>
        </w:rPr>
        <w:t>[</w:t>
      </w:r>
      <w:r>
        <w:rPr>
          <w:color w:val="FF0000"/>
          <w:lang w:val="fr-FR"/>
        </w:rPr>
        <w:t>MediaTek</w:t>
      </w:r>
      <w:r>
        <w:rPr>
          <w:color w:val="FF0000"/>
        </w:rPr>
        <w:t>]</w:t>
      </w:r>
      <w:r>
        <w:t>.</w:t>
      </w:r>
    </w:p>
    <w:p w14:paraId="28FF039F" w14:textId="77777777" w:rsidR="004B6801" w:rsidRDefault="00E4399A">
      <w:pPr>
        <w:numPr>
          <w:ilvl w:val="2"/>
          <w:numId w:val="7"/>
        </w:numPr>
        <w:suppressAutoHyphens w:val="0"/>
        <w:autoSpaceDE w:val="0"/>
        <w:autoSpaceDN w:val="0"/>
        <w:adjustRightInd w:val="0"/>
        <w:spacing w:line="240" w:lineRule="auto"/>
      </w:pPr>
      <w:r>
        <w:t xml:space="preserve">Note: 0.72% gains are observed for Case 2-1 from 1 source </w:t>
      </w:r>
      <w:r>
        <w:rPr>
          <w:rFonts w:hint="eastAsia"/>
          <w:color w:val="FF0000"/>
        </w:rPr>
        <w:t>[</w:t>
      </w:r>
      <w:r>
        <w:rPr>
          <w:color w:val="FF0000"/>
          <w:lang w:val="fr-FR"/>
        </w:rPr>
        <w:t>Qualcomm</w:t>
      </w:r>
      <w:r>
        <w:rPr>
          <w:color w:val="FF0000"/>
        </w:rPr>
        <w:t>]</w:t>
      </w:r>
      <w:r>
        <w:rPr>
          <w:rFonts w:hint="eastAsia"/>
          <w:color w:val="FF0000"/>
        </w:rPr>
        <w:t xml:space="preserve"> </w:t>
      </w:r>
      <w:r>
        <w:t>due to SQ parameter chosen without matching latent distribution, which achieves 13.9% gains over Case 1.</w:t>
      </w:r>
    </w:p>
    <w:p w14:paraId="5A3AA607" w14:textId="77777777" w:rsidR="004B6801" w:rsidRDefault="00E4399A">
      <w:pPr>
        <w:numPr>
          <w:ilvl w:val="1"/>
          <w:numId w:val="7"/>
        </w:numPr>
        <w:suppressAutoHyphens w:val="0"/>
        <w:autoSpaceDE w:val="0"/>
        <w:autoSpaceDN w:val="0"/>
        <w:adjustRightInd w:val="0"/>
        <w:spacing w:line="240" w:lineRule="auto"/>
      </w:pPr>
      <w:r>
        <w:rPr>
          <w:highlight w:val="cyan"/>
        </w:rPr>
        <w:t>8.91%</w:t>
      </w:r>
      <w:r>
        <w:rPr>
          <w:strike/>
          <w:highlight w:val="cyan"/>
        </w:rPr>
        <w:t>7.55%</w:t>
      </w:r>
      <w:r>
        <w:t xml:space="preserve"> </w:t>
      </w:r>
      <w:r>
        <w:rPr>
          <w:rFonts w:hint="eastAsia"/>
        </w:rPr>
        <w:t>g</w:t>
      </w:r>
      <w:r>
        <w:t xml:space="preserve">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1 source </w:t>
      </w:r>
      <w:r>
        <w:rPr>
          <w:rFonts w:hint="eastAsia"/>
          <w:color w:val="FF0000"/>
        </w:rPr>
        <w:t>[</w:t>
      </w:r>
      <w:r>
        <w:rPr>
          <w:color w:val="FF0000"/>
          <w:lang w:val="fr-FR"/>
        </w:rPr>
        <w:t>Qualcomm</w:t>
      </w:r>
      <w:r>
        <w:rPr>
          <w:color w:val="FF0000"/>
        </w:rPr>
        <w:t>]</w:t>
      </w:r>
      <w:r>
        <w:t xml:space="preserve">, which are </w:t>
      </w:r>
      <w:r>
        <w:rPr>
          <w:color w:val="FF0000"/>
        </w:rPr>
        <w:t>23.1%</w:t>
      </w:r>
      <w:r>
        <w:t xml:space="preserve"> gains over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Qualcomm</w:t>
      </w:r>
      <w:r>
        <w:rPr>
          <w:color w:val="FF0000"/>
        </w:rPr>
        <w:t>]</w:t>
      </w:r>
      <w:r>
        <w:t>.</w:t>
      </w:r>
    </w:p>
    <w:p w14:paraId="17004E63" w14:textId="77777777" w:rsidR="004B6801" w:rsidRDefault="00E4399A">
      <w:pPr>
        <w:numPr>
          <w:ilvl w:val="0"/>
          <w:numId w:val="7"/>
        </w:numPr>
        <w:suppressAutoHyphens w:val="0"/>
        <w:autoSpaceDE w:val="0"/>
        <w:autoSpaceDN w:val="0"/>
        <w:adjustRightInd w:val="0"/>
        <w:spacing w:line="240" w:lineRule="auto"/>
      </w:pPr>
      <w:r>
        <w:rPr>
          <w:rFonts w:hint="eastAsia"/>
        </w:rPr>
        <w:lastRenderedPageBreak/>
        <w:t>F</w:t>
      </w:r>
      <w:r>
        <w:t>or vector quantization, compared with benchmark,</w:t>
      </w:r>
    </w:p>
    <w:p w14:paraId="01CBD867" w14:textId="77777777" w:rsidR="004B6801" w:rsidRDefault="00E4399A">
      <w:pPr>
        <w:numPr>
          <w:ilvl w:val="1"/>
          <w:numId w:val="7"/>
        </w:numPr>
        <w:suppressAutoHyphens w:val="0"/>
        <w:autoSpaceDE w:val="0"/>
        <w:autoSpaceDN w:val="0"/>
        <w:adjustRightInd w:val="0"/>
        <w:spacing w:line="240" w:lineRule="auto"/>
      </w:pPr>
      <w:r>
        <w:t xml:space="preserve">-2%~-10% degradations are observed for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Huawei</w:t>
      </w:r>
      <w:r>
        <w:rPr>
          <w:color w:val="FF0000"/>
        </w:rPr>
        <w:t>]</w:t>
      </w:r>
      <w:r>
        <w:t>.</w:t>
      </w:r>
    </w:p>
    <w:p w14:paraId="04398FE2" w14:textId="77777777" w:rsidR="004B6801" w:rsidRDefault="00E4399A">
      <w:pPr>
        <w:numPr>
          <w:ilvl w:val="1"/>
          <w:numId w:val="7"/>
        </w:numPr>
        <w:suppressAutoHyphens w:val="0"/>
        <w:autoSpaceDE w:val="0"/>
        <w:autoSpaceDN w:val="0"/>
        <w:adjustRightInd w:val="0"/>
        <w:spacing w:line="240" w:lineRule="auto"/>
      </w:pPr>
      <w:r>
        <w:rPr>
          <w:color w:val="FF0000"/>
        </w:rPr>
        <w:t>5.64%</w:t>
      </w:r>
      <w:r>
        <w:t>~</w:t>
      </w:r>
      <w:r>
        <w:rPr>
          <w:highlight w:val="cyan"/>
        </w:rPr>
        <w:t>7.55%</w:t>
      </w:r>
      <w:r>
        <w:rPr>
          <w:strike/>
          <w:highlight w:val="cyan"/>
        </w:rPr>
        <w:t>8.91%</w:t>
      </w:r>
      <w:r>
        <w:t xml:space="preserve">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w:t>
      </w:r>
      <w:r>
        <w:t>parameters (Case 2-1) from</w:t>
      </w:r>
      <w:r>
        <w:rPr>
          <w:color w:val="FF0000"/>
        </w:rPr>
        <w:t xml:space="preserve"> 3</w:t>
      </w:r>
      <w:r>
        <w:t xml:space="preserve"> sources </w:t>
      </w:r>
      <w:r>
        <w:rPr>
          <w:rFonts w:hint="eastAsia"/>
          <w:color w:val="FF0000"/>
        </w:rPr>
        <w:t>[</w:t>
      </w:r>
      <w:r>
        <w:rPr>
          <w:color w:val="FF0000"/>
          <w:lang w:val="fr-FR"/>
        </w:rPr>
        <w:t>Qualcomm</w:t>
      </w:r>
      <w:r>
        <w:rPr>
          <w:color w:val="FF0000"/>
        </w:rPr>
        <w:t xml:space="preserve">, </w:t>
      </w:r>
      <w:r>
        <w:rPr>
          <w:color w:val="FF0000"/>
          <w:lang w:val="fr-FR"/>
        </w:rPr>
        <w:t>vivo, Apple</w:t>
      </w:r>
      <w:r>
        <w:rPr>
          <w:color w:val="FF0000"/>
        </w:rPr>
        <w:t>]</w:t>
      </w:r>
      <w:r>
        <w:t xml:space="preserve">, which are </w:t>
      </w:r>
      <w:r>
        <w:rPr>
          <w:color w:val="FF0000"/>
        </w:rPr>
        <w:t>3%</w:t>
      </w:r>
      <w:r>
        <w:t>~</w:t>
      </w:r>
      <w:r>
        <w:rPr>
          <w:color w:val="FF0000"/>
        </w:rPr>
        <w:t>21.6%</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3</w:t>
      </w:r>
      <w:r>
        <w:t xml:space="preserve"> sources </w:t>
      </w:r>
      <w:r>
        <w:rPr>
          <w:rFonts w:hint="eastAsia"/>
          <w:color w:val="FF0000"/>
        </w:rPr>
        <w:t>[</w:t>
      </w:r>
      <w:r>
        <w:rPr>
          <w:color w:val="FF0000"/>
          <w:lang w:val="fr-FR"/>
        </w:rPr>
        <w:t>Qualcomm</w:t>
      </w:r>
      <w:r>
        <w:rPr>
          <w:color w:val="FF0000"/>
        </w:rPr>
        <w:t xml:space="preserve">, </w:t>
      </w:r>
      <w:r>
        <w:rPr>
          <w:color w:val="FF0000"/>
          <w:lang w:val="fr-FR"/>
        </w:rPr>
        <w:t>vivo, Apple</w:t>
      </w:r>
      <w:r>
        <w:rPr>
          <w:color w:val="FF0000"/>
        </w:rPr>
        <w:t>]</w:t>
      </w:r>
      <w:r>
        <w:t>.</w:t>
      </w:r>
    </w:p>
    <w:p w14:paraId="2F5187E1" w14:textId="77777777" w:rsidR="004B6801" w:rsidRDefault="00E4399A">
      <w:pPr>
        <w:numPr>
          <w:ilvl w:val="1"/>
          <w:numId w:val="7"/>
        </w:numPr>
        <w:suppressAutoHyphens w:val="0"/>
        <w:autoSpaceDE w:val="0"/>
        <w:autoSpaceDN w:val="0"/>
        <w:adjustRightInd w:val="0"/>
        <w:spacing w:line="240" w:lineRule="auto"/>
      </w:pPr>
      <w:r>
        <w:rPr>
          <w:color w:val="FF0000"/>
        </w:rPr>
        <w:t>4.6%</w:t>
      </w:r>
      <w:r>
        <w:t xml:space="preserve">~13.01% gains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w:t>
      </w:r>
      <w:r>
        <w:rPr>
          <w:color w:val="FF0000"/>
        </w:rPr>
        <w:t>7</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Huawei</w:t>
      </w:r>
      <w:r>
        <w:rPr>
          <w:rFonts w:hint="eastAsia"/>
          <w:color w:val="FF0000"/>
        </w:rPr>
        <w:t>,</w:t>
      </w:r>
      <w:r>
        <w:rPr>
          <w:color w:val="FF0000"/>
        </w:rPr>
        <w:t xml:space="preserve"> </w:t>
      </w:r>
      <w:r>
        <w:rPr>
          <w:color w:val="FF0000"/>
          <w:lang w:val="fr-FR"/>
        </w:rPr>
        <w:t>Apple, Fujitsu</w:t>
      </w:r>
      <w:r>
        <w:rPr>
          <w:color w:val="FF0000"/>
        </w:rPr>
        <w:t>]</w:t>
      </w:r>
      <w:r>
        <w:t>, which are 10.7%~</w:t>
      </w:r>
      <w:r>
        <w:rPr>
          <w:color w:val="FF0000"/>
        </w:rPr>
        <w:t>30%</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4</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Huawei, Xiaomi</w:t>
      </w:r>
      <w:r>
        <w:rPr>
          <w:color w:val="FF0000"/>
        </w:rPr>
        <w:t xml:space="preserve">] </w:t>
      </w:r>
      <w:r>
        <w:t xml:space="preserve">and </w:t>
      </w:r>
      <w:r>
        <w:rPr>
          <w:color w:val="FF0000"/>
        </w:rPr>
        <w:t>3.66%</w:t>
      </w:r>
      <w:r>
        <w:rPr>
          <w:rFonts w:hint="eastAsia"/>
          <w:color w:val="FF0000"/>
        </w:rPr>
        <w:t>~</w:t>
      </w:r>
      <w:r>
        <w:rPr>
          <w:color w:val="FF0000"/>
        </w:rPr>
        <w:t>9.8%</w:t>
      </w:r>
      <w:r>
        <w:t xml:space="preserve"> gains over </w:t>
      </w:r>
      <w:r>
        <w:rPr>
          <w:color w:val="FF0000"/>
        </w:rPr>
        <w:t xml:space="preserve">quantization </w:t>
      </w:r>
      <w:r>
        <w:t xml:space="preserve">non-aware </w:t>
      </w:r>
      <w:r>
        <w:rPr>
          <w:color w:val="FF0000"/>
        </w:rPr>
        <w:t xml:space="preserve">training </w:t>
      </w:r>
      <w:r>
        <w:t xml:space="preserve">(Case 1) from 2 sources </w:t>
      </w:r>
      <w:r>
        <w:rPr>
          <w:rFonts w:hint="eastAsia"/>
          <w:color w:val="FF0000"/>
        </w:rPr>
        <w:t>[</w:t>
      </w:r>
      <w:r>
        <w:rPr>
          <w:color w:val="FF0000"/>
          <w:lang w:val="fr-FR"/>
        </w:rPr>
        <w:t>Fujitsu</w:t>
      </w:r>
      <w:r>
        <w:rPr>
          <w:color w:val="FF0000"/>
        </w:rPr>
        <w:t xml:space="preserve">, </w:t>
      </w:r>
      <w:r>
        <w:rPr>
          <w:color w:val="FF0000"/>
          <w:lang w:val="fr-FR"/>
        </w:rPr>
        <w:t>Apple</w:t>
      </w:r>
      <w:r>
        <w:rPr>
          <w:color w:val="FF0000"/>
        </w:rPr>
        <w:t>]</w:t>
      </w:r>
      <w:r>
        <w:t>.</w:t>
      </w:r>
    </w:p>
    <w:p w14:paraId="65D684BD" w14:textId="77777777" w:rsidR="004B6801" w:rsidRDefault="00E4399A">
      <w:pPr>
        <w:numPr>
          <w:ilvl w:val="1"/>
          <w:numId w:val="7"/>
        </w:numPr>
        <w:suppressAutoHyphens w:val="0"/>
        <w:autoSpaceDE w:val="0"/>
        <w:autoSpaceDN w:val="0"/>
        <w:adjustRightInd w:val="0"/>
        <w:spacing w:line="240" w:lineRule="auto"/>
      </w:pPr>
      <w:r>
        <w:t xml:space="preserve">In general, Case 2-2 outperforms Case 2-1 with </w:t>
      </w:r>
      <w:r>
        <w:rPr>
          <w:color w:val="FF0000"/>
        </w:rPr>
        <w:t>0.46%</w:t>
      </w:r>
      <w:r>
        <w:t>~</w:t>
      </w:r>
      <w:r>
        <w:rPr>
          <w:highlight w:val="cyan"/>
        </w:rPr>
        <w:t>5.1%</w:t>
      </w:r>
      <w:r>
        <w:rPr>
          <w:strike/>
          <w:highlight w:val="cyan"/>
        </w:rPr>
        <w:t>3.8%</w:t>
      </w:r>
      <w:r>
        <w:t xml:space="preserve"> gains, as observed by 6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Apple,</w:t>
      </w:r>
      <w:r>
        <w:rPr>
          <w:color w:val="FF0000"/>
        </w:rPr>
        <w:t xml:space="preserve"> MTK]</w:t>
      </w:r>
      <w:r>
        <w:t>.</w:t>
      </w:r>
    </w:p>
    <w:p w14:paraId="71AF3896" w14:textId="77777777" w:rsidR="004B6801" w:rsidRDefault="00E4399A">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6A1AC6A1" w14:textId="77777777" w:rsidR="004B6801" w:rsidRDefault="00E4399A">
      <w:pPr>
        <w:numPr>
          <w:ilvl w:val="1"/>
          <w:numId w:val="7"/>
        </w:numPr>
        <w:suppressAutoHyphens w:val="0"/>
        <w:autoSpaceDE w:val="0"/>
        <w:autoSpaceDN w:val="0"/>
        <w:adjustRightInd w:val="0"/>
        <w:spacing w:line="240" w:lineRule="auto"/>
      </w:pPr>
      <w:r>
        <w:t>Precoding matrix is used as the model input.</w:t>
      </w:r>
    </w:p>
    <w:p w14:paraId="2042FD4F" w14:textId="77777777" w:rsidR="004B6801" w:rsidRDefault="00E4399A">
      <w:pPr>
        <w:numPr>
          <w:ilvl w:val="1"/>
          <w:numId w:val="7"/>
        </w:numPr>
        <w:suppressAutoHyphens w:val="0"/>
        <w:autoSpaceDE w:val="0"/>
        <w:autoSpaceDN w:val="0"/>
        <w:adjustRightInd w:val="0"/>
        <w:spacing w:line="240" w:lineRule="auto"/>
      </w:pPr>
      <w:r>
        <w:t>Training data samples are not quantized, i.e., Float32 is used/represented.</w:t>
      </w:r>
    </w:p>
    <w:p w14:paraId="44FC8BFA" w14:textId="77777777" w:rsidR="004B6801" w:rsidRDefault="00E4399A">
      <w:pPr>
        <w:numPr>
          <w:ilvl w:val="1"/>
          <w:numId w:val="7"/>
        </w:numPr>
        <w:suppressAutoHyphens w:val="0"/>
        <w:autoSpaceDE w:val="0"/>
        <w:autoSpaceDN w:val="0"/>
        <w:adjustRightInd w:val="0"/>
        <w:spacing w:line="240" w:lineRule="auto"/>
      </w:pPr>
      <w:r>
        <w:t>1-on-1 joint training is assumed.</w:t>
      </w:r>
    </w:p>
    <w:p w14:paraId="2792CC37" w14:textId="77777777" w:rsidR="004B6801" w:rsidRDefault="00E4399A">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45B11E04" w14:textId="77777777" w:rsidR="004B6801" w:rsidRDefault="00E4399A">
      <w:pPr>
        <w:numPr>
          <w:ilvl w:val="1"/>
          <w:numId w:val="7"/>
        </w:numPr>
        <w:suppressAutoHyphens w:val="0"/>
        <w:autoSpaceDE w:val="0"/>
        <w:autoSpaceDN w:val="0"/>
        <w:adjustRightInd w:val="0"/>
        <w:spacing w:line="240" w:lineRule="auto"/>
      </w:pPr>
      <w:r>
        <w:t>Benchmark is Rel-16 Type II codebook.</w:t>
      </w:r>
    </w:p>
    <w:p w14:paraId="36D95698" w14:textId="77777777" w:rsidR="004B6801" w:rsidRDefault="00E4399A">
      <w:pPr>
        <w:numPr>
          <w:ilvl w:val="1"/>
          <w:numId w:val="7"/>
        </w:numPr>
        <w:suppressAutoHyphens w:val="0"/>
        <w:autoSpaceDE w:val="0"/>
        <w:autoSpaceDN w:val="0"/>
        <w:adjustRightInd w:val="0"/>
        <w:spacing w:line="240" w:lineRule="auto"/>
        <w:rPr>
          <w:highlight w:val="yellow"/>
        </w:rPr>
      </w:pPr>
      <w:r>
        <w:rPr>
          <w:highlight w:val="yellow"/>
        </w:rPr>
        <w:t>Note: Results refer to Table X of R1-230xxxx</w:t>
      </w:r>
    </w:p>
    <w:p w14:paraId="4ADBE893" w14:textId="77777777" w:rsidR="004B6801" w:rsidRDefault="004B6801">
      <w:pPr>
        <w:spacing w:after="0" w:line="240" w:lineRule="auto"/>
        <w:rPr>
          <w:b/>
          <w:lang w:eastAsia="zh-CN"/>
        </w:rPr>
      </w:pPr>
    </w:p>
    <w:p w14:paraId="717623B2" w14:textId="77777777" w:rsidR="004B6801" w:rsidRDefault="00E4399A">
      <w:pPr>
        <w:spacing w:line="240" w:lineRule="auto"/>
      </w:pPr>
      <w:r>
        <w:rPr>
          <w:b/>
        </w:rPr>
        <w:t xml:space="preserve">Table X. Quantization method </w:t>
      </w:r>
      <w:r>
        <w:rPr>
          <w:rFonts w:hint="eastAsia"/>
          <w:b/>
        </w:rPr>
        <w:t>o</w:t>
      </w:r>
      <w:r>
        <w:rPr>
          <w:b/>
        </w:rPr>
        <w:t>f CSI compression – quantization awareness for training</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52"/>
        <w:gridCol w:w="791"/>
        <w:gridCol w:w="2029"/>
        <w:gridCol w:w="2048"/>
        <w:gridCol w:w="2069"/>
      </w:tblGrid>
      <w:tr w:rsidR="004B6801" w14:paraId="79D3B52E" w14:textId="77777777">
        <w:tc>
          <w:tcPr>
            <w:tcW w:w="1478" w:type="dxa"/>
          </w:tcPr>
          <w:p w14:paraId="5C444AC4" w14:textId="77777777" w:rsidR="004B6801" w:rsidRDefault="004B6801">
            <w:pPr>
              <w:spacing w:after="0" w:line="240" w:lineRule="auto"/>
            </w:pPr>
          </w:p>
        </w:tc>
        <w:tc>
          <w:tcPr>
            <w:tcW w:w="652" w:type="dxa"/>
          </w:tcPr>
          <w:p w14:paraId="42F518A5" w14:textId="77777777" w:rsidR="004B6801" w:rsidRDefault="004B6801">
            <w:pPr>
              <w:spacing w:after="0" w:line="240" w:lineRule="auto"/>
            </w:pPr>
          </w:p>
        </w:tc>
        <w:tc>
          <w:tcPr>
            <w:tcW w:w="791" w:type="dxa"/>
          </w:tcPr>
          <w:p w14:paraId="4FBF4ACE" w14:textId="77777777" w:rsidR="004B6801" w:rsidRDefault="004B6801">
            <w:pPr>
              <w:spacing w:after="0" w:line="240" w:lineRule="auto"/>
            </w:pPr>
          </w:p>
        </w:tc>
        <w:tc>
          <w:tcPr>
            <w:tcW w:w="2029" w:type="dxa"/>
          </w:tcPr>
          <w:p w14:paraId="78A5AB02" w14:textId="77777777" w:rsidR="004B6801" w:rsidRDefault="00E4399A">
            <w:pPr>
              <w:spacing w:after="0" w:line="240" w:lineRule="auto"/>
            </w:pPr>
            <w:r>
              <w:rPr>
                <w:rFonts w:hint="eastAsia"/>
              </w:rPr>
              <w:t>C</w:t>
            </w:r>
            <w:r>
              <w:t>ase 1</w:t>
            </w:r>
          </w:p>
        </w:tc>
        <w:tc>
          <w:tcPr>
            <w:tcW w:w="2048" w:type="dxa"/>
          </w:tcPr>
          <w:p w14:paraId="069E5455" w14:textId="77777777" w:rsidR="004B6801" w:rsidRDefault="00E4399A">
            <w:pPr>
              <w:spacing w:after="0" w:line="240" w:lineRule="auto"/>
            </w:pPr>
            <w:r>
              <w:rPr>
                <w:rFonts w:hint="eastAsia"/>
              </w:rPr>
              <w:t>C</w:t>
            </w:r>
            <w:r>
              <w:t>ase 2-1</w:t>
            </w:r>
          </w:p>
        </w:tc>
        <w:tc>
          <w:tcPr>
            <w:tcW w:w="2069" w:type="dxa"/>
          </w:tcPr>
          <w:p w14:paraId="0315E3E0" w14:textId="77777777" w:rsidR="004B6801" w:rsidRDefault="00E4399A">
            <w:pPr>
              <w:spacing w:after="0" w:line="240" w:lineRule="auto"/>
            </w:pPr>
            <w:r>
              <w:rPr>
                <w:rFonts w:hint="eastAsia"/>
              </w:rPr>
              <w:t>C</w:t>
            </w:r>
            <w:r>
              <w:t>ase 2-2</w:t>
            </w:r>
          </w:p>
        </w:tc>
      </w:tr>
      <w:tr w:rsidR="004B6801" w14:paraId="4075FA7C" w14:textId="77777777">
        <w:tc>
          <w:tcPr>
            <w:tcW w:w="1478" w:type="dxa"/>
            <w:vMerge w:val="restart"/>
          </w:tcPr>
          <w:p w14:paraId="49DA9761" w14:textId="77777777" w:rsidR="004B6801" w:rsidRDefault="00E4399A">
            <w:pPr>
              <w:spacing w:after="0" w:line="240" w:lineRule="auto"/>
            </w:pPr>
            <w:r>
              <w:rPr>
                <w:rFonts w:hint="eastAsia"/>
              </w:rPr>
              <w:t>Q</w:t>
            </w:r>
            <w:r>
              <w:t>C#1~QC#7</w:t>
            </w:r>
          </w:p>
        </w:tc>
        <w:tc>
          <w:tcPr>
            <w:tcW w:w="652" w:type="dxa"/>
            <w:vMerge w:val="restart"/>
          </w:tcPr>
          <w:p w14:paraId="61EE43C5" w14:textId="77777777" w:rsidR="004B6801" w:rsidRDefault="00E4399A">
            <w:pPr>
              <w:spacing w:after="0" w:line="240" w:lineRule="auto"/>
            </w:pPr>
            <w:r>
              <w:rPr>
                <w:rFonts w:hint="eastAsia"/>
              </w:rPr>
              <w:t>S</w:t>
            </w:r>
            <w:r>
              <w:t>Q</w:t>
            </w:r>
          </w:p>
        </w:tc>
        <w:tc>
          <w:tcPr>
            <w:tcW w:w="791" w:type="dxa"/>
          </w:tcPr>
          <w:p w14:paraId="0CAACD1D" w14:textId="77777777" w:rsidR="004B6801" w:rsidRDefault="00E4399A">
            <w:pPr>
              <w:spacing w:after="0" w:line="240" w:lineRule="auto"/>
            </w:pPr>
            <w:r>
              <w:rPr>
                <w:rFonts w:hint="eastAsia"/>
              </w:rPr>
              <w:t>X</w:t>
            </w:r>
          </w:p>
        </w:tc>
        <w:tc>
          <w:tcPr>
            <w:tcW w:w="2029" w:type="dxa"/>
          </w:tcPr>
          <w:p w14:paraId="0F8B7E45" w14:textId="77777777" w:rsidR="004B6801" w:rsidRDefault="004B6801">
            <w:pPr>
              <w:spacing w:after="0" w:line="240" w:lineRule="auto"/>
            </w:pPr>
          </w:p>
        </w:tc>
        <w:tc>
          <w:tcPr>
            <w:tcW w:w="2048" w:type="dxa"/>
          </w:tcPr>
          <w:p w14:paraId="7577E166" w14:textId="77777777" w:rsidR="004B6801" w:rsidRDefault="004B6801">
            <w:pPr>
              <w:spacing w:after="0" w:line="240" w:lineRule="auto"/>
            </w:pPr>
          </w:p>
        </w:tc>
        <w:tc>
          <w:tcPr>
            <w:tcW w:w="2069" w:type="dxa"/>
          </w:tcPr>
          <w:p w14:paraId="130EF913" w14:textId="77777777" w:rsidR="004B6801" w:rsidRDefault="004B6801">
            <w:pPr>
              <w:spacing w:after="0" w:line="240" w:lineRule="auto"/>
            </w:pPr>
          </w:p>
        </w:tc>
      </w:tr>
      <w:tr w:rsidR="004B6801" w14:paraId="6E5F072C" w14:textId="77777777">
        <w:tc>
          <w:tcPr>
            <w:tcW w:w="1478" w:type="dxa"/>
            <w:vMerge/>
          </w:tcPr>
          <w:p w14:paraId="091743D0" w14:textId="77777777" w:rsidR="004B6801" w:rsidRDefault="004B6801">
            <w:pPr>
              <w:spacing w:after="0" w:line="240" w:lineRule="auto"/>
            </w:pPr>
          </w:p>
        </w:tc>
        <w:tc>
          <w:tcPr>
            <w:tcW w:w="652" w:type="dxa"/>
            <w:vMerge/>
          </w:tcPr>
          <w:p w14:paraId="5C913117" w14:textId="77777777" w:rsidR="004B6801" w:rsidRDefault="004B6801">
            <w:pPr>
              <w:spacing w:after="0" w:line="240" w:lineRule="auto"/>
            </w:pPr>
          </w:p>
        </w:tc>
        <w:tc>
          <w:tcPr>
            <w:tcW w:w="791" w:type="dxa"/>
          </w:tcPr>
          <w:p w14:paraId="491537D7" w14:textId="77777777" w:rsidR="004B6801" w:rsidRDefault="00E4399A">
            <w:pPr>
              <w:spacing w:after="0" w:line="240" w:lineRule="auto"/>
            </w:pPr>
            <w:r>
              <w:rPr>
                <w:rFonts w:hint="eastAsia"/>
              </w:rPr>
              <w:t>Y</w:t>
            </w:r>
          </w:p>
        </w:tc>
        <w:tc>
          <w:tcPr>
            <w:tcW w:w="2029" w:type="dxa"/>
          </w:tcPr>
          <w:p w14:paraId="4E0C0FF1" w14:textId="77777777" w:rsidR="004B6801" w:rsidRDefault="00E4399A">
            <w:pPr>
              <w:spacing w:after="0" w:line="240" w:lineRule="auto"/>
            </w:pPr>
            <w:r>
              <w:t>0.648 (-11.56%)</w:t>
            </w:r>
          </w:p>
        </w:tc>
        <w:tc>
          <w:tcPr>
            <w:tcW w:w="2048" w:type="dxa"/>
          </w:tcPr>
          <w:p w14:paraId="3FCC6C6A" w14:textId="77777777" w:rsidR="004B6801" w:rsidRDefault="00E4399A">
            <w:pPr>
              <w:spacing w:after="0" w:line="240" w:lineRule="auto"/>
            </w:pPr>
            <w:r>
              <w:t>config#1: 0.796 (8.64%)</w:t>
            </w:r>
          </w:p>
          <w:p w14:paraId="2067EC83" w14:textId="77777777" w:rsidR="004B6801" w:rsidRDefault="00E4399A">
            <w:pPr>
              <w:spacing w:after="0" w:line="240" w:lineRule="auto"/>
              <w:rPr>
                <w:color w:val="FF0000"/>
              </w:rPr>
            </w:pPr>
            <w:r>
              <w:rPr>
                <w:color w:val="FF0000"/>
              </w:rPr>
              <w:t>22.8% gain over Case 1</w:t>
            </w:r>
          </w:p>
          <w:p w14:paraId="4DE91470" w14:textId="77777777" w:rsidR="004B6801" w:rsidRDefault="00E4399A">
            <w:pPr>
              <w:spacing w:after="0" w:line="240" w:lineRule="auto"/>
            </w:pPr>
            <w:r>
              <w:t>config#2: 0.738 (0.72%)</w:t>
            </w:r>
          </w:p>
          <w:p w14:paraId="01C1E508" w14:textId="77777777" w:rsidR="004B6801" w:rsidRDefault="00E4399A">
            <w:pPr>
              <w:spacing w:after="0" w:line="240" w:lineRule="auto"/>
            </w:pPr>
            <w:r>
              <w:rPr>
                <w:color w:val="FF0000"/>
              </w:rPr>
              <w:t>13.9% gain over Case 1</w:t>
            </w:r>
          </w:p>
        </w:tc>
        <w:tc>
          <w:tcPr>
            <w:tcW w:w="2069" w:type="dxa"/>
          </w:tcPr>
          <w:p w14:paraId="067C1D4E" w14:textId="77777777" w:rsidR="004B6801" w:rsidRDefault="00E4399A">
            <w:pPr>
              <w:spacing w:after="0" w:line="240" w:lineRule="auto"/>
            </w:pPr>
            <w:r>
              <w:rPr>
                <w:highlight w:val="cyan"/>
              </w:rPr>
              <w:t>0.798(8.91%</w:t>
            </w:r>
            <w:r>
              <w:rPr>
                <w:rFonts w:hint="eastAsia"/>
                <w:highlight w:val="cyan"/>
                <w:lang w:eastAsia="zh-CN"/>
              </w:rPr>
              <w:t>)</w:t>
            </w:r>
            <w:r>
              <w:rPr>
                <w:highlight w:val="cyan"/>
              </w:rPr>
              <w:t xml:space="preserve"> </w:t>
            </w:r>
          </w:p>
          <w:p w14:paraId="627CF20F" w14:textId="77777777" w:rsidR="004B6801" w:rsidRDefault="00E4399A">
            <w:pPr>
              <w:spacing w:after="0" w:line="240" w:lineRule="auto"/>
            </w:pPr>
            <w:r>
              <w:rPr>
                <w:color w:val="FF0000"/>
                <w:highlight w:val="cyan"/>
              </w:rPr>
              <w:t>23.1</w:t>
            </w:r>
            <w:proofErr w:type="gramStart"/>
            <w:r>
              <w:rPr>
                <w:color w:val="FF0000"/>
                <w:highlight w:val="cyan"/>
              </w:rPr>
              <w:t xml:space="preserve">% </w:t>
            </w:r>
            <w:r>
              <w:rPr>
                <w:color w:val="FF0000"/>
              </w:rPr>
              <w:t xml:space="preserve"> gain</w:t>
            </w:r>
            <w:proofErr w:type="gramEnd"/>
            <w:r>
              <w:rPr>
                <w:color w:val="FF0000"/>
              </w:rPr>
              <w:t xml:space="preserve"> over Case 1</w:t>
            </w:r>
          </w:p>
        </w:tc>
      </w:tr>
      <w:tr w:rsidR="004B6801" w14:paraId="2131309F" w14:textId="77777777">
        <w:tc>
          <w:tcPr>
            <w:tcW w:w="1478" w:type="dxa"/>
            <w:vMerge/>
          </w:tcPr>
          <w:p w14:paraId="4EA31CD1" w14:textId="77777777" w:rsidR="004B6801" w:rsidRDefault="004B6801">
            <w:pPr>
              <w:spacing w:after="0" w:line="240" w:lineRule="auto"/>
            </w:pPr>
          </w:p>
        </w:tc>
        <w:tc>
          <w:tcPr>
            <w:tcW w:w="652" w:type="dxa"/>
            <w:vMerge/>
          </w:tcPr>
          <w:p w14:paraId="62956540" w14:textId="77777777" w:rsidR="004B6801" w:rsidRDefault="004B6801">
            <w:pPr>
              <w:spacing w:after="0" w:line="240" w:lineRule="auto"/>
            </w:pPr>
          </w:p>
        </w:tc>
        <w:tc>
          <w:tcPr>
            <w:tcW w:w="791" w:type="dxa"/>
          </w:tcPr>
          <w:p w14:paraId="185A3499" w14:textId="77777777" w:rsidR="004B6801" w:rsidRDefault="00E4399A">
            <w:pPr>
              <w:spacing w:after="0" w:line="240" w:lineRule="auto"/>
            </w:pPr>
            <w:r>
              <w:rPr>
                <w:rFonts w:hint="eastAsia"/>
              </w:rPr>
              <w:t>Z</w:t>
            </w:r>
          </w:p>
        </w:tc>
        <w:tc>
          <w:tcPr>
            <w:tcW w:w="2029" w:type="dxa"/>
          </w:tcPr>
          <w:p w14:paraId="57A09E15" w14:textId="77777777" w:rsidR="004B6801" w:rsidRDefault="004B6801">
            <w:pPr>
              <w:spacing w:after="0" w:line="240" w:lineRule="auto"/>
            </w:pPr>
          </w:p>
        </w:tc>
        <w:tc>
          <w:tcPr>
            <w:tcW w:w="2048" w:type="dxa"/>
          </w:tcPr>
          <w:p w14:paraId="47DD76ED" w14:textId="77777777" w:rsidR="004B6801" w:rsidRDefault="004B6801">
            <w:pPr>
              <w:spacing w:after="0" w:line="240" w:lineRule="auto"/>
            </w:pPr>
          </w:p>
        </w:tc>
        <w:tc>
          <w:tcPr>
            <w:tcW w:w="2069" w:type="dxa"/>
          </w:tcPr>
          <w:p w14:paraId="16284023" w14:textId="77777777" w:rsidR="004B6801" w:rsidRDefault="004B6801">
            <w:pPr>
              <w:spacing w:after="0" w:line="240" w:lineRule="auto"/>
            </w:pPr>
          </w:p>
        </w:tc>
      </w:tr>
      <w:tr w:rsidR="004B6801" w14:paraId="0AB01AEA" w14:textId="77777777">
        <w:tc>
          <w:tcPr>
            <w:tcW w:w="1478" w:type="dxa"/>
            <w:vMerge/>
          </w:tcPr>
          <w:p w14:paraId="7722F62F" w14:textId="77777777" w:rsidR="004B6801" w:rsidRDefault="004B6801">
            <w:pPr>
              <w:spacing w:after="0" w:line="240" w:lineRule="auto"/>
            </w:pPr>
          </w:p>
        </w:tc>
        <w:tc>
          <w:tcPr>
            <w:tcW w:w="652" w:type="dxa"/>
            <w:vMerge w:val="restart"/>
          </w:tcPr>
          <w:p w14:paraId="134B72A5" w14:textId="77777777" w:rsidR="004B6801" w:rsidRDefault="00E4399A">
            <w:pPr>
              <w:spacing w:after="0" w:line="240" w:lineRule="auto"/>
            </w:pPr>
            <w:r>
              <w:rPr>
                <w:rFonts w:hint="eastAsia"/>
              </w:rPr>
              <w:t>VQ</w:t>
            </w:r>
          </w:p>
        </w:tc>
        <w:tc>
          <w:tcPr>
            <w:tcW w:w="791" w:type="dxa"/>
          </w:tcPr>
          <w:p w14:paraId="5079EA4C" w14:textId="77777777" w:rsidR="004B6801" w:rsidRDefault="00E4399A">
            <w:pPr>
              <w:spacing w:after="0" w:line="240" w:lineRule="auto"/>
            </w:pPr>
            <w:r>
              <w:rPr>
                <w:rFonts w:hint="eastAsia"/>
              </w:rPr>
              <w:t>X</w:t>
            </w:r>
          </w:p>
        </w:tc>
        <w:tc>
          <w:tcPr>
            <w:tcW w:w="2029" w:type="dxa"/>
          </w:tcPr>
          <w:p w14:paraId="701E54F3" w14:textId="77777777" w:rsidR="004B6801" w:rsidRDefault="004B6801">
            <w:pPr>
              <w:spacing w:after="0" w:line="240" w:lineRule="auto"/>
            </w:pPr>
          </w:p>
        </w:tc>
        <w:tc>
          <w:tcPr>
            <w:tcW w:w="2048" w:type="dxa"/>
          </w:tcPr>
          <w:p w14:paraId="56ADEB55" w14:textId="77777777" w:rsidR="004B6801" w:rsidRDefault="004B6801">
            <w:pPr>
              <w:spacing w:after="0" w:line="240" w:lineRule="auto"/>
            </w:pPr>
          </w:p>
        </w:tc>
        <w:tc>
          <w:tcPr>
            <w:tcW w:w="2069" w:type="dxa"/>
          </w:tcPr>
          <w:p w14:paraId="6929FBDC" w14:textId="77777777" w:rsidR="004B6801" w:rsidRDefault="004B6801">
            <w:pPr>
              <w:spacing w:after="0" w:line="240" w:lineRule="auto"/>
            </w:pPr>
          </w:p>
        </w:tc>
      </w:tr>
      <w:tr w:rsidR="004B6801" w14:paraId="5E7FDD08" w14:textId="77777777">
        <w:tc>
          <w:tcPr>
            <w:tcW w:w="1478" w:type="dxa"/>
            <w:vMerge/>
          </w:tcPr>
          <w:p w14:paraId="21053D61" w14:textId="77777777" w:rsidR="004B6801" w:rsidRDefault="004B6801">
            <w:pPr>
              <w:spacing w:after="0" w:line="240" w:lineRule="auto"/>
            </w:pPr>
          </w:p>
        </w:tc>
        <w:tc>
          <w:tcPr>
            <w:tcW w:w="652" w:type="dxa"/>
            <w:vMerge/>
          </w:tcPr>
          <w:p w14:paraId="611078D2" w14:textId="77777777" w:rsidR="004B6801" w:rsidRDefault="004B6801">
            <w:pPr>
              <w:spacing w:after="0" w:line="240" w:lineRule="auto"/>
            </w:pPr>
          </w:p>
        </w:tc>
        <w:tc>
          <w:tcPr>
            <w:tcW w:w="791" w:type="dxa"/>
          </w:tcPr>
          <w:p w14:paraId="4FF7EE2C" w14:textId="77777777" w:rsidR="004B6801" w:rsidRDefault="00E4399A">
            <w:pPr>
              <w:spacing w:after="0" w:line="240" w:lineRule="auto"/>
            </w:pPr>
            <w:r>
              <w:rPr>
                <w:rFonts w:hint="eastAsia"/>
              </w:rPr>
              <w:t>Y</w:t>
            </w:r>
          </w:p>
        </w:tc>
        <w:tc>
          <w:tcPr>
            <w:tcW w:w="2029" w:type="dxa"/>
          </w:tcPr>
          <w:p w14:paraId="7578FEAC" w14:textId="77777777" w:rsidR="004B6801" w:rsidRDefault="004B6801">
            <w:pPr>
              <w:spacing w:after="0" w:line="240" w:lineRule="auto"/>
            </w:pPr>
          </w:p>
        </w:tc>
        <w:tc>
          <w:tcPr>
            <w:tcW w:w="2048" w:type="dxa"/>
          </w:tcPr>
          <w:p w14:paraId="3DCF13E1" w14:textId="77777777" w:rsidR="004B6801" w:rsidRDefault="00E4399A">
            <w:pPr>
              <w:spacing w:after="0" w:line="240" w:lineRule="auto"/>
            </w:pPr>
            <w:r>
              <w:rPr>
                <w:highlight w:val="cyan"/>
              </w:rPr>
              <w:t xml:space="preserve">0.788 </w:t>
            </w:r>
            <w:r>
              <w:rPr>
                <w:rFonts w:hint="eastAsia"/>
                <w:highlight w:val="cyan"/>
                <w:lang w:eastAsia="zh-CN"/>
              </w:rPr>
              <w:t>(</w:t>
            </w:r>
            <w:r>
              <w:rPr>
                <w:highlight w:val="cyan"/>
              </w:rPr>
              <w:t>7.55%)</w:t>
            </w:r>
          </w:p>
          <w:p w14:paraId="4C3A8145" w14:textId="77777777" w:rsidR="004B6801" w:rsidRDefault="00E4399A">
            <w:pPr>
              <w:spacing w:after="0" w:line="240" w:lineRule="auto"/>
            </w:pPr>
            <w:r>
              <w:rPr>
                <w:color w:val="FF0000"/>
                <w:highlight w:val="cyan"/>
              </w:rPr>
              <w:t>21.6%</w:t>
            </w:r>
            <w:r>
              <w:rPr>
                <w:color w:val="FF0000"/>
              </w:rPr>
              <w:t xml:space="preserve"> gain over Case 1</w:t>
            </w:r>
          </w:p>
        </w:tc>
        <w:tc>
          <w:tcPr>
            <w:tcW w:w="2069" w:type="dxa"/>
          </w:tcPr>
          <w:p w14:paraId="7B7E086F" w14:textId="77777777" w:rsidR="004B6801" w:rsidRDefault="00E4399A">
            <w:pPr>
              <w:spacing w:after="0" w:line="240" w:lineRule="auto"/>
            </w:pPr>
            <w:r>
              <w:rPr>
                <w:rFonts w:hint="eastAsia"/>
              </w:rPr>
              <w:t>VQ-</w:t>
            </w:r>
            <w:r>
              <w:t>dim2: 0.823 (12.32%)</w:t>
            </w:r>
          </w:p>
          <w:p w14:paraId="2D167865" w14:textId="77777777" w:rsidR="004B6801" w:rsidRDefault="00E4399A">
            <w:pPr>
              <w:spacing w:after="0" w:line="240" w:lineRule="auto"/>
              <w:rPr>
                <w:color w:val="FF0000"/>
              </w:rPr>
            </w:pPr>
            <w:r>
              <w:rPr>
                <w:color w:val="FF0000"/>
              </w:rPr>
              <w:t>27% gain over Case 1</w:t>
            </w:r>
          </w:p>
          <w:p w14:paraId="52158E16" w14:textId="77777777" w:rsidR="004B6801" w:rsidRDefault="00E4399A">
            <w:pPr>
              <w:spacing w:after="0" w:line="240" w:lineRule="auto"/>
              <w:rPr>
                <w:color w:val="FF0000"/>
              </w:rPr>
            </w:pPr>
            <w:r>
              <w:rPr>
                <w:strike/>
                <w:color w:val="FF0000"/>
                <w:highlight w:val="cyan"/>
              </w:rPr>
              <w:t xml:space="preserve">3.1% </w:t>
            </w:r>
            <w:r>
              <w:rPr>
                <w:color w:val="FF0000"/>
                <w:highlight w:val="cyan"/>
              </w:rPr>
              <w:t>4.4%</w:t>
            </w:r>
            <w:r>
              <w:rPr>
                <w:color w:val="FF0000"/>
              </w:rPr>
              <w:t xml:space="preserve"> gain over Case 2-1</w:t>
            </w:r>
          </w:p>
          <w:p w14:paraId="1FF8C234" w14:textId="77777777" w:rsidR="004B6801" w:rsidRDefault="004B6801">
            <w:pPr>
              <w:spacing w:after="0" w:line="240" w:lineRule="auto"/>
            </w:pPr>
          </w:p>
          <w:p w14:paraId="253F010F" w14:textId="77777777" w:rsidR="004B6801" w:rsidRDefault="00E4399A">
            <w:pPr>
              <w:spacing w:after="0" w:line="240" w:lineRule="auto"/>
            </w:pPr>
            <w:r>
              <w:rPr>
                <w:rFonts w:hint="eastAsia"/>
              </w:rPr>
              <w:t>V</w:t>
            </w:r>
            <w:r>
              <w:t>Q-dim4: 0.828 (13.01%)</w:t>
            </w:r>
          </w:p>
          <w:p w14:paraId="7D1870D1" w14:textId="77777777" w:rsidR="004B6801" w:rsidRDefault="00E4399A">
            <w:pPr>
              <w:spacing w:after="0" w:line="240" w:lineRule="auto"/>
              <w:rPr>
                <w:color w:val="FF0000"/>
              </w:rPr>
            </w:pPr>
            <w:r>
              <w:rPr>
                <w:color w:val="FF0000"/>
              </w:rPr>
              <w:t>27.8% gain over Case 1</w:t>
            </w:r>
          </w:p>
          <w:p w14:paraId="2DACEFFF" w14:textId="77777777" w:rsidR="004B6801" w:rsidRDefault="00E4399A">
            <w:pPr>
              <w:spacing w:after="0" w:line="240" w:lineRule="auto"/>
            </w:pPr>
            <w:r>
              <w:rPr>
                <w:strike/>
                <w:color w:val="FF0000"/>
                <w:highlight w:val="cyan"/>
              </w:rPr>
              <w:lastRenderedPageBreak/>
              <w:t>3.8%</w:t>
            </w:r>
            <w:r>
              <w:rPr>
                <w:color w:val="FF0000"/>
                <w:highlight w:val="cyan"/>
              </w:rPr>
              <w:t xml:space="preserve"> 5.1%</w:t>
            </w:r>
            <w:r>
              <w:rPr>
                <w:color w:val="FF0000"/>
              </w:rPr>
              <w:t xml:space="preserve"> gain over Case 2-1</w:t>
            </w:r>
          </w:p>
        </w:tc>
      </w:tr>
      <w:tr w:rsidR="004B6801" w14:paraId="4094E33E" w14:textId="77777777">
        <w:tc>
          <w:tcPr>
            <w:tcW w:w="1478" w:type="dxa"/>
            <w:vMerge/>
          </w:tcPr>
          <w:p w14:paraId="6A4F5C1D" w14:textId="77777777" w:rsidR="004B6801" w:rsidRDefault="004B6801">
            <w:pPr>
              <w:spacing w:after="0" w:line="240" w:lineRule="auto"/>
            </w:pPr>
          </w:p>
        </w:tc>
        <w:tc>
          <w:tcPr>
            <w:tcW w:w="652" w:type="dxa"/>
            <w:vMerge/>
          </w:tcPr>
          <w:p w14:paraId="018DA712" w14:textId="77777777" w:rsidR="004B6801" w:rsidRDefault="004B6801">
            <w:pPr>
              <w:spacing w:after="0" w:line="240" w:lineRule="auto"/>
            </w:pPr>
          </w:p>
        </w:tc>
        <w:tc>
          <w:tcPr>
            <w:tcW w:w="791" w:type="dxa"/>
          </w:tcPr>
          <w:p w14:paraId="324F0B8C" w14:textId="77777777" w:rsidR="004B6801" w:rsidRDefault="00E4399A">
            <w:pPr>
              <w:spacing w:after="0" w:line="240" w:lineRule="auto"/>
            </w:pPr>
            <w:r>
              <w:rPr>
                <w:rFonts w:hint="eastAsia"/>
              </w:rPr>
              <w:t>Z</w:t>
            </w:r>
          </w:p>
        </w:tc>
        <w:tc>
          <w:tcPr>
            <w:tcW w:w="2029" w:type="dxa"/>
          </w:tcPr>
          <w:p w14:paraId="1D7AC192" w14:textId="77777777" w:rsidR="004B6801" w:rsidRDefault="004B6801">
            <w:pPr>
              <w:spacing w:after="0" w:line="240" w:lineRule="auto"/>
            </w:pPr>
          </w:p>
        </w:tc>
        <w:tc>
          <w:tcPr>
            <w:tcW w:w="2048" w:type="dxa"/>
          </w:tcPr>
          <w:p w14:paraId="0960B680" w14:textId="77777777" w:rsidR="004B6801" w:rsidRDefault="004B6801">
            <w:pPr>
              <w:spacing w:after="0" w:line="240" w:lineRule="auto"/>
            </w:pPr>
          </w:p>
        </w:tc>
        <w:tc>
          <w:tcPr>
            <w:tcW w:w="2069" w:type="dxa"/>
          </w:tcPr>
          <w:p w14:paraId="5E460E06" w14:textId="77777777" w:rsidR="004B6801" w:rsidRDefault="004B6801">
            <w:pPr>
              <w:spacing w:after="0" w:line="240" w:lineRule="auto"/>
            </w:pPr>
          </w:p>
        </w:tc>
      </w:tr>
      <w:tr w:rsidR="004B6801" w14:paraId="26759FAB" w14:textId="77777777">
        <w:tc>
          <w:tcPr>
            <w:tcW w:w="1478" w:type="dxa"/>
            <w:vMerge w:val="restart"/>
          </w:tcPr>
          <w:p w14:paraId="2ADEA8A0" w14:textId="77777777" w:rsidR="004B6801" w:rsidRDefault="00E4399A">
            <w:pPr>
              <w:spacing w:after="0" w:line="240" w:lineRule="auto"/>
            </w:pPr>
            <w:r>
              <w:t>HW#1/#5</w:t>
            </w:r>
          </w:p>
        </w:tc>
        <w:tc>
          <w:tcPr>
            <w:tcW w:w="652" w:type="dxa"/>
            <w:vMerge w:val="restart"/>
          </w:tcPr>
          <w:p w14:paraId="3AF7D991" w14:textId="77777777" w:rsidR="004B6801" w:rsidRDefault="00E4399A">
            <w:pPr>
              <w:spacing w:after="0" w:line="240" w:lineRule="auto"/>
            </w:pPr>
            <w:r>
              <w:rPr>
                <w:rFonts w:hint="eastAsia"/>
              </w:rPr>
              <w:t>S</w:t>
            </w:r>
            <w:r>
              <w:t>Q</w:t>
            </w:r>
          </w:p>
        </w:tc>
        <w:tc>
          <w:tcPr>
            <w:tcW w:w="791" w:type="dxa"/>
          </w:tcPr>
          <w:p w14:paraId="5162688A" w14:textId="77777777" w:rsidR="004B6801" w:rsidRDefault="00E4399A">
            <w:pPr>
              <w:spacing w:after="0" w:line="240" w:lineRule="auto"/>
            </w:pPr>
            <w:r>
              <w:rPr>
                <w:rFonts w:hint="eastAsia"/>
              </w:rPr>
              <w:t>X</w:t>
            </w:r>
          </w:p>
        </w:tc>
        <w:tc>
          <w:tcPr>
            <w:tcW w:w="2029" w:type="dxa"/>
          </w:tcPr>
          <w:p w14:paraId="4751604E" w14:textId="77777777" w:rsidR="004B6801" w:rsidRDefault="004B6801">
            <w:pPr>
              <w:spacing w:after="0" w:line="240" w:lineRule="auto"/>
            </w:pPr>
          </w:p>
        </w:tc>
        <w:tc>
          <w:tcPr>
            <w:tcW w:w="2048" w:type="dxa"/>
          </w:tcPr>
          <w:p w14:paraId="17E878F0" w14:textId="77777777" w:rsidR="004B6801" w:rsidRDefault="004B6801">
            <w:pPr>
              <w:spacing w:after="0" w:line="240" w:lineRule="auto"/>
            </w:pPr>
          </w:p>
        </w:tc>
        <w:tc>
          <w:tcPr>
            <w:tcW w:w="2069" w:type="dxa"/>
          </w:tcPr>
          <w:p w14:paraId="4C74588B" w14:textId="77777777" w:rsidR="004B6801" w:rsidRDefault="004B6801">
            <w:pPr>
              <w:spacing w:after="0" w:line="240" w:lineRule="auto"/>
            </w:pPr>
          </w:p>
        </w:tc>
      </w:tr>
      <w:tr w:rsidR="004B6801" w14:paraId="05051217" w14:textId="77777777">
        <w:tc>
          <w:tcPr>
            <w:tcW w:w="1478" w:type="dxa"/>
            <w:vMerge/>
          </w:tcPr>
          <w:p w14:paraId="097B2E6D" w14:textId="77777777" w:rsidR="004B6801" w:rsidRDefault="004B6801">
            <w:pPr>
              <w:spacing w:after="0" w:line="240" w:lineRule="auto"/>
            </w:pPr>
          </w:p>
        </w:tc>
        <w:tc>
          <w:tcPr>
            <w:tcW w:w="652" w:type="dxa"/>
            <w:vMerge/>
          </w:tcPr>
          <w:p w14:paraId="55B0D421" w14:textId="77777777" w:rsidR="004B6801" w:rsidRDefault="004B6801">
            <w:pPr>
              <w:spacing w:after="0" w:line="240" w:lineRule="auto"/>
            </w:pPr>
          </w:p>
        </w:tc>
        <w:tc>
          <w:tcPr>
            <w:tcW w:w="791" w:type="dxa"/>
          </w:tcPr>
          <w:p w14:paraId="7BC6C93B" w14:textId="77777777" w:rsidR="004B6801" w:rsidRDefault="00E4399A">
            <w:pPr>
              <w:spacing w:after="0" w:line="240" w:lineRule="auto"/>
            </w:pPr>
            <w:r>
              <w:rPr>
                <w:rFonts w:hint="eastAsia"/>
              </w:rPr>
              <w:t>Y</w:t>
            </w:r>
          </w:p>
        </w:tc>
        <w:tc>
          <w:tcPr>
            <w:tcW w:w="2029" w:type="dxa"/>
          </w:tcPr>
          <w:p w14:paraId="1422D512" w14:textId="77777777" w:rsidR="004B6801" w:rsidRDefault="004B6801">
            <w:pPr>
              <w:spacing w:after="0" w:line="240" w:lineRule="auto"/>
            </w:pPr>
          </w:p>
        </w:tc>
        <w:tc>
          <w:tcPr>
            <w:tcW w:w="2048" w:type="dxa"/>
          </w:tcPr>
          <w:p w14:paraId="1754D81A" w14:textId="77777777" w:rsidR="004B6801" w:rsidRDefault="004B6801">
            <w:pPr>
              <w:spacing w:after="0" w:line="240" w:lineRule="auto"/>
            </w:pPr>
          </w:p>
        </w:tc>
        <w:tc>
          <w:tcPr>
            <w:tcW w:w="2069" w:type="dxa"/>
          </w:tcPr>
          <w:p w14:paraId="2CF318A4" w14:textId="77777777" w:rsidR="004B6801" w:rsidRDefault="004B6801">
            <w:pPr>
              <w:spacing w:after="0" w:line="240" w:lineRule="auto"/>
            </w:pPr>
          </w:p>
        </w:tc>
      </w:tr>
      <w:tr w:rsidR="004B6801" w14:paraId="017B0879" w14:textId="77777777">
        <w:tc>
          <w:tcPr>
            <w:tcW w:w="1478" w:type="dxa"/>
            <w:vMerge/>
          </w:tcPr>
          <w:p w14:paraId="2E93ACE9" w14:textId="77777777" w:rsidR="004B6801" w:rsidRDefault="004B6801">
            <w:pPr>
              <w:spacing w:after="0" w:line="240" w:lineRule="auto"/>
            </w:pPr>
          </w:p>
        </w:tc>
        <w:tc>
          <w:tcPr>
            <w:tcW w:w="652" w:type="dxa"/>
            <w:vMerge/>
          </w:tcPr>
          <w:p w14:paraId="725D3517" w14:textId="77777777" w:rsidR="004B6801" w:rsidRDefault="004B6801">
            <w:pPr>
              <w:spacing w:after="0" w:line="240" w:lineRule="auto"/>
            </w:pPr>
          </w:p>
        </w:tc>
        <w:tc>
          <w:tcPr>
            <w:tcW w:w="791" w:type="dxa"/>
          </w:tcPr>
          <w:p w14:paraId="7CCABA5F" w14:textId="77777777" w:rsidR="004B6801" w:rsidRDefault="00E4399A">
            <w:pPr>
              <w:spacing w:after="0" w:line="240" w:lineRule="auto"/>
            </w:pPr>
            <w:r>
              <w:rPr>
                <w:rFonts w:hint="eastAsia"/>
              </w:rPr>
              <w:t>Z</w:t>
            </w:r>
          </w:p>
        </w:tc>
        <w:tc>
          <w:tcPr>
            <w:tcW w:w="2029" w:type="dxa"/>
          </w:tcPr>
          <w:p w14:paraId="085CDB02" w14:textId="77777777" w:rsidR="004B6801" w:rsidRDefault="004B6801">
            <w:pPr>
              <w:spacing w:after="0" w:line="240" w:lineRule="auto"/>
            </w:pPr>
          </w:p>
        </w:tc>
        <w:tc>
          <w:tcPr>
            <w:tcW w:w="2048" w:type="dxa"/>
          </w:tcPr>
          <w:p w14:paraId="6D4A7F04" w14:textId="77777777" w:rsidR="004B6801" w:rsidRDefault="004B6801">
            <w:pPr>
              <w:spacing w:after="0" w:line="240" w:lineRule="auto"/>
            </w:pPr>
          </w:p>
        </w:tc>
        <w:tc>
          <w:tcPr>
            <w:tcW w:w="2069" w:type="dxa"/>
          </w:tcPr>
          <w:p w14:paraId="5DF7AB7F" w14:textId="77777777" w:rsidR="004B6801" w:rsidRDefault="004B6801">
            <w:pPr>
              <w:spacing w:after="0" w:line="240" w:lineRule="auto"/>
            </w:pPr>
          </w:p>
        </w:tc>
      </w:tr>
      <w:tr w:rsidR="004B6801" w14:paraId="122BE9A4" w14:textId="77777777">
        <w:tc>
          <w:tcPr>
            <w:tcW w:w="1478" w:type="dxa"/>
            <w:vMerge/>
          </w:tcPr>
          <w:p w14:paraId="6800BB8F" w14:textId="77777777" w:rsidR="004B6801" w:rsidRDefault="004B6801">
            <w:pPr>
              <w:spacing w:after="0" w:line="240" w:lineRule="auto"/>
            </w:pPr>
          </w:p>
        </w:tc>
        <w:tc>
          <w:tcPr>
            <w:tcW w:w="652" w:type="dxa"/>
            <w:vMerge w:val="restart"/>
          </w:tcPr>
          <w:p w14:paraId="7F28403A" w14:textId="77777777" w:rsidR="004B6801" w:rsidRDefault="00E4399A">
            <w:pPr>
              <w:spacing w:after="0" w:line="240" w:lineRule="auto"/>
            </w:pPr>
            <w:r>
              <w:rPr>
                <w:rFonts w:hint="eastAsia"/>
              </w:rPr>
              <w:t>VQ</w:t>
            </w:r>
          </w:p>
        </w:tc>
        <w:tc>
          <w:tcPr>
            <w:tcW w:w="791" w:type="dxa"/>
          </w:tcPr>
          <w:p w14:paraId="4634F039" w14:textId="77777777" w:rsidR="004B6801" w:rsidRDefault="00E4399A">
            <w:pPr>
              <w:spacing w:after="0" w:line="240" w:lineRule="auto"/>
            </w:pPr>
            <w:r>
              <w:rPr>
                <w:rFonts w:hint="eastAsia"/>
              </w:rPr>
              <w:t>X</w:t>
            </w:r>
          </w:p>
        </w:tc>
        <w:tc>
          <w:tcPr>
            <w:tcW w:w="2029" w:type="dxa"/>
            <w:vAlign w:val="center"/>
          </w:tcPr>
          <w:p w14:paraId="77F09DFC" w14:textId="77777777" w:rsidR="004B6801" w:rsidRDefault="00E4399A">
            <w:pPr>
              <w:spacing w:after="0" w:line="240" w:lineRule="auto"/>
            </w:pPr>
            <w:r>
              <w:rPr>
                <w:sz w:val="20"/>
                <w:szCs w:val="20"/>
              </w:rPr>
              <w:t>0.69 (-2%)</w:t>
            </w:r>
          </w:p>
        </w:tc>
        <w:tc>
          <w:tcPr>
            <w:tcW w:w="2048" w:type="dxa"/>
          </w:tcPr>
          <w:p w14:paraId="64E9C03C" w14:textId="77777777" w:rsidR="004B6801" w:rsidRDefault="004B6801">
            <w:pPr>
              <w:spacing w:after="0" w:line="240" w:lineRule="auto"/>
            </w:pPr>
          </w:p>
        </w:tc>
        <w:tc>
          <w:tcPr>
            <w:tcW w:w="2069" w:type="dxa"/>
            <w:vAlign w:val="center"/>
          </w:tcPr>
          <w:p w14:paraId="7680A904" w14:textId="77777777" w:rsidR="004B6801" w:rsidRDefault="00E4399A">
            <w:pPr>
              <w:spacing w:after="0" w:line="240" w:lineRule="auto"/>
              <w:rPr>
                <w:sz w:val="20"/>
                <w:szCs w:val="20"/>
              </w:rPr>
            </w:pPr>
            <w:r>
              <w:rPr>
                <w:sz w:val="20"/>
                <w:szCs w:val="20"/>
              </w:rPr>
              <w:t>0.767 (8.8%)</w:t>
            </w:r>
          </w:p>
          <w:p w14:paraId="40E0FBE2" w14:textId="77777777" w:rsidR="004B6801" w:rsidRDefault="00E4399A">
            <w:pPr>
              <w:spacing w:after="0" w:line="240" w:lineRule="auto"/>
            </w:pPr>
            <w:r>
              <w:rPr>
                <w:color w:val="FF0000"/>
              </w:rPr>
              <w:t>11.1% gain over Case 1</w:t>
            </w:r>
          </w:p>
        </w:tc>
      </w:tr>
      <w:tr w:rsidR="004B6801" w14:paraId="28E87EA5" w14:textId="77777777">
        <w:tc>
          <w:tcPr>
            <w:tcW w:w="1478" w:type="dxa"/>
            <w:vMerge/>
          </w:tcPr>
          <w:p w14:paraId="39AEF891" w14:textId="77777777" w:rsidR="004B6801" w:rsidRDefault="004B6801">
            <w:pPr>
              <w:spacing w:after="0" w:line="240" w:lineRule="auto"/>
            </w:pPr>
          </w:p>
        </w:tc>
        <w:tc>
          <w:tcPr>
            <w:tcW w:w="652" w:type="dxa"/>
            <w:vMerge/>
          </w:tcPr>
          <w:p w14:paraId="0882B12A" w14:textId="77777777" w:rsidR="004B6801" w:rsidRDefault="004B6801">
            <w:pPr>
              <w:spacing w:after="0" w:line="240" w:lineRule="auto"/>
            </w:pPr>
          </w:p>
        </w:tc>
        <w:tc>
          <w:tcPr>
            <w:tcW w:w="791" w:type="dxa"/>
          </w:tcPr>
          <w:p w14:paraId="18D34D9C" w14:textId="77777777" w:rsidR="004B6801" w:rsidRDefault="00E4399A">
            <w:pPr>
              <w:spacing w:after="0" w:line="240" w:lineRule="auto"/>
            </w:pPr>
            <w:r>
              <w:rPr>
                <w:rFonts w:hint="eastAsia"/>
              </w:rPr>
              <w:t>Y</w:t>
            </w:r>
          </w:p>
        </w:tc>
        <w:tc>
          <w:tcPr>
            <w:tcW w:w="2029" w:type="dxa"/>
            <w:vAlign w:val="center"/>
          </w:tcPr>
          <w:p w14:paraId="7D5519BB" w14:textId="77777777" w:rsidR="004B6801" w:rsidRDefault="00E4399A">
            <w:pPr>
              <w:spacing w:after="0" w:line="240" w:lineRule="auto"/>
            </w:pPr>
            <w:r>
              <w:rPr>
                <w:sz w:val="20"/>
                <w:szCs w:val="20"/>
              </w:rPr>
              <w:t>0.738 (-10%)</w:t>
            </w:r>
          </w:p>
        </w:tc>
        <w:tc>
          <w:tcPr>
            <w:tcW w:w="2048" w:type="dxa"/>
          </w:tcPr>
          <w:p w14:paraId="44C926C0" w14:textId="77777777" w:rsidR="004B6801" w:rsidRDefault="004B6801">
            <w:pPr>
              <w:spacing w:after="0" w:line="240" w:lineRule="auto"/>
            </w:pPr>
          </w:p>
        </w:tc>
        <w:tc>
          <w:tcPr>
            <w:tcW w:w="2069" w:type="dxa"/>
            <w:vAlign w:val="center"/>
          </w:tcPr>
          <w:p w14:paraId="73E06B7D" w14:textId="77777777" w:rsidR="004B6801" w:rsidRDefault="00E4399A">
            <w:pPr>
              <w:spacing w:after="0" w:line="240" w:lineRule="auto"/>
              <w:rPr>
                <w:sz w:val="20"/>
                <w:szCs w:val="20"/>
              </w:rPr>
            </w:pPr>
            <w:r>
              <w:rPr>
                <w:sz w:val="20"/>
                <w:szCs w:val="20"/>
              </w:rPr>
              <w:t>0.861 (4.5%)</w:t>
            </w:r>
          </w:p>
          <w:p w14:paraId="03888F27" w14:textId="77777777" w:rsidR="004B6801" w:rsidRDefault="00E4399A">
            <w:pPr>
              <w:spacing w:after="0" w:line="240" w:lineRule="auto"/>
            </w:pPr>
            <w:r>
              <w:rPr>
                <w:color w:val="FF0000"/>
              </w:rPr>
              <w:t>16.7% gain over Case 1</w:t>
            </w:r>
          </w:p>
        </w:tc>
      </w:tr>
      <w:tr w:rsidR="004B6801" w14:paraId="1DE0E51A" w14:textId="77777777">
        <w:tc>
          <w:tcPr>
            <w:tcW w:w="1478" w:type="dxa"/>
            <w:vMerge/>
          </w:tcPr>
          <w:p w14:paraId="7A4F519C" w14:textId="77777777" w:rsidR="004B6801" w:rsidRDefault="004B6801">
            <w:pPr>
              <w:spacing w:after="0" w:line="240" w:lineRule="auto"/>
            </w:pPr>
          </w:p>
        </w:tc>
        <w:tc>
          <w:tcPr>
            <w:tcW w:w="652" w:type="dxa"/>
            <w:vMerge/>
          </w:tcPr>
          <w:p w14:paraId="4FFACD6D" w14:textId="77777777" w:rsidR="004B6801" w:rsidRDefault="004B6801">
            <w:pPr>
              <w:spacing w:after="0" w:line="240" w:lineRule="auto"/>
            </w:pPr>
          </w:p>
        </w:tc>
        <w:tc>
          <w:tcPr>
            <w:tcW w:w="791" w:type="dxa"/>
          </w:tcPr>
          <w:p w14:paraId="63A79CE5" w14:textId="77777777" w:rsidR="004B6801" w:rsidRDefault="00E4399A">
            <w:pPr>
              <w:spacing w:after="0" w:line="240" w:lineRule="auto"/>
            </w:pPr>
            <w:r>
              <w:rPr>
                <w:rFonts w:hint="eastAsia"/>
              </w:rPr>
              <w:t>Z</w:t>
            </w:r>
          </w:p>
        </w:tc>
        <w:tc>
          <w:tcPr>
            <w:tcW w:w="2029" w:type="dxa"/>
            <w:vAlign w:val="center"/>
          </w:tcPr>
          <w:p w14:paraId="303AF647" w14:textId="77777777" w:rsidR="004B6801" w:rsidRDefault="00E4399A">
            <w:pPr>
              <w:spacing w:after="0" w:line="240" w:lineRule="auto"/>
            </w:pPr>
            <w:r>
              <w:rPr>
                <w:sz w:val="20"/>
                <w:szCs w:val="20"/>
              </w:rPr>
              <w:t>0.829 (-4%)</w:t>
            </w:r>
          </w:p>
        </w:tc>
        <w:tc>
          <w:tcPr>
            <w:tcW w:w="2048" w:type="dxa"/>
          </w:tcPr>
          <w:p w14:paraId="6106C9A6" w14:textId="77777777" w:rsidR="004B6801" w:rsidRDefault="004B6801">
            <w:pPr>
              <w:spacing w:after="0" w:line="240" w:lineRule="auto"/>
            </w:pPr>
          </w:p>
        </w:tc>
        <w:tc>
          <w:tcPr>
            <w:tcW w:w="2069" w:type="dxa"/>
            <w:vAlign w:val="center"/>
          </w:tcPr>
          <w:p w14:paraId="5C72C68F" w14:textId="77777777" w:rsidR="004B6801" w:rsidRDefault="00E4399A">
            <w:pPr>
              <w:spacing w:after="0" w:line="240" w:lineRule="auto"/>
              <w:rPr>
                <w:sz w:val="20"/>
                <w:szCs w:val="20"/>
              </w:rPr>
            </w:pPr>
            <w:r>
              <w:rPr>
                <w:sz w:val="20"/>
                <w:szCs w:val="20"/>
              </w:rPr>
              <w:t>0.918 (6.5%)</w:t>
            </w:r>
          </w:p>
          <w:p w14:paraId="3A385350" w14:textId="77777777" w:rsidR="004B6801" w:rsidRDefault="00E4399A">
            <w:pPr>
              <w:spacing w:after="0" w:line="240" w:lineRule="auto"/>
            </w:pPr>
            <w:r>
              <w:rPr>
                <w:color w:val="FF0000"/>
              </w:rPr>
              <w:t>10.7% gain over Case 1</w:t>
            </w:r>
          </w:p>
        </w:tc>
      </w:tr>
      <w:tr w:rsidR="004B6801" w14:paraId="20FAB4CF" w14:textId="77777777">
        <w:tc>
          <w:tcPr>
            <w:tcW w:w="1478" w:type="dxa"/>
            <w:vMerge w:val="restart"/>
          </w:tcPr>
          <w:p w14:paraId="57C1E365" w14:textId="77777777" w:rsidR="004B6801" w:rsidRDefault="00E4399A">
            <w:pPr>
              <w:spacing w:after="0" w:line="240" w:lineRule="auto"/>
            </w:pPr>
            <w:r>
              <w:t>vivo#1~#5</w:t>
            </w:r>
          </w:p>
        </w:tc>
        <w:tc>
          <w:tcPr>
            <w:tcW w:w="652" w:type="dxa"/>
            <w:vMerge w:val="restart"/>
          </w:tcPr>
          <w:p w14:paraId="443D886F" w14:textId="77777777" w:rsidR="004B6801" w:rsidRDefault="00E4399A">
            <w:pPr>
              <w:spacing w:after="0" w:line="240" w:lineRule="auto"/>
            </w:pPr>
            <w:r>
              <w:rPr>
                <w:rFonts w:hint="eastAsia"/>
              </w:rPr>
              <w:t>S</w:t>
            </w:r>
            <w:r>
              <w:t>Q</w:t>
            </w:r>
          </w:p>
        </w:tc>
        <w:tc>
          <w:tcPr>
            <w:tcW w:w="791" w:type="dxa"/>
          </w:tcPr>
          <w:p w14:paraId="07A7F600" w14:textId="77777777" w:rsidR="004B6801" w:rsidRDefault="00E4399A">
            <w:pPr>
              <w:spacing w:after="0" w:line="240" w:lineRule="auto"/>
            </w:pPr>
            <w:r>
              <w:rPr>
                <w:rFonts w:hint="eastAsia"/>
              </w:rPr>
              <w:t>X</w:t>
            </w:r>
          </w:p>
        </w:tc>
        <w:tc>
          <w:tcPr>
            <w:tcW w:w="2029" w:type="dxa"/>
          </w:tcPr>
          <w:p w14:paraId="51951226" w14:textId="77777777" w:rsidR="004B6801" w:rsidRDefault="004B6801">
            <w:pPr>
              <w:spacing w:after="0" w:line="240" w:lineRule="auto"/>
            </w:pPr>
          </w:p>
        </w:tc>
        <w:tc>
          <w:tcPr>
            <w:tcW w:w="2048" w:type="dxa"/>
          </w:tcPr>
          <w:p w14:paraId="5EE625D4" w14:textId="77777777" w:rsidR="004B6801" w:rsidRDefault="004B6801">
            <w:pPr>
              <w:spacing w:after="0" w:line="240" w:lineRule="auto"/>
            </w:pPr>
          </w:p>
        </w:tc>
        <w:tc>
          <w:tcPr>
            <w:tcW w:w="2069" w:type="dxa"/>
          </w:tcPr>
          <w:p w14:paraId="3E4610AE" w14:textId="77777777" w:rsidR="004B6801" w:rsidRDefault="004B6801">
            <w:pPr>
              <w:spacing w:after="0" w:line="240" w:lineRule="auto"/>
            </w:pPr>
          </w:p>
        </w:tc>
      </w:tr>
      <w:tr w:rsidR="004B6801" w14:paraId="0FD8E3D8" w14:textId="77777777">
        <w:tc>
          <w:tcPr>
            <w:tcW w:w="1478" w:type="dxa"/>
            <w:vMerge/>
          </w:tcPr>
          <w:p w14:paraId="4CF73B9F" w14:textId="77777777" w:rsidR="004B6801" w:rsidRDefault="004B6801">
            <w:pPr>
              <w:spacing w:after="0" w:line="240" w:lineRule="auto"/>
            </w:pPr>
          </w:p>
        </w:tc>
        <w:tc>
          <w:tcPr>
            <w:tcW w:w="652" w:type="dxa"/>
            <w:vMerge/>
          </w:tcPr>
          <w:p w14:paraId="43B7151C" w14:textId="77777777" w:rsidR="004B6801" w:rsidRDefault="004B6801">
            <w:pPr>
              <w:spacing w:after="0" w:line="240" w:lineRule="auto"/>
            </w:pPr>
          </w:p>
        </w:tc>
        <w:tc>
          <w:tcPr>
            <w:tcW w:w="791" w:type="dxa"/>
          </w:tcPr>
          <w:p w14:paraId="61B19E8C" w14:textId="77777777" w:rsidR="004B6801" w:rsidRDefault="00E4399A">
            <w:pPr>
              <w:spacing w:after="0" w:line="240" w:lineRule="auto"/>
            </w:pPr>
            <w:r>
              <w:rPr>
                <w:rFonts w:hint="eastAsia"/>
              </w:rPr>
              <w:t>Y</w:t>
            </w:r>
          </w:p>
        </w:tc>
        <w:tc>
          <w:tcPr>
            <w:tcW w:w="2029" w:type="dxa"/>
          </w:tcPr>
          <w:p w14:paraId="761C56B8" w14:textId="77777777" w:rsidR="004B6801" w:rsidRDefault="00E4399A">
            <w:pPr>
              <w:spacing w:after="0" w:line="240" w:lineRule="auto"/>
            </w:pPr>
            <w:r>
              <w:t>0.735 (-5.9%)</w:t>
            </w:r>
          </w:p>
        </w:tc>
        <w:tc>
          <w:tcPr>
            <w:tcW w:w="2048" w:type="dxa"/>
          </w:tcPr>
          <w:p w14:paraId="3837C655" w14:textId="77777777" w:rsidR="004B6801" w:rsidRDefault="00E4399A">
            <w:pPr>
              <w:spacing w:after="0" w:line="240" w:lineRule="auto"/>
            </w:pPr>
            <w:r>
              <w:t>0.862 (6.7%)</w:t>
            </w:r>
          </w:p>
          <w:p w14:paraId="4EC07D86" w14:textId="77777777" w:rsidR="004B6801" w:rsidRDefault="00E4399A">
            <w:pPr>
              <w:spacing w:after="0" w:line="240" w:lineRule="auto"/>
            </w:pPr>
            <w:r>
              <w:rPr>
                <w:color w:val="FF0000"/>
              </w:rPr>
              <w:t>17.3% gain over Case 1</w:t>
            </w:r>
          </w:p>
        </w:tc>
        <w:tc>
          <w:tcPr>
            <w:tcW w:w="2069" w:type="dxa"/>
          </w:tcPr>
          <w:p w14:paraId="499C64EE" w14:textId="77777777" w:rsidR="004B6801" w:rsidRDefault="004B6801">
            <w:pPr>
              <w:spacing w:after="0" w:line="240" w:lineRule="auto"/>
            </w:pPr>
          </w:p>
        </w:tc>
      </w:tr>
      <w:tr w:rsidR="004B6801" w14:paraId="22AE1EC6" w14:textId="77777777">
        <w:tc>
          <w:tcPr>
            <w:tcW w:w="1478" w:type="dxa"/>
            <w:vMerge/>
          </w:tcPr>
          <w:p w14:paraId="0EA97FBB" w14:textId="77777777" w:rsidR="004B6801" w:rsidRDefault="004B6801">
            <w:pPr>
              <w:spacing w:after="0" w:line="240" w:lineRule="auto"/>
            </w:pPr>
          </w:p>
        </w:tc>
        <w:tc>
          <w:tcPr>
            <w:tcW w:w="652" w:type="dxa"/>
            <w:vMerge/>
          </w:tcPr>
          <w:p w14:paraId="1795ED7F" w14:textId="77777777" w:rsidR="004B6801" w:rsidRDefault="004B6801">
            <w:pPr>
              <w:spacing w:after="0" w:line="240" w:lineRule="auto"/>
            </w:pPr>
          </w:p>
        </w:tc>
        <w:tc>
          <w:tcPr>
            <w:tcW w:w="791" w:type="dxa"/>
          </w:tcPr>
          <w:p w14:paraId="6DC4DC54" w14:textId="77777777" w:rsidR="004B6801" w:rsidRDefault="00E4399A">
            <w:pPr>
              <w:spacing w:after="0" w:line="240" w:lineRule="auto"/>
            </w:pPr>
            <w:r>
              <w:rPr>
                <w:rFonts w:hint="eastAsia"/>
              </w:rPr>
              <w:t>Z</w:t>
            </w:r>
          </w:p>
        </w:tc>
        <w:tc>
          <w:tcPr>
            <w:tcW w:w="2029" w:type="dxa"/>
          </w:tcPr>
          <w:p w14:paraId="34456F63" w14:textId="77777777" w:rsidR="004B6801" w:rsidRDefault="004B6801">
            <w:pPr>
              <w:spacing w:after="0" w:line="240" w:lineRule="auto"/>
            </w:pPr>
          </w:p>
        </w:tc>
        <w:tc>
          <w:tcPr>
            <w:tcW w:w="2048" w:type="dxa"/>
          </w:tcPr>
          <w:p w14:paraId="66CEFFF4" w14:textId="77777777" w:rsidR="004B6801" w:rsidRDefault="004B6801">
            <w:pPr>
              <w:spacing w:after="0" w:line="240" w:lineRule="auto"/>
            </w:pPr>
          </w:p>
        </w:tc>
        <w:tc>
          <w:tcPr>
            <w:tcW w:w="2069" w:type="dxa"/>
          </w:tcPr>
          <w:p w14:paraId="2E3E2F6C" w14:textId="77777777" w:rsidR="004B6801" w:rsidRDefault="004B6801">
            <w:pPr>
              <w:spacing w:after="0" w:line="240" w:lineRule="auto"/>
            </w:pPr>
          </w:p>
        </w:tc>
      </w:tr>
      <w:tr w:rsidR="004B6801" w14:paraId="0F96A946" w14:textId="77777777">
        <w:tc>
          <w:tcPr>
            <w:tcW w:w="1478" w:type="dxa"/>
            <w:vMerge/>
          </w:tcPr>
          <w:p w14:paraId="0CDF51EC" w14:textId="77777777" w:rsidR="004B6801" w:rsidRDefault="004B6801">
            <w:pPr>
              <w:spacing w:after="0" w:line="240" w:lineRule="auto"/>
            </w:pPr>
          </w:p>
        </w:tc>
        <w:tc>
          <w:tcPr>
            <w:tcW w:w="652" w:type="dxa"/>
            <w:vMerge w:val="restart"/>
          </w:tcPr>
          <w:p w14:paraId="6E5682DA" w14:textId="77777777" w:rsidR="004B6801" w:rsidRDefault="00E4399A">
            <w:pPr>
              <w:spacing w:after="0" w:line="240" w:lineRule="auto"/>
            </w:pPr>
            <w:r>
              <w:rPr>
                <w:rFonts w:hint="eastAsia"/>
              </w:rPr>
              <w:t>VQ</w:t>
            </w:r>
          </w:p>
        </w:tc>
        <w:tc>
          <w:tcPr>
            <w:tcW w:w="791" w:type="dxa"/>
          </w:tcPr>
          <w:p w14:paraId="07E6E746" w14:textId="77777777" w:rsidR="004B6801" w:rsidRDefault="00E4399A">
            <w:pPr>
              <w:spacing w:after="0" w:line="240" w:lineRule="auto"/>
            </w:pPr>
            <w:r>
              <w:rPr>
                <w:rFonts w:hint="eastAsia"/>
              </w:rPr>
              <w:t>X</w:t>
            </w:r>
          </w:p>
        </w:tc>
        <w:tc>
          <w:tcPr>
            <w:tcW w:w="2029" w:type="dxa"/>
          </w:tcPr>
          <w:p w14:paraId="4043287E" w14:textId="77777777" w:rsidR="004B6801" w:rsidRDefault="004B6801">
            <w:pPr>
              <w:spacing w:after="0" w:line="240" w:lineRule="auto"/>
            </w:pPr>
          </w:p>
        </w:tc>
        <w:tc>
          <w:tcPr>
            <w:tcW w:w="2048" w:type="dxa"/>
          </w:tcPr>
          <w:p w14:paraId="6B754F39" w14:textId="77777777" w:rsidR="004B6801" w:rsidRDefault="004B6801">
            <w:pPr>
              <w:spacing w:after="0" w:line="240" w:lineRule="auto"/>
            </w:pPr>
          </w:p>
        </w:tc>
        <w:tc>
          <w:tcPr>
            <w:tcW w:w="2069" w:type="dxa"/>
          </w:tcPr>
          <w:p w14:paraId="0E6D3BAA" w14:textId="77777777" w:rsidR="004B6801" w:rsidRDefault="004B6801">
            <w:pPr>
              <w:spacing w:after="0" w:line="240" w:lineRule="auto"/>
            </w:pPr>
          </w:p>
        </w:tc>
      </w:tr>
      <w:tr w:rsidR="004B6801" w14:paraId="4CEE4CE7" w14:textId="77777777">
        <w:tc>
          <w:tcPr>
            <w:tcW w:w="1478" w:type="dxa"/>
            <w:vMerge/>
          </w:tcPr>
          <w:p w14:paraId="21E8A4F8" w14:textId="77777777" w:rsidR="004B6801" w:rsidRDefault="004B6801">
            <w:pPr>
              <w:spacing w:after="0" w:line="240" w:lineRule="auto"/>
            </w:pPr>
          </w:p>
        </w:tc>
        <w:tc>
          <w:tcPr>
            <w:tcW w:w="652" w:type="dxa"/>
            <w:vMerge/>
          </w:tcPr>
          <w:p w14:paraId="750D7CF5" w14:textId="77777777" w:rsidR="004B6801" w:rsidRDefault="004B6801">
            <w:pPr>
              <w:spacing w:after="0" w:line="240" w:lineRule="auto"/>
            </w:pPr>
          </w:p>
        </w:tc>
        <w:tc>
          <w:tcPr>
            <w:tcW w:w="791" w:type="dxa"/>
          </w:tcPr>
          <w:p w14:paraId="217FAC0E" w14:textId="77777777" w:rsidR="004B6801" w:rsidRDefault="00E4399A">
            <w:pPr>
              <w:spacing w:after="0" w:line="240" w:lineRule="auto"/>
            </w:pPr>
            <w:r>
              <w:rPr>
                <w:rFonts w:hint="eastAsia"/>
              </w:rPr>
              <w:t>Y</w:t>
            </w:r>
          </w:p>
        </w:tc>
        <w:tc>
          <w:tcPr>
            <w:tcW w:w="2029" w:type="dxa"/>
          </w:tcPr>
          <w:p w14:paraId="39F8620A" w14:textId="77777777" w:rsidR="004B6801" w:rsidRDefault="004B6801">
            <w:pPr>
              <w:spacing w:after="0" w:line="240" w:lineRule="auto"/>
            </w:pPr>
          </w:p>
        </w:tc>
        <w:tc>
          <w:tcPr>
            <w:tcW w:w="2048" w:type="dxa"/>
          </w:tcPr>
          <w:p w14:paraId="08D5E204" w14:textId="77777777" w:rsidR="004B6801" w:rsidRDefault="00E4399A">
            <w:pPr>
              <w:spacing w:after="0" w:line="240" w:lineRule="auto"/>
            </w:pPr>
            <w:r>
              <w:t>0.855 (6.0%)</w:t>
            </w:r>
          </w:p>
          <w:p w14:paraId="104C78C4" w14:textId="77777777" w:rsidR="004B6801" w:rsidRDefault="00E4399A">
            <w:pPr>
              <w:spacing w:after="0" w:line="240" w:lineRule="auto"/>
            </w:pPr>
            <w:r>
              <w:rPr>
                <w:color w:val="FF0000"/>
              </w:rPr>
              <w:t>16.3% gain over Case 1</w:t>
            </w:r>
          </w:p>
        </w:tc>
        <w:tc>
          <w:tcPr>
            <w:tcW w:w="2069" w:type="dxa"/>
          </w:tcPr>
          <w:p w14:paraId="60C1AB5A" w14:textId="77777777" w:rsidR="004B6801" w:rsidRDefault="00E4399A">
            <w:pPr>
              <w:spacing w:after="0" w:line="240" w:lineRule="auto"/>
            </w:pPr>
            <w:r>
              <w:rPr>
                <w:rFonts w:hint="eastAsia"/>
              </w:rPr>
              <w:t>V</w:t>
            </w:r>
            <w:r>
              <w:t>Q-config#1: 0.871 (7.6%)</w:t>
            </w:r>
          </w:p>
          <w:p w14:paraId="00D785B9" w14:textId="77777777" w:rsidR="004B6801" w:rsidRDefault="00E4399A">
            <w:pPr>
              <w:spacing w:after="0" w:line="240" w:lineRule="auto"/>
              <w:rPr>
                <w:color w:val="FF0000"/>
              </w:rPr>
            </w:pPr>
            <w:r>
              <w:rPr>
                <w:color w:val="FF0000"/>
              </w:rPr>
              <w:t>18.5% gain over Case 1</w:t>
            </w:r>
          </w:p>
          <w:p w14:paraId="6731BE81" w14:textId="77777777" w:rsidR="004B6801" w:rsidRDefault="00E4399A">
            <w:pPr>
              <w:spacing w:after="0" w:line="240" w:lineRule="auto"/>
              <w:rPr>
                <w:color w:val="FF0000"/>
              </w:rPr>
            </w:pPr>
            <w:r>
              <w:rPr>
                <w:color w:val="FF0000"/>
              </w:rPr>
              <w:t>1.9% gain over Case 2-1</w:t>
            </w:r>
          </w:p>
          <w:p w14:paraId="7A6652D2" w14:textId="77777777" w:rsidR="004B6801" w:rsidRDefault="004B6801">
            <w:pPr>
              <w:spacing w:after="0" w:line="240" w:lineRule="auto"/>
            </w:pPr>
          </w:p>
          <w:p w14:paraId="4284468A" w14:textId="77777777" w:rsidR="004B6801" w:rsidRDefault="00E4399A">
            <w:pPr>
              <w:spacing w:after="0" w:line="240" w:lineRule="auto"/>
            </w:pPr>
            <w:r>
              <w:rPr>
                <w:rFonts w:hint="eastAsia"/>
              </w:rPr>
              <w:t>V</w:t>
            </w:r>
            <w:r>
              <w:t>Q-config#2: 0.866 (7.1%)</w:t>
            </w:r>
          </w:p>
          <w:p w14:paraId="6792E689" w14:textId="77777777" w:rsidR="004B6801" w:rsidRDefault="00E4399A">
            <w:pPr>
              <w:spacing w:after="0" w:line="240" w:lineRule="auto"/>
              <w:rPr>
                <w:color w:val="FF0000"/>
              </w:rPr>
            </w:pPr>
            <w:r>
              <w:rPr>
                <w:color w:val="FF0000"/>
              </w:rPr>
              <w:t>17.8% gain over Case 1</w:t>
            </w:r>
          </w:p>
          <w:p w14:paraId="09A2FDC6" w14:textId="77777777" w:rsidR="004B6801" w:rsidRDefault="00E4399A">
            <w:pPr>
              <w:spacing w:after="0" w:line="240" w:lineRule="auto"/>
            </w:pPr>
            <w:r>
              <w:rPr>
                <w:color w:val="FF0000"/>
              </w:rPr>
              <w:t>1.3% gain over Case 2-1</w:t>
            </w:r>
          </w:p>
        </w:tc>
      </w:tr>
      <w:tr w:rsidR="004B6801" w14:paraId="2C2194B2" w14:textId="77777777">
        <w:tc>
          <w:tcPr>
            <w:tcW w:w="1478" w:type="dxa"/>
            <w:vMerge/>
          </w:tcPr>
          <w:p w14:paraId="6D0907B1" w14:textId="77777777" w:rsidR="004B6801" w:rsidRDefault="004B6801">
            <w:pPr>
              <w:spacing w:after="0" w:line="240" w:lineRule="auto"/>
            </w:pPr>
          </w:p>
        </w:tc>
        <w:tc>
          <w:tcPr>
            <w:tcW w:w="652" w:type="dxa"/>
            <w:vMerge/>
          </w:tcPr>
          <w:p w14:paraId="0E78FFF9" w14:textId="77777777" w:rsidR="004B6801" w:rsidRDefault="004B6801">
            <w:pPr>
              <w:spacing w:after="0" w:line="240" w:lineRule="auto"/>
            </w:pPr>
          </w:p>
        </w:tc>
        <w:tc>
          <w:tcPr>
            <w:tcW w:w="791" w:type="dxa"/>
          </w:tcPr>
          <w:p w14:paraId="5300B1DF" w14:textId="77777777" w:rsidR="004B6801" w:rsidRDefault="00E4399A">
            <w:pPr>
              <w:spacing w:after="0" w:line="240" w:lineRule="auto"/>
            </w:pPr>
            <w:r>
              <w:rPr>
                <w:rFonts w:hint="eastAsia"/>
              </w:rPr>
              <w:t>Z</w:t>
            </w:r>
          </w:p>
        </w:tc>
        <w:tc>
          <w:tcPr>
            <w:tcW w:w="2029" w:type="dxa"/>
          </w:tcPr>
          <w:p w14:paraId="5CB49D9D" w14:textId="77777777" w:rsidR="004B6801" w:rsidRDefault="004B6801">
            <w:pPr>
              <w:spacing w:after="0" w:line="240" w:lineRule="auto"/>
            </w:pPr>
          </w:p>
        </w:tc>
        <w:tc>
          <w:tcPr>
            <w:tcW w:w="2048" w:type="dxa"/>
          </w:tcPr>
          <w:p w14:paraId="180F7591" w14:textId="77777777" w:rsidR="004B6801" w:rsidRDefault="004B6801">
            <w:pPr>
              <w:spacing w:after="0" w:line="240" w:lineRule="auto"/>
            </w:pPr>
          </w:p>
        </w:tc>
        <w:tc>
          <w:tcPr>
            <w:tcW w:w="2069" w:type="dxa"/>
          </w:tcPr>
          <w:p w14:paraId="241DF3E0" w14:textId="77777777" w:rsidR="004B6801" w:rsidRDefault="004B6801">
            <w:pPr>
              <w:spacing w:after="0" w:line="240" w:lineRule="auto"/>
            </w:pPr>
          </w:p>
        </w:tc>
      </w:tr>
      <w:tr w:rsidR="004B6801" w14:paraId="3CBF94AC" w14:textId="77777777">
        <w:tc>
          <w:tcPr>
            <w:tcW w:w="1478" w:type="dxa"/>
            <w:vMerge w:val="restart"/>
          </w:tcPr>
          <w:p w14:paraId="1F522C9C" w14:textId="77777777" w:rsidR="004B6801" w:rsidRDefault="00E4399A">
            <w:pPr>
              <w:spacing w:after="0" w:line="240" w:lineRule="auto"/>
            </w:pPr>
            <w:r>
              <w:t>ZTE#1/#5</w:t>
            </w:r>
          </w:p>
        </w:tc>
        <w:tc>
          <w:tcPr>
            <w:tcW w:w="652" w:type="dxa"/>
            <w:vMerge w:val="restart"/>
          </w:tcPr>
          <w:p w14:paraId="2E861C23" w14:textId="77777777" w:rsidR="004B6801" w:rsidRDefault="00E4399A">
            <w:pPr>
              <w:spacing w:after="0" w:line="240" w:lineRule="auto"/>
            </w:pPr>
            <w:r>
              <w:rPr>
                <w:rFonts w:hint="eastAsia"/>
              </w:rPr>
              <w:t>S</w:t>
            </w:r>
            <w:r>
              <w:t>Q</w:t>
            </w:r>
          </w:p>
        </w:tc>
        <w:tc>
          <w:tcPr>
            <w:tcW w:w="791" w:type="dxa"/>
          </w:tcPr>
          <w:p w14:paraId="69F23EC8" w14:textId="77777777" w:rsidR="004B6801" w:rsidRDefault="00E4399A">
            <w:pPr>
              <w:spacing w:after="0" w:line="240" w:lineRule="auto"/>
            </w:pPr>
            <w:r>
              <w:rPr>
                <w:rFonts w:hint="eastAsia"/>
              </w:rPr>
              <w:t>X</w:t>
            </w:r>
          </w:p>
        </w:tc>
        <w:tc>
          <w:tcPr>
            <w:tcW w:w="2029" w:type="dxa"/>
          </w:tcPr>
          <w:p w14:paraId="0D5F7738" w14:textId="77777777" w:rsidR="004B6801" w:rsidRDefault="004B6801">
            <w:pPr>
              <w:spacing w:after="0" w:line="240" w:lineRule="auto"/>
            </w:pPr>
          </w:p>
        </w:tc>
        <w:tc>
          <w:tcPr>
            <w:tcW w:w="2048" w:type="dxa"/>
            <w:vAlign w:val="center"/>
          </w:tcPr>
          <w:p w14:paraId="226D5CC9" w14:textId="77777777" w:rsidR="004B6801" w:rsidRDefault="00E4399A">
            <w:pPr>
              <w:spacing w:after="0" w:line="240" w:lineRule="auto"/>
            </w:pPr>
            <w:r>
              <w:t>L1: 0.7283(6.01%)</w:t>
            </w:r>
          </w:p>
          <w:p w14:paraId="588D62C2" w14:textId="77777777" w:rsidR="004B6801" w:rsidRDefault="00E4399A">
            <w:pPr>
              <w:spacing w:after="0" w:line="240" w:lineRule="auto"/>
            </w:pPr>
            <w:r>
              <w:rPr>
                <w:rFonts w:hint="eastAsia"/>
                <w:color w:val="A6A6A6" w:themeColor="background1" w:themeShade="A6"/>
              </w:rPr>
              <w:t>L</w:t>
            </w:r>
            <w:r>
              <w:rPr>
                <w:color w:val="A6A6A6" w:themeColor="background1" w:themeShade="A6"/>
              </w:rPr>
              <w:t>2: 0.5935(7.17%)</w:t>
            </w:r>
          </w:p>
        </w:tc>
        <w:tc>
          <w:tcPr>
            <w:tcW w:w="2069" w:type="dxa"/>
          </w:tcPr>
          <w:p w14:paraId="4312A137" w14:textId="77777777" w:rsidR="004B6801" w:rsidRDefault="004B6801">
            <w:pPr>
              <w:spacing w:after="0" w:line="240" w:lineRule="auto"/>
            </w:pPr>
          </w:p>
        </w:tc>
      </w:tr>
      <w:tr w:rsidR="004B6801" w14:paraId="4260C10D" w14:textId="77777777">
        <w:tc>
          <w:tcPr>
            <w:tcW w:w="1478" w:type="dxa"/>
            <w:vMerge/>
          </w:tcPr>
          <w:p w14:paraId="1CB74E39" w14:textId="77777777" w:rsidR="004B6801" w:rsidRDefault="004B6801">
            <w:pPr>
              <w:spacing w:after="0" w:line="240" w:lineRule="auto"/>
            </w:pPr>
          </w:p>
        </w:tc>
        <w:tc>
          <w:tcPr>
            <w:tcW w:w="652" w:type="dxa"/>
            <w:vMerge/>
          </w:tcPr>
          <w:p w14:paraId="3F409BFA" w14:textId="77777777" w:rsidR="004B6801" w:rsidRDefault="004B6801">
            <w:pPr>
              <w:spacing w:after="0" w:line="240" w:lineRule="auto"/>
            </w:pPr>
          </w:p>
        </w:tc>
        <w:tc>
          <w:tcPr>
            <w:tcW w:w="791" w:type="dxa"/>
          </w:tcPr>
          <w:p w14:paraId="2CAC934C" w14:textId="77777777" w:rsidR="004B6801" w:rsidRDefault="00E4399A">
            <w:pPr>
              <w:spacing w:after="0" w:line="240" w:lineRule="auto"/>
            </w:pPr>
            <w:r>
              <w:rPr>
                <w:rFonts w:hint="eastAsia"/>
              </w:rPr>
              <w:t>Y</w:t>
            </w:r>
          </w:p>
        </w:tc>
        <w:tc>
          <w:tcPr>
            <w:tcW w:w="2029" w:type="dxa"/>
          </w:tcPr>
          <w:p w14:paraId="739B9D67" w14:textId="77777777" w:rsidR="004B6801" w:rsidRDefault="004B6801">
            <w:pPr>
              <w:spacing w:after="0" w:line="240" w:lineRule="auto"/>
            </w:pPr>
          </w:p>
        </w:tc>
        <w:tc>
          <w:tcPr>
            <w:tcW w:w="2048" w:type="dxa"/>
            <w:vAlign w:val="center"/>
          </w:tcPr>
          <w:p w14:paraId="33F26D9B" w14:textId="77777777" w:rsidR="004B6801" w:rsidRDefault="00E4399A">
            <w:pPr>
              <w:spacing w:after="0" w:line="240" w:lineRule="auto"/>
            </w:pPr>
            <w:r>
              <w:t>L1: 0.8118(5.37%)</w:t>
            </w:r>
          </w:p>
          <w:p w14:paraId="7663B071" w14:textId="77777777" w:rsidR="004B6801" w:rsidRDefault="00E4399A">
            <w:pPr>
              <w:spacing w:after="0" w:line="240" w:lineRule="auto"/>
            </w:pPr>
            <w:r>
              <w:rPr>
                <w:rFonts w:hint="eastAsia"/>
                <w:color w:val="A6A6A6" w:themeColor="background1" w:themeShade="A6"/>
              </w:rPr>
              <w:t>L</w:t>
            </w:r>
            <w:r>
              <w:rPr>
                <w:color w:val="A6A6A6" w:themeColor="background1" w:themeShade="A6"/>
              </w:rPr>
              <w:t>2: 0.6994(7.14%)</w:t>
            </w:r>
          </w:p>
        </w:tc>
        <w:tc>
          <w:tcPr>
            <w:tcW w:w="2069" w:type="dxa"/>
          </w:tcPr>
          <w:p w14:paraId="6974D6C9" w14:textId="77777777" w:rsidR="004B6801" w:rsidRDefault="004B6801">
            <w:pPr>
              <w:spacing w:after="0" w:line="240" w:lineRule="auto"/>
            </w:pPr>
          </w:p>
        </w:tc>
      </w:tr>
      <w:tr w:rsidR="004B6801" w14:paraId="724F894E" w14:textId="77777777">
        <w:tc>
          <w:tcPr>
            <w:tcW w:w="1478" w:type="dxa"/>
            <w:vMerge/>
          </w:tcPr>
          <w:p w14:paraId="14DAD602" w14:textId="77777777" w:rsidR="004B6801" w:rsidRDefault="004B6801">
            <w:pPr>
              <w:spacing w:after="0" w:line="240" w:lineRule="auto"/>
            </w:pPr>
          </w:p>
        </w:tc>
        <w:tc>
          <w:tcPr>
            <w:tcW w:w="652" w:type="dxa"/>
            <w:vMerge/>
          </w:tcPr>
          <w:p w14:paraId="2A50CCBD" w14:textId="77777777" w:rsidR="004B6801" w:rsidRDefault="004B6801">
            <w:pPr>
              <w:spacing w:after="0" w:line="240" w:lineRule="auto"/>
            </w:pPr>
          </w:p>
        </w:tc>
        <w:tc>
          <w:tcPr>
            <w:tcW w:w="791" w:type="dxa"/>
          </w:tcPr>
          <w:p w14:paraId="78CB4978" w14:textId="77777777" w:rsidR="004B6801" w:rsidRDefault="00E4399A">
            <w:pPr>
              <w:spacing w:after="0" w:line="240" w:lineRule="auto"/>
            </w:pPr>
            <w:r>
              <w:rPr>
                <w:rFonts w:hint="eastAsia"/>
              </w:rPr>
              <w:t>Z</w:t>
            </w:r>
          </w:p>
        </w:tc>
        <w:tc>
          <w:tcPr>
            <w:tcW w:w="2029" w:type="dxa"/>
          </w:tcPr>
          <w:p w14:paraId="29CE867E" w14:textId="77777777" w:rsidR="004B6801" w:rsidRDefault="004B6801">
            <w:pPr>
              <w:spacing w:after="0" w:line="240" w:lineRule="auto"/>
            </w:pPr>
          </w:p>
        </w:tc>
        <w:tc>
          <w:tcPr>
            <w:tcW w:w="2048" w:type="dxa"/>
            <w:vAlign w:val="center"/>
          </w:tcPr>
          <w:p w14:paraId="730A5A06" w14:textId="77777777" w:rsidR="004B6801" w:rsidRDefault="00E4399A">
            <w:pPr>
              <w:spacing w:after="0" w:line="240" w:lineRule="auto"/>
            </w:pPr>
            <w:r>
              <w:t>L1: 0.9040(5.47%)</w:t>
            </w:r>
          </w:p>
          <w:p w14:paraId="6F2C989B" w14:textId="77777777" w:rsidR="004B6801" w:rsidRDefault="00E4399A">
            <w:pPr>
              <w:spacing w:after="0" w:line="240" w:lineRule="auto"/>
            </w:pPr>
            <w:r>
              <w:rPr>
                <w:rFonts w:hint="eastAsia"/>
                <w:color w:val="A6A6A6" w:themeColor="background1" w:themeShade="A6"/>
              </w:rPr>
              <w:t>L</w:t>
            </w:r>
            <w:r>
              <w:rPr>
                <w:color w:val="A6A6A6" w:themeColor="background1" w:themeShade="A6"/>
              </w:rPr>
              <w:t>2: 0.8380(8.42%)</w:t>
            </w:r>
          </w:p>
        </w:tc>
        <w:tc>
          <w:tcPr>
            <w:tcW w:w="2069" w:type="dxa"/>
          </w:tcPr>
          <w:p w14:paraId="1CE7590A" w14:textId="77777777" w:rsidR="004B6801" w:rsidRDefault="004B6801">
            <w:pPr>
              <w:spacing w:after="0" w:line="240" w:lineRule="auto"/>
            </w:pPr>
          </w:p>
        </w:tc>
      </w:tr>
      <w:tr w:rsidR="004B6801" w14:paraId="554787E7" w14:textId="77777777">
        <w:tc>
          <w:tcPr>
            <w:tcW w:w="1478" w:type="dxa"/>
            <w:vMerge/>
          </w:tcPr>
          <w:p w14:paraId="705369C6" w14:textId="77777777" w:rsidR="004B6801" w:rsidRDefault="004B6801">
            <w:pPr>
              <w:spacing w:after="0" w:line="240" w:lineRule="auto"/>
            </w:pPr>
          </w:p>
        </w:tc>
        <w:tc>
          <w:tcPr>
            <w:tcW w:w="652" w:type="dxa"/>
            <w:vMerge w:val="restart"/>
          </w:tcPr>
          <w:p w14:paraId="4B0DB542" w14:textId="77777777" w:rsidR="004B6801" w:rsidRDefault="00E4399A">
            <w:pPr>
              <w:spacing w:after="0" w:line="240" w:lineRule="auto"/>
            </w:pPr>
            <w:r>
              <w:rPr>
                <w:rFonts w:hint="eastAsia"/>
              </w:rPr>
              <w:t>VQ</w:t>
            </w:r>
          </w:p>
        </w:tc>
        <w:tc>
          <w:tcPr>
            <w:tcW w:w="791" w:type="dxa"/>
          </w:tcPr>
          <w:p w14:paraId="67EF8735" w14:textId="77777777" w:rsidR="004B6801" w:rsidRDefault="00E4399A">
            <w:pPr>
              <w:spacing w:after="0" w:line="240" w:lineRule="auto"/>
            </w:pPr>
            <w:r>
              <w:rPr>
                <w:rFonts w:hint="eastAsia"/>
              </w:rPr>
              <w:t>X</w:t>
            </w:r>
          </w:p>
        </w:tc>
        <w:tc>
          <w:tcPr>
            <w:tcW w:w="2029" w:type="dxa"/>
          </w:tcPr>
          <w:p w14:paraId="6B22DB1C" w14:textId="77777777" w:rsidR="004B6801" w:rsidRDefault="004B6801">
            <w:pPr>
              <w:spacing w:after="0" w:line="240" w:lineRule="auto"/>
            </w:pPr>
          </w:p>
        </w:tc>
        <w:tc>
          <w:tcPr>
            <w:tcW w:w="2048" w:type="dxa"/>
            <w:vAlign w:val="center"/>
          </w:tcPr>
          <w:p w14:paraId="333CBFBA" w14:textId="77777777" w:rsidR="004B6801" w:rsidRDefault="004B6801">
            <w:pPr>
              <w:spacing w:after="0" w:line="240" w:lineRule="auto"/>
            </w:pPr>
          </w:p>
        </w:tc>
        <w:tc>
          <w:tcPr>
            <w:tcW w:w="2069" w:type="dxa"/>
            <w:vAlign w:val="center"/>
          </w:tcPr>
          <w:p w14:paraId="3C941478" w14:textId="77777777" w:rsidR="004B6801" w:rsidRDefault="00E4399A">
            <w:pPr>
              <w:spacing w:after="0" w:line="240" w:lineRule="auto"/>
            </w:pPr>
            <w:r>
              <w:t>L1: 0.7191(4.67%)</w:t>
            </w:r>
          </w:p>
          <w:p w14:paraId="17E20787" w14:textId="77777777" w:rsidR="004B6801" w:rsidRDefault="00E4399A">
            <w:pPr>
              <w:spacing w:after="0" w:line="240" w:lineRule="auto"/>
            </w:pPr>
            <w:r>
              <w:rPr>
                <w:rFonts w:hint="eastAsia"/>
                <w:color w:val="A6A6A6" w:themeColor="background1" w:themeShade="A6"/>
              </w:rPr>
              <w:t>L</w:t>
            </w:r>
            <w:r>
              <w:rPr>
                <w:color w:val="A6A6A6" w:themeColor="background1" w:themeShade="A6"/>
              </w:rPr>
              <w:t>2: 0.5866(5.92%)</w:t>
            </w:r>
          </w:p>
        </w:tc>
      </w:tr>
      <w:tr w:rsidR="004B6801" w14:paraId="0EC2762D" w14:textId="77777777">
        <w:tc>
          <w:tcPr>
            <w:tcW w:w="1478" w:type="dxa"/>
            <w:vMerge/>
          </w:tcPr>
          <w:p w14:paraId="34359C29" w14:textId="77777777" w:rsidR="004B6801" w:rsidRDefault="004B6801">
            <w:pPr>
              <w:spacing w:after="0" w:line="240" w:lineRule="auto"/>
            </w:pPr>
          </w:p>
        </w:tc>
        <w:tc>
          <w:tcPr>
            <w:tcW w:w="652" w:type="dxa"/>
            <w:vMerge/>
          </w:tcPr>
          <w:p w14:paraId="07B49250" w14:textId="77777777" w:rsidR="004B6801" w:rsidRDefault="004B6801">
            <w:pPr>
              <w:spacing w:after="0" w:line="240" w:lineRule="auto"/>
            </w:pPr>
          </w:p>
        </w:tc>
        <w:tc>
          <w:tcPr>
            <w:tcW w:w="791" w:type="dxa"/>
          </w:tcPr>
          <w:p w14:paraId="355DAA21" w14:textId="77777777" w:rsidR="004B6801" w:rsidRDefault="00E4399A">
            <w:pPr>
              <w:spacing w:after="0" w:line="240" w:lineRule="auto"/>
            </w:pPr>
            <w:r>
              <w:rPr>
                <w:rFonts w:hint="eastAsia"/>
              </w:rPr>
              <w:t>Y</w:t>
            </w:r>
          </w:p>
        </w:tc>
        <w:tc>
          <w:tcPr>
            <w:tcW w:w="2029" w:type="dxa"/>
          </w:tcPr>
          <w:p w14:paraId="65548E20" w14:textId="77777777" w:rsidR="004B6801" w:rsidRDefault="004B6801">
            <w:pPr>
              <w:spacing w:after="0" w:line="240" w:lineRule="auto"/>
            </w:pPr>
          </w:p>
        </w:tc>
        <w:tc>
          <w:tcPr>
            <w:tcW w:w="2048" w:type="dxa"/>
            <w:vAlign w:val="center"/>
          </w:tcPr>
          <w:p w14:paraId="77DD4F2B" w14:textId="77777777" w:rsidR="004B6801" w:rsidRDefault="004B6801">
            <w:pPr>
              <w:spacing w:after="0" w:line="240" w:lineRule="auto"/>
            </w:pPr>
          </w:p>
        </w:tc>
        <w:tc>
          <w:tcPr>
            <w:tcW w:w="2069" w:type="dxa"/>
            <w:vAlign w:val="center"/>
          </w:tcPr>
          <w:p w14:paraId="003313E5" w14:textId="77777777" w:rsidR="004B6801" w:rsidRDefault="00E4399A">
            <w:pPr>
              <w:spacing w:after="0" w:line="240" w:lineRule="auto"/>
            </w:pPr>
            <w:r>
              <w:t>L1: 0.8015(4.04%)</w:t>
            </w:r>
          </w:p>
          <w:p w14:paraId="428EE1A0" w14:textId="77777777" w:rsidR="004B6801" w:rsidRDefault="00E4399A">
            <w:pPr>
              <w:spacing w:after="0" w:line="240" w:lineRule="auto"/>
              <w:rPr>
                <w:color w:val="A6A6A6" w:themeColor="background1" w:themeShade="A6"/>
              </w:rPr>
            </w:pPr>
            <w:r>
              <w:rPr>
                <w:rFonts w:hint="eastAsia"/>
                <w:color w:val="A6A6A6" w:themeColor="background1" w:themeShade="A6"/>
              </w:rPr>
              <w:t>L</w:t>
            </w:r>
            <w:r>
              <w:rPr>
                <w:color w:val="A6A6A6" w:themeColor="background1" w:themeShade="A6"/>
              </w:rPr>
              <w:t>2: 0.6913(5.90%)</w:t>
            </w:r>
          </w:p>
          <w:p w14:paraId="7E72A21F" w14:textId="77777777" w:rsidR="004B6801" w:rsidRDefault="00E4399A">
            <w:pPr>
              <w:spacing w:after="0" w:line="240" w:lineRule="auto"/>
            </w:pPr>
            <w:r>
              <w:rPr>
                <w:color w:val="FF0000"/>
              </w:rPr>
              <w:t>1% gain over Case 2-1-VQ</w:t>
            </w:r>
          </w:p>
        </w:tc>
      </w:tr>
      <w:tr w:rsidR="004B6801" w14:paraId="0958B443" w14:textId="77777777">
        <w:tc>
          <w:tcPr>
            <w:tcW w:w="1478" w:type="dxa"/>
            <w:vMerge/>
          </w:tcPr>
          <w:p w14:paraId="553C5A03" w14:textId="77777777" w:rsidR="004B6801" w:rsidRDefault="004B6801">
            <w:pPr>
              <w:spacing w:after="0" w:line="240" w:lineRule="auto"/>
            </w:pPr>
          </w:p>
        </w:tc>
        <w:tc>
          <w:tcPr>
            <w:tcW w:w="652" w:type="dxa"/>
            <w:vMerge/>
          </w:tcPr>
          <w:p w14:paraId="075611BD" w14:textId="77777777" w:rsidR="004B6801" w:rsidRDefault="004B6801">
            <w:pPr>
              <w:spacing w:after="0" w:line="240" w:lineRule="auto"/>
            </w:pPr>
          </w:p>
        </w:tc>
        <w:tc>
          <w:tcPr>
            <w:tcW w:w="791" w:type="dxa"/>
          </w:tcPr>
          <w:p w14:paraId="0BF341AD" w14:textId="77777777" w:rsidR="004B6801" w:rsidRDefault="00E4399A">
            <w:pPr>
              <w:spacing w:after="0" w:line="240" w:lineRule="auto"/>
            </w:pPr>
            <w:r>
              <w:rPr>
                <w:rFonts w:hint="eastAsia"/>
              </w:rPr>
              <w:t>Z</w:t>
            </w:r>
          </w:p>
        </w:tc>
        <w:tc>
          <w:tcPr>
            <w:tcW w:w="2029" w:type="dxa"/>
          </w:tcPr>
          <w:p w14:paraId="0E2B3E4D" w14:textId="77777777" w:rsidR="004B6801" w:rsidRDefault="004B6801">
            <w:pPr>
              <w:spacing w:after="0" w:line="240" w:lineRule="auto"/>
            </w:pPr>
          </w:p>
        </w:tc>
        <w:tc>
          <w:tcPr>
            <w:tcW w:w="2048" w:type="dxa"/>
            <w:vAlign w:val="center"/>
          </w:tcPr>
          <w:p w14:paraId="2C01C925" w14:textId="77777777" w:rsidR="004B6801" w:rsidRDefault="004B6801">
            <w:pPr>
              <w:spacing w:after="0" w:line="240" w:lineRule="auto"/>
            </w:pPr>
          </w:p>
        </w:tc>
        <w:tc>
          <w:tcPr>
            <w:tcW w:w="2069" w:type="dxa"/>
            <w:vAlign w:val="center"/>
          </w:tcPr>
          <w:p w14:paraId="5B8E5A9E" w14:textId="77777777" w:rsidR="004B6801" w:rsidRDefault="00E4399A">
            <w:pPr>
              <w:spacing w:after="0" w:line="240" w:lineRule="auto"/>
            </w:pPr>
            <w:r>
              <w:t>L1: 0.9123(6.44%)</w:t>
            </w:r>
          </w:p>
          <w:p w14:paraId="7F3758DB" w14:textId="77777777" w:rsidR="004B6801" w:rsidRDefault="00E4399A">
            <w:pPr>
              <w:spacing w:after="0" w:line="240" w:lineRule="auto"/>
            </w:pPr>
            <w:r>
              <w:rPr>
                <w:rFonts w:hint="eastAsia"/>
                <w:color w:val="A6A6A6" w:themeColor="background1" w:themeShade="A6"/>
              </w:rPr>
              <w:t>L</w:t>
            </w:r>
            <w:r>
              <w:rPr>
                <w:color w:val="A6A6A6" w:themeColor="background1" w:themeShade="A6"/>
              </w:rPr>
              <w:t>2: 0.8498(9.95%)</w:t>
            </w:r>
          </w:p>
        </w:tc>
      </w:tr>
      <w:tr w:rsidR="004B6801" w14:paraId="7DB55AAC" w14:textId="77777777">
        <w:tc>
          <w:tcPr>
            <w:tcW w:w="1478" w:type="dxa"/>
            <w:vMerge w:val="restart"/>
          </w:tcPr>
          <w:p w14:paraId="2B0814A1" w14:textId="77777777" w:rsidR="004B6801" w:rsidRDefault="00E4399A">
            <w:pPr>
              <w:spacing w:after="0" w:line="240" w:lineRule="auto"/>
            </w:pPr>
            <w:r>
              <w:t>Xiaomi#1/#2</w:t>
            </w:r>
          </w:p>
        </w:tc>
        <w:tc>
          <w:tcPr>
            <w:tcW w:w="652" w:type="dxa"/>
            <w:vMerge w:val="restart"/>
          </w:tcPr>
          <w:p w14:paraId="700C375B" w14:textId="77777777" w:rsidR="004B6801" w:rsidRDefault="00E4399A">
            <w:pPr>
              <w:spacing w:after="0" w:line="240" w:lineRule="auto"/>
            </w:pPr>
            <w:r>
              <w:rPr>
                <w:rFonts w:hint="eastAsia"/>
              </w:rPr>
              <w:t>S</w:t>
            </w:r>
            <w:r>
              <w:t>Q</w:t>
            </w:r>
          </w:p>
        </w:tc>
        <w:tc>
          <w:tcPr>
            <w:tcW w:w="791" w:type="dxa"/>
          </w:tcPr>
          <w:p w14:paraId="1FB49A38" w14:textId="77777777" w:rsidR="004B6801" w:rsidRDefault="00E4399A">
            <w:pPr>
              <w:spacing w:after="0" w:line="240" w:lineRule="auto"/>
            </w:pPr>
            <w:r>
              <w:rPr>
                <w:rFonts w:hint="eastAsia"/>
              </w:rPr>
              <w:t>X</w:t>
            </w:r>
          </w:p>
        </w:tc>
        <w:tc>
          <w:tcPr>
            <w:tcW w:w="2029" w:type="dxa"/>
          </w:tcPr>
          <w:p w14:paraId="6E8D0911" w14:textId="77777777" w:rsidR="004B6801" w:rsidRDefault="004B6801">
            <w:pPr>
              <w:spacing w:after="0" w:line="240" w:lineRule="auto"/>
            </w:pPr>
          </w:p>
        </w:tc>
        <w:tc>
          <w:tcPr>
            <w:tcW w:w="2048" w:type="dxa"/>
          </w:tcPr>
          <w:p w14:paraId="33A1D041" w14:textId="77777777" w:rsidR="004B6801" w:rsidRDefault="004B6801">
            <w:pPr>
              <w:spacing w:after="0" w:line="240" w:lineRule="auto"/>
            </w:pPr>
          </w:p>
        </w:tc>
        <w:tc>
          <w:tcPr>
            <w:tcW w:w="2069" w:type="dxa"/>
          </w:tcPr>
          <w:p w14:paraId="61BF29D9" w14:textId="77777777" w:rsidR="004B6801" w:rsidRDefault="004B6801">
            <w:pPr>
              <w:spacing w:after="0" w:line="240" w:lineRule="auto"/>
            </w:pPr>
          </w:p>
        </w:tc>
      </w:tr>
      <w:tr w:rsidR="004B6801" w14:paraId="777102F0" w14:textId="77777777">
        <w:tc>
          <w:tcPr>
            <w:tcW w:w="1478" w:type="dxa"/>
            <w:vMerge/>
          </w:tcPr>
          <w:p w14:paraId="31646774" w14:textId="77777777" w:rsidR="004B6801" w:rsidRDefault="004B6801">
            <w:pPr>
              <w:spacing w:after="0" w:line="240" w:lineRule="auto"/>
            </w:pPr>
          </w:p>
        </w:tc>
        <w:tc>
          <w:tcPr>
            <w:tcW w:w="652" w:type="dxa"/>
            <w:vMerge/>
          </w:tcPr>
          <w:p w14:paraId="73E1A76D" w14:textId="77777777" w:rsidR="004B6801" w:rsidRDefault="004B6801">
            <w:pPr>
              <w:spacing w:after="0" w:line="240" w:lineRule="auto"/>
            </w:pPr>
          </w:p>
        </w:tc>
        <w:tc>
          <w:tcPr>
            <w:tcW w:w="791" w:type="dxa"/>
          </w:tcPr>
          <w:p w14:paraId="32E0FC15" w14:textId="77777777" w:rsidR="004B6801" w:rsidRDefault="00E4399A">
            <w:pPr>
              <w:spacing w:after="0" w:line="240" w:lineRule="auto"/>
            </w:pPr>
            <w:r>
              <w:rPr>
                <w:rFonts w:hint="eastAsia"/>
              </w:rPr>
              <w:t>Y</w:t>
            </w:r>
          </w:p>
        </w:tc>
        <w:tc>
          <w:tcPr>
            <w:tcW w:w="2029" w:type="dxa"/>
          </w:tcPr>
          <w:p w14:paraId="7C33724A" w14:textId="77777777" w:rsidR="004B6801" w:rsidRDefault="00E4399A">
            <w:pPr>
              <w:spacing w:after="0" w:line="240" w:lineRule="auto"/>
            </w:pPr>
            <w:r>
              <w:t>0.6272(-19.60%)</w:t>
            </w:r>
          </w:p>
          <w:p w14:paraId="5CB477B8" w14:textId="77777777" w:rsidR="004B6801" w:rsidRDefault="004B6801">
            <w:pPr>
              <w:spacing w:after="0" w:line="240" w:lineRule="auto"/>
              <w:rPr>
                <w:strike/>
              </w:rPr>
            </w:pPr>
          </w:p>
        </w:tc>
        <w:tc>
          <w:tcPr>
            <w:tcW w:w="2048" w:type="dxa"/>
          </w:tcPr>
          <w:p w14:paraId="1261AAFC" w14:textId="77777777" w:rsidR="004B6801" w:rsidRDefault="00E4399A">
            <w:pPr>
              <w:spacing w:after="0" w:line="240" w:lineRule="auto"/>
            </w:pPr>
            <w:r>
              <w:t>0.8123(4.13%)</w:t>
            </w:r>
          </w:p>
          <w:p w14:paraId="47E9308E" w14:textId="77777777" w:rsidR="004B6801" w:rsidRDefault="00E4399A">
            <w:pPr>
              <w:spacing w:after="0" w:line="240" w:lineRule="auto"/>
            </w:pPr>
            <w:r>
              <w:rPr>
                <w:color w:val="FF0000"/>
              </w:rPr>
              <w:t>30% gain over Case 1</w:t>
            </w:r>
          </w:p>
        </w:tc>
        <w:tc>
          <w:tcPr>
            <w:tcW w:w="2069" w:type="dxa"/>
          </w:tcPr>
          <w:p w14:paraId="57F89B77" w14:textId="77777777" w:rsidR="004B6801" w:rsidRDefault="004B6801">
            <w:pPr>
              <w:spacing w:after="0" w:line="240" w:lineRule="auto"/>
            </w:pPr>
          </w:p>
        </w:tc>
      </w:tr>
      <w:tr w:rsidR="004B6801" w14:paraId="4D965E32" w14:textId="77777777">
        <w:tc>
          <w:tcPr>
            <w:tcW w:w="1478" w:type="dxa"/>
            <w:vMerge/>
          </w:tcPr>
          <w:p w14:paraId="458AA1CE" w14:textId="77777777" w:rsidR="004B6801" w:rsidRDefault="004B6801">
            <w:pPr>
              <w:spacing w:after="0" w:line="240" w:lineRule="auto"/>
            </w:pPr>
          </w:p>
        </w:tc>
        <w:tc>
          <w:tcPr>
            <w:tcW w:w="652" w:type="dxa"/>
            <w:vMerge/>
          </w:tcPr>
          <w:p w14:paraId="726E35F9" w14:textId="77777777" w:rsidR="004B6801" w:rsidRDefault="004B6801">
            <w:pPr>
              <w:spacing w:after="0" w:line="240" w:lineRule="auto"/>
            </w:pPr>
          </w:p>
        </w:tc>
        <w:tc>
          <w:tcPr>
            <w:tcW w:w="791" w:type="dxa"/>
          </w:tcPr>
          <w:p w14:paraId="09197F02" w14:textId="77777777" w:rsidR="004B6801" w:rsidRDefault="00E4399A">
            <w:pPr>
              <w:spacing w:after="0" w:line="240" w:lineRule="auto"/>
            </w:pPr>
            <w:r>
              <w:rPr>
                <w:rFonts w:hint="eastAsia"/>
              </w:rPr>
              <w:t>Z</w:t>
            </w:r>
          </w:p>
        </w:tc>
        <w:tc>
          <w:tcPr>
            <w:tcW w:w="2029" w:type="dxa"/>
          </w:tcPr>
          <w:p w14:paraId="322A126B" w14:textId="77777777" w:rsidR="004B6801" w:rsidRDefault="004B6801">
            <w:pPr>
              <w:spacing w:after="0" w:line="240" w:lineRule="auto"/>
            </w:pPr>
          </w:p>
        </w:tc>
        <w:tc>
          <w:tcPr>
            <w:tcW w:w="2048" w:type="dxa"/>
          </w:tcPr>
          <w:p w14:paraId="13117089" w14:textId="77777777" w:rsidR="004B6801" w:rsidRDefault="004B6801">
            <w:pPr>
              <w:spacing w:after="0" w:line="240" w:lineRule="auto"/>
            </w:pPr>
          </w:p>
        </w:tc>
        <w:tc>
          <w:tcPr>
            <w:tcW w:w="2069" w:type="dxa"/>
          </w:tcPr>
          <w:p w14:paraId="1F16ED32" w14:textId="77777777" w:rsidR="004B6801" w:rsidRDefault="004B6801">
            <w:pPr>
              <w:spacing w:after="0" w:line="240" w:lineRule="auto"/>
            </w:pPr>
          </w:p>
        </w:tc>
      </w:tr>
      <w:tr w:rsidR="004B6801" w14:paraId="354835CA" w14:textId="77777777">
        <w:tc>
          <w:tcPr>
            <w:tcW w:w="1478" w:type="dxa"/>
            <w:vMerge/>
          </w:tcPr>
          <w:p w14:paraId="1CA88580" w14:textId="77777777" w:rsidR="004B6801" w:rsidRDefault="004B6801">
            <w:pPr>
              <w:spacing w:after="0" w:line="240" w:lineRule="auto"/>
            </w:pPr>
          </w:p>
        </w:tc>
        <w:tc>
          <w:tcPr>
            <w:tcW w:w="652" w:type="dxa"/>
            <w:vMerge w:val="restart"/>
          </w:tcPr>
          <w:p w14:paraId="0816311B" w14:textId="77777777" w:rsidR="004B6801" w:rsidRDefault="00E4399A">
            <w:pPr>
              <w:spacing w:after="0" w:line="240" w:lineRule="auto"/>
            </w:pPr>
            <w:r>
              <w:rPr>
                <w:rFonts w:hint="eastAsia"/>
              </w:rPr>
              <w:t>VQ</w:t>
            </w:r>
          </w:p>
        </w:tc>
        <w:tc>
          <w:tcPr>
            <w:tcW w:w="791" w:type="dxa"/>
          </w:tcPr>
          <w:p w14:paraId="566695B9" w14:textId="77777777" w:rsidR="004B6801" w:rsidRDefault="00E4399A">
            <w:pPr>
              <w:spacing w:after="0" w:line="240" w:lineRule="auto"/>
            </w:pPr>
            <w:r>
              <w:rPr>
                <w:rFonts w:hint="eastAsia"/>
              </w:rPr>
              <w:t>X</w:t>
            </w:r>
          </w:p>
        </w:tc>
        <w:tc>
          <w:tcPr>
            <w:tcW w:w="2029" w:type="dxa"/>
          </w:tcPr>
          <w:p w14:paraId="388ACDE6" w14:textId="77777777" w:rsidR="004B6801" w:rsidRDefault="004B6801">
            <w:pPr>
              <w:spacing w:after="0" w:line="240" w:lineRule="auto"/>
            </w:pPr>
          </w:p>
        </w:tc>
        <w:tc>
          <w:tcPr>
            <w:tcW w:w="2048" w:type="dxa"/>
          </w:tcPr>
          <w:p w14:paraId="4009B56A" w14:textId="77777777" w:rsidR="004B6801" w:rsidRDefault="004B6801">
            <w:pPr>
              <w:spacing w:after="0" w:line="240" w:lineRule="auto"/>
            </w:pPr>
          </w:p>
        </w:tc>
        <w:tc>
          <w:tcPr>
            <w:tcW w:w="2069" w:type="dxa"/>
          </w:tcPr>
          <w:p w14:paraId="4F817A93" w14:textId="77777777" w:rsidR="004B6801" w:rsidRDefault="004B6801">
            <w:pPr>
              <w:spacing w:after="0" w:line="240" w:lineRule="auto"/>
            </w:pPr>
          </w:p>
        </w:tc>
      </w:tr>
      <w:tr w:rsidR="004B6801" w14:paraId="3385FB7A" w14:textId="77777777">
        <w:tc>
          <w:tcPr>
            <w:tcW w:w="1478" w:type="dxa"/>
            <w:vMerge/>
          </w:tcPr>
          <w:p w14:paraId="2E445ECD" w14:textId="77777777" w:rsidR="004B6801" w:rsidRDefault="004B6801">
            <w:pPr>
              <w:spacing w:after="0" w:line="240" w:lineRule="auto"/>
            </w:pPr>
          </w:p>
        </w:tc>
        <w:tc>
          <w:tcPr>
            <w:tcW w:w="652" w:type="dxa"/>
            <w:vMerge/>
          </w:tcPr>
          <w:p w14:paraId="0FF59ED7" w14:textId="77777777" w:rsidR="004B6801" w:rsidRDefault="004B6801">
            <w:pPr>
              <w:spacing w:after="0" w:line="240" w:lineRule="auto"/>
            </w:pPr>
          </w:p>
        </w:tc>
        <w:tc>
          <w:tcPr>
            <w:tcW w:w="791" w:type="dxa"/>
          </w:tcPr>
          <w:p w14:paraId="5CDB52B4" w14:textId="77777777" w:rsidR="004B6801" w:rsidRDefault="00E4399A">
            <w:pPr>
              <w:spacing w:after="0" w:line="240" w:lineRule="auto"/>
            </w:pPr>
            <w:r>
              <w:rPr>
                <w:rFonts w:hint="eastAsia"/>
              </w:rPr>
              <w:t>Y</w:t>
            </w:r>
          </w:p>
        </w:tc>
        <w:tc>
          <w:tcPr>
            <w:tcW w:w="2029" w:type="dxa"/>
          </w:tcPr>
          <w:p w14:paraId="6500B0DC" w14:textId="77777777" w:rsidR="004B6801" w:rsidRDefault="004B6801">
            <w:pPr>
              <w:spacing w:after="0" w:line="240" w:lineRule="auto"/>
              <w:rPr>
                <w:color w:val="FF0000"/>
              </w:rPr>
            </w:pPr>
          </w:p>
        </w:tc>
        <w:tc>
          <w:tcPr>
            <w:tcW w:w="2048" w:type="dxa"/>
          </w:tcPr>
          <w:p w14:paraId="668DD038" w14:textId="77777777" w:rsidR="004B6801" w:rsidRDefault="004B6801">
            <w:pPr>
              <w:spacing w:after="0" w:line="240" w:lineRule="auto"/>
            </w:pPr>
          </w:p>
        </w:tc>
        <w:tc>
          <w:tcPr>
            <w:tcW w:w="2069" w:type="dxa"/>
          </w:tcPr>
          <w:p w14:paraId="6979EE8D" w14:textId="77777777" w:rsidR="004B6801" w:rsidRDefault="00E4399A">
            <w:pPr>
              <w:spacing w:after="0" w:line="240" w:lineRule="auto"/>
            </w:pPr>
            <w:r>
              <w:t>0.8160(4.60%)</w:t>
            </w:r>
          </w:p>
          <w:p w14:paraId="05C17AE2" w14:textId="77777777" w:rsidR="004B6801" w:rsidRDefault="00E4399A">
            <w:pPr>
              <w:spacing w:after="0" w:line="240" w:lineRule="auto"/>
              <w:rPr>
                <w:color w:val="FF0000"/>
              </w:rPr>
            </w:pPr>
            <w:r>
              <w:rPr>
                <w:color w:val="FF0000"/>
              </w:rPr>
              <w:t>30% gain over Case 1</w:t>
            </w:r>
          </w:p>
          <w:p w14:paraId="6A93D38A" w14:textId="77777777" w:rsidR="004B6801" w:rsidRDefault="00E4399A">
            <w:pPr>
              <w:spacing w:after="0" w:line="240" w:lineRule="auto"/>
              <w:rPr>
                <w:color w:val="FF0000"/>
              </w:rPr>
            </w:pPr>
            <w:r>
              <w:rPr>
                <w:color w:val="FF0000"/>
              </w:rPr>
              <w:t>0.46% gain over Case 2-1-SQ</w:t>
            </w:r>
          </w:p>
          <w:p w14:paraId="4427521D" w14:textId="77777777" w:rsidR="004B6801" w:rsidRDefault="004B6801">
            <w:pPr>
              <w:spacing w:after="0" w:line="240" w:lineRule="auto"/>
            </w:pPr>
          </w:p>
        </w:tc>
      </w:tr>
      <w:tr w:rsidR="004B6801" w14:paraId="78136647" w14:textId="77777777">
        <w:tc>
          <w:tcPr>
            <w:tcW w:w="1478" w:type="dxa"/>
            <w:vMerge/>
          </w:tcPr>
          <w:p w14:paraId="360D421A" w14:textId="77777777" w:rsidR="004B6801" w:rsidRDefault="004B6801">
            <w:pPr>
              <w:spacing w:after="0" w:line="240" w:lineRule="auto"/>
            </w:pPr>
          </w:p>
        </w:tc>
        <w:tc>
          <w:tcPr>
            <w:tcW w:w="652" w:type="dxa"/>
            <w:vMerge/>
          </w:tcPr>
          <w:p w14:paraId="35AD9D90" w14:textId="77777777" w:rsidR="004B6801" w:rsidRDefault="004B6801">
            <w:pPr>
              <w:spacing w:after="0" w:line="240" w:lineRule="auto"/>
            </w:pPr>
          </w:p>
        </w:tc>
        <w:tc>
          <w:tcPr>
            <w:tcW w:w="791" w:type="dxa"/>
          </w:tcPr>
          <w:p w14:paraId="6082670A" w14:textId="77777777" w:rsidR="004B6801" w:rsidRDefault="00E4399A">
            <w:pPr>
              <w:spacing w:after="0" w:line="240" w:lineRule="auto"/>
            </w:pPr>
            <w:r>
              <w:rPr>
                <w:rFonts w:hint="eastAsia"/>
              </w:rPr>
              <w:t>Z</w:t>
            </w:r>
          </w:p>
        </w:tc>
        <w:tc>
          <w:tcPr>
            <w:tcW w:w="2029" w:type="dxa"/>
          </w:tcPr>
          <w:p w14:paraId="05B7E0A6" w14:textId="77777777" w:rsidR="004B6801" w:rsidRDefault="004B6801">
            <w:pPr>
              <w:spacing w:after="0" w:line="240" w:lineRule="auto"/>
            </w:pPr>
          </w:p>
        </w:tc>
        <w:tc>
          <w:tcPr>
            <w:tcW w:w="2048" w:type="dxa"/>
          </w:tcPr>
          <w:p w14:paraId="7A31F700" w14:textId="77777777" w:rsidR="004B6801" w:rsidRDefault="004B6801">
            <w:pPr>
              <w:spacing w:after="0" w:line="240" w:lineRule="auto"/>
            </w:pPr>
          </w:p>
        </w:tc>
        <w:tc>
          <w:tcPr>
            <w:tcW w:w="2069" w:type="dxa"/>
          </w:tcPr>
          <w:p w14:paraId="69DDABC4" w14:textId="77777777" w:rsidR="004B6801" w:rsidRDefault="004B6801">
            <w:pPr>
              <w:spacing w:after="0" w:line="240" w:lineRule="auto"/>
            </w:pPr>
          </w:p>
        </w:tc>
      </w:tr>
      <w:tr w:rsidR="004B6801" w14:paraId="4A43F914" w14:textId="77777777">
        <w:tc>
          <w:tcPr>
            <w:tcW w:w="1478" w:type="dxa"/>
            <w:vMerge w:val="restart"/>
          </w:tcPr>
          <w:p w14:paraId="1B479719" w14:textId="77777777" w:rsidR="004B6801" w:rsidRDefault="00E4399A">
            <w:pPr>
              <w:spacing w:after="0" w:line="240" w:lineRule="auto"/>
            </w:pPr>
            <w:r>
              <w:t>E///#1/#2</w:t>
            </w:r>
          </w:p>
        </w:tc>
        <w:tc>
          <w:tcPr>
            <w:tcW w:w="652" w:type="dxa"/>
            <w:vMerge w:val="restart"/>
          </w:tcPr>
          <w:p w14:paraId="247C63BD" w14:textId="77777777" w:rsidR="004B6801" w:rsidRDefault="00E4399A">
            <w:pPr>
              <w:spacing w:after="0" w:line="240" w:lineRule="auto"/>
            </w:pPr>
            <w:r>
              <w:rPr>
                <w:rFonts w:hint="eastAsia"/>
              </w:rPr>
              <w:t>S</w:t>
            </w:r>
            <w:r>
              <w:t>Q</w:t>
            </w:r>
          </w:p>
        </w:tc>
        <w:tc>
          <w:tcPr>
            <w:tcW w:w="791" w:type="dxa"/>
          </w:tcPr>
          <w:p w14:paraId="530B1257" w14:textId="77777777" w:rsidR="004B6801" w:rsidRDefault="00E4399A">
            <w:pPr>
              <w:spacing w:after="0" w:line="240" w:lineRule="auto"/>
            </w:pPr>
            <w:r>
              <w:rPr>
                <w:rFonts w:hint="eastAsia"/>
              </w:rPr>
              <w:t>X</w:t>
            </w:r>
          </w:p>
        </w:tc>
        <w:tc>
          <w:tcPr>
            <w:tcW w:w="2029" w:type="dxa"/>
          </w:tcPr>
          <w:p w14:paraId="6ACB74C9" w14:textId="77777777" w:rsidR="004B6801" w:rsidRDefault="00E4399A">
            <w:pPr>
              <w:spacing w:after="0" w:line="240" w:lineRule="auto"/>
            </w:pPr>
            <w:r>
              <w:t>0.410 (-43.2%)</w:t>
            </w:r>
          </w:p>
        </w:tc>
        <w:tc>
          <w:tcPr>
            <w:tcW w:w="2048" w:type="dxa"/>
          </w:tcPr>
          <w:p w14:paraId="1A4C336A" w14:textId="77777777" w:rsidR="004B6801" w:rsidRDefault="00E4399A">
            <w:pPr>
              <w:spacing w:after="0" w:line="240" w:lineRule="auto"/>
            </w:pPr>
            <w:r>
              <w:t>0.751(3.9%)</w:t>
            </w:r>
          </w:p>
          <w:p w14:paraId="785D2EAA" w14:textId="77777777" w:rsidR="004B6801" w:rsidRDefault="00E4399A">
            <w:pPr>
              <w:spacing w:after="0" w:line="240" w:lineRule="auto"/>
            </w:pPr>
            <w:r>
              <w:rPr>
                <w:color w:val="FF0000"/>
              </w:rPr>
              <w:t>83.2% gain over Case 1</w:t>
            </w:r>
          </w:p>
        </w:tc>
        <w:tc>
          <w:tcPr>
            <w:tcW w:w="2069" w:type="dxa"/>
          </w:tcPr>
          <w:p w14:paraId="29D422B3" w14:textId="77777777" w:rsidR="004B6801" w:rsidRDefault="004B6801">
            <w:pPr>
              <w:spacing w:after="0" w:line="240" w:lineRule="auto"/>
            </w:pPr>
          </w:p>
        </w:tc>
      </w:tr>
      <w:tr w:rsidR="004B6801" w14:paraId="7964B581" w14:textId="77777777">
        <w:tc>
          <w:tcPr>
            <w:tcW w:w="1478" w:type="dxa"/>
            <w:vMerge/>
          </w:tcPr>
          <w:p w14:paraId="2CB75C1E" w14:textId="77777777" w:rsidR="004B6801" w:rsidRDefault="004B6801">
            <w:pPr>
              <w:spacing w:after="0" w:line="240" w:lineRule="auto"/>
            </w:pPr>
          </w:p>
        </w:tc>
        <w:tc>
          <w:tcPr>
            <w:tcW w:w="652" w:type="dxa"/>
            <w:vMerge/>
          </w:tcPr>
          <w:p w14:paraId="1155BB4D" w14:textId="77777777" w:rsidR="004B6801" w:rsidRDefault="004B6801">
            <w:pPr>
              <w:spacing w:after="0" w:line="240" w:lineRule="auto"/>
            </w:pPr>
          </w:p>
        </w:tc>
        <w:tc>
          <w:tcPr>
            <w:tcW w:w="791" w:type="dxa"/>
          </w:tcPr>
          <w:p w14:paraId="20FF28A1" w14:textId="77777777" w:rsidR="004B6801" w:rsidRDefault="00E4399A">
            <w:pPr>
              <w:spacing w:after="0" w:line="240" w:lineRule="auto"/>
            </w:pPr>
            <w:r>
              <w:rPr>
                <w:rFonts w:hint="eastAsia"/>
              </w:rPr>
              <w:t>Y</w:t>
            </w:r>
          </w:p>
        </w:tc>
        <w:tc>
          <w:tcPr>
            <w:tcW w:w="2029" w:type="dxa"/>
          </w:tcPr>
          <w:p w14:paraId="77C6700B" w14:textId="77777777" w:rsidR="004B6801" w:rsidRDefault="004B6801">
            <w:pPr>
              <w:spacing w:after="0" w:line="240" w:lineRule="auto"/>
            </w:pPr>
          </w:p>
        </w:tc>
        <w:tc>
          <w:tcPr>
            <w:tcW w:w="2048" w:type="dxa"/>
          </w:tcPr>
          <w:p w14:paraId="12C541BF" w14:textId="77777777" w:rsidR="004B6801" w:rsidRDefault="004B6801">
            <w:pPr>
              <w:spacing w:after="0" w:line="240" w:lineRule="auto"/>
            </w:pPr>
          </w:p>
        </w:tc>
        <w:tc>
          <w:tcPr>
            <w:tcW w:w="2069" w:type="dxa"/>
          </w:tcPr>
          <w:p w14:paraId="3477F7A8" w14:textId="77777777" w:rsidR="004B6801" w:rsidRDefault="004B6801">
            <w:pPr>
              <w:spacing w:after="0" w:line="240" w:lineRule="auto"/>
            </w:pPr>
          </w:p>
        </w:tc>
      </w:tr>
      <w:tr w:rsidR="004B6801" w14:paraId="74D3BFE7" w14:textId="77777777">
        <w:tc>
          <w:tcPr>
            <w:tcW w:w="1478" w:type="dxa"/>
            <w:vMerge/>
          </w:tcPr>
          <w:p w14:paraId="27940F06" w14:textId="77777777" w:rsidR="004B6801" w:rsidRDefault="004B6801">
            <w:pPr>
              <w:spacing w:after="0" w:line="240" w:lineRule="auto"/>
            </w:pPr>
          </w:p>
        </w:tc>
        <w:tc>
          <w:tcPr>
            <w:tcW w:w="652" w:type="dxa"/>
            <w:vMerge/>
          </w:tcPr>
          <w:p w14:paraId="76112814" w14:textId="77777777" w:rsidR="004B6801" w:rsidRDefault="004B6801">
            <w:pPr>
              <w:spacing w:after="0" w:line="240" w:lineRule="auto"/>
            </w:pPr>
          </w:p>
        </w:tc>
        <w:tc>
          <w:tcPr>
            <w:tcW w:w="791" w:type="dxa"/>
          </w:tcPr>
          <w:p w14:paraId="0B3B6B60" w14:textId="77777777" w:rsidR="004B6801" w:rsidRDefault="00E4399A">
            <w:pPr>
              <w:spacing w:after="0" w:line="240" w:lineRule="auto"/>
            </w:pPr>
            <w:r>
              <w:rPr>
                <w:rFonts w:hint="eastAsia"/>
              </w:rPr>
              <w:t>Z</w:t>
            </w:r>
          </w:p>
        </w:tc>
        <w:tc>
          <w:tcPr>
            <w:tcW w:w="2029" w:type="dxa"/>
          </w:tcPr>
          <w:p w14:paraId="0192E8C4" w14:textId="77777777" w:rsidR="004B6801" w:rsidRDefault="004B6801">
            <w:pPr>
              <w:spacing w:after="0" w:line="240" w:lineRule="auto"/>
            </w:pPr>
          </w:p>
        </w:tc>
        <w:tc>
          <w:tcPr>
            <w:tcW w:w="2048" w:type="dxa"/>
          </w:tcPr>
          <w:p w14:paraId="7BF86517" w14:textId="77777777" w:rsidR="004B6801" w:rsidRDefault="004B6801">
            <w:pPr>
              <w:spacing w:after="0" w:line="240" w:lineRule="auto"/>
            </w:pPr>
          </w:p>
        </w:tc>
        <w:tc>
          <w:tcPr>
            <w:tcW w:w="2069" w:type="dxa"/>
          </w:tcPr>
          <w:p w14:paraId="034B24E9" w14:textId="77777777" w:rsidR="004B6801" w:rsidRDefault="004B6801">
            <w:pPr>
              <w:spacing w:after="0" w:line="240" w:lineRule="auto"/>
            </w:pPr>
          </w:p>
        </w:tc>
      </w:tr>
      <w:tr w:rsidR="004B6801" w14:paraId="5EB2FB5A" w14:textId="77777777">
        <w:tc>
          <w:tcPr>
            <w:tcW w:w="1478" w:type="dxa"/>
            <w:vMerge/>
          </w:tcPr>
          <w:p w14:paraId="7A760923" w14:textId="77777777" w:rsidR="004B6801" w:rsidRDefault="004B6801">
            <w:pPr>
              <w:spacing w:after="0" w:line="240" w:lineRule="auto"/>
            </w:pPr>
          </w:p>
        </w:tc>
        <w:tc>
          <w:tcPr>
            <w:tcW w:w="652" w:type="dxa"/>
            <w:vMerge w:val="restart"/>
          </w:tcPr>
          <w:p w14:paraId="1D497D2D" w14:textId="77777777" w:rsidR="004B6801" w:rsidRDefault="00E4399A">
            <w:pPr>
              <w:spacing w:after="0" w:line="240" w:lineRule="auto"/>
            </w:pPr>
            <w:r>
              <w:rPr>
                <w:rFonts w:hint="eastAsia"/>
              </w:rPr>
              <w:t>VQ</w:t>
            </w:r>
          </w:p>
        </w:tc>
        <w:tc>
          <w:tcPr>
            <w:tcW w:w="791" w:type="dxa"/>
          </w:tcPr>
          <w:p w14:paraId="2753EBC2" w14:textId="77777777" w:rsidR="004B6801" w:rsidRDefault="00E4399A">
            <w:pPr>
              <w:spacing w:after="0" w:line="240" w:lineRule="auto"/>
            </w:pPr>
            <w:r>
              <w:rPr>
                <w:rFonts w:hint="eastAsia"/>
              </w:rPr>
              <w:t>X</w:t>
            </w:r>
          </w:p>
        </w:tc>
        <w:tc>
          <w:tcPr>
            <w:tcW w:w="2029" w:type="dxa"/>
          </w:tcPr>
          <w:p w14:paraId="59884518" w14:textId="77777777" w:rsidR="004B6801" w:rsidRDefault="004B6801">
            <w:pPr>
              <w:spacing w:after="0" w:line="240" w:lineRule="auto"/>
            </w:pPr>
          </w:p>
        </w:tc>
        <w:tc>
          <w:tcPr>
            <w:tcW w:w="2048" w:type="dxa"/>
          </w:tcPr>
          <w:p w14:paraId="5BCF9ED5" w14:textId="77777777" w:rsidR="004B6801" w:rsidRDefault="004B6801">
            <w:pPr>
              <w:spacing w:after="0" w:line="240" w:lineRule="auto"/>
            </w:pPr>
          </w:p>
        </w:tc>
        <w:tc>
          <w:tcPr>
            <w:tcW w:w="2069" w:type="dxa"/>
          </w:tcPr>
          <w:p w14:paraId="470D278C" w14:textId="77777777" w:rsidR="004B6801" w:rsidRDefault="004B6801">
            <w:pPr>
              <w:spacing w:after="0" w:line="240" w:lineRule="auto"/>
            </w:pPr>
          </w:p>
        </w:tc>
      </w:tr>
      <w:tr w:rsidR="004B6801" w14:paraId="4CC0A071" w14:textId="77777777">
        <w:tc>
          <w:tcPr>
            <w:tcW w:w="1478" w:type="dxa"/>
            <w:vMerge/>
          </w:tcPr>
          <w:p w14:paraId="13618F34" w14:textId="77777777" w:rsidR="004B6801" w:rsidRDefault="004B6801">
            <w:pPr>
              <w:spacing w:after="0" w:line="240" w:lineRule="auto"/>
            </w:pPr>
          </w:p>
        </w:tc>
        <w:tc>
          <w:tcPr>
            <w:tcW w:w="652" w:type="dxa"/>
            <w:vMerge/>
          </w:tcPr>
          <w:p w14:paraId="20BF79C3" w14:textId="77777777" w:rsidR="004B6801" w:rsidRDefault="004B6801">
            <w:pPr>
              <w:spacing w:after="0" w:line="240" w:lineRule="auto"/>
            </w:pPr>
          </w:p>
        </w:tc>
        <w:tc>
          <w:tcPr>
            <w:tcW w:w="791" w:type="dxa"/>
          </w:tcPr>
          <w:p w14:paraId="6CAEE655" w14:textId="77777777" w:rsidR="004B6801" w:rsidRDefault="00E4399A">
            <w:pPr>
              <w:spacing w:after="0" w:line="240" w:lineRule="auto"/>
            </w:pPr>
            <w:r>
              <w:rPr>
                <w:rFonts w:hint="eastAsia"/>
              </w:rPr>
              <w:t>Y</w:t>
            </w:r>
          </w:p>
        </w:tc>
        <w:tc>
          <w:tcPr>
            <w:tcW w:w="2029" w:type="dxa"/>
          </w:tcPr>
          <w:p w14:paraId="0CC74970" w14:textId="77777777" w:rsidR="004B6801" w:rsidRDefault="004B6801">
            <w:pPr>
              <w:spacing w:after="0" w:line="240" w:lineRule="auto"/>
            </w:pPr>
          </w:p>
        </w:tc>
        <w:tc>
          <w:tcPr>
            <w:tcW w:w="2048" w:type="dxa"/>
          </w:tcPr>
          <w:p w14:paraId="5458F938" w14:textId="77777777" w:rsidR="004B6801" w:rsidRDefault="004B6801">
            <w:pPr>
              <w:spacing w:after="0" w:line="240" w:lineRule="auto"/>
            </w:pPr>
          </w:p>
        </w:tc>
        <w:tc>
          <w:tcPr>
            <w:tcW w:w="2069" w:type="dxa"/>
          </w:tcPr>
          <w:p w14:paraId="745DC7A3" w14:textId="77777777" w:rsidR="004B6801" w:rsidRDefault="004B6801">
            <w:pPr>
              <w:spacing w:after="0" w:line="240" w:lineRule="auto"/>
            </w:pPr>
          </w:p>
        </w:tc>
      </w:tr>
      <w:tr w:rsidR="004B6801" w14:paraId="1EA4EC19" w14:textId="77777777">
        <w:tc>
          <w:tcPr>
            <w:tcW w:w="1478" w:type="dxa"/>
            <w:vMerge/>
          </w:tcPr>
          <w:p w14:paraId="14D7DC01" w14:textId="77777777" w:rsidR="004B6801" w:rsidRDefault="004B6801">
            <w:pPr>
              <w:spacing w:after="0" w:line="240" w:lineRule="auto"/>
            </w:pPr>
          </w:p>
        </w:tc>
        <w:tc>
          <w:tcPr>
            <w:tcW w:w="652" w:type="dxa"/>
            <w:vMerge/>
          </w:tcPr>
          <w:p w14:paraId="381FDABF" w14:textId="77777777" w:rsidR="004B6801" w:rsidRDefault="004B6801">
            <w:pPr>
              <w:spacing w:after="0" w:line="240" w:lineRule="auto"/>
            </w:pPr>
          </w:p>
        </w:tc>
        <w:tc>
          <w:tcPr>
            <w:tcW w:w="791" w:type="dxa"/>
          </w:tcPr>
          <w:p w14:paraId="391796B2" w14:textId="77777777" w:rsidR="004B6801" w:rsidRDefault="00E4399A">
            <w:pPr>
              <w:spacing w:after="0" w:line="240" w:lineRule="auto"/>
            </w:pPr>
            <w:r>
              <w:rPr>
                <w:rFonts w:hint="eastAsia"/>
              </w:rPr>
              <w:t>Z</w:t>
            </w:r>
          </w:p>
        </w:tc>
        <w:tc>
          <w:tcPr>
            <w:tcW w:w="2029" w:type="dxa"/>
          </w:tcPr>
          <w:p w14:paraId="58FD052D" w14:textId="77777777" w:rsidR="004B6801" w:rsidRDefault="004B6801">
            <w:pPr>
              <w:spacing w:after="0" w:line="240" w:lineRule="auto"/>
            </w:pPr>
          </w:p>
        </w:tc>
        <w:tc>
          <w:tcPr>
            <w:tcW w:w="2048" w:type="dxa"/>
          </w:tcPr>
          <w:p w14:paraId="7DBC795E" w14:textId="77777777" w:rsidR="004B6801" w:rsidRDefault="004B6801">
            <w:pPr>
              <w:spacing w:after="0" w:line="240" w:lineRule="auto"/>
            </w:pPr>
          </w:p>
        </w:tc>
        <w:tc>
          <w:tcPr>
            <w:tcW w:w="2069" w:type="dxa"/>
          </w:tcPr>
          <w:p w14:paraId="42890C2D" w14:textId="77777777" w:rsidR="004B6801" w:rsidRDefault="004B6801">
            <w:pPr>
              <w:spacing w:after="0" w:line="240" w:lineRule="auto"/>
            </w:pPr>
          </w:p>
        </w:tc>
      </w:tr>
      <w:tr w:rsidR="004B6801" w14:paraId="507C7BB0" w14:textId="77777777">
        <w:tc>
          <w:tcPr>
            <w:tcW w:w="1478" w:type="dxa"/>
            <w:vMerge w:val="restart"/>
          </w:tcPr>
          <w:p w14:paraId="38023514" w14:textId="77777777" w:rsidR="004B6801" w:rsidRDefault="00E4399A">
            <w:pPr>
              <w:spacing w:after="0" w:line="240" w:lineRule="auto"/>
            </w:pPr>
            <w:r>
              <w:t>Nokia</w:t>
            </w:r>
          </w:p>
        </w:tc>
        <w:tc>
          <w:tcPr>
            <w:tcW w:w="652" w:type="dxa"/>
            <w:vMerge w:val="restart"/>
          </w:tcPr>
          <w:p w14:paraId="47BB0A5F" w14:textId="77777777" w:rsidR="004B6801" w:rsidRDefault="00E4399A">
            <w:pPr>
              <w:spacing w:after="0" w:line="240" w:lineRule="auto"/>
            </w:pPr>
            <w:r>
              <w:rPr>
                <w:rFonts w:hint="eastAsia"/>
              </w:rPr>
              <w:t>S</w:t>
            </w:r>
            <w:r>
              <w:t>Q</w:t>
            </w:r>
          </w:p>
        </w:tc>
        <w:tc>
          <w:tcPr>
            <w:tcW w:w="791" w:type="dxa"/>
          </w:tcPr>
          <w:p w14:paraId="6D89AAA3" w14:textId="77777777" w:rsidR="004B6801" w:rsidRDefault="00E4399A">
            <w:pPr>
              <w:spacing w:after="0" w:line="240" w:lineRule="auto"/>
            </w:pPr>
            <w:r>
              <w:rPr>
                <w:rFonts w:hint="eastAsia"/>
              </w:rPr>
              <w:t>X</w:t>
            </w:r>
          </w:p>
        </w:tc>
        <w:tc>
          <w:tcPr>
            <w:tcW w:w="2029" w:type="dxa"/>
          </w:tcPr>
          <w:p w14:paraId="55641E08" w14:textId="77777777" w:rsidR="004B6801" w:rsidRDefault="004B6801">
            <w:pPr>
              <w:spacing w:after="0" w:line="240" w:lineRule="auto"/>
            </w:pPr>
          </w:p>
        </w:tc>
        <w:tc>
          <w:tcPr>
            <w:tcW w:w="2048" w:type="dxa"/>
          </w:tcPr>
          <w:p w14:paraId="7CE10B9E" w14:textId="77777777" w:rsidR="004B6801" w:rsidRDefault="004B6801">
            <w:pPr>
              <w:spacing w:after="0" w:line="240" w:lineRule="auto"/>
            </w:pPr>
          </w:p>
        </w:tc>
        <w:tc>
          <w:tcPr>
            <w:tcW w:w="2069" w:type="dxa"/>
          </w:tcPr>
          <w:p w14:paraId="6087B01F" w14:textId="77777777" w:rsidR="004B6801" w:rsidRDefault="004B6801">
            <w:pPr>
              <w:spacing w:after="0" w:line="240" w:lineRule="auto"/>
            </w:pPr>
          </w:p>
        </w:tc>
      </w:tr>
      <w:tr w:rsidR="004B6801" w14:paraId="53B7CB9E" w14:textId="77777777">
        <w:tc>
          <w:tcPr>
            <w:tcW w:w="1478" w:type="dxa"/>
            <w:vMerge/>
          </w:tcPr>
          <w:p w14:paraId="52A1F464" w14:textId="77777777" w:rsidR="004B6801" w:rsidRDefault="004B6801">
            <w:pPr>
              <w:spacing w:after="0" w:line="240" w:lineRule="auto"/>
            </w:pPr>
          </w:p>
        </w:tc>
        <w:tc>
          <w:tcPr>
            <w:tcW w:w="652" w:type="dxa"/>
            <w:vMerge/>
          </w:tcPr>
          <w:p w14:paraId="2A2977EC" w14:textId="77777777" w:rsidR="004B6801" w:rsidRDefault="004B6801">
            <w:pPr>
              <w:spacing w:after="0" w:line="240" w:lineRule="auto"/>
            </w:pPr>
          </w:p>
        </w:tc>
        <w:tc>
          <w:tcPr>
            <w:tcW w:w="791" w:type="dxa"/>
          </w:tcPr>
          <w:p w14:paraId="13EA592D" w14:textId="77777777" w:rsidR="004B6801" w:rsidRDefault="00E4399A">
            <w:pPr>
              <w:spacing w:after="0" w:line="240" w:lineRule="auto"/>
            </w:pPr>
            <w:r>
              <w:rPr>
                <w:rFonts w:hint="eastAsia"/>
              </w:rPr>
              <w:t>Y</w:t>
            </w:r>
          </w:p>
        </w:tc>
        <w:tc>
          <w:tcPr>
            <w:tcW w:w="2029" w:type="dxa"/>
          </w:tcPr>
          <w:p w14:paraId="206BCEEB" w14:textId="77777777" w:rsidR="004B6801" w:rsidRDefault="004B6801">
            <w:pPr>
              <w:spacing w:after="0" w:line="240" w:lineRule="auto"/>
            </w:pPr>
          </w:p>
        </w:tc>
        <w:tc>
          <w:tcPr>
            <w:tcW w:w="2048" w:type="dxa"/>
          </w:tcPr>
          <w:p w14:paraId="62EDD05B" w14:textId="77777777" w:rsidR="004B6801" w:rsidRDefault="004B6801">
            <w:pPr>
              <w:spacing w:after="0" w:line="240" w:lineRule="auto"/>
            </w:pPr>
          </w:p>
        </w:tc>
        <w:tc>
          <w:tcPr>
            <w:tcW w:w="2069" w:type="dxa"/>
          </w:tcPr>
          <w:p w14:paraId="585F1BBB" w14:textId="77777777" w:rsidR="004B6801" w:rsidRDefault="004B6801">
            <w:pPr>
              <w:spacing w:after="0" w:line="240" w:lineRule="auto"/>
            </w:pPr>
          </w:p>
        </w:tc>
      </w:tr>
      <w:tr w:rsidR="004B6801" w14:paraId="6283AD0B" w14:textId="77777777">
        <w:tc>
          <w:tcPr>
            <w:tcW w:w="1478" w:type="dxa"/>
            <w:vMerge/>
          </w:tcPr>
          <w:p w14:paraId="4D0B61D0" w14:textId="77777777" w:rsidR="004B6801" w:rsidRDefault="004B6801">
            <w:pPr>
              <w:spacing w:after="0" w:line="240" w:lineRule="auto"/>
            </w:pPr>
          </w:p>
        </w:tc>
        <w:tc>
          <w:tcPr>
            <w:tcW w:w="652" w:type="dxa"/>
            <w:vMerge/>
          </w:tcPr>
          <w:p w14:paraId="48B4343D" w14:textId="77777777" w:rsidR="004B6801" w:rsidRDefault="004B6801">
            <w:pPr>
              <w:spacing w:after="0" w:line="240" w:lineRule="auto"/>
            </w:pPr>
          </w:p>
        </w:tc>
        <w:tc>
          <w:tcPr>
            <w:tcW w:w="791" w:type="dxa"/>
          </w:tcPr>
          <w:p w14:paraId="4444F388" w14:textId="77777777" w:rsidR="004B6801" w:rsidRDefault="00E4399A">
            <w:pPr>
              <w:spacing w:after="0" w:line="240" w:lineRule="auto"/>
            </w:pPr>
            <w:r>
              <w:rPr>
                <w:rFonts w:hint="eastAsia"/>
              </w:rPr>
              <w:t>Z</w:t>
            </w:r>
          </w:p>
        </w:tc>
        <w:tc>
          <w:tcPr>
            <w:tcW w:w="2029" w:type="dxa"/>
          </w:tcPr>
          <w:p w14:paraId="243F8D69" w14:textId="77777777" w:rsidR="004B6801" w:rsidRDefault="004B6801">
            <w:pPr>
              <w:spacing w:after="0" w:line="240" w:lineRule="auto"/>
            </w:pPr>
          </w:p>
        </w:tc>
        <w:tc>
          <w:tcPr>
            <w:tcW w:w="2048" w:type="dxa"/>
          </w:tcPr>
          <w:p w14:paraId="3520C94A" w14:textId="77777777" w:rsidR="004B6801" w:rsidRDefault="004B6801">
            <w:pPr>
              <w:spacing w:after="0" w:line="240" w:lineRule="auto"/>
            </w:pPr>
          </w:p>
        </w:tc>
        <w:tc>
          <w:tcPr>
            <w:tcW w:w="2069" w:type="dxa"/>
          </w:tcPr>
          <w:p w14:paraId="45D6F50C" w14:textId="77777777" w:rsidR="004B6801" w:rsidRDefault="004B6801">
            <w:pPr>
              <w:spacing w:after="0" w:line="240" w:lineRule="auto"/>
            </w:pPr>
          </w:p>
        </w:tc>
      </w:tr>
      <w:tr w:rsidR="004B6801" w14:paraId="393D28F6" w14:textId="77777777">
        <w:tc>
          <w:tcPr>
            <w:tcW w:w="1478" w:type="dxa"/>
            <w:vMerge/>
          </w:tcPr>
          <w:p w14:paraId="7092571C" w14:textId="77777777" w:rsidR="004B6801" w:rsidRDefault="004B6801">
            <w:pPr>
              <w:spacing w:after="0" w:line="240" w:lineRule="auto"/>
            </w:pPr>
          </w:p>
        </w:tc>
        <w:tc>
          <w:tcPr>
            <w:tcW w:w="652" w:type="dxa"/>
            <w:vMerge w:val="restart"/>
          </w:tcPr>
          <w:p w14:paraId="3924BE64" w14:textId="77777777" w:rsidR="004B6801" w:rsidRDefault="00E4399A">
            <w:pPr>
              <w:spacing w:after="0" w:line="240" w:lineRule="auto"/>
            </w:pPr>
            <w:r>
              <w:rPr>
                <w:rFonts w:hint="eastAsia"/>
              </w:rPr>
              <w:t>VQ</w:t>
            </w:r>
          </w:p>
        </w:tc>
        <w:tc>
          <w:tcPr>
            <w:tcW w:w="791" w:type="dxa"/>
          </w:tcPr>
          <w:p w14:paraId="51A8C77C" w14:textId="77777777" w:rsidR="004B6801" w:rsidRDefault="00E4399A">
            <w:pPr>
              <w:spacing w:after="0" w:line="240" w:lineRule="auto"/>
            </w:pPr>
            <w:r>
              <w:rPr>
                <w:rFonts w:hint="eastAsia"/>
              </w:rPr>
              <w:t>X</w:t>
            </w:r>
          </w:p>
        </w:tc>
        <w:tc>
          <w:tcPr>
            <w:tcW w:w="2029" w:type="dxa"/>
          </w:tcPr>
          <w:p w14:paraId="52F9D2FC" w14:textId="77777777" w:rsidR="004B6801" w:rsidRDefault="004B6801">
            <w:pPr>
              <w:spacing w:after="0" w:line="240" w:lineRule="auto"/>
            </w:pPr>
          </w:p>
        </w:tc>
        <w:tc>
          <w:tcPr>
            <w:tcW w:w="2048" w:type="dxa"/>
          </w:tcPr>
          <w:p w14:paraId="551FFFD0" w14:textId="77777777" w:rsidR="004B6801" w:rsidRDefault="004B6801">
            <w:pPr>
              <w:spacing w:after="0" w:line="240" w:lineRule="auto"/>
            </w:pPr>
          </w:p>
        </w:tc>
        <w:tc>
          <w:tcPr>
            <w:tcW w:w="2069" w:type="dxa"/>
            <w:vAlign w:val="center"/>
          </w:tcPr>
          <w:p w14:paraId="47A5A87A" w14:textId="77777777" w:rsidR="004B6801" w:rsidRDefault="00E4399A">
            <w:pPr>
              <w:spacing w:after="0" w:line="240" w:lineRule="auto"/>
            </w:pPr>
            <w:r>
              <w:rPr>
                <w:sz w:val="20"/>
                <w:szCs w:val="20"/>
              </w:rPr>
              <w:t>1.2% (52 bits)</w:t>
            </w:r>
          </w:p>
        </w:tc>
      </w:tr>
      <w:tr w:rsidR="004B6801" w14:paraId="671D525E" w14:textId="77777777">
        <w:tc>
          <w:tcPr>
            <w:tcW w:w="1478" w:type="dxa"/>
            <w:vMerge/>
          </w:tcPr>
          <w:p w14:paraId="7A593AA2" w14:textId="77777777" w:rsidR="004B6801" w:rsidRDefault="004B6801">
            <w:pPr>
              <w:spacing w:after="0" w:line="240" w:lineRule="auto"/>
            </w:pPr>
          </w:p>
        </w:tc>
        <w:tc>
          <w:tcPr>
            <w:tcW w:w="652" w:type="dxa"/>
            <w:vMerge/>
          </w:tcPr>
          <w:p w14:paraId="4C2B4DD0" w14:textId="77777777" w:rsidR="004B6801" w:rsidRDefault="004B6801">
            <w:pPr>
              <w:spacing w:after="0" w:line="240" w:lineRule="auto"/>
            </w:pPr>
          </w:p>
        </w:tc>
        <w:tc>
          <w:tcPr>
            <w:tcW w:w="791" w:type="dxa"/>
          </w:tcPr>
          <w:p w14:paraId="3455133C" w14:textId="77777777" w:rsidR="004B6801" w:rsidRDefault="00E4399A">
            <w:pPr>
              <w:spacing w:after="0" w:line="240" w:lineRule="auto"/>
            </w:pPr>
            <w:r>
              <w:rPr>
                <w:rFonts w:hint="eastAsia"/>
              </w:rPr>
              <w:t>Y</w:t>
            </w:r>
          </w:p>
        </w:tc>
        <w:tc>
          <w:tcPr>
            <w:tcW w:w="2029" w:type="dxa"/>
          </w:tcPr>
          <w:p w14:paraId="3ECFA323" w14:textId="77777777" w:rsidR="004B6801" w:rsidRDefault="004B6801">
            <w:pPr>
              <w:spacing w:after="0" w:line="240" w:lineRule="auto"/>
            </w:pPr>
          </w:p>
        </w:tc>
        <w:tc>
          <w:tcPr>
            <w:tcW w:w="2048" w:type="dxa"/>
          </w:tcPr>
          <w:p w14:paraId="3EB2545A" w14:textId="77777777" w:rsidR="004B6801" w:rsidRDefault="004B6801">
            <w:pPr>
              <w:spacing w:after="0" w:line="240" w:lineRule="auto"/>
            </w:pPr>
          </w:p>
        </w:tc>
        <w:tc>
          <w:tcPr>
            <w:tcW w:w="2069" w:type="dxa"/>
            <w:vAlign w:val="center"/>
          </w:tcPr>
          <w:p w14:paraId="5A5AC3FB" w14:textId="77777777" w:rsidR="004B6801" w:rsidRDefault="00E4399A">
            <w:pPr>
              <w:spacing w:after="0" w:line="240" w:lineRule="auto"/>
            </w:pPr>
            <w:r>
              <w:rPr>
                <w:sz w:val="20"/>
                <w:szCs w:val="20"/>
              </w:rPr>
              <w:t>2.9% (104 bits)</w:t>
            </w:r>
          </w:p>
        </w:tc>
      </w:tr>
      <w:tr w:rsidR="004B6801" w14:paraId="5B9C52AD" w14:textId="77777777">
        <w:tc>
          <w:tcPr>
            <w:tcW w:w="1478" w:type="dxa"/>
            <w:vMerge/>
          </w:tcPr>
          <w:p w14:paraId="6AEDC659" w14:textId="77777777" w:rsidR="004B6801" w:rsidRDefault="004B6801">
            <w:pPr>
              <w:spacing w:after="0" w:line="240" w:lineRule="auto"/>
            </w:pPr>
          </w:p>
        </w:tc>
        <w:tc>
          <w:tcPr>
            <w:tcW w:w="652" w:type="dxa"/>
            <w:vMerge/>
          </w:tcPr>
          <w:p w14:paraId="3EDF3B3E" w14:textId="77777777" w:rsidR="004B6801" w:rsidRDefault="004B6801">
            <w:pPr>
              <w:spacing w:after="0" w:line="240" w:lineRule="auto"/>
            </w:pPr>
          </w:p>
        </w:tc>
        <w:tc>
          <w:tcPr>
            <w:tcW w:w="791" w:type="dxa"/>
          </w:tcPr>
          <w:p w14:paraId="14F09D8E" w14:textId="77777777" w:rsidR="004B6801" w:rsidRDefault="00E4399A">
            <w:pPr>
              <w:spacing w:after="0" w:line="240" w:lineRule="auto"/>
            </w:pPr>
            <w:r>
              <w:rPr>
                <w:rFonts w:hint="eastAsia"/>
              </w:rPr>
              <w:t>Z</w:t>
            </w:r>
          </w:p>
        </w:tc>
        <w:tc>
          <w:tcPr>
            <w:tcW w:w="2029" w:type="dxa"/>
          </w:tcPr>
          <w:p w14:paraId="6DD916DE" w14:textId="77777777" w:rsidR="004B6801" w:rsidRDefault="004B6801">
            <w:pPr>
              <w:spacing w:after="0" w:line="240" w:lineRule="auto"/>
            </w:pPr>
          </w:p>
        </w:tc>
        <w:tc>
          <w:tcPr>
            <w:tcW w:w="2048" w:type="dxa"/>
          </w:tcPr>
          <w:p w14:paraId="3C4F2B06" w14:textId="77777777" w:rsidR="004B6801" w:rsidRDefault="004B6801">
            <w:pPr>
              <w:spacing w:after="0" w:line="240" w:lineRule="auto"/>
            </w:pPr>
          </w:p>
        </w:tc>
        <w:tc>
          <w:tcPr>
            <w:tcW w:w="2069" w:type="dxa"/>
            <w:vAlign w:val="center"/>
          </w:tcPr>
          <w:p w14:paraId="44326011" w14:textId="77777777" w:rsidR="004B6801" w:rsidRDefault="00E4399A">
            <w:pPr>
              <w:spacing w:after="0" w:line="240" w:lineRule="auto"/>
            </w:pPr>
            <w:r>
              <w:rPr>
                <w:sz w:val="20"/>
                <w:szCs w:val="20"/>
              </w:rPr>
              <w:t>1.5% (256 bits)</w:t>
            </w:r>
          </w:p>
        </w:tc>
      </w:tr>
      <w:tr w:rsidR="004B6801" w14:paraId="4AB64FBD" w14:textId="77777777">
        <w:tc>
          <w:tcPr>
            <w:tcW w:w="1478" w:type="dxa"/>
            <w:vMerge w:val="restart"/>
          </w:tcPr>
          <w:p w14:paraId="171CA346" w14:textId="77777777" w:rsidR="004B6801" w:rsidRDefault="00E4399A">
            <w:pPr>
              <w:spacing w:after="0" w:line="240" w:lineRule="auto"/>
            </w:pPr>
            <w:r>
              <w:t>Fujitsu</w:t>
            </w:r>
          </w:p>
        </w:tc>
        <w:tc>
          <w:tcPr>
            <w:tcW w:w="652" w:type="dxa"/>
            <w:vMerge w:val="restart"/>
          </w:tcPr>
          <w:p w14:paraId="40B06189" w14:textId="77777777" w:rsidR="004B6801" w:rsidRDefault="00E4399A">
            <w:pPr>
              <w:spacing w:after="0" w:line="240" w:lineRule="auto"/>
            </w:pPr>
            <w:r>
              <w:rPr>
                <w:rFonts w:hint="eastAsia"/>
              </w:rPr>
              <w:t>S</w:t>
            </w:r>
            <w:r>
              <w:t>Q</w:t>
            </w:r>
          </w:p>
        </w:tc>
        <w:tc>
          <w:tcPr>
            <w:tcW w:w="791" w:type="dxa"/>
          </w:tcPr>
          <w:p w14:paraId="499AABF2" w14:textId="77777777" w:rsidR="004B6801" w:rsidRDefault="00E4399A">
            <w:pPr>
              <w:spacing w:after="0" w:line="240" w:lineRule="auto"/>
            </w:pPr>
            <w:r>
              <w:rPr>
                <w:rFonts w:hint="eastAsia"/>
              </w:rPr>
              <w:t>X</w:t>
            </w:r>
          </w:p>
        </w:tc>
        <w:tc>
          <w:tcPr>
            <w:tcW w:w="2029" w:type="dxa"/>
            <w:vAlign w:val="center"/>
          </w:tcPr>
          <w:p w14:paraId="4DC34153" w14:textId="77777777" w:rsidR="004B6801" w:rsidRDefault="00E4399A">
            <w:pPr>
              <w:spacing w:after="0" w:line="240" w:lineRule="auto"/>
              <w:rPr>
                <w:color w:val="FF0000"/>
              </w:rPr>
            </w:pPr>
            <w:r>
              <w:rPr>
                <w:color w:val="FF0000"/>
              </w:rPr>
              <w:t>0.6716(0.6%)</w:t>
            </w:r>
          </w:p>
        </w:tc>
        <w:tc>
          <w:tcPr>
            <w:tcW w:w="2048" w:type="dxa"/>
            <w:vAlign w:val="center"/>
          </w:tcPr>
          <w:p w14:paraId="56ADE1E5" w14:textId="77777777" w:rsidR="004B6801" w:rsidRDefault="004B6801">
            <w:pPr>
              <w:spacing w:after="0" w:line="240" w:lineRule="auto"/>
              <w:rPr>
                <w:strike/>
              </w:rPr>
            </w:pPr>
          </w:p>
        </w:tc>
        <w:tc>
          <w:tcPr>
            <w:tcW w:w="2069" w:type="dxa"/>
          </w:tcPr>
          <w:p w14:paraId="67BFF8BD" w14:textId="77777777" w:rsidR="004B6801" w:rsidRDefault="004B6801">
            <w:pPr>
              <w:spacing w:after="0" w:line="240" w:lineRule="auto"/>
            </w:pPr>
          </w:p>
        </w:tc>
      </w:tr>
      <w:tr w:rsidR="004B6801" w14:paraId="75369E5E" w14:textId="77777777">
        <w:tc>
          <w:tcPr>
            <w:tcW w:w="1478" w:type="dxa"/>
            <w:vMerge/>
          </w:tcPr>
          <w:p w14:paraId="4F1DE0C6" w14:textId="77777777" w:rsidR="004B6801" w:rsidRDefault="004B6801">
            <w:pPr>
              <w:spacing w:after="0" w:line="240" w:lineRule="auto"/>
            </w:pPr>
          </w:p>
        </w:tc>
        <w:tc>
          <w:tcPr>
            <w:tcW w:w="652" w:type="dxa"/>
            <w:vMerge/>
          </w:tcPr>
          <w:p w14:paraId="4844E0F9" w14:textId="77777777" w:rsidR="004B6801" w:rsidRDefault="004B6801">
            <w:pPr>
              <w:spacing w:after="0" w:line="240" w:lineRule="auto"/>
            </w:pPr>
          </w:p>
        </w:tc>
        <w:tc>
          <w:tcPr>
            <w:tcW w:w="791" w:type="dxa"/>
          </w:tcPr>
          <w:p w14:paraId="15779085" w14:textId="77777777" w:rsidR="004B6801" w:rsidRDefault="00E4399A">
            <w:pPr>
              <w:spacing w:after="0" w:line="240" w:lineRule="auto"/>
            </w:pPr>
            <w:r>
              <w:rPr>
                <w:rFonts w:hint="eastAsia"/>
              </w:rPr>
              <w:t>Y</w:t>
            </w:r>
          </w:p>
        </w:tc>
        <w:tc>
          <w:tcPr>
            <w:tcW w:w="2029" w:type="dxa"/>
            <w:vAlign w:val="center"/>
          </w:tcPr>
          <w:p w14:paraId="26EFEC8D" w14:textId="77777777" w:rsidR="004B6801" w:rsidRDefault="00E4399A">
            <w:pPr>
              <w:spacing w:after="0" w:line="240" w:lineRule="auto"/>
              <w:rPr>
                <w:color w:val="FF0000"/>
              </w:rPr>
            </w:pPr>
            <w:r>
              <w:rPr>
                <w:color w:val="FF0000"/>
              </w:rPr>
              <w:t>0.7051(-7%)</w:t>
            </w:r>
          </w:p>
        </w:tc>
        <w:tc>
          <w:tcPr>
            <w:tcW w:w="2048" w:type="dxa"/>
            <w:vAlign w:val="center"/>
          </w:tcPr>
          <w:p w14:paraId="5D529378" w14:textId="77777777" w:rsidR="004B6801" w:rsidRDefault="004B6801">
            <w:pPr>
              <w:spacing w:after="0" w:line="240" w:lineRule="auto"/>
              <w:rPr>
                <w:strike/>
              </w:rPr>
            </w:pPr>
          </w:p>
        </w:tc>
        <w:tc>
          <w:tcPr>
            <w:tcW w:w="2069" w:type="dxa"/>
          </w:tcPr>
          <w:p w14:paraId="43F04FEA" w14:textId="77777777" w:rsidR="004B6801" w:rsidRDefault="004B6801">
            <w:pPr>
              <w:spacing w:after="0" w:line="240" w:lineRule="auto"/>
            </w:pPr>
          </w:p>
        </w:tc>
      </w:tr>
      <w:tr w:rsidR="004B6801" w14:paraId="55751493" w14:textId="77777777">
        <w:tc>
          <w:tcPr>
            <w:tcW w:w="1478" w:type="dxa"/>
            <w:vMerge/>
          </w:tcPr>
          <w:p w14:paraId="4B667E99" w14:textId="77777777" w:rsidR="004B6801" w:rsidRDefault="004B6801">
            <w:pPr>
              <w:spacing w:after="0" w:line="240" w:lineRule="auto"/>
            </w:pPr>
          </w:p>
        </w:tc>
        <w:tc>
          <w:tcPr>
            <w:tcW w:w="652" w:type="dxa"/>
            <w:vMerge/>
          </w:tcPr>
          <w:p w14:paraId="36139690" w14:textId="77777777" w:rsidR="004B6801" w:rsidRDefault="004B6801">
            <w:pPr>
              <w:spacing w:after="0" w:line="240" w:lineRule="auto"/>
            </w:pPr>
          </w:p>
        </w:tc>
        <w:tc>
          <w:tcPr>
            <w:tcW w:w="791" w:type="dxa"/>
          </w:tcPr>
          <w:p w14:paraId="2883EA21" w14:textId="77777777" w:rsidR="004B6801" w:rsidRDefault="00E4399A">
            <w:pPr>
              <w:spacing w:after="0" w:line="240" w:lineRule="auto"/>
            </w:pPr>
            <w:r>
              <w:rPr>
                <w:rFonts w:hint="eastAsia"/>
              </w:rPr>
              <w:t>Z</w:t>
            </w:r>
          </w:p>
        </w:tc>
        <w:tc>
          <w:tcPr>
            <w:tcW w:w="2029" w:type="dxa"/>
            <w:vAlign w:val="center"/>
          </w:tcPr>
          <w:p w14:paraId="67B9C954" w14:textId="77777777" w:rsidR="004B6801" w:rsidRDefault="00E4399A">
            <w:pPr>
              <w:spacing w:after="0" w:line="240" w:lineRule="auto"/>
              <w:rPr>
                <w:color w:val="FF0000"/>
              </w:rPr>
            </w:pPr>
            <w:r>
              <w:rPr>
                <w:color w:val="FF0000"/>
              </w:rPr>
              <w:t>0.8244(-1.9%)</w:t>
            </w:r>
          </w:p>
        </w:tc>
        <w:tc>
          <w:tcPr>
            <w:tcW w:w="2048" w:type="dxa"/>
            <w:vAlign w:val="center"/>
          </w:tcPr>
          <w:p w14:paraId="5D6D9772" w14:textId="77777777" w:rsidR="004B6801" w:rsidRDefault="004B6801">
            <w:pPr>
              <w:spacing w:after="0" w:line="240" w:lineRule="auto"/>
              <w:rPr>
                <w:strike/>
              </w:rPr>
            </w:pPr>
          </w:p>
        </w:tc>
        <w:tc>
          <w:tcPr>
            <w:tcW w:w="2069" w:type="dxa"/>
          </w:tcPr>
          <w:p w14:paraId="5057DAE3" w14:textId="77777777" w:rsidR="004B6801" w:rsidRDefault="004B6801">
            <w:pPr>
              <w:spacing w:after="0" w:line="240" w:lineRule="auto"/>
            </w:pPr>
          </w:p>
        </w:tc>
      </w:tr>
      <w:tr w:rsidR="004B6801" w14:paraId="2352DBF5" w14:textId="77777777">
        <w:tc>
          <w:tcPr>
            <w:tcW w:w="1478" w:type="dxa"/>
            <w:vMerge/>
          </w:tcPr>
          <w:p w14:paraId="07A32AA4" w14:textId="77777777" w:rsidR="004B6801" w:rsidRDefault="004B6801">
            <w:pPr>
              <w:spacing w:after="0" w:line="240" w:lineRule="auto"/>
            </w:pPr>
          </w:p>
        </w:tc>
        <w:tc>
          <w:tcPr>
            <w:tcW w:w="652" w:type="dxa"/>
            <w:vMerge w:val="restart"/>
          </w:tcPr>
          <w:p w14:paraId="19A783E3" w14:textId="77777777" w:rsidR="004B6801" w:rsidRDefault="00E4399A">
            <w:pPr>
              <w:spacing w:after="0" w:line="240" w:lineRule="auto"/>
            </w:pPr>
            <w:r>
              <w:rPr>
                <w:rFonts w:hint="eastAsia"/>
              </w:rPr>
              <w:t>V</w:t>
            </w:r>
            <w:r>
              <w:t>Q</w:t>
            </w:r>
          </w:p>
        </w:tc>
        <w:tc>
          <w:tcPr>
            <w:tcW w:w="791" w:type="dxa"/>
          </w:tcPr>
          <w:p w14:paraId="4A7B58AE" w14:textId="77777777" w:rsidR="004B6801" w:rsidRDefault="00E4399A">
            <w:pPr>
              <w:spacing w:after="0" w:line="240" w:lineRule="auto"/>
            </w:pPr>
            <w:r>
              <w:rPr>
                <w:rFonts w:hint="eastAsia"/>
              </w:rPr>
              <w:t>X</w:t>
            </w:r>
          </w:p>
        </w:tc>
        <w:tc>
          <w:tcPr>
            <w:tcW w:w="2029" w:type="dxa"/>
          </w:tcPr>
          <w:p w14:paraId="7905F468" w14:textId="77777777" w:rsidR="004B6801" w:rsidRDefault="004B6801">
            <w:pPr>
              <w:spacing w:after="0" w:line="240" w:lineRule="auto"/>
            </w:pPr>
          </w:p>
        </w:tc>
        <w:tc>
          <w:tcPr>
            <w:tcW w:w="2048" w:type="dxa"/>
          </w:tcPr>
          <w:p w14:paraId="747E3AE1" w14:textId="77777777" w:rsidR="004B6801" w:rsidRDefault="004B6801">
            <w:pPr>
              <w:spacing w:after="0" w:line="240" w:lineRule="auto"/>
            </w:pPr>
          </w:p>
        </w:tc>
        <w:tc>
          <w:tcPr>
            <w:tcW w:w="2069" w:type="dxa"/>
            <w:vAlign w:val="center"/>
          </w:tcPr>
          <w:p w14:paraId="29A5C8BE" w14:textId="77777777" w:rsidR="004B6801" w:rsidRDefault="00E4399A">
            <w:pPr>
              <w:spacing w:after="0" w:line="240" w:lineRule="auto"/>
              <w:rPr>
                <w:sz w:val="20"/>
                <w:szCs w:val="20"/>
              </w:rPr>
            </w:pPr>
            <w:r>
              <w:rPr>
                <w:sz w:val="20"/>
                <w:szCs w:val="20"/>
              </w:rPr>
              <w:t>0.6989(4.7%)</w:t>
            </w:r>
          </w:p>
          <w:p w14:paraId="5812F65E" w14:textId="77777777" w:rsidR="004B6801" w:rsidRDefault="00E4399A">
            <w:pPr>
              <w:spacing w:after="0" w:line="240" w:lineRule="auto"/>
              <w:rPr>
                <w:color w:val="FF0000"/>
              </w:rPr>
            </w:pPr>
            <w:r>
              <w:rPr>
                <w:color w:val="FF0000"/>
              </w:rPr>
              <w:t>4.06% gain over Case 1</w:t>
            </w:r>
          </w:p>
          <w:p w14:paraId="6A8249B7" w14:textId="77777777" w:rsidR="004B6801" w:rsidRDefault="004B6801">
            <w:pPr>
              <w:spacing w:after="0" w:line="240" w:lineRule="auto"/>
              <w:rPr>
                <w:strike/>
              </w:rPr>
            </w:pPr>
          </w:p>
        </w:tc>
      </w:tr>
      <w:tr w:rsidR="004B6801" w14:paraId="318674A0" w14:textId="77777777">
        <w:tc>
          <w:tcPr>
            <w:tcW w:w="1478" w:type="dxa"/>
            <w:vMerge/>
          </w:tcPr>
          <w:p w14:paraId="3CCCFDC0" w14:textId="77777777" w:rsidR="004B6801" w:rsidRDefault="004B6801">
            <w:pPr>
              <w:spacing w:after="0" w:line="240" w:lineRule="auto"/>
            </w:pPr>
          </w:p>
        </w:tc>
        <w:tc>
          <w:tcPr>
            <w:tcW w:w="652" w:type="dxa"/>
            <w:vMerge/>
          </w:tcPr>
          <w:p w14:paraId="1F2F8DFC" w14:textId="77777777" w:rsidR="004B6801" w:rsidRDefault="004B6801">
            <w:pPr>
              <w:spacing w:after="0" w:line="240" w:lineRule="auto"/>
            </w:pPr>
          </w:p>
        </w:tc>
        <w:tc>
          <w:tcPr>
            <w:tcW w:w="791" w:type="dxa"/>
          </w:tcPr>
          <w:p w14:paraId="7E66D136" w14:textId="77777777" w:rsidR="004B6801" w:rsidRDefault="00E4399A">
            <w:pPr>
              <w:spacing w:after="0" w:line="240" w:lineRule="auto"/>
            </w:pPr>
            <w:r>
              <w:rPr>
                <w:rFonts w:hint="eastAsia"/>
              </w:rPr>
              <w:t>Y</w:t>
            </w:r>
          </w:p>
        </w:tc>
        <w:tc>
          <w:tcPr>
            <w:tcW w:w="2029" w:type="dxa"/>
          </w:tcPr>
          <w:p w14:paraId="49750E8F" w14:textId="77777777" w:rsidR="004B6801" w:rsidRDefault="004B6801">
            <w:pPr>
              <w:spacing w:after="0" w:line="240" w:lineRule="auto"/>
            </w:pPr>
          </w:p>
        </w:tc>
        <w:tc>
          <w:tcPr>
            <w:tcW w:w="2048" w:type="dxa"/>
          </w:tcPr>
          <w:p w14:paraId="2ABC6D3A" w14:textId="77777777" w:rsidR="004B6801" w:rsidRDefault="004B6801">
            <w:pPr>
              <w:spacing w:after="0" w:line="240" w:lineRule="auto"/>
            </w:pPr>
          </w:p>
        </w:tc>
        <w:tc>
          <w:tcPr>
            <w:tcW w:w="2069" w:type="dxa"/>
            <w:vAlign w:val="center"/>
          </w:tcPr>
          <w:p w14:paraId="19B7056B" w14:textId="77777777" w:rsidR="004B6801" w:rsidRDefault="00E4399A">
            <w:pPr>
              <w:spacing w:after="0" w:line="240" w:lineRule="auto"/>
              <w:rPr>
                <w:sz w:val="20"/>
                <w:szCs w:val="20"/>
              </w:rPr>
            </w:pPr>
            <w:r>
              <w:rPr>
                <w:sz w:val="20"/>
                <w:szCs w:val="20"/>
              </w:rPr>
              <w:t>0.7743(2%)</w:t>
            </w:r>
          </w:p>
          <w:p w14:paraId="1D5787F4" w14:textId="77777777" w:rsidR="004B6801" w:rsidRDefault="00E4399A">
            <w:pPr>
              <w:spacing w:after="0" w:line="240" w:lineRule="auto"/>
              <w:rPr>
                <w:color w:val="FF0000"/>
              </w:rPr>
            </w:pPr>
            <w:r>
              <w:rPr>
                <w:color w:val="FF0000"/>
              </w:rPr>
              <w:t>9.8% gain over Case 1</w:t>
            </w:r>
          </w:p>
          <w:p w14:paraId="42076A51" w14:textId="77777777" w:rsidR="004B6801" w:rsidRDefault="004B6801">
            <w:pPr>
              <w:spacing w:after="0" w:line="240" w:lineRule="auto"/>
              <w:rPr>
                <w:strike/>
              </w:rPr>
            </w:pPr>
          </w:p>
        </w:tc>
      </w:tr>
      <w:tr w:rsidR="004B6801" w14:paraId="635B6D5E" w14:textId="77777777">
        <w:tc>
          <w:tcPr>
            <w:tcW w:w="1478" w:type="dxa"/>
            <w:vMerge/>
          </w:tcPr>
          <w:p w14:paraId="0E34F7BE" w14:textId="77777777" w:rsidR="004B6801" w:rsidRDefault="004B6801">
            <w:pPr>
              <w:spacing w:after="0" w:line="240" w:lineRule="auto"/>
            </w:pPr>
          </w:p>
        </w:tc>
        <w:tc>
          <w:tcPr>
            <w:tcW w:w="652" w:type="dxa"/>
            <w:vMerge/>
          </w:tcPr>
          <w:p w14:paraId="2110F0CB" w14:textId="77777777" w:rsidR="004B6801" w:rsidRDefault="004B6801">
            <w:pPr>
              <w:spacing w:after="0" w:line="240" w:lineRule="auto"/>
            </w:pPr>
          </w:p>
        </w:tc>
        <w:tc>
          <w:tcPr>
            <w:tcW w:w="791" w:type="dxa"/>
          </w:tcPr>
          <w:p w14:paraId="21F25B23" w14:textId="77777777" w:rsidR="004B6801" w:rsidRDefault="00E4399A">
            <w:pPr>
              <w:spacing w:after="0" w:line="240" w:lineRule="auto"/>
            </w:pPr>
            <w:r>
              <w:rPr>
                <w:rFonts w:hint="eastAsia"/>
              </w:rPr>
              <w:t>Z</w:t>
            </w:r>
          </w:p>
        </w:tc>
        <w:tc>
          <w:tcPr>
            <w:tcW w:w="2029" w:type="dxa"/>
          </w:tcPr>
          <w:p w14:paraId="699F1AD0" w14:textId="77777777" w:rsidR="004B6801" w:rsidRDefault="004B6801">
            <w:pPr>
              <w:spacing w:after="0" w:line="240" w:lineRule="auto"/>
            </w:pPr>
          </w:p>
        </w:tc>
        <w:tc>
          <w:tcPr>
            <w:tcW w:w="2048" w:type="dxa"/>
          </w:tcPr>
          <w:p w14:paraId="17D49A3F" w14:textId="77777777" w:rsidR="004B6801" w:rsidRDefault="004B6801">
            <w:pPr>
              <w:spacing w:after="0" w:line="240" w:lineRule="auto"/>
            </w:pPr>
          </w:p>
        </w:tc>
        <w:tc>
          <w:tcPr>
            <w:tcW w:w="2069" w:type="dxa"/>
            <w:vAlign w:val="center"/>
          </w:tcPr>
          <w:p w14:paraId="522E1FF4" w14:textId="77777777" w:rsidR="004B6801" w:rsidRDefault="00E4399A">
            <w:pPr>
              <w:spacing w:after="0" w:line="240" w:lineRule="auto"/>
              <w:rPr>
                <w:sz w:val="20"/>
                <w:szCs w:val="20"/>
              </w:rPr>
            </w:pPr>
            <w:r>
              <w:rPr>
                <w:sz w:val="20"/>
                <w:szCs w:val="20"/>
              </w:rPr>
              <w:t>0.8738(4%)</w:t>
            </w:r>
          </w:p>
          <w:p w14:paraId="4E8CAEE7" w14:textId="77777777" w:rsidR="004B6801" w:rsidRDefault="00E4399A">
            <w:pPr>
              <w:spacing w:after="0" w:line="240" w:lineRule="auto"/>
              <w:rPr>
                <w:sz w:val="20"/>
                <w:szCs w:val="20"/>
              </w:rPr>
            </w:pPr>
            <w:r>
              <w:rPr>
                <w:color w:val="FF0000"/>
              </w:rPr>
              <w:t>6% gain over Case 1</w:t>
            </w:r>
          </w:p>
          <w:p w14:paraId="061EB6E7" w14:textId="77777777" w:rsidR="004B6801" w:rsidRDefault="004B6801">
            <w:pPr>
              <w:spacing w:after="0" w:line="240" w:lineRule="auto"/>
              <w:rPr>
                <w:strike/>
              </w:rPr>
            </w:pPr>
          </w:p>
        </w:tc>
      </w:tr>
      <w:tr w:rsidR="004B6801" w14:paraId="230F4E78" w14:textId="77777777">
        <w:tc>
          <w:tcPr>
            <w:tcW w:w="1478" w:type="dxa"/>
            <w:vMerge w:val="restart"/>
          </w:tcPr>
          <w:p w14:paraId="457FAADB" w14:textId="77777777" w:rsidR="004B6801" w:rsidRDefault="00E4399A">
            <w:pPr>
              <w:spacing w:after="0" w:line="240" w:lineRule="auto"/>
            </w:pPr>
            <w:r>
              <w:t>Apple</w:t>
            </w:r>
          </w:p>
        </w:tc>
        <w:tc>
          <w:tcPr>
            <w:tcW w:w="652" w:type="dxa"/>
            <w:vMerge w:val="restart"/>
          </w:tcPr>
          <w:p w14:paraId="4DCA6920" w14:textId="77777777" w:rsidR="004B6801" w:rsidRDefault="00E4399A">
            <w:pPr>
              <w:spacing w:after="0" w:line="240" w:lineRule="auto"/>
            </w:pPr>
            <w:r>
              <w:rPr>
                <w:rFonts w:hint="eastAsia"/>
              </w:rPr>
              <w:t>S</w:t>
            </w:r>
            <w:r>
              <w:t>Q</w:t>
            </w:r>
          </w:p>
        </w:tc>
        <w:tc>
          <w:tcPr>
            <w:tcW w:w="791" w:type="dxa"/>
          </w:tcPr>
          <w:p w14:paraId="692FDB19" w14:textId="77777777" w:rsidR="004B6801" w:rsidRDefault="00E4399A">
            <w:pPr>
              <w:spacing w:after="0" w:line="240" w:lineRule="auto"/>
            </w:pPr>
            <w:r>
              <w:rPr>
                <w:rFonts w:hint="eastAsia"/>
              </w:rPr>
              <w:t>X</w:t>
            </w:r>
          </w:p>
        </w:tc>
        <w:tc>
          <w:tcPr>
            <w:tcW w:w="2029" w:type="dxa"/>
          </w:tcPr>
          <w:p w14:paraId="6BF52C31" w14:textId="77777777" w:rsidR="004B6801" w:rsidRDefault="00E4399A">
            <w:pPr>
              <w:spacing w:after="0" w:line="240" w:lineRule="auto"/>
            </w:pPr>
            <w:r>
              <w:t>0.513 (-26%)</w:t>
            </w:r>
          </w:p>
          <w:p w14:paraId="37AD3309" w14:textId="77777777" w:rsidR="004B6801" w:rsidRDefault="004B6801">
            <w:pPr>
              <w:spacing w:after="0" w:line="240" w:lineRule="auto"/>
            </w:pPr>
          </w:p>
        </w:tc>
        <w:tc>
          <w:tcPr>
            <w:tcW w:w="2048" w:type="dxa"/>
          </w:tcPr>
          <w:p w14:paraId="0A8BB504" w14:textId="77777777" w:rsidR="004B6801" w:rsidRDefault="00E4399A">
            <w:pPr>
              <w:spacing w:after="0" w:line="240" w:lineRule="auto"/>
            </w:pPr>
            <w:r>
              <w:t>0.722(4.49%)</w:t>
            </w:r>
          </w:p>
          <w:p w14:paraId="2CAC1EA4" w14:textId="77777777" w:rsidR="004B6801" w:rsidRDefault="00E4399A">
            <w:pPr>
              <w:spacing w:after="0" w:line="240" w:lineRule="auto"/>
            </w:pPr>
            <w:r>
              <w:rPr>
                <w:color w:val="FF0000"/>
              </w:rPr>
              <w:t>26% gain over Case 1</w:t>
            </w:r>
          </w:p>
        </w:tc>
        <w:tc>
          <w:tcPr>
            <w:tcW w:w="2069" w:type="dxa"/>
          </w:tcPr>
          <w:p w14:paraId="6220384B" w14:textId="77777777" w:rsidR="004B6801" w:rsidRDefault="00E4399A">
            <w:pPr>
              <w:spacing w:after="0" w:line="240" w:lineRule="auto"/>
              <w:rPr>
                <w:color w:val="FF0000"/>
              </w:rPr>
            </w:pPr>
            <w:r>
              <w:rPr>
                <w:color w:val="FF0000"/>
              </w:rPr>
              <w:t>N/A</w:t>
            </w:r>
          </w:p>
          <w:p w14:paraId="091C705D" w14:textId="77777777" w:rsidR="004B6801" w:rsidRDefault="004B6801">
            <w:pPr>
              <w:spacing w:after="0" w:line="240" w:lineRule="auto"/>
            </w:pPr>
          </w:p>
        </w:tc>
      </w:tr>
      <w:tr w:rsidR="004B6801" w14:paraId="7BBEDDB6" w14:textId="77777777">
        <w:tc>
          <w:tcPr>
            <w:tcW w:w="1478" w:type="dxa"/>
            <w:vMerge/>
          </w:tcPr>
          <w:p w14:paraId="1D420B4A" w14:textId="77777777" w:rsidR="004B6801" w:rsidRDefault="004B6801">
            <w:pPr>
              <w:spacing w:after="0" w:line="240" w:lineRule="auto"/>
            </w:pPr>
          </w:p>
        </w:tc>
        <w:tc>
          <w:tcPr>
            <w:tcW w:w="652" w:type="dxa"/>
            <w:vMerge/>
          </w:tcPr>
          <w:p w14:paraId="09B7EA7B" w14:textId="77777777" w:rsidR="004B6801" w:rsidRDefault="004B6801">
            <w:pPr>
              <w:spacing w:after="0" w:line="240" w:lineRule="auto"/>
            </w:pPr>
          </w:p>
        </w:tc>
        <w:tc>
          <w:tcPr>
            <w:tcW w:w="791" w:type="dxa"/>
          </w:tcPr>
          <w:p w14:paraId="6FAB26EE" w14:textId="77777777" w:rsidR="004B6801" w:rsidRDefault="00E4399A">
            <w:pPr>
              <w:spacing w:after="0" w:line="240" w:lineRule="auto"/>
            </w:pPr>
            <w:r>
              <w:rPr>
                <w:rFonts w:hint="eastAsia"/>
              </w:rPr>
              <w:t>Y</w:t>
            </w:r>
          </w:p>
        </w:tc>
        <w:tc>
          <w:tcPr>
            <w:tcW w:w="2029" w:type="dxa"/>
          </w:tcPr>
          <w:p w14:paraId="140165C9" w14:textId="77777777" w:rsidR="004B6801" w:rsidRDefault="004B6801">
            <w:pPr>
              <w:spacing w:after="0" w:line="240" w:lineRule="auto"/>
            </w:pPr>
          </w:p>
        </w:tc>
        <w:tc>
          <w:tcPr>
            <w:tcW w:w="2048" w:type="dxa"/>
          </w:tcPr>
          <w:p w14:paraId="14AA8419" w14:textId="77777777" w:rsidR="004B6801" w:rsidRDefault="004B6801">
            <w:pPr>
              <w:spacing w:after="0" w:line="240" w:lineRule="auto"/>
            </w:pPr>
          </w:p>
        </w:tc>
        <w:tc>
          <w:tcPr>
            <w:tcW w:w="2069" w:type="dxa"/>
          </w:tcPr>
          <w:p w14:paraId="6C9A6FC6" w14:textId="77777777" w:rsidR="004B6801" w:rsidRDefault="004B6801">
            <w:pPr>
              <w:spacing w:after="0" w:line="240" w:lineRule="auto"/>
            </w:pPr>
          </w:p>
        </w:tc>
      </w:tr>
      <w:tr w:rsidR="004B6801" w14:paraId="7282588D" w14:textId="77777777">
        <w:tc>
          <w:tcPr>
            <w:tcW w:w="1478" w:type="dxa"/>
            <w:vMerge/>
          </w:tcPr>
          <w:p w14:paraId="644C86C7" w14:textId="77777777" w:rsidR="004B6801" w:rsidRDefault="004B6801">
            <w:pPr>
              <w:spacing w:after="0" w:line="240" w:lineRule="auto"/>
            </w:pPr>
          </w:p>
        </w:tc>
        <w:tc>
          <w:tcPr>
            <w:tcW w:w="652" w:type="dxa"/>
            <w:vMerge/>
          </w:tcPr>
          <w:p w14:paraId="66DB5D47" w14:textId="77777777" w:rsidR="004B6801" w:rsidRDefault="004B6801">
            <w:pPr>
              <w:spacing w:after="0" w:line="240" w:lineRule="auto"/>
            </w:pPr>
          </w:p>
        </w:tc>
        <w:tc>
          <w:tcPr>
            <w:tcW w:w="791" w:type="dxa"/>
          </w:tcPr>
          <w:p w14:paraId="08965698" w14:textId="77777777" w:rsidR="004B6801" w:rsidRDefault="00E4399A">
            <w:pPr>
              <w:spacing w:after="0" w:line="240" w:lineRule="auto"/>
            </w:pPr>
            <w:r>
              <w:rPr>
                <w:rFonts w:hint="eastAsia"/>
              </w:rPr>
              <w:t>Z</w:t>
            </w:r>
          </w:p>
        </w:tc>
        <w:tc>
          <w:tcPr>
            <w:tcW w:w="2029" w:type="dxa"/>
          </w:tcPr>
          <w:p w14:paraId="0A84CAFB" w14:textId="77777777" w:rsidR="004B6801" w:rsidRDefault="004B6801">
            <w:pPr>
              <w:spacing w:after="0" w:line="240" w:lineRule="auto"/>
            </w:pPr>
          </w:p>
        </w:tc>
        <w:tc>
          <w:tcPr>
            <w:tcW w:w="2048" w:type="dxa"/>
          </w:tcPr>
          <w:p w14:paraId="236BB6C8" w14:textId="77777777" w:rsidR="004B6801" w:rsidRDefault="004B6801">
            <w:pPr>
              <w:spacing w:after="0" w:line="240" w:lineRule="auto"/>
            </w:pPr>
          </w:p>
        </w:tc>
        <w:tc>
          <w:tcPr>
            <w:tcW w:w="2069" w:type="dxa"/>
          </w:tcPr>
          <w:p w14:paraId="764FE7F3" w14:textId="77777777" w:rsidR="004B6801" w:rsidRDefault="004B6801">
            <w:pPr>
              <w:spacing w:after="0" w:line="240" w:lineRule="auto"/>
            </w:pPr>
          </w:p>
        </w:tc>
      </w:tr>
      <w:tr w:rsidR="004B6801" w14:paraId="2028F17E" w14:textId="77777777">
        <w:tc>
          <w:tcPr>
            <w:tcW w:w="1478" w:type="dxa"/>
            <w:vMerge/>
          </w:tcPr>
          <w:p w14:paraId="0D8BFC0E" w14:textId="77777777" w:rsidR="004B6801" w:rsidRDefault="004B6801">
            <w:pPr>
              <w:spacing w:after="0" w:line="240" w:lineRule="auto"/>
            </w:pPr>
          </w:p>
        </w:tc>
        <w:tc>
          <w:tcPr>
            <w:tcW w:w="652" w:type="dxa"/>
            <w:vMerge w:val="restart"/>
          </w:tcPr>
          <w:p w14:paraId="4E516F0A" w14:textId="77777777" w:rsidR="004B6801" w:rsidRDefault="00E4399A">
            <w:pPr>
              <w:spacing w:after="0" w:line="240" w:lineRule="auto"/>
            </w:pPr>
            <w:r>
              <w:rPr>
                <w:rFonts w:hint="eastAsia"/>
              </w:rPr>
              <w:t>VQ</w:t>
            </w:r>
          </w:p>
        </w:tc>
        <w:tc>
          <w:tcPr>
            <w:tcW w:w="791" w:type="dxa"/>
          </w:tcPr>
          <w:p w14:paraId="251DB730" w14:textId="77777777" w:rsidR="004B6801" w:rsidRDefault="00E4399A">
            <w:pPr>
              <w:spacing w:after="0" w:line="240" w:lineRule="auto"/>
            </w:pPr>
            <w:r>
              <w:rPr>
                <w:rFonts w:hint="eastAsia"/>
              </w:rPr>
              <w:t>X</w:t>
            </w:r>
          </w:p>
        </w:tc>
        <w:tc>
          <w:tcPr>
            <w:tcW w:w="2029" w:type="dxa"/>
          </w:tcPr>
          <w:p w14:paraId="00097D24" w14:textId="77777777" w:rsidR="004B6801" w:rsidRDefault="00E4399A">
            <w:pPr>
              <w:spacing w:after="0" w:line="240" w:lineRule="auto"/>
            </w:pPr>
            <w:r>
              <w:t>0.709 (2.6%)</w:t>
            </w:r>
          </w:p>
          <w:p w14:paraId="0712733F" w14:textId="77777777" w:rsidR="004B6801" w:rsidRDefault="00E4399A">
            <w:pPr>
              <w:spacing w:after="0" w:line="240" w:lineRule="auto"/>
            </w:pPr>
            <w:r>
              <w:t xml:space="preserve">(VQ codebook is searched separately using traditional methods, based on latent space distribution, after encoder/decoder is trained without quantization) </w:t>
            </w:r>
          </w:p>
          <w:p w14:paraId="69DBEEF5" w14:textId="77777777" w:rsidR="004B6801" w:rsidRDefault="004B6801">
            <w:pPr>
              <w:spacing w:after="0" w:line="240" w:lineRule="auto"/>
            </w:pPr>
          </w:p>
        </w:tc>
        <w:tc>
          <w:tcPr>
            <w:tcW w:w="2048" w:type="dxa"/>
          </w:tcPr>
          <w:p w14:paraId="356B27E8" w14:textId="77777777" w:rsidR="004B6801" w:rsidRDefault="00E4399A">
            <w:pPr>
              <w:spacing w:after="0" w:line="240" w:lineRule="auto"/>
            </w:pPr>
            <w:r>
              <w:t>0.73(5.64%)</w:t>
            </w:r>
          </w:p>
          <w:p w14:paraId="6AE6BD0E" w14:textId="77777777" w:rsidR="004B6801" w:rsidRDefault="00E4399A">
            <w:pPr>
              <w:spacing w:after="0" w:line="240" w:lineRule="auto"/>
            </w:pPr>
            <w:r>
              <w:rPr>
                <w:color w:val="FF0000"/>
              </w:rPr>
              <w:t>3% gain over Case 1</w:t>
            </w:r>
          </w:p>
        </w:tc>
        <w:tc>
          <w:tcPr>
            <w:tcW w:w="2069" w:type="dxa"/>
            <w:vAlign w:val="center"/>
          </w:tcPr>
          <w:p w14:paraId="30EFB0C2" w14:textId="77777777" w:rsidR="004B6801" w:rsidRDefault="00E4399A">
            <w:pPr>
              <w:spacing w:after="0" w:line="240" w:lineRule="auto"/>
              <w:rPr>
                <w:color w:val="FF0000"/>
              </w:rPr>
            </w:pPr>
            <w:r>
              <w:t>0.735 (6.37%)</w:t>
            </w:r>
          </w:p>
          <w:p w14:paraId="765CC0E4" w14:textId="77777777" w:rsidR="004B6801" w:rsidRDefault="00E4399A">
            <w:pPr>
              <w:spacing w:after="0" w:line="240" w:lineRule="auto"/>
              <w:rPr>
                <w:color w:val="FF0000"/>
              </w:rPr>
            </w:pPr>
            <w:r>
              <w:rPr>
                <w:color w:val="FF0000"/>
              </w:rPr>
              <w:t>3.66% gain over Case 1;</w:t>
            </w:r>
          </w:p>
          <w:p w14:paraId="5F60D06E" w14:textId="77777777" w:rsidR="004B6801" w:rsidRDefault="00E4399A">
            <w:pPr>
              <w:spacing w:after="0" w:line="240" w:lineRule="auto"/>
            </w:pPr>
            <w:r>
              <w:rPr>
                <w:color w:val="FF0000"/>
              </w:rPr>
              <w:t>0.7% gain over Case 2-1</w:t>
            </w:r>
          </w:p>
        </w:tc>
      </w:tr>
      <w:tr w:rsidR="004B6801" w14:paraId="0389141F" w14:textId="77777777">
        <w:tc>
          <w:tcPr>
            <w:tcW w:w="1478" w:type="dxa"/>
            <w:vMerge/>
          </w:tcPr>
          <w:p w14:paraId="5DC526F8" w14:textId="77777777" w:rsidR="004B6801" w:rsidRDefault="004B6801">
            <w:pPr>
              <w:spacing w:after="0" w:line="240" w:lineRule="auto"/>
            </w:pPr>
          </w:p>
        </w:tc>
        <w:tc>
          <w:tcPr>
            <w:tcW w:w="652" w:type="dxa"/>
            <w:vMerge/>
          </w:tcPr>
          <w:p w14:paraId="6F74DAC6" w14:textId="77777777" w:rsidR="004B6801" w:rsidRDefault="004B6801">
            <w:pPr>
              <w:spacing w:after="0" w:line="240" w:lineRule="auto"/>
            </w:pPr>
          </w:p>
        </w:tc>
        <w:tc>
          <w:tcPr>
            <w:tcW w:w="791" w:type="dxa"/>
          </w:tcPr>
          <w:p w14:paraId="70F9C03C" w14:textId="77777777" w:rsidR="004B6801" w:rsidRDefault="00E4399A">
            <w:pPr>
              <w:spacing w:after="0" w:line="240" w:lineRule="auto"/>
            </w:pPr>
            <w:r>
              <w:rPr>
                <w:rFonts w:hint="eastAsia"/>
              </w:rPr>
              <w:t>Y</w:t>
            </w:r>
          </w:p>
        </w:tc>
        <w:tc>
          <w:tcPr>
            <w:tcW w:w="2029" w:type="dxa"/>
          </w:tcPr>
          <w:p w14:paraId="3850A3A0" w14:textId="77777777" w:rsidR="004B6801" w:rsidRDefault="004B6801">
            <w:pPr>
              <w:spacing w:after="0" w:line="240" w:lineRule="auto"/>
            </w:pPr>
          </w:p>
        </w:tc>
        <w:tc>
          <w:tcPr>
            <w:tcW w:w="2048" w:type="dxa"/>
          </w:tcPr>
          <w:p w14:paraId="08A20546" w14:textId="77777777" w:rsidR="004B6801" w:rsidRDefault="004B6801">
            <w:pPr>
              <w:spacing w:after="0" w:line="240" w:lineRule="auto"/>
            </w:pPr>
          </w:p>
        </w:tc>
        <w:tc>
          <w:tcPr>
            <w:tcW w:w="2069" w:type="dxa"/>
          </w:tcPr>
          <w:p w14:paraId="4AB1013B" w14:textId="77777777" w:rsidR="004B6801" w:rsidRDefault="004B6801">
            <w:pPr>
              <w:spacing w:after="0" w:line="240" w:lineRule="auto"/>
            </w:pPr>
          </w:p>
        </w:tc>
      </w:tr>
      <w:tr w:rsidR="004B6801" w14:paraId="275CA327" w14:textId="77777777">
        <w:tc>
          <w:tcPr>
            <w:tcW w:w="1478" w:type="dxa"/>
            <w:vMerge/>
          </w:tcPr>
          <w:p w14:paraId="3CD59B04" w14:textId="77777777" w:rsidR="004B6801" w:rsidRDefault="004B6801">
            <w:pPr>
              <w:spacing w:after="0" w:line="240" w:lineRule="auto"/>
            </w:pPr>
          </w:p>
        </w:tc>
        <w:tc>
          <w:tcPr>
            <w:tcW w:w="652" w:type="dxa"/>
            <w:vMerge/>
          </w:tcPr>
          <w:p w14:paraId="69A8B34E" w14:textId="77777777" w:rsidR="004B6801" w:rsidRDefault="004B6801">
            <w:pPr>
              <w:spacing w:after="0" w:line="240" w:lineRule="auto"/>
            </w:pPr>
          </w:p>
        </w:tc>
        <w:tc>
          <w:tcPr>
            <w:tcW w:w="791" w:type="dxa"/>
          </w:tcPr>
          <w:p w14:paraId="07F3A2C9" w14:textId="77777777" w:rsidR="004B6801" w:rsidRDefault="00E4399A">
            <w:pPr>
              <w:spacing w:after="0" w:line="240" w:lineRule="auto"/>
            </w:pPr>
            <w:r>
              <w:rPr>
                <w:rFonts w:hint="eastAsia"/>
              </w:rPr>
              <w:t>Z</w:t>
            </w:r>
          </w:p>
        </w:tc>
        <w:tc>
          <w:tcPr>
            <w:tcW w:w="2029" w:type="dxa"/>
          </w:tcPr>
          <w:p w14:paraId="28B8BEA1" w14:textId="77777777" w:rsidR="004B6801" w:rsidRDefault="004B6801">
            <w:pPr>
              <w:spacing w:after="0" w:line="240" w:lineRule="auto"/>
            </w:pPr>
          </w:p>
        </w:tc>
        <w:tc>
          <w:tcPr>
            <w:tcW w:w="2048" w:type="dxa"/>
          </w:tcPr>
          <w:p w14:paraId="5275F683" w14:textId="77777777" w:rsidR="004B6801" w:rsidRDefault="004B6801">
            <w:pPr>
              <w:spacing w:after="0" w:line="240" w:lineRule="auto"/>
            </w:pPr>
          </w:p>
        </w:tc>
        <w:tc>
          <w:tcPr>
            <w:tcW w:w="2069" w:type="dxa"/>
          </w:tcPr>
          <w:p w14:paraId="127ED922" w14:textId="77777777" w:rsidR="004B6801" w:rsidRDefault="004B6801">
            <w:pPr>
              <w:spacing w:after="0" w:line="240" w:lineRule="auto"/>
            </w:pPr>
          </w:p>
        </w:tc>
      </w:tr>
      <w:tr w:rsidR="004B6801" w14:paraId="79907EED" w14:textId="77777777">
        <w:tc>
          <w:tcPr>
            <w:tcW w:w="1478" w:type="dxa"/>
            <w:vMerge w:val="restart"/>
          </w:tcPr>
          <w:p w14:paraId="27EBD2AE" w14:textId="77777777" w:rsidR="004B6801" w:rsidRDefault="00E4399A">
            <w:pPr>
              <w:spacing w:after="0" w:line="240" w:lineRule="auto"/>
            </w:pPr>
            <w:r>
              <w:rPr>
                <w:rFonts w:hint="eastAsia"/>
              </w:rPr>
              <w:lastRenderedPageBreak/>
              <w:t>M</w:t>
            </w:r>
            <w:r>
              <w:t>ediaTek</w:t>
            </w:r>
          </w:p>
        </w:tc>
        <w:tc>
          <w:tcPr>
            <w:tcW w:w="652" w:type="dxa"/>
            <w:vMerge w:val="restart"/>
          </w:tcPr>
          <w:p w14:paraId="1CFE29F1" w14:textId="77777777" w:rsidR="004B6801" w:rsidRDefault="00E4399A">
            <w:pPr>
              <w:spacing w:after="0" w:line="240" w:lineRule="auto"/>
            </w:pPr>
            <w:r>
              <w:rPr>
                <w:rFonts w:hint="eastAsia"/>
              </w:rPr>
              <w:t>S</w:t>
            </w:r>
            <w:r>
              <w:t>Q</w:t>
            </w:r>
          </w:p>
        </w:tc>
        <w:tc>
          <w:tcPr>
            <w:tcW w:w="791" w:type="dxa"/>
          </w:tcPr>
          <w:p w14:paraId="5D9BB606" w14:textId="77777777" w:rsidR="004B6801" w:rsidRDefault="00E4399A">
            <w:pPr>
              <w:spacing w:after="0" w:line="240" w:lineRule="auto"/>
            </w:pPr>
            <w:r>
              <w:rPr>
                <w:rFonts w:hint="eastAsia"/>
              </w:rPr>
              <w:t>X</w:t>
            </w:r>
          </w:p>
        </w:tc>
        <w:tc>
          <w:tcPr>
            <w:tcW w:w="2029" w:type="dxa"/>
          </w:tcPr>
          <w:p w14:paraId="39A2FC37" w14:textId="77777777" w:rsidR="004B6801" w:rsidRDefault="00E4399A">
            <w:pPr>
              <w:spacing w:after="0" w:line="240" w:lineRule="auto"/>
            </w:pPr>
            <w:r>
              <w:rPr>
                <w:color w:val="A6A6A6" w:themeColor="background1" w:themeShade="A6"/>
              </w:rPr>
              <w:t>0.695 (+2.2%)</w:t>
            </w:r>
          </w:p>
        </w:tc>
        <w:tc>
          <w:tcPr>
            <w:tcW w:w="2048" w:type="dxa"/>
          </w:tcPr>
          <w:p w14:paraId="3CB2A35F" w14:textId="77777777" w:rsidR="004B6801" w:rsidRDefault="00E4399A">
            <w:pPr>
              <w:spacing w:after="0" w:line="240" w:lineRule="auto"/>
            </w:pPr>
            <w:r>
              <w:t>0.724(+6.5%)</w:t>
            </w:r>
          </w:p>
          <w:p w14:paraId="2C3241BD" w14:textId="77777777" w:rsidR="004B6801" w:rsidRDefault="004B6801">
            <w:pPr>
              <w:spacing w:after="0" w:line="240" w:lineRule="auto"/>
            </w:pPr>
          </w:p>
        </w:tc>
        <w:tc>
          <w:tcPr>
            <w:tcW w:w="2069" w:type="dxa"/>
          </w:tcPr>
          <w:p w14:paraId="1F10BB6A" w14:textId="77777777" w:rsidR="004B6801" w:rsidRDefault="00E4399A">
            <w:pPr>
              <w:spacing w:after="0" w:line="240" w:lineRule="auto"/>
            </w:pPr>
            <w:r>
              <w:t>0.731(+7.5%)</w:t>
            </w:r>
          </w:p>
          <w:p w14:paraId="5FF29D7C" w14:textId="77777777" w:rsidR="004B6801" w:rsidRDefault="00E4399A">
            <w:pPr>
              <w:spacing w:after="0" w:line="240" w:lineRule="auto"/>
            </w:pPr>
            <w:r>
              <w:rPr>
                <w:color w:val="FF0000"/>
              </w:rPr>
              <w:t>1% gain over Case 2-1-SQ;</w:t>
            </w:r>
          </w:p>
        </w:tc>
      </w:tr>
      <w:tr w:rsidR="004B6801" w14:paraId="33539E85" w14:textId="77777777">
        <w:tc>
          <w:tcPr>
            <w:tcW w:w="1478" w:type="dxa"/>
            <w:vMerge/>
          </w:tcPr>
          <w:p w14:paraId="376244FB" w14:textId="77777777" w:rsidR="004B6801" w:rsidRDefault="004B6801">
            <w:pPr>
              <w:spacing w:after="0" w:line="240" w:lineRule="auto"/>
            </w:pPr>
          </w:p>
        </w:tc>
        <w:tc>
          <w:tcPr>
            <w:tcW w:w="652" w:type="dxa"/>
            <w:vMerge/>
          </w:tcPr>
          <w:p w14:paraId="4FFD26D3" w14:textId="77777777" w:rsidR="004B6801" w:rsidRDefault="004B6801">
            <w:pPr>
              <w:spacing w:after="0" w:line="240" w:lineRule="auto"/>
            </w:pPr>
          </w:p>
        </w:tc>
        <w:tc>
          <w:tcPr>
            <w:tcW w:w="791" w:type="dxa"/>
          </w:tcPr>
          <w:p w14:paraId="3DC75E18" w14:textId="77777777" w:rsidR="004B6801" w:rsidRDefault="00E4399A">
            <w:pPr>
              <w:spacing w:after="0" w:line="240" w:lineRule="auto"/>
            </w:pPr>
            <w:r>
              <w:rPr>
                <w:rFonts w:hint="eastAsia"/>
              </w:rPr>
              <w:t>Y</w:t>
            </w:r>
          </w:p>
        </w:tc>
        <w:tc>
          <w:tcPr>
            <w:tcW w:w="2029" w:type="dxa"/>
          </w:tcPr>
          <w:p w14:paraId="247198B6" w14:textId="77777777" w:rsidR="004B6801" w:rsidRDefault="00E4399A">
            <w:pPr>
              <w:spacing w:after="0" w:line="240" w:lineRule="auto"/>
            </w:pPr>
            <w:r>
              <w:t>0.722(-2.4%)</w:t>
            </w:r>
          </w:p>
        </w:tc>
        <w:tc>
          <w:tcPr>
            <w:tcW w:w="2048" w:type="dxa"/>
          </w:tcPr>
          <w:p w14:paraId="34FC375D" w14:textId="77777777" w:rsidR="004B6801" w:rsidRDefault="00E4399A">
            <w:pPr>
              <w:spacing w:after="0" w:line="240" w:lineRule="auto"/>
            </w:pPr>
            <w:r>
              <w:t>0.778 (+5.1%)</w:t>
            </w:r>
          </w:p>
          <w:p w14:paraId="4AE4BBEF" w14:textId="77777777" w:rsidR="004B6801" w:rsidRDefault="00E4399A">
            <w:pPr>
              <w:spacing w:after="0" w:line="240" w:lineRule="auto"/>
            </w:pPr>
            <w:r>
              <w:rPr>
                <w:color w:val="FF0000"/>
              </w:rPr>
              <w:t>7.56% gain over Case 1;</w:t>
            </w:r>
          </w:p>
        </w:tc>
        <w:tc>
          <w:tcPr>
            <w:tcW w:w="2069" w:type="dxa"/>
          </w:tcPr>
          <w:p w14:paraId="440A8ECC" w14:textId="77777777" w:rsidR="004B6801" w:rsidRDefault="00E4399A">
            <w:pPr>
              <w:spacing w:after="0" w:line="240" w:lineRule="auto"/>
            </w:pPr>
            <w:r>
              <w:t>0.792(+7.0%)</w:t>
            </w:r>
          </w:p>
          <w:p w14:paraId="6415132E" w14:textId="77777777" w:rsidR="004B6801" w:rsidRDefault="00E4399A">
            <w:pPr>
              <w:spacing w:after="0" w:line="240" w:lineRule="auto"/>
              <w:rPr>
                <w:color w:val="FF0000"/>
              </w:rPr>
            </w:pPr>
            <w:r>
              <w:rPr>
                <w:color w:val="FF0000"/>
              </w:rPr>
              <w:t>9.7% gain over Case 1;</w:t>
            </w:r>
          </w:p>
          <w:p w14:paraId="178DBB35" w14:textId="77777777" w:rsidR="004B6801" w:rsidRDefault="00E4399A">
            <w:pPr>
              <w:spacing w:after="0" w:line="240" w:lineRule="auto"/>
              <w:rPr>
                <w:color w:val="FF0000"/>
              </w:rPr>
            </w:pPr>
            <w:r>
              <w:rPr>
                <w:color w:val="FF0000"/>
              </w:rPr>
              <w:t>1.8% gain over Case 2-1-SQ;</w:t>
            </w:r>
          </w:p>
        </w:tc>
      </w:tr>
      <w:tr w:rsidR="004B6801" w14:paraId="300F7492" w14:textId="77777777">
        <w:trPr>
          <w:trHeight w:val="1012"/>
        </w:trPr>
        <w:tc>
          <w:tcPr>
            <w:tcW w:w="1478" w:type="dxa"/>
            <w:vMerge/>
          </w:tcPr>
          <w:p w14:paraId="29F52BFC" w14:textId="77777777" w:rsidR="004B6801" w:rsidRDefault="004B6801">
            <w:pPr>
              <w:spacing w:after="0" w:line="240" w:lineRule="auto"/>
            </w:pPr>
          </w:p>
        </w:tc>
        <w:tc>
          <w:tcPr>
            <w:tcW w:w="652" w:type="dxa"/>
            <w:vMerge/>
          </w:tcPr>
          <w:p w14:paraId="3DA529F4" w14:textId="77777777" w:rsidR="004B6801" w:rsidRDefault="004B6801">
            <w:pPr>
              <w:spacing w:after="0" w:line="240" w:lineRule="auto"/>
            </w:pPr>
          </w:p>
        </w:tc>
        <w:tc>
          <w:tcPr>
            <w:tcW w:w="791" w:type="dxa"/>
          </w:tcPr>
          <w:p w14:paraId="04475374" w14:textId="77777777" w:rsidR="004B6801" w:rsidRDefault="00E4399A">
            <w:pPr>
              <w:spacing w:after="0" w:line="240" w:lineRule="auto"/>
            </w:pPr>
            <w:r>
              <w:rPr>
                <w:rFonts w:hint="eastAsia"/>
              </w:rPr>
              <w:t>Z</w:t>
            </w:r>
          </w:p>
        </w:tc>
        <w:tc>
          <w:tcPr>
            <w:tcW w:w="2029" w:type="dxa"/>
          </w:tcPr>
          <w:p w14:paraId="3F594C80" w14:textId="77777777" w:rsidR="004B6801" w:rsidRDefault="00E4399A">
            <w:pPr>
              <w:spacing w:after="0" w:line="240" w:lineRule="auto"/>
            </w:pPr>
            <w:r>
              <w:t>0.753(-4.7%)</w:t>
            </w:r>
          </w:p>
        </w:tc>
        <w:tc>
          <w:tcPr>
            <w:tcW w:w="2048" w:type="dxa"/>
          </w:tcPr>
          <w:p w14:paraId="5FD8AFA7" w14:textId="77777777" w:rsidR="004B6801" w:rsidRDefault="00E4399A">
            <w:pPr>
              <w:spacing w:after="0" w:line="240" w:lineRule="auto"/>
            </w:pPr>
            <w:r>
              <w:t>0.840 (+6.3%)</w:t>
            </w:r>
          </w:p>
          <w:p w14:paraId="16D77BC0" w14:textId="77777777" w:rsidR="004B6801" w:rsidRDefault="00E4399A">
            <w:pPr>
              <w:spacing w:after="0" w:line="240" w:lineRule="auto"/>
            </w:pPr>
            <w:r>
              <w:rPr>
                <w:color w:val="FF0000"/>
              </w:rPr>
              <w:t>11.55% gain over Case 1;</w:t>
            </w:r>
          </w:p>
        </w:tc>
        <w:tc>
          <w:tcPr>
            <w:tcW w:w="2069" w:type="dxa"/>
          </w:tcPr>
          <w:p w14:paraId="63B345AC" w14:textId="77777777" w:rsidR="004B6801" w:rsidRDefault="00E4399A">
            <w:pPr>
              <w:spacing w:after="0" w:line="240" w:lineRule="auto"/>
            </w:pPr>
            <w:r>
              <w:t>0.850 (+7.6%)</w:t>
            </w:r>
          </w:p>
          <w:p w14:paraId="6F84B7EA" w14:textId="77777777" w:rsidR="004B6801" w:rsidRDefault="00E4399A">
            <w:pPr>
              <w:spacing w:after="0" w:line="240" w:lineRule="auto"/>
              <w:rPr>
                <w:color w:val="FF0000"/>
              </w:rPr>
            </w:pPr>
            <w:r>
              <w:rPr>
                <w:color w:val="FF0000"/>
              </w:rPr>
              <w:t>12.89% gain over Case 1;</w:t>
            </w:r>
          </w:p>
          <w:p w14:paraId="51908371" w14:textId="77777777" w:rsidR="004B6801" w:rsidRDefault="00E4399A">
            <w:pPr>
              <w:spacing w:after="0" w:line="240" w:lineRule="auto"/>
            </w:pPr>
            <w:r>
              <w:rPr>
                <w:color w:val="FF0000"/>
              </w:rPr>
              <w:t>1.2% gain over Case 2-1-SQ;</w:t>
            </w:r>
          </w:p>
        </w:tc>
      </w:tr>
      <w:tr w:rsidR="004B6801" w14:paraId="6CB0E445" w14:textId="77777777">
        <w:tc>
          <w:tcPr>
            <w:tcW w:w="1478" w:type="dxa"/>
            <w:vMerge/>
          </w:tcPr>
          <w:p w14:paraId="5BF7DBCE" w14:textId="77777777" w:rsidR="004B6801" w:rsidRDefault="004B6801">
            <w:pPr>
              <w:spacing w:after="0" w:line="240" w:lineRule="auto"/>
            </w:pPr>
          </w:p>
        </w:tc>
        <w:tc>
          <w:tcPr>
            <w:tcW w:w="652" w:type="dxa"/>
            <w:vMerge w:val="restart"/>
          </w:tcPr>
          <w:p w14:paraId="4EB854B6" w14:textId="77777777" w:rsidR="004B6801" w:rsidRDefault="00E4399A">
            <w:pPr>
              <w:spacing w:after="0" w:line="240" w:lineRule="auto"/>
            </w:pPr>
            <w:r>
              <w:rPr>
                <w:rFonts w:hint="eastAsia"/>
              </w:rPr>
              <w:t>VQ</w:t>
            </w:r>
          </w:p>
        </w:tc>
        <w:tc>
          <w:tcPr>
            <w:tcW w:w="791" w:type="dxa"/>
          </w:tcPr>
          <w:p w14:paraId="1096B305" w14:textId="77777777" w:rsidR="004B6801" w:rsidRDefault="00E4399A">
            <w:pPr>
              <w:spacing w:after="0" w:line="240" w:lineRule="auto"/>
            </w:pPr>
            <w:r>
              <w:rPr>
                <w:rFonts w:hint="eastAsia"/>
              </w:rPr>
              <w:t>X</w:t>
            </w:r>
          </w:p>
        </w:tc>
        <w:tc>
          <w:tcPr>
            <w:tcW w:w="2029" w:type="dxa"/>
          </w:tcPr>
          <w:p w14:paraId="005E85AF" w14:textId="77777777" w:rsidR="004B6801" w:rsidRDefault="004B6801">
            <w:pPr>
              <w:spacing w:after="0" w:line="240" w:lineRule="auto"/>
            </w:pPr>
          </w:p>
        </w:tc>
        <w:tc>
          <w:tcPr>
            <w:tcW w:w="2048" w:type="dxa"/>
          </w:tcPr>
          <w:p w14:paraId="453B4D43" w14:textId="77777777" w:rsidR="004B6801" w:rsidRDefault="004B6801">
            <w:pPr>
              <w:spacing w:after="0" w:line="240" w:lineRule="auto"/>
            </w:pPr>
          </w:p>
        </w:tc>
        <w:tc>
          <w:tcPr>
            <w:tcW w:w="2069" w:type="dxa"/>
          </w:tcPr>
          <w:p w14:paraId="0F0FD025" w14:textId="77777777" w:rsidR="004B6801" w:rsidRDefault="004B6801">
            <w:pPr>
              <w:spacing w:after="0" w:line="240" w:lineRule="auto"/>
            </w:pPr>
          </w:p>
        </w:tc>
      </w:tr>
      <w:tr w:rsidR="004B6801" w14:paraId="4C3E1214" w14:textId="77777777">
        <w:tc>
          <w:tcPr>
            <w:tcW w:w="1478" w:type="dxa"/>
            <w:vMerge/>
          </w:tcPr>
          <w:p w14:paraId="59321A2F" w14:textId="77777777" w:rsidR="004B6801" w:rsidRDefault="004B6801">
            <w:pPr>
              <w:spacing w:after="0" w:line="240" w:lineRule="auto"/>
            </w:pPr>
          </w:p>
        </w:tc>
        <w:tc>
          <w:tcPr>
            <w:tcW w:w="652" w:type="dxa"/>
            <w:vMerge/>
          </w:tcPr>
          <w:p w14:paraId="7223654C" w14:textId="77777777" w:rsidR="004B6801" w:rsidRDefault="004B6801">
            <w:pPr>
              <w:spacing w:after="0" w:line="240" w:lineRule="auto"/>
            </w:pPr>
          </w:p>
        </w:tc>
        <w:tc>
          <w:tcPr>
            <w:tcW w:w="791" w:type="dxa"/>
          </w:tcPr>
          <w:p w14:paraId="52F207D9" w14:textId="77777777" w:rsidR="004B6801" w:rsidRDefault="00E4399A">
            <w:pPr>
              <w:spacing w:after="0" w:line="240" w:lineRule="auto"/>
            </w:pPr>
            <w:r>
              <w:rPr>
                <w:rFonts w:hint="eastAsia"/>
              </w:rPr>
              <w:t>Y</w:t>
            </w:r>
          </w:p>
        </w:tc>
        <w:tc>
          <w:tcPr>
            <w:tcW w:w="2029" w:type="dxa"/>
          </w:tcPr>
          <w:p w14:paraId="2A23F7C2" w14:textId="77777777" w:rsidR="004B6801" w:rsidRDefault="004B6801">
            <w:pPr>
              <w:spacing w:after="0" w:line="240" w:lineRule="auto"/>
            </w:pPr>
          </w:p>
        </w:tc>
        <w:tc>
          <w:tcPr>
            <w:tcW w:w="2048" w:type="dxa"/>
          </w:tcPr>
          <w:p w14:paraId="40E4A4D8" w14:textId="77777777" w:rsidR="004B6801" w:rsidRDefault="004B6801">
            <w:pPr>
              <w:spacing w:after="0" w:line="240" w:lineRule="auto"/>
            </w:pPr>
          </w:p>
        </w:tc>
        <w:tc>
          <w:tcPr>
            <w:tcW w:w="2069" w:type="dxa"/>
          </w:tcPr>
          <w:p w14:paraId="1E94C45E" w14:textId="77777777" w:rsidR="004B6801" w:rsidRDefault="004B6801">
            <w:pPr>
              <w:spacing w:after="0" w:line="240" w:lineRule="auto"/>
            </w:pPr>
          </w:p>
        </w:tc>
      </w:tr>
      <w:tr w:rsidR="004B6801" w14:paraId="3801C38A" w14:textId="77777777">
        <w:tc>
          <w:tcPr>
            <w:tcW w:w="1478" w:type="dxa"/>
            <w:vMerge/>
          </w:tcPr>
          <w:p w14:paraId="0448717F" w14:textId="77777777" w:rsidR="004B6801" w:rsidRDefault="004B6801">
            <w:pPr>
              <w:spacing w:after="0" w:line="240" w:lineRule="auto"/>
            </w:pPr>
          </w:p>
        </w:tc>
        <w:tc>
          <w:tcPr>
            <w:tcW w:w="652" w:type="dxa"/>
            <w:vMerge/>
          </w:tcPr>
          <w:p w14:paraId="6A36BBA6" w14:textId="77777777" w:rsidR="004B6801" w:rsidRDefault="004B6801">
            <w:pPr>
              <w:spacing w:after="0" w:line="240" w:lineRule="auto"/>
            </w:pPr>
          </w:p>
        </w:tc>
        <w:tc>
          <w:tcPr>
            <w:tcW w:w="791" w:type="dxa"/>
          </w:tcPr>
          <w:p w14:paraId="50C9B714" w14:textId="77777777" w:rsidR="004B6801" w:rsidRDefault="00E4399A">
            <w:pPr>
              <w:spacing w:after="0" w:line="240" w:lineRule="auto"/>
            </w:pPr>
            <w:r>
              <w:rPr>
                <w:rFonts w:hint="eastAsia"/>
              </w:rPr>
              <w:t>Z</w:t>
            </w:r>
          </w:p>
        </w:tc>
        <w:tc>
          <w:tcPr>
            <w:tcW w:w="2029" w:type="dxa"/>
          </w:tcPr>
          <w:p w14:paraId="65816A0F" w14:textId="77777777" w:rsidR="004B6801" w:rsidRDefault="004B6801">
            <w:pPr>
              <w:spacing w:after="0" w:line="240" w:lineRule="auto"/>
            </w:pPr>
          </w:p>
        </w:tc>
        <w:tc>
          <w:tcPr>
            <w:tcW w:w="2048" w:type="dxa"/>
          </w:tcPr>
          <w:p w14:paraId="30CE9B97" w14:textId="77777777" w:rsidR="004B6801" w:rsidRDefault="004B6801">
            <w:pPr>
              <w:spacing w:after="0" w:line="240" w:lineRule="auto"/>
            </w:pPr>
          </w:p>
        </w:tc>
        <w:tc>
          <w:tcPr>
            <w:tcW w:w="2069" w:type="dxa"/>
          </w:tcPr>
          <w:p w14:paraId="0133B70B" w14:textId="77777777" w:rsidR="004B6801" w:rsidRDefault="004B6801">
            <w:pPr>
              <w:spacing w:after="0" w:line="240" w:lineRule="auto"/>
            </w:pPr>
          </w:p>
        </w:tc>
      </w:tr>
      <w:tr w:rsidR="004B6801" w14:paraId="5F23EBBB" w14:textId="77777777">
        <w:trPr>
          <w:trHeight w:val="747"/>
        </w:trPr>
        <w:tc>
          <w:tcPr>
            <w:tcW w:w="1478" w:type="dxa"/>
            <w:vMerge w:val="restart"/>
          </w:tcPr>
          <w:p w14:paraId="36B754DC" w14:textId="77777777" w:rsidR="004B6801" w:rsidRDefault="00E4399A">
            <w:pPr>
              <w:spacing w:after="0" w:line="240" w:lineRule="auto"/>
            </w:pPr>
            <w:r>
              <w:t>Summary;</w:t>
            </w:r>
          </w:p>
          <w:p w14:paraId="323F450E" w14:textId="77777777" w:rsidR="004B6801" w:rsidRDefault="00E4399A">
            <w:pPr>
              <w:spacing w:after="0" w:line="240" w:lineRule="auto"/>
              <w:rPr>
                <w:color w:val="FF0000"/>
              </w:rPr>
            </w:pPr>
            <w:r>
              <w:t xml:space="preserve">gain over benchmark, </w:t>
            </w:r>
            <w:r>
              <w:rPr>
                <w:color w:val="FF0000"/>
              </w:rPr>
              <w:t>gain over Case 1</w:t>
            </w:r>
          </w:p>
          <w:p w14:paraId="4048E85A" w14:textId="77777777" w:rsidR="004B6801" w:rsidRDefault="004B6801">
            <w:pPr>
              <w:spacing w:after="0" w:line="240" w:lineRule="auto"/>
            </w:pPr>
          </w:p>
        </w:tc>
        <w:tc>
          <w:tcPr>
            <w:tcW w:w="652" w:type="dxa"/>
          </w:tcPr>
          <w:p w14:paraId="48069C5C" w14:textId="77777777" w:rsidR="004B6801" w:rsidRDefault="00E4399A">
            <w:pPr>
              <w:spacing w:after="0" w:line="240" w:lineRule="auto"/>
            </w:pPr>
            <w:r>
              <w:rPr>
                <w:rFonts w:hint="eastAsia"/>
              </w:rPr>
              <w:t>S</w:t>
            </w:r>
            <w:r>
              <w:t>Q</w:t>
            </w:r>
          </w:p>
        </w:tc>
        <w:tc>
          <w:tcPr>
            <w:tcW w:w="791" w:type="dxa"/>
          </w:tcPr>
          <w:p w14:paraId="40A96331" w14:textId="77777777" w:rsidR="004B6801" w:rsidRDefault="00E4399A">
            <w:pPr>
              <w:spacing w:after="0" w:line="240" w:lineRule="auto"/>
            </w:pPr>
            <w:r>
              <w:rPr>
                <w:rFonts w:hint="eastAsia"/>
              </w:rPr>
              <w:t>X</w:t>
            </w:r>
            <w:r>
              <w:t>/Y/Z</w:t>
            </w:r>
          </w:p>
        </w:tc>
        <w:tc>
          <w:tcPr>
            <w:tcW w:w="2029" w:type="dxa"/>
          </w:tcPr>
          <w:p w14:paraId="3D4F2C9D" w14:textId="77777777" w:rsidR="004B6801" w:rsidRDefault="00E4399A">
            <w:pPr>
              <w:spacing w:after="0" w:line="240" w:lineRule="auto"/>
            </w:pPr>
            <w:r>
              <w:t>-2.4%~-43.2%</w:t>
            </w:r>
          </w:p>
          <w:p w14:paraId="216F4666" w14:textId="77777777" w:rsidR="004B6801" w:rsidRDefault="00E4399A">
            <w:pPr>
              <w:spacing w:after="0" w:line="240" w:lineRule="auto"/>
              <w:rPr>
                <w:color w:val="0033CC"/>
              </w:rPr>
            </w:pPr>
            <w:r>
              <w:rPr>
                <w:rFonts w:hint="eastAsia"/>
                <w:color w:val="0033CC"/>
              </w:rPr>
              <w:t>(</w:t>
            </w:r>
            <w:r>
              <w:rPr>
                <w:color w:val="0033CC"/>
              </w:rPr>
              <w:t>QC, vivo, E///</w:t>
            </w:r>
            <w:r>
              <w:rPr>
                <w:rFonts w:hint="eastAsia"/>
                <w:color w:val="0033CC"/>
              </w:rPr>
              <w:t>,</w:t>
            </w:r>
            <w:r>
              <w:rPr>
                <w:color w:val="0033CC"/>
              </w:rPr>
              <w:t xml:space="preserve"> Apple, Xiaomi, MTK)</w:t>
            </w:r>
          </w:p>
        </w:tc>
        <w:tc>
          <w:tcPr>
            <w:tcW w:w="2048" w:type="dxa"/>
          </w:tcPr>
          <w:p w14:paraId="44EC75D8" w14:textId="77777777" w:rsidR="004B6801" w:rsidRDefault="00E4399A">
            <w:pPr>
              <w:spacing w:after="0" w:line="240" w:lineRule="auto"/>
              <w:rPr>
                <w:lang w:val="de-DE"/>
              </w:rPr>
            </w:pPr>
            <w:r>
              <w:rPr>
                <w:lang w:val="de-DE"/>
              </w:rPr>
              <w:t xml:space="preserve">3.9%~8.64% </w:t>
            </w:r>
            <w:r>
              <w:rPr>
                <w:rFonts w:hint="eastAsia"/>
                <w:color w:val="0033CC"/>
                <w:lang w:val="de-DE"/>
              </w:rPr>
              <w:t>(</w:t>
            </w:r>
            <w:r>
              <w:rPr>
                <w:color w:val="0033CC"/>
                <w:lang w:val="de-DE"/>
              </w:rPr>
              <w:t>QC, vivo, ZTE, Xiaomi, E///)</w:t>
            </w:r>
            <w:r>
              <w:rPr>
                <w:lang w:val="de-DE"/>
              </w:rPr>
              <w:t>,</w:t>
            </w:r>
          </w:p>
          <w:p w14:paraId="3E71C18D" w14:textId="77777777" w:rsidR="004B6801" w:rsidRDefault="00E4399A">
            <w:pPr>
              <w:spacing w:after="0" w:line="240" w:lineRule="auto"/>
              <w:rPr>
                <w:color w:val="FF0000"/>
                <w:lang w:val="de-DE"/>
              </w:rPr>
            </w:pPr>
            <w:r w:rsidRPr="00D36268">
              <w:rPr>
                <w:color w:val="FF0000"/>
                <w:lang w:val="de-DE"/>
              </w:rPr>
              <w:t>Signf:</w:t>
            </w:r>
            <w:r>
              <w:rPr>
                <w:color w:val="FF0000"/>
                <w:lang w:val="de-DE"/>
              </w:rPr>
              <w:t>17.3%~83.2%</w:t>
            </w:r>
          </w:p>
          <w:p w14:paraId="2D1B0F26" w14:textId="77777777" w:rsidR="004B6801" w:rsidRDefault="00E4399A">
            <w:pPr>
              <w:spacing w:after="0" w:line="240" w:lineRule="auto"/>
              <w:rPr>
                <w:color w:val="0033CC"/>
                <w:lang w:val="de-DE"/>
              </w:rPr>
            </w:pPr>
            <w:r>
              <w:rPr>
                <w:rFonts w:hint="eastAsia"/>
                <w:color w:val="0033CC"/>
                <w:lang w:val="de-DE"/>
              </w:rPr>
              <w:t>(</w:t>
            </w:r>
            <w:r>
              <w:rPr>
                <w:color w:val="0033CC"/>
                <w:lang w:val="de-DE"/>
              </w:rPr>
              <w:t>QC, vivo, E///,</w:t>
            </w:r>
            <w:r w:rsidRPr="00D36268">
              <w:rPr>
                <w:color w:val="FF0000"/>
                <w:lang w:val="de-DE"/>
              </w:rPr>
              <w:t xml:space="preserve"> </w:t>
            </w:r>
            <w:r w:rsidRPr="00D36268">
              <w:rPr>
                <w:color w:val="0033CC"/>
                <w:lang w:val="de-DE"/>
              </w:rPr>
              <w:t xml:space="preserve">Apple, </w:t>
            </w:r>
            <w:r>
              <w:rPr>
                <w:color w:val="0033CC"/>
                <w:lang w:val="de-DE"/>
              </w:rPr>
              <w:t>Xiaomi)</w:t>
            </w:r>
          </w:p>
          <w:p w14:paraId="0220DEE1" w14:textId="77777777" w:rsidR="004B6801" w:rsidRDefault="00E4399A">
            <w:pPr>
              <w:spacing w:after="0" w:line="240" w:lineRule="auto"/>
              <w:rPr>
                <w:strike/>
                <w:color w:val="0033CC"/>
                <w:highlight w:val="yellow"/>
                <w:lang w:val="de-DE"/>
              </w:rPr>
            </w:pPr>
            <w:r w:rsidRPr="00D36268">
              <w:rPr>
                <w:color w:val="FF0000"/>
                <w:lang w:val="de-DE"/>
              </w:rPr>
              <w:t xml:space="preserve">Modrt: 7.56%~11.55% </w:t>
            </w:r>
            <w:r w:rsidRPr="00D36268">
              <w:rPr>
                <w:color w:val="0033CC"/>
                <w:lang w:val="de-DE"/>
              </w:rPr>
              <w:t>(MTK)</w:t>
            </w:r>
          </w:p>
        </w:tc>
        <w:tc>
          <w:tcPr>
            <w:tcW w:w="2069" w:type="dxa"/>
          </w:tcPr>
          <w:p w14:paraId="42130873" w14:textId="77777777" w:rsidR="004B6801" w:rsidRDefault="00E4399A">
            <w:pPr>
              <w:spacing w:after="0" w:line="240" w:lineRule="auto"/>
            </w:pPr>
            <w:r>
              <w:rPr>
                <w:highlight w:val="cyan"/>
              </w:rPr>
              <w:t>8.91%</w:t>
            </w:r>
            <w:r>
              <w:rPr>
                <w:strike/>
                <w:highlight w:val="cyan"/>
              </w:rPr>
              <w:t>7.55%</w:t>
            </w:r>
            <w:r>
              <w:t xml:space="preserve">, </w:t>
            </w:r>
          </w:p>
          <w:p w14:paraId="6F37EBC9" w14:textId="77777777" w:rsidR="004B6801" w:rsidRDefault="00E4399A">
            <w:pPr>
              <w:spacing w:after="0" w:line="240" w:lineRule="auto"/>
              <w:rPr>
                <w:color w:val="0033CC"/>
              </w:rPr>
            </w:pPr>
            <w:r>
              <w:rPr>
                <w:color w:val="FF0000"/>
              </w:rPr>
              <w:t xml:space="preserve">23.1% </w:t>
            </w:r>
            <w:r>
              <w:rPr>
                <w:strike/>
                <w:color w:val="FF0000"/>
              </w:rPr>
              <w:t>21.6%</w:t>
            </w:r>
            <w:r>
              <w:rPr>
                <w:rFonts w:hint="eastAsia"/>
                <w:color w:val="0033CC"/>
              </w:rPr>
              <w:t>(</w:t>
            </w:r>
            <w:r>
              <w:rPr>
                <w:color w:val="0033CC"/>
              </w:rPr>
              <w:t>QC)</w:t>
            </w:r>
          </w:p>
          <w:p w14:paraId="4F5D5DDA" w14:textId="77777777" w:rsidR="004B6801" w:rsidRDefault="004B6801">
            <w:pPr>
              <w:spacing w:after="0" w:line="240" w:lineRule="auto"/>
              <w:rPr>
                <w:color w:val="0033CC"/>
              </w:rPr>
            </w:pPr>
          </w:p>
          <w:p w14:paraId="4BE65A52" w14:textId="77777777" w:rsidR="004B6801" w:rsidRDefault="00E4399A">
            <w:pPr>
              <w:spacing w:after="0" w:line="240" w:lineRule="auto"/>
            </w:pPr>
            <w:r>
              <w:rPr>
                <w:color w:val="FF0000"/>
              </w:rPr>
              <w:t>1%~1.8% gain over Case 2-1</w:t>
            </w:r>
            <w:r>
              <w:rPr>
                <w:color w:val="0033CC"/>
              </w:rPr>
              <w:t>(MTK)</w:t>
            </w:r>
          </w:p>
        </w:tc>
      </w:tr>
      <w:tr w:rsidR="004B6801" w14:paraId="0205181C" w14:textId="77777777">
        <w:tc>
          <w:tcPr>
            <w:tcW w:w="1478" w:type="dxa"/>
            <w:vMerge/>
          </w:tcPr>
          <w:p w14:paraId="00174D03" w14:textId="77777777" w:rsidR="004B6801" w:rsidRDefault="004B6801">
            <w:pPr>
              <w:spacing w:after="0" w:line="240" w:lineRule="auto"/>
            </w:pPr>
          </w:p>
        </w:tc>
        <w:tc>
          <w:tcPr>
            <w:tcW w:w="652" w:type="dxa"/>
          </w:tcPr>
          <w:p w14:paraId="18F22B08" w14:textId="77777777" w:rsidR="004B6801" w:rsidRDefault="00E4399A">
            <w:pPr>
              <w:spacing w:after="0" w:line="240" w:lineRule="auto"/>
            </w:pPr>
            <w:r>
              <w:rPr>
                <w:rFonts w:hint="eastAsia"/>
              </w:rPr>
              <w:t>VQ</w:t>
            </w:r>
          </w:p>
        </w:tc>
        <w:tc>
          <w:tcPr>
            <w:tcW w:w="791" w:type="dxa"/>
          </w:tcPr>
          <w:p w14:paraId="1D699B91" w14:textId="77777777" w:rsidR="004B6801" w:rsidRDefault="00E4399A">
            <w:pPr>
              <w:spacing w:after="0" w:line="240" w:lineRule="auto"/>
            </w:pPr>
            <w:r>
              <w:rPr>
                <w:rFonts w:hint="eastAsia"/>
              </w:rPr>
              <w:t>X</w:t>
            </w:r>
            <w:r>
              <w:t>/Y/Z</w:t>
            </w:r>
          </w:p>
        </w:tc>
        <w:tc>
          <w:tcPr>
            <w:tcW w:w="2029" w:type="dxa"/>
          </w:tcPr>
          <w:p w14:paraId="7781B9A5" w14:textId="77777777" w:rsidR="004B6801" w:rsidRDefault="004B6801">
            <w:pPr>
              <w:spacing w:after="0" w:line="240" w:lineRule="auto"/>
            </w:pPr>
          </w:p>
          <w:p w14:paraId="46BBF0DE" w14:textId="77777777" w:rsidR="004B6801" w:rsidRDefault="00E4399A">
            <w:pPr>
              <w:spacing w:after="0" w:line="240" w:lineRule="auto"/>
            </w:pPr>
            <w:r>
              <w:t>-2%~-10%,</w:t>
            </w:r>
          </w:p>
          <w:p w14:paraId="33144D4A" w14:textId="77777777" w:rsidR="004B6801" w:rsidRDefault="00E4399A">
            <w:pPr>
              <w:spacing w:after="0" w:line="240" w:lineRule="auto"/>
              <w:rPr>
                <w:color w:val="0033CC"/>
              </w:rPr>
            </w:pPr>
            <w:r>
              <w:rPr>
                <w:rFonts w:hint="eastAsia"/>
                <w:color w:val="0033CC"/>
              </w:rPr>
              <w:t>(</w:t>
            </w:r>
            <w:r>
              <w:rPr>
                <w:color w:val="0033CC"/>
              </w:rPr>
              <w:t>HW)</w:t>
            </w:r>
          </w:p>
          <w:p w14:paraId="2CE5E527" w14:textId="77777777" w:rsidR="004B6801" w:rsidRDefault="004B6801">
            <w:pPr>
              <w:spacing w:after="0" w:line="240" w:lineRule="auto"/>
              <w:rPr>
                <w:color w:val="0033CC"/>
              </w:rPr>
            </w:pPr>
          </w:p>
          <w:p w14:paraId="0A94D7C5" w14:textId="77777777" w:rsidR="004B6801" w:rsidRDefault="00E4399A">
            <w:pPr>
              <w:spacing w:after="0" w:line="240" w:lineRule="auto"/>
            </w:pPr>
            <w:r>
              <w:rPr>
                <w:color w:val="FF0000"/>
              </w:rPr>
              <w:t xml:space="preserve">2.6% </w:t>
            </w:r>
            <w:r>
              <w:rPr>
                <w:color w:val="0033CC"/>
              </w:rPr>
              <w:t>(Apple)</w:t>
            </w:r>
          </w:p>
        </w:tc>
        <w:tc>
          <w:tcPr>
            <w:tcW w:w="2048" w:type="dxa"/>
          </w:tcPr>
          <w:p w14:paraId="0B2668CD" w14:textId="77777777" w:rsidR="004B6801" w:rsidRDefault="004B6801">
            <w:pPr>
              <w:spacing w:after="0" w:line="240" w:lineRule="auto"/>
              <w:rPr>
                <w:highlight w:val="yellow"/>
              </w:rPr>
            </w:pPr>
          </w:p>
          <w:p w14:paraId="5B8F37D8" w14:textId="77777777" w:rsidR="004B6801" w:rsidRDefault="00E4399A">
            <w:pPr>
              <w:spacing w:after="0" w:line="240" w:lineRule="auto"/>
            </w:pPr>
            <w:r>
              <w:t>5.64%~</w:t>
            </w:r>
            <w:r>
              <w:rPr>
                <w:highlight w:val="cyan"/>
              </w:rPr>
              <w:t>7.55%</w:t>
            </w:r>
            <w:r>
              <w:rPr>
                <w:strike/>
                <w:highlight w:val="cyan"/>
              </w:rPr>
              <w:t>8.91%</w:t>
            </w:r>
            <w:r>
              <w:t xml:space="preserve"> </w:t>
            </w:r>
            <w:r>
              <w:rPr>
                <w:rFonts w:hint="eastAsia"/>
                <w:color w:val="0033CC"/>
              </w:rPr>
              <w:t>(</w:t>
            </w:r>
            <w:r>
              <w:rPr>
                <w:color w:val="0033CC"/>
              </w:rPr>
              <w:t>QC, vivo, Apple)</w:t>
            </w:r>
            <w:r>
              <w:t>,</w:t>
            </w:r>
          </w:p>
          <w:p w14:paraId="205E3C3A" w14:textId="77777777" w:rsidR="004B6801" w:rsidRDefault="00E4399A">
            <w:pPr>
              <w:spacing w:after="0" w:line="240" w:lineRule="auto"/>
            </w:pPr>
            <w:r>
              <w:rPr>
                <w:color w:val="FF0000"/>
              </w:rPr>
              <w:t>3%~21.6%</w:t>
            </w:r>
            <w:r>
              <w:rPr>
                <w:strike/>
                <w:color w:val="FF0000"/>
              </w:rPr>
              <w:t>23.1%</w:t>
            </w:r>
            <w:r>
              <w:rPr>
                <w:color w:val="FF0000"/>
              </w:rPr>
              <w:t xml:space="preserve"> </w:t>
            </w:r>
            <w:r>
              <w:rPr>
                <w:rFonts w:hint="eastAsia"/>
                <w:color w:val="0033CC"/>
              </w:rPr>
              <w:t>(</w:t>
            </w:r>
            <w:r>
              <w:rPr>
                <w:color w:val="0033CC"/>
              </w:rPr>
              <w:t>QC, vivo, Apple)</w:t>
            </w:r>
          </w:p>
        </w:tc>
        <w:tc>
          <w:tcPr>
            <w:tcW w:w="2069" w:type="dxa"/>
          </w:tcPr>
          <w:p w14:paraId="5A393FFB" w14:textId="77777777" w:rsidR="004B6801" w:rsidRDefault="00E4399A">
            <w:pPr>
              <w:shd w:val="clear" w:color="auto" w:fill="FFFFFF" w:themeFill="background1"/>
              <w:spacing w:after="0" w:line="240" w:lineRule="auto"/>
            </w:pPr>
            <w:r>
              <w:t xml:space="preserve">4.60%~13.01% </w:t>
            </w:r>
            <w:r>
              <w:rPr>
                <w:rFonts w:hint="eastAsia"/>
                <w:color w:val="0033CC"/>
              </w:rPr>
              <w:t>(</w:t>
            </w:r>
            <w:r>
              <w:rPr>
                <w:color w:val="0033CC"/>
              </w:rPr>
              <w:t>QC, vivo, HW, ZTE, Xiaomi, Apple, Fujitsu)</w:t>
            </w:r>
            <w:r>
              <w:t>,</w:t>
            </w:r>
          </w:p>
          <w:p w14:paraId="615861E3" w14:textId="77777777" w:rsidR="004B6801" w:rsidRDefault="00E4399A">
            <w:pPr>
              <w:shd w:val="clear" w:color="auto" w:fill="FFFFFF" w:themeFill="background1"/>
              <w:spacing w:after="0" w:line="240" w:lineRule="auto"/>
              <w:rPr>
                <w:color w:val="0033CC"/>
              </w:rPr>
            </w:pPr>
            <w:r>
              <w:rPr>
                <w:color w:val="FF0000"/>
              </w:rPr>
              <w:t xml:space="preserve">Signf:10.7%~30% </w:t>
            </w:r>
            <w:r>
              <w:rPr>
                <w:rFonts w:hint="eastAsia"/>
                <w:color w:val="0033CC"/>
              </w:rPr>
              <w:t>(</w:t>
            </w:r>
            <w:r>
              <w:rPr>
                <w:color w:val="0033CC"/>
              </w:rPr>
              <w:t xml:space="preserve">QC, vivo, HW, Xiaomi), </w:t>
            </w:r>
            <w:r>
              <w:rPr>
                <w:color w:val="FF0000"/>
              </w:rPr>
              <w:t>Modrt: 3.66%</w:t>
            </w:r>
            <w:r>
              <w:rPr>
                <w:rFonts w:hint="eastAsia"/>
                <w:color w:val="FF0000"/>
              </w:rPr>
              <w:t>~</w:t>
            </w:r>
            <w:r>
              <w:rPr>
                <w:color w:val="FF0000"/>
              </w:rPr>
              <w:t>9.8%</w:t>
            </w:r>
            <w:r>
              <w:rPr>
                <w:color w:val="0033CC"/>
              </w:rPr>
              <w:t xml:space="preserve"> (Fujitsu, Apple),</w:t>
            </w:r>
          </w:p>
          <w:p w14:paraId="16B03C46" w14:textId="77777777" w:rsidR="004B6801" w:rsidRDefault="00E4399A">
            <w:pPr>
              <w:shd w:val="clear" w:color="auto" w:fill="FFFFFF" w:themeFill="background1"/>
              <w:spacing w:after="0" w:line="240" w:lineRule="auto"/>
            </w:pPr>
            <w:r>
              <w:rPr>
                <w:color w:val="FF0000"/>
              </w:rPr>
              <w:t>0.46%~</w:t>
            </w:r>
            <w:r>
              <w:rPr>
                <w:strike/>
                <w:color w:val="FF0000"/>
                <w:highlight w:val="cyan"/>
              </w:rPr>
              <w:t>3.8%</w:t>
            </w:r>
            <w:r>
              <w:rPr>
                <w:color w:val="FF0000"/>
                <w:highlight w:val="cyan"/>
              </w:rPr>
              <w:t>5.1%</w:t>
            </w:r>
            <w:r>
              <w:rPr>
                <w:color w:val="FF0000"/>
              </w:rPr>
              <w:t xml:space="preserve"> </w:t>
            </w:r>
            <w:r>
              <w:t>gain over Case 2-1</w:t>
            </w:r>
            <w:r>
              <w:rPr>
                <w:rFonts w:hint="eastAsia"/>
                <w:color w:val="0033CC"/>
              </w:rPr>
              <w:t>(</w:t>
            </w:r>
            <w:r>
              <w:rPr>
                <w:color w:val="0033CC"/>
              </w:rPr>
              <w:t>QC, vivo, Apple, ZTE, Xiaomi)</w:t>
            </w:r>
          </w:p>
        </w:tc>
      </w:tr>
    </w:tbl>
    <w:p w14:paraId="187A9303" w14:textId="77777777" w:rsidR="004B6801" w:rsidRDefault="004B6801">
      <w:pPr>
        <w:spacing w:line="240" w:lineRule="auto"/>
        <w:rPr>
          <w:lang w:eastAsia="zh-CN"/>
        </w:rPr>
      </w:pPr>
    </w:p>
    <w:p w14:paraId="31668D58" w14:textId="77777777" w:rsidR="004B6801" w:rsidRDefault="004B6801">
      <w:pPr>
        <w:spacing w:after="0" w:line="240" w:lineRule="auto"/>
        <w:rPr>
          <w:b/>
          <w:lang w:eastAsia="zh-CN"/>
        </w:rPr>
      </w:pPr>
    </w:p>
    <w:p w14:paraId="46493CBD"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2B44E139" w14:textId="77777777">
        <w:tc>
          <w:tcPr>
            <w:tcW w:w="1980" w:type="dxa"/>
            <w:tcBorders>
              <w:top w:val="single" w:sz="4" w:space="0" w:color="000000"/>
              <w:left w:val="single" w:sz="4" w:space="0" w:color="000000"/>
              <w:bottom w:val="single" w:sz="4" w:space="0" w:color="000000"/>
              <w:right w:val="single" w:sz="4" w:space="0" w:color="000000"/>
            </w:tcBorders>
          </w:tcPr>
          <w:p w14:paraId="02ABFB5A"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AD65343" w14:textId="77777777" w:rsidR="004B6801" w:rsidRDefault="004B6801">
            <w:pPr>
              <w:spacing w:before="120" w:line="240" w:lineRule="auto"/>
              <w:rPr>
                <w:rFonts w:eastAsiaTheme="minorEastAsia"/>
                <w:lang w:eastAsia="zh-CN"/>
              </w:rPr>
            </w:pPr>
          </w:p>
        </w:tc>
      </w:tr>
      <w:tr w:rsidR="004B6801" w14:paraId="05ADEE63" w14:textId="77777777">
        <w:tc>
          <w:tcPr>
            <w:tcW w:w="1980" w:type="dxa"/>
            <w:tcBorders>
              <w:top w:val="single" w:sz="4" w:space="0" w:color="000000"/>
              <w:left w:val="single" w:sz="4" w:space="0" w:color="000000"/>
              <w:bottom w:val="single" w:sz="4" w:space="0" w:color="000000"/>
              <w:right w:val="single" w:sz="4" w:space="0" w:color="000000"/>
            </w:tcBorders>
          </w:tcPr>
          <w:p w14:paraId="0C8114D0"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F081F84" w14:textId="77777777" w:rsidR="004B6801" w:rsidRDefault="00E4399A">
            <w:pPr>
              <w:spacing w:before="120" w:line="240" w:lineRule="auto"/>
              <w:rPr>
                <w:lang w:eastAsia="zh-CN"/>
              </w:rPr>
            </w:pPr>
            <w:r>
              <w:rPr>
                <w:lang w:eastAsia="zh-CN"/>
              </w:rPr>
              <w:t>Qualcomm</w:t>
            </w:r>
          </w:p>
        </w:tc>
      </w:tr>
    </w:tbl>
    <w:p w14:paraId="7C9F00DC"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11A8549C"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AF10143"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ACA6599" w14:textId="77777777" w:rsidR="004B6801" w:rsidRDefault="00E4399A">
            <w:pPr>
              <w:rPr>
                <w:i/>
                <w:iCs/>
                <w:kern w:val="2"/>
                <w:lang w:eastAsia="zh-CN"/>
              </w:rPr>
            </w:pPr>
            <w:r>
              <w:rPr>
                <w:i/>
                <w:iCs/>
                <w:kern w:val="2"/>
                <w:lang w:eastAsia="zh-CN"/>
              </w:rPr>
              <w:t>View</w:t>
            </w:r>
          </w:p>
        </w:tc>
      </w:tr>
      <w:tr w:rsidR="004B6801" w14:paraId="751234C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1C296BA" w14:textId="77777777" w:rsidR="004B6801" w:rsidRDefault="00E4399A">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1DF0" w14:textId="77777777" w:rsidR="004B6801" w:rsidRDefault="00E4399A">
            <w:pPr>
              <w:spacing w:line="252" w:lineRule="auto"/>
              <w:jc w:val="left"/>
              <w:rPr>
                <w:lang w:eastAsia="zh-CN"/>
              </w:rPr>
            </w:pPr>
            <w:r>
              <w:rPr>
                <w:lang w:eastAsia="zh-CN"/>
              </w:rPr>
              <w:t>In Table 1.1, IntermediaKPI sheet, we had submitted a correction in columns “Qualcomm#4” and “Qualcomm#5”. That correction does not seem to have been incorporated. We ask the moderator to please update the numbers to take that into account. (The correction is: case 2-2 trained SQ result should be 0.798 (8.91%) and case 2-1 fixed VQ result should be 0.787 (7.55%).)</w:t>
            </w:r>
          </w:p>
        </w:tc>
      </w:tr>
      <w:tr w:rsidR="004B6801" w14:paraId="1592D345" w14:textId="77777777">
        <w:tc>
          <w:tcPr>
            <w:tcW w:w="1555" w:type="dxa"/>
            <w:tcBorders>
              <w:top w:val="single" w:sz="4" w:space="0" w:color="000000"/>
              <w:left w:val="single" w:sz="4" w:space="0" w:color="000000"/>
              <w:bottom w:val="single" w:sz="4" w:space="0" w:color="000000"/>
              <w:right w:val="single" w:sz="4" w:space="0" w:color="000000"/>
            </w:tcBorders>
          </w:tcPr>
          <w:p w14:paraId="5680077E" w14:textId="77777777" w:rsidR="004B6801" w:rsidRDefault="00E4399A">
            <w:pPr>
              <w:spacing w:line="252" w:lineRule="auto"/>
              <w:jc w:val="left"/>
              <w:rPr>
                <w:lang w:eastAsia="zh-CN"/>
              </w:rPr>
            </w:pPr>
            <w:r>
              <w:rPr>
                <w:lang w:eastAsia="zh-CN"/>
              </w:rPr>
              <w:lastRenderedPageBreak/>
              <w:t>Xiaomi</w:t>
            </w:r>
          </w:p>
        </w:tc>
        <w:tc>
          <w:tcPr>
            <w:tcW w:w="7795" w:type="dxa"/>
            <w:tcBorders>
              <w:top w:val="single" w:sz="4" w:space="0" w:color="000000"/>
              <w:left w:val="single" w:sz="4" w:space="0" w:color="000000"/>
              <w:bottom w:val="single" w:sz="4" w:space="0" w:color="000000"/>
              <w:right w:val="single" w:sz="4" w:space="0" w:color="000000"/>
            </w:tcBorders>
            <w:vAlign w:val="center"/>
          </w:tcPr>
          <w:p w14:paraId="08AC4C03" w14:textId="77777777" w:rsidR="004B6801" w:rsidRDefault="00E4399A">
            <w:pPr>
              <w:spacing w:line="252" w:lineRule="auto"/>
              <w:jc w:val="left"/>
            </w:pPr>
            <w:r>
              <w:t xml:space="preserve">For scalar quantization, compared with benchmark, our results </w:t>
            </w:r>
            <w:proofErr w:type="gramStart"/>
            <w:r>
              <w:t>shows</w:t>
            </w:r>
            <w:proofErr w:type="gramEnd"/>
            <w:r>
              <w:t xml:space="preserve"> SQ training is 30% gains over case 1, which is not capured in the observation. Suggest to update the observation as following:</w:t>
            </w:r>
          </w:p>
          <w:p w14:paraId="54ECBD65" w14:textId="77777777" w:rsidR="004B6801" w:rsidRDefault="00E4399A">
            <w:pPr>
              <w:spacing w:line="252" w:lineRule="auto"/>
              <w:jc w:val="left"/>
              <w:rPr>
                <w:color w:val="FF0000"/>
              </w:rPr>
            </w:pPr>
            <w:r>
              <w:t xml:space="preserve">3.9%~8.64% gains are observed for </w:t>
            </w:r>
            <w:r>
              <w:rPr>
                <w:strike/>
                <w:color w:val="FF0000"/>
              </w:rPr>
              <w:t>training</w:t>
            </w:r>
            <w:r>
              <w:rPr>
                <w:color w:val="FF0000"/>
              </w:rPr>
              <w:t xml:space="preserve"> quantization </w:t>
            </w:r>
            <w:r>
              <w:t xml:space="preserve">aware </w:t>
            </w:r>
            <w:r>
              <w:rPr>
                <w:color w:val="FF0000"/>
              </w:rPr>
              <w:t xml:space="preserve">training </w:t>
            </w:r>
            <w:r>
              <w:rPr>
                <w:strike/>
                <w:color w:val="FF0000"/>
              </w:rPr>
              <w:t>quantization</w:t>
            </w:r>
            <w:r>
              <w:rPr>
                <w:color w:val="FF0000"/>
              </w:rPr>
              <w:t xml:space="preserve"> </w:t>
            </w:r>
            <w:r>
              <w:t>with</w:t>
            </w:r>
            <w:r>
              <w:rPr>
                <w:lang w:eastAsia="zh-CN"/>
              </w:rPr>
              <w:t>…</w:t>
            </w:r>
            <w:r>
              <w:t xml:space="preserve"> which are 17.3%~83.2% gains over </w:t>
            </w:r>
            <w:r>
              <w:rPr>
                <w:strike/>
                <w:color w:val="FF0000"/>
              </w:rPr>
              <w:t>training</w:t>
            </w:r>
            <w:r>
              <w:rPr>
                <w:color w:val="FF0000"/>
              </w:rPr>
              <w:t xml:space="preserve"> quantization </w:t>
            </w:r>
            <w:r>
              <w:t xml:space="preserve">non-aware </w:t>
            </w:r>
            <w:r>
              <w:rPr>
                <w:color w:val="FF0000"/>
              </w:rPr>
              <w:t xml:space="preserve">training </w:t>
            </w:r>
            <w:r>
              <w:rPr>
                <w:strike/>
                <w:color w:val="FF0000"/>
              </w:rPr>
              <w:t>quantization</w:t>
            </w:r>
            <w:r>
              <w:rPr>
                <w:color w:val="FF0000"/>
              </w:rPr>
              <w:t xml:space="preserve"> </w:t>
            </w:r>
            <w:r>
              <w:t xml:space="preserve">(Case 1) from 5 sources </w:t>
            </w:r>
            <w:r>
              <w:rPr>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w:t>
            </w:r>
            <w:r>
              <w:rPr>
                <w:color w:val="FF0000"/>
              </w:rPr>
              <w:t>].</w:t>
            </w:r>
          </w:p>
          <w:p w14:paraId="192AAF46" w14:textId="77777777" w:rsidR="004B6801" w:rsidRDefault="00E4399A">
            <w:pPr>
              <w:spacing w:line="252" w:lineRule="auto"/>
              <w:jc w:val="left"/>
              <w:rPr>
                <w:lang w:eastAsia="zh-CN"/>
              </w:rPr>
            </w:pPr>
            <w:r>
              <w:rPr>
                <w:color w:val="000000"/>
              </w:rPr>
              <w:t xml:space="preserve">It would be </w:t>
            </w:r>
            <w:proofErr w:type="gramStart"/>
            <w:r>
              <w:rPr>
                <w:color w:val="000000"/>
              </w:rPr>
              <w:t>appreciate</w:t>
            </w:r>
            <w:proofErr w:type="gramEnd"/>
            <w:r>
              <w:rPr>
                <w:color w:val="000000"/>
              </w:rPr>
              <w:t xml:space="preserve"> if Moderator consider the above for the observation.</w:t>
            </w:r>
          </w:p>
        </w:tc>
      </w:tr>
      <w:tr w:rsidR="004B6801" w14:paraId="676C88B2" w14:textId="77777777">
        <w:tc>
          <w:tcPr>
            <w:tcW w:w="1555" w:type="dxa"/>
            <w:tcBorders>
              <w:top w:val="single" w:sz="4" w:space="0" w:color="000000"/>
              <w:left w:val="single" w:sz="4" w:space="0" w:color="000000"/>
              <w:bottom w:val="single" w:sz="4" w:space="0" w:color="000000"/>
              <w:right w:val="single" w:sz="4" w:space="0" w:color="000000"/>
            </w:tcBorders>
          </w:tcPr>
          <w:p w14:paraId="3CBFB271"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12D719E" w14:textId="77777777" w:rsidR="004B6801" w:rsidRDefault="004B6801">
            <w:pPr>
              <w:spacing w:line="252" w:lineRule="auto"/>
              <w:jc w:val="left"/>
              <w:rPr>
                <w:lang w:eastAsia="zh-CN"/>
              </w:rPr>
            </w:pPr>
          </w:p>
        </w:tc>
      </w:tr>
    </w:tbl>
    <w:p w14:paraId="49C50DBF" w14:textId="77777777" w:rsidR="004B6801" w:rsidRDefault="004B6801">
      <w:pPr>
        <w:spacing w:line="240" w:lineRule="auto"/>
        <w:rPr>
          <w:lang w:eastAsia="zh-CN"/>
        </w:rPr>
      </w:pPr>
    </w:p>
    <w:p w14:paraId="27AD469C" w14:textId="2FF9F3C8" w:rsidR="004B6801" w:rsidRDefault="00E4399A">
      <w:pPr>
        <w:pStyle w:val="Heading4"/>
        <w:numPr>
          <w:ilvl w:val="0"/>
          <w:numId w:val="0"/>
        </w:numPr>
        <w:rPr>
          <w:u w:val="single"/>
          <w:lang w:eastAsia="zh-CN"/>
        </w:rPr>
      </w:pPr>
      <w:r>
        <w:rPr>
          <w:u w:val="single"/>
          <w:lang w:eastAsia="zh-CN"/>
        </w:rPr>
        <w:t>Issue#2-7 (</w:t>
      </w:r>
      <w:r w:rsidR="00F759AD">
        <w:rPr>
          <w:rFonts w:hint="eastAsia"/>
          <w:u w:val="single"/>
          <w:lang w:eastAsia="zh-CN"/>
        </w:rPr>
        <w:t>Closed</w:t>
      </w:r>
      <w:r>
        <w:rPr>
          <w:u w:val="single"/>
          <w:lang w:eastAsia="zh-CN"/>
        </w:rPr>
        <w:t>) Quantization method-quantization format for training</w:t>
      </w:r>
    </w:p>
    <w:p w14:paraId="53E0A408" w14:textId="77777777" w:rsidR="004B6801" w:rsidRDefault="004B6801">
      <w:pPr>
        <w:spacing w:line="240" w:lineRule="auto"/>
        <w:rPr>
          <w:lang w:eastAsia="zh-CN"/>
        </w:rPr>
      </w:pPr>
    </w:p>
    <w:p w14:paraId="6C01B50D" w14:textId="77777777" w:rsidR="004B6801" w:rsidRDefault="00E4399A">
      <w:pPr>
        <w:outlineLvl w:val="2"/>
        <w:rPr>
          <w:b/>
          <w:lang w:eastAsia="zh-CN"/>
        </w:rPr>
      </w:pPr>
      <w:r>
        <w:rPr>
          <w:b/>
          <w:lang w:eastAsia="zh-CN"/>
        </w:rPr>
        <w:t>2.1-2: Table 2. Evaluation results for CSI compression with model generalization</w:t>
      </w:r>
    </w:p>
    <w:p w14:paraId="42C2A58D" w14:textId="77777777" w:rsidR="004B6801" w:rsidRDefault="004B6801">
      <w:pPr>
        <w:spacing w:line="240" w:lineRule="auto"/>
        <w:rPr>
          <w:lang w:eastAsia="zh-CN"/>
        </w:rPr>
      </w:pPr>
    </w:p>
    <w:p w14:paraId="4055E625" w14:textId="77777777" w:rsidR="004B6801" w:rsidRDefault="00E4399A">
      <w:pPr>
        <w:pStyle w:val="Heading4"/>
        <w:numPr>
          <w:ilvl w:val="0"/>
          <w:numId w:val="0"/>
        </w:numPr>
        <w:rPr>
          <w:u w:val="single"/>
          <w:lang w:eastAsia="zh-CN"/>
        </w:rPr>
      </w:pPr>
      <w:r>
        <w:rPr>
          <w:u w:val="single"/>
          <w:lang w:eastAsia="zh-CN"/>
        </w:rPr>
        <w:t>Issue#2-8 (</w:t>
      </w:r>
      <w:r>
        <w:rPr>
          <w:rFonts w:hint="eastAsia"/>
          <w:u w:val="single"/>
          <w:lang w:eastAsia="zh-CN"/>
        </w:rPr>
        <w:t>Closed</w:t>
      </w:r>
      <w:r>
        <w:rPr>
          <w:u w:val="single"/>
          <w:lang w:eastAsia="zh-CN"/>
        </w:rPr>
        <w:t>) Generalization-Deployment scenarios</w:t>
      </w:r>
    </w:p>
    <w:p w14:paraId="3A6ADDB4" w14:textId="77777777" w:rsidR="004B6801" w:rsidRDefault="004B6801">
      <w:pPr>
        <w:spacing w:line="240" w:lineRule="auto"/>
        <w:rPr>
          <w:lang w:eastAsia="zh-CN"/>
        </w:rPr>
      </w:pPr>
    </w:p>
    <w:p w14:paraId="30C80813" w14:textId="77777777" w:rsidR="004B6801" w:rsidRDefault="00E4399A">
      <w:pPr>
        <w:pStyle w:val="Heading4"/>
        <w:numPr>
          <w:ilvl w:val="0"/>
          <w:numId w:val="0"/>
        </w:numPr>
        <w:rPr>
          <w:u w:val="single"/>
          <w:lang w:eastAsia="zh-CN"/>
        </w:rPr>
      </w:pPr>
      <w:r>
        <w:rPr>
          <w:u w:val="single"/>
          <w:lang w:eastAsia="zh-CN"/>
        </w:rPr>
        <w:t>Issue#2-9 (</w:t>
      </w:r>
      <w:r>
        <w:rPr>
          <w:rFonts w:hint="eastAsia"/>
          <w:u w:val="single"/>
          <w:lang w:eastAsia="zh-CN"/>
        </w:rPr>
        <w:t>Closed</w:t>
      </w:r>
      <w:r>
        <w:rPr>
          <w:u w:val="single"/>
          <w:lang w:eastAsia="zh-CN"/>
        </w:rPr>
        <w:t>) Generalization-UE distributions</w:t>
      </w:r>
    </w:p>
    <w:p w14:paraId="04EA97E6" w14:textId="77777777" w:rsidR="004B6801" w:rsidRDefault="004B6801">
      <w:pPr>
        <w:rPr>
          <w:lang w:eastAsia="zh-CN"/>
        </w:rPr>
      </w:pPr>
    </w:p>
    <w:p w14:paraId="36D2019C" w14:textId="77777777" w:rsidR="004B6801" w:rsidRDefault="00E4399A">
      <w:pPr>
        <w:pStyle w:val="Heading4"/>
        <w:numPr>
          <w:ilvl w:val="0"/>
          <w:numId w:val="0"/>
        </w:numPr>
        <w:rPr>
          <w:u w:val="single"/>
          <w:lang w:eastAsia="zh-CN"/>
        </w:rPr>
      </w:pPr>
      <w:r>
        <w:rPr>
          <w:u w:val="single"/>
          <w:lang w:eastAsia="zh-CN"/>
        </w:rPr>
        <w:t>Issue#2-10 (</w:t>
      </w:r>
      <w:r>
        <w:rPr>
          <w:rFonts w:hint="eastAsia"/>
          <w:u w:val="single"/>
          <w:lang w:eastAsia="zh-CN"/>
        </w:rPr>
        <w:t>Closed</w:t>
      </w:r>
      <w:r>
        <w:rPr>
          <w:u w:val="single"/>
          <w:lang w:eastAsia="zh-CN"/>
        </w:rPr>
        <w:t>) Generalization-Carrier frequencies</w:t>
      </w:r>
    </w:p>
    <w:p w14:paraId="31949A36" w14:textId="77777777" w:rsidR="004B6801" w:rsidRDefault="004B6801">
      <w:pPr>
        <w:spacing w:line="240" w:lineRule="auto"/>
        <w:rPr>
          <w:lang w:eastAsia="zh-CN"/>
        </w:rPr>
      </w:pPr>
    </w:p>
    <w:p w14:paraId="2CECC99C" w14:textId="77777777" w:rsidR="004B6801" w:rsidRDefault="00E4399A">
      <w:pPr>
        <w:outlineLvl w:val="2"/>
        <w:rPr>
          <w:b/>
          <w:lang w:eastAsia="zh-CN"/>
        </w:rPr>
      </w:pPr>
      <w:r>
        <w:rPr>
          <w:b/>
          <w:lang w:eastAsia="zh-CN"/>
        </w:rPr>
        <w:t>2.1-3: Table 3. Evaluation results for CSI compression with model scalability</w:t>
      </w:r>
    </w:p>
    <w:p w14:paraId="12FF1DCC" w14:textId="77777777" w:rsidR="004B6801" w:rsidRDefault="004B6801">
      <w:pPr>
        <w:spacing w:line="240" w:lineRule="auto"/>
        <w:rPr>
          <w:lang w:eastAsia="zh-CN"/>
        </w:rPr>
      </w:pPr>
    </w:p>
    <w:p w14:paraId="6026D075" w14:textId="77777777" w:rsidR="004B6801" w:rsidRDefault="00E4399A">
      <w:pPr>
        <w:pStyle w:val="Heading4"/>
        <w:numPr>
          <w:ilvl w:val="0"/>
          <w:numId w:val="0"/>
        </w:numPr>
        <w:rPr>
          <w:u w:val="single"/>
          <w:lang w:eastAsia="zh-CN"/>
        </w:rPr>
      </w:pPr>
      <w:r>
        <w:rPr>
          <w:u w:val="single"/>
          <w:lang w:eastAsia="zh-CN"/>
        </w:rPr>
        <w:t>Issue#2-11 (Closed) Scalability for CSI compression – CSI payload sizes</w:t>
      </w:r>
    </w:p>
    <w:p w14:paraId="4C17FEEE" w14:textId="77777777" w:rsidR="004B6801" w:rsidRDefault="004B6801">
      <w:pPr>
        <w:spacing w:line="240" w:lineRule="auto"/>
        <w:rPr>
          <w:u w:val="single"/>
          <w:lang w:eastAsia="zh-CN"/>
        </w:rPr>
      </w:pPr>
    </w:p>
    <w:p w14:paraId="4F9BD5EA" w14:textId="77777777" w:rsidR="004B6801" w:rsidRDefault="00E4399A">
      <w:pPr>
        <w:pStyle w:val="Heading4"/>
        <w:numPr>
          <w:ilvl w:val="0"/>
          <w:numId w:val="0"/>
        </w:numPr>
        <w:rPr>
          <w:u w:val="single"/>
          <w:lang w:eastAsia="zh-CN"/>
        </w:rPr>
      </w:pPr>
      <w:r>
        <w:rPr>
          <w:u w:val="single"/>
          <w:lang w:eastAsia="zh-CN"/>
        </w:rPr>
        <w:t>Issue#2-12 (Closed) Scalability-Tx port numbers</w:t>
      </w:r>
    </w:p>
    <w:p w14:paraId="286A499A" w14:textId="77777777" w:rsidR="004B6801" w:rsidRDefault="004B6801">
      <w:pPr>
        <w:spacing w:line="240" w:lineRule="auto"/>
        <w:rPr>
          <w:lang w:eastAsia="zh-CN"/>
        </w:rPr>
      </w:pPr>
    </w:p>
    <w:p w14:paraId="10965963" w14:textId="77777777" w:rsidR="004B6801" w:rsidRDefault="004B6801">
      <w:pPr>
        <w:spacing w:line="240" w:lineRule="auto"/>
        <w:rPr>
          <w:lang w:eastAsia="zh-CN"/>
        </w:rPr>
      </w:pPr>
    </w:p>
    <w:p w14:paraId="72EFE688" w14:textId="77777777" w:rsidR="004B6801" w:rsidRDefault="00E4399A">
      <w:pPr>
        <w:outlineLvl w:val="2"/>
        <w:rPr>
          <w:b/>
          <w:lang w:eastAsia="zh-CN"/>
        </w:rPr>
      </w:pPr>
      <w:r>
        <w:rPr>
          <w:b/>
          <w:lang w:eastAsia="zh-CN"/>
        </w:rPr>
        <w:t>2.1-4: Table 5. Evaluation results for CSI compression of separate training without model generalization/scalability</w:t>
      </w:r>
    </w:p>
    <w:p w14:paraId="786BD8C1" w14:textId="5F50784E" w:rsidR="004B6801" w:rsidRDefault="00E4399A">
      <w:pPr>
        <w:pStyle w:val="Heading4"/>
        <w:numPr>
          <w:ilvl w:val="0"/>
          <w:numId w:val="0"/>
        </w:numPr>
        <w:rPr>
          <w:u w:val="single"/>
          <w:lang w:eastAsia="zh-CN"/>
        </w:rPr>
      </w:pPr>
      <w:r>
        <w:rPr>
          <w:u w:val="single"/>
          <w:lang w:eastAsia="zh-CN"/>
        </w:rPr>
        <w:t>Issue#2-13 (</w:t>
      </w:r>
      <w:r w:rsidR="00C0423C">
        <w:rPr>
          <w:rFonts w:hint="eastAsia"/>
          <w:u w:val="single"/>
          <w:lang w:eastAsia="zh-CN"/>
        </w:rPr>
        <w:t>Close</w:t>
      </w:r>
      <w:r w:rsidR="00C0423C">
        <w:rPr>
          <w:u w:val="single"/>
          <w:lang w:eastAsia="zh-CN"/>
        </w:rPr>
        <w:t>d</w:t>
      </w:r>
      <w:r>
        <w:rPr>
          <w:u w:val="single"/>
          <w:lang w:eastAsia="zh-CN"/>
        </w:rPr>
        <w:t>) NW first training Case 1 (1 NW to 1 UE)</w:t>
      </w:r>
    </w:p>
    <w:p w14:paraId="1C267FD5" w14:textId="77777777" w:rsidR="004B6801" w:rsidRDefault="004B6801">
      <w:pPr>
        <w:spacing w:line="240" w:lineRule="auto"/>
        <w:rPr>
          <w:lang w:eastAsia="zh-CN"/>
        </w:rPr>
      </w:pPr>
    </w:p>
    <w:p w14:paraId="0C02C8FA" w14:textId="412EA3E8" w:rsidR="004B6801" w:rsidRDefault="00E4399A">
      <w:pPr>
        <w:pStyle w:val="Heading4"/>
        <w:numPr>
          <w:ilvl w:val="0"/>
          <w:numId w:val="0"/>
        </w:numPr>
        <w:rPr>
          <w:u w:val="single"/>
          <w:lang w:eastAsia="zh-CN"/>
        </w:rPr>
      </w:pPr>
      <w:r>
        <w:rPr>
          <w:u w:val="single"/>
          <w:lang w:eastAsia="zh-CN"/>
        </w:rPr>
        <w:t>Issue#2-14 (</w:t>
      </w:r>
      <w:r w:rsidR="00C0423C">
        <w:rPr>
          <w:rFonts w:hint="eastAsia"/>
          <w:u w:val="single"/>
          <w:lang w:eastAsia="zh-CN"/>
        </w:rPr>
        <w:t>Close</w:t>
      </w:r>
      <w:r w:rsidR="00C0423C">
        <w:rPr>
          <w:u w:val="single"/>
          <w:lang w:eastAsia="zh-CN"/>
        </w:rPr>
        <w:t>d</w:t>
      </w:r>
      <w:r>
        <w:rPr>
          <w:u w:val="single"/>
          <w:lang w:eastAsia="zh-CN"/>
        </w:rPr>
        <w:t>) UE first training Case 1 (1 NW to 1 UE)</w:t>
      </w:r>
    </w:p>
    <w:p w14:paraId="3552D8DE" w14:textId="77777777" w:rsidR="00C0423C" w:rsidRPr="00C0423C" w:rsidRDefault="00C0423C" w:rsidP="00C0423C">
      <w:pPr>
        <w:rPr>
          <w:lang w:eastAsia="zh-CN"/>
        </w:rPr>
      </w:pPr>
    </w:p>
    <w:p w14:paraId="140B1ACB" w14:textId="77777777" w:rsidR="004B6801" w:rsidRDefault="00E4399A">
      <w:pPr>
        <w:pStyle w:val="Heading4"/>
        <w:numPr>
          <w:ilvl w:val="0"/>
          <w:numId w:val="0"/>
        </w:numPr>
        <w:rPr>
          <w:u w:val="single"/>
          <w:lang w:eastAsia="zh-CN"/>
        </w:rPr>
      </w:pPr>
      <w:r>
        <w:rPr>
          <w:u w:val="single"/>
          <w:lang w:eastAsia="zh-CN"/>
        </w:rPr>
        <w:t>Issue#2-15 (</w:t>
      </w:r>
      <w:r>
        <w:rPr>
          <w:rFonts w:hint="eastAsia"/>
          <w:u w:val="single"/>
          <w:lang w:eastAsia="zh-CN"/>
        </w:rPr>
        <w:t>Closed</w:t>
      </w:r>
      <w:r>
        <w:rPr>
          <w:u w:val="single"/>
          <w:lang w:eastAsia="zh-CN"/>
        </w:rPr>
        <w:t>) NW/UE first training Case 1 - Impact of size of shared training dataset</w:t>
      </w:r>
    </w:p>
    <w:p w14:paraId="090FA11C" w14:textId="77777777" w:rsidR="004B6801" w:rsidRDefault="004B6801">
      <w:pPr>
        <w:spacing w:line="240" w:lineRule="auto"/>
        <w:rPr>
          <w:lang w:eastAsia="zh-CN"/>
        </w:rPr>
      </w:pPr>
    </w:p>
    <w:p w14:paraId="37A46DF6" w14:textId="77777777" w:rsidR="004B6801" w:rsidRDefault="00E4399A">
      <w:pPr>
        <w:outlineLvl w:val="2"/>
        <w:rPr>
          <w:i/>
          <w:lang w:eastAsia="zh-CN"/>
        </w:rPr>
      </w:pPr>
      <w:r>
        <w:rPr>
          <w:b/>
          <w:lang w:eastAsia="zh-CN"/>
        </w:rPr>
        <w:t>2.1-5: Table 6. Evaluation results for CSI prediction without model generalization/scalability</w:t>
      </w:r>
    </w:p>
    <w:p w14:paraId="3A1B5873" w14:textId="485AD556" w:rsidR="004B6801" w:rsidRDefault="00E4399A">
      <w:pPr>
        <w:pStyle w:val="Heading4"/>
        <w:numPr>
          <w:ilvl w:val="0"/>
          <w:numId w:val="0"/>
        </w:numPr>
        <w:rPr>
          <w:u w:val="single"/>
          <w:lang w:eastAsia="zh-CN"/>
        </w:rPr>
      </w:pPr>
      <w:r>
        <w:rPr>
          <w:u w:val="single"/>
          <w:lang w:eastAsia="zh-CN"/>
        </w:rPr>
        <w:t xml:space="preserve">Issue#2-16 </w:t>
      </w:r>
      <w:r>
        <w:rPr>
          <w:rFonts w:hint="eastAsia"/>
          <w:u w:val="single"/>
          <w:lang w:eastAsia="zh-CN"/>
        </w:rPr>
        <w:t>[</w:t>
      </w:r>
      <w:r>
        <w:rPr>
          <w:u w:val="single"/>
          <w:lang w:eastAsia="zh-CN"/>
        </w:rPr>
        <w:t>Rd</w:t>
      </w:r>
      <w:r w:rsidR="00DE4D06">
        <w:rPr>
          <w:u w:val="single"/>
          <w:lang w:eastAsia="zh-CN"/>
        </w:rPr>
        <w:t>3</w:t>
      </w:r>
      <w:r>
        <w:rPr>
          <w:u w:val="single"/>
          <w:lang w:eastAsia="zh-CN"/>
        </w:rPr>
        <w:t>] (High priority) Benchmark#1-SGCS gain and impact of input type</w:t>
      </w:r>
    </w:p>
    <w:p w14:paraId="461D04B3" w14:textId="77777777" w:rsidR="004B6801" w:rsidRDefault="00E4399A" w:rsidP="00E4399A">
      <w:pPr>
        <w:spacing w:line="240" w:lineRule="auto"/>
        <w:rPr>
          <w:lang w:eastAsia="zh-CN"/>
        </w:rPr>
      </w:pPr>
      <w:r>
        <w:rPr>
          <w:highlight w:val="yellow"/>
          <w:lang w:eastAsia="zh-CN"/>
        </w:rPr>
        <w:t xml:space="preserve">Moderator note: </w:t>
      </w:r>
    </w:p>
    <w:p w14:paraId="624A2775"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Note 1 updated based on MTK comments.</w:t>
      </w:r>
    </w:p>
    <w:p w14:paraId="51D8AAF0" w14:textId="77777777" w:rsidR="004B6801" w:rsidRDefault="00E4399A">
      <w:pPr>
        <w:spacing w:line="240" w:lineRule="auto"/>
        <w:rPr>
          <w:lang w:eastAsia="zh-CN"/>
        </w:rPr>
      </w:pPr>
      <w:r>
        <w:rPr>
          <w:rFonts w:hint="eastAsia"/>
          <w:highlight w:val="cyan"/>
          <w:lang w:eastAsia="zh-CN"/>
        </w:rPr>
        <w:lastRenderedPageBreak/>
        <w:t>U</w:t>
      </w:r>
      <w:r>
        <w:rPr>
          <w:highlight w:val="cyan"/>
          <w:lang w:eastAsia="zh-CN"/>
        </w:rPr>
        <w:t>pdate 2</w:t>
      </w:r>
      <w:r>
        <w:rPr>
          <w:lang w:eastAsia="zh-CN"/>
        </w:rPr>
        <w:t>: Update the UE speed clarification based on QC comments on the 1</w:t>
      </w:r>
      <w:r>
        <w:rPr>
          <w:vertAlign w:val="superscript"/>
          <w:lang w:eastAsia="zh-CN"/>
        </w:rPr>
        <w:t>st</w:t>
      </w:r>
      <w:r>
        <w:rPr>
          <w:lang w:eastAsia="zh-CN"/>
        </w:rPr>
        <w:t xml:space="preserve"> GTW. Update a finer categorization of gains over companies.</w:t>
      </w:r>
    </w:p>
    <w:p w14:paraId="0022A790" w14:textId="17EA6748" w:rsidR="00F053B8" w:rsidRDefault="00195C9E" w:rsidP="00F053B8">
      <w:pPr>
        <w:rPr>
          <w:szCs w:val="20"/>
          <w:lang w:eastAsia="zh-CN"/>
        </w:rPr>
      </w:pPr>
      <w:r>
        <w:rPr>
          <w:rFonts w:hint="eastAsia"/>
          <w:highlight w:val="cyan"/>
          <w:lang w:eastAsia="zh-CN"/>
        </w:rPr>
        <w:t>U</w:t>
      </w:r>
      <w:r>
        <w:rPr>
          <w:highlight w:val="cyan"/>
          <w:lang w:eastAsia="zh-CN"/>
        </w:rPr>
        <w:t>pdate 3</w:t>
      </w:r>
      <w:r>
        <w:rPr>
          <w:lang w:eastAsia="zh-CN"/>
        </w:rPr>
        <w:t>: The structure of the observation is changed to separately capture the results with spatial consistency and without spatial consistency, as discussed in Tue Offline. In addition, vivo#3 results (w/o spatial consistency, 30km/h) is removed since relatively lower benchmark.</w:t>
      </w:r>
    </w:p>
    <w:p w14:paraId="495C3DDB" w14:textId="2F7E0620" w:rsidR="00F053B8" w:rsidRPr="00082E19" w:rsidRDefault="00F053B8">
      <w:pPr>
        <w:spacing w:line="240" w:lineRule="auto"/>
        <w:rPr>
          <w:lang w:eastAsia="zh-CN"/>
        </w:rPr>
      </w:pPr>
    </w:p>
    <w:p w14:paraId="701C748D" w14:textId="77777777" w:rsidR="00C7614A" w:rsidRDefault="00C7614A" w:rsidP="00C7614A">
      <w:pPr>
        <w:spacing w:line="240" w:lineRule="auto"/>
      </w:pPr>
      <w:r>
        <w:rPr>
          <w:b/>
          <w:highlight w:val="cyan"/>
        </w:rPr>
        <w:t xml:space="preserve">Updated3 </w:t>
      </w:r>
      <w:r>
        <w:rPr>
          <w:b/>
          <w:highlight w:val="yellow"/>
        </w:rPr>
        <w:t>Observation 2.1.16:</w:t>
      </w:r>
    </w:p>
    <w:p w14:paraId="0EB0268F" w14:textId="77777777" w:rsidR="00C7614A" w:rsidRDefault="00C7614A" w:rsidP="00C7614A">
      <w:pPr>
        <w:rPr>
          <w:szCs w:val="20"/>
          <w:lang w:eastAsia="zh-CN"/>
        </w:rPr>
      </w:pPr>
      <w:r>
        <w:rPr>
          <w:szCs w:val="20"/>
          <w:lang w:eastAsia="zh-CN"/>
        </w:rPr>
        <w:t>For the AI/ML based CSI prediction,</w:t>
      </w:r>
      <w:r w:rsidRPr="00E028E0">
        <w:rPr>
          <w:szCs w:val="20"/>
          <w:lang w:eastAsia="zh-CN"/>
        </w:rPr>
        <w:t xml:space="preserve"> compared with </w:t>
      </w:r>
      <w:r>
        <w:rPr>
          <w:szCs w:val="20"/>
          <w:lang w:eastAsia="zh-CN"/>
        </w:rPr>
        <w:t>the benchmark of the nearest historical CSI:</w:t>
      </w:r>
    </w:p>
    <w:p w14:paraId="16C3EDA1" w14:textId="77777777" w:rsidR="00C7614A" w:rsidRDefault="00C7614A" w:rsidP="00C7614A">
      <w:pPr>
        <w:numPr>
          <w:ilvl w:val="0"/>
          <w:numId w:val="6"/>
        </w:numPr>
        <w:suppressAutoHyphens w:val="0"/>
        <w:autoSpaceDE w:val="0"/>
        <w:autoSpaceDN w:val="0"/>
        <w:adjustRightInd w:val="0"/>
        <w:spacing w:line="240" w:lineRule="auto"/>
        <w:rPr>
          <w:szCs w:val="20"/>
          <w:lang w:eastAsia="zh-CN"/>
        </w:rPr>
      </w:pPr>
      <w:r>
        <w:rPr>
          <w:szCs w:val="20"/>
          <w:lang w:eastAsia="zh-CN"/>
        </w:rPr>
        <w:t xml:space="preserve">spatial consistency is not adopted in </w:t>
      </w:r>
      <w:r>
        <w:rPr>
          <w:color w:val="FF0000"/>
          <w:szCs w:val="20"/>
          <w:lang w:eastAsia="zh-CN"/>
        </w:rPr>
        <w:t xml:space="preserve">15 </w:t>
      </w:r>
      <w:r>
        <w:rPr>
          <w:szCs w:val="20"/>
          <w:lang w:eastAsia="zh-CN"/>
        </w:rPr>
        <w:t xml:space="preserve">sources </w:t>
      </w:r>
      <w:r w:rsidRPr="008E3302">
        <w:rPr>
          <w:color w:val="0000FF"/>
        </w:rPr>
        <w:t>[Huawei, ZTE, ETRI, CMCC, Apple, Spreadtrum, Nokia, CATT, Fujitsu, Samsung, NVIDIA, vivo, InterDigital, Xiaomi, CEWiT]</w:t>
      </w:r>
      <w:r>
        <w:rPr>
          <w:color w:val="FF0000"/>
        </w:rPr>
        <w:t xml:space="preserve">, </w:t>
      </w:r>
      <w:r w:rsidRPr="003549BD">
        <w:rPr>
          <w:szCs w:val="20"/>
          <w:lang w:eastAsia="zh-CN"/>
        </w:rPr>
        <w:t>wherein</w:t>
      </w:r>
    </w:p>
    <w:p w14:paraId="757FFD5F" w14:textId="77777777" w:rsidR="00C7614A" w:rsidRPr="00C7614A" w:rsidRDefault="00C7614A" w:rsidP="00C7614A">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16 </w:t>
      </w:r>
      <w:r w:rsidRPr="00C7614A">
        <w:rPr>
          <w:szCs w:val="20"/>
          <w:lang w:eastAsia="zh-CN"/>
        </w:rPr>
        <w:t xml:space="preserve">sources </w:t>
      </w:r>
      <w:r w:rsidRPr="00C7614A">
        <w:rPr>
          <w:color w:val="0000FF"/>
        </w:rPr>
        <w:t>[ZTE, Nokia, Spreadtrum, NVIDIA, Apple, Huawei, Samsung, Fujitsu, CATT, vivo, MediaTek, InterDigital, ETRI, Xiaomi, CMCC, CEWiT]</w:t>
      </w:r>
      <w:r w:rsidRPr="00C7614A">
        <w:rPr>
          <w:szCs w:val="20"/>
          <w:lang w:eastAsia="zh-CN"/>
        </w:rPr>
        <w:t xml:space="preserve"> observe the gain of </w:t>
      </w:r>
      <w:r w:rsidRPr="00C7614A">
        <w:rPr>
          <w:color w:val="FF0000"/>
        </w:rPr>
        <w:t>0.46% ~ 44.8%</w:t>
      </w:r>
      <w:r w:rsidRPr="00C7614A">
        <w:rPr>
          <w:szCs w:val="20"/>
          <w:lang w:eastAsia="zh-CN"/>
        </w:rPr>
        <w:t xml:space="preserve"> using raw channel matrix as input, wherein</w:t>
      </w:r>
    </w:p>
    <w:p w14:paraId="4A281514" w14:textId="77777777" w:rsidR="00C7614A" w:rsidRPr="00C7614A" w:rsidRDefault="00C7614A" w:rsidP="00C7614A">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4 </w:t>
      </w:r>
      <w:r w:rsidRPr="00C7614A">
        <w:rPr>
          <w:szCs w:val="20"/>
          <w:lang w:eastAsia="zh-CN"/>
        </w:rPr>
        <w:t xml:space="preserve">sources </w:t>
      </w:r>
      <w:r w:rsidRPr="00C7614A">
        <w:rPr>
          <w:color w:val="0000FF"/>
        </w:rPr>
        <w:t xml:space="preserve">[Xiaomi, NVIDIA, InterDigital, </w:t>
      </w:r>
      <w:r w:rsidRPr="000629DA">
        <w:rPr>
          <w:color w:val="0000FF"/>
        </w:rPr>
        <w:t>Samsung,</w:t>
      </w:r>
      <w:r w:rsidRPr="000629DA">
        <w:rPr>
          <w:strike/>
          <w:color w:val="0000FF"/>
        </w:rPr>
        <w:t xml:space="preserve"> </w:t>
      </w:r>
      <w:r w:rsidRPr="00C7614A">
        <w:rPr>
          <w:strike/>
          <w:color w:val="0000FF"/>
        </w:rPr>
        <w:t>MediaTek</w:t>
      </w:r>
      <w:r w:rsidRPr="00C7614A">
        <w:rPr>
          <w:color w:val="0000FF"/>
        </w:rPr>
        <w:t>]</w:t>
      </w:r>
      <w:r w:rsidRPr="00C7614A">
        <w:rPr>
          <w:color w:val="FF0000"/>
          <w:szCs w:val="20"/>
          <w:lang w:eastAsia="zh-CN"/>
        </w:rPr>
        <w:t xml:space="preserve"> </w:t>
      </w:r>
      <w:r w:rsidRPr="00C7614A">
        <w:rPr>
          <w:szCs w:val="20"/>
          <w:lang w:eastAsia="zh-CN"/>
        </w:rPr>
        <w:t xml:space="preserve">observe the gain of </w:t>
      </w:r>
      <w:r w:rsidRPr="00C7614A">
        <w:t>0.46%~6.3%.</w:t>
      </w:r>
    </w:p>
    <w:p w14:paraId="7EBD8BEF" w14:textId="77777777" w:rsidR="00C7614A" w:rsidRPr="00C7614A" w:rsidRDefault="00C7614A" w:rsidP="00C7614A">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14 </w:t>
      </w:r>
      <w:r w:rsidRPr="00C7614A">
        <w:rPr>
          <w:szCs w:val="20"/>
          <w:lang w:eastAsia="zh-CN"/>
        </w:rPr>
        <w:t xml:space="preserve">sources </w:t>
      </w:r>
      <w:r w:rsidRPr="00C7614A">
        <w:rPr>
          <w:color w:val="0000FF"/>
        </w:rPr>
        <w:t>[Huawei, Samsung, ZTE, Spreadtrum, Fujitsu, CATT, Apple</w:t>
      </w:r>
      <w:r w:rsidRPr="00C7614A">
        <w:rPr>
          <w:strike/>
          <w:color w:val="0000FF"/>
        </w:rPr>
        <w:t>, MediaTek</w:t>
      </w:r>
      <w:r w:rsidRPr="00C7614A">
        <w:rPr>
          <w:color w:val="0000FF"/>
        </w:rPr>
        <w:t>, InteDigital, ETRI, Xiaomi, CMCC, CEWiT, NVIDIA, vivo]</w:t>
      </w:r>
      <w:r w:rsidRPr="00C7614A">
        <w:rPr>
          <w:color w:val="FF0000"/>
          <w:szCs w:val="20"/>
          <w:lang w:eastAsia="zh-CN"/>
        </w:rPr>
        <w:t xml:space="preserve"> </w:t>
      </w:r>
      <w:r w:rsidRPr="00C7614A">
        <w:rPr>
          <w:szCs w:val="20"/>
          <w:lang w:eastAsia="zh-CN"/>
        </w:rPr>
        <w:t xml:space="preserve">observe the gain of </w:t>
      </w:r>
      <w:r w:rsidRPr="00C7614A">
        <w:t>7.57%~26.47%.</w:t>
      </w:r>
    </w:p>
    <w:p w14:paraId="48AE50B3" w14:textId="77777777" w:rsidR="00C7614A" w:rsidRPr="00C7614A" w:rsidRDefault="00C7614A" w:rsidP="00C7614A">
      <w:pPr>
        <w:numPr>
          <w:ilvl w:val="2"/>
          <w:numId w:val="6"/>
        </w:numPr>
        <w:suppressAutoHyphens w:val="0"/>
        <w:autoSpaceDE w:val="0"/>
        <w:autoSpaceDN w:val="0"/>
        <w:adjustRightInd w:val="0"/>
        <w:spacing w:line="240" w:lineRule="auto"/>
        <w:rPr>
          <w:lang w:eastAsia="zh-CN"/>
        </w:rPr>
      </w:pPr>
      <w:r w:rsidRPr="00C7614A">
        <w:rPr>
          <w:color w:val="FF0000"/>
          <w:szCs w:val="20"/>
          <w:lang w:eastAsia="zh-CN"/>
        </w:rPr>
        <w:t xml:space="preserve">5 </w:t>
      </w:r>
      <w:r w:rsidRPr="00C7614A">
        <w:rPr>
          <w:szCs w:val="20"/>
          <w:lang w:eastAsia="zh-CN"/>
        </w:rPr>
        <w:t xml:space="preserve">sources </w:t>
      </w:r>
      <w:r w:rsidRPr="00C7614A">
        <w:rPr>
          <w:color w:val="0000FF"/>
        </w:rPr>
        <w:t xml:space="preserve">[vivo, </w:t>
      </w:r>
      <w:r w:rsidRPr="00C7614A">
        <w:rPr>
          <w:strike/>
          <w:color w:val="0000FF"/>
        </w:rPr>
        <w:t xml:space="preserve">MediaTek, </w:t>
      </w:r>
      <w:r w:rsidRPr="00C7614A">
        <w:rPr>
          <w:color w:val="0000FF"/>
        </w:rPr>
        <w:t xml:space="preserve">Fujitsu, </w:t>
      </w:r>
      <w:proofErr w:type="gramStart"/>
      <w:r w:rsidRPr="00C7614A">
        <w:rPr>
          <w:color w:val="0000FF"/>
        </w:rPr>
        <w:t>CMCC,CEWiT</w:t>
      </w:r>
      <w:proofErr w:type="gramEnd"/>
      <w:r w:rsidRPr="00C7614A">
        <w:rPr>
          <w:color w:val="0000FF"/>
        </w:rPr>
        <w:t xml:space="preserve">, Nokia] </w:t>
      </w:r>
      <w:r w:rsidRPr="00C7614A">
        <w:rPr>
          <w:szCs w:val="20"/>
          <w:lang w:eastAsia="zh-CN"/>
        </w:rPr>
        <w:t xml:space="preserve">observe the gain of </w:t>
      </w:r>
      <w:r w:rsidRPr="00C7614A">
        <w:t>29.03%~</w:t>
      </w:r>
      <w:r w:rsidRPr="00C7614A">
        <w:rPr>
          <w:color w:val="FF0000"/>
        </w:rPr>
        <w:t>44.8%</w:t>
      </w:r>
      <w:r w:rsidRPr="00C7614A">
        <w:t>.</w:t>
      </w:r>
    </w:p>
    <w:p w14:paraId="625ACD0D" w14:textId="77777777" w:rsidR="00C7614A" w:rsidRPr="00C7614A" w:rsidRDefault="00C7614A" w:rsidP="00C7614A">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4 </w:t>
      </w:r>
      <w:r w:rsidRPr="00C7614A">
        <w:rPr>
          <w:szCs w:val="20"/>
          <w:lang w:eastAsia="zh-CN"/>
        </w:rPr>
        <w:t>sources</w:t>
      </w:r>
      <w:r w:rsidRPr="00C7614A">
        <w:rPr>
          <w:color w:val="0000FF"/>
        </w:rPr>
        <w:t xml:space="preserve"> [ZTE, CATT, ETRI, OPPO] </w:t>
      </w:r>
      <w:r w:rsidRPr="00C7614A">
        <w:rPr>
          <w:szCs w:val="20"/>
          <w:lang w:eastAsia="zh-CN"/>
        </w:rPr>
        <w:t xml:space="preserve">observe the gain of </w:t>
      </w:r>
      <w:r w:rsidRPr="00C7614A">
        <w:rPr>
          <w:color w:val="FF0000"/>
        </w:rPr>
        <w:t>2.24% ~ 19.4%</w:t>
      </w:r>
      <w:r w:rsidRPr="00C7614A">
        <w:rPr>
          <w:szCs w:val="20"/>
          <w:lang w:eastAsia="zh-CN"/>
        </w:rPr>
        <w:t xml:space="preserve"> using precoding matrix as input, which is in general worse than using raw channel matrix as input</w:t>
      </w:r>
    </w:p>
    <w:p w14:paraId="50794663" w14:textId="77777777" w:rsidR="00C7614A" w:rsidRPr="00C7614A" w:rsidRDefault="00C7614A" w:rsidP="00C7614A">
      <w:pPr>
        <w:numPr>
          <w:ilvl w:val="0"/>
          <w:numId w:val="6"/>
        </w:numPr>
        <w:suppressAutoHyphens w:val="0"/>
        <w:autoSpaceDE w:val="0"/>
        <w:autoSpaceDN w:val="0"/>
        <w:adjustRightInd w:val="0"/>
        <w:spacing w:line="240" w:lineRule="auto"/>
        <w:rPr>
          <w:szCs w:val="20"/>
          <w:lang w:eastAsia="zh-CN"/>
        </w:rPr>
      </w:pPr>
      <w:r w:rsidRPr="00C7614A">
        <w:rPr>
          <w:szCs w:val="20"/>
          <w:lang w:eastAsia="zh-CN"/>
        </w:rPr>
        <w:t xml:space="preserve">spatial consistency is adopted in </w:t>
      </w:r>
      <w:r w:rsidRPr="00C7614A">
        <w:rPr>
          <w:color w:val="FF0000"/>
          <w:szCs w:val="20"/>
          <w:lang w:eastAsia="zh-CN"/>
        </w:rPr>
        <w:t>4</w:t>
      </w:r>
      <w:r w:rsidRPr="00C7614A">
        <w:rPr>
          <w:szCs w:val="20"/>
          <w:lang w:eastAsia="zh-CN"/>
        </w:rPr>
        <w:t xml:space="preserve"> sources, all of which use raw channel matrix as input, wherein</w:t>
      </w:r>
    </w:p>
    <w:p w14:paraId="578E1590" w14:textId="77777777" w:rsidR="00C7614A" w:rsidRPr="00C7614A" w:rsidRDefault="00C7614A" w:rsidP="00C7614A">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3 </w:t>
      </w:r>
      <w:r w:rsidRPr="00C7614A">
        <w:rPr>
          <w:szCs w:val="20"/>
          <w:lang w:eastAsia="zh-CN"/>
        </w:rPr>
        <w:t xml:space="preserve">sources </w:t>
      </w:r>
      <w:r w:rsidRPr="00C7614A">
        <w:rPr>
          <w:color w:val="0000FF"/>
        </w:rPr>
        <w:t>[Nokia, vivo, MediaTek]</w:t>
      </w:r>
      <w:r w:rsidRPr="00C7614A">
        <w:rPr>
          <w:color w:val="FF0000"/>
          <w:szCs w:val="20"/>
          <w:lang w:eastAsia="zh-CN"/>
        </w:rPr>
        <w:t xml:space="preserve"> </w:t>
      </w:r>
      <w:r w:rsidRPr="00C7614A">
        <w:rPr>
          <w:szCs w:val="20"/>
          <w:lang w:eastAsia="zh-CN"/>
        </w:rPr>
        <w:t xml:space="preserve">observe the gain of </w:t>
      </w:r>
      <w:r w:rsidRPr="00C7614A">
        <w:t>1.7%~35.51%.</w:t>
      </w:r>
    </w:p>
    <w:p w14:paraId="00DE07BD" w14:textId="77777777" w:rsidR="00C7614A" w:rsidRPr="00C7614A" w:rsidRDefault="00C7614A" w:rsidP="00C7614A">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 xml:space="preserve">source </w:t>
      </w:r>
      <w:r w:rsidRPr="00C7614A">
        <w:rPr>
          <w:color w:val="0000FF"/>
        </w:rPr>
        <w:t>[MediaTek]</w:t>
      </w:r>
      <w:r w:rsidRPr="00C7614A">
        <w:rPr>
          <w:color w:val="FF0000"/>
          <w:szCs w:val="20"/>
          <w:lang w:eastAsia="zh-CN"/>
        </w:rPr>
        <w:t xml:space="preserve"> </w:t>
      </w:r>
      <w:r w:rsidRPr="00C7614A">
        <w:rPr>
          <w:szCs w:val="20"/>
          <w:lang w:eastAsia="zh-CN"/>
        </w:rPr>
        <w:t xml:space="preserve">observe the gain of </w:t>
      </w:r>
      <w:r w:rsidRPr="00C7614A">
        <w:t>76.6%.</w:t>
      </w:r>
    </w:p>
    <w:p w14:paraId="60DB89A4" w14:textId="77777777" w:rsidR="00C7614A" w:rsidRPr="00C7614A" w:rsidRDefault="00C7614A" w:rsidP="00C7614A">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source [</w:t>
      </w:r>
      <w:r w:rsidRPr="00C7614A">
        <w:rPr>
          <w:color w:val="0000FF"/>
        </w:rPr>
        <w:t>InterDigital]</w:t>
      </w:r>
      <w:r w:rsidRPr="00C7614A">
        <w:rPr>
          <w:color w:val="FF0000"/>
          <w:szCs w:val="20"/>
          <w:lang w:eastAsia="zh-CN"/>
        </w:rPr>
        <w:t xml:space="preserve"> </w:t>
      </w:r>
      <w:r w:rsidRPr="00C7614A">
        <w:rPr>
          <w:szCs w:val="20"/>
          <w:lang w:eastAsia="zh-CN"/>
        </w:rPr>
        <w:t xml:space="preserve">observe the loss of </w:t>
      </w:r>
      <w:r w:rsidRPr="00C7614A">
        <w:t>-5.5%.</w:t>
      </w:r>
    </w:p>
    <w:p w14:paraId="613C4A52" w14:textId="77777777" w:rsidR="00C7614A" w:rsidRDefault="00C7614A" w:rsidP="00C7614A">
      <w:pPr>
        <w:numPr>
          <w:ilvl w:val="0"/>
          <w:numId w:val="6"/>
        </w:numPr>
        <w:suppressAutoHyphens w:val="0"/>
        <w:autoSpaceDE w:val="0"/>
        <w:autoSpaceDN w:val="0"/>
        <w:adjustRightInd w:val="0"/>
        <w:spacing w:line="240" w:lineRule="auto"/>
        <w:rPr>
          <w:szCs w:val="20"/>
          <w:lang w:eastAsia="zh-CN"/>
        </w:rPr>
      </w:pPr>
      <w:r>
        <w:rPr>
          <w:szCs w:val="20"/>
          <w:lang w:eastAsia="zh-CN"/>
        </w:rPr>
        <w:t>Note: the above results are based on the following assumptions</w:t>
      </w:r>
    </w:p>
    <w:p w14:paraId="60FC06C0" w14:textId="77777777" w:rsidR="00C7614A" w:rsidRDefault="00C7614A" w:rsidP="00C7614A">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3F9BE138" w14:textId="77777777" w:rsidR="00C7614A" w:rsidRDefault="00C7614A" w:rsidP="00C7614A">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5A1C09A5" w14:textId="77777777" w:rsidR="00C7614A" w:rsidRPr="00082E19" w:rsidRDefault="00C7614A" w:rsidP="00C7614A">
      <w:pPr>
        <w:numPr>
          <w:ilvl w:val="1"/>
          <w:numId w:val="6"/>
        </w:numPr>
        <w:suppressAutoHyphens w:val="0"/>
        <w:autoSpaceDE w:val="0"/>
        <w:autoSpaceDN w:val="0"/>
        <w:adjustRightInd w:val="0"/>
        <w:spacing w:line="240" w:lineRule="auto"/>
        <w:rPr>
          <w:szCs w:val="20"/>
          <w:lang w:eastAsia="zh-CN"/>
        </w:rPr>
      </w:pPr>
      <w:r w:rsidRPr="00082E19">
        <w:rPr>
          <w:szCs w:val="20"/>
          <w:lang w:eastAsia="zh-CN"/>
        </w:rPr>
        <w:t>UE speed includes 10km/h, 30km/h, and 60km/h. The same UE speed is assumed for both training and inference.</w:t>
      </w:r>
    </w:p>
    <w:p w14:paraId="00AAD2CA" w14:textId="77777777" w:rsidR="00C7614A" w:rsidRDefault="00C7614A" w:rsidP="00C7614A">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5D362A41" w14:textId="77777777" w:rsidR="000A42C9" w:rsidRPr="00997C35" w:rsidRDefault="000A42C9" w:rsidP="000A42C9">
      <w:pPr>
        <w:numPr>
          <w:ilvl w:val="0"/>
          <w:numId w:val="6"/>
        </w:numPr>
        <w:suppressAutoHyphens w:val="0"/>
        <w:autoSpaceDE w:val="0"/>
        <w:autoSpaceDN w:val="0"/>
        <w:adjustRightInd w:val="0"/>
        <w:spacing w:line="240" w:lineRule="auto"/>
        <w:rPr>
          <w:color w:val="FF0000"/>
        </w:rPr>
      </w:pPr>
      <w:r w:rsidRPr="00997C35">
        <w:rPr>
          <w:color w:val="FF0000"/>
        </w:rPr>
        <w:t>Note: Results refer to Table X of R1-230xxxx</w:t>
      </w:r>
    </w:p>
    <w:p w14:paraId="10BDBB57" w14:textId="59C8B78B" w:rsidR="00082E19" w:rsidRPr="000A42C9" w:rsidRDefault="00082E19">
      <w:pPr>
        <w:spacing w:line="240" w:lineRule="auto"/>
        <w:rPr>
          <w:strike/>
          <w:lang w:eastAsia="zh-CN"/>
        </w:rPr>
      </w:pPr>
    </w:p>
    <w:p w14:paraId="04363F85" w14:textId="77777777" w:rsidR="00082E19" w:rsidRPr="006A3250" w:rsidRDefault="00082E19">
      <w:pPr>
        <w:spacing w:line="240" w:lineRule="auto"/>
        <w:rPr>
          <w:strike/>
          <w:lang w:eastAsia="zh-CN"/>
        </w:rPr>
      </w:pPr>
    </w:p>
    <w:p w14:paraId="72BDE52E" w14:textId="77777777" w:rsidR="00E4399A" w:rsidRPr="006A3250" w:rsidRDefault="00E4399A" w:rsidP="00E4399A">
      <w:pPr>
        <w:spacing w:line="240" w:lineRule="auto"/>
        <w:rPr>
          <w:strike/>
        </w:rPr>
      </w:pPr>
      <w:r w:rsidRPr="006A3250">
        <w:rPr>
          <w:b/>
          <w:strike/>
          <w:highlight w:val="cyan"/>
        </w:rPr>
        <w:t xml:space="preserve">Updated </w:t>
      </w:r>
      <w:r w:rsidRPr="006A3250">
        <w:rPr>
          <w:b/>
          <w:strike/>
          <w:highlight w:val="yellow"/>
        </w:rPr>
        <w:t>Observation 2.1.16:</w:t>
      </w:r>
    </w:p>
    <w:p w14:paraId="7A0E01C1" w14:textId="77777777" w:rsidR="00E4399A" w:rsidRPr="006A3250" w:rsidRDefault="00E4399A" w:rsidP="00E4399A">
      <w:pPr>
        <w:rPr>
          <w:strike/>
          <w:szCs w:val="20"/>
          <w:lang w:eastAsia="zh-CN"/>
        </w:rPr>
      </w:pPr>
      <w:r w:rsidRPr="006A3250">
        <w:rPr>
          <w:strike/>
          <w:szCs w:val="20"/>
          <w:lang w:eastAsia="zh-CN"/>
        </w:rPr>
        <w:t xml:space="preserve">For the AI/ML based CSI prediction, </w:t>
      </w:r>
      <w:r w:rsidRPr="006A3250">
        <w:rPr>
          <w:strike/>
          <w:color w:val="FF0000"/>
          <w:szCs w:val="20"/>
          <w:lang w:eastAsia="zh-CN"/>
        </w:rPr>
        <w:t xml:space="preserve"> </w:t>
      </w:r>
    </w:p>
    <w:p w14:paraId="0666469F" w14:textId="77777777" w:rsidR="00E4399A" w:rsidRPr="006A3250" w:rsidRDefault="00E4399A" w:rsidP="00E4399A">
      <w:pPr>
        <w:numPr>
          <w:ilvl w:val="0"/>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17 </w:t>
      </w:r>
      <w:r w:rsidRPr="006A3250">
        <w:rPr>
          <w:strike/>
          <w:szCs w:val="20"/>
          <w:lang w:eastAsia="zh-CN"/>
        </w:rPr>
        <w:t xml:space="preserve">sources </w:t>
      </w:r>
      <w:r w:rsidRPr="006A3250">
        <w:rPr>
          <w:strike/>
          <w:color w:val="FF0000"/>
        </w:rPr>
        <w:t>[Huawei, ZTE, Spreadtrum, Nokia, CATT, Fujitsu, Samsung, ETRI, CMCC, NVIDIA, Apple, vivo, MediaTek, InterDigital, Xiaomi, OPPO, CEWiT]</w:t>
      </w:r>
      <w:r w:rsidRPr="006A3250">
        <w:rPr>
          <w:strike/>
          <w:szCs w:val="20"/>
          <w:lang w:eastAsia="zh-CN"/>
        </w:rPr>
        <w:t xml:space="preserve"> show that the AI/ML-based CSI prediction outperforms the benchmark of the nearest historical CSI, wherein</w:t>
      </w:r>
    </w:p>
    <w:p w14:paraId="1CAFFED5"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lastRenderedPageBreak/>
        <w:t xml:space="preserve">16 </w:t>
      </w:r>
      <w:r w:rsidRPr="006A3250">
        <w:rPr>
          <w:strike/>
          <w:szCs w:val="20"/>
          <w:lang w:eastAsia="zh-CN"/>
        </w:rPr>
        <w:t xml:space="preserve">sources </w:t>
      </w:r>
      <w:r w:rsidRPr="006A3250">
        <w:rPr>
          <w:strike/>
          <w:color w:val="FF0000"/>
        </w:rPr>
        <w:t>[ZTE, Nokia, Spreadtrum, NVIDIA, Apple, Huawei, Samsung, Fujitsu, CATT, vivo, MediaTek, InterDigital, ETRI, Xiaomi, CMCC, CEWiT]</w:t>
      </w:r>
      <w:r w:rsidRPr="006A3250">
        <w:rPr>
          <w:strike/>
          <w:szCs w:val="20"/>
          <w:lang w:eastAsia="zh-CN"/>
        </w:rPr>
        <w:t xml:space="preserve"> show the gain of </w:t>
      </w:r>
      <w:r w:rsidRPr="006A3250">
        <w:rPr>
          <w:strike/>
          <w:color w:val="FF0000"/>
        </w:rPr>
        <w:t>0.46% ~ 76.6%</w:t>
      </w:r>
      <w:r w:rsidRPr="006A3250">
        <w:rPr>
          <w:strike/>
          <w:szCs w:val="20"/>
          <w:lang w:eastAsia="zh-CN"/>
        </w:rPr>
        <w:t xml:space="preserve"> using raw channel matrix as input, </w:t>
      </w:r>
      <w:r w:rsidRPr="006A3250">
        <w:rPr>
          <w:strike/>
          <w:szCs w:val="20"/>
          <w:highlight w:val="cyan"/>
          <w:lang w:eastAsia="zh-CN"/>
        </w:rPr>
        <w:t>wherein</w:t>
      </w:r>
    </w:p>
    <w:p w14:paraId="26CFE648" w14:textId="77777777" w:rsidR="00E4399A" w:rsidRPr="006A3250" w:rsidRDefault="00E4399A" w:rsidP="00E4399A">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5 </w:t>
      </w:r>
      <w:r w:rsidRPr="006A3250">
        <w:rPr>
          <w:strike/>
          <w:szCs w:val="20"/>
          <w:highlight w:val="cyan"/>
          <w:lang w:eastAsia="zh-CN"/>
        </w:rPr>
        <w:t xml:space="preserve">sources </w:t>
      </w:r>
      <w:r w:rsidRPr="006A3250">
        <w:rPr>
          <w:strike/>
          <w:color w:val="FF0000"/>
          <w:highlight w:val="cyan"/>
        </w:rPr>
        <w:t>[Xiaomi, NVIDIA, InterDigital, MediaTek]</w:t>
      </w:r>
      <w:r w:rsidRPr="006A3250">
        <w:rPr>
          <w:strike/>
          <w:color w:val="FF0000"/>
          <w:szCs w:val="20"/>
          <w:highlight w:val="cyan"/>
          <w:lang w:eastAsia="zh-CN"/>
        </w:rPr>
        <w:t xml:space="preserve"> </w:t>
      </w:r>
      <w:r w:rsidRPr="006A3250">
        <w:rPr>
          <w:strike/>
          <w:szCs w:val="20"/>
          <w:highlight w:val="cyan"/>
          <w:lang w:eastAsia="zh-CN"/>
        </w:rPr>
        <w:t xml:space="preserve">observe the gain of </w:t>
      </w:r>
      <w:r w:rsidRPr="006A3250">
        <w:rPr>
          <w:strike/>
          <w:highlight w:val="cyan"/>
        </w:rPr>
        <w:t>0.46%~6.3%.</w:t>
      </w:r>
    </w:p>
    <w:p w14:paraId="10C214C7" w14:textId="77777777" w:rsidR="00E4399A" w:rsidRPr="006A3250" w:rsidRDefault="00E4399A" w:rsidP="00E4399A">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15 </w:t>
      </w:r>
      <w:r w:rsidRPr="006A3250">
        <w:rPr>
          <w:strike/>
          <w:szCs w:val="20"/>
          <w:highlight w:val="cyan"/>
          <w:lang w:eastAsia="zh-CN"/>
        </w:rPr>
        <w:t xml:space="preserve">sources </w:t>
      </w:r>
      <w:r w:rsidRPr="006A3250">
        <w:rPr>
          <w:strike/>
          <w:color w:val="FF0000"/>
          <w:highlight w:val="cyan"/>
        </w:rPr>
        <w:t>[Huawei, Samsung, ZTE, Spreadtrum</w:t>
      </w:r>
      <w:r w:rsidRPr="006A3250">
        <w:rPr>
          <w:strike/>
          <w:color w:val="FF0000"/>
          <w:highlight w:val="cyan"/>
          <w:lang w:eastAsia="zh-CN"/>
        </w:rPr>
        <w:t xml:space="preserve">, </w:t>
      </w:r>
      <w:r w:rsidRPr="006A3250">
        <w:rPr>
          <w:strike/>
          <w:color w:val="FF0000"/>
          <w:highlight w:val="cyan"/>
        </w:rPr>
        <w:t>Fujitsu, CATT, Apple, MediaTek, InteDigital, ETRI, Xiaomi, CMCC, CEWiT, NVIDIA, vivo]</w:t>
      </w:r>
      <w:r w:rsidRPr="006A3250">
        <w:rPr>
          <w:strike/>
          <w:color w:val="FF0000"/>
          <w:szCs w:val="20"/>
          <w:highlight w:val="cyan"/>
          <w:lang w:eastAsia="zh-CN"/>
        </w:rPr>
        <w:t xml:space="preserve"> </w:t>
      </w:r>
      <w:r w:rsidRPr="006A3250">
        <w:rPr>
          <w:strike/>
          <w:szCs w:val="20"/>
          <w:highlight w:val="cyan"/>
          <w:lang w:eastAsia="zh-CN"/>
        </w:rPr>
        <w:t xml:space="preserve">observe the gain of </w:t>
      </w:r>
      <w:r w:rsidRPr="006A3250">
        <w:rPr>
          <w:strike/>
          <w:highlight w:val="cyan"/>
        </w:rPr>
        <w:t>7.57%~26.47%.</w:t>
      </w:r>
    </w:p>
    <w:p w14:paraId="00A3C7C0" w14:textId="77777777" w:rsidR="00E4399A" w:rsidRPr="006A3250" w:rsidRDefault="00E4399A" w:rsidP="00E4399A">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6 </w:t>
      </w:r>
      <w:r w:rsidRPr="006A3250">
        <w:rPr>
          <w:strike/>
          <w:szCs w:val="20"/>
          <w:highlight w:val="cyan"/>
          <w:lang w:eastAsia="zh-CN"/>
        </w:rPr>
        <w:t xml:space="preserve">sources </w:t>
      </w:r>
      <w:r w:rsidRPr="006A3250">
        <w:rPr>
          <w:strike/>
          <w:color w:val="FF0000"/>
          <w:highlight w:val="cyan"/>
        </w:rPr>
        <w:t xml:space="preserve">[vivo, MediaTek, Fujitsu, </w:t>
      </w:r>
      <w:proofErr w:type="gramStart"/>
      <w:r w:rsidRPr="006A3250">
        <w:rPr>
          <w:strike/>
          <w:color w:val="FF0000"/>
          <w:highlight w:val="cyan"/>
        </w:rPr>
        <w:t>CMCC,CEWiT</w:t>
      </w:r>
      <w:proofErr w:type="gramEnd"/>
      <w:r w:rsidRPr="006A3250">
        <w:rPr>
          <w:strike/>
          <w:color w:val="FF0000"/>
          <w:highlight w:val="cyan"/>
        </w:rPr>
        <w:t>, Nokia]</w:t>
      </w:r>
      <w:r w:rsidRPr="006A3250">
        <w:rPr>
          <w:strike/>
          <w:szCs w:val="20"/>
          <w:highlight w:val="cyan"/>
          <w:lang w:eastAsia="zh-CN"/>
        </w:rPr>
        <w:t xml:space="preserve"> observe the gain of </w:t>
      </w:r>
      <w:r w:rsidRPr="006A3250">
        <w:rPr>
          <w:strike/>
          <w:highlight w:val="cyan"/>
        </w:rPr>
        <w:t>29.03%~76.6%.</w:t>
      </w:r>
    </w:p>
    <w:p w14:paraId="2632BFBB"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4 </w:t>
      </w:r>
      <w:r w:rsidRPr="006A3250">
        <w:rPr>
          <w:strike/>
          <w:szCs w:val="20"/>
          <w:lang w:eastAsia="zh-CN"/>
        </w:rPr>
        <w:t xml:space="preserve">sources </w:t>
      </w:r>
      <w:r w:rsidRPr="006A3250">
        <w:rPr>
          <w:strike/>
          <w:color w:val="FF0000"/>
        </w:rPr>
        <w:t xml:space="preserve">[ZTE, CATT, ETRI, OPPO] </w:t>
      </w:r>
      <w:r w:rsidRPr="006A3250">
        <w:rPr>
          <w:strike/>
          <w:szCs w:val="20"/>
          <w:lang w:eastAsia="zh-CN"/>
        </w:rPr>
        <w:t xml:space="preserve">show the gain of </w:t>
      </w:r>
      <w:r w:rsidRPr="006A3250">
        <w:rPr>
          <w:strike/>
          <w:color w:val="FF0000"/>
        </w:rPr>
        <w:t>2.24% ~ 19.4%</w:t>
      </w:r>
      <w:r w:rsidRPr="006A3250">
        <w:rPr>
          <w:strike/>
          <w:szCs w:val="20"/>
          <w:lang w:eastAsia="zh-CN"/>
        </w:rPr>
        <w:t xml:space="preserve"> using precoding matrix as input, which is in general worse than using raw channel matrix as input</w:t>
      </w:r>
    </w:p>
    <w:p w14:paraId="03F23E82" w14:textId="77777777" w:rsidR="00E4399A" w:rsidRPr="006A3250" w:rsidRDefault="00E4399A" w:rsidP="00E4399A">
      <w:pPr>
        <w:numPr>
          <w:ilvl w:val="0"/>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Note 1: spatial consistency is adopted in </w:t>
      </w:r>
      <w:r w:rsidRPr="006A3250">
        <w:rPr>
          <w:strike/>
          <w:color w:val="FF0000"/>
          <w:szCs w:val="20"/>
          <w:lang w:eastAsia="zh-CN"/>
        </w:rPr>
        <w:t>4</w:t>
      </w:r>
      <w:r w:rsidRPr="006A3250">
        <w:rPr>
          <w:strike/>
          <w:szCs w:val="20"/>
          <w:lang w:eastAsia="zh-CN"/>
        </w:rPr>
        <w:t xml:space="preserve"> sources </w:t>
      </w:r>
      <w:r w:rsidRPr="006A3250">
        <w:rPr>
          <w:strike/>
          <w:color w:val="FF0000"/>
          <w:szCs w:val="20"/>
          <w:lang w:eastAsia="zh-CN"/>
        </w:rPr>
        <w:t>[</w:t>
      </w:r>
      <w:r w:rsidRPr="006A3250">
        <w:rPr>
          <w:strike/>
          <w:color w:val="FF0000"/>
        </w:rPr>
        <w:t xml:space="preserve">Nokia, InterDigital, vivo, </w:t>
      </w:r>
      <w:r w:rsidRPr="006A3250">
        <w:rPr>
          <w:strike/>
          <w:color w:val="FF0000"/>
          <w:highlight w:val="cyan"/>
        </w:rPr>
        <w:t>MediaTek</w:t>
      </w:r>
      <w:r w:rsidRPr="006A3250">
        <w:rPr>
          <w:strike/>
          <w:color w:val="FF0000"/>
          <w:highlight w:val="yellow"/>
        </w:rPr>
        <w:t>]</w:t>
      </w:r>
      <w:r w:rsidRPr="006A3250">
        <w:rPr>
          <w:strike/>
          <w:szCs w:val="20"/>
          <w:lang w:eastAsia="zh-CN"/>
        </w:rPr>
        <w:t xml:space="preserve"> and not adopted in </w:t>
      </w:r>
      <w:r w:rsidRPr="006A3250">
        <w:rPr>
          <w:strike/>
          <w:color w:val="FF0000"/>
          <w:szCs w:val="20"/>
          <w:lang w:eastAsia="zh-CN"/>
        </w:rPr>
        <w:t xml:space="preserve">15 </w:t>
      </w:r>
      <w:r w:rsidRPr="006A3250">
        <w:rPr>
          <w:strike/>
          <w:szCs w:val="20"/>
          <w:lang w:eastAsia="zh-CN"/>
        </w:rPr>
        <w:t xml:space="preserve">sources </w:t>
      </w:r>
      <w:r w:rsidRPr="006A3250">
        <w:rPr>
          <w:strike/>
          <w:color w:val="FF0000"/>
        </w:rPr>
        <w:t>[Huawei, ZTE, ETRI, CMCC, Apple, Spreadtrum, Nokia, CATT, Fujitsu, Samsung, NVIDIA, vivo, InterDigital, Xiaomi, CEWiT]</w:t>
      </w:r>
      <w:r w:rsidRPr="006A3250">
        <w:rPr>
          <w:strike/>
          <w:szCs w:val="20"/>
          <w:lang w:eastAsia="zh-CN"/>
        </w:rPr>
        <w:t>.</w:t>
      </w:r>
    </w:p>
    <w:p w14:paraId="7F54AA79" w14:textId="77777777" w:rsidR="00E4399A" w:rsidRPr="006A3250" w:rsidRDefault="00E4399A" w:rsidP="00E4399A">
      <w:pPr>
        <w:numPr>
          <w:ilvl w:val="0"/>
          <w:numId w:val="6"/>
        </w:numPr>
        <w:suppressAutoHyphens w:val="0"/>
        <w:autoSpaceDE w:val="0"/>
        <w:autoSpaceDN w:val="0"/>
        <w:adjustRightInd w:val="0"/>
        <w:spacing w:line="240" w:lineRule="auto"/>
        <w:rPr>
          <w:strike/>
          <w:szCs w:val="20"/>
          <w:lang w:eastAsia="zh-CN"/>
        </w:rPr>
      </w:pPr>
      <w:r w:rsidRPr="006A3250">
        <w:rPr>
          <w:strike/>
          <w:szCs w:val="20"/>
          <w:lang w:eastAsia="zh-CN"/>
        </w:rPr>
        <w:t>Note 2: the above results are based on the following assumptions</w:t>
      </w:r>
    </w:p>
    <w:p w14:paraId="6E1CD0B7"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The observation window considers to start as early as 15ms~50ms.</w:t>
      </w:r>
    </w:p>
    <w:p w14:paraId="627FDC2A"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A future 4ms or 5ms instance from the prediction output is considered for calculating the metric.</w:t>
      </w:r>
    </w:p>
    <w:p w14:paraId="5E2E0F72"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UE speed </w:t>
      </w:r>
      <w:r w:rsidRPr="006A3250">
        <w:rPr>
          <w:strike/>
          <w:color w:val="FF0000"/>
          <w:szCs w:val="20"/>
          <w:lang w:eastAsia="zh-CN"/>
        </w:rPr>
        <w:t xml:space="preserve">includes 10km/h, </w:t>
      </w:r>
      <w:r w:rsidRPr="006A3250">
        <w:rPr>
          <w:strike/>
          <w:szCs w:val="20"/>
          <w:lang w:eastAsia="zh-CN"/>
        </w:rPr>
        <w:t>30km/h</w:t>
      </w:r>
      <w:r w:rsidRPr="006A3250">
        <w:rPr>
          <w:strike/>
          <w:color w:val="FF0000"/>
          <w:szCs w:val="20"/>
          <w:lang w:eastAsia="zh-CN"/>
        </w:rPr>
        <w:t>, and 60km/h</w:t>
      </w:r>
      <w:r w:rsidRPr="006A3250">
        <w:rPr>
          <w:strike/>
          <w:szCs w:val="20"/>
          <w:lang w:eastAsia="zh-CN"/>
        </w:rPr>
        <w:t xml:space="preserve">. </w:t>
      </w:r>
      <w:r w:rsidRPr="006A3250">
        <w:rPr>
          <w:strike/>
          <w:szCs w:val="20"/>
          <w:highlight w:val="cyan"/>
          <w:lang w:eastAsia="zh-CN"/>
        </w:rPr>
        <w:t>The same UE speed is assumed for both training and inference.</w:t>
      </w:r>
    </w:p>
    <w:p w14:paraId="2813809A" w14:textId="77777777" w:rsidR="00E4399A" w:rsidRPr="006A3250" w:rsidRDefault="00E4399A" w:rsidP="00E4399A">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The performance </w:t>
      </w:r>
      <w:r w:rsidRPr="006A3250">
        <w:rPr>
          <w:strike/>
        </w:rPr>
        <w:t>metric</w:t>
      </w:r>
      <w:r w:rsidRPr="006A3250">
        <w:rPr>
          <w:strike/>
          <w:szCs w:val="20"/>
          <w:lang w:eastAsia="zh-CN"/>
        </w:rPr>
        <w:t xml:space="preserve"> is SGCS in linear value for layer 1.</w:t>
      </w:r>
    </w:p>
    <w:p w14:paraId="0F3954E9" w14:textId="77777777" w:rsidR="004B6801" w:rsidRDefault="004B6801">
      <w:pPr>
        <w:spacing w:before="240"/>
      </w:pPr>
    </w:p>
    <w:p w14:paraId="5E02F21F" w14:textId="77777777" w:rsidR="00037DB9" w:rsidRDefault="00037DB9" w:rsidP="00037DB9">
      <w:pPr>
        <w:spacing w:line="240" w:lineRule="auto"/>
        <w:rPr>
          <w:b/>
        </w:rPr>
      </w:pPr>
      <w:r>
        <w:rPr>
          <w:b/>
        </w:rPr>
        <w:t>Table X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992"/>
        <w:gridCol w:w="890"/>
        <w:gridCol w:w="926"/>
        <w:gridCol w:w="1472"/>
        <w:gridCol w:w="1692"/>
        <w:gridCol w:w="1582"/>
      </w:tblGrid>
      <w:tr w:rsidR="00037DB9" w14:paraId="1E6F4753" w14:textId="77777777" w:rsidTr="002A09BA">
        <w:tc>
          <w:tcPr>
            <w:tcW w:w="1634" w:type="dxa"/>
          </w:tcPr>
          <w:p w14:paraId="320F7444" w14:textId="77777777" w:rsidR="00037DB9" w:rsidRDefault="00037DB9" w:rsidP="002A09BA">
            <w:pPr>
              <w:widowControl w:val="0"/>
              <w:spacing w:after="0" w:line="240" w:lineRule="auto"/>
            </w:pPr>
            <w:r>
              <w:t>OB window</w:t>
            </w:r>
          </w:p>
        </w:tc>
        <w:tc>
          <w:tcPr>
            <w:tcW w:w="2808" w:type="dxa"/>
            <w:gridSpan w:val="3"/>
          </w:tcPr>
          <w:p w14:paraId="15EC28DA" w14:textId="77777777" w:rsidR="00037DB9" w:rsidRDefault="00037DB9" w:rsidP="002A09BA">
            <w:pPr>
              <w:widowControl w:val="0"/>
              <w:spacing w:after="0" w:line="240" w:lineRule="auto"/>
            </w:pPr>
            <w:r>
              <w:t>Precoding matrix</w:t>
            </w:r>
          </w:p>
        </w:tc>
        <w:tc>
          <w:tcPr>
            <w:tcW w:w="4746" w:type="dxa"/>
            <w:gridSpan w:val="3"/>
          </w:tcPr>
          <w:p w14:paraId="1FE7E600" w14:textId="77777777" w:rsidR="00037DB9" w:rsidRDefault="00037DB9" w:rsidP="002A09BA">
            <w:pPr>
              <w:widowControl w:val="0"/>
              <w:spacing w:after="0" w:line="240" w:lineRule="auto"/>
            </w:pPr>
            <w:r>
              <w:t>Raw channel matrix</w:t>
            </w:r>
          </w:p>
        </w:tc>
      </w:tr>
      <w:tr w:rsidR="00037DB9" w14:paraId="66F9E661" w14:textId="77777777" w:rsidTr="002A09BA">
        <w:tc>
          <w:tcPr>
            <w:tcW w:w="1634" w:type="dxa"/>
          </w:tcPr>
          <w:p w14:paraId="2E0FECE8" w14:textId="77777777" w:rsidR="00037DB9" w:rsidRDefault="00037DB9" w:rsidP="002A09BA">
            <w:pPr>
              <w:widowControl w:val="0"/>
              <w:spacing w:after="0" w:line="240" w:lineRule="auto"/>
            </w:pPr>
          </w:p>
        </w:tc>
        <w:tc>
          <w:tcPr>
            <w:tcW w:w="992" w:type="dxa"/>
          </w:tcPr>
          <w:p w14:paraId="34004B23" w14:textId="77777777" w:rsidR="00037DB9" w:rsidRDefault="00037DB9" w:rsidP="002A09BA">
            <w:pPr>
              <w:widowControl w:val="0"/>
              <w:spacing w:after="0" w:line="240" w:lineRule="auto"/>
            </w:pPr>
            <w:r>
              <w:t>10km/h</w:t>
            </w:r>
          </w:p>
        </w:tc>
        <w:tc>
          <w:tcPr>
            <w:tcW w:w="890" w:type="dxa"/>
          </w:tcPr>
          <w:p w14:paraId="0A4F42CD" w14:textId="77777777" w:rsidR="00037DB9" w:rsidRDefault="00037DB9" w:rsidP="002A09BA">
            <w:pPr>
              <w:widowControl w:val="0"/>
              <w:spacing w:after="0" w:line="240" w:lineRule="auto"/>
            </w:pPr>
            <w:r>
              <w:t>30km/h</w:t>
            </w:r>
          </w:p>
        </w:tc>
        <w:tc>
          <w:tcPr>
            <w:tcW w:w="926" w:type="dxa"/>
          </w:tcPr>
          <w:p w14:paraId="1DC27815" w14:textId="77777777" w:rsidR="00037DB9" w:rsidRDefault="00037DB9" w:rsidP="002A09BA">
            <w:pPr>
              <w:widowControl w:val="0"/>
              <w:spacing w:after="0" w:line="240" w:lineRule="auto"/>
            </w:pPr>
            <w:r>
              <w:t>60km/h</w:t>
            </w:r>
          </w:p>
        </w:tc>
        <w:tc>
          <w:tcPr>
            <w:tcW w:w="1472" w:type="dxa"/>
          </w:tcPr>
          <w:p w14:paraId="48858DA7" w14:textId="77777777" w:rsidR="00037DB9" w:rsidRDefault="00037DB9" w:rsidP="002A09BA">
            <w:pPr>
              <w:widowControl w:val="0"/>
              <w:spacing w:after="0" w:line="240" w:lineRule="auto"/>
            </w:pPr>
            <w:r>
              <w:t>10km/h</w:t>
            </w:r>
          </w:p>
        </w:tc>
        <w:tc>
          <w:tcPr>
            <w:tcW w:w="1692" w:type="dxa"/>
          </w:tcPr>
          <w:p w14:paraId="46981935" w14:textId="77777777" w:rsidR="00037DB9" w:rsidRDefault="00037DB9" w:rsidP="002A09BA">
            <w:pPr>
              <w:widowControl w:val="0"/>
              <w:spacing w:after="0" w:line="240" w:lineRule="auto"/>
            </w:pPr>
            <w:r>
              <w:t>30km/h</w:t>
            </w:r>
          </w:p>
        </w:tc>
        <w:tc>
          <w:tcPr>
            <w:tcW w:w="1582" w:type="dxa"/>
          </w:tcPr>
          <w:p w14:paraId="540BE26A" w14:textId="77777777" w:rsidR="00037DB9" w:rsidRDefault="00037DB9" w:rsidP="002A09BA">
            <w:pPr>
              <w:widowControl w:val="0"/>
              <w:spacing w:after="0" w:line="240" w:lineRule="auto"/>
            </w:pPr>
            <w:r>
              <w:t>60km/h</w:t>
            </w:r>
          </w:p>
        </w:tc>
      </w:tr>
      <w:tr w:rsidR="00037DB9" w14:paraId="34E351BE" w14:textId="77777777" w:rsidTr="002A09BA">
        <w:tc>
          <w:tcPr>
            <w:tcW w:w="1634" w:type="dxa"/>
          </w:tcPr>
          <w:p w14:paraId="1C080A55" w14:textId="77777777" w:rsidR="00037DB9" w:rsidRDefault="00037DB9" w:rsidP="002A09BA">
            <w:pPr>
              <w:widowControl w:val="0"/>
              <w:spacing w:after="0" w:line="240" w:lineRule="auto"/>
            </w:pPr>
            <w:r>
              <w:t>HW#1</w:t>
            </w:r>
          </w:p>
        </w:tc>
        <w:tc>
          <w:tcPr>
            <w:tcW w:w="992" w:type="dxa"/>
          </w:tcPr>
          <w:p w14:paraId="7B81125A" w14:textId="77777777" w:rsidR="00037DB9" w:rsidRDefault="00037DB9" w:rsidP="002A09BA">
            <w:pPr>
              <w:widowControl w:val="0"/>
              <w:spacing w:after="0" w:line="240" w:lineRule="auto"/>
            </w:pPr>
          </w:p>
        </w:tc>
        <w:tc>
          <w:tcPr>
            <w:tcW w:w="890" w:type="dxa"/>
          </w:tcPr>
          <w:p w14:paraId="21A9FEBC" w14:textId="77777777" w:rsidR="00037DB9" w:rsidRDefault="00037DB9" w:rsidP="002A09BA">
            <w:pPr>
              <w:widowControl w:val="0"/>
              <w:spacing w:after="0" w:line="240" w:lineRule="auto"/>
            </w:pPr>
          </w:p>
        </w:tc>
        <w:tc>
          <w:tcPr>
            <w:tcW w:w="926" w:type="dxa"/>
          </w:tcPr>
          <w:p w14:paraId="119E257A" w14:textId="77777777" w:rsidR="00037DB9" w:rsidRDefault="00037DB9" w:rsidP="002A09BA">
            <w:pPr>
              <w:widowControl w:val="0"/>
              <w:spacing w:after="0" w:line="240" w:lineRule="auto"/>
            </w:pPr>
          </w:p>
        </w:tc>
        <w:tc>
          <w:tcPr>
            <w:tcW w:w="1472" w:type="dxa"/>
          </w:tcPr>
          <w:p w14:paraId="7B106F1E" w14:textId="77777777" w:rsidR="00037DB9" w:rsidRDefault="00037DB9" w:rsidP="002A09BA">
            <w:pPr>
              <w:widowControl w:val="0"/>
              <w:spacing w:after="0" w:line="240" w:lineRule="auto"/>
            </w:pPr>
          </w:p>
        </w:tc>
        <w:tc>
          <w:tcPr>
            <w:tcW w:w="1692" w:type="dxa"/>
          </w:tcPr>
          <w:p w14:paraId="4083BBC6" w14:textId="77777777" w:rsidR="00037DB9" w:rsidRDefault="00037DB9" w:rsidP="002A09BA">
            <w:pPr>
              <w:widowControl w:val="0"/>
              <w:spacing w:after="0" w:line="240" w:lineRule="auto"/>
            </w:pPr>
          </w:p>
        </w:tc>
        <w:tc>
          <w:tcPr>
            <w:tcW w:w="1582" w:type="dxa"/>
          </w:tcPr>
          <w:p w14:paraId="18C767BC" w14:textId="77777777" w:rsidR="00037DB9" w:rsidRDefault="00037DB9" w:rsidP="002A09BA">
            <w:pPr>
              <w:widowControl w:val="0"/>
              <w:spacing w:after="0" w:line="240" w:lineRule="auto"/>
            </w:pPr>
            <w:r>
              <w:t>18%</w:t>
            </w:r>
          </w:p>
        </w:tc>
      </w:tr>
      <w:tr w:rsidR="00037DB9" w14:paraId="38EFC00A" w14:textId="77777777" w:rsidTr="002A09BA">
        <w:tc>
          <w:tcPr>
            <w:tcW w:w="1634" w:type="dxa"/>
          </w:tcPr>
          <w:p w14:paraId="0FC3B394" w14:textId="77777777" w:rsidR="00037DB9" w:rsidRDefault="00037DB9" w:rsidP="002A09BA">
            <w:pPr>
              <w:widowControl w:val="0"/>
              <w:spacing w:after="0" w:line="240" w:lineRule="auto"/>
            </w:pPr>
            <w:r>
              <w:t>ZTE#1/3</w:t>
            </w:r>
          </w:p>
        </w:tc>
        <w:tc>
          <w:tcPr>
            <w:tcW w:w="992" w:type="dxa"/>
          </w:tcPr>
          <w:p w14:paraId="61CCE82A" w14:textId="77777777" w:rsidR="00037DB9" w:rsidRDefault="00037DB9" w:rsidP="002A09BA">
            <w:pPr>
              <w:widowControl w:val="0"/>
              <w:spacing w:after="0" w:line="240" w:lineRule="auto"/>
            </w:pPr>
          </w:p>
        </w:tc>
        <w:tc>
          <w:tcPr>
            <w:tcW w:w="890" w:type="dxa"/>
          </w:tcPr>
          <w:p w14:paraId="0CF38454" w14:textId="77777777" w:rsidR="00037DB9" w:rsidRDefault="00037DB9" w:rsidP="002A09BA">
            <w:pPr>
              <w:widowControl w:val="0"/>
              <w:spacing w:after="0" w:line="240" w:lineRule="auto"/>
            </w:pPr>
            <w:r>
              <w:t>5.64%</w:t>
            </w:r>
          </w:p>
        </w:tc>
        <w:tc>
          <w:tcPr>
            <w:tcW w:w="926" w:type="dxa"/>
          </w:tcPr>
          <w:p w14:paraId="752841A9" w14:textId="77777777" w:rsidR="00037DB9" w:rsidRDefault="00037DB9" w:rsidP="002A09BA">
            <w:pPr>
              <w:widowControl w:val="0"/>
              <w:spacing w:after="0" w:line="240" w:lineRule="auto"/>
            </w:pPr>
          </w:p>
        </w:tc>
        <w:tc>
          <w:tcPr>
            <w:tcW w:w="1472" w:type="dxa"/>
          </w:tcPr>
          <w:p w14:paraId="246BE49C" w14:textId="77777777" w:rsidR="00037DB9" w:rsidRDefault="00037DB9" w:rsidP="002A09BA">
            <w:pPr>
              <w:widowControl w:val="0"/>
              <w:spacing w:after="0" w:line="240" w:lineRule="auto"/>
            </w:pPr>
          </w:p>
        </w:tc>
        <w:tc>
          <w:tcPr>
            <w:tcW w:w="1692" w:type="dxa"/>
          </w:tcPr>
          <w:p w14:paraId="5A2E0405" w14:textId="77777777" w:rsidR="00037DB9" w:rsidRDefault="00037DB9" w:rsidP="002A09BA">
            <w:pPr>
              <w:widowControl w:val="0"/>
              <w:spacing w:after="0" w:line="240" w:lineRule="auto"/>
            </w:pPr>
            <w:r>
              <w:t>18.72%~26.47%</w:t>
            </w:r>
          </w:p>
        </w:tc>
        <w:tc>
          <w:tcPr>
            <w:tcW w:w="1582" w:type="dxa"/>
          </w:tcPr>
          <w:p w14:paraId="325D1B5E" w14:textId="77777777" w:rsidR="00037DB9" w:rsidRDefault="00037DB9" w:rsidP="002A09BA">
            <w:pPr>
              <w:widowControl w:val="0"/>
              <w:spacing w:after="0" w:line="240" w:lineRule="auto"/>
            </w:pPr>
          </w:p>
        </w:tc>
      </w:tr>
      <w:tr w:rsidR="00037DB9" w14:paraId="588518F5" w14:textId="77777777" w:rsidTr="002A09BA">
        <w:tc>
          <w:tcPr>
            <w:tcW w:w="1634" w:type="dxa"/>
          </w:tcPr>
          <w:p w14:paraId="60A6FFC5" w14:textId="77777777" w:rsidR="00037DB9" w:rsidRDefault="00037DB9" w:rsidP="002A09BA">
            <w:pPr>
              <w:widowControl w:val="0"/>
              <w:spacing w:after="0" w:line="240" w:lineRule="auto"/>
            </w:pPr>
            <w:r>
              <w:t>Spreadtrum#1</w:t>
            </w:r>
          </w:p>
        </w:tc>
        <w:tc>
          <w:tcPr>
            <w:tcW w:w="992" w:type="dxa"/>
          </w:tcPr>
          <w:p w14:paraId="01AF14FE" w14:textId="77777777" w:rsidR="00037DB9" w:rsidRDefault="00037DB9" w:rsidP="002A09BA">
            <w:pPr>
              <w:widowControl w:val="0"/>
              <w:spacing w:after="0" w:line="240" w:lineRule="auto"/>
            </w:pPr>
          </w:p>
        </w:tc>
        <w:tc>
          <w:tcPr>
            <w:tcW w:w="890" w:type="dxa"/>
          </w:tcPr>
          <w:p w14:paraId="34C50162" w14:textId="77777777" w:rsidR="00037DB9" w:rsidRDefault="00037DB9" w:rsidP="002A09BA">
            <w:pPr>
              <w:widowControl w:val="0"/>
              <w:spacing w:after="0" w:line="240" w:lineRule="auto"/>
            </w:pPr>
          </w:p>
        </w:tc>
        <w:tc>
          <w:tcPr>
            <w:tcW w:w="926" w:type="dxa"/>
          </w:tcPr>
          <w:p w14:paraId="04D2CD6C" w14:textId="77777777" w:rsidR="00037DB9" w:rsidRDefault="00037DB9" w:rsidP="002A09BA">
            <w:pPr>
              <w:widowControl w:val="0"/>
              <w:spacing w:after="0" w:line="240" w:lineRule="auto"/>
            </w:pPr>
          </w:p>
        </w:tc>
        <w:tc>
          <w:tcPr>
            <w:tcW w:w="1472" w:type="dxa"/>
          </w:tcPr>
          <w:p w14:paraId="261F50EC" w14:textId="77777777" w:rsidR="00037DB9" w:rsidRDefault="00037DB9" w:rsidP="002A09BA">
            <w:pPr>
              <w:widowControl w:val="0"/>
              <w:spacing w:after="0" w:line="240" w:lineRule="auto"/>
            </w:pPr>
          </w:p>
        </w:tc>
        <w:tc>
          <w:tcPr>
            <w:tcW w:w="1692" w:type="dxa"/>
          </w:tcPr>
          <w:p w14:paraId="1A70396A" w14:textId="77777777" w:rsidR="00037DB9" w:rsidRDefault="00037DB9" w:rsidP="002A09BA">
            <w:pPr>
              <w:widowControl w:val="0"/>
              <w:spacing w:after="0" w:line="240" w:lineRule="auto"/>
            </w:pPr>
            <w:r>
              <w:t>16.36%</w:t>
            </w:r>
          </w:p>
        </w:tc>
        <w:tc>
          <w:tcPr>
            <w:tcW w:w="1582" w:type="dxa"/>
          </w:tcPr>
          <w:p w14:paraId="5E575C84" w14:textId="77777777" w:rsidR="00037DB9" w:rsidRDefault="00037DB9" w:rsidP="002A09BA">
            <w:pPr>
              <w:widowControl w:val="0"/>
              <w:spacing w:after="0" w:line="240" w:lineRule="auto"/>
            </w:pPr>
            <w:r>
              <w:t>20.6%</w:t>
            </w:r>
          </w:p>
        </w:tc>
      </w:tr>
      <w:tr w:rsidR="00037DB9" w14:paraId="3D117B00" w14:textId="77777777" w:rsidTr="002A09BA">
        <w:tc>
          <w:tcPr>
            <w:tcW w:w="1634" w:type="dxa"/>
          </w:tcPr>
          <w:p w14:paraId="051B4327" w14:textId="77777777" w:rsidR="00037DB9" w:rsidRDefault="00037DB9" w:rsidP="002A09BA">
            <w:pPr>
              <w:widowControl w:val="0"/>
              <w:spacing w:after="0" w:line="240" w:lineRule="auto"/>
            </w:pPr>
            <w:r>
              <w:t>Samsung#1/2</w:t>
            </w:r>
          </w:p>
        </w:tc>
        <w:tc>
          <w:tcPr>
            <w:tcW w:w="992" w:type="dxa"/>
          </w:tcPr>
          <w:p w14:paraId="01EBE1F9" w14:textId="77777777" w:rsidR="00037DB9" w:rsidRDefault="00037DB9" w:rsidP="002A09BA">
            <w:pPr>
              <w:widowControl w:val="0"/>
              <w:spacing w:after="0" w:line="240" w:lineRule="auto"/>
            </w:pPr>
          </w:p>
        </w:tc>
        <w:tc>
          <w:tcPr>
            <w:tcW w:w="890" w:type="dxa"/>
          </w:tcPr>
          <w:p w14:paraId="5148C6C7" w14:textId="77777777" w:rsidR="00037DB9" w:rsidRDefault="00037DB9" w:rsidP="002A09BA">
            <w:pPr>
              <w:widowControl w:val="0"/>
              <w:spacing w:after="0" w:line="240" w:lineRule="auto"/>
            </w:pPr>
          </w:p>
        </w:tc>
        <w:tc>
          <w:tcPr>
            <w:tcW w:w="926" w:type="dxa"/>
          </w:tcPr>
          <w:p w14:paraId="6FFE9869" w14:textId="77777777" w:rsidR="00037DB9" w:rsidRDefault="00037DB9" w:rsidP="002A09BA">
            <w:pPr>
              <w:widowControl w:val="0"/>
              <w:spacing w:after="0" w:line="240" w:lineRule="auto"/>
            </w:pPr>
          </w:p>
        </w:tc>
        <w:tc>
          <w:tcPr>
            <w:tcW w:w="1472" w:type="dxa"/>
          </w:tcPr>
          <w:p w14:paraId="1529D601" w14:textId="77777777" w:rsidR="00037DB9" w:rsidRDefault="00037DB9" w:rsidP="002A09BA">
            <w:pPr>
              <w:widowControl w:val="0"/>
              <w:spacing w:after="0" w:line="240" w:lineRule="auto"/>
            </w:pPr>
            <w:r>
              <w:t>2.4%</w:t>
            </w:r>
          </w:p>
        </w:tc>
        <w:tc>
          <w:tcPr>
            <w:tcW w:w="1692" w:type="dxa"/>
          </w:tcPr>
          <w:p w14:paraId="0103A089" w14:textId="77777777" w:rsidR="00037DB9" w:rsidRDefault="00037DB9" w:rsidP="002A09BA">
            <w:pPr>
              <w:widowControl w:val="0"/>
              <w:spacing w:after="0" w:line="240" w:lineRule="auto"/>
            </w:pPr>
          </w:p>
        </w:tc>
        <w:tc>
          <w:tcPr>
            <w:tcW w:w="1582" w:type="dxa"/>
          </w:tcPr>
          <w:p w14:paraId="033255C8" w14:textId="77777777" w:rsidR="00037DB9" w:rsidRDefault="00037DB9" w:rsidP="002A09BA">
            <w:pPr>
              <w:widowControl w:val="0"/>
              <w:spacing w:after="0" w:line="240" w:lineRule="auto"/>
            </w:pPr>
            <w:r>
              <w:t>11.2%</w:t>
            </w:r>
          </w:p>
        </w:tc>
      </w:tr>
      <w:tr w:rsidR="00037DB9" w14:paraId="3858F375" w14:textId="77777777" w:rsidTr="002A09BA">
        <w:tc>
          <w:tcPr>
            <w:tcW w:w="1634" w:type="dxa"/>
          </w:tcPr>
          <w:p w14:paraId="62A88DD1" w14:textId="77777777" w:rsidR="00037DB9" w:rsidRDefault="00037DB9" w:rsidP="002A09BA">
            <w:pPr>
              <w:widowControl w:val="0"/>
              <w:spacing w:after="0" w:line="240" w:lineRule="auto"/>
            </w:pPr>
            <w:r>
              <w:t>Fujitsu#1/2/3</w:t>
            </w:r>
          </w:p>
        </w:tc>
        <w:tc>
          <w:tcPr>
            <w:tcW w:w="992" w:type="dxa"/>
          </w:tcPr>
          <w:p w14:paraId="77558235" w14:textId="77777777" w:rsidR="00037DB9" w:rsidRDefault="00037DB9" w:rsidP="002A09BA">
            <w:pPr>
              <w:widowControl w:val="0"/>
              <w:spacing w:after="0" w:line="240" w:lineRule="auto"/>
            </w:pPr>
          </w:p>
        </w:tc>
        <w:tc>
          <w:tcPr>
            <w:tcW w:w="890" w:type="dxa"/>
          </w:tcPr>
          <w:p w14:paraId="2671320D" w14:textId="77777777" w:rsidR="00037DB9" w:rsidRDefault="00037DB9" w:rsidP="002A09BA">
            <w:pPr>
              <w:widowControl w:val="0"/>
              <w:spacing w:after="0" w:line="240" w:lineRule="auto"/>
            </w:pPr>
          </w:p>
        </w:tc>
        <w:tc>
          <w:tcPr>
            <w:tcW w:w="926" w:type="dxa"/>
          </w:tcPr>
          <w:p w14:paraId="5F99EDDE" w14:textId="77777777" w:rsidR="00037DB9" w:rsidRDefault="00037DB9" w:rsidP="002A09BA">
            <w:pPr>
              <w:widowControl w:val="0"/>
              <w:spacing w:after="0" w:line="240" w:lineRule="auto"/>
            </w:pPr>
          </w:p>
        </w:tc>
        <w:tc>
          <w:tcPr>
            <w:tcW w:w="1472" w:type="dxa"/>
          </w:tcPr>
          <w:p w14:paraId="2F4752FD" w14:textId="77777777" w:rsidR="00037DB9" w:rsidRDefault="00037DB9" w:rsidP="002A09BA">
            <w:pPr>
              <w:widowControl w:val="0"/>
              <w:spacing w:after="0" w:line="240" w:lineRule="auto"/>
            </w:pPr>
          </w:p>
        </w:tc>
        <w:tc>
          <w:tcPr>
            <w:tcW w:w="1692" w:type="dxa"/>
          </w:tcPr>
          <w:p w14:paraId="5E47789E" w14:textId="77777777" w:rsidR="00037DB9" w:rsidRDefault="00037DB9" w:rsidP="002A09BA">
            <w:pPr>
              <w:widowControl w:val="0"/>
              <w:spacing w:after="0" w:line="240" w:lineRule="auto"/>
            </w:pPr>
            <w:r>
              <w:t>33%</w:t>
            </w:r>
          </w:p>
        </w:tc>
        <w:tc>
          <w:tcPr>
            <w:tcW w:w="1582" w:type="dxa"/>
          </w:tcPr>
          <w:p w14:paraId="76EB34E4" w14:textId="77777777" w:rsidR="00037DB9" w:rsidRDefault="00037DB9" w:rsidP="002A09BA">
            <w:pPr>
              <w:widowControl w:val="0"/>
              <w:spacing w:after="0" w:line="240" w:lineRule="auto"/>
            </w:pPr>
            <w:r>
              <w:t>19.6%</w:t>
            </w:r>
          </w:p>
        </w:tc>
      </w:tr>
      <w:tr w:rsidR="00037DB9" w14:paraId="7A094FC6" w14:textId="77777777" w:rsidTr="002A09BA">
        <w:tc>
          <w:tcPr>
            <w:tcW w:w="1634" w:type="dxa"/>
          </w:tcPr>
          <w:p w14:paraId="4780A73F" w14:textId="77777777" w:rsidR="00037DB9" w:rsidRDefault="00037DB9" w:rsidP="002A09BA">
            <w:pPr>
              <w:widowControl w:val="0"/>
              <w:spacing w:after="0" w:line="240" w:lineRule="auto"/>
            </w:pPr>
            <w:r>
              <w:t>CATT#1</w:t>
            </w:r>
          </w:p>
        </w:tc>
        <w:tc>
          <w:tcPr>
            <w:tcW w:w="992" w:type="dxa"/>
          </w:tcPr>
          <w:p w14:paraId="2D9CEA43" w14:textId="77777777" w:rsidR="00037DB9" w:rsidRDefault="00037DB9" w:rsidP="002A09BA">
            <w:pPr>
              <w:widowControl w:val="0"/>
              <w:spacing w:after="0" w:line="240" w:lineRule="auto"/>
            </w:pPr>
            <w:r>
              <w:t>19.4%</w:t>
            </w:r>
          </w:p>
        </w:tc>
        <w:tc>
          <w:tcPr>
            <w:tcW w:w="890" w:type="dxa"/>
          </w:tcPr>
          <w:p w14:paraId="77D3E607" w14:textId="77777777" w:rsidR="00037DB9" w:rsidRDefault="00037DB9" w:rsidP="002A09BA">
            <w:pPr>
              <w:widowControl w:val="0"/>
              <w:spacing w:after="0" w:line="240" w:lineRule="auto"/>
            </w:pPr>
          </w:p>
        </w:tc>
        <w:tc>
          <w:tcPr>
            <w:tcW w:w="926" w:type="dxa"/>
          </w:tcPr>
          <w:p w14:paraId="172C84A5" w14:textId="77777777" w:rsidR="00037DB9" w:rsidRDefault="00037DB9" w:rsidP="002A09BA">
            <w:pPr>
              <w:widowControl w:val="0"/>
              <w:spacing w:after="0" w:line="240" w:lineRule="auto"/>
            </w:pPr>
          </w:p>
        </w:tc>
        <w:tc>
          <w:tcPr>
            <w:tcW w:w="1472" w:type="dxa"/>
          </w:tcPr>
          <w:p w14:paraId="21E96936" w14:textId="77777777" w:rsidR="00037DB9" w:rsidRDefault="00037DB9" w:rsidP="002A09BA">
            <w:pPr>
              <w:widowControl w:val="0"/>
              <w:spacing w:after="0" w:line="240" w:lineRule="auto"/>
            </w:pPr>
            <w:r>
              <w:t>7.57%~7.85%</w:t>
            </w:r>
          </w:p>
        </w:tc>
        <w:tc>
          <w:tcPr>
            <w:tcW w:w="1692" w:type="dxa"/>
          </w:tcPr>
          <w:p w14:paraId="12760A19" w14:textId="77777777" w:rsidR="00037DB9" w:rsidRDefault="00037DB9" w:rsidP="002A09BA">
            <w:pPr>
              <w:widowControl w:val="0"/>
              <w:spacing w:after="0" w:line="240" w:lineRule="auto"/>
            </w:pPr>
          </w:p>
        </w:tc>
        <w:tc>
          <w:tcPr>
            <w:tcW w:w="1582" w:type="dxa"/>
          </w:tcPr>
          <w:p w14:paraId="556E0D83" w14:textId="77777777" w:rsidR="00037DB9" w:rsidRDefault="00037DB9" w:rsidP="002A09BA">
            <w:pPr>
              <w:widowControl w:val="0"/>
              <w:spacing w:after="0" w:line="240" w:lineRule="auto"/>
            </w:pPr>
            <w:r>
              <w:t>9.10%~10.52%</w:t>
            </w:r>
          </w:p>
        </w:tc>
      </w:tr>
      <w:tr w:rsidR="00037DB9" w14:paraId="34AC5ACC" w14:textId="77777777" w:rsidTr="002A09BA">
        <w:tc>
          <w:tcPr>
            <w:tcW w:w="1634" w:type="dxa"/>
          </w:tcPr>
          <w:p w14:paraId="5246626E" w14:textId="77777777" w:rsidR="00037DB9" w:rsidRDefault="00037DB9" w:rsidP="002A09BA">
            <w:pPr>
              <w:widowControl w:val="0"/>
              <w:spacing w:after="0" w:line="240" w:lineRule="auto"/>
            </w:pPr>
            <w:r>
              <w:t>Apple#1</w:t>
            </w:r>
          </w:p>
        </w:tc>
        <w:tc>
          <w:tcPr>
            <w:tcW w:w="992" w:type="dxa"/>
          </w:tcPr>
          <w:p w14:paraId="713AE768" w14:textId="77777777" w:rsidR="00037DB9" w:rsidRDefault="00037DB9" w:rsidP="002A09BA">
            <w:pPr>
              <w:widowControl w:val="0"/>
              <w:spacing w:after="0" w:line="240" w:lineRule="auto"/>
            </w:pPr>
          </w:p>
        </w:tc>
        <w:tc>
          <w:tcPr>
            <w:tcW w:w="890" w:type="dxa"/>
          </w:tcPr>
          <w:p w14:paraId="7BCC6BA0" w14:textId="77777777" w:rsidR="00037DB9" w:rsidRDefault="00037DB9" w:rsidP="002A09BA">
            <w:pPr>
              <w:widowControl w:val="0"/>
              <w:spacing w:after="0" w:line="240" w:lineRule="auto"/>
            </w:pPr>
          </w:p>
        </w:tc>
        <w:tc>
          <w:tcPr>
            <w:tcW w:w="926" w:type="dxa"/>
          </w:tcPr>
          <w:p w14:paraId="6C49DA39" w14:textId="77777777" w:rsidR="00037DB9" w:rsidRDefault="00037DB9" w:rsidP="002A09BA">
            <w:pPr>
              <w:widowControl w:val="0"/>
              <w:spacing w:after="0" w:line="240" w:lineRule="auto"/>
            </w:pPr>
          </w:p>
        </w:tc>
        <w:tc>
          <w:tcPr>
            <w:tcW w:w="1472" w:type="dxa"/>
          </w:tcPr>
          <w:p w14:paraId="6845BBB5" w14:textId="77777777" w:rsidR="00037DB9" w:rsidRDefault="00037DB9" w:rsidP="002A09BA">
            <w:pPr>
              <w:widowControl w:val="0"/>
              <w:spacing w:after="0" w:line="240" w:lineRule="auto"/>
            </w:pPr>
          </w:p>
        </w:tc>
        <w:tc>
          <w:tcPr>
            <w:tcW w:w="1692" w:type="dxa"/>
          </w:tcPr>
          <w:p w14:paraId="563F0A76" w14:textId="77777777" w:rsidR="00037DB9" w:rsidRDefault="00037DB9" w:rsidP="002A09BA">
            <w:pPr>
              <w:widowControl w:val="0"/>
              <w:spacing w:after="0" w:line="240" w:lineRule="auto"/>
            </w:pPr>
            <w:r>
              <w:t>20.2232%</w:t>
            </w:r>
          </w:p>
        </w:tc>
        <w:tc>
          <w:tcPr>
            <w:tcW w:w="1582" w:type="dxa"/>
          </w:tcPr>
          <w:p w14:paraId="4B81266F" w14:textId="77777777" w:rsidR="00037DB9" w:rsidRDefault="00037DB9" w:rsidP="002A09BA">
            <w:pPr>
              <w:widowControl w:val="0"/>
              <w:spacing w:after="0" w:line="240" w:lineRule="auto"/>
            </w:pPr>
          </w:p>
        </w:tc>
      </w:tr>
      <w:tr w:rsidR="00037DB9" w14:paraId="019010A0" w14:textId="77777777" w:rsidTr="002A09BA">
        <w:tc>
          <w:tcPr>
            <w:tcW w:w="1634" w:type="dxa"/>
          </w:tcPr>
          <w:p w14:paraId="53242238" w14:textId="77777777" w:rsidR="00037DB9" w:rsidRDefault="00037DB9" w:rsidP="002A09BA">
            <w:pPr>
              <w:widowControl w:val="0"/>
              <w:spacing w:after="0" w:line="240" w:lineRule="auto"/>
            </w:pPr>
            <w:r>
              <w:t>vivo#1</w:t>
            </w:r>
            <w:r>
              <w:rPr>
                <w:lang w:eastAsia="zh-CN"/>
              </w:rPr>
              <w:t>/2</w:t>
            </w:r>
          </w:p>
          <w:p w14:paraId="2C419D94"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6C470B6F" w14:textId="77777777" w:rsidR="00037DB9" w:rsidRDefault="00037DB9" w:rsidP="002A09BA">
            <w:pPr>
              <w:widowControl w:val="0"/>
              <w:spacing w:after="0" w:line="240" w:lineRule="auto"/>
            </w:pPr>
          </w:p>
        </w:tc>
        <w:tc>
          <w:tcPr>
            <w:tcW w:w="890" w:type="dxa"/>
          </w:tcPr>
          <w:p w14:paraId="7C8E84E7" w14:textId="77777777" w:rsidR="00037DB9" w:rsidRDefault="00037DB9" w:rsidP="002A09BA">
            <w:pPr>
              <w:widowControl w:val="0"/>
              <w:spacing w:after="0" w:line="240" w:lineRule="auto"/>
            </w:pPr>
          </w:p>
        </w:tc>
        <w:tc>
          <w:tcPr>
            <w:tcW w:w="926" w:type="dxa"/>
          </w:tcPr>
          <w:p w14:paraId="028D7B32" w14:textId="77777777" w:rsidR="00037DB9" w:rsidRDefault="00037DB9" w:rsidP="002A09BA">
            <w:pPr>
              <w:widowControl w:val="0"/>
              <w:spacing w:after="0" w:line="240" w:lineRule="auto"/>
            </w:pPr>
          </w:p>
        </w:tc>
        <w:tc>
          <w:tcPr>
            <w:tcW w:w="1472" w:type="dxa"/>
          </w:tcPr>
          <w:p w14:paraId="08BBE896" w14:textId="77777777" w:rsidR="00037DB9" w:rsidRDefault="00037DB9" w:rsidP="002A09BA">
            <w:pPr>
              <w:widowControl w:val="0"/>
              <w:spacing w:after="0" w:line="240" w:lineRule="auto"/>
            </w:pPr>
          </w:p>
        </w:tc>
        <w:tc>
          <w:tcPr>
            <w:tcW w:w="1692" w:type="dxa"/>
          </w:tcPr>
          <w:p w14:paraId="2BD6778C" w14:textId="77777777" w:rsidR="00037DB9" w:rsidRDefault="00037DB9" w:rsidP="002A09BA">
            <w:pPr>
              <w:widowControl w:val="0"/>
              <w:spacing w:after="0" w:line="240" w:lineRule="auto"/>
            </w:pPr>
            <w:r w:rsidRPr="00EB69CF">
              <w:rPr>
                <w:highlight w:val="cyan"/>
                <w:lang w:eastAsia="zh-CN"/>
              </w:rPr>
              <w:t>12.65%</w:t>
            </w:r>
          </w:p>
        </w:tc>
        <w:tc>
          <w:tcPr>
            <w:tcW w:w="1582" w:type="dxa"/>
          </w:tcPr>
          <w:p w14:paraId="5DB4F10B" w14:textId="77777777" w:rsidR="00037DB9" w:rsidRDefault="00037DB9" w:rsidP="002A09BA">
            <w:pPr>
              <w:widowControl w:val="0"/>
              <w:spacing w:after="0" w:line="240" w:lineRule="auto"/>
            </w:pPr>
            <w:r w:rsidRPr="00EB69CF">
              <w:rPr>
                <w:highlight w:val="cyan"/>
                <w:lang w:eastAsia="zh-CN"/>
              </w:rPr>
              <w:t>13.8%</w:t>
            </w:r>
          </w:p>
        </w:tc>
      </w:tr>
      <w:tr w:rsidR="00037DB9" w14:paraId="23CFE3A9" w14:textId="77777777" w:rsidTr="002A09BA">
        <w:tc>
          <w:tcPr>
            <w:tcW w:w="1634" w:type="dxa"/>
          </w:tcPr>
          <w:p w14:paraId="0EDA68D9" w14:textId="77777777" w:rsidR="00037DB9" w:rsidRDefault="00037DB9" w:rsidP="002A09BA">
            <w:pPr>
              <w:widowControl w:val="0"/>
              <w:spacing w:after="0" w:line="240" w:lineRule="auto"/>
            </w:pPr>
            <w:r>
              <w:t>vivo#4</w:t>
            </w:r>
          </w:p>
          <w:p w14:paraId="6BF51270"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w:t>
            </w:r>
            <w:r>
              <w:rPr>
                <w:rFonts w:hint="eastAsia"/>
                <w:highlight w:val="cyan"/>
                <w:lang w:eastAsia="zh-CN"/>
              </w:rPr>
              <w:t>o</w:t>
            </w:r>
            <w:r w:rsidRPr="00751AC4">
              <w:rPr>
                <w:highlight w:val="cyan"/>
                <w:lang w:eastAsia="zh-CN"/>
              </w:rPr>
              <w:t xml:space="preserve"> spatial consistency</w:t>
            </w:r>
          </w:p>
        </w:tc>
        <w:tc>
          <w:tcPr>
            <w:tcW w:w="992" w:type="dxa"/>
          </w:tcPr>
          <w:p w14:paraId="33D15494" w14:textId="77777777" w:rsidR="00037DB9" w:rsidRDefault="00037DB9" w:rsidP="002A09BA">
            <w:pPr>
              <w:widowControl w:val="0"/>
              <w:spacing w:after="0" w:line="240" w:lineRule="auto"/>
            </w:pPr>
          </w:p>
        </w:tc>
        <w:tc>
          <w:tcPr>
            <w:tcW w:w="890" w:type="dxa"/>
          </w:tcPr>
          <w:p w14:paraId="00A673A2" w14:textId="77777777" w:rsidR="00037DB9" w:rsidRDefault="00037DB9" w:rsidP="002A09BA">
            <w:pPr>
              <w:widowControl w:val="0"/>
              <w:spacing w:after="0" w:line="240" w:lineRule="auto"/>
            </w:pPr>
          </w:p>
        </w:tc>
        <w:tc>
          <w:tcPr>
            <w:tcW w:w="926" w:type="dxa"/>
          </w:tcPr>
          <w:p w14:paraId="0CAEB45E" w14:textId="77777777" w:rsidR="00037DB9" w:rsidRDefault="00037DB9" w:rsidP="002A09BA">
            <w:pPr>
              <w:widowControl w:val="0"/>
              <w:spacing w:after="0" w:line="240" w:lineRule="auto"/>
            </w:pPr>
          </w:p>
        </w:tc>
        <w:tc>
          <w:tcPr>
            <w:tcW w:w="1472" w:type="dxa"/>
          </w:tcPr>
          <w:p w14:paraId="254A3B90" w14:textId="77777777" w:rsidR="00037DB9" w:rsidRDefault="00037DB9" w:rsidP="002A09BA">
            <w:pPr>
              <w:widowControl w:val="0"/>
              <w:spacing w:after="0" w:line="240" w:lineRule="auto"/>
            </w:pPr>
          </w:p>
        </w:tc>
        <w:tc>
          <w:tcPr>
            <w:tcW w:w="1692" w:type="dxa"/>
          </w:tcPr>
          <w:p w14:paraId="2BDBD83F" w14:textId="77777777" w:rsidR="00037DB9" w:rsidRDefault="00037DB9" w:rsidP="002A09BA">
            <w:pPr>
              <w:widowControl w:val="0"/>
              <w:spacing w:after="0" w:line="240" w:lineRule="auto"/>
            </w:pPr>
          </w:p>
        </w:tc>
        <w:tc>
          <w:tcPr>
            <w:tcW w:w="1582" w:type="dxa"/>
          </w:tcPr>
          <w:p w14:paraId="2C03AB50" w14:textId="77777777" w:rsidR="00037DB9" w:rsidRDefault="00037DB9" w:rsidP="002A09BA">
            <w:pPr>
              <w:widowControl w:val="0"/>
              <w:spacing w:after="0" w:line="240" w:lineRule="auto"/>
            </w:pPr>
            <w:r w:rsidRPr="00EB69CF">
              <w:rPr>
                <w:highlight w:val="cyan"/>
                <w:lang w:eastAsia="zh-CN"/>
              </w:rPr>
              <w:t>29.03%</w:t>
            </w:r>
          </w:p>
        </w:tc>
      </w:tr>
      <w:tr w:rsidR="00037DB9" w14:paraId="73D0F0C8" w14:textId="77777777" w:rsidTr="002A09BA">
        <w:tc>
          <w:tcPr>
            <w:tcW w:w="1634" w:type="dxa"/>
          </w:tcPr>
          <w:p w14:paraId="795D8014" w14:textId="77777777" w:rsidR="00037DB9" w:rsidRDefault="00037DB9" w:rsidP="002A09BA">
            <w:pPr>
              <w:widowControl w:val="0"/>
              <w:spacing w:after="0" w:line="240" w:lineRule="auto"/>
            </w:pPr>
            <w:r>
              <w:t>MediaTek#1~4</w:t>
            </w:r>
          </w:p>
          <w:p w14:paraId="130771DF" w14:textId="77777777" w:rsidR="00037DB9" w:rsidRDefault="00037DB9" w:rsidP="002A09BA">
            <w:pPr>
              <w:widowControl w:val="0"/>
              <w:spacing w:after="0" w:line="240" w:lineRule="auto"/>
              <w:rPr>
                <w:lang w:eastAsia="zh-CN"/>
              </w:rPr>
            </w:pPr>
            <w:r w:rsidRPr="00751AC4">
              <w:rPr>
                <w:rFonts w:hint="eastAsia"/>
                <w:highlight w:val="cyan"/>
                <w:lang w:eastAsia="zh-CN"/>
              </w:rPr>
              <w:t>w</w:t>
            </w:r>
            <w:r w:rsidRPr="00751AC4">
              <w:rPr>
                <w:highlight w:val="cyan"/>
                <w:lang w:eastAsia="zh-CN"/>
              </w:rPr>
              <w:t>/ spatial consistency</w:t>
            </w:r>
          </w:p>
        </w:tc>
        <w:tc>
          <w:tcPr>
            <w:tcW w:w="992" w:type="dxa"/>
          </w:tcPr>
          <w:p w14:paraId="1FA837C7" w14:textId="77777777" w:rsidR="00037DB9" w:rsidRDefault="00037DB9" w:rsidP="002A09BA">
            <w:pPr>
              <w:widowControl w:val="0"/>
              <w:spacing w:after="0" w:line="240" w:lineRule="auto"/>
            </w:pPr>
          </w:p>
        </w:tc>
        <w:tc>
          <w:tcPr>
            <w:tcW w:w="890" w:type="dxa"/>
          </w:tcPr>
          <w:p w14:paraId="137096E0" w14:textId="77777777" w:rsidR="00037DB9" w:rsidRDefault="00037DB9" w:rsidP="002A09BA">
            <w:pPr>
              <w:widowControl w:val="0"/>
              <w:spacing w:after="0" w:line="240" w:lineRule="auto"/>
            </w:pPr>
          </w:p>
        </w:tc>
        <w:tc>
          <w:tcPr>
            <w:tcW w:w="926" w:type="dxa"/>
          </w:tcPr>
          <w:p w14:paraId="6158D116" w14:textId="77777777" w:rsidR="00037DB9" w:rsidRDefault="00037DB9" w:rsidP="002A09BA">
            <w:pPr>
              <w:widowControl w:val="0"/>
              <w:spacing w:after="0" w:line="240" w:lineRule="auto"/>
            </w:pPr>
          </w:p>
        </w:tc>
        <w:tc>
          <w:tcPr>
            <w:tcW w:w="1472" w:type="dxa"/>
          </w:tcPr>
          <w:p w14:paraId="275A1E4C" w14:textId="77777777" w:rsidR="00037DB9" w:rsidRDefault="00037DB9" w:rsidP="002A09BA">
            <w:pPr>
              <w:widowControl w:val="0"/>
              <w:spacing w:after="0" w:line="240" w:lineRule="auto"/>
            </w:pPr>
            <w:r>
              <w:t>8.7%</w:t>
            </w:r>
          </w:p>
        </w:tc>
        <w:tc>
          <w:tcPr>
            <w:tcW w:w="1692" w:type="dxa"/>
          </w:tcPr>
          <w:p w14:paraId="47491344" w14:textId="77777777" w:rsidR="00037DB9" w:rsidRDefault="00037DB9" w:rsidP="002A09BA">
            <w:pPr>
              <w:widowControl w:val="0"/>
              <w:spacing w:after="0" w:line="240" w:lineRule="auto"/>
            </w:pPr>
            <w:r>
              <w:t>76.6%</w:t>
            </w:r>
          </w:p>
        </w:tc>
        <w:tc>
          <w:tcPr>
            <w:tcW w:w="1582" w:type="dxa"/>
          </w:tcPr>
          <w:p w14:paraId="5974E062" w14:textId="77777777" w:rsidR="00037DB9" w:rsidRDefault="00037DB9" w:rsidP="002A09BA">
            <w:pPr>
              <w:widowControl w:val="0"/>
              <w:spacing w:after="0" w:line="240" w:lineRule="auto"/>
            </w:pPr>
            <w:r>
              <w:t>1.7%~2.6%</w:t>
            </w:r>
          </w:p>
        </w:tc>
      </w:tr>
      <w:tr w:rsidR="00037DB9" w14:paraId="457AAF71" w14:textId="77777777" w:rsidTr="002A09BA">
        <w:tc>
          <w:tcPr>
            <w:tcW w:w="1634" w:type="dxa"/>
          </w:tcPr>
          <w:p w14:paraId="31B2190D" w14:textId="77777777" w:rsidR="00037DB9" w:rsidRDefault="00037DB9" w:rsidP="002A09BA">
            <w:pPr>
              <w:widowControl w:val="0"/>
              <w:spacing w:after="0" w:line="240" w:lineRule="auto"/>
            </w:pPr>
            <w:r>
              <w:t>InterDigital#1/2</w:t>
            </w:r>
          </w:p>
          <w:p w14:paraId="1877CCE2"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992" w:type="dxa"/>
          </w:tcPr>
          <w:p w14:paraId="46FBC6AE" w14:textId="77777777" w:rsidR="00037DB9" w:rsidRDefault="00037DB9" w:rsidP="002A09BA">
            <w:pPr>
              <w:widowControl w:val="0"/>
              <w:spacing w:after="0" w:line="240" w:lineRule="auto"/>
            </w:pPr>
          </w:p>
        </w:tc>
        <w:tc>
          <w:tcPr>
            <w:tcW w:w="890" w:type="dxa"/>
          </w:tcPr>
          <w:p w14:paraId="4401CD1D" w14:textId="77777777" w:rsidR="00037DB9" w:rsidRDefault="00037DB9" w:rsidP="002A09BA">
            <w:pPr>
              <w:widowControl w:val="0"/>
              <w:spacing w:after="0" w:line="240" w:lineRule="auto"/>
            </w:pPr>
          </w:p>
        </w:tc>
        <w:tc>
          <w:tcPr>
            <w:tcW w:w="926" w:type="dxa"/>
          </w:tcPr>
          <w:p w14:paraId="1426AB74" w14:textId="77777777" w:rsidR="00037DB9" w:rsidRDefault="00037DB9" w:rsidP="002A09BA">
            <w:pPr>
              <w:widowControl w:val="0"/>
              <w:spacing w:after="0" w:line="240" w:lineRule="auto"/>
            </w:pPr>
          </w:p>
        </w:tc>
        <w:tc>
          <w:tcPr>
            <w:tcW w:w="1472" w:type="dxa"/>
          </w:tcPr>
          <w:p w14:paraId="2A8C336B" w14:textId="77777777" w:rsidR="00037DB9" w:rsidRDefault="00037DB9" w:rsidP="002A09BA">
            <w:pPr>
              <w:widowControl w:val="0"/>
              <w:spacing w:after="0" w:line="240" w:lineRule="auto"/>
            </w:pPr>
            <w:r>
              <w:t>6.3%</w:t>
            </w:r>
          </w:p>
        </w:tc>
        <w:tc>
          <w:tcPr>
            <w:tcW w:w="1692" w:type="dxa"/>
          </w:tcPr>
          <w:p w14:paraId="5F9D6523" w14:textId="77777777" w:rsidR="00037DB9" w:rsidRDefault="00037DB9" w:rsidP="002A09BA">
            <w:pPr>
              <w:widowControl w:val="0"/>
              <w:spacing w:after="0" w:line="240" w:lineRule="auto"/>
            </w:pPr>
            <w:r>
              <w:t>19.5%</w:t>
            </w:r>
          </w:p>
        </w:tc>
        <w:tc>
          <w:tcPr>
            <w:tcW w:w="1582" w:type="dxa"/>
          </w:tcPr>
          <w:p w14:paraId="343DE4AE" w14:textId="77777777" w:rsidR="00037DB9" w:rsidRDefault="00037DB9" w:rsidP="002A09BA">
            <w:pPr>
              <w:widowControl w:val="0"/>
              <w:spacing w:after="0" w:line="240" w:lineRule="auto"/>
            </w:pPr>
          </w:p>
        </w:tc>
      </w:tr>
      <w:tr w:rsidR="00037DB9" w14:paraId="0D389C4E" w14:textId="77777777" w:rsidTr="002A09BA">
        <w:tc>
          <w:tcPr>
            <w:tcW w:w="1634" w:type="dxa"/>
          </w:tcPr>
          <w:p w14:paraId="0EA95FCA" w14:textId="77777777" w:rsidR="00037DB9" w:rsidRDefault="00037DB9" w:rsidP="002A09BA">
            <w:pPr>
              <w:widowControl w:val="0"/>
              <w:spacing w:after="0" w:line="240" w:lineRule="auto"/>
            </w:pPr>
            <w:r>
              <w:t>InterDigital#3</w:t>
            </w:r>
          </w:p>
          <w:p w14:paraId="12CC84C7"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4B0E8934" w14:textId="77777777" w:rsidR="00037DB9" w:rsidRDefault="00037DB9" w:rsidP="002A09BA">
            <w:pPr>
              <w:widowControl w:val="0"/>
              <w:spacing w:after="0" w:line="240" w:lineRule="auto"/>
            </w:pPr>
          </w:p>
        </w:tc>
        <w:tc>
          <w:tcPr>
            <w:tcW w:w="890" w:type="dxa"/>
          </w:tcPr>
          <w:p w14:paraId="07B2719A" w14:textId="77777777" w:rsidR="00037DB9" w:rsidRDefault="00037DB9" w:rsidP="002A09BA">
            <w:pPr>
              <w:widowControl w:val="0"/>
              <w:spacing w:after="0" w:line="240" w:lineRule="auto"/>
            </w:pPr>
          </w:p>
        </w:tc>
        <w:tc>
          <w:tcPr>
            <w:tcW w:w="926" w:type="dxa"/>
          </w:tcPr>
          <w:p w14:paraId="63BCCF06" w14:textId="77777777" w:rsidR="00037DB9" w:rsidRDefault="00037DB9" w:rsidP="002A09BA">
            <w:pPr>
              <w:widowControl w:val="0"/>
              <w:spacing w:after="0" w:line="240" w:lineRule="auto"/>
            </w:pPr>
          </w:p>
        </w:tc>
        <w:tc>
          <w:tcPr>
            <w:tcW w:w="1472" w:type="dxa"/>
          </w:tcPr>
          <w:p w14:paraId="5D5F0E37" w14:textId="77777777" w:rsidR="00037DB9" w:rsidRDefault="00037DB9" w:rsidP="002A09BA">
            <w:pPr>
              <w:widowControl w:val="0"/>
              <w:spacing w:after="0" w:line="240" w:lineRule="auto"/>
            </w:pPr>
          </w:p>
        </w:tc>
        <w:tc>
          <w:tcPr>
            <w:tcW w:w="1692" w:type="dxa"/>
          </w:tcPr>
          <w:p w14:paraId="22B1498C" w14:textId="77777777" w:rsidR="00037DB9" w:rsidRDefault="00037DB9" w:rsidP="002A09BA">
            <w:pPr>
              <w:widowControl w:val="0"/>
              <w:spacing w:after="0" w:line="240" w:lineRule="auto"/>
            </w:pPr>
            <w:r w:rsidRPr="00286B94">
              <w:rPr>
                <w:highlight w:val="cyan"/>
                <w:lang w:eastAsia="zh-CN"/>
              </w:rPr>
              <w:t>-5.5%</w:t>
            </w:r>
          </w:p>
        </w:tc>
        <w:tc>
          <w:tcPr>
            <w:tcW w:w="1582" w:type="dxa"/>
          </w:tcPr>
          <w:p w14:paraId="065F331D" w14:textId="77777777" w:rsidR="00037DB9" w:rsidRDefault="00037DB9" w:rsidP="002A09BA">
            <w:pPr>
              <w:widowControl w:val="0"/>
              <w:spacing w:after="0" w:line="240" w:lineRule="auto"/>
            </w:pPr>
          </w:p>
        </w:tc>
      </w:tr>
      <w:tr w:rsidR="00037DB9" w14:paraId="40B4103E" w14:textId="77777777" w:rsidTr="002A09BA">
        <w:tc>
          <w:tcPr>
            <w:tcW w:w="1634" w:type="dxa"/>
          </w:tcPr>
          <w:p w14:paraId="4FD11BBA" w14:textId="77777777" w:rsidR="00037DB9" w:rsidRDefault="00037DB9" w:rsidP="002A09BA">
            <w:pPr>
              <w:widowControl w:val="0"/>
              <w:spacing w:after="0" w:line="240" w:lineRule="auto"/>
            </w:pPr>
            <w:r>
              <w:t>ETRI#1~2</w:t>
            </w:r>
          </w:p>
        </w:tc>
        <w:tc>
          <w:tcPr>
            <w:tcW w:w="992" w:type="dxa"/>
          </w:tcPr>
          <w:p w14:paraId="24217BAC" w14:textId="77777777" w:rsidR="00037DB9" w:rsidRDefault="00037DB9" w:rsidP="002A09BA">
            <w:pPr>
              <w:widowControl w:val="0"/>
              <w:spacing w:after="0" w:line="240" w:lineRule="auto"/>
            </w:pPr>
          </w:p>
        </w:tc>
        <w:tc>
          <w:tcPr>
            <w:tcW w:w="890" w:type="dxa"/>
          </w:tcPr>
          <w:p w14:paraId="33924BCE" w14:textId="77777777" w:rsidR="00037DB9" w:rsidRDefault="00037DB9" w:rsidP="002A09BA">
            <w:pPr>
              <w:widowControl w:val="0"/>
              <w:spacing w:after="0" w:line="240" w:lineRule="auto"/>
            </w:pPr>
            <w:r>
              <w:t>2.24%</w:t>
            </w:r>
          </w:p>
        </w:tc>
        <w:tc>
          <w:tcPr>
            <w:tcW w:w="926" w:type="dxa"/>
          </w:tcPr>
          <w:p w14:paraId="0E72DAE8" w14:textId="77777777" w:rsidR="00037DB9" w:rsidRDefault="00037DB9" w:rsidP="002A09BA">
            <w:pPr>
              <w:widowControl w:val="0"/>
              <w:spacing w:after="0" w:line="240" w:lineRule="auto"/>
            </w:pPr>
          </w:p>
        </w:tc>
        <w:tc>
          <w:tcPr>
            <w:tcW w:w="1472" w:type="dxa"/>
          </w:tcPr>
          <w:p w14:paraId="6744AB2E" w14:textId="77777777" w:rsidR="00037DB9" w:rsidRDefault="00037DB9" w:rsidP="002A09BA">
            <w:pPr>
              <w:widowControl w:val="0"/>
              <w:spacing w:after="0" w:line="240" w:lineRule="auto"/>
            </w:pPr>
          </w:p>
        </w:tc>
        <w:tc>
          <w:tcPr>
            <w:tcW w:w="1692" w:type="dxa"/>
          </w:tcPr>
          <w:p w14:paraId="5067E6B1" w14:textId="77777777" w:rsidR="00037DB9" w:rsidRDefault="00037DB9" w:rsidP="002A09BA">
            <w:pPr>
              <w:widowControl w:val="0"/>
              <w:spacing w:after="0" w:line="240" w:lineRule="auto"/>
            </w:pPr>
            <w:r>
              <w:t>10.43%</w:t>
            </w:r>
          </w:p>
        </w:tc>
        <w:tc>
          <w:tcPr>
            <w:tcW w:w="1582" w:type="dxa"/>
          </w:tcPr>
          <w:p w14:paraId="3D09EC1E" w14:textId="77777777" w:rsidR="00037DB9" w:rsidRDefault="00037DB9" w:rsidP="002A09BA">
            <w:pPr>
              <w:widowControl w:val="0"/>
              <w:spacing w:after="0" w:line="240" w:lineRule="auto"/>
            </w:pPr>
          </w:p>
        </w:tc>
      </w:tr>
      <w:tr w:rsidR="00037DB9" w14:paraId="7706BB9E" w14:textId="77777777" w:rsidTr="002A09BA">
        <w:tc>
          <w:tcPr>
            <w:tcW w:w="1634" w:type="dxa"/>
          </w:tcPr>
          <w:p w14:paraId="56DFF017" w14:textId="77777777" w:rsidR="00037DB9" w:rsidRDefault="00037DB9" w:rsidP="002A09BA">
            <w:pPr>
              <w:widowControl w:val="0"/>
              <w:spacing w:after="0" w:line="240" w:lineRule="auto"/>
            </w:pPr>
            <w:r>
              <w:lastRenderedPageBreak/>
              <w:t>Xiaomi#1~6</w:t>
            </w:r>
          </w:p>
        </w:tc>
        <w:tc>
          <w:tcPr>
            <w:tcW w:w="992" w:type="dxa"/>
          </w:tcPr>
          <w:p w14:paraId="680A8CD4" w14:textId="77777777" w:rsidR="00037DB9" w:rsidRDefault="00037DB9" w:rsidP="002A09BA">
            <w:pPr>
              <w:widowControl w:val="0"/>
              <w:spacing w:after="0" w:line="240" w:lineRule="auto"/>
            </w:pPr>
          </w:p>
        </w:tc>
        <w:tc>
          <w:tcPr>
            <w:tcW w:w="890" w:type="dxa"/>
          </w:tcPr>
          <w:p w14:paraId="77C97F1F" w14:textId="77777777" w:rsidR="00037DB9" w:rsidRDefault="00037DB9" w:rsidP="002A09BA">
            <w:pPr>
              <w:widowControl w:val="0"/>
              <w:spacing w:after="0" w:line="240" w:lineRule="auto"/>
            </w:pPr>
          </w:p>
        </w:tc>
        <w:tc>
          <w:tcPr>
            <w:tcW w:w="926" w:type="dxa"/>
          </w:tcPr>
          <w:p w14:paraId="081ECDDD" w14:textId="77777777" w:rsidR="00037DB9" w:rsidRDefault="00037DB9" w:rsidP="002A09BA">
            <w:pPr>
              <w:widowControl w:val="0"/>
              <w:spacing w:after="0" w:line="240" w:lineRule="auto"/>
            </w:pPr>
          </w:p>
        </w:tc>
        <w:tc>
          <w:tcPr>
            <w:tcW w:w="1472" w:type="dxa"/>
          </w:tcPr>
          <w:p w14:paraId="20CC45AB" w14:textId="77777777" w:rsidR="00037DB9" w:rsidRDefault="00037DB9" w:rsidP="002A09BA">
            <w:pPr>
              <w:widowControl w:val="0"/>
              <w:spacing w:after="0" w:line="240" w:lineRule="auto"/>
            </w:pPr>
            <w:r>
              <w:t>2.45%</w:t>
            </w:r>
          </w:p>
        </w:tc>
        <w:tc>
          <w:tcPr>
            <w:tcW w:w="1692" w:type="dxa"/>
          </w:tcPr>
          <w:p w14:paraId="5799754E" w14:textId="77777777" w:rsidR="00037DB9" w:rsidRDefault="00037DB9" w:rsidP="002A09BA">
            <w:pPr>
              <w:widowControl w:val="0"/>
              <w:spacing w:after="0" w:line="240" w:lineRule="auto"/>
            </w:pPr>
            <w:r>
              <w:t>14.56%~16.75%</w:t>
            </w:r>
          </w:p>
        </w:tc>
        <w:tc>
          <w:tcPr>
            <w:tcW w:w="1582" w:type="dxa"/>
          </w:tcPr>
          <w:p w14:paraId="3536166A" w14:textId="77777777" w:rsidR="00037DB9" w:rsidRDefault="00037DB9" w:rsidP="002A09BA">
            <w:pPr>
              <w:widowControl w:val="0"/>
              <w:spacing w:after="0" w:line="240" w:lineRule="auto"/>
            </w:pPr>
            <w:r>
              <w:t>0.46%~1.38%</w:t>
            </w:r>
          </w:p>
        </w:tc>
      </w:tr>
      <w:tr w:rsidR="00037DB9" w14:paraId="1FB2111E" w14:textId="77777777" w:rsidTr="002A09BA">
        <w:tc>
          <w:tcPr>
            <w:tcW w:w="1634" w:type="dxa"/>
          </w:tcPr>
          <w:p w14:paraId="585897CE" w14:textId="77777777" w:rsidR="00037DB9" w:rsidRDefault="00037DB9" w:rsidP="002A09BA">
            <w:pPr>
              <w:widowControl w:val="0"/>
              <w:spacing w:after="0" w:line="240" w:lineRule="auto"/>
            </w:pPr>
            <w:r>
              <w:t>CMCC#6/8/9</w:t>
            </w:r>
          </w:p>
        </w:tc>
        <w:tc>
          <w:tcPr>
            <w:tcW w:w="992" w:type="dxa"/>
          </w:tcPr>
          <w:p w14:paraId="59C499F8" w14:textId="77777777" w:rsidR="00037DB9" w:rsidRDefault="00037DB9" w:rsidP="002A09BA">
            <w:pPr>
              <w:widowControl w:val="0"/>
              <w:spacing w:after="0" w:line="240" w:lineRule="auto"/>
            </w:pPr>
          </w:p>
        </w:tc>
        <w:tc>
          <w:tcPr>
            <w:tcW w:w="890" w:type="dxa"/>
          </w:tcPr>
          <w:p w14:paraId="66539AA7" w14:textId="77777777" w:rsidR="00037DB9" w:rsidRDefault="00037DB9" w:rsidP="002A09BA">
            <w:pPr>
              <w:widowControl w:val="0"/>
              <w:spacing w:after="0" w:line="240" w:lineRule="auto"/>
            </w:pPr>
          </w:p>
        </w:tc>
        <w:tc>
          <w:tcPr>
            <w:tcW w:w="926" w:type="dxa"/>
          </w:tcPr>
          <w:p w14:paraId="3060F786" w14:textId="77777777" w:rsidR="00037DB9" w:rsidRDefault="00037DB9" w:rsidP="002A09BA">
            <w:pPr>
              <w:widowControl w:val="0"/>
              <w:spacing w:after="0" w:line="240" w:lineRule="auto"/>
            </w:pPr>
          </w:p>
        </w:tc>
        <w:tc>
          <w:tcPr>
            <w:tcW w:w="1472" w:type="dxa"/>
          </w:tcPr>
          <w:p w14:paraId="13049704" w14:textId="77777777" w:rsidR="00037DB9" w:rsidRDefault="00037DB9" w:rsidP="002A09BA">
            <w:pPr>
              <w:widowControl w:val="0"/>
              <w:spacing w:after="0" w:line="240" w:lineRule="auto"/>
            </w:pPr>
            <w:r>
              <w:t>21.93%</w:t>
            </w:r>
          </w:p>
        </w:tc>
        <w:tc>
          <w:tcPr>
            <w:tcW w:w="1692" w:type="dxa"/>
          </w:tcPr>
          <w:p w14:paraId="322224EF" w14:textId="77777777" w:rsidR="00037DB9" w:rsidRDefault="00037DB9" w:rsidP="002A09BA">
            <w:pPr>
              <w:widowControl w:val="0"/>
              <w:spacing w:after="0" w:line="240" w:lineRule="auto"/>
            </w:pPr>
            <w:r>
              <w:t>41.75%</w:t>
            </w:r>
          </w:p>
        </w:tc>
        <w:tc>
          <w:tcPr>
            <w:tcW w:w="1582" w:type="dxa"/>
          </w:tcPr>
          <w:p w14:paraId="62EFAC4E" w14:textId="77777777" w:rsidR="00037DB9" w:rsidRDefault="00037DB9" w:rsidP="002A09BA">
            <w:pPr>
              <w:widowControl w:val="0"/>
              <w:spacing w:after="0" w:line="240" w:lineRule="auto"/>
              <w:rPr>
                <w:color w:val="BFBFBF" w:themeColor="background1" w:themeShade="BF"/>
              </w:rPr>
            </w:pPr>
            <w:r>
              <w:t>19.98%</w:t>
            </w:r>
          </w:p>
        </w:tc>
      </w:tr>
      <w:tr w:rsidR="00037DB9" w14:paraId="0FD6AD36" w14:textId="77777777" w:rsidTr="002A09BA">
        <w:tc>
          <w:tcPr>
            <w:tcW w:w="1634" w:type="dxa"/>
          </w:tcPr>
          <w:p w14:paraId="0D476B24" w14:textId="77777777" w:rsidR="00037DB9" w:rsidRDefault="00037DB9" w:rsidP="002A09BA">
            <w:pPr>
              <w:widowControl w:val="0"/>
              <w:spacing w:after="0" w:line="240" w:lineRule="auto"/>
            </w:pPr>
            <w:r>
              <w:t>NVIDIA#1~4</w:t>
            </w:r>
          </w:p>
        </w:tc>
        <w:tc>
          <w:tcPr>
            <w:tcW w:w="992" w:type="dxa"/>
          </w:tcPr>
          <w:p w14:paraId="07E6033F" w14:textId="77777777" w:rsidR="00037DB9" w:rsidRDefault="00037DB9" w:rsidP="002A09BA">
            <w:pPr>
              <w:widowControl w:val="0"/>
              <w:spacing w:after="0" w:line="240" w:lineRule="auto"/>
            </w:pPr>
          </w:p>
        </w:tc>
        <w:tc>
          <w:tcPr>
            <w:tcW w:w="890" w:type="dxa"/>
          </w:tcPr>
          <w:p w14:paraId="1E174016" w14:textId="77777777" w:rsidR="00037DB9" w:rsidRDefault="00037DB9" w:rsidP="002A09BA">
            <w:pPr>
              <w:widowControl w:val="0"/>
              <w:spacing w:after="0" w:line="240" w:lineRule="auto"/>
            </w:pPr>
          </w:p>
        </w:tc>
        <w:tc>
          <w:tcPr>
            <w:tcW w:w="926" w:type="dxa"/>
          </w:tcPr>
          <w:p w14:paraId="7D02484E" w14:textId="77777777" w:rsidR="00037DB9" w:rsidRDefault="00037DB9" w:rsidP="002A09BA">
            <w:pPr>
              <w:widowControl w:val="0"/>
              <w:spacing w:after="0" w:line="240" w:lineRule="auto"/>
            </w:pPr>
          </w:p>
        </w:tc>
        <w:tc>
          <w:tcPr>
            <w:tcW w:w="1472" w:type="dxa"/>
          </w:tcPr>
          <w:p w14:paraId="5B9CE101" w14:textId="77777777" w:rsidR="00037DB9" w:rsidRDefault="00037DB9" w:rsidP="002A09BA">
            <w:pPr>
              <w:widowControl w:val="0"/>
              <w:spacing w:after="0" w:line="240" w:lineRule="auto"/>
            </w:pPr>
            <w:r>
              <w:t>2.7%</w:t>
            </w:r>
          </w:p>
        </w:tc>
        <w:tc>
          <w:tcPr>
            <w:tcW w:w="1692" w:type="dxa"/>
          </w:tcPr>
          <w:p w14:paraId="2C70C931" w14:textId="77777777" w:rsidR="00037DB9" w:rsidRDefault="00037DB9" w:rsidP="002A09BA">
            <w:pPr>
              <w:widowControl w:val="0"/>
              <w:spacing w:after="0" w:line="240" w:lineRule="auto"/>
            </w:pPr>
            <w:r>
              <w:t>14%~19.2%</w:t>
            </w:r>
          </w:p>
        </w:tc>
        <w:tc>
          <w:tcPr>
            <w:tcW w:w="1582" w:type="dxa"/>
          </w:tcPr>
          <w:p w14:paraId="7DE330DE" w14:textId="77777777" w:rsidR="00037DB9" w:rsidRDefault="00037DB9" w:rsidP="002A09BA">
            <w:pPr>
              <w:widowControl w:val="0"/>
              <w:spacing w:after="0" w:line="240" w:lineRule="auto"/>
            </w:pPr>
            <w:r>
              <w:t>2.3%</w:t>
            </w:r>
          </w:p>
        </w:tc>
      </w:tr>
      <w:tr w:rsidR="00037DB9" w14:paraId="68808F11" w14:textId="77777777" w:rsidTr="002A09BA">
        <w:tc>
          <w:tcPr>
            <w:tcW w:w="1634" w:type="dxa"/>
          </w:tcPr>
          <w:p w14:paraId="39BFAE22" w14:textId="77777777" w:rsidR="00037DB9" w:rsidRDefault="00037DB9" w:rsidP="002A09BA">
            <w:pPr>
              <w:widowControl w:val="0"/>
              <w:spacing w:after="0" w:line="240" w:lineRule="auto"/>
            </w:pPr>
            <w:r>
              <w:t>OPPO#1</w:t>
            </w:r>
          </w:p>
        </w:tc>
        <w:tc>
          <w:tcPr>
            <w:tcW w:w="992" w:type="dxa"/>
          </w:tcPr>
          <w:p w14:paraId="09882D11" w14:textId="77777777" w:rsidR="00037DB9" w:rsidRDefault="00037DB9" w:rsidP="002A09BA">
            <w:pPr>
              <w:widowControl w:val="0"/>
              <w:spacing w:after="0" w:line="240" w:lineRule="auto"/>
            </w:pPr>
          </w:p>
        </w:tc>
        <w:tc>
          <w:tcPr>
            <w:tcW w:w="890" w:type="dxa"/>
          </w:tcPr>
          <w:p w14:paraId="48358911" w14:textId="77777777" w:rsidR="00037DB9" w:rsidRDefault="00037DB9" w:rsidP="002A09BA">
            <w:pPr>
              <w:widowControl w:val="0"/>
              <w:spacing w:after="0" w:line="240" w:lineRule="auto"/>
            </w:pPr>
            <w:r>
              <w:t>6%</w:t>
            </w:r>
          </w:p>
        </w:tc>
        <w:tc>
          <w:tcPr>
            <w:tcW w:w="926" w:type="dxa"/>
          </w:tcPr>
          <w:p w14:paraId="48D82B3D" w14:textId="77777777" w:rsidR="00037DB9" w:rsidRDefault="00037DB9" w:rsidP="002A09BA">
            <w:pPr>
              <w:widowControl w:val="0"/>
              <w:spacing w:after="0" w:line="240" w:lineRule="auto"/>
            </w:pPr>
          </w:p>
        </w:tc>
        <w:tc>
          <w:tcPr>
            <w:tcW w:w="1472" w:type="dxa"/>
          </w:tcPr>
          <w:p w14:paraId="27FFA9BD" w14:textId="77777777" w:rsidR="00037DB9" w:rsidRDefault="00037DB9" w:rsidP="002A09BA">
            <w:pPr>
              <w:widowControl w:val="0"/>
              <w:spacing w:after="0" w:line="240" w:lineRule="auto"/>
            </w:pPr>
          </w:p>
        </w:tc>
        <w:tc>
          <w:tcPr>
            <w:tcW w:w="1692" w:type="dxa"/>
          </w:tcPr>
          <w:p w14:paraId="161F84B0" w14:textId="77777777" w:rsidR="00037DB9" w:rsidRDefault="00037DB9" w:rsidP="002A09BA">
            <w:pPr>
              <w:widowControl w:val="0"/>
              <w:spacing w:after="0" w:line="240" w:lineRule="auto"/>
            </w:pPr>
          </w:p>
        </w:tc>
        <w:tc>
          <w:tcPr>
            <w:tcW w:w="1582" w:type="dxa"/>
          </w:tcPr>
          <w:p w14:paraId="52322349" w14:textId="77777777" w:rsidR="00037DB9" w:rsidRDefault="00037DB9" w:rsidP="002A09BA">
            <w:pPr>
              <w:widowControl w:val="0"/>
              <w:spacing w:after="0" w:line="240" w:lineRule="auto"/>
            </w:pPr>
          </w:p>
        </w:tc>
      </w:tr>
      <w:tr w:rsidR="00037DB9" w14:paraId="1B66044A" w14:textId="77777777" w:rsidTr="002A09BA">
        <w:tc>
          <w:tcPr>
            <w:tcW w:w="1634" w:type="dxa"/>
          </w:tcPr>
          <w:p w14:paraId="26FD806E" w14:textId="77777777" w:rsidR="00037DB9" w:rsidRDefault="00037DB9" w:rsidP="002A09BA">
            <w:pPr>
              <w:widowControl w:val="0"/>
              <w:spacing w:after="0" w:line="240" w:lineRule="auto"/>
            </w:pPr>
            <w:r>
              <w:t>CEWiT#1#3</w:t>
            </w:r>
          </w:p>
        </w:tc>
        <w:tc>
          <w:tcPr>
            <w:tcW w:w="992" w:type="dxa"/>
          </w:tcPr>
          <w:p w14:paraId="6634BC19" w14:textId="77777777" w:rsidR="00037DB9" w:rsidRDefault="00037DB9" w:rsidP="002A09BA">
            <w:pPr>
              <w:widowControl w:val="0"/>
              <w:spacing w:after="0" w:line="240" w:lineRule="auto"/>
            </w:pPr>
          </w:p>
        </w:tc>
        <w:tc>
          <w:tcPr>
            <w:tcW w:w="890" w:type="dxa"/>
          </w:tcPr>
          <w:p w14:paraId="1020F782" w14:textId="77777777" w:rsidR="00037DB9" w:rsidRDefault="00037DB9" w:rsidP="002A09BA">
            <w:pPr>
              <w:widowControl w:val="0"/>
              <w:spacing w:after="0" w:line="240" w:lineRule="auto"/>
              <w:rPr>
                <w:color w:val="FF0000"/>
              </w:rPr>
            </w:pPr>
          </w:p>
        </w:tc>
        <w:tc>
          <w:tcPr>
            <w:tcW w:w="926" w:type="dxa"/>
          </w:tcPr>
          <w:p w14:paraId="5BC3E355" w14:textId="77777777" w:rsidR="00037DB9" w:rsidRDefault="00037DB9" w:rsidP="002A09BA">
            <w:pPr>
              <w:widowControl w:val="0"/>
              <w:spacing w:after="0" w:line="240" w:lineRule="auto"/>
            </w:pPr>
          </w:p>
        </w:tc>
        <w:tc>
          <w:tcPr>
            <w:tcW w:w="1472" w:type="dxa"/>
          </w:tcPr>
          <w:p w14:paraId="04F51B0F" w14:textId="77777777" w:rsidR="00037DB9" w:rsidRDefault="00037DB9" w:rsidP="002A09BA">
            <w:pPr>
              <w:widowControl w:val="0"/>
              <w:spacing w:after="0" w:line="240" w:lineRule="auto"/>
            </w:pPr>
            <w:r>
              <w:t>12.5%</w:t>
            </w:r>
          </w:p>
        </w:tc>
        <w:tc>
          <w:tcPr>
            <w:tcW w:w="1692" w:type="dxa"/>
          </w:tcPr>
          <w:p w14:paraId="4A1BC67F" w14:textId="77777777" w:rsidR="00037DB9" w:rsidRDefault="00037DB9" w:rsidP="002A09BA">
            <w:pPr>
              <w:widowControl w:val="0"/>
              <w:spacing w:after="0" w:line="240" w:lineRule="auto"/>
            </w:pPr>
            <w:r>
              <w:t>44.8%</w:t>
            </w:r>
          </w:p>
        </w:tc>
        <w:tc>
          <w:tcPr>
            <w:tcW w:w="1582" w:type="dxa"/>
          </w:tcPr>
          <w:p w14:paraId="269ACAE2" w14:textId="77777777" w:rsidR="00037DB9" w:rsidRDefault="00037DB9" w:rsidP="002A09BA">
            <w:pPr>
              <w:widowControl w:val="0"/>
              <w:spacing w:after="0" w:line="240" w:lineRule="auto"/>
            </w:pPr>
          </w:p>
        </w:tc>
      </w:tr>
      <w:tr w:rsidR="00037DB9" w14:paraId="6E59421B" w14:textId="77777777" w:rsidTr="002A09BA">
        <w:tc>
          <w:tcPr>
            <w:tcW w:w="1634" w:type="dxa"/>
          </w:tcPr>
          <w:p w14:paraId="33BF4999" w14:textId="77777777" w:rsidR="00037DB9" w:rsidRDefault="00037DB9" w:rsidP="002A09BA">
            <w:pPr>
              <w:widowControl w:val="0"/>
              <w:spacing w:after="0" w:line="240" w:lineRule="auto"/>
            </w:pPr>
            <w:r>
              <w:t>Nokia#2</w:t>
            </w:r>
          </w:p>
          <w:p w14:paraId="4C774DB2" w14:textId="77777777" w:rsidR="00037DB9" w:rsidRDefault="00037DB9" w:rsidP="002A09BA">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17EC7AB6" w14:textId="77777777" w:rsidR="00037DB9" w:rsidRDefault="00037DB9" w:rsidP="002A09BA">
            <w:pPr>
              <w:widowControl w:val="0"/>
              <w:spacing w:after="0" w:line="240" w:lineRule="auto"/>
            </w:pPr>
          </w:p>
        </w:tc>
        <w:tc>
          <w:tcPr>
            <w:tcW w:w="890" w:type="dxa"/>
          </w:tcPr>
          <w:p w14:paraId="662C51CF" w14:textId="77777777" w:rsidR="00037DB9" w:rsidRDefault="00037DB9" w:rsidP="002A09BA">
            <w:pPr>
              <w:widowControl w:val="0"/>
              <w:spacing w:after="0" w:line="240" w:lineRule="auto"/>
              <w:rPr>
                <w:color w:val="FF0000"/>
              </w:rPr>
            </w:pPr>
          </w:p>
        </w:tc>
        <w:tc>
          <w:tcPr>
            <w:tcW w:w="926" w:type="dxa"/>
          </w:tcPr>
          <w:p w14:paraId="4D4B6D28" w14:textId="77777777" w:rsidR="00037DB9" w:rsidRDefault="00037DB9" w:rsidP="002A09BA">
            <w:pPr>
              <w:widowControl w:val="0"/>
              <w:spacing w:after="0" w:line="240" w:lineRule="auto"/>
            </w:pPr>
          </w:p>
        </w:tc>
        <w:tc>
          <w:tcPr>
            <w:tcW w:w="1472" w:type="dxa"/>
          </w:tcPr>
          <w:p w14:paraId="61A77424" w14:textId="77777777" w:rsidR="00037DB9" w:rsidRDefault="00037DB9" w:rsidP="002A09BA">
            <w:pPr>
              <w:widowControl w:val="0"/>
              <w:spacing w:after="0" w:line="240" w:lineRule="auto"/>
            </w:pPr>
          </w:p>
        </w:tc>
        <w:tc>
          <w:tcPr>
            <w:tcW w:w="1692" w:type="dxa"/>
          </w:tcPr>
          <w:p w14:paraId="701F7665" w14:textId="77777777" w:rsidR="00037DB9" w:rsidRDefault="00037DB9" w:rsidP="002A09BA">
            <w:pPr>
              <w:widowControl w:val="0"/>
              <w:spacing w:after="0" w:line="240" w:lineRule="auto"/>
            </w:pPr>
            <w:r>
              <w:t>35.51%</w:t>
            </w:r>
          </w:p>
        </w:tc>
        <w:tc>
          <w:tcPr>
            <w:tcW w:w="1582" w:type="dxa"/>
          </w:tcPr>
          <w:p w14:paraId="020E016C" w14:textId="77777777" w:rsidR="00037DB9" w:rsidRDefault="00037DB9" w:rsidP="002A09BA">
            <w:pPr>
              <w:widowControl w:val="0"/>
              <w:spacing w:after="0" w:line="240" w:lineRule="auto"/>
            </w:pPr>
          </w:p>
        </w:tc>
      </w:tr>
      <w:tr w:rsidR="00037DB9" w14:paraId="57C1B6D5" w14:textId="77777777" w:rsidTr="002A09BA">
        <w:trPr>
          <w:trHeight w:val="634"/>
        </w:trPr>
        <w:tc>
          <w:tcPr>
            <w:tcW w:w="1634" w:type="dxa"/>
          </w:tcPr>
          <w:p w14:paraId="7149F6A6" w14:textId="77777777" w:rsidR="00037DB9" w:rsidRDefault="00037DB9" w:rsidP="002A09BA">
            <w:pPr>
              <w:widowControl w:val="0"/>
              <w:spacing w:after="0" w:line="240" w:lineRule="auto"/>
            </w:pPr>
            <w:r>
              <w:t>Summary</w:t>
            </w:r>
          </w:p>
        </w:tc>
        <w:tc>
          <w:tcPr>
            <w:tcW w:w="2808" w:type="dxa"/>
            <w:gridSpan w:val="3"/>
          </w:tcPr>
          <w:p w14:paraId="3D88445A" w14:textId="77777777" w:rsidR="00037DB9" w:rsidRDefault="00037DB9" w:rsidP="002A09BA">
            <w:pPr>
              <w:widowControl w:val="0"/>
              <w:spacing w:after="0" w:line="240" w:lineRule="auto"/>
            </w:pPr>
            <w:r>
              <w:t xml:space="preserve">10km/h~60km/h: </w:t>
            </w:r>
          </w:p>
          <w:p w14:paraId="2FB308E3" w14:textId="77777777" w:rsidR="00037DB9" w:rsidRDefault="00037DB9" w:rsidP="002A09BA">
            <w:pPr>
              <w:widowControl w:val="0"/>
              <w:spacing w:after="0" w:line="240" w:lineRule="auto"/>
              <w:rPr>
                <w:color w:val="FF0000"/>
              </w:rPr>
            </w:pPr>
            <w:r>
              <w:rPr>
                <w:color w:val="FF0000"/>
              </w:rPr>
              <w:t>3 sources:2.24%~6%;</w:t>
            </w:r>
          </w:p>
          <w:p w14:paraId="0268BE4A" w14:textId="77777777" w:rsidR="00037DB9" w:rsidRDefault="00037DB9" w:rsidP="002A09BA">
            <w:pPr>
              <w:widowControl w:val="0"/>
              <w:spacing w:after="0" w:line="240" w:lineRule="auto"/>
              <w:rPr>
                <w:color w:val="0000FF"/>
              </w:rPr>
            </w:pPr>
            <w:r>
              <w:rPr>
                <w:color w:val="0000FF"/>
              </w:rPr>
              <w:t>[ZTE, ETRI, OPPO]</w:t>
            </w:r>
          </w:p>
          <w:p w14:paraId="0758DDD9" w14:textId="77777777" w:rsidR="00037DB9" w:rsidRDefault="00037DB9" w:rsidP="002A09BA">
            <w:pPr>
              <w:widowControl w:val="0"/>
              <w:spacing w:after="0" w:line="240" w:lineRule="auto"/>
              <w:rPr>
                <w:color w:val="FF0000"/>
              </w:rPr>
            </w:pPr>
          </w:p>
          <w:p w14:paraId="774393D0" w14:textId="77777777" w:rsidR="00037DB9" w:rsidRDefault="00037DB9" w:rsidP="002A09BA">
            <w:pPr>
              <w:widowControl w:val="0"/>
              <w:spacing w:after="0" w:line="240" w:lineRule="auto"/>
              <w:rPr>
                <w:color w:val="FF0000"/>
              </w:rPr>
            </w:pPr>
            <w:r>
              <w:rPr>
                <w:color w:val="FF0000"/>
              </w:rPr>
              <w:t>1 source: 19.4%</w:t>
            </w:r>
          </w:p>
          <w:p w14:paraId="768A9C6B" w14:textId="77777777" w:rsidR="00037DB9" w:rsidRDefault="00037DB9" w:rsidP="002A09BA">
            <w:pPr>
              <w:widowControl w:val="0"/>
              <w:spacing w:after="0" w:line="240" w:lineRule="auto"/>
              <w:rPr>
                <w:color w:val="0000FF"/>
              </w:rPr>
            </w:pPr>
            <w:r>
              <w:rPr>
                <w:color w:val="0000FF"/>
              </w:rPr>
              <w:t>[CATT]</w:t>
            </w:r>
          </w:p>
          <w:p w14:paraId="3E9FAE55" w14:textId="77777777" w:rsidR="00037DB9" w:rsidRDefault="00037DB9" w:rsidP="002A09BA">
            <w:pPr>
              <w:widowControl w:val="0"/>
              <w:spacing w:after="0" w:line="240" w:lineRule="auto"/>
              <w:rPr>
                <w:lang w:eastAsia="zh-CN"/>
              </w:rPr>
            </w:pPr>
            <w:r>
              <w:rPr>
                <w:rFonts w:hint="eastAsia"/>
                <w:lang w:eastAsia="zh-CN"/>
              </w:rPr>
              <w:t>A</w:t>
            </w:r>
            <w:r>
              <w:rPr>
                <w:lang w:eastAsia="zh-CN"/>
              </w:rPr>
              <w:t>ll without spatial consistency</w:t>
            </w:r>
          </w:p>
        </w:tc>
        <w:tc>
          <w:tcPr>
            <w:tcW w:w="4746" w:type="dxa"/>
            <w:gridSpan w:val="3"/>
          </w:tcPr>
          <w:p w14:paraId="0EEFB74B" w14:textId="77777777" w:rsidR="00037DB9" w:rsidRDefault="00037DB9" w:rsidP="002A09BA">
            <w:pPr>
              <w:widowControl w:val="0"/>
              <w:spacing w:after="0" w:line="240" w:lineRule="auto"/>
            </w:pPr>
            <w:r>
              <w:t xml:space="preserve">10km/h~60km/h: </w:t>
            </w:r>
          </w:p>
          <w:p w14:paraId="1D576581" w14:textId="77777777" w:rsidR="00037DB9" w:rsidRDefault="00037DB9" w:rsidP="002A09BA">
            <w:pPr>
              <w:widowControl w:val="0"/>
              <w:spacing w:after="0" w:line="240" w:lineRule="auto"/>
              <w:rPr>
                <w:lang w:eastAsia="zh-CN"/>
              </w:rPr>
            </w:pPr>
            <w:r w:rsidRPr="004C448D">
              <w:rPr>
                <w:rFonts w:hint="eastAsia"/>
                <w:highlight w:val="cyan"/>
                <w:lang w:eastAsia="zh-CN"/>
              </w:rPr>
              <w:t>W</w:t>
            </w:r>
            <w:r w:rsidRPr="004C448D">
              <w:rPr>
                <w:highlight w:val="cyan"/>
                <w:lang w:eastAsia="zh-CN"/>
              </w:rPr>
              <w:t>ith spatial consistency:</w:t>
            </w:r>
          </w:p>
          <w:p w14:paraId="3CDDD49D" w14:textId="77777777" w:rsidR="00037DB9" w:rsidRPr="00634EA8" w:rsidRDefault="00037DB9" w:rsidP="002A09BA">
            <w:pPr>
              <w:widowControl w:val="0"/>
              <w:spacing w:after="0" w:line="240" w:lineRule="auto"/>
              <w:rPr>
                <w:color w:val="FF0000"/>
                <w:highlight w:val="cyan"/>
                <w:lang w:eastAsia="zh-CN"/>
              </w:rPr>
            </w:pPr>
            <w:r w:rsidRPr="00634EA8">
              <w:rPr>
                <w:color w:val="FF0000"/>
                <w:highlight w:val="cyan"/>
                <w:lang w:eastAsia="zh-CN"/>
              </w:rPr>
              <w:t xml:space="preserve">1 source: </w:t>
            </w:r>
            <w:r w:rsidRPr="00634EA8">
              <w:rPr>
                <w:rFonts w:hint="eastAsia"/>
                <w:color w:val="FF0000"/>
                <w:highlight w:val="cyan"/>
                <w:lang w:eastAsia="zh-CN"/>
              </w:rPr>
              <w:t>1</w:t>
            </w:r>
            <w:r w:rsidRPr="00634EA8">
              <w:rPr>
                <w:color w:val="FF0000"/>
                <w:highlight w:val="cyan"/>
                <w:lang w:eastAsia="zh-CN"/>
              </w:rPr>
              <w:t>.7%~2.6%;</w:t>
            </w:r>
          </w:p>
          <w:p w14:paraId="25326134" w14:textId="77777777" w:rsidR="00037DB9" w:rsidRPr="00AC3581" w:rsidRDefault="00037DB9" w:rsidP="002A09BA">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MediaTek]</w:t>
            </w:r>
          </w:p>
          <w:p w14:paraId="18C7DD63" w14:textId="77777777" w:rsidR="00037DB9" w:rsidRPr="00AC3581" w:rsidRDefault="00037DB9" w:rsidP="002A09BA">
            <w:pPr>
              <w:widowControl w:val="0"/>
              <w:spacing w:after="0" w:line="240" w:lineRule="auto"/>
              <w:rPr>
                <w:highlight w:val="cyan"/>
                <w:lang w:eastAsia="zh-CN"/>
              </w:rPr>
            </w:pPr>
          </w:p>
          <w:p w14:paraId="4684DC1B" w14:textId="77777777" w:rsidR="00037DB9" w:rsidRPr="00634EA8" w:rsidRDefault="00037DB9" w:rsidP="002A09BA">
            <w:pPr>
              <w:widowControl w:val="0"/>
              <w:spacing w:after="0" w:line="240" w:lineRule="auto"/>
              <w:rPr>
                <w:color w:val="FF0000"/>
                <w:highlight w:val="cyan"/>
                <w:lang w:eastAsia="zh-CN"/>
              </w:rPr>
            </w:pPr>
            <w:r w:rsidRPr="00634EA8">
              <w:rPr>
                <w:color w:val="FF0000"/>
                <w:highlight w:val="cyan"/>
                <w:lang w:eastAsia="zh-CN"/>
              </w:rPr>
              <w:t>3 sources: 8.7%~35.51%;</w:t>
            </w:r>
          </w:p>
          <w:p w14:paraId="71FCDA09" w14:textId="77777777" w:rsidR="00037DB9" w:rsidRPr="00AC3581" w:rsidRDefault="00037DB9" w:rsidP="002A09BA">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vivo, MediaTek, Nokia]</w:t>
            </w:r>
          </w:p>
          <w:p w14:paraId="0C45907F" w14:textId="77777777" w:rsidR="00037DB9" w:rsidRPr="00AC3581" w:rsidRDefault="00037DB9" w:rsidP="002A09BA">
            <w:pPr>
              <w:widowControl w:val="0"/>
              <w:spacing w:after="0" w:line="240" w:lineRule="auto"/>
              <w:rPr>
                <w:highlight w:val="cyan"/>
                <w:lang w:eastAsia="zh-CN"/>
              </w:rPr>
            </w:pPr>
          </w:p>
          <w:p w14:paraId="63C50A1D" w14:textId="77777777" w:rsidR="00037DB9" w:rsidRPr="00634EA8" w:rsidRDefault="00037DB9" w:rsidP="002A09BA">
            <w:pPr>
              <w:widowControl w:val="0"/>
              <w:spacing w:after="0" w:line="240" w:lineRule="auto"/>
              <w:rPr>
                <w:color w:val="FF0000"/>
                <w:highlight w:val="cyan"/>
                <w:lang w:eastAsia="zh-CN"/>
              </w:rPr>
            </w:pPr>
            <w:r w:rsidRPr="00634EA8">
              <w:rPr>
                <w:rFonts w:hint="eastAsia"/>
                <w:color w:val="FF0000"/>
                <w:highlight w:val="cyan"/>
                <w:lang w:eastAsia="zh-CN"/>
              </w:rPr>
              <w:t>1</w:t>
            </w:r>
            <w:r w:rsidRPr="00634EA8">
              <w:rPr>
                <w:color w:val="FF0000"/>
                <w:highlight w:val="cyan"/>
                <w:lang w:eastAsia="zh-CN"/>
              </w:rPr>
              <w:t xml:space="preserve"> source: 76.6%;</w:t>
            </w:r>
          </w:p>
          <w:p w14:paraId="1921DA4C" w14:textId="77777777" w:rsidR="00037DB9" w:rsidRPr="00AC3581" w:rsidRDefault="00037DB9" w:rsidP="002A09BA">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MediaTek]</w:t>
            </w:r>
          </w:p>
          <w:p w14:paraId="42C04E55" w14:textId="77777777" w:rsidR="00037DB9" w:rsidRPr="00AC3581" w:rsidRDefault="00037DB9" w:rsidP="002A09BA">
            <w:pPr>
              <w:widowControl w:val="0"/>
              <w:spacing w:after="0" w:line="240" w:lineRule="auto"/>
              <w:rPr>
                <w:highlight w:val="cyan"/>
                <w:lang w:eastAsia="zh-CN"/>
              </w:rPr>
            </w:pPr>
          </w:p>
          <w:p w14:paraId="6689D99C" w14:textId="77777777" w:rsidR="00037DB9" w:rsidRPr="00AC3581" w:rsidRDefault="00037DB9" w:rsidP="002A09BA">
            <w:pPr>
              <w:widowControl w:val="0"/>
              <w:spacing w:after="0" w:line="240" w:lineRule="auto"/>
              <w:rPr>
                <w:highlight w:val="cyan"/>
                <w:lang w:eastAsia="zh-CN"/>
              </w:rPr>
            </w:pPr>
            <w:r w:rsidRPr="00AC3581">
              <w:rPr>
                <w:rFonts w:hint="eastAsia"/>
                <w:highlight w:val="cyan"/>
                <w:lang w:eastAsia="zh-CN"/>
              </w:rPr>
              <w:t>1</w:t>
            </w:r>
            <w:r w:rsidRPr="00AC3581">
              <w:rPr>
                <w:highlight w:val="cyan"/>
                <w:lang w:eastAsia="zh-CN"/>
              </w:rPr>
              <w:t xml:space="preserve"> source: -5.5%</w:t>
            </w:r>
            <w:r w:rsidRPr="00AC3581">
              <w:rPr>
                <w:rFonts w:hint="eastAsia"/>
                <w:highlight w:val="cyan"/>
                <w:lang w:eastAsia="zh-CN"/>
              </w:rPr>
              <w:t>;</w:t>
            </w:r>
          </w:p>
          <w:p w14:paraId="516E217E" w14:textId="77777777" w:rsidR="00037DB9" w:rsidRDefault="00037DB9" w:rsidP="002A09BA">
            <w:pPr>
              <w:widowControl w:val="0"/>
              <w:spacing w:after="0" w:line="240" w:lineRule="auto"/>
              <w:rPr>
                <w:lang w:eastAsia="zh-CN"/>
              </w:rPr>
            </w:pPr>
            <w:r w:rsidRPr="00AC3581">
              <w:rPr>
                <w:rFonts w:hint="eastAsia"/>
                <w:highlight w:val="cyan"/>
                <w:lang w:eastAsia="zh-CN"/>
              </w:rPr>
              <w:t>[</w:t>
            </w:r>
            <w:r w:rsidRPr="00AC3581">
              <w:rPr>
                <w:highlight w:val="cyan"/>
                <w:lang w:eastAsia="zh-CN"/>
              </w:rPr>
              <w:t>InterDigital]</w:t>
            </w:r>
          </w:p>
          <w:p w14:paraId="0907C73A" w14:textId="77777777" w:rsidR="00037DB9" w:rsidRDefault="00037DB9" w:rsidP="002A09BA">
            <w:pPr>
              <w:widowControl w:val="0"/>
              <w:spacing w:after="0" w:line="240" w:lineRule="auto"/>
              <w:rPr>
                <w:lang w:eastAsia="zh-CN"/>
              </w:rPr>
            </w:pPr>
          </w:p>
          <w:p w14:paraId="0A72B77E" w14:textId="77777777" w:rsidR="00037DB9" w:rsidRDefault="00037DB9" w:rsidP="002A09BA">
            <w:pPr>
              <w:widowControl w:val="0"/>
              <w:spacing w:after="0" w:line="240" w:lineRule="auto"/>
              <w:rPr>
                <w:lang w:eastAsia="zh-CN"/>
              </w:rPr>
            </w:pPr>
            <w:r w:rsidRPr="004C448D">
              <w:rPr>
                <w:rFonts w:hint="eastAsia"/>
                <w:highlight w:val="cyan"/>
                <w:lang w:eastAsia="zh-CN"/>
              </w:rPr>
              <w:t>W</w:t>
            </w:r>
            <w:r w:rsidRPr="004C448D">
              <w:rPr>
                <w:highlight w:val="cyan"/>
                <w:lang w:eastAsia="zh-CN"/>
              </w:rPr>
              <w:t>ithout spatial consistency:</w:t>
            </w:r>
          </w:p>
          <w:p w14:paraId="6DF611D2" w14:textId="77777777" w:rsidR="00037DB9" w:rsidRDefault="00037DB9" w:rsidP="002A09BA">
            <w:pPr>
              <w:widowControl w:val="0"/>
              <w:spacing w:after="0" w:line="240" w:lineRule="auto"/>
            </w:pPr>
          </w:p>
          <w:p w14:paraId="14169636" w14:textId="77777777" w:rsidR="00037DB9" w:rsidRDefault="00037DB9" w:rsidP="002A09BA">
            <w:pPr>
              <w:widowControl w:val="0"/>
              <w:spacing w:after="0" w:line="240" w:lineRule="auto"/>
              <w:rPr>
                <w:color w:val="FF0000"/>
              </w:rPr>
            </w:pPr>
            <w:r w:rsidRPr="00286B94">
              <w:rPr>
                <w:highlight w:val="cyan"/>
                <w:lang w:eastAsia="zh-CN"/>
              </w:rPr>
              <w:t xml:space="preserve">4 </w:t>
            </w:r>
            <w:r>
              <w:rPr>
                <w:color w:val="FF0000"/>
              </w:rPr>
              <w:t>sources: 0.46%~6.3%;</w:t>
            </w:r>
          </w:p>
          <w:p w14:paraId="418D3EE7" w14:textId="77777777" w:rsidR="00037DB9" w:rsidRPr="000629DA" w:rsidRDefault="00037DB9" w:rsidP="002A09BA">
            <w:pPr>
              <w:widowControl w:val="0"/>
              <w:spacing w:after="0" w:line="240" w:lineRule="auto"/>
              <w:rPr>
                <w:color w:val="0000FF"/>
              </w:rPr>
            </w:pPr>
            <w:r w:rsidRPr="000629DA">
              <w:rPr>
                <w:color w:val="0000FF"/>
              </w:rPr>
              <w:t xml:space="preserve">[Xiaomi, NVIDIA, InterDigital, Samsung, </w:t>
            </w:r>
            <w:r w:rsidRPr="00286B94">
              <w:rPr>
                <w:strike/>
                <w:highlight w:val="cyan"/>
                <w:lang w:eastAsia="zh-CN"/>
              </w:rPr>
              <w:t>MediaTek</w:t>
            </w:r>
            <w:r w:rsidRPr="000629DA">
              <w:rPr>
                <w:color w:val="0000FF"/>
              </w:rPr>
              <w:t>]</w:t>
            </w:r>
          </w:p>
          <w:p w14:paraId="62B300FA" w14:textId="77777777" w:rsidR="00037DB9" w:rsidRPr="000629DA" w:rsidRDefault="00037DB9" w:rsidP="002A09BA">
            <w:pPr>
              <w:widowControl w:val="0"/>
              <w:spacing w:after="0" w:line="240" w:lineRule="auto"/>
              <w:rPr>
                <w:color w:val="FF0000"/>
              </w:rPr>
            </w:pPr>
          </w:p>
          <w:p w14:paraId="08396797" w14:textId="77777777" w:rsidR="00037DB9" w:rsidRPr="000629DA" w:rsidRDefault="00037DB9" w:rsidP="002A09BA">
            <w:pPr>
              <w:widowControl w:val="0"/>
              <w:spacing w:after="0" w:line="240" w:lineRule="auto"/>
              <w:rPr>
                <w:color w:val="FF0000"/>
              </w:rPr>
            </w:pPr>
            <w:r w:rsidRPr="00286B94">
              <w:rPr>
                <w:highlight w:val="cyan"/>
                <w:lang w:eastAsia="zh-CN"/>
              </w:rPr>
              <w:t>14</w:t>
            </w:r>
            <w:r w:rsidRPr="000629DA">
              <w:rPr>
                <w:color w:val="FF0000"/>
              </w:rPr>
              <w:t xml:space="preserve"> sources: 7.57%~26.47%;</w:t>
            </w:r>
          </w:p>
          <w:p w14:paraId="1D47CD7F" w14:textId="77777777" w:rsidR="00037DB9" w:rsidRPr="000629DA" w:rsidRDefault="00037DB9" w:rsidP="002A09BA">
            <w:pPr>
              <w:widowControl w:val="0"/>
              <w:spacing w:after="0" w:line="240" w:lineRule="auto"/>
              <w:rPr>
                <w:color w:val="0000FF"/>
              </w:rPr>
            </w:pPr>
            <w:r w:rsidRPr="000629DA">
              <w:rPr>
                <w:color w:val="0000FF"/>
              </w:rPr>
              <w:t xml:space="preserve">[Huawei, Samsung, ZTE, Spreadtrum, Fujitsu, CATT, Apple, </w:t>
            </w:r>
            <w:r w:rsidRPr="00286B94">
              <w:rPr>
                <w:strike/>
                <w:highlight w:val="cyan"/>
                <w:lang w:eastAsia="zh-CN"/>
              </w:rPr>
              <w:t xml:space="preserve">MediaTek, </w:t>
            </w:r>
            <w:r w:rsidRPr="000629DA">
              <w:rPr>
                <w:color w:val="0000FF"/>
              </w:rPr>
              <w:t>InterDigital, ETRI, Xiaomi, CMCC, NVIDIA, CEWiT</w:t>
            </w:r>
            <w:r w:rsidRPr="000629DA">
              <w:rPr>
                <w:color w:val="0000FF"/>
                <w:lang w:eastAsia="zh-CN"/>
              </w:rPr>
              <w:t>, vivo</w:t>
            </w:r>
            <w:r w:rsidRPr="000629DA">
              <w:rPr>
                <w:color w:val="0000FF"/>
              </w:rPr>
              <w:t>]</w:t>
            </w:r>
          </w:p>
          <w:p w14:paraId="66A3391B" w14:textId="77777777" w:rsidR="00037DB9" w:rsidRPr="000629DA" w:rsidRDefault="00037DB9" w:rsidP="002A09BA">
            <w:pPr>
              <w:widowControl w:val="0"/>
              <w:spacing w:after="0" w:line="240" w:lineRule="auto"/>
              <w:rPr>
                <w:color w:val="FF0000"/>
              </w:rPr>
            </w:pPr>
          </w:p>
          <w:p w14:paraId="1ED2B4F3" w14:textId="77777777" w:rsidR="00037DB9" w:rsidRDefault="00037DB9" w:rsidP="002A09BA">
            <w:pPr>
              <w:widowControl w:val="0"/>
              <w:spacing w:after="0" w:line="240" w:lineRule="auto"/>
              <w:rPr>
                <w:color w:val="FF0000"/>
              </w:rPr>
            </w:pPr>
            <w:r w:rsidRPr="00286B94">
              <w:rPr>
                <w:highlight w:val="cyan"/>
                <w:lang w:eastAsia="zh-CN"/>
              </w:rPr>
              <w:t>5</w:t>
            </w:r>
            <w:r>
              <w:rPr>
                <w:color w:val="FF0000"/>
              </w:rPr>
              <w:t xml:space="preserve"> sources: 29.03%~</w:t>
            </w:r>
            <w:r w:rsidRPr="00771F16">
              <w:rPr>
                <w:color w:val="FF0000"/>
                <w:highlight w:val="cyan"/>
              </w:rPr>
              <w:t>44.8%</w:t>
            </w:r>
            <w:r>
              <w:rPr>
                <w:color w:val="FF0000"/>
              </w:rPr>
              <w:t>;</w:t>
            </w:r>
          </w:p>
          <w:p w14:paraId="14749696" w14:textId="77777777" w:rsidR="00037DB9" w:rsidRPr="000629DA" w:rsidRDefault="00037DB9" w:rsidP="002A09BA">
            <w:pPr>
              <w:widowControl w:val="0"/>
              <w:spacing w:after="0" w:line="240" w:lineRule="auto"/>
              <w:rPr>
                <w:color w:val="FF0000"/>
              </w:rPr>
            </w:pPr>
            <w:r>
              <w:rPr>
                <w:color w:val="0000FF"/>
              </w:rPr>
              <w:t xml:space="preserve">[vivo, </w:t>
            </w:r>
            <w:r w:rsidRPr="00286B94">
              <w:rPr>
                <w:strike/>
                <w:highlight w:val="cyan"/>
                <w:lang w:eastAsia="zh-CN"/>
              </w:rPr>
              <w:t xml:space="preserve">MediaTek, </w:t>
            </w:r>
            <w:r>
              <w:rPr>
                <w:color w:val="0000FF"/>
              </w:rPr>
              <w:t xml:space="preserve">Fujitsu, </w:t>
            </w:r>
            <w:proofErr w:type="gramStart"/>
            <w:r>
              <w:rPr>
                <w:color w:val="0000FF"/>
              </w:rPr>
              <w:t>CMCC,CEWiT</w:t>
            </w:r>
            <w:proofErr w:type="gramEnd"/>
            <w:r>
              <w:rPr>
                <w:color w:val="0000FF"/>
              </w:rPr>
              <w:t>, Nokia]</w:t>
            </w:r>
          </w:p>
        </w:tc>
      </w:tr>
    </w:tbl>
    <w:p w14:paraId="3D8FE804" w14:textId="77777777" w:rsidR="00037DB9" w:rsidRDefault="00037DB9" w:rsidP="00037DB9">
      <w:pPr>
        <w:spacing w:line="240" w:lineRule="auto"/>
        <w:rPr>
          <w:lang w:eastAsia="zh-CN"/>
        </w:rPr>
      </w:pPr>
    </w:p>
    <w:p w14:paraId="2F9EEA5A" w14:textId="77777777" w:rsidR="004B6801" w:rsidRPr="00037DB9" w:rsidRDefault="004B6801">
      <w:pPr>
        <w:spacing w:line="240" w:lineRule="auto"/>
        <w:rPr>
          <w:lang w:eastAsia="zh-CN"/>
        </w:rPr>
      </w:pPr>
    </w:p>
    <w:p w14:paraId="7E9151F0"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1EE42C2D" w14:textId="77777777">
        <w:tc>
          <w:tcPr>
            <w:tcW w:w="1980" w:type="dxa"/>
            <w:tcBorders>
              <w:top w:val="single" w:sz="4" w:space="0" w:color="000000"/>
              <w:left w:val="single" w:sz="4" w:space="0" w:color="000000"/>
              <w:bottom w:val="single" w:sz="4" w:space="0" w:color="000000"/>
              <w:right w:val="single" w:sz="4" w:space="0" w:color="000000"/>
            </w:tcBorders>
          </w:tcPr>
          <w:p w14:paraId="28015CD3"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752CF36" w14:textId="77777777" w:rsidR="004B6801" w:rsidRDefault="004B6801">
            <w:pPr>
              <w:spacing w:before="120" w:line="240" w:lineRule="auto"/>
              <w:rPr>
                <w:rFonts w:eastAsiaTheme="minorEastAsia"/>
                <w:lang w:eastAsia="zh-CN"/>
              </w:rPr>
            </w:pPr>
          </w:p>
        </w:tc>
      </w:tr>
      <w:tr w:rsidR="004B6801" w14:paraId="09409EC6" w14:textId="77777777">
        <w:tc>
          <w:tcPr>
            <w:tcW w:w="1980" w:type="dxa"/>
            <w:tcBorders>
              <w:top w:val="single" w:sz="4" w:space="0" w:color="000000"/>
              <w:left w:val="single" w:sz="4" w:space="0" w:color="000000"/>
              <w:bottom w:val="single" w:sz="4" w:space="0" w:color="000000"/>
              <w:right w:val="single" w:sz="4" w:space="0" w:color="000000"/>
            </w:tcBorders>
          </w:tcPr>
          <w:p w14:paraId="327F80DB"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07F2879" w14:textId="77777777" w:rsidR="004B6801" w:rsidRDefault="004B6801">
            <w:pPr>
              <w:spacing w:before="120" w:line="240" w:lineRule="auto"/>
              <w:rPr>
                <w:lang w:eastAsia="zh-CN"/>
              </w:rPr>
            </w:pPr>
          </w:p>
        </w:tc>
      </w:tr>
    </w:tbl>
    <w:p w14:paraId="0F17CC3A"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4B5D91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F028CB0"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FDBF795" w14:textId="77777777" w:rsidR="004B6801" w:rsidRDefault="00E4399A">
            <w:pPr>
              <w:rPr>
                <w:i/>
                <w:iCs/>
                <w:kern w:val="2"/>
                <w:lang w:eastAsia="zh-CN"/>
              </w:rPr>
            </w:pPr>
            <w:r>
              <w:rPr>
                <w:i/>
                <w:iCs/>
                <w:kern w:val="2"/>
                <w:lang w:eastAsia="zh-CN"/>
              </w:rPr>
              <w:t>View</w:t>
            </w:r>
          </w:p>
        </w:tc>
      </w:tr>
      <w:tr w:rsidR="004B6801" w14:paraId="24F7DD4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7F55DF2E" w14:textId="77777777" w:rsidR="004B6801" w:rsidRDefault="00E4399A">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5FDEED" w14:textId="77777777" w:rsidR="004B6801" w:rsidRDefault="00E4399A">
            <w:pPr>
              <w:spacing w:line="252" w:lineRule="auto"/>
              <w:jc w:val="left"/>
              <w:rPr>
                <w:lang w:eastAsia="zh-CN"/>
              </w:rPr>
            </w:pPr>
            <w:r>
              <w:rPr>
                <w:lang w:eastAsia="zh-CN"/>
              </w:rPr>
              <w:t xml:space="preserve">Added the result corresponding to the case </w:t>
            </w:r>
            <w:bookmarkStart w:id="2" w:name="_Hlk143284119"/>
            <w:r>
              <w:rPr>
                <w:lang w:eastAsia="zh-CN"/>
              </w:rPr>
              <w:t>with spatial consistency</w:t>
            </w:r>
            <w:bookmarkEnd w:id="2"/>
            <w:r>
              <w:rPr>
                <w:lang w:eastAsia="zh-CN"/>
              </w:rPr>
              <w:t xml:space="preserve"> in the table</w:t>
            </w:r>
          </w:p>
        </w:tc>
      </w:tr>
      <w:tr w:rsidR="004B6801" w14:paraId="3232FB3C" w14:textId="77777777">
        <w:tc>
          <w:tcPr>
            <w:tcW w:w="1555" w:type="dxa"/>
            <w:tcBorders>
              <w:top w:val="single" w:sz="4" w:space="0" w:color="000000"/>
              <w:left w:val="single" w:sz="4" w:space="0" w:color="000000"/>
              <w:bottom w:val="single" w:sz="4" w:space="0" w:color="000000"/>
              <w:right w:val="single" w:sz="4" w:space="0" w:color="000000"/>
            </w:tcBorders>
          </w:tcPr>
          <w:p w14:paraId="53F0A297" w14:textId="77777777" w:rsidR="004B6801" w:rsidRDefault="00E4399A">
            <w:pPr>
              <w:spacing w:line="252" w:lineRule="auto"/>
              <w:jc w:val="left"/>
              <w:rPr>
                <w:lang w:eastAsia="zh-CN"/>
              </w:rPr>
            </w:pPr>
            <w:r>
              <w:rPr>
                <w:rFonts w:eastAsia="MS Mincho"/>
                <w:lang w:eastAsia="ja-JP"/>
              </w:rPr>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14:paraId="519A64BA" w14:textId="77777777" w:rsidR="004B6801" w:rsidRDefault="00E4399A">
            <w:pPr>
              <w:spacing w:line="252" w:lineRule="auto"/>
              <w:jc w:val="left"/>
              <w:rPr>
                <w:lang w:eastAsia="zh-CN"/>
              </w:rPr>
            </w:pPr>
            <w:r>
              <w:rPr>
                <w:lang w:eastAsia="zh-CN"/>
              </w:rPr>
              <w:t>For Note1, we have adopted the spatial consistency. Please help modify it to the following contents. Thank you.</w:t>
            </w:r>
          </w:p>
          <w:p w14:paraId="2B1726A9" w14:textId="77777777" w:rsidR="004B6801" w:rsidRDefault="00E4399A">
            <w:pPr>
              <w:numPr>
                <w:ilvl w:val="0"/>
                <w:numId w:val="6"/>
              </w:numPr>
              <w:spacing w:line="240" w:lineRule="auto"/>
              <w:rPr>
                <w:szCs w:val="20"/>
                <w:lang w:eastAsia="zh-CN"/>
              </w:rPr>
            </w:pPr>
            <w:r>
              <w:rPr>
                <w:szCs w:val="20"/>
                <w:lang w:eastAsia="zh-CN"/>
              </w:rPr>
              <w:t xml:space="preserve">Note 1: spatial consistency is adopted in </w:t>
            </w:r>
            <w:r>
              <w:rPr>
                <w:color w:val="FF0000"/>
                <w:szCs w:val="20"/>
                <w:lang w:eastAsia="zh-CN"/>
              </w:rPr>
              <w:t>4</w:t>
            </w:r>
            <w:r>
              <w:rPr>
                <w:szCs w:val="20"/>
                <w:lang w:eastAsia="zh-CN"/>
              </w:rPr>
              <w:t xml:space="preserve"> sources </w:t>
            </w:r>
            <w:r>
              <w:rPr>
                <w:color w:val="FF0000"/>
                <w:szCs w:val="20"/>
                <w:lang w:eastAsia="zh-CN"/>
              </w:rPr>
              <w:t>[</w:t>
            </w:r>
            <w:r>
              <w:rPr>
                <w:color w:val="FF0000"/>
              </w:rPr>
              <w:t xml:space="preserve">Nokia, </w:t>
            </w:r>
            <w:r>
              <w:rPr>
                <w:color w:val="FF0000"/>
                <w:highlight w:val="yellow"/>
              </w:rPr>
              <w:t>InterDigital, vivo, MediaTek]</w:t>
            </w:r>
            <w:r>
              <w:rPr>
                <w:strike/>
                <w:color w:val="FF0000"/>
                <w:szCs w:val="20"/>
                <w:lang w:eastAsia="zh-CN"/>
              </w:rPr>
              <w:t xml:space="preserve"> (Note ****)</w:t>
            </w:r>
            <w:r>
              <w:rPr>
                <w:szCs w:val="20"/>
                <w:lang w:eastAsia="zh-CN"/>
              </w:rPr>
              <w:t xml:space="preserve"> and not adopted in </w:t>
            </w:r>
            <w:r>
              <w:rPr>
                <w:color w:val="FF0000"/>
                <w:szCs w:val="20"/>
                <w:lang w:eastAsia="zh-CN"/>
              </w:rPr>
              <w:t xml:space="preserve">15 </w:t>
            </w:r>
            <w:r>
              <w:rPr>
                <w:szCs w:val="20"/>
                <w:lang w:eastAsia="zh-CN"/>
              </w:rPr>
              <w:t xml:space="preserve">sources </w:t>
            </w:r>
            <w:r>
              <w:rPr>
                <w:color w:val="FF0000"/>
              </w:rPr>
              <w:t>[Huawei, ZTE, ETRI, CMCC, Apple, Spreadtrum, Nokia, CATT, Fujitsu, Samsung, NVIDIA</w:t>
            </w:r>
            <w:r>
              <w:rPr>
                <w:color w:val="FF0000"/>
                <w:highlight w:val="yellow"/>
              </w:rPr>
              <w:t>, vivo, InterDigital, Xiaomi, CEWiT</w:t>
            </w:r>
            <w:r>
              <w:rPr>
                <w:color w:val="FF0000"/>
              </w:rPr>
              <w:t>]</w:t>
            </w:r>
            <w:r>
              <w:rPr>
                <w:szCs w:val="20"/>
                <w:lang w:eastAsia="zh-CN"/>
              </w:rPr>
              <w:t xml:space="preserve"> </w:t>
            </w:r>
            <w:r>
              <w:rPr>
                <w:strike/>
                <w:color w:val="FF0000"/>
                <w:szCs w:val="20"/>
                <w:lang w:eastAsia="zh-CN"/>
              </w:rPr>
              <w:t>(Note *****)</w:t>
            </w:r>
            <w:r>
              <w:rPr>
                <w:szCs w:val="20"/>
                <w:lang w:eastAsia="zh-CN"/>
              </w:rPr>
              <w:t>.</w:t>
            </w:r>
          </w:p>
        </w:tc>
      </w:tr>
      <w:tr w:rsidR="004B6801" w14:paraId="07E703C7" w14:textId="77777777">
        <w:tc>
          <w:tcPr>
            <w:tcW w:w="1555" w:type="dxa"/>
            <w:tcBorders>
              <w:top w:val="single" w:sz="4" w:space="0" w:color="000000"/>
              <w:left w:val="single" w:sz="4" w:space="0" w:color="000000"/>
              <w:bottom w:val="single" w:sz="4" w:space="0" w:color="000000"/>
              <w:right w:val="single" w:sz="4" w:space="0" w:color="000000"/>
            </w:tcBorders>
          </w:tcPr>
          <w:p w14:paraId="68DCFE77"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11B1AFD" w14:textId="77777777" w:rsidR="004B6801" w:rsidRDefault="004B6801">
            <w:pPr>
              <w:spacing w:line="252" w:lineRule="auto"/>
              <w:jc w:val="left"/>
              <w:rPr>
                <w:lang w:eastAsia="zh-CN"/>
              </w:rPr>
            </w:pPr>
          </w:p>
        </w:tc>
      </w:tr>
    </w:tbl>
    <w:p w14:paraId="44888EAF" w14:textId="77777777" w:rsidR="004B6801" w:rsidRDefault="004B6801">
      <w:pPr>
        <w:spacing w:line="240" w:lineRule="auto"/>
        <w:rPr>
          <w:lang w:eastAsia="zh-CN"/>
        </w:rPr>
      </w:pPr>
    </w:p>
    <w:p w14:paraId="45D6A70E" w14:textId="77777777" w:rsidR="004B6801" w:rsidRDefault="004B6801">
      <w:pPr>
        <w:spacing w:line="240" w:lineRule="auto"/>
        <w:rPr>
          <w:lang w:eastAsia="zh-CN"/>
        </w:rPr>
      </w:pPr>
    </w:p>
    <w:p w14:paraId="56D38D37" w14:textId="1145E391" w:rsidR="004B6801" w:rsidRDefault="00E4399A">
      <w:pPr>
        <w:pStyle w:val="Heading4"/>
        <w:numPr>
          <w:ilvl w:val="0"/>
          <w:numId w:val="0"/>
        </w:numPr>
        <w:rPr>
          <w:u w:val="single"/>
          <w:lang w:eastAsia="zh-CN"/>
        </w:rPr>
      </w:pPr>
      <w:r>
        <w:rPr>
          <w:u w:val="single"/>
          <w:lang w:eastAsia="zh-CN"/>
        </w:rPr>
        <w:t xml:space="preserve">Issue#2-17 </w:t>
      </w:r>
      <w:r>
        <w:rPr>
          <w:rFonts w:hint="eastAsia"/>
          <w:u w:val="single"/>
          <w:lang w:eastAsia="zh-CN"/>
        </w:rPr>
        <w:t>[</w:t>
      </w:r>
      <w:r>
        <w:rPr>
          <w:u w:val="single"/>
          <w:lang w:eastAsia="zh-CN"/>
        </w:rPr>
        <w:t>Rd</w:t>
      </w:r>
      <w:r w:rsidR="00DE4D06">
        <w:rPr>
          <w:u w:val="single"/>
          <w:lang w:eastAsia="zh-CN"/>
        </w:rPr>
        <w:t>3</w:t>
      </w:r>
      <w:r>
        <w:rPr>
          <w:u w:val="single"/>
          <w:lang w:eastAsia="zh-CN"/>
        </w:rPr>
        <w:t>] (High priority) Benchmark#1- impact of UE speed on SGCS gain</w:t>
      </w:r>
    </w:p>
    <w:p w14:paraId="23104757" w14:textId="13833F76" w:rsidR="004B6801" w:rsidRDefault="00E4399A" w:rsidP="008D721D">
      <w:pPr>
        <w:spacing w:line="240" w:lineRule="auto"/>
        <w:rPr>
          <w:lang w:eastAsia="zh-CN"/>
        </w:rPr>
      </w:pPr>
      <w:r>
        <w:rPr>
          <w:highlight w:val="yellow"/>
          <w:lang w:eastAsia="zh-CN"/>
        </w:rPr>
        <w:t xml:space="preserve">Moderator note: </w:t>
      </w:r>
    </w:p>
    <w:p w14:paraId="0C637D5B" w14:textId="2601C673" w:rsidR="00EE2A69" w:rsidRDefault="00EE2A69" w:rsidP="00EE2A69">
      <w:pPr>
        <w:rPr>
          <w:szCs w:val="20"/>
          <w:lang w:eastAsia="zh-CN"/>
        </w:rPr>
      </w:pPr>
      <w:r>
        <w:rPr>
          <w:rFonts w:hint="eastAsia"/>
          <w:highlight w:val="cyan"/>
          <w:lang w:eastAsia="zh-CN"/>
        </w:rPr>
        <w:t>U</w:t>
      </w:r>
      <w:r>
        <w:rPr>
          <w:highlight w:val="cyan"/>
          <w:lang w:eastAsia="zh-CN"/>
        </w:rPr>
        <w:t>pdate</w:t>
      </w:r>
      <w:r>
        <w:rPr>
          <w:lang w:eastAsia="zh-CN"/>
        </w:rPr>
        <w:t xml:space="preserve">: </w:t>
      </w:r>
      <w:r w:rsidR="00465869">
        <w:rPr>
          <w:lang w:eastAsia="zh-CN"/>
        </w:rPr>
        <w:t>Structure u</w:t>
      </w:r>
      <w:r w:rsidR="00CD45D0">
        <w:rPr>
          <w:rFonts w:hint="eastAsia"/>
          <w:lang w:eastAsia="zh-CN"/>
        </w:rPr>
        <w:t>pdate</w:t>
      </w:r>
      <w:r w:rsidR="00CD45D0">
        <w:rPr>
          <w:lang w:eastAsia="zh-CN"/>
        </w:rPr>
        <w:t xml:space="preserve">d to </w:t>
      </w:r>
      <w:r>
        <w:rPr>
          <w:lang w:eastAsia="zh-CN"/>
        </w:rPr>
        <w:t>separately capture the results with spatial consistency and without spatial consistency, as discussed in Tue Offline. In addition, vivo#3 results (w/o spatial consistency, 30km/h) is removed since relatively lower benchmark.</w:t>
      </w:r>
    </w:p>
    <w:p w14:paraId="428D9C03" w14:textId="77777777" w:rsidR="004B6801" w:rsidRPr="00EE2A69" w:rsidRDefault="004B6801">
      <w:pPr>
        <w:spacing w:line="240" w:lineRule="auto"/>
        <w:rPr>
          <w:lang w:eastAsia="zh-CN"/>
        </w:rPr>
      </w:pPr>
    </w:p>
    <w:p w14:paraId="4DA6FCE6" w14:textId="77777777" w:rsidR="004B6801" w:rsidRDefault="00E4399A">
      <w:pPr>
        <w:spacing w:line="240" w:lineRule="auto"/>
        <w:rPr>
          <w:lang w:eastAsia="zh-CN"/>
        </w:rPr>
      </w:pPr>
      <w:r w:rsidRPr="00EE2A69">
        <w:rPr>
          <w:b/>
          <w:highlight w:val="cyan"/>
        </w:rPr>
        <w:t xml:space="preserve">Updated </w:t>
      </w:r>
      <w:r>
        <w:rPr>
          <w:b/>
          <w:highlight w:val="yellow"/>
        </w:rPr>
        <w:t>Observation 2.1.17:</w:t>
      </w:r>
    </w:p>
    <w:p w14:paraId="1A40ED48" w14:textId="77777777" w:rsidR="004B6801" w:rsidRDefault="00E4399A">
      <w:pPr>
        <w:spacing w:line="240" w:lineRule="auto"/>
        <w:rPr>
          <w:color w:val="000000"/>
        </w:rPr>
      </w:pPr>
      <w:r>
        <w:rPr>
          <w:color w:val="000000"/>
        </w:rPr>
        <w:t>For the AI/ML based CSI prediction, compared to the Benchmark#1 of the nearest historical CSI, in terms of SGCS, from UE speed perspective, in general the gain of AI/ML based solution is related with the UE speed:</w:t>
      </w:r>
    </w:p>
    <w:p w14:paraId="47DBA1F2" w14:textId="4165630B" w:rsidR="004B6801" w:rsidRDefault="00E4399A" w:rsidP="00734A8B">
      <w:pPr>
        <w:pStyle w:val="ListParagraph"/>
        <w:numPr>
          <w:ilvl w:val="0"/>
          <w:numId w:val="6"/>
        </w:numPr>
        <w:spacing w:line="240" w:lineRule="auto"/>
        <w:contextualSpacing w:val="0"/>
        <w:rPr>
          <w:color w:val="000000"/>
        </w:rPr>
      </w:pPr>
      <w:r>
        <w:rPr>
          <w:color w:val="000000"/>
        </w:rPr>
        <w:t xml:space="preserve">For 10km/h UE speed, </w:t>
      </w:r>
      <w:r>
        <w:rPr>
          <w:color w:val="FF0000"/>
        </w:rPr>
        <w:t>6</w:t>
      </w:r>
      <w:r>
        <w:rPr>
          <w:color w:val="000000"/>
        </w:rPr>
        <w:t xml:space="preserve"> sources </w:t>
      </w:r>
      <w:r w:rsidRPr="00525F70">
        <w:t xml:space="preserve">[Samsung, Xiaomi, InterDigital, CEWiT, MediaTek, NVIDIA] </w:t>
      </w:r>
      <w:r>
        <w:rPr>
          <w:color w:val="000000"/>
        </w:rPr>
        <w:t xml:space="preserve">observe </w:t>
      </w:r>
      <w:r>
        <w:rPr>
          <w:color w:val="FF0000"/>
        </w:rPr>
        <w:t>2.4%~12.5%</w:t>
      </w:r>
      <w:r>
        <w:rPr>
          <w:color w:val="000000"/>
        </w:rPr>
        <w:t xml:space="preserve"> gain</w:t>
      </w:r>
      <w:r w:rsidR="005E706E">
        <w:rPr>
          <w:color w:val="000000"/>
        </w:rPr>
        <w:t xml:space="preserve"> </w:t>
      </w:r>
      <w:r w:rsidR="005E706E" w:rsidRPr="00AF0E88">
        <w:rPr>
          <w:color w:val="000000"/>
          <w:highlight w:val="cyan"/>
        </w:rPr>
        <w:t>(</w:t>
      </w:r>
      <w:r w:rsidR="00AF0E88" w:rsidRPr="00AF0E88">
        <w:rPr>
          <w:color w:val="FF0000"/>
          <w:highlight w:val="cyan"/>
        </w:rPr>
        <w:t xml:space="preserve">2.4%~12.5% </w:t>
      </w:r>
      <w:r w:rsidR="00AF0E88" w:rsidRPr="00AF0E88">
        <w:rPr>
          <w:highlight w:val="cyan"/>
        </w:rPr>
        <w:t xml:space="preserve">gain </w:t>
      </w:r>
      <w:r w:rsidR="00AF0E88" w:rsidRPr="00AF0E88">
        <w:rPr>
          <w:color w:val="000000"/>
          <w:highlight w:val="cyan"/>
        </w:rPr>
        <w:t xml:space="preserve">for </w:t>
      </w:r>
      <w:r w:rsidR="005E706E" w:rsidRPr="00B96974">
        <w:rPr>
          <w:color w:val="FF0000"/>
          <w:highlight w:val="cyan"/>
        </w:rPr>
        <w:t>5</w:t>
      </w:r>
      <w:r w:rsidR="005E706E" w:rsidRPr="00AF0E88">
        <w:rPr>
          <w:color w:val="000000"/>
          <w:highlight w:val="cyan"/>
        </w:rPr>
        <w:t xml:space="preserve"> sources [</w:t>
      </w:r>
      <w:r w:rsidR="005E706E" w:rsidRPr="00AF0E88">
        <w:rPr>
          <w:highlight w:val="cyan"/>
        </w:rPr>
        <w:t>Samsung, Xiaomi, InterDigital, CEWiT, NVIDIA</w:t>
      </w:r>
      <w:r w:rsidR="005E706E" w:rsidRPr="00AF0E88">
        <w:rPr>
          <w:color w:val="000000"/>
          <w:highlight w:val="cyan"/>
        </w:rPr>
        <w:t xml:space="preserve">] </w:t>
      </w:r>
      <w:r w:rsidR="00AF0E88" w:rsidRPr="00AF0E88">
        <w:rPr>
          <w:color w:val="000000"/>
          <w:highlight w:val="cyan"/>
        </w:rPr>
        <w:t xml:space="preserve">who </w:t>
      </w:r>
      <w:r w:rsidR="005E706E" w:rsidRPr="00AF0E88">
        <w:rPr>
          <w:color w:val="000000"/>
          <w:highlight w:val="cyan"/>
        </w:rPr>
        <w:t xml:space="preserve">do not adopt spatial consistency, </w:t>
      </w:r>
      <w:r w:rsidR="00AF0E88" w:rsidRPr="00AF0E88">
        <w:rPr>
          <w:color w:val="000000"/>
          <w:highlight w:val="cyan"/>
        </w:rPr>
        <w:t xml:space="preserve">and </w:t>
      </w:r>
      <w:r w:rsidR="00AF0E88" w:rsidRPr="00AF0E88">
        <w:rPr>
          <w:color w:val="FF0000"/>
          <w:highlight w:val="cyan"/>
          <w:lang w:eastAsia="zh-CN"/>
        </w:rPr>
        <w:t>8.7%</w:t>
      </w:r>
      <w:r w:rsidR="00AF0E88" w:rsidRPr="00AF0E88">
        <w:rPr>
          <w:color w:val="000000"/>
          <w:highlight w:val="cyan"/>
        </w:rPr>
        <w:t xml:space="preserve"> </w:t>
      </w:r>
      <w:r w:rsidR="00AF0E88" w:rsidRPr="00AF0E88">
        <w:rPr>
          <w:highlight w:val="cyan"/>
        </w:rPr>
        <w:t xml:space="preserve">gain </w:t>
      </w:r>
      <w:r w:rsidR="00AF0E88" w:rsidRPr="00AF0E88">
        <w:rPr>
          <w:color w:val="000000"/>
          <w:highlight w:val="cyan"/>
        </w:rPr>
        <w:t xml:space="preserve">for </w:t>
      </w:r>
      <w:r w:rsidR="005E706E" w:rsidRPr="00AF0E88">
        <w:rPr>
          <w:color w:val="000000"/>
          <w:highlight w:val="cyan"/>
        </w:rPr>
        <w:t>1 source [</w:t>
      </w:r>
      <w:r w:rsidR="005E706E" w:rsidRPr="00AF0E88">
        <w:rPr>
          <w:highlight w:val="cyan"/>
        </w:rPr>
        <w:t>MediaTek</w:t>
      </w:r>
      <w:r w:rsidR="005E706E" w:rsidRPr="00AF0E88">
        <w:rPr>
          <w:color w:val="000000"/>
          <w:highlight w:val="cyan"/>
        </w:rPr>
        <w:t xml:space="preserve">] </w:t>
      </w:r>
      <w:r w:rsidR="00AF0E88" w:rsidRPr="00AF0E88">
        <w:rPr>
          <w:color w:val="000000"/>
          <w:highlight w:val="cyan"/>
        </w:rPr>
        <w:t xml:space="preserve">who </w:t>
      </w:r>
      <w:r w:rsidR="005E706E" w:rsidRPr="00AF0E88">
        <w:rPr>
          <w:color w:val="000000"/>
          <w:highlight w:val="cyan"/>
        </w:rPr>
        <w:t>adopts spatial consistency)</w:t>
      </w:r>
      <w:r>
        <w:rPr>
          <w:color w:val="000000"/>
        </w:rPr>
        <w:t>, 1 source [CMCC] observes 21.93% gain</w:t>
      </w:r>
      <w:r w:rsidR="00AF0E88">
        <w:rPr>
          <w:color w:val="000000"/>
        </w:rPr>
        <w:t xml:space="preserve"> </w:t>
      </w:r>
      <w:r w:rsidR="00AF0E88" w:rsidRPr="00AF0E88">
        <w:rPr>
          <w:color w:val="000000"/>
          <w:highlight w:val="cyan"/>
        </w:rPr>
        <w:t>(</w:t>
      </w:r>
      <w:r w:rsidR="000F0D24">
        <w:rPr>
          <w:color w:val="000000"/>
          <w:highlight w:val="cyan"/>
        </w:rPr>
        <w:t xml:space="preserve">who </w:t>
      </w:r>
      <w:r w:rsidR="00AF0E88" w:rsidRPr="00AF0E88">
        <w:rPr>
          <w:color w:val="000000"/>
          <w:highlight w:val="cyan"/>
        </w:rPr>
        <w:t>do</w:t>
      </w:r>
      <w:r w:rsidR="000F0D24">
        <w:rPr>
          <w:color w:val="000000"/>
          <w:highlight w:val="cyan"/>
        </w:rPr>
        <w:t>es</w:t>
      </w:r>
      <w:r w:rsidR="00AF0E88" w:rsidRPr="00AF0E88">
        <w:rPr>
          <w:color w:val="000000"/>
          <w:highlight w:val="cyan"/>
        </w:rPr>
        <w:t xml:space="preserve"> not adopt spatial consistency</w:t>
      </w:r>
      <w:r w:rsidR="00D267D8">
        <w:rPr>
          <w:color w:val="000000"/>
          <w:highlight w:val="cyan"/>
        </w:rPr>
        <w:t>)</w:t>
      </w:r>
      <w:r>
        <w:rPr>
          <w:color w:val="000000"/>
        </w:rPr>
        <w:t>.</w:t>
      </w:r>
    </w:p>
    <w:p w14:paraId="4FE0A2FF" w14:textId="445FE758" w:rsidR="004B6801" w:rsidRDefault="00E4399A" w:rsidP="00734A8B">
      <w:pPr>
        <w:pStyle w:val="ListParagraph"/>
        <w:numPr>
          <w:ilvl w:val="0"/>
          <w:numId w:val="6"/>
        </w:numPr>
        <w:spacing w:line="240" w:lineRule="auto"/>
        <w:contextualSpacing w:val="0"/>
        <w:rPr>
          <w:color w:val="000000"/>
        </w:rPr>
      </w:pPr>
      <w:r>
        <w:rPr>
          <w:color w:val="000000"/>
        </w:rPr>
        <w:t xml:space="preserve">For 30km/h UE speed, </w:t>
      </w:r>
      <w:r w:rsidR="00DD0A75" w:rsidRPr="00853A5E">
        <w:rPr>
          <w:color w:val="FF0000"/>
          <w:highlight w:val="cyan"/>
        </w:rPr>
        <w:t>1</w:t>
      </w:r>
      <w:r w:rsidR="00DD0A75" w:rsidRPr="00853A5E">
        <w:rPr>
          <w:color w:val="000000"/>
          <w:highlight w:val="cyan"/>
        </w:rPr>
        <w:t xml:space="preserve"> source [</w:t>
      </w:r>
      <w:r w:rsidR="00DD0A75" w:rsidRPr="00853A5E">
        <w:rPr>
          <w:highlight w:val="cyan"/>
        </w:rPr>
        <w:t>InterDigital</w:t>
      </w:r>
      <w:r w:rsidR="00DD0A75" w:rsidRPr="00853A5E">
        <w:rPr>
          <w:color w:val="000000"/>
          <w:highlight w:val="cyan"/>
        </w:rPr>
        <w:t xml:space="preserve">] </w:t>
      </w:r>
      <w:r w:rsidR="00DD0A75" w:rsidRPr="00853A5E">
        <w:rPr>
          <w:highlight w:val="cyan"/>
        </w:rPr>
        <w:t>ob</w:t>
      </w:r>
      <w:r w:rsidR="00DD0A75" w:rsidRPr="00853A5E">
        <w:rPr>
          <w:color w:val="000000"/>
          <w:highlight w:val="cyan"/>
        </w:rPr>
        <w:t>serves loss of</w:t>
      </w:r>
      <w:r w:rsidR="00DD0A75" w:rsidRPr="009B76F6">
        <w:rPr>
          <w:color w:val="FF0000"/>
          <w:highlight w:val="cyan"/>
        </w:rPr>
        <w:t xml:space="preserve"> -5.5%</w:t>
      </w:r>
      <w:r w:rsidR="00DD0A75" w:rsidRPr="00853A5E">
        <w:rPr>
          <w:color w:val="000000"/>
          <w:highlight w:val="cyan"/>
        </w:rPr>
        <w:t xml:space="preserve"> (who adopts spatial consistency</w:t>
      </w:r>
      <w:r w:rsidR="00DC015C" w:rsidRPr="00853A5E">
        <w:rPr>
          <w:color w:val="000000"/>
          <w:highlight w:val="cyan"/>
        </w:rPr>
        <w:t>)</w:t>
      </w:r>
      <w:r w:rsidR="00DD0A75">
        <w:rPr>
          <w:color w:val="000000"/>
        </w:rPr>
        <w:t xml:space="preserve">, </w:t>
      </w:r>
      <w:r>
        <w:rPr>
          <w:color w:val="FF0000"/>
        </w:rPr>
        <w:t>3</w:t>
      </w:r>
      <w:r>
        <w:rPr>
          <w:color w:val="000000"/>
        </w:rPr>
        <w:t xml:space="preserve"> sources [OPPO, E</w:t>
      </w:r>
      <w:r w:rsidRPr="00525F70">
        <w:t>TRI, CATT] ob</w:t>
      </w:r>
      <w:r>
        <w:rPr>
          <w:color w:val="000000"/>
        </w:rPr>
        <w:t xml:space="preserve">serve </w:t>
      </w:r>
      <w:r w:rsidRPr="00D267D8">
        <w:rPr>
          <w:color w:val="FF0000"/>
        </w:rPr>
        <w:t>6%~10.43%</w:t>
      </w:r>
      <w:r>
        <w:rPr>
          <w:color w:val="000000"/>
        </w:rPr>
        <w:t xml:space="preserve"> gain</w:t>
      </w:r>
      <w:r w:rsidR="00D267D8">
        <w:rPr>
          <w:color w:val="000000"/>
        </w:rPr>
        <w:t xml:space="preserve"> </w:t>
      </w:r>
      <w:r w:rsidR="00D267D8" w:rsidRPr="00AF0E88">
        <w:rPr>
          <w:color w:val="000000"/>
          <w:highlight w:val="cyan"/>
        </w:rPr>
        <w:t>(</w:t>
      </w:r>
      <w:r w:rsidR="00D267D8">
        <w:rPr>
          <w:color w:val="000000"/>
          <w:highlight w:val="cyan"/>
        </w:rPr>
        <w:t xml:space="preserve">who </w:t>
      </w:r>
      <w:r w:rsidR="00D267D8" w:rsidRPr="00AF0E88">
        <w:rPr>
          <w:color w:val="000000"/>
          <w:highlight w:val="cyan"/>
        </w:rPr>
        <w:t>do not adopt spatial consistency</w:t>
      </w:r>
      <w:r w:rsidR="00D267D8">
        <w:rPr>
          <w:color w:val="000000"/>
          <w:highlight w:val="cyan"/>
        </w:rPr>
        <w:t>)</w:t>
      </w:r>
      <w:r>
        <w:rPr>
          <w:color w:val="000000"/>
        </w:rPr>
        <w:t xml:space="preserve">, </w:t>
      </w:r>
      <w:r>
        <w:rPr>
          <w:color w:val="FF0000"/>
        </w:rPr>
        <w:t>8</w:t>
      </w:r>
      <w:r>
        <w:rPr>
          <w:color w:val="000000"/>
        </w:rPr>
        <w:t xml:space="preserve"> sources [ZTE, Fujitsu, Apple, Xiaomi, Spreadtru</w:t>
      </w:r>
      <w:r w:rsidRPr="00525F70">
        <w:t>m, InterDigital, NVIDIA, vivo] ob</w:t>
      </w:r>
      <w:r>
        <w:rPr>
          <w:color w:val="000000"/>
        </w:rPr>
        <w:t xml:space="preserve">serve </w:t>
      </w:r>
      <w:r>
        <w:rPr>
          <w:color w:val="FF0000"/>
        </w:rPr>
        <w:t>12.65%~33%</w:t>
      </w:r>
      <w:r>
        <w:rPr>
          <w:color w:val="000000"/>
        </w:rPr>
        <w:t xml:space="preserve"> gain</w:t>
      </w:r>
      <w:r w:rsidR="00D267D8">
        <w:rPr>
          <w:color w:val="000000"/>
        </w:rPr>
        <w:t xml:space="preserve"> </w:t>
      </w:r>
      <w:r w:rsidR="00D267D8" w:rsidRPr="000F0586">
        <w:rPr>
          <w:color w:val="000000"/>
          <w:highlight w:val="cyan"/>
        </w:rPr>
        <w:t>(</w:t>
      </w:r>
      <w:r w:rsidR="00B96974" w:rsidRPr="000F0586">
        <w:rPr>
          <w:color w:val="FF0000"/>
          <w:highlight w:val="cyan"/>
        </w:rPr>
        <w:t>14.65</w:t>
      </w:r>
      <w:r w:rsidR="00D267D8" w:rsidRPr="000F0586">
        <w:rPr>
          <w:color w:val="FF0000"/>
          <w:highlight w:val="cyan"/>
        </w:rPr>
        <w:t>%~</w:t>
      </w:r>
      <w:r w:rsidR="00B96974" w:rsidRPr="000F0586">
        <w:rPr>
          <w:color w:val="FF0000"/>
          <w:highlight w:val="cyan"/>
        </w:rPr>
        <w:t>33</w:t>
      </w:r>
      <w:r w:rsidR="00D267D8" w:rsidRPr="000F0586">
        <w:rPr>
          <w:color w:val="FF0000"/>
          <w:highlight w:val="cyan"/>
        </w:rPr>
        <w:t xml:space="preserve">% </w:t>
      </w:r>
      <w:r w:rsidR="00D267D8" w:rsidRPr="000F0586">
        <w:rPr>
          <w:highlight w:val="cyan"/>
        </w:rPr>
        <w:t xml:space="preserve">gain </w:t>
      </w:r>
      <w:r w:rsidR="00D267D8" w:rsidRPr="000F0586">
        <w:rPr>
          <w:color w:val="000000"/>
          <w:highlight w:val="cyan"/>
        </w:rPr>
        <w:t xml:space="preserve">for </w:t>
      </w:r>
      <w:r w:rsidR="00B96974" w:rsidRPr="000F0586">
        <w:rPr>
          <w:color w:val="FF0000"/>
          <w:highlight w:val="cyan"/>
        </w:rPr>
        <w:t>7</w:t>
      </w:r>
      <w:r w:rsidR="00D267D8" w:rsidRPr="000F0586">
        <w:rPr>
          <w:color w:val="FF0000"/>
          <w:highlight w:val="cyan"/>
        </w:rPr>
        <w:t xml:space="preserve"> </w:t>
      </w:r>
      <w:r w:rsidR="00D267D8" w:rsidRPr="000F0586">
        <w:rPr>
          <w:color w:val="000000"/>
          <w:highlight w:val="cyan"/>
        </w:rPr>
        <w:t xml:space="preserve">sources </w:t>
      </w:r>
      <w:r w:rsidR="00B96974" w:rsidRPr="000F0586">
        <w:rPr>
          <w:color w:val="000000"/>
          <w:highlight w:val="cyan"/>
        </w:rPr>
        <w:t>[ZTE, Fujitsu, Apple, Xiaomi, Spreadtru</w:t>
      </w:r>
      <w:r w:rsidR="00B96974" w:rsidRPr="000F0586">
        <w:rPr>
          <w:highlight w:val="cyan"/>
        </w:rPr>
        <w:t>m, InterDigital, NVIDIA]</w:t>
      </w:r>
      <w:r w:rsidR="00D267D8" w:rsidRPr="000F0586">
        <w:rPr>
          <w:color w:val="000000"/>
          <w:highlight w:val="cyan"/>
        </w:rPr>
        <w:t xml:space="preserve"> who do not adopt spatial consistency, and </w:t>
      </w:r>
      <w:r w:rsidR="00B96974" w:rsidRPr="000F0586">
        <w:rPr>
          <w:color w:val="FF0000"/>
          <w:highlight w:val="cyan"/>
          <w:lang w:eastAsia="zh-CN"/>
        </w:rPr>
        <w:t>12.65</w:t>
      </w:r>
      <w:r w:rsidR="00D267D8" w:rsidRPr="000F0586">
        <w:rPr>
          <w:color w:val="FF0000"/>
          <w:highlight w:val="cyan"/>
          <w:lang w:eastAsia="zh-CN"/>
        </w:rPr>
        <w:t>%</w:t>
      </w:r>
      <w:r w:rsidR="00D267D8" w:rsidRPr="000F0586">
        <w:rPr>
          <w:color w:val="000000"/>
          <w:highlight w:val="cyan"/>
        </w:rPr>
        <w:t xml:space="preserve"> </w:t>
      </w:r>
      <w:r w:rsidR="00D267D8" w:rsidRPr="000F0586">
        <w:rPr>
          <w:highlight w:val="cyan"/>
        </w:rPr>
        <w:t xml:space="preserve">gain </w:t>
      </w:r>
      <w:r w:rsidR="00D267D8" w:rsidRPr="000F0586">
        <w:rPr>
          <w:color w:val="000000"/>
          <w:highlight w:val="cyan"/>
        </w:rPr>
        <w:t xml:space="preserve">for </w:t>
      </w:r>
      <w:r w:rsidR="00D267D8" w:rsidRPr="00656B01">
        <w:rPr>
          <w:color w:val="FF0000"/>
          <w:highlight w:val="cyan"/>
        </w:rPr>
        <w:t>1</w:t>
      </w:r>
      <w:r w:rsidR="00D267D8" w:rsidRPr="000F0586">
        <w:rPr>
          <w:color w:val="000000"/>
          <w:highlight w:val="cyan"/>
        </w:rPr>
        <w:t xml:space="preserve"> source [</w:t>
      </w:r>
      <w:r w:rsidR="00B96974" w:rsidRPr="000F0586">
        <w:rPr>
          <w:rFonts w:hint="eastAsia"/>
          <w:color w:val="000000"/>
          <w:highlight w:val="cyan"/>
          <w:lang w:eastAsia="zh-CN"/>
        </w:rPr>
        <w:t>vivo</w:t>
      </w:r>
      <w:r w:rsidR="00D267D8" w:rsidRPr="000F0586">
        <w:rPr>
          <w:color w:val="000000"/>
          <w:highlight w:val="cyan"/>
        </w:rPr>
        <w:t>] who adopts spatial consistency)</w:t>
      </w:r>
      <w:r>
        <w:rPr>
          <w:color w:val="000000"/>
        </w:rPr>
        <w:t xml:space="preserve">, and </w:t>
      </w:r>
      <w:r>
        <w:rPr>
          <w:color w:val="FF0000"/>
        </w:rPr>
        <w:t>3</w:t>
      </w:r>
      <w:r>
        <w:rPr>
          <w:color w:val="000000"/>
        </w:rPr>
        <w:t xml:space="preserve"> source</w:t>
      </w:r>
      <w:r w:rsidRPr="00525F70">
        <w:t>s [MediaTek, CMCC,</w:t>
      </w:r>
      <w:r w:rsidRPr="00D80FB9">
        <w:rPr>
          <w:strike/>
        </w:rPr>
        <w:t xml:space="preserve"> vivo,</w:t>
      </w:r>
      <w:r w:rsidR="000F0586">
        <w:t xml:space="preserve"> </w:t>
      </w:r>
      <w:r w:rsidRPr="00525F70">
        <w:t>CEWiT] o</w:t>
      </w:r>
      <w:r>
        <w:rPr>
          <w:color w:val="000000"/>
        </w:rPr>
        <w:t xml:space="preserve">bserve </w:t>
      </w:r>
      <w:r>
        <w:rPr>
          <w:color w:val="FF0000"/>
        </w:rPr>
        <w:t>41.75%~ 76.6%</w:t>
      </w:r>
      <w:r>
        <w:rPr>
          <w:color w:val="000000"/>
        </w:rPr>
        <w:t xml:space="preserve"> gain</w:t>
      </w:r>
      <w:r w:rsidR="000F0586">
        <w:rPr>
          <w:color w:val="000000"/>
        </w:rPr>
        <w:t xml:space="preserve"> </w:t>
      </w:r>
      <w:r w:rsidR="000F0586" w:rsidRPr="000F0586">
        <w:rPr>
          <w:color w:val="000000"/>
          <w:highlight w:val="cyan"/>
        </w:rPr>
        <w:t>(</w:t>
      </w:r>
      <w:r w:rsidR="000F0586" w:rsidRPr="000F0586">
        <w:rPr>
          <w:color w:val="FF0000"/>
          <w:highlight w:val="cyan"/>
        </w:rPr>
        <w:t xml:space="preserve">41.75%~ 44.8% </w:t>
      </w:r>
      <w:r w:rsidR="000F0586" w:rsidRPr="000F0586">
        <w:rPr>
          <w:highlight w:val="cyan"/>
        </w:rPr>
        <w:t xml:space="preserve">gain </w:t>
      </w:r>
      <w:r w:rsidR="000F0586" w:rsidRPr="000F0586">
        <w:rPr>
          <w:color w:val="000000"/>
          <w:highlight w:val="cyan"/>
        </w:rPr>
        <w:t xml:space="preserve">for </w:t>
      </w:r>
      <w:r w:rsidR="000F0586">
        <w:rPr>
          <w:color w:val="FF0000"/>
          <w:highlight w:val="cyan"/>
        </w:rPr>
        <w:t>2</w:t>
      </w:r>
      <w:r w:rsidR="000F0586" w:rsidRPr="000F0586">
        <w:rPr>
          <w:color w:val="FF0000"/>
          <w:highlight w:val="cyan"/>
        </w:rPr>
        <w:t xml:space="preserve"> </w:t>
      </w:r>
      <w:r w:rsidR="000F0586" w:rsidRPr="000F0586">
        <w:rPr>
          <w:color w:val="000000"/>
          <w:highlight w:val="cyan"/>
        </w:rPr>
        <w:t xml:space="preserve">sources </w:t>
      </w:r>
      <w:r w:rsidR="005E423E" w:rsidRPr="00525F70">
        <w:t>[CMCC,</w:t>
      </w:r>
      <w:r w:rsidR="005E423E">
        <w:t xml:space="preserve"> </w:t>
      </w:r>
      <w:r w:rsidR="005E423E" w:rsidRPr="00525F70">
        <w:t>CEWiT]</w:t>
      </w:r>
      <w:r w:rsidR="000F0586" w:rsidRPr="000F0586">
        <w:rPr>
          <w:color w:val="000000"/>
          <w:highlight w:val="cyan"/>
        </w:rPr>
        <w:t xml:space="preserve"> who do not adopt spatial consistency, and </w:t>
      </w:r>
      <w:r w:rsidR="005E423E">
        <w:rPr>
          <w:color w:val="FF0000"/>
        </w:rPr>
        <w:t>76.6%</w:t>
      </w:r>
      <w:r w:rsidR="000F0586" w:rsidRPr="000F0586">
        <w:rPr>
          <w:color w:val="000000"/>
          <w:highlight w:val="cyan"/>
        </w:rPr>
        <w:t xml:space="preserve"> </w:t>
      </w:r>
      <w:r w:rsidR="000F0586" w:rsidRPr="000F0586">
        <w:rPr>
          <w:highlight w:val="cyan"/>
        </w:rPr>
        <w:t xml:space="preserve">gain </w:t>
      </w:r>
      <w:r w:rsidR="000F0586" w:rsidRPr="000F0586">
        <w:rPr>
          <w:color w:val="000000"/>
          <w:highlight w:val="cyan"/>
        </w:rPr>
        <w:t>for 1 source [</w:t>
      </w:r>
      <w:r w:rsidR="005E423E" w:rsidRPr="00525F70">
        <w:t>MediaTek</w:t>
      </w:r>
      <w:r w:rsidR="000F0586" w:rsidRPr="000F0586">
        <w:rPr>
          <w:color w:val="000000"/>
          <w:highlight w:val="cyan"/>
        </w:rPr>
        <w:t>] who adopts spatial consistency)</w:t>
      </w:r>
      <w:r>
        <w:rPr>
          <w:color w:val="000000"/>
        </w:rPr>
        <w:t>, which are in general larger than 10km/h UE speed.</w:t>
      </w:r>
    </w:p>
    <w:p w14:paraId="77D9E18E" w14:textId="710F1913" w:rsidR="004B6801" w:rsidRDefault="00E4399A" w:rsidP="00734A8B">
      <w:pPr>
        <w:pStyle w:val="ListParagraph"/>
        <w:numPr>
          <w:ilvl w:val="0"/>
          <w:numId w:val="6"/>
        </w:numPr>
        <w:spacing w:line="240" w:lineRule="auto"/>
        <w:contextualSpacing w:val="0"/>
        <w:rPr>
          <w:color w:val="000000"/>
        </w:rPr>
      </w:pPr>
      <w:r>
        <w:rPr>
          <w:color w:val="000000"/>
        </w:rPr>
        <w:t xml:space="preserve">For 60km/h UE speed, </w:t>
      </w:r>
      <w:r>
        <w:rPr>
          <w:color w:val="FF0000"/>
        </w:rPr>
        <w:t>3</w:t>
      </w:r>
      <w:r>
        <w:rPr>
          <w:color w:val="000000"/>
        </w:rPr>
        <w:t xml:space="preserve"> source</w:t>
      </w:r>
      <w:r w:rsidRPr="00D52777">
        <w:t>s [Xiaomi, NVIDIA, MediaTek] obs</w:t>
      </w:r>
      <w:r>
        <w:rPr>
          <w:color w:val="000000"/>
        </w:rPr>
        <w:t xml:space="preserve">erve </w:t>
      </w:r>
      <w:r>
        <w:rPr>
          <w:color w:val="FF0000"/>
        </w:rPr>
        <w:t>0.46%~2.6%</w:t>
      </w:r>
      <w:r>
        <w:rPr>
          <w:color w:val="000000"/>
        </w:rPr>
        <w:t xml:space="preserve"> gain</w:t>
      </w:r>
      <w:r w:rsidR="005B44F9">
        <w:rPr>
          <w:color w:val="000000"/>
        </w:rPr>
        <w:t xml:space="preserve"> </w:t>
      </w:r>
      <w:r w:rsidR="005B44F9" w:rsidRPr="00AF0E88">
        <w:rPr>
          <w:color w:val="000000"/>
          <w:highlight w:val="cyan"/>
        </w:rPr>
        <w:t>(</w:t>
      </w:r>
      <w:r w:rsidR="005B44F9">
        <w:rPr>
          <w:color w:val="FF0000"/>
        </w:rPr>
        <w:t>0.46%~2.3%</w:t>
      </w:r>
      <w:r w:rsidR="005B44F9" w:rsidRPr="00AF0E88">
        <w:rPr>
          <w:color w:val="FF0000"/>
          <w:highlight w:val="cyan"/>
        </w:rPr>
        <w:t xml:space="preserve"> </w:t>
      </w:r>
      <w:r w:rsidR="005B44F9" w:rsidRPr="00AF0E88">
        <w:rPr>
          <w:highlight w:val="cyan"/>
        </w:rPr>
        <w:t xml:space="preserve">gain </w:t>
      </w:r>
      <w:r w:rsidR="005B44F9" w:rsidRPr="00AF0E88">
        <w:rPr>
          <w:color w:val="000000"/>
          <w:highlight w:val="cyan"/>
        </w:rPr>
        <w:t xml:space="preserve">for </w:t>
      </w:r>
      <w:r w:rsidR="005B44F9">
        <w:rPr>
          <w:color w:val="FF0000"/>
          <w:highlight w:val="cyan"/>
        </w:rPr>
        <w:t>2</w:t>
      </w:r>
      <w:r w:rsidR="005B44F9" w:rsidRPr="00AF0E88">
        <w:rPr>
          <w:color w:val="000000"/>
          <w:highlight w:val="cyan"/>
        </w:rPr>
        <w:t xml:space="preserve"> sources [</w:t>
      </w:r>
      <w:r w:rsidR="005B44F9" w:rsidRPr="00D52777">
        <w:t>Xiaomi, NVIDIA</w:t>
      </w:r>
      <w:r w:rsidR="005B44F9" w:rsidRPr="00AF0E88">
        <w:rPr>
          <w:color w:val="000000"/>
          <w:highlight w:val="cyan"/>
        </w:rPr>
        <w:t xml:space="preserve">] who do not adopt spatial consistency, and </w:t>
      </w:r>
      <w:r w:rsidR="003831FE" w:rsidRPr="00C10D64">
        <w:rPr>
          <w:color w:val="FF0000"/>
          <w:highlight w:val="cyan"/>
          <w:lang w:eastAsia="zh-CN"/>
        </w:rPr>
        <w:t>1.7%~2.6%</w:t>
      </w:r>
      <w:r w:rsidR="005B44F9" w:rsidRPr="00AF0E88">
        <w:rPr>
          <w:color w:val="000000"/>
          <w:highlight w:val="cyan"/>
        </w:rPr>
        <w:t xml:space="preserve"> </w:t>
      </w:r>
      <w:r w:rsidR="005B44F9" w:rsidRPr="00AF0E88">
        <w:rPr>
          <w:highlight w:val="cyan"/>
        </w:rPr>
        <w:t xml:space="preserve">gain </w:t>
      </w:r>
      <w:r w:rsidR="005B44F9" w:rsidRPr="00AF0E88">
        <w:rPr>
          <w:color w:val="000000"/>
          <w:highlight w:val="cyan"/>
        </w:rPr>
        <w:t>for 1 source [</w:t>
      </w:r>
      <w:r w:rsidR="005B44F9" w:rsidRPr="00AF0E88">
        <w:rPr>
          <w:highlight w:val="cyan"/>
        </w:rPr>
        <w:t>MediaTek</w:t>
      </w:r>
      <w:r w:rsidR="005B44F9" w:rsidRPr="00AF0E88">
        <w:rPr>
          <w:color w:val="000000"/>
          <w:highlight w:val="cyan"/>
        </w:rPr>
        <w:t>] who adopts spatial consistency)</w:t>
      </w:r>
      <w:r>
        <w:rPr>
          <w:color w:val="000000"/>
        </w:rPr>
        <w:t xml:space="preserve">, </w:t>
      </w:r>
      <w:r>
        <w:rPr>
          <w:color w:val="FF0000"/>
        </w:rPr>
        <w:t>7</w:t>
      </w:r>
      <w:r>
        <w:rPr>
          <w:color w:val="000000"/>
        </w:rPr>
        <w:t xml:space="preserve"> sources [Huawei, Samsun</w:t>
      </w:r>
      <w:r w:rsidRPr="00D52777">
        <w:t>g, vivo, CMCC, Fujitsu, CATT, Spreadtrum] o</w:t>
      </w:r>
      <w:r>
        <w:rPr>
          <w:color w:val="000000"/>
        </w:rPr>
        <w:t xml:space="preserve">bserve </w:t>
      </w:r>
      <w:r>
        <w:rPr>
          <w:color w:val="FF0000"/>
        </w:rPr>
        <w:t>9.1%~20.6%</w:t>
      </w:r>
      <w:r>
        <w:rPr>
          <w:color w:val="000000"/>
        </w:rPr>
        <w:t xml:space="preserve"> gain</w:t>
      </w:r>
      <w:r w:rsidR="00462B69">
        <w:rPr>
          <w:color w:val="000000"/>
        </w:rPr>
        <w:t xml:space="preserve"> </w:t>
      </w:r>
      <w:r w:rsidR="00462B69" w:rsidRPr="00AF0E88">
        <w:rPr>
          <w:color w:val="000000"/>
          <w:highlight w:val="cyan"/>
        </w:rPr>
        <w:t>(</w:t>
      </w:r>
      <w:r w:rsidR="00462B69">
        <w:rPr>
          <w:color w:val="FF0000"/>
        </w:rPr>
        <w:t>9.1%~20.6%</w:t>
      </w:r>
      <w:r w:rsidR="00462B69" w:rsidRPr="00AF0E88">
        <w:rPr>
          <w:color w:val="FF0000"/>
          <w:highlight w:val="cyan"/>
        </w:rPr>
        <w:t xml:space="preserve"> </w:t>
      </w:r>
      <w:r w:rsidR="00462B69" w:rsidRPr="00AF0E88">
        <w:rPr>
          <w:highlight w:val="cyan"/>
        </w:rPr>
        <w:t xml:space="preserve">gain </w:t>
      </w:r>
      <w:r w:rsidR="00462B69" w:rsidRPr="00AF0E88">
        <w:rPr>
          <w:color w:val="000000"/>
          <w:highlight w:val="cyan"/>
        </w:rPr>
        <w:t xml:space="preserve">for </w:t>
      </w:r>
      <w:r w:rsidR="006E3809">
        <w:rPr>
          <w:color w:val="FF0000"/>
          <w:highlight w:val="cyan"/>
        </w:rPr>
        <w:t>6</w:t>
      </w:r>
      <w:r w:rsidR="00462B69" w:rsidRPr="00AF0E88">
        <w:rPr>
          <w:color w:val="000000"/>
          <w:highlight w:val="cyan"/>
        </w:rPr>
        <w:t xml:space="preserve"> sources [</w:t>
      </w:r>
      <w:r w:rsidR="006E3809">
        <w:rPr>
          <w:color w:val="000000"/>
        </w:rPr>
        <w:t>Huawei, Samsun</w:t>
      </w:r>
      <w:r w:rsidR="006E3809" w:rsidRPr="00D52777">
        <w:t>g, CMCC, Fujitsu, CATT, Spreadtrum</w:t>
      </w:r>
      <w:r w:rsidR="00462B69" w:rsidRPr="00AF0E88">
        <w:rPr>
          <w:color w:val="000000"/>
          <w:highlight w:val="cyan"/>
        </w:rPr>
        <w:t xml:space="preserve">] who do not adopt spatial consistency, and </w:t>
      </w:r>
      <w:r w:rsidR="005F464D" w:rsidRPr="00C10D64">
        <w:rPr>
          <w:color w:val="FF0000"/>
          <w:highlight w:val="cyan"/>
          <w:lang w:eastAsia="zh-CN"/>
        </w:rPr>
        <w:t>13.8%</w:t>
      </w:r>
      <w:r w:rsidR="00462B69" w:rsidRPr="00AF0E88">
        <w:rPr>
          <w:color w:val="000000"/>
          <w:highlight w:val="cyan"/>
        </w:rPr>
        <w:t xml:space="preserve"> </w:t>
      </w:r>
      <w:r w:rsidR="00462B69" w:rsidRPr="00AF0E88">
        <w:rPr>
          <w:highlight w:val="cyan"/>
        </w:rPr>
        <w:t xml:space="preserve">gain </w:t>
      </w:r>
      <w:r w:rsidR="00462B69" w:rsidRPr="00AF0E88">
        <w:rPr>
          <w:color w:val="000000"/>
          <w:highlight w:val="cyan"/>
        </w:rPr>
        <w:t>for 1 source [</w:t>
      </w:r>
      <w:r w:rsidR="00F9464D">
        <w:rPr>
          <w:highlight w:val="cyan"/>
        </w:rPr>
        <w:t>vivo</w:t>
      </w:r>
      <w:r w:rsidR="00462B69" w:rsidRPr="00AF0E88">
        <w:rPr>
          <w:color w:val="000000"/>
          <w:highlight w:val="cyan"/>
        </w:rPr>
        <w:t>] who adopts spatial consistency)</w:t>
      </w:r>
      <w:r>
        <w:rPr>
          <w:color w:val="000000"/>
        </w:rPr>
        <w:t xml:space="preserve">, </w:t>
      </w:r>
      <w:r>
        <w:rPr>
          <w:color w:val="FF0000"/>
        </w:rPr>
        <w:t xml:space="preserve">1 </w:t>
      </w:r>
      <w:r w:rsidRPr="00D52777">
        <w:t xml:space="preserve">source [vivo] observe </w:t>
      </w:r>
      <w:r>
        <w:rPr>
          <w:color w:val="FF0000"/>
        </w:rPr>
        <w:t>29.03%</w:t>
      </w:r>
      <w:r w:rsidRPr="00F53662">
        <w:rPr>
          <w:strike/>
          <w:color w:val="FF0000"/>
        </w:rPr>
        <w:t>~44.8%</w:t>
      </w:r>
      <w:r>
        <w:rPr>
          <w:color w:val="FF0000"/>
        </w:rPr>
        <w:t xml:space="preserve"> </w:t>
      </w:r>
      <w:r w:rsidRPr="00D52777">
        <w:t>gain, whic</w:t>
      </w:r>
      <w:r>
        <w:rPr>
          <w:color w:val="000000"/>
        </w:rPr>
        <w:t>h are in general smaller than 30km/h UE speed.</w:t>
      </w:r>
    </w:p>
    <w:p w14:paraId="7CAF0B61" w14:textId="77777777" w:rsidR="004B6801" w:rsidRDefault="00E4399A" w:rsidP="00734A8B">
      <w:pPr>
        <w:pStyle w:val="ListParagraph"/>
        <w:numPr>
          <w:ilvl w:val="0"/>
          <w:numId w:val="6"/>
        </w:numPr>
        <w:spacing w:line="240" w:lineRule="auto"/>
        <w:contextualSpacing w:val="0"/>
        <w:rPr>
          <w:color w:val="000000"/>
        </w:rPr>
      </w:pPr>
      <w:r>
        <w:rPr>
          <w:color w:val="000000"/>
        </w:rPr>
        <w:t>Note: the above results are based on the following assumptions</w:t>
      </w:r>
    </w:p>
    <w:p w14:paraId="62547FBF" w14:textId="77777777" w:rsidR="004B6801" w:rsidRDefault="00E4399A" w:rsidP="00734A8B">
      <w:pPr>
        <w:pStyle w:val="ListParagraph"/>
        <w:numPr>
          <w:ilvl w:val="1"/>
          <w:numId w:val="6"/>
        </w:numPr>
        <w:spacing w:line="240" w:lineRule="auto"/>
        <w:contextualSpacing w:val="0"/>
        <w:rPr>
          <w:color w:val="000000"/>
        </w:rPr>
      </w:pPr>
      <w:r>
        <w:rPr>
          <w:color w:val="000000"/>
        </w:rPr>
        <w:t>The observation window considers to start as early as 15ms~50ms.</w:t>
      </w:r>
    </w:p>
    <w:p w14:paraId="5EB5B7CC" w14:textId="77777777" w:rsidR="004B6801" w:rsidRDefault="00E4399A" w:rsidP="00734A8B">
      <w:pPr>
        <w:pStyle w:val="ListParagraph"/>
        <w:numPr>
          <w:ilvl w:val="1"/>
          <w:numId w:val="6"/>
        </w:numPr>
        <w:spacing w:line="240" w:lineRule="auto"/>
        <w:contextualSpacing w:val="0"/>
        <w:rPr>
          <w:color w:val="000000"/>
        </w:rPr>
      </w:pPr>
      <w:r>
        <w:rPr>
          <w:color w:val="000000"/>
        </w:rPr>
        <w:t>A future 4ms or 5ms instance from the prediction output is considered for calculating the metric.</w:t>
      </w:r>
    </w:p>
    <w:p w14:paraId="7C58FF26" w14:textId="77777777" w:rsidR="004B6801" w:rsidRDefault="00E4399A" w:rsidP="00734A8B">
      <w:pPr>
        <w:pStyle w:val="ListParagraph"/>
        <w:numPr>
          <w:ilvl w:val="1"/>
          <w:numId w:val="6"/>
        </w:numPr>
        <w:spacing w:line="240" w:lineRule="auto"/>
        <w:contextualSpacing w:val="0"/>
        <w:rPr>
          <w:color w:val="000000"/>
        </w:rPr>
      </w:pPr>
      <w:r>
        <w:rPr>
          <w:color w:val="000000"/>
        </w:rPr>
        <w:t>Raw channel matrix is considered as model input</w:t>
      </w:r>
    </w:p>
    <w:p w14:paraId="7D41402C" w14:textId="77777777" w:rsidR="004B6801" w:rsidRDefault="00E4399A" w:rsidP="00734A8B">
      <w:pPr>
        <w:pStyle w:val="ListParagraph"/>
        <w:numPr>
          <w:ilvl w:val="1"/>
          <w:numId w:val="6"/>
        </w:numPr>
        <w:spacing w:line="240" w:lineRule="auto"/>
        <w:contextualSpacing w:val="0"/>
        <w:rPr>
          <w:color w:val="000000"/>
        </w:rPr>
      </w:pPr>
      <w:r>
        <w:rPr>
          <w:color w:val="000000"/>
        </w:rPr>
        <w:t>The performance metric is SGCS in linear value for layer 1.</w:t>
      </w:r>
    </w:p>
    <w:p w14:paraId="4B47E36D" w14:textId="77777777" w:rsidR="004B6801" w:rsidRDefault="00E4399A" w:rsidP="00734A8B">
      <w:pPr>
        <w:pStyle w:val="ListParagraph"/>
        <w:numPr>
          <w:ilvl w:val="1"/>
          <w:numId w:val="6"/>
        </w:numPr>
        <w:spacing w:line="240" w:lineRule="auto"/>
        <w:contextualSpacing w:val="0"/>
        <w:rPr>
          <w:color w:val="000000"/>
        </w:rPr>
      </w:pPr>
      <w:r>
        <w:rPr>
          <w:color w:val="000000"/>
        </w:rPr>
        <w:t>No post processing is considered.</w:t>
      </w:r>
    </w:p>
    <w:p w14:paraId="1FECA7CA" w14:textId="77777777" w:rsidR="004B6801" w:rsidRPr="00F53662" w:rsidRDefault="00E4399A" w:rsidP="00734A8B">
      <w:pPr>
        <w:pStyle w:val="ListParagraph"/>
        <w:numPr>
          <w:ilvl w:val="1"/>
          <w:numId w:val="6"/>
        </w:numPr>
        <w:spacing w:line="240" w:lineRule="auto"/>
        <w:contextualSpacing w:val="0"/>
        <w:rPr>
          <w:strike/>
          <w:color w:val="000000"/>
          <w:highlight w:val="cyan"/>
        </w:rPr>
      </w:pPr>
      <w:r w:rsidRPr="00F53662">
        <w:rPr>
          <w:strike/>
          <w:color w:val="000000"/>
          <w:highlight w:val="cyan"/>
        </w:rPr>
        <w:t xml:space="preserve">No spatial consistency is considered by 12 sources [Fujitsu, Samsung, Xiaomi, InterDigital, CMCC, OPPO, ETRI, ZTE, Apple, Huawei, Spreadtrum, CEWiT]. </w:t>
      </w:r>
      <w:r w:rsidRPr="00F53662">
        <w:rPr>
          <w:strike/>
          <w:color w:val="FF0000"/>
          <w:highlight w:val="cyan"/>
        </w:rPr>
        <w:t>2</w:t>
      </w:r>
      <w:r w:rsidRPr="00F53662">
        <w:rPr>
          <w:strike/>
          <w:color w:val="000000"/>
          <w:highlight w:val="cyan"/>
        </w:rPr>
        <w:t xml:space="preserve"> sources [vivo, </w:t>
      </w:r>
      <w:r w:rsidRPr="00F53662">
        <w:rPr>
          <w:strike/>
          <w:color w:val="FF0000"/>
          <w:highlight w:val="cyan"/>
        </w:rPr>
        <w:t>InterDigital</w:t>
      </w:r>
      <w:r w:rsidRPr="00F53662">
        <w:rPr>
          <w:strike/>
          <w:color w:val="000000"/>
          <w:highlight w:val="cyan"/>
        </w:rPr>
        <w:t xml:space="preserve">] provides both results with spatial consistency and results w/o spatial consistency. </w:t>
      </w:r>
      <w:r w:rsidRPr="00F53662">
        <w:rPr>
          <w:strike/>
          <w:color w:val="FF0000"/>
          <w:highlight w:val="cyan"/>
        </w:rPr>
        <w:t xml:space="preserve">1 source [MediaTek] provides </w:t>
      </w:r>
      <w:r w:rsidRPr="00F53662">
        <w:rPr>
          <w:rFonts w:eastAsia="PMingLiU"/>
          <w:strike/>
          <w:color w:val="FF0000"/>
          <w:highlight w:val="cyan"/>
          <w:lang w:eastAsia="zh-TW"/>
        </w:rPr>
        <w:t xml:space="preserve">the </w:t>
      </w:r>
      <w:r w:rsidRPr="00F53662">
        <w:rPr>
          <w:strike/>
          <w:color w:val="FF0000"/>
          <w:highlight w:val="cyan"/>
        </w:rPr>
        <w:t>results with spatial consistency.</w:t>
      </w:r>
    </w:p>
    <w:p w14:paraId="54EDA608" w14:textId="77777777" w:rsidR="004B6801" w:rsidRDefault="00E4399A" w:rsidP="00734A8B">
      <w:pPr>
        <w:pStyle w:val="ListParagraph"/>
        <w:numPr>
          <w:ilvl w:val="1"/>
          <w:numId w:val="6"/>
        </w:numPr>
        <w:spacing w:line="240" w:lineRule="auto"/>
        <w:contextualSpacing w:val="0"/>
        <w:rPr>
          <w:color w:val="FF0000"/>
          <w:highlight w:val="yellow"/>
        </w:rPr>
      </w:pPr>
      <w:r>
        <w:rPr>
          <w:color w:val="FF0000"/>
          <w:highlight w:val="yellow"/>
        </w:rPr>
        <w:t>Note: Results refer to Table X of R1-230xxxx</w:t>
      </w:r>
    </w:p>
    <w:p w14:paraId="3C075CD8" w14:textId="77777777" w:rsidR="004B6801" w:rsidRDefault="004B6801">
      <w:pPr>
        <w:spacing w:line="240" w:lineRule="auto"/>
        <w:rPr>
          <w:lang w:eastAsia="zh-CN"/>
        </w:rPr>
      </w:pPr>
    </w:p>
    <w:p w14:paraId="0AB64F26" w14:textId="77777777" w:rsidR="009F5949" w:rsidRDefault="009F5949" w:rsidP="009F5949">
      <w:pPr>
        <w:spacing w:line="240" w:lineRule="auto"/>
        <w:rPr>
          <w:b/>
        </w:rPr>
      </w:pPr>
      <w:r>
        <w:rPr>
          <w:b/>
        </w:rPr>
        <w:t xml:space="preserve">Table </w:t>
      </w:r>
      <w:r>
        <w:rPr>
          <w:b/>
          <w:lang w:eastAsia="zh-CN"/>
        </w:rPr>
        <w:t>X</w:t>
      </w:r>
      <w:r>
        <w:rPr>
          <w:b/>
        </w:rPr>
        <w:t xml:space="preserve"> SGCS gain of CSI prediction over Benchmark#1-Impact of UE speed</w:t>
      </w:r>
    </w:p>
    <w:tbl>
      <w:tblPr>
        <w:tblW w:w="8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895"/>
        <w:gridCol w:w="1115"/>
        <w:gridCol w:w="895"/>
        <w:gridCol w:w="889"/>
        <w:gridCol w:w="1582"/>
        <w:gridCol w:w="1582"/>
      </w:tblGrid>
      <w:tr w:rsidR="009F5949" w14:paraId="215EF5D7" w14:textId="77777777" w:rsidTr="002A09BA">
        <w:tc>
          <w:tcPr>
            <w:tcW w:w="1634" w:type="dxa"/>
          </w:tcPr>
          <w:p w14:paraId="0F071E81" w14:textId="77777777" w:rsidR="009F5949" w:rsidRDefault="009F5949" w:rsidP="002A09BA">
            <w:pPr>
              <w:widowControl w:val="0"/>
              <w:spacing w:after="0" w:line="240" w:lineRule="auto"/>
            </w:pPr>
            <w:r>
              <w:t>OB window</w:t>
            </w:r>
          </w:p>
        </w:tc>
        <w:tc>
          <w:tcPr>
            <w:tcW w:w="2905" w:type="dxa"/>
            <w:gridSpan w:val="3"/>
          </w:tcPr>
          <w:p w14:paraId="1F29E919" w14:textId="77777777" w:rsidR="009F5949" w:rsidRDefault="009F5949" w:rsidP="002A09BA">
            <w:pPr>
              <w:widowControl w:val="0"/>
              <w:spacing w:after="0" w:line="240" w:lineRule="auto"/>
            </w:pPr>
            <w:r>
              <w:t>3/5ms~ 5/5ms</w:t>
            </w:r>
          </w:p>
        </w:tc>
        <w:tc>
          <w:tcPr>
            <w:tcW w:w="4053" w:type="dxa"/>
            <w:gridSpan w:val="3"/>
          </w:tcPr>
          <w:p w14:paraId="25E01A55" w14:textId="77777777" w:rsidR="009F5949" w:rsidRDefault="009F5949" w:rsidP="002A09BA">
            <w:pPr>
              <w:widowControl w:val="0"/>
              <w:spacing w:after="0" w:line="240" w:lineRule="auto"/>
            </w:pPr>
            <w:r>
              <w:t>6/5ms~10/5ms</w:t>
            </w:r>
          </w:p>
        </w:tc>
      </w:tr>
      <w:tr w:rsidR="009F5949" w14:paraId="6EB32AF5" w14:textId="77777777" w:rsidTr="002A09BA">
        <w:tc>
          <w:tcPr>
            <w:tcW w:w="1634" w:type="dxa"/>
          </w:tcPr>
          <w:p w14:paraId="5309ED1B" w14:textId="77777777" w:rsidR="009F5949" w:rsidRDefault="009F5949" w:rsidP="002A09BA">
            <w:pPr>
              <w:widowControl w:val="0"/>
              <w:spacing w:after="0" w:line="240" w:lineRule="auto"/>
            </w:pPr>
          </w:p>
        </w:tc>
        <w:tc>
          <w:tcPr>
            <w:tcW w:w="895" w:type="dxa"/>
          </w:tcPr>
          <w:p w14:paraId="3EDA00E5" w14:textId="77777777" w:rsidR="009F5949" w:rsidRDefault="009F5949" w:rsidP="002A09BA">
            <w:pPr>
              <w:widowControl w:val="0"/>
              <w:spacing w:after="0" w:line="240" w:lineRule="auto"/>
            </w:pPr>
            <w:r>
              <w:t>10km/h</w:t>
            </w:r>
          </w:p>
        </w:tc>
        <w:tc>
          <w:tcPr>
            <w:tcW w:w="1115" w:type="dxa"/>
          </w:tcPr>
          <w:p w14:paraId="4C613419" w14:textId="77777777" w:rsidR="009F5949" w:rsidRDefault="009F5949" w:rsidP="002A09BA">
            <w:pPr>
              <w:widowControl w:val="0"/>
              <w:spacing w:after="0" w:line="240" w:lineRule="auto"/>
            </w:pPr>
            <w:r>
              <w:t>30km/h</w:t>
            </w:r>
          </w:p>
        </w:tc>
        <w:tc>
          <w:tcPr>
            <w:tcW w:w="895" w:type="dxa"/>
          </w:tcPr>
          <w:p w14:paraId="481873EE" w14:textId="77777777" w:rsidR="009F5949" w:rsidRDefault="009F5949" w:rsidP="002A09BA">
            <w:pPr>
              <w:widowControl w:val="0"/>
              <w:spacing w:after="0" w:line="240" w:lineRule="auto"/>
            </w:pPr>
            <w:r>
              <w:t>60km/h</w:t>
            </w:r>
          </w:p>
        </w:tc>
        <w:tc>
          <w:tcPr>
            <w:tcW w:w="889" w:type="dxa"/>
          </w:tcPr>
          <w:p w14:paraId="6D244AEC" w14:textId="77777777" w:rsidR="009F5949" w:rsidRDefault="009F5949" w:rsidP="002A09BA">
            <w:pPr>
              <w:widowControl w:val="0"/>
              <w:spacing w:after="0" w:line="240" w:lineRule="auto"/>
            </w:pPr>
            <w:r>
              <w:t>10km/h</w:t>
            </w:r>
          </w:p>
        </w:tc>
        <w:tc>
          <w:tcPr>
            <w:tcW w:w="1582" w:type="dxa"/>
          </w:tcPr>
          <w:p w14:paraId="245B3B4B" w14:textId="77777777" w:rsidR="009F5949" w:rsidRDefault="009F5949" w:rsidP="002A09BA">
            <w:pPr>
              <w:widowControl w:val="0"/>
              <w:spacing w:after="0" w:line="240" w:lineRule="auto"/>
            </w:pPr>
            <w:r>
              <w:t>30km/h</w:t>
            </w:r>
          </w:p>
        </w:tc>
        <w:tc>
          <w:tcPr>
            <w:tcW w:w="1582" w:type="dxa"/>
          </w:tcPr>
          <w:p w14:paraId="5AFE73F3" w14:textId="77777777" w:rsidR="009F5949" w:rsidRDefault="009F5949" w:rsidP="002A09BA">
            <w:pPr>
              <w:widowControl w:val="0"/>
              <w:spacing w:after="0" w:line="240" w:lineRule="auto"/>
            </w:pPr>
            <w:r>
              <w:t>60km/h</w:t>
            </w:r>
          </w:p>
        </w:tc>
      </w:tr>
      <w:tr w:rsidR="009F5949" w14:paraId="0E0EA2CE" w14:textId="77777777" w:rsidTr="002A09BA">
        <w:tc>
          <w:tcPr>
            <w:tcW w:w="1634" w:type="dxa"/>
          </w:tcPr>
          <w:p w14:paraId="6A83F89B" w14:textId="77777777" w:rsidR="009F5949" w:rsidRDefault="009F5949" w:rsidP="002A09BA">
            <w:pPr>
              <w:widowControl w:val="0"/>
              <w:spacing w:after="0" w:line="240" w:lineRule="auto"/>
            </w:pPr>
            <w:r>
              <w:t>HW#1</w:t>
            </w:r>
          </w:p>
        </w:tc>
        <w:tc>
          <w:tcPr>
            <w:tcW w:w="895" w:type="dxa"/>
          </w:tcPr>
          <w:p w14:paraId="63E53909" w14:textId="77777777" w:rsidR="009F5949" w:rsidRDefault="009F5949" w:rsidP="002A09BA">
            <w:pPr>
              <w:widowControl w:val="0"/>
              <w:spacing w:after="0" w:line="240" w:lineRule="auto"/>
            </w:pPr>
          </w:p>
        </w:tc>
        <w:tc>
          <w:tcPr>
            <w:tcW w:w="1115" w:type="dxa"/>
          </w:tcPr>
          <w:p w14:paraId="6BC9E93B" w14:textId="77777777" w:rsidR="009F5949" w:rsidRDefault="009F5949" w:rsidP="002A09BA">
            <w:pPr>
              <w:widowControl w:val="0"/>
              <w:spacing w:after="0" w:line="240" w:lineRule="auto"/>
            </w:pPr>
          </w:p>
        </w:tc>
        <w:tc>
          <w:tcPr>
            <w:tcW w:w="895" w:type="dxa"/>
          </w:tcPr>
          <w:p w14:paraId="3C0569E8" w14:textId="77777777" w:rsidR="009F5949" w:rsidRDefault="009F5949" w:rsidP="002A09BA">
            <w:pPr>
              <w:widowControl w:val="0"/>
              <w:spacing w:after="0" w:line="240" w:lineRule="auto"/>
            </w:pPr>
            <w:r>
              <w:t>18%</w:t>
            </w:r>
          </w:p>
        </w:tc>
        <w:tc>
          <w:tcPr>
            <w:tcW w:w="889" w:type="dxa"/>
          </w:tcPr>
          <w:p w14:paraId="36BCAB4B" w14:textId="77777777" w:rsidR="009F5949" w:rsidRDefault="009F5949" w:rsidP="002A09BA">
            <w:pPr>
              <w:widowControl w:val="0"/>
              <w:spacing w:after="0" w:line="240" w:lineRule="auto"/>
            </w:pPr>
          </w:p>
        </w:tc>
        <w:tc>
          <w:tcPr>
            <w:tcW w:w="1582" w:type="dxa"/>
          </w:tcPr>
          <w:p w14:paraId="7F04370E" w14:textId="77777777" w:rsidR="009F5949" w:rsidRDefault="009F5949" w:rsidP="002A09BA">
            <w:pPr>
              <w:widowControl w:val="0"/>
              <w:spacing w:after="0" w:line="240" w:lineRule="auto"/>
            </w:pPr>
          </w:p>
        </w:tc>
        <w:tc>
          <w:tcPr>
            <w:tcW w:w="1582" w:type="dxa"/>
          </w:tcPr>
          <w:p w14:paraId="5FC119FB" w14:textId="77777777" w:rsidR="009F5949" w:rsidRDefault="009F5949" w:rsidP="002A09BA">
            <w:pPr>
              <w:widowControl w:val="0"/>
              <w:spacing w:after="0" w:line="240" w:lineRule="auto"/>
            </w:pPr>
          </w:p>
        </w:tc>
      </w:tr>
      <w:tr w:rsidR="009F5949" w14:paraId="61BCC6BC" w14:textId="77777777" w:rsidTr="002A09BA">
        <w:tc>
          <w:tcPr>
            <w:tcW w:w="1634" w:type="dxa"/>
          </w:tcPr>
          <w:p w14:paraId="62886C89" w14:textId="77777777" w:rsidR="009F5949" w:rsidRDefault="009F5949" w:rsidP="002A09BA">
            <w:pPr>
              <w:widowControl w:val="0"/>
              <w:spacing w:after="0" w:line="240" w:lineRule="auto"/>
            </w:pPr>
            <w:r>
              <w:t>ZTE#1/3</w:t>
            </w:r>
          </w:p>
        </w:tc>
        <w:tc>
          <w:tcPr>
            <w:tcW w:w="895" w:type="dxa"/>
          </w:tcPr>
          <w:p w14:paraId="26B8AA59" w14:textId="77777777" w:rsidR="009F5949" w:rsidRDefault="009F5949" w:rsidP="002A09BA">
            <w:pPr>
              <w:widowControl w:val="0"/>
              <w:spacing w:after="0" w:line="240" w:lineRule="auto"/>
            </w:pPr>
          </w:p>
        </w:tc>
        <w:tc>
          <w:tcPr>
            <w:tcW w:w="1115" w:type="dxa"/>
          </w:tcPr>
          <w:p w14:paraId="156BE55C" w14:textId="77777777" w:rsidR="009F5949" w:rsidRDefault="009F5949" w:rsidP="002A09BA">
            <w:pPr>
              <w:widowControl w:val="0"/>
              <w:spacing w:after="0" w:line="240" w:lineRule="auto"/>
            </w:pPr>
            <w:r>
              <w:t>18.72%~ 22.05%</w:t>
            </w:r>
          </w:p>
        </w:tc>
        <w:tc>
          <w:tcPr>
            <w:tcW w:w="895" w:type="dxa"/>
          </w:tcPr>
          <w:p w14:paraId="674AC9C5" w14:textId="77777777" w:rsidR="009F5949" w:rsidRDefault="009F5949" w:rsidP="002A09BA">
            <w:pPr>
              <w:widowControl w:val="0"/>
              <w:spacing w:after="0" w:line="240" w:lineRule="auto"/>
            </w:pPr>
          </w:p>
        </w:tc>
        <w:tc>
          <w:tcPr>
            <w:tcW w:w="889" w:type="dxa"/>
          </w:tcPr>
          <w:p w14:paraId="3B2B721E" w14:textId="77777777" w:rsidR="009F5949" w:rsidRDefault="009F5949" w:rsidP="002A09BA">
            <w:pPr>
              <w:widowControl w:val="0"/>
              <w:spacing w:after="0" w:line="240" w:lineRule="auto"/>
            </w:pPr>
          </w:p>
        </w:tc>
        <w:tc>
          <w:tcPr>
            <w:tcW w:w="1582" w:type="dxa"/>
          </w:tcPr>
          <w:p w14:paraId="0CC5C3CA" w14:textId="77777777" w:rsidR="009F5949" w:rsidRDefault="009F5949" w:rsidP="002A09BA">
            <w:pPr>
              <w:widowControl w:val="0"/>
              <w:spacing w:after="0" w:line="240" w:lineRule="auto"/>
            </w:pPr>
            <w:r>
              <w:t>25.51%~ 26.47%</w:t>
            </w:r>
          </w:p>
        </w:tc>
        <w:tc>
          <w:tcPr>
            <w:tcW w:w="1582" w:type="dxa"/>
          </w:tcPr>
          <w:p w14:paraId="19F4DC86" w14:textId="77777777" w:rsidR="009F5949" w:rsidRDefault="009F5949" w:rsidP="002A09BA">
            <w:pPr>
              <w:widowControl w:val="0"/>
              <w:spacing w:after="0" w:line="240" w:lineRule="auto"/>
            </w:pPr>
          </w:p>
        </w:tc>
      </w:tr>
      <w:tr w:rsidR="009F5949" w14:paraId="31A06F71" w14:textId="77777777" w:rsidTr="002A09BA">
        <w:tc>
          <w:tcPr>
            <w:tcW w:w="1634" w:type="dxa"/>
          </w:tcPr>
          <w:p w14:paraId="22211422" w14:textId="77777777" w:rsidR="009F5949" w:rsidRDefault="009F5949" w:rsidP="002A09BA">
            <w:pPr>
              <w:widowControl w:val="0"/>
              <w:spacing w:after="0" w:line="240" w:lineRule="auto"/>
            </w:pPr>
            <w:r>
              <w:t>SS#1/2</w:t>
            </w:r>
          </w:p>
        </w:tc>
        <w:tc>
          <w:tcPr>
            <w:tcW w:w="895" w:type="dxa"/>
          </w:tcPr>
          <w:p w14:paraId="6A0E1D2A" w14:textId="77777777" w:rsidR="009F5949" w:rsidRDefault="009F5949" w:rsidP="002A09BA">
            <w:pPr>
              <w:widowControl w:val="0"/>
              <w:spacing w:after="0" w:line="240" w:lineRule="auto"/>
            </w:pPr>
            <w:r>
              <w:t>2.4%</w:t>
            </w:r>
          </w:p>
        </w:tc>
        <w:tc>
          <w:tcPr>
            <w:tcW w:w="1115" w:type="dxa"/>
          </w:tcPr>
          <w:p w14:paraId="3A81B2AB" w14:textId="77777777" w:rsidR="009F5949" w:rsidRDefault="009F5949" w:rsidP="002A09BA">
            <w:pPr>
              <w:widowControl w:val="0"/>
              <w:spacing w:after="0" w:line="240" w:lineRule="auto"/>
            </w:pPr>
          </w:p>
        </w:tc>
        <w:tc>
          <w:tcPr>
            <w:tcW w:w="895" w:type="dxa"/>
          </w:tcPr>
          <w:p w14:paraId="1CB01EDE" w14:textId="77777777" w:rsidR="009F5949" w:rsidRDefault="009F5949" w:rsidP="002A09BA">
            <w:pPr>
              <w:widowControl w:val="0"/>
              <w:spacing w:after="0" w:line="240" w:lineRule="auto"/>
            </w:pPr>
            <w:r>
              <w:t>11.2%</w:t>
            </w:r>
          </w:p>
        </w:tc>
        <w:tc>
          <w:tcPr>
            <w:tcW w:w="889" w:type="dxa"/>
          </w:tcPr>
          <w:p w14:paraId="2B9CEED6" w14:textId="77777777" w:rsidR="009F5949" w:rsidRDefault="009F5949" w:rsidP="002A09BA">
            <w:pPr>
              <w:widowControl w:val="0"/>
              <w:spacing w:after="0" w:line="240" w:lineRule="auto"/>
            </w:pPr>
          </w:p>
        </w:tc>
        <w:tc>
          <w:tcPr>
            <w:tcW w:w="1582" w:type="dxa"/>
          </w:tcPr>
          <w:p w14:paraId="3E834675" w14:textId="77777777" w:rsidR="009F5949" w:rsidRDefault="009F5949" w:rsidP="002A09BA">
            <w:pPr>
              <w:widowControl w:val="0"/>
              <w:spacing w:after="0" w:line="240" w:lineRule="auto"/>
            </w:pPr>
          </w:p>
        </w:tc>
        <w:tc>
          <w:tcPr>
            <w:tcW w:w="1582" w:type="dxa"/>
          </w:tcPr>
          <w:p w14:paraId="4D32D19E" w14:textId="77777777" w:rsidR="009F5949" w:rsidRDefault="009F5949" w:rsidP="002A09BA">
            <w:pPr>
              <w:widowControl w:val="0"/>
              <w:spacing w:after="0" w:line="240" w:lineRule="auto"/>
            </w:pPr>
          </w:p>
        </w:tc>
      </w:tr>
      <w:tr w:rsidR="009F5949" w14:paraId="383E5162" w14:textId="77777777" w:rsidTr="002A09BA">
        <w:tc>
          <w:tcPr>
            <w:tcW w:w="1634" w:type="dxa"/>
          </w:tcPr>
          <w:p w14:paraId="72E0221B" w14:textId="77777777" w:rsidR="009F5949" w:rsidRDefault="009F5949" w:rsidP="002A09BA">
            <w:pPr>
              <w:widowControl w:val="0"/>
              <w:spacing w:after="0" w:line="240" w:lineRule="auto"/>
            </w:pPr>
            <w:r>
              <w:t>Fujitsu#1/2/3</w:t>
            </w:r>
          </w:p>
        </w:tc>
        <w:tc>
          <w:tcPr>
            <w:tcW w:w="895" w:type="dxa"/>
          </w:tcPr>
          <w:p w14:paraId="1B8960C5" w14:textId="77777777" w:rsidR="009F5949" w:rsidRDefault="009F5949" w:rsidP="002A09BA">
            <w:pPr>
              <w:widowControl w:val="0"/>
              <w:spacing w:after="0" w:line="240" w:lineRule="auto"/>
            </w:pPr>
          </w:p>
        </w:tc>
        <w:tc>
          <w:tcPr>
            <w:tcW w:w="1115" w:type="dxa"/>
          </w:tcPr>
          <w:p w14:paraId="00521BE5" w14:textId="77777777" w:rsidR="009F5949" w:rsidRPr="00871438" w:rsidRDefault="009F5949" w:rsidP="002A09BA">
            <w:pPr>
              <w:widowControl w:val="0"/>
              <w:spacing w:after="0" w:line="240" w:lineRule="auto"/>
            </w:pPr>
            <w:r w:rsidRPr="00871438">
              <w:t>33%</w:t>
            </w:r>
          </w:p>
        </w:tc>
        <w:tc>
          <w:tcPr>
            <w:tcW w:w="895" w:type="dxa"/>
          </w:tcPr>
          <w:p w14:paraId="6904C7C0" w14:textId="77777777" w:rsidR="009F5949" w:rsidRPr="00871438" w:rsidRDefault="009F5949" w:rsidP="002A09BA">
            <w:pPr>
              <w:widowControl w:val="0"/>
              <w:spacing w:after="0" w:line="240" w:lineRule="auto"/>
            </w:pPr>
            <w:r w:rsidRPr="00871438">
              <w:t>19.6%</w:t>
            </w:r>
          </w:p>
        </w:tc>
        <w:tc>
          <w:tcPr>
            <w:tcW w:w="889" w:type="dxa"/>
          </w:tcPr>
          <w:p w14:paraId="77700D5B" w14:textId="77777777" w:rsidR="009F5949" w:rsidRDefault="009F5949" w:rsidP="002A09BA">
            <w:pPr>
              <w:widowControl w:val="0"/>
              <w:spacing w:after="0" w:line="240" w:lineRule="auto"/>
            </w:pPr>
          </w:p>
        </w:tc>
        <w:tc>
          <w:tcPr>
            <w:tcW w:w="1582" w:type="dxa"/>
          </w:tcPr>
          <w:p w14:paraId="20BD46E9" w14:textId="77777777" w:rsidR="009F5949" w:rsidRDefault="009F5949" w:rsidP="002A09BA">
            <w:pPr>
              <w:widowControl w:val="0"/>
              <w:spacing w:after="0" w:line="240" w:lineRule="auto"/>
            </w:pPr>
          </w:p>
        </w:tc>
        <w:tc>
          <w:tcPr>
            <w:tcW w:w="1582" w:type="dxa"/>
          </w:tcPr>
          <w:p w14:paraId="18560D06" w14:textId="77777777" w:rsidR="009F5949" w:rsidRDefault="009F5949" w:rsidP="002A09BA">
            <w:pPr>
              <w:widowControl w:val="0"/>
              <w:spacing w:after="0" w:line="240" w:lineRule="auto"/>
            </w:pPr>
          </w:p>
        </w:tc>
      </w:tr>
      <w:tr w:rsidR="009F5949" w14:paraId="3742BC92" w14:textId="77777777" w:rsidTr="002A09BA">
        <w:tc>
          <w:tcPr>
            <w:tcW w:w="1634" w:type="dxa"/>
          </w:tcPr>
          <w:p w14:paraId="49C4EAE7" w14:textId="77777777" w:rsidR="009F5949" w:rsidRDefault="009F5949" w:rsidP="002A09BA">
            <w:pPr>
              <w:widowControl w:val="0"/>
              <w:spacing w:after="0" w:line="240" w:lineRule="auto"/>
            </w:pPr>
            <w:r>
              <w:t>Apple#1</w:t>
            </w:r>
          </w:p>
        </w:tc>
        <w:tc>
          <w:tcPr>
            <w:tcW w:w="895" w:type="dxa"/>
          </w:tcPr>
          <w:p w14:paraId="227472A4" w14:textId="77777777" w:rsidR="009F5949" w:rsidRDefault="009F5949" w:rsidP="002A09BA">
            <w:pPr>
              <w:widowControl w:val="0"/>
              <w:spacing w:after="0" w:line="240" w:lineRule="auto"/>
            </w:pPr>
          </w:p>
        </w:tc>
        <w:tc>
          <w:tcPr>
            <w:tcW w:w="1115" w:type="dxa"/>
          </w:tcPr>
          <w:p w14:paraId="685EC56F" w14:textId="77777777" w:rsidR="009F5949" w:rsidRPr="00871438" w:rsidRDefault="009F5949" w:rsidP="002A09BA">
            <w:pPr>
              <w:widowControl w:val="0"/>
              <w:spacing w:after="0" w:line="240" w:lineRule="auto"/>
            </w:pPr>
            <w:r w:rsidRPr="00871438">
              <w:t>L1: 20.2232%</w:t>
            </w:r>
          </w:p>
          <w:p w14:paraId="16C91495" w14:textId="77777777" w:rsidR="009F5949" w:rsidRPr="00871438" w:rsidRDefault="009F5949" w:rsidP="002A09BA">
            <w:pPr>
              <w:widowControl w:val="0"/>
              <w:spacing w:after="0" w:line="240" w:lineRule="auto"/>
            </w:pPr>
          </w:p>
        </w:tc>
        <w:tc>
          <w:tcPr>
            <w:tcW w:w="895" w:type="dxa"/>
          </w:tcPr>
          <w:p w14:paraId="3B276921" w14:textId="77777777" w:rsidR="009F5949" w:rsidRPr="00871438" w:rsidRDefault="009F5949" w:rsidP="002A09BA">
            <w:pPr>
              <w:widowControl w:val="0"/>
              <w:spacing w:after="0" w:line="240" w:lineRule="auto"/>
            </w:pPr>
          </w:p>
        </w:tc>
        <w:tc>
          <w:tcPr>
            <w:tcW w:w="889" w:type="dxa"/>
          </w:tcPr>
          <w:p w14:paraId="71F8D806" w14:textId="77777777" w:rsidR="009F5949" w:rsidRDefault="009F5949" w:rsidP="002A09BA">
            <w:pPr>
              <w:widowControl w:val="0"/>
              <w:spacing w:after="0" w:line="240" w:lineRule="auto"/>
            </w:pPr>
          </w:p>
        </w:tc>
        <w:tc>
          <w:tcPr>
            <w:tcW w:w="1582" w:type="dxa"/>
          </w:tcPr>
          <w:p w14:paraId="7284517E" w14:textId="77777777" w:rsidR="009F5949" w:rsidRDefault="009F5949" w:rsidP="002A09BA">
            <w:pPr>
              <w:widowControl w:val="0"/>
              <w:spacing w:after="0" w:line="240" w:lineRule="auto"/>
            </w:pPr>
          </w:p>
        </w:tc>
        <w:tc>
          <w:tcPr>
            <w:tcW w:w="1582" w:type="dxa"/>
          </w:tcPr>
          <w:p w14:paraId="59373D97" w14:textId="77777777" w:rsidR="009F5949" w:rsidRDefault="009F5949" w:rsidP="002A09BA">
            <w:pPr>
              <w:widowControl w:val="0"/>
              <w:spacing w:after="0" w:line="240" w:lineRule="auto"/>
            </w:pPr>
          </w:p>
        </w:tc>
      </w:tr>
      <w:tr w:rsidR="009F5949" w14:paraId="7129C726" w14:textId="77777777" w:rsidTr="002A09BA">
        <w:tc>
          <w:tcPr>
            <w:tcW w:w="1634" w:type="dxa"/>
          </w:tcPr>
          <w:p w14:paraId="16490A67" w14:textId="77777777" w:rsidR="009F5949" w:rsidRDefault="009F5949" w:rsidP="002A09BA">
            <w:pPr>
              <w:widowControl w:val="0"/>
              <w:spacing w:after="0" w:line="240" w:lineRule="auto"/>
            </w:pPr>
            <w:r>
              <w:t>vivo#1/2</w:t>
            </w:r>
          </w:p>
          <w:p w14:paraId="0B20D156" w14:textId="77777777" w:rsidR="009F5949" w:rsidRDefault="009F5949" w:rsidP="002A09BA">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895" w:type="dxa"/>
          </w:tcPr>
          <w:p w14:paraId="050B8166" w14:textId="77777777" w:rsidR="009F5949" w:rsidRDefault="009F5949" w:rsidP="002A09BA">
            <w:pPr>
              <w:widowControl w:val="0"/>
              <w:spacing w:after="0" w:line="240" w:lineRule="auto"/>
            </w:pPr>
          </w:p>
        </w:tc>
        <w:tc>
          <w:tcPr>
            <w:tcW w:w="1115" w:type="dxa"/>
          </w:tcPr>
          <w:p w14:paraId="256FDF87" w14:textId="77777777" w:rsidR="009F5949" w:rsidRPr="00871438" w:rsidRDefault="009F5949" w:rsidP="002A09BA">
            <w:pPr>
              <w:widowControl w:val="0"/>
              <w:spacing w:after="0" w:line="240" w:lineRule="auto"/>
            </w:pPr>
          </w:p>
        </w:tc>
        <w:tc>
          <w:tcPr>
            <w:tcW w:w="895" w:type="dxa"/>
          </w:tcPr>
          <w:p w14:paraId="4FDEFDBB" w14:textId="77777777" w:rsidR="009F5949" w:rsidRPr="00871438" w:rsidRDefault="009F5949" w:rsidP="002A09BA">
            <w:pPr>
              <w:widowControl w:val="0"/>
              <w:spacing w:after="0" w:line="240" w:lineRule="auto"/>
            </w:pPr>
          </w:p>
        </w:tc>
        <w:tc>
          <w:tcPr>
            <w:tcW w:w="889" w:type="dxa"/>
          </w:tcPr>
          <w:p w14:paraId="38B8D7E9" w14:textId="77777777" w:rsidR="009F5949" w:rsidRDefault="009F5949" w:rsidP="002A09BA">
            <w:pPr>
              <w:widowControl w:val="0"/>
              <w:spacing w:after="0" w:line="240" w:lineRule="auto"/>
            </w:pPr>
          </w:p>
        </w:tc>
        <w:tc>
          <w:tcPr>
            <w:tcW w:w="1582" w:type="dxa"/>
          </w:tcPr>
          <w:p w14:paraId="263FCB7B" w14:textId="77777777" w:rsidR="009F5949" w:rsidRDefault="009F5949" w:rsidP="002A09BA">
            <w:pPr>
              <w:widowControl w:val="0"/>
              <w:spacing w:after="0" w:line="240" w:lineRule="auto"/>
              <w:rPr>
                <w:strike/>
              </w:rPr>
            </w:pPr>
            <w:r w:rsidRPr="00615DD9">
              <w:rPr>
                <w:strike/>
              </w:rPr>
              <w:t>12.65</w:t>
            </w:r>
            <w:r w:rsidRPr="00615DD9">
              <w:rPr>
                <w:strike/>
                <w:lang w:eastAsia="zh-CN"/>
              </w:rPr>
              <w:t>%~</w:t>
            </w:r>
            <w:r w:rsidRPr="00615DD9">
              <w:rPr>
                <w:strike/>
              </w:rPr>
              <w:t>73.7%</w:t>
            </w:r>
          </w:p>
          <w:p w14:paraId="786DEC3F" w14:textId="77777777" w:rsidR="009F5949" w:rsidRPr="00615DD9" w:rsidRDefault="009F5949" w:rsidP="002A09BA">
            <w:pPr>
              <w:widowControl w:val="0"/>
              <w:spacing w:after="0" w:line="240" w:lineRule="auto"/>
              <w:rPr>
                <w:strike/>
              </w:rPr>
            </w:pPr>
            <w:r w:rsidRPr="003D6921">
              <w:rPr>
                <w:rFonts w:hint="eastAsia"/>
                <w:highlight w:val="cyan"/>
                <w:lang w:eastAsia="zh-CN"/>
              </w:rPr>
              <w:t>1</w:t>
            </w:r>
            <w:r w:rsidRPr="003D6921">
              <w:rPr>
                <w:highlight w:val="cyan"/>
                <w:lang w:eastAsia="zh-CN"/>
              </w:rPr>
              <w:t>2.65%</w:t>
            </w:r>
          </w:p>
        </w:tc>
        <w:tc>
          <w:tcPr>
            <w:tcW w:w="1582" w:type="dxa"/>
          </w:tcPr>
          <w:p w14:paraId="2C0D206D" w14:textId="77777777" w:rsidR="009F5949" w:rsidRDefault="009F5949" w:rsidP="002A09BA">
            <w:pPr>
              <w:widowControl w:val="0"/>
              <w:spacing w:after="0" w:line="240" w:lineRule="auto"/>
              <w:rPr>
                <w:strike/>
              </w:rPr>
            </w:pPr>
            <w:r w:rsidRPr="00615DD9">
              <w:rPr>
                <w:strike/>
              </w:rPr>
              <w:t>13.8</w:t>
            </w:r>
            <w:r w:rsidRPr="00615DD9">
              <w:rPr>
                <w:strike/>
                <w:lang w:eastAsia="zh-CN"/>
              </w:rPr>
              <w:t>%~</w:t>
            </w:r>
            <w:r w:rsidRPr="00615DD9">
              <w:rPr>
                <w:strike/>
              </w:rPr>
              <w:t>29.03%</w:t>
            </w:r>
          </w:p>
          <w:p w14:paraId="0EA1D309" w14:textId="77777777" w:rsidR="009F5949" w:rsidRPr="00615DD9" w:rsidRDefault="009F5949" w:rsidP="002A09BA">
            <w:pPr>
              <w:widowControl w:val="0"/>
              <w:spacing w:after="0" w:line="240" w:lineRule="auto"/>
              <w:rPr>
                <w:strike/>
              </w:rPr>
            </w:pPr>
            <w:r w:rsidRPr="003D6921">
              <w:rPr>
                <w:rFonts w:hint="eastAsia"/>
                <w:highlight w:val="cyan"/>
                <w:lang w:eastAsia="zh-CN"/>
              </w:rPr>
              <w:t>1</w:t>
            </w:r>
            <w:r w:rsidRPr="003D6921">
              <w:rPr>
                <w:highlight w:val="cyan"/>
                <w:lang w:eastAsia="zh-CN"/>
              </w:rPr>
              <w:t>3.8%</w:t>
            </w:r>
          </w:p>
        </w:tc>
      </w:tr>
      <w:tr w:rsidR="009F5949" w14:paraId="4F2DCD25" w14:textId="77777777" w:rsidTr="002A09BA">
        <w:tc>
          <w:tcPr>
            <w:tcW w:w="1634" w:type="dxa"/>
          </w:tcPr>
          <w:p w14:paraId="6AC9F690" w14:textId="77777777" w:rsidR="009F5949" w:rsidRDefault="009F5949" w:rsidP="002A09BA">
            <w:pPr>
              <w:widowControl w:val="0"/>
              <w:spacing w:after="0" w:line="240" w:lineRule="auto"/>
              <w:rPr>
                <w:lang w:eastAsia="zh-CN"/>
              </w:rPr>
            </w:pPr>
            <w:r>
              <w:rPr>
                <w:lang w:eastAsia="zh-CN"/>
              </w:rPr>
              <w:t>vivo#4</w:t>
            </w:r>
          </w:p>
          <w:p w14:paraId="6104D298" w14:textId="77777777" w:rsidR="009F5949" w:rsidRDefault="009F5949" w:rsidP="002A09BA">
            <w:pPr>
              <w:widowControl w:val="0"/>
              <w:spacing w:after="0" w:line="240" w:lineRule="auto"/>
              <w:rPr>
                <w:lang w:eastAsia="zh-CN"/>
              </w:rPr>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895" w:type="dxa"/>
          </w:tcPr>
          <w:p w14:paraId="110FFACC" w14:textId="77777777" w:rsidR="009F5949" w:rsidRDefault="009F5949" w:rsidP="002A09BA">
            <w:pPr>
              <w:widowControl w:val="0"/>
              <w:spacing w:after="0" w:line="240" w:lineRule="auto"/>
            </w:pPr>
          </w:p>
        </w:tc>
        <w:tc>
          <w:tcPr>
            <w:tcW w:w="1115" w:type="dxa"/>
          </w:tcPr>
          <w:p w14:paraId="2D1514F7" w14:textId="77777777" w:rsidR="009F5949" w:rsidRPr="00871438" w:rsidRDefault="009F5949" w:rsidP="002A09BA">
            <w:pPr>
              <w:widowControl w:val="0"/>
              <w:spacing w:after="0" w:line="240" w:lineRule="auto"/>
            </w:pPr>
          </w:p>
        </w:tc>
        <w:tc>
          <w:tcPr>
            <w:tcW w:w="895" w:type="dxa"/>
          </w:tcPr>
          <w:p w14:paraId="1CD20BB1" w14:textId="77777777" w:rsidR="009F5949" w:rsidRPr="00871438" w:rsidRDefault="009F5949" w:rsidP="002A09BA">
            <w:pPr>
              <w:widowControl w:val="0"/>
              <w:spacing w:after="0" w:line="240" w:lineRule="auto"/>
            </w:pPr>
          </w:p>
        </w:tc>
        <w:tc>
          <w:tcPr>
            <w:tcW w:w="889" w:type="dxa"/>
          </w:tcPr>
          <w:p w14:paraId="41175579" w14:textId="77777777" w:rsidR="009F5949" w:rsidRDefault="009F5949" w:rsidP="002A09BA">
            <w:pPr>
              <w:widowControl w:val="0"/>
              <w:spacing w:after="0" w:line="240" w:lineRule="auto"/>
            </w:pPr>
          </w:p>
        </w:tc>
        <w:tc>
          <w:tcPr>
            <w:tcW w:w="1582" w:type="dxa"/>
          </w:tcPr>
          <w:p w14:paraId="3736EA6F" w14:textId="77777777" w:rsidR="009F5949" w:rsidRDefault="009F5949" w:rsidP="002A09BA">
            <w:pPr>
              <w:widowControl w:val="0"/>
              <w:spacing w:after="0" w:line="240" w:lineRule="auto"/>
            </w:pPr>
          </w:p>
        </w:tc>
        <w:tc>
          <w:tcPr>
            <w:tcW w:w="1582" w:type="dxa"/>
          </w:tcPr>
          <w:p w14:paraId="50CC783E" w14:textId="77777777" w:rsidR="009F5949" w:rsidRDefault="009F5949" w:rsidP="002A09BA">
            <w:pPr>
              <w:widowControl w:val="0"/>
              <w:spacing w:after="0" w:line="240" w:lineRule="auto"/>
            </w:pPr>
            <w:r w:rsidRPr="003D6921">
              <w:rPr>
                <w:rFonts w:hint="eastAsia"/>
                <w:highlight w:val="cyan"/>
                <w:lang w:eastAsia="zh-CN"/>
              </w:rPr>
              <w:t>2</w:t>
            </w:r>
            <w:r w:rsidRPr="003D6921">
              <w:rPr>
                <w:highlight w:val="cyan"/>
                <w:lang w:eastAsia="zh-CN"/>
              </w:rPr>
              <w:t>9.03%</w:t>
            </w:r>
          </w:p>
        </w:tc>
      </w:tr>
      <w:tr w:rsidR="009F5949" w14:paraId="5F57B55B" w14:textId="77777777" w:rsidTr="002A09BA">
        <w:tc>
          <w:tcPr>
            <w:tcW w:w="1634" w:type="dxa"/>
          </w:tcPr>
          <w:p w14:paraId="2B23F07D" w14:textId="77777777" w:rsidR="009F5949" w:rsidRDefault="009F5949" w:rsidP="002A09BA">
            <w:pPr>
              <w:widowControl w:val="0"/>
              <w:spacing w:after="0" w:line="240" w:lineRule="auto"/>
            </w:pPr>
            <w:r>
              <w:t>InterDigital#1/2</w:t>
            </w:r>
          </w:p>
          <w:p w14:paraId="1CCDC268" w14:textId="77777777" w:rsidR="009F5949" w:rsidRDefault="009F5949" w:rsidP="002A09BA">
            <w:pPr>
              <w:widowControl w:val="0"/>
              <w:spacing w:after="0" w:line="240" w:lineRule="auto"/>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895" w:type="dxa"/>
          </w:tcPr>
          <w:p w14:paraId="1CA7BED7" w14:textId="77777777" w:rsidR="009F5949" w:rsidRDefault="009F5949" w:rsidP="002A09BA">
            <w:pPr>
              <w:widowControl w:val="0"/>
              <w:spacing w:after="0" w:line="240" w:lineRule="auto"/>
            </w:pPr>
            <w:r>
              <w:t xml:space="preserve">L1: 6.3% </w:t>
            </w:r>
          </w:p>
        </w:tc>
        <w:tc>
          <w:tcPr>
            <w:tcW w:w="1115" w:type="dxa"/>
          </w:tcPr>
          <w:p w14:paraId="6A50F447" w14:textId="77777777" w:rsidR="009F5949" w:rsidRPr="00871438" w:rsidRDefault="009F5949" w:rsidP="002A09BA">
            <w:pPr>
              <w:widowControl w:val="0"/>
              <w:spacing w:after="0" w:line="240" w:lineRule="auto"/>
            </w:pPr>
            <w:r w:rsidRPr="00871438">
              <w:t>L1:19.5%</w:t>
            </w:r>
          </w:p>
          <w:p w14:paraId="3EB82E25" w14:textId="77777777" w:rsidR="009F5949" w:rsidRPr="00871438" w:rsidRDefault="009F5949" w:rsidP="002A09BA">
            <w:pPr>
              <w:widowControl w:val="0"/>
              <w:spacing w:after="0" w:line="240" w:lineRule="auto"/>
            </w:pPr>
          </w:p>
        </w:tc>
        <w:tc>
          <w:tcPr>
            <w:tcW w:w="895" w:type="dxa"/>
          </w:tcPr>
          <w:p w14:paraId="3ACF1FED" w14:textId="77777777" w:rsidR="009F5949" w:rsidRPr="00871438" w:rsidRDefault="009F5949" w:rsidP="002A09BA">
            <w:pPr>
              <w:widowControl w:val="0"/>
              <w:spacing w:after="0" w:line="240" w:lineRule="auto"/>
              <w:rPr>
                <w:strike/>
              </w:rPr>
            </w:pPr>
          </w:p>
        </w:tc>
        <w:tc>
          <w:tcPr>
            <w:tcW w:w="889" w:type="dxa"/>
          </w:tcPr>
          <w:p w14:paraId="3708A2D0" w14:textId="77777777" w:rsidR="009F5949" w:rsidRDefault="009F5949" w:rsidP="002A09BA">
            <w:pPr>
              <w:widowControl w:val="0"/>
              <w:spacing w:after="0" w:line="240" w:lineRule="auto"/>
            </w:pPr>
          </w:p>
        </w:tc>
        <w:tc>
          <w:tcPr>
            <w:tcW w:w="1582" w:type="dxa"/>
          </w:tcPr>
          <w:p w14:paraId="615AC5A0" w14:textId="77777777" w:rsidR="009F5949" w:rsidRDefault="009F5949" w:rsidP="002A09BA">
            <w:pPr>
              <w:widowControl w:val="0"/>
              <w:spacing w:after="0" w:line="240" w:lineRule="auto"/>
            </w:pPr>
          </w:p>
        </w:tc>
        <w:tc>
          <w:tcPr>
            <w:tcW w:w="1582" w:type="dxa"/>
          </w:tcPr>
          <w:p w14:paraId="725C7093" w14:textId="77777777" w:rsidR="009F5949" w:rsidRDefault="009F5949" w:rsidP="002A09BA">
            <w:pPr>
              <w:widowControl w:val="0"/>
              <w:spacing w:after="0" w:line="240" w:lineRule="auto"/>
            </w:pPr>
          </w:p>
        </w:tc>
      </w:tr>
      <w:tr w:rsidR="009F5949" w14:paraId="507AF2E5" w14:textId="77777777" w:rsidTr="002A09BA">
        <w:tc>
          <w:tcPr>
            <w:tcW w:w="1634" w:type="dxa"/>
          </w:tcPr>
          <w:p w14:paraId="42D54AEF" w14:textId="77777777" w:rsidR="009F5949" w:rsidRDefault="009F5949" w:rsidP="002A09BA">
            <w:pPr>
              <w:widowControl w:val="0"/>
              <w:spacing w:after="0" w:line="240" w:lineRule="auto"/>
            </w:pPr>
            <w:r>
              <w:t>InterDigital#3</w:t>
            </w:r>
          </w:p>
          <w:p w14:paraId="0BA89BBA" w14:textId="77777777" w:rsidR="009F5949" w:rsidRDefault="009F5949" w:rsidP="002A09BA">
            <w:pPr>
              <w:widowControl w:val="0"/>
              <w:spacing w:after="0" w:line="240" w:lineRule="auto"/>
            </w:pPr>
            <w:r w:rsidRPr="00751AC4">
              <w:rPr>
                <w:rFonts w:hint="eastAsia"/>
                <w:highlight w:val="cyan"/>
                <w:lang w:eastAsia="zh-CN"/>
              </w:rPr>
              <w:t>w</w:t>
            </w:r>
            <w:r>
              <w:rPr>
                <w:highlight w:val="cyan"/>
                <w:lang w:eastAsia="zh-CN"/>
              </w:rPr>
              <w:t>/</w:t>
            </w:r>
            <w:r w:rsidRPr="00751AC4">
              <w:rPr>
                <w:highlight w:val="cyan"/>
                <w:lang w:eastAsia="zh-CN"/>
              </w:rPr>
              <w:t xml:space="preserve"> spatial consistency</w:t>
            </w:r>
          </w:p>
        </w:tc>
        <w:tc>
          <w:tcPr>
            <w:tcW w:w="895" w:type="dxa"/>
          </w:tcPr>
          <w:p w14:paraId="5E6AED6F" w14:textId="77777777" w:rsidR="009F5949" w:rsidRDefault="009F5949" w:rsidP="002A09BA">
            <w:pPr>
              <w:widowControl w:val="0"/>
              <w:spacing w:after="0" w:line="240" w:lineRule="auto"/>
            </w:pPr>
          </w:p>
        </w:tc>
        <w:tc>
          <w:tcPr>
            <w:tcW w:w="1115" w:type="dxa"/>
          </w:tcPr>
          <w:p w14:paraId="4723A460" w14:textId="77777777" w:rsidR="009F5949" w:rsidRDefault="009F5949" w:rsidP="002A09BA">
            <w:pPr>
              <w:widowControl w:val="0"/>
              <w:spacing w:after="0" w:line="240" w:lineRule="auto"/>
              <w:rPr>
                <w:color w:val="FF0000"/>
              </w:rPr>
            </w:pPr>
            <w:r w:rsidRPr="00E61A6F">
              <w:rPr>
                <w:rFonts w:hint="eastAsia"/>
                <w:highlight w:val="cyan"/>
                <w:lang w:eastAsia="zh-CN"/>
              </w:rPr>
              <w:t>L</w:t>
            </w:r>
            <w:proofErr w:type="gramStart"/>
            <w:r w:rsidRPr="00E61A6F">
              <w:rPr>
                <w:highlight w:val="cyan"/>
                <w:lang w:eastAsia="zh-CN"/>
              </w:rPr>
              <w:t>1:-</w:t>
            </w:r>
            <w:proofErr w:type="gramEnd"/>
            <w:r w:rsidRPr="00E61A6F">
              <w:rPr>
                <w:highlight w:val="cyan"/>
                <w:lang w:eastAsia="zh-CN"/>
              </w:rPr>
              <w:t>5.5%</w:t>
            </w:r>
          </w:p>
        </w:tc>
        <w:tc>
          <w:tcPr>
            <w:tcW w:w="895" w:type="dxa"/>
          </w:tcPr>
          <w:p w14:paraId="3D65C3AD" w14:textId="77777777" w:rsidR="009F5949" w:rsidRDefault="009F5949" w:rsidP="002A09BA">
            <w:pPr>
              <w:widowControl w:val="0"/>
              <w:spacing w:after="0" w:line="240" w:lineRule="auto"/>
              <w:rPr>
                <w:strike/>
              </w:rPr>
            </w:pPr>
          </w:p>
        </w:tc>
        <w:tc>
          <w:tcPr>
            <w:tcW w:w="889" w:type="dxa"/>
          </w:tcPr>
          <w:p w14:paraId="0410A4A9" w14:textId="77777777" w:rsidR="009F5949" w:rsidRDefault="009F5949" w:rsidP="002A09BA">
            <w:pPr>
              <w:widowControl w:val="0"/>
              <w:spacing w:after="0" w:line="240" w:lineRule="auto"/>
            </w:pPr>
          </w:p>
        </w:tc>
        <w:tc>
          <w:tcPr>
            <w:tcW w:w="1582" w:type="dxa"/>
          </w:tcPr>
          <w:p w14:paraId="0D898E96" w14:textId="77777777" w:rsidR="009F5949" w:rsidRDefault="009F5949" w:rsidP="002A09BA">
            <w:pPr>
              <w:widowControl w:val="0"/>
              <w:spacing w:after="0" w:line="240" w:lineRule="auto"/>
            </w:pPr>
          </w:p>
        </w:tc>
        <w:tc>
          <w:tcPr>
            <w:tcW w:w="1582" w:type="dxa"/>
          </w:tcPr>
          <w:p w14:paraId="712FC3E4" w14:textId="77777777" w:rsidR="009F5949" w:rsidRDefault="009F5949" w:rsidP="002A09BA">
            <w:pPr>
              <w:widowControl w:val="0"/>
              <w:spacing w:after="0" w:line="240" w:lineRule="auto"/>
            </w:pPr>
          </w:p>
        </w:tc>
      </w:tr>
      <w:tr w:rsidR="009F5949" w14:paraId="7D0EE353" w14:textId="77777777" w:rsidTr="002A09BA">
        <w:tc>
          <w:tcPr>
            <w:tcW w:w="1634" w:type="dxa"/>
          </w:tcPr>
          <w:p w14:paraId="17C518C8" w14:textId="77777777" w:rsidR="009F5949" w:rsidRDefault="009F5949" w:rsidP="002A09BA">
            <w:pPr>
              <w:widowControl w:val="0"/>
              <w:spacing w:after="0" w:line="240" w:lineRule="auto"/>
            </w:pPr>
            <w:r>
              <w:t>MTK#1</w:t>
            </w:r>
          </w:p>
          <w:p w14:paraId="7F545F1C" w14:textId="77777777" w:rsidR="009F5949" w:rsidRDefault="009F5949" w:rsidP="002A09BA">
            <w:pPr>
              <w:widowControl w:val="0"/>
              <w:spacing w:after="0" w:line="240" w:lineRule="auto"/>
            </w:pPr>
            <w:r w:rsidRPr="00751AC4">
              <w:rPr>
                <w:rFonts w:hint="eastAsia"/>
                <w:highlight w:val="cyan"/>
                <w:lang w:eastAsia="zh-CN"/>
              </w:rPr>
              <w:t>w</w:t>
            </w:r>
            <w:r>
              <w:rPr>
                <w:highlight w:val="cyan"/>
                <w:lang w:eastAsia="zh-CN"/>
              </w:rPr>
              <w:t>/</w:t>
            </w:r>
            <w:r w:rsidRPr="00751AC4">
              <w:rPr>
                <w:highlight w:val="cyan"/>
                <w:lang w:eastAsia="zh-CN"/>
              </w:rPr>
              <w:t xml:space="preserve"> spatial consistency</w:t>
            </w:r>
          </w:p>
        </w:tc>
        <w:tc>
          <w:tcPr>
            <w:tcW w:w="895" w:type="dxa"/>
          </w:tcPr>
          <w:p w14:paraId="62D1A6B0" w14:textId="77777777" w:rsidR="009F5949" w:rsidRDefault="009F5949" w:rsidP="002A09BA">
            <w:pPr>
              <w:widowControl w:val="0"/>
              <w:spacing w:after="0" w:line="240" w:lineRule="auto"/>
            </w:pPr>
          </w:p>
        </w:tc>
        <w:tc>
          <w:tcPr>
            <w:tcW w:w="1115" w:type="dxa"/>
          </w:tcPr>
          <w:p w14:paraId="1FF48EF9" w14:textId="77777777" w:rsidR="009F5949" w:rsidRDefault="009F5949" w:rsidP="002A09BA">
            <w:pPr>
              <w:widowControl w:val="0"/>
              <w:spacing w:after="0" w:line="240" w:lineRule="auto"/>
              <w:rPr>
                <w:strike/>
              </w:rPr>
            </w:pPr>
          </w:p>
        </w:tc>
        <w:tc>
          <w:tcPr>
            <w:tcW w:w="895" w:type="dxa"/>
          </w:tcPr>
          <w:p w14:paraId="041DA28E" w14:textId="77777777" w:rsidR="009F5949" w:rsidRDefault="009F5949" w:rsidP="002A09BA">
            <w:pPr>
              <w:widowControl w:val="0"/>
              <w:spacing w:after="0" w:line="240" w:lineRule="auto"/>
            </w:pPr>
          </w:p>
        </w:tc>
        <w:tc>
          <w:tcPr>
            <w:tcW w:w="889" w:type="dxa"/>
          </w:tcPr>
          <w:p w14:paraId="7FF1C89F" w14:textId="77777777" w:rsidR="009F5949" w:rsidRPr="00871438" w:rsidRDefault="009F5949" w:rsidP="002A09BA">
            <w:pPr>
              <w:widowControl w:val="0"/>
              <w:spacing w:after="0" w:line="240" w:lineRule="auto"/>
            </w:pPr>
            <w:r w:rsidRPr="00871438">
              <w:t>8.7%</w:t>
            </w:r>
          </w:p>
        </w:tc>
        <w:tc>
          <w:tcPr>
            <w:tcW w:w="1582" w:type="dxa"/>
          </w:tcPr>
          <w:p w14:paraId="79AA6DF3" w14:textId="77777777" w:rsidR="009F5949" w:rsidRPr="00871438" w:rsidRDefault="009F5949" w:rsidP="002A09BA">
            <w:pPr>
              <w:widowControl w:val="0"/>
              <w:spacing w:after="0" w:line="240" w:lineRule="auto"/>
            </w:pPr>
            <w:r w:rsidRPr="00871438">
              <w:t>76.6%</w:t>
            </w:r>
          </w:p>
        </w:tc>
        <w:tc>
          <w:tcPr>
            <w:tcW w:w="1582" w:type="dxa"/>
          </w:tcPr>
          <w:p w14:paraId="1A48FC97" w14:textId="77777777" w:rsidR="009F5949" w:rsidRPr="00871438" w:rsidRDefault="009F5949" w:rsidP="002A09BA">
            <w:pPr>
              <w:widowControl w:val="0"/>
              <w:spacing w:after="0" w:line="240" w:lineRule="auto"/>
            </w:pPr>
            <w:r w:rsidRPr="00871438">
              <w:t>1.7%~2.6%</w:t>
            </w:r>
          </w:p>
        </w:tc>
      </w:tr>
      <w:tr w:rsidR="009F5949" w14:paraId="2EEAD9FA" w14:textId="77777777" w:rsidTr="002A09BA">
        <w:tc>
          <w:tcPr>
            <w:tcW w:w="1634" w:type="dxa"/>
          </w:tcPr>
          <w:p w14:paraId="3F33E961" w14:textId="77777777" w:rsidR="009F5949" w:rsidRDefault="009F5949" w:rsidP="002A09BA">
            <w:pPr>
              <w:widowControl w:val="0"/>
              <w:spacing w:after="0" w:line="240" w:lineRule="auto"/>
            </w:pPr>
            <w:r>
              <w:t>ETRI#1</w:t>
            </w:r>
          </w:p>
        </w:tc>
        <w:tc>
          <w:tcPr>
            <w:tcW w:w="895" w:type="dxa"/>
          </w:tcPr>
          <w:p w14:paraId="458CFC63" w14:textId="77777777" w:rsidR="009F5949" w:rsidRPr="00871438" w:rsidRDefault="009F5949" w:rsidP="002A09BA">
            <w:pPr>
              <w:widowControl w:val="0"/>
              <w:spacing w:after="0" w:line="240" w:lineRule="auto"/>
            </w:pPr>
          </w:p>
        </w:tc>
        <w:tc>
          <w:tcPr>
            <w:tcW w:w="1115" w:type="dxa"/>
          </w:tcPr>
          <w:p w14:paraId="4CBB4D1D" w14:textId="77777777" w:rsidR="009F5949" w:rsidRPr="00871438" w:rsidRDefault="009F5949" w:rsidP="002A09BA">
            <w:pPr>
              <w:widowControl w:val="0"/>
              <w:spacing w:after="0" w:line="240" w:lineRule="auto"/>
            </w:pPr>
            <w:r w:rsidRPr="00871438">
              <w:t>10.43%</w:t>
            </w:r>
          </w:p>
        </w:tc>
        <w:tc>
          <w:tcPr>
            <w:tcW w:w="895" w:type="dxa"/>
          </w:tcPr>
          <w:p w14:paraId="488A21A2" w14:textId="77777777" w:rsidR="009F5949" w:rsidRPr="00871438" w:rsidRDefault="009F5949" w:rsidP="002A09BA">
            <w:pPr>
              <w:widowControl w:val="0"/>
              <w:spacing w:after="0" w:line="240" w:lineRule="auto"/>
            </w:pPr>
          </w:p>
        </w:tc>
        <w:tc>
          <w:tcPr>
            <w:tcW w:w="889" w:type="dxa"/>
          </w:tcPr>
          <w:p w14:paraId="7639245B" w14:textId="77777777" w:rsidR="009F5949" w:rsidRPr="00871438" w:rsidRDefault="009F5949" w:rsidP="002A09BA">
            <w:pPr>
              <w:widowControl w:val="0"/>
              <w:spacing w:after="0" w:line="240" w:lineRule="auto"/>
            </w:pPr>
          </w:p>
        </w:tc>
        <w:tc>
          <w:tcPr>
            <w:tcW w:w="1582" w:type="dxa"/>
          </w:tcPr>
          <w:p w14:paraId="0934B577" w14:textId="77777777" w:rsidR="009F5949" w:rsidRPr="00871438" w:rsidRDefault="009F5949" w:rsidP="002A09BA">
            <w:pPr>
              <w:widowControl w:val="0"/>
              <w:spacing w:after="0" w:line="240" w:lineRule="auto"/>
            </w:pPr>
          </w:p>
        </w:tc>
        <w:tc>
          <w:tcPr>
            <w:tcW w:w="1582" w:type="dxa"/>
          </w:tcPr>
          <w:p w14:paraId="46225A31" w14:textId="77777777" w:rsidR="009F5949" w:rsidRPr="00871438" w:rsidRDefault="009F5949" w:rsidP="002A09BA">
            <w:pPr>
              <w:widowControl w:val="0"/>
              <w:spacing w:after="0" w:line="240" w:lineRule="auto"/>
            </w:pPr>
          </w:p>
        </w:tc>
      </w:tr>
      <w:tr w:rsidR="009F5949" w14:paraId="4BECC8ED" w14:textId="77777777" w:rsidTr="002A09BA">
        <w:tc>
          <w:tcPr>
            <w:tcW w:w="1634" w:type="dxa"/>
          </w:tcPr>
          <w:p w14:paraId="02B90CF0" w14:textId="77777777" w:rsidR="009F5949" w:rsidRDefault="009F5949" w:rsidP="002A09BA">
            <w:pPr>
              <w:widowControl w:val="0"/>
              <w:spacing w:after="0" w:line="240" w:lineRule="auto"/>
            </w:pPr>
            <w:r>
              <w:t>Xiaomi#1~6</w:t>
            </w:r>
          </w:p>
        </w:tc>
        <w:tc>
          <w:tcPr>
            <w:tcW w:w="895" w:type="dxa"/>
          </w:tcPr>
          <w:p w14:paraId="103200BF" w14:textId="77777777" w:rsidR="009F5949" w:rsidRPr="00871438" w:rsidRDefault="009F5949" w:rsidP="002A09BA">
            <w:pPr>
              <w:widowControl w:val="0"/>
              <w:spacing w:after="0" w:line="240" w:lineRule="auto"/>
            </w:pPr>
            <w:r w:rsidRPr="00871438">
              <w:t>2.45%</w:t>
            </w:r>
          </w:p>
        </w:tc>
        <w:tc>
          <w:tcPr>
            <w:tcW w:w="1115" w:type="dxa"/>
          </w:tcPr>
          <w:p w14:paraId="695363A6" w14:textId="77777777" w:rsidR="009F5949" w:rsidRPr="00871438" w:rsidRDefault="009F5949" w:rsidP="002A09BA">
            <w:pPr>
              <w:widowControl w:val="0"/>
              <w:spacing w:after="0" w:line="240" w:lineRule="auto"/>
            </w:pPr>
            <w:r w:rsidRPr="00871438">
              <w:t>14.56%</w:t>
            </w:r>
          </w:p>
        </w:tc>
        <w:tc>
          <w:tcPr>
            <w:tcW w:w="895" w:type="dxa"/>
          </w:tcPr>
          <w:p w14:paraId="3F22B3FE" w14:textId="77777777" w:rsidR="009F5949" w:rsidRPr="00871438" w:rsidRDefault="009F5949" w:rsidP="002A09BA">
            <w:pPr>
              <w:widowControl w:val="0"/>
              <w:spacing w:after="0" w:line="240" w:lineRule="auto"/>
            </w:pPr>
            <w:r w:rsidRPr="00871438">
              <w:t>0.46%</w:t>
            </w:r>
          </w:p>
        </w:tc>
        <w:tc>
          <w:tcPr>
            <w:tcW w:w="889" w:type="dxa"/>
          </w:tcPr>
          <w:p w14:paraId="315FE533" w14:textId="77777777" w:rsidR="009F5949" w:rsidRPr="00871438" w:rsidRDefault="009F5949" w:rsidP="002A09BA">
            <w:pPr>
              <w:widowControl w:val="0"/>
              <w:spacing w:after="0" w:line="240" w:lineRule="auto"/>
            </w:pPr>
            <w:r w:rsidRPr="00871438">
              <w:t>2.44%</w:t>
            </w:r>
          </w:p>
        </w:tc>
        <w:tc>
          <w:tcPr>
            <w:tcW w:w="1582" w:type="dxa"/>
          </w:tcPr>
          <w:p w14:paraId="46E8ABC5" w14:textId="77777777" w:rsidR="009F5949" w:rsidRPr="00871438" w:rsidRDefault="009F5949" w:rsidP="002A09BA">
            <w:pPr>
              <w:widowControl w:val="0"/>
              <w:spacing w:after="0" w:line="240" w:lineRule="auto"/>
            </w:pPr>
            <w:r w:rsidRPr="00871438">
              <w:t>16.75%</w:t>
            </w:r>
          </w:p>
        </w:tc>
        <w:tc>
          <w:tcPr>
            <w:tcW w:w="1582" w:type="dxa"/>
          </w:tcPr>
          <w:p w14:paraId="67128107" w14:textId="77777777" w:rsidR="009F5949" w:rsidRPr="00871438" w:rsidRDefault="009F5949" w:rsidP="002A09BA">
            <w:pPr>
              <w:widowControl w:val="0"/>
              <w:spacing w:after="0" w:line="240" w:lineRule="auto"/>
            </w:pPr>
            <w:r w:rsidRPr="00871438">
              <w:t>1.38%</w:t>
            </w:r>
          </w:p>
        </w:tc>
      </w:tr>
      <w:tr w:rsidR="009F5949" w14:paraId="48B8C219" w14:textId="77777777" w:rsidTr="002A09BA">
        <w:tc>
          <w:tcPr>
            <w:tcW w:w="1634" w:type="dxa"/>
          </w:tcPr>
          <w:p w14:paraId="55E50EB4" w14:textId="77777777" w:rsidR="009F5949" w:rsidRDefault="009F5949" w:rsidP="002A09BA">
            <w:pPr>
              <w:widowControl w:val="0"/>
              <w:spacing w:after="0" w:line="240" w:lineRule="auto"/>
            </w:pPr>
            <w:r>
              <w:t>CMCC#6/8/9</w:t>
            </w:r>
          </w:p>
        </w:tc>
        <w:tc>
          <w:tcPr>
            <w:tcW w:w="895" w:type="dxa"/>
          </w:tcPr>
          <w:p w14:paraId="4F71EABA" w14:textId="77777777" w:rsidR="009F5949" w:rsidRPr="00871438" w:rsidRDefault="009F5949" w:rsidP="002A09BA">
            <w:pPr>
              <w:widowControl w:val="0"/>
              <w:spacing w:after="0" w:line="240" w:lineRule="auto"/>
            </w:pPr>
            <w:r w:rsidRPr="00871438">
              <w:t>21.93%</w:t>
            </w:r>
          </w:p>
        </w:tc>
        <w:tc>
          <w:tcPr>
            <w:tcW w:w="1115" w:type="dxa"/>
          </w:tcPr>
          <w:p w14:paraId="6046CB84" w14:textId="77777777" w:rsidR="009F5949" w:rsidRPr="00871438" w:rsidRDefault="009F5949" w:rsidP="002A09BA">
            <w:pPr>
              <w:widowControl w:val="0"/>
              <w:spacing w:after="0" w:line="240" w:lineRule="auto"/>
            </w:pPr>
            <w:r w:rsidRPr="00871438">
              <w:t>41.75%</w:t>
            </w:r>
          </w:p>
        </w:tc>
        <w:tc>
          <w:tcPr>
            <w:tcW w:w="895" w:type="dxa"/>
          </w:tcPr>
          <w:p w14:paraId="16FA8104" w14:textId="77777777" w:rsidR="009F5949" w:rsidRPr="00871438" w:rsidRDefault="009F5949" w:rsidP="002A09BA">
            <w:pPr>
              <w:widowControl w:val="0"/>
              <w:spacing w:after="0" w:line="240" w:lineRule="auto"/>
            </w:pPr>
            <w:r w:rsidRPr="00871438">
              <w:t>19.98%</w:t>
            </w:r>
          </w:p>
        </w:tc>
        <w:tc>
          <w:tcPr>
            <w:tcW w:w="889" w:type="dxa"/>
          </w:tcPr>
          <w:p w14:paraId="233425CF" w14:textId="77777777" w:rsidR="009F5949" w:rsidRPr="00871438" w:rsidRDefault="009F5949" w:rsidP="002A09BA">
            <w:pPr>
              <w:widowControl w:val="0"/>
              <w:spacing w:after="0" w:line="240" w:lineRule="auto"/>
            </w:pPr>
          </w:p>
        </w:tc>
        <w:tc>
          <w:tcPr>
            <w:tcW w:w="1582" w:type="dxa"/>
          </w:tcPr>
          <w:p w14:paraId="229B483F" w14:textId="77777777" w:rsidR="009F5949" w:rsidRPr="00871438" w:rsidRDefault="009F5949" w:rsidP="002A09BA">
            <w:pPr>
              <w:widowControl w:val="0"/>
              <w:spacing w:after="0" w:line="240" w:lineRule="auto"/>
            </w:pPr>
          </w:p>
        </w:tc>
        <w:tc>
          <w:tcPr>
            <w:tcW w:w="1582" w:type="dxa"/>
          </w:tcPr>
          <w:p w14:paraId="3A2F6EC1" w14:textId="77777777" w:rsidR="009F5949" w:rsidRPr="00871438" w:rsidRDefault="009F5949" w:rsidP="002A09BA">
            <w:pPr>
              <w:widowControl w:val="0"/>
              <w:spacing w:after="0" w:line="240" w:lineRule="auto"/>
            </w:pPr>
          </w:p>
        </w:tc>
      </w:tr>
      <w:tr w:rsidR="009F5949" w14:paraId="0963579D" w14:textId="77777777" w:rsidTr="002A09BA">
        <w:tc>
          <w:tcPr>
            <w:tcW w:w="1634" w:type="dxa"/>
          </w:tcPr>
          <w:p w14:paraId="72FB06B4" w14:textId="77777777" w:rsidR="009F5949" w:rsidRDefault="009F5949" w:rsidP="002A09BA">
            <w:pPr>
              <w:widowControl w:val="0"/>
              <w:spacing w:after="0" w:line="240" w:lineRule="auto"/>
            </w:pPr>
            <w:r>
              <w:t>OPPO#1</w:t>
            </w:r>
          </w:p>
        </w:tc>
        <w:tc>
          <w:tcPr>
            <w:tcW w:w="895" w:type="dxa"/>
          </w:tcPr>
          <w:p w14:paraId="233D2E7D" w14:textId="77777777" w:rsidR="009F5949" w:rsidRPr="00871438" w:rsidRDefault="009F5949" w:rsidP="002A09BA">
            <w:pPr>
              <w:widowControl w:val="0"/>
              <w:spacing w:after="0" w:line="240" w:lineRule="auto"/>
            </w:pPr>
          </w:p>
        </w:tc>
        <w:tc>
          <w:tcPr>
            <w:tcW w:w="1115" w:type="dxa"/>
          </w:tcPr>
          <w:p w14:paraId="7D2D3810" w14:textId="77777777" w:rsidR="009F5949" w:rsidRPr="00871438" w:rsidRDefault="009F5949" w:rsidP="002A09BA">
            <w:pPr>
              <w:widowControl w:val="0"/>
              <w:spacing w:after="0" w:line="240" w:lineRule="auto"/>
            </w:pPr>
            <w:r w:rsidRPr="00871438">
              <w:t>6%</w:t>
            </w:r>
          </w:p>
        </w:tc>
        <w:tc>
          <w:tcPr>
            <w:tcW w:w="895" w:type="dxa"/>
          </w:tcPr>
          <w:p w14:paraId="4ACCC907" w14:textId="77777777" w:rsidR="009F5949" w:rsidRPr="00871438" w:rsidRDefault="009F5949" w:rsidP="002A09BA">
            <w:pPr>
              <w:widowControl w:val="0"/>
              <w:spacing w:after="0" w:line="240" w:lineRule="auto"/>
            </w:pPr>
          </w:p>
        </w:tc>
        <w:tc>
          <w:tcPr>
            <w:tcW w:w="889" w:type="dxa"/>
          </w:tcPr>
          <w:p w14:paraId="2D48FE44" w14:textId="77777777" w:rsidR="009F5949" w:rsidRPr="00871438" w:rsidRDefault="009F5949" w:rsidP="002A09BA">
            <w:pPr>
              <w:widowControl w:val="0"/>
              <w:spacing w:after="0" w:line="240" w:lineRule="auto"/>
            </w:pPr>
          </w:p>
        </w:tc>
        <w:tc>
          <w:tcPr>
            <w:tcW w:w="1582" w:type="dxa"/>
          </w:tcPr>
          <w:p w14:paraId="644F3FAE" w14:textId="77777777" w:rsidR="009F5949" w:rsidRPr="00871438" w:rsidRDefault="009F5949" w:rsidP="002A09BA">
            <w:pPr>
              <w:widowControl w:val="0"/>
              <w:spacing w:after="0" w:line="240" w:lineRule="auto"/>
            </w:pPr>
          </w:p>
        </w:tc>
        <w:tc>
          <w:tcPr>
            <w:tcW w:w="1582" w:type="dxa"/>
          </w:tcPr>
          <w:p w14:paraId="4F4AF344" w14:textId="77777777" w:rsidR="009F5949" w:rsidRPr="00871438" w:rsidRDefault="009F5949" w:rsidP="002A09BA">
            <w:pPr>
              <w:widowControl w:val="0"/>
              <w:spacing w:after="0" w:line="240" w:lineRule="auto"/>
            </w:pPr>
          </w:p>
        </w:tc>
      </w:tr>
      <w:tr w:rsidR="009F5949" w14:paraId="0CA6E1D7" w14:textId="77777777" w:rsidTr="002A09BA">
        <w:tc>
          <w:tcPr>
            <w:tcW w:w="1634" w:type="dxa"/>
          </w:tcPr>
          <w:p w14:paraId="4324E8B1" w14:textId="77777777" w:rsidR="009F5949" w:rsidRDefault="009F5949" w:rsidP="002A09BA">
            <w:pPr>
              <w:widowControl w:val="0"/>
              <w:spacing w:after="0" w:line="240" w:lineRule="auto"/>
            </w:pPr>
            <w:r>
              <w:t>NVIDIA</w:t>
            </w:r>
          </w:p>
        </w:tc>
        <w:tc>
          <w:tcPr>
            <w:tcW w:w="895" w:type="dxa"/>
          </w:tcPr>
          <w:p w14:paraId="79FFB327" w14:textId="77777777" w:rsidR="009F5949" w:rsidRPr="00871438" w:rsidRDefault="009F5949" w:rsidP="002A09BA">
            <w:pPr>
              <w:widowControl w:val="0"/>
              <w:spacing w:after="0" w:line="240" w:lineRule="auto"/>
            </w:pPr>
            <w:r w:rsidRPr="00871438">
              <w:t>2.7%</w:t>
            </w:r>
          </w:p>
        </w:tc>
        <w:tc>
          <w:tcPr>
            <w:tcW w:w="1115" w:type="dxa"/>
          </w:tcPr>
          <w:p w14:paraId="6188CBBD" w14:textId="77777777" w:rsidR="009F5949" w:rsidRPr="00871438" w:rsidRDefault="009F5949" w:rsidP="002A09BA">
            <w:pPr>
              <w:widowControl w:val="0"/>
              <w:spacing w:after="0" w:line="240" w:lineRule="auto"/>
            </w:pPr>
            <w:r w:rsidRPr="00871438">
              <w:t>19.2%</w:t>
            </w:r>
          </w:p>
        </w:tc>
        <w:tc>
          <w:tcPr>
            <w:tcW w:w="895" w:type="dxa"/>
          </w:tcPr>
          <w:p w14:paraId="57FCF324" w14:textId="77777777" w:rsidR="009F5949" w:rsidRPr="00871438" w:rsidRDefault="009F5949" w:rsidP="002A09BA">
            <w:pPr>
              <w:widowControl w:val="0"/>
              <w:spacing w:after="0" w:line="240" w:lineRule="auto"/>
            </w:pPr>
            <w:r w:rsidRPr="00871438">
              <w:t>2.3%</w:t>
            </w:r>
          </w:p>
        </w:tc>
        <w:tc>
          <w:tcPr>
            <w:tcW w:w="889" w:type="dxa"/>
          </w:tcPr>
          <w:p w14:paraId="1E0891FC" w14:textId="77777777" w:rsidR="009F5949" w:rsidRPr="00871438" w:rsidRDefault="009F5949" w:rsidP="002A09BA">
            <w:pPr>
              <w:widowControl w:val="0"/>
              <w:spacing w:after="0" w:line="240" w:lineRule="auto"/>
            </w:pPr>
          </w:p>
        </w:tc>
        <w:tc>
          <w:tcPr>
            <w:tcW w:w="1582" w:type="dxa"/>
          </w:tcPr>
          <w:p w14:paraId="49D52539" w14:textId="77777777" w:rsidR="009F5949" w:rsidRPr="00871438" w:rsidRDefault="009F5949" w:rsidP="002A09BA">
            <w:pPr>
              <w:widowControl w:val="0"/>
              <w:spacing w:after="0" w:line="240" w:lineRule="auto"/>
            </w:pPr>
          </w:p>
        </w:tc>
        <w:tc>
          <w:tcPr>
            <w:tcW w:w="1582" w:type="dxa"/>
          </w:tcPr>
          <w:p w14:paraId="1101C9C9" w14:textId="77777777" w:rsidR="009F5949" w:rsidRPr="00871438" w:rsidRDefault="009F5949" w:rsidP="002A09BA">
            <w:pPr>
              <w:widowControl w:val="0"/>
              <w:spacing w:after="0" w:line="240" w:lineRule="auto"/>
            </w:pPr>
          </w:p>
        </w:tc>
      </w:tr>
      <w:tr w:rsidR="009F5949" w14:paraId="5F6C9660" w14:textId="77777777" w:rsidTr="002A09BA">
        <w:tc>
          <w:tcPr>
            <w:tcW w:w="1634" w:type="dxa"/>
          </w:tcPr>
          <w:p w14:paraId="7932A2F5" w14:textId="77777777" w:rsidR="009F5949" w:rsidRDefault="009F5949" w:rsidP="002A09BA">
            <w:pPr>
              <w:widowControl w:val="0"/>
              <w:spacing w:after="0" w:line="240" w:lineRule="auto"/>
            </w:pPr>
            <w:r>
              <w:t>Spreadtrum#1</w:t>
            </w:r>
          </w:p>
        </w:tc>
        <w:tc>
          <w:tcPr>
            <w:tcW w:w="895" w:type="dxa"/>
          </w:tcPr>
          <w:p w14:paraId="26A29781" w14:textId="77777777" w:rsidR="009F5949" w:rsidRPr="00871438" w:rsidRDefault="009F5949" w:rsidP="002A09BA">
            <w:pPr>
              <w:widowControl w:val="0"/>
              <w:spacing w:after="0" w:line="240" w:lineRule="auto"/>
            </w:pPr>
          </w:p>
        </w:tc>
        <w:tc>
          <w:tcPr>
            <w:tcW w:w="1115" w:type="dxa"/>
          </w:tcPr>
          <w:p w14:paraId="469AE523" w14:textId="77777777" w:rsidR="009F5949" w:rsidRPr="00871438" w:rsidRDefault="009F5949" w:rsidP="002A09BA">
            <w:pPr>
              <w:widowControl w:val="0"/>
              <w:spacing w:after="0" w:line="240" w:lineRule="auto"/>
            </w:pPr>
            <w:r w:rsidRPr="00871438">
              <w:t>16.36%</w:t>
            </w:r>
          </w:p>
        </w:tc>
        <w:tc>
          <w:tcPr>
            <w:tcW w:w="895" w:type="dxa"/>
          </w:tcPr>
          <w:p w14:paraId="3F554F2D" w14:textId="77777777" w:rsidR="009F5949" w:rsidRPr="00871438" w:rsidRDefault="009F5949" w:rsidP="002A09BA">
            <w:pPr>
              <w:widowControl w:val="0"/>
              <w:spacing w:after="0" w:line="240" w:lineRule="auto"/>
            </w:pPr>
            <w:r w:rsidRPr="00871438">
              <w:t>20.6%</w:t>
            </w:r>
          </w:p>
        </w:tc>
        <w:tc>
          <w:tcPr>
            <w:tcW w:w="889" w:type="dxa"/>
          </w:tcPr>
          <w:p w14:paraId="46CB348F" w14:textId="77777777" w:rsidR="009F5949" w:rsidRPr="00871438" w:rsidRDefault="009F5949" w:rsidP="002A09BA">
            <w:pPr>
              <w:widowControl w:val="0"/>
              <w:spacing w:after="0" w:line="240" w:lineRule="auto"/>
            </w:pPr>
          </w:p>
        </w:tc>
        <w:tc>
          <w:tcPr>
            <w:tcW w:w="1582" w:type="dxa"/>
          </w:tcPr>
          <w:p w14:paraId="7CAC292A" w14:textId="77777777" w:rsidR="009F5949" w:rsidRPr="00871438" w:rsidRDefault="009F5949" w:rsidP="002A09BA">
            <w:pPr>
              <w:widowControl w:val="0"/>
              <w:spacing w:after="0" w:line="240" w:lineRule="auto"/>
            </w:pPr>
          </w:p>
        </w:tc>
        <w:tc>
          <w:tcPr>
            <w:tcW w:w="1582" w:type="dxa"/>
          </w:tcPr>
          <w:p w14:paraId="73B41A94" w14:textId="77777777" w:rsidR="009F5949" w:rsidRPr="00871438" w:rsidRDefault="009F5949" w:rsidP="002A09BA">
            <w:pPr>
              <w:widowControl w:val="0"/>
              <w:spacing w:after="0" w:line="240" w:lineRule="auto"/>
            </w:pPr>
          </w:p>
        </w:tc>
      </w:tr>
      <w:tr w:rsidR="009F5949" w14:paraId="4EAD9FE8" w14:textId="77777777" w:rsidTr="002A09BA">
        <w:tc>
          <w:tcPr>
            <w:tcW w:w="1634" w:type="dxa"/>
          </w:tcPr>
          <w:p w14:paraId="63D1CF64" w14:textId="77777777" w:rsidR="009F5949" w:rsidRDefault="009F5949" w:rsidP="002A09BA">
            <w:pPr>
              <w:widowControl w:val="0"/>
              <w:spacing w:after="0" w:line="240" w:lineRule="auto"/>
            </w:pPr>
            <w:r>
              <w:t>CEWiT</w:t>
            </w:r>
          </w:p>
        </w:tc>
        <w:tc>
          <w:tcPr>
            <w:tcW w:w="895" w:type="dxa"/>
          </w:tcPr>
          <w:p w14:paraId="030E2C76" w14:textId="77777777" w:rsidR="009F5949" w:rsidRPr="00871438" w:rsidRDefault="009F5949" w:rsidP="002A09BA">
            <w:pPr>
              <w:widowControl w:val="0"/>
              <w:spacing w:after="0" w:line="240" w:lineRule="auto"/>
            </w:pPr>
            <w:r w:rsidRPr="00871438">
              <w:t>12.5%</w:t>
            </w:r>
          </w:p>
        </w:tc>
        <w:tc>
          <w:tcPr>
            <w:tcW w:w="1115" w:type="dxa"/>
          </w:tcPr>
          <w:p w14:paraId="51CC6B61" w14:textId="77777777" w:rsidR="009F5949" w:rsidRPr="00871438" w:rsidRDefault="009F5949" w:rsidP="002A09BA">
            <w:pPr>
              <w:widowControl w:val="0"/>
              <w:spacing w:after="0" w:line="240" w:lineRule="auto"/>
            </w:pPr>
            <w:r w:rsidRPr="00871438">
              <w:t>44.8%</w:t>
            </w:r>
          </w:p>
        </w:tc>
        <w:tc>
          <w:tcPr>
            <w:tcW w:w="895" w:type="dxa"/>
          </w:tcPr>
          <w:p w14:paraId="2A405124" w14:textId="77777777" w:rsidR="009F5949" w:rsidRPr="00871438" w:rsidRDefault="009F5949" w:rsidP="002A09BA">
            <w:pPr>
              <w:widowControl w:val="0"/>
              <w:spacing w:after="0" w:line="240" w:lineRule="auto"/>
              <w:rPr>
                <w:strike/>
                <w:highlight w:val="yellow"/>
              </w:rPr>
            </w:pPr>
          </w:p>
        </w:tc>
        <w:tc>
          <w:tcPr>
            <w:tcW w:w="889" w:type="dxa"/>
          </w:tcPr>
          <w:p w14:paraId="0075A7F3" w14:textId="77777777" w:rsidR="009F5949" w:rsidRPr="00871438" w:rsidRDefault="009F5949" w:rsidP="002A09BA">
            <w:pPr>
              <w:widowControl w:val="0"/>
              <w:spacing w:after="0" w:line="240" w:lineRule="auto"/>
            </w:pPr>
          </w:p>
        </w:tc>
        <w:tc>
          <w:tcPr>
            <w:tcW w:w="1582" w:type="dxa"/>
          </w:tcPr>
          <w:p w14:paraId="3CB8CEE6" w14:textId="77777777" w:rsidR="009F5949" w:rsidRPr="00871438" w:rsidRDefault="009F5949" w:rsidP="002A09BA">
            <w:pPr>
              <w:widowControl w:val="0"/>
              <w:spacing w:after="0" w:line="240" w:lineRule="auto"/>
            </w:pPr>
          </w:p>
        </w:tc>
        <w:tc>
          <w:tcPr>
            <w:tcW w:w="1582" w:type="dxa"/>
          </w:tcPr>
          <w:p w14:paraId="18E61B2F" w14:textId="77777777" w:rsidR="009F5949" w:rsidRPr="00871438" w:rsidRDefault="009F5949" w:rsidP="002A09BA">
            <w:pPr>
              <w:widowControl w:val="0"/>
              <w:spacing w:after="0" w:line="240" w:lineRule="auto"/>
            </w:pPr>
          </w:p>
        </w:tc>
      </w:tr>
      <w:tr w:rsidR="009F5949" w14:paraId="03593463" w14:textId="77777777" w:rsidTr="002A09BA">
        <w:tc>
          <w:tcPr>
            <w:tcW w:w="1634" w:type="dxa"/>
          </w:tcPr>
          <w:p w14:paraId="75DC6C35" w14:textId="77777777" w:rsidR="009F5949" w:rsidRDefault="009F5949" w:rsidP="002A09BA">
            <w:pPr>
              <w:widowControl w:val="0"/>
              <w:spacing w:after="0" w:line="240" w:lineRule="auto"/>
            </w:pPr>
            <w:r>
              <w:t>CATT</w:t>
            </w:r>
          </w:p>
        </w:tc>
        <w:tc>
          <w:tcPr>
            <w:tcW w:w="895" w:type="dxa"/>
          </w:tcPr>
          <w:p w14:paraId="243020CC" w14:textId="77777777" w:rsidR="009F5949" w:rsidRPr="00871438" w:rsidRDefault="009F5949" w:rsidP="002A09BA">
            <w:pPr>
              <w:widowControl w:val="0"/>
              <w:spacing w:after="0" w:line="240" w:lineRule="auto"/>
            </w:pPr>
          </w:p>
        </w:tc>
        <w:tc>
          <w:tcPr>
            <w:tcW w:w="1115" w:type="dxa"/>
          </w:tcPr>
          <w:p w14:paraId="6566E92E" w14:textId="77777777" w:rsidR="009F5949" w:rsidRPr="00871438" w:rsidRDefault="009F5949" w:rsidP="002A09BA">
            <w:pPr>
              <w:widowControl w:val="0"/>
              <w:spacing w:after="0" w:line="240" w:lineRule="auto"/>
            </w:pPr>
            <w:r w:rsidRPr="00871438">
              <w:t>7.57%</w:t>
            </w:r>
          </w:p>
        </w:tc>
        <w:tc>
          <w:tcPr>
            <w:tcW w:w="895" w:type="dxa"/>
          </w:tcPr>
          <w:p w14:paraId="380C76F5" w14:textId="77777777" w:rsidR="009F5949" w:rsidRPr="00871438" w:rsidRDefault="009F5949" w:rsidP="002A09BA">
            <w:pPr>
              <w:widowControl w:val="0"/>
              <w:spacing w:after="0" w:line="240" w:lineRule="auto"/>
            </w:pPr>
            <w:r w:rsidRPr="00871438">
              <w:t>9.10%</w:t>
            </w:r>
          </w:p>
        </w:tc>
        <w:tc>
          <w:tcPr>
            <w:tcW w:w="889" w:type="dxa"/>
          </w:tcPr>
          <w:p w14:paraId="513C6866" w14:textId="77777777" w:rsidR="009F5949" w:rsidRPr="00871438" w:rsidRDefault="009F5949" w:rsidP="002A09BA">
            <w:pPr>
              <w:widowControl w:val="0"/>
              <w:spacing w:after="0" w:line="240" w:lineRule="auto"/>
            </w:pPr>
          </w:p>
        </w:tc>
        <w:tc>
          <w:tcPr>
            <w:tcW w:w="1582" w:type="dxa"/>
          </w:tcPr>
          <w:p w14:paraId="157DF144" w14:textId="77777777" w:rsidR="009F5949" w:rsidRPr="00871438" w:rsidRDefault="009F5949" w:rsidP="002A09BA">
            <w:pPr>
              <w:widowControl w:val="0"/>
              <w:spacing w:after="0" w:line="240" w:lineRule="auto"/>
            </w:pPr>
            <w:r w:rsidRPr="00871438">
              <w:t>7.85%</w:t>
            </w:r>
          </w:p>
        </w:tc>
        <w:tc>
          <w:tcPr>
            <w:tcW w:w="1582" w:type="dxa"/>
          </w:tcPr>
          <w:p w14:paraId="1B9D79E0" w14:textId="77777777" w:rsidR="009F5949" w:rsidRPr="00871438" w:rsidRDefault="009F5949" w:rsidP="002A09BA">
            <w:pPr>
              <w:widowControl w:val="0"/>
              <w:spacing w:after="0" w:line="240" w:lineRule="auto"/>
            </w:pPr>
            <w:r w:rsidRPr="00871438">
              <w:t>10.52%</w:t>
            </w:r>
          </w:p>
        </w:tc>
      </w:tr>
      <w:tr w:rsidR="009F5949" w14:paraId="047587A9" w14:textId="77777777" w:rsidTr="002A09BA">
        <w:tc>
          <w:tcPr>
            <w:tcW w:w="1634" w:type="dxa"/>
            <w:vMerge w:val="restart"/>
          </w:tcPr>
          <w:p w14:paraId="103B5B50" w14:textId="77777777" w:rsidR="009F5949" w:rsidRDefault="009F5949" w:rsidP="002A09BA">
            <w:pPr>
              <w:widowControl w:val="0"/>
              <w:spacing w:after="0" w:line="240" w:lineRule="auto"/>
            </w:pPr>
            <w:r>
              <w:t>Summary</w:t>
            </w:r>
          </w:p>
        </w:tc>
        <w:tc>
          <w:tcPr>
            <w:tcW w:w="2010" w:type="dxa"/>
            <w:gridSpan w:val="2"/>
          </w:tcPr>
          <w:p w14:paraId="502AB905" w14:textId="77777777" w:rsidR="009F5949" w:rsidRDefault="009F5949" w:rsidP="002A09BA">
            <w:pPr>
              <w:widowControl w:val="0"/>
              <w:spacing w:after="0" w:line="240" w:lineRule="auto"/>
            </w:pPr>
            <w:r>
              <w:t>10km/h</w:t>
            </w:r>
          </w:p>
        </w:tc>
        <w:tc>
          <w:tcPr>
            <w:tcW w:w="1784" w:type="dxa"/>
            <w:gridSpan w:val="2"/>
          </w:tcPr>
          <w:p w14:paraId="1208CE0F" w14:textId="77777777" w:rsidR="009F5949" w:rsidRDefault="009F5949" w:rsidP="002A09BA">
            <w:pPr>
              <w:widowControl w:val="0"/>
              <w:spacing w:after="0" w:line="240" w:lineRule="auto"/>
            </w:pPr>
            <w:r>
              <w:t>30km/h</w:t>
            </w:r>
          </w:p>
        </w:tc>
        <w:tc>
          <w:tcPr>
            <w:tcW w:w="3164" w:type="dxa"/>
            <w:gridSpan w:val="2"/>
          </w:tcPr>
          <w:p w14:paraId="76D5D5BC" w14:textId="77777777" w:rsidR="009F5949" w:rsidRDefault="009F5949" w:rsidP="002A09BA">
            <w:pPr>
              <w:widowControl w:val="0"/>
              <w:spacing w:after="0" w:line="240" w:lineRule="auto"/>
            </w:pPr>
            <w:r>
              <w:t>60km/h</w:t>
            </w:r>
          </w:p>
        </w:tc>
      </w:tr>
      <w:tr w:rsidR="009F5949" w14:paraId="1F2800B7" w14:textId="77777777" w:rsidTr="002A09BA">
        <w:tc>
          <w:tcPr>
            <w:tcW w:w="1634" w:type="dxa"/>
            <w:vMerge/>
          </w:tcPr>
          <w:p w14:paraId="2BE20356" w14:textId="77777777" w:rsidR="009F5949" w:rsidRDefault="009F5949" w:rsidP="002A09BA">
            <w:pPr>
              <w:widowControl w:val="0"/>
              <w:spacing w:after="0" w:line="240" w:lineRule="auto"/>
            </w:pPr>
          </w:p>
        </w:tc>
        <w:tc>
          <w:tcPr>
            <w:tcW w:w="2010" w:type="dxa"/>
            <w:gridSpan w:val="2"/>
          </w:tcPr>
          <w:p w14:paraId="18A6C2C7" w14:textId="77777777" w:rsidR="009F5949" w:rsidRDefault="009F5949" w:rsidP="002A09BA">
            <w:pPr>
              <w:widowControl w:val="0"/>
              <w:spacing w:after="0" w:line="240" w:lineRule="auto"/>
              <w:rPr>
                <w:lang w:eastAsia="zh-CN"/>
              </w:rPr>
            </w:pPr>
            <w:r w:rsidRPr="003D6921">
              <w:rPr>
                <w:rFonts w:hint="eastAsia"/>
                <w:highlight w:val="cyan"/>
                <w:lang w:eastAsia="zh-CN"/>
              </w:rPr>
              <w:t>W</w:t>
            </w:r>
            <w:r w:rsidRPr="003D6921">
              <w:rPr>
                <w:highlight w:val="cyan"/>
                <w:lang w:eastAsia="zh-CN"/>
              </w:rPr>
              <w:t>ithout spatial consistency:</w:t>
            </w:r>
          </w:p>
          <w:p w14:paraId="508AF92D" w14:textId="77777777" w:rsidR="009F5949" w:rsidRPr="00177735" w:rsidRDefault="009F5949" w:rsidP="002A09BA">
            <w:pPr>
              <w:widowControl w:val="0"/>
              <w:spacing w:after="0" w:line="240" w:lineRule="auto"/>
            </w:pPr>
            <w:r w:rsidRPr="00885C33">
              <w:rPr>
                <w:color w:val="FF0000"/>
                <w:highlight w:val="cyan"/>
              </w:rPr>
              <w:t>5</w:t>
            </w:r>
            <w:r>
              <w:t xml:space="preserve"> sources: </w:t>
            </w:r>
            <w:r w:rsidRPr="00177735">
              <w:rPr>
                <w:color w:val="FF0000"/>
              </w:rPr>
              <w:t>2.4%~12.5%</w:t>
            </w:r>
            <w:r w:rsidRPr="00177735">
              <w:t>;</w:t>
            </w:r>
          </w:p>
          <w:p w14:paraId="7E86059E" w14:textId="77777777" w:rsidR="009F5949" w:rsidRDefault="009F5949" w:rsidP="002A09BA">
            <w:pPr>
              <w:widowControl w:val="0"/>
              <w:spacing w:after="0" w:line="240" w:lineRule="auto"/>
              <w:rPr>
                <w:color w:val="0000FF"/>
              </w:rPr>
            </w:pPr>
            <w:r w:rsidRPr="00177735">
              <w:rPr>
                <w:color w:val="0000FF"/>
              </w:rPr>
              <w:t>[SS, Xiaomi, InterDigital, CEWiT, NVIDIA]</w:t>
            </w:r>
          </w:p>
          <w:p w14:paraId="7692692B" w14:textId="77777777" w:rsidR="009F5949" w:rsidRDefault="009F5949" w:rsidP="002A09BA">
            <w:pPr>
              <w:widowControl w:val="0"/>
              <w:spacing w:after="0" w:line="240" w:lineRule="auto"/>
            </w:pPr>
          </w:p>
          <w:p w14:paraId="69D990AD" w14:textId="77777777" w:rsidR="009F5949" w:rsidRDefault="009F5949" w:rsidP="002A09BA">
            <w:pPr>
              <w:widowControl w:val="0"/>
              <w:spacing w:after="0" w:line="240" w:lineRule="auto"/>
            </w:pPr>
            <w:r>
              <w:rPr>
                <w:color w:val="FF0000"/>
              </w:rPr>
              <w:t xml:space="preserve">1 </w:t>
            </w:r>
            <w:r>
              <w:t xml:space="preserve">source: </w:t>
            </w:r>
            <w:r w:rsidRPr="00177735">
              <w:rPr>
                <w:color w:val="FF0000"/>
              </w:rPr>
              <w:t>21.93%</w:t>
            </w:r>
          </w:p>
          <w:p w14:paraId="5A903901" w14:textId="77777777" w:rsidR="009F5949" w:rsidRDefault="009F5949" w:rsidP="002A09BA">
            <w:pPr>
              <w:widowControl w:val="0"/>
              <w:spacing w:after="0" w:line="240" w:lineRule="auto"/>
              <w:rPr>
                <w:color w:val="0000FF"/>
              </w:rPr>
            </w:pPr>
            <w:r>
              <w:rPr>
                <w:color w:val="0000FF"/>
              </w:rPr>
              <w:t>[CMCC]</w:t>
            </w:r>
          </w:p>
          <w:p w14:paraId="69E7B460" w14:textId="77777777" w:rsidR="009F5949" w:rsidRDefault="009F5949" w:rsidP="002A09BA">
            <w:pPr>
              <w:widowControl w:val="0"/>
              <w:spacing w:after="0" w:line="240" w:lineRule="auto"/>
            </w:pPr>
          </w:p>
          <w:p w14:paraId="78FFBEFB" w14:textId="77777777" w:rsidR="009F5949" w:rsidRPr="00885C33" w:rsidRDefault="009F5949" w:rsidP="002A09BA">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064EA9E9" w14:textId="77777777" w:rsidR="009F5949" w:rsidRPr="00885C33" w:rsidRDefault="009F5949" w:rsidP="002A09BA">
            <w:pPr>
              <w:widowControl w:val="0"/>
              <w:spacing w:after="0" w:line="240" w:lineRule="auto"/>
              <w:rPr>
                <w:highlight w:val="cyan"/>
                <w:lang w:eastAsia="zh-CN"/>
              </w:rPr>
            </w:pPr>
            <w:r w:rsidRPr="00177735">
              <w:rPr>
                <w:rFonts w:hint="eastAsia"/>
                <w:color w:val="FF0000"/>
                <w:highlight w:val="cyan"/>
                <w:lang w:eastAsia="zh-CN"/>
              </w:rPr>
              <w:t>1</w:t>
            </w:r>
            <w:r w:rsidRPr="00885C33">
              <w:rPr>
                <w:highlight w:val="cyan"/>
                <w:lang w:eastAsia="zh-CN"/>
              </w:rPr>
              <w:t xml:space="preserve"> source: </w:t>
            </w:r>
            <w:bookmarkStart w:id="3" w:name="_Hlk143649537"/>
            <w:r w:rsidRPr="00177735">
              <w:rPr>
                <w:color w:val="FF0000"/>
                <w:highlight w:val="cyan"/>
                <w:lang w:eastAsia="zh-CN"/>
              </w:rPr>
              <w:t>8.7%</w:t>
            </w:r>
            <w:bookmarkEnd w:id="3"/>
          </w:p>
          <w:p w14:paraId="12D8F38A" w14:textId="77777777" w:rsidR="009F5949" w:rsidRDefault="009F5949" w:rsidP="002A09BA">
            <w:pPr>
              <w:widowControl w:val="0"/>
              <w:spacing w:after="0" w:line="240" w:lineRule="auto"/>
            </w:pPr>
            <w:r w:rsidRPr="00885C33">
              <w:rPr>
                <w:rFonts w:hint="eastAsia"/>
                <w:highlight w:val="cyan"/>
                <w:lang w:eastAsia="zh-CN"/>
              </w:rPr>
              <w:t>[</w:t>
            </w:r>
            <w:r w:rsidRPr="00885C33">
              <w:rPr>
                <w:highlight w:val="cyan"/>
                <w:lang w:eastAsia="zh-CN"/>
              </w:rPr>
              <w:t>M</w:t>
            </w:r>
            <w:r>
              <w:rPr>
                <w:highlight w:val="cyan"/>
                <w:lang w:eastAsia="zh-CN"/>
              </w:rPr>
              <w:t>ediaTek</w:t>
            </w:r>
            <w:r w:rsidRPr="00885C33">
              <w:rPr>
                <w:highlight w:val="cyan"/>
                <w:lang w:eastAsia="zh-CN"/>
              </w:rPr>
              <w:t>]</w:t>
            </w:r>
          </w:p>
        </w:tc>
        <w:tc>
          <w:tcPr>
            <w:tcW w:w="1784" w:type="dxa"/>
            <w:gridSpan w:val="2"/>
          </w:tcPr>
          <w:p w14:paraId="2803A8D6" w14:textId="77777777" w:rsidR="009F5949" w:rsidRDefault="009F5949" w:rsidP="002A09BA">
            <w:pPr>
              <w:widowControl w:val="0"/>
              <w:spacing w:after="0" w:line="240" w:lineRule="auto"/>
              <w:rPr>
                <w:lang w:eastAsia="zh-CN"/>
              </w:rPr>
            </w:pPr>
            <w:r w:rsidRPr="003D6921">
              <w:rPr>
                <w:rFonts w:hint="eastAsia"/>
                <w:highlight w:val="cyan"/>
                <w:lang w:eastAsia="zh-CN"/>
              </w:rPr>
              <w:t>W</w:t>
            </w:r>
            <w:r w:rsidRPr="003D6921">
              <w:rPr>
                <w:highlight w:val="cyan"/>
                <w:lang w:eastAsia="zh-CN"/>
              </w:rPr>
              <w:t>ithout spatial consistency:</w:t>
            </w:r>
          </w:p>
          <w:p w14:paraId="2F70D9F5" w14:textId="77777777" w:rsidR="009F5949" w:rsidRPr="00177735" w:rsidRDefault="009F5949" w:rsidP="002A09BA">
            <w:pPr>
              <w:widowControl w:val="0"/>
              <w:spacing w:after="0" w:line="240" w:lineRule="auto"/>
              <w:rPr>
                <w:color w:val="0000FF"/>
              </w:rPr>
            </w:pPr>
            <w:r w:rsidRPr="00177735">
              <w:rPr>
                <w:color w:val="FF0000"/>
              </w:rPr>
              <w:t>3</w:t>
            </w:r>
            <w:r w:rsidRPr="00177735">
              <w:t xml:space="preserve"> sources: </w:t>
            </w:r>
            <w:r w:rsidRPr="00177735">
              <w:rPr>
                <w:color w:val="FF0000"/>
              </w:rPr>
              <w:t xml:space="preserve">6%~10.43% </w:t>
            </w:r>
            <w:r w:rsidRPr="00177735">
              <w:rPr>
                <w:color w:val="0000FF"/>
              </w:rPr>
              <w:t>[OPPO, ETRI, CATT]</w:t>
            </w:r>
          </w:p>
          <w:p w14:paraId="17665908" w14:textId="77777777" w:rsidR="009F5949" w:rsidRPr="00177735" w:rsidRDefault="009F5949" w:rsidP="002A09BA">
            <w:pPr>
              <w:widowControl w:val="0"/>
              <w:spacing w:after="0" w:line="240" w:lineRule="auto"/>
              <w:rPr>
                <w:color w:val="0000FF"/>
              </w:rPr>
            </w:pPr>
            <w:r w:rsidRPr="00177735">
              <w:rPr>
                <w:color w:val="FF0000"/>
              </w:rPr>
              <w:t xml:space="preserve">7 </w:t>
            </w:r>
            <w:r w:rsidRPr="00177735">
              <w:t xml:space="preserve">sources: </w:t>
            </w:r>
            <w:r w:rsidRPr="00871438">
              <w:rPr>
                <w:color w:val="FF0000"/>
                <w:highlight w:val="cyan"/>
              </w:rPr>
              <w:t>14.65%</w:t>
            </w:r>
            <w:r w:rsidRPr="00177735">
              <w:rPr>
                <w:color w:val="FF0000"/>
              </w:rPr>
              <w:t>~33%</w:t>
            </w:r>
            <w:r>
              <w:t xml:space="preserve"> </w:t>
            </w:r>
            <w:r>
              <w:rPr>
                <w:color w:val="0000FF"/>
              </w:rPr>
              <w:t xml:space="preserve">[ZTE, Fujitsu, Apple, Xiaomi, Spreadtrum, </w:t>
            </w:r>
            <w:r w:rsidRPr="00177735">
              <w:rPr>
                <w:color w:val="0000FF"/>
              </w:rPr>
              <w:t>InterDigital, NVIDIA</w:t>
            </w:r>
            <w:r>
              <w:rPr>
                <w:color w:val="0000FF"/>
              </w:rPr>
              <w:t>]</w:t>
            </w:r>
          </w:p>
          <w:p w14:paraId="4C725741" w14:textId="77777777" w:rsidR="009F5949" w:rsidRDefault="009F5949" w:rsidP="002A09BA">
            <w:pPr>
              <w:widowControl w:val="0"/>
              <w:spacing w:after="0" w:line="240" w:lineRule="auto"/>
            </w:pPr>
            <w:r w:rsidRPr="00885C33">
              <w:rPr>
                <w:color w:val="FF0000"/>
                <w:highlight w:val="cyan"/>
              </w:rPr>
              <w:t>2</w:t>
            </w:r>
            <w:r>
              <w:t xml:space="preserve"> sources: </w:t>
            </w:r>
            <w:r>
              <w:rPr>
                <w:color w:val="FF0000"/>
                <w:highlight w:val="yellow"/>
              </w:rPr>
              <w:t>41.75%</w:t>
            </w:r>
            <w:r>
              <w:rPr>
                <w:color w:val="FF0000"/>
              </w:rPr>
              <w:t xml:space="preserve">~ </w:t>
            </w:r>
            <w:r w:rsidRPr="00885C33">
              <w:rPr>
                <w:color w:val="FF0000"/>
                <w:highlight w:val="cyan"/>
              </w:rPr>
              <w:t>44.8%</w:t>
            </w:r>
          </w:p>
          <w:p w14:paraId="598A402A" w14:textId="75BD1283" w:rsidR="009F5949" w:rsidRDefault="009F5949" w:rsidP="002A09BA">
            <w:pPr>
              <w:widowControl w:val="0"/>
              <w:spacing w:after="0" w:line="240" w:lineRule="auto"/>
              <w:rPr>
                <w:color w:val="0000FF"/>
              </w:rPr>
            </w:pPr>
            <w:r>
              <w:rPr>
                <w:color w:val="0000FF"/>
              </w:rPr>
              <w:t>[CMCC, CEWiT]</w:t>
            </w:r>
          </w:p>
          <w:p w14:paraId="27CC6626" w14:textId="77777777" w:rsidR="009F5949" w:rsidRDefault="009F5949" w:rsidP="002A09BA">
            <w:pPr>
              <w:widowControl w:val="0"/>
              <w:spacing w:after="0" w:line="240" w:lineRule="auto"/>
            </w:pPr>
          </w:p>
          <w:p w14:paraId="67777FF1" w14:textId="77777777" w:rsidR="009F5949" w:rsidRDefault="009F5949" w:rsidP="002A09BA">
            <w:pPr>
              <w:widowControl w:val="0"/>
              <w:spacing w:after="0" w:line="240" w:lineRule="auto"/>
              <w:rPr>
                <w:highlight w:val="cyan"/>
                <w:lang w:eastAsia="zh-CN"/>
              </w:rPr>
            </w:pPr>
            <w:r w:rsidRPr="003D6921">
              <w:rPr>
                <w:rFonts w:hint="eastAsia"/>
                <w:highlight w:val="cyan"/>
                <w:lang w:eastAsia="zh-CN"/>
              </w:rPr>
              <w:lastRenderedPageBreak/>
              <w:t>W</w:t>
            </w:r>
            <w:r w:rsidRPr="003D6921">
              <w:rPr>
                <w:highlight w:val="cyan"/>
                <w:lang w:eastAsia="zh-CN"/>
              </w:rPr>
              <w:t xml:space="preserve">ith spatial </w:t>
            </w:r>
            <w:r w:rsidRPr="00885C33">
              <w:rPr>
                <w:highlight w:val="cyan"/>
                <w:lang w:eastAsia="zh-CN"/>
              </w:rPr>
              <w:t>consistency:</w:t>
            </w:r>
          </w:p>
          <w:p w14:paraId="6E742CF8" w14:textId="77777777" w:rsidR="009F5949" w:rsidRPr="00885C33" w:rsidRDefault="009F5949" w:rsidP="002A09BA">
            <w:pPr>
              <w:widowControl w:val="0"/>
              <w:spacing w:after="0" w:line="240" w:lineRule="auto"/>
              <w:rPr>
                <w:highlight w:val="cyan"/>
                <w:lang w:eastAsia="zh-CN"/>
              </w:rPr>
            </w:pPr>
          </w:p>
          <w:p w14:paraId="79EE1FED" w14:textId="77777777" w:rsidR="009F5949" w:rsidRPr="00885C33" w:rsidRDefault="009F5949" w:rsidP="002A09BA">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-5.5%</w:t>
            </w:r>
          </w:p>
          <w:p w14:paraId="3F4BAE6D" w14:textId="77777777" w:rsidR="009F5949" w:rsidRPr="00C649F6" w:rsidRDefault="009F5949" w:rsidP="002A09BA">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InterDigital]</w:t>
            </w:r>
          </w:p>
          <w:p w14:paraId="556F51A8" w14:textId="77777777" w:rsidR="009F5949" w:rsidRPr="00885C33" w:rsidRDefault="009F5949" w:rsidP="002A09BA">
            <w:pPr>
              <w:widowControl w:val="0"/>
              <w:spacing w:after="0" w:line="240" w:lineRule="auto"/>
              <w:rPr>
                <w:highlight w:val="cyan"/>
                <w:lang w:eastAsia="zh-CN"/>
              </w:rPr>
            </w:pPr>
          </w:p>
          <w:p w14:paraId="2A9C6D81" w14:textId="77777777" w:rsidR="009F5949" w:rsidRPr="00885C33" w:rsidRDefault="009F5949" w:rsidP="002A09BA">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12.65%;</w:t>
            </w:r>
          </w:p>
          <w:p w14:paraId="4E21AEAD" w14:textId="77777777" w:rsidR="009F5949" w:rsidRPr="00C649F6" w:rsidRDefault="009F5949" w:rsidP="002A09BA">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vivo]</w:t>
            </w:r>
          </w:p>
          <w:p w14:paraId="7D370141" w14:textId="77777777" w:rsidR="009F5949" w:rsidRPr="00885C33" w:rsidRDefault="009F5949" w:rsidP="002A09BA">
            <w:pPr>
              <w:widowControl w:val="0"/>
              <w:spacing w:after="0" w:line="240" w:lineRule="auto"/>
              <w:rPr>
                <w:highlight w:val="cyan"/>
                <w:lang w:eastAsia="zh-CN"/>
              </w:rPr>
            </w:pPr>
          </w:p>
          <w:p w14:paraId="423815B8" w14:textId="77777777" w:rsidR="009F5949" w:rsidRPr="00885C33" w:rsidRDefault="009F5949" w:rsidP="002A09BA">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76.6%</w:t>
            </w:r>
          </w:p>
          <w:p w14:paraId="7CA61E77" w14:textId="77777777" w:rsidR="009F5949" w:rsidRDefault="009F5949" w:rsidP="002A09BA">
            <w:pPr>
              <w:widowControl w:val="0"/>
              <w:spacing w:after="0" w:line="240" w:lineRule="auto"/>
            </w:pPr>
            <w:r w:rsidRPr="00C649F6">
              <w:rPr>
                <w:rFonts w:hint="eastAsia"/>
                <w:color w:val="0000FF"/>
                <w:highlight w:val="cyan"/>
                <w:lang w:eastAsia="zh-CN"/>
              </w:rPr>
              <w:t>[</w:t>
            </w:r>
            <w:r w:rsidRPr="00C649F6">
              <w:rPr>
                <w:color w:val="0000FF"/>
                <w:highlight w:val="cyan"/>
                <w:lang w:eastAsia="zh-CN"/>
              </w:rPr>
              <w:t>MTK]</w:t>
            </w:r>
          </w:p>
        </w:tc>
        <w:tc>
          <w:tcPr>
            <w:tcW w:w="3164" w:type="dxa"/>
            <w:gridSpan w:val="2"/>
          </w:tcPr>
          <w:p w14:paraId="0BEBA748" w14:textId="77777777" w:rsidR="009F5949" w:rsidRDefault="009F5949" w:rsidP="002A09BA">
            <w:pPr>
              <w:widowControl w:val="0"/>
              <w:spacing w:after="0" w:line="240" w:lineRule="auto"/>
              <w:rPr>
                <w:lang w:eastAsia="zh-CN"/>
              </w:rPr>
            </w:pPr>
            <w:r w:rsidRPr="003D6921">
              <w:rPr>
                <w:rFonts w:hint="eastAsia"/>
                <w:highlight w:val="cyan"/>
                <w:lang w:eastAsia="zh-CN"/>
              </w:rPr>
              <w:lastRenderedPageBreak/>
              <w:t>W</w:t>
            </w:r>
            <w:r w:rsidRPr="003D6921">
              <w:rPr>
                <w:highlight w:val="cyan"/>
                <w:lang w:eastAsia="zh-CN"/>
              </w:rPr>
              <w:t>ithout spatial consistency:</w:t>
            </w:r>
          </w:p>
          <w:p w14:paraId="6A7D25EF" w14:textId="413BF86D" w:rsidR="009F5949" w:rsidRDefault="009F5949" w:rsidP="002A09BA">
            <w:pPr>
              <w:widowControl w:val="0"/>
              <w:spacing w:after="0" w:line="240" w:lineRule="auto"/>
              <w:rPr>
                <w:color w:val="FF0000"/>
              </w:rPr>
            </w:pPr>
            <w:r w:rsidRPr="00C649F6">
              <w:rPr>
                <w:color w:val="FF0000"/>
              </w:rPr>
              <w:t xml:space="preserve">2 </w:t>
            </w:r>
            <w:r w:rsidRPr="00C649F6">
              <w:t xml:space="preserve">sources: </w:t>
            </w:r>
            <w:r w:rsidRPr="00C649F6">
              <w:rPr>
                <w:color w:val="FF0000"/>
              </w:rPr>
              <w:t>0.46%~2.3%</w:t>
            </w:r>
            <w:r w:rsidRPr="00C649F6">
              <w:t xml:space="preserve"> </w:t>
            </w:r>
            <w:r w:rsidRPr="00C649F6">
              <w:rPr>
                <w:color w:val="0000FF"/>
              </w:rPr>
              <w:t>[</w:t>
            </w:r>
            <w:r w:rsidRPr="00C649F6">
              <w:rPr>
                <w:color w:val="FF0000"/>
              </w:rPr>
              <w:t>Xiaomi, NVIDIA</w:t>
            </w:r>
            <w:r w:rsidRPr="00C649F6">
              <w:rPr>
                <w:color w:val="0000FF"/>
              </w:rPr>
              <w:t>]</w:t>
            </w:r>
          </w:p>
          <w:p w14:paraId="5E25252D" w14:textId="77777777" w:rsidR="009F5949" w:rsidRPr="00C649F6" w:rsidRDefault="009F5949" w:rsidP="002A09BA">
            <w:pPr>
              <w:widowControl w:val="0"/>
              <w:spacing w:after="0" w:line="240" w:lineRule="auto"/>
            </w:pPr>
            <w:r>
              <w:rPr>
                <w:color w:val="FF0000"/>
                <w:highlight w:val="cyan"/>
              </w:rPr>
              <w:t>6</w:t>
            </w:r>
            <w:r>
              <w:t xml:space="preserve"> sources</w:t>
            </w:r>
            <w:r w:rsidRPr="00C649F6">
              <w:t xml:space="preserve">: </w:t>
            </w:r>
            <w:r w:rsidRPr="00C649F6">
              <w:rPr>
                <w:color w:val="FF0000"/>
              </w:rPr>
              <w:t>9.1%~20.6%</w:t>
            </w:r>
          </w:p>
          <w:p w14:paraId="52102A01" w14:textId="186B1FD7" w:rsidR="009F5949" w:rsidRPr="00C649F6" w:rsidRDefault="009F5949" w:rsidP="002A09BA">
            <w:pPr>
              <w:widowControl w:val="0"/>
              <w:spacing w:after="0" w:line="240" w:lineRule="auto"/>
              <w:rPr>
                <w:color w:val="0000FF"/>
              </w:rPr>
            </w:pPr>
            <w:r w:rsidRPr="00C649F6">
              <w:rPr>
                <w:color w:val="0000FF"/>
              </w:rPr>
              <w:t>[HW, SS, CMCC, Fujitsu, CATT, Spreadtrum</w:t>
            </w:r>
          </w:p>
          <w:p w14:paraId="51284F77" w14:textId="77777777" w:rsidR="009F5949" w:rsidRDefault="009F5949" w:rsidP="002A09BA">
            <w:pPr>
              <w:widowControl w:val="0"/>
              <w:spacing w:after="0" w:line="240" w:lineRule="auto"/>
              <w:rPr>
                <w:color w:val="FF0000"/>
                <w:highlight w:val="yellow"/>
              </w:rPr>
            </w:pPr>
            <w:r w:rsidRPr="00C649F6">
              <w:rPr>
                <w:color w:val="FF0000"/>
              </w:rPr>
              <w:t>1 source: 29.03%</w:t>
            </w:r>
            <w:r w:rsidRPr="00CE0151">
              <w:rPr>
                <w:strike/>
                <w:color w:val="FF0000"/>
                <w:highlight w:val="cyan"/>
              </w:rPr>
              <w:t>~44.8%</w:t>
            </w:r>
          </w:p>
          <w:p w14:paraId="127D5FAD" w14:textId="77777777" w:rsidR="009F5949" w:rsidRPr="00C649F6" w:rsidRDefault="009F5949" w:rsidP="002A09BA">
            <w:pPr>
              <w:widowControl w:val="0"/>
              <w:spacing w:after="0" w:line="240" w:lineRule="auto"/>
              <w:rPr>
                <w:color w:val="0000FF"/>
              </w:rPr>
            </w:pPr>
            <w:r w:rsidRPr="00C649F6">
              <w:rPr>
                <w:color w:val="0000FF"/>
              </w:rPr>
              <w:t>[vivo]</w:t>
            </w:r>
          </w:p>
          <w:p w14:paraId="6ECC2259" w14:textId="77777777" w:rsidR="009F5949" w:rsidRDefault="009F5949" w:rsidP="002A09BA">
            <w:pPr>
              <w:widowControl w:val="0"/>
              <w:spacing w:after="0" w:line="240" w:lineRule="auto"/>
            </w:pPr>
          </w:p>
          <w:p w14:paraId="284E9A82" w14:textId="77777777" w:rsidR="009F5949" w:rsidRPr="00885C33" w:rsidRDefault="009F5949" w:rsidP="002A09BA">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6A8A2F89" w14:textId="77777777" w:rsidR="009F5949" w:rsidRPr="00C10D64" w:rsidRDefault="009F5949" w:rsidP="002A09BA">
            <w:pPr>
              <w:widowControl w:val="0"/>
              <w:spacing w:after="0" w:line="240" w:lineRule="auto"/>
              <w:rPr>
                <w:color w:val="FF0000"/>
                <w:highlight w:val="cyan"/>
                <w:lang w:eastAsia="zh-CN"/>
              </w:rPr>
            </w:pPr>
            <w:r w:rsidRPr="00C649F6">
              <w:rPr>
                <w:rFonts w:hint="eastAsia"/>
                <w:color w:val="FF0000"/>
                <w:highlight w:val="cyan"/>
                <w:lang w:eastAsia="zh-CN"/>
              </w:rPr>
              <w:t>1</w:t>
            </w:r>
            <w:r w:rsidRPr="00C649F6">
              <w:rPr>
                <w:color w:val="FF0000"/>
                <w:highlight w:val="cyan"/>
                <w:lang w:eastAsia="zh-CN"/>
              </w:rPr>
              <w:t xml:space="preserve"> </w:t>
            </w:r>
            <w:r w:rsidRPr="00343A3F">
              <w:rPr>
                <w:highlight w:val="cyan"/>
                <w:lang w:eastAsia="zh-CN"/>
              </w:rPr>
              <w:t xml:space="preserve">source: </w:t>
            </w:r>
            <w:bookmarkStart w:id="4" w:name="_Hlk143650384"/>
            <w:r w:rsidRPr="00C10D64">
              <w:rPr>
                <w:color w:val="FF0000"/>
                <w:highlight w:val="cyan"/>
                <w:lang w:eastAsia="zh-CN"/>
              </w:rPr>
              <w:t>1.7%~2.6%</w:t>
            </w:r>
            <w:bookmarkEnd w:id="4"/>
          </w:p>
          <w:p w14:paraId="524E9175" w14:textId="77777777" w:rsidR="009F5949" w:rsidRPr="00C649F6" w:rsidRDefault="009F5949" w:rsidP="002A09BA">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MTK]</w:t>
            </w:r>
          </w:p>
          <w:p w14:paraId="2B2F048E" w14:textId="77777777" w:rsidR="009F5949" w:rsidRPr="00C10D64" w:rsidRDefault="009F5949" w:rsidP="002A09BA">
            <w:pPr>
              <w:widowControl w:val="0"/>
              <w:spacing w:after="0" w:line="240" w:lineRule="auto"/>
              <w:rPr>
                <w:color w:val="FF0000"/>
                <w:highlight w:val="cyan"/>
                <w:lang w:eastAsia="zh-CN"/>
              </w:rPr>
            </w:pPr>
            <w:r w:rsidRPr="00C649F6">
              <w:rPr>
                <w:rFonts w:hint="eastAsia"/>
                <w:color w:val="FF0000"/>
                <w:highlight w:val="cyan"/>
                <w:lang w:eastAsia="zh-CN"/>
              </w:rPr>
              <w:t>1</w:t>
            </w:r>
            <w:r w:rsidRPr="00C649F6">
              <w:rPr>
                <w:color w:val="FF0000"/>
                <w:highlight w:val="cyan"/>
                <w:lang w:eastAsia="zh-CN"/>
              </w:rPr>
              <w:t xml:space="preserve"> </w:t>
            </w:r>
            <w:r w:rsidRPr="00343A3F">
              <w:rPr>
                <w:highlight w:val="cyan"/>
                <w:lang w:eastAsia="zh-CN"/>
              </w:rPr>
              <w:t xml:space="preserve">source: </w:t>
            </w:r>
            <w:bookmarkStart w:id="5" w:name="_Hlk143650466"/>
            <w:r w:rsidRPr="00C10D64">
              <w:rPr>
                <w:color w:val="FF0000"/>
                <w:highlight w:val="cyan"/>
                <w:lang w:eastAsia="zh-CN"/>
              </w:rPr>
              <w:t>13.8%</w:t>
            </w:r>
            <w:bookmarkEnd w:id="5"/>
          </w:p>
          <w:p w14:paraId="45CE8743" w14:textId="77777777" w:rsidR="009F5949" w:rsidRDefault="009F5949" w:rsidP="002A09BA">
            <w:pPr>
              <w:widowControl w:val="0"/>
              <w:spacing w:after="0" w:line="240" w:lineRule="auto"/>
            </w:pPr>
            <w:r w:rsidRPr="00C649F6">
              <w:rPr>
                <w:rFonts w:hint="eastAsia"/>
                <w:color w:val="0000FF"/>
                <w:highlight w:val="cyan"/>
                <w:lang w:eastAsia="zh-CN"/>
              </w:rPr>
              <w:t>[</w:t>
            </w:r>
            <w:r w:rsidRPr="00C649F6">
              <w:rPr>
                <w:color w:val="0000FF"/>
                <w:highlight w:val="cyan"/>
                <w:lang w:eastAsia="zh-CN"/>
              </w:rPr>
              <w:t>vivo]</w:t>
            </w:r>
          </w:p>
        </w:tc>
      </w:tr>
    </w:tbl>
    <w:p w14:paraId="5CB02B1E" w14:textId="77777777" w:rsidR="009F5949" w:rsidRDefault="009F5949" w:rsidP="009F5949">
      <w:pPr>
        <w:spacing w:line="240" w:lineRule="auto"/>
        <w:rPr>
          <w:lang w:eastAsia="zh-CN"/>
        </w:rPr>
      </w:pPr>
    </w:p>
    <w:p w14:paraId="091BDA47"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368749AE" w14:textId="77777777">
        <w:tc>
          <w:tcPr>
            <w:tcW w:w="1980" w:type="dxa"/>
            <w:tcBorders>
              <w:top w:val="single" w:sz="4" w:space="0" w:color="000000"/>
              <w:left w:val="single" w:sz="4" w:space="0" w:color="000000"/>
              <w:bottom w:val="single" w:sz="4" w:space="0" w:color="000000"/>
              <w:right w:val="single" w:sz="4" w:space="0" w:color="000000"/>
            </w:tcBorders>
          </w:tcPr>
          <w:p w14:paraId="0C919111"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776E04A" w14:textId="77777777" w:rsidR="004B6801" w:rsidRDefault="004B6801">
            <w:pPr>
              <w:spacing w:before="120" w:line="240" w:lineRule="auto"/>
              <w:rPr>
                <w:rFonts w:eastAsiaTheme="minorEastAsia"/>
                <w:lang w:eastAsia="zh-CN"/>
              </w:rPr>
            </w:pPr>
          </w:p>
        </w:tc>
      </w:tr>
      <w:tr w:rsidR="004B6801" w14:paraId="1C57E43B" w14:textId="77777777">
        <w:tc>
          <w:tcPr>
            <w:tcW w:w="1980" w:type="dxa"/>
            <w:tcBorders>
              <w:top w:val="single" w:sz="4" w:space="0" w:color="000000"/>
              <w:left w:val="single" w:sz="4" w:space="0" w:color="000000"/>
              <w:bottom w:val="single" w:sz="4" w:space="0" w:color="000000"/>
              <w:right w:val="single" w:sz="4" w:space="0" w:color="000000"/>
            </w:tcBorders>
          </w:tcPr>
          <w:p w14:paraId="7F226708"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5D7A167" w14:textId="77777777" w:rsidR="004B6801" w:rsidRDefault="004B6801">
            <w:pPr>
              <w:spacing w:before="120" w:line="240" w:lineRule="auto"/>
              <w:rPr>
                <w:lang w:eastAsia="zh-CN"/>
              </w:rPr>
            </w:pPr>
          </w:p>
        </w:tc>
      </w:tr>
    </w:tbl>
    <w:p w14:paraId="72DB6FEA"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09551C0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6164F5"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6AFC13" w14:textId="77777777" w:rsidR="004B6801" w:rsidRDefault="00E4399A">
            <w:pPr>
              <w:rPr>
                <w:i/>
                <w:iCs/>
                <w:kern w:val="2"/>
                <w:lang w:eastAsia="zh-CN"/>
              </w:rPr>
            </w:pPr>
            <w:r>
              <w:rPr>
                <w:i/>
                <w:iCs/>
                <w:kern w:val="2"/>
                <w:lang w:eastAsia="zh-CN"/>
              </w:rPr>
              <w:t>View</w:t>
            </w:r>
          </w:p>
        </w:tc>
      </w:tr>
      <w:tr w:rsidR="004B6801" w14:paraId="4570D76E"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121EC93" w14:textId="77777777" w:rsidR="004B6801" w:rsidRDefault="00E4399A">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D92AE" w14:textId="77777777" w:rsidR="004B6801" w:rsidRDefault="00E4399A">
            <w:pPr>
              <w:spacing w:line="252" w:lineRule="auto"/>
              <w:jc w:val="left"/>
              <w:rPr>
                <w:lang w:eastAsia="zh-CN"/>
              </w:rPr>
            </w:pPr>
            <w:r>
              <w:rPr>
                <w:lang w:eastAsia="zh-CN"/>
              </w:rPr>
              <w:t>Added the result corresponding to the case with spatial consistency in the table</w:t>
            </w:r>
          </w:p>
        </w:tc>
      </w:tr>
      <w:tr w:rsidR="004B6801" w14:paraId="3E4F0149" w14:textId="77777777">
        <w:tc>
          <w:tcPr>
            <w:tcW w:w="1555" w:type="dxa"/>
            <w:tcBorders>
              <w:top w:val="single" w:sz="4" w:space="0" w:color="000000"/>
              <w:left w:val="single" w:sz="4" w:space="0" w:color="000000"/>
              <w:bottom w:val="single" w:sz="4" w:space="0" w:color="000000"/>
              <w:right w:val="single" w:sz="4" w:space="0" w:color="000000"/>
            </w:tcBorders>
          </w:tcPr>
          <w:p w14:paraId="150575F9"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D8B9139" w14:textId="77777777" w:rsidR="004B6801" w:rsidRDefault="004B6801">
            <w:pPr>
              <w:spacing w:line="252" w:lineRule="auto"/>
              <w:jc w:val="left"/>
              <w:rPr>
                <w:lang w:eastAsia="zh-CN"/>
              </w:rPr>
            </w:pPr>
          </w:p>
        </w:tc>
      </w:tr>
      <w:tr w:rsidR="004B6801" w14:paraId="0E21F756" w14:textId="77777777">
        <w:tc>
          <w:tcPr>
            <w:tcW w:w="1555" w:type="dxa"/>
            <w:tcBorders>
              <w:top w:val="single" w:sz="4" w:space="0" w:color="000000"/>
              <w:left w:val="single" w:sz="4" w:space="0" w:color="000000"/>
              <w:bottom w:val="single" w:sz="4" w:space="0" w:color="000000"/>
              <w:right w:val="single" w:sz="4" w:space="0" w:color="000000"/>
            </w:tcBorders>
          </w:tcPr>
          <w:p w14:paraId="77F13598"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BA1ED85" w14:textId="77777777" w:rsidR="004B6801" w:rsidRDefault="004B6801">
            <w:pPr>
              <w:spacing w:line="252" w:lineRule="auto"/>
              <w:jc w:val="left"/>
              <w:rPr>
                <w:lang w:eastAsia="zh-CN"/>
              </w:rPr>
            </w:pPr>
          </w:p>
        </w:tc>
      </w:tr>
    </w:tbl>
    <w:p w14:paraId="481A66FF" w14:textId="77777777" w:rsidR="004B6801" w:rsidRDefault="004B6801">
      <w:pPr>
        <w:spacing w:line="240" w:lineRule="auto"/>
        <w:rPr>
          <w:lang w:eastAsia="zh-CN"/>
        </w:rPr>
      </w:pPr>
    </w:p>
    <w:p w14:paraId="37EE2CCA" w14:textId="77777777" w:rsidR="004B6801" w:rsidRDefault="004B6801">
      <w:pPr>
        <w:spacing w:line="240" w:lineRule="auto"/>
        <w:rPr>
          <w:lang w:eastAsia="zh-CN"/>
        </w:rPr>
      </w:pPr>
    </w:p>
    <w:p w14:paraId="4739074A" w14:textId="1BE2925D" w:rsidR="004B6801" w:rsidRDefault="00E4399A">
      <w:pPr>
        <w:pStyle w:val="Heading4"/>
        <w:numPr>
          <w:ilvl w:val="0"/>
          <w:numId w:val="0"/>
        </w:numPr>
        <w:rPr>
          <w:u w:val="single"/>
          <w:lang w:eastAsia="zh-CN"/>
        </w:rPr>
      </w:pPr>
      <w:r>
        <w:rPr>
          <w:u w:val="single"/>
          <w:lang w:eastAsia="zh-CN"/>
        </w:rPr>
        <w:t xml:space="preserve">Issue#2-18 </w:t>
      </w:r>
      <w:r>
        <w:rPr>
          <w:rFonts w:hint="eastAsia"/>
          <w:u w:val="single"/>
          <w:lang w:eastAsia="zh-CN"/>
        </w:rPr>
        <w:t>[</w:t>
      </w:r>
      <w:r>
        <w:rPr>
          <w:u w:val="single"/>
          <w:lang w:eastAsia="zh-CN"/>
        </w:rPr>
        <w:t>Rd</w:t>
      </w:r>
      <w:r w:rsidR="00DE4D06">
        <w:rPr>
          <w:u w:val="single"/>
          <w:lang w:eastAsia="zh-CN"/>
        </w:rPr>
        <w:t>3</w:t>
      </w:r>
      <w:r>
        <w:rPr>
          <w:u w:val="single"/>
          <w:lang w:eastAsia="zh-CN"/>
        </w:rPr>
        <w:t>] (High priority) UPT gain-Mean UPT</w:t>
      </w:r>
    </w:p>
    <w:p w14:paraId="71D98DC7" w14:textId="77777777" w:rsidR="004B6801" w:rsidRDefault="00E4399A">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4220FAB6" w14:textId="77777777" w:rsidR="004B6801" w:rsidRDefault="00E4399A">
      <w:pPr>
        <w:spacing w:line="240" w:lineRule="auto"/>
        <w:rPr>
          <w:lang w:eastAsia="zh-CN"/>
        </w:rPr>
      </w:pPr>
      <w:r>
        <w:rPr>
          <w:lang w:eastAsia="zh-CN"/>
        </w:rPr>
        <w:t xml:space="preserve">Note: For the observation and table, updated contents are </w:t>
      </w:r>
      <w:r>
        <w:rPr>
          <w:highlight w:val="yellow"/>
          <w:lang w:eastAsia="zh-CN"/>
        </w:rPr>
        <w:t>highlighted.</w:t>
      </w:r>
    </w:p>
    <w:p w14:paraId="063EF5DB"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“no spatial consistency” is removed as per vivo and MediaTek comments.</w:t>
      </w:r>
    </w:p>
    <w:p w14:paraId="4E6A003E" w14:textId="17DC7DA8" w:rsidR="00DE00DD" w:rsidRDefault="00DE00DD" w:rsidP="00DE00DD">
      <w:pPr>
        <w:rPr>
          <w:szCs w:val="20"/>
          <w:lang w:eastAsia="zh-CN"/>
        </w:rPr>
      </w:pPr>
      <w:r>
        <w:rPr>
          <w:rFonts w:hint="eastAsia"/>
          <w:highlight w:val="cyan"/>
          <w:lang w:eastAsia="zh-CN"/>
        </w:rPr>
        <w:t>U</w:t>
      </w:r>
      <w:r>
        <w:rPr>
          <w:highlight w:val="cyan"/>
          <w:lang w:eastAsia="zh-CN"/>
        </w:rPr>
        <w:t>pdate2</w:t>
      </w:r>
      <w:r>
        <w:rPr>
          <w:lang w:eastAsia="zh-CN"/>
        </w:rPr>
        <w:t>: vivo#3 results (w/o spatial consistency, 30km/h) is removed since relatively lower benchmark.</w:t>
      </w:r>
    </w:p>
    <w:p w14:paraId="386A8EF4" w14:textId="77777777" w:rsidR="004B6801" w:rsidRPr="00DE00DD" w:rsidRDefault="004B6801">
      <w:pPr>
        <w:spacing w:line="240" w:lineRule="auto"/>
        <w:rPr>
          <w:lang w:eastAsia="zh-CN"/>
        </w:rPr>
      </w:pPr>
    </w:p>
    <w:p w14:paraId="6AFAE98D" w14:textId="0EA98192" w:rsidR="004B6801" w:rsidRDefault="00E4399A">
      <w:pPr>
        <w:spacing w:line="240" w:lineRule="auto"/>
        <w:rPr>
          <w:lang w:eastAsia="zh-CN"/>
        </w:rPr>
      </w:pPr>
      <w:r>
        <w:rPr>
          <w:b/>
          <w:highlight w:val="cyan"/>
        </w:rPr>
        <w:t>Updated</w:t>
      </w:r>
      <w:r w:rsidR="00DE00DD">
        <w:rPr>
          <w:b/>
          <w:highlight w:val="cyan"/>
        </w:rPr>
        <w:t>2</w:t>
      </w:r>
      <w:r>
        <w:rPr>
          <w:b/>
          <w:highlight w:val="cyan"/>
        </w:rPr>
        <w:t xml:space="preserve"> </w:t>
      </w:r>
      <w:r>
        <w:rPr>
          <w:b/>
          <w:highlight w:val="yellow"/>
        </w:rPr>
        <w:t>Observation 2.1.18:</w:t>
      </w:r>
    </w:p>
    <w:p w14:paraId="36DEA7EE" w14:textId="77777777" w:rsidR="004B6801" w:rsidRDefault="00E4399A">
      <w:pPr>
        <w:rPr>
          <w:color w:val="000000"/>
        </w:rPr>
      </w:pPr>
      <w:r>
        <w:rPr>
          <w:color w:val="00000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rPr>
        <w:t>:</w:t>
      </w:r>
    </w:p>
    <w:p w14:paraId="16DD29E8"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3D9D77F5"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FTP traffic:</w:t>
      </w:r>
    </w:p>
    <w:p w14:paraId="5D0FC134" w14:textId="77777777" w:rsidR="004B6801" w:rsidRDefault="00E4399A">
      <w:pPr>
        <w:numPr>
          <w:ilvl w:val="2"/>
          <w:numId w:val="7"/>
        </w:numPr>
        <w:suppressAutoHyphens w:val="0"/>
        <w:autoSpaceDE w:val="0"/>
        <w:autoSpaceDN w:val="0"/>
        <w:adjustRightInd w:val="0"/>
        <w:spacing w:line="240" w:lineRule="auto"/>
        <w:rPr>
          <w:color w:val="000000"/>
        </w:rPr>
      </w:pPr>
      <w:r>
        <w:rPr>
          <w:color w:val="FF0000"/>
        </w:rPr>
        <w:t xml:space="preserve">4 </w:t>
      </w:r>
      <w:r>
        <w:rPr>
          <w:color w:val="000000"/>
        </w:rPr>
        <w:t xml:space="preserve">sources </w:t>
      </w:r>
      <w:r w:rsidRPr="00CA04B7">
        <w:rPr>
          <w:rFonts w:hint="eastAsia"/>
          <w:color w:val="0000FF"/>
        </w:rPr>
        <w:t>[</w:t>
      </w:r>
      <w:r w:rsidRPr="00CA04B7">
        <w:rPr>
          <w:color w:val="0000FF"/>
        </w:rPr>
        <w:t xml:space="preserve">Huawei, Spreadtrum, InterDigital, vivo] </w:t>
      </w:r>
      <w:r>
        <w:rPr>
          <w:color w:val="000000"/>
        </w:rPr>
        <w:t>observe 1.2%~</w:t>
      </w:r>
      <w:r>
        <w:rPr>
          <w:color w:val="FF0000"/>
        </w:rPr>
        <w:t>4.9%</w:t>
      </w:r>
      <w:r>
        <w:rPr>
          <w:color w:val="000000"/>
        </w:rPr>
        <w:t xml:space="preserve"> gain;</w:t>
      </w:r>
    </w:p>
    <w:p w14:paraId="4073C181" w14:textId="4D871F8C" w:rsidR="004B6801" w:rsidRDefault="00E4399A">
      <w:pPr>
        <w:numPr>
          <w:ilvl w:val="2"/>
          <w:numId w:val="7"/>
        </w:numPr>
        <w:suppressAutoHyphens w:val="0"/>
        <w:autoSpaceDE w:val="0"/>
        <w:autoSpaceDN w:val="0"/>
        <w:adjustRightInd w:val="0"/>
        <w:spacing w:line="240" w:lineRule="auto"/>
        <w:rPr>
          <w:color w:val="000000"/>
        </w:rPr>
      </w:pPr>
      <w:r>
        <w:rPr>
          <w:color w:val="FF0000"/>
        </w:rPr>
        <w:t xml:space="preserve">2 </w:t>
      </w:r>
      <w:r>
        <w:rPr>
          <w:color w:val="000000"/>
        </w:rPr>
        <w:t xml:space="preserve">sources </w:t>
      </w:r>
      <w:r w:rsidRPr="00CA04B7">
        <w:rPr>
          <w:rFonts w:hint="eastAsia"/>
          <w:color w:val="0000FF"/>
        </w:rPr>
        <w:t>[</w:t>
      </w:r>
      <w:r w:rsidRPr="00CA04B7">
        <w:rPr>
          <w:color w:val="0000FF"/>
        </w:rPr>
        <w:t>Apple, vivo]</w:t>
      </w:r>
      <w:r>
        <w:rPr>
          <w:color w:val="000000"/>
        </w:rPr>
        <w:t xml:space="preserve"> observe </w:t>
      </w:r>
      <w:r w:rsidR="004316E8" w:rsidRPr="005E5DE6">
        <w:rPr>
          <w:color w:val="FF0000"/>
          <w:highlight w:val="cyan"/>
        </w:rPr>
        <w:t xml:space="preserve">5.3%~10.58% </w:t>
      </w:r>
      <w:r w:rsidRPr="005E5DE6">
        <w:rPr>
          <w:strike/>
          <w:color w:val="FF0000"/>
          <w:highlight w:val="cyan"/>
        </w:rPr>
        <w:t>7.6%~8.5%</w:t>
      </w:r>
      <w:r w:rsidRPr="004316E8">
        <w:rPr>
          <w:strike/>
          <w:color w:val="000000"/>
        </w:rPr>
        <w:t xml:space="preserve"> </w:t>
      </w:r>
      <w:r>
        <w:rPr>
          <w:color w:val="000000"/>
        </w:rPr>
        <w:t>gain;</w:t>
      </w:r>
    </w:p>
    <w:p w14:paraId="33D354FF" w14:textId="399B3247" w:rsidR="004B6801" w:rsidRDefault="00E4399A">
      <w:pPr>
        <w:numPr>
          <w:ilvl w:val="2"/>
          <w:numId w:val="7"/>
        </w:numPr>
        <w:suppressAutoHyphens w:val="0"/>
        <w:autoSpaceDE w:val="0"/>
        <w:autoSpaceDN w:val="0"/>
        <w:adjustRightInd w:val="0"/>
        <w:spacing w:line="240" w:lineRule="auto"/>
        <w:rPr>
          <w:color w:val="FF0000"/>
        </w:rPr>
      </w:pPr>
      <w:r>
        <w:rPr>
          <w:color w:val="FF0000"/>
        </w:rPr>
        <w:t xml:space="preserve">2 </w:t>
      </w:r>
      <w:r>
        <w:t xml:space="preserve">sources </w:t>
      </w:r>
      <w:r w:rsidRPr="00CA04B7">
        <w:rPr>
          <w:rFonts w:hint="eastAsia"/>
          <w:color w:val="0000FF"/>
        </w:rPr>
        <w:t>[</w:t>
      </w:r>
      <w:r w:rsidRPr="00CA04B7">
        <w:rPr>
          <w:color w:val="0000FF"/>
        </w:rPr>
        <w:t>vivo, MediaTek]</w:t>
      </w:r>
      <w:r>
        <w:rPr>
          <w:color w:val="FF0000"/>
        </w:rPr>
        <w:t xml:space="preserve"> </w:t>
      </w:r>
      <w:r>
        <w:t xml:space="preserve">observe </w:t>
      </w:r>
      <w:r w:rsidR="005E5DE6" w:rsidRPr="005E5DE6">
        <w:rPr>
          <w:color w:val="FF0000"/>
          <w:highlight w:val="cyan"/>
        </w:rPr>
        <w:t>15.1%</w:t>
      </w:r>
      <w:r w:rsidR="005E5DE6" w:rsidRPr="005E5DE6">
        <w:rPr>
          <w:highlight w:val="cyan"/>
        </w:rPr>
        <w:t xml:space="preserve"> </w:t>
      </w:r>
      <w:r w:rsidRPr="005E5DE6">
        <w:rPr>
          <w:strike/>
          <w:color w:val="FF0000"/>
          <w:highlight w:val="cyan"/>
        </w:rPr>
        <w:t>11.61%</w:t>
      </w:r>
      <w:r>
        <w:rPr>
          <w:color w:val="FF0000"/>
        </w:rPr>
        <w:t xml:space="preserve">~23.5% </w:t>
      </w:r>
      <w:r>
        <w:t>gain</w:t>
      </w:r>
      <w:r>
        <w:rPr>
          <w:color w:val="FF0000"/>
        </w:rPr>
        <w:t>.</w:t>
      </w:r>
    </w:p>
    <w:p w14:paraId="11E4973A" w14:textId="2854AA4A" w:rsidR="00F10EFD" w:rsidRPr="00613B57" w:rsidRDefault="00F10EFD">
      <w:pPr>
        <w:numPr>
          <w:ilvl w:val="2"/>
          <w:numId w:val="7"/>
        </w:numPr>
        <w:suppressAutoHyphens w:val="0"/>
        <w:autoSpaceDE w:val="0"/>
        <w:autoSpaceDN w:val="0"/>
        <w:adjustRightInd w:val="0"/>
        <w:spacing w:line="240" w:lineRule="auto"/>
        <w:rPr>
          <w:color w:val="FF0000"/>
          <w:highlight w:val="cyan"/>
        </w:rPr>
      </w:pPr>
      <w:r w:rsidRPr="00613B57">
        <w:rPr>
          <w:rFonts w:hint="eastAsia"/>
          <w:color w:val="FF0000"/>
          <w:highlight w:val="cyan"/>
          <w:lang w:eastAsia="zh-CN"/>
        </w:rPr>
        <w:t>1</w:t>
      </w:r>
      <w:r w:rsidRPr="00613B57">
        <w:rPr>
          <w:color w:val="FF0000"/>
          <w:highlight w:val="cyan"/>
          <w:lang w:eastAsia="zh-CN"/>
        </w:rPr>
        <w:t xml:space="preserve"> </w:t>
      </w:r>
      <w:r w:rsidRPr="00613B57">
        <w:rPr>
          <w:highlight w:val="cyan"/>
          <w:lang w:eastAsia="zh-CN"/>
        </w:rPr>
        <w:t xml:space="preserve">source </w:t>
      </w:r>
      <w:r w:rsidRPr="00CA04B7">
        <w:rPr>
          <w:color w:val="0000FF"/>
          <w:highlight w:val="cyan"/>
          <w:lang w:eastAsia="zh-CN"/>
        </w:rPr>
        <w:t>[InterDigital]</w:t>
      </w:r>
      <w:r w:rsidRPr="00613B57">
        <w:rPr>
          <w:color w:val="FF0000"/>
          <w:highlight w:val="cyan"/>
          <w:lang w:eastAsia="zh-CN"/>
        </w:rPr>
        <w:t xml:space="preserve"> </w:t>
      </w:r>
      <w:r w:rsidRPr="00613B57">
        <w:rPr>
          <w:highlight w:val="cyan"/>
        </w:rPr>
        <w:t xml:space="preserve">observes loss of </w:t>
      </w:r>
      <w:r w:rsidRPr="00CA04B7">
        <w:rPr>
          <w:color w:val="FF0000"/>
          <w:highlight w:val="cyan"/>
        </w:rPr>
        <w:t>-1.3%~-13.8%</w:t>
      </w:r>
      <w:r w:rsidR="00613B57" w:rsidRPr="00613B57">
        <w:rPr>
          <w:highlight w:val="cyan"/>
        </w:rPr>
        <w:t>.</w:t>
      </w:r>
    </w:p>
    <w:p w14:paraId="4D707A07"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full buffer traffic:</w:t>
      </w:r>
    </w:p>
    <w:p w14:paraId="6F062BA4" w14:textId="77777777" w:rsidR="004B6801" w:rsidRDefault="00E4399A">
      <w:pPr>
        <w:numPr>
          <w:ilvl w:val="2"/>
          <w:numId w:val="7"/>
        </w:numPr>
        <w:suppressAutoHyphens w:val="0"/>
        <w:autoSpaceDE w:val="0"/>
        <w:autoSpaceDN w:val="0"/>
        <w:adjustRightInd w:val="0"/>
        <w:spacing w:line="240" w:lineRule="auto"/>
        <w:rPr>
          <w:color w:val="000000"/>
        </w:rPr>
      </w:pPr>
      <w:r>
        <w:rPr>
          <w:color w:val="000000"/>
        </w:rPr>
        <w:t xml:space="preserve">1 source </w:t>
      </w:r>
      <w:r w:rsidRPr="007614BF">
        <w:rPr>
          <w:rFonts w:hint="eastAsia"/>
          <w:color w:val="0000FF"/>
        </w:rPr>
        <w:t>[</w:t>
      </w:r>
      <w:r w:rsidRPr="007614BF">
        <w:rPr>
          <w:color w:val="0000FF"/>
        </w:rPr>
        <w:t>Nokia]</w:t>
      </w:r>
      <w:r>
        <w:rPr>
          <w:color w:val="000000"/>
        </w:rPr>
        <w:t xml:space="preserve"> observes 2%~3% gain;</w:t>
      </w:r>
    </w:p>
    <w:p w14:paraId="5AC52F42" w14:textId="08FE3C70" w:rsidR="004B6801" w:rsidRDefault="00E4399A">
      <w:pPr>
        <w:numPr>
          <w:ilvl w:val="2"/>
          <w:numId w:val="7"/>
        </w:numPr>
        <w:suppressAutoHyphens w:val="0"/>
        <w:autoSpaceDE w:val="0"/>
        <w:autoSpaceDN w:val="0"/>
        <w:adjustRightInd w:val="0"/>
        <w:spacing w:line="240" w:lineRule="auto"/>
        <w:rPr>
          <w:color w:val="000000"/>
        </w:rPr>
      </w:pPr>
      <w:r>
        <w:rPr>
          <w:color w:val="FF0000"/>
        </w:rPr>
        <w:lastRenderedPageBreak/>
        <w:t>2</w:t>
      </w:r>
      <w:r>
        <w:rPr>
          <w:color w:val="000000"/>
        </w:rPr>
        <w:t xml:space="preserve"> sources </w:t>
      </w:r>
      <w:r w:rsidRPr="007614BF">
        <w:rPr>
          <w:rFonts w:hint="eastAsia"/>
          <w:color w:val="0000FF"/>
        </w:rPr>
        <w:t>[</w:t>
      </w:r>
      <w:r w:rsidRPr="007614BF">
        <w:rPr>
          <w:color w:val="0000FF"/>
        </w:rPr>
        <w:t>vivo, MediaTek]</w:t>
      </w:r>
      <w:r>
        <w:rPr>
          <w:color w:val="000000"/>
        </w:rPr>
        <w:t xml:space="preserve"> observe </w:t>
      </w:r>
      <w:r>
        <w:rPr>
          <w:color w:val="FF0000"/>
        </w:rPr>
        <w:t>7.6%~</w:t>
      </w:r>
      <w:r w:rsidR="005A4837">
        <w:rPr>
          <w:color w:val="FF0000"/>
          <w:highlight w:val="cyan"/>
        </w:rPr>
        <w:t>15.6</w:t>
      </w:r>
      <w:r w:rsidR="006C25D4" w:rsidRPr="006C25D4">
        <w:rPr>
          <w:color w:val="FF0000"/>
          <w:highlight w:val="cyan"/>
        </w:rPr>
        <w:t xml:space="preserve">% </w:t>
      </w:r>
      <w:r w:rsidRPr="006C25D4">
        <w:rPr>
          <w:strike/>
          <w:color w:val="FF0000"/>
          <w:highlight w:val="cyan"/>
        </w:rPr>
        <w:t>18.43%</w:t>
      </w:r>
      <w:r>
        <w:rPr>
          <w:color w:val="000000"/>
        </w:rPr>
        <w:t xml:space="preserve"> gain.</w:t>
      </w:r>
    </w:p>
    <w:p w14:paraId="59B2DA68"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Compared to the benchmark of an auto-regressio</w:t>
      </w:r>
      <w:r w:rsidRPr="009D5C42">
        <w:t>n/Kalman filter b</w:t>
      </w:r>
      <w:r>
        <w:rPr>
          <w:color w:val="000000"/>
        </w:rPr>
        <w:t>ased CSI prediction:</w:t>
      </w:r>
    </w:p>
    <w:p w14:paraId="3D71A30B"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FTP traffic:</w:t>
      </w:r>
    </w:p>
    <w:p w14:paraId="4B88BFFA" w14:textId="499DB768" w:rsidR="004B6801" w:rsidRDefault="003D78A8">
      <w:pPr>
        <w:numPr>
          <w:ilvl w:val="2"/>
          <w:numId w:val="7"/>
        </w:numPr>
        <w:suppressAutoHyphens w:val="0"/>
        <w:autoSpaceDE w:val="0"/>
        <w:autoSpaceDN w:val="0"/>
        <w:adjustRightInd w:val="0"/>
        <w:spacing w:line="240" w:lineRule="auto"/>
        <w:rPr>
          <w:color w:val="000000"/>
        </w:rPr>
      </w:pPr>
      <w:r>
        <w:rPr>
          <w:color w:val="FF0000"/>
        </w:rPr>
        <w:t>3</w:t>
      </w:r>
      <w:r w:rsidR="00E4399A">
        <w:rPr>
          <w:color w:val="000000"/>
        </w:rPr>
        <w:t xml:space="preserve"> sources </w:t>
      </w:r>
      <w:r w:rsidR="00E4399A" w:rsidRPr="009D5C42">
        <w:rPr>
          <w:rFonts w:hint="eastAsia"/>
          <w:color w:val="0000FF"/>
        </w:rPr>
        <w:t>[</w:t>
      </w:r>
      <w:r w:rsidR="00E4399A" w:rsidRPr="009D5C42">
        <w:rPr>
          <w:color w:val="0000FF"/>
        </w:rPr>
        <w:t xml:space="preserve">Huawei, vivo, MediaTek] </w:t>
      </w:r>
      <w:r w:rsidR="00E4399A">
        <w:rPr>
          <w:color w:val="000000"/>
        </w:rPr>
        <w:t>observe 0.7%~</w:t>
      </w:r>
      <w:r w:rsidR="005A4837" w:rsidRPr="005A4837">
        <w:rPr>
          <w:color w:val="FF0000"/>
          <w:highlight w:val="cyan"/>
        </w:rPr>
        <w:t xml:space="preserve">7.0% </w:t>
      </w:r>
      <w:r w:rsidR="00E4399A" w:rsidRPr="005A4837">
        <w:rPr>
          <w:strike/>
          <w:color w:val="FF0000"/>
          <w:highlight w:val="cyan"/>
        </w:rPr>
        <w:t>3.1%</w:t>
      </w:r>
      <w:r w:rsidR="00E4399A">
        <w:rPr>
          <w:color w:val="000000"/>
        </w:rPr>
        <w:t xml:space="preserve"> gain;</w:t>
      </w:r>
    </w:p>
    <w:p w14:paraId="5839B1A3" w14:textId="77777777" w:rsidR="004B6801" w:rsidRDefault="00E4399A">
      <w:pPr>
        <w:numPr>
          <w:ilvl w:val="2"/>
          <w:numId w:val="7"/>
        </w:numPr>
        <w:suppressAutoHyphens w:val="0"/>
        <w:autoSpaceDE w:val="0"/>
        <w:autoSpaceDN w:val="0"/>
        <w:adjustRightInd w:val="0"/>
        <w:spacing w:line="240" w:lineRule="auto"/>
        <w:rPr>
          <w:color w:val="000000"/>
        </w:rPr>
      </w:pPr>
      <w:r>
        <w:rPr>
          <w:color w:val="000000"/>
        </w:rPr>
        <w:t xml:space="preserve">1 source </w:t>
      </w:r>
      <w:r w:rsidRPr="009D5C42">
        <w:rPr>
          <w:rFonts w:hint="eastAsia"/>
          <w:color w:val="0000FF"/>
        </w:rPr>
        <w:t>[</w:t>
      </w:r>
      <w:r w:rsidRPr="009D5C42">
        <w:rPr>
          <w:color w:val="0000FF"/>
        </w:rPr>
        <w:t>vivo]</w:t>
      </w:r>
      <w:r>
        <w:rPr>
          <w:color w:val="000000"/>
        </w:rPr>
        <w:t xml:space="preserve"> observes</w:t>
      </w:r>
      <w:r>
        <w:rPr>
          <w:color w:val="FF0000"/>
        </w:rPr>
        <w:t xml:space="preserve"> 8.01%~24.71%</w:t>
      </w:r>
      <w:r>
        <w:rPr>
          <w:color w:val="000000"/>
        </w:rPr>
        <w:t xml:space="preserve"> gain.</w:t>
      </w:r>
    </w:p>
    <w:p w14:paraId="38608F8F" w14:textId="5383BAF8" w:rsidR="004B6801" w:rsidRPr="000B778E" w:rsidRDefault="00E4399A">
      <w:pPr>
        <w:numPr>
          <w:ilvl w:val="2"/>
          <w:numId w:val="7"/>
        </w:numPr>
        <w:suppressAutoHyphens w:val="0"/>
        <w:autoSpaceDE w:val="0"/>
        <w:autoSpaceDN w:val="0"/>
        <w:adjustRightInd w:val="0"/>
        <w:spacing w:line="240" w:lineRule="auto"/>
        <w:rPr>
          <w:color w:val="000000"/>
          <w:highlight w:val="cyan"/>
        </w:rPr>
      </w:pPr>
      <w:r w:rsidRPr="00BA2B11">
        <w:rPr>
          <w:color w:val="FF0000"/>
          <w:highlight w:val="cyan"/>
        </w:rPr>
        <w:t xml:space="preserve">2 </w:t>
      </w:r>
      <w:r w:rsidRPr="0062112F">
        <w:rPr>
          <w:highlight w:val="cyan"/>
        </w:rPr>
        <w:t xml:space="preserve">sources </w:t>
      </w:r>
      <w:r w:rsidRPr="009D5C42">
        <w:rPr>
          <w:rFonts w:hint="eastAsia"/>
          <w:color w:val="0000FF"/>
          <w:highlight w:val="cyan"/>
        </w:rPr>
        <w:t>[</w:t>
      </w:r>
      <w:r w:rsidRPr="009D5C42">
        <w:rPr>
          <w:color w:val="0000FF"/>
          <w:highlight w:val="cyan"/>
        </w:rPr>
        <w:t xml:space="preserve">MediaTek, InterDigital] </w:t>
      </w:r>
      <w:r w:rsidRPr="0062112F">
        <w:rPr>
          <w:highlight w:val="cyan"/>
        </w:rPr>
        <w:t xml:space="preserve">observe </w:t>
      </w:r>
      <w:r w:rsidR="00854C3E" w:rsidRPr="0062112F">
        <w:rPr>
          <w:highlight w:val="cyan"/>
        </w:rPr>
        <w:t xml:space="preserve">loss of </w:t>
      </w:r>
      <w:r w:rsidRPr="00BA2B11">
        <w:rPr>
          <w:color w:val="FF0000"/>
          <w:highlight w:val="cyan"/>
        </w:rPr>
        <w:t>-0.1%~-2.4%.</w:t>
      </w:r>
    </w:p>
    <w:p w14:paraId="7FA89481" w14:textId="35F4A28C" w:rsidR="000B778E" w:rsidRPr="000B778E" w:rsidRDefault="000B778E" w:rsidP="000B778E">
      <w:pPr>
        <w:numPr>
          <w:ilvl w:val="2"/>
          <w:numId w:val="7"/>
        </w:numPr>
        <w:suppressAutoHyphens w:val="0"/>
        <w:autoSpaceDE w:val="0"/>
        <w:autoSpaceDN w:val="0"/>
        <w:adjustRightInd w:val="0"/>
        <w:spacing w:line="240" w:lineRule="auto"/>
        <w:rPr>
          <w:color w:val="000000"/>
          <w:highlight w:val="cyan"/>
        </w:rPr>
      </w:pPr>
      <w:r w:rsidRPr="000B778E">
        <w:rPr>
          <w:color w:val="FF0000"/>
          <w:highlight w:val="cyan"/>
        </w:rPr>
        <w:t xml:space="preserve">1 </w:t>
      </w:r>
      <w:r w:rsidRPr="000B778E">
        <w:rPr>
          <w:highlight w:val="cyan"/>
        </w:rPr>
        <w:t xml:space="preserve">source </w:t>
      </w:r>
      <w:r w:rsidRPr="000B778E">
        <w:rPr>
          <w:rFonts w:hint="eastAsia"/>
          <w:color w:val="0000FF"/>
          <w:highlight w:val="cyan"/>
        </w:rPr>
        <w:t>[</w:t>
      </w:r>
      <w:r w:rsidRPr="000B778E">
        <w:rPr>
          <w:color w:val="0000FF"/>
          <w:highlight w:val="cyan"/>
        </w:rPr>
        <w:t xml:space="preserve">MediaTek, InterDigital] </w:t>
      </w:r>
      <w:r w:rsidRPr="000B778E">
        <w:rPr>
          <w:highlight w:val="cyan"/>
        </w:rPr>
        <w:t xml:space="preserve">observe loss of </w:t>
      </w:r>
      <w:r w:rsidRPr="000B778E">
        <w:rPr>
          <w:color w:val="FF0000"/>
          <w:highlight w:val="cyan"/>
        </w:rPr>
        <w:t>-</w:t>
      </w:r>
      <w:r w:rsidR="00B86F96">
        <w:rPr>
          <w:color w:val="FF0000"/>
          <w:highlight w:val="cyan"/>
        </w:rPr>
        <w:t>3</w:t>
      </w:r>
      <w:r w:rsidRPr="000B778E">
        <w:rPr>
          <w:color w:val="FF0000"/>
          <w:highlight w:val="cyan"/>
        </w:rPr>
        <w:t>%~-</w:t>
      </w:r>
      <w:r w:rsidR="00B86F96">
        <w:rPr>
          <w:color w:val="FF0000"/>
          <w:highlight w:val="cyan"/>
        </w:rPr>
        <w:t>17</w:t>
      </w:r>
      <w:r w:rsidRPr="000B778E">
        <w:rPr>
          <w:color w:val="FF0000"/>
          <w:highlight w:val="cyan"/>
        </w:rPr>
        <w:t>%.</w:t>
      </w:r>
    </w:p>
    <w:p w14:paraId="6B703684"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full buffer traffic:</w:t>
      </w:r>
    </w:p>
    <w:p w14:paraId="4AE8506D" w14:textId="77777777" w:rsidR="004B6801" w:rsidRDefault="00E4399A">
      <w:pPr>
        <w:numPr>
          <w:ilvl w:val="2"/>
          <w:numId w:val="7"/>
        </w:numPr>
        <w:suppressAutoHyphens w:val="0"/>
        <w:autoSpaceDE w:val="0"/>
        <w:autoSpaceDN w:val="0"/>
        <w:adjustRightInd w:val="0"/>
        <w:spacing w:line="240" w:lineRule="auto"/>
        <w:rPr>
          <w:color w:val="000000"/>
        </w:rPr>
      </w:pPr>
      <w:r>
        <w:rPr>
          <w:color w:val="FF0000"/>
        </w:rPr>
        <w:t>2</w:t>
      </w:r>
      <w:r>
        <w:rPr>
          <w:color w:val="000000"/>
        </w:rPr>
        <w:t xml:space="preserve"> sources </w:t>
      </w:r>
      <w:r w:rsidRPr="009D5C42">
        <w:rPr>
          <w:rFonts w:hint="eastAsia"/>
          <w:color w:val="0000FF"/>
        </w:rPr>
        <w:t>[</w:t>
      </w:r>
      <w:r w:rsidRPr="009D5C42">
        <w:rPr>
          <w:color w:val="0000FF"/>
        </w:rPr>
        <w:t xml:space="preserve">vivo, MediaTek] </w:t>
      </w:r>
      <w:r>
        <w:rPr>
          <w:color w:val="000000"/>
        </w:rPr>
        <w:t xml:space="preserve">observes </w:t>
      </w:r>
      <w:r>
        <w:rPr>
          <w:color w:val="FF0000"/>
        </w:rPr>
        <w:t>0.6%~2.78%</w:t>
      </w:r>
      <w:r>
        <w:rPr>
          <w:color w:val="000000"/>
        </w:rPr>
        <w:t xml:space="preserve"> gain.</w:t>
      </w:r>
    </w:p>
    <w:p w14:paraId="4D6243C8" w14:textId="22B8332C" w:rsidR="004B6801" w:rsidRDefault="00E4399A">
      <w:pPr>
        <w:numPr>
          <w:ilvl w:val="2"/>
          <w:numId w:val="7"/>
        </w:numPr>
        <w:suppressAutoHyphens w:val="0"/>
        <w:autoSpaceDE w:val="0"/>
        <w:autoSpaceDN w:val="0"/>
        <w:adjustRightInd w:val="0"/>
        <w:spacing w:line="240" w:lineRule="auto"/>
        <w:rPr>
          <w:color w:val="FF0000"/>
        </w:rPr>
      </w:pPr>
      <w:r>
        <w:rPr>
          <w:color w:val="FF0000"/>
        </w:rPr>
        <w:t xml:space="preserve">1 </w:t>
      </w:r>
      <w:r w:rsidRPr="0062112F">
        <w:t xml:space="preserve">source </w:t>
      </w:r>
      <w:r w:rsidRPr="009D5C42">
        <w:rPr>
          <w:rFonts w:hint="eastAsia"/>
          <w:color w:val="0000FF"/>
        </w:rPr>
        <w:t>[</w:t>
      </w:r>
      <w:r w:rsidRPr="009D5C42">
        <w:rPr>
          <w:color w:val="0000FF"/>
        </w:rPr>
        <w:t xml:space="preserve">vivo] </w:t>
      </w:r>
      <w:r w:rsidRPr="0062112F">
        <w:t xml:space="preserve">observes </w:t>
      </w:r>
      <w:r w:rsidR="0062112F" w:rsidRPr="0062112F">
        <w:rPr>
          <w:color w:val="FF0000"/>
          <w:highlight w:val="cyan"/>
        </w:rPr>
        <w:t>8.1%~</w:t>
      </w:r>
      <w:r>
        <w:rPr>
          <w:color w:val="FF0000"/>
        </w:rPr>
        <w:t>11.5% gain.</w:t>
      </w:r>
    </w:p>
    <w:p w14:paraId="4DCF35DC"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21520979"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6342248C"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7B80F489"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1D321845"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25D9C325"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2E201F22" w14:textId="77777777" w:rsidR="004B6801" w:rsidRDefault="00E4399A">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21573A23" w14:textId="77777777" w:rsidR="004B6801" w:rsidRDefault="00E4399A">
      <w:pPr>
        <w:numPr>
          <w:ilvl w:val="1"/>
          <w:numId w:val="7"/>
        </w:numPr>
        <w:suppressAutoHyphens w:val="0"/>
        <w:autoSpaceDE w:val="0"/>
        <w:autoSpaceDN w:val="0"/>
        <w:adjustRightInd w:val="0"/>
        <w:spacing w:line="240" w:lineRule="auto"/>
        <w:rPr>
          <w:strike/>
          <w:color w:val="000000"/>
          <w:highlight w:val="cyan"/>
        </w:rPr>
      </w:pPr>
      <w:r>
        <w:rPr>
          <w:strike/>
          <w:color w:val="000000"/>
          <w:highlight w:val="cyan"/>
        </w:rPr>
        <w:t>No spatial consistency is considered</w:t>
      </w:r>
    </w:p>
    <w:p w14:paraId="2A5E21F0" w14:textId="77777777" w:rsidR="004B6801" w:rsidRDefault="00E4399A">
      <w:pPr>
        <w:numPr>
          <w:ilvl w:val="1"/>
          <w:numId w:val="7"/>
        </w:numPr>
        <w:suppressAutoHyphens w:val="0"/>
        <w:autoSpaceDE w:val="0"/>
        <w:autoSpaceDN w:val="0"/>
        <w:adjustRightInd w:val="0"/>
        <w:spacing w:line="240" w:lineRule="auto"/>
        <w:rPr>
          <w:color w:val="FF0000"/>
          <w:highlight w:val="yellow"/>
        </w:rPr>
      </w:pPr>
      <w:r>
        <w:rPr>
          <w:color w:val="FF0000"/>
          <w:highlight w:val="yellow"/>
        </w:rPr>
        <w:t>Note: Results refer to Table X of R1-230xxxx</w:t>
      </w:r>
    </w:p>
    <w:p w14:paraId="7848CA21" w14:textId="77777777" w:rsidR="004B6801" w:rsidRDefault="004B6801">
      <w:pPr>
        <w:spacing w:line="240" w:lineRule="auto"/>
      </w:pPr>
    </w:p>
    <w:p w14:paraId="1332BBE2" w14:textId="77777777" w:rsidR="009A6FA6" w:rsidRDefault="009A6FA6" w:rsidP="009A6FA6">
      <w:pPr>
        <w:spacing w:line="240" w:lineRule="auto"/>
      </w:pPr>
      <w:r>
        <w:rPr>
          <w:b/>
        </w:rPr>
        <w:t>Table X Gain of CSI prediction– Mean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014"/>
        <w:gridCol w:w="1026"/>
        <w:gridCol w:w="1060"/>
        <w:gridCol w:w="1014"/>
        <w:gridCol w:w="1968"/>
        <w:gridCol w:w="1968"/>
      </w:tblGrid>
      <w:tr w:rsidR="009A6FA6" w14:paraId="6A640B0B" w14:textId="77777777" w:rsidTr="002A09BA">
        <w:tc>
          <w:tcPr>
            <w:tcW w:w="1120" w:type="dxa"/>
            <w:shd w:val="clear" w:color="auto" w:fill="D9D9D9" w:themeFill="background1" w:themeFillShade="D9"/>
          </w:tcPr>
          <w:p w14:paraId="1C5E7F4E" w14:textId="77777777" w:rsidR="009A6FA6" w:rsidRDefault="009A6FA6" w:rsidP="002A09BA">
            <w:pPr>
              <w:spacing w:after="0" w:line="240" w:lineRule="auto"/>
            </w:pPr>
            <w:r>
              <w:t>BM#1</w:t>
            </w:r>
          </w:p>
        </w:tc>
        <w:tc>
          <w:tcPr>
            <w:tcW w:w="2785" w:type="dxa"/>
            <w:gridSpan w:val="3"/>
            <w:shd w:val="clear" w:color="auto" w:fill="D9D9D9" w:themeFill="background1" w:themeFillShade="D9"/>
          </w:tcPr>
          <w:p w14:paraId="7046A1A2" w14:textId="77777777" w:rsidR="009A6FA6" w:rsidRDefault="009A6FA6" w:rsidP="002A09BA">
            <w:pPr>
              <w:spacing w:after="0" w:line="240" w:lineRule="auto"/>
            </w:pPr>
            <w:r>
              <w:rPr>
                <w:rFonts w:hint="eastAsia"/>
              </w:rPr>
              <w:t>3</w:t>
            </w:r>
            <w:r>
              <w:t>0km/h</w:t>
            </w:r>
          </w:p>
        </w:tc>
        <w:tc>
          <w:tcPr>
            <w:tcW w:w="4397" w:type="dxa"/>
            <w:gridSpan w:val="3"/>
            <w:shd w:val="clear" w:color="auto" w:fill="D9D9D9" w:themeFill="background1" w:themeFillShade="D9"/>
          </w:tcPr>
          <w:p w14:paraId="60B3BCEF" w14:textId="77777777" w:rsidR="009A6FA6" w:rsidRDefault="009A6FA6" w:rsidP="002A09BA">
            <w:pPr>
              <w:spacing w:after="0" w:line="240" w:lineRule="auto"/>
            </w:pPr>
            <w:r>
              <w:rPr>
                <w:rFonts w:hint="eastAsia"/>
              </w:rPr>
              <w:t>6</w:t>
            </w:r>
            <w:r>
              <w:t>0km/h</w:t>
            </w:r>
          </w:p>
        </w:tc>
      </w:tr>
      <w:tr w:rsidR="009A6FA6" w14:paraId="68D69559" w14:textId="77777777" w:rsidTr="002A09BA">
        <w:tc>
          <w:tcPr>
            <w:tcW w:w="1120" w:type="dxa"/>
          </w:tcPr>
          <w:p w14:paraId="1B088641" w14:textId="77777777" w:rsidR="009A6FA6" w:rsidRDefault="009A6FA6" w:rsidP="002A09BA">
            <w:pPr>
              <w:spacing w:after="0" w:line="240" w:lineRule="auto"/>
            </w:pPr>
          </w:p>
        </w:tc>
        <w:tc>
          <w:tcPr>
            <w:tcW w:w="911" w:type="dxa"/>
          </w:tcPr>
          <w:p w14:paraId="31133C9D" w14:textId="77777777" w:rsidR="009A6FA6" w:rsidRDefault="009A6FA6" w:rsidP="002A09BA">
            <w:pPr>
              <w:spacing w:after="0" w:line="240" w:lineRule="auto"/>
            </w:pPr>
            <w:r>
              <w:t>RU&lt;=39%</w:t>
            </w:r>
          </w:p>
        </w:tc>
        <w:tc>
          <w:tcPr>
            <w:tcW w:w="922" w:type="dxa"/>
          </w:tcPr>
          <w:p w14:paraId="4A091413" w14:textId="77777777" w:rsidR="009A6FA6" w:rsidRDefault="009A6FA6" w:rsidP="002A09BA">
            <w:pPr>
              <w:spacing w:after="0" w:line="240" w:lineRule="auto"/>
            </w:pPr>
            <w:r>
              <w:t>RU 40%-69%</w:t>
            </w:r>
          </w:p>
        </w:tc>
        <w:tc>
          <w:tcPr>
            <w:tcW w:w="952" w:type="dxa"/>
          </w:tcPr>
          <w:p w14:paraId="5953E9DA" w14:textId="77777777" w:rsidR="009A6FA6" w:rsidRDefault="009A6FA6" w:rsidP="002A09BA">
            <w:pPr>
              <w:spacing w:after="0" w:line="240" w:lineRule="auto"/>
            </w:pPr>
            <w:r>
              <w:t>RU &gt;=70%</w:t>
            </w:r>
          </w:p>
        </w:tc>
        <w:tc>
          <w:tcPr>
            <w:tcW w:w="911" w:type="dxa"/>
          </w:tcPr>
          <w:p w14:paraId="033F3EF2" w14:textId="77777777" w:rsidR="009A6FA6" w:rsidRDefault="009A6FA6" w:rsidP="002A09BA">
            <w:pPr>
              <w:spacing w:after="0" w:line="240" w:lineRule="auto"/>
            </w:pPr>
            <w:r>
              <w:t>RU&lt;=39%</w:t>
            </w:r>
          </w:p>
        </w:tc>
        <w:tc>
          <w:tcPr>
            <w:tcW w:w="1743" w:type="dxa"/>
          </w:tcPr>
          <w:p w14:paraId="2C5E68DC" w14:textId="77777777" w:rsidR="009A6FA6" w:rsidRDefault="009A6FA6" w:rsidP="002A09BA">
            <w:pPr>
              <w:spacing w:after="0" w:line="240" w:lineRule="auto"/>
            </w:pPr>
            <w:r>
              <w:t>RU 40%-69%</w:t>
            </w:r>
          </w:p>
        </w:tc>
        <w:tc>
          <w:tcPr>
            <w:tcW w:w="1743" w:type="dxa"/>
          </w:tcPr>
          <w:p w14:paraId="3CE99A70" w14:textId="77777777" w:rsidR="009A6FA6" w:rsidRDefault="009A6FA6" w:rsidP="002A09BA">
            <w:pPr>
              <w:spacing w:after="0" w:line="240" w:lineRule="auto"/>
            </w:pPr>
            <w:r>
              <w:t>RU &gt;=70%</w:t>
            </w:r>
          </w:p>
        </w:tc>
      </w:tr>
      <w:tr w:rsidR="009A6FA6" w14:paraId="511DAB8C" w14:textId="77777777" w:rsidTr="002A09BA">
        <w:tc>
          <w:tcPr>
            <w:tcW w:w="1120" w:type="dxa"/>
          </w:tcPr>
          <w:p w14:paraId="0B2C6F4C" w14:textId="77777777" w:rsidR="009A6FA6" w:rsidRDefault="009A6FA6" w:rsidP="002A09BA">
            <w:pPr>
              <w:spacing w:after="0" w:line="240" w:lineRule="auto"/>
            </w:pPr>
            <w:r>
              <w:rPr>
                <w:rFonts w:hint="eastAsia"/>
              </w:rPr>
              <w:t>H</w:t>
            </w:r>
            <w:r>
              <w:t>W#1</w:t>
            </w:r>
            <w:r>
              <w:rPr>
                <w:rFonts w:hint="eastAsia"/>
              </w:rPr>
              <w:t>-</w:t>
            </w:r>
            <w:r>
              <w:t>FTP</w:t>
            </w:r>
          </w:p>
        </w:tc>
        <w:tc>
          <w:tcPr>
            <w:tcW w:w="911" w:type="dxa"/>
          </w:tcPr>
          <w:p w14:paraId="42B662AB" w14:textId="77777777" w:rsidR="009A6FA6" w:rsidRDefault="009A6FA6" w:rsidP="002A09BA">
            <w:pPr>
              <w:spacing w:after="0" w:line="240" w:lineRule="auto"/>
            </w:pPr>
          </w:p>
        </w:tc>
        <w:tc>
          <w:tcPr>
            <w:tcW w:w="922" w:type="dxa"/>
          </w:tcPr>
          <w:p w14:paraId="69F40C77" w14:textId="77777777" w:rsidR="009A6FA6" w:rsidRDefault="009A6FA6" w:rsidP="002A09BA">
            <w:pPr>
              <w:spacing w:after="0" w:line="240" w:lineRule="auto"/>
            </w:pPr>
          </w:p>
        </w:tc>
        <w:tc>
          <w:tcPr>
            <w:tcW w:w="952" w:type="dxa"/>
          </w:tcPr>
          <w:p w14:paraId="528F22F9" w14:textId="77777777" w:rsidR="009A6FA6" w:rsidRDefault="009A6FA6" w:rsidP="002A09BA">
            <w:pPr>
              <w:spacing w:after="0" w:line="240" w:lineRule="auto"/>
            </w:pPr>
          </w:p>
        </w:tc>
        <w:tc>
          <w:tcPr>
            <w:tcW w:w="911" w:type="dxa"/>
          </w:tcPr>
          <w:p w14:paraId="583D79F4" w14:textId="77777777" w:rsidR="009A6FA6" w:rsidRDefault="009A6FA6" w:rsidP="002A09BA">
            <w:pPr>
              <w:spacing w:after="0" w:line="240" w:lineRule="auto"/>
            </w:pPr>
            <w:r>
              <w:t>1.2% (62bits)</w:t>
            </w:r>
          </w:p>
          <w:p w14:paraId="497C7B21" w14:textId="77777777" w:rsidR="009A6FA6" w:rsidRDefault="009A6FA6" w:rsidP="002A09BA">
            <w:pPr>
              <w:spacing w:after="0" w:line="240" w:lineRule="auto"/>
            </w:pPr>
            <w:r>
              <w:t>1.7% (111bits)</w:t>
            </w:r>
          </w:p>
          <w:p w14:paraId="478C73A2" w14:textId="77777777" w:rsidR="009A6FA6" w:rsidRDefault="009A6FA6" w:rsidP="002A09BA">
            <w:pPr>
              <w:spacing w:after="0" w:line="240" w:lineRule="auto"/>
            </w:pPr>
            <w:r>
              <w:t>2.1% (279bits)</w:t>
            </w:r>
          </w:p>
        </w:tc>
        <w:tc>
          <w:tcPr>
            <w:tcW w:w="1743" w:type="dxa"/>
          </w:tcPr>
          <w:p w14:paraId="723CF51A" w14:textId="77777777" w:rsidR="009A6FA6" w:rsidRDefault="009A6FA6" w:rsidP="002A09BA">
            <w:pPr>
              <w:spacing w:after="0" w:line="240" w:lineRule="auto"/>
            </w:pPr>
            <w:r>
              <w:t>1.8% (62bits)</w:t>
            </w:r>
          </w:p>
          <w:p w14:paraId="2793CBD3" w14:textId="77777777" w:rsidR="009A6FA6" w:rsidRDefault="009A6FA6" w:rsidP="002A09BA">
            <w:pPr>
              <w:spacing w:after="0" w:line="240" w:lineRule="auto"/>
            </w:pPr>
            <w:r>
              <w:t>3.9% (111bits)</w:t>
            </w:r>
          </w:p>
          <w:p w14:paraId="6BFF2E59" w14:textId="77777777" w:rsidR="009A6FA6" w:rsidRDefault="009A6FA6" w:rsidP="002A09BA">
            <w:pPr>
              <w:spacing w:after="0" w:line="240" w:lineRule="auto"/>
            </w:pPr>
            <w:r>
              <w:t>3.5% (279bits)</w:t>
            </w:r>
          </w:p>
        </w:tc>
        <w:tc>
          <w:tcPr>
            <w:tcW w:w="1743" w:type="dxa"/>
          </w:tcPr>
          <w:p w14:paraId="37A1FE39" w14:textId="77777777" w:rsidR="009A6FA6" w:rsidRDefault="009A6FA6" w:rsidP="002A09BA">
            <w:pPr>
              <w:spacing w:after="0" w:line="240" w:lineRule="auto"/>
            </w:pPr>
            <w:r>
              <w:t>2.5% (62bits)</w:t>
            </w:r>
          </w:p>
          <w:p w14:paraId="5CA2AE24" w14:textId="77777777" w:rsidR="009A6FA6" w:rsidRDefault="009A6FA6" w:rsidP="002A09BA">
            <w:pPr>
              <w:spacing w:after="0" w:line="240" w:lineRule="auto"/>
            </w:pPr>
            <w:r>
              <w:t>3.1% (111bits)</w:t>
            </w:r>
          </w:p>
          <w:p w14:paraId="67FF8852" w14:textId="77777777" w:rsidR="009A6FA6" w:rsidRDefault="009A6FA6" w:rsidP="002A09BA">
            <w:pPr>
              <w:spacing w:after="0" w:line="240" w:lineRule="auto"/>
            </w:pPr>
            <w:r>
              <w:t>4.2% (279bits)</w:t>
            </w:r>
          </w:p>
        </w:tc>
      </w:tr>
      <w:tr w:rsidR="009A6FA6" w14:paraId="3C651576" w14:textId="77777777" w:rsidTr="002A09BA">
        <w:tc>
          <w:tcPr>
            <w:tcW w:w="1120" w:type="dxa"/>
          </w:tcPr>
          <w:p w14:paraId="7A4AFA10" w14:textId="77777777" w:rsidR="009A6FA6" w:rsidRDefault="009A6FA6" w:rsidP="002A09BA">
            <w:pPr>
              <w:spacing w:after="0" w:line="240" w:lineRule="auto"/>
            </w:pPr>
            <w:r>
              <w:rPr>
                <w:rFonts w:hint="eastAsia"/>
              </w:rPr>
              <w:t>A</w:t>
            </w:r>
            <w:r>
              <w:t>pple#1</w:t>
            </w:r>
            <w:r>
              <w:rPr>
                <w:rFonts w:hint="eastAsia"/>
              </w:rPr>
              <w:t>-</w:t>
            </w:r>
            <w:r>
              <w:t xml:space="preserve"> FTP</w:t>
            </w:r>
          </w:p>
        </w:tc>
        <w:tc>
          <w:tcPr>
            <w:tcW w:w="911" w:type="dxa"/>
          </w:tcPr>
          <w:p w14:paraId="296840B5" w14:textId="77777777" w:rsidR="009A6FA6" w:rsidRDefault="009A6FA6" w:rsidP="002A09BA">
            <w:pPr>
              <w:spacing w:after="0" w:line="240" w:lineRule="auto"/>
            </w:pPr>
            <w:r>
              <w:t>7.6%</w:t>
            </w:r>
          </w:p>
        </w:tc>
        <w:tc>
          <w:tcPr>
            <w:tcW w:w="922" w:type="dxa"/>
          </w:tcPr>
          <w:p w14:paraId="1F873433" w14:textId="77777777" w:rsidR="009A6FA6" w:rsidRDefault="009A6FA6" w:rsidP="002A09BA">
            <w:pPr>
              <w:spacing w:after="0" w:line="240" w:lineRule="auto"/>
            </w:pPr>
            <w:r>
              <w:t>8.5%</w:t>
            </w:r>
          </w:p>
        </w:tc>
        <w:tc>
          <w:tcPr>
            <w:tcW w:w="952" w:type="dxa"/>
          </w:tcPr>
          <w:p w14:paraId="20EA5734" w14:textId="77777777" w:rsidR="009A6FA6" w:rsidRDefault="009A6FA6" w:rsidP="002A09BA">
            <w:pPr>
              <w:spacing w:after="0" w:line="240" w:lineRule="auto"/>
            </w:pPr>
            <w:r>
              <w:t>8.5%</w:t>
            </w:r>
          </w:p>
        </w:tc>
        <w:tc>
          <w:tcPr>
            <w:tcW w:w="911" w:type="dxa"/>
          </w:tcPr>
          <w:p w14:paraId="59203517" w14:textId="77777777" w:rsidR="009A6FA6" w:rsidRDefault="009A6FA6" w:rsidP="002A09BA">
            <w:pPr>
              <w:spacing w:after="0" w:line="240" w:lineRule="auto"/>
            </w:pPr>
          </w:p>
        </w:tc>
        <w:tc>
          <w:tcPr>
            <w:tcW w:w="1743" w:type="dxa"/>
          </w:tcPr>
          <w:p w14:paraId="43A18CF8" w14:textId="77777777" w:rsidR="009A6FA6" w:rsidRDefault="009A6FA6" w:rsidP="002A09BA">
            <w:pPr>
              <w:spacing w:after="0" w:line="240" w:lineRule="auto"/>
            </w:pPr>
          </w:p>
        </w:tc>
        <w:tc>
          <w:tcPr>
            <w:tcW w:w="1743" w:type="dxa"/>
          </w:tcPr>
          <w:p w14:paraId="27A9E93A" w14:textId="77777777" w:rsidR="009A6FA6" w:rsidRDefault="009A6FA6" w:rsidP="002A09BA">
            <w:pPr>
              <w:spacing w:after="0" w:line="240" w:lineRule="auto"/>
            </w:pPr>
          </w:p>
        </w:tc>
      </w:tr>
      <w:tr w:rsidR="009A6FA6" w14:paraId="17A0FF7A" w14:textId="77777777" w:rsidTr="002A09BA">
        <w:tc>
          <w:tcPr>
            <w:tcW w:w="1120" w:type="dxa"/>
          </w:tcPr>
          <w:p w14:paraId="0CF51CF9" w14:textId="77777777" w:rsidR="009A6FA6" w:rsidRDefault="009A6FA6" w:rsidP="002A09BA">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32652C6A" w14:textId="77777777" w:rsidR="009A6FA6" w:rsidRPr="005D246D" w:rsidRDefault="009A6FA6" w:rsidP="002A09BA">
            <w:pPr>
              <w:spacing w:after="0" w:line="240" w:lineRule="auto"/>
              <w:rPr>
                <w:strike/>
                <w:highlight w:val="cyan"/>
              </w:rPr>
            </w:pPr>
            <w:r w:rsidRPr="005D246D">
              <w:rPr>
                <w:strike/>
                <w:highlight w:val="cyan"/>
              </w:rPr>
              <w:t>6.02</w:t>
            </w:r>
            <w:proofErr w:type="gramStart"/>
            <w:r w:rsidRPr="005D246D">
              <w:rPr>
                <w:strike/>
                <w:highlight w:val="cyan"/>
              </w:rPr>
              <w:t>%(</w:t>
            </w:r>
            <w:proofErr w:type="gramEnd"/>
            <w:r w:rsidRPr="005D246D">
              <w:rPr>
                <w:strike/>
                <w:highlight w:val="cyan"/>
              </w:rPr>
              <w:t>64 bits)</w:t>
            </w:r>
          </w:p>
        </w:tc>
        <w:tc>
          <w:tcPr>
            <w:tcW w:w="922" w:type="dxa"/>
          </w:tcPr>
          <w:p w14:paraId="6E659B92" w14:textId="77777777" w:rsidR="009A6FA6" w:rsidRPr="005D246D" w:rsidRDefault="009A6FA6" w:rsidP="002A09BA">
            <w:pPr>
              <w:spacing w:after="0" w:line="240" w:lineRule="auto"/>
              <w:rPr>
                <w:strike/>
                <w:highlight w:val="cyan"/>
              </w:rPr>
            </w:pPr>
            <w:r w:rsidRPr="005D246D">
              <w:rPr>
                <w:strike/>
                <w:highlight w:val="cyan"/>
              </w:rPr>
              <w:t>11.61</w:t>
            </w:r>
            <w:proofErr w:type="gramStart"/>
            <w:r w:rsidRPr="005D246D">
              <w:rPr>
                <w:strike/>
                <w:highlight w:val="cyan"/>
              </w:rPr>
              <w:t>%(</w:t>
            </w:r>
            <w:proofErr w:type="gramEnd"/>
            <w:r w:rsidRPr="005D246D">
              <w:rPr>
                <w:strike/>
                <w:highlight w:val="cyan"/>
              </w:rPr>
              <w:t>64 bits)</w:t>
            </w:r>
          </w:p>
        </w:tc>
        <w:tc>
          <w:tcPr>
            <w:tcW w:w="952" w:type="dxa"/>
          </w:tcPr>
          <w:p w14:paraId="4B0E31AA" w14:textId="77777777" w:rsidR="009A6FA6" w:rsidRPr="005D246D" w:rsidRDefault="009A6FA6" w:rsidP="002A09BA">
            <w:pPr>
              <w:spacing w:after="0" w:line="240" w:lineRule="auto"/>
              <w:rPr>
                <w:strike/>
                <w:highlight w:val="cyan"/>
              </w:rPr>
            </w:pPr>
            <w:r w:rsidRPr="005D246D">
              <w:rPr>
                <w:strike/>
                <w:highlight w:val="cyan"/>
              </w:rPr>
              <w:t>19.72</w:t>
            </w:r>
            <w:proofErr w:type="gramStart"/>
            <w:r w:rsidRPr="005D246D">
              <w:rPr>
                <w:strike/>
                <w:highlight w:val="cyan"/>
              </w:rPr>
              <w:t>%(</w:t>
            </w:r>
            <w:proofErr w:type="gramEnd"/>
            <w:r w:rsidRPr="005D246D">
              <w:rPr>
                <w:strike/>
                <w:highlight w:val="cyan"/>
              </w:rPr>
              <w:t>64 bits)</w:t>
            </w:r>
          </w:p>
        </w:tc>
        <w:tc>
          <w:tcPr>
            <w:tcW w:w="911" w:type="dxa"/>
          </w:tcPr>
          <w:p w14:paraId="7A9429E2" w14:textId="77777777" w:rsidR="009A6FA6" w:rsidRDefault="009A6FA6" w:rsidP="002A09BA">
            <w:pPr>
              <w:spacing w:after="0" w:line="240" w:lineRule="auto"/>
            </w:pPr>
            <w:r>
              <w:t>2.02% (64 bits)</w:t>
            </w:r>
          </w:p>
        </w:tc>
        <w:tc>
          <w:tcPr>
            <w:tcW w:w="1743" w:type="dxa"/>
          </w:tcPr>
          <w:p w14:paraId="2117CF38" w14:textId="77777777" w:rsidR="009A6FA6" w:rsidRDefault="009A6FA6" w:rsidP="002A09BA">
            <w:pPr>
              <w:spacing w:after="0" w:line="240" w:lineRule="auto"/>
            </w:pPr>
            <w:r>
              <w:t>4.64</w:t>
            </w:r>
            <w:proofErr w:type="gramStart"/>
            <w:r>
              <w:t>%(</w:t>
            </w:r>
            <w:proofErr w:type="gramEnd"/>
            <w:r>
              <w:t>64 bits)</w:t>
            </w:r>
          </w:p>
        </w:tc>
        <w:tc>
          <w:tcPr>
            <w:tcW w:w="1743" w:type="dxa"/>
          </w:tcPr>
          <w:p w14:paraId="29756499" w14:textId="77777777" w:rsidR="009A6FA6" w:rsidRDefault="009A6FA6" w:rsidP="002A09BA">
            <w:pPr>
              <w:spacing w:after="0" w:line="240" w:lineRule="auto"/>
            </w:pPr>
            <w:r>
              <w:t>7.61</w:t>
            </w:r>
            <w:proofErr w:type="gramStart"/>
            <w:r>
              <w:t>%(</w:t>
            </w:r>
            <w:proofErr w:type="gramEnd"/>
            <w:r>
              <w:t>64 bits)</w:t>
            </w:r>
          </w:p>
        </w:tc>
      </w:tr>
      <w:tr w:rsidR="009A6FA6" w14:paraId="56B150C1" w14:textId="77777777" w:rsidTr="002A09BA">
        <w:tc>
          <w:tcPr>
            <w:tcW w:w="1120" w:type="dxa"/>
          </w:tcPr>
          <w:p w14:paraId="1675A026" w14:textId="77777777" w:rsidR="009A6FA6" w:rsidRPr="00A079A8" w:rsidRDefault="009A6FA6" w:rsidP="002A09BA">
            <w:pPr>
              <w:spacing w:after="0" w:line="240" w:lineRule="auto"/>
              <w:rPr>
                <w:strike/>
              </w:rPr>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911" w:type="dxa"/>
          </w:tcPr>
          <w:p w14:paraId="398D8774" w14:textId="77777777" w:rsidR="009A6FA6" w:rsidRPr="00A079A8" w:rsidRDefault="009A6FA6" w:rsidP="002A09BA">
            <w:pPr>
              <w:spacing w:after="0" w:line="240" w:lineRule="auto"/>
              <w:rPr>
                <w:highlight w:val="cyan"/>
                <w:lang w:eastAsia="zh-CN"/>
              </w:rPr>
            </w:pPr>
            <w:r w:rsidRPr="00A079A8">
              <w:rPr>
                <w:highlight w:val="cyan"/>
                <w:lang w:eastAsia="zh-CN"/>
              </w:rPr>
              <w:t>5.3%</w:t>
            </w:r>
          </w:p>
        </w:tc>
        <w:tc>
          <w:tcPr>
            <w:tcW w:w="922" w:type="dxa"/>
          </w:tcPr>
          <w:p w14:paraId="05924915" w14:textId="77777777" w:rsidR="009A6FA6" w:rsidRPr="00A079A8" w:rsidRDefault="009A6FA6" w:rsidP="002A09BA">
            <w:pPr>
              <w:spacing w:after="0" w:line="240" w:lineRule="auto"/>
              <w:rPr>
                <w:highlight w:val="cyan"/>
              </w:rPr>
            </w:pPr>
            <w:r w:rsidRPr="00A079A8">
              <w:rPr>
                <w:highlight w:val="cyan"/>
              </w:rPr>
              <w:t>9.93%</w:t>
            </w:r>
          </w:p>
        </w:tc>
        <w:tc>
          <w:tcPr>
            <w:tcW w:w="952" w:type="dxa"/>
          </w:tcPr>
          <w:p w14:paraId="580A593C" w14:textId="77777777" w:rsidR="009A6FA6" w:rsidRPr="00A079A8" w:rsidRDefault="009A6FA6" w:rsidP="002A09BA">
            <w:pPr>
              <w:spacing w:after="0" w:line="240" w:lineRule="auto"/>
              <w:rPr>
                <w:highlight w:val="cyan"/>
              </w:rPr>
            </w:pPr>
            <w:r w:rsidRPr="00A079A8">
              <w:rPr>
                <w:highlight w:val="cyan"/>
              </w:rPr>
              <w:t>10.58%</w:t>
            </w:r>
          </w:p>
        </w:tc>
        <w:tc>
          <w:tcPr>
            <w:tcW w:w="911" w:type="dxa"/>
          </w:tcPr>
          <w:p w14:paraId="200E2BE4" w14:textId="77777777" w:rsidR="009A6FA6" w:rsidRPr="00A079A8" w:rsidRDefault="009A6FA6" w:rsidP="002A09BA">
            <w:pPr>
              <w:spacing w:after="0" w:line="240" w:lineRule="auto"/>
              <w:rPr>
                <w:highlight w:val="cyan"/>
              </w:rPr>
            </w:pPr>
            <w:r w:rsidRPr="00A079A8">
              <w:rPr>
                <w:highlight w:val="cyan"/>
              </w:rPr>
              <w:t>9.7%</w:t>
            </w:r>
          </w:p>
        </w:tc>
        <w:tc>
          <w:tcPr>
            <w:tcW w:w="1743" w:type="dxa"/>
          </w:tcPr>
          <w:p w14:paraId="5AB67C2E" w14:textId="77777777" w:rsidR="009A6FA6" w:rsidRPr="00A079A8" w:rsidRDefault="009A6FA6" w:rsidP="002A09BA">
            <w:pPr>
              <w:spacing w:after="0" w:line="240" w:lineRule="auto"/>
              <w:rPr>
                <w:highlight w:val="cyan"/>
              </w:rPr>
            </w:pPr>
            <w:r w:rsidRPr="00A079A8">
              <w:rPr>
                <w:highlight w:val="cyan"/>
              </w:rPr>
              <w:t>15.1%</w:t>
            </w:r>
          </w:p>
        </w:tc>
        <w:tc>
          <w:tcPr>
            <w:tcW w:w="1743" w:type="dxa"/>
          </w:tcPr>
          <w:p w14:paraId="25C6CCF3" w14:textId="77777777" w:rsidR="009A6FA6" w:rsidRPr="00A079A8" w:rsidRDefault="009A6FA6" w:rsidP="002A09BA">
            <w:pPr>
              <w:spacing w:after="0" w:line="240" w:lineRule="auto"/>
              <w:rPr>
                <w:highlight w:val="cyan"/>
              </w:rPr>
            </w:pPr>
            <w:r w:rsidRPr="00A079A8">
              <w:rPr>
                <w:highlight w:val="cyan"/>
              </w:rPr>
              <w:t>17.2%</w:t>
            </w:r>
          </w:p>
        </w:tc>
      </w:tr>
      <w:tr w:rsidR="009A6FA6" w14:paraId="02935605" w14:textId="77777777" w:rsidTr="002A09BA">
        <w:tc>
          <w:tcPr>
            <w:tcW w:w="1120" w:type="dxa"/>
          </w:tcPr>
          <w:p w14:paraId="6B73EB14" w14:textId="77777777" w:rsidR="009A6FA6" w:rsidRPr="00A079A8" w:rsidRDefault="009A6FA6" w:rsidP="002A09BA">
            <w:pPr>
              <w:widowControl w:val="0"/>
              <w:spacing w:after="0" w:line="240" w:lineRule="auto"/>
              <w:rPr>
                <w:highlight w:val="cyan"/>
              </w:rPr>
            </w:pPr>
            <w:r w:rsidRPr="00A079A8">
              <w:rPr>
                <w:highlight w:val="cyan"/>
              </w:rPr>
              <w:t>MTK#2</w:t>
            </w:r>
          </w:p>
          <w:p w14:paraId="590E5ED7" w14:textId="77777777" w:rsidR="009A6FA6" w:rsidRDefault="009A6FA6" w:rsidP="002A09BA">
            <w:pPr>
              <w:spacing w:after="0" w:line="240" w:lineRule="auto"/>
              <w:rPr>
                <w:lang w:eastAsia="zh-CN"/>
              </w:rPr>
            </w:pPr>
            <w:r w:rsidRPr="00A079A8">
              <w:rPr>
                <w:rFonts w:hint="eastAsia"/>
                <w:highlight w:val="cyan"/>
                <w:lang w:eastAsia="zh-CN"/>
              </w:rPr>
              <w:t>w</w:t>
            </w:r>
            <w:r w:rsidRPr="00A079A8">
              <w:rPr>
                <w:highlight w:val="cyan"/>
                <w:lang w:eastAsia="zh-CN"/>
              </w:rPr>
              <w:t>/ spatial consistency</w:t>
            </w:r>
          </w:p>
        </w:tc>
        <w:tc>
          <w:tcPr>
            <w:tcW w:w="911" w:type="dxa"/>
          </w:tcPr>
          <w:p w14:paraId="1759529F" w14:textId="77777777" w:rsidR="009A6FA6" w:rsidRDefault="009A6FA6" w:rsidP="002A09BA">
            <w:pPr>
              <w:spacing w:after="0" w:line="240" w:lineRule="auto"/>
            </w:pPr>
            <w:r>
              <w:t>18.4% (311bits)</w:t>
            </w:r>
          </w:p>
        </w:tc>
        <w:tc>
          <w:tcPr>
            <w:tcW w:w="922" w:type="dxa"/>
          </w:tcPr>
          <w:p w14:paraId="58C3628B" w14:textId="77777777" w:rsidR="009A6FA6" w:rsidRDefault="009A6FA6" w:rsidP="002A09BA">
            <w:pPr>
              <w:spacing w:after="0" w:line="240" w:lineRule="auto"/>
            </w:pPr>
            <w:r>
              <w:t>23.5% (311bits)</w:t>
            </w:r>
          </w:p>
        </w:tc>
        <w:tc>
          <w:tcPr>
            <w:tcW w:w="952" w:type="dxa"/>
          </w:tcPr>
          <w:p w14:paraId="5AA864F5" w14:textId="77777777" w:rsidR="009A6FA6" w:rsidRDefault="009A6FA6" w:rsidP="002A09BA">
            <w:pPr>
              <w:spacing w:after="0" w:line="240" w:lineRule="auto"/>
            </w:pPr>
            <w:r>
              <w:t>19.9% (311bits)</w:t>
            </w:r>
          </w:p>
        </w:tc>
        <w:tc>
          <w:tcPr>
            <w:tcW w:w="911" w:type="dxa"/>
          </w:tcPr>
          <w:p w14:paraId="0935EB84" w14:textId="77777777" w:rsidR="009A6FA6" w:rsidRDefault="009A6FA6" w:rsidP="002A09BA">
            <w:pPr>
              <w:spacing w:after="0" w:line="240" w:lineRule="auto"/>
            </w:pPr>
          </w:p>
        </w:tc>
        <w:tc>
          <w:tcPr>
            <w:tcW w:w="1743" w:type="dxa"/>
          </w:tcPr>
          <w:p w14:paraId="7498D8A1" w14:textId="77777777" w:rsidR="009A6FA6" w:rsidRDefault="009A6FA6" w:rsidP="002A09BA">
            <w:pPr>
              <w:spacing w:after="0" w:line="240" w:lineRule="auto"/>
            </w:pPr>
          </w:p>
        </w:tc>
        <w:tc>
          <w:tcPr>
            <w:tcW w:w="1743" w:type="dxa"/>
          </w:tcPr>
          <w:p w14:paraId="26BB82BD" w14:textId="77777777" w:rsidR="009A6FA6" w:rsidRDefault="009A6FA6" w:rsidP="002A09BA">
            <w:pPr>
              <w:spacing w:after="0" w:line="240" w:lineRule="auto"/>
            </w:pPr>
          </w:p>
        </w:tc>
      </w:tr>
      <w:tr w:rsidR="009A6FA6" w14:paraId="050FB775" w14:textId="77777777" w:rsidTr="002A09BA">
        <w:tc>
          <w:tcPr>
            <w:tcW w:w="1120" w:type="dxa"/>
          </w:tcPr>
          <w:p w14:paraId="6957AA9F" w14:textId="77777777" w:rsidR="009A6FA6" w:rsidRDefault="009A6FA6" w:rsidP="002A09BA">
            <w:pPr>
              <w:spacing w:after="0" w:line="240" w:lineRule="auto"/>
            </w:pPr>
            <w:r>
              <w:rPr>
                <w:rFonts w:hint="eastAsia"/>
              </w:rPr>
              <w:lastRenderedPageBreak/>
              <w:t>S</w:t>
            </w:r>
            <w:r>
              <w:t>preadtrum#1 FTP</w:t>
            </w:r>
          </w:p>
        </w:tc>
        <w:tc>
          <w:tcPr>
            <w:tcW w:w="911" w:type="dxa"/>
          </w:tcPr>
          <w:p w14:paraId="6339876E" w14:textId="77777777" w:rsidR="009A6FA6" w:rsidRDefault="009A6FA6" w:rsidP="002A09BA">
            <w:pPr>
              <w:spacing w:after="0" w:line="240" w:lineRule="auto"/>
            </w:pPr>
          </w:p>
        </w:tc>
        <w:tc>
          <w:tcPr>
            <w:tcW w:w="922" w:type="dxa"/>
          </w:tcPr>
          <w:p w14:paraId="310D667F" w14:textId="77777777" w:rsidR="009A6FA6" w:rsidRDefault="009A6FA6" w:rsidP="002A09BA">
            <w:pPr>
              <w:spacing w:after="0" w:line="240" w:lineRule="auto"/>
            </w:pPr>
          </w:p>
        </w:tc>
        <w:tc>
          <w:tcPr>
            <w:tcW w:w="952" w:type="dxa"/>
          </w:tcPr>
          <w:p w14:paraId="6A21E050" w14:textId="77777777" w:rsidR="009A6FA6" w:rsidRDefault="009A6FA6" w:rsidP="002A09BA">
            <w:pPr>
              <w:spacing w:after="0" w:line="240" w:lineRule="auto"/>
            </w:pPr>
          </w:p>
        </w:tc>
        <w:tc>
          <w:tcPr>
            <w:tcW w:w="911" w:type="dxa"/>
          </w:tcPr>
          <w:p w14:paraId="30A75686" w14:textId="77777777" w:rsidR="009A6FA6" w:rsidRDefault="009A6FA6" w:rsidP="002A09BA">
            <w:pPr>
              <w:spacing w:after="0" w:line="240" w:lineRule="auto"/>
            </w:pPr>
          </w:p>
        </w:tc>
        <w:tc>
          <w:tcPr>
            <w:tcW w:w="1743" w:type="dxa"/>
          </w:tcPr>
          <w:p w14:paraId="1EAF1704" w14:textId="77777777" w:rsidR="009A6FA6" w:rsidRDefault="009A6FA6" w:rsidP="002A09BA">
            <w:pPr>
              <w:spacing w:after="0" w:line="240" w:lineRule="auto"/>
            </w:pPr>
            <w:r>
              <w:t>2.4%/4.3%/2.2%</w:t>
            </w:r>
          </w:p>
          <w:p w14:paraId="3E12C11B" w14:textId="77777777" w:rsidR="009A6FA6" w:rsidRDefault="009A6FA6" w:rsidP="002A09BA">
            <w:pPr>
              <w:spacing w:after="0" w:line="240" w:lineRule="auto"/>
            </w:pPr>
            <w:r>
              <w:t>(72bits/133bits/248bits)</w:t>
            </w:r>
          </w:p>
        </w:tc>
        <w:tc>
          <w:tcPr>
            <w:tcW w:w="1743" w:type="dxa"/>
          </w:tcPr>
          <w:p w14:paraId="7086FBAD" w14:textId="77777777" w:rsidR="009A6FA6" w:rsidRDefault="009A6FA6" w:rsidP="002A09BA">
            <w:pPr>
              <w:spacing w:after="0" w:line="240" w:lineRule="auto"/>
            </w:pPr>
            <w:r>
              <w:t>2.8%/4.9%/4.2%</w:t>
            </w:r>
          </w:p>
          <w:p w14:paraId="05721802" w14:textId="77777777" w:rsidR="009A6FA6" w:rsidRDefault="009A6FA6" w:rsidP="002A09BA">
            <w:pPr>
              <w:spacing w:after="0" w:line="240" w:lineRule="auto"/>
            </w:pPr>
            <w:r>
              <w:t>(72bits/133bits/248bits)</w:t>
            </w:r>
          </w:p>
        </w:tc>
      </w:tr>
      <w:tr w:rsidR="009A6FA6" w14:paraId="3AD02950" w14:textId="77777777" w:rsidTr="002A09BA">
        <w:tc>
          <w:tcPr>
            <w:tcW w:w="1120" w:type="dxa"/>
          </w:tcPr>
          <w:p w14:paraId="46FDB5DB" w14:textId="77777777" w:rsidR="009A6FA6" w:rsidRDefault="009A6FA6" w:rsidP="002A09BA">
            <w:pPr>
              <w:spacing w:after="0" w:line="240" w:lineRule="auto"/>
            </w:pPr>
            <w:r>
              <w:rPr>
                <w:rFonts w:hint="eastAsia"/>
              </w:rPr>
              <w:t>I</w:t>
            </w:r>
            <w:r>
              <w:t>nterDigital#2 FTP</w:t>
            </w:r>
          </w:p>
          <w:p w14:paraId="0E366ECC" w14:textId="77777777" w:rsidR="009A6FA6" w:rsidRDefault="009A6FA6" w:rsidP="002A09BA">
            <w:pPr>
              <w:spacing w:after="0" w:line="240" w:lineRule="auto"/>
            </w:pP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59455296" w14:textId="77777777" w:rsidR="009A6FA6" w:rsidRDefault="009A6FA6" w:rsidP="002A09BA">
            <w:pPr>
              <w:spacing w:after="0" w:line="240" w:lineRule="auto"/>
            </w:pPr>
            <w:r>
              <w:t>4% (384 bits)</w:t>
            </w:r>
          </w:p>
        </w:tc>
        <w:tc>
          <w:tcPr>
            <w:tcW w:w="922" w:type="dxa"/>
          </w:tcPr>
          <w:p w14:paraId="537E3376" w14:textId="77777777" w:rsidR="009A6FA6" w:rsidRDefault="009A6FA6" w:rsidP="002A09BA">
            <w:pPr>
              <w:spacing w:after="0" w:line="240" w:lineRule="auto"/>
            </w:pPr>
            <w:r>
              <w:t>4.9% (384 bits)</w:t>
            </w:r>
          </w:p>
        </w:tc>
        <w:tc>
          <w:tcPr>
            <w:tcW w:w="952" w:type="dxa"/>
          </w:tcPr>
          <w:p w14:paraId="2B891015" w14:textId="77777777" w:rsidR="009A6FA6" w:rsidRDefault="009A6FA6" w:rsidP="002A09BA">
            <w:pPr>
              <w:spacing w:after="0" w:line="240" w:lineRule="auto"/>
            </w:pPr>
            <w:r>
              <w:t>1.6% (384 bits)</w:t>
            </w:r>
          </w:p>
        </w:tc>
        <w:tc>
          <w:tcPr>
            <w:tcW w:w="911" w:type="dxa"/>
          </w:tcPr>
          <w:p w14:paraId="443AC3C7" w14:textId="77777777" w:rsidR="009A6FA6" w:rsidRDefault="009A6FA6" w:rsidP="002A09BA">
            <w:pPr>
              <w:spacing w:after="0" w:line="240" w:lineRule="auto"/>
            </w:pPr>
          </w:p>
        </w:tc>
        <w:tc>
          <w:tcPr>
            <w:tcW w:w="1743" w:type="dxa"/>
          </w:tcPr>
          <w:p w14:paraId="1D759471" w14:textId="77777777" w:rsidR="009A6FA6" w:rsidRDefault="009A6FA6" w:rsidP="002A09BA">
            <w:pPr>
              <w:spacing w:after="0" w:line="240" w:lineRule="auto"/>
            </w:pPr>
          </w:p>
        </w:tc>
        <w:tc>
          <w:tcPr>
            <w:tcW w:w="1743" w:type="dxa"/>
          </w:tcPr>
          <w:p w14:paraId="42CC8326" w14:textId="77777777" w:rsidR="009A6FA6" w:rsidRDefault="009A6FA6" w:rsidP="002A09BA">
            <w:pPr>
              <w:spacing w:after="0" w:line="240" w:lineRule="auto"/>
            </w:pPr>
          </w:p>
        </w:tc>
      </w:tr>
      <w:tr w:rsidR="009A6FA6" w14:paraId="27924D8E" w14:textId="77777777" w:rsidTr="002A09BA">
        <w:tc>
          <w:tcPr>
            <w:tcW w:w="1120" w:type="dxa"/>
          </w:tcPr>
          <w:p w14:paraId="5ECDBA1A" w14:textId="77777777" w:rsidR="009A6FA6" w:rsidRPr="00CE0151" w:rsidRDefault="009A6FA6" w:rsidP="002A09BA">
            <w:pPr>
              <w:spacing w:after="0" w:line="240" w:lineRule="auto"/>
              <w:rPr>
                <w:highlight w:val="cyan"/>
              </w:rPr>
            </w:pPr>
            <w:r w:rsidRPr="00CE0151">
              <w:rPr>
                <w:rFonts w:hint="eastAsia"/>
                <w:highlight w:val="cyan"/>
              </w:rPr>
              <w:t>I</w:t>
            </w:r>
            <w:r w:rsidRPr="00CE0151">
              <w:rPr>
                <w:highlight w:val="cyan"/>
              </w:rPr>
              <w:t>nterDigital#3 FTP</w:t>
            </w:r>
          </w:p>
          <w:p w14:paraId="156961B2" w14:textId="77777777" w:rsidR="009A6FA6" w:rsidRDefault="009A6FA6" w:rsidP="002A09BA">
            <w:pPr>
              <w:spacing w:after="0" w:line="240" w:lineRule="auto"/>
            </w:pPr>
            <w:r w:rsidRPr="00CE0151">
              <w:rPr>
                <w:rFonts w:hint="eastAsia"/>
                <w:highlight w:val="cyan"/>
                <w:lang w:eastAsia="zh-CN"/>
              </w:rPr>
              <w:t>w</w:t>
            </w:r>
            <w:r w:rsidRPr="00CE0151">
              <w:rPr>
                <w:highlight w:val="cyan"/>
                <w:lang w:eastAsia="zh-CN"/>
              </w:rPr>
              <w:t>/ spatial consistency</w:t>
            </w:r>
          </w:p>
        </w:tc>
        <w:tc>
          <w:tcPr>
            <w:tcW w:w="911" w:type="dxa"/>
          </w:tcPr>
          <w:p w14:paraId="06D5B2DF" w14:textId="77777777" w:rsidR="009A6FA6" w:rsidRPr="00A079A8" w:rsidRDefault="009A6FA6" w:rsidP="002A09BA">
            <w:pPr>
              <w:spacing w:after="0" w:line="240" w:lineRule="auto"/>
              <w:rPr>
                <w:highlight w:val="cyan"/>
              </w:rPr>
            </w:pPr>
            <w:r w:rsidRPr="00A079A8">
              <w:rPr>
                <w:highlight w:val="cyan"/>
              </w:rPr>
              <w:t>-1.3%</w:t>
            </w:r>
          </w:p>
        </w:tc>
        <w:tc>
          <w:tcPr>
            <w:tcW w:w="922" w:type="dxa"/>
          </w:tcPr>
          <w:p w14:paraId="4F3BDA3F" w14:textId="77777777" w:rsidR="009A6FA6" w:rsidRPr="00A079A8" w:rsidRDefault="009A6FA6" w:rsidP="002A09BA">
            <w:pPr>
              <w:spacing w:after="0" w:line="240" w:lineRule="auto"/>
              <w:rPr>
                <w:highlight w:val="cyan"/>
              </w:rPr>
            </w:pPr>
            <w:r w:rsidRPr="00A079A8">
              <w:rPr>
                <w:highlight w:val="cyan"/>
              </w:rPr>
              <w:t>-6.8%</w:t>
            </w:r>
          </w:p>
        </w:tc>
        <w:tc>
          <w:tcPr>
            <w:tcW w:w="952" w:type="dxa"/>
          </w:tcPr>
          <w:p w14:paraId="4630766F" w14:textId="77777777" w:rsidR="009A6FA6" w:rsidRPr="00A079A8" w:rsidRDefault="009A6FA6" w:rsidP="002A09BA">
            <w:pPr>
              <w:spacing w:after="0" w:line="240" w:lineRule="auto"/>
              <w:rPr>
                <w:highlight w:val="cyan"/>
              </w:rPr>
            </w:pPr>
            <w:r w:rsidRPr="00A079A8">
              <w:rPr>
                <w:highlight w:val="cyan"/>
              </w:rPr>
              <w:t>-13.8%</w:t>
            </w:r>
          </w:p>
        </w:tc>
        <w:tc>
          <w:tcPr>
            <w:tcW w:w="911" w:type="dxa"/>
          </w:tcPr>
          <w:p w14:paraId="4C3C481B" w14:textId="77777777" w:rsidR="009A6FA6" w:rsidRDefault="009A6FA6" w:rsidP="002A09BA">
            <w:pPr>
              <w:spacing w:after="0" w:line="240" w:lineRule="auto"/>
            </w:pPr>
          </w:p>
        </w:tc>
        <w:tc>
          <w:tcPr>
            <w:tcW w:w="1743" w:type="dxa"/>
          </w:tcPr>
          <w:p w14:paraId="3FA70E19" w14:textId="77777777" w:rsidR="009A6FA6" w:rsidRDefault="009A6FA6" w:rsidP="002A09BA">
            <w:pPr>
              <w:spacing w:after="0" w:line="240" w:lineRule="auto"/>
            </w:pPr>
          </w:p>
        </w:tc>
        <w:tc>
          <w:tcPr>
            <w:tcW w:w="1743" w:type="dxa"/>
          </w:tcPr>
          <w:p w14:paraId="06D4AA34" w14:textId="77777777" w:rsidR="009A6FA6" w:rsidRDefault="009A6FA6" w:rsidP="002A09BA">
            <w:pPr>
              <w:spacing w:after="0" w:line="240" w:lineRule="auto"/>
            </w:pPr>
          </w:p>
        </w:tc>
      </w:tr>
      <w:tr w:rsidR="009A6FA6" w14:paraId="4B389390" w14:textId="77777777" w:rsidTr="002A09BA">
        <w:tc>
          <w:tcPr>
            <w:tcW w:w="1120" w:type="dxa"/>
          </w:tcPr>
          <w:p w14:paraId="32B6110F" w14:textId="77777777" w:rsidR="009A6FA6" w:rsidRPr="00A079A8" w:rsidRDefault="009A6FA6" w:rsidP="002A09BA">
            <w:pPr>
              <w:spacing w:after="0" w:line="240" w:lineRule="auto"/>
              <w:rPr>
                <w:highlight w:val="cyan"/>
              </w:rPr>
            </w:pPr>
            <w:r w:rsidRPr="00A079A8">
              <w:rPr>
                <w:highlight w:val="cyan"/>
              </w:rPr>
              <w:t>Vivo#4</w:t>
            </w:r>
            <w:r w:rsidRPr="00A079A8">
              <w:rPr>
                <w:rFonts w:hint="eastAsia"/>
                <w:highlight w:val="cyan"/>
              </w:rPr>
              <w:t>-</w:t>
            </w:r>
            <w:r w:rsidRPr="00A079A8">
              <w:rPr>
                <w:highlight w:val="cyan"/>
              </w:rPr>
              <w:t>FB</w:t>
            </w:r>
          </w:p>
          <w:p w14:paraId="0DB94970" w14:textId="77777777" w:rsidR="009A6FA6" w:rsidRDefault="009A6FA6" w:rsidP="002A09BA">
            <w:pPr>
              <w:spacing w:after="0" w:line="240" w:lineRule="auto"/>
              <w:rPr>
                <w:lang w:eastAsia="zh-CN"/>
              </w:rPr>
            </w:pPr>
            <w:r w:rsidRPr="00A079A8">
              <w:rPr>
                <w:rFonts w:hint="eastAsia"/>
                <w:highlight w:val="cyan"/>
                <w:lang w:eastAsia="zh-CN"/>
              </w:rPr>
              <w:t>w</w:t>
            </w:r>
            <w:r w:rsidRPr="00A079A8">
              <w:rPr>
                <w:highlight w:val="cyan"/>
                <w:lang w:eastAsia="zh-CN"/>
              </w:rPr>
              <w:t>/o spatial consistency</w:t>
            </w:r>
          </w:p>
        </w:tc>
        <w:tc>
          <w:tcPr>
            <w:tcW w:w="2785" w:type="dxa"/>
            <w:gridSpan w:val="3"/>
          </w:tcPr>
          <w:p w14:paraId="18431120" w14:textId="77777777" w:rsidR="009A6FA6" w:rsidRPr="00A079A8" w:rsidRDefault="009A6FA6" w:rsidP="002A09BA">
            <w:pPr>
              <w:spacing w:after="0" w:line="240" w:lineRule="auto"/>
              <w:rPr>
                <w:strike/>
              </w:rPr>
            </w:pPr>
            <w:r w:rsidRPr="00A079A8">
              <w:rPr>
                <w:strike/>
                <w:highlight w:val="cyan"/>
              </w:rPr>
              <w:t>18.43</w:t>
            </w:r>
            <w:proofErr w:type="gramStart"/>
            <w:r w:rsidRPr="00A079A8">
              <w:rPr>
                <w:strike/>
                <w:highlight w:val="cyan"/>
              </w:rPr>
              <w:t>%(</w:t>
            </w:r>
            <w:proofErr w:type="gramEnd"/>
            <w:r w:rsidRPr="00A079A8">
              <w:rPr>
                <w:strike/>
                <w:highlight w:val="cyan"/>
              </w:rPr>
              <w:t>64 bit)</w:t>
            </w:r>
          </w:p>
        </w:tc>
        <w:tc>
          <w:tcPr>
            <w:tcW w:w="4397" w:type="dxa"/>
            <w:gridSpan w:val="3"/>
          </w:tcPr>
          <w:p w14:paraId="5FF4BE62" w14:textId="77777777" w:rsidR="009A6FA6" w:rsidRDefault="009A6FA6" w:rsidP="002A09BA">
            <w:pPr>
              <w:spacing w:after="0" w:line="240" w:lineRule="auto"/>
            </w:pPr>
            <w:r>
              <w:t>7.6</w:t>
            </w:r>
            <w:proofErr w:type="gramStart"/>
            <w:r>
              <w:t>%(</w:t>
            </w:r>
            <w:proofErr w:type="gramEnd"/>
            <w:r>
              <w:t>64 bit)</w:t>
            </w:r>
          </w:p>
        </w:tc>
      </w:tr>
      <w:tr w:rsidR="009A6FA6" w14:paraId="47D61C79" w14:textId="77777777" w:rsidTr="002A09BA">
        <w:tc>
          <w:tcPr>
            <w:tcW w:w="1120" w:type="dxa"/>
          </w:tcPr>
          <w:p w14:paraId="5481CC9C" w14:textId="77777777" w:rsidR="009A6FA6" w:rsidRPr="00A079A8" w:rsidRDefault="009A6FA6" w:rsidP="002A09BA">
            <w:pPr>
              <w:spacing w:after="0" w:line="240" w:lineRule="auto"/>
              <w:rPr>
                <w:highlight w:val="cyan"/>
              </w:rPr>
            </w:pPr>
            <w:r w:rsidRPr="00A079A8">
              <w:rPr>
                <w:highlight w:val="cyan"/>
              </w:rPr>
              <w:t>Vivo#1/2</w:t>
            </w:r>
            <w:r w:rsidRPr="00A079A8">
              <w:rPr>
                <w:rFonts w:hint="eastAsia"/>
                <w:highlight w:val="cyan"/>
              </w:rPr>
              <w:t>-</w:t>
            </w:r>
            <w:r w:rsidRPr="00A079A8">
              <w:rPr>
                <w:highlight w:val="cyan"/>
              </w:rPr>
              <w:t>FB</w:t>
            </w:r>
          </w:p>
          <w:p w14:paraId="12935996" w14:textId="77777777" w:rsidR="009A6FA6" w:rsidRDefault="009A6FA6" w:rsidP="002A09BA">
            <w:pPr>
              <w:spacing w:after="0" w:line="240" w:lineRule="auto"/>
            </w:pPr>
            <w:r w:rsidRPr="00A079A8">
              <w:rPr>
                <w:rFonts w:hint="eastAsia"/>
                <w:highlight w:val="cyan"/>
                <w:lang w:eastAsia="zh-CN"/>
              </w:rPr>
              <w:t>w</w:t>
            </w:r>
            <w:r w:rsidRPr="00A079A8">
              <w:rPr>
                <w:highlight w:val="cyan"/>
                <w:lang w:eastAsia="zh-CN"/>
              </w:rPr>
              <w:t>/ spatial consistency</w:t>
            </w:r>
          </w:p>
        </w:tc>
        <w:tc>
          <w:tcPr>
            <w:tcW w:w="2785" w:type="dxa"/>
            <w:gridSpan w:val="3"/>
          </w:tcPr>
          <w:p w14:paraId="39E08BF6" w14:textId="77777777" w:rsidR="009A6FA6" w:rsidRPr="00CE0151" w:rsidRDefault="009A6FA6" w:rsidP="002A09BA">
            <w:pPr>
              <w:spacing w:after="0" w:line="240" w:lineRule="auto"/>
              <w:rPr>
                <w:highlight w:val="cyan"/>
              </w:rPr>
            </w:pPr>
            <w:r w:rsidRPr="00CE0151">
              <w:rPr>
                <w:highlight w:val="cyan"/>
              </w:rPr>
              <w:t>15.6%</w:t>
            </w:r>
          </w:p>
        </w:tc>
        <w:tc>
          <w:tcPr>
            <w:tcW w:w="4397" w:type="dxa"/>
            <w:gridSpan w:val="3"/>
          </w:tcPr>
          <w:p w14:paraId="7666263E" w14:textId="77777777" w:rsidR="009A6FA6" w:rsidRPr="00CE0151" w:rsidRDefault="009A6FA6" w:rsidP="002A09BA">
            <w:pPr>
              <w:spacing w:after="0" w:line="240" w:lineRule="auto"/>
              <w:rPr>
                <w:highlight w:val="cyan"/>
              </w:rPr>
            </w:pPr>
            <w:r w:rsidRPr="00CE0151">
              <w:rPr>
                <w:highlight w:val="cyan"/>
              </w:rPr>
              <w:t>10.9%</w:t>
            </w:r>
          </w:p>
        </w:tc>
      </w:tr>
      <w:tr w:rsidR="009A6FA6" w14:paraId="4BC239C3" w14:textId="77777777" w:rsidTr="002A09BA">
        <w:tc>
          <w:tcPr>
            <w:tcW w:w="1120" w:type="dxa"/>
          </w:tcPr>
          <w:p w14:paraId="7C0F22D9" w14:textId="77777777" w:rsidR="009A6FA6" w:rsidRDefault="009A6FA6" w:rsidP="002A09BA">
            <w:pPr>
              <w:spacing w:after="0" w:line="240" w:lineRule="auto"/>
            </w:pPr>
            <w:r>
              <w:rPr>
                <w:rFonts w:hint="eastAsia"/>
              </w:rPr>
              <w:t>N</w:t>
            </w:r>
            <w:r>
              <w:t>okia#1-FB</w:t>
            </w:r>
          </w:p>
          <w:p w14:paraId="6BB8D750" w14:textId="77777777" w:rsidR="009A6FA6" w:rsidRDefault="009A6FA6" w:rsidP="002A09BA">
            <w:pPr>
              <w:spacing w:after="0" w:line="240" w:lineRule="auto"/>
              <w:rPr>
                <w:lang w:eastAsia="zh-CN"/>
              </w:rPr>
            </w:pPr>
            <w:r w:rsidRPr="00A079A8">
              <w:rPr>
                <w:rFonts w:hint="eastAsia"/>
                <w:highlight w:val="cyan"/>
                <w:lang w:eastAsia="zh-CN"/>
              </w:rPr>
              <w:t>w</w:t>
            </w:r>
            <w:r w:rsidRPr="00A079A8">
              <w:rPr>
                <w:highlight w:val="cyan"/>
                <w:lang w:eastAsia="zh-CN"/>
              </w:rPr>
              <w:t>/ spatial consistency</w:t>
            </w:r>
          </w:p>
        </w:tc>
        <w:tc>
          <w:tcPr>
            <w:tcW w:w="2785" w:type="dxa"/>
            <w:gridSpan w:val="3"/>
          </w:tcPr>
          <w:p w14:paraId="2D291B43" w14:textId="77777777" w:rsidR="009A6FA6" w:rsidRDefault="009A6FA6" w:rsidP="002A09BA">
            <w:pPr>
              <w:spacing w:after="0" w:line="240" w:lineRule="auto"/>
            </w:pPr>
            <w:r>
              <w:t>2%~3% (303 bits)</w:t>
            </w:r>
          </w:p>
        </w:tc>
        <w:tc>
          <w:tcPr>
            <w:tcW w:w="4397" w:type="dxa"/>
            <w:gridSpan w:val="3"/>
          </w:tcPr>
          <w:p w14:paraId="1D07B548" w14:textId="77777777" w:rsidR="009A6FA6" w:rsidRDefault="009A6FA6" w:rsidP="002A09BA">
            <w:pPr>
              <w:spacing w:after="0" w:line="240" w:lineRule="auto"/>
            </w:pPr>
          </w:p>
        </w:tc>
      </w:tr>
      <w:tr w:rsidR="009A6FA6" w14:paraId="7853EC36" w14:textId="77777777" w:rsidTr="002A09BA">
        <w:tc>
          <w:tcPr>
            <w:tcW w:w="1120" w:type="dxa"/>
          </w:tcPr>
          <w:p w14:paraId="752EC6ED" w14:textId="77777777" w:rsidR="009A6FA6" w:rsidRDefault="009A6FA6" w:rsidP="002A09BA">
            <w:pPr>
              <w:spacing w:after="0" w:line="240" w:lineRule="auto"/>
            </w:pPr>
            <w:r>
              <w:t>MTK#1 FB</w:t>
            </w:r>
          </w:p>
          <w:p w14:paraId="1E92712E" w14:textId="77777777" w:rsidR="009A6FA6" w:rsidRDefault="009A6FA6" w:rsidP="002A09BA">
            <w:pPr>
              <w:spacing w:after="0" w:line="240" w:lineRule="auto"/>
            </w:pPr>
            <w:r w:rsidRPr="00A079A8">
              <w:rPr>
                <w:rFonts w:hint="eastAsia"/>
                <w:highlight w:val="cyan"/>
                <w:lang w:eastAsia="zh-CN"/>
              </w:rPr>
              <w:t>w</w:t>
            </w:r>
            <w:r w:rsidRPr="00A079A8">
              <w:rPr>
                <w:highlight w:val="cyan"/>
                <w:lang w:eastAsia="zh-CN"/>
              </w:rPr>
              <w:t>/ spatial consistency</w:t>
            </w:r>
          </w:p>
        </w:tc>
        <w:tc>
          <w:tcPr>
            <w:tcW w:w="2785" w:type="dxa"/>
            <w:gridSpan w:val="3"/>
          </w:tcPr>
          <w:p w14:paraId="730CA795" w14:textId="77777777" w:rsidR="009A6FA6" w:rsidRDefault="009A6FA6" w:rsidP="002A09BA">
            <w:pPr>
              <w:spacing w:after="0" w:line="240" w:lineRule="auto"/>
            </w:pPr>
            <w:r>
              <w:t>8.7% (279bit)</w:t>
            </w:r>
          </w:p>
        </w:tc>
        <w:tc>
          <w:tcPr>
            <w:tcW w:w="4397" w:type="dxa"/>
            <w:gridSpan w:val="3"/>
          </w:tcPr>
          <w:p w14:paraId="4785EFF9" w14:textId="77777777" w:rsidR="009A6FA6" w:rsidRDefault="009A6FA6" w:rsidP="002A09BA">
            <w:pPr>
              <w:spacing w:after="0" w:line="240" w:lineRule="auto"/>
            </w:pPr>
          </w:p>
        </w:tc>
      </w:tr>
      <w:tr w:rsidR="009A6FA6" w14:paraId="0C9CB166" w14:textId="77777777" w:rsidTr="002A09BA">
        <w:tc>
          <w:tcPr>
            <w:tcW w:w="1120" w:type="dxa"/>
            <w:shd w:val="clear" w:color="auto" w:fill="D9D9D9" w:themeFill="background1" w:themeFillShade="D9"/>
          </w:tcPr>
          <w:p w14:paraId="4699BBC4" w14:textId="77777777" w:rsidR="009A6FA6" w:rsidRDefault="009A6FA6" w:rsidP="002A09BA">
            <w:pPr>
              <w:spacing w:after="0" w:line="240" w:lineRule="auto"/>
            </w:pPr>
            <w:r>
              <w:t>BM#2</w:t>
            </w:r>
          </w:p>
        </w:tc>
        <w:tc>
          <w:tcPr>
            <w:tcW w:w="2785" w:type="dxa"/>
            <w:gridSpan w:val="3"/>
            <w:shd w:val="clear" w:color="auto" w:fill="D9D9D9" w:themeFill="background1" w:themeFillShade="D9"/>
          </w:tcPr>
          <w:p w14:paraId="12C53AA1" w14:textId="77777777" w:rsidR="009A6FA6" w:rsidRDefault="009A6FA6" w:rsidP="002A09BA">
            <w:pPr>
              <w:spacing w:after="0" w:line="240" w:lineRule="auto"/>
            </w:pPr>
            <w:r>
              <w:rPr>
                <w:rFonts w:hint="eastAsia"/>
              </w:rPr>
              <w:t>3</w:t>
            </w:r>
            <w:r>
              <w:t>0km/h</w:t>
            </w:r>
          </w:p>
        </w:tc>
        <w:tc>
          <w:tcPr>
            <w:tcW w:w="4397" w:type="dxa"/>
            <w:gridSpan w:val="3"/>
            <w:shd w:val="clear" w:color="auto" w:fill="D9D9D9" w:themeFill="background1" w:themeFillShade="D9"/>
          </w:tcPr>
          <w:p w14:paraId="3366DF99" w14:textId="77777777" w:rsidR="009A6FA6" w:rsidRDefault="009A6FA6" w:rsidP="002A09BA">
            <w:pPr>
              <w:spacing w:after="0" w:line="240" w:lineRule="auto"/>
            </w:pPr>
            <w:r>
              <w:rPr>
                <w:rFonts w:hint="eastAsia"/>
              </w:rPr>
              <w:t>6</w:t>
            </w:r>
            <w:r>
              <w:t>0km/h</w:t>
            </w:r>
          </w:p>
        </w:tc>
      </w:tr>
      <w:tr w:rsidR="009A6FA6" w14:paraId="08760EAC" w14:textId="77777777" w:rsidTr="002A09BA">
        <w:tc>
          <w:tcPr>
            <w:tcW w:w="1120" w:type="dxa"/>
          </w:tcPr>
          <w:p w14:paraId="724E4E19" w14:textId="77777777" w:rsidR="009A6FA6" w:rsidRDefault="009A6FA6" w:rsidP="002A09BA">
            <w:pPr>
              <w:spacing w:after="0" w:line="240" w:lineRule="auto"/>
            </w:pPr>
          </w:p>
        </w:tc>
        <w:tc>
          <w:tcPr>
            <w:tcW w:w="911" w:type="dxa"/>
          </w:tcPr>
          <w:p w14:paraId="41171031" w14:textId="77777777" w:rsidR="009A6FA6" w:rsidRDefault="009A6FA6" w:rsidP="002A09BA">
            <w:pPr>
              <w:spacing w:after="0" w:line="240" w:lineRule="auto"/>
            </w:pPr>
            <w:r>
              <w:t>RU&lt;=39%</w:t>
            </w:r>
          </w:p>
        </w:tc>
        <w:tc>
          <w:tcPr>
            <w:tcW w:w="922" w:type="dxa"/>
          </w:tcPr>
          <w:p w14:paraId="2CD4EC10" w14:textId="77777777" w:rsidR="009A6FA6" w:rsidRDefault="009A6FA6" w:rsidP="002A09BA">
            <w:pPr>
              <w:spacing w:after="0" w:line="240" w:lineRule="auto"/>
            </w:pPr>
            <w:r>
              <w:t>RU 40%-69%</w:t>
            </w:r>
          </w:p>
        </w:tc>
        <w:tc>
          <w:tcPr>
            <w:tcW w:w="952" w:type="dxa"/>
          </w:tcPr>
          <w:p w14:paraId="7F70E77E" w14:textId="77777777" w:rsidR="009A6FA6" w:rsidRDefault="009A6FA6" w:rsidP="002A09BA">
            <w:pPr>
              <w:spacing w:after="0" w:line="240" w:lineRule="auto"/>
            </w:pPr>
            <w:r>
              <w:t>RU &gt;=70%</w:t>
            </w:r>
          </w:p>
        </w:tc>
        <w:tc>
          <w:tcPr>
            <w:tcW w:w="911" w:type="dxa"/>
          </w:tcPr>
          <w:p w14:paraId="296DCA21" w14:textId="77777777" w:rsidR="009A6FA6" w:rsidRDefault="009A6FA6" w:rsidP="002A09BA">
            <w:pPr>
              <w:spacing w:after="0" w:line="240" w:lineRule="auto"/>
            </w:pPr>
            <w:r>
              <w:t>RU&lt;=39%</w:t>
            </w:r>
          </w:p>
        </w:tc>
        <w:tc>
          <w:tcPr>
            <w:tcW w:w="1743" w:type="dxa"/>
          </w:tcPr>
          <w:p w14:paraId="73F0297B" w14:textId="77777777" w:rsidR="009A6FA6" w:rsidRDefault="009A6FA6" w:rsidP="002A09BA">
            <w:pPr>
              <w:spacing w:after="0" w:line="240" w:lineRule="auto"/>
            </w:pPr>
            <w:r>
              <w:t>RU 40%-69%</w:t>
            </w:r>
          </w:p>
        </w:tc>
        <w:tc>
          <w:tcPr>
            <w:tcW w:w="1743" w:type="dxa"/>
          </w:tcPr>
          <w:p w14:paraId="5F743730" w14:textId="77777777" w:rsidR="009A6FA6" w:rsidRDefault="009A6FA6" w:rsidP="002A09BA">
            <w:pPr>
              <w:spacing w:after="0" w:line="240" w:lineRule="auto"/>
            </w:pPr>
            <w:r>
              <w:t>RU &gt;=70%</w:t>
            </w:r>
          </w:p>
        </w:tc>
      </w:tr>
      <w:tr w:rsidR="009A6FA6" w14:paraId="6983D651" w14:textId="77777777" w:rsidTr="002A09BA">
        <w:tc>
          <w:tcPr>
            <w:tcW w:w="1120" w:type="dxa"/>
          </w:tcPr>
          <w:p w14:paraId="341D94FB" w14:textId="77777777" w:rsidR="009A6FA6" w:rsidRDefault="009A6FA6" w:rsidP="002A09BA">
            <w:pPr>
              <w:spacing w:after="0" w:line="240" w:lineRule="auto"/>
            </w:pPr>
            <w:r>
              <w:rPr>
                <w:rFonts w:hint="eastAsia"/>
              </w:rPr>
              <w:t>H</w:t>
            </w:r>
            <w:r>
              <w:t>W#1</w:t>
            </w:r>
            <w:r>
              <w:rPr>
                <w:rFonts w:hint="eastAsia"/>
              </w:rPr>
              <w:t>-</w:t>
            </w:r>
            <w:r>
              <w:t xml:space="preserve"> FTP</w:t>
            </w:r>
          </w:p>
        </w:tc>
        <w:tc>
          <w:tcPr>
            <w:tcW w:w="911" w:type="dxa"/>
          </w:tcPr>
          <w:p w14:paraId="6DE9395F" w14:textId="77777777" w:rsidR="009A6FA6" w:rsidRDefault="009A6FA6" w:rsidP="002A09BA">
            <w:pPr>
              <w:spacing w:after="0" w:line="240" w:lineRule="auto"/>
            </w:pPr>
          </w:p>
        </w:tc>
        <w:tc>
          <w:tcPr>
            <w:tcW w:w="922" w:type="dxa"/>
          </w:tcPr>
          <w:p w14:paraId="274AE9B3" w14:textId="77777777" w:rsidR="009A6FA6" w:rsidRDefault="009A6FA6" w:rsidP="002A09BA">
            <w:pPr>
              <w:spacing w:after="0" w:line="240" w:lineRule="auto"/>
            </w:pPr>
          </w:p>
        </w:tc>
        <w:tc>
          <w:tcPr>
            <w:tcW w:w="952" w:type="dxa"/>
          </w:tcPr>
          <w:p w14:paraId="7FF438FD" w14:textId="77777777" w:rsidR="009A6FA6" w:rsidRDefault="009A6FA6" w:rsidP="002A09BA">
            <w:pPr>
              <w:spacing w:after="0" w:line="240" w:lineRule="auto"/>
            </w:pPr>
          </w:p>
        </w:tc>
        <w:tc>
          <w:tcPr>
            <w:tcW w:w="911" w:type="dxa"/>
          </w:tcPr>
          <w:p w14:paraId="573B2E41" w14:textId="77777777" w:rsidR="009A6FA6" w:rsidRDefault="009A6FA6" w:rsidP="002A09BA">
            <w:pPr>
              <w:spacing w:after="0" w:line="240" w:lineRule="auto"/>
            </w:pPr>
            <w:r>
              <w:t>0.7% (62bits)</w:t>
            </w:r>
          </w:p>
          <w:p w14:paraId="146A66A2" w14:textId="77777777" w:rsidR="009A6FA6" w:rsidRDefault="009A6FA6" w:rsidP="002A09BA">
            <w:pPr>
              <w:spacing w:after="0" w:line="240" w:lineRule="auto"/>
            </w:pPr>
            <w:r>
              <w:t>0.9% (111bits)</w:t>
            </w:r>
          </w:p>
          <w:p w14:paraId="50F0015C" w14:textId="77777777" w:rsidR="009A6FA6" w:rsidRDefault="009A6FA6" w:rsidP="002A09BA">
            <w:pPr>
              <w:spacing w:after="0" w:line="240" w:lineRule="auto"/>
            </w:pPr>
            <w:r>
              <w:t>0.8% (279bits)</w:t>
            </w:r>
          </w:p>
        </w:tc>
        <w:tc>
          <w:tcPr>
            <w:tcW w:w="1743" w:type="dxa"/>
          </w:tcPr>
          <w:p w14:paraId="2270FC38" w14:textId="77777777" w:rsidR="009A6FA6" w:rsidRDefault="009A6FA6" w:rsidP="002A09BA">
            <w:pPr>
              <w:spacing w:after="0" w:line="240" w:lineRule="auto"/>
            </w:pPr>
            <w:r>
              <w:t>2.3% (62bits)</w:t>
            </w:r>
          </w:p>
          <w:p w14:paraId="6388A2FE" w14:textId="77777777" w:rsidR="009A6FA6" w:rsidRDefault="009A6FA6" w:rsidP="002A09BA">
            <w:pPr>
              <w:spacing w:after="0" w:line="240" w:lineRule="auto"/>
            </w:pPr>
            <w:r>
              <w:t>3.1% (111bits)</w:t>
            </w:r>
          </w:p>
          <w:p w14:paraId="0BE1E263" w14:textId="77777777" w:rsidR="009A6FA6" w:rsidRDefault="009A6FA6" w:rsidP="002A09BA">
            <w:pPr>
              <w:spacing w:after="0" w:line="240" w:lineRule="auto"/>
            </w:pPr>
            <w:r>
              <w:t>2.5% (279bits)</w:t>
            </w:r>
          </w:p>
        </w:tc>
        <w:tc>
          <w:tcPr>
            <w:tcW w:w="1743" w:type="dxa"/>
          </w:tcPr>
          <w:p w14:paraId="73B6A9F5" w14:textId="77777777" w:rsidR="009A6FA6" w:rsidRDefault="009A6FA6" w:rsidP="002A09BA">
            <w:pPr>
              <w:spacing w:after="0" w:line="240" w:lineRule="auto"/>
            </w:pPr>
            <w:r>
              <w:t>2.4% (62bits)</w:t>
            </w:r>
          </w:p>
          <w:p w14:paraId="41A30C79" w14:textId="77777777" w:rsidR="009A6FA6" w:rsidRDefault="009A6FA6" w:rsidP="002A09BA">
            <w:pPr>
              <w:spacing w:after="0" w:line="240" w:lineRule="auto"/>
            </w:pPr>
            <w:r>
              <w:t>2% (111bits)</w:t>
            </w:r>
          </w:p>
          <w:p w14:paraId="27224A29" w14:textId="77777777" w:rsidR="009A6FA6" w:rsidRDefault="009A6FA6" w:rsidP="002A09BA">
            <w:pPr>
              <w:spacing w:after="0" w:line="240" w:lineRule="auto"/>
            </w:pPr>
            <w:r>
              <w:t>2.5% (279bits)</w:t>
            </w:r>
          </w:p>
        </w:tc>
      </w:tr>
      <w:tr w:rsidR="009A6FA6" w14:paraId="445EDE8B" w14:textId="77777777" w:rsidTr="002A09BA">
        <w:tc>
          <w:tcPr>
            <w:tcW w:w="1120" w:type="dxa"/>
          </w:tcPr>
          <w:p w14:paraId="01C1CFF3" w14:textId="77777777" w:rsidR="009A6FA6" w:rsidRDefault="009A6FA6" w:rsidP="002A09BA">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03534DAF" w14:textId="77777777" w:rsidR="009A6FA6" w:rsidRPr="00A079A8" w:rsidRDefault="009A6FA6" w:rsidP="002A09BA">
            <w:pPr>
              <w:spacing w:after="0" w:line="240" w:lineRule="auto"/>
              <w:rPr>
                <w:strike/>
                <w:highlight w:val="cyan"/>
              </w:rPr>
            </w:pPr>
            <w:r w:rsidRPr="00A079A8">
              <w:rPr>
                <w:strike/>
                <w:highlight w:val="cyan"/>
              </w:rPr>
              <w:t>0.61</w:t>
            </w:r>
            <w:proofErr w:type="gramStart"/>
            <w:r w:rsidRPr="00A079A8">
              <w:rPr>
                <w:strike/>
                <w:highlight w:val="cyan"/>
              </w:rPr>
              <w:t>%(</w:t>
            </w:r>
            <w:proofErr w:type="gramEnd"/>
            <w:r w:rsidRPr="00A079A8">
              <w:rPr>
                <w:strike/>
                <w:highlight w:val="cyan"/>
              </w:rPr>
              <w:t>64 bits)</w:t>
            </w:r>
          </w:p>
        </w:tc>
        <w:tc>
          <w:tcPr>
            <w:tcW w:w="922" w:type="dxa"/>
          </w:tcPr>
          <w:p w14:paraId="2DD7F317" w14:textId="77777777" w:rsidR="009A6FA6" w:rsidRPr="00A079A8" w:rsidRDefault="009A6FA6" w:rsidP="002A09BA">
            <w:pPr>
              <w:spacing w:after="0" w:line="240" w:lineRule="auto"/>
              <w:rPr>
                <w:strike/>
                <w:highlight w:val="cyan"/>
              </w:rPr>
            </w:pPr>
            <w:r w:rsidRPr="00A079A8">
              <w:rPr>
                <w:strike/>
                <w:highlight w:val="cyan"/>
              </w:rPr>
              <w:t>1.01</w:t>
            </w:r>
            <w:proofErr w:type="gramStart"/>
            <w:r w:rsidRPr="00A079A8">
              <w:rPr>
                <w:strike/>
                <w:highlight w:val="cyan"/>
              </w:rPr>
              <w:t>%(</w:t>
            </w:r>
            <w:proofErr w:type="gramEnd"/>
            <w:r w:rsidRPr="00A079A8">
              <w:rPr>
                <w:strike/>
                <w:highlight w:val="cyan"/>
              </w:rPr>
              <w:t>64 bits)</w:t>
            </w:r>
          </w:p>
        </w:tc>
        <w:tc>
          <w:tcPr>
            <w:tcW w:w="952" w:type="dxa"/>
          </w:tcPr>
          <w:p w14:paraId="509592E4" w14:textId="77777777" w:rsidR="009A6FA6" w:rsidRPr="00A079A8" w:rsidRDefault="009A6FA6" w:rsidP="002A09BA">
            <w:pPr>
              <w:spacing w:after="0" w:line="240" w:lineRule="auto"/>
              <w:rPr>
                <w:strike/>
                <w:highlight w:val="cyan"/>
              </w:rPr>
            </w:pPr>
            <w:r w:rsidRPr="00A079A8">
              <w:rPr>
                <w:strike/>
                <w:highlight w:val="cyan"/>
              </w:rPr>
              <w:t>1.86</w:t>
            </w:r>
            <w:proofErr w:type="gramStart"/>
            <w:r w:rsidRPr="00A079A8">
              <w:rPr>
                <w:strike/>
                <w:highlight w:val="cyan"/>
              </w:rPr>
              <w:t>%(</w:t>
            </w:r>
            <w:proofErr w:type="gramEnd"/>
            <w:r w:rsidRPr="00A079A8">
              <w:rPr>
                <w:strike/>
                <w:highlight w:val="cyan"/>
              </w:rPr>
              <w:t>64 bits)</w:t>
            </w:r>
          </w:p>
        </w:tc>
        <w:tc>
          <w:tcPr>
            <w:tcW w:w="911" w:type="dxa"/>
          </w:tcPr>
          <w:p w14:paraId="1531095A" w14:textId="77777777" w:rsidR="009A6FA6" w:rsidRDefault="009A6FA6" w:rsidP="002A09BA">
            <w:pPr>
              <w:spacing w:after="0" w:line="240" w:lineRule="auto"/>
            </w:pPr>
            <w:r>
              <w:t>8.01</w:t>
            </w:r>
            <w:proofErr w:type="gramStart"/>
            <w:r>
              <w:t>%(</w:t>
            </w:r>
            <w:proofErr w:type="gramEnd"/>
            <w:r>
              <w:t>64 bits)</w:t>
            </w:r>
          </w:p>
        </w:tc>
        <w:tc>
          <w:tcPr>
            <w:tcW w:w="1743" w:type="dxa"/>
          </w:tcPr>
          <w:p w14:paraId="154070FA" w14:textId="77777777" w:rsidR="009A6FA6" w:rsidRDefault="009A6FA6" w:rsidP="002A09BA">
            <w:pPr>
              <w:spacing w:after="0" w:line="240" w:lineRule="auto"/>
            </w:pPr>
            <w:r>
              <w:t>16.64</w:t>
            </w:r>
            <w:proofErr w:type="gramStart"/>
            <w:r>
              <w:t>%(</w:t>
            </w:r>
            <w:proofErr w:type="gramEnd"/>
            <w:r>
              <w:t>64 bits)</w:t>
            </w:r>
          </w:p>
        </w:tc>
        <w:tc>
          <w:tcPr>
            <w:tcW w:w="1743" w:type="dxa"/>
          </w:tcPr>
          <w:p w14:paraId="643AF1E6" w14:textId="77777777" w:rsidR="009A6FA6" w:rsidRDefault="009A6FA6" w:rsidP="002A09BA">
            <w:pPr>
              <w:spacing w:after="0" w:line="240" w:lineRule="auto"/>
            </w:pPr>
            <w:r>
              <w:t>24.71% (64 bits)</w:t>
            </w:r>
          </w:p>
        </w:tc>
      </w:tr>
      <w:tr w:rsidR="009A6FA6" w14:paraId="3630A58A" w14:textId="77777777" w:rsidTr="002A09BA">
        <w:tc>
          <w:tcPr>
            <w:tcW w:w="1120" w:type="dxa"/>
          </w:tcPr>
          <w:p w14:paraId="068C5A1C" w14:textId="77777777" w:rsidR="009A6FA6" w:rsidRPr="00A079A8" w:rsidRDefault="009A6FA6" w:rsidP="002A09BA">
            <w:pPr>
              <w:spacing w:after="0" w:line="240" w:lineRule="auto"/>
              <w:rPr>
                <w:highlight w:val="cyan"/>
              </w:rPr>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911" w:type="dxa"/>
          </w:tcPr>
          <w:p w14:paraId="51698EF5" w14:textId="77777777" w:rsidR="009A6FA6" w:rsidRPr="00A079A8" w:rsidRDefault="009A6FA6" w:rsidP="002A09BA">
            <w:pPr>
              <w:spacing w:after="0" w:line="240" w:lineRule="auto"/>
              <w:rPr>
                <w:highlight w:val="cyan"/>
              </w:rPr>
            </w:pPr>
            <w:r w:rsidRPr="00A079A8">
              <w:rPr>
                <w:highlight w:val="cyan"/>
              </w:rPr>
              <w:t>0.57%</w:t>
            </w:r>
          </w:p>
        </w:tc>
        <w:tc>
          <w:tcPr>
            <w:tcW w:w="922" w:type="dxa"/>
          </w:tcPr>
          <w:p w14:paraId="599E1BFA" w14:textId="77777777" w:rsidR="009A6FA6" w:rsidRPr="00A079A8" w:rsidRDefault="009A6FA6" w:rsidP="002A09BA">
            <w:pPr>
              <w:spacing w:after="0" w:line="240" w:lineRule="auto"/>
              <w:rPr>
                <w:highlight w:val="cyan"/>
              </w:rPr>
            </w:pPr>
            <w:r w:rsidRPr="00A079A8">
              <w:rPr>
                <w:highlight w:val="cyan"/>
              </w:rPr>
              <w:t>0.68%</w:t>
            </w:r>
          </w:p>
        </w:tc>
        <w:tc>
          <w:tcPr>
            <w:tcW w:w="952" w:type="dxa"/>
          </w:tcPr>
          <w:p w14:paraId="21A430E5" w14:textId="77777777" w:rsidR="009A6FA6" w:rsidRPr="00A079A8" w:rsidRDefault="009A6FA6" w:rsidP="002A09BA">
            <w:pPr>
              <w:spacing w:after="0" w:line="240" w:lineRule="auto"/>
              <w:rPr>
                <w:highlight w:val="cyan"/>
              </w:rPr>
            </w:pPr>
            <w:r w:rsidRPr="00A079A8">
              <w:rPr>
                <w:highlight w:val="cyan"/>
              </w:rPr>
              <w:t>2.32%</w:t>
            </w:r>
          </w:p>
        </w:tc>
        <w:tc>
          <w:tcPr>
            <w:tcW w:w="911" w:type="dxa"/>
          </w:tcPr>
          <w:p w14:paraId="32F48A53" w14:textId="77777777" w:rsidR="009A6FA6" w:rsidRPr="00A079A8" w:rsidRDefault="009A6FA6" w:rsidP="002A09BA">
            <w:pPr>
              <w:spacing w:after="0" w:line="240" w:lineRule="auto"/>
              <w:rPr>
                <w:highlight w:val="cyan"/>
              </w:rPr>
            </w:pPr>
            <w:r w:rsidRPr="00A079A8">
              <w:rPr>
                <w:highlight w:val="cyan"/>
              </w:rPr>
              <w:t>3.4%</w:t>
            </w:r>
          </w:p>
        </w:tc>
        <w:tc>
          <w:tcPr>
            <w:tcW w:w="1743" w:type="dxa"/>
          </w:tcPr>
          <w:p w14:paraId="6A6B506A" w14:textId="77777777" w:rsidR="009A6FA6" w:rsidRPr="00A079A8" w:rsidRDefault="009A6FA6" w:rsidP="002A09BA">
            <w:pPr>
              <w:spacing w:after="0" w:line="240" w:lineRule="auto"/>
              <w:rPr>
                <w:highlight w:val="cyan"/>
              </w:rPr>
            </w:pPr>
            <w:r w:rsidRPr="00A079A8">
              <w:rPr>
                <w:highlight w:val="cyan"/>
              </w:rPr>
              <w:t>5.1%</w:t>
            </w:r>
          </w:p>
        </w:tc>
        <w:tc>
          <w:tcPr>
            <w:tcW w:w="1743" w:type="dxa"/>
          </w:tcPr>
          <w:p w14:paraId="31F8F08A" w14:textId="77777777" w:rsidR="009A6FA6" w:rsidRPr="00A079A8" w:rsidRDefault="009A6FA6" w:rsidP="002A09BA">
            <w:pPr>
              <w:spacing w:after="0" w:line="240" w:lineRule="auto"/>
              <w:rPr>
                <w:highlight w:val="cyan"/>
              </w:rPr>
            </w:pPr>
            <w:r w:rsidRPr="00A079A8">
              <w:rPr>
                <w:highlight w:val="cyan"/>
              </w:rPr>
              <w:t>7.0%</w:t>
            </w:r>
          </w:p>
        </w:tc>
      </w:tr>
      <w:tr w:rsidR="009A6FA6" w14:paraId="03ABF639" w14:textId="77777777" w:rsidTr="002A09BA">
        <w:tc>
          <w:tcPr>
            <w:tcW w:w="1120" w:type="dxa"/>
          </w:tcPr>
          <w:p w14:paraId="034B7CF2" w14:textId="77777777" w:rsidR="009A6FA6" w:rsidRPr="00A079A8" w:rsidRDefault="009A6FA6" w:rsidP="002A09BA">
            <w:pPr>
              <w:widowControl w:val="0"/>
              <w:spacing w:after="0" w:line="240" w:lineRule="auto"/>
              <w:rPr>
                <w:highlight w:val="cyan"/>
              </w:rPr>
            </w:pPr>
            <w:r w:rsidRPr="00A079A8">
              <w:rPr>
                <w:highlight w:val="cyan"/>
              </w:rPr>
              <w:t>MTK#2</w:t>
            </w:r>
            <w:r>
              <w:rPr>
                <w:highlight w:val="cyan"/>
              </w:rPr>
              <w:t xml:space="preserve"> FTP</w:t>
            </w:r>
          </w:p>
          <w:p w14:paraId="02051347" w14:textId="77777777" w:rsidR="009A6FA6" w:rsidRDefault="009A6FA6" w:rsidP="002A09BA">
            <w:pPr>
              <w:spacing w:after="0" w:line="240" w:lineRule="auto"/>
            </w:pPr>
            <w:r w:rsidRPr="00A079A8">
              <w:rPr>
                <w:rFonts w:hint="eastAsia"/>
                <w:highlight w:val="cyan"/>
                <w:lang w:eastAsia="zh-CN"/>
              </w:rPr>
              <w:t>w</w:t>
            </w:r>
            <w:r w:rsidRPr="00A079A8">
              <w:rPr>
                <w:highlight w:val="cyan"/>
                <w:lang w:eastAsia="zh-CN"/>
              </w:rPr>
              <w:t>/ spatial consistency</w:t>
            </w:r>
          </w:p>
        </w:tc>
        <w:tc>
          <w:tcPr>
            <w:tcW w:w="911" w:type="dxa"/>
          </w:tcPr>
          <w:p w14:paraId="17C14997" w14:textId="77777777" w:rsidR="009A6FA6" w:rsidRDefault="009A6FA6" w:rsidP="002A09BA">
            <w:pPr>
              <w:spacing w:after="0" w:line="240" w:lineRule="auto"/>
            </w:pPr>
            <w:r>
              <w:t>-0.6% (311bits)</w:t>
            </w:r>
          </w:p>
        </w:tc>
        <w:tc>
          <w:tcPr>
            <w:tcW w:w="922" w:type="dxa"/>
          </w:tcPr>
          <w:p w14:paraId="6D30D235" w14:textId="77777777" w:rsidR="009A6FA6" w:rsidRDefault="009A6FA6" w:rsidP="002A09BA">
            <w:pPr>
              <w:spacing w:after="0" w:line="240" w:lineRule="auto"/>
            </w:pPr>
            <w:r>
              <w:t>-0.1% (311bits)</w:t>
            </w:r>
          </w:p>
        </w:tc>
        <w:tc>
          <w:tcPr>
            <w:tcW w:w="952" w:type="dxa"/>
          </w:tcPr>
          <w:p w14:paraId="04FD21DA" w14:textId="77777777" w:rsidR="009A6FA6" w:rsidRDefault="009A6FA6" w:rsidP="002A09BA">
            <w:pPr>
              <w:spacing w:after="0" w:line="240" w:lineRule="auto"/>
            </w:pPr>
            <w:r>
              <w:t>0.7% (311bits)</w:t>
            </w:r>
          </w:p>
        </w:tc>
        <w:tc>
          <w:tcPr>
            <w:tcW w:w="911" w:type="dxa"/>
          </w:tcPr>
          <w:p w14:paraId="7E086D80" w14:textId="77777777" w:rsidR="009A6FA6" w:rsidRDefault="009A6FA6" w:rsidP="002A09BA">
            <w:pPr>
              <w:spacing w:after="0" w:line="240" w:lineRule="auto"/>
            </w:pPr>
          </w:p>
        </w:tc>
        <w:tc>
          <w:tcPr>
            <w:tcW w:w="1743" w:type="dxa"/>
          </w:tcPr>
          <w:p w14:paraId="245DC861" w14:textId="77777777" w:rsidR="009A6FA6" w:rsidRDefault="009A6FA6" w:rsidP="002A09BA">
            <w:pPr>
              <w:spacing w:after="0" w:line="240" w:lineRule="auto"/>
            </w:pPr>
          </w:p>
        </w:tc>
        <w:tc>
          <w:tcPr>
            <w:tcW w:w="1743" w:type="dxa"/>
          </w:tcPr>
          <w:p w14:paraId="3CDCF4E6" w14:textId="77777777" w:rsidR="009A6FA6" w:rsidRDefault="009A6FA6" w:rsidP="002A09BA">
            <w:pPr>
              <w:spacing w:after="0" w:line="240" w:lineRule="auto"/>
            </w:pPr>
          </w:p>
        </w:tc>
      </w:tr>
      <w:tr w:rsidR="009A6FA6" w14:paraId="4E85DC05" w14:textId="77777777" w:rsidTr="002A09BA">
        <w:tc>
          <w:tcPr>
            <w:tcW w:w="1120" w:type="dxa"/>
          </w:tcPr>
          <w:p w14:paraId="771193F0" w14:textId="77777777" w:rsidR="009A6FA6" w:rsidRDefault="009A6FA6" w:rsidP="002A09BA">
            <w:pPr>
              <w:spacing w:after="0" w:line="240" w:lineRule="auto"/>
              <w:ind w:left="110" w:hangingChars="50" w:hanging="110"/>
            </w:pPr>
            <w:r>
              <w:rPr>
                <w:rFonts w:hint="eastAsia"/>
              </w:rPr>
              <w:t>I</w:t>
            </w:r>
            <w:r>
              <w:t xml:space="preserve">nterDigital FPT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786556F8" w14:textId="77777777" w:rsidR="009A6FA6" w:rsidRDefault="009A6FA6" w:rsidP="002A09BA">
            <w:pPr>
              <w:spacing w:after="0" w:line="240" w:lineRule="auto"/>
            </w:pPr>
            <w:r>
              <w:t>-0.8% (384 bits)</w:t>
            </w:r>
          </w:p>
        </w:tc>
        <w:tc>
          <w:tcPr>
            <w:tcW w:w="922" w:type="dxa"/>
          </w:tcPr>
          <w:p w14:paraId="62C660CD" w14:textId="77777777" w:rsidR="009A6FA6" w:rsidRDefault="009A6FA6" w:rsidP="002A09BA">
            <w:pPr>
              <w:spacing w:after="0" w:line="240" w:lineRule="auto"/>
            </w:pPr>
            <w:r>
              <w:t>-2.2</w:t>
            </w:r>
            <w:proofErr w:type="gramStart"/>
            <w:r>
              <w:t>%  (</w:t>
            </w:r>
            <w:proofErr w:type="gramEnd"/>
            <w:r>
              <w:t>384 bits)</w:t>
            </w:r>
          </w:p>
        </w:tc>
        <w:tc>
          <w:tcPr>
            <w:tcW w:w="952" w:type="dxa"/>
          </w:tcPr>
          <w:p w14:paraId="6F7C8A49" w14:textId="77777777" w:rsidR="009A6FA6" w:rsidRDefault="009A6FA6" w:rsidP="002A09BA">
            <w:pPr>
              <w:spacing w:after="0" w:line="240" w:lineRule="auto"/>
            </w:pPr>
            <w:r>
              <w:t>-2.4% (384 bits)</w:t>
            </w:r>
          </w:p>
        </w:tc>
        <w:tc>
          <w:tcPr>
            <w:tcW w:w="911" w:type="dxa"/>
          </w:tcPr>
          <w:p w14:paraId="17D20F5A" w14:textId="77777777" w:rsidR="009A6FA6" w:rsidRDefault="009A6FA6" w:rsidP="002A09BA">
            <w:pPr>
              <w:spacing w:after="0" w:line="240" w:lineRule="auto"/>
            </w:pPr>
          </w:p>
        </w:tc>
        <w:tc>
          <w:tcPr>
            <w:tcW w:w="1743" w:type="dxa"/>
          </w:tcPr>
          <w:p w14:paraId="70A3BAD9" w14:textId="77777777" w:rsidR="009A6FA6" w:rsidRDefault="009A6FA6" w:rsidP="002A09BA">
            <w:pPr>
              <w:spacing w:after="0" w:line="240" w:lineRule="auto"/>
            </w:pPr>
          </w:p>
        </w:tc>
        <w:tc>
          <w:tcPr>
            <w:tcW w:w="1743" w:type="dxa"/>
          </w:tcPr>
          <w:p w14:paraId="5443F7CA" w14:textId="77777777" w:rsidR="009A6FA6" w:rsidRDefault="009A6FA6" w:rsidP="002A09BA">
            <w:pPr>
              <w:spacing w:after="0" w:line="240" w:lineRule="auto"/>
            </w:pPr>
          </w:p>
        </w:tc>
      </w:tr>
      <w:tr w:rsidR="009A6FA6" w14:paraId="13F5543D" w14:textId="77777777" w:rsidTr="002A09BA">
        <w:tc>
          <w:tcPr>
            <w:tcW w:w="1120" w:type="dxa"/>
          </w:tcPr>
          <w:p w14:paraId="00568B47" w14:textId="77777777" w:rsidR="009A6FA6" w:rsidRDefault="009A6FA6" w:rsidP="002A09BA">
            <w:pPr>
              <w:spacing w:after="0" w:line="240" w:lineRule="auto"/>
            </w:pPr>
            <w:r>
              <w:rPr>
                <w:rFonts w:hint="eastAsia"/>
              </w:rPr>
              <w:lastRenderedPageBreak/>
              <w:t>I</w:t>
            </w:r>
            <w:r>
              <w:t xml:space="preserve">nterDigital FTP </w:t>
            </w:r>
            <w:r w:rsidRPr="00A079A8">
              <w:rPr>
                <w:rFonts w:hint="eastAsia"/>
                <w:highlight w:val="cyan"/>
                <w:lang w:eastAsia="zh-CN"/>
              </w:rPr>
              <w:t>w</w:t>
            </w:r>
            <w:r w:rsidRPr="00A079A8">
              <w:rPr>
                <w:highlight w:val="cyan"/>
                <w:lang w:eastAsia="zh-CN"/>
              </w:rPr>
              <w:t>/ spatial consistency</w:t>
            </w:r>
          </w:p>
        </w:tc>
        <w:tc>
          <w:tcPr>
            <w:tcW w:w="911" w:type="dxa"/>
          </w:tcPr>
          <w:p w14:paraId="1329E602" w14:textId="77777777" w:rsidR="009A6FA6" w:rsidRPr="001C3EA4" w:rsidRDefault="009A6FA6" w:rsidP="002A09BA">
            <w:pPr>
              <w:spacing w:after="0" w:line="240" w:lineRule="auto"/>
              <w:rPr>
                <w:highlight w:val="cyan"/>
              </w:rPr>
            </w:pPr>
            <w:r w:rsidRPr="001C3EA4">
              <w:rPr>
                <w:highlight w:val="cyan"/>
              </w:rPr>
              <w:t>-3% (384 bits)</w:t>
            </w:r>
          </w:p>
        </w:tc>
        <w:tc>
          <w:tcPr>
            <w:tcW w:w="922" w:type="dxa"/>
          </w:tcPr>
          <w:p w14:paraId="49698B95" w14:textId="77777777" w:rsidR="009A6FA6" w:rsidRPr="001C3EA4" w:rsidRDefault="009A6FA6" w:rsidP="002A09BA">
            <w:pPr>
              <w:spacing w:after="0" w:line="240" w:lineRule="auto"/>
              <w:rPr>
                <w:highlight w:val="cyan"/>
              </w:rPr>
            </w:pPr>
            <w:r w:rsidRPr="001C3EA4">
              <w:rPr>
                <w:highlight w:val="cyan"/>
              </w:rPr>
              <w:t>-9.1% (384 bits)</w:t>
            </w:r>
          </w:p>
        </w:tc>
        <w:tc>
          <w:tcPr>
            <w:tcW w:w="952" w:type="dxa"/>
          </w:tcPr>
          <w:p w14:paraId="711CA574" w14:textId="77777777" w:rsidR="009A6FA6" w:rsidRPr="001C3EA4" w:rsidRDefault="009A6FA6" w:rsidP="002A09BA">
            <w:pPr>
              <w:spacing w:after="0" w:line="240" w:lineRule="auto"/>
              <w:rPr>
                <w:highlight w:val="cyan"/>
              </w:rPr>
            </w:pPr>
            <w:r w:rsidRPr="001C3EA4">
              <w:rPr>
                <w:highlight w:val="cyan"/>
              </w:rPr>
              <w:t>-17% (384 bits)</w:t>
            </w:r>
          </w:p>
        </w:tc>
        <w:tc>
          <w:tcPr>
            <w:tcW w:w="911" w:type="dxa"/>
          </w:tcPr>
          <w:p w14:paraId="73044CBF" w14:textId="77777777" w:rsidR="009A6FA6" w:rsidRDefault="009A6FA6" w:rsidP="002A09BA">
            <w:pPr>
              <w:spacing w:after="0" w:line="240" w:lineRule="auto"/>
            </w:pPr>
          </w:p>
        </w:tc>
        <w:tc>
          <w:tcPr>
            <w:tcW w:w="1743" w:type="dxa"/>
          </w:tcPr>
          <w:p w14:paraId="0701341A" w14:textId="77777777" w:rsidR="009A6FA6" w:rsidRDefault="009A6FA6" w:rsidP="002A09BA">
            <w:pPr>
              <w:spacing w:after="0" w:line="240" w:lineRule="auto"/>
            </w:pPr>
          </w:p>
        </w:tc>
        <w:tc>
          <w:tcPr>
            <w:tcW w:w="1743" w:type="dxa"/>
          </w:tcPr>
          <w:p w14:paraId="54386E89" w14:textId="77777777" w:rsidR="009A6FA6" w:rsidRDefault="009A6FA6" w:rsidP="002A09BA">
            <w:pPr>
              <w:spacing w:after="0" w:line="240" w:lineRule="auto"/>
            </w:pPr>
          </w:p>
        </w:tc>
      </w:tr>
      <w:tr w:rsidR="009A6FA6" w14:paraId="71E2DDA2" w14:textId="77777777" w:rsidTr="002A09BA">
        <w:tc>
          <w:tcPr>
            <w:tcW w:w="1120" w:type="dxa"/>
          </w:tcPr>
          <w:p w14:paraId="45AD732A" w14:textId="77777777" w:rsidR="009A6FA6" w:rsidRPr="00CE0151" w:rsidRDefault="009A6FA6" w:rsidP="002A09BA">
            <w:pPr>
              <w:spacing w:after="0" w:line="240" w:lineRule="auto"/>
              <w:rPr>
                <w:highlight w:val="cyan"/>
              </w:rPr>
            </w:pPr>
            <w:r w:rsidRPr="00CE0151">
              <w:rPr>
                <w:highlight w:val="cyan"/>
              </w:rPr>
              <w:t>Vivo#4</w:t>
            </w:r>
            <w:r w:rsidRPr="00CE0151">
              <w:rPr>
                <w:rFonts w:hint="eastAsia"/>
                <w:highlight w:val="cyan"/>
              </w:rPr>
              <w:t>-</w:t>
            </w:r>
            <w:r w:rsidRPr="00CE0151">
              <w:rPr>
                <w:highlight w:val="cyan"/>
              </w:rPr>
              <w:t>FB</w:t>
            </w:r>
          </w:p>
          <w:p w14:paraId="2A27E548" w14:textId="77777777" w:rsidR="009A6FA6" w:rsidRDefault="009A6FA6" w:rsidP="002A09BA">
            <w:pPr>
              <w:spacing w:after="0" w:line="240" w:lineRule="auto"/>
              <w:rPr>
                <w:lang w:eastAsia="zh-CN"/>
              </w:rPr>
            </w:pPr>
            <w:r w:rsidRPr="00CE0151">
              <w:rPr>
                <w:rFonts w:hint="eastAsia"/>
                <w:highlight w:val="cyan"/>
                <w:lang w:eastAsia="zh-CN"/>
              </w:rPr>
              <w:t>w</w:t>
            </w:r>
            <w:r w:rsidRPr="00CE0151">
              <w:rPr>
                <w:highlight w:val="cyan"/>
                <w:lang w:eastAsia="zh-CN"/>
              </w:rPr>
              <w:t>/o spatial consistency</w:t>
            </w:r>
          </w:p>
        </w:tc>
        <w:tc>
          <w:tcPr>
            <w:tcW w:w="2785" w:type="dxa"/>
            <w:gridSpan w:val="3"/>
          </w:tcPr>
          <w:p w14:paraId="5793B885" w14:textId="77777777" w:rsidR="009A6FA6" w:rsidRPr="005D246D" w:rsidRDefault="009A6FA6" w:rsidP="002A09BA">
            <w:pPr>
              <w:spacing w:after="0" w:line="240" w:lineRule="auto"/>
              <w:rPr>
                <w:strike/>
                <w:highlight w:val="cyan"/>
              </w:rPr>
            </w:pPr>
            <w:r w:rsidRPr="005D246D">
              <w:rPr>
                <w:strike/>
                <w:highlight w:val="cyan"/>
              </w:rPr>
              <w:t>2.78%</w:t>
            </w:r>
          </w:p>
        </w:tc>
        <w:tc>
          <w:tcPr>
            <w:tcW w:w="4397" w:type="dxa"/>
            <w:gridSpan w:val="3"/>
          </w:tcPr>
          <w:p w14:paraId="591ABD74" w14:textId="77777777" w:rsidR="009A6FA6" w:rsidRDefault="009A6FA6" w:rsidP="002A09BA">
            <w:pPr>
              <w:spacing w:after="0" w:line="240" w:lineRule="auto"/>
            </w:pPr>
            <w:r>
              <w:t>11.5%</w:t>
            </w:r>
          </w:p>
        </w:tc>
      </w:tr>
      <w:tr w:rsidR="009A6FA6" w14:paraId="7FFFCA73" w14:textId="77777777" w:rsidTr="002A09BA">
        <w:tc>
          <w:tcPr>
            <w:tcW w:w="1120" w:type="dxa"/>
          </w:tcPr>
          <w:p w14:paraId="275D8F88" w14:textId="77777777" w:rsidR="009A6FA6" w:rsidRDefault="009A6FA6" w:rsidP="002A09BA">
            <w:pPr>
              <w:spacing w:after="0" w:line="240" w:lineRule="auto"/>
            </w:pPr>
            <w:r w:rsidRPr="00A079A8">
              <w:rPr>
                <w:highlight w:val="cyan"/>
              </w:rPr>
              <w:t>Vivo#1/2</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sidRPr="00A079A8">
              <w:rPr>
                <w:highlight w:val="cyan"/>
                <w:lang w:eastAsia="zh-CN"/>
              </w:rPr>
              <w:t>/ spatial consistency</w:t>
            </w:r>
          </w:p>
        </w:tc>
        <w:tc>
          <w:tcPr>
            <w:tcW w:w="2785" w:type="dxa"/>
            <w:gridSpan w:val="3"/>
          </w:tcPr>
          <w:p w14:paraId="4B581BAA" w14:textId="77777777" w:rsidR="009A6FA6" w:rsidRPr="001C3EA4" w:rsidRDefault="009A6FA6" w:rsidP="002A09BA">
            <w:pPr>
              <w:spacing w:after="0" w:line="240" w:lineRule="auto"/>
              <w:rPr>
                <w:highlight w:val="cyan"/>
              </w:rPr>
            </w:pPr>
            <w:r w:rsidRPr="001C3EA4">
              <w:rPr>
                <w:highlight w:val="cyan"/>
              </w:rPr>
              <w:t>2.3%</w:t>
            </w:r>
          </w:p>
        </w:tc>
        <w:tc>
          <w:tcPr>
            <w:tcW w:w="4397" w:type="dxa"/>
            <w:gridSpan w:val="3"/>
          </w:tcPr>
          <w:p w14:paraId="0E2A18A2" w14:textId="77777777" w:rsidR="009A6FA6" w:rsidRPr="001C3EA4" w:rsidRDefault="009A6FA6" w:rsidP="002A09BA">
            <w:pPr>
              <w:spacing w:after="0" w:line="240" w:lineRule="auto"/>
              <w:rPr>
                <w:highlight w:val="cyan"/>
              </w:rPr>
            </w:pPr>
            <w:r w:rsidRPr="001C3EA4">
              <w:rPr>
                <w:highlight w:val="cyan"/>
              </w:rPr>
              <w:t>8.1%</w:t>
            </w:r>
          </w:p>
        </w:tc>
      </w:tr>
      <w:tr w:rsidR="009A6FA6" w14:paraId="3DC1F025" w14:textId="77777777" w:rsidTr="002A09BA">
        <w:tc>
          <w:tcPr>
            <w:tcW w:w="1120" w:type="dxa"/>
          </w:tcPr>
          <w:p w14:paraId="1306A88C" w14:textId="77777777" w:rsidR="009A6FA6" w:rsidRPr="001C3EA4" w:rsidRDefault="009A6FA6" w:rsidP="002A09BA">
            <w:pPr>
              <w:spacing w:after="0" w:line="240" w:lineRule="auto"/>
              <w:rPr>
                <w:highlight w:val="cyan"/>
              </w:rPr>
            </w:pPr>
            <w:r w:rsidRPr="001C3EA4">
              <w:rPr>
                <w:rFonts w:hint="eastAsia"/>
                <w:highlight w:val="cyan"/>
              </w:rPr>
              <w:t>M</w:t>
            </w:r>
            <w:r w:rsidRPr="001C3EA4">
              <w:rPr>
                <w:highlight w:val="cyan"/>
              </w:rPr>
              <w:t>TK#1 FB</w:t>
            </w:r>
          </w:p>
          <w:p w14:paraId="017CC5A0" w14:textId="77777777" w:rsidR="009A6FA6" w:rsidRDefault="009A6FA6" w:rsidP="002A09BA">
            <w:pPr>
              <w:spacing w:after="0" w:line="240" w:lineRule="auto"/>
              <w:rPr>
                <w:lang w:eastAsia="zh-CN"/>
              </w:rPr>
            </w:pPr>
            <w:r w:rsidRPr="001C3EA4">
              <w:rPr>
                <w:rFonts w:hint="eastAsia"/>
                <w:highlight w:val="cyan"/>
                <w:lang w:eastAsia="zh-CN"/>
              </w:rPr>
              <w:t>w</w:t>
            </w:r>
            <w:r w:rsidRPr="001C3EA4">
              <w:rPr>
                <w:highlight w:val="cyan"/>
                <w:lang w:eastAsia="zh-CN"/>
              </w:rPr>
              <w:t>/ spatial consistency</w:t>
            </w:r>
          </w:p>
        </w:tc>
        <w:tc>
          <w:tcPr>
            <w:tcW w:w="2785" w:type="dxa"/>
            <w:gridSpan w:val="3"/>
          </w:tcPr>
          <w:p w14:paraId="2AB63888" w14:textId="77777777" w:rsidR="009A6FA6" w:rsidRDefault="009A6FA6" w:rsidP="002A09BA">
            <w:pPr>
              <w:spacing w:after="0" w:line="240" w:lineRule="auto"/>
            </w:pPr>
            <w:r>
              <w:t>0.6% (311bits)</w:t>
            </w:r>
          </w:p>
        </w:tc>
        <w:tc>
          <w:tcPr>
            <w:tcW w:w="4397" w:type="dxa"/>
            <w:gridSpan w:val="3"/>
          </w:tcPr>
          <w:p w14:paraId="2BA39618" w14:textId="77777777" w:rsidR="009A6FA6" w:rsidRDefault="009A6FA6" w:rsidP="002A09BA">
            <w:pPr>
              <w:spacing w:after="0" w:line="240" w:lineRule="auto"/>
            </w:pPr>
          </w:p>
        </w:tc>
      </w:tr>
    </w:tbl>
    <w:p w14:paraId="5426A055" w14:textId="77777777" w:rsidR="009A6FA6" w:rsidRDefault="009A6FA6" w:rsidP="009A6FA6">
      <w:pPr>
        <w:spacing w:line="240" w:lineRule="auto"/>
      </w:pPr>
    </w:p>
    <w:p w14:paraId="1338877D" w14:textId="079D6536" w:rsidR="004B6801" w:rsidRDefault="004B6801">
      <w:pPr>
        <w:spacing w:after="0" w:line="240" w:lineRule="auto"/>
        <w:rPr>
          <w:b/>
          <w:lang w:eastAsia="zh-CN"/>
        </w:rPr>
      </w:pPr>
    </w:p>
    <w:p w14:paraId="3C408B74" w14:textId="77777777" w:rsidR="009A6FA6" w:rsidRDefault="009A6FA6">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06062654" w14:textId="77777777">
        <w:tc>
          <w:tcPr>
            <w:tcW w:w="1980" w:type="dxa"/>
            <w:tcBorders>
              <w:top w:val="single" w:sz="4" w:space="0" w:color="000000"/>
              <w:left w:val="single" w:sz="4" w:space="0" w:color="000000"/>
              <w:bottom w:val="single" w:sz="4" w:space="0" w:color="000000"/>
              <w:right w:val="single" w:sz="4" w:space="0" w:color="000000"/>
            </w:tcBorders>
          </w:tcPr>
          <w:p w14:paraId="7AB28AF7"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E8A2DA7" w14:textId="77777777" w:rsidR="004B6801" w:rsidRDefault="004B6801">
            <w:pPr>
              <w:spacing w:before="120" w:line="240" w:lineRule="auto"/>
              <w:rPr>
                <w:rFonts w:eastAsiaTheme="minorEastAsia"/>
                <w:lang w:eastAsia="zh-CN"/>
              </w:rPr>
            </w:pPr>
          </w:p>
        </w:tc>
      </w:tr>
      <w:tr w:rsidR="004B6801" w14:paraId="030FB73C" w14:textId="77777777">
        <w:tc>
          <w:tcPr>
            <w:tcW w:w="1980" w:type="dxa"/>
            <w:tcBorders>
              <w:top w:val="single" w:sz="4" w:space="0" w:color="000000"/>
              <w:left w:val="single" w:sz="4" w:space="0" w:color="000000"/>
              <w:bottom w:val="single" w:sz="4" w:space="0" w:color="000000"/>
              <w:right w:val="single" w:sz="4" w:space="0" w:color="000000"/>
            </w:tcBorders>
          </w:tcPr>
          <w:p w14:paraId="34F92302"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4C0C9EF" w14:textId="77777777" w:rsidR="004B6801" w:rsidRDefault="004B6801">
            <w:pPr>
              <w:spacing w:before="120" w:line="240" w:lineRule="auto"/>
              <w:rPr>
                <w:lang w:eastAsia="zh-CN"/>
              </w:rPr>
            </w:pPr>
          </w:p>
        </w:tc>
      </w:tr>
    </w:tbl>
    <w:p w14:paraId="0CF5315F"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4AF7330A"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573C250"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4F23565" w14:textId="77777777" w:rsidR="004B6801" w:rsidRDefault="00E4399A">
            <w:pPr>
              <w:rPr>
                <w:i/>
                <w:iCs/>
                <w:kern w:val="2"/>
                <w:lang w:eastAsia="zh-CN"/>
              </w:rPr>
            </w:pPr>
            <w:r>
              <w:rPr>
                <w:i/>
                <w:iCs/>
                <w:kern w:val="2"/>
                <w:lang w:eastAsia="zh-CN"/>
              </w:rPr>
              <w:t>View</w:t>
            </w:r>
          </w:p>
        </w:tc>
      </w:tr>
      <w:tr w:rsidR="004B6801" w14:paraId="3E6FD2DF"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86DEE30" w14:textId="77777777" w:rsidR="004B6801" w:rsidRDefault="00E4399A">
            <w:pPr>
              <w:spacing w:line="252" w:lineRule="auto"/>
              <w:jc w:val="left"/>
              <w:rPr>
                <w:rFonts w:eastAsia="MS Mincho"/>
                <w:lang w:eastAsia="ja-JP"/>
              </w:rPr>
            </w:pPr>
            <w:r>
              <w:rPr>
                <w:rFonts w:eastAsia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75BF5" w14:textId="77777777" w:rsidR="004B6801" w:rsidRDefault="00E4399A">
            <w:pPr>
              <w:spacing w:line="252" w:lineRule="auto"/>
              <w:jc w:val="left"/>
              <w:rPr>
                <w:lang w:eastAsia="zh-CN"/>
              </w:rPr>
            </w:pPr>
            <w:r>
              <w:rPr>
                <w:lang w:eastAsia="zh-CN"/>
              </w:rPr>
              <w:t>“No spatial consistency is considered” is assumed in the Note. Should the result of the case with spatial consistency added to the observation?</w:t>
            </w:r>
          </w:p>
        </w:tc>
      </w:tr>
      <w:tr w:rsidR="004B6801" w14:paraId="684574E7" w14:textId="77777777">
        <w:tc>
          <w:tcPr>
            <w:tcW w:w="1555" w:type="dxa"/>
            <w:tcBorders>
              <w:top w:val="single" w:sz="4" w:space="0" w:color="000000"/>
              <w:left w:val="single" w:sz="4" w:space="0" w:color="000000"/>
              <w:bottom w:val="single" w:sz="4" w:space="0" w:color="000000"/>
              <w:right w:val="single" w:sz="4" w:space="0" w:color="000000"/>
            </w:tcBorders>
          </w:tcPr>
          <w:p w14:paraId="62F97B11" w14:textId="77777777" w:rsidR="004B6801" w:rsidRDefault="00E4399A">
            <w:pPr>
              <w:spacing w:line="252" w:lineRule="auto"/>
              <w:jc w:val="left"/>
              <w:rPr>
                <w:rFonts w:eastAsia="PMingLiU"/>
                <w:lang w:eastAsia="zh-TW"/>
              </w:rPr>
            </w:pPr>
            <w:r>
              <w:rPr>
                <w:rFonts w:eastAsia="PMingLiU"/>
                <w:lang w:eastAsia="zh-TW"/>
              </w:rPr>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14:paraId="17F33503" w14:textId="77777777" w:rsidR="004B6801" w:rsidRDefault="00E4399A">
            <w:pPr>
              <w:spacing w:line="252" w:lineRule="auto"/>
              <w:jc w:val="left"/>
              <w:rPr>
                <w:lang w:eastAsia="zh-CN"/>
              </w:rPr>
            </w:pPr>
            <w:r>
              <w:rPr>
                <w:lang w:eastAsia="zh-CN"/>
              </w:rPr>
              <w:t>The assumption in Note of “No spatial consistency is considered” may not be applicable to all companies, and our results assume spatial consistency.</w:t>
            </w:r>
          </w:p>
        </w:tc>
      </w:tr>
      <w:tr w:rsidR="004B6801" w14:paraId="0C044D87" w14:textId="77777777">
        <w:tc>
          <w:tcPr>
            <w:tcW w:w="1555" w:type="dxa"/>
            <w:tcBorders>
              <w:top w:val="single" w:sz="4" w:space="0" w:color="000000"/>
              <w:left w:val="single" w:sz="4" w:space="0" w:color="000000"/>
              <w:bottom w:val="single" w:sz="4" w:space="0" w:color="000000"/>
              <w:right w:val="single" w:sz="4" w:space="0" w:color="000000"/>
            </w:tcBorders>
          </w:tcPr>
          <w:p w14:paraId="4BA2A054"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8ED8B43" w14:textId="77777777" w:rsidR="004B6801" w:rsidRDefault="004B6801">
            <w:pPr>
              <w:spacing w:line="252" w:lineRule="auto"/>
              <w:jc w:val="left"/>
              <w:rPr>
                <w:lang w:eastAsia="zh-CN"/>
              </w:rPr>
            </w:pPr>
          </w:p>
        </w:tc>
      </w:tr>
    </w:tbl>
    <w:p w14:paraId="1C1EF2C3" w14:textId="77777777" w:rsidR="004B6801" w:rsidRDefault="004B6801">
      <w:pPr>
        <w:spacing w:line="240" w:lineRule="auto"/>
        <w:rPr>
          <w:lang w:eastAsia="zh-CN"/>
        </w:rPr>
      </w:pPr>
    </w:p>
    <w:p w14:paraId="6A53D796" w14:textId="77777777" w:rsidR="004B6801" w:rsidRDefault="004B6801">
      <w:pPr>
        <w:spacing w:line="240" w:lineRule="auto"/>
        <w:rPr>
          <w:lang w:eastAsia="zh-CN"/>
        </w:rPr>
      </w:pPr>
    </w:p>
    <w:p w14:paraId="2D8290E7" w14:textId="02BE3CD5" w:rsidR="004B6801" w:rsidRDefault="00E4399A">
      <w:pPr>
        <w:pStyle w:val="Heading4"/>
        <w:numPr>
          <w:ilvl w:val="0"/>
          <w:numId w:val="0"/>
        </w:numPr>
        <w:rPr>
          <w:u w:val="single"/>
          <w:lang w:eastAsia="zh-CN"/>
        </w:rPr>
      </w:pPr>
      <w:r>
        <w:rPr>
          <w:u w:val="single"/>
          <w:lang w:eastAsia="zh-CN"/>
        </w:rPr>
        <w:t xml:space="preserve">Issue#2-19 </w:t>
      </w:r>
      <w:r>
        <w:rPr>
          <w:rFonts w:hint="eastAsia"/>
          <w:u w:val="single"/>
          <w:lang w:eastAsia="zh-CN"/>
        </w:rPr>
        <w:t>[</w:t>
      </w:r>
      <w:r>
        <w:rPr>
          <w:u w:val="single"/>
          <w:lang w:eastAsia="zh-CN"/>
        </w:rPr>
        <w:t>Rd</w:t>
      </w:r>
      <w:r w:rsidR="00DE4D06">
        <w:rPr>
          <w:u w:val="single"/>
          <w:lang w:eastAsia="zh-CN"/>
        </w:rPr>
        <w:t>3</w:t>
      </w:r>
      <w:r>
        <w:rPr>
          <w:u w:val="single"/>
          <w:lang w:eastAsia="zh-CN"/>
        </w:rPr>
        <w:t>] (High priority) UPT gain-5% UPT</w:t>
      </w:r>
    </w:p>
    <w:p w14:paraId="04FDA79E" w14:textId="77777777" w:rsidR="004B6801" w:rsidRDefault="00E4399A">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121406A2" w14:textId="77777777" w:rsidR="004B6801" w:rsidRDefault="00E4399A">
      <w:pPr>
        <w:spacing w:line="240" w:lineRule="auto"/>
        <w:rPr>
          <w:lang w:eastAsia="zh-CN"/>
        </w:rPr>
      </w:pPr>
      <w:r>
        <w:rPr>
          <w:lang w:eastAsia="zh-CN"/>
        </w:rPr>
        <w:t xml:space="preserve">Note: For the observation and table, updated contents are </w:t>
      </w:r>
      <w:r>
        <w:rPr>
          <w:highlight w:val="yellow"/>
          <w:lang w:eastAsia="zh-CN"/>
        </w:rPr>
        <w:t>highlighted.</w:t>
      </w:r>
    </w:p>
    <w:p w14:paraId="254F2B1A"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“no spatial consistency” is removed as per vivo and MediaTek comments.</w:t>
      </w:r>
    </w:p>
    <w:p w14:paraId="747E52EA" w14:textId="77777777" w:rsidR="0026022C" w:rsidRDefault="0026022C" w:rsidP="0026022C">
      <w:pPr>
        <w:rPr>
          <w:szCs w:val="20"/>
          <w:lang w:eastAsia="zh-CN"/>
        </w:rPr>
      </w:pPr>
      <w:r>
        <w:rPr>
          <w:rFonts w:hint="eastAsia"/>
          <w:highlight w:val="cyan"/>
          <w:lang w:eastAsia="zh-CN"/>
        </w:rPr>
        <w:t>U</w:t>
      </w:r>
      <w:r>
        <w:rPr>
          <w:highlight w:val="cyan"/>
          <w:lang w:eastAsia="zh-CN"/>
        </w:rPr>
        <w:t>pdate2</w:t>
      </w:r>
      <w:r>
        <w:rPr>
          <w:lang w:eastAsia="zh-CN"/>
        </w:rPr>
        <w:t>: vivo#3 results (w/o spatial consistency, 30km/h) is removed since relatively lower benchmark.</w:t>
      </w:r>
    </w:p>
    <w:p w14:paraId="3C9A88C8" w14:textId="77777777" w:rsidR="004B6801" w:rsidRDefault="004B6801">
      <w:pPr>
        <w:spacing w:line="240" w:lineRule="auto"/>
        <w:rPr>
          <w:lang w:eastAsia="zh-CN"/>
        </w:rPr>
      </w:pPr>
    </w:p>
    <w:p w14:paraId="0F7E3CBF" w14:textId="75B0FFE8" w:rsidR="004B6801" w:rsidRDefault="00E4399A">
      <w:pPr>
        <w:spacing w:line="240" w:lineRule="auto"/>
        <w:rPr>
          <w:lang w:eastAsia="zh-CN"/>
        </w:rPr>
      </w:pPr>
      <w:r w:rsidRPr="00703E9B">
        <w:rPr>
          <w:b/>
          <w:highlight w:val="cyan"/>
        </w:rPr>
        <w:t>Updated</w:t>
      </w:r>
      <w:r w:rsidR="00703E9B" w:rsidRPr="00703E9B">
        <w:rPr>
          <w:b/>
          <w:highlight w:val="cyan"/>
        </w:rPr>
        <w:t>2</w:t>
      </w:r>
      <w:r w:rsidRPr="00703E9B">
        <w:rPr>
          <w:b/>
          <w:highlight w:val="cyan"/>
        </w:rPr>
        <w:t xml:space="preserve"> </w:t>
      </w:r>
      <w:r>
        <w:rPr>
          <w:b/>
          <w:highlight w:val="yellow"/>
        </w:rPr>
        <w:t>Observation 2.1.19:</w:t>
      </w:r>
    </w:p>
    <w:p w14:paraId="78ED27ED" w14:textId="77777777" w:rsidR="004B6801" w:rsidRDefault="00E4399A">
      <w:pPr>
        <w:rPr>
          <w:color w:val="000000"/>
        </w:rPr>
      </w:pPr>
      <w:r>
        <w:rPr>
          <w:color w:val="00000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rPr>
        <w:t>:</w:t>
      </w:r>
    </w:p>
    <w:p w14:paraId="3D21A64F"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4EF5FE3D"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FTP traffic:</w:t>
      </w:r>
    </w:p>
    <w:p w14:paraId="4E274652" w14:textId="568C0F4B" w:rsidR="004B6801" w:rsidRDefault="002131EC">
      <w:pPr>
        <w:numPr>
          <w:ilvl w:val="2"/>
          <w:numId w:val="7"/>
        </w:numPr>
        <w:suppressAutoHyphens w:val="0"/>
        <w:autoSpaceDE w:val="0"/>
        <w:autoSpaceDN w:val="0"/>
        <w:adjustRightInd w:val="0"/>
        <w:spacing w:line="240" w:lineRule="auto"/>
        <w:rPr>
          <w:color w:val="000000"/>
        </w:rPr>
      </w:pPr>
      <w:r>
        <w:rPr>
          <w:color w:val="000000"/>
        </w:rPr>
        <w:t>4</w:t>
      </w:r>
      <w:r w:rsidR="00E4399A">
        <w:rPr>
          <w:color w:val="000000"/>
        </w:rPr>
        <w:t xml:space="preserve"> source</w:t>
      </w:r>
      <w:r w:rsidR="00E4399A">
        <w:rPr>
          <w:rFonts w:hint="eastAsia"/>
          <w:color w:val="000000"/>
        </w:rPr>
        <w:t>s</w:t>
      </w:r>
      <w:r w:rsidR="00E4399A">
        <w:rPr>
          <w:color w:val="000000"/>
        </w:rPr>
        <w:t xml:space="preserve"> </w:t>
      </w:r>
      <w:r w:rsidR="00E4399A" w:rsidRPr="00EB3084">
        <w:rPr>
          <w:rFonts w:hint="eastAsia"/>
          <w:color w:val="0000FF"/>
        </w:rPr>
        <w:t>[</w:t>
      </w:r>
      <w:r w:rsidR="00E4399A" w:rsidRPr="00EB3084">
        <w:rPr>
          <w:color w:val="0000FF"/>
        </w:rPr>
        <w:t>Huawei, vivo, Spreadtrum</w:t>
      </w:r>
      <w:r w:rsidRPr="00EB3084">
        <w:rPr>
          <w:color w:val="0000FF"/>
        </w:rPr>
        <w:t>, InterDigital</w:t>
      </w:r>
      <w:r w:rsidR="00E4399A" w:rsidRPr="00EB3084">
        <w:rPr>
          <w:color w:val="0000FF"/>
        </w:rPr>
        <w:t>]</w:t>
      </w:r>
      <w:r w:rsidR="00E4399A">
        <w:rPr>
          <w:color w:val="000000"/>
        </w:rPr>
        <w:t xml:space="preserve"> observe </w:t>
      </w:r>
      <w:r w:rsidRPr="002131EC">
        <w:rPr>
          <w:color w:val="000000"/>
          <w:highlight w:val="cyan"/>
        </w:rPr>
        <w:t xml:space="preserve">1% </w:t>
      </w:r>
      <w:r w:rsidR="00E4399A" w:rsidRPr="002131EC">
        <w:rPr>
          <w:strike/>
          <w:color w:val="FF0000"/>
          <w:highlight w:val="cyan"/>
        </w:rPr>
        <w:t>3.3%</w:t>
      </w:r>
      <w:r w:rsidR="00E4399A">
        <w:rPr>
          <w:color w:val="FF0000"/>
        </w:rPr>
        <w:t xml:space="preserve">~9.7% </w:t>
      </w:r>
      <w:r w:rsidR="00E4399A">
        <w:rPr>
          <w:color w:val="000000"/>
        </w:rPr>
        <w:t>gain;</w:t>
      </w:r>
    </w:p>
    <w:p w14:paraId="53C1A1A9" w14:textId="577475CE" w:rsidR="004B6801" w:rsidRDefault="00E4399A">
      <w:pPr>
        <w:numPr>
          <w:ilvl w:val="2"/>
          <w:numId w:val="7"/>
        </w:numPr>
        <w:suppressAutoHyphens w:val="0"/>
        <w:autoSpaceDE w:val="0"/>
        <w:autoSpaceDN w:val="0"/>
        <w:adjustRightInd w:val="0"/>
        <w:spacing w:line="240" w:lineRule="auto"/>
        <w:rPr>
          <w:color w:val="000000"/>
        </w:rPr>
      </w:pPr>
      <w:r>
        <w:rPr>
          <w:color w:val="FF0000"/>
        </w:rPr>
        <w:t>5</w:t>
      </w:r>
      <w:r>
        <w:rPr>
          <w:color w:val="000000"/>
        </w:rPr>
        <w:t xml:space="preserve"> sources </w:t>
      </w:r>
      <w:r w:rsidRPr="00EB3084">
        <w:rPr>
          <w:rFonts w:hint="eastAsia"/>
          <w:color w:val="0000FF"/>
        </w:rPr>
        <w:t>[</w:t>
      </w:r>
      <w:r w:rsidRPr="00EB3084">
        <w:rPr>
          <w:color w:val="0000FF"/>
        </w:rPr>
        <w:t xml:space="preserve">Huawei, Apple, vivo, InterDigital, Spreadtrum] </w:t>
      </w:r>
      <w:r>
        <w:rPr>
          <w:color w:val="000000"/>
        </w:rPr>
        <w:t xml:space="preserve">observe </w:t>
      </w:r>
      <w:r>
        <w:rPr>
          <w:color w:val="FF0000"/>
        </w:rPr>
        <w:t>10%~</w:t>
      </w:r>
      <w:r w:rsidR="00F86594" w:rsidRPr="00F86594">
        <w:rPr>
          <w:color w:val="FF0000"/>
          <w:highlight w:val="cyan"/>
        </w:rPr>
        <w:t>26.4%</w:t>
      </w:r>
      <w:r w:rsidR="00F86594" w:rsidRPr="00F86594">
        <w:rPr>
          <w:strike/>
          <w:color w:val="FF0000"/>
          <w:highlight w:val="cyan"/>
        </w:rPr>
        <w:t xml:space="preserve"> </w:t>
      </w:r>
      <w:r w:rsidRPr="00F86594">
        <w:rPr>
          <w:strike/>
          <w:color w:val="FF0000"/>
          <w:highlight w:val="cyan"/>
        </w:rPr>
        <w:t>27.19%</w:t>
      </w:r>
      <w:r w:rsidRPr="00F86594">
        <w:rPr>
          <w:strike/>
          <w:color w:val="000000"/>
        </w:rPr>
        <w:t xml:space="preserve"> </w:t>
      </w:r>
      <w:r>
        <w:rPr>
          <w:color w:val="000000"/>
        </w:rPr>
        <w:t>gain;</w:t>
      </w:r>
    </w:p>
    <w:p w14:paraId="4663C37C" w14:textId="4C25A372" w:rsidR="004B6801" w:rsidRDefault="00E4399A">
      <w:pPr>
        <w:numPr>
          <w:ilvl w:val="2"/>
          <w:numId w:val="7"/>
        </w:numPr>
        <w:suppressAutoHyphens w:val="0"/>
        <w:autoSpaceDE w:val="0"/>
        <w:autoSpaceDN w:val="0"/>
        <w:adjustRightInd w:val="0"/>
        <w:spacing w:line="240" w:lineRule="auto"/>
        <w:rPr>
          <w:strike/>
          <w:color w:val="FF0000"/>
          <w:highlight w:val="cyan"/>
        </w:rPr>
      </w:pPr>
      <w:r w:rsidRPr="00904C38">
        <w:rPr>
          <w:strike/>
          <w:color w:val="FF0000"/>
          <w:highlight w:val="cyan"/>
        </w:rPr>
        <w:lastRenderedPageBreak/>
        <w:t xml:space="preserve">1 </w:t>
      </w:r>
      <w:r w:rsidRPr="00904C38">
        <w:rPr>
          <w:strike/>
          <w:highlight w:val="cyan"/>
        </w:rPr>
        <w:t xml:space="preserve">source </w:t>
      </w:r>
      <w:r w:rsidRPr="00904C38">
        <w:rPr>
          <w:rFonts w:hint="eastAsia"/>
          <w:strike/>
          <w:color w:val="0000FF"/>
          <w:highlight w:val="cyan"/>
        </w:rPr>
        <w:t>[</w:t>
      </w:r>
      <w:r w:rsidRPr="00904C38">
        <w:rPr>
          <w:strike/>
          <w:color w:val="0000FF"/>
          <w:highlight w:val="cyan"/>
        </w:rPr>
        <w:t xml:space="preserve">vivo] </w:t>
      </w:r>
      <w:r w:rsidRPr="00904C38">
        <w:rPr>
          <w:strike/>
          <w:highlight w:val="cyan"/>
        </w:rPr>
        <w:t xml:space="preserve">observes </w:t>
      </w:r>
      <w:r w:rsidRPr="00904C38">
        <w:rPr>
          <w:strike/>
          <w:color w:val="FF0000"/>
          <w:highlight w:val="cyan"/>
        </w:rPr>
        <w:t>77.47% gain;</w:t>
      </w:r>
    </w:p>
    <w:p w14:paraId="5AFC36E3" w14:textId="00A41637" w:rsidR="00904C38" w:rsidRPr="00902489" w:rsidRDefault="00904C38" w:rsidP="00904C38">
      <w:pPr>
        <w:numPr>
          <w:ilvl w:val="2"/>
          <w:numId w:val="7"/>
        </w:numPr>
        <w:suppressAutoHyphens w:val="0"/>
        <w:autoSpaceDE w:val="0"/>
        <w:autoSpaceDN w:val="0"/>
        <w:adjustRightInd w:val="0"/>
        <w:spacing w:line="240" w:lineRule="auto"/>
        <w:rPr>
          <w:strike/>
          <w:color w:val="FF0000"/>
          <w:highlight w:val="cyan"/>
        </w:rPr>
      </w:pPr>
      <w:r w:rsidRPr="00902489">
        <w:rPr>
          <w:color w:val="FF0000"/>
          <w:highlight w:val="cyan"/>
        </w:rPr>
        <w:t>1</w:t>
      </w:r>
      <w:r w:rsidRPr="00902489">
        <w:rPr>
          <w:color w:val="000000"/>
          <w:highlight w:val="cyan"/>
        </w:rPr>
        <w:t xml:space="preserve"> source </w:t>
      </w:r>
      <w:r w:rsidRPr="00902489">
        <w:rPr>
          <w:rFonts w:hint="eastAsia"/>
          <w:color w:val="0000FF"/>
          <w:highlight w:val="cyan"/>
        </w:rPr>
        <w:t>[</w:t>
      </w:r>
      <w:r w:rsidRPr="00902489">
        <w:rPr>
          <w:color w:val="0000FF"/>
          <w:highlight w:val="cyan"/>
        </w:rPr>
        <w:t>InterDigital]</w:t>
      </w:r>
      <w:r w:rsidRPr="00902489">
        <w:rPr>
          <w:color w:val="000000"/>
          <w:highlight w:val="cyan"/>
        </w:rPr>
        <w:t xml:space="preserve"> observes </w:t>
      </w:r>
      <w:r w:rsidRPr="00902489">
        <w:rPr>
          <w:rFonts w:hint="eastAsia"/>
          <w:color w:val="000000"/>
          <w:highlight w:val="cyan"/>
          <w:lang w:eastAsia="zh-CN"/>
        </w:rPr>
        <w:t>loss</w:t>
      </w:r>
      <w:r w:rsidRPr="00902489">
        <w:rPr>
          <w:color w:val="000000"/>
          <w:highlight w:val="cyan"/>
        </w:rPr>
        <w:t xml:space="preserve"> of </w:t>
      </w:r>
      <w:r w:rsidRPr="00902489">
        <w:rPr>
          <w:color w:val="FF0000"/>
          <w:highlight w:val="cyan"/>
        </w:rPr>
        <w:t>-11.6%~-14%</w:t>
      </w:r>
      <w:r w:rsidRPr="00902489">
        <w:rPr>
          <w:color w:val="000000"/>
          <w:highlight w:val="cyan"/>
        </w:rPr>
        <w:t>;</w:t>
      </w:r>
    </w:p>
    <w:p w14:paraId="7C4F45E2"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full buffer traffic:</w:t>
      </w:r>
    </w:p>
    <w:p w14:paraId="0838E724" w14:textId="256E70A8" w:rsidR="004B6801" w:rsidRDefault="00E4399A">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Nokia, vivo, MediaTek]</w:t>
      </w:r>
      <w:r>
        <w:rPr>
          <w:color w:val="000000"/>
        </w:rPr>
        <w:t xml:space="preserve"> observe </w:t>
      </w:r>
      <w:r>
        <w:rPr>
          <w:color w:val="FF0000"/>
        </w:rPr>
        <w:t>3.5%~</w:t>
      </w:r>
      <w:r w:rsidR="002D1E04" w:rsidRPr="002D1E04">
        <w:rPr>
          <w:color w:val="FF0000"/>
          <w:highlight w:val="cyan"/>
        </w:rPr>
        <w:t>35.3%</w:t>
      </w:r>
      <w:r w:rsidRPr="002D1E04">
        <w:rPr>
          <w:strike/>
          <w:color w:val="FF0000"/>
        </w:rPr>
        <w:t>18.21%</w:t>
      </w:r>
      <w:r>
        <w:rPr>
          <w:color w:val="000000"/>
        </w:rPr>
        <w:t xml:space="preserve"> gain;</w:t>
      </w:r>
    </w:p>
    <w:p w14:paraId="0A080342"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Compared to the benchmark of an auto-regress</w:t>
      </w:r>
      <w:r w:rsidRPr="00EB3084">
        <w:t>ion/Kalman filter bas</w:t>
      </w:r>
      <w:r>
        <w:rPr>
          <w:color w:val="000000"/>
        </w:rPr>
        <w:t>ed CSI prediction:</w:t>
      </w:r>
    </w:p>
    <w:p w14:paraId="7071B0C6"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FTP traffic:</w:t>
      </w:r>
    </w:p>
    <w:p w14:paraId="549785CD" w14:textId="77777777" w:rsidR="004B6801" w:rsidRDefault="00E4399A">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Huawei, vivo, InterDigital]</w:t>
      </w:r>
      <w:r>
        <w:rPr>
          <w:color w:val="000000"/>
        </w:rPr>
        <w:t xml:space="preserve"> observe </w:t>
      </w:r>
      <w:r>
        <w:rPr>
          <w:color w:val="FF0000"/>
        </w:rPr>
        <w:t>0.18%~17.58%</w:t>
      </w:r>
      <w:r>
        <w:rPr>
          <w:color w:val="000000"/>
        </w:rPr>
        <w:t xml:space="preserve"> gain;</w:t>
      </w:r>
    </w:p>
    <w:p w14:paraId="53F4FCA3" w14:textId="77777777" w:rsidR="004B6801" w:rsidRDefault="00E4399A">
      <w:pPr>
        <w:numPr>
          <w:ilvl w:val="2"/>
          <w:numId w:val="7"/>
        </w:numPr>
        <w:suppressAutoHyphens w:val="0"/>
        <w:autoSpaceDE w:val="0"/>
        <w:autoSpaceDN w:val="0"/>
        <w:adjustRightInd w:val="0"/>
        <w:spacing w:line="240" w:lineRule="auto"/>
        <w:rPr>
          <w:color w:val="FF0000"/>
        </w:rPr>
      </w:pPr>
      <w:r>
        <w:rPr>
          <w:color w:val="FF0000"/>
        </w:rPr>
        <w:t xml:space="preserve">1 </w:t>
      </w:r>
      <w:r w:rsidRPr="00EB3084">
        <w:t xml:space="preserve">source </w:t>
      </w:r>
      <w:r w:rsidRPr="00EB3084">
        <w:rPr>
          <w:color w:val="0000FF"/>
        </w:rPr>
        <w:t xml:space="preserve">[InterDigital] </w:t>
      </w:r>
      <w:r w:rsidRPr="00EB3084">
        <w:t xml:space="preserve">observes </w:t>
      </w:r>
      <w:r>
        <w:rPr>
          <w:color w:val="FF0000"/>
        </w:rPr>
        <w:t xml:space="preserve">-8.2%~-12.4% </w:t>
      </w:r>
      <w:r w:rsidRPr="00EB3084">
        <w:t>degradation</w:t>
      </w:r>
      <w:r>
        <w:rPr>
          <w:color w:val="FF0000"/>
        </w:rPr>
        <w:t>;</w:t>
      </w:r>
    </w:p>
    <w:p w14:paraId="788CDA05"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For full buffer traffic:</w:t>
      </w:r>
    </w:p>
    <w:p w14:paraId="4E94E5BB" w14:textId="21AAF516" w:rsidR="004B6801" w:rsidRDefault="00E4399A">
      <w:pPr>
        <w:numPr>
          <w:ilvl w:val="2"/>
          <w:numId w:val="7"/>
        </w:numPr>
        <w:suppressAutoHyphens w:val="0"/>
        <w:autoSpaceDE w:val="0"/>
        <w:autoSpaceDN w:val="0"/>
        <w:adjustRightInd w:val="0"/>
        <w:spacing w:line="240" w:lineRule="auto"/>
        <w:rPr>
          <w:color w:val="000000"/>
        </w:rPr>
      </w:pPr>
      <w:r w:rsidRPr="00A12A5E">
        <w:rPr>
          <w:color w:val="FF0000"/>
        </w:rPr>
        <w:t>1</w:t>
      </w:r>
      <w:r>
        <w:rPr>
          <w:color w:val="000000"/>
        </w:rPr>
        <w:t xml:space="preserve"> source </w:t>
      </w:r>
      <w:r w:rsidRPr="00EB3084">
        <w:rPr>
          <w:rFonts w:hint="eastAsia"/>
          <w:color w:val="0000FF"/>
        </w:rPr>
        <w:t>[</w:t>
      </w:r>
      <w:r w:rsidRPr="00EB3084">
        <w:rPr>
          <w:color w:val="0000FF"/>
        </w:rPr>
        <w:t xml:space="preserve">vivo] </w:t>
      </w:r>
      <w:r>
        <w:rPr>
          <w:color w:val="000000"/>
        </w:rPr>
        <w:t xml:space="preserve">observes </w:t>
      </w:r>
      <w:r w:rsidR="004A04C0" w:rsidRPr="004A04C0">
        <w:rPr>
          <w:color w:val="FF0000"/>
          <w:highlight w:val="cyan"/>
        </w:rPr>
        <w:t xml:space="preserve">6.7% </w:t>
      </w:r>
      <w:r w:rsidRPr="004A04C0">
        <w:rPr>
          <w:strike/>
          <w:color w:val="FF0000"/>
          <w:highlight w:val="cyan"/>
        </w:rPr>
        <w:t>4.55%</w:t>
      </w:r>
      <w:r>
        <w:rPr>
          <w:color w:val="FF0000"/>
        </w:rPr>
        <w:t>~15.4%</w:t>
      </w:r>
      <w:r>
        <w:rPr>
          <w:color w:val="000000"/>
        </w:rPr>
        <w:t xml:space="preserve"> gain.</w:t>
      </w:r>
    </w:p>
    <w:p w14:paraId="413E10C6" w14:textId="77777777" w:rsidR="004B6801" w:rsidRDefault="00E4399A">
      <w:pPr>
        <w:numPr>
          <w:ilvl w:val="2"/>
          <w:numId w:val="7"/>
        </w:numPr>
        <w:suppressAutoHyphens w:val="0"/>
        <w:autoSpaceDE w:val="0"/>
        <w:autoSpaceDN w:val="0"/>
        <w:adjustRightInd w:val="0"/>
        <w:spacing w:line="240" w:lineRule="auto"/>
        <w:rPr>
          <w:color w:val="FF0000"/>
        </w:rPr>
      </w:pPr>
      <w:r>
        <w:rPr>
          <w:color w:val="FF0000"/>
        </w:rPr>
        <w:t xml:space="preserve">1 </w:t>
      </w:r>
      <w:r w:rsidRPr="00EB3084">
        <w:t xml:space="preserve">source </w:t>
      </w:r>
      <w:r w:rsidRPr="00EB3084">
        <w:rPr>
          <w:color w:val="0000FF"/>
        </w:rPr>
        <w:t xml:space="preserve">[MediaTek] </w:t>
      </w:r>
      <w:r w:rsidRPr="00EB3084">
        <w:t xml:space="preserve">observes </w:t>
      </w:r>
      <w:r>
        <w:rPr>
          <w:color w:val="FF0000"/>
        </w:rPr>
        <w:t xml:space="preserve">-2% </w:t>
      </w:r>
      <w:r w:rsidRPr="00EB3084">
        <w:t>degradation</w:t>
      </w:r>
    </w:p>
    <w:p w14:paraId="05164D9B"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43ABE656"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34B03F78"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687FAA58"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04B6E450"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77618B94"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7434A7A5" w14:textId="77777777" w:rsidR="004B6801" w:rsidRDefault="00E4399A">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231060F3" w14:textId="77777777" w:rsidR="004B6801" w:rsidRDefault="00E4399A">
      <w:pPr>
        <w:numPr>
          <w:ilvl w:val="1"/>
          <w:numId w:val="7"/>
        </w:numPr>
        <w:suppressAutoHyphens w:val="0"/>
        <w:autoSpaceDE w:val="0"/>
        <w:autoSpaceDN w:val="0"/>
        <w:adjustRightInd w:val="0"/>
        <w:spacing w:line="240" w:lineRule="auto"/>
        <w:rPr>
          <w:strike/>
          <w:color w:val="000000"/>
          <w:highlight w:val="cyan"/>
        </w:rPr>
      </w:pPr>
      <w:r>
        <w:rPr>
          <w:strike/>
          <w:color w:val="000000"/>
          <w:highlight w:val="cyan"/>
        </w:rPr>
        <w:t>No spatial consistency is considered</w:t>
      </w:r>
    </w:p>
    <w:p w14:paraId="4664156E" w14:textId="77777777" w:rsidR="004B6801" w:rsidRDefault="00E4399A">
      <w:pPr>
        <w:numPr>
          <w:ilvl w:val="1"/>
          <w:numId w:val="7"/>
        </w:numPr>
        <w:suppressAutoHyphens w:val="0"/>
        <w:autoSpaceDE w:val="0"/>
        <w:autoSpaceDN w:val="0"/>
        <w:adjustRightInd w:val="0"/>
        <w:spacing w:line="240" w:lineRule="auto"/>
        <w:rPr>
          <w:color w:val="FF0000"/>
          <w:highlight w:val="yellow"/>
        </w:rPr>
      </w:pPr>
      <w:r>
        <w:rPr>
          <w:color w:val="FF0000"/>
          <w:highlight w:val="yellow"/>
        </w:rPr>
        <w:t>Note: Results refer to Table X of R1-23xxxx</w:t>
      </w:r>
    </w:p>
    <w:p w14:paraId="0896FDEC" w14:textId="77777777" w:rsidR="004B6801" w:rsidRDefault="004B6801">
      <w:pPr>
        <w:spacing w:line="240" w:lineRule="auto"/>
        <w:rPr>
          <w:lang w:eastAsia="zh-CN"/>
        </w:rPr>
      </w:pPr>
    </w:p>
    <w:p w14:paraId="2397FBDC" w14:textId="77777777" w:rsidR="004B6801" w:rsidRDefault="00E4399A">
      <w:pPr>
        <w:spacing w:line="240" w:lineRule="auto"/>
        <w:rPr>
          <w:b/>
          <w:lang w:eastAsia="zh-CN"/>
        </w:rPr>
      </w:pPr>
      <w:r>
        <w:rPr>
          <w:b/>
          <w:lang w:eastAsia="zh-CN"/>
        </w:rPr>
        <w:t>Table X Gain of CSI prediction– 5%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1023"/>
        <w:gridCol w:w="1023"/>
        <w:gridCol w:w="1057"/>
        <w:gridCol w:w="1023"/>
        <w:gridCol w:w="1963"/>
        <w:gridCol w:w="1963"/>
      </w:tblGrid>
      <w:tr w:rsidR="00050143" w14:paraId="60F45713" w14:textId="77777777" w:rsidTr="00DA2583">
        <w:tc>
          <w:tcPr>
            <w:tcW w:w="1252" w:type="dxa"/>
            <w:shd w:val="clear" w:color="auto" w:fill="D9D9D9" w:themeFill="background1" w:themeFillShade="D9"/>
          </w:tcPr>
          <w:p w14:paraId="68EC3018" w14:textId="77777777" w:rsidR="00050143" w:rsidRDefault="00050143" w:rsidP="00DA2583">
            <w:pPr>
              <w:spacing w:after="0" w:line="240" w:lineRule="auto"/>
            </w:pPr>
            <w:r>
              <w:t>BM#1</w:t>
            </w:r>
          </w:p>
        </w:tc>
        <w:tc>
          <w:tcPr>
            <w:tcW w:w="3103" w:type="dxa"/>
            <w:gridSpan w:val="3"/>
            <w:shd w:val="clear" w:color="auto" w:fill="D9D9D9" w:themeFill="background1" w:themeFillShade="D9"/>
          </w:tcPr>
          <w:p w14:paraId="47FDE8C7" w14:textId="77777777" w:rsidR="00050143" w:rsidRDefault="00050143" w:rsidP="00DA2583">
            <w:pPr>
              <w:spacing w:after="0" w:line="240" w:lineRule="auto"/>
            </w:pPr>
            <w:r>
              <w:rPr>
                <w:rFonts w:hint="eastAsia"/>
              </w:rPr>
              <w:t>3</w:t>
            </w:r>
            <w:r>
              <w:t>0km/h</w:t>
            </w:r>
          </w:p>
        </w:tc>
        <w:tc>
          <w:tcPr>
            <w:tcW w:w="4949" w:type="dxa"/>
            <w:gridSpan w:val="3"/>
            <w:shd w:val="clear" w:color="auto" w:fill="D9D9D9" w:themeFill="background1" w:themeFillShade="D9"/>
          </w:tcPr>
          <w:p w14:paraId="72D7EEE2" w14:textId="77777777" w:rsidR="00050143" w:rsidRDefault="00050143" w:rsidP="00DA2583">
            <w:pPr>
              <w:spacing w:after="0" w:line="240" w:lineRule="auto"/>
            </w:pPr>
            <w:r>
              <w:rPr>
                <w:rFonts w:hint="eastAsia"/>
              </w:rPr>
              <w:t>6</w:t>
            </w:r>
            <w:r>
              <w:t>0km/h</w:t>
            </w:r>
          </w:p>
        </w:tc>
      </w:tr>
      <w:tr w:rsidR="00050143" w14:paraId="5560CFFF" w14:textId="77777777" w:rsidTr="00DA2583">
        <w:tc>
          <w:tcPr>
            <w:tcW w:w="1252" w:type="dxa"/>
          </w:tcPr>
          <w:p w14:paraId="18BD613A" w14:textId="77777777" w:rsidR="00050143" w:rsidRDefault="00050143" w:rsidP="00DA2583">
            <w:pPr>
              <w:spacing w:after="0" w:line="240" w:lineRule="auto"/>
            </w:pPr>
          </w:p>
        </w:tc>
        <w:tc>
          <w:tcPr>
            <w:tcW w:w="1023" w:type="dxa"/>
          </w:tcPr>
          <w:p w14:paraId="3447A212" w14:textId="77777777" w:rsidR="00050143" w:rsidRDefault="00050143" w:rsidP="00DA2583">
            <w:pPr>
              <w:spacing w:after="0" w:line="240" w:lineRule="auto"/>
            </w:pPr>
            <w:r>
              <w:t>RU&lt;=39%</w:t>
            </w:r>
          </w:p>
        </w:tc>
        <w:tc>
          <w:tcPr>
            <w:tcW w:w="1023" w:type="dxa"/>
          </w:tcPr>
          <w:p w14:paraId="3B2168A0" w14:textId="77777777" w:rsidR="00050143" w:rsidRDefault="00050143" w:rsidP="00DA2583">
            <w:pPr>
              <w:spacing w:after="0" w:line="240" w:lineRule="auto"/>
            </w:pPr>
            <w:r>
              <w:t>RU 40%-69%</w:t>
            </w:r>
          </w:p>
        </w:tc>
        <w:tc>
          <w:tcPr>
            <w:tcW w:w="1057" w:type="dxa"/>
          </w:tcPr>
          <w:p w14:paraId="0BB7A509" w14:textId="77777777" w:rsidR="00050143" w:rsidRDefault="00050143" w:rsidP="00DA2583">
            <w:pPr>
              <w:spacing w:after="0" w:line="240" w:lineRule="auto"/>
            </w:pPr>
            <w:r>
              <w:t>RU &gt;=70%</w:t>
            </w:r>
          </w:p>
        </w:tc>
        <w:tc>
          <w:tcPr>
            <w:tcW w:w="1023" w:type="dxa"/>
          </w:tcPr>
          <w:p w14:paraId="1F42F4C2" w14:textId="77777777" w:rsidR="00050143" w:rsidRDefault="00050143" w:rsidP="00DA2583">
            <w:pPr>
              <w:spacing w:after="0" w:line="240" w:lineRule="auto"/>
            </w:pPr>
            <w:r>
              <w:t>RU&lt;=39%</w:t>
            </w:r>
          </w:p>
        </w:tc>
        <w:tc>
          <w:tcPr>
            <w:tcW w:w="1963" w:type="dxa"/>
          </w:tcPr>
          <w:p w14:paraId="66B46993" w14:textId="77777777" w:rsidR="00050143" w:rsidRDefault="00050143" w:rsidP="00DA2583">
            <w:pPr>
              <w:spacing w:after="0" w:line="240" w:lineRule="auto"/>
            </w:pPr>
            <w:r>
              <w:t>RU 40%-69%</w:t>
            </w:r>
          </w:p>
        </w:tc>
        <w:tc>
          <w:tcPr>
            <w:tcW w:w="1963" w:type="dxa"/>
          </w:tcPr>
          <w:p w14:paraId="324327F6" w14:textId="77777777" w:rsidR="00050143" w:rsidRDefault="00050143" w:rsidP="00DA2583">
            <w:pPr>
              <w:spacing w:after="0" w:line="240" w:lineRule="auto"/>
            </w:pPr>
            <w:r>
              <w:t>RU &gt;=70%</w:t>
            </w:r>
          </w:p>
        </w:tc>
      </w:tr>
      <w:tr w:rsidR="00050143" w14:paraId="53565923" w14:textId="77777777" w:rsidTr="00DA2583">
        <w:tc>
          <w:tcPr>
            <w:tcW w:w="1252" w:type="dxa"/>
          </w:tcPr>
          <w:p w14:paraId="7E185C59" w14:textId="77777777" w:rsidR="00050143" w:rsidRDefault="00050143" w:rsidP="00DA2583">
            <w:pPr>
              <w:spacing w:after="0" w:line="240" w:lineRule="auto"/>
            </w:pPr>
            <w:r>
              <w:rPr>
                <w:rFonts w:hint="eastAsia"/>
              </w:rPr>
              <w:t>H</w:t>
            </w:r>
            <w:r>
              <w:t>W#1</w:t>
            </w:r>
            <w:r>
              <w:rPr>
                <w:rFonts w:hint="eastAsia"/>
              </w:rPr>
              <w:t>-</w:t>
            </w:r>
            <w:r>
              <w:t>FPT</w:t>
            </w:r>
          </w:p>
        </w:tc>
        <w:tc>
          <w:tcPr>
            <w:tcW w:w="1023" w:type="dxa"/>
          </w:tcPr>
          <w:p w14:paraId="079BC60F" w14:textId="77777777" w:rsidR="00050143" w:rsidRDefault="00050143" w:rsidP="00DA2583">
            <w:pPr>
              <w:spacing w:after="0" w:line="240" w:lineRule="auto"/>
            </w:pPr>
          </w:p>
        </w:tc>
        <w:tc>
          <w:tcPr>
            <w:tcW w:w="1023" w:type="dxa"/>
          </w:tcPr>
          <w:p w14:paraId="7E09ED82" w14:textId="77777777" w:rsidR="00050143" w:rsidRDefault="00050143" w:rsidP="00DA2583">
            <w:pPr>
              <w:spacing w:after="0" w:line="240" w:lineRule="auto"/>
            </w:pPr>
          </w:p>
        </w:tc>
        <w:tc>
          <w:tcPr>
            <w:tcW w:w="1057" w:type="dxa"/>
          </w:tcPr>
          <w:p w14:paraId="5DE9A00B" w14:textId="77777777" w:rsidR="00050143" w:rsidRDefault="00050143" w:rsidP="00DA2583">
            <w:pPr>
              <w:spacing w:after="0" w:line="240" w:lineRule="auto"/>
            </w:pPr>
          </w:p>
        </w:tc>
        <w:tc>
          <w:tcPr>
            <w:tcW w:w="1023" w:type="dxa"/>
          </w:tcPr>
          <w:p w14:paraId="66AD9DBC" w14:textId="77777777" w:rsidR="00050143" w:rsidRDefault="00050143" w:rsidP="00DA2583">
            <w:pPr>
              <w:spacing w:after="0" w:line="240" w:lineRule="auto"/>
            </w:pPr>
            <w:r>
              <w:t>4.5% (62bits)</w:t>
            </w:r>
          </w:p>
          <w:p w14:paraId="2D892A09" w14:textId="77777777" w:rsidR="00050143" w:rsidRDefault="00050143" w:rsidP="00DA2583">
            <w:pPr>
              <w:spacing w:after="0" w:line="240" w:lineRule="auto"/>
            </w:pPr>
            <w:r>
              <w:t>18.3% (111bits)</w:t>
            </w:r>
          </w:p>
          <w:p w14:paraId="021E74F6" w14:textId="77777777" w:rsidR="00050143" w:rsidRDefault="00050143" w:rsidP="00DA2583">
            <w:pPr>
              <w:spacing w:after="0" w:line="240" w:lineRule="auto"/>
            </w:pPr>
            <w:r>
              <w:t>8% (279bits)</w:t>
            </w:r>
          </w:p>
        </w:tc>
        <w:tc>
          <w:tcPr>
            <w:tcW w:w="1963" w:type="dxa"/>
          </w:tcPr>
          <w:p w14:paraId="6579C51A" w14:textId="77777777" w:rsidR="00050143" w:rsidRDefault="00050143" w:rsidP="00DA2583">
            <w:pPr>
              <w:spacing w:after="0" w:line="240" w:lineRule="auto"/>
            </w:pPr>
            <w:r>
              <w:t>11.3% (62bits)</w:t>
            </w:r>
          </w:p>
          <w:p w14:paraId="0B8B5815" w14:textId="77777777" w:rsidR="00050143" w:rsidRDefault="00050143" w:rsidP="00DA2583">
            <w:pPr>
              <w:spacing w:after="0" w:line="240" w:lineRule="auto"/>
            </w:pPr>
            <w:r>
              <w:t>9.3% (111bits)</w:t>
            </w:r>
          </w:p>
          <w:p w14:paraId="7BBEDBBE" w14:textId="77777777" w:rsidR="00050143" w:rsidRDefault="00050143" w:rsidP="00DA2583">
            <w:pPr>
              <w:spacing w:after="0" w:line="240" w:lineRule="auto"/>
            </w:pPr>
            <w:r>
              <w:t>8.6% (279bits)</w:t>
            </w:r>
          </w:p>
        </w:tc>
        <w:tc>
          <w:tcPr>
            <w:tcW w:w="1963" w:type="dxa"/>
          </w:tcPr>
          <w:p w14:paraId="6400F81D" w14:textId="77777777" w:rsidR="00050143" w:rsidRDefault="00050143" w:rsidP="00DA2583">
            <w:pPr>
              <w:spacing w:after="0" w:line="240" w:lineRule="auto"/>
            </w:pPr>
            <w:r>
              <w:t>17.8% (62bits)</w:t>
            </w:r>
          </w:p>
          <w:p w14:paraId="143B668D" w14:textId="77777777" w:rsidR="00050143" w:rsidRDefault="00050143" w:rsidP="00DA2583">
            <w:pPr>
              <w:spacing w:after="0" w:line="240" w:lineRule="auto"/>
            </w:pPr>
            <w:r>
              <w:t>13.4% (111bits)</w:t>
            </w:r>
          </w:p>
          <w:p w14:paraId="45D9E5EC" w14:textId="77777777" w:rsidR="00050143" w:rsidRDefault="00050143" w:rsidP="00DA2583">
            <w:pPr>
              <w:spacing w:after="0" w:line="240" w:lineRule="auto"/>
            </w:pPr>
            <w:r>
              <w:t>16.4% (279bits)</w:t>
            </w:r>
          </w:p>
        </w:tc>
      </w:tr>
      <w:tr w:rsidR="00050143" w14:paraId="4CF8A6AC" w14:textId="77777777" w:rsidTr="00DA2583">
        <w:tc>
          <w:tcPr>
            <w:tcW w:w="1252" w:type="dxa"/>
          </w:tcPr>
          <w:p w14:paraId="32A67BB7" w14:textId="77777777" w:rsidR="00050143" w:rsidRDefault="00050143" w:rsidP="00DA2583">
            <w:pPr>
              <w:spacing w:after="0" w:line="240" w:lineRule="auto"/>
            </w:pPr>
            <w:r>
              <w:rPr>
                <w:rFonts w:hint="eastAsia"/>
              </w:rPr>
              <w:t>A</w:t>
            </w:r>
            <w:r>
              <w:t>pple#1</w:t>
            </w:r>
            <w:r>
              <w:rPr>
                <w:rFonts w:hint="eastAsia"/>
              </w:rPr>
              <w:t>-</w:t>
            </w:r>
            <w:r>
              <w:t>FPT</w:t>
            </w:r>
          </w:p>
        </w:tc>
        <w:tc>
          <w:tcPr>
            <w:tcW w:w="1023" w:type="dxa"/>
          </w:tcPr>
          <w:p w14:paraId="37E4F9D1" w14:textId="77777777" w:rsidR="00050143" w:rsidRDefault="00050143" w:rsidP="00DA2583">
            <w:pPr>
              <w:spacing w:after="0" w:line="240" w:lineRule="auto"/>
            </w:pPr>
            <w:r>
              <w:t>12.9%</w:t>
            </w:r>
          </w:p>
        </w:tc>
        <w:tc>
          <w:tcPr>
            <w:tcW w:w="1023" w:type="dxa"/>
          </w:tcPr>
          <w:p w14:paraId="665094B3" w14:textId="77777777" w:rsidR="00050143" w:rsidRDefault="00050143" w:rsidP="00DA2583">
            <w:pPr>
              <w:spacing w:after="0" w:line="240" w:lineRule="auto"/>
            </w:pPr>
            <w:r>
              <w:t>20.1%</w:t>
            </w:r>
          </w:p>
        </w:tc>
        <w:tc>
          <w:tcPr>
            <w:tcW w:w="1057" w:type="dxa"/>
          </w:tcPr>
          <w:p w14:paraId="3C6585B2" w14:textId="77777777" w:rsidR="00050143" w:rsidRDefault="00050143" w:rsidP="00DA2583">
            <w:pPr>
              <w:spacing w:after="0" w:line="240" w:lineRule="auto"/>
            </w:pPr>
            <w:r>
              <w:t>15.8%</w:t>
            </w:r>
          </w:p>
        </w:tc>
        <w:tc>
          <w:tcPr>
            <w:tcW w:w="1023" w:type="dxa"/>
          </w:tcPr>
          <w:p w14:paraId="1DC6E25F" w14:textId="77777777" w:rsidR="00050143" w:rsidRDefault="00050143" w:rsidP="00DA2583">
            <w:pPr>
              <w:spacing w:after="0" w:line="240" w:lineRule="auto"/>
            </w:pPr>
          </w:p>
        </w:tc>
        <w:tc>
          <w:tcPr>
            <w:tcW w:w="1963" w:type="dxa"/>
          </w:tcPr>
          <w:p w14:paraId="71E70EC8" w14:textId="77777777" w:rsidR="00050143" w:rsidRDefault="00050143" w:rsidP="00DA2583">
            <w:pPr>
              <w:spacing w:after="0" w:line="240" w:lineRule="auto"/>
            </w:pPr>
          </w:p>
        </w:tc>
        <w:tc>
          <w:tcPr>
            <w:tcW w:w="1963" w:type="dxa"/>
          </w:tcPr>
          <w:p w14:paraId="482EF84E" w14:textId="77777777" w:rsidR="00050143" w:rsidRDefault="00050143" w:rsidP="00DA2583">
            <w:pPr>
              <w:spacing w:after="0" w:line="240" w:lineRule="auto"/>
            </w:pPr>
          </w:p>
        </w:tc>
      </w:tr>
      <w:tr w:rsidR="00050143" w14:paraId="720FD980" w14:textId="77777777" w:rsidTr="00DA2583">
        <w:tc>
          <w:tcPr>
            <w:tcW w:w="1252" w:type="dxa"/>
          </w:tcPr>
          <w:p w14:paraId="7A1EE242" w14:textId="77777777" w:rsidR="00050143" w:rsidRDefault="00050143" w:rsidP="00DA2583">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1023" w:type="dxa"/>
          </w:tcPr>
          <w:p w14:paraId="0DDAECA6" w14:textId="77777777" w:rsidR="00050143" w:rsidRPr="00D974E8" w:rsidRDefault="00050143" w:rsidP="00DA2583">
            <w:pPr>
              <w:spacing w:after="0" w:line="240" w:lineRule="auto"/>
              <w:rPr>
                <w:strike/>
                <w:highlight w:val="cyan"/>
              </w:rPr>
            </w:pPr>
            <w:r w:rsidRPr="00D974E8">
              <w:rPr>
                <w:strike/>
                <w:highlight w:val="cyan"/>
              </w:rPr>
              <w:t>10.87</w:t>
            </w:r>
            <w:proofErr w:type="gramStart"/>
            <w:r w:rsidRPr="00D974E8">
              <w:rPr>
                <w:strike/>
                <w:highlight w:val="cyan"/>
              </w:rPr>
              <w:t>%(</w:t>
            </w:r>
            <w:proofErr w:type="gramEnd"/>
            <w:r w:rsidRPr="00D974E8">
              <w:rPr>
                <w:strike/>
                <w:highlight w:val="cyan"/>
              </w:rPr>
              <w:t>64 bits)</w:t>
            </w:r>
          </w:p>
        </w:tc>
        <w:tc>
          <w:tcPr>
            <w:tcW w:w="1023" w:type="dxa"/>
          </w:tcPr>
          <w:p w14:paraId="22B55AB9" w14:textId="77777777" w:rsidR="00050143" w:rsidRPr="00D974E8" w:rsidRDefault="00050143" w:rsidP="00DA2583">
            <w:pPr>
              <w:spacing w:after="0" w:line="240" w:lineRule="auto"/>
              <w:rPr>
                <w:strike/>
                <w:highlight w:val="cyan"/>
              </w:rPr>
            </w:pPr>
            <w:r w:rsidRPr="00D974E8">
              <w:rPr>
                <w:strike/>
                <w:highlight w:val="cyan"/>
              </w:rPr>
              <w:t>27.19</w:t>
            </w:r>
            <w:proofErr w:type="gramStart"/>
            <w:r w:rsidRPr="00D974E8">
              <w:rPr>
                <w:strike/>
                <w:highlight w:val="cyan"/>
              </w:rPr>
              <w:t>%(</w:t>
            </w:r>
            <w:proofErr w:type="gramEnd"/>
            <w:r w:rsidRPr="00D974E8">
              <w:rPr>
                <w:strike/>
                <w:highlight w:val="cyan"/>
              </w:rPr>
              <w:t>64 bits)</w:t>
            </w:r>
          </w:p>
        </w:tc>
        <w:tc>
          <w:tcPr>
            <w:tcW w:w="1057" w:type="dxa"/>
          </w:tcPr>
          <w:p w14:paraId="22662A73" w14:textId="77777777" w:rsidR="00050143" w:rsidRPr="00D974E8" w:rsidRDefault="00050143" w:rsidP="00DA2583">
            <w:pPr>
              <w:spacing w:after="0" w:line="240" w:lineRule="auto"/>
              <w:rPr>
                <w:strike/>
                <w:highlight w:val="cyan"/>
              </w:rPr>
            </w:pPr>
            <w:r w:rsidRPr="00D974E8">
              <w:rPr>
                <w:strike/>
                <w:highlight w:val="cyan"/>
              </w:rPr>
              <w:t>77.47</w:t>
            </w:r>
            <w:proofErr w:type="gramStart"/>
            <w:r w:rsidRPr="00D974E8">
              <w:rPr>
                <w:strike/>
                <w:highlight w:val="cyan"/>
              </w:rPr>
              <w:t>%(</w:t>
            </w:r>
            <w:proofErr w:type="gramEnd"/>
            <w:r w:rsidRPr="00D974E8">
              <w:rPr>
                <w:strike/>
                <w:highlight w:val="cyan"/>
              </w:rPr>
              <w:t>64 bits)</w:t>
            </w:r>
          </w:p>
        </w:tc>
        <w:tc>
          <w:tcPr>
            <w:tcW w:w="1023" w:type="dxa"/>
          </w:tcPr>
          <w:p w14:paraId="44773CF1" w14:textId="77777777" w:rsidR="00050143" w:rsidRPr="0050444B" w:rsidRDefault="00050143" w:rsidP="00DA2583">
            <w:pPr>
              <w:spacing w:after="0" w:line="240" w:lineRule="auto"/>
            </w:pPr>
            <w:r w:rsidRPr="0050444B">
              <w:t>3.33</w:t>
            </w:r>
            <w:proofErr w:type="gramStart"/>
            <w:r w:rsidRPr="0050444B">
              <w:t>%(</w:t>
            </w:r>
            <w:proofErr w:type="gramEnd"/>
            <w:r w:rsidRPr="0050444B">
              <w:t>64 bits)</w:t>
            </w:r>
          </w:p>
        </w:tc>
        <w:tc>
          <w:tcPr>
            <w:tcW w:w="1963" w:type="dxa"/>
          </w:tcPr>
          <w:p w14:paraId="2D69C81D" w14:textId="77777777" w:rsidR="00050143" w:rsidRPr="0050444B" w:rsidRDefault="00050143" w:rsidP="00DA2583">
            <w:pPr>
              <w:spacing w:after="0" w:line="240" w:lineRule="auto"/>
            </w:pPr>
            <w:r w:rsidRPr="0050444B">
              <w:t>9.19</w:t>
            </w:r>
            <w:proofErr w:type="gramStart"/>
            <w:r w:rsidRPr="0050444B">
              <w:t>%(</w:t>
            </w:r>
            <w:proofErr w:type="gramEnd"/>
            <w:r w:rsidRPr="0050444B">
              <w:t>64 bits)</w:t>
            </w:r>
          </w:p>
        </w:tc>
        <w:tc>
          <w:tcPr>
            <w:tcW w:w="1963" w:type="dxa"/>
          </w:tcPr>
          <w:p w14:paraId="4E2EBCDA" w14:textId="77777777" w:rsidR="00050143" w:rsidRPr="0050444B" w:rsidRDefault="00050143" w:rsidP="00DA2583">
            <w:pPr>
              <w:spacing w:after="0" w:line="240" w:lineRule="auto"/>
            </w:pPr>
            <w:r w:rsidRPr="0050444B">
              <w:t>23.37</w:t>
            </w:r>
            <w:proofErr w:type="gramStart"/>
            <w:r w:rsidRPr="0050444B">
              <w:t>%(</w:t>
            </w:r>
            <w:proofErr w:type="gramEnd"/>
            <w:r w:rsidRPr="0050444B">
              <w:t>64 bits)</w:t>
            </w:r>
          </w:p>
        </w:tc>
      </w:tr>
      <w:tr w:rsidR="00050143" w14:paraId="01940266" w14:textId="77777777" w:rsidTr="00DA2583">
        <w:tc>
          <w:tcPr>
            <w:tcW w:w="1252" w:type="dxa"/>
          </w:tcPr>
          <w:p w14:paraId="6517E953" w14:textId="77777777" w:rsidR="00050143" w:rsidRDefault="00050143" w:rsidP="00DA2583">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1023" w:type="dxa"/>
          </w:tcPr>
          <w:p w14:paraId="615F0FA9" w14:textId="77777777" w:rsidR="00050143" w:rsidRPr="001C3EA4" w:rsidRDefault="00050143" w:rsidP="00DA2583">
            <w:pPr>
              <w:spacing w:after="0" w:line="240" w:lineRule="auto"/>
              <w:rPr>
                <w:highlight w:val="cyan"/>
              </w:rPr>
            </w:pPr>
            <w:r w:rsidRPr="001C3EA4">
              <w:rPr>
                <w:highlight w:val="cyan"/>
              </w:rPr>
              <w:t>8.6%</w:t>
            </w:r>
          </w:p>
        </w:tc>
        <w:tc>
          <w:tcPr>
            <w:tcW w:w="1023" w:type="dxa"/>
          </w:tcPr>
          <w:p w14:paraId="16E89F90" w14:textId="77777777" w:rsidR="00050143" w:rsidRPr="001C3EA4" w:rsidRDefault="00050143" w:rsidP="00DA2583">
            <w:pPr>
              <w:spacing w:after="0" w:line="240" w:lineRule="auto"/>
              <w:rPr>
                <w:highlight w:val="cyan"/>
              </w:rPr>
            </w:pPr>
            <w:r w:rsidRPr="001C3EA4">
              <w:rPr>
                <w:highlight w:val="cyan"/>
              </w:rPr>
              <w:t>11.39%</w:t>
            </w:r>
          </w:p>
        </w:tc>
        <w:tc>
          <w:tcPr>
            <w:tcW w:w="1057" w:type="dxa"/>
          </w:tcPr>
          <w:p w14:paraId="753E10A1" w14:textId="77777777" w:rsidR="00050143" w:rsidRPr="001C3EA4" w:rsidRDefault="00050143" w:rsidP="00DA2583">
            <w:pPr>
              <w:spacing w:after="0" w:line="240" w:lineRule="auto"/>
              <w:rPr>
                <w:highlight w:val="cyan"/>
              </w:rPr>
            </w:pPr>
            <w:r w:rsidRPr="001C3EA4">
              <w:rPr>
                <w:highlight w:val="cyan"/>
              </w:rPr>
              <w:t>14.75%</w:t>
            </w:r>
          </w:p>
        </w:tc>
        <w:tc>
          <w:tcPr>
            <w:tcW w:w="1023" w:type="dxa"/>
          </w:tcPr>
          <w:p w14:paraId="6910EEF7" w14:textId="77777777" w:rsidR="00050143" w:rsidRPr="001C3EA4" w:rsidRDefault="00050143" w:rsidP="00DA2583">
            <w:pPr>
              <w:spacing w:after="0" w:line="240" w:lineRule="auto"/>
              <w:rPr>
                <w:highlight w:val="cyan"/>
              </w:rPr>
            </w:pPr>
            <w:r w:rsidRPr="001C3EA4">
              <w:rPr>
                <w:highlight w:val="cyan"/>
              </w:rPr>
              <w:t>6.9%</w:t>
            </w:r>
          </w:p>
        </w:tc>
        <w:tc>
          <w:tcPr>
            <w:tcW w:w="1963" w:type="dxa"/>
          </w:tcPr>
          <w:p w14:paraId="49AC6AF2" w14:textId="77777777" w:rsidR="00050143" w:rsidRPr="001C3EA4" w:rsidRDefault="00050143" w:rsidP="00DA2583">
            <w:pPr>
              <w:spacing w:after="0" w:line="240" w:lineRule="auto"/>
              <w:rPr>
                <w:highlight w:val="cyan"/>
              </w:rPr>
            </w:pPr>
            <w:r w:rsidRPr="001C3EA4">
              <w:rPr>
                <w:highlight w:val="cyan"/>
              </w:rPr>
              <w:t>13.0%</w:t>
            </w:r>
          </w:p>
        </w:tc>
        <w:tc>
          <w:tcPr>
            <w:tcW w:w="1963" w:type="dxa"/>
          </w:tcPr>
          <w:p w14:paraId="768FB15C" w14:textId="77777777" w:rsidR="00050143" w:rsidRPr="001C3EA4" w:rsidRDefault="00050143" w:rsidP="00DA2583">
            <w:pPr>
              <w:spacing w:after="0" w:line="240" w:lineRule="auto"/>
              <w:rPr>
                <w:highlight w:val="cyan"/>
              </w:rPr>
            </w:pPr>
            <w:r w:rsidRPr="001C3EA4">
              <w:rPr>
                <w:highlight w:val="cyan"/>
              </w:rPr>
              <w:t>20.0%</w:t>
            </w:r>
          </w:p>
        </w:tc>
      </w:tr>
      <w:tr w:rsidR="00050143" w14:paraId="2ECE66E0" w14:textId="77777777" w:rsidTr="00DA2583">
        <w:tc>
          <w:tcPr>
            <w:tcW w:w="1252" w:type="dxa"/>
          </w:tcPr>
          <w:p w14:paraId="262CACCB" w14:textId="77777777" w:rsidR="00050143" w:rsidRDefault="00050143" w:rsidP="00DA2583">
            <w:pPr>
              <w:spacing w:after="0" w:line="240" w:lineRule="auto"/>
            </w:pPr>
            <w:r>
              <w:rPr>
                <w:rFonts w:hint="eastAsia"/>
              </w:rPr>
              <w:t>S</w:t>
            </w:r>
            <w:r>
              <w:t>preadtrum FTP</w:t>
            </w:r>
          </w:p>
        </w:tc>
        <w:tc>
          <w:tcPr>
            <w:tcW w:w="1023" w:type="dxa"/>
          </w:tcPr>
          <w:p w14:paraId="1AEDA1E5" w14:textId="77777777" w:rsidR="00050143" w:rsidRDefault="00050143" w:rsidP="00DA2583">
            <w:pPr>
              <w:spacing w:after="0" w:line="240" w:lineRule="auto"/>
              <w:rPr>
                <w:highlight w:val="yellow"/>
              </w:rPr>
            </w:pPr>
          </w:p>
        </w:tc>
        <w:tc>
          <w:tcPr>
            <w:tcW w:w="1023" w:type="dxa"/>
          </w:tcPr>
          <w:p w14:paraId="29688B5F" w14:textId="77777777" w:rsidR="00050143" w:rsidRDefault="00050143" w:rsidP="00DA2583">
            <w:pPr>
              <w:spacing w:after="0" w:line="240" w:lineRule="auto"/>
              <w:rPr>
                <w:highlight w:val="yellow"/>
              </w:rPr>
            </w:pPr>
          </w:p>
        </w:tc>
        <w:tc>
          <w:tcPr>
            <w:tcW w:w="1057" w:type="dxa"/>
          </w:tcPr>
          <w:p w14:paraId="2AB78E0C" w14:textId="77777777" w:rsidR="00050143" w:rsidRDefault="00050143" w:rsidP="00DA2583">
            <w:pPr>
              <w:spacing w:after="0" w:line="240" w:lineRule="auto"/>
              <w:rPr>
                <w:highlight w:val="yellow"/>
              </w:rPr>
            </w:pPr>
          </w:p>
        </w:tc>
        <w:tc>
          <w:tcPr>
            <w:tcW w:w="1023" w:type="dxa"/>
          </w:tcPr>
          <w:p w14:paraId="5ED12BFA" w14:textId="77777777" w:rsidR="00050143" w:rsidRDefault="00050143" w:rsidP="00DA2583">
            <w:pPr>
              <w:spacing w:after="0" w:line="240" w:lineRule="auto"/>
              <w:rPr>
                <w:strike/>
                <w:highlight w:val="yellow"/>
              </w:rPr>
            </w:pPr>
          </w:p>
        </w:tc>
        <w:tc>
          <w:tcPr>
            <w:tcW w:w="1963" w:type="dxa"/>
          </w:tcPr>
          <w:p w14:paraId="1990EE33" w14:textId="77777777" w:rsidR="00050143" w:rsidRDefault="00050143" w:rsidP="00DA2583">
            <w:pPr>
              <w:spacing w:after="0" w:line="240" w:lineRule="auto"/>
            </w:pPr>
            <w:r>
              <w:t>10.3%/8.7%/9.7%</w:t>
            </w:r>
          </w:p>
          <w:p w14:paraId="680EEA8C" w14:textId="77777777" w:rsidR="00050143" w:rsidRDefault="00050143" w:rsidP="00DA2583">
            <w:pPr>
              <w:spacing w:after="0" w:line="240" w:lineRule="auto"/>
              <w:rPr>
                <w:strike/>
                <w:highlight w:val="yellow"/>
              </w:rPr>
            </w:pPr>
            <w:r>
              <w:lastRenderedPageBreak/>
              <w:t>(72bits/133bits/248bits)</w:t>
            </w:r>
          </w:p>
        </w:tc>
        <w:tc>
          <w:tcPr>
            <w:tcW w:w="1963" w:type="dxa"/>
          </w:tcPr>
          <w:p w14:paraId="1F48FCC4" w14:textId="77777777" w:rsidR="00050143" w:rsidRDefault="00050143" w:rsidP="00DA2583">
            <w:pPr>
              <w:spacing w:after="0" w:line="240" w:lineRule="auto"/>
            </w:pPr>
            <w:r>
              <w:lastRenderedPageBreak/>
              <w:t>15.9%/12.8%/14.9%</w:t>
            </w:r>
          </w:p>
          <w:p w14:paraId="4E15A100" w14:textId="77777777" w:rsidR="00050143" w:rsidRDefault="00050143" w:rsidP="00DA2583">
            <w:pPr>
              <w:spacing w:after="0" w:line="240" w:lineRule="auto"/>
              <w:rPr>
                <w:highlight w:val="yellow"/>
              </w:rPr>
            </w:pPr>
            <w:r>
              <w:lastRenderedPageBreak/>
              <w:t>(72bits/133bits/248bits)</w:t>
            </w:r>
          </w:p>
        </w:tc>
      </w:tr>
      <w:tr w:rsidR="00050143" w14:paraId="41A85178" w14:textId="77777777" w:rsidTr="00DA2583">
        <w:tc>
          <w:tcPr>
            <w:tcW w:w="1252" w:type="dxa"/>
          </w:tcPr>
          <w:p w14:paraId="3F4D6C1A" w14:textId="77777777" w:rsidR="00050143" w:rsidRPr="00BE7A24" w:rsidRDefault="00050143" w:rsidP="00DA2583">
            <w:pPr>
              <w:spacing w:after="0" w:line="240" w:lineRule="auto"/>
              <w:rPr>
                <w:highlight w:val="cyan"/>
              </w:rPr>
            </w:pPr>
            <w:r w:rsidRPr="00BE7A24">
              <w:rPr>
                <w:rFonts w:hint="eastAsia"/>
                <w:highlight w:val="cyan"/>
              </w:rPr>
              <w:lastRenderedPageBreak/>
              <w:t>I</w:t>
            </w:r>
            <w:r w:rsidRPr="00BE7A24">
              <w:rPr>
                <w:highlight w:val="cyan"/>
              </w:rPr>
              <w:t>nterDigital#2 FTP</w:t>
            </w:r>
          </w:p>
          <w:p w14:paraId="1838FB49" w14:textId="77777777" w:rsidR="00050143" w:rsidRDefault="00050143" w:rsidP="00DA2583">
            <w:pPr>
              <w:spacing w:after="0" w:line="240" w:lineRule="auto"/>
              <w:ind w:left="110" w:hangingChars="50" w:hanging="110"/>
              <w:rPr>
                <w:lang w:eastAsia="zh-CN"/>
              </w:rPr>
            </w:pPr>
            <w:r w:rsidRPr="00BE7A24">
              <w:rPr>
                <w:rFonts w:hint="eastAsia"/>
                <w:highlight w:val="cyan"/>
                <w:lang w:eastAsia="zh-CN"/>
              </w:rPr>
              <w:t>w</w:t>
            </w:r>
            <w:r w:rsidRPr="00BE7A24">
              <w:rPr>
                <w:highlight w:val="cyan"/>
                <w:lang w:eastAsia="zh-CN"/>
              </w:rPr>
              <w:t>/o spatial consistency</w:t>
            </w:r>
          </w:p>
        </w:tc>
        <w:tc>
          <w:tcPr>
            <w:tcW w:w="1023" w:type="dxa"/>
          </w:tcPr>
          <w:p w14:paraId="5D0CF131" w14:textId="77777777" w:rsidR="00050143" w:rsidRDefault="00050143" w:rsidP="00DA2583">
            <w:pPr>
              <w:spacing w:after="0" w:line="240" w:lineRule="auto"/>
              <w:rPr>
                <w:highlight w:val="yellow"/>
              </w:rPr>
            </w:pPr>
            <w:r>
              <w:t>26.4% (384 bits)</w:t>
            </w:r>
          </w:p>
        </w:tc>
        <w:tc>
          <w:tcPr>
            <w:tcW w:w="1023" w:type="dxa"/>
          </w:tcPr>
          <w:p w14:paraId="548DBE30" w14:textId="77777777" w:rsidR="00050143" w:rsidRDefault="00050143" w:rsidP="00DA2583">
            <w:pPr>
              <w:spacing w:after="0" w:line="240" w:lineRule="auto"/>
              <w:rPr>
                <w:highlight w:val="yellow"/>
              </w:rPr>
            </w:pPr>
            <w:r>
              <w:t>20.7% (384 bits)</w:t>
            </w:r>
          </w:p>
        </w:tc>
        <w:tc>
          <w:tcPr>
            <w:tcW w:w="1057" w:type="dxa"/>
          </w:tcPr>
          <w:p w14:paraId="5CC62C06" w14:textId="77777777" w:rsidR="00050143" w:rsidRDefault="00050143" w:rsidP="00DA2583">
            <w:pPr>
              <w:spacing w:after="0" w:line="240" w:lineRule="auto"/>
              <w:rPr>
                <w:highlight w:val="yellow"/>
              </w:rPr>
            </w:pPr>
            <w:r>
              <w:t>10% (384 bits)</w:t>
            </w:r>
          </w:p>
        </w:tc>
        <w:tc>
          <w:tcPr>
            <w:tcW w:w="1023" w:type="dxa"/>
          </w:tcPr>
          <w:p w14:paraId="3993D44C" w14:textId="77777777" w:rsidR="00050143" w:rsidRDefault="00050143" w:rsidP="00DA2583">
            <w:pPr>
              <w:spacing w:after="0" w:line="240" w:lineRule="auto"/>
              <w:rPr>
                <w:strike/>
                <w:highlight w:val="yellow"/>
              </w:rPr>
            </w:pPr>
          </w:p>
        </w:tc>
        <w:tc>
          <w:tcPr>
            <w:tcW w:w="1963" w:type="dxa"/>
          </w:tcPr>
          <w:p w14:paraId="77443395" w14:textId="77777777" w:rsidR="00050143" w:rsidRDefault="00050143" w:rsidP="00DA2583">
            <w:pPr>
              <w:spacing w:after="0" w:line="240" w:lineRule="auto"/>
            </w:pPr>
          </w:p>
        </w:tc>
        <w:tc>
          <w:tcPr>
            <w:tcW w:w="1963" w:type="dxa"/>
          </w:tcPr>
          <w:p w14:paraId="0E7BE261" w14:textId="77777777" w:rsidR="00050143" w:rsidRDefault="00050143" w:rsidP="00DA2583">
            <w:pPr>
              <w:spacing w:after="0" w:line="240" w:lineRule="auto"/>
            </w:pPr>
          </w:p>
        </w:tc>
      </w:tr>
      <w:tr w:rsidR="00050143" w14:paraId="45F47302" w14:textId="77777777" w:rsidTr="00DA2583">
        <w:tc>
          <w:tcPr>
            <w:tcW w:w="1252" w:type="dxa"/>
          </w:tcPr>
          <w:p w14:paraId="714A4534" w14:textId="77777777" w:rsidR="00050143" w:rsidRPr="00BE7A24" w:rsidRDefault="00050143" w:rsidP="00DA2583">
            <w:pPr>
              <w:spacing w:after="0" w:line="240" w:lineRule="auto"/>
              <w:rPr>
                <w:highlight w:val="cyan"/>
              </w:rPr>
            </w:pPr>
            <w:r w:rsidRPr="00BE7A24">
              <w:rPr>
                <w:rFonts w:hint="eastAsia"/>
                <w:highlight w:val="cyan"/>
              </w:rPr>
              <w:t>I</w:t>
            </w:r>
            <w:r w:rsidRPr="00BE7A24">
              <w:rPr>
                <w:highlight w:val="cyan"/>
              </w:rPr>
              <w:t>nterDigital#3 FTP</w:t>
            </w:r>
          </w:p>
          <w:p w14:paraId="494DC936" w14:textId="77777777" w:rsidR="00050143" w:rsidRDefault="00050143" w:rsidP="00DA2583">
            <w:pPr>
              <w:spacing w:after="0" w:line="240" w:lineRule="auto"/>
              <w:ind w:left="110" w:hangingChars="50" w:hanging="110"/>
            </w:pPr>
            <w:r w:rsidRPr="00BE7A24">
              <w:rPr>
                <w:rFonts w:hint="eastAsia"/>
                <w:highlight w:val="cyan"/>
                <w:lang w:eastAsia="zh-CN"/>
              </w:rPr>
              <w:t>w</w:t>
            </w:r>
            <w:r w:rsidRPr="00BE7A24">
              <w:rPr>
                <w:highlight w:val="cyan"/>
                <w:lang w:eastAsia="zh-CN"/>
              </w:rPr>
              <w:t>/ spatial consistency</w:t>
            </w:r>
          </w:p>
        </w:tc>
        <w:tc>
          <w:tcPr>
            <w:tcW w:w="1023" w:type="dxa"/>
          </w:tcPr>
          <w:p w14:paraId="482CF70E" w14:textId="77777777" w:rsidR="00050143" w:rsidRPr="000906E7" w:rsidRDefault="00050143" w:rsidP="00DA2583">
            <w:pPr>
              <w:spacing w:after="0" w:line="240" w:lineRule="auto"/>
              <w:rPr>
                <w:highlight w:val="cyan"/>
              </w:rPr>
            </w:pPr>
            <w:r w:rsidRPr="000906E7">
              <w:rPr>
                <w:highlight w:val="cyan"/>
              </w:rPr>
              <w:t>1% (384 bits)</w:t>
            </w:r>
          </w:p>
        </w:tc>
        <w:tc>
          <w:tcPr>
            <w:tcW w:w="1023" w:type="dxa"/>
          </w:tcPr>
          <w:p w14:paraId="000EB725" w14:textId="77777777" w:rsidR="00050143" w:rsidRPr="000906E7" w:rsidRDefault="00050143" w:rsidP="00DA2583">
            <w:pPr>
              <w:spacing w:after="0" w:line="240" w:lineRule="auto"/>
              <w:rPr>
                <w:highlight w:val="cyan"/>
              </w:rPr>
            </w:pPr>
            <w:r w:rsidRPr="000906E7">
              <w:rPr>
                <w:highlight w:val="cyan"/>
              </w:rPr>
              <w:t>-11.6% (384 bits)</w:t>
            </w:r>
          </w:p>
        </w:tc>
        <w:tc>
          <w:tcPr>
            <w:tcW w:w="1057" w:type="dxa"/>
          </w:tcPr>
          <w:p w14:paraId="4F94BEDD" w14:textId="77777777" w:rsidR="00050143" w:rsidRPr="000906E7" w:rsidRDefault="00050143" w:rsidP="00DA2583">
            <w:pPr>
              <w:spacing w:after="0" w:line="240" w:lineRule="auto"/>
              <w:rPr>
                <w:highlight w:val="cyan"/>
              </w:rPr>
            </w:pPr>
            <w:r w:rsidRPr="000906E7">
              <w:rPr>
                <w:highlight w:val="cyan"/>
              </w:rPr>
              <w:t>-14% (384 bits)</w:t>
            </w:r>
          </w:p>
        </w:tc>
        <w:tc>
          <w:tcPr>
            <w:tcW w:w="1023" w:type="dxa"/>
          </w:tcPr>
          <w:p w14:paraId="186AF583" w14:textId="77777777" w:rsidR="00050143" w:rsidRDefault="00050143" w:rsidP="00DA2583">
            <w:pPr>
              <w:spacing w:after="0" w:line="240" w:lineRule="auto"/>
              <w:rPr>
                <w:strike/>
                <w:highlight w:val="yellow"/>
              </w:rPr>
            </w:pPr>
          </w:p>
        </w:tc>
        <w:tc>
          <w:tcPr>
            <w:tcW w:w="1963" w:type="dxa"/>
          </w:tcPr>
          <w:p w14:paraId="5A595FCE" w14:textId="77777777" w:rsidR="00050143" w:rsidRDefault="00050143" w:rsidP="00DA2583">
            <w:pPr>
              <w:spacing w:after="0" w:line="240" w:lineRule="auto"/>
            </w:pPr>
          </w:p>
        </w:tc>
        <w:tc>
          <w:tcPr>
            <w:tcW w:w="1963" w:type="dxa"/>
          </w:tcPr>
          <w:p w14:paraId="31BD4B09" w14:textId="77777777" w:rsidR="00050143" w:rsidRDefault="00050143" w:rsidP="00DA2583">
            <w:pPr>
              <w:spacing w:after="0" w:line="240" w:lineRule="auto"/>
            </w:pPr>
          </w:p>
        </w:tc>
      </w:tr>
      <w:tr w:rsidR="00050143" w14:paraId="57D8D3FC" w14:textId="77777777" w:rsidTr="00DA2583">
        <w:tc>
          <w:tcPr>
            <w:tcW w:w="1252" w:type="dxa"/>
          </w:tcPr>
          <w:p w14:paraId="4DECEC4B" w14:textId="77777777" w:rsidR="00050143" w:rsidRDefault="00050143" w:rsidP="00DA2583">
            <w:pPr>
              <w:spacing w:after="0" w:line="240" w:lineRule="auto"/>
              <w:rPr>
                <w:lang w:eastAsia="zh-CN"/>
              </w:rPr>
            </w:pPr>
            <w:r w:rsidRPr="00A079A8">
              <w:rPr>
                <w:highlight w:val="cyan"/>
              </w:rPr>
              <w:t>Vivo#4</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Pr>
                <w:highlight w:val="cyan"/>
                <w:lang w:eastAsia="zh-CN"/>
              </w:rPr>
              <w:t>/o</w:t>
            </w:r>
            <w:r w:rsidRPr="00A079A8">
              <w:rPr>
                <w:highlight w:val="cyan"/>
                <w:lang w:eastAsia="zh-CN"/>
              </w:rPr>
              <w:t xml:space="preserve"> spatial consistency</w:t>
            </w:r>
            <w:r>
              <w:rPr>
                <w:rFonts w:hint="eastAsia"/>
                <w:lang w:eastAsia="zh-CN"/>
              </w:rPr>
              <w:t xml:space="preserve"> </w:t>
            </w:r>
          </w:p>
        </w:tc>
        <w:tc>
          <w:tcPr>
            <w:tcW w:w="3103" w:type="dxa"/>
            <w:gridSpan w:val="3"/>
          </w:tcPr>
          <w:p w14:paraId="1531C78D" w14:textId="77777777" w:rsidR="00050143" w:rsidRPr="00BE7A24" w:rsidRDefault="00050143" w:rsidP="00DA2583">
            <w:pPr>
              <w:spacing w:after="0" w:line="240" w:lineRule="auto"/>
              <w:rPr>
                <w:strike/>
              </w:rPr>
            </w:pPr>
            <w:r w:rsidRPr="00BE7A24">
              <w:rPr>
                <w:strike/>
                <w:highlight w:val="cyan"/>
              </w:rPr>
              <w:t>18.21</w:t>
            </w:r>
            <w:proofErr w:type="gramStart"/>
            <w:r w:rsidRPr="00BE7A24">
              <w:rPr>
                <w:strike/>
                <w:highlight w:val="cyan"/>
              </w:rPr>
              <w:t>%(</w:t>
            </w:r>
            <w:proofErr w:type="gramEnd"/>
            <w:r w:rsidRPr="00BE7A24">
              <w:rPr>
                <w:strike/>
                <w:highlight w:val="cyan"/>
              </w:rPr>
              <w:t>64 bit)</w:t>
            </w:r>
          </w:p>
        </w:tc>
        <w:tc>
          <w:tcPr>
            <w:tcW w:w="4949" w:type="dxa"/>
            <w:gridSpan w:val="3"/>
          </w:tcPr>
          <w:p w14:paraId="31C11895" w14:textId="77777777" w:rsidR="00050143" w:rsidRPr="0050444B" w:rsidRDefault="00050143" w:rsidP="00DA2583">
            <w:pPr>
              <w:spacing w:after="0" w:line="240" w:lineRule="auto"/>
            </w:pPr>
            <w:r w:rsidRPr="0050444B">
              <w:t>3.5</w:t>
            </w:r>
            <w:proofErr w:type="gramStart"/>
            <w:r w:rsidRPr="0050444B">
              <w:t>%(</w:t>
            </w:r>
            <w:proofErr w:type="gramEnd"/>
            <w:r w:rsidRPr="0050444B">
              <w:t>64 bit)</w:t>
            </w:r>
          </w:p>
        </w:tc>
      </w:tr>
      <w:tr w:rsidR="00050143" w14:paraId="6124ED9B" w14:textId="77777777" w:rsidTr="00DA2583">
        <w:tc>
          <w:tcPr>
            <w:tcW w:w="1252" w:type="dxa"/>
          </w:tcPr>
          <w:p w14:paraId="34494BCE" w14:textId="77777777" w:rsidR="00050143" w:rsidRPr="00A079A8" w:rsidRDefault="00050143" w:rsidP="00DA2583">
            <w:pPr>
              <w:spacing w:after="0" w:line="240" w:lineRule="auto"/>
              <w:rPr>
                <w:highlight w:val="cyan"/>
              </w:rPr>
            </w:pPr>
            <w:r w:rsidRPr="00A079A8">
              <w:rPr>
                <w:highlight w:val="cyan"/>
              </w:rPr>
              <w:t>Vivo#</w:t>
            </w:r>
            <w:r>
              <w:rPr>
                <w:highlight w:val="cyan"/>
              </w:rPr>
              <w:t>1/2</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7AEDEED5" w14:textId="77777777" w:rsidR="00050143" w:rsidRPr="00BE7A24" w:rsidRDefault="00050143" w:rsidP="00DA2583">
            <w:pPr>
              <w:spacing w:after="0" w:line="240" w:lineRule="auto"/>
              <w:rPr>
                <w:highlight w:val="cyan"/>
              </w:rPr>
            </w:pPr>
            <w:r w:rsidRPr="00BE7A24">
              <w:rPr>
                <w:highlight w:val="cyan"/>
              </w:rPr>
              <w:t>35.3</w:t>
            </w:r>
            <w:proofErr w:type="gramStart"/>
            <w:r w:rsidRPr="00BE7A24">
              <w:rPr>
                <w:highlight w:val="cyan"/>
              </w:rPr>
              <w:t>%(</w:t>
            </w:r>
            <w:proofErr w:type="gramEnd"/>
            <w:r w:rsidRPr="00BE7A24">
              <w:rPr>
                <w:highlight w:val="cyan"/>
              </w:rPr>
              <w:t>64 bit)</w:t>
            </w:r>
          </w:p>
        </w:tc>
        <w:tc>
          <w:tcPr>
            <w:tcW w:w="4949" w:type="dxa"/>
            <w:gridSpan w:val="3"/>
          </w:tcPr>
          <w:p w14:paraId="14F048C8" w14:textId="77777777" w:rsidR="00050143" w:rsidRPr="00BE7A24" w:rsidRDefault="00050143" w:rsidP="00DA2583">
            <w:pPr>
              <w:spacing w:after="0" w:line="240" w:lineRule="auto"/>
              <w:rPr>
                <w:highlight w:val="cyan"/>
              </w:rPr>
            </w:pPr>
            <w:r w:rsidRPr="00BE7A24">
              <w:rPr>
                <w:highlight w:val="cyan"/>
              </w:rPr>
              <w:t>33.0</w:t>
            </w:r>
            <w:proofErr w:type="gramStart"/>
            <w:r w:rsidRPr="00BE7A24">
              <w:rPr>
                <w:highlight w:val="cyan"/>
              </w:rPr>
              <w:t>%(</w:t>
            </w:r>
            <w:proofErr w:type="gramEnd"/>
            <w:r w:rsidRPr="00BE7A24">
              <w:rPr>
                <w:highlight w:val="cyan"/>
              </w:rPr>
              <w:t>64 bit)</w:t>
            </w:r>
          </w:p>
        </w:tc>
      </w:tr>
      <w:tr w:rsidR="00050143" w14:paraId="512A2CAC" w14:textId="77777777" w:rsidTr="00DA2583">
        <w:tc>
          <w:tcPr>
            <w:tcW w:w="1252" w:type="dxa"/>
          </w:tcPr>
          <w:p w14:paraId="60BC420D" w14:textId="77777777" w:rsidR="00050143" w:rsidRDefault="00050143" w:rsidP="00DA2583">
            <w:pPr>
              <w:spacing w:after="0" w:line="240" w:lineRule="auto"/>
            </w:pPr>
            <w:r>
              <w:rPr>
                <w:rFonts w:hint="eastAsia"/>
              </w:rPr>
              <w:t>N</w:t>
            </w:r>
            <w:r>
              <w:t>okia#1-FB</w:t>
            </w:r>
          </w:p>
          <w:p w14:paraId="313ED865" w14:textId="77777777" w:rsidR="00050143" w:rsidRDefault="00050143" w:rsidP="00DA2583">
            <w:pPr>
              <w:spacing w:after="0" w:line="240" w:lineRule="auto"/>
            </w:pP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53007534" w14:textId="77777777" w:rsidR="00050143" w:rsidRPr="0050444B" w:rsidRDefault="00050143" w:rsidP="00DA2583">
            <w:pPr>
              <w:spacing w:after="0" w:line="240" w:lineRule="auto"/>
            </w:pPr>
            <w:r w:rsidRPr="0050444B">
              <w:t>6%~15% (303 bits)</w:t>
            </w:r>
          </w:p>
        </w:tc>
        <w:tc>
          <w:tcPr>
            <w:tcW w:w="4949" w:type="dxa"/>
            <w:gridSpan w:val="3"/>
          </w:tcPr>
          <w:p w14:paraId="539D35EA" w14:textId="77777777" w:rsidR="00050143" w:rsidRPr="0050444B" w:rsidRDefault="00050143" w:rsidP="00DA2583">
            <w:pPr>
              <w:spacing w:after="0" w:line="240" w:lineRule="auto"/>
            </w:pPr>
          </w:p>
        </w:tc>
      </w:tr>
      <w:tr w:rsidR="00050143" w14:paraId="7C7CC8DE" w14:textId="77777777" w:rsidTr="00DA2583">
        <w:tc>
          <w:tcPr>
            <w:tcW w:w="1252" w:type="dxa"/>
          </w:tcPr>
          <w:p w14:paraId="5A009414" w14:textId="77777777" w:rsidR="00050143" w:rsidRDefault="00050143" w:rsidP="00DA2583">
            <w:pPr>
              <w:spacing w:after="0" w:line="240" w:lineRule="auto"/>
            </w:pPr>
            <w:r>
              <w:rPr>
                <w:rFonts w:hint="eastAsia"/>
              </w:rPr>
              <w:t>M</w:t>
            </w:r>
            <w:r>
              <w:t>TK FB</w:t>
            </w:r>
          </w:p>
          <w:p w14:paraId="633DBC0C" w14:textId="77777777" w:rsidR="00050143" w:rsidRDefault="00050143" w:rsidP="00DA2583">
            <w:pPr>
              <w:spacing w:after="0" w:line="240" w:lineRule="auto"/>
            </w:pP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52641111" w14:textId="77777777" w:rsidR="00050143" w:rsidRDefault="00050143" w:rsidP="00DA2583">
            <w:pPr>
              <w:spacing w:after="0" w:line="240" w:lineRule="auto"/>
            </w:pPr>
            <w:r>
              <w:t>7.7</w:t>
            </w:r>
            <w:proofErr w:type="gramStart"/>
            <w:r>
              <w:t>%  (</w:t>
            </w:r>
            <w:proofErr w:type="gramEnd"/>
            <w:r>
              <w:t>279bit)</w:t>
            </w:r>
          </w:p>
        </w:tc>
        <w:tc>
          <w:tcPr>
            <w:tcW w:w="4949" w:type="dxa"/>
            <w:gridSpan w:val="3"/>
          </w:tcPr>
          <w:p w14:paraId="63EFAAEA" w14:textId="77777777" w:rsidR="00050143" w:rsidRDefault="00050143" w:rsidP="00DA2583">
            <w:pPr>
              <w:spacing w:after="0" w:line="240" w:lineRule="auto"/>
            </w:pPr>
          </w:p>
        </w:tc>
      </w:tr>
      <w:tr w:rsidR="00050143" w14:paraId="7A435F02" w14:textId="77777777" w:rsidTr="00DA2583">
        <w:tc>
          <w:tcPr>
            <w:tcW w:w="1252" w:type="dxa"/>
            <w:shd w:val="clear" w:color="auto" w:fill="D9D9D9" w:themeFill="background1" w:themeFillShade="D9"/>
          </w:tcPr>
          <w:p w14:paraId="5A32E222" w14:textId="77777777" w:rsidR="00050143" w:rsidRDefault="00050143" w:rsidP="00DA2583">
            <w:pPr>
              <w:spacing w:after="0" w:line="240" w:lineRule="auto"/>
            </w:pPr>
            <w:r>
              <w:t>BM#2</w:t>
            </w:r>
          </w:p>
        </w:tc>
        <w:tc>
          <w:tcPr>
            <w:tcW w:w="3103" w:type="dxa"/>
            <w:gridSpan w:val="3"/>
            <w:shd w:val="clear" w:color="auto" w:fill="D9D9D9" w:themeFill="background1" w:themeFillShade="D9"/>
          </w:tcPr>
          <w:p w14:paraId="6D1A2B5C" w14:textId="77777777" w:rsidR="00050143" w:rsidRDefault="00050143" w:rsidP="00DA2583">
            <w:pPr>
              <w:spacing w:after="0" w:line="240" w:lineRule="auto"/>
            </w:pPr>
            <w:r>
              <w:rPr>
                <w:rFonts w:hint="eastAsia"/>
              </w:rPr>
              <w:t>3</w:t>
            </w:r>
            <w:r>
              <w:t>0km/h</w:t>
            </w:r>
          </w:p>
        </w:tc>
        <w:tc>
          <w:tcPr>
            <w:tcW w:w="4949" w:type="dxa"/>
            <w:gridSpan w:val="3"/>
            <w:shd w:val="clear" w:color="auto" w:fill="D9D9D9" w:themeFill="background1" w:themeFillShade="D9"/>
          </w:tcPr>
          <w:p w14:paraId="1FFE4FAD" w14:textId="77777777" w:rsidR="00050143" w:rsidRDefault="00050143" w:rsidP="00DA2583">
            <w:pPr>
              <w:spacing w:after="0" w:line="240" w:lineRule="auto"/>
            </w:pPr>
            <w:r>
              <w:rPr>
                <w:rFonts w:hint="eastAsia"/>
              </w:rPr>
              <w:t>6</w:t>
            </w:r>
            <w:r>
              <w:t>0km/h</w:t>
            </w:r>
          </w:p>
        </w:tc>
      </w:tr>
      <w:tr w:rsidR="00050143" w14:paraId="7450BC64" w14:textId="77777777" w:rsidTr="00DA2583">
        <w:tc>
          <w:tcPr>
            <w:tcW w:w="1252" w:type="dxa"/>
          </w:tcPr>
          <w:p w14:paraId="05A0D4A7" w14:textId="77777777" w:rsidR="00050143" w:rsidRDefault="00050143" w:rsidP="00DA2583">
            <w:pPr>
              <w:spacing w:after="0" w:line="240" w:lineRule="auto"/>
            </w:pPr>
          </w:p>
        </w:tc>
        <w:tc>
          <w:tcPr>
            <w:tcW w:w="1023" w:type="dxa"/>
          </w:tcPr>
          <w:p w14:paraId="060AC724" w14:textId="77777777" w:rsidR="00050143" w:rsidRDefault="00050143" w:rsidP="00DA2583">
            <w:pPr>
              <w:spacing w:after="0" w:line="240" w:lineRule="auto"/>
            </w:pPr>
            <w:r>
              <w:t>RU&lt;=39%</w:t>
            </w:r>
          </w:p>
        </w:tc>
        <w:tc>
          <w:tcPr>
            <w:tcW w:w="1023" w:type="dxa"/>
          </w:tcPr>
          <w:p w14:paraId="66865398" w14:textId="77777777" w:rsidR="00050143" w:rsidRDefault="00050143" w:rsidP="00DA2583">
            <w:pPr>
              <w:spacing w:after="0" w:line="240" w:lineRule="auto"/>
            </w:pPr>
            <w:r>
              <w:t>RU 40%-69%</w:t>
            </w:r>
          </w:p>
        </w:tc>
        <w:tc>
          <w:tcPr>
            <w:tcW w:w="1057" w:type="dxa"/>
          </w:tcPr>
          <w:p w14:paraId="4A41CBCE" w14:textId="77777777" w:rsidR="00050143" w:rsidRDefault="00050143" w:rsidP="00DA2583">
            <w:pPr>
              <w:spacing w:after="0" w:line="240" w:lineRule="auto"/>
            </w:pPr>
            <w:r>
              <w:t>RU &gt;=70%</w:t>
            </w:r>
          </w:p>
        </w:tc>
        <w:tc>
          <w:tcPr>
            <w:tcW w:w="1023" w:type="dxa"/>
          </w:tcPr>
          <w:p w14:paraId="593472A7" w14:textId="77777777" w:rsidR="00050143" w:rsidRDefault="00050143" w:rsidP="00DA2583">
            <w:pPr>
              <w:spacing w:after="0" w:line="240" w:lineRule="auto"/>
            </w:pPr>
            <w:r>
              <w:t>RU&lt;=39%</w:t>
            </w:r>
          </w:p>
        </w:tc>
        <w:tc>
          <w:tcPr>
            <w:tcW w:w="1963" w:type="dxa"/>
          </w:tcPr>
          <w:p w14:paraId="4C1F622F" w14:textId="77777777" w:rsidR="00050143" w:rsidRDefault="00050143" w:rsidP="00DA2583">
            <w:pPr>
              <w:spacing w:after="0" w:line="240" w:lineRule="auto"/>
            </w:pPr>
            <w:r>
              <w:t>RU 40%-69%</w:t>
            </w:r>
          </w:p>
        </w:tc>
        <w:tc>
          <w:tcPr>
            <w:tcW w:w="1963" w:type="dxa"/>
          </w:tcPr>
          <w:p w14:paraId="6B068607" w14:textId="77777777" w:rsidR="00050143" w:rsidRDefault="00050143" w:rsidP="00DA2583">
            <w:pPr>
              <w:spacing w:after="0" w:line="240" w:lineRule="auto"/>
            </w:pPr>
            <w:r>
              <w:t>RU &gt;=70%</w:t>
            </w:r>
          </w:p>
        </w:tc>
      </w:tr>
      <w:tr w:rsidR="00050143" w14:paraId="6D2C6454" w14:textId="77777777" w:rsidTr="00DA2583">
        <w:tc>
          <w:tcPr>
            <w:tcW w:w="1252" w:type="dxa"/>
          </w:tcPr>
          <w:p w14:paraId="5858404A" w14:textId="77777777" w:rsidR="00050143" w:rsidRDefault="00050143" w:rsidP="00DA2583">
            <w:pPr>
              <w:spacing w:after="0" w:line="240" w:lineRule="auto"/>
            </w:pPr>
            <w:r>
              <w:rPr>
                <w:rFonts w:hint="eastAsia"/>
              </w:rPr>
              <w:t>H</w:t>
            </w:r>
            <w:r>
              <w:t>W#1</w:t>
            </w:r>
            <w:r>
              <w:rPr>
                <w:rFonts w:hint="eastAsia"/>
              </w:rPr>
              <w:t>-</w:t>
            </w:r>
            <w:r>
              <w:t>FPT</w:t>
            </w:r>
          </w:p>
        </w:tc>
        <w:tc>
          <w:tcPr>
            <w:tcW w:w="1023" w:type="dxa"/>
          </w:tcPr>
          <w:p w14:paraId="4CA72961" w14:textId="77777777" w:rsidR="00050143" w:rsidRDefault="00050143" w:rsidP="00DA2583">
            <w:pPr>
              <w:spacing w:after="0" w:line="240" w:lineRule="auto"/>
            </w:pPr>
          </w:p>
        </w:tc>
        <w:tc>
          <w:tcPr>
            <w:tcW w:w="1023" w:type="dxa"/>
          </w:tcPr>
          <w:p w14:paraId="43EB478E" w14:textId="77777777" w:rsidR="00050143" w:rsidRDefault="00050143" w:rsidP="00DA2583">
            <w:pPr>
              <w:spacing w:after="0" w:line="240" w:lineRule="auto"/>
            </w:pPr>
          </w:p>
        </w:tc>
        <w:tc>
          <w:tcPr>
            <w:tcW w:w="1057" w:type="dxa"/>
          </w:tcPr>
          <w:p w14:paraId="3424D9D8" w14:textId="77777777" w:rsidR="00050143" w:rsidRDefault="00050143" w:rsidP="00DA2583">
            <w:pPr>
              <w:spacing w:after="0" w:line="240" w:lineRule="auto"/>
            </w:pPr>
          </w:p>
        </w:tc>
        <w:tc>
          <w:tcPr>
            <w:tcW w:w="1023" w:type="dxa"/>
          </w:tcPr>
          <w:p w14:paraId="04C60359" w14:textId="77777777" w:rsidR="00050143" w:rsidRDefault="00050143" w:rsidP="00DA2583">
            <w:pPr>
              <w:spacing w:after="0" w:line="240" w:lineRule="auto"/>
            </w:pPr>
            <w:r>
              <w:t>2.5% (62bits)</w:t>
            </w:r>
          </w:p>
          <w:p w14:paraId="3B7B1292" w14:textId="77777777" w:rsidR="00050143" w:rsidRDefault="00050143" w:rsidP="00DA2583">
            <w:pPr>
              <w:spacing w:after="0" w:line="240" w:lineRule="auto"/>
            </w:pPr>
            <w:r>
              <w:t>5.2% (111bits)</w:t>
            </w:r>
          </w:p>
          <w:p w14:paraId="7B844F71" w14:textId="77777777" w:rsidR="00050143" w:rsidRDefault="00050143" w:rsidP="00DA2583">
            <w:pPr>
              <w:spacing w:after="0" w:line="240" w:lineRule="auto"/>
            </w:pPr>
            <w:r>
              <w:t>4.3% (279bits)</w:t>
            </w:r>
          </w:p>
        </w:tc>
        <w:tc>
          <w:tcPr>
            <w:tcW w:w="1963" w:type="dxa"/>
          </w:tcPr>
          <w:p w14:paraId="1DE88B2D" w14:textId="77777777" w:rsidR="00050143" w:rsidRDefault="00050143" w:rsidP="00DA2583">
            <w:pPr>
              <w:spacing w:after="0" w:line="240" w:lineRule="auto"/>
            </w:pPr>
            <w:r>
              <w:t>7.7% (62bits)</w:t>
            </w:r>
          </w:p>
          <w:p w14:paraId="7D301130" w14:textId="77777777" w:rsidR="00050143" w:rsidRDefault="00050143" w:rsidP="00DA2583">
            <w:pPr>
              <w:spacing w:after="0" w:line="240" w:lineRule="auto"/>
            </w:pPr>
            <w:r>
              <w:t>7% (111bits)</w:t>
            </w:r>
          </w:p>
          <w:p w14:paraId="38106875" w14:textId="77777777" w:rsidR="00050143" w:rsidRDefault="00050143" w:rsidP="00DA2583">
            <w:pPr>
              <w:spacing w:after="0" w:line="240" w:lineRule="auto"/>
            </w:pPr>
            <w:r>
              <w:t>8.6% (279bits)</w:t>
            </w:r>
          </w:p>
        </w:tc>
        <w:tc>
          <w:tcPr>
            <w:tcW w:w="1963" w:type="dxa"/>
          </w:tcPr>
          <w:p w14:paraId="68841A75" w14:textId="77777777" w:rsidR="00050143" w:rsidRDefault="00050143" w:rsidP="00DA2583">
            <w:pPr>
              <w:spacing w:after="0" w:line="240" w:lineRule="auto"/>
            </w:pPr>
            <w:r>
              <w:t>14.8% (62bits)</w:t>
            </w:r>
          </w:p>
          <w:p w14:paraId="2EF7DF0F" w14:textId="77777777" w:rsidR="00050143" w:rsidRDefault="00050143" w:rsidP="00DA2583">
            <w:pPr>
              <w:spacing w:after="0" w:line="240" w:lineRule="auto"/>
            </w:pPr>
            <w:r>
              <w:t>6.7% (111bits)</w:t>
            </w:r>
          </w:p>
          <w:p w14:paraId="76351325" w14:textId="77777777" w:rsidR="00050143" w:rsidRDefault="00050143" w:rsidP="00DA2583">
            <w:pPr>
              <w:spacing w:after="0" w:line="240" w:lineRule="auto"/>
            </w:pPr>
            <w:r>
              <w:rPr>
                <w:color w:val="FF0000"/>
              </w:rPr>
              <w:t xml:space="preserve">10.2% </w:t>
            </w:r>
            <w:r>
              <w:t>(279bits)</w:t>
            </w:r>
          </w:p>
        </w:tc>
      </w:tr>
      <w:tr w:rsidR="00050143" w14:paraId="0AB9F8CF" w14:textId="77777777" w:rsidTr="00DA2583">
        <w:tc>
          <w:tcPr>
            <w:tcW w:w="1252" w:type="dxa"/>
          </w:tcPr>
          <w:p w14:paraId="5B11EE50" w14:textId="77777777" w:rsidR="00050143" w:rsidRDefault="00050143" w:rsidP="00DA2583">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1023" w:type="dxa"/>
          </w:tcPr>
          <w:p w14:paraId="59F06062" w14:textId="77777777" w:rsidR="00050143" w:rsidRPr="00D974E8" w:rsidRDefault="00050143" w:rsidP="00DA2583">
            <w:pPr>
              <w:spacing w:after="0" w:line="240" w:lineRule="auto"/>
              <w:rPr>
                <w:strike/>
                <w:color w:val="FF0000"/>
                <w:highlight w:val="cyan"/>
              </w:rPr>
            </w:pPr>
            <w:r w:rsidRPr="00D974E8">
              <w:rPr>
                <w:strike/>
                <w:color w:val="FF0000"/>
                <w:highlight w:val="cyan"/>
              </w:rPr>
              <w:t>0.18</w:t>
            </w:r>
            <w:proofErr w:type="gramStart"/>
            <w:r w:rsidRPr="00D974E8">
              <w:rPr>
                <w:strike/>
                <w:color w:val="FF0000"/>
                <w:highlight w:val="cyan"/>
              </w:rPr>
              <w:t>%(</w:t>
            </w:r>
            <w:proofErr w:type="gramEnd"/>
            <w:r w:rsidRPr="00D974E8">
              <w:rPr>
                <w:strike/>
                <w:color w:val="FF0000"/>
                <w:highlight w:val="cyan"/>
              </w:rPr>
              <w:t>64 bits)</w:t>
            </w:r>
          </w:p>
        </w:tc>
        <w:tc>
          <w:tcPr>
            <w:tcW w:w="1023" w:type="dxa"/>
          </w:tcPr>
          <w:p w14:paraId="75AE69F6" w14:textId="77777777" w:rsidR="00050143" w:rsidRPr="00D974E8" w:rsidRDefault="00050143" w:rsidP="00DA2583">
            <w:pPr>
              <w:spacing w:after="0" w:line="240" w:lineRule="auto"/>
              <w:rPr>
                <w:strike/>
                <w:color w:val="FF0000"/>
                <w:highlight w:val="cyan"/>
              </w:rPr>
            </w:pPr>
            <w:r w:rsidRPr="00D974E8">
              <w:rPr>
                <w:strike/>
                <w:color w:val="FF0000"/>
                <w:highlight w:val="cyan"/>
              </w:rPr>
              <w:t>2.44</w:t>
            </w:r>
            <w:proofErr w:type="gramStart"/>
            <w:r w:rsidRPr="00D974E8">
              <w:rPr>
                <w:strike/>
                <w:color w:val="FF0000"/>
                <w:highlight w:val="cyan"/>
              </w:rPr>
              <w:t>%(</w:t>
            </w:r>
            <w:proofErr w:type="gramEnd"/>
            <w:r w:rsidRPr="00D974E8">
              <w:rPr>
                <w:strike/>
                <w:color w:val="FF0000"/>
                <w:highlight w:val="cyan"/>
              </w:rPr>
              <w:t>64 bits)</w:t>
            </w:r>
          </w:p>
        </w:tc>
        <w:tc>
          <w:tcPr>
            <w:tcW w:w="1057" w:type="dxa"/>
          </w:tcPr>
          <w:p w14:paraId="3F2404D1" w14:textId="77777777" w:rsidR="00050143" w:rsidRPr="00D974E8" w:rsidRDefault="00050143" w:rsidP="00DA2583">
            <w:pPr>
              <w:spacing w:after="0" w:line="240" w:lineRule="auto"/>
              <w:rPr>
                <w:strike/>
                <w:color w:val="FF0000"/>
                <w:highlight w:val="cyan"/>
              </w:rPr>
            </w:pPr>
            <w:r w:rsidRPr="00D974E8">
              <w:rPr>
                <w:strike/>
                <w:color w:val="FF0000"/>
                <w:highlight w:val="cyan"/>
              </w:rPr>
              <w:t>5.58</w:t>
            </w:r>
            <w:proofErr w:type="gramStart"/>
            <w:r w:rsidRPr="00D974E8">
              <w:rPr>
                <w:strike/>
                <w:color w:val="FF0000"/>
                <w:highlight w:val="cyan"/>
              </w:rPr>
              <w:t>%(</w:t>
            </w:r>
            <w:proofErr w:type="gramEnd"/>
            <w:r w:rsidRPr="00D974E8">
              <w:rPr>
                <w:strike/>
                <w:color w:val="FF0000"/>
                <w:highlight w:val="cyan"/>
              </w:rPr>
              <w:t>64 bits)</w:t>
            </w:r>
          </w:p>
        </w:tc>
        <w:tc>
          <w:tcPr>
            <w:tcW w:w="1023" w:type="dxa"/>
          </w:tcPr>
          <w:p w14:paraId="63D9A8E7" w14:textId="77777777" w:rsidR="00050143" w:rsidRPr="00C5347E" w:rsidRDefault="00050143" w:rsidP="00DA2583">
            <w:pPr>
              <w:spacing w:after="0" w:line="240" w:lineRule="auto"/>
              <w:rPr>
                <w:strike/>
              </w:rPr>
            </w:pPr>
            <w:r w:rsidRPr="00C5347E">
              <w:rPr>
                <w:strike/>
                <w:highlight w:val="cyan"/>
              </w:rPr>
              <w:t>0.5% (64 bits)</w:t>
            </w:r>
          </w:p>
          <w:p w14:paraId="3031A419" w14:textId="77777777" w:rsidR="00050143" w:rsidRDefault="00050143" w:rsidP="00DA2583">
            <w:pPr>
              <w:spacing w:after="0" w:line="240" w:lineRule="auto"/>
            </w:pPr>
          </w:p>
          <w:p w14:paraId="7B71286C" w14:textId="77777777" w:rsidR="00050143" w:rsidRDefault="00050143" w:rsidP="00DA2583">
            <w:pPr>
              <w:spacing w:after="0" w:line="240" w:lineRule="auto"/>
            </w:pPr>
            <w:r>
              <w:rPr>
                <w:color w:val="FF0000"/>
              </w:rPr>
              <w:t>17.58</w:t>
            </w:r>
            <w:proofErr w:type="gramStart"/>
            <w:r>
              <w:rPr>
                <w:color w:val="FF0000"/>
              </w:rPr>
              <w:t>%(</w:t>
            </w:r>
            <w:proofErr w:type="gramEnd"/>
            <w:r>
              <w:rPr>
                <w:color w:val="FF0000"/>
              </w:rPr>
              <w:t>64 bits)</w:t>
            </w:r>
          </w:p>
        </w:tc>
        <w:tc>
          <w:tcPr>
            <w:tcW w:w="1963" w:type="dxa"/>
          </w:tcPr>
          <w:p w14:paraId="3F28B32B" w14:textId="77777777" w:rsidR="00050143" w:rsidRPr="00C5347E" w:rsidRDefault="00050143" w:rsidP="00DA2583">
            <w:pPr>
              <w:spacing w:after="0" w:line="240" w:lineRule="auto"/>
              <w:rPr>
                <w:strike/>
              </w:rPr>
            </w:pPr>
            <w:r w:rsidRPr="00C5347E">
              <w:rPr>
                <w:strike/>
                <w:highlight w:val="cyan"/>
              </w:rPr>
              <w:t>3.1</w:t>
            </w:r>
            <w:proofErr w:type="gramStart"/>
            <w:r w:rsidRPr="00C5347E">
              <w:rPr>
                <w:strike/>
                <w:highlight w:val="cyan"/>
              </w:rPr>
              <w:t>%(</w:t>
            </w:r>
            <w:proofErr w:type="gramEnd"/>
            <w:r w:rsidRPr="00C5347E">
              <w:rPr>
                <w:strike/>
                <w:highlight w:val="cyan"/>
              </w:rPr>
              <w:t>64 bits)</w:t>
            </w:r>
          </w:p>
          <w:p w14:paraId="176E3CE2" w14:textId="77777777" w:rsidR="00050143" w:rsidRDefault="00050143" w:rsidP="00DA2583">
            <w:pPr>
              <w:spacing w:after="0" w:line="240" w:lineRule="auto"/>
              <w:rPr>
                <w:strike/>
              </w:rPr>
            </w:pPr>
          </w:p>
          <w:p w14:paraId="7B226FC8" w14:textId="77777777" w:rsidR="00050143" w:rsidRDefault="00050143" w:rsidP="00DA2583">
            <w:pPr>
              <w:spacing w:after="0" w:line="240" w:lineRule="auto"/>
              <w:rPr>
                <w:color w:val="BFBFBF" w:themeColor="background1" w:themeShade="BF"/>
              </w:rPr>
            </w:pPr>
            <w:r>
              <w:rPr>
                <w:color w:val="BFBFBF" w:themeColor="background1" w:themeShade="BF"/>
              </w:rPr>
              <w:t>53.35</w:t>
            </w:r>
            <w:proofErr w:type="gramStart"/>
            <w:r>
              <w:rPr>
                <w:color w:val="BFBFBF" w:themeColor="background1" w:themeShade="BF"/>
              </w:rPr>
              <w:t>%(</w:t>
            </w:r>
            <w:proofErr w:type="gramEnd"/>
            <w:r>
              <w:rPr>
                <w:color w:val="BFBFBF" w:themeColor="background1" w:themeShade="BF"/>
              </w:rPr>
              <w:t>64 bits)</w:t>
            </w:r>
          </w:p>
          <w:p w14:paraId="73274902" w14:textId="77777777" w:rsidR="00050143" w:rsidRDefault="00050143" w:rsidP="00DA2583">
            <w:pPr>
              <w:spacing w:after="0" w:line="240" w:lineRule="auto"/>
              <w:rPr>
                <w:lang w:eastAsia="zh-CN"/>
              </w:rPr>
            </w:pPr>
            <w:r>
              <w:rPr>
                <w:color w:val="FF0000"/>
                <w:lang w:eastAsia="zh-CN"/>
              </w:rPr>
              <w:t xml:space="preserve">- </w:t>
            </w:r>
            <w:r>
              <w:rPr>
                <w:rFonts w:hint="eastAsia"/>
                <w:color w:val="FF0000"/>
                <w:lang w:eastAsia="zh-CN"/>
              </w:rPr>
              <w:t>M</w:t>
            </w:r>
            <w:r>
              <w:rPr>
                <w:color w:val="FF0000"/>
                <w:lang w:eastAsia="zh-CN"/>
              </w:rPr>
              <w:t>odertor note: BM#2 result outperforms BM#1 results? Not captured to the observation</w:t>
            </w:r>
          </w:p>
        </w:tc>
        <w:tc>
          <w:tcPr>
            <w:tcW w:w="1963" w:type="dxa"/>
          </w:tcPr>
          <w:p w14:paraId="4528CD95" w14:textId="77777777" w:rsidR="00050143" w:rsidRPr="00C5347E" w:rsidRDefault="00050143" w:rsidP="00DA2583">
            <w:pPr>
              <w:spacing w:after="0" w:line="240" w:lineRule="auto"/>
              <w:rPr>
                <w:strike/>
              </w:rPr>
            </w:pPr>
            <w:r w:rsidRPr="00C5347E">
              <w:rPr>
                <w:strike/>
                <w:highlight w:val="cyan"/>
              </w:rPr>
              <w:t>16</w:t>
            </w:r>
            <w:proofErr w:type="gramStart"/>
            <w:r w:rsidRPr="00C5347E">
              <w:rPr>
                <w:strike/>
                <w:highlight w:val="cyan"/>
              </w:rPr>
              <w:t>%(</w:t>
            </w:r>
            <w:proofErr w:type="gramEnd"/>
            <w:r w:rsidRPr="00C5347E">
              <w:rPr>
                <w:strike/>
                <w:highlight w:val="cyan"/>
              </w:rPr>
              <w:t>64 bits)</w:t>
            </w:r>
          </w:p>
          <w:p w14:paraId="4963B0B5" w14:textId="77777777" w:rsidR="00050143" w:rsidRDefault="00050143" w:rsidP="00DA2583">
            <w:pPr>
              <w:spacing w:after="0" w:line="240" w:lineRule="auto"/>
              <w:rPr>
                <w:strike/>
              </w:rPr>
            </w:pPr>
          </w:p>
          <w:p w14:paraId="107EF8F5" w14:textId="77777777" w:rsidR="00050143" w:rsidRDefault="00050143" w:rsidP="00DA2583">
            <w:pPr>
              <w:spacing w:after="0" w:line="240" w:lineRule="auto"/>
              <w:rPr>
                <w:color w:val="BFBFBF" w:themeColor="background1" w:themeShade="BF"/>
              </w:rPr>
            </w:pPr>
            <w:r>
              <w:rPr>
                <w:color w:val="BFBFBF" w:themeColor="background1" w:themeShade="BF"/>
              </w:rPr>
              <w:t>79.25</w:t>
            </w:r>
            <w:proofErr w:type="gramStart"/>
            <w:r>
              <w:rPr>
                <w:color w:val="BFBFBF" w:themeColor="background1" w:themeShade="BF"/>
              </w:rPr>
              <w:t>%(</w:t>
            </w:r>
            <w:proofErr w:type="gramEnd"/>
            <w:r>
              <w:rPr>
                <w:color w:val="BFBFBF" w:themeColor="background1" w:themeShade="BF"/>
              </w:rPr>
              <w:t>64 bits)</w:t>
            </w:r>
          </w:p>
          <w:p w14:paraId="72218360" w14:textId="77777777" w:rsidR="00050143" w:rsidRDefault="00050143" w:rsidP="00DA2583">
            <w:pPr>
              <w:spacing w:after="0" w:line="240" w:lineRule="auto"/>
            </w:pPr>
            <w:r>
              <w:rPr>
                <w:color w:val="FF0000"/>
                <w:lang w:eastAsia="zh-CN"/>
              </w:rPr>
              <w:t xml:space="preserve">- </w:t>
            </w:r>
            <w:r>
              <w:rPr>
                <w:rFonts w:hint="eastAsia"/>
                <w:color w:val="FF0000"/>
                <w:lang w:eastAsia="zh-CN"/>
              </w:rPr>
              <w:t>M</w:t>
            </w:r>
            <w:r>
              <w:rPr>
                <w:color w:val="FF0000"/>
                <w:lang w:eastAsia="zh-CN"/>
              </w:rPr>
              <w:t>odertor note: BM#2 result outperforms BM#1 results? Not captured to the observation</w:t>
            </w:r>
          </w:p>
        </w:tc>
      </w:tr>
      <w:tr w:rsidR="00050143" w14:paraId="5B306C2D" w14:textId="77777777" w:rsidTr="00DA2583">
        <w:tc>
          <w:tcPr>
            <w:tcW w:w="1252" w:type="dxa"/>
          </w:tcPr>
          <w:p w14:paraId="1B8AC54A" w14:textId="77777777" w:rsidR="00050143" w:rsidRDefault="00050143" w:rsidP="00DA2583">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1023" w:type="dxa"/>
          </w:tcPr>
          <w:p w14:paraId="35BF622E" w14:textId="77777777" w:rsidR="00050143" w:rsidRPr="00A8077B" w:rsidRDefault="00050143" w:rsidP="00DA2583">
            <w:pPr>
              <w:spacing w:after="0" w:line="240" w:lineRule="auto"/>
              <w:rPr>
                <w:highlight w:val="cyan"/>
              </w:rPr>
            </w:pPr>
            <w:r w:rsidRPr="00A8077B">
              <w:rPr>
                <w:highlight w:val="cyan"/>
              </w:rPr>
              <w:t>0.9%</w:t>
            </w:r>
          </w:p>
        </w:tc>
        <w:tc>
          <w:tcPr>
            <w:tcW w:w="1023" w:type="dxa"/>
          </w:tcPr>
          <w:p w14:paraId="0A263E54" w14:textId="77777777" w:rsidR="00050143" w:rsidRPr="00A8077B" w:rsidRDefault="00050143" w:rsidP="00DA2583">
            <w:pPr>
              <w:spacing w:after="0" w:line="240" w:lineRule="auto"/>
              <w:rPr>
                <w:highlight w:val="cyan"/>
              </w:rPr>
            </w:pPr>
            <w:r w:rsidRPr="00A8077B">
              <w:rPr>
                <w:highlight w:val="cyan"/>
              </w:rPr>
              <w:t>1.44%</w:t>
            </w:r>
          </w:p>
        </w:tc>
        <w:tc>
          <w:tcPr>
            <w:tcW w:w="1057" w:type="dxa"/>
          </w:tcPr>
          <w:p w14:paraId="7831D828" w14:textId="77777777" w:rsidR="00050143" w:rsidRPr="00A8077B" w:rsidRDefault="00050143" w:rsidP="00DA2583">
            <w:pPr>
              <w:spacing w:after="0" w:line="240" w:lineRule="auto"/>
              <w:rPr>
                <w:highlight w:val="cyan"/>
              </w:rPr>
            </w:pPr>
            <w:r w:rsidRPr="00A8077B">
              <w:rPr>
                <w:highlight w:val="cyan"/>
              </w:rPr>
              <w:t>2.94%</w:t>
            </w:r>
          </w:p>
        </w:tc>
        <w:tc>
          <w:tcPr>
            <w:tcW w:w="1023" w:type="dxa"/>
          </w:tcPr>
          <w:p w14:paraId="2B3E66DA" w14:textId="77777777" w:rsidR="00050143" w:rsidRPr="00A8077B" w:rsidRDefault="00050143" w:rsidP="00DA2583">
            <w:pPr>
              <w:spacing w:after="0" w:line="240" w:lineRule="auto"/>
              <w:rPr>
                <w:highlight w:val="cyan"/>
              </w:rPr>
            </w:pPr>
            <w:r w:rsidRPr="00A8077B">
              <w:rPr>
                <w:highlight w:val="cyan"/>
              </w:rPr>
              <w:t>0.5%</w:t>
            </w:r>
          </w:p>
        </w:tc>
        <w:tc>
          <w:tcPr>
            <w:tcW w:w="1963" w:type="dxa"/>
          </w:tcPr>
          <w:p w14:paraId="13FC7777" w14:textId="77777777" w:rsidR="00050143" w:rsidRPr="00A8077B" w:rsidRDefault="00050143" w:rsidP="00DA2583">
            <w:pPr>
              <w:spacing w:after="0" w:line="240" w:lineRule="auto"/>
              <w:rPr>
                <w:highlight w:val="cyan"/>
              </w:rPr>
            </w:pPr>
            <w:r w:rsidRPr="00A8077B">
              <w:rPr>
                <w:highlight w:val="cyan"/>
              </w:rPr>
              <w:t>3.1%</w:t>
            </w:r>
          </w:p>
        </w:tc>
        <w:tc>
          <w:tcPr>
            <w:tcW w:w="1963" w:type="dxa"/>
          </w:tcPr>
          <w:p w14:paraId="577FC188" w14:textId="77777777" w:rsidR="00050143" w:rsidRPr="00A8077B" w:rsidRDefault="00050143" w:rsidP="00DA2583">
            <w:pPr>
              <w:spacing w:after="0" w:line="240" w:lineRule="auto"/>
              <w:rPr>
                <w:highlight w:val="cyan"/>
              </w:rPr>
            </w:pPr>
            <w:r w:rsidRPr="00A8077B">
              <w:rPr>
                <w:highlight w:val="cyan"/>
              </w:rPr>
              <w:t>16%</w:t>
            </w:r>
          </w:p>
        </w:tc>
      </w:tr>
      <w:tr w:rsidR="00050143" w14:paraId="1259EB14" w14:textId="77777777" w:rsidTr="00DA2583">
        <w:tc>
          <w:tcPr>
            <w:tcW w:w="1252" w:type="dxa"/>
          </w:tcPr>
          <w:p w14:paraId="6BB2D828" w14:textId="77777777" w:rsidR="00050143" w:rsidRPr="00BE7A24" w:rsidRDefault="00050143" w:rsidP="00DA2583">
            <w:pPr>
              <w:spacing w:after="0" w:line="240" w:lineRule="auto"/>
              <w:rPr>
                <w:highlight w:val="cyan"/>
              </w:rPr>
            </w:pPr>
            <w:r w:rsidRPr="00BE7A24">
              <w:rPr>
                <w:rFonts w:hint="eastAsia"/>
                <w:highlight w:val="cyan"/>
              </w:rPr>
              <w:t>I</w:t>
            </w:r>
            <w:r w:rsidRPr="00BE7A24">
              <w:rPr>
                <w:highlight w:val="cyan"/>
              </w:rPr>
              <w:t>nterDigital#2 FTP</w:t>
            </w:r>
          </w:p>
          <w:p w14:paraId="471B6041" w14:textId="77777777" w:rsidR="00050143" w:rsidRDefault="00050143" w:rsidP="00DA2583">
            <w:pPr>
              <w:spacing w:after="0" w:line="240" w:lineRule="auto"/>
            </w:pPr>
            <w:r w:rsidRPr="00BE7A24">
              <w:rPr>
                <w:rFonts w:hint="eastAsia"/>
                <w:highlight w:val="cyan"/>
                <w:lang w:eastAsia="zh-CN"/>
              </w:rPr>
              <w:t>w</w:t>
            </w:r>
            <w:r w:rsidRPr="00BE7A24">
              <w:rPr>
                <w:highlight w:val="cyan"/>
                <w:lang w:eastAsia="zh-CN"/>
              </w:rPr>
              <w:t>/o spatial consistency</w:t>
            </w:r>
          </w:p>
        </w:tc>
        <w:tc>
          <w:tcPr>
            <w:tcW w:w="1023" w:type="dxa"/>
          </w:tcPr>
          <w:p w14:paraId="004882D8" w14:textId="77777777" w:rsidR="00050143" w:rsidRDefault="00050143" w:rsidP="00DA2583">
            <w:pPr>
              <w:spacing w:after="0" w:line="240" w:lineRule="auto"/>
              <w:rPr>
                <w:color w:val="FF0000"/>
                <w:highlight w:val="yellow"/>
              </w:rPr>
            </w:pPr>
            <w:r>
              <w:rPr>
                <w:color w:val="FF0000"/>
              </w:rPr>
              <w:t>0.9% (384 bits)</w:t>
            </w:r>
          </w:p>
        </w:tc>
        <w:tc>
          <w:tcPr>
            <w:tcW w:w="1023" w:type="dxa"/>
          </w:tcPr>
          <w:p w14:paraId="78D05B27" w14:textId="77777777" w:rsidR="00050143" w:rsidRDefault="00050143" w:rsidP="00DA2583">
            <w:pPr>
              <w:spacing w:after="0" w:line="240" w:lineRule="auto"/>
              <w:rPr>
                <w:color w:val="FF0000"/>
                <w:highlight w:val="yellow"/>
              </w:rPr>
            </w:pPr>
            <w:r>
              <w:rPr>
                <w:color w:val="FF0000"/>
              </w:rPr>
              <w:t>-8.2% (384 bits)</w:t>
            </w:r>
          </w:p>
        </w:tc>
        <w:tc>
          <w:tcPr>
            <w:tcW w:w="1057" w:type="dxa"/>
          </w:tcPr>
          <w:p w14:paraId="6C45DA55" w14:textId="77777777" w:rsidR="00050143" w:rsidRDefault="00050143" w:rsidP="00DA2583">
            <w:pPr>
              <w:spacing w:after="0" w:line="240" w:lineRule="auto"/>
              <w:rPr>
                <w:color w:val="FF0000"/>
                <w:highlight w:val="yellow"/>
              </w:rPr>
            </w:pPr>
            <w:r>
              <w:rPr>
                <w:color w:val="FF0000"/>
              </w:rPr>
              <w:t>-12.4% (384 bits)</w:t>
            </w:r>
          </w:p>
        </w:tc>
        <w:tc>
          <w:tcPr>
            <w:tcW w:w="1023" w:type="dxa"/>
          </w:tcPr>
          <w:p w14:paraId="4ED5DE26" w14:textId="77777777" w:rsidR="00050143" w:rsidRDefault="00050143" w:rsidP="00DA2583">
            <w:pPr>
              <w:spacing w:after="0" w:line="240" w:lineRule="auto"/>
              <w:rPr>
                <w:strike/>
                <w:highlight w:val="yellow"/>
              </w:rPr>
            </w:pPr>
          </w:p>
        </w:tc>
        <w:tc>
          <w:tcPr>
            <w:tcW w:w="1963" w:type="dxa"/>
          </w:tcPr>
          <w:p w14:paraId="7DB8279A" w14:textId="77777777" w:rsidR="00050143" w:rsidRDefault="00050143" w:rsidP="00DA2583">
            <w:pPr>
              <w:spacing w:after="0" w:line="240" w:lineRule="auto"/>
              <w:rPr>
                <w:strike/>
                <w:highlight w:val="yellow"/>
              </w:rPr>
            </w:pPr>
          </w:p>
        </w:tc>
        <w:tc>
          <w:tcPr>
            <w:tcW w:w="1963" w:type="dxa"/>
          </w:tcPr>
          <w:p w14:paraId="1CD429F2" w14:textId="77777777" w:rsidR="00050143" w:rsidRDefault="00050143" w:rsidP="00DA2583">
            <w:pPr>
              <w:spacing w:after="0" w:line="240" w:lineRule="auto"/>
              <w:rPr>
                <w:strike/>
                <w:highlight w:val="yellow"/>
              </w:rPr>
            </w:pPr>
          </w:p>
        </w:tc>
      </w:tr>
      <w:tr w:rsidR="00050143" w14:paraId="6F4DE8FA" w14:textId="77777777" w:rsidTr="00DA2583">
        <w:tc>
          <w:tcPr>
            <w:tcW w:w="1252" w:type="dxa"/>
          </w:tcPr>
          <w:p w14:paraId="1E9C20A8" w14:textId="77777777" w:rsidR="00050143" w:rsidRPr="00BE7A24" w:rsidRDefault="00050143" w:rsidP="00DA2583">
            <w:pPr>
              <w:spacing w:after="0" w:line="240" w:lineRule="auto"/>
              <w:rPr>
                <w:highlight w:val="cyan"/>
              </w:rPr>
            </w:pPr>
            <w:r w:rsidRPr="00BE7A24">
              <w:rPr>
                <w:rFonts w:hint="eastAsia"/>
                <w:highlight w:val="cyan"/>
              </w:rPr>
              <w:lastRenderedPageBreak/>
              <w:t>I</w:t>
            </w:r>
            <w:r w:rsidRPr="00BE7A24">
              <w:rPr>
                <w:highlight w:val="cyan"/>
              </w:rPr>
              <w:t>nterDigital#3 FTP</w:t>
            </w:r>
          </w:p>
          <w:p w14:paraId="669D7DF5" w14:textId="77777777" w:rsidR="00050143" w:rsidRDefault="00050143" w:rsidP="00DA2583">
            <w:pPr>
              <w:spacing w:after="0" w:line="240" w:lineRule="auto"/>
              <w:rPr>
                <w:color w:val="FF0000"/>
              </w:rPr>
            </w:pPr>
            <w:r w:rsidRPr="00BE7A24">
              <w:rPr>
                <w:rFonts w:hint="eastAsia"/>
                <w:highlight w:val="cyan"/>
                <w:lang w:eastAsia="zh-CN"/>
              </w:rPr>
              <w:t>w</w:t>
            </w:r>
            <w:r w:rsidRPr="00BE7A24">
              <w:rPr>
                <w:highlight w:val="cyan"/>
                <w:lang w:eastAsia="zh-CN"/>
              </w:rPr>
              <w:t>/ spatial consistency</w:t>
            </w:r>
          </w:p>
        </w:tc>
        <w:tc>
          <w:tcPr>
            <w:tcW w:w="1023" w:type="dxa"/>
          </w:tcPr>
          <w:p w14:paraId="42F6114C" w14:textId="77777777" w:rsidR="00050143" w:rsidRPr="008B518F" w:rsidRDefault="00050143" w:rsidP="00DA2583">
            <w:pPr>
              <w:spacing w:after="0" w:line="240" w:lineRule="auto"/>
              <w:rPr>
                <w:highlight w:val="cyan"/>
              </w:rPr>
            </w:pPr>
            <w:r w:rsidRPr="008B518F">
              <w:rPr>
                <w:highlight w:val="cyan"/>
              </w:rPr>
              <w:t>3.4% (384 bits)</w:t>
            </w:r>
          </w:p>
        </w:tc>
        <w:tc>
          <w:tcPr>
            <w:tcW w:w="1023" w:type="dxa"/>
          </w:tcPr>
          <w:p w14:paraId="75025CA9" w14:textId="77777777" w:rsidR="00050143" w:rsidRPr="008B518F" w:rsidRDefault="00050143" w:rsidP="00DA2583">
            <w:pPr>
              <w:spacing w:after="0" w:line="240" w:lineRule="auto"/>
              <w:rPr>
                <w:highlight w:val="cyan"/>
              </w:rPr>
            </w:pPr>
            <w:r w:rsidRPr="008B518F">
              <w:rPr>
                <w:highlight w:val="cyan"/>
              </w:rPr>
              <w:t>-21% (384 bits)</w:t>
            </w:r>
          </w:p>
        </w:tc>
        <w:tc>
          <w:tcPr>
            <w:tcW w:w="1057" w:type="dxa"/>
          </w:tcPr>
          <w:p w14:paraId="76A9A73E" w14:textId="77777777" w:rsidR="00050143" w:rsidRPr="008B518F" w:rsidRDefault="00050143" w:rsidP="00DA2583">
            <w:pPr>
              <w:spacing w:after="0" w:line="240" w:lineRule="auto"/>
              <w:rPr>
                <w:highlight w:val="cyan"/>
              </w:rPr>
            </w:pPr>
            <w:r w:rsidRPr="008B518F">
              <w:rPr>
                <w:highlight w:val="cyan"/>
              </w:rPr>
              <w:t>-14% (384 bits)</w:t>
            </w:r>
          </w:p>
        </w:tc>
        <w:tc>
          <w:tcPr>
            <w:tcW w:w="1023" w:type="dxa"/>
          </w:tcPr>
          <w:p w14:paraId="6581EC6F" w14:textId="77777777" w:rsidR="00050143" w:rsidRDefault="00050143" w:rsidP="00DA2583">
            <w:pPr>
              <w:spacing w:after="0" w:line="240" w:lineRule="auto"/>
              <w:rPr>
                <w:strike/>
                <w:highlight w:val="yellow"/>
              </w:rPr>
            </w:pPr>
          </w:p>
        </w:tc>
        <w:tc>
          <w:tcPr>
            <w:tcW w:w="1963" w:type="dxa"/>
          </w:tcPr>
          <w:p w14:paraId="4458425B" w14:textId="77777777" w:rsidR="00050143" w:rsidRDefault="00050143" w:rsidP="00DA2583">
            <w:pPr>
              <w:spacing w:after="0" w:line="240" w:lineRule="auto"/>
              <w:rPr>
                <w:strike/>
                <w:highlight w:val="yellow"/>
              </w:rPr>
            </w:pPr>
          </w:p>
        </w:tc>
        <w:tc>
          <w:tcPr>
            <w:tcW w:w="1963" w:type="dxa"/>
          </w:tcPr>
          <w:p w14:paraId="08F66358" w14:textId="77777777" w:rsidR="00050143" w:rsidRDefault="00050143" w:rsidP="00DA2583">
            <w:pPr>
              <w:spacing w:after="0" w:line="240" w:lineRule="auto"/>
              <w:rPr>
                <w:strike/>
                <w:highlight w:val="yellow"/>
              </w:rPr>
            </w:pPr>
          </w:p>
        </w:tc>
      </w:tr>
      <w:tr w:rsidR="00050143" w14:paraId="5DDB5C22" w14:textId="77777777" w:rsidTr="00DA2583">
        <w:tc>
          <w:tcPr>
            <w:tcW w:w="1252" w:type="dxa"/>
          </w:tcPr>
          <w:p w14:paraId="1AEFC000" w14:textId="77777777" w:rsidR="00050143" w:rsidRPr="008B518F" w:rsidRDefault="00050143" w:rsidP="00DA2583">
            <w:pPr>
              <w:spacing w:after="0" w:line="240" w:lineRule="auto"/>
              <w:rPr>
                <w:highlight w:val="cyan"/>
              </w:rPr>
            </w:pPr>
            <w:r w:rsidRPr="008B518F">
              <w:rPr>
                <w:highlight w:val="cyan"/>
              </w:rPr>
              <w:t>Vivo#4</w:t>
            </w:r>
            <w:r w:rsidRPr="008B518F">
              <w:rPr>
                <w:rFonts w:hint="eastAsia"/>
                <w:highlight w:val="cyan"/>
              </w:rPr>
              <w:t>-</w:t>
            </w:r>
            <w:r w:rsidRPr="008B518F">
              <w:rPr>
                <w:highlight w:val="cyan"/>
              </w:rPr>
              <w:t>FB</w:t>
            </w:r>
          </w:p>
          <w:p w14:paraId="7AA5792B" w14:textId="77777777" w:rsidR="00050143" w:rsidRDefault="00050143" w:rsidP="00DA2583">
            <w:pPr>
              <w:spacing w:after="0" w:line="240" w:lineRule="auto"/>
            </w:pPr>
            <w:r w:rsidRPr="008B518F">
              <w:rPr>
                <w:rFonts w:hint="eastAsia"/>
                <w:highlight w:val="cyan"/>
                <w:lang w:eastAsia="zh-CN"/>
              </w:rPr>
              <w:t>w</w:t>
            </w:r>
            <w:r w:rsidRPr="008B518F">
              <w:rPr>
                <w:highlight w:val="cyan"/>
                <w:lang w:eastAsia="zh-CN"/>
              </w:rPr>
              <w:t>/o spatial consistency</w:t>
            </w:r>
          </w:p>
        </w:tc>
        <w:tc>
          <w:tcPr>
            <w:tcW w:w="3103" w:type="dxa"/>
            <w:gridSpan w:val="3"/>
          </w:tcPr>
          <w:p w14:paraId="3926572A" w14:textId="77777777" w:rsidR="00050143" w:rsidRPr="00D974E8" w:rsidRDefault="00050143" w:rsidP="00DA2583">
            <w:pPr>
              <w:spacing w:after="0" w:line="240" w:lineRule="auto"/>
              <w:rPr>
                <w:strike/>
                <w:highlight w:val="cyan"/>
              </w:rPr>
            </w:pPr>
            <w:r w:rsidRPr="00D974E8">
              <w:rPr>
                <w:strike/>
                <w:color w:val="FF0000"/>
                <w:highlight w:val="cyan"/>
              </w:rPr>
              <w:t>4.55</w:t>
            </w:r>
            <w:proofErr w:type="gramStart"/>
            <w:r w:rsidRPr="00D974E8">
              <w:rPr>
                <w:strike/>
                <w:color w:val="FF0000"/>
                <w:highlight w:val="cyan"/>
              </w:rPr>
              <w:t>%(</w:t>
            </w:r>
            <w:proofErr w:type="gramEnd"/>
            <w:r w:rsidRPr="00D974E8">
              <w:rPr>
                <w:strike/>
                <w:color w:val="FF0000"/>
                <w:highlight w:val="cyan"/>
              </w:rPr>
              <w:t>64 bit)</w:t>
            </w:r>
          </w:p>
        </w:tc>
        <w:tc>
          <w:tcPr>
            <w:tcW w:w="4949" w:type="dxa"/>
            <w:gridSpan w:val="3"/>
          </w:tcPr>
          <w:p w14:paraId="0EEAB982" w14:textId="77777777" w:rsidR="00050143" w:rsidRDefault="00050143" w:rsidP="00DA2583">
            <w:pPr>
              <w:spacing w:after="0" w:line="240" w:lineRule="auto"/>
            </w:pPr>
            <w:r>
              <w:rPr>
                <w:color w:val="FF0000"/>
              </w:rPr>
              <w:t>15.4</w:t>
            </w:r>
            <w:proofErr w:type="gramStart"/>
            <w:r>
              <w:rPr>
                <w:color w:val="FF0000"/>
              </w:rPr>
              <w:t>%(</w:t>
            </w:r>
            <w:proofErr w:type="gramEnd"/>
            <w:r>
              <w:rPr>
                <w:color w:val="FF0000"/>
              </w:rPr>
              <w:t>64 bit)</w:t>
            </w:r>
          </w:p>
        </w:tc>
      </w:tr>
      <w:tr w:rsidR="00050143" w14:paraId="18992863" w14:textId="77777777" w:rsidTr="00DA2583">
        <w:tc>
          <w:tcPr>
            <w:tcW w:w="1252" w:type="dxa"/>
          </w:tcPr>
          <w:p w14:paraId="436A6F20" w14:textId="77777777" w:rsidR="00050143" w:rsidRDefault="00050143" w:rsidP="00DA2583">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3103" w:type="dxa"/>
            <w:gridSpan w:val="3"/>
          </w:tcPr>
          <w:p w14:paraId="6535F23E" w14:textId="77777777" w:rsidR="00050143" w:rsidRPr="008B518F" w:rsidRDefault="00050143" w:rsidP="00DA2583">
            <w:pPr>
              <w:spacing w:after="0" w:line="240" w:lineRule="auto"/>
              <w:rPr>
                <w:highlight w:val="cyan"/>
              </w:rPr>
            </w:pPr>
            <w:r w:rsidRPr="008B518F">
              <w:rPr>
                <w:highlight w:val="cyan"/>
              </w:rPr>
              <w:t>6.7</w:t>
            </w:r>
            <w:proofErr w:type="gramStart"/>
            <w:r w:rsidRPr="008B518F">
              <w:rPr>
                <w:highlight w:val="cyan"/>
              </w:rPr>
              <w:t>%(</w:t>
            </w:r>
            <w:proofErr w:type="gramEnd"/>
            <w:r w:rsidRPr="008B518F">
              <w:rPr>
                <w:highlight w:val="cyan"/>
              </w:rPr>
              <w:t>64 bit)</w:t>
            </w:r>
          </w:p>
        </w:tc>
        <w:tc>
          <w:tcPr>
            <w:tcW w:w="4949" w:type="dxa"/>
            <w:gridSpan w:val="3"/>
          </w:tcPr>
          <w:p w14:paraId="619B29A2" w14:textId="77777777" w:rsidR="00050143" w:rsidRPr="008B518F" w:rsidRDefault="00050143" w:rsidP="00DA2583">
            <w:pPr>
              <w:spacing w:after="0" w:line="240" w:lineRule="auto"/>
              <w:rPr>
                <w:highlight w:val="cyan"/>
              </w:rPr>
            </w:pPr>
            <w:r w:rsidRPr="008B518F">
              <w:rPr>
                <w:highlight w:val="cyan"/>
              </w:rPr>
              <w:t>11</w:t>
            </w:r>
            <w:proofErr w:type="gramStart"/>
            <w:r w:rsidRPr="008B518F">
              <w:rPr>
                <w:highlight w:val="cyan"/>
              </w:rPr>
              <w:t>%(</w:t>
            </w:r>
            <w:proofErr w:type="gramEnd"/>
            <w:r w:rsidRPr="008B518F">
              <w:rPr>
                <w:highlight w:val="cyan"/>
              </w:rPr>
              <w:t>64 bit)</w:t>
            </w:r>
          </w:p>
        </w:tc>
      </w:tr>
      <w:tr w:rsidR="00050143" w14:paraId="6A11AF0B" w14:textId="77777777" w:rsidTr="00DA2583">
        <w:tc>
          <w:tcPr>
            <w:tcW w:w="1252" w:type="dxa"/>
          </w:tcPr>
          <w:p w14:paraId="46AF0D18" w14:textId="77777777" w:rsidR="00050143" w:rsidRDefault="00050143" w:rsidP="00DA2583">
            <w:pPr>
              <w:spacing w:after="0" w:line="240" w:lineRule="auto"/>
              <w:rPr>
                <w:color w:val="FF0000"/>
              </w:rPr>
            </w:pPr>
            <w:r>
              <w:rPr>
                <w:rFonts w:hint="eastAsia"/>
                <w:color w:val="FF0000"/>
              </w:rPr>
              <w:t>M</w:t>
            </w:r>
            <w:r>
              <w:rPr>
                <w:color w:val="FF0000"/>
              </w:rPr>
              <w:t xml:space="preserve">TK FB </w:t>
            </w:r>
            <w:r w:rsidRPr="00A079A8">
              <w:rPr>
                <w:rFonts w:hint="eastAsia"/>
                <w:highlight w:val="cyan"/>
                <w:lang w:eastAsia="zh-CN"/>
              </w:rPr>
              <w:t>w</w:t>
            </w:r>
            <w:r w:rsidRPr="00A079A8">
              <w:rPr>
                <w:highlight w:val="cyan"/>
                <w:lang w:eastAsia="zh-CN"/>
              </w:rPr>
              <w:t>/ spatial consistency</w:t>
            </w:r>
          </w:p>
        </w:tc>
        <w:tc>
          <w:tcPr>
            <w:tcW w:w="3103" w:type="dxa"/>
            <w:gridSpan w:val="3"/>
          </w:tcPr>
          <w:p w14:paraId="44963539" w14:textId="77777777" w:rsidR="00050143" w:rsidRDefault="00050143" w:rsidP="00DA2583">
            <w:pPr>
              <w:spacing w:after="0" w:line="240" w:lineRule="auto"/>
              <w:rPr>
                <w:color w:val="FF0000"/>
              </w:rPr>
            </w:pPr>
            <w:r>
              <w:rPr>
                <w:color w:val="FF0000"/>
              </w:rPr>
              <w:t>-2</w:t>
            </w:r>
            <w:proofErr w:type="gramStart"/>
            <w:r>
              <w:rPr>
                <w:color w:val="FF0000"/>
              </w:rPr>
              <w:t>%  (</w:t>
            </w:r>
            <w:proofErr w:type="gramEnd"/>
            <w:r>
              <w:rPr>
                <w:color w:val="FF0000"/>
              </w:rPr>
              <w:t>311bits)</w:t>
            </w:r>
          </w:p>
        </w:tc>
        <w:tc>
          <w:tcPr>
            <w:tcW w:w="4949" w:type="dxa"/>
            <w:gridSpan w:val="3"/>
          </w:tcPr>
          <w:p w14:paraId="5184ADF0" w14:textId="77777777" w:rsidR="00050143" w:rsidRDefault="00050143" w:rsidP="00DA2583">
            <w:pPr>
              <w:spacing w:after="0" w:line="240" w:lineRule="auto"/>
            </w:pPr>
          </w:p>
        </w:tc>
      </w:tr>
    </w:tbl>
    <w:p w14:paraId="40E4E943" w14:textId="77777777" w:rsidR="004B6801" w:rsidRDefault="004B6801">
      <w:pPr>
        <w:spacing w:after="0" w:line="240" w:lineRule="auto"/>
        <w:rPr>
          <w:b/>
          <w:lang w:eastAsia="zh-CN"/>
        </w:rPr>
      </w:pPr>
    </w:p>
    <w:p w14:paraId="28D57CE4" w14:textId="77777777" w:rsidR="004B6801" w:rsidRDefault="004B6801">
      <w:pPr>
        <w:spacing w:after="0" w:line="240" w:lineRule="auto"/>
        <w:rPr>
          <w:b/>
          <w:lang w:eastAsia="zh-CN"/>
        </w:rPr>
      </w:pPr>
    </w:p>
    <w:p w14:paraId="21251098"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2E90D6BD" w14:textId="77777777">
        <w:tc>
          <w:tcPr>
            <w:tcW w:w="1980" w:type="dxa"/>
            <w:tcBorders>
              <w:top w:val="single" w:sz="4" w:space="0" w:color="000000"/>
              <w:left w:val="single" w:sz="4" w:space="0" w:color="000000"/>
              <w:bottom w:val="single" w:sz="4" w:space="0" w:color="000000"/>
              <w:right w:val="single" w:sz="4" w:space="0" w:color="000000"/>
            </w:tcBorders>
          </w:tcPr>
          <w:p w14:paraId="25FA61ED"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18B783F" w14:textId="77777777" w:rsidR="004B6801" w:rsidRDefault="004B6801">
            <w:pPr>
              <w:spacing w:before="120" w:line="240" w:lineRule="auto"/>
              <w:rPr>
                <w:rFonts w:eastAsiaTheme="minorEastAsia"/>
                <w:lang w:eastAsia="zh-CN"/>
              </w:rPr>
            </w:pPr>
          </w:p>
        </w:tc>
      </w:tr>
      <w:tr w:rsidR="004B6801" w14:paraId="77BED8CA" w14:textId="77777777">
        <w:tc>
          <w:tcPr>
            <w:tcW w:w="1980" w:type="dxa"/>
            <w:tcBorders>
              <w:top w:val="single" w:sz="4" w:space="0" w:color="000000"/>
              <w:left w:val="single" w:sz="4" w:space="0" w:color="000000"/>
              <w:bottom w:val="single" w:sz="4" w:space="0" w:color="000000"/>
              <w:right w:val="single" w:sz="4" w:space="0" w:color="000000"/>
            </w:tcBorders>
          </w:tcPr>
          <w:p w14:paraId="058ADFF0"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BBDB468" w14:textId="77777777" w:rsidR="004B6801" w:rsidRDefault="004B6801">
            <w:pPr>
              <w:spacing w:before="120" w:line="240" w:lineRule="auto"/>
              <w:rPr>
                <w:lang w:eastAsia="zh-CN"/>
              </w:rPr>
            </w:pPr>
          </w:p>
        </w:tc>
      </w:tr>
    </w:tbl>
    <w:p w14:paraId="6F8FA382"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0D4762C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480A23E"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5DD13A5" w14:textId="77777777" w:rsidR="004B6801" w:rsidRDefault="00E4399A">
            <w:pPr>
              <w:rPr>
                <w:i/>
                <w:iCs/>
                <w:kern w:val="2"/>
                <w:lang w:eastAsia="zh-CN"/>
              </w:rPr>
            </w:pPr>
            <w:r>
              <w:rPr>
                <w:i/>
                <w:iCs/>
                <w:kern w:val="2"/>
                <w:lang w:eastAsia="zh-CN"/>
              </w:rPr>
              <w:t>View</w:t>
            </w:r>
          </w:p>
        </w:tc>
      </w:tr>
      <w:tr w:rsidR="004B6801" w14:paraId="6E08CDE6"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6A645B7" w14:textId="77777777" w:rsidR="004B6801" w:rsidRDefault="00E4399A">
            <w:pPr>
              <w:spacing w:line="252" w:lineRule="auto"/>
              <w:jc w:val="left"/>
              <w:rPr>
                <w:rFonts w:eastAsia="MS Mincho"/>
                <w:lang w:eastAsia="ja-JP"/>
              </w:rPr>
            </w:pPr>
            <w:r>
              <w:rPr>
                <w:rFonts w:asciiTheme="minorEastAsia" w:eastAsiaTheme="minorEastAsia" w:hAnsiTheme="minorEastAsia"/>
                <w:lang w:eastAsia="zh-CN"/>
              </w:rPr>
              <w:t>vivo</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D3EE5" w14:textId="77777777" w:rsidR="004B6801" w:rsidRDefault="00E4399A">
            <w:pPr>
              <w:spacing w:line="252" w:lineRule="auto"/>
              <w:jc w:val="left"/>
              <w:rPr>
                <w:lang w:eastAsia="zh-CN"/>
              </w:rPr>
            </w:pPr>
            <w:r>
              <w:rPr>
                <w:lang w:eastAsia="zh-CN"/>
              </w:rPr>
              <w:t>1. “No spatial consistency is considered” is assumed in the Note. Should the result of the case with spatial consistency added to the observation?</w:t>
            </w:r>
          </w:p>
          <w:p w14:paraId="63F2A09F" w14:textId="77777777" w:rsidR="004B6801" w:rsidRDefault="00E4399A">
            <w:pPr>
              <w:spacing w:line="252" w:lineRule="auto"/>
              <w:jc w:val="left"/>
              <w:rPr>
                <w:lang w:eastAsia="zh-CN"/>
              </w:rPr>
            </w:pPr>
            <w:r>
              <w:rPr>
                <w:lang w:eastAsia="zh-CN"/>
              </w:rPr>
              <w:t xml:space="preserve">2. We observe that benchmark 1 outperforms benchmark 2 for some special case, e.g., for the configuration with the UE speed of 60 km/h, the CSI periodicity of 5ms and </w:t>
            </w:r>
            <w:r>
              <w:rPr>
                <w:b/>
                <w:lang w:eastAsia="zh-CN"/>
              </w:rPr>
              <w:t>without</w:t>
            </w:r>
            <w:r>
              <w:rPr>
                <w:lang w:eastAsia="zh-CN"/>
              </w:rPr>
              <w:t xml:space="preserve"> considering the spatial consistency. We try ot provide some explanation in the following. As we discussed in our companion contribution on evaluation, the prediction accuracy of CSI prediction (no matter AI or non-AI) is impacted by the relation of coherence time and CSI periodicity: the prediction accuracy will degrade significantly when the coherence time is smaller than the CSI periodicity. For the abovementioned configuration with the UE speed of 60km/h and the CSI periodicity of 5ms, the coherence time is exactly smaller than the CSI periodicity. When the spatial consistency is </w:t>
            </w:r>
            <w:r>
              <w:rPr>
                <w:b/>
                <w:lang w:eastAsia="zh-CN"/>
              </w:rPr>
              <w:t>not</w:t>
            </w:r>
            <w:r>
              <w:rPr>
                <w:lang w:eastAsia="zh-CN"/>
              </w:rPr>
              <w:t xml:space="preserve"> considered, the channel evolution along the temporal domain is only related to the doppler frequency shift and this impact is more significant. Furthermore, the robustness of different scheme on this problem is different. From our result, we observe that the AI and benchmark1 seems to be more robust to this problem than the benchmark 2. However, for the case </w:t>
            </w:r>
            <w:r>
              <w:rPr>
                <w:b/>
                <w:lang w:eastAsia="zh-CN"/>
              </w:rPr>
              <w:t>with</w:t>
            </w:r>
            <w:r>
              <w:rPr>
                <w:lang w:eastAsia="zh-CN"/>
              </w:rPr>
              <w:t xml:space="preserve"> spatial consistency, the channel evolution along the temporal domain is not only impacted by doppler frequency shift but also the motion of UE. In this case, the impact of the relation of coherence time and CSI periodicity will be diminished. As a result, the benchmark 2 can still outperform benchmark 1, but still worse than the AI-based scheme.</w:t>
            </w:r>
          </w:p>
        </w:tc>
      </w:tr>
      <w:tr w:rsidR="004B6801" w14:paraId="181E902A" w14:textId="77777777">
        <w:tc>
          <w:tcPr>
            <w:tcW w:w="1555" w:type="dxa"/>
            <w:tcBorders>
              <w:top w:val="single" w:sz="4" w:space="0" w:color="000000"/>
              <w:left w:val="single" w:sz="4" w:space="0" w:color="000000"/>
              <w:bottom w:val="single" w:sz="4" w:space="0" w:color="000000"/>
              <w:right w:val="single" w:sz="4" w:space="0" w:color="000000"/>
            </w:tcBorders>
          </w:tcPr>
          <w:p w14:paraId="62CFDE19" w14:textId="77777777" w:rsidR="004B6801" w:rsidRDefault="00E4399A">
            <w:pPr>
              <w:spacing w:line="252" w:lineRule="auto"/>
              <w:jc w:val="left"/>
              <w:rPr>
                <w:lang w:eastAsia="zh-CN"/>
              </w:rPr>
            </w:pPr>
            <w:r>
              <w:rPr>
                <w:rFonts w:eastAsia="PMingLiU"/>
                <w:lang w:eastAsia="zh-TW"/>
              </w:rPr>
              <w:t>MediaTek</w:t>
            </w:r>
          </w:p>
        </w:tc>
        <w:tc>
          <w:tcPr>
            <w:tcW w:w="7795" w:type="dxa"/>
            <w:tcBorders>
              <w:top w:val="single" w:sz="4" w:space="0" w:color="000000"/>
              <w:left w:val="single" w:sz="4" w:space="0" w:color="000000"/>
              <w:bottom w:val="single" w:sz="4" w:space="0" w:color="000000"/>
              <w:right w:val="single" w:sz="4" w:space="0" w:color="000000"/>
            </w:tcBorders>
            <w:vAlign w:val="center"/>
          </w:tcPr>
          <w:p w14:paraId="5B885480" w14:textId="77777777" w:rsidR="004B6801" w:rsidRDefault="00E4399A">
            <w:pPr>
              <w:spacing w:line="252" w:lineRule="auto"/>
              <w:jc w:val="left"/>
              <w:rPr>
                <w:lang w:eastAsia="zh-CN"/>
              </w:rPr>
            </w:pPr>
            <w:r>
              <w:rPr>
                <w:lang w:eastAsia="zh-CN"/>
              </w:rPr>
              <w:t>The assumption in Note of “No spatial consistency is considered” may not be applicable to all companies, and our results assume spatial consistency.</w:t>
            </w:r>
          </w:p>
        </w:tc>
      </w:tr>
      <w:tr w:rsidR="004B6801" w14:paraId="1452EBA5" w14:textId="77777777">
        <w:tc>
          <w:tcPr>
            <w:tcW w:w="1555" w:type="dxa"/>
            <w:tcBorders>
              <w:top w:val="single" w:sz="4" w:space="0" w:color="000000"/>
              <w:left w:val="single" w:sz="4" w:space="0" w:color="000000"/>
              <w:bottom w:val="single" w:sz="4" w:space="0" w:color="000000"/>
              <w:right w:val="single" w:sz="4" w:space="0" w:color="000000"/>
            </w:tcBorders>
          </w:tcPr>
          <w:p w14:paraId="678D50AE"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35D109B" w14:textId="77777777" w:rsidR="004B6801" w:rsidRDefault="004B6801">
            <w:pPr>
              <w:spacing w:line="252" w:lineRule="auto"/>
              <w:jc w:val="left"/>
              <w:rPr>
                <w:lang w:eastAsia="zh-CN"/>
              </w:rPr>
            </w:pPr>
          </w:p>
        </w:tc>
      </w:tr>
    </w:tbl>
    <w:p w14:paraId="4C26CA8B" w14:textId="77777777" w:rsidR="004B6801" w:rsidRDefault="004B6801">
      <w:pPr>
        <w:spacing w:line="240" w:lineRule="auto"/>
        <w:rPr>
          <w:lang w:eastAsia="zh-CN"/>
        </w:rPr>
      </w:pPr>
    </w:p>
    <w:p w14:paraId="073519C8" w14:textId="77777777" w:rsidR="004B6801" w:rsidRDefault="004B6801">
      <w:pPr>
        <w:spacing w:line="240" w:lineRule="auto"/>
        <w:rPr>
          <w:lang w:eastAsia="zh-CN"/>
        </w:rPr>
      </w:pPr>
    </w:p>
    <w:p w14:paraId="1B2AB49F" w14:textId="77777777" w:rsidR="004B6801" w:rsidRDefault="00E4399A">
      <w:pPr>
        <w:outlineLvl w:val="2"/>
        <w:rPr>
          <w:b/>
          <w:lang w:eastAsia="zh-CN"/>
        </w:rPr>
      </w:pPr>
      <w:r>
        <w:rPr>
          <w:b/>
          <w:lang w:eastAsia="zh-CN"/>
        </w:rPr>
        <w:t>2.1-6: Table 7. Evaluation results for CSI prediction with model generalization</w:t>
      </w:r>
    </w:p>
    <w:p w14:paraId="505FFC9F" w14:textId="77777777" w:rsidR="004B6801" w:rsidRDefault="004B6801">
      <w:pPr>
        <w:spacing w:line="240" w:lineRule="auto"/>
        <w:rPr>
          <w:lang w:eastAsia="zh-CN"/>
        </w:rPr>
      </w:pPr>
    </w:p>
    <w:p w14:paraId="0D6B36D5" w14:textId="77777777" w:rsidR="004B6801" w:rsidRDefault="00E4399A">
      <w:pPr>
        <w:pStyle w:val="Heading4"/>
        <w:numPr>
          <w:ilvl w:val="0"/>
          <w:numId w:val="0"/>
        </w:numPr>
        <w:rPr>
          <w:u w:val="single"/>
          <w:lang w:eastAsia="zh-CN"/>
        </w:rPr>
      </w:pPr>
      <w:r>
        <w:rPr>
          <w:u w:val="single"/>
          <w:lang w:eastAsia="zh-CN"/>
        </w:rPr>
        <w:t>Issue#2-20 (Closed) Generalization-UE speed</w:t>
      </w:r>
    </w:p>
    <w:p w14:paraId="65233F66" w14:textId="77777777" w:rsidR="004B6801" w:rsidRDefault="004B6801">
      <w:pPr>
        <w:spacing w:line="240" w:lineRule="auto"/>
        <w:rPr>
          <w:lang w:eastAsia="zh-CN"/>
        </w:rPr>
      </w:pPr>
    </w:p>
    <w:p w14:paraId="14442AD6" w14:textId="77777777" w:rsidR="004B6801" w:rsidRDefault="00E4399A">
      <w:pPr>
        <w:outlineLvl w:val="2"/>
        <w:rPr>
          <w:b/>
          <w:lang w:eastAsia="zh-CN"/>
        </w:rPr>
      </w:pPr>
      <w:r>
        <w:rPr>
          <w:b/>
          <w:lang w:eastAsia="zh-CN"/>
        </w:rPr>
        <w:t>2.1-7: Others</w:t>
      </w:r>
    </w:p>
    <w:p w14:paraId="162C141C" w14:textId="77777777" w:rsidR="004B6801" w:rsidRDefault="00E4399A">
      <w:pPr>
        <w:spacing w:before="240"/>
        <w:rPr>
          <w:b/>
          <w:lang w:eastAsia="zh-CN"/>
        </w:rPr>
      </w:pPr>
      <w:r>
        <w:rPr>
          <w:b/>
          <w:highlight w:val="yellow"/>
          <w:lang w:eastAsia="zh-CN"/>
        </w:rPr>
        <w:t>Question 2.1.1:</w:t>
      </w:r>
      <w:r>
        <w:rPr>
          <w:b/>
          <w:lang w:eastAsia="zh-CN"/>
        </w:rPr>
        <w:t xml:space="preserve"> </w:t>
      </w:r>
      <w:r>
        <w:rPr>
          <w:b/>
          <w:bCs/>
          <w:lang w:eastAsia="zh-CN"/>
        </w:rPr>
        <w:t>For the updates on the previous observations CSI compression or CSI prediction, what other issues do you think is necessary to be discussed?</w:t>
      </w:r>
    </w:p>
    <w:p w14:paraId="340C2AC6" w14:textId="77777777" w:rsidR="004B6801" w:rsidRDefault="004B6801">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4B6801" w14:paraId="283E6EE3" w14:textId="77777777">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1D1B509" w14:textId="77777777" w:rsidR="004B6801" w:rsidRDefault="00E4399A">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51B0291" w14:textId="77777777" w:rsidR="004B6801" w:rsidRDefault="00E4399A">
            <w:pPr>
              <w:spacing w:line="240" w:lineRule="auto"/>
              <w:rPr>
                <w:i/>
                <w:iCs/>
                <w:kern w:val="2"/>
                <w:lang w:eastAsia="zh-CN"/>
              </w:rPr>
            </w:pPr>
            <w:r>
              <w:rPr>
                <w:i/>
                <w:iCs/>
                <w:kern w:val="2"/>
                <w:lang w:eastAsia="zh-CN"/>
              </w:rPr>
              <w:t>View</w:t>
            </w:r>
          </w:p>
        </w:tc>
      </w:tr>
      <w:tr w:rsidR="004B6801" w14:paraId="3295A5D1" w14:textId="77777777">
        <w:tc>
          <w:tcPr>
            <w:tcW w:w="1350" w:type="dxa"/>
            <w:tcBorders>
              <w:top w:val="single" w:sz="4" w:space="0" w:color="000000"/>
              <w:left w:val="single" w:sz="4" w:space="0" w:color="000000"/>
              <w:bottom w:val="single" w:sz="4" w:space="0" w:color="000000"/>
              <w:right w:val="single" w:sz="4" w:space="0" w:color="000000"/>
            </w:tcBorders>
          </w:tcPr>
          <w:p w14:paraId="7E30B7D4"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2E093727" w14:textId="77777777" w:rsidR="004B6801" w:rsidRDefault="004B6801">
            <w:pPr>
              <w:spacing w:line="240" w:lineRule="auto"/>
              <w:rPr>
                <w:iCs/>
                <w:kern w:val="2"/>
                <w:lang w:eastAsia="zh-CN"/>
              </w:rPr>
            </w:pPr>
          </w:p>
        </w:tc>
      </w:tr>
      <w:tr w:rsidR="004B6801" w14:paraId="364B192D" w14:textId="77777777">
        <w:tc>
          <w:tcPr>
            <w:tcW w:w="1350" w:type="dxa"/>
            <w:tcBorders>
              <w:top w:val="single" w:sz="4" w:space="0" w:color="000000"/>
              <w:left w:val="single" w:sz="4" w:space="0" w:color="000000"/>
              <w:bottom w:val="single" w:sz="4" w:space="0" w:color="000000"/>
              <w:right w:val="single" w:sz="4" w:space="0" w:color="000000"/>
            </w:tcBorders>
          </w:tcPr>
          <w:p w14:paraId="320703D1"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22A27F1" w14:textId="77777777" w:rsidR="004B6801" w:rsidRDefault="004B6801">
            <w:pPr>
              <w:spacing w:line="240" w:lineRule="auto"/>
              <w:rPr>
                <w:iCs/>
                <w:kern w:val="2"/>
                <w:lang w:eastAsia="zh-CN"/>
              </w:rPr>
            </w:pPr>
          </w:p>
        </w:tc>
      </w:tr>
      <w:tr w:rsidR="004B6801" w14:paraId="0B447EC4" w14:textId="77777777">
        <w:tc>
          <w:tcPr>
            <w:tcW w:w="1350" w:type="dxa"/>
            <w:tcBorders>
              <w:top w:val="single" w:sz="4" w:space="0" w:color="000000"/>
              <w:left w:val="single" w:sz="4" w:space="0" w:color="000000"/>
              <w:bottom w:val="single" w:sz="4" w:space="0" w:color="000000"/>
              <w:right w:val="single" w:sz="4" w:space="0" w:color="000000"/>
            </w:tcBorders>
          </w:tcPr>
          <w:p w14:paraId="7A1197E7"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FFD80D7" w14:textId="77777777" w:rsidR="004B6801" w:rsidRDefault="004B6801">
            <w:pPr>
              <w:spacing w:line="240" w:lineRule="auto"/>
              <w:rPr>
                <w:iCs/>
                <w:kern w:val="2"/>
                <w:lang w:eastAsia="zh-CN"/>
              </w:rPr>
            </w:pPr>
          </w:p>
        </w:tc>
      </w:tr>
      <w:tr w:rsidR="004B6801" w14:paraId="76AEF16A" w14:textId="77777777">
        <w:tc>
          <w:tcPr>
            <w:tcW w:w="1350" w:type="dxa"/>
            <w:tcBorders>
              <w:top w:val="single" w:sz="4" w:space="0" w:color="000000"/>
              <w:left w:val="single" w:sz="4" w:space="0" w:color="000000"/>
              <w:bottom w:val="single" w:sz="4" w:space="0" w:color="000000"/>
              <w:right w:val="single" w:sz="4" w:space="0" w:color="000000"/>
            </w:tcBorders>
          </w:tcPr>
          <w:p w14:paraId="5DBFE3B1"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258EE9E0" w14:textId="77777777" w:rsidR="004B6801" w:rsidRDefault="004B6801">
            <w:pPr>
              <w:spacing w:line="240" w:lineRule="auto"/>
              <w:rPr>
                <w:iCs/>
                <w:kern w:val="2"/>
                <w:lang w:eastAsia="zh-CN"/>
              </w:rPr>
            </w:pPr>
          </w:p>
        </w:tc>
      </w:tr>
      <w:tr w:rsidR="004B6801" w14:paraId="1216A136" w14:textId="77777777">
        <w:tc>
          <w:tcPr>
            <w:tcW w:w="1350" w:type="dxa"/>
            <w:tcBorders>
              <w:top w:val="single" w:sz="4" w:space="0" w:color="000000"/>
              <w:left w:val="single" w:sz="4" w:space="0" w:color="000000"/>
              <w:bottom w:val="single" w:sz="4" w:space="0" w:color="000000"/>
              <w:right w:val="single" w:sz="4" w:space="0" w:color="000000"/>
            </w:tcBorders>
          </w:tcPr>
          <w:p w14:paraId="307074CE"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53DE211" w14:textId="77777777" w:rsidR="004B6801" w:rsidRDefault="004B6801">
            <w:pPr>
              <w:spacing w:line="240" w:lineRule="auto"/>
              <w:rPr>
                <w:iCs/>
                <w:kern w:val="2"/>
                <w:lang w:eastAsia="zh-CN"/>
              </w:rPr>
            </w:pPr>
          </w:p>
        </w:tc>
      </w:tr>
      <w:tr w:rsidR="004B6801" w14:paraId="2CFBA581" w14:textId="77777777">
        <w:tc>
          <w:tcPr>
            <w:tcW w:w="1350" w:type="dxa"/>
            <w:tcBorders>
              <w:top w:val="single" w:sz="4" w:space="0" w:color="000000"/>
              <w:left w:val="single" w:sz="4" w:space="0" w:color="000000"/>
              <w:bottom w:val="single" w:sz="4" w:space="0" w:color="000000"/>
              <w:right w:val="single" w:sz="4" w:space="0" w:color="000000"/>
            </w:tcBorders>
          </w:tcPr>
          <w:p w14:paraId="093351D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10D74195" w14:textId="77777777" w:rsidR="004B6801" w:rsidRDefault="004B6801">
            <w:pPr>
              <w:spacing w:line="240" w:lineRule="auto"/>
              <w:rPr>
                <w:iCs/>
                <w:kern w:val="2"/>
                <w:lang w:eastAsia="zh-CN"/>
              </w:rPr>
            </w:pPr>
          </w:p>
        </w:tc>
      </w:tr>
      <w:tr w:rsidR="004B6801" w14:paraId="67054D0F" w14:textId="77777777">
        <w:tc>
          <w:tcPr>
            <w:tcW w:w="1350" w:type="dxa"/>
            <w:tcBorders>
              <w:top w:val="single" w:sz="4" w:space="0" w:color="000000"/>
              <w:left w:val="single" w:sz="4" w:space="0" w:color="000000"/>
              <w:bottom w:val="single" w:sz="4" w:space="0" w:color="000000"/>
              <w:right w:val="single" w:sz="4" w:space="0" w:color="000000"/>
            </w:tcBorders>
          </w:tcPr>
          <w:p w14:paraId="4D091E6E"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1E13042" w14:textId="77777777" w:rsidR="004B6801" w:rsidRDefault="004B6801">
            <w:pPr>
              <w:spacing w:line="240" w:lineRule="auto"/>
              <w:rPr>
                <w:iCs/>
                <w:kern w:val="2"/>
                <w:lang w:eastAsia="zh-CN"/>
              </w:rPr>
            </w:pPr>
          </w:p>
        </w:tc>
      </w:tr>
      <w:tr w:rsidR="004B6801" w14:paraId="53A40D3C" w14:textId="77777777">
        <w:tc>
          <w:tcPr>
            <w:tcW w:w="1350" w:type="dxa"/>
            <w:tcBorders>
              <w:top w:val="single" w:sz="4" w:space="0" w:color="000000"/>
              <w:left w:val="single" w:sz="4" w:space="0" w:color="000000"/>
              <w:bottom w:val="single" w:sz="4" w:space="0" w:color="000000"/>
              <w:right w:val="single" w:sz="4" w:space="0" w:color="000000"/>
            </w:tcBorders>
          </w:tcPr>
          <w:p w14:paraId="516A26AB"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05A4F60" w14:textId="77777777" w:rsidR="004B6801" w:rsidRDefault="004B6801">
            <w:pPr>
              <w:spacing w:line="240" w:lineRule="auto"/>
              <w:rPr>
                <w:iCs/>
                <w:kern w:val="2"/>
                <w:lang w:eastAsia="zh-CN"/>
              </w:rPr>
            </w:pPr>
          </w:p>
        </w:tc>
      </w:tr>
      <w:tr w:rsidR="004B6801" w14:paraId="3536BBF5" w14:textId="77777777">
        <w:tc>
          <w:tcPr>
            <w:tcW w:w="1350" w:type="dxa"/>
            <w:tcBorders>
              <w:top w:val="single" w:sz="4" w:space="0" w:color="000000"/>
              <w:left w:val="single" w:sz="4" w:space="0" w:color="000000"/>
              <w:bottom w:val="single" w:sz="4" w:space="0" w:color="000000"/>
              <w:right w:val="single" w:sz="4" w:space="0" w:color="000000"/>
            </w:tcBorders>
          </w:tcPr>
          <w:p w14:paraId="579C9E4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2E70B75A" w14:textId="77777777" w:rsidR="004B6801" w:rsidRDefault="004B6801">
            <w:pPr>
              <w:spacing w:line="240" w:lineRule="auto"/>
              <w:rPr>
                <w:iCs/>
                <w:kern w:val="2"/>
                <w:lang w:eastAsia="zh-CN"/>
              </w:rPr>
            </w:pPr>
          </w:p>
        </w:tc>
      </w:tr>
    </w:tbl>
    <w:p w14:paraId="0FD56BB1" w14:textId="77777777" w:rsidR="004B6801" w:rsidRDefault="004B6801">
      <w:pPr>
        <w:rPr>
          <w:b/>
          <w:color w:val="FF0000"/>
          <w:lang w:eastAsia="zh-CN"/>
        </w:rPr>
      </w:pPr>
    </w:p>
    <w:p w14:paraId="67A5D46C" w14:textId="6607E942" w:rsidR="00CA2488" w:rsidRDefault="00CA2488" w:rsidP="00CA2488">
      <w:pPr>
        <w:pStyle w:val="Heading2"/>
        <w:numPr>
          <w:ilvl w:val="1"/>
          <w:numId w:val="2"/>
        </w:numPr>
        <w:rPr>
          <w:lang w:eastAsia="zh-CN"/>
        </w:rPr>
      </w:pPr>
      <w:r>
        <w:rPr>
          <w:lang w:eastAsia="zh-CN"/>
        </w:rPr>
        <w:t>4</w:t>
      </w:r>
      <w:r w:rsidRPr="00CA2488">
        <w:rPr>
          <w:vertAlign w:val="superscript"/>
          <w:lang w:eastAsia="zh-CN"/>
        </w:rPr>
        <w:t>th</w:t>
      </w:r>
      <w:r>
        <w:rPr>
          <w:lang w:eastAsia="zh-CN"/>
        </w:rPr>
        <w:t xml:space="preserve"> round email discussions </w:t>
      </w:r>
    </w:p>
    <w:p w14:paraId="099115EF" w14:textId="518F9798" w:rsidR="004B6801" w:rsidRDefault="004B6801">
      <w:pPr>
        <w:spacing w:line="240" w:lineRule="auto"/>
        <w:rPr>
          <w:lang w:eastAsia="zh-CN"/>
        </w:rPr>
      </w:pPr>
    </w:p>
    <w:p w14:paraId="68AD5710" w14:textId="3B48010E" w:rsidR="0022736D" w:rsidRDefault="0022736D" w:rsidP="0022736D">
      <w:pPr>
        <w:pStyle w:val="Heading4"/>
        <w:numPr>
          <w:ilvl w:val="0"/>
          <w:numId w:val="0"/>
        </w:numPr>
        <w:rPr>
          <w:u w:val="single"/>
          <w:lang w:eastAsia="zh-CN"/>
        </w:rPr>
      </w:pPr>
      <w:r>
        <w:rPr>
          <w:u w:val="single"/>
          <w:lang w:eastAsia="zh-CN"/>
        </w:rPr>
        <w:t xml:space="preserve">Issue#2-16 </w:t>
      </w:r>
      <w:r>
        <w:rPr>
          <w:rFonts w:hint="eastAsia"/>
          <w:u w:val="single"/>
          <w:lang w:eastAsia="zh-CN"/>
        </w:rPr>
        <w:t>[</w:t>
      </w:r>
      <w:r>
        <w:rPr>
          <w:u w:val="single"/>
          <w:lang w:eastAsia="zh-CN"/>
        </w:rPr>
        <w:t>Rd</w:t>
      </w:r>
      <w:r w:rsidR="002177A1">
        <w:rPr>
          <w:u w:val="single"/>
          <w:lang w:eastAsia="zh-CN"/>
        </w:rPr>
        <w:t>4</w:t>
      </w:r>
      <w:r>
        <w:rPr>
          <w:u w:val="single"/>
          <w:lang w:eastAsia="zh-CN"/>
        </w:rPr>
        <w:t>] (High priority) Benchmark#1-SGCS gain and impact of input type</w:t>
      </w:r>
    </w:p>
    <w:p w14:paraId="5CF1EA76" w14:textId="77777777" w:rsidR="0022736D" w:rsidRDefault="0022736D" w:rsidP="0022736D">
      <w:pPr>
        <w:spacing w:line="240" w:lineRule="auto"/>
        <w:rPr>
          <w:lang w:eastAsia="zh-CN"/>
        </w:rPr>
      </w:pPr>
      <w:r>
        <w:rPr>
          <w:highlight w:val="yellow"/>
          <w:lang w:eastAsia="zh-CN"/>
        </w:rPr>
        <w:t xml:space="preserve">Moderator note: </w:t>
      </w:r>
    </w:p>
    <w:p w14:paraId="47BC8F0D" w14:textId="77777777" w:rsidR="0022736D" w:rsidRDefault="0022736D" w:rsidP="0022736D">
      <w:pPr>
        <w:spacing w:line="240" w:lineRule="auto"/>
        <w:rPr>
          <w:lang w:eastAsia="zh-CN"/>
        </w:rPr>
      </w:pPr>
      <w:r>
        <w:rPr>
          <w:rFonts w:hint="eastAsia"/>
          <w:highlight w:val="cyan"/>
          <w:lang w:eastAsia="zh-CN"/>
        </w:rPr>
        <w:t>U</w:t>
      </w:r>
      <w:r>
        <w:rPr>
          <w:highlight w:val="cyan"/>
          <w:lang w:eastAsia="zh-CN"/>
        </w:rPr>
        <w:t>pdate</w:t>
      </w:r>
      <w:r>
        <w:rPr>
          <w:lang w:eastAsia="zh-CN"/>
        </w:rPr>
        <w:t>: Note 1 updated based on MTK comments.</w:t>
      </w:r>
    </w:p>
    <w:p w14:paraId="27C8CBED" w14:textId="77777777" w:rsidR="0022736D" w:rsidRDefault="0022736D" w:rsidP="0022736D">
      <w:pPr>
        <w:spacing w:line="240" w:lineRule="auto"/>
        <w:rPr>
          <w:lang w:eastAsia="zh-CN"/>
        </w:rPr>
      </w:pPr>
      <w:r>
        <w:rPr>
          <w:rFonts w:hint="eastAsia"/>
          <w:highlight w:val="cyan"/>
          <w:lang w:eastAsia="zh-CN"/>
        </w:rPr>
        <w:t>U</w:t>
      </w:r>
      <w:r>
        <w:rPr>
          <w:highlight w:val="cyan"/>
          <w:lang w:eastAsia="zh-CN"/>
        </w:rPr>
        <w:t>pdate 2</w:t>
      </w:r>
      <w:r>
        <w:rPr>
          <w:lang w:eastAsia="zh-CN"/>
        </w:rPr>
        <w:t>: Update the UE speed clarification based on QC comments on the 1</w:t>
      </w:r>
      <w:r>
        <w:rPr>
          <w:vertAlign w:val="superscript"/>
          <w:lang w:eastAsia="zh-CN"/>
        </w:rPr>
        <w:t>st</w:t>
      </w:r>
      <w:r>
        <w:rPr>
          <w:lang w:eastAsia="zh-CN"/>
        </w:rPr>
        <w:t xml:space="preserve"> GTW. Update a finer categorization of gains over companies.</w:t>
      </w:r>
    </w:p>
    <w:p w14:paraId="5D4413A5" w14:textId="77777777" w:rsidR="0022736D" w:rsidRDefault="0022736D" w:rsidP="0022736D">
      <w:pPr>
        <w:rPr>
          <w:szCs w:val="20"/>
          <w:lang w:eastAsia="zh-CN"/>
        </w:rPr>
      </w:pPr>
      <w:r>
        <w:rPr>
          <w:rFonts w:hint="eastAsia"/>
          <w:highlight w:val="cyan"/>
          <w:lang w:eastAsia="zh-CN"/>
        </w:rPr>
        <w:t>U</w:t>
      </w:r>
      <w:r>
        <w:rPr>
          <w:highlight w:val="cyan"/>
          <w:lang w:eastAsia="zh-CN"/>
        </w:rPr>
        <w:t>pdate 3</w:t>
      </w:r>
      <w:r>
        <w:rPr>
          <w:lang w:eastAsia="zh-CN"/>
        </w:rPr>
        <w:t>: The structure of the observation is changed to separately capture the results with spatial consistency and without spatial consistency, as discussed in Tue Offline. In addition, vivo#3 results (w/o spatial consistency, 30km/h) is removed since relatively lower benchmark.</w:t>
      </w:r>
    </w:p>
    <w:p w14:paraId="17B284E6" w14:textId="77777777" w:rsidR="0022736D" w:rsidRPr="00082E19" w:rsidRDefault="0022736D" w:rsidP="0022736D">
      <w:pPr>
        <w:spacing w:line="240" w:lineRule="auto"/>
        <w:rPr>
          <w:lang w:eastAsia="zh-CN"/>
        </w:rPr>
      </w:pPr>
    </w:p>
    <w:p w14:paraId="36A12ADF" w14:textId="77777777" w:rsidR="0022736D" w:rsidRDefault="0022736D" w:rsidP="0022736D">
      <w:pPr>
        <w:spacing w:line="240" w:lineRule="auto"/>
      </w:pPr>
      <w:r>
        <w:rPr>
          <w:b/>
          <w:highlight w:val="cyan"/>
        </w:rPr>
        <w:t xml:space="preserve">Updated3 </w:t>
      </w:r>
      <w:r>
        <w:rPr>
          <w:b/>
          <w:highlight w:val="yellow"/>
        </w:rPr>
        <w:t>Observation 2.1.16:</w:t>
      </w:r>
    </w:p>
    <w:p w14:paraId="5FF67325" w14:textId="77777777" w:rsidR="0022736D" w:rsidRDefault="0022736D" w:rsidP="0022736D">
      <w:pPr>
        <w:rPr>
          <w:szCs w:val="20"/>
          <w:lang w:eastAsia="zh-CN"/>
        </w:rPr>
      </w:pPr>
      <w:r>
        <w:rPr>
          <w:szCs w:val="20"/>
          <w:lang w:eastAsia="zh-CN"/>
        </w:rPr>
        <w:t>For the AI/ML based CSI prediction,</w:t>
      </w:r>
      <w:r w:rsidRPr="00E028E0">
        <w:rPr>
          <w:szCs w:val="20"/>
          <w:lang w:eastAsia="zh-CN"/>
        </w:rPr>
        <w:t xml:space="preserve"> compared with </w:t>
      </w:r>
      <w:r>
        <w:rPr>
          <w:szCs w:val="20"/>
          <w:lang w:eastAsia="zh-CN"/>
        </w:rPr>
        <w:t>the benchmark of the nearest historical CSI:</w:t>
      </w:r>
    </w:p>
    <w:p w14:paraId="0CAC2CE2" w14:textId="77777777" w:rsidR="0022736D" w:rsidRDefault="0022736D" w:rsidP="0022736D">
      <w:pPr>
        <w:numPr>
          <w:ilvl w:val="0"/>
          <w:numId w:val="6"/>
        </w:numPr>
        <w:suppressAutoHyphens w:val="0"/>
        <w:autoSpaceDE w:val="0"/>
        <w:autoSpaceDN w:val="0"/>
        <w:adjustRightInd w:val="0"/>
        <w:spacing w:line="240" w:lineRule="auto"/>
        <w:rPr>
          <w:szCs w:val="20"/>
          <w:lang w:eastAsia="zh-CN"/>
        </w:rPr>
      </w:pPr>
      <w:r>
        <w:rPr>
          <w:szCs w:val="20"/>
          <w:lang w:eastAsia="zh-CN"/>
        </w:rPr>
        <w:t xml:space="preserve">spatial consistency is not adopted in </w:t>
      </w:r>
      <w:r>
        <w:rPr>
          <w:color w:val="FF0000"/>
          <w:szCs w:val="20"/>
          <w:lang w:eastAsia="zh-CN"/>
        </w:rPr>
        <w:t xml:space="preserve">15 </w:t>
      </w:r>
      <w:r>
        <w:rPr>
          <w:szCs w:val="20"/>
          <w:lang w:eastAsia="zh-CN"/>
        </w:rPr>
        <w:t xml:space="preserve">sources </w:t>
      </w:r>
      <w:r w:rsidRPr="008E3302">
        <w:rPr>
          <w:color w:val="0000FF"/>
        </w:rPr>
        <w:t>[Huawei, ZTE, ETRI, CMCC, Apple, Spreadtrum, Nokia, CATT, Fujitsu, Samsung, NVIDIA, vivo, InterDigital, Xiaomi, CEWiT]</w:t>
      </w:r>
      <w:r>
        <w:rPr>
          <w:color w:val="FF0000"/>
        </w:rPr>
        <w:t xml:space="preserve">, </w:t>
      </w:r>
      <w:r w:rsidRPr="003549BD">
        <w:rPr>
          <w:szCs w:val="20"/>
          <w:lang w:eastAsia="zh-CN"/>
        </w:rPr>
        <w:t>wherein</w:t>
      </w:r>
    </w:p>
    <w:p w14:paraId="444296CB" w14:textId="77777777" w:rsidR="0022736D" w:rsidRPr="00C7614A" w:rsidRDefault="0022736D" w:rsidP="0022736D">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16 </w:t>
      </w:r>
      <w:r w:rsidRPr="00C7614A">
        <w:rPr>
          <w:szCs w:val="20"/>
          <w:lang w:eastAsia="zh-CN"/>
        </w:rPr>
        <w:t xml:space="preserve">sources </w:t>
      </w:r>
      <w:r w:rsidRPr="00C7614A">
        <w:rPr>
          <w:color w:val="0000FF"/>
        </w:rPr>
        <w:t>[ZTE, Nokia, Spreadtrum, NVIDIA, Apple, Huawei, Samsung, Fujitsu, CATT, vivo, MediaTek, InterDigital, ETRI, Xiaomi, CMCC, CEWiT]</w:t>
      </w:r>
      <w:r w:rsidRPr="00C7614A">
        <w:rPr>
          <w:szCs w:val="20"/>
          <w:lang w:eastAsia="zh-CN"/>
        </w:rPr>
        <w:t xml:space="preserve"> observe the gain of </w:t>
      </w:r>
      <w:r w:rsidRPr="00C7614A">
        <w:rPr>
          <w:color w:val="FF0000"/>
        </w:rPr>
        <w:t>0.46% ~ 44.8%</w:t>
      </w:r>
      <w:r w:rsidRPr="00C7614A">
        <w:rPr>
          <w:szCs w:val="20"/>
          <w:lang w:eastAsia="zh-CN"/>
        </w:rPr>
        <w:t xml:space="preserve"> using raw channel matrix as input, wherein</w:t>
      </w:r>
    </w:p>
    <w:p w14:paraId="499FC888" w14:textId="618EA9B1" w:rsidR="0022736D" w:rsidRPr="00C7614A" w:rsidRDefault="0022736D" w:rsidP="0022736D">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4 </w:t>
      </w:r>
      <w:r w:rsidRPr="00C7614A">
        <w:rPr>
          <w:szCs w:val="20"/>
          <w:lang w:eastAsia="zh-CN"/>
        </w:rPr>
        <w:t xml:space="preserve">sources </w:t>
      </w:r>
      <w:r w:rsidRPr="00C7614A">
        <w:rPr>
          <w:color w:val="0000FF"/>
        </w:rPr>
        <w:t xml:space="preserve">[Xiaomi, NVIDIA, InterDigital, </w:t>
      </w:r>
      <w:r w:rsidRPr="000629DA">
        <w:rPr>
          <w:color w:val="0000FF"/>
        </w:rPr>
        <w:t>Samsung</w:t>
      </w:r>
      <w:r w:rsidRPr="00C7614A">
        <w:rPr>
          <w:color w:val="0000FF"/>
        </w:rPr>
        <w:t>]</w:t>
      </w:r>
      <w:r w:rsidRPr="00C7614A">
        <w:rPr>
          <w:color w:val="FF0000"/>
          <w:szCs w:val="20"/>
          <w:lang w:eastAsia="zh-CN"/>
        </w:rPr>
        <w:t xml:space="preserve"> </w:t>
      </w:r>
      <w:r w:rsidRPr="00C7614A">
        <w:rPr>
          <w:szCs w:val="20"/>
          <w:lang w:eastAsia="zh-CN"/>
        </w:rPr>
        <w:t xml:space="preserve">observe the gain of </w:t>
      </w:r>
      <w:r w:rsidRPr="00B95C68">
        <w:rPr>
          <w:color w:val="FF0000"/>
        </w:rPr>
        <w:t>0.46%~6.3%</w:t>
      </w:r>
      <w:r w:rsidRPr="00C7614A">
        <w:t>.</w:t>
      </w:r>
    </w:p>
    <w:p w14:paraId="11DCDAA2" w14:textId="5361949A" w:rsidR="0022736D" w:rsidRPr="00C7614A" w:rsidRDefault="0022736D" w:rsidP="0022736D">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14 </w:t>
      </w:r>
      <w:r w:rsidRPr="00C7614A">
        <w:rPr>
          <w:szCs w:val="20"/>
          <w:lang w:eastAsia="zh-CN"/>
        </w:rPr>
        <w:t xml:space="preserve">sources </w:t>
      </w:r>
      <w:r w:rsidRPr="00C7614A">
        <w:rPr>
          <w:color w:val="0000FF"/>
        </w:rPr>
        <w:t>[Huawei, Samsung, ZTE, Spreadtrum, Fujitsu, CATT, Apple, InteDigital, ETRI, Xiaomi, CMCC, CEWiT, NVIDIA, vivo]</w:t>
      </w:r>
      <w:r w:rsidRPr="00C7614A">
        <w:rPr>
          <w:color w:val="FF0000"/>
          <w:szCs w:val="20"/>
          <w:lang w:eastAsia="zh-CN"/>
        </w:rPr>
        <w:t xml:space="preserve"> </w:t>
      </w:r>
      <w:r w:rsidRPr="00C7614A">
        <w:rPr>
          <w:szCs w:val="20"/>
          <w:lang w:eastAsia="zh-CN"/>
        </w:rPr>
        <w:t xml:space="preserve">observe the gain of </w:t>
      </w:r>
      <w:r w:rsidRPr="00B95C68">
        <w:rPr>
          <w:color w:val="FF0000"/>
        </w:rPr>
        <w:t>7.57%~26.47%</w:t>
      </w:r>
      <w:r w:rsidRPr="00C7614A">
        <w:t>.</w:t>
      </w:r>
    </w:p>
    <w:p w14:paraId="60BC286E" w14:textId="6CB4139E" w:rsidR="0022736D" w:rsidRPr="00C7614A" w:rsidRDefault="0022736D" w:rsidP="0022736D">
      <w:pPr>
        <w:numPr>
          <w:ilvl w:val="2"/>
          <w:numId w:val="6"/>
        </w:numPr>
        <w:suppressAutoHyphens w:val="0"/>
        <w:autoSpaceDE w:val="0"/>
        <w:autoSpaceDN w:val="0"/>
        <w:adjustRightInd w:val="0"/>
        <w:spacing w:line="240" w:lineRule="auto"/>
        <w:rPr>
          <w:lang w:eastAsia="zh-CN"/>
        </w:rPr>
      </w:pPr>
      <w:r w:rsidRPr="00C7614A">
        <w:rPr>
          <w:color w:val="FF0000"/>
          <w:szCs w:val="20"/>
          <w:lang w:eastAsia="zh-CN"/>
        </w:rPr>
        <w:lastRenderedPageBreak/>
        <w:t xml:space="preserve">5 </w:t>
      </w:r>
      <w:r w:rsidRPr="00C7614A">
        <w:rPr>
          <w:szCs w:val="20"/>
          <w:lang w:eastAsia="zh-CN"/>
        </w:rPr>
        <w:t xml:space="preserve">sources </w:t>
      </w:r>
      <w:r w:rsidRPr="00C7614A">
        <w:rPr>
          <w:color w:val="0000FF"/>
        </w:rPr>
        <w:t>[vivo, Fujitsu, CMCC,</w:t>
      </w:r>
      <w:r w:rsidR="00E738CE">
        <w:rPr>
          <w:color w:val="0000FF"/>
        </w:rPr>
        <w:t xml:space="preserve"> </w:t>
      </w:r>
      <w:r w:rsidRPr="00C7614A">
        <w:rPr>
          <w:color w:val="0000FF"/>
        </w:rPr>
        <w:t xml:space="preserve">CEWiT, Nokia] </w:t>
      </w:r>
      <w:r w:rsidRPr="00C7614A">
        <w:rPr>
          <w:szCs w:val="20"/>
          <w:lang w:eastAsia="zh-CN"/>
        </w:rPr>
        <w:t xml:space="preserve">observe the gain of </w:t>
      </w:r>
      <w:r w:rsidRPr="00B95C68">
        <w:rPr>
          <w:color w:val="FF0000"/>
        </w:rPr>
        <w:t>29.03%~44</w:t>
      </w:r>
      <w:r w:rsidRPr="00C7614A">
        <w:rPr>
          <w:color w:val="FF0000"/>
        </w:rPr>
        <w:t>.8%</w:t>
      </w:r>
      <w:r w:rsidRPr="00C7614A">
        <w:t>.</w:t>
      </w:r>
    </w:p>
    <w:p w14:paraId="2D67EAEA" w14:textId="77777777" w:rsidR="0022736D" w:rsidRPr="00C7614A" w:rsidRDefault="0022736D" w:rsidP="0022736D">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4 </w:t>
      </w:r>
      <w:r w:rsidRPr="00C7614A">
        <w:rPr>
          <w:szCs w:val="20"/>
          <w:lang w:eastAsia="zh-CN"/>
        </w:rPr>
        <w:t>sources</w:t>
      </w:r>
      <w:r w:rsidRPr="00C7614A">
        <w:rPr>
          <w:color w:val="0000FF"/>
        </w:rPr>
        <w:t xml:space="preserve"> [ZTE, CATT, ETRI, OPPO] </w:t>
      </w:r>
      <w:r w:rsidRPr="00C7614A">
        <w:rPr>
          <w:szCs w:val="20"/>
          <w:lang w:eastAsia="zh-CN"/>
        </w:rPr>
        <w:t xml:space="preserve">observe the gain of </w:t>
      </w:r>
      <w:r w:rsidRPr="00C7614A">
        <w:rPr>
          <w:color w:val="FF0000"/>
        </w:rPr>
        <w:t>2.24% ~ 19.4%</w:t>
      </w:r>
      <w:r w:rsidRPr="00C7614A">
        <w:rPr>
          <w:szCs w:val="20"/>
          <w:lang w:eastAsia="zh-CN"/>
        </w:rPr>
        <w:t xml:space="preserve"> using precoding matrix as input, which is in general worse than using raw channel matrix as input</w:t>
      </w:r>
    </w:p>
    <w:p w14:paraId="06ABDC84" w14:textId="77777777" w:rsidR="0022736D" w:rsidRPr="00C7614A" w:rsidRDefault="0022736D" w:rsidP="0022736D">
      <w:pPr>
        <w:numPr>
          <w:ilvl w:val="0"/>
          <w:numId w:val="6"/>
        </w:numPr>
        <w:suppressAutoHyphens w:val="0"/>
        <w:autoSpaceDE w:val="0"/>
        <w:autoSpaceDN w:val="0"/>
        <w:adjustRightInd w:val="0"/>
        <w:spacing w:line="240" w:lineRule="auto"/>
        <w:rPr>
          <w:szCs w:val="20"/>
          <w:lang w:eastAsia="zh-CN"/>
        </w:rPr>
      </w:pPr>
      <w:r w:rsidRPr="00C7614A">
        <w:rPr>
          <w:szCs w:val="20"/>
          <w:lang w:eastAsia="zh-CN"/>
        </w:rPr>
        <w:t xml:space="preserve">spatial consistency is adopted in </w:t>
      </w:r>
      <w:r w:rsidRPr="00C7614A">
        <w:rPr>
          <w:color w:val="FF0000"/>
          <w:szCs w:val="20"/>
          <w:lang w:eastAsia="zh-CN"/>
        </w:rPr>
        <w:t>4</w:t>
      </w:r>
      <w:r w:rsidRPr="00C7614A">
        <w:rPr>
          <w:szCs w:val="20"/>
          <w:lang w:eastAsia="zh-CN"/>
        </w:rPr>
        <w:t xml:space="preserve"> sources, all of which use raw channel matrix as input, wherein</w:t>
      </w:r>
    </w:p>
    <w:p w14:paraId="0A376EB3" w14:textId="77777777" w:rsidR="0022736D" w:rsidRPr="00C7614A" w:rsidRDefault="0022736D" w:rsidP="0022736D">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3 </w:t>
      </w:r>
      <w:r w:rsidRPr="00C7614A">
        <w:rPr>
          <w:szCs w:val="20"/>
          <w:lang w:eastAsia="zh-CN"/>
        </w:rPr>
        <w:t xml:space="preserve">sources </w:t>
      </w:r>
      <w:r w:rsidRPr="00C7614A">
        <w:rPr>
          <w:color w:val="0000FF"/>
        </w:rPr>
        <w:t>[Nokia, vivo, MediaTek]</w:t>
      </w:r>
      <w:r w:rsidRPr="00C7614A">
        <w:rPr>
          <w:color w:val="FF0000"/>
          <w:szCs w:val="20"/>
          <w:lang w:eastAsia="zh-CN"/>
        </w:rPr>
        <w:t xml:space="preserve"> </w:t>
      </w:r>
      <w:r w:rsidRPr="00C7614A">
        <w:rPr>
          <w:szCs w:val="20"/>
          <w:lang w:eastAsia="zh-CN"/>
        </w:rPr>
        <w:t xml:space="preserve">observe the gain of </w:t>
      </w:r>
      <w:r w:rsidRPr="00B95C68">
        <w:rPr>
          <w:color w:val="FF0000"/>
        </w:rPr>
        <w:t>1.7%~35.51%</w:t>
      </w:r>
      <w:r w:rsidRPr="00C7614A">
        <w:t>.</w:t>
      </w:r>
    </w:p>
    <w:p w14:paraId="0B9E8C17" w14:textId="77777777" w:rsidR="0022736D" w:rsidRPr="00C7614A" w:rsidRDefault="0022736D" w:rsidP="0022736D">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 xml:space="preserve">source </w:t>
      </w:r>
      <w:r w:rsidRPr="00C7614A">
        <w:rPr>
          <w:color w:val="0000FF"/>
        </w:rPr>
        <w:t>[MediaTek]</w:t>
      </w:r>
      <w:r w:rsidRPr="00C7614A">
        <w:rPr>
          <w:color w:val="FF0000"/>
          <w:szCs w:val="20"/>
          <w:lang w:eastAsia="zh-CN"/>
        </w:rPr>
        <w:t xml:space="preserve"> </w:t>
      </w:r>
      <w:r w:rsidRPr="00C7614A">
        <w:rPr>
          <w:szCs w:val="20"/>
          <w:lang w:eastAsia="zh-CN"/>
        </w:rPr>
        <w:t xml:space="preserve">observe the gain of </w:t>
      </w:r>
      <w:r w:rsidRPr="00B95C68">
        <w:rPr>
          <w:color w:val="FF0000"/>
        </w:rPr>
        <w:t>76.6%.</w:t>
      </w:r>
    </w:p>
    <w:p w14:paraId="5C7117A2" w14:textId="77777777" w:rsidR="0022736D" w:rsidRPr="00C7614A" w:rsidRDefault="0022736D" w:rsidP="0022736D">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source [</w:t>
      </w:r>
      <w:r w:rsidRPr="00C7614A">
        <w:rPr>
          <w:color w:val="0000FF"/>
        </w:rPr>
        <w:t>InterDigital]</w:t>
      </w:r>
      <w:r w:rsidRPr="00C7614A">
        <w:rPr>
          <w:color w:val="FF0000"/>
          <w:szCs w:val="20"/>
          <w:lang w:eastAsia="zh-CN"/>
        </w:rPr>
        <w:t xml:space="preserve"> </w:t>
      </w:r>
      <w:r w:rsidRPr="00C7614A">
        <w:rPr>
          <w:szCs w:val="20"/>
          <w:lang w:eastAsia="zh-CN"/>
        </w:rPr>
        <w:t xml:space="preserve">observe the loss of </w:t>
      </w:r>
      <w:r w:rsidRPr="00B95C68">
        <w:rPr>
          <w:color w:val="FF0000"/>
        </w:rPr>
        <w:t>-5.5%</w:t>
      </w:r>
      <w:r w:rsidRPr="00C7614A">
        <w:t>.</w:t>
      </w:r>
    </w:p>
    <w:p w14:paraId="79A4946A" w14:textId="77777777" w:rsidR="0022736D" w:rsidRDefault="0022736D" w:rsidP="0022736D">
      <w:pPr>
        <w:numPr>
          <w:ilvl w:val="0"/>
          <w:numId w:val="6"/>
        </w:numPr>
        <w:suppressAutoHyphens w:val="0"/>
        <w:autoSpaceDE w:val="0"/>
        <w:autoSpaceDN w:val="0"/>
        <w:adjustRightInd w:val="0"/>
        <w:spacing w:line="240" w:lineRule="auto"/>
        <w:rPr>
          <w:szCs w:val="20"/>
          <w:lang w:eastAsia="zh-CN"/>
        </w:rPr>
      </w:pPr>
      <w:r>
        <w:rPr>
          <w:szCs w:val="20"/>
          <w:lang w:eastAsia="zh-CN"/>
        </w:rPr>
        <w:t>Note: the above results are based on the following assumptions</w:t>
      </w:r>
    </w:p>
    <w:p w14:paraId="39DE9C4C" w14:textId="77777777" w:rsidR="0022736D" w:rsidRDefault="0022736D" w:rsidP="0022736D">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2C1ED7C4" w14:textId="77777777" w:rsidR="0022736D" w:rsidRDefault="0022736D" w:rsidP="0022736D">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364850F9" w14:textId="77777777" w:rsidR="0022736D" w:rsidRPr="00082E19" w:rsidRDefault="0022736D" w:rsidP="0022736D">
      <w:pPr>
        <w:numPr>
          <w:ilvl w:val="1"/>
          <w:numId w:val="6"/>
        </w:numPr>
        <w:suppressAutoHyphens w:val="0"/>
        <w:autoSpaceDE w:val="0"/>
        <w:autoSpaceDN w:val="0"/>
        <w:adjustRightInd w:val="0"/>
        <w:spacing w:line="240" w:lineRule="auto"/>
        <w:rPr>
          <w:szCs w:val="20"/>
          <w:lang w:eastAsia="zh-CN"/>
        </w:rPr>
      </w:pPr>
      <w:r w:rsidRPr="00082E19">
        <w:rPr>
          <w:szCs w:val="20"/>
          <w:lang w:eastAsia="zh-CN"/>
        </w:rPr>
        <w:t>UE speed includes 10km/h, 30km/h, and 60km/h. The same UE speed is assumed for both training and inference.</w:t>
      </w:r>
    </w:p>
    <w:p w14:paraId="0F5720F9" w14:textId="77777777" w:rsidR="0022736D" w:rsidRDefault="0022736D" w:rsidP="0022736D">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1C98B2FF" w14:textId="77777777" w:rsidR="0022736D" w:rsidRPr="00997C35" w:rsidRDefault="0022736D" w:rsidP="0022736D">
      <w:pPr>
        <w:numPr>
          <w:ilvl w:val="0"/>
          <w:numId w:val="6"/>
        </w:numPr>
        <w:suppressAutoHyphens w:val="0"/>
        <w:autoSpaceDE w:val="0"/>
        <w:autoSpaceDN w:val="0"/>
        <w:adjustRightInd w:val="0"/>
        <w:spacing w:line="240" w:lineRule="auto"/>
        <w:rPr>
          <w:color w:val="FF0000"/>
        </w:rPr>
      </w:pPr>
      <w:r w:rsidRPr="00997C35">
        <w:rPr>
          <w:color w:val="FF0000"/>
        </w:rPr>
        <w:t>Note: Results refer to Table X of R1-230xxxx</w:t>
      </w:r>
    </w:p>
    <w:p w14:paraId="29179F81" w14:textId="77777777" w:rsidR="0022736D" w:rsidRPr="000A42C9" w:rsidRDefault="0022736D" w:rsidP="0022736D">
      <w:pPr>
        <w:spacing w:line="240" w:lineRule="auto"/>
        <w:rPr>
          <w:strike/>
          <w:lang w:eastAsia="zh-CN"/>
        </w:rPr>
      </w:pPr>
    </w:p>
    <w:p w14:paraId="0A4EDA8E" w14:textId="77777777" w:rsidR="0022736D" w:rsidRPr="006A3250" w:rsidRDefault="0022736D" w:rsidP="0022736D">
      <w:pPr>
        <w:spacing w:line="240" w:lineRule="auto"/>
        <w:rPr>
          <w:strike/>
          <w:lang w:eastAsia="zh-CN"/>
        </w:rPr>
      </w:pPr>
    </w:p>
    <w:p w14:paraId="0E232007" w14:textId="77777777" w:rsidR="0022736D" w:rsidRPr="006A3250" w:rsidRDefault="0022736D" w:rsidP="0022736D">
      <w:pPr>
        <w:spacing w:line="240" w:lineRule="auto"/>
        <w:rPr>
          <w:strike/>
        </w:rPr>
      </w:pPr>
      <w:r w:rsidRPr="006A3250">
        <w:rPr>
          <w:b/>
          <w:strike/>
          <w:highlight w:val="cyan"/>
        </w:rPr>
        <w:t xml:space="preserve">Updated </w:t>
      </w:r>
      <w:r w:rsidRPr="006A3250">
        <w:rPr>
          <w:b/>
          <w:strike/>
          <w:highlight w:val="yellow"/>
        </w:rPr>
        <w:t>Observation 2.1.16:</w:t>
      </w:r>
    </w:p>
    <w:p w14:paraId="749066FC" w14:textId="77777777" w:rsidR="0022736D" w:rsidRPr="006A3250" w:rsidRDefault="0022736D" w:rsidP="0022736D">
      <w:pPr>
        <w:rPr>
          <w:strike/>
          <w:szCs w:val="20"/>
          <w:lang w:eastAsia="zh-CN"/>
        </w:rPr>
      </w:pPr>
      <w:r w:rsidRPr="006A3250">
        <w:rPr>
          <w:strike/>
          <w:szCs w:val="20"/>
          <w:lang w:eastAsia="zh-CN"/>
        </w:rPr>
        <w:t xml:space="preserve">For the AI/ML based CSI prediction, </w:t>
      </w:r>
      <w:r w:rsidRPr="006A3250">
        <w:rPr>
          <w:strike/>
          <w:color w:val="FF0000"/>
          <w:szCs w:val="20"/>
          <w:lang w:eastAsia="zh-CN"/>
        </w:rPr>
        <w:t xml:space="preserve"> </w:t>
      </w:r>
    </w:p>
    <w:p w14:paraId="62CBC576" w14:textId="77777777" w:rsidR="0022736D" w:rsidRPr="006A3250" w:rsidRDefault="0022736D" w:rsidP="0022736D">
      <w:pPr>
        <w:numPr>
          <w:ilvl w:val="0"/>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17 </w:t>
      </w:r>
      <w:r w:rsidRPr="006A3250">
        <w:rPr>
          <w:strike/>
          <w:szCs w:val="20"/>
          <w:lang w:eastAsia="zh-CN"/>
        </w:rPr>
        <w:t xml:space="preserve">sources </w:t>
      </w:r>
      <w:r w:rsidRPr="006A3250">
        <w:rPr>
          <w:strike/>
          <w:color w:val="FF0000"/>
        </w:rPr>
        <w:t>[Huawei, ZTE, Spreadtrum, Nokia, CATT, Fujitsu, Samsung, ETRI, CMCC, NVIDIA, Apple, vivo, MediaTek, InterDigital, Xiaomi, OPPO, CEWiT]</w:t>
      </w:r>
      <w:r w:rsidRPr="006A3250">
        <w:rPr>
          <w:strike/>
          <w:szCs w:val="20"/>
          <w:lang w:eastAsia="zh-CN"/>
        </w:rPr>
        <w:t xml:space="preserve"> show that the AI/ML-based CSI prediction outperforms the benchmark of the nearest historical CSI, wherein</w:t>
      </w:r>
    </w:p>
    <w:p w14:paraId="3E6319B5"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16 </w:t>
      </w:r>
      <w:r w:rsidRPr="006A3250">
        <w:rPr>
          <w:strike/>
          <w:szCs w:val="20"/>
          <w:lang w:eastAsia="zh-CN"/>
        </w:rPr>
        <w:t xml:space="preserve">sources </w:t>
      </w:r>
      <w:r w:rsidRPr="006A3250">
        <w:rPr>
          <w:strike/>
          <w:color w:val="FF0000"/>
        </w:rPr>
        <w:t>[ZTE, Nokia, Spreadtrum, NVIDIA, Apple, Huawei, Samsung, Fujitsu, CATT, vivo, MediaTek, InterDigital, ETRI, Xiaomi, CMCC, CEWiT]</w:t>
      </w:r>
      <w:r w:rsidRPr="006A3250">
        <w:rPr>
          <w:strike/>
          <w:szCs w:val="20"/>
          <w:lang w:eastAsia="zh-CN"/>
        </w:rPr>
        <w:t xml:space="preserve"> show the gain of </w:t>
      </w:r>
      <w:r w:rsidRPr="006A3250">
        <w:rPr>
          <w:strike/>
          <w:color w:val="FF0000"/>
        </w:rPr>
        <w:t>0.46% ~ 76.6%</w:t>
      </w:r>
      <w:r w:rsidRPr="006A3250">
        <w:rPr>
          <w:strike/>
          <w:szCs w:val="20"/>
          <w:lang w:eastAsia="zh-CN"/>
        </w:rPr>
        <w:t xml:space="preserve"> using raw channel matrix as input, </w:t>
      </w:r>
      <w:r w:rsidRPr="006A3250">
        <w:rPr>
          <w:strike/>
          <w:szCs w:val="20"/>
          <w:highlight w:val="cyan"/>
          <w:lang w:eastAsia="zh-CN"/>
        </w:rPr>
        <w:t>wherein</w:t>
      </w:r>
    </w:p>
    <w:p w14:paraId="7ADE066C" w14:textId="77777777" w:rsidR="0022736D" w:rsidRPr="006A3250" w:rsidRDefault="0022736D" w:rsidP="0022736D">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5 </w:t>
      </w:r>
      <w:r w:rsidRPr="006A3250">
        <w:rPr>
          <w:strike/>
          <w:szCs w:val="20"/>
          <w:highlight w:val="cyan"/>
          <w:lang w:eastAsia="zh-CN"/>
        </w:rPr>
        <w:t xml:space="preserve">sources </w:t>
      </w:r>
      <w:r w:rsidRPr="006A3250">
        <w:rPr>
          <w:strike/>
          <w:color w:val="FF0000"/>
          <w:highlight w:val="cyan"/>
        </w:rPr>
        <w:t>[Xiaomi, NVIDIA, InterDigital, MediaTek]</w:t>
      </w:r>
      <w:r w:rsidRPr="006A3250">
        <w:rPr>
          <w:strike/>
          <w:color w:val="FF0000"/>
          <w:szCs w:val="20"/>
          <w:highlight w:val="cyan"/>
          <w:lang w:eastAsia="zh-CN"/>
        </w:rPr>
        <w:t xml:space="preserve"> </w:t>
      </w:r>
      <w:r w:rsidRPr="006A3250">
        <w:rPr>
          <w:strike/>
          <w:szCs w:val="20"/>
          <w:highlight w:val="cyan"/>
          <w:lang w:eastAsia="zh-CN"/>
        </w:rPr>
        <w:t xml:space="preserve">observe the gain of </w:t>
      </w:r>
      <w:r w:rsidRPr="006A3250">
        <w:rPr>
          <w:strike/>
          <w:highlight w:val="cyan"/>
        </w:rPr>
        <w:t>0.46%~6.3%.</w:t>
      </w:r>
    </w:p>
    <w:p w14:paraId="32A95CFD" w14:textId="77777777" w:rsidR="0022736D" w:rsidRPr="006A3250" w:rsidRDefault="0022736D" w:rsidP="0022736D">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15 </w:t>
      </w:r>
      <w:r w:rsidRPr="006A3250">
        <w:rPr>
          <w:strike/>
          <w:szCs w:val="20"/>
          <w:highlight w:val="cyan"/>
          <w:lang w:eastAsia="zh-CN"/>
        </w:rPr>
        <w:t xml:space="preserve">sources </w:t>
      </w:r>
      <w:r w:rsidRPr="006A3250">
        <w:rPr>
          <w:strike/>
          <w:color w:val="FF0000"/>
          <w:highlight w:val="cyan"/>
        </w:rPr>
        <w:t>[Huawei, Samsung, ZTE, Spreadtrum</w:t>
      </w:r>
      <w:r w:rsidRPr="006A3250">
        <w:rPr>
          <w:strike/>
          <w:color w:val="FF0000"/>
          <w:highlight w:val="cyan"/>
          <w:lang w:eastAsia="zh-CN"/>
        </w:rPr>
        <w:t xml:space="preserve">, </w:t>
      </w:r>
      <w:r w:rsidRPr="006A3250">
        <w:rPr>
          <w:strike/>
          <w:color w:val="FF0000"/>
          <w:highlight w:val="cyan"/>
        </w:rPr>
        <w:t>Fujitsu, CATT, Apple, MediaTek, InteDigital, ETRI, Xiaomi, CMCC, CEWiT, NVIDIA, vivo]</w:t>
      </w:r>
      <w:r w:rsidRPr="006A3250">
        <w:rPr>
          <w:strike/>
          <w:color w:val="FF0000"/>
          <w:szCs w:val="20"/>
          <w:highlight w:val="cyan"/>
          <w:lang w:eastAsia="zh-CN"/>
        </w:rPr>
        <w:t xml:space="preserve"> </w:t>
      </w:r>
      <w:r w:rsidRPr="006A3250">
        <w:rPr>
          <w:strike/>
          <w:szCs w:val="20"/>
          <w:highlight w:val="cyan"/>
          <w:lang w:eastAsia="zh-CN"/>
        </w:rPr>
        <w:t xml:space="preserve">observe the gain of </w:t>
      </w:r>
      <w:r w:rsidRPr="006A3250">
        <w:rPr>
          <w:strike/>
          <w:highlight w:val="cyan"/>
        </w:rPr>
        <w:t>7.57%~26.47%.</w:t>
      </w:r>
    </w:p>
    <w:p w14:paraId="26612436" w14:textId="77777777" w:rsidR="0022736D" w:rsidRPr="006A3250" w:rsidRDefault="0022736D" w:rsidP="0022736D">
      <w:pPr>
        <w:numPr>
          <w:ilvl w:val="2"/>
          <w:numId w:val="6"/>
        </w:numPr>
        <w:suppressAutoHyphens w:val="0"/>
        <w:autoSpaceDE w:val="0"/>
        <w:autoSpaceDN w:val="0"/>
        <w:adjustRightInd w:val="0"/>
        <w:spacing w:line="240" w:lineRule="auto"/>
        <w:rPr>
          <w:strike/>
          <w:szCs w:val="20"/>
          <w:highlight w:val="cyan"/>
          <w:lang w:eastAsia="zh-CN"/>
        </w:rPr>
      </w:pPr>
      <w:r w:rsidRPr="006A3250">
        <w:rPr>
          <w:strike/>
          <w:color w:val="FF0000"/>
          <w:szCs w:val="20"/>
          <w:highlight w:val="cyan"/>
          <w:lang w:eastAsia="zh-CN"/>
        </w:rPr>
        <w:t xml:space="preserve">6 </w:t>
      </w:r>
      <w:r w:rsidRPr="006A3250">
        <w:rPr>
          <w:strike/>
          <w:szCs w:val="20"/>
          <w:highlight w:val="cyan"/>
          <w:lang w:eastAsia="zh-CN"/>
        </w:rPr>
        <w:t xml:space="preserve">sources </w:t>
      </w:r>
      <w:r w:rsidRPr="006A3250">
        <w:rPr>
          <w:strike/>
          <w:color w:val="FF0000"/>
          <w:highlight w:val="cyan"/>
        </w:rPr>
        <w:t xml:space="preserve">[vivo, MediaTek, Fujitsu, </w:t>
      </w:r>
      <w:proofErr w:type="gramStart"/>
      <w:r w:rsidRPr="006A3250">
        <w:rPr>
          <w:strike/>
          <w:color w:val="FF0000"/>
          <w:highlight w:val="cyan"/>
        </w:rPr>
        <w:t>CMCC,CEWiT</w:t>
      </w:r>
      <w:proofErr w:type="gramEnd"/>
      <w:r w:rsidRPr="006A3250">
        <w:rPr>
          <w:strike/>
          <w:color w:val="FF0000"/>
          <w:highlight w:val="cyan"/>
        </w:rPr>
        <w:t>, Nokia]</w:t>
      </w:r>
      <w:r w:rsidRPr="006A3250">
        <w:rPr>
          <w:strike/>
          <w:szCs w:val="20"/>
          <w:highlight w:val="cyan"/>
          <w:lang w:eastAsia="zh-CN"/>
        </w:rPr>
        <w:t xml:space="preserve"> observe the gain of </w:t>
      </w:r>
      <w:r w:rsidRPr="006A3250">
        <w:rPr>
          <w:strike/>
          <w:highlight w:val="cyan"/>
        </w:rPr>
        <w:t>29.03%~76.6%.</w:t>
      </w:r>
    </w:p>
    <w:p w14:paraId="77B6FE56"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color w:val="FF0000"/>
          <w:szCs w:val="20"/>
          <w:lang w:eastAsia="zh-CN"/>
        </w:rPr>
        <w:t xml:space="preserve">4 </w:t>
      </w:r>
      <w:r w:rsidRPr="006A3250">
        <w:rPr>
          <w:strike/>
          <w:szCs w:val="20"/>
          <w:lang w:eastAsia="zh-CN"/>
        </w:rPr>
        <w:t xml:space="preserve">sources </w:t>
      </w:r>
      <w:r w:rsidRPr="006A3250">
        <w:rPr>
          <w:strike/>
          <w:color w:val="FF0000"/>
        </w:rPr>
        <w:t xml:space="preserve">[ZTE, CATT, ETRI, OPPO] </w:t>
      </w:r>
      <w:r w:rsidRPr="006A3250">
        <w:rPr>
          <w:strike/>
          <w:szCs w:val="20"/>
          <w:lang w:eastAsia="zh-CN"/>
        </w:rPr>
        <w:t xml:space="preserve">show the gain of </w:t>
      </w:r>
      <w:r w:rsidRPr="006A3250">
        <w:rPr>
          <w:strike/>
          <w:color w:val="FF0000"/>
        </w:rPr>
        <w:t>2.24% ~ 19.4%</w:t>
      </w:r>
      <w:r w:rsidRPr="006A3250">
        <w:rPr>
          <w:strike/>
          <w:szCs w:val="20"/>
          <w:lang w:eastAsia="zh-CN"/>
        </w:rPr>
        <w:t xml:space="preserve"> using precoding matrix as input, which is in general worse than using raw channel matrix as input</w:t>
      </w:r>
    </w:p>
    <w:p w14:paraId="42481776" w14:textId="77777777" w:rsidR="0022736D" w:rsidRPr="006A3250" w:rsidRDefault="0022736D" w:rsidP="0022736D">
      <w:pPr>
        <w:numPr>
          <w:ilvl w:val="0"/>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Note 1: spatial consistency is adopted in </w:t>
      </w:r>
      <w:r w:rsidRPr="006A3250">
        <w:rPr>
          <w:strike/>
          <w:color w:val="FF0000"/>
          <w:szCs w:val="20"/>
          <w:lang w:eastAsia="zh-CN"/>
        </w:rPr>
        <w:t>4</w:t>
      </w:r>
      <w:r w:rsidRPr="006A3250">
        <w:rPr>
          <w:strike/>
          <w:szCs w:val="20"/>
          <w:lang w:eastAsia="zh-CN"/>
        </w:rPr>
        <w:t xml:space="preserve"> sources </w:t>
      </w:r>
      <w:r w:rsidRPr="006A3250">
        <w:rPr>
          <w:strike/>
          <w:color w:val="FF0000"/>
          <w:szCs w:val="20"/>
          <w:lang w:eastAsia="zh-CN"/>
        </w:rPr>
        <w:t>[</w:t>
      </w:r>
      <w:r w:rsidRPr="006A3250">
        <w:rPr>
          <w:strike/>
          <w:color w:val="FF0000"/>
        </w:rPr>
        <w:t xml:space="preserve">Nokia, InterDigital, vivo, </w:t>
      </w:r>
      <w:r w:rsidRPr="006A3250">
        <w:rPr>
          <w:strike/>
          <w:color w:val="FF0000"/>
          <w:highlight w:val="cyan"/>
        </w:rPr>
        <w:t>MediaTek</w:t>
      </w:r>
      <w:r w:rsidRPr="006A3250">
        <w:rPr>
          <w:strike/>
          <w:color w:val="FF0000"/>
          <w:highlight w:val="yellow"/>
        </w:rPr>
        <w:t>]</w:t>
      </w:r>
      <w:r w:rsidRPr="006A3250">
        <w:rPr>
          <w:strike/>
          <w:szCs w:val="20"/>
          <w:lang w:eastAsia="zh-CN"/>
        </w:rPr>
        <w:t xml:space="preserve"> and not adopted in </w:t>
      </w:r>
      <w:r w:rsidRPr="006A3250">
        <w:rPr>
          <w:strike/>
          <w:color w:val="FF0000"/>
          <w:szCs w:val="20"/>
          <w:lang w:eastAsia="zh-CN"/>
        </w:rPr>
        <w:t xml:space="preserve">15 </w:t>
      </w:r>
      <w:r w:rsidRPr="006A3250">
        <w:rPr>
          <w:strike/>
          <w:szCs w:val="20"/>
          <w:lang w:eastAsia="zh-CN"/>
        </w:rPr>
        <w:t xml:space="preserve">sources </w:t>
      </w:r>
      <w:r w:rsidRPr="006A3250">
        <w:rPr>
          <w:strike/>
          <w:color w:val="FF0000"/>
        </w:rPr>
        <w:t>[Huawei, ZTE, ETRI, CMCC, Apple, Spreadtrum, Nokia, CATT, Fujitsu, Samsung, NVIDIA, vivo, InterDigital, Xiaomi, CEWiT]</w:t>
      </w:r>
      <w:r w:rsidRPr="006A3250">
        <w:rPr>
          <w:strike/>
          <w:szCs w:val="20"/>
          <w:lang w:eastAsia="zh-CN"/>
        </w:rPr>
        <w:t>.</w:t>
      </w:r>
    </w:p>
    <w:p w14:paraId="62B8EB32" w14:textId="77777777" w:rsidR="0022736D" w:rsidRPr="006A3250" w:rsidRDefault="0022736D" w:rsidP="0022736D">
      <w:pPr>
        <w:numPr>
          <w:ilvl w:val="0"/>
          <w:numId w:val="6"/>
        </w:numPr>
        <w:suppressAutoHyphens w:val="0"/>
        <w:autoSpaceDE w:val="0"/>
        <w:autoSpaceDN w:val="0"/>
        <w:adjustRightInd w:val="0"/>
        <w:spacing w:line="240" w:lineRule="auto"/>
        <w:rPr>
          <w:strike/>
          <w:szCs w:val="20"/>
          <w:lang w:eastAsia="zh-CN"/>
        </w:rPr>
      </w:pPr>
      <w:r w:rsidRPr="006A3250">
        <w:rPr>
          <w:strike/>
          <w:szCs w:val="20"/>
          <w:lang w:eastAsia="zh-CN"/>
        </w:rPr>
        <w:t>Note 2: the above results are based on the following assumptions</w:t>
      </w:r>
    </w:p>
    <w:p w14:paraId="6B23DB7E"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The observation window considers to start as early as 15ms~50ms.</w:t>
      </w:r>
    </w:p>
    <w:p w14:paraId="59A8540D"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A future 4ms or 5ms instance from the prediction output is considered for calculating the metric.</w:t>
      </w:r>
    </w:p>
    <w:p w14:paraId="29AD6A7D"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UE speed </w:t>
      </w:r>
      <w:r w:rsidRPr="006A3250">
        <w:rPr>
          <w:strike/>
          <w:color w:val="FF0000"/>
          <w:szCs w:val="20"/>
          <w:lang w:eastAsia="zh-CN"/>
        </w:rPr>
        <w:t xml:space="preserve">includes 10km/h, </w:t>
      </w:r>
      <w:r w:rsidRPr="006A3250">
        <w:rPr>
          <w:strike/>
          <w:szCs w:val="20"/>
          <w:lang w:eastAsia="zh-CN"/>
        </w:rPr>
        <w:t>30km/h</w:t>
      </w:r>
      <w:r w:rsidRPr="006A3250">
        <w:rPr>
          <w:strike/>
          <w:color w:val="FF0000"/>
          <w:szCs w:val="20"/>
          <w:lang w:eastAsia="zh-CN"/>
        </w:rPr>
        <w:t>, and 60km/h</w:t>
      </w:r>
      <w:r w:rsidRPr="006A3250">
        <w:rPr>
          <w:strike/>
          <w:szCs w:val="20"/>
          <w:lang w:eastAsia="zh-CN"/>
        </w:rPr>
        <w:t xml:space="preserve">. </w:t>
      </w:r>
      <w:r w:rsidRPr="006A3250">
        <w:rPr>
          <w:strike/>
          <w:szCs w:val="20"/>
          <w:highlight w:val="cyan"/>
          <w:lang w:eastAsia="zh-CN"/>
        </w:rPr>
        <w:t>The same UE speed is assumed for both training and inference.</w:t>
      </w:r>
    </w:p>
    <w:p w14:paraId="7CDB093C" w14:textId="77777777" w:rsidR="0022736D" w:rsidRPr="006A3250" w:rsidRDefault="0022736D" w:rsidP="0022736D">
      <w:pPr>
        <w:numPr>
          <w:ilvl w:val="1"/>
          <w:numId w:val="6"/>
        </w:numPr>
        <w:suppressAutoHyphens w:val="0"/>
        <w:autoSpaceDE w:val="0"/>
        <w:autoSpaceDN w:val="0"/>
        <w:adjustRightInd w:val="0"/>
        <w:spacing w:line="240" w:lineRule="auto"/>
        <w:rPr>
          <w:strike/>
          <w:szCs w:val="20"/>
          <w:lang w:eastAsia="zh-CN"/>
        </w:rPr>
      </w:pPr>
      <w:r w:rsidRPr="006A3250">
        <w:rPr>
          <w:strike/>
          <w:szCs w:val="20"/>
          <w:lang w:eastAsia="zh-CN"/>
        </w:rPr>
        <w:t xml:space="preserve">The performance </w:t>
      </w:r>
      <w:r w:rsidRPr="006A3250">
        <w:rPr>
          <w:strike/>
        </w:rPr>
        <w:t>metric</w:t>
      </w:r>
      <w:r w:rsidRPr="006A3250">
        <w:rPr>
          <w:strike/>
          <w:szCs w:val="20"/>
          <w:lang w:eastAsia="zh-CN"/>
        </w:rPr>
        <w:t xml:space="preserve"> is SGCS in linear value for layer 1.</w:t>
      </w:r>
    </w:p>
    <w:p w14:paraId="79FE3C1A" w14:textId="77777777" w:rsidR="0022736D" w:rsidRDefault="0022736D" w:rsidP="0022736D">
      <w:pPr>
        <w:spacing w:before="240"/>
      </w:pPr>
    </w:p>
    <w:p w14:paraId="2954B4A5" w14:textId="77777777" w:rsidR="0022736D" w:rsidRDefault="0022736D" w:rsidP="0022736D">
      <w:pPr>
        <w:spacing w:line="240" w:lineRule="auto"/>
        <w:rPr>
          <w:b/>
        </w:rPr>
      </w:pPr>
      <w:r>
        <w:rPr>
          <w:b/>
        </w:rPr>
        <w:t>Table X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992"/>
        <w:gridCol w:w="890"/>
        <w:gridCol w:w="926"/>
        <w:gridCol w:w="1472"/>
        <w:gridCol w:w="1692"/>
        <w:gridCol w:w="1582"/>
      </w:tblGrid>
      <w:tr w:rsidR="0022736D" w14:paraId="16211830" w14:textId="77777777" w:rsidTr="00C95ECE">
        <w:tc>
          <w:tcPr>
            <w:tcW w:w="1634" w:type="dxa"/>
          </w:tcPr>
          <w:p w14:paraId="31A2F9E1" w14:textId="77777777" w:rsidR="0022736D" w:rsidRDefault="0022736D" w:rsidP="00C95ECE">
            <w:pPr>
              <w:widowControl w:val="0"/>
              <w:spacing w:after="0" w:line="240" w:lineRule="auto"/>
            </w:pPr>
            <w:r>
              <w:t>OB window</w:t>
            </w:r>
          </w:p>
        </w:tc>
        <w:tc>
          <w:tcPr>
            <w:tcW w:w="2808" w:type="dxa"/>
            <w:gridSpan w:val="3"/>
          </w:tcPr>
          <w:p w14:paraId="545901B5" w14:textId="77777777" w:rsidR="0022736D" w:rsidRDefault="0022736D" w:rsidP="00C95ECE">
            <w:pPr>
              <w:widowControl w:val="0"/>
              <w:spacing w:after="0" w:line="240" w:lineRule="auto"/>
            </w:pPr>
            <w:r>
              <w:t>Precoding matrix</w:t>
            </w:r>
          </w:p>
        </w:tc>
        <w:tc>
          <w:tcPr>
            <w:tcW w:w="4746" w:type="dxa"/>
            <w:gridSpan w:val="3"/>
          </w:tcPr>
          <w:p w14:paraId="75A355D7" w14:textId="77777777" w:rsidR="0022736D" w:rsidRDefault="0022736D" w:rsidP="00C95ECE">
            <w:pPr>
              <w:widowControl w:val="0"/>
              <w:spacing w:after="0" w:line="240" w:lineRule="auto"/>
            </w:pPr>
            <w:r>
              <w:t>Raw channel matrix</w:t>
            </w:r>
          </w:p>
        </w:tc>
      </w:tr>
      <w:tr w:rsidR="0022736D" w14:paraId="363BE024" w14:textId="77777777" w:rsidTr="00C95ECE">
        <w:tc>
          <w:tcPr>
            <w:tcW w:w="1634" w:type="dxa"/>
          </w:tcPr>
          <w:p w14:paraId="0EA99F50" w14:textId="77777777" w:rsidR="0022736D" w:rsidRDefault="0022736D" w:rsidP="00C95ECE">
            <w:pPr>
              <w:widowControl w:val="0"/>
              <w:spacing w:after="0" w:line="240" w:lineRule="auto"/>
            </w:pPr>
          </w:p>
        </w:tc>
        <w:tc>
          <w:tcPr>
            <w:tcW w:w="992" w:type="dxa"/>
          </w:tcPr>
          <w:p w14:paraId="1C518A8B" w14:textId="77777777" w:rsidR="0022736D" w:rsidRDefault="0022736D" w:rsidP="00C95ECE">
            <w:pPr>
              <w:widowControl w:val="0"/>
              <w:spacing w:after="0" w:line="240" w:lineRule="auto"/>
            </w:pPr>
            <w:r>
              <w:t>10km/h</w:t>
            </w:r>
          </w:p>
        </w:tc>
        <w:tc>
          <w:tcPr>
            <w:tcW w:w="890" w:type="dxa"/>
          </w:tcPr>
          <w:p w14:paraId="7F3CBF19" w14:textId="77777777" w:rsidR="0022736D" w:rsidRDefault="0022736D" w:rsidP="00C95ECE">
            <w:pPr>
              <w:widowControl w:val="0"/>
              <w:spacing w:after="0" w:line="240" w:lineRule="auto"/>
            </w:pPr>
            <w:r>
              <w:t>30km/h</w:t>
            </w:r>
          </w:p>
        </w:tc>
        <w:tc>
          <w:tcPr>
            <w:tcW w:w="926" w:type="dxa"/>
          </w:tcPr>
          <w:p w14:paraId="587C22A8" w14:textId="77777777" w:rsidR="0022736D" w:rsidRDefault="0022736D" w:rsidP="00C95ECE">
            <w:pPr>
              <w:widowControl w:val="0"/>
              <w:spacing w:after="0" w:line="240" w:lineRule="auto"/>
            </w:pPr>
            <w:r>
              <w:t>60km/h</w:t>
            </w:r>
          </w:p>
        </w:tc>
        <w:tc>
          <w:tcPr>
            <w:tcW w:w="1472" w:type="dxa"/>
          </w:tcPr>
          <w:p w14:paraId="2D4A7B8C" w14:textId="77777777" w:rsidR="0022736D" w:rsidRDefault="0022736D" w:rsidP="00C95ECE">
            <w:pPr>
              <w:widowControl w:val="0"/>
              <w:spacing w:after="0" w:line="240" w:lineRule="auto"/>
            </w:pPr>
            <w:r>
              <w:t>10km/h</w:t>
            </w:r>
          </w:p>
        </w:tc>
        <w:tc>
          <w:tcPr>
            <w:tcW w:w="1692" w:type="dxa"/>
          </w:tcPr>
          <w:p w14:paraId="1D726EA5" w14:textId="77777777" w:rsidR="0022736D" w:rsidRDefault="0022736D" w:rsidP="00C95ECE">
            <w:pPr>
              <w:widowControl w:val="0"/>
              <w:spacing w:after="0" w:line="240" w:lineRule="auto"/>
            </w:pPr>
            <w:r>
              <w:t>30km/h</w:t>
            </w:r>
          </w:p>
        </w:tc>
        <w:tc>
          <w:tcPr>
            <w:tcW w:w="1582" w:type="dxa"/>
          </w:tcPr>
          <w:p w14:paraId="4A0B800A" w14:textId="77777777" w:rsidR="0022736D" w:rsidRDefault="0022736D" w:rsidP="00C95ECE">
            <w:pPr>
              <w:widowControl w:val="0"/>
              <w:spacing w:after="0" w:line="240" w:lineRule="auto"/>
            </w:pPr>
            <w:r>
              <w:t>60km/h</w:t>
            </w:r>
          </w:p>
        </w:tc>
      </w:tr>
      <w:tr w:rsidR="0022736D" w14:paraId="43898587" w14:textId="77777777" w:rsidTr="00C95ECE">
        <w:tc>
          <w:tcPr>
            <w:tcW w:w="1634" w:type="dxa"/>
          </w:tcPr>
          <w:p w14:paraId="32129D1F" w14:textId="77777777" w:rsidR="0022736D" w:rsidRDefault="0022736D" w:rsidP="00C95ECE">
            <w:pPr>
              <w:widowControl w:val="0"/>
              <w:spacing w:after="0" w:line="240" w:lineRule="auto"/>
            </w:pPr>
            <w:r>
              <w:t>HW#1</w:t>
            </w:r>
          </w:p>
        </w:tc>
        <w:tc>
          <w:tcPr>
            <w:tcW w:w="992" w:type="dxa"/>
          </w:tcPr>
          <w:p w14:paraId="0F227226" w14:textId="77777777" w:rsidR="0022736D" w:rsidRDefault="0022736D" w:rsidP="00C95ECE">
            <w:pPr>
              <w:widowControl w:val="0"/>
              <w:spacing w:after="0" w:line="240" w:lineRule="auto"/>
            </w:pPr>
          </w:p>
        </w:tc>
        <w:tc>
          <w:tcPr>
            <w:tcW w:w="890" w:type="dxa"/>
          </w:tcPr>
          <w:p w14:paraId="3781E503" w14:textId="77777777" w:rsidR="0022736D" w:rsidRDefault="0022736D" w:rsidP="00C95ECE">
            <w:pPr>
              <w:widowControl w:val="0"/>
              <w:spacing w:after="0" w:line="240" w:lineRule="auto"/>
            </w:pPr>
          </w:p>
        </w:tc>
        <w:tc>
          <w:tcPr>
            <w:tcW w:w="926" w:type="dxa"/>
          </w:tcPr>
          <w:p w14:paraId="0D3B6954" w14:textId="77777777" w:rsidR="0022736D" w:rsidRDefault="0022736D" w:rsidP="00C95ECE">
            <w:pPr>
              <w:widowControl w:val="0"/>
              <w:spacing w:after="0" w:line="240" w:lineRule="auto"/>
            </w:pPr>
          </w:p>
        </w:tc>
        <w:tc>
          <w:tcPr>
            <w:tcW w:w="1472" w:type="dxa"/>
          </w:tcPr>
          <w:p w14:paraId="3B4468B3" w14:textId="77777777" w:rsidR="0022736D" w:rsidRDefault="0022736D" w:rsidP="00C95ECE">
            <w:pPr>
              <w:widowControl w:val="0"/>
              <w:spacing w:after="0" w:line="240" w:lineRule="auto"/>
            </w:pPr>
          </w:p>
        </w:tc>
        <w:tc>
          <w:tcPr>
            <w:tcW w:w="1692" w:type="dxa"/>
          </w:tcPr>
          <w:p w14:paraId="4A7162CF" w14:textId="77777777" w:rsidR="0022736D" w:rsidRDefault="0022736D" w:rsidP="00C95ECE">
            <w:pPr>
              <w:widowControl w:val="0"/>
              <w:spacing w:after="0" w:line="240" w:lineRule="auto"/>
            </w:pPr>
          </w:p>
        </w:tc>
        <w:tc>
          <w:tcPr>
            <w:tcW w:w="1582" w:type="dxa"/>
          </w:tcPr>
          <w:p w14:paraId="7AE8797C" w14:textId="77777777" w:rsidR="0022736D" w:rsidRDefault="0022736D" w:rsidP="00C95ECE">
            <w:pPr>
              <w:widowControl w:val="0"/>
              <w:spacing w:after="0" w:line="240" w:lineRule="auto"/>
            </w:pPr>
            <w:r>
              <w:t>18%</w:t>
            </w:r>
          </w:p>
        </w:tc>
      </w:tr>
      <w:tr w:rsidR="0022736D" w14:paraId="45942969" w14:textId="77777777" w:rsidTr="00C95ECE">
        <w:tc>
          <w:tcPr>
            <w:tcW w:w="1634" w:type="dxa"/>
          </w:tcPr>
          <w:p w14:paraId="0DD47313" w14:textId="77777777" w:rsidR="0022736D" w:rsidRDefault="0022736D" w:rsidP="00C95ECE">
            <w:pPr>
              <w:widowControl w:val="0"/>
              <w:spacing w:after="0" w:line="240" w:lineRule="auto"/>
            </w:pPr>
            <w:r>
              <w:t>ZTE#1/3</w:t>
            </w:r>
          </w:p>
        </w:tc>
        <w:tc>
          <w:tcPr>
            <w:tcW w:w="992" w:type="dxa"/>
          </w:tcPr>
          <w:p w14:paraId="2A4F4A04" w14:textId="77777777" w:rsidR="0022736D" w:rsidRDefault="0022736D" w:rsidP="00C95ECE">
            <w:pPr>
              <w:widowControl w:val="0"/>
              <w:spacing w:after="0" w:line="240" w:lineRule="auto"/>
            </w:pPr>
          </w:p>
        </w:tc>
        <w:tc>
          <w:tcPr>
            <w:tcW w:w="890" w:type="dxa"/>
          </w:tcPr>
          <w:p w14:paraId="3ED73214" w14:textId="77777777" w:rsidR="0022736D" w:rsidRDefault="0022736D" w:rsidP="00C95ECE">
            <w:pPr>
              <w:widowControl w:val="0"/>
              <w:spacing w:after="0" w:line="240" w:lineRule="auto"/>
            </w:pPr>
            <w:r>
              <w:t>5.64%</w:t>
            </w:r>
          </w:p>
        </w:tc>
        <w:tc>
          <w:tcPr>
            <w:tcW w:w="926" w:type="dxa"/>
          </w:tcPr>
          <w:p w14:paraId="60A8ECB3" w14:textId="77777777" w:rsidR="0022736D" w:rsidRDefault="0022736D" w:rsidP="00C95ECE">
            <w:pPr>
              <w:widowControl w:val="0"/>
              <w:spacing w:after="0" w:line="240" w:lineRule="auto"/>
            </w:pPr>
          </w:p>
        </w:tc>
        <w:tc>
          <w:tcPr>
            <w:tcW w:w="1472" w:type="dxa"/>
          </w:tcPr>
          <w:p w14:paraId="4B8D7B26" w14:textId="77777777" w:rsidR="0022736D" w:rsidRDefault="0022736D" w:rsidP="00C95ECE">
            <w:pPr>
              <w:widowControl w:val="0"/>
              <w:spacing w:after="0" w:line="240" w:lineRule="auto"/>
            </w:pPr>
          </w:p>
        </w:tc>
        <w:tc>
          <w:tcPr>
            <w:tcW w:w="1692" w:type="dxa"/>
          </w:tcPr>
          <w:p w14:paraId="0DBA3EC5" w14:textId="77777777" w:rsidR="0022736D" w:rsidRDefault="0022736D" w:rsidP="00C95ECE">
            <w:pPr>
              <w:widowControl w:val="0"/>
              <w:spacing w:after="0" w:line="240" w:lineRule="auto"/>
            </w:pPr>
            <w:r>
              <w:t>18.72%~26.47%</w:t>
            </w:r>
          </w:p>
        </w:tc>
        <w:tc>
          <w:tcPr>
            <w:tcW w:w="1582" w:type="dxa"/>
          </w:tcPr>
          <w:p w14:paraId="3D06B680" w14:textId="77777777" w:rsidR="0022736D" w:rsidRDefault="0022736D" w:rsidP="00C95ECE">
            <w:pPr>
              <w:widowControl w:val="0"/>
              <w:spacing w:after="0" w:line="240" w:lineRule="auto"/>
            </w:pPr>
          </w:p>
        </w:tc>
      </w:tr>
      <w:tr w:rsidR="0022736D" w14:paraId="74B016D9" w14:textId="77777777" w:rsidTr="00C95ECE">
        <w:tc>
          <w:tcPr>
            <w:tcW w:w="1634" w:type="dxa"/>
          </w:tcPr>
          <w:p w14:paraId="600583F9" w14:textId="77777777" w:rsidR="0022736D" w:rsidRDefault="0022736D" w:rsidP="00C95ECE">
            <w:pPr>
              <w:widowControl w:val="0"/>
              <w:spacing w:after="0" w:line="240" w:lineRule="auto"/>
            </w:pPr>
            <w:r>
              <w:t>Spreadtrum#1</w:t>
            </w:r>
          </w:p>
        </w:tc>
        <w:tc>
          <w:tcPr>
            <w:tcW w:w="992" w:type="dxa"/>
          </w:tcPr>
          <w:p w14:paraId="4EA4D7B3" w14:textId="77777777" w:rsidR="0022736D" w:rsidRDefault="0022736D" w:rsidP="00C95ECE">
            <w:pPr>
              <w:widowControl w:val="0"/>
              <w:spacing w:after="0" w:line="240" w:lineRule="auto"/>
            </w:pPr>
          </w:p>
        </w:tc>
        <w:tc>
          <w:tcPr>
            <w:tcW w:w="890" w:type="dxa"/>
          </w:tcPr>
          <w:p w14:paraId="24F3CB9D" w14:textId="77777777" w:rsidR="0022736D" w:rsidRDefault="0022736D" w:rsidP="00C95ECE">
            <w:pPr>
              <w:widowControl w:val="0"/>
              <w:spacing w:after="0" w:line="240" w:lineRule="auto"/>
            </w:pPr>
          </w:p>
        </w:tc>
        <w:tc>
          <w:tcPr>
            <w:tcW w:w="926" w:type="dxa"/>
          </w:tcPr>
          <w:p w14:paraId="37D71ADB" w14:textId="77777777" w:rsidR="0022736D" w:rsidRDefault="0022736D" w:rsidP="00C95ECE">
            <w:pPr>
              <w:widowControl w:val="0"/>
              <w:spacing w:after="0" w:line="240" w:lineRule="auto"/>
            </w:pPr>
          </w:p>
        </w:tc>
        <w:tc>
          <w:tcPr>
            <w:tcW w:w="1472" w:type="dxa"/>
          </w:tcPr>
          <w:p w14:paraId="522E0EB6" w14:textId="77777777" w:rsidR="0022736D" w:rsidRDefault="0022736D" w:rsidP="00C95ECE">
            <w:pPr>
              <w:widowControl w:val="0"/>
              <w:spacing w:after="0" w:line="240" w:lineRule="auto"/>
            </w:pPr>
          </w:p>
        </w:tc>
        <w:tc>
          <w:tcPr>
            <w:tcW w:w="1692" w:type="dxa"/>
          </w:tcPr>
          <w:p w14:paraId="4BF73D13" w14:textId="77777777" w:rsidR="0022736D" w:rsidRDefault="0022736D" w:rsidP="00C95ECE">
            <w:pPr>
              <w:widowControl w:val="0"/>
              <w:spacing w:after="0" w:line="240" w:lineRule="auto"/>
            </w:pPr>
            <w:r>
              <w:t>16.36%</w:t>
            </w:r>
          </w:p>
        </w:tc>
        <w:tc>
          <w:tcPr>
            <w:tcW w:w="1582" w:type="dxa"/>
          </w:tcPr>
          <w:p w14:paraId="66EEDD63" w14:textId="77777777" w:rsidR="0022736D" w:rsidRDefault="0022736D" w:rsidP="00C95ECE">
            <w:pPr>
              <w:widowControl w:val="0"/>
              <w:spacing w:after="0" w:line="240" w:lineRule="auto"/>
            </w:pPr>
            <w:r>
              <w:t>20.6%</w:t>
            </w:r>
          </w:p>
        </w:tc>
      </w:tr>
      <w:tr w:rsidR="0022736D" w14:paraId="64271343" w14:textId="77777777" w:rsidTr="00C95ECE">
        <w:tc>
          <w:tcPr>
            <w:tcW w:w="1634" w:type="dxa"/>
          </w:tcPr>
          <w:p w14:paraId="226974A6" w14:textId="77777777" w:rsidR="0022736D" w:rsidRDefault="0022736D" w:rsidP="00C95ECE">
            <w:pPr>
              <w:widowControl w:val="0"/>
              <w:spacing w:after="0" w:line="240" w:lineRule="auto"/>
            </w:pPr>
            <w:r>
              <w:t>Samsung#1/2</w:t>
            </w:r>
          </w:p>
        </w:tc>
        <w:tc>
          <w:tcPr>
            <w:tcW w:w="992" w:type="dxa"/>
          </w:tcPr>
          <w:p w14:paraId="42ACDAD9" w14:textId="77777777" w:rsidR="0022736D" w:rsidRDefault="0022736D" w:rsidP="00C95ECE">
            <w:pPr>
              <w:widowControl w:val="0"/>
              <w:spacing w:after="0" w:line="240" w:lineRule="auto"/>
            </w:pPr>
          </w:p>
        </w:tc>
        <w:tc>
          <w:tcPr>
            <w:tcW w:w="890" w:type="dxa"/>
          </w:tcPr>
          <w:p w14:paraId="7C5488CD" w14:textId="77777777" w:rsidR="0022736D" w:rsidRDefault="0022736D" w:rsidP="00C95ECE">
            <w:pPr>
              <w:widowControl w:val="0"/>
              <w:spacing w:after="0" w:line="240" w:lineRule="auto"/>
            </w:pPr>
          </w:p>
        </w:tc>
        <w:tc>
          <w:tcPr>
            <w:tcW w:w="926" w:type="dxa"/>
          </w:tcPr>
          <w:p w14:paraId="521115BC" w14:textId="77777777" w:rsidR="0022736D" w:rsidRDefault="0022736D" w:rsidP="00C95ECE">
            <w:pPr>
              <w:widowControl w:val="0"/>
              <w:spacing w:after="0" w:line="240" w:lineRule="auto"/>
            </w:pPr>
          </w:p>
        </w:tc>
        <w:tc>
          <w:tcPr>
            <w:tcW w:w="1472" w:type="dxa"/>
          </w:tcPr>
          <w:p w14:paraId="747BB179" w14:textId="77777777" w:rsidR="0022736D" w:rsidRDefault="0022736D" w:rsidP="00C95ECE">
            <w:pPr>
              <w:widowControl w:val="0"/>
              <w:spacing w:after="0" w:line="240" w:lineRule="auto"/>
            </w:pPr>
            <w:r>
              <w:t>2.4%</w:t>
            </w:r>
          </w:p>
        </w:tc>
        <w:tc>
          <w:tcPr>
            <w:tcW w:w="1692" w:type="dxa"/>
          </w:tcPr>
          <w:p w14:paraId="4854698A" w14:textId="77777777" w:rsidR="0022736D" w:rsidRDefault="0022736D" w:rsidP="00C95ECE">
            <w:pPr>
              <w:widowControl w:val="0"/>
              <w:spacing w:after="0" w:line="240" w:lineRule="auto"/>
            </w:pPr>
          </w:p>
        </w:tc>
        <w:tc>
          <w:tcPr>
            <w:tcW w:w="1582" w:type="dxa"/>
          </w:tcPr>
          <w:p w14:paraId="6961B343" w14:textId="77777777" w:rsidR="0022736D" w:rsidRDefault="0022736D" w:rsidP="00C95ECE">
            <w:pPr>
              <w:widowControl w:val="0"/>
              <w:spacing w:after="0" w:line="240" w:lineRule="auto"/>
            </w:pPr>
            <w:r>
              <w:t>11.2%</w:t>
            </w:r>
          </w:p>
        </w:tc>
      </w:tr>
      <w:tr w:rsidR="0022736D" w14:paraId="0015BA32" w14:textId="77777777" w:rsidTr="00C95ECE">
        <w:tc>
          <w:tcPr>
            <w:tcW w:w="1634" w:type="dxa"/>
          </w:tcPr>
          <w:p w14:paraId="4A1AF031" w14:textId="77777777" w:rsidR="0022736D" w:rsidRDefault="0022736D" w:rsidP="00C95ECE">
            <w:pPr>
              <w:widowControl w:val="0"/>
              <w:spacing w:after="0" w:line="240" w:lineRule="auto"/>
            </w:pPr>
            <w:r>
              <w:t>Fujitsu#1/2/3</w:t>
            </w:r>
          </w:p>
        </w:tc>
        <w:tc>
          <w:tcPr>
            <w:tcW w:w="992" w:type="dxa"/>
          </w:tcPr>
          <w:p w14:paraId="067D7580" w14:textId="77777777" w:rsidR="0022736D" w:rsidRDefault="0022736D" w:rsidP="00C95ECE">
            <w:pPr>
              <w:widowControl w:val="0"/>
              <w:spacing w:after="0" w:line="240" w:lineRule="auto"/>
            </w:pPr>
          </w:p>
        </w:tc>
        <w:tc>
          <w:tcPr>
            <w:tcW w:w="890" w:type="dxa"/>
          </w:tcPr>
          <w:p w14:paraId="16115FFB" w14:textId="77777777" w:rsidR="0022736D" w:rsidRDefault="0022736D" w:rsidP="00C95ECE">
            <w:pPr>
              <w:widowControl w:val="0"/>
              <w:spacing w:after="0" w:line="240" w:lineRule="auto"/>
            </w:pPr>
          </w:p>
        </w:tc>
        <w:tc>
          <w:tcPr>
            <w:tcW w:w="926" w:type="dxa"/>
          </w:tcPr>
          <w:p w14:paraId="339BE7AB" w14:textId="77777777" w:rsidR="0022736D" w:rsidRDefault="0022736D" w:rsidP="00C95ECE">
            <w:pPr>
              <w:widowControl w:val="0"/>
              <w:spacing w:after="0" w:line="240" w:lineRule="auto"/>
            </w:pPr>
          </w:p>
        </w:tc>
        <w:tc>
          <w:tcPr>
            <w:tcW w:w="1472" w:type="dxa"/>
          </w:tcPr>
          <w:p w14:paraId="7F134988" w14:textId="77777777" w:rsidR="0022736D" w:rsidRDefault="0022736D" w:rsidP="00C95ECE">
            <w:pPr>
              <w:widowControl w:val="0"/>
              <w:spacing w:after="0" w:line="240" w:lineRule="auto"/>
            </w:pPr>
          </w:p>
        </w:tc>
        <w:tc>
          <w:tcPr>
            <w:tcW w:w="1692" w:type="dxa"/>
          </w:tcPr>
          <w:p w14:paraId="21F8F260" w14:textId="77777777" w:rsidR="0022736D" w:rsidRDefault="0022736D" w:rsidP="00C95ECE">
            <w:pPr>
              <w:widowControl w:val="0"/>
              <w:spacing w:after="0" w:line="240" w:lineRule="auto"/>
            </w:pPr>
            <w:r>
              <w:t>33%</w:t>
            </w:r>
          </w:p>
        </w:tc>
        <w:tc>
          <w:tcPr>
            <w:tcW w:w="1582" w:type="dxa"/>
          </w:tcPr>
          <w:p w14:paraId="66770C0A" w14:textId="77777777" w:rsidR="0022736D" w:rsidRDefault="0022736D" w:rsidP="00C95ECE">
            <w:pPr>
              <w:widowControl w:val="0"/>
              <w:spacing w:after="0" w:line="240" w:lineRule="auto"/>
            </w:pPr>
            <w:r>
              <w:t>19.6%</w:t>
            </w:r>
          </w:p>
        </w:tc>
      </w:tr>
      <w:tr w:rsidR="0022736D" w14:paraId="02711BC3" w14:textId="77777777" w:rsidTr="00C95ECE">
        <w:tc>
          <w:tcPr>
            <w:tcW w:w="1634" w:type="dxa"/>
          </w:tcPr>
          <w:p w14:paraId="5C94CC7B" w14:textId="77777777" w:rsidR="0022736D" w:rsidRDefault="0022736D" w:rsidP="00C95ECE">
            <w:pPr>
              <w:widowControl w:val="0"/>
              <w:spacing w:after="0" w:line="240" w:lineRule="auto"/>
            </w:pPr>
            <w:r>
              <w:t>CATT#1</w:t>
            </w:r>
          </w:p>
        </w:tc>
        <w:tc>
          <w:tcPr>
            <w:tcW w:w="992" w:type="dxa"/>
          </w:tcPr>
          <w:p w14:paraId="53756CFD" w14:textId="77777777" w:rsidR="0022736D" w:rsidRDefault="0022736D" w:rsidP="00C95ECE">
            <w:pPr>
              <w:widowControl w:val="0"/>
              <w:spacing w:after="0" w:line="240" w:lineRule="auto"/>
            </w:pPr>
            <w:r>
              <w:t>19.4%</w:t>
            </w:r>
          </w:p>
        </w:tc>
        <w:tc>
          <w:tcPr>
            <w:tcW w:w="890" w:type="dxa"/>
          </w:tcPr>
          <w:p w14:paraId="5AE31960" w14:textId="77777777" w:rsidR="0022736D" w:rsidRDefault="0022736D" w:rsidP="00C95ECE">
            <w:pPr>
              <w:widowControl w:val="0"/>
              <w:spacing w:after="0" w:line="240" w:lineRule="auto"/>
            </w:pPr>
          </w:p>
        </w:tc>
        <w:tc>
          <w:tcPr>
            <w:tcW w:w="926" w:type="dxa"/>
          </w:tcPr>
          <w:p w14:paraId="55514E31" w14:textId="77777777" w:rsidR="0022736D" w:rsidRDefault="0022736D" w:rsidP="00C95ECE">
            <w:pPr>
              <w:widowControl w:val="0"/>
              <w:spacing w:after="0" w:line="240" w:lineRule="auto"/>
            </w:pPr>
          </w:p>
        </w:tc>
        <w:tc>
          <w:tcPr>
            <w:tcW w:w="1472" w:type="dxa"/>
          </w:tcPr>
          <w:p w14:paraId="2B31913B" w14:textId="77777777" w:rsidR="0022736D" w:rsidRDefault="0022736D" w:rsidP="00C95ECE">
            <w:pPr>
              <w:widowControl w:val="0"/>
              <w:spacing w:after="0" w:line="240" w:lineRule="auto"/>
            </w:pPr>
            <w:r>
              <w:t>7.57%~7.85%</w:t>
            </w:r>
          </w:p>
        </w:tc>
        <w:tc>
          <w:tcPr>
            <w:tcW w:w="1692" w:type="dxa"/>
          </w:tcPr>
          <w:p w14:paraId="279D5FB3" w14:textId="77777777" w:rsidR="0022736D" w:rsidRDefault="0022736D" w:rsidP="00C95ECE">
            <w:pPr>
              <w:widowControl w:val="0"/>
              <w:spacing w:after="0" w:line="240" w:lineRule="auto"/>
            </w:pPr>
          </w:p>
        </w:tc>
        <w:tc>
          <w:tcPr>
            <w:tcW w:w="1582" w:type="dxa"/>
          </w:tcPr>
          <w:p w14:paraId="5B6D12A5" w14:textId="77777777" w:rsidR="0022736D" w:rsidRDefault="0022736D" w:rsidP="00C95ECE">
            <w:pPr>
              <w:widowControl w:val="0"/>
              <w:spacing w:after="0" w:line="240" w:lineRule="auto"/>
            </w:pPr>
            <w:r>
              <w:t>9.10%~10.52%</w:t>
            </w:r>
          </w:p>
        </w:tc>
      </w:tr>
      <w:tr w:rsidR="0022736D" w14:paraId="3BAD3EF1" w14:textId="77777777" w:rsidTr="00C95ECE">
        <w:tc>
          <w:tcPr>
            <w:tcW w:w="1634" w:type="dxa"/>
          </w:tcPr>
          <w:p w14:paraId="4842B6D2" w14:textId="77777777" w:rsidR="0022736D" w:rsidRDefault="0022736D" w:rsidP="00C95ECE">
            <w:pPr>
              <w:widowControl w:val="0"/>
              <w:spacing w:after="0" w:line="240" w:lineRule="auto"/>
            </w:pPr>
            <w:r>
              <w:t>Apple#1</w:t>
            </w:r>
          </w:p>
        </w:tc>
        <w:tc>
          <w:tcPr>
            <w:tcW w:w="992" w:type="dxa"/>
          </w:tcPr>
          <w:p w14:paraId="426C6BDC" w14:textId="77777777" w:rsidR="0022736D" w:rsidRDefault="0022736D" w:rsidP="00C95ECE">
            <w:pPr>
              <w:widowControl w:val="0"/>
              <w:spacing w:after="0" w:line="240" w:lineRule="auto"/>
            </w:pPr>
          </w:p>
        </w:tc>
        <w:tc>
          <w:tcPr>
            <w:tcW w:w="890" w:type="dxa"/>
          </w:tcPr>
          <w:p w14:paraId="5472B209" w14:textId="77777777" w:rsidR="0022736D" w:rsidRDefault="0022736D" w:rsidP="00C95ECE">
            <w:pPr>
              <w:widowControl w:val="0"/>
              <w:spacing w:after="0" w:line="240" w:lineRule="auto"/>
            </w:pPr>
          </w:p>
        </w:tc>
        <w:tc>
          <w:tcPr>
            <w:tcW w:w="926" w:type="dxa"/>
          </w:tcPr>
          <w:p w14:paraId="4F24D850" w14:textId="77777777" w:rsidR="0022736D" w:rsidRDefault="0022736D" w:rsidP="00C95ECE">
            <w:pPr>
              <w:widowControl w:val="0"/>
              <w:spacing w:after="0" w:line="240" w:lineRule="auto"/>
            </w:pPr>
          </w:p>
        </w:tc>
        <w:tc>
          <w:tcPr>
            <w:tcW w:w="1472" w:type="dxa"/>
          </w:tcPr>
          <w:p w14:paraId="538B551F" w14:textId="77777777" w:rsidR="0022736D" w:rsidRDefault="0022736D" w:rsidP="00C95ECE">
            <w:pPr>
              <w:widowControl w:val="0"/>
              <w:spacing w:after="0" w:line="240" w:lineRule="auto"/>
            </w:pPr>
          </w:p>
        </w:tc>
        <w:tc>
          <w:tcPr>
            <w:tcW w:w="1692" w:type="dxa"/>
          </w:tcPr>
          <w:p w14:paraId="234D5ADC" w14:textId="77777777" w:rsidR="0022736D" w:rsidRDefault="0022736D" w:rsidP="00C95ECE">
            <w:pPr>
              <w:widowControl w:val="0"/>
              <w:spacing w:after="0" w:line="240" w:lineRule="auto"/>
            </w:pPr>
            <w:r>
              <w:t>20.2232%</w:t>
            </w:r>
          </w:p>
        </w:tc>
        <w:tc>
          <w:tcPr>
            <w:tcW w:w="1582" w:type="dxa"/>
          </w:tcPr>
          <w:p w14:paraId="69A3602B" w14:textId="77777777" w:rsidR="0022736D" w:rsidRDefault="0022736D" w:rsidP="00C95ECE">
            <w:pPr>
              <w:widowControl w:val="0"/>
              <w:spacing w:after="0" w:line="240" w:lineRule="auto"/>
            </w:pPr>
          </w:p>
        </w:tc>
      </w:tr>
      <w:tr w:rsidR="0022736D" w14:paraId="21E79E96" w14:textId="77777777" w:rsidTr="00C95ECE">
        <w:tc>
          <w:tcPr>
            <w:tcW w:w="1634" w:type="dxa"/>
          </w:tcPr>
          <w:p w14:paraId="00547DEB" w14:textId="77777777" w:rsidR="0022736D" w:rsidRDefault="0022736D" w:rsidP="00C95ECE">
            <w:pPr>
              <w:widowControl w:val="0"/>
              <w:spacing w:after="0" w:line="240" w:lineRule="auto"/>
            </w:pPr>
            <w:r>
              <w:t>vivo#1</w:t>
            </w:r>
            <w:r>
              <w:rPr>
                <w:lang w:eastAsia="zh-CN"/>
              </w:rPr>
              <w:t>/2</w:t>
            </w:r>
          </w:p>
          <w:p w14:paraId="446F5618"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7E46B99F" w14:textId="77777777" w:rsidR="0022736D" w:rsidRDefault="0022736D" w:rsidP="00C95ECE">
            <w:pPr>
              <w:widowControl w:val="0"/>
              <w:spacing w:after="0" w:line="240" w:lineRule="auto"/>
            </w:pPr>
          </w:p>
        </w:tc>
        <w:tc>
          <w:tcPr>
            <w:tcW w:w="890" w:type="dxa"/>
          </w:tcPr>
          <w:p w14:paraId="7A4C0E5B" w14:textId="77777777" w:rsidR="0022736D" w:rsidRDefault="0022736D" w:rsidP="00C95ECE">
            <w:pPr>
              <w:widowControl w:val="0"/>
              <w:spacing w:after="0" w:line="240" w:lineRule="auto"/>
            </w:pPr>
          </w:p>
        </w:tc>
        <w:tc>
          <w:tcPr>
            <w:tcW w:w="926" w:type="dxa"/>
          </w:tcPr>
          <w:p w14:paraId="52CFB42A" w14:textId="77777777" w:rsidR="0022736D" w:rsidRDefault="0022736D" w:rsidP="00C95ECE">
            <w:pPr>
              <w:widowControl w:val="0"/>
              <w:spacing w:after="0" w:line="240" w:lineRule="auto"/>
            </w:pPr>
          </w:p>
        </w:tc>
        <w:tc>
          <w:tcPr>
            <w:tcW w:w="1472" w:type="dxa"/>
          </w:tcPr>
          <w:p w14:paraId="053F99E2" w14:textId="77777777" w:rsidR="0022736D" w:rsidRDefault="0022736D" w:rsidP="00C95ECE">
            <w:pPr>
              <w:widowControl w:val="0"/>
              <w:spacing w:after="0" w:line="240" w:lineRule="auto"/>
            </w:pPr>
          </w:p>
        </w:tc>
        <w:tc>
          <w:tcPr>
            <w:tcW w:w="1692" w:type="dxa"/>
          </w:tcPr>
          <w:p w14:paraId="73FF38C8" w14:textId="77777777" w:rsidR="0022736D" w:rsidRDefault="0022736D" w:rsidP="00C95ECE">
            <w:pPr>
              <w:widowControl w:val="0"/>
              <w:spacing w:after="0" w:line="240" w:lineRule="auto"/>
            </w:pPr>
            <w:r w:rsidRPr="00EB69CF">
              <w:rPr>
                <w:highlight w:val="cyan"/>
                <w:lang w:eastAsia="zh-CN"/>
              </w:rPr>
              <w:t>12.65%</w:t>
            </w:r>
          </w:p>
        </w:tc>
        <w:tc>
          <w:tcPr>
            <w:tcW w:w="1582" w:type="dxa"/>
          </w:tcPr>
          <w:p w14:paraId="21324E03" w14:textId="77777777" w:rsidR="0022736D" w:rsidRDefault="0022736D" w:rsidP="00C95ECE">
            <w:pPr>
              <w:widowControl w:val="0"/>
              <w:spacing w:after="0" w:line="240" w:lineRule="auto"/>
            </w:pPr>
            <w:r w:rsidRPr="00EB69CF">
              <w:rPr>
                <w:highlight w:val="cyan"/>
                <w:lang w:eastAsia="zh-CN"/>
              </w:rPr>
              <w:t>13.8%</w:t>
            </w:r>
          </w:p>
        </w:tc>
      </w:tr>
      <w:tr w:rsidR="0022736D" w14:paraId="55E3DF50" w14:textId="77777777" w:rsidTr="00C95ECE">
        <w:tc>
          <w:tcPr>
            <w:tcW w:w="1634" w:type="dxa"/>
          </w:tcPr>
          <w:p w14:paraId="4DBB9DA2" w14:textId="77777777" w:rsidR="0022736D" w:rsidRDefault="0022736D" w:rsidP="00C95ECE">
            <w:pPr>
              <w:widowControl w:val="0"/>
              <w:spacing w:after="0" w:line="240" w:lineRule="auto"/>
            </w:pPr>
            <w:r>
              <w:t>vivo#4</w:t>
            </w:r>
          </w:p>
          <w:p w14:paraId="319B3215"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w:t>
            </w:r>
            <w:r>
              <w:rPr>
                <w:rFonts w:hint="eastAsia"/>
                <w:highlight w:val="cyan"/>
                <w:lang w:eastAsia="zh-CN"/>
              </w:rPr>
              <w:t>o</w:t>
            </w:r>
            <w:r w:rsidRPr="00751AC4">
              <w:rPr>
                <w:highlight w:val="cyan"/>
                <w:lang w:eastAsia="zh-CN"/>
              </w:rPr>
              <w:t xml:space="preserve"> spatial consistency</w:t>
            </w:r>
          </w:p>
        </w:tc>
        <w:tc>
          <w:tcPr>
            <w:tcW w:w="992" w:type="dxa"/>
          </w:tcPr>
          <w:p w14:paraId="29DD2E7D" w14:textId="77777777" w:rsidR="0022736D" w:rsidRDefault="0022736D" w:rsidP="00C95ECE">
            <w:pPr>
              <w:widowControl w:val="0"/>
              <w:spacing w:after="0" w:line="240" w:lineRule="auto"/>
            </w:pPr>
          </w:p>
        </w:tc>
        <w:tc>
          <w:tcPr>
            <w:tcW w:w="890" w:type="dxa"/>
          </w:tcPr>
          <w:p w14:paraId="254D499A" w14:textId="77777777" w:rsidR="0022736D" w:rsidRDefault="0022736D" w:rsidP="00C95ECE">
            <w:pPr>
              <w:widowControl w:val="0"/>
              <w:spacing w:after="0" w:line="240" w:lineRule="auto"/>
            </w:pPr>
          </w:p>
        </w:tc>
        <w:tc>
          <w:tcPr>
            <w:tcW w:w="926" w:type="dxa"/>
          </w:tcPr>
          <w:p w14:paraId="210D6AC5" w14:textId="77777777" w:rsidR="0022736D" w:rsidRDefault="0022736D" w:rsidP="00C95ECE">
            <w:pPr>
              <w:widowControl w:val="0"/>
              <w:spacing w:after="0" w:line="240" w:lineRule="auto"/>
            </w:pPr>
          </w:p>
        </w:tc>
        <w:tc>
          <w:tcPr>
            <w:tcW w:w="1472" w:type="dxa"/>
          </w:tcPr>
          <w:p w14:paraId="1AC5C888" w14:textId="77777777" w:rsidR="0022736D" w:rsidRDefault="0022736D" w:rsidP="00C95ECE">
            <w:pPr>
              <w:widowControl w:val="0"/>
              <w:spacing w:after="0" w:line="240" w:lineRule="auto"/>
            </w:pPr>
          </w:p>
        </w:tc>
        <w:tc>
          <w:tcPr>
            <w:tcW w:w="1692" w:type="dxa"/>
          </w:tcPr>
          <w:p w14:paraId="30AACF64" w14:textId="77777777" w:rsidR="0022736D" w:rsidRDefault="0022736D" w:rsidP="00C95ECE">
            <w:pPr>
              <w:widowControl w:val="0"/>
              <w:spacing w:after="0" w:line="240" w:lineRule="auto"/>
            </w:pPr>
          </w:p>
        </w:tc>
        <w:tc>
          <w:tcPr>
            <w:tcW w:w="1582" w:type="dxa"/>
          </w:tcPr>
          <w:p w14:paraId="23E2FBD5" w14:textId="77777777" w:rsidR="0022736D" w:rsidRDefault="0022736D" w:rsidP="00C95ECE">
            <w:pPr>
              <w:widowControl w:val="0"/>
              <w:spacing w:after="0" w:line="240" w:lineRule="auto"/>
            </w:pPr>
            <w:r w:rsidRPr="00EB69CF">
              <w:rPr>
                <w:highlight w:val="cyan"/>
                <w:lang w:eastAsia="zh-CN"/>
              </w:rPr>
              <w:t>29.03%</w:t>
            </w:r>
          </w:p>
        </w:tc>
      </w:tr>
      <w:tr w:rsidR="0022736D" w14:paraId="0349FB62" w14:textId="77777777" w:rsidTr="00C95ECE">
        <w:tc>
          <w:tcPr>
            <w:tcW w:w="1634" w:type="dxa"/>
          </w:tcPr>
          <w:p w14:paraId="21FADE1A" w14:textId="77777777" w:rsidR="0022736D" w:rsidRDefault="0022736D" w:rsidP="00C95ECE">
            <w:pPr>
              <w:widowControl w:val="0"/>
              <w:spacing w:after="0" w:line="240" w:lineRule="auto"/>
            </w:pPr>
            <w:r>
              <w:t>MediaTek#1~4</w:t>
            </w:r>
          </w:p>
          <w:p w14:paraId="30273D59" w14:textId="77777777" w:rsidR="0022736D" w:rsidRDefault="0022736D" w:rsidP="00C95ECE">
            <w:pPr>
              <w:widowControl w:val="0"/>
              <w:spacing w:after="0" w:line="240" w:lineRule="auto"/>
              <w:rPr>
                <w:lang w:eastAsia="zh-CN"/>
              </w:rPr>
            </w:pPr>
            <w:r w:rsidRPr="00751AC4">
              <w:rPr>
                <w:rFonts w:hint="eastAsia"/>
                <w:highlight w:val="cyan"/>
                <w:lang w:eastAsia="zh-CN"/>
              </w:rPr>
              <w:t>w</w:t>
            </w:r>
            <w:r w:rsidRPr="00751AC4">
              <w:rPr>
                <w:highlight w:val="cyan"/>
                <w:lang w:eastAsia="zh-CN"/>
              </w:rPr>
              <w:t>/ spatial consistency</w:t>
            </w:r>
          </w:p>
        </w:tc>
        <w:tc>
          <w:tcPr>
            <w:tcW w:w="992" w:type="dxa"/>
          </w:tcPr>
          <w:p w14:paraId="6C69581F" w14:textId="77777777" w:rsidR="0022736D" w:rsidRDefault="0022736D" w:rsidP="00C95ECE">
            <w:pPr>
              <w:widowControl w:val="0"/>
              <w:spacing w:after="0" w:line="240" w:lineRule="auto"/>
            </w:pPr>
          </w:p>
        </w:tc>
        <w:tc>
          <w:tcPr>
            <w:tcW w:w="890" w:type="dxa"/>
          </w:tcPr>
          <w:p w14:paraId="20668078" w14:textId="77777777" w:rsidR="0022736D" w:rsidRDefault="0022736D" w:rsidP="00C95ECE">
            <w:pPr>
              <w:widowControl w:val="0"/>
              <w:spacing w:after="0" w:line="240" w:lineRule="auto"/>
            </w:pPr>
          </w:p>
        </w:tc>
        <w:tc>
          <w:tcPr>
            <w:tcW w:w="926" w:type="dxa"/>
          </w:tcPr>
          <w:p w14:paraId="175B41F4" w14:textId="77777777" w:rsidR="0022736D" w:rsidRDefault="0022736D" w:rsidP="00C95ECE">
            <w:pPr>
              <w:widowControl w:val="0"/>
              <w:spacing w:after="0" w:line="240" w:lineRule="auto"/>
            </w:pPr>
          </w:p>
        </w:tc>
        <w:tc>
          <w:tcPr>
            <w:tcW w:w="1472" w:type="dxa"/>
          </w:tcPr>
          <w:p w14:paraId="22FDF69F" w14:textId="77777777" w:rsidR="0022736D" w:rsidRDefault="0022736D" w:rsidP="00C95ECE">
            <w:pPr>
              <w:widowControl w:val="0"/>
              <w:spacing w:after="0" w:line="240" w:lineRule="auto"/>
            </w:pPr>
            <w:r>
              <w:t>8.7%</w:t>
            </w:r>
          </w:p>
        </w:tc>
        <w:tc>
          <w:tcPr>
            <w:tcW w:w="1692" w:type="dxa"/>
          </w:tcPr>
          <w:p w14:paraId="03EB0875" w14:textId="77777777" w:rsidR="0022736D" w:rsidRDefault="0022736D" w:rsidP="00C95ECE">
            <w:pPr>
              <w:widowControl w:val="0"/>
              <w:spacing w:after="0" w:line="240" w:lineRule="auto"/>
            </w:pPr>
            <w:r>
              <w:t>76.6%</w:t>
            </w:r>
          </w:p>
        </w:tc>
        <w:tc>
          <w:tcPr>
            <w:tcW w:w="1582" w:type="dxa"/>
          </w:tcPr>
          <w:p w14:paraId="6AB02A0C" w14:textId="77777777" w:rsidR="0022736D" w:rsidRDefault="0022736D" w:rsidP="00C95ECE">
            <w:pPr>
              <w:widowControl w:val="0"/>
              <w:spacing w:after="0" w:line="240" w:lineRule="auto"/>
            </w:pPr>
            <w:r>
              <w:t>1.7%~2.6%</w:t>
            </w:r>
          </w:p>
        </w:tc>
      </w:tr>
      <w:tr w:rsidR="0022736D" w14:paraId="6499299B" w14:textId="77777777" w:rsidTr="00C95ECE">
        <w:tc>
          <w:tcPr>
            <w:tcW w:w="1634" w:type="dxa"/>
          </w:tcPr>
          <w:p w14:paraId="483D9D17" w14:textId="77777777" w:rsidR="0022736D" w:rsidRDefault="0022736D" w:rsidP="00C95ECE">
            <w:pPr>
              <w:widowControl w:val="0"/>
              <w:spacing w:after="0" w:line="240" w:lineRule="auto"/>
            </w:pPr>
            <w:r>
              <w:t>InterDigital#1/2</w:t>
            </w:r>
          </w:p>
          <w:p w14:paraId="7EC067ED"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992" w:type="dxa"/>
          </w:tcPr>
          <w:p w14:paraId="365FE782" w14:textId="77777777" w:rsidR="0022736D" w:rsidRDefault="0022736D" w:rsidP="00C95ECE">
            <w:pPr>
              <w:widowControl w:val="0"/>
              <w:spacing w:after="0" w:line="240" w:lineRule="auto"/>
            </w:pPr>
          </w:p>
        </w:tc>
        <w:tc>
          <w:tcPr>
            <w:tcW w:w="890" w:type="dxa"/>
          </w:tcPr>
          <w:p w14:paraId="18413C2C" w14:textId="77777777" w:rsidR="0022736D" w:rsidRDefault="0022736D" w:rsidP="00C95ECE">
            <w:pPr>
              <w:widowControl w:val="0"/>
              <w:spacing w:after="0" w:line="240" w:lineRule="auto"/>
            </w:pPr>
          </w:p>
        </w:tc>
        <w:tc>
          <w:tcPr>
            <w:tcW w:w="926" w:type="dxa"/>
          </w:tcPr>
          <w:p w14:paraId="19AE2493" w14:textId="77777777" w:rsidR="0022736D" w:rsidRDefault="0022736D" w:rsidP="00C95ECE">
            <w:pPr>
              <w:widowControl w:val="0"/>
              <w:spacing w:after="0" w:line="240" w:lineRule="auto"/>
            </w:pPr>
          </w:p>
        </w:tc>
        <w:tc>
          <w:tcPr>
            <w:tcW w:w="1472" w:type="dxa"/>
          </w:tcPr>
          <w:p w14:paraId="48BDE4E8" w14:textId="77777777" w:rsidR="0022736D" w:rsidRDefault="0022736D" w:rsidP="00C95ECE">
            <w:pPr>
              <w:widowControl w:val="0"/>
              <w:spacing w:after="0" w:line="240" w:lineRule="auto"/>
            </w:pPr>
            <w:r>
              <w:t>6.3%</w:t>
            </w:r>
          </w:p>
        </w:tc>
        <w:tc>
          <w:tcPr>
            <w:tcW w:w="1692" w:type="dxa"/>
          </w:tcPr>
          <w:p w14:paraId="38037964" w14:textId="77777777" w:rsidR="0022736D" w:rsidRDefault="0022736D" w:rsidP="00C95ECE">
            <w:pPr>
              <w:widowControl w:val="0"/>
              <w:spacing w:after="0" w:line="240" w:lineRule="auto"/>
            </w:pPr>
            <w:r>
              <w:t>19.5%</w:t>
            </w:r>
          </w:p>
        </w:tc>
        <w:tc>
          <w:tcPr>
            <w:tcW w:w="1582" w:type="dxa"/>
          </w:tcPr>
          <w:p w14:paraId="7854B463" w14:textId="77777777" w:rsidR="0022736D" w:rsidRDefault="0022736D" w:rsidP="00C95ECE">
            <w:pPr>
              <w:widowControl w:val="0"/>
              <w:spacing w:after="0" w:line="240" w:lineRule="auto"/>
            </w:pPr>
          </w:p>
        </w:tc>
      </w:tr>
      <w:tr w:rsidR="0022736D" w14:paraId="0593A4A2" w14:textId="77777777" w:rsidTr="00C95ECE">
        <w:tc>
          <w:tcPr>
            <w:tcW w:w="1634" w:type="dxa"/>
          </w:tcPr>
          <w:p w14:paraId="62DE1206" w14:textId="77777777" w:rsidR="0022736D" w:rsidRDefault="0022736D" w:rsidP="00C95ECE">
            <w:pPr>
              <w:widowControl w:val="0"/>
              <w:spacing w:after="0" w:line="240" w:lineRule="auto"/>
            </w:pPr>
            <w:r>
              <w:t>InterDigital#3</w:t>
            </w:r>
          </w:p>
          <w:p w14:paraId="7C664D89"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7BB98D68" w14:textId="77777777" w:rsidR="0022736D" w:rsidRDefault="0022736D" w:rsidP="00C95ECE">
            <w:pPr>
              <w:widowControl w:val="0"/>
              <w:spacing w:after="0" w:line="240" w:lineRule="auto"/>
            </w:pPr>
          </w:p>
        </w:tc>
        <w:tc>
          <w:tcPr>
            <w:tcW w:w="890" w:type="dxa"/>
          </w:tcPr>
          <w:p w14:paraId="1872CCBD" w14:textId="77777777" w:rsidR="0022736D" w:rsidRDefault="0022736D" w:rsidP="00C95ECE">
            <w:pPr>
              <w:widowControl w:val="0"/>
              <w:spacing w:after="0" w:line="240" w:lineRule="auto"/>
            </w:pPr>
          </w:p>
        </w:tc>
        <w:tc>
          <w:tcPr>
            <w:tcW w:w="926" w:type="dxa"/>
          </w:tcPr>
          <w:p w14:paraId="07252F2D" w14:textId="77777777" w:rsidR="0022736D" w:rsidRDefault="0022736D" w:rsidP="00C95ECE">
            <w:pPr>
              <w:widowControl w:val="0"/>
              <w:spacing w:after="0" w:line="240" w:lineRule="auto"/>
            </w:pPr>
          </w:p>
        </w:tc>
        <w:tc>
          <w:tcPr>
            <w:tcW w:w="1472" w:type="dxa"/>
          </w:tcPr>
          <w:p w14:paraId="388F93E2" w14:textId="77777777" w:rsidR="0022736D" w:rsidRDefault="0022736D" w:rsidP="00C95ECE">
            <w:pPr>
              <w:widowControl w:val="0"/>
              <w:spacing w:after="0" w:line="240" w:lineRule="auto"/>
            </w:pPr>
          </w:p>
        </w:tc>
        <w:tc>
          <w:tcPr>
            <w:tcW w:w="1692" w:type="dxa"/>
          </w:tcPr>
          <w:p w14:paraId="77292A54" w14:textId="77777777" w:rsidR="0022736D" w:rsidRDefault="0022736D" w:rsidP="00C95ECE">
            <w:pPr>
              <w:widowControl w:val="0"/>
              <w:spacing w:after="0" w:line="240" w:lineRule="auto"/>
            </w:pPr>
            <w:r w:rsidRPr="00286B94">
              <w:rPr>
                <w:highlight w:val="cyan"/>
                <w:lang w:eastAsia="zh-CN"/>
              </w:rPr>
              <w:t>-5.5%</w:t>
            </w:r>
          </w:p>
        </w:tc>
        <w:tc>
          <w:tcPr>
            <w:tcW w:w="1582" w:type="dxa"/>
          </w:tcPr>
          <w:p w14:paraId="0149C192" w14:textId="77777777" w:rsidR="0022736D" w:rsidRDefault="0022736D" w:rsidP="00C95ECE">
            <w:pPr>
              <w:widowControl w:val="0"/>
              <w:spacing w:after="0" w:line="240" w:lineRule="auto"/>
            </w:pPr>
          </w:p>
        </w:tc>
      </w:tr>
      <w:tr w:rsidR="0022736D" w14:paraId="1D9CE8F0" w14:textId="77777777" w:rsidTr="00C95ECE">
        <w:tc>
          <w:tcPr>
            <w:tcW w:w="1634" w:type="dxa"/>
          </w:tcPr>
          <w:p w14:paraId="0C1F7CE0" w14:textId="77777777" w:rsidR="0022736D" w:rsidRDefault="0022736D" w:rsidP="00C95ECE">
            <w:pPr>
              <w:widowControl w:val="0"/>
              <w:spacing w:after="0" w:line="240" w:lineRule="auto"/>
            </w:pPr>
            <w:r>
              <w:t>ETRI#1~2</w:t>
            </w:r>
          </w:p>
        </w:tc>
        <w:tc>
          <w:tcPr>
            <w:tcW w:w="992" w:type="dxa"/>
          </w:tcPr>
          <w:p w14:paraId="2F0647D2" w14:textId="77777777" w:rsidR="0022736D" w:rsidRDefault="0022736D" w:rsidP="00C95ECE">
            <w:pPr>
              <w:widowControl w:val="0"/>
              <w:spacing w:after="0" w:line="240" w:lineRule="auto"/>
            </w:pPr>
          </w:p>
        </w:tc>
        <w:tc>
          <w:tcPr>
            <w:tcW w:w="890" w:type="dxa"/>
          </w:tcPr>
          <w:p w14:paraId="1EFDFE77" w14:textId="77777777" w:rsidR="0022736D" w:rsidRDefault="0022736D" w:rsidP="00C95ECE">
            <w:pPr>
              <w:widowControl w:val="0"/>
              <w:spacing w:after="0" w:line="240" w:lineRule="auto"/>
            </w:pPr>
            <w:r>
              <w:t>2.24%</w:t>
            </w:r>
          </w:p>
        </w:tc>
        <w:tc>
          <w:tcPr>
            <w:tcW w:w="926" w:type="dxa"/>
          </w:tcPr>
          <w:p w14:paraId="1117E99C" w14:textId="77777777" w:rsidR="0022736D" w:rsidRDefault="0022736D" w:rsidP="00C95ECE">
            <w:pPr>
              <w:widowControl w:val="0"/>
              <w:spacing w:after="0" w:line="240" w:lineRule="auto"/>
            </w:pPr>
          </w:p>
        </w:tc>
        <w:tc>
          <w:tcPr>
            <w:tcW w:w="1472" w:type="dxa"/>
          </w:tcPr>
          <w:p w14:paraId="5D69B8FF" w14:textId="77777777" w:rsidR="0022736D" w:rsidRDefault="0022736D" w:rsidP="00C95ECE">
            <w:pPr>
              <w:widowControl w:val="0"/>
              <w:spacing w:after="0" w:line="240" w:lineRule="auto"/>
            </w:pPr>
          </w:p>
        </w:tc>
        <w:tc>
          <w:tcPr>
            <w:tcW w:w="1692" w:type="dxa"/>
          </w:tcPr>
          <w:p w14:paraId="3BEAF8BC" w14:textId="77777777" w:rsidR="0022736D" w:rsidRDefault="0022736D" w:rsidP="00C95ECE">
            <w:pPr>
              <w:widowControl w:val="0"/>
              <w:spacing w:after="0" w:line="240" w:lineRule="auto"/>
            </w:pPr>
            <w:r>
              <w:t>10.43%</w:t>
            </w:r>
          </w:p>
        </w:tc>
        <w:tc>
          <w:tcPr>
            <w:tcW w:w="1582" w:type="dxa"/>
          </w:tcPr>
          <w:p w14:paraId="405525EE" w14:textId="77777777" w:rsidR="0022736D" w:rsidRDefault="0022736D" w:rsidP="00C95ECE">
            <w:pPr>
              <w:widowControl w:val="0"/>
              <w:spacing w:after="0" w:line="240" w:lineRule="auto"/>
            </w:pPr>
          </w:p>
        </w:tc>
      </w:tr>
      <w:tr w:rsidR="0022736D" w14:paraId="639EE535" w14:textId="77777777" w:rsidTr="00C95ECE">
        <w:tc>
          <w:tcPr>
            <w:tcW w:w="1634" w:type="dxa"/>
          </w:tcPr>
          <w:p w14:paraId="27A111FC" w14:textId="77777777" w:rsidR="0022736D" w:rsidRDefault="0022736D" w:rsidP="00C95ECE">
            <w:pPr>
              <w:widowControl w:val="0"/>
              <w:spacing w:after="0" w:line="240" w:lineRule="auto"/>
            </w:pPr>
            <w:r>
              <w:t>Xiaomi#1~6</w:t>
            </w:r>
          </w:p>
        </w:tc>
        <w:tc>
          <w:tcPr>
            <w:tcW w:w="992" w:type="dxa"/>
          </w:tcPr>
          <w:p w14:paraId="693BBF5F" w14:textId="77777777" w:rsidR="0022736D" w:rsidRDefault="0022736D" w:rsidP="00C95ECE">
            <w:pPr>
              <w:widowControl w:val="0"/>
              <w:spacing w:after="0" w:line="240" w:lineRule="auto"/>
            </w:pPr>
          </w:p>
        </w:tc>
        <w:tc>
          <w:tcPr>
            <w:tcW w:w="890" w:type="dxa"/>
          </w:tcPr>
          <w:p w14:paraId="34297CA6" w14:textId="77777777" w:rsidR="0022736D" w:rsidRDefault="0022736D" w:rsidP="00C95ECE">
            <w:pPr>
              <w:widowControl w:val="0"/>
              <w:spacing w:after="0" w:line="240" w:lineRule="auto"/>
            </w:pPr>
          </w:p>
        </w:tc>
        <w:tc>
          <w:tcPr>
            <w:tcW w:w="926" w:type="dxa"/>
          </w:tcPr>
          <w:p w14:paraId="369FBDAD" w14:textId="77777777" w:rsidR="0022736D" w:rsidRDefault="0022736D" w:rsidP="00C95ECE">
            <w:pPr>
              <w:widowControl w:val="0"/>
              <w:spacing w:after="0" w:line="240" w:lineRule="auto"/>
            </w:pPr>
          </w:p>
        </w:tc>
        <w:tc>
          <w:tcPr>
            <w:tcW w:w="1472" w:type="dxa"/>
          </w:tcPr>
          <w:p w14:paraId="293C79BB" w14:textId="77777777" w:rsidR="0022736D" w:rsidRDefault="0022736D" w:rsidP="00C95ECE">
            <w:pPr>
              <w:widowControl w:val="0"/>
              <w:spacing w:after="0" w:line="240" w:lineRule="auto"/>
            </w:pPr>
            <w:r>
              <w:t>2.45%</w:t>
            </w:r>
          </w:p>
        </w:tc>
        <w:tc>
          <w:tcPr>
            <w:tcW w:w="1692" w:type="dxa"/>
          </w:tcPr>
          <w:p w14:paraId="1016B348" w14:textId="77777777" w:rsidR="0022736D" w:rsidRDefault="0022736D" w:rsidP="00C95ECE">
            <w:pPr>
              <w:widowControl w:val="0"/>
              <w:spacing w:after="0" w:line="240" w:lineRule="auto"/>
            </w:pPr>
            <w:r>
              <w:t>14.56%~16.75%</w:t>
            </w:r>
          </w:p>
        </w:tc>
        <w:tc>
          <w:tcPr>
            <w:tcW w:w="1582" w:type="dxa"/>
          </w:tcPr>
          <w:p w14:paraId="51E89B69" w14:textId="77777777" w:rsidR="0022736D" w:rsidRDefault="0022736D" w:rsidP="00C95ECE">
            <w:pPr>
              <w:widowControl w:val="0"/>
              <w:spacing w:after="0" w:line="240" w:lineRule="auto"/>
            </w:pPr>
            <w:r>
              <w:t>0.46%~1.38%</w:t>
            </w:r>
          </w:p>
        </w:tc>
      </w:tr>
      <w:tr w:rsidR="0022736D" w14:paraId="34BADDD3" w14:textId="77777777" w:rsidTr="00C95ECE">
        <w:tc>
          <w:tcPr>
            <w:tcW w:w="1634" w:type="dxa"/>
          </w:tcPr>
          <w:p w14:paraId="61CC08D4" w14:textId="77777777" w:rsidR="0022736D" w:rsidRDefault="0022736D" w:rsidP="00C95ECE">
            <w:pPr>
              <w:widowControl w:val="0"/>
              <w:spacing w:after="0" w:line="240" w:lineRule="auto"/>
            </w:pPr>
            <w:r>
              <w:t>CMCC#6/8/9</w:t>
            </w:r>
          </w:p>
        </w:tc>
        <w:tc>
          <w:tcPr>
            <w:tcW w:w="992" w:type="dxa"/>
          </w:tcPr>
          <w:p w14:paraId="6B7BA067" w14:textId="77777777" w:rsidR="0022736D" w:rsidRDefault="0022736D" w:rsidP="00C95ECE">
            <w:pPr>
              <w:widowControl w:val="0"/>
              <w:spacing w:after="0" w:line="240" w:lineRule="auto"/>
            </w:pPr>
          </w:p>
        </w:tc>
        <w:tc>
          <w:tcPr>
            <w:tcW w:w="890" w:type="dxa"/>
          </w:tcPr>
          <w:p w14:paraId="00C58522" w14:textId="77777777" w:rsidR="0022736D" w:rsidRDefault="0022736D" w:rsidP="00C95ECE">
            <w:pPr>
              <w:widowControl w:val="0"/>
              <w:spacing w:after="0" w:line="240" w:lineRule="auto"/>
            </w:pPr>
          </w:p>
        </w:tc>
        <w:tc>
          <w:tcPr>
            <w:tcW w:w="926" w:type="dxa"/>
          </w:tcPr>
          <w:p w14:paraId="34912A9D" w14:textId="77777777" w:rsidR="0022736D" w:rsidRDefault="0022736D" w:rsidP="00C95ECE">
            <w:pPr>
              <w:widowControl w:val="0"/>
              <w:spacing w:after="0" w:line="240" w:lineRule="auto"/>
            </w:pPr>
          </w:p>
        </w:tc>
        <w:tc>
          <w:tcPr>
            <w:tcW w:w="1472" w:type="dxa"/>
          </w:tcPr>
          <w:p w14:paraId="401CAAE5" w14:textId="77777777" w:rsidR="0022736D" w:rsidRDefault="0022736D" w:rsidP="00C95ECE">
            <w:pPr>
              <w:widowControl w:val="0"/>
              <w:spacing w:after="0" w:line="240" w:lineRule="auto"/>
            </w:pPr>
            <w:r>
              <w:t>21.93%</w:t>
            </w:r>
          </w:p>
        </w:tc>
        <w:tc>
          <w:tcPr>
            <w:tcW w:w="1692" w:type="dxa"/>
          </w:tcPr>
          <w:p w14:paraId="26D4DAB6" w14:textId="77777777" w:rsidR="0022736D" w:rsidRDefault="0022736D" w:rsidP="00C95ECE">
            <w:pPr>
              <w:widowControl w:val="0"/>
              <w:spacing w:after="0" w:line="240" w:lineRule="auto"/>
            </w:pPr>
            <w:r>
              <w:t>41.75%</w:t>
            </w:r>
          </w:p>
        </w:tc>
        <w:tc>
          <w:tcPr>
            <w:tcW w:w="1582" w:type="dxa"/>
          </w:tcPr>
          <w:p w14:paraId="4ED74D3C" w14:textId="77777777" w:rsidR="0022736D" w:rsidRDefault="0022736D" w:rsidP="00C95ECE">
            <w:pPr>
              <w:widowControl w:val="0"/>
              <w:spacing w:after="0" w:line="240" w:lineRule="auto"/>
              <w:rPr>
                <w:color w:val="BFBFBF" w:themeColor="background1" w:themeShade="BF"/>
              </w:rPr>
            </w:pPr>
            <w:r>
              <w:t>19.98%</w:t>
            </w:r>
          </w:p>
        </w:tc>
      </w:tr>
      <w:tr w:rsidR="0022736D" w14:paraId="0580C244" w14:textId="77777777" w:rsidTr="00C95ECE">
        <w:tc>
          <w:tcPr>
            <w:tcW w:w="1634" w:type="dxa"/>
          </w:tcPr>
          <w:p w14:paraId="7FDCB81F" w14:textId="77777777" w:rsidR="0022736D" w:rsidRDefault="0022736D" w:rsidP="00C95ECE">
            <w:pPr>
              <w:widowControl w:val="0"/>
              <w:spacing w:after="0" w:line="240" w:lineRule="auto"/>
            </w:pPr>
            <w:r>
              <w:t>NVIDIA#1~4</w:t>
            </w:r>
          </w:p>
        </w:tc>
        <w:tc>
          <w:tcPr>
            <w:tcW w:w="992" w:type="dxa"/>
          </w:tcPr>
          <w:p w14:paraId="5190809C" w14:textId="77777777" w:rsidR="0022736D" w:rsidRDefault="0022736D" w:rsidP="00C95ECE">
            <w:pPr>
              <w:widowControl w:val="0"/>
              <w:spacing w:after="0" w:line="240" w:lineRule="auto"/>
            </w:pPr>
          </w:p>
        </w:tc>
        <w:tc>
          <w:tcPr>
            <w:tcW w:w="890" w:type="dxa"/>
          </w:tcPr>
          <w:p w14:paraId="2FA2CA8C" w14:textId="77777777" w:rsidR="0022736D" w:rsidRDefault="0022736D" w:rsidP="00C95ECE">
            <w:pPr>
              <w:widowControl w:val="0"/>
              <w:spacing w:after="0" w:line="240" w:lineRule="auto"/>
            </w:pPr>
          </w:p>
        </w:tc>
        <w:tc>
          <w:tcPr>
            <w:tcW w:w="926" w:type="dxa"/>
          </w:tcPr>
          <w:p w14:paraId="13412997" w14:textId="77777777" w:rsidR="0022736D" w:rsidRDefault="0022736D" w:rsidP="00C95ECE">
            <w:pPr>
              <w:widowControl w:val="0"/>
              <w:spacing w:after="0" w:line="240" w:lineRule="auto"/>
            </w:pPr>
          </w:p>
        </w:tc>
        <w:tc>
          <w:tcPr>
            <w:tcW w:w="1472" w:type="dxa"/>
          </w:tcPr>
          <w:p w14:paraId="45E53955" w14:textId="77777777" w:rsidR="0022736D" w:rsidRDefault="0022736D" w:rsidP="00C95ECE">
            <w:pPr>
              <w:widowControl w:val="0"/>
              <w:spacing w:after="0" w:line="240" w:lineRule="auto"/>
            </w:pPr>
            <w:r>
              <w:t>2.7%</w:t>
            </w:r>
          </w:p>
        </w:tc>
        <w:tc>
          <w:tcPr>
            <w:tcW w:w="1692" w:type="dxa"/>
          </w:tcPr>
          <w:p w14:paraId="05D5438E" w14:textId="77777777" w:rsidR="0022736D" w:rsidRDefault="0022736D" w:rsidP="00C95ECE">
            <w:pPr>
              <w:widowControl w:val="0"/>
              <w:spacing w:after="0" w:line="240" w:lineRule="auto"/>
            </w:pPr>
            <w:r>
              <w:t>14%~19.2%</w:t>
            </w:r>
          </w:p>
        </w:tc>
        <w:tc>
          <w:tcPr>
            <w:tcW w:w="1582" w:type="dxa"/>
          </w:tcPr>
          <w:p w14:paraId="618D519C" w14:textId="77777777" w:rsidR="0022736D" w:rsidRDefault="0022736D" w:rsidP="00C95ECE">
            <w:pPr>
              <w:widowControl w:val="0"/>
              <w:spacing w:after="0" w:line="240" w:lineRule="auto"/>
            </w:pPr>
            <w:r>
              <w:t>2.3%</w:t>
            </w:r>
          </w:p>
        </w:tc>
      </w:tr>
      <w:tr w:rsidR="0022736D" w14:paraId="0B02F302" w14:textId="77777777" w:rsidTr="00C95ECE">
        <w:tc>
          <w:tcPr>
            <w:tcW w:w="1634" w:type="dxa"/>
          </w:tcPr>
          <w:p w14:paraId="37A95018" w14:textId="77777777" w:rsidR="0022736D" w:rsidRDefault="0022736D" w:rsidP="00C95ECE">
            <w:pPr>
              <w:widowControl w:val="0"/>
              <w:spacing w:after="0" w:line="240" w:lineRule="auto"/>
            </w:pPr>
            <w:r>
              <w:t>OPPO#1</w:t>
            </w:r>
          </w:p>
        </w:tc>
        <w:tc>
          <w:tcPr>
            <w:tcW w:w="992" w:type="dxa"/>
          </w:tcPr>
          <w:p w14:paraId="757274B1" w14:textId="77777777" w:rsidR="0022736D" w:rsidRDefault="0022736D" w:rsidP="00C95ECE">
            <w:pPr>
              <w:widowControl w:val="0"/>
              <w:spacing w:after="0" w:line="240" w:lineRule="auto"/>
            </w:pPr>
          </w:p>
        </w:tc>
        <w:tc>
          <w:tcPr>
            <w:tcW w:w="890" w:type="dxa"/>
          </w:tcPr>
          <w:p w14:paraId="42F3B18C" w14:textId="77777777" w:rsidR="0022736D" w:rsidRDefault="0022736D" w:rsidP="00C95ECE">
            <w:pPr>
              <w:widowControl w:val="0"/>
              <w:spacing w:after="0" w:line="240" w:lineRule="auto"/>
            </w:pPr>
            <w:r>
              <w:t>6%</w:t>
            </w:r>
          </w:p>
        </w:tc>
        <w:tc>
          <w:tcPr>
            <w:tcW w:w="926" w:type="dxa"/>
          </w:tcPr>
          <w:p w14:paraId="19EF1C75" w14:textId="77777777" w:rsidR="0022736D" w:rsidRDefault="0022736D" w:rsidP="00C95ECE">
            <w:pPr>
              <w:widowControl w:val="0"/>
              <w:spacing w:after="0" w:line="240" w:lineRule="auto"/>
            </w:pPr>
          </w:p>
        </w:tc>
        <w:tc>
          <w:tcPr>
            <w:tcW w:w="1472" w:type="dxa"/>
          </w:tcPr>
          <w:p w14:paraId="05236AC2" w14:textId="77777777" w:rsidR="0022736D" w:rsidRDefault="0022736D" w:rsidP="00C95ECE">
            <w:pPr>
              <w:widowControl w:val="0"/>
              <w:spacing w:after="0" w:line="240" w:lineRule="auto"/>
            </w:pPr>
          </w:p>
        </w:tc>
        <w:tc>
          <w:tcPr>
            <w:tcW w:w="1692" w:type="dxa"/>
          </w:tcPr>
          <w:p w14:paraId="3AC33512" w14:textId="77777777" w:rsidR="0022736D" w:rsidRDefault="0022736D" w:rsidP="00C95ECE">
            <w:pPr>
              <w:widowControl w:val="0"/>
              <w:spacing w:after="0" w:line="240" w:lineRule="auto"/>
            </w:pPr>
          </w:p>
        </w:tc>
        <w:tc>
          <w:tcPr>
            <w:tcW w:w="1582" w:type="dxa"/>
          </w:tcPr>
          <w:p w14:paraId="6DD7CDE6" w14:textId="77777777" w:rsidR="0022736D" w:rsidRDefault="0022736D" w:rsidP="00C95ECE">
            <w:pPr>
              <w:widowControl w:val="0"/>
              <w:spacing w:after="0" w:line="240" w:lineRule="auto"/>
            </w:pPr>
          </w:p>
        </w:tc>
      </w:tr>
      <w:tr w:rsidR="0022736D" w14:paraId="340D50A9" w14:textId="77777777" w:rsidTr="00C95ECE">
        <w:tc>
          <w:tcPr>
            <w:tcW w:w="1634" w:type="dxa"/>
          </w:tcPr>
          <w:p w14:paraId="0B315059" w14:textId="77777777" w:rsidR="0022736D" w:rsidRDefault="0022736D" w:rsidP="00C95ECE">
            <w:pPr>
              <w:widowControl w:val="0"/>
              <w:spacing w:after="0" w:line="240" w:lineRule="auto"/>
            </w:pPr>
            <w:r>
              <w:t>CEWiT#1#3</w:t>
            </w:r>
          </w:p>
        </w:tc>
        <w:tc>
          <w:tcPr>
            <w:tcW w:w="992" w:type="dxa"/>
          </w:tcPr>
          <w:p w14:paraId="7DE417C8" w14:textId="77777777" w:rsidR="0022736D" w:rsidRDefault="0022736D" w:rsidP="00C95ECE">
            <w:pPr>
              <w:widowControl w:val="0"/>
              <w:spacing w:after="0" w:line="240" w:lineRule="auto"/>
            </w:pPr>
          </w:p>
        </w:tc>
        <w:tc>
          <w:tcPr>
            <w:tcW w:w="890" w:type="dxa"/>
          </w:tcPr>
          <w:p w14:paraId="32714F5D" w14:textId="77777777" w:rsidR="0022736D" w:rsidRDefault="0022736D" w:rsidP="00C95ECE">
            <w:pPr>
              <w:widowControl w:val="0"/>
              <w:spacing w:after="0" w:line="240" w:lineRule="auto"/>
              <w:rPr>
                <w:color w:val="FF0000"/>
              </w:rPr>
            </w:pPr>
          </w:p>
        </w:tc>
        <w:tc>
          <w:tcPr>
            <w:tcW w:w="926" w:type="dxa"/>
          </w:tcPr>
          <w:p w14:paraId="3FFE786E" w14:textId="77777777" w:rsidR="0022736D" w:rsidRDefault="0022736D" w:rsidP="00C95ECE">
            <w:pPr>
              <w:widowControl w:val="0"/>
              <w:spacing w:after="0" w:line="240" w:lineRule="auto"/>
            </w:pPr>
          </w:p>
        </w:tc>
        <w:tc>
          <w:tcPr>
            <w:tcW w:w="1472" w:type="dxa"/>
          </w:tcPr>
          <w:p w14:paraId="205EDF0B" w14:textId="77777777" w:rsidR="0022736D" w:rsidRDefault="0022736D" w:rsidP="00C95ECE">
            <w:pPr>
              <w:widowControl w:val="0"/>
              <w:spacing w:after="0" w:line="240" w:lineRule="auto"/>
            </w:pPr>
            <w:r>
              <w:t>12.5%</w:t>
            </w:r>
          </w:p>
        </w:tc>
        <w:tc>
          <w:tcPr>
            <w:tcW w:w="1692" w:type="dxa"/>
          </w:tcPr>
          <w:p w14:paraId="729F5C9E" w14:textId="77777777" w:rsidR="0022736D" w:rsidRDefault="0022736D" w:rsidP="00C95ECE">
            <w:pPr>
              <w:widowControl w:val="0"/>
              <w:spacing w:after="0" w:line="240" w:lineRule="auto"/>
            </w:pPr>
            <w:r>
              <w:t>44.8%</w:t>
            </w:r>
          </w:p>
        </w:tc>
        <w:tc>
          <w:tcPr>
            <w:tcW w:w="1582" w:type="dxa"/>
          </w:tcPr>
          <w:p w14:paraId="66B11F5E" w14:textId="77777777" w:rsidR="0022736D" w:rsidRDefault="0022736D" w:rsidP="00C95ECE">
            <w:pPr>
              <w:widowControl w:val="0"/>
              <w:spacing w:after="0" w:line="240" w:lineRule="auto"/>
            </w:pPr>
          </w:p>
        </w:tc>
      </w:tr>
      <w:tr w:rsidR="0022736D" w14:paraId="258D5E80" w14:textId="77777777" w:rsidTr="00C95ECE">
        <w:tc>
          <w:tcPr>
            <w:tcW w:w="1634" w:type="dxa"/>
          </w:tcPr>
          <w:p w14:paraId="7DDC325E" w14:textId="77777777" w:rsidR="0022736D" w:rsidRDefault="0022736D" w:rsidP="00C95ECE">
            <w:pPr>
              <w:widowControl w:val="0"/>
              <w:spacing w:after="0" w:line="240" w:lineRule="auto"/>
            </w:pPr>
            <w:r>
              <w:t>Nokia#2</w:t>
            </w:r>
          </w:p>
          <w:p w14:paraId="03852B3A"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992" w:type="dxa"/>
          </w:tcPr>
          <w:p w14:paraId="26D7F2EA" w14:textId="77777777" w:rsidR="0022736D" w:rsidRDefault="0022736D" w:rsidP="00C95ECE">
            <w:pPr>
              <w:widowControl w:val="0"/>
              <w:spacing w:after="0" w:line="240" w:lineRule="auto"/>
            </w:pPr>
          </w:p>
        </w:tc>
        <w:tc>
          <w:tcPr>
            <w:tcW w:w="890" w:type="dxa"/>
          </w:tcPr>
          <w:p w14:paraId="458EC03E" w14:textId="77777777" w:rsidR="0022736D" w:rsidRDefault="0022736D" w:rsidP="00C95ECE">
            <w:pPr>
              <w:widowControl w:val="0"/>
              <w:spacing w:after="0" w:line="240" w:lineRule="auto"/>
              <w:rPr>
                <w:color w:val="FF0000"/>
              </w:rPr>
            </w:pPr>
          </w:p>
        </w:tc>
        <w:tc>
          <w:tcPr>
            <w:tcW w:w="926" w:type="dxa"/>
          </w:tcPr>
          <w:p w14:paraId="1071DE12" w14:textId="77777777" w:rsidR="0022736D" w:rsidRDefault="0022736D" w:rsidP="00C95ECE">
            <w:pPr>
              <w:widowControl w:val="0"/>
              <w:spacing w:after="0" w:line="240" w:lineRule="auto"/>
            </w:pPr>
          </w:p>
        </w:tc>
        <w:tc>
          <w:tcPr>
            <w:tcW w:w="1472" w:type="dxa"/>
          </w:tcPr>
          <w:p w14:paraId="7B612051" w14:textId="77777777" w:rsidR="0022736D" w:rsidRDefault="0022736D" w:rsidP="00C95ECE">
            <w:pPr>
              <w:widowControl w:val="0"/>
              <w:spacing w:after="0" w:line="240" w:lineRule="auto"/>
            </w:pPr>
          </w:p>
        </w:tc>
        <w:tc>
          <w:tcPr>
            <w:tcW w:w="1692" w:type="dxa"/>
          </w:tcPr>
          <w:p w14:paraId="5821C414" w14:textId="77777777" w:rsidR="0022736D" w:rsidRDefault="0022736D" w:rsidP="00C95ECE">
            <w:pPr>
              <w:widowControl w:val="0"/>
              <w:spacing w:after="0" w:line="240" w:lineRule="auto"/>
            </w:pPr>
            <w:r>
              <w:t>35.51%</w:t>
            </w:r>
          </w:p>
        </w:tc>
        <w:tc>
          <w:tcPr>
            <w:tcW w:w="1582" w:type="dxa"/>
          </w:tcPr>
          <w:p w14:paraId="226C0876" w14:textId="77777777" w:rsidR="0022736D" w:rsidRDefault="0022736D" w:rsidP="00C95ECE">
            <w:pPr>
              <w:widowControl w:val="0"/>
              <w:spacing w:after="0" w:line="240" w:lineRule="auto"/>
            </w:pPr>
          </w:p>
        </w:tc>
      </w:tr>
      <w:tr w:rsidR="0022736D" w14:paraId="70AE3010" w14:textId="77777777" w:rsidTr="00C95ECE">
        <w:trPr>
          <w:trHeight w:val="634"/>
        </w:trPr>
        <w:tc>
          <w:tcPr>
            <w:tcW w:w="1634" w:type="dxa"/>
          </w:tcPr>
          <w:p w14:paraId="3B6F20DA" w14:textId="77777777" w:rsidR="0022736D" w:rsidRDefault="0022736D" w:rsidP="00C95ECE">
            <w:pPr>
              <w:widowControl w:val="0"/>
              <w:spacing w:after="0" w:line="240" w:lineRule="auto"/>
            </w:pPr>
            <w:r>
              <w:t>Summary</w:t>
            </w:r>
          </w:p>
        </w:tc>
        <w:tc>
          <w:tcPr>
            <w:tcW w:w="2808" w:type="dxa"/>
            <w:gridSpan w:val="3"/>
          </w:tcPr>
          <w:p w14:paraId="314C288F" w14:textId="77777777" w:rsidR="0022736D" w:rsidRDefault="0022736D" w:rsidP="00C95ECE">
            <w:pPr>
              <w:widowControl w:val="0"/>
              <w:spacing w:after="0" w:line="240" w:lineRule="auto"/>
            </w:pPr>
            <w:r>
              <w:t xml:space="preserve">10km/h~60km/h: </w:t>
            </w:r>
          </w:p>
          <w:p w14:paraId="51BCB5DD" w14:textId="77777777" w:rsidR="0022736D" w:rsidRDefault="0022736D" w:rsidP="00C95ECE">
            <w:pPr>
              <w:widowControl w:val="0"/>
              <w:spacing w:after="0" w:line="240" w:lineRule="auto"/>
              <w:rPr>
                <w:color w:val="FF0000"/>
              </w:rPr>
            </w:pPr>
            <w:r>
              <w:rPr>
                <w:color w:val="FF0000"/>
              </w:rPr>
              <w:t>3 sources:2.24%~6%;</w:t>
            </w:r>
          </w:p>
          <w:p w14:paraId="4F99B6CD" w14:textId="77777777" w:rsidR="0022736D" w:rsidRDefault="0022736D" w:rsidP="00C95ECE">
            <w:pPr>
              <w:widowControl w:val="0"/>
              <w:spacing w:after="0" w:line="240" w:lineRule="auto"/>
              <w:rPr>
                <w:color w:val="0000FF"/>
              </w:rPr>
            </w:pPr>
            <w:r>
              <w:rPr>
                <w:color w:val="0000FF"/>
              </w:rPr>
              <w:t>[ZTE, ETRI, OPPO]</w:t>
            </w:r>
          </w:p>
          <w:p w14:paraId="5706B64E" w14:textId="77777777" w:rsidR="0022736D" w:rsidRDefault="0022736D" w:rsidP="00C95ECE">
            <w:pPr>
              <w:widowControl w:val="0"/>
              <w:spacing w:after="0" w:line="240" w:lineRule="auto"/>
              <w:rPr>
                <w:color w:val="FF0000"/>
              </w:rPr>
            </w:pPr>
          </w:p>
          <w:p w14:paraId="378CB464" w14:textId="77777777" w:rsidR="0022736D" w:rsidRDefault="0022736D" w:rsidP="00C95ECE">
            <w:pPr>
              <w:widowControl w:val="0"/>
              <w:spacing w:after="0" w:line="240" w:lineRule="auto"/>
              <w:rPr>
                <w:color w:val="FF0000"/>
              </w:rPr>
            </w:pPr>
            <w:r>
              <w:rPr>
                <w:color w:val="FF0000"/>
              </w:rPr>
              <w:t>1 source: 19.4%</w:t>
            </w:r>
          </w:p>
          <w:p w14:paraId="2BF122F1" w14:textId="77777777" w:rsidR="0022736D" w:rsidRDefault="0022736D" w:rsidP="00C95ECE">
            <w:pPr>
              <w:widowControl w:val="0"/>
              <w:spacing w:after="0" w:line="240" w:lineRule="auto"/>
              <w:rPr>
                <w:color w:val="0000FF"/>
              </w:rPr>
            </w:pPr>
            <w:r>
              <w:rPr>
                <w:color w:val="0000FF"/>
              </w:rPr>
              <w:t>[CATT]</w:t>
            </w:r>
          </w:p>
          <w:p w14:paraId="5CD63D62" w14:textId="77777777" w:rsidR="0022736D" w:rsidRDefault="0022736D" w:rsidP="00C95ECE">
            <w:pPr>
              <w:widowControl w:val="0"/>
              <w:spacing w:after="0" w:line="240" w:lineRule="auto"/>
              <w:rPr>
                <w:lang w:eastAsia="zh-CN"/>
              </w:rPr>
            </w:pPr>
            <w:r>
              <w:rPr>
                <w:rFonts w:hint="eastAsia"/>
                <w:lang w:eastAsia="zh-CN"/>
              </w:rPr>
              <w:t>A</w:t>
            </w:r>
            <w:r>
              <w:rPr>
                <w:lang w:eastAsia="zh-CN"/>
              </w:rPr>
              <w:t>ll without spatial consistency</w:t>
            </w:r>
          </w:p>
        </w:tc>
        <w:tc>
          <w:tcPr>
            <w:tcW w:w="4746" w:type="dxa"/>
            <w:gridSpan w:val="3"/>
          </w:tcPr>
          <w:p w14:paraId="21FDBD88" w14:textId="77777777" w:rsidR="0022736D" w:rsidRDefault="0022736D" w:rsidP="00C95ECE">
            <w:pPr>
              <w:widowControl w:val="0"/>
              <w:spacing w:after="0" w:line="240" w:lineRule="auto"/>
            </w:pPr>
            <w:r>
              <w:t xml:space="preserve">10km/h~60km/h: </w:t>
            </w:r>
          </w:p>
          <w:p w14:paraId="1E5CD796" w14:textId="77777777" w:rsidR="0022736D" w:rsidRDefault="0022736D" w:rsidP="00C95ECE">
            <w:pPr>
              <w:widowControl w:val="0"/>
              <w:spacing w:after="0" w:line="240" w:lineRule="auto"/>
              <w:rPr>
                <w:lang w:eastAsia="zh-CN"/>
              </w:rPr>
            </w:pPr>
            <w:r w:rsidRPr="004C448D">
              <w:rPr>
                <w:rFonts w:hint="eastAsia"/>
                <w:highlight w:val="cyan"/>
                <w:lang w:eastAsia="zh-CN"/>
              </w:rPr>
              <w:t>W</w:t>
            </w:r>
            <w:r w:rsidRPr="004C448D">
              <w:rPr>
                <w:highlight w:val="cyan"/>
                <w:lang w:eastAsia="zh-CN"/>
              </w:rPr>
              <w:t>ith spatial consistency:</w:t>
            </w:r>
          </w:p>
          <w:p w14:paraId="6AC74C6A" w14:textId="77777777" w:rsidR="0022736D" w:rsidRPr="00634EA8" w:rsidRDefault="0022736D" w:rsidP="00C95ECE">
            <w:pPr>
              <w:widowControl w:val="0"/>
              <w:spacing w:after="0" w:line="240" w:lineRule="auto"/>
              <w:rPr>
                <w:color w:val="FF0000"/>
                <w:highlight w:val="cyan"/>
                <w:lang w:eastAsia="zh-CN"/>
              </w:rPr>
            </w:pPr>
            <w:r w:rsidRPr="00634EA8">
              <w:rPr>
                <w:color w:val="FF0000"/>
                <w:highlight w:val="cyan"/>
                <w:lang w:eastAsia="zh-CN"/>
              </w:rPr>
              <w:t xml:space="preserve">1 source: </w:t>
            </w:r>
            <w:r w:rsidRPr="00634EA8">
              <w:rPr>
                <w:rFonts w:hint="eastAsia"/>
                <w:color w:val="FF0000"/>
                <w:highlight w:val="cyan"/>
                <w:lang w:eastAsia="zh-CN"/>
              </w:rPr>
              <w:t>1</w:t>
            </w:r>
            <w:r w:rsidRPr="00634EA8">
              <w:rPr>
                <w:color w:val="FF0000"/>
                <w:highlight w:val="cyan"/>
                <w:lang w:eastAsia="zh-CN"/>
              </w:rPr>
              <w:t>.7%~2.6%;</w:t>
            </w:r>
          </w:p>
          <w:p w14:paraId="7ACB5DD0" w14:textId="77777777" w:rsidR="0022736D" w:rsidRPr="00AC3581" w:rsidRDefault="0022736D" w:rsidP="00C95ECE">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MediaTek]</w:t>
            </w:r>
          </w:p>
          <w:p w14:paraId="66DAF690" w14:textId="77777777" w:rsidR="0022736D" w:rsidRPr="00AC3581" w:rsidRDefault="0022736D" w:rsidP="00C95ECE">
            <w:pPr>
              <w:widowControl w:val="0"/>
              <w:spacing w:after="0" w:line="240" w:lineRule="auto"/>
              <w:rPr>
                <w:highlight w:val="cyan"/>
                <w:lang w:eastAsia="zh-CN"/>
              </w:rPr>
            </w:pPr>
          </w:p>
          <w:p w14:paraId="7931D1D8" w14:textId="77777777" w:rsidR="0022736D" w:rsidRPr="00634EA8" w:rsidRDefault="0022736D" w:rsidP="00C95ECE">
            <w:pPr>
              <w:widowControl w:val="0"/>
              <w:spacing w:after="0" w:line="240" w:lineRule="auto"/>
              <w:rPr>
                <w:color w:val="FF0000"/>
                <w:highlight w:val="cyan"/>
                <w:lang w:eastAsia="zh-CN"/>
              </w:rPr>
            </w:pPr>
            <w:r w:rsidRPr="00634EA8">
              <w:rPr>
                <w:color w:val="FF0000"/>
                <w:highlight w:val="cyan"/>
                <w:lang w:eastAsia="zh-CN"/>
              </w:rPr>
              <w:t>3 sources: 8.7%~35.51%;</w:t>
            </w:r>
          </w:p>
          <w:p w14:paraId="074C3C04" w14:textId="77777777" w:rsidR="0022736D" w:rsidRPr="00AC3581" w:rsidRDefault="0022736D" w:rsidP="00C95ECE">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vivo, MediaTek, Nokia]</w:t>
            </w:r>
          </w:p>
          <w:p w14:paraId="12A71257" w14:textId="77777777" w:rsidR="0022736D" w:rsidRPr="00AC3581" w:rsidRDefault="0022736D" w:rsidP="00C95ECE">
            <w:pPr>
              <w:widowControl w:val="0"/>
              <w:spacing w:after="0" w:line="240" w:lineRule="auto"/>
              <w:rPr>
                <w:highlight w:val="cyan"/>
                <w:lang w:eastAsia="zh-CN"/>
              </w:rPr>
            </w:pPr>
          </w:p>
          <w:p w14:paraId="2E773F84" w14:textId="77777777" w:rsidR="0022736D" w:rsidRPr="00634EA8" w:rsidRDefault="0022736D" w:rsidP="00C95ECE">
            <w:pPr>
              <w:widowControl w:val="0"/>
              <w:spacing w:after="0" w:line="240" w:lineRule="auto"/>
              <w:rPr>
                <w:color w:val="FF0000"/>
                <w:highlight w:val="cyan"/>
                <w:lang w:eastAsia="zh-CN"/>
              </w:rPr>
            </w:pPr>
            <w:r w:rsidRPr="00634EA8">
              <w:rPr>
                <w:rFonts w:hint="eastAsia"/>
                <w:color w:val="FF0000"/>
                <w:highlight w:val="cyan"/>
                <w:lang w:eastAsia="zh-CN"/>
              </w:rPr>
              <w:t>1</w:t>
            </w:r>
            <w:r w:rsidRPr="00634EA8">
              <w:rPr>
                <w:color w:val="FF0000"/>
                <w:highlight w:val="cyan"/>
                <w:lang w:eastAsia="zh-CN"/>
              </w:rPr>
              <w:t xml:space="preserve"> source: 76.6%;</w:t>
            </w:r>
          </w:p>
          <w:p w14:paraId="2FCC6F5D" w14:textId="77777777" w:rsidR="0022736D" w:rsidRPr="00AC3581" w:rsidRDefault="0022736D" w:rsidP="00C95ECE">
            <w:pPr>
              <w:widowControl w:val="0"/>
              <w:spacing w:after="0" w:line="240" w:lineRule="auto"/>
              <w:rPr>
                <w:highlight w:val="cyan"/>
                <w:lang w:eastAsia="zh-CN"/>
              </w:rPr>
            </w:pPr>
            <w:r w:rsidRPr="00AC3581">
              <w:rPr>
                <w:rFonts w:hint="eastAsia"/>
                <w:highlight w:val="cyan"/>
                <w:lang w:eastAsia="zh-CN"/>
              </w:rPr>
              <w:t>[</w:t>
            </w:r>
            <w:r w:rsidRPr="00AC3581">
              <w:rPr>
                <w:highlight w:val="cyan"/>
                <w:lang w:eastAsia="zh-CN"/>
              </w:rPr>
              <w:t>MediaTek]</w:t>
            </w:r>
          </w:p>
          <w:p w14:paraId="50D91668" w14:textId="77777777" w:rsidR="0022736D" w:rsidRPr="00AC3581" w:rsidRDefault="0022736D" w:rsidP="00C95ECE">
            <w:pPr>
              <w:widowControl w:val="0"/>
              <w:spacing w:after="0" w:line="240" w:lineRule="auto"/>
              <w:rPr>
                <w:highlight w:val="cyan"/>
                <w:lang w:eastAsia="zh-CN"/>
              </w:rPr>
            </w:pPr>
          </w:p>
          <w:p w14:paraId="333D6288" w14:textId="77777777" w:rsidR="0022736D" w:rsidRPr="00AC3581" w:rsidRDefault="0022736D" w:rsidP="00C95ECE">
            <w:pPr>
              <w:widowControl w:val="0"/>
              <w:spacing w:after="0" w:line="240" w:lineRule="auto"/>
              <w:rPr>
                <w:highlight w:val="cyan"/>
                <w:lang w:eastAsia="zh-CN"/>
              </w:rPr>
            </w:pPr>
            <w:r w:rsidRPr="00AC3581">
              <w:rPr>
                <w:rFonts w:hint="eastAsia"/>
                <w:highlight w:val="cyan"/>
                <w:lang w:eastAsia="zh-CN"/>
              </w:rPr>
              <w:t>1</w:t>
            </w:r>
            <w:r w:rsidRPr="00AC3581">
              <w:rPr>
                <w:highlight w:val="cyan"/>
                <w:lang w:eastAsia="zh-CN"/>
              </w:rPr>
              <w:t xml:space="preserve"> source: -5.5%</w:t>
            </w:r>
            <w:r w:rsidRPr="00AC3581">
              <w:rPr>
                <w:rFonts w:hint="eastAsia"/>
                <w:highlight w:val="cyan"/>
                <w:lang w:eastAsia="zh-CN"/>
              </w:rPr>
              <w:t>;</w:t>
            </w:r>
          </w:p>
          <w:p w14:paraId="54F9D193" w14:textId="77777777" w:rsidR="0022736D" w:rsidRDefault="0022736D" w:rsidP="00C95ECE">
            <w:pPr>
              <w:widowControl w:val="0"/>
              <w:spacing w:after="0" w:line="240" w:lineRule="auto"/>
              <w:rPr>
                <w:lang w:eastAsia="zh-CN"/>
              </w:rPr>
            </w:pPr>
            <w:r w:rsidRPr="00AC3581">
              <w:rPr>
                <w:rFonts w:hint="eastAsia"/>
                <w:highlight w:val="cyan"/>
                <w:lang w:eastAsia="zh-CN"/>
              </w:rPr>
              <w:t>[</w:t>
            </w:r>
            <w:r w:rsidRPr="00AC3581">
              <w:rPr>
                <w:highlight w:val="cyan"/>
                <w:lang w:eastAsia="zh-CN"/>
              </w:rPr>
              <w:t>InterDigital]</w:t>
            </w:r>
          </w:p>
          <w:p w14:paraId="0EE9C9E6" w14:textId="77777777" w:rsidR="0022736D" w:rsidRDefault="0022736D" w:rsidP="00C95ECE">
            <w:pPr>
              <w:widowControl w:val="0"/>
              <w:spacing w:after="0" w:line="240" w:lineRule="auto"/>
              <w:rPr>
                <w:lang w:eastAsia="zh-CN"/>
              </w:rPr>
            </w:pPr>
          </w:p>
          <w:p w14:paraId="39F339B2" w14:textId="77777777" w:rsidR="0022736D" w:rsidRDefault="0022736D" w:rsidP="00C95ECE">
            <w:pPr>
              <w:widowControl w:val="0"/>
              <w:spacing w:after="0" w:line="240" w:lineRule="auto"/>
              <w:rPr>
                <w:lang w:eastAsia="zh-CN"/>
              </w:rPr>
            </w:pPr>
            <w:r w:rsidRPr="004C448D">
              <w:rPr>
                <w:rFonts w:hint="eastAsia"/>
                <w:highlight w:val="cyan"/>
                <w:lang w:eastAsia="zh-CN"/>
              </w:rPr>
              <w:t>W</w:t>
            </w:r>
            <w:r w:rsidRPr="004C448D">
              <w:rPr>
                <w:highlight w:val="cyan"/>
                <w:lang w:eastAsia="zh-CN"/>
              </w:rPr>
              <w:t>ithout spatial consistency:</w:t>
            </w:r>
          </w:p>
          <w:p w14:paraId="42F943E5" w14:textId="77777777" w:rsidR="0022736D" w:rsidRDefault="0022736D" w:rsidP="00C95ECE">
            <w:pPr>
              <w:widowControl w:val="0"/>
              <w:spacing w:after="0" w:line="240" w:lineRule="auto"/>
            </w:pPr>
          </w:p>
          <w:p w14:paraId="6FAE870C" w14:textId="77777777" w:rsidR="0022736D" w:rsidRDefault="0022736D" w:rsidP="00C95ECE">
            <w:pPr>
              <w:widowControl w:val="0"/>
              <w:spacing w:after="0" w:line="240" w:lineRule="auto"/>
              <w:rPr>
                <w:color w:val="FF0000"/>
              </w:rPr>
            </w:pPr>
            <w:r w:rsidRPr="00286B94">
              <w:rPr>
                <w:highlight w:val="cyan"/>
                <w:lang w:eastAsia="zh-CN"/>
              </w:rPr>
              <w:t xml:space="preserve">4 </w:t>
            </w:r>
            <w:r>
              <w:rPr>
                <w:color w:val="FF0000"/>
              </w:rPr>
              <w:t>sources: 0.46%~6.3%;</w:t>
            </w:r>
          </w:p>
          <w:p w14:paraId="157FD5EB" w14:textId="4FDABD54" w:rsidR="0022736D" w:rsidRPr="000629DA" w:rsidRDefault="0022736D" w:rsidP="00C95ECE">
            <w:pPr>
              <w:widowControl w:val="0"/>
              <w:spacing w:after="0" w:line="240" w:lineRule="auto"/>
              <w:rPr>
                <w:color w:val="0000FF"/>
              </w:rPr>
            </w:pPr>
            <w:r w:rsidRPr="000629DA">
              <w:rPr>
                <w:color w:val="0000FF"/>
              </w:rPr>
              <w:t>[Xiaomi, NVIDIA, InterDigital, Samsung]</w:t>
            </w:r>
          </w:p>
          <w:p w14:paraId="643E43E7" w14:textId="77777777" w:rsidR="0022736D" w:rsidRPr="000629DA" w:rsidRDefault="0022736D" w:rsidP="00C95ECE">
            <w:pPr>
              <w:widowControl w:val="0"/>
              <w:spacing w:after="0" w:line="240" w:lineRule="auto"/>
              <w:rPr>
                <w:color w:val="FF0000"/>
              </w:rPr>
            </w:pPr>
          </w:p>
          <w:p w14:paraId="43BFE336" w14:textId="77777777" w:rsidR="0022736D" w:rsidRPr="000629DA" w:rsidRDefault="0022736D" w:rsidP="00C95ECE">
            <w:pPr>
              <w:widowControl w:val="0"/>
              <w:spacing w:after="0" w:line="240" w:lineRule="auto"/>
              <w:rPr>
                <w:color w:val="FF0000"/>
              </w:rPr>
            </w:pPr>
            <w:r w:rsidRPr="00286B94">
              <w:rPr>
                <w:highlight w:val="cyan"/>
                <w:lang w:eastAsia="zh-CN"/>
              </w:rPr>
              <w:t>14</w:t>
            </w:r>
            <w:r w:rsidRPr="000629DA">
              <w:rPr>
                <w:color w:val="FF0000"/>
              </w:rPr>
              <w:t xml:space="preserve"> sources: 7.57%~26.47%;</w:t>
            </w:r>
          </w:p>
          <w:p w14:paraId="337C76D8" w14:textId="59048E9A" w:rsidR="0022736D" w:rsidRPr="000629DA" w:rsidRDefault="0022736D" w:rsidP="00C95ECE">
            <w:pPr>
              <w:widowControl w:val="0"/>
              <w:spacing w:after="0" w:line="240" w:lineRule="auto"/>
              <w:rPr>
                <w:color w:val="0000FF"/>
              </w:rPr>
            </w:pPr>
            <w:r w:rsidRPr="000629DA">
              <w:rPr>
                <w:color w:val="0000FF"/>
              </w:rPr>
              <w:t>[Huawei, Samsung, ZTE, Spreadtrum, Fujitsu, CATT, Apple, InterDigital, ETRI, Xiaomi, CMCC, NVIDIA, CEWiT</w:t>
            </w:r>
            <w:r w:rsidRPr="000629DA">
              <w:rPr>
                <w:color w:val="0000FF"/>
                <w:lang w:eastAsia="zh-CN"/>
              </w:rPr>
              <w:t>, vivo</w:t>
            </w:r>
            <w:r w:rsidRPr="000629DA">
              <w:rPr>
                <w:color w:val="0000FF"/>
              </w:rPr>
              <w:t>]</w:t>
            </w:r>
          </w:p>
          <w:p w14:paraId="48E80958" w14:textId="77777777" w:rsidR="0022736D" w:rsidRPr="000629DA" w:rsidRDefault="0022736D" w:rsidP="00C95ECE">
            <w:pPr>
              <w:widowControl w:val="0"/>
              <w:spacing w:after="0" w:line="240" w:lineRule="auto"/>
              <w:rPr>
                <w:color w:val="FF0000"/>
              </w:rPr>
            </w:pPr>
          </w:p>
          <w:p w14:paraId="08BB5CC0" w14:textId="77777777" w:rsidR="0022736D" w:rsidRDefault="0022736D" w:rsidP="00C95ECE">
            <w:pPr>
              <w:widowControl w:val="0"/>
              <w:spacing w:after="0" w:line="240" w:lineRule="auto"/>
              <w:rPr>
                <w:color w:val="FF0000"/>
              </w:rPr>
            </w:pPr>
            <w:r w:rsidRPr="00286B94">
              <w:rPr>
                <w:highlight w:val="cyan"/>
                <w:lang w:eastAsia="zh-CN"/>
              </w:rPr>
              <w:t>5</w:t>
            </w:r>
            <w:r>
              <w:rPr>
                <w:color w:val="FF0000"/>
              </w:rPr>
              <w:t xml:space="preserve"> sources: 29.03%~</w:t>
            </w:r>
            <w:r w:rsidRPr="00771F16">
              <w:rPr>
                <w:color w:val="FF0000"/>
                <w:highlight w:val="cyan"/>
              </w:rPr>
              <w:t>44.8%</w:t>
            </w:r>
            <w:r>
              <w:rPr>
                <w:color w:val="FF0000"/>
              </w:rPr>
              <w:t>;</w:t>
            </w:r>
          </w:p>
          <w:p w14:paraId="16E1D4D2" w14:textId="1EDF7DDE" w:rsidR="0022736D" w:rsidRPr="000629DA" w:rsidRDefault="0022736D" w:rsidP="00C95ECE">
            <w:pPr>
              <w:widowControl w:val="0"/>
              <w:spacing w:after="0" w:line="240" w:lineRule="auto"/>
              <w:rPr>
                <w:color w:val="FF0000"/>
              </w:rPr>
            </w:pPr>
            <w:r>
              <w:rPr>
                <w:color w:val="0000FF"/>
              </w:rPr>
              <w:t xml:space="preserve">[vivo, Fujitsu, </w:t>
            </w:r>
            <w:proofErr w:type="gramStart"/>
            <w:r>
              <w:rPr>
                <w:color w:val="0000FF"/>
              </w:rPr>
              <w:t>CMCC,CEWiT</w:t>
            </w:r>
            <w:proofErr w:type="gramEnd"/>
            <w:r>
              <w:rPr>
                <w:color w:val="0000FF"/>
              </w:rPr>
              <w:t>, Nokia]</w:t>
            </w:r>
          </w:p>
        </w:tc>
      </w:tr>
    </w:tbl>
    <w:p w14:paraId="6576C35B" w14:textId="77777777" w:rsidR="0022736D" w:rsidRDefault="0022736D" w:rsidP="0022736D">
      <w:pPr>
        <w:spacing w:line="240" w:lineRule="auto"/>
        <w:rPr>
          <w:lang w:eastAsia="zh-CN"/>
        </w:rPr>
      </w:pPr>
    </w:p>
    <w:p w14:paraId="1831697B" w14:textId="77777777" w:rsidR="0022736D" w:rsidRPr="00037DB9" w:rsidRDefault="0022736D" w:rsidP="0022736D">
      <w:pPr>
        <w:spacing w:line="240" w:lineRule="auto"/>
        <w:rPr>
          <w:lang w:eastAsia="zh-CN"/>
        </w:rPr>
      </w:pPr>
    </w:p>
    <w:p w14:paraId="3AA84AFB" w14:textId="77777777" w:rsidR="0022736D" w:rsidRDefault="0022736D" w:rsidP="0022736D">
      <w:pPr>
        <w:spacing w:after="0" w:line="240" w:lineRule="auto"/>
        <w:rPr>
          <w:b/>
          <w:lang w:eastAsia="zh-CN"/>
        </w:rPr>
      </w:pPr>
    </w:p>
    <w:tbl>
      <w:tblPr>
        <w:tblW w:w="9351" w:type="dxa"/>
        <w:tblLook w:val="04A0" w:firstRow="1" w:lastRow="0" w:firstColumn="1" w:lastColumn="0" w:noHBand="0" w:noVBand="1"/>
      </w:tblPr>
      <w:tblGrid>
        <w:gridCol w:w="1980"/>
        <w:gridCol w:w="7371"/>
      </w:tblGrid>
      <w:tr w:rsidR="0022736D" w14:paraId="2E0DA1BE"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65515AF8" w14:textId="77777777" w:rsidR="0022736D" w:rsidRDefault="0022736D" w:rsidP="00C95ECE">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7D1BC97C" w14:textId="77777777" w:rsidR="0022736D" w:rsidRDefault="0022736D" w:rsidP="00C95ECE">
            <w:pPr>
              <w:spacing w:before="120" w:line="240" w:lineRule="auto"/>
              <w:rPr>
                <w:rFonts w:eastAsiaTheme="minorEastAsia"/>
                <w:lang w:eastAsia="zh-CN"/>
              </w:rPr>
            </w:pPr>
          </w:p>
        </w:tc>
      </w:tr>
      <w:tr w:rsidR="0022736D" w14:paraId="37C8FD05"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5C02CE10" w14:textId="77777777" w:rsidR="0022736D" w:rsidRDefault="0022736D" w:rsidP="00C95ECE">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2A8260F" w14:textId="77777777" w:rsidR="0022736D" w:rsidRDefault="0022736D" w:rsidP="00C95ECE">
            <w:pPr>
              <w:spacing w:before="120" w:line="240" w:lineRule="auto"/>
              <w:rPr>
                <w:lang w:eastAsia="zh-CN"/>
              </w:rPr>
            </w:pPr>
          </w:p>
        </w:tc>
      </w:tr>
    </w:tbl>
    <w:p w14:paraId="349F6E20" w14:textId="77777777" w:rsidR="0022736D" w:rsidRDefault="0022736D" w:rsidP="002273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2736D" w14:paraId="04283154"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509C23" w14:textId="77777777" w:rsidR="0022736D" w:rsidRDefault="0022736D" w:rsidP="00C95ECE">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682D4BE" w14:textId="77777777" w:rsidR="0022736D" w:rsidRDefault="0022736D" w:rsidP="00C95ECE">
            <w:pPr>
              <w:rPr>
                <w:i/>
                <w:iCs/>
                <w:kern w:val="2"/>
                <w:lang w:eastAsia="zh-CN"/>
              </w:rPr>
            </w:pPr>
            <w:r>
              <w:rPr>
                <w:i/>
                <w:iCs/>
                <w:kern w:val="2"/>
                <w:lang w:eastAsia="zh-CN"/>
              </w:rPr>
              <w:t>View</w:t>
            </w:r>
          </w:p>
        </w:tc>
      </w:tr>
      <w:tr w:rsidR="0022736D" w14:paraId="6EA1A054"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4F90EC1" w14:textId="75A348EB" w:rsidR="0022736D" w:rsidRDefault="0022736D" w:rsidP="00C95ECE">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7AE2C" w14:textId="617F8F24" w:rsidR="0022736D" w:rsidRDefault="0022736D" w:rsidP="00C95ECE">
            <w:pPr>
              <w:spacing w:line="252" w:lineRule="auto"/>
              <w:jc w:val="left"/>
              <w:rPr>
                <w:lang w:eastAsia="zh-CN"/>
              </w:rPr>
            </w:pPr>
          </w:p>
        </w:tc>
      </w:tr>
      <w:tr w:rsidR="0022736D" w14:paraId="6E6CE9D7"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4990A842" w14:textId="429739E5"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791C630" w14:textId="14314E58" w:rsidR="0022736D" w:rsidRDefault="0022736D" w:rsidP="0027661E">
            <w:pPr>
              <w:tabs>
                <w:tab w:val="left" w:pos="0"/>
              </w:tabs>
              <w:spacing w:line="240" w:lineRule="auto"/>
              <w:rPr>
                <w:szCs w:val="20"/>
                <w:lang w:eastAsia="zh-CN"/>
              </w:rPr>
            </w:pPr>
          </w:p>
        </w:tc>
      </w:tr>
      <w:tr w:rsidR="0022736D" w14:paraId="432A0838"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6353C51B" w14:textId="77777777"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FBD7B25" w14:textId="77777777" w:rsidR="0022736D" w:rsidRDefault="0022736D" w:rsidP="00C95ECE">
            <w:pPr>
              <w:spacing w:line="252" w:lineRule="auto"/>
              <w:jc w:val="left"/>
              <w:rPr>
                <w:lang w:eastAsia="zh-CN"/>
              </w:rPr>
            </w:pPr>
          </w:p>
        </w:tc>
      </w:tr>
    </w:tbl>
    <w:p w14:paraId="3E8A14A6" w14:textId="77777777" w:rsidR="0022736D" w:rsidRDefault="0022736D" w:rsidP="0022736D">
      <w:pPr>
        <w:spacing w:line="240" w:lineRule="auto"/>
        <w:rPr>
          <w:lang w:eastAsia="zh-CN"/>
        </w:rPr>
      </w:pPr>
    </w:p>
    <w:p w14:paraId="52470902" w14:textId="77777777" w:rsidR="0022736D" w:rsidRDefault="0022736D" w:rsidP="0022736D">
      <w:pPr>
        <w:spacing w:line="240" w:lineRule="auto"/>
        <w:rPr>
          <w:lang w:eastAsia="zh-CN"/>
        </w:rPr>
      </w:pPr>
    </w:p>
    <w:p w14:paraId="0A31705D" w14:textId="1885A328" w:rsidR="0022736D" w:rsidRDefault="0022736D" w:rsidP="0022736D">
      <w:pPr>
        <w:pStyle w:val="Heading4"/>
        <w:numPr>
          <w:ilvl w:val="0"/>
          <w:numId w:val="0"/>
        </w:numPr>
        <w:rPr>
          <w:u w:val="single"/>
          <w:lang w:eastAsia="zh-CN"/>
        </w:rPr>
      </w:pPr>
      <w:r>
        <w:rPr>
          <w:u w:val="single"/>
          <w:lang w:eastAsia="zh-CN"/>
        </w:rPr>
        <w:t xml:space="preserve">Issue#2-17 </w:t>
      </w:r>
      <w:r>
        <w:rPr>
          <w:rFonts w:hint="eastAsia"/>
          <w:u w:val="single"/>
          <w:lang w:eastAsia="zh-CN"/>
        </w:rPr>
        <w:t>[</w:t>
      </w:r>
      <w:r>
        <w:rPr>
          <w:u w:val="single"/>
          <w:lang w:eastAsia="zh-CN"/>
        </w:rPr>
        <w:t>Rd</w:t>
      </w:r>
      <w:r w:rsidR="002177A1">
        <w:rPr>
          <w:u w:val="single"/>
          <w:lang w:eastAsia="zh-CN"/>
        </w:rPr>
        <w:t>4</w:t>
      </w:r>
      <w:r>
        <w:rPr>
          <w:u w:val="single"/>
          <w:lang w:eastAsia="zh-CN"/>
        </w:rPr>
        <w:t>] (High priority) Benchmark#1- impact of UE speed on SGCS gain</w:t>
      </w:r>
    </w:p>
    <w:p w14:paraId="25B06313" w14:textId="77777777" w:rsidR="0022736D" w:rsidRDefault="0022736D" w:rsidP="0022736D">
      <w:pPr>
        <w:spacing w:line="240" w:lineRule="auto"/>
        <w:rPr>
          <w:lang w:eastAsia="zh-CN"/>
        </w:rPr>
      </w:pPr>
      <w:r>
        <w:rPr>
          <w:highlight w:val="yellow"/>
          <w:lang w:eastAsia="zh-CN"/>
        </w:rPr>
        <w:t xml:space="preserve">Moderator note: </w:t>
      </w:r>
    </w:p>
    <w:p w14:paraId="7AD587B8" w14:textId="77777777" w:rsidR="0022736D" w:rsidRDefault="0022736D" w:rsidP="0022736D">
      <w:pPr>
        <w:rPr>
          <w:szCs w:val="20"/>
          <w:lang w:eastAsia="zh-CN"/>
        </w:rPr>
      </w:pPr>
      <w:r>
        <w:rPr>
          <w:rFonts w:hint="eastAsia"/>
          <w:highlight w:val="cyan"/>
          <w:lang w:eastAsia="zh-CN"/>
        </w:rPr>
        <w:t>U</w:t>
      </w:r>
      <w:r>
        <w:rPr>
          <w:highlight w:val="cyan"/>
          <w:lang w:eastAsia="zh-CN"/>
        </w:rPr>
        <w:t>pdate</w:t>
      </w:r>
      <w:r>
        <w:rPr>
          <w:lang w:eastAsia="zh-CN"/>
        </w:rPr>
        <w:t>: Structure u</w:t>
      </w:r>
      <w:r>
        <w:rPr>
          <w:rFonts w:hint="eastAsia"/>
          <w:lang w:eastAsia="zh-CN"/>
        </w:rPr>
        <w:t>pdate</w:t>
      </w:r>
      <w:r>
        <w:rPr>
          <w:lang w:eastAsia="zh-CN"/>
        </w:rPr>
        <w:t>d to separately capture the results with spatial consistency and without spatial consistency, as discussed in Tue Offline. In addition, vivo#3 results (w/o spatial consistency, 30km/h) is removed since relatively lower benchmark.</w:t>
      </w:r>
    </w:p>
    <w:p w14:paraId="6CC4AA68" w14:textId="77777777" w:rsidR="0022736D" w:rsidRPr="00EE2A69" w:rsidRDefault="0022736D" w:rsidP="0022736D">
      <w:pPr>
        <w:spacing w:line="240" w:lineRule="auto"/>
        <w:rPr>
          <w:lang w:eastAsia="zh-CN"/>
        </w:rPr>
      </w:pPr>
    </w:p>
    <w:p w14:paraId="4FCA4EB1" w14:textId="77777777" w:rsidR="0022736D" w:rsidRDefault="0022736D" w:rsidP="0022736D">
      <w:pPr>
        <w:spacing w:line="240" w:lineRule="auto"/>
        <w:rPr>
          <w:lang w:eastAsia="zh-CN"/>
        </w:rPr>
      </w:pPr>
      <w:r w:rsidRPr="00EE2A69">
        <w:rPr>
          <w:b/>
          <w:highlight w:val="cyan"/>
        </w:rPr>
        <w:t xml:space="preserve">Updated </w:t>
      </w:r>
      <w:r>
        <w:rPr>
          <w:b/>
          <w:highlight w:val="yellow"/>
        </w:rPr>
        <w:t>Observation 2.1.17:</w:t>
      </w:r>
    </w:p>
    <w:p w14:paraId="1F39C055" w14:textId="77777777" w:rsidR="0022736D" w:rsidRDefault="0022736D" w:rsidP="0022736D">
      <w:pPr>
        <w:spacing w:line="240" w:lineRule="auto"/>
        <w:rPr>
          <w:color w:val="000000"/>
        </w:rPr>
      </w:pPr>
      <w:r>
        <w:rPr>
          <w:color w:val="000000"/>
        </w:rPr>
        <w:t>For the AI/ML based CSI prediction, compared to the Benchmark#1 of the nearest historical CSI, in terms of SGCS, from UE speed perspective, in general the gain of AI/ML based solution is related with the UE speed:</w:t>
      </w:r>
    </w:p>
    <w:p w14:paraId="0594432A" w14:textId="77777777" w:rsidR="0022736D" w:rsidRDefault="0022736D" w:rsidP="0022736D">
      <w:pPr>
        <w:pStyle w:val="ListParagraph"/>
        <w:numPr>
          <w:ilvl w:val="0"/>
          <w:numId w:val="6"/>
        </w:numPr>
        <w:spacing w:line="240" w:lineRule="auto"/>
        <w:contextualSpacing w:val="0"/>
        <w:rPr>
          <w:color w:val="000000"/>
        </w:rPr>
      </w:pPr>
      <w:r>
        <w:rPr>
          <w:color w:val="000000"/>
        </w:rPr>
        <w:t xml:space="preserve">For 10km/h UE speed, </w:t>
      </w:r>
      <w:r>
        <w:rPr>
          <w:color w:val="FF0000"/>
        </w:rPr>
        <w:t>6</w:t>
      </w:r>
      <w:r>
        <w:rPr>
          <w:color w:val="000000"/>
        </w:rPr>
        <w:t xml:space="preserve"> sources </w:t>
      </w:r>
      <w:r w:rsidRPr="00525F70">
        <w:t xml:space="preserve">[Samsung, Xiaomi, InterDigital, CEWiT, MediaTek, NVIDIA] </w:t>
      </w:r>
      <w:r>
        <w:rPr>
          <w:color w:val="000000"/>
        </w:rPr>
        <w:t xml:space="preserve">observe </w:t>
      </w:r>
      <w:r>
        <w:rPr>
          <w:color w:val="FF0000"/>
        </w:rPr>
        <w:t>2.4%~12.5%</w:t>
      </w:r>
      <w:r>
        <w:rPr>
          <w:color w:val="000000"/>
        </w:rPr>
        <w:t xml:space="preserve"> gain </w:t>
      </w:r>
      <w:r w:rsidRPr="00AF0E88">
        <w:rPr>
          <w:color w:val="000000"/>
          <w:highlight w:val="cyan"/>
        </w:rPr>
        <w:t>(</w:t>
      </w:r>
      <w:r w:rsidRPr="00AF0E88">
        <w:rPr>
          <w:color w:val="FF0000"/>
          <w:highlight w:val="cyan"/>
        </w:rPr>
        <w:t xml:space="preserve">2.4%~12.5% </w:t>
      </w:r>
      <w:r w:rsidRPr="00AF0E88">
        <w:rPr>
          <w:highlight w:val="cyan"/>
        </w:rPr>
        <w:t xml:space="preserve">gain </w:t>
      </w:r>
      <w:r w:rsidRPr="00AF0E88">
        <w:rPr>
          <w:color w:val="000000"/>
          <w:highlight w:val="cyan"/>
        </w:rPr>
        <w:t xml:space="preserve">for </w:t>
      </w:r>
      <w:r w:rsidRPr="00B96974">
        <w:rPr>
          <w:color w:val="FF0000"/>
          <w:highlight w:val="cyan"/>
        </w:rPr>
        <w:t>5</w:t>
      </w:r>
      <w:r w:rsidRPr="00AF0E88">
        <w:rPr>
          <w:color w:val="000000"/>
          <w:highlight w:val="cyan"/>
        </w:rPr>
        <w:t xml:space="preserve"> sources [</w:t>
      </w:r>
      <w:r w:rsidRPr="00AF0E88">
        <w:rPr>
          <w:highlight w:val="cyan"/>
        </w:rPr>
        <w:t>Samsung, Xiaomi, InterDigital, CEWiT, NVIDIA</w:t>
      </w:r>
      <w:r w:rsidRPr="00AF0E88">
        <w:rPr>
          <w:color w:val="000000"/>
          <w:highlight w:val="cyan"/>
        </w:rPr>
        <w:t xml:space="preserve">] who do not adopt spatial consistency, and </w:t>
      </w:r>
      <w:r w:rsidRPr="00AF0E88">
        <w:rPr>
          <w:color w:val="FF0000"/>
          <w:highlight w:val="cyan"/>
          <w:lang w:eastAsia="zh-CN"/>
        </w:rPr>
        <w:t>8.7%</w:t>
      </w:r>
      <w:r w:rsidRPr="00AF0E88">
        <w:rPr>
          <w:color w:val="000000"/>
          <w:highlight w:val="cyan"/>
        </w:rPr>
        <w:t xml:space="preserve"> </w:t>
      </w:r>
      <w:r w:rsidRPr="00AF0E88">
        <w:rPr>
          <w:highlight w:val="cyan"/>
        </w:rPr>
        <w:t xml:space="preserve">gain </w:t>
      </w:r>
      <w:r w:rsidRPr="00AF0E88">
        <w:rPr>
          <w:color w:val="000000"/>
          <w:highlight w:val="cyan"/>
        </w:rPr>
        <w:t>for 1 source [</w:t>
      </w:r>
      <w:r w:rsidRPr="00AF0E88">
        <w:rPr>
          <w:highlight w:val="cyan"/>
        </w:rPr>
        <w:t>MediaTek</w:t>
      </w:r>
      <w:r w:rsidRPr="00AF0E88">
        <w:rPr>
          <w:color w:val="000000"/>
          <w:highlight w:val="cyan"/>
        </w:rPr>
        <w:t>] who adopts spatial consistency)</w:t>
      </w:r>
      <w:r>
        <w:rPr>
          <w:color w:val="000000"/>
        </w:rPr>
        <w:t xml:space="preserve">, </w:t>
      </w:r>
      <w:r w:rsidRPr="00B46EBE">
        <w:rPr>
          <w:color w:val="FF0000"/>
        </w:rPr>
        <w:t>1</w:t>
      </w:r>
      <w:r>
        <w:rPr>
          <w:color w:val="000000"/>
        </w:rPr>
        <w:t xml:space="preserve"> source [CMCC] observes </w:t>
      </w:r>
      <w:r w:rsidRPr="00C95ECE">
        <w:rPr>
          <w:color w:val="FF0000"/>
        </w:rPr>
        <w:t xml:space="preserve">21.93% </w:t>
      </w:r>
      <w:r>
        <w:rPr>
          <w:color w:val="000000"/>
        </w:rPr>
        <w:t xml:space="preserve">gain </w:t>
      </w:r>
      <w:r w:rsidRPr="00AF0E88">
        <w:rPr>
          <w:color w:val="000000"/>
          <w:highlight w:val="cyan"/>
        </w:rPr>
        <w:t>(</w:t>
      </w:r>
      <w:r>
        <w:rPr>
          <w:color w:val="000000"/>
          <w:highlight w:val="cyan"/>
        </w:rPr>
        <w:t xml:space="preserve">who </w:t>
      </w:r>
      <w:r w:rsidRPr="00AF0E88">
        <w:rPr>
          <w:color w:val="000000"/>
          <w:highlight w:val="cyan"/>
        </w:rPr>
        <w:t>do</w:t>
      </w:r>
      <w:r>
        <w:rPr>
          <w:color w:val="000000"/>
          <w:highlight w:val="cyan"/>
        </w:rPr>
        <w:t>es</w:t>
      </w:r>
      <w:r w:rsidRPr="00AF0E88">
        <w:rPr>
          <w:color w:val="000000"/>
          <w:highlight w:val="cyan"/>
        </w:rPr>
        <w:t xml:space="preserve"> not adopt spatial consistency</w:t>
      </w:r>
      <w:r>
        <w:rPr>
          <w:color w:val="000000"/>
          <w:highlight w:val="cyan"/>
        </w:rPr>
        <w:t>)</w:t>
      </w:r>
      <w:r>
        <w:rPr>
          <w:color w:val="000000"/>
        </w:rPr>
        <w:t>.</w:t>
      </w:r>
    </w:p>
    <w:p w14:paraId="23E16446" w14:textId="139688F7" w:rsidR="0022736D" w:rsidRDefault="0022736D" w:rsidP="0022736D">
      <w:pPr>
        <w:pStyle w:val="ListParagraph"/>
        <w:numPr>
          <w:ilvl w:val="0"/>
          <w:numId w:val="6"/>
        </w:numPr>
        <w:spacing w:line="240" w:lineRule="auto"/>
        <w:contextualSpacing w:val="0"/>
        <w:rPr>
          <w:color w:val="000000"/>
        </w:rPr>
      </w:pPr>
      <w:r>
        <w:rPr>
          <w:color w:val="000000"/>
        </w:rPr>
        <w:t xml:space="preserve">For 30km/h UE speed, </w:t>
      </w:r>
      <w:r w:rsidRPr="00853A5E">
        <w:rPr>
          <w:color w:val="FF0000"/>
          <w:highlight w:val="cyan"/>
        </w:rPr>
        <w:t>1</w:t>
      </w:r>
      <w:r w:rsidRPr="00853A5E">
        <w:rPr>
          <w:color w:val="000000"/>
          <w:highlight w:val="cyan"/>
        </w:rPr>
        <w:t xml:space="preserve"> source [</w:t>
      </w:r>
      <w:r w:rsidRPr="00853A5E">
        <w:rPr>
          <w:highlight w:val="cyan"/>
        </w:rPr>
        <w:t>InterDigital</w:t>
      </w:r>
      <w:r w:rsidRPr="00853A5E">
        <w:rPr>
          <w:color w:val="000000"/>
          <w:highlight w:val="cyan"/>
        </w:rPr>
        <w:t xml:space="preserve">] </w:t>
      </w:r>
      <w:r w:rsidRPr="00853A5E">
        <w:rPr>
          <w:highlight w:val="cyan"/>
        </w:rPr>
        <w:t>ob</w:t>
      </w:r>
      <w:r w:rsidRPr="00853A5E">
        <w:rPr>
          <w:color w:val="000000"/>
          <w:highlight w:val="cyan"/>
        </w:rPr>
        <w:t>serves loss of</w:t>
      </w:r>
      <w:r w:rsidRPr="009B76F6">
        <w:rPr>
          <w:color w:val="FF0000"/>
          <w:highlight w:val="cyan"/>
        </w:rPr>
        <w:t xml:space="preserve"> -5.5%</w:t>
      </w:r>
      <w:r w:rsidRPr="00853A5E">
        <w:rPr>
          <w:color w:val="000000"/>
          <w:highlight w:val="cyan"/>
        </w:rPr>
        <w:t xml:space="preserve"> (who adopts spatial consistency)</w:t>
      </w:r>
      <w:r>
        <w:rPr>
          <w:color w:val="000000"/>
        </w:rPr>
        <w:t xml:space="preserve">, </w:t>
      </w:r>
      <w:r>
        <w:rPr>
          <w:color w:val="FF0000"/>
        </w:rPr>
        <w:t>3</w:t>
      </w:r>
      <w:r>
        <w:rPr>
          <w:color w:val="000000"/>
        </w:rPr>
        <w:t xml:space="preserve"> sources [OPPO, E</w:t>
      </w:r>
      <w:r w:rsidRPr="00525F70">
        <w:t>TRI, CATT] ob</w:t>
      </w:r>
      <w:r>
        <w:rPr>
          <w:color w:val="000000"/>
        </w:rPr>
        <w:t xml:space="preserve">serve </w:t>
      </w:r>
      <w:r w:rsidRPr="00D267D8">
        <w:rPr>
          <w:color w:val="FF0000"/>
        </w:rPr>
        <w:t>6%~10.43%</w:t>
      </w:r>
      <w:r>
        <w:rPr>
          <w:color w:val="000000"/>
        </w:rPr>
        <w:t xml:space="preserve"> gain </w:t>
      </w:r>
      <w:r w:rsidRPr="00AF0E88">
        <w:rPr>
          <w:color w:val="000000"/>
          <w:highlight w:val="cyan"/>
        </w:rPr>
        <w:t>(</w:t>
      </w:r>
      <w:r>
        <w:rPr>
          <w:color w:val="000000"/>
          <w:highlight w:val="cyan"/>
        </w:rPr>
        <w:t xml:space="preserve">who </w:t>
      </w:r>
      <w:r w:rsidRPr="00AF0E88">
        <w:rPr>
          <w:color w:val="000000"/>
          <w:highlight w:val="cyan"/>
        </w:rPr>
        <w:t>do not adopt spatial consistency</w:t>
      </w:r>
      <w:r>
        <w:rPr>
          <w:color w:val="000000"/>
          <w:highlight w:val="cyan"/>
        </w:rPr>
        <w:t>)</w:t>
      </w:r>
      <w:r>
        <w:rPr>
          <w:color w:val="000000"/>
        </w:rPr>
        <w:t xml:space="preserve">, </w:t>
      </w:r>
      <w:r>
        <w:rPr>
          <w:color w:val="FF0000"/>
        </w:rPr>
        <w:t>8</w:t>
      </w:r>
      <w:r>
        <w:rPr>
          <w:color w:val="000000"/>
        </w:rPr>
        <w:t xml:space="preserve"> sources [ZTE, Fujitsu, Apple, Xiaomi, Spreadtru</w:t>
      </w:r>
      <w:r w:rsidRPr="00525F70">
        <w:t>m, InterDigital, NVIDIA, vivo] ob</w:t>
      </w:r>
      <w:r>
        <w:rPr>
          <w:color w:val="000000"/>
        </w:rPr>
        <w:t xml:space="preserve">serve </w:t>
      </w:r>
      <w:r>
        <w:rPr>
          <w:color w:val="FF0000"/>
        </w:rPr>
        <w:t>12.65%~33%</w:t>
      </w:r>
      <w:r>
        <w:rPr>
          <w:color w:val="000000"/>
        </w:rPr>
        <w:t xml:space="preserve"> gain </w:t>
      </w:r>
      <w:r w:rsidRPr="000F0586">
        <w:rPr>
          <w:color w:val="000000"/>
          <w:highlight w:val="cyan"/>
        </w:rPr>
        <w:t>(</w:t>
      </w:r>
      <w:r w:rsidRPr="000F0586">
        <w:rPr>
          <w:color w:val="FF0000"/>
          <w:highlight w:val="cyan"/>
        </w:rPr>
        <w:t xml:space="preserve">14.65%~33% </w:t>
      </w:r>
      <w:r w:rsidRPr="000F0586">
        <w:rPr>
          <w:highlight w:val="cyan"/>
        </w:rPr>
        <w:t xml:space="preserve">gain </w:t>
      </w:r>
      <w:r w:rsidRPr="000F0586">
        <w:rPr>
          <w:color w:val="000000"/>
          <w:highlight w:val="cyan"/>
        </w:rPr>
        <w:t xml:space="preserve">for </w:t>
      </w:r>
      <w:r w:rsidRPr="000F0586">
        <w:rPr>
          <w:color w:val="FF0000"/>
          <w:highlight w:val="cyan"/>
        </w:rPr>
        <w:t xml:space="preserve">7 </w:t>
      </w:r>
      <w:r w:rsidRPr="000F0586">
        <w:rPr>
          <w:color w:val="000000"/>
          <w:highlight w:val="cyan"/>
        </w:rPr>
        <w:t>sources [ZTE, Fujitsu, Apple, Xiaomi, Spreadtru</w:t>
      </w:r>
      <w:r w:rsidRPr="000F0586">
        <w:rPr>
          <w:highlight w:val="cyan"/>
        </w:rPr>
        <w:t>m, InterDigital, NVIDIA]</w:t>
      </w:r>
      <w:r w:rsidRPr="000F0586">
        <w:rPr>
          <w:color w:val="000000"/>
          <w:highlight w:val="cyan"/>
        </w:rPr>
        <w:t xml:space="preserve"> who do not adopt spatial consistency, and </w:t>
      </w:r>
      <w:r w:rsidRPr="000F0586">
        <w:rPr>
          <w:color w:val="FF0000"/>
          <w:highlight w:val="cyan"/>
          <w:lang w:eastAsia="zh-CN"/>
        </w:rPr>
        <w:t>12.65%</w:t>
      </w:r>
      <w:r w:rsidRPr="000F0586">
        <w:rPr>
          <w:color w:val="000000"/>
          <w:highlight w:val="cyan"/>
        </w:rPr>
        <w:t xml:space="preserve"> </w:t>
      </w:r>
      <w:r w:rsidRPr="000F0586">
        <w:rPr>
          <w:highlight w:val="cyan"/>
        </w:rPr>
        <w:t xml:space="preserve">gain </w:t>
      </w:r>
      <w:r w:rsidRPr="000F0586">
        <w:rPr>
          <w:color w:val="000000"/>
          <w:highlight w:val="cyan"/>
        </w:rPr>
        <w:t xml:space="preserve">for </w:t>
      </w:r>
      <w:r w:rsidRPr="00656B01">
        <w:rPr>
          <w:color w:val="FF0000"/>
          <w:highlight w:val="cyan"/>
        </w:rPr>
        <w:t>1</w:t>
      </w:r>
      <w:r w:rsidRPr="000F0586">
        <w:rPr>
          <w:color w:val="000000"/>
          <w:highlight w:val="cyan"/>
        </w:rPr>
        <w:t xml:space="preserve"> source [</w:t>
      </w:r>
      <w:r w:rsidRPr="000F0586">
        <w:rPr>
          <w:rFonts w:hint="eastAsia"/>
          <w:color w:val="000000"/>
          <w:highlight w:val="cyan"/>
          <w:lang w:eastAsia="zh-CN"/>
        </w:rPr>
        <w:t>vivo</w:t>
      </w:r>
      <w:r w:rsidRPr="000F0586">
        <w:rPr>
          <w:color w:val="000000"/>
          <w:highlight w:val="cyan"/>
        </w:rPr>
        <w:t>] who adopts spatial consistency)</w:t>
      </w:r>
      <w:r>
        <w:rPr>
          <w:color w:val="000000"/>
        </w:rPr>
        <w:t xml:space="preserve">, and </w:t>
      </w:r>
      <w:r>
        <w:rPr>
          <w:color w:val="FF0000"/>
        </w:rPr>
        <w:t>3</w:t>
      </w:r>
      <w:r>
        <w:rPr>
          <w:color w:val="000000"/>
        </w:rPr>
        <w:t xml:space="preserve"> source</w:t>
      </w:r>
      <w:r w:rsidRPr="00525F70">
        <w:t>s [MediaTek, CMCC,</w:t>
      </w:r>
      <w:r>
        <w:t xml:space="preserve"> </w:t>
      </w:r>
      <w:r w:rsidRPr="00525F70">
        <w:t>CEWiT] o</w:t>
      </w:r>
      <w:r>
        <w:rPr>
          <w:color w:val="000000"/>
        </w:rPr>
        <w:t xml:space="preserve">bserve </w:t>
      </w:r>
      <w:r>
        <w:rPr>
          <w:color w:val="FF0000"/>
        </w:rPr>
        <w:t>41.75%~ 76.6%</w:t>
      </w:r>
      <w:r>
        <w:rPr>
          <w:color w:val="000000"/>
        </w:rPr>
        <w:t xml:space="preserve"> gain </w:t>
      </w:r>
      <w:r w:rsidRPr="000F0586">
        <w:rPr>
          <w:color w:val="000000"/>
          <w:highlight w:val="cyan"/>
        </w:rPr>
        <w:t>(</w:t>
      </w:r>
      <w:r w:rsidRPr="000F0586">
        <w:rPr>
          <w:color w:val="FF0000"/>
          <w:highlight w:val="cyan"/>
        </w:rPr>
        <w:t xml:space="preserve">41.75%~ 44.8% </w:t>
      </w:r>
      <w:r w:rsidRPr="000F0586">
        <w:rPr>
          <w:highlight w:val="cyan"/>
        </w:rPr>
        <w:t xml:space="preserve">gain </w:t>
      </w:r>
      <w:r w:rsidRPr="000F0586">
        <w:rPr>
          <w:color w:val="000000"/>
          <w:highlight w:val="cyan"/>
        </w:rPr>
        <w:t xml:space="preserve">for </w:t>
      </w:r>
      <w:r>
        <w:rPr>
          <w:color w:val="FF0000"/>
          <w:highlight w:val="cyan"/>
        </w:rPr>
        <w:t>2</w:t>
      </w:r>
      <w:r w:rsidRPr="000F0586">
        <w:rPr>
          <w:color w:val="FF0000"/>
          <w:highlight w:val="cyan"/>
        </w:rPr>
        <w:t xml:space="preserve"> </w:t>
      </w:r>
      <w:r w:rsidRPr="000F0586">
        <w:rPr>
          <w:color w:val="000000"/>
          <w:highlight w:val="cyan"/>
        </w:rPr>
        <w:t>s</w:t>
      </w:r>
      <w:r w:rsidRPr="00B46EBE">
        <w:rPr>
          <w:color w:val="000000"/>
          <w:highlight w:val="cyan"/>
        </w:rPr>
        <w:t xml:space="preserve">ources </w:t>
      </w:r>
      <w:r w:rsidRPr="00B46EBE">
        <w:rPr>
          <w:highlight w:val="cyan"/>
        </w:rPr>
        <w:t>[CMCC, CEWiT]</w:t>
      </w:r>
      <w:r w:rsidRPr="00B46EBE">
        <w:rPr>
          <w:color w:val="000000"/>
          <w:highlight w:val="cyan"/>
        </w:rPr>
        <w:t xml:space="preserve"> who do not adopt spatial consistency, and </w:t>
      </w:r>
      <w:r w:rsidRPr="00B46EBE">
        <w:rPr>
          <w:color w:val="FF0000"/>
          <w:highlight w:val="cyan"/>
        </w:rPr>
        <w:t>76.6%</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MediaTek</w:t>
      </w:r>
      <w:r w:rsidRPr="00B46EBE">
        <w:rPr>
          <w:color w:val="000000"/>
          <w:highlight w:val="cyan"/>
        </w:rPr>
        <w:t>] who adopts spatial con</w:t>
      </w:r>
      <w:r w:rsidRPr="000F0586">
        <w:rPr>
          <w:color w:val="000000"/>
          <w:highlight w:val="cyan"/>
        </w:rPr>
        <w:t>sistency)</w:t>
      </w:r>
      <w:r>
        <w:rPr>
          <w:color w:val="000000"/>
        </w:rPr>
        <w:t>, which are in general larger than 10km/h UE speed.</w:t>
      </w:r>
    </w:p>
    <w:p w14:paraId="18D085E2" w14:textId="48C8E322" w:rsidR="0022736D" w:rsidRDefault="0022736D" w:rsidP="0022736D">
      <w:pPr>
        <w:pStyle w:val="ListParagraph"/>
        <w:numPr>
          <w:ilvl w:val="0"/>
          <w:numId w:val="6"/>
        </w:numPr>
        <w:spacing w:line="240" w:lineRule="auto"/>
        <w:contextualSpacing w:val="0"/>
        <w:rPr>
          <w:color w:val="000000"/>
        </w:rPr>
      </w:pPr>
      <w:r>
        <w:rPr>
          <w:color w:val="000000"/>
        </w:rPr>
        <w:lastRenderedPageBreak/>
        <w:t xml:space="preserve">For 60km/h UE speed, </w:t>
      </w:r>
      <w:r>
        <w:rPr>
          <w:color w:val="FF0000"/>
        </w:rPr>
        <w:t>3</w:t>
      </w:r>
      <w:r>
        <w:rPr>
          <w:color w:val="000000"/>
        </w:rPr>
        <w:t xml:space="preserve"> source</w:t>
      </w:r>
      <w:r w:rsidRPr="00D52777">
        <w:t>s [Xiaomi, NVIDIA, MediaTek] obs</w:t>
      </w:r>
      <w:r>
        <w:rPr>
          <w:color w:val="000000"/>
        </w:rPr>
        <w:t xml:space="preserve">erve </w:t>
      </w:r>
      <w:r>
        <w:rPr>
          <w:color w:val="FF0000"/>
        </w:rPr>
        <w:t>0.46%~2.6%</w:t>
      </w:r>
      <w:r>
        <w:rPr>
          <w:color w:val="000000"/>
        </w:rPr>
        <w:t xml:space="preserve"> gain </w:t>
      </w:r>
      <w:r w:rsidRPr="00AF0E88">
        <w:rPr>
          <w:color w:val="000000"/>
          <w:highlight w:val="cyan"/>
        </w:rPr>
        <w:t>(</w:t>
      </w:r>
      <w:r w:rsidRPr="00B46EBE">
        <w:rPr>
          <w:color w:val="FF0000"/>
          <w:highlight w:val="cyan"/>
        </w:rPr>
        <w:t xml:space="preserve">0.46%~2.3% </w:t>
      </w:r>
      <w:r w:rsidRPr="00B46EBE">
        <w:rPr>
          <w:highlight w:val="cyan"/>
        </w:rPr>
        <w:t xml:space="preserve">gain </w:t>
      </w:r>
      <w:r w:rsidRPr="00B46EBE">
        <w:rPr>
          <w:color w:val="000000"/>
          <w:highlight w:val="cyan"/>
        </w:rPr>
        <w:t xml:space="preserve">for </w:t>
      </w:r>
      <w:r w:rsidRPr="00B46EBE">
        <w:rPr>
          <w:color w:val="FF0000"/>
          <w:highlight w:val="cyan"/>
        </w:rPr>
        <w:t>2</w:t>
      </w:r>
      <w:r w:rsidRPr="00B46EBE">
        <w:rPr>
          <w:color w:val="000000"/>
          <w:highlight w:val="cyan"/>
        </w:rPr>
        <w:t xml:space="preserve"> sources [</w:t>
      </w:r>
      <w:r w:rsidRPr="00B46EBE">
        <w:rPr>
          <w:highlight w:val="cyan"/>
        </w:rPr>
        <w:t>Xiaomi, NVIDIA</w:t>
      </w:r>
      <w:r w:rsidRPr="00B46EBE">
        <w:rPr>
          <w:color w:val="000000"/>
          <w:highlight w:val="cyan"/>
        </w:rPr>
        <w:t xml:space="preserve">] who do not adopt spatial consistency, and </w:t>
      </w:r>
      <w:r w:rsidRPr="00B46EBE">
        <w:rPr>
          <w:color w:val="FF0000"/>
          <w:highlight w:val="cyan"/>
          <w:lang w:eastAsia="zh-CN"/>
        </w:rPr>
        <w:t>1.7%~2.6%</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MediaTek</w:t>
      </w:r>
      <w:r w:rsidRPr="00B46EBE">
        <w:rPr>
          <w:color w:val="000000"/>
          <w:highlight w:val="cyan"/>
        </w:rPr>
        <w:t xml:space="preserve">] who adopts spatial consistency), </w:t>
      </w:r>
      <w:r w:rsidRPr="00B46EBE">
        <w:rPr>
          <w:color w:val="FF0000"/>
          <w:highlight w:val="cyan"/>
        </w:rPr>
        <w:t>7</w:t>
      </w:r>
      <w:r w:rsidRPr="00B46EBE">
        <w:rPr>
          <w:color w:val="000000"/>
          <w:highlight w:val="cyan"/>
        </w:rPr>
        <w:t xml:space="preserve"> sources [Huawei, Samsun</w:t>
      </w:r>
      <w:r w:rsidRPr="00B46EBE">
        <w:rPr>
          <w:highlight w:val="cyan"/>
        </w:rPr>
        <w:t>g, vivo, CMCC, Fujitsu, CATT, Spreadtrum] o</w:t>
      </w:r>
      <w:r w:rsidRPr="00B46EBE">
        <w:rPr>
          <w:color w:val="000000"/>
          <w:highlight w:val="cyan"/>
        </w:rPr>
        <w:t xml:space="preserve">bserve </w:t>
      </w:r>
      <w:r w:rsidRPr="00B46EBE">
        <w:rPr>
          <w:color w:val="FF0000"/>
          <w:highlight w:val="cyan"/>
        </w:rPr>
        <w:t>9.1%~20.6%</w:t>
      </w:r>
      <w:r w:rsidRPr="00B46EBE">
        <w:rPr>
          <w:color w:val="000000"/>
          <w:highlight w:val="cyan"/>
        </w:rPr>
        <w:t xml:space="preserve"> gain (</w:t>
      </w:r>
      <w:r w:rsidRPr="00B46EBE">
        <w:rPr>
          <w:color w:val="FF0000"/>
          <w:highlight w:val="cyan"/>
        </w:rPr>
        <w:t xml:space="preserve">9.1%~20.6% </w:t>
      </w:r>
      <w:r w:rsidRPr="00B46EBE">
        <w:rPr>
          <w:highlight w:val="cyan"/>
        </w:rPr>
        <w:t xml:space="preserve">gain </w:t>
      </w:r>
      <w:r w:rsidRPr="00B46EBE">
        <w:rPr>
          <w:color w:val="000000"/>
          <w:highlight w:val="cyan"/>
        </w:rPr>
        <w:t xml:space="preserve">for </w:t>
      </w:r>
      <w:r w:rsidRPr="00B46EBE">
        <w:rPr>
          <w:color w:val="FF0000"/>
          <w:highlight w:val="cyan"/>
        </w:rPr>
        <w:t>6</w:t>
      </w:r>
      <w:r w:rsidRPr="00B46EBE">
        <w:rPr>
          <w:color w:val="000000"/>
          <w:highlight w:val="cyan"/>
        </w:rPr>
        <w:t xml:space="preserve"> sources [Huawei, Samsun</w:t>
      </w:r>
      <w:r w:rsidRPr="00B46EBE">
        <w:rPr>
          <w:highlight w:val="cyan"/>
        </w:rPr>
        <w:t>g, CMCC, Fujitsu, CATT, Spreadtrum</w:t>
      </w:r>
      <w:r w:rsidRPr="00B46EBE">
        <w:rPr>
          <w:color w:val="000000"/>
          <w:highlight w:val="cyan"/>
        </w:rPr>
        <w:t xml:space="preserve">] who do not adopt spatial consistency, and </w:t>
      </w:r>
      <w:r w:rsidRPr="00B46EBE">
        <w:rPr>
          <w:color w:val="FF0000"/>
          <w:highlight w:val="cyan"/>
          <w:lang w:eastAsia="zh-CN"/>
        </w:rPr>
        <w:t>13.8%</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vivo</w:t>
      </w:r>
      <w:r w:rsidRPr="00B46EBE">
        <w:rPr>
          <w:color w:val="000000"/>
          <w:highlight w:val="cyan"/>
        </w:rPr>
        <w:t>] who adopts spatial co</w:t>
      </w:r>
      <w:r w:rsidRPr="00AF0E88">
        <w:rPr>
          <w:color w:val="000000"/>
          <w:highlight w:val="cyan"/>
        </w:rPr>
        <w:t>nsistency)</w:t>
      </w:r>
      <w:r>
        <w:rPr>
          <w:color w:val="000000"/>
        </w:rPr>
        <w:t xml:space="preserve">, </w:t>
      </w:r>
      <w:r>
        <w:rPr>
          <w:color w:val="FF0000"/>
        </w:rPr>
        <w:t xml:space="preserve">1 </w:t>
      </w:r>
      <w:r w:rsidRPr="00D52777">
        <w:t xml:space="preserve">source [vivo] observe </w:t>
      </w:r>
      <w:r>
        <w:rPr>
          <w:color w:val="FF0000"/>
        </w:rPr>
        <w:t xml:space="preserve">29.03% </w:t>
      </w:r>
      <w:r w:rsidRPr="00D52777">
        <w:t>gain, whic</w:t>
      </w:r>
      <w:r>
        <w:rPr>
          <w:color w:val="000000"/>
        </w:rPr>
        <w:t>h are in general smaller than 30km/h UE speed.</w:t>
      </w:r>
    </w:p>
    <w:p w14:paraId="12ACE846" w14:textId="77777777" w:rsidR="0022736D" w:rsidRDefault="0022736D" w:rsidP="0022736D">
      <w:pPr>
        <w:pStyle w:val="ListParagraph"/>
        <w:numPr>
          <w:ilvl w:val="0"/>
          <w:numId w:val="6"/>
        </w:numPr>
        <w:spacing w:line="240" w:lineRule="auto"/>
        <w:contextualSpacing w:val="0"/>
        <w:rPr>
          <w:color w:val="000000"/>
        </w:rPr>
      </w:pPr>
      <w:r>
        <w:rPr>
          <w:color w:val="000000"/>
        </w:rPr>
        <w:t>Note: the above results are based on the following assumptions</w:t>
      </w:r>
    </w:p>
    <w:p w14:paraId="0E578F9D" w14:textId="77777777" w:rsidR="0022736D" w:rsidRDefault="0022736D" w:rsidP="0022736D">
      <w:pPr>
        <w:pStyle w:val="ListParagraph"/>
        <w:numPr>
          <w:ilvl w:val="1"/>
          <w:numId w:val="6"/>
        </w:numPr>
        <w:spacing w:line="240" w:lineRule="auto"/>
        <w:contextualSpacing w:val="0"/>
        <w:rPr>
          <w:color w:val="000000"/>
        </w:rPr>
      </w:pPr>
      <w:r>
        <w:rPr>
          <w:color w:val="000000"/>
        </w:rPr>
        <w:t>The observation window considers to start as early as 15ms~50ms.</w:t>
      </w:r>
    </w:p>
    <w:p w14:paraId="502D26C4" w14:textId="77777777" w:rsidR="0022736D" w:rsidRDefault="0022736D" w:rsidP="0022736D">
      <w:pPr>
        <w:pStyle w:val="ListParagraph"/>
        <w:numPr>
          <w:ilvl w:val="1"/>
          <w:numId w:val="6"/>
        </w:numPr>
        <w:spacing w:line="240" w:lineRule="auto"/>
        <w:contextualSpacing w:val="0"/>
        <w:rPr>
          <w:color w:val="000000"/>
        </w:rPr>
      </w:pPr>
      <w:r>
        <w:rPr>
          <w:color w:val="000000"/>
        </w:rPr>
        <w:t>A future 4ms or 5ms instance from the prediction output is considered for calculating the metric.</w:t>
      </w:r>
    </w:p>
    <w:p w14:paraId="6F3517E6" w14:textId="77777777" w:rsidR="0022736D" w:rsidRDefault="0022736D" w:rsidP="0022736D">
      <w:pPr>
        <w:pStyle w:val="ListParagraph"/>
        <w:numPr>
          <w:ilvl w:val="1"/>
          <w:numId w:val="6"/>
        </w:numPr>
        <w:spacing w:line="240" w:lineRule="auto"/>
        <w:contextualSpacing w:val="0"/>
        <w:rPr>
          <w:color w:val="000000"/>
        </w:rPr>
      </w:pPr>
      <w:r>
        <w:rPr>
          <w:color w:val="000000"/>
        </w:rPr>
        <w:t>Raw channel matrix is considered as model input</w:t>
      </w:r>
    </w:p>
    <w:p w14:paraId="62E2C591" w14:textId="77777777" w:rsidR="0022736D" w:rsidRDefault="0022736D" w:rsidP="0022736D">
      <w:pPr>
        <w:pStyle w:val="ListParagraph"/>
        <w:numPr>
          <w:ilvl w:val="1"/>
          <w:numId w:val="6"/>
        </w:numPr>
        <w:spacing w:line="240" w:lineRule="auto"/>
        <w:contextualSpacing w:val="0"/>
        <w:rPr>
          <w:color w:val="000000"/>
        </w:rPr>
      </w:pPr>
      <w:r>
        <w:rPr>
          <w:color w:val="000000"/>
        </w:rPr>
        <w:t>The performance metric is SGCS in linear value for layer 1.</w:t>
      </w:r>
    </w:p>
    <w:p w14:paraId="30C244FC" w14:textId="77777777" w:rsidR="0022736D" w:rsidRDefault="0022736D" w:rsidP="0022736D">
      <w:pPr>
        <w:pStyle w:val="ListParagraph"/>
        <w:numPr>
          <w:ilvl w:val="1"/>
          <w:numId w:val="6"/>
        </w:numPr>
        <w:spacing w:line="240" w:lineRule="auto"/>
        <w:contextualSpacing w:val="0"/>
        <w:rPr>
          <w:color w:val="000000"/>
        </w:rPr>
      </w:pPr>
      <w:r>
        <w:rPr>
          <w:color w:val="000000"/>
        </w:rPr>
        <w:t>No post processing is considered.</w:t>
      </w:r>
    </w:p>
    <w:p w14:paraId="70F82F97" w14:textId="77777777" w:rsidR="0022736D" w:rsidRDefault="0022736D" w:rsidP="0022736D">
      <w:pPr>
        <w:pStyle w:val="ListParagraph"/>
        <w:numPr>
          <w:ilvl w:val="1"/>
          <w:numId w:val="6"/>
        </w:numPr>
        <w:spacing w:line="240" w:lineRule="auto"/>
        <w:contextualSpacing w:val="0"/>
        <w:rPr>
          <w:color w:val="FF0000"/>
          <w:highlight w:val="yellow"/>
        </w:rPr>
      </w:pPr>
      <w:r>
        <w:rPr>
          <w:color w:val="FF0000"/>
          <w:highlight w:val="yellow"/>
        </w:rPr>
        <w:t>Note: Results refer to Table X of R1-230xxxx</w:t>
      </w:r>
    </w:p>
    <w:p w14:paraId="7C46AC56" w14:textId="77777777" w:rsidR="0022736D" w:rsidRDefault="0022736D" w:rsidP="0022736D">
      <w:pPr>
        <w:spacing w:line="240" w:lineRule="auto"/>
        <w:rPr>
          <w:lang w:eastAsia="zh-CN"/>
        </w:rPr>
      </w:pPr>
    </w:p>
    <w:p w14:paraId="3E4E6271" w14:textId="77777777" w:rsidR="0022736D" w:rsidRDefault="0022736D" w:rsidP="0022736D">
      <w:pPr>
        <w:spacing w:line="240" w:lineRule="auto"/>
        <w:rPr>
          <w:b/>
        </w:rPr>
      </w:pPr>
      <w:r>
        <w:rPr>
          <w:b/>
        </w:rPr>
        <w:t xml:space="preserve">Table </w:t>
      </w:r>
      <w:r>
        <w:rPr>
          <w:b/>
          <w:lang w:eastAsia="zh-CN"/>
        </w:rPr>
        <w:t>X</w:t>
      </w:r>
      <w:r>
        <w:rPr>
          <w:b/>
        </w:rPr>
        <w:t xml:space="preserve"> SGCS gain of CSI prediction over Benchmark#1-Impact of UE speed</w:t>
      </w:r>
    </w:p>
    <w:tbl>
      <w:tblPr>
        <w:tblW w:w="8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895"/>
        <w:gridCol w:w="1115"/>
        <w:gridCol w:w="895"/>
        <w:gridCol w:w="889"/>
        <w:gridCol w:w="1582"/>
        <w:gridCol w:w="1582"/>
      </w:tblGrid>
      <w:tr w:rsidR="0022736D" w14:paraId="6A650FBA" w14:textId="77777777" w:rsidTr="00C95ECE">
        <w:tc>
          <w:tcPr>
            <w:tcW w:w="1634" w:type="dxa"/>
          </w:tcPr>
          <w:p w14:paraId="602364FC" w14:textId="77777777" w:rsidR="0022736D" w:rsidRDefault="0022736D" w:rsidP="00C95ECE">
            <w:pPr>
              <w:widowControl w:val="0"/>
              <w:spacing w:after="0" w:line="240" w:lineRule="auto"/>
            </w:pPr>
            <w:r>
              <w:t>OB window</w:t>
            </w:r>
          </w:p>
        </w:tc>
        <w:tc>
          <w:tcPr>
            <w:tcW w:w="2905" w:type="dxa"/>
            <w:gridSpan w:val="3"/>
          </w:tcPr>
          <w:p w14:paraId="48E612E1" w14:textId="77777777" w:rsidR="0022736D" w:rsidRDefault="0022736D" w:rsidP="00C95ECE">
            <w:pPr>
              <w:widowControl w:val="0"/>
              <w:spacing w:after="0" w:line="240" w:lineRule="auto"/>
            </w:pPr>
            <w:r>
              <w:t>3/5ms~ 5/5ms</w:t>
            </w:r>
          </w:p>
        </w:tc>
        <w:tc>
          <w:tcPr>
            <w:tcW w:w="4053" w:type="dxa"/>
            <w:gridSpan w:val="3"/>
          </w:tcPr>
          <w:p w14:paraId="3D6F1AD4" w14:textId="77777777" w:rsidR="0022736D" w:rsidRDefault="0022736D" w:rsidP="00C95ECE">
            <w:pPr>
              <w:widowControl w:val="0"/>
              <w:spacing w:after="0" w:line="240" w:lineRule="auto"/>
            </w:pPr>
            <w:r>
              <w:t>6/5ms~10/5ms</w:t>
            </w:r>
          </w:p>
        </w:tc>
      </w:tr>
      <w:tr w:rsidR="0022736D" w14:paraId="1184AF31" w14:textId="77777777" w:rsidTr="00C95ECE">
        <w:tc>
          <w:tcPr>
            <w:tcW w:w="1634" w:type="dxa"/>
          </w:tcPr>
          <w:p w14:paraId="4219552C" w14:textId="77777777" w:rsidR="0022736D" w:rsidRDefault="0022736D" w:rsidP="00C95ECE">
            <w:pPr>
              <w:widowControl w:val="0"/>
              <w:spacing w:after="0" w:line="240" w:lineRule="auto"/>
            </w:pPr>
          </w:p>
        </w:tc>
        <w:tc>
          <w:tcPr>
            <w:tcW w:w="895" w:type="dxa"/>
          </w:tcPr>
          <w:p w14:paraId="60E54376" w14:textId="77777777" w:rsidR="0022736D" w:rsidRDefault="0022736D" w:rsidP="00C95ECE">
            <w:pPr>
              <w:widowControl w:val="0"/>
              <w:spacing w:after="0" w:line="240" w:lineRule="auto"/>
            </w:pPr>
            <w:r>
              <w:t>10km/h</w:t>
            </w:r>
          </w:p>
        </w:tc>
        <w:tc>
          <w:tcPr>
            <w:tcW w:w="1115" w:type="dxa"/>
          </w:tcPr>
          <w:p w14:paraId="5659F4D6" w14:textId="77777777" w:rsidR="0022736D" w:rsidRDefault="0022736D" w:rsidP="00C95ECE">
            <w:pPr>
              <w:widowControl w:val="0"/>
              <w:spacing w:after="0" w:line="240" w:lineRule="auto"/>
            </w:pPr>
            <w:r>
              <w:t>30km/h</w:t>
            </w:r>
          </w:p>
        </w:tc>
        <w:tc>
          <w:tcPr>
            <w:tcW w:w="895" w:type="dxa"/>
          </w:tcPr>
          <w:p w14:paraId="54128FF4" w14:textId="77777777" w:rsidR="0022736D" w:rsidRDefault="0022736D" w:rsidP="00C95ECE">
            <w:pPr>
              <w:widowControl w:val="0"/>
              <w:spacing w:after="0" w:line="240" w:lineRule="auto"/>
            </w:pPr>
            <w:r>
              <w:t>60km/h</w:t>
            </w:r>
          </w:p>
        </w:tc>
        <w:tc>
          <w:tcPr>
            <w:tcW w:w="889" w:type="dxa"/>
          </w:tcPr>
          <w:p w14:paraId="67297827" w14:textId="77777777" w:rsidR="0022736D" w:rsidRDefault="0022736D" w:rsidP="00C95ECE">
            <w:pPr>
              <w:widowControl w:val="0"/>
              <w:spacing w:after="0" w:line="240" w:lineRule="auto"/>
            </w:pPr>
            <w:r>
              <w:t>10km/h</w:t>
            </w:r>
          </w:p>
        </w:tc>
        <w:tc>
          <w:tcPr>
            <w:tcW w:w="1582" w:type="dxa"/>
          </w:tcPr>
          <w:p w14:paraId="3CF35B51" w14:textId="77777777" w:rsidR="0022736D" w:rsidRDefault="0022736D" w:rsidP="00C95ECE">
            <w:pPr>
              <w:widowControl w:val="0"/>
              <w:spacing w:after="0" w:line="240" w:lineRule="auto"/>
            </w:pPr>
            <w:r>
              <w:t>30km/h</w:t>
            </w:r>
          </w:p>
        </w:tc>
        <w:tc>
          <w:tcPr>
            <w:tcW w:w="1582" w:type="dxa"/>
          </w:tcPr>
          <w:p w14:paraId="5F030286" w14:textId="77777777" w:rsidR="0022736D" w:rsidRDefault="0022736D" w:rsidP="00C95ECE">
            <w:pPr>
              <w:widowControl w:val="0"/>
              <w:spacing w:after="0" w:line="240" w:lineRule="auto"/>
            </w:pPr>
            <w:r>
              <w:t>60km/h</w:t>
            </w:r>
          </w:p>
        </w:tc>
      </w:tr>
      <w:tr w:rsidR="0022736D" w14:paraId="0A379BE5" w14:textId="77777777" w:rsidTr="00C95ECE">
        <w:tc>
          <w:tcPr>
            <w:tcW w:w="1634" w:type="dxa"/>
          </w:tcPr>
          <w:p w14:paraId="2A419C7B" w14:textId="77777777" w:rsidR="0022736D" w:rsidRDefault="0022736D" w:rsidP="00C95ECE">
            <w:pPr>
              <w:widowControl w:val="0"/>
              <w:spacing w:after="0" w:line="240" w:lineRule="auto"/>
            </w:pPr>
            <w:r>
              <w:t>HW#1</w:t>
            </w:r>
          </w:p>
        </w:tc>
        <w:tc>
          <w:tcPr>
            <w:tcW w:w="895" w:type="dxa"/>
          </w:tcPr>
          <w:p w14:paraId="321CDE92" w14:textId="77777777" w:rsidR="0022736D" w:rsidRDefault="0022736D" w:rsidP="00C95ECE">
            <w:pPr>
              <w:widowControl w:val="0"/>
              <w:spacing w:after="0" w:line="240" w:lineRule="auto"/>
            </w:pPr>
          </w:p>
        </w:tc>
        <w:tc>
          <w:tcPr>
            <w:tcW w:w="1115" w:type="dxa"/>
          </w:tcPr>
          <w:p w14:paraId="1893503F" w14:textId="77777777" w:rsidR="0022736D" w:rsidRDefault="0022736D" w:rsidP="00C95ECE">
            <w:pPr>
              <w:widowControl w:val="0"/>
              <w:spacing w:after="0" w:line="240" w:lineRule="auto"/>
            </w:pPr>
          </w:p>
        </w:tc>
        <w:tc>
          <w:tcPr>
            <w:tcW w:w="895" w:type="dxa"/>
          </w:tcPr>
          <w:p w14:paraId="667A461E" w14:textId="77777777" w:rsidR="0022736D" w:rsidRDefault="0022736D" w:rsidP="00C95ECE">
            <w:pPr>
              <w:widowControl w:val="0"/>
              <w:spacing w:after="0" w:line="240" w:lineRule="auto"/>
            </w:pPr>
            <w:r>
              <w:t>18%</w:t>
            </w:r>
          </w:p>
        </w:tc>
        <w:tc>
          <w:tcPr>
            <w:tcW w:w="889" w:type="dxa"/>
          </w:tcPr>
          <w:p w14:paraId="7BE0E6CE" w14:textId="77777777" w:rsidR="0022736D" w:rsidRDefault="0022736D" w:rsidP="00C95ECE">
            <w:pPr>
              <w:widowControl w:val="0"/>
              <w:spacing w:after="0" w:line="240" w:lineRule="auto"/>
            </w:pPr>
          </w:p>
        </w:tc>
        <w:tc>
          <w:tcPr>
            <w:tcW w:w="1582" w:type="dxa"/>
          </w:tcPr>
          <w:p w14:paraId="7E035AFA" w14:textId="77777777" w:rsidR="0022736D" w:rsidRDefault="0022736D" w:rsidP="00C95ECE">
            <w:pPr>
              <w:widowControl w:val="0"/>
              <w:spacing w:after="0" w:line="240" w:lineRule="auto"/>
            </w:pPr>
          </w:p>
        </w:tc>
        <w:tc>
          <w:tcPr>
            <w:tcW w:w="1582" w:type="dxa"/>
          </w:tcPr>
          <w:p w14:paraId="61C6299F" w14:textId="77777777" w:rsidR="0022736D" w:rsidRDefault="0022736D" w:rsidP="00C95ECE">
            <w:pPr>
              <w:widowControl w:val="0"/>
              <w:spacing w:after="0" w:line="240" w:lineRule="auto"/>
            </w:pPr>
          </w:p>
        </w:tc>
      </w:tr>
      <w:tr w:rsidR="0022736D" w14:paraId="293C1614" w14:textId="77777777" w:rsidTr="00C95ECE">
        <w:tc>
          <w:tcPr>
            <w:tcW w:w="1634" w:type="dxa"/>
          </w:tcPr>
          <w:p w14:paraId="12645F95" w14:textId="77777777" w:rsidR="0022736D" w:rsidRDefault="0022736D" w:rsidP="00C95ECE">
            <w:pPr>
              <w:widowControl w:val="0"/>
              <w:spacing w:after="0" w:line="240" w:lineRule="auto"/>
            </w:pPr>
            <w:r>
              <w:t>ZTE#1/3</w:t>
            </w:r>
          </w:p>
        </w:tc>
        <w:tc>
          <w:tcPr>
            <w:tcW w:w="895" w:type="dxa"/>
          </w:tcPr>
          <w:p w14:paraId="2FB3A43B" w14:textId="77777777" w:rsidR="0022736D" w:rsidRDefault="0022736D" w:rsidP="00C95ECE">
            <w:pPr>
              <w:widowControl w:val="0"/>
              <w:spacing w:after="0" w:line="240" w:lineRule="auto"/>
            </w:pPr>
          </w:p>
        </w:tc>
        <w:tc>
          <w:tcPr>
            <w:tcW w:w="1115" w:type="dxa"/>
          </w:tcPr>
          <w:p w14:paraId="19B041C1" w14:textId="77777777" w:rsidR="0022736D" w:rsidRDefault="0022736D" w:rsidP="00C95ECE">
            <w:pPr>
              <w:widowControl w:val="0"/>
              <w:spacing w:after="0" w:line="240" w:lineRule="auto"/>
            </w:pPr>
            <w:r>
              <w:t>18.72%~ 22.05%</w:t>
            </w:r>
          </w:p>
        </w:tc>
        <w:tc>
          <w:tcPr>
            <w:tcW w:w="895" w:type="dxa"/>
          </w:tcPr>
          <w:p w14:paraId="19D7462F" w14:textId="77777777" w:rsidR="0022736D" w:rsidRDefault="0022736D" w:rsidP="00C95ECE">
            <w:pPr>
              <w:widowControl w:val="0"/>
              <w:spacing w:after="0" w:line="240" w:lineRule="auto"/>
            </w:pPr>
          </w:p>
        </w:tc>
        <w:tc>
          <w:tcPr>
            <w:tcW w:w="889" w:type="dxa"/>
          </w:tcPr>
          <w:p w14:paraId="72AC2DF9" w14:textId="77777777" w:rsidR="0022736D" w:rsidRDefault="0022736D" w:rsidP="00C95ECE">
            <w:pPr>
              <w:widowControl w:val="0"/>
              <w:spacing w:after="0" w:line="240" w:lineRule="auto"/>
            </w:pPr>
          </w:p>
        </w:tc>
        <w:tc>
          <w:tcPr>
            <w:tcW w:w="1582" w:type="dxa"/>
          </w:tcPr>
          <w:p w14:paraId="526C8C70" w14:textId="77777777" w:rsidR="0022736D" w:rsidRDefault="0022736D" w:rsidP="00C95ECE">
            <w:pPr>
              <w:widowControl w:val="0"/>
              <w:spacing w:after="0" w:line="240" w:lineRule="auto"/>
            </w:pPr>
            <w:r>
              <w:t>25.51%~ 26.47%</w:t>
            </w:r>
          </w:p>
        </w:tc>
        <w:tc>
          <w:tcPr>
            <w:tcW w:w="1582" w:type="dxa"/>
          </w:tcPr>
          <w:p w14:paraId="29547C95" w14:textId="77777777" w:rsidR="0022736D" w:rsidRDefault="0022736D" w:rsidP="00C95ECE">
            <w:pPr>
              <w:widowControl w:val="0"/>
              <w:spacing w:after="0" w:line="240" w:lineRule="auto"/>
            </w:pPr>
          </w:p>
        </w:tc>
      </w:tr>
      <w:tr w:rsidR="0022736D" w14:paraId="4DE936A1" w14:textId="77777777" w:rsidTr="00C95ECE">
        <w:tc>
          <w:tcPr>
            <w:tcW w:w="1634" w:type="dxa"/>
          </w:tcPr>
          <w:p w14:paraId="0127CEB8" w14:textId="77777777" w:rsidR="0022736D" w:rsidRDefault="0022736D" w:rsidP="00C95ECE">
            <w:pPr>
              <w:widowControl w:val="0"/>
              <w:spacing w:after="0" w:line="240" w:lineRule="auto"/>
            </w:pPr>
            <w:r>
              <w:t>SS#1/2</w:t>
            </w:r>
          </w:p>
        </w:tc>
        <w:tc>
          <w:tcPr>
            <w:tcW w:w="895" w:type="dxa"/>
          </w:tcPr>
          <w:p w14:paraId="6F3206F6" w14:textId="77777777" w:rsidR="0022736D" w:rsidRDefault="0022736D" w:rsidP="00C95ECE">
            <w:pPr>
              <w:widowControl w:val="0"/>
              <w:spacing w:after="0" w:line="240" w:lineRule="auto"/>
            </w:pPr>
            <w:r>
              <w:t>2.4%</w:t>
            </w:r>
          </w:p>
        </w:tc>
        <w:tc>
          <w:tcPr>
            <w:tcW w:w="1115" w:type="dxa"/>
          </w:tcPr>
          <w:p w14:paraId="6D420C51" w14:textId="77777777" w:rsidR="0022736D" w:rsidRDefault="0022736D" w:rsidP="00C95ECE">
            <w:pPr>
              <w:widowControl w:val="0"/>
              <w:spacing w:after="0" w:line="240" w:lineRule="auto"/>
            </w:pPr>
          </w:p>
        </w:tc>
        <w:tc>
          <w:tcPr>
            <w:tcW w:w="895" w:type="dxa"/>
          </w:tcPr>
          <w:p w14:paraId="19DF7C09" w14:textId="77777777" w:rsidR="0022736D" w:rsidRDefault="0022736D" w:rsidP="00C95ECE">
            <w:pPr>
              <w:widowControl w:val="0"/>
              <w:spacing w:after="0" w:line="240" w:lineRule="auto"/>
            </w:pPr>
            <w:r>
              <w:t>11.2%</w:t>
            </w:r>
          </w:p>
        </w:tc>
        <w:tc>
          <w:tcPr>
            <w:tcW w:w="889" w:type="dxa"/>
          </w:tcPr>
          <w:p w14:paraId="2DA61B72" w14:textId="77777777" w:rsidR="0022736D" w:rsidRDefault="0022736D" w:rsidP="00C95ECE">
            <w:pPr>
              <w:widowControl w:val="0"/>
              <w:spacing w:after="0" w:line="240" w:lineRule="auto"/>
            </w:pPr>
          </w:p>
        </w:tc>
        <w:tc>
          <w:tcPr>
            <w:tcW w:w="1582" w:type="dxa"/>
          </w:tcPr>
          <w:p w14:paraId="5877A467" w14:textId="77777777" w:rsidR="0022736D" w:rsidRDefault="0022736D" w:rsidP="00C95ECE">
            <w:pPr>
              <w:widowControl w:val="0"/>
              <w:spacing w:after="0" w:line="240" w:lineRule="auto"/>
            </w:pPr>
          </w:p>
        </w:tc>
        <w:tc>
          <w:tcPr>
            <w:tcW w:w="1582" w:type="dxa"/>
          </w:tcPr>
          <w:p w14:paraId="00EAE1E8" w14:textId="77777777" w:rsidR="0022736D" w:rsidRDefault="0022736D" w:rsidP="00C95ECE">
            <w:pPr>
              <w:widowControl w:val="0"/>
              <w:spacing w:after="0" w:line="240" w:lineRule="auto"/>
            </w:pPr>
          </w:p>
        </w:tc>
      </w:tr>
      <w:tr w:rsidR="0022736D" w14:paraId="7B703B36" w14:textId="77777777" w:rsidTr="00C95ECE">
        <w:tc>
          <w:tcPr>
            <w:tcW w:w="1634" w:type="dxa"/>
          </w:tcPr>
          <w:p w14:paraId="06E1A4EC" w14:textId="77777777" w:rsidR="0022736D" w:rsidRDefault="0022736D" w:rsidP="00C95ECE">
            <w:pPr>
              <w:widowControl w:val="0"/>
              <w:spacing w:after="0" w:line="240" w:lineRule="auto"/>
            </w:pPr>
            <w:r>
              <w:t>Fujitsu#1/2/3</w:t>
            </w:r>
          </w:p>
        </w:tc>
        <w:tc>
          <w:tcPr>
            <w:tcW w:w="895" w:type="dxa"/>
          </w:tcPr>
          <w:p w14:paraId="198095ED" w14:textId="77777777" w:rsidR="0022736D" w:rsidRDefault="0022736D" w:rsidP="00C95ECE">
            <w:pPr>
              <w:widowControl w:val="0"/>
              <w:spacing w:after="0" w:line="240" w:lineRule="auto"/>
            </w:pPr>
          </w:p>
        </w:tc>
        <w:tc>
          <w:tcPr>
            <w:tcW w:w="1115" w:type="dxa"/>
          </w:tcPr>
          <w:p w14:paraId="750474AB" w14:textId="77777777" w:rsidR="0022736D" w:rsidRPr="00871438" w:rsidRDefault="0022736D" w:rsidP="00C95ECE">
            <w:pPr>
              <w:widowControl w:val="0"/>
              <w:spacing w:after="0" w:line="240" w:lineRule="auto"/>
            </w:pPr>
            <w:r w:rsidRPr="00871438">
              <w:t>33%</w:t>
            </w:r>
          </w:p>
        </w:tc>
        <w:tc>
          <w:tcPr>
            <w:tcW w:w="895" w:type="dxa"/>
          </w:tcPr>
          <w:p w14:paraId="46FCC094" w14:textId="77777777" w:rsidR="0022736D" w:rsidRPr="00871438" w:rsidRDefault="0022736D" w:rsidP="00C95ECE">
            <w:pPr>
              <w:widowControl w:val="0"/>
              <w:spacing w:after="0" w:line="240" w:lineRule="auto"/>
            </w:pPr>
            <w:r w:rsidRPr="00871438">
              <w:t>19.6%</w:t>
            </w:r>
          </w:p>
        </w:tc>
        <w:tc>
          <w:tcPr>
            <w:tcW w:w="889" w:type="dxa"/>
          </w:tcPr>
          <w:p w14:paraId="6974BC5D" w14:textId="77777777" w:rsidR="0022736D" w:rsidRDefault="0022736D" w:rsidP="00C95ECE">
            <w:pPr>
              <w:widowControl w:val="0"/>
              <w:spacing w:after="0" w:line="240" w:lineRule="auto"/>
            </w:pPr>
          </w:p>
        </w:tc>
        <w:tc>
          <w:tcPr>
            <w:tcW w:w="1582" w:type="dxa"/>
          </w:tcPr>
          <w:p w14:paraId="3E6B2A61" w14:textId="77777777" w:rsidR="0022736D" w:rsidRDefault="0022736D" w:rsidP="00C95ECE">
            <w:pPr>
              <w:widowControl w:val="0"/>
              <w:spacing w:after="0" w:line="240" w:lineRule="auto"/>
            </w:pPr>
          </w:p>
        </w:tc>
        <w:tc>
          <w:tcPr>
            <w:tcW w:w="1582" w:type="dxa"/>
          </w:tcPr>
          <w:p w14:paraId="3045A8FA" w14:textId="77777777" w:rsidR="0022736D" w:rsidRDefault="0022736D" w:rsidP="00C95ECE">
            <w:pPr>
              <w:widowControl w:val="0"/>
              <w:spacing w:after="0" w:line="240" w:lineRule="auto"/>
            </w:pPr>
          </w:p>
        </w:tc>
      </w:tr>
      <w:tr w:rsidR="0022736D" w14:paraId="5CE494A6" w14:textId="77777777" w:rsidTr="00C95ECE">
        <w:tc>
          <w:tcPr>
            <w:tcW w:w="1634" w:type="dxa"/>
          </w:tcPr>
          <w:p w14:paraId="1B9C6FE5" w14:textId="77777777" w:rsidR="0022736D" w:rsidRDefault="0022736D" w:rsidP="00C95ECE">
            <w:pPr>
              <w:widowControl w:val="0"/>
              <w:spacing w:after="0" w:line="240" w:lineRule="auto"/>
            </w:pPr>
            <w:r>
              <w:t>Apple#1</w:t>
            </w:r>
          </w:p>
        </w:tc>
        <w:tc>
          <w:tcPr>
            <w:tcW w:w="895" w:type="dxa"/>
          </w:tcPr>
          <w:p w14:paraId="5B7D5F9C" w14:textId="77777777" w:rsidR="0022736D" w:rsidRDefault="0022736D" w:rsidP="00C95ECE">
            <w:pPr>
              <w:widowControl w:val="0"/>
              <w:spacing w:after="0" w:line="240" w:lineRule="auto"/>
            </w:pPr>
          </w:p>
        </w:tc>
        <w:tc>
          <w:tcPr>
            <w:tcW w:w="1115" w:type="dxa"/>
          </w:tcPr>
          <w:p w14:paraId="73C9BF15" w14:textId="77777777" w:rsidR="0022736D" w:rsidRPr="00871438" w:rsidRDefault="0022736D" w:rsidP="00C95ECE">
            <w:pPr>
              <w:widowControl w:val="0"/>
              <w:spacing w:after="0" w:line="240" w:lineRule="auto"/>
            </w:pPr>
            <w:r w:rsidRPr="00871438">
              <w:t>L1: 20.2232%</w:t>
            </w:r>
          </w:p>
          <w:p w14:paraId="1DB4798C" w14:textId="77777777" w:rsidR="0022736D" w:rsidRPr="00871438" w:rsidRDefault="0022736D" w:rsidP="00C95ECE">
            <w:pPr>
              <w:widowControl w:val="0"/>
              <w:spacing w:after="0" w:line="240" w:lineRule="auto"/>
            </w:pPr>
          </w:p>
        </w:tc>
        <w:tc>
          <w:tcPr>
            <w:tcW w:w="895" w:type="dxa"/>
          </w:tcPr>
          <w:p w14:paraId="2FA7BF82" w14:textId="77777777" w:rsidR="0022736D" w:rsidRPr="00871438" w:rsidRDefault="0022736D" w:rsidP="00C95ECE">
            <w:pPr>
              <w:widowControl w:val="0"/>
              <w:spacing w:after="0" w:line="240" w:lineRule="auto"/>
            </w:pPr>
          </w:p>
        </w:tc>
        <w:tc>
          <w:tcPr>
            <w:tcW w:w="889" w:type="dxa"/>
          </w:tcPr>
          <w:p w14:paraId="516ABB49" w14:textId="77777777" w:rsidR="0022736D" w:rsidRDefault="0022736D" w:rsidP="00C95ECE">
            <w:pPr>
              <w:widowControl w:val="0"/>
              <w:spacing w:after="0" w:line="240" w:lineRule="auto"/>
            </w:pPr>
          </w:p>
        </w:tc>
        <w:tc>
          <w:tcPr>
            <w:tcW w:w="1582" w:type="dxa"/>
          </w:tcPr>
          <w:p w14:paraId="069FD04A" w14:textId="77777777" w:rsidR="0022736D" w:rsidRDefault="0022736D" w:rsidP="00C95ECE">
            <w:pPr>
              <w:widowControl w:val="0"/>
              <w:spacing w:after="0" w:line="240" w:lineRule="auto"/>
            </w:pPr>
          </w:p>
        </w:tc>
        <w:tc>
          <w:tcPr>
            <w:tcW w:w="1582" w:type="dxa"/>
          </w:tcPr>
          <w:p w14:paraId="3C066885" w14:textId="77777777" w:rsidR="0022736D" w:rsidRDefault="0022736D" w:rsidP="00C95ECE">
            <w:pPr>
              <w:widowControl w:val="0"/>
              <w:spacing w:after="0" w:line="240" w:lineRule="auto"/>
            </w:pPr>
          </w:p>
        </w:tc>
      </w:tr>
      <w:tr w:rsidR="0022736D" w14:paraId="09F2302C" w14:textId="77777777" w:rsidTr="00C95ECE">
        <w:tc>
          <w:tcPr>
            <w:tcW w:w="1634" w:type="dxa"/>
          </w:tcPr>
          <w:p w14:paraId="48279872" w14:textId="77777777" w:rsidR="0022736D" w:rsidRDefault="0022736D" w:rsidP="00C95ECE">
            <w:pPr>
              <w:widowControl w:val="0"/>
              <w:spacing w:after="0" w:line="240" w:lineRule="auto"/>
            </w:pPr>
            <w:r>
              <w:t>vivo#1/2</w:t>
            </w:r>
          </w:p>
          <w:p w14:paraId="321015B9"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 spatial consistency</w:t>
            </w:r>
          </w:p>
        </w:tc>
        <w:tc>
          <w:tcPr>
            <w:tcW w:w="895" w:type="dxa"/>
          </w:tcPr>
          <w:p w14:paraId="2E1E188C" w14:textId="77777777" w:rsidR="0022736D" w:rsidRDefault="0022736D" w:rsidP="00C95ECE">
            <w:pPr>
              <w:widowControl w:val="0"/>
              <w:spacing w:after="0" w:line="240" w:lineRule="auto"/>
            </w:pPr>
          </w:p>
        </w:tc>
        <w:tc>
          <w:tcPr>
            <w:tcW w:w="1115" w:type="dxa"/>
          </w:tcPr>
          <w:p w14:paraId="53A0917E" w14:textId="77777777" w:rsidR="0022736D" w:rsidRPr="00871438" w:rsidRDefault="0022736D" w:rsidP="00C95ECE">
            <w:pPr>
              <w:widowControl w:val="0"/>
              <w:spacing w:after="0" w:line="240" w:lineRule="auto"/>
            </w:pPr>
          </w:p>
        </w:tc>
        <w:tc>
          <w:tcPr>
            <w:tcW w:w="895" w:type="dxa"/>
          </w:tcPr>
          <w:p w14:paraId="51FA786C" w14:textId="77777777" w:rsidR="0022736D" w:rsidRPr="00871438" w:rsidRDefault="0022736D" w:rsidP="00C95ECE">
            <w:pPr>
              <w:widowControl w:val="0"/>
              <w:spacing w:after="0" w:line="240" w:lineRule="auto"/>
            </w:pPr>
          </w:p>
        </w:tc>
        <w:tc>
          <w:tcPr>
            <w:tcW w:w="889" w:type="dxa"/>
          </w:tcPr>
          <w:p w14:paraId="10EAA56C" w14:textId="77777777" w:rsidR="0022736D" w:rsidRDefault="0022736D" w:rsidP="00C95ECE">
            <w:pPr>
              <w:widowControl w:val="0"/>
              <w:spacing w:after="0" w:line="240" w:lineRule="auto"/>
            </w:pPr>
          </w:p>
        </w:tc>
        <w:tc>
          <w:tcPr>
            <w:tcW w:w="1582" w:type="dxa"/>
          </w:tcPr>
          <w:p w14:paraId="5F190973" w14:textId="77777777" w:rsidR="0022736D" w:rsidRPr="00615DD9" w:rsidRDefault="0022736D" w:rsidP="00C95ECE">
            <w:pPr>
              <w:widowControl w:val="0"/>
              <w:spacing w:after="0" w:line="240" w:lineRule="auto"/>
              <w:rPr>
                <w:strike/>
              </w:rPr>
            </w:pPr>
            <w:r w:rsidRPr="003D6921">
              <w:rPr>
                <w:rFonts w:hint="eastAsia"/>
                <w:highlight w:val="cyan"/>
                <w:lang w:eastAsia="zh-CN"/>
              </w:rPr>
              <w:t>1</w:t>
            </w:r>
            <w:r w:rsidRPr="003D6921">
              <w:rPr>
                <w:highlight w:val="cyan"/>
                <w:lang w:eastAsia="zh-CN"/>
              </w:rPr>
              <w:t>2.65%</w:t>
            </w:r>
          </w:p>
        </w:tc>
        <w:tc>
          <w:tcPr>
            <w:tcW w:w="1582" w:type="dxa"/>
          </w:tcPr>
          <w:p w14:paraId="4B013F9C" w14:textId="77777777" w:rsidR="0022736D" w:rsidRPr="00615DD9" w:rsidRDefault="0022736D" w:rsidP="00C95ECE">
            <w:pPr>
              <w:widowControl w:val="0"/>
              <w:spacing w:after="0" w:line="240" w:lineRule="auto"/>
              <w:rPr>
                <w:strike/>
              </w:rPr>
            </w:pPr>
            <w:r w:rsidRPr="003D6921">
              <w:rPr>
                <w:rFonts w:hint="eastAsia"/>
                <w:highlight w:val="cyan"/>
                <w:lang w:eastAsia="zh-CN"/>
              </w:rPr>
              <w:t>1</w:t>
            </w:r>
            <w:r w:rsidRPr="003D6921">
              <w:rPr>
                <w:highlight w:val="cyan"/>
                <w:lang w:eastAsia="zh-CN"/>
              </w:rPr>
              <w:t>3.8%</w:t>
            </w:r>
          </w:p>
        </w:tc>
      </w:tr>
      <w:tr w:rsidR="0022736D" w14:paraId="3D876805" w14:textId="77777777" w:rsidTr="00C95ECE">
        <w:tc>
          <w:tcPr>
            <w:tcW w:w="1634" w:type="dxa"/>
          </w:tcPr>
          <w:p w14:paraId="2B2EBC10" w14:textId="77777777" w:rsidR="0022736D" w:rsidRDefault="0022736D" w:rsidP="00C95ECE">
            <w:pPr>
              <w:widowControl w:val="0"/>
              <w:spacing w:after="0" w:line="240" w:lineRule="auto"/>
              <w:rPr>
                <w:lang w:eastAsia="zh-CN"/>
              </w:rPr>
            </w:pPr>
            <w:r>
              <w:rPr>
                <w:lang w:eastAsia="zh-CN"/>
              </w:rPr>
              <w:t>vivo#4</w:t>
            </w:r>
          </w:p>
          <w:p w14:paraId="3AF16E81" w14:textId="77777777" w:rsidR="0022736D" w:rsidRDefault="0022736D" w:rsidP="00C95ECE">
            <w:pPr>
              <w:widowControl w:val="0"/>
              <w:spacing w:after="0" w:line="240" w:lineRule="auto"/>
              <w:rPr>
                <w:lang w:eastAsia="zh-CN"/>
              </w:rPr>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895" w:type="dxa"/>
          </w:tcPr>
          <w:p w14:paraId="5B2929A5" w14:textId="77777777" w:rsidR="0022736D" w:rsidRDefault="0022736D" w:rsidP="00C95ECE">
            <w:pPr>
              <w:widowControl w:val="0"/>
              <w:spacing w:after="0" w:line="240" w:lineRule="auto"/>
            </w:pPr>
          </w:p>
        </w:tc>
        <w:tc>
          <w:tcPr>
            <w:tcW w:w="1115" w:type="dxa"/>
          </w:tcPr>
          <w:p w14:paraId="552F9687" w14:textId="77777777" w:rsidR="0022736D" w:rsidRPr="00871438" w:rsidRDefault="0022736D" w:rsidP="00C95ECE">
            <w:pPr>
              <w:widowControl w:val="0"/>
              <w:spacing w:after="0" w:line="240" w:lineRule="auto"/>
            </w:pPr>
          </w:p>
        </w:tc>
        <w:tc>
          <w:tcPr>
            <w:tcW w:w="895" w:type="dxa"/>
          </w:tcPr>
          <w:p w14:paraId="1DAE8EFD" w14:textId="77777777" w:rsidR="0022736D" w:rsidRPr="00871438" w:rsidRDefault="0022736D" w:rsidP="00C95ECE">
            <w:pPr>
              <w:widowControl w:val="0"/>
              <w:spacing w:after="0" w:line="240" w:lineRule="auto"/>
            </w:pPr>
          </w:p>
        </w:tc>
        <w:tc>
          <w:tcPr>
            <w:tcW w:w="889" w:type="dxa"/>
          </w:tcPr>
          <w:p w14:paraId="4CB0407F" w14:textId="77777777" w:rsidR="0022736D" w:rsidRDefault="0022736D" w:rsidP="00C95ECE">
            <w:pPr>
              <w:widowControl w:val="0"/>
              <w:spacing w:after="0" w:line="240" w:lineRule="auto"/>
            </w:pPr>
          </w:p>
        </w:tc>
        <w:tc>
          <w:tcPr>
            <w:tcW w:w="1582" w:type="dxa"/>
          </w:tcPr>
          <w:p w14:paraId="20A73802" w14:textId="77777777" w:rsidR="0022736D" w:rsidRDefault="0022736D" w:rsidP="00C95ECE">
            <w:pPr>
              <w:widowControl w:val="0"/>
              <w:spacing w:after="0" w:line="240" w:lineRule="auto"/>
            </w:pPr>
          </w:p>
        </w:tc>
        <w:tc>
          <w:tcPr>
            <w:tcW w:w="1582" w:type="dxa"/>
          </w:tcPr>
          <w:p w14:paraId="4A1C5F78" w14:textId="77777777" w:rsidR="0022736D" w:rsidRDefault="0022736D" w:rsidP="00C95ECE">
            <w:pPr>
              <w:widowControl w:val="0"/>
              <w:spacing w:after="0" w:line="240" w:lineRule="auto"/>
            </w:pPr>
            <w:r w:rsidRPr="003D6921">
              <w:rPr>
                <w:rFonts w:hint="eastAsia"/>
                <w:highlight w:val="cyan"/>
                <w:lang w:eastAsia="zh-CN"/>
              </w:rPr>
              <w:t>2</w:t>
            </w:r>
            <w:r w:rsidRPr="003D6921">
              <w:rPr>
                <w:highlight w:val="cyan"/>
                <w:lang w:eastAsia="zh-CN"/>
              </w:rPr>
              <w:t>9.03%</w:t>
            </w:r>
          </w:p>
        </w:tc>
      </w:tr>
      <w:tr w:rsidR="0022736D" w14:paraId="46B83EA4" w14:textId="77777777" w:rsidTr="00C95ECE">
        <w:tc>
          <w:tcPr>
            <w:tcW w:w="1634" w:type="dxa"/>
          </w:tcPr>
          <w:p w14:paraId="0EAE511A" w14:textId="77777777" w:rsidR="0022736D" w:rsidRDefault="0022736D" w:rsidP="00C95ECE">
            <w:pPr>
              <w:widowControl w:val="0"/>
              <w:spacing w:after="0" w:line="240" w:lineRule="auto"/>
            </w:pPr>
            <w:r>
              <w:t>InterDigital#1/2</w:t>
            </w:r>
          </w:p>
          <w:p w14:paraId="5069F849" w14:textId="77777777" w:rsidR="0022736D" w:rsidRDefault="0022736D" w:rsidP="00C95ECE">
            <w:pPr>
              <w:widowControl w:val="0"/>
              <w:spacing w:after="0" w:line="240" w:lineRule="auto"/>
            </w:pPr>
            <w:r w:rsidRPr="00751AC4">
              <w:rPr>
                <w:rFonts w:hint="eastAsia"/>
                <w:highlight w:val="cyan"/>
                <w:lang w:eastAsia="zh-CN"/>
              </w:rPr>
              <w:t>w</w:t>
            </w:r>
            <w:r w:rsidRPr="00751AC4">
              <w:rPr>
                <w:highlight w:val="cyan"/>
                <w:lang w:eastAsia="zh-CN"/>
              </w:rPr>
              <w:t>/</w:t>
            </w:r>
            <w:r>
              <w:rPr>
                <w:highlight w:val="cyan"/>
                <w:lang w:eastAsia="zh-CN"/>
              </w:rPr>
              <w:t>o</w:t>
            </w:r>
            <w:r w:rsidRPr="00751AC4">
              <w:rPr>
                <w:highlight w:val="cyan"/>
                <w:lang w:eastAsia="zh-CN"/>
              </w:rPr>
              <w:t xml:space="preserve"> spatial consistency</w:t>
            </w:r>
          </w:p>
        </w:tc>
        <w:tc>
          <w:tcPr>
            <w:tcW w:w="895" w:type="dxa"/>
          </w:tcPr>
          <w:p w14:paraId="0C66D7F2" w14:textId="77777777" w:rsidR="0022736D" w:rsidRDefault="0022736D" w:rsidP="00C95ECE">
            <w:pPr>
              <w:widowControl w:val="0"/>
              <w:spacing w:after="0" w:line="240" w:lineRule="auto"/>
            </w:pPr>
            <w:r>
              <w:t xml:space="preserve">L1: 6.3% </w:t>
            </w:r>
          </w:p>
        </w:tc>
        <w:tc>
          <w:tcPr>
            <w:tcW w:w="1115" w:type="dxa"/>
          </w:tcPr>
          <w:p w14:paraId="60772711" w14:textId="77777777" w:rsidR="0022736D" w:rsidRPr="00871438" w:rsidRDefault="0022736D" w:rsidP="00C95ECE">
            <w:pPr>
              <w:widowControl w:val="0"/>
              <w:spacing w:after="0" w:line="240" w:lineRule="auto"/>
            </w:pPr>
            <w:r w:rsidRPr="00871438">
              <w:t>L1:19.5%</w:t>
            </w:r>
          </w:p>
          <w:p w14:paraId="5622B44E" w14:textId="77777777" w:rsidR="0022736D" w:rsidRPr="00871438" w:rsidRDefault="0022736D" w:rsidP="00C95ECE">
            <w:pPr>
              <w:widowControl w:val="0"/>
              <w:spacing w:after="0" w:line="240" w:lineRule="auto"/>
            </w:pPr>
          </w:p>
        </w:tc>
        <w:tc>
          <w:tcPr>
            <w:tcW w:w="895" w:type="dxa"/>
          </w:tcPr>
          <w:p w14:paraId="0C6BFB37" w14:textId="77777777" w:rsidR="0022736D" w:rsidRPr="00871438" w:rsidRDefault="0022736D" w:rsidP="00C95ECE">
            <w:pPr>
              <w:widowControl w:val="0"/>
              <w:spacing w:after="0" w:line="240" w:lineRule="auto"/>
              <w:rPr>
                <w:strike/>
              </w:rPr>
            </w:pPr>
          </w:p>
        </w:tc>
        <w:tc>
          <w:tcPr>
            <w:tcW w:w="889" w:type="dxa"/>
          </w:tcPr>
          <w:p w14:paraId="25912F85" w14:textId="77777777" w:rsidR="0022736D" w:rsidRDefault="0022736D" w:rsidP="00C95ECE">
            <w:pPr>
              <w:widowControl w:val="0"/>
              <w:spacing w:after="0" w:line="240" w:lineRule="auto"/>
            </w:pPr>
          </w:p>
        </w:tc>
        <w:tc>
          <w:tcPr>
            <w:tcW w:w="1582" w:type="dxa"/>
          </w:tcPr>
          <w:p w14:paraId="4DD8C02E" w14:textId="77777777" w:rsidR="0022736D" w:rsidRDefault="0022736D" w:rsidP="00C95ECE">
            <w:pPr>
              <w:widowControl w:val="0"/>
              <w:spacing w:after="0" w:line="240" w:lineRule="auto"/>
            </w:pPr>
          </w:p>
        </w:tc>
        <w:tc>
          <w:tcPr>
            <w:tcW w:w="1582" w:type="dxa"/>
          </w:tcPr>
          <w:p w14:paraId="0F518DC4" w14:textId="77777777" w:rsidR="0022736D" w:rsidRDefault="0022736D" w:rsidP="00C95ECE">
            <w:pPr>
              <w:widowControl w:val="0"/>
              <w:spacing w:after="0" w:line="240" w:lineRule="auto"/>
            </w:pPr>
          </w:p>
        </w:tc>
      </w:tr>
      <w:tr w:rsidR="0022736D" w14:paraId="0B40754A" w14:textId="77777777" w:rsidTr="00C95ECE">
        <w:tc>
          <w:tcPr>
            <w:tcW w:w="1634" w:type="dxa"/>
          </w:tcPr>
          <w:p w14:paraId="2547FA63" w14:textId="77777777" w:rsidR="0022736D" w:rsidRDefault="0022736D" w:rsidP="00C95ECE">
            <w:pPr>
              <w:widowControl w:val="0"/>
              <w:spacing w:after="0" w:line="240" w:lineRule="auto"/>
            </w:pPr>
            <w:r>
              <w:t>InterDigital#3</w:t>
            </w:r>
          </w:p>
          <w:p w14:paraId="555D7584" w14:textId="77777777" w:rsidR="0022736D" w:rsidRDefault="0022736D" w:rsidP="00C95ECE">
            <w:pPr>
              <w:widowControl w:val="0"/>
              <w:spacing w:after="0" w:line="240" w:lineRule="auto"/>
            </w:pPr>
            <w:r w:rsidRPr="00751AC4">
              <w:rPr>
                <w:rFonts w:hint="eastAsia"/>
                <w:highlight w:val="cyan"/>
                <w:lang w:eastAsia="zh-CN"/>
              </w:rPr>
              <w:t>w</w:t>
            </w:r>
            <w:r>
              <w:rPr>
                <w:highlight w:val="cyan"/>
                <w:lang w:eastAsia="zh-CN"/>
              </w:rPr>
              <w:t>/</w:t>
            </w:r>
            <w:r w:rsidRPr="00751AC4">
              <w:rPr>
                <w:highlight w:val="cyan"/>
                <w:lang w:eastAsia="zh-CN"/>
              </w:rPr>
              <w:t xml:space="preserve"> spatial consistency</w:t>
            </w:r>
          </w:p>
        </w:tc>
        <w:tc>
          <w:tcPr>
            <w:tcW w:w="895" w:type="dxa"/>
          </w:tcPr>
          <w:p w14:paraId="7D7222B7" w14:textId="77777777" w:rsidR="0022736D" w:rsidRDefault="0022736D" w:rsidP="00C95ECE">
            <w:pPr>
              <w:widowControl w:val="0"/>
              <w:spacing w:after="0" w:line="240" w:lineRule="auto"/>
            </w:pPr>
          </w:p>
        </w:tc>
        <w:tc>
          <w:tcPr>
            <w:tcW w:w="1115" w:type="dxa"/>
          </w:tcPr>
          <w:p w14:paraId="1EAAB78D" w14:textId="77777777" w:rsidR="0022736D" w:rsidRDefault="0022736D" w:rsidP="00C95ECE">
            <w:pPr>
              <w:widowControl w:val="0"/>
              <w:spacing w:after="0" w:line="240" w:lineRule="auto"/>
              <w:rPr>
                <w:color w:val="FF0000"/>
              </w:rPr>
            </w:pPr>
            <w:r w:rsidRPr="00E61A6F">
              <w:rPr>
                <w:rFonts w:hint="eastAsia"/>
                <w:highlight w:val="cyan"/>
                <w:lang w:eastAsia="zh-CN"/>
              </w:rPr>
              <w:t>L</w:t>
            </w:r>
            <w:proofErr w:type="gramStart"/>
            <w:r w:rsidRPr="00E61A6F">
              <w:rPr>
                <w:highlight w:val="cyan"/>
                <w:lang w:eastAsia="zh-CN"/>
              </w:rPr>
              <w:t>1:-</w:t>
            </w:r>
            <w:proofErr w:type="gramEnd"/>
            <w:r w:rsidRPr="00E61A6F">
              <w:rPr>
                <w:highlight w:val="cyan"/>
                <w:lang w:eastAsia="zh-CN"/>
              </w:rPr>
              <w:t>5.5%</w:t>
            </w:r>
          </w:p>
        </w:tc>
        <w:tc>
          <w:tcPr>
            <w:tcW w:w="895" w:type="dxa"/>
          </w:tcPr>
          <w:p w14:paraId="16505373" w14:textId="77777777" w:rsidR="0022736D" w:rsidRDefault="0022736D" w:rsidP="00C95ECE">
            <w:pPr>
              <w:widowControl w:val="0"/>
              <w:spacing w:after="0" w:line="240" w:lineRule="auto"/>
              <w:rPr>
                <w:strike/>
              </w:rPr>
            </w:pPr>
          </w:p>
        </w:tc>
        <w:tc>
          <w:tcPr>
            <w:tcW w:w="889" w:type="dxa"/>
          </w:tcPr>
          <w:p w14:paraId="229E113C" w14:textId="77777777" w:rsidR="0022736D" w:rsidRDefault="0022736D" w:rsidP="00C95ECE">
            <w:pPr>
              <w:widowControl w:val="0"/>
              <w:spacing w:after="0" w:line="240" w:lineRule="auto"/>
            </w:pPr>
          </w:p>
        </w:tc>
        <w:tc>
          <w:tcPr>
            <w:tcW w:w="1582" w:type="dxa"/>
          </w:tcPr>
          <w:p w14:paraId="2507F5F4" w14:textId="77777777" w:rsidR="0022736D" w:rsidRDefault="0022736D" w:rsidP="00C95ECE">
            <w:pPr>
              <w:widowControl w:val="0"/>
              <w:spacing w:after="0" w:line="240" w:lineRule="auto"/>
            </w:pPr>
          </w:p>
        </w:tc>
        <w:tc>
          <w:tcPr>
            <w:tcW w:w="1582" w:type="dxa"/>
          </w:tcPr>
          <w:p w14:paraId="3D734C3C" w14:textId="77777777" w:rsidR="0022736D" w:rsidRDefault="0022736D" w:rsidP="00C95ECE">
            <w:pPr>
              <w:widowControl w:val="0"/>
              <w:spacing w:after="0" w:line="240" w:lineRule="auto"/>
            </w:pPr>
          </w:p>
        </w:tc>
      </w:tr>
      <w:tr w:rsidR="0022736D" w14:paraId="036425BB" w14:textId="77777777" w:rsidTr="00C95ECE">
        <w:tc>
          <w:tcPr>
            <w:tcW w:w="1634" w:type="dxa"/>
          </w:tcPr>
          <w:p w14:paraId="42E0430B" w14:textId="77777777" w:rsidR="0022736D" w:rsidRDefault="0022736D" w:rsidP="00C95ECE">
            <w:pPr>
              <w:widowControl w:val="0"/>
              <w:spacing w:after="0" w:line="240" w:lineRule="auto"/>
            </w:pPr>
            <w:r>
              <w:t>MTK#1</w:t>
            </w:r>
          </w:p>
          <w:p w14:paraId="3078C873" w14:textId="77777777" w:rsidR="0022736D" w:rsidRDefault="0022736D" w:rsidP="00C95ECE">
            <w:pPr>
              <w:widowControl w:val="0"/>
              <w:spacing w:after="0" w:line="240" w:lineRule="auto"/>
            </w:pPr>
            <w:r w:rsidRPr="00751AC4">
              <w:rPr>
                <w:rFonts w:hint="eastAsia"/>
                <w:highlight w:val="cyan"/>
                <w:lang w:eastAsia="zh-CN"/>
              </w:rPr>
              <w:t>w</w:t>
            </w:r>
            <w:r>
              <w:rPr>
                <w:highlight w:val="cyan"/>
                <w:lang w:eastAsia="zh-CN"/>
              </w:rPr>
              <w:t>/</w:t>
            </w:r>
            <w:r w:rsidRPr="00751AC4">
              <w:rPr>
                <w:highlight w:val="cyan"/>
                <w:lang w:eastAsia="zh-CN"/>
              </w:rPr>
              <w:t xml:space="preserve"> spatial consistency</w:t>
            </w:r>
          </w:p>
        </w:tc>
        <w:tc>
          <w:tcPr>
            <w:tcW w:w="895" w:type="dxa"/>
          </w:tcPr>
          <w:p w14:paraId="24AEBA3F" w14:textId="77777777" w:rsidR="0022736D" w:rsidRDefault="0022736D" w:rsidP="00C95ECE">
            <w:pPr>
              <w:widowControl w:val="0"/>
              <w:spacing w:after="0" w:line="240" w:lineRule="auto"/>
            </w:pPr>
          </w:p>
        </w:tc>
        <w:tc>
          <w:tcPr>
            <w:tcW w:w="1115" w:type="dxa"/>
          </w:tcPr>
          <w:p w14:paraId="5E2BCDE3" w14:textId="77777777" w:rsidR="0022736D" w:rsidRDefault="0022736D" w:rsidP="00C95ECE">
            <w:pPr>
              <w:widowControl w:val="0"/>
              <w:spacing w:after="0" w:line="240" w:lineRule="auto"/>
              <w:rPr>
                <w:strike/>
              </w:rPr>
            </w:pPr>
          </w:p>
        </w:tc>
        <w:tc>
          <w:tcPr>
            <w:tcW w:w="895" w:type="dxa"/>
          </w:tcPr>
          <w:p w14:paraId="518676D9" w14:textId="77777777" w:rsidR="0022736D" w:rsidRDefault="0022736D" w:rsidP="00C95ECE">
            <w:pPr>
              <w:widowControl w:val="0"/>
              <w:spacing w:after="0" w:line="240" w:lineRule="auto"/>
            </w:pPr>
          </w:p>
        </w:tc>
        <w:tc>
          <w:tcPr>
            <w:tcW w:w="889" w:type="dxa"/>
          </w:tcPr>
          <w:p w14:paraId="2E8A4690" w14:textId="77777777" w:rsidR="0022736D" w:rsidRPr="00871438" w:rsidRDefault="0022736D" w:rsidP="00C95ECE">
            <w:pPr>
              <w:widowControl w:val="0"/>
              <w:spacing w:after="0" w:line="240" w:lineRule="auto"/>
            </w:pPr>
            <w:r w:rsidRPr="00871438">
              <w:t>8.7%</w:t>
            </w:r>
          </w:p>
        </w:tc>
        <w:tc>
          <w:tcPr>
            <w:tcW w:w="1582" w:type="dxa"/>
          </w:tcPr>
          <w:p w14:paraId="09C1D317" w14:textId="77777777" w:rsidR="0022736D" w:rsidRPr="00871438" w:rsidRDefault="0022736D" w:rsidP="00C95ECE">
            <w:pPr>
              <w:widowControl w:val="0"/>
              <w:spacing w:after="0" w:line="240" w:lineRule="auto"/>
            </w:pPr>
            <w:r w:rsidRPr="00871438">
              <w:t>76.6%</w:t>
            </w:r>
          </w:p>
        </w:tc>
        <w:tc>
          <w:tcPr>
            <w:tcW w:w="1582" w:type="dxa"/>
          </w:tcPr>
          <w:p w14:paraId="6BCBC57C" w14:textId="77777777" w:rsidR="0022736D" w:rsidRPr="00871438" w:rsidRDefault="0022736D" w:rsidP="00C95ECE">
            <w:pPr>
              <w:widowControl w:val="0"/>
              <w:spacing w:after="0" w:line="240" w:lineRule="auto"/>
            </w:pPr>
            <w:r w:rsidRPr="00871438">
              <w:t>1.7%~2.6%</w:t>
            </w:r>
          </w:p>
        </w:tc>
      </w:tr>
      <w:tr w:rsidR="0022736D" w14:paraId="72028A16" w14:textId="77777777" w:rsidTr="00C95ECE">
        <w:tc>
          <w:tcPr>
            <w:tcW w:w="1634" w:type="dxa"/>
          </w:tcPr>
          <w:p w14:paraId="340817D4" w14:textId="77777777" w:rsidR="0022736D" w:rsidRDefault="0022736D" w:rsidP="00C95ECE">
            <w:pPr>
              <w:widowControl w:val="0"/>
              <w:spacing w:after="0" w:line="240" w:lineRule="auto"/>
            </w:pPr>
            <w:r>
              <w:t>ETRI#1</w:t>
            </w:r>
          </w:p>
        </w:tc>
        <w:tc>
          <w:tcPr>
            <w:tcW w:w="895" w:type="dxa"/>
          </w:tcPr>
          <w:p w14:paraId="3586EFE4" w14:textId="77777777" w:rsidR="0022736D" w:rsidRPr="00871438" w:rsidRDefault="0022736D" w:rsidP="00C95ECE">
            <w:pPr>
              <w:widowControl w:val="0"/>
              <w:spacing w:after="0" w:line="240" w:lineRule="auto"/>
            </w:pPr>
          </w:p>
        </w:tc>
        <w:tc>
          <w:tcPr>
            <w:tcW w:w="1115" w:type="dxa"/>
          </w:tcPr>
          <w:p w14:paraId="14ADC96F" w14:textId="77777777" w:rsidR="0022736D" w:rsidRPr="00871438" w:rsidRDefault="0022736D" w:rsidP="00C95ECE">
            <w:pPr>
              <w:widowControl w:val="0"/>
              <w:spacing w:after="0" w:line="240" w:lineRule="auto"/>
            </w:pPr>
            <w:r w:rsidRPr="00871438">
              <w:t>10.43%</w:t>
            </w:r>
          </w:p>
        </w:tc>
        <w:tc>
          <w:tcPr>
            <w:tcW w:w="895" w:type="dxa"/>
          </w:tcPr>
          <w:p w14:paraId="6A15655D" w14:textId="77777777" w:rsidR="0022736D" w:rsidRPr="00871438" w:rsidRDefault="0022736D" w:rsidP="00C95ECE">
            <w:pPr>
              <w:widowControl w:val="0"/>
              <w:spacing w:after="0" w:line="240" w:lineRule="auto"/>
            </w:pPr>
          </w:p>
        </w:tc>
        <w:tc>
          <w:tcPr>
            <w:tcW w:w="889" w:type="dxa"/>
          </w:tcPr>
          <w:p w14:paraId="51DE89E9" w14:textId="77777777" w:rsidR="0022736D" w:rsidRPr="00871438" w:rsidRDefault="0022736D" w:rsidP="00C95ECE">
            <w:pPr>
              <w:widowControl w:val="0"/>
              <w:spacing w:after="0" w:line="240" w:lineRule="auto"/>
            </w:pPr>
          </w:p>
        </w:tc>
        <w:tc>
          <w:tcPr>
            <w:tcW w:w="1582" w:type="dxa"/>
          </w:tcPr>
          <w:p w14:paraId="615D836A" w14:textId="77777777" w:rsidR="0022736D" w:rsidRPr="00871438" w:rsidRDefault="0022736D" w:rsidP="00C95ECE">
            <w:pPr>
              <w:widowControl w:val="0"/>
              <w:spacing w:after="0" w:line="240" w:lineRule="auto"/>
            </w:pPr>
          </w:p>
        </w:tc>
        <w:tc>
          <w:tcPr>
            <w:tcW w:w="1582" w:type="dxa"/>
          </w:tcPr>
          <w:p w14:paraId="5B875631" w14:textId="77777777" w:rsidR="0022736D" w:rsidRPr="00871438" w:rsidRDefault="0022736D" w:rsidP="00C95ECE">
            <w:pPr>
              <w:widowControl w:val="0"/>
              <w:spacing w:after="0" w:line="240" w:lineRule="auto"/>
            </w:pPr>
          </w:p>
        </w:tc>
      </w:tr>
      <w:tr w:rsidR="0022736D" w14:paraId="6EF6F95A" w14:textId="77777777" w:rsidTr="00C95ECE">
        <w:tc>
          <w:tcPr>
            <w:tcW w:w="1634" w:type="dxa"/>
          </w:tcPr>
          <w:p w14:paraId="66786A99" w14:textId="77777777" w:rsidR="0022736D" w:rsidRDefault="0022736D" w:rsidP="00C95ECE">
            <w:pPr>
              <w:widowControl w:val="0"/>
              <w:spacing w:after="0" w:line="240" w:lineRule="auto"/>
            </w:pPr>
            <w:r>
              <w:t>Xiaomi#1~6</w:t>
            </w:r>
          </w:p>
        </w:tc>
        <w:tc>
          <w:tcPr>
            <w:tcW w:w="895" w:type="dxa"/>
          </w:tcPr>
          <w:p w14:paraId="349E4C1F" w14:textId="77777777" w:rsidR="0022736D" w:rsidRPr="00871438" w:rsidRDefault="0022736D" w:rsidP="00C95ECE">
            <w:pPr>
              <w:widowControl w:val="0"/>
              <w:spacing w:after="0" w:line="240" w:lineRule="auto"/>
            </w:pPr>
            <w:r w:rsidRPr="00871438">
              <w:t>2.45%</w:t>
            </w:r>
          </w:p>
        </w:tc>
        <w:tc>
          <w:tcPr>
            <w:tcW w:w="1115" w:type="dxa"/>
          </w:tcPr>
          <w:p w14:paraId="37DB0140" w14:textId="77777777" w:rsidR="0022736D" w:rsidRPr="00871438" w:rsidRDefault="0022736D" w:rsidP="00C95ECE">
            <w:pPr>
              <w:widowControl w:val="0"/>
              <w:spacing w:after="0" w:line="240" w:lineRule="auto"/>
            </w:pPr>
            <w:r w:rsidRPr="00871438">
              <w:t>14.56%</w:t>
            </w:r>
          </w:p>
        </w:tc>
        <w:tc>
          <w:tcPr>
            <w:tcW w:w="895" w:type="dxa"/>
          </w:tcPr>
          <w:p w14:paraId="67CBD2BC" w14:textId="77777777" w:rsidR="0022736D" w:rsidRPr="00871438" w:rsidRDefault="0022736D" w:rsidP="00C95ECE">
            <w:pPr>
              <w:widowControl w:val="0"/>
              <w:spacing w:after="0" w:line="240" w:lineRule="auto"/>
            </w:pPr>
            <w:r w:rsidRPr="00871438">
              <w:t>0.46%</w:t>
            </w:r>
          </w:p>
        </w:tc>
        <w:tc>
          <w:tcPr>
            <w:tcW w:w="889" w:type="dxa"/>
          </w:tcPr>
          <w:p w14:paraId="11605203" w14:textId="77777777" w:rsidR="0022736D" w:rsidRPr="00871438" w:rsidRDefault="0022736D" w:rsidP="00C95ECE">
            <w:pPr>
              <w:widowControl w:val="0"/>
              <w:spacing w:after="0" w:line="240" w:lineRule="auto"/>
            </w:pPr>
            <w:r w:rsidRPr="00871438">
              <w:t>2.44%</w:t>
            </w:r>
          </w:p>
        </w:tc>
        <w:tc>
          <w:tcPr>
            <w:tcW w:w="1582" w:type="dxa"/>
          </w:tcPr>
          <w:p w14:paraId="3736FD28" w14:textId="77777777" w:rsidR="0022736D" w:rsidRPr="00871438" w:rsidRDefault="0022736D" w:rsidP="00C95ECE">
            <w:pPr>
              <w:widowControl w:val="0"/>
              <w:spacing w:after="0" w:line="240" w:lineRule="auto"/>
            </w:pPr>
            <w:r w:rsidRPr="00871438">
              <w:t>16.75%</w:t>
            </w:r>
          </w:p>
        </w:tc>
        <w:tc>
          <w:tcPr>
            <w:tcW w:w="1582" w:type="dxa"/>
          </w:tcPr>
          <w:p w14:paraId="539AA69F" w14:textId="77777777" w:rsidR="0022736D" w:rsidRPr="00871438" w:rsidRDefault="0022736D" w:rsidP="00C95ECE">
            <w:pPr>
              <w:widowControl w:val="0"/>
              <w:spacing w:after="0" w:line="240" w:lineRule="auto"/>
            </w:pPr>
            <w:r w:rsidRPr="00871438">
              <w:t>1.38%</w:t>
            </w:r>
          </w:p>
        </w:tc>
      </w:tr>
      <w:tr w:rsidR="0022736D" w14:paraId="61093E7D" w14:textId="77777777" w:rsidTr="00C95ECE">
        <w:tc>
          <w:tcPr>
            <w:tcW w:w="1634" w:type="dxa"/>
          </w:tcPr>
          <w:p w14:paraId="13C8D880" w14:textId="77777777" w:rsidR="0022736D" w:rsidRDefault="0022736D" w:rsidP="00C95ECE">
            <w:pPr>
              <w:widowControl w:val="0"/>
              <w:spacing w:after="0" w:line="240" w:lineRule="auto"/>
            </w:pPr>
            <w:r>
              <w:t>CMCC#6/8/9</w:t>
            </w:r>
          </w:p>
        </w:tc>
        <w:tc>
          <w:tcPr>
            <w:tcW w:w="895" w:type="dxa"/>
          </w:tcPr>
          <w:p w14:paraId="1B266212" w14:textId="77777777" w:rsidR="0022736D" w:rsidRPr="00871438" w:rsidRDefault="0022736D" w:rsidP="00C95ECE">
            <w:pPr>
              <w:widowControl w:val="0"/>
              <w:spacing w:after="0" w:line="240" w:lineRule="auto"/>
            </w:pPr>
            <w:r w:rsidRPr="00871438">
              <w:t>21.93%</w:t>
            </w:r>
          </w:p>
        </w:tc>
        <w:tc>
          <w:tcPr>
            <w:tcW w:w="1115" w:type="dxa"/>
          </w:tcPr>
          <w:p w14:paraId="2A8D0F87" w14:textId="77777777" w:rsidR="0022736D" w:rsidRPr="00871438" w:rsidRDefault="0022736D" w:rsidP="00C95ECE">
            <w:pPr>
              <w:widowControl w:val="0"/>
              <w:spacing w:after="0" w:line="240" w:lineRule="auto"/>
            </w:pPr>
            <w:r w:rsidRPr="00871438">
              <w:t>41.75%</w:t>
            </w:r>
          </w:p>
        </w:tc>
        <w:tc>
          <w:tcPr>
            <w:tcW w:w="895" w:type="dxa"/>
          </w:tcPr>
          <w:p w14:paraId="0099705C" w14:textId="77777777" w:rsidR="0022736D" w:rsidRPr="00871438" w:rsidRDefault="0022736D" w:rsidP="00C95ECE">
            <w:pPr>
              <w:widowControl w:val="0"/>
              <w:spacing w:after="0" w:line="240" w:lineRule="auto"/>
            </w:pPr>
            <w:r w:rsidRPr="00871438">
              <w:t>19.98%</w:t>
            </w:r>
          </w:p>
        </w:tc>
        <w:tc>
          <w:tcPr>
            <w:tcW w:w="889" w:type="dxa"/>
          </w:tcPr>
          <w:p w14:paraId="19782362" w14:textId="77777777" w:rsidR="0022736D" w:rsidRPr="00871438" w:rsidRDefault="0022736D" w:rsidP="00C95ECE">
            <w:pPr>
              <w:widowControl w:val="0"/>
              <w:spacing w:after="0" w:line="240" w:lineRule="auto"/>
            </w:pPr>
          </w:p>
        </w:tc>
        <w:tc>
          <w:tcPr>
            <w:tcW w:w="1582" w:type="dxa"/>
          </w:tcPr>
          <w:p w14:paraId="30F235A7" w14:textId="77777777" w:rsidR="0022736D" w:rsidRPr="00871438" w:rsidRDefault="0022736D" w:rsidP="00C95ECE">
            <w:pPr>
              <w:widowControl w:val="0"/>
              <w:spacing w:after="0" w:line="240" w:lineRule="auto"/>
            </w:pPr>
          </w:p>
        </w:tc>
        <w:tc>
          <w:tcPr>
            <w:tcW w:w="1582" w:type="dxa"/>
          </w:tcPr>
          <w:p w14:paraId="57011ED9" w14:textId="77777777" w:rsidR="0022736D" w:rsidRPr="00871438" w:rsidRDefault="0022736D" w:rsidP="00C95ECE">
            <w:pPr>
              <w:widowControl w:val="0"/>
              <w:spacing w:after="0" w:line="240" w:lineRule="auto"/>
            </w:pPr>
          </w:p>
        </w:tc>
      </w:tr>
      <w:tr w:rsidR="0022736D" w14:paraId="0633DCBE" w14:textId="77777777" w:rsidTr="00C95ECE">
        <w:tc>
          <w:tcPr>
            <w:tcW w:w="1634" w:type="dxa"/>
          </w:tcPr>
          <w:p w14:paraId="3AAF26DD" w14:textId="77777777" w:rsidR="0022736D" w:rsidRDefault="0022736D" w:rsidP="00C95ECE">
            <w:pPr>
              <w:widowControl w:val="0"/>
              <w:spacing w:after="0" w:line="240" w:lineRule="auto"/>
            </w:pPr>
            <w:r>
              <w:t>OPPO#1</w:t>
            </w:r>
          </w:p>
        </w:tc>
        <w:tc>
          <w:tcPr>
            <w:tcW w:w="895" w:type="dxa"/>
          </w:tcPr>
          <w:p w14:paraId="6C72C3E0" w14:textId="77777777" w:rsidR="0022736D" w:rsidRPr="00871438" w:rsidRDefault="0022736D" w:rsidP="00C95ECE">
            <w:pPr>
              <w:widowControl w:val="0"/>
              <w:spacing w:after="0" w:line="240" w:lineRule="auto"/>
            </w:pPr>
          </w:p>
        </w:tc>
        <w:tc>
          <w:tcPr>
            <w:tcW w:w="1115" w:type="dxa"/>
          </w:tcPr>
          <w:p w14:paraId="09D14F2E" w14:textId="77777777" w:rsidR="0022736D" w:rsidRPr="00871438" w:rsidRDefault="0022736D" w:rsidP="00C95ECE">
            <w:pPr>
              <w:widowControl w:val="0"/>
              <w:spacing w:after="0" w:line="240" w:lineRule="auto"/>
            </w:pPr>
            <w:r w:rsidRPr="00871438">
              <w:t>6%</w:t>
            </w:r>
          </w:p>
        </w:tc>
        <w:tc>
          <w:tcPr>
            <w:tcW w:w="895" w:type="dxa"/>
          </w:tcPr>
          <w:p w14:paraId="3DD75348" w14:textId="77777777" w:rsidR="0022736D" w:rsidRPr="00871438" w:rsidRDefault="0022736D" w:rsidP="00C95ECE">
            <w:pPr>
              <w:widowControl w:val="0"/>
              <w:spacing w:after="0" w:line="240" w:lineRule="auto"/>
            </w:pPr>
          </w:p>
        </w:tc>
        <w:tc>
          <w:tcPr>
            <w:tcW w:w="889" w:type="dxa"/>
          </w:tcPr>
          <w:p w14:paraId="08A2B425" w14:textId="77777777" w:rsidR="0022736D" w:rsidRPr="00871438" w:rsidRDefault="0022736D" w:rsidP="00C95ECE">
            <w:pPr>
              <w:widowControl w:val="0"/>
              <w:spacing w:after="0" w:line="240" w:lineRule="auto"/>
            </w:pPr>
          </w:p>
        </w:tc>
        <w:tc>
          <w:tcPr>
            <w:tcW w:w="1582" w:type="dxa"/>
          </w:tcPr>
          <w:p w14:paraId="64E5B1C0" w14:textId="77777777" w:rsidR="0022736D" w:rsidRPr="00871438" w:rsidRDefault="0022736D" w:rsidP="00C95ECE">
            <w:pPr>
              <w:widowControl w:val="0"/>
              <w:spacing w:after="0" w:line="240" w:lineRule="auto"/>
            </w:pPr>
          </w:p>
        </w:tc>
        <w:tc>
          <w:tcPr>
            <w:tcW w:w="1582" w:type="dxa"/>
          </w:tcPr>
          <w:p w14:paraId="5AE1096F" w14:textId="77777777" w:rsidR="0022736D" w:rsidRPr="00871438" w:rsidRDefault="0022736D" w:rsidP="00C95ECE">
            <w:pPr>
              <w:widowControl w:val="0"/>
              <w:spacing w:after="0" w:line="240" w:lineRule="auto"/>
            </w:pPr>
          </w:p>
        </w:tc>
      </w:tr>
      <w:tr w:rsidR="0022736D" w14:paraId="42B70571" w14:textId="77777777" w:rsidTr="00C95ECE">
        <w:tc>
          <w:tcPr>
            <w:tcW w:w="1634" w:type="dxa"/>
          </w:tcPr>
          <w:p w14:paraId="0EA80A57" w14:textId="77777777" w:rsidR="0022736D" w:rsidRDefault="0022736D" w:rsidP="00C95ECE">
            <w:pPr>
              <w:widowControl w:val="0"/>
              <w:spacing w:after="0" w:line="240" w:lineRule="auto"/>
            </w:pPr>
            <w:r>
              <w:t>NVIDIA</w:t>
            </w:r>
          </w:p>
        </w:tc>
        <w:tc>
          <w:tcPr>
            <w:tcW w:w="895" w:type="dxa"/>
          </w:tcPr>
          <w:p w14:paraId="5FA1709D" w14:textId="77777777" w:rsidR="0022736D" w:rsidRPr="00871438" w:rsidRDefault="0022736D" w:rsidP="00C95ECE">
            <w:pPr>
              <w:widowControl w:val="0"/>
              <w:spacing w:after="0" w:line="240" w:lineRule="auto"/>
            </w:pPr>
            <w:r w:rsidRPr="00871438">
              <w:t>2.7%</w:t>
            </w:r>
          </w:p>
        </w:tc>
        <w:tc>
          <w:tcPr>
            <w:tcW w:w="1115" w:type="dxa"/>
          </w:tcPr>
          <w:p w14:paraId="4F6A1C0A" w14:textId="77777777" w:rsidR="0022736D" w:rsidRPr="00871438" w:rsidRDefault="0022736D" w:rsidP="00C95ECE">
            <w:pPr>
              <w:widowControl w:val="0"/>
              <w:spacing w:after="0" w:line="240" w:lineRule="auto"/>
            </w:pPr>
            <w:r w:rsidRPr="00871438">
              <w:t>19.2%</w:t>
            </w:r>
          </w:p>
        </w:tc>
        <w:tc>
          <w:tcPr>
            <w:tcW w:w="895" w:type="dxa"/>
          </w:tcPr>
          <w:p w14:paraId="34C27FC7" w14:textId="77777777" w:rsidR="0022736D" w:rsidRPr="00871438" w:rsidRDefault="0022736D" w:rsidP="00C95ECE">
            <w:pPr>
              <w:widowControl w:val="0"/>
              <w:spacing w:after="0" w:line="240" w:lineRule="auto"/>
            </w:pPr>
            <w:r w:rsidRPr="00871438">
              <w:t>2.3%</w:t>
            </w:r>
          </w:p>
        </w:tc>
        <w:tc>
          <w:tcPr>
            <w:tcW w:w="889" w:type="dxa"/>
          </w:tcPr>
          <w:p w14:paraId="24ACCE76" w14:textId="77777777" w:rsidR="0022736D" w:rsidRPr="00871438" w:rsidRDefault="0022736D" w:rsidP="00C95ECE">
            <w:pPr>
              <w:widowControl w:val="0"/>
              <w:spacing w:after="0" w:line="240" w:lineRule="auto"/>
            </w:pPr>
          </w:p>
        </w:tc>
        <w:tc>
          <w:tcPr>
            <w:tcW w:w="1582" w:type="dxa"/>
          </w:tcPr>
          <w:p w14:paraId="14793E31" w14:textId="77777777" w:rsidR="0022736D" w:rsidRPr="00871438" w:rsidRDefault="0022736D" w:rsidP="00C95ECE">
            <w:pPr>
              <w:widowControl w:val="0"/>
              <w:spacing w:after="0" w:line="240" w:lineRule="auto"/>
            </w:pPr>
          </w:p>
        </w:tc>
        <w:tc>
          <w:tcPr>
            <w:tcW w:w="1582" w:type="dxa"/>
          </w:tcPr>
          <w:p w14:paraId="0A538F8F" w14:textId="77777777" w:rsidR="0022736D" w:rsidRPr="00871438" w:rsidRDefault="0022736D" w:rsidP="00C95ECE">
            <w:pPr>
              <w:widowControl w:val="0"/>
              <w:spacing w:after="0" w:line="240" w:lineRule="auto"/>
            </w:pPr>
          </w:p>
        </w:tc>
      </w:tr>
      <w:tr w:rsidR="0022736D" w14:paraId="139E53C5" w14:textId="77777777" w:rsidTr="00C95ECE">
        <w:tc>
          <w:tcPr>
            <w:tcW w:w="1634" w:type="dxa"/>
          </w:tcPr>
          <w:p w14:paraId="02588524" w14:textId="77777777" w:rsidR="0022736D" w:rsidRDefault="0022736D" w:rsidP="00C95ECE">
            <w:pPr>
              <w:widowControl w:val="0"/>
              <w:spacing w:after="0" w:line="240" w:lineRule="auto"/>
            </w:pPr>
            <w:r>
              <w:t>Spreadtrum#1</w:t>
            </w:r>
          </w:p>
        </w:tc>
        <w:tc>
          <w:tcPr>
            <w:tcW w:w="895" w:type="dxa"/>
          </w:tcPr>
          <w:p w14:paraId="18F85553" w14:textId="77777777" w:rsidR="0022736D" w:rsidRPr="00871438" w:rsidRDefault="0022736D" w:rsidP="00C95ECE">
            <w:pPr>
              <w:widowControl w:val="0"/>
              <w:spacing w:after="0" w:line="240" w:lineRule="auto"/>
            </w:pPr>
          </w:p>
        </w:tc>
        <w:tc>
          <w:tcPr>
            <w:tcW w:w="1115" w:type="dxa"/>
          </w:tcPr>
          <w:p w14:paraId="09EE212F" w14:textId="77777777" w:rsidR="0022736D" w:rsidRPr="00871438" w:rsidRDefault="0022736D" w:rsidP="00C95ECE">
            <w:pPr>
              <w:widowControl w:val="0"/>
              <w:spacing w:after="0" w:line="240" w:lineRule="auto"/>
            </w:pPr>
            <w:r w:rsidRPr="00871438">
              <w:t>16.36%</w:t>
            </w:r>
          </w:p>
        </w:tc>
        <w:tc>
          <w:tcPr>
            <w:tcW w:w="895" w:type="dxa"/>
          </w:tcPr>
          <w:p w14:paraId="0F7BABE5" w14:textId="77777777" w:rsidR="0022736D" w:rsidRPr="00871438" w:rsidRDefault="0022736D" w:rsidP="00C95ECE">
            <w:pPr>
              <w:widowControl w:val="0"/>
              <w:spacing w:after="0" w:line="240" w:lineRule="auto"/>
            </w:pPr>
            <w:r w:rsidRPr="00871438">
              <w:t>20.6%</w:t>
            </w:r>
          </w:p>
        </w:tc>
        <w:tc>
          <w:tcPr>
            <w:tcW w:w="889" w:type="dxa"/>
          </w:tcPr>
          <w:p w14:paraId="167E1CED" w14:textId="77777777" w:rsidR="0022736D" w:rsidRPr="00871438" w:rsidRDefault="0022736D" w:rsidP="00C95ECE">
            <w:pPr>
              <w:widowControl w:val="0"/>
              <w:spacing w:after="0" w:line="240" w:lineRule="auto"/>
            </w:pPr>
          </w:p>
        </w:tc>
        <w:tc>
          <w:tcPr>
            <w:tcW w:w="1582" w:type="dxa"/>
          </w:tcPr>
          <w:p w14:paraId="7F28746E" w14:textId="77777777" w:rsidR="0022736D" w:rsidRPr="00871438" w:rsidRDefault="0022736D" w:rsidP="00C95ECE">
            <w:pPr>
              <w:widowControl w:val="0"/>
              <w:spacing w:after="0" w:line="240" w:lineRule="auto"/>
            </w:pPr>
          </w:p>
        </w:tc>
        <w:tc>
          <w:tcPr>
            <w:tcW w:w="1582" w:type="dxa"/>
          </w:tcPr>
          <w:p w14:paraId="4E0792FA" w14:textId="77777777" w:rsidR="0022736D" w:rsidRPr="00871438" w:rsidRDefault="0022736D" w:rsidP="00C95ECE">
            <w:pPr>
              <w:widowControl w:val="0"/>
              <w:spacing w:after="0" w:line="240" w:lineRule="auto"/>
            </w:pPr>
          </w:p>
        </w:tc>
      </w:tr>
      <w:tr w:rsidR="0022736D" w14:paraId="780B9F16" w14:textId="77777777" w:rsidTr="00C95ECE">
        <w:tc>
          <w:tcPr>
            <w:tcW w:w="1634" w:type="dxa"/>
          </w:tcPr>
          <w:p w14:paraId="3C0062F7" w14:textId="77777777" w:rsidR="0022736D" w:rsidRDefault="0022736D" w:rsidP="00C95ECE">
            <w:pPr>
              <w:widowControl w:val="0"/>
              <w:spacing w:after="0" w:line="240" w:lineRule="auto"/>
            </w:pPr>
            <w:r>
              <w:t>CEWiT</w:t>
            </w:r>
          </w:p>
        </w:tc>
        <w:tc>
          <w:tcPr>
            <w:tcW w:w="895" w:type="dxa"/>
          </w:tcPr>
          <w:p w14:paraId="75E1729F" w14:textId="77777777" w:rsidR="0022736D" w:rsidRPr="00871438" w:rsidRDefault="0022736D" w:rsidP="00C95ECE">
            <w:pPr>
              <w:widowControl w:val="0"/>
              <w:spacing w:after="0" w:line="240" w:lineRule="auto"/>
            </w:pPr>
            <w:r w:rsidRPr="00871438">
              <w:t>12.5%</w:t>
            </w:r>
          </w:p>
        </w:tc>
        <w:tc>
          <w:tcPr>
            <w:tcW w:w="1115" w:type="dxa"/>
          </w:tcPr>
          <w:p w14:paraId="64F7363F" w14:textId="77777777" w:rsidR="0022736D" w:rsidRPr="00871438" w:rsidRDefault="0022736D" w:rsidP="00C95ECE">
            <w:pPr>
              <w:widowControl w:val="0"/>
              <w:spacing w:after="0" w:line="240" w:lineRule="auto"/>
            </w:pPr>
            <w:r w:rsidRPr="00871438">
              <w:t>44.8%</w:t>
            </w:r>
          </w:p>
        </w:tc>
        <w:tc>
          <w:tcPr>
            <w:tcW w:w="895" w:type="dxa"/>
          </w:tcPr>
          <w:p w14:paraId="7AE8EBB8" w14:textId="77777777" w:rsidR="0022736D" w:rsidRPr="00871438" w:rsidRDefault="0022736D" w:rsidP="00C95ECE">
            <w:pPr>
              <w:widowControl w:val="0"/>
              <w:spacing w:after="0" w:line="240" w:lineRule="auto"/>
              <w:rPr>
                <w:strike/>
                <w:highlight w:val="yellow"/>
              </w:rPr>
            </w:pPr>
          </w:p>
        </w:tc>
        <w:tc>
          <w:tcPr>
            <w:tcW w:w="889" w:type="dxa"/>
          </w:tcPr>
          <w:p w14:paraId="54A7F411" w14:textId="77777777" w:rsidR="0022736D" w:rsidRPr="00871438" w:rsidRDefault="0022736D" w:rsidP="00C95ECE">
            <w:pPr>
              <w:widowControl w:val="0"/>
              <w:spacing w:after="0" w:line="240" w:lineRule="auto"/>
            </w:pPr>
          </w:p>
        </w:tc>
        <w:tc>
          <w:tcPr>
            <w:tcW w:w="1582" w:type="dxa"/>
          </w:tcPr>
          <w:p w14:paraId="4A4B24B0" w14:textId="77777777" w:rsidR="0022736D" w:rsidRPr="00871438" w:rsidRDefault="0022736D" w:rsidP="00C95ECE">
            <w:pPr>
              <w:widowControl w:val="0"/>
              <w:spacing w:after="0" w:line="240" w:lineRule="auto"/>
            </w:pPr>
          </w:p>
        </w:tc>
        <w:tc>
          <w:tcPr>
            <w:tcW w:w="1582" w:type="dxa"/>
          </w:tcPr>
          <w:p w14:paraId="3FCB5F16" w14:textId="77777777" w:rsidR="0022736D" w:rsidRPr="00871438" w:rsidRDefault="0022736D" w:rsidP="00C95ECE">
            <w:pPr>
              <w:widowControl w:val="0"/>
              <w:spacing w:after="0" w:line="240" w:lineRule="auto"/>
            </w:pPr>
          </w:p>
        </w:tc>
      </w:tr>
      <w:tr w:rsidR="0022736D" w14:paraId="1860A577" w14:textId="77777777" w:rsidTr="00C95ECE">
        <w:tc>
          <w:tcPr>
            <w:tcW w:w="1634" w:type="dxa"/>
          </w:tcPr>
          <w:p w14:paraId="70E315DC" w14:textId="77777777" w:rsidR="0022736D" w:rsidRDefault="0022736D" w:rsidP="00C95ECE">
            <w:pPr>
              <w:widowControl w:val="0"/>
              <w:spacing w:after="0" w:line="240" w:lineRule="auto"/>
            </w:pPr>
            <w:r>
              <w:t>CATT</w:t>
            </w:r>
          </w:p>
        </w:tc>
        <w:tc>
          <w:tcPr>
            <w:tcW w:w="895" w:type="dxa"/>
          </w:tcPr>
          <w:p w14:paraId="52CA9753" w14:textId="77777777" w:rsidR="0022736D" w:rsidRPr="00871438" w:rsidRDefault="0022736D" w:rsidP="00C95ECE">
            <w:pPr>
              <w:widowControl w:val="0"/>
              <w:spacing w:after="0" w:line="240" w:lineRule="auto"/>
            </w:pPr>
          </w:p>
        </w:tc>
        <w:tc>
          <w:tcPr>
            <w:tcW w:w="1115" w:type="dxa"/>
          </w:tcPr>
          <w:p w14:paraId="411C357A" w14:textId="77777777" w:rsidR="0022736D" w:rsidRPr="00871438" w:rsidRDefault="0022736D" w:rsidP="00C95ECE">
            <w:pPr>
              <w:widowControl w:val="0"/>
              <w:spacing w:after="0" w:line="240" w:lineRule="auto"/>
            </w:pPr>
            <w:r w:rsidRPr="00871438">
              <w:t>7.57%</w:t>
            </w:r>
          </w:p>
        </w:tc>
        <w:tc>
          <w:tcPr>
            <w:tcW w:w="895" w:type="dxa"/>
          </w:tcPr>
          <w:p w14:paraId="723C597E" w14:textId="77777777" w:rsidR="0022736D" w:rsidRPr="00871438" w:rsidRDefault="0022736D" w:rsidP="00C95ECE">
            <w:pPr>
              <w:widowControl w:val="0"/>
              <w:spacing w:after="0" w:line="240" w:lineRule="auto"/>
            </w:pPr>
            <w:r w:rsidRPr="00871438">
              <w:t>9.10%</w:t>
            </w:r>
          </w:p>
        </w:tc>
        <w:tc>
          <w:tcPr>
            <w:tcW w:w="889" w:type="dxa"/>
          </w:tcPr>
          <w:p w14:paraId="10421E41" w14:textId="77777777" w:rsidR="0022736D" w:rsidRPr="00871438" w:rsidRDefault="0022736D" w:rsidP="00C95ECE">
            <w:pPr>
              <w:widowControl w:val="0"/>
              <w:spacing w:after="0" w:line="240" w:lineRule="auto"/>
            </w:pPr>
          </w:p>
        </w:tc>
        <w:tc>
          <w:tcPr>
            <w:tcW w:w="1582" w:type="dxa"/>
          </w:tcPr>
          <w:p w14:paraId="538F513E" w14:textId="77777777" w:rsidR="0022736D" w:rsidRPr="00871438" w:rsidRDefault="0022736D" w:rsidP="00C95ECE">
            <w:pPr>
              <w:widowControl w:val="0"/>
              <w:spacing w:after="0" w:line="240" w:lineRule="auto"/>
            </w:pPr>
            <w:r w:rsidRPr="00871438">
              <w:t>7.85%</w:t>
            </w:r>
          </w:p>
        </w:tc>
        <w:tc>
          <w:tcPr>
            <w:tcW w:w="1582" w:type="dxa"/>
          </w:tcPr>
          <w:p w14:paraId="3C2CA91E" w14:textId="77777777" w:rsidR="0022736D" w:rsidRPr="00871438" w:rsidRDefault="0022736D" w:rsidP="00C95ECE">
            <w:pPr>
              <w:widowControl w:val="0"/>
              <w:spacing w:after="0" w:line="240" w:lineRule="auto"/>
            </w:pPr>
            <w:r w:rsidRPr="00871438">
              <w:t>10.52%</w:t>
            </w:r>
          </w:p>
        </w:tc>
      </w:tr>
      <w:tr w:rsidR="0022736D" w14:paraId="4C4BBB5D" w14:textId="77777777" w:rsidTr="00C95ECE">
        <w:tc>
          <w:tcPr>
            <w:tcW w:w="1634" w:type="dxa"/>
            <w:vMerge w:val="restart"/>
          </w:tcPr>
          <w:p w14:paraId="4EB8773C" w14:textId="77777777" w:rsidR="0022736D" w:rsidRDefault="0022736D" w:rsidP="00C95ECE">
            <w:pPr>
              <w:widowControl w:val="0"/>
              <w:spacing w:after="0" w:line="240" w:lineRule="auto"/>
            </w:pPr>
            <w:r>
              <w:lastRenderedPageBreak/>
              <w:t>Summary</w:t>
            </w:r>
          </w:p>
        </w:tc>
        <w:tc>
          <w:tcPr>
            <w:tcW w:w="2010" w:type="dxa"/>
            <w:gridSpan w:val="2"/>
          </w:tcPr>
          <w:p w14:paraId="15C30AB2" w14:textId="77777777" w:rsidR="0022736D" w:rsidRDefault="0022736D" w:rsidP="00C95ECE">
            <w:pPr>
              <w:widowControl w:val="0"/>
              <w:spacing w:after="0" w:line="240" w:lineRule="auto"/>
            </w:pPr>
            <w:r>
              <w:t>10km/h</w:t>
            </w:r>
          </w:p>
        </w:tc>
        <w:tc>
          <w:tcPr>
            <w:tcW w:w="1784" w:type="dxa"/>
            <w:gridSpan w:val="2"/>
          </w:tcPr>
          <w:p w14:paraId="767E1698" w14:textId="77777777" w:rsidR="0022736D" w:rsidRDefault="0022736D" w:rsidP="00C95ECE">
            <w:pPr>
              <w:widowControl w:val="0"/>
              <w:spacing w:after="0" w:line="240" w:lineRule="auto"/>
            </w:pPr>
            <w:r>
              <w:t>30km/h</w:t>
            </w:r>
          </w:p>
        </w:tc>
        <w:tc>
          <w:tcPr>
            <w:tcW w:w="3164" w:type="dxa"/>
            <w:gridSpan w:val="2"/>
          </w:tcPr>
          <w:p w14:paraId="5E35AD71" w14:textId="77777777" w:rsidR="0022736D" w:rsidRDefault="0022736D" w:rsidP="00C95ECE">
            <w:pPr>
              <w:widowControl w:val="0"/>
              <w:spacing w:after="0" w:line="240" w:lineRule="auto"/>
            </w:pPr>
            <w:r>
              <w:t>60km/h</w:t>
            </w:r>
          </w:p>
        </w:tc>
      </w:tr>
      <w:tr w:rsidR="0022736D" w14:paraId="15F8B8B9" w14:textId="77777777" w:rsidTr="00C95ECE">
        <w:tc>
          <w:tcPr>
            <w:tcW w:w="1634" w:type="dxa"/>
            <w:vMerge/>
          </w:tcPr>
          <w:p w14:paraId="105FCD88" w14:textId="77777777" w:rsidR="0022736D" w:rsidRDefault="0022736D" w:rsidP="00C95ECE">
            <w:pPr>
              <w:widowControl w:val="0"/>
              <w:spacing w:after="0" w:line="240" w:lineRule="auto"/>
            </w:pPr>
          </w:p>
        </w:tc>
        <w:tc>
          <w:tcPr>
            <w:tcW w:w="2010" w:type="dxa"/>
            <w:gridSpan w:val="2"/>
          </w:tcPr>
          <w:p w14:paraId="465C9FB7" w14:textId="77777777" w:rsidR="0022736D" w:rsidRDefault="0022736D" w:rsidP="00C95ECE">
            <w:pPr>
              <w:widowControl w:val="0"/>
              <w:spacing w:after="0" w:line="240" w:lineRule="auto"/>
              <w:rPr>
                <w:lang w:eastAsia="zh-CN"/>
              </w:rPr>
            </w:pPr>
            <w:r w:rsidRPr="003D6921">
              <w:rPr>
                <w:rFonts w:hint="eastAsia"/>
                <w:highlight w:val="cyan"/>
                <w:lang w:eastAsia="zh-CN"/>
              </w:rPr>
              <w:t>W</w:t>
            </w:r>
            <w:r w:rsidRPr="003D6921">
              <w:rPr>
                <w:highlight w:val="cyan"/>
                <w:lang w:eastAsia="zh-CN"/>
              </w:rPr>
              <w:t>ithout spatial consistency:</w:t>
            </w:r>
          </w:p>
          <w:p w14:paraId="6A6809FE" w14:textId="77777777" w:rsidR="0022736D" w:rsidRPr="00177735" w:rsidRDefault="0022736D" w:rsidP="00C95ECE">
            <w:pPr>
              <w:widowControl w:val="0"/>
              <w:spacing w:after="0" w:line="240" w:lineRule="auto"/>
            </w:pPr>
            <w:r w:rsidRPr="00885C33">
              <w:rPr>
                <w:color w:val="FF0000"/>
                <w:highlight w:val="cyan"/>
              </w:rPr>
              <w:t>5</w:t>
            </w:r>
            <w:r>
              <w:t xml:space="preserve"> sources: </w:t>
            </w:r>
            <w:r w:rsidRPr="00177735">
              <w:rPr>
                <w:color w:val="FF0000"/>
              </w:rPr>
              <w:t>2.4%~12.5%</w:t>
            </w:r>
            <w:r w:rsidRPr="00177735">
              <w:t>;</w:t>
            </w:r>
          </w:p>
          <w:p w14:paraId="34543F4C" w14:textId="77777777" w:rsidR="0022736D" w:rsidRDefault="0022736D" w:rsidP="00C95ECE">
            <w:pPr>
              <w:widowControl w:val="0"/>
              <w:spacing w:after="0" w:line="240" w:lineRule="auto"/>
              <w:rPr>
                <w:color w:val="0000FF"/>
              </w:rPr>
            </w:pPr>
            <w:r w:rsidRPr="00177735">
              <w:rPr>
                <w:color w:val="0000FF"/>
              </w:rPr>
              <w:t>[SS, Xiaomi, InterDigital, CEWiT, NVIDIA]</w:t>
            </w:r>
          </w:p>
          <w:p w14:paraId="1F0D2146" w14:textId="77777777" w:rsidR="0022736D" w:rsidRDefault="0022736D" w:rsidP="00C95ECE">
            <w:pPr>
              <w:widowControl w:val="0"/>
              <w:spacing w:after="0" w:line="240" w:lineRule="auto"/>
            </w:pPr>
          </w:p>
          <w:p w14:paraId="55C24C07" w14:textId="77777777" w:rsidR="0022736D" w:rsidRDefault="0022736D" w:rsidP="00C95ECE">
            <w:pPr>
              <w:widowControl w:val="0"/>
              <w:spacing w:after="0" w:line="240" w:lineRule="auto"/>
            </w:pPr>
            <w:r>
              <w:rPr>
                <w:color w:val="FF0000"/>
              </w:rPr>
              <w:t xml:space="preserve">1 </w:t>
            </w:r>
            <w:r>
              <w:t xml:space="preserve">source: </w:t>
            </w:r>
            <w:r w:rsidRPr="00177735">
              <w:rPr>
                <w:color w:val="FF0000"/>
              </w:rPr>
              <w:t>21.93%</w:t>
            </w:r>
          </w:p>
          <w:p w14:paraId="19EB7AF7" w14:textId="77777777" w:rsidR="0022736D" w:rsidRDefault="0022736D" w:rsidP="00C95ECE">
            <w:pPr>
              <w:widowControl w:val="0"/>
              <w:spacing w:after="0" w:line="240" w:lineRule="auto"/>
              <w:rPr>
                <w:color w:val="0000FF"/>
              </w:rPr>
            </w:pPr>
            <w:r>
              <w:rPr>
                <w:color w:val="0000FF"/>
              </w:rPr>
              <w:t>[CMCC]</w:t>
            </w:r>
          </w:p>
          <w:p w14:paraId="79D92813" w14:textId="77777777" w:rsidR="0022736D" w:rsidRDefault="0022736D" w:rsidP="00C95ECE">
            <w:pPr>
              <w:widowControl w:val="0"/>
              <w:spacing w:after="0" w:line="240" w:lineRule="auto"/>
            </w:pPr>
          </w:p>
          <w:p w14:paraId="1AE352A5" w14:textId="77777777" w:rsidR="0022736D" w:rsidRPr="00885C33" w:rsidRDefault="0022736D" w:rsidP="00C95ECE">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1DE65398" w14:textId="77777777" w:rsidR="0022736D" w:rsidRPr="00885C33" w:rsidRDefault="0022736D" w:rsidP="00C95ECE">
            <w:pPr>
              <w:widowControl w:val="0"/>
              <w:spacing w:after="0" w:line="240" w:lineRule="auto"/>
              <w:rPr>
                <w:highlight w:val="cyan"/>
                <w:lang w:eastAsia="zh-CN"/>
              </w:rPr>
            </w:pPr>
            <w:r w:rsidRPr="00177735">
              <w:rPr>
                <w:rFonts w:hint="eastAsia"/>
                <w:color w:val="FF0000"/>
                <w:highlight w:val="cyan"/>
                <w:lang w:eastAsia="zh-CN"/>
              </w:rPr>
              <w:t>1</w:t>
            </w:r>
            <w:r w:rsidRPr="00885C33">
              <w:rPr>
                <w:highlight w:val="cyan"/>
                <w:lang w:eastAsia="zh-CN"/>
              </w:rPr>
              <w:t xml:space="preserve"> source: </w:t>
            </w:r>
            <w:r w:rsidRPr="00177735">
              <w:rPr>
                <w:color w:val="FF0000"/>
                <w:highlight w:val="cyan"/>
                <w:lang w:eastAsia="zh-CN"/>
              </w:rPr>
              <w:t>8.7%</w:t>
            </w:r>
          </w:p>
          <w:p w14:paraId="2821A4EB" w14:textId="77777777" w:rsidR="0022736D" w:rsidRDefault="0022736D" w:rsidP="00C95ECE">
            <w:pPr>
              <w:widowControl w:val="0"/>
              <w:spacing w:after="0" w:line="240" w:lineRule="auto"/>
            </w:pPr>
            <w:r w:rsidRPr="006D48FB">
              <w:rPr>
                <w:rFonts w:hint="eastAsia"/>
                <w:color w:val="0000FF"/>
                <w:highlight w:val="cyan"/>
                <w:lang w:eastAsia="zh-CN"/>
              </w:rPr>
              <w:t>[</w:t>
            </w:r>
            <w:r w:rsidRPr="006D48FB">
              <w:rPr>
                <w:color w:val="0000FF"/>
                <w:highlight w:val="cyan"/>
                <w:lang w:eastAsia="zh-CN"/>
              </w:rPr>
              <w:t>MediaTek]</w:t>
            </w:r>
          </w:p>
        </w:tc>
        <w:tc>
          <w:tcPr>
            <w:tcW w:w="1784" w:type="dxa"/>
            <w:gridSpan w:val="2"/>
          </w:tcPr>
          <w:p w14:paraId="2DC095C7" w14:textId="77777777" w:rsidR="0022736D" w:rsidRDefault="0022736D" w:rsidP="00C95ECE">
            <w:pPr>
              <w:widowControl w:val="0"/>
              <w:spacing w:after="0" w:line="240" w:lineRule="auto"/>
              <w:rPr>
                <w:lang w:eastAsia="zh-CN"/>
              </w:rPr>
            </w:pPr>
            <w:r w:rsidRPr="003D6921">
              <w:rPr>
                <w:rFonts w:hint="eastAsia"/>
                <w:highlight w:val="cyan"/>
                <w:lang w:eastAsia="zh-CN"/>
              </w:rPr>
              <w:t>W</w:t>
            </w:r>
            <w:r w:rsidRPr="003D6921">
              <w:rPr>
                <w:highlight w:val="cyan"/>
                <w:lang w:eastAsia="zh-CN"/>
              </w:rPr>
              <w:t>ithout spatial consistency:</w:t>
            </w:r>
          </w:p>
          <w:p w14:paraId="503EB4EE" w14:textId="77777777" w:rsidR="0022736D" w:rsidRPr="00177735" w:rsidRDefault="0022736D" w:rsidP="00C95ECE">
            <w:pPr>
              <w:widowControl w:val="0"/>
              <w:spacing w:after="0" w:line="240" w:lineRule="auto"/>
              <w:rPr>
                <w:color w:val="0000FF"/>
              </w:rPr>
            </w:pPr>
            <w:r w:rsidRPr="00177735">
              <w:rPr>
                <w:color w:val="FF0000"/>
              </w:rPr>
              <w:t>3</w:t>
            </w:r>
            <w:r w:rsidRPr="00177735">
              <w:t xml:space="preserve"> sources: </w:t>
            </w:r>
            <w:r w:rsidRPr="00177735">
              <w:rPr>
                <w:color w:val="FF0000"/>
              </w:rPr>
              <w:t xml:space="preserve">6%~10.43% </w:t>
            </w:r>
            <w:r w:rsidRPr="00177735">
              <w:rPr>
                <w:color w:val="0000FF"/>
              </w:rPr>
              <w:t>[OPPO, ETRI, CATT]</w:t>
            </w:r>
          </w:p>
          <w:p w14:paraId="10AFECCD" w14:textId="77777777" w:rsidR="0022736D" w:rsidRPr="00177735" w:rsidRDefault="0022736D" w:rsidP="00C95ECE">
            <w:pPr>
              <w:widowControl w:val="0"/>
              <w:spacing w:after="0" w:line="240" w:lineRule="auto"/>
              <w:rPr>
                <w:color w:val="0000FF"/>
              </w:rPr>
            </w:pPr>
            <w:r w:rsidRPr="00177735">
              <w:rPr>
                <w:color w:val="FF0000"/>
              </w:rPr>
              <w:t xml:space="preserve">7 </w:t>
            </w:r>
            <w:r w:rsidRPr="00177735">
              <w:t xml:space="preserve">sources: </w:t>
            </w:r>
            <w:r w:rsidRPr="00871438">
              <w:rPr>
                <w:color w:val="FF0000"/>
                <w:highlight w:val="cyan"/>
              </w:rPr>
              <w:t>14.65%</w:t>
            </w:r>
            <w:r w:rsidRPr="00177735">
              <w:rPr>
                <w:color w:val="FF0000"/>
              </w:rPr>
              <w:t>~33%</w:t>
            </w:r>
            <w:r>
              <w:t xml:space="preserve"> </w:t>
            </w:r>
            <w:r>
              <w:rPr>
                <w:color w:val="0000FF"/>
              </w:rPr>
              <w:t xml:space="preserve">[ZTE, Fujitsu, Apple, Xiaomi, Spreadtrum, </w:t>
            </w:r>
            <w:r w:rsidRPr="00177735">
              <w:rPr>
                <w:color w:val="0000FF"/>
              </w:rPr>
              <w:t>InterDigital, NVIDIA</w:t>
            </w:r>
            <w:r>
              <w:rPr>
                <w:color w:val="0000FF"/>
              </w:rPr>
              <w:t>]</w:t>
            </w:r>
          </w:p>
          <w:p w14:paraId="481C1BE3" w14:textId="77777777" w:rsidR="0022736D" w:rsidRDefault="0022736D" w:rsidP="00C95ECE">
            <w:pPr>
              <w:widowControl w:val="0"/>
              <w:spacing w:after="0" w:line="240" w:lineRule="auto"/>
            </w:pPr>
            <w:r w:rsidRPr="00885C33">
              <w:rPr>
                <w:color w:val="FF0000"/>
                <w:highlight w:val="cyan"/>
              </w:rPr>
              <w:t>2</w:t>
            </w:r>
            <w:r>
              <w:t xml:space="preserve"> sources: </w:t>
            </w:r>
            <w:r w:rsidRPr="006D48FB">
              <w:rPr>
                <w:color w:val="FF0000"/>
              </w:rPr>
              <w:t>41.75%</w:t>
            </w:r>
            <w:r>
              <w:rPr>
                <w:color w:val="FF0000"/>
              </w:rPr>
              <w:t xml:space="preserve">~ </w:t>
            </w:r>
            <w:r w:rsidRPr="00885C33">
              <w:rPr>
                <w:color w:val="FF0000"/>
                <w:highlight w:val="cyan"/>
              </w:rPr>
              <w:t>44.8%</w:t>
            </w:r>
          </w:p>
          <w:p w14:paraId="79669BC4" w14:textId="77777777" w:rsidR="0022736D" w:rsidRDefault="0022736D" w:rsidP="00C95ECE">
            <w:pPr>
              <w:widowControl w:val="0"/>
              <w:spacing w:after="0" w:line="240" w:lineRule="auto"/>
              <w:rPr>
                <w:color w:val="0000FF"/>
              </w:rPr>
            </w:pPr>
            <w:r>
              <w:rPr>
                <w:color w:val="0000FF"/>
              </w:rPr>
              <w:t>[CMCC, CEWiT]</w:t>
            </w:r>
          </w:p>
          <w:p w14:paraId="7072B944" w14:textId="77777777" w:rsidR="0022736D" w:rsidRDefault="0022736D" w:rsidP="00C95ECE">
            <w:pPr>
              <w:widowControl w:val="0"/>
              <w:spacing w:after="0" w:line="240" w:lineRule="auto"/>
            </w:pPr>
          </w:p>
          <w:p w14:paraId="7C3A6AB3" w14:textId="77777777" w:rsidR="0022736D" w:rsidRDefault="0022736D" w:rsidP="00C95ECE">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681C3EC0" w14:textId="77777777" w:rsidR="0022736D" w:rsidRPr="00885C33" w:rsidRDefault="0022736D" w:rsidP="00C95ECE">
            <w:pPr>
              <w:widowControl w:val="0"/>
              <w:spacing w:after="0" w:line="240" w:lineRule="auto"/>
              <w:rPr>
                <w:highlight w:val="cyan"/>
                <w:lang w:eastAsia="zh-CN"/>
              </w:rPr>
            </w:pPr>
          </w:p>
          <w:p w14:paraId="1EA030FB" w14:textId="77777777" w:rsidR="0022736D" w:rsidRPr="00885C33" w:rsidRDefault="0022736D" w:rsidP="00C95ECE">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-5.5%</w:t>
            </w:r>
          </w:p>
          <w:p w14:paraId="0283CFE0" w14:textId="77777777" w:rsidR="0022736D" w:rsidRPr="00C649F6" w:rsidRDefault="0022736D" w:rsidP="00C95ECE">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InterDigital]</w:t>
            </w:r>
          </w:p>
          <w:p w14:paraId="15CA6AD1" w14:textId="77777777" w:rsidR="0022736D" w:rsidRPr="00885C33" w:rsidRDefault="0022736D" w:rsidP="00C95ECE">
            <w:pPr>
              <w:widowControl w:val="0"/>
              <w:spacing w:after="0" w:line="240" w:lineRule="auto"/>
              <w:rPr>
                <w:highlight w:val="cyan"/>
                <w:lang w:eastAsia="zh-CN"/>
              </w:rPr>
            </w:pPr>
          </w:p>
          <w:p w14:paraId="11708E60" w14:textId="77777777" w:rsidR="0022736D" w:rsidRPr="00885C33" w:rsidRDefault="0022736D" w:rsidP="00C95ECE">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12.65%;</w:t>
            </w:r>
          </w:p>
          <w:p w14:paraId="2612B711" w14:textId="77777777" w:rsidR="0022736D" w:rsidRPr="00C649F6" w:rsidRDefault="0022736D" w:rsidP="00C95ECE">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vivo]</w:t>
            </w:r>
          </w:p>
          <w:p w14:paraId="3705D7E0" w14:textId="77777777" w:rsidR="0022736D" w:rsidRPr="00885C33" w:rsidRDefault="0022736D" w:rsidP="00C95ECE">
            <w:pPr>
              <w:widowControl w:val="0"/>
              <w:spacing w:after="0" w:line="240" w:lineRule="auto"/>
              <w:rPr>
                <w:highlight w:val="cyan"/>
                <w:lang w:eastAsia="zh-CN"/>
              </w:rPr>
            </w:pPr>
          </w:p>
          <w:p w14:paraId="763777E6" w14:textId="77777777" w:rsidR="0022736D" w:rsidRPr="00885C33" w:rsidRDefault="0022736D" w:rsidP="00C95ECE">
            <w:pPr>
              <w:widowControl w:val="0"/>
              <w:spacing w:after="0" w:line="240" w:lineRule="auto"/>
              <w:rPr>
                <w:highlight w:val="cyan"/>
                <w:lang w:eastAsia="zh-CN"/>
              </w:rPr>
            </w:pPr>
            <w:r w:rsidRPr="00C649F6">
              <w:rPr>
                <w:rFonts w:hint="eastAsia"/>
                <w:color w:val="FF0000"/>
                <w:highlight w:val="cyan"/>
                <w:lang w:eastAsia="zh-CN"/>
              </w:rPr>
              <w:t>1</w:t>
            </w:r>
            <w:r w:rsidRPr="00885C33">
              <w:rPr>
                <w:highlight w:val="cyan"/>
                <w:lang w:eastAsia="zh-CN"/>
              </w:rPr>
              <w:t xml:space="preserve"> source: 76.6%</w:t>
            </w:r>
          </w:p>
          <w:p w14:paraId="48FFB65A" w14:textId="77777777" w:rsidR="0022736D" w:rsidRDefault="0022736D" w:rsidP="00C95ECE">
            <w:pPr>
              <w:widowControl w:val="0"/>
              <w:spacing w:after="0" w:line="240" w:lineRule="auto"/>
            </w:pPr>
            <w:r w:rsidRPr="00C649F6">
              <w:rPr>
                <w:rFonts w:hint="eastAsia"/>
                <w:color w:val="0000FF"/>
                <w:highlight w:val="cyan"/>
                <w:lang w:eastAsia="zh-CN"/>
              </w:rPr>
              <w:t>[</w:t>
            </w:r>
            <w:r w:rsidRPr="00C649F6">
              <w:rPr>
                <w:color w:val="0000FF"/>
                <w:highlight w:val="cyan"/>
                <w:lang w:eastAsia="zh-CN"/>
              </w:rPr>
              <w:t>MTK]</w:t>
            </w:r>
          </w:p>
        </w:tc>
        <w:tc>
          <w:tcPr>
            <w:tcW w:w="3164" w:type="dxa"/>
            <w:gridSpan w:val="2"/>
          </w:tcPr>
          <w:p w14:paraId="15038805" w14:textId="77777777" w:rsidR="0022736D" w:rsidRDefault="0022736D" w:rsidP="00C95ECE">
            <w:pPr>
              <w:widowControl w:val="0"/>
              <w:spacing w:after="0" w:line="240" w:lineRule="auto"/>
              <w:rPr>
                <w:lang w:eastAsia="zh-CN"/>
              </w:rPr>
            </w:pPr>
            <w:r w:rsidRPr="003D6921">
              <w:rPr>
                <w:rFonts w:hint="eastAsia"/>
                <w:highlight w:val="cyan"/>
                <w:lang w:eastAsia="zh-CN"/>
              </w:rPr>
              <w:t>W</w:t>
            </w:r>
            <w:r w:rsidRPr="003D6921">
              <w:rPr>
                <w:highlight w:val="cyan"/>
                <w:lang w:eastAsia="zh-CN"/>
              </w:rPr>
              <w:t>ithout spatial consistency:</w:t>
            </w:r>
          </w:p>
          <w:p w14:paraId="4385DBD1" w14:textId="77777777" w:rsidR="0022736D" w:rsidRDefault="0022736D" w:rsidP="00C95ECE">
            <w:pPr>
              <w:widowControl w:val="0"/>
              <w:spacing w:after="0" w:line="240" w:lineRule="auto"/>
              <w:rPr>
                <w:color w:val="FF0000"/>
              </w:rPr>
            </w:pPr>
            <w:r w:rsidRPr="00C649F6">
              <w:rPr>
                <w:color w:val="FF0000"/>
              </w:rPr>
              <w:t xml:space="preserve">2 </w:t>
            </w:r>
            <w:r w:rsidRPr="00C649F6">
              <w:t xml:space="preserve">sources: </w:t>
            </w:r>
            <w:r w:rsidRPr="00C649F6">
              <w:rPr>
                <w:color w:val="FF0000"/>
              </w:rPr>
              <w:t>0.46%~2.3%</w:t>
            </w:r>
            <w:r w:rsidRPr="00C649F6">
              <w:t xml:space="preserve"> </w:t>
            </w:r>
            <w:r w:rsidRPr="006D48FB">
              <w:rPr>
                <w:color w:val="0000FF"/>
              </w:rPr>
              <w:t>[Xiaomi, NVIDIA]</w:t>
            </w:r>
          </w:p>
          <w:p w14:paraId="014EBD04" w14:textId="77777777" w:rsidR="0022736D" w:rsidRPr="00C649F6" w:rsidRDefault="0022736D" w:rsidP="00C95ECE">
            <w:pPr>
              <w:widowControl w:val="0"/>
              <w:spacing w:after="0" w:line="240" w:lineRule="auto"/>
            </w:pPr>
            <w:r>
              <w:rPr>
                <w:color w:val="FF0000"/>
                <w:highlight w:val="cyan"/>
              </w:rPr>
              <w:t>6</w:t>
            </w:r>
            <w:r>
              <w:t xml:space="preserve"> sources</w:t>
            </w:r>
            <w:r w:rsidRPr="00C649F6">
              <w:t xml:space="preserve">: </w:t>
            </w:r>
            <w:r w:rsidRPr="00C649F6">
              <w:rPr>
                <w:color w:val="FF0000"/>
              </w:rPr>
              <w:t>9.1%~20.6%</w:t>
            </w:r>
          </w:p>
          <w:p w14:paraId="44B5FEFF" w14:textId="77777777" w:rsidR="0022736D" w:rsidRPr="00C649F6" w:rsidRDefault="0022736D" w:rsidP="00C95ECE">
            <w:pPr>
              <w:widowControl w:val="0"/>
              <w:spacing w:after="0" w:line="240" w:lineRule="auto"/>
              <w:rPr>
                <w:color w:val="0000FF"/>
              </w:rPr>
            </w:pPr>
            <w:r w:rsidRPr="00C649F6">
              <w:rPr>
                <w:color w:val="0000FF"/>
              </w:rPr>
              <w:t>[HW, SS, CMCC, Fujitsu, CATT, Spreadtrum</w:t>
            </w:r>
          </w:p>
          <w:p w14:paraId="15044D7D" w14:textId="5E12AA74" w:rsidR="0022736D" w:rsidRDefault="0022736D" w:rsidP="00C95ECE">
            <w:pPr>
              <w:widowControl w:val="0"/>
              <w:spacing w:after="0" w:line="240" w:lineRule="auto"/>
              <w:rPr>
                <w:color w:val="FF0000"/>
                <w:highlight w:val="yellow"/>
              </w:rPr>
            </w:pPr>
            <w:r w:rsidRPr="00C649F6">
              <w:rPr>
                <w:color w:val="FF0000"/>
              </w:rPr>
              <w:t>1 source: 29.03%</w:t>
            </w:r>
          </w:p>
          <w:p w14:paraId="611D72F9" w14:textId="77777777" w:rsidR="0022736D" w:rsidRPr="00C649F6" w:rsidRDefault="0022736D" w:rsidP="00C95ECE">
            <w:pPr>
              <w:widowControl w:val="0"/>
              <w:spacing w:after="0" w:line="240" w:lineRule="auto"/>
              <w:rPr>
                <w:color w:val="0000FF"/>
              </w:rPr>
            </w:pPr>
            <w:r w:rsidRPr="00C649F6">
              <w:rPr>
                <w:color w:val="0000FF"/>
              </w:rPr>
              <w:t>[vivo]</w:t>
            </w:r>
          </w:p>
          <w:p w14:paraId="41D0ADFF" w14:textId="77777777" w:rsidR="0022736D" w:rsidRDefault="0022736D" w:rsidP="00C95ECE">
            <w:pPr>
              <w:widowControl w:val="0"/>
              <w:spacing w:after="0" w:line="240" w:lineRule="auto"/>
            </w:pPr>
          </w:p>
          <w:p w14:paraId="7DAFECEB" w14:textId="77777777" w:rsidR="0022736D" w:rsidRPr="00885C33" w:rsidRDefault="0022736D" w:rsidP="00C95ECE">
            <w:pPr>
              <w:widowControl w:val="0"/>
              <w:spacing w:after="0" w:line="240" w:lineRule="auto"/>
              <w:rPr>
                <w:highlight w:val="cyan"/>
                <w:lang w:eastAsia="zh-CN"/>
              </w:rPr>
            </w:pPr>
            <w:r w:rsidRPr="003D6921">
              <w:rPr>
                <w:rFonts w:hint="eastAsia"/>
                <w:highlight w:val="cyan"/>
                <w:lang w:eastAsia="zh-CN"/>
              </w:rPr>
              <w:t>W</w:t>
            </w:r>
            <w:r w:rsidRPr="003D6921">
              <w:rPr>
                <w:highlight w:val="cyan"/>
                <w:lang w:eastAsia="zh-CN"/>
              </w:rPr>
              <w:t xml:space="preserve">ith spatial </w:t>
            </w:r>
            <w:r w:rsidRPr="00885C33">
              <w:rPr>
                <w:highlight w:val="cyan"/>
                <w:lang w:eastAsia="zh-CN"/>
              </w:rPr>
              <w:t>consistency:</w:t>
            </w:r>
          </w:p>
          <w:p w14:paraId="6120F90B" w14:textId="77777777" w:rsidR="0022736D" w:rsidRPr="00C10D64" w:rsidRDefault="0022736D" w:rsidP="00C95ECE">
            <w:pPr>
              <w:widowControl w:val="0"/>
              <w:spacing w:after="0" w:line="240" w:lineRule="auto"/>
              <w:rPr>
                <w:color w:val="FF0000"/>
                <w:highlight w:val="cyan"/>
                <w:lang w:eastAsia="zh-CN"/>
              </w:rPr>
            </w:pPr>
            <w:r w:rsidRPr="00C649F6">
              <w:rPr>
                <w:rFonts w:hint="eastAsia"/>
                <w:color w:val="FF0000"/>
                <w:highlight w:val="cyan"/>
                <w:lang w:eastAsia="zh-CN"/>
              </w:rPr>
              <w:t>1</w:t>
            </w:r>
            <w:r w:rsidRPr="00C649F6">
              <w:rPr>
                <w:color w:val="FF0000"/>
                <w:highlight w:val="cyan"/>
                <w:lang w:eastAsia="zh-CN"/>
              </w:rPr>
              <w:t xml:space="preserve"> </w:t>
            </w:r>
            <w:r w:rsidRPr="00343A3F">
              <w:rPr>
                <w:highlight w:val="cyan"/>
                <w:lang w:eastAsia="zh-CN"/>
              </w:rPr>
              <w:t xml:space="preserve">source: </w:t>
            </w:r>
            <w:r w:rsidRPr="00C10D64">
              <w:rPr>
                <w:color w:val="FF0000"/>
                <w:highlight w:val="cyan"/>
                <w:lang w:eastAsia="zh-CN"/>
              </w:rPr>
              <w:t>1.7%~2.6%</w:t>
            </w:r>
          </w:p>
          <w:p w14:paraId="48FEF6A2" w14:textId="77777777" w:rsidR="0022736D" w:rsidRPr="00C649F6" w:rsidRDefault="0022736D" w:rsidP="00C95ECE">
            <w:pPr>
              <w:widowControl w:val="0"/>
              <w:spacing w:after="0" w:line="240" w:lineRule="auto"/>
              <w:rPr>
                <w:color w:val="0000FF"/>
                <w:highlight w:val="cyan"/>
                <w:lang w:eastAsia="zh-CN"/>
              </w:rPr>
            </w:pPr>
            <w:r w:rsidRPr="00C649F6">
              <w:rPr>
                <w:rFonts w:hint="eastAsia"/>
                <w:color w:val="0000FF"/>
                <w:highlight w:val="cyan"/>
                <w:lang w:eastAsia="zh-CN"/>
              </w:rPr>
              <w:t>[</w:t>
            </w:r>
            <w:r w:rsidRPr="00C649F6">
              <w:rPr>
                <w:color w:val="0000FF"/>
                <w:highlight w:val="cyan"/>
                <w:lang w:eastAsia="zh-CN"/>
              </w:rPr>
              <w:t>MTK]</w:t>
            </w:r>
          </w:p>
          <w:p w14:paraId="7848844F" w14:textId="77777777" w:rsidR="0022736D" w:rsidRPr="00C10D64" w:rsidRDefault="0022736D" w:rsidP="00C95ECE">
            <w:pPr>
              <w:widowControl w:val="0"/>
              <w:spacing w:after="0" w:line="240" w:lineRule="auto"/>
              <w:rPr>
                <w:color w:val="FF0000"/>
                <w:highlight w:val="cyan"/>
                <w:lang w:eastAsia="zh-CN"/>
              </w:rPr>
            </w:pPr>
            <w:r w:rsidRPr="00C649F6">
              <w:rPr>
                <w:rFonts w:hint="eastAsia"/>
                <w:color w:val="FF0000"/>
                <w:highlight w:val="cyan"/>
                <w:lang w:eastAsia="zh-CN"/>
              </w:rPr>
              <w:t>1</w:t>
            </w:r>
            <w:r w:rsidRPr="00C649F6">
              <w:rPr>
                <w:color w:val="FF0000"/>
                <w:highlight w:val="cyan"/>
                <w:lang w:eastAsia="zh-CN"/>
              </w:rPr>
              <w:t xml:space="preserve"> </w:t>
            </w:r>
            <w:r w:rsidRPr="00343A3F">
              <w:rPr>
                <w:highlight w:val="cyan"/>
                <w:lang w:eastAsia="zh-CN"/>
              </w:rPr>
              <w:t xml:space="preserve">source: </w:t>
            </w:r>
            <w:r w:rsidRPr="00C10D64">
              <w:rPr>
                <w:color w:val="FF0000"/>
                <w:highlight w:val="cyan"/>
                <w:lang w:eastAsia="zh-CN"/>
              </w:rPr>
              <w:t>13.8%</w:t>
            </w:r>
          </w:p>
          <w:p w14:paraId="1108B447" w14:textId="77777777" w:rsidR="0022736D" w:rsidRDefault="0022736D" w:rsidP="00C95ECE">
            <w:pPr>
              <w:widowControl w:val="0"/>
              <w:spacing w:after="0" w:line="240" w:lineRule="auto"/>
            </w:pPr>
            <w:r w:rsidRPr="00C649F6">
              <w:rPr>
                <w:rFonts w:hint="eastAsia"/>
                <w:color w:val="0000FF"/>
                <w:highlight w:val="cyan"/>
                <w:lang w:eastAsia="zh-CN"/>
              </w:rPr>
              <w:t>[</w:t>
            </w:r>
            <w:r w:rsidRPr="00C649F6">
              <w:rPr>
                <w:color w:val="0000FF"/>
                <w:highlight w:val="cyan"/>
                <w:lang w:eastAsia="zh-CN"/>
              </w:rPr>
              <w:t>vivo]</w:t>
            </w:r>
          </w:p>
        </w:tc>
      </w:tr>
    </w:tbl>
    <w:p w14:paraId="01D35C24" w14:textId="77777777" w:rsidR="0022736D" w:rsidRDefault="0022736D" w:rsidP="0022736D">
      <w:pPr>
        <w:spacing w:line="240" w:lineRule="auto"/>
        <w:rPr>
          <w:lang w:eastAsia="zh-CN"/>
        </w:rPr>
      </w:pPr>
    </w:p>
    <w:p w14:paraId="248276C5" w14:textId="77777777" w:rsidR="0022736D" w:rsidRDefault="0022736D" w:rsidP="0022736D">
      <w:pPr>
        <w:spacing w:after="0" w:line="240" w:lineRule="auto"/>
        <w:rPr>
          <w:b/>
          <w:lang w:eastAsia="zh-CN"/>
        </w:rPr>
      </w:pPr>
    </w:p>
    <w:tbl>
      <w:tblPr>
        <w:tblW w:w="9351" w:type="dxa"/>
        <w:tblLook w:val="04A0" w:firstRow="1" w:lastRow="0" w:firstColumn="1" w:lastColumn="0" w:noHBand="0" w:noVBand="1"/>
      </w:tblPr>
      <w:tblGrid>
        <w:gridCol w:w="1980"/>
        <w:gridCol w:w="7371"/>
      </w:tblGrid>
      <w:tr w:rsidR="0022736D" w14:paraId="11EB955D"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3C13250F" w14:textId="77777777" w:rsidR="0022736D" w:rsidRDefault="0022736D" w:rsidP="00C95ECE">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581717D" w14:textId="77777777" w:rsidR="0022736D" w:rsidRDefault="0022736D" w:rsidP="00C95ECE">
            <w:pPr>
              <w:spacing w:before="120" w:line="240" w:lineRule="auto"/>
              <w:rPr>
                <w:rFonts w:eastAsiaTheme="minorEastAsia"/>
                <w:lang w:eastAsia="zh-CN"/>
              </w:rPr>
            </w:pPr>
          </w:p>
        </w:tc>
      </w:tr>
      <w:tr w:rsidR="0022736D" w14:paraId="4A0383F9"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15CDD92B" w14:textId="77777777" w:rsidR="0022736D" w:rsidRDefault="0022736D" w:rsidP="00C95ECE">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5110BEF" w14:textId="77777777" w:rsidR="0022736D" w:rsidRDefault="0022736D" w:rsidP="00C95ECE">
            <w:pPr>
              <w:spacing w:before="120" w:line="240" w:lineRule="auto"/>
              <w:rPr>
                <w:lang w:eastAsia="zh-CN"/>
              </w:rPr>
            </w:pPr>
          </w:p>
        </w:tc>
      </w:tr>
    </w:tbl>
    <w:p w14:paraId="03EAD17C" w14:textId="77777777" w:rsidR="0022736D" w:rsidRDefault="0022736D" w:rsidP="002273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2736D" w14:paraId="7ACE0DE1"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2733658" w14:textId="77777777" w:rsidR="0022736D" w:rsidRDefault="0022736D" w:rsidP="00C95ECE">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8F8C5ED" w14:textId="77777777" w:rsidR="0022736D" w:rsidRDefault="0022736D" w:rsidP="00C95ECE">
            <w:pPr>
              <w:rPr>
                <w:i/>
                <w:iCs/>
                <w:kern w:val="2"/>
                <w:lang w:eastAsia="zh-CN"/>
              </w:rPr>
            </w:pPr>
            <w:r>
              <w:rPr>
                <w:i/>
                <w:iCs/>
                <w:kern w:val="2"/>
                <w:lang w:eastAsia="zh-CN"/>
              </w:rPr>
              <w:t>View</w:t>
            </w:r>
          </w:p>
        </w:tc>
      </w:tr>
      <w:tr w:rsidR="0022736D" w14:paraId="20CEA9E7"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DF76972" w14:textId="0996B50A" w:rsidR="0022736D" w:rsidRDefault="0022736D" w:rsidP="00C95ECE">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52C3B" w14:textId="53694C08" w:rsidR="0022736D" w:rsidRDefault="0022736D" w:rsidP="00C95ECE">
            <w:pPr>
              <w:spacing w:line="252" w:lineRule="auto"/>
              <w:jc w:val="left"/>
              <w:rPr>
                <w:lang w:eastAsia="zh-CN"/>
              </w:rPr>
            </w:pPr>
          </w:p>
        </w:tc>
      </w:tr>
      <w:tr w:rsidR="0022736D" w14:paraId="75DD34D7"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3358CDEC" w14:textId="77777777"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0E0A9C1" w14:textId="77777777" w:rsidR="0022736D" w:rsidRDefault="0022736D" w:rsidP="00C95ECE">
            <w:pPr>
              <w:spacing w:line="252" w:lineRule="auto"/>
              <w:jc w:val="left"/>
              <w:rPr>
                <w:lang w:eastAsia="zh-CN"/>
              </w:rPr>
            </w:pPr>
          </w:p>
        </w:tc>
      </w:tr>
      <w:tr w:rsidR="0022736D" w14:paraId="65CC56E4"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42411351" w14:textId="77777777"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58EE3F7" w14:textId="77777777" w:rsidR="0022736D" w:rsidRDefault="0022736D" w:rsidP="00C95ECE">
            <w:pPr>
              <w:spacing w:line="252" w:lineRule="auto"/>
              <w:jc w:val="left"/>
              <w:rPr>
                <w:lang w:eastAsia="zh-CN"/>
              </w:rPr>
            </w:pPr>
          </w:p>
        </w:tc>
      </w:tr>
    </w:tbl>
    <w:p w14:paraId="6B2E52B3" w14:textId="77777777" w:rsidR="0022736D" w:rsidRDefault="0022736D" w:rsidP="0022736D">
      <w:pPr>
        <w:spacing w:line="240" w:lineRule="auto"/>
        <w:rPr>
          <w:lang w:eastAsia="zh-CN"/>
        </w:rPr>
      </w:pPr>
    </w:p>
    <w:p w14:paraId="6B27901D" w14:textId="77777777" w:rsidR="0022736D" w:rsidRDefault="0022736D" w:rsidP="0022736D">
      <w:pPr>
        <w:spacing w:line="240" w:lineRule="auto"/>
        <w:rPr>
          <w:lang w:eastAsia="zh-CN"/>
        </w:rPr>
      </w:pPr>
    </w:p>
    <w:p w14:paraId="67D0A8BC" w14:textId="3DF809DD" w:rsidR="0022736D" w:rsidRDefault="0022736D" w:rsidP="0022736D">
      <w:pPr>
        <w:pStyle w:val="Heading4"/>
        <w:numPr>
          <w:ilvl w:val="0"/>
          <w:numId w:val="0"/>
        </w:numPr>
        <w:rPr>
          <w:u w:val="single"/>
          <w:lang w:eastAsia="zh-CN"/>
        </w:rPr>
      </w:pPr>
      <w:r>
        <w:rPr>
          <w:u w:val="single"/>
          <w:lang w:eastAsia="zh-CN"/>
        </w:rPr>
        <w:t xml:space="preserve">Issue#2-18 </w:t>
      </w:r>
      <w:r>
        <w:rPr>
          <w:rFonts w:hint="eastAsia"/>
          <w:u w:val="single"/>
          <w:lang w:eastAsia="zh-CN"/>
        </w:rPr>
        <w:t>[</w:t>
      </w:r>
      <w:r>
        <w:rPr>
          <w:u w:val="single"/>
          <w:lang w:eastAsia="zh-CN"/>
        </w:rPr>
        <w:t>Rd</w:t>
      </w:r>
      <w:r w:rsidR="002177A1">
        <w:rPr>
          <w:u w:val="single"/>
          <w:lang w:eastAsia="zh-CN"/>
        </w:rPr>
        <w:t>4</w:t>
      </w:r>
      <w:r>
        <w:rPr>
          <w:u w:val="single"/>
          <w:lang w:eastAsia="zh-CN"/>
        </w:rPr>
        <w:t>] (High priority) UPT gain-Mean UPT</w:t>
      </w:r>
    </w:p>
    <w:p w14:paraId="4AE62C68" w14:textId="77777777" w:rsidR="0022736D" w:rsidRDefault="0022736D" w:rsidP="0022736D">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7B427223" w14:textId="77777777" w:rsidR="0022736D" w:rsidRDefault="0022736D" w:rsidP="0022736D">
      <w:pPr>
        <w:spacing w:line="240" w:lineRule="auto"/>
        <w:rPr>
          <w:lang w:eastAsia="zh-CN"/>
        </w:rPr>
      </w:pPr>
      <w:r>
        <w:rPr>
          <w:lang w:eastAsia="zh-CN"/>
        </w:rPr>
        <w:t xml:space="preserve">Note: For the observation and table, updated contents are </w:t>
      </w:r>
      <w:r>
        <w:rPr>
          <w:highlight w:val="yellow"/>
          <w:lang w:eastAsia="zh-CN"/>
        </w:rPr>
        <w:t>highlighted.</w:t>
      </w:r>
    </w:p>
    <w:p w14:paraId="3F21992F" w14:textId="77777777" w:rsidR="0022736D" w:rsidRDefault="0022736D" w:rsidP="0022736D">
      <w:pPr>
        <w:spacing w:line="240" w:lineRule="auto"/>
        <w:rPr>
          <w:lang w:eastAsia="zh-CN"/>
        </w:rPr>
      </w:pPr>
      <w:r>
        <w:rPr>
          <w:rFonts w:hint="eastAsia"/>
          <w:highlight w:val="cyan"/>
          <w:lang w:eastAsia="zh-CN"/>
        </w:rPr>
        <w:t>U</w:t>
      </w:r>
      <w:r>
        <w:rPr>
          <w:highlight w:val="cyan"/>
          <w:lang w:eastAsia="zh-CN"/>
        </w:rPr>
        <w:t>pdate</w:t>
      </w:r>
      <w:r>
        <w:rPr>
          <w:lang w:eastAsia="zh-CN"/>
        </w:rPr>
        <w:t>: “no spatial consistency” is removed as per vivo and MediaTek comments.</w:t>
      </w:r>
    </w:p>
    <w:p w14:paraId="06FE6C48" w14:textId="77777777" w:rsidR="0022736D" w:rsidRDefault="0022736D" w:rsidP="0022736D">
      <w:pPr>
        <w:rPr>
          <w:szCs w:val="20"/>
          <w:lang w:eastAsia="zh-CN"/>
        </w:rPr>
      </w:pPr>
      <w:r>
        <w:rPr>
          <w:rFonts w:hint="eastAsia"/>
          <w:highlight w:val="cyan"/>
          <w:lang w:eastAsia="zh-CN"/>
        </w:rPr>
        <w:t>U</w:t>
      </w:r>
      <w:r>
        <w:rPr>
          <w:highlight w:val="cyan"/>
          <w:lang w:eastAsia="zh-CN"/>
        </w:rPr>
        <w:t>pdate2</w:t>
      </w:r>
      <w:r>
        <w:rPr>
          <w:lang w:eastAsia="zh-CN"/>
        </w:rPr>
        <w:t>: vivo#3 results (w/o spatial consistency, 30km/h) is removed since relatively lower benchmark.</w:t>
      </w:r>
    </w:p>
    <w:p w14:paraId="698CAF37" w14:textId="77777777" w:rsidR="0022736D" w:rsidRPr="00DE00DD" w:rsidRDefault="0022736D" w:rsidP="0022736D">
      <w:pPr>
        <w:spacing w:line="240" w:lineRule="auto"/>
        <w:rPr>
          <w:lang w:eastAsia="zh-CN"/>
        </w:rPr>
      </w:pPr>
    </w:p>
    <w:p w14:paraId="552ABF80" w14:textId="77777777" w:rsidR="0022736D" w:rsidRDefault="0022736D" w:rsidP="0022736D">
      <w:pPr>
        <w:spacing w:line="240" w:lineRule="auto"/>
        <w:rPr>
          <w:lang w:eastAsia="zh-CN"/>
        </w:rPr>
      </w:pPr>
      <w:r>
        <w:rPr>
          <w:b/>
          <w:highlight w:val="cyan"/>
        </w:rPr>
        <w:t xml:space="preserve">Updated2 </w:t>
      </w:r>
      <w:r>
        <w:rPr>
          <w:b/>
          <w:highlight w:val="yellow"/>
        </w:rPr>
        <w:t>Observation 2.1.18:</w:t>
      </w:r>
    </w:p>
    <w:p w14:paraId="64016844" w14:textId="77777777" w:rsidR="0022736D" w:rsidRDefault="0022736D" w:rsidP="0022736D">
      <w:pPr>
        <w:rPr>
          <w:color w:val="000000"/>
        </w:rPr>
      </w:pPr>
      <w:r>
        <w:rPr>
          <w:color w:val="00000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rPr>
        <w:t>:</w:t>
      </w:r>
    </w:p>
    <w:p w14:paraId="2509DF95"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06D319AB"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FTP traffic:</w:t>
      </w:r>
    </w:p>
    <w:p w14:paraId="6B8C73FC" w14:textId="77777777"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 xml:space="preserve">4 </w:t>
      </w:r>
      <w:r>
        <w:rPr>
          <w:color w:val="000000"/>
        </w:rPr>
        <w:t xml:space="preserve">sources </w:t>
      </w:r>
      <w:r w:rsidRPr="00CA04B7">
        <w:rPr>
          <w:rFonts w:hint="eastAsia"/>
          <w:color w:val="0000FF"/>
        </w:rPr>
        <w:t>[</w:t>
      </w:r>
      <w:r w:rsidRPr="00CA04B7">
        <w:rPr>
          <w:color w:val="0000FF"/>
        </w:rPr>
        <w:t xml:space="preserve">Huawei, Spreadtrum, InterDigital, vivo] </w:t>
      </w:r>
      <w:r>
        <w:rPr>
          <w:color w:val="000000"/>
        </w:rPr>
        <w:t>observe 1.2%~</w:t>
      </w:r>
      <w:r>
        <w:rPr>
          <w:color w:val="FF0000"/>
        </w:rPr>
        <w:t>4.9%</w:t>
      </w:r>
      <w:r>
        <w:rPr>
          <w:color w:val="000000"/>
        </w:rPr>
        <w:t xml:space="preserve"> gain;</w:t>
      </w:r>
    </w:p>
    <w:p w14:paraId="064A739A" w14:textId="401625E6"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 xml:space="preserve">2 </w:t>
      </w:r>
      <w:r>
        <w:rPr>
          <w:color w:val="000000"/>
        </w:rPr>
        <w:t xml:space="preserve">sources </w:t>
      </w:r>
      <w:r w:rsidRPr="00CA04B7">
        <w:rPr>
          <w:rFonts w:hint="eastAsia"/>
          <w:color w:val="0000FF"/>
        </w:rPr>
        <w:t>[</w:t>
      </w:r>
      <w:r w:rsidRPr="00CA04B7">
        <w:rPr>
          <w:color w:val="0000FF"/>
        </w:rPr>
        <w:t>Apple, vivo]</w:t>
      </w:r>
      <w:r>
        <w:rPr>
          <w:color w:val="000000"/>
        </w:rPr>
        <w:t xml:space="preserve"> observe </w:t>
      </w:r>
      <w:r w:rsidRPr="005E5DE6">
        <w:rPr>
          <w:color w:val="FF0000"/>
          <w:highlight w:val="cyan"/>
        </w:rPr>
        <w:t xml:space="preserve">5.3%~10.58% </w:t>
      </w:r>
      <w:r>
        <w:rPr>
          <w:color w:val="000000"/>
        </w:rPr>
        <w:t>gain;</w:t>
      </w:r>
    </w:p>
    <w:p w14:paraId="71418188" w14:textId="2CB8B176" w:rsidR="0022736D" w:rsidRDefault="0022736D" w:rsidP="0022736D">
      <w:pPr>
        <w:numPr>
          <w:ilvl w:val="2"/>
          <w:numId w:val="7"/>
        </w:numPr>
        <w:suppressAutoHyphens w:val="0"/>
        <w:autoSpaceDE w:val="0"/>
        <w:autoSpaceDN w:val="0"/>
        <w:adjustRightInd w:val="0"/>
        <w:spacing w:line="240" w:lineRule="auto"/>
        <w:rPr>
          <w:color w:val="FF0000"/>
        </w:rPr>
      </w:pPr>
      <w:r>
        <w:rPr>
          <w:color w:val="FF0000"/>
        </w:rPr>
        <w:t xml:space="preserve">2 </w:t>
      </w:r>
      <w:r>
        <w:t xml:space="preserve">sources </w:t>
      </w:r>
      <w:r w:rsidRPr="00CA04B7">
        <w:rPr>
          <w:rFonts w:hint="eastAsia"/>
          <w:color w:val="0000FF"/>
        </w:rPr>
        <w:t>[</w:t>
      </w:r>
      <w:r w:rsidRPr="00CA04B7">
        <w:rPr>
          <w:color w:val="0000FF"/>
        </w:rPr>
        <w:t>vivo, MediaTek]</w:t>
      </w:r>
      <w:r>
        <w:rPr>
          <w:color w:val="FF0000"/>
        </w:rPr>
        <w:t xml:space="preserve"> </w:t>
      </w:r>
      <w:r>
        <w:t xml:space="preserve">observe </w:t>
      </w:r>
      <w:r w:rsidRPr="005E5DE6">
        <w:rPr>
          <w:color w:val="FF0000"/>
          <w:highlight w:val="cyan"/>
        </w:rPr>
        <w:t>15.1%</w:t>
      </w:r>
      <w:r w:rsidRPr="005E5DE6">
        <w:rPr>
          <w:highlight w:val="cyan"/>
        </w:rPr>
        <w:t xml:space="preserve"> </w:t>
      </w:r>
      <w:r>
        <w:rPr>
          <w:color w:val="FF0000"/>
        </w:rPr>
        <w:t xml:space="preserve">~23.5% </w:t>
      </w:r>
      <w:r>
        <w:t>gain</w:t>
      </w:r>
      <w:r>
        <w:rPr>
          <w:color w:val="FF0000"/>
        </w:rPr>
        <w:t>.</w:t>
      </w:r>
    </w:p>
    <w:p w14:paraId="79132D26" w14:textId="77777777" w:rsidR="0022736D" w:rsidRPr="00613B57" w:rsidRDefault="0022736D" w:rsidP="0022736D">
      <w:pPr>
        <w:numPr>
          <w:ilvl w:val="2"/>
          <w:numId w:val="7"/>
        </w:numPr>
        <w:suppressAutoHyphens w:val="0"/>
        <w:autoSpaceDE w:val="0"/>
        <w:autoSpaceDN w:val="0"/>
        <w:adjustRightInd w:val="0"/>
        <w:spacing w:line="240" w:lineRule="auto"/>
        <w:rPr>
          <w:color w:val="FF0000"/>
          <w:highlight w:val="cyan"/>
        </w:rPr>
      </w:pPr>
      <w:r w:rsidRPr="00613B57">
        <w:rPr>
          <w:rFonts w:hint="eastAsia"/>
          <w:color w:val="FF0000"/>
          <w:highlight w:val="cyan"/>
          <w:lang w:eastAsia="zh-CN"/>
        </w:rPr>
        <w:t>1</w:t>
      </w:r>
      <w:r w:rsidRPr="00613B57">
        <w:rPr>
          <w:color w:val="FF0000"/>
          <w:highlight w:val="cyan"/>
          <w:lang w:eastAsia="zh-CN"/>
        </w:rPr>
        <w:t xml:space="preserve"> </w:t>
      </w:r>
      <w:r w:rsidRPr="00613B57">
        <w:rPr>
          <w:highlight w:val="cyan"/>
          <w:lang w:eastAsia="zh-CN"/>
        </w:rPr>
        <w:t xml:space="preserve">source </w:t>
      </w:r>
      <w:r w:rsidRPr="00CA04B7">
        <w:rPr>
          <w:color w:val="0000FF"/>
          <w:highlight w:val="cyan"/>
          <w:lang w:eastAsia="zh-CN"/>
        </w:rPr>
        <w:t>[InterDigital]</w:t>
      </w:r>
      <w:r w:rsidRPr="00613B57">
        <w:rPr>
          <w:color w:val="FF0000"/>
          <w:highlight w:val="cyan"/>
          <w:lang w:eastAsia="zh-CN"/>
        </w:rPr>
        <w:t xml:space="preserve"> </w:t>
      </w:r>
      <w:r w:rsidRPr="00613B57">
        <w:rPr>
          <w:highlight w:val="cyan"/>
        </w:rPr>
        <w:t xml:space="preserve">observes loss of </w:t>
      </w:r>
      <w:r w:rsidRPr="00CA04B7">
        <w:rPr>
          <w:color w:val="FF0000"/>
          <w:highlight w:val="cyan"/>
        </w:rPr>
        <w:t>-1.3%~-13.8%</w:t>
      </w:r>
      <w:r w:rsidRPr="00613B57">
        <w:rPr>
          <w:highlight w:val="cyan"/>
        </w:rPr>
        <w:t>.</w:t>
      </w:r>
    </w:p>
    <w:p w14:paraId="6FB7F6A0"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full buffer traffic:</w:t>
      </w:r>
    </w:p>
    <w:p w14:paraId="7F7D40A5" w14:textId="77777777" w:rsidR="0022736D" w:rsidRDefault="0022736D" w:rsidP="0022736D">
      <w:pPr>
        <w:numPr>
          <w:ilvl w:val="2"/>
          <w:numId w:val="7"/>
        </w:numPr>
        <w:suppressAutoHyphens w:val="0"/>
        <w:autoSpaceDE w:val="0"/>
        <w:autoSpaceDN w:val="0"/>
        <w:adjustRightInd w:val="0"/>
        <w:spacing w:line="240" w:lineRule="auto"/>
        <w:rPr>
          <w:color w:val="000000"/>
        </w:rPr>
      </w:pPr>
      <w:r>
        <w:rPr>
          <w:color w:val="000000"/>
        </w:rPr>
        <w:t xml:space="preserve">1 source </w:t>
      </w:r>
      <w:r w:rsidRPr="007614BF">
        <w:rPr>
          <w:rFonts w:hint="eastAsia"/>
          <w:color w:val="0000FF"/>
        </w:rPr>
        <w:t>[</w:t>
      </w:r>
      <w:r w:rsidRPr="007614BF">
        <w:rPr>
          <w:color w:val="0000FF"/>
        </w:rPr>
        <w:t>Nokia]</w:t>
      </w:r>
      <w:r>
        <w:rPr>
          <w:color w:val="000000"/>
        </w:rPr>
        <w:t xml:space="preserve"> observes 2%~3% gain;</w:t>
      </w:r>
    </w:p>
    <w:p w14:paraId="03260922" w14:textId="198821C0"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2</w:t>
      </w:r>
      <w:r>
        <w:rPr>
          <w:color w:val="000000"/>
        </w:rPr>
        <w:t xml:space="preserve"> sources </w:t>
      </w:r>
      <w:r w:rsidRPr="007614BF">
        <w:rPr>
          <w:rFonts w:hint="eastAsia"/>
          <w:color w:val="0000FF"/>
        </w:rPr>
        <w:t>[</w:t>
      </w:r>
      <w:r w:rsidRPr="007614BF">
        <w:rPr>
          <w:color w:val="0000FF"/>
        </w:rPr>
        <w:t>vivo, MediaTek]</w:t>
      </w:r>
      <w:r>
        <w:rPr>
          <w:color w:val="000000"/>
        </w:rPr>
        <w:t xml:space="preserve"> observe </w:t>
      </w:r>
      <w:r>
        <w:rPr>
          <w:color w:val="FF0000"/>
        </w:rPr>
        <w:t>7.6%~</w:t>
      </w:r>
      <w:r>
        <w:rPr>
          <w:color w:val="FF0000"/>
          <w:highlight w:val="cyan"/>
        </w:rPr>
        <w:t>15.6</w:t>
      </w:r>
      <w:r w:rsidRPr="006C25D4">
        <w:rPr>
          <w:color w:val="FF0000"/>
          <w:highlight w:val="cyan"/>
        </w:rPr>
        <w:t>%</w:t>
      </w:r>
      <w:r>
        <w:rPr>
          <w:color w:val="000000"/>
        </w:rPr>
        <w:t xml:space="preserve"> gain.</w:t>
      </w:r>
    </w:p>
    <w:p w14:paraId="65391552"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Compared to the benchmark of an auto-regressio</w:t>
      </w:r>
      <w:r w:rsidRPr="009D5C42">
        <w:t>n/Kalman filter b</w:t>
      </w:r>
      <w:r>
        <w:rPr>
          <w:color w:val="000000"/>
        </w:rPr>
        <w:t>ased CSI prediction:</w:t>
      </w:r>
    </w:p>
    <w:p w14:paraId="59F3DEEE"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FTP traffic:</w:t>
      </w:r>
    </w:p>
    <w:p w14:paraId="7BBC2FC4" w14:textId="168384C4"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9D5C42">
        <w:rPr>
          <w:rFonts w:hint="eastAsia"/>
          <w:color w:val="0000FF"/>
        </w:rPr>
        <w:t>[</w:t>
      </w:r>
      <w:r w:rsidRPr="009D5C42">
        <w:rPr>
          <w:color w:val="0000FF"/>
        </w:rPr>
        <w:t xml:space="preserve">Huawei, vivo, MediaTek] </w:t>
      </w:r>
      <w:r>
        <w:rPr>
          <w:color w:val="000000"/>
        </w:rPr>
        <w:t>observe 0.7%~</w:t>
      </w:r>
      <w:r w:rsidRPr="005A4837">
        <w:rPr>
          <w:color w:val="FF0000"/>
          <w:highlight w:val="cyan"/>
        </w:rPr>
        <w:t>7.0%</w:t>
      </w:r>
      <w:r>
        <w:rPr>
          <w:color w:val="000000"/>
        </w:rPr>
        <w:t xml:space="preserve"> gain;</w:t>
      </w:r>
    </w:p>
    <w:p w14:paraId="7D817433" w14:textId="77777777" w:rsidR="0022736D" w:rsidRDefault="0022736D" w:rsidP="0022736D">
      <w:pPr>
        <w:numPr>
          <w:ilvl w:val="2"/>
          <w:numId w:val="7"/>
        </w:numPr>
        <w:suppressAutoHyphens w:val="0"/>
        <w:autoSpaceDE w:val="0"/>
        <w:autoSpaceDN w:val="0"/>
        <w:adjustRightInd w:val="0"/>
        <w:spacing w:line="240" w:lineRule="auto"/>
        <w:rPr>
          <w:color w:val="000000"/>
        </w:rPr>
      </w:pPr>
      <w:r>
        <w:rPr>
          <w:color w:val="000000"/>
        </w:rPr>
        <w:t xml:space="preserve">1 source </w:t>
      </w:r>
      <w:r w:rsidRPr="009D5C42">
        <w:rPr>
          <w:rFonts w:hint="eastAsia"/>
          <w:color w:val="0000FF"/>
        </w:rPr>
        <w:t>[</w:t>
      </w:r>
      <w:r w:rsidRPr="009D5C42">
        <w:rPr>
          <w:color w:val="0000FF"/>
        </w:rPr>
        <w:t>vivo]</w:t>
      </w:r>
      <w:r>
        <w:rPr>
          <w:color w:val="000000"/>
        </w:rPr>
        <w:t xml:space="preserve"> observes</w:t>
      </w:r>
      <w:r>
        <w:rPr>
          <w:color w:val="FF0000"/>
        </w:rPr>
        <w:t xml:space="preserve"> 8.01%~24.71%</w:t>
      </w:r>
      <w:r>
        <w:rPr>
          <w:color w:val="000000"/>
        </w:rPr>
        <w:t xml:space="preserve"> gain.</w:t>
      </w:r>
    </w:p>
    <w:p w14:paraId="6A53CE6C" w14:textId="77777777" w:rsidR="0022736D" w:rsidRPr="000B778E" w:rsidRDefault="0022736D" w:rsidP="0022736D">
      <w:pPr>
        <w:numPr>
          <w:ilvl w:val="2"/>
          <w:numId w:val="7"/>
        </w:numPr>
        <w:suppressAutoHyphens w:val="0"/>
        <w:autoSpaceDE w:val="0"/>
        <w:autoSpaceDN w:val="0"/>
        <w:adjustRightInd w:val="0"/>
        <w:spacing w:line="240" w:lineRule="auto"/>
        <w:rPr>
          <w:color w:val="000000"/>
          <w:highlight w:val="cyan"/>
        </w:rPr>
      </w:pPr>
      <w:r w:rsidRPr="00BA2B11">
        <w:rPr>
          <w:color w:val="FF0000"/>
          <w:highlight w:val="cyan"/>
        </w:rPr>
        <w:t xml:space="preserve">2 </w:t>
      </w:r>
      <w:r w:rsidRPr="0062112F">
        <w:rPr>
          <w:highlight w:val="cyan"/>
        </w:rPr>
        <w:t xml:space="preserve">sources </w:t>
      </w:r>
      <w:r w:rsidRPr="009D5C42">
        <w:rPr>
          <w:rFonts w:hint="eastAsia"/>
          <w:color w:val="0000FF"/>
          <w:highlight w:val="cyan"/>
        </w:rPr>
        <w:t>[</w:t>
      </w:r>
      <w:r w:rsidRPr="009D5C42">
        <w:rPr>
          <w:color w:val="0000FF"/>
          <w:highlight w:val="cyan"/>
        </w:rPr>
        <w:t xml:space="preserve">MediaTek, InterDigital] </w:t>
      </w:r>
      <w:r w:rsidRPr="0062112F">
        <w:rPr>
          <w:highlight w:val="cyan"/>
        </w:rPr>
        <w:t xml:space="preserve">observe loss of </w:t>
      </w:r>
      <w:r w:rsidRPr="00BA2B11">
        <w:rPr>
          <w:color w:val="FF0000"/>
          <w:highlight w:val="cyan"/>
        </w:rPr>
        <w:t>-0.1%~-2.4%.</w:t>
      </w:r>
    </w:p>
    <w:p w14:paraId="2C22F5DA" w14:textId="77777777" w:rsidR="0022736D" w:rsidRPr="000B778E" w:rsidRDefault="0022736D" w:rsidP="0022736D">
      <w:pPr>
        <w:numPr>
          <w:ilvl w:val="2"/>
          <w:numId w:val="7"/>
        </w:numPr>
        <w:suppressAutoHyphens w:val="0"/>
        <w:autoSpaceDE w:val="0"/>
        <w:autoSpaceDN w:val="0"/>
        <w:adjustRightInd w:val="0"/>
        <w:spacing w:line="240" w:lineRule="auto"/>
        <w:rPr>
          <w:color w:val="000000"/>
          <w:highlight w:val="cyan"/>
        </w:rPr>
      </w:pPr>
      <w:r w:rsidRPr="000B778E">
        <w:rPr>
          <w:color w:val="FF0000"/>
          <w:highlight w:val="cyan"/>
        </w:rPr>
        <w:t xml:space="preserve">1 </w:t>
      </w:r>
      <w:r w:rsidRPr="000B778E">
        <w:rPr>
          <w:highlight w:val="cyan"/>
        </w:rPr>
        <w:t xml:space="preserve">source </w:t>
      </w:r>
      <w:r w:rsidRPr="000B778E">
        <w:rPr>
          <w:rFonts w:hint="eastAsia"/>
          <w:color w:val="0000FF"/>
          <w:highlight w:val="cyan"/>
        </w:rPr>
        <w:t>[</w:t>
      </w:r>
      <w:r w:rsidRPr="000B778E">
        <w:rPr>
          <w:color w:val="0000FF"/>
          <w:highlight w:val="cyan"/>
        </w:rPr>
        <w:t xml:space="preserve">MediaTek, InterDigital] </w:t>
      </w:r>
      <w:r w:rsidRPr="000B778E">
        <w:rPr>
          <w:highlight w:val="cyan"/>
        </w:rPr>
        <w:t xml:space="preserve">observe loss of </w:t>
      </w:r>
      <w:r w:rsidRPr="000B778E">
        <w:rPr>
          <w:color w:val="FF0000"/>
          <w:highlight w:val="cyan"/>
        </w:rPr>
        <w:t>-</w:t>
      </w:r>
      <w:r>
        <w:rPr>
          <w:color w:val="FF0000"/>
          <w:highlight w:val="cyan"/>
        </w:rPr>
        <w:t>3</w:t>
      </w:r>
      <w:r w:rsidRPr="000B778E">
        <w:rPr>
          <w:color w:val="FF0000"/>
          <w:highlight w:val="cyan"/>
        </w:rPr>
        <w:t>%~-</w:t>
      </w:r>
      <w:r>
        <w:rPr>
          <w:color w:val="FF0000"/>
          <w:highlight w:val="cyan"/>
        </w:rPr>
        <w:t>17</w:t>
      </w:r>
      <w:r w:rsidRPr="000B778E">
        <w:rPr>
          <w:color w:val="FF0000"/>
          <w:highlight w:val="cyan"/>
        </w:rPr>
        <w:t>%.</w:t>
      </w:r>
    </w:p>
    <w:p w14:paraId="543E8642"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full buffer traffic:</w:t>
      </w:r>
    </w:p>
    <w:p w14:paraId="7DB1788D" w14:textId="77777777"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2</w:t>
      </w:r>
      <w:r>
        <w:rPr>
          <w:color w:val="000000"/>
        </w:rPr>
        <w:t xml:space="preserve"> sources </w:t>
      </w:r>
      <w:r w:rsidRPr="009D5C42">
        <w:rPr>
          <w:rFonts w:hint="eastAsia"/>
          <w:color w:val="0000FF"/>
        </w:rPr>
        <w:t>[</w:t>
      </w:r>
      <w:r w:rsidRPr="009D5C42">
        <w:rPr>
          <w:color w:val="0000FF"/>
        </w:rPr>
        <w:t xml:space="preserve">vivo, MediaTek] </w:t>
      </w:r>
      <w:r>
        <w:rPr>
          <w:color w:val="000000"/>
        </w:rPr>
        <w:t xml:space="preserve">observes </w:t>
      </w:r>
      <w:r>
        <w:rPr>
          <w:color w:val="FF0000"/>
        </w:rPr>
        <w:t>0.6%~2.78%</w:t>
      </w:r>
      <w:r>
        <w:rPr>
          <w:color w:val="000000"/>
        </w:rPr>
        <w:t xml:space="preserve"> gain.</w:t>
      </w:r>
    </w:p>
    <w:p w14:paraId="1C6AAC9D" w14:textId="77777777" w:rsidR="0022736D" w:rsidRDefault="0022736D" w:rsidP="0022736D">
      <w:pPr>
        <w:numPr>
          <w:ilvl w:val="2"/>
          <w:numId w:val="7"/>
        </w:numPr>
        <w:suppressAutoHyphens w:val="0"/>
        <w:autoSpaceDE w:val="0"/>
        <w:autoSpaceDN w:val="0"/>
        <w:adjustRightInd w:val="0"/>
        <w:spacing w:line="240" w:lineRule="auto"/>
        <w:rPr>
          <w:color w:val="FF0000"/>
        </w:rPr>
      </w:pPr>
      <w:r>
        <w:rPr>
          <w:color w:val="FF0000"/>
        </w:rPr>
        <w:t xml:space="preserve">1 </w:t>
      </w:r>
      <w:r w:rsidRPr="0062112F">
        <w:t xml:space="preserve">source </w:t>
      </w:r>
      <w:r w:rsidRPr="009D5C42">
        <w:rPr>
          <w:rFonts w:hint="eastAsia"/>
          <w:color w:val="0000FF"/>
        </w:rPr>
        <w:t>[</w:t>
      </w:r>
      <w:r w:rsidRPr="009D5C42">
        <w:rPr>
          <w:color w:val="0000FF"/>
        </w:rPr>
        <w:t xml:space="preserve">vivo] </w:t>
      </w:r>
      <w:r w:rsidRPr="0062112F">
        <w:t xml:space="preserve">observes </w:t>
      </w:r>
      <w:r w:rsidRPr="0062112F">
        <w:rPr>
          <w:color w:val="FF0000"/>
          <w:highlight w:val="cyan"/>
        </w:rPr>
        <w:t>8.1%~</w:t>
      </w:r>
      <w:r>
        <w:rPr>
          <w:color w:val="FF0000"/>
        </w:rPr>
        <w:t>11.5% gain.</w:t>
      </w:r>
    </w:p>
    <w:p w14:paraId="436CD262"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40CFE127"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01FD700F"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72C0AF96"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651CF9EA"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23AC707C"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2963FCCC" w14:textId="77777777" w:rsidR="0022736D" w:rsidRDefault="0022736D" w:rsidP="0022736D">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3B752FDA" w14:textId="77777777" w:rsidR="0022736D" w:rsidRDefault="0022736D" w:rsidP="0022736D">
      <w:pPr>
        <w:numPr>
          <w:ilvl w:val="1"/>
          <w:numId w:val="7"/>
        </w:numPr>
        <w:suppressAutoHyphens w:val="0"/>
        <w:autoSpaceDE w:val="0"/>
        <w:autoSpaceDN w:val="0"/>
        <w:adjustRightInd w:val="0"/>
        <w:spacing w:line="240" w:lineRule="auto"/>
        <w:rPr>
          <w:color w:val="FF0000"/>
          <w:highlight w:val="yellow"/>
        </w:rPr>
      </w:pPr>
      <w:r>
        <w:rPr>
          <w:color w:val="FF0000"/>
          <w:highlight w:val="yellow"/>
        </w:rPr>
        <w:t>Note: Results refer to Table X of R1-230xxxx</w:t>
      </w:r>
    </w:p>
    <w:p w14:paraId="19B9A1ED" w14:textId="77777777" w:rsidR="0022736D" w:rsidRDefault="0022736D" w:rsidP="0022736D">
      <w:pPr>
        <w:spacing w:line="240" w:lineRule="auto"/>
      </w:pPr>
    </w:p>
    <w:p w14:paraId="0185D1E0" w14:textId="77777777" w:rsidR="0022736D" w:rsidRDefault="0022736D" w:rsidP="0022736D">
      <w:pPr>
        <w:spacing w:line="240" w:lineRule="auto"/>
      </w:pPr>
      <w:r>
        <w:rPr>
          <w:b/>
        </w:rPr>
        <w:t>Table X Gain of CSI prediction– Mean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029"/>
        <w:gridCol w:w="891"/>
        <w:gridCol w:w="1076"/>
        <w:gridCol w:w="1029"/>
        <w:gridCol w:w="2002"/>
        <w:gridCol w:w="2002"/>
      </w:tblGrid>
      <w:tr w:rsidR="0022736D" w14:paraId="6F65DF2A" w14:textId="77777777" w:rsidTr="00C95ECE">
        <w:tc>
          <w:tcPr>
            <w:tcW w:w="1120" w:type="dxa"/>
            <w:shd w:val="clear" w:color="auto" w:fill="D9D9D9" w:themeFill="background1" w:themeFillShade="D9"/>
          </w:tcPr>
          <w:p w14:paraId="05D12A83" w14:textId="77777777" w:rsidR="0022736D" w:rsidRDefault="0022736D" w:rsidP="00C95ECE">
            <w:pPr>
              <w:spacing w:after="0" w:line="240" w:lineRule="auto"/>
            </w:pPr>
            <w:r>
              <w:t>BM#1</w:t>
            </w:r>
          </w:p>
        </w:tc>
        <w:tc>
          <w:tcPr>
            <w:tcW w:w="2785" w:type="dxa"/>
            <w:gridSpan w:val="3"/>
            <w:shd w:val="clear" w:color="auto" w:fill="D9D9D9" w:themeFill="background1" w:themeFillShade="D9"/>
          </w:tcPr>
          <w:p w14:paraId="4458968B" w14:textId="77777777" w:rsidR="0022736D" w:rsidRDefault="0022736D" w:rsidP="00C95ECE">
            <w:pPr>
              <w:spacing w:after="0" w:line="240" w:lineRule="auto"/>
            </w:pPr>
            <w:r>
              <w:rPr>
                <w:rFonts w:hint="eastAsia"/>
              </w:rPr>
              <w:t>3</w:t>
            </w:r>
            <w:r>
              <w:t>0km/h</w:t>
            </w:r>
          </w:p>
        </w:tc>
        <w:tc>
          <w:tcPr>
            <w:tcW w:w="4397" w:type="dxa"/>
            <w:gridSpan w:val="3"/>
            <w:shd w:val="clear" w:color="auto" w:fill="D9D9D9" w:themeFill="background1" w:themeFillShade="D9"/>
          </w:tcPr>
          <w:p w14:paraId="15942541" w14:textId="77777777" w:rsidR="0022736D" w:rsidRDefault="0022736D" w:rsidP="00C95ECE">
            <w:pPr>
              <w:spacing w:after="0" w:line="240" w:lineRule="auto"/>
            </w:pPr>
            <w:r>
              <w:rPr>
                <w:rFonts w:hint="eastAsia"/>
              </w:rPr>
              <w:t>6</w:t>
            </w:r>
            <w:r>
              <w:t>0km/h</w:t>
            </w:r>
          </w:p>
        </w:tc>
      </w:tr>
      <w:tr w:rsidR="0022736D" w14:paraId="1BCE1AEE" w14:textId="77777777" w:rsidTr="00C95ECE">
        <w:tc>
          <w:tcPr>
            <w:tcW w:w="1120" w:type="dxa"/>
          </w:tcPr>
          <w:p w14:paraId="322F4312" w14:textId="77777777" w:rsidR="0022736D" w:rsidRDefault="0022736D" w:rsidP="00C95ECE">
            <w:pPr>
              <w:spacing w:after="0" w:line="240" w:lineRule="auto"/>
            </w:pPr>
          </w:p>
        </w:tc>
        <w:tc>
          <w:tcPr>
            <w:tcW w:w="911" w:type="dxa"/>
          </w:tcPr>
          <w:p w14:paraId="5A2CEA45" w14:textId="77777777" w:rsidR="0022736D" w:rsidRDefault="0022736D" w:rsidP="00C95ECE">
            <w:pPr>
              <w:spacing w:after="0" w:line="240" w:lineRule="auto"/>
            </w:pPr>
            <w:r>
              <w:t>RU&lt;=39%</w:t>
            </w:r>
          </w:p>
        </w:tc>
        <w:tc>
          <w:tcPr>
            <w:tcW w:w="922" w:type="dxa"/>
          </w:tcPr>
          <w:p w14:paraId="08244604" w14:textId="77777777" w:rsidR="0022736D" w:rsidRDefault="0022736D" w:rsidP="00C95ECE">
            <w:pPr>
              <w:spacing w:after="0" w:line="240" w:lineRule="auto"/>
            </w:pPr>
            <w:r>
              <w:t>RU 40%-69%</w:t>
            </w:r>
          </w:p>
        </w:tc>
        <w:tc>
          <w:tcPr>
            <w:tcW w:w="952" w:type="dxa"/>
          </w:tcPr>
          <w:p w14:paraId="729EBEF9" w14:textId="77777777" w:rsidR="0022736D" w:rsidRDefault="0022736D" w:rsidP="00C95ECE">
            <w:pPr>
              <w:spacing w:after="0" w:line="240" w:lineRule="auto"/>
            </w:pPr>
            <w:r>
              <w:t>RU &gt;=70%</w:t>
            </w:r>
          </w:p>
        </w:tc>
        <w:tc>
          <w:tcPr>
            <w:tcW w:w="911" w:type="dxa"/>
          </w:tcPr>
          <w:p w14:paraId="4F114726" w14:textId="77777777" w:rsidR="0022736D" w:rsidRDefault="0022736D" w:rsidP="00C95ECE">
            <w:pPr>
              <w:spacing w:after="0" w:line="240" w:lineRule="auto"/>
            </w:pPr>
            <w:r>
              <w:t>RU&lt;=39%</w:t>
            </w:r>
          </w:p>
        </w:tc>
        <w:tc>
          <w:tcPr>
            <w:tcW w:w="1743" w:type="dxa"/>
          </w:tcPr>
          <w:p w14:paraId="64E35DD6" w14:textId="77777777" w:rsidR="0022736D" w:rsidRDefault="0022736D" w:rsidP="00C95ECE">
            <w:pPr>
              <w:spacing w:after="0" w:line="240" w:lineRule="auto"/>
            </w:pPr>
            <w:r>
              <w:t>RU 40%-69%</w:t>
            </w:r>
          </w:p>
        </w:tc>
        <w:tc>
          <w:tcPr>
            <w:tcW w:w="1743" w:type="dxa"/>
          </w:tcPr>
          <w:p w14:paraId="0193BD34" w14:textId="77777777" w:rsidR="0022736D" w:rsidRDefault="0022736D" w:rsidP="00C95ECE">
            <w:pPr>
              <w:spacing w:after="0" w:line="240" w:lineRule="auto"/>
            </w:pPr>
            <w:r>
              <w:t>RU &gt;=70%</w:t>
            </w:r>
          </w:p>
        </w:tc>
      </w:tr>
      <w:tr w:rsidR="0022736D" w14:paraId="0CAFD375" w14:textId="77777777" w:rsidTr="00C95ECE">
        <w:tc>
          <w:tcPr>
            <w:tcW w:w="1120" w:type="dxa"/>
          </w:tcPr>
          <w:p w14:paraId="4CEBE84A" w14:textId="77777777" w:rsidR="0022736D" w:rsidRDefault="0022736D" w:rsidP="00C95ECE">
            <w:pPr>
              <w:spacing w:after="0" w:line="240" w:lineRule="auto"/>
            </w:pPr>
            <w:r>
              <w:rPr>
                <w:rFonts w:hint="eastAsia"/>
              </w:rPr>
              <w:t>H</w:t>
            </w:r>
            <w:r>
              <w:t>W#1</w:t>
            </w:r>
            <w:r>
              <w:rPr>
                <w:rFonts w:hint="eastAsia"/>
              </w:rPr>
              <w:t>-</w:t>
            </w:r>
            <w:r>
              <w:t>FTP</w:t>
            </w:r>
          </w:p>
        </w:tc>
        <w:tc>
          <w:tcPr>
            <w:tcW w:w="911" w:type="dxa"/>
          </w:tcPr>
          <w:p w14:paraId="113B3D55" w14:textId="77777777" w:rsidR="0022736D" w:rsidRDefault="0022736D" w:rsidP="00C95ECE">
            <w:pPr>
              <w:spacing w:after="0" w:line="240" w:lineRule="auto"/>
            </w:pPr>
          </w:p>
        </w:tc>
        <w:tc>
          <w:tcPr>
            <w:tcW w:w="922" w:type="dxa"/>
          </w:tcPr>
          <w:p w14:paraId="28ACAAF7" w14:textId="77777777" w:rsidR="0022736D" w:rsidRDefault="0022736D" w:rsidP="00C95ECE">
            <w:pPr>
              <w:spacing w:after="0" w:line="240" w:lineRule="auto"/>
            </w:pPr>
          </w:p>
        </w:tc>
        <w:tc>
          <w:tcPr>
            <w:tcW w:w="952" w:type="dxa"/>
          </w:tcPr>
          <w:p w14:paraId="03278B58" w14:textId="77777777" w:rsidR="0022736D" w:rsidRDefault="0022736D" w:rsidP="00C95ECE">
            <w:pPr>
              <w:spacing w:after="0" w:line="240" w:lineRule="auto"/>
            </w:pPr>
          </w:p>
        </w:tc>
        <w:tc>
          <w:tcPr>
            <w:tcW w:w="911" w:type="dxa"/>
          </w:tcPr>
          <w:p w14:paraId="1F1958A2" w14:textId="77777777" w:rsidR="0022736D" w:rsidRDefault="0022736D" w:rsidP="00C95ECE">
            <w:pPr>
              <w:spacing w:after="0" w:line="240" w:lineRule="auto"/>
            </w:pPr>
            <w:r>
              <w:t>1.2% (62bits)</w:t>
            </w:r>
          </w:p>
          <w:p w14:paraId="2A69F208" w14:textId="77777777" w:rsidR="0022736D" w:rsidRDefault="0022736D" w:rsidP="00C95ECE">
            <w:pPr>
              <w:spacing w:after="0" w:line="240" w:lineRule="auto"/>
            </w:pPr>
            <w:r>
              <w:lastRenderedPageBreak/>
              <w:t>1.7% (111bits)</w:t>
            </w:r>
          </w:p>
          <w:p w14:paraId="3D76E9B5" w14:textId="77777777" w:rsidR="0022736D" w:rsidRDefault="0022736D" w:rsidP="00C95ECE">
            <w:pPr>
              <w:spacing w:after="0" w:line="240" w:lineRule="auto"/>
            </w:pPr>
            <w:r>
              <w:t>2.1% (279bits)</w:t>
            </w:r>
          </w:p>
        </w:tc>
        <w:tc>
          <w:tcPr>
            <w:tcW w:w="1743" w:type="dxa"/>
          </w:tcPr>
          <w:p w14:paraId="15F0A590" w14:textId="77777777" w:rsidR="0022736D" w:rsidRDefault="0022736D" w:rsidP="00C95ECE">
            <w:pPr>
              <w:spacing w:after="0" w:line="240" w:lineRule="auto"/>
            </w:pPr>
            <w:r>
              <w:lastRenderedPageBreak/>
              <w:t>1.8% (62bits)</w:t>
            </w:r>
          </w:p>
          <w:p w14:paraId="4C0C52DD" w14:textId="77777777" w:rsidR="0022736D" w:rsidRDefault="0022736D" w:rsidP="00C95ECE">
            <w:pPr>
              <w:spacing w:after="0" w:line="240" w:lineRule="auto"/>
            </w:pPr>
            <w:r>
              <w:t>3.9% (111bits)</w:t>
            </w:r>
          </w:p>
          <w:p w14:paraId="0FD3C20D" w14:textId="77777777" w:rsidR="0022736D" w:rsidRDefault="0022736D" w:rsidP="00C95ECE">
            <w:pPr>
              <w:spacing w:after="0" w:line="240" w:lineRule="auto"/>
            </w:pPr>
            <w:r>
              <w:lastRenderedPageBreak/>
              <w:t>3.5% (279bits)</w:t>
            </w:r>
          </w:p>
        </w:tc>
        <w:tc>
          <w:tcPr>
            <w:tcW w:w="1743" w:type="dxa"/>
          </w:tcPr>
          <w:p w14:paraId="49C8376D" w14:textId="77777777" w:rsidR="0022736D" w:rsidRDefault="0022736D" w:rsidP="00C95ECE">
            <w:pPr>
              <w:spacing w:after="0" w:line="240" w:lineRule="auto"/>
            </w:pPr>
            <w:r>
              <w:lastRenderedPageBreak/>
              <w:t>2.5% (62bits)</w:t>
            </w:r>
          </w:p>
          <w:p w14:paraId="21032E1C" w14:textId="77777777" w:rsidR="0022736D" w:rsidRDefault="0022736D" w:rsidP="00C95ECE">
            <w:pPr>
              <w:spacing w:after="0" w:line="240" w:lineRule="auto"/>
            </w:pPr>
            <w:r>
              <w:t>3.1% (111bits)</w:t>
            </w:r>
          </w:p>
          <w:p w14:paraId="120CB607" w14:textId="77777777" w:rsidR="0022736D" w:rsidRDefault="0022736D" w:rsidP="00C95ECE">
            <w:pPr>
              <w:spacing w:after="0" w:line="240" w:lineRule="auto"/>
            </w:pPr>
            <w:r>
              <w:lastRenderedPageBreak/>
              <w:t>4.2% (279bits)</w:t>
            </w:r>
          </w:p>
        </w:tc>
      </w:tr>
      <w:tr w:rsidR="0022736D" w14:paraId="2B8C0C14" w14:textId="77777777" w:rsidTr="00C95ECE">
        <w:tc>
          <w:tcPr>
            <w:tcW w:w="1120" w:type="dxa"/>
          </w:tcPr>
          <w:p w14:paraId="504FE9B9" w14:textId="77777777" w:rsidR="0022736D" w:rsidRDefault="0022736D" w:rsidP="00C95ECE">
            <w:pPr>
              <w:spacing w:after="0" w:line="240" w:lineRule="auto"/>
            </w:pPr>
            <w:r>
              <w:rPr>
                <w:rFonts w:hint="eastAsia"/>
              </w:rPr>
              <w:lastRenderedPageBreak/>
              <w:t>A</w:t>
            </w:r>
            <w:r>
              <w:t>pple#1</w:t>
            </w:r>
            <w:r>
              <w:rPr>
                <w:rFonts w:hint="eastAsia"/>
              </w:rPr>
              <w:t>-</w:t>
            </w:r>
            <w:r>
              <w:t xml:space="preserve"> FTP</w:t>
            </w:r>
          </w:p>
        </w:tc>
        <w:tc>
          <w:tcPr>
            <w:tcW w:w="911" w:type="dxa"/>
          </w:tcPr>
          <w:p w14:paraId="24C63D38" w14:textId="77777777" w:rsidR="0022736D" w:rsidRDefault="0022736D" w:rsidP="00C95ECE">
            <w:pPr>
              <w:spacing w:after="0" w:line="240" w:lineRule="auto"/>
            </w:pPr>
            <w:r>
              <w:t>7.6%</w:t>
            </w:r>
          </w:p>
        </w:tc>
        <w:tc>
          <w:tcPr>
            <w:tcW w:w="922" w:type="dxa"/>
          </w:tcPr>
          <w:p w14:paraId="64274D1B" w14:textId="77777777" w:rsidR="0022736D" w:rsidRDefault="0022736D" w:rsidP="00C95ECE">
            <w:pPr>
              <w:spacing w:after="0" w:line="240" w:lineRule="auto"/>
            </w:pPr>
            <w:r>
              <w:t>8.5%</w:t>
            </w:r>
          </w:p>
        </w:tc>
        <w:tc>
          <w:tcPr>
            <w:tcW w:w="952" w:type="dxa"/>
          </w:tcPr>
          <w:p w14:paraId="52C5F4C0" w14:textId="77777777" w:rsidR="0022736D" w:rsidRDefault="0022736D" w:rsidP="00C95ECE">
            <w:pPr>
              <w:spacing w:after="0" w:line="240" w:lineRule="auto"/>
            </w:pPr>
            <w:r>
              <w:t>8.5%</w:t>
            </w:r>
          </w:p>
        </w:tc>
        <w:tc>
          <w:tcPr>
            <w:tcW w:w="911" w:type="dxa"/>
          </w:tcPr>
          <w:p w14:paraId="0F4B51D4" w14:textId="77777777" w:rsidR="0022736D" w:rsidRDefault="0022736D" w:rsidP="00C95ECE">
            <w:pPr>
              <w:spacing w:after="0" w:line="240" w:lineRule="auto"/>
            </w:pPr>
          </w:p>
        </w:tc>
        <w:tc>
          <w:tcPr>
            <w:tcW w:w="1743" w:type="dxa"/>
          </w:tcPr>
          <w:p w14:paraId="578EF0F4" w14:textId="77777777" w:rsidR="0022736D" w:rsidRDefault="0022736D" w:rsidP="00C95ECE">
            <w:pPr>
              <w:spacing w:after="0" w:line="240" w:lineRule="auto"/>
            </w:pPr>
          </w:p>
        </w:tc>
        <w:tc>
          <w:tcPr>
            <w:tcW w:w="1743" w:type="dxa"/>
          </w:tcPr>
          <w:p w14:paraId="21BEB0A9" w14:textId="77777777" w:rsidR="0022736D" w:rsidRDefault="0022736D" w:rsidP="00C95ECE">
            <w:pPr>
              <w:spacing w:after="0" w:line="240" w:lineRule="auto"/>
            </w:pPr>
          </w:p>
        </w:tc>
      </w:tr>
      <w:tr w:rsidR="0022736D" w14:paraId="2C963775" w14:textId="77777777" w:rsidTr="00C95ECE">
        <w:tc>
          <w:tcPr>
            <w:tcW w:w="1120" w:type="dxa"/>
          </w:tcPr>
          <w:p w14:paraId="36B81616" w14:textId="77777777" w:rsidR="0022736D" w:rsidRDefault="0022736D" w:rsidP="00C95ECE">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4F341405" w14:textId="3FC62887" w:rsidR="0022736D" w:rsidRPr="005D246D" w:rsidRDefault="0022736D" w:rsidP="00C95ECE">
            <w:pPr>
              <w:spacing w:after="0" w:line="240" w:lineRule="auto"/>
              <w:rPr>
                <w:strike/>
                <w:highlight w:val="cyan"/>
              </w:rPr>
            </w:pPr>
          </w:p>
        </w:tc>
        <w:tc>
          <w:tcPr>
            <w:tcW w:w="922" w:type="dxa"/>
          </w:tcPr>
          <w:p w14:paraId="1BF0EF57" w14:textId="03CBE2BD" w:rsidR="0022736D" w:rsidRPr="005D246D" w:rsidRDefault="0022736D" w:rsidP="00C95ECE">
            <w:pPr>
              <w:spacing w:after="0" w:line="240" w:lineRule="auto"/>
              <w:rPr>
                <w:strike/>
                <w:highlight w:val="cyan"/>
              </w:rPr>
            </w:pPr>
          </w:p>
        </w:tc>
        <w:tc>
          <w:tcPr>
            <w:tcW w:w="952" w:type="dxa"/>
          </w:tcPr>
          <w:p w14:paraId="051AA930" w14:textId="14FB3278" w:rsidR="0022736D" w:rsidRPr="005D246D" w:rsidRDefault="0022736D" w:rsidP="00C95ECE">
            <w:pPr>
              <w:spacing w:after="0" w:line="240" w:lineRule="auto"/>
              <w:rPr>
                <w:strike/>
                <w:highlight w:val="cyan"/>
              </w:rPr>
            </w:pPr>
          </w:p>
        </w:tc>
        <w:tc>
          <w:tcPr>
            <w:tcW w:w="911" w:type="dxa"/>
          </w:tcPr>
          <w:p w14:paraId="6AD93BF9" w14:textId="77777777" w:rsidR="0022736D" w:rsidRDefault="0022736D" w:rsidP="00C95ECE">
            <w:pPr>
              <w:spacing w:after="0" w:line="240" w:lineRule="auto"/>
            </w:pPr>
            <w:r>
              <w:t>2.02% (64 bits)</w:t>
            </w:r>
          </w:p>
        </w:tc>
        <w:tc>
          <w:tcPr>
            <w:tcW w:w="1743" w:type="dxa"/>
          </w:tcPr>
          <w:p w14:paraId="2ADEBFBC" w14:textId="77777777" w:rsidR="0022736D" w:rsidRDefault="0022736D" w:rsidP="00C95ECE">
            <w:pPr>
              <w:spacing w:after="0" w:line="240" w:lineRule="auto"/>
            </w:pPr>
            <w:r>
              <w:t>4.64</w:t>
            </w:r>
            <w:proofErr w:type="gramStart"/>
            <w:r>
              <w:t>%(</w:t>
            </w:r>
            <w:proofErr w:type="gramEnd"/>
            <w:r>
              <w:t>64 bits)</w:t>
            </w:r>
          </w:p>
        </w:tc>
        <w:tc>
          <w:tcPr>
            <w:tcW w:w="1743" w:type="dxa"/>
          </w:tcPr>
          <w:p w14:paraId="3E6E67F0" w14:textId="77777777" w:rsidR="0022736D" w:rsidRDefault="0022736D" w:rsidP="00C95ECE">
            <w:pPr>
              <w:spacing w:after="0" w:line="240" w:lineRule="auto"/>
            </w:pPr>
            <w:r>
              <w:t>7.61</w:t>
            </w:r>
            <w:proofErr w:type="gramStart"/>
            <w:r>
              <w:t>%(</w:t>
            </w:r>
            <w:proofErr w:type="gramEnd"/>
            <w:r>
              <w:t>64 bits)</w:t>
            </w:r>
          </w:p>
        </w:tc>
      </w:tr>
      <w:tr w:rsidR="0022736D" w14:paraId="2478AB29" w14:textId="77777777" w:rsidTr="00C95ECE">
        <w:tc>
          <w:tcPr>
            <w:tcW w:w="1120" w:type="dxa"/>
          </w:tcPr>
          <w:p w14:paraId="19DA521B" w14:textId="77777777" w:rsidR="0022736D" w:rsidRPr="00A079A8" w:rsidRDefault="0022736D" w:rsidP="00C95ECE">
            <w:pPr>
              <w:spacing w:after="0" w:line="240" w:lineRule="auto"/>
              <w:rPr>
                <w:strike/>
              </w:rPr>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911" w:type="dxa"/>
          </w:tcPr>
          <w:p w14:paraId="678C9E0A" w14:textId="77777777" w:rsidR="0022736D" w:rsidRPr="00A079A8" w:rsidRDefault="0022736D" w:rsidP="00C95ECE">
            <w:pPr>
              <w:spacing w:after="0" w:line="240" w:lineRule="auto"/>
              <w:rPr>
                <w:highlight w:val="cyan"/>
                <w:lang w:eastAsia="zh-CN"/>
              </w:rPr>
            </w:pPr>
            <w:r w:rsidRPr="00A079A8">
              <w:rPr>
                <w:highlight w:val="cyan"/>
                <w:lang w:eastAsia="zh-CN"/>
              </w:rPr>
              <w:t>5.3%</w:t>
            </w:r>
          </w:p>
        </w:tc>
        <w:tc>
          <w:tcPr>
            <w:tcW w:w="922" w:type="dxa"/>
          </w:tcPr>
          <w:p w14:paraId="1897C35F" w14:textId="77777777" w:rsidR="0022736D" w:rsidRPr="00A079A8" w:rsidRDefault="0022736D" w:rsidP="00C95ECE">
            <w:pPr>
              <w:spacing w:after="0" w:line="240" w:lineRule="auto"/>
              <w:rPr>
                <w:highlight w:val="cyan"/>
              </w:rPr>
            </w:pPr>
            <w:r w:rsidRPr="00A079A8">
              <w:rPr>
                <w:highlight w:val="cyan"/>
              </w:rPr>
              <w:t>9.93%</w:t>
            </w:r>
          </w:p>
        </w:tc>
        <w:tc>
          <w:tcPr>
            <w:tcW w:w="952" w:type="dxa"/>
          </w:tcPr>
          <w:p w14:paraId="112ECFE8" w14:textId="77777777" w:rsidR="0022736D" w:rsidRPr="00A079A8" w:rsidRDefault="0022736D" w:rsidP="00C95ECE">
            <w:pPr>
              <w:spacing w:after="0" w:line="240" w:lineRule="auto"/>
              <w:rPr>
                <w:highlight w:val="cyan"/>
              </w:rPr>
            </w:pPr>
            <w:r w:rsidRPr="00A079A8">
              <w:rPr>
                <w:highlight w:val="cyan"/>
              </w:rPr>
              <w:t>10.58%</w:t>
            </w:r>
          </w:p>
        </w:tc>
        <w:tc>
          <w:tcPr>
            <w:tcW w:w="911" w:type="dxa"/>
          </w:tcPr>
          <w:p w14:paraId="4BEABA31" w14:textId="77777777" w:rsidR="0022736D" w:rsidRPr="00A079A8" w:rsidRDefault="0022736D" w:rsidP="00C95ECE">
            <w:pPr>
              <w:spacing w:after="0" w:line="240" w:lineRule="auto"/>
              <w:rPr>
                <w:highlight w:val="cyan"/>
              </w:rPr>
            </w:pPr>
            <w:r w:rsidRPr="00A079A8">
              <w:rPr>
                <w:highlight w:val="cyan"/>
              </w:rPr>
              <w:t>9.7%</w:t>
            </w:r>
          </w:p>
        </w:tc>
        <w:tc>
          <w:tcPr>
            <w:tcW w:w="1743" w:type="dxa"/>
          </w:tcPr>
          <w:p w14:paraId="06F5CB83" w14:textId="77777777" w:rsidR="0022736D" w:rsidRPr="00A079A8" w:rsidRDefault="0022736D" w:rsidP="00C95ECE">
            <w:pPr>
              <w:spacing w:after="0" w:line="240" w:lineRule="auto"/>
              <w:rPr>
                <w:highlight w:val="cyan"/>
              </w:rPr>
            </w:pPr>
            <w:r w:rsidRPr="00A079A8">
              <w:rPr>
                <w:highlight w:val="cyan"/>
              </w:rPr>
              <w:t>15.1%</w:t>
            </w:r>
          </w:p>
        </w:tc>
        <w:tc>
          <w:tcPr>
            <w:tcW w:w="1743" w:type="dxa"/>
          </w:tcPr>
          <w:p w14:paraId="1E8D0EAC" w14:textId="77777777" w:rsidR="0022736D" w:rsidRPr="00A079A8" w:rsidRDefault="0022736D" w:rsidP="00C95ECE">
            <w:pPr>
              <w:spacing w:after="0" w:line="240" w:lineRule="auto"/>
              <w:rPr>
                <w:highlight w:val="cyan"/>
              </w:rPr>
            </w:pPr>
            <w:r w:rsidRPr="00A079A8">
              <w:rPr>
                <w:highlight w:val="cyan"/>
              </w:rPr>
              <w:t>17.2%</w:t>
            </w:r>
          </w:p>
        </w:tc>
      </w:tr>
      <w:tr w:rsidR="0022736D" w14:paraId="5933A05E" w14:textId="77777777" w:rsidTr="00C95ECE">
        <w:tc>
          <w:tcPr>
            <w:tcW w:w="1120" w:type="dxa"/>
          </w:tcPr>
          <w:p w14:paraId="444B1318" w14:textId="77777777" w:rsidR="0022736D" w:rsidRPr="00A079A8" w:rsidRDefault="0022736D" w:rsidP="00C95ECE">
            <w:pPr>
              <w:widowControl w:val="0"/>
              <w:spacing w:after="0" w:line="240" w:lineRule="auto"/>
              <w:rPr>
                <w:highlight w:val="cyan"/>
              </w:rPr>
            </w:pPr>
            <w:r w:rsidRPr="00A079A8">
              <w:rPr>
                <w:highlight w:val="cyan"/>
              </w:rPr>
              <w:t>MTK#2</w:t>
            </w:r>
          </w:p>
          <w:p w14:paraId="0F285956" w14:textId="77777777" w:rsidR="0022736D" w:rsidRDefault="0022736D" w:rsidP="00C95ECE">
            <w:pPr>
              <w:spacing w:after="0" w:line="240" w:lineRule="auto"/>
              <w:rPr>
                <w:lang w:eastAsia="zh-CN"/>
              </w:rPr>
            </w:pPr>
            <w:r w:rsidRPr="00A079A8">
              <w:rPr>
                <w:rFonts w:hint="eastAsia"/>
                <w:highlight w:val="cyan"/>
                <w:lang w:eastAsia="zh-CN"/>
              </w:rPr>
              <w:t>w</w:t>
            </w:r>
            <w:r w:rsidRPr="00A079A8">
              <w:rPr>
                <w:highlight w:val="cyan"/>
                <w:lang w:eastAsia="zh-CN"/>
              </w:rPr>
              <w:t>/ spatial consistency</w:t>
            </w:r>
          </w:p>
        </w:tc>
        <w:tc>
          <w:tcPr>
            <w:tcW w:w="911" w:type="dxa"/>
          </w:tcPr>
          <w:p w14:paraId="19F7F503" w14:textId="77777777" w:rsidR="0022736D" w:rsidRDefault="0022736D" w:rsidP="00C95ECE">
            <w:pPr>
              <w:spacing w:after="0" w:line="240" w:lineRule="auto"/>
            </w:pPr>
            <w:r>
              <w:t>18.4% (311bits)</w:t>
            </w:r>
          </w:p>
        </w:tc>
        <w:tc>
          <w:tcPr>
            <w:tcW w:w="922" w:type="dxa"/>
          </w:tcPr>
          <w:p w14:paraId="587F337A" w14:textId="77777777" w:rsidR="0022736D" w:rsidRDefault="0022736D" w:rsidP="00C95ECE">
            <w:pPr>
              <w:spacing w:after="0" w:line="240" w:lineRule="auto"/>
            </w:pPr>
            <w:r>
              <w:t>23.5% (311bits)</w:t>
            </w:r>
          </w:p>
        </w:tc>
        <w:tc>
          <w:tcPr>
            <w:tcW w:w="952" w:type="dxa"/>
          </w:tcPr>
          <w:p w14:paraId="22E6C2C9" w14:textId="77777777" w:rsidR="0022736D" w:rsidRDefault="0022736D" w:rsidP="00C95ECE">
            <w:pPr>
              <w:spacing w:after="0" w:line="240" w:lineRule="auto"/>
            </w:pPr>
            <w:r>
              <w:t>19.9% (311bits)</w:t>
            </w:r>
          </w:p>
        </w:tc>
        <w:tc>
          <w:tcPr>
            <w:tcW w:w="911" w:type="dxa"/>
          </w:tcPr>
          <w:p w14:paraId="09CB6F57" w14:textId="77777777" w:rsidR="0022736D" w:rsidRDefault="0022736D" w:rsidP="00C95ECE">
            <w:pPr>
              <w:spacing w:after="0" w:line="240" w:lineRule="auto"/>
            </w:pPr>
          </w:p>
        </w:tc>
        <w:tc>
          <w:tcPr>
            <w:tcW w:w="1743" w:type="dxa"/>
          </w:tcPr>
          <w:p w14:paraId="5C7B19AC" w14:textId="77777777" w:rsidR="0022736D" w:rsidRDefault="0022736D" w:rsidP="00C95ECE">
            <w:pPr>
              <w:spacing w:after="0" w:line="240" w:lineRule="auto"/>
            </w:pPr>
          </w:p>
        </w:tc>
        <w:tc>
          <w:tcPr>
            <w:tcW w:w="1743" w:type="dxa"/>
          </w:tcPr>
          <w:p w14:paraId="7994B6BE" w14:textId="77777777" w:rsidR="0022736D" w:rsidRDefault="0022736D" w:rsidP="00C95ECE">
            <w:pPr>
              <w:spacing w:after="0" w:line="240" w:lineRule="auto"/>
            </w:pPr>
          </w:p>
        </w:tc>
      </w:tr>
      <w:tr w:rsidR="0022736D" w14:paraId="79315700" w14:textId="77777777" w:rsidTr="00C95ECE">
        <w:tc>
          <w:tcPr>
            <w:tcW w:w="1120" w:type="dxa"/>
          </w:tcPr>
          <w:p w14:paraId="2C9C0E0A" w14:textId="77777777" w:rsidR="0022736D" w:rsidRDefault="0022736D" w:rsidP="00C95ECE">
            <w:pPr>
              <w:spacing w:after="0" w:line="240" w:lineRule="auto"/>
            </w:pPr>
            <w:r>
              <w:rPr>
                <w:rFonts w:hint="eastAsia"/>
              </w:rPr>
              <w:t>S</w:t>
            </w:r>
            <w:r>
              <w:t>preadtrum#1 FTP</w:t>
            </w:r>
          </w:p>
        </w:tc>
        <w:tc>
          <w:tcPr>
            <w:tcW w:w="911" w:type="dxa"/>
          </w:tcPr>
          <w:p w14:paraId="79D371F1" w14:textId="77777777" w:rsidR="0022736D" w:rsidRDefault="0022736D" w:rsidP="00C95ECE">
            <w:pPr>
              <w:spacing w:after="0" w:line="240" w:lineRule="auto"/>
            </w:pPr>
          </w:p>
        </w:tc>
        <w:tc>
          <w:tcPr>
            <w:tcW w:w="922" w:type="dxa"/>
          </w:tcPr>
          <w:p w14:paraId="3FC7225D" w14:textId="77777777" w:rsidR="0022736D" w:rsidRDefault="0022736D" w:rsidP="00C95ECE">
            <w:pPr>
              <w:spacing w:after="0" w:line="240" w:lineRule="auto"/>
            </w:pPr>
          </w:p>
        </w:tc>
        <w:tc>
          <w:tcPr>
            <w:tcW w:w="952" w:type="dxa"/>
          </w:tcPr>
          <w:p w14:paraId="557E0E58" w14:textId="77777777" w:rsidR="0022736D" w:rsidRDefault="0022736D" w:rsidP="00C95ECE">
            <w:pPr>
              <w:spacing w:after="0" w:line="240" w:lineRule="auto"/>
            </w:pPr>
          </w:p>
        </w:tc>
        <w:tc>
          <w:tcPr>
            <w:tcW w:w="911" w:type="dxa"/>
          </w:tcPr>
          <w:p w14:paraId="5FF92786" w14:textId="77777777" w:rsidR="0022736D" w:rsidRDefault="0022736D" w:rsidP="00C95ECE">
            <w:pPr>
              <w:spacing w:after="0" w:line="240" w:lineRule="auto"/>
            </w:pPr>
          </w:p>
        </w:tc>
        <w:tc>
          <w:tcPr>
            <w:tcW w:w="1743" w:type="dxa"/>
          </w:tcPr>
          <w:p w14:paraId="746E2C8C" w14:textId="77777777" w:rsidR="0022736D" w:rsidRDefault="0022736D" w:rsidP="00C95ECE">
            <w:pPr>
              <w:spacing w:after="0" w:line="240" w:lineRule="auto"/>
            </w:pPr>
            <w:r>
              <w:t>2.4%/4.3%/2.2%</w:t>
            </w:r>
          </w:p>
          <w:p w14:paraId="41AFF424" w14:textId="77777777" w:rsidR="0022736D" w:rsidRDefault="0022736D" w:rsidP="00C95ECE">
            <w:pPr>
              <w:spacing w:after="0" w:line="240" w:lineRule="auto"/>
            </w:pPr>
            <w:r>
              <w:t>(72bits/133bits/248bits)</w:t>
            </w:r>
          </w:p>
        </w:tc>
        <w:tc>
          <w:tcPr>
            <w:tcW w:w="1743" w:type="dxa"/>
          </w:tcPr>
          <w:p w14:paraId="1635D788" w14:textId="77777777" w:rsidR="0022736D" w:rsidRDefault="0022736D" w:rsidP="00C95ECE">
            <w:pPr>
              <w:spacing w:after="0" w:line="240" w:lineRule="auto"/>
            </w:pPr>
            <w:r>
              <w:t>2.8%/4.9%/4.2%</w:t>
            </w:r>
          </w:p>
          <w:p w14:paraId="2A9A36B4" w14:textId="77777777" w:rsidR="0022736D" w:rsidRDefault="0022736D" w:rsidP="00C95ECE">
            <w:pPr>
              <w:spacing w:after="0" w:line="240" w:lineRule="auto"/>
            </w:pPr>
            <w:r>
              <w:t>(72bits/133bits/248bits)</w:t>
            </w:r>
          </w:p>
        </w:tc>
      </w:tr>
      <w:tr w:rsidR="0022736D" w14:paraId="17D9D83F" w14:textId="77777777" w:rsidTr="00C95ECE">
        <w:tc>
          <w:tcPr>
            <w:tcW w:w="1120" w:type="dxa"/>
          </w:tcPr>
          <w:p w14:paraId="74E3A35E" w14:textId="77777777" w:rsidR="0022736D" w:rsidRDefault="0022736D" w:rsidP="00C95ECE">
            <w:pPr>
              <w:spacing w:after="0" w:line="240" w:lineRule="auto"/>
            </w:pPr>
            <w:r>
              <w:rPr>
                <w:rFonts w:hint="eastAsia"/>
              </w:rPr>
              <w:t>I</w:t>
            </w:r>
            <w:r>
              <w:t>nterDigital#2 FTP</w:t>
            </w:r>
          </w:p>
          <w:p w14:paraId="5BFF3D77" w14:textId="77777777" w:rsidR="0022736D" w:rsidRDefault="0022736D" w:rsidP="00C95ECE">
            <w:pPr>
              <w:spacing w:after="0" w:line="240" w:lineRule="auto"/>
            </w:pP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69E5E2DB" w14:textId="77777777" w:rsidR="0022736D" w:rsidRDefault="0022736D" w:rsidP="00C95ECE">
            <w:pPr>
              <w:spacing w:after="0" w:line="240" w:lineRule="auto"/>
            </w:pPr>
            <w:r>
              <w:t>4% (384 bits)</w:t>
            </w:r>
          </w:p>
        </w:tc>
        <w:tc>
          <w:tcPr>
            <w:tcW w:w="922" w:type="dxa"/>
          </w:tcPr>
          <w:p w14:paraId="333CE997" w14:textId="77777777" w:rsidR="0022736D" w:rsidRDefault="0022736D" w:rsidP="00C95ECE">
            <w:pPr>
              <w:spacing w:after="0" w:line="240" w:lineRule="auto"/>
            </w:pPr>
            <w:r>
              <w:t>4.9% (384 bits)</w:t>
            </w:r>
          </w:p>
        </w:tc>
        <w:tc>
          <w:tcPr>
            <w:tcW w:w="952" w:type="dxa"/>
          </w:tcPr>
          <w:p w14:paraId="42DA0D43" w14:textId="77777777" w:rsidR="0022736D" w:rsidRDefault="0022736D" w:rsidP="00C95ECE">
            <w:pPr>
              <w:spacing w:after="0" w:line="240" w:lineRule="auto"/>
            </w:pPr>
            <w:r>
              <w:t>1.6% (384 bits)</w:t>
            </w:r>
          </w:p>
        </w:tc>
        <w:tc>
          <w:tcPr>
            <w:tcW w:w="911" w:type="dxa"/>
          </w:tcPr>
          <w:p w14:paraId="423BA126" w14:textId="77777777" w:rsidR="0022736D" w:rsidRDefault="0022736D" w:rsidP="00C95ECE">
            <w:pPr>
              <w:spacing w:after="0" w:line="240" w:lineRule="auto"/>
            </w:pPr>
          </w:p>
        </w:tc>
        <w:tc>
          <w:tcPr>
            <w:tcW w:w="1743" w:type="dxa"/>
          </w:tcPr>
          <w:p w14:paraId="04A21888" w14:textId="77777777" w:rsidR="0022736D" w:rsidRDefault="0022736D" w:rsidP="00C95ECE">
            <w:pPr>
              <w:spacing w:after="0" w:line="240" w:lineRule="auto"/>
            </w:pPr>
          </w:p>
        </w:tc>
        <w:tc>
          <w:tcPr>
            <w:tcW w:w="1743" w:type="dxa"/>
          </w:tcPr>
          <w:p w14:paraId="5993D832" w14:textId="77777777" w:rsidR="0022736D" w:rsidRDefault="0022736D" w:rsidP="00C95ECE">
            <w:pPr>
              <w:spacing w:after="0" w:line="240" w:lineRule="auto"/>
            </w:pPr>
          </w:p>
        </w:tc>
      </w:tr>
      <w:tr w:rsidR="0022736D" w14:paraId="4A02DF59" w14:textId="77777777" w:rsidTr="00C95ECE">
        <w:tc>
          <w:tcPr>
            <w:tcW w:w="1120" w:type="dxa"/>
          </w:tcPr>
          <w:p w14:paraId="1B49B9D0" w14:textId="77777777" w:rsidR="0022736D" w:rsidRPr="00CE0151" w:rsidRDefault="0022736D" w:rsidP="00C95ECE">
            <w:pPr>
              <w:spacing w:after="0" w:line="240" w:lineRule="auto"/>
              <w:rPr>
                <w:highlight w:val="cyan"/>
              </w:rPr>
            </w:pPr>
            <w:r w:rsidRPr="00CE0151">
              <w:rPr>
                <w:rFonts w:hint="eastAsia"/>
                <w:highlight w:val="cyan"/>
              </w:rPr>
              <w:t>I</w:t>
            </w:r>
            <w:r w:rsidRPr="00CE0151">
              <w:rPr>
                <w:highlight w:val="cyan"/>
              </w:rPr>
              <w:t>nterDigital#3 FTP</w:t>
            </w:r>
          </w:p>
          <w:p w14:paraId="766A1AA1" w14:textId="77777777" w:rsidR="0022736D" w:rsidRDefault="0022736D" w:rsidP="00C95ECE">
            <w:pPr>
              <w:spacing w:after="0" w:line="240" w:lineRule="auto"/>
            </w:pPr>
            <w:r w:rsidRPr="00CE0151">
              <w:rPr>
                <w:rFonts w:hint="eastAsia"/>
                <w:highlight w:val="cyan"/>
                <w:lang w:eastAsia="zh-CN"/>
              </w:rPr>
              <w:t>w</w:t>
            </w:r>
            <w:r w:rsidRPr="00CE0151">
              <w:rPr>
                <w:highlight w:val="cyan"/>
                <w:lang w:eastAsia="zh-CN"/>
              </w:rPr>
              <w:t>/ spatial consistency</w:t>
            </w:r>
          </w:p>
        </w:tc>
        <w:tc>
          <w:tcPr>
            <w:tcW w:w="911" w:type="dxa"/>
          </w:tcPr>
          <w:p w14:paraId="5F8C89EC" w14:textId="77777777" w:rsidR="0022736D" w:rsidRPr="00A079A8" w:rsidRDefault="0022736D" w:rsidP="00C95ECE">
            <w:pPr>
              <w:spacing w:after="0" w:line="240" w:lineRule="auto"/>
              <w:rPr>
                <w:highlight w:val="cyan"/>
              </w:rPr>
            </w:pPr>
            <w:r w:rsidRPr="00A079A8">
              <w:rPr>
                <w:highlight w:val="cyan"/>
              </w:rPr>
              <w:t>-1.3%</w:t>
            </w:r>
          </w:p>
        </w:tc>
        <w:tc>
          <w:tcPr>
            <w:tcW w:w="922" w:type="dxa"/>
          </w:tcPr>
          <w:p w14:paraId="2D941141" w14:textId="77777777" w:rsidR="0022736D" w:rsidRPr="00A079A8" w:rsidRDefault="0022736D" w:rsidP="00C95ECE">
            <w:pPr>
              <w:spacing w:after="0" w:line="240" w:lineRule="auto"/>
              <w:rPr>
                <w:highlight w:val="cyan"/>
              </w:rPr>
            </w:pPr>
            <w:r w:rsidRPr="00A079A8">
              <w:rPr>
                <w:highlight w:val="cyan"/>
              </w:rPr>
              <w:t>-6.8%</w:t>
            </w:r>
          </w:p>
        </w:tc>
        <w:tc>
          <w:tcPr>
            <w:tcW w:w="952" w:type="dxa"/>
          </w:tcPr>
          <w:p w14:paraId="2466C162" w14:textId="77777777" w:rsidR="0022736D" w:rsidRPr="00A079A8" w:rsidRDefault="0022736D" w:rsidP="00C95ECE">
            <w:pPr>
              <w:spacing w:after="0" w:line="240" w:lineRule="auto"/>
              <w:rPr>
                <w:highlight w:val="cyan"/>
              </w:rPr>
            </w:pPr>
            <w:r w:rsidRPr="00A079A8">
              <w:rPr>
                <w:highlight w:val="cyan"/>
              </w:rPr>
              <w:t>-13.8%</w:t>
            </w:r>
          </w:p>
        </w:tc>
        <w:tc>
          <w:tcPr>
            <w:tcW w:w="911" w:type="dxa"/>
          </w:tcPr>
          <w:p w14:paraId="15158D1E" w14:textId="77777777" w:rsidR="0022736D" w:rsidRDefault="0022736D" w:rsidP="00C95ECE">
            <w:pPr>
              <w:spacing w:after="0" w:line="240" w:lineRule="auto"/>
            </w:pPr>
          </w:p>
        </w:tc>
        <w:tc>
          <w:tcPr>
            <w:tcW w:w="1743" w:type="dxa"/>
          </w:tcPr>
          <w:p w14:paraId="76D37A6F" w14:textId="77777777" w:rsidR="0022736D" w:rsidRDefault="0022736D" w:rsidP="00C95ECE">
            <w:pPr>
              <w:spacing w:after="0" w:line="240" w:lineRule="auto"/>
            </w:pPr>
          </w:p>
        </w:tc>
        <w:tc>
          <w:tcPr>
            <w:tcW w:w="1743" w:type="dxa"/>
          </w:tcPr>
          <w:p w14:paraId="2A0CD98E" w14:textId="77777777" w:rsidR="0022736D" w:rsidRDefault="0022736D" w:rsidP="00C95ECE">
            <w:pPr>
              <w:spacing w:after="0" w:line="240" w:lineRule="auto"/>
            </w:pPr>
          </w:p>
        </w:tc>
      </w:tr>
      <w:tr w:rsidR="0022736D" w14:paraId="0D68EE7F" w14:textId="77777777" w:rsidTr="00C95ECE">
        <w:tc>
          <w:tcPr>
            <w:tcW w:w="1120" w:type="dxa"/>
          </w:tcPr>
          <w:p w14:paraId="6B3F2D19" w14:textId="77777777" w:rsidR="0022736D" w:rsidRPr="00A079A8" w:rsidRDefault="0022736D" w:rsidP="00C95ECE">
            <w:pPr>
              <w:spacing w:after="0" w:line="240" w:lineRule="auto"/>
              <w:rPr>
                <w:highlight w:val="cyan"/>
              </w:rPr>
            </w:pPr>
            <w:r w:rsidRPr="00A079A8">
              <w:rPr>
                <w:highlight w:val="cyan"/>
              </w:rPr>
              <w:t>Vivo#4</w:t>
            </w:r>
            <w:r w:rsidRPr="00A079A8">
              <w:rPr>
                <w:rFonts w:hint="eastAsia"/>
                <w:highlight w:val="cyan"/>
              </w:rPr>
              <w:t>-</w:t>
            </w:r>
            <w:r w:rsidRPr="00A079A8">
              <w:rPr>
                <w:highlight w:val="cyan"/>
              </w:rPr>
              <w:t>FB</w:t>
            </w:r>
          </w:p>
          <w:p w14:paraId="71B21B21" w14:textId="77777777" w:rsidR="0022736D" w:rsidRDefault="0022736D" w:rsidP="00C95ECE">
            <w:pPr>
              <w:spacing w:after="0" w:line="240" w:lineRule="auto"/>
              <w:rPr>
                <w:lang w:eastAsia="zh-CN"/>
              </w:rPr>
            </w:pPr>
            <w:r w:rsidRPr="00A079A8">
              <w:rPr>
                <w:rFonts w:hint="eastAsia"/>
                <w:highlight w:val="cyan"/>
                <w:lang w:eastAsia="zh-CN"/>
              </w:rPr>
              <w:t>w</w:t>
            </w:r>
            <w:r w:rsidRPr="00A079A8">
              <w:rPr>
                <w:highlight w:val="cyan"/>
                <w:lang w:eastAsia="zh-CN"/>
              </w:rPr>
              <w:t>/o spatial consistency</w:t>
            </w:r>
          </w:p>
        </w:tc>
        <w:tc>
          <w:tcPr>
            <w:tcW w:w="2785" w:type="dxa"/>
            <w:gridSpan w:val="3"/>
          </w:tcPr>
          <w:p w14:paraId="58C7B55A" w14:textId="300DA1E7" w:rsidR="0022736D" w:rsidRPr="00A079A8" w:rsidRDefault="0022736D" w:rsidP="00C95ECE">
            <w:pPr>
              <w:spacing w:after="0" w:line="240" w:lineRule="auto"/>
              <w:rPr>
                <w:strike/>
              </w:rPr>
            </w:pPr>
          </w:p>
        </w:tc>
        <w:tc>
          <w:tcPr>
            <w:tcW w:w="4397" w:type="dxa"/>
            <w:gridSpan w:val="3"/>
          </w:tcPr>
          <w:p w14:paraId="00851AFC" w14:textId="77777777" w:rsidR="0022736D" w:rsidRDefault="0022736D" w:rsidP="00C95ECE">
            <w:pPr>
              <w:spacing w:after="0" w:line="240" w:lineRule="auto"/>
            </w:pPr>
            <w:r>
              <w:t>7.6</w:t>
            </w:r>
            <w:proofErr w:type="gramStart"/>
            <w:r>
              <w:t>%(</w:t>
            </w:r>
            <w:proofErr w:type="gramEnd"/>
            <w:r>
              <w:t>64 bit)</w:t>
            </w:r>
          </w:p>
        </w:tc>
      </w:tr>
      <w:tr w:rsidR="0022736D" w14:paraId="1A1CB2CB" w14:textId="77777777" w:rsidTr="00C95ECE">
        <w:tc>
          <w:tcPr>
            <w:tcW w:w="1120" w:type="dxa"/>
          </w:tcPr>
          <w:p w14:paraId="0D92336A" w14:textId="77777777" w:rsidR="0022736D" w:rsidRPr="00A079A8" w:rsidRDefault="0022736D" w:rsidP="00C95ECE">
            <w:pPr>
              <w:spacing w:after="0" w:line="240" w:lineRule="auto"/>
              <w:rPr>
                <w:highlight w:val="cyan"/>
              </w:rPr>
            </w:pPr>
            <w:r w:rsidRPr="00A079A8">
              <w:rPr>
                <w:highlight w:val="cyan"/>
              </w:rPr>
              <w:t>Vivo#1/2</w:t>
            </w:r>
            <w:r w:rsidRPr="00A079A8">
              <w:rPr>
                <w:rFonts w:hint="eastAsia"/>
                <w:highlight w:val="cyan"/>
              </w:rPr>
              <w:t>-</w:t>
            </w:r>
            <w:r w:rsidRPr="00A079A8">
              <w:rPr>
                <w:highlight w:val="cyan"/>
              </w:rPr>
              <w:t>FB</w:t>
            </w:r>
          </w:p>
          <w:p w14:paraId="3CCB2E1B" w14:textId="77777777" w:rsidR="0022736D" w:rsidRDefault="0022736D" w:rsidP="00C95ECE">
            <w:pPr>
              <w:spacing w:after="0" w:line="240" w:lineRule="auto"/>
            </w:pPr>
            <w:r w:rsidRPr="00A079A8">
              <w:rPr>
                <w:rFonts w:hint="eastAsia"/>
                <w:highlight w:val="cyan"/>
                <w:lang w:eastAsia="zh-CN"/>
              </w:rPr>
              <w:t>w</w:t>
            </w:r>
            <w:r w:rsidRPr="00A079A8">
              <w:rPr>
                <w:highlight w:val="cyan"/>
                <w:lang w:eastAsia="zh-CN"/>
              </w:rPr>
              <w:t>/ spatial consistency</w:t>
            </w:r>
          </w:p>
        </w:tc>
        <w:tc>
          <w:tcPr>
            <w:tcW w:w="2785" w:type="dxa"/>
            <w:gridSpan w:val="3"/>
          </w:tcPr>
          <w:p w14:paraId="59B493AB" w14:textId="77777777" w:rsidR="0022736D" w:rsidRPr="00CE0151" w:rsidRDefault="0022736D" w:rsidP="00C95ECE">
            <w:pPr>
              <w:spacing w:after="0" w:line="240" w:lineRule="auto"/>
              <w:rPr>
                <w:highlight w:val="cyan"/>
              </w:rPr>
            </w:pPr>
            <w:r w:rsidRPr="00CE0151">
              <w:rPr>
                <w:highlight w:val="cyan"/>
              </w:rPr>
              <w:t>15.6%</w:t>
            </w:r>
          </w:p>
        </w:tc>
        <w:tc>
          <w:tcPr>
            <w:tcW w:w="4397" w:type="dxa"/>
            <w:gridSpan w:val="3"/>
          </w:tcPr>
          <w:p w14:paraId="7F91DEC9" w14:textId="77777777" w:rsidR="0022736D" w:rsidRPr="00CE0151" w:rsidRDefault="0022736D" w:rsidP="00C95ECE">
            <w:pPr>
              <w:spacing w:after="0" w:line="240" w:lineRule="auto"/>
              <w:rPr>
                <w:highlight w:val="cyan"/>
              </w:rPr>
            </w:pPr>
            <w:r w:rsidRPr="00CE0151">
              <w:rPr>
                <w:highlight w:val="cyan"/>
              </w:rPr>
              <w:t>10.9%</w:t>
            </w:r>
          </w:p>
        </w:tc>
      </w:tr>
      <w:tr w:rsidR="0022736D" w14:paraId="24EEF329" w14:textId="77777777" w:rsidTr="00C95ECE">
        <w:tc>
          <w:tcPr>
            <w:tcW w:w="1120" w:type="dxa"/>
          </w:tcPr>
          <w:p w14:paraId="5A03CD44" w14:textId="77777777" w:rsidR="0022736D" w:rsidRDefault="0022736D" w:rsidP="00C95ECE">
            <w:pPr>
              <w:spacing w:after="0" w:line="240" w:lineRule="auto"/>
            </w:pPr>
            <w:r>
              <w:rPr>
                <w:rFonts w:hint="eastAsia"/>
              </w:rPr>
              <w:t>N</w:t>
            </w:r>
            <w:r>
              <w:t>okia#1-FB</w:t>
            </w:r>
          </w:p>
          <w:p w14:paraId="5EE69A65" w14:textId="77777777" w:rsidR="0022736D" w:rsidRDefault="0022736D" w:rsidP="00C95ECE">
            <w:pPr>
              <w:spacing w:after="0" w:line="240" w:lineRule="auto"/>
              <w:rPr>
                <w:lang w:eastAsia="zh-CN"/>
              </w:rPr>
            </w:pPr>
            <w:r w:rsidRPr="00A079A8">
              <w:rPr>
                <w:rFonts w:hint="eastAsia"/>
                <w:highlight w:val="cyan"/>
                <w:lang w:eastAsia="zh-CN"/>
              </w:rPr>
              <w:t>w</w:t>
            </w:r>
            <w:r w:rsidRPr="00A079A8">
              <w:rPr>
                <w:highlight w:val="cyan"/>
                <w:lang w:eastAsia="zh-CN"/>
              </w:rPr>
              <w:t>/ spatial consistency</w:t>
            </w:r>
          </w:p>
        </w:tc>
        <w:tc>
          <w:tcPr>
            <w:tcW w:w="2785" w:type="dxa"/>
            <w:gridSpan w:val="3"/>
          </w:tcPr>
          <w:p w14:paraId="4FBDF5B9" w14:textId="77777777" w:rsidR="0022736D" w:rsidRDefault="0022736D" w:rsidP="00C95ECE">
            <w:pPr>
              <w:spacing w:after="0" w:line="240" w:lineRule="auto"/>
            </w:pPr>
            <w:r>
              <w:t>2%~3% (303 bits)</w:t>
            </w:r>
          </w:p>
        </w:tc>
        <w:tc>
          <w:tcPr>
            <w:tcW w:w="4397" w:type="dxa"/>
            <w:gridSpan w:val="3"/>
          </w:tcPr>
          <w:p w14:paraId="45889CAA" w14:textId="77777777" w:rsidR="0022736D" w:rsidRDefault="0022736D" w:rsidP="00C95ECE">
            <w:pPr>
              <w:spacing w:after="0" w:line="240" w:lineRule="auto"/>
            </w:pPr>
          </w:p>
        </w:tc>
      </w:tr>
      <w:tr w:rsidR="0022736D" w14:paraId="214AD905" w14:textId="77777777" w:rsidTr="00C95ECE">
        <w:tc>
          <w:tcPr>
            <w:tcW w:w="1120" w:type="dxa"/>
          </w:tcPr>
          <w:p w14:paraId="7DF337B8" w14:textId="77777777" w:rsidR="0022736D" w:rsidRDefault="0022736D" w:rsidP="00C95ECE">
            <w:pPr>
              <w:spacing w:after="0" w:line="240" w:lineRule="auto"/>
            </w:pPr>
            <w:r>
              <w:t>MTK#1 FB</w:t>
            </w:r>
          </w:p>
          <w:p w14:paraId="76AD8726" w14:textId="77777777" w:rsidR="0022736D" w:rsidRDefault="0022736D" w:rsidP="00C95ECE">
            <w:pPr>
              <w:spacing w:after="0" w:line="240" w:lineRule="auto"/>
            </w:pPr>
            <w:r w:rsidRPr="00A079A8">
              <w:rPr>
                <w:rFonts w:hint="eastAsia"/>
                <w:highlight w:val="cyan"/>
                <w:lang w:eastAsia="zh-CN"/>
              </w:rPr>
              <w:t>w</w:t>
            </w:r>
            <w:r w:rsidRPr="00A079A8">
              <w:rPr>
                <w:highlight w:val="cyan"/>
                <w:lang w:eastAsia="zh-CN"/>
              </w:rPr>
              <w:t>/ spatial consistency</w:t>
            </w:r>
          </w:p>
        </w:tc>
        <w:tc>
          <w:tcPr>
            <w:tcW w:w="2785" w:type="dxa"/>
            <w:gridSpan w:val="3"/>
          </w:tcPr>
          <w:p w14:paraId="7A26C000" w14:textId="77777777" w:rsidR="0022736D" w:rsidRDefault="0022736D" w:rsidP="00C95ECE">
            <w:pPr>
              <w:spacing w:after="0" w:line="240" w:lineRule="auto"/>
            </w:pPr>
            <w:r>
              <w:t>8.7% (279bit)</w:t>
            </w:r>
          </w:p>
        </w:tc>
        <w:tc>
          <w:tcPr>
            <w:tcW w:w="4397" w:type="dxa"/>
            <w:gridSpan w:val="3"/>
          </w:tcPr>
          <w:p w14:paraId="3BA0C24D" w14:textId="77777777" w:rsidR="0022736D" w:rsidRDefault="0022736D" w:rsidP="00C95ECE">
            <w:pPr>
              <w:spacing w:after="0" w:line="240" w:lineRule="auto"/>
            </w:pPr>
          </w:p>
        </w:tc>
      </w:tr>
      <w:tr w:rsidR="0022736D" w14:paraId="677C3DE4" w14:textId="77777777" w:rsidTr="00C95ECE">
        <w:tc>
          <w:tcPr>
            <w:tcW w:w="1120" w:type="dxa"/>
            <w:shd w:val="clear" w:color="auto" w:fill="D9D9D9" w:themeFill="background1" w:themeFillShade="D9"/>
          </w:tcPr>
          <w:p w14:paraId="4F744E83" w14:textId="77777777" w:rsidR="0022736D" w:rsidRDefault="0022736D" w:rsidP="00C95ECE">
            <w:pPr>
              <w:spacing w:after="0" w:line="240" w:lineRule="auto"/>
            </w:pPr>
            <w:r>
              <w:t>BM#2</w:t>
            </w:r>
          </w:p>
        </w:tc>
        <w:tc>
          <w:tcPr>
            <w:tcW w:w="2785" w:type="dxa"/>
            <w:gridSpan w:val="3"/>
            <w:shd w:val="clear" w:color="auto" w:fill="D9D9D9" w:themeFill="background1" w:themeFillShade="D9"/>
          </w:tcPr>
          <w:p w14:paraId="3BF4CC2F" w14:textId="77777777" w:rsidR="0022736D" w:rsidRDefault="0022736D" w:rsidP="00C95ECE">
            <w:pPr>
              <w:spacing w:after="0" w:line="240" w:lineRule="auto"/>
            </w:pPr>
            <w:r>
              <w:rPr>
                <w:rFonts w:hint="eastAsia"/>
              </w:rPr>
              <w:t>3</w:t>
            </w:r>
            <w:r>
              <w:t>0km/h</w:t>
            </w:r>
          </w:p>
        </w:tc>
        <w:tc>
          <w:tcPr>
            <w:tcW w:w="4397" w:type="dxa"/>
            <w:gridSpan w:val="3"/>
            <w:shd w:val="clear" w:color="auto" w:fill="D9D9D9" w:themeFill="background1" w:themeFillShade="D9"/>
          </w:tcPr>
          <w:p w14:paraId="394A03B0" w14:textId="77777777" w:rsidR="0022736D" w:rsidRDefault="0022736D" w:rsidP="00C95ECE">
            <w:pPr>
              <w:spacing w:after="0" w:line="240" w:lineRule="auto"/>
            </w:pPr>
            <w:r>
              <w:rPr>
                <w:rFonts w:hint="eastAsia"/>
              </w:rPr>
              <w:t>6</w:t>
            </w:r>
            <w:r>
              <w:t>0km/h</w:t>
            </w:r>
          </w:p>
        </w:tc>
      </w:tr>
      <w:tr w:rsidR="0022736D" w14:paraId="1A1E4487" w14:textId="77777777" w:rsidTr="00C95ECE">
        <w:tc>
          <w:tcPr>
            <w:tcW w:w="1120" w:type="dxa"/>
          </w:tcPr>
          <w:p w14:paraId="245F548F" w14:textId="77777777" w:rsidR="0022736D" w:rsidRDefault="0022736D" w:rsidP="00C95ECE">
            <w:pPr>
              <w:spacing w:after="0" w:line="240" w:lineRule="auto"/>
            </w:pPr>
          </w:p>
        </w:tc>
        <w:tc>
          <w:tcPr>
            <w:tcW w:w="911" w:type="dxa"/>
          </w:tcPr>
          <w:p w14:paraId="783BA7AB" w14:textId="77777777" w:rsidR="0022736D" w:rsidRDefault="0022736D" w:rsidP="00C95ECE">
            <w:pPr>
              <w:spacing w:after="0" w:line="240" w:lineRule="auto"/>
            </w:pPr>
            <w:r>
              <w:t>RU&lt;=39%</w:t>
            </w:r>
          </w:p>
        </w:tc>
        <w:tc>
          <w:tcPr>
            <w:tcW w:w="922" w:type="dxa"/>
          </w:tcPr>
          <w:p w14:paraId="239C5464" w14:textId="77777777" w:rsidR="0022736D" w:rsidRDefault="0022736D" w:rsidP="00C95ECE">
            <w:pPr>
              <w:spacing w:after="0" w:line="240" w:lineRule="auto"/>
            </w:pPr>
            <w:r>
              <w:t>RU 40%-69%</w:t>
            </w:r>
          </w:p>
        </w:tc>
        <w:tc>
          <w:tcPr>
            <w:tcW w:w="952" w:type="dxa"/>
          </w:tcPr>
          <w:p w14:paraId="3F5E512D" w14:textId="77777777" w:rsidR="0022736D" w:rsidRDefault="0022736D" w:rsidP="00C95ECE">
            <w:pPr>
              <w:spacing w:after="0" w:line="240" w:lineRule="auto"/>
            </w:pPr>
            <w:r>
              <w:t>RU &gt;=70%</w:t>
            </w:r>
          </w:p>
        </w:tc>
        <w:tc>
          <w:tcPr>
            <w:tcW w:w="911" w:type="dxa"/>
          </w:tcPr>
          <w:p w14:paraId="205D04D0" w14:textId="77777777" w:rsidR="0022736D" w:rsidRDefault="0022736D" w:rsidP="00C95ECE">
            <w:pPr>
              <w:spacing w:after="0" w:line="240" w:lineRule="auto"/>
            </w:pPr>
            <w:r>
              <w:t>RU&lt;=39%</w:t>
            </w:r>
          </w:p>
        </w:tc>
        <w:tc>
          <w:tcPr>
            <w:tcW w:w="1743" w:type="dxa"/>
          </w:tcPr>
          <w:p w14:paraId="2B8E74C2" w14:textId="77777777" w:rsidR="0022736D" w:rsidRDefault="0022736D" w:rsidP="00C95ECE">
            <w:pPr>
              <w:spacing w:after="0" w:line="240" w:lineRule="auto"/>
            </w:pPr>
            <w:r>
              <w:t>RU 40%-69%</w:t>
            </w:r>
          </w:p>
        </w:tc>
        <w:tc>
          <w:tcPr>
            <w:tcW w:w="1743" w:type="dxa"/>
          </w:tcPr>
          <w:p w14:paraId="1321FE1C" w14:textId="77777777" w:rsidR="0022736D" w:rsidRDefault="0022736D" w:rsidP="00C95ECE">
            <w:pPr>
              <w:spacing w:after="0" w:line="240" w:lineRule="auto"/>
            </w:pPr>
            <w:r>
              <w:t>RU &gt;=70%</w:t>
            </w:r>
          </w:p>
        </w:tc>
      </w:tr>
      <w:tr w:rsidR="0022736D" w14:paraId="7DF58451" w14:textId="77777777" w:rsidTr="00C95ECE">
        <w:tc>
          <w:tcPr>
            <w:tcW w:w="1120" w:type="dxa"/>
          </w:tcPr>
          <w:p w14:paraId="1637A60B" w14:textId="77777777" w:rsidR="0022736D" w:rsidRDefault="0022736D" w:rsidP="00C95ECE">
            <w:pPr>
              <w:spacing w:after="0" w:line="240" w:lineRule="auto"/>
            </w:pPr>
            <w:r>
              <w:rPr>
                <w:rFonts w:hint="eastAsia"/>
              </w:rPr>
              <w:t>H</w:t>
            </w:r>
            <w:r>
              <w:t>W#1</w:t>
            </w:r>
            <w:r>
              <w:rPr>
                <w:rFonts w:hint="eastAsia"/>
              </w:rPr>
              <w:t>-</w:t>
            </w:r>
            <w:r>
              <w:t xml:space="preserve"> FTP</w:t>
            </w:r>
          </w:p>
        </w:tc>
        <w:tc>
          <w:tcPr>
            <w:tcW w:w="911" w:type="dxa"/>
          </w:tcPr>
          <w:p w14:paraId="6FE9B3E8" w14:textId="77777777" w:rsidR="0022736D" w:rsidRDefault="0022736D" w:rsidP="00C95ECE">
            <w:pPr>
              <w:spacing w:after="0" w:line="240" w:lineRule="auto"/>
            </w:pPr>
          </w:p>
        </w:tc>
        <w:tc>
          <w:tcPr>
            <w:tcW w:w="922" w:type="dxa"/>
          </w:tcPr>
          <w:p w14:paraId="73A7C928" w14:textId="77777777" w:rsidR="0022736D" w:rsidRDefault="0022736D" w:rsidP="00C95ECE">
            <w:pPr>
              <w:spacing w:after="0" w:line="240" w:lineRule="auto"/>
            </w:pPr>
          </w:p>
        </w:tc>
        <w:tc>
          <w:tcPr>
            <w:tcW w:w="952" w:type="dxa"/>
          </w:tcPr>
          <w:p w14:paraId="06DD09BB" w14:textId="77777777" w:rsidR="0022736D" w:rsidRDefault="0022736D" w:rsidP="00C95ECE">
            <w:pPr>
              <w:spacing w:after="0" w:line="240" w:lineRule="auto"/>
            </w:pPr>
          </w:p>
        </w:tc>
        <w:tc>
          <w:tcPr>
            <w:tcW w:w="911" w:type="dxa"/>
          </w:tcPr>
          <w:p w14:paraId="68CB0AB2" w14:textId="77777777" w:rsidR="0022736D" w:rsidRDefault="0022736D" w:rsidP="00C95ECE">
            <w:pPr>
              <w:spacing w:after="0" w:line="240" w:lineRule="auto"/>
            </w:pPr>
            <w:r>
              <w:t>0.7% (62bits)</w:t>
            </w:r>
          </w:p>
          <w:p w14:paraId="50663E9B" w14:textId="77777777" w:rsidR="0022736D" w:rsidRDefault="0022736D" w:rsidP="00C95ECE">
            <w:pPr>
              <w:spacing w:after="0" w:line="240" w:lineRule="auto"/>
            </w:pPr>
            <w:r>
              <w:t>0.9% (111bits)</w:t>
            </w:r>
          </w:p>
          <w:p w14:paraId="7D7CA861" w14:textId="77777777" w:rsidR="0022736D" w:rsidRDefault="0022736D" w:rsidP="00C95ECE">
            <w:pPr>
              <w:spacing w:after="0" w:line="240" w:lineRule="auto"/>
            </w:pPr>
            <w:r>
              <w:t>0.8% (279bits)</w:t>
            </w:r>
          </w:p>
        </w:tc>
        <w:tc>
          <w:tcPr>
            <w:tcW w:w="1743" w:type="dxa"/>
          </w:tcPr>
          <w:p w14:paraId="32549CE8" w14:textId="77777777" w:rsidR="0022736D" w:rsidRDefault="0022736D" w:rsidP="00C95ECE">
            <w:pPr>
              <w:spacing w:after="0" w:line="240" w:lineRule="auto"/>
            </w:pPr>
            <w:r>
              <w:t>2.3% (62bits)</w:t>
            </w:r>
          </w:p>
          <w:p w14:paraId="731439EF" w14:textId="77777777" w:rsidR="0022736D" w:rsidRDefault="0022736D" w:rsidP="00C95ECE">
            <w:pPr>
              <w:spacing w:after="0" w:line="240" w:lineRule="auto"/>
            </w:pPr>
            <w:r>
              <w:t>3.1% (111bits)</w:t>
            </w:r>
          </w:p>
          <w:p w14:paraId="69FF74DE" w14:textId="77777777" w:rsidR="0022736D" w:rsidRDefault="0022736D" w:rsidP="00C95ECE">
            <w:pPr>
              <w:spacing w:after="0" w:line="240" w:lineRule="auto"/>
            </w:pPr>
            <w:r>
              <w:t>2.5% (279bits)</w:t>
            </w:r>
          </w:p>
        </w:tc>
        <w:tc>
          <w:tcPr>
            <w:tcW w:w="1743" w:type="dxa"/>
          </w:tcPr>
          <w:p w14:paraId="083349FC" w14:textId="77777777" w:rsidR="0022736D" w:rsidRDefault="0022736D" w:rsidP="00C95ECE">
            <w:pPr>
              <w:spacing w:after="0" w:line="240" w:lineRule="auto"/>
            </w:pPr>
            <w:r>
              <w:t>2.4% (62bits)</w:t>
            </w:r>
          </w:p>
          <w:p w14:paraId="32A9FA27" w14:textId="77777777" w:rsidR="0022736D" w:rsidRDefault="0022736D" w:rsidP="00C95ECE">
            <w:pPr>
              <w:spacing w:after="0" w:line="240" w:lineRule="auto"/>
            </w:pPr>
            <w:r>
              <w:t>2% (111bits)</w:t>
            </w:r>
          </w:p>
          <w:p w14:paraId="3DEE6716" w14:textId="77777777" w:rsidR="0022736D" w:rsidRDefault="0022736D" w:rsidP="00C95ECE">
            <w:pPr>
              <w:spacing w:after="0" w:line="240" w:lineRule="auto"/>
            </w:pPr>
            <w:r>
              <w:t>2.5% (279bits)</w:t>
            </w:r>
          </w:p>
        </w:tc>
      </w:tr>
      <w:tr w:rsidR="0022736D" w14:paraId="13366A4D" w14:textId="77777777" w:rsidTr="00C95ECE">
        <w:tc>
          <w:tcPr>
            <w:tcW w:w="1120" w:type="dxa"/>
          </w:tcPr>
          <w:p w14:paraId="4EE202A6" w14:textId="77777777" w:rsidR="0022736D" w:rsidRDefault="0022736D" w:rsidP="00C95ECE">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w:t>
            </w:r>
            <w:r w:rsidRPr="00A079A8">
              <w:rPr>
                <w:highlight w:val="cyan"/>
                <w:lang w:eastAsia="zh-CN"/>
              </w:rPr>
              <w:lastRenderedPageBreak/>
              <w:t>spatial consistency</w:t>
            </w:r>
          </w:p>
        </w:tc>
        <w:tc>
          <w:tcPr>
            <w:tcW w:w="911" w:type="dxa"/>
          </w:tcPr>
          <w:p w14:paraId="4F8C7172" w14:textId="2C40D99A" w:rsidR="0022736D" w:rsidRPr="00A079A8" w:rsidRDefault="0022736D" w:rsidP="00C95ECE">
            <w:pPr>
              <w:spacing w:after="0" w:line="240" w:lineRule="auto"/>
              <w:rPr>
                <w:strike/>
                <w:highlight w:val="cyan"/>
              </w:rPr>
            </w:pPr>
          </w:p>
        </w:tc>
        <w:tc>
          <w:tcPr>
            <w:tcW w:w="922" w:type="dxa"/>
          </w:tcPr>
          <w:p w14:paraId="59E905C5" w14:textId="70634AFE" w:rsidR="0022736D" w:rsidRPr="00A079A8" w:rsidRDefault="0022736D" w:rsidP="00C95ECE">
            <w:pPr>
              <w:spacing w:after="0" w:line="240" w:lineRule="auto"/>
              <w:rPr>
                <w:strike/>
                <w:highlight w:val="cyan"/>
              </w:rPr>
            </w:pPr>
          </w:p>
        </w:tc>
        <w:tc>
          <w:tcPr>
            <w:tcW w:w="952" w:type="dxa"/>
          </w:tcPr>
          <w:p w14:paraId="5B8F2ADC" w14:textId="1608F31D" w:rsidR="0022736D" w:rsidRPr="00A079A8" w:rsidRDefault="0022736D" w:rsidP="00C95ECE">
            <w:pPr>
              <w:spacing w:after="0" w:line="240" w:lineRule="auto"/>
              <w:rPr>
                <w:strike/>
                <w:highlight w:val="cyan"/>
              </w:rPr>
            </w:pPr>
          </w:p>
        </w:tc>
        <w:tc>
          <w:tcPr>
            <w:tcW w:w="911" w:type="dxa"/>
          </w:tcPr>
          <w:p w14:paraId="1E6C2107" w14:textId="77777777" w:rsidR="0022736D" w:rsidRDefault="0022736D" w:rsidP="00C95ECE">
            <w:pPr>
              <w:spacing w:after="0" w:line="240" w:lineRule="auto"/>
            </w:pPr>
            <w:r>
              <w:t>8.01</w:t>
            </w:r>
            <w:proofErr w:type="gramStart"/>
            <w:r>
              <w:t>%(</w:t>
            </w:r>
            <w:proofErr w:type="gramEnd"/>
            <w:r>
              <w:t>64 bits)</w:t>
            </w:r>
          </w:p>
        </w:tc>
        <w:tc>
          <w:tcPr>
            <w:tcW w:w="1743" w:type="dxa"/>
          </w:tcPr>
          <w:p w14:paraId="353BBA9F" w14:textId="77777777" w:rsidR="0022736D" w:rsidRDefault="0022736D" w:rsidP="00C95ECE">
            <w:pPr>
              <w:spacing w:after="0" w:line="240" w:lineRule="auto"/>
            </w:pPr>
            <w:r>
              <w:t>16.64</w:t>
            </w:r>
            <w:proofErr w:type="gramStart"/>
            <w:r>
              <w:t>%(</w:t>
            </w:r>
            <w:proofErr w:type="gramEnd"/>
            <w:r>
              <w:t>64 bits)</w:t>
            </w:r>
          </w:p>
        </w:tc>
        <w:tc>
          <w:tcPr>
            <w:tcW w:w="1743" w:type="dxa"/>
          </w:tcPr>
          <w:p w14:paraId="4F733EA0" w14:textId="77777777" w:rsidR="0022736D" w:rsidRDefault="0022736D" w:rsidP="00C95ECE">
            <w:pPr>
              <w:spacing w:after="0" w:line="240" w:lineRule="auto"/>
            </w:pPr>
            <w:r>
              <w:t>24.71% (64 bits)</w:t>
            </w:r>
          </w:p>
        </w:tc>
      </w:tr>
      <w:tr w:rsidR="0022736D" w14:paraId="4E1C70B1" w14:textId="77777777" w:rsidTr="00C95ECE">
        <w:tc>
          <w:tcPr>
            <w:tcW w:w="1120" w:type="dxa"/>
          </w:tcPr>
          <w:p w14:paraId="2998CE36" w14:textId="77777777" w:rsidR="0022736D" w:rsidRPr="00A079A8" w:rsidRDefault="0022736D" w:rsidP="00C95ECE">
            <w:pPr>
              <w:spacing w:after="0" w:line="240" w:lineRule="auto"/>
              <w:rPr>
                <w:highlight w:val="cyan"/>
              </w:rPr>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911" w:type="dxa"/>
          </w:tcPr>
          <w:p w14:paraId="662BB6F8" w14:textId="77777777" w:rsidR="0022736D" w:rsidRPr="00A079A8" w:rsidRDefault="0022736D" w:rsidP="00C95ECE">
            <w:pPr>
              <w:spacing w:after="0" w:line="240" w:lineRule="auto"/>
              <w:rPr>
                <w:highlight w:val="cyan"/>
              </w:rPr>
            </w:pPr>
            <w:r w:rsidRPr="00A079A8">
              <w:rPr>
                <w:highlight w:val="cyan"/>
              </w:rPr>
              <w:t>0.57%</w:t>
            </w:r>
          </w:p>
        </w:tc>
        <w:tc>
          <w:tcPr>
            <w:tcW w:w="922" w:type="dxa"/>
          </w:tcPr>
          <w:p w14:paraId="361741A1" w14:textId="77777777" w:rsidR="0022736D" w:rsidRPr="00A079A8" w:rsidRDefault="0022736D" w:rsidP="00C95ECE">
            <w:pPr>
              <w:spacing w:after="0" w:line="240" w:lineRule="auto"/>
              <w:rPr>
                <w:highlight w:val="cyan"/>
              </w:rPr>
            </w:pPr>
            <w:r w:rsidRPr="00A079A8">
              <w:rPr>
                <w:highlight w:val="cyan"/>
              </w:rPr>
              <w:t>0.68%</w:t>
            </w:r>
          </w:p>
        </w:tc>
        <w:tc>
          <w:tcPr>
            <w:tcW w:w="952" w:type="dxa"/>
          </w:tcPr>
          <w:p w14:paraId="353D88CB" w14:textId="77777777" w:rsidR="0022736D" w:rsidRPr="00A079A8" w:rsidRDefault="0022736D" w:rsidP="00C95ECE">
            <w:pPr>
              <w:spacing w:after="0" w:line="240" w:lineRule="auto"/>
              <w:rPr>
                <w:highlight w:val="cyan"/>
              </w:rPr>
            </w:pPr>
            <w:r w:rsidRPr="00A079A8">
              <w:rPr>
                <w:highlight w:val="cyan"/>
              </w:rPr>
              <w:t>2.32%</w:t>
            </w:r>
          </w:p>
        </w:tc>
        <w:tc>
          <w:tcPr>
            <w:tcW w:w="911" w:type="dxa"/>
          </w:tcPr>
          <w:p w14:paraId="14B59C48" w14:textId="77777777" w:rsidR="0022736D" w:rsidRPr="00A079A8" w:rsidRDefault="0022736D" w:rsidP="00C95ECE">
            <w:pPr>
              <w:spacing w:after="0" w:line="240" w:lineRule="auto"/>
              <w:rPr>
                <w:highlight w:val="cyan"/>
              </w:rPr>
            </w:pPr>
            <w:r w:rsidRPr="00A079A8">
              <w:rPr>
                <w:highlight w:val="cyan"/>
              </w:rPr>
              <w:t>3.4%</w:t>
            </w:r>
          </w:p>
        </w:tc>
        <w:tc>
          <w:tcPr>
            <w:tcW w:w="1743" w:type="dxa"/>
          </w:tcPr>
          <w:p w14:paraId="1639230B" w14:textId="77777777" w:rsidR="0022736D" w:rsidRPr="00A079A8" w:rsidRDefault="0022736D" w:rsidP="00C95ECE">
            <w:pPr>
              <w:spacing w:after="0" w:line="240" w:lineRule="auto"/>
              <w:rPr>
                <w:highlight w:val="cyan"/>
              </w:rPr>
            </w:pPr>
            <w:r w:rsidRPr="00A079A8">
              <w:rPr>
                <w:highlight w:val="cyan"/>
              </w:rPr>
              <w:t>5.1%</w:t>
            </w:r>
          </w:p>
        </w:tc>
        <w:tc>
          <w:tcPr>
            <w:tcW w:w="1743" w:type="dxa"/>
          </w:tcPr>
          <w:p w14:paraId="290208E8" w14:textId="77777777" w:rsidR="0022736D" w:rsidRPr="00A079A8" w:rsidRDefault="0022736D" w:rsidP="00C95ECE">
            <w:pPr>
              <w:spacing w:after="0" w:line="240" w:lineRule="auto"/>
              <w:rPr>
                <w:highlight w:val="cyan"/>
              </w:rPr>
            </w:pPr>
            <w:r w:rsidRPr="00A079A8">
              <w:rPr>
                <w:highlight w:val="cyan"/>
              </w:rPr>
              <w:t>7.0%</w:t>
            </w:r>
          </w:p>
        </w:tc>
      </w:tr>
      <w:tr w:rsidR="0022736D" w14:paraId="7A55A136" w14:textId="77777777" w:rsidTr="00C95ECE">
        <w:tc>
          <w:tcPr>
            <w:tcW w:w="1120" w:type="dxa"/>
          </w:tcPr>
          <w:p w14:paraId="341C09EC" w14:textId="77777777" w:rsidR="0022736D" w:rsidRPr="00A079A8" w:rsidRDefault="0022736D" w:rsidP="00C95ECE">
            <w:pPr>
              <w:widowControl w:val="0"/>
              <w:spacing w:after="0" w:line="240" w:lineRule="auto"/>
              <w:rPr>
                <w:highlight w:val="cyan"/>
              </w:rPr>
            </w:pPr>
            <w:r w:rsidRPr="00A079A8">
              <w:rPr>
                <w:highlight w:val="cyan"/>
              </w:rPr>
              <w:t>MTK#2</w:t>
            </w:r>
            <w:r>
              <w:rPr>
                <w:highlight w:val="cyan"/>
              </w:rPr>
              <w:t xml:space="preserve"> FTP</w:t>
            </w:r>
          </w:p>
          <w:p w14:paraId="32B5717C" w14:textId="77777777" w:rsidR="0022736D" w:rsidRDefault="0022736D" w:rsidP="00C95ECE">
            <w:pPr>
              <w:spacing w:after="0" w:line="240" w:lineRule="auto"/>
            </w:pPr>
            <w:r w:rsidRPr="00A079A8">
              <w:rPr>
                <w:rFonts w:hint="eastAsia"/>
                <w:highlight w:val="cyan"/>
                <w:lang w:eastAsia="zh-CN"/>
              </w:rPr>
              <w:t>w</w:t>
            </w:r>
            <w:r w:rsidRPr="00A079A8">
              <w:rPr>
                <w:highlight w:val="cyan"/>
                <w:lang w:eastAsia="zh-CN"/>
              </w:rPr>
              <w:t>/ spatial consistency</w:t>
            </w:r>
          </w:p>
        </w:tc>
        <w:tc>
          <w:tcPr>
            <w:tcW w:w="911" w:type="dxa"/>
          </w:tcPr>
          <w:p w14:paraId="75CF7836" w14:textId="77777777" w:rsidR="0022736D" w:rsidRDefault="0022736D" w:rsidP="00C95ECE">
            <w:pPr>
              <w:spacing w:after="0" w:line="240" w:lineRule="auto"/>
            </w:pPr>
            <w:r>
              <w:t>-0.6% (311bits)</w:t>
            </w:r>
          </w:p>
        </w:tc>
        <w:tc>
          <w:tcPr>
            <w:tcW w:w="922" w:type="dxa"/>
          </w:tcPr>
          <w:p w14:paraId="3343AB7A" w14:textId="77777777" w:rsidR="0022736D" w:rsidRDefault="0022736D" w:rsidP="00C95ECE">
            <w:pPr>
              <w:spacing w:after="0" w:line="240" w:lineRule="auto"/>
            </w:pPr>
            <w:r>
              <w:t>-0.1% (311bits)</w:t>
            </w:r>
          </w:p>
        </w:tc>
        <w:tc>
          <w:tcPr>
            <w:tcW w:w="952" w:type="dxa"/>
          </w:tcPr>
          <w:p w14:paraId="46162489" w14:textId="77777777" w:rsidR="0022736D" w:rsidRDefault="0022736D" w:rsidP="00C95ECE">
            <w:pPr>
              <w:spacing w:after="0" w:line="240" w:lineRule="auto"/>
            </w:pPr>
            <w:r>
              <w:t>0.7% (311bits)</w:t>
            </w:r>
          </w:p>
        </w:tc>
        <w:tc>
          <w:tcPr>
            <w:tcW w:w="911" w:type="dxa"/>
          </w:tcPr>
          <w:p w14:paraId="5A8484F8" w14:textId="77777777" w:rsidR="0022736D" w:rsidRDefault="0022736D" w:rsidP="00C95ECE">
            <w:pPr>
              <w:spacing w:after="0" w:line="240" w:lineRule="auto"/>
            </w:pPr>
          </w:p>
        </w:tc>
        <w:tc>
          <w:tcPr>
            <w:tcW w:w="1743" w:type="dxa"/>
          </w:tcPr>
          <w:p w14:paraId="28EDF8D5" w14:textId="77777777" w:rsidR="0022736D" w:rsidRDefault="0022736D" w:rsidP="00C95ECE">
            <w:pPr>
              <w:spacing w:after="0" w:line="240" w:lineRule="auto"/>
            </w:pPr>
          </w:p>
        </w:tc>
        <w:tc>
          <w:tcPr>
            <w:tcW w:w="1743" w:type="dxa"/>
          </w:tcPr>
          <w:p w14:paraId="4C6FDBF2" w14:textId="77777777" w:rsidR="0022736D" w:rsidRDefault="0022736D" w:rsidP="00C95ECE">
            <w:pPr>
              <w:spacing w:after="0" w:line="240" w:lineRule="auto"/>
            </w:pPr>
          </w:p>
        </w:tc>
      </w:tr>
      <w:tr w:rsidR="0022736D" w14:paraId="7B27B3AC" w14:textId="77777777" w:rsidTr="00C95ECE">
        <w:tc>
          <w:tcPr>
            <w:tcW w:w="1120" w:type="dxa"/>
          </w:tcPr>
          <w:p w14:paraId="42168DB4" w14:textId="77777777" w:rsidR="0022736D" w:rsidRDefault="0022736D" w:rsidP="00C95ECE">
            <w:pPr>
              <w:spacing w:after="0" w:line="240" w:lineRule="auto"/>
              <w:ind w:left="110" w:hangingChars="50" w:hanging="110"/>
            </w:pPr>
            <w:r>
              <w:rPr>
                <w:rFonts w:hint="eastAsia"/>
              </w:rPr>
              <w:t>I</w:t>
            </w:r>
            <w:r>
              <w:t xml:space="preserve">nterDigital FPT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911" w:type="dxa"/>
          </w:tcPr>
          <w:p w14:paraId="7646FA3E" w14:textId="77777777" w:rsidR="0022736D" w:rsidRDefault="0022736D" w:rsidP="00C95ECE">
            <w:pPr>
              <w:spacing w:after="0" w:line="240" w:lineRule="auto"/>
            </w:pPr>
            <w:r>
              <w:t>-0.8% (384 bits)</w:t>
            </w:r>
          </w:p>
        </w:tc>
        <w:tc>
          <w:tcPr>
            <w:tcW w:w="922" w:type="dxa"/>
          </w:tcPr>
          <w:p w14:paraId="1BFB2425" w14:textId="77777777" w:rsidR="0022736D" w:rsidRDefault="0022736D" w:rsidP="00C95ECE">
            <w:pPr>
              <w:spacing w:after="0" w:line="240" w:lineRule="auto"/>
            </w:pPr>
            <w:r>
              <w:t>-2.2</w:t>
            </w:r>
            <w:proofErr w:type="gramStart"/>
            <w:r>
              <w:t>%  (</w:t>
            </w:r>
            <w:proofErr w:type="gramEnd"/>
            <w:r>
              <w:t>384 bits)</w:t>
            </w:r>
          </w:p>
        </w:tc>
        <w:tc>
          <w:tcPr>
            <w:tcW w:w="952" w:type="dxa"/>
          </w:tcPr>
          <w:p w14:paraId="0CA67098" w14:textId="77777777" w:rsidR="0022736D" w:rsidRDefault="0022736D" w:rsidP="00C95ECE">
            <w:pPr>
              <w:spacing w:after="0" w:line="240" w:lineRule="auto"/>
            </w:pPr>
            <w:r>
              <w:t>-2.4% (384 bits)</w:t>
            </w:r>
          </w:p>
        </w:tc>
        <w:tc>
          <w:tcPr>
            <w:tcW w:w="911" w:type="dxa"/>
          </w:tcPr>
          <w:p w14:paraId="683A1FD4" w14:textId="77777777" w:rsidR="0022736D" w:rsidRDefault="0022736D" w:rsidP="00C95ECE">
            <w:pPr>
              <w:spacing w:after="0" w:line="240" w:lineRule="auto"/>
            </w:pPr>
          </w:p>
        </w:tc>
        <w:tc>
          <w:tcPr>
            <w:tcW w:w="1743" w:type="dxa"/>
          </w:tcPr>
          <w:p w14:paraId="18E3F317" w14:textId="77777777" w:rsidR="0022736D" w:rsidRDefault="0022736D" w:rsidP="00C95ECE">
            <w:pPr>
              <w:spacing w:after="0" w:line="240" w:lineRule="auto"/>
            </w:pPr>
          </w:p>
        </w:tc>
        <w:tc>
          <w:tcPr>
            <w:tcW w:w="1743" w:type="dxa"/>
          </w:tcPr>
          <w:p w14:paraId="7BF1827B" w14:textId="77777777" w:rsidR="0022736D" w:rsidRDefault="0022736D" w:rsidP="00C95ECE">
            <w:pPr>
              <w:spacing w:after="0" w:line="240" w:lineRule="auto"/>
            </w:pPr>
          </w:p>
        </w:tc>
      </w:tr>
      <w:tr w:rsidR="0022736D" w14:paraId="06CC3328" w14:textId="77777777" w:rsidTr="00C95ECE">
        <w:tc>
          <w:tcPr>
            <w:tcW w:w="1120" w:type="dxa"/>
          </w:tcPr>
          <w:p w14:paraId="3D24CB97" w14:textId="77777777" w:rsidR="0022736D" w:rsidRDefault="0022736D" w:rsidP="00C95ECE">
            <w:pPr>
              <w:spacing w:after="0" w:line="240" w:lineRule="auto"/>
            </w:pPr>
            <w:r>
              <w:rPr>
                <w:rFonts w:hint="eastAsia"/>
              </w:rPr>
              <w:t>I</w:t>
            </w:r>
            <w:r>
              <w:t xml:space="preserve">nterDigital FTP </w:t>
            </w:r>
            <w:r w:rsidRPr="00A079A8">
              <w:rPr>
                <w:rFonts w:hint="eastAsia"/>
                <w:highlight w:val="cyan"/>
                <w:lang w:eastAsia="zh-CN"/>
              </w:rPr>
              <w:t>w</w:t>
            </w:r>
            <w:r w:rsidRPr="00A079A8">
              <w:rPr>
                <w:highlight w:val="cyan"/>
                <w:lang w:eastAsia="zh-CN"/>
              </w:rPr>
              <w:t>/ spatial consistency</w:t>
            </w:r>
          </w:p>
        </w:tc>
        <w:tc>
          <w:tcPr>
            <w:tcW w:w="911" w:type="dxa"/>
          </w:tcPr>
          <w:p w14:paraId="47A32E4E" w14:textId="77777777" w:rsidR="0022736D" w:rsidRPr="001C3EA4" w:rsidRDefault="0022736D" w:rsidP="00C95ECE">
            <w:pPr>
              <w:spacing w:after="0" w:line="240" w:lineRule="auto"/>
              <w:rPr>
                <w:highlight w:val="cyan"/>
              </w:rPr>
            </w:pPr>
            <w:r w:rsidRPr="001C3EA4">
              <w:rPr>
                <w:highlight w:val="cyan"/>
              </w:rPr>
              <w:t>-3% (384 bits)</w:t>
            </w:r>
          </w:p>
        </w:tc>
        <w:tc>
          <w:tcPr>
            <w:tcW w:w="922" w:type="dxa"/>
          </w:tcPr>
          <w:p w14:paraId="5A3446FE" w14:textId="77777777" w:rsidR="0022736D" w:rsidRPr="001C3EA4" w:rsidRDefault="0022736D" w:rsidP="00C95ECE">
            <w:pPr>
              <w:spacing w:after="0" w:line="240" w:lineRule="auto"/>
              <w:rPr>
                <w:highlight w:val="cyan"/>
              </w:rPr>
            </w:pPr>
            <w:r w:rsidRPr="001C3EA4">
              <w:rPr>
                <w:highlight w:val="cyan"/>
              </w:rPr>
              <w:t>-9.1% (384 bits)</w:t>
            </w:r>
          </w:p>
        </w:tc>
        <w:tc>
          <w:tcPr>
            <w:tcW w:w="952" w:type="dxa"/>
          </w:tcPr>
          <w:p w14:paraId="22946441" w14:textId="77777777" w:rsidR="0022736D" w:rsidRPr="001C3EA4" w:rsidRDefault="0022736D" w:rsidP="00C95ECE">
            <w:pPr>
              <w:spacing w:after="0" w:line="240" w:lineRule="auto"/>
              <w:rPr>
                <w:highlight w:val="cyan"/>
              </w:rPr>
            </w:pPr>
            <w:r w:rsidRPr="001C3EA4">
              <w:rPr>
                <w:highlight w:val="cyan"/>
              </w:rPr>
              <w:t>-17% (384 bits)</w:t>
            </w:r>
          </w:p>
        </w:tc>
        <w:tc>
          <w:tcPr>
            <w:tcW w:w="911" w:type="dxa"/>
          </w:tcPr>
          <w:p w14:paraId="31D6CD42" w14:textId="77777777" w:rsidR="0022736D" w:rsidRDefault="0022736D" w:rsidP="00C95ECE">
            <w:pPr>
              <w:spacing w:after="0" w:line="240" w:lineRule="auto"/>
            </w:pPr>
          </w:p>
        </w:tc>
        <w:tc>
          <w:tcPr>
            <w:tcW w:w="1743" w:type="dxa"/>
          </w:tcPr>
          <w:p w14:paraId="188D26EF" w14:textId="77777777" w:rsidR="0022736D" w:rsidRDefault="0022736D" w:rsidP="00C95ECE">
            <w:pPr>
              <w:spacing w:after="0" w:line="240" w:lineRule="auto"/>
            </w:pPr>
          </w:p>
        </w:tc>
        <w:tc>
          <w:tcPr>
            <w:tcW w:w="1743" w:type="dxa"/>
          </w:tcPr>
          <w:p w14:paraId="7A1B5D03" w14:textId="77777777" w:rsidR="0022736D" w:rsidRDefault="0022736D" w:rsidP="00C95ECE">
            <w:pPr>
              <w:spacing w:after="0" w:line="240" w:lineRule="auto"/>
            </w:pPr>
          </w:p>
        </w:tc>
      </w:tr>
      <w:tr w:rsidR="0022736D" w14:paraId="3095CF39" w14:textId="77777777" w:rsidTr="00C95ECE">
        <w:tc>
          <w:tcPr>
            <w:tcW w:w="1120" w:type="dxa"/>
          </w:tcPr>
          <w:p w14:paraId="62D32AC5" w14:textId="77777777" w:rsidR="0022736D" w:rsidRPr="00CE0151" w:rsidRDefault="0022736D" w:rsidP="00C95ECE">
            <w:pPr>
              <w:spacing w:after="0" w:line="240" w:lineRule="auto"/>
              <w:rPr>
                <w:highlight w:val="cyan"/>
              </w:rPr>
            </w:pPr>
            <w:r w:rsidRPr="00CE0151">
              <w:rPr>
                <w:highlight w:val="cyan"/>
              </w:rPr>
              <w:t>Vivo#4</w:t>
            </w:r>
            <w:r w:rsidRPr="00CE0151">
              <w:rPr>
                <w:rFonts w:hint="eastAsia"/>
                <w:highlight w:val="cyan"/>
              </w:rPr>
              <w:t>-</w:t>
            </w:r>
            <w:r w:rsidRPr="00CE0151">
              <w:rPr>
                <w:highlight w:val="cyan"/>
              </w:rPr>
              <w:t>FB</w:t>
            </w:r>
          </w:p>
          <w:p w14:paraId="5A1CABF8" w14:textId="77777777" w:rsidR="0022736D" w:rsidRDefault="0022736D" w:rsidP="00C95ECE">
            <w:pPr>
              <w:spacing w:after="0" w:line="240" w:lineRule="auto"/>
              <w:rPr>
                <w:lang w:eastAsia="zh-CN"/>
              </w:rPr>
            </w:pPr>
            <w:r w:rsidRPr="00CE0151">
              <w:rPr>
                <w:rFonts w:hint="eastAsia"/>
                <w:highlight w:val="cyan"/>
                <w:lang w:eastAsia="zh-CN"/>
              </w:rPr>
              <w:t>w</w:t>
            </w:r>
            <w:r w:rsidRPr="00CE0151">
              <w:rPr>
                <w:highlight w:val="cyan"/>
                <w:lang w:eastAsia="zh-CN"/>
              </w:rPr>
              <w:t>/o spatial consistency</w:t>
            </w:r>
          </w:p>
        </w:tc>
        <w:tc>
          <w:tcPr>
            <w:tcW w:w="2785" w:type="dxa"/>
            <w:gridSpan w:val="3"/>
          </w:tcPr>
          <w:p w14:paraId="18FE3239" w14:textId="77777777" w:rsidR="0022736D" w:rsidRPr="005D246D" w:rsidRDefault="0022736D" w:rsidP="00C95ECE">
            <w:pPr>
              <w:spacing w:after="0" w:line="240" w:lineRule="auto"/>
              <w:rPr>
                <w:strike/>
                <w:highlight w:val="cyan"/>
              </w:rPr>
            </w:pPr>
            <w:r w:rsidRPr="005D246D">
              <w:rPr>
                <w:strike/>
                <w:highlight w:val="cyan"/>
              </w:rPr>
              <w:t>2.78%</w:t>
            </w:r>
          </w:p>
        </w:tc>
        <w:tc>
          <w:tcPr>
            <w:tcW w:w="4397" w:type="dxa"/>
            <w:gridSpan w:val="3"/>
          </w:tcPr>
          <w:p w14:paraId="6AD9621C" w14:textId="77777777" w:rsidR="0022736D" w:rsidRDefault="0022736D" w:rsidP="00C95ECE">
            <w:pPr>
              <w:spacing w:after="0" w:line="240" w:lineRule="auto"/>
            </w:pPr>
            <w:r>
              <w:t>11.5%</w:t>
            </w:r>
          </w:p>
        </w:tc>
      </w:tr>
      <w:tr w:rsidR="0022736D" w14:paraId="4B07114C" w14:textId="77777777" w:rsidTr="00C95ECE">
        <w:tc>
          <w:tcPr>
            <w:tcW w:w="1120" w:type="dxa"/>
          </w:tcPr>
          <w:p w14:paraId="7E3B8BB4" w14:textId="77777777" w:rsidR="0022736D" w:rsidRDefault="0022736D" w:rsidP="00C95ECE">
            <w:pPr>
              <w:spacing w:after="0" w:line="240" w:lineRule="auto"/>
            </w:pPr>
            <w:r w:rsidRPr="00A079A8">
              <w:rPr>
                <w:highlight w:val="cyan"/>
              </w:rPr>
              <w:t>Vivo#1/2</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sidRPr="00A079A8">
              <w:rPr>
                <w:highlight w:val="cyan"/>
                <w:lang w:eastAsia="zh-CN"/>
              </w:rPr>
              <w:t>/ spatial consistency</w:t>
            </w:r>
          </w:p>
        </w:tc>
        <w:tc>
          <w:tcPr>
            <w:tcW w:w="2785" w:type="dxa"/>
            <w:gridSpan w:val="3"/>
          </w:tcPr>
          <w:p w14:paraId="4D6B7BF7" w14:textId="77777777" w:rsidR="0022736D" w:rsidRPr="001C3EA4" w:rsidRDefault="0022736D" w:rsidP="00C95ECE">
            <w:pPr>
              <w:spacing w:after="0" w:line="240" w:lineRule="auto"/>
              <w:rPr>
                <w:highlight w:val="cyan"/>
              </w:rPr>
            </w:pPr>
            <w:r w:rsidRPr="001C3EA4">
              <w:rPr>
                <w:highlight w:val="cyan"/>
              </w:rPr>
              <w:t>2.3%</w:t>
            </w:r>
          </w:p>
        </w:tc>
        <w:tc>
          <w:tcPr>
            <w:tcW w:w="4397" w:type="dxa"/>
            <w:gridSpan w:val="3"/>
          </w:tcPr>
          <w:p w14:paraId="2F7F8B12" w14:textId="77777777" w:rsidR="0022736D" w:rsidRPr="001C3EA4" w:rsidRDefault="0022736D" w:rsidP="00C95ECE">
            <w:pPr>
              <w:spacing w:after="0" w:line="240" w:lineRule="auto"/>
              <w:rPr>
                <w:highlight w:val="cyan"/>
              </w:rPr>
            </w:pPr>
            <w:r w:rsidRPr="001C3EA4">
              <w:rPr>
                <w:highlight w:val="cyan"/>
              </w:rPr>
              <w:t>8.1%</w:t>
            </w:r>
          </w:p>
        </w:tc>
      </w:tr>
      <w:tr w:rsidR="0022736D" w14:paraId="33B95F6A" w14:textId="77777777" w:rsidTr="00C95ECE">
        <w:tc>
          <w:tcPr>
            <w:tcW w:w="1120" w:type="dxa"/>
          </w:tcPr>
          <w:p w14:paraId="692F6FB1" w14:textId="77777777" w:rsidR="0022736D" w:rsidRPr="001C3EA4" w:rsidRDefault="0022736D" w:rsidP="00C95ECE">
            <w:pPr>
              <w:spacing w:after="0" w:line="240" w:lineRule="auto"/>
              <w:rPr>
                <w:highlight w:val="cyan"/>
              </w:rPr>
            </w:pPr>
            <w:r w:rsidRPr="001C3EA4">
              <w:rPr>
                <w:rFonts w:hint="eastAsia"/>
                <w:highlight w:val="cyan"/>
              </w:rPr>
              <w:t>M</w:t>
            </w:r>
            <w:r w:rsidRPr="001C3EA4">
              <w:rPr>
                <w:highlight w:val="cyan"/>
              </w:rPr>
              <w:t>TK#1 FB</w:t>
            </w:r>
          </w:p>
          <w:p w14:paraId="5BDCC665" w14:textId="77777777" w:rsidR="0022736D" w:rsidRDefault="0022736D" w:rsidP="00C95ECE">
            <w:pPr>
              <w:spacing w:after="0" w:line="240" w:lineRule="auto"/>
              <w:rPr>
                <w:lang w:eastAsia="zh-CN"/>
              </w:rPr>
            </w:pPr>
            <w:r w:rsidRPr="001C3EA4">
              <w:rPr>
                <w:rFonts w:hint="eastAsia"/>
                <w:highlight w:val="cyan"/>
                <w:lang w:eastAsia="zh-CN"/>
              </w:rPr>
              <w:t>w</w:t>
            </w:r>
            <w:r w:rsidRPr="001C3EA4">
              <w:rPr>
                <w:highlight w:val="cyan"/>
                <w:lang w:eastAsia="zh-CN"/>
              </w:rPr>
              <w:t>/ spatial consistency</w:t>
            </w:r>
          </w:p>
        </w:tc>
        <w:tc>
          <w:tcPr>
            <w:tcW w:w="2785" w:type="dxa"/>
            <w:gridSpan w:val="3"/>
          </w:tcPr>
          <w:p w14:paraId="3FB3FC83" w14:textId="77777777" w:rsidR="0022736D" w:rsidRDefault="0022736D" w:rsidP="00C95ECE">
            <w:pPr>
              <w:spacing w:after="0" w:line="240" w:lineRule="auto"/>
            </w:pPr>
            <w:r>
              <w:t>0.6% (311bits)</w:t>
            </w:r>
          </w:p>
        </w:tc>
        <w:tc>
          <w:tcPr>
            <w:tcW w:w="4397" w:type="dxa"/>
            <w:gridSpan w:val="3"/>
          </w:tcPr>
          <w:p w14:paraId="76EB1609" w14:textId="77777777" w:rsidR="0022736D" w:rsidRDefault="0022736D" w:rsidP="00C95ECE">
            <w:pPr>
              <w:spacing w:after="0" w:line="240" w:lineRule="auto"/>
            </w:pPr>
          </w:p>
        </w:tc>
      </w:tr>
    </w:tbl>
    <w:p w14:paraId="698E40FE" w14:textId="77777777" w:rsidR="0022736D" w:rsidRDefault="0022736D" w:rsidP="0022736D">
      <w:pPr>
        <w:spacing w:line="240" w:lineRule="auto"/>
      </w:pPr>
    </w:p>
    <w:p w14:paraId="11604829" w14:textId="77777777" w:rsidR="0022736D" w:rsidRDefault="0022736D" w:rsidP="0022736D">
      <w:pPr>
        <w:spacing w:after="0" w:line="240" w:lineRule="auto"/>
        <w:rPr>
          <w:b/>
          <w:lang w:eastAsia="zh-CN"/>
        </w:rPr>
      </w:pPr>
    </w:p>
    <w:p w14:paraId="35BD1859" w14:textId="77777777" w:rsidR="0022736D" w:rsidRDefault="0022736D" w:rsidP="0022736D">
      <w:pPr>
        <w:spacing w:after="0" w:line="240" w:lineRule="auto"/>
        <w:rPr>
          <w:b/>
          <w:lang w:eastAsia="zh-CN"/>
        </w:rPr>
      </w:pPr>
    </w:p>
    <w:tbl>
      <w:tblPr>
        <w:tblW w:w="9351" w:type="dxa"/>
        <w:tblLook w:val="04A0" w:firstRow="1" w:lastRow="0" w:firstColumn="1" w:lastColumn="0" w:noHBand="0" w:noVBand="1"/>
      </w:tblPr>
      <w:tblGrid>
        <w:gridCol w:w="1980"/>
        <w:gridCol w:w="7371"/>
      </w:tblGrid>
      <w:tr w:rsidR="0022736D" w14:paraId="6CD9B657"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325BE4CD" w14:textId="77777777" w:rsidR="0022736D" w:rsidRDefault="0022736D" w:rsidP="00C95ECE">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A65577B" w14:textId="77777777" w:rsidR="0022736D" w:rsidRDefault="0022736D" w:rsidP="00C95ECE">
            <w:pPr>
              <w:spacing w:before="120" w:line="240" w:lineRule="auto"/>
              <w:rPr>
                <w:rFonts w:eastAsiaTheme="minorEastAsia"/>
                <w:lang w:eastAsia="zh-CN"/>
              </w:rPr>
            </w:pPr>
          </w:p>
        </w:tc>
      </w:tr>
      <w:tr w:rsidR="0022736D" w14:paraId="3AE352E5"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77350B55" w14:textId="77777777" w:rsidR="0022736D" w:rsidRDefault="0022736D" w:rsidP="00C95ECE">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900B317" w14:textId="77777777" w:rsidR="0022736D" w:rsidRDefault="0022736D" w:rsidP="00C95ECE">
            <w:pPr>
              <w:spacing w:before="120" w:line="240" w:lineRule="auto"/>
              <w:rPr>
                <w:lang w:eastAsia="zh-CN"/>
              </w:rPr>
            </w:pPr>
          </w:p>
        </w:tc>
      </w:tr>
    </w:tbl>
    <w:p w14:paraId="3DEFF75B" w14:textId="77777777" w:rsidR="0022736D" w:rsidRDefault="0022736D" w:rsidP="002273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2736D" w14:paraId="3F20FB0B"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9F12192" w14:textId="77777777" w:rsidR="0022736D" w:rsidRDefault="0022736D" w:rsidP="00C95ECE">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2A1AAC3" w14:textId="77777777" w:rsidR="0022736D" w:rsidRDefault="0022736D" w:rsidP="00C95ECE">
            <w:pPr>
              <w:rPr>
                <w:i/>
                <w:iCs/>
                <w:kern w:val="2"/>
                <w:lang w:eastAsia="zh-CN"/>
              </w:rPr>
            </w:pPr>
            <w:r>
              <w:rPr>
                <w:i/>
                <w:iCs/>
                <w:kern w:val="2"/>
                <w:lang w:eastAsia="zh-CN"/>
              </w:rPr>
              <w:t>View</w:t>
            </w:r>
          </w:p>
        </w:tc>
      </w:tr>
      <w:tr w:rsidR="0022736D" w14:paraId="324A24DB"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F4BA6BE" w14:textId="4F8E8CD5" w:rsidR="0022736D" w:rsidRDefault="0022736D" w:rsidP="00C95ECE">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8A762" w14:textId="4EE8AF01" w:rsidR="0022736D" w:rsidRDefault="0022736D" w:rsidP="00C95ECE">
            <w:pPr>
              <w:spacing w:line="252" w:lineRule="auto"/>
              <w:jc w:val="left"/>
              <w:rPr>
                <w:lang w:eastAsia="zh-CN"/>
              </w:rPr>
            </w:pPr>
          </w:p>
        </w:tc>
      </w:tr>
      <w:tr w:rsidR="0022736D" w14:paraId="21BA5FA2"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6174BF9F" w14:textId="49DE5BFF" w:rsidR="0022736D" w:rsidRDefault="0022736D" w:rsidP="00C95ECE">
            <w:pPr>
              <w:spacing w:line="252" w:lineRule="auto"/>
              <w:jc w:val="left"/>
              <w:rPr>
                <w:rFonts w:eastAsia="PMingLiU"/>
                <w:lang w:eastAsia="zh-TW"/>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6E81D56" w14:textId="2ABDAE8F" w:rsidR="0022736D" w:rsidRDefault="0022736D" w:rsidP="00C95ECE">
            <w:pPr>
              <w:spacing w:line="252" w:lineRule="auto"/>
              <w:jc w:val="left"/>
              <w:rPr>
                <w:lang w:eastAsia="zh-CN"/>
              </w:rPr>
            </w:pPr>
          </w:p>
        </w:tc>
      </w:tr>
      <w:tr w:rsidR="0022736D" w14:paraId="2986D728"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05F39934" w14:textId="77777777"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D492113" w14:textId="77777777" w:rsidR="0022736D" w:rsidRDefault="0022736D" w:rsidP="00C95ECE">
            <w:pPr>
              <w:spacing w:line="252" w:lineRule="auto"/>
              <w:jc w:val="left"/>
              <w:rPr>
                <w:lang w:eastAsia="zh-CN"/>
              </w:rPr>
            </w:pPr>
          </w:p>
        </w:tc>
      </w:tr>
    </w:tbl>
    <w:p w14:paraId="34F8D9BF" w14:textId="77777777" w:rsidR="0022736D" w:rsidRDefault="0022736D" w:rsidP="0022736D">
      <w:pPr>
        <w:spacing w:line="240" w:lineRule="auto"/>
        <w:rPr>
          <w:lang w:eastAsia="zh-CN"/>
        </w:rPr>
      </w:pPr>
    </w:p>
    <w:p w14:paraId="49C6416A" w14:textId="77777777" w:rsidR="0022736D" w:rsidRDefault="0022736D" w:rsidP="0022736D">
      <w:pPr>
        <w:spacing w:line="240" w:lineRule="auto"/>
        <w:rPr>
          <w:lang w:eastAsia="zh-CN"/>
        </w:rPr>
      </w:pPr>
    </w:p>
    <w:p w14:paraId="55C84EDB" w14:textId="4D09AE80" w:rsidR="0022736D" w:rsidRDefault="0022736D" w:rsidP="0022736D">
      <w:pPr>
        <w:pStyle w:val="Heading4"/>
        <w:numPr>
          <w:ilvl w:val="0"/>
          <w:numId w:val="0"/>
        </w:numPr>
        <w:rPr>
          <w:u w:val="single"/>
          <w:lang w:eastAsia="zh-CN"/>
        </w:rPr>
      </w:pPr>
      <w:r>
        <w:rPr>
          <w:u w:val="single"/>
          <w:lang w:eastAsia="zh-CN"/>
        </w:rPr>
        <w:t xml:space="preserve">Issue#2-19 </w:t>
      </w:r>
      <w:r>
        <w:rPr>
          <w:rFonts w:hint="eastAsia"/>
          <w:u w:val="single"/>
          <w:lang w:eastAsia="zh-CN"/>
        </w:rPr>
        <w:t>[</w:t>
      </w:r>
      <w:r>
        <w:rPr>
          <w:u w:val="single"/>
          <w:lang w:eastAsia="zh-CN"/>
        </w:rPr>
        <w:t>Rd</w:t>
      </w:r>
      <w:r w:rsidR="002177A1">
        <w:rPr>
          <w:u w:val="single"/>
          <w:lang w:eastAsia="zh-CN"/>
        </w:rPr>
        <w:t>4</w:t>
      </w:r>
      <w:r>
        <w:rPr>
          <w:u w:val="single"/>
          <w:lang w:eastAsia="zh-CN"/>
        </w:rPr>
        <w:t>] (High priority) UPT gain-5% UPT</w:t>
      </w:r>
    </w:p>
    <w:p w14:paraId="00860F1D" w14:textId="77777777" w:rsidR="0022736D" w:rsidRDefault="0022736D" w:rsidP="0022736D">
      <w:pPr>
        <w:spacing w:line="240" w:lineRule="auto"/>
        <w:rPr>
          <w:bCs/>
          <w:color w:val="000000"/>
        </w:rPr>
      </w:pPr>
      <w:r>
        <w:rPr>
          <w:highlight w:val="yellow"/>
          <w:lang w:eastAsia="zh-CN"/>
        </w:rPr>
        <w:t xml:space="preserve">Moderator note: </w:t>
      </w:r>
      <w:r>
        <w:rPr>
          <w:bCs/>
          <w:color w:val="000000"/>
        </w:rPr>
        <w:t xml:space="preserve">The original observation is drawn at 113 meeting. </w:t>
      </w:r>
      <w:r>
        <w:rPr>
          <w:lang w:eastAsia="zh-CN"/>
        </w:rPr>
        <w:t>Relatively fewer updated results are received, so the value ranges are also updated.</w:t>
      </w:r>
    </w:p>
    <w:p w14:paraId="31FE8010" w14:textId="77777777" w:rsidR="0022736D" w:rsidRDefault="0022736D" w:rsidP="0022736D">
      <w:pPr>
        <w:spacing w:line="240" w:lineRule="auto"/>
        <w:rPr>
          <w:lang w:eastAsia="zh-CN"/>
        </w:rPr>
      </w:pPr>
      <w:r>
        <w:rPr>
          <w:lang w:eastAsia="zh-CN"/>
        </w:rPr>
        <w:t xml:space="preserve">Note: For the observation and table, updated contents are </w:t>
      </w:r>
      <w:r>
        <w:rPr>
          <w:highlight w:val="yellow"/>
          <w:lang w:eastAsia="zh-CN"/>
        </w:rPr>
        <w:t>highlighted.</w:t>
      </w:r>
    </w:p>
    <w:p w14:paraId="0B83A5F5" w14:textId="77777777" w:rsidR="0022736D" w:rsidRDefault="0022736D" w:rsidP="0022736D">
      <w:pPr>
        <w:spacing w:line="240" w:lineRule="auto"/>
        <w:rPr>
          <w:lang w:eastAsia="zh-CN"/>
        </w:rPr>
      </w:pPr>
      <w:r>
        <w:rPr>
          <w:rFonts w:hint="eastAsia"/>
          <w:highlight w:val="cyan"/>
          <w:lang w:eastAsia="zh-CN"/>
        </w:rPr>
        <w:t>U</w:t>
      </w:r>
      <w:r>
        <w:rPr>
          <w:highlight w:val="cyan"/>
          <w:lang w:eastAsia="zh-CN"/>
        </w:rPr>
        <w:t>pdate</w:t>
      </w:r>
      <w:r>
        <w:rPr>
          <w:lang w:eastAsia="zh-CN"/>
        </w:rPr>
        <w:t>: “no spatial consistency” is removed as per vivo and MediaTek comments.</w:t>
      </w:r>
    </w:p>
    <w:p w14:paraId="54825333" w14:textId="77777777" w:rsidR="0022736D" w:rsidRDefault="0022736D" w:rsidP="0022736D">
      <w:pPr>
        <w:rPr>
          <w:szCs w:val="20"/>
          <w:lang w:eastAsia="zh-CN"/>
        </w:rPr>
      </w:pPr>
      <w:r>
        <w:rPr>
          <w:rFonts w:hint="eastAsia"/>
          <w:highlight w:val="cyan"/>
          <w:lang w:eastAsia="zh-CN"/>
        </w:rPr>
        <w:t>U</w:t>
      </w:r>
      <w:r>
        <w:rPr>
          <w:highlight w:val="cyan"/>
          <w:lang w:eastAsia="zh-CN"/>
        </w:rPr>
        <w:t>pdate2</w:t>
      </w:r>
      <w:r>
        <w:rPr>
          <w:lang w:eastAsia="zh-CN"/>
        </w:rPr>
        <w:t>: vivo#3 results (w/o spatial consistency, 30km/h) is removed since relatively lower benchmark.</w:t>
      </w:r>
    </w:p>
    <w:p w14:paraId="26BEADA6" w14:textId="77777777" w:rsidR="0022736D" w:rsidRDefault="0022736D" w:rsidP="0022736D">
      <w:pPr>
        <w:spacing w:line="240" w:lineRule="auto"/>
        <w:rPr>
          <w:lang w:eastAsia="zh-CN"/>
        </w:rPr>
      </w:pPr>
    </w:p>
    <w:p w14:paraId="7C187A7D" w14:textId="77777777" w:rsidR="0022736D" w:rsidRDefault="0022736D" w:rsidP="0022736D">
      <w:pPr>
        <w:spacing w:line="240" w:lineRule="auto"/>
        <w:rPr>
          <w:lang w:eastAsia="zh-CN"/>
        </w:rPr>
      </w:pPr>
      <w:r w:rsidRPr="00703E9B">
        <w:rPr>
          <w:b/>
          <w:highlight w:val="cyan"/>
        </w:rPr>
        <w:t xml:space="preserve">Updated2 </w:t>
      </w:r>
      <w:r>
        <w:rPr>
          <w:b/>
          <w:highlight w:val="yellow"/>
        </w:rPr>
        <w:t>Observation 2.1.19:</w:t>
      </w:r>
    </w:p>
    <w:p w14:paraId="52200EA9" w14:textId="77777777" w:rsidR="0022736D" w:rsidRDefault="0022736D" w:rsidP="0022736D">
      <w:pPr>
        <w:rPr>
          <w:color w:val="000000"/>
        </w:rPr>
      </w:pPr>
      <w:r>
        <w:rPr>
          <w:color w:val="00000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rPr>
        <w:t>:</w:t>
      </w:r>
    </w:p>
    <w:p w14:paraId="32DF4FF9"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3C0BD07C"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FTP traffic:</w:t>
      </w:r>
    </w:p>
    <w:p w14:paraId="2C49F466" w14:textId="7F3E78DA" w:rsidR="0022736D" w:rsidRDefault="0022736D" w:rsidP="0022736D">
      <w:pPr>
        <w:numPr>
          <w:ilvl w:val="2"/>
          <w:numId w:val="7"/>
        </w:numPr>
        <w:suppressAutoHyphens w:val="0"/>
        <w:autoSpaceDE w:val="0"/>
        <w:autoSpaceDN w:val="0"/>
        <w:adjustRightInd w:val="0"/>
        <w:spacing w:line="240" w:lineRule="auto"/>
        <w:rPr>
          <w:color w:val="000000"/>
        </w:rPr>
      </w:pPr>
      <w:r>
        <w:rPr>
          <w:color w:val="000000"/>
        </w:rPr>
        <w:t>4 source</w:t>
      </w:r>
      <w:r>
        <w:rPr>
          <w:rFonts w:hint="eastAsia"/>
          <w:color w:val="000000"/>
        </w:rPr>
        <w:t>s</w:t>
      </w:r>
      <w:r>
        <w:rPr>
          <w:color w:val="000000"/>
        </w:rPr>
        <w:t xml:space="preserve"> </w:t>
      </w:r>
      <w:r w:rsidRPr="00EB3084">
        <w:rPr>
          <w:rFonts w:hint="eastAsia"/>
          <w:color w:val="0000FF"/>
        </w:rPr>
        <w:t>[</w:t>
      </w:r>
      <w:r w:rsidRPr="00EB3084">
        <w:rPr>
          <w:color w:val="0000FF"/>
        </w:rPr>
        <w:t>Huawei, vivo, Spreadtrum, InterDigital]</w:t>
      </w:r>
      <w:r>
        <w:rPr>
          <w:color w:val="000000"/>
        </w:rPr>
        <w:t xml:space="preserve"> observe </w:t>
      </w:r>
      <w:r w:rsidRPr="002131EC">
        <w:rPr>
          <w:color w:val="000000"/>
          <w:highlight w:val="cyan"/>
        </w:rPr>
        <w:t xml:space="preserve">1% </w:t>
      </w:r>
      <w:r>
        <w:rPr>
          <w:color w:val="FF0000"/>
        </w:rPr>
        <w:t xml:space="preserve">~9.7% </w:t>
      </w:r>
      <w:r>
        <w:rPr>
          <w:color w:val="000000"/>
        </w:rPr>
        <w:t>gain;</w:t>
      </w:r>
    </w:p>
    <w:p w14:paraId="2C31AE3E" w14:textId="1A61C870"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5</w:t>
      </w:r>
      <w:r>
        <w:rPr>
          <w:color w:val="000000"/>
        </w:rPr>
        <w:t xml:space="preserve"> sources </w:t>
      </w:r>
      <w:r w:rsidRPr="00EB3084">
        <w:rPr>
          <w:rFonts w:hint="eastAsia"/>
          <w:color w:val="0000FF"/>
        </w:rPr>
        <w:t>[</w:t>
      </w:r>
      <w:r w:rsidRPr="00EB3084">
        <w:rPr>
          <w:color w:val="0000FF"/>
        </w:rPr>
        <w:t xml:space="preserve">Huawei, Apple, vivo, InterDigital, Spreadtrum] </w:t>
      </w:r>
      <w:r>
        <w:rPr>
          <w:color w:val="000000"/>
        </w:rPr>
        <w:t xml:space="preserve">observe </w:t>
      </w:r>
      <w:r>
        <w:rPr>
          <w:color w:val="FF0000"/>
        </w:rPr>
        <w:t>10%~</w:t>
      </w:r>
      <w:r w:rsidRPr="00F86594">
        <w:rPr>
          <w:color w:val="FF0000"/>
          <w:highlight w:val="cyan"/>
        </w:rPr>
        <w:t>26.4%</w:t>
      </w:r>
      <w:r w:rsidR="00603900">
        <w:rPr>
          <w:color w:val="FF0000"/>
          <w:highlight w:val="cyan"/>
        </w:rPr>
        <w:t xml:space="preserve"> </w:t>
      </w:r>
      <w:r>
        <w:rPr>
          <w:color w:val="000000"/>
        </w:rPr>
        <w:t>gain;</w:t>
      </w:r>
    </w:p>
    <w:p w14:paraId="6E1DB1A5" w14:textId="77777777" w:rsidR="0022736D" w:rsidRPr="00902489" w:rsidRDefault="0022736D" w:rsidP="0022736D">
      <w:pPr>
        <w:numPr>
          <w:ilvl w:val="2"/>
          <w:numId w:val="7"/>
        </w:numPr>
        <w:suppressAutoHyphens w:val="0"/>
        <w:autoSpaceDE w:val="0"/>
        <w:autoSpaceDN w:val="0"/>
        <w:adjustRightInd w:val="0"/>
        <w:spacing w:line="240" w:lineRule="auto"/>
        <w:rPr>
          <w:strike/>
          <w:color w:val="FF0000"/>
          <w:highlight w:val="cyan"/>
        </w:rPr>
      </w:pPr>
      <w:r w:rsidRPr="00902489">
        <w:rPr>
          <w:color w:val="FF0000"/>
          <w:highlight w:val="cyan"/>
        </w:rPr>
        <w:t>1</w:t>
      </w:r>
      <w:r w:rsidRPr="00902489">
        <w:rPr>
          <w:color w:val="000000"/>
          <w:highlight w:val="cyan"/>
        </w:rPr>
        <w:t xml:space="preserve"> source </w:t>
      </w:r>
      <w:r w:rsidRPr="00902489">
        <w:rPr>
          <w:rFonts w:hint="eastAsia"/>
          <w:color w:val="0000FF"/>
          <w:highlight w:val="cyan"/>
        </w:rPr>
        <w:t>[</w:t>
      </w:r>
      <w:r w:rsidRPr="00902489">
        <w:rPr>
          <w:color w:val="0000FF"/>
          <w:highlight w:val="cyan"/>
        </w:rPr>
        <w:t>InterDigital]</w:t>
      </w:r>
      <w:r w:rsidRPr="00902489">
        <w:rPr>
          <w:color w:val="000000"/>
          <w:highlight w:val="cyan"/>
        </w:rPr>
        <w:t xml:space="preserve"> observes </w:t>
      </w:r>
      <w:r w:rsidRPr="00902489">
        <w:rPr>
          <w:rFonts w:hint="eastAsia"/>
          <w:color w:val="000000"/>
          <w:highlight w:val="cyan"/>
          <w:lang w:eastAsia="zh-CN"/>
        </w:rPr>
        <w:t>loss</w:t>
      </w:r>
      <w:r w:rsidRPr="00902489">
        <w:rPr>
          <w:color w:val="000000"/>
          <w:highlight w:val="cyan"/>
        </w:rPr>
        <w:t xml:space="preserve"> of </w:t>
      </w:r>
      <w:r w:rsidRPr="00902489">
        <w:rPr>
          <w:color w:val="FF0000"/>
          <w:highlight w:val="cyan"/>
        </w:rPr>
        <w:t>-11.6%~-14%</w:t>
      </w:r>
      <w:r w:rsidRPr="00902489">
        <w:rPr>
          <w:color w:val="000000"/>
          <w:highlight w:val="cyan"/>
        </w:rPr>
        <w:t>;</w:t>
      </w:r>
    </w:p>
    <w:p w14:paraId="0434F35E"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full buffer traffic:</w:t>
      </w:r>
    </w:p>
    <w:p w14:paraId="7E690A54" w14:textId="6CEFFD07"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Nokia, vivo, MediaTek]</w:t>
      </w:r>
      <w:r>
        <w:rPr>
          <w:color w:val="000000"/>
        </w:rPr>
        <w:t xml:space="preserve"> observe </w:t>
      </w:r>
      <w:r>
        <w:rPr>
          <w:color w:val="FF0000"/>
        </w:rPr>
        <w:t>3.5%~</w:t>
      </w:r>
      <w:r w:rsidRPr="002D1E04">
        <w:rPr>
          <w:color w:val="FF0000"/>
          <w:highlight w:val="cyan"/>
        </w:rPr>
        <w:t>35.3%</w:t>
      </w:r>
      <w:r>
        <w:rPr>
          <w:color w:val="000000"/>
        </w:rPr>
        <w:t xml:space="preserve"> gain;</w:t>
      </w:r>
    </w:p>
    <w:p w14:paraId="1EBE26AA"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Compared to the benchmark of an auto-regress</w:t>
      </w:r>
      <w:r w:rsidRPr="00EB3084">
        <w:t>ion/Kalman filter bas</w:t>
      </w:r>
      <w:r>
        <w:rPr>
          <w:color w:val="000000"/>
        </w:rPr>
        <w:t>ed CSI prediction:</w:t>
      </w:r>
    </w:p>
    <w:p w14:paraId="7FDDFBD4"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FTP traffic:</w:t>
      </w:r>
    </w:p>
    <w:p w14:paraId="0212FD70" w14:textId="77777777" w:rsidR="0022736D" w:rsidRDefault="0022736D" w:rsidP="0022736D">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Huawei, vivo, InterDigital]</w:t>
      </w:r>
      <w:r>
        <w:rPr>
          <w:color w:val="000000"/>
        </w:rPr>
        <w:t xml:space="preserve"> observe </w:t>
      </w:r>
      <w:r>
        <w:rPr>
          <w:color w:val="FF0000"/>
        </w:rPr>
        <w:t>0.18%~17.58%</w:t>
      </w:r>
      <w:r>
        <w:rPr>
          <w:color w:val="000000"/>
        </w:rPr>
        <w:t xml:space="preserve"> gain;</w:t>
      </w:r>
    </w:p>
    <w:p w14:paraId="2D916A43" w14:textId="77777777" w:rsidR="0022736D" w:rsidRDefault="0022736D" w:rsidP="0022736D">
      <w:pPr>
        <w:numPr>
          <w:ilvl w:val="2"/>
          <w:numId w:val="7"/>
        </w:numPr>
        <w:suppressAutoHyphens w:val="0"/>
        <w:autoSpaceDE w:val="0"/>
        <w:autoSpaceDN w:val="0"/>
        <w:adjustRightInd w:val="0"/>
        <w:spacing w:line="240" w:lineRule="auto"/>
        <w:rPr>
          <w:color w:val="FF0000"/>
        </w:rPr>
      </w:pPr>
      <w:r>
        <w:rPr>
          <w:color w:val="FF0000"/>
        </w:rPr>
        <w:t xml:space="preserve">1 </w:t>
      </w:r>
      <w:r w:rsidRPr="00EB3084">
        <w:t xml:space="preserve">source </w:t>
      </w:r>
      <w:r w:rsidRPr="00EB3084">
        <w:rPr>
          <w:color w:val="0000FF"/>
        </w:rPr>
        <w:t xml:space="preserve">[InterDigital] </w:t>
      </w:r>
      <w:r w:rsidRPr="00EB3084">
        <w:t xml:space="preserve">observes </w:t>
      </w:r>
      <w:r>
        <w:rPr>
          <w:color w:val="FF0000"/>
        </w:rPr>
        <w:t xml:space="preserve">-8.2%~-12.4% </w:t>
      </w:r>
      <w:r w:rsidRPr="00EB3084">
        <w:t>degradation</w:t>
      </w:r>
      <w:r>
        <w:rPr>
          <w:color w:val="FF0000"/>
        </w:rPr>
        <w:t>;</w:t>
      </w:r>
    </w:p>
    <w:p w14:paraId="3EA64523"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For full buffer traffic:</w:t>
      </w:r>
    </w:p>
    <w:p w14:paraId="0BB7346C" w14:textId="4DCAE3D6" w:rsidR="0022736D" w:rsidRDefault="0022736D" w:rsidP="0022736D">
      <w:pPr>
        <w:numPr>
          <w:ilvl w:val="2"/>
          <w:numId w:val="7"/>
        </w:numPr>
        <w:suppressAutoHyphens w:val="0"/>
        <w:autoSpaceDE w:val="0"/>
        <w:autoSpaceDN w:val="0"/>
        <w:adjustRightInd w:val="0"/>
        <w:spacing w:line="240" w:lineRule="auto"/>
        <w:rPr>
          <w:color w:val="000000"/>
        </w:rPr>
      </w:pPr>
      <w:r w:rsidRPr="00A12A5E">
        <w:rPr>
          <w:color w:val="FF0000"/>
        </w:rPr>
        <w:t>1</w:t>
      </w:r>
      <w:r>
        <w:rPr>
          <w:color w:val="000000"/>
        </w:rPr>
        <w:t xml:space="preserve"> source </w:t>
      </w:r>
      <w:r w:rsidRPr="00EB3084">
        <w:rPr>
          <w:rFonts w:hint="eastAsia"/>
          <w:color w:val="0000FF"/>
        </w:rPr>
        <w:t>[</w:t>
      </w:r>
      <w:r w:rsidRPr="00EB3084">
        <w:rPr>
          <w:color w:val="0000FF"/>
        </w:rPr>
        <w:t xml:space="preserve">vivo] </w:t>
      </w:r>
      <w:r>
        <w:rPr>
          <w:color w:val="000000"/>
        </w:rPr>
        <w:t xml:space="preserve">observes </w:t>
      </w:r>
      <w:r w:rsidRPr="004A04C0">
        <w:rPr>
          <w:color w:val="FF0000"/>
          <w:highlight w:val="cyan"/>
        </w:rPr>
        <w:t xml:space="preserve">6.7% </w:t>
      </w:r>
      <w:r>
        <w:rPr>
          <w:color w:val="FF0000"/>
        </w:rPr>
        <w:t>~15.4%</w:t>
      </w:r>
      <w:r>
        <w:rPr>
          <w:color w:val="000000"/>
        </w:rPr>
        <w:t xml:space="preserve"> gain.</w:t>
      </w:r>
    </w:p>
    <w:p w14:paraId="0E62CB82" w14:textId="77777777" w:rsidR="0022736D" w:rsidRDefault="0022736D" w:rsidP="0022736D">
      <w:pPr>
        <w:numPr>
          <w:ilvl w:val="2"/>
          <w:numId w:val="7"/>
        </w:numPr>
        <w:suppressAutoHyphens w:val="0"/>
        <w:autoSpaceDE w:val="0"/>
        <w:autoSpaceDN w:val="0"/>
        <w:adjustRightInd w:val="0"/>
        <w:spacing w:line="240" w:lineRule="auto"/>
        <w:rPr>
          <w:color w:val="FF0000"/>
        </w:rPr>
      </w:pPr>
      <w:r>
        <w:rPr>
          <w:color w:val="FF0000"/>
        </w:rPr>
        <w:t xml:space="preserve">1 </w:t>
      </w:r>
      <w:r w:rsidRPr="00EB3084">
        <w:t xml:space="preserve">source </w:t>
      </w:r>
      <w:r w:rsidRPr="00EB3084">
        <w:rPr>
          <w:color w:val="0000FF"/>
        </w:rPr>
        <w:t xml:space="preserve">[MediaTek] </w:t>
      </w:r>
      <w:r w:rsidRPr="00EB3084">
        <w:t xml:space="preserve">observes </w:t>
      </w:r>
      <w:r>
        <w:rPr>
          <w:color w:val="FF0000"/>
        </w:rPr>
        <w:t xml:space="preserve">-2% </w:t>
      </w:r>
      <w:r w:rsidRPr="00EB3084">
        <w:t>degradation</w:t>
      </w:r>
    </w:p>
    <w:p w14:paraId="7F25FD82" w14:textId="77777777" w:rsidR="0022736D" w:rsidRDefault="0022736D" w:rsidP="0022736D">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6F7B68C6"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6C6F5A34"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06E47AD9"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06499759"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503FF3DE" w14:textId="77777777" w:rsidR="0022736D" w:rsidRDefault="0022736D" w:rsidP="0022736D">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407B70E0" w14:textId="77777777" w:rsidR="0022736D" w:rsidRDefault="0022736D" w:rsidP="0022736D">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33B66466" w14:textId="77777777" w:rsidR="0022736D" w:rsidRDefault="0022736D" w:rsidP="0022736D">
      <w:pPr>
        <w:numPr>
          <w:ilvl w:val="1"/>
          <w:numId w:val="7"/>
        </w:numPr>
        <w:suppressAutoHyphens w:val="0"/>
        <w:autoSpaceDE w:val="0"/>
        <w:autoSpaceDN w:val="0"/>
        <w:adjustRightInd w:val="0"/>
        <w:spacing w:line="240" w:lineRule="auto"/>
        <w:rPr>
          <w:color w:val="FF0000"/>
          <w:highlight w:val="yellow"/>
        </w:rPr>
      </w:pPr>
      <w:r>
        <w:rPr>
          <w:color w:val="FF0000"/>
          <w:highlight w:val="yellow"/>
        </w:rPr>
        <w:t>Note: Results refer to Table X of R1-23xxxx</w:t>
      </w:r>
    </w:p>
    <w:p w14:paraId="77367DDC" w14:textId="77777777" w:rsidR="0022736D" w:rsidRDefault="0022736D" w:rsidP="0022736D">
      <w:pPr>
        <w:spacing w:line="240" w:lineRule="auto"/>
        <w:rPr>
          <w:lang w:eastAsia="zh-CN"/>
        </w:rPr>
      </w:pPr>
    </w:p>
    <w:p w14:paraId="008754D7" w14:textId="77777777" w:rsidR="0022736D" w:rsidRDefault="0022736D" w:rsidP="0022736D">
      <w:pPr>
        <w:spacing w:line="240" w:lineRule="auto"/>
        <w:rPr>
          <w:b/>
          <w:lang w:eastAsia="zh-CN"/>
        </w:rPr>
      </w:pPr>
      <w:r>
        <w:rPr>
          <w:b/>
          <w:lang w:eastAsia="zh-CN"/>
        </w:rPr>
        <w:t>Table X Gain of CSI prediction– 5%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038"/>
        <w:gridCol w:w="799"/>
        <w:gridCol w:w="1086"/>
        <w:gridCol w:w="1051"/>
        <w:gridCol w:w="2022"/>
        <w:gridCol w:w="2022"/>
      </w:tblGrid>
      <w:tr w:rsidR="0022736D" w14:paraId="00E89DBA" w14:textId="77777777" w:rsidTr="00C95ECE">
        <w:tc>
          <w:tcPr>
            <w:tcW w:w="1252" w:type="dxa"/>
            <w:shd w:val="clear" w:color="auto" w:fill="D9D9D9" w:themeFill="background1" w:themeFillShade="D9"/>
          </w:tcPr>
          <w:p w14:paraId="62CE6F94" w14:textId="77777777" w:rsidR="0022736D" w:rsidRDefault="0022736D" w:rsidP="00C95ECE">
            <w:pPr>
              <w:spacing w:after="0" w:line="240" w:lineRule="auto"/>
            </w:pPr>
            <w:r>
              <w:t>BM#1</w:t>
            </w:r>
          </w:p>
        </w:tc>
        <w:tc>
          <w:tcPr>
            <w:tcW w:w="3103" w:type="dxa"/>
            <w:gridSpan w:val="3"/>
            <w:shd w:val="clear" w:color="auto" w:fill="D9D9D9" w:themeFill="background1" w:themeFillShade="D9"/>
          </w:tcPr>
          <w:p w14:paraId="249B78CE" w14:textId="77777777" w:rsidR="0022736D" w:rsidRDefault="0022736D" w:rsidP="00C95ECE">
            <w:pPr>
              <w:spacing w:after="0" w:line="240" w:lineRule="auto"/>
            </w:pPr>
            <w:r>
              <w:rPr>
                <w:rFonts w:hint="eastAsia"/>
              </w:rPr>
              <w:t>3</w:t>
            </w:r>
            <w:r>
              <w:t>0km/h</w:t>
            </w:r>
          </w:p>
        </w:tc>
        <w:tc>
          <w:tcPr>
            <w:tcW w:w="4949" w:type="dxa"/>
            <w:gridSpan w:val="3"/>
            <w:shd w:val="clear" w:color="auto" w:fill="D9D9D9" w:themeFill="background1" w:themeFillShade="D9"/>
          </w:tcPr>
          <w:p w14:paraId="7B763553" w14:textId="77777777" w:rsidR="0022736D" w:rsidRDefault="0022736D" w:rsidP="00C95ECE">
            <w:pPr>
              <w:spacing w:after="0" w:line="240" w:lineRule="auto"/>
            </w:pPr>
            <w:r>
              <w:rPr>
                <w:rFonts w:hint="eastAsia"/>
              </w:rPr>
              <w:t>6</w:t>
            </w:r>
            <w:r>
              <w:t>0km/h</w:t>
            </w:r>
          </w:p>
        </w:tc>
      </w:tr>
      <w:tr w:rsidR="0022736D" w14:paraId="6D2AEB24" w14:textId="77777777" w:rsidTr="00C95ECE">
        <w:tc>
          <w:tcPr>
            <w:tcW w:w="1252" w:type="dxa"/>
          </w:tcPr>
          <w:p w14:paraId="76F7A3B0" w14:textId="77777777" w:rsidR="0022736D" w:rsidRDefault="0022736D" w:rsidP="00C95ECE">
            <w:pPr>
              <w:spacing w:after="0" w:line="240" w:lineRule="auto"/>
            </w:pPr>
          </w:p>
        </w:tc>
        <w:tc>
          <w:tcPr>
            <w:tcW w:w="1023" w:type="dxa"/>
          </w:tcPr>
          <w:p w14:paraId="154F7CD8" w14:textId="77777777" w:rsidR="0022736D" w:rsidRDefault="0022736D" w:rsidP="00C95ECE">
            <w:pPr>
              <w:spacing w:after="0" w:line="240" w:lineRule="auto"/>
            </w:pPr>
            <w:r>
              <w:t>RU&lt;=39%</w:t>
            </w:r>
          </w:p>
        </w:tc>
        <w:tc>
          <w:tcPr>
            <w:tcW w:w="1023" w:type="dxa"/>
          </w:tcPr>
          <w:p w14:paraId="25752AAF" w14:textId="77777777" w:rsidR="0022736D" w:rsidRDefault="0022736D" w:rsidP="00C95ECE">
            <w:pPr>
              <w:spacing w:after="0" w:line="240" w:lineRule="auto"/>
            </w:pPr>
            <w:r>
              <w:t>RU 40%-69%</w:t>
            </w:r>
          </w:p>
        </w:tc>
        <w:tc>
          <w:tcPr>
            <w:tcW w:w="1057" w:type="dxa"/>
          </w:tcPr>
          <w:p w14:paraId="1AF3489A" w14:textId="77777777" w:rsidR="0022736D" w:rsidRDefault="0022736D" w:rsidP="00C95ECE">
            <w:pPr>
              <w:spacing w:after="0" w:line="240" w:lineRule="auto"/>
            </w:pPr>
            <w:r>
              <w:t>RU &gt;=70%</w:t>
            </w:r>
          </w:p>
        </w:tc>
        <w:tc>
          <w:tcPr>
            <w:tcW w:w="1023" w:type="dxa"/>
          </w:tcPr>
          <w:p w14:paraId="02350B4C" w14:textId="77777777" w:rsidR="0022736D" w:rsidRDefault="0022736D" w:rsidP="00C95ECE">
            <w:pPr>
              <w:spacing w:after="0" w:line="240" w:lineRule="auto"/>
            </w:pPr>
            <w:r>
              <w:t>RU&lt;=39%</w:t>
            </w:r>
          </w:p>
        </w:tc>
        <w:tc>
          <w:tcPr>
            <w:tcW w:w="1963" w:type="dxa"/>
          </w:tcPr>
          <w:p w14:paraId="47FF23CC" w14:textId="77777777" w:rsidR="0022736D" w:rsidRDefault="0022736D" w:rsidP="00C95ECE">
            <w:pPr>
              <w:spacing w:after="0" w:line="240" w:lineRule="auto"/>
            </w:pPr>
            <w:r>
              <w:t>RU 40%-69%</w:t>
            </w:r>
          </w:p>
        </w:tc>
        <w:tc>
          <w:tcPr>
            <w:tcW w:w="1963" w:type="dxa"/>
          </w:tcPr>
          <w:p w14:paraId="220D2400" w14:textId="77777777" w:rsidR="0022736D" w:rsidRDefault="0022736D" w:rsidP="00C95ECE">
            <w:pPr>
              <w:spacing w:after="0" w:line="240" w:lineRule="auto"/>
            </w:pPr>
            <w:r>
              <w:t>RU &gt;=70%</w:t>
            </w:r>
          </w:p>
        </w:tc>
      </w:tr>
      <w:tr w:rsidR="0022736D" w14:paraId="02A65EDB" w14:textId="77777777" w:rsidTr="00C95ECE">
        <w:tc>
          <w:tcPr>
            <w:tcW w:w="1252" w:type="dxa"/>
          </w:tcPr>
          <w:p w14:paraId="228BA76F" w14:textId="77777777" w:rsidR="0022736D" w:rsidRDefault="0022736D" w:rsidP="00C95ECE">
            <w:pPr>
              <w:spacing w:after="0" w:line="240" w:lineRule="auto"/>
            </w:pPr>
            <w:r>
              <w:rPr>
                <w:rFonts w:hint="eastAsia"/>
              </w:rPr>
              <w:t>H</w:t>
            </w:r>
            <w:r>
              <w:t>W#1</w:t>
            </w:r>
            <w:r>
              <w:rPr>
                <w:rFonts w:hint="eastAsia"/>
              </w:rPr>
              <w:t>-</w:t>
            </w:r>
            <w:r>
              <w:t>FPT</w:t>
            </w:r>
          </w:p>
        </w:tc>
        <w:tc>
          <w:tcPr>
            <w:tcW w:w="1023" w:type="dxa"/>
          </w:tcPr>
          <w:p w14:paraId="62A321C4" w14:textId="77777777" w:rsidR="0022736D" w:rsidRDefault="0022736D" w:rsidP="00C95ECE">
            <w:pPr>
              <w:spacing w:after="0" w:line="240" w:lineRule="auto"/>
            </w:pPr>
          </w:p>
        </w:tc>
        <w:tc>
          <w:tcPr>
            <w:tcW w:w="1023" w:type="dxa"/>
          </w:tcPr>
          <w:p w14:paraId="2753513E" w14:textId="77777777" w:rsidR="0022736D" w:rsidRDefault="0022736D" w:rsidP="00C95ECE">
            <w:pPr>
              <w:spacing w:after="0" w:line="240" w:lineRule="auto"/>
            </w:pPr>
          </w:p>
        </w:tc>
        <w:tc>
          <w:tcPr>
            <w:tcW w:w="1057" w:type="dxa"/>
          </w:tcPr>
          <w:p w14:paraId="426086B9" w14:textId="77777777" w:rsidR="0022736D" w:rsidRDefault="0022736D" w:rsidP="00C95ECE">
            <w:pPr>
              <w:spacing w:after="0" w:line="240" w:lineRule="auto"/>
            </w:pPr>
          </w:p>
        </w:tc>
        <w:tc>
          <w:tcPr>
            <w:tcW w:w="1023" w:type="dxa"/>
          </w:tcPr>
          <w:p w14:paraId="0C1D40D3" w14:textId="77777777" w:rsidR="0022736D" w:rsidRDefault="0022736D" w:rsidP="00C95ECE">
            <w:pPr>
              <w:spacing w:after="0" w:line="240" w:lineRule="auto"/>
            </w:pPr>
            <w:r>
              <w:t>4.5% (62bits)</w:t>
            </w:r>
          </w:p>
          <w:p w14:paraId="594C9B6B" w14:textId="77777777" w:rsidR="0022736D" w:rsidRDefault="0022736D" w:rsidP="00C95ECE">
            <w:pPr>
              <w:spacing w:after="0" w:line="240" w:lineRule="auto"/>
            </w:pPr>
            <w:r>
              <w:t>18.3% (111bits)</w:t>
            </w:r>
          </w:p>
          <w:p w14:paraId="6AF33D9F" w14:textId="77777777" w:rsidR="0022736D" w:rsidRDefault="0022736D" w:rsidP="00C95ECE">
            <w:pPr>
              <w:spacing w:after="0" w:line="240" w:lineRule="auto"/>
            </w:pPr>
            <w:r>
              <w:t>8% (279bits)</w:t>
            </w:r>
          </w:p>
        </w:tc>
        <w:tc>
          <w:tcPr>
            <w:tcW w:w="1963" w:type="dxa"/>
          </w:tcPr>
          <w:p w14:paraId="108FF03B" w14:textId="77777777" w:rsidR="0022736D" w:rsidRDefault="0022736D" w:rsidP="00C95ECE">
            <w:pPr>
              <w:spacing w:after="0" w:line="240" w:lineRule="auto"/>
            </w:pPr>
            <w:r>
              <w:t>11.3% (62bits)</w:t>
            </w:r>
          </w:p>
          <w:p w14:paraId="7CFFB776" w14:textId="77777777" w:rsidR="0022736D" w:rsidRDefault="0022736D" w:rsidP="00C95ECE">
            <w:pPr>
              <w:spacing w:after="0" w:line="240" w:lineRule="auto"/>
            </w:pPr>
            <w:r>
              <w:t>9.3% (111bits)</w:t>
            </w:r>
          </w:p>
          <w:p w14:paraId="792E1443" w14:textId="77777777" w:rsidR="0022736D" w:rsidRDefault="0022736D" w:rsidP="00C95ECE">
            <w:pPr>
              <w:spacing w:after="0" w:line="240" w:lineRule="auto"/>
            </w:pPr>
            <w:r>
              <w:t>8.6% (279bits)</w:t>
            </w:r>
          </w:p>
        </w:tc>
        <w:tc>
          <w:tcPr>
            <w:tcW w:w="1963" w:type="dxa"/>
          </w:tcPr>
          <w:p w14:paraId="77CC4BD7" w14:textId="77777777" w:rsidR="0022736D" w:rsidRDefault="0022736D" w:rsidP="00C95ECE">
            <w:pPr>
              <w:spacing w:after="0" w:line="240" w:lineRule="auto"/>
            </w:pPr>
            <w:r>
              <w:t>17.8% (62bits)</w:t>
            </w:r>
          </w:p>
          <w:p w14:paraId="738680E5" w14:textId="77777777" w:rsidR="0022736D" w:rsidRDefault="0022736D" w:rsidP="00C95ECE">
            <w:pPr>
              <w:spacing w:after="0" w:line="240" w:lineRule="auto"/>
            </w:pPr>
            <w:r>
              <w:t>13.4% (111bits)</w:t>
            </w:r>
          </w:p>
          <w:p w14:paraId="0A0BD2E5" w14:textId="77777777" w:rsidR="0022736D" w:rsidRDefault="0022736D" w:rsidP="00C95ECE">
            <w:pPr>
              <w:spacing w:after="0" w:line="240" w:lineRule="auto"/>
            </w:pPr>
            <w:r>
              <w:t>16.4% (279bits)</w:t>
            </w:r>
          </w:p>
        </w:tc>
      </w:tr>
      <w:tr w:rsidR="0022736D" w14:paraId="6484BF47" w14:textId="77777777" w:rsidTr="00C95ECE">
        <w:tc>
          <w:tcPr>
            <w:tcW w:w="1252" w:type="dxa"/>
          </w:tcPr>
          <w:p w14:paraId="4391ABDC" w14:textId="77777777" w:rsidR="0022736D" w:rsidRDefault="0022736D" w:rsidP="00C95ECE">
            <w:pPr>
              <w:spacing w:after="0" w:line="240" w:lineRule="auto"/>
            </w:pPr>
            <w:r>
              <w:rPr>
                <w:rFonts w:hint="eastAsia"/>
              </w:rPr>
              <w:t>A</w:t>
            </w:r>
            <w:r>
              <w:t>pple#1</w:t>
            </w:r>
            <w:r>
              <w:rPr>
                <w:rFonts w:hint="eastAsia"/>
              </w:rPr>
              <w:t>-</w:t>
            </w:r>
            <w:r>
              <w:t>FPT</w:t>
            </w:r>
          </w:p>
        </w:tc>
        <w:tc>
          <w:tcPr>
            <w:tcW w:w="1023" w:type="dxa"/>
          </w:tcPr>
          <w:p w14:paraId="467AE885" w14:textId="77777777" w:rsidR="0022736D" w:rsidRDefault="0022736D" w:rsidP="00C95ECE">
            <w:pPr>
              <w:spacing w:after="0" w:line="240" w:lineRule="auto"/>
            </w:pPr>
            <w:r>
              <w:t>12.9%</w:t>
            </w:r>
          </w:p>
        </w:tc>
        <w:tc>
          <w:tcPr>
            <w:tcW w:w="1023" w:type="dxa"/>
          </w:tcPr>
          <w:p w14:paraId="74371FBD" w14:textId="77777777" w:rsidR="0022736D" w:rsidRDefault="0022736D" w:rsidP="00C95ECE">
            <w:pPr>
              <w:spacing w:after="0" w:line="240" w:lineRule="auto"/>
            </w:pPr>
            <w:r>
              <w:t>20.1%</w:t>
            </w:r>
          </w:p>
        </w:tc>
        <w:tc>
          <w:tcPr>
            <w:tcW w:w="1057" w:type="dxa"/>
          </w:tcPr>
          <w:p w14:paraId="01C9854F" w14:textId="77777777" w:rsidR="0022736D" w:rsidRDefault="0022736D" w:rsidP="00C95ECE">
            <w:pPr>
              <w:spacing w:after="0" w:line="240" w:lineRule="auto"/>
            </w:pPr>
            <w:r>
              <w:t>15.8%</w:t>
            </w:r>
          </w:p>
        </w:tc>
        <w:tc>
          <w:tcPr>
            <w:tcW w:w="1023" w:type="dxa"/>
          </w:tcPr>
          <w:p w14:paraId="2B0BCDB1" w14:textId="77777777" w:rsidR="0022736D" w:rsidRDefault="0022736D" w:rsidP="00C95ECE">
            <w:pPr>
              <w:spacing w:after="0" w:line="240" w:lineRule="auto"/>
            </w:pPr>
          </w:p>
        </w:tc>
        <w:tc>
          <w:tcPr>
            <w:tcW w:w="1963" w:type="dxa"/>
          </w:tcPr>
          <w:p w14:paraId="7EDEB64C" w14:textId="77777777" w:rsidR="0022736D" w:rsidRDefault="0022736D" w:rsidP="00C95ECE">
            <w:pPr>
              <w:spacing w:after="0" w:line="240" w:lineRule="auto"/>
            </w:pPr>
          </w:p>
        </w:tc>
        <w:tc>
          <w:tcPr>
            <w:tcW w:w="1963" w:type="dxa"/>
          </w:tcPr>
          <w:p w14:paraId="41047EE4" w14:textId="77777777" w:rsidR="0022736D" w:rsidRDefault="0022736D" w:rsidP="00C95ECE">
            <w:pPr>
              <w:spacing w:after="0" w:line="240" w:lineRule="auto"/>
            </w:pPr>
          </w:p>
        </w:tc>
      </w:tr>
      <w:tr w:rsidR="0022736D" w14:paraId="63D910B2" w14:textId="77777777" w:rsidTr="00C95ECE">
        <w:tc>
          <w:tcPr>
            <w:tcW w:w="1252" w:type="dxa"/>
          </w:tcPr>
          <w:p w14:paraId="53AAE773" w14:textId="77777777" w:rsidR="0022736D" w:rsidRDefault="0022736D" w:rsidP="00C95ECE">
            <w:pPr>
              <w:spacing w:after="0" w:line="240" w:lineRule="auto"/>
            </w:pPr>
            <w:r w:rsidRPr="00A079A8">
              <w:rPr>
                <w:highlight w:val="cyan"/>
              </w:rPr>
              <w:lastRenderedPageBreak/>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1023" w:type="dxa"/>
          </w:tcPr>
          <w:p w14:paraId="5E7E0CC1" w14:textId="44CD4BD6" w:rsidR="0022736D" w:rsidRPr="00D974E8" w:rsidRDefault="0022736D" w:rsidP="00C95ECE">
            <w:pPr>
              <w:spacing w:after="0" w:line="240" w:lineRule="auto"/>
              <w:rPr>
                <w:strike/>
                <w:highlight w:val="cyan"/>
              </w:rPr>
            </w:pPr>
          </w:p>
        </w:tc>
        <w:tc>
          <w:tcPr>
            <w:tcW w:w="1023" w:type="dxa"/>
          </w:tcPr>
          <w:p w14:paraId="24BC2A1F" w14:textId="0A7EFD6F" w:rsidR="0022736D" w:rsidRPr="00D974E8" w:rsidRDefault="0022736D" w:rsidP="00C95ECE">
            <w:pPr>
              <w:spacing w:after="0" w:line="240" w:lineRule="auto"/>
              <w:rPr>
                <w:strike/>
                <w:highlight w:val="cyan"/>
              </w:rPr>
            </w:pPr>
          </w:p>
        </w:tc>
        <w:tc>
          <w:tcPr>
            <w:tcW w:w="1057" w:type="dxa"/>
          </w:tcPr>
          <w:p w14:paraId="61A8B137" w14:textId="4D09C2B2" w:rsidR="0022736D" w:rsidRPr="00D974E8" w:rsidRDefault="0022736D" w:rsidP="00C95ECE">
            <w:pPr>
              <w:spacing w:after="0" w:line="240" w:lineRule="auto"/>
              <w:rPr>
                <w:strike/>
                <w:highlight w:val="cyan"/>
              </w:rPr>
            </w:pPr>
          </w:p>
        </w:tc>
        <w:tc>
          <w:tcPr>
            <w:tcW w:w="1023" w:type="dxa"/>
          </w:tcPr>
          <w:p w14:paraId="1FA36F89" w14:textId="77777777" w:rsidR="0022736D" w:rsidRPr="0050444B" w:rsidRDefault="0022736D" w:rsidP="00C95ECE">
            <w:pPr>
              <w:spacing w:after="0" w:line="240" w:lineRule="auto"/>
            </w:pPr>
            <w:r w:rsidRPr="0050444B">
              <w:t>3.33</w:t>
            </w:r>
            <w:proofErr w:type="gramStart"/>
            <w:r w:rsidRPr="0050444B">
              <w:t>%(</w:t>
            </w:r>
            <w:proofErr w:type="gramEnd"/>
            <w:r w:rsidRPr="0050444B">
              <w:t>64 bits)</w:t>
            </w:r>
          </w:p>
        </w:tc>
        <w:tc>
          <w:tcPr>
            <w:tcW w:w="1963" w:type="dxa"/>
          </w:tcPr>
          <w:p w14:paraId="5BFAAB77" w14:textId="77777777" w:rsidR="0022736D" w:rsidRPr="0050444B" w:rsidRDefault="0022736D" w:rsidP="00C95ECE">
            <w:pPr>
              <w:spacing w:after="0" w:line="240" w:lineRule="auto"/>
            </w:pPr>
            <w:r w:rsidRPr="0050444B">
              <w:t>9.19</w:t>
            </w:r>
            <w:proofErr w:type="gramStart"/>
            <w:r w:rsidRPr="0050444B">
              <w:t>%(</w:t>
            </w:r>
            <w:proofErr w:type="gramEnd"/>
            <w:r w:rsidRPr="0050444B">
              <w:t>64 bits)</w:t>
            </w:r>
          </w:p>
        </w:tc>
        <w:tc>
          <w:tcPr>
            <w:tcW w:w="1963" w:type="dxa"/>
          </w:tcPr>
          <w:p w14:paraId="3A90E61F" w14:textId="77777777" w:rsidR="0022736D" w:rsidRPr="0050444B" w:rsidRDefault="0022736D" w:rsidP="00C95ECE">
            <w:pPr>
              <w:spacing w:after="0" w:line="240" w:lineRule="auto"/>
            </w:pPr>
            <w:r w:rsidRPr="0050444B">
              <w:t>23.37</w:t>
            </w:r>
            <w:proofErr w:type="gramStart"/>
            <w:r w:rsidRPr="0050444B">
              <w:t>%(</w:t>
            </w:r>
            <w:proofErr w:type="gramEnd"/>
            <w:r w:rsidRPr="0050444B">
              <w:t>64 bits)</w:t>
            </w:r>
          </w:p>
        </w:tc>
      </w:tr>
      <w:tr w:rsidR="0022736D" w14:paraId="255B5847" w14:textId="77777777" w:rsidTr="00C95ECE">
        <w:tc>
          <w:tcPr>
            <w:tcW w:w="1252" w:type="dxa"/>
          </w:tcPr>
          <w:p w14:paraId="196269EA" w14:textId="77777777" w:rsidR="0022736D" w:rsidRDefault="0022736D" w:rsidP="00C95ECE">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1023" w:type="dxa"/>
          </w:tcPr>
          <w:p w14:paraId="6F85E30A" w14:textId="77777777" w:rsidR="0022736D" w:rsidRPr="001C3EA4" w:rsidRDefault="0022736D" w:rsidP="00C95ECE">
            <w:pPr>
              <w:spacing w:after="0" w:line="240" w:lineRule="auto"/>
              <w:rPr>
                <w:highlight w:val="cyan"/>
              </w:rPr>
            </w:pPr>
            <w:r w:rsidRPr="001C3EA4">
              <w:rPr>
                <w:highlight w:val="cyan"/>
              </w:rPr>
              <w:t>8.6%</w:t>
            </w:r>
          </w:p>
        </w:tc>
        <w:tc>
          <w:tcPr>
            <w:tcW w:w="1023" w:type="dxa"/>
          </w:tcPr>
          <w:p w14:paraId="7E63D6D6" w14:textId="77777777" w:rsidR="0022736D" w:rsidRPr="001C3EA4" w:rsidRDefault="0022736D" w:rsidP="00C95ECE">
            <w:pPr>
              <w:spacing w:after="0" w:line="240" w:lineRule="auto"/>
              <w:rPr>
                <w:highlight w:val="cyan"/>
              </w:rPr>
            </w:pPr>
            <w:r w:rsidRPr="001C3EA4">
              <w:rPr>
                <w:highlight w:val="cyan"/>
              </w:rPr>
              <w:t>11.39%</w:t>
            </w:r>
          </w:p>
        </w:tc>
        <w:tc>
          <w:tcPr>
            <w:tcW w:w="1057" w:type="dxa"/>
          </w:tcPr>
          <w:p w14:paraId="5735D8A3" w14:textId="77777777" w:rsidR="0022736D" w:rsidRPr="001C3EA4" w:rsidRDefault="0022736D" w:rsidP="00C95ECE">
            <w:pPr>
              <w:spacing w:after="0" w:line="240" w:lineRule="auto"/>
              <w:rPr>
                <w:highlight w:val="cyan"/>
              </w:rPr>
            </w:pPr>
            <w:r w:rsidRPr="001C3EA4">
              <w:rPr>
                <w:highlight w:val="cyan"/>
              </w:rPr>
              <w:t>14.75%</w:t>
            </w:r>
          </w:p>
        </w:tc>
        <w:tc>
          <w:tcPr>
            <w:tcW w:w="1023" w:type="dxa"/>
          </w:tcPr>
          <w:p w14:paraId="47C4B9A9" w14:textId="77777777" w:rsidR="0022736D" w:rsidRPr="001C3EA4" w:rsidRDefault="0022736D" w:rsidP="00C95ECE">
            <w:pPr>
              <w:spacing w:after="0" w:line="240" w:lineRule="auto"/>
              <w:rPr>
                <w:highlight w:val="cyan"/>
              </w:rPr>
            </w:pPr>
            <w:r w:rsidRPr="001C3EA4">
              <w:rPr>
                <w:highlight w:val="cyan"/>
              </w:rPr>
              <w:t>6.9%</w:t>
            </w:r>
          </w:p>
        </w:tc>
        <w:tc>
          <w:tcPr>
            <w:tcW w:w="1963" w:type="dxa"/>
          </w:tcPr>
          <w:p w14:paraId="61135711" w14:textId="77777777" w:rsidR="0022736D" w:rsidRPr="001C3EA4" w:rsidRDefault="0022736D" w:rsidP="00C95ECE">
            <w:pPr>
              <w:spacing w:after="0" w:line="240" w:lineRule="auto"/>
              <w:rPr>
                <w:highlight w:val="cyan"/>
              </w:rPr>
            </w:pPr>
            <w:r w:rsidRPr="001C3EA4">
              <w:rPr>
                <w:highlight w:val="cyan"/>
              </w:rPr>
              <w:t>13.0%</w:t>
            </w:r>
          </w:p>
        </w:tc>
        <w:tc>
          <w:tcPr>
            <w:tcW w:w="1963" w:type="dxa"/>
          </w:tcPr>
          <w:p w14:paraId="3E001CBD" w14:textId="77777777" w:rsidR="0022736D" w:rsidRPr="001C3EA4" w:rsidRDefault="0022736D" w:rsidP="00C95ECE">
            <w:pPr>
              <w:spacing w:after="0" w:line="240" w:lineRule="auto"/>
              <w:rPr>
                <w:highlight w:val="cyan"/>
              </w:rPr>
            </w:pPr>
            <w:r w:rsidRPr="001C3EA4">
              <w:rPr>
                <w:highlight w:val="cyan"/>
              </w:rPr>
              <w:t>20.0%</w:t>
            </w:r>
          </w:p>
        </w:tc>
      </w:tr>
      <w:tr w:rsidR="0022736D" w14:paraId="7A820C64" w14:textId="77777777" w:rsidTr="00C95ECE">
        <w:tc>
          <w:tcPr>
            <w:tcW w:w="1252" w:type="dxa"/>
          </w:tcPr>
          <w:p w14:paraId="3C56588F" w14:textId="77777777" w:rsidR="0022736D" w:rsidRDefault="0022736D" w:rsidP="00C95ECE">
            <w:pPr>
              <w:spacing w:after="0" w:line="240" w:lineRule="auto"/>
            </w:pPr>
            <w:r>
              <w:rPr>
                <w:rFonts w:hint="eastAsia"/>
              </w:rPr>
              <w:t>S</w:t>
            </w:r>
            <w:r>
              <w:t>preadtrum FTP</w:t>
            </w:r>
          </w:p>
        </w:tc>
        <w:tc>
          <w:tcPr>
            <w:tcW w:w="1023" w:type="dxa"/>
          </w:tcPr>
          <w:p w14:paraId="57904BB3" w14:textId="77777777" w:rsidR="0022736D" w:rsidRDefault="0022736D" w:rsidP="00C95ECE">
            <w:pPr>
              <w:spacing w:after="0" w:line="240" w:lineRule="auto"/>
              <w:rPr>
                <w:highlight w:val="yellow"/>
              </w:rPr>
            </w:pPr>
          </w:p>
        </w:tc>
        <w:tc>
          <w:tcPr>
            <w:tcW w:w="1023" w:type="dxa"/>
          </w:tcPr>
          <w:p w14:paraId="55B5057E" w14:textId="77777777" w:rsidR="0022736D" w:rsidRDefault="0022736D" w:rsidP="00C95ECE">
            <w:pPr>
              <w:spacing w:after="0" w:line="240" w:lineRule="auto"/>
              <w:rPr>
                <w:highlight w:val="yellow"/>
              </w:rPr>
            </w:pPr>
          </w:p>
        </w:tc>
        <w:tc>
          <w:tcPr>
            <w:tcW w:w="1057" w:type="dxa"/>
          </w:tcPr>
          <w:p w14:paraId="1CA08918" w14:textId="77777777" w:rsidR="0022736D" w:rsidRDefault="0022736D" w:rsidP="00C95ECE">
            <w:pPr>
              <w:spacing w:after="0" w:line="240" w:lineRule="auto"/>
              <w:rPr>
                <w:highlight w:val="yellow"/>
              </w:rPr>
            </w:pPr>
          </w:p>
        </w:tc>
        <w:tc>
          <w:tcPr>
            <w:tcW w:w="1023" w:type="dxa"/>
          </w:tcPr>
          <w:p w14:paraId="55B81AC9" w14:textId="77777777" w:rsidR="0022736D" w:rsidRDefault="0022736D" w:rsidP="00C95ECE">
            <w:pPr>
              <w:spacing w:after="0" w:line="240" w:lineRule="auto"/>
              <w:rPr>
                <w:strike/>
                <w:highlight w:val="yellow"/>
              </w:rPr>
            </w:pPr>
          </w:p>
        </w:tc>
        <w:tc>
          <w:tcPr>
            <w:tcW w:w="1963" w:type="dxa"/>
          </w:tcPr>
          <w:p w14:paraId="12E86C49" w14:textId="77777777" w:rsidR="0022736D" w:rsidRDefault="0022736D" w:rsidP="00C95ECE">
            <w:pPr>
              <w:spacing w:after="0" w:line="240" w:lineRule="auto"/>
            </w:pPr>
            <w:r>
              <w:t>10.3%/8.7%/9.7%</w:t>
            </w:r>
          </w:p>
          <w:p w14:paraId="798EE922" w14:textId="77777777" w:rsidR="0022736D" w:rsidRDefault="0022736D" w:rsidP="00C95ECE">
            <w:pPr>
              <w:spacing w:after="0" w:line="240" w:lineRule="auto"/>
              <w:rPr>
                <w:strike/>
                <w:highlight w:val="yellow"/>
              </w:rPr>
            </w:pPr>
            <w:r>
              <w:t>(72bits/133bits/248bits)</w:t>
            </w:r>
          </w:p>
        </w:tc>
        <w:tc>
          <w:tcPr>
            <w:tcW w:w="1963" w:type="dxa"/>
          </w:tcPr>
          <w:p w14:paraId="7A92BB87" w14:textId="77777777" w:rsidR="0022736D" w:rsidRDefault="0022736D" w:rsidP="00C95ECE">
            <w:pPr>
              <w:spacing w:after="0" w:line="240" w:lineRule="auto"/>
            </w:pPr>
            <w:r>
              <w:t>15.9%/12.8%/14.9%</w:t>
            </w:r>
          </w:p>
          <w:p w14:paraId="6A3125BF" w14:textId="77777777" w:rsidR="0022736D" w:rsidRDefault="0022736D" w:rsidP="00C95ECE">
            <w:pPr>
              <w:spacing w:after="0" w:line="240" w:lineRule="auto"/>
              <w:rPr>
                <w:highlight w:val="yellow"/>
              </w:rPr>
            </w:pPr>
            <w:r>
              <w:t>(72bits/133bits/248bits)</w:t>
            </w:r>
          </w:p>
        </w:tc>
      </w:tr>
      <w:tr w:rsidR="0022736D" w14:paraId="3E41B5A1" w14:textId="77777777" w:rsidTr="00C95ECE">
        <w:tc>
          <w:tcPr>
            <w:tcW w:w="1252" w:type="dxa"/>
          </w:tcPr>
          <w:p w14:paraId="6A2249C4" w14:textId="77777777" w:rsidR="0022736D" w:rsidRPr="00BE7A24" w:rsidRDefault="0022736D" w:rsidP="00C95ECE">
            <w:pPr>
              <w:spacing w:after="0" w:line="240" w:lineRule="auto"/>
              <w:rPr>
                <w:highlight w:val="cyan"/>
              </w:rPr>
            </w:pPr>
            <w:r w:rsidRPr="00BE7A24">
              <w:rPr>
                <w:rFonts w:hint="eastAsia"/>
                <w:highlight w:val="cyan"/>
              </w:rPr>
              <w:t>I</w:t>
            </w:r>
            <w:r w:rsidRPr="00BE7A24">
              <w:rPr>
                <w:highlight w:val="cyan"/>
              </w:rPr>
              <w:t>nterDigital#2 FTP</w:t>
            </w:r>
          </w:p>
          <w:p w14:paraId="4074E4B5" w14:textId="77777777" w:rsidR="0022736D" w:rsidRDefault="0022736D" w:rsidP="00C95ECE">
            <w:pPr>
              <w:spacing w:after="0" w:line="240" w:lineRule="auto"/>
              <w:ind w:left="110" w:hangingChars="50" w:hanging="110"/>
              <w:rPr>
                <w:lang w:eastAsia="zh-CN"/>
              </w:rPr>
            </w:pPr>
            <w:r w:rsidRPr="00BE7A24">
              <w:rPr>
                <w:rFonts w:hint="eastAsia"/>
                <w:highlight w:val="cyan"/>
                <w:lang w:eastAsia="zh-CN"/>
              </w:rPr>
              <w:t>w</w:t>
            </w:r>
            <w:r w:rsidRPr="00BE7A24">
              <w:rPr>
                <w:highlight w:val="cyan"/>
                <w:lang w:eastAsia="zh-CN"/>
              </w:rPr>
              <w:t>/o spatial consistency</w:t>
            </w:r>
          </w:p>
        </w:tc>
        <w:tc>
          <w:tcPr>
            <w:tcW w:w="1023" w:type="dxa"/>
          </w:tcPr>
          <w:p w14:paraId="5F76BAEF" w14:textId="77777777" w:rsidR="0022736D" w:rsidRDefault="0022736D" w:rsidP="00C95ECE">
            <w:pPr>
              <w:spacing w:after="0" w:line="240" w:lineRule="auto"/>
              <w:rPr>
                <w:highlight w:val="yellow"/>
              </w:rPr>
            </w:pPr>
            <w:r>
              <w:t>26.4% (384 bits)</w:t>
            </w:r>
          </w:p>
        </w:tc>
        <w:tc>
          <w:tcPr>
            <w:tcW w:w="1023" w:type="dxa"/>
          </w:tcPr>
          <w:p w14:paraId="68EE5217" w14:textId="77777777" w:rsidR="0022736D" w:rsidRDefault="0022736D" w:rsidP="00C95ECE">
            <w:pPr>
              <w:spacing w:after="0" w:line="240" w:lineRule="auto"/>
              <w:rPr>
                <w:highlight w:val="yellow"/>
              </w:rPr>
            </w:pPr>
            <w:r>
              <w:t>20.7% (384 bits)</w:t>
            </w:r>
          </w:p>
        </w:tc>
        <w:tc>
          <w:tcPr>
            <w:tcW w:w="1057" w:type="dxa"/>
          </w:tcPr>
          <w:p w14:paraId="19D03272" w14:textId="77777777" w:rsidR="0022736D" w:rsidRDefault="0022736D" w:rsidP="00C95ECE">
            <w:pPr>
              <w:spacing w:after="0" w:line="240" w:lineRule="auto"/>
              <w:rPr>
                <w:highlight w:val="yellow"/>
              </w:rPr>
            </w:pPr>
            <w:r>
              <w:t>10% (384 bits)</w:t>
            </w:r>
          </w:p>
        </w:tc>
        <w:tc>
          <w:tcPr>
            <w:tcW w:w="1023" w:type="dxa"/>
          </w:tcPr>
          <w:p w14:paraId="632BFD14" w14:textId="77777777" w:rsidR="0022736D" w:rsidRDefault="0022736D" w:rsidP="00C95ECE">
            <w:pPr>
              <w:spacing w:after="0" w:line="240" w:lineRule="auto"/>
              <w:rPr>
                <w:strike/>
                <w:highlight w:val="yellow"/>
              </w:rPr>
            </w:pPr>
          </w:p>
        </w:tc>
        <w:tc>
          <w:tcPr>
            <w:tcW w:w="1963" w:type="dxa"/>
          </w:tcPr>
          <w:p w14:paraId="2998D4EA" w14:textId="77777777" w:rsidR="0022736D" w:rsidRDefault="0022736D" w:rsidP="00C95ECE">
            <w:pPr>
              <w:spacing w:after="0" w:line="240" w:lineRule="auto"/>
            </w:pPr>
          </w:p>
        </w:tc>
        <w:tc>
          <w:tcPr>
            <w:tcW w:w="1963" w:type="dxa"/>
          </w:tcPr>
          <w:p w14:paraId="672CD704" w14:textId="77777777" w:rsidR="0022736D" w:rsidRDefault="0022736D" w:rsidP="00C95ECE">
            <w:pPr>
              <w:spacing w:after="0" w:line="240" w:lineRule="auto"/>
            </w:pPr>
          </w:p>
        </w:tc>
      </w:tr>
      <w:tr w:rsidR="0022736D" w14:paraId="09022D33" w14:textId="77777777" w:rsidTr="00C95ECE">
        <w:tc>
          <w:tcPr>
            <w:tcW w:w="1252" w:type="dxa"/>
          </w:tcPr>
          <w:p w14:paraId="79E1C105" w14:textId="77777777" w:rsidR="0022736D" w:rsidRPr="00BE7A24" w:rsidRDefault="0022736D" w:rsidP="00C95ECE">
            <w:pPr>
              <w:spacing w:after="0" w:line="240" w:lineRule="auto"/>
              <w:rPr>
                <w:highlight w:val="cyan"/>
              </w:rPr>
            </w:pPr>
            <w:r w:rsidRPr="00BE7A24">
              <w:rPr>
                <w:rFonts w:hint="eastAsia"/>
                <w:highlight w:val="cyan"/>
              </w:rPr>
              <w:t>I</w:t>
            </w:r>
            <w:r w:rsidRPr="00BE7A24">
              <w:rPr>
                <w:highlight w:val="cyan"/>
              </w:rPr>
              <w:t>nterDigital#3 FTP</w:t>
            </w:r>
          </w:p>
          <w:p w14:paraId="64B6CD5B" w14:textId="77777777" w:rsidR="0022736D" w:rsidRDefault="0022736D" w:rsidP="00C95ECE">
            <w:pPr>
              <w:spacing w:after="0" w:line="240" w:lineRule="auto"/>
              <w:ind w:left="110" w:hangingChars="50" w:hanging="110"/>
            </w:pPr>
            <w:r w:rsidRPr="00BE7A24">
              <w:rPr>
                <w:rFonts w:hint="eastAsia"/>
                <w:highlight w:val="cyan"/>
                <w:lang w:eastAsia="zh-CN"/>
              </w:rPr>
              <w:t>w</w:t>
            </w:r>
            <w:r w:rsidRPr="00BE7A24">
              <w:rPr>
                <w:highlight w:val="cyan"/>
                <w:lang w:eastAsia="zh-CN"/>
              </w:rPr>
              <w:t>/ spatial consistency</w:t>
            </w:r>
          </w:p>
        </w:tc>
        <w:tc>
          <w:tcPr>
            <w:tcW w:w="1023" w:type="dxa"/>
          </w:tcPr>
          <w:p w14:paraId="53F115AB" w14:textId="77777777" w:rsidR="0022736D" w:rsidRPr="000906E7" w:rsidRDefault="0022736D" w:rsidP="00C95ECE">
            <w:pPr>
              <w:spacing w:after="0" w:line="240" w:lineRule="auto"/>
              <w:rPr>
                <w:highlight w:val="cyan"/>
              </w:rPr>
            </w:pPr>
            <w:r w:rsidRPr="000906E7">
              <w:rPr>
                <w:highlight w:val="cyan"/>
              </w:rPr>
              <w:t>1% (384 bits)</w:t>
            </w:r>
          </w:p>
        </w:tc>
        <w:tc>
          <w:tcPr>
            <w:tcW w:w="1023" w:type="dxa"/>
          </w:tcPr>
          <w:p w14:paraId="62D91364" w14:textId="77777777" w:rsidR="0022736D" w:rsidRPr="000906E7" w:rsidRDefault="0022736D" w:rsidP="00C95ECE">
            <w:pPr>
              <w:spacing w:after="0" w:line="240" w:lineRule="auto"/>
              <w:rPr>
                <w:highlight w:val="cyan"/>
              </w:rPr>
            </w:pPr>
            <w:r w:rsidRPr="000906E7">
              <w:rPr>
                <w:highlight w:val="cyan"/>
              </w:rPr>
              <w:t>-11.6% (384 bits)</w:t>
            </w:r>
          </w:p>
        </w:tc>
        <w:tc>
          <w:tcPr>
            <w:tcW w:w="1057" w:type="dxa"/>
          </w:tcPr>
          <w:p w14:paraId="3CC9CE1A" w14:textId="77777777" w:rsidR="0022736D" w:rsidRPr="000906E7" w:rsidRDefault="0022736D" w:rsidP="00C95ECE">
            <w:pPr>
              <w:spacing w:after="0" w:line="240" w:lineRule="auto"/>
              <w:rPr>
                <w:highlight w:val="cyan"/>
              </w:rPr>
            </w:pPr>
            <w:r w:rsidRPr="000906E7">
              <w:rPr>
                <w:highlight w:val="cyan"/>
              </w:rPr>
              <w:t>-14% (384 bits)</w:t>
            </w:r>
          </w:p>
        </w:tc>
        <w:tc>
          <w:tcPr>
            <w:tcW w:w="1023" w:type="dxa"/>
          </w:tcPr>
          <w:p w14:paraId="24F48F11" w14:textId="77777777" w:rsidR="0022736D" w:rsidRDefault="0022736D" w:rsidP="00C95ECE">
            <w:pPr>
              <w:spacing w:after="0" w:line="240" w:lineRule="auto"/>
              <w:rPr>
                <w:strike/>
                <w:highlight w:val="yellow"/>
              </w:rPr>
            </w:pPr>
          </w:p>
        </w:tc>
        <w:tc>
          <w:tcPr>
            <w:tcW w:w="1963" w:type="dxa"/>
          </w:tcPr>
          <w:p w14:paraId="55214DED" w14:textId="77777777" w:rsidR="0022736D" w:rsidRDefault="0022736D" w:rsidP="00C95ECE">
            <w:pPr>
              <w:spacing w:after="0" w:line="240" w:lineRule="auto"/>
            </w:pPr>
          </w:p>
        </w:tc>
        <w:tc>
          <w:tcPr>
            <w:tcW w:w="1963" w:type="dxa"/>
          </w:tcPr>
          <w:p w14:paraId="79B75343" w14:textId="77777777" w:rsidR="0022736D" w:rsidRDefault="0022736D" w:rsidP="00C95ECE">
            <w:pPr>
              <w:spacing w:after="0" w:line="240" w:lineRule="auto"/>
            </w:pPr>
          </w:p>
        </w:tc>
      </w:tr>
      <w:tr w:rsidR="0022736D" w14:paraId="5EC932FA" w14:textId="77777777" w:rsidTr="00C95ECE">
        <w:tc>
          <w:tcPr>
            <w:tcW w:w="1252" w:type="dxa"/>
          </w:tcPr>
          <w:p w14:paraId="338CBABF" w14:textId="77777777" w:rsidR="0022736D" w:rsidRDefault="0022736D" w:rsidP="00C95ECE">
            <w:pPr>
              <w:spacing w:after="0" w:line="240" w:lineRule="auto"/>
              <w:rPr>
                <w:lang w:eastAsia="zh-CN"/>
              </w:rPr>
            </w:pPr>
            <w:r w:rsidRPr="00A079A8">
              <w:rPr>
                <w:highlight w:val="cyan"/>
              </w:rPr>
              <w:t>Vivo#4</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Pr>
                <w:highlight w:val="cyan"/>
                <w:lang w:eastAsia="zh-CN"/>
              </w:rPr>
              <w:t>/o</w:t>
            </w:r>
            <w:r w:rsidRPr="00A079A8">
              <w:rPr>
                <w:highlight w:val="cyan"/>
                <w:lang w:eastAsia="zh-CN"/>
              </w:rPr>
              <w:t xml:space="preserve"> spatial consistency</w:t>
            </w:r>
            <w:r>
              <w:rPr>
                <w:rFonts w:hint="eastAsia"/>
                <w:lang w:eastAsia="zh-CN"/>
              </w:rPr>
              <w:t xml:space="preserve"> </w:t>
            </w:r>
          </w:p>
        </w:tc>
        <w:tc>
          <w:tcPr>
            <w:tcW w:w="3103" w:type="dxa"/>
            <w:gridSpan w:val="3"/>
          </w:tcPr>
          <w:p w14:paraId="38E4F439" w14:textId="12E339A5" w:rsidR="0022736D" w:rsidRPr="00BE7A24" w:rsidRDefault="0022736D" w:rsidP="00C95ECE">
            <w:pPr>
              <w:spacing w:after="0" w:line="240" w:lineRule="auto"/>
              <w:rPr>
                <w:strike/>
              </w:rPr>
            </w:pPr>
          </w:p>
        </w:tc>
        <w:tc>
          <w:tcPr>
            <w:tcW w:w="4949" w:type="dxa"/>
            <w:gridSpan w:val="3"/>
          </w:tcPr>
          <w:p w14:paraId="427A0972" w14:textId="77777777" w:rsidR="0022736D" w:rsidRPr="0050444B" w:rsidRDefault="0022736D" w:rsidP="00C95ECE">
            <w:pPr>
              <w:spacing w:after="0" w:line="240" w:lineRule="auto"/>
            </w:pPr>
            <w:r w:rsidRPr="0050444B">
              <w:t>3.5</w:t>
            </w:r>
            <w:proofErr w:type="gramStart"/>
            <w:r w:rsidRPr="0050444B">
              <w:t>%(</w:t>
            </w:r>
            <w:proofErr w:type="gramEnd"/>
            <w:r w:rsidRPr="0050444B">
              <w:t>64 bit)</w:t>
            </w:r>
          </w:p>
        </w:tc>
      </w:tr>
      <w:tr w:rsidR="0022736D" w14:paraId="468FD17E" w14:textId="77777777" w:rsidTr="00C95ECE">
        <w:tc>
          <w:tcPr>
            <w:tcW w:w="1252" w:type="dxa"/>
          </w:tcPr>
          <w:p w14:paraId="67B5957B" w14:textId="77777777" w:rsidR="0022736D" w:rsidRPr="00A079A8" w:rsidRDefault="0022736D" w:rsidP="00C95ECE">
            <w:pPr>
              <w:spacing w:after="0" w:line="240" w:lineRule="auto"/>
              <w:rPr>
                <w:highlight w:val="cyan"/>
              </w:rPr>
            </w:pPr>
            <w:r w:rsidRPr="00A079A8">
              <w:rPr>
                <w:highlight w:val="cyan"/>
              </w:rPr>
              <w:t>Vivo#</w:t>
            </w:r>
            <w:r>
              <w:rPr>
                <w:highlight w:val="cyan"/>
              </w:rPr>
              <w:t>1/2</w:t>
            </w:r>
            <w:r w:rsidRPr="00A079A8">
              <w:rPr>
                <w:rFonts w:hint="eastAsia"/>
                <w:highlight w:val="cyan"/>
              </w:rPr>
              <w:t>-</w:t>
            </w:r>
            <w:r w:rsidRPr="00A079A8">
              <w:rPr>
                <w:highlight w:val="cyan"/>
              </w:rPr>
              <w:t xml:space="preserve"> </w:t>
            </w:r>
            <w:r>
              <w:rPr>
                <w:highlight w:val="cyan"/>
              </w:rPr>
              <w:t>FB</w:t>
            </w:r>
            <w:r w:rsidRPr="00A079A8">
              <w:rPr>
                <w:highlight w:val="cyan"/>
              </w:rPr>
              <w:t xml:space="preserve"> </w:t>
            </w: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3C3488C5" w14:textId="77777777" w:rsidR="0022736D" w:rsidRPr="00BE7A24" w:rsidRDefault="0022736D" w:rsidP="00C95ECE">
            <w:pPr>
              <w:spacing w:after="0" w:line="240" w:lineRule="auto"/>
              <w:rPr>
                <w:highlight w:val="cyan"/>
              </w:rPr>
            </w:pPr>
            <w:r w:rsidRPr="00BE7A24">
              <w:rPr>
                <w:highlight w:val="cyan"/>
              </w:rPr>
              <w:t>35.3</w:t>
            </w:r>
            <w:proofErr w:type="gramStart"/>
            <w:r w:rsidRPr="00BE7A24">
              <w:rPr>
                <w:highlight w:val="cyan"/>
              </w:rPr>
              <w:t>%(</w:t>
            </w:r>
            <w:proofErr w:type="gramEnd"/>
            <w:r w:rsidRPr="00BE7A24">
              <w:rPr>
                <w:highlight w:val="cyan"/>
              </w:rPr>
              <w:t>64 bit)</w:t>
            </w:r>
          </w:p>
        </w:tc>
        <w:tc>
          <w:tcPr>
            <w:tcW w:w="4949" w:type="dxa"/>
            <w:gridSpan w:val="3"/>
          </w:tcPr>
          <w:p w14:paraId="466FB56C" w14:textId="77777777" w:rsidR="0022736D" w:rsidRPr="00BE7A24" w:rsidRDefault="0022736D" w:rsidP="00C95ECE">
            <w:pPr>
              <w:spacing w:after="0" w:line="240" w:lineRule="auto"/>
              <w:rPr>
                <w:highlight w:val="cyan"/>
              </w:rPr>
            </w:pPr>
            <w:r w:rsidRPr="00BE7A24">
              <w:rPr>
                <w:highlight w:val="cyan"/>
              </w:rPr>
              <w:t>33.0</w:t>
            </w:r>
            <w:proofErr w:type="gramStart"/>
            <w:r w:rsidRPr="00BE7A24">
              <w:rPr>
                <w:highlight w:val="cyan"/>
              </w:rPr>
              <w:t>%(</w:t>
            </w:r>
            <w:proofErr w:type="gramEnd"/>
            <w:r w:rsidRPr="00BE7A24">
              <w:rPr>
                <w:highlight w:val="cyan"/>
              </w:rPr>
              <w:t>64 bit)</w:t>
            </w:r>
          </w:p>
        </w:tc>
      </w:tr>
      <w:tr w:rsidR="0022736D" w14:paraId="7455DC54" w14:textId="77777777" w:rsidTr="00C95ECE">
        <w:tc>
          <w:tcPr>
            <w:tcW w:w="1252" w:type="dxa"/>
          </w:tcPr>
          <w:p w14:paraId="16649FC6" w14:textId="77777777" w:rsidR="0022736D" w:rsidRDefault="0022736D" w:rsidP="00C95ECE">
            <w:pPr>
              <w:spacing w:after="0" w:line="240" w:lineRule="auto"/>
            </w:pPr>
            <w:r>
              <w:rPr>
                <w:rFonts w:hint="eastAsia"/>
              </w:rPr>
              <w:t>N</w:t>
            </w:r>
            <w:r>
              <w:t>okia#1-FB</w:t>
            </w:r>
          </w:p>
          <w:p w14:paraId="2D522FF8" w14:textId="77777777" w:rsidR="0022736D" w:rsidRDefault="0022736D" w:rsidP="00C95ECE">
            <w:pPr>
              <w:spacing w:after="0" w:line="240" w:lineRule="auto"/>
            </w:pP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45070A0C" w14:textId="77777777" w:rsidR="0022736D" w:rsidRPr="0050444B" w:rsidRDefault="0022736D" w:rsidP="00C95ECE">
            <w:pPr>
              <w:spacing w:after="0" w:line="240" w:lineRule="auto"/>
            </w:pPr>
            <w:r w:rsidRPr="0050444B">
              <w:t>6%~15% (303 bits)</w:t>
            </w:r>
          </w:p>
        </w:tc>
        <w:tc>
          <w:tcPr>
            <w:tcW w:w="4949" w:type="dxa"/>
            <w:gridSpan w:val="3"/>
          </w:tcPr>
          <w:p w14:paraId="3A1936BE" w14:textId="77777777" w:rsidR="0022736D" w:rsidRPr="0050444B" w:rsidRDefault="0022736D" w:rsidP="00C95ECE">
            <w:pPr>
              <w:spacing w:after="0" w:line="240" w:lineRule="auto"/>
            </w:pPr>
          </w:p>
        </w:tc>
      </w:tr>
      <w:tr w:rsidR="0022736D" w14:paraId="0390A13E" w14:textId="77777777" w:rsidTr="00C95ECE">
        <w:tc>
          <w:tcPr>
            <w:tcW w:w="1252" w:type="dxa"/>
          </w:tcPr>
          <w:p w14:paraId="1CF28365" w14:textId="77777777" w:rsidR="0022736D" w:rsidRDefault="0022736D" w:rsidP="00C95ECE">
            <w:pPr>
              <w:spacing w:after="0" w:line="240" w:lineRule="auto"/>
            </w:pPr>
            <w:r>
              <w:rPr>
                <w:rFonts w:hint="eastAsia"/>
              </w:rPr>
              <w:t>M</w:t>
            </w:r>
            <w:r>
              <w:t>TK FB</w:t>
            </w:r>
          </w:p>
          <w:p w14:paraId="1EA77D5B" w14:textId="77777777" w:rsidR="0022736D" w:rsidRDefault="0022736D" w:rsidP="00C95ECE">
            <w:pPr>
              <w:spacing w:after="0" w:line="240" w:lineRule="auto"/>
            </w:pPr>
            <w:r w:rsidRPr="00A079A8">
              <w:rPr>
                <w:rFonts w:hint="eastAsia"/>
                <w:highlight w:val="cyan"/>
                <w:lang w:eastAsia="zh-CN"/>
              </w:rPr>
              <w:t>w</w:t>
            </w:r>
            <w:r>
              <w:rPr>
                <w:highlight w:val="cyan"/>
                <w:lang w:eastAsia="zh-CN"/>
              </w:rPr>
              <w:t>/</w:t>
            </w:r>
            <w:r w:rsidRPr="00A079A8">
              <w:rPr>
                <w:highlight w:val="cyan"/>
                <w:lang w:eastAsia="zh-CN"/>
              </w:rPr>
              <w:t xml:space="preserve"> spatial consistency</w:t>
            </w:r>
          </w:p>
        </w:tc>
        <w:tc>
          <w:tcPr>
            <w:tcW w:w="3103" w:type="dxa"/>
            <w:gridSpan w:val="3"/>
          </w:tcPr>
          <w:p w14:paraId="1A80C05C" w14:textId="77777777" w:rsidR="0022736D" w:rsidRDefault="0022736D" w:rsidP="00C95ECE">
            <w:pPr>
              <w:spacing w:after="0" w:line="240" w:lineRule="auto"/>
            </w:pPr>
            <w:r>
              <w:t>7.7</w:t>
            </w:r>
            <w:proofErr w:type="gramStart"/>
            <w:r>
              <w:t>%  (</w:t>
            </w:r>
            <w:proofErr w:type="gramEnd"/>
            <w:r>
              <w:t>279bit)</w:t>
            </w:r>
          </w:p>
        </w:tc>
        <w:tc>
          <w:tcPr>
            <w:tcW w:w="4949" w:type="dxa"/>
            <w:gridSpan w:val="3"/>
          </w:tcPr>
          <w:p w14:paraId="58605B05" w14:textId="77777777" w:rsidR="0022736D" w:rsidRDefault="0022736D" w:rsidP="00C95ECE">
            <w:pPr>
              <w:spacing w:after="0" w:line="240" w:lineRule="auto"/>
            </w:pPr>
          </w:p>
        </w:tc>
      </w:tr>
      <w:tr w:rsidR="0022736D" w14:paraId="56164E53" w14:textId="77777777" w:rsidTr="00C95ECE">
        <w:tc>
          <w:tcPr>
            <w:tcW w:w="1252" w:type="dxa"/>
            <w:shd w:val="clear" w:color="auto" w:fill="D9D9D9" w:themeFill="background1" w:themeFillShade="D9"/>
          </w:tcPr>
          <w:p w14:paraId="5E867381" w14:textId="77777777" w:rsidR="0022736D" w:rsidRDefault="0022736D" w:rsidP="00C95ECE">
            <w:pPr>
              <w:spacing w:after="0" w:line="240" w:lineRule="auto"/>
            </w:pPr>
            <w:r>
              <w:t>BM#2</w:t>
            </w:r>
          </w:p>
        </w:tc>
        <w:tc>
          <w:tcPr>
            <w:tcW w:w="3103" w:type="dxa"/>
            <w:gridSpan w:val="3"/>
            <w:shd w:val="clear" w:color="auto" w:fill="D9D9D9" w:themeFill="background1" w:themeFillShade="D9"/>
          </w:tcPr>
          <w:p w14:paraId="670A0D9A" w14:textId="77777777" w:rsidR="0022736D" w:rsidRDefault="0022736D" w:rsidP="00C95ECE">
            <w:pPr>
              <w:spacing w:after="0" w:line="240" w:lineRule="auto"/>
            </w:pPr>
            <w:r>
              <w:rPr>
                <w:rFonts w:hint="eastAsia"/>
              </w:rPr>
              <w:t>3</w:t>
            </w:r>
            <w:r>
              <w:t>0km/h</w:t>
            </w:r>
          </w:p>
        </w:tc>
        <w:tc>
          <w:tcPr>
            <w:tcW w:w="4949" w:type="dxa"/>
            <w:gridSpan w:val="3"/>
            <w:shd w:val="clear" w:color="auto" w:fill="D9D9D9" w:themeFill="background1" w:themeFillShade="D9"/>
          </w:tcPr>
          <w:p w14:paraId="07B8C2D0" w14:textId="77777777" w:rsidR="0022736D" w:rsidRDefault="0022736D" w:rsidP="00C95ECE">
            <w:pPr>
              <w:spacing w:after="0" w:line="240" w:lineRule="auto"/>
            </w:pPr>
            <w:r>
              <w:rPr>
                <w:rFonts w:hint="eastAsia"/>
              </w:rPr>
              <w:t>6</w:t>
            </w:r>
            <w:r>
              <w:t>0km/h</w:t>
            </w:r>
          </w:p>
        </w:tc>
      </w:tr>
      <w:tr w:rsidR="0022736D" w14:paraId="05BBFE33" w14:textId="77777777" w:rsidTr="00C95ECE">
        <w:tc>
          <w:tcPr>
            <w:tcW w:w="1252" w:type="dxa"/>
          </w:tcPr>
          <w:p w14:paraId="30C798CD" w14:textId="77777777" w:rsidR="0022736D" w:rsidRDefault="0022736D" w:rsidP="00C95ECE">
            <w:pPr>
              <w:spacing w:after="0" w:line="240" w:lineRule="auto"/>
            </w:pPr>
          </w:p>
        </w:tc>
        <w:tc>
          <w:tcPr>
            <w:tcW w:w="1023" w:type="dxa"/>
          </w:tcPr>
          <w:p w14:paraId="743DB15C" w14:textId="77777777" w:rsidR="0022736D" w:rsidRDefault="0022736D" w:rsidP="00C95ECE">
            <w:pPr>
              <w:spacing w:after="0" w:line="240" w:lineRule="auto"/>
            </w:pPr>
            <w:r>
              <w:t>RU&lt;=39%</w:t>
            </w:r>
          </w:p>
        </w:tc>
        <w:tc>
          <w:tcPr>
            <w:tcW w:w="1023" w:type="dxa"/>
          </w:tcPr>
          <w:p w14:paraId="7DC9FBCC" w14:textId="77777777" w:rsidR="0022736D" w:rsidRDefault="0022736D" w:rsidP="00C95ECE">
            <w:pPr>
              <w:spacing w:after="0" w:line="240" w:lineRule="auto"/>
            </w:pPr>
            <w:r>
              <w:t>RU 40%-69%</w:t>
            </w:r>
          </w:p>
        </w:tc>
        <w:tc>
          <w:tcPr>
            <w:tcW w:w="1057" w:type="dxa"/>
          </w:tcPr>
          <w:p w14:paraId="48CDB82C" w14:textId="77777777" w:rsidR="0022736D" w:rsidRDefault="0022736D" w:rsidP="00C95ECE">
            <w:pPr>
              <w:spacing w:after="0" w:line="240" w:lineRule="auto"/>
            </w:pPr>
            <w:r>
              <w:t>RU &gt;=70%</w:t>
            </w:r>
          </w:p>
        </w:tc>
        <w:tc>
          <w:tcPr>
            <w:tcW w:w="1023" w:type="dxa"/>
          </w:tcPr>
          <w:p w14:paraId="171F3B97" w14:textId="77777777" w:rsidR="0022736D" w:rsidRDefault="0022736D" w:rsidP="00C95ECE">
            <w:pPr>
              <w:spacing w:after="0" w:line="240" w:lineRule="auto"/>
            </w:pPr>
            <w:r>
              <w:t>RU&lt;=39%</w:t>
            </w:r>
          </w:p>
        </w:tc>
        <w:tc>
          <w:tcPr>
            <w:tcW w:w="1963" w:type="dxa"/>
          </w:tcPr>
          <w:p w14:paraId="243DCDE6" w14:textId="77777777" w:rsidR="0022736D" w:rsidRDefault="0022736D" w:rsidP="00C95ECE">
            <w:pPr>
              <w:spacing w:after="0" w:line="240" w:lineRule="auto"/>
            </w:pPr>
            <w:r>
              <w:t>RU 40%-69%</w:t>
            </w:r>
          </w:p>
        </w:tc>
        <w:tc>
          <w:tcPr>
            <w:tcW w:w="1963" w:type="dxa"/>
          </w:tcPr>
          <w:p w14:paraId="7210B350" w14:textId="77777777" w:rsidR="0022736D" w:rsidRDefault="0022736D" w:rsidP="00C95ECE">
            <w:pPr>
              <w:spacing w:after="0" w:line="240" w:lineRule="auto"/>
            </w:pPr>
            <w:r>
              <w:t>RU &gt;=70%</w:t>
            </w:r>
          </w:p>
        </w:tc>
      </w:tr>
      <w:tr w:rsidR="0022736D" w14:paraId="24DC6DED" w14:textId="77777777" w:rsidTr="00C95ECE">
        <w:tc>
          <w:tcPr>
            <w:tcW w:w="1252" w:type="dxa"/>
          </w:tcPr>
          <w:p w14:paraId="1813A101" w14:textId="77777777" w:rsidR="0022736D" w:rsidRDefault="0022736D" w:rsidP="00C95ECE">
            <w:pPr>
              <w:spacing w:after="0" w:line="240" w:lineRule="auto"/>
            </w:pPr>
            <w:r>
              <w:rPr>
                <w:rFonts w:hint="eastAsia"/>
              </w:rPr>
              <w:t>H</w:t>
            </w:r>
            <w:r>
              <w:t>W#1</w:t>
            </w:r>
            <w:r>
              <w:rPr>
                <w:rFonts w:hint="eastAsia"/>
              </w:rPr>
              <w:t>-</w:t>
            </w:r>
            <w:r>
              <w:t>FPT</w:t>
            </w:r>
          </w:p>
        </w:tc>
        <w:tc>
          <w:tcPr>
            <w:tcW w:w="1023" w:type="dxa"/>
          </w:tcPr>
          <w:p w14:paraId="441458DD" w14:textId="77777777" w:rsidR="0022736D" w:rsidRDefault="0022736D" w:rsidP="00C95ECE">
            <w:pPr>
              <w:spacing w:after="0" w:line="240" w:lineRule="auto"/>
            </w:pPr>
          </w:p>
        </w:tc>
        <w:tc>
          <w:tcPr>
            <w:tcW w:w="1023" w:type="dxa"/>
          </w:tcPr>
          <w:p w14:paraId="5BA1E449" w14:textId="77777777" w:rsidR="0022736D" w:rsidRDefault="0022736D" w:rsidP="00C95ECE">
            <w:pPr>
              <w:spacing w:after="0" w:line="240" w:lineRule="auto"/>
            </w:pPr>
          </w:p>
        </w:tc>
        <w:tc>
          <w:tcPr>
            <w:tcW w:w="1057" w:type="dxa"/>
          </w:tcPr>
          <w:p w14:paraId="6CBFA1BA" w14:textId="77777777" w:rsidR="0022736D" w:rsidRDefault="0022736D" w:rsidP="00C95ECE">
            <w:pPr>
              <w:spacing w:after="0" w:line="240" w:lineRule="auto"/>
            </w:pPr>
          </w:p>
        </w:tc>
        <w:tc>
          <w:tcPr>
            <w:tcW w:w="1023" w:type="dxa"/>
          </w:tcPr>
          <w:p w14:paraId="0EAC5B47" w14:textId="77777777" w:rsidR="0022736D" w:rsidRDefault="0022736D" w:rsidP="00C95ECE">
            <w:pPr>
              <w:spacing w:after="0" w:line="240" w:lineRule="auto"/>
            </w:pPr>
            <w:r>
              <w:t>2.5% (62bits)</w:t>
            </w:r>
          </w:p>
          <w:p w14:paraId="05366C44" w14:textId="77777777" w:rsidR="0022736D" w:rsidRDefault="0022736D" w:rsidP="00C95ECE">
            <w:pPr>
              <w:spacing w:after="0" w:line="240" w:lineRule="auto"/>
            </w:pPr>
            <w:r>
              <w:t>5.2% (111bits)</w:t>
            </w:r>
          </w:p>
          <w:p w14:paraId="13E42C65" w14:textId="77777777" w:rsidR="0022736D" w:rsidRDefault="0022736D" w:rsidP="00C95ECE">
            <w:pPr>
              <w:spacing w:after="0" w:line="240" w:lineRule="auto"/>
            </w:pPr>
            <w:r>
              <w:t>4.3% (279bits)</w:t>
            </w:r>
          </w:p>
        </w:tc>
        <w:tc>
          <w:tcPr>
            <w:tcW w:w="1963" w:type="dxa"/>
          </w:tcPr>
          <w:p w14:paraId="3387E14E" w14:textId="77777777" w:rsidR="0022736D" w:rsidRDefault="0022736D" w:rsidP="00C95ECE">
            <w:pPr>
              <w:spacing w:after="0" w:line="240" w:lineRule="auto"/>
            </w:pPr>
            <w:r>
              <w:t>7.7% (62bits)</w:t>
            </w:r>
          </w:p>
          <w:p w14:paraId="7EDB332A" w14:textId="77777777" w:rsidR="0022736D" w:rsidRDefault="0022736D" w:rsidP="00C95ECE">
            <w:pPr>
              <w:spacing w:after="0" w:line="240" w:lineRule="auto"/>
            </w:pPr>
            <w:r>
              <w:t>7% (111bits)</w:t>
            </w:r>
          </w:p>
          <w:p w14:paraId="3A46DD8D" w14:textId="77777777" w:rsidR="0022736D" w:rsidRDefault="0022736D" w:rsidP="00C95ECE">
            <w:pPr>
              <w:spacing w:after="0" w:line="240" w:lineRule="auto"/>
            </w:pPr>
            <w:r>
              <w:t>8.6% (279bits)</w:t>
            </w:r>
          </w:p>
        </w:tc>
        <w:tc>
          <w:tcPr>
            <w:tcW w:w="1963" w:type="dxa"/>
          </w:tcPr>
          <w:p w14:paraId="4BAE3779" w14:textId="77777777" w:rsidR="0022736D" w:rsidRPr="00214FF9" w:rsidRDefault="0022736D" w:rsidP="00C95ECE">
            <w:pPr>
              <w:spacing w:after="0" w:line="240" w:lineRule="auto"/>
            </w:pPr>
            <w:r w:rsidRPr="00214FF9">
              <w:t>14.8% (62bits)</w:t>
            </w:r>
          </w:p>
          <w:p w14:paraId="75930135" w14:textId="77777777" w:rsidR="0022736D" w:rsidRPr="00214FF9" w:rsidRDefault="0022736D" w:rsidP="00C95ECE">
            <w:pPr>
              <w:spacing w:after="0" w:line="240" w:lineRule="auto"/>
            </w:pPr>
            <w:r w:rsidRPr="00214FF9">
              <w:t>6.7% (111bits)</w:t>
            </w:r>
          </w:p>
          <w:p w14:paraId="23A24FCF" w14:textId="77777777" w:rsidR="0022736D" w:rsidRPr="00214FF9" w:rsidRDefault="0022736D" w:rsidP="00C95ECE">
            <w:pPr>
              <w:spacing w:after="0" w:line="240" w:lineRule="auto"/>
            </w:pPr>
            <w:r w:rsidRPr="00214FF9">
              <w:t>10.2% (279bits)</w:t>
            </w:r>
          </w:p>
        </w:tc>
      </w:tr>
      <w:tr w:rsidR="0022736D" w14:paraId="51E3ED4D" w14:textId="77777777" w:rsidTr="00C95ECE">
        <w:tc>
          <w:tcPr>
            <w:tcW w:w="1252" w:type="dxa"/>
          </w:tcPr>
          <w:p w14:paraId="3771D9A4" w14:textId="77777777" w:rsidR="0022736D" w:rsidRDefault="0022736D" w:rsidP="00C95ECE">
            <w:pPr>
              <w:spacing w:after="0" w:line="240" w:lineRule="auto"/>
            </w:pPr>
            <w:r w:rsidRPr="00A079A8">
              <w:rPr>
                <w:highlight w:val="cyan"/>
              </w:rPr>
              <w:t>Vivo#4</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w:t>
            </w:r>
            <w:r>
              <w:rPr>
                <w:highlight w:val="cyan"/>
                <w:lang w:eastAsia="zh-CN"/>
              </w:rPr>
              <w:t>o</w:t>
            </w:r>
            <w:r w:rsidRPr="00A079A8">
              <w:rPr>
                <w:highlight w:val="cyan"/>
                <w:lang w:eastAsia="zh-CN"/>
              </w:rPr>
              <w:t xml:space="preserve"> spatial consistency</w:t>
            </w:r>
          </w:p>
        </w:tc>
        <w:tc>
          <w:tcPr>
            <w:tcW w:w="1023" w:type="dxa"/>
          </w:tcPr>
          <w:p w14:paraId="25B7396D" w14:textId="599B7144" w:rsidR="0022736D" w:rsidRPr="00D974E8" w:rsidRDefault="0022736D" w:rsidP="00C95ECE">
            <w:pPr>
              <w:spacing w:after="0" w:line="240" w:lineRule="auto"/>
              <w:rPr>
                <w:strike/>
                <w:color w:val="FF0000"/>
                <w:highlight w:val="cyan"/>
              </w:rPr>
            </w:pPr>
          </w:p>
        </w:tc>
        <w:tc>
          <w:tcPr>
            <w:tcW w:w="1023" w:type="dxa"/>
          </w:tcPr>
          <w:p w14:paraId="0122E411" w14:textId="241520E3" w:rsidR="0022736D" w:rsidRPr="00D974E8" w:rsidRDefault="0022736D" w:rsidP="00C95ECE">
            <w:pPr>
              <w:spacing w:after="0" w:line="240" w:lineRule="auto"/>
              <w:rPr>
                <w:strike/>
                <w:color w:val="FF0000"/>
                <w:highlight w:val="cyan"/>
              </w:rPr>
            </w:pPr>
          </w:p>
        </w:tc>
        <w:tc>
          <w:tcPr>
            <w:tcW w:w="1057" w:type="dxa"/>
          </w:tcPr>
          <w:p w14:paraId="32940F02" w14:textId="32272DCF" w:rsidR="0022736D" w:rsidRPr="00D974E8" w:rsidRDefault="0022736D" w:rsidP="00C95ECE">
            <w:pPr>
              <w:spacing w:after="0" w:line="240" w:lineRule="auto"/>
              <w:rPr>
                <w:strike/>
                <w:color w:val="FF0000"/>
                <w:highlight w:val="cyan"/>
              </w:rPr>
            </w:pPr>
          </w:p>
        </w:tc>
        <w:tc>
          <w:tcPr>
            <w:tcW w:w="1023" w:type="dxa"/>
          </w:tcPr>
          <w:p w14:paraId="1625AC47" w14:textId="77777777" w:rsidR="0022736D" w:rsidRPr="00880ACC" w:rsidRDefault="0022736D" w:rsidP="00C95ECE">
            <w:pPr>
              <w:spacing w:after="0" w:line="240" w:lineRule="auto"/>
            </w:pPr>
          </w:p>
          <w:p w14:paraId="3E4EE58D" w14:textId="77777777" w:rsidR="0022736D" w:rsidRPr="00880ACC" w:rsidRDefault="0022736D" w:rsidP="00C95ECE">
            <w:pPr>
              <w:spacing w:after="0" w:line="240" w:lineRule="auto"/>
            </w:pPr>
            <w:r w:rsidRPr="00880ACC">
              <w:t>17.58</w:t>
            </w:r>
            <w:proofErr w:type="gramStart"/>
            <w:r w:rsidRPr="00880ACC">
              <w:t>%(</w:t>
            </w:r>
            <w:proofErr w:type="gramEnd"/>
            <w:r w:rsidRPr="00880ACC">
              <w:t>64 bits)</w:t>
            </w:r>
          </w:p>
        </w:tc>
        <w:tc>
          <w:tcPr>
            <w:tcW w:w="1963" w:type="dxa"/>
          </w:tcPr>
          <w:p w14:paraId="084A4C60" w14:textId="77777777" w:rsidR="0022736D" w:rsidRDefault="0022736D" w:rsidP="00C95ECE">
            <w:pPr>
              <w:spacing w:after="0" w:line="240" w:lineRule="auto"/>
              <w:rPr>
                <w:strike/>
              </w:rPr>
            </w:pPr>
          </w:p>
          <w:p w14:paraId="2560B580" w14:textId="77777777" w:rsidR="0022736D" w:rsidRDefault="0022736D" w:rsidP="00C95ECE">
            <w:pPr>
              <w:spacing w:after="0" w:line="240" w:lineRule="auto"/>
              <w:rPr>
                <w:color w:val="BFBFBF" w:themeColor="background1" w:themeShade="BF"/>
              </w:rPr>
            </w:pPr>
            <w:r>
              <w:rPr>
                <w:color w:val="BFBFBF" w:themeColor="background1" w:themeShade="BF"/>
              </w:rPr>
              <w:t>53.35</w:t>
            </w:r>
            <w:proofErr w:type="gramStart"/>
            <w:r>
              <w:rPr>
                <w:color w:val="BFBFBF" w:themeColor="background1" w:themeShade="BF"/>
              </w:rPr>
              <w:t>%(</w:t>
            </w:r>
            <w:proofErr w:type="gramEnd"/>
            <w:r>
              <w:rPr>
                <w:color w:val="BFBFBF" w:themeColor="background1" w:themeShade="BF"/>
              </w:rPr>
              <w:t>64 bits)</w:t>
            </w:r>
          </w:p>
          <w:p w14:paraId="0A1FB2F0" w14:textId="77777777" w:rsidR="0022736D" w:rsidRDefault="0022736D" w:rsidP="00C95ECE">
            <w:pPr>
              <w:spacing w:after="0" w:line="240" w:lineRule="auto"/>
              <w:rPr>
                <w:lang w:eastAsia="zh-CN"/>
              </w:rPr>
            </w:pPr>
            <w:r>
              <w:rPr>
                <w:color w:val="FF0000"/>
                <w:lang w:eastAsia="zh-CN"/>
              </w:rPr>
              <w:t xml:space="preserve">- </w:t>
            </w:r>
            <w:r>
              <w:rPr>
                <w:rFonts w:hint="eastAsia"/>
                <w:color w:val="FF0000"/>
                <w:lang w:eastAsia="zh-CN"/>
              </w:rPr>
              <w:t>M</w:t>
            </w:r>
            <w:r>
              <w:rPr>
                <w:color w:val="FF0000"/>
                <w:lang w:eastAsia="zh-CN"/>
              </w:rPr>
              <w:t>odertor note: BM#2 result outperforms BM#1 results? Not captured to the observation</w:t>
            </w:r>
          </w:p>
        </w:tc>
        <w:tc>
          <w:tcPr>
            <w:tcW w:w="1963" w:type="dxa"/>
          </w:tcPr>
          <w:p w14:paraId="5F1A2FDF" w14:textId="77777777" w:rsidR="0022736D" w:rsidRDefault="0022736D" w:rsidP="00C95ECE">
            <w:pPr>
              <w:spacing w:after="0" w:line="240" w:lineRule="auto"/>
              <w:rPr>
                <w:strike/>
              </w:rPr>
            </w:pPr>
          </w:p>
          <w:p w14:paraId="0AAB75D3" w14:textId="77777777" w:rsidR="0022736D" w:rsidRDefault="0022736D" w:rsidP="00C95ECE">
            <w:pPr>
              <w:spacing w:after="0" w:line="240" w:lineRule="auto"/>
              <w:rPr>
                <w:color w:val="BFBFBF" w:themeColor="background1" w:themeShade="BF"/>
              </w:rPr>
            </w:pPr>
            <w:r>
              <w:rPr>
                <w:color w:val="BFBFBF" w:themeColor="background1" w:themeShade="BF"/>
              </w:rPr>
              <w:t>79.25</w:t>
            </w:r>
            <w:proofErr w:type="gramStart"/>
            <w:r>
              <w:rPr>
                <w:color w:val="BFBFBF" w:themeColor="background1" w:themeShade="BF"/>
              </w:rPr>
              <w:t>%(</w:t>
            </w:r>
            <w:proofErr w:type="gramEnd"/>
            <w:r>
              <w:rPr>
                <w:color w:val="BFBFBF" w:themeColor="background1" w:themeShade="BF"/>
              </w:rPr>
              <w:t>64 bits)</w:t>
            </w:r>
          </w:p>
          <w:p w14:paraId="6ED3E422" w14:textId="77777777" w:rsidR="0022736D" w:rsidRDefault="0022736D" w:rsidP="00C95ECE">
            <w:pPr>
              <w:spacing w:after="0" w:line="240" w:lineRule="auto"/>
            </w:pPr>
            <w:r>
              <w:rPr>
                <w:color w:val="FF0000"/>
                <w:lang w:eastAsia="zh-CN"/>
              </w:rPr>
              <w:t xml:space="preserve">- </w:t>
            </w:r>
            <w:r>
              <w:rPr>
                <w:rFonts w:hint="eastAsia"/>
                <w:color w:val="FF0000"/>
                <w:lang w:eastAsia="zh-CN"/>
              </w:rPr>
              <w:t>M</w:t>
            </w:r>
            <w:r>
              <w:rPr>
                <w:color w:val="FF0000"/>
                <w:lang w:eastAsia="zh-CN"/>
              </w:rPr>
              <w:t>odertor note: BM#2 result outperforms BM#1 results? Not captured to the observation</w:t>
            </w:r>
          </w:p>
        </w:tc>
      </w:tr>
      <w:tr w:rsidR="0022736D" w14:paraId="72A9D7FF" w14:textId="77777777" w:rsidTr="00C95ECE">
        <w:tc>
          <w:tcPr>
            <w:tcW w:w="1252" w:type="dxa"/>
          </w:tcPr>
          <w:p w14:paraId="3013940A" w14:textId="77777777" w:rsidR="0022736D" w:rsidRDefault="0022736D" w:rsidP="00C95ECE">
            <w:pPr>
              <w:spacing w:after="0" w:line="240" w:lineRule="auto"/>
            </w:pPr>
            <w:r w:rsidRPr="00A079A8">
              <w:rPr>
                <w:highlight w:val="cyan"/>
              </w:rPr>
              <w:lastRenderedPageBreak/>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1023" w:type="dxa"/>
          </w:tcPr>
          <w:p w14:paraId="7A232124" w14:textId="77777777" w:rsidR="0022736D" w:rsidRPr="00A8077B" w:rsidRDefault="0022736D" w:rsidP="00C95ECE">
            <w:pPr>
              <w:spacing w:after="0" w:line="240" w:lineRule="auto"/>
              <w:rPr>
                <w:highlight w:val="cyan"/>
              </w:rPr>
            </w:pPr>
            <w:r w:rsidRPr="00A8077B">
              <w:rPr>
                <w:highlight w:val="cyan"/>
              </w:rPr>
              <w:t>0.9%</w:t>
            </w:r>
          </w:p>
        </w:tc>
        <w:tc>
          <w:tcPr>
            <w:tcW w:w="1023" w:type="dxa"/>
          </w:tcPr>
          <w:p w14:paraId="30BB564B" w14:textId="77777777" w:rsidR="0022736D" w:rsidRPr="00A8077B" w:rsidRDefault="0022736D" w:rsidP="00C95ECE">
            <w:pPr>
              <w:spacing w:after="0" w:line="240" w:lineRule="auto"/>
              <w:rPr>
                <w:highlight w:val="cyan"/>
              </w:rPr>
            </w:pPr>
            <w:r w:rsidRPr="00A8077B">
              <w:rPr>
                <w:highlight w:val="cyan"/>
              </w:rPr>
              <w:t>1.44%</w:t>
            </w:r>
          </w:p>
        </w:tc>
        <w:tc>
          <w:tcPr>
            <w:tcW w:w="1057" w:type="dxa"/>
          </w:tcPr>
          <w:p w14:paraId="1DEA4A99" w14:textId="77777777" w:rsidR="0022736D" w:rsidRPr="00A8077B" w:rsidRDefault="0022736D" w:rsidP="00C95ECE">
            <w:pPr>
              <w:spacing w:after="0" w:line="240" w:lineRule="auto"/>
              <w:rPr>
                <w:highlight w:val="cyan"/>
              </w:rPr>
            </w:pPr>
            <w:r w:rsidRPr="00A8077B">
              <w:rPr>
                <w:highlight w:val="cyan"/>
              </w:rPr>
              <w:t>2.94%</w:t>
            </w:r>
          </w:p>
        </w:tc>
        <w:tc>
          <w:tcPr>
            <w:tcW w:w="1023" w:type="dxa"/>
          </w:tcPr>
          <w:p w14:paraId="403C90C5" w14:textId="77777777" w:rsidR="0022736D" w:rsidRPr="00A8077B" w:rsidRDefault="0022736D" w:rsidP="00C95ECE">
            <w:pPr>
              <w:spacing w:after="0" w:line="240" w:lineRule="auto"/>
              <w:rPr>
                <w:highlight w:val="cyan"/>
              </w:rPr>
            </w:pPr>
            <w:r w:rsidRPr="00A8077B">
              <w:rPr>
                <w:highlight w:val="cyan"/>
              </w:rPr>
              <w:t>0.5%</w:t>
            </w:r>
          </w:p>
        </w:tc>
        <w:tc>
          <w:tcPr>
            <w:tcW w:w="1963" w:type="dxa"/>
          </w:tcPr>
          <w:p w14:paraId="6E8AB074" w14:textId="77777777" w:rsidR="0022736D" w:rsidRPr="00A8077B" w:rsidRDefault="0022736D" w:rsidP="00C95ECE">
            <w:pPr>
              <w:spacing w:after="0" w:line="240" w:lineRule="auto"/>
              <w:rPr>
                <w:highlight w:val="cyan"/>
              </w:rPr>
            </w:pPr>
            <w:r w:rsidRPr="00A8077B">
              <w:rPr>
                <w:highlight w:val="cyan"/>
              </w:rPr>
              <w:t>3.1%</w:t>
            </w:r>
          </w:p>
        </w:tc>
        <w:tc>
          <w:tcPr>
            <w:tcW w:w="1963" w:type="dxa"/>
          </w:tcPr>
          <w:p w14:paraId="59A038A4" w14:textId="77777777" w:rsidR="0022736D" w:rsidRPr="00A8077B" w:rsidRDefault="0022736D" w:rsidP="00C95ECE">
            <w:pPr>
              <w:spacing w:after="0" w:line="240" w:lineRule="auto"/>
              <w:rPr>
                <w:highlight w:val="cyan"/>
              </w:rPr>
            </w:pPr>
            <w:r w:rsidRPr="00A8077B">
              <w:rPr>
                <w:highlight w:val="cyan"/>
              </w:rPr>
              <w:t>16%</w:t>
            </w:r>
          </w:p>
        </w:tc>
      </w:tr>
      <w:tr w:rsidR="0022736D" w14:paraId="253951B2" w14:textId="77777777" w:rsidTr="00C95ECE">
        <w:tc>
          <w:tcPr>
            <w:tcW w:w="1252" w:type="dxa"/>
          </w:tcPr>
          <w:p w14:paraId="78D04B78" w14:textId="77777777" w:rsidR="0022736D" w:rsidRPr="00BE7A24" w:rsidRDefault="0022736D" w:rsidP="00C95ECE">
            <w:pPr>
              <w:spacing w:after="0" w:line="240" w:lineRule="auto"/>
              <w:rPr>
                <w:highlight w:val="cyan"/>
              </w:rPr>
            </w:pPr>
            <w:r w:rsidRPr="00BE7A24">
              <w:rPr>
                <w:rFonts w:hint="eastAsia"/>
                <w:highlight w:val="cyan"/>
              </w:rPr>
              <w:t>I</w:t>
            </w:r>
            <w:r w:rsidRPr="00BE7A24">
              <w:rPr>
                <w:highlight w:val="cyan"/>
              </w:rPr>
              <w:t>nterDigital#2 FTP</w:t>
            </w:r>
          </w:p>
          <w:p w14:paraId="69EC21EB" w14:textId="77777777" w:rsidR="0022736D" w:rsidRDefault="0022736D" w:rsidP="00C95ECE">
            <w:pPr>
              <w:spacing w:after="0" w:line="240" w:lineRule="auto"/>
            </w:pPr>
            <w:r w:rsidRPr="00BE7A24">
              <w:rPr>
                <w:rFonts w:hint="eastAsia"/>
                <w:highlight w:val="cyan"/>
                <w:lang w:eastAsia="zh-CN"/>
              </w:rPr>
              <w:t>w</w:t>
            </w:r>
            <w:r w:rsidRPr="00BE7A24">
              <w:rPr>
                <w:highlight w:val="cyan"/>
                <w:lang w:eastAsia="zh-CN"/>
              </w:rPr>
              <w:t>/o spatial consistency</w:t>
            </w:r>
          </w:p>
        </w:tc>
        <w:tc>
          <w:tcPr>
            <w:tcW w:w="1023" w:type="dxa"/>
          </w:tcPr>
          <w:p w14:paraId="22DE20CB" w14:textId="77777777" w:rsidR="0022736D" w:rsidRPr="00880ACC" w:rsidRDefault="0022736D" w:rsidP="00C95ECE">
            <w:pPr>
              <w:spacing w:after="0" w:line="240" w:lineRule="auto"/>
              <w:rPr>
                <w:highlight w:val="yellow"/>
              </w:rPr>
            </w:pPr>
            <w:r w:rsidRPr="00880ACC">
              <w:t>0.9% (384 bits)</w:t>
            </w:r>
          </w:p>
        </w:tc>
        <w:tc>
          <w:tcPr>
            <w:tcW w:w="1023" w:type="dxa"/>
          </w:tcPr>
          <w:p w14:paraId="3E9CDF37" w14:textId="77777777" w:rsidR="0022736D" w:rsidRPr="00880ACC" w:rsidRDefault="0022736D" w:rsidP="00C95ECE">
            <w:pPr>
              <w:spacing w:after="0" w:line="240" w:lineRule="auto"/>
              <w:rPr>
                <w:highlight w:val="yellow"/>
              </w:rPr>
            </w:pPr>
            <w:r w:rsidRPr="00880ACC">
              <w:t>-8.2% (384 bits)</w:t>
            </w:r>
          </w:p>
        </w:tc>
        <w:tc>
          <w:tcPr>
            <w:tcW w:w="1057" w:type="dxa"/>
          </w:tcPr>
          <w:p w14:paraId="232C2829" w14:textId="77777777" w:rsidR="0022736D" w:rsidRPr="00880ACC" w:rsidRDefault="0022736D" w:rsidP="00C95ECE">
            <w:pPr>
              <w:spacing w:after="0" w:line="240" w:lineRule="auto"/>
              <w:rPr>
                <w:highlight w:val="yellow"/>
              </w:rPr>
            </w:pPr>
            <w:r w:rsidRPr="00880ACC">
              <w:t>-12.4% (384 bits)</w:t>
            </w:r>
          </w:p>
        </w:tc>
        <w:tc>
          <w:tcPr>
            <w:tcW w:w="1023" w:type="dxa"/>
          </w:tcPr>
          <w:p w14:paraId="700D64F0" w14:textId="77777777" w:rsidR="0022736D" w:rsidRDefault="0022736D" w:rsidP="00C95ECE">
            <w:pPr>
              <w:spacing w:after="0" w:line="240" w:lineRule="auto"/>
              <w:rPr>
                <w:strike/>
                <w:highlight w:val="yellow"/>
              </w:rPr>
            </w:pPr>
          </w:p>
        </w:tc>
        <w:tc>
          <w:tcPr>
            <w:tcW w:w="1963" w:type="dxa"/>
          </w:tcPr>
          <w:p w14:paraId="4CE6464B" w14:textId="77777777" w:rsidR="0022736D" w:rsidRDefault="0022736D" w:rsidP="00C95ECE">
            <w:pPr>
              <w:spacing w:after="0" w:line="240" w:lineRule="auto"/>
              <w:rPr>
                <w:strike/>
                <w:highlight w:val="yellow"/>
              </w:rPr>
            </w:pPr>
          </w:p>
        </w:tc>
        <w:tc>
          <w:tcPr>
            <w:tcW w:w="1963" w:type="dxa"/>
          </w:tcPr>
          <w:p w14:paraId="392395DF" w14:textId="77777777" w:rsidR="0022736D" w:rsidRDefault="0022736D" w:rsidP="00C95ECE">
            <w:pPr>
              <w:spacing w:after="0" w:line="240" w:lineRule="auto"/>
              <w:rPr>
                <w:strike/>
                <w:highlight w:val="yellow"/>
              </w:rPr>
            </w:pPr>
          </w:p>
        </w:tc>
      </w:tr>
      <w:tr w:rsidR="0022736D" w14:paraId="0F86A43D" w14:textId="77777777" w:rsidTr="00C95ECE">
        <w:tc>
          <w:tcPr>
            <w:tcW w:w="1252" w:type="dxa"/>
          </w:tcPr>
          <w:p w14:paraId="22FFF0A8" w14:textId="77777777" w:rsidR="0022736D" w:rsidRPr="00BE7A24" w:rsidRDefault="0022736D" w:rsidP="00C95ECE">
            <w:pPr>
              <w:spacing w:after="0" w:line="240" w:lineRule="auto"/>
              <w:rPr>
                <w:highlight w:val="cyan"/>
              </w:rPr>
            </w:pPr>
            <w:r w:rsidRPr="00BE7A24">
              <w:rPr>
                <w:rFonts w:hint="eastAsia"/>
                <w:highlight w:val="cyan"/>
              </w:rPr>
              <w:t>I</w:t>
            </w:r>
            <w:r w:rsidRPr="00BE7A24">
              <w:rPr>
                <w:highlight w:val="cyan"/>
              </w:rPr>
              <w:t>nterDigital#3 FTP</w:t>
            </w:r>
          </w:p>
          <w:p w14:paraId="4FC03273" w14:textId="77777777" w:rsidR="0022736D" w:rsidRDefault="0022736D" w:rsidP="00C95ECE">
            <w:pPr>
              <w:spacing w:after="0" w:line="240" w:lineRule="auto"/>
              <w:rPr>
                <w:color w:val="FF0000"/>
              </w:rPr>
            </w:pPr>
            <w:r w:rsidRPr="00BE7A24">
              <w:rPr>
                <w:rFonts w:hint="eastAsia"/>
                <w:highlight w:val="cyan"/>
                <w:lang w:eastAsia="zh-CN"/>
              </w:rPr>
              <w:t>w</w:t>
            </w:r>
            <w:r w:rsidRPr="00BE7A24">
              <w:rPr>
                <w:highlight w:val="cyan"/>
                <w:lang w:eastAsia="zh-CN"/>
              </w:rPr>
              <w:t>/ spatial consistency</w:t>
            </w:r>
          </w:p>
        </w:tc>
        <w:tc>
          <w:tcPr>
            <w:tcW w:w="1023" w:type="dxa"/>
          </w:tcPr>
          <w:p w14:paraId="1B5C4251" w14:textId="77777777" w:rsidR="0022736D" w:rsidRPr="008B518F" w:rsidRDefault="0022736D" w:rsidP="00C95ECE">
            <w:pPr>
              <w:spacing w:after="0" w:line="240" w:lineRule="auto"/>
              <w:rPr>
                <w:highlight w:val="cyan"/>
              </w:rPr>
            </w:pPr>
            <w:r w:rsidRPr="008B518F">
              <w:rPr>
                <w:highlight w:val="cyan"/>
              </w:rPr>
              <w:t>3.4% (384 bits)</w:t>
            </w:r>
          </w:p>
        </w:tc>
        <w:tc>
          <w:tcPr>
            <w:tcW w:w="1023" w:type="dxa"/>
          </w:tcPr>
          <w:p w14:paraId="3D68DD6A" w14:textId="77777777" w:rsidR="0022736D" w:rsidRPr="008B518F" w:rsidRDefault="0022736D" w:rsidP="00C95ECE">
            <w:pPr>
              <w:spacing w:after="0" w:line="240" w:lineRule="auto"/>
              <w:rPr>
                <w:highlight w:val="cyan"/>
              </w:rPr>
            </w:pPr>
            <w:r w:rsidRPr="008B518F">
              <w:rPr>
                <w:highlight w:val="cyan"/>
              </w:rPr>
              <w:t>-21% (384 bits)</w:t>
            </w:r>
          </w:p>
        </w:tc>
        <w:tc>
          <w:tcPr>
            <w:tcW w:w="1057" w:type="dxa"/>
          </w:tcPr>
          <w:p w14:paraId="7B0309FD" w14:textId="77777777" w:rsidR="0022736D" w:rsidRPr="008B518F" w:rsidRDefault="0022736D" w:rsidP="00C95ECE">
            <w:pPr>
              <w:spacing w:after="0" w:line="240" w:lineRule="auto"/>
              <w:rPr>
                <w:highlight w:val="cyan"/>
              </w:rPr>
            </w:pPr>
            <w:r w:rsidRPr="008B518F">
              <w:rPr>
                <w:highlight w:val="cyan"/>
              </w:rPr>
              <w:t>-14% (384 bits)</w:t>
            </w:r>
          </w:p>
        </w:tc>
        <w:tc>
          <w:tcPr>
            <w:tcW w:w="1023" w:type="dxa"/>
          </w:tcPr>
          <w:p w14:paraId="3EA330FC" w14:textId="77777777" w:rsidR="0022736D" w:rsidRDefault="0022736D" w:rsidP="00C95ECE">
            <w:pPr>
              <w:spacing w:after="0" w:line="240" w:lineRule="auto"/>
              <w:rPr>
                <w:strike/>
                <w:highlight w:val="yellow"/>
              </w:rPr>
            </w:pPr>
          </w:p>
        </w:tc>
        <w:tc>
          <w:tcPr>
            <w:tcW w:w="1963" w:type="dxa"/>
          </w:tcPr>
          <w:p w14:paraId="159B19FA" w14:textId="77777777" w:rsidR="0022736D" w:rsidRDefault="0022736D" w:rsidP="00C95ECE">
            <w:pPr>
              <w:spacing w:after="0" w:line="240" w:lineRule="auto"/>
              <w:rPr>
                <w:strike/>
                <w:highlight w:val="yellow"/>
              </w:rPr>
            </w:pPr>
          </w:p>
        </w:tc>
        <w:tc>
          <w:tcPr>
            <w:tcW w:w="1963" w:type="dxa"/>
          </w:tcPr>
          <w:p w14:paraId="7A404AE8" w14:textId="77777777" w:rsidR="0022736D" w:rsidRDefault="0022736D" w:rsidP="00C95ECE">
            <w:pPr>
              <w:spacing w:after="0" w:line="240" w:lineRule="auto"/>
              <w:rPr>
                <w:strike/>
                <w:highlight w:val="yellow"/>
              </w:rPr>
            </w:pPr>
          </w:p>
        </w:tc>
      </w:tr>
      <w:tr w:rsidR="0022736D" w14:paraId="4E3425FA" w14:textId="77777777" w:rsidTr="00C95ECE">
        <w:tc>
          <w:tcPr>
            <w:tcW w:w="1252" w:type="dxa"/>
          </w:tcPr>
          <w:p w14:paraId="3B5778AD" w14:textId="77777777" w:rsidR="0022736D" w:rsidRPr="008B518F" w:rsidRDefault="0022736D" w:rsidP="00C95ECE">
            <w:pPr>
              <w:spacing w:after="0" w:line="240" w:lineRule="auto"/>
              <w:rPr>
                <w:highlight w:val="cyan"/>
              </w:rPr>
            </w:pPr>
            <w:r w:rsidRPr="008B518F">
              <w:rPr>
                <w:highlight w:val="cyan"/>
              </w:rPr>
              <w:t>Vivo#4</w:t>
            </w:r>
            <w:r w:rsidRPr="008B518F">
              <w:rPr>
                <w:rFonts w:hint="eastAsia"/>
                <w:highlight w:val="cyan"/>
              </w:rPr>
              <w:t>-</w:t>
            </w:r>
            <w:r w:rsidRPr="008B518F">
              <w:rPr>
                <w:highlight w:val="cyan"/>
              </w:rPr>
              <w:t>FB</w:t>
            </w:r>
          </w:p>
          <w:p w14:paraId="25BD4763" w14:textId="77777777" w:rsidR="0022736D" w:rsidRDefault="0022736D" w:rsidP="00C95ECE">
            <w:pPr>
              <w:spacing w:after="0" w:line="240" w:lineRule="auto"/>
            </w:pPr>
            <w:r w:rsidRPr="008B518F">
              <w:rPr>
                <w:rFonts w:hint="eastAsia"/>
                <w:highlight w:val="cyan"/>
                <w:lang w:eastAsia="zh-CN"/>
              </w:rPr>
              <w:t>w</w:t>
            </w:r>
            <w:r w:rsidRPr="008B518F">
              <w:rPr>
                <w:highlight w:val="cyan"/>
                <w:lang w:eastAsia="zh-CN"/>
              </w:rPr>
              <w:t>/o spatial consistency</w:t>
            </w:r>
          </w:p>
        </w:tc>
        <w:tc>
          <w:tcPr>
            <w:tcW w:w="3103" w:type="dxa"/>
            <w:gridSpan w:val="3"/>
          </w:tcPr>
          <w:p w14:paraId="69685FD4" w14:textId="1767E9A8" w:rsidR="0022736D" w:rsidRPr="00880ACC" w:rsidRDefault="0022736D" w:rsidP="00C95ECE">
            <w:pPr>
              <w:spacing w:after="0" w:line="240" w:lineRule="auto"/>
              <w:rPr>
                <w:strike/>
                <w:highlight w:val="cyan"/>
              </w:rPr>
            </w:pPr>
          </w:p>
        </w:tc>
        <w:tc>
          <w:tcPr>
            <w:tcW w:w="4949" w:type="dxa"/>
            <w:gridSpan w:val="3"/>
          </w:tcPr>
          <w:p w14:paraId="64313110" w14:textId="77777777" w:rsidR="0022736D" w:rsidRPr="00880ACC" w:rsidRDefault="0022736D" w:rsidP="00C95ECE">
            <w:pPr>
              <w:spacing w:after="0" w:line="240" w:lineRule="auto"/>
            </w:pPr>
            <w:r w:rsidRPr="00880ACC">
              <w:t>15.4</w:t>
            </w:r>
            <w:proofErr w:type="gramStart"/>
            <w:r w:rsidRPr="00880ACC">
              <w:t>%(</w:t>
            </w:r>
            <w:proofErr w:type="gramEnd"/>
            <w:r w:rsidRPr="00880ACC">
              <w:t>64 bit)</w:t>
            </w:r>
          </w:p>
        </w:tc>
      </w:tr>
      <w:tr w:rsidR="0022736D" w14:paraId="3AA62EE9" w14:textId="77777777" w:rsidTr="00C95ECE">
        <w:tc>
          <w:tcPr>
            <w:tcW w:w="1252" w:type="dxa"/>
          </w:tcPr>
          <w:p w14:paraId="41A1C8A1" w14:textId="77777777" w:rsidR="0022736D" w:rsidRDefault="0022736D" w:rsidP="00C95ECE">
            <w:pPr>
              <w:spacing w:after="0" w:line="240" w:lineRule="auto"/>
            </w:pPr>
            <w:r w:rsidRPr="00A079A8">
              <w:rPr>
                <w:highlight w:val="cyan"/>
              </w:rPr>
              <w:t>Vivo#1/2</w:t>
            </w:r>
            <w:r w:rsidRPr="00A079A8">
              <w:rPr>
                <w:rFonts w:hint="eastAsia"/>
                <w:highlight w:val="cyan"/>
              </w:rPr>
              <w:t>-</w:t>
            </w:r>
            <w:r w:rsidRPr="00A079A8">
              <w:rPr>
                <w:highlight w:val="cyan"/>
              </w:rPr>
              <w:t xml:space="preserve"> FTP </w:t>
            </w:r>
            <w:r w:rsidRPr="00A079A8">
              <w:rPr>
                <w:rFonts w:hint="eastAsia"/>
                <w:highlight w:val="cyan"/>
                <w:lang w:eastAsia="zh-CN"/>
              </w:rPr>
              <w:t>w</w:t>
            </w:r>
            <w:r w:rsidRPr="00A079A8">
              <w:rPr>
                <w:highlight w:val="cyan"/>
                <w:lang w:eastAsia="zh-CN"/>
              </w:rPr>
              <w:t>/ spatial consistency</w:t>
            </w:r>
          </w:p>
        </w:tc>
        <w:tc>
          <w:tcPr>
            <w:tcW w:w="3103" w:type="dxa"/>
            <w:gridSpan w:val="3"/>
          </w:tcPr>
          <w:p w14:paraId="769A9609" w14:textId="77777777" w:rsidR="0022736D" w:rsidRPr="00880ACC" w:rsidRDefault="0022736D" w:rsidP="00C95ECE">
            <w:pPr>
              <w:spacing w:after="0" w:line="240" w:lineRule="auto"/>
              <w:rPr>
                <w:highlight w:val="cyan"/>
              </w:rPr>
            </w:pPr>
            <w:r w:rsidRPr="00880ACC">
              <w:rPr>
                <w:highlight w:val="cyan"/>
              </w:rPr>
              <w:t>6.7</w:t>
            </w:r>
            <w:proofErr w:type="gramStart"/>
            <w:r w:rsidRPr="00880ACC">
              <w:rPr>
                <w:highlight w:val="cyan"/>
              </w:rPr>
              <w:t>%(</w:t>
            </w:r>
            <w:proofErr w:type="gramEnd"/>
            <w:r w:rsidRPr="00880ACC">
              <w:rPr>
                <w:highlight w:val="cyan"/>
              </w:rPr>
              <w:t>64 bit)</w:t>
            </w:r>
          </w:p>
        </w:tc>
        <w:tc>
          <w:tcPr>
            <w:tcW w:w="4949" w:type="dxa"/>
            <w:gridSpan w:val="3"/>
          </w:tcPr>
          <w:p w14:paraId="237AD766" w14:textId="77777777" w:rsidR="0022736D" w:rsidRPr="00880ACC" w:rsidRDefault="0022736D" w:rsidP="00C95ECE">
            <w:pPr>
              <w:spacing w:after="0" w:line="240" w:lineRule="auto"/>
              <w:rPr>
                <w:highlight w:val="cyan"/>
              </w:rPr>
            </w:pPr>
            <w:r w:rsidRPr="00880ACC">
              <w:rPr>
                <w:highlight w:val="cyan"/>
              </w:rPr>
              <w:t>11</w:t>
            </w:r>
            <w:proofErr w:type="gramStart"/>
            <w:r w:rsidRPr="00880ACC">
              <w:rPr>
                <w:highlight w:val="cyan"/>
              </w:rPr>
              <w:t>%(</w:t>
            </w:r>
            <w:proofErr w:type="gramEnd"/>
            <w:r w:rsidRPr="00880ACC">
              <w:rPr>
                <w:highlight w:val="cyan"/>
              </w:rPr>
              <w:t>64 bit)</w:t>
            </w:r>
          </w:p>
        </w:tc>
      </w:tr>
      <w:tr w:rsidR="0022736D" w14:paraId="5E6BB7DB" w14:textId="77777777" w:rsidTr="00C95ECE">
        <w:tc>
          <w:tcPr>
            <w:tcW w:w="1252" w:type="dxa"/>
          </w:tcPr>
          <w:p w14:paraId="146265BB" w14:textId="77777777" w:rsidR="0022736D" w:rsidRPr="00E17EAC" w:rsidRDefault="0022736D" w:rsidP="00C95ECE">
            <w:pPr>
              <w:spacing w:after="0" w:line="240" w:lineRule="auto"/>
            </w:pPr>
            <w:r w:rsidRPr="00E17EAC">
              <w:rPr>
                <w:rFonts w:hint="eastAsia"/>
              </w:rPr>
              <w:t>M</w:t>
            </w:r>
            <w:r w:rsidRPr="00E17EAC">
              <w:t xml:space="preserve">TK FB </w:t>
            </w:r>
            <w:r w:rsidRPr="00E17EAC">
              <w:rPr>
                <w:rFonts w:hint="eastAsia"/>
                <w:highlight w:val="cyan"/>
                <w:lang w:eastAsia="zh-CN"/>
              </w:rPr>
              <w:t>w</w:t>
            </w:r>
            <w:r w:rsidRPr="00E17EAC">
              <w:rPr>
                <w:highlight w:val="cyan"/>
                <w:lang w:eastAsia="zh-CN"/>
              </w:rPr>
              <w:t>/ spatial consistency</w:t>
            </w:r>
          </w:p>
        </w:tc>
        <w:tc>
          <w:tcPr>
            <w:tcW w:w="3103" w:type="dxa"/>
            <w:gridSpan w:val="3"/>
          </w:tcPr>
          <w:p w14:paraId="1DE57C8B" w14:textId="77777777" w:rsidR="0022736D" w:rsidRPr="00880ACC" w:rsidRDefault="0022736D" w:rsidP="00C95ECE">
            <w:pPr>
              <w:spacing w:after="0" w:line="240" w:lineRule="auto"/>
            </w:pPr>
            <w:r w:rsidRPr="00880ACC">
              <w:t>-2</w:t>
            </w:r>
            <w:proofErr w:type="gramStart"/>
            <w:r w:rsidRPr="00880ACC">
              <w:t>%  (</w:t>
            </w:r>
            <w:proofErr w:type="gramEnd"/>
            <w:r w:rsidRPr="00880ACC">
              <w:t>311bits)</w:t>
            </w:r>
          </w:p>
        </w:tc>
        <w:tc>
          <w:tcPr>
            <w:tcW w:w="4949" w:type="dxa"/>
            <w:gridSpan w:val="3"/>
          </w:tcPr>
          <w:p w14:paraId="07E7B086" w14:textId="77777777" w:rsidR="0022736D" w:rsidRPr="00880ACC" w:rsidRDefault="0022736D" w:rsidP="00C95ECE">
            <w:pPr>
              <w:spacing w:after="0" w:line="240" w:lineRule="auto"/>
            </w:pPr>
          </w:p>
        </w:tc>
      </w:tr>
    </w:tbl>
    <w:p w14:paraId="657928B8" w14:textId="77777777" w:rsidR="0022736D" w:rsidRDefault="0022736D" w:rsidP="0022736D">
      <w:pPr>
        <w:spacing w:after="0" w:line="240" w:lineRule="auto"/>
        <w:rPr>
          <w:b/>
          <w:lang w:eastAsia="zh-CN"/>
        </w:rPr>
      </w:pPr>
    </w:p>
    <w:p w14:paraId="741C04B7" w14:textId="77777777" w:rsidR="0022736D" w:rsidRDefault="0022736D" w:rsidP="0022736D">
      <w:pPr>
        <w:spacing w:after="0" w:line="240" w:lineRule="auto"/>
        <w:rPr>
          <w:b/>
          <w:lang w:eastAsia="zh-CN"/>
        </w:rPr>
      </w:pPr>
    </w:p>
    <w:p w14:paraId="71EDD391" w14:textId="77777777" w:rsidR="0022736D" w:rsidRDefault="0022736D" w:rsidP="0022736D">
      <w:pPr>
        <w:spacing w:after="0" w:line="240" w:lineRule="auto"/>
        <w:rPr>
          <w:b/>
          <w:lang w:eastAsia="zh-CN"/>
        </w:rPr>
      </w:pPr>
    </w:p>
    <w:tbl>
      <w:tblPr>
        <w:tblW w:w="9351" w:type="dxa"/>
        <w:tblLook w:val="04A0" w:firstRow="1" w:lastRow="0" w:firstColumn="1" w:lastColumn="0" w:noHBand="0" w:noVBand="1"/>
      </w:tblPr>
      <w:tblGrid>
        <w:gridCol w:w="1980"/>
        <w:gridCol w:w="7371"/>
      </w:tblGrid>
      <w:tr w:rsidR="0022736D" w14:paraId="0A706369"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4BDA61E1" w14:textId="77777777" w:rsidR="0022736D" w:rsidRDefault="0022736D" w:rsidP="00C95ECE">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13E9C67D" w14:textId="77777777" w:rsidR="0022736D" w:rsidRDefault="0022736D" w:rsidP="00C95ECE">
            <w:pPr>
              <w:spacing w:before="120" w:line="240" w:lineRule="auto"/>
              <w:rPr>
                <w:rFonts w:eastAsiaTheme="minorEastAsia"/>
                <w:lang w:eastAsia="zh-CN"/>
              </w:rPr>
            </w:pPr>
          </w:p>
        </w:tc>
      </w:tr>
      <w:tr w:rsidR="0022736D" w14:paraId="24F8A5AD" w14:textId="77777777" w:rsidTr="00C95ECE">
        <w:tc>
          <w:tcPr>
            <w:tcW w:w="1980" w:type="dxa"/>
            <w:tcBorders>
              <w:top w:val="single" w:sz="4" w:space="0" w:color="000000"/>
              <w:left w:val="single" w:sz="4" w:space="0" w:color="000000"/>
              <w:bottom w:val="single" w:sz="4" w:space="0" w:color="000000"/>
              <w:right w:val="single" w:sz="4" w:space="0" w:color="000000"/>
            </w:tcBorders>
          </w:tcPr>
          <w:p w14:paraId="14A256E3" w14:textId="77777777" w:rsidR="0022736D" w:rsidRDefault="0022736D" w:rsidP="00C95ECE">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2EC0E98" w14:textId="77777777" w:rsidR="0022736D" w:rsidRDefault="0022736D" w:rsidP="00C95ECE">
            <w:pPr>
              <w:spacing w:before="120" w:line="240" w:lineRule="auto"/>
              <w:rPr>
                <w:lang w:eastAsia="zh-CN"/>
              </w:rPr>
            </w:pPr>
          </w:p>
        </w:tc>
      </w:tr>
    </w:tbl>
    <w:p w14:paraId="71F8AA1F" w14:textId="77777777" w:rsidR="0022736D" w:rsidRDefault="0022736D" w:rsidP="0022736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2736D" w14:paraId="30A87D49"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BA36404" w14:textId="77777777" w:rsidR="0022736D" w:rsidRDefault="0022736D" w:rsidP="00C95ECE">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40D7EC" w14:textId="77777777" w:rsidR="0022736D" w:rsidRDefault="0022736D" w:rsidP="00C95ECE">
            <w:pPr>
              <w:rPr>
                <w:i/>
                <w:iCs/>
                <w:kern w:val="2"/>
                <w:lang w:eastAsia="zh-CN"/>
              </w:rPr>
            </w:pPr>
            <w:r>
              <w:rPr>
                <w:i/>
                <w:iCs/>
                <w:kern w:val="2"/>
                <w:lang w:eastAsia="zh-CN"/>
              </w:rPr>
              <w:t>View</w:t>
            </w:r>
          </w:p>
        </w:tc>
      </w:tr>
      <w:tr w:rsidR="0022736D" w14:paraId="3C44B63E" w14:textId="77777777" w:rsidTr="00C95ECE">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ADB196F" w14:textId="0A2C7CDF" w:rsidR="0022736D" w:rsidRDefault="0022736D" w:rsidP="00C95ECE">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3ADF1" w14:textId="572A3B29" w:rsidR="0022736D" w:rsidRDefault="0022736D" w:rsidP="00C95ECE">
            <w:pPr>
              <w:spacing w:line="252" w:lineRule="auto"/>
              <w:jc w:val="left"/>
              <w:rPr>
                <w:lang w:eastAsia="zh-CN"/>
              </w:rPr>
            </w:pPr>
          </w:p>
        </w:tc>
      </w:tr>
      <w:tr w:rsidR="0022736D" w14:paraId="3D288F16"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33102B23" w14:textId="2E8E0F66"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E53BA8E" w14:textId="67BF3CD8" w:rsidR="0022736D" w:rsidRDefault="0022736D" w:rsidP="00C95ECE">
            <w:pPr>
              <w:spacing w:line="252" w:lineRule="auto"/>
              <w:jc w:val="left"/>
              <w:rPr>
                <w:lang w:eastAsia="zh-CN"/>
              </w:rPr>
            </w:pPr>
          </w:p>
        </w:tc>
      </w:tr>
      <w:tr w:rsidR="0022736D" w14:paraId="1368F264" w14:textId="77777777" w:rsidTr="00C95ECE">
        <w:tc>
          <w:tcPr>
            <w:tcW w:w="1555" w:type="dxa"/>
            <w:tcBorders>
              <w:top w:val="single" w:sz="4" w:space="0" w:color="000000"/>
              <w:left w:val="single" w:sz="4" w:space="0" w:color="000000"/>
              <w:bottom w:val="single" w:sz="4" w:space="0" w:color="000000"/>
              <w:right w:val="single" w:sz="4" w:space="0" w:color="000000"/>
            </w:tcBorders>
          </w:tcPr>
          <w:p w14:paraId="58060CFE" w14:textId="77777777" w:rsidR="0022736D" w:rsidRDefault="0022736D" w:rsidP="00C95ECE">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B2D497B" w14:textId="77777777" w:rsidR="0022736D" w:rsidRDefault="0022736D" w:rsidP="00C95ECE">
            <w:pPr>
              <w:spacing w:line="252" w:lineRule="auto"/>
              <w:jc w:val="left"/>
              <w:rPr>
                <w:lang w:eastAsia="zh-CN"/>
              </w:rPr>
            </w:pPr>
          </w:p>
        </w:tc>
      </w:tr>
    </w:tbl>
    <w:p w14:paraId="3C279FCC" w14:textId="77777777" w:rsidR="0022736D" w:rsidRDefault="0022736D" w:rsidP="0022736D">
      <w:pPr>
        <w:spacing w:line="240" w:lineRule="auto"/>
        <w:rPr>
          <w:lang w:eastAsia="zh-CN"/>
        </w:rPr>
      </w:pPr>
    </w:p>
    <w:p w14:paraId="0CB7965C" w14:textId="7A100FB9" w:rsidR="0022736D" w:rsidRPr="0022736D" w:rsidRDefault="0022736D">
      <w:pPr>
        <w:spacing w:line="240" w:lineRule="auto"/>
        <w:rPr>
          <w:lang w:eastAsia="zh-CN"/>
        </w:rPr>
      </w:pPr>
    </w:p>
    <w:p w14:paraId="55383746" w14:textId="77777777" w:rsidR="0022736D" w:rsidRPr="00CA2488" w:rsidRDefault="0022736D">
      <w:pPr>
        <w:spacing w:line="240" w:lineRule="auto"/>
        <w:rPr>
          <w:lang w:eastAsia="zh-CN"/>
        </w:rPr>
      </w:pPr>
    </w:p>
    <w:p w14:paraId="1E0320E2" w14:textId="77777777" w:rsidR="004B6801" w:rsidRDefault="00E4399A">
      <w:pPr>
        <w:pStyle w:val="Heading1"/>
        <w:numPr>
          <w:ilvl w:val="0"/>
          <w:numId w:val="2"/>
        </w:numPr>
        <w:spacing w:before="240"/>
        <w:ind w:left="431" w:hanging="431"/>
        <w:rPr>
          <w:lang w:eastAsia="zh-CN"/>
        </w:rPr>
      </w:pPr>
      <w:r>
        <w:rPr>
          <w:lang w:eastAsia="zh-CN"/>
        </w:rPr>
        <w:t>New observations for CSI compression</w:t>
      </w:r>
    </w:p>
    <w:p w14:paraId="79113446" w14:textId="3319C98D" w:rsidR="004B6801" w:rsidRDefault="00E4399A">
      <w:pPr>
        <w:pStyle w:val="Heading2"/>
        <w:numPr>
          <w:ilvl w:val="1"/>
          <w:numId w:val="2"/>
        </w:numPr>
        <w:rPr>
          <w:lang w:eastAsia="zh-CN"/>
        </w:rPr>
      </w:pPr>
      <w:r>
        <w:rPr>
          <w:lang w:eastAsia="zh-CN"/>
        </w:rPr>
        <w:t>1</w:t>
      </w:r>
      <w:r>
        <w:rPr>
          <w:vertAlign w:val="superscript"/>
          <w:lang w:eastAsia="zh-CN"/>
        </w:rPr>
        <w:t>st</w:t>
      </w:r>
      <w:r>
        <w:rPr>
          <w:lang w:eastAsia="zh-CN"/>
        </w:rPr>
        <w:t>/2</w:t>
      </w:r>
      <w:r>
        <w:rPr>
          <w:vertAlign w:val="superscript"/>
          <w:lang w:eastAsia="zh-CN"/>
        </w:rPr>
        <w:t>nd</w:t>
      </w:r>
      <w:r w:rsidR="0038259C">
        <w:rPr>
          <w:rFonts w:hint="eastAsia"/>
          <w:lang w:eastAsia="zh-CN"/>
        </w:rPr>
        <w:t>/</w:t>
      </w:r>
      <w:r w:rsidR="0038259C">
        <w:rPr>
          <w:lang w:eastAsia="zh-CN"/>
        </w:rPr>
        <w:t>3</w:t>
      </w:r>
      <w:r w:rsidR="0038259C" w:rsidRPr="0038259C">
        <w:rPr>
          <w:rFonts w:hint="eastAsia"/>
          <w:vertAlign w:val="superscript"/>
          <w:lang w:eastAsia="zh-CN"/>
        </w:rPr>
        <w:t>rd</w:t>
      </w:r>
      <w:r>
        <w:rPr>
          <w:vertAlign w:val="superscript"/>
          <w:lang w:eastAsia="zh-CN"/>
        </w:rPr>
        <w:t xml:space="preserve"> </w:t>
      </w:r>
      <w:r>
        <w:rPr>
          <w:lang w:eastAsia="zh-CN"/>
        </w:rPr>
        <w:t>round email discussions</w:t>
      </w:r>
    </w:p>
    <w:p w14:paraId="240F47C9" w14:textId="77777777" w:rsidR="004B6801" w:rsidRDefault="00E4399A">
      <w:pPr>
        <w:outlineLvl w:val="2"/>
        <w:rPr>
          <w:b/>
          <w:lang w:eastAsia="zh-CN"/>
        </w:rPr>
      </w:pPr>
      <w:r>
        <w:rPr>
          <w:b/>
          <w:lang w:eastAsia="zh-CN"/>
        </w:rPr>
        <w:t>3.1-1: Table 1. Evaluation results for CSI compression of 1-on-1 joint training without model generalization/scalability</w:t>
      </w:r>
    </w:p>
    <w:p w14:paraId="7941A24A" w14:textId="10CF956B" w:rsidR="004B6801" w:rsidRDefault="00E4399A">
      <w:pPr>
        <w:pStyle w:val="Heading4"/>
        <w:numPr>
          <w:ilvl w:val="0"/>
          <w:numId w:val="0"/>
        </w:numPr>
        <w:rPr>
          <w:u w:val="single"/>
          <w:lang w:eastAsia="zh-CN"/>
        </w:rPr>
      </w:pPr>
      <w:r>
        <w:rPr>
          <w:u w:val="single"/>
          <w:lang w:eastAsia="zh-CN"/>
        </w:rPr>
        <w:t xml:space="preserve">Issue#3-1 </w:t>
      </w:r>
      <w:r>
        <w:rPr>
          <w:rFonts w:hint="eastAsia"/>
          <w:u w:val="single"/>
          <w:lang w:eastAsia="zh-CN"/>
        </w:rPr>
        <w:t>[</w:t>
      </w:r>
      <w:r>
        <w:rPr>
          <w:u w:val="single"/>
          <w:lang w:eastAsia="zh-CN"/>
        </w:rPr>
        <w:t>Rd</w:t>
      </w:r>
      <w:r w:rsidR="00990D0D">
        <w:rPr>
          <w:u w:val="single"/>
          <w:lang w:eastAsia="zh-CN"/>
        </w:rPr>
        <w:t>3</w:t>
      </w:r>
      <w:r>
        <w:rPr>
          <w:u w:val="single"/>
          <w:lang w:eastAsia="zh-CN"/>
        </w:rPr>
        <w:t>] (</w:t>
      </w:r>
      <w:r w:rsidR="00CC2A93">
        <w:rPr>
          <w:u w:val="single"/>
          <w:lang w:eastAsia="zh-CN"/>
        </w:rPr>
        <w:t>High</w:t>
      </w:r>
      <w:r>
        <w:rPr>
          <w:u w:val="single"/>
          <w:lang w:eastAsia="zh-CN"/>
        </w:rPr>
        <w:t xml:space="preserve"> priority) CSI overhead reduction</w:t>
      </w:r>
    </w:p>
    <w:p w14:paraId="65FBDA88" w14:textId="77777777" w:rsidR="004B6801" w:rsidRDefault="00E4399A">
      <w:pPr>
        <w:spacing w:line="240" w:lineRule="auto"/>
        <w:rPr>
          <w:lang w:eastAsia="zh-CN"/>
        </w:rPr>
      </w:pPr>
      <w:r>
        <w:rPr>
          <w:highlight w:val="yellow"/>
          <w:lang w:eastAsia="zh-CN"/>
        </w:rPr>
        <w:t xml:space="preserve">Moderator note: </w:t>
      </w:r>
      <w:r>
        <w:rPr>
          <w:bCs/>
          <w:color w:val="000000"/>
        </w:rPr>
        <w:t>This issue has been discussed in the 113 meeting</w:t>
      </w:r>
      <w:r>
        <w:rPr>
          <w:lang w:eastAsia="zh-CN"/>
        </w:rPr>
        <w:t>. Limited results updated. Let’s see if we can achieve observation at this meeting.</w:t>
      </w:r>
    </w:p>
    <w:p w14:paraId="09FB71BF"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w:t>
      </w:r>
      <w:r>
        <w:rPr>
          <w:bCs/>
          <w:color w:val="000000"/>
          <w:lang w:eastAsia="zh-CN"/>
        </w:rPr>
        <w:t>: Add a note to capture Futurewei’s comments.</w:t>
      </w:r>
    </w:p>
    <w:p w14:paraId="0E4753CD" w14:textId="77777777" w:rsidR="004B6801" w:rsidRDefault="00E4399A">
      <w:pPr>
        <w:rPr>
          <w:b/>
          <w:u w:val="single"/>
          <w:lang w:eastAsia="zh-CN"/>
        </w:rPr>
      </w:pPr>
      <w:r>
        <w:rPr>
          <w:b/>
          <w:highlight w:val="cyan"/>
        </w:rPr>
        <w:t xml:space="preserve">Upd </w:t>
      </w:r>
      <w:r>
        <w:rPr>
          <w:b/>
          <w:highlight w:val="yellow"/>
        </w:rPr>
        <w:t>Proposed observation 3.1.1:</w:t>
      </w:r>
    </w:p>
    <w:p w14:paraId="6166A7C7" w14:textId="77777777" w:rsidR="004B6801" w:rsidRDefault="00E4399A">
      <w:pPr>
        <w:spacing w:line="240" w:lineRule="auto"/>
      </w:pPr>
      <w:r>
        <w:lastRenderedPageBreak/>
        <w:t xml:space="preserve">For the evaluation of </w:t>
      </w:r>
      <w:r>
        <w:rPr>
          <w:bCs/>
        </w:rPr>
        <w:t>AI/ML based CSI compression</w:t>
      </w:r>
      <w:r>
        <w:t xml:space="preserve">, </w:t>
      </w:r>
      <w:r>
        <w:rPr>
          <w:bCs/>
        </w:rPr>
        <w:t>compared to the benchmark, in terms of CSI feedback reduction</w:t>
      </w:r>
      <w:r>
        <w:t>,</w:t>
      </w:r>
    </w:p>
    <w:p w14:paraId="3A3F61FF" w14:textId="77777777" w:rsidR="004B6801" w:rsidRDefault="00E4399A">
      <w:pPr>
        <w:numPr>
          <w:ilvl w:val="0"/>
          <w:numId w:val="6"/>
        </w:numPr>
        <w:spacing w:line="240" w:lineRule="auto"/>
        <w:rPr>
          <w:bCs/>
        </w:rPr>
      </w:pPr>
      <w:r>
        <w:rPr>
          <w:bCs/>
        </w:rPr>
        <w:t xml:space="preserve">For Max rank = 1, </w:t>
      </w:r>
    </w:p>
    <w:p w14:paraId="2C9F5246" w14:textId="77777777" w:rsidR="004B6801" w:rsidRDefault="00E4399A">
      <w:pPr>
        <w:numPr>
          <w:ilvl w:val="1"/>
          <w:numId w:val="6"/>
        </w:numPr>
        <w:spacing w:line="240" w:lineRule="auto"/>
      </w:pPr>
      <w:r>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14:paraId="77240AB6" w14:textId="77777777" w:rsidR="004B6801" w:rsidRDefault="00E4399A">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[Huawei, ZTE,</w:t>
      </w:r>
      <w:r>
        <w:rPr>
          <w:color w:val="000000"/>
          <w:highlight w:val="cyan"/>
        </w:rPr>
        <w:t xml:space="preserve"> Futurewei</w:t>
      </w:r>
      <w:r>
        <w:rPr>
          <w:color w:val="0033CC"/>
        </w:rPr>
        <w:t xml:space="preserve">] </w:t>
      </w:r>
      <w:r>
        <w:t xml:space="preserve">observe the CSI </w:t>
      </w:r>
      <w:r>
        <w:rPr>
          <w:bCs/>
        </w:rPr>
        <w:t xml:space="preserve">feedback </w:t>
      </w:r>
      <w:r>
        <w:t xml:space="preserve">reduction of </w:t>
      </w:r>
      <w:r>
        <w:rPr>
          <w:color w:val="FF0000"/>
        </w:rPr>
        <w:t>15.62%~</w:t>
      </w:r>
      <w:r>
        <w:rPr>
          <w:color w:val="FF0000"/>
          <w:highlight w:val="cyan"/>
        </w:rPr>
        <w:t>60%</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14:paraId="3CBBECAA" w14:textId="77777777" w:rsidR="004B6801" w:rsidRDefault="00E4399A">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w:t>
      </w:r>
      <w:r>
        <w:rPr>
          <w:bCs/>
        </w:rPr>
        <w:t xml:space="preserve">feedback </w:t>
      </w:r>
      <w:r>
        <w:t xml:space="preserve">reduction of </w:t>
      </w:r>
      <w:r>
        <w:rPr>
          <w:color w:val="FF0000"/>
        </w:rPr>
        <w:t>14.37%~55%</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14:paraId="10731C0A" w14:textId="77777777" w:rsidR="004B6801" w:rsidRDefault="00E4399A">
      <w:pPr>
        <w:numPr>
          <w:ilvl w:val="1"/>
          <w:numId w:val="6"/>
        </w:numPr>
        <w:spacing w:line="240" w:lineRule="auto"/>
        <w:rPr>
          <w:bCs/>
          <w:highlight w:val="cyan"/>
        </w:rPr>
      </w:pPr>
      <w:r>
        <w:rPr>
          <w:color w:val="000000"/>
          <w:highlight w:val="cyan"/>
        </w:rPr>
        <w:t xml:space="preserve">Note: </w:t>
      </w:r>
      <w:r>
        <w:rPr>
          <w:highlight w:val="cyan"/>
        </w:rPr>
        <w:t xml:space="preserve">For CSI overhead C (large overhead), </w:t>
      </w:r>
      <w:r>
        <w:rPr>
          <w:color w:val="000000"/>
          <w:highlight w:val="cyan"/>
        </w:rPr>
        <w:t xml:space="preserve">1 source [Futurewei] observes CSI feedback reduction of 75% </w:t>
      </w:r>
      <w:r>
        <w:rPr>
          <w:highlight w:val="cyan"/>
        </w:rPr>
        <w:t>for FTP traffic.</w:t>
      </w:r>
    </w:p>
    <w:p w14:paraId="2B075CCA" w14:textId="77777777" w:rsidR="004B6801" w:rsidRDefault="00E4399A">
      <w:pPr>
        <w:numPr>
          <w:ilvl w:val="0"/>
          <w:numId w:val="6"/>
        </w:numPr>
        <w:spacing w:line="240" w:lineRule="auto"/>
        <w:rPr>
          <w:bCs/>
        </w:rPr>
      </w:pPr>
      <w:r>
        <w:rPr>
          <w:bCs/>
        </w:rPr>
        <w:t xml:space="preserve">For Max rank = 2, </w:t>
      </w:r>
    </w:p>
    <w:p w14:paraId="547F6ADA" w14:textId="77777777" w:rsidR="004B6801" w:rsidRDefault="00E4399A">
      <w:pPr>
        <w:numPr>
          <w:ilvl w:val="1"/>
          <w:numId w:val="6"/>
        </w:numPr>
        <w:spacing w:line="240" w:lineRule="auto"/>
      </w:pPr>
      <w:r>
        <w:t>For CSI overhead A (small overhead),</w:t>
      </w:r>
      <w:r>
        <w:rPr>
          <w:bCs/>
        </w:rPr>
        <w:t xml:space="preserve">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 xml:space="preserve">20.83%~54% </w:t>
      </w:r>
      <w:r>
        <w:rPr>
          <w:bCs/>
        </w:rP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w:t>
      </w:r>
      <w:r>
        <w:rPr>
          <w:bCs/>
        </w:rPr>
        <w:t xml:space="preserve">feedback </w:t>
      </w:r>
      <w:r>
        <w:t xml:space="preserve">reduction of </w:t>
      </w:r>
      <w:r>
        <w:rPr>
          <w:color w:val="FF0000"/>
        </w:rPr>
        <w:t xml:space="preserve">56% </w:t>
      </w:r>
      <w:r>
        <w:rPr>
          <w:bCs/>
        </w:rPr>
        <w:t>for full buffer</w:t>
      </w:r>
      <w:r>
        <w:t xml:space="preserve">; </w:t>
      </w:r>
    </w:p>
    <w:p w14:paraId="37331340" w14:textId="77777777" w:rsidR="004B6801" w:rsidRDefault="00E4399A">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22.22%~52%</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52% </w:t>
      </w:r>
      <w:r>
        <w:rPr>
          <w:bCs/>
        </w:rPr>
        <w:t>for full buffer</w:t>
      </w:r>
      <w:r>
        <w:t>;</w:t>
      </w:r>
    </w:p>
    <w:p w14:paraId="3D7640DD" w14:textId="77777777" w:rsidR="004B6801" w:rsidRDefault="00E4399A">
      <w:pPr>
        <w:numPr>
          <w:ilvl w:val="1"/>
          <w:numId w:val="6"/>
        </w:numPr>
        <w:spacing w:line="240" w:lineRule="auto"/>
        <w:rPr>
          <w:bCs/>
        </w:rPr>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10%~58.33%</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22%~54% </w:t>
      </w:r>
      <w:r>
        <w:rPr>
          <w:bCs/>
        </w:rPr>
        <w:t>for full buffer</w:t>
      </w:r>
      <w:r>
        <w:t>;</w:t>
      </w:r>
    </w:p>
    <w:p w14:paraId="7CA3241D" w14:textId="77777777" w:rsidR="004B6801" w:rsidRDefault="00E4399A">
      <w:pPr>
        <w:numPr>
          <w:ilvl w:val="1"/>
          <w:numId w:val="6"/>
        </w:numPr>
        <w:spacing w:line="240" w:lineRule="auto"/>
        <w:rPr>
          <w:color w:val="000000"/>
          <w:highlight w:val="cyan"/>
        </w:rPr>
      </w:pPr>
      <w:r>
        <w:rPr>
          <w:color w:val="000000"/>
          <w:highlight w:val="cyan"/>
        </w:rPr>
        <w:t>Note: For CSI overhead B (medium overhead), 1 source [Futurewei] observe CSI feedback reduction of up to ~83% for FTP traffic using particular VQ codebook solution.</w:t>
      </w:r>
    </w:p>
    <w:p w14:paraId="19AD77D4" w14:textId="77777777" w:rsidR="004B6801" w:rsidRDefault="00E4399A">
      <w:pPr>
        <w:numPr>
          <w:ilvl w:val="0"/>
          <w:numId w:val="6"/>
        </w:numPr>
        <w:spacing w:line="240" w:lineRule="auto"/>
        <w:rPr>
          <w:bCs/>
        </w:rPr>
      </w:pPr>
      <w:r>
        <w:rPr>
          <w:bCs/>
        </w:rPr>
        <w:t xml:space="preserve">For Max rank = 4, </w:t>
      </w:r>
    </w:p>
    <w:p w14:paraId="2EDACD45" w14:textId="77777777" w:rsidR="004B6801" w:rsidRDefault="00E4399A">
      <w:pPr>
        <w:numPr>
          <w:ilvl w:val="1"/>
          <w:numId w:val="6"/>
        </w:numPr>
        <w:spacing w:line="240" w:lineRule="auto"/>
      </w:pPr>
      <w:r>
        <w:t>For CSI overhead A (small overhead),</w:t>
      </w:r>
      <w:r>
        <w:rPr>
          <w:bCs/>
        </w:rPr>
        <w:t xml:space="preserve">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 xml:space="preserve">50%~79% </w:t>
      </w:r>
      <w:r>
        <w:rPr>
          <w:bCs/>
        </w:rPr>
        <w:t xml:space="preserve">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70.53% </w:t>
      </w:r>
      <w:r>
        <w:rPr>
          <w:bCs/>
        </w:rPr>
        <w:t>for full buffer</w:t>
      </w:r>
      <w:r>
        <w:t xml:space="preserve">; </w:t>
      </w:r>
    </w:p>
    <w:p w14:paraId="1B018DF6" w14:textId="77777777" w:rsidR="004B6801" w:rsidRDefault="00E4399A">
      <w:pPr>
        <w:numPr>
          <w:ilvl w:val="1"/>
          <w:numId w:val="6"/>
        </w:numPr>
        <w:spacing w:line="240" w:lineRule="auto"/>
      </w:pPr>
      <w:r>
        <w:t>For CSI overhead B (medium overhead),</w:t>
      </w:r>
      <w:r>
        <w:rPr>
          <w:bCs/>
        </w:rPr>
        <w:t xml:space="preserve"> </w:t>
      </w:r>
      <w:r>
        <w:rPr>
          <w:color w:val="FF0000"/>
        </w:rPr>
        <w:t xml:space="preserve">2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36.10%~78%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47.74% </w:t>
      </w:r>
      <w:r>
        <w:rPr>
          <w:bCs/>
        </w:rPr>
        <w:t>for full buffer</w:t>
      </w:r>
      <w:r>
        <w:t>;</w:t>
      </w:r>
    </w:p>
    <w:p w14:paraId="25AFCB32" w14:textId="77777777" w:rsidR="004B6801" w:rsidRDefault="00E4399A">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8%~58%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42.59% </w:t>
      </w:r>
      <w:r>
        <w:rPr>
          <w:bCs/>
        </w:rPr>
        <w:t>for full buffer</w:t>
      </w:r>
      <w:r>
        <w:t>;</w:t>
      </w:r>
    </w:p>
    <w:p w14:paraId="6412F2D0" w14:textId="77777777" w:rsidR="004B6801" w:rsidRDefault="00E4399A">
      <w:pPr>
        <w:numPr>
          <w:ilvl w:val="0"/>
          <w:numId w:val="6"/>
        </w:numPr>
        <w:spacing w:line="240" w:lineRule="auto"/>
      </w:pPr>
      <w:r>
        <w:t>Note: the above results are based on the following assumptions besides the assumptions of the agreed EVM table</w:t>
      </w:r>
    </w:p>
    <w:p w14:paraId="45F9F180" w14:textId="77777777" w:rsidR="004B6801" w:rsidRDefault="00E4399A">
      <w:pPr>
        <w:numPr>
          <w:ilvl w:val="1"/>
          <w:numId w:val="6"/>
        </w:numPr>
        <w:spacing w:line="240" w:lineRule="auto"/>
      </w:pPr>
      <w:r>
        <w:t>Precoding matrix of the current CSI is used as the model input.</w:t>
      </w:r>
    </w:p>
    <w:p w14:paraId="20B29079" w14:textId="77777777" w:rsidR="004B6801" w:rsidRDefault="00E4399A">
      <w:pPr>
        <w:numPr>
          <w:ilvl w:val="1"/>
          <w:numId w:val="6"/>
        </w:numPr>
        <w:spacing w:line="240" w:lineRule="auto"/>
      </w:pPr>
      <w:r>
        <w:t>Training data samples are not quantized, i.e., Float32 is used/represented.</w:t>
      </w:r>
    </w:p>
    <w:p w14:paraId="7D5D24AE" w14:textId="77777777" w:rsidR="004B6801" w:rsidRDefault="00E4399A">
      <w:pPr>
        <w:numPr>
          <w:ilvl w:val="1"/>
          <w:numId w:val="6"/>
        </w:numPr>
        <w:spacing w:line="240" w:lineRule="auto"/>
      </w:pPr>
      <w:r>
        <w:t>1-on-1 joint training is assumed.</w:t>
      </w:r>
    </w:p>
    <w:p w14:paraId="79552649" w14:textId="77777777" w:rsidR="004B6801" w:rsidRDefault="00E4399A">
      <w:pPr>
        <w:numPr>
          <w:ilvl w:val="1"/>
          <w:numId w:val="6"/>
        </w:numPr>
        <w:spacing w:line="240" w:lineRule="auto"/>
      </w:pPr>
      <w:r>
        <w:t>The performance metric is CSI overhead reduction for Max rank 1/2/4.</w:t>
      </w:r>
    </w:p>
    <w:p w14:paraId="52AAC11E" w14:textId="77777777" w:rsidR="004B6801" w:rsidRDefault="00E4399A">
      <w:pPr>
        <w:numPr>
          <w:ilvl w:val="1"/>
          <w:numId w:val="6"/>
        </w:numPr>
        <w:spacing w:line="240" w:lineRule="auto"/>
      </w:pPr>
      <w:r>
        <w:t>Benchmark is Rel-16 Type II codebook.</w:t>
      </w:r>
    </w:p>
    <w:p w14:paraId="7BBF8CD0" w14:textId="77777777" w:rsidR="004B6801" w:rsidRDefault="00E4399A">
      <w:pPr>
        <w:numPr>
          <w:ilvl w:val="1"/>
          <w:numId w:val="6"/>
        </w:numPr>
        <w:spacing w:line="240" w:lineRule="auto"/>
        <w:rPr>
          <w:highlight w:val="yellow"/>
        </w:rPr>
      </w:pPr>
      <w:r>
        <w:rPr>
          <w:highlight w:val="yellow"/>
        </w:rPr>
        <w:t>Note: Results refer to Table X of R1-230xxxx</w:t>
      </w:r>
    </w:p>
    <w:p w14:paraId="7E89FD7F" w14:textId="77777777" w:rsidR="004B6801" w:rsidRDefault="004B6801">
      <w:pPr>
        <w:rPr>
          <w:b/>
          <w:u w:val="single"/>
          <w:lang w:eastAsia="zh-CN"/>
        </w:rPr>
      </w:pPr>
    </w:p>
    <w:p w14:paraId="0ECEEDBF" w14:textId="77777777" w:rsidR="004B6801" w:rsidRDefault="00E4399A">
      <w:pPr>
        <w:spacing w:line="240" w:lineRule="auto"/>
        <w:rPr>
          <w:b/>
        </w:rPr>
      </w:pPr>
      <w:r>
        <w:rPr>
          <w:b/>
        </w:rPr>
        <w:lastRenderedPageBreak/>
        <w:t>Table X. Gain of CSI compression over R16 Type II benchmark – CSI overhead reduction</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965"/>
        <w:gridCol w:w="1373"/>
        <w:gridCol w:w="1712"/>
        <w:gridCol w:w="1417"/>
        <w:gridCol w:w="1417"/>
      </w:tblGrid>
      <w:tr w:rsidR="004B6801" w14:paraId="70082663" w14:textId="77777777">
        <w:tc>
          <w:tcPr>
            <w:tcW w:w="1419" w:type="dxa"/>
          </w:tcPr>
          <w:p w14:paraId="33836E90" w14:textId="77777777" w:rsidR="004B6801" w:rsidRDefault="004B6801">
            <w:pPr>
              <w:widowControl w:val="0"/>
              <w:spacing w:after="0" w:line="240" w:lineRule="auto"/>
            </w:pPr>
          </w:p>
        </w:tc>
        <w:tc>
          <w:tcPr>
            <w:tcW w:w="972" w:type="dxa"/>
          </w:tcPr>
          <w:p w14:paraId="54354A4D" w14:textId="77777777" w:rsidR="004B6801" w:rsidRDefault="00E4399A">
            <w:pPr>
              <w:widowControl w:val="0"/>
              <w:spacing w:after="0" w:line="240" w:lineRule="auto"/>
            </w:pPr>
            <w:r>
              <w:t>RU</w:t>
            </w:r>
          </w:p>
        </w:tc>
        <w:tc>
          <w:tcPr>
            <w:tcW w:w="1400" w:type="dxa"/>
          </w:tcPr>
          <w:p w14:paraId="1B704A76" w14:textId="77777777" w:rsidR="004B6801" w:rsidRDefault="00E4399A">
            <w:pPr>
              <w:widowControl w:val="0"/>
              <w:spacing w:after="0" w:line="240" w:lineRule="auto"/>
            </w:pPr>
            <w:r>
              <w:t>CSI overhead</w:t>
            </w:r>
          </w:p>
        </w:tc>
        <w:tc>
          <w:tcPr>
            <w:tcW w:w="1734" w:type="dxa"/>
          </w:tcPr>
          <w:p w14:paraId="3DE54637" w14:textId="77777777" w:rsidR="004B6801" w:rsidRDefault="00E4399A">
            <w:pPr>
              <w:widowControl w:val="0"/>
              <w:spacing w:after="0" w:line="240" w:lineRule="auto"/>
            </w:pPr>
            <w:r>
              <w:t>R1</w:t>
            </w:r>
          </w:p>
        </w:tc>
        <w:tc>
          <w:tcPr>
            <w:tcW w:w="1409" w:type="dxa"/>
          </w:tcPr>
          <w:p w14:paraId="1FC39269" w14:textId="77777777" w:rsidR="004B6801" w:rsidRDefault="00E4399A">
            <w:pPr>
              <w:widowControl w:val="0"/>
              <w:spacing w:after="0" w:line="240" w:lineRule="auto"/>
            </w:pPr>
            <w:r>
              <w:t>R2</w:t>
            </w:r>
          </w:p>
        </w:tc>
        <w:tc>
          <w:tcPr>
            <w:tcW w:w="1361" w:type="dxa"/>
          </w:tcPr>
          <w:p w14:paraId="2CD4853C" w14:textId="77777777" w:rsidR="004B6801" w:rsidRDefault="00E4399A">
            <w:pPr>
              <w:widowControl w:val="0"/>
              <w:spacing w:after="0" w:line="240" w:lineRule="auto"/>
            </w:pPr>
            <w:r>
              <w:t>R4</w:t>
            </w:r>
          </w:p>
        </w:tc>
      </w:tr>
      <w:tr w:rsidR="004B6801" w14:paraId="483DED00" w14:textId="77777777">
        <w:tc>
          <w:tcPr>
            <w:tcW w:w="1419" w:type="dxa"/>
            <w:vMerge w:val="restart"/>
          </w:tcPr>
          <w:p w14:paraId="03B58AC5" w14:textId="77777777" w:rsidR="004B6801" w:rsidRDefault="00E4399A">
            <w:pPr>
              <w:widowControl w:val="0"/>
              <w:spacing w:after="0" w:line="240" w:lineRule="auto"/>
            </w:pPr>
            <w:r>
              <w:t>HW#1</w:t>
            </w:r>
          </w:p>
          <w:p w14:paraId="66996322" w14:textId="77777777" w:rsidR="004B6801" w:rsidRDefault="00E4399A">
            <w:pPr>
              <w:widowControl w:val="0"/>
              <w:spacing w:after="0" w:line="240" w:lineRule="auto"/>
            </w:pPr>
            <w:r>
              <w:t>(FTP)</w:t>
            </w:r>
          </w:p>
        </w:tc>
        <w:tc>
          <w:tcPr>
            <w:tcW w:w="972" w:type="dxa"/>
            <w:vMerge w:val="restart"/>
          </w:tcPr>
          <w:p w14:paraId="257CF8B4" w14:textId="77777777" w:rsidR="004B6801" w:rsidRDefault="00E4399A">
            <w:pPr>
              <w:widowControl w:val="0"/>
              <w:spacing w:after="0" w:line="240" w:lineRule="auto"/>
            </w:pPr>
            <w:r>
              <w:t>&lt;=39%</w:t>
            </w:r>
          </w:p>
        </w:tc>
        <w:tc>
          <w:tcPr>
            <w:tcW w:w="1400" w:type="dxa"/>
          </w:tcPr>
          <w:p w14:paraId="465DD3B4" w14:textId="77777777" w:rsidR="004B6801" w:rsidRDefault="00E4399A">
            <w:pPr>
              <w:widowControl w:val="0"/>
              <w:spacing w:after="0" w:line="240" w:lineRule="auto"/>
            </w:pPr>
            <w:r>
              <w:t>A</w:t>
            </w:r>
          </w:p>
        </w:tc>
        <w:tc>
          <w:tcPr>
            <w:tcW w:w="1734" w:type="dxa"/>
          </w:tcPr>
          <w:p w14:paraId="188F70B7" w14:textId="77777777" w:rsidR="004B6801" w:rsidRDefault="004B6801">
            <w:pPr>
              <w:widowControl w:val="0"/>
              <w:spacing w:after="0" w:line="240" w:lineRule="auto"/>
            </w:pPr>
          </w:p>
        </w:tc>
        <w:tc>
          <w:tcPr>
            <w:tcW w:w="1409" w:type="dxa"/>
          </w:tcPr>
          <w:p w14:paraId="51E3EB87" w14:textId="77777777" w:rsidR="004B6801" w:rsidRDefault="004B6801">
            <w:pPr>
              <w:widowControl w:val="0"/>
              <w:spacing w:after="0" w:line="240" w:lineRule="auto"/>
            </w:pPr>
          </w:p>
        </w:tc>
        <w:tc>
          <w:tcPr>
            <w:tcW w:w="1361" w:type="dxa"/>
          </w:tcPr>
          <w:p w14:paraId="2FCF8C16" w14:textId="77777777" w:rsidR="004B6801" w:rsidRDefault="004B6801">
            <w:pPr>
              <w:widowControl w:val="0"/>
              <w:spacing w:after="0" w:line="240" w:lineRule="auto"/>
            </w:pPr>
          </w:p>
        </w:tc>
      </w:tr>
      <w:tr w:rsidR="004B6801" w14:paraId="6E114654" w14:textId="77777777">
        <w:tc>
          <w:tcPr>
            <w:tcW w:w="1419" w:type="dxa"/>
            <w:vMerge/>
          </w:tcPr>
          <w:p w14:paraId="0AB9FE02" w14:textId="77777777" w:rsidR="004B6801" w:rsidRDefault="004B6801">
            <w:pPr>
              <w:widowControl w:val="0"/>
              <w:spacing w:after="0" w:line="240" w:lineRule="auto"/>
            </w:pPr>
          </w:p>
        </w:tc>
        <w:tc>
          <w:tcPr>
            <w:tcW w:w="972" w:type="dxa"/>
            <w:vMerge/>
          </w:tcPr>
          <w:p w14:paraId="1C524083" w14:textId="77777777" w:rsidR="004B6801" w:rsidRDefault="004B6801">
            <w:pPr>
              <w:widowControl w:val="0"/>
              <w:spacing w:after="0" w:line="240" w:lineRule="auto"/>
            </w:pPr>
          </w:p>
        </w:tc>
        <w:tc>
          <w:tcPr>
            <w:tcW w:w="1400" w:type="dxa"/>
          </w:tcPr>
          <w:p w14:paraId="1A819465" w14:textId="77777777" w:rsidR="004B6801" w:rsidRDefault="00E4399A">
            <w:pPr>
              <w:widowControl w:val="0"/>
              <w:spacing w:after="0" w:line="240" w:lineRule="auto"/>
            </w:pPr>
            <w:r>
              <w:t>B</w:t>
            </w:r>
          </w:p>
        </w:tc>
        <w:tc>
          <w:tcPr>
            <w:tcW w:w="1734" w:type="dxa"/>
          </w:tcPr>
          <w:p w14:paraId="7826A002" w14:textId="77777777" w:rsidR="004B6801" w:rsidRDefault="00E4399A">
            <w:pPr>
              <w:widowControl w:val="0"/>
              <w:spacing w:after="0" w:line="240" w:lineRule="auto"/>
            </w:pPr>
            <w:r>
              <w:t>38%</w:t>
            </w:r>
          </w:p>
        </w:tc>
        <w:tc>
          <w:tcPr>
            <w:tcW w:w="1409" w:type="dxa"/>
          </w:tcPr>
          <w:p w14:paraId="7CD56B34" w14:textId="77777777" w:rsidR="004B6801" w:rsidRDefault="004B6801">
            <w:pPr>
              <w:widowControl w:val="0"/>
              <w:spacing w:after="0" w:line="240" w:lineRule="auto"/>
            </w:pPr>
          </w:p>
        </w:tc>
        <w:tc>
          <w:tcPr>
            <w:tcW w:w="1361" w:type="dxa"/>
          </w:tcPr>
          <w:p w14:paraId="227E9B1C" w14:textId="77777777" w:rsidR="004B6801" w:rsidRDefault="004B6801">
            <w:pPr>
              <w:widowControl w:val="0"/>
              <w:spacing w:after="0" w:line="240" w:lineRule="auto"/>
            </w:pPr>
          </w:p>
        </w:tc>
      </w:tr>
      <w:tr w:rsidR="004B6801" w14:paraId="5CD8A8B0" w14:textId="77777777">
        <w:tc>
          <w:tcPr>
            <w:tcW w:w="1419" w:type="dxa"/>
            <w:vMerge/>
          </w:tcPr>
          <w:p w14:paraId="27C3F775" w14:textId="77777777" w:rsidR="004B6801" w:rsidRDefault="004B6801">
            <w:pPr>
              <w:widowControl w:val="0"/>
              <w:spacing w:after="0" w:line="240" w:lineRule="auto"/>
            </w:pPr>
          </w:p>
        </w:tc>
        <w:tc>
          <w:tcPr>
            <w:tcW w:w="972" w:type="dxa"/>
            <w:vMerge/>
          </w:tcPr>
          <w:p w14:paraId="23F90F8F" w14:textId="77777777" w:rsidR="004B6801" w:rsidRDefault="004B6801">
            <w:pPr>
              <w:widowControl w:val="0"/>
              <w:spacing w:after="0" w:line="240" w:lineRule="auto"/>
            </w:pPr>
          </w:p>
        </w:tc>
        <w:tc>
          <w:tcPr>
            <w:tcW w:w="1400" w:type="dxa"/>
          </w:tcPr>
          <w:p w14:paraId="24D6A270" w14:textId="77777777" w:rsidR="004B6801" w:rsidRDefault="00E4399A">
            <w:pPr>
              <w:widowControl w:val="0"/>
              <w:spacing w:after="0" w:line="240" w:lineRule="auto"/>
            </w:pPr>
            <w:r>
              <w:t>C</w:t>
            </w:r>
          </w:p>
        </w:tc>
        <w:tc>
          <w:tcPr>
            <w:tcW w:w="1734" w:type="dxa"/>
          </w:tcPr>
          <w:p w14:paraId="59227316" w14:textId="77777777" w:rsidR="004B6801" w:rsidRDefault="00E4399A">
            <w:pPr>
              <w:widowControl w:val="0"/>
              <w:spacing w:after="0" w:line="240" w:lineRule="auto"/>
            </w:pPr>
            <w:r>
              <w:t>47%</w:t>
            </w:r>
          </w:p>
        </w:tc>
        <w:tc>
          <w:tcPr>
            <w:tcW w:w="1409" w:type="dxa"/>
          </w:tcPr>
          <w:p w14:paraId="19A5E903" w14:textId="77777777" w:rsidR="004B6801" w:rsidRDefault="004B6801">
            <w:pPr>
              <w:widowControl w:val="0"/>
              <w:spacing w:after="0" w:line="240" w:lineRule="auto"/>
            </w:pPr>
          </w:p>
        </w:tc>
        <w:tc>
          <w:tcPr>
            <w:tcW w:w="1361" w:type="dxa"/>
          </w:tcPr>
          <w:p w14:paraId="0CE8DFA6" w14:textId="77777777" w:rsidR="004B6801" w:rsidRDefault="004B6801">
            <w:pPr>
              <w:widowControl w:val="0"/>
              <w:spacing w:after="0" w:line="240" w:lineRule="auto"/>
            </w:pPr>
          </w:p>
        </w:tc>
      </w:tr>
      <w:tr w:rsidR="004B6801" w14:paraId="512B04A3" w14:textId="77777777">
        <w:tc>
          <w:tcPr>
            <w:tcW w:w="1419" w:type="dxa"/>
            <w:vMerge/>
          </w:tcPr>
          <w:p w14:paraId="7ECC496A" w14:textId="77777777" w:rsidR="004B6801" w:rsidRDefault="004B6801">
            <w:pPr>
              <w:widowControl w:val="0"/>
              <w:spacing w:after="0" w:line="240" w:lineRule="auto"/>
            </w:pPr>
          </w:p>
        </w:tc>
        <w:tc>
          <w:tcPr>
            <w:tcW w:w="972" w:type="dxa"/>
            <w:vMerge w:val="restart"/>
          </w:tcPr>
          <w:p w14:paraId="7E2973C5" w14:textId="77777777" w:rsidR="004B6801" w:rsidRDefault="00E4399A">
            <w:pPr>
              <w:widowControl w:val="0"/>
              <w:spacing w:after="0" w:line="240" w:lineRule="auto"/>
            </w:pPr>
            <w:r>
              <w:t>40%-69%</w:t>
            </w:r>
          </w:p>
        </w:tc>
        <w:tc>
          <w:tcPr>
            <w:tcW w:w="1400" w:type="dxa"/>
          </w:tcPr>
          <w:p w14:paraId="174B4DF8" w14:textId="77777777" w:rsidR="004B6801" w:rsidRDefault="00E4399A">
            <w:pPr>
              <w:widowControl w:val="0"/>
              <w:spacing w:after="0" w:line="240" w:lineRule="auto"/>
            </w:pPr>
            <w:r>
              <w:t>A</w:t>
            </w:r>
          </w:p>
        </w:tc>
        <w:tc>
          <w:tcPr>
            <w:tcW w:w="1734" w:type="dxa"/>
          </w:tcPr>
          <w:p w14:paraId="3EFAF13F" w14:textId="77777777" w:rsidR="004B6801" w:rsidRDefault="004B6801">
            <w:pPr>
              <w:widowControl w:val="0"/>
              <w:spacing w:after="0" w:line="240" w:lineRule="auto"/>
            </w:pPr>
          </w:p>
        </w:tc>
        <w:tc>
          <w:tcPr>
            <w:tcW w:w="1409" w:type="dxa"/>
          </w:tcPr>
          <w:p w14:paraId="3C05C2AC" w14:textId="77777777" w:rsidR="004B6801" w:rsidRDefault="004B6801">
            <w:pPr>
              <w:widowControl w:val="0"/>
              <w:spacing w:after="0" w:line="240" w:lineRule="auto"/>
            </w:pPr>
          </w:p>
        </w:tc>
        <w:tc>
          <w:tcPr>
            <w:tcW w:w="1361" w:type="dxa"/>
          </w:tcPr>
          <w:p w14:paraId="440A1095" w14:textId="77777777" w:rsidR="004B6801" w:rsidRDefault="004B6801">
            <w:pPr>
              <w:widowControl w:val="0"/>
              <w:spacing w:after="0" w:line="240" w:lineRule="auto"/>
            </w:pPr>
          </w:p>
        </w:tc>
      </w:tr>
      <w:tr w:rsidR="004B6801" w14:paraId="23DD6797" w14:textId="77777777">
        <w:tc>
          <w:tcPr>
            <w:tcW w:w="1419" w:type="dxa"/>
            <w:vMerge/>
          </w:tcPr>
          <w:p w14:paraId="7A5DB941" w14:textId="77777777" w:rsidR="004B6801" w:rsidRDefault="004B6801">
            <w:pPr>
              <w:widowControl w:val="0"/>
              <w:spacing w:after="0" w:line="240" w:lineRule="auto"/>
            </w:pPr>
          </w:p>
        </w:tc>
        <w:tc>
          <w:tcPr>
            <w:tcW w:w="972" w:type="dxa"/>
            <w:vMerge/>
          </w:tcPr>
          <w:p w14:paraId="7898DCDC" w14:textId="77777777" w:rsidR="004B6801" w:rsidRDefault="004B6801">
            <w:pPr>
              <w:widowControl w:val="0"/>
              <w:spacing w:after="0" w:line="240" w:lineRule="auto"/>
            </w:pPr>
          </w:p>
        </w:tc>
        <w:tc>
          <w:tcPr>
            <w:tcW w:w="1400" w:type="dxa"/>
          </w:tcPr>
          <w:p w14:paraId="1B5DD3A4" w14:textId="77777777" w:rsidR="004B6801" w:rsidRDefault="00E4399A">
            <w:pPr>
              <w:widowControl w:val="0"/>
              <w:spacing w:after="0" w:line="240" w:lineRule="auto"/>
            </w:pPr>
            <w:r>
              <w:t>B</w:t>
            </w:r>
          </w:p>
        </w:tc>
        <w:tc>
          <w:tcPr>
            <w:tcW w:w="1734" w:type="dxa"/>
          </w:tcPr>
          <w:p w14:paraId="798D0DD2" w14:textId="77777777" w:rsidR="004B6801" w:rsidRDefault="00E4399A">
            <w:pPr>
              <w:widowControl w:val="0"/>
              <w:spacing w:after="0" w:line="240" w:lineRule="auto"/>
            </w:pPr>
            <w:r>
              <w:t>39%</w:t>
            </w:r>
          </w:p>
        </w:tc>
        <w:tc>
          <w:tcPr>
            <w:tcW w:w="1409" w:type="dxa"/>
          </w:tcPr>
          <w:p w14:paraId="335829ED" w14:textId="77777777" w:rsidR="004B6801" w:rsidRDefault="004B6801">
            <w:pPr>
              <w:widowControl w:val="0"/>
              <w:spacing w:after="0" w:line="240" w:lineRule="auto"/>
            </w:pPr>
          </w:p>
        </w:tc>
        <w:tc>
          <w:tcPr>
            <w:tcW w:w="1361" w:type="dxa"/>
          </w:tcPr>
          <w:p w14:paraId="584D2DA8" w14:textId="77777777" w:rsidR="004B6801" w:rsidRDefault="004B6801">
            <w:pPr>
              <w:widowControl w:val="0"/>
              <w:spacing w:after="0" w:line="240" w:lineRule="auto"/>
            </w:pPr>
          </w:p>
        </w:tc>
      </w:tr>
      <w:tr w:rsidR="004B6801" w14:paraId="75804EA5" w14:textId="77777777">
        <w:tc>
          <w:tcPr>
            <w:tcW w:w="1419" w:type="dxa"/>
            <w:vMerge/>
          </w:tcPr>
          <w:p w14:paraId="7FDBD25C" w14:textId="77777777" w:rsidR="004B6801" w:rsidRDefault="004B6801">
            <w:pPr>
              <w:widowControl w:val="0"/>
              <w:spacing w:after="0" w:line="240" w:lineRule="auto"/>
            </w:pPr>
          </w:p>
        </w:tc>
        <w:tc>
          <w:tcPr>
            <w:tcW w:w="972" w:type="dxa"/>
            <w:vMerge/>
          </w:tcPr>
          <w:p w14:paraId="2F2210B4" w14:textId="77777777" w:rsidR="004B6801" w:rsidRDefault="004B6801">
            <w:pPr>
              <w:widowControl w:val="0"/>
              <w:spacing w:after="0" w:line="240" w:lineRule="auto"/>
            </w:pPr>
          </w:p>
        </w:tc>
        <w:tc>
          <w:tcPr>
            <w:tcW w:w="1400" w:type="dxa"/>
          </w:tcPr>
          <w:p w14:paraId="48E797D7" w14:textId="77777777" w:rsidR="004B6801" w:rsidRDefault="00E4399A">
            <w:pPr>
              <w:widowControl w:val="0"/>
              <w:spacing w:after="0" w:line="240" w:lineRule="auto"/>
            </w:pPr>
            <w:r>
              <w:t>C</w:t>
            </w:r>
          </w:p>
        </w:tc>
        <w:tc>
          <w:tcPr>
            <w:tcW w:w="1734" w:type="dxa"/>
          </w:tcPr>
          <w:p w14:paraId="77B8F3C3" w14:textId="77777777" w:rsidR="004B6801" w:rsidRDefault="00E4399A">
            <w:pPr>
              <w:widowControl w:val="0"/>
              <w:spacing w:after="0" w:line="240" w:lineRule="auto"/>
            </w:pPr>
            <w:r>
              <w:t>55%</w:t>
            </w:r>
          </w:p>
        </w:tc>
        <w:tc>
          <w:tcPr>
            <w:tcW w:w="1409" w:type="dxa"/>
          </w:tcPr>
          <w:p w14:paraId="0D6C65D2" w14:textId="77777777" w:rsidR="004B6801" w:rsidRDefault="004B6801">
            <w:pPr>
              <w:widowControl w:val="0"/>
              <w:spacing w:after="0" w:line="240" w:lineRule="auto"/>
            </w:pPr>
          </w:p>
        </w:tc>
        <w:tc>
          <w:tcPr>
            <w:tcW w:w="1361" w:type="dxa"/>
          </w:tcPr>
          <w:p w14:paraId="128AE503" w14:textId="77777777" w:rsidR="004B6801" w:rsidRDefault="004B6801">
            <w:pPr>
              <w:widowControl w:val="0"/>
              <w:spacing w:after="0" w:line="240" w:lineRule="auto"/>
            </w:pPr>
          </w:p>
        </w:tc>
      </w:tr>
      <w:tr w:rsidR="004B6801" w14:paraId="7E19FC5B" w14:textId="77777777">
        <w:tc>
          <w:tcPr>
            <w:tcW w:w="1419" w:type="dxa"/>
            <w:vMerge/>
          </w:tcPr>
          <w:p w14:paraId="565616BD" w14:textId="77777777" w:rsidR="004B6801" w:rsidRDefault="004B6801">
            <w:pPr>
              <w:widowControl w:val="0"/>
              <w:spacing w:after="0" w:line="240" w:lineRule="auto"/>
            </w:pPr>
          </w:p>
        </w:tc>
        <w:tc>
          <w:tcPr>
            <w:tcW w:w="972" w:type="dxa"/>
            <w:vMerge w:val="restart"/>
          </w:tcPr>
          <w:p w14:paraId="3FB321CF" w14:textId="77777777" w:rsidR="004B6801" w:rsidRDefault="00E4399A">
            <w:pPr>
              <w:widowControl w:val="0"/>
              <w:spacing w:after="0" w:line="240" w:lineRule="auto"/>
            </w:pPr>
            <w:r>
              <w:t>&gt;=70%</w:t>
            </w:r>
          </w:p>
        </w:tc>
        <w:tc>
          <w:tcPr>
            <w:tcW w:w="1400" w:type="dxa"/>
          </w:tcPr>
          <w:p w14:paraId="5624D12C" w14:textId="77777777" w:rsidR="004B6801" w:rsidRDefault="00E4399A">
            <w:pPr>
              <w:widowControl w:val="0"/>
              <w:spacing w:after="0" w:line="240" w:lineRule="auto"/>
            </w:pPr>
            <w:r>
              <w:t>A</w:t>
            </w:r>
          </w:p>
        </w:tc>
        <w:tc>
          <w:tcPr>
            <w:tcW w:w="1734" w:type="dxa"/>
          </w:tcPr>
          <w:p w14:paraId="5D79700E" w14:textId="77777777" w:rsidR="004B6801" w:rsidRDefault="004B6801">
            <w:pPr>
              <w:widowControl w:val="0"/>
              <w:spacing w:after="0" w:line="240" w:lineRule="auto"/>
            </w:pPr>
          </w:p>
        </w:tc>
        <w:tc>
          <w:tcPr>
            <w:tcW w:w="1409" w:type="dxa"/>
          </w:tcPr>
          <w:p w14:paraId="16CCB895" w14:textId="77777777" w:rsidR="004B6801" w:rsidRDefault="004B6801">
            <w:pPr>
              <w:widowControl w:val="0"/>
              <w:spacing w:after="0" w:line="240" w:lineRule="auto"/>
            </w:pPr>
          </w:p>
        </w:tc>
        <w:tc>
          <w:tcPr>
            <w:tcW w:w="1361" w:type="dxa"/>
          </w:tcPr>
          <w:p w14:paraId="46D1EA65" w14:textId="77777777" w:rsidR="004B6801" w:rsidRDefault="004B6801">
            <w:pPr>
              <w:widowControl w:val="0"/>
              <w:spacing w:after="0" w:line="240" w:lineRule="auto"/>
            </w:pPr>
          </w:p>
        </w:tc>
      </w:tr>
      <w:tr w:rsidR="004B6801" w14:paraId="0B3DB2B4" w14:textId="77777777">
        <w:tc>
          <w:tcPr>
            <w:tcW w:w="1419" w:type="dxa"/>
            <w:vMerge/>
          </w:tcPr>
          <w:p w14:paraId="45F31CD4" w14:textId="77777777" w:rsidR="004B6801" w:rsidRDefault="004B6801">
            <w:pPr>
              <w:widowControl w:val="0"/>
              <w:spacing w:after="0" w:line="240" w:lineRule="auto"/>
            </w:pPr>
          </w:p>
        </w:tc>
        <w:tc>
          <w:tcPr>
            <w:tcW w:w="972" w:type="dxa"/>
            <w:vMerge/>
          </w:tcPr>
          <w:p w14:paraId="1AA5CEE7" w14:textId="77777777" w:rsidR="004B6801" w:rsidRDefault="004B6801">
            <w:pPr>
              <w:widowControl w:val="0"/>
              <w:spacing w:after="0" w:line="240" w:lineRule="auto"/>
            </w:pPr>
          </w:p>
        </w:tc>
        <w:tc>
          <w:tcPr>
            <w:tcW w:w="1400" w:type="dxa"/>
          </w:tcPr>
          <w:p w14:paraId="65FF3E3F" w14:textId="77777777" w:rsidR="004B6801" w:rsidRDefault="00E4399A">
            <w:pPr>
              <w:widowControl w:val="0"/>
              <w:spacing w:after="0" w:line="240" w:lineRule="auto"/>
            </w:pPr>
            <w:r>
              <w:t>B</w:t>
            </w:r>
          </w:p>
        </w:tc>
        <w:tc>
          <w:tcPr>
            <w:tcW w:w="1734" w:type="dxa"/>
          </w:tcPr>
          <w:p w14:paraId="0C03D7EC" w14:textId="77777777" w:rsidR="004B6801" w:rsidRDefault="00E4399A">
            <w:pPr>
              <w:widowControl w:val="0"/>
              <w:spacing w:after="0" w:line="240" w:lineRule="auto"/>
            </w:pPr>
            <w:r>
              <w:t>50%</w:t>
            </w:r>
          </w:p>
        </w:tc>
        <w:tc>
          <w:tcPr>
            <w:tcW w:w="1409" w:type="dxa"/>
          </w:tcPr>
          <w:p w14:paraId="0A7F34D5" w14:textId="77777777" w:rsidR="004B6801" w:rsidRDefault="004B6801">
            <w:pPr>
              <w:widowControl w:val="0"/>
              <w:spacing w:after="0" w:line="240" w:lineRule="auto"/>
            </w:pPr>
          </w:p>
        </w:tc>
        <w:tc>
          <w:tcPr>
            <w:tcW w:w="1361" w:type="dxa"/>
          </w:tcPr>
          <w:p w14:paraId="4D1A766B" w14:textId="77777777" w:rsidR="004B6801" w:rsidRDefault="004B6801">
            <w:pPr>
              <w:widowControl w:val="0"/>
              <w:spacing w:after="0" w:line="240" w:lineRule="auto"/>
            </w:pPr>
          </w:p>
        </w:tc>
      </w:tr>
      <w:tr w:rsidR="004B6801" w14:paraId="0105D5DF" w14:textId="77777777">
        <w:tc>
          <w:tcPr>
            <w:tcW w:w="1419" w:type="dxa"/>
            <w:vMerge/>
          </w:tcPr>
          <w:p w14:paraId="58FD4FF9" w14:textId="77777777" w:rsidR="004B6801" w:rsidRDefault="004B6801">
            <w:pPr>
              <w:widowControl w:val="0"/>
              <w:spacing w:after="0" w:line="240" w:lineRule="auto"/>
            </w:pPr>
          </w:p>
        </w:tc>
        <w:tc>
          <w:tcPr>
            <w:tcW w:w="972" w:type="dxa"/>
            <w:vMerge/>
          </w:tcPr>
          <w:p w14:paraId="08F1E039" w14:textId="77777777" w:rsidR="004B6801" w:rsidRDefault="004B6801">
            <w:pPr>
              <w:widowControl w:val="0"/>
              <w:spacing w:after="0" w:line="240" w:lineRule="auto"/>
            </w:pPr>
          </w:p>
        </w:tc>
        <w:tc>
          <w:tcPr>
            <w:tcW w:w="1400" w:type="dxa"/>
          </w:tcPr>
          <w:p w14:paraId="4233993D" w14:textId="77777777" w:rsidR="004B6801" w:rsidRDefault="00E4399A">
            <w:pPr>
              <w:widowControl w:val="0"/>
              <w:spacing w:after="0" w:line="240" w:lineRule="auto"/>
            </w:pPr>
            <w:r>
              <w:t>C</w:t>
            </w:r>
          </w:p>
        </w:tc>
        <w:tc>
          <w:tcPr>
            <w:tcW w:w="1734" w:type="dxa"/>
          </w:tcPr>
          <w:p w14:paraId="508A8B48" w14:textId="77777777" w:rsidR="004B6801" w:rsidRDefault="00E4399A">
            <w:pPr>
              <w:widowControl w:val="0"/>
              <w:spacing w:after="0" w:line="240" w:lineRule="auto"/>
            </w:pPr>
            <w:r>
              <w:t>47%</w:t>
            </w:r>
          </w:p>
        </w:tc>
        <w:tc>
          <w:tcPr>
            <w:tcW w:w="1409" w:type="dxa"/>
          </w:tcPr>
          <w:p w14:paraId="6E0E25FD" w14:textId="77777777" w:rsidR="004B6801" w:rsidRDefault="004B6801">
            <w:pPr>
              <w:widowControl w:val="0"/>
              <w:spacing w:after="0" w:line="240" w:lineRule="auto"/>
            </w:pPr>
          </w:p>
        </w:tc>
        <w:tc>
          <w:tcPr>
            <w:tcW w:w="1361" w:type="dxa"/>
          </w:tcPr>
          <w:p w14:paraId="2FD45D23" w14:textId="77777777" w:rsidR="004B6801" w:rsidRDefault="004B6801">
            <w:pPr>
              <w:widowControl w:val="0"/>
              <w:spacing w:after="0" w:line="240" w:lineRule="auto"/>
            </w:pPr>
          </w:p>
        </w:tc>
      </w:tr>
      <w:tr w:rsidR="004B6801" w14:paraId="3124713C" w14:textId="77777777">
        <w:tc>
          <w:tcPr>
            <w:tcW w:w="1419" w:type="dxa"/>
            <w:vMerge w:val="restart"/>
          </w:tcPr>
          <w:p w14:paraId="57EA6A6E" w14:textId="77777777" w:rsidR="004B6801" w:rsidRDefault="00E4399A">
            <w:pPr>
              <w:widowControl w:val="0"/>
              <w:spacing w:after="0" w:line="240" w:lineRule="auto"/>
            </w:pPr>
            <w:r>
              <w:t>ZTE#1</w:t>
            </w:r>
          </w:p>
          <w:p w14:paraId="5701F46C" w14:textId="77777777" w:rsidR="004B6801" w:rsidRDefault="00E4399A">
            <w:pPr>
              <w:widowControl w:val="0"/>
              <w:spacing w:after="0" w:line="240" w:lineRule="auto"/>
            </w:pPr>
            <w:r>
              <w:t>(FTP)</w:t>
            </w:r>
          </w:p>
        </w:tc>
        <w:tc>
          <w:tcPr>
            <w:tcW w:w="972" w:type="dxa"/>
            <w:vMerge w:val="restart"/>
          </w:tcPr>
          <w:p w14:paraId="010ABF36" w14:textId="77777777" w:rsidR="004B6801" w:rsidRDefault="00E4399A">
            <w:pPr>
              <w:widowControl w:val="0"/>
              <w:spacing w:after="0" w:line="240" w:lineRule="auto"/>
            </w:pPr>
            <w:r>
              <w:t>&lt;=39%</w:t>
            </w:r>
          </w:p>
        </w:tc>
        <w:tc>
          <w:tcPr>
            <w:tcW w:w="1400" w:type="dxa"/>
          </w:tcPr>
          <w:p w14:paraId="14562448" w14:textId="77777777" w:rsidR="004B6801" w:rsidRDefault="00E4399A">
            <w:pPr>
              <w:widowControl w:val="0"/>
              <w:spacing w:after="0" w:line="240" w:lineRule="auto"/>
            </w:pPr>
            <w:r>
              <w:t>A</w:t>
            </w:r>
          </w:p>
        </w:tc>
        <w:tc>
          <w:tcPr>
            <w:tcW w:w="1734" w:type="dxa"/>
          </w:tcPr>
          <w:p w14:paraId="47BA9155" w14:textId="77777777" w:rsidR="004B6801" w:rsidRDefault="004B6801">
            <w:pPr>
              <w:widowControl w:val="0"/>
              <w:spacing w:after="0" w:line="240" w:lineRule="auto"/>
            </w:pPr>
          </w:p>
        </w:tc>
        <w:tc>
          <w:tcPr>
            <w:tcW w:w="1409" w:type="dxa"/>
          </w:tcPr>
          <w:p w14:paraId="5B66518A" w14:textId="77777777" w:rsidR="004B6801" w:rsidRDefault="004B6801">
            <w:pPr>
              <w:widowControl w:val="0"/>
              <w:spacing w:after="0" w:line="240" w:lineRule="auto"/>
            </w:pPr>
          </w:p>
        </w:tc>
        <w:tc>
          <w:tcPr>
            <w:tcW w:w="1361" w:type="dxa"/>
          </w:tcPr>
          <w:p w14:paraId="7F53139D" w14:textId="77777777" w:rsidR="004B6801" w:rsidRDefault="004B6801">
            <w:pPr>
              <w:widowControl w:val="0"/>
              <w:spacing w:after="0" w:line="240" w:lineRule="auto"/>
            </w:pPr>
          </w:p>
        </w:tc>
      </w:tr>
      <w:tr w:rsidR="004B6801" w14:paraId="2A8C8A95" w14:textId="77777777">
        <w:tc>
          <w:tcPr>
            <w:tcW w:w="1419" w:type="dxa"/>
            <w:vMerge/>
          </w:tcPr>
          <w:p w14:paraId="5E18E6BB" w14:textId="77777777" w:rsidR="004B6801" w:rsidRDefault="004B6801">
            <w:pPr>
              <w:widowControl w:val="0"/>
              <w:spacing w:after="0" w:line="240" w:lineRule="auto"/>
            </w:pPr>
          </w:p>
        </w:tc>
        <w:tc>
          <w:tcPr>
            <w:tcW w:w="972" w:type="dxa"/>
            <w:vMerge/>
          </w:tcPr>
          <w:p w14:paraId="7C588F43" w14:textId="77777777" w:rsidR="004B6801" w:rsidRDefault="004B6801">
            <w:pPr>
              <w:widowControl w:val="0"/>
              <w:spacing w:after="0" w:line="240" w:lineRule="auto"/>
            </w:pPr>
          </w:p>
        </w:tc>
        <w:tc>
          <w:tcPr>
            <w:tcW w:w="1400" w:type="dxa"/>
          </w:tcPr>
          <w:p w14:paraId="6C7CFCCA" w14:textId="77777777" w:rsidR="004B6801" w:rsidRDefault="00E4399A">
            <w:pPr>
              <w:widowControl w:val="0"/>
              <w:spacing w:after="0" w:line="240" w:lineRule="auto"/>
            </w:pPr>
            <w:r>
              <w:t>B</w:t>
            </w:r>
          </w:p>
        </w:tc>
        <w:tc>
          <w:tcPr>
            <w:tcW w:w="1734" w:type="dxa"/>
          </w:tcPr>
          <w:p w14:paraId="11FAD08A" w14:textId="77777777" w:rsidR="004B6801" w:rsidRDefault="004B6801">
            <w:pPr>
              <w:widowControl w:val="0"/>
              <w:spacing w:after="0" w:line="240" w:lineRule="auto"/>
            </w:pPr>
          </w:p>
        </w:tc>
        <w:tc>
          <w:tcPr>
            <w:tcW w:w="1409" w:type="dxa"/>
          </w:tcPr>
          <w:p w14:paraId="5E1EFB0C" w14:textId="77777777" w:rsidR="004B6801" w:rsidRDefault="004B6801">
            <w:pPr>
              <w:widowControl w:val="0"/>
              <w:spacing w:after="0" w:line="240" w:lineRule="auto"/>
            </w:pPr>
          </w:p>
        </w:tc>
        <w:tc>
          <w:tcPr>
            <w:tcW w:w="1361" w:type="dxa"/>
          </w:tcPr>
          <w:p w14:paraId="6591EF0C" w14:textId="77777777" w:rsidR="004B6801" w:rsidRDefault="004B6801">
            <w:pPr>
              <w:widowControl w:val="0"/>
              <w:spacing w:after="0" w:line="240" w:lineRule="auto"/>
            </w:pPr>
          </w:p>
        </w:tc>
      </w:tr>
      <w:tr w:rsidR="004B6801" w14:paraId="023548FE" w14:textId="77777777">
        <w:tc>
          <w:tcPr>
            <w:tcW w:w="1419" w:type="dxa"/>
            <w:vMerge/>
          </w:tcPr>
          <w:p w14:paraId="6CAD4D31" w14:textId="77777777" w:rsidR="004B6801" w:rsidRDefault="004B6801">
            <w:pPr>
              <w:widowControl w:val="0"/>
              <w:spacing w:after="0" w:line="240" w:lineRule="auto"/>
            </w:pPr>
          </w:p>
        </w:tc>
        <w:tc>
          <w:tcPr>
            <w:tcW w:w="972" w:type="dxa"/>
            <w:vMerge/>
          </w:tcPr>
          <w:p w14:paraId="4F77538D" w14:textId="77777777" w:rsidR="004B6801" w:rsidRDefault="004B6801">
            <w:pPr>
              <w:widowControl w:val="0"/>
              <w:spacing w:after="0" w:line="240" w:lineRule="auto"/>
            </w:pPr>
          </w:p>
        </w:tc>
        <w:tc>
          <w:tcPr>
            <w:tcW w:w="1400" w:type="dxa"/>
          </w:tcPr>
          <w:p w14:paraId="2FCD20B7" w14:textId="77777777" w:rsidR="004B6801" w:rsidRDefault="00E4399A">
            <w:pPr>
              <w:widowControl w:val="0"/>
              <w:spacing w:after="0" w:line="240" w:lineRule="auto"/>
            </w:pPr>
            <w:r>
              <w:t>C</w:t>
            </w:r>
          </w:p>
        </w:tc>
        <w:tc>
          <w:tcPr>
            <w:tcW w:w="1734" w:type="dxa"/>
          </w:tcPr>
          <w:p w14:paraId="6B6CD3CF" w14:textId="77777777" w:rsidR="004B6801" w:rsidRDefault="004B6801">
            <w:pPr>
              <w:widowControl w:val="0"/>
              <w:spacing w:after="0" w:line="240" w:lineRule="auto"/>
            </w:pPr>
          </w:p>
        </w:tc>
        <w:tc>
          <w:tcPr>
            <w:tcW w:w="1409" w:type="dxa"/>
          </w:tcPr>
          <w:p w14:paraId="4906A967" w14:textId="77777777" w:rsidR="004B6801" w:rsidRDefault="004B6801">
            <w:pPr>
              <w:widowControl w:val="0"/>
              <w:spacing w:after="0" w:line="240" w:lineRule="auto"/>
            </w:pPr>
          </w:p>
        </w:tc>
        <w:tc>
          <w:tcPr>
            <w:tcW w:w="1361" w:type="dxa"/>
          </w:tcPr>
          <w:p w14:paraId="1F9DC257" w14:textId="77777777" w:rsidR="004B6801" w:rsidRDefault="004B6801">
            <w:pPr>
              <w:widowControl w:val="0"/>
              <w:spacing w:after="0" w:line="240" w:lineRule="auto"/>
            </w:pPr>
          </w:p>
        </w:tc>
      </w:tr>
      <w:tr w:rsidR="004B6801" w14:paraId="509B2DCB" w14:textId="77777777">
        <w:tc>
          <w:tcPr>
            <w:tcW w:w="1419" w:type="dxa"/>
            <w:vMerge/>
          </w:tcPr>
          <w:p w14:paraId="513DF364" w14:textId="77777777" w:rsidR="004B6801" w:rsidRDefault="004B6801">
            <w:pPr>
              <w:widowControl w:val="0"/>
              <w:spacing w:after="0" w:line="240" w:lineRule="auto"/>
            </w:pPr>
          </w:p>
        </w:tc>
        <w:tc>
          <w:tcPr>
            <w:tcW w:w="972" w:type="dxa"/>
            <w:vMerge w:val="restart"/>
          </w:tcPr>
          <w:p w14:paraId="50AF293B" w14:textId="77777777" w:rsidR="004B6801" w:rsidRDefault="00E4399A">
            <w:pPr>
              <w:widowControl w:val="0"/>
              <w:spacing w:after="0" w:line="240" w:lineRule="auto"/>
            </w:pPr>
            <w:r>
              <w:t>40%-69%</w:t>
            </w:r>
          </w:p>
        </w:tc>
        <w:tc>
          <w:tcPr>
            <w:tcW w:w="1400" w:type="dxa"/>
          </w:tcPr>
          <w:p w14:paraId="6ACDAE79" w14:textId="77777777" w:rsidR="004B6801" w:rsidRDefault="00E4399A">
            <w:pPr>
              <w:widowControl w:val="0"/>
              <w:spacing w:after="0" w:line="240" w:lineRule="auto"/>
            </w:pPr>
            <w:r>
              <w:t>A</w:t>
            </w:r>
          </w:p>
        </w:tc>
        <w:tc>
          <w:tcPr>
            <w:tcW w:w="1734" w:type="dxa"/>
          </w:tcPr>
          <w:p w14:paraId="6FAB4354" w14:textId="77777777" w:rsidR="004B6801" w:rsidRDefault="004B6801">
            <w:pPr>
              <w:widowControl w:val="0"/>
              <w:spacing w:after="0" w:line="240" w:lineRule="auto"/>
            </w:pPr>
          </w:p>
        </w:tc>
        <w:tc>
          <w:tcPr>
            <w:tcW w:w="1409" w:type="dxa"/>
            <w:vAlign w:val="center"/>
          </w:tcPr>
          <w:p w14:paraId="1842D299" w14:textId="77777777" w:rsidR="004B6801" w:rsidRDefault="00E4399A">
            <w:pPr>
              <w:widowControl w:val="0"/>
              <w:spacing w:after="0" w:line="240" w:lineRule="auto"/>
            </w:pPr>
            <w:r>
              <w:t xml:space="preserve">48.60% </w:t>
            </w:r>
          </w:p>
        </w:tc>
        <w:tc>
          <w:tcPr>
            <w:tcW w:w="1361" w:type="dxa"/>
            <w:vAlign w:val="center"/>
          </w:tcPr>
          <w:p w14:paraId="5695EC68" w14:textId="77777777" w:rsidR="004B6801" w:rsidRDefault="00E4399A">
            <w:pPr>
              <w:widowControl w:val="0"/>
              <w:spacing w:after="0" w:line="240" w:lineRule="auto"/>
            </w:pPr>
            <w:r>
              <w:t>56.01%</w:t>
            </w:r>
          </w:p>
        </w:tc>
      </w:tr>
      <w:tr w:rsidR="004B6801" w14:paraId="0A35EBBE" w14:textId="77777777">
        <w:tc>
          <w:tcPr>
            <w:tcW w:w="1419" w:type="dxa"/>
            <w:vMerge/>
          </w:tcPr>
          <w:p w14:paraId="6C38A0AE" w14:textId="77777777" w:rsidR="004B6801" w:rsidRDefault="004B6801">
            <w:pPr>
              <w:widowControl w:val="0"/>
              <w:spacing w:after="0" w:line="240" w:lineRule="auto"/>
            </w:pPr>
          </w:p>
        </w:tc>
        <w:tc>
          <w:tcPr>
            <w:tcW w:w="972" w:type="dxa"/>
            <w:vMerge/>
          </w:tcPr>
          <w:p w14:paraId="53792E8B" w14:textId="77777777" w:rsidR="004B6801" w:rsidRDefault="004B6801">
            <w:pPr>
              <w:widowControl w:val="0"/>
              <w:spacing w:after="0" w:line="240" w:lineRule="auto"/>
            </w:pPr>
          </w:p>
        </w:tc>
        <w:tc>
          <w:tcPr>
            <w:tcW w:w="1400" w:type="dxa"/>
          </w:tcPr>
          <w:p w14:paraId="6AFB63BC" w14:textId="77777777" w:rsidR="004B6801" w:rsidRDefault="00E4399A">
            <w:pPr>
              <w:widowControl w:val="0"/>
              <w:spacing w:after="0" w:line="240" w:lineRule="auto"/>
            </w:pPr>
            <w:r>
              <w:t>B</w:t>
            </w:r>
          </w:p>
        </w:tc>
        <w:tc>
          <w:tcPr>
            <w:tcW w:w="1734" w:type="dxa"/>
          </w:tcPr>
          <w:p w14:paraId="492E09F3" w14:textId="77777777" w:rsidR="004B6801" w:rsidRDefault="004B6801">
            <w:pPr>
              <w:widowControl w:val="0"/>
              <w:spacing w:after="0" w:line="240" w:lineRule="auto"/>
            </w:pPr>
          </w:p>
        </w:tc>
        <w:tc>
          <w:tcPr>
            <w:tcW w:w="1409" w:type="dxa"/>
            <w:vAlign w:val="center"/>
          </w:tcPr>
          <w:p w14:paraId="0640836D" w14:textId="77777777" w:rsidR="004B6801" w:rsidRDefault="00E4399A">
            <w:pPr>
              <w:widowControl w:val="0"/>
              <w:spacing w:after="0" w:line="240" w:lineRule="auto"/>
            </w:pPr>
            <w:r>
              <w:t>39.80%</w:t>
            </w:r>
          </w:p>
        </w:tc>
        <w:tc>
          <w:tcPr>
            <w:tcW w:w="1361" w:type="dxa"/>
            <w:vAlign w:val="center"/>
          </w:tcPr>
          <w:p w14:paraId="73FE9F65" w14:textId="77777777" w:rsidR="004B6801" w:rsidRDefault="00E4399A">
            <w:pPr>
              <w:widowControl w:val="0"/>
              <w:spacing w:after="0" w:line="240" w:lineRule="auto"/>
            </w:pPr>
            <w:r>
              <w:t>36.10%</w:t>
            </w:r>
          </w:p>
        </w:tc>
      </w:tr>
      <w:tr w:rsidR="004B6801" w14:paraId="4BA92459" w14:textId="77777777">
        <w:tc>
          <w:tcPr>
            <w:tcW w:w="1419" w:type="dxa"/>
            <w:vMerge/>
          </w:tcPr>
          <w:p w14:paraId="51A189DA" w14:textId="77777777" w:rsidR="004B6801" w:rsidRDefault="004B6801">
            <w:pPr>
              <w:widowControl w:val="0"/>
              <w:spacing w:after="0" w:line="240" w:lineRule="auto"/>
            </w:pPr>
          </w:p>
        </w:tc>
        <w:tc>
          <w:tcPr>
            <w:tcW w:w="972" w:type="dxa"/>
            <w:vMerge/>
          </w:tcPr>
          <w:p w14:paraId="3D324204" w14:textId="77777777" w:rsidR="004B6801" w:rsidRDefault="004B6801">
            <w:pPr>
              <w:widowControl w:val="0"/>
              <w:spacing w:after="0" w:line="240" w:lineRule="auto"/>
            </w:pPr>
          </w:p>
        </w:tc>
        <w:tc>
          <w:tcPr>
            <w:tcW w:w="1400" w:type="dxa"/>
          </w:tcPr>
          <w:p w14:paraId="4C1B7AC7" w14:textId="77777777" w:rsidR="004B6801" w:rsidRDefault="00E4399A">
            <w:pPr>
              <w:widowControl w:val="0"/>
              <w:spacing w:after="0" w:line="240" w:lineRule="auto"/>
            </w:pPr>
            <w:r>
              <w:t>C</w:t>
            </w:r>
          </w:p>
        </w:tc>
        <w:tc>
          <w:tcPr>
            <w:tcW w:w="1734" w:type="dxa"/>
          </w:tcPr>
          <w:p w14:paraId="554210A3" w14:textId="77777777" w:rsidR="004B6801" w:rsidRDefault="004B6801">
            <w:pPr>
              <w:widowControl w:val="0"/>
              <w:spacing w:after="0" w:line="240" w:lineRule="auto"/>
            </w:pPr>
          </w:p>
        </w:tc>
        <w:tc>
          <w:tcPr>
            <w:tcW w:w="1409" w:type="dxa"/>
            <w:vAlign w:val="center"/>
          </w:tcPr>
          <w:p w14:paraId="62853014" w14:textId="77777777" w:rsidR="004B6801" w:rsidRDefault="00E4399A">
            <w:pPr>
              <w:widowControl w:val="0"/>
              <w:spacing w:after="0" w:line="240" w:lineRule="auto"/>
            </w:pPr>
            <w:r>
              <w:t>38.66%</w:t>
            </w:r>
          </w:p>
        </w:tc>
        <w:tc>
          <w:tcPr>
            <w:tcW w:w="1361" w:type="dxa"/>
            <w:vAlign w:val="center"/>
          </w:tcPr>
          <w:p w14:paraId="2A925A91" w14:textId="77777777" w:rsidR="004B6801" w:rsidRDefault="00E4399A">
            <w:pPr>
              <w:widowControl w:val="0"/>
              <w:spacing w:after="0" w:line="240" w:lineRule="auto"/>
            </w:pPr>
            <w:r>
              <w:t>38.14%</w:t>
            </w:r>
          </w:p>
        </w:tc>
      </w:tr>
      <w:tr w:rsidR="004B6801" w14:paraId="6BF01730" w14:textId="77777777">
        <w:tc>
          <w:tcPr>
            <w:tcW w:w="1419" w:type="dxa"/>
            <w:vMerge/>
          </w:tcPr>
          <w:p w14:paraId="32E44299" w14:textId="77777777" w:rsidR="004B6801" w:rsidRDefault="004B6801">
            <w:pPr>
              <w:widowControl w:val="0"/>
              <w:spacing w:after="0" w:line="240" w:lineRule="auto"/>
            </w:pPr>
          </w:p>
        </w:tc>
        <w:tc>
          <w:tcPr>
            <w:tcW w:w="972" w:type="dxa"/>
            <w:vMerge w:val="restart"/>
          </w:tcPr>
          <w:p w14:paraId="79DBC05E" w14:textId="77777777" w:rsidR="004B6801" w:rsidRDefault="00E4399A">
            <w:pPr>
              <w:widowControl w:val="0"/>
              <w:spacing w:after="0" w:line="240" w:lineRule="auto"/>
            </w:pPr>
            <w:r>
              <w:t>&gt;=70%</w:t>
            </w:r>
          </w:p>
        </w:tc>
        <w:tc>
          <w:tcPr>
            <w:tcW w:w="1400" w:type="dxa"/>
          </w:tcPr>
          <w:p w14:paraId="7E6FDFB7" w14:textId="77777777" w:rsidR="004B6801" w:rsidRDefault="00E4399A">
            <w:pPr>
              <w:widowControl w:val="0"/>
              <w:spacing w:after="0" w:line="240" w:lineRule="auto"/>
            </w:pPr>
            <w:r>
              <w:t>A</w:t>
            </w:r>
          </w:p>
        </w:tc>
        <w:tc>
          <w:tcPr>
            <w:tcW w:w="1734" w:type="dxa"/>
          </w:tcPr>
          <w:p w14:paraId="24E65C34" w14:textId="77777777" w:rsidR="004B6801" w:rsidRDefault="00E4399A">
            <w:pPr>
              <w:widowControl w:val="0"/>
              <w:spacing w:after="0" w:line="240" w:lineRule="auto"/>
            </w:pPr>
            <w:r>
              <w:t>10.24%</w:t>
            </w:r>
          </w:p>
        </w:tc>
        <w:tc>
          <w:tcPr>
            <w:tcW w:w="1409" w:type="dxa"/>
            <w:vAlign w:val="center"/>
          </w:tcPr>
          <w:p w14:paraId="346BFFF2" w14:textId="77777777" w:rsidR="004B6801" w:rsidRDefault="00E4399A">
            <w:pPr>
              <w:widowControl w:val="0"/>
              <w:spacing w:after="0" w:line="240" w:lineRule="auto"/>
            </w:pPr>
            <w:r>
              <w:t xml:space="preserve">44.44% </w:t>
            </w:r>
          </w:p>
        </w:tc>
        <w:tc>
          <w:tcPr>
            <w:tcW w:w="1361" w:type="dxa"/>
            <w:vAlign w:val="center"/>
          </w:tcPr>
          <w:p w14:paraId="2E46C493" w14:textId="77777777" w:rsidR="004B6801" w:rsidRDefault="00E4399A">
            <w:pPr>
              <w:widowControl w:val="0"/>
              <w:spacing w:after="0" w:line="240" w:lineRule="auto"/>
            </w:pPr>
            <w:r>
              <w:t>60.29%</w:t>
            </w:r>
          </w:p>
        </w:tc>
      </w:tr>
      <w:tr w:rsidR="004B6801" w14:paraId="7E6874DC" w14:textId="77777777">
        <w:tc>
          <w:tcPr>
            <w:tcW w:w="1419" w:type="dxa"/>
            <w:vMerge/>
          </w:tcPr>
          <w:p w14:paraId="74B679D4" w14:textId="77777777" w:rsidR="004B6801" w:rsidRDefault="004B6801">
            <w:pPr>
              <w:widowControl w:val="0"/>
              <w:spacing w:after="0" w:line="240" w:lineRule="auto"/>
            </w:pPr>
          </w:p>
        </w:tc>
        <w:tc>
          <w:tcPr>
            <w:tcW w:w="972" w:type="dxa"/>
            <w:vMerge/>
          </w:tcPr>
          <w:p w14:paraId="176CC1B7" w14:textId="77777777" w:rsidR="004B6801" w:rsidRDefault="004B6801">
            <w:pPr>
              <w:widowControl w:val="0"/>
              <w:spacing w:after="0" w:line="240" w:lineRule="auto"/>
            </w:pPr>
          </w:p>
        </w:tc>
        <w:tc>
          <w:tcPr>
            <w:tcW w:w="1400" w:type="dxa"/>
          </w:tcPr>
          <w:p w14:paraId="42503B28" w14:textId="77777777" w:rsidR="004B6801" w:rsidRDefault="00E4399A">
            <w:pPr>
              <w:widowControl w:val="0"/>
              <w:spacing w:after="0" w:line="240" w:lineRule="auto"/>
            </w:pPr>
            <w:r>
              <w:t>B</w:t>
            </w:r>
          </w:p>
        </w:tc>
        <w:tc>
          <w:tcPr>
            <w:tcW w:w="1734" w:type="dxa"/>
          </w:tcPr>
          <w:p w14:paraId="1AFA57C8" w14:textId="77777777" w:rsidR="004B6801" w:rsidRDefault="00E4399A">
            <w:pPr>
              <w:widowControl w:val="0"/>
              <w:spacing w:after="0" w:line="240" w:lineRule="auto"/>
            </w:pPr>
            <w:r>
              <w:t>15.62%</w:t>
            </w:r>
          </w:p>
        </w:tc>
        <w:tc>
          <w:tcPr>
            <w:tcW w:w="1409" w:type="dxa"/>
            <w:vAlign w:val="center"/>
          </w:tcPr>
          <w:p w14:paraId="11065CDD" w14:textId="77777777" w:rsidR="004B6801" w:rsidRDefault="00E4399A">
            <w:pPr>
              <w:widowControl w:val="0"/>
              <w:spacing w:after="0" w:line="240" w:lineRule="auto"/>
            </w:pPr>
            <w:r>
              <w:t>38.12%</w:t>
            </w:r>
          </w:p>
        </w:tc>
        <w:tc>
          <w:tcPr>
            <w:tcW w:w="1361" w:type="dxa"/>
            <w:vAlign w:val="center"/>
          </w:tcPr>
          <w:p w14:paraId="3C254F85" w14:textId="77777777" w:rsidR="004B6801" w:rsidRDefault="00E4399A">
            <w:pPr>
              <w:widowControl w:val="0"/>
              <w:spacing w:after="0" w:line="240" w:lineRule="auto"/>
            </w:pPr>
            <w:r>
              <w:t>36.41%</w:t>
            </w:r>
          </w:p>
        </w:tc>
      </w:tr>
      <w:tr w:rsidR="004B6801" w14:paraId="622B67F5" w14:textId="77777777">
        <w:tc>
          <w:tcPr>
            <w:tcW w:w="1419" w:type="dxa"/>
            <w:vMerge/>
          </w:tcPr>
          <w:p w14:paraId="08580A12" w14:textId="77777777" w:rsidR="004B6801" w:rsidRDefault="004B6801">
            <w:pPr>
              <w:widowControl w:val="0"/>
              <w:spacing w:after="0" w:line="240" w:lineRule="auto"/>
            </w:pPr>
          </w:p>
        </w:tc>
        <w:tc>
          <w:tcPr>
            <w:tcW w:w="972" w:type="dxa"/>
            <w:vMerge/>
          </w:tcPr>
          <w:p w14:paraId="3487089E" w14:textId="77777777" w:rsidR="004B6801" w:rsidRDefault="004B6801">
            <w:pPr>
              <w:widowControl w:val="0"/>
              <w:spacing w:after="0" w:line="240" w:lineRule="auto"/>
            </w:pPr>
          </w:p>
        </w:tc>
        <w:tc>
          <w:tcPr>
            <w:tcW w:w="1400" w:type="dxa"/>
          </w:tcPr>
          <w:p w14:paraId="3B625217" w14:textId="77777777" w:rsidR="004B6801" w:rsidRDefault="00E4399A">
            <w:pPr>
              <w:widowControl w:val="0"/>
              <w:spacing w:after="0" w:line="240" w:lineRule="auto"/>
            </w:pPr>
            <w:r>
              <w:t>C</w:t>
            </w:r>
          </w:p>
        </w:tc>
        <w:tc>
          <w:tcPr>
            <w:tcW w:w="1734" w:type="dxa"/>
          </w:tcPr>
          <w:p w14:paraId="45F41B24" w14:textId="77777777" w:rsidR="004B6801" w:rsidRDefault="00E4399A">
            <w:pPr>
              <w:widowControl w:val="0"/>
              <w:spacing w:after="0" w:line="240" w:lineRule="auto"/>
            </w:pPr>
            <w:r>
              <w:t>14.37%</w:t>
            </w:r>
          </w:p>
        </w:tc>
        <w:tc>
          <w:tcPr>
            <w:tcW w:w="1409" w:type="dxa"/>
            <w:vAlign w:val="center"/>
          </w:tcPr>
          <w:p w14:paraId="40C2054D" w14:textId="77777777" w:rsidR="004B6801" w:rsidRDefault="00E4399A">
            <w:pPr>
              <w:widowControl w:val="0"/>
              <w:spacing w:after="0" w:line="240" w:lineRule="auto"/>
            </w:pPr>
            <w:r>
              <w:t>36.47%</w:t>
            </w:r>
          </w:p>
        </w:tc>
        <w:tc>
          <w:tcPr>
            <w:tcW w:w="1361" w:type="dxa"/>
            <w:vAlign w:val="center"/>
          </w:tcPr>
          <w:p w14:paraId="6E5230EA" w14:textId="77777777" w:rsidR="004B6801" w:rsidRDefault="00E4399A">
            <w:pPr>
              <w:widowControl w:val="0"/>
              <w:spacing w:after="0" w:line="240" w:lineRule="auto"/>
            </w:pPr>
            <w:r>
              <w:t>37.93%</w:t>
            </w:r>
          </w:p>
        </w:tc>
      </w:tr>
      <w:tr w:rsidR="004B6801" w14:paraId="46D4EF35" w14:textId="77777777">
        <w:tc>
          <w:tcPr>
            <w:tcW w:w="1419" w:type="dxa"/>
            <w:vMerge w:val="restart"/>
          </w:tcPr>
          <w:p w14:paraId="36401206" w14:textId="77777777" w:rsidR="004B6801" w:rsidRDefault="00E4399A">
            <w:pPr>
              <w:widowControl w:val="0"/>
              <w:spacing w:after="0" w:line="240" w:lineRule="auto"/>
            </w:pPr>
            <w:r>
              <w:t>QC#1</w:t>
            </w:r>
          </w:p>
          <w:p w14:paraId="530038DC" w14:textId="77777777" w:rsidR="004B6801" w:rsidRDefault="00E4399A">
            <w:pPr>
              <w:widowControl w:val="0"/>
              <w:spacing w:after="0" w:line="240" w:lineRule="auto"/>
            </w:pPr>
            <w:r>
              <w:t>(FTP)</w:t>
            </w:r>
          </w:p>
          <w:p w14:paraId="4A92311B" w14:textId="77777777" w:rsidR="004B6801" w:rsidRDefault="00E4399A">
            <w:pPr>
              <w:widowControl w:val="0"/>
              <w:spacing w:after="0" w:line="240" w:lineRule="auto"/>
            </w:pPr>
            <w:r>
              <w:t>Option 2-1</w:t>
            </w:r>
          </w:p>
        </w:tc>
        <w:tc>
          <w:tcPr>
            <w:tcW w:w="972" w:type="dxa"/>
            <w:vMerge w:val="restart"/>
          </w:tcPr>
          <w:p w14:paraId="6572A2D6" w14:textId="77777777" w:rsidR="004B6801" w:rsidRDefault="00E4399A">
            <w:pPr>
              <w:widowControl w:val="0"/>
              <w:spacing w:after="0" w:line="240" w:lineRule="auto"/>
            </w:pPr>
            <w:r>
              <w:t>&lt;=39%</w:t>
            </w:r>
          </w:p>
        </w:tc>
        <w:tc>
          <w:tcPr>
            <w:tcW w:w="1400" w:type="dxa"/>
          </w:tcPr>
          <w:p w14:paraId="79DDD743" w14:textId="77777777" w:rsidR="004B6801" w:rsidRDefault="00E4399A">
            <w:pPr>
              <w:widowControl w:val="0"/>
              <w:spacing w:after="0" w:line="240" w:lineRule="auto"/>
            </w:pPr>
            <w:r>
              <w:t>A</w:t>
            </w:r>
          </w:p>
        </w:tc>
        <w:tc>
          <w:tcPr>
            <w:tcW w:w="1734" w:type="dxa"/>
          </w:tcPr>
          <w:p w14:paraId="4E981847" w14:textId="77777777" w:rsidR="004B6801" w:rsidRDefault="004B6801">
            <w:pPr>
              <w:widowControl w:val="0"/>
              <w:spacing w:after="0" w:line="240" w:lineRule="auto"/>
            </w:pPr>
          </w:p>
        </w:tc>
        <w:tc>
          <w:tcPr>
            <w:tcW w:w="1409" w:type="dxa"/>
            <w:vAlign w:val="center"/>
          </w:tcPr>
          <w:p w14:paraId="3BE84E36" w14:textId="77777777" w:rsidR="004B6801" w:rsidRDefault="00E4399A">
            <w:pPr>
              <w:widowControl w:val="0"/>
              <w:spacing w:after="0" w:line="240" w:lineRule="auto"/>
            </w:pPr>
            <w:r>
              <w:rPr>
                <w:sz w:val="20"/>
                <w:szCs w:val="20"/>
              </w:rPr>
              <w:t>52%</w:t>
            </w:r>
          </w:p>
        </w:tc>
        <w:tc>
          <w:tcPr>
            <w:tcW w:w="1361" w:type="dxa"/>
            <w:vAlign w:val="center"/>
          </w:tcPr>
          <w:p w14:paraId="5A0D2F1A" w14:textId="77777777" w:rsidR="004B6801" w:rsidRDefault="00E4399A">
            <w:pPr>
              <w:widowControl w:val="0"/>
              <w:spacing w:after="0" w:line="240" w:lineRule="auto"/>
            </w:pPr>
            <w:r>
              <w:t>67%</w:t>
            </w:r>
          </w:p>
        </w:tc>
      </w:tr>
      <w:tr w:rsidR="004B6801" w14:paraId="600D8814" w14:textId="77777777">
        <w:tc>
          <w:tcPr>
            <w:tcW w:w="1419" w:type="dxa"/>
            <w:vMerge/>
          </w:tcPr>
          <w:p w14:paraId="71E99A45" w14:textId="77777777" w:rsidR="004B6801" w:rsidRDefault="004B6801">
            <w:pPr>
              <w:widowControl w:val="0"/>
              <w:spacing w:after="0" w:line="240" w:lineRule="auto"/>
            </w:pPr>
          </w:p>
        </w:tc>
        <w:tc>
          <w:tcPr>
            <w:tcW w:w="972" w:type="dxa"/>
            <w:vMerge/>
          </w:tcPr>
          <w:p w14:paraId="29D036FD" w14:textId="77777777" w:rsidR="004B6801" w:rsidRDefault="004B6801">
            <w:pPr>
              <w:widowControl w:val="0"/>
              <w:spacing w:after="0" w:line="240" w:lineRule="auto"/>
            </w:pPr>
          </w:p>
        </w:tc>
        <w:tc>
          <w:tcPr>
            <w:tcW w:w="1400" w:type="dxa"/>
          </w:tcPr>
          <w:p w14:paraId="33DA4D5F" w14:textId="77777777" w:rsidR="004B6801" w:rsidRDefault="00E4399A">
            <w:pPr>
              <w:widowControl w:val="0"/>
              <w:spacing w:after="0" w:line="240" w:lineRule="auto"/>
            </w:pPr>
            <w:r>
              <w:t>B</w:t>
            </w:r>
          </w:p>
        </w:tc>
        <w:tc>
          <w:tcPr>
            <w:tcW w:w="1734" w:type="dxa"/>
          </w:tcPr>
          <w:p w14:paraId="58D6F799" w14:textId="77777777" w:rsidR="004B6801" w:rsidRDefault="004B6801">
            <w:pPr>
              <w:widowControl w:val="0"/>
              <w:spacing w:after="0" w:line="240" w:lineRule="auto"/>
            </w:pPr>
          </w:p>
        </w:tc>
        <w:tc>
          <w:tcPr>
            <w:tcW w:w="1409" w:type="dxa"/>
            <w:vAlign w:val="center"/>
          </w:tcPr>
          <w:p w14:paraId="49E58A5D" w14:textId="77777777" w:rsidR="004B6801" w:rsidRDefault="00E4399A">
            <w:pPr>
              <w:widowControl w:val="0"/>
              <w:spacing w:after="0" w:line="240" w:lineRule="auto"/>
            </w:pPr>
            <w:r>
              <w:rPr>
                <w:sz w:val="20"/>
                <w:szCs w:val="20"/>
              </w:rPr>
              <w:t>46%</w:t>
            </w:r>
          </w:p>
        </w:tc>
        <w:tc>
          <w:tcPr>
            <w:tcW w:w="1361" w:type="dxa"/>
            <w:vAlign w:val="center"/>
          </w:tcPr>
          <w:p w14:paraId="05F9ED34" w14:textId="77777777" w:rsidR="004B6801" w:rsidRDefault="00E4399A">
            <w:pPr>
              <w:widowControl w:val="0"/>
              <w:spacing w:after="0" w:line="240" w:lineRule="auto"/>
            </w:pPr>
            <w:r>
              <w:t>70%</w:t>
            </w:r>
          </w:p>
        </w:tc>
      </w:tr>
      <w:tr w:rsidR="004B6801" w14:paraId="4DC9FC0D" w14:textId="77777777">
        <w:tc>
          <w:tcPr>
            <w:tcW w:w="1419" w:type="dxa"/>
            <w:vMerge/>
          </w:tcPr>
          <w:p w14:paraId="022A5D35" w14:textId="77777777" w:rsidR="004B6801" w:rsidRDefault="004B6801">
            <w:pPr>
              <w:widowControl w:val="0"/>
              <w:spacing w:after="0" w:line="240" w:lineRule="auto"/>
            </w:pPr>
          </w:p>
        </w:tc>
        <w:tc>
          <w:tcPr>
            <w:tcW w:w="972" w:type="dxa"/>
            <w:vMerge/>
          </w:tcPr>
          <w:p w14:paraId="2E4669FC" w14:textId="77777777" w:rsidR="004B6801" w:rsidRDefault="004B6801">
            <w:pPr>
              <w:widowControl w:val="0"/>
              <w:spacing w:after="0" w:line="240" w:lineRule="auto"/>
            </w:pPr>
          </w:p>
        </w:tc>
        <w:tc>
          <w:tcPr>
            <w:tcW w:w="1400" w:type="dxa"/>
          </w:tcPr>
          <w:p w14:paraId="5E5CB713" w14:textId="77777777" w:rsidR="004B6801" w:rsidRDefault="00E4399A">
            <w:pPr>
              <w:widowControl w:val="0"/>
              <w:spacing w:after="0" w:line="240" w:lineRule="auto"/>
            </w:pPr>
            <w:r>
              <w:t>C</w:t>
            </w:r>
          </w:p>
        </w:tc>
        <w:tc>
          <w:tcPr>
            <w:tcW w:w="1734" w:type="dxa"/>
          </w:tcPr>
          <w:p w14:paraId="25E82C2B" w14:textId="77777777" w:rsidR="004B6801" w:rsidRDefault="004B6801">
            <w:pPr>
              <w:widowControl w:val="0"/>
              <w:spacing w:after="0" w:line="240" w:lineRule="auto"/>
            </w:pPr>
          </w:p>
        </w:tc>
        <w:tc>
          <w:tcPr>
            <w:tcW w:w="1409" w:type="dxa"/>
            <w:vAlign w:val="center"/>
          </w:tcPr>
          <w:p w14:paraId="56F34669" w14:textId="77777777" w:rsidR="004B6801" w:rsidRDefault="00E4399A">
            <w:pPr>
              <w:widowControl w:val="0"/>
              <w:spacing w:after="0" w:line="240" w:lineRule="auto"/>
            </w:pPr>
            <w:r>
              <w:rPr>
                <w:sz w:val="20"/>
                <w:szCs w:val="20"/>
              </w:rPr>
              <w:t>29%</w:t>
            </w:r>
          </w:p>
        </w:tc>
        <w:tc>
          <w:tcPr>
            <w:tcW w:w="1361" w:type="dxa"/>
            <w:vAlign w:val="center"/>
          </w:tcPr>
          <w:p w14:paraId="4DE10D59" w14:textId="77777777" w:rsidR="004B6801" w:rsidRDefault="00E4399A">
            <w:pPr>
              <w:widowControl w:val="0"/>
              <w:spacing w:after="0" w:line="240" w:lineRule="auto"/>
            </w:pPr>
            <w:r>
              <w:t>8%</w:t>
            </w:r>
          </w:p>
        </w:tc>
      </w:tr>
      <w:tr w:rsidR="004B6801" w14:paraId="0FE31AA4" w14:textId="77777777">
        <w:tc>
          <w:tcPr>
            <w:tcW w:w="1419" w:type="dxa"/>
            <w:vMerge/>
          </w:tcPr>
          <w:p w14:paraId="58D76E11" w14:textId="77777777" w:rsidR="004B6801" w:rsidRDefault="004B6801">
            <w:pPr>
              <w:widowControl w:val="0"/>
              <w:spacing w:after="0" w:line="240" w:lineRule="auto"/>
            </w:pPr>
          </w:p>
        </w:tc>
        <w:tc>
          <w:tcPr>
            <w:tcW w:w="972" w:type="dxa"/>
            <w:vMerge w:val="restart"/>
          </w:tcPr>
          <w:p w14:paraId="5BA658DE" w14:textId="77777777" w:rsidR="004B6801" w:rsidRDefault="00E4399A">
            <w:pPr>
              <w:widowControl w:val="0"/>
              <w:spacing w:after="0" w:line="240" w:lineRule="auto"/>
            </w:pPr>
            <w:r>
              <w:t>40%-69%</w:t>
            </w:r>
          </w:p>
        </w:tc>
        <w:tc>
          <w:tcPr>
            <w:tcW w:w="1400" w:type="dxa"/>
          </w:tcPr>
          <w:p w14:paraId="17AC1C8F" w14:textId="77777777" w:rsidR="004B6801" w:rsidRDefault="00E4399A">
            <w:pPr>
              <w:widowControl w:val="0"/>
              <w:spacing w:after="0" w:line="240" w:lineRule="auto"/>
            </w:pPr>
            <w:r>
              <w:t>A</w:t>
            </w:r>
          </w:p>
        </w:tc>
        <w:tc>
          <w:tcPr>
            <w:tcW w:w="1734" w:type="dxa"/>
          </w:tcPr>
          <w:p w14:paraId="40D0609B" w14:textId="77777777" w:rsidR="004B6801" w:rsidRDefault="004B6801">
            <w:pPr>
              <w:widowControl w:val="0"/>
              <w:spacing w:after="0" w:line="240" w:lineRule="auto"/>
            </w:pPr>
          </w:p>
        </w:tc>
        <w:tc>
          <w:tcPr>
            <w:tcW w:w="1409" w:type="dxa"/>
            <w:vAlign w:val="center"/>
          </w:tcPr>
          <w:p w14:paraId="1516FF2A" w14:textId="77777777" w:rsidR="004B6801" w:rsidRDefault="00E4399A">
            <w:pPr>
              <w:widowControl w:val="0"/>
              <w:spacing w:after="0" w:line="240" w:lineRule="auto"/>
            </w:pPr>
            <w:r>
              <w:rPr>
                <w:sz w:val="20"/>
                <w:szCs w:val="20"/>
              </w:rPr>
              <w:t>51%</w:t>
            </w:r>
          </w:p>
        </w:tc>
        <w:tc>
          <w:tcPr>
            <w:tcW w:w="1361" w:type="dxa"/>
            <w:vAlign w:val="center"/>
          </w:tcPr>
          <w:p w14:paraId="2E47B478" w14:textId="77777777" w:rsidR="004B6801" w:rsidRDefault="00E4399A">
            <w:pPr>
              <w:widowControl w:val="0"/>
              <w:spacing w:after="0" w:line="240" w:lineRule="auto"/>
            </w:pPr>
            <w:r>
              <w:t>57%</w:t>
            </w:r>
          </w:p>
        </w:tc>
      </w:tr>
      <w:tr w:rsidR="004B6801" w14:paraId="42A28544" w14:textId="77777777">
        <w:tc>
          <w:tcPr>
            <w:tcW w:w="1419" w:type="dxa"/>
            <w:vMerge/>
          </w:tcPr>
          <w:p w14:paraId="1681BE27" w14:textId="77777777" w:rsidR="004B6801" w:rsidRDefault="004B6801">
            <w:pPr>
              <w:widowControl w:val="0"/>
              <w:spacing w:after="0" w:line="240" w:lineRule="auto"/>
            </w:pPr>
          </w:p>
        </w:tc>
        <w:tc>
          <w:tcPr>
            <w:tcW w:w="972" w:type="dxa"/>
            <w:vMerge/>
          </w:tcPr>
          <w:p w14:paraId="0A6896F8" w14:textId="77777777" w:rsidR="004B6801" w:rsidRDefault="004B6801">
            <w:pPr>
              <w:widowControl w:val="0"/>
              <w:spacing w:after="0" w:line="240" w:lineRule="auto"/>
            </w:pPr>
          </w:p>
        </w:tc>
        <w:tc>
          <w:tcPr>
            <w:tcW w:w="1400" w:type="dxa"/>
          </w:tcPr>
          <w:p w14:paraId="69744F6E" w14:textId="77777777" w:rsidR="004B6801" w:rsidRDefault="00E4399A">
            <w:pPr>
              <w:widowControl w:val="0"/>
              <w:spacing w:after="0" w:line="240" w:lineRule="auto"/>
            </w:pPr>
            <w:r>
              <w:t>B</w:t>
            </w:r>
          </w:p>
        </w:tc>
        <w:tc>
          <w:tcPr>
            <w:tcW w:w="1734" w:type="dxa"/>
          </w:tcPr>
          <w:p w14:paraId="2E1816AA" w14:textId="77777777" w:rsidR="004B6801" w:rsidRDefault="004B6801">
            <w:pPr>
              <w:widowControl w:val="0"/>
              <w:spacing w:after="0" w:line="240" w:lineRule="auto"/>
            </w:pPr>
          </w:p>
        </w:tc>
        <w:tc>
          <w:tcPr>
            <w:tcW w:w="1409" w:type="dxa"/>
            <w:vAlign w:val="center"/>
          </w:tcPr>
          <w:p w14:paraId="6D2A3A37" w14:textId="77777777" w:rsidR="004B6801" w:rsidRDefault="00E4399A">
            <w:pPr>
              <w:widowControl w:val="0"/>
              <w:spacing w:after="0" w:line="240" w:lineRule="auto"/>
            </w:pPr>
            <w:r>
              <w:rPr>
                <w:sz w:val="20"/>
                <w:szCs w:val="20"/>
              </w:rPr>
              <w:t>49%</w:t>
            </w:r>
          </w:p>
        </w:tc>
        <w:tc>
          <w:tcPr>
            <w:tcW w:w="1361" w:type="dxa"/>
            <w:vAlign w:val="center"/>
          </w:tcPr>
          <w:p w14:paraId="0808549B" w14:textId="77777777" w:rsidR="004B6801" w:rsidRDefault="00E4399A">
            <w:pPr>
              <w:widowControl w:val="0"/>
              <w:spacing w:after="0" w:line="240" w:lineRule="auto"/>
            </w:pPr>
            <w:r>
              <w:t>61%</w:t>
            </w:r>
          </w:p>
        </w:tc>
      </w:tr>
      <w:tr w:rsidR="004B6801" w14:paraId="4A6D0145" w14:textId="77777777">
        <w:tc>
          <w:tcPr>
            <w:tcW w:w="1419" w:type="dxa"/>
            <w:vMerge/>
          </w:tcPr>
          <w:p w14:paraId="6FDF5C10" w14:textId="77777777" w:rsidR="004B6801" w:rsidRDefault="004B6801">
            <w:pPr>
              <w:widowControl w:val="0"/>
              <w:spacing w:after="0" w:line="240" w:lineRule="auto"/>
            </w:pPr>
          </w:p>
        </w:tc>
        <w:tc>
          <w:tcPr>
            <w:tcW w:w="972" w:type="dxa"/>
            <w:vMerge/>
          </w:tcPr>
          <w:p w14:paraId="66DBD443" w14:textId="77777777" w:rsidR="004B6801" w:rsidRDefault="004B6801">
            <w:pPr>
              <w:widowControl w:val="0"/>
              <w:spacing w:after="0" w:line="240" w:lineRule="auto"/>
            </w:pPr>
          </w:p>
        </w:tc>
        <w:tc>
          <w:tcPr>
            <w:tcW w:w="1400" w:type="dxa"/>
          </w:tcPr>
          <w:p w14:paraId="1A6AF153" w14:textId="77777777" w:rsidR="004B6801" w:rsidRDefault="00E4399A">
            <w:pPr>
              <w:widowControl w:val="0"/>
              <w:spacing w:after="0" w:line="240" w:lineRule="auto"/>
            </w:pPr>
            <w:r>
              <w:t>C</w:t>
            </w:r>
          </w:p>
        </w:tc>
        <w:tc>
          <w:tcPr>
            <w:tcW w:w="1734" w:type="dxa"/>
          </w:tcPr>
          <w:p w14:paraId="13B8AE9C" w14:textId="77777777" w:rsidR="004B6801" w:rsidRDefault="004B6801">
            <w:pPr>
              <w:widowControl w:val="0"/>
              <w:spacing w:after="0" w:line="240" w:lineRule="auto"/>
            </w:pPr>
          </w:p>
        </w:tc>
        <w:tc>
          <w:tcPr>
            <w:tcW w:w="1409" w:type="dxa"/>
            <w:vAlign w:val="center"/>
          </w:tcPr>
          <w:p w14:paraId="2F0F45A7" w14:textId="77777777" w:rsidR="004B6801" w:rsidRDefault="00E4399A">
            <w:pPr>
              <w:widowControl w:val="0"/>
              <w:spacing w:after="0" w:line="240" w:lineRule="auto"/>
            </w:pPr>
            <w:r>
              <w:rPr>
                <w:sz w:val="20"/>
                <w:szCs w:val="20"/>
              </w:rPr>
              <w:t>10%</w:t>
            </w:r>
          </w:p>
        </w:tc>
        <w:tc>
          <w:tcPr>
            <w:tcW w:w="1361" w:type="dxa"/>
            <w:vAlign w:val="center"/>
          </w:tcPr>
          <w:p w14:paraId="77EFED3C" w14:textId="77777777" w:rsidR="004B6801" w:rsidRDefault="00E4399A">
            <w:pPr>
              <w:widowControl w:val="0"/>
              <w:spacing w:after="0" w:line="240" w:lineRule="auto"/>
            </w:pPr>
            <w:r>
              <w:t>12%</w:t>
            </w:r>
          </w:p>
        </w:tc>
      </w:tr>
      <w:tr w:rsidR="004B6801" w14:paraId="124EECDD" w14:textId="77777777">
        <w:tc>
          <w:tcPr>
            <w:tcW w:w="1419" w:type="dxa"/>
            <w:vMerge/>
          </w:tcPr>
          <w:p w14:paraId="52D69240" w14:textId="77777777" w:rsidR="004B6801" w:rsidRDefault="004B6801">
            <w:pPr>
              <w:widowControl w:val="0"/>
              <w:spacing w:after="0" w:line="240" w:lineRule="auto"/>
            </w:pPr>
          </w:p>
        </w:tc>
        <w:tc>
          <w:tcPr>
            <w:tcW w:w="972" w:type="dxa"/>
            <w:vMerge w:val="restart"/>
          </w:tcPr>
          <w:p w14:paraId="0CB58775" w14:textId="77777777" w:rsidR="004B6801" w:rsidRDefault="00E4399A">
            <w:pPr>
              <w:widowControl w:val="0"/>
              <w:spacing w:after="0" w:line="240" w:lineRule="auto"/>
            </w:pPr>
            <w:r>
              <w:t>&gt;=70%</w:t>
            </w:r>
          </w:p>
        </w:tc>
        <w:tc>
          <w:tcPr>
            <w:tcW w:w="1400" w:type="dxa"/>
          </w:tcPr>
          <w:p w14:paraId="2B1A3DB1" w14:textId="77777777" w:rsidR="004B6801" w:rsidRDefault="00E4399A">
            <w:pPr>
              <w:widowControl w:val="0"/>
              <w:spacing w:after="0" w:line="240" w:lineRule="auto"/>
            </w:pPr>
            <w:r>
              <w:t>A</w:t>
            </w:r>
          </w:p>
        </w:tc>
        <w:tc>
          <w:tcPr>
            <w:tcW w:w="1734" w:type="dxa"/>
          </w:tcPr>
          <w:p w14:paraId="28BD6CE5" w14:textId="77777777" w:rsidR="004B6801" w:rsidRDefault="004B6801">
            <w:pPr>
              <w:widowControl w:val="0"/>
              <w:spacing w:after="0" w:line="240" w:lineRule="auto"/>
            </w:pPr>
          </w:p>
        </w:tc>
        <w:tc>
          <w:tcPr>
            <w:tcW w:w="1409" w:type="dxa"/>
          </w:tcPr>
          <w:p w14:paraId="06074C82" w14:textId="77777777" w:rsidR="004B6801" w:rsidRDefault="00E4399A">
            <w:pPr>
              <w:widowControl w:val="0"/>
              <w:spacing w:after="0" w:line="240" w:lineRule="auto"/>
            </w:pPr>
            <w:r>
              <w:t>54%</w:t>
            </w:r>
          </w:p>
        </w:tc>
        <w:tc>
          <w:tcPr>
            <w:tcW w:w="1361" w:type="dxa"/>
            <w:vAlign w:val="center"/>
          </w:tcPr>
          <w:p w14:paraId="610EDD5C" w14:textId="77777777" w:rsidR="004B6801" w:rsidRDefault="00E4399A">
            <w:pPr>
              <w:widowControl w:val="0"/>
              <w:spacing w:after="0" w:line="240" w:lineRule="auto"/>
            </w:pPr>
            <w:r>
              <w:t>56%</w:t>
            </w:r>
          </w:p>
        </w:tc>
      </w:tr>
      <w:tr w:rsidR="004B6801" w14:paraId="5905C3ED" w14:textId="77777777">
        <w:tc>
          <w:tcPr>
            <w:tcW w:w="1419" w:type="dxa"/>
            <w:vMerge/>
          </w:tcPr>
          <w:p w14:paraId="78E196F9" w14:textId="77777777" w:rsidR="004B6801" w:rsidRDefault="004B6801">
            <w:pPr>
              <w:widowControl w:val="0"/>
              <w:spacing w:after="0" w:line="240" w:lineRule="auto"/>
            </w:pPr>
          </w:p>
        </w:tc>
        <w:tc>
          <w:tcPr>
            <w:tcW w:w="972" w:type="dxa"/>
            <w:vMerge/>
          </w:tcPr>
          <w:p w14:paraId="0169D39C" w14:textId="77777777" w:rsidR="004B6801" w:rsidRDefault="004B6801">
            <w:pPr>
              <w:widowControl w:val="0"/>
              <w:spacing w:after="0" w:line="240" w:lineRule="auto"/>
            </w:pPr>
          </w:p>
        </w:tc>
        <w:tc>
          <w:tcPr>
            <w:tcW w:w="1400" w:type="dxa"/>
          </w:tcPr>
          <w:p w14:paraId="53E7B29B" w14:textId="77777777" w:rsidR="004B6801" w:rsidRDefault="00E4399A">
            <w:pPr>
              <w:widowControl w:val="0"/>
              <w:spacing w:after="0" w:line="240" w:lineRule="auto"/>
            </w:pPr>
            <w:r>
              <w:t>B</w:t>
            </w:r>
          </w:p>
        </w:tc>
        <w:tc>
          <w:tcPr>
            <w:tcW w:w="1734" w:type="dxa"/>
          </w:tcPr>
          <w:p w14:paraId="7ABBC138" w14:textId="77777777" w:rsidR="004B6801" w:rsidRDefault="004B6801">
            <w:pPr>
              <w:widowControl w:val="0"/>
              <w:spacing w:after="0" w:line="240" w:lineRule="auto"/>
            </w:pPr>
          </w:p>
        </w:tc>
        <w:tc>
          <w:tcPr>
            <w:tcW w:w="1409" w:type="dxa"/>
          </w:tcPr>
          <w:p w14:paraId="0FF06FA4" w14:textId="77777777" w:rsidR="004B6801" w:rsidRDefault="00E4399A">
            <w:pPr>
              <w:widowControl w:val="0"/>
              <w:spacing w:after="0" w:line="240" w:lineRule="auto"/>
            </w:pPr>
            <w:r>
              <w:t>52%</w:t>
            </w:r>
          </w:p>
        </w:tc>
        <w:tc>
          <w:tcPr>
            <w:tcW w:w="1361" w:type="dxa"/>
            <w:vAlign w:val="center"/>
          </w:tcPr>
          <w:p w14:paraId="15F7A871" w14:textId="77777777" w:rsidR="004B6801" w:rsidRDefault="00E4399A">
            <w:pPr>
              <w:widowControl w:val="0"/>
              <w:spacing w:after="0" w:line="240" w:lineRule="auto"/>
            </w:pPr>
            <w:r>
              <w:t>62%</w:t>
            </w:r>
          </w:p>
        </w:tc>
      </w:tr>
      <w:tr w:rsidR="004B6801" w14:paraId="2F48D06A" w14:textId="77777777">
        <w:tc>
          <w:tcPr>
            <w:tcW w:w="1419" w:type="dxa"/>
            <w:vMerge/>
          </w:tcPr>
          <w:p w14:paraId="4D3A42DF" w14:textId="77777777" w:rsidR="004B6801" w:rsidRDefault="004B6801">
            <w:pPr>
              <w:widowControl w:val="0"/>
              <w:spacing w:after="0" w:line="240" w:lineRule="auto"/>
            </w:pPr>
          </w:p>
        </w:tc>
        <w:tc>
          <w:tcPr>
            <w:tcW w:w="972" w:type="dxa"/>
            <w:vMerge/>
          </w:tcPr>
          <w:p w14:paraId="4F2454CE" w14:textId="77777777" w:rsidR="004B6801" w:rsidRDefault="004B6801">
            <w:pPr>
              <w:widowControl w:val="0"/>
              <w:spacing w:after="0" w:line="240" w:lineRule="auto"/>
            </w:pPr>
          </w:p>
        </w:tc>
        <w:tc>
          <w:tcPr>
            <w:tcW w:w="1400" w:type="dxa"/>
          </w:tcPr>
          <w:p w14:paraId="3FD63CFA" w14:textId="77777777" w:rsidR="004B6801" w:rsidRDefault="00E4399A">
            <w:pPr>
              <w:widowControl w:val="0"/>
              <w:spacing w:after="0" w:line="240" w:lineRule="auto"/>
            </w:pPr>
            <w:r>
              <w:t>C</w:t>
            </w:r>
          </w:p>
        </w:tc>
        <w:tc>
          <w:tcPr>
            <w:tcW w:w="1734" w:type="dxa"/>
          </w:tcPr>
          <w:p w14:paraId="18EE0A01" w14:textId="77777777" w:rsidR="004B6801" w:rsidRDefault="004B6801">
            <w:pPr>
              <w:widowControl w:val="0"/>
              <w:spacing w:after="0" w:line="240" w:lineRule="auto"/>
            </w:pPr>
          </w:p>
        </w:tc>
        <w:tc>
          <w:tcPr>
            <w:tcW w:w="1409" w:type="dxa"/>
          </w:tcPr>
          <w:p w14:paraId="7F029144" w14:textId="77777777" w:rsidR="004B6801" w:rsidRDefault="00E4399A">
            <w:pPr>
              <w:widowControl w:val="0"/>
              <w:spacing w:after="0" w:line="240" w:lineRule="auto"/>
            </w:pPr>
            <w:r>
              <w:t>12%</w:t>
            </w:r>
          </w:p>
        </w:tc>
        <w:tc>
          <w:tcPr>
            <w:tcW w:w="1361" w:type="dxa"/>
            <w:vAlign w:val="center"/>
          </w:tcPr>
          <w:p w14:paraId="208BD3CB" w14:textId="77777777" w:rsidR="004B6801" w:rsidRDefault="00E4399A">
            <w:pPr>
              <w:widowControl w:val="0"/>
              <w:spacing w:after="0" w:line="240" w:lineRule="auto"/>
            </w:pPr>
            <w:r>
              <w:t>21%</w:t>
            </w:r>
          </w:p>
        </w:tc>
      </w:tr>
      <w:tr w:rsidR="004B6801" w14:paraId="6DF16E88" w14:textId="77777777">
        <w:tc>
          <w:tcPr>
            <w:tcW w:w="1419" w:type="dxa"/>
            <w:vMerge w:val="restart"/>
          </w:tcPr>
          <w:p w14:paraId="177038CB" w14:textId="77777777" w:rsidR="004B6801" w:rsidRDefault="00E4399A">
            <w:pPr>
              <w:widowControl w:val="0"/>
              <w:spacing w:after="0" w:line="240" w:lineRule="auto"/>
            </w:pPr>
            <w:r>
              <w:t>QC#2</w:t>
            </w:r>
          </w:p>
          <w:p w14:paraId="473F85C2" w14:textId="77777777" w:rsidR="004B6801" w:rsidRDefault="00E4399A">
            <w:pPr>
              <w:widowControl w:val="0"/>
              <w:spacing w:after="0" w:line="240" w:lineRule="auto"/>
            </w:pPr>
            <w:r>
              <w:t>(FTP)</w:t>
            </w:r>
          </w:p>
          <w:p w14:paraId="6AFB3E4A" w14:textId="77777777" w:rsidR="004B6801" w:rsidRDefault="00E4399A">
            <w:pPr>
              <w:widowControl w:val="0"/>
              <w:spacing w:after="0" w:line="240" w:lineRule="auto"/>
            </w:pPr>
            <w:r>
              <w:t>Option 3-1</w:t>
            </w:r>
          </w:p>
        </w:tc>
        <w:tc>
          <w:tcPr>
            <w:tcW w:w="972" w:type="dxa"/>
            <w:vMerge w:val="restart"/>
          </w:tcPr>
          <w:p w14:paraId="43917C6B" w14:textId="77777777" w:rsidR="004B6801" w:rsidRDefault="00E4399A">
            <w:pPr>
              <w:widowControl w:val="0"/>
              <w:spacing w:after="0" w:line="240" w:lineRule="auto"/>
            </w:pPr>
            <w:r>
              <w:t>&lt;=39%</w:t>
            </w:r>
          </w:p>
        </w:tc>
        <w:tc>
          <w:tcPr>
            <w:tcW w:w="1400" w:type="dxa"/>
          </w:tcPr>
          <w:p w14:paraId="3F5EDF20" w14:textId="77777777" w:rsidR="004B6801" w:rsidRDefault="00E4399A">
            <w:pPr>
              <w:widowControl w:val="0"/>
              <w:spacing w:after="0" w:line="240" w:lineRule="auto"/>
            </w:pPr>
            <w:r>
              <w:t>A</w:t>
            </w:r>
          </w:p>
        </w:tc>
        <w:tc>
          <w:tcPr>
            <w:tcW w:w="1734" w:type="dxa"/>
          </w:tcPr>
          <w:p w14:paraId="35A2A8B1" w14:textId="77777777" w:rsidR="004B6801" w:rsidRDefault="004B6801">
            <w:pPr>
              <w:widowControl w:val="0"/>
              <w:spacing w:after="0" w:line="240" w:lineRule="auto"/>
            </w:pPr>
          </w:p>
        </w:tc>
        <w:tc>
          <w:tcPr>
            <w:tcW w:w="1409" w:type="dxa"/>
          </w:tcPr>
          <w:p w14:paraId="3C2E4E84" w14:textId="77777777" w:rsidR="004B6801" w:rsidRDefault="004B6801">
            <w:pPr>
              <w:widowControl w:val="0"/>
              <w:spacing w:after="0" w:line="240" w:lineRule="auto"/>
            </w:pPr>
          </w:p>
        </w:tc>
        <w:tc>
          <w:tcPr>
            <w:tcW w:w="1361" w:type="dxa"/>
            <w:vAlign w:val="center"/>
          </w:tcPr>
          <w:p w14:paraId="5786EAFA" w14:textId="77777777" w:rsidR="004B6801" w:rsidRDefault="00E4399A">
            <w:pPr>
              <w:widowControl w:val="0"/>
              <w:spacing w:after="0" w:line="240" w:lineRule="auto"/>
            </w:pPr>
            <w:r>
              <w:t>50%</w:t>
            </w:r>
          </w:p>
        </w:tc>
      </w:tr>
      <w:tr w:rsidR="004B6801" w14:paraId="6051E97A" w14:textId="77777777">
        <w:tc>
          <w:tcPr>
            <w:tcW w:w="1419" w:type="dxa"/>
            <w:vMerge/>
          </w:tcPr>
          <w:p w14:paraId="622A3EF5" w14:textId="77777777" w:rsidR="004B6801" w:rsidRDefault="004B6801">
            <w:pPr>
              <w:widowControl w:val="0"/>
              <w:spacing w:after="0" w:line="240" w:lineRule="auto"/>
            </w:pPr>
          </w:p>
        </w:tc>
        <w:tc>
          <w:tcPr>
            <w:tcW w:w="972" w:type="dxa"/>
            <w:vMerge/>
          </w:tcPr>
          <w:p w14:paraId="09BE180C" w14:textId="77777777" w:rsidR="004B6801" w:rsidRDefault="004B6801">
            <w:pPr>
              <w:widowControl w:val="0"/>
              <w:spacing w:after="0" w:line="240" w:lineRule="auto"/>
            </w:pPr>
          </w:p>
        </w:tc>
        <w:tc>
          <w:tcPr>
            <w:tcW w:w="1400" w:type="dxa"/>
          </w:tcPr>
          <w:p w14:paraId="5CAD2C12" w14:textId="77777777" w:rsidR="004B6801" w:rsidRDefault="00E4399A">
            <w:pPr>
              <w:widowControl w:val="0"/>
              <w:spacing w:after="0" w:line="240" w:lineRule="auto"/>
            </w:pPr>
            <w:r>
              <w:t>B</w:t>
            </w:r>
          </w:p>
        </w:tc>
        <w:tc>
          <w:tcPr>
            <w:tcW w:w="1734" w:type="dxa"/>
          </w:tcPr>
          <w:p w14:paraId="7A8092B7" w14:textId="77777777" w:rsidR="004B6801" w:rsidRDefault="004B6801">
            <w:pPr>
              <w:widowControl w:val="0"/>
              <w:spacing w:after="0" w:line="240" w:lineRule="auto"/>
            </w:pPr>
          </w:p>
        </w:tc>
        <w:tc>
          <w:tcPr>
            <w:tcW w:w="1409" w:type="dxa"/>
          </w:tcPr>
          <w:p w14:paraId="31897110" w14:textId="77777777" w:rsidR="004B6801" w:rsidRDefault="004B6801">
            <w:pPr>
              <w:widowControl w:val="0"/>
              <w:spacing w:after="0" w:line="240" w:lineRule="auto"/>
            </w:pPr>
          </w:p>
        </w:tc>
        <w:tc>
          <w:tcPr>
            <w:tcW w:w="1361" w:type="dxa"/>
            <w:vAlign w:val="center"/>
          </w:tcPr>
          <w:p w14:paraId="00C352F3" w14:textId="77777777" w:rsidR="004B6801" w:rsidRDefault="00E4399A">
            <w:pPr>
              <w:widowControl w:val="0"/>
              <w:spacing w:after="0" w:line="240" w:lineRule="auto"/>
            </w:pPr>
            <w:r>
              <w:t>61%</w:t>
            </w:r>
          </w:p>
        </w:tc>
      </w:tr>
      <w:tr w:rsidR="004B6801" w14:paraId="54334527" w14:textId="77777777">
        <w:tc>
          <w:tcPr>
            <w:tcW w:w="1419" w:type="dxa"/>
            <w:vMerge/>
          </w:tcPr>
          <w:p w14:paraId="4176C5D0" w14:textId="77777777" w:rsidR="004B6801" w:rsidRDefault="004B6801">
            <w:pPr>
              <w:widowControl w:val="0"/>
              <w:spacing w:after="0" w:line="240" w:lineRule="auto"/>
            </w:pPr>
          </w:p>
        </w:tc>
        <w:tc>
          <w:tcPr>
            <w:tcW w:w="972" w:type="dxa"/>
            <w:vMerge/>
          </w:tcPr>
          <w:p w14:paraId="048F8F5D" w14:textId="77777777" w:rsidR="004B6801" w:rsidRDefault="004B6801">
            <w:pPr>
              <w:widowControl w:val="0"/>
              <w:spacing w:after="0" w:line="240" w:lineRule="auto"/>
            </w:pPr>
          </w:p>
        </w:tc>
        <w:tc>
          <w:tcPr>
            <w:tcW w:w="1400" w:type="dxa"/>
          </w:tcPr>
          <w:p w14:paraId="127B8B40" w14:textId="77777777" w:rsidR="004B6801" w:rsidRDefault="00E4399A">
            <w:pPr>
              <w:widowControl w:val="0"/>
              <w:spacing w:after="0" w:line="240" w:lineRule="auto"/>
            </w:pPr>
            <w:r>
              <w:t>C</w:t>
            </w:r>
          </w:p>
        </w:tc>
        <w:tc>
          <w:tcPr>
            <w:tcW w:w="1734" w:type="dxa"/>
          </w:tcPr>
          <w:p w14:paraId="2899CD06" w14:textId="77777777" w:rsidR="004B6801" w:rsidRDefault="004B6801">
            <w:pPr>
              <w:widowControl w:val="0"/>
              <w:spacing w:after="0" w:line="240" w:lineRule="auto"/>
            </w:pPr>
          </w:p>
        </w:tc>
        <w:tc>
          <w:tcPr>
            <w:tcW w:w="1409" w:type="dxa"/>
          </w:tcPr>
          <w:p w14:paraId="2F5B308E" w14:textId="77777777" w:rsidR="004B6801" w:rsidRDefault="004B6801">
            <w:pPr>
              <w:widowControl w:val="0"/>
              <w:spacing w:after="0" w:line="240" w:lineRule="auto"/>
            </w:pPr>
          </w:p>
        </w:tc>
        <w:tc>
          <w:tcPr>
            <w:tcW w:w="1361" w:type="dxa"/>
            <w:vAlign w:val="center"/>
          </w:tcPr>
          <w:p w14:paraId="5862751A" w14:textId="77777777" w:rsidR="004B6801" w:rsidRDefault="00E4399A">
            <w:pPr>
              <w:widowControl w:val="0"/>
              <w:spacing w:after="0" w:line="240" w:lineRule="auto"/>
            </w:pPr>
            <w:r>
              <w:t>13%</w:t>
            </w:r>
          </w:p>
        </w:tc>
      </w:tr>
      <w:tr w:rsidR="004B6801" w14:paraId="7775E265" w14:textId="77777777">
        <w:tc>
          <w:tcPr>
            <w:tcW w:w="1419" w:type="dxa"/>
            <w:vMerge/>
          </w:tcPr>
          <w:p w14:paraId="4DF0D9C9" w14:textId="77777777" w:rsidR="004B6801" w:rsidRDefault="004B6801">
            <w:pPr>
              <w:widowControl w:val="0"/>
              <w:spacing w:after="0" w:line="240" w:lineRule="auto"/>
            </w:pPr>
          </w:p>
        </w:tc>
        <w:tc>
          <w:tcPr>
            <w:tcW w:w="972" w:type="dxa"/>
            <w:vMerge w:val="restart"/>
          </w:tcPr>
          <w:p w14:paraId="2BDFCE16" w14:textId="77777777" w:rsidR="004B6801" w:rsidRDefault="00E4399A">
            <w:pPr>
              <w:widowControl w:val="0"/>
              <w:spacing w:after="0" w:line="240" w:lineRule="auto"/>
            </w:pPr>
            <w:r>
              <w:t>40%-69%</w:t>
            </w:r>
          </w:p>
        </w:tc>
        <w:tc>
          <w:tcPr>
            <w:tcW w:w="1400" w:type="dxa"/>
          </w:tcPr>
          <w:p w14:paraId="43F1E235" w14:textId="77777777" w:rsidR="004B6801" w:rsidRDefault="00E4399A">
            <w:pPr>
              <w:widowControl w:val="0"/>
              <w:spacing w:after="0" w:line="240" w:lineRule="auto"/>
            </w:pPr>
            <w:r>
              <w:t>A</w:t>
            </w:r>
          </w:p>
        </w:tc>
        <w:tc>
          <w:tcPr>
            <w:tcW w:w="1734" w:type="dxa"/>
          </w:tcPr>
          <w:p w14:paraId="317FD848" w14:textId="77777777" w:rsidR="004B6801" w:rsidRDefault="004B6801">
            <w:pPr>
              <w:widowControl w:val="0"/>
              <w:spacing w:after="0" w:line="240" w:lineRule="auto"/>
            </w:pPr>
          </w:p>
        </w:tc>
        <w:tc>
          <w:tcPr>
            <w:tcW w:w="1409" w:type="dxa"/>
          </w:tcPr>
          <w:p w14:paraId="10991182" w14:textId="77777777" w:rsidR="004B6801" w:rsidRDefault="004B6801">
            <w:pPr>
              <w:widowControl w:val="0"/>
              <w:spacing w:after="0" w:line="240" w:lineRule="auto"/>
            </w:pPr>
          </w:p>
        </w:tc>
        <w:tc>
          <w:tcPr>
            <w:tcW w:w="1361" w:type="dxa"/>
            <w:vAlign w:val="center"/>
          </w:tcPr>
          <w:p w14:paraId="5B41696A" w14:textId="77777777" w:rsidR="004B6801" w:rsidRDefault="00E4399A">
            <w:pPr>
              <w:widowControl w:val="0"/>
              <w:spacing w:after="0" w:line="240" w:lineRule="auto"/>
            </w:pPr>
            <w:r>
              <w:t>65%</w:t>
            </w:r>
          </w:p>
        </w:tc>
      </w:tr>
      <w:tr w:rsidR="004B6801" w14:paraId="00E6E1B4" w14:textId="77777777">
        <w:tc>
          <w:tcPr>
            <w:tcW w:w="1419" w:type="dxa"/>
            <w:vMerge/>
          </w:tcPr>
          <w:p w14:paraId="007B2333" w14:textId="77777777" w:rsidR="004B6801" w:rsidRDefault="004B6801">
            <w:pPr>
              <w:widowControl w:val="0"/>
              <w:spacing w:after="0" w:line="240" w:lineRule="auto"/>
            </w:pPr>
          </w:p>
        </w:tc>
        <w:tc>
          <w:tcPr>
            <w:tcW w:w="972" w:type="dxa"/>
            <w:vMerge/>
          </w:tcPr>
          <w:p w14:paraId="0F01FB3A" w14:textId="77777777" w:rsidR="004B6801" w:rsidRDefault="004B6801">
            <w:pPr>
              <w:widowControl w:val="0"/>
              <w:spacing w:after="0" w:line="240" w:lineRule="auto"/>
            </w:pPr>
          </w:p>
        </w:tc>
        <w:tc>
          <w:tcPr>
            <w:tcW w:w="1400" w:type="dxa"/>
          </w:tcPr>
          <w:p w14:paraId="5A0F8D2D" w14:textId="77777777" w:rsidR="004B6801" w:rsidRDefault="00E4399A">
            <w:pPr>
              <w:widowControl w:val="0"/>
              <w:spacing w:after="0" w:line="240" w:lineRule="auto"/>
            </w:pPr>
            <w:r>
              <w:t>B</w:t>
            </w:r>
          </w:p>
        </w:tc>
        <w:tc>
          <w:tcPr>
            <w:tcW w:w="1734" w:type="dxa"/>
          </w:tcPr>
          <w:p w14:paraId="21A7EA07" w14:textId="77777777" w:rsidR="004B6801" w:rsidRDefault="004B6801">
            <w:pPr>
              <w:widowControl w:val="0"/>
              <w:spacing w:after="0" w:line="240" w:lineRule="auto"/>
            </w:pPr>
          </w:p>
        </w:tc>
        <w:tc>
          <w:tcPr>
            <w:tcW w:w="1409" w:type="dxa"/>
          </w:tcPr>
          <w:p w14:paraId="41C9D547" w14:textId="77777777" w:rsidR="004B6801" w:rsidRDefault="004B6801">
            <w:pPr>
              <w:widowControl w:val="0"/>
              <w:spacing w:after="0" w:line="240" w:lineRule="auto"/>
            </w:pPr>
          </w:p>
        </w:tc>
        <w:tc>
          <w:tcPr>
            <w:tcW w:w="1361" w:type="dxa"/>
            <w:vAlign w:val="center"/>
          </w:tcPr>
          <w:p w14:paraId="7707CA40" w14:textId="77777777" w:rsidR="004B6801" w:rsidRDefault="00E4399A">
            <w:pPr>
              <w:widowControl w:val="0"/>
              <w:spacing w:after="0" w:line="240" w:lineRule="auto"/>
            </w:pPr>
            <w:r>
              <w:t>67%</w:t>
            </w:r>
          </w:p>
        </w:tc>
      </w:tr>
      <w:tr w:rsidR="004B6801" w14:paraId="40B51AD9" w14:textId="77777777">
        <w:tc>
          <w:tcPr>
            <w:tcW w:w="1419" w:type="dxa"/>
            <w:vMerge/>
          </w:tcPr>
          <w:p w14:paraId="346D71F6" w14:textId="77777777" w:rsidR="004B6801" w:rsidRDefault="004B6801">
            <w:pPr>
              <w:widowControl w:val="0"/>
              <w:spacing w:after="0" w:line="240" w:lineRule="auto"/>
            </w:pPr>
          </w:p>
        </w:tc>
        <w:tc>
          <w:tcPr>
            <w:tcW w:w="972" w:type="dxa"/>
            <w:vMerge/>
          </w:tcPr>
          <w:p w14:paraId="65B9AD5A" w14:textId="77777777" w:rsidR="004B6801" w:rsidRDefault="004B6801">
            <w:pPr>
              <w:widowControl w:val="0"/>
              <w:spacing w:after="0" w:line="240" w:lineRule="auto"/>
            </w:pPr>
          </w:p>
        </w:tc>
        <w:tc>
          <w:tcPr>
            <w:tcW w:w="1400" w:type="dxa"/>
          </w:tcPr>
          <w:p w14:paraId="1F3C49E0" w14:textId="77777777" w:rsidR="004B6801" w:rsidRDefault="00E4399A">
            <w:pPr>
              <w:widowControl w:val="0"/>
              <w:spacing w:after="0" w:line="240" w:lineRule="auto"/>
            </w:pPr>
            <w:r>
              <w:t>C</w:t>
            </w:r>
          </w:p>
        </w:tc>
        <w:tc>
          <w:tcPr>
            <w:tcW w:w="1734" w:type="dxa"/>
          </w:tcPr>
          <w:p w14:paraId="66EACF05" w14:textId="77777777" w:rsidR="004B6801" w:rsidRDefault="004B6801">
            <w:pPr>
              <w:widowControl w:val="0"/>
              <w:spacing w:after="0" w:line="240" w:lineRule="auto"/>
            </w:pPr>
          </w:p>
        </w:tc>
        <w:tc>
          <w:tcPr>
            <w:tcW w:w="1409" w:type="dxa"/>
          </w:tcPr>
          <w:p w14:paraId="5914D8F1" w14:textId="77777777" w:rsidR="004B6801" w:rsidRDefault="004B6801">
            <w:pPr>
              <w:widowControl w:val="0"/>
              <w:spacing w:after="0" w:line="240" w:lineRule="auto"/>
            </w:pPr>
          </w:p>
        </w:tc>
        <w:tc>
          <w:tcPr>
            <w:tcW w:w="1361" w:type="dxa"/>
            <w:vAlign w:val="center"/>
          </w:tcPr>
          <w:p w14:paraId="0FD3857F" w14:textId="77777777" w:rsidR="004B6801" w:rsidRDefault="00E4399A">
            <w:pPr>
              <w:widowControl w:val="0"/>
              <w:spacing w:after="0" w:line="240" w:lineRule="auto"/>
            </w:pPr>
            <w:r>
              <w:t>41%</w:t>
            </w:r>
          </w:p>
        </w:tc>
      </w:tr>
      <w:tr w:rsidR="004B6801" w14:paraId="3771D80B" w14:textId="77777777">
        <w:tc>
          <w:tcPr>
            <w:tcW w:w="1419" w:type="dxa"/>
            <w:vMerge/>
          </w:tcPr>
          <w:p w14:paraId="7ED3DC22" w14:textId="77777777" w:rsidR="004B6801" w:rsidRDefault="004B6801">
            <w:pPr>
              <w:widowControl w:val="0"/>
              <w:spacing w:after="0" w:line="240" w:lineRule="auto"/>
            </w:pPr>
          </w:p>
        </w:tc>
        <w:tc>
          <w:tcPr>
            <w:tcW w:w="972" w:type="dxa"/>
            <w:vMerge w:val="restart"/>
          </w:tcPr>
          <w:p w14:paraId="20B0F45F" w14:textId="77777777" w:rsidR="004B6801" w:rsidRDefault="00E4399A">
            <w:pPr>
              <w:widowControl w:val="0"/>
              <w:spacing w:after="0" w:line="240" w:lineRule="auto"/>
            </w:pPr>
            <w:r>
              <w:t>&gt;=70%</w:t>
            </w:r>
          </w:p>
        </w:tc>
        <w:tc>
          <w:tcPr>
            <w:tcW w:w="1400" w:type="dxa"/>
          </w:tcPr>
          <w:p w14:paraId="3F9BA944" w14:textId="77777777" w:rsidR="004B6801" w:rsidRDefault="00E4399A">
            <w:pPr>
              <w:widowControl w:val="0"/>
              <w:spacing w:after="0" w:line="240" w:lineRule="auto"/>
            </w:pPr>
            <w:r>
              <w:t>A</w:t>
            </w:r>
          </w:p>
        </w:tc>
        <w:tc>
          <w:tcPr>
            <w:tcW w:w="1734" w:type="dxa"/>
          </w:tcPr>
          <w:p w14:paraId="51B97DDA" w14:textId="77777777" w:rsidR="004B6801" w:rsidRDefault="004B6801">
            <w:pPr>
              <w:widowControl w:val="0"/>
              <w:spacing w:after="0" w:line="240" w:lineRule="auto"/>
            </w:pPr>
          </w:p>
        </w:tc>
        <w:tc>
          <w:tcPr>
            <w:tcW w:w="1409" w:type="dxa"/>
          </w:tcPr>
          <w:p w14:paraId="541E0077" w14:textId="77777777" w:rsidR="004B6801" w:rsidRDefault="004B6801">
            <w:pPr>
              <w:widowControl w:val="0"/>
              <w:spacing w:after="0" w:line="240" w:lineRule="auto"/>
            </w:pPr>
          </w:p>
        </w:tc>
        <w:tc>
          <w:tcPr>
            <w:tcW w:w="1361" w:type="dxa"/>
            <w:vAlign w:val="center"/>
          </w:tcPr>
          <w:p w14:paraId="1E04C121" w14:textId="77777777" w:rsidR="004B6801" w:rsidRDefault="00E4399A">
            <w:pPr>
              <w:widowControl w:val="0"/>
              <w:spacing w:after="0" w:line="240" w:lineRule="auto"/>
            </w:pPr>
            <w:r>
              <w:t>79%</w:t>
            </w:r>
          </w:p>
        </w:tc>
      </w:tr>
      <w:tr w:rsidR="004B6801" w14:paraId="3D6A6406" w14:textId="77777777">
        <w:tc>
          <w:tcPr>
            <w:tcW w:w="1419" w:type="dxa"/>
            <w:vMerge/>
          </w:tcPr>
          <w:p w14:paraId="2579FBA9" w14:textId="77777777" w:rsidR="004B6801" w:rsidRDefault="004B6801">
            <w:pPr>
              <w:widowControl w:val="0"/>
              <w:spacing w:after="0" w:line="240" w:lineRule="auto"/>
            </w:pPr>
          </w:p>
        </w:tc>
        <w:tc>
          <w:tcPr>
            <w:tcW w:w="972" w:type="dxa"/>
            <w:vMerge/>
          </w:tcPr>
          <w:p w14:paraId="53B837D1" w14:textId="77777777" w:rsidR="004B6801" w:rsidRDefault="004B6801">
            <w:pPr>
              <w:widowControl w:val="0"/>
              <w:spacing w:after="0" w:line="240" w:lineRule="auto"/>
            </w:pPr>
          </w:p>
        </w:tc>
        <w:tc>
          <w:tcPr>
            <w:tcW w:w="1400" w:type="dxa"/>
          </w:tcPr>
          <w:p w14:paraId="5D423A52" w14:textId="77777777" w:rsidR="004B6801" w:rsidRDefault="00E4399A">
            <w:pPr>
              <w:widowControl w:val="0"/>
              <w:spacing w:after="0" w:line="240" w:lineRule="auto"/>
            </w:pPr>
            <w:r>
              <w:t>B</w:t>
            </w:r>
          </w:p>
        </w:tc>
        <w:tc>
          <w:tcPr>
            <w:tcW w:w="1734" w:type="dxa"/>
          </w:tcPr>
          <w:p w14:paraId="50C43D1F" w14:textId="77777777" w:rsidR="004B6801" w:rsidRDefault="004B6801">
            <w:pPr>
              <w:widowControl w:val="0"/>
              <w:spacing w:after="0" w:line="240" w:lineRule="auto"/>
            </w:pPr>
          </w:p>
        </w:tc>
        <w:tc>
          <w:tcPr>
            <w:tcW w:w="1409" w:type="dxa"/>
          </w:tcPr>
          <w:p w14:paraId="1369A63B" w14:textId="77777777" w:rsidR="004B6801" w:rsidRDefault="004B6801">
            <w:pPr>
              <w:widowControl w:val="0"/>
              <w:spacing w:after="0" w:line="240" w:lineRule="auto"/>
            </w:pPr>
          </w:p>
        </w:tc>
        <w:tc>
          <w:tcPr>
            <w:tcW w:w="1361" w:type="dxa"/>
            <w:vAlign w:val="center"/>
          </w:tcPr>
          <w:p w14:paraId="571AE259" w14:textId="77777777" w:rsidR="004B6801" w:rsidRDefault="00E4399A">
            <w:pPr>
              <w:widowControl w:val="0"/>
              <w:spacing w:after="0" w:line="240" w:lineRule="auto"/>
            </w:pPr>
            <w:r>
              <w:t>78%</w:t>
            </w:r>
          </w:p>
        </w:tc>
      </w:tr>
      <w:tr w:rsidR="004B6801" w14:paraId="7AAEC16E" w14:textId="77777777">
        <w:tc>
          <w:tcPr>
            <w:tcW w:w="1419" w:type="dxa"/>
            <w:vMerge/>
          </w:tcPr>
          <w:p w14:paraId="358BFF0A" w14:textId="77777777" w:rsidR="004B6801" w:rsidRDefault="004B6801">
            <w:pPr>
              <w:widowControl w:val="0"/>
              <w:spacing w:after="0" w:line="240" w:lineRule="auto"/>
            </w:pPr>
          </w:p>
        </w:tc>
        <w:tc>
          <w:tcPr>
            <w:tcW w:w="972" w:type="dxa"/>
            <w:vMerge/>
          </w:tcPr>
          <w:p w14:paraId="56C3F9B3" w14:textId="77777777" w:rsidR="004B6801" w:rsidRDefault="004B6801">
            <w:pPr>
              <w:widowControl w:val="0"/>
              <w:spacing w:after="0" w:line="240" w:lineRule="auto"/>
            </w:pPr>
          </w:p>
        </w:tc>
        <w:tc>
          <w:tcPr>
            <w:tcW w:w="1400" w:type="dxa"/>
          </w:tcPr>
          <w:p w14:paraId="374F246A" w14:textId="77777777" w:rsidR="004B6801" w:rsidRDefault="00E4399A">
            <w:pPr>
              <w:widowControl w:val="0"/>
              <w:spacing w:after="0" w:line="240" w:lineRule="auto"/>
            </w:pPr>
            <w:r>
              <w:t>C</w:t>
            </w:r>
          </w:p>
        </w:tc>
        <w:tc>
          <w:tcPr>
            <w:tcW w:w="1734" w:type="dxa"/>
          </w:tcPr>
          <w:p w14:paraId="7234CEEC" w14:textId="77777777" w:rsidR="004B6801" w:rsidRDefault="004B6801">
            <w:pPr>
              <w:widowControl w:val="0"/>
              <w:spacing w:after="0" w:line="240" w:lineRule="auto"/>
            </w:pPr>
          </w:p>
        </w:tc>
        <w:tc>
          <w:tcPr>
            <w:tcW w:w="1409" w:type="dxa"/>
          </w:tcPr>
          <w:p w14:paraId="6EF31A75" w14:textId="77777777" w:rsidR="004B6801" w:rsidRDefault="004B6801">
            <w:pPr>
              <w:widowControl w:val="0"/>
              <w:spacing w:after="0" w:line="240" w:lineRule="auto"/>
            </w:pPr>
          </w:p>
        </w:tc>
        <w:tc>
          <w:tcPr>
            <w:tcW w:w="1361" w:type="dxa"/>
            <w:vAlign w:val="center"/>
          </w:tcPr>
          <w:p w14:paraId="7F4AFBE7" w14:textId="77777777" w:rsidR="004B6801" w:rsidRDefault="00E4399A">
            <w:pPr>
              <w:widowControl w:val="0"/>
              <w:spacing w:after="0" w:line="240" w:lineRule="auto"/>
            </w:pPr>
            <w:r>
              <w:t>58%</w:t>
            </w:r>
          </w:p>
        </w:tc>
      </w:tr>
      <w:tr w:rsidR="004B6801" w14:paraId="115B518A" w14:textId="77777777">
        <w:tc>
          <w:tcPr>
            <w:tcW w:w="1419" w:type="dxa"/>
            <w:vMerge w:val="restart"/>
          </w:tcPr>
          <w:p w14:paraId="1D3F8430" w14:textId="77777777" w:rsidR="004B6801" w:rsidRDefault="00E4399A">
            <w:pPr>
              <w:widowControl w:val="0"/>
              <w:spacing w:after="0" w:line="240" w:lineRule="auto"/>
            </w:pPr>
            <w:r>
              <w:t>Futurewei#1</w:t>
            </w:r>
          </w:p>
          <w:p w14:paraId="28BED638" w14:textId="77777777" w:rsidR="004B6801" w:rsidRDefault="00E4399A">
            <w:pPr>
              <w:widowControl w:val="0"/>
              <w:spacing w:after="0" w:line="240" w:lineRule="auto"/>
            </w:pPr>
            <w:r>
              <w:t>(FTP)</w:t>
            </w:r>
          </w:p>
        </w:tc>
        <w:tc>
          <w:tcPr>
            <w:tcW w:w="972" w:type="dxa"/>
            <w:vMerge w:val="restart"/>
          </w:tcPr>
          <w:p w14:paraId="3C2CDF56" w14:textId="77777777" w:rsidR="004B6801" w:rsidRDefault="00E4399A">
            <w:pPr>
              <w:widowControl w:val="0"/>
              <w:spacing w:after="0" w:line="240" w:lineRule="auto"/>
            </w:pPr>
            <w:r>
              <w:t>&lt;=39%</w:t>
            </w:r>
          </w:p>
        </w:tc>
        <w:tc>
          <w:tcPr>
            <w:tcW w:w="1400" w:type="dxa"/>
          </w:tcPr>
          <w:p w14:paraId="2080BA8A" w14:textId="77777777" w:rsidR="004B6801" w:rsidRDefault="00E4399A">
            <w:pPr>
              <w:widowControl w:val="0"/>
              <w:spacing w:after="0" w:line="240" w:lineRule="auto"/>
            </w:pPr>
            <w:r>
              <w:t>A</w:t>
            </w:r>
          </w:p>
        </w:tc>
        <w:tc>
          <w:tcPr>
            <w:tcW w:w="1734" w:type="dxa"/>
          </w:tcPr>
          <w:p w14:paraId="058100E0" w14:textId="77777777" w:rsidR="004B6801" w:rsidRDefault="004B6801">
            <w:pPr>
              <w:widowControl w:val="0"/>
              <w:spacing w:after="0" w:line="240" w:lineRule="auto"/>
            </w:pPr>
          </w:p>
        </w:tc>
        <w:tc>
          <w:tcPr>
            <w:tcW w:w="1409" w:type="dxa"/>
          </w:tcPr>
          <w:p w14:paraId="410B4274" w14:textId="77777777" w:rsidR="004B6801" w:rsidRDefault="004B6801">
            <w:pPr>
              <w:widowControl w:val="0"/>
              <w:spacing w:after="0" w:line="240" w:lineRule="auto"/>
            </w:pPr>
          </w:p>
        </w:tc>
        <w:tc>
          <w:tcPr>
            <w:tcW w:w="1361" w:type="dxa"/>
          </w:tcPr>
          <w:p w14:paraId="68013501" w14:textId="77777777" w:rsidR="004B6801" w:rsidRDefault="004B6801">
            <w:pPr>
              <w:widowControl w:val="0"/>
              <w:spacing w:after="0" w:line="240" w:lineRule="auto"/>
            </w:pPr>
          </w:p>
        </w:tc>
      </w:tr>
      <w:tr w:rsidR="004B6801" w14:paraId="2C127F0F" w14:textId="77777777">
        <w:tc>
          <w:tcPr>
            <w:tcW w:w="1419" w:type="dxa"/>
            <w:vMerge/>
          </w:tcPr>
          <w:p w14:paraId="7753DD5E" w14:textId="77777777" w:rsidR="004B6801" w:rsidRDefault="004B6801">
            <w:pPr>
              <w:widowControl w:val="0"/>
              <w:spacing w:after="0" w:line="240" w:lineRule="auto"/>
            </w:pPr>
          </w:p>
        </w:tc>
        <w:tc>
          <w:tcPr>
            <w:tcW w:w="972" w:type="dxa"/>
            <w:vMerge/>
          </w:tcPr>
          <w:p w14:paraId="67604EDD" w14:textId="77777777" w:rsidR="004B6801" w:rsidRDefault="004B6801">
            <w:pPr>
              <w:widowControl w:val="0"/>
              <w:spacing w:after="0" w:line="240" w:lineRule="auto"/>
            </w:pPr>
          </w:p>
        </w:tc>
        <w:tc>
          <w:tcPr>
            <w:tcW w:w="1400" w:type="dxa"/>
          </w:tcPr>
          <w:p w14:paraId="74BE6DE4" w14:textId="77777777" w:rsidR="004B6801" w:rsidRDefault="00E4399A">
            <w:pPr>
              <w:widowControl w:val="0"/>
              <w:spacing w:after="0" w:line="240" w:lineRule="auto"/>
            </w:pPr>
            <w:r>
              <w:t>B</w:t>
            </w:r>
          </w:p>
        </w:tc>
        <w:tc>
          <w:tcPr>
            <w:tcW w:w="1734" w:type="dxa"/>
          </w:tcPr>
          <w:p w14:paraId="488ABC76" w14:textId="77777777" w:rsidR="004B6801" w:rsidRDefault="004B6801">
            <w:pPr>
              <w:widowControl w:val="0"/>
              <w:spacing w:after="0" w:line="240" w:lineRule="auto"/>
            </w:pPr>
          </w:p>
        </w:tc>
        <w:tc>
          <w:tcPr>
            <w:tcW w:w="1409" w:type="dxa"/>
          </w:tcPr>
          <w:p w14:paraId="0D6CE5CB" w14:textId="77777777" w:rsidR="004B6801" w:rsidRDefault="004B6801">
            <w:pPr>
              <w:widowControl w:val="0"/>
              <w:spacing w:after="0" w:line="240" w:lineRule="auto"/>
            </w:pPr>
          </w:p>
        </w:tc>
        <w:tc>
          <w:tcPr>
            <w:tcW w:w="1361" w:type="dxa"/>
          </w:tcPr>
          <w:p w14:paraId="25B857F1" w14:textId="77777777" w:rsidR="004B6801" w:rsidRDefault="004B6801">
            <w:pPr>
              <w:widowControl w:val="0"/>
              <w:spacing w:after="0" w:line="240" w:lineRule="auto"/>
            </w:pPr>
          </w:p>
        </w:tc>
      </w:tr>
      <w:tr w:rsidR="004B6801" w14:paraId="42D6C573" w14:textId="77777777">
        <w:tc>
          <w:tcPr>
            <w:tcW w:w="1419" w:type="dxa"/>
            <w:vMerge/>
          </w:tcPr>
          <w:p w14:paraId="5CA1395D" w14:textId="77777777" w:rsidR="004B6801" w:rsidRDefault="004B6801">
            <w:pPr>
              <w:widowControl w:val="0"/>
              <w:spacing w:after="0" w:line="240" w:lineRule="auto"/>
            </w:pPr>
          </w:p>
        </w:tc>
        <w:tc>
          <w:tcPr>
            <w:tcW w:w="972" w:type="dxa"/>
            <w:vMerge/>
          </w:tcPr>
          <w:p w14:paraId="3022999A" w14:textId="77777777" w:rsidR="004B6801" w:rsidRDefault="004B6801">
            <w:pPr>
              <w:widowControl w:val="0"/>
              <w:spacing w:after="0" w:line="240" w:lineRule="auto"/>
            </w:pPr>
          </w:p>
        </w:tc>
        <w:tc>
          <w:tcPr>
            <w:tcW w:w="1400" w:type="dxa"/>
          </w:tcPr>
          <w:p w14:paraId="3A6B633D" w14:textId="77777777" w:rsidR="004B6801" w:rsidRDefault="00E4399A">
            <w:pPr>
              <w:widowControl w:val="0"/>
              <w:spacing w:after="0" w:line="240" w:lineRule="auto"/>
            </w:pPr>
            <w:r>
              <w:t>C</w:t>
            </w:r>
          </w:p>
        </w:tc>
        <w:tc>
          <w:tcPr>
            <w:tcW w:w="1734" w:type="dxa"/>
          </w:tcPr>
          <w:p w14:paraId="44CB0123" w14:textId="77777777" w:rsidR="004B6801" w:rsidRDefault="004B6801">
            <w:pPr>
              <w:widowControl w:val="0"/>
              <w:spacing w:after="0" w:line="240" w:lineRule="auto"/>
            </w:pPr>
          </w:p>
        </w:tc>
        <w:tc>
          <w:tcPr>
            <w:tcW w:w="1409" w:type="dxa"/>
          </w:tcPr>
          <w:p w14:paraId="3AF77DB9" w14:textId="77777777" w:rsidR="004B6801" w:rsidRDefault="004B6801">
            <w:pPr>
              <w:widowControl w:val="0"/>
              <w:spacing w:after="0" w:line="240" w:lineRule="auto"/>
            </w:pPr>
          </w:p>
        </w:tc>
        <w:tc>
          <w:tcPr>
            <w:tcW w:w="1361" w:type="dxa"/>
          </w:tcPr>
          <w:p w14:paraId="439EEC29" w14:textId="77777777" w:rsidR="004B6801" w:rsidRDefault="004B6801">
            <w:pPr>
              <w:widowControl w:val="0"/>
              <w:spacing w:after="0" w:line="240" w:lineRule="auto"/>
            </w:pPr>
          </w:p>
        </w:tc>
      </w:tr>
      <w:tr w:rsidR="004B6801" w14:paraId="7281D4EC" w14:textId="77777777">
        <w:tc>
          <w:tcPr>
            <w:tcW w:w="1419" w:type="dxa"/>
            <w:vMerge/>
          </w:tcPr>
          <w:p w14:paraId="44619D7A" w14:textId="77777777" w:rsidR="004B6801" w:rsidRDefault="004B6801">
            <w:pPr>
              <w:widowControl w:val="0"/>
              <w:spacing w:after="0" w:line="240" w:lineRule="auto"/>
            </w:pPr>
          </w:p>
        </w:tc>
        <w:tc>
          <w:tcPr>
            <w:tcW w:w="972" w:type="dxa"/>
            <w:vMerge w:val="restart"/>
          </w:tcPr>
          <w:p w14:paraId="6FE31CD8" w14:textId="77777777" w:rsidR="004B6801" w:rsidRDefault="00E4399A">
            <w:pPr>
              <w:widowControl w:val="0"/>
              <w:spacing w:after="0" w:line="240" w:lineRule="auto"/>
            </w:pPr>
            <w:r>
              <w:t>40%-69%</w:t>
            </w:r>
          </w:p>
        </w:tc>
        <w:tc>
          <w:tcPr>
            <w:tcW w:w="1400" w:type="dxa"/>
          </w:tcPr>
          <w:p w14:paraId="76D68E44" w14:textId="77777777" w:rsidR="004B6801" w:rsidRDefault="00E4399A">
            <w:pPr>
              <w:widowControl w:val="0"/>
              <w:spacing w:after="0" w:line="240" w:lineRule="auto"/>
            </w:pPr>
            <w:r>
              <w:t>A</w:t>
            </w:r>
          </w:p>
        </w:tc>
        <w:tc>
          <w:tcPr>
            <w:tcW w:w="1734" w:type="dxa"/>
          </w:tcPr>
          <w:p w14:paraId="201CB407" w14:textId="77777777" w:rsidR="004B6801" w:rsidRDefault="004B6801">
            <w:pPr>
              <w:widowControl w:val="0"/>
              <w:spacing w:after="0" w:line="240" w:lineRule="auto"/>
            </w:pPr>
          </w:p>
        </w:tc>
        <w:tc>
          <w:tcPr>
            <w:tcW w:w="1409" w:type="dxa"/>
          </w:tcPr>
          <w:p w14:paraId="0833249F" w14:textId="77777777" w:rsidR="004B6801" w:rsidRDefault="004B6801">
            <w:pPr>
              <w:widowControl w:val="0"/>
              <w:spacing w:after="0" w:line="240" w:lineRule="auto"/>
            </w:pPr>
          </w:p>
        </w:tc>
        <w:tc>
          <w:tcPr>
            <w:tcW w:w="1361" w:type="dxa"/>
          </w:tcPr>
          <w:p w14:paraId="2D10A475" w14:textId="77777777" w:rsidR="004B6801" w:rsidRDefault="004B6801">
            <w:pPr>
              <w:widowControl w:val="0"/>
              <w:spacing w:after="0" w:line="240" w:lineRule="auto"/>
            </w:pPr>
          </w:p>
        </w:tc>
      </w:tr>
      <w:tr w:rsidR="004B6801" w14:paraId="5EF01E4A" w14:textId="77777777">
        <w:tc>
          <w:tcPr>
            <w:tcW w:w="1419" w:type="dxa"/>
            <w:vMerge/>
          </w:tcPr>
          <w:p w14:paraId="79D25951" w14:textId="77777777" w:rsidR="004B6801" w:rsidRDefault="004B6801">
            <w:pPr>
              <w:widowControl w:val="0"/>
              <w:spacing w:after="0" w:line="240" w:lineRule="auto"/>
            </w:pPr>
          </w:p>
        </w:tc>
        <w:tc>
          <w:tcPr>
            <w:tcW w:w="972" w:type="dxa"/>
            <w:vMerge/>
          </w:tcPr>
          <w:p w14:paraId="15B974BC" w14:textId="77777777" w:rsidR="004B6801" w:rsidRDefault="004B6801">
            <w:pPr>
              <w:widowControl w:val="0"/>
              <w:spacing w:after="0" w:line="240" w:lineRule="auto"/>
            </w:pPr>
          </w:p>
        </w:tc>
        <w:tc>
          <w:tcPr>
            <w:tcW w:w="1400" w:type="dxa"/>
          </w:tcPr>
          <w:p w14:paraId="06C010F7" w14:textId="77777777" w:rsidR="004B6801" w:rsidRDefault="00E4399A">
            <w:pPr>
              <w:widowControl w:val="0"/>
              <w:spacing w:after="0" w:line="240" w:lineRule="auto"/>
            </w:pPr>
            <w:r>
              <w:t>B</w:t>
            </w:r>
          </w:p>
        </w:tc>
        <w:tc>
          <w:tcPr>
            <w:tcW w:w="1734" w:type="dxa"/>
          </w:tcPr>
          <w:p w14:paraId="11577DD8" w14:textId="77777777" w:rsidR="004B6801" w:rsidRDefault="004B6801">
            <w:pPr>
              <w:widowControl w:val="0"/>
              <w:spacing w:after="0" w:line="240" w:lineRule="auto"/>
            </w:pPr>
          </w:p>
        </w:tc>
        <w:tc>
          <w:tcPr>
            <w:tcW w:w="1409" w:type="dxa"/>
          </w:tcPr>
          <w:p w14:paraId="64837E17" w14:textId="77777777" w:rsidR="004B6801" w:rsidRDefault="004B6801">
            <w:pPr>
              <w:widowControl w:val="0"/>
              <w:spacing w:after="0" w:line="240" w:lineRule="auto"/>
            </w:pPr>
          </w:p>
        </w:tc>
        <w:tc>
          <w:tcPr>
            <w:tcW w:w="1361" w:type="dxa"/>
          </w:tcPr>
          <w:p w14:paraId="23892228" w14:textId="77777777" w:rsidR="004B6801" w:rsidRDefault="004B6801">
            <w:pPr>
              <w:widowControl w:val="0"/>
              <w:spacing w:after="0" w:line="240" w:lineRule="auto"/>
            </w:pPr>
          </w:p>
        </w:tc>
      </w:tr>
      <w:tr w:rsidR="004B6801" w14:paraId="154698CF" w14:textId="77777777">
        <w:tc>
          <w:tcPr>
            <w:tcW w:w="1419" w:type="dxa"/>
            <w:vMerge/>
          </w:tcPr>
          <w:p w14:paraId="3CC6DAD8" w14:textId="77777777" w:rsidR="004B6801" w:rsidRDefault="004B6801">
            <w:pPr>
              <w:widowControl w:val="0"/>
              <w:spacing w:after="0" w:line="240" w:lineRule="auto"/>
            </w:pPr>
          </w:p>
        </w:tc>
        <w:tc>
          <w:tcPr>
            <w:tcW w:w="972" w:type="dxa"/>
            <w:vMerge/>
          </w:tcPr>
          <w:p w14:paraId="33C661C4" w14:textId="77777777" w:rsidR="004B6801" w:rsidRDefault="004B6801">
            <w:pPr>
              <w:widowControl w:val="0"/>
              <w:spacing w:after="0" w:line="240" w:lineRule="auto"/>
            </w:pPr>
          </w:p>
        </w:tc>
        <w:tc>
          <w:tcPr>
            <w:tcW w:w="1400" w:type="dxa"/>
          </w:tcPr>
          <w:p w14:paraId="5CA1791D" w14:textId="77777777" w:rsidR="004B6801" w:rsidRDefault="00E4399A">
            <w:pPr>
              <w:widowControl w:val="0"/>
              <w:spacing w:after="0" w:line="240" w:lineRule="auto"/>
            </w:pPr>
            <w:r>
              <w:t>C</w:t>
            </w:r>
          </w:p>
        </w:tc>
        <w:tc>
          <w:tcPr>
            <w:tcW w:w="1734" w:type="dxa"/>
          </w:tcPr>
          <w:p w14:paraId="39B0305E" w14:textId="77777777" w:rsidR="004B6801" w:rsidRDefault="004B6801">
            <w:pPr>
              <w:widowControl w:val="0"/>
              <w:spacing w:after="0" w:line="240" w:lineRule="auto"/>
            </w:pPr>
          </w:p>
        </w:tc>
        <w:tc>
          <w:tcPr>
            <w:tcW w:w="1409" w:type="dxa"/>
          </w:tcPr>
          <w:p w14:paraId="373C5007" w14:textId="77777777" w:rsidR="004B6801" w:rsidRDefault="004B6801">
            <w:pPr>
              <w:widowControl w:val="0"/>
              <w:spacing w:after="0" w:line="240" w:lineRule="auto"/>
            </w:pPr>
          </w:p>
        </w:tc>
        <w:tc>
          <w:tcPr>
            <w:tcW w:w="1361" w:type="dxa"/>
          </w:tcPr>
          <w:p w14:paraId="1FD6FA21" w14:textId="77777777" w:rsidR="004B6801" w:rsidRDefault="004B6801">
            <w:pPr>
              <w:widowControl w:val="0"/>
              <w:spacing w:after="0" w:line="240" w:lineRule="auto"/>
            </w:pPr>
          </w:p>
        </w:tc>
      </w:tr>
      <w:tr w:rsidR="004B6801" w14:paraId="0F02C24D" w14:textId="77777777">
        <w:tc>
          <w:tcPr>
            <w:tcW w:w="1419" w:type="dxa"/>
            <w:vMerge/>
          </w:tcPr>
          <w:p w14:paraId="5061085A" w14:textId="77777777" w:rsidR="004B6801" w:rsidRDefault="004B6801">
            <w:pPr>
              <w:widowControl w:val="0"/>
              <w:spacing w:after="0" w:line="240" w:lineRule="auto"/>
            </w:pPr>
          </w:p>
        </w:tc>
        <w:tc>
          <w:tcPr>
            <w:tcW w:w="972" w:type="dxa"/>
            <w:vMerge w:val="restart"/>
          </w:tcPr>
          <w:p w14:paraId="358A45A7" w14:textId="77777777" w:rsidR="004B6801" w:rsidRDefault="00E4399A">
            <w:pPr>
              <w:widowControl w:val="0"/>
              <w:spacing w:after="0" w:line="240" w:lineRule="auto"/>
            </w:pPr>
            <w:r>
              <w:t>&gt;=70%</w:t>
            </w:r>
          </w:p>
        </w:tc>
        <w:tc>
          <w:tcPr>
            <w:tcW w:w="1400" w:type="dxa"/>
          </w:tcPr>
          <w:p w14:paraId="149EF329" w14:textId="77777777" w:rsidR="004B6801" w:rsidRDefault="00E4399A">
            <w:pPr>
              <w:widowControl w:val="0"/>
              <w:spacing w:after="0" w:line="240" w:lineRule="auto"/>
            </w:pPr>
            <w:r>
              <w:t>A</w:t>
            </w:r>
          </w:p>
        </w:tc>
        <w:tc>
          <w:tcPr>
            <w:tcW w:w="1734" w:type="dxa"/>
          </w:tcPr>
          <w:p w14:paraId="30E3170E" w14:textId="77777777" w:rsidR="004B6801" w:rsidRDefault="004B6801">
            <w:pPr>
              <w:widowControl w:val="0"/>
              <w:spacing w:after="0" w:line="240" w:lineRule="auto"/>
            </w:pPr>
          </w:p>
        </w:tc>
        <w:tc>
          <w:tcPr>
            <w:tcW w:w="1409" w:type="dxa"/>
          </w:tcPr>
          <w:p w14:paraId="12F83F8B" w14:textId="77777777" w:rsidR="004B6801" w:rsidRDefault="00E4399A">
            <w:pPr>
              <w:widowControl w:val="0"/>
              <w:spacing w:after="0" w:line="240" w:lineRule="auto"/>
            </w:pPr>
            <w:r>
              <w:t>20.83%;</w:t>
            </w:r>
          </w:p>
          <w:p w14:paraId="58AA6799" w14:textId="77777777" w:rsidR="004B6801" w:rsidRDefault="00E4399A">
            <w:pPr>
              <w:widowControl w:val="0"/>
              <w:spacing w:after="0" w:line="240" w:lineRule="auto"/>
              <w:rPr>
                <w:lang w:eastAsia="zh-CN"/>
              </w:rPr>
            </w:pPr>
            <w:r>
              <w:rPr>
                <w:highlight w:val="cyan"/>
                <w:lang w:eastAsia="zh-CN"/>
              </w:rPr>
              <w:t>83.33% (</w:t>
            </w:r>
            <w:r>
              <w:rPr>
                <w:rFonts w:hint="eastAsia"/>
                <w:highlight w:val="cyan"/>
                <w:lang w:eastAsia="zh-CN"/>
              </w:rPr>
              <w:t>V</w:t>
            </w:r>
            <w:r>
              <w:rPr>
                <w:highlight w:val="cyan"/>
                <w:lang w:eastAsia="zh-CN"/>
              </w:rPr>
              <w:t>Q-LUT)</w:t>
            </w:r>
          </w:p>
        </w:tc>
        <w:tc>
          <w:tcPr>
            <w:tcW w:w="1361" w:type="dxa"/>
          </w:tcPr>
          <w:p w14:paraId="1C5549F3" w14:textId="77777777" w:rsidR="004B6801" w:rsidRDefault="004B6801">
            <w:pPr>
              <w:widowControl w:val="0"/>
              <w:spacing w:after="0" w:line="240" w:lineRule="auto"/>
            </w:pPr>
          </w:p>
        </w:tc>
      </w:tr>
      <w:tr w:rsidR="004B6801" w14:paraId="2CEA259B" w14:textId="77777777">
        <w:tc>
          <w:tcPr>
            <w:tcW w:w="1419" w:type="dxa"/>
            <w:vMerge/>
          </w:tcPr>
          <w:p w14:paraId="77E4C156" w14:textId="77777777" w:rsidR="004B6801" w:rsidRDefault="004B6801">
            <w:pPr>
              <w:widowControl w:val="0"/>
              <w:spacing w:after="0" w:line="240" w:lineRule="auto"/>
            </w:pPr>
          </w:p>
        </w:tc>
        <w:tc>
          <w:tcPr>
            <w:tcW w:w="972" w:type="dxa"/>
            <w:vMerge/>
          </w:tcPr>
          <w:p w14:paraId="1DD9F761" w14:textId="77777777" w:rsidR="004B6801" w:rsidRDefault="004B6801">
            <w:pPr>
              <w:widowControl w:val="0"/>
              <w:spacing w:after="0" w:line="240" w:lineRule="auto"/>
            </w:pPr>
          </w:p>
        </w:tc>
        <w:tc>
          <w:tcPr>
            <w:tcW w:w="1400" w:type="dxa"/>
          </w:tcPr>
          <w:p w14:paraId="4DF416E2" w14:textId="77777777" w:rsidR="004B6801" w:rsidRDefault="00E4399A">
            <w:pPr>
              <w:widowControl w:val="0"/>
              <w:spacing w:after="0" w:line="240" w:lineRule="auto"/>
            </w:pPr>
            <w:r>
              <w:t>B</w:t>
            </w:r>
          </w:p>
        </w:tc>
        <w:tc>
          <w:tcPr>
            <w:tcW w:w="1734" w:type="dxa"/>
          </w:tcPr>
          <w:p w14:paraId="281EC35B" w14:textId="77777777" w:rsidR="004B6801" w:rsidRDefault="00E4399A">
            <w:pPr>
              <w:widowControl w:val="0"/>
              <w:spacing w:after="0" w:line="240" w:lineRule="auto"/>
            </w:pPr>
            <w:r>
              <w:rPr>
                <w:highlight w:val="cyan"/>
                <w:lang w:eastAsia="zh-CN"/>
              </w:rPr>
              <w:t>60%</w:t>
            </w:r>
          </w:p>
        </w:tc>
        <w:tc>
          <w:tcPr>
            <w:tcW w:w="1409" w:type="dxa"/>
          </w:tcPr>
          <w:p w14:paraId="3F393913" w14:textId="77777777" w:rsidR="004B6801" w:rsidRDefault="00E4399A">
            <w:pPr>
              <w:widowControl w:val="0"/>
              <w:spacing w:after="0" w:line="240" w:lineRule="auto"/>
            </w:pPr>
            <w:r>
              <w:t>22.22%</w:t>
            </w:r>
          </w:p>
        </w:tc>
        <w:tc>
          <w:tcPr>
            <w:tcW w:w="1361" w:type="dxa"/>
          </w:tcPr>
          <w:p w14:paraId="114F5E87" w14:textId="77777777" w:rsidR="004B6801" w:rsidRDefault="004B6801">
            <w:pPr>
              <w:widowControl w:val="0"/>
              <w:spacing w:after="0" w:line="240" w:lineRule="auto"/>
            </w:pPr>
          </w:p>
        </w:tc>
      </w:tr>
      <w:tr w:rsidR="004B6801" w14:paraId="2EEEE9C9" w14:textId="77777777">
        <w:tc>
          <w:tcPr>
            <w:tcW w:w="1419" w:type="dxa"/>
            <w:vMerge/>
          </w:tcPr>
          <w:p w14:paraId="2DB16681" w14:textId="77777777" w:rsidR="004B6801" w:rsidRDefault="004B6801">
            <w:pPr>
              <w:widowControl w:val="0"/>
              <w:spacing w:after="0" w:line="240" w:lineRule="auto"/>
            </w:pPr>
          </w:p>
        </w:tc>
        <w:tc>
          <w:tcPr>
            <w:tcW w:w="972" w:type="dxa"/>
            <w:vMerge/>
          </w:tcPr>
          <w:p w14:paraId="09B62960" w14:textId="77777777" w:rsidR="004B6801" w:rsidRDefault="004B6801">
            <w:pPr>
              <w:widowControl w:val="0"/>
              <w:spacing w:after="0" w:line="240" w:lineRule="auto"/>
            </w:pPr>
          </w:p>
        </w:tc>
        <w:tc>
          <w:tcPr>
            <w:tcW w:w="1400" w:type="dxa"/>
          </w:tcPr>
          <w:p w14:paraId="2C5DF86E" w14:textId="77777777" w:rsidR="004B6801" w:rsidRDefault="00E4399A">
            <w:pPr>
              <w:widowControl w:val="0"/>
              <w:spacing w:after="0" w:line="240" w:lineRule="auto"/>
            </w:pPr>
            <w:r>
              <w:t>C</w:t>
            </w:r>
          </w:p>
        </w:tc>
        <w:tc>
          <w:tcPr>
            <w:tcW w:w="1734" w:type="dxa"/>
          </w:tcPr>
          <w:p w14:paraId="2C10626A" w14:textId="77777777" w:rsidR="004B6801" w:rsidRDefault="00E4399A">
            <w:pPr>
              <w:widowControl w:val="0"/>
              <w:spacing w:after="0" w:line="240" w:lineRule="auto"/>
            </w:pPr>
            <w:r>
              <w:rPr>
                <w:highlight w:val="cyan"/>
                <w:lang w:eastAsia="zh-CN"/>
              </w:rPr>
              <w:t>75%</w:t>
            </w:r>
          </w:p>
        </w:tc>
        <w:tc>
          <w:tcPr>
            <w:tcW w:w="1409" w:type="dxa"/>
          </w:tcPr>
          <w:p w14:paraId="0B9C36CE" w14:textId="77777777" w:rsidR="004B6801" w:rsidRDefault="00E4399A">
            <w:pPr>
              <w:widowControl w:val="0"/>
              <w:spacing w:after="0" w:line="240" w:lineRule="auto"/>
            </w:pPr>
            <w:r>
              <w:t>58.33%</w:t>
            </w:r>
          </w:p>
        </w:tc>
        <w:tc>
          <w:tcPr>
            <w:tcW w:w="1361" w:type="dxa"/>
          </w:tcPr>
          <w:p w14:paraId="02EF3C74" w14:textId="77777777" w:rsidR="004B6801" w:rsidRDefault="004B6801">
            <w:pPr>
              <w:widowControl w:val="0"/>
              <w:spacing w:after="0" w:line="240" w:lineRule="auto"/>
            </w:pPr>
          </w:p>
        </w:tc>
      </w:tr>
      <w:tr w:rsidR="004B6801" w14:paraId="6891F3D3" w14:textId="77777777">
        <w:tc>
          <w:tcPr>
            <w:tcW w:w="1419" w:type="dxa"/>
            <w:vMerge w:val="restart"/>
          </w:tcPr>
          <w:p w14:paraId="1E8B8DFA" w14:textId="77777777" w:rsidR="004B6801" w:rsidRDefault="00E4399A">
            <w:pPr>
              <w:widowControl w:val="0"/>
              <w:spacing w:after="0" w:line="240" w:lineRule="auto"/>
            </w:pPr>
            <w:r>
              <w:t>HW#2</w:t>
            </w:r>
          </w:p>
          <w:p w14:paraId="6AD28503" w14:textId="77777777" w:rsidR="004B6801" w:rsidRDefault="00E4399A">
            <w:pPr>
              <w:widowControl w:val="0"/>
              <w:spacing w:after="0" w:line="240" w:lineRule="auto"/>
            </w:pPr>
            <w:r>
              <w:t>(FB)</w:t>
            </w:r>
          </w:p>
        </w:tc>
        <w:tc>
          <w:tcPr>
            <w:tcW w:w="972" w:type="dxa"/>
          </w:tcPr>
          <w:p w14:paraId="2945B216" w14:textId="77777777" w:rsidR="004B6801" w:rsidRDefault="004B6801">
            <w:pPr>
              <w:widowControl w:val="0"/>
              <w:spacing w:after="0" w:line="240" w:lineRule="auto"/>
            </w:pPr>
          </w:p>
        </w:tc>
        <w:tc>
          <w:tcPr>
            <w:tcW w:w="1400" w:type="dxa"/>
          </w:tcPr>
          <w:p w14:paraId="71CDC257" w14:textId="77777777" w:rsidR="004B6801" w:rsidRDefault="00E4399A">
            <w:pPr>
              <w:widowControl w:val="0"/>
              <w:spacing w:after="0" w:line="240" w:lineRule="auto"/>
            </w:pPr>
            <w:r>
              <w:t>A</w:t>
            </w:r>
          </w:p>
        </w:tc>
        <w:tc>
          <w:tcPr>
            <w:tcW w:w="1734" w:type="dxa"/>
          </w:tcPr>
          <w:p w14:paraId="7DA58753" w14:textId="77777777" w:rsidR="004B6801" w:rsidRDefault="004B6801">
            <w:pPr>
              <w:widowControl w:val="0"/>
              <w:spacing w:after="0" w:line="240" w:lineRule="auto"/>
            </w:pPr>
          </w:p>
        </w:tc>
        <w:tc>
          <w:tcPr>
            <w:tcW w:w="1409" w:type="dxa"/>
          </w:tcPr>
          <w:p w14:paraId="524587F1" w14:textId="77777777" w:rsidR="004B6801" w:rsidRDefault="004B6801">
            <w:pPr>
              <w:widowControl w:val="0"/>
              <w:spacing w:after="0" w:line="240" w:lineRule="auto"/>
            </w:pPr>
          </w:p>
        </w:tc>
        <w:tc>
          <w:tcPr>
            <w:tcW w:w="1361" w:type="dxa"/>
          </w:tcPr>
          <w:p w14:paraId="507D0E14" w14:textId="77777777" w:rsidR="004B6801" w:rsidRDefault="004B6801">
            <w:pPr>
              <w:widowControl w:val="0"/>
              <w:spacing w:after="0" w:line="240" w:lineRule="auto"/>
            </w:pPr>
          </w:p>
        </w:tc>
      </w:tr>
      <w:tr w:rsidR="004B6801" w14:paraId="500DADC7" w14:textId="77777777">
        <w:tc>
          <w:tcPr>
            <w:tcW w:w="1419" w:type="dxa"/>
            <w:vMerge/>
          </w:tcPr>
          <w:p w14:paraId="4243C855" w14:textId="77777777" w:rsidR="004B6801" w:rsidRDefault="004B6801">
            <w:pPr>
              <w:widowControl w:val="0"/>
              <w:spacing w:after="0" w:line="240" w:lineRule="auto"/>
            </w:pPr>
          </w:p>
        </w:tc>
        <w:tc>
          <w:tcPr>
            <w:tcW w:w="972" w:type="dxa"/>
          </w:tcPr>
          <w:p w14:paraId="3D69472F" w14:textId="77777777" w:rsidR="004B6801" w:rsidRDefault="004B6801">
            <w:pPr>
              <w:widowControl w:val="0"/>
              <w:spacing w:after="0" w:line="240" w:lineRule="auto"/>
            </w:pPr>
          </w:p>
        </w:tc>
        <w:tc>
          <w:tcPr>
            <w:tcW w:w="1400" w:type="dxa"/>
          </w:tcPr>
          <w:p w14:paraId="0ADCBBE8" w14:textId="77777777" w:rsidR="004B6801" w:rsidRDefault="00E4399A">
            <w:pPr>
              <w:widowControl w:val="0"/>
              <w:spacing w:after="0" w:line="240" w:lineRule="auto"/>
            </w:pPr>
            <w:r>
              <w:t>B</w:t>
            </w:r>
          </w:p>
        </w:tc>
        <w:tc>
          <w:tcPr>
            <w:tcW w:w="1734" w:type="dxa"/>
            <w:vAlign w:val="center"/>
          </w:tcPr>
          <w:p w14:paraId="512160FD" w14:textId="77777777" w:rsidR="004B6801" w:rsidRDefault="00E4399A">
            <w:pPr>
              <w:widowControl w:val="0"/>
              <w:spacing w:after="0" w:line="240" w:lineRule="auto"/>
            </w:pPr>
            <w:r>
              <w:t>37%</w:t>
            </w:r>
          </w:p>
        </w:tc>
        <w:tc>
          <w:tcPr>
            <w:tcW w:w="1409" w:type="dxa"/>
            <w:vAlign w:val="center"/>
          </w:tcPr>
          <w:p w14:paraId="08929C1C" w14:textId="77777777" w:rsidR="004B6801" w:rsidRDefault="00E4399A">
            <w:pPr>
              <w:widowControl w:val="0"/>
              <w:spacing w:after="0" w:line="240" w:lineRule="auto"/>
            </w:pPr>
            <w:r>
              <w:t>52%</w:t>
            </w:r>
          </w:p>
        </w:tc>
        <w:tc>
          <w:tcPr>
            <w:tcW w:w="1361" w:type="dxa"/>
          </w:tcPr>
          <w:p w14:paraId="7B7B9B9C" w14:textId="77777777" w:rsidR="004B6801" w:rsidRDefault="004B6801">
            <w:pPr>
              <w:widowControl w:val="0"/>
              <w:spacing w:after="0" w:line="240" w:lineRule="auto"/>
            </w:pPr>
          </w:p>
        </w:tc>
      </w:tr>
      <w:tr w:rsidR="004B6801" w14:paraId="39B39117" w14:textId="77777777">
        <w:tc>
          <w:tcPr>
            <w:tcW w:w="1419" w:type="dxa"/>
            <w:vMerge/>
          </w:tcPr>
          <w:p w14:paraId="37D079BE" w14:textId="77777777" w:rsidR="004B6801" w:rsidRDefault="004B6801">
            <w:pPr>
              <w:widowControl w:val="0"/>
              <w:spacing w:after="0" w:line="240" w:lineRule="auto"/>
            </w:pPr>
          </w:p>
        </w:tc>
        <w:tc>
          <w:tcPr>
            <w:tcW w:w="972" w:type="dxa"/>
          </w:tcPr>
          <w:p w14:paraId="53DB4EAE" w14:textId="77777777" w:rsidR="004B6801" w:rsidRDefault="004B6801">
            <w:pPr>
              <w:widowControl w:val="0"/>
              <w:spacing w:after="0" w:line="240" w:lineRule="auto"/>
            </w:pPr>
          </w:p>
        </w:tc>
        <w:tc>
          <w:tcPr>
            <w:tcW w:w="1400" w:type="dxa"/>
          </w:tcPr>
          <w:p w14:paraId="1F664F31" w14:textId="77777777" w:rsidR="004B6801" w:rsidRDefault="00E4399A">
            <w:pPr>
              <w:widowControl w:val="0"/>
              <w:spacing w:after="0" w:line="240" w:lineRule="auto"/>
            </w:pPr>
            <w:r>
              <w:t>C</w:t>
            </w:r>
          </w:p>
        </w:tc>
        <w:tc>
          <w:tcPr>
            <w:tcW w:w="1734" w:type="dxa"/>
            <w:vAlign w:val="center"/>
          </w:tcPr>
          <w:p w14:paraId="32F8C672" w14:textId="77777777" w:rsidR="004B6801" w:rsidRDefault="00E4399A">
            <w:pPr>
              <w:widowControl w:val="0"/>
              <w:spacing w:after="0" w:line="240" w:lineRule="auto"/>
            </w:pPr>
            <w:r>
              <w:t>50%</w:t>
            </w:r>
          </w:p>
        </w:tc>
        <w:tc>
          <w:tcPr>
            <w:tcW w:w="1409" w:type="dxa"/>
            <w:vAlign w:val="center"/>
          </w:tcPr>
          <w:p w14:paraId="0CE1CD5F" w14:textId="77777777" w:rsidR="004B6801" w:rsidRDefault="00E4399A">
            <w:pPr>
              <w:widowControl w:val="0"/>
              <w:spacing w:after="0" w:line="240" w:lineRule="auto"/>
            </w:pPr>
            <w:r>
              <w:t>54%</w:t>
            </w:r>
          </w:p>
        </w:tc>
        <w:tc>
          <w:tcPr>
            <w:tcW w:w="1361" w:type="dxa"/>
          </w:tcPr>
          <w:p w14:paraId="4D9073B4" w14:textId="77777777" w:rsidR="004B6801" w:rsidRDefault="004B6801">
            <w:pPr>
              <w:widowControl w:val="0"/>
              <w:spacing w:after="0" w:line="240" w:lineRule="auto"/>
            </w:pPr>
          </w:p>
        </w:tc>
      </w:tr>
      <w:tr w:rsidR="004B6801" w14:paraId="6960E810" w14:textId="77777777">
        <w:tc>
          <w:tcPr>
            <w:tcW w:w="1419" w:type="dxa"/>
            <w:vMerge w:val="restart"/>
          </w:tcPr>
          <w:p w14:paraId="38D1EAE2" w14:textId="77777777" w:rsidR="004B6801" w:rsidRDefault="00E4399A">
            <w:pPr>
              <w:widowControl w:val="0"/>
              <w:spacing w:after="0" w:line="240" w:lineRule="auto"/>
            </w:pPr>
            <w:r>
              <w:t>QC#2</w:t>
            </w:r>
          </w:p>
          <w:p w14:paraId="682CBD89" w14:textId="77777777" w:rsidR="004B6801" w:rsidRDefault="00E4399A">
            <w:pPr>
              <w:widowControl w:val="0"/>
              <w:spacing w:after="0" w:line="240" w:lineRule="auto"/>
            </w:pPr>
            <w:r>
              <w:t>(FB)</w:t>
            </w:r>
          </w:p>
        </w:tc>
        <w:tc>
          <w:tcPr>
            <w:tcW w:w="972" w:type="dxa"/>
          </w:tcPr>
          <w:p w14:paraId="17701E05" w14:textId="77777777" w:rsidR="004B6801" w:rsidRDefault="004B6801">
            <w:pPr>
              <w:widowControl w:val="0"/>
              <w:spacing w:after="0" w:line="240" w:lineRule="auto"/>
            </w:pPr>
          </w:p>
        </w:tc>
        <w:tc>
          <w:tcPr>
            <w:tcW w:w="1400" w:type="dxa"/>
          </w:tcPr>
          <w:p w14:paraId="433C52D9" w14:textId="77777777" w:rsidR="004B6801" w:rsidRDefault="00E4399A">
            <w:pPr>
              <w:widowControl w:val="0"/>
              <w:spacing w:after="0" w:line="240" w:lineRule="auto"/>
            </w:pPr>
            <w:r>
              <w:t>A</w:t>
            </w:r>
          </w:p>
        </w:tc>
        <w:tc>
          <w:tcPr>
            <w:tcW w:w="1734" w:type="dxa"/>
          </w:tcPr>
          <w:p w14:paraId="7C432F09" w14:textId="77777777" w:rsidR="004B6801" w:rsidRDefault="004B6801">
            <w:pPr>
              <w:widowControl w:val="0"/>
              <w:spacing w:after="0" w:line="240" w:lineRule="auto"/>
            </w:pPr>
          </w:p>
        </w:tc>
        <w:tc>
          <w:tcPr>
            <w:tcW w:w="1409" w:type="dxa"/>
            <w:vAlign w:val="center"/>
          </w:tcPr>
          <w:p w14:paraId="3870752A" w14:textId="77777777" w:rsidR="004B6801" w:rsidRDefault="00E4399A">
            <w:pPr>
              <w:widowControl w:val="0"/>
              <w:spacing w:after="0" w:line="240" w:lineRule="auto"/>
            </w:pPr>
            <w:r>
              <w:t>56%</w:t>
            </w:r>
          </w:p>
        </w:tc>
        <w:tc>
          <w:tcPr>
            <w:tcW w:w="1361" w:type="dxa"/>
          </w:tcPr>
          <w:p w14:paraId="4D4BA0B4" w14:textId="77777777" w:rsidR="004B6801" w:rsidRDefault="004B6801">
            <w:pPr>
              <w:widowControl w:val="0"/>
              <w:spacing w:after="0" w:line="240" w:lineRule="auto"/>
            </w:pPr>
          </w:p>
        </w:tc>
      </w:tr>
      <w:tr w:rsidR="004B6801" w14:paraId="26E0847D" w14:textId="77777777">
        <w:tc>
          <w:tcPr>
            <w:tcW w:w="1419" w:type="dxa"/>
            <w:vMerge/>
          </w:tcPr>
          <w:p w14:paraId="45B3A360" w14:textId="77777777" w:rsidR="004B6801" w:rsidRDefault="004B6801">
            <w:pPr>
              <w:widowControl w:val="0"/>
              <w:spacing w:after="0" w:line="240" w:lineRule="auto"/>
            </w:pPr>
          </w:p>
        </w:tc>
        <w:tc>
          <w:tcPr>
            <w:tcW w:w="972" w:type="dxa"/>
          </w:tcPr>
          <w:p w14:paraId="178F737E" w14:textId="77777777" w:rsidR="004B6801" w:rsidRDefault="004B6801">
            <w:pPr>
              <w:widowControl w:val="0"/>
              <w:spacing w:after="0" w:line="240" w:lineRule="auto"/>
            </w:pPr>
          </w:p>
        </w:tc>
        <w:tc>
          <w:tcPr>
            <w:tcW w:w="1400" w:type="dxa"/>
          </w:tcPr>
          <w:p w14:paraId="754E658A" w14:textId="77777777" w:rsidR="004B6801" w:rsidRDefault="00E4399A">
            <w:pPr>
              <w:widowControl w:val="0"/>
              <w:spacing w:after="0" w:line="240" w:lineRule="auto"/>
            </w:pPr>
            <w:r>
              <w:t>B</w:t>
            </w:r>
          </w:p>
        </w:tc>
        <w:tc>
          <w:tcPr>
            <w:tcW w:w="1734" w:type="dxa"/>
            <w:vAlign w:val="center"/>
          </w:tcPr>
          <w:p w14:paraId="5B9A44E2" w14:textId="77777777" w:rsidR="004B6801" w:rsidRDefault="00E4399A">
            <w:pPr>
              <w:widowControl w:val="0"/>
              <w:spacing w:after="0" w:line="240" w:lineRule="auto"/>
            </w:pPr>
            <w:r>
              <w:rPr>
                <w:sz w:val="20"/>
                <w:szCs w:val="20"/>
              </w:rPr>
              <w:t>66%</w:t>
            </w:r>
          </w:p>
        </w:tc>
        <w:tc>
          <w:tcPr>
            <w:tcW w:w="1409" w:type="dxa"/>
            <w:vAlign w:val="center"/>
          </w:tcPr>
          <w:p w14:paraId="485185B7" w14:textId="77777777" w:rsidR="004B6801" w:rsidRDefault="00E4399A">
            <w:pPr>
              <w:widowControl w:val="0"/>
              <w:spacing w:after="0" w:line="240" w:lineRule="auto"/>
            </w:pPr>
            <w:r>
              <w:t>52%</w:t>
            </w:r>
          </w:p>
        </w:tc>
        <w:tc>
          <w:tcPr>
            <w:tcW w:w="1361" w:type="dxa"/>
          </w:tcPr>
          <w:p w14:paraId="7A83A1BB" w14:textId="77777777" w:rsidR="004B6801" w:rsidRDefault="004B6801">
            <w:pPr>
              <w:widowControl w:val="0"/>
              <w:spacing w:after="0" w:line="240" w:lineRule="auto"/>
            </w:pPr>
          </w:p>
        </w:tc>
      </w:tr>
      <w:tr w:rsidR="004B6801" w14:paraId="418484EB" w14:textId="77777777">
        <w:tc>
          <w:tcPr>
            <w:tcW w:w="1419" w:type="dxa"/>
            <w:vMerge/>
          </w:tcPr>
          <w:p w14:paraId="0E476523" w14:textId="77777777" w:rsidR="004B6801" w:rsidRDefault="004B6801">
            <w:pPr>
              <w:widowControl w:val="0"/>
              <w:spacing w:after="0" w:line="240" w:lineRule="auto"/>
            </w:pPr>
          </w:p>
        </w:tc>
        <w:tc>
          <w:tcPr>
            <w:tcW w:w="972" w:type="dxa"/>
          </w:tcPr>
          <w:p w14:paraId="63FFAC41" w14:textId="77777777" w:rsidR="004B6801" w:rsidRDefault="004B6801">
            <w:pPr>
              <w:widowControl w:val="0"/>
              <w:spacing w:after="0" w:line="240" w:lineRule="auto"/>
            </w:pPr>
          </w:p>
        </w:tc>
        <w:tc>
          <w:tcPr>
            <w:tcW w:w="1400" w:type="dxa"/>
          </w:tcPr>
          <w:p w14:paraId="628030D3" w14:textId="77777777" w:rsidR="004B6801" w:rsidRDefault="00E4399A">
            <w:pPr>
              <w:widowControl w:val="0"/>
              <w:spacing w:after="0" w:line="240" w:lineRule="auto"/>
            </w:pPr>
            <w:r>
              <w:t>C</w:t>
            </w:r>
          </w:p>
        </w:tc>
        <w:tc>
          <w:tcPr>
            <w:tcW w:w="1734" w:type="dxa"/>
            <w:vAlign w:val="center"/>
          </w:tcPr>
          <w:p w14:paraId="6ADDE81D" w14:textId="77777777" w:rsidR="004B6801" w:rsidRDefault="00E4399A">
            <w:pPr>
              <w:widowControl w:val="0"/>
              <w:spacing w:after="0" w:line="240" w:lineRule="auto"/>
            </w:pPr>
            <w:r>
              <w:rPr>
                <w:sz w:val="20"/>
                <w:szCs w:val="20"/>
              </w:rPr>
              <w:t>53%</w:t>
            </w:r>
          </w:p>
        </w:tc>
        <w:tc>
          <w:tcPr>
            <w:tcW w:w="1409" w:type="dxa"/>
            <w:vAlign w:val="center"/>
          </w:tcPr>
          <w:p w14:paraId="5E1E9C17" w14:textId="77777777" w:rsidR="004B6801" w:rsidRDefault="00E4399A">
            <w:pPr>
              <w:widowControl w:val="0"/>
              <w:spacing w:after="0" w:line="240" w:lineRule="auto"/>
            </w:pPr>
            <w:r>
              <w:t>22%</w:t>
            </w:r>
          </w:p>
        </w:tc>
        <w:tc>
          <w:tcPr>
            <w:tcW w:w="1361" w:type="dxa"/>
          </w:tcPr>
          <w:p w14:paraId="57570C6D" w14:textId="77777777" w:rsidR="004B6801" w:rsidRDefault="004B6801">
            <w:pPr>
              <w:widowControl w:val="0"/>
              <w:spacing w:after="0" w:line="240" w:lineRule="auto"/>
            </w:pPr>
          </w:p>
        </w:tc>
      </w:tr>
      <w:tr w:rsidR="004B6801" w14:paraId="3A709D31" w14:textId="77777777">
        <w:tc>
          <w:tcPr>
            <w:tcW w:w="1419" w:type="dxa"/>
            <w:vMerge w:val="restart"/>
          </w:tcPr>
          <w:p w14:paraId="13EC049D" w14:textId="77777777" w:rsidR="004B6801" w:rsidRDefault="00E4399A">
            <w:pPr>
              <w:widowControl w:val="0"/>
              <w:spacing w:after="0" w:line="240" w:lineRule="auto"/>
            </w:pPr>
            <w:r>
              <w:t>ZTE#2</w:t>
            </w:r>
          </w:p>
          <w:p w14:paraId="6079BB52" w14:textId="77777777" w:rsidR="004B6801" w:rsidRDefault="00E4399A">
            <w:pPr>
              <w:widowControl w:val="0"/>
              <w:spacing w:after="0" w:line="240" w:lineRule="auto"/>
            </w:pPr>
            <w:r>
              <w:t>(FB)</w:t>
            </w:r>
          </w:p>
        </w:tc>
        <w:tc>
          <w:tcPr>
            <w:tcW w:w="972" w:type="dxa"/>
          </w:tcPr>
          <w:p w14:paraId="39143326" w14:textId="77777777" w:rsidR="004B6801" w:rsidRDefault="004B6801">
            <w:pPr>
              <w:widowControl w:val="0"/>
              <w:spacing w:after="0" w:line="240" w:lineRule="auto"/>
            </w:pPr>
          </w:p>
        </w:tc>
        <w:tc>
          <w:tcPr>
            <w:tcW w:w="1400" w:type="dxa"/>
          </w:tcPr>
          <w:p w14:paraId="56FB0408" w14:textId="77777777" w:rsidR="004B6801" w:rsidRDefault="00E4399A">
            <w:pPr>
              <w:widowControl w:val="0"/>
              <w:spacing w:after="0" w:line="240" w:lineRule="auto"/>
            </w:pPr>
            <w:r>
              <w:t>A</w:t>
            </w:r>
          </w:p>
        </w:tc>
        <w:tc>
          <w:tcPr>
            <w:tcW w:w="1734" w:type="dxa"/>
          </w:tcPr>
          <w:p w14:paraId="76D68ED4" w14:textId="77777777" w:rsidR="004B6801" w:rsidRDefault="004B6801">
            <w:pPr>
              <w:widowControl w:val="0"/>
              <w:spacing w:after="0" w:line="240" w:lineRule="auto"/>
            </w:pPr>
          </w:p>
        </w:tc>
        <w:tc>
          <w:tcPr>
            <w:tcW w:w="1409" w:type="dxa"/>
          </w:tcPr>
          <w:p w14:paraId="203258BF" w14:textId="77777777" w:rsidR="004B6801" w:rsidRDefault="004B6801">
            <w:pPr>
              <w:widowControl w:val="0"/>
              <w:spacing w:after="0" w:line="240" w:lineRule="auto"/>
            </w:pPr>
          </w:p>
        </w:tc>
        <w:tc>
          <w:tcPr>
            <w:tcW w:w="1361" w:type="dxa"/>
            <w:vAlign w:val="center"/>
          </w:tcPr>
          <w:p w14:paraId="4683696F" w14:textId="77777777" w:rsidR="004B6801" w:rsidRDefault="00E4399A">
            <w:pPr>
              <w:widowControl w:val="0"/>
              <w:spacing w:after="0" w:line="240" w:lineRule="auto"/>
            </w:pPr>
            <w:r>
              <w:t>70.53%</w:t>
            </w:r>
          </w:p>
        </w:tc>
      </w:tr>
      <w:tr w:rsidR="004B6801" w14:paraId="2BAD6ECD" w14:textId="77777777">
        <w:tc>
          <w:tcPr>
            <w:tcW w:w="1419" w:type="dxa"/>
            <w:vMerge/>
          </w:tcPr>
          <w:p w14:paraId="0D4B40CA" w14:textId="77777777" w:rsidR="004B6801" w:rsidRDefault="004B6801">
            <w:pPr>
              <w:widowControl w:val="0"/>
              <w:spacing w:after="0" w:line="240" w:lineRule="auto"/>
            </w:pPr>
          </w:p>
        </w:tc>
        <w:tc>
          <w:tcPr>
            <w:tcW w:w="972" w:type="dxa"/>
          </w:tcPr>
          <w:p w14:paraId="1B012CA6" w14:textId="77777777" w:rsidR="004B6801" w:rsidRDefault="004B6801">
            <w:pPr>
              <w:widowControl w:val="0"/>
              <w:spacing w:after="0" w:line="240" w:lineRule="auto"/>
            </w:pPr>
          </w:p>
        </w:tc>
        <w:tc>
          <w:tcPr>
            <w:tcW w:w="1400" w:type="dxa"/>
          </w:tcPr>
          <w:p w14:paraId="171A96AD" w14:textId="77777777" w:rsidR="004B6801" w:rsidRDefault="00E4399A">
            <w:pPr>
              <w:widowControl w:val="0"/>
              <w:spacing w:after="0" w:line="240" w:lineRule="auto"/>
            </w:pPr>
            <w:r>
              <w:t>B</w:t>
            </w:r>
          </w:p>
        </w:tc>
        <w:tc>
          <w:tcPr>
            <w:tcW w:w="1734" w:type="dxa"/>
          </w:tcPr>
          <w:p w14:paraId="7213316D" w14:textId="77777777" w:rsidR="004B6801" w:rsidRDefault="004B6801">
            <w:pPr>
              <w:widowControl w:val="0"/>
              <w:spacing w:after="0" w:line="240" w:lineRule="auto"/>
            </w:pPr>
          </w:p>
        </w:tc>
        <w:tc>
          <w:tcPr>
            <w:tcW w:w="1409" w:type="dxa"/>
          </w:tcPr>
          <w:p w14:paraId="655C26D8" w14:textId="77777777" w:rsidR="004B6801" w:rsidRDefault="004B6801">
            <w:pPr>
              <w:widowControl w:val="0"/>
              <w:spacing w:after="0" w:line="240" w:lineRule="auto"/>
            </w:pPr>
          </w:p>
        </w:tc>
        <w:tc>
          <w:tcPr>
            <w:tcW w:w="1361" w:type="dxa"/>
            <w:vAlign w:val="center"/>
          </w:tcPr>
          <w:p w14:paraId="1B4B1D3D" w14:textId="77777777" w:rsidR="004B6801" w:rsidRDefault="00E4399A">
            <w:pPr>
              <w:widowControl w:val="0"/>
              <w:spacing w:after="0" w:line="240" w:lineRule="auto"/>
            </w:pPr>
            <w:r>
              <w:t>47.74%</w:t>
            </w:r>
          </w:p>
        </w:tc>
      </w:tr>
      <w:tr w:rsidR="004B6801" w14:paraId="470E123E" w14:textId="77777777">
        <w:tc>
          <w:tcPr>
            <w:tcW w:w="1419" w:type="dxa"/>
            <w:vMerge/>
          </w:tcPr>
          <w:p w14:paraId="37806672" w14:textId="77777777" w:rsidR="004B6801" w:rsidRDefault="004B6801">
            <w:pPr>
              <w:widowControl w:val="0"/>
              <w:spacing w:after="0" w:line="240" w:lineRule="auto"/>
            </w:pPr>
          </w:p>
        </w:tc>
        <w:tc>
          <w:tcPr>
            <w:tcW w:w="972" w:type="dxa"/>
          </w:tcPr>
          <w:p w14:paraId="53E6F130" w14:textId="77777777" w:rsidR="004B6801" w:rsidRDefault="004B6801">
            <w:pPr>
              <w:widowControl w:val="0"/>
              <w:spacing w:after="0" w:line="240" w:lineRule="auto"/>
            </w:pPr>
          </w:p>
        </w:tc>
        <w:tc>
          <w:tcPr>
            <w:tcW w:w="1400" w:type="dxa"/>
          </w:tcPr>
          <w:p w14:paraId="5DBFAD1B" w14:textId="77777777" w:rsidR="004B6801" w:rsidRDefault="00E4399A">
            <w:pPr>
              <w:widowControl w:val="0"/>
              <w:spacing w:after="0" w:line="240" w:lineRule="auto"/>
            </w:pPr>
            <w:r>
              <w:t>C</w:t>
            </w:r>
          </w:p>
        </w:tc>
        <w:tc>
          <w:tcPr>
            <w:tcW w:w="1734" w:type="dxa"/>
          </w:tcPr>
          <w:p w14:paraId="1D60C984" w14:textId="77777777" w:rsidR="004B6801" w:rsidRDefault="004B6801">
            <w:pPr>
              <w:widowControl w:val="0"/>
              <w:spacing w:after="0" w:line="240" w:lineRule="auto"/>
            </w:pPr>
          </w:p>
        </w:tc>
        <w:tc>
          <w:tcPr>
            <w:tcW w:w="1409" w:type="dxa"/>
          </w:tcPr>
          <w:p w14:paraId="251F853A" w14:textId="77777777" w:rsidR="004B6801" w:rsidRDefault="004B6801">
            <w:pPr>
              <w:widowControl w:val="0"/>
              <w:spacing w:after="0" w:line="240" w:lineRule="auto"/>
            </w:pPr>
          </w:p>
        </w:tc>
        <w:tc>
          <w:tcPr>
            <w:tcW w:w="1361" w:type="dxa"/>
            <w:vAlign w:val="center"/>
          </w:tcPr>
          <w:p w14:paraId="4546C55B" w14:textId="77777777" w:rsidR="004B6801" w:rsidRDefault="00E4399A">
            <w:pPr>
              <w:widowControl w:val="0"/>
              <w:spacing w:after="0" w:line="240" w:lineRule="auto"/>
            </w:pPr>
            <w:r>
              <w:t>42.59%</w:t>
            </w:r>
          </w:p>
        </w:tc>
      </w:tr>
      <w:tr w:rsidR="004B6801" w14:paraId="207FE8A1" w14:textId="77777777">
        <w:tc>
          <w:tcPr>
            <w:tcW w:w="1419" w:type="dxa"/>
            <w:vMerge w:val="restart"/>
          </w:tcPr>
          <w:p w14:paraId="01DEBABB" w14:textId="77777777" w:rsidR="004B6801" w:rsidRDefault="00E4399A">
            <w:pPr>
              <w:widowControl w:val="0"/>
              <w:spacing w:after="0" w:line="240" w:lineRule="auto"/>
            </w:pPr>
            <w:r>
              <w:t>Sumamry-</w:t>
            </w:r>
          </w:p>
          <w:p w14:paraId="58AE421E" w14:textId="77777777" w:rsidR="004B6801" w:rsidRDefault="00E4399A">
            <w:pPr>
              <w:widowControl w:val="0"/>
              <w:spacing w:after="0" w:line="240" w:lineRule="auto"/>
            </w:pPr>
            <w:r>
              <w:t>FTP</w:t>
            </w:r>
          </w:p>
        </w:tc>
        <w:tc>
          <w:tcPr>
            <w:tcW w:w="972" w:type="dxa"/>
            <w:vMerge w:val="restart"/>
          </w:tcPr>
          <w:p w14:paraId="302B5CDB" w14:textId="77777777" w:rsidR="004B6801" w:rsidRDefault="00E4399A">
            <w:pPr>
              <w:widowControl w:val="0"/>
              <w:spacing w:after="0" w:line="240" w:lineRule="auto"/>
            </w:pPr>
            <w:r>
              <w:t>&lt;=39%</w:t>
            </w:r>
          </w:p>
        </w:tc>
        <w:tc>
          <w:tcPr>
            <w:tcW w:w="1400" w:type="dxa"/>
          </w:tcPr>
          <w:p w14:paraId="0A9613E1" w14:textId="77777777" w:rsidR="004B6801" w:rsidRDefault="00E4399A">
            <w:pPr>
              <w:widowControl w:val="0"/>
              <w:spacing w:after="0" w:line="240" w:lineRule="auto"/>
            </w:pPr>
            <w:r>
              <w:t>A</w:t>
            </w:r>
          </w:p>
        </w:tc>
        <w:tc>
          <w:tcPr>
            <w:tcW w:w="1734" w:type="dxa"/>
          </w:tcPr>
          <w:p w14:paraId="3A855BCE" w14:textId="77777777" w:rsidR="004B6801" w:rsidRDefault="004B6801">
            <w:pPr>
              <w:widowControl w:val="0"/>
              <w:spacing w:after="0" w:line="240" w:lineRule="auto"/>
            </w:pPr>
          </w:p>
        </w:tc>
        <w:tc>
          <w:tcPr>
            <w:tcW w:w="1409" w:type="dxa"/>
            <w:vAlign w:val="center"/>
          </w:tcPr>
          <w:p w14:paraId="291FC91A" w14:textId="77777777" w:rsidR="004B6801" w:rsidRDefault="00E4399A">
            <w:pPr>
              <w:widowControl w:val="0"/>
              <w:spacing w:after="0" w:line="240" w:lineRule="auto"/>
            </w:pPr>
            <w:r>
              <w:rPr>
                <w:sz w:val="20"/>
                <w:szCs w:val="20"/>
              </w:rPr>
              <w:t>52%</w:t>
            </w:r>
          </w:p>
        </w:tc>
        <w:tc>
          <w:tcPr>
            <w:tcW w:w="1361" w:type="dxa"/>
            <w:vAlign w:val="center"/>
          </w:tcPr>
          <w:p w14:paraId="4372A710" w14:textId="77777777" w:rsidR="004B6801" w:rsidRDefault="00E4399A">
            <w:pPr>
              <w:widowControl w:val="0"/>
              <w:spacing w:after="0" w:line="240" w:lineRule="auto"/>
            </w:pPr>
            <w:r>
              <w:t>50%~67%</w:t>
            </w:r>
          </w:p>
        </w:tc>
      </w:tr>
      <w:tr w:rsidR="004B6801" w14:paraId="28FD0963" w14:textId="77777777">
        <w:tc>
          <w:tcPr>
            <w:tcW w:w="1419" w:type="dxa"/>
            <w:vMerge/>
          </w:tcPr>
          <w:p w14:paraId="660C3DD4" w14:textId="77777777" w:rsidR="004B6801" w:rsidRDefault="004B6801">
            <w:pPr>
              <w:widowControl w:val="0"/>
              <w:spacing w:after="0" w:line="240" w:lineRule="auto"/>
            </w:pPr>
          </w:p>
        </w:tc>
        <w:tc>
          <w:tcPr>
            <w:tcW w:w="972" w:type="dxa"/>
            <w:vMerge/>
          </w:tcPr>
          <w:p w14:paraId="7EACE9F2" w14:textId="77777777" w:rsidR="004B6801" w:rsidRDefault="004B6801">
            <w:pPr>
              <w:widowControl w:val="0"/>
              <w:spacing w:after="0" w:line="240" w:lineRule="auto"/>
            </w:pPr>
          </w:p>
        </w:tc>
        <w:tc>
          <w:tcPr>
            <w:tcW w:w="1400" w:type="dxa"/>
          </w:tcPr>
          <w:p w14:paraId="4A97D363" w14:textId="77777777" w:rsidR="004B6801" w:rsidRDefault="00E4399A">
            <w:pPr>
              <w:widowControl w:val="0"/>
              <w:spacing w:after="0" w:line="240" w:lineRule="auto"/>
            </w:pPr>
            <w:r>
              <w:t>B</w:t>
            </w:r>
          </w:p>
        </w:tc>
        <w:tc>
          <w:tcPr>
            <w:tcW w:w="1734" w:type="dxa"/>
          </w:tcPr>
          <w:p w14:paraId="3D955B26" w14:textId="77777777" w:rsidR="004B6801" w:rsidRDefault="00E4399A">
            <w:pPr>
              <w:widowControl w:val="0"/>
              <w:spacing w:after="0" w:line="240" w:lineRule="auto"/>
            </w:pPr>
            <w:r>
              <w:t>38%</w:t>
            </w:r>
          </w:p>
        </w:tc>
        <w:tc>
          <w:tcPr>
            <w:tcW w:w="1409" w:type="dxa"/>
            <w:vAlign w:val="center"/>
          </w:tcPr>
          <w:p w14:paraId="25D6A702" w14:textId="77777777" w:rsidR="004B6801" w:rsidRDefault="00E4399A">
            <w:pPr>
              <w:widowControl w:val="0"/>
              <w:spacing w:after="0" w:line="240" w:lineRule="auto"/>
            </w:pPr>
            <w:r>
              <w:rPr>
                <w:sz w:val="20"/>
                <w:szCs w:val="20"/>
              </w:rPr>
              <w:t>46%</w:t>
            </w:r>
          </w:p>
        </w:tc>
        <w:tc>
          <w:tcPr>
            <w:tcW w:w="1361" w:type="dxa"/>
            <w:vAlign w:val="center"/>
          </w:tcPr>
          <w:p w14:paraId="36D1C846" w14:textId="77777777" w:rsidR="004B6801" w:rsidRDefault="00E4399A">
            <w:pPr>
              <w:widowControl w:val="0"/>
              <w:spacing w:after="0" w:line="240" w:lineRule="auto"/>
            </w:pPr>
            <w:r>
              <w:t>61%~70%</w:t>
            </w:r>
          </w:p>
        </w:tc>
      </w:tr>
      <w:tr w:rsidR="004B6801" w14:paraId="0E3B99B0" w14:textId="77777777">
        <w:tc>
          <w:tcPr>
            <w:tcW w:w="1419" w:type="dxa"/>
            <w:vMerge/>
          </w:tcPr>
          <w:p w14:paraId="0E5DDA48" w14:textId="77777777" w:rsidR="004B6801" w:rsidRDefault="004B6801">
            <w:pPr>
              <w:widowControl w:val="0"/>
              <w:spacing w:after="0" w:line="240" w:lineRule="auto"/>
            </w:pPr>
          </w:p>
        </w:tc>
        <w:tc>
          <w:tcPr>
            <w:tcW w:w="972" w:type="dxa"/>
            <w:vMerge/>
          </w:tcPr>
          <w:p w14:paraId="418BC24A" w14:textId="77777777" w:rsidR="004B6801" w:rsidRDefault="004B6801">
            <w:pPr>
              <w:widowControl w:val="0"/>
              <w:spacing w:after="0" w:line="240" w:lineRule="auto"/>
            </w:pPr>
          </w:p>
        </w:tc>
        <w:tc>
          <w:tcPr>
            <w:tcW w:w="1400" w:type="dxa"/>
          </w:tcPr>
          <w:p w14:paraId="29A96B53" w14:textId="77777777" w:rsidR="004B6801" w:rsidRDefault="00E4399A">
            <w:pPr>
              <w:widowControl w:val="0"/>
              <w:spacing w:after="0" w:line="240" w:lineRule="auto"/>
            </w:pPr>
            <w:r>
              <w:t>C</w:t>
            </w:r>
          </w:p>
        </w:tc>
        <w:tc>
          <w:tcPr>
            <w:tcW w:w="1734" w:type="dxa"/>
          </w:tcPr>
          <w:p w14:paraId="63870BD8" w14:textId="77777777" w:rsidR="004B6801" w:rsidRDefault="00E4399A">
            <w:pPr>
              <w:widowControl w:val="0"/>
              <w:spacing w:after="0" w:line="240" w:lineRule="auto"/>
            </w:pPr>
            <w:r>
              <w:t>47%</w:t>
            </w:r>
          </w:p>
        </w:tc>
        <w:tc>
          <w:tcPr>
            <w:tcW w:w="1409" w:type="dxa"/>
            <w:vAlign w:val="center"/>
          </w:tcPr>
          <w:p w14:paraId="4EDE3C41" w14:textId="77777777" w:rsidR="004B6801" w:rsidRDefault="00E4399A">
            <w:pPr>
              <w:widowControl w:val="0"/>
              <w:spacing w:after="0" w:line="240" w:lineRule="auto"/>
            </w:pPr>
            <w:r>
              <w:rPr>
                <w:sz w:val="20"/>
                <w:szCs w:val="20"/>
              </w:rPr>
              <w:t>29%</w:t>
            </w:r>
          </w:p>
        </w:tc>
        <w:tc>
          <w:tcPr>
            <w:tcW w:w="1361" w:type="dxa"/>
            <w:vAlign w:val="center"/>
          </w:tcPr>
          <w:p w14:paraId="3EBA5AD6" w14:textId="77777777" w:rsidR="004B6801" w:rsidRDefault="00E4399A">
            <w:pPr>
              <w:widowControl w:val="0"/>
              <w:spacing w:after="0" w:line="240" w:lineRule="auto"/>
            </w:pPr>
            <w:r>
              <w:t>8%~13%</w:t>
            </w:r>
          </w:p>
        </w:tc>
      </w:tr>
      <w:tr w:rsidR="004B6801" w14:paraId="52C5F5A0" w14:textId="77777777">
        <w:tc>
          <w:tcPr>
            <w:tcW w:w="1419" w:type="dxa"/>
            <w:vMerge/>
          </w:tcPr>
          <w:p w14:paraId="1F83B587" w14:textId="77777777" w:rsidR="004B6801" w:rsidRDefault="004B6801">
            <w:pPr>
              <w:widowControl w:val="0"/>
              <w:spacing w:after="0" w:line="240" w:lineRule="auto"/>
            </w:pPr>
          </w:p>
        </w:tc>
        <w:tc>
          <w:tcPr>
            <w:tcW w:w="972" w:type="dxa"/>
            <w:vMerge w:val="restart"/>
          </w:tcPr>
          <w:p w14:paraId="1AD7C58D" w14:textId="77777777" w:rsidR="004B6801" w:rsidRDefault="00E4399A">
            <w:pPr>
              <w:widowControl w:val="0"/>
              <w:spacing w:after="0" w:line="240" w:lineRule="auto"/>
            </w:pPr>
            <w:r>
              <w:t>40%-69%</w:t>
            </w:r>
          </w:p>
        </w:tc>
        <w:tc>
          <w:tcPr>
            <w:tcW w:w="1400" w:type="dxa"/>
          </w:tcPr>
          <w:p w14:paraId="62C26CF7" w14:textId="77777777" w:rsidR="004B6801" w:rsidRDefault="00E4399A">
            <w:pPr>
              <w:widowControl w:val="0"/>
              <w:spacing w:after="0" w:line="240" w:lineRule="auto"/>
            </w:pPr>
            <w:r>
              <w:t>A</w:t>
            </w:r>
          </w:p>
        </w:tc>
        <w:tc>
          <w:tcPr>
            <w:tcW w:w="1734" w:type="dxa"/>
          </w:tcPr>
          <w:p w14:paraId="57DB2927" w14:textId="77777777" w:rsidR="004B6801" w:rsidRDefault="004B6801">
            <w:pPr>
              <w:widowControl w:val="0"/>
              <w:spacing w:after="0" w:line="240" w:lineRule="auto"/>
            </w:pPr>
          </w:p>
        </w:tc>
        <w:tc>
          <w:tcPr>
            <w:tcW w:w="1409" w:type="dxa"/>
            <w:vAlign w:val="center"/>
          </w:tcPr>
          <w:p w14:paraId="0DC6ACD1" w14:textId="77777777" w:rsidR="004B6801" w:rsidRDefault="00E4399A">
            <w:pPr>
              <w:widowControl w:val="0"/>
              <w:spacing w:after="0" w:line="240" w:lineRule="auto"/>
            </w:pPr>
            <w:r>
              <w:t>20.83%~54%</w:t>
            </w:r>
          </w:p>
        </w:tc>
        <w:tc>
          <w:tcPr>
            <w:tcW w:w="1361" w:type="dxa"/>
            <w:vAlign w:val="center"/>
          </w:tcPr>
          <w:p w14:paraId="19E073C4" w14:textId="77777777" w:rsidR="004B6801" w:rsidRDefault="00E4399A">
            <w:pPr>
              <w:widowControl w:val="0"/>
              <w:spacing w:after="0" w:line="240" w:lineRule="auto"/>
            </w:pPr>
            <w:r>
              <w:t>56.01%~65%</w:t>
            </w:r>
          </w:p>
        </w:tc>
      </w:tr>
      <w:tr w:rsidR="004B6801" w14:paraId="452EAEFF" w14:textId="77777777">
        <w:tc>
          <w:tcPr>
            <w:tcW w:w="1419" w:type="dxa"/>
            <w:vMerge/>
          </w:tcPr>
          <w:p w14:paraId="0F6CE9A6" w14:textId="77777777" w:rsidR="004B6801" w:rsidRDefault="004B6801">
            <w:pPr>
              <w:widowControl w:val="0"/>
              <w:spacing w:after="0" w:line="240" w:lineRule="auto"/>
            </w:pPr>
          </w:p>
        </w:tc>
        <w:tc>
          <w:tcPr>
            <w:tcW w:w="972" w:type="dxa"/>
            <w:vMerge/>
          </w:tcPr>
          <w:p w14:paraId="604C35B5" w14:textId="77777777" w:rsidR="004B6801" w:rsidRDefault="004B6801">
            <w:pPr>
              <w:widowControl w:val="0"/>
              <w:spacing w:after="0" w:line="240" w:lineRule="auto"/>
            </w:pPr>
          </w:p>
        </w:tc>
        <w:tc>
          <w:tcPr>
            <w:tcW w:w="1400" w:type="dxa"/>
          </w:tcPr>
          <w:p w14:paraId="66B547A1" w14:textId="77777777" w:rsidR="004B6801" w:rsidRDefault="00E4399A">
            <w:pPr>
              <w:widowControl w:val="0"/>
              <w:spacing w:after="0" w:line="240" w:lineRule="auto"/>
            </w:pPr>
            <w:r>
              <w:t>B</w:t>
            </w:r>
          </w:p>
        </w:tc>
        <w:tc>
          <w:tcPr>
            <w:tcW w:w="1734" w:type="dxa"/>
          </w:tcPr>
          <w:p w14:paraId="5389D463" w14:textId="77777777" w:rsidR="004B6801" w:rsidRDefault="00E4399A">
            <w:pPr>
              <w:widowControl w:val="0"/>
              <w:spacing w:after="0" w:line="240" w:lineRule="auto"/>
            </w:pPr>
            <w:r>
              <w:t>39%</w:t>
            </w:r>
          </w:p>
        </w:tc>
        <w:tc>
          <w:tcPr>
            <w:tcW w:w="1409" w:type="dxa"/>
            <w:vAlign w:val="center"/>
          </w:tcPr>
          <w:p w14:paraId="69A5BF31" w14:textId="77777777" w:rsidR="004B6801" w:rsidRDefault="00E4399A">
            <w:pPr>
              <w:widowControl w:val="0"/>
              <w:spacing w:after="0" w:line="240" w:lineRule="auto"/>
            </w:pPr>
            <w:r>
              <w:t>22.22%~52%</w:t>
            </w:r>
          </w:p>
        </w:tc>
        <w:tc>
          <w:tcPr>
            <w:tcW w:w="1361" w:type="dxa"/>
            <w:vAlign w:val="center"/>
          </w:tcPr>
          <w:p w14:paraId="16A4A3DA" w14:textId="77777777" w:rsidR="004B6801" w:rsidRDefault="00E4399A">
            <w:pPr>
              <w:widowControl w:val="0"/>
              <w:spacing w:after="0" w:line="240" w:lineRule="auto"/>
            </w:pPr>
            <w:r>
              <w:t>36.10%~67%</w:t>
            </w:r>
          </w:p>
        </w:tc>
      </w:tr>
      <w:tr w:rsidR="004B6801" w14:paraId="63A4D886" w14:textId="77777777">
        <w:tc>
          <w:tcPr>
            <w:tcW w:w="1419" w:type="dxa"/>
            <w:vMerge/>
          </w:tcPr>
          <w:p w14:paraId="2AFC4D72" w14:textId="77777777" w:rsidR="004B6801" w:rsidRDefault="004B6801">
            <w:pPr>
              <w:widowControl w:val="0"/>
              <w:spacing w:after="0" w:line="240" w:lineRule="auto"/>
            </w:pPr>
          </w:p>
        </w:tc>
        <w:tc>
          <w:tcPr>
            <w:tcW w:w="972" w:type="dxa"/>
            <w:vMerge/>
          </w:tcPr>
          <w:p w14:paraId="2C33DBF7" w14:textId="77777777" w:rsidR="004B6801" w:rsidRDefault="004B6801">
            <w:pPr>
              <w:widowControl w:val="0"/>
              <w:spacing w:after="0" w:line="240" w:lineRule="auto"/>
            </w:pPr>
          </w:p>
        </w:tc>
        <w:tc>
          <w:tcPr>
            <w:tcW w:w="1400" w:type="dxa"/>
          </w:tcPr>
          <w:p w14:paraId="5C8A6C7E" w14:textId="77777777" w:rsidR="004B6801" w:rsidRDefault="00E4399A">
            <w:pPr>
              <w:widowControl w:val="0"/>
              <w:spacing w:after="0" w:line="240" w:lineRule="auto"/>
            </w:pPr>
            <w:r>
              <w:t>C</w:t>
            </w:r>
          </w:p>
        </w:tc>
        <w:tc>
          <w:tcPr>
            <w:tcW w:w="1734" w:type="dxa"/>
          </w:tcPr>
          <w:p w14:paraId="45710ED7" w14:textId="77777777" w:rsidR="004B6801" w:rsidRDefault="00E4399A">
            <w:pPr>
              <w:widowControl w:val="0"/>
              <w:spacing w:after="0" w:line="240" w:lineRule="auto"/>
            </w:pPr>
            <w:r>
              <w:t>55%</w:t>
            </w:r>
          </w:p>
        </w:tc>
        <w:tc>
          <w:tcPr>
            <w:tcW w:w="1409" w:type="dxa"/>
            <w:vAlign w:val="center"/>
          </w:tcPr>
          <w:p w14:paraId="1D532B9E" w14:textId="77777777" w:rsidR="004B6801" w:rsidRDefault="00E4399A">
            <w:pPr>
              <w:widowControl w:val="0"/>
              <w:spacing w:after="0" w:line="240" w:lineRule="auto"/>
            </w:pPr>
            <w:r>
              <w:t>10%~58.33%</w:t>
            </w:r>
          </w:p>
        </w:tc>
        <w:tc>
          <w:tcPr>
            <w:tcW w:w="1361" w:type="dxa"/>
            <w:vAlign w:val="center"/>
          </w:tcPr>
          <w:p w14:paraId="1ABD1A40" w14:textId="77777777" w:rsidR="004B6801" w:rsidRDefault="00E4399A">
            <w:pPr>
              <w:widowControl w:val="0"/>
              <w:spacing w:after="0" w:line="240" w:lineRule="auto"/>
            </w:pPr>
            <w:r>
              <w:t>12%~41%</w:t>
            </w:r>
          </w:p>
        </w:tc>
      </w:tr>
      <w:tr w:rsidR="004B6801" w14:paraId="4EB4F956" w14:textId="77777777">
        <w:tc>
          <w:tcPr>
            <w:tcW w:w="1419" w:type="dxa"/>
            <w:vMerge/>
          </w:tcPr>
          <w:p w14:paraId="46136D43" w14:textId="77777777" w:rsidR="004B6801" w:rsidRDefault="004B6801">
            <w:pPr>
              <w:widowControl w:val="0"/>
              <w:spacing w:after="0" w:line="240" w:lineRule="auto"/>
            </w:pPr>
          </w:p>
        </w:tc>
        <w:tc>
          <w:tcPr>
            <w:tcW w:w="972" w:type="dxa"/>
            <w:vMerge w:val="restart"/>
          </w:tcPr>
          <w:p w14:paraId="72538259" w14:textId="77777777" w:rsidR="004B6801" w:rsidRDefault="00E4399A">
            <w:pPr>
              <w:widowControl w:val="0"/>
              <w:spacing w:after="0" w:line="240" w:lineRule="auto"/>
            </w:pPr>
            <w:r>
              <w:t>&gt;=70%</w:t>
            </w:r>
          </w:p>
        </w:tc>
        <w:tc>
          <w:tcPr>
            <w:tcW w:w="1400" w:type="dxa"/>
          </w:tcPr>
          <w:p w14:paraId="08BC7677" w14:textId="77777777" w:rsidR="004B6801" w:rsidRDefault="00E4399A">
            <w:pPr>
              <w:widowControl w:val="0"/>
              <w:spacing w:after="0" w:line="240" w:lineRule="auto"/>
            </w:pPr>
            <w:r>
              <w:t>A</w:t>
            </w:r>
          </w:p>
        </w:tc>
        <w:tc>
          <w:tcPr>
            <w:tcW w:w="1734" w:type="dxa"/>
          </w:tcPr>
          <w:p w14:paraId="41195686" w14:textId="77777777" w:rsidR="004B6801" w:rsidRDefault="00E4399A">
            <w:pPr>
              <w:widowControl w:val="0"/>
              <w:spacing w:after="0" w:line="240" w:lineRule="auto"/>
            </w:pPr>
            <w:r>
              <w:t>10.24%</w:t>
            </w:r>
          </w:p>
        </w:tc>
        <w:tc>
          <w:tcPr>
            <w:tcW w:w="1409" w:type="dxa"/>
            <w:vAlign w:val="center"/>
          </w:tcPr>
          <w:p w14:paraId="04191B5D" w14:textId="77777777" w:rsidR="004B6801" w:rsidRDefault="00E4399A">
            <w:pPr>
              <w:widowControl w:val="0"/>
              <w:spacing w:after="0" w:line="240" w:lineRule="auto"/>
            </w:pPr>
            <w:r>
              <w:t xml:space="preserve">44.44% </w:t>
            </w:r>
          </w:p>
        </w:tc>
        <w:tc>
          <w:tcPr>
            <w:tcW w:w="1361" w:type="dxa"/>
            <w:vAlign w:val="center"/>
          </w:tcPr>
          <w:p w14:paraId="523B799A" w14:textId="77777777" w:rsidR="004B6801" w:rsidRDefault="00E4399A">
            <w:pPr>
              <w:widowControl w:val="0"/>
              <w:spacing w:after="0" w:line="240" w:lineRule="auto"/>
            </w:pPr>
            <w:r>
              <w:t>56%~79%</w:t>
            </w:r>
          </w:p>
        </w:tc>
      </w:tr>
      <w:tr w:rsidR="004B6801" w14:paraId="7AFD70F3" w14:textId="77777777">
        <w:tc>
          <w:tcPr>
            <w:tcW w:w="1419" w:type="dxa"/>
            <w:vMerge/>
          </w:tcPr>
          <w:p w14:paraId="0FCE43C4" w14:textId="77777777" w:rsidR="004B6801" w:rsidRDefault="004B6801">
            <w:pPr>
              <w:widowControl w:val="0"/>
              <w:spacing w:after="0" w:line="240" w:lineRule="auto"/>
            </w:pPr>
          </w:p>
        </w:tc>
        <w:tc>
          <w:tcPr>
            <w:tcW w:w="972" w:type="dxa"/>
            <w:vMerge/>
          </w:tcPr>
          <w:p w14:paraId="770A82C7" w14:textId="77777777" w:rsidR="004B6801" w:rsidRDefault="004B6801">
            <w:pPr>
              <w:widowControl w:val="0"/>
              <w:spacing w:after="0" w:line="240" w:lineRule="auto"/>
            </w:pPr>
          </w:p>
        </w:tc>
        <w:tc>
          <w:tcPr>
            <w:tcW w:w="1400" w:type="dxa"/>
          </w:tcPr>
          <w:p w14:paraId="6947FE8E" w14:textId="77777777" w:rsidR="004B6801" w:rsidRDefault="00E4399A">
            <w:pPr>
              <w:widowControl w:val="0"/>
              <w:spacing w:after="0" w:line="240" w:lineRule="auto"/>
            </w:pPr>
            <w:r>
              <w:t>B</w:t>
            </w:r>
          </w:p>
        </w:tc>
        <w:tc>
          <w:tcPr>
            <w:tcW w:w="1734" w:type="dxa"/>
          </w:tcPr>
          <w:p w14:paraId="09FD8DF1" w14:textId="77777777" w:rsidR="004B6801" w:rsidRDefault="00E4399A">
            <w:pPr>
              <w:widowControl w:val="0"/>
              <w:spacing w:after="0" w:line="240" w:lineRule="auto"/>
            </w:pPr>
            <w:r>
              <w:t>15.62%~50%</w:t>
            </w:r>
          </w:p>
        </w:tc>
        <w:tc>
          <w:tcPr>
            <w:tcW w:w="1409" w:type="dxa"/>
            <w:vAlign w:val="center"/>
          </w:tcPr>
          <w:p w14:paraId="5F3B0FCB" w14:textId="77777777" w:rsidR="004B6801" w:rsidRDefault="00E4399A">
            <w:pPr>
              <w:widowControl w:val="0"/>
              <w:spacing w:after="0" w:line="240" w:lineRule="auto"/>
            </w:pPr>
            <w:r>
              <w:t>38.12%</w:t>
            </w:r>
          </w:p>
        </w:tc>
        <w:tc>
          <w:tcPr>
            <w:tcW w:w="1361" w:type="dxa"/>
            <w:vAlign w:val="center"/>
          </w:tcPr>
          <w:p w14:paraId="77D9D641" w14:textId="77777777" w:rsidR="004B6801" w:rsidRDefault="00E4399A">
            <w:pPr>
              <w:widowControl w:val="0"/>
              <w:spacing w:after="0" w:line="240" w:lineRule="auto"/>
            </w:pPr>
            <w:r>
              <w:t>36.41%~78%</w:t>
            </w:r>
          </w:p>
        </w:tc>
      </w:tr>
      <w:tr w:rsidR="004B6801" w14:paraId="461FA5EA" w14:textId="77777777">
        <w:tc>
          <w:tcPr>
            <w:tcW w:w="1419" w:type="dxa"/>
            <w:vMerge/>
          </w:tcPr>
          <w:p w14:paraId="67E3057F" w14:textId="77777777" w:rsidR="004B6801" w:rsidRDefault="004B6801">
            <w:pPr>
              <w:widowControl w:val="0"/>
              <w:spacing w:after="0" w:line="240" w:lineRule="auto"/>
            </w:pPr>
          </w:p>
        </w:tc>
        <w:tc>
          <w:tcPr>
            <w:tcW w:w="972" w:type="dxa"/>
            <w:vMerge/>
          </w:tcPr>
          <w:p w14:paraId="0B56D6A5" w14:textId="77777777" w:rsidR="004B6801" w:rsidRDefault="004B6801">
            <w:pPr>
              <w:widowControl w:val="0"/>
              <w:spacing w:after="0" w:line="240" w:lineRule="auto"/>
            </w:pPr>
          </w:p>
        </w:tc>
        <w:tc>
          <w:tcPr>
            <w:tcW w:w="1400" w:type="dxa"/>
          </w:tcPr>
          <w:p w14:paraId="1D7534EF" w14:textId="77777777" w:rsidR="004B6801" w:rsidRDefault="00E4399A">
            <w:pPr>
              <w:widowControl w:val="0"/>
              <w:spacing w:after="0" w:line="240" w:lineRule="auto"/>
            </w:pPr>
            <w:r>
              <w:t>C</w:t>
            </w:r>
          </w:p>
        </w:tc>
        <w:tc>
          <w:tcPr>
            <w:tcW w:w="1734" w:type="dxa"/>
          </w:tcPr>
          <w:p w14:paraId="347C891F" w14:textId="77777777" w:rsidR="004B6801" w:rsidRDefault="00E4399A">
            <w:pPr>
              <w:widowControl w:val="0"/>
              <w:spacing w:after="0" w:line="240" w:lineRule="auto"/>
            </w:pPr>
            <w:r>
              <w:t>14.37%~47%</w:t>
            </w:r>
          </w:p>
        </w:tc>
        <w:tc>
          <w:tcPr>
            <w:tcW w:w="1409" w:type="dxa"/>
            <w:vAlign w:val="center"/>
          </w:tcPr>
          <w:p w14:paraId="28A52B00" w14:textId="77777777" w:rsidR="004B6801" w:rsidRDefault="00E4399A">
            <w:pPr>
              <w:widowControl w:val="0"/>
              <w:spacing w:after="0" w:line="240" w:lineRule="auto"/>
            </w:pPr>
            <w:r>
              <w:t>36.47%</w:t>
            </w:r>
          </w:p>
        </w:tc>
        <w:tc>
          <w:tcPr>
            <w:tcW w:w="1361" w:type="dxa"/>
            <w:vAlign w:val="center"/>
          </w:tcPr>
          <w:p w14:paraId="636F7671" w14:textId="77777777" w:rsidR="004B6801" w:rsidRDefault="00E4399A">
            <w:pPr>
              <w:widowControl w:val="0"/>
              <w:spacing w:after="0" w:line="240" w:lineRule="auto"/>
            </w:pPr>
            <w:r>
              <w:t>21%~58%</w:t>
            </w:r>
          </w:p>
        </w:tc>
      </w:tr>
      <w:tr w:rsidR="004B6801" w14:paraId="08AFEA69" w14:textId="77777777">
        <w:tc>
          <w:tcPr>
            <w:tcW w:w="1419" w:type="dxa"/>
            <w:vMerge w:val="restart"/>
          </w:tcPr>
          <w:p w14:paraId="472CEC2E" w14:textId="77777777" w:rsidR="004B6801" w:rsidRDefault="00E4399A">
            <w:pPr>
              <w:widowControl w:val="0"/>
              <w:spacing w:after="0" w:line="240" w:lineRule="auto"/>
            </w:pPr>
            <w:r>
              <w:t>Summary-FTP</w:t>
            </w:r>
          </w:p>
        </w:tc>
        <w:tc>
          <w:tcPr>
            <w:tcW w:w="972" w:type="dxa"/>
          </w:tcPr>
          <w:p w14:paraId="216D8950" w14:textId="77777777" w:rsidR="004B6801" w:rsidRDefault="004B6801">
            <w:pPr>
              <w:widowControl w:val="0"/>
              <w:spacing w:after="0" w:line="240" w:lineRule="auto"/>
            </w:pPr>
          </w:p>
        </w:tc>
        <w:tc>
          <w:tcPr>
            <w:tcW w:w="1400" w:type="dxa"/>
          </w:tcPr>
          <w:p w14:paraId="02398B6C" w14:textId="77777777" w:rsidR="004B6801" w:rsidRDefault="00E4399A">
            <w:pPr>
              <w:widowControl w:val="0"/>
              <w:spacing w:after="0" w:line="240" w:lineRule="auto"/>
            </w:pPr>
            <w:r>
              <w:t>A</w:t>
            </w:r>
          </w:p>
        </w:tc>
        <w:tc>
          <w:tcPr>
            <w:tcW w:w="1734" w:type="dxa"/>
          </w:tcPr>
          <w:p w14:paraId="74A65B0A" w14:textId="77777777" w:rsidR="004B6801" w:rsidRDefault="00E4399A">
            <w:pPr>
              <w:widowControl w:val="0"/>
              <w:spacing w:after="0" w:line="240" w:lineRule="auto"/>
            </w:pPr>
            <w:r>
              <w:t>10.24%</w:t>
            </w:r>
          </w:p>
        </w:tc>
        <w:tc>
          <w:tcPr>
            <w:tcW w:w="1409" w:type="dxa"/>
          </w:tcPr>
          <w:p w14:paraId="2CFF804E" w14:textId="77777777" w:rsidR="004B6801" w:rsidRDefault="00E4399A">
            <w:pPr>
              <w:widowControl w:val="0"/>
              <w:spacing w:after="0" w:line="240" w:lineRule="auto"/>
            </w:pPr>
            <w:r>
              <w:t>20.83%~54%</w:t>
            </w:r>
          </w:p>
        </w:tc>
        <w:tc>
          <w:tcPr>
            <w:tcW w:w="1361" w:type="dxa"/>
          </w:tcPr>
          <w:p w14:paraId="60E9E981" w14:textId="77777777" w:rsidR="004B6801" w:rsidRDefault="00E4399A">
            <w:pPr>
              <w:widowControl w:val="0"/>
              <w:spacing w:after="0" w:line="240" w:lineRule="auto"/>
            </w:pPr>
            <w:r>
              <w:t>50%~79%</w:t>
            </w:r>
          </w:p>
        </w:tc>
      </w:tr>
      <w:tr w:rsidR="004B6801" w14:paraId="5B90D2D1" w14:textId="77777777">
        <w:tc>
          <w:tcPr>
            <w:tcW w:w="1419" w:type="dxa"/>
            <w:vMerge/>
          </w:tcPr>
          <w:p w14:paraId="5FC06AE0" w14:textId="77777777" w:rsidR="004B6801" w:rsidRDefault="004B6801">
            <w:pPr>
              <w:widowControl w:val="0"/>
              <w:spacing w:after="0" w:line="240" w:lineRule="auto"/>
            </w:pPr>
          </w:p>
        </w:tc>
        <w:tc>
          <w:tcPr>
            <w:tcW w:w="972" w:type="dxa"/>
          </w:tcPr>
          <w:p w14:paraId="73D0FE12" w14:textId="77777777" w:rsidR="004B6801" w:rsidRDefault="004B6801">
            <w:pPr>
              <w:widowControl w:val="0"/>
              <w:spacing w:after="0" w:line="240" w:lineRule="auto"/>
            </w:pPr>
          </w:p>
        </w:tc>
        <w:tc>
          <w:tcPr>
            <w:tcW w:w="1400" w:type="dxa"/>
          </w:tcPr>
          <w:p w14:paraId="33AFEB8E" w14:textId="77777777" w:rsidR="004B6801" w:rsidRDefault="00E4399A">
            <w:pPr>
              <w:widowControl w:val="0"/>
              <w:spacing w:after="0" w:line="240" w:lineRule="auto"/>
            </w:pPr>
            <w:r>
              <w:t>B</w:t>
            </w:r>
          </w:p>
        </w:tc>
        <w:tc>
          <w:tcPr>
            <w:tcW w:w="1734" w:type="dxa"/>
          </w:tcPr>
          <w:p w14:paraId="7EEC7987" w14:textId="77777777" w:rsidR="004B6801" w:rsidRDefault="00E4399A">
            <w:pPr>
              <w:widowControl w:val="0"/>
              <w:spacing w:after="0" w:line="240" w:lineRule="auto"/>
            </w:pPr>
            <w:r>
              <w:t>15.62%~</w:t>
            </w:r>
            <w:r>
              <w:rPr>
                <w:highlight w:val="cyan"/>
              </w:rPr>
              <w:t xml:space="preserve">60% </w:t>
            </w:r>
            <w:r>
              <w:rPr>
                <w:strike/>
                <w:highlight w:val="cyan"/>
              </w:rPr>
              <w:t>50%</w:t>
            </w:r>
          </w:p>
        </w:tc>
        <w:tc>
          <w:tcPr>
            <w:tcW w:w="1409" w:type="dxa"/>
          </w:tcPr>
          <w:p w14:paraId="50FF332B" w14:textId="77777777" w:rsidR="004B6801" w:rsidRDefault="00E4399A">
            <w:pPr>
              <w:widowControl w:val="0"/>
              <w:spacing w:after="0" w:line="240" w:lineRule="auto"/>
            </w:pPr>
            <w:r>
              <w:t>22.22%~52%</w:t>
            </w:r>
          </w:p>
        </w:tc>
        <w:tc>
          <w:tcPr>
            <w:tcW w:w="1361" w:type="dxa"/>
          </w:tcPr>
          <w:p w14:paraId="695ACDAA" w14:textId="77777777" w:rsidR="004B6801" w:rsidRDefault="00E4399A">
            <w:pPr>
              <w:widowControl w:val="0"/>
              <w:spacing w:after="0" w:line="240" w:lineRule="auto"/>
            </w:pPr>
            <w:r>
              <w:t>36.10%~78%</w:t>
            </w:r>
          </w:p>
        </w:tc>
      </w:tr>
      <w:tr w:rsidR="004B6801" w14:paraId="2F89490A" w14:textId="77777777">
        <w:tc>
          <w:tcPr>
            <w:tcW w:w="1419" w:type="dxa"/>
            <w:vMerge/>
          </w:tcPr>
          <w:p w14:paraId="5DF47085" w14:textId="77777777" w:rsidR="004B6801" w:rsidRDefault="004B6801">
            <w:pPr>
              <w:widowControl w:val="0"/>
              <w:spacing w:after="0" w:line="240" w:lineRule="auto"/>
            </w:pPr>
          </w:p>
        </w:tc>
        <w:tc>
          <w:tcPr>
            <w:tcW w:w="972" w:type="dxa"/>
          </w:tcPr>
          <w:p w14:paraId="058D7AEF" w14:textId="77777777" w:rsidR="004B6801" w:rsidRDefault="004B6801">
            <w:pPr>
              <w:widowControl w:val="0"/>
              <w:spacing w:after="0" w:line="240" w:lineRule="auto"/>
            </w:pPr>
          </w:p>
        </w:tc>
        <w:tc>
          <w:tcPr>
            <w:tcW w:w="1400" w:type="dxa"/>
          </w:tcPr>
          <w:p w14:paraId="1FB1C36C" w14:textId="77777777" w:rsidR="004B6801" w:rsidRDefault="00E4399A">
            <w:pPr>
              <w:widowControl w:val="0"/>
              <w:spacing w:after="0" w:line="240" w:lineRule="auto"/>
            </w:pPr>
            <w:r>
              <w:t>C</w:t>
            </w:r>
          </w:p>
        </w:tc>
        <w:tc>
          <w:tcPr>
            <w:tcW w:w="1734" w:type="dxa"/>
          </w:tcPr>
          <w:p w14:paraId="01A2BA3D" w14:textId="77777777" w:rsidR="004B6801" w:rsidRDefault="00E4399A">
            <w:pPr>
              <w:widowControl w:val="0"/>
              <w:spacing w:after="0" w:line="240" w:lineRule="auto"/>
            </w:pPr>
            <w:r>
              <w:t>14.37%~55%</w:t>
            </w:r>
          </w:p>
        </w:tc>
        <w:tc>
          <w:tcPr>
            <w:tcW w:w="1409" w:type="dxa"/>
          </w:tcPr>
          <w:p w14:paraId="5ACF6BE2" w14:textId="77777777" w:rsidR="004B6801" w:rsidRDefault="00E4399A">
            <w:pPr>
              <w:widowControl w:val="0"/>
              <w:spacing w:after="0" w:line="240" w:lineRule="auto"/>
            </w:pPr>
            <w:r>
              <w:t>10%~58.33%</w:t>
            </w:r>
          </w:p>
        </w:tc>
        <w:tc>
          <w:tcPr>
            <w:tcW w:w="1361" w:type="dxa"/>
          </w:tcPr>
          <w:p w14:paraId="626AA002" w14:textId="77777777" w:rsidR="004B6801" w:rsidRDefault="00E4399A">
            <w:pPr>
              <w:widowControl w:val="0"/>
              <w:spacing w:after="0" w:line="240" w:lineRule="auto"/>
            </w:pPr>
            <w:r>
              <w:t>8%~58%</w:t>
            </w:r>
          </w:p>
        </w:tc>
      </w:tr>
      <w:tr w:rsidR="004B6801" w14:paraId="4B7F00C3" w14:textId="77777777">
        <w:tc>
          <w:tcPr>
            <w:tcW w:w="1419" w:type="dxa"/>
            <w:vMerge w:val="restart"/>
          </w:tcPr>
          <w:p w14:paraId="40C3D615" w14:textId="77777777" w:rsidR="004B6801" w:rsidRDefault="00E4399A">
            <w:pPr>
              <w:widowControl w:val="0"/>
              <w:spacing w:after="0" w:line="240" w:lineRule="auto"/>
            </w:pPr>
            <w:r>
              <w:t>Summary-FB</w:t>
            </w:r>
          </w:p>
        </w:tc>
        <w:tc>
          <w:tcPr>
            <w:tcW w:w="972" w:type="dxa"/>
          </w:tcPr>
          <w:p w14:paraId="33F8A81D" w14:textId="77777777" w:rsidR="004B6801" w:rsidRDefault="004B6801">
            <w:pPr>
              <w:widowControl w:val="0"/>
              <w:spacing w:after="0" w:line="240" w:lineRule="auto"/>
            </w:pPr>
          </w:p>
        </w:tc>
        <w:tc>
          <w:tcPr>
            <w:tcW w:w="1400" w:type="dxa"/>
          </w:tcPr>
          <w:p w14:paraId="65563B1F" w14:textId="77777777" w:rsidR="004B6801" w:rsidRDefault="00E4399A">
            <w:pPr>
              <w:widowControl w:val="0"/>
              <w:spacing w:after="0" w:line="240" w:lineRule="auto"/>
            </w:pPr>
            <w:r>
              <w:t>A</w:t>
            </w:r>
          </w:p>
        </w:tc>
        <w:tc>
          <w:tcPr>
            <w:tcW w:w="1734" w:type="dxa"/>
          </w:tcPr>
          <w:p w14:paraId="38270541" w14:textId="77777777" w:rsidR="004B6801" w:rsidRDefault="004B6801">
            <w:pPr>
              <w:widowControl w:val="0"/>
              <w:spacing w:after="0" w:line="240" w:lineRule="auto"/>
            </w:pPr>
          </w:p>
        </w:tc>
        <w:tc>
          <w:tcPr>
            <w:tcW w:w="1409" w:type="dxa"/>
          </w:tcPr>
          <w:p w14:paraId="4C016528" w14:textId="77777777" w:rsidR="004B6801" w:rsidRDefault="00E4399A">
            <w:pPr>
              <w:widowControl w:val="0"/>
              <w:spacing w:after="0" w:line="240" w:lineRule="auto"/>
            </w:pPr>
            <w:r>
              <w:t>56%</w:t>
            </w:r>
          </w:p>
        </w:tc>
        <w:tc>
          <w:tcPr>
            <w:tcW w:w="1361" w:type="dxa"/>
            <w:vAlign w:val="center"/>
          </w:tcPr>
          <w:p w14:paraId="6C928180" w14:textId="77777777" w:rsidR="004B6801" w:rsidRDefault="00E4399A">
            <w:pPr>
              <w:widowControl w:val="0"/>
              <w:spacing w:after="0" w:line="240" w:lineRule="auto"/>
            </w:pPr>
            <w:r>
              <w:t>70.53%</w:t>
            </w:r>
          </w:p>
        </w:tc>
      </w:tr>
      <w:tr w:rsidR="004B6801" w14:paraId="1A1CD08E" w14:textId="77777777">
        <w:tc>
          <w:tcPr>
            <w:tcW w:w="1419" w:type="dxa"/>
            <w:vMerge/>
          </w:tcPr>
          <w:p w14:paraId="624D1D04" w14:textId="77777777" w:rsidR="004B6801" w:rsidRDefault="004B6801">
            <w:pPr>
              <w:widowControl w:val="0"/>
              <w:spacing w:after="0" w:line="240" w:lineRule="auto"/>
            </w:pPr>
          </w:p>
        </w:tc>
        <w:tc>
          <w:tcPr>
            <w:tcW w:w="972" w:type="dxa"/>
          </w:tcPr>
          <w:p w14:paraId="435F1D09" w14:textId="77777777" w:rsidR="004B6801" w:rsidRDefault="004B6801">
            <w:pPr>
              <w:widowControl w:val="0"/>
              <w:spacing w:after="0" w:line="240" w:lineRule="auto"/>
            </w:pPr>
          </w:p>
        </w:tc>
        <w:tc>
          <w:tcPr>
            <w:tcW w:w="1400" w:type="dxa"/>
          </w:tcPr>
          <w:p w14:paraId="32E9C267" w14:textId="77777777" w:rsidR="004B6801" w:rsidRDefault="00E4399A">
            <w:pPr>
              <w:widowControl w:val="0"/>
              <w:spacing w:after="0" w:line="240" w:lineRule="auto"/>
            </w:pPr>
            <w:r>
              <w:t>B</w:t>
            </w:r>
          </w:p>
        </w:tc>
        <w:tc>
          <w:tcPr>
            <w:tcW w:w="1734" w:type="dxa"/>
            <w:vAlign w:val="center"/>
          </w:tcPr>
          <w:p w14:paraId="4CD3C4FB" w14:textId="77777777" w:rsidR="004B6801" w:rsidRDefault="00E4399A">
            <w:pPr>
              <w:widowControl w:val="0"/>
              <w:spacing w:after="0" w:line="240" w:lineRule="auto"/>
            </w:pPr>
            <w:r>
              <w:t>37%~66%</w:t>
            </w:r>
          </w:p>
        </w:tc>
        <w:tc>
          <w:tcPr>
            <w:tcW w:w="1409" w:type="dxa"/>
            <w:vAlign w:val="center"/>
          </w:tcPr>
          <w:p w14:paraId="7338A9AC" w14:textId="77777777" w:rsidR="004B6801" w:rsidRDefault="00E4399A">
            <w:pPr>
              <w:widowControl w:val="0"/>
              <w:spacing w:after="0" w:line="240" w:lineRule="auto"/>
            </w:pPr>
            <w:r>
              <w:t>52%</w:t>
            </w:r>
          </w:p>
        </w:tc>
        <w:tc>
          <w:tcPr>
            <w:tcW w:w="1361" w:type="dxa"/>
            <w:vAlign w:val="center"/>
          </w:tcPr>
          <w:p w14:paraId="5FD2192E" w14:textId="77777777" w:rsidR="004B6801" w:rsidRDefault="00E4399A">
            <w:pPr>
              <w:widowControl w:val="0"/>
              <w:spacing w:after="0" w:line="240" w:lineRule="auto"/>
            </w:pPr>
            <w:r>
              <w:t>47.74%</w:t>
            </w:r>
          </w:p>
        </w:tc>
      </w:tr>
      <w:tr w:rsidR="004B6801" w14:paraId="04A8C5DE" w14:textId="77777777">
        <w:tc>
          <w:tcPr>
            <w:tcW w:w="1419" w:type="dxa"/>
            <w:vMerge/>
          </w:tcPr>
          <w:p w14:paraId="5E799F11" w14:textId="77777777" w:rsidR="004B6801" w:rsidRDefault="004B6801">
            <w:pPr>
              <w:widowControl w:val="0"/>
              <w:spacing w:after="0" w:line="240" w:lineRule="auto"/>
            </w:pPr>
          </w:p>
        </w:tc>
        <w:tc>
          <w:tcPr>
            <w:tcW w:w="972" w:type="dxa"/>
          </w:tcPr>
          <w:p w14:paraId="7AD833F3" w14:textId="77777777" w:rsidR="004B6801" w:rsidRDefault="004B6801">
            <w:pPr>
              <w:widowControl w:val="0"/>
              <w:spacing w:after="0" w:line="240" w:lineRule="auto"/>
            </w:pPr>
          </w:p>
        </w:tc>
        <w:tc>
          <w:tcPr>
            <w:tcW w:w="1400" w:type="dxa"/>
          </w:tcPr>
          <w:p w14:paraId="534DFD3E" w14:textId="77777777" w:rsidR="004B6801" w:rsidRDefault="00E4399A">
            <w:pPr>
              <w:widowControl w:val="0"/>
              <w:spacing w:after="0" w:line="240" w:lineRule="auto"/>
            </w:pPr>
            <w:r>
              <w:t>C</w:t>
            </w:r>
          </w:p>
        </w:tc>
        <w:tc>
          <w:tcPr>
            <w:tcW w:w="1734" w:type="dxa"/>
            <w:vAlign w:val="center"/>
          </w:tcPr>
          <w:p w14:paraId="71F9190C" w14:textId="77777777" w:rsidR="004B6801" w:rsidRDefault="00E4399A">
            <w:pPr>
              <w:widowControl w:val="0"/>
              <w:spacing w:after="0" w:line="240" w:lineRule="auto"/>
            </w:pPr>
            <w:r>
              <w:t>50%~53%</w:t>
            </w:r>
          </w:p>
        </w:tc>
        <w:tc>
          <w:tcPr>
            <w:tcW w:w="1409" w:type="dxa"/>
            <w:vAlign w:val="center"/>
          </w:tcPr>
          <w:p w14:paraId="7C42E647" w14:textId="77777777" w:rsidR="004B6801" w:rsidRDefault="00E4399A">
            <w:pPr>
              <w:widowControl w:val="0"/>
              <w:spacing w:after="0" w:line="240" w:lineRule="auto"/>
            </w:pPr>
            <w:r>
              <w:t>22%~54%</w:t>
            </w:r>
          </w:p>
        </w:tc>
        <w:tc>
          <w:tcPr>
            <w:tcW w:w="1361" w:type="dxa"/>
            <w:vAlign w:val="center"/>
          </w:tcPr>
          <w:p w14:paraId="2D893AFD" w14:textId="77777777" w:rsidR="004B6801" w:rsidRDefault="00E4399A">
            <w:pPr>
              <w:widowControl w:val="0"/>
              <w:spacing w:after="0" w:line="240" w:lineRule="auto"/>
            </w:pPr>
            <w:r>
              <w:t>42.59%</w:t>
            </w:r>
          </w:p>
        </w:tc>
      </w:tr>
    </w:tbl>
    <w:p w14:paraId="59BB93D6" w14:textId="77777777" w:rsidR="004B6801" w:rsidRDefault="004B6801">
      <w:pPr>
        <w:rPr>
          <w:b/>
          <w:u w:val="single"/>
          <w:lang w:eastAsia="zh-CN"/>
        </w:rPr>
      </w:pPr>
    </w:p>
    <w:p w14:paraId="0C236FCF"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3E736F97" w14:textId="77777777">
        <w:tc>
          <w:tcPr>
            <w:tcW w:w="1980" w:type="dxa"/>
            <w:tcBorders>
              <w:top w:val="single" w:sz="4" w:space="0" w:color="000000"/>
              <w:left w:val="single" w:sz="4" w:space="0" w:color="000000"/>
              <w:bottom w:val="single" w:sz="4" w:space="0" w:color="000000"/>
              <w:right w:val="single" w:sz="4" w:space="0" w:color="000000"/>
            </w:tcBorders>
          </w:tcPr>
          <w:p w14:paraId="4684FD5D"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76F8B638"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0FF1B8F8" w14:textId="77777777">
        <w:tc>
          <w:tcPr>
            <w:tcW w:w="1980" w:type="dxa"/>
            <w:tcBorders>
              <w:top w:val="single" w:sz="4" w:space="0" w:color="000000"/>
              <w:left w:val="single" w:sz="4" w:space="0" w:color="000000"/>
              <w:bottom w:val="single" w:sz="4" w:space="0" w:color="000000"/>
              <w:right w:val="single" w:sz="4" w:space="0" w:color="000000"/>
            </w:tcBorders>
          </w:tcPr>
          <w:p w14:paraId="6D8CC766"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CCA8233" w14:textId="77777777" w:rsidR="004B6801" w:rsidRDefault="004B6801">
            <w:pPr>
              <w:spacing w:before="120" w:line="240" w:lineRule="auto"/>
              <w:rPr>
                <w:lang w:eastAsia="zh-CN"/>
              </w:rPr>
            </w:pPr>
          </w:p>
        </w:tc>
      </w:tr>
    </w:tbl>
    <w:p w14:paraId="4751BEC9"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25A0606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61103CE"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5CBC70E" w14:textId="77777777" w:rsidR="004B6801" w:rsidRDefault="00E4399A">
            <w:pPr>
              <w:rPr>
                <w:i/>
                <w:iCs/>
                <w:kern w:val="2"/>
                <w:lang w:eastAsia="zh-CN"/>
              </w:rPr>
            </w:pPr>
            <w:r>
              <w:rPr>
                <w:i/>
                <w:iCs/>
                <w:kern w:val="2"/>
                <w:lang w:eastAsia="zh-CN"/>
              </w:rPr>
              <w:t>View</w:t>
            </w:r>
          </w:p>
        </w:tc>
      </w:tr>
      <w:tr w:rsidR="004B6801" w14:paraId="7AC7906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149EC35C" w14:textId="77777777" w:rsidR="004B6801" w:rsidRDefault="00E4399A">
            <w:pPr>
              <w:spacing w:line="252" w:lineRule="auto"/>
              <w:jc w:val="left"/>
              <w:rPr>
                <w:rFonts w:eastAsia="MS Mincho"/>
                <w:lang w:eastAsia="ja-JP"/>
              </w:rPr>
            </w:pPr>
            <w:r>
              <w:rPr>
                <w:rFonts w:eastAsia="MS Mincho"/>
                <w:lang w:eastAsia="ja-JP"/>
              </w:rPr>
              <w:t>Futurewei</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94A89" w14:textId="77777777" w:rsidR="004B6801" w:rsidRDefault="00E4399A">
            <w:pPr>
              <w:spacing w:line="252" w:lineRule="auto"/>
              <w:jc w:val="left"/>
              <w:rPr>
                <w:lang w:eastAsia="zh-CN"/>
              </w:rPr>
            </w:pPr>
            <w:r>
              <w:rPr>
                <w:lang w:eastAsia="zh-CN"/>
              </w:rPr>
              <w:t>For max rank =1, we updated the reduction % in the above table based on our previous contribution. Note: the UPT results are already in the result template.</w:t>
            </w:r>
          </w:p>
          <w:p w14:paraId="446D2064" w14:textId="77777777" w:rsidR="004B6801" w:rsidRDefault="00E4399A">
            <w:pPr>
              <w:spacing w:line="252" w:lineRule="auto"/>
              <w:jc w:val="left"/>
              <w:rPr>
                <w:ins w:id="6" w:author="만든 이" w:date="1900-01-01T00:00:00Z"/>
                <w:lang w:eastAsia="zh-CN"/>
              </w:rPr>
            </w:pPr>
            <w:r>
              <w:rPr>
                <w:lang w:eastAsia="zh-CN"/>
              </w:rPr>
              <w:t>For max rank =2, we updated the above table with our results from VQ/LUT (83.22%). Note the overhead reduction results are in the Excel template.</w:t>
            </w:r>
          </w:p>
          <w:p w14:paraId="29808621" w14:textId="77777777" w:rsidR="004B6801" w:rsidRDefault="00E4399A">
            <w:pPr>
              <w:spacing w:line="252" w:lineRule="auto"/>
              <w:jc w:val="left"/>
              <w:rPr>
                <w:lang w:eastAsia="zh-CN"/>
              </w:rPr>
            </w:pPr>
            <w:r>
              <w:rPr>
                <w:lang w:eastAsia="zh-CN"/>
              </w:rPr>
              <w:t>We suggest updating the proposed observation for max rank = 1 to:</w:t>
            </w:r>
          </w:p>
          <w:p w14:paraId="42A665BF" w14:textId="77777777" w:rsidR="004B6801" w:rsidRDefault="00E4399A">
            <w:pPr>
              <w:numPr>
                <w:ilvl w:val="1"/>
                <w:numId w:val="6"/>
              </w:numPr>
              <w:spacing w:line="240" w:lineRule="auto"/>
            </w:pPr>
            <w:r>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14:paraId="049A2E5A" w14:textId="77777777" w:rsidR="004B6801" w:rsidRDefault="00E4399A">
            <w:pPr>
              <w:numPr>
                <w:ilvl w:val="1"/>
                <w:numId w:val="6"/>
              </w:numPr>
              <w:spacing w:line="240" w:lineRule="auto"/>
            </w:pPr>
            <w:r>
              <w:t>For CSI overhead B (medium overhead),</w:t>
            </w:r>
            <w:r>
              <w:rPr>
                <w:bCs/>
              </w:rPr>
              <w:t xml:space="preserve"> </w:t>
            </w:r>
            <w:ins w:id="7" w:author="만든 이" w:date="1900-01-01T00:00:00Z">
              <w:r>
                <w:rPr>
                  <w:color w:val="FF0000"/>
                </w:rPr>
                <w:t>3</w:t>
              </w:r>
            </w:ins>
            <w:del w:id="8" w:author="만든 이" w:date="1900-01-01T00:00:00Z">
              <w:r>
                <w:rPr>
                  <w:color w:val="FF0000"/>
                </w:rPr>
                <w:delText>2</w:delText>
              </w:r>
            </w:del>
            <w:r>
              <w:rPr>
                <w:color w:val="FF0000"/>
              </w:rPr>
              <w:t xml:space="preserve"> </w:t>
            </w:r>
            <w:r>
              <w:t xml:space="preserve">sources </w:t>
            </w:r>
            <w:r>
              <w:rPr>
                <w:color w:val="0033CC"/>
              </w:rPr>
              <w:t>[Huawei, ZTE</w:t>
            </w:r>
            <w:ins w:id="9" w:author="만든 이" w:date="1900-01-01T00:00:00Z">
              <w:r>
                <w:rPr>
                  <w:color w:val="0033CC"/>
                </w:rPr>
                <w:t>, Futurewei</w:t>
              </w:r>
            </w:ins>
            <w:r>
              <w:rPr>
                <w:color w:val="0033CC"/>
              </w:rPr>
              <w:t xml:space="preserve">] </w:t>
            </w:r>
            <w:r>
              <w:t xml:space="preserve">observe the CSI </w:t>
            </w:r>
            <w:r>
              <w:rPr>
                <w:bCs/>
              </w:rPr>
              <w:t xml:space="preserve">feedback </w:t>
            </w:r>
            <w:r>
              <w:t xml:space="preserve">reduction of </w:t>
            </w:r>
            <w:r>
              <w:rPr>
                <w:color w:val="FF0000"/>
              </w:rPr>
              <w:t>15.62%~</w:t>
            </w:r>
            <w:ins w:id="10" w:author="만든 이" w:date="1900-01-01T00:00:00Z">
              <w:r>
                <w:rPr>
                  <w:color w:val="FF0000"/>
                </w:rPr>
                <w:t>60</w:t>
              </w:r>
            </w:ins>
            <w:del w:id="11" w:author="만든 이" w:date="1900-01-01T00:00:00Z">
              <w:r>
                <w:rPr>
                  <w:color w:val="FF0000"/>
                </w:rPr>
                <w:delText>50</w:delText>
              </w:r>
            </w:del>
            <w:r>
              <w:rPr>
                <w:color w:val="FF0000"/>
              </w:rPr>
              <w:t>%</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14:paraId="29F0DDA2" w14:textId="77777777" w:rsidR="004B6801" w:rsidRDefault="00E4399A">
            <w:pPr>
              <w:numPr>
                <w:ilvl w:val="1"/>
                <w:numId w:val="6"/>
              </w:numPr>
              <w:spacing w:line="240" w:lineRule="auto"/>
              <w:rPr>
                <w:bCs/>
              </w:rPr>
            </w:pPr>
            <w:r>
              <w:t xml:space="preserve">For CSI overhead C (large overhead), </w:t>
            </w:r>
            <w:ins w:id="12" w:author="만든 이" w:date="1900-01-01T00:00:00Z">
              <w:r>
                <w:rPr>
                  <w:color w:val="FF0000"/>
                </w:rPr>
                <w:t>3</w:t>
              </w:r>
            </w:ins>
            <w:del w:id="13" w:author="만든 이" w:date="1900-01-01T00:00:00Z">
              <w:r>
                <w:rPr>
                  <w:color w:val="FF0000"/>
                </w:rPr>
                <w:delText>2</w:delText>
              </w:r>
            </w:del>
            <w:r>
              <w:rPr>
                <w:color w:val="0033CC"/>
              </w:rPr>
              <w:t xml:space="preserve"> </w:t>
            </w:r>
            <w:r>
              <w:t xml:space="preserve">sources </w:t>
            </w:r>
            <w:r>
              <w:rPr>
                <w:color w:val="0033CC"/>
              </w:rPr>
              <w:t>[Huawei, ZTE</w:t>
            </w:r>
            <w:ins w:id="14" w:author="만든 이" w:date="1900-01-01T00:00:00Z">
              <w:r>
                <w:rPr>
                  <w:color w:val="0033CC"/>
                </w:rPr>
                <w:t>, Futurewei</w:t>
              </w:r>
            </w:ins>
            <w:r>
              <w:rPr>
                <w:color w:val="0033CC"/>
              </w:rPr>
              <w:t xml:space="preserve">] </w:t>
            </w:r>
            <w:r>
              <w:t xml:space="preserve">observe the CSI </w:t>
            </w:r>
            <w:r>
              <w:rPr>
                <w:bCs/>
              </w:rPr>
              <w:t xml:space="preserve">feedback </w:t>
            </w:r>
            <w:r>
              <w:t xml:space="preserve">reduction of </w:t>
            </w:r>
            <w:r>
              <w:rPr>
                <w:color w:val="FF0000"/>
              </w:rPr>
              <w:t>14.37%~</w:t>
            </w:r>
            <w:ins w:id="15" w:author="만든 이" w:date="1900-01-01T00:00:00Z">
              <w:r>
                <w:rPr>
                  <w:color w:val="FF0000"/>
                </w:rPr>
                <w:t>75</w:t>
              </w:r>
            </w:ins>
            <w:del w:id="16" w:author="만든 이" w:date="1900-01-01T00:00:00Z">
              <w:r>
                <w:rPr>
                  <w:color w:val="FF0000"/>
                </w:rPr>
                <w:delText>55</w:delText>
              </w:r>
            </w:del>
            <w:r>
              <w:rPr>
                <w:color w:val="FF0000"/>
              </w:rPr>
              <w:t>%</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14:paraId="18734667" w14:textId="77777777" w:rsidR="004B6801" w:rsidRDefault="004B6801">
            <w:pPr>
              <w:spacing w:line="252" w:lineRule="auto"/>
              <w:jc w:val="left"/>
              <w:rPr>
                <w:lang w:eastAsia="zh-CN"/>
              </w:rPr>
            </w:pPr>
          </w:p>
          <w:p w14:paraId="196099E3" w14:textId="77777777" w:rsidR="004B6801" w:rsidRDefault="00E4399A">
            <w:pPr>
              <w:spacing w:line="252" w:lineRule="auto"/>
              <w:jc w:val="left"/>
              <w:rPr>
                <w:color w:val="C00000"/>
                <w:lang w:eastAsia="zh-CN"/>
              </w:rPr>
            </w:pPr>
            <w:r>
              <w:rPr>
                <w:color w:val="C00000"/>
                <w:lang w:eastAsia="zh-CN"/>
              </w:rPr>
              <w:t>Moderator: Following snapshot added by Moderator</w:t>
            </w:r>
          </w:p>
          <w:p w14:paraId="29FC6359" w14:textId="77777777" w:rsidR="004B6801" w:rsidRDefault="00E4399A">
            <w:pPr>
              <w:spacing w:line="252" w:lineRule="auto"/>
              <w:jc w:val="left"/>
              <w:rPr>
                <w:lang w:eastAsia="zh-CN"/>
              </w:rPr>
            </w:pPr>
            <w:r>
              <w:rPr>
                <w:noProof/>
              </w:rPr>
              <w:lastRenderedPageBreak/>
              <w:drawing>
                <wp:inline distT="0" distB="0" distL="0" distR="0" wp14:anchorId="1CA4A4F8" wp14:editId="7359801A">
                  <wp:extent cx="4813300" cy="159829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24"/>
                          <a:stretch>
                            <a:fillRect/>
                          </a:stretch>
                        </pic:blipFill>
                        <pic:spPr>
                          <a:xfrm>
                            <a:off x="0" y="0"/>
                            <a:ext cx="4813300" cy="1598295"/>
                          </a:xfrm>
                          <a:prstGeom prst="rect">
                            <a:avLst/>
                          </a:prstGeom>
                        </pic:spPr>
                      </pic:pic>
                    </a:graphicData>
                  </a:graphic>
                </wp:inline>
              </w:drawing>
            </w:r>
          </w:p>
          <w:p w14:paraId="527C048E" w14:textId="77777777" w:rsidR="004B6801" w:rsidRDefault="004B6801">
            <w:pPr>
              <w:spacing w:line="252" w:lineRule="auto"/>
              <w:jc w:val="left"/>
              <w:rPr>
                <w:lang w:eastAsia="zh-CN"/>
              </w:rPr>
            </w:pPr>
          </w:p>
        </w:tc>
      </w:tr>
      <w:tr w:rsidR="004B6801" w14:paraId="10B13105" w14:textId="77777777">
        <w:tc>
          <w:tcPr>
            <w:tcW w:w="1555" w:type="dxa"/>
            <w:tcBorders>
              <w:top w:val="single" w:sz="4" w:space="0" w:color="000000"/>
              <w:left w:val="single" w:sz="4" w:space="0" w:color="000000"/>
              <w:bottom w:val="single" w:sz="4" w:space="0" w:color="000000"/>
              <w:right w:val="single" w:sz="4" w:space="0" w:color="000000"/>
            </w:tcBorders>
          </w:tcPr>
          <w:p w14:paraId="54FBB0EF" w14:textId="77777777" w:rsidR="004B6801" w:rsidRDefault="00E4399A">
            <w:pPr>
              <w:spacing w:line="252" w:lineRule="auto"/>
              <w:jc w:val="left"/>
              <w:rPr>
                <w:lang w:eastAsia="zh-CN"/>
              </w:rPr>
            </w:pPr>
            <w:r>
              <w:rPr>
                <w:lang w:eastAsia="zh-CN"/>
              </w:rPr>
              <w:lastRenderedPageBreak/>
              <w:t>Ericsson</w:t>
            </w:r>
          </w:p>
        </w:tc>
        <w:tc>
          <w:tcPr>
            <w:tcW w:w="7795" w:type="dxa"/>
            <w:tcBorders>
              <w:top w:val="single" w:sz="4" w:space="0" w:color="000000"/>
              <w:left w:val="single" w:sz="4" w:space="0" w:color="000000"/>
              <w:bottom w:val="single" w:sz="4" w:space="0" w:color="000000"/>
              <w:right w:val="single" w:sz="4" w:space="0" w:color="000000"/>
            </w:tcBorders>
            <w:vAlign w:val="center"/>
          </w:tcPr>
          <w:p w14:paraId="56BFA1DB" w14:textId="77777777" w:rsidR="004B6801" w:rsidRDefault="00E4399A">
            <w:pPr>
              <w:spacing w:line="252" w:lineRule="auto"/>
              <w:jc w:val="left"/>
              <w:rPr>
                <w:lang w:eastAsia="zh-CN"/>
              </w:rPr>
            </w:pPr>
            <w:r>
              <w:rPr>
                <w:lang w:eastAsia="zh-CN"/>
              </w:rPr>
              <w:t xml:space="preserve">For completeness and transparancy, a note should be added that the SI has not studied and evaluated what the benefits on system performance is due to this CSI overhead reduction. </w:t>
            </w:r>
          </w:p>
        </w:tc>
      </w:tr>
      <w:tr w:rsidR="004B6801" w14:paraId="18B35ECD" w14:textId="77777777">
        <w:tc>
          <w:tcPr>
            <w:tcW w:w="1555" w:type="dxa"/>
            <w:tcBorders>
              <w:top w:val="single" w:sz="4" w:space="0" w:color="000000"/>
              <w:left w:val="single" w:sz="4" w:space="0" w:color="000000"/>
              <w:bottom w:val="single" w:sz="4" w:space="0" w:color="000000"/>
              <w:right w:val="single" w:sz="4" w:space="0" w:color="000000"/>
            </w:tcBorders>
          </w:tcPr>
          <w:p w14:paraId="78B233DA" w14:textId="77777777" w:rsidR="004B6801" w:rsidRDefault="00E4399A">
            <w:pPr>
              <w:spacing w:line="252" w:lineRule="auto"/>
              <w:jc w:val="left"/>
              <w:rPr>
                <w:lang w:eastAsia="zh-CN"/>
              </w:rPr>
            </w:pPr>
            <w:r>
              <w:rPr>
                <w:lang w:eastAsia="zh-CN"/>
              </w:rPr>
              <w:t>Futurewei</w:t>
            </w:r>
          </w:p>
        </w:tc>
        <w:tc>
          <w:tcPr>
            <w:tcW w:w="7795" w:type="dxa"/>
            <w:tcBorders>
              <w:top w:val="single" w:sz="4" w:space="0" w:color="000000"/>
              <w:left w:val="single" w:sz="4" w:space="0" w:color="000000"/>
              <w:bottom w:val="single" w:sz="4" w:space="0" w:color="000000"/>
              <w:right w:val="single" w:sz="4" w:space="0" w:color="000000"/>
            </w:tcBorders>
            <w:vAlign w:val="center"/>
          </w:tcPr>
          <w:p w14:paraId="677C2462" w14:textId="77777777" w:rsidR="004B6801" w:rsidRDefault="00E4399A">
            <w:pPr>
              <w:spacing w:line="252" w:lineRule="auto"/>
              <w:jc w:val="left"/>
              <w:rPr>
                <w:lang w:eastAsia="zh-CN"/>
              </w:rPr>
            </w:pPr>
            <w:r>
              <w:rPr>
                <w:lang w:eastAsia="zh-CN"/>
              </w:rPr>
              <w:t>Per discussion with FL, we suggest updating the proposed observation 3.1.1 to the following:</w:t>
            </w:r>
          </w:p>
          <w:p w14:paraId="208CBCEA" w14:textId="77777777" w:rsidR="004B6801" w:rsidRDefault="00E4399A">
            <w:pPr>
              <w:numPr>
                <w:ilvl w:val="0"/>
                <w:numId w:val="6"/>
              </w:numPr>
              <w:suppressAutoHyphens w:val="0"/>
              <w:spacing w:line="240" w:lineRule="auto"/>
              <w:rPr>
                <w:sz w:val="21"/>
                <w:szCs w:val="21"/>
              </w:rPr>
            </w:pPr>
            <w:r>
              <w:t xml:space="preserve">For Max rank = 1, </w:t>
            </w:r>
          </w:p>
          <w:p w14:paraId="52381368" w14:textId="77777777" w:rsidR="004B6801" w:rsidRDefault="00E4399A">
            <w:pPr>
              <w:numPr>
                <w:ilvl w:val="1"/>
                <w:numId w:val="6"/>
              </w:numPr>
              <w:suppressAutoHyphens w:val="0"/>
              <w:spacing w:line="240" w:lineRule="auto"/>
            </w:pPr>
            <w:r>
              <w:t xml:space="preserve">For CSI overhead A (small overhead), </w:t>
            </w:r>
            <w:r>
              <w:rPr>
                <w:color w:val="FF0000"/>
              </w:rPr>
              <w:t>1</w:t>
            </w:r>
            <w:r>
              <w:rPr>
                <w:color w:val="0033CC"/>
              </w:rPr>
              <w:t xml:space="preserve"> </w:t>
            </w:r>
            <w:r>
              <w:t xml:space="preserve">source </w:t>
            </w:r>
            <w:r>
              <w:rPr>
                <w:color w:val="0033CC"/>
              </w:rPr>
              <w:t xml:space="preserve">[ZTE] </w:t>
            </w:r>
            <w:r>
              <w:t xml:space="preserve">observes the CSI feedback reduction of </w:t>
            </w:r>
            <w:r>
              <w:rPr>
                <w:color w:val="FF0000"/>
              </w:rPr>
              <w:t xml:space="preserve">10.24% </w:t>
            </w:r>
            <w:r>
              <w:t xml:space="preserve">for FTP traffic; </w:t>
            </w:r>
          </w:p>
          <w:p w14:paraId="4C4D51AD" w14:textId="77777777" w:rsidR="004B6801" w:rsidRDefault="00E4399A">
            <w:pPr>
              <w:numPr>
                <w:ilvl w:val="1"/>
                <w:numId w:val="6"/>
              </w:numPr>
              <w:suppressAutoHyphens w:val="0"/>
              <w:spacing w:line="240" w:lineRule="auto"/>
            </w:pPr>
            <w:r>
              <w:t xml:space="preserve">For CSI overhead B (medium overhead), </w:t>
            </w:r>
            <w:r>
              <w:rPr>
                <w:strike/>
                <w:color w:val="FF0000"/>
                <w:highlight w:val="green"/>
              </w:rPr>
              <w:t>2</w:t>
            </w:r>
            <w:r>
              <w:rPr>
                <w:color w:val="FF0000"/>
                <w:highlight w:val="green"/>
              </w:rPr>
              <w:t>3</w:t>
            </w:r>
            <w:r>
              <w:rPr>
                <w:color w:val="FF0000"/>
              </w:rPr>
              <w:t xml:space="preserve"> </w:t>
            </w:r>
            <w:r>
              <w:t xml:space="preserve">sources </w:t>
            </w:r>
            <w:r>
              <w:rPr>
                <w:color w:val="0033CC"/>
              </w:rPr>
              <w:t xml:space="preserve">[Huawei, ZTE, </w:t>
            </w:r>
            <w:r>
              <w:rPr>
                <w:color w:val="0033CC"/>
                <w:highlight w:val="green"/>
              </w:rPr>
              <w:t>Futurewei</w:t>
            </w:r>
            <w:r>
              <w:rPr>
                <w:color w:val="0033CC"/>
              </w:rPr>
              <w:t xml:space="preserve">] </w:t>
            </w:r>
            <w:r>
              <w:t xml:space="preserve">observe the CSI feedback reduction of </w:t>
            </w:r>
            <w:r>
              <w:rPr>
                <w:color w:val="FF0000"/>
              </w:rPr>
              <w:t>15.62%~</w:t>
            </w:r>
            <w:r>
              <w:rPr>
                <w:strike/>
                <w:color w:val="FF0000"/>
                <w:highlight w:val="green"/>
              </w:rPr>
              <w:t>50</w:t>
            </w:r>
            <w:r>
              <w:rPr>
                <w:color w:val="FF0000"/>
                <w:highlight w:val="green"/>
              </w:rPr>
              <w:t>60%</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feedback reduction of </w:t>
            </w:r>
            <w:r>
              <w:rPr>
                <w:color w:val="FF0000"/>
              </w:rPr>
              <w:t xml:space="preserve">37%~66% </w:t>
            </w:r>
            <w:r>
              <w:t>for full buffer;</w:t>
            </w:r>
          </w:p>
          <w:p w14:paraId="4D432BF8" w14:textId="77777777" w:rsidR="004B6801" w:rsidRDefault="00E4399A">
            <w:pPr>
              <w:numPr>
                <w:ilvl w:val="1"/>
                <w:numId w:val="6"/>
              </w:numPr>
              <w:suppressAutoHyphens w:val="0"/>
              <w:spacing w:line="240" w:lineRule="auto"/>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feedback reduction of </w:t>
            </w:r>
            <w:r>
              <w:rPr>
                <w:color w:val="FF0000"/>
              </w:rPr>
              <w:t>14.37%~55%</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feedback reduction of </w:t>
            </w:r>
            <w:r>
              <w:rPr>
                <w:color w:val="FF0000"/>
              </w:rPr>
              <w:t xml:space="preserve">50%~53% </w:t>
            </w:r>
            <w:r>
              <w:t>for full buffer;</w:t>
            </w:r>
          </w:p>
          <w:p w14:paraId="24FAA5EF" w14:textId="77777777" w:rsidR="004B6801" w:rsidRDefault="00E4399A">
            <w:pPr>
              <w:ind w:left="420"/>
            </w:pPr>
            <w:r>
              <w:rPr>
                <w:color w:val="000000"/>
                <w:highlight w:val="green"/>
              </w:rPr>
              <w:t xml:space="preserve">Note: </w:t>
            </w:r>
            <w:r>
              <w:rPr>
                <w:highlight w:val="green"/>
              </w:rPr>
              <w:t xml:space="preserve">For CSI overhead C (large overhead), </w:t>
            </w:r>
            <w:r>
              <w:rPr>
                <w:color w:val="000000"/>
                <w:highlight w:val="green"/>
              </w:rPr>
              <w:t xml:space="preserve">1 source [Futurewei] observe CSI feedback reduction of ~75% </w:t>
            </w:r>
            <w:r>
              <w:rPr>
                <w:highlight w:val="green"/>
              </w:rPr>
              <w:t>for FTP traffic.</w:t>
            </w:r>
          </w:p>
          <w:p w14:paraId="3EBC7753" w14:textId="77777777" w:rsidR="004B6801" w:rsidRDefault="00E4399A">
            <w:pPr>
              <w:numPr>
                <w:ilvl w:val="0"/>
                <w:numId w:val="6"/>
              </w:numPr>
              <w:suppressAutoHyphens w:val="0"/>
              <w:spacing w:line="240" w:lineRule="auto"/>
              <w:rPr>
                <w:sz w:val="21"/>
                <w:szCs w:val="21"/>
              </w:rPr>
            </w:pPr>
            <w:r>
              <w:t xml:space="preserve">For Max rank = 2, </w:t>
            </w:r>
          </w:p>
          <w:p w14:paraId="5F3A7927" w14:textId="77777777" w:rsidR="004B6801" w:rsidRDefault="00E4399A">
            <w:pPr>
              <w:numPr>
                <w:ilvl w:val="1"/>
                <w:numId w:val="6"/>
              </w:numPr>
              <w:suppressAutoHyphens w:val="0"/>
              <w:spacing w:line="240" w:lineRule="auto"/>
            </w:pPr>
            <w:r>
              <w:t xml:space="preserve">For CSI overhead A (small overhead), </w:t>
            </w:r>
            <w:r>
              <w:rPr>
                <w:color w:val="FF0000"/>
              </w:rPr>
              <w:t>3</w:t>
            </w:r>
            <w:r>
              <w:rPr>
                <w:color w:val="0033CC"/>
              </w:rPr>
              <w:t xml:space="preserve"> </w:t>
            </w:r>
            <w:r>
              <w:t xml:space="preserve">sources </w:t>
            </w:r>
            <w:r>
              <w:rPr>
                <w:color w:val="0033CC"/>
              </w:rPr>
              <w:t xml:space="preserve">[Futurewei, Qualcomm, ZTE] </w:t>
            </w:r>
            <w:r>
              <w:t xml:space="preserve">observe the CSI feedback reduction of </w:t>
            </w:r>
            <w:r>
              <w:rPr>
                <w:color w:val="FF0000"/>
              </w:rPr>
              <w:t xml:space="preserve">20.83%~54% </w:t>
            </w:r>
            <w: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feedback reduction of </w:t>
            </w:r>
            <w:r>
              <w:rPr>
                <w:color w:val="FF0000"/>
              </w:rPr>
              <w:t xml:space="preserve">56% </w:t>
            </w:r>
            <w:r>
              <w:t xml:space="preserve">for full buffer; </w:t>
            </w:r>
          </w:p>
          <w:p w14:paraId="6146AA61" w14:textId="77777777" w:rsidR="004B6801" w:rsidRDefault="00E4399A">
            <w:pPr>
              <w:numPr>
                <w:ilvl w:val="1"/>
                <w:numId w:val="6"/>
              </w:numPr>
              <w:suppressAutoHyphens w:val="0"/>
              <w:spacing w:line="240" w:lineRule="auto"/>
            </w:pPr>
            <w:r>
              <w:t xml:space="preserve">For CSI overhead B (medium overhead), </w:t>
            </w:r>
            <w:r>
              <w:rPr>
                <w:color w:val="FF0000"/>
              </w:rPr>
              <w:t xml:space="preserve">3 </w:t>
            </w:r>
            <w:r>
              <w:t xml:space="preserve">sources </w:t>
            </w:r>
            <w:r>
              <w:rPr>
                <w:color w:val="0033CC"/>
              </w:rPr>
              <w:t xml:space="preserve">[Futurewei, Qualcomm, ZTE] </w:t>
            </w:r>
            <w:r>
              <w:t xml:space="preserve">observe the CSI feedback reduction of </w:t>
            </w:r>
            <w:r>
              <w:rPr>
                <w:color w:val="FF0000"/>
              </w:rPr>
              <w:t>22.22%~52%</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feedback reduction of </w:t>
            </w:r>
            <w:r>
              <w:rPr>
                <w:color w:val="FF0000"/>
              </w:rPr>
              <w:t xml:space="preserve">52% </w:t>
            </w:r>
            <w:r>
              <w:t>for full buffer;</w:t>
            </w:r>
          </w:p>
          <w:p w14:paraId="6F032394" w14:textId="77777777" w:rsidR="004B6801" w:rsidRDefault="00E4399A">
            <w:pPr>
              <w:numPr>
                <w:ilvl w:val="1"/>
                <w:numId w:val="6"/>
              </w:numPr>
              <w:suppressAutoHyphens w:val="0"/>
              <w:spacing w:line="240" w:lineRule="auto"/>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feedback reduction of </w:t>
            </w:r>
            <w:r>
              <w:rPr>
                <w:color w:val="FF0000"/>
              </w:rPr>
              <w:t>10%~58.33%</w:t>
            </w:r>
            <w: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feedback reduction of </w:t>
            </w:r>
            <w:r>
              <w:rPr>
                <w:color w:val="FF0000"/>
              </w:rPr>
              <w:t xml:space="preserve">22%~54% </w:t>
            </w:r>
            <w:r>
              <w:t>for full buffer;</w:t>
            </w:r>
          </w:p>
          <w:p w14:paraId="6678C486" w14:textId="77777777" w:rsidR="004B6801" w:rsidRDefault="00E4399A">
            <w:pPr>
              <w:ind w:left="420"/>
            </w:pPr>
            <w:r>
              <w:rPr>
                <w:color w:val="000000"/>
                <w:highlight w:val="green"/>
              </w:rPr>
              <w:t xml:space="preserve">Note: </w:t>
            </w:r>
            <w:r>
              <w:rPr>
                <w:highlight w:val="green"/>
              </w:rPr>
              <w:t xml:space="preserve">For CSI overhead B (medium overhead), </w:t>
            </w:r>
            <w:r>
              <w:rPr>
                <w:color w:val="000000"/>
                <w:highlight w:val="green"/>
              </w:rPr>
              <w:t xml:space="preserve">1 source [Futurewei] observe CSI feedback reduction of ~83% </w:t>
            </w:r>
            <w:r>
              <w:rPr>
                <w:highlight w:val="green"/>
              </w:rPr>
              <w:t>for FTP traffic using LUT-based VQ.</w:t>
            </w:r>
          </w:p>
          <w:p w14:paraId="421827EA" w14:textId="77777777" w:rsidR="004B6801" w:rsidRDefault="004B6801">
            <w:pPr>
              <w:spacing w:line="252" w:lineRule="auto"/>
              <w:jc w:val="left"/>
              <w:rPr>
                <w:lang w:eastAsia="zh-CN"/>
              </w:rPr>
            </w:pPr>
          </w:p>
          <w:p w14:paraId="33C010AE" w14:textId="77777777" w:rsidR="004B6801" w:rsidRDefault="00E4399A">
            <w:pPr>
              <w:spacing w:line="252" w:lineRule="auto"/>
              <w:jc w:val="left"/>
            </w:pPr>
            <w:r>
              <w:rPr>
                <w:u w:val="single"/>
              </w:rPr>
              <w:t>Note: For max rank = 1, the reason that we adjust the range for CSI overhead B (medium overhead)</w:t>
            </w:r>
            <w:r>
              <w:t xml:space="preserve"> </w:t>
            </w:r>
            <w:r>
              <w:rPr>
                <w:u w:val="single"/>
              </w:rPr>
              <w:t xml:space="preserve">from 50% to 60% is there are only 3 companies, and the range </w:t>
            </w:r>
            <w:r>
              <w:rPr>
                <w:u w:val="single"/>
              </w:rPr>
              <w:lastRenderedPageBreak/>
              <w:t>change is NOT that much larger</w:t>
            </w:r>
            <w:r>
              <w:t xml:space="preserve">. For </w:t>
            </w:r>
            <w:r>
              <w:rPr>
                <w:u w:val="single"/>
              </w:rPr>
              <w:t>CSI overhead C (large overhead),</w:t>
            </w:r>
            <w:r>
              <w:t xml:space="preserve"> we added a note below as the range difference is bigger.</w:t>
            </w:r>
          </w:p>
          <w:p w14:paraId="6A4CA06D" w14:textId="77777777" w:rsidR="004B6801" w:rsidRDefault="00E4399A">
            <w:pPr>
              <w:spacing w:line="252" w:lineRule="auto"/>
              <w:jc w:val="left"/>
            </w:pPr>
            <w:r>
              <w:t>For max rank = 2, we added a note to indicate that we observed higher CSI overhead reduction when using LUT-based VQ (via searching the best entry in the VQ codebook) compared to SQ results.</w:t>
            </w:r>
          </w:p>
        </w:tc>
      </w:tr>
    </w:tbl>
    <w:p w14:paraId="344892D9" w14:textId="77777777" w:rsidR="004B6801" w:rsidRDefault="004B6801">
      <w:pPr>
        <w:spacing w:line="240" w:lineRule="auto"/>
        <w:rPr>
          <w:lang w:eastAsia="zh-CN"/>
        </w:rPr>
      </w:pPr>
    </w:p>
    <w:p w14:paraId="5F366765" w14:textId="77777777" w:rsidR="004B6801" w:rsidRDefault="004B6801">
      <w:pPr>
        <w:rPr>
          <w:b/>
          <w:u w:val="single"/>
          <w:lang w:eastAsia="zh-CN"/>
        </w:rPr>
      </w:pPr>
    </w:p>
    <w:p w14:paraId="4529825B" w14:textId="213D4097" w:rsidR="004B6801" w:rsidRDefault="00E4399A">
      <w:pPr>
        <w:pStyle w:val="Heading4"/>
        <w:numPr>
          <w:ilvl w:val="0"/>
          <w:numId w:val="0"/>
        </w:numPr>
        <w:rPr>
          <w:u w:val="single"/>
          <w:lang w:eastAsia="zh-CN"/>
        </w:rPr>
      </w:pPr>
      <w:r>
        <w:rPr>
          <w:u w:val="single"/>
          <w:lang w:eastAsia="zh-CN"/>
        </w:rPr>
        <w:t>Issue#3-2 (</w:t>
      </w:r>
      <w:r w:rsidR="00467C25">
        <w:rPr>
          <w:u w:val="single"/>
          <w:lang w:eastAsia="zh-CN"/>
        </w:rPr>
        <w:t>Closed</w:t>
      </w:r>
      <w:r>
        <w:rPr>
          <w:u w:val="single"/>
          <w:lang w:eastAsia="zh-CN"/>
        </w:rPr>
        <w:t>) High resolution ground-truth CSI for training</w:t>
      </w:r>
    </w:p>
    <w:p w14:paraId="450401B0" w14:textId="77777777" w:rsidR="004B6801" w:rsidRDefault="004B6801">
      <w:pPr>
        <w:rPr>
          <w:b/>
          <w:u w:val="single"/>
          <w:lang w:eastAsia="zh-CN"/>
        </w:rPr>
      </w:pPr>
    </w:p>
    <w:p w14:paraId="45C1A11E" w14:textId="2602167F" w:rsidR="004B6801" w:rsidRDefault="00E4399A">
      <w:pPr>
        <w:pStyle w:val="Heading4"/>
        <w:numPr>
          <w:ilvl w:val="0"/>
          <w:numId w:val="0"/>
        </w:numPr>
        <w:rPr>
          <w:u w:val="single"/>
          <w:lang w:eastAsia="zh-CN"/>
        </w:rPr>
      </w:pPr>
      <w:r>
        <w:rPr>
          <w:u w:val="single"/>
          <w:lang w:eastAsia="zh-CN"/>
        </w:rPr>
        <w:t xml:space="preserve">Issue#3-3 </w:t>
      </w:r>
      <w:r>
        <w:rPr>
          <w:rFonts w:hint="eastAsia"/>
          <w:u w:val="single"/>
          <w:lang w:eastAsia="zh-CN"/>
        </w:rPr>
        <w:t>[</w:t>
      </w:r>
      <w:r>
        <w:rPr>
          <w:u w:val="single"/>
          <w:lang w:eastAsia="zh-CN"/>
        </w:rPr>
        <w:t>Rd</w:t>
      </w:r>
      <w:r w:rsidR="00990D0D">
        <w:rPr>
          <w:u w:val="single"/>
          <w:lang w:eastAsia="zh-CN"/>
        </w:rPr>
        <w:t>3</w:t>
      </w:r>
      <w:r>
        <w:rPr>
          <w:u w:val="single"/>
          <w:lang w:eastAsia="zh-CN"/>
        </w:rPr>
        <w:t>] (</w:t>
      </w:r>
      <w:r w:rsidR="00870635">
        <w:rPr>
          <w:u w:val="single"/>
          <w:lang w:eastAsia="zh-CN"/>
        </w:rPr>
        <w:t xml:space="preserve">High </w:t>
      </w:r>
      <w:r>
        <w:rPr>
          <w:u w:val="single"/>
          <w:lang w:eastAsia="zh-CN"/>
        </w:rPr>
        <w:t>priority) Model input/output</w:t>
      </w:r>
    </w:p>
    <w:p w14:paraId="304ED01E" w14:textId="77777777" w:rsidR="004B6801" w:rsidRDefault="00E4399A">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It looks not likely/necessary that we make narrow down at evaluation agenda, so the proposal is changed to an observation/note.</w:t>
      </w:r>
    </w:p>
    <w:p w14:paraId="5A92EF08" w14:textId="77777777" w:rsidR="004B6801" w:rsidRDefault="004B6801">
      <w:pPr>
        <w:spacing w:line="240" w:lineRule="auto"/>
        <w:rPr>
          <w:b/>
          <w:bCs/>
          <w:color w:val="BFBFBF" w:themeColor="background1" w:themeShade="BF"/>
          <w:lang w:eastAsia="zh-CN"/>
        </w:rPr>
      </w:pPr>
    </w:p>
    <w:p w14:paraId="51E8E178" w14:textId="77777777" w:rsidR="004B6801" w:rsidRDefault="00E4399A">
      <w:pPr>
        <w:spacing w:line="240" w:lineRule="auto"/>
        <w:rPr>
          <w:b/>
          <w:highlight w:val="yellow"/>
        </w:rPr>
      </w:pPr>
      <w:r>
        <w:rPr>
          <w:b/>
          <w:highlight w:val="yellow"/>
        </w:rPr>
        <w:t>Proposed observation 3.1.3</w:t>
      </w:r>
    </w:p>
    <w:p w14:paraId="6E1E9115" w14:textId="77777777" w:rsidR="004B6801" w:rsidRDefault="00E4399A">
      <w:pPr>
        <w:spacing w:line="240" w:lineRule="auto"/>
      </w:pPr>
      <w:r>
        <w:t>For the evaluation of CSI compression, for the type of AI/ML model input (for CSI generation part)/output (for CSI reconstruction part), a vast majority of companies adopt precoding matrix as model input/output.</w:t>
      </w:r>
    </w:p>
    <w:p w14:paraId="25B0C053" w14:textId="77777777" w:rsidR="004B6801" w:rsidRDefault="00E4399A">
      <w:pPr>
        <w:pStyle w:val="ListParagraph"/>
        <w:numPr>
          <w:ilvl w:val="0"/>
          <w:numId w:val="6"/>
        </w:numPr>
        <w:spacing w:line="240" w:lineRule="auto"/>
      </w:pPr>
      <w:r>
        <w:t xml:space="preserve">Note: For the evaluations of CSI compression with 1-on-1 joint training, </w:t>
      </w:r>
      <w:r>
        <w:rPr>
          <w:color w:val="FF0000"/>
        </w:rPr>
        <w:t xml:space="preserve">22 </w:t>
      </w:r>
      <w:r>
        <w:t xml:space="preserve">sources </w:t>
      </w:r>
      <w:r>
        <w:rPr>
          <w:color w:val="0000FF"/>
        </w:rPr>
        <w:t xml:space="preserve">[Huawei, Nokia, Futurewei, Lenovo, ZTE, vivo, OPPO, Spreadtrum, Fujitsu, NTT DOCOMO, Xiaomi, Qualcomm, Intel, InterDigital, CATT, Apple, China Telecom, MediaTek, BJTU, ETRI, CMCC, </w:t>
      </w:r>
      <w:r>
        <w:rPr>
          <w:color w:val="0000FF"/>
          <w:highlight w:val="cyan"/>
        </w:rPr>
        <w:t>Ericsson</w:t>
      </w:r>
      <w:r>
        <w:rPr>
          <w:color w:val="0000FF"/>
        </w:rPr>
        <w:t>]</w:t>
      </w:r>
      <w:r>
        <w:t xml:space="preserve"> take eigenvector(s) without angular-delay domain convertion as the model input/output; </w:t>
      </w:r>
      <w:r>
        <w:rPr>
          <w:color w:val="FF0000"/>
        </w:rPr>
        <w:t>2</w:t>
      </w:r>
      <w:r>
        <w:t xml:space="preserve"> sources </w:t>
      </w:r>
      <w:r>
        <w:rPr>
          <w:color w:val="0000FF"/>
        </w:rPr>
        <w:t xml:space="preserve">[Ericsson, Samsung] </w:t>
      </w:r>
      <w:r>
        <w:t>takes eigenvectors with angular-delay domain representation as the model input/output. No company submitted explicit channel matrix as input.</w:t>
      </w:r>
    </w:p>
    <w:p w14:paraId="08CF06FF" w14:textId="77777777" w:rsidR="004B6801" w:rsidRDefault="004B6801">
      <w:pPr>
        <w:spacing w:after="0" w:line="240" w:lineRule="auto"/>
        <w:rPr>
          <w:b/>
          <w:color w:val="BFBFBF" w:themeColor="background1" w:themeShade="BF"/>
          <w:lang w:eastAsia="zh-CN"/>
        </w:rPr>
      </w:pPr>
    </w:p>
    <w:p w14:paraId="094C2C1F"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23FF024F" w14:textId="77777777">
        <w:tc>
          <w:tcPr>
            <w:tcW w:w="1980" w:type="dxa"/>
            <w:tcBorders>
              <w:top w:val="single" w:sz="4" w:space="0" w:color="000000"/>
              <w:left w:val="single" w:sz="4" w:space="0" w:color="000000"/>
              <w:bottom w:val="single" w:sz="4" w:space="0" w:color="000000"/>
              <w:right w:val="single" w:sz="4" w:space="0" w:color="000000"/>
            </w:tcBorders>
          </w:tcPr>
          <w:p w14:paraId="4A455FAD"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2745573" w14:textId="77777777" w:rsidR="004B6801" w:rsidRDefault="00E4399A">
            <w:pPr>
              <w:spacing w:before="120" w:line="240" w:lineRule="auto"/>
              <w:rPr>
                <w:rFonts w:eastAsiaTheme="minorEastAsia"/>
                <w:lang w:eastAsia="zh-CN"/>
              </w:rPr>
            </w:pPr>
            <w:r>
              <w:rPr>
                <w:rFonts w:eastAsiaTheme="minorEastAsia"/>
                <w:lang w:eastAsia="zh-CN"/>
              </w:rPr>
              <w:t>China Telecom, ZTE, ETRI</w:t>
            </w:r>
          </w:p>
        </w:tc>
      </w:tr>
      <w:tr w:rsidR="004B6801" w14:paraId="698E5C51" w14:textId="77777777">
        <w:tc>
          <w:tcPr>
            <w:tcW w:w="1980" w:type="dxa"/>
            <w:tcBorders>
              <w:top w:val="single" w:sz="4" w:space="0" w:color="000000"/>
              <w:left w:val="single" w:sz="4" w:space="0" w:color="000000"/>
              <w:bottom w:val="single" w:sz="4" w:space="0" w:color="000000"/>
              <w:right w:val="single" w:sz="4" w:space="0" w:color="000000"/>
            </w:tcBorders>
          </w:tcPr>
          <w:p w14:paraId="090848E6"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DE15BE0" w14:textId="77777777" w:rsidR="004B6801" w:rsidRDefault="004B6801">
            <w:pPr>
              <w:spacing w:before="120" w:line="240" w:lineRule="auto"/>
              <w:rPr>
                <w:lang w:eastAsia="zh-CN"/>
              </w:rPr>
            </w:pPr>
          </w:p>
        </w:tc>
      </w:tr>
    </w:tbl>
    <w:p w14:paraId="15787542"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56828A5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93712AF"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0D495C5" w14:textId="77777777" w:rsidR="004B6801" w:rsidRDefault="00E4399A">
            <w:pPr>
              <w:rPr>
                <w:i/>
                <w:iCs/>
                <w:kern w:val="2"/>
                <w:lang w:eastAsia="zh-CN"/>
              </w:rPr>
            </w:pPr>
            <w:r>
              <w:rPr>
                <w:i/>
                <w:iCs/>
                <w:kern w:val="2"/>
                <w:lang w:eastAsia="zh-CN"/>
              </w:rPr>
              <w:t>View</w:t>
            </w:r>
          </w:p>
        </w:tc>
      </w:tr>
      <w:tr w:rsidR="004B6801" w14:paraId="6768A899"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9033640" w14:textId="77777777" w:rsidR="004B6801" w:rsidRDefault="00E4399A">
            <w:pPr>
              <w:spacing w:line="252" w:lineRule="auto"/>
              <w:jc w:val="left"/>
              <w:rPr>
                <w:rFonts w:eastAsia="MS Mincho"/>
                <w:lang w:eastAsia="ja-JP"/>
              </w:rPr>
            </w:pPr>
            <w:r>
              <w:rPr>
                <w:rFonts w:eastAsia="MS Mincho"/>
                <w:lang w:eastAsia="ja-JP"/>
              </w:rPr>
              <w:t>Ericsson</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529FD" w14:textId="77777777" w:rsidR="004B6801" w:rsidRDefault="00E4399A">
            <w:pPr>
              <w:spacing w:line="252" w:lineRule="auto"/>
              <w:jc w:val="left"/>
              <w:rPr>
                <w:lang w:eastAsia="zh-CN"/>
              </w:rPr>
            </w:pPr>
            <w:r>
              <w:rPr>
                <w:lang w:eastAsia="zh-CN"/>
              </w:rPr>
              <w:t>Ericsson have also provided results without angular-delay domain convertion and should be added to the group of 21 sources.</w:t>
            </w:r>
          </w:p>
        </w:tc>
      </w:tr>
      <w:tr w:rsidR="004B6801" w14:paraId="2EB5E6F2" w14:textId="77777777">
        <w:tc>
          <w:tcPr>
            <w:tcW w:w="1555" w:type="dxa"/>
            <w:tcBorders>
              <w:top w:val="single" w:sz="4" w:space="0" w:color="000000"/>
              <w:left w:val="single" w:sz="4" w:space="0" w:color="000000"/>
              <w:bottom w:val="single" w:sz="4" w:space="0" w:color="000000"/>
              <w:right w:val="single" w:sz="4" w:space="0" w:color="000000"/>
            </w:tcBorders>
          </w:tcPr>
          <w:p w14:paraId="3518DFAE"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649F7D8" w14:textId="77777777" w:rsidR="004B6801" w:rsidRDefault="004B6801">
            <w:pPr>
              <w:spacing w:line="252" w:lineRule="auto"/>
              <w:jc w:val="left"/>
              <w:rPr>
                <w:lang w:eastAsia="zh-CN"/>
              </w:rPr>
            </w:pPr>
          </w:p>
        </w:tc>
      </w:tr>
      <w:tr w:rsidR="004B6801" w14:paraId="03BE02B1" w14:textId="77777777">
        <w:tc>
          <w:tcPr>
            <w:tcW w:w="1555" w:type="dxa"/>
            <w:tcBorders>
              <w:top w:val="single" w:sz="4" w:space="0" w:color="000000"/>
              <w:left w:val="single" w:sz="4" w:space="0" w:color="000000"/>
              <w:bottom w:val="single" w:sz="4" w:space="0" w:color="000000"/>
              <w:right w:val="single" w:sz="4" w:space="0" w:color="000000"/>
            </w:tcBorders>
          </w:tcPr>
          <w:p w14:paraId="1369A4B6"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6E0A8F1" w14:textId="77777777" w:rsidR="004B6801" w:rsidRDefault="004B6801">
            <w:pPr>
              <w:spacing w:line="252" w:lineRule="auto"/>
              <w:jc w:val="left"/>
              <w:rPr>
                <w:lang w:eastAsia="zh-CN"/>
              </w:rPr>
            </w:pPr>
          </w:p>
        </w:tc>
      </w:tr>
    </w:tbl>
    <w:p w14:paraId="2B79EB50" w14:textId="77777777" w:rsidR="004B6801" w:rsidRDefault="004B6801">
      <w:pPr>
        <w:spacing w:line="240" w:lineRule="auto"/>
        <w:rPr>
          <w:lang w:eastAsia="zh-CN"/>
        </w:rPr>
      </w:pPr>
    </w:p>
    <w:p w14:paraId="7F451993" w14:textId="77777777" w:rsidR="004B6801" w:rsidRDefault="004B6801">
      <w:pPr>
        <w:rPr>
          <w:b/>
          <w:u w:val="single"/>
          <w:lang w:eastAsia="zh-CN"/>
        </w:rPr>
      </w:pPr>
    </w:p>
    <w:p w14:paraId="18F3217A" w14:textId="35255CD7" w:rsidR="004B6801" w:rsidRDefault="00E4399A">
      <w:pPr>
        <w:pStyle w:val="Heading4"/>
        <w:numPr>
          <w:ilvl w:val="0"/>
          <w:numId w:val="0"/>
        </w:numPr>
        <w:rPr>
          <w:u w:val="single"/>
          <w:lang w:eastAsia="zh-CN"/>
        </w:rPr>
      </w:pPr>
      <w:r>
        <w:rPr>
          <w:u w:val="single"/>
          <w:lang w:eastAsia="zh-CN"/>
        </w:rPr>
        <w:t xml:space="preserve">Issue#3-4 </w:t>
      </w:r>
      <w:r>
        <w:rPr>
          <w:rFonts w:hint="eastAsia"/>
          <w:u w:val="single"/>
          <w:lang w:eastAsia="zh-CN"/>
        </w:rPr>
        <w:t>[</w:t>
      </w:r>
      <w:r>
        <w:rPr>
          <w:u w:val="single"/>
          <w:lang w:eastAsia="zh-CN"/>
        </w:rPr>
        <w:t>Rd</w:t>
      </w:r>
      <w:r w:rsidR="00990D0D">
        <w:rPr>
          <w:u w:val="single"/>
          <w:lang w:eastAsia="zh-CN"/>
        </w:rPr>
        <w:t>3</w:t>
      </w:r>
      <w:r>
        <w:rPr>
          <w:u w:val="single"/>
          <w:lang w:eastAsia="zh-CN"/>
        </w:rPr>
        <w:t>] (High priority) Model Monitoring-Case 1</w:t>
      </w:r>
    </w:p>
    <w:p w14:paraId="42580F93" w14:textId="2B953052" w:rsidR="004B6801" w:rsidRDefault="00E4399A">
      <w:pPr>
        <w:spacing w:line="240" w:lineRule="auto"/>
        <w:rPr>
          <w:lang w:eastAsia="zh-CN"/>
        </w:rPr>
      </w:pPr>
      <w:r>
        <w:rPr>
          <w:highlight w:val="yellow"/>
          <w:lang w:eastAsia="zh-CN"/>
        </w:rPr>
        <w:t xml:space="preserve">Moderator note: </w:t>
      </w:r>
      <w:r>
        <w:rPr>
          <w:bCs/>
          <w:color w:val="000000"/>
        </w:rPr>
        <w:t>The EVM has been finished till the 113 meeting</w:t>
      </w:r>
      <w:r>
        <w:rPr>
          <w:lang w:eastAsia="zh-CN"/>
        </w:rPr>
        <w:t>. A number of companies submitted results at this meeting, so let’s see if we can draw some observations based on companies’ inputs. This issue focuses on Case 1 (NW side monitoring).</w:t>
      </w:r>
    </w:p>
    <w:p w14:paraId="156B8253" w14:textId="21C1FFE6" w:rsidR="002F2842" w:rsidRDefault="002F2842">
      <w:pPr>
        <w:spacing w:line="240" w:lineRule="auto"/>
        <w:rPr>
          <w:bCs/>
          <w:color w:val="000000"/>
          <w:lang w:eastAsia="zh-CN"/>
        </w:rPr>
      </w:pPr>
      <w:r w:rsidRPr="002F2842">
        <w:rPr>
          <w:rFonts w:hint="eastAsia"/>
          <w:bCs/>
          <w:color w:val="000000"/>
          <w:highlight w:val="cyan"/>
          <w:lang w:eastAsia="zh-CN"/>
        </w:rPr>
        <w:t>U</w:t>
      </w:r>
      <w:r w:rsidRPr="002F2842">
        <w:rPr>
          <w:bCs/>
          <w:color w:val="000000"/>
          <w:highlight w:val="cyan"/>
          <w:lang w:eastAsia="zh-CN"/>
        </w:rPr>
        <w:t>pdated</w:t>
      </w:r>
      <w:r>
        <w:rPr>
          <w:bCs/>
          <w:color w:val="000000"/>
          <w:lang w:eastAsia="zh-CN"/>
        </w:rPr>
        <w:t xml:space="preserve"> based on QC comments.</w:t>
      </w:r>
    </w:p>
    <w:p w14:paraId="475A5477" w14:textId="113907BD" w:rsidR="004B6801" w:rsidRDefault="002F2842">
      <w:pPr>
        <w:rPr>
          <w:b/>
          <w:u w:val="single"/>
          <w:lang w:eastAsia="zh-CN"/>
        </w:rPr>
      </w:pPr>
      <w:r w:rsidRPr="002F2842">
        <w:rPr>
          <w:b/>
          <w:highlight w:val="cyan"/>
        </w:rPr>
        <w:t xml:space="preserve">Upd </w:t>
      </w:r>
      <w:r w:rsidR="00E4399A">
        <w:rPr>
          <w:b/>
          <w:highlight w:val="yellow"/>
        </w:rPr>
        <w:t>Proposed observation 3.1.4:</w:t>
      </w:r>
    </w:p>
    <w:p w14:paraId="6F673FCE" w14:textId="77777777" w:rsidR="004B6801" w:rsidRDefault="00E4399A">
      <w:pPr>
        <w:spacing w:line="240" w:lineRule="auto"/>
      </w:pPr>
      <w:r>
        <w:lastRenderedPageBreak/>
        <w:t>For the evaluation of intermediate KPI based monitoring mechanism for CSI compression, for monitoring Case 1, in terms of monitoring accuracy with Option 1,</w:t>
      </w:r>
    </w:p>
    <w:p w14:paraId="6707B539" w14:textId="13F88E9B" w:rsidR="004B6801" w:rsidRDefault="009C2F57">
      <w:pPr>
        <w:numPr>
          <w:ilvl w:val="0"/>
          <w:numId w:val="6"/>
        </w:numPr>
        <w:spacing w:line="240" w:lineRule="auto"/>
      </w:pPr>
      <w:r w:rsidRPr="009C2F57">
        <w:rPr>
          <w:szCs w:val="20"/>
          <w:highlight w:val="cyan"/>
          <w:lang w:eastAsia="zh-CN"/>
        </w:rPr>
        <w:t>F</w:t>
      </w:r>
      <w:r w:rsidRPr="000D4EC9">
        <w:rPr>
          <w:szCs w:val="20"/>
          <w:highlight w:val="cyan"/>
          <w:lang w:eastAsia="zh-CN"/>
        </w:rPr>
        <w:t xml:space="preserve">or </w:t>
      </w:r>
      <w:r w:rsidR="000D4EC9" w:rsidRPr="000D4EC9">
        <w:rPr>
          <w:highlight w:val="cyan"/>
          <w:shd w:val="clear" w:color="auto" w:fill="FFFFFF" w:themeFill="background1"/>
        </w:rPr>
        <w:t xml:space="preserve">ground truth CSI format of </w:t>
      </w:r>
      <w:r w:rsidRPr="000D4EC9">
        <w:rPr>
          <w:szCs w:val="20"/>
          <w:highlight w:val="cyan"/>
          <w:lang w:eastAsia="zh-CN"/>
        </w:rPr>
        <w:t>R</w:t>
      </w:r>
      <w:r w:rsidRPr="009C2F57">
        <w:rPr>
          <w:szCs w:val="20"/>
          <w:highlight w:val="cyan"/>
          <w:lang w:eastAsia="zh-CN"/>
        </w:rPr>
        <w:t>16 eType II</w:t>
      </w:r>
      <w:r w:rsidR="001A4167">
        <w:rPr>
          <w:szCs w:val="20"/>
          <w:highlight w:val="cyan"/>
          <w:lang w:eastAsia="zh-CN"/>
        </w:rPr>
        <w:t xml:space="preserve"> CB</w:t>
      </w:r>
      <w:r w:rsidRPr="009C2F57">
        <w:rPr>
          <w:szCs w:val="20"/>
          <w:highlight w:val="cyan"/>
          <w:lang w:eastAsia="zh-CN"/>
        </w:rPr>
        <w:t>,</w:t>
      </w:r>
      <w:r>
        <w:t xml:space="preserve"> </w:t>
      </w:r>
      <w:r w:rsidR="00E4399A">
        <w:t>monitoring accuracy is increased with the increase of the resolution for the ground-truth CSI (number of bits for each sample of ground-truth CSI) in general</w:t>
      </w:r>
      <w:r w:rsidR="00E4399A" w:rsidRPr="005C4F6D">
        <w:rPr>
          <w:highlight w:val="cyan"/>
        </w:rPr>
        <w:t xml:space="preserve">, </w:t>
      </w:r>
      <w:r w:rsidR="001B18AE" w:rsidRPr="005C4F6D">
        <w:rPr>
          <w:highlight w:val="cyan"/>
        </w:rPr>
        <w:t>with the</w:t>
      </w:r>
      <w:r w:rsidR="00C172B2" w:rsidRPr="005C4F6D">
        <w:rPr>
          <w:highlight w:val="cyan"/>
        </w:rPr>
        <w:t xml:space="preserve"> impact of increased overhead</w:t>
      </w:r>
      <w:r w:rsidR="001B18AE">
        <w:t xml:space="preserve">, </w:t>
      </w:r>
      <w:r w:rsidR="00E4399A">
        <w:t>wherein</w:t>
      </w:r>
    </w:p>
    <w:p w14:paraId="2DC0416C" w14:textId="1DA88E54"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PC#6, </w:t>
      </w:r>
      <w:r>
        <w:rPr>
          <w:color w:val="FF0000"/>
          <w:shd w:val="clear" w:color="auto" w:fill="FFFFFF" w:themeFill="background1"/>
        </w:rPr>
        <w:t>4</w:t>
      </w:r>
      <w:r>
        <w:rPr>
          <w:shd w:val="clear" w:color="auto" w:fill="FFFFFF" w:themeFill="background1"/>
        </w:rPr>
        <w:t xml:space="preserve"> sources </w:t>
      </w:r>
      <w:r>
        <w:rPr>
          <w:color w:val="0000FF"/>
          <w:shd w:val="clear" w:color="auto" w:fill="FFFFFF" w:themeFill="background1"/>
        </w:rPr>
        <w:t>[vivo, Ericsson, Intel, Qualcomm]</w:t>
      </w:r>
      <w:r>
        <w:rPr>
          <w:shd w:val="clear" w:color="auto" w:fill="FFFFFF" w:themeFill="background1"/>
        </w:rPr>
        <w:t xml:space="preserve"> 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13.2%~71.6%/ 28.5%~100%/ 68.4%~100%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6668E95B" w14:textId="764A84B9" w:rsidR="001B6324" w:rsidRPr="00E04F23" w:rsidRDefault="001B6324" w:rsidP="001B6324">
      <w:pPr>
        <w:numPr>
          <w:ilvl w:val="2"/>
          <w:numId w:val="6"/>
        </w:numPr>
        <w:spacing w:line="240" w:lineRule="auto"/>
        <w:rPr>
          <w:highlight w:val="magenta"/>
          <w:shd w:val="clear" w:color="auto" w:fill="FFFFFF" w:themeFill="background1"/>
        </w:rPr>
      </w:pPr>
      <w:r w:rsidRPr="00E04F23">
        <w:rPr>
          <w:rFonts w:hint="eastAsia"/>
          <w:highlight w:val="magenta"/>
          <w:shd w:val="clear" w:color="auto" w:fill="FFFFFF" w:themeFill="background1"/>
          <w:lang w:eastAsia="zh-CN"/>
        </w:rPr>
        <w:t>N</w:t>
      </w:r>
      <w:r w:rsidRPr="00E04F23">
        <w:rPr>
          <w:highlight w:val="magenta"/>
          <w:shd w:val="clear" w:color="auto" w:fill="FFFFFF" w:themeFill="background1"/>
          <w:lang w:eastAsia="zh-CN"/>
        </w:rPr>
        <w:t>ote: two sources</w:t>
      </w:r>
      <w:r w:rsidR="00E04F23">
        <w:rPr>
          <w:highlight w:val="magenta"/>
          <w:shd w:val="clear" w:color="auto" w:fill="FFFFFF" w:themeFill="background1"/>
          <w:lang w:eastAsia="zh-CN"/>
        </w:rPr>
        <w:t xml:space="preserve"> [vivo, Qualcomm]</w:t>
      </w:r>
      <w:r w:rsidRPr="00E04F23">
        <w:rPr>
          <w:highlight w:val="magenta"/>
          <w:shd w:val="clear" w:color="auto" w:fill="FFFFFF" w:themeFill="background1"/>
          <w:lang w:eastAsia="zh-CN"/>
        </w:rPr>
        <w:t xml:space="preserve"> observed averaging </w:t>
      </w:r>
      <w:r w:rsidR="00E04F23" w:rsidRPr="00E04F23">
        <w:rPr>
          <w:highlight w:val="magenta"/>
          <w:shd w:val="clear" w:color="auto" w:fill="FFFFFF" w:themeFill="background1"/>
          <w:lang w:eastAsia="zh-CN"/>
        </w:rPr>
        <w:t>on the test samples improves the monitoring accuracy.</w:t>
      </w:r>
    </w:p>
    <w:p w14:paraId="439A8D6C"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PC#8, </w:t>
      </w:r>
      <w:r>
        <w:rPr>
          <w:color w:val="FF0000"/>
          <w:shd w:val="clear" w:color="auto" w:fill="FFFFFF" w:themeFill="background1"/>
        </w:rPr>
        <w:t>5</w:t>
      </w:r>
      <w:r>
        <w:rPr>
          <w:shd w:val="clear" w:color="auto" w:fill="FFFFFF" w:themeFill="background1"/>
        </w:rPr>
        <w:t xml:space="preserve"> sources observe </w:t>
      </w:r>
      <w:r>
        <w:rPr>
          <w:color w:val="0000FF"/>
          <w:shd w:val="clear" w:color="auto" w:fill="FFFFFF" w:themeFill="background1"/>
        </w:rPr>
        <w:t>[Apple, Huawei, ZTE, Ericsson, Intel]</w:t>
      </w:r>
      <w:r>
        <w:rPr>
          <w:shd w:val="clear" w:color="auto" w:fill="FFFFFF" w:themeFill="background1"/>
        </w:rPr>
        <w:t xml:space="pre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21%~43.0%/ 48.1%~79.1%/ 79.8%~97.1%</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1B304320"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580-750bits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 xml:space="preserve">[Ericsson, Intel]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35.4%~63%/ 77.9%~93.0%/ 99.5%~99.9%</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12.7%~20%/ 13.9%~29.8%/ 8%~31.1% </w:t>
      </w:r>
      <w:r>
        <w:rPr>
          <w:shd w:val="clear" w:color="auto" w:fill="FFFFFF" w:themeFill="background1"/>
        </w:rPr>
        <w:t>gain over PC#8.</w:t>
      </w:r>
    </w:p>
    <w:p w14:paraId="258BE2C4"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around 1000bits CSI payload size, </w:t>
      </w:r>
      <w:r>
        <w:rPr>
          <w:color w:val="FF0000"/>
          <w:shd w:val="clear" w:color="auto" w:fill="FFFFFF" w:themeFill="background1"/>
        </w:rPr>
        <w:t>4</w:t>
      </w:r>
      <w:r>
        <w:rPr>
          <w:shd w:val="clear" w:color="auto" w:fill="FFFFFF" w:themeFill="background1"/>
        </w:rPr>
        <w:t xml:space="preserve"> sources </w:t>
      </w:r>
      <w:r>
        <w:rPr>
          <w:color w:val="0000FF"/>
          <w:shd w:val="clear" w:color="auto" w:fill="FFFFFF" w:themeFill="background1"/>
        </w:rPr>
        <w:t xml:space="preserve">[Huawei, ZTE, Ericsson, vivo]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34.9%~89%/ 82.9%~100%/ 99.9%~100%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12.2%~68%/ 18%~43.62%/ 2.9%~31% </w:t>
      </w:r>
      <w:r>
        <w:rPr>
          <w:shd w:val="clear" w:color="auto" w:fill="FFFFFF" w:themeFill="background1"/>
        </w:rPr>
        <w:t xml:space="preserve">gain over PC#8 from </w:t>
      </w:r>
      <w:r>
        <w:rPr>
          <w:color w:val="FF0000"/>
          <w:shd w:val="clear" w:color="auto" w:fill="FFFFFF" w:themeFill="background1"/>
        </w:rPr>
        <w:t>3</w:t>
      </w:r>
      <w:r>
        <w:rPr>
          <w:shd w:val="clear" w:color="auto" w:fill="FFFFFF" w:themeFill="background1"/>
        </w:rPr>
        <w:t xml:space="preserve"> sources</w:t>
      </w:r>
      <w:r>
        <w:rPr>
          <w:color w:val="0000FF"/>
          <w:shd w:val="clear" w:color="auto" w:fill="FFFFFF" w:themeFill="background1"/>
        </w:rPr>
        <w:t xml:space="preserve"> [Huawei, ZTE, Ericsson]</w:t>
      </w:r>
      <w:r>
        <w:rPr>
          <w:shd w:val="clear" w:color="auto" w:fill="FFFFFF" w:themeFill="background1"/>
        </w:rPr>
        <w:t xml:space="preserve"> and </w:t>
      </w:r>
      <w:r>
        <w:rPr>
          <w:color w:val="FF0000"/>
          <w:shd w:val="clear" w:color="auto" w:fill="FFFFFF" w:themeFill="background1"/>
        </w:rPr>
        <w:t xml:space="preserve">4.67%~10.6%/ 0%~5.88%/ 0%~0.49% </w:t>
      </w:r>
      <w:r>
        <w:rPr>
          <w:shd w:val="clear" w:color="auto" w:fill="FFFFFF" w:themeFill="background1"/>
        </w:rPr>
        <w:t xml:space="preserve">gain over PC#6 from </w:t>
      </w:r>
      <w:r>
        <w:rPr>
          <w:color w:val="FF0000"/>
          <w:shd w:val="clear" w:color="auto" w:fill="FFFFFF" w:themeFill="background1"/>
        </w:rPr>
        <w:t>1</w:t>
      </w:r>
      <w:r>
        <w:rPr>
          <w:shd w:val="clear" w:color="auto" w:fill="FFFFFF" w:themeFill="background1"/>
        </w:rPr>
        <w:t xml:space="preserve"> source </w:t>
      </w:r>
      <w:r>
        <w:rPr>
          <w:color w:val="0000FF"/>
          <w:shd w:val="clear" w:color="auto" w:fill="FFFFFF" w:themeFill="background1"/>
        </w:rPr>
        <w:t>[vivo]</w:t>
      </w:r>
      <w:r>
        <w:rPr>
          <w:shd w:val="clear" w:color="auto" w:fill="FFFFFF" w:themeFill="background1"/>
        </w:rPr>
        <w:t>.</w:t>
      </w:r>
    </w:p>
    <w:p w14:paraId="02873F44"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around 1600bits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 xml:space="preserve">[Huawei, Fujitsu]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 xml:space="preserve">89.1%~97%/ 99.9%~100%/ 100%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76%/33%/3% </w:t>
      </w:r>
      <w:r>
        <w:rPr>
          <w:shd w:val="clear" w:color="auto" w:fill="FFFFFF" w:themeFill="background1"/>
        </w:rPr>
        <w:t xml:space="preserve">gain over PC#8 from </w:t>
      </w:r>
      <w:r>
        <w:rPr>
          <w:color w:val="FF0000"/>
          <w:shd w:val="clear" w:color="auto" w:fill="FFFFFF" w:themeFill="background1"/>
        </w:rPr>
        <w:t>1</w:t>
      </w:r>
      <w:r>
        <w:rPr>
          <w:shd w:val="clear" w:color="auto" w:fill="FFFFFF" w:themeFill="background1"/>
        </w:rPr>
        <w:t xml:space="preserve"> source</w:t>
      </w:r>
      <w:r>
        <w:rPr>
          <w:color w:val="0000FF"/>
          <w:shd w:val="clear" w:color="auto" w:fill="FFFFFF" w:themeFill="background1"/>
        </w:rPr>
        <w:t xml:space="preserve"> [Huawei]</w:t>
      </w:r>
      <w:r>
        <w:rPr>
          <w:shd w:val="clear" w:color="auto" w:fill="FFFFFF" w:themeFill="background1"/>
        </w:rPr>
        <w:t>.</w:t>
      </w:r>
    </w:p>
    <w:p w14:paraId="1992C0D0" w14:textId="77777777" w:rsidR="004B6801" w:rsidRDefault="00E4399A" w:rsidP="000D4EC9">
      <w:pPr>
        <w:numPr>
          <w:ilvl w:val="0"/>
          <w:numId w:val="6"/>
        </w:numPr>
        <w:spacing w:line="240" w:lineRule="auto"/>
      </w:pPr>
      <w:r>
        <w:rPr>
          <w:shd w:val="clear" w:color="auto" w:fill="FFFFFF" w:themeFill="background1"/>
        </w:rPr>
        <w:t xml:space="preserve">for ground truth CSI format of 4 </w:t>
      </w:r>
      <w:r>
        <w:t xml:space="preserve">bits scalar quantization, </w:t>
      </w:r>
      <w:r>
        <w:rPr>
          <w:color w:val="FF0000"/>
        </w:rPr>
        <w:t>2</w:t>
      </w:r>
      <w:r>
        <w:t xml:space="preserve"> sources </w:t>
      </w:r>
      <w:r>
        <w:rPr>
          <w:color w:val="0000FF"/>
        </w:rPr>
        <w:t>[</w:t>
      </w:r>
      <w:r>
        <w:rPr>
          <w:color w:val="0000FF"/>
          <w:shd w:val="clear" w:color="auto" w:fill="FFFFFF" w:themeFill="background1"/>
        </w:rPr>
        <w:t>Ericsson, NTT DOCOMO</w:t>
      </w:r>
      <w:r>
        <w:rPr>
          <w:color w:val="0000FF"/>
        </w:rPr>
        <w:t xml:space="preserve">] </w:t>
      </w:r>
      <w:r>
        <w:t xml:space="preserve">observe </w:t>
      </w:r>
      <w:r>
        <w:rPr>
          <w:bCs/>
        </w:rPr>
        <w:t>KPI</w:t>
      </w:r>
      <w:r>
        <w:rPr>
          <w:bCs/>
          <w:i/>
          <w:iCs/>
          <w:vertAlign w:val="subscript"/>
        </w:rPr>
        <w:t>Diff</w:t>
      </w:r>
      <w:r>
        <w:t xml:space="preserve"> as </w:t>
      </w:r>
      <w:r>
        <w:rPr>
          <w:color w:val="FF0000"/>
        </w:rPr>
        <w:t>9.4%~47%/ 96.3%~100%/ 100%</w:t>
      </w:r>
      <w:r>
        <w:rPr>
          <w:bCs/>
        </w:rPr>
        <w:t xml:space="preserve"> for KPI</w:t>
      </w:r>
      <w:r>
        <w:rPr>
          <w:bCs/>
          <w:i/>
          <w:iCs/>
          <w:vertAlign w:val="subscript"/>
        </w:rPr>
        <w:t>th_</w:t>
      </w:r>
      <w:r>
        <w:rPr>
          <w:bCs/>
          <w:vertAlign w:val="subscript"/>
        </w:rPr>
        <w:t>1</w:t>
      </w:r>
      <w:r>
        <w:t>=0.02/0.05/0.1, respectively.</w:t>
      </w:r>
    </w:p>
    <w:p w14:paraId="2DFBAC61" w14:textId="77777777" w:rsidR="004B6801" w:rsidRDefault="00E4399A">
      <w:pPr>
        <w:numPr>
          <w:ilvl w:val="0"/>
          <w:numId w:val="6"/>
        </w:numPr>
        <w:spacing w:line="240" w:lineRule="auto"/>
      </w:pPr>
      <w:r>
        <w:t>Note: the above results are based on the following assumptions besides the assumptions of the agreed EVM table</w:t>
      </w:r>
    </w:p>
    <w:p w14:paraId="2B10D44A" w14:textId="77777777" w:rsidR="004B6801" w:rsidRDefault="00E4399A">
      <w:pPr>
        <w:numPr>
          <w:ilvl w:val="1"/>
          <w:numId w:val="6"/>
        </w:numPr>
        <w:spacing w:line="240" w:lineRule="auto"/>
        <w:rPr>
          <w:highlight w:val="yellow"/>
        </w:rPr>
      </w:pPr>
      <w:r>
        <w:rPr>
          <w:highlight w:val="yellow"/>
        </w:rPr>
        <w:t>Time independency is assumed over the test samples for monitoring</w:t>
      </w:r>
    </w:p>
    <w:p w14:paraId="3FACE690" w14:textId="77777777" w:rsidR="004B6801" w:rsidRDefault="00E4399A">
      <w:pPr>
        <w:numPr>
          <w:ilvl w:val="1"/>
          <w:numId w:val="6"/>
        </w:numPr>
        <w:spacing w:line="240" w:lineRule="auto"/>
      </w:pPr>
      <w:r>
        <w:t>Precoding matrix is used as the model input.</w:t>
      </w:r>
    </w:p>
    <w:p w14:paraId="6715E752" w14:textId="77777777" w:rsidR="004B6801" w:rsidRDefault="00E4399A">
      <w:pPr>
        <w:numPr>
          <w:ilvl w:val="1"/>
          <w:numId w:val="6"/>
        </w:numPr>
        <w:spacing w:line="240" w:lineRule="auto"/>
      </w:pPr>
      <w:r>
        <w:t>1-on-1 joint training is assumed.</w:t>
      </w:r>
    </w:p>
    <w:p w14:paraId="4E5819CB" w14:textId="77777777" w:rsidR="004B6801" w:rsidRDefault="00E4399A">
      <w:pPr>
        <w:numPr>
          <w:ilvl w:val="1"/>
          <w:numId w:val="6"/>
        </w:numPr>
        <w:spacing w:line="240" w:lineRule="auto"/>
      </w:pPr>
      <w:r>
        <w:t>The performance metric is monitoring accuracy for Layer 1.</w:t>
      </w:r>
    </w:p>
    <w:p w14:paraId="24E254E4" w14:textId="77777777" w:rsidR="004B6801" w:rsidRDefault="00E4399A">
      <w:pPr>
        <w:numPr>
          <w:ilvl w:val="1"/>
          <w:numId w:val="6"/>
        </w:numPr>
        <w:spacing w:line="240" w:lineRule="auto"/>
        <w:rPr>
          <w:highlight w:val="yellow"/>
        </w:rPr>
      </w:pPr>
      <w:r>
        <w:rPr>
          <w:highlight w:val="yellow"/>
        </w:rPr>
        <w:t>Note: Results refer to Table x of R1-230xxxx</w:t>
      </w:r>
    </w:p>
    <w:p w14:paraId="19DF87FF" w14:textId="77777777" w:rsidR="004B6801" w:rsidRDefault="004B6801">
      <w:pPr>
        <w:rPr>
          <w:b/>
          <w:u w:val="single"/>
          <w:lang w:eastAsia="zh-CN"/>
        </w:rPr>
      </w:pPr>
    </w:p>
    <w:p w14:paraId="2F70FAF5" w14:textId="77777777" w:rsidR="004B6801" w:rsidRDefault="00E4399A">
      <w:pPr>
        <w:rPr>
          <w:b/>
          <w:u w:val="single"/>
          <w:lang w:eastAsia="zh-CN"/>
        </w:rPr>
      </w:pPr>
      <w:r>
        <w:rPr>
          <w:b/>
        </w:rPr>
        <w:t>Table X. Model monitoring with intermediate KPI-Case 1</w:t>
      </w:r>
    </w:p>
    <w:tbl>
      <w:tblPr>
        <w:tblStyle w:val="TableGrid"/>
        <w:tblW w:w="9917" w:type="dxa"/>
        <w:tblLook w:val="04A0" w:firstRow="1" w:lastRow="0" w:firstColumn="1" w:lastColumn="0" w:noHBand="0" w:noVBand="1"/>
      </w:tblPr>
      <w:tblGrid>
        <w:gridCol w:w="1072"/>
        <w:gridCol w:w="852"/>
        <w:gridCol w:w="375"/>
        <w:gridCol w:w="1048"/>
        <w:gridCol w:w="904"/>
        <w:gridCol w:w="1362"/>
        <w:gridCol w:w="1475"/>
        <w:gridCol w:w="1417"/>
        <w:gridCol w:w="1417"/>
      </w:tblGrid>
      <w:tr w:rsidR="004B6801" w14:paraId="1EDEC9BB" w14:textId="77777777">
        <w:tc>
          <w:tcPr>
            <w:tcW w:w="1033" w:type="dxa"/>
          </w:tcPr>
          <w:p w14:paraId="1C58611F" w14:textId="77777777" w:rsidR="004B6801" w:rsidRDefault="004B6801">
            <w:pPr>
              <w:spacing w:after="0" w:line="240" w:lineRule="auto"/>
            </w:pPr>
          </w:p>
        </w:tc>
        <w:tc>
          <w:tcPr>
            <w:tcW w:w="985" w:type="dxa"/>
          </w:tcPr>
          <w:p w14:paraId="0592AD1E" w14:textId="77777777" w:rsidR="004B6801" w:rsidRDefault="004B6801">
            <w:pPr>
              <w:spacing w:after="0" w:line="240" w:lineRule="auto"/>
            </w:pPr>
          </w:p>
        </w:tc>
        <w:tc>
          <w:tcPr>
            <w:tcW w:w="429" w:type="dxa"/>
          </w:tcPr>
          <w:p w14:paraId="67081CFB" w14:textId="77777777" w:rsidR="004B6801" w:rsidRDefault="004B6801">
            <w:pPr>
              <w:spacing w:after="0" w:line="240" w:lineRule="auto"/>
            </w:pPr>
          </w:p>
        </w:tc>
        <w:tc>
          <w:tcPr>
            <w:tcW w:w="1010" w:type="dxa"/>
          </w:tcPr>
          <w:p w14:paraId="3D4CB528" w14:textId="77777777" w:rsidR="004B6801" w:rsidRDefault="00E4399A">
            <w:pPr>
              <w:spacing w:after="0" w:line="240" w:lineRule="auto"/>
            </w:pPr>
            <w:r>
              <w:t>PC#6 (~280 bits)</w:t>
            </w:r>
          </w:p>
        </w:tc>
        <w:tc>
          <w:tcPr>
            <w:tcW w:w="947" w:type="dxa"/>
          </w:tcPr>
          <w:p w14:paraId="42CE8F8E" w14:textId="77777777" w:rsidR="004B6801" w:rsidRDefault="00E4399A">
            <w:pPr>
              <w:spacing w:after="0" w:line="240" w:lineRule="auto"/>
            </w:pPr>
            <w:r>
              <w:rPr>
                <w:rFonts w:hint="eastAsia"/>
              </w:rPr>
              <w:t>P</w:t>
            </w:r>
            <w:r>
              <w:t>C#8 (~330 bits)</w:t>
            </w:r>
          </w:p>
        </w:tc>
        <w:tc>
          <w:tcPr>
            <w:tcW w:w="1395" w:type="dxa"/>
          </w:tcPr>
          <w:p w14:paraId="09661421" w14:textId="77777777" w:rsidR="004B6801" w:rsidRDefault="00E4399A">
            <w:pPr>
              <w:spacing w:after="0" w:line="240" w:lineRule="auto"/>
            </w:pPr>
            <w:r>
              <w:t xml:space="preserve">eType II, </w:t>
            </w:r>
            <w:r>
              <w:rPr>
                <w:rFonts w:hint="eastAsia"/>
              </w:rPr>
              <w:t>N</w:t>
            </w:r>
            <w:r>
              <w:t>ew Para#1</w:t>
            </w:r>
          </w:p>
          <w:p w14:paraId="2C1EEBCA" w14:textId="77777777" w:rsidR="004B6801" w:rsidRDefault="00E4399A">
            <w:pPr>
              <w:spacing w:after="0" w:line="240" w:lineRule="auto"/>
            </w:pPr>
            <w:r>
              <w:rPr>
                <w:rFonts w:hint="eastAsia"/>
              </w:rPr>
              <w:t>(</w:t>
            </w:r>
            <w:r>
              <w:t>580-750bits)</w:t>
            </w:r>
          </w:p>
        </w:tc>
        <w:tc>
          <w:tcPr>
            <w:tcW w:w="1457" w:type="dxa"/>
          </w:tcPr>
          <w:p w14:paraId="394867E5" w14:textId="77777777" w:rsidR="004B6801" w:rsidRDefault="00E4399A">
            <w:pPr>
              <w:spacing w:after="0" w:line="240" w:lineRule="auto"/>
            </w:pPr>
            <w:r>
              <w:t xml:space="preserve">eType II, </w:t>
            </w:r>
            <w:r>
              <w:rPr>
                <w:rFonts w:hint="eastAsia"/>
              </w:rPr>
              <w:t>N</w:t>
            </w:r>
            <w:r>
              <w:t>ew Para#2</w:t>
            </w:r>
          </w:p>
          <w:p w14:paraId="29C688EB" w14:textId="77777777" w:rsidR="004B6801" w:rsidRDefault="00E4399A">
            <w:pPr>
              <w:spacing w:after="0" w:line="240" w:lineRule="auto"/>
            </w:pPr>
            <w:r>
              <w:rPr>
                <w:rFonts w:hint="eastAsia"/>
              </w:rPr>
              <w:t>(</w:t>
            </w:r>
            <w:r>
              <w:t>1014bits)</w:t>
            </w:r>
          </w:p>
        </w:tc>
        <w:tc>
          <w:tcPr>
            <w:tcW w:w="1396" w:type="dxa"/>
          </w:tcPr>
          <w:p w14:paraId="407F7936" w14:textId="77777777" w:rsidR="004B6801" w:rsidRDefault="00E4399A">
            <w:pPr>
              <w:spacing w:after="0" w:line="240" w:lineRule="auto"/>
            </w:pPr>
            <w:r>
              <w:t xml:space="preserve">eType II, </w:t>
            </w:r>
            <w:r>
              <w:rPr>
                <w:rFonts w:hint="eastAsia"/>
              </w:rPr>
              <w:t>N</w:t>
            </w:r>
            <w:r>
              <w:t>ew Para#3</w:t>
            </w:r>
          </w:p>
          <w:p w14:paraId="7559DE49" w14:textId="77777777" w:rsidR="004B6801" w:rsidRDefault="00E4399A">
            <w:pPr>
              <w:spacing w:after="0" w:line="240" w:lineRule="auto"/>
            </w:pPr>
            <w:r>
              <w:rPr>
                <w:rFonts w:hint="eastAsia"/>
              </w:rPr>
              <w:t>(</w:t>
            </w:r>
            <w:r>
              <w:t>1579-1610bits)</w:t>
            </w:r>
          </w:p>
        </w:tc>
        <w:tc>
          <w:tcPr>
            <w:tcW w:w="1265" w:type="dxa"/>
          </w:tcPr>
          <w:p w14:paraId="13B19646" w14:textId="77777777" w:rsidR="004B6801" w:rsidRDefault="00E4399A">
            <w:pPr>
              <w:spacing w:after="0" w:line="240" w:lineRule="auto"/>
            </w:pPr>
            <w:r>
              <w:t>Other</w:t>
            </w:r>
          </w:p>
        </w:tc>
      </w:tr>
      <w:tr w:rsidR="004B6801" w14:paraId="16451E85" w14:textId="77777777">
        <w:tc>
          <w:tcPr>
            <w:tcW w:w="1033" w:type="dxa"/>
            <w:vMerge w:val="restart"/>
          </w:tcPr>
          <w:p w14:paraId="63EDDDA7" w14:textId="77777777" w:rsidR="004B6801" w:rsidRDefault="00E4399A">
            <w:pPr>
              <w:spacing w:after="0" w:line="240" w:lineRule="auto"/>
            </w:pPr>
            <w:r>
              <w:rPr>
                <w:rFonts w:hint="eastAsia"/>
              </w:rPr>
              <w:t>A</w:t>
            </w:r>
            <w:r>
              <w:t>pple</w:t>
            </w:r>
          </w:p>
        </w:tc>
        <w:tc>
          <w:tcPr>
            <w:tcW w:w="985" w:type="dxa"/>
          </w:tcPr>
          <w:p w14:paraId="375D3DE3" w14:textId="77777777" w:rsidR="004B6801" w:rsidRDefault="00E4399A">
            <w:pPr>
              <w:spacing w:after="0" w:line="240" w:lineRule="auto"/>
            </w:pPr>
            <w:r>
              <w:rPr>
                <w:rFonts w:hint="eastAsia"/>
              </w:rPr>
              <w:t>N</w:t>
            </w:r>
            <w:r>
              <w:t>ote</w:t>
            </w:r>
          </w:p>
        </w:tc>
        <w:tc>
          <w:tcPr>
            <w:tcW w:w="429" w:type="dxa"/>
          </w:tcPr>
          <w:p w14:paraId="0F1C0EBA" w14:textId="77777777" w:rsidR="004B6801" w:rsidRDefault="004B6801">
            <w:pPr>
              <w:spacing w:after="0" w:line="240" w:lineRule="auto"/>
            </w:pPr>
          </w:p>
        </w:tc>
        <w:tc>
          <w:tcPr>
            <w:tcW w:w="1010" w:type="dxa"/>
          </w:tcPr>
          <w:p w14:paraId="426DA034" w14:textId="77777777" w:rsidR="004B6801" w:rsidRDefault="004B6801">
            <w:pPr>
              <w:spacing w:after="0" w:line="240" w:lineRule="auto"/>
            </w:pPr>
          </w:p>
        </w:tc>
        <w:tc>
          <w:tcPr>
            <w:tcW w:w="947" w:type="dxa"/>
          </w:tcPr>
          <w:p w14:paraId="02A7D24C" w14:textId="77777777" w:rsidR="004B6801" w:rsidRDefault="004B6801">
            <w:pPr>
              <w:spacing w:after="0" w:line="240" w:lineRule="auto"/>
            </w:pPr>
          </w:p>
        </w:tc>
        <w:tc>
          <w:tcPr>
            <w:tcW w:w="1395" w:type="dxa"/>
          </w:tcPr>
          <w:p w14:paraId="7B3B5432" w14:textId="77777777" w:rsidR="004B6801" w:rsidRDefault="004B6801">
            <w:pPr>
              <w:spacing w:after="0" w:line="240" w:lineRule="auto"/>
            </w:pPr>
          </w:p>
        </w:tc>
        <w:tc>
          <w:tcPr>
            <w:tcW w:w="1457" w:type="dxa"/>
          </w:tcPr>
          <w:p w14:paraId="2E19F0E9" w14:textId="77777777" w:rsidR="004B6801" w:rsidRDefault="004B6801">
            <w:pPr>
              <w:spacing w:after="0" w:line="240" w:lineRule="auto"/>
            </w:pPr>
          </w:p>
        </w:tc>
        <w:tc>
          <w:tcPr>
            <w:tcW w:w="1396" w:type="dxa"/>
          </w:tcPr>
          <w:p w14:paraId="343BF708" w14:textId="77777777" w:rsidR="004B6801" w:rsidRDefault="004B6801">
            <w:pPr>
              <w:spacing w:after="0" w:line="240" w:lineRule="auto"/>
            </w:pPr>
          </w:p>
        </w:tc>
        <w:tc>
          <w:tcPr>
            <w:tcW w:w="1265" w:type="dxa"/>
          </w:tcPr>
          <w:p w14:paraId="7B80C651" w14:textId="77777777" w:rsidR="004B6801" w:rsidRDefault="004B6801">
            <w:pPr>
              <w:spacing w:after="0" w:line="240" w:lineRule="auto"/>
            </w:pPr>
          </w:p>
        </w:tc>
      </w:tr>
      <w:tr w:rsidR="004B6801" w14:paraId="2CDC1BD3" w14:textId="77777777">
        <w:tc>
          <w:tcPr>
            <w:tcW w:w="1033" w:type="dxa"/>
            <w:vMerge/>
          </w:tcPr>
          <w:p w14:paraId="74B088FD" w14:textId="77777777" w:rsidR="004B6801" w:rsidRDefault="004B6801">
            <w:pPr>
              <w:spacing w:after="0" w:line="240" w:lineRule="auto"/>
            </w:pPr>
          </w:p>
        </w:tc>
        <w:tc>
          <w:tcPr>
            <w:tcW w:w="985" w:type="dxa"/>
            <w:vMerge w:val="restart"/>
          </w:tcPr>
          <w:p w14:paraId="3384465A" w14:textId="77777777" w:rsidR="004B6801" w:rsidRDefault="00E4399A">
            <w:pPr>
              <w:spacing w:after="0" w:line="240" w:lineRule="auto"/>
            </w:pPr>
            <w:r>
              <w:rPr>
                <w:rFonts w:hint="eastAsia"/>
              </w:rPr>
              <w:t>K</w:t>
            </w:r>
            <w:r>
              <w:t>PI_th =0.02</w:t>
            </w:r>
          </w:p>
        </w:tc>
        <w:tc>
          <w:tcPr>
            <w:tcW w:w="429" w:type="dxa"/>
          </w:tcPr>
          <w:p w14:paraId="748BA8A8" w14:textId="77777777" w:rsidR="004B6801" w:rsidRDefault="00E4399A">
            <w:pPr>
              <w:spacing w:after="0" w:line="240" w:lineRule="auto"/>
            </w:pPr>
            <w:r>
              <w:rPr>
                <w:rFonts w:hint="eastAsia"/>
              </w:rPr>
              <w:t>X</w:t>
            </w:r>
          </w:p>
        </w:tc>
        <w:tc>
          <w:tcPr>
            <w:tcW w:w="1010" w:type="dxa"/>
          </w:tcPr>
          <w:p w14:paraId="2CD23D8D" w14:textId="77777777" w:rsidR="004B6801" w:rsidRDefault="004B6801">
            <w:pPr>
              <w:spacing w:after="0" w:line="240" w:lineRule="auto"/>
            </w:pPr>
          </w:p>
        </w:tc>
        <w:tc>
          <w:tcPr>
            <w:tcW w:w="947" w:type="dxa"/>
          </w:tcPr>
          <w:p w14:paraId="18902244" w14:textId="77777777" w:rsidR="004B6801" w:rsidRDefault="00E4399A">
            <w:pPr>
              <w:spacing w:after="0" w:line="240" w:lineRule="auto"/>
            </w:pPr>
            <w:r>
              <w:rPr>
                <w:rFonts w:hint="eastAsia"/>
              </w:rPr>
              <w:t>3</w:t>
            </w:r>
            <w:r>
              <w:t>5%</w:t>
            </w:r>
          </w:p>
        </w:tc>
        <w:tc>
          <w:tcPr>
            <w:tcW w:w="1395" w:type="dxa"/>
          </w:tcPr>
          <w:p w14:paraId="6C7F4E96" w14:textId="77777777" w:rsidR="004B6801" w:rsidRDefault="004B6801">
            <w:pPr>
              <w:spacing w:after="0" w:line="240" w:lineRule="auto"/>
            </w:pPr>
          </w:p>
        </w:tc>
        <w:tc>
          <w:tcPr>
            <w:tcW w:w="1457" w:type="dxa"/>
          </w:tcPr>
          <w:p w14:paraId="6AF6C00F" w14:textId="77777777" w:rsidR="004B6801" w:rsidRDefault="004B6801">
            <w:pPr>
              <w:spacing w:after="0" w:line="240" w:lineRule="auto"/>
            </w:pPr>
          </w:p>
        </w:tc>
        <w:tc>
          <w:tcPr>
            <w:tcW w:w="1396" w:type="dxa"/>
          </w:tcPr>
          <w:p w14:paraId="1732EB20" w14:textId="77777777" w:rsidR="004B6801" w:rsidRDefault="004B6801">
            <w:pPr>
              <w:spacing w:after="0" w:line="240" w:lineRule="auto"/>
            </w:pPr>
          </w:p>
        </w:tc>
        <w:tc>
          <w:tcPr>
            <w:tcW w:w="1265" w:type="dxa"/>
          </w:tcPr>
          <w:p w14:paraId="1772DEDA" w14:textId="77777777" w:rsidR="004B6801" w:rsidRDefault="004B6801">
            <w:pPr>
              <w:spacing w:after="0" w:line="240" w:lineRule="auto"/>
            </w:pPr>
          </w:p>
        </w:tc>
      </w:tr>
      <w:tr w:rsidR="004B6801" w14:paraId="69E5EB57" w14:textId="77777777">
        <w:tc>
          <w:tcPr>
            <w:tcW w:w="1033" w:type="dxa"/>
            <w:vMerge/>
          </w:tcPr>
          <w:p w14:paraId="13244433" w14:textId="77777777" w:rsidR="004B6801" w:rsidRDefault="004B6801">
            <w:pPr>
              <w:spacing w:after="0" w:line="240" w:lineRule="auto"/>
            </w:pPr>
          </w:p>
        </w:tc>
        <w:tc>
          <w:tcPr>
            <w:tcW w:w="985" w:type="dxa"/>
            <w:vMerge/>
          </w:tcPr>
          <w:p w14:paraId="71590422" w14:textId="77777777" w:rsidR="004B6801" w:rsidRDefault="004B6801">
            <w:pPr>
              <w:spacing w:after="0" w:line="240" w:lineRule="auto"/>
            </w:pPr>
          </w:p>
        </w:tc>
        <w:tc>
          <w:tcPr>
            <w:tcW w:w="429" w:type="dxa"/>
          </w:tcPr>
          <w:p w14:paraId="7F00819C" w14:textId="77777777" w:rsidR="004B6801" w:rsidRDefault="00E4399A">
            <w:pPr>
              <w:spacing w:after="0" w:line="240" w:lineRule="auto"/>
            </w:pPr>
            <w:r>
              <w:rPr>
                <w:rFonts w:hint="eastAsia"/>
              </w:rPr>
              <w:t>Y</w:t>
            </w:r>
          </w:p>
        </w:tc>
        <w:tc>
          <w:tcPr>
            <w:tcW w:w="1010" w:type="dxa"/>
          </w:tcPr>
          <w:p w14:paraId="51794837" w14:textId="77777777" w:rsidR="004B6801" w:rsidRDefault="004B6801">
            <w:pPr>
              <w:spacing w:after="0" w:line="240" w:lineRule="auto"/>
            </w:pPr>
          </w:p>
        </w:tc>
        <w:tc>
          <w:tcPr>
            <w:tcW w:w="947" w:type="dxa"/>
          </w:tcPr>
          <w:p w14:paraId="34D43A47" w14:textId="77777777" w:rsidR="004B6801" w:rsidRDefault="004B6801">
            <w:pPr>
              <w:spacing w:after="0" w:line="240" w:lineRule="auto"/>
            </w:pPr>
          </w:p>
        </w:tc>
        <w:tc>
          <w:tcPr>
            <w:tcW w:w="1395" w:type="dxa"/>
          </w:tcPr>
          <w:p w14:paraId="4CCC7688" w14:textId="77777777" w:rsidR="004B6801" w:rsidRDefault="004B6801">
            <w:pPr>
              <w:spacing w:after="0" w:line="240" w:lineRule="auto"/>
            </w:pPr>
          </w:p>
        </w:tc>
        <w:tc>
          <w:tcPr>
            <w:tcW w:w="1457" w:type="dxa"/>
          </w:tcPr>
          <w:p w14:paraId="5AEC16D9" w14:textId="77777777" w:rsidR="004B6801" w:rsidRDefault="004B6801">
            <w:pPr>
              <w:spacing w:after="0" w:line="240" w:lineRule="auto"/>
            </w:pPr>
          </w:p>
        </w:tc>
        <w:tc>
          <w:tcPr>
            <w:tcW w:w="1396" w:type="dxa"/>
          </w:tcPr>
          <w:p w14:paraId="2E355BB3" w14:textId="77777777" w:rsidR="004B6801" w:rsidRDefault="004B6801">
            <w:pPr>
              <w:spacing w:after="0" w:line="240" w:lineRule="auto"/>
            </w:pPr>
          </w:p>
        </w:tc>
        <w:tc>
          <w:tcPr>
            <w:tcW w:w="1265" w:type="dxa"/>
          </w:tcPr>
          <w:p w14:paraId="500BA5D6" w14:textId="77777777" w:rsidR="004B6801" w:rsidRDefault="004B6801">
            <w:pPr>
              <w:spacing w:after="0" w:line="240" w:lineRule="auto"/>
            </w:pPr>
          </w:p>
        </w:tc>
      </w:tr>
      <w:tr w:rsidR="004B6801" w14:paraId="28E88888" w14:textId="77777777">
        <w:tc>
          <w:tcPr>
            <w:tcW w:w="1033" w:type="dxa"/>
            <w:vMerge/>
          </w:tcPr>
          <w:p w14:paraId="34825853" w14:textId="77777777" w:rsidR="004B6801" w:rsidRDefault="004B6801">
            <w:pPr>
              <w:spacing w:after="0" w:line="240" w:lineRule="auto"/>
            </w:pPr>
          </w:p>
        </w:tc>
        <w:tc>
          <w:tcPr>
            <w:tcW w:w="985" w:type="dxa"/>
            <w:vMerge/>
          </w:tcPr>
          <w:p w14:paraId="07833B54" w14:textId="77777777" w:rsidR="004B6801" w:rsidRDefault="004B6801">
            <w:pPr>
              <w:spacing w:after="0" w:line="240" w:lineRule="auto"/>
            </w:pPr>
          </w:p>
        </w:tc>
        <w:tc>
          <w:tcPr>
            <w:tcW w:w="429" w:type="dxa"/>
          </w:tcPr>
          <w:p w14:paraId="5087AA74" w14:textId="77777777" w:rsidR="004B6801" w:rsidRDefault="00E4399A">
            <w:pPr>
              <w:spacing w:after="0" w:line="240" w:lineRule="auto"/>
            </w:pPr>
            <w:r>
              <w:rPr>
                <w:rFonts w:hint="eastAsia"/>
              </w:rPr>
              <w:t>Z</w:t>
            </w:r>
          </w:p>
        </w:tc>
        <w:tc>
          <w:tcPr>
            <w:tcW w:w="1010" w:type="dxa"/>
          </w:tcPr>
          <w:p w14:paraId="7FA31308" w14:textId="77777777" w:rsidR="004B6801" w:rsidRDefault="004B6801">
            <w:pPr>
              <w:spacing w:after="0" w:line="240" w:lineRule="auto"/>
            </w:pPr>
          </w:p>
        </w:tc>
        <w:tc>
          <w:tcPr>
            <w:tcW w:w="947" w:type="dxa"/>
          </w:tcPr>
          <w:p w14:paraId="2E1E1384" w14:textId="77777777" w:rsidR="004B6801" w:rsidRDefault="00E4399A">
            <w:pPr>
              <w:spacing w:after="0" w:line="240" w:lineRule="auto"/>
            </w:pPr>
            <w:r>
              <w:rPr>
                <w:rFonts w:hint="eastAsia"/>
              </w:rPr>
              <w:t>3</w:t>
            </w:r>
            <w:r>
              <w:t>6%</w:t>
            </w:r>
          </w:p>
        </w:tc>
        <w:tc>
          <w:tcPr>
            <w:tcW w:w="1395" w:type="dxa"/>
          </w:tcPr>
          <w:p w14:paraId="52DF814C" w14:textId="77777777" w:rsidR="004B6801" w:rsidRDefault="004B6801">
            <w:pPr>
              <w:spacing w:after="0" w:line="240" w:lineRule="auto"/>
            </w:pPr>
          </w:p>
        </w:tc>
        <w:tc>
          <w:tcPr>
            <w:tcW w:w="1457" w:type="dxa"/>
          </w:tcPr>
          <w:p w14:paraId="63703259" w14:textId="77777777" w:rsidR="004B6801" w:rsidRDefault="004B6801">
            <w:pPr>
              <w:spacing w:after="0" w:line="240" w:lineRule="auto"/>
            </w:pPr>
          </w:p>
        </w:tc>
        <w:tc>
          <w:tcPr>
            <w:tcW w:w="1396" w:type="dxa"/>
          </w:tcPr>
          <w:p w14:paraId="62487631" w14:textId="77777777" w:rsidR="004B6801" w:rsidRDefault="004B6801">
            <w:pPr>
              <w:spacing w:after="0" w:line="240" w:lineRule="auto"/>
            </w:pPr>
          </w:p>
        </w:tc>
        <w:tc>
          <w:tcPr>
            <w:tcW w:w="1265" w:type="dxa"/>
          </w:tcPr>
          <w:p w14:paraId="10EB2B4B" w14:textId="77777777" w:rsidR="004B6801" w:rsidRDefault="004B6801">
            <w:pPr>
              <w:spacing w:after="0" w:line="240" w:lineRule="auto"/>
            </w:pPr>
          </w:p>
        </w:tc>
      </w:tr>
      <w:tr w:rsidR="004B6801" w14:paraId="17B1C575" w14:textId="77777777">
        <w:tc>
          <w:tcPr>
            <w:tcW w:w="1033" w:type="dxa"/>
            <w:vMerge/>
          </w:tcPr>
          <w:p w14:paraId="7BCA8A4A" w14:textId="77777777" w:rsidR="004B6801" w:rsidRDefault="004B6801">
            <w:pPr>
              <w:spacing w:after="0" w:line="240" w:lineRule="auto"/>
            </w:pPr>
          </w:p>
        </w:tc>
        <w:tc>
          <w:tcPr>
            <w:tcW w:w="985" w:type="dxa"/>
            <w:vMerge w:val="restart"/>
          </w:tcPr>
          <w:p w14:paraId="242844A0" w14:textId="77777777" w:rsidR="004B6801" w:rsidRDefault="00E4399A">
            <w:pPr>
              <w:spacing w:after="0" w:line="240" w:lineRule="auto"/>
            </w:pPr>
            <w:r>
              <w:rPr>
                <w:rFonts w:hint="eastAsia"/>
              </w:rPr>
              <w:t>K</w:t>
            </w:r>
            <w:r>
              <w:t>PI_th =0.05</w:t>
            </w:r>
          </w:p>
        </w:tc>
        <w:tc>
          <w:tcPr>
            <w:tcW w:w="429" w:type="dxa"/>
          </w:tcPr>
          <w:p w14:paraId="37DD7ED3" w14:textId="77777777" w:rsidR="004B6801" w:rsidRDefault="00E4399A">
            <w:pPr>
              <w:spacing w:after="0" w:line="240" w:lineRule="auto"/>
            </w:pPr>
            <w:r>
              <w:rPr>
                <w:rFonts w:hint="eastAsia"/>
              </w:rPr>
              <w:t>X</w:t>
            </w:r>
          </w:p>
        </w:tc>
        <w:tc>
          <w:tcPr>
            <w:tcW w:w="1010" w:type="dxa"/>
          </w:tcPr>
          <w:p w14:paraId="4757302E" w14:textId="77777777" w:rsidR="004B6801" w:rsidRDefault="004B6801">
            <w:pPr>
              <w:spacing w:after="0" w:line="240" w:lineRule="auto"/>
            </w:pPr>
          </w:p>
        </w:tc>
        <w:tc>
          <w:tcPr>
            <w:tcW w:w="947" w:type="dxa"/>
          </w:tcPr>
          <w:p w14:paraId="76E03225" w14:textId="77777777" w:rsidR="004B6801" w:rsidRDefault="00E4399A">
            <w:pPr>
              <w:spacing w:after="0" w:line="240" w:lineRule="auto"/>
            </w:pPr>
            <w:r>
              <w:t>62%</w:t>
            </w:r>
          </w:p>
        </w:tc>
        <w:tc>
          <w:tcPr>
            <w:tcW w:w="1395" w:type="dxa"/>
          </w:tcPr>
          <w:p w14:paraId="11F0A2B1" w14:textId="77777777" w:rsidR="004B6801" w:rsidRDefault="004B6801">
            <w:pPr>
              <w:spacing w:after="0" w:line="240" w:lineRule="auto"/>
            </w:pPr>
          </w:p>
        </w:tc>
        <w:tc>
          <w:tcPr>
            <w:tcW w:w="1457" w:type="dxa"/>
          </w:tcPr>
          <w:p w14:paraId="579E0D7B" w14:textId="77777777" w:rsidR="004B6801" w:rsidRDefault="004B6801">
            <w:pPr>
              <w:spacing w:after="0" w:line="240" w:lineRule="auto"/>
            </w:pPr>
          </w:p>
        </w:tc>
        <w:tc>
          <w:tcPr>
            <w:tcW w:w="1396" w:type="dxa"/>
          </w:tcPr>
          <w:p w14:paraId="657815D4" w14:textId="77777777" w:rsidR="004B6801" w:rsidRDefault="004B6801">
            <w:pPr>
              <w:spacing w:after="0" w:line="240" w:lineRule="auto"/>
            </w:pPr>
          </w:p>
        </w:tc>
        <w:tc>
          <w:tcPr>
            <w:tcW w:w="1265" w:type="dxa"/>
          </w:tcPr>
          <w:p w14:paraId="4AEA404E" w14:textId="77777777" w:rsidR="004B6801" w:rsidRDefault="004B6801">
            <w:pPr>
              <w:spacing w:after="0" w:line="240" w:lineRule="auto"/>
            </w:pPr>
          </w:p>
        </w:tc>
      </w:tr>
      <w:tr w:rsidR="004B6801" w14:paraId="6E30BE25" w14:textId="77777777">
        <w:tc>
          <w:tcPr>
            <w:tcW w:w="1033" w:type="dxa"/>
            <w:vMerge/>
          </w:tcPr>
          <w:p w14:paraId="19F0DA2B" w14:textId="77777777" w:rsidR="004B6801" w:rsidRDefault="004B6801">
            <w:pPr>
              <w:spacing w:after="0" w:line="240" w:lineRule="auto"/>
            </w:pPr>
          </w:p>
        </w:tc>
        <w:tc>
          <w:tcPr>
            <w:tcW w:w="985" w:type="dxa"/>
            <w:vMerge/>
          </w:tcPr>
          <w:p w14:paraId="47EE7418" w14:textId="77777777" w:rsidR="004B6801" w:rsidRDefault="004B6801">
            <w:pPr>
              <w:spacing w:after="0" w:line="240" w:lineRule="auto"/>
            </w:pPr>
          </w:p>
        </w:tc>
        <w:tc>
          <w:tcPr>
            <w:tcW w:w="429" w:type="dxa"/>
          </w:tcPr>
          <w:p w14:paraId="21E899B5" w14:textId="77777777" w:rsidR="004B6801" w:rsidRDefault="00E4399A">
            <w:pPr>
              <w:spacing w:after="0" w:line="240" w:lineRule="auto"/>
            </w:pPr>
            <w:r>
              <w:rPr>
                <w:rFonts w:hint="eastAsia"/>
              </w:rPr>
              <w:t>Y</w:t>
            </w:r>
          </w:p>
        </w:tc>
        <w:tc>
          <w:tcPr>
            <w:tcW w:w="1010" w:type="dxa"/>
          </w:tcPr>
          <w:p w14:paraId="735D7830" w14:textId="77777777" w:rsidR="004B6801" w:rsidRDefault="004B6801">
            <w:pPr>
              <w:spacing w:after="0" w:line="240" w:lineRule="auto"/>
            </w:pPr>
          </w:p>
        </w:tc>
        <w:tc>
          <w:tcPr>
            <w:tcW w:w="947" w:type="dxa"/>
          </w:tcPr>
          <w:p w14:paraId="63D8B58F" w14:textId="77777777" w:rsidR="004B6801" w:rsidRDefault="004B6801">
            <w:pPr>
              <w:spacing w:after="0" w:line="240" w:lineRule="auto"/>
            </w:pPr>
          </w:p>
        </w:tc>
        <w:tc>
          <w:tcPr>
            <w:tcW w:w="1395" w:type="dxa"/>
          </w:tcPr>
          <w:p w14:paraId="0BBA0CFD" w14:textId="77777777" w:rsidR="004B6801" w:rsidRDefault="004B6801">
            <w:pPr>
              <w:spacing w:after="0" w:line="240" w:lineRule="auto"/>
            </w:pPr>
          </w:p>
        </w:tc>
        <w:tc>
          <w:tcPr>
            <w:tcW w:w="1457" w:type="dxa"/>
          </w:tcPr>
          <w:p w14:paraId="7B90F7CF" w14:textId="77777777" w:rsidR="004B6801" w:rsidRDefault="004B6801">
            <w:pPr>
              <w:spacing w:after="0" w:line="240" w:lineRule="auto"/>
            </w:pPr>
          </w:p>
        </w:tc>
        <w:tc>
          <w:tcPr>
            <w:tcW w:w="1396" w:type="dxa"/>
          </w:tcPr>
          <w:p w14:paraId="037FBF5B" w14:textId="77777777" w:rsidR="004B6801" w:rsidRDefault="004B6801">
            <w:pPr>
              <w:spacing w:after="0" w:line="240" w:lineRule="auto"/>
            </w:pPr>
          </w:p>
        </w:tc>
        <w:tc>
          <w:tcPr>
            <w:tcW w:w="1265" w:type="dxa"/>
          </w:tcPr>
          <w:p w14:paraId="56DCC2F9" w14:textId="77777777" w:rsidR="004B6801" w:rsidRDefault="004B6801">
            <w:pPr>
              <w:spacing w:after="0" w:line="240" w:lineRule="auto"/>
            </w:pPr>
          </w:p>
        </w:tc>
      </w:tr>
      <w:tr w:rsidR="004B6801" w14:paraId="7E642B61" w14:textId="77777777">
        <w:tc>
          <w:tcPr>
            <w:tcW w:w="1033" w:type="dxa"/>
            <w:vMerge/>
          </w:tcPr>
          <w:p w14:paraId="5EFB7CAA" w14:textId="77777777" w:rsidR="004B6801" w:rsidRDefault="004B6801">
            <w:pPr>
              <w:spacing w:after="0" w:line="240" w:lineRule="auto"/>
            </w:pPr>
          </w:p>
        </w:tc>
        <w:tc>
          <w:tcPr>
            <w:tcW w:w="985" w:type="dxa"/>
            <w:vMerge/>
          </w:tcPr>
          <w:p w14:paraId="70EA5CE6" w14:textId="77777777" w:rsidR="004B6801" w:rsidRDefault="004B6801">
            <w:pPr>
              <w:spacing w:after="0" w:line="240" w:lineRule="auto"/>
            </w:pPr>
          </w:p>
        </w:tc>
        <w:tc>
          <w:tcPr>
            <w:tcW w:w="429" w:type="dxa"/>
          </w:tcPr>
          <w:p w14:paraId="69FAC6E8" w14:textId="77777777" w:rsidR="004B6801" w:rsidRDefault="00E4399A">
            <w:pPr>
              <w:spacing w:after="0" w:line="240" w:lineRule="auto"/>
            </w:pPr>
            <w:r>
              <w:rPr>
                <w:rFonts w:hint="eastAsia"/>
              </w:rPr>
              <w:t>Z</w:t>
            </w:r>
          </w:p>
        </w:tc>
        <w:tc>
          <w:tcPr>
            <w:tcW w:w="1010" w:type="dxa"/>
          </w:tcPr>
          <w:p w14:paraId="54ADAD16" w14:textId="77777777" w:rsidR="004B6801" w:rsidRDefault="004B6801">
            <w:pPr>
              <w:spacing w:after="0" w:line="240" w:lineRule="auto"/>
            </w:pPr>
          </w:p>
        </w:tc>
        <w:tc>
          <w:tcPr>
            <w:tcW w:w="947" w:type="dxa"/>
          </w:tcPr>
          <w:p w14:paraId="25D61A08" w14:textId="77777777" w:rsidR="004B6801" w:rsidRDefault="00E4399A">
            <w:pPr>
              <w:spacing w:after="0" w:line="240" w:lineRule="auto"/>
            </w:pPr>
            <w:r>
              <w:t>65%</w:t>
            </w:r>
          </w:p>
        </w:tc>
        <w:tc>
          <w:tcPr>
            <w:tcW w:w="1395" w:type="dxa"/>
          </w:tcPr>
          <w:p w14:paraId="21B1741C" w14:textId="77777777" w:rsidR="004B6801" w:rsidRDefault="004B6801">
            <w:pPr>
              <w:spacing w:after="0" w:line="240" w:lineRule="auto"/>
            </w:pPr>
          </w:p>
        </w:tc>
        <w:tc>
          <w:tcPr>
            <w:tcW w:w="1457" w:type="dxa"/>
          </w:tcPr>
          <w:p w14:paraId="2FC0096D" w14:textId="77777777" w:rsidR="004B6801" w:rsidRDefault="004B6801">
            <w:pPr>
              <w:spacing w:after="0" w:line="240" w:lineRule="auto"/>
            </w:pPr>
          </w:p>
        </w:tc>
        <w:tc>
          <w:tcPr>
            <w:tcW w:w="1396" w:type="dxa"/>
          </w:tcPr>
          <w:p w14:paraId="7536575D" w14:textId="77777777" w:rsidR="004B6801" w:rsidRDefault="004B6801">
            <w:pPr>
              <w:spacing w:after="0" w:line="240" w:lineRule="auto"/>
            </w:pPr>
          </w:p>
        </w:tc>
        <w:tc>
          <w:tcPr>
            <w:tcW w:w="1265" w:type="dxa"/>
          </w:tcPr>
          <w:p w14:paraId="40C2708A" w14:textId="77777777" w:rsidR="004B6801" w:rsidRDefault="004B6801">
            <w:pPr>
              <w:spacing w:after="0" w:line="240" w:lineRule="auto"/>
            </w:pPr>
          </w:p>
        </w:tc>
      </w:tr>
      <w:tr w:rsidR="004B6801" w14:paraId="06BEFD88" w14:textId="77777777">
        <w:tc>
          <w:tcPr>
            <w:tcW w:w="1033" w:type="dxa"/>
            <w:vMerge/>
          </w:tcPr>
          <w:p w14:paraId="63E132DB" w14:textId="77777777" w:rsidR="004B6801" w:rsidRDefault="004B6801">
            <w:pPr>
              <w:spacing w:after="0" w:line="240" w:lineRule="auto"/>
            </w:pPr>
          </w:p>
        </w:tc>
        <w:tc>
          <w:tcPr>
            <w:tcW w:w="985" w:type="dxa"/>
            <w:vMerge w:val="restart"/>
          </w:tcPr>
          <w:p w14:paraId="5168D6E5" w14:textId="77777777" w:rsidR="004B6801" w:rsidRDefault="00E4399A">
            <w:pPr>
              <w:spacing w:after="0" w:line="240" w:lineRule="auto"/>
            </w:pPr>
            <w:r>
              <w:rPr>
                <w:rFonts w:hint="eastAsia"/>
              </w:rPr>
              <w:t>K</w:t>
            </w:r>
            <w:r>
              <w:t>PI_th =0.1</w:t>
            </w:r>
          </w:p>
        </w:tc>
        <w:tc>
          <w:tcPr>
            <w:tcW w:w="429" w:type="dxa"/>
          </w:tcPr>
          <w:p w14:paraId="3E08F924" w14:textId="77777777" w:rsidR="004B6801" w:rsidRDefault="00E4399A">
            <w:pPr>
              <w:spacing w:after="0" w:line="240" w:lineRule="auto"/>
            </w:pPr>
            <w:r>
              <w:rPr>
                <w:rFonts w:hint="eastAsia"/>
              </w:rPr>
              <w:t>X</w:t>
            </w:r>
          </w:p>
        </w:tc>
        <w:tc>
          <w:tcPr>
            <w:tcW w:w="1010" w:type="dxa"/>
          </w:tcPr>
          <w:p w14:paraId="794AADC5" w14:textId="77777777" w:rsidR="004B6801" w:rsidRDefault="004B6801">
            <w:pPr>
              <w:spacing w:after="0" w:line="240" w:lineRule="auto"/>
            </w:pPr>
          </w:p>
        </w:tc>
        <w:tc>
          <w:tcPr>
            <w:tcW w:w="947" w:type="dxa"/>
          </w:tcPr>
          <w:p w14:paraId="40F95AA6" w14:textId="77777777" w:rsidR="004B6801" w:rsidRDefault="00E4399A">
            <w:pPr>
              <w:spacing w:after="0" w:line="240" w:lineRule="auto"/>
            </w:pPr>
            <w:r>
              <w:t>83%</w:t>
            </w:r>
          </w:p>
        </w:tc>
        <w:tc>
          <w:tcPr>
            <w:tcW w:w="1395" w:type="dxa"/>
          </w:tcPr>
          <w:p w14:paraId="3917645A" w14:textId="77777777" w:rsidR="004B6801" w:rsidRDefault="004B6801">
            <w:pPr>
              <w:spacing w:after="0" w:line="240" w:lineRule="auto"/>
            </w:pPr>
          </w:p>
        </w:tc>
        <w:tc>
          <w:tcPr>
            <w:tcW w:w="1457" w:type="dxa"/>
          </w:tcPr>
          <w:p w14:paraId="5171A690" w14:textId="77777777" w:rsidR="004B6801" w:rsidRDefault="004B6801">
            <w:pPr>
              <w:spacing w:after="0" w:line="240" w:lineRule="auto"/>
            </w:pPr>
          </w:p>
        </w:tc>
        <w:tc>
          <w:tcPr>
            <w:tcW w:w="1396" w:type="dxa"/>
          </w:tcPr>
          <w:p w14:paraId="100FC24D" w14:textId="77777777" w:rsidR="004B6801" w:rsidRDefault="004B6801">
            <w:pPr>
              <w:spacing w:after="0" w:line="240" w:lineRule="auto"/>
            </w:pPr>
          </w:p>
        </w:tc>
        <w:tc>
          <w:tcPr>
            <w:tcW w:w="1265" w:type="dxa"/>
          </w:tcPr>
          <w:p w14:paraId="479DAB3C" w14:textId="77777777" w:rsidR="004B6801" w:rsidRDefault="004B6801">
            <w:pPr>
              <w:spacing w:after="0" w:line="240" w:lineRule="auto"/>
            </w:pPr>
          </w:p>
        </w:tc>
      </w:tr>
      <w:tr w:rsidR="004B6801" w14:paraId="714F2941" w14:textId="77777777">
        <w:tc>
          <w:tcPr>
            <w:tcW w:w="1033" w:type="dxa"/>
            <w:vMerge/>
          </w:tcPr>
          <w:p w14:paraId="681110FD" w14:textId="77777777" w:rsidR="004B6801" w:rsidRDefault="004B6801">
            <w:pPr>
              <w:spacing w:after="0" w:line="240" w:lineRule="auto"/>
            </w:pPr>
          </w:p>
        </w:tc>
        <w:tc>
          <w:tcPr>
            <w:tcW w:w="985" w:type="dxa"/>
            <w:vMerge/>
          </w:tcPr>
          <w:p w14:paraId="71C597CB" w14:textId="77777777" w:rsidR="004B6801" w:rsidRDefault="004B6801">
            <w:pPr>
              <w:spacing w:after="0" w:line="240" w:lineRule="auto"/>
            </w:pPr>
          </w:p>
        </w:tc>
        <w:tc>
          <w:tcPr>
            <w:tcW w:w="429" w:type="dxa"/>
          </w:tcPr>
          <w:p w14:paraId="445D3770" w14:textId="77777777" w:rsidR="004B6801" w:rsidRDefault="00E4399A">
            <w:pPr>
              <w:spacing w:after="0" w:line="240" w:lineRule="auto"/>
            </w:pPr>
            <w:r>
              <w:rPr>
                <w:rFonts w:hint="eastAsia"/>
              </w:rPr>
              <w:t>Y</w:t>
            </w:r>
          </w:p>
        </w:tc>
        <w:tc>
          <w:tcPr>
            <w:tcW w:w="1010" w:type="dxa"/>
          </w:tcPr>
          <w:p w14:paraId="4724A4B8" w14:textId="77777777" w:rsidR="004B6801" w:rsidRDefault="004B6801">
            <w:pPr>
              <w:spacing w:after="0" w:line="240" w:lineRule="auto"/>
            </w:pPr>
          </w:p>
        </w:tc>
        <w:tc>
          <w:tcPr>
            <w:tcW w:w="947" w:type="dxa"/>
          </w:tcPr>
          <w:p w14:paraId="63D0094C" w14:textId="77777777" w:rsidR="004B6801" w:rsidRDefault="004B6801">
            <w:pPr>
              <w:spacing w:after="0" w:line="240" w:lineRule="auto"/>
            </w:pPr>
          </w:p>
        </w:tc>
        <w:tc>
          <w:tcPr>
            <w:tcW w:w="1395" w:type="dxa"/>
          </w:tcPr>
          <w:p w14:paraId="3F019C60" w14:textId="77777777" w:rsidR="004B6801" w:rsidRDefault="004B6801">
            <w:pPr>
              <w:spacing w:after="0" w:line="240" w:lineRule="auto"/>
            </w:pPr>
          </w:p>
        </w:tc>
        <w:tc>
          <w:tcPr>
            <w:tcW w:w="1457" w:type="dxa"/>
          </w:tcPr>
          <w:p w14:paraId="3BD8DAB4" w14:textId="77777777" w:rsidR="004B6801" w:rsidRDefault="004B6801">
            <w:pPr>
              <w:spacing w:after="0" w:line="240" w:lineRule="auto"/>
            </w:pPr>
          </w:p>
        </w:tc>
        <w:tc>
          <w:tcPr>
            <w:tcW w:w="1396" w:type="dxa"/>
          </w:tcPr>
          <w:p w14:paraId="094AFE57" w14:textId="77777777" w:rsidR="004B6801" w:rsidRDefault="004B6801">
            <w:pPr>
              <w:spacing w:after="0" w:line="240" w:lineRule="auto"/>
            </w:pPr>
          </w:p>
        </w:tc>
        <w:tc>
          <w:tcPr>
            <w:tcW w:w="1265" w:type="dxa"/>
          </w:tcPr>
          <w:p w14:paraId="1D0C0602" w14:textId="77777777" w:rsidR="004B6801" w:rsidRDefault="004B6801">
            <w:pPr>
              <w:spacing w:after="0" w:line="240" w:lineRule="auto"/>
            </w:pPr>
          </w:p>
        </w:tc>
      </w:tr>
      <w:tr w:rsidR="004B6801" w14:paraId="7E9BA7C1" w14:textId="77777777">
        <w:tc>
          <w:tcPr>
            <w:tcW w:w="1033" w:type="dxa"/>
            <w:vMerge/>
          </w:tcPr>
          <w:p w14:paraId="04EE9B1A" w14:textId="77777777" w:rsidR="004B6801" w:rsidRDefault="004B6801">
            <w:pPr>
              <w:spacing w:after="0" w:line="240" w:lineRule="auto"/>
            </w:pPr>
          </w:p>
        </w:tc>
        <w:tc>
          <w:tcPr>
            <w:tcW w:w="985" w:type="dxa"/>
            <w:vMerge/>
          </w:tcPr>
          <w:p w14:paraId="50C0EAEB" w14:textId="77777777" w:rsidR="004B6801" w:rsidRDefault="004B6801">
            <w:pPr>
              <w:spacing w:after="0" w:line="240" w:lineRule="auto"/>
            </w:pPr>
          </w:p>
        </w:tc>
        <w:tc>
          <w:tcPr>
            <w:tcW w:w="429" w:type="dxa"/>
          </w:tcPr>
          <w:p w14:paraId="1401153C" w14:textId="77777777" w:rsidR="004B6801" w:rsidRDefault="00E4399A">
            <w:pPr>
              <w:spacing w:after="0" w:line="240" w:lineRule="auto"/>
            </w:pPr>
            <w:r>
              <w:rPr>
                <w:rFonts w:hint="eastAsia"/>
              </w:rPr>
              <w:t>Z</w:t>
            </w:r>
          </w:p>
        </w:tc>
        <w:tc>
          <w:tcPr>
            <w:tcW w:w="1010" w:type="dxa"/>
          </w:tcPr>
          <w:p w14:paraId="08986CCD" w14:textId="77777777" w:rsidR="004B6801" w:rsidRDefault="004B6801">
            <w:pPr>
              <w:spacing w:after="0" w:line="240" w:lineRule="auto"/>
            </w:pPr>
          </w:p>
        </w:tc>
        <w:tc>
          <w:tcPr>
            <w:tcW w:w="947" w:type="dxa"/>
          </w:tcPr>
          <w:p w14:paraId="5A92AB52" w14:textId="77777777" w:rsidR="004B6801" w:rsidRDefault="00E4399A">
            <w:pPr>
              <w:spacing w:after="0" w:line="240" w:lineRule="auto"/>
            </w:pPr>
            <w:r>
              <w:t>85%</w:t>
            </w:r>
          </w:p>
        </w:tc>
        <w:tc>
          <w:tcPr>
            <w:tcW w:w="1395" w:type="dxa"/>
          </w:tcPr>
          <w:p w14:paraId="47C34121" w14:textId="77777777" w:rsidR="004B6801" w:rsidRDefault="004B6801">
            <w:pPr>
              <w:spacing w:after="0" w:line="240" w:lineRule="auto"/>
            </w:pPr>
          </w:p>
        </w:tc>
        <w:tc>
          <w:tcPr>
            <w:tcW w:w="1457" w:type="dxa"/>
          </w:tcPr>
          <w:p w14:paraId="28A66EC0" w14:textId="77777777" w:rsidR="004B6801" w:rsidRDefault="004B6801">
            <w:pPr>
              <w:spacing w:after="0" w:line="240" w:lineRule="auto"/>
            </w:pPr>
          </w:p>
        </w:tc>
        <w:tc>
          <w:tcPr>
            <w:tcW w:w="1396" w:type="dxa"/>
          </w:tcPr>
          <w:p w14:paraId="13F37479" w14:textId="77777777" w:rsidR="004B6801" w:rsidRDefault="004B6801">
            <w:pPr>
              <w:spacing w:after="0" w:line="240" w:lineRule="auto"/>
            </w:pPr>
          </w:p>
        </w:tc>
        <w:tc>
          <w:tcPr>
            <w:tcW w:w="1265" w:type="dxa"/>
          </w:tcPr>
          <w:p w14:paraId="7DC80CB0" w14:textId="77777777" w:rsidR="004B6801" w:rsidRDefault="004B6801">
            <w:pPr>
              <w:spacing w:after="0" w:line="240" w:lineRule="auto"/>
            </w:pPr>
          </w:p>
        </w:tc>
      </w:tr>
      <w:tr w:rsidR="004B6801" w14:paraId="2B260BC5" w14:textId="77777777">
        <w:tc>
          <w:tcPr>
            <w:tcW w:w="1033" w:type="dxa"/>
            <w:vMerge w:val="restart"/>
          </w:tcPr>
          <w:p w14:paraId="347FA601" w14:textId="77777777" w:rsidR="004B6801" w:rsidRDefault="00E4399A">
            <w:pPr>
              <w:spacing w:after="0" w:line="240" w:lineRule="auto"/>
            </w:pPr>
            <w:r>
              <w:t>HW#1/2</w:t>
            </w:r>
          </w:p>
          <w:p w14:paraId="201036D4" w14:textId="77777777" w:rsidR="004B6801" w:rsidRDefault="00E4399A">
            <w:pPr>
              <w:spacing w:after="0" w:line="240" w:lineRule="auto"/>
            </w:pPr>
            <w:r>
              <w:t>/3</w:t>
            </w:r>
          </w:p>
        </w:tc>
        <w:tc>
          <w:tcPr>
            <w:tcW w:w="985" w:type="dxa"/>
          </w:tcPr>
          <w:p w14:paraId="29141AEA" w14:textId="77777777" w:rsidR="004B6801" w:rsidRDefault="00E4399A">
            <w:pPr>
              <w:spacing w:after="0" w:line="240" w:lineRule="auto"/>
            </w:pPr>
            <w:r>
              <w:rPr>
                <w:rFonts w:hint="eastAsia"/>
              </w:rPr>
              <w:t>N</w:t>
            </w:r>
            <w:r>
              <w:t>ote</w:t>
            </w:r>
          </w:p>
        </w:tc>
        <w:tc>
          <w:tcPr>
            <w:tcW w:w="429" w:type="dxa"/>
          </w:tcPr>
          <w:p w14:paraId="035949D2" w14:textId="77777777" w:rsidR="004B6801" w:rsidRDefault="004B6801">
            <w:pPr>
              <w:spacing w:after="0" w:line="240" w:lineRule="auto"/>
            </w:pPr>
          </w:p>
        </w:tc>
        <w:tc>
          <w:tcPr>
            <w:tcW w:w="1010" w:type="dxa"/>
          </w:tcPr>
          <w:p w14:paraId="1371A35B" w14:textId="77777777" w:rsidR="004B6801" w:rsidRDefault="004B6801">
            <w:pPr>
              <w:spacing w:after="0" w:line="240" w:lineRule="auto"/>
            </w:pPr>
          </w:p>
        </w:tc>
        <w:tc>
          <w:tcPr>
            <w:tcW w:w="947" w:type="dxa"/>
          </w:tcPr>
          <w:p w14:paraId="09949807" w14:textId="77777777" w:rsidR="004B6801" w:rsidRDefault="004B6801">
            <w:pPr>
              <w:spacing w:after="0" w:line="240" w:lineRule="auto"/>
            </w:pPr>
          </w:p>
        </w:tc>
        <w:tc>
          <w:tcPr>
            <w:tcW w:w="1395" w:type="dxa"/>
          </w:tcPr>
          <w:p w14:paraId="24990056" w14:textId="77777777" w:rsidR="004B6801" w:rsidRDefault="004B6801">
            <w:pPr>
              <w:spacing w:after="0" w:line="240" w:lineRule="auto"/>
            </w:pPr>
          </w:p>
        </w:tc>
        <w:tc>
          <w:tcPr>
            <w:tcW w:w="1457" w:type="dxa"/>
          </w:tcPr>
          <w:p w14:paraId="1CAEBB23" w14:textId="77777777" w:rsidR="004B6801" w:rsidRDefault="00E4399A">
            <w:pPr>
              <w:spacing w:after="0" w:line="240" w:lineRule="auto"/>
            </w:pPr>
            <w:r>
              <w:rPr>
                <w:rFonts w:hint="eastAsia"/>
              </w:rPr>
              <w:t>1</w:t>
            </w:r>
            <w:r>
              <w:t>014</w:t>
            </w:r>
            <w:r>
              <w:rPr>
                <w:rFonts w:hint="eastAsia"/>
              </w:rPr>
              <w:t>bits</w:t>
            </w:r>
          </w:p>
          <w:p w14:paraId="764DE3A9" w14:textId="77777777" w:rsidR="004B6801" w:rsidRDefault="00E4399A">
            <w:pPr>
              <w:spacing w:after="0" w:line="240" w:lineRule="auto"/>
            </w:pPr>
            <w:r>
              <w:t>(L=10, p=0.9, beta=0.31)</w:t>
            </w:r>
          </w:p>
        </w:tc>
        <w:tc>
          <w:tcPr>
            <w:tcW w:w="1396" w:type="dxa"/>
          </w:tcPr>
          <w:p w14:paraId="2523C235" w14:textId="77777777" w:rsidR="004B6801" w:rsidRDefault="00E4399A">
            <w:pPr>
              <w:spacing w:after="0" w:line="240" w:lineRule="auto"/>
            </w:pPr>
            <w:r>
              <w:rPr>
                <w:rFonts w:hint="eastAsia"/>
              </w:rPr>
              <w:t>1</w:t>
            </w:r>
            <w:r>
              <w:t>610</w:t>
            </w:r>
            <w:r>
              <w:rPr>
                <w:rFonts w:hint="eastAsia"/>
              </w:rPr>
              <w:t>bits</w:t>
            </w:r>
          </w:p>
          <w:p w14:paraId="67DE2FD0" w14:textId="77777777" w:rsidR="004B6801" w:rsidRDefault="00E4399A">
            <w:pPr>
              <w:spacing w:after="0" w:line="240" w:lineRule="auto"/>
            </w:pPr>
            <w:r>
              <w:t>(L=12, p=0.8, beta=0.5)</w:t>
            </w:r>
          </w:p>
        </w:tc>
        <w:tc>
          <w:tcPr>
            <w:tcW w:w="1265" w:type="dxa"/>
          </w:tcPr>
          <w:p w14:paraId="51DD201E" w14:textId="77777777" w:rsidR="004B6801" w:rsidRDefault="004B6801">
            <w:pPr>
              <w:spacing w:after="0" w:line="240" w:lineRule="auto"/>
            </w:pPr>
          </w:p>
        </w:tc>
      </w:tr>
      <w:tr w:rsidR="004B6801" w14:paraId="5906B6F9" w14:textId="77777777">
        <w:tc>
          <w:tcPr>
            <w:tcW w:w="1033" w:type="dxa"/>
            <w:vMerge/>
          </w:tcPr>
          <w:p w14:paraId="6D9E5B7B" w14:textId="77777777" w:rsidR="004B6801" w:rsidRDefault="004B6801">
            <w:pPr>
              <w:spacing w:after="0" w:line="240" w:lineRule="auto"/>
            </w:pPr>
          </w:p>
        </w:tc>
        <w:tc>
          <w:tcPr>
            <w:tcW w:w="985" w:type="dxa"/>
            <w:vMerge w:val="restart"/>
          </w:tcPr>
          <w:p w14:paraId="6F28727F" w14:textId="77777777" w:rsidR="004B6801" w:rsidRDefault="00E4399A">
            <w:pPr>
              <w:spacing w:after="0" w:line="240" w:lineRule="auto"/>
            </w:pPr>
            <w:r>
              <w:rPr>
                <w:rFonts w:hint="eastAsia"/>
              </w:rPr>
              <w:t>K</w:t>
            </w:r>
            <w:r>
              <w:t>PI_th =0.02</w:t>
            </w:r>
          </w:p>
        </w:tc>
        <w:tc>
          <w:tcPr>
            <w:tcW w:w="429" w:type="dxa"/>
          </w:tcPr>
          <w:p w14:paraId="7DBD52DE" w14:textId="77777777" w:rsidR="004B6801" w:rsidRDefault="00E4399A">
            <w:pPr>
              <w:spacing w:after="0" w:line="240" w:lineRule="auto"/>
            </w:pPr>
            <w:r>
              <w:rPr>
                <w:rFonts w:hint="eastAsia"/>
              </w:rPr>
              <w:t>X</w:t>
            </w:r>
          </w:p>
        </w:tc>
        <w:tc>
          <w:tcPr>
            <w:tcW w:w="1010" w:type="dxa"/>
          </w:tcPr>
          <w:p w14:paraId="6320FBAB" w14:textId="77777777" w:rsidR="004B6801" w:rsidRDefault="004B6801">
            <w:pPr>
              <w:spacing w:after="0" w:line="240" w:lineRule="auto"/>
            </w:pPr>
          </w:p>
        </w:tc>
        <w:tc>
          <w:tcPr>
            <w:tcW w:w="947" w:type="dxa"/>
          </w:tcPr>
          <w:p w14:paraId="0363B40E" w14:textId="77777777" w:rsidR="004B6801" w:rsidRDefault="004B6801">
            <w:pPr>
              <w:spacing w:after="0" w:line="240" w:lineRule="auto"/>
            </w:pPr>
          </w:p>
        </w:tc>
        <w:tc>
          <w:tcPr>
            <w:tcW w:w="1395" w:type="dxa"/>
          </w:tcPr>
          <w:p w14:paraId="22FF23E7" w14:textId="77777777" w:rsidR="004B6801" w:rsidRDefault="004B6801">
            <w:pPr>
              <w:spacing w:after="0" w:line="240" w:lineRule="auto"/>
            </w:pPr>
          </w:p>
        </w:tc>
        <w:tc>
          <w:tcPr>
            <w:tcW w:w="1457" w:type="dxa"/>
          </w:tcPr>
          <w:p w14:paraId="31110BD7" w14:textId="77777777" w:rsidR="004B6801" w:rsidRDefault="004B6801">
            <w:pPr>
              <w:spacing w:after="0" w:line="240" w:lineRule="auto"/>
            </w:pPr>
          </w:p>
        </w:tc>
        <w:tc>
          <w:tcPr>
            <w:tcW w:w="1396" w:type="dxa"/>
          </w:tcPr>
          <w:p w14:paraId="76001669" w14:textId="77777777" w:rsidR="004B6801" w:rsidRDefault="004B6801">
            <w:pPr>
              <w:spacing w:after="0" w:line="240" w:lineRule="auto"/>
            </w:pPr>
          </w:p>
        </w:tc>
        <w:tc>
          <w:tcPr>
            <w:tcW w:w="1265" w:type="dxa"/>
          </w:tcPr>
          <w:p w14:paraId="7C68BC24" w14:textId="77777777" w:rsidR="004B6801" w:rsidRDefault="004B6801">
            <w:pPr>
              <w:spacing w:after="0" w:line="240" w:lineRule="auto"/>
            </w:pPr>
          </w:p>
        </w:tc>
      </w:tr>
      <w:tr w:rsidR="004B6801" w14:paraId="52A2EC28" w14:textId="77777777">
        <w:tc>
          <w:tcPr>
            <w:tcW w:w="1033" w:type="dxa"/>
            <w:vMerge/>
          </w:tcPr>
          <w:p w14:paraId="71A65F12" w14:textId="77777777" w:rsidR="004B6801" w:rsidRDefault="004B6801">
            <w:pPr>
              <w:spacing w:after="0" w:line="240" w:lineRule="auto"/>
            </w:pPr>
          </w:p>
        </w:tc>
        <w:tc>
          <w:tcPr>
            <w:tcW w:w="985" w:type="dxa"/>
            <w:vMerge/>
          </w:tcPr>
          <w:p w14:paraId="169A35F8" w14:textId="77777777" w:rsidR="004B6801" w:rsidRDefault="004B6801">
            <w:pPr>
              <w:spacing w:after="0" w:line="240" w:lineRule="auto"/>
            </w:pPr>
          </w:p>
        </w:tc>
        <w:tc>
          <w:tcPr>
            <w:tcW w:w="429" w:type="dxa"/>
          </w:tcPr>
          <w:p w14:paraId="35152B75" w14:textId="77777777" w:rsidR="004B6801" w:rsidRDefault="00E4399A">
            <w:pPr>
              <w:spacing w:after="0" w:line="240" w:lineRule="auto"/>
            </w:pPr>
            <w:r>
              <w:rPr>
                <w:rFonts w:hint="eastAsia"/>
              </w:rPr>
              <w:t>Y</w:t>
            </w:r>
          </w:p>
        </w:tc>
        <w:tc>
          <w:tcPr>
            <w:tcW w:w="1010" w:type="dxa"/>
          </w:tcPr>
          <w:p w14:paraId="08310278" w14:textId="77777777" w:rsidR="004B6801" w:rsidRDefault="004B6801">
            <w:pPr>
              <w:spacing w:after="0" w:line="240" w:lineRule="auto"/>
            </w:pPr>
          </w:p>
        </w:tc>
        <w:tc>
          <w:tcPr>
            <w:tcW w:w="947" w:type="dxa"/>
          </w:tcPr>
          <w:p w14:paraId="5B387CB3" w14:textId="77777777" w:rsidR="004B6801" w:rsidRDefault="004B6801">
            <w:pPr>
              <w:spacing w:after="0" w:line="240" w:lineRule="auto"/>
            </w:pPr>
          </w:p>
        </w:tc>
        <w:tc>
          <w:tcPr>
            <w:tcW w:w="1395" w:type="dxa"/>
          </w:tcPr>
          <w:p w14:paraId="2114C754" w14:textId="77777777" w:rsidR="004B6801" w:rsidRDefault="004B6801">
            <w:pPr>
              <w:spacing w:after="0" w:line="240" w:lineRule="auto"/>
            </w:pPr>
          </w:p>
        </w:tc>
        <w:tc>
          <w:tcPr>
            <w:tcW w:w="1457" w:type="dxa"/>
          </w:tcPr>
          <w:p w14:paraId="352FB55D" w14:textId="77777777" w:rsidR="004B6801" w:rsidRDefault="004B6801">
            <w:pPr>
              <w:spacing w:after="0" w:line="240" w:lineRule="auto"/>
            </w:pPr>
          </w:p>
        </w:tc>
        <w:tc>
          <w:tcPr>
            <w:tcW w:w="1396" w:type="dxa"/>
          </w:tcPr>
          <w:p w14:paraId="024D6E15" w14:textId="77777777" w:rsidR="004B6801" w:rsidRDefault="004B6801">
            <w:pPr>
              <w:spacing w:after="0" w:line="240" w:lineRule="auto"/>
            </w:pPr>
          </w:p>
        </w:tc>
        <w:tc>
          <w:tcPr>
            <w:tcW w:w="1265" w:type="dxa"/>
          </w:tcPr>
          <w:p w14:paraId="6F84BF11" w14:textId="77777777" w:rsidR="004B6801" w:rsidRDefault="004B6801">
            <w:pPr>
              <w:spacing w:after="0" w:line="240" w:lineRule="auto"/>
            </w:pPr>
          </w:p>
        </w:tc>
      </w:tr>
      <w:tr w:rsidR="004B6801" w14:paraId="519A4DF1" w14:textId="77777777">
        <w:tc>
          <w:tcPr>
            <w:tcW w:w="1033" w:type="dxa"/>
            <w:vMerge/>
          </w:tcPr>
          <w:p w14:paraId="4F4AAA8C" w14:textId="77777777" w:rsidR="004B6801" w:rsidRDefault="004B6801">
            <w:pPr>
              <w:spacing w:after="0" w:line="240" w:lineRule="auto"/>
            </w:pPr>
          </w:p>
        </w:tc>
        <w:tc>
          <w:tcPr>
            <w:tcW w:w="985" w:type="dxa"/>
            <w:vMerge/>
          </w:tcPr>
          <w:p w14:paraId="7E7DABE6" w14:textId="77777777" w:rsidR="004B6801" w:rsidRDefault="004B6801">
            <w:pPr>
              <w:spacing w:after="0" w:line="240" w:lineRule="auto"/>
            </w:pPr>
          </w:p>
        </w:tc>
        <w:tc>
          <w:tcPr>
            <w:tcW w:w="429" w:type="dxa"/>
          </w:tcPr>
          <w:p w14:paraId="36389E1A" w14:textId="77777777" w:rsidR="004B6801" w:rsidRDefault="00E4399A">
            <w:pPr>
              <w:spacing w:after="0" w:line="240" w:lineRule="auto"/>
            </w:pPr>
            <w:r>
              <w:rPr>
                <w:rFonts w:hint="eastAsia"/>
              </w:rPr>
              <w:t>Z</w:t>
            </w:r>
          </w:p>
        </w:tc>
        <w:tc>
          <w:tcPr>
            <w:tcW w:w="1010" w:type="dxa"/>
          </w:tcPr>
          <w:p w14:paraId="3516158D" w14:textId="77777777" w:rsidR="004B6801" w:rsidRDefault="004B6801">
            <w:pPr>
              <w:spacing w:after="0" w:line="240" w:lineRule="auto"/>
            </w:pPr>
          </w:p>
        </w:tc>
        <w:tc>
          <w:tcPr>
            <w:tcW w:w="947" w:type="dxa"/>
          </w:tcPr>
          <w:p w14:paraId="2B458E5A" w14:textId="77777777" w:rsidR="004B6801" w:rsidRDefault="00E4399A">
            <w:pPr>
              <w:spacing w:after="0" w:line="240" w:lineRule="auto"/>
            </w:pPr>
            <w:r>
              <w:rPr>
                <w:rFonts w:hint="eastAsia"/>
              </w:rPr>
              <w:t>2</w:t>
            </w:r>
            <w:r>
              <w:t>1%</w:t>
            </w:r>
          </w:p>
        </w:tc>
        <w:tc>
          <w:tcPr>
            <w:tcW w:w="1395" w:type="dxa"/>
          </w:tcPr>
          <w:p w14:paraId="2672DB27" w14:textId="77777777" w:rsidR="004B6801" w:rsidRDefault="004B6801">
            <w:pPr>
              <w:spacing w:after="0" w:line="240" w:lineRule="auto"/>
            </w:pPr>
          </w:p>
        </w:tc>
        <w:tc>
          <w:tcPr>
            <w:tcW w:w="1457" w:type="dxa"/>
          </w:tcPr>
          <w:p w14:paraId="1F4E3373" w14:textId="77777777" w:rsidR="004B6801" w:rsidRDefault="00E4399A">
            <w:pPr>
              <w:spacing w:after="0" w:line="240" w:lineRule="auto"/>
              <w:rPr>
                <w:color w:val="FF0000"/>
              </w:rPr>
            </w:pPr>
            <w:r>
              <w:t>89%</w:t>
            </w:r>
            <w:r>
              <w:rPr>
                <w:color w:val="FF0000"/>
              </w:rPr>
              <w:t>,</w:t>
            </w:r>
          </w:p>
          <w:p w14:paraId="161872CF" w14:textId="77777777" w:rsidR="004B6801" w:rsidRDefault="00E4399A">
            <w:pPr>
              <w:spacing w:after="0" w:line="240" w:lineRule="auto"/>
            </w:pPr>
            <w:r>
              <w:rPr>
                <w:rFonts w:hint="eastAsia"/>
                <w:color w:val="FF0000"/>
              </w:rPr>
              <w:t>6</w:t>
            </w:r>
            <w:r>
              <w:rPr>
                <w:color w:val="FF0000"/>
              </w:rPr>
              <w:t>8% over PC8</w:t>
            </w:r>
          </w:p>
        </w:tc>
        <w:tc>
          <w:tcPr>
            <w:tcW w:w="1396" w:type="dxa"/>
          </w:tcPr>
          <w:p w14:paraId="42F9333C" w14:textId="77777777" w:rsidR="004B6801" w:rsidRDefault="00E4399A">
            <w:pPr>
              <w:spacing w:after="0" w:line="240" w:lineRule="auto"/>
              <w:rPr>
                <w:color w:val="FF0000"/>
              </w:rPr>
            </w:pPr>
            <w:r>
              <w:t>97%</w:t>
            </w:r>
            <w:r>
              <w:rPr>
                <w:color w:val="FF0000"/>
              </w:rPr>
              <w:t>,</w:t>
            </w:r>
          </w:p>
          <w:p w14:paraId="6D2F5BF0" w14:textId="77777777" w:rsidR="004B6801" w:rsidRDefault="00E4399A">
            <w:pPr>
              <w:spacing w:after="0" w:line="240" w:lineRule="auto"/>
            </w:pPr>
            <w:r>
              <w:rPr>
                <w:color w:val="FF0000"/>
              </w:rPr>
              <w:t>76% over PC8</w:t>
            </w:r>
          </w:p>
        </w:tc>
        <w:tc>
          <w:tcPr>
            <w:tcW w:w="1265" w:type="dxa"/>
          </w:tcPr>
          <w:p w14:paraId="4CE6E98B" w14:textId="77777777" w:rsidR="004B6801" w:rsidRDefault="004B6801">
            <w:pPr>
              <w:spacing w:after="0" w:line="240" w:lineRule="auto"/>
            </w:pPr>
          </w:p>
        </w:tc>
      </w:tr>
      <w:tr w:rsidR="004B6801" w14:paraId="40ABF29D" w14:textId="77777777">
        <w:tc>
          <w:tcPr>
            <w:tcW w:w="1033" w:type="dxa"/>
            <w:vMerge/>
          </w:tcPr>
          <w:p w14:paraId="27ACE53A" w14:textId="77777777" w:rsidR="004B6801" w:rsidRDefault="004B6801">
            <w:pPr>
              <w:spacing w:after="0" w:line="240" w:lineRule="auto"/>
            </w:pPr>
          </w:p>
        </w:tc>
        <w:tc>
          <w:tcPr>
            <w:tcW w:w="985" w:type="dxa"/>
            <w:vMerge w:val="restart"/>
          </w:tcPr>
          <w:p w14:paraId="2EE2B145" w14:textId="77777777" w:rsidR="004B6801" w:rsidRDefault="00E4399A">
            <w:pPr>
              <w:spacing w:after="0" w:line="240" w:lineRule="auto"/>
            </w:pPr>
            <w:r>
              <w:rPr>
                <w:rFonts w:hint="eastAsia"/>
              </w:rPr>
              <w:t>K</w:t>
            </w:r>
            <w:r>
              <w:t>PI_th =0.05</w:t>
            </w:r>
          </w:p>
        </w:tc>
        <w:tc>
          <w:tcPr>
            <w:tcW w:w="429" w:type="dxa"/>
          </w:tcPr>
          <w:p w14:paraId="49B77DAE" w14:textId="77777777" w:rsidR="004B6801" w:rsidRDefault="00E4399A">
            <w:pPr>
              <w:spacing w:after="0" w:line="240" w:lineRule="auto"/>
            </w:pPr>
            <w:r>
              <w:rPr>
                <w:rFonts w:hint="eastAsia"/>
              </w:rPr>
              <w:t>X</w:t>
            </w:r>
          </w:p>
        </w:tc>
        <w:tc>
          <w:tcPr>
            <w:tcW w:w="1010" w:type="dxa"/>
          </w:tcPr>
          <w:p w14:paraId="1F5D5F58" w14:textId="77777777" w:rsidR="004B6801" w:rsidRDefault="004B6801">
            <w:pPr>
              <w:spacing w:after="0" w:line="240" w:lineRule="auto"/>
            </w:pPr>
          </w:p>
        </w:tc>
        <w:tc>
          <w:tcPr>
            <w:tcW w:w="947" w:type="dxa"/>
          </w:tcPr>
          <w:p w14:paraId="5C1F725B" w14:textId="77777777" w:rsidR="004B6801" w:rsidRDefault="004B6801">
            <w:pPr>
              <w:spacing w:after="0" w:line="240" w:lineRule="auto"/>
            </w:pPr>
          </w:p>
        </w:tc>
        <w:tc>
          <w:tcPr>
            <w:tcW w:w="1395" w:type="dxa"/>
          </w:tcPr>
          <w:p w14:paraId="3D730086" w14:textId="77777777" w:rsidR="004B6801" w:rsidRDefault="004B6801">
            <w:pPr>
              <w:spacing w:after="0" w:line="240" w:lineRule="auto"/>
            </w:pPr>
          </w:p>
        </w:tc>
        <w:tc>
          <w:tcPr>
            <w:tcW w:w="1457" w:type="dxa"/>
          </w:tcPr>
          <w:p w14:paraId="7FE7EAFE" w14:textId="77777777" w:rsidR="004B6801" w:rsidRDefault="004B6801">
            <w:pPr>
              <w:spacing w:after="0" w:line="240" w:lineRule="auto"/>
            </w:pPr>
          </w:p>
        </w:tc>
        <w:tc>
          <w:tcPr>
            <w:tcW w:w="1396" w:type="dxa"/>
          </w:tcPr>
          <w:p w14:paraId="7F2F1C10" w14:textId="77777777" w:rsidR="004B6801" w:rsidRDefault="004B6801">
            <w:pPr>
              <w:spacing w:after="0" w:line="240" w:lineRule="auto"/>
            </w:pPr>
          </w:p>
        </w:tc>
        <w:tc>
          <w:tcPr>
            <w:tcW w:w="1265" w:type="dxa"/>
          </w:tcPr>
          <w:p w14:paraId="4D549383" w14:textId="77777777" w:rsidR="004B6801" w:rsidRDefault="004B6801">
            <w:pPr>
              <w:spacing w:after="0" w:line="240" w:lineRule="auto"/>
            </w:pPr>
          </w:p>
        </w:tc>
      </w:tr>
      <w:tr w:rsidR="004B6801" w14:paraId="72B6DF35" w14:textId="77777777">
        <w:tc>
          <w:tcPr>
            <w:tcW w:w="1033" w:type="dxa"/>
            <w:vMerge/>
          </w:tcPr>
          <w:p w14:paraId="1F874BB3" w14:textId="77777777" w:rsidR="004B6801" w:rsidRDefault="004B6801">
            <w:pPr>
              <w:spacing w:after="0" w:line="240" w:lineRule="auto"/>
            </w:pPr>
          </w:p>
        </w:tc>
        <w:tc>
          <w:tcPr>
            <w:tcW w:w="985" w:type="dxa"/>
            <w:vMerge/>
          </w:tcPr>
          <w:p w14:paraId="246FE3A0" w14:textId="77777777" w:rsidR="004B6801" w:rsidRDefault="004B6801">
            <w:pPr>
              <w:spacing w:after="0" w:line="240" w:lineRule="auto"/>
            </w:pPr>
          </w:p>
        </w:tc>
        <w:tc>
          <w:tcPr>
            <w:tcW w:w="429" w:type="dxa"/>
          </w:tcPr>
          <w:p w14:paraId="737C438B" w14:textId="77777777" w:rsidR="004B6801" w:rsidRDefault="00E4399A">
            <w:pPr>
              <w:spacing w:after="0" w:line="240" w:lineRule="auto"/>
            </w:pPr>
            <w:r>
              <w:rPr>
                <w:rFonts w:hint="eastAsia"/>
              </w:rPr>
              <w:t>Y</w:t>
            </w:r>
          </w:p>
        </w:tc>
        <w:tc>
          <w:tcPr>
            <w:tcW w:w="1010" w:type="dxa"/>
          </w:tcPr>
          <w:p w14:paraId="01382436" w14:textId="77777777" w:rsidR="004B6801" w:rsidRDefault="004B6801">
            <w:pPr>
              <w:spacing w:after="0" w:line="240" w:lineRule="auto"/>
            </w:pPr>
          </w:p>
        </w:tc>
        <w:tc>
          <w:tcPr>
            <w:tcW w:w="947" w:type="dxa"/>
          </w:tcPr>
          <w:p w14:paraId="61D1D0B4" w14:textId="77777777" w:rsidR="004B6801" w:rsidRDefault="004B6801">
            <w:pPr>
              <w:spacing w:after="0" w:line="240" w:lineRule="auto"/>
            </w:pPr>
          </w:p>
        </w:tc>
        <w:tc>
          <w:tcPr>
            <w:tcW w:w="1395" w:type="dxa"/>
          </w:tcPr>
          <w:p w14:paraId="49408639" w14:textId="77777777" w:rsidR="004B6801" w:rsidRDefault="004B6801">
            <w:pPr>
              <w:spacing w:after="0" w:line="240" w:lineRule="auto"/>
            </w:pPr>
          </w:p>
        </w:tc>
        <w:tc>
          <w:tcPr>
            <w:tcW w:w="1457" w:type="dxa"/>
          </w:tcPr>
          <w:p w14:paraId="4B6A0F2D" w14:textId="77777777" w:rsidR="004B6801" w:rsidRDefault="004B6801">
            <w:pPr>
              <w:spacing w:after="0" w:line="240" w:lineRule="auto"/>
            </w:pPr>
          </w:p>
        </w:tc>
        <w:tc>
          <w:tcPr>
            <w:tcW w:w="1396" w:type="dxa"/>
          </w:tcPr>
          <w:p w14:paraId="3ED4FC5A" w14:textId="77777777" w:rsidR="004B6801" w:rsidRDefault="004B6801">
            <w:pPr>
              <w:spacing w:after="0" w:line="240" w:lineRule="auto"/>
            </w:pPr>
          </w:p>
        </w:tc>
        <w:tc>
          <w:tcPr>
            <w:tcW w:w="1265" w:type="dxa"/>
          </w:tcPr>
          <w:p w14:paraId="0BE1DBB8" w14:textId="77777777" w:rsidR="004B6801" w:rsidRDefault="004B6801">
            <w:pPr>
              <w:spacing w:after="0" w:line="240" w:lineRule="auto"/>
            </w:pPr>
          </w:p>
        </w:tc>
      </w:tr>
      <w:tr w:rsidR="004B6801" w14:paraId="55D3F280" w14:textId="77777777">
        <w:tc>
          <w:tcPr>
            <w:tcW w:w="1033" w:type="dxa"/>
            <w:vMerge/>
          </w:tcPr>
          <w:p w14:paraId="6C9DEB63" w14:textId="77777777" w:rsidR="004B6801" w:rsidRDefault="004B6801">
            <w:pPr>
              <w:spacing w:after="0" w:line="240" w:lineRule="auto"/>
            </w:pPr>
          </w:p>
        </w:tc>
        <w:tc>
          <w:tcPr>
            <w:tcW w:w="985" w:type="dxa"/>
            <w:vMerge/>
          </w:tcPr>
          <w:p w14:paraId="015C2DFA" w14:textId="77777777" w:rsidR="004B6801" w:rsidRDefault="004B6801">
            <w:pPr>
              <w:spacing w:after="0" w:line="240" w:lineRule="auto"/>
            </w:pPr>
          </w:p>
        </w:tc>
        <w:tc>
          <w:tcPr>
            <w:tcW w:w="429" w:type="dxa"/>
          </w:tcPr>
          <w:p w14:paraId="485C90C8" w14:textId="77777777" w:rsidR="004B6801" w:rsidRDefault="00E4399A">
            <w:pPr>
              <w:spacing w:after="0" w:line="240" w:lineRule="auto"/>
            </w:pPr>
            <w:r>
              <w:rPr>
                <w:rFonts w:hint="eastAsia"/>
              </w:rPr>
              <w:t>Z</w:t>
            </w:r>
          </w:p>
        </w:tc>
        <w:tc>
          <w:tcPr>
            <w:tcW w:w="1010" w:type="dxa"/>
          </w:tcPr>
          <w:p w14:paraId="222B3502" w14:textId="77777777" w:rsidR="004B6801" w:rsidRDefault="004B6801">
            <w:pPr>
              <w:spacing w:after="0" w:line="240" w:lineRule="auto"/>
            </w:pPr>
          </w:p>
        </w:tc>
        <w:tc>
          <w:tcPr>
            <w:tcW w:w="947" w:type="dxa"/>
          </w:tcPr>
          <w:p w14:paraId="6E9D3F54" w14:textId="77777777" w:rsidR="004B6801" w:rsidRDefault="00E4399A">
            <w:pPr>
              <w:spacing w:after="0" w:line="240" w:lineRule="auto"/>
            </w:pPr>
            <w:r>
              <w:rPr>
                <w:rFonts w:hint="eastAsia"/>
              </w:rPr>
              <w:t>6</w:t>
            </w:r>
            <w:r>
              <w:t>7%</w:t>
            </w:r>
          </w:p>
        </w:tc>
        <w:tc>
          <w:tcPr>
            <w:tcW w:w="1395" w:type="dxa"/>
          </w:tcPr>
          <w:p w14:paraId="21935CCC" w14:textId="77777777" w:rsidR="004B6801" w:rsidRDefault="004B6801">
            <w:pPr>
              <w:spacing w:after="0" w:line="240" w:lineRule="auto"/>
            </w:pPr>
          </w:p>
        </w:tc>
        <w:tc>
          <w:tcPr>
            <w:tcW w:w="1457" w:type="dxa"/>
          </w:tcPr>
          <w:p w14:paraId="2D5BCB83" w14:textId="77777777" w:rsidR="004B6801" w:rsidRDefault="00E4399A">
            <w:pPr>
              <w:spacing w:after="0" w:line="240" w:lineRule="auto"/>
              <w:rPr>
                <w:color w:val="FF0000"/>
              </w:rPr>
            </w:pPr>
            <w:r>
              <w:t>100%</w:t>
            </w:r>
            <w:r>
              <w:rPr>
                <w:color w:val="FF0000"/>
              </w:rPr>
              <w:t>,</w:t>
            </w:r>
          </w:p>
          <w:p w14:paraId="359B2C6B" w14:textId="77777777" w:rsidR="004B6801" w:rsidRDefault="00E4399A">
            <w:pPr>
              <w:spacing w:after="0" w:line="240" w:lineRule="auto"/>
            </w:pPr>
            <w:r>
              <w:rPr>
                <w:color w:val="FF0000"/>
              </w:rPr>
              <w:t>33% over PC8</w:t>
            </w:r>
          </w:p>
        </w:tc>
        <w:tc>
          <w:tcPr>
            <w:tcW w:w="1396" w:type="dxa"/>
          </w:tcPr>
          <w:p w14:paraId="1D03D7D2" w14:textId="77777777" w:rsidR="004B6801" w:rsidRDefault="00E4399A">
            <w:pPr>
              <w:spacing w:after="0" w:line="240" w:lineRule="auto"/>
              <w:rPr>
                <w:color w:val="FF0000"/>
              </w:rPr>
            </w:pPr>
            <w:r>
              <w:t>100%</w:t>
            </w:r>
            <w:r>
              <w:rPr>
                <w:color w:val="FF0000"/>
              </w:rPr>
              <w:t>,</w:t>
            </w:r>
          </w:p>
          <w:p w14:paraId="377B49B0" w14:textId="77777777" w:rsidR="004B6801" w:rsidRDefault="00E4399A">
            <w:pPr>
              <w:spacing w:after="0" w:line="240" w:lineRule="auto"/>
            </w:pPr>
            <w:r>
              <w:rPr>
                <w:color w:val="FF0000"/>
              </w:rPr>
              <w:t>33% over PC8</w:t>
            </w:r>
          </w:p>
        </w:tc>
        <w:tc>
          <w:tcPr>
            <w:tcW w:w="1265" w:type="dxa"/>
          </w:tcPr>
          <w:p w14:paraId="0FC6B9D6" w14:textId="77777777" w:rsidR="004B6801" w:rsidRDefault="004B6801">
            <w:pPr>
              <w:spacing w:after="0" w:line="240" w:lineRule="auto"/>
            </w:pPr>
          </w:p>
        </w:tc>
      </w:tr>
      <w:tr w:rsidR="004B6801" w14:paraId="21501B8B" w14:textId="77777777">
        <w:tc>
          <w:tcPr>
            <w:tcW w:w="1033" w:type="dxa"/>
            <w:vMerge/>
          </w:tcPr>
          <w:p w14:paraId="3F0AF556" w14:textId="77777777" w:rsidR="004B6801" w:rsidRDefault="004B6801">
            <w:pPr>
              <w:spacing w:after="0" w:line="240" w:lineRule="auto"/>
            </w:pPr>
          </w:p>
        </w:tc>
        <w:tc>
          <w:tcPr>
            <w:tcW w:w="985" w:type="dxa"/>
            <w:vMerge w:val="restart"/>
          </w:tcPr>
          <w:p w14:paraId="2272C01B" w14:textId="77777777" w:rsidR="004B6801" w:rsidRDefault="00E4399A">
            <w:pPr>
              <w:spacing w:after="0" w:line="240" w:lineRule="auto"/>
            </w:pPr>
            <w:r>
              <w:rPr>
                <w:rFonts w:hint="eastAsia"/>
              </w:rPr>
              <w:t>K</w:t>
            </w:r>
            <w:r>
              <w:t>PI_th =0.1</w:t>
            </w:r>
          </w:p>
        </w:tc>
        <w:tc>
          <w:tcPr>
            <w:tcW w:w="429" w:type="dxa"/>
          </w:tcPr>
          <w:p w14:paraId="274099D0" w14:textId="77777777" w:rsidR="004B6801" w:rsidRDefault="00E4399A">
            <w:pPr>
              <w:spacing w:after="0" w:line="240" w:lineRule="auto"/>
            </w:pPr>
            <w:r>
              <w:rPr>
                <w:rFonts w:hint="eastAsia"/>
              </w:rPr>
              <w:t>X</w:t>
            </w:r>
          </w:p>
        </w:tc>
        <w:tc>
          <w:tcPr>
            <w:tcW w:w="1010" w:type="dxa"/>
          </w:tcPr>
          <w:p w14:paraId="74597768" w14:textId="77777777" w:rsidR="004B6801" w:rsidRDefault="004B6801">
            <w:pPr>
              <w:spacing w:after="0" w:line="240" w:lineRule="auto"/>
            </w:pPr>
          </w:p>
        </w:tc>
        <w:tc>
          <w:tcPr>
            <w:tcW w:w="947" w:type="dxa"/>
          </w:tcPr>
          <w:p w14:paraId="2746CF7D" w14:textId="77777777" w:rsidR="004B6801" w:rsidRDefault="004B6801">
            <w:pPr>
              <w:spacing w:after="0" w:line="240" w:lineRule="auto"/>
            </w:pPr>
          </w:p>
        </w:tc>
        <w:tc>
          <w:tcPr>
            <w:tcW w:w="1395" w:type="dxa"/>
          </w:tcPr>
          <w:p w14:paraId="6292A7E1" w14:textId="77777777" w:rsidR="004B6801" w:rsidRDefault="004B6801">
            <w:pPr>
              <w:spacing w:after="0" w:line="240" w:lineRule="auto"/>
            </w:pPr>
          </w:p>
        </w:tc>
        <w:tc>
          <w:tcPr>
            <w:tcW w:w="1457" w:type="dxa"/>
          </w:tcPr>
          <w:p w14:paraId="2F3F48CB" w14:textId="77777777" w:rsidR="004B6801" w:rsidRDefault="004B6801">
            <w:pPr>
              <w:spacing w:after="0" w:line="240" w:lineRule="auto"/>
            </w:pPr>
          </w:p>
        </w:tc>
        <w:tc>
          <w:tcPr>
            <w:tcW w:w="1396" w:type="dxa"/>
          </w:tcPr>
          <w:p w14:paraId="29D8565C" w14:textId="77777777" w:rsidR="004B6801" w:rsidRDefault="004B6801">
            <w:pPr>
              <w:spacing w:after="0" w:line="240" w:lineRule="auto"/>
            </w:pPr>
          </w:p>
        </w:tc>
        <w:tc>
          <w:tcPr>
            <w:tcW w:w="1265" w:type="dxa"/>
          </w:tcPr>
          <w:p w14:paraId="6B75CD41" w14:textId="77777777" w:rsidR="004B6801" w:rsidRDefault="004B6801">
            <w:pPr>
              <w:spacing w:after="0" w:line="240" w:lineRule="auto"/>
            </w:pPr>
          </w:p>
        </w:tc>
      </w:tr>
      <w:tr w:rsidR="004B6801" w14:paraId="048367CE" w14:textId="77777777">
        <w:tc>
          <w:tcPr>
            <w:tcW w:w="1033" w:type="dxa"/>
            <w:vMerge/>
          </w:tcPr>
          <w:p w14:paraId="193D70C0" w14:textId="77777777" w:rsidR="004B6801" w:rsidRDefault="004B6801">
            <w:pPr>
              <w:spacing w:after="0" w:line="240" w:lineRule="auto"/>
            </w:pPr>
          </w:p>
        </w:tc>
        <w:tc>
          <w:tcPr>
            <w:tcW w:w="985" w:type="dxa"/>
            <w:vMerge/>
          </w:tcPr>
          <w:p w14:paraId="651B33A4" w14:textId="77777777" w:rsidR="004B6801" w:rsidRDefault="004B6801">
            <w:pPr>
              <w:spacing w:after="0" w:line="240" w:lineRule="auto"/>
            </w:pPr>
          </w:p>
        </w:tc>
        <w:tc>
          <w:tcPr>
            <w:tcW w:w="429" w:type="dxa"/>
          </w:tcPr>
          <w:p w14:paraId="5F98F5C4" w14:textId="77777777" w:rsidR="004B6801" w:rsidRDefault="00E4399A">
            <w:pPr>
              <w:spacing w:after="0" w:line="240" w:lineRule="auto"/>
            </w:pPr>
            <w:r>
              <w:rPr>
                <w:rFonts w:hint="eastAsia"/>
              </w:rPr>
              <w:t>Y</w:t>
            </w:r>
          </w:p>
        </w:tc>
        <w:tc>
          <w:tcPr>
            <w:tcW w:w="1010" w:type="dxa"/>
          </w:tcPr>
          <w:p w14:paraId="0A193C38" w14:textId="77777777" w:rsidR="004B6801" w:rsidRDefault="004B6801">
            <w:pPr>
              <w:spacing w:after="0" w:line="240" w:lineRule="auto"/>
            </w:pPr>
          </w:p>
        </w:tc>
        <w:tc>
          <w:tcPr>
            <w:tcW w:w="947" w:type="dxa"/>
          </w:tcPr>
          <w:p w14:paraId="0527E5EC" w14:textId="77777777" w:rsidR="004B6801" w:rsidRDefault="004B6801">
            <w:pPr>
              <w:spacing w:after="0" w:line="240" w:lineRule="auto"/>
            </w:pPr>
          </w:p>
        </w:tc>
        <w:tc>
          <w:tcPr>
            <w:tcW w:w="1395" w:type="dxa"/>
          </w:tcPr>
          <w:p w14:paraId="66AC3D56" w14:textId="77777777" w:rsidR="004B6801" w:rsidRDefault="004B6801">
            <w:pPr>
              <w:spacing w:after="0" w:line="240" w:lineRule="auto"/>
            </w:pPr>
          </w:p>
        </w:tc>
        <w:tc>
          <w:tcPr>
            <w:tcW w:w="1457" w:type="dxa"/>
          </w:tcPr>
          <w:p w14:paraId="78BA0BB1" w14:textId="77777777" w:rsidR="004B6801" w:rsidRDefault="004B6801">
            <w:pPr>
              <w:spacing w:after="0" w:line="240" w:lineRule="auto"/>
            </w:pPr>
          </w:p>
        </w:tc>
        <w:tc>
          <w:tcPr>
            <w:tcW w:w="1396" w:type="dxa"/>
          </w:tcPr>
          <w:p w14:paraId="145F8462" w14:textId="77777777" w:rsidR="004B6801" w:rsidRDefault="004B6801">
            <w:pPr>
              <w:spacing w:after="0" w:line="240" w:lineRule="auto"/>
            </w:pPr>
          </w:p>
        </w:tc>
        <w:tc>
          <w:tcPr>
            <w:tcW w:w="1265" w:type="dxa"/>
          </w:tcPr>
          <w:p w14:paraId="2F66597A" w14:textId="77777777" w:rsidR="004B6801" w:rsidRDefault="004B6801">
            <w:pPr>
              <w:spacing w:after="0" w:line="240" w:lineRule="auto"/>
            </w:pPr>
          </w:p>
        </w:tc>
      </w:tr>
      <w:tr w:rsidR="004B6801" w14:paraId="75DCA84F" w14:textId="77777777">
        <w:tc>
          <w:tcPr>
            <w:tcW w:w="1033" w:type="dxa"/>
            <w:vMerge/>
          </w:tcPr>
          <w:p w14:paraId="4031EC14" w14:textId="77777777" w:rsidR="004B6801" w:rsidRDefault="004B6801">
            <w:pPr>
              <w:spacing w:after="0" w:line="240" w:lineRule="auto"/>
            </w:pPr>
          </w:p>
        </w:tc>
        <w:tc>
          <w:tcPr>
            <w:tcW w:w="985" w:type="dxa"/>
            <w:vMerge/>
          </w:tcPr>
          <w:p w14:paraId="563A957A" w14:textId="77777777" w:rsidR="004B6801" w:rsidRDefault="004B6801">
            <w:pPr>
              <w:spacing w:after="0" w:line="240" w:lineRule="auto"/>
            </w:pPr>
          </w:p>
        </w:tc>
        <w:tc>
          <w:tcPr>
            <w:tcW w:w="429" w:type="dxa"/>
          </w:tcPr>
          <w:p w14:paraId="20855DD6" w14:textId="77777777" w:rsidR="004B6801" w:rsidRDefault="00E4399A">
            <w:pPr>
              <w:spacing w:after="0" w:line="240" w:lineRule="auto"/>
            </w:pPr>
            <w:r>
              <w:rPr>
                <w:rFonts w:hint="eastAsia"/>
              </w:rPr>
              <w:t>Z</w:t>
            </w:r>
          </w:p>
        </w:tc>
        <w:tc>
          <w:tcPr>
            <w:tcW w:w="1010" w:type="dxa"/>
          </w:tcPr>
          <w:p w14:paraId="376D9F87" w14:textId="77777777" w:rsidR="004B6801" w:rsidRDefault="004B6801">
            <w:pPr>
              <w:spacing w:after="0" w:line="240" w:lineRule="auto"/>
            </w:pPr>
          </w:p>
        </w:tc>
        <w:tc>
          <w:tcPr>
            <w:tcW w:w="947" w:type="dxa"/>
          </w:tcPr>
          <w:p w14:paraId="038DCE25" w14:textId="77777777" w:rsidR="004B6801" w:rsidRDefault="00E4399A">
            <w:pPr>
              <w:spacing w:after="0" w:line="240" w:lineRule="auto"/>
            </w:pPr>
            <w:r>
              <w:rPr>
                <w:rFonts w:hint="eastAsia"/>
              </w:rPr>
              <w:t>9</w:t>
            </w:r>
            <w:r>
              <w:t>7%</w:t>
            </w:r>
          </w:p>
        </w:tc>
        <w:tc>
          <w:tcPr>
            <w:tcW w:w="1395" w:type="dxa"/>
          </w:tcPr>
          <w:p w14:paraId="722A1B95" w14:textId="77777777" w:rsidR="004B6801" w:rsidRDefault="004B6801">
            <w:pPr>
              <w:spacing w:after="0" w:line="240" w:lineRule="auto"/>
            </w:pPr>
          </w:p>
        </w:tc>
        <w:tc>
          <w:tcPr>
            <w:tcW w:w="1457" w:type="dxa"/>
          </w:tcPr>
          <w:p w14:paraId="54712188" w14:textId="77777777" w:rsidR="004B6801" w:rsidRDefault="00E4399A">
            <w:pPr>
              <w:spacing w:after="0" w:line="240" w:lineRule="auto"/>
              <w:rPr>
                <w:color w:val="FF0000"/>
              </w:rPr>
            </w:pPr>
            <w:r>
              <w:t>100%</w:t>
            </w:r>
            <w:r>
              <w:rPr>
                <w:color w:val="FF0000"/>
              </w:rPr>
              <w:t>,</w:t>
            </w:r>
          </w:p>
          <w:p w14:paraId="132048BC" w14:textId="77777777" w:rsidR="004B6801" w:rsidRDefault="00E4399A">
            <w:pPr>
              <w:spacing w:after="0" w:line="240" w:lineRule="auto"/>
            </w:pPr>
            <w:r>
              <w:rPr>
                <w:color w:val="FF0000"/>
              </w:rPr>
              <w:t>3% over PC8</w:t>
            </w:r>
          </w:p>
        </w:tc>
        <w:tc>
          <w:tcPr>
            <w:tcW w:w="1396" w:type="dxa"/>
          </w:tcPr>
          <w:p w14:paraId="5892FE1B" w14:textId="77777777" w:rsidR="004B6801" w:rsidRDefault="00E4399A">
            <w:pPr>
              <w:spacing w:after="0" w:line="240" w:lineRule="auto"/>
              <w:rPr>
                <w:color w:val="FF0000"/>
              </w:rPr>
            </w:pPr>
            <w:r>
              <w:t>100%</w:t>
            </w:r>
            <w:r>
              <w:rPr>
                <w:color w:val="FF0000"/>
              </w:rPr>
              <w:t>,</w:t>
            </w:r>
          </w:p>
          <w:p w14:paraId="1A2B394A" w14:textId="77777777" w:rsidR="004B6801" w:rsidRDefault="00E4399A">
            <w:pPr>
              <w:spacing w:after="0" w:line="240" w:lineRule="auto"/>
            </w:pPr>
            <w:r>
              <w:rPr>
                <w:color w:val="FF0000"/>
              </w:rPr>
              <w:t>3% over PC8</w:t>
            </w:r>
          </w:p>
        </w:tc>
        <w:tc>
          <w:tcPr>
            <w:tcW w:w="1265" w:type="dxa"/>
          </w:tcPr>
          <w:p w14:paraId="07417971" w14:textId="77777777" w:rsidR="004B6801" w:rsidRDefault="004B6801">
            <w:pPr>
              <w:spacing w:after="0" w:line="240" w:lineRule="auto"/>
            </w:pPr>
          </w:p>
        </w:tc>
      </w:tr>
      <w:tr w:rsidR="004B6801" w14:paraId="474E4213" w14:textId="77777777">
        <w:tc>
          <w:tcPr>
            <w:tcW w:w="1033" w:type="dxa"/>
            <w:vMerge w:val="restart"/>
          </w:tcPr>
          <w:p w14:paraId="2D31CABF" w14:textId="77777777" w:rsidR="004B6801" w:rsidRDefault="00E4399A">
            <w:pPr>
              <w:spacing w:after="0" w:line="240" w:lineRule="auto"/>
            </w:pPr>
            <w:r>
              <w:rPr>
                <w:rFonts w:hint="eastAsia"/>
              </w:rPr>
              <w:t>NTT</w:t>
            </w:r>
            <w:r>
              <w:t xml:space="preserve"> DOCO MO#1/2</w:t>
            </w:r>
          </w:p>
          <w:p w14:paraId="6A3BD887" w14:textId="77777777" w:rsidR="004B6801" w:rsidRDefault="004B6801">
            <w:pPr>
              <w:spacing w:after="0" w:line="240" w:lineRule="auto"/>
            </w:pPr>
          </w:p>
        </w:tc>
        <w:tc>
          <w:tcPr>
            <w:tcW w:w="985" w:type="dxa"/>
          </w:tcPr>
          <w:p w14:paraId="14EE9667" w14:textId="77777777" w:rsidR="004B6801" w:rsidRDefault="00E4399A">
            <w:pPr>
              <w:spacing w:after="0" w:line="240" w:lineRule="auto"/>
            </w:pPr>
            <w:r>
              <w:rPr>
                <w:rFonts w:hint="eastAsia"/>
              </w:rPr>
              <w:t>N</w:t>
            </w:r>
            <w:r>
              <w:t>ote</w:t>
            </w:r>
          </w:p>
        </w:tc>
        <w:tc>
          <w:tcPr>
            <w:tcW w:w="429" w:type="dxa"/>
          </w:tcPr>
          <w:p w14:paraId="200C9B5A" w14:textId="77777777" w:rsidR="004B6801" w:rsidRDefault="004B6801">
            <w:pPr>
              <w:spacing w:after="0" w:line="240" w:lineRule="auto"/>
            </w:pPr>
          </w:p>
        </w:tc>
        <w:tc>
          <w:tcPr>
            <w:tcW w:w="1010" w:type="dxa"/>
          </w:tcPr>
          <w:p w14:paraId="1EB08C70" w14:textId="77777777" w:rsidR="004B6801" w:rsidRDefault="004B6801">
            <w:pPr>
              <w:spacing w:after="0" w:line="240" w:lineRule="auto"/>
            </w:pPr>
          </w:p>
        </w:tc>
        <w:tc>
          <w:tcPr>
            <w:tcW w:w="947" w:type="dxa"/>
          </w:tcPr>
          <w:p w14:paraId="760855C3" w14:textId="77777777" w:rsidR="004B6801" w:rsidRDefault="004B6801">
            <w:pPr>
              <w:spacing w:after="0" w:line="240" w:lineRule="auto"/>
            </w:pPr>
          </w:p>
        </w:tc>
        <w:tc>
          <w:tcPr>
            <w:tcW w:w="1395" w:type="dxa"/>
          </w:tcPr>
          <w:p w14:paraId="38CF1912" w14:textId="77777777" w:rsidR="004B6801" w:rsidRDefault="004B6801">
            <w:pPr>
              <w:spacing w:after="0" w:line="240" w:lineRule="auto"/>
            </w:pPr>
          </w:p>
        </w:tc>
        <w:tc>
          <w:tcPr>
            <w:tcW w:w="1457" w:type="dxa"/>
          </w:tcPr>
          <w:p w14:paraId="7C018B7F" w14:textId="77777777" w:rsidR="004B6801" w:rsidRDefault="004B6801">
            <w:pPr>
              <w:spacing w:after="0" w:line="240" w:lineRule="auto"/>
            </w:pPr>
          </w:p>
        </w:tc>
        <w:tc>
          <w:tcPr>
            <w:tcW w:w="1396" w:type="dxa"/>
          </w:tcPr>
          <w:p w14:paraId="62517DAC" w14:textId="77777777" w:rsidR="004B6801" w:rsidRDefault="004B6801">
            <w:pPr>
              <w:spacing w:after="0" w:line="240" w:lineRule="auto"/>
            </w:pPr>
          </w:p>
        </w:tc>
        <w:tc>
          <w:tcPr>
            <w:tcW w:w="1265" w:type="dxa"/>
          </w:tcPr>
          <w:p w14:paraId="6B4F171C" w14:textId="77777777" w:rsidR="004B6801" w:rsidRDefault="00E4399A">
            <w:pPr>
              <w:spacing w:after="0" w:line="240" w:lineRule="auto"/>
            </w:pPr>
            <w:r>
              <w:rPr>
                <w:rFonts w:hint="eastAsia"/>
              </w:rPr>
              <w:t>S</w:t>
            </w:r>
            <w:r>
              <w:t>calar</w:t>
            </w:r>
          </w:p>
          <w:p w14:paraId="54366F07" w14:textId="77777777" w:rsidR="004B6801" w:rsidRDefault="00E4399A">
            <w:pPr>
              <w:spacing w:after="0" w:line="240" w:lineRule="auto"/>
            </w:pPr>
            <w:r>
              <w:t xml:space="preserve">4bits/5 bits </w:t>
            </w:r>
          </w:p>
        </w:tc>
      </w:tr>
      <w:tr w:rsidR="004B6801" w14:paraId="3FA52EBF" w14:textId="77777777">
        <w:tc>
          <w:tcPr>
            <w:tcW w:w="1033" w:type="dxa"/>
            <w:vMerge/>
          </w:tcPr>
          <w:p w14:paraId="2049A746" w14:textId="77777777" w:rsidR="004B6801" w:rsidRDefault="004B6801">
            <w:pPr>
              <w:spacing w:after="0" w:line="240" w:lineRule="auto"/>
            </w:pPr>
          </w:p>
        </w:tc>
        <w:tc>
          <w:tcPr>
            <w:tcW w:w="985" w:type="dxa"/>
            <w:vMerge w:val="restart"/>
          </w:tcPr>
          <w:p w14:paraId="44A2F023" w14:textId="77777777" w:rsidR="004B6801" w:rsidRDefault="00E4399A">
            <w:pPr>
              <w:spacing w:after="0" w:line="240" w:lineRule="auto"/>
            </w:pPr>
            <w:r>
              <w:rPr>
                <w:rFonts w:hint="eastAsia"/>
              </w:rPr>
              <w:t>K</w:t>
            </w:r>
            <w:r>
              <w:t>PI_th =0.02</w:t>
            </w:r>
          </w:p>
        </w:tc>
        <w:tc>
          <w:tcPr>
            <w:tcW w:w="429" w:type="dxa"/>
          </w:tcPr>
          <w:p w14:paraId="39E34209" w14:textId="77777777" w:rsidR="004B6801" w:rsidRDefault="00E4399A">
            <w:pPr>
              <w:spacing w:after="0" w:line="240" w:lineRule="auto"/>
            </w:pPr>
            <w:r>
              <w:rPr>
                <w:rFonts w:hint="eastAsia"/>
              </w:rPr>
              <w:t>X</w:t>
            </w:r>
          </w:p>
        </w:tc>
        <w:tc>
          <w:tcPr>
            <w:tcW w:w="1010" w:type="dxa"/>
          </w:tcPr>
          <w:p w14:paraId="5E692C82" w14:textId="77777777" w:rsidR="004B6801" w:rsidRDefault="004B6801">
            <w:pPr>
              <w:spacing w:after="0" w:line="240" w:lineRule="auto"/>
            </w:pPr>
          </w:p>
        </w:tc>
        <w:tc>
          <w:tcPr>
            <w:tcW w:w="947" w:type="dxa"/>
          </w:tcPr>
          <w:p w14:paraId="03DD5DE2" w14:textId="77777777" w:rsidR="004B6801" w:rsidRDefault="004B6801">
            <w:pPr>
              <w:spacing w:after="0" w:line="240" w:lineRule="auto"/>
            </w:pPr>
          </w:p>
        </w:tc>
        <w:tc>
          <w:tcPr>
            <w:tcW w:w="1395" w:type="dxa"/>
          </w:tcPr>
          <w:p w14:paraId="5E6754BB" w14:textId="77777777" w:rsidR="004B6801" w:rsidRDefault="004B6801">
            <w:pPr>
              <w:spacing w:after="0" w:line="240" w:lineRule="auto"/>
            </w:pPr>
          </w:p>
        </w:tc>
        <w:tc>
          <w:tcPr>
            <w:tcW w:w="1457" w:type="dxa"/>
          </w:tcPr>
          <w:p w14:paraId="3D2A7B86" w14:textId="77777777" w:rsidR="004B6801" w:rsidRDefault="004B6801">
            <w:pPr>
              <w:spacing w:after="0" w:line="240" w:lineRule="auto"/>
            </w:pPr>
          </w:p>
        </w:tc>
        <w:tc>
          <w:tcPr>
            <w:tcW w:w="1396" w:type="dxa"/>
          </w:tcPr>
          <w:p w14:paraId="21D1AB9B" w14:textId="77777777" w:rsidR="004B6801" w:rsidRDefault="004B6801">
            <w:pPr>
              <w:spacing w:after="0" w:line="240" w:lineRule="auto"/>
            </w:pPr>
          </w:p>
        </w:tc>
        <w:tc>
          <w:tcPr>
            <w:tcW w:w="1265" w:type="dxa"/>
          </w:tcPr>
          <w:p w14:paraId="03B130AE" w14:textId="77777777" w:rsidR="004B6801" w:rsidRDefault="00E4399A">
            <w:pPr>
              <w:spacing w:after="0" w:line="240" w:lineRule="auto"/>
            </w:pPr>
            <w:r>
              <w:rPr>
                <w:rFonts w:hint="eastAsia"/>
              </w:rPr>
              <w:t>4</w:t>
            </w:r>
            <w:r>
              <w:t>7%/100%</w:t>
            </w:r>
          </w:p>
        </w:tc>
      </w:tr>
      <w:tr w:rsidR="004B6801" w14:paraId="5AD95594" w14:textId="77777777">
        <w:tc>
          <w:tcPr>
            <w:tcW w:w="1033" w:type="dxa"/>
            <w:vMerge/>
          </w:tcPr>
          <w:p w14:paraId="3EFF1D51" w14:textId="77777777" w:rsidR="004B6801" w:rsidRDefault="004B6801">
            <w:pPr>
              <w:spacing w:after="0" w:line="240" w:lineRule="auto"/>
            </w:pPr>
          </w:p>
        </w:tc>
        <w:tc>
          <w:tcPr>
            <w:tcW w:w="985" w:type="dxa"/>
            <w:vMerge/>
          </w:tcPr>
          <w:p w14:paraId="5C1494A6" w14:textId="77777777" w:rsidR="004B6801" w:rsidRDefault="004B6801">
            <w:pPr>
              <w:spacing w:after="0" w:line="240" w:lineRule="auto"/>
            </w:pPr>
          </w:p>
        </w:tc>
        <w:tc>
          <w:tcPr>
            <w:tcW w:w="429" w:type="dxa"/>
          </w:tcPr>
          <w:p w14:paraId="1C97978C" w14:textId="77777777" w:rsidR="004B6801" w:rsidRDefault="00E4399A">
            <w:pPr>
              <w:spacing w:after="0" w:line="240" w:lineRule="auto"/>
            </w:pPr>
            <w:r>
              <w:rPr>
                <w:rFonts w:hint="eastAsia"/>
              </w:rPr>
              <w:t>Y</w:t>
            </w:r>
          </w:p>
        </w:tc>
        <w:tc>
          <w:tcPr>
            <w:tcW w:w="1010" w:type="dxa"/>
          </w:tcPr>
          <w:p w14:paraId="7E9D9745" w14:textId="77777777" w:rsidR="004B6801" w:rsidRDefault="004B6801">
            <w:pPr>
              <w:spacing w:after="0" w:line="240" w:lineRule="auto"/>
            </w:pPr>
          </w:p>
        </w:tc>
        <w:tc>
          <w:tcPr>
            <w:tcW w:w="947" w:type="dxa"/>
          </w:tcPr>
          <w:p w14:paraId="7EC121DB" w14:textId="77777777" w:rsidR="004B6801" w:rsidRDefault="004B6801">
            <w:pPr>
              <w:spacing w:after="0" w:line="240" w:lineRule="auto"/>
            </w:pPr>
          </w:p>
        </w:tc>
        <w:tc>
          <w:tcPr>
            <w:tcW w:w="1395" w:type="dxa"/>
          </w:tcPr>
          <w:p w14:paraId="523CCF0F" w14:textId="77777777" w:rsidR="004B6801" w:rsidRDefault="004B6801">
            <w:pPr>
              <w:spacing w:after="0" w:line="240" w:lineRule="auto"/>
            </w:pPr>
          </w:p>
        </w:tc>
        <w:tc>
          <w:tcPr>
            <w:tcW w:w="1457" w:type="dxa"/>
          </w:tcPr>
          <w:p w14:paraId="01E06013" w14:textId="77777777" w:rsidR="004B6801" w:rsidRDefault="004B6801">
            <w:pPr>
              <w:spacing w:after="0" w:line="240" w:lineRule="auto"/>
            </w:pPr>
          </w:p>
        </w:tc>
        <w:tc>
          <w:tcPr>
            <w:tcW w:w="1396" w:type="dxa"/>
          </w:tcPr>
          <w:p w14:paraId="17D2626A" w14:textId="77777777" w:rsidR="004B6801" w:rsidRDefault="004B6801">
            <w:pPr>
              <w:spacing w:after="0" w:line="240" w:lineRule="auto"/>
            </w:pPr>
          </w:p>
        </w:tc>
        <w:tc>
          <w:tcPr>
            <w:tcW w:w="1265" w:type="dxa"/>
          </w:tcPr>
          <w:p w14:paraId="7D16481C" w14:textId="77777777" w:rsidR="004B6801" w:rsidRDefault="004B6801">
            <w:pPr>
              <w:spacing w:after="0" w:line="240" w:lineRule="auto"/>
            </w:pPr>
          </w:p>
        </w:tc>
      </w:tr>
      <w:tr w:rsidR="004B6801" w14:paraId="1098084C" w14:textId="77777777">
        <w:tc>
          <w:tcPr>
            <w:tcW w:w="1033" w:type="dxa"/>
            <w:vMerge/>
          </w:tcPr>
          <w:p w14:paraId="5EB4EEE6" w14:textId="77777777" w:rsidR="004B6801" w:rsidRDefault="004B6801">
            <w:pPr>
              <w:spacing w:after="0" w:line="240" w:lineRule="auto"/>
            </w:pPr>
          </w:p>
        </w:tc>
        <w:tc>
          <w:tcPr>
            <w:tcW w:w="985" w:type="dxa"/>
            <w:vMerge/>
          </w:tcPr>
          <w:p w14:paraId="5E3DC91E" w14:textId="77777777" w:rsidR="004B6801" w:rsidRDefault="004B6801">
            <w:pPr>
              <w:spacing w:after="0" w:line="240" w:lineRule="auto"/>
            </w:pPr>
          </w:p>
        </w:tc>
        <w:tc>
          <w:tcPr>
            <w:tcW w:w="429" w:type="dxa"/>
          </w:tcPr>
          <w:p w14:paraId="03595C65" w14:textId="77777777" w:rsidR="004B6801" w:rsidRDefault="00E4399A">
            <w:pPr>
              <w:spacing w:after="0" w:line="240" w:lineRule="auto"/>
            </w:pPr>
            <w:r>
              <w:rPr>
                <w:rFonts w:hint="eastAsia"/>
              </w:rPr>
              <w:t>Z</w:t>
            </w:r>
          </w:p>
        </w:tc>
        <w:tc>
          <w:tcPr>
            <w:tcW w:w="1010" w:type="dxa"/>
          </w:tcPr>
          <w:p w14:paraId="163A2FAA" w14:textId="77777777" w:rsidR="004B6801" w:rsidRDefault="004B6801">
            <w:pPr>
              <w:spacing w:after="0" w:line="240" w:lineRule="auto"/>
            </w:pPr>
          </w:p>
        </w:tc>
        <w:tc>
          <w:tcPr>
            <w:tcW w:w="947" w:type="dxa"/>
          </w:tcPr>
          <w:p w14:paraId="51433D3C" w14:textId="77777777" w:rsidR="004B6801" w:rsidRDefault="004B6801">
            <w:pPr>
              <w:spacing w:after="0" w:line="240" w:lineRule="auto"/>
            </w:pPr>
          </w:p>
        </w:tc>
        <w:tc>
          <w:tcPr>
            <w:tcW w:w="1395" w:type="dxa"/>
          </w:tcPr>
          <w:p w14:paraId="1B9114A5" w14:textId="77777777" w:rsidR="004B6801" w:rsidRDefault="004B6801">
            <w:pPr>
              <w:spacing w:after="0" w:line="240" w:lineRule="auto"/>
            </w:pPr>
          </w:p>
        </w:tc>
        <w:tc>
          <w:tcPr>
            <w:tcW w:w="1457" w:type="dxa"/>
          </w:tcPr>
          <w:p w14:paraId="27D1BC5C" w14:textId="77777777" w:rsidR="004B6801" w:rsidRDefault="004B6801">
            <w:pPr>
              <w:spacing w:after="0" w:line="240" w:lineRule="auto"/>
            </w:pPr>
          </w:p>
        </w:tc>
        <w:tc>
          <w:tcPr>
            <w:tcW w:w="1396" w:type="dxa"/>
          </w:tcPr>
          <w:p w14:paraId="3433D4AA" w14:textId="77777777" w:rsidR="004B6801" w:rsidRDefault="004B6801">
            <w:pPr>
              <w:spacing w:after="0" w:line="240" w:lineRule="auto"/>
            </w:pPr>
          </w:p>
        </w:tc>
        <w:tc>
          <w:tcPr>
            <w:tcW w:w="1265" w:type="dxa"/>
          </w:tcPr>
          <w:p w14:paraId="43723CEC" w14:textId="77777777" w:rsidR="004B6801" w:rsidRDefault="004B6801">
            <w:pPr>
              <w:spacing w:after="0" w:line="240" w:lineRule="auto"/>
            </w:pPr>
          </w:p>
        </w:tc>
      </w:tr>
      <w:tr w:rsidR="004B6801" w14:paraId="5A395A16" w14:textId="77777777">
        <w:tc>
          <w:tcPr>
            <w:tcW w:w="1033" w:type="dxa"/>
            <w:vMerge/>
          </w:tcPr>
          <w:p w14:paraId="338307EE" w14:textId="77777777" w:rsidR="004B6801" w:rsidRDefault="004B6801">
            <w:pPr>
              <w:spacing w:after="0" w:line="240" w:lineRule="auto"/>
            </w:pPr>
          </w:p>
        </w:tc>
        <w:tc>
          <w:tcPr>
            <w:tcW w:w="985" w:type="dxa"/>
            <w:vMerge w:val="restart"/>
          </w:tcPr>
          <w:p w14:paraId="44D3F167" w14:textId="77777777" w:rsidR="004B6801" w:rsidRDefault="00E4399A">
            <w:pPr>
              <w:spacing w:after="0" w:line="240" w:lineRule="auto"/>
            </w:pPr>
            <w:r>
              <w:rPr>
                <w:rFonts w:hint="eastAsia"/>
              </w:rPr>
              <w:t>K</w:t>
            </w:r>
            <w:r>
              <w:t>PI_th =0.05</w:t>
            </w:r>
          </w:p>
        </w:tc>
        <w:tc>
          <w:tcPr>
            <w:tcW w:w="429" w:type="dxa"/>
          </w:tcPr>
          <w:p w14:paraId="11E0E240" w14:textId="77777777" w:rsidR="004B6801" w:rsidRDefault="00E4399A">
            <w:pPr>
              <w:spacing w:after="0" w:line="240" w:lineRule="auto"/>
            </w:pPr>
            <w:r>
              <w:rPr>
                <w:rFonts w:hint="eastAsia"/>
              </w:rPr>
              <w:t>X</w:t>
            </w:r>
          </w:p>
        </w:tc>
        <w:tc>
          <w:tcPr>
            <w:tcW w:w="1010" w:type="dxa"/>
          </w:tcPr>
          <w:p w14:paraId="7B545EF4" w14:textId="77777777" w:rsidR="004B6801" w:rsidRDefault="004B6801">
            <w:pPr>
              <w:spacing w:after="0" w:line="240" w:lineRule="auto"/>
            </w:pPr>
          </w:p>
        </w:tc>
        <w:tc>
          <w:tcPr>
            <w:tcW w:w="947" w:type="dxa"/>
          </w:tcPr>
          <w:p w14:paraId="6ECBAF33" w14:textId="77777777" w:rsidR="004B6801" w:rsidRDefault="004B6801">
            <w:pPr>
              <w:spacing w:after="0" w:line="240" w:lineRule="auto"/>
            </w:pPr>
          </w:p>
        </w:tc>
        <w:tc>
          <w:tcPr>
            <w:tcW w:w="1395" w:type="dxa"/>
          </w:tcPr>
          <w:p w14:paraId="170D1B69" w14:textId="77777777" w:rsidR="004B6801" w:rsidRDefault="004B6801">
            <w:pPr>
              <w:spacing w:after="0" w:line="240" w:lineRule="auto"/>
            </w:pPr>
          </w:p>
        </w:tc>
        <w:tc>
          <w:tcPr>
            <w:tcW w:w="1457" w:type="dxa"/>
          </w:tcPr>
          <w:p w14:paraId="6CE14390" w14:textId="77777777" w:rsidR="004B6801" w:rsidRDefault="004B6801">
            <w:pPr>
              <w:spacing w:after="0" w:line="240" w:lineRule="auto"/>
            </w:pPr>
          </w:p>
        </w:tc>
        <w:tc>
          <w:tcPr>
            <w:tcW w:w="1396" w:type="dxa"/>
          </w:tcPr>
          <w:p w14:paraId="18E9E2E7" w14:textId="77777777" w:rsidR="004B6801" w:rsidRDefault="004B6801">
            <w:pPr>
              <w:spacing w:after="0" w:line="240" w:lineRule="auto"/>
            </w:pPr>
          </w:p>
        </w:tc>
        <w:tc>
          <w:tcPr>
            <w:tcW w:w="1265" w:type="dxa"/>
          </w:tcPr>
          <w:p w14:paraId="5FB2677F" w14:textId="77777777" w:rsidR="004B6801" w:rsidRDefault="00E4399A">
            <w:pPr>
              <w:spacing w:after="0" w:line="240" w:lineRule="auto"/>
            </w:pPr>
            <w:r>
              <w:t>100%/100%</w:t>
            </w:r>
          </w:p>
        </w:tc>
      </w:tr>
      <w:tr w:rsidR="004B6801" w14:paraId="7F5FDAD1" w14:textId="77777777">
        <w:tc>
          <w:tcPr>
            <w:tcW w:w="1033" w:type="dxa"/>
            <w:vMerge/>
          </w:tcPr>
          <w:p w14:paraId="6541EDDC" w14:textId="77777777" w:rsidR="004B6801" w:rsidRDefault="004B6801">
            <w:pPr>
              <w:spacing w:after="0" w:line="240" w:lineRule="auto"/>
            </w:pPr>
          </w:p>
        </w:tc>
        <w:tc>
          <w:tcPr>
            <w:tcW w:w="985" w:type="dxa"/>
            <w:vMerge/>
          </w:tcPr>
          <w:p w14:paraId="2D4EF208" w14:textId="77777777" w:rsidR="004B6801" w:rsidRDefault="004B6801">
            <w:pPr>
              <w:spacing w:after="0" w:line="240" w:lineRule="auto"/>
            </w:pPr>
          </w:p>
        </w:tc>
        <w:tc>
          <w:tcPr>
            <w:tcW w:w="429" w:type="dxa"/>
          </w:tcPr>
          <w:p w14:paraId="48A7DFF8" w14:textId="77777777" w:rsidR="004B6801" w:rsidRDefault="00E4399A">
            <w:pPr>
              <w:spacing w:after="0" w:line="240" w:lineRule="auto"/>
            </w:pPr>
            <w:r>
              <w:rPr>
                <w:rFonts w:hint="eastAsia"/>
              </w:rPr>
              <w:t>Y</w:t>
            </w:r>
          </w:p>
        </w:tc>
        <w:tc>
          <w:tcPr>
            <w:tcW w:w="1010" w:type="dxa"/>
          </w:tcPr>
          <w:p w14:paraId="6B47F65F" w14:textId="77777777" w:rsidR="004B6801" w:rsidRDefault="004B6801">
            <w:pPr>
              <w:spacing w:after="0" w:line="240" w:lineRule="auto"/>
            </w:pPr>
          </w:p>
        </w:tc>
        <w:tc>
          <w:tcPr>
            <w:tcW w:w="947" w:type="dxa"/>
          </w:tcPr>
          <w:p w14:paraId="42C38D14" w14:textId="77777777" w:rsidR="004B6801" w:rsidRDefault="004B6801">
            <w:pPr>
              <w:spacing w:after="0" w:line="240" w:lineRule="auto"/>
            </w:pPr>
          </w:p>
        </w:tc>
        <w:tc>
          <w:tcPr>
            <w:tcW w:w="1395" w:type="dxa"/>
          </w:tcPr>
          <w:p w14:paraId="630807C3" w14:textId="77777777" w:rsidR="004B6801" w:rsidRDefault="004B6801">
            <w:pPr>
              <w:spacing w:after="0" w:line="240" w:lineRule="auto"/>
            </w:pPr>
          </w:p>
        </w:tc>
        <w:tc>
          <w:tcPr>
            <w:tcW w:w="1457" w:type="dxa"/>
          </w:tcPr>
          <w:p w14:paraId="461EB954" w14:textId="77777777" w:rsidR="004B6801" w:rsidRDefault="004B6801">
            <w:pPr>
              <w:spacing w:after="0" w:line="240" w:lineRule="auto"/>
            </w:pPr>
          </w:p>
        </w:tc>
        <w:tc>
          <w:tcPr>
            <w:tcW w:w="1396" w:type="dxa"/>
          </w:tcPr>
          <w:p w14:paraId="23B89E2A" w14:textId="77777777" w:rsidR="004B6801" w:rsidRDefault="004B6801">
            <w:pPr>
              <w:spacing w:after="0" w:line="240" w:lineRule="auto"/>
            </w:pPr>
          </w:p>
        </w:tc>
        <w:tc>
          <w:tcPr>
            <w:tcW w:w="1265" w:type="dxa"/>
          </w:tcPr>
          <w:p w14:paraId="7C987224" w14:textId="77777777" w:rsidR="004B6801" w:rsidRDefault="004B6801">
            <w:pPr>
              <w:spacing w:after="0" w:line="240" w:lineRule="auto"/>
            </w:pPr>
          </w:p>
        </w:tc>
      </w:tr>
      <w:tr w:rsidR="004B6801" w14:paraId="688FC475" w14:textId="77777777">
        <w:tc>
          <w:tcPr>
            <w:tcW w:w="1033" w:type="dxa"/>
            <w:vMerge/>
          </w:tcPr>
          <w:p w14:paraId="1B5A7AFD" w14:textId="77777777" w:rsidR="004B6801" w:rsidRDefault="004B6801">
            <w:pPr>
              <w:spacing w:after="0" w:line="240" w:lineRule="auto"/>
            </w:pPr>
          </w:p>
        </w:tc>
        <w:tc>
          <w:tcPr>
            <w:tcW w:w="985" w:type="dxa"/>
            <w:vMerge/>
          </w:tcPr>
          <w:p w14:paraId="792D0782" w14:textId="77777777" w:rsidR="004B6801" w:rsidRDefault="004B6801">
            <w:pPr>
              <w:spacing w:after="0" w:line="240" w:lineRule="auto"/>
            </w:pPr>
          </w:p>
        </w:tc>
        <w:tc>
          <w:tcPr>
            <w:tcW w:w="429" w:type="dxa"/>
          </w:tcPr>
          <w:p w14:paraId="4F8610FE" w14:textId="77777777" w:rsidR="004B6801" w:rsidRDefault="00E4399A">
            <w:pPr>
              <w:spacing w:after="0" w:line="240" w:lineRule="auto"/>
            </w:pPr>
            <w:r>
              <w:rPr>
                <w:rFonts w:hint="eastAsia"/>
              </w:rPr>
              <w:t>Z</w:t>
            </w:r>
          </w:p>
        </w:tc>
        <w:tc>
          <w:tcPr>
            <w:tcW w:w="1010" w:type="dxa"/>
          </w:tcPr>
          <w:p w14:paraId="6546C965" w14:textId="77777777" w:rsidR="004B6801" w:rsidRDefault="004B6801">
            <w:pPr>
              <w:spacing w:after="0" w:line="240" w:lineRule="auto"/>
            </w:pPr>
          </w:p>
        </w:tc>
        <w:tc>
          <w:tcPr>
            <w:tcW w:w="947" w:type="dxa"/>
          </w:tcPr>
          <w:p w14:paraId="67A921D3" w14:textId="77777777" w:rsidR="004B6801" w:rsidRDefault="004B6801">
            <w:pPr>
              <w:spacing w:after="0" w:line="240" w:lineRule="auto"/>
            </w:pPr>
          </w:p>
        </w:tc>
        <w:tc>
          <w:tcPr>
            <w:tcW w:w="1395" w:type="dxa"/>
          </w:tcPr>
          <w:p w14:paraId="5E837856" w14:textId="77777777" w:rsidR="004B6801" w:rsidRDefault="004B6801">
            <w:pPr>
              <w:spacing w:after="0" w:line="240" w:lineRule="auto"/>
            </w:pPr>
          </w:p>
        </w:tc>
        <w:tc>
          <w:tcPr>
            <w:tcW w:w="1457" w:type="dxa"/>
          </w:tcPr>
          <w:p w14:paraId="74AC6F87" w14:textId="77777777" w:rsidR="004B6801" w:rsidRDefault="004B6801">
            <w:pPr>
              <w:spacing w:after="0" w:line="240" w:lineRule="auto"/>
            </w:pPr>
          </w:p>
        </w:tc>
        <w:tc>
          <w:tcPr>
            <w:tcW w:w="1396" w:type="dxa"/>
          </w:tcPr>
          <w:p w14:paraId="163F8AA7" w14:textId="77777777" w:rsidR="004B6801" w:rsidRDefault="004B6801">
            <w:pPr>
              <w:spacing w:after="0" w:line="240" w:lineRule="auto"/>
            </w:pPr>
          </w:p>
        </w:tc>
        <w:tc>
          <w:tcPr>
            <w:tcW w:w="1265" w:type="dxa"/>
          </w:tcPr>
          <w:p w14:paraId="1EB6DED8" w14:textId="77777777" w:rsidR="004B6801" w:rsidRDefault="004B6801">
            <w:pPr>
              <w:spacing w:after="0" w:line="240" w:lineRule="auto"/>
            </w:pPr>
          </w:p>
        </w:tc>
      </w:tr>
      <w:tr w:rsidR="004B6801" w14:paraId="6E772325" w14:textId="77777777">
        <w:tc>
          <w:tcPr>
            <w:tcW w:w="1033" w:type="dxa"/>
            <w:vMerge/>
          </w:tcPr>
          <w:p w14:paraId="6E709AFC" w14:textId="77777777" w:rsidR="004B6801" w:rsidRDefault="004B6801">
            <w:pPr>
              <w:spacing w:after="0" w:line="240" w:lineRule="auto"/>
            </w:pPr>
          </w:p>
        </w:tc>
        <w:tc>
          <w:tcPr>
            <w:tcW w:w="985" w:type="dxa"/>
            <w:vMerge w:val="restart"/>
          </w:tcPr>
          <w:p w14:paraId="70F6B79F" w14:textId="77777777" w:rsidR="004B6801" w:rsidRDefault="00E4399A">
            <w:pPr>
              <w:spacing w:after="0" w:line="240" w:lineRule="auto"/>
            </w:pPr>
            <w:r>
              <w:rPr>
                <w:rFonts w:hint="eastAsia"/>
              </w:rPr>
              <w:t>K</w:t>
            </w:r>
            <w:r>
              <w:t>PI_th =0.1</w:t>
            </w:r>
          </w:p>
        </w:tc>
        <w:tc>
          <w:tcPr>
            <w:tcW w:w="429" w:type="dxa"/>
          </w:tcPr>
          <w:p w14:paraId="43EF3530" w14:textId="77777777" w:rsidR="004B6801" w:rsidRDefault="00E4399A">
            <w:pPr>
              <w:spacing w:after="0" w:line="240" w:lineRule="auto"/>
            </w:pPr>
            <w:r>
              <w:rPr>
                <w:rFonts w:hint="eastAsia"/>
              </w:rPr>
              <w:t>X</w:t>
            </w:r>
          </w:p>
        </w:tc>
        <w:tc>
          <w:tcPr>
            <w:tcW w:w="1010" w:type="dxa"/>
          </w:tcPr>
          <w:p w14:paraId="4AD857F7" w14:textId="77777777" w:rsidR="004B6801" w:rsidRDefault="004B6801">
            <w:pPr>
              <w:spacing w:after="0" w:line="240" w:lineRule="auto"/>
            </w:pPr>
          </w:p>
        </w:tc>
        <w:tc>
          <w:tcPr>
            <w:tcW w:w="947" w:type="dxa"/>
          </w:tcPr>
          <w:p w14:paraId="68B37D4A" w14:textId="77777777" w:rsidR="004B6801" w:rsidRDefault="004B6801">
            <w:pPr>
              <w:spacing w:after="0" w:line="240" w:lineRule="auto"/>
            </w:pPr>
          </w:p>
        </w:tc>
        <w:tc>
          <w:tcPr>
            <w:tcW w:w="1395" w:type="dxa"/>
          </w:tcPr>
          <w:p w14:paraId="48DA6290" w14:textId="77777777" w:rsidR="004B6801" w:rsidRDefault="004B6801">
            <w:pPr>
              <w:spacing w:after="0" w:line="240" w:lineRule="auto"/>
            </w:pPr>
          </w:p>
        </w:tc>
        <w:tc>
          <w:tcPr>
            <w:tcW w:w="1457" w:type="dxa"/>
          </w:tcPr>
          <w:p w14:paraId="7D04109D" w14:textId="77777777" w:rsidR="004B6801" w:rsidRDefault="004B6801">
            <w:pPr>
              <w:spacing w:after="0" w:line="240" w:lineRule="auto"/>
            </w:pPr>
          </w:p>
        </w:tc>
        <w:tc>
          <w:tcPr>
            <w:tcW w:w="1396" w:type="dxa"/>
          </w:tcPr>
          <w:p w14:paraId="1FFE633A" w14:textId="77777777" w:rsidR="004B6801" w:rsidRDefault="004B6801">
            <w:pPr>
              <w:spacing w:after="0" w:line="240" w:lineRule="auto"/>
            </w:pPr>
          </w:p>
        </w:tc>
        <w:tc>
          <w:tcPr>
            <w:tcW w:w="1265" w:type="dxa"/>
          </w:tcPr>
          <w:p w14:paraId="7D317C36" w14:textId="77777777" w:rsidR="004B6801" w:rsidRDefault="00E4399A">
            <w:pPr>
              <w:spacing w:after="0" w:line="240" w:lineRule="auto"/>
            </w:pPr>
            <w:r>
              <w:t>100%/100%</w:t>
            </w:r>
          </w:p>
        </w:tc>
      </w:tr>
      <w:tr w:rsidR="004B6801" w14:paraId="6A9C1CBD" w14:textId="77777777">
        <w:tc>
          <w:tcPr>
            <w:tcW w:w="1033" w:type="dxa"/>
            <w:vMerge/>
          </w:tcPr>
          <w:p w14:paraId="6B8C2246" w14:textId="77777777" w:rsidR="004B6801" w:rsidRDefault="004B6801">
            <w:pPr>
              <w:spacing w:after="0" w:line="240" w:lineRule="auto"/>
            </w:pPr>
          </w:p>
        </w:tc>
        <w:tc>
          <w:tcPr>
            <w:tcW w:w="985" w:type="dxa"/>
            <w:vMerge/>
          </w:tcPr>
          <w:p w14:paraId="7A0BBD8E" w14:textId="77777777" w:rsidR="004B6801" w:rsidRDefault="004B6801">
            <w:pPr>
              <w:spacing w:after="0" w:line="240" w:lineRule="auto"/>
            </w:pPr>
          </w:p>
        </w:tc>
        <w:tc>
          <w:tcPr>
            <w:tcW w:w="429" w:type="dxa"/>
          </w:tcPr>
          <w:p w14:paraId="2F73E09B" w14:textId="77777777" w:rsidR="004B6801" w:rsidRDefault="00E4399A">
            <w:pPr>
              <w:spacing w:after="0" w:line="240" w:lineRule="auto"/>
            </w:pPr>
            <w:r>
              <w:rPr>
                <w:rFonts w:hint="eastAsia"/>
              </w:rPr>
              <w:t>Y</w:t>
            </w:r>
          </w:p>
        </w:tc>
        <w:tc>
          <w:tcPr>
            <w:tcW w:w="1010" w:type="dxa"/>
          </w:tcPr>
          <w:p w14:paraId="0B7C6311" w14:textId="77777777" w:rsidR="004B6801" w:rsidRDefault="004B6801">
            <w:pPr>
              <w:spacing w:after="0" w:line="240" w:lineRule="auto"/>
            </w:pPr>
          </w:p>
        </w:tc>
        <w:tc>
          <w:tcPr>
            <w:tcW w:w="947" w:type="dxa"/>
          </w:tcPr>
          <w:p w14:paraId="3DF144F7" w14:textId="77777777" w:rsidR="004B6801" w:rsidRDefault="004B6801">
            <w:pPr>
              <w:spacing w:after="0" w:line="240" w:lineRule="auto"/>
            </w:pPr>
          </w:p>
        </w:tc>
        <w:tc>
          <w:tcPr>
            <w:tcW w:w="1395" w:type="dxa"/>
          </w:tcPr>
          <w:p w14:paraId="6BEF7DA3" w14:textId="77777777" w:rsidR="004B6801" w:rsidRDefault="004B6801">
            <w:pPr>
              <w:spacing w:after="0" w:line="240" w:lineRule="auto"/>
            </w:pPr>
          </w:p>
        </w:tc>
        <w:tc>
          <w:tcPr>
            <w:tcW w:w="1457" w:type="dxa"/>
          </w:tcPr>
          <w:p w14:paraId="5DB3C21C" w14:textId="77777777" w:rsidR="004B6801" w:rsidRDefault="004B6801">
            <w:pPr>
              <w:spacing w:after="0" w:line="240" w:lineRule="auto"/>
            </w:pPr>
          </w:p>
        </w:tc>
        <w:tc>
          <w:tcPr>
            <w:tcW w:w="1396" w:type="dxa"/>
          </w:tcPr>
          <w:p w14:paraId="542A9B97" w14:textId="77777777" w:rsidR="004B6801" w:rsidRDefault="004B6801">
            <w:pPr>
              <w:spacing w:after="0" w:line="240" w:lineRule="auto"/>
            </w:pPr>
          </w:p>
        </w:tc>
        <w:tc>
          <w:tcPr>
            <w:tcW w:w="1265" w:type="dxa"/>
          </w:tcPr>
          <w:p w14:paraId="019FCD85" w14:textId="77777777" w:rsidR="004B6801" w:rsidRDefault="004B6801">
            <w:pPr>
              <w:spacing w:after="0" w:line="240" w:lineRule="auto"/>
            </w:pPr>
          </w:p>
        </w:tc>
      </w:tr>
      <w:tr w:rsidR="004B6801" w14:paraId="6E3FC9BE" w14:textId="77777777">
        <w:tc>
          <w:tcPr>
            <w:tcW w:w="1033" w:type="dxa"/>
            <w:vMerge/>
          </w:tcPr>
          <w:p w14:paraId="02076C10" w14:textId="77777777" w:rsidR="004B6801" w:rsidRDefault="004B6801">
            <w:pPr>
              <w:spacing w:after="0" w:line="240" w:lineRule="auto"/>
            </w:pPr>
          </w:p>
        </w:tc>
        <w:tc>
          <w:tcPr>
            <w:tcW w:w="985" w:type="dxa"/>
            <w:vMerge/>
          </w:tcPr>
          <w:p w14:paraId="71C941E1" w14:textId="77777777" w:rsidR="004B6801" w:rsidRDefault="004B6801">
            <w:pPr>
              <w:spacing w:after="0" w:line="240" w:lineRule="auto"/>
            </w:pPr>
          </w:p>
        </w:tc>
        <w:tc>
          <w:tcPr>
            <w:tcW w:w="429" w:type="dxa"/>
          </w:tcPr>
          <w:p w14:paraId="50F14B0D" w14:textId="77777777" w:rsidR="004B6801" w:rsidRDefault="00E4399A">
            <w:pPr>
              <w:spacing w:after="0" w:line="240" w:lineRule="auto"/>
            </w:pPr>
            <w:r>
              <w:rPr>
                <w:rFonts w:hint="eastAsia"/>
              </w:rPr>
              <w:t>Z</w:t>
            </w:r>
          </w:p>
        </w:tc>
        <w:tc>
          <w:tcPr>
            <w:tcW w:w="1010" w:type="dxa"/>
          </w:tcPr>
          <w:p w14:paraId="53D91B4C" w14:textId="77777777" w:rsidR="004B6801" w:rsidRDefault="004B6801">
            <w:pPr>
              <w:spacing w:after="0" w:line="240" w:lineRule="auto"/>
            </w:pPr>
          </w:p>
        </w:tc>
        <w:tc>
          <w:tcPr>
            <w:tcW w:w="947" w:type="dxa"/>
          </w:tcPr>
          <w:p w14:paraId="4AF909D3" w14:textId="77777777" w:rsidR="004B6801" w:rsidRDefault="004B6801">
            <w:pPr>
              <w:spacing w:after="0" w:line="240" w:lineRule="auto"/>
            </w:pPr>
          </w:p>
        </w:tc>
        <w:tc>
          <w:tcPr>
            <w:tcW w:w="1395" w:type="dxa"/>
          </w:tcPr>
          <w:p w14:paraId="4EFACDFA" w14:textId="77777777" w:rsidR="004B6801" w:rsidRDefault="004B6801">
            <w:pPr>
              <w:spacing w:after="0" w:line="240" w:lineRule="auto"/>
            </w:pPr>
          </w:p>
        </w:tc>
        <w:tc>
          <w:tcPr>
            <w:tcW w:w="1457" w:type="dxa"/>
          </w:tcPr>
          <w:p w14:paraId="06BCBFFF" w14:textId="77777777" w:rsidR="004B6801" w:rsidRDefault="004B6801">
            <w:pPr>
              <w:spacing w:after="0" w:line="240" w:lineRule="auto"/>
            </w:pPr>
          </w:p>
        </w:tc>
        <w:tc>
          <w:tcPr>
            <w:tcW w:w="1396" w:type="dxa"/>
          </w:tcPr>
          <w:p w14:paraId="121E5AC1" w14:textId="77777777" w:rsidR="004B6801" w:rsidRDefault="004B6801">
            <w:pPr>
              <w:spacing w:after="0" w:line="240" w:lineRule="auto"/>
            </w:pPr>
          </w:p>
        </w:tc>
        <w:tc>
          <w:tcPr>
            <w:tcW w:w="1265" w:type="dxa"/>
          </w:tcPr>
          <w:p w14:paraId="318C4BAC" w14:textId="77777777" w:rsidR="004B6801" w:rsidRDefault="004B6801">
            <w:pPr>
              <w:spacing w:after="0" w:line="240" w:lineRule="auto"/>
            </w:pPr>
          </w:p>
        </w:tc>
      </w:tr>
      <w:tr w:rsidR="004B6801" w14:paraId="4D8C5A80" w14:textId="77777777">
        <w:tc>
          <w:tcPr>
            <w:tcW w:w="1033" w:type="dxa"/>
            <w:vMerge w:val="restart"/>
          </w:tcPr>
          <w:p w14:paraId="202B6A13" w14:textId="77777777" w:rsidR="004B6801" w:rsidRDefault="00E4399A">
            <w:pPr>
              <w:spacing w:after="0" w:line="240" w:lineRule="auto"/>
            </w:pPr>
            <w:r>
              <w:t>vivo#1~</w:t>
            </w:r>
          </w:p>
          <w:p w14:paraId="3C910BAE" w14:textId="77777777" w:rsidR="004B6801" w:rsidRDefault="00E4399A">
            <w:pPr>
              <w:spacing w:after="0" w:line="240" w:lineRule="auto"/>
            </w:pPr>
            <w:r>
              <w:t>9</w:t>
            </w:r>
          </w:p>
        </w:tc>
        <w:tc>
          <w:tcPr>
            <w:tcW w:w="985" w:type="dxa"/>
          </w:tcPr>
          <w:p w14:paraId="2379F591" w14:textId="77777777" w:rsidR="004B6801" w:rsidRDefault="00E4399A">
            <w:pPr>
              <w:spacing w:after="0" w:line="240" w:lineRule="auto"/>
            </w:pPr>
            <w:r>
              <w:rPr>
                <w:rFonts w:hint="eastAsia"/>
              </w:rPr>
              <w:t>N</w:t>
            </w:r>
            <w:r>
              <w:t>ote</w:t>
            </w:r>
          </w:p>
        </w:tc>
        <w:tc>
          <w:tcPr>
            <w:tcW w:w="429" w:type="dxa"/>
          </w:tcPr>
          <w:p w14:paraId="18CE8FF9" w14:textId="77777777" w:rsidR="004B6801" w:rsidRDefault="004B6801">
            <w:pPr>
              <w:spacing w:after="0" w:line="240" w:lineRule="auto"/>
            </w:pPr>
          </w:p>
        </w:tc>
        <w:tc>
          <w:tcPr>
            <w:tcW w:w="1010" w:type="dxa"/>
          </w:tcPr>
          <w:p w14:paraId="47760432" w14:textId="77777777" w:rsidR="004B6801" w:rsidRDefault="00E4399A">
            <w:pPr>
              <w:spacing w:after="0" w:line="240" w:lineRule="auto"/>
            </w:pPr>
            <w:r>
              <w:rPr>
                <w:rFonts w:hint="eastAsia"/>
              </w:rPr>
              <w:t>1</w:t>
            </w:r>
            <w:r>
              <w:t>samp/</w:t>
            </w:r>
          </w:p>
          <w:p w14:paraId="158BC99C" w14:textId="77777777" w:rsidR="004B6801" w:rsidRDefault="00E4399A">
            <w:pPr>
              <w:spacing w:after="0" w:line="240" w:lineRule="auto"/>
            </w:pPr>
            <w:r>
              <w:rPr>
                <w:rFonts w:hint="eastAsia"/>
              </w:rPr>
              <w:t>5</w:t>
            </w:r>
            <w:r>
              <w:t>samps/</w:t>
            </w:r>
          </w:p>
          <w:p w14:paraId="2EC2182D" w14:textId="77777777" w:rsidR="004B6801" w:rsidRDefault="00E4399A">
            <w:pPr>
              <w:spacing w:after="0" w:line="240" w:lineRule="auto"/>
            </w:pPr>
            <w:r>
              <w:t>10samps</w:t>
            </w:r>
          </w:p>
        </w:tc>
        <w:tc>
          <w:tcPr>
            <w:tcW w:w="947" w:type="dxa"/>
          </w:tcPr>
          <w:p w14:paraId="67263A28" w14:textId="77777777" w:rsidR="004B6801" w:rsidRDefault="004B6801">
            <w:pPr>
              <w:spacing w:after="0" w:line="240" w:lineRule="auto"/>
            </w:pPr>
          </w:p>
        </w:tc>
        <w:tc>
          <w:tcPr>
            <w:tcW w:w="1395" w:type="dxa"/>
          </w:tcPr>
          <w:p w14:paraId="4091F922" w14:textId="77777777" w:rsidR="004B6801" w:rsidRDefault="004B6801">
            <w:pPr>
              <w:spacing w:after="0" w:line="240" w:lineRule="auto"/>
            </w:pPr>
          </w:p>
        </w:tc>
        <w:tc>
          <w:tcPr>
            <w:tcW w:w="1457" w:type="dxa"/>
          </w:tcPr>
          <w:p w14:paraId="3B0F56B5" w14:textId="77777777" w:rsidR="004B6801" w:rsidRDefault="00E4399A">
            <w:pPr>
              <w:spacing w:after="0" w:line="240" w:lineRule="auto"/>
            </w:pPr>
            <w:r>
              <w:rPr>
                <w:rFonts w:hint="eastAsia"/>
              </w:rPr>
              <w:t>1</w:t>
            </w:r>
            <w:r>
              <w:t>014</w:t>
            </w:r>
            <w:r>
              <w:rPr>
                <w:rFonts w:hint="eastAsia"/>
              </w:rPr>
              <w:t>bits</w:t>
            </w:r>
          </w:p>
          <w:p w14:paraId="567E30EC" w14:textId="77777777" w:rsidR="004B6801" w:rsidRDefault="00E4399A">
            <w:pPr>
              <w:spacing w:after="0" w:line="240" w:lineRule="auto"/>
            </w:pPr>
            <w:r>
              <w:t>(L=10, p=0.9, beta=0.31);</w:t>
            </w:r>
          </w:p>
          <w:p w14:paraId="4227BF67" w14:textId="77777777" w:rsidR="004B6801" w:rsidRDefault="00E4399A">
            <w:pPr>
              <w:spacing w:after="0" w:line="240" w:lineRule="auto"/>
            </w:pPr>
            <w:r>
              <w:rPr>
                <w:rFonts w:hint="eastAsia"/>
              </w:rPr>
              <w:t>1</w:t>
            </w:r>
            <w:r>
              <w:t>samp/</w:t>
            </w:r>
          </w:p>
          <w:p w14:paraId="09E69AF4" w14:textId="77777777" w:rsidR="004B6801" w:rsidRDefault="00E4399A">
            <w:pPr>
              <w:spacing w:after="0" w:line="240" w:lineRule="auto"/>
            </w:pPr>
            <w:r>
              <w:rPr>
                <w:rFonts w:hint="eastAsia"/>
              </w:rPr>
              <w:t>5</w:t>
            </w:r>
            <w:r>
              <w:t>samps/</w:t>
            </w:r>
          </w:p>
          <w:p w14:paraId="6ED32F85" w14:textId="77777777" w:rsidR="004B6801" w:rsidRDefault="00E4399A">
            <w:pPr>
              <w:spacing w:after="0" w:line="240" w:lineRule="auto"/>
            </w:pPr>
            <w:r>
              <w:t>10samps/</w:t>
            </w:r>
          </w:p>
        </w:tc>
        <w:tc>
          <w:tcPr>
            <w:tcW w:w="1396" w:type="dxa"/>
          </w:tcPr>
          <w:p w14:paraId="36D2F9F4" w14:textId="77777777" w:rsidR="004B6801" w:rsidRDefault="004B6801">
            <w:pPr>
              <w:spacing w:after="0" w:line="240" w:lineRule="auto"/>
            </w:pPr>
          </w:p>
        </w:tc>
        <w:tc>
          <w:tcPr>
            <w:tcW w:w="1265" w:type="dxa"/>
          </w:tcPr>
          <w:p w14:paraId="56CBCA33" w14:textId="77777777" w:rsidR="004B6801" w:rsidRDefault="00E4399A">
            <w:pPr>
              <w:spacing w:after="0" w:line="240" w:lineRule="auto"/>
            </w:pPr>
            <w:r>
              <w:rPr>
                <w:rFonts w:hint="eastAsia"/>
              </w:rPr>
              <w:t>S</w:t>
            </w:r>
            <w:r>
              <w:t>calar</w:t>
            </w:r>
          </w:p>
          <w:p w14:paraId="6318E815" w14:textId="77777777" w:rsidR="004B6801" w:rsidRDefault="00E4399A">
            <w:pPr>
              <w:spacing w:after="0" w:line="240" w:lineRule="auto"/>
            </w:pPr>
            <w:r>
              <w:rPr>
                <w:rFonts w:hint="eastAsia"/>
              </w:rPr>
              <w:t>1</w:t>
            </w:r>
            <w:r>
              <w:t>6bits (~13000 bits)</w:t>
            </w:r>
          </w:p>
        </w:tc>
      </w:tr>
      <w:tr w:rsidR="004B6801" w14:paraId="6F38B27C" w14:textId="77777777">
        <w:tc>
          <w:tcPr>
            <w:tcW w:w="1033" w:type="dxa"/>
            <w:vMerge/>
          </w:tcPr>
          <w:p w14:paraId="1C78B76B" w14:textId="77777777" w:rsidR="004B6801" w:rsidRDefault="004B6801">
            <w:pPr>
              <w:spacing w:after="0" w:line="240" w:lineRule="auto"/>
            </w:pPr>
          </w:p>
        </w:tc>
        <w:tc>
          <w:tcPr>
            <w:tcW w:w="985" w:type="dxa"/>
            <w:vMerge w:val="restart"/>
          </w:tcPr>
          <w:p w14:paraId="5E215252" w14:textId="77777777" w:rsidR="004B6801" w:rsidRDefault="00E4399A">
            <w:pPr>
              <w:spacing w:after="0" w:line="240" w:lineRule="auto"/>
            </w:pPr>
            <w:r>
              <w:rPr>
                <w:rFonts w:hint="eastAsia"/>
              </w:rPr>
              <w:t>K</w:t>
            </w:r>
            <w:r>
              <w:t>PI_th =0.02</w:t>
            </w:r>
          </w:p>
        </w:tc>
        <w:tc>
          <w:tcPr>
            <w:tcW w:w="429" w:type="dxa"/>
          </w:tcPr>
          <w:p w14:paraId="3F5FF472" w14:textId="77777777" w:rsidR="004B6801" w:rsidRDefault="00E4399A">
            <w:pPr>
              <w:spacing w:after="0" w:line="240" w:lineRule="auto"/>
            </w:pPr>
            <w:r>
              <w:rPr>
                <w:rFonts w:hint="eastAsia"/>
              </w:rPr>
              <w:t>X</w:t>
            </w:r>
          </w:p>
        </w:tc>
        <w:tc>
          <w:tcPr>
            <w:tcW w:w="1010" w:type="dxa"/>
          </w:tcPr>
          <w:p w14:paraId="5F319F64" w14:textId="77777777" w:rsidR="004B6801" w:rsidRDefault="004B6801">
            <w:pPr>
              <w:spacing w:after="0" w:line="240" w:lineRule="auto"/>
            </w:pPr>
          </w:p>
        </w:tc>
        <w:tc>
          <w:tcPr>
            <w:tcW w:w="947" w:type="dxa"/>
          </w:tcPr>
          <w:p w14:paraId="0DBCA156" w14:textId="77777777" w:rsidR="004B6801" w:rsidRDefault="004B6801">
            <w:pPr>
              <w:spacing w:after="0" w:line="240" w:lineRule="auto"/>
            </w:pPr>
          </w:p>
        </w:tc>
        <w:tc>
          <w:tcPr>
            <w:tcW w:w="1395" w:type="dxa"/>
          </w:tcPr>
          <w:p w14:paraId="18862A33" w14:textId="77777777" w:rsidR="004B6801" w:rsidRDefault="004B6801">
            <w:pPr>
              <w:spacing w:after="0" w:line="240" w:lineRule="auto"/>
            </w:pPr>
          </w:p>
        </w:tc>
        <w:tc>
          <w:tcPr>
            <w:tcW w:w="1457" w:type="dxa"/>
          </w:tcPr>
          <w:p w14:paraId="6E0DA4B7" w14:textId="77777777" w:rsidR="004B6801" w:rsidRDefault="004B6801">
            <w:pPr>
              <w:spacing w:after="0" w:line="240" w:lineRule="auto"/>
            </w:pPr>
          </w:p>
        </w:tc>
        <w:tc>
          <w:tcPr>
            <w:tcW w:w="1396" w:type="dxa"/>
          </w:tcPr>
          <w:p w14:paraId="1C74F78B" w14:textId="77777777" w:rsidR="004B6801" w:rsidRDefault="004B6801">
            <w:pPr>
              <w:spacing w:after="0" w:line="240" w:lineRule="auto"/>
            </w:pPr>
          </w:p>
        </w:tc>
        <w:tc>
          <w:tcPr>
            <w:tcW w:w="1265" w:type="dxa"/>
          </w:tcPr>
          <w:p w14:paraId="4E495B19" w14:textId="77777777" w:rsidR="004B6801" w:rsidRDefault="004B6801">
            <w:pPr>
              <w:spacing w:after="0" w:line="240" w:lineRule="auto"/>
            </w:pPr>
          </w:p>
        </w:tc>
      </w:tr>
      <w:tr w:rsidR="004B6801" w14:paraId="6254CA6E" w14:textId="77777777">
        <w:tc>
          <w:tcPr>
            <w:tcW w:w="1033" w:type="dxa"/>
            <w:vMerge/>
          </w:tcPr>
          <w:p w14:paraId="6D24282B" w14:textId="77777777" w:rsidR="004B6801" w:rsidRDefault="004B6801">
            <w:pPr>
              <w:spacing w:after="0" w:line="240" w:lineRule="auto"/>
            </w:pPr>
          </w:p>
        </w:tc>
        <w:tc>
          <w:tcPr>
            <w:tcW w:w="985" w:type="dxa"/>
            <w:vMerge/>
          </w:tcPr>
          <w:p w14:paraId="1F25F3D5" w14:textId="77777777" w:rsidR="004B6801" w:rsidRDefault="004B6801">
            <w:pPr>
              <w:spacing w:after="0" w:line="240" w:lineRule="auto"/>
            </w:pPr>
          </w:p>
        </w:tc>
        <w:tc>
          <w:tcPr>
            <w:tcW w:w="429" w:type="dxa"/>
          </w:tcPr>
          <w:p w14:paraId="0E07EFC0" w14:textId="77777777" w:rsidR="004B6801" w:rsidRDefault="00E4399A">
            <w:pPr>
              <w:spacing w:after="0" w:line="240" w:lineRule="auto"/>
            </w:pPr>
            <w:r>
              <w:rPr>
                <w:rFonts w:hint="eastAsia"/>
              </w:rPr>
              <w:t>Y</w:t>
            </w:r>
          </w:p>
        </w:tc>
        <w:tc>
          <w:tcPr>
            <w:tcW w:w="1010" w:type="dxa"/>
          </w:tcPr>
          <w:p w14:paraId="61854328" w14:textId="77777777" w:rsidR="004B6801" w:rsidRDefault="00E4399A">
            <w:pPr>
              <w:spacing w:after="0" w:line="240" w:lineRule="auto"/>
            </w:pPr>
            <w:r>
              <w:rPr>
                <w:rFonts w:hint="eastAsia"/>
              </w:rPr>
              <w:t>6</w:t>
            </w:r>
            <w:r>
              <w:t>2.58%/</w:t>
            </w:r>
          </w:p>
          <w:p w14:paraId="506E4E64" w14:textId="77777777" w:rsidR="004B6801" w:rsidRDefault="00E4399A">
            <w:pPr>
              <w:spacing w:after="0" w:line="240" w:lineRule="auto"/>
            </w:pPr>
            <w:r>
              <w:t>68.18%/</w:t>
            </w:r>
          </w:p>
          <w:p w14:paraId="32C22BA5" w14:textId="77777777" w:rsidR="004B6801" w:rsidRDefault="00E4399A">
            <w:pPr>
              <w:spacing w:after="0" w:line="240" w:lineRule="auto"/>
            </w:pPr>
            <w:r>
              <w:t>71.6%</w:t>
            </w:r>
          </w:p>
        </w:tc>
        <w:tc>
          <w:tcPr>
            <w:tcW w:w="947" w:type="dxa"/>
          </w:tcPr>
          <w:p w14:paraId="5E112032" w14:textId="77777777" w:rsidR="004B6801" w:rsidRDefault="004B6801">
            <w:pPr>
              <w:spacing w:after="0" w:line="240" w:lineRule="auto"/>
            </w:pPr>
          </w:p>
        </w:tc>
        <w:tc>
          <w:tcPr>
            <w:tcW w:w="1395" w:type="dxa"/>
          </w:tcPr>
          <w:p w14:paraId="520D1466" w14:textId="77777777" w:rsidR="004B6801" w:rsidRDefault="004B6801">
            <w:pPr>
              <w:spacing w:after="0" w:line="240" w:lineRule="auto"/>
            </w:pPr>
          </w:p>
        </w:tc>
        <w:tc>
          <w:tcPr>
            <w:tcW w:w="1457" w:type="dxa"/>
          </w:tcPr>
          <w:p w14:paraId="5AD47F05" w14:textId="77777777" w:rsidR="004B6801" w:rsidRDefault="00E4399A">
            <w:pPr>
              <w:spacing w:after="0" w:line="240" w:lineRule="auto"/>
            </w:pPr>
            <w:r>
              <w:rPr>
                <w:rFonts w:hint="eastAsia"/>
              </w:rPr>
              <w:t>6</w:t>
            </w:r>
            <w:r>
              <w:t>7.25%/</w:t>
            </w:r>
          </w:p>
          <w:p w14:paraId="2519C739" w14:textId="77777777" w:rsidR="004B6801" w:rsidRDefault="00E4399A">
            <w:pPr>
              <w:spacing w:after="0" w:line="240" w:lineRule="auto"/>
            </w:pPr>
            <w:r>
              <w:t>78.78%/</w:t>
            </w:r>
          </w:p>
          <w:p w14:paraId="68FC9877" w14:textId="77777777" w:rsidR="004B6801" w:rsidRDefault="00E4399A">
            <w:pPr>
              <w:spacing w:after="0" w:line="240" w:lineRule="auto"/>
            </w:pPr>
            <w:r>
              <w:t>86.7%</w:t>
            </w:r>
          </w:p>
          <w:p w14:paraId="3D72075D" w14:textId="77777777" w:rsidR="004B6801" w:rsidRDefault="00E4399A">
            <w:pPr>
              <w:spacing w:after="0" w:line="240" w:lineRule="auto"/>
              <w:rPr>
                <w:color w:val="FF0000"/>
              </w:rPr>
            </w:pPr>
            <w:r>
              <w:rPr>
                <w:color w:val="FF0000"/>
              </w:rPr>
              <w:t>4.67%/10.6%/</w:t>
            </w:r>
          </w:p>
          <w:p w14:paraId="5A915778" w14:textId="77777777" w:rsidR="004B6801" w:rsidRDefault="00E4399A">
            <w:pPr>
              <w:spacing w:after="0" w:line="240" w:lineRule="auto"/>
            </w:pPr>
            <w:r>
              <w:rPr>
                <w:color w:val="FF0000"/>
              </w:rPr>
              <w:t>10.6% over PC6</w:t>
            </w:r>
          </w:p>
        </w:tc>
        <w:tc>
          <w:tcPr>
            <w:tcW w:w="1396" w:type="dxa"/>
          </w:tcPr>
          <w:p w14:paraId="14D58AE3" w14:textId="77777777" w:rsidR="004B6801" w:rsidRDefault="004B6801">
            <w:pPr>
              <w:spacing w:after="0" w:line="240" w:lineRule="auto"/>
            </w:pPr>
          </w:p>
        </w:tc>
        <w:tc>
          <w:tcPr>
            <w:tcW w:w="1265" w:type="dxa"/>
          </w:tcPr>
          <w:p w14:paraId="5F3DD658" w14:textId="77777777" w:rsidR="004B6801" w:rsidRDefault="00E4399A">
            <w:pPr>
              <w:spacing w:after="0" w:line="240" w:lineRule="auto"/>
            </w:pPr>
            <w:r>
              <w:t>100%</w:t>
            </w:r>
          </w:p>
        </w:tc>
      </w:tr>
      <w:tr w:rsidR="004B6801" w14:paraId="22FFE6F5" w14:textId="77777777">
        <w:tc>
          <w:tcPr>
            <w:tcW w:w="1033" w:type="dxa"/>
            <w:vMerge/>
          </w:tcPr>
          <w:p w14:paraId="69E6BD58" w14:textId="77777777" w:rsidR="004B6801" w:rsidRDefault="004B6801">
            <w:pPr>
              <w:spacing w:after="0" w:line="240" w:lineRule="auto"/>
            </w:pPr>
          </w:p>
        </w:tc>
        <w:tc>
          <w:tcPr>
            <w:tcW w:w="985" w:type="dxa"/>
            <w:vMerge/>
          </w:tcPr>
          <w:p w14:paraId="53FABB93" w14:textId="77777777" w:rsidR="004B6801" w:rsidRDefault="004B6801">
            <w:pPr>
              <w:spacing w:after="0" w:line="240" w:lineRule="auto"/>
            </w:pPr>
          </w:p>
        </w:tc>
        <w:tc>
          <w:tcPr>
            <w:tcW w:w="429" w:type="dxa"/>
          </w:tcPr>
          <w:p w14:paraId="54FAD1BD" w14:textId="77777777" w:rsidR="004B6801" w:rsidRDefault="00E4399A">
            <w:pPr>
              <w:spacing w:after="0" w:line="240" w:lineRule="auto"/>
            </w:pPr>
            <w:r>
              <w:rPr>
                <w:rFonts w:hint="eastAsia"/>
              </w:rPr>
              <w:t>Z</w:t>
            </w:r>
          </w:p>
        </w:tc>
        <w:tc>
          <w:tcPr>
            <w:tcW w:w="1010" w:type="dxa"/>
          </w:tcPr>
          <w:p w14:paraId="354D299C" w14:textId="77777777" w:rsidR="004B6801" w:rsidRDefault="004B6801">
            <w:pPr>
              <w:spacing w:after="0" w:line="240" w:lineRule="auto"/>
            </w:pPr>
          </w:p>
        </w:tc>
        <w:tc>
          <w:tcPr>
            <w:tcW w:w="947" w:type="dxa"/>
          </w:tcPr>
          <w:p w14:paraId="6C42195D" w14:textId="77777777" w:rsidR="004B6801" w:rsidRDefault="004B6801">
            <w:pPr>
              <w:spacing w:after="0" w:line="240" w:lineRule="auto"/>
            </w:pPr>
          </w:p>
        </w:tc>
        <w:tc>
          <w:tcPr>
            <w:tcW w:w="1395" w:type="dxa"/>
          </w:tcPr>
          <w:p w14:paraId="3ED400DE" w14:textId="77777777" w:rsidR="004B6801" w:rsidRDefault="004B6801">
            <w:pPr>
              <w:spacing w:after="0" w:line="240" w:lineRule="auto"/>
            </w:pPr>
          </w:p>
        </w:tc>
        <w:tc>
          <w:tcPr>
            <w:tcW w:w="1457" w:type="dxa"/>
          </w:tcPr>
          <w:p w14:paraId="663216B1" w14:textId="77777777" w:rsidR="004B6801" w:rsidRDefault="004B6801">
            <w:pPr>
              <w:spacing w:after="0" w:line="240" w:lineRule="auto"/>
            </w:pPr>
          </w:p>
        </w:tc>
        <w:tc>
          <w:tcPr>
            <w:tcW w:w="1396" w:type="dxa"/>
          </w:tcPr>
          <w:p w14:paraId="2A9D8089" w14:textId="77777777" w:rsidR="004B6801" w:rsidRDefault="004B6801">
            <w:pPr>
              <w:spacing w:after="0" w:line="240" w:lineRule="auto"/>
            </w:pPr>
          </w:p>
        </w:tc>
        <w:tc>
          <w:tcPr>
            <w:tcW w:w="1265" w:type="dxa"/>
          </w:tcPr>
          <w:p w14:paraId="7758C163" w14:textId="77777777" w:rsidR="004B6801" w:rsidRDefault="004B6801">
            <w:pPr>
              <w:spacing w:after="0" w:line="240" w:lineRule="auto"/>
            </w:pPr>
          </w:p>
        </w:tc>
      </w:tr>
      <w:tr w:rsidR="004B6801" w14:paraId="5AE703D7" w14:textId="77777777">
        <w:tc>
          <w:tcPr>
            <w:tcW w:w="1033" w:type="dxa"/>
            <w:vMerge/>
          </w:tcPr>
          <w:p w14:paraId="4E4BFF5F" w14:textId="77777777" w:rsidR="004B6801" w:rsidRDefault="004B6801">
            <w:pPr>
              <w:spacing w:after="0" w:line="240" w:lineRule="auto"/>
            </w:pPr>
          </w:p>
        </w:tc>
        <w:tc>
          <w:tcPr>
            <w:tcW w:w="985" w:type="dxa"/>
            <w:vMerge w:val="restart"/>
          </w:tcPr>
          <w:p w14:paraId="5490CC75" w14:textId="77777777" w:rsidR="004B6801" w:rsidRDefault="00E4399A">
            <w:pPr>
              <w:spacing w:after="0" w:line="240" w:lineRule="auto"/>
            </w:pPr>
            <w:r>
              <w:rPr>
                <w:rFonts w:hint="eastAsia"/>
              </w:rPr>
              <w:t>K</w:t>
            </w:r>
            <w:r>
              <w:t>PI_th =0.05</w:t>
            </w:r>
          </w:p>
        </w:tc>
        <w:tc>
          <w:tcPr>
            <w:tcW w:w="429" w:type="dxa"/>
          </w:tcPr>
          <w:p w14:paraId="52008263" w14:textId="77777777" w:rsidR="004B6801" w:rsidRDefault="00E4399A">
            <w:pPr>
              <w:spacing w:after="0" w:line="240" w:lineRule="auto"/>
            </w:pPr>
            <w:r>
              <w:rPr>
                <w:rFonts w:hint="eastAsia"/>
              </w:rPr>
              <w:t>X</w:t>
            </w:r>
          </w:p>
        </w:tc>
        <w:tc>
          <w:tcPr>
            <w:tcW w:w="1010" w:type="dxa"/>
          </w:tcPr>
          <w:p w14:paraId="789700A7" w14:textId="77777777" w:rsidR="004B6801" w:rsidRDefault="004B6801">
            <w:pPr>
              <w:spacing w:after="0" w:line="240" w:lineRule="auto"/>
            </w:pPr>
          </w:p>
        </w:tc>
        <w:tc>
          <w:tcPr>
            <w:tcW w:w="947" w:type="dxa"/>
          </w:tcPr>
          <w:p w14:paraId="54010E10" w14:textId="77777777" w:rsidR="004B6801" w:rsidRDefault="004B6801">
            <w:pPr>
              <w:spacing w:after="0" w:line="240" w:lineRule="auto"/>
            </w:pPr>
          </w:p>
        </w:tc>
        <w:tc>
          <w:tcPr>
            <w:tcW w:w="1395" w:type="dxa"/>
          </w:tcPr>
          <w:p w14:paraId="47855E58" w14:textId="77777777" w:rsidR="004B6801" w:rsidRDefault="004B6801">
            <w:pPr>
              <w:spacing w:after="0" w:line="240" w:lineRule="auto"/>
            </w:pPr>
          </w:p>
        </w:tc>
        <w:tc>
          <w:tcPr>
            <w:tcW w:w="1457" w:type="dxa"/>
          </w:tcPr>
          <w:p w14:paraId="62812A56" w14:textId="77777777" w:rsidR="004B6801" w:rsidRDefault="004B6801">
            <w:pPr>
              <w:spacing w:after="0" w:line="240" w:lineRule="auto"/>
            </w:pPr>
          </w:p>
        </w:tc>
        <w:tc>
          <w:tcPr>
            <w:tcW w:w="1396" w:type="dxa"/>
          </w:tcPr>
          <w:p w14:paraId="10421351" w14:textId="77777777" w:rsidR="004B6801" w:rsidRDefault="004B6801">
            <w:pPr>
              <w:spacing w:after="0" w:line="240" w:lineRule="auto"/>
            </w:pPr>
          </w:p>
        </w:tc>
        <w:tc>
          <w:tcPr>
            <w:tcW w:w="1265" w:type="dxa"/>
          </w:tcPr>
          <w:p w14:paraId="51EBB762" w14:textId="77777777" w:rsidR="004B6801" w:rsidRDefault="004B6801">
            <w:pPr>
              <w:spacing w:after="0" w:line="240" w:lineRule="auto"/>
            </w:pPr>
          </w:p>
        </w:tc>
      </w:tr>
      <w:tr w:rsidR="004B6801" w14:paraId="3AC9A2E3" w14:textId="77777777">
        <w:tc>
          <w:tcPr>
            <w:tcW w:w="1033" w:type="dxa"/>
            <w:vMerge/>
          </w:tcPr>
          <w:p w14:paraId="6B8B35C1" w14:textId="77777777" w:rsidR="004B6801" w:rsidRDefault="004B6801">
            <w:pPr>
              <w:spacing w:after="0" w:line="240" w:lineRule="auto"/>
            </w:pPr>
          </w:p>
        </w:tc>
        <w:tc>
          <w:tcPr>
            <w:tcW w:w="985" w:type="dxa"/>
            <w:vMerge/>
          </w:tcPr>
          <w:p w14:paraId="569A2778" w14:textId="77777777" w:rsidR="004B6801" w:rsidRDefault="004B6801">
            <w:pPr>
              <w:spacing w:after="0" w:line="240" w:lineRule="auto"/>
            </w:pPr>
          </w:p>
        </w:tc>
        <w:tc>
          <w:tcPr>
            <w:tcW w:w="429" w:type="dxa"/>
          </w:tcPr>
          <w:p w14:paraId="72E91842" w14:textId="77777777" w:rsidR="004B6801" w:rsidRDefault="00E4399A">
            <w:pPr>
              <w:spacing w:after="0" w:line="240" w:lineRule="auto"/>
            </w:pPr>
            <w:r>
              <w:rPr>
                <w:rFonts w:hint="eastAsia"/>
              </w:rPr>
              <w:t>Y</w:t>
            </w:r>
          </w:p>
        </w:tc>
        <w:tc>
          <w:tcPr>
            <w:tcW w:w="1010" w:type="dxa"/>
          </w:tcPr>
          <w:p w14:paraId="73548ADE" w14:textId="77777777" w:rsidR="004B6801" w:rsidRDefault="00E4399A">
            <w:pPr>
              <w:spacing w:after="0" w:line="240" w:lineRule="auto"/>
            </w:pPr>
            <w:r>
              <w:rPr>
                <w:rFonts w:hint="eastAsia"/>
              </w:rPr>
              <w:t>9</w:t>
            </w:r>
            <w:r>
              <w:t>3.71%/</w:t>
            </w:r>
          </w:p>
          <w:p w14:paraId="0D606043" w14:textId="77777777" w:rsidR="004B6801" w:rsidRDefault="00E4399A">
            <w:pPr>
              <w:spacing w:after="0" w:line="240" w:lineRule="auto"/>
            </w:pPr>
            <w:r>
              <w:t>99.38%/</w:t>
            </w:r>
          </w:p>
          <w:p w14:paraId="45599653" w14:textId="77777777" w:rsidR="004B6801" w:rsidRDefault="00E4399A">
            <w:pPr>
              <w:spacing w:after="0" w:line="240" w:lineRule="auto"/>
            </w:pPr>
            <w:r>
              <w:rPr>
                <w:rFonts w:hint="eastAsia"/>
              </w:rPr>
              <w:t>1</w:t>
            </w:r>
            <w:r>
              <w:t>00%</w:t>
            </w:r>
          </w:p>
        </w:tc>
        <w:tc>
          <w:tcPr>
            <w:tcW w:w="947" w:type="dxa"/>
          </w:tcPr>
          <w:p w14:paraId="18E8B988" w14:textId="77777777" w:rsidR="004B6801" w:rsidRDefault="004B6801">
            <w:pPr>
              <w:spacing w:after="0" w:line="240" w:lineRule="auto"/>
            </w:pPr>
          </w:p>
        </w:tc>
        <w:tc>
          <w:tcPr>
            <w:tcW w:w="1395" w:type="dxa"/>
          </w:tcPr>
          <w:p w14:paraId="332265E8" w14:textId="77777777" w:rsidR="004B6801" w:rsidRDefault="004B6801">
            <w:pPr>
              <w:spacing w:after="0" w:line="240" w:lineRule="auto"/>
            </w:pPr>
          </w:p>
        </w:tc>
        <w:tc>
          <w:tcPr>
            <w:tcW w:w="1457" w:type="dxa"/>
          </w:tcPr>
          <w:p w14:paraId="49AC4468" w14:textId="77777777" w:rsidR="004B6801" w:rsidRDefault="00E4399A">
            <w:pPr>
              <w:spacing w:after="0" w:line="240" w:lineRule="auto"/>
            </w:pPr>
            <w:r>
              <w:t>99.59%/</w:t>
            </w:r>
          </w:p>
          <w:p w14:paraId="70C91C6D" w14:textId="77777777" w:rsidR="004B6801" w:rsidRDefault="00E4399A">
            <w:pPr>
              <w:spacing w:after="0" w:line="240" w:lineRule="auto"/>
            </w:pPr>
            <w:r>
              <w:t>100%/</w:t>
            </w:r>
          </w:p>
          <w:p w14:paraId="6E5468D9" w14:textId="77777777" w:rsidR="004B6801" w:rsidRDefault="00E4399A">
            <w:pPr>
              <w:spacing w:after="0" w:line="240" w:lineRule="auto"/>
              <w:rPr>
                <w:color w:val="FF0000"/>
              </w:rPr>
            </w:pPr>
            <w:r>
              <w:t>100%</w:t>
            </w:r>
            <w:r>
              <w:rPr>
                <w:color w:val="FF0000"/>
              </w:rPr>
              <w:t>,</w:t>
            </w:r>
          </w:p>
          <w:p w14:paraId="3747325C" w14:textId="77777777" w:rsidR="004B6801" w:rsidRDefault="00E4399A">
            <w:pPr>
              <w:spacing w:after="0" w:line="240" w:lineRule="auto"/>
              <w:rPr>
                <w:color w:val="FF0000"/>
              </w:rPr>
            </w:pPr>
            <w:r>
              <w:rPr>
                <w:color w:val="FF0000"/>
              </w:rPr>
              <w:t>5.88%/0.62%/</w:t>
            </w:r>
          </w:p>
          <w:p w14:paraId="4163D20E" w14:textId="77777777" w:rsidR="004B6801" w:rsidRDefault="00E4399A">
            <w:pPr>
              <w:spacing w:after="0" w:line="240" w:lineRule="auto"/>
            </w:pPr>
            <w:r>
              <w:rPr>
                <w:color w:val="FF0000"/>
              </w:rPr>
              <w:lastRenderedPageBreak/>
              <w:t>0% over PC6</w:t>
            </w:r>
          </w:p>
        </w:tc>
        <w:tc>
          <w:tcPr>
            <w:tcW w:w="1396" w:type="dxa"/>
          </w:tcPr>
          <w:p w14:paraId="2D7E4CBC" w14:textId="77777777" w:rsidR="004B6801" w:rsidRDefault="004B6801">
            <w:pPr>
              <w:spacing w:after="0" w:line="240" w:lineRule="auto"/>
            </w:pPr>
          </w:p>
        </w:tc>
        <w:tc>
          <w:tcPr>
            <w:tcW w:w="1265" w:type="dxa"/>
          </w:tcPr>
          <w:p w14:paraId="6152A67B" w14:textId="77777777" w:rsidR="004B6801" w:rsidRDefault="00E4399A">
            <w:pPr>
              <w:spacing w:after="0" w:line="240" w:lineRule="auto"/>
            </w:pPr>
            <w:r>
              <w:t>100%</w:t>
            </w:r>
          </w:p>
        </w:tc>
      </w:tr>
      <w:tr w:rsidR="004B6801" w14:paraId="40DB97D0" w14:textId="77777777">
        <w:tc>
          <w:tcPr>
            <w:tcW w:w="1033" w:type="dxa"/>
            <w:vMerge/>
          </w:tcPr>
          <w:p w14:paraId="647AAF03" w14:textId="77777777" w:rsidR="004B6801" w:rsidRDefault="004B6801">
            <w:pPr>
              <w:spacing w:after="0" w:line="240" w:lineRule="auto"/>
            </w:pPr>
          </w:p>
        </w:tc>
        <w:tc>
          <w:tcPr>
            <w:tcW w:w="985" w:type="dxa"/>
            <w:vMerge/>
          </w:tcPr>
          <w:p w14:paraId="5198EA0B" w14:textId="77777777" w:rsidR="004B6801" w:rsidRDefault="004B6801">
            <w:pPr>
              <w:spacing w:after="0" w:line="240" w:lineRule="auto"/>
            </w:pPr>
          </w:p>
        </w:tc>
        <w:tc>
          <w:tcPr>
            <w:tcW w:w="429" w:type="dxa"/>
          </w:tcPr>
          <w:p w14:paraId="72578DAC" w14:textId="77777777" w:rsidR="004B6801" w:rsidRDefault="00E4399A">
            <w:pPr>
              <w:spacing w:after="0" w:line="240" w:lineRule="auto"/>
            </w:pPr>
            <w:r>
              <w:rPr>
                <w:rFonts w:hint="eastAsia"/>
              </w:rPr>
              <w:t>Z</w:t>
            </w:r>
          </w:p>
        </w:tc>
        <w:tc>
          <w:tcPr>
            <w:tcW w:w="1010" w:type="dxa"/>
          </w:tcPr>
          <w:p w14:paraId="23E2EBFC" w14:textId="77777777" w:rsidR="004B6801" w:rsidRDefault="004B6801">
            <w:pPr>
              <w:spacing w:after="0" w:line="240" w:lineRule="auto"/>
            </w:pPr>
          </w:p>
        </w:tc>
        <w:tc>
          <w:tcPr>
            <w:tcW w:w="947" w:type="dxa"/>
          </w:tcPr>
          <w:p w14:paraId="5383D69F" w14:textId="77777777" w:rsidR="004B6801" w:rsidRDefault="004B6801">
            <w:pPr>
              <w:spacing w:after="0" w:line="240" w:lineRule="auto"/>
            </w:pPr>
          </w:p>
        </w:tc>
        <w:tc>
          <w:tcPr>
            <w:tcW w:w="1395" w:type="dxa"/>
          </w:tcPr>
          <w:p w14:paraId="03CD74D2" w14:textId="77777777" w:rsidR="004B6801" w:rsidRDefault="004B6801">
            <w:pPr>
              <w:spacing w:after="0" w:line="240" w:lineRule="auto"/>
            </w:pPr>
          </w:p>
        </w:tc>
        <w:tc>
          <w:tcPr>
            <w:tcW w:w="1457" w:type="dxa"/>
          </w:tcPr>
          <w:p w14:paraId="7C0754B5" w14:textId="77777777" w:rsidR="004B6801" w:rsidRDefault="004B6801">
            <w:pPr>
              <w:spacing w:after="0" w:line="240" w:lineRule="auto"/>
            </w:pPr>
          </w:p>
        </w:tc>
        <w:tc>
          <w:tcPr>
            <w:tcW w:w="1396" w:type="dxa"/>
          </w:tcPr>
          <w:p w14:paraId="40499B57" w14:textId="77777777" w:rsidR="004B6801" w:rsidRDefault="004B6801">
            <w:pPr>
              <w:spacing w:after="0" w:line="240" w:lineRule="auto"/>
            </w:pPr>
          </w:p>
        </w:tc>
        <w:tc>
          <w:tcPr>
            <w:tcW w:w="1265" w:type="dxa"/>
          </w:tcPr>
          <w:p w14:paraId="62D92E8C" w14:textId="77777777" w:rsidR="004B6801" w:rsidRDefault="004B6801">
            <w:pPr>
              <w:spacing w:after="0" w:line="240" w:lineRule="auto"/>
            </w:pPr>
          </w:p>
        </w:tc>
      </w:tr>
      <w:tr w:rsidR="004B6801" w14:paraId="76B8EF54" w14:textId="77777777">
        <w:tc>
          <w:tcPr>
            <w:tcW w:w="1033" w:type="dxa"/>
            <w:vMerge/>
          </w:tcPr>
          <w:p w14:paraId="435BD011" w14:textId="77777777" w:rsidR="004B6801" w:rsidRDefault="004B6801">
            <w:pPr>
              <w:spacing w:after="0" w:line="240" w:lineRule="auto"/>
            </w:pPr>
          </w:p>
        </w:tc>
        <w:tc>
          <w:tcPr>
            <w:tcW w:w="985" w:type="dxa"/>
            <w:vMerge w:val="restart"/>
          </w:tcPr>
          <w:p w14:paraId="3449FD49" w14:textId="77777777" w:rsidR="004B6801" w:rsidRDefault="00E4399A">
            <w:pPr>
              <w:spacing w:after="0" w:line="240" w:lineRule="auto"/>
            </w:pPr>
            <w:r>
              <w:rPr>
                <w:rFonts w:hint="eastAsia"/>
              </w:rPr>
              <w:t>K</w:t>
            </w:r>
            <w:r>
              <w:t>PI_th =0.1</w:t>
            </w:r>
          </w:p>
        </w:tc>
        <w:tc>
          <w:tcPr>
            <w:tcW w:w="429" w:type="dxa"/>
          </w:tcPr>
          <w:p w14:paraId="15869C95" w14:textId="77777777" w:rsidR="004B6801" w:rsidRDefault="00E4399A">
            <w:pPr>
              <w:spacing w:after="0" w:line="240" w:lineRule="auto"/>
            </w:pPr>
            <w:r>
              <w:rPr>
                <w:rFonts w:hint="eastAsia"/>
              </w:rPr>
              <w:t>X</w:t>
            </w:r>
          </w:p>
        </w:tc>
        <w:tc>
          <w:tcPr>
            <w:tcW w:w="1010" w:type="dxa"/>
          </w:tcPr>
          <w:p w14:paraId="6831C968" w14:textId="77777777" w:rsidR="004B6801" w:rsidRDefault="004B6801">
            <w:pPr>
              <w:spacing w:after="0" w:line="240" w:lineRule="auto"/>
            </w:pPr>
          </w:p>
        </w:tc>
        <w:tc>
          <w:tcPr>
            <w:tcW w:w="947" w:type="dxa"/>
          </w:tcPr>
          <w:p w14:paraId="59088D58" w14:textId="77777777" w:rsidR="004B6801" w:rsidRDefault="004B6801">
            <w:pPr>
              <w:spacing w:after="0" w:line="240" w:lineRule="auto"/>
            </w:pPr>
          </w:p>
        </w:tc>
        <w:tc>
          <w:tcPr>
            <w:tcW w:w="1395" w:type="dxa"/>
          </w:tcPr>
          <w:p w14:paraId="38235EC2" w14:textId="77777777" w:rsidR="004B6801" w:rsidRDefault="004B6801">
            <w:pPr>
              <w:spacing w:after="0" w:line="240" w:lineRule="auto"/>
            </w:pPr>
          </w:p>
        </w:tc>
        <w:tc>
          <w:tcPr>
            <w:tcW w:w="1457" w:type="dxa"/>
          </w:tcPr>
          <w:p w14:paraId="3FF700A2" w14:textId="77777777" w:rsidR="004B6801" w:rsidRDefault="004B6801">
            <w:pPr>
              <w:spacing w:after="0" w:line="240" w:lineRule="auto"/>
            </w:pPr>
          </w:p>
        </w:tc>
        <w:tc>
          <w:tcPr>
            <w:tcW w:w="1396" w:type="dxa"/>
          </w:tcPr>
          <w:p w14:paraId="01E01D9F" w14:textId="77777777" w:rsidR="004B6801" w:rsidRDefault="004B6801">
            <w:pPr>
              <w:spacing w:after="0" w:line="240" w:lineRule="auto"/>
            </w:pPr>
          </w:p>
        </w:tc>
        <w:tc>
          <w:tcPr>
            <w:tcW w:w="1265" w:type="dxa"/>
          </w:tcPr>
          <w:p w14:paraId="0DDD1D47" w14:textId="77777777" w:rsidR="004B6801" w:rsidRDefault="004B6801">
            <w:pPr>
              <w:spacing w:after="0" w:line="240" w:lineRule="auto"/>
            </w:pPr>
          </w:p>
        </w:tc>
      </w:tr>
      <w:tr w:rsidR="004B6801" w14:paraId="0348C14F" w14:textId="77777777">
        <w:tc>
          <w:tcPr>
            <w:tcW w:w="1033" w:type="dxa"/>
            <w:vMerge/>
          </w:tcPr>
          <w:p w14:paraId="2FC265C0" w14:textId="77777777" w:rsidR="004B6801" w:rsidRDefault="004B6801">
            <w:pPr>
              <w:spacing w:after="0" w:line="240" w:lineRule="auto"/>
            </w:pPr>
          </w:p>
        </w:tc>
        <w:tc>
          <w:tcPr>
            <w:tcW w:w="985" w:type="dxa"/>
            <w:vMerge/>
          </w:tcPr>
          <w:p w14:paraId="4FC63085" w14:textId="77777777" w:rsidR="004B6801" w:rsidRDefault="004B6801">
            <w:pPr>
              <w:spacing w:after="0" w:line="240" w:lineRule="auto"/>
            </w:pPr>
          </w:p>
        </w:tc>
        <w:tc>
          <w:tcPr>
            <w:tcW w:w="429" w:type="dxa"/>
          </w:tcPr>
          <w:p w14:paraId="014039E2" w14:textId="77777777" w:rsidR="004B6801" w:rsidRDefault="00E4399A">
            <w:pPr>
              <w:spacing w:after="0" w:line="240" w:lineRule="auto"/>
            </w:pPr>
            <w:r>
              <w:rPr>
                <w:rFonts w:hint="eastAsia"/>
              </w:rPr>
              <w:t>Y</w:t>
            </w:r>
          </w:p>
        </w:tc>
        <w:tc>
          <w:tcPr>
            <w:tcW w:w="1010" w:type="dxa"/>
          </w:tcPr>
          <w:p w14:paraId="17F9453B" w14:textId="77777777" w:rsidR="004B6801" w:rsidRDefault="00E4399A">
            <w:pPr>
              <w:spacing w:after="0" w:line="240" w:lineRule="auto"/>
            </w:pPr>
            <w:r>
              <w:rPr>
                <w:rFonts w:hint="eastAsia"/>
              </w:rPr>
              <w:t>9</w:t>
            </w:r>
            <w:r>
              <w:t>9.51%/</w:t>
            </w:r>
          </w:p>
          <w:p w14:paraId="50E1AFC4" w14:textId="77777777" w:rsidR="004B6801" w:rsidRDefault="00E4399A">
            <w:pPr>
              <w:spacing w:after="0" w:line="240" w:lineRule="auto"/>
            </w:pPr>
            <w:r>
              <w:rPr>
                <w:rFonts w:hint="eastAsia"/>
              </w:rPr>
              <w:t>1</w:t>
            </w:r>
            <w:r>
              <w:t>00%/</w:t>
            </w:r>
          </w:p>
          <w:p w14:paraId="7D20D48B" w14:textId="77777777" w:rsidR="004B6801" w:rsidRDefault="00E4399A">
            <w:pPr>
              <w:spacing w:after="0" w:line="240" w:lineRule="auto"/>
            </w:pPr>
            <w:r>
              <w:rPr>
                <w:rFonts w:hint="eastAsia"/>
              </w:rPr>
              <w:t>1</w:t>
            </w:r>
            <w:r>
              <w:t>00%</w:t>
            </w:r>
          </w:p>
        </w:tc>
        <w:tc>
          <w:tcPr>
            <w:tcW w:w="947" w:type="dxa"/>
          </w:tcPr>
          <w:p w14:paraId="6F86D506" w14:textId="77777777" w:rsidR="004B6801" w:rsidRDefault="004B6801">
            <w:pPr>
              <w:spacing w:after="0" w:line="240" w:lineRule="auto"/>
            </w:pPr>
          </w:p>
        </w:tc>
        <w:tc>
          <w:tcPr>
            <w:tcW w:w="1395" w:type="dxa"/>
          </w:tcPr>
          <w:p w14:paraId="22A74330" w14:textId="77777777" w:rsidR="004B6801" w:rsidRDefault="004B6801">
            <w:pPr>
              <w:spacing w:after="0" w:line="240" w:lineRule="auto"/>
            </w:pPr>
          </w:p>
        </w:tc>
        <w:tc>
          <w:tcPr>
            <w:tcW w:w="1457" w:type="dxa"/>
          </w:tcPr>
          <w:p w14:paraId="05C95398" w14:textId="77777777" w:rsidR="004B6801" w:rsidRDefault="00E4399A">
            <w:pPr>
              <w:spacing w:after="0" w:line="240" w:lineRule="auto"/>
            </w:pPr>
            <w:r>
              <w:t>100%/</w:t>
            </w:r>
          </w:p>
          <w:p w14:paraId="1798A8D1" w14:textId="77777777" w:rsidR="004B6801" w:rsidRDefault="00E4399A">
            <w:pPr>
              <w:spacing w:after="0" w:line="240" w:lineRule="auto"/>
            </w:pPr>
            <w:r>
              <w:t>100%/</w:t>
            </w:r>
          </w:p>
          <w:p w14:paraId="56910F0D" w14:textId="77777777" w:rsidR="004B6801" w:rsidRDefault="00E4399A">
            <w:pPr>
              <w:spacing w:after="0" w:line="240" w:lineRule="auto"/>
              <w:rPr>
                <w:color w:val="FF0000"/>
              </w:rPr>
            </w:pPr>
            <w:r>
              <w:t>100%</w:t>
            </w:r>
            <w:r>
              <w:rPr>
                <w:color w:val="FF0000"/>
              </w:rPr>
              <w:t>,</w:t>
            </w:r>
          </w:p>
          <w:p w14:paraId="15FB373F" w14:textId="77777777" w:rsidR="004B6801" w:rsidRDefault="00E4399A">
            <w:pPr>
              <w:spacing w:after="0" w:line="240" w:lineRule="auto"/>
              <w:rPr>
                <w:color w:val="FF0000"/>
              </w:rPr>
            </w:pPr>
            <w:r>
              <w:rPr>
                <w:color w:val="FF0000"/>
              </w:rPr>
              <w:t>0.49%/0%/</w:t>
            </w:r>
          </w:p>
          <w:p w14:paraId="61833756" w14:textId="77777777" w:rsidR="004B6801" w:rsidRDefault="00E4399A">
            <w:pPr>
              <w:spacing w:after="0" w:line="240" w:lineRule="auto"/>
            </w:pPr>
            <w:r>
              <w:rPr>
                <w:color w:val="FF0000"/>
              </w:rPr>
              <w:t>0% over PC6</w:t>
            </w:r>
          </w:p>
        </w:tc>
        <w:tc>
          <w:tcPr>
            <w:tcW w:w="1396" w:type="dxa"/>
          </w:tcPr>
          <w:p w14:paraId="01EEDB14" w14:textId="77777777" w:rsidR="004B6801" w:rsidRDefault="004B6801">
            <w:pPr>
              <w:spacing w:after="0" w:line="240" w:lineRule="auto"/>
            </w:pPr>
          </w:p>
        </w:tc>
        <w:tc>
          <w:tcPr>
            <w:tcW w:w="1265" w:type="dxa"/>
          </w:tcPr>
          <w:p w14:paraId="435732E8" w14:textId="77777777" w:rsidR="004B6801" w:rsidRDefault="00E4399A">
            <w:pPr>
              <w:spacing w:after="0" w:line="240" w:lineRule="auto"/>
            </w:pPr>
            <w:r>
              <w:t>100%</w:t>
            </w:r>
          </w:p>
        </w:tc>
      </w:tr>
      <w:tr w:rsidR="004B6801" w14:paraId="5C027E14" w14:textId="77777777">
        <w:tc>
          <w:tcPr>
            <w:tcW w:w="1033" w:type="dxa"/>
            <w:vMerge/>
          </w:tcPr>
          <w:p w14:paraId="192CA1B5" w14:textId="77777777" w:rsidR="004B6801" w:rsidRDefault="004B6801">
            <w:pPr>
              <w:spacing w:after="0" w:line="240" w:lineRule="auto"/>
            </w:pPr>
          </w:p>
        </w:tc>
        <w:tc>
          <w:tcPr>
            <w:tcW w:w="985" w:type="dxa"/>
            <w:vMerge/>
          </w:tcPr>
          <w:p w14:paraId="60446476" w14:textId="77777777" w:rsidR="004B6801" w:rsidRDefault="004B6801">
            <w:pPr>
              <w:spacing w:after="0" w:line="240" w:lineRule="auto"/>
            </w:pPr>
          </w:p>
        </w:tc>
        <w:tc>
          <w:tcPr>
            <w:tcW w:w="429" w:type="dxa"/>
          </w:tcPr>
          <w:p w14:paraId="3ACEED31" w14:textId="77777777" w:rsidR="004B6801" w:rsidRDefault="00E4399A">
            <w:pPr>
              <w:spacing w:after="0" w:line="240" w:lineRule="auto"/>
            </w:pPr>
            <w:r>
              <w:rPr>
                <w:rFonts w:hint="eastAsia"/>
              </w:rPr>
              <w:t>Z</w:t>
            </w:r>
          </w:p>
        </w:tc>
        <w:tc>
          <w:tcPr>
            <w:tcW w:w="1010" w:type="dxa"/>
          </w:tcPr>
          <w:p w14:paraId="2F6E40FA" w14:textId="77777777" w:rsidR="004B6801" w:rsidRDefault="004B6801">
            <w:pPr>
              <w:spacing w:after="0" w:line="240" w:lineRule="auto"/>
            </w:pPr>
          </w:p>
        </w:tc>
        <w:tc>
          <w:tcPr>
            <w:tcW w:w="947" w:type="dxa"/>
          </w:tcPr>
          <w:p w14:paraId="33BF77EF" w14:textId="77777777" w:rsidR="004B6801" w:rsidRDefault="004B6801">
            <w:pPr>
              <w:spacing w:after="0" w:line="240" w:lineRule="auto"/>
            </w:pPr>
          </w:p>
        </w:tc>
        <w:tc>
          <w:tcPr>
            <w:tcW w:w="1395" w:type="dxa"/>
          </w:tcPr>
          <w:p w14:paraId="5368DFBE" w14:textId="77777777" w:rsidR="004B6801" w:rsidRDefault="004B6801">
            <w:pPr>
              <w:spacing w:after="0" w:line="240" w:lineRule="auto"/>
            </w:pPr>
          </w:p>
        </w:tc>
        <w:tc>
          <w:tcPr>
            <w:tcW w:w="1457" w:type="dxa"/>
          </w:tcPr>
          <w:p w14:paraId="795C66A5" w14:textId="77777777" w:rsidR="004B6801" w:rsidRDefault="004B6801">
            <w:pPr>
              <w:spacing w:after="0" w:line="240" w:lineRule="auto"/>
            </w:pPr>
          </w:p>
        </w:tc>
        <w:tc>
          <w:tcPr>
            <w:tcW w:w="1396" w:type="dxa"/>
          </w:tcPr>
          <w:p w14:paraId="68DAB3FC" w14:textId="77777777" w:rsidR="004B6801" w:rsidRDefault="004B6801">
            <w:pPr>
              <w:spacing w:after="0" w:line="240" w:lineRule="auto"/>
            </w:pPr>
          </w:p>
        </w:tc>
        <w:tc>
          <w:tcPr>
            <w:tcW w:w="1265" w:type="dxa"/>
          </w:tcPr>
          <w:p w14:paraId="2937C80E" w14:textId="77777777" w:rsidR="004B6801" w:rsidRDefault="004B6801">
            <w:pPr>
              <w:spacing w:after="0" w:line="240" w:lineRule="auto"/>
            </w:pPr>
          </w:p>
        </w:tc>
      </w:tr>
      <w:tr w:rsidR="004B6801" w14:paraId="23E0AFBC" w14:textId="77777777">
        <w:tc>
          <w:tcPr>
            <w:tcW w:w="1033" w:type="dxa"/>
            <w:vMerge w:val="restart"/>
          </w:tcPr>
          <w:p w14:paraId="66AB998F" w14:textId="77777777" w:rsidR="004B6801" w:rsidRDefault="00E4399A">
            <w:pPr>
              <w:spacing w:after="0" w:line="240" w:lineRule="auto"/>
            </w:pPr>
            <w:r>
              <w:t>ZTE#1~3</w:t>
            </w:r>
          </w:p>
        </w:tc>
        <w:tc>
          <w:tcPr>
            <w:tcW w:w="985" w:type="dxa"/>
          </w:tcPr>
          <w:p w14:paraId="602EEA0D" w14:textId="77777777" w:rsidR="004B6801" w:rsidRDefault="00E4399A">
            <w:pPr>
              <w:spacing w:after="0" w:line="240" w:lineRule="auto"/>
            </w:pPr>
            <w:r>
              <w:rPr>
                <w:rFonts w:hint="eastAsia"/>
              </w:rPr>
              <w:t>N</w:t>
            </w:r>
            <w:r>
              <w:t>ote</w:t>
            </w:r>
          </w:p>
        </w:tc>
        <w:tc>
          <w:tcPr>
            <w:tcW w:w="429" w:type="dxa"/>
          </w:tcPr>
          <w:p w14:paraId="02D5CC2B" w14:textId="77777777" w:rsidR="004B6801" w:rsidRDefault="004B6801">
            <w:pPr>
              <w:spacing w:after="0" w:line="240" w:lineRule="auto"/>
            </w:pPr>
          </w:p>
        </w:tc>
        <w:tc>
          <w:tcPr>
            <w:tcW w:w="1010" w:type="dxa"/>
          </w:tcPr>
          <w:p w14:paraId="5F06401F" w14:textId="77777777" w:rsidR="004B6801" w:rsidRDefault="004B6801">
            <w:pPr>
              <w:spacing w:after="0" w:line="240" w:lineRule="auto"/>
            </w:pPr>
          </w:p>
        </w:tc>
        <w:tc>
          <w:tcPr>
            <w:tcW w:w="947" w:type="dxa"/>
          </w:tcPr>
          <w:p w14:paraId="0DD6CF71" w14:textId="77777777" w:rsidR="004B6801" w:rsidRDefault="004B6801">
            <w:pPr>
              <w:spacing w:after="0" w:line="240" w:lineRule="auto"/>
            </w:pPr>
          </w:p>
        </w:tc>
        <w:tc>
          <w:tcPr>
            <w:tcW w:w="1395" w:type="dxa"/>
          </w:tcPr>
          <w:p w14:paraId="04E0D4EE" w14:textId="77777777" w:rsidR="004B6801" w:rsidRDefault="004B6801">
            <w:pPr>
              <w:spacing w:after="0" w:line="240" w:lineRule="auto"/>
            </w:pPr>
          </w:p>
        </w:tc>
        <w:tc>
          <w:tcPr>
            <w:tcW w:w="1457" w:type="dxa"/>
          </w:tcPr>
          <w:p w14:paraId="40556EC0" w14:textId="77777777" w:rsidR="004B6801" w:rsidRDefault="00E4399A">
            <w:pPr>
              <w:spacing w:after="0" w:line="240" w:lineRule="auto"/>
            </w:pPr>
            <w:r>
              <w:rPr>
                <w:rFonts w:hint="eastAsia"/>
              </w:rPr>
              <w:t>1</w:t>
            </w:r>
            <w:r>
              <w:t>014</w:t>
            </w:r>
            <w:r>
              <w:rPr>
                <w:rFonts w:hint="eastAsia"/>
              </w:rPr>
              <w:t>bits</w:t>
            </w:r>
          </w:p>
          <w:p w14:paraId="28868FBF" w14:textId="77777777" w:rsidR="004B6801" w:rsidRDefault="00E4399A">
            <w:pPr>
              <w:spacing w:after="0" w:line="240" w:lineRule="auto"/>
            </w:pPr>
            <w:r>
              <w:t>(L=10, p=0.9, beta=0.31)</w:t>
            </w:r>
          </w:p>
        </w:tc>
        <w:tc>
          <w:tcPr>
            <w:tcW w:w="1396" w:type="dxa"/>
          </w:tcPr>
          <w:p w14:paraId="4D455D9D" w14:textId="77777777" w:rsidR="004B6801" w:rsidRDefault="004B6801">
            <w:pPr>
              <w:spacing w:after="0" w:line="240" w:lineRule="auto"/>
            </w:pPr>
          </w:p>
        </w:tc>
        <w:tc>
          <w:tcPr>
            <w:tcW w:w="1265" w:type="dxa"/>
          </w:tcPr>
          <w:p w14:paraId="792537F5" w14:textId="77777777" w:rsidR="004B6801" w:rsidRDefault="004B6801">
            <w:pPr>
              <w:spacing w:after="0" w:line="240" w:lineRule="auto"/>
            </w:pPr>
          </w:p>
        </w:tc>
      </w:tr>
      <w:tr w:rsidR="004B6801" w14:paraId="5FA52B3E" w14:textId="77777777">
        <w:tc>
          <w:tcPr>
            <w:tcW w:w="1033" w:type="dxa"/>
            <w:vMerge/>
          </w:tcPr>
          <w:p w14:paraId="7DC29157" w14:textId="77777777" w:rsidR="004B6801" w:rsidRDefault="004B6801">
            <w:pPr>
              <w:spacing w:after="0" w:line="240" w:lineRule="auto"/>
            </w:pPr>
          </w:p>
        </w:tc>
        <w:tc>
          <w:tcPr>
            <w:tcW w:w="985" w:type="dxa"/>
            <w:vMerge w:val="restart"/>
          </w:tcPr>
          <w:p w14:paraId="2C4EB2D7" w14:textId="77777777" w:rsidR="004B6801" w:rsidRDefault="00E4399A">
            <w:pPr>
              <w:spacing w:after="0" w:line="240" w:lineRule="auto"/>
            </w:pPr>
            <w:r>
              <w:rPr>
                <w:rFonts w:hint="eastAsia"/>
              </w:rPr>
              <w:t>K</w:t>
            </w:r>
            <w:r>
              <w:t>PI_th =0.02</w:t>
            </w:r>
          </w:p>
        </w:tc>
        <w:tc>
          <w:tcPr>
            <w:tcW w:w="429" w:type="dxa"/>
          </w:tcPr>
          <w:p w14:paraId="622F9BE0" w14:textId="77777777" w:rsidR="004B6801" w:rsidRDefault="00E4399A">
            <w:pPr>
              <w:spacing w:after="0" w:line="240" w:lineRule="auto"/>
            </w:pPr>
            <w:r>
              <w:rPr>
                <w:rFonts w:hint="eastAsia"/>
              </w:rPr>
              <w:t>X</w:t>
            </w:r>
          </w:p>
        </w:tc>
        <w:tc>
          <w:tcPr>
            <w:tcW w:w="1010" w:type="dxa"/>
          </w:tcPr>
          <w:p w14:paraId="577BBBF0" w14:textId="77777777" w:rsidR="004B6801" w:rsidRDefault="004B6801">
            <w:pPr>
              <w:spacing w:after="0" w:line="240" w:lineRule="auto"/>
            </w:pPr>
          </w:p>
        </w:tc>
        <w:tc>
          <w:tcPr>
            <w:tcW w:w="947" w:type="dxa"/>
          </w:tcPr>
          <w:p w14:paraId="40E5BEAE" w14:textId="77777777" w:rsidR="004B6801" w:rsidRDefault="004B6801">
            <w:pPr>
              <w:spacing w:after="0" w:line="240" w:lineRule="auto"/>
            </w:pPr>
          </w:p>
        </w:tc>
        <w:tc>
          <w:tcPr>
            <w:tcW w:w="1395" w:type="dxa"/>
          </w:tcPr>
          <w:p w14:paraId="48D0E08B" w14:textId="77777777" w:rsidR="004B6801" w:rsidRDefault="004B6801">
            <w:pPr>
              <w:spacing w:after="0" w:line="240" w:lineRule="auto"/>
            </w:pPr>
          </w:p>
        </w:tc>
        <w:tc>
          <w:tcPr>
            <w:tcW w:w="1457" w:type="dxa"/>
          </w:tcPr>
          <w:p w14:paraId="10430B57" w14:textId="77777777" w:rsidR="004B6801" w:rsidRDefault="004B6801">
            <w:pPr>
              <w:spacing w:after="0" w:line="240" w:lineRule="auto"/>
            </w:pPr>
          </w:p>
        </w:tc>
        <w:tc>
          <w:tcPr>
            <w:tcW w:w="1396" w:type="dxa"/>
          </w:tcPr>
          <w:p w14:paraId="7716D016" w14:textId="77777777" w:rsidR="004B6801" w:rsidRDefault="004B6801">
            <w:pPr>
              <w:spacing w:after="0" w:line="240" w:lineRule="auto"/>
            </w:pPr>
          </w:p>
        </w:tc>
        <w:tc>
          <w:tcPr>
            <w:tcW w:w="1265" w:type="dxa"/>
          </w:tcPr>
          <w:p w14:paraId="4139C0C5" w14:textId="77777777" w:rsidR="004B6801" w:rsidRDefault="004B6801">
            <w:pPr>
              <w:spacing w:after="0" w:line="240" w:lineRule="auto"/>
            </w:pPr>
          </w:p>
        </w:tc>
      </w:tr>
      <w:tr w:rsidR="004B6801" w14:paraId="45EBC1A9" w14:textId="77777777">
        <w:tc>
          <w:tcPr>
            <w:tcW w:w="1033" w:type="dxa"/>
            <w:vMerge/>
          </w:tcPr>
          <w:p w14:paraId="5E78D605" w14:textId="77777777" w:rsidR="004B6801" w:rsidRDefault="004B6801">
            <w:pPr>
              <w:spacing w:after="0" w:line="240" w:lineRule="auto"/>
            </w:pPr>
          </w:p>
        </w:tc>
        <w:tc>
          <w:tcPr>
            <w:tcW w:w="985" w:type="dxa"/>
            <w:vMerge/>
          </w:tcPr>
          <w:p w14:paraId="5CB75841" w14:textId="77777777" w:rsidR="004B6801" w:rsidRDefault="004B6801">
            <w:pPr>
              <w:spacing w:after="0" w:line="240" w:lineRule="auto"/>
            </w:pPr>
          </w:p>
        </w:tc>
        <w:tc>
          <w:tcPr>
            <w:tcW w:w="429" w:type="dxa"/>
          </w:tcPr>
          <w:p w14:paraId="00C198AC" w14:textId="77777777" w:rsidR="004B6801" w:rsidRDefault="00E4399A">
            <w:pPr>
              <w:spacing w:after="0" w:line="240" w:lineRule="auto"/>
            </w:pPr>
            <w:r>
              <w:rPr>
                <w:rFonts w:hint="eastAsia"/>
              </w:rPr>
              <w:t>Y</w:t>
            </w:r>
          </w:p>
        </w:tc>
        <w:tc>
          <w:tcPr>
            <w:tcW w:w="1010" w:type="dxa"/>
          </w:tcPr>
          <w:p w14:paraId="1E0AB6E8" w14:textId="77777777" w:rsidR="004B6801" w:rsidRDefault="004B6801">
            <w:pPr>
              <w:spacing w:after="0" w:line="240" w:lineRule="auto"/>
            </w:pPr>
          </w:p>
        </w:tc>
        <w:tc>
          <w:tcPr>
            <w:tcW w:w="947" w:type="dxa"/>
          </w:tcPr>
          <w:p w14:paraId="1C17B382" w14:textId="77777777" w:rsidR="004B6801" w:rsidRDefault="004B6801">
            <w:pPr>
              <w:spacing w:after="0" w:line="240" w:lineRule="auto"/>
            </w:pPr>
          </w:p>
        </w:tc>
        <w:tc>
          <w:tcPr>
            <w:tcW w:w="1395" w:type="dxa"/>
          </w:tcPr>
          <w:p w14:paraId="544E3D4E" w14:textId="77777777" w:rsidR="004B6801" w:rsidRDefault="004B6801">
            <w:pPr>
              <w:spacing w:after="0" w:line="240" w:lineRule="auto"/>
            </w:pPr>
          </w:p>
        </w:tc>
        <w:tc>
          <w:tcPr>
            <w:tcW w:w="1457" w:type="dxa"/>
          </w:tcPr>
          <w:p w14:paraId="5892CEEF" w14:textId="77777777" w:rsidR="004B6801" w:rsidRDefault="004B6801">
            <w:pPr>
              <w:spacing w:after="0" w:line="240" w:lineRule="auto"/>
            </w:pPr>
          </w:p>
        </w:tc>
        <w:tc>
          <w:tcPr>
            <w:tcW w:w="1396" w:type="dxa"/>
          </w:tcPr>
          <w:p w14:paraId="13199712" w14:textId="77777777" w:rsidR="004B6801" w:rsidRDefault="004B6801">
            <w:pPr>
              <w:spacing w:after="0" w:line="240" w:lineRule="auto"/>
            </w:pPr>
          </w:p>
        </w:tc>
        <w:tc>
          <w:tcPr>
            <w:tcW w:w="1265" w:type="dxa"/>
          </w:tcPr>
          <w:p w14:paraId="57C544C3" w14:textId="77777777" w:rsidR="004B6801" w:rsidRDefault="004B6801">
            <w:pPr>
              <w:spacing w:after="0" w:line="240" w:lineRule="auto"/>
            </w:pPr>
          </w:p>
        </w:tc>
      </w:tr>
      <w:tr w:rsidR="004B6801" w14:paraId="08521C05" w14:textId="77777777">
        <w:tc>
          <w:tcPr>
            <w:tcW w:w="1033" w:type="dxa"/>
            <w:vMerge/>
          </w:tcPr>
          <w:p w14:paraId="00713B8D" w14:textId="77777777" w:rsidR="004B6801" w:rsidRDefault="004B6801">
            <w:pPr>
              <w:spacing w:after="0" w:line="240" w:lineRule="auto"/>
            </w:pPr>
          </w:p>
        </w:tc>
        <w:tc>
          <w:tcPr>
            <w:tcW w:w="985" w:type="dxa"/>
            <w:vMerge/>
          </w:tcPr>
          <w:p w14:paraId="13064AD2" w14:textId="77777777" w:rsidR="004B6801" w:rsidRDefault="004B6801">
            <w:pPr>
              <w:spacing w:after="0" w:line="240" w:lineRule="auto"/>
            </w:pPr>
          </w:p>
        </w:tc>
        <w:tc>
          <w:tcPr>
            <w:tcW w:w="429" w:type="dxa"/>
          </w:tcPr>
          <w:p w14:paraId="73710F69" w14:textId="77777777" w:rsidR="004B6801" w:rsidRDefault="00E4399A">
            <w:pPr>
              <w:spacing w:after="0" w:line="240" w:lineRule="auto"/>
            </w:pPr>
            <w:r>
              <w:rPr>
                <w:rFonts w:hint="eastAsia"/>
              </w:rPr>
              <w:t>Z</w:t>
            </w:r>
          </w:p>
        </w:tc>
        <w:tc>
          <w:tcPr>
            <w:tcW w:w="1010" w:type="dxa"/>
          </w:tcPr>
          <w:p w14:paraId="53693288" w14:textId="77777777" w:rsidR="004B6801" w:rsidRDefault="004B6801">
            <w:pPr>
              <w:spacing w:after="0" w:line="240" w:lineRule="auto"/>
            </w:pPr>
          </w:p>
        </w:tc>
        <w:tc>
          <w:tcPr>
            <w:tcW w:w="947" w:type="dxa"/>
          </w:tcPr>
          <w:p w14:paraId="05C4658D" w14:textId="77777777" w:rsidR="004B6801" w:rsidRDefault="00E4399A">
            <w:pPr>
              <w:spacing w:after="0" w:line="240" w:lineRule="auto"/>
            </w:pPr>
            <w:r>
              <w:t>23.28%</w:t>
            </w:r>
          </w:p>
        </w:tc>
        <w:tc>
          <w:tcPr>
            <w:tcW w:w="1395" w:type="dxa"/>
          </w:tcPr>
          <w:p w14:paraId="5A78730A" w14:textId="77777777" w:rsidR="004B6801" w:rsidRDefault="004B6801">
            <w:pPr>
              <w:spacing w:after="0" w:line="240" w:lineRule="auto"/>
            </w:pPr>
          </w:p>
        </w:tc>
        <w:tc>
          <w:tcPr>
            <w:tcW w:w="1457" w:type="dxa"/>
          </w:tcPr>
          <w:p w14:paraId="59E235E6" w14:textId="77777777" w:rsidR="004B6801" w:rsidRDefault="00E4399A">
            <w:pPr>
              <w:spacing w:after="0" w:line="240" w:lineRule="auto"/>
              <w:rPr>
                <w:color w:val="FF0000"/>
              </w:rPr>
            </w:pPr>
            <w:r>
              <w:t>70.32%</w:t>
            </w:r>
            <w:r>
              <w:rPr>
                <w:color w:val="FF0000"/>
              </w:rPr>
              <w:t>,</w:t>
            </w:r>
          </w:p>
          <w:p w14:paraId="563AAEA4" w14:textId="77777777" w:rsidR="004B6801" w:rsidRDefault="00E4399A">
            <w:pPr>
              <w:spacing w:after="0" w:line="240" w:lineRule="auto"/>
            </w:pPr>
            <w:r>
              <w:rPr>
                <w:color w:val="FF0000"/>
              </w:rPr>
              <w:t>47.04% over PC8</w:t>
            </w:r>
          </w:p>
        </w:tc>
        <w:tc>
          <w:tcPr>
            <w:tcW w:w="1396" w:type="dxa"/>
          </w:tcPr>
          <w:p w14:paraId="244AAD9C" w14:textId="77777777" w:rsidR="004B6801" w:rsidRDefault="004B6801">
            <w:pPr>
              <w:spacing w:after="0" w:line="240" w:lineRule="auto"/>
            </w:pPr>
          </w:p>
        </w:tc>
        <w:tc>
          <w:tcPr>
            <w:tcW w:w="1265" w:type="dxa"/>
          </w:tcPr>
          <w:p w14:paraId="5FF2FFF4" w14:textId="77777777" w:rsidR="004B6801" w:rsidRDefault="004B6801">
            <w:pPr>
              <w:spacing w:after="0" w:line="240" w:lineRule="auto"/>
            </w:pPr>
          </w:p>
        </w:tc>
      </w:tr>
      <w:tr w:rsidR="004B6801" w14:paraId="0A97C9B3" w14:textId="77777777">
        <w:tc>
          <w:tcPr>
            <w:tcW w:w="1033" w:type="dxa"/>
            <w:vMerge/>
          </w:tcPr>
          <w:p w14:paraId="5109A044" w14:textId="77777777" w:rsidR="004B6801" w:rsidRDefault="004B6801">
            <w:pPr>
              <w:spacing w:after="0" w:line="240" w:lineRule="auto"/>
            </w:pPr>
          </w:p>
        </w:tc>
        <w:tc>
          <w:tcPr>
            <w:tcW w:w="985" w:type="dxa"/>
            <w:vMerge w:val="restart"/>
          </w:tcPr>
          <w:p w14:paraId="7956303C" w14:textId="77777777" w:rsidR="004B6801" w:rsidRDefault="00E4399A">
            <w:pPr>
              <w:spacing w:after="0" w:line="240" w:lineRule="auto"/>
            </w:pPr>
            <w:r>
              <w:rPr>
                <w:rFonts w:hint="eastAsia"/>
              </w:rPr>
              <w:t>K</w:t>
            </w:r>
            <w:r>
              <w:t>PI_th =0.05</w:t>
            </w:r>
          </w:p>
        </w:tc>
        <w:tc>
          <w:tcPr>
            <w:tcW w:w="429" w:type="dxa"/>
          </w:tcPr>
          <w:p w14:paraId="7A855E56" w14:textId="77777777" w:rsidR="004B6801" w:rsidRDefault="00E4399A">
            <w:pPr>
              <w:spacing w:after="0" w:line="240" w:lineRule="auto"/>
            </w:pPr>
            <w:r>
              <w:rPr>
                <w:rFonts w:hint="eastAsia"/>
              </w:rPr>
              <w:t>X</w:t>
            </w:r>
          </w:p>
        </w:tc>
        <w:tc>
          <w:tcPr>
            <w:tcW w:w="1010" w:type="dxa"/>
          </w:tcPr>
          <w:p w14:paraId="698102D9" w14:textId="77777777" w:rsidR="004B6801" w:rsidRDefault="004B6801">
            <w:pPr>
              <w:spacing w:after="0" w:line="240" w:lineRule="auto"/>
            </w:pPr>
          </w:p>
        </w:tc>
        <w:tc>
          <w:tcPr>
            <w:tcW w:w="947" w:type="dxa"/>
          </w:tcPr>
          <w:p w14:paraId="1557378B" w14:textId="77777777" w:rsidR="004B6801" w:rsidRDefault="004B6801">
            <w:pPr>
              <w:spacing w:after="0" w:line="240" w:lineRule="auto"/>
            </w:pPr>
          </w:p>
        </w:tc>
        <w:tc>
          <w:tcPr>
            <w:tcW w:w="1395" w:type="dxa"/>
          </w:tcPr>
          <w:p w14:paraId="4DFA9AE0" w14:textId="77777777" w:rsidR="004B6801" w:rsidRDefault="004B6801">
            <w:pPr>
              <w:spacing w:after="0" w:line="240" w:lineRule="auto"/>
            </w:pPr>
          </w:p>
        </w:tc>
        <w:tc>
          <w:tcPr>
            <w:tcW w:w="1457" w:type="dxa"/>
          </w:tcPr>
          <w:p w14:paraId="221452E0" w14:textId="77777777" w:rsidR="004B6801" w:rsidRDefault="004B6801">
            <w:pPr>
              <w:spacing w:after="0" w:line="240" w:lineRule="auto"/>
            </w:pPr>
          </w:p>
        </w:tc>
        <w:tc>
          <w:tcPr>
            <w:tcW w:w="1396" w:type="dxa"/>
          </w:tcPr>
          <w:p w14:paraId="00BC2A81" w14:textId="77777777" w:rsidR="004B6801" w:rsidRDefault="004B6801">
            <w:pPr>
              <w:spacing w:after="0" w:line="240" w:lineRule="auto"/>
            </w:pPr>
          </w:p>
        </w:tc>
        <w:tc>
          <w:tcPr>
            <w:tcW w:w="1265" w:type="dxa"/>
          </w:tcPr>
          <w:p w14:paraId="4DB74325" w14:textId="77777777" w:rsidR="004B6801" w:rsidRDefault="004B6801">
            <w:pPr>
              <w:spacing w:after="0" w:line="240" w:lineRule="auto"/>
            </w:pPr>
          </w:p>
        </w:tc>
      </w:tr>
      <w:tr w:rsidR="004B6801" w14:paraId="21ABFA35" w14:textId="77777777">
        <w:tc>
          <w:tcPr>
            <w:tcW w:w="1033" w:type="dxa"/>
            <w:vMerge/>
          </w:tcPr>
          <w:p w14:paraId="7C217C24" w14:textId="77777777" w:rsidR="004B6801" w:rsidRDefault="004B6801">
            <w:pPr>
              <w:spacing w:after="0" w:line="240" w:lineRule="auto"/>
            </w:pPr>
          </w:p>
        </w:tc>
        <w:tc>
          <w:tcPr>
            <w:tcW w:w="985" w:type="dxa"/>
            <w:vMerge/>
          </w:tcPr>
          <w:p w14:paraId="2BA4600C" w14:textId="77777777" w:rsidR="004B6801" w:rsidRDefault="004B6801">
            <w:pPr>
              <w:spacing w:after="0" w:line="240" w:lineRule="auto"/>
            </w:pPr>
          </w:p>
        </w:tc>
        <w:tc>
          <w:tcPr>
            <w:tcW w:w="429" w:type="dxa"/>
          </w:tcPr>
          <w:p w14:paraId="5C0586A6" w14:textId="77777777" w:rsidR="004B6801" w:rsidRDefault="00E4399A">
            <w:pPr>
              <w:spacing w:after="0" w:line="240" w:lineRule="auto"/>
            </w:pPr>
            <w:r>
              <w:rPr>
                <w:rFonts w:hint="eastAsia"/>
              </w:rPr>
              <w:t>Y</w:t>
            </w:r>
          </w:p>
        </w:tc>
        <w:tc>
          <w:tcPr>
            <w:tcW w:w="1010" w:type="dxa"/>
          </w:tcPr>
          <w:p w14:paraId="5B0B636C" w14:textId="77777777" w:rsidR="004B6801" w:rsidRDefault="004B6801">
            <w:pPr>
              <w:spacing w:after="0" w:line="240" w:lineRule="auto"/>
            </w:pPr>
          </w:p>
        </w:tc>
        <w:tc>
          <w:tcPr>
            <w:tcW w:w="947" w:type="dxa"/>
          </w:tcPr>
          <w:p w14:paraId="5EF20D42" w14:textId="77777777" w:rsidR="004B6801" w:rsidRDefault="004B6801">
            <w:pPr>
              <w:spacing w:after="0" w:line="240" w:lineRule="auto"/>
            </w:pPr>
          </w:p>
        </w:tc>
        <w:tc>
          <w:tcPr>
            <w:tcW w:w="1395" w:type="dxa"/>
          </w:tcPr>
          <w:p w14:paraId="06F393D1" w14:textId="77777777" w:rsidR="004B6801" w:rsidRDefault="004B6801">
            <w:pPr>
              <w:spacing w:after="0" w:line="240" w:lineRule="auto"/>
            </w:pPr>
          </w:p>
        </w:tc>
        <w:tc>
          <w:tcPr>
            <w:tcW w:w="1457" w:type="dxa"/>
          </w:tcPr>
          <w:p w14:paraId="497A6F8C" w14:textId="77777777" w:rsidR="004B6801" w:rsidRDefault="004B6801">
            <w:pPr>
              <w:spacing w:after="0" w:line="240" w:lineRule="auto"/>
            </w:pPr>
          </w:p>
        </w:tc>
        <w:tc>
          <w:tcPr>
            <w:tcW w:w="1396" w:type="dxa"/>
          </w:tcPr>
          <w:p w14:paraId="791637A8" w14:textId="77777777" w:rsidR="004B6801" w:rsidRDefault="004B6801">
            <w:pPr>
              <w:spacing w:after="0" w:line="240" w:lineRule="auto"/>
            </w:pPr>
          </w:p>
        </w:tc>
        <w:tc>
          <w:tcPr>
            <w:tcW w:w="1265" w:type="dxa"/>
          </w:tcPr>
          <w:p w14:paraId="64621427" w14:textId="77777777" w:rsidR="004B6801" w:rsidRDefault="004B6801">
            <w:pPr>
              <w:spacing w:after="0" w:line="240" w:lineRule="auto"/>
            </w:pPr>
          </w:p>
        </w:tc>
      </w:tr>
      <w:tr w:rsidR="004B6801" w14:paraId="6E3D3AD5" w14:textId="77777777">
        <w:tc>
          <w:tcPr>
            <w:tcW w:w="1033" w:type="dxa"/>
            <w:vMerge/>
          </w:tcPr>
          <w:p w14:paraId="5DAA7528" w14:textId="77777777" w:rsidR="004B6801" w:rsidRDefault="004B6801">
            <w:pPr>
              <w:spacing w:after="0" w:line="240" w:lineRule="auto"/>
            </w:pPr>
          </w:p>
        </w:tc>
        <w:tc>
          <w:tcPr>
            <w:tcW w:w="985" w:type="dxa"/>
            <w:vMerge/>
          </w:tcPr>
          <w:p w14:paraId="6F5D5852" w14:textId="77777777" w:rsidR="004B6801" w:rsidRDefault="004B6801">
            <w:pPr>
              <w:spacing w:after="0" w:line="240" w:lineRule="auto"/>
            </w:pPr>
          </w:p>
        </w:tc>
        <w:tc>
          <w:tcPr>
            <w:tcW w:w="429" w:type="dxa"/>
          </w:tcPr>
          <w:p w14:paraId="6B1224FE" w14:textId="77777777" w:rsidR="004B6801" w:rsidRDefault="00E4399A">
            <w:pPr>
              <w:spacing w:after="0" w:line="240" w:lineRule="auto"/>
            </w:pPr>
            <w:r>
              <w:rPr>
                <w:rFonts w:hint="eastAsia"/>
              </w:rPr>
              <w:t>Z</w:t>
            </w:r>
          </w:p>
        </w:tc>
        <w:tc>
          <w:tcPr>
            <w:tcW w:w="1010" w:type="dxa"/>
          </w:tcPr>
          <w:p w14:paraId="322210FF" w14:textId="77777777" w:rsidR="004B6801" w:rsidRDefault="004B6801">
            <w:pPr>
              <w:spacing w:after="0" w:line="240" w:lineRule="auto"/>
            </w:pPr>
          </w:p>
        </w:tc>
        <w:tc>
          <w:tcPr>
            <w:tcW w:w="947" w:type="dxa"/>
          </w:tcPr>
          <w:p w14:paraId="5FF2CFB1" w14:textId="77777777" w:rsidR="004B6801" w:rsidRDefault="00E4399A">
            <w:pPr>
              <w:spacing w:after="0" w:line="240" w:lineRule="auto"/>
            </w:pPr>
            <w:r>
              <w:t>54.9%</w:t>
            </w:r>
          </w:p>
        </w:tc>
        <w:tc>
          <w:tcPr>
            <w:tcW w:w="1395" w:type="dxa"/>
          </w:tcPr>
          <w:p w14:paraId="011696F7" w14:textId="77777777" w:rsidR="004B6801" w:rsidRDefault="004B6801">
            <w:pPr>
              <w:spacing w:after="0" w:line="240" w:lineRule="auto"/>
            </w:pPr>
          </w:p>
        </w:tc>
        <w:tc>
          <w:tcPr>
            <w:tcW w:w="1457" w:type="dxa"/>
          </w:tcPr>
          <w:p w14:paraId="5AAA3727" w14:textId="77777777" w:rsidR="004B6801" w:rsidRDefault="00E4399A">
            <w:pPr>
              <w:spacing w:after="0" w:line="240" w:lineRule="auto"/>
              <w:rPr>
                <w:color w:val="FF0000"/>
              </w:rPr>
            </w:pPr>
            <w:r>
              <w:t>98.52%</w:t>
            </w:r>
            <w:r>
              <w:rPr>
                <w:color w:val="FF0000"/>
              </w:rPr>
              <w:t>,</w:t>
            </w:r>
          </w:p>
          <w:p w14:paraId="4F12C090" w14:textId="77777777" w:rsidR="004B6801" w:rsidRDefault="00E4399A">
            <w:pPr>
              <w:spacing w:after="0" w:line="240" w:lineRule="auto"/>
            </w:pPr>
            <w:r>
              <w:rPr>
                <w:color w:val="FF0000"/>
              </w:rPr>
              <w:t>43.62% over PC8</w:t>
            </w:r>
          </w:p>
        </w:tc>
        <w:tc>
          <w:tcPr>
            <w:tcW w:w="1396" w:type="dxa"/>
          </w:tcPr>
          <w:p w14:paraId="1D72411C" w14:textId="77777777" w:rsidR="004B6801" w:rsidRDefault="004B6801">
            <w:pPr>
              <w:spacing w:after="0" w:line="240" w:lineRule="auto"/>
            </w:pPr>
          </w:p>
        </w:tc>
        <w:tc>
          <w:tcPr>
            <w:tcW w:w="1265" w:type="dxa"/>
          </w:tcPr>
          <w:p w14:paraId="43389F1F" w14:textId="77777777" w:rsidR="004B6801" w:rsidRDefault="004B6801">
            <w:pPr>
              <w:spacing w:after="0" w:line="240" w:lineRule="auto"/>
            </w:pPr>
          </w:p>
        </w:tc>
      </w:tr>
      <w:tr w:rsidR="004B6801" w14:paraId="5A1BF070" w14:textId="77777777">
        <w:tc>
          <w:tcPr>
            <w:tcW w:w="1033" w:type="dxa"/>
            <w:vMerge/>
          </w:tcPr>
          <w:p w14:paraId="3E06DDAA" w14:textId="77777777" w:rsidR="004B6801" w:rsidRDefault="004B6801">
            <w:pPr>
              <w:spacing w:after="0" w:line="240" w:lineRule="auto"/>
            </w:pPr>
          </w:p>
        </w:tc>
        <w:tc>
          <w:tcPr>
            <w:tcW w:w="985" w:type="dxa"/>
            <w:vMerge w:val="restart"/>
          </w:tcPr>
          <w:p w14:paraId="287285F8" w14:textId="77777777" w:rsidR="004B6801" w:rsidRDefault="00E4399A">
            <w:pPr>
              <w:spacing w:after="0" w:line="240" w:lineRule="auto"/>
            </w:pPr>
            <w:r>
              <w:rPr>
                <w:rFonts w:hint="eastAsia"/>
              </w:rPr>
              <w:t>K</w:t>
            </w:r>
            <w:r>
              <w:t>PI_th =0.1</w:t>
            </w:r>
          </w:p>
        </w:tc>
        <w:tc>
          <w:tcPr>
            <w:tcW w:w="429" w:type="dxa"/>
          </w:tcPr>
          <w:p w14:paraId="4C8A524F" w14:textId="77777777" w:rsidR="004B6801" w:rsidRDefault="00E4399A">
            <w:pPr>
              <w:spacing w:after="0" w:line="240" w:lineRule="auto"/>
            </w:pPr>
            <w:r>
              <w:rPr>
                <w:rFonts w:hint="eastAsia"/>
              </w:rPr>
              <w:t>X</w:t>
            </w:r>
          </w:p>
        </w:tc>
        <w:tc>
          <w:tcPr>
            <w:tcW w:w="1010" w:type="dxa"/>
          </w:tcPr>
          <w:p w14:paraId="71848B05" w14:textId="77777777" w:rsidR="004B6801" w:rsidRDefault="004B6801">
            <w:pPr>
              <w:spacing w:after="0" w:line="240" w:lineRule="auto"/>
            </w:pPr>
          </w:p>
        </w:tc>
        <w:tc>
          <w:tcPr>
            <w:tcW w:w="947" w:type="dxa"/>
          </w:tcPr>
          <w:p w14:paraId="04D6355B" w14:textId="77777777" w:rsidR="004B6801" w:rsidRDefault="004B6801">
            <w:pPr>
              <w:spacing w:after="0" w:line="240" w:lineRule="auto"/>
            </w:pPr>
          </w:p>
        </w:tc>
        <w:tc>
          <w:tcPr>
            <w:tcW w:w="1395" w:type="dxa"/>
          </w:tcPr>
          <w:p w14:paraId="28C9A553" w14:textId="77777777" w:rsidR="004B6801" w:rsidRDefault="004B6801">
            <w:pPr>
              <w:spacing w:after="0" w:line="240" w:lineRule="auto"/>
            </w:pPr>
          </w:p>
        </w:tc>
        <w:tc>
          <w:tcPr>
            <w:tcW w:w="1457" w:type="dxa"/>
          </w:tcPr>
          <w:p w14:paraId="5AD81CA5" w14:textId="77777777" w:rsidR="004B6801" w:rsidRDefault="004B6801">
            <w:pPr>
              <w:spacing w:after="0" w:line="240" w:lineRule="auto"/>
            </w:pPr>
          </w:p>
        </w:tc>
        <w:tc>
          <w:tcPr>
            <w:tcW w:w="1396" w:type="dxa"/>
          </w:tcPr>
          <w:p w14:paraId="2FCFC853" w14:textId="77777777" w:rsidR="004B6801" w:rsidRDefault="004B6801">
            <w:pPr>
              <w:spacing w:after="0" w:line="240" w:lineRule="auto"/>
            </w:pPr>
          </w:p>
        </w:tc>
        <w:tc>
          <w:tcPr>
            <w:tcW w:w="1265" w:type="dxa"/>
          </w:tcPr>
          <w:p w14:paraId="5144DE96" w14:textId="77777777" w:rsidR="004B6801" w:rsidRDefault="004B6801">
            <w:pPr>
              <w:spacing w:after="0" w:line="240" w:lineRule="auto"/>
            </w:pPr>
          </w:p>
        </w:tc>
      </w:tr>
      <w:tr w:rsidR="004B6801" w14:paraId="616D260D" w14:textId="77777777">
        <w:tc>
          <w:tcPr>
            <w:tcW w:w="1033" w:type="dxa"/>
            <w:vMerge/>
          </w:tcPr>
          <w:p w14:paraId="7CE3F19E" w14:textId="77777777" w:rsidR="004B6801" w:rsidRDefault="004B6801">
            <w:pPr>
              <w:spacing w:after="0" w:line="240" w:lineRule="auto"/>
            </w:pPr>
          </w:p>
        </w:tc>
        <w:tc>
          <w:tcPr>
            <w:tcW w:w="985" w:type="dxa"/>
            <w:vMerge/>
          </w:tcPr>
          <w:p w14:paraId="4FB9410B" w14:textId="77777777" w:rsidR="004B6801" w:rsidRDefault="004B6801">
            <w:pPr>
              <w:spacing w:after="0" w:line="240" w:lineRule="auto"/>
            </w:pPr>
          </w:p>
        </w:tc>
        <w:tc>
          <w:tcPr>
            <w:tcW w:w="429" w:type="dxa"/>
          </w:tcPr>
          <w:p w14:paraId="11012C93" w14:textId="77777777" w:rsidR="004B6801" w:rsidRDefault="00E4399A">
            <w:pPr>
              <w:spacing w:after="0" w:line="240" w:lineRule="auto"/>
            </w:pPr>
            <w:r>
              <w:rPr>
                <w:rFonts w:hint="eastAsia"/>
              </w:rPr>
              <w:t>Y</w:t>
            </w:r>
          </w:p>
        </w:tc>
        <w:tc>
          <w:tcPr>
            <w:tcW w:w="1010" w:type="dxa"/>
          </w:tcPr>
          <w:p w14:paraId="7517B441" w14:textId="77777777" w:rsidR="004B6801" w:rsidRDefault="004B6801">
            <w:pPr>
              <w:spacing w:after="0" w:line="240" w:lineRule="auto"/>
            </w:pPr>
          </w:p>
        </w:tc>
        <w:tc>
          <w:tcPr>
            <w:tcW w:w="947" w:type="dxa"/>
          </w:tcPr>
          <w:p w14:paraId="296B0BF0" w14:textId="77777777" w:rsidR="004B6801" w:rsidRDefault="004B6801">
            <w:pPr>
              <w:spacing w:after="0" w:line="240" w:lineRule="auto"/>
            </w:pPr>
          </w:p>
        </w:tc>
        <w:tc>
          <w:tcPr>
            <w:tcW w:w="1395" w:type="dxa"/>
          </w:tcPr>
          <w:p w14:paraId="0AB5C670" w14:textId="77777777" w:rsidR="004B6801" w:rsidRDefault="004B6801">
            <w:pPr>
              <w:spacing w:after="0" w:line="240" w:lineRule="auto"/>
            </w:pPr>
          </w:p>
        </w:tc>
        <w:tc>
          <w:tcPr>
            <w:tcW w:w="1457" w:type="dxa"/>
          </w:tcPr>
          <w:p w14:paraId="7A8A7EC4" w14:textId="77777777" w:rsidR="004B6801" w:rsidRDefault="004B6801">
            <w:pPr>
              <w:spacing w:after="0" w:line="240" w:lineRule="auto"/>
            </w:pPr>
          </w:p>
        </w:tc>
        <w:tc>
          <w:tcPr>
            <w:tcW w:w="1396" w:type="dxa"/>
          </w:tcPr>
          <w:p w14:paraId="2E2E1B5E" w14:textId="77777777" w:rsidR="004B6801" w:rsidRDefault="004B6801">
            <w:pPr>
              <w:spacing w:after="0" w:line="240" w:lineRule="auto"/>
            </w:pPr>
          </w:p>
        </w:tc>
        <w:tc>
          <w:tcPr>
            <w:tcW w:w="1265" w:type="dxa"/>
          </w:tcPr>
          <w:p w14:paraId="39DCA9DC" w14:textId="77777777" w:rsidR="004B6801" w:rsidRDefault="004B6801">
            <w:pPr>
              <w:spacing w:after="0" w:line="240" w:lineRule="auto"/>
            </w:pPr>
          </w:p>
        </w:tc>
      </w:tr>
      <w:tr w:rsidR="004B6801" w14:paraId="49BE1F85" w14:textId="77777777">
        <w:tc>
          <w:tcPr>
            <w:tcW w:w="1033" w:type="dxa"/>
            <w:vMerge/>
          </w:tcPr>
          <w:p w14:paraId="3359A55A" w14:textId="77777777" w:rsidR="004B6801" w:rsidRDefault="004B6801">
            <w:pPr>
              <w:spacing w:after="0" w:line="240" w:lineRule="auto"/>
            </w:pPr>
          </w:p>
        </w:tc>
        <w:tc>
          <w:tcPr>
            <w:tcW w:w="985" w:type="dxa"/>
            <w:vMerge/>
          </w:tcPr>
          <w:p w14:paraId="1129455D" w14:textId="77777777" w:rsidR="004B6801" w:rsidRDefault="004B6801">
            <w:pPr>
              <w:spacing w:after="0" w:line="240" w:lineRule="auto"/>
            </w:pPr>
          </w:p>
        </w:tc>
        <w:tc>
          <w:tcPr>
            <w:tcW w:w="429" w:type="dxa"/>
          </w:tcPr>
          <w:p w14:paraId="7756C830" w14:textId="77777777" w:rsidR="004B6801" w:rsidRDefault="00E4399A">
            <w:pPr>
              <w:spacing w:after="0" w:line="240" w:lineRule="auto"/>
            </w:pPr>
            <w:r>
              <w:rPr>
                <w:rFonts w:hint="eastAsia"/>
              </w:rPr>
              <w:t>Z</w:t>
            </w:r>
          </w:p>
        </w:tc>
        <w:tc>
          <w:tcPr>
            <w:tcW w:w="1010" w:type="dxa"/>
          </w:tcPr>
          <w:p w14:paraId="574ADD9C" w14:textId="77777777" w:rsidR="004B6801" w:rsidRDefault="004B6801">
            <w:pPr>
              <w:spacing w:after="0" w:line="240" w:lineRule="auto"/>
            </w:pPr>
          </w:p>
        </w:tc>
        <w:tc>
          <w:tcPr>
            <w:tcW w:w="947" w:type="dxa"/>
          </w:tcPr>
          <w:p w14:paraId="6E249365" w14:textId="77777777" w:rsidR="004B6801" w:rsidRDefault="00E4399A">
            <w:pPr>
              <w:spacing w:after="0" w:line="240" w:lineRule="auto"/>
            </w:pPr>
            <w:r>
              <w:t>91.21%</w:t>
            </w:r>
          </w:p>
        </w:tc>
        <w:tc>
          <w:tcPr>
            <w:tcW w:w="1395" w:type="dxa"/>
          </w:tcPr>
          <w:p w14:paraId="0C376ED9" w14:textId="77777777" w:rsidR="004B6801" w:rsidRDefault="004B6801">
            <w:pPr>
              <w:spacing w:after="0" w:line="240" w:lineRule="auto"/>
            </w:pPr>
          </w:p>
        </w:tc>
        <w:tc>
          <w:tcPr>
            <w:tcW w:w="1457" w:type="dxa"/>
          </w:tcPr>
          <w:p w14:paraId="45A436B3" w14:textId="77777777" w:rsidR="004B6801" w:rsidRDefault="00E4399A">
            <w:pPr>
              <w:spacing w:after="0" w:line="240" w:lineRule="auto"/>
              <w:rPr>
                <w:color w:val="FF0000"/>
              </w:rPr>
            </w:pPr>
            <w:r>
              <w:t>99.92%</w:t>
            </w:r>
            <w:r>
              <w:rPr>
                <w:color w:val="FF0000"/>
              </w:rPr>
              <w:t>,</w:t>
            </w:r>
          </w:p>
          <w:p w14:paraId="47D34FE3" w14:textId="77777777" w:rsidR="004B6801" w:rsidRDefault="00E4399A">
            <w:pPr>
              <w:spacing w:after="0" w:line="240" w:lineRule="auto"/>
            </w:pPr>
            <w:r>
              <w:rPr>
                <w:color w:val="FF0000"/>
              </w:rPr>
              <w:t>8.71% over PC8</w:t>
            </w:r>
          </w:p>
        </w:tc>
        <w:tc>
          <w:tcPr>
            <w:tcW w:w="1396" w:type="dxa"/>
          </w:tcPr>
          <w:p w14:paraId="10AC8FA9" w14:textId="77777777" w:rsidR="004B6801" w:rsidRDefault="004B6801">
            <w:pPr>
              <w:spacing w:after="0" w:line="240" w:lineRule="auto"/>
            </w:pPr>
          </w:p>
        </w:tc>
        <w:tc>
          <w:tcPr>
            <w:tcW w:w="1265" w:type="dxa"/>
          </w:tcPr>
          <w:p w14:paraId="470FF1DA" w14:textId="77777777" w:rsidR="004B6801" w:rsidRDefault="004B6801">
            <w:pPr>
              <w:spacing w:after="0" w:line="240" w:lineRule="auto"/>
            </w:pPr>
          </w:p>
        </w:tc>
      </w:tr>
      <w:tr w:rsidR="004B6801" w14:paraId="4E35B6C2" w14:textId="77777777">
        <w:tc>
          <w:tcPr>
            <w:tcW w:w="1033" w:type="dxa"/>
            <w:vMerge w:val="restart"/>
          </w:tcPr>
          <w:p w14:paraId="1DCC1DAA" w14:textId="77777777" w:rsidR="004B6801" w:rsidRDefault="00E4399A">
            <w:pPr>
              <w:spacing w:after="0" w:line="240" w:lineRule="auto"/>
            </w:pPr>
            <w:r>
              <w:t>Fujitsu#1</w:t>
            </w:r>
          </w:p>
          <w:p w14:paraId="3A9ACF43" w14:textId="77777777" w:rsidR="004B6801" w:rsidRDefault="00E4399A">
            <w:pPr>
              <w:spacing w:after="0" w:line="240" w:lineRule="auto"/>
            </w:pPr>
            <w:r>
              <w:t>/2</w:t>
            </w:r>
          </w:p>
        </w:tc>
        <w:tc>
          <w:tcPr>
            <w:tcW w:w="985" w:type="dxa"/>
          </w:tcPr>
          <w:p w14:paraId="600E0246" w14:textId="77777777" w:rsidR="004B6801" w:rsidRDefault="00E4399A">
            <w:pPr>
              <w:spacing w:after="0" w:line="240" w:lineRule="auto"/>
            </w:pPr>
            <w:r>
              <w:rPr>
                <w:rFonts w:hint="eastAsia"/>
              </w:rPr>
              <w:t>N</w:t>
            </w:r>
            <w:r>
              <w:t>ote</w:t>
            </w:r>
          </w:p>
        </w:tc>
        <w:tc>
          <w:tcPr>
            <w:tcW w:w="429" w:type="dxa"/>
          </w:tcPr>
          <w:p w14:paraId="147A1578" w14:textId="77777777" w:rsidR="004B6801" w:rsidRDefault="004B6801">
            <w:pPr>
              <w:spacing w:after="0" w:line="240" w:lineRule="auto"/>
            </w:pPr>
          </w:p>
        </w:tc>
        <w:tc>
          <w:tcPr>
            <w:tcW w:w="1010" w:type="dxa"/>
          </w:tcPr>
          <w:p w14:paraId="2A964E7F" w14:textId="77777777" w:rsidR="004B6801" w:rsidRDefault="004B6801">
            <w:pPr>
              <w:spacing w:after="0" w:line="240" w:lineRule="auto"/>
            </w:pPr>
          </w:p>
        </w:tc>
        <w:tc>
          <w:tcPr>
            <w:tcW w:w="947" w:type="dxa"/>
          </w:tcPr>
          <w:p w14:paraId="634E36ED" w14:textId="77777777" w:rsidR="004B6801" w:rsidRDefault="004B6801">
            <w:pPr>
              <w:spacing w:after="0" w:line="240" w:lineRule="auto"/>
            </w:pPr>
          </w:p>
        </w:tc>
        <w:tc>
          <w:tcPr>
            <w:tcW w:w="1395" w:type="dxa"/>
          </w:tcPr>
          <w:p w14:paraId="4A9E054D" w14:textId="77777777" w:rsidR="004B6801" w:rsidRDefault="004B6801">
            <w:pPr>
              <w:spacing w:after="0" w:line="240" w:lineRule="auto"/>
            </w:pPr>
          </w:p>
        </w:tc>
        <w:tc>
          <w:tcPr>
            <w:tcW w:w="1457" w:type="dxa"/>
          </w:tcPr>
          <w:p w14:paraId="2B3E47B2" w14:textId="77777777" w:rsidR="004B6801" w:rsidRDefault="004B6801">
            <w:pPr>
              <w:spacing w:after="0" w:line="240" w:lineRule="auto"/>
            </w:pPr>
          </w:p>
        </w:tc>
        <w:tc>
          <w:tcPr>
            <w:tcW w:w="1396" w:type="dxa"/>
          </w:tcPr>
          <w:p w14:paraId="0F5140A6" w14:textId="77777777" w:rsidR="004B6801" w:rsidRDefault="00E4399A">
            <w:pPr>
              <w:spacing w:after="0" w:line="240" w:lineRule="auto"/>
            </w:pPr>
            <w:r>
              <w:rPr>
                <w:rFonts w:hint="eastAsia"/>
              </w:rPr>
              <w:t>1</w:t>
            </w:r>
            <w:r>
              <w:t>579</w:t>
            </w:r>
            <w:r>
              <w:rPr>
                <w:rFonts w:hint="eastAsia"/>
              </w:rPr>
              <w:t>bits</w:t>
            </w:r>
            <w:r>
              <w:t xml:space="preserve"> (L=12, p=0.95, beta=0.5)</w:t>
            </w:r>
          </w:p>
        </w:tc>
        <w:tc>
          <w:tcPr>
            <w:tcW w:w="1265" w:type="dxa"/>
          </w:tcPr>
          <w:p w14:paraId="3B29D0A2" w14:textId="77777777" w:rsidR="004B6801" w:rsidRDefault="004B6801">
            <w:pPr>
              <w:spacing w:after="0" w:line="240" w:lineRule="auto"/>
            </w:pPr>
          </w:p>
        </w:tc>
      </w:tr>
      <w:tr w:rsidR="004B6801" w14:paraId="3CEC930D" w14:textId="77777777">
        <w:tc>
          <w:tcPr>
            <w:tcW w:w="1033" w:type="dxa"/>
            <w:vMerge/>
          </w:tcPr>
          <w:p w14:paraId="7DB11D7E" w14:textId="77777777" w:rsidR="004B6801" w:rsidRDefault="004B6801">
            <w:pPr>
              <w:spacing w:after="0" w:line="240" w:lineRule="auto"/>
            </w:pPr>
          </w:p>
        </w:tc>
        <w:tc>
          <w:tcPr>
            <w:tcW w:w="985" w:type="dxa"/>
            <w:vMerge w:val="restart"/>
          </w:tcPr>
          <w:p w14:paraId="0EC575FE" w14:textId="77777777" w:rsidR="004B6801" w:rsidRDefault="00E4399A">
            <w:pPr>
              <w:spacing w:after="0" w:line="240" w:lineRule="auto"/>
            </w:pPr>
            <w:r>
              <w:rPr>
                <w:rFonts w:hint="eastAsia"/>
              </w:rPr>
              <w:t>K</w:t>
            </w:r>
            <w:r>
              <w:t>PI_th =0.02</w:t>
            </w:r>
          </w:p>
        </w:tc>
        <w:tc>
          <w:tcPr>
            <w:tcW w:w="429" w:type="dxa"/>
          </w:tcPr>
          <w:p w14:paraId="484C57A2" w14:textId="77777777" w:rsidR="004B6801" w:rsidRDefault="00E4399A">
            <w:pPr>
              <w:spacing w:after="0" w:line="240" w:lineRule="auto"/>
            </w:pPr>
            <w:r>
              <w:rPr>
                <w:rFonts w:hint="eastAsia"/>
              </w:rPr>
              <w:t>X</w:t>
            </w:r>
          </w:p>
        </w:tc>
        <w:tc>
          <w:tcPr>
            <w:tcW w:w="1010" w:type="dxa"/>
          </w:tcPr>
          <w:p w14:paraId="33CAAAD5" w14:textId="77777777" w:rsidR="004B6801" w:rsidRDefault="004B6801">
            <w:pPr>
              <w:spacing w:after="0" w:line="240" w:lineRule="auto"/>
            </w:pPr>
          </w:p>
        </w:tc>
        <w:tc>
          <w:tcPr>
            <w:tcW w:w="947" w:type="dxa"/>
          </w:tcPr>
          <w:p w14:paraId="01088413" w14:textId="77777777" w:rsidR="004B6801" w:rsidRDefault="004B6801">
            <w:pPr>
              <w:spacing w:after="0" w:line="240" w:lineRule="auto"/>
            </w:pPr>
          </w:p>
        </w:tc>
        <w:tc>
          <w:tcPr>
            <w:tcW w:w="1395" w:type="dxa"/>
          </w:tcPr>
          <w:p w14:paraId="3EBF8673" w14:textId="77777777" w:rsidR="004B6801" w:rsidRDefault="004B6801">
            <w:pPr>
              <w:spacing w:after="0" w:line="240" w:lineRule="auto"/>
            </w:pPr>
          </w:p>
        </w:tc>
        <w:tc>
          <w:tcPr>
            <w:tcW w:w="1457" w:type="dxa"/>
          </w:tcPr>
          <w:p w14:paraId="5495B06F" w14:textId="77777777" w:rsidR="004B6801" w:rsidRDefault="004B6801">
            <w:pPr>
              <w:spacing w:after="0" w:line="240" w:lineRule="auto"/>
            </w:pPr>
          </w:p>
        </w:tc>
        <w:tc>
          <w:tcPr>
            <w:tcW w:w="1396" w:type="dxa"/>
          </w:tcPr>
          <w:p w14:paraId="0D9E82A5" w14:textId="77777777" w:rsidR="004B6801" w:rsidRDefault="00E4399A">
            <w:pPr>
              <w:spacing w:after="0" w:line="240" w:lineRule="auto"/>
            </w:pPr>
            <w:r>
              <w:rPr>
                <w:rFonts w:hint="eastAsia"/>
              </w:rPr>
              <w:t>8</w:t>
            </w:r>
            <w:r>
              <w:t>9.1%</w:t>
            </w:r>
          </w:p>
        </w:tc>
        <w:tc>
          <w:tcPr>
            <w:tcW w:w="1265" w:type="dxa"/>
          </w:tcPr>
          <w:p w14:paraId="1506B223" w14:textId="77777777" w:rsidR="004B6801" w:rsidRDefault="004B6801">
            <w:pPr>
              <w:spacing w:after="0" w:line="240" w:lineRule="auto"/>
            </w:pPr>
          </w:p>
        </w:tc>
      </w:tr>
      <w:tr w:rsidR="004B6801" w14:paraId="07917331" w14:textId="77777777">
        <w:tc>
          <w:tcPr>
            <w:tcW w:w="1033" w:type="dxa"/>
            <w:vMerge/>
          </w:tcPr>
          <w:p w14:paraId="5AD22540" w14:textId="77777777" w:rsidR="004B6801" w:rsidRDefault="004B6801">
            <w:pPr>
              <w:spacing w:after="0" w:line="240" w:lineRule="auto"/>
            </w:pPr>
          </w:p>
        </w:tc>
        <w:tc>
          <w:tcPr>
            <w:tcW w:w="985" w:type="dxa"/>
            <w:vMerge/>
          </w:tcPr>
          <w:p w14:paraId="4AEBE5AF" w14:textId="77777777" w:rsidR="004B6801" w:rsidRDefault="004B6801">
            <w:pPr>
              <w:spacing w:after="0" w:line="240" w:lineRule="auto"/>
            </w:pPr>
          </w:p>
        </w:tc>
        <w:tc>
          <w:tcPr>
            <w:tcW w:w="429" w:type="dxa"/>
          </w:tcPr>
          <w:p w14:paraId="56D757D2" w14:textId="77777777" w:rsidR="004B6801" w:rsidRDefault="00E4399A">
            <w:pPr>
              <w:spacing w:after="0" w:line="240" w:lineRule="auto"/>
            </w:pPr>
            <w:r>
              <w:rPr>
                <w:rFonts w:hint="eastAsia"/>
              </w:rPr>
              <w:t>Y</w:t>
            </w:r>
          </w:p>
        </w:tc>
        <w:tc>
          <w:tcPr>
            <w:tcW w:w="1010" w:type="dxa"/>
          </w:tcPr>
          <w:p w14:paraId="1E50E6B0" w14:textId="77777777" w:rsidR="004B6801" w:rsidRDefault="004B6801">
            <w:pPr>
              <w:spacing w:after="0" w:line="240" w:lineRule="auto"/>
            </w:pPr>
          </w:p>
        </w:tc>
        <w:tc>
          <w:tcPr>
            <w:tcW w:w="947" w:type="dxa"/>
          </w:tcPr>
          <w:p w14:paraId="20AEA7C9" w14:textId="77777777" w:rsidR="004B6801" w:rsidRDefault="004B6801">
            <w:pPr>
              <w:spacing w:after="0" w:line="240" w:lineRule="auto"/>
            </w:pPr>
          </w:p>
        </w:tc>
        <w:tc>
          <w:tcPr>
            <w:tcW w:w="1395" w:type="dxa"/>
          </w:tcPr>
          <w:p w14:paraId="6767862F" w14:textId="77777777" w:rsidR="004B6801" w:rsidRDefault="004B6801">
            <w:pPr>
              <w:spacing w:after="0" w:line="240" w:lineRule="auto"/>
            </w:pPr>
          </w:p>
        </w:tc>
        <w:tc>
          <w:tcPr>
            <w:tcW w:w="1457" w:type="dxa"/>
          </w:tcPr>
          <w:p w14:paraId="0993B3CF" w14:textId="77777777" w:rsidR="004B6801" w:rsidRDefault="004B6801">
            <w:pPr>
              <w:spacing w:after="0" w:line="240" w:lineRule="auto"/>
            </w:pPr>
          </w:p>
        </w:tc>
        <w:tc>
          <w:tcPr>
            <w:tcW w:w="1396" w:type="dxa"/>
          </w:tcPr>
          <w:p w14:paraId="0265D3E9" w14:textId="77777777" w:rsidR="004B6801" w:rsidRDefault="00E4399A">
            <w:pPr>
              <w:spacing w:after="0" w:line="240" w:lineRule="auto"/>
            </w:pPr>
            <w:r>
              <w:t>90.95%</w:t>
            </w:r>
          </w:p>
        </w:tc>
        <w:tc>
          <w:tcPr>
            <w:tcW w:w="1265" w:type="dxa"/>
          </w:tcPr>
          <w:p w14:paraId="177F3E9B" w14:textId="77777777" w:rsidR="004B6801" w:rsidRDefault="004B6801">
            <w:pPr>
              <w:spacing w:after="0" w:line="240" w:lineRule="auto"/>
            </w:pPr>
          </w:p>
        </w:tc>
      </w:tr>
      <w:tr w:rsidR="004B6801" w14:paraId="3D87012E" w14:textId="77777777">
        <w:tc>
          <w:tcPr>
            <w:tcW w:w="1033" w:type="dxa"/>
            <w:vMerge/>
          </w:tcPr>
          <w:p w14:paraId="71FCCFBA" w14:textId="77777777" w:rsidR="004B6801" w:rsidRDefault="004B6801">
            <w:pPr>
              <w:spacing w:after="0" w:line="240" w:lineRule="auto"/>
            </w:pPr>
          </w:p>
        </w:tc>
        <w:tc>
          <w:tcPr>
            <w:tcW w:w="985" w:type="dxa"/>
            <w:vMerge/>
          </w:tcPr>
          <w:p w14:paraId="0ABA03DE" w14:textId="77777777" w:rsidR="004B6801" w:rsidRDefault="004B6801">
            <w:pPr>
              <w:spacing w:after="0" w:line="240" w:lineRule="auto"/>
            </w:pPr>
          </w:p>
        </w:tc>
        <w:tc>
          <w:tcPr>
            <w:tcW w:w="429" w:type="dxa"/>
          </w:tcPr>
          <w:p w14:paraId="1D330157" w14:textId="77777777" w:rsidR="004B6801" w:rsidRDefault="00E4399A">
            <w:pPr>
              <w:spacing w:after="0" w:line="240" w:lineRule="auto"/>
            </w:pPr>
            <w:r>
              <w:rPr>
                <w:rFonts w:hint="eastAsia"/>
              </w:rPr>
              <w:t>Z</w:t>
            </w:r>
          </w:p>
        </w:tc>
        <w:tc>
          <w:tcPr>
            <w:tcW w:w="1010" w:type="dxa"/>
          </w:tcPr>
          <w:p w14:paraId="48C72818" w14:textId="77777777" w:rsidR="004B6801" w:rsidRDefault="004B6801">
            <w:pPr>
              <w:spacing w:after="0" w:line="240" w:lineRule="auto"/>
            </w:pPr>
          </w:p>
        </w:tc>
        <w:tc>
          <w:tcPr>
            <w:tcW w:w="947" w:type="dxa"/>
          </w:tcPr>
          <w:p w14:paraId="1B59F11F" w14:textId="77777777" w:rsidR="004B6801" w:rsidRDefault="004B6801">
            <w:pPr>
              <w:spacing w:after="0" w:line="240" w:lineRule="auto"/>
            </w:pPr>
          </w:p>
        </w:tc>
        <w:tc>
          <w:tcPr>
            <w:tcW w:w="1395" w:type="dxa"/>
          </w:tcPr>
          <w:p w14:paraId="6483E1EA" w14:textId="77777777" w:rsidR="004B6801" w:rsidRDefault="004B6801">
            <w:pPr>
              <w:spacing w:after="0" w:line="240" w:lineRule="auto"/>
            </w:pPr>
          </w:p>
        </w:tc>
        <w:tc>
          <w:tcPr>
            <w:tcW w:w="1457" w:type="dxa"/>
          </w:tcPr>
          <w:p w14:paraId="327EBBEE" w14:textId="77777777" w:rsidR="004B6801" w:rsidRDefault="004B6801">
            <w:pPr>
              <w:spacing w:after="0" w:line="240" w:lineRule="auto"/>
            </w:pPr>
          </w:p>
        </w:tc>
        <w:tc>
          <w:tcPr>
            <w:tcW w:w="1396" w:type="dxa"/>
          </w:tcPr>
          <w:p w14:paraId="42FC5ED8" w14:textId="77777777" w:rsidR="004B6801" w:rsidRDefault="00E4399A">
            <w:pPr>
              <w:spacing w:after="0" w:line="240" w:lineRule="auto"/>
            </w:pPr>
            <w:r>
              <w:t>92.55%</w:t>
            </w:r>
          </w:p>
        </w:tc>
        <w:tc>
          <w:tcPr>
            <w:tcW w:w="1265" w:type="dxa"/>
          </w:tcPr>
          <w:p w14:paraId="66CF65F3" w14:textId="77777777" w:rsidR="004B6801" w:rsidRDefault="004B6801">
            <w:pPr>
              <w:spacing w:after="0" w:line="240" w:lineRule="auto"/>
            </w:pPr>
          </w:p>
        </w:tc>
      </w:tr>
      <w:tr w:rsidR="004B6801" w14:paraId="7DB027C9" w14:textId="77777777">
        <w:tc>
          <w:tcPr>
            <w:tcW w:w="1033" w:type="dxa"/>
            <w:vMerge/>
          </w:tcPr>
          <w:p w14:paraId="7F451CBF" w14:textId="77777777" w:rsidR="004B6801" w:rsidRDefault="004B6801">
            <w:pPr>
              <w:spacing w:after="0" w:line="240" w:lineRule="auto"/>
            </w:pPr>
          </w:p>
        </w:tc>
        <w:tc>
          <w:tcPr>
            <w:tcW w:w="985" w:type="dxa"/>
            <w:vMerge w:val="restart"/>
          </w:tcPr>
          <w:p w14:paraId="196CBFD4" w14:textId="77777777" w:rsidR="004B6801" w:rsidRDefault="00E4399A">
            <w:pPr>
              <w:spacing w:after="0" w:line="240" w:lineRule="auto"/>
            </w:pPr>
            <w:r>
              <w:rPr>
                <w:rFonts w:hint="eastAsia"/>
              </w:rPr>
              <w:t>K</w:t>
            </w:r>
            <w:r>
              <w:t>PI_th =0.05</w:t>
            </w:r>
          </w:p>
        </w:tc>
        <w:tc>
          <w:tcPr>
            <w:tcW w:w="429" w:type="dxa"/>
          </w:tcPr>
          <w:p w14:paraId="7C07E5FA" w14:textId="77777777" w:rsidR="004B6801" w:rsidRDefault="00E4399A">
            <w:pPr>
              <w:spacing w:after="0" w:line="240" w:lineRule="auto"/>
            </w:pPr>
            <w:r>
              <w:rPr>
                <w:rFonts w:hint="eastAsia"/>
              </w:rPr>
              <w:t>X</w:t>
            </w:r>
          </w:p>
        </w:tc>
        <w:tc>
          <w:tcPr>
            <w:tcW w:w="1010" w:type="dxa"/>
          </w:tcPr>
          <w:p w14:paraId="560EB057" w14:textId="77777777" w:rsidR="004B6801" w:rsidRDefault="004B6801">
            <w:pPr>
              <w:spacing w:after="0" w:line="240" w:lineRule="auto"/>
            </w:pPr>
          </w:p>
        </w:tc>
        <w:tc>
          <w:tcPr>
            <w:tcW w:w="947" w:type="dxa"/>
          </w:tcPr>
          <w:p w14:paraId="0C8FD1A6" w14:textId="77777777" w:rsidR="004B6801" w:rsidRDefault="004B6801">
            <w:pPr>
              <w:spacing w:after="0" w:line="240" w:lineRule="auto"/>
            </w:pPr>
          </w:p>
        </w:tc>
        <w:tc>
          <w:tcPr>
            <w:tcW w:w="1395" w:type="dxa"/>
          </w:tcPr>
          <w:p w14:paraId="046A9132" w14:textId="77777777" w:rsidR="004B6801" w:rsidRDefault="004B6801">
            <w:pPr>
              <w:spacing w:after="0" w:line="240" w:lineRule="auto"/>
            </w:pPr>
          </w:p>
        </w:tc>
        <w:tc>
          <w:tcPr>
            <w:tcW w:w="1457" w:type="dxa"/>
          </w:tcPr>
          <w:p w14:paraId="0750CE02" w14:textId="77777777" w:rsidR="004B6801" w:rsidRDefault="004B6801">
            <w:pPr>
              <w:spacing w:after="0" w:line="240" w:lineRule="auto"/>
            </w:pPr>
          </w:p>
        </w:tc>
        <w:tc>
          <w:tcPr>
            <w:tcW w:w="1396" w:type="dxa"/>
          </w:tcPr>
          <w:p w14:paraId="41FBE7F6" w14:textId="77777777" w:rsidR="004B6801" w:rsidRDefault="00E4399A">
            <w:pPr>
              <w:spacing w:after="0" w:line="240" w:lineRule="auto"/>
            </w:pPr>
            <w:r>
              <w:t>100%</w:t>
            </w:r>
          </w:p>
        </w:tc>
        <w:tc>
          <w:tcPr>
            <w:tcW w:w="1265" w:type="dxa"/>
          </w:tcPr>
          <w:p w14:paraId="77FE9BE9" w14:textId="77777777" w:rsidR="004B6801" w:rsidRDefault="004B6801">
            <w:pPr>
              <w:spacing w:after="0" w:line="240" w:lineRule="auto"/>
            </w:pPr>
          </w:p>
        </w:tc>
      </w:tr>
      <w:tr w:rsidR="004B6801" w14:paraId="24B60450" w14:textId="77777777">
        <w:tc>
          <w:tcPr>
            <w:tcW w:w="1033" w:type="dxa"/>
            <w:vMerge/>
          </w:tcPr>
          <w:p w14:paraId="69F34AD2" w14:textId="77777777" w:rsidR="004B6801" w:rsidRDefault="004B6801">
            <w:pPr>
              <w:spacing w:after="0" w:line="240" w:lineRule="auto"/>
            </w:pPr>
          </w:p>
        </w:tc>
        <w:tc>
          <w:tcPr>
            <w:tcW w:w="985" w:type="dxa"/>
            <w:vMerge/>
          </w:tcPr>
          <w:p w14:paraId="358A3D6C" w14:textId="77777777" w:rsidR="004B6801" w:rsidRDefault="004B6801">
            <w:pPr>
              <w:spacing w:after="0" w:line="240" w:lineRule="auto"/>
            </w:pPr>
          </w:p>
        </w:tc>
        <w:tc>
          <w:tcPr>
            <w:tcW w:w="429" w:type="dxa"/>
          </w:tcPr>
          <w:p w14:paraId="136317A0" w14:textId="77777777" w:rsidR="004B6801" w:rsidRDefault="00E4399A">
            <w:pPr>
              <w:spacing w:after="0" w:line="240" w:lineRule="auto"/>
            </w:pPr>
            <w:r>
              <w:rPr>
                <w:rFonts w:hint="eastAsia"/>
              </w:rPr>
              <w:t>Y</w:t>
            </w:r>
          </w:p>
        </w:tc>
        <w:tc>
          <w:tcPr>
            <w:tcW w:w="1010" w:type="dxa"/>
          </w:tcPr>
          <w:p w14:paraId="5B8E223A" w14:textId="77777777" w:rsidR="004B6801" w:rsidRDefault="004B6801">
            <w:pPr>
              <w:spacing w:after="0" w:line="240" w:lineRule="auto"/>
            </w:pPr>
          </w:p>
        </w:tc>
        <w:tc>
          <w:tcPr>
            <w:tcW w:w="947" w:type="dxa"/>
          </w:tcPr>
          <w:p w14:paraId="76C3E162" w14:textId="77777777" w:rsidR="004B6801" w:rsidRDefault="004B6801">
            <w:pPr>
              <w:spacing w:after="0" w:line="240" w:lineRule="auto"/>
            </w:pPr>
          </w:p>
        </w:tc>
        <w:tc>
          <w:tcPr>
            <w:tcW w:w="1395" w:type="dxa"/>
          </w:tcPr>
          <w:p w14:paraId="53AA7665" w14:textId="77777777" w:rsidR="004B6801" w:rsidRDefault="004B6801">
            <w:pPr>
              <w:spacing w:after="0" w:line="240" w:lineRule="auto"/>
            </w:pPr>
          </w:p>
        </w:tc>
        <w:tc>
          <w:tcPr>
            <w:tcW w:w="1457" w:type="dxa"/>
          </w:tcPr>
          <w:p w14:paraId="4D8CDC07" w14:textId="77777777" w:rsidR="004B6801" w:rsidRDefault="004B6801">
            <w:pPr>
              <w:spacing w:after="0" w:line="240" w:lineRule="auto"/>
            </w:pPr>
          </w:p>
        </w:tc>
        <w:tc>
          <w:tcPr>
            <w:tcW w:w="1396" w:type="dxa"/>
          </w:tcPr>
          <w:p w14:paraId="2FE1E27E" w14:textId="77777777" w:rsidR="004B6801" w:rsidRDefault="00E4399A">
            <w:pPr>
              <w:spacing w:after="0" w:line="240" w:lineRule="auto"/>
            </w:pPr>
            <w:r>
              <w:t>99.9%</w:t>
            </w:r>
          </w:p>
        </w:tc>
        <w:tc>
          <w:tcPr>
            <w:tcW w:w="1265" w:type="dxa"/>
          </w:tcPr>
          <w:p w14:paraId="07BACF79" w14:textId="77777777" w:rsidR="004B6801" w:rsidRDefault="004B6801">
            <w:pPr>
              <w:spacing w:after="0" w:line="240" w:lineRule="auto"/>
            </w:pPr>
          </w:p>
        </w:tc>
      </w:tr>
      <w:tr w:rsidR="004B6801" w14:paraId="3A53179D" w14:textId="77777777">
        <w:tc>
          <w:tcPr>
            <w:tcW w:w="1033" w:type="dxa"/>
            <w:vMerge/>
          </w:tcPr>
          <w:p w14:paraId="75D0431B" w14:textId="77777777" w:rsidR="004B6801" w:rsidRDefault="004B6801">
            <w:pPr>
              <w:spacing w:after="0" w:line="240" w:lineRule="auto"/>
            </w:pPr>
          </w:p>
        </w:tc>
        <w:tc>
          <w:tcPr>
            <w:tcW w:w="985" w:type="dxa"/>
            <w:vMerge/>
          </w:tcPr>
          <w:p w14:paraId="51AB5F0A" w14:textId="77777777" w:rsidR="004B6801" w:rsidRDefault="004B6801">
            <w:pPr>
              <w:spacing w:after="0" w:line="240" w:lineRule="auto"/>
            </w:pPr>
          </w:p>
        </w:tc>
        <w:tc>
          <w:tcPr>
            <w:tcW w:w="429" w:type="dxa"/>
          </w:tcPr>
          <w:p w14:paraId="3669E2C4" w14:textId="77777777" w:rsidR="004B6801" w:rsidRDefault="00E4399A">
            <w:pPr>
              <w:spacing w:after="0" w:line="240" w:lineRule="auto"/>
            </w:pPr>
            <w:r>
              <w:rPr>
                <w:rFonts w:hint="eastAsia"/>
              </w:rPr>
              <w:t>Z</w:t>
            </w:r>
          </w:p>
        </w:tc>
        <w:tc>
          <w:tcPr>
            <w:tcW w:w="1010" w:type="dxa"/>
          </w:tcPr>
          <w:p w14:paraId="172D54C5" w14:textId="77777777" w:rsidR="004B6801" w:rsidRDefault="004B6801">
            <w:pPr>
              <w:spacing w:after="0" w:line="240" w:lineRule="auto"/>
            </w:pPr>
          </w:p>
        </w:tc>
        <w:tc>
          <w:tcPr>
            <w:tcW w:w="947" w:type="dxa"/>
          </w:tcPr>
          <w:p w14:paraId="4119BBB2" w14:textId="77777777" w:rsidR="004B6801" w:rsidRDefault="004B6801">
            <w:pPr>
              <w:spacing w:after="0" w:line="240" w:lineRule="auto"/>
            </w:pPr>
          </w:p>
        </w:tc>
        <w:tc>
          <w:tcPr>
            <w:tcW w:w="1395" w:type="dxa"/>
          </w:tcPr>
          <w:p w14:paraId="13426300" w14:textId="77777777" w:rsidR="004B6801" w:rsidRDefault="004B6801">
            <w:pPr>
              <w:spacing w:after="0" w:line="240" w:lineRule="auto"/>
            </w:pPr>
          </w:p>
        </w:tc>
        <w:tc>
          <w:tcPr>
            <w:tcW w:w="1457" w:type="dxa"/>
          </w:tcPr>
          <w:p w14:paraId="74DCA77A" w14:textId="77777777" w:rsidR="004B6801" w:rsidRDefault="004B6801">
            <w:pPr>
              <w:spacing w:after="0" w:line="240" w:lineRule="auto"/>
            </w:pPr>
          </w:p>
        </w:tc>
        <w:tc>
          <w:tcPr>
            <w:tcW w:w="1396" w:type="dxa"/>
          </w:tcPr>
          <w:p w14:paraId="5011E12A" w14:textId="77777777" w:rsidR="004B6801" w:rsidRDefault="00E4399A">
            <w:pPr>
              <w:spacing w:after="0" w:line="240" w:lineRule="auto"/>
            </w:pPr>
            <w:r>
              <w:t>100%</w:t>
            </w:r>
          </w:p>
        </w:tc>
        <w:tc>
          <w:tcPr>
            <w:tcW w:w="1265" w:type="dxa"/>
          </w:tcPr>
          <w:p w14:paraId="58F7ED2F" w14:textId="77777777" w:rsidR="004B6801" w:rsidRDefault="004B6801">
            <w:pPr>
              <w:spacing w:after="0" w:line="240" w:lineRule="auto"/>
            </w:pPr>
          </w:p>
        </w:tc>
      </w:tr>
      <w:tr w:rsidR="004B6801" w14:paraId="2F3B54BC" w14:textId="77777777">
        <w:tc>
          <w:tcPr>
            <w:tcW w:w="1033" w:type="dxa"/>
            <w:vMerge/>
          </w:tcPr>
          <w:p w14:paraId="20BDBF53" w14:textId="77777777" w:rsidR="004B6801" w:rsidRDefault="004B6801">
            <w:pPr>
              <w:spacing w:after="0" w:line="240" w:lineRule="auto"/>
            </w:pPr>
          </w:p>
        </w:tc>
        <w:tc>
          <w:tcPr>
            <w:tcW w:w="985" w:type="dxa"/>
            <w:vMerge w:val="restart"/>
          </w:tcPr>
          <w:p w14:paraId="2A618C19" w14:textId="77777777" w:rsidR="004B6801" w:rsidRDefault="00E4399A">
            <w:pPr>
              <w:spacing w:after="0" w:line="240" w:lineRule="auto"/>
            </w:pPr>
            <w:r>
              <w:rPr>
                <w:rFonts w:hint="eastAsia"/>
              </w:rPr>
              <w:t>K</w:t>
            </w:r>
            <w:r>
              <w:t>PI_th =0.1</w:t>
            </w:r>
          </w:p>
        </w:tc>
        <w:tc>
          <w:tcPr>
            <w:tcW w:w="429" w:type="dxa"/>
          </w:tcPr>
          <w:p w14:paraId="7B4876B7" w14:textId="77777777" w:rsidR="004B6801" w:rsidRDefault="00E4399A">
            <w:pPr>
              <w:spacing w:after="0" w:line="240" w:lineRule="auto"/>
            </w:pPr>
            <w:r>
              <w:rPr>
                <w:rFonts w:hint="eastAsia"/>
              </w:rPr>
              <w:t>X</w:t>
            </w:r>
          </w:p>
        </w:tc>
        <w:tc>
          <w:tcPr>
            <w:tcW w:w="1010" w:type="dxa"/>
          </w:tcPr>
          <w:p w14:paraId="25FF504E" w14:textId="77777777" w:rsidR="004B6801" w:rsidRDefault="004B6801">
            <w:pPr>
              <w:spacing w:after="0" w:line="240" w:lineRule="auto"/>
            </w:pPr>
          </w:p>
        </w:tc>
        <w:tc>
          <w:tcPr>
            <w:tcW w:w="947" w:type="dxa"/>
          </w:tcPr>
          <w:p w14:paraId="4EB883B2" w14:textId="77777777" w:rsidR="004B6801" w:rsidRDefault="004B6801">
            <w:pPr>
              <w:spacing w:after="0" w:line="240" w:lineRule="auto"/>
            </w:pPr>
          </w:p>
        </w:tc>
        <w:tc>
          <w:tcPr>
            <w:tcW w:w="1395" w:type="dxa"/>
          </w:tcPr>
          <w:p w14:paraId="17A128D2" w14:textId="77777777" w:rsidR="004B6801" w:rsidRDefault="004B6801">
            <w:pPr>
              <w:spacing w:after="0" w:line="240" w:lineRule="auto"/>
            </w:pPr>
          </w:p>
        </w:tc>
        <w:tc>
          <w:tcPr>
            <w:tcW w:w="1457" w:type="dxa"/>
          </w:tcPr>
          <w:p w14:paraId="1CA7BC02" w14:textId="77777777" w:rsidR="004B6801" w:rsidRDefault="004B6801">
            <w:pPr>
              <w:spacing w:after="0" w:line="240" w:lineRule="auto"/>
            </w:pPr>
          </w:p>
        </w:tc>
        <w:tc>
          <w:tcPr>
            <w:tcW w:w="1396" w:type="dxa"/>
          </w:tcPr>
          <w:p w14:paraId="69E469A6" w14:textId="77777777" w:rsidR="004B6801" w:rsidRDefault="00E4399A">
            <w:pPr>
              <w:spacing w:after="0" w:line="240" w:lineRule="auto"/>
            </w:pPr>
            <w:r>
              <w:t>100%</w:t>
            </w:r>
          </w:p>
        </w:tc>
        <w:tc>
          <w:tcPr>
            <w:tcW w:w="1265" w:type="dxa"/>
          </w:tcPr>
          <w:p w14:paraId="7AB5E5BC" w14:textId="77777777" w:rsidR="004B6801" w:rsidRDefault="004B6801">
            <w:pPr>
              <w:spacing w:after="0" w:line="240" w:lineRule="auto"/>
            </w:pPr>
          </w:p>
        </w:tc>
      </w:tr>
      <w:tr w:rsidR="004B6801" w14:paraId="68625BA3" w14:textId="77777777">
        <w:tc>
          <w:tcPr>
            <w:tcW w:w="1033" w:type="dxa"/>
            <w:vMerge/>
          </w:tcPr>
          <w:p w14:paraId="122E7875" w14:textId="77777777" w:rsidR="004B6801" w:rsidRDefault="004B6801">
            <w:pPr>
              <w:spacing w:after="0" w:line="240" w:lineRule="auto"/>
            </w:pPr>
          </w:p>
        </w:tc>
        <w:tc>
          <w:tcPr>
            <w:tcW w:w="985" w:type="dxa"/>
            <w:vMerge/>
          </w:tcPr>
          <w:p w14:paraId="1BCFD0E9" w14:textId="77777777" w:rsidR="004B6801" w:rsidRDefault="004B6801">
            <w:pPr>
              <w:spacing w:after="0" w:line="240" w:lineRule="auto"/>
            </w:pPr>
          </w:p>
        </w:tc>
        <w:tc>
          <w:tcPr>
            <w:tcW w:w="429" w:type="dxa"/>
          </w:tcPr>
          <w:p w14:paraId="0E8E3B29" w14:textId="77777777" w:rsidR="004B6801" w:rsidRDefault="00E4399A">
            <w:pPr>
              <w:spacing w:after="0" w:line="240" w:lineRule="auto"/>
            </w:pPr>
            <w:r>
              <w:rPr>
                <w:rFonts w:hint="eastAsia"/>
              </w:rPr>
              <w:t>Y</w:t>
            </w:r>
          </w:p>
        </w:tc>
        <w:tc>
          <w:tcPr>
            <w:tcW w:w="1010" w:type="dxa"/>
          </w:tcPr>
          <w:p w14:paraId="0180566F" w14:textId="77777777" w:rsidR="004B6801" w:rsidRDefault="004B6801">
            <w:pPr>
              <w:spacing w:after="0" w:line="240" w:lineRule="auto"/>
            </w:pPr>
          </w:p>
        </w:tc>
        <w:tc>
          <w:tcPr>
            <w:tcW w:w="947" w:type="dxa"/>
          </w:tcPr>
          <w:p w14:paraId="33809F31" w14:textId="77777777" w:rsidR="004B6801" w:rsidRDefault="004B6801">
            <w:pPr>
              <w:spacing w:after="0" w:line="240" w:lineRule="auto"/>
            </w:pPr>
          </w:p>
        </w:tc>
        <w:tc>
          <w:tcPr>
            <w:tcW w:w="1395" w:type="dxa"/>
          </w:tcPr>
          <w:p w14:paraId="6867DD7C" w14:textId="77777777" w:rsidR="004B6801" w:rsidRDefault="004B6801">
            <w:pPr>
              <w:spacing w:after="0" w:line="240" w:lineRule="auto"/>
            </w:pPr>
          </w:p>
        </w:tc>
        <w:tc>
          <w:tcPr>
            <w:tcW w:w="1457" w:type="dxa"/>
          </w:tcPr>
          <w:p w14:paraId="73A8DCB6" w14:textId="77777777" w:rsidR="004B6801" w:rsidRDefault="004B6801">
            <w:pPr>
              <w:spacing w:after="0" w:line="240" w:lineRule="auto"/>
            </w:pPr>
          </w:p>
        </w:tc>
        <w:tc>
          <w:tcPr>
            <w:tcW w:w="1396" w:type="dxa"/>
          </w:tcPr>
          <w:p w14:paraId="3028219D" w14:textId="77777777" w:rsidR="004B6801" w:rsidRDefault="00E4399A">
            <w:pPr>
              <w:spacing w:after="0" w:line="240" w:lineRule="auto"/>
            </w:pPr>
            <w:r>
              <w:t>100%</w:t>
            </w:r>
          </w:p>
        </w:tc>
        <w:tc>
          <w:tcPr>
            <w:tcW w:w="1265" w:type="dxa"/>
          </w:tcPr>
          <w:p w14:paraId="0E9E424E" w14:textId="77777777" w:rsidR="004B6801" w:rsidRDefault="004B6801">
            <w:pPr>
              <w:spacing w:after="0" w:line="240" w:lineRule="auto"/>
            </w:pPr>
          </w:p>
        </w:tc>
      </w:tr>
      <w:tr w:rsidR="004B6801" w14:paraId="42322308" w14:textId="77777777">
        <w:tc>
          <w:tcPr>
            <w:tcW w:w="1033" w:type="dxa"/>
            <w:vMerge/>
          </w:tcPr>
          <w:p w14:paraId="206269FD" w14:textId="77777777" w:rsidR="004B6801" w:rsidRDefault="004B6801">
            <w:pPr>
              <w:spacing w:after="0" w:line="240" w:lineRule="auto"/>
            </w:pPr>
          </w:p>
        </w:tc>
        <w:tc>
          <w:tcPr>
            <w:tcW w:w="985" w:type="dxa"/>
            <w:vMerge/>
          </w:tcPr>
          <w:p w14:paraId="7A88C65B" w14:textId="77777777" w:rsidR="004B6801" w:rsidRDefault="004B6801">
            <w:pPr>
              <w:spacing w:after="0" w:line="240" w:lineRule="auto"/>
            </w:pPr>
          </w:p>
        </w:tc>
        <w:tc>
          <w:tcPr>
            <w:tcW w:w="429" w:type="dxa"/>
          </w:tcPr>
          <w:p w14:paraId="6C2E7AC8" w14:textId="77777777" w:rsidR="004B6801" w:rsidRDefault="00E4399A">
            <w:pPr>
              <w:spacing w:after="0" w:line="240" w:lineRule="auto"/>
            </w:pPr>
            <w:r>
              <w:rPr>
                <w:rFonts w:hint="eastAsia"/>
              </w:rPr>
              <w:t>Z</w:t>
            </w:r>
          </w:p>
        </w:tc>
        <w:tc>
          <w:tcPr>
            <w:tcW w:w="1010" w:type="dxa"/>
          </w:tcPr>
          <w:p w14:paraId="4E292FE2" w14:textId="77777777" w:rsidR="004B6801" w:rsidRDefault="004B6801">
            <w:pPr>
              <w:spacing w:after="0" w:line="240" w:lineRule="auto"/>
            </w:pPr>
          </w:p>
        </w:tc>
        <w:tc>
          <w:tcPr>
            <w:tcW w:w="947" w:type="dxa"/>
          </w:tcPr>
          <w:p w14:paraId="1D1EDA3A" w14:textId="77777777" w:rsidR="004B6801" w:rsidRDefault="004B6801">
            <w:pPr>
              <w:spacing w:after="0" w:line="240" w:lineRule="auto"/>
            </w:pPr>
          </w:p>
        </w:tc>
        <w:tc>
          <w:tcPr>
            <w:tcW w:w="1395" w:type="dxa"/>
          </w:tcPr>
          <w:p w14:paraId="43A6B6D7" w14:textId="77777777" w:rsidR="004B6801" w:rsidRDefault="004B6801">
            <w:pPr>
              <w:spacing w:after="0" w:line="240" w:lineRule="auto"/>
            </w:pPr>
          </w:p>
        </w:tc>
        <w:tc>
          <w:tcPr>
            <w:tcW w:w="1457" w:type="dxa"/>
          </w:tcPr>
          <w:p w14:paraId="6DC132CA" w14:textId="77777777" w:rsidR="004B6801" w:rsidRDefault="004B6801">
            <w:pPr>
              <w:spacing w:after="0" w:line="240" w:lineRule="auto"/>
            </w:pPr>
          </w:p>
        </w:tc>
        <w:tc>
          <w:tcPr>
            <w:tcW w:w="1396" w:type="dxa"/>
          </w:tcPr>
          <w:p w14:paraId="27C663AC" w14:textId="77777777" w:rsidR="004B6801" w:rsidRDefault="00E4399A">
            <w:pPr>
              <w:spacing w:after="0" w:line="240" w:lineRule="auto"/>
            </w:pPr>
            <w:r>
              <w:t>100%</w:t>
            </w:r>
          </w:p>
        </w:tc>
        <w:tc>
          <w:tcPr>
            <w:tcW w:w="1265" w:type="dxa"/>
          </w:tcPr>
          <w:p w14:paraId="00EA93BB" w14:textId="77777777" w:rsidR="004B6801" w:rsidRDefault="004B6801">
            <w:pPr>
              <w:spacing w:after="0" w:line="240" w:lineRule="auto"/>
            </w:pPr>
          </w:p>
        </w:tc>
      </w:tr>
      <w:tr w:rsidR="004B6801" w14:paraId="677A8E5F" w14:textId="77777777">
        <w:tc>
          <w:tcPr>
            <w:tcW w:w="1033" w:type="dxa"/>
            <w:vMerge w:val="restart"/>
          </w:tcPr>
          <w:p w14:paraId="1876C94B" w14:textId="77777777" w:rsidR="004B6801" w:rsidRDefault="00E4399A">
            <w:pPr>
              <w:spacing w:after="0" w:line="240" w:lineRule="auto"/>
            </w:pPr>
            <w:r>
              <w:t>E///#1 ResNet-like CNN</w:t>
            </w:r>
          </w:p>
        </w:tc>
        <w:tc>
          <w:tcPr>
            <w:tcW w:w="985" w:type="dxa"/>
          </w:tcPr>
          <w:p w14:paraId="201509F4" w14:textId="77777777" w:rsidR="004B6801" w:rsidRDefault="00E4399A">
            <w:pPr>
              <w:spacing w:after="0" w:line="240" w:lineRule="auto"/>
            </w:pPr>
            <w:r>
              <w:rPr>
                <w:rFonts w:hint="eastAsia"/>
              </w:rPr>
              <w:t>N</w:t>
            </w:r>
            <w:r>
              <w:t>ote</w:t>
            </w:r>
          </w:p>
        </w:tc>
        <w:tc>
          <w:tcPr>
            <w:tcW w:w="429" w:type="dxa"/>
          </w:tcPr>
          <w:p w14:paraId="622BA8F6" w14:textId="77777777" w:rsidR="004B6801" w:rsidRDefault="004B6801">
            <w:pPr>
              <w:spacing w:after="0" w:line="240" w:lineRule="auto"/>
            </w:pPr>
          </w:p>
        </w:tc>
        <w:tc>
          <w:tcPr>
            <w:tcW w:w="1010" w:type="dxa"/>
          </w:tcPr>
          <w:p w14:paraId="3FFDBE9B" w14:textId="77777777" w:rsidR="004B6801" w:rsidRDefault="004B6801">
            <w:pPr>
              <w:spacing w:after="0" w:line="240" w:lineRule="auto"/>
            </w:pPr>
          </w:p>
        </w:tc>
        <w:tc>
          <w:tcPr>
            <w:tcW w:w="947" w:type="dxa"/>
          </w:tcPr>
          <w:p w14:paraId="048626F7" w14:textId="77777777" w:rsidR="004B6801" w:rsidRDefault="004B6801">
            <w:pPr>
              <w:spacing w:after="0" w:line="240" w:lineRule="auto"/>
            </w:pPr>
          </w:p>
        </w:tc>
        <w:tc>
          <w:tcPr>
            <w:tcW w:w="1395" w:type="dxa"/>
          </w:tcPr>
          <w:p w14:paraId="29917F5D" w14:textId="77777777" w:rsidR="004B6801" w:rsidRDefault="00E4399A">
            <w:pPr>
              <w:spacing w:after="0" w:line="240" w:lineRule="auto"/>
            </w:pPr>
            <w:r>
              <w:t>750</w:t>
            </w:r>
            <w:proofErr w:type="gramStart"/>
            <w:r>
              <w:rPr>
                <w:rFonts w:hint="eastAsia"/>
              </w:rPr>
              <w:t>bits</w:t>
            </w:r>
            <w:r>
              <w:t xml:space="preserve">  (</w:t>
            </w:r>
            <w:proofErr w:type="gramEnd"/>
            <w:r>
              <w:t>L=8, p=0.75, beta=0.5)</w:t>
            </w:r>
          </w:p>
        </w:tc>
        <w:tc>
          <w:tcPr>
            <w:tcW w:w="1457" w:type="dxa"/>
          </w:tcPr>
          <w:p w14:paraId="4DCFDE03" w14:textId="77777777" w:rsidR="004B6801" w:rsidRDefault="00E4399A">
            <w:pPr>
              <w:spacing w:after="0" w:line="240" w:lineRule="auto"/>
            </w:pPr>
            <w:r>
              <w:rPr>
                <w:rFonts w:hint="eastAsia"/>
              </w:rPr>
              <w:t>1</w:t>
            </w:r>
            <w:r>
              <w:t>014</w:t>
            </w:r>
            <w:r>
              <w:rPr>
                <w:rFonts w:hint="eastAsia"/>
              </w:rPr>
              <w:t>bits</w:t>
            </w:r>
          </w:p>
          <w:p w14:paraId="3A850104" w14:textId="77777777" w:rsidR="004B6801" w:rsidRDefault="00E4399A">
            <w:pPr>
              <w:spacing w:after="0" w:line="240" w:lineRule="auto"/>
            </w:pPr>
            <w:r>
              <w:t>(L=10, p=0.9, beta=0.31)</w:t>
            </w:r>
          </w:p>
        </w:tc>
        <w:tc>
          <w:tcPr>
            <w:tcW w:w="1396" w:type="dxa"/>
          </w:tcPr>
          <w:p w14:paraId="1B84CDD2" w14:textId="77777777" w:rsidR="004B6801" w:rsidRDefault="004B6801">
            <w:pPr>
              <w:spacing w:after="0" w:line="240" w:lineRule="auto"/>
            </w:pPr>
          </w:p>
        </w:tc>
        <w:tc>
          <w:tcPr>
            <w:tcW w:w="1265" w:type="dxa"/>
          </w:tcPr>
          <w:p w14:paraId="50D8C32F" w14:textId="77777777" w:rsidR="004B6801" w:rsidRDefault="00E4399A">
            <w:pPr>
              <w:spacing w:after="0" w:line="240" w:lineRule="auto"/>
            </w:pPr>
            <w:r>
              <w:rPr>
                <w:rFonts w:hint="eastAsia"/>
              </w:rPr>
              <w:t>S</w:t>
            </w:r>
            <w:r>
              <w:t>calar,</w:t>
            </w:r>
          </w:p>
          <w:p w14:paraId="26C4D05F" w14:textId="77777777" w:rsidR="004B6801" w:rsidRDefault="00E4399A">
            <w:pPr>
              <w:spacing w:after="0" w:line="240" w:lineRule="auto"/>
            </w:pPr>
            <w:r>
              <w:rPr>
                <w:rFonts w:hint="eastAsia"/>
              </w:rPr>
              <w:t>4</w:t>
            </w:r>
            <w:r>
              <w:t xml:space="preserve"> bits per subband (3328bits)</w:t>
            </w:r>
          </w:p>
        </w:tc>
      </w:tr>
      <w:tr w:rsidR="004B6801" w14:paraId="35E4891E" w14:textId="77777777">
        <w:tc>
          <w:tcPr>
            <w:tcW w:w="1033" w:type="dxa"/>
            <w:vMerge/>
          </w:tcPr>
          <w:p w14:paraId="63B4C5C0" w14:textId="77777777" w:rsidR="004B6801" w:rsidRDefault="004B6801">
            <w:pPr>
              <w:spacing w:after="0" w:line="240" w:lineRule="auto"/>
            </w:pPr>
          </w:p>
        </w:tc>
        <w:tc>
          <w:tcPr>
            <w:tcW w:w="985" w:type="dxa"/>
            <w:vMerge w:val="restart"/>
          </w:tcPr>
          <w:p w14:paraId="29133E87" w14:textId="77777777" w:rsidR="004B6801" w:rsidRDefault="00E4399A">
            <w:pPr>
              <w:spacing w:after="0" w:line="240" w:lineRule="auto"/>
            </w:pPr>
            <w:r>
              <w:rPr>
                <w:rFonts w:hint="eastAsia"/>
              </w:rPr>
              <w:t>K</w:t>
            </w:r>
            <w:r>
              <w:t>PI_th =0.02</w:t>
            </w:r>
          </w:p>
        </w:tc>
        <w:tc>
          <w:tcPr>
            <w:tcW w:w="429" w:type="dxa"/>
          </w:tcPr>
          <w:p w14:paraId="62528A79" w14:textId="77777777" w:rsidR="004B6801" w:rsidRDefault="00E4399A">
            <w:pPr>
              <w:spacing w:after="0" w:line="240" w:lineRule="auto"/>
            </w:pPr>
            <w:r>
              <w:rPr>
                <w:rFonts w:hint="eastAsia"/>
              </w:rPr>
              <w:t>X</w:t>
            </w:r>
          </w:p>
        </w:tc>
        <w:tc>
          <w:tcPr>
            <w:tcW w:w="1010" w:type="dxa"/>
          </w:tcPr>
          <w:p w14:paraId="13971E19" w14:textId="77777777" w:rsidR="004B6801" w:rsidRDefault="00E4399A">
            <w:pPr>
              <w:spacing w:after="0" w:line="240" w:lineRule="auto"/>
            </w:pPr>
            <w:r>
              <w:t>13.2%</w:t>
            </w:r>
          </w:p>
        </w:tc>
        <w:tc>
          <w:tcPr>
            <w:tcW w:w="947" w:type="dxa"/>
          </w:tcPr>
          <w:p w14:paraId="276A6C44" w14:textId="77777777" w:rsidR="004B6801" w:rsidRDefault="00E4399A">
            <w:pPr>
              <w:spacing w:after="0" w:line="240" w:lineRule="auto"/>
            </w:pPr>
            <w:r>
              <w:t>22.7%</w:t>
            </w:r>
          </w:p>
        </w:tc>
        <w:tc>
          <w:tcPr>
            <w:tcW w:w="1395" w:type="dxa"/>
          </w:tcPr>
          <w:p w14:paraId="38C8359C" w14:textId="77777777" w:rsidR="004B6801" w:rsidRDefault="00E4399A">
            <w:pPr>
              <w:spacing w:after="0" w:line="240" w:lineRule="auto"/>
              <w:rPr>
                <w:color w:val="FF0000"/>
              </w:rPr>
            </w:pPr>
            <w:r>
              <w:t>35.4%</w:t>
            </w:r>
            <w:r>
              <w:rPr>
                <w:color w:val="FF0000"/>
              </w:rPr>
              <w:t>,</w:t>
            </w:r>
          </w:p>
          <w:p w14:paraId="73BD7165" w14:textId="77777777" w:rsidR="004B6801" w:rsidRDefault="00E4399A">
            <w:pPr>
              <w:spacing w:after="0" w:line="240" w:lineRule="auto"/>
            </w:pPr>
            <w:r>
              <w:rPr>
                <w:color w:val="FF0000"/>
              </w:rPr>
              <w:t>12.7% over PC8</w:t>
            </w:r>
          </w:p>
        </w:tc>
        <w:tc>
          <w:tcPr>
            <w:tcW w:w="1457" w:type="dxa"/>
          </w:tcPr>
          <w:p w14:paraId="45B413B8" w14:textId="77777777" w:rsidR="004B6801" w:rsidRDefault="00E4399A">
            <w:pPr>
              <w:spacing w:after="0" w:line="240" w:lineRule="auto"/>
              <w:rPr>
                <w:color w:val="FF0000"/>
              </w:rPr>
            </w:pPr>
            <w:r>
              <w:t>34.9%</w:t>
            </w:r>
            <w:r>
              <w:rPr>
                <w:color w:val="FF0000"/>
              </w:rPr>
              <w:t>,</w:t>
            </w:r>
          </w:p>
          <w:p w14:paraId="28656691" w14:textId="77777777" w:rsidR="004B6801" w:rsidRDefault="00E4399A">
            <w:pPr>
              <w:spacing w:after="0" w:line="240" w:lineRule="auto"/>
            </w:pPr>
            <w:r>
              <w:rPr>
                <w:color w:val="FF0000"/>
              </w:rPr>
              <w:t>12.2% over PC8</w:t>
            </w:r>
          </w:p>
        </w:tc>
        <w:tc>
          <w:tcPr>
            <w:tcW w:w="1396" w:type="dxa"/>
          </w:tcPr>
          <w:p w14:paraId="551C91A8" w14:textId="77777777" w:rsidR="004B6801" w:rsidRDefault="004B6801">
            <w:pPr>
              <w:spacing w:after="0" w:line="240" w:lineRule="auto"/>
            </w:pPr>
          </w:p>
        </w:tc>
        <w:tc>
          <w:tcPr>
            <w:tcW w:w="1265" w:type="dxa"/>
          </w:tcPr>
          <w:p w14:paraId="440CB0B9" w14:textId="77777777" w:rsidR="004B6801" w:rsidRDefault="00E4399A">
            <w:pPr>
              <w:spacing w:after="0" w:line="240" w:lineRule="auto"/>
            </w:pPr>
            <w:r>
              <w:t>28.7%</w:t>
            </w:r>
          </w:p>
        </w:tc>
      </w:tr>
      <w:tr w:rsidR="004B6801" w14:paraId="2A209842" w14:textId="77777777">
        <w:tc>
          <w:tcPr>
            <w:tcW w:w="1033" w:type="dxa"/>
            <w:vMerge/>
          </w:tcPr>
          <w:p w14:paraId="1B6D0A8F" w14:textId="77777777" w:rsidR="004B6801" w:rsidRDefault="004B6801">
            <w:pPr>
              <w:spacing w:after="0" w:line="240" w:lineRule="auto"/>
            </w:pPr>
          </w:p>
        </w:tc>
        <w:tc>
          <w:tcPr>
            <w:tcW w:w="985" w:type="dxa"/>
            <w:vMerge/>
          </w:tcPr>
          <w:p w14:paraId="413ACE71" w14:textId="77777777" w:rsidR="004B6801" w:rsidRDefault="004B6801">
            <w:pPr>
              <w:spacing w:after="0" w:line="240" w:lineRule="auto"/>
            </w:pPr>
          </w:p>
        </w:tc>
        <w:tc>
          <w:tcPr>
            <w:tcW w:w="429" w:type="dxa"/>
          </w:tcPr>
          <w:p w14:paraId="080E8B43" w14:textId="77777777" w:rsidR="004B6801" w:rsidRDefault="00E4399A">
            <w:pPr>
              <w:spacing w:after="0" w:line="240" w:lineRule="auto"/>
            </w:pPr>
            <w:r>
              <w:rPr>
                <w:rFonts w:hint="eastAsia"/>
              </w:rPr>
              <w:t>Y</w:t>
            </w:r>
          </w:p>
        </w:tc>
        <w:tc>
          <w:tcPr>
            <w:tcW w:w="1010" w:type="dxa"/>
          </w:tcPr>
          <w:p w14:paraId="31014462" w14:textId="77777777" w:rsidR="004B6801" w:rsidRDefault="004B6801">
            <w:pPr>
              <w:spacing w:after="0" w:line="240" w:lineRule="auto"/>
            </w:pPr>
          </w:p>
        </w:tc>
        <w:tc>
          <w:tcPr>
            <w:tcW w:w="947" w:type="dxa"/>
          </w:tcPr>
          <w:p w14:paraId="18A9428A" w14:textId="77777777" w:rsidR="004B6801" w:rsidRDefault="004B6801">
            <w:pPr>
              <w:spacing w:after="0" w:line="240" w:lineRule="auto"/>
            </w:pPr>
          </w:p>
        </w:tc>
        <w:tc>
          <w:tcPr>
            <w:tcW w:w="1395" w:type="dxa"/>
          </w:tcPr>
          <w:p w14:paraId="306A60EE" w14:textId="77777777" w:rsidR="004B6801" w:rsidRDefault="004B6801">
            <w:pPr>
              <w:spacing w:after="0" w:line="240" w:lineRule="auto"/>
            </w:pPr>
          </w:p>
        </w:tc>
        <w:tc>
          <w:tcPr>
            <w:tcW w:w="1457" w:type="dxa"/>
          </w:tcPr>
          <w:p w14:paraId="7C155829" w14:textId="77777777" w:rsidR="004B6801" w:rsidRDefault="004B6801">
            <w:pPr>
              <w:spacing w:after="0" w:line="240" w:lineRule="auto"/>
            </w:pPr>
          </w:p>
        </w:tc>
        <w:tc>
          <w:tcPr>
            <w:tcW w:w="1396" w:type="dxa"/>
          </w:tcPr>
          <w:p w14:paraId="59E40498" w14:textId="77777777" w:rsidR="004B6801" w:rsidRDefault="004B6801">
            <w:pPr>
              <w:spacing w:after="0" w:line="240" w:lineRule="auto"/>
            </w:pPr>
          </w:p>
        </w:tc>
        <w:tc>
          <w:tcPr>
            <w:tcW w:w="1265" w:type="dxa"/>
          </w:tcPr>
          <w:p w14:paraId="1B91240C" w14:textId="77777777" w:rsidR="004B6801" w:rsidRDefault="004B6801">
            <w:pPr>
              <w:spacing w:after="0" w:line="240" w:lineRule="auto"/>
            </w:pPr>
          </w:p>
        </w:tc>
      </w:tr>
      <w:tr w:rsidR="004B6801" w14:paraId="487FFCDD" w14:textId="77777777">
        <w:tc>
          <w:tcPr>
            <w:tcW w:w="1033" w:type="dxa"/>
            <w:vMerge/>
          </w:tcPr>
          <w:p w14:paraId="3F7DE2C9" w14:textId="77777777" w:rsidR="004B6801" w:rsidRDefault="004B6801">
            <w:pPr>
              <w:spacing w:after="0" w:line="240" w:lineRule="auto"/>
            </w:pPr>
          </w:p>
        </w:tc>
        <w:tc>
          <w:tcPr>
            <w:tcW w:w="985" w:type="dxa"/>
            <w:vMerge/>
          </w:tcPr>
          <w:p w14:paraId="5B720572" w14:textId="77777777" w:rsidR="004B6801" w:rsidRDefault="004B6801">
            <w:pPr>
              <w:spacing w:after="0" w:line="240" w:lineRule="auto"/>
            </w:pPr>
          </w:p>
        </w:tc>
        <w:tc>
          <w:tcPr>
            <w:tcW w:w="429" w:type="dxa"/>
          </w:tcPr>
          <w:p w14:paraId="4047CABE" w14:textId="77777777" w:rsidR="004B6801" w:rsidRDefault="00E4399A">
            <w:pPr>
              <w:spacing w:after="0" w:line="240" w:lineRule="auto"/>
            </w:pPr>
            <w:r>
              <w:rPr>
                <w:rFonts w:hint="eastAsia"/>
              </w:rPr>
              <w:t>Z</w:t>
            </w:r>
          </w:p>
        </w:tc>
        <w:tc>
          <w:tcPr>
            <w:tcW w:w="1010" w:type="dxa"/>
          </w:tcPr>
          <w:p w14:paraId="1D39BD2F" w14:textId="77777777" w:rsidR="004B6801" w:rsidRDefault="004B6801">
            <w:pPr>
              <w:spacing w:after="0" w:line="240" w:lineRule="auto"/>
            </w:pPr>
          </w:p>
        </w:tc>
        <w:tc>
          <w:tcPr>
            <w:tcW w:w="947" w:type="dxa"/>
          </w:tcPr>
          <w:p w14:paraId="4B1B659A" w14:textId="77777777" w:rsidR="004B6801" w:rsidRDefault="004B6801">
            <w:pPr>
              <w:spacing w:after="0" w:line="240" w:lineRule="auto"/>
            </w:pPr>
          </w:p>
        </w:tc>
        <w:tc>
          <w:tcPr>
            <w:tcW w:w="1395" w:type="dxa"/>
          </w:tcPr>
          <w:p w14:paraId="7515A141" w14:textId="77777777" w:rsidR="004B6801" w:rsidRDefault="004B6801">
            <w:pPr>
              <w:spacing w:after="0" w:line="240" w:lineRule="auto"/>
            </w:pPr>
          </w:p>
        </w:tc>
        <w:tc>
          <w:tcPr>
            <w:tcW w:w="1457" w:type="dxa"/>
          </w:tcPr>
          <w:p w14:paraId="59D8326C" w14:textId="77777777" w:rsidR="004B6801" w:rsidRDefault="004B6801">
            <w:pPr>
              <w:spacing w:after="0" w:line="240" w:lineRule="auto"/>
            </w:pPr>
          </w:p>
        </w:tc>
        <w:tc>
          <w:tcPr>
            <w:tcW w:w="1396" w:type="dxa"/>
          </w:tcPr>
          <w:p w14:paraId="56134428" w14:textId="77777777" w:rsidR="004B6801" w:rsidRDefault="004B6801">
            <w:pPr>
              <w:spacing w:after="0" w:line="240" w:lineRule="auto"/>
            </w:pPr>
          </w:p>
        </w:tc>
        <w:tc>
          <w:tcPr>
            <w:tcW w:w="1265" w:type="dxa"/>
          </w:tcPr>
          <w:p w14:paraId="3C2A9417" w14:textId="77777777" w:rsidR="004B6801" w:rsidRDefault="004B6801">
            <w:pPr>
              <w:spacing w:after="0" w:line="240" w:lineRule="auto"/>
            </w:pPr>
          </w:p>
        </w:tc>
      </w:tr>
      <w:tr w:rsidR="004B6801" w14:paraId="08FD68E3" w14:textId="77777777">
        <w:tc>
          <w:tcPr>
            <w:tcW w:w="1033" w:type="dxa"/>
            <w:vMerge/>
          </w:tcPr>
          <w:p w14:paraId="71148133" w14:textId="77777777" w:rsidR="004B6801" w:rsidRDefault="004B6801">
            <w:pPr>
              <w:spacing w:after="0" w:line="240" w:lineRule="auto"/>
            </w:pPr>
          </w:p>
        </w:tc>
        <w:tc>
          <w:tcPr>
            <w:tcW w:w="985" w:type="dxa"/>
            <w:vMerge w:val="restart"/>
          </w:tcPr>
          <w:p w14:paraId="3AAD7657" w14:textId="77777777" w:rsidR="004B6801" w:rsidRDefault="00E4399A">
            <w:pPr>
              <w:spacing w:after="0" w:line="240" w:lineRule="auto"/>
            </w:pPr>
            <w:r>
              <w:rPr>
                <w:rFonts w:hint="eastAsia"/>
              </w:rPr>
              <w:t>K</w:t>
            </w:r>
            <w:r>
              <w:t>PI_th =0.05</w:t>
            </w:r>
          </w:p>
        </w:tc>
        <w:tc>
          <w:tcPr>
            <w:tcW w:w="429" w:type="dxa"/>
          </w:tcPr>
          <w:p w14:paraId="2BA1C857" w14:textId="77777777" w:rsidR="004B6801" w:rsidRDefault="00E4399A">
            <w:pPr>
              <w:spacing w:after="0" w:line="240" w:lineRule="auto"/>
            </w:pPr>
            <w:r>
              <w:rPr>
                <w:rFonts w:hint="eastAsia"/>
              </w:rPr>
              <w:t>X</w:t>
            </w:r>
          </w:p>
        </w:tc>
        <w:tc>
          <w:tcPr>
            <w:tcW w:w="1010" w:type="dxa"/>
          </w:tcPr>
          <w:p w14:paraId="788F782F" w14:textId="77777777" w:rsidR="004B6801" w:rsidRDefault="00E4399A">
            <w:pPr>
              <w:spacing w:after="0" w:line="240" w:lineRule="auto"/>
            </w:pPr>
            <w:r>
              <w:t>28.5%</w:t>
            </w:r>
          </w:p>
        </w:tc>
        <w:tc>
          <w:tcPr>
            <w:tcW w:w="947" w:type="dxa"/>
          </w:tcPr>
          <w:p w14:paraId="3302A753" w14:textId="77777777" w:rsidR="004B6801" w:rsidRDefault="00E4399A">
            <w:pPr>
              <w:spacing w:after="0" w:line="240" w:lineRule="auto"/>
            </w:pPr>
            <w:r>
              <w:t>48.1%</w:t>
            </w:r>
          </w:p>
        </w:tc>
        <w:tc>
          <w:tcPr>
            <w:tcW w:w="1395" w:type="dxa"/>
          </w:tcPr>
          <w:p w14:paraId="07D9E58F" w14:textId="77777777" w:rsidR="004B6801" w:rsidRDefault="00E4399A">
            <w:pPr>
              <w:spacing w:after="0" w:line="240" w:lineRule="auto"/>
              <w:rPr>
                <w:color w:val="FF0000"/>
              </w:rPr>
            </w:pPr>
            <w:r>
              <w:t>77.9%</w:t>
            </w:r>
            <w:r>
              <w:rPr>
                <w:color w:val="FF0000"/>
              </w:rPr>
              <w:t>,</w:t>
            </w:r>
          </w:p>
          <w:p w14:paraId="4D486096" w14:textId="77777777" w:rsidR="004B6801" w:rsidRDefault="00E4399A">
            <w:pPr>
              <w:spacing w:after="0" w:line="240" w:lineRule="auto"/>
            </w:pPr>
            <w:r>
              <w:rPr>
                <w:color w:val="FF0000"/>
              </w:rPr>
              <w:t>29.8% over PC8</w:t>
            </w:r>
          </w:p>
        </w:tc>
        <w:tc>
          <w:tcPr>
            <w:tcW w:w="1457" w:type="dxa"/>
          </w:tcPr>
          <w:p w14:paraId="6CAE38D3" w14:textId="77777777" w:rsidR="004B6801" w:rsidRDefault="00E4399A">
            <w:pPr>
              <w:spacing w:after="0" w:line="240" w:lineRule="auto"/>
              <w:rPr>
                <w:color w:val="FF0000"/>
              </w:rPr>
            </w:pPr>
            <w:r>
              <w:t>82.9%</w:t>
            </w:r>
            <w:r>
              <w:rPr>
                <w:color w:val="FF0000"/>
              </w:rPr>
              <w:t>,</w:t>
            </w:r>
          </w:p>
          <w:p w14:paraId="72C6EACA" w14:textId="77777777" w:rsidR="004B6801" w:rsidRDefault="00E4399A">
            <w:pPr>
              <w:spacing w:after="0" w:line="240" w:lineRule="auto"/>
            </w:pPr>
            <w:r>
              <w:rPr>
                <w:color w:val="FF0000"/>
              </w:rPr>
              <w:t>34.8% over PC8</w:t>
            </w:r>
          </w:p>
        </w:tc>
        <w:tc>
          <w:tcPr>
            <w:tcW w:w="1396" w:type="dxa"/>
          </w:tcPr>
          <w:p w14:paraId="542A3633" w14:textId="77777777" w:rsidR="004B6801" w:rsidRDefault="004B6801">
            <w:pPr>
              <w:spacing w:after="0" w:line="240" w:lineRule="auto"/>
            </w:pPr>
          </w:p>
        </w:tc>
        <w:tc>
          <w:tcPr>
            <w:tcW w:w="1265" w:type="dxa"/>
          </w:tcPr>
          <w:p w14:paraId="726E353D" w14:textId="77777777" w:rsidR="004B6801" w:rsidRDefault="00E4399A">
            <w:pPr>
              <w:spacing w:after="0" w:line="240" w:lineRule="auto"/>
            </w:pPr>
            <w:r>
              <w:t>97.0%</w:t>
            </w:r>
          </w:p>
        </w:tc>
      </w:tr>
      <w:tr w:rsidR="004B6801" w14:paraId="4E456F12" w14:textId="77777777">
        <w:tc>
          <w:tcPr>
            <w:tcW w:w="1033" w:type="dxa"/>
            <w:vMerge/>
          </w:tcPr>
          <w:p w14:paraId="7CAD8C86" w14:textId="77777777" w:rsidR="004B6801" w:rsidRDefault="004B6801">
            <w:pPr>
              <w:spacing w:after="0" w:line="240" w:lineRule="auto"/>
            </w:pPr>
          </w:p>
        </w:tc>
        <w:tc>
          <w:tcPr>
            <w:tcW w:w="985" w:type="dxa"/>
            <w:vMerge/>
          </w:tcPr>
          <w:p w14:paraId="28F4FC7F" w14:textId="77777777" w:rsidR="004B6801" w:rsidRDefault="004B6801">
            <w:pPr>
              <w:spacing w:after="0" w:line="240" w:lineRule="auto"/>
            </w:pPr>
          </w:p>
        </w:tc>
        <w:tc>
          <w:tcPr>
            <w:tcW w:w="429" w:type="dxa"/>
          </w:tcPr>
          <w:p w14:paraId="59876BE0" w14:textId="77777777" w:rsidR="004B6801" w:rsidRDefault="00E4399A">
            <w:pPr>
              <w:spacing w:after="0" w:line="240" w:lineRule="auto"/>
            </w:pPr>
            <w:r>
              <w:rPr>
                <w:rFonts w:hint="eastAsia"/>
              </w:rPr>
              <w:t>Y</w:t>
            </w:r>
          </w:p>
        </w:tc>
        <w:tc>
          <w:tcPr>
            <w:tcW w:w="1010" w:type="dxa"/>
          </w:tcPr>
          <w:p w14:paraId="3B42651D" w14:textId="77777777" w:rsidR="004B6801" w:rsidRDefault="004B6801">
            <w:pPr>
              <w:spacing w:after="0" w:line="240" w:lineRule="auto"/>
            </w:pPr>
          </w:p>
        </w:tc>
        <w:tc>
          <w:tcPr>
            <w:tcW w:w="947" w:type="dxa"/>
          </w:tcPr>
          <w:p w14:paraId="7D2DE339" w14:textId="77777777" w:rsidR="004B6801" w:rsidRDefault="004B6801">
            <w:pPr>
              <w:spacing w:after="0" w:line="240" w:lineRule="auto"/>
            </w:pPr>
          </w:p>
        </w:tc>
        <w:tc>
          <w:tcPr>
            <w:tcW w:w="1395" w:type="dxa"/>
          </w:tcPr>
          <w:p w14:paraId="6472EBCE" w14:textId="77777777" w:rsidR="004B6801" w:rsidRDefault="004B6801">
            <w:pPr>
              <w:spacing w:after="0" w:line="240" w:lineRule="auto"/>
            </w:pPr>
          </w:p>
        </w:tc>
        <w:tc>
          <w:tcPr>
            <w:tcW w:w="1457" w:type="dxa"/>
          </w:tcPr>
          <w:p w14:paraId="27CD1F78" w14:textId="77777777" w:rsidR="004B6801" w:rsidRDefault="004B6801">
            <w:pPr>
              <w:spacing w:after="0" w:line="240" w:lineRule="auto"/>
            </w:pPr>
          </w:p>
        </w:tc>
        <w:tc>
          <w:tcPr>
            <w:tcW w:w="1396" w:type="dxa"/>
          </w:tcPr>
          <w:p w14:paraId="033D0C13" w14:textId="77777777" w:rsidR="004B6801" w:rsidRDefault="004B6801">
            <w:pPr>
              <w:spacing w:after="0" w:line="240" w:lineRule="auto"/>
            </w:pPr>
          </w:p>
        </w:tc>
        <w:tc>
          <w:tcPr>
            <w:tcW w:w="1265" w:type="dxa"/>
          </w:tcPr>
          <w:p w14:paraId="5804E155" w14:textId="77777777" w:rsidR="004B6801" w:rsidRDefault="004B6801">
            <w:pPr>
              <w:spacing w:after="0" w:line="240" w:lineRule="auto"/>
            </w:pPr>
          </w:p>
        </w:tc>
      </w:tr>
      <w:tr w:rsidR="004B6801" w14:paraId="6796667F" w14:textId="77777777">
        <w:tc>
          <w:tcPr>
            <w:tcW w:w="1033" w:type="dxa"/>
            <w:vMerge/>
          </w:tcPr>
          <w:p w14:paraId="58C2D350" w14:textId="77777777" w:rsidR="004B6801" w:rsidRDefault="004B6801">
            <w:pPr>
              <w:spacing w:after="0" w:line="240" w:lineRule="auto"/>
            </w:pPr>
          </w:p>
        </w:tc>
        <w:tc>
          <w:tcPr>
            <w:tcW w:w="985" w:type="dxa"/>
            <w:vMerge/>
          </w:tcPr>
          <w:p w14:paraId="453192BB" w14:textId="77777777" w:rsidR="004B6801" w:rsidRDefault="004B6801">
            <w:pPr>
              <w:spacing w:after="0" w:line="240" w:lineRule="auto"/>
            </w:pPr>
          </w:p>
        </w:tc>
        <w:tc>
          <w:tcPr>
            <w:tcW w:w="429" w:type="dxa"/>
          </w:tcPr>
          <w:p w14:paraId="19D6F4A4" w14:textId="77777777" w:rsidR="004B6801" w:rsidRDefault="00E4399A">
            <w:pPr>
              <w:spacing w:after="0" w:line="240" w:lineRule="auto"/>
            </w:pPr>
            <w:r>
              <w:rPr>
                <w:rFonts w:hint="eastAsia"/>
              </w:rPr>
              <w:t>Z</w:t>
            </w:r>
          </w:p>
        </w:tc>
        <w:tc>
          <w:tcPr>
            <w:tcW w:w="1010" w:type="dxa"/>
          </w:tcPr>
          <w:p w14:paraId="6673EFD9" w14:textId="77777777" w:rsidR="004B6801" w:rsidRDefault="004B6801">
            <w:pPr>
              <w:spacing w:after="0" w:line="240" w:lineRule="auto"/>
            </w:pPr>
          </w:p>
        </w:tc>
        <w:tc>
          <w:tcPr>
            <w:tcW w:w="947" w:type="dxa"/>
          </w:tcPr>
          <w:p w14:paraId="08C5417C" w14:textId="77777777" w:rsidR="004B6801" w:rsidRDefault="004B6801">
            <w:pPr>
              <w:spacing w:after="0" w:line="240" w:lineRule="auto"/>
            </w:pPr>
          </w:p>
        </w:tc>
        <w:tc>
          <w:tcPr>
            <w:tcW w:w="1395" w:type="dxa"/>
          </w:tcPr>
          <w:p w14:paraId="126DE9DF" w14:textId="77777777" w:rsidR="004B6801" w:rsidRDefault="004B6801">
            <w:pPr>
              <w:spacing w:after="0" w:line="240" w:lineRule="auto"/>
            </w:pPr>
          </w:p>
        </w:tc>
        <w:tc>
          <w:tcPr>
            <w:tcW w:w="1457" w:type="dxa"/>
          </w:tcPr>
          <w:p w14:paraId="1DB1CFDA" w14:textId="77777777" w:rsidR="004B6801" w:rsidRDefault="004B6801">
            <w:pPr>
              <w:spacing w:after="0" w:line="240" w:lineRule="auto"/>
            </w:pPr>
          </w:p>
        </w:tc>
        <w:tc>
          <w:tcPr>
            <w:tcW w:w="1396" w:type="dxa"/>
          </w:tcPr>
          <w:p w14:paraId="497FAEBE" w14:textId="77777777" w:rsidR="004B6801" w:rsidRDefault="004B6801">
            <w:pPr>
              <w:spacing w:after="0" w:line="240" w:lineRule="auto"/>
            </w:pPr>
          </w:p>
        </w:tc>
        <w:tc>
          <w:tcPr>
            <w:tcW w:w="1265" w:type="dxa"/>
          </w:tcPr>
          <w:p w14:paraId="425F92FA" w14:textId="77777777" w:rsidR="004B6801" w:rsidRDefault="004B6801">
            <w:pPr>
              <w:spacing w:after="0" w:line="240" w:lineRule="auto"/>
            </w:pPr>
          </w:p>
        </w:tc>
      </w:tr>
      <w:tr w:rsidR="004B6801" w14:paraId="62014085" w14:textId="77777777">
        <w:tc>
          <w:tcPr>
            <w:tcW w:w="1033" w:type="dxa"/>
            <w:vMerge/>
          </w:tcPr>
          <w:p w14:paraId="0FE702A3" w14:textId="77777777" w:rsidR="004B6801" w:rsidRDefault="004B6801">
            <w:pPr>
              <w:spacing w:after="0" w:line="240" w:lineRule="auto"/>
            </w:pPr>
          </w:p>
        </w:tc>
        <w:tc>
          <w:tcPr>
            <w:tcW w:w="985" w:type="dxa"/>
            <w:vMerge w:val="restart"/>
          </w:tcPr>
          <w:p w14:paraId="2C5CDB4B" w14:textId="77777777" w:rsidR="004B6801" w:rsidRDefault="00E4399A">
            <w:pPr>
              <w:spacing w:after="0" w:line="240" w:lineRule="auto"/>
            </w:pPr>
            <w:r>
              <w:rPr>
                <w:rFonts w:hint="eastAsia"/>
              </w:rPr>
              <w:t>K</w:t>
            </w:r>
            <w:r>
              <w:t>PI_th =0.1</w:t>
            </w:r>
          </w:p>
        </w:tc>
        <w:tc>
          <w:tcPr>
            <w:tcW w:w="429" w:type="dxa"/>
          </w:tcPr>
          <w:p w14:paraId="015588F1" w14:textId="77777777" w:rsidR="004B6801" w:rsidRDefault="00E4399A">
            <w:pPr>
              <w:spacing w:after="0" w:line="240" w:lineRule="auto"/>
            </w:pPr>
            <w:r>
              <w:rPr>
                <w:rFonts w:hint="eastAsia"/>
              </w:rPr>
              <w:t>X</w:t>
            </w:r>
          </w:p>
        </w:tc>
        <w:tc>
          <w:tcPr>
            <w:tcW w:w="1010" w:type="dxa"/>
          </w:tcPr>
          <w:p w14:paraId="49733DF9" w14:textId="77777777" w:rsidR="004B6801" w:rsidRDefault="00E4399A">
            <w:pPr>
              <w:spacing w:after="0" w:line="240" w:lineRule="auto"/>
            </w:pPr>
            <w:r>
              <w:t>68.4%</w:t>
            </w:r>
          </w:p>
        </w:tc>
        <w:tc>
          <w:tcPr>
            <w:tcW w:w="947" w:type="dxa"/>
          </w:tcPr>
          <w:p w14:paraId="651D4AAE" w14:textId="77777777" w:rsidR="004B6801" w:rsidRDefault="00E4399A">
            <w:pPr>
              <w:spacing w:after="0" w:line="240" w:lineRule="auto"/>
            </w:pPr>
            <w:r>
              <w:t>79.8%</w:t>
            </w:r>
          </w:p>
        </w:tc>
        <w:tc>
          <w:tcPr>
            <w:tcW w:w="1395" w:type="dxa"/>
          </w:tcPr>
          <w:p w14:paraId="2FC6D69E" w14:textId="77777777" w:rsidR="004B6801" w:rsidRDefault="00E4399A">
            <w:pPr>
              <w:spacing w:after="0" w:line="240" w:lineRule="auto"/>
              <w:rPr>
                <w:color w:val="FF0000"/>
              </w:rPr>
            </w:pPr>
            <w:r>
              <w:t>99.5%</w:t>
            </w:r>
            <w:r>
              <w:rPr>
                <w:color w:val="FF0000"/>
              </w:rPr>
              <w:t>,</w:t>
            </w:r>
          </w:p>
          <w:p w14:paraId="7A244A54" w14:textId="77777777" w:rsidR="004B6801" w:rsidRDefault="00E4399A">
            <w:pPr>
              <w:spacing w:after="0" w:line="240" w:lineRule="auto"/>
            </w:pPr>
            <w:r>
              <w:rPr>
                <w:color w:val="FF0000"/>
              </w:rPr>
              <w:t>31.1% over PC8</w:t>
            </w:r>
          </w:p>
        </w:tc>
        <w:tc>
          <w:tcPr>
            <w:tcW w:w="1457" w:type="dxa"/>
          </w:tcPr>
          <w:p w14:paraId="5D447E09" w14:textId="77777777" w:rsidR="004B6801" w:rsidRDefault="00E4399A">
            <w:pPr>
              <w:spacing w:after="0" w:line="240" w:lineRule="auto"/>
              <w:rPr>
                <w:color w:val="FF0000"/>
              </w:rPr>
            </w:pPr>
            <w:r>
              <w:t>99.9%</w:t>
            </w:r>
            <w:r>
              <w:rPr>
                <w:color w:val="FF0000"/>
              </w:rPr>
              <w:t>,</w:t>
            </w:r>
          </w:p>
          <w:p w14:paraId="27A4137C" w14:textId="77777777" w:rsidR="004B6801" w:rsidRDefault="00E4399A">
            <w:pPr>
              <w:spacing w:after="0" w:line="240" w:lineRule="auto"/>
            </w:pPr>
            <w:r>
              <w:rPr>
                <w:color w:val="FF0000"/>
              </w:rPr>
              <w:t>31.5% over PC8</w:t>
            </w:r>
          </w:p>
        </w:tc>
        <w:tc>
          <w:tcPr>
            <w:tcW w:w="1396" w:type="dxa"/>
          </w:tcPr>
          <w:p w14:paraId="5C8C4B52" w14:textId="77777777" w:rsidR="004B6801" w:rsidRDefault="004B6801">
            <w:pPr>
              <w:spacing w:after="0" w:line="240" w:lineRule="auto"/>
            </w:pPr>
          </w:p>
        </w:tc>
        <w:tc>
          <w:tcPr>
            <w:tcW w:w="1265" w:type="dxa"/>
          </w:tcPr>
          <w:p w14:paraId="0D326960" w14:textId="77777777" w:rsidR="004B6801" w:rsidRDefault="00E4399A">
            <w:pPr>
              <w:spacing w:after="0" w:line="240" w:lineRule="auto"/>
            </w:pPr>
            <w:r>
              <w:t>100%</w:t>
            </w:r>
          </w:p>
        </w:tc>
      </w:tr>
      <w:tr w:rsidR="004B6801" w14:paraId="59D6CE54" w14:textId="77777777">
        <w:tc>
          <w:tcPr>
            <w:tcW w:w="1033" w:type="dxa"/>
            <w:vMerge/>
          </w:tcPr>
          <w:p w14:paraId="65151471" w14:textId="77777777" w:rsidR="004B6801" w:rsidRDefault="004B6801">
            <w:pPr>
              <w:spacing w:after="0" w:line="240" w:lineRule="auto"/>
            </w:pPr>
          </w:p>
        </w:tc>
        <w:tc>
          <w:tcPr>
            <w:tcW w:w="985" w:type="dxa"/>
            <w:vMerge/>
          </w:tcPr>
          <w:p w14:paraId="74BE22FE" w14:textId="77777777" w:rsidR="004B6801" w:rsidRDefault="004B6801">
            <w:pPr>
              <w:spacing w:after="0" w:line="240" w:lineRule="auto"/>
            </w:pPr>
          </w:p>
        </w:tc>
        <w:tc>
          <w:tcPr>
            <w:tcW w:w="429" w:type="dxa"/>
          </w:tcPr>
          <w:p w14:paraId="3D515259" w14:textId="77777777" w:rsidR="004B6801" w:rsidRDefault="00E4399A">
            <w:pPr>
              <w:spacing w:after="0" w:line="240" w:lineRule="auto"/>
            </w:pPr>
            <w:r>
              <w:rPr>
                <w:rFonts w:hint="eastAsia"/>
              </w:rPr>
              <w:t>Y</w:t>
            </w:r>
          </w:p>
        </w:tc>
        <w:tc>
          <w:tcPr>
            <w:tcW w:w="1010" w:type="dxa"/>
          </w:tcPr>
          <w:p w14:paraId="73D105B5" w14:textId="77777777" w:rsidR="004B6801" w:rsidRDefault="004B6801">
            <w:pPr>
              <w:spacing w:after="0" w:line="240" w:lineRule="auto"/>
            </w:pPr>
          </w:p>
        </w:tc>
        <w:tc>
          <w:tcPr>
            <w:tcW w:w="947" w:type="dxa"/>
          </w:tcPr>
          <w:p w14:paraId="34D4E7BE" w14:textId="77777777" w:rsidR="004B6801" w:rsidRDefault="004B6801">
            <w:pPr>
              <w:spacing w:after="0" w:line="240" w:lineRule="auto"/>
            </w:pPr>
          </w:p>
        </w:tc>
        <w:tc>
          <w:tcPr>
            <w:tcW w:w="1395" w:type="dxa"/>
          </w:tcPr>
          <w:p w14:paraId="66CB2895" w14:textId="77777777" w:rsidR="004B6801" w:rsidRDefault="004B6801">
            <w:pPr>
              <w:spacing w:after="0" w:line="240" w:lineRule="auto"/>
            </w:pPr>
          </w:p>
        </w:tc>
        <w:tc>
          <w:tcPr>
            <w:tcW w:w="1457" w:type="dxa"/>
          </w:tcPr>
          <w:p w14:paraId="1AE0BDB0" w14:textId="77777777" w:rsidR="004B6801" w:rsidRDefault="004B6801">
            <w:pPr>
              <w:spacing w:after="0" w:line="240" w:lineRule="auto"/>
            </w:pPr>
          </w:p>
        </w:tc>
        <w:tc>
          <w:tcPr>
            <w:tcW w:w="1396" w:type="dxa"/>
          </w:tcPr>
          <w:p w14:paraId="3AD9CF72" w14:textId="77777777" w:rsidR="004B6801" w:rsidRDefault="004B6801">
            <w:pPr>
              <w:spacing w:after="0" w:line="240" w:lineRule="auto"/>
            </w:pPr>
          </w:p>
        </w:tc>
        <w:tc>
          <w:tcPr>
            <w:tcW w:w="1265" w:type="dxa"/>
          </w:tcPr>
          <w:p w14:paraId="50F81F55" w14:textId="77777777" w:rsidR="004B6801" w:rsidRDefault="004B6801">
            <w:pPr>
              <w:spacing w:after="0" w:line="240" w:lineRule="auto"/>
            </w:pPr>
          </w:p>
        </w:tc>
      </w:tr>
      <w:tr w:rsidR="004B6801" w14:paraId="2D2F6660" w14:textId="77777777">
        <w:tc>
          <w:tcPr>
            <w:tcW w:w="1033" w:type="dxa"/>
            <w:vMerge/>
          </w:tcPr>
          <w:p w14:paraId="20B64D2D" w14:textId="77777777" w:rsidR="004B6801" w:rsidRDefault="004B6801">
            <w:pPr>
              <w:spacing w:after="0" w:line="240" w:lineRule="auto"/>
            </w:pPr>
          </w:p>
        </w:tc>
        <w:tc>
          <w:tcPr>
            <w:tcW w:w="985" w:type="dxa"/>
            <w:vMerge/>
          </w:tcPr>
          <w:p w14:paraId="0CBB76F7" w14:textId="77777777" w:rsidR="004B6801" w:rsidRDefault="004B6801">
            <w:pPr>
              <w:spacing w:after="0" w:line="240" w:lineRule="auto"/>
            </w:pPr>
          </w:p>
        </w:tc>
        <w:tc>
          <w:tcPr>
            <w:tcW w:w="429" w:type="dxa"/>
          </w:tcPr>
          <w:p w14:paraId="0ECF9D60" w14:textId="77777777" w:rsidR="004B6801" w:rsidRDefault="00E4399A">
            <w:pPr>
              <w:spacing w:after="0" w:line="240" w:lineRule="auto"/>
            </w:pPr>
            <w:r>
              <w:rPr>
                <w:rFonts w:hint="eastAsia"/>
              </w:rPr>
              <w:t>Z</w:t>
            </w:r>
          </w:p>
        </w:tc>
        <w:tc>
          <w:tcPr>
            <w:tcW w:w="1010" w:type="dxa"/>
          </w:tcPr>
          <w:p w14:paraId="4DD535D4" w14:textId="77777777" w:rsidR="004B6801" w:rsidRDefault="004B6801">
            <w:pPr>
              <w:spacing w:after="0" w:line="240" w:lineRule="auto"/>
            </w:pPr>
          </w:p>
        </w:tc>
        <w:tc>
          <w:tcPr>
            <w:tcW w:w="947" w:type="dxa"/>
          </w:tcPr>
          <w:p w14:paraId="077EEA93" w14:textId="77777777" w:rsidR="004B6801" w:rsidRDefault="004B6801">
            <w:pPr>
              <w:spacing w:after="0" w:line="240" w:lineRule="auto"/>
            </w:pPr>
          </w:p>
        </w:tc>
        <w:tc>
          <w:tcPr>
            <w:tcW w:w="1395" w:type="dxa"/>
          </w:tcPr>
          <w:p w14:paraId="2AF9B3BD" w14:textId="77777777" w:rsidR="004B6801" w:rsidRDefault="004B6801">
            <w:pPr>
              <w:spacing w:after="0" w:line="240" w:lineRule="auto"/>
            </w:pPr>
          </w:p>
        </w:tc>
        <w:tc>
          <w:tcPr>
            <w:tcW w:w="1457" w:type="dxa"/>
          </w:tcPr>
          <w:p w14:paraId="48712530" w14:textId="77777777" w:rsidR="004B6801" w:rsidRDefault="004B6801">
            <w:pPr>
              <w:spacing w:after="0" w:line="240" w:lineRule="auto"/>
            </w:pPr>
          </w:p>
        </w:tc>
        <w:tc>
          <w:tcPr>
            <w:tcW w:w="1396" w:type="dxa"/>
          </w:tcPr>
          <w:p w14:paraId="37AC7FE0" w14:textId="77777777" w:rsidR="004B6801" w:rsidRDefault="004B6801">
            <w:pPr>
              <w:spacing w:after="0" w:line="240" w:lineRule="auto"/>
            </w:pPr>
          </w:p>
        </w:tc>
        <w:tc>
          <w:tcPr>
            <w:tcW w:w="1265" w:type="dxa"/>
          </w:tcPr>
          <w:p w14:paraId="6FB27B41" w14:textId="77777777" w:rsidR="004B6801" w:rsidRDefault="004B6801">
            <w:pPr>
              <w:spacing w:after="0" w:line="240" w:lineRule="auto"/>
            </w:pPr>
          </w:p>
        </w:tc>
      </w:tr>
      <w:tr w:rsidR="004B6801" w14:paraId="4C37B3CC" w14:textId="77777777">
        <w:tc>
          <w:tcPr>
            <w:tcW w:w="1033" w:type="dxa"/>
            <w:vMerge w:val="restart"/>
          </w:tcPr>
          <w:p w14:paraId="0E772ACC" w14:textId="77777777" w:rsidR="004B6801" w:rsidRDefault="00E4399A">
            <w:pPr>
              <w:spacing w:after="0" w:line="240" w:lineRule="auto"/>
            </w:pPr>
            <w:r>
              <w:t xml:space="preserve">E///#2 </w:t>
            </w:r>
            <w:r>
              <w:rPr>
                <w:rFonts w:hint="eastAsia"/>
              </w:rPr>
              <w:t>CNN</w:t>
            </w:r>
          </w:p>
        </w:tc>
        <w:tc>
          <w:tcPr>
            <w:tcW w:w="985" w:type="dxa"/>
          </w:tcPr>
          <w:p w14:paraId="0CB19740" w14:textId="77777777" w:rsidR="004B6801" w:rsidRDefault="00E4399A">
            <w:pPr>
              <w:spacing w:after="0" w:line="240" w:lineRule="auto"/>
            </w:pPr>
            <w:r>
              <w:rPr>
                <w:rFonts w:hint="eastAsia"/>
              </w:rPr>
              <w:t>N</w:t>
            </w:r>
            <w:r>
              <w:t>ote</w:t>
            </w:r>
          </w:p>
        </w:tc>
        <w:tc>
          <w:tcPr>
            <w:tcW w:w="429" w:type="dxa"/>
          </w:tcPr>
          <w:p w14:paraId="14041C23" w14:textId="77777777" w:rsidR="004B6801" w:rsidRDefault="004B6801">
            <w:pPr>
              <w:spacing w:after="0" w:line="240" w:lineRule="auto"/>
            </w:pPr>
          </w:p>
        </w:tc>
        <w:tc>
          <w:tcPr>
            <w:tcW w:w="1010" w:type="dxa"/>
          </w:tcPr>
          <w:p w14:paraId="7CB832CB" w14:textId="77777777" w:rsidR="004B6801" w:rsidRDefault="004B6801">
            <w:pPr>
              <w:spacing w:after="0" w:line="240" w:lineRule="auto"/>
            </w:pPr>
          </w:p>
        </w:tc>
        <w:tc>
          <w:tcPr>
            <w:tcW w:w="947" w:type="dxa"/>
          </w:tcPr>
          <w:p w14:paraId="41818BE9" w14:textId="77777777" w:rsidR="004B6801" w:rsidRDefault="004B6801">
            <w:pPr>
              <w:spacing w:after="0" w:line="240" w:lineRule="auto"/>
            </w:pPr>
          </w:p>
        </w:tc>
        <w:tc>
          <w:tcPr>
            <w:tcW w:w="1395" w:type="dxa"/>
          </w:tcPr>
          <w:p w14:paraId="21E12E5B" w14:textId="77777777" w:rsidR="004B6801" w:rsidRDefault="00E4399A">
            <w:pPr>
              <w:spacing w:after="0" w:line="240" w:lineRule="auto"/>
            </w:pPr>
            <w:r>
              <w:t>750</w:t>
            </w:r>
            <w:proofErr w:type="gramStart"/>
            <w:r>
              <w:rPr>
                <w:rFonts w:hint="eastAsia"/>
              </w:rPr>
              <w:t>bits</w:t>
            </w:r>
            <w:r>
              <w:t xml:space="preserve">  (</w:t>
            </w:r>
            <w:proofErr w:type="gramEnd"/>
            <w:r>
              <w:t>L=8, p=0.75, beta=0.5)</w:t>
            </w:r>
          </w:p>
        </w:tc>
        <w:tc>
          <w:tcPr>
            <w:tcW w:w="1457" w:type="dxa"/>
          </w:tcPr>
          <w:p w14:paraId="56BC2230" w14:textId="77777777" w:rsidR="004B6801" w:rsidRDefault="00E4399A">
            <w:pPr>
              <w:spacing w:after="0" w:line="240" w:lineRule="auto"/>
            </w:pPr>
            <w:r>
              <w:rPr>
                <w:rFonts w:hint="eastAsia"/>
              </w:rPr>
              <w:t>1</w:t>
            </w:r>
            <w:r>
              <w:t>014</w:t>
            </w:r>
            <w:r>
              <w:rPr>
                <w:rFonts w:hint="eastAsia"/>
              </w:rPr>
              <w:t>bits</w:t>
            </w:r>
          </w:p>
          <w:p w14:paraId="0A787012" w14:textId="77777777" w:rsidR="004B6801" w:rsidRDefault="00E4399A">
            <w:pPr>
              <w:spacing w:after="0" w:line="240" w:lineRule="auto"/>
            </w:pPr>
            <w:r>
              <w:t>(L=10, p=0.9, beta=0.31)</w:t>
            </w:r>
          </w:p>
        </w:tc>
        <w:tc>
          <w:tcPr>
            <w:tcW w:w="1396" w:type="dxa"/>
          </w:tcPr>
          <w:p w14:paraId="497013D7" w14:textId="77777777" w:rsidR="004B6801" w:rsidRDefault="004B6801">
            <w:pPr>
              <w:spacing w:after="0" w:line="240" w:lineRule="auto"/>
            </w:pPr>
          </w:p>
        </w:tc>
        <w:tc>
          <w:tcPr>
            <w:tcW w:w="1265" w:type="dxa"/>
          </w:tcPr>
          <w:p w14:paraId="6BB60CE0" w14:textId="77777777" w:rsidR="004B6801" w:rsidRDefault="00E4399A">
            <w:pPr>
              <w:spacing w:after="0" w:line="240" w:lineRule="auto"/>
            </w:pPr>
            <w:r>
              <w:rPr>
                <w:rFonts w:hint="eastAsia"/>
              </w:rPr>
              <w:t>S</w:t>
            </w:r>
            <w:r>
              <w:t>calar,</w:t>
            </w:r>
          </w:p>
          <w:p w14:paraId="4218CB2F" w14:textId="77777777" w:rsidR="004B6801" w:rsidRDefault="00E4399A">
            <w:pPr>
              <w:spacing w:after="0" w:line="240" w:lineRule="auto"/>
            </w:pPr>
            <w:r>
              <w:rPr>
                <w:rFonts w:hint="eastAsia"/>
              </w:rPr>
              <w:t>4</w:t>
            </w:r>
            <w:r>
              <w:t xml:space="preserve"> bits per subband (3328bits)</w:t>
            </w:r>
          </w:p>
        </w:tc>
      </w:tr>
      <w:tr w:rsidR="004B6801" w14:paraId="7F82591D" w14:textId="77777777">
        <w:tc>
          <w:tcPr>
            <w:tcW w:w="1033" w:type="dxa"/>
            <w:vMerge/>
          </w:tcPr>
          <w:p w14:paraId="0FF97E44" w14:textId="77777777" w:rsidR="004B6801" w:rsidRDefault="004B6801">
            <w:pPr>
              <w:spacing w:after="0" w:line="240" w:lineRule="auto"/>
            </w:pPr>
          </w:p>
        </w:tc>
        <w:tc>
          <w:tcPr>
            <w:tcW w:w="985" w:type="dxa"/>
            <w:vMerge w:val="restart"/>
          </w:tcPr>
          <w:p w14:paraId="716DB26B" w14:textId="77777777" w:rsidR="004B6801" w:rsidRDefault="00E4399A">
            <w:pPr>
              <w:spacing w:after="0" w:line="240" w:lineRule="auto"/>
            </w:pPr>
            <w:r>
              <w:rPr>
                <w:rFonts w:hint="eastAsia"/>
              </w:rPr>
              <w:t>K</w:t>
            </w:r>
            <w:r>
              <w:t>PI_th =0.02</w:t>
            </w:r>
          </w:p>
        </w:tc>
        <w:tc>
          <w:tcPr>
            <w:tcW w:w="429" w:type="dxa"/>
          </w:tcPr>
          <w:p w14:paraId="1862AA29" w14:textId="77777777" w:rsidR="004B6801" w:rsidRDefault="00E4399A">
            <w:pPr>
              <w:spacing w:after="0" w:line="240" w:lineRule="auto"/>
            </w:pPr>
            <w:r>
              <w:rPr>
                <w:rFonts w:hint="eastAsia"/>
              </w:rPr>
              <w:t>X</w:t>
            </w:r>
          </w:p>
        </w:tc>
        <w:tc>
          <w:tcPr>
            <w:tcW w:w="1010" w:type="dxa"/>
          </w:tcPr>
          <w:p w14:paraId="1C26A0F7" w14:textId="77777777" w:rsidR="004B6801" w:rsidRDefault="004B6801">
            <w:pPr>
              <w:spacing w:after="0" w:line="240" w:lineRule="auto"/>
            </w:pPr>
          </w:p>
        </w:tc>
        <w:tc>
          <w:tcPr>
            <w:tcW w:w="947" w:type="dxa"/>
          </w:tcPr>
          <w:p w14:paraId="10F9F4CE" w14:textId="77777777" w:rsidR="004B6801" w:rsidRDefault="004B6801">
            <w:pPr>
              <w:spacing w:after="0" w:line="240" w:lineRule="auto"/>
            </w:pPr>
          </w:p>
        </w:tc>
        <w:tc>
          <w:tcPr>
            <w:tcW w:w="1395" w:type="dxa"/>
          </w:tcPr>
          <w:p w14:paraId="60314AD7" w14:textId="77777777" w:rsidR="004B6801" w:rsidRDefault="004B6801">
            <w:pPr>
              <w:spacing w:after="0" w:line="240" w:lineRule="auto"/>
            </w:pPr>
          </w:p>
        </w:tc>
        <w:tc>
          <w:tcPr>
            <w:tcW w:w="1457" w:type="dxa"/>
          </w:tcPr>
          <w:p w14:paraId="5E11094C" w14:textId="77777777" w:rsidR="004B6801" w:rsidRDefault="004B6801">
            <w:pPr>
              <w:spacing w:after="0" w:line="240" w:lineRule="auto"/>
            </w:pPr>
          </w:p>
        </w:tc>
        <w:tc>
          <w:tcPr>
            <w:tcW w:w="1396" w:type="dxa"/>
          </w:tcPr>
          <w:p w14:paraId="4E9E97BA" w14:textId="77777777" w:rsidR="004B6801" w:rsidRDefault="004B6801">
            <w:pPr>
              <w:spacing w:after="0" w:line="240" w:lineRule="auto"/>
            </w:pPr>
          </w:p>
        </w:tc>
        <w:tc>
          <w:tcPr>
            <w:tcW w:w="1265" w:type="dxa"/>
          </w:tcPr>
          <w:p w14:paraId="352FA2B9" w14:textId="77777777" w:rsidR="004B6801" w:rsidRDefault="004B6801">
            <w:pPr>
              <w:spacing w:after="0" w:line="240" w:lineRule="auto"/>
            </w:pPr>
          </w:p>
        </w:tc>
      </w:tr>
      <w:tr w:rsidR="004B6801" w14:paraId="6AF6D7E8" w14:textId="77777777">
        <w:tc>
          <w:tcPr>
            <w:tcW w:w="1033" w:type="dxa"/>
            <w:vMerge/>
          </w:tcPr>
          <w:p w14:paraId="46A1996F" w14:textId="77777777" w:rsidR="004B6801" w:rsidRDefault="004B6801">
            <w:pPr>
              <w:spacing w:after="0" w:line="240" w:lineRule="auto"/>
            </w:pPr>
          </w:p>
        </w:tc>
        <w:tc>
          <w:tcPr>
            <w:tcW w:w="985" w:type="dxa"/>
            <w:vMerge/>
          </w:tcPr>
          <w:p w14:paraId="40880061" w14:textId="77777777" w:rsidR="004B6801" w:rsidRDefault="004B6801">
            <w:pPr>
              <w:spacing w:after="0" w:line="240" w:lineRule="auto"/>
            </w:pPr>
          </w:p>
        </w:tc>
        <w:tc>
          <w:tcPr>
            <w:tcW w:w="429" w:type="dxa"/>
          </w:tcPr>
          <w:p w14:paraId="3C8366E6" w14:textId="77777777" w:rsidR="004B6801" w:rsidRDefault="00E4399A">
            <w:pPr>
              <w:spacing w:after="0" w:line="240" w:lineRule="auto"/>
            </w:pPr>
            <w:r>
              <w:rPr>
                <w:rFonts w:hint="eastAsia"/>
              </w:rPr>
              <w:t>Y</w:t>
            </w:r>
          </w:p>
        </w:tc>
        <w:tc>
          <w:tcPr>
            <w:tcW w:w="1010" w:type="dxa"/>
          </w:tcPr>
          <w:p w14:paraId="180F6158" w14:textId="77777777" w:rsidR="004B6801" w:rsidRDefault="004B6801">
            <w:pPr>
              <w:spacing w:after="0" w:line="240" w:lineRule="auto"/>
            </w:pPr>
          </w:p>
        </w:tc>
        <w:tc>
          <w:tcPr>
            <w:tcW w:w="947" w:type="dxa"/>
          </w:tcPr>
          <w:p w14:paraId="21163401" w14:textId="77777777" w:rsidR="004B6801" w:rsidRDefault="004B6801">
            <w:pPr>
              <w:spacing w:after="0" w:line="240" w:lineRule="auto"/>
            </w:pPr>
          </w:p>
        </w:tc>
        <w:tc>
          <w:tcPr>
            <w:tcW w:w="1395" w:type="dxa"/>
          </w:tcPr>
          <w:p w14:paraId="6BD5C554" w14:textId="77777777" w:rsidR="004B6801" w:rsidRDefault="004B6801">
            <w:pPr>
              <w:spacing w:after="0" w:line="240" w:lineRule="auto"/>
            </w:pPr>
          </w:p>
        </w:tc>
        <w:tc>
          <w:tcPr>
            <w:tcW w:w="1457" w:type="dxa"/>
          </w:tcPr>
          <w:p w14:paraId="030025D9" w14:textId="77777777" w:rsidR="004B6801" w:rsidRDefault="004B6801">
            <w:pPr>
              <w:spacing w:after="0" w:line="240" w:lineRule="auto"/>
            </w:pPr>
          </w:p>
        </w:tc>
        <w:tc>
          <w:tcPr>
            <w:tcW w:w="1396" w:type="dxa"/>
          </w:tcPr>
          <w:p w14:paraId="37B8B2E6" w14:textId="77777777" w:rsidR="004B6801" w:rsidRDefault="004B6801">
            <w:pPr>
              <w:spacing w:after="0" w:line="240" w:lineRule="auto"/>
            </w:pPr>
          </w:p>
        </w:tc>
        <w:tc>
          <w:tcPr>
            <w:tcW w:w="1265" w:type="dxa"/>
          </w:tcPr>
          <w:p w14:paraId="43B3FCD2" w14:textId="77777777" w:rsidR="004B6801" w:rsidRDefault="004B6801">
            <w:pPr>
              <w:spacing w:after="0" w:line="240" w:lineRule="auto"/>
            </w:pPr>
          </w:p>
        </w:tc>
      </w:tr>
      <w:tr w:rsidR="004B6801" w14:paraId="7305EA78" w14:textId="77777777">
        <w:tc>
          <w:tcPr>
            <w:tcW w:w="1033" w:type="dxa"/>
            <w:vMerge/>
          </w:tcPr>
          <w:p w14:paraId="1AC5D466" w14:textId="77777777" w:rsidR="004B6801" w:rsidRDefault="004B6801">
            <w:pPr>
              <w:spacing w:after="0" w:line="240" w:lineRule="auto"/>
            </w:pPr>
          </w:p>
        </w:tc>
        <w:tc>
          <w:tcPr>
            <w:tcW w:w="985" w:type="dxa"/>
            <w:vMerge/>
          </w:tcPr>
          <w:p w14:paraId="3271FCEF" w14:textId="77777777" w:rsidR="004B6801" w:rsidRDefault="004B6801">
            <w:pPr>
              <w:spacing w:after="0" w:line="240" w:lineRule="auto"/>
            </w:pPr>
          </w:p>
        </w:tc>
        <w:tc>
          <w:tcPr>
            <w:tcW w:w="429" w:type="dxa"/>
          </w:tcPr>
          <w:p w14:paraId="5A013949" w14:textId="77777777" w:rsidR="004B6801" w:rsidRDefault="00E4399A">
            <w:pPr>
              <w:spacing w:after="0" w:line="240" w:lineRule="auto"/>
            </w:pPr>
            <w:r>
              <w:rPr>
                <w:rFonts w:hint="eastAsia"/>
              </w:rPr>
              <w:t>Z</w:t>
            </w:r>
          </w:p>
        </w:tc>
        <w:tc>
          <w:tcPr>
            <w:tcW w:w="1010" w:type="dxa"/>
          </w:tcPr>
          <w:p w14:paraId="7BFF84E6" w14:textId="77777777" w:rsidR="004B6801" w:rsidRDefault="00E4399A">
            <w:pPr>
              <w:spacing w:after="0" w:line="240" w:lineRule="auto"/>
            </w:pPr>
            <w:r>
              <w:t>32.3%</w:t>
            </w:r>
          </w:p>
        </w:tc>
        <w:tc>
          <w:tcPr>
            <w:tcW w:w="947" w:type="dxa"/>
          </w:tcPr>
          <w:p w14:paraId="149A7487" w14:textId="77777777" w:rsidR="004B6801" w:rsidRDefault="00E4399A">
            <w:pPr>
              <w:spacing w:after="0" w:line="240" w:lineRule="auto"/>
            </w:pPr>
            <w:r>
              <w:t>35.5%</w:t>
            </w:r>
          </w:p>
        </w:tc>
        <w:tc>
          <w:tcPr>
            <w:tcW w:w="1395" w:type="dxa"/>
          </w:tcPr>
          <w:p w14:paraId="04751405" w14:textId="77777777" w:rsidR="004B6801" w:rsidRDefault="00E4399A">
            <w:pPr>
              <w:spacing w:after="0" w:line="240" w:lineRule="auto"/>
              <w:rPr>
                <w:color w:val="FF0000"/>
              </w:rPr>
            </w:pPr>
            <w:r>
              <w:t>48.8%</w:t>
            </w:r>
            <w:r>
              <w:rPr>
                <w:color w:val="FF0000"/>
              </w:rPr>
              <w:t>,</w:t>
            </w:r>
          </w:p>
          <w:p w14:paraId="1A8DC768" w14:textId="77777777" w:rsidR="004B6801" w:rsidRDefault="00E4399A">
            <w:pPr>
              <w:spacing w:after="0" w:line="240" w:lineRule="auto"/>
            </w:pPr>
            <w:r>
              <w:rPr>
                <w:color w:val="FF0000"/>
              </w:rPr>
              <w:t>13.3% over PC8</w:t>
            </w:r>
          </w:p>
        </w:tc>
        <w:tc>
          <w:tcPr>
            <w:tcW w:w="1457" w:type="dxa"/>
          </w:tcPr>
          <w:p w14:paraId="4C278E1D" w14:textId="77777777" w:rsidR="004B6801" w:rsidRDefault="00E4399A">
            <w:pPr>
              <w:spacing w:after="0" w:line="240" w:lineRule="auto"/>
              <w:rPr>
                <w:color w:val="FF0000"/>
              </w:rPr>
            </w:pPr>
            <w:r>
              <w:t>66.9%</w:t>
            </w:r>
            <w:r>
              <w:rPr>
                <w:color w:val="FF0000"/>
              </w:rPr>
              <w:t>,</w:t>
            </w:r>
          </w:p>
          <w:p w14:paraId="2483C441" w14:textId="77777777" w:rsidR="004B6801" w:rsidRDefault="00E4399A">
            <w:pPr>
              <w:spacing w:after="0" w:line="240" w:lineRule="auto"/>
            </w:pPr>
            <w:r>
              <w:rPr>
                <w:color w:val="FF0000"/>
              </w:rPr>
              <w:t>31.4% over PC8</w:t>
            </w:r>
          </w:p>
        </w:tc>
        <w:tc>
          <w:tcPr>
            <w:tcW w:w="1396" w:type="dxa"/>
          </w:tcPr>
          <w:p w14:paraId="6E0CC3A8" w14:textId="77777777" w:rsidR="004B6801" w:rsidRDefault="004B6801">
            <w:pPr>
              <w:spacing w:after="0" w:line="240" w:lineRule="auto"/>
            </w:pPr>
          </w:p>
        </w:tc>
        <w:tc>
          <w:tcPr>
            <w:tcW w:w="1265" w:type="dxa"/>
          </w:tcPr>
          <w:p w14:paraId="7ABB0042" w14:textId="77777777" w:rsidR="004B6801" w:rsidRDefault="00E4399A">
            <w:pPr>
              <w:spacing w:after="0" w:line="240" w:lineRule="auto"/>
            </w:pPr>
            <w:r>
              <w:t>9.4%</w:t>
            </w:r>
          </w:p>
        </w:tc>
      </w:tr>
      <w:tr w:rsidR="004B6801" w14:paraId="670E8CC4" w14:textId="77777777">
        <w:tc>
          <w:tcPr>
            <w:tcW w:w="1033" w:type="dxa"/>
            <w:vMerge/>
          </w:tcPr>
          <w:p w14:paraId="4500FF98" w14:textId="77777777" w:rsidR="004B6801" w:rsidRDefault="004B6801">
            <w:pPr>
              <w:spacing w:after="0" w:line="240" w:lineRule="auto"/>
            </w:pPr>
          </w:p>
        </w:tc>
        <w:tc>
          <w:tcPr>
            <w:tcW w:w="985" w:type="dxa"/>
            <w:vMerge w:val="restart"/>
          </w:tcPr>
          <w:p w14:paraId="525A49C0" w14:textId="77777777" w:rsidR="004B6801" w:rsidRDefault="00E4399A">
            <w:pPr>
              <w:spacing w:after="0" w:line="240" w:lineRule="auto"/>
            </w:pPr>
            <w:r>
              <w:rPr>
                <w:rFonts w:hint="eastAsia"/>
              </w:rPr>
              <w:t>K</w:t>
            </w:r>
            <w:r>
              <w:t>PI_th =0.05</w:t>
            </w:r>
          </w:p>
        </w:tc>
        <w:tc>
          <w:tcPr>
            <w:tcW w:w="429" w:type="dxa"/>
          </w:tcPr>
          <w:p w14:paraId="6CCC3B4A" w14:textId="77777777" w:rsidR="004B6801" w:rsidRDefault="00E4399A">
            <w:pPr>
              <w:spacing w:after="0" w:line="240" w:lineRule="auto"/>
            </w:pPr>
            <w:r>
              <w:rPr>
                <w:rFonts w:hint="eastAsia"/>
              </w:rPr>
              <w:t>X</w:t>
            </w:r>
          </w:p>
        </w:tc>
        <w:tc>
          <w:tcPr>
            <w:tcW w:w="1010" w:type="dxa"/>
          </w:tcPr>
          <w:p w14:paraId="720B7F57" w14:textId="77777777" w:rsidR="004B6801" w:rsidRDefault="004B6801">
            <w:pPr>
              <w:spacing w:after="0" w:line="240" w:lineRule="auto"/>
            </w:pPr>
          </w:p>
        </w:tc>
        <w:tc>
          <w:tcPr>
            <w:tcW w:w="947" w:type="dxa"/>
          </w:tcPr>
          <w:p w14:paraId="3E211761" w14:textId="77777777" w:rsidR="004B6801" w:rsidRDefault="004B6801">
            <w:pPr>
              <w:spacing w:after="0" w:line="240" w:lineRule="auto"/>
            </w:pPr>
          </w:p>
        </w:tc>
        <w:tc>
          <w:tcPr>
            <w:tcW w:w="1395" w:type="dxa"/>
          </w:tcPr>
          <w:p w14:paraId="168AB7F0" w14:textId="77777777" w:rsidR="004B6801" w:rsidRDefault="004B6801">
            <w:pPr>
              <w:spacing w:after="0" w:line="240" w:lineRule="auto"/>
            </w:pPr>
          </w:p>
        </w:tc>
        <w:tc>
          <w:tcPr>
            <w:tcW w:w="1457" w:type="dxa"/>
          </w:tcPr>
          <w:p w14:paraId="62BF218A" w14:textId="77777777" w:rsidR="004B6801" w:rsidRDefault="004B6801">
            <w:pPr>
              <w:spacing w:after="0" w:line="240" w:lineRule="auto"/>
            </w:pPr>
          </w:p>
        </w:tc>
        <w:tc>
          <w:tcPr>
            <w:tcW w:w="1396" w:type="dxa"/>
          </w:tcPr>
          <w:p w14:paraId="5976A38B" w14:textId="77777777" w:rsidR="004B6801" w:rsidRDefault="004B6801">
            <w:pPr>
              <w:spacing w:after="0" w:line="240" w:lineRule="auto"/>
            </w:pPr>
          </w:p>
        </w:tc>
        <w:tc>
          <w:tcPr>
            <w:tcW w:w="1265" w:type="dxa"/>
          </w:tcPr>
          <w:p w14:paraId="376CE15D" w14:textId="77777777" w:rsidR="004B6801" w:rsidRDefault="004B6801">
            <w:pPr>
              <w:spacing w:after="0" w:line="240" w:lineRule="auto"/>
            </w:pPr>
          </w:p>
        </w:tc>
      </w:tr>
      <w:tr w:rsidR="004B6801" w14:paraId="48D4E4F7" w14:textId="77777777">
        <w:tc>
          <w:tcPr>
            <w:tcW w:w="1033" w:type="dxa"/>
            <w:vMerge/>
          </w:tcPr>
          <w:p w14:paraId="343B2F31" w14:textId="77777777" w:rsidR="004B6801" w:rsidRDefault="004B6801">
            <w:pPr>
              <w:spacing w:after="0" w:line="240" w:lineRule="auto"/>
            </w:pPr>
          </w:p>
        </w:tc>
        <w:tc>
          <w:tcPr>
            <w:tcW w:w="985" w:type="dxa"/>
            <w:vMerge/>
          </w:tcPr>
          <w:p w14:paraId="5D8E4B88" w14:textId="77777777" w:rsidR="004B6801" w:rsidRDefault="004B6801">
            <w:pPr>
              <w:spacing w:after="0" w:line="240" w:lineRule="auto"/>
            </w:pPr>
          </w:p>
        </w:tc>
        <w:tc>
          <w:tcPr>
            <w:tcW w:w="429" w:type="dxa"/>
          </w:tcPr>
          <w:p w14:paraId="36F48D5A" w14:textId="77777777" w:rsidR="004B6801" w:rsidRDefault="00E4399A">
            <w:pPr>
              <w:spacing w:after="0" w:line="240" w:lineRule="auto"/>
            </w:pPr>
            <w:r>
              <w:rPr>
                <w:rFonts w:hint="eastAsia"/>
              </w:rPr>
              <w:t>Y</w:t>
            </w:r>
          </w:p>
        </w:tc>
        <w:tc>
          <w:tcPr>
            <w:tcW w:w="1010" w:type="dxa"/>
          </w:tcPr>
          <w:p w14:paraId="5EDF9394" w14:textId="77777777" w:rsidR="004B6801" w:rsidRDefault="004B6801">
            <w:pPr>
              <w:spacing w:after="0" w:line="240" w:lineRule="auto"/>
            </w:pPr>
          </w:p>
        </w:tc>
        <w:tc>
          <w:tcPr>
            <w:tcW w:w="947" w:type="dxa"/>
          </w:tcPr>
          <w:p w14:paraId="422D8575" w14:textId="77777777" w:rsidR="004B6801" w:rsidRDefault="004B6801">
            <w:pPr>
              <w:spacing w:after="0" w:line="240" w:lineRule="auto"/>
            </w:pPr>
          </w:p>
        </w:tc>
        <w:tc>
          <w:tcPr>
            <w:tcW w:w="1395" w:type="dxa"/>
          </w:tcPr>
          <w:p w14:paraId="6765BA89" w14:textId="77777777" w:rsidR="004B6801" w:rsidRDefault="004B6801">
            <w:pPr>
              <w:spacing w:after="0" w:line="240" w:lineRule="auto"/>
            </w:pPr>
          </w:p>
        </w:tc>
        <w:tc>
          <w:tcPr>
            <w:tcW w:w="1457" w:type="dxa"/>
          </w:tcPr>
          <w:p w14:paraId="44B1FC3A" w14:textId="77777777" w:rsidR="004B6801" w:rsidRDefault="004B6801">
            <w:pPr>
              <w:spacing w:after="0" w:line="240" w:lineRule="auto"/>
            </w:pPr>
          </w:p>
        </w:tc>
        <w:tc>
          <w:tcPr>
            <w:tcW w:w="1396" w:type="dxa"/>
          </w:tcPr>
          <w:p w14:paraId="7B260A78" w14:textId="77777777" w:rsidR="004B6801" w:rsidRDefault="004B6801">
            <w:pPr>
              <w:spacing w:after="0" w:line="240" w:lineRule="auto"/>
            </w:pPr>
          </w:p>
        </w:tc>
        <w:tc>
          <w:tcPr>
            <w:tcW w:w="1265" w:type="dxa"/>
          </w:tcPr>
          <w:p w14:paraId="7D6C8FC8" w14:textId="77777777" w:rsidR="004B6801" w:rsidRDefault="004B6801">
            <w:pPr>
              <w:spacing w:after="0" w:line="240" w:lineRule="auto"/>
            </w:pPr>
          </w:p>
        </w:tc>
      </w:tr>
      <w:tr w:rsidR="004B6801" w14:paraId="62C0A84C" w14:textId="77777777">
        <w:tc>
          <w:tcPr>
            <w:tcW w:w="1033" w:type="dxa"/>
            <w:vMerge/>
          </w:tcPr>
          <w:p w14:paraId="2A60B491" w14:textId="77777777" w:rsidR="004B6801" w:rsidRDefault="004B6801">
            <w:pPr>
              <w:spacing w:after="0" w:line="240" w:lineRule="auto"/>
            </w:pPr>
          </w:p>
        </w:tc>
        <w:tc>
          <w:tcPr>
            <w:tcW w:w="985" w:type="dxa"/>
            <w:vMerge/>
          </w:tcPr>
          <w:p w14:paraId="5AFBFA89" w14:textId="77777777" w:rsidR="004B6801" w:rsidRDefault="004B6801">
            <w:pPr>
              <w:spacing w:after="0" w:line="240" w:lineRule="auto"/>
            </w:pPr>
          </w:p>
        </w:tc>
        <w:tc>
          <w:tcPr>
            <w:tcW w:w="429" w:type="dxa"/>
          </w:tcPr>
          <w:p w14:paraId="0FC74E23" w14:textId="77777777" w:rsidR="004B6801" w:rsidRDefault="00E4399A">
            <w:pPr>
              <w:spacing w:after="0" w:line="240" w:lineRule="auto"/>
            </w:pPr>
            <w:r>
              <w:rPr>
                <w:rFonts w:hint="eastAsia"/>
              </w:rPr>
              <w:t>Z</w:t>
            </w:r>
          </w:p>
        </w:tc>
        <w:tc>
          <w:tcPr>
            <w:tcW w:w="1010" w:type="dxa"/>
          </w:tcPr>
          <w:p w14:paraId="6C0D4B8F" w14:textId="77777777" w:rsidR="004B6801" w:rsidRDefault="00E4399A">
            <w:pPr>
              <w:spacing w:after="0" w:line="240" w:lineRule="auto"/>
            </w:pPr>
            <w:r>
              <w:t>67.1%</w:t>
            </w:r>
          </w:p>
        </w:tc>
        <w:tc>
          <w:tcPr>
            <w:tcW w:w="947" w:type="dxa"/>
          </w:tcPr>
          <w:p w14:paraId="5518ABA7" w14:textId="77777777" w:rsidR="004B6801" w:rsidRDefault="00E4399A">
            <w:pPr>
              <w:spacing w:after="0" w:line="240" w:lineRule="auto"/>
            </w:pPr>
            <w:r>
              <w:t>70.0%</w:t>
            </w:r>
          </w:p>
        </w:tc>
        <w:tc>
          <w:tcPr>
            <w:tcW w:w="1395" w:type="dxa"/>
          </w:tcPr>
          <w:p w14:paraId="2E7E0581" w14:textId="77777777" w:rsidR="004B6801" w:rsidRDefault="00E4399A">
            <w:pPr>
              <w:spacing w:after="0" w:line="240" w:lineRule="auto"/>
              <w:rPr>
                <w:color w:val="FF0000"/>
              </w:rPr>
            </w:pPr>
            <w:r>
              <w:t>89.4%</w:t>
            </w:r>
            <w:r>
              <w:rPr>
                <w:color w:val="FF0000"/>
              </w:rPr>
              <w:t>,</w:t>
            </w:r>
          </w:p>
          <w:p w14:paraId="33A5E58E" w14:textId="77777777" w:rsidR="004B6801" w:rsidRDefault="00E4399A">
            <w:pPr>
              <w:spacing w:after="0" w:line="240" w:lineRule="auto"/>
            </w:pPr>
            <w:r>
              <w:rPr>
                <w:color w:val="FF0000"/>
              </w:rPr>
              <w:t>19.4% over PC8</w:t>
            </w:r>
          </w:p>
        </w:tc>
        <w:tc>
          <w:tcPr>
            <w:tcW w:w="1457" w:type="dxa"/>
          </w:tcPr>
          <w:p w14:paraId="7E643B32" w14:textId="77777777" w:rsidR="004B6801" w:rsidRDefault="00E4399A">
            <w:pPr>
              <w:spacing w:after="0" w:line="240" w:lineRule="auto"/>
              <w:rPr>
                <w:color w:val="FF0000"/>
              </w:rPr>
            </w:pPr>
            <w:r>
              <w:t>97.5%</w:t>
            </w:r>
            <w:r>
              <w:rPr>
                <w:color w:val="FF0000"/>
              </w:rPr>
              <w:t>,</w:t>
            </w:r>
          </w:p>
          <w:p w14:paraId="663FD95C" w14:textId="77777777" w:rsidR="004B6801" w:rsidRDefault="00E4399A">
            <w:pPr>
              <w:spacing w:after="0" w:line="240" w:lineRule="auto"/>
            </w:pPr>
            <w:r>
              <w:rPr>
                <w:color w:val="FF0000"/>
              </w:rPr>
              <w:t>275% over PC8</w:t>
            </w:r>
          </w:p>
        </w:tc>
        <w:tc>
          <w:tcPr>
            <w:tcW w:w="1396" w:type="dxa"/>
          </w:tcPr>
          <w:p w14:paraId="3A82835A" w14:textId="77777777" w:rsidR="004B6801" w:rsidRDefault="004B6801">
            <w:pPr>
              <w:spacing w:after="0" w:line="240" w:lineRule="auto"/>
            </w:pPr>
          </w:p>
        </w:tc>
        <w:tc>
          <w:tcPr>
            <w:tcW w:w="1265" w:type="dxa"/>
          </w:tcPr>
          <w:p w14:paraId="3BF5E0DF" w14:textId="77777777" w:rsidR="004B6801" w:rsidRDefault="00E4399A">
            <w:pPr>
              <w:spacing w:after="0" w:line="240" w:lineRule="auto"/>
            </w:pPr>
            <w:r>
              <w:t>97.2%</w:t>
            </w:r>
          </w:p>
        </w:tc>
      </w:tr>
      <w:tr w:rsidR="004B6801" w14:paraId="4BD2EECF" w14:textId="77777777">
        <w:tc>
          <w:tcPr>
            <w:tcW w:w="1033" w:type="dxa"/>
            <w:vMerge/>
          </w:tcPr>
          <w:p w14:paraId="14054AEC" w14:textId="77777777" w:rsidR="004B6801" w:rsidRDefault="004B6801">
            <w:pPr>
              <w:spacing w:after="0" w:line="240" w:lineRule="auto"/>
            </w:pPr>
          </w:p>
        </w:tc>
        <w:tc>
          <w:tcPr>
            <w:tcW w:w="985" w:type="dxa"/>
            <w:vMerge w:val="restart"/>
          </w:tcPr>
          <w:p w14:paraId="2A17F503" w14:textId="77777777" w:rsidR="004B6801" w:rsidRDefault="00E4399A">
            <w:pPr>
              <w:spacing w:after="0" w:line="240" w:lineRule="auto"/>
            </w:pPr>
            <w:r>
              <w:rPr>
                <w:rFonts w:hint="eastAsia"/>
              </w:rPr>
              <w:t>K</w:t>
            </w:r>
            <w:r>
              <w:t>PI_th =0.1</w:t>
            </w:r>
          </w:p>
        </w:tc>
        <w:tc>
          <w:tcPr>
            <w:tcW w:w="429" w:type="dxa"/>
          </w:tcPr>
          <w:p w14:paraId="741F2D2F" w14:textId="77777777" w:rsidR="004B6801" w:rsidRDefault="00E4399A">
            <w:pPr>
              <w:spacing w:after="0" w:line="240" w:lineRule="auto"/>
            </w:pPr>
            <w:r>
              <w:rPr>
                <w:rFonts w:hint="eastAsia"/>
              </w:rPr>
              <w:t>X</w:t>
            </w:r>
          </w:p>
        </w:tc>
        <w:tc>
          <w:tcPr>
            <w:tcW w:w="1010" w:type="dxa"/>
          </w:tcPr>
          <w:p w14:paraId="6B154DA5" w14:textId="77777777" w:rsidR="004B6801" w:rsidRDefault="004B6801">
            <w:pPr>
              <w:spacing w:after="0" w:line="240" w:lineRule="auto"/>
            </w:pPr>
          </w:p>
        </w:tc>
        <w:tc>
          <w:tcPr>
            <w:tcW w:w="947" w:type="dxa"/>
          </w:tcPr>
          <w:p w14:paraId="2B50B099" w14:textId="77777777" w:rsidR="004B6801" w:rsidRDefault="004B6801">
            <w:pPr>
              <w:spacing w:after="0" w:line="240" w:lineRule="auto"/>
            </w:pPr>
          </w:p>
        </w:tc>
        <w:tc>
          <w:tcPr>
            <w:tcW w:w="1395" w:type="dxa"/>
          </w:tcPr>
          <w:p w14:paraId="5193A896" w14:textId="77777777" w:rsidR="004B6801" w:rsidRDefault="004B6801">
            <w:pPr>
              <w:spacing w:after="0" w:line="240" w:lineRule="auto"/>
            </w:pPr>
          </w:p>
        </w:tc>
        <w:tc>
          <w:tcPr>
            <w:tcW w:w="1457" w:type="dxa"/>
          </w:tcPr>
          <w:p w14:paraId="28B75584" w14:textId="77777777" w:rsidR="004B6801" w:rsidRDefault="004B6801">
            <w:pPr>
              <w:spacing w:after="0" w:line="240" w:lineRule="auto"/>
            </w:pPr>
          </w:p>
        </w:tc>
        <w:tc>
          <w:tcPr>
            <w:tcW w:w="1396" w:type="dxa"/>
          </w:tcPr>
          <w:p w14:paraId="1C586652" w14:textId="77777777" w:rsidR="004B6801" w:rsidRDefault="004B6801">
            <w:pPr>
              <w:spacing w:after="0" w:line="240" w:lineRule="auto"/>
            </w:pPr>
          </w:p>
        </w:tc>
        <w:tc>
          <w:tcPr>
            <w:tcW w:w="1265" w:type="dxa"/>
          </w:tcPr>
          <w:p w14:paraId="065A2891" w14:textId="77777777" w:rsidR="004B6801" w:rsidRDefault="004B6801">
            <w:pPr>
              <w:spacing w:after="0" w:line="240" w:lineRule="auto"/>
            </w:pPr>
          </w:p>
        </w:tc>
      </w:tr>
      <w:tr w:rsidR="004B6801" w14:paraId="0760E028" w14:textId="77777777">
        <w:tc>
          <w:tcPr>
            <w:tcW w:w="1033" w:type="dxa"/>
            <w:vMerge/>
          </w:tcPr>
          <w:p w14:paraId="76205483" w14:textId="77777777" w:rsidR="004B6801" w:rsidRDefault="004B6801">
            <w:pPr>
              <w:spacing w:after="0" w:line="240" w:lineRule="auto"/>
            </w:pPr>
          </w:p>
        </w:tc>
        <w:tc>
          <w:tcPr>
            <w:tcW w:w="985" w:type="dxa"/>
            <w:vMerge/>
          </w:tcPr>
          <w:p w14:paraId="51571336" w14:textId="77777777" w:rsidR="004B6801" w:rsidRDefault="004B6801">
            <w:pPr>
              <w:spacing w:after="0" w:line="240" w:lineRule="auto"/>
            </w:pPr>
          </w:p>
        </w:tc>
        <w:tc>
          <w:tcPr>
            <w:tcW w:w="429" w:type="dxa"/>
          </w:tcPr>
          <w:p w14:paraId="1488CE92" w14:textId="77777777" w:rsidR="004B6801" w:rsidRDefault="00E4399A">
            <w:pPr>
              <w:spacing w:after="0" w:line="240" w:lineRule="auto"/>
            </w:pPr>
            <w:r>
              <w:rPr>
                <w:rFonts w:hint="eastAsia"/>
              </w:rPr>
              <w:t>Y</w:t>
            </w:r>
          </w:p>
        </w:tc>
        <w:tc>
          <w:tcPr>
            <w:tcW w:w="1010" w:type="dxa"/>
          </w:tcPr>
          <w:p w14:paraId="5F69633F" w14:textId="77777777" w:rsidR="004B6801" w:rsidRDefault="004B6801">
            <w:pPr>
              <w:spacing w:after="0" w:line="240" w:lineRule="auto"/>
            </w:pPr>
          </w:p>
        </w:tc>
        <w:tc>
          <w:tcPr>
            <w:tcW w:w="947" w:type="dxa"/>
          </w:tcPr>
          <w:p w14:paraId="6911482B" w14:textId="77777777" w:rsidR="004B6801" w:rsidRDefault="004B6801">
            <w:pPr>
              <w:spacing w:after="0" w:line="240" w:lineRule="auto"/>
            </w:pPr>
          </w:p>
        </w:tc>
        <w:tc>
          <w:tcPr>
            <w:tcW w:w="1395" w:type="dxa"/>
          </w:tcPr>
          <w:p w14:paraId="570A831E" w14:textId="77777777" w:rsidR="004B6801" w:rsidRDefault="004B6801">
            <w:pPr>
              <w:spacing w:after="0" w:line="240" w:lineRule="auto"/>
            </w:pPr>
          </w:p>
        </w:tc>
        <w:tc>
          <w:tcPr>
            <w:tcW w:w="1457" w:type="dxa"/>
          </w:tcPr>
          <w:p w14:paraId="49550C82" w14:textId="77777777" w:rsidR="004B6801" w:rsidRDefault="004B6801">
            <w:pPr>
              <w:spacing w:after="0" w:line="240" w:lineRule="auto"/>
            </w:pPr>
          </w:p>
        </w:tc>
        <w:tc>
          <w:tcPr>
            <w:tcW w:w="1396" w:type="dxa"/>
          </w:tcPr>
          <w:p w14:paraId="5ECDC5AB" w14:textId="77777777" w:rsidR="004B6801" w:rsidRDefault="004B6801">
            <w:pPr>
              <w:spacing w:after="0" w:line="240" w:lineRule="auto"/>
            </w:pPr>
          </w:p>
        </w:tc>
        <w:tc>
          <w:tcPr>
            <w:tcW w:w="1265" w:type="dxa"/>
          </w:tcPr>
          <w:p w14:paraId="17252749" w14:textId="77777777" w:rsidR="004B6801" w:rsidRDefault="004B6801">
            <w:pPr>
              <w:spacing w:after="0" w:line="240" w:lineRule="auto"/>
            </w:pPr>
          </w:p>
        </w:tc>
      </w:tr>
      <w:tr w:rsidR="004B6801" w14:paraId="2C9B3BA4" w14:textId="77777777">
        <w:tc>
          <w:tcPr>
            <w:tcW w:w="1033" w:type="dxa"/>
            <w:vMerge/>
          </w:tcPr>
          <w:p w14:paraId="2A8420B2" w14:textId="77777777" w:rsidR="004B6801" w:rsidRDefault="004B6801">
            <w:pPr>
              <w:spacing w:after="0" w:line="240" w:lineRule="auto"/>
            </w:pPr>
          </w:p>
        </w:tc>
        <w:tc>
          <w:tcPr>
            <w:tcW w:w="985" w:type="dxa"/>
            <w:vMerge/>
          </w:tcPr>
          <w:p w14:paraId="29E70F0D" w14:textId="77777777" w:rsidR="004B6801" w:rsidRDefault="004B6801">
            <w:pPr>
              <w:spacing w:after="0" w:line="240" w:lineRule="auto"/>
            </w:pPr>
          </w:p>
        </w:tc>
        <w:tc>
          <w:tcPr>
            <w:tcW w:w="429" w:type="dxa"/>
          </w:tcPr>
          <w:p w14:paraId="20393D04" w14:textId="77777777" w:rsidR="004B6801" w:rsidRDefault="00E4399A">
            <w:pPr>
              <w:spacing w:after="0" w:line="240" w:lineRule="auto"/>
            </w:pPr>
            <w:r>
              <w:rPr>
                <w:rFonts w:hint="eastAsia"/>
              </w:rPr>
              <w:t>Z</w:t>
            </w:r>
          </w:p>
        </w:tc>
        <w:tc>
          <w:tcPr>
            <w:tcW w:w="1010" w:type="dxa"/>
          </w:tcPr>
          <w:p w14:paraId="4EE68D61" w14:textId="77777777" w:rsidR="004B6801" w:rsidRDefault="00E4399A">
            <w:pPr>
              <w:spacing w:after="0" w:line="240" w:lineRule="auto"/>
            </w:pPr>
            <w:r>
              <w:t>93.3%</w:t>
            </w:r>
          </w:p>
        </w:tc>
        <w:tc>
          <w:tcPr>
            <w:tcW w:w="947" w:type="dxa"/>
          </w:tcPr>
          <w:p w14:paraId="7DCAB4A6" w14:textId="77777777" w:rsidR="004B6801" w:rsidRDefault="00E4399A">
            <w:pPr>
              <w:spacing w:after="0" w:line="240" w:lineRule="auto"/>
            </w:pPr>
            <w:r>
              <w:t>93.0%</w:t>
            </w:r>
          </w:p>
        </w:tc>
        <w:tc>
          <w:tcPr>
            <w:tcW w:w="1395" w:type="dxa"/>
          </w:tcPr>
          <w:p w14:paraId="64815284" w14:textId="77777777" w:rsidR="004B6801" w:rsidRDefault="00E4399A">
            <w:pPr>
              <w:spacing w:after="0" w:line="240" w:lineRule="auto"/>
              <w:rPr>
                <w:color w:val="FF0000"/>
              </w:rPr>
            </w:pPr>
            <w:r>
              <w:t>99.9%</w:t>
            </w:r>
            <w:r>
              <w:rPr>
                <w:color w:val="FF0000"/>
              </w:rPr>
              <w:t>,</w:t>
            </w:r>
          </w:p>
          <w:p w14:paraId="504788DD" w14:textId="77777777" w:rsidR="004B6801" w:rsidRDefault="00E4399A">
            <w:pPr>
              <w:spacing w:after="0" w:line="240" w:lineRule="auto"/>
            </w:pPr>
            <w:r>
              <w:rPr>
                <w:color w:val="FF0000"/>
              </w:rPr>
              <w:t>6.6% over PC8</w:t>
            </w:r>
          </w:p>
        </w:tc>
        <w:tc>
          <w:tcPr>
            <w:tcW w:w="1457" w:type="dxa"/>
          </w:tcPr>
          <w:p w14:paraId="635A6A3D" w14:textId="77777777" w:rsidR="004B6801" w:rsidRDefault="00E4399A">
            <w:pPr>
              <w:spacing w:after="0" w:line="240" w:lineRule="auto"/>
              <w:rPr>
                <w:color w:val="FF0000"/>
              </w:rPr>
            </w:pPr>
            <w:r>
              <w:t>100%</w:t>
            </w:r>
            <w:r>
              <w:rPr>
                <w:color w:val="FF0000"/>
              </w:rPr>
              <w:t>,</w:t>
            </w:r>
          </w:p>
          <w:p w14:paraId="1EAA8BD7" w14:textId="77777777" w:rsidR="004B6801" w:rsidRDefault="00E4399A">
            <w:pPr>
              <w:spacing w:after="0" w:line="240" w:lineRule="auto"/>
            </w:pPr>
            <w:r>
              <w:rPr>
                <w:color w:val="FF0000"/>
              </w:rPr>
              <w:t>7% over PC8</w:t>
            </w:r>
          </w:p>
        </w:tc>
        <w:tc>
          <w:tcPr>
            <w:tcW w:w="1396" w:type="dxa"/>
          </w:tcPr>
          <w:p w14:paraId="0FC37D3E" w14:textId="77777777" w:rsidR="004B6801" w:rsidRDefault="004B6801">
            <w:pPr>
              <w:spacing w:after="0" w:line="240" w:lineRule="auto"/>
            </w:pPr>
          </w:p>
        </w:tc>
        <w:tc>
          <w:tcPr>
            <w:tcW w:w="1265" w:type="dxa"/>
          </w:tcPr>
          <w:p w14:paraId="59A86799" w14:textId="77777777" w:rsidR="004B6801" w:rsidRDefault="00E4399A">
            <w:pPr>
              <w:spacing w:after="0" w:line="240" w:lineRule="auto"/>
            </w:pPr>
            <w:r>
              <w:t>100%</w:t>
            </w:r>
          </w:p>
        </w:tc>
      </w:tr>
      <w:tr w:rsidR="004B6801" w14:paraId="110264CC" w14:textId="77777777">
        <w:tc>
          <w:tcPr>
            <w:tcW w:w="1033" w:type="dxa"/>
            <w:vMerge w:val="restart"/>
          </w:tcPr>
          <w:p w14:paraId="5A4BBAFF" w14:textId="77777777" w:rsidR="004B6801" w:rsidRDefault="00E4399A">
            <w:pPr>
              <w:spacing w:after="0" w:line="240" w:lineRule="auto"/>
            </w:pPr>
            <w:r>
              <w:t>E///#3 TF</w:t>
            </w:r>
          </w:p>
        </w:tc>
        <w:tc>
          <w:tcPr>
            <w:tcW w:w="985" w:type="dxa"/>
          </w:tcPr>
          <w:p w14:paraId="2651C039" w14:textId="77777777" w:rsidR="004B6801" w:rsidRDefault="00E4399A">
            <w:pPr>
              <w:spacing w:after="0" w:line="240" w:lineRule="auto"/>
            </w:pPr>
            <w:r>
              <w:rPr>
                <w:rFonts w:hint="eastAsia"/>
              </w:rPr>
              <w:t>N</w:t>
            </w:r>
            <w:r>
              <w:t>ote</w:t>
            </w:r>
          </w:p>
        </w:tc>
        <w:tc>
          <w:tcPr>
            <w:tcW w:w="429" w:type="dxa"/>
          </w:tcPr>
          <w:p w14:paraId="294820A7" w14:textId="77777777" w:rsidR="004B6801" w:rsidRDefault="004B6801">
            <w:pPr>
              <w:spacing w:after="0" w:line="240" w:lineRule="auto"/>
            </w:pPr>
          </w:p>
        </w:tc>
        <w:tc>
          <w:tcPr>
            <w:tcW w:w="1010" w:type="dxa"/>
          </w:tcPr>
          <w:p w14:paraId="4F196741" w14:textId="77777777" w:rsidR="004B6801" w:rsidRDefault="004B6801">
            <w:pPr>
              <w:spacing w:after="0" w:line="240" w:lineRule="auto"/>
            </w:pPr>
          </w:p>
        </w:tc>
        <w:tc>
          <w:tcPr>
            <w:tcW w:w="947" w:type="dxa"/>
          </w:tcPr>
          <w:p w14:paraId="1C9B187C" w14:textId="77777777" w:rsidR="004B6801" w:rsidRDefault="004B6801">
            <w:pPr>
              <w:spacing w:after="0" w:line="240" w:lineRule="auto"/>
            </w:pPr>
          </w:p>
        </w:tc>
        <w:tc>
          <w:tcPr>
            <w:tcW w:w="1395" w:type="dxa"/>
          </w:tcPr>
          <w:p w14:paraId="050707CB" w14:textId="77777777" w:rsidR="004B6801" w:rsidRDefault="00E4399A">
            <w:pPr>
              <w:spacing w:after="0" w:line="240" w:lineRule="auto"/>
            </w:pPr>
            <w:r>
              <w:t>750</w:t>
            </w:r>
            <w:proofErr w:type="gramStart"/>
            <w:r>
              <w:rPr>
                <w:rFonts w:hint="eastAsia"/>
              </w:rPr>
              <w:t>bits</w:t>
            </w:r>
            <w:r>
              <w:t xml:space="preserve">  (</w:t>
            </w:r>
            <w:proofErr w:type="gramEnd"/>
            <w:r>
              <w:t>L=8, p=0.75, beta=0.5)</w:t>
            </w:r>
          </w:p>
        </w:tc>
        <w:tc>
          <w:tcPr>
            <w:tcW w:w="1457" w:type="dxa"/>
          </w:tcPr>
          <w:p w14:paraId="79C2B9CE" w14:textId="77777777" w:rsidR="004B6801" w:rsidRDefault="00E4399A">
            <w:pPr>
              <w:spacing w:after="0" w:line="240" w:lineRule="auto"/>
            </w:pPr>
            <w:r>
              <w:rPr>
                <w:rFonts w:hint="eastAsia"/>
              </w:rPr>
              <w:t>1</w:t>
            </w:r>
            <w:r>
              <w:t>014</w:t>
            </w:r>
            <w:r>
              <w:rPr>
                <w:rFonts w:hint="eastAsia"/>
              </w:rPr>
              <w:t>bits</w:t>
            </w:r>
          </w:p>
          <w:p w14:paraId="3E5F037B" w14:textId="77777777" w:rsidR="004B6801" w:rsidRDefault="00E4399A">
            <w:pPr>
              <w:spacing w:after="0" w:line="240" w:lineRule="auto"/>
            </w:pPr>
            <w:r>
              <w:t>(L=10, p=0.9, beta=0.31)</w:t>
            </w:r>
          </w:p>
        </w:tc>
        <w:tc>
          <w:tcPr>
            <w:tcW w:w="1396" w:type="dxa"/>
          </w:tcPr>
          <w:p w14:paraId="5E155209" w14:textId="77777777" w:rsidR="004B6801" w:rsidRDefault="004B6801">
            <w:pPr>
              <w:spacing w:after="0" w:line="240" w:lineRule="auto"/>
            </w:pPr>
          </w:p>
        </w:tc>
        <w:tc>
          <w:tcPr>
            <w:tcW w:w="1265" w:type="dxa"/>
          </w:tcPr>
          <w:p w14:paraId="72F900A1" w14:textId="77777777" w:rsidR="004B6801" w:rsidRDefault="00E4399A">
            <w:pPr>
              <w:spacing w:after="0" w:line="240" w:lineRule="auto"/>
            </w:pPr>
            <w:r>
              <w:rPr>
                <w:rFonts w:hint="eastAsia"/>
              </w:rPr>
              <w:t>S</w:t>
            </w:r>
            <w:r>
              <w:t>calar,</w:t>
            </w:r>
          </w:p>
          <w:p w14:paraId="559A06C4" w14:textId="77777777" w:rsidR="004B6801" w:rsidRDefault="00E4399A">
            <w:pPr>
              <w:spacing w:after="0" w:line="240" w:lineRule="auto"/>
            </w:pPr>
            <w:r>
              <w:rPr>
                <w:rFonts w:hint="eastAsia"/>
              </w:rPr>
              <w:t>4</w:t>
            </w:r>
            <w:r>
              <w:t xml:space="preserve"> bits per subband (3328bits)</w:t>
            </w:r>
          </w:p>
        </w:tc>
      </w:tr>
      <w:tr w:rsidR="004B6801" w14:paraId="157CB604" w14:textId="77777777">
        <w:tc>
          <w:tcPr>
            <w:tcW w:w="1033" w:type="dxa"/>
            <w:vMerge/>
          </w:tcPr>
          <w:p w14:paraId="23E1A68D" w14:textId="77777777" w:rsidR="004B6801" w:rsidRDefault="004B6801">
            <w:pPr>
              <w:spacing w:after="0" w:line="240" w:lineRule="auto"/>
            </w:pPr>
          </w:p>
        </w:tc>
        <w:tc>
          <w:tcPr>
            <w:tcW w:w="985" w:type="dxa"/>
            <w:vMerge w:val="restart"/>
          </w:tcPr>
          <w:p w14:paraId="22BF2ACB" w14:textId="77777777" w:rsidR="004B6801" w:rsidRDefault="00E4399A">
            <w:pPr>
              <w:spacing w:after="0" w:line="240" w:lineRule="auto"/>
            </w:pPr>
            <w:r>
              <w:rPr>
                <w:rFonts w:hint="eastAsia"/>
              </w:rPr>
              <w:t>K</w:t>
            </w:r>
            <w:r>
              <w:t>PI_th =0.02</w:t>
            </w:r>
          </w:p>
        </w:tc>
        <w:tc>
          <w:tcPr>
            <w:tcW w:w="429" w:type="dxa"/>
          </w:tcPr>
          <w:p w14:paraId="1AD970BC" w14:textId="77777777" w:rsidR="004B6801" w:rsidRDefault="00E4399A">
            <w:pPr>
              <w:spacing w:after="0" w:line="240" w:lineRule="auto"/>
            </w:pPr>
            <w:r>
              <w:rPr>
                <w:rFonts w:hint="eastAsia"/>
              </w:rPr>
              <w:t>X</w:t>
            </w:r>
          </w:p>
        </w:tc>
        <w:tc>
          <w:tcPr>
            <w:tcW w:w="1010" w:type="dxa"/>
          </w:tcPr>
          <w:p w14:paraId="22C69E9C" w14:textId="77777777" w:rsidR="004B6801" w:rsidRDefault="00E4399A">
            <w:pPr>
              <w:spacing w:after="0" w:line="240" w:lineRule="auto"/>
            </w:pPr>
            <w:r>
              <w:t>41.6%</w:t>
            </w:r>
          </w:p>
        </w:tc>
        <w:tc>
          <w:tcPr>
            <w:tcW w:w="947" w:type="dxa"/>
          </w:tcPr>
          <w:p w14:paraId="38BF96FF" w14:textId="77777777" w:rsidR="004B6801" w:rsidRDefault="00E4399A">
            <w:pPr>
              <w:spacing w:after="0" w:line="240" w:lineRule="auto"/>
            </w:pPr>
            <w:r>
              <w:t>43.0%</w:t>
            </w:r>
          </w:p>
        </w:tc>
        <w:tc>
          <w:tcPr>
            <w:tcW w:w="1395" w:type="dxa"/>
          </w:tcPr>
          <w:p w14:paraId="291083B0" w14:textId="77777777" w:rsidR="004B6801" w:rsidRDefault="00E4399A">
            <w:pPr>
              <w:spacing w:after="0" w:line="240" w:lineRule="auto"/>
              <w:rPr>
                <w:color w:val="FF0000"/>
              </w:rPr>
            </w:pPr>
            <w:r>
              <w:t>57.7%</w:t>
            </w:r>
            <w:r>
              <w:rPr>
                <w:color w:val="FF0000"/>
              </w:rPr>
              <w:t>,</w:t>
            </w:r>
          </w:p>
          <w:p w14:paraId="7998C29D" w14:textId="77777777" w:rsidR="004B6801" w:rsidRDefault="00E4399A">
            <w:pPr>
              <w:spacing w:after="0" w:line="240" w:lineRule="auto"/>
            </w:pPr>
            <w:r>
              <w:rPr>
                <w:color w:val="FF0000"/>
              </w:rPr>
              <w:t>14.7% over PC8</w:t>
            </w:r>
          </w:p>
        </w:tc>
        <w:tc>
          <w:tcPr>
            <w:tcW w:w="1457" w:type="dxa"/>
          </w:tcPr>
          <w:p w14:paraId="746EEC68" w14:textId="77777777" w:rsidR="004B6801" w:rsidRDefault="00E4399A">
            <w:pPr>
              <w:spacing w:after="0" w:line="240" w:lineRule="auto"/>
              <w:rPr>
                <w:color w:val="FF0000"/>
              </w:rPr>
            </w:pPr>
            <w:r>
              <w:t>65.5%</w:t>
            </w:r>
            <w:r>
              <w:rPr>
                <w:color w:val="FF0000"/>
              </w:rPr>
              <w:t>,</w:t>
            </w:r>
          </w:p>
          <w:p w14:paraId="5E7036DC" w14:textId="77777777" w:rsidR="004B6801" w:rsidRDefault="00E4399A">
            <w:pPr>
              <w:spacing w:after="0" w:line="240" w:lineRule="auto"/>
            </w:pPr>
            <w:r>
              <w:rPr>
                <w:color w:val="FF0000"/>
              </w:rPr>
              <w:t>22.5% over PC8</w:t>
            </w:r>
          </w:p>
        </w:tc>
        <w:tc>
          <w:tcPr>
            <w:tcW w:w="1396" w:type="dxa"/>
          </w:tcPr>
          <w:p w14:paraId="11F5711D" w14:textId="77777777" w:rsidR="004B6801" w:rsidRDefault="004B6801">
            <w:pPr>
              <w:spacing w:after="0" w:line="240" w:lineRule="auto"/>
            </w:pPr>
          </w:p>
        </w:tc>
        <w:tc>
          <w:tcPr>
            <w:tcW w:w="1265" w:type="dxa"/>
          </w:tcPr>
          <w:p w14:paraId="10011B30" w14:textId="77777777" w:rsidR="004B6801" w:rsidRDefault="00E4399A">
            <w:pPr>
              <w:spacing w:after="0" w:line="240" w:lineRule="auto"/>
            </w:pPr>
            <w:r>
              <w:t>26.8%</w:t>
            </w:r>
          </w:p>
        </w:tc>
      </w:tr>
      <w:tr w:rsidR="004B6801" w14:paraId="41864091" w14:textId="77777777">
        <w:tc>
          <w:tcPr>
            <w:tcW w:w="1033" w:type="dxa"/>
            <w:vMerge/>
          </w:tcPr>
          <w:p w14:paraId="6C5F660E" w14:textId="77777777" w:rsidR="004B6801" w:rsidRDefault="004B6801">
            <w:pPr>
              <w:spacing w:after="0" w:line="240" w:lineRule="auto"/>
            </w:pPr>
          </w:p>
        </w:tc>
        <w:tc>
          <w:tcPr>
            <w:tcW w:w="985" w:type="dxa"/>
            <w:vMerge/>
          </w:tcPr>
          <w:p w14:paraId="22DB268B" w14:textId="77777777" w:rsidR="004B6801" w:rsidRDefault="004B6801">
            <w:pPr>
              <w:spacing w:after="0" w:line="240" w:lineRule="auto"/>
            </w:pPr>
          </w:p>
        </w:tc>
        <w:tc>
          <w:tcPr>
            <w:tcW w:w="429" w:type="dxa"/>
          </w:tcPr>
          <w:p w14:paraId="4C6254EC" w14:textId="77777777" w:rsidR="004B6801" w:rsidRDefault="00E4399A">
            <w:pPr>
              <w:spacing w:after="0" w:line="240" w:lineRule="auto"/>
            </w:pPr>
            <w:r>
              <w:rPr>
                <w:rFonts w:hint="eastAsia"/>
              </w:rPr>
              <w:t>Y</w:t>
            </w:r>
          </w:p>
        </w:tc>
        <w:tc>
          <w:tcPr>
            <w:tcW w:w="1010" w:type="dxa"/>
          </w:tcPr>
          <w:p w14:paraId="7360C4F0" w14:textId="77777777" w:rsidR="004B6801" w:rsidRDefault="004B6801">
            <w:pPr>
              <w:spacing w:after="0" w:line="240" w:lineRule="auto"/>
            </w:pPr>
          </w:p>
        </w:tc>
        <w:tc>
          <w:tcPr>
            <w:tcW w:w="947" w:type="dxa"/>
          </w:tcPr>
          <w:p w14:paraId="627017E8" w14:textId="77777777" w:rsidR="004B6801" w:rsidRDefault="004B6801">
            <w:pPr>
              <w:spacing w:after="0" w:line="240" w:lineRule="auto"/>
            </w:pPr>
          </w:p>
        </w:tc>
        <w:tc>
          <w:tcPr>
            <w:tcW w:w="1395" w:type="dxa"/>
          </w:tcPr>
          <w:p w14:paraId="01520EB4" w14:textId="77777777" w:rsidR="004B6801" w:rsidRDefault="004B6801">
            <w:pPr>
              <w:spacing w:after="0" w:line="240" w:lineRule="auto"/>
            </w:pPr>
          </w:p>
        </w:tc>
        <w:tc>
          <w:tcPr>
            <w:tcW w:w="1457" w:type="dxa"/>
          </w:tcPr>
          <w:p w14:paraId="440AC6B0" w14:textId="77777777" w:rsidR="004B6801" w:rsidRDefault="004B6801">
            <w:pPr>
              <w:spacing w:after="0" w:line="240" w:lineRule="auto"/>
            </w:pPr>
          </w:p>
        </w:tc>
        <w:tc>
          <w:tcPr>
            <w:tcW w:w="1396" w:type="dxa"/>
          </w:tcPr>
          <w:p w14:paraId="6C7529B9" w14:textId="77777777" w:rsidR="004B6801" w:rsidRDefault="004B6801">
            <w:pPr>
              <w:spacing w:after="0" w:line="240" w:lineRule="auto"/>
            </w:pPr>
          </w:p>
        </w:tc>
        <w:tc>
          <w:tcPr>
            <w:tcW w:w="1265" w:type="dxa"/>
          </w:tcPr>
          <w:p w14:paraId="65CE9710" w14:textId="77777777" w:rsidR="004B6801" w:rsidRDefault="004B6801">
            <w:pPr>
              <w:spacing w:after="0" w:line="240" w:lineRule="auto"/>
            </w:pPr>
          </w:p>
        </w:tc>
      </w:tr>
      <w:tr w:rsidR="004B6801" w14:paraId="3796AB71" w14:textId="77777777">
        <w:tc>
          <w:tcPr>
            <w:tcW w:w="1033" w:type="dxa"/>
            <w:vMerge/>
          </w:tcPr>
          <w:p w14:paraId="5667C8E6" w14:textId="77777777" w:rsidR="004B6801" w:rsidRDefault="004B6801">
            <w:pPr>
              <w:spacing w:after="0" w:line="240" w:lineRule="auto"/>
            </w:pPr>
          </w:p>
        </w:tc>
        <w:tc>
          <w:tcPr>
            <w:tcW w:w="985" w:type="dxa"/>
            <w:vMerge/>
          </w:tcPr>
          <w:p w14:paraId="669311AB" w14:textId="77777777" w:rsidR="004B6801" w:rsidRDefault="004B6801">
            <w:pPr>
              <w:spacing w:after="0" w:line="240" w:lineRule="auto"/>
            </w:pPr>
          </w:p>
        </w:tc>
        <w:tc>
          <w:tcPr>
            <w:tcW w:w="429" w:type="dxa"/>
          </w:tcPr>
          <w:p w14:paraId="3319BF76" w14:textId="77777777" w:rsidR="004B6801" w:rsidRDefault="00E4399A">
            <w:pPr>
              <w:spacing w:after="0" w:line="240" w:lineRule="auto"/>
            </w:pPr>
            <w:r>
              <w:rPr>
                <w:rFonts w:hint="eastAsia"/>
              </w:rPr>
              <w:t>Z</w:t>
            </w:r>
          </w:p>
        </w:tc>
        <w:tc>
          <w:tcPr>
            <w:tcW w:w="1010" w:type="dxa"/>
          </w:tcPr>
          <w:p w14:paraId="7DD2F2BF" w14:textId="77777777" w:rsidR="004B6801" w:rsidRDefault="004B6801">
            <w:pPr>
              <w:spacing w:after="0" w:line="240" w:lineRule="auto"/>
            </w:pPr>
          </w:p>
        </w:tc>
        <w:tc>
          <w:tcPr>
            <w:tcW w:w="947" w:type="dxa"/>
          </w:tcPr>
          <w:p w14:paraId="20B78445" w14:textId="77777777" w:rsidR="004B6801" w:rsidRDefault="004B6801">
            <w:pPr>
              <w:spacing w:after="0" w:line="240" w:lineRule="auto"/>
            </w:pPr>
          </w:p>
        </w:tc>
        <w:tc>
          <w:tcPr>
            <w:tcW w:w="1395" w:type="dxa"/>
          </w:tcPr>
          <w:p w14:paraId="3B5A20B6" w14:textId="77777777" w:rsidR="004B6801" w:rsidRDefault="004B6801">
            <w:pPr>
              <w:spacing w:after="0" w:line="240" w:lineRule="auto"/>
            </w:pPr>
          </w:p>
        </w:tc>
        <w:tc>
          <w:tcPr>
            <w:tcW w:w="1457" w:type="dxa"/>
          </w:tcPr>
          <w:p w14:paraId="0BA5B133" w14:textId="77777777" w:rsidR="004B6801" w:rsidRDefault="004B6801">
            <w:pPr>
              <w:spacing w:after="0" w:line="240" w:lineRule="auto"/>
            </w:pPr>
          </w:p>
        </w:tc>
        <w:tc>
          <w:tcPr>
            <w:tcW w:w="1396" w:type="dxa"/>
          </w:tcPr>
          <w:p w14:paraId="6E8BA527" w14:textId="77777777" w:rsidR="004B6801" w:rsidRDefault="004B6801">
            <w:pPr>
              <w:spacing w:after="0" w:line="240" w:lineRule="auto"/>
            </w:pPr>
          </w:p>
        </w:tc>
        <w:tc>
          <w:tcPr>
            <w:tcW w:w="1265" w:type="dxa"/>
          </w:tcPr>
          <w:p w14:paraId="7E4BA8C6" w14:textId="77777777" w:rsidR="004B6801" w:rsidRDefault="004B6801">
            <w:pPr>
              <w:spacing w:after="0" w:line="240" w:lineRule="auto"/>
            </w:pPr>
          </w:p>
        </w:tc>
      </w:tr>
      <w:tr w:rsidR="004B6801" w14:paraId="20D605C6" w14:textId="77777777">
        <w:tc>
          <w:tcPr>
            <w:tcW w:w="1033" w:type="dxa"/>
            <w:vMerge/>
          </w:tcPr>
          <w:p w14:paraId="2A3BDD1A" w14:textId="77777777" w:rsidR="004B6801" w:rsidRDefault="004B6801">
            <w:pPr>
              <w:spacing w:after="0" w:line="240" w:lineRule="auto"/>
            </w:pPr>
          </w:p>
        </w:tc>
        <w:tc>
          <w:tcPr>
            <w:tcW w:w="985" w:type="dxa"/>
            <w:vMerge w:val="restart"/>
          </w:tcPr>
          <w:p w14:paraId="559DFA1F" w14:textId="77777777" w:rsidR="004B6801" w:rsidRDefault="00E4399A">
            <w:pPr>
              <w:spacing w:after="0" w:line="240" w:lineRule="auto"/>
            </w:pPr>
            <w:r>
              <w:rPr>
                <w:rFonts w:hint="eastAsia"/>
              </w:rPr>
              <w:t>K</w:t>
            </w:r>
            <w:r>
              <w:t>PI_th =0.05</w:t>
            </w:r>
          </w:p>
        </w:tc>
        <w:tc>
          <w:tcPr>
            <w:tcW w:w="429" w:type="dxa"/>
          </w:tcPr>
          <w:p w14:paraId="289162A3" w14:textId="77777777" w:rsidR="004B6801" w:rsidRDefault="00E4399A">
            <w:pPr>
              <w:spacing w:after="0" w:line="240" w:lineRule="auto"/>
            </w:pPr>
            <w:r>
              <w:rPr>
                <w:rFonts w:hint="eastAsia"/>
              </w:rPr>
              <w:t>X</w:t>
            </w:r>
          </w:p>
        </w:tc>
        <w:tc>
          <w:tcPr>
            <w:tcW w:w="1010" w:type="dxa"/>
          </w:tcPr>
          <w:p w14:paraId="6C81C5DA" w14:textId="77777777" w:rsidR="004B6801" w:rsidRDefault="00E4399A">
            <w:pPr>
              <w:spacing w:after="0" w:line="240" w:lineRule="auto"/>
            </w:pPr>
            <w:r>
              <w:t>77.2%</w:t>
            </w:r>
          </w:p>
        </w:tc>
        <w:tc>
          <w:tcPr>
            <w:tcW w:w="947" w:type="dxa"/>
          </w:tcPr>
          <w:p w14:paraId="499036B4" w14:textId="77777777" w:rsidR="004B6801" w:rsidRDefault="00E4399A">
            <w:pPr>
              <w:spacing w:after="0" w:line="240" w:lineRule="auto"/>
            </w:pPr>
            <w:r>
              <w:t>79.1%</w:t>
            </w:r>
          </w:p>
        </w:tc>
        <w:tc>
          <w:tcPr>
            <w:tcW w:w="1395" w:type="dxa"/>
          </w:tcPr>
          <w:p w14:paraId="3C8F70A1" w14:textId="77777777" w:rsidR="004B6801" w:rsidRDefault="00E4399A">
            <w:pPr>
              <w:spacing w:after="0" w:line="240" w:lineRule="auto"/>
              <w:rPr>
                <w:color w:val="FF0000"/>
              </w:rPr>
            </w:pPr>
            <w:r>
              <w:t>93.0%</w:t>
            </w:r>
            <w:r>
              <w:rPr>
                <w:color w:val="FF0000"/>
              </w:rPr>
              <w:t>,</w:t>
            </w:r>
          </w:p>
          <w:p w14:paraId="65E0B723" w14:textId="77777777" w:rsidR="004B6801" w:rsidRDefault="00E4399A">
            <w:pPr>
              <w:spacing w:after="0" w:line="240" w:lineRule="auto"/>
            </w:pPr>
            <w:r>
              <w:rPr>
                <w:color w:val="FF0000"/>
              </w:rPr>
              <w:t>13.9% over PC8</w:t>
            </w:r>
          </w:p>
        </w:tc>
        <w:tc>
          <w:tcPr>
            <w:tcW w:w="1457" w:type="dxa"/>
          </w:tcPr>
          <w:p w14:paraId="78DEB412" w14:textId="77777777" w:rsidR="004B6801" w:rsidRDefault="00E4399A">
            <w:pPr>
              <w:spacing w:after="0" w:line="240" w:lineRule="auto"/>
              <w:rPr>
                <w:color w:val="FF0000"/>
              </w:rPr>
            </w:pPr>
            <w:r>
              <w:t>97.1%</w:t>
            </w:r>
            <w:r>
              <w:rPr>
                <w:color w:val="FF0000"/>
              </w:rPr>
              <w:t>,</w:t>
            </w:r>
          </w:p>
          <w:p w14:paraId="12AF0822" w14:textId="77777777" w:rsidR="004B6801" w:rsidRDefault="00E4399A">
            <w:pPr>
              <w:spacing w:after="0" w:line="240" w:lineRule="auto"/>
            </w:pPr>
            <w:r>
              <w:rPr>
                <w:color w:val="FF0000"/>
              </w:rPr>
              <w:t>18% over PC8</w:t>
            </w:r>
          </w:p>
        </w:tc>
        <w:tc>
          <w:tcPr>
            <w:tcW w:w="1396" w:type="dxa"/>
          </w:tcPr>
          <w:p w14:paraId="5FD7C1EA" w14:textId="77777777" w:rsidR="004B6801" w:rsidRDefault="004B6801">
            <w:pPr>
              <w:spacing w:after="0" w:line="240" w:lineRule="auto"/>
            </w:pPr>
          </w:p>
        </w:tc>
        <w:tc>
          <w:tcPr>
            <w:tcW w:w="1265" w:type="dxa"/>
          </w:tcPr>
          <w:p w14:paraId="7337055F" w14:textId="77777777" w:rsidR="004B6801" w:rsidRDefault="00E4399A">
            <w:pPr>
              <w:spacing w:after="0" w:line="240" w:lineRule="auto"/>
            </w:pPr>
            <w:r>
              <w:t>96.3%</w:t>
            </w:r>
          </w:p>
        </w:tc>
      </w:tr>
      <w:tr w:rsidR="004B6801" w14:paraId="61B491B8" w14:textId="77777777">
        <w:tc>
          <w:tcPr>
            <w:tcW w:w="1033" w:type="dxa"/>
            <w:vMerge/>
          </w:tcPr>
          <w:p w14:paraId="4DA844EF" w14:textId="77777777" w:rsidR="004B6801" w:rsidRDefault="004B6801">
            <w:pPr>
              <w:spacing w:after="0" w:line="240" w:lineRule="auto"/>
            </w:pPr>
          </w:p>
        </w:tc>
        <w:tc>
          <w:tcPr>
            <w:tcW w:w="985" w:type="dxa"/>
            <w:vMerge/>
          </w:tcPr>
          <w:p w14:paraId="4B697404" w14:textId="77777777" w:rsidR="004B6801" w:rsidRDefault="004B6801">
            <w:pPr>
              <w:spacing w:after="0" w:line="240" w:lineRule="auto"/>
            </w:pPr>
          </w:p>
        </w:tc>
        <w:tc>
          <w:tcPr>
            <w:tcW w:w="429" w:type="dxa"/>
          </w:tcPr>
          <w:p w14:paraId="2794AC93" w14:textId="77777777" w:rsidR="004B6801" w:rsidRDefault="00E4399A">
            <w:pPr>
              <w:spacing w:after="0" w:line="240" w:lineRule="auto"/>
            </w:pPr>
            <w:r>
              <w:rPr>
                <w:rFonts w:hint="eastAsia"/>
              </w:rPr>
              <w:t>Y</w:t>
            </w:r>
          </w:p>
        </w:tc>
        <w:tc>
          <w:tcPr>
            <w:tcW w:w="1010" w:type="dxa"/>
          </w:tcPr>
          <w:p w14:paraId="0DAD4531" w14:textId="77777777" w:rsidR="004B6801" w:rsidRDefault="004B6801">
            <w:pPr>
              <w:spacing w:after="0" w:line="240" w:lineRule="auto"/>
            </w:pPr>
          </w:p>
        </w:tc>
        <w:tc>
          <w:tcPr>
            <w:tcW w:w="947" w:type="dxa"/>
          </w:tcPr>
          <w:p w14:paraId="4B442EB5" w14:textId="77777777" w:rsidR="004B6801" w:rsidRDefault="004B6801">
            <w:pPr>
              <w:spacing w:after="0" w:line="240" w:lineRule="auto"/>
            </w:pPr>
          </w:p>
        </w:tc>
        <w:tc>
          <w:tcPr>
            <w:tcW w:w="1395" w:type="dxa"/>
          </w:tcPr>
          <w:p w14:paraId="11C0C1A7" w14:textId="77777777" w:rsidR="004B6801" w:rsidRDefault="004B6801">
            <w:pPr>
              <w:spacing w:after="0" w:line="240" w:lineRule="auto"/>
            </w:pPr>
          </w:p>
        </w:tc>
        <w:tc>
          <w:tcPr>
            <w:tcW w:w="1457" w:type="dxa"/>
          </w:tcPr>
          <w:p w14:paraId="2AD1ECBA" w14:textId="77777777" w:rsidR="004B6801" w:rsidRDefault="004B6801">
            <w:pPr>
              <w:spacing w:after="0" w:line="240" w:lineRule="auto"/>
            </w:pPr>
          </w:p>
        </w:tc>
        <w:tc>
          <w:tcPr>
            <w:tcW w:w="1396" w:type="dxa"/>
          </w:tcPr>
          <w:p w14:paraId="527352DE" w14:textId="77777777" w:rsidR="004B6801" w:rsidRDefault="004B6801">
            <w:pPr>
              <w:spacing w:after="0" w:line="240" w:lineRule="auto"/>
            </w:pPr>
          </w:p>
        </w:tc>
        <w:tc>
          <w:tcPr>
            <w:tcW w:w="1265" w:type="dxa"/>
          </w:tcPr>
          <w:p w14:paraId="2D3EEA70" w14:textId="77777777" w:rsidR="004B6801" w:rsidRDefault="004B6801">
            <w:pPr>
              <w:spacing w:after="0" w:line="240" w:lineRule="auto"/>
            </w:pPr>
          </w:p>
        </w:tc>
      </w:tr>
      <w:tr w:rsidR="004B6801" w14:paraId="29B6A6BE" w14:textId="77777777">
        <w:tc>
          <w:tcPr>
            <w:tcW w:w="1033" w:type="dxa"/>
            <w:vMerge/>
          </w:tcPr>
          <w:p w14:paraId="6747212C" w14:textId="77777777" w:rsidR="004B6801" w:rsidRDefault="004B6801">
            <w:pPr>
              <w:spacing w:after="0" w:line="240" w:lineRule="auto"/>
            </w:pPr>
          </w:p>
        </w:tc>
        <w:tc>
          <w:tcPr>
            <w:tcW w:w="985" w:type="dxa"/>
            <w:vMerge/>
          </w:tcPr>
          <w:p w14:paraId="2ED09351" w14:textId="77777777" w:rsidR="004B6801" w:rsidRDefault="004B6801">
            <w:pPr>
              <w:spacing w:after="0" w:line="240" w:lineRule="auto"/>
            </w:pPr>
          </w:p>
        </w:tc>
        <w:tc>
          <w:tcPr>
            <w:tcW w:w="429" w:type="dxa"/>
          </w:tcPr>
          <w:p w14:paraId="12B04758" w14:textId="77777777" w:rsidR="004B6801" w:rsidRDefault="00E4399A">
            <w:pPr>
              <w:spacing w:after="0" w:line="240" w:lineRule="auto"/>
            </w:pPr>
            <w:r>
              <w:rPr>
                <w:rFonts w:hint="eastAsia"/>
              </w:rPr>
              <w:t>Z</w:t>
            </w:r>
          </w:p>
        </w:tc>
        <w:tc>
          <w:tcPr>
            <w:tcW w:w="1010" w:type="dxa"/>
          </w:tcPr>
          <w:p w14:paraId="0FADC84C" w14:textId="77777777" w:rsidR="004B6801" w:rsidRDefault="004B6801">
            <w:pPr>
              <w:spacing w:after="0" w:line="240" w:lineRule="auto"/>
            </w:pPr>
          </w:p>
        </w:tc>
        <w:tc>
          <w:tcPr>
            <w:tcW w:w="947" w:type="dxa"/>
          </w:tcPr>
          <w:p w14:paraId="18E9D079" w14:textId="77777777" w:rsidR="004B6801" w:rsidRDefault="004B6801">
            <w:pPr>
              <w:spacing w:after="0" w:line="240" w:lineRule="auto"/>
            </w:pPr>
          </w:p>
        </w:tc>
        <w:tc>
          <w:tcPr>
            <w:tcW w:w="1395" w:type="dxa"/>
          </w:tcPr>
          <w:p w14:paraId="5CEF62A9" w14:textId="77777777" w:rsidR="004B6801" w:rsidRDefault="004B6801">
            <w:pPr>
              <w:spacing w:after="0" w:line="240" w:lineRule="auto"/>
            </w:pPr>
          </w:p>
        </w:tc>
        <w:tc>
          <w:tcPr>
            <w:tcW w:w="1457" w:type="dxa"/>
          </w:tcPr>
          <w:p w14:paraId="66A8C9C7" w14:textId="77777777" w:rsidR="004B6801" w:rsidRDefault="004B6801">
            <w:pPr>
              <w:spacing w:after="0" w:line="240" w:lineRule="auto"/>
            </w:pPr>
          </w:p>
        </w:tc>
        <w:tc>
          <w:tcPr>
            <w:tcW w:w="1396" w:type="dxa"/>
          </w:tcPr>
          <w:p w14:paraId="7451D612" w14:textId="77777777" w:rsidR="004B6801" w:rsidRDefault="004B6801">
            <w:pPr>
              <w:spacing w:after="0" w:line="240" w:lineRule="auto"/>
            </w:pPr>
          </w:p>
        </w:tc>
        <w:tc>
          <w:tcPr>
            <w:tcW w:w="1265" w:type="dxa"/>
          </w:tcPr>
          <w:p w14:paraId="028E5745" w14:textId="77777777" w:rsidR="004B6801" w:rsidRDefault="004B6801">
            <w:pPr>
              <w:spacing w:after="0" w:line="240" w:lineRule="auto"/>
            </w:pPr>
          </w:p>
        </w:tc>
      </w:tr>
      <w:tr w:rsidR="004B6801" w14:paraId="2D73485E" w14:textId="77777777">
        <w:tc>
          <w:tcPr>
            <w:tcW w:w="1033" w:type="dxa"/>
            <w:vMerge/>
          </w:tcPr>
          <w:p w14:paraId="5F279519" w14:textId="77777777" w:rsidR="004B6801" w:rsidRDefault="004B6801">
            <w:pPr>
              <w:spacing w:after="0" w:line="240" w:lineRule="auto"/>
            </w:pPr>
          </w:p>
        </w:tc>
        <w:tc>
          <w:tcPr>
            <w:tcW w:w="985" w:type="dxa"/>
            <w:vMerge w:val="restart"/>
          </w:tcPr>
          <w:p w14:paraId="0C8FDB45" w14:textId="77777777" w:rsidR="004B6801" w:rsidRDefault="00E4399A">
            <w:pPr>
              <w:spacing w:after="0" w:line="240" w:lineRule="auto"/>
            </w:pPr>
            <w:r>
              <w:rPr>
                <w:rFonts w:hint="eastAsia"/>
              </w:rPr>
              <w:t>K</w:t>
            </w:r>
            <w:r>
              <w:t>PI_th =0.1</w:t>
            </w:r>
          </w:p>
        </w:tc>
        <w:tc>
          <w:tcPr>
            <w:tcW w:w="429" w:type="dxa"/>
          </w:tcPr>
          <w:p w14:paraId="05DB8ADC" w14:textId="77777777" w:rsidR="004B6801" w:rsidRDefault="00E4399A">
            <w:pPr>
              <w:spacing w:after="0" w:line="240" w:lineRule="auto"/>
            </w:pPr>
            <w:r>
              <w:rPr>
                <w:rFonts w:hint="eastAsia"/>
              </w:rPr>
              <w:t>X</w:t>
            </w:r>
          </w:p>
        </w:tc>
        <w:tc>
          <w:tcPr>
            <w:tcW w:w="1010" w:type="dxa"/>
          </w:tcPr>
          <w:p w14:paraId="526AD484" w14:textId="77777777" w:rsidR="004B6801" w:rsidRDefault="00E4399A">
            <w:pPr>
              <w:spacing w:after="0" w:line="240" w:lineRule="auto"/>
            </w:pPr>
            <w:r>
              <w:t>95.9%</w:t>
            </w:r>
          </w:p>
        </w:tc>
        <w:tc>
          <w:tcPr>
            <w:tcW w:w="947" w:type="dxa"/>
          </w:tcPr>
          <w:p w14:paraId="6767A770" w14:textId="77777777" w:rsidR="004B6801" w:rsidRDefault="00E4399A">
            <w:pPr>
              <w:spacing w:after="0" w:line="240" w:lineRule="auto"/>
            </w:pPr>
            <w:r>
              <w:t>97.1%</w:t>
            </w:r>
          </w:p>
        </w:tc>
        <w:tc>
          <w:tcPr>
            <w:tcW w:w="1395" w:type="dxa"/>
          </w:tcPr>
          <w:p w14:paraId="0E8F6B93" w14:textId="77777777" w:rsidR="004B6801" w:rsidRDefault="00E4399A">
            <w:pPr>
              <w:spacing w:after="0" w:line="240" w:lineRule="auto"/>
              <w:rPr>
                <w:color w:val="FF0000"/>
              </w:rPr>
            </w:pPr>
            <w:r>
              <w:t>99.9%</w:t>
            </w:r>
            <w:r>
              <w:rPr>
                <w:color w:val="FF0000"/>
              </w:rPr>
              <w:t>,</w:t>
            </w:r>
          </w:p>
          <w:p w14:paraId="2F1EB1DB" w14:textId="77777777" w:rsidR="004B6801" w:rsidRDefault="00E4399A">
            <w:pPr>
              <w:spacing w:after="0" w:line="240" w:lineRule="auto"/>
            </w:pPr>
            <w:r>
              <w:rPr>
                <w:color w:val="FF0000"/>
              </w:rPr>
              <w:t>2.8% over PC8</w:t>
            </w:r>
          </w:p>
        </w:tc>
        <w:tc>
          <w:tcPr>
            <w:tcW w:w="1457" w:type="dxa"/>
          </w:tcPr>
          <w:p w14:paraId="4799F507" w14:textId="77777777" w:rsidR="004B6801" w:rsidRDefault="00E4399A">
            <w:pPr>
              <w:spacing w:after="0" w:line="240" w:lineRule="auto"/>
              <w:rPr>
                <w:color w:val="FF0000"/>
              </w:rPr>
            </w:pPr>
            <w:r>
              <w:t>100%</w:t>
            </w:r>
            <w:r>
              <w:rPr>
                <w:color w:val="FF0000"/>
              </w:rPr>
              <w:t>,</w:t>
            </w:r>
          </w:p>
          <w:p w14:paraId="7859D88B" w14:textId="77777777" w:rsidR="004B6801" w:rsidRDefault="00E4399A">
            <w:pPr>
              <w:spacing w:after="0" w:line="240" w:lineRule="auto"/>
            </w:pPr>
            <w:r>
              <w:rPr>
                <w:color w:val="FF0000"/>
              </w:rPr>
              <w:t>2.9% over PC8</w:t>
            </w:r>
          </w:p>
        </w:tc>
        <w:tc>
          <w:tcPr>
            <w:tcW w:w="1396" w:type="dxa"/>
          </w:tcPr>
          <w:p w14:paraId="29D545E2" w14:textId="77777777" w:rsidR="004B6801" w:rsidRDefault="004B6801">
            <w:pPr>
              <w:spacing w:after="0" w:line="240" w:lineRule="auto"/>
            </w:pPr>
          </w:p>
        </w:tc>
        <w:tc>
          <w:tcPr>
            <w:tcW w:w="1265" w:type="dxa"/>
          </w:tcPr>
          <w:p w14:paraId="75E6AC77" w14:textId="77777777" w:rsidR="004B6801" w:rsidRDefault="00E4399A">
            <w:pPr>
              <w:spacing w:after="0" w:line="240" w:lineRule="auto"/>
            </w:pPr>
            <w:r>
              <w:t>100%</w:t>
            </w:r>
          </w:p>
        </w:tc>
      </w:tr>
      <w:tr w:rsidR="004B6801" w14:paraId="2E1198A2" w14:textId="77777777">
        <w:tc>
          <w:tcPr>
            <w:tcW w:w="1033" w:type="dxa"/>
            <w:vMerge/>
          </w:tcPr>
          <w:p w14:paraId="3AAC10CC" w14:textId="77777777" w:rsidR="004B6801" w:rsidRDefault="004B6801">
            <w:pPr>
              <w:spacing w:after="0" w:line="240" w:lineRule="auto"/>
            </w:pPr>
          </w:p>
        </w:tc>
        <w:tc>
          <w:tcPr>
            <w:tcW w:w="985" w:type="dxa"/>
            <w:vMerge/>
          </w:tcPr>
          <w:p w14:paraId="760D22FF" w14:textId="77777777" w:rsidR="004B6801" w:rsidRDefault="004B6801">
            <w:pPr>
              <w:spacing w:after="0" w:line="240" w:lineRule="auto"/>
            </w:pPr>
          </w:p>
        </w:tc>
        <w:tc>
          <w:tcPr>
            <w:tcW w:w="429" w:type="dxa"/>
          </w:tcPr>
          <w:p w14:paraId="71047603" w14:textId="77777777" w:rsidR="004B6801" w:rsidRDefault="00E4399A">
            <w:pPr>
              <w:spacing w:after="0" w:line="240" w:lineRule="auto"/>
            </w:pPr>
            <w:r>
              <w:rPr>
                <w:rFonts w:hint="eastAsia"/>
              </w:rPr>
              <w:t>Y</w:t>
            </w:r>
          </w:p>
        </w:tc>
        <w:tc>
          <w:tcPr>
            <w:tcW w:w="1010" w:type="dxa"/>
          </w:tcPr>
          <w:p w14:paraId="53304826" w14:textId="77777777" w:rsidR="004B6801" w:rsidRDefault="004B6801">
            <w:pPr>
              <w:spacing w:after="0" w:line="240" w:lineRule="auto"/>
            </w:pPr>
          </w:p>
        </w:tc>
        <w:tc>
          <w:tcPr>
            <w:tcW w:w="947" w:type="dxa"/>
          </w:tcPr>
          <w:p w14:paraId="7E4CCBC4" w14:textId="77777777" w:rsidR="004B6801" w:rsidRDefault="004B6801">
            <w:pPr>
              <w:spacing w:after="0" w:line="240" w:lineRule="auto"/>
            </w:pPr>
          </w:p>
        </w:tc>
        <w:tc>
          <w:tcPr>
            <w:tcW w:w="1395" w:type="dxa"/>
          </w:tcPr>
          <w:p w14:paraId="633228F8" w14:textId="77777777" w:rsidR="004B6801" w:rsidRDefault="004B6801">
            <w:pPr>
              <w:spacing w:after="0" w:line="240" w:lineRule="auto"/>
            </w:pPr>
          </w:p>
        </w:tc>
        <w:tc>
          <w:tcPr>
            <w:tcW w:w="1457" w:type="dxa"/>
          </w:tcPr>
          <w:p w14:paraId="165A9B39" w14:textId="77777777" w:rsidR="004B6801" w:rsidRDefault="004B6801">
            <w:pPr>
              <w:spacing w:after="0" w:line="240" w:lineRule="auto"/>
            </w:pPr>
          </w:p>
        </w:tc>
        <w:tc>
          <w:tcPr>
            <w:tcW w:w="1396" w:type="dxa"/>
          </w:tcPr>
          <w:p w14:paraId="2D01871D" w14:textId="77777777" w:rsidR="004B6801" w:rsidRDefault="004B6801">
            <w:pPr>
              <w:spacing w:after="0" w:line="240" w:lineRule="auto"/>
            </w:pPr>
          </w:p>
        </w:tc>
        <w:tc>
          <w:tcPr>
            <w:tcW w:w="1265" w:type="dxa"/>
          </w:tcPr>
          <w:p w14:paraId="2EA94039" w14:textId="77777777" w:rsidR="004B6801" w:rsidRDefault="004B6801">
            <w:pPr>
              <w:spacing w:after="0" w:line="240" w:lineRule="auto"/>
            </w:pPr>
          </w:p>
        </w:tc>
      </w:tr>
      <w:tr w:rsidR="004B6801" w14:paraId="056BBE22" w14:textId="77777777">
        <w:tc>
          <w:tcPr>
            <w:tcW w:w="1033" w:type="dxa"/>
            <w:vMerge/>
          </w:tcPr>
          <w:p w14:paraId="74195517" w14:textId="77777777" w:rsidR="004B6801" w:rsidRDefault="004B6801">
            <w:pPr>
              <w:spacing w:after="0" w:line="240" w:lineRule="auto"/>
            </w:pPr>
          </w:p>
        </w:tc>
        <w:tc>
          <w:tcPr>
            <w:tcW w:w="985" w:type="dxa"/>
            <w:vMerge/>
          </w:tcPr>
          <w:p w14:paraId="0AE2562F" w14:textId="77777777" w:rsidR="004B6801" w:rsidRDefault="004B6801">
            <w:pPr>
              <w:spacing w:after="0" w:line="240" w:lineRule="auto"/>
            </w:pPr>
          </w:p>
        </w:tc>
        <w:tc>
          <w:tcPr>
            <w:tcW w:w="429" w:type="dxa"/>
          </w:tcPr>
          <w:p w14:paraId="2811023F" w14:textId="77777777" w:rsidR="004B6801" w:rsidRDefault="00E4399A">
            <w:pPr>
              <w:spacing w:after="0" w:line="240" w:lineRule="auto"/>
            </w:pPr>
            <w:r>
              <w:rPr>
                <w:rFonts w:hint="eastAsia"/>
              </w:rPr>
              <w:t>Z</w:t>
            </w:r>
          </w:p>
        </w:tc>
        <w:tc>
          <w:tcPr>
            <w:tcW w:w="1010" w:type="dxa"/>
          </w:tcPr>
          <w:p w14:paraId="2F8FF511" w14:textId="77777777" w:rsidR="004B6801" w:rsidRDefault="004B6801">
            <w:pPr>
              <w:spacing w:after="0" w:line="240" w:lineRule="auto"/>
            </w:pPr>
          </w:p>
        </w:tc>
        <w:tc>
          <w:tcPr>
            <w:tcW w:w="947" w:type="dxa"/>
          </w:tcPr>
          <w:p w14:paraId="40B96046" w14:textId="77777777" w:rsidR="004B6801" w:rsidRDefault="004B6801">
            <w:pPr>
              <w:spacing w:after="0" w:line="240" w:lineRule="auto"/>
            </w:pPr>
          </w:p>
        </w:tc>
        <w:tc>
          <w:tcPr>
            <w:tcW w:w="1395" w:type="dxa"/>
          </w:tcPr>
          <w:p w14:paraId="22AF21C4" w14:textId="77777777" w:rsidR="004B6801" w:rsidRDefault="004B6801">
            <w:pPr>
              <w:spacing w:after="0" w:line="240" w:lineRule="auto"/>
            </w:pPr>
          </w:p>
        </w:tc>
        <w:tc>
          <w:tcPr>
            <w:tcW w:w="1457" w:type="dxa"/>
          </w:tcPr>
          <w:p w14:paraId="33AF28DB" w14:textId="77777777" w:rsidR="004B6801" w:rsidRDefault="004B6801">
            <w:pPr>
              <w:spacing w:after="0" w:line="240" w:lineRule="auto"/>
            </w:pPr>
          </w:p>
        </w:tc>
        <w:tc>
          <w:tcPr>
            <w:tcW w:w="1396" w:type="dxa"/>
          </w:tcPr>
          <w:p w14:paraId="61BF2C6D" w14:textId="77777777" w:rsidR="004B6801" w:rsidRDefault="004B6801">
            <w:pPr>
              <w:spacing w:after="0" w:line="240" w:lineRule="auto"/>
            </w:pPr>
          </w:p>
        </w:tc>
        <w:tc>
          <w:tcPr>
            <w:tcW w:w="1265" w:type="dxa"/>
          </w:tcPr>
          <w:p w14:paraId="7E184DC0" w14:textId="77777777" w:rsidR="004B6801" w:rsidRDefault="004B6801">
            <w:pPr>
              <w:spacing w:after="0" w:line="240" w:lineRule="auto"/>
            </w:pPr>
          </w:p>
        </w:tc>
      </w:tr>
      <w:tr w:rsidR="004B6801" w14:paraId="0B6D0A22" w14:textId="77777777">
        <w:tc>
          <w:tcPr>
            <w:tcW w:w="1033" w:type="dxa"/>
            <w:vMerge w:val="restart"/>
          </w:tcPr>
          <w:p w14:paraId="1169C9BD" w14:textId="77777777" w:rsidR="004B6801" w:rsidRDefault="00E4399A">
            <w:pPr>
              <w:spacing w:after="0" w:line="240" w:lineRule="auto"/>
            </w:pPr>
            <w:r>
              <w:rPr>
                <w:rFonts w:hint="eastAsia"/>
              </w:rPr>
              <w:t>I</w:t>
            </w:r>
            <w:r>
              <w:t>ntel</w:t>
            </w:r>
            <w:r>
              <w:rPr>
                <w:rFonts w:hint="eastAsia"/>
              </w:rPr>
              <w:t>#</w:t>
            </w:r>
            <w:r>
              <w:t>1</w:t>
            </w:r>
            <w:r>
              <w:rPr>
                <w:rFonts w:hint="eastAsia"/>
              </w:rPr>
              <w:t>~</w:t>
            </w:r>
            <w:r>
              <w:t>4</w:t>
            </w:r>
          </w:p>
        </w:tc>
        <w:tc>
          <w:tcPr>
            <w:tcW w:w="985" w:type="dxa"/>
          </w:tcPr>
          <w:p w14:paraId="226D11A8" w14:textId="77777777" w:rsidR="004B6801" w:rsidRDefault="00E4399A">
            <w:pPr>
              <w:spacing w:after="0" w:line="240" w:lineRule="auto"/>
            </w:pPr>
            <w:r>
              <w:rPr>
                <w:rFonts w:hint="eastAsia"/>
              </w:rPr>
              <w:t>N</w:t>
            </w:r>
            <w:r>
              <w:t>ote</w:t>
            </w:r>
          </w:p>
        </w:tc>
        <w:tc>
          <w:tcPr>
            <w:tcW w:w="429" w:type="dxa"/>
          </w:tcPr>
          <w:p w14:paraId="4D4B2423" w14:textId="77777777" w:rsidR="004B6801" w:rsidRDefault="004B6801">
            <w:pPr>
              <w:spacing w:after="0" w:line="240" w:lineRule="auto"/>
            </w:pPr>
          </w:p>
        </w:tc>
        <w:tc>
          <w:tcPr>
            <w:tcW w:w="1010" w:type="dxa"/>
          </w:tcPr>
          <w:p w14:paraId="56B61ED7" w14:textId="77777777" w:rsidR="004B6801" w:rsidRDefault="004B6801">
            <w:pPr>
              <w:spacing w:after="0" w:line="240" w:lineRule="auto"/>
            </w:pPr>
          </w:p>
        </w:tc>
        <w:tc>
          <w:tcPr>
            <w:tcW w:w="947" w:type="dxa"/>
          </w:tcPr>
          <w:p w14:paraId="23CA0CED" w14:textId="77777777" w:rsidR="004B6801" w:rsidRDefault="004B6801">
            <w:pPr>
              <w:spacing w:after="0" w:line="240" w:lineRule="auto"/>
            </w:pPr>
          </w:p>
        </w:tc>
        <w:tc>
          <w:tcPr>
            <w:tcW w:w="1395" w:type="dxa"/>
          </w:tcPr>
          <w:p w14:paraId="195EAC61" w14:textId="77777777" w:rsidR="004B6801" w:rsidRDefault="00E4399A">
            <w:pPr>
              <w:spacing w:after="0" w:line="240" w:lineRule="auto"/>
            </w:pPr>
            <w:r>
              <w:t>580</w:t>
            </w:r>
            <w:proofErr w:type="gramStart"/>
            <w:r>
              <w:rPr>
                <w:rFonts w:hint="eastAsia"/>
              </w:rPr>
              <w:t>bits</w:t>
            </w:r>
            <w:r>
              <w:t xml:space="preserve">  (</w:t>
            </w:r>
            <w:proofErr w:type="gramEnd"/>
            <w:r>
              <w:t>L=8, p=0.5, beta=0.5)</w:t>
            </w:r>
          </w:p>
        </w:tc>
        <w:tc>
          <w:tcPr>
            <w:tcW w:w="1457" w:type="dxa"/>
          </w:tcPr>
          <w:p w14:paraId="6007B544" w14:textId="77777777" w:rsidR="004B6801" w:rsidRDefault="004B6801">
            <w:pPr>
              <w:spacing w:after="0" w:line="240" w:lineRule="auto"/>
            </w:pPr>
          </w:p>
        </w:tc>
        <w:tc>
          <w:tcPr>
            <w:tcW w:w="1396" w:type="dxa"/>
          </w:tcPr>
          <w:p w14:paraId="22C1DC1A" w14:textId="77777777" w:rsidR="004B6801" w:rsidRDefault="004B6801">
            <w:pPr>
              <w:spacing w:after="0" w:line="240" w:lineRule="auto"/>
            </w:pPr>
          </w:p>
        </w:tc>
        <w:tc>
          <w:tcPr>
            <w:tcW w:w="1265" w:type="dxa"/>
          </w:tcPr>
          <w:p w14:paraId="0225A897" w14:textId="77777777" w:rsidR="004B6801" w:rsidRDefault="00E4399A">
            <w:pPr>
              <w:spacing w:after="0" w:line="240" w:lineRule="auto"/>
            </w:pPr>
            <w:r>
              <w:t>~3300 bits</w:t>
            </w:r>
          </w:p>
          <w:p w14:paraId="79C165D8" w14:textId="77777777" w:rsidR="004B6801" w:rsidRDefault="00E4399A">
            <w:pPr>
              <w:spacing w:after="0" w:line="240" w:lineRule="auto"/>
            </w:pPr>
            <w:r>
              <w:t>(L, p, beta) = (16, 1, 1)</w:t>
            </w:r>
          </w:p>
        </w:tc>
      </w:tr>
      <w:tr w:rsidR="004B6801" w14:paraId="163CD1CE" w14:textId="77777777">
        <w:tc>
          <w:tcPr>
            <w:tcW w:w="1033" w:type="dxa"/>
            <w:vMerge/>
          </w:tcPr>
          <w:p w14:paraId="712A6BBA" w14:textId="77777777" w:rsidR="004B6801" w:rsidRDefault="004B6801">
            <w:pPr>
              <w:spacing w:after="0" w:line="240" w:lineRule="auto"/>
            </w:pPr>
          </w:p>
        </w:tc>
        <w:tc>
          <w:tcPr>
            <w:tcW w:w="985" w:type="dxa"/>
            <w:vMerge w:val="restart"/>
          </w:tcPr>
          <w:p w14:paraId="0373B350" w14:textId="77777777" w:rsidR="004B6801" w:rsidRDefault="00E4399A">
            <w:pPr>
              <w:spacing w:after="0" w:line="240" w:lineRule="auto"/>
            </w:pPr>
            <w:r>
              <w:rPr>
                <w:rFonts w:hint="eastAsia"/>
              </w:rPr>
              <w:t>K</w:t>
            </w:r>
            <w:r>
              <w:t>PI_th =0.02</w:t>
            </w:r>
          </w:p>
        </w:tc>
        <w:tc>
          <w:tcPr>
            <w:tcW w:w="429" w:type="dxa"/>
          </w:tcPr>
          <w:p w14:paraId="08B2B78B" w14:textId="77777777" w:rsidR="004B6801" w:rsidRDefault="00E4399A">
            <w:pPr>
              <w:spacing w:after="0" w:line="240" w:lineRule="auto"/>
            </w:pPr>
            <w:r>
              <w:rPr>
                <w:rFonts w:hint="eastAsia"/>
              </w:rPr>
              <w:t>X</w:t>
            </w:r>
          </w:p>
        </w:tc>
        <w:tc>
          <w:tcPr>
            <w:tcW w:w="1010" w:type="dxa"/>
          </w:tcPr>
          <w:p w14:paraId="4B37FACE" w14:textId="77777777" w:rsidR="004B6801" w:rsidRDefault="004B6801">
            <w:pPr>
              <w:spacing w:after="0" w:line="240" w:lineRule="auto"/>
            </w:pPr>
          </w:p>
        </w:tc>
        <w:tc>
          <w:tcPr>
            <w:tcW w:w="947" w:type="dxa"/>
          </w:tcPr>
          <w:p w14:paraId="3D9D8A3A" w14:textId="77777777" w:rsidR="004B6801" w:rsidRDefault="004B6801">
            <w:pPr>
              <w:spacing w:after="0" w:line="240" w:lineRule="auto"/>
            </w:pPr>
          </w:p>
        </w:tc>
        <w:tc>
          <w:tcPr>
            <w:tcW w:w="1395" w:type="dxa"/>
          </w:tcPr>
          <w:p w14:paraId="5FCCA14B" w14:textId="77777777" w:rsidR="004B6801" w:rsidRDefault="004B6801">
            <w:pPr>
              <w:spacing w:after="0" w:line="240" w:lineRule="auto"/>
            </w:pPr>
          </w:p>
        </w:tc>
        <w:tc>
          <w:tcPr>
            <w:tcW w:w="1457" w:type="dxa"/>
          </w:tcPr>
          <w:p w14:paraId="4854AC5D" w14:textId="77777777" w:rsidR="004B6801" w:rsidRDefault="004B6801">
            <w:pPr>
              <w:spacing w:after="0" w:line="240" w:lineRule="auto"/>
            </w:pPr>
          </w:p>
        </w:tc>
        <w:tc>
          <w:tcPr>
            <w:tcW w:w="1396" w:type="dxa"/>
          </w:tcPr>
          <w:p w14:paraId="736537C2" w14:textId="77777777" w:rsidR="004B6801" w:rsidRDefault="004B6801">
            <w:pPr>
              <w:spacing w:after="0" w:line="240" w:lineRule="auto"/>
            </w:pPr>
          </w:p>
        </w:tc>
        <w:tc>
          <w:tcPr>
            <w:tcW w:w="1265" w:type="dxa"/>
          </w:tcPr>
          <w:p w14:paraId="0D1914BA" w14:textId="77777777" w:rsidR="004B6801" w:rsidRDefault="004B6801">
            <w:pPr>
              <w:spacing w:after="0" w:line="240" w:lineRule="auto"/>
            </w:pPr>
          </w:p>
        </w:tc>
      </w:tr>
      <w:tr w:rsidR="004B6801" w14:paraId="568D4FE0" w14:textId="77777777">
        <w:tc>
          <w:tcPr>
            <w:tcW w:w="1033" w:type="dxa"/>
            <w:vMerge/>
          </w:tcPr>
          <w:p w14:paraId="36498216" w14:textId="77777777" w:rsidR="004B6801" w:rsidRDefault="004B6801">
            <w:pPr>
              <w:spacing w:after="0" w:line="240" w:lineRule="auto"/>
            </w:pPr>
          </w:p>
        </w:tc>
        <w:tc>
          <w:tcPr>
            <w:tcW w:w="985" w:type="dxa"/>
            <w:vMerge/>
          </w:tcPr>
          <w:p w14:paraId="3D104CF3" w14:textId="77777777" w:rsidR="004B6801" w:rsidRDefault="004B6801">
            <w:pPr>
              <w:spacing w:after="0" w:line="240" w:lineRule="auto"/>
            </w:pPr>
          </w:p>
        </w:tc>
        <w:tc>
          <w:tcPr>
            <w:tcW w:w="429" w:type="dxa"/>
          </w:tcPr>
          <w:p w14:paraId="3564E0A4" w14:textId="77777777" w:rsidR="004B6801" w:rsidRDefault="00E4399A">
            <w:pPr>
              <w:spacing w:after="0" w:line="240" w:lineRule="auto"/>
            </w:pPr>
            <w:r>
              <w:rPr>
                <w:rFonts w:hint="eastAsia"/>
              </w:rPr>
              <w:t>Y</w:t>
            </w:r>
          </w:p>
        </w:tc>
        <w:tc>
          <w:tcPr>
            <w:tcW w:w="1010" w:type="dxa"/>
          </w:tcPr>
          <w:p w14:paraId="7A0ACFA9" w14:textId="77777777" w:rsidR="004B6801" w:rsidRDefault="00E4399A">
            <w:pPr>
              <w:spacing w:after="0" w:line="240" w:lineRule="auto"/>
            </w:pPr>
            <w:r>
              <w:t>39%</w:t>
            </w:r>
          </w:p>
        </w:tc>
        <w:tc>
          <w:tcPr>
            <w:tcW w:w="947" w:type="dxa"/>
          </w:tcPr>
          <w:p w14:paraId="0BCD8FAB" w14:textId="77777777" w:rsidR="004B6801" w:rsidRDefault="00E4399A">
            <w:pPr>
              <w:spacing w:after="0" w:line="240" w:lineRule="auto"/>
            </w:pPr>
            <w:r>
              <w:t>43%</w:t>
            </w:r>
          </w:p>
        </w:tc>
        <w:tc>
          <w:tcPr>
            <w:tcW w:w="1395" w:type="dxa"/>
          </w:tcPr>
          <w:p w14:paraId="680D3D9A" w14:textId="77777777" w:rsidR="004B6801" w:rsidRDefault="00E4399A">
            <w:pPr>
              <w:spacing w:after="0" w:line="240" w:lineRule="auto"/>
              <w:rPr>
                <w:color w:val="FF0000"/>
              </w:rPr>
            </w:pPr>
            <w:r>
              <w:t>63%</w:t>
            </w:r>
            <w:r>
              <w:rPr>
                <w:color w:val="FF0000"/>
              </w:rPr>
              <w:t>,</w:t>
            </w:r>
          </w:p>
          <w:p w14:paraId="5F013CC5" w14:textId="77777777" w:rsidR="004B6801" w:rsidRDefault="00E4399A">
            <w:pPr>
              <w:spacing w:after="0" w:line="240" w:lineRule="auto"/>
            </w:pPr>
            <w:r>
              <w:rPr>
                <w:color w:val="FF0000"/>
              </w:rPr>
              <w:t>20% over PC8</w:t>
            </w:r>
          </w:p>
        </w:tc>
        <w:tc>
          <w:tcPr>
            <w:tcW w:w="1457" w:type="dxa"/>
          </w:tcPr>
          <w:p w14:paraId="4D854D1F" w14:textId="77777777" w:rsidR="004B6801" w:rsidRDefault="004B6801">
            <w:pPr>
              <w:spacing w:after="0" w:line="240" w:lineRule="auto"/>
            </w:pPr>
          </w:p>
        </w:tc>
        <w:tc>
          <w:tcPr>
            <w:tcW w:w="1396" w:type="dxa"/>
          </w:tcPr>
          <w:p w14:paraId="0DEC8C43" w14:textId="77777777" w:rsidR="004B6801" w:rsidRDefault="004B6801">
            <w:pPr>
              <w:spacing w:after="0" w:line="240" w:lineRule="auto"/>
            </w:pPr>
          </w:p>
        </w:tc>
        <w:tc>
          <w:tcPr>
            <w:tcW w:w="1265" w:type="dxa"/>
          </w:tcPr>
          <w:p w14:paraId="46CD8C54" w14:textId="77777777" w:rsidR="004B6801" w:rsidRDefault="00E4399A">
            <w:pPr>
              <w:spacing w:after="0" w:line="240" w:lineRule="auto"/>
            </w:pPr>
            <w:r>
              <w:t>74%</w:t>
            </w:r>
          </w:p>
        </w:tc>
      </w:tr>
      <w:tr w:rsidR="004B6801" w14:paraId="11875474" w14:textId="77777777">
        <w:tc>
          <w:tcPr>
            <w:tcW w:w="1033" w:type="dxa"/>
            <w:vMerge/>
          </w:tcPr>
          <w:p w14:paraId="063E2AA8" w14:textId="77777777" w:rsidR="004B6801" w:rsidRDefault="004B6801">
            <w:pPr>
              <w:spacing w:after="0" w:line="240" w:lineRule="auto"/>
            </w:pPr>
          </w:p>
        </w:tc>
        <w:tc>
          <w:tcPr>
            <w:tcW w:w="985" w:type="dxa"/>
            <w:vMerge/>
          </w:tcPr>
          <w:p w14:paraId="19F72030" w14:textId="77777777" w:rsidR="004B6801" w:rsidRDefault="004B6801">
            <w:pPr>
              <w:spacing w:after="0" w:line="240" w:lineRule="auto"/>
            </w:pPr>
          </w:p>
        </w:tc>
        <w:tc>
          <w:tcPr>
            <w:tcW w:w="429" w:type="dxa"/>
          </w:tcPr>
          <w:p w14:paraId="389A8AE9" w14:textId="77777777" w:rsidR="004B6801" w:rsidRDefault="00E4399A">
            <w:pPr>
              <w:spacing w:after="0" w:line="240" w:lineRule="auto"/>
            </w:pPr>
            <w:r>
              <w:rPr>
                <w:rFonts w:hint="eastAsia"/>
              </w:rPr>
              <w:t>Z</w:t>
            </w:r>
          </w:p>
        </w:tc>
        <w:tc>
          <w:tcPr>
            <w:tcW w:w="1010" w:type="dxa"/>
          </w:tcPr>
          <w:p w14:paraId="1BCFCC56" w14:textId="77777777" w:rsidR="004B6801" w:rsidRDefault="004B6801">
            <w:pPr>
              <w:spacing w:after="0" w:line="240" w:lineRule="auto"/>
            </w:pPr>
          </w:p>
        </w:tc>
        <w:tc>
          <w:tcPr>
            <w:tcW w:w="947" w:type="dxa"/>
          </w:tcPr>
          <w:p w14:paraId="0DDEC1DB" w14:textId="77777777" w:rsidR="004B6801" w:rsidRDefault="004B6801">
            <w:pPr>
              <w:spacing w:after="0" w:line="240" w:lineRule="auto"/>
            </w:pPr>
          </w:p>
        </w:tc>
        <w:tc>
          <w:tcPr>
            <w:tcW w:w="1395" w:type="dxa"/>
          </w:tcPr>
          <w:p w14:paraId="35BFB465" w14:textId="77777777" w:rsidR="004B6801" w:rsidRDefault="004B6801">
            <w:pPr>
              <w:spacing w:after="0" w:line="240" w:lineRule="auto"/>
            </w:pPr>
          </w:p>
        </w:tc>
        <w:tc>
          <w:tcPr>
            <w:tcW w:w="1457" w:type="dxa"/>
          </w:tcPr>
          <w:p w14:paraId="16784542" w14:textId="77777777" w:rsidR="004B6801" w:rsidRDefault="004B6801">
            <w:pPr>
              <w:spacing w:after="0" w:line="240" w:lineRule="auto"/>
            </w:pPr>
          </w:p>
        </w:tc>
        <w:tc>
          <w:tcPr>
            <w:tcW w:w="1396" w:type="dxa"/>
          </w:tcPr>
          <w:p w14:paraId="1F05C228" w14:textId="77777777" w:rsidR="004B6801" w:rsidRDefault="004B6801">
            <w:pPr>
              <w:spacing w:after="0" w:line="240" w:lineRule="auto"/>
            </w:pPr>
          </w:p>
        </w:tc>
        <w:tc>
          <w:tcPr>
            <w:tcW w:w="1265" w:type="dxa"/>
          </w:tcPr>
          <w:p w14:paraId="3AF62F74" w14:textId="77777777" w:rsidR="004B6801" w:rsidRDefault="004B6801">
            <w:pPr>
              <w:spacing w:after="0" w:line="240" w:lineRule="auto"/>
            </w:pPr>
          </w:p>
        </w:tc>
      </w:tr>
      <w:tr w:rsidR="004B6801" w14:paraId="6B0DBC1F" w14:textId="77777777">
        <w:tc>
          <w:tcPr>
            <w:tcW w:w="1033" w:type="dxa"/>
            <w:vMerge/>
          </w:tcPr>
          <w:p w14:paraId="0FBF9B6B" w14:textId="77777777" w:rsidR="004B6801" w:rsidRDefault="004B6801">
            <w:pPr>
              <w:spacing w:after="0" w:line="240" w:lineRule="auto"/>
            </w:pPr>
          </w:p>
        </w:tc>
        <w:tc>
          <w:tcPr>
            <w:tcW w:w="985" w:type="dxa"/>
            <w:vMerge w:val="restart"/>
          </w:tcPr>
          <w:p w14:paraId="44BA10F7" w14:textId="77777777" w:rsidR="004B6801" w:rsidRDefault="00E4399A">
            <w:pPr>
              <w:spacing w:after="0" w:line="240" w:lineRule="auto"/>
            </w:pPr>
            <w:r>
              <w:rPr>
                <w:rFonts w:hint="eastAsia"/>
              </w:rPr>
              <w:t>K</w:t>
            </w:r>
            <w:r>
              <w:t>PI_th =0.05</w:t>
            </w:r>
          </w:p>
        </w:tc>
        <w:tc>
          <w:tcPr>
            <w:tcW w:w="429" w:type="dxa"/>
          </w:tcPr>
          <w:p w14:paraId="3129BD4E" w14:textId="77777777" w:rsidR="004B6801" w:rsidRDefault="00E4399A">
            <w:pPr>
              <w:spacing w:after="0" w:line="240" w:lineRule="auto"/>
            </w:pPr>
            <w:r>
              <w:rPr>
                <w:rFonts w:hint="eastAsia"/>
              </w:rPr>
              <w:t>X</w:t>
            </w:r>
          </w:p>
        </w:tc>
        <w:tc>
          <w:tcPr>
            <w:tcW w:w="1010" w:type="dxa"/>
          </w:tcPr>
          <w:p w14:paraId="2950308E" w14:textId="77777777" w:rsidR="004B6801" w:rsidRDefault="004B6801">
            <w:pPr>
              <w:spacing w:after="0" w:line="240" w:lineRule="auto"/>
            </w:pPr>
          </w:p>
        </w:tc>
        <w:tc>
          <w:tcPr>
            <w:tcW w:w="947" w:type="dxa"/>
          </w:tcPr>
          <w:p w14:paraId="04637B8D" w14:textId="77777777" w:rsidR="004B6801" w:rsidRDefault="004B6801">
            <w:pPr>
              <w:spacing w:after="0" w:line="240" w:lineRule="auto"/>
            </w:pPr>
          </w:p>
        </w:tc>
        <w:tc>
          <w:tcPr>
            <w:tcW w:w="1395" w:type="dxa"/>
          </w:tcPr>
          <w:p w14:paraId="77877A08" w14:textId="77777777" w:rsidR="004B6801" w:rsidRDefault="004B6801">
            <w:pPr>
              <w:spacing w:after="0" w:line="240" w:lineRule="auto"/>
            </w:pPr>
          </w:p>
        </w:tc>
        <w:tc>
          <w:tcPr>
            <w:tcW w:w="1457" w:type="dxa"/>
          </w:tcPr>
          <w:p w14:paraId="23616C62" w14:textId="77777777" w:rsidR="004B6801" w:rsidRDefault="004B6801">
            <w:pPr>
              <w:spacing w:after="0" w:line="240" w:lineRule="auto"/>
            </w:pPr>
          </w:p>
        </w:tc>
        <w:tc>
          <w:tcPr>
            <w:tcW w:w="1396" w:type="dxa"/>
          </w:tcPr>
          <w:p w14:paraId="6B87BF98" w14:textId="77777777" w:rsidR="004B6801" w:rsidRDefault="004B6801">
            <w:pPr>
              <w:spacing w:after="0" w:line="240" w:lineRule="auto"/>
            </w:pPr>
          </w:p>
        </w:tc>
        <w:tc>
          <w:tcPr>
            <w:tcW w:w="1265" w:type="dxa"/>
          </w:tcPr>
          <w:p w14:paraId="51CE1BCF" w14:textId="77777777" w:rsidR="004B6801" w:rsidRDefault="004B6801">
            <w:pPr>
              <w:spacing w:after="0" w:line="240" w:lineRule="auto"/>
            </w:pPr>
          </w:p>
        </w:tc>
      </w:tr>
      <w:tr w:rsidR="004B6801" w14:paraId="5E5C6C74" w14:textId="77777777">
        <w:tc>
          <w:tcPr>
            <w:tcW w:w="1033" w:type="dxa"/>
            <w:vMerge/>
          </w:tcPr>
          <w:p w14:paraId="08F6EEFF" w14:textId="77777777" w:rsidR="004B6801" w:rsidRDefault="004B6801">
            <w:pPr>
              <w:spacing w:after="0" w:line="240" w:lineRule="auto"/>
            </w:pPr>
          </w:p>
        </w:tc>
        <w:tc>
          <w:tcPr>
            <w:tcW w:w="985" w:type="dxa"/>
            <w:vMerge/>
          </w:tcPr>
          <w:p w14:paraId="043B5853" w14:textId="77777777" w:rsidR="004B6801" w:rsidRDefault="004B6801">
            <w:pPr>
              <w:spacing w:after="0" w:line="240" w:lineRule="auto"/>
            </w:pPr>
          </w:p>
        </w:tc>
        <w:tc>
          <w:tcPr>
            <w:tcW w:w="429" w:type="dxa"/>
          </w:tcPr>
          <w:p w14:paraId="73B817A7" w14:textId="77777777" w:rsidR="004B6801" w:rsidRDefault="00E4399A">
            <w:pPr>
              <w:spacing w:after="0" w:line="240" w:lineRule="auto"/>
            </w:pPr>
            <w:r>
              <w:rPr>
                <w:rFonts w:hint="eastAsia"/>
              </w:rPr>
              <w:t>Y</w:t>
            </w:r>
          </w:p>
        </w:tc>
        <w:tc>
          <w:tcPr>
            <w:tcW w:w="1010" w:type="dxa"/>
          </w:tcPr>
          <w:p w14:paraId="78706803" w14:textId="77777777" w:rsidR="004B6801" w:rsidRDefault="00E4399A">
            <w:pPr>
              <w:spacing w:after="0" w:line="240" w:lineRule="auto"/>
            </w:pPr>
            <w:r>
              <w:t>67%</w:t>
            </w:r>
          </w:p>
        </w:tc>
        <w:tc>
          <w:tcPr>
            <w:tcW w:w="947" w:type="dxa"/>
          </w:tcPr>
          <w:p w14:paraId="0B532F28" w14:textId="77777777" w:rsidR="004B6801" w:rsidRDefault="00E4399A">
            <w:pPr>
              <w:spacing w:after="0" w:line="240" w:lineRule="auto"/>
            </w:pPr>
            <w:r>
              <w:t>70%</w:t>
            </w:r>
          </w:p>
        </w:tc>
        <w:tc>
          <w:tcPr>
            <w:tcW w:w="1395" w:type="dxa"/>
          </w:tcPr>
          <w:p w14:paraId="1144D2F2" w14:textId="77777777" w:rsidR="004B6801" w:rsidRDefault="00E4399A">
            <w:pPr>
              <w:spacing w:after="0" w:line="240" w:lineRule="auto"/>
              <w:rPr>
                <w:color w:val="FF0000"/>
              </w:rPr>
            </w:pPr>
            <w:r>
              <w:t>92%</w:t>
            </w:r>
            <w:r>
              <w:rPr>
                <w:color w:val="FF0000"/>
              </w:rPr>
              <w:t>,</w:t>
            </w:r>
          </w:p>
          <w:p w14:paraId="185D5759" w14:textId="77777777" w:rsidR="004B6801" w:rsidRDefault="00E4399A">
            <w:pPr>
              <w:spacing w:after="0" w:line="240" w:lineRule="auto"/>
            </w:pPr>
            <w:r>
              <w:rPr>
                <w:color w:val="FF0000"/>
              </w:rPr>
              <w:t>22% over PC8</w:t>
            </w:r>
          </w:p>
        </w:tc>
        <w:tc>
          <w:tcPr>
            <w:tcW w:w="1457" w:type="dxa"/>
          </w:tcPr>
          <w:p w14:paraId="4FECA51B" w14:textId="77777777" w:rsidR="004B6801" w:rsidRDefault="004B6801">
            <w:pPr>
              <w:spacing w:after="0" w:line="240" w:lineRule="auto"/>
            </w:pPr>
          </w:p>
        </w:tc>
        <w:tc>
          <w:tcPr>
            <w:tcW w:w="1396" w:type="dxa"/>
          </w:tcPr>
          <w:p w14:paraId="4486EA5B" w14:textId="77777777" w:rsidR="004B6801" w:rsidRDefault="004B6801">
            <w:pPr>
              <w:spacing w:after="0" w:line="240" w:lineRule="auto"/>
            </w:pPr>
          </w:p>
        </w:tc>
        <w:tc>
          <w:tcPr>
            <w:tcW w:w="1265" w:type="dxa"/>
          </w:tcPr>
          <w:p w14:paraId="06D96DF8" w14:textId="77777777" w:rsidR="004B6801" w:rsidRDefault="00E4399A">
            <w:pPr>
              <w:spacing w:after="0" w:line="240" w:lineRule="auto"/>
            </w:pPr>
            <w:r>
              <w:t>99%</w:t>
            </w:r>
          </w:p>
        </w:tc>
      </w:tr>
      <w:tr w:rsidR="004B6801" w14:paraId="6DB892E3" w14:textId="77777777">
        <w:tc>
          <w:tcPr>
            <w:tcW w:w="1033" w:type="dxa"/>
            <w:vMerge/>
          </w:tcPr>
          <w:p w14:paraId="1AB9822C" w14:textId="77777777" w:rsidR="004B6801" w:rsidRDefault="004B6801">
            <w:pPr>
              <w:spacing w:after="0" w:line="240" w:lineRule="auto"/>
            </w:pPr>
          </w:p>
        </w:tc>
        <w:tc>
          <w:tcPr>
            <w:tcW w:w="985" w:type="dxa"/>
            <w:vMerge/>
          </w:tcPr>
          <w:p w14:paraId="59C39844" w14:textId="77777777" w:rsidR="004B6801" w:rsidRDefault="004B6801">
            <w:pPr>
              <w:spacing w:after="0" w:line="240" w:lineRule="auto"/>
            </w:pPr>
          </w:p>
        </w:tc>
        <w:tc>
          <w:tcPr>
            <w:tcW w:w="429" w:type="dxa"/>
          </w:tcPr>
          <w:p w14:paraId="3FB55114" w14:textId="77777777" w:rsidR="004B6801" w:rsidRDefault="00E4399A">
            <w:pPr>
              <w:spacing w:after="0" w:line="240" w:lineRule="auto"/>
            </w:pPr>
            <w:r>
              <w:rPr>
                <w:rFonts w:hint="eastAsia"/>
              </w:rPr>
              <w:t>Z</w:t>
            </w:r>
          </w:p>
        </w:tc>
        <w:tc>
          <w:tcPr>
            <w:tcW w:w="1010" w:type="dxa"/>
          </w:tcPr>
          <w:p w14:paraId="29F44715" w14:textId="77777777" w:rsidR="004B6801" w:rsidRDefault="004B6801">
            <w:pPr>
              <w:spacing w:after="0" w:line="240" w:lineRule="auto"/>
            </w:pPr>
          </w:p>
        </w:tc>
        <w:tc>
          <w:tcPr>
            <w:tcW w:w="947" w:type="dxa"/>
          </w:tcPr>
          <w:p w14:paraId="1B57A9CD" w14:textId="77777777" w:rsidR="004B6801" w:rsidRDefault="004B6801">
            <w:pPr>
              <w:spacing w:after="0" w:line="240" w:lineRule="auto"/>
            </w:pPr>
          </w:p>
        </w:tc>
        <w:tc>
          <w:tcPr>
            <w:tcW w:w="1395" w:type="dxa"/>
          </w:tcPr>
          <w:p w14:paraId="0D19E7A8" w14:textId="77777777" w:rsidR="004B6801" w:rsidRDefault="004B6801">
            <w:pPr>
              <w:spacing w:after="0" w:line="240" w:lineRule="auto"/>
            </w:pPr>
          </w:p>
        </w:tc>
        <w:tc>
          <w:tcPr>
            <w:tcW w:w="1457" w:type="dxa"/>
          </w:tcPr>
          <w:p w14:paraId="35D8C4C4" w14:textId="77777777" w:rsidR="004B6801" w:rsidRDefault="004B6801">
            <w:pPr>
              <w:spacing w:after="0" w:line="240" w:lineRule="auto"/>
            </w:pPr>
          </w:p>
        </w:tc>
        <w:tc>
          <w:tcPr>
            <w:tcW w:w="1396" w:type="dxa"/>
          </w:tcPr>
          <w:p w14:paraId="58015789" w14:textId="77777777" w:rsidR="004B6801" w:rsidRDefault="004B6801">
            <w:pPr>
              <w:spacing w:after="0" w:line="240" w:lineRule="auto"/>
            </w:pPr>
          </w:p>
        </w:tc>
        <w:tc>
          <w:tcPr>
            <w:tcW w:w="1265" w:type="dxa"/>
          </w:tcPr>
          <w:p w14:paraId="468815C9" w14:textId="77777777" w:rsidR="004B6801" w:rsidRDefault="004B6801">
            <w:pPr>
              <w:spacing w:after="0" w:line="240" w:lineRule="auto"/>
            </w:pPr>
          </w:p>
        </w:tc>
      </w:tr>
      <w:tr w:rsidR="004B6801" w14:paraId="10BEAA3F" w14:textId="77777777">
        <w:tc>
          <w:tcPr>
            <w:tcW w:w="1033" w:type="dxa"/>
            <w:vMerge/>
          </w:tcPr>
          <w:p w14:paraId="5CE80A9F" w14:textId="77777777" w:rsidR="004B6801" w:rsidRDefault="004B6801">
            <w:pPr>
              <w:spacing w:after="0" w:line="240" w:lineRule="auto"/>
            </w:pPr>
          </w:p>
        </w:tc>
        <w:tc>
          <w:tcPr>
            <w:tcW w:w="985" w:type="dxa"/>
            <w:vMerge w:val="restart"/>
          </w:tcPr>
          <w:p w14:paraId="4CEC4EDA" w14:textId="77777777" w:rsidR="004B6801" w:rsidRDefault="00E4399A">
            <w:pPr>
              <w:spacing w:after="0" w:line="240" w:lineRule="auto"/>
            </w:pPr>
            <w:r>
              <w:rPr>
                <w:rFonts w:hint="eastAsia"/>
              </w:rPr>
              <w:t>K</w:t>
            </w:r>
            <w:r>
              <w:t>PI_th =0.1</w:t>
            </w:r>
          </w:p>
        </w:tc>
        <w:tc>
          <w:tcPr>
            <w:tcW w:w="429" w:type="dxa"/>
          </w:tcPr>
          <w:p w14:paraId="2099D9EA" w14:textId="77777777" w:rsidR="004B6801" w:rsidRDefault="00E4399A">
            <w:pPr>
              <w:spacing w:after="0" w:line="240" w:lineRule="auto"/>
            </w:pPr>
            <w:r>
              <w:rPr>
                <w:rFonts w:hint="eastAsia"/>
              </w:rPr>
              <w:t>X</w:t>
            </w:r>
          </w:p>
        </w:tc>
        <w:tc>
          <w:tcPr>
            <w:tcW w:w="1010" w:type="dxa"/>
          </w:tcPr>
          <w:p w14:paraId="49499BE2" w14:textId="77777777" w:rsidR="004B6801" w:rsidRDefault="004B6801">
            <w:pPr>
              <w:spacing w:after="0" w:line="240" w:lineRule="auto"/>
            </w:pPr>
          </w:p>
        </w:tc>
        <w:tc>
          <w:tcPr>
            <w:tcW w:w="947" w:type="dxa"/>
          </w:tcPr>
          <w:p w14:paraId="27EDF795" w14:textId="77777777" w:rsidR="004B6801" w:rsidRDefault="004B6801">
            <w:pPr>
              <w:spacing w:after="0" w:line="240" w:lineRule="auto"/>
            </w:pPr>
          </w:p>
        </w:tc>
        <w:tc>
          <w:tcPr>
            <w:tcW w:w="1395" w:type="dxa"/>
          </w:tcPr>
          <w:p w14:paraId="6F3FD7BB" w14:textId="77777777" w:rsidR="004B6801" w:rsidRDefault="004B6801">
            <w:pPr>
              <w:spacing w:after="0" w:line="240" w:lineRule="auto"/>
            </w:pPr>
          </w:p>
        </w:tc>
        <w:tc>
          <w:tcPr>
            <w:tcW w:w="1457" w:type="dxa"/>
          </w:tcPr>
          <w:p w14:paraId="7F442182" w14:textId="77777777" w:rsidR="004B6801" w:rsidRDefault="004B6801">
            <w:pPr>
              <w:spacing w:after="0" w:line="240" w:lineRule="auto"/>
            </w:pPr>
          </w:p>
        </w:tc>
        <w:tc>
          <w:tcPr>
            <w:tcW w:w="1396" w:type="dxa"/>
          </w:tcPr>
          <w:p w14:paraId="73C66CBD" w14:textId="77777777" w:rsidR="004B6801" w:rsidRDefault="004B6801">
            <w:pPr>
              <w:spacing w:after="0" w:line="240" w:lineRule="auto"/>
            </w:pPr>
          </w:p>
        </w:tc>
        <w:tc>
          <w:tcPr>
            <w:tcW w:w="1265" w:type="dxa"/>
          </w:tcPr>
          <w:p w14:paraId="1E4679E3" w14:textId="77777777" w:rsidR="004B6801" w:rsidRDefault="004B6801">
            <w:pPr>
              <w:spacing w:after="0" w:line="240" w:lineRule="auto"/>
            </w:pPr>
          </w:p>
        </w:tc>
      </w:tr>
      <w:tr w:rsidR="004B6801" w14:paraId="0607A50B" w14:textId="77777777">
        <w:tc>
          <w:tcPr>
            <w:tcW w:w="1033" w:type="dxa"/>
            <w:vMerge/>
          </w:tcPr>
          <w:p w14:paraId="7D95EFE0" w14:textId="77777777" w:rsidR="004B6801" w:rsidRDefault="004B6801">
            <w:pPr>
              <w:spacing w:after="0" w:line="240" w:lineRule="auto"/>
            </w:pPr>
          </w:p>
        </w:tc>
        <w:tc>
          <w:tcPr>
            <w:tcW w:w="985" w:type="dxa"/>
            <w:vMerge/>
          </w:tcPr>
          <w:p w14:paraId="7C205F07" w14:textId="77777777" w:rsidR="004B6801" w:rsidRDefault="004B6801">
            <w:pPr>
              <w:spacing w:after="0" w:line="240" w:lineRule="auto"/>
            </w:pPr>
          </w:p>
        </w:tc>
        <w:tc>
          <w:tcPr>
            <w:tcW w:w="429" w:type="dxa"/>
          </w:tcPr>
          <w:p w14:paraId="00EA9D16" w14:textId="77777777" w:rsidR="004B6801" w:rsidRDefault="00E4399A">
            <w:pPr>
              <w:spacing w:after="0" w:line="240" w:lineRule="auto"/>
            </w:pPr>
            <w:r>
              <w:rPr>
                <w:rFonts w:hint="eastAsia"/>
              </w:rPr>
              <w:t>Y</w:t>
            </w:r>
          </w:p>
        </w:tc>
        <w:tc>
          <w:tcPr>
            <w:tcW w:w="1010" w:type="dxa"/>
          </w:tcPr>
          <w:p w14:paraId="43990D1D" w14:textId="77777777" w:rsidR="004B6801" w:rsidRDefault="00E4399A">
            <w:pPr>
              <w:spacing w:after="0" w:line="240" w:lineRule="auto"/>
            </w:pPr>
            <w:r>
              <w:t>89%</w:t>
            </w:r>
          </w:p>
        </w:tc>
        <w:tc>
          <w:tcPr>
            <w:tcW w:w="947" w:type="dxa"/>
          </w:tcPr>
          <w:p w14:paraId="6198ED3F" w14:textId="77777777" w:rsidR="004B6801" w:rsidRDefault="00E4399A">
            <w:pPr>
              <w:spacing w:after="0" w:line="240" w:lineRule="auto"/>
            </w:pPr>
            <w:r>
              <w:t>91%</w:t>
            </w:r>
          </w:p>
        </w:tc>
        <w:tc>
          <w:tcPr>
            <w:tcW w:w="1395" w:type="dxa"/>
          </w:tcPr>
          <w:p w14:paraId="42D27BC7" w14:textId="77777777" w:rsidR="004B6801" w:rsidRDefault="00E4399A">
            <w:pPr>
              <w:spacing w:after="0" w:line="240" w:lineRule="auto"/>
              <w:rPr>
                <w:color w:val="FF0000"/>
              </w:rPr>
            </w:pPr>
            <w:r>
              <w:t>99%</w:t>
            </w:r>
            <w:r>
              <w:rPr>
                <w:color w:val="FF0000"/>
              </w:rPr>
              <w:t>,</w:t>
            </w:r>
          </w:p>
          <w:p w14:paraId="1FE35EBB" w14:textId="77777777" w:rsidR="004B6801" w:rsidRDefault="00E4399A">
            <w:pPr>
              <w:spacing w:after="0" w:line="240" w:lineRule="auto"/>
            </w:pPr>
            <w:r>
              <w:rPr>
                <w:color w:val="FF0000"/>
              </w:rPr>
              <w:t>8% over PC8</w:t>
            </w:r>
          </w:p>
        </w:tc>
        <w:tc>
          <w:tcPr>
            <w:tcW w:w="1457" w:type="dxa"/>
          </w:tcPr>
          <w:p w14:paraId="70B5F2D0" w14:textId="77777777" w:rsidR="004B6801" w:rsidRDefault="004B6801">
            <w:pPr>
              <w:spacing w:after="0" w:line="240" w:lineRule="auto"/>
            </w:pPr>
          </w:p>
        </w:tc>
        <w:tc>
          <w:tcPr>
            <w:tcW w:w="1396" w:type="dxa"/>
          </w:tcPr>
          <w:p w14:paraId="0F310F53" w14:textId="77777777" w:rsidR="004B6801" w:rsidRDefault="004B6801">
            <w:pPr>
              <w:spacing w:after="0" w:line="240" w:lineRule="auto"/>
            </w:pPr>
          </w:p>
        </w:tc>
        <w:tc>
          <w:tcPr>
            <w:tcW w:w="1265" w:type="dxa"/>
          </w:tcPr>
          <w:p w14:paraId="68259D12" w14:textId="77777777" w:rsidR="004B6801" w:rsidRDefault="00E4399A">
            <w:pPr>
              <w:spacing w:after="0" w:line="240" w:lineRule="auto"/>
            </w:pPr>
            <w:r>
              <w:t>100%</w:t>
            </w:r>
          </w:p>
        </w:tc>
      </w:tr>
      <w:tr w:rsidR="004B6801" w14:paraId="2ECE7E1F" w14:textId="77777777">
        <w:tc>
          <w:tcPr>
            <w:tcW w:w="1033" w:type="dxa"/>
            <w:vMerge/>
          </w:tcPr>
          <w:p w14:paraId="6E5340E1" w14:textId="77777777" w:rsidR="004B6801" w:rsidRDefault="004B6801">
            <w:pPr>
              <w:spacing w:after="0" w:line="240" w:lineRule="auto"/>
            </w:pPr>
          </w:p>
        </w:tc>
        <w:tc>
          <w:tcPr>
            <w:tcW w:w="985" w:type="dxa"/>
            <w:vMerge/>
          </w:tcPr>
          <w:p w14:paraId="0AECE630" w14:textId="77777777" w:rsidR="004B6801" w:rsidRDefault="004B6801">
            <w:pPr>
              <w:spacing w:after="0" w:line="240" w:lineRule="auto"/>
            </w:pPr>
          </w:p>
        </w:tc>
        <w:tc>
          <w:tcPr>
            <w:tcW w:w="429" w:type="dxa"/>
          </w:tcPr>
          <w:p w14:paraId="3D476906" w14:textId="77777777" w:rsidR="004B6801" w:rsidRDefault="00E4399A">
            <w:pPr>
              <w:spacing w:after="0" w:line="240" w:lineRule="auto"/>
            </w:pPr>
            <w:r>
              <w:rPr>
                <w:rFonts w:hint="eastAsia"/>
              </w:rPr>
              <w:t>Z</w:t>
            </w:r>
          </w:p>
        </w:tc>
        <w:tc>
          <w:tcPr>
            <w:tcW w:w="1010" w:type="dxa"/>
          </w:tcPr>
          <w:p w14:paraId="7794DDBF" w14:textId="77777777" w:rsidR="004B6801" w:rsidRDefault="004B6801">
            <w:pPr>
              <w:spacing w:after="0" w:line="240" w:lineRule="auto"/>
            </w:pPr>
          </w:p>
        </w:tc>
        <w:tc>
          <w:tcPr>
            <w:tcW w:w="947" w:type="dxa"/>
          </w:tcPr>
          <w:p w14:paraId="250BEF09" w14:textId="77777777" w:rsidR="004B6801" w:rsidRDefault="004B6801">
            <w:pPr>
              <w:spacing w:after="0" w:line="240" w:lineRule="auto"/>
            </w:pPr>
          </w:p>
        </w:tc>
        <w:tc>
          <w:tcPr>
            <w:tcW w:w="1395" w:type="dxa"/>
          </w:tcPr>
          <w:p w14:paraId="55DDEF7B" w14:textId="77777777" w:rsidR="004B6801" w:rsidRDefault="004B6801">
            <w:pPr>
              <w:spacing w:after="0" w:line="240" w:lineRule="auto"/>
            </w:pPr>
          </w:p>
        </w:tc>
        <w:tc>
          <w:tcPr>
            <w:tcW w:w="1457" w:type="dxa"/>
          </w:tcPr>
          <w:p w14:paraId="3E3918E7" w14:textId="77777777" w:rsidR="004B6801" w:rsidRDefault="004B6801">
            <w:pPr>
              <w:spacing w:after="0" w:line="240" w:lineRule="auto"/>
            </w:pPr>
          </w:p>
        </w:tc>
        <w:tc>
          <w:tcPr>
            <w:tcW w:w="1396" w:type="dxa"/>
          </w:tcPr>
          <w:p w14:paraId="2F7D19E1" w14:textId="77777777" w:rsidR="004B6801" w:rsidRDefault="004B6801">
            <w:pPr>
              <w:spacing w:after="0" w:line="240" w:lineRule="auto"/>
            </w:pPr>
          </w:p>
        </w:tc>
        <w:tc>
          <w:tcPr>
            <w:tcW w:w="1265" w:type="dxa"/>
          </w:tcPr>
          <w:p w14:paraId="6D569CE9" w14:textId="77777777" w:rsidR="004B6801" w:rsidRDefault="004B6801">
            <w:pPr>
              <w:spacing w:after="0" w:line="240" w:lineRule="auto"/>
            </w:pPr>
          </w:p>
        </w:tc>
      </w:tr>
      <w:tr w:rsidR="004B6801" w14:paraId="13771127" w14:textId="77777777">
        <w:tc>
          <w:tcPr>
            <w:tcW w:w="1033" w:type="dxa"/>
            <w:vMerge w:val="restart"/>
          </w:tcPr>
          <w:p w14:paraId="42C93F42" w14:textId="77777777" w:rsidR="004B6801" w:rsidRDefault="00E4399A">
            <w:pPr>
              <w:spacing w:after="0" w:line="240" w:lineRule="auto"/>
            </w:pPr>
            <w:r>
              <w:t>QC#7~9</w:t>
            </w:r>
          </w:p>
        </w:tc>
        <w:tc>
          <w:tcPr>
            <w:tcW w:w="985" w:type="dxa"/>
          </w:tcPr>
          <w:p w14:paraId="3D8C9234" w14:textId="77777777" w:rsidR="004B6801" w:rsidRDefault="00E4399A">
            <w:pPr>
              <w:spacing w:after="0" w:line="240" w:lineRule="auto"/>
            </w:pPr>
            <w:r>
              <w:rPr>
                <w:rFonts w:hint="eastAsia"/>
              </w:rPr>
              <w:t>N</w:t>
            </w:r>
            <w:r>
              <w:t>ote</w:t>
            </w:r>
          </w:p>
        </w:tc>
        <w:tc>
          <w:tcPr>
            <w:tcW w:w="429" w:type="dxa"/>
          </w:tcPr>
          <w:p w14:paraId="54D1BCD1" w14:textId="77777777" w:rsidR="004B6801" w:rsidRDefault="004B6801">
            <w:pPr>
              <w:spacing w:after="0" w:line="240" w:lineRule="auto"/>
            </w:pPr>
          </w:p>
        </w:tc>
        <w:tc>
          <w:tcPr>
            <w:tcW w:w="1010" w:type="dxa"/>
          </w:tcPr>
          <w:p w14:paraId="0D45754C" w14:textId="77777777" w:rsidR="004B6801" w:rsidRDefault="00E4399A">
            <w:pPr>
              <w:spacing w:after="0" w:line="240" w:lineRule="auto"/>
            </w:pPr>
            <w:r>
              <w:rPr>
                <w:rFonts w:hint="eastAsia"/>
              </w:rPr>
              <w:t>1</w:t>
            </w:r>
            <w:r>
              <w:t>samp/</w:t>
            </w:r>
          </w:p>
          <w:p w14:paraId="3CB19025" w14:textId="77777777" w:rsidR="004B6801" w:rsidRDefault="00E4399A">
            <w:pPr>
              <w:spacing w:after="0" w:line="240" w:lineRule="auto"/>
            </w:pPr>
            <w:r>
              <w:rPr>
                <w:rFonts w:hint="eastAsia"/>
              </w:rPr>
              <w:t>5</w:t>
            </w:r>
            <w:r>
              <w:t>samps/</w:t>
            </w:r>
          </w:p>
          <w:p w14:paraId="02F3A360" w14:textId="77777777" w:rsidR="004B6801" w:rsidRDefault="00E4399A">
            <w:pPr>
              <w:spacing w:after="0" w:line="240" w:lineRule="auto"/>
            </w:pPr>
            <w:r>
              <w:t>10samps/</w:t>
            </w:r>
          </w:p>
        </w:tc>
        <w:tc>
          <w:tcPr>
            <w:tcW w:w="947" w:type="dxa"/>
          </w:tcPr>
          <w:p w14:paraId="57CF5BBC" w14:textId="77777777" w:rsidR="004B6801" w:rsidRDefault="004B6801">
            <w:pPr>
              <w:spacing w:after="0" w:line="240" w:lineRule="auto"/>
            </w:pPr>
          </w:p>
        </w:tc>
        <w:tc>
          <w:tcPr>
            <w:tcW w:w="1395" w:type="dxa"/>
          </w:tcPr>
          <w:p w14:paraId="48FF2E8A" w14:textId="77777777" w:rsidR="004B6801" w:rsidRDefault="004B6801">
            <w:pPr>
              <w:spacing w:after="0" w:line="240" w:lineRule="auto"/>
            </w:pPr>
          </w:p>
        </w:tc>
        <w:tc>
          <w:tcPr>
            <w:tcW w:w="1457" w:type="dxa"/>
          </w:tcPr>
          <w:p w14:paraId="00A93C8D" w14:textId="77777777" w:rsidR="004B6801" w:rsidRDefault="004B6801">
            <w:pPr>
              <w:spacing w:after="0" w:line="240" w:lineRule="auto"/>
            </w:pPr>
          </w:p>
        </w:tc>
        <w:tc>
          <w:tcPr>
            <w:tcW w:w="1396" w:type="dxa"/>
          </w:tcPr>
          <w:p w14:paraId="7784AD95" w14:textId="77777777" w:rsidR="004B6801" w:rsidRDefault="004B6801">
            <w:pPr>
              <w:spacing w:after="0" w:line="240" w:lineRule="auto"/>
            </w:pPr>
          </w:p>
        </w:tc>
        <w:tc>
          <w:tcPr>
            <w:tcW w:w="1265" w:type="dxa"/>
          </w:tcPr>
          <w:p w14:paraId="38042E75" w14:textId="77777777" w:rsidR="004B6801" w:rsidRDefault="004B6801">
            <w:pPr>
              <w:spacing w:after="0" w:line="240" w:lineRule="auto"/>
            </w:pPr>
          </w:p>
        </w:tc>
      </w:tr>
      <w:tr w:rsidR="004B6801" w14:paraId="0D966E58" w14:textId="77777777">
        <w:tc>
          <w:tcPr>
            <w:tcW w:w="1033" w:type="dxa"/>
            <w:vMerge/>
          </w:tcPr>
          <w:p w14:paraId="59D9C60E" w14:textId="77777777" w:rsidR="004B6801" w:rsidRDefault="004B6801">
            <w:pPr>
              <w:spacing w:after="0" w:line="240" w:lineRule="auto"/>
            </w:pPr>
          </w:p>
        </w:tc>
        <w:tc>
          <w:tcPr>
            <w:tcW w:w="985" w:type="dxa"/>
            <w:vMerge w:val="restart"/>
          </w:tcPr>
          <w:p w14:paraId="128FEC78" w14:textId="77777777" w:rsidR="004B6801" w:rsidRDefault="00E4399A">
            <w:pPr>
              <w:spacing w:after="0" w:line="240" w:lineRule="auto"/>
            </w:pPr>
            <w:r>
              <w:rPr>
                <w:rFonts w:hint="eastAsia"/>
              </w:rPr>
              <w:t>K</w:t>
            </w:r>
            <w:r>
              <w:t>PI_th =0.02</w:t>
            </w:r>
          </w:p>
        </w:tc>
        <w:tc>
          <w:tcPr>
            <w:tcW w:w="429" w:type="dxa"/>
          </w:tcPr>
          <w:p w14:paraId="366F61DB" w14:textId="77777777" w:rsidR="004B6801" w:rsidRDefault="00E4399A">
            <w:pPr>
              <w:spacing w:after="0" w:line="240" w:lineRule="auto"/>
            </w:pPr>
            <w:r>
              <w:rPr>
                <w:rFonts w:hint="eastAsia"/>
              </w:rPr>
              <w:t>X</w:t>
            </w:r>
          </w:p>
        </w:tc>
        <w:tc>
          <w:tcPr>
            <w:tcW w:w="1010" w:type="dxa"/>
          </w:tcPr>
          <w:p w14:paraId="6A09D31E" w14:textId="77777777" w:rsidR="004B6801" w:rsidRDefault="004B6801">
            <w:pPr>
              <w:spacing w:after="0" w:line="240" w:lineRule="auto"/>
            </w:pPr>
          </w:p>
        </w:tc>
        <w:tc>
          <w:tcPr>
            <w:tcW w:w="947" w:type="dxa"/>
          </w:tcPr>
          <w:p w14:paraId="15F50775" w14:textId="77777777" w:rsidR="004B6801" w:rsidRDefault="004B6801">
            <w:pPr>
              <w:spacing w:after="0" w:line="240" w:lineRule="auto"/>
            </w:pPr>
          </w:p>
        </w:tc>
        <w:tc>
          <w:tcPr>
            <w:tcW w:w="1395" w:type="dxa"/>
          </w:tcPr>
          <w:p w14:paraId="742BDA02" w14:textId="77777777" w:rsidR="004B6801" w:rsidRDefault="004B6801">
            <w:pPr>
              <w:spacing w:after="0" w:line="240" w:lineRule="auto"/>
            </w:pPr>
          </w:p>
        </w:tc>
        <w:tc>
          <w:tcPr>
            <w:tcW w:w="1457" w:type="dxa"/>
          </w:tcPr>
          <w:p w14:paraId="51577C02" w14:textId="77777777" w:rsidR="004B6801" w:rsidRDefault="004B6801">
            <w:pPr>
              <w:spacing w:after="0" w:line="240" w:lineRule="auto"/>
            </w:pPr>
          </w:p>
        </w:tc>
        <w:tc>
          <w:tcPr>
            <w:tcW w:w="1396" w:type="dxa"/>
          </w:tcPr>
          <w:p w14:paraId="243D272E" w14:textId="77777777" w:rsidR="004B6801" w:rsidRDefault="004B6801">
            <w:pPr>
              <w:spacing w:after="0" w:line="240" w:lineRule="auto"/>
            </w:pPr>
          </w:p>
        </w:tc>
        <w:tc>
          <w:tcPr>
            <w:tcW w:w="1265" w:type="dxa"/>
          </w:tcPr>
          <w:p w14:paraId="5914CA01" w14:textId="77777777" w:rsidR="004B6801" w:rsidRDefault="004B6801">
            <w:pPr>
              <w:spacing w:after="0" w:line="240" w:lineRule="auto"/>
            </w:pPr>
          </w:p>
        </w:tc>
      </w:tr>
      <w:tr w:rsidR="004B6801" w14:paraId="20807690" w14:textId="77777777">
        <w:tc>
          <w:tcPr>
            <w:tcW w:w="1033" w:type="dxa"/>
            <w:vMerge/>
          </w:tcPr>
          <w:p w14:paraId="5F13E19C" w14:textId="77777777" w:rsidR="004B6801" w:rsidRDefault="004B6801">
            <w:pPr>
              <w:spacing w:after="0" w:line="240" w:lineRule="auto"/>
            </w:pPr>
          </w:p>
        </w:tc>
        <w:tc>
          <w:tcPr>
            <w:tcW w:w="985" w:type="dxa"/>
            <w:vMerge/>
          </w:tcPr>
          <w:p w14:paraId="18C30DFE" w14:textId="77777777" w:rsidR="004B6801" w:rsidRDefault="004B6801">
            <w:pPr>
              <w:spacing w:after="0" w:line="240" w:lineRule="auto"/>
            </w:pPr>
          </w:p>
        </w:tc>
        <w:tc>
          <w:tcPr>
            <w:tcW w:w="429" w:type="dxa"/>
          </w:tcPr>
          <w:p w14:paraId="0DFC8778" w14:textId="77777777" w:rsidR="004B6801" w:rsidRDefault="00E4399A">
            <w:pPr>
              <w:spacing w:after="0" w:line="240" w:lineRule="auto"/>
            </w:pPr>
            <w:r>
              <w:rPr>
                <w:rFonts w:hint="eastAsia"/>
              </w:rPr>
              <w:t>Y</w:t>
            </w:r>
          </w:p>
        </w:tc>
        <w:tc>
          <w:tcPr>
            <w:tcW w:w="1010" w:type="dxa"/>
          </w:tcPr>
          <w:p w14:paraId="2BE5B0EE" w14:textId="77777777" w:rsidR="004B6801" w:rsidRDefault="00E4399A">
            <w:pPr>
              <w:spacing w:after="0" w:line="240" w:lineRule="auto"/>
            </w:pPr>
            <w:r>
              <w:t>36.64%/</w:t>
            </w:r>
          </w:p>
          <w:p w14:paraId="25C165FE" w14:textId="77777777" w:rsidR="004B6801" w:rsidRDefault="00E4399A">
            <w:pPr>
              <w:spacing w:after="0" w:line="240" w:lineRule="auto"/>
            </w:pPr>
            <w:r>
              <w:t>38.06%/</w:t>
            </w:r>
          </w:p>
          <w:p w14:paraId="07727859" w14:textId="77777777" w:rsidR="004B6801" w:rsidRDefault="00E4399A">
            <w:pPr>
              <w:spacing w:after="0" w:line="240" w:lineRule="auto"/>
            </w:pPr>
            <w:r>
              <w:t>37.55%</w:t>
            </w:r>
          </w:p>
        </w:tc>
        <w:tc>
          <w:tcPr>
            <w:tcW w:w="947" w:type="dxa"/>
          </w:tcPr>
          <w:p w14:paraId="4D7FB537" w14:textId="77777777" w:rsidR="004B6801" w:rsidRDefault="004B6801">
            <w:pPr>
              <w:spacing w:after="0" w:line="240" w:lineRule="auto"/>
            </w:pPr>
          </w:p>
        </w:tc>
        <w:tc>
          <w:tcPr>
            <w:tcW w:w="1395" w:type="dxa"/>
          </w:tcPr>
          <w:p w14:paraId="3757D260" w14:textId="77777777" w:rsidR="004B6801" w:rsidRDefault="004B6801">
            <w:pPr>
              <w:spacing w:after="0" w:line="240" w:lineRule="auto"/>
            </w:pPr>
          </w:p>
        </w:tc>
        <w:tc>
          <w:tcPr>
            <w:tcW w:w="1457" w:type="dxa"/>
          </w:tcPr>
          <w:p w14:paraId="3F2E8D15" w14:textId="77777777" w:rsidR="004B6801" w:rsidRDefault="004B6801">
            <w:pPr>
              <w:spacing w:after="0" w:line="240" w:lineRule="auto"/>
            </w:pPr>
          </w:p>
        </w:tc>
        <w:tc>
          <w:tcPr>
            <w:tcW w:w="1396" w:type="dxa"/>
          </w:tcPr>
          <w:p w14:paraId="77E74128" w14:textId="77777777" w:rsidR="004B6801" w:rsidRDefault="004B6801">
            <w:pPr>
              <w:spacing w:after="0" w:line="240" w:lineRule="auto"/>
            </w:pPr>
          </w:p>
        </w:tc>
        <w:tc>
          <w:tcPr>
            <w:tcW w:w="1265" w:type="dxa"/>
          </w:tcPr>
          <w:p w14:paraId="7DBB9643" w14:textId="77777777" w:rsidR="004B6801" w:rsidRDefault="004B6801">
            <w:pPr>
              <w:spacing w:after="0" w:line="240" w:lineRule="auto"/>
            </w:pPr>
          </w:p>
        </w:tc>
      </w:tr>
      <w:tr w:rsidR="004B6801" w14:paraId="1AB8020E" w14:textId="77777777">
        <w:tc>
          <w:tcPr>
            <w:tcW w:w="1033" w:type="dxa"/>
            <w:vMerge/>
          </w:tcPr>
          <w:p w14:paraId="7B512D47" w14:textId="77777777" w:rsidR="004B6801" w:rsidRDefault="004B6801">
            <w:pPr>
              <w:spacing w:after="0" w:line="240" w:lineRule="auto"/>
            </w:pPr>
          </w:p>
        </w:tc>
        <w:tc>
          <w:tcPr>
            <w:tcW w:w="985" w:type="dxa"/>
            <w:vMerge/>
          </w:tcPr>
          <w:p w14:paraId="7442FB1F" w14:textId="77777777" w:rsidR="004B6801" w:rsidRDefault="004B6801">
            <w:pPr>
              <w:spacing w:after="0" w:line="240" w:lineRule="auto"/>
            </w:pPr>
          </w:p>
        </w:tc>
        <w:tc>
          <w:tcPr>
            <w:tcW w:w="429" w:type="dxa"/>
          </w:tcPr>
          <w:p w14:paraId="48A8B7B1" w14:textId="77777777" w:rsidR="004B6801" w:rsidRDefault="00E4399A">
            <w:pPr>
              <w:spacing w:after="0" w:line="240" w:lineRule="auto"/>
            </w:pPr>
            <w:r>
              <w:rPr>
                <w:rFonts w:hint="eastAsia"/>
              </w:rPr>
              <w:t>Z</w:t>
            </w:r>
          </w:p>
        </w:tc>
        <w:tc>
          <w:tcPr>
            <w:tcW w:w="1010" w:type="dxa"/>
          </w:tcPr>
          <w:p w14:paraId="0B9BDCA4" w14:textId="77777777" w:rsidR="004B6801" w:rsidRDefault="004B6801">
            <w:pPr>
              <w:spacing w:after="0" w:line="240" w:lineRule="auto"/>
            </w:pPr>
          </w:p>
        </w:tc>
        <w:tc>
          <w:tcPr>
            <w:tcW w:w="947" w:type="dxa"/>
          </w:tcPr>
          <w:p w14:paraId="756C4329" w14:textId="77777777" w:rsidR="004B6801" w:rsidRDefault="004B6801">
            <w:pPr>
              <w:spacing w:after="0" w:line="240" w:lineRule="auto"/>
            </w:pPr>
          </w:p>
        </w:tc>
        <w:tc>
          <w:tcPr>
            <w:tcW w:w="1395" w:type="dxa"/>
          </w:tcPr>
          <w:p w14:paraId="555975F4" w14:textId="77777777" w:rsidR="004B6801" w:rsidRDefault="004B6801">
            <w:pPr>
              <w:spacing w:after="0" w:line="240" w:lineRule="auto"/>
            </w:pPr>
          </w:p>
        </w:tc>
        <w:tc>
          <w:tcPr>
            <w:tcW w:w="1457" w:type="dxa"/>
          </w:tcPr>
          <w:p w14:paraId="640EE76F" w14:textId="77777777" w:rsidR="004B6801" w:rsidRDefault="004B6801">
            <w:pPr>
              <w:spacing w:after="0" w:line="240" w:lineRule="auto"/>
            </w:pPr>
          </w:p>
        </w:tc>
        <w:tc>
          <w:tcPr>
            <w:tcW w:w="1396" w:type="dxa"/>
          </w:tcPr>
          <w:p w14:paraId="2AD16657" w14:textId="77777777" w:rsidR="004B6801" w:rsidRDefault="004B6801">
            <w:pPr>
              <w:spacing w:after="0" w:line="240" w:lineRule="auto"/>
            </w:pPr>
          </w:p>
        </w:tc>
        <w:tc>
          <w:tcPr>
            <w:tcW w:w="1265" w:type="dxa"/>
          </w:tcPr>
          <w:p w14:paraId="3E4FE95A" w14:textId="77777777" w:rsidR="004B6801" w:rsidRDefault="004B6801">
            <w:pPr>
              <w:spacing w:after="0" w:line="240" w:lineRule="auto"/>
            </w:pPr>
          </w:p>
        </w:tc>
      </w:tr>
      <w:tr w:rsidR="004B6801" w14:paraId="5422C39F" w14:textId="77777777">
        <w:tc>
          <w:tcPr>
            <w:tcW w:w="1033" w:type="dxa"/>
            <w:vMerge/>
          </w:tcPr>
          <w:p w14:paraId="20339D31" w14:textId="77777777" w:rsidR="004B6801" w:rsidRDefault="004B6801">
            <w:pPr>
              <w:spacing w:after="0" w:line="240" w:lineRule="auto"/>
            </w:pPr>
          </w:p>
        </w:tc>
        <w:tc>
          <w:tcPr>
            <w:tcW w:w="985" w:type="dxa"/>
            <w:vMerge w:val="restart"/>
          </w:tcPr>
          <w:p w14:paraId="77222CED" w14:textId="77777777" w:rsidR="004B6801" w:rsidRDefault="00E4399A">
            <w:pPr>
              <w:spacing w:after="0" w:line="240" w:lineRule="auto"/>
            </w:pPr>
            <w:r>
              <w:rPr>
                <w:rFonts w:hint="eastAsia"/>
              </w:rPr>
              <w:t>K</w:t>
            </w:r>
            <w:r>
              <w:t>PI_th =0.05</w:t>
            </w:r>
          </w:p>
        </w:tc>
        <w:tc>
          <w:tcPr>
            <w:tcW w:w="429" w:type="dxa"/>
          </w:tcPr>
          <w:p w14:paraId="75226EEA" w14:textId="77777777" w:rsidR="004B6801" w:rsidRDefault="00E4399A">
            <w:pPr>
              <w:spacing w:after="0" w:line="240" w:lineRule="auto"/>
            </w:pPr>
            <w:r>
              <w:rPr>
                <w:rFonts w:hint="eastAsia"/>
              </w:rPr>
              <w:t>X</w:t>
            </w:r>
          </w:p>
        </w:tc>
        <w:tc>
          <w:tcPr>
            <w:tcW w:w="1010" w:type="dxa"/>
          </w:tcPr>
          <w:p w14:paraId="4505F9B9" w14:textId="77777777" w:rsidR="004B6801" w:rsidRDefault="004B6801">
            <w:pPr>
              <w:spacing w:after="0" w:line="240" w:lineRule="auto"/>
            </w:pPr>
          </w:p>
        </w:tc>
        <w:tc>
          <w:tcPr>
            <w:tcW w:w="947" w:type="dxa"/>
          </w:tcPr>
          <w:p w14:paraId="114A0BA5" w14:textId="77777777" w:rsidR="004B6801" w:rsidRDefault="004B6801">
            <w:pPr>
              <w:spacing w:after="0" w:line="240" w:lineRule="auto"/>
            </w:pPr>
          </w:p>
        </w:tc>
        <w:tc>
          <w:tcPr>
            <w:tcW w:w="1395" w:type="dxa"/>
          </w:tcPr>
          <w:p w14:paraId="60AD7FD2" w14:textId="77777777" w:rsidR="004B6801" w:rsidRDefault="004B6801">
            <w:pPr>
              <w:spacing w:after="0" w:line="240" w:lineRule="auto"/>
            </w:pPr>
          </w:p>
        </w:tc>
        <w:tc>
          <w:tcPr>
            <w:tcW w:w="1457" w:type="dxa"/>
          </w:tcPr>
          <w:p w14:paraId="7B0D950B" w14:textId="77777777" w:rsidR="004B6801" w:rsidRDefault="004B6801">
            <w:pPr>
              <w:spacing w:after="0" w:line="240" w:lineRule="auto"/>
            </w:pPr>
          </w:p>
        </w:tc>
        <w:tc>
          <w:tcPr>
            <w:tcW w:w="1396" w:type="dxa"/>
          </w:tcPr>
          <w:p w14:paraId="531BCD91" w14:textId="77777777" w:rsidR="004B6801" w:rsidRDefault="004B6801">
            <w:pPr>
              <w:spacing w:after="0" w:line="240" w:lineRule="auto"/>
            </w:pPr>
          </w:p>
        </w:tc>
        <w:tc>
          <w:tcPr>
            <w:tcW w:w="1265" w:type="dxa"/>
          </w:tcPr>
          <w:p w14:paraId="6CAA1634" w14:textId="77777777" w:rsidR="004B6801" w:rsidRDefault="004B6801">
            <w:pPr>
              <w:spacing w:after="0" w:line="240" w:lineRule="auto"/>
            </w:pPr>
          </w:p>
        </w:tc>
      </w:tr>
      <w:tr w:rsidR="004B6801" w14:paraId="36725820" w14:textId="77777777">
        <w:tc>
          <w:tcPr>
            <w:tcW w:w="1033" w:type="dxa"/>
            <w:vMerge/>
          </w:tcPr>
          <w:p w14:paraId="54B798FB" w14:textId="77777777" w:rsidR="004B6801" w:rsidRDefault="004B6801">
            <w:pPr>
              <w:spacing w:after="0" w:line="240" w:lineRule="auto"/>
            </w:pPr>
          </w:p>
        </w:tc>
        <w:tc>
          <w:tcPr>
            <w:tcW w:w="985" w:type="dxa"/>
            <w:vMerge/>
          </w:tcPr>
          <w:p w14:paraId="2274B671" w14:textId="77777777" w:rsidR="004B6801" w:rsidRDefault="004B6801">
            <w:pPr>
              <w:spacing w:after="0" w:line="240" w:lineRule="auto"/>
            </w:pPr>
          </w:p>
        </w:tc>
        <w:tc>
          <w:tcPr>
            <w:tcW w:w="429" w:type="dxa"/>
          </w:tcPr>
          <w:p w14:paraId="7287DE0C" w14:textId="77777777" w:rsidR="004B6801" w:rsidRDefault="00E4399A">
            <w:pPr>
              <w:spacing w:after="0" w:line="240" w:lineRule="auto"/>
            </w:pPr>
            <w:r>
              <w:rPr>
                <w:rFonts w:hint="eastAsia"/>
              </w:rPr>
              <w:t>Y</w:t>
            </w:r>
          </w:p>
        </w:tc>
        <w:tc>
          <w:tcPr>
            <w:tcW w:w="1010" w:type="dxa"/>
          </w:tcPr>
          <w:p w14:paraId="615E59C2" w14:textId="77777777" w:rsidR="004B6801" w:rsidRDefault="00E4399A">
            <w:pPr>
              <w:spacing w:after="0" w:line="240" w:lineRule="auto"/>
            </w:pPr>
            <w:r>
              <w:t>71.04%/</w:t>
            </w:r>
          </w:p>
          <w:p w14:paraId="7BA65ACA" w14:textId="77777777" w:rsidR="004B6801" w:rsidRDefault="00E4399A">
            <w:pPr>
              <w:spacing w:after="0" w:line="240" w:lineRule="auto"/>
            </w:pPr>
            <w:r>
              <w:t>76.56%/</w:t>
            </w:r>
          </w:p>
          <w:p w14:paraId="37F5E621" w14:textId="77777777" w:rsidR="004B6801" w:rsidRDefault="00E4399A">
            <w:pPr>
              <w:spacing w:after="0" w:line="240" w:lineRule="auto"/>
            </w:pPr>
            <w:r>
              <w:t>79.03%</w:t>
            </w:r>
          </w:p>
        </w:tc>
        <w:tc>
          <w:tcPr>
            <w:tcW w:w="947" w:type="dxa"/>
          </w:tcPr>
          <w:p w14:paraId="6F8A4572" w14:textId="77777777" w:rsidR="004B6801" w:rsidRDefault="004B6801">
            <w:pPr>
              <w:spacing w:after="0" w:line="240" w:lineRule="auto"/>
            </w:pPr>
          </w:p>
        </w:tc>
        <w:tc>
          <w:tcPr>
            <w:tcW w:w="1395" w:type="dxa"/>
          </w:tcPr>
          <w:p w14:paraId="26970EDE" w14:textId="77777777" w:rsidR="004B6801" w:rsidRDefault="004B6801">
            <w:pPr>
              <w:spacing w:after="0" w:line="240" w:lineRule="auto"/>
            </w:pPr>
          </w:p>
        </w:tc>
        <w:tc>
          <w:tcPr>
            <w:tcW w:w="1457" w:type="dxa"/>
          </w:tcPr>
          <w:p w14:paraId="0C221638" w14:textId="77777777" w:rsidR="004B6801" w:rsidRDefault="004B6801">
            <w:pPr>
              <w:spacing w:after="0" w:line="240" w:lineRule="auto"/>
            </w:pPr>
          </w:p>
        </w:tc>
        <w:tc>
          <w:tcPr>
            <w:tcW w:w="1396" w:type="dxa"/>
          </w:tcPr>
          <w:p w14:paraId="12BB2555" w14:textId="77777777" w:rsidR="004B6801" w:rsidRDefault="004B6801">
            <w:pPr>
              <w:spacing w:after="0" w:line="240" w:lineRule="auto"/>
            </w:pPr>
          </w:p>
        </w:tc>
        <w:tc>
          <w:tcPr>
            <w:tcW w:w="1265" w:type="dxa"/>
          </w:tcPr>
          <w:p w14:paraId="3093F031" w14:textId="77777777" w:rsidR="004B6801" w:rsidRDefault="004B6801">
            <w:pPr>
              <w:spacing w:after="0" w:line="240" w:lineRule="auto"/>
            </w:pPr>
          </w:p>
        </w:tc>
      </w:tr>
      <w:tr w:rsidR="004B6801" w14:paraId="0722DB53" w14:textId="77777777">
        <w:tc>
          <w:tcPr>
            <w:tcW w:w="1033" w:type="dxa"/>
            <w:vMerge/>
          </w:tcPr>
          <w:p w14:paraId="5BAB92AC" w14:textId="77777777" w:rsidR="004B6801" w:rsidRDefault="004B6801">
            <w:pPr>
              <w:spacing w:after="0" w:line="240" w:lineRule="auto"/>
            </w:pPr>
          </w:p>
        </w:tc>
        <w:tc>
          <w:tcPr>
            <w:tcW w:w="985" w:type="dxa"/>
            <w:vMerge/>
          </w:tcPr>
          <w:p w14:paraId="6026C286" w14:textId="77777777" w:rsidR="004B6801" w:rsidRDefault="004B6801">
            <w:pPr>
              <w:spacing w:after="0" w:line="240" w:lineRule="auto"/>
            </w:pPr>
          </w:p>
        </w:tc>
        <w:tc>
          <w:tcPr>
            <w:tcW w:w="429" w:type="dxa"/>
          </w:tcPr>
          <w:p w14:paraId="4A017A0D" w14:textId="77777777" w:rsidR="004B6801" w:rsidRDefault="00E4399A">
            <w:pPr>
              <w:spacing w:after="0" w:line="240" w:lineRule="auto"/>
            </w:pPr>
            <w:r>
              <w:rPr>
                <w:rFonts w:hint="eastAsia"/>
              </w:rPr>
              <w:t>Z</w:t>
            </w:r>
          </w:p>
        </w:tc>
        <w:tc>
          <w:tcPr>
            <w:tcW w:w="1010" w:type="dxa"/>
          </w:tcPr>
          <w:p w14:paraId="35B429BA" w14:textId="77777777" w:rsidR="004B6801" w:rsidRDefault="004B6801">
            <w:pPr>
              <w:spacing w:after="0" w:line="240" w:lineRule="auto"/>
            </w:pPr>
          </w:p>
        </w:tc>
        <w:tc>
          <w:tcPr>
            <w:tcW w:w="947" w:type="dxa"/>
          </w:tcPr>
          <w:p w14:paraId="5BB198B7" w14:textId="77777777" w:rsidR="004B6801" w:rsidRDefault="004B6801">
            <w:pPr>
              <w:spacing w:after="0" w:line="240" w:lineRule="auto"/>
            </w:pPr>
          </w:p>
        </w:tc>
        <w:tc>
          <w:tcPr>
            <w:tcW w:w="1395" w:type="dxa"/>
          </w:tcPr>
          <w:p w14:paraId="473C7DA5" w14:textId="77777777" w:rsidR="004B6801" w:rsidRDefault="004B6801">
            <w:pPr>
              <w:spacing w:after="0" w:line="240" w:lineRule="auto"/>
            </w:pPr>
          </w:p>
        </w:tc>
        <w:tc>
          <w:tcPr>
            <w:tcW w:w="1457" w:type="dxa"/>
          </w:tcPr>
          <w:p w14:paraId="76AD029F" w14:textId="77777777" w:rsidR="004B6801" w:rsidRDefault="004B6801">
            <w:pPr>
              <w:spacing w:after="0" w:line="240" w:lineRule="auto"/>
            </w:pPr>
          </w:p>
        </w:tc>
        <w:tc>
          <w:tcPr>
            <w:tcW w:w="1396" w:type="dxa"/>
          </w:tcPr>
          <w:p w14:paraId="664A8C3D" w14:textId="77777777" w:rsidR="004B6801" w:rsidRDefault="004B6801">
            <w:pPr>
              <w:spacing w:after="0" w:line="240" w:lineRule="auto"/>
            </w:pPr>
          </w:p>
        </w:tc>
        <w:tc>
          <w:tcPr>
            <w:tcW w:w="1265" w:type="dxa"/>
          </w:tcPr>
          <w:p w14:paraId="54F2F160" w14:textId="77777777" w:rsidR="004B6801" w:rsidRDefault="004B6801">
            <w:pPr>
              <w:spacing w:after="0" w:line="240" w:lineRule="auto"/>
            </w:pPr>
          </w:p>
        </w:tc>
      </w:tr>
      <w:tr w:rsidR="004B6801" w14:paraId="5C4030A4" w14:textId="77777777">
        <w:tc>
          <w:tcPr>
            <w:tcW w:w="1033" w:type="dxa"/>
            <w:vMerge/>
          </w:tcPr>
          <w:p w14:paraId="5F44C4C2" w14:textId="77777777" w:rsidR="004B6801" w:rsidRDefault="004B6801">
            <w:pPr>
              <w:spacing w:after="0" w:line="240" w:lineRule="auto"/>
            </w:pPr>
          </w:p>
        </w:tc>
        <w:tc>
          <w:tcPr>
            <w:tcW w:w="985" w:type="dxa"/>
            <w:vMerge w:val="restart"/>
          </w:tcPr>
          <w:p w14:paraId="6C3D3CDC" w14:textId="77777777" w:rsidR="004B6801" w:rsidRDefault="00E4399A">
            <w:pPr>
              <w:spacing w:after="0" w:line="240" w:lineRule="auto"/>
            </w:pPr>
            <w:r>
              <w:rPr>
                <w:rFonts w:hint="eastAsia"/>
              </w:rPr>
              <w:t>K</w:t>
            </w:r>
            <w:r>
              <w:t>PI_th =0.1</w:t>
            </w:r>
          </w:p>
        </w:tc>
        <w:tc>
          <w:tcPr>
            <w:tcW w:w="429" w:type="dxa"/>
          </w:tcPr>
          <w:p w14:paraId="0454C3D4" w14:textId="77777777" w:rsidR="004B6801" w:rsidRDefault="00E4399A">
            <w:pPr>
              <w:spacing w:after="0" w:line="240" w:lineRule="auto"/>
            </w:pPr>
            <w:r>
              <w:rPr>
                <w:rFonts w:hint="eastAsia"/>
              </w:rPr>
              <w:t>X</w:t>
            </w:r>
          </w:p>
        </w:tc>
        <w:tc>
          <w:tcPr>
            <w:tcW w:w="1010" w:type="dxa"/>
          </w:tcPr>
          <w:p w14:paraId="42E951E4" w14:textId="77777777" w:rsidR="004B6801" w:rsidRDefault="004B6801">
            <w:pPr>
              <w:spacing w:after="0" w:line="240" w:lineRule="auto"/>
            </w:pPr>
          </w:p>
        </w:tc>
        <w:tc>
          <w:tcPr>
            <w:tcW w:w="947" w:type="dxa"/>
          </w:tcPr>
          <w:p w14:paraId="0BF7624F" w14:textId="77777777" w:rsidR="004B6801" w:rsidRDefault="004B6801">
            <w:pPr>
              <w:spacing w:after="0" w:line="240" w:lineRule="auto"/>
            </w:pPr>
          </w:p>
        </w:tc>
        <w:tc>
          <w:tcPr>
            <w:tcW w:w="1395" w:type="dxa"/>
          </w:tcPr>
          <w:p w14:paraId="2C83394E" w14:textId="77777777" w:rsidR="004B6801" w:rsidRDefault="004B6801">
            <w:pPr>
              <w:spacing w:after="0" w:line="240" w:lineRule="auto"/>
            </w:pPr>
          </w:p>
        </w:tc>
        <w:tc>
          <w:tcPr>
            <w:tcW w:w="1457" w:type="dxa"/>
          </w:tcPr>
          <w:p w14:paraId="413A3F8D" w14:textId="77777777" w:rsidR="004B6801" w:rsidRDefault="004B6801">
            <w:pPr>
              <w:spacing w:after="0" w:line="240" w:lineRule="auto"/>
            </w:pPr>
          </w:p>
        </w:tc>
        <w:tc>
          <w:tcPr>
            <w:tcW w:w="1396" w:type="dxa"/>
          </w:tcPr>
          <w:p w14:paraId="72A4D25F" w14:textId="77777777" w:rsidR="004B6801" w:rsidRDefault="004B6801">
            <w:pPr>
              <w:spacing w:after="0" w:line="240" w:lineRule="auto"/>
            </w:pPr>
          </w:p>
        </w:tc>
        <w:tc>
          <w:tcPr>
            <w:tcW w:w="1265" w:type="dxa"/>
          </w:tcPr>
          <w:p w14:paraId="382771A9" w14:textId="77777777" w:rsidR="004B6801" w:rsidRDefault="004B6801">
            <w:pPr>
              <w:spacing w:after="0" w:line="240" w:lineRule="auto"/>
            </w:pPr>
          </w:p>
        </w:tc>
      </w:tr>
      <w:tr w:rsidR="004B6801" w14:paraId="516EA79B" w14:textId="77777777">
        <w:tc>
          <w:tcPr>
            <w:tcW w:w="1033" w:type="dxa"/>
            <w:vMerge/>
          </w:tcPr>
          <w:p w14:paraId="2596F206" w14:textId="77777777" w:rsidR="004B6801" w:rsidRDefault="004B6801">
            <w:pPr>
              <w:spacing w:after="0" w:line="240" w:lineRule="auto"/>
            </w:pPr>
          </w:p>
        </w:tc>
        <w:tc>
          <w:tcPr>
            <w:tcW w:w="985" w:type="dxa"/>
            <w:vMerge/>
          </w:tcPr>
          <w:p w14:paraId="2ACF9FFB" w14:textId="77777777" w:rsidR="004B6801" w:rsidRDefault="004B6801">
            <w:pPr>
              <w:spacing w:after="0" w:line="240" w:lineRule="auto"/>
            </w:pPr>
          </w:p>
        </w:tc>
        <w:tc>
          <w:tcPr>
            <w:tcW w:w="429" w:type="dxa"/>
          </w:tcPr>
          <w:p w14:paraId="7A3924D1" w14:textId="77777777" w:rsidR="004B6801" w:rsidRDefault="00E4399A">
            <w:pPr>
              <w:spacing w:after="0" w:line="240" w:lineRule="auto"/>
            </w:pPr>
            <w:r>
              <w:rPr>
                <w:rFonts w:hint="eastAsia"/>
              </w:rPr>
              <w:t>Y</w:t>
            </w:r>
          </w:p>
        </w:tc>
        <w:tc>
          <w:tcPr>
            <w:tcW w:w="1010" w:type="dxa"/>
          </w:tcPr>
          <w:p w14:paraId="7D464E73" w14:textId="77777777" w:rsidR="004B6801" w:rsidRDefault="00E4399A">
            <w:pPr>
              <w:spacing w:after="0" w:line="240" w:lineRule="auto"/>
            </w:pPr>
            <w:r>
              <w:t>93.74%/</w:t>
            </w:r>
          </w:p>
          <w:p w14:paraId="0D3C7A9B" w14:textId="77777777" w:rsidR="004B6801" w:rsidRDefault="00E4399A">
            <w:pPr>
              <w:spacing w:after="0" w:line="240" w:lineRule="auto"/>
            </w:pPr>
            <w:r>
              <w:t>97.36%/</w:t>
            </w:r>
          </w:p>
          <w:p w14:paraId="64384447" w14:textId="77777777" w:rsidR="004B6801" w:rsidRDefault="00E4399A">
            <w:pPr>
              <w:spacing w:after="0" w:line="240" w:lineRule="auto"/>
            </w:pPr>
            <w:r>
              <w:t>98.58%</w:t>
            </w:r>
          </w:p>
        </w:tc>
        <w:tc>
          <w:tcPr>
            <w:tcW w:w="947" w:type="dxa"/>
          </w:tcPr>
          <w:p w14:paraId="5DA04BEE" w14:textId="77777777" w:rsidR="004B6801" w:rsidRDefault="004B6801">
            <w:pPr>
              <w:spacing w:after="0" w:line="240" w:lineRule="auto"/>
            </w:pPr>
          </w:p>
        </w:tc>
        <w:tc>
          <w:tcPr>
            <w:tcW w:w="1395" w:type="dxa"/>
          </w:tcPr>
          <w:p w14:paraId="698DD821" w14:textId="77777777" w:rsidR="004B6801" w:rsidRDefault="004B6801">
            <w:pPr>
              <w:spacing w:after="0" w:line="240" w:lineRule="auto"/>
            </w:pPr>
          </w:p>
        </w:tc>
        <w:tc>
          <w:tcPr>
            <w:tcW w:w="1457" w:type="dxa"/>
          </w:tcPr>
          <w:p w14:paraId="01A94EB2" w14:textId="77777777" w:rsidR="004B6801" w:rsidRDefault="004B6801">
            <w:pPr>
              <w:spacing w:after="0" w:line="240" w:lineRule="auto"/>
            </w:pPr>
          </w:p>
        </w:tc>
        <w:tc>
          <w:tcPr>
            <w:tcW w:w="1396" w:type="dxa"/>
          </w:tcPr>
          <w:p w14:paraId="573CBAEF" w14:textId="77777777" w:rsidR="004B6801" w:rsidRDefault="004B6801">
            <w:pPr>
              <w:spacing w:after="0" w:line="240" w:lineRule="auto"/>
            </w:pPr>
          </w:p>
        </w:tc>
        <w:tc>
          <w:tcPr>
            <w:tcW w:w="1265" w:type="dxa"/>
          </w:tcPr>
          <w:p w14:paraId="4FDC4C79" w14:textId="77777777" w:rsidR="004B6801" w:rsidRDefault="004B6801">
            <w:pPr>
              <w:spacing w:after="0" w:line="240" w:lineRule="auto"/>
            </w:pPr>
          </w:p>
        </w:tc>
      </w:tr>
      <w:tr w:rsidR="004B6801" w14:paraId="01888DD0" w14:textId="77777777">
        <w:tc>
          <w:tcPr>
            <w:tcW w:w="1033" w:type="dxa"/>
            <w:vMerge/>
          </w:tcPr>
          <w:p w14:paraId="1D20C37F" w14:textId="77777777" w:rsidR="004B6801" w:rsidRDefault="004B6801">
            <w:pPr>
              <w:spacing w:after="0" w:line="240" w:lineRule="auto"/>
            </w:pPr>
          </w:p>
        </w:tc>
        <w:tc>
          <w:tcPr>
            <w:tcW w:w="985" w:type="dxa"/>
            <w:vMerge/>
          </w:tcPr>
          <w:p w14:paraId="0CF89EFB" w14:textId="77777777" w:rsidR="004B6801" w:rsidRDefault="004B6801">
            <w:pPr>
              <w:spacing w:after="0" w:line="240" w:lineRule="auto"/>
            </w:pPr>
          </w:p>
        </w:tc>
        <w:tc>
          <w:tcPr>
            <w:tcW w:w="429" w:type="dxa"/>
          </w:tcPr>
          <w:p w14:paraId="38F7AD5E" w14:textId="77777777" w:rsidR="004B6801" w:rsidRDefault="00E4399A">
            <w:pPr>
              <w:spacing w:after="0" w:line="240" w:lineRule="auto"/>
            </w:pPr>
            <w:r>
              <w:rPr>
                <w:rFonts w:hint="eastAsia"/>
              </w:rPr>
              <w:t>Z</w:t>
            </w:r>
          </w:p>
        </w:tc>
        <w:tc>
          <w:tcPr>
            <w:tcW w:w="1010" w:type="dxa"/>
          </w:tcPr>
          <w:p w14:paraId="10C2D31B" w14:textId="77777777" w:rsidR="004B6801" w:rsidRDefault="004B6801">
            <w:pPr>
              <w:spacing w:after="0" w:line="240" w:lineRule="auto"/>
            </w:pPr>
          </w:p>
        </w:tc>
        <w:tc>
          <w:tcPr>
            <w:tcW w:w="947" w:type="dxa"/>
          </w:tcPr>
          <w:p w14:paraId="1D297220" w14:textId="77777777" w:rsidR="004B6801" w:rsidRDefault="004B6801">
            <w:pPr>
              <w:spacing w:after="0" w:line="240" w:lineRule="auto"/>
            </w:pPr>
          </w:p>
        </w:tc>
        <w:tc>
          <w:tcPr>
            <w:tcW w:w="1395" w:type="dxa"/>
          </w:tcPr>
          <w:p w14:paraId="5A0BFBC2" w14:textId="77777777" w:rsidR="004B6801" w:rsidRDefault="004B6801">
            <w:pPr>
              <w:spacing w:after="0" w:line="240" w:lineRule="auto"/>
            </w:pPr>
          </w:p>
        </w:tc>
        <w:tc>
          <w:tcPr>
            <w:tcW w:w="1457" w:type="dxa"/>
          </w:tcPr>
          <w:p w14:paraId="18C61BEB" w14:textId="77777777" w:rsidR="004B6801" w:rsidRDefault="004B6801">
            <w:pPr>
              <w:spacing w:after="0" w:line="240" w:lineRule="auto"/>
            </w:pPr>
          </w:p>
        </w:tc>
        <w:tc>
          <w:tcPr>
            <w:tcW w:w="1396" w:type="dxa"/>
          </w:tcPr>
          <w:p w14:paraId="0329C311" w14:textId="77777777" w:rsidR="004B6801" w:rsidRDefault="004B6801">
            <w:pPr>
              <w:spacing w:after="0" w:line="240" w:lineRule="auto"/>
            </w:pPr>
          </w:p>
        </w:tc>
        <w:tc>
          <w:tcPr>
            <w:tcW w:w="1265" w:type="dxa"/>
          </w:tcPr>
          <w:p w14:paraId="742D1B98" w14:textId="77777777" w:rsidR="004B6801" w:rsidRDefault="004B6801">
            <w:pPr>
              <w:spacing w:after="0" w:line="240" w:lineRule="auto"/>
            </w:pPr>
          </w:p>
        </w:tc>
      </w:tr>
      <w:tr w:rsidR="004B6801" w14:paraId="5F044540" w14:textId="77777777">
        <w:tc>
          <w:tcPr>
            <w:tcW w:w="1033" w:type="dxa"/>
            <w:vMerge w:val="restart"/>
          </w:tcPr>
          <w:p w14:paraId="6EB504DB" w14:textId="77777777" w:rsidR="004B6801" w:rsidRDefault="00E4399A">
            <w:pPr>
              <w:spacing w:after="0" w:line="240" w:lineRule="auto"/>
            </w:pPr>
            <w:r>
              <w:t>Summary</w:t>
            </w:r>
          </w:p>
        </w:tc>
        <w:tc>
          <w:tcPr>
            <w:tcW w:w="985" w:type="dxa"/>
          </w:tcPr>
          <w:p w14:paraId="31882A6A" w14:textId="77777777" w:rsidR="004B6801" w:rsidRDefault="004B6801">
            <w:pPr>
              <w:spacing w:after="0" w:line="240" w:lineRule="auto"/>
            </w:pPr>
          </w:p>
        </w:tc>
        <w:tc>
          <w:tcPr>
            <w:tcW w:w="429" w:type="dxa"/>
          </w:tcPr>
          <w:p w14:paraId="4FCFF641" w14:textId="77777777" w:rsidR="004B6801" w:rsidRDefault="004B6801">
            <w:pPr>
              <w:spacing w:after="0" w:line="240" w:lineRule="auto"/>
            </w:pPr>
          </w:p>
        </w:tc>
        <w:tc>
          <w:tcPr>
            <w:tcW w:w="1010" w:type="dxa"/>
          </w:tcPr>
          <w:p w14:paraId="7826FBF8" w14:textId="77777777" w:rsidR="004B6801" w:rsidRDefault="004B6801">
            <w:pPr>
              <w:spacing w:after="0" w:line="240" w:lineRule="auto"/>
            </w:pPr>
          </w:p>
        </w:tc>
        <w:tc>
          <w:tcPr>
            <w:tcW w:w="947" w:type="dxa"/>
          </w:tcPr>
          <w:p w14:paraId="0A9D4991" w14:textId="77777777" w:rsidR="004B6801" w:rsidRDefault="004B6801">
            <w:pPr>
              <w:spacing w:after="0" w:line="240" w:lineRule="auto"/>
            </w:pPr>
          </w:p>
        </w:tc>
        <w:tc>
          <w:tcPr>
            <w:tcW w:w="1395" w:type="dxa"/>
          </w:tcPr>
          <w:p w14:paraId="4F1BE584" w14:textId="77777777" w:rsidR="004B6801" w:rsidRDefault="004B6801">
            <w:pPr>
              <w:spacing w:after="0" w:line="240" w:lineRule="auto"/>
            </w:pPr>
          </w:p>
        </w:tc>
        <w:tc>
          <w:tcPr>
            <w:tcW w:w="1457" w:type="dxa"/>
          </w:tcPr>
          <w:p w14:paraId="7C40C860" w14:textId="77777777" w:rsidR="004B6801" w:rsidRDefault="004B6801">
            <w:pPr>
              <w:spacing w:after="0" w:line="240" w:lineRule="auto"/>
            </w:pPr>
          </w:p>
        </w:tc>
        <w:tc>
          <w:tcPr>
            <w:tcW w:w="1396" w:type="dxa"/>
          </w:tcPr>
          <w:p w14:paraId="5C53F965" w14:textId="77777777" w:rsidR="004B6801" w:rsidRDefault="004B6801">
            <w:pPr>
              <w:spacing w:after="0" w:line="240" w:lineRule="auto"/>
            </w:pPr>
          </w:p>
        </w:tc>
        <w:tc>
          <w:tcPr>
            <w:tcW w:w="1265" w:type="dxa"/>
          </w:tcPr>
          <w:p w14:paraId="1C936E89" w14:textId="77777777" w:rsidR="004B6801" w:rsidRDefault="004B6801">
            <w:pPr>
              <w:spacing w:after="0" w:line="240" w:lineRule="auto"/>
            </w:pPr>
          </w:p>
        </w:tc>
      </w:tr>
      <w:tr w:rsidR="004B6801" w:rsidRPr="00E70D17" w14:paraId="6BF7D600" w14:textId="77777777">
        <w:tc>
          <w:tcPr>
            <w:tcW w:w="1033" w:type="dxa"/>
            <w:vMerge/>
          </w:tcPr>
          <w:p w14:paraId="41E18D07" w14:textId="77777777" w:rsidR="004B6801" w:rsidRDefault="004B6801">
            <w:pPr>
              <w:spacing w:after="0" w:line="240" w:lineRule="auto"/>
            </w:pPr>
          </w:p>
        </w:tc>
        <w:tc>
          <w:tcPr>
            <w:tcW w:w="985" w:type="dxa"/>
          </w:tcPr>
          <w:p w14:paraId="04EC2B26" w14:textId="77777777" w:rsidR="004B6801" w:rsidRDefault="00E4399A">
            <w:pPr>
              <w:spacing w:after="0" w:line="240" w:lineRule="auto"/>
            </w:pPr>
            <w:r>
              <w:rPr>
                <w:rFonts w:hint="eastAsia"/>
              </w:rPr>
              <w:t>K</w:t>
            </w:r>
            <w:r>
              <w:t>PI_th =0.02</w:t>
            </w:r>
          </w:p>
        </w:tc>
        <w:tc>
          <w:tcPr>
            <w:tcW w:w="429" w:type="dxa"/>
          </w:tcPr>
          <w:p w14:paraId="73400FF7" w14:textId="77777777" w:rsidR="004B6801" w:rsidRDefault="004B6801">
            <w:pPr>
              <w:spacing w:after="0" w:line="240" w:lineRule="auto"/>
            </w:pPr>
          </w:p>
        </w:tc>
        <w:tc>
          <w:tcPr>
            <w:tcW w:w="1010" w:type="dxa"/>
          </w:tcPr>
          <w:p w14:paraId="7BB17BA6" w14:textId="77777777" w:rsidR="004B6801" w:rsidRDefault="00E4399A">
            <w:pPr>
              <w:spacing w:after="0" w:line="240" w:lineRule="auto"/>
            </w:pPr>
            <w:r>
              <w:t>13.2%~</w:t>
            </w:r>
          </w:p>
          <w:p w14:paraId="62E1987F" w14:textId="77777777" w:rsidR="004B6801" w:rsidRDefault="00E4399A">
            <w:pPr>
              <w:spacing w:after="0" w:line="240" w:lineRule="auto"/>
            </w:pPr>
            <w:r>
              <w:t>71.6%</w:t>
            </w:r>
          </w:p>
          <w:p w14:paraId="03A43075" w14:textId="77777777" w:rsidR="004B6801" w:rsidRDefault="00E4399A">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4CE3B6B2" w14:textId="77777777" w:rsidR="004B6801" w:rsidRDefault="00E4399A">
            <w:pPr>
              <w:spacing w:after="0" w:line="240" w:lineRule="auto"/>
              <w:rPr>
                <w:lang w:val="de-DE"/>
              </w:rPr>
            </w:pPr>
            <w:r>
              <w:rPr>
                <w:rFonts w:hint="eastAsia"/>
                <w:lang w:val="de-DE"/>
              </w:rPr>
              <w:t>2</w:t>
            </w:r>
            <w:r>
              <w:rPr>
                <w:lang w:val="de-DE"/>
              </w:rPr>
              <w:t>1%~</w:t>
            </w:r>
          </w:p>
          <w:p w14:paraId="56E49B5C" w14:textId="77777777" w:rsidR="004B6801" w:rsidRDefault="00E4399A">
            <w:pPr>
              <w:spacing w:after="0" w:line="240" w:lineRule="auto"/>
              <w:rPr>
                <w:lang w:val="de-DE"/>
              </w:rPr>
            </w:pPr>
            <w:r>
              <w:rPr>
                <w:lang w:val="de-DE"/>
              </w:rPr>
              <w:t>43.0%</w:t>
            </w:r>
          </w:p>
          <w:p w14:paraId="1B290A51" w14:textId="77777777" w:rsidR="004B6801" w:rsidRDefault="00E4399A">
            <w:pPr>
              <w:spacing w:after="0" w:line="240" w:lineRule="auto"/>
              <w:rPr>
                <w:lang w:val="de-DE"/>
              </w:rPr>
            </w:pPr>
            <w:r>
              <w:rPr>
                <w:color w:val="0000FF"/>
                <w:shd w:val="clear" w:color="auto" w:fill="FFFFFF" w:themeFill="background1"/>
                <w:lang w:val="de-DE"/>
              </w:rPr>
              <w:t>Apple, HW, ZTE, E///, Intel</w:t>
            </w:r>
          </w:p>
        </w:tc>
        <w:tc>
          <w:tcPr>
            <w:tcW w:w="1395" w:type="dxa"/>
          </w:tcPr>
          <w:p w14:paraId="107D7C80" w14:textId="77777777" w:rsidR="004B6801" w:rsidRDefault="00E4399A">
            <w:pPr>
              <w:spacing w:after="0" w:line="240" w:lineRule="auto"/>
            </w:pPr>
            <w:r>
              <w:t>35.4%~63%,</w:t>
            </w:r>
          </w:p>
          <w:p w14:paraId="391E0162" w14:textId="77777777" w:rsidR="004B6801" w:rsidRDefault="00E4399A">
            <w:pPr>
              <w:spacing w:after="0" w:line="240" w:lineRule="auto"/>
            </w:pPr>
            <w:r>
              <w:rPr>
                <w:color w:val="FF0000"/>
              </w:rPr>
              <w:t>12.7%~20% over PC8</w:t>
            </w:r>
          </w:p>
          <w:p w14:paraId="4F27DFFF" w14:textId="77777777" w:rsidR="004B6801" w:rsidRDefault="00E4399A">
            <w:pPr>
              <w:spacing w:after="0" w:line="240" w:lineRule="auto"/>
            </w:pPr>
            <w:r>
              <w:rPr>
                <w:color w:val="0000FF"/>
                <w:shd w:val="clear" w:color="auto" w:fill="FFFFFF" w:themeFill="background1"/>
              </w:rPr>
              <w:t>E///, Intel</w:t>
            </w:r>
          </w:p>
        </w:tc>
        <w:tc>
          <w:tcPr>
            <w:tcW w:w="1457" w:type="dxa"/>
          </w:tcPr>
          <w:p w14:paraId="47C919D8" w14:textId="77777777" w:rsidR="004B6801" w:rsidRDefault="00E4399A">
            <w:pPr>
              <w:spacing w:after="0" w:line="240" w:lineRule="auto"/>
              <w:rPr>
                <w:lang w:val="de-DE"/>
              </w:rPr>
            </w:pPr>
            <w:r>
              <w:rPr>
                <w:lang w:val="de-DE"/>
              </w:rPr>
              <w:t>34.9%~89%</w:t>
            </w:r>
          </w:p>
          <w:p w14:paraId="08F15601" w14:textId="77777777" w:rsidR="004B6801" w:rsidRDefault="00E4399A">
            <w:pPr>
              <w:spacing w:after="0" w:line="240" w:lineRule="auto"/>
              <w:rPr>
                <w:lang w:val="de-DE"/>
              </w:rPr>
            </w:pPr>
            <w:r>
              <w:rPr>
                <w:color w:val="FF0000"/>
                <w:lang w:val="de-DE"/>
              </w:rPr>
              <w:t>12.2%~</w:t>
            </w:r>
            <w:r>
              <w:rPr>
                <w:rFonts w:hint="eastAsia"/>
                <w:color w:val="FF0000"/>
                <w:lang w:val="de-DE"/>
              </w:rPr>
              <w:t>6</w:t>
            </w:r>
            <w:r>
              <w:rPr>
                <w:color w:val="FF0000"/>
                <w:lang w:val="de-DE"/>
              </w:rPr>
              <w:t>8% over PC8</w:t>
            </w:r>
          </w:p>
          <w:p w14:paraId="2D7D125F" w14:textId="77777777" w:rsidR="004B6801" w:rsidRDefault="00E4399A">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32368E38" w14:textId="77777777" w:rsidR="004B6801" w:rsidRDefault="004B6801">
            <w:pPr>
              <w:spacing w:after="0" w:line="240" w:lineRule="auto"/>
              <w:rPr>
                <w:lang w:val="de-DE"/>
              </w:rPr>
            </w:pPr>
          </w:p>
          <w:p w14:paraId="71FACDA9" w14:textId="77777777" w:rsidR="004B6801" w:rsidRDefault="00E4399A">
            <w:pPr>
              <w:spacing w:after="0" w:line="240" w:lineRule="auto"/>
              <w:rPr>
                <w:color w:val="FF0000"/>
              </w:rPr>
            </w:pPr>
            <w:r>
              <w:rPr>
                <w:color w:val="FF0000"/>
              </w:rPr>
              <w:t>4.67%~10.6% over PC6</w:t>
            </w:r>
          </w:p>
          <w:p w14:paraId="3DB0CBFF" w14:textId="77777777" w:rsidR="004B6801" w:rsidRDefault="00E4399A">
            <w:pPr>
              <w:spacing w:after="0" w:line="240" w:lineRule="auto"/>
            </w:pPr>
            <w:r>
              <w:rPr>
                <w:color w:val="0000FF"/>
                <w:shd w:val="clear" w:color="auto" w:fill="FFFFFF" w:themeFill="background1"/>
              </w:rPr>
              <w:t>Vivo</w:t>
            </w:r>
          </w:p>
        </w:tc>
        <w:tc>
          <w:tcPr>
            <w:tcW w:w="1396" w:type="dxa"/>
          </w:tcPr>
          <w:p w14:paraId="428EDC5D" w14:textId="77777777" w:rsidR="004B6801" w:rsidRDefault="00E4399A">
            <w:pPr>
              <w:spacing w:after="0" w:line="240" w:lineRule="auto"/>
            </w:pPr>
            <w:r>
              <w:rPr>
                <w:rFonts w:hint="eastAsia"/>
              </w:rPr>
              <w:t>8</w:t>
            </w:r>
            <w:r>
              <w:t>9.1%~97%</w:t>
            </w:r>
          </w:p>
          <w:p w14:paraId="7DA8B6BF" w14:textId="77777777" w:rsidR="004B6801" w:rsidRDefault="00E4399A">
            <w:pPr>
              <w:spacing w:after="0" w:line="240" w:lineRule="auto"/>
            </w:pPr>
            <w:r>
              <w:rPr>
                <w:color w:val="0000FF"/>
              </w:rPr>
              <w:t>HW, Fujitsu</w:t>
            </w:r>
          </w:p>
        </w:tc>
        <w:tc>
          <w:tcPr>
            <w:tcW w:w="1265" w:type="dxa"/>
          </w:tcPr>
          <w:p w14:paraId="4C77AADB" w14:textId="77777777" w:rsidR="004B6801" w:rsidRDefault="00E4399A">
            <w:pPr>
              <w:spacing w:after="0" w:line="240" w:lineRule="auto"/>
              <w:rPr>
                <w:lang w:val="de-DE"/>
              </w:rPr>
            </w:pPr>
            <w:r>
              <w:rPr>
                <w:rFonts w:hint="eastAsia"/>
                <w:lang w:val="de-DE"/>
              </w:rPr>
              <w:t>S</w:t>
            </w:r>
            <w:r>
              <w:rPr>
                <w:lang w:val="de-DE"/>
              </w:rPr>
              <w:t>calar 4bits:</w:t>
            </w:r>
          </w:p>
          <w:p w14:paraId="25E27BF0" w14:textId="77777777" w:rsidR="004B6801" w:rsidRDefault="004B6801">
            <w:pPr>
              <w:spacing w:after="0" w:line="240" w:lineRule="auto"/>
              <w:rPr>
                <w:lang w:val="de-DE"/>
              </w:rPr>
            </w:pPr>
          </w:p>
          <w:p w14:paraId="7CB95AA2" w14:textId="77777777" w:rsidR="004B6801" w:rsidRDefault="00E4399A">
            <w:pPr>
              <w:spacing w:after="0" w:line="240" w:lineRule="auto"/>
              <w:rPr>
                <w:lang w:val="de-DE"/>
              </w:rPr>
            </w:pPr>
            <w:r>
              <w:rPr>
                <w:lang w:val="de-DE"/>
              </w:rPr>
              <w:t>9.4%~47%</w:t>
            </w:r>
          </w:p>
          <w:p w14:paraId="6DD6FEBF" w14:textId="77777777" w:rsidR="004B6801" w:rsidRDefault="00E4399A">
            <w:pPr>
              <w:spacing w:after="0" w:line="240" w:lineRule="auto"/>
              <w:rPr>
                <w:lang w:val="de-DE"/>
              </w:rPr>
            </w:pPr>
            <w:r>
              <w:rPr>
                <w:color w:val="0000FF"/>
                <w:shd w:val="clear" w:color="auto" w:fill="FFFFFF" w:themeFill="background1"/>
                <w:lang w:val="de-DE"/>
              </w:rPr>
              <w:t>E///, NTT DOCOMO</w:t>
            </w:r>
          </w:p>
        </w:tc>
      </w:tr>
      <w:tr w:rsidR="004B6801" w:rsidRPr="00E70D17" w14:paraId="59A30543" w14:textId="77777777">
        <w:tc>
          <w:tcPr>
            <w:tcW w:w="1033" w:type="dxa"/>
            <w:vMerge/>
          </w:tcPr>
          <w:p w14:paraId="1DD9BE81" w14:textId="77777777" w:rsidR="004B6801" w:rsidRDefault="004B6801">
            <w:pPr>
              <w:spacing w:after="0" w:line="240" w:lineRule="auto"/>
              <w:rPr>
                <w:lang w:val="de-DE"/>
              </w:rPr>
            </w:pPr>
          </w:p>
        </w:tc>
        <w:tc>
          <w:tcPr>
            <w:tcW w:w="985" w:type="dxa"/>
          </w:tcPr>
          <w:p w14:paraId="456E221F" w14:textId="77777777" w:rsidR="004B6801" w:rsidRDefault="00E4399A">
            <w:pPr>
              <w:spacing w:after="0" w:line="240" w:lineRule="auto"/>
            </w:pPr>
            <w:r>
              <w:rPr>
                <w:rFonts w:hint="eastAsia"/>
              </w:rPr>
              <w:t>K</w:t>
            </w:r>
            <w:r>
              <w:t>PI_th =0.05</w:t>
            </w:r>
          </w:p>
        </w:tc>
        <w:tc>
          <w:tcPr>
            <w:tcW w:w="429" w:type="dxa"/>
          </w:tcPr>
          <w:p w14:paraId="2D1FCF23" w14:textId="77777777" w:rsidR="004B6801" w:rsidRDefault="004B6801">
            <w:pPr>
              <w:spacing w:after="0" w:line="240" w:lineRule="auto"/>
            </w:pPr>
          </w:p>
        </w:tc>
        <w:tc>
          <w:tcPr>
            <w:tcW w:w="1010" w:type="dxa"/>
          </w:tcPr>
          <w:p w14:paraId="385A3D51" w14:textId="77777777" w:rsidR="004B6801" w:rsidRDefault="00E4399A">
            <w:pPr>
              <w:spacing w:after="0" w:line="240" w:lineRule="auto"/>
            </w:pPr>
            <w:r>
              <w:t>28.5%</w:t>
            </w:r>
            <w:r>
              <w:rPr>
                <w:rFonts w:hint="eastAsia"/>
              </w:rPr>
              <w:t>~</w:t>
            </w:r>
          </w:p>
          <w:p w14:paraId="78EF30D4" w14:textId="77777777" w:rsidR="004B6801" w:rsidRDefault="00E4399A">
            <w:pPr>
              <w:spacing w:after="0" w:line="240" w:lineRule="auto"/>
            </w:pPr>
            <w:r>
              <w:rPr>
                <w:rFonts w:hint="eastAsia"/>
              </w:rPr>
              <w:t>1</w:t>
            </w:r>
            <w:r>
              <w:t>00%</w:t>
            </w:r>
          </w:p>
          <w:p w14:paraId="0B311E25" w14:textId="77777777" w:rsidR="004B6801" w:rsidRDefault="00E4399A">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765E1EEB" w14:textId="77777777" w:rsidR="004B6801" w:rsidRDefault="00E4399A">
            <w:pPr>
              <w:spacing w:after="0" w:line="240" w:lineRule="auto"/>
              <w:rPr>
                <w:lang w:val="de-DE"/>
              </w:rPr>
            </w:pPr>
            <w:r>
              <w:rPr>
                <w:lang w:val="de-DE"/>
              </w:rPr>
              <w:t>48.1%~</w:t>
            </w:r>
          </w:p>
          <w:p w14:paraId="13D52764" w14:textId="77777777" w:rsidR="004B6801" w:rsidRDefault="00E4399A">
            <w:pPr>
              <w:spacing w:after="0" w:line="240" w:lineRule="auto"/>
              <w:rPr>
                <w:lang w:val="de-DE"/>
              </w:rPr>
            </w:pPr>
            <w:r>
              <w:rPr>
                <w:lang w:val="de-DE"/>
              </w:rPr>
              <w:t>79.1%</w:t>
            </w:r>
          </w:p>
          <w:p w14:paraId="7354F148" w14:textId="77777777" w:rsidR="004B6801" w:rsidRDefault="00E4399A">
            <w:pPr>
              <w:spacing w:after="0" w:line="240" w:lineRule="auto"/>
              <w:rPr>
                <w:lang w:val="de-DE"/>
              </w:rPr>
            </w:pPr>
            <w:r>
              <w:rPr>
                <w:color w:val="0000FF"/>
                <w:shd w:val="clear" w:color="auto" w:fill="FFFFFF" w:themeFill="background1"/>
                <w:lang w:val="de-DE"/>
              </w:rPr>
              <w:t>Apple, HW, ZTE, E///, Intel</w:t>
            </w:r>
          </w:p>
        </w:tc>
        <w:tc>
          <w:tcPr>
            <w:tcW w:w="1395" w:type="dxa"/>
          </w:tcPr>
          <w:p w14:paraId="1CB93BB6" w14:textId="77777777" w:rsidR="004B6801" w:rsidRDefault="00E4399A">
            <w:pPr>
              <w:spacing w:after="0" w:line="240" w:lineRule="auto"/>
            </w:pPr>
            <w:r>
              <w:t>77.9%~</w:t>
            </w:r>
          </w:p>
          <w:p w14:paraId="093485F8" w14:textId="77777777" w:rsidR="004B6801" w:rsidRDefault="00E4399A">
            <w:pPr>
              <w:spacing w:after="0" w:line="240" w:lineRule="auto"/>
            </w:pPr>
            <w:r>
              <w:t>93.0%,</w:t>
            </w:r>
          </w:p>
          <w:p w14:paraId="3F042E32" w14:textId="77777777" w:rsidR="004B6801" w:rsidRDefault="00E4399A">
            <w:pPr>
              <w:spacing w:after="0" w:line="240" w:lineRule="auto"/>
              <w:rPr>
                <w:color w:val="FF0000"/>
              </w:rPr>
            </w:pPr>
            <w:r>
              <w:rPr>
                <w:color w:val="FF0000"/>
              </w:rPr>
              <w:t>13.9%~</w:t>
            </w:r>
          </w:p>
          <w:p w14:paraId="1E6D095C" w14:textId="77777777" w:rsidR="004B6801" w:rsidRDefault="00E4399A">
            <w:pPr>
              <w:spacing w:after="0" w:line="240" w:lineRule="auto"/>
            </w:pPr>
            <w:r>
              <w:rPr>
                <w:color w:val="FF0000"/>
              </w:rPr>
              <w:t xml:space="preserve">29.8% over PC8 </w:t>
            </w:r>
          </w:p>
          <w:p w14:paraId="580CD60D" w14:textId="77777777" w:rsidR="004B6801" w:rsidRDefault="00E4399A">
            <w:pPr>
              <w:spacing w:after="0" w:line="240" w:lineRule="auto"/>
            </w:pPr>
            <w:r>
              <w:rPr>
                <w:color w:val="0000FF"/>
                <w:shd w:val="clear" w:color="auto" w:fill="FFFFFF" w:themeFill="background1"/>
              </w:rPr>
              <w:t>E///, Intel</w:t>
            </w:r>
          </w:p>
        </w:tc>
        <w:tc>
          <w:tcPr>
            <w:tcW w:w="1457" w:type="dxa"/>
          </w:tcPr>
          <w:p w14:paraId="7F7CA36F" w14:textId="77777777" w:rsidR="004B6801" w:rsidRDefault="00E4399A">
            <w:pPr>
              <w:spacing w:after="0" w:line="240" w:lineRule="auto"/>
              <w:rPr>
                <w:color w:val="FF0000"/>
                <w:lang w:val="de-DE"/>
              </w:rPr>
            </w:pPr>
            <w:r>
              <w:rPr>
                <w:lang w:val="de-DE"/>
              </w:rPr>
              <w:t>82.9%</w:t>
            </w:r>
            <w:r>
              <w:rPr>
                <w:rFonts w:hint="eastAsia"/>
                <w:lang w:val="de-DE"/>
              </w:rPr>
              <w:t>~</w:t>
            </w:r>
            <w:r>
              <w:rPr>
                <w:lang w:val="de-DE"/>
              </w:rPr>
              <w:t>100%</w:t>
            </w:r>
          </w:p>
          <w:p w14:paraId="6B96DD0C" w14:textId="77777777" w:rsidR="004B6801" w:rsidRDefault="00E4399A">
            <w:pPr>
              <w:spacing w:after="0" w:line="240" w:lineRule="auto"/>
              <w:rPr>
                <w:lang w:val="de-DE"/>
              </w:rPr>
            </w:pPr>
            <w:r>
              <w:rPr>
                <w:color w:val="FF0000"/>
                <w:lang w:val="de-DE"/>
              </w:rPr>
              <w:t>18%~43.62% over PC8</w:t>
            </w:r>
          </w:p>
          <w:p w14:paraId="15AAFBCA" w14:textId="77777777" w:rsidR="004B6801" w:rsidRDefault="00E4399A">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5B8A338C" w14:textId="77777777" w:rsidR="004B6801" w:rsidRDefault="004B6801">
            <w:pPr>
              <w:spacing w:after="0" w:line="240" w:lineRule="auto"/>
              <w:rPr>
                <w:lang w:val="de-DE"/>
              </w:rPr>
            </w:pPr>
          </w:p>
          <w:p w14:paraId="5FE8606B" w14:textId="77777777" w:rsidR="004B6801" w:rsidRDefault="00E4399A">
            <w:pPr>
              <w:spacing w:after="0" w:line="240" w:lineRule="auto"/>
              <w:rPr>
                <w:color w:val="FF0000"/>
              </w:rPr>
            </w:pPr>
            <w:r>
              <w:rPr>
                <w:color w:val="FF0000"/>
              </w:rPr>
              <w:t>0%~5.88% over PC6</w:t>
            </w:r>
          </w:p>
          <w:p w14:paraId="70C7CB8D" w14:textId="77777777" w:rsidR="004B6801" w:rsidRDefault="00E4399A">
            <w:pPr>
              <w:spacing w:after="0" w:line="240" w:lineRule="auto"/>
            </w:pPr>
            <w:r>
              <w:rPr>
                <w:color w:val="0000FF"/>
                <w:shd w:val="clear" w:color="auto" w:fill="FFFFFF" w:themeFill="background1"/>
              </w:rPr>
              <w:t>Vivo</w:t>
            </w:r>
          </w:p>
        </w:tc>
        <w:tc>
          <w:tcPr>
            <w:tcW w:w="1396" w:type="dxa"/>
          </w:tcPr>
          <w:p w14:paraId="3BD8C287" w14:textId="77777777" w:rsidR="004B6801" w:rsidRDefault="00E4399A">
            <w:pPr>
              <w:spacing w:after="0" w:line="240" w:lineRule="auto"/>
            </w:pPr>
            <w:r>
              <w:t>99.9%~100%</w:t>
            </w:r>
          </w:p>
          <w:p w14:paraId="05AB9AE0" w14:textId="77777777" w:rsidR="004B6801" w:rsidRDefault="00E4399A">
            <w:pPr>
              <w:spacing w:after="0" w:line="240" w:lineRule="auto"/>
            </w:pPr>
            <w:r>
              <w:rPr>
                <w:color w:val="0000FF"/>
              </w:rPr>
              <w:t>HW, Fujitsu</w:t>
            </w:r>
          </w:p>
        </w:tc>
        <w:tc>
          <w:tcPr>
            <w:tcW w:w="1265" w:type="dxa"/>
          </w:tcPr>
          <w:p w14:paraId="23613115" w14:textId="77777777" w:rsidR="004B6801" w:rsidRDefault="00E4399A">
            <w:pPr>
              <w:spacing w:after="0" w:line="240" w:lineRule="auto"/>
              <w:rPr>
                <w:lang w:val="de-DE"/>
              </w:rPr>
            </w:pPr>
            <w:r>
              <w:rPr>
                <w:rFonts w:hint="eastAsia"/>
                <w:lang w:val="de-DE"/>
              </w:rPr>
              <w:t>S</w:t>
            </w:r>
            <w:r>
              <w:rPr>
                <w:lang w:val="de-DE"/>
              </w:rPr>
              <w:t>calar 4bits:</w:t>
            </w:r>
          </w:p>
          <w:p w14:paraId="62A4C4D3" w14:textId="77777777" w:rsidR="004B6801" w:rsidRDefault="004B6801">
            <w:pPr>
              <w:spacing w:after="0" w:line="240" w:lineRule="auto"/>
              <w:rPr>
                <w:lang w:val="de-DE"/>
              </w:rPr>
            </w:pPr>
          </w:p>
          <w:p w14:paraId="661FB674" w14:textId="77777777" w:rsidR="004B6801" w:rsidRDefault="00E4399A">
            <w:pPr>
              <w:spacing w:after="0" w:line="240" w:lineRule="auto"/>
              <w:rPr>
                <w:lang w:val="de-DE"/>
              </w:rPr>
            </w:pPr>
            <w:r>
              <w:rPr>
                <w:lang w:val="de-DE"/>
              </w:rPr>
              <w:t>96.3%~100</w:t>
            </w:r>
            <w:r>
              <w:rPr>
                <w:rFonts w:hint="eastAsia"/>
                <w:lang w:val="de-DE"/>
              </w:rPr>
              <w:t>%</w:t>
            </w:r>
          </w:p>
          <w:p w14:paraId="69A77E3E" w14:textId="77777777" w:rsidR="004B6801" w:rsidRDefault="00E4399A">
            <w:pPr>
              <w:spacing w:after="0" w:line="240" w:lineRule="auto"/>
              <w:rPr>
                <w:lang w:val="de-DE"/>
              </w:rPr>
            </w:pPr>
            <w:r>
              <w:rPr>
                <w:color w:val="0000FF"/>
                <w:shd w:val="clear" w:color="auto" w:fill="FFFFFF" w:themeFill="background1"/>
                <w:lang w:val="de-DE"/>
              </w:rPr>
              <w:t>E///, NTT DOCOMO</w:t>
            </w:r>
          </w:p>
        </w:tc>
      </w:tr>
      <w:tr w:rsidR="004B6801" w:rsidRPr="00E70D17" w14:paraId="07686C9B" w14:textId="77777777">
        <w:tc>
          <w:tcPr>
            <w:tcW w:w="1033" w:type="dxa"/>
            <w:vMerge/>
          </w:tcPr>
          <w:p w14:paraId="5E0DB507" w14:textId="77777777" w:rsidR="004B6801" w:rsidRDefault="004B6801">
            <w:pPr>
              <w:spacing w:after="0" w:line="240" w:lineRule="auto"/>
              <w:rPr>
                <w:lang w:val="de-DE"/>
              </w:rPr>
            </w:pPr>
          </w:p>
        </w:tc>
        <w:tc>
          <w:tcPr>
            <w:tcW w:w="985" w:type="dxa"/>
          </w:tcPr>
          <w:p w14:paraId="4EE6B7A4" w14:textId="77777777" w:rsidR="004B6801" w:rsidRDefault="00E4399A">
            <w:pPr>
              <w:spacing w:after="0" w:line="240" w:lineRule="auto"/>
            </w:pPr>
            <w:r>
              <w:rPr>
                <w:rFonts w:hint="eastAsia"/>
              </w:rPr>
              <w:t>K</w:t>
            </w:r>
            <w:r>
              <w:t>PI_th =0.1</w:t>
            </w:r>
          </w:p>
        </w:tc>
        <w:tc>
          <w:tcPr>
            <w:tcW w:w="429" w:type="dxa"/>
          </w:tcPr>
          <w:p w14:paraId="041FF037" w14:textId="77777777" w:rsidR="004B6801" w:rsidRDefault="004B6801">
            <w:pPr>
              <w:spacing w:after="0" w:line="240" w:lineRule="auto"/>
            </w:pPr>
          </w:p>
        </w:tc>
        <w:tc>
          <w:tcPr>
            <w:tcW w:w="1010" w:type="dxa"/>
          </w:tcPr>
          <w:p w14:paraId="584F1518" w14:textId="77777777" w:rsidR="004B6801" w:rsidRDefault="00E4399A">
            <w:pPr>
              <w:spacing w:after="0" w:line="240" w:lineRule="auto"/>
            </w:pPr>
            <w:r>
              <w:t>68.4%</w:t>
            </w:r>
            <w:r>
              <w:rPr>
                <w:rFonts w:hint="eastAsia"/>
              </w:rPr>
              <w:t>~</w:t>
            </w:r>
          </w:p>
          <w:p w14:paraId="6CE90C83" w14:textId="77777777" w:rsidR="004B6801" w:rsidRDefault="00E4399A">
            <w:pPr>
              <w:spacing w:after="0" w:line="240" w:lineRule="auto"/>
            </w:pPr>
            <w:r>
              <w:rPr>
                <w:rFonts w:hint="eastAsia"/>
              </w:rPr>
              <w:t>1</w:t>
            </w:r>
            <w:r>
              <w:t>00%</w:t>
            </w:r>
          </w:p>
          <w:p w14:paraId="4391F2C7" w14:textId="77777777" w:rsidR="004B6801" w:rsidRDefault="00E4399A">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511B996E" w14:textId="77777777" w:rsidR="004B6801" w:rsidRDefault="00E4399A">
            <w:pPr>
              <w:spacing w:after="0" w:line="240" w:lineRule="auto"/>
              <w:rPr>
                <w:lang w:val="de-DE"/>
              </w:rPr>
            </w:pPr>
            <w:r>
              <w:rPr>
                <w:lang w:val="de-DE"/>
              </w:rPr>
              <w:t>79.8%~</w:t>
            </w:r>
          </w:p>
          <w:p w14:paraId="2AD9E256" w14:textId="77777777" w:rsidR="004B6801" w:rsidRDefault="00E4399A">
            <w:pPr>
              <w:spacing w:after="0" w:line="240" w:lineRule="auto"/>
              <w:rPr>
                <w:lang w:val="de-DE"/>
              </w:rPr>
            </w:pPr>
            <w:r>
              <w:rPr>
                <w:lang w:val="de-DE"/>
              </w:rPr>
              <w:t>97.1%</w:t>
            </w:r>
          </w:p>
          <w:p w14:paraId="03CCBAC3" w14:textId="77777777" w:rsidR="004B6801" w:rsidRDefault="00E4399A">
            <w:pPr>
              <w:spacing w:after="0" w:line="240" w:lineRule="auto"/>
              <w:rPr>
                <w:lang w:val="de-DE"/>
              </w:rPr>
            </w:pPr>
            <w:r>
              <w:rPr>
                <w:color w:val="0000FF"/>
                <w:shd w:val="clear" w:color="auto" w:fill="FFFFFF" w:themeFill="background1"/>
                <w:lang w:val="de-DE"/>
              </w:rPr>
              <w:t>Apple, HW, ZTE, E///, Intel</w:t>
            </w:r>
          </w:p>
        </w:tc>
        <w:tc>
          <w:tcPr>
            <w:tcW w:w="1395" w:type="dxa"/>
          </w:tcPr>
          <w:p w14:paraId="6025832F" w14:textId="77777777" w:rsidR="004B6801" w:rsidRDefault="00E4399A">
            <w:pPr>
              <w:spacing w:after="0" w:line="240" w:lineRule="auto"/>
            </w:pPr>
            <w:r>
              <w:t>99.5%~</w:t>
            </w:r>
          </w:p>
          <w:p w14:paraId="1A2692B2" w14:textId="77777777" w:rsidR="004B6801" w:rsidRDefault="00E4399A">
            <w:pPr>
              <w:spacing w:after="0" w:line="240" w:lineRule="auto"/>
            </w:pPr>
            <w:r>
              <w:t>99.9%,</w:t>
            </w:r>
          </w:p>
          <w:p w14:paraId="54D66A5D" w14:textId="77777777" w:rsidR="004B6801" w:rsidRDefault="00E4399A">
            <w:pPr>
              <w:spacing w:after="0" w:line="240" w:lineRule="auto"/>
              <w:rPr>
                <w:color w:val="FF0000"/>
              </w:rPr>
            </w:pPr>
            <w:r>
              <w:rPr>
                <w:color w:val="FF0000"/>
              </w:rPr>
              <w:t>8%~</w:t>
            </w:r>
          </w:p>
          <w:p w14:paraId="40BB585D" w14:textId="77777777" w:rsidR="004B6801" w:rsidRDefault="00E4399A">
            <w:pPr>
              <w:spacing w:after="0" w:line="240" w:lineRule="auto"/>
            </w:pPr>
            <w:r>
              <w:rPr>
                <w:color w:val="FF0000"/>
              </w:rPr>
              <w:t>31.1% over PC8</w:t>
            </w:r>
          </w:p>
          <w:p w14:paraId="6E39B4CF" w14:textId="77777777" w:rsidR="004B6801" w:rsidRDefault="00E4399A">
            <w:pPr>
              <w:spacing w:after="0" w:line="240" w:lineRule="auto"/>
            </w:pPr>
            <w:r>
              <w:rPr>
                <w:color w:val="0000FF"/>
                <w:shd w:val="clear" w:color="auto" w:fill="FFFFFF" w:themeFill="background1"/>
              </w:rPr>
              <w:t>E///, Intel</w:t>
            </w:r>
          </w:p>
        </w:tc>
        <w:tc>
          <w:tcPr>
            <w:tcW w:w="1457" w:type="dxa"/>
          </w:tcPr>
          <w:p w14:paraId="36DA5EEA" w14:textId="77777777" w:rsidR="004B6801" w:rsidRDefault="00E4399A">
            <w:pPr>
              <w:spacing w:after="0" w:line="240" w:lineRule="auto"/>
              <w:rPr>
                <w:color w:val="FF0000"/>
                <w:lang w:val="de-DE"/>
              </w:rPr>
            </w:pPr>
            <w:r>
              <w:rPr>
                <w:lang w:val="de-DE"/>
              </w:rPr>
              <w:t>99.9%</w:t>
            </w:r>
            <w:r>
              <w:rPr>
                <w:rFonts w:hint="eastAsia"/>
                <w:lang w:val="de-DE"/>
              </w:rPr>
              <w:t>~</w:t>
            </w:r>
            <w:r>
              <w:rPr>
                <w:lang w:val="de-DE"/>
              </w:rPr>
              <w:t>100%</w:t>
            </w:r>
          </w:p>
          <w:p w14:paraId="7277F845" w14:textId="77777777" w:rsidR="004B6801" w:rsidRDefault="00E4399A">
            <w:pPr>
              <w:spacing w:after="0" w:line="240" w:lineRule="auto"/>
              <w:rPr>
                <w:lang w:val="de-DE"/>
              </w:rPr>
            </w:pPr>
            <w:r>
              <w:rPr>
                <w:color w:val="FF0000"/>
                <w:lang w:val="de-DE"/>
              </w:rPr>
              <w:t>2.9%~31% over PC8</w:t>
            </w:r>
          </w:p>
          <w:p w14:paraId="7F7C50EB" w14:textId="77777777" w:rsidR="004B6801" w:rsidRDefault="00E4399A">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5F395043" w14:textId="77777777" w:rsidR="004B6801" w:rsidRDefault="004B6801">
            <w:pPr>
              <w:spacing w:after="0" w:line="240" w:lineRule="auto"/>
              <w:rPr>
                <w:lang w:val="de-DE"/>
              </w:rPr>
            </w:pPr>
          </w:p>
          <w:p w14:paraId="34C91526" w14:textId="77777777" w:rsidR="004B6801" w:rsidRDefault="00E4399A">
            <w:pPr>
              <w:spacing w:after="0" w:line="240" w:lineRule="auto"/>
              <w:rPr>
                <w:color w:val="FF0000"/>
              </w:rPr>
            </w:pPr>
            <w:r>
              <w:rPr>
                <w:color w:val="FF0000"/>
              </w:rPr>
              <w:t>0%~0.49% over PC6</w:t>
            </w:r>
          </w:p>
          <w:p w14:paraId="213D217B" w14:textId="77777777" w:rsidR="004B6801" w:rsidRDefault="00E4399A">
            <w:pPr>
              <w:spacing w:after="0" w:line="240" w:lineRule="auto"/>
            </w:pPr>
            <w:r>
              <w:rPr>
                <w:color w:val="0000FF"/>
                <w:shd w:val="clear" w:color="auto" w:fill="FFFFFF" w:themeFill="background1"/>
              </w:rPr>
              <w:t>Vivo</w:t>
            </w:r>
          </w:p>
        </w:tc>
        <w:tc>
          <w:tcPr>
            <w:tcW w:w="1396" w:type="dxa"/>
          </w:tcPr>
          <w:p w14:paraId="413A3AE2" w14:textId="77777777" w:rsidR="004B6801" w:rsidRDefault="00E4399A">
            <w:pPr>
              <w:spacing w:after="0" w:line="240" w:lineRule="auto"/>
            </w:pPr>
            <w:r>
              <w:t>100%</w:t>
            </w:r>
          </w:p>
          <w:p w14:paraId="71F1C9B7" w14:textId="77777777" w:rsidR="004B6801" w:rsidRDefault="00E4399A">
            <w:pPr>
              <w:spacing w:after="0" w:line="240" w:lineRule="auto"/>
            </w:pPr>
            <w:r>
              <w:rPr>
                <w:color w:val="0000FF"/>
              </w:rPr>
              <w:t>HW, Fujitsu</w:t>
            </w:r>
          </w:p>
        </w:tc>
        <w:tc>
          <w:tcPr>
            <w:tcW w:w="1265" w:type="dxa"/>
          </w:tcPr>
          <w:p w14:paraId="63D4549C" w14:textId="77777777" w:rsidR="004B6801" w:rsidRDefault="00E4399A">
            <w:pPr>
              <w:spacing w:after="0" w:line="240" w:lineRule="auto"/>
              <w:rPr>
                <w:lang w:val="de-DE"/>
              </w:rPr>
            </w:pPr>
            <w:r>
              <w:rPr>
                <w:rFonts w:hint="eastAsia"/>
                <w:lang w:val="de-DE"/>
              </w:rPr>
              <w:t>S</w:t>
            </w:r>
            <w:r>
              <w:rPr>
                <w:lang w:val="de-DE"/>
              </w:rPr>
              <w:t>calar 4bits:</w:t>
            </w:r>
          </w:p>
          <w:p w14:paraId="63BECA7F" w14:textId="77777777" w:rsidR="004B6801" w:rsidRDefault="004B6801">
            <w:pPr>
              <w:spacing w:after="0" w:line="240" w:lineRule="auto"/>
              <w:rPr>
                <w:lang w:val="de-DE"/>
              </w:rPr>
            </w:pPr>
          </w:p>
          <w:p w14:paraId="296B6492" w14:textId="77777777" w:rsidR="004B6801" w:rsidRDefault="00E4399A">
            <w:pPr>
              <w:spacing w:after="0" w:line="240" w:lineRule="auto"/>
              <w:rPr>
                <w:lang w:val="de-DE"/>
              </w:rPr>
            </w:pPr>
            <w:r>
              <w:rPr>
                <w:rFonts w:hint="eastAsia"/>
                <w:lang w:val="de-DE"/>
              </w:rPr>
              <w:t>1</w:t>
            </w:r>
            <w:r>
              <w:rPr>
                <w:lang w:val="de-DE"/>
              </w:rPr>
              <w:t>00</w:t>
            </w:r>
            <w:r>
              <w:rPr>
                <w:rFonts w:hint="eastAsia"/>
                <w:lang w:val="de-DE"/>
              </w:rPr>
              <w:t>%</w:t>
            </w:r>
          </w:p>
          <w:p w14:paraId="17FE073D" w14:textId="77777777" w:rsidR="004B6801" w:rsidRDefault="00E4399A">
            <w:pPr>
              <w:spacing w:after="0" w:line="240" w:lineRule="auto"/>
              <w:rPr>
                <w:lang w:val="de-DE"/>
              </w:rPr>
            </w:pPr>
            <w:r>
              <w:rPr>
                <w:color w:val="0000FF"/>
                <w:shd w:val="clear" w:color="auto" w:fill="FFFFFF" w:themeFill="background1"/>
                <w:lang w:val="de-DE"/>
              </w:rPr>
              <w:t>E///, NTT DOCOMO</w:t>
            </w:r>
          </w:p>
        </w:tc>
      </w:tr>
    </w:tbl>
    <w:p w14:paraId="4C1B27B0" w14:textId="77777777" w:rsidR="004B6801" w:rsidRDefault="004B6801">
      <w:pPr>
        <w:rPr>
          <w:b/>
          <w:u w:val="single"/>
          <w:lang w:val="de-DE" w:eastAsia="zh-CN"/>
        </w:rPr>
      </w:pPr>
    </w:p>
    <w:p w14:paraId="48CE5950" w14:textId="77777777" w:rsidR="004B6801" w:rsidRDefault="004B6801">
      <w:pPr>
        <w:spacing w:after="0" w:line="240" w:lineRule="auto"/>
        <w:rPr>
          <w:b/>
          <w:lang w:val="de-DE" w:eastAsia="zh-CN"/>
        </w:rPr>
      </w:pPr>
    </w:p>
    <w:tbl>
      <w:tblPr>
        <w:tblW w:w="9351" w:type="dxa"/>
        <w:tblLook w:val="04A0" w:firstRow="1" w:lastRow="0" w:firstColumn="1" w:lastColumn="0" w:noHBand="0" w:noVBand="1"/>
      </w:tblPr>
      <w:tblGrid>
        <w:gridCol w:w="1980"/>
        <w:gridCol w:w="7371"/>
      </w:tblGrid>
      <w:tr w:rsidR="004B6801" w14:paraId="6C59BC76" w14:textId="77777777">
        <w:tc>
          <w:tcPr>
            <w:tcW w:w="1980" w:type="dxa"/>
            <w:tcBorders>
              <w:top w:val="single" w:sz="4" w:space="0" w:color="000000"/>
              <w:left w:val="single" w:sz="4" w:space="0" w:color="000000"/>
              <w:bottom w:val="single" w:sz="4" w:space="0" w:color="000000"/>
              <w:right w:val="single" w:sz="4" w:space="0" w:color="000000"/>
            </w:tcBorders>
          </w:tcPr>
          <w:p w14:paraId="2F452BC1"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0BAC4EDA"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59DE77CA" w14:textId="77777777">
        <w:tc>
          <w:tcPr>
            <w:tcW w:w="1980" w:type="dxa"/>
            <w:tcBorders>
              <w:top w:val="single" w:sz="4" w:space="0" w:color="000000"/>
              <w:left w:val="single" w:sz="4" w:space="0" w:color="000000"/>
              <w:bottom w:val="single" w:sz="4" w:space="0" w:color="000000"/>
              <w:right w:val="single" w:sz="4" w:space="0" w:color="000000"/>
            </w:tcBorders>
          </w:tcPr>
          <w:p w14:paraId="499FEEB5"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79568B4" w14:textId="77777777" w:rsidR="004B6801" w:rsidRDefault="00E4399A">
            <w:pPr>
              <w:spacing w:before="120" w:line="240" w:lineRule="auto"/>
              <w:rPr>
                <w:lang w:eastAsia="zh-CN"/>
              </w:rPr>
            </w:pPr>
            <w:r>
              <w:rPr>
                <w:lang w:eastAsia="zh-CN"/>
              </w:rPr>
              <w:t>Qualcomm</w:t>
            </w:r>
          </w:p>
        </w:tc>
      </w:tr>
    </w:tbl>
    <w:p w14:paraId="46A65547"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5D37D968"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62256E9"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6D2BD9" w14:textId="77777777" w:rsidR="004B6801" w:rsidRDefault="00E4399A">
            <w:pPr>
              <w:rPr>
                <w:i/>
                <w:iCs/>
                <w:kern w:val="2"/>
                <w:lang w:eastAsia="zh-CN"/>
              </w:rPr>
            </w:pPr>
            <w:r>
              <w:rPr>
                <w:i/>
                <w:iCs/>
                <w:kern w:val="2"/>
                <w:lang w:eastAsia="zh-CN"/>
              </w:rPr>
              <w:t>View</w:t>
            </w:r>
          </w:p>
        </w:tc>
      </w:tr>
      <w:tr w:rsidR="004B6801" w14:paraId="7E0D9E8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29C3FC0" w14:textId="77777777" w:rsidR="004B6801" w:rsidRDefault="00E4399A">
            <w:pPr>
              <w:spacing w:line="252" w:lineRule="auto"/>
              <w:jc w:val="left"/>
              <w:rPr>
                <w:rFonts w:eastAsia="MS Mincho"/>
                <w:lang w:eastAsia="ja-JP"/>
              </w:rPr>
            </w:pPr>
            <w:r>
              <w:rPr>
                <w:rFonts w:eastAsia="MS Mincho"/>
                <w:lang w:eastAsia="ja-JP"/>
              </w:rPr>
              <w:t>Qualcomm</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681D6" w14:textId="77777777" w:rsidR="004B6801" w:rsidRDefault="00E4399A">
            <w:pPr>
              <w:spacing w:line="252" w:lineRule="auto"/>
              <w:jc w:val="left"/>
              <w:rPr>
                <w:lang w:eastAsia="zh-CN"/>
              </w:rPr>
            </w:pPr>
            <w:r>
              <w:rPr>
                <w:lang w:eastAsia="zh-CN"/>
              </w:rPr>
              <w:t xml:space="preserve">Higher resolution ground truth CSI requires significantly larger overhead. For the same overhead, multiple samples of legacy PC can be obtained and averaged, and that may itself increase the monitoring accuracy. The performance of legacy PC with averaging across samples, which has been submitted by at least 2 companies, should be captured as a separate item in the list. </w:t>
            </w:r>
          </w:p>
          <w:p w14:paraId="4EEFEDD2" w14:textId="77777777" w:rsidR="004B6801" w:rsidRDefault="00E4399A">
            <w:pPr>
              <w:spacing w:line="252" w:lineRule="auto"/>
              <w:jc w:val="left"/>
              <w:rPr>
                <w:lang w:eastAsia="zh-CN"/>
              </w:rPr>
            </w:pPr>
            <w:r>
              <w:rPr>
                <w:lang w:eastAsia="zh-CN"/>
              </w:rPr>
              <w:t>An observation that only captures the monitoring accuracy aspect without the overhead increase would be incomplete. Here is a proposed wording to capture the complete picture:</w:t>
            </w:r>
          </w:p>
          <w:p w14:paraId="65836D86" w14:textId="77777777" w:rsidR="004B6801" w:rsidRDefault="00E4399A">
            <w:pPr>
              <w:spacing w:line="252" w:lineRule="auto"/>
              <w:jc w:val="left"/>
              <w:rPr>
                <w:lang w:eastAsia="zh-CN"/>
              </w:rPr>
            </w:pPr>
            <w:r>
              <w:rPr>
                <w:lang w:eastAsia="zh-CN"/>
              </w:rPr>
              <w:t xml:space="preserve">“… monitoring accuracy is increased with the increase of the </w:t>
            </w:r>
            <w:r>
              <w:rPr>
                <w:b/>
                <w:bCs/>
                <w:i/>
                <w:iCs/>
                <w:strike/>
                <w:color w:val="FF0000"/>
                <w:lang w:eastAsia="zh-CN"/>
              </w:rPr>
              <w:t>resolution</w:t>
            </w:r>
            <w:r>
              <w:rPr>
                <w:color w:val="FF0000"/>
                <w:lang w:eastAsia="zh-CN"/>
              </w:rPr>
              <w:t xml:space="preserve"> </w:t>
            </w:r>
            <w:r>
              <w:rPr>
                <w:b/>
                <w:bCs/>
                <w:i/>
                <w:iCs/>
                <w:color w:val="00B050"/>
                <w:lang w:eastAsia="zh-CN"/>
              </w:rPr>
              <w:t>overhead</w:t>
            </w:r>
            <w:r>
              <w:rPr>
                <w:color w:val="00B050"/>
                <w:lang w:eastAsia="zh-CN"/>
              </w:rPr>
              <w:t xml:space="preserve"> </w:t>
            </w:r>
            <w:r>
              <w:rPr>
                <w:lang w:eastAsia="zh-CN"/>
              </w:rPr>
              <w:t>for the ground-truth CSI (number of bits for each sample of ground-truth CSI</w:t>
            </w:r>
            <w:r>
              <w:rPr>
                <w:b/>
                <w:bCs/>
                <w:i/>
                <w:iCs/>
                <w:color w:val="00B050"/>
                <w:lang w:eastAsia="zh-CN"/>
              </w:rPr>
              <w:t xml:space="preserve">, or number of samples of ground-truth CSI used for </w:t>
            </w:r>
            <w:proofErr w:type="gramStart"/>
            <w:r>
              <w:rPr>
                <w:b/>
                <w:bCs/>
                <w:i/>
                <w:iCs/>
                <w:color w:val="00B050"/>
                <w:lang w:eastAsia="zh-CN"/>
              </w:rPr>
              <w:t>averaging</w:t>
            </w:r>
            <w:r>
              <w:rPr>
                <w:color w:val="00B050"/>
                <w:lang w:eastAsia="zh-CN"/>
              </w:rPr>
              <w:t>)…</w:t>
            </w:r>
            <w:proofErr w:type="gramEnd"/>
            <w:r>
              <w:rPr>
                <w:lang w:eastAsia="zh-CN"/>
              </w:rPr>
              <w:t>”</w:t>
            </w:r>
          </w:p>
        </w:tc>
      </w:tr>
      <w:tr w:rsidR="004B6801" w14:paraId="4176D765" w14:textId="77777777">
        <w:tc>
          <w:tcPr>
            <w:tcW w:w="1555" w:type="dxa"/>
            <w:tcBorders>
              <w:top w:val="single" w:sz="4" w:space="0" w:color="000000"/>
              <w:left w:val="single" w:sz="4" w:space="0" w:color="000000"/>
              <w:bottom w:val="single" w:sz="4" w:space="0" w:color="000000"/>
              <w:right w:val="single" w:sz="4" w:space="0" w:color="000000"/>
            </w:tcBorders>
          </w:tcPr>
          <w:p w14:paraId="6B874348" w14:textId="77777777" w:rsidR="004B6801" w:rsidRDefault="00E4399A">
            <w:pPr>
              <w:spacing w:line="252" w:lineRule="auto"/>
              <w:jc w:val="left"/>
              <w:rPr>
                <w:lang w:eastAsia="zh-CN"/>
              </w:rPr>
            </w:pPr>
            <w:r>
              <w:rPr>
                <w:lang w:eastAsia="zh-CN"/>
              </w:rPr>
              <w:t>Intel</w:t>
            </w:r>
          </w:p>
        </w:tc>
        <w:tc>
          <w:tcPr>
            <w:tcW w:w="7795" w:type="dxa"/>
            <w:tcBorders>
              <w:top w:val="single" w:sz="4" w:space="0" w:color="000000"/>
              <w:left w:val="single" w:sz="4" w:space="0" w:color="000000"/>
              <w:bottom w:val="single" w:sz="4" w:space="0" w:color="000000"/>
              <w:right w:val="single" w:sz="4" w:space="0" w:color="000000"/>
            </w:tcBorders>
            <w:vAlign w:val="center"/>
          </w:tcPr>
          <w:p w14:paraId="3F2D21CF" w14:textId="77777777" w:rsidR="004B6801" w:rsidRDefault="00E4399A">
            <w:pPr>
              <w:spacing w:line="252" w:lineRule="auto"/>
              <w:jc w:val="left"/>
              <w:rPr>
                <w:lang w:eastAsia="zh-CN"/>
              </w:rPr>
            </w:pPr>
            <w:r>
              <w:rPr>
                <w:lang w:eastAsia="zh-CN"/>
              </w:rPr>
              <w:t>We are fine with the observation. Just a general comment on evaluations for model perfoamnce monitoring. For the agreed evaluation methodology, the KPI</w:t>
            </w:r>
            <w:r>
              <w:rPr>
                <w:vertAlign w:val="subscript"/>
                <w:lang w:eastAsia="zh-CN"/>
              </w:rPr>
              <w:t>Diff</w:t>
            </w:r>
            <w:r>
              <w:rPr>
                <w:lang w:eastAsia="zh-CN"/>
              </w:rPr>
              <w:t xml:space="preserve"> is based on one sample. So, aspects related to time averaging of KPI and change of KPI value in time was not considered for the evlauations. </w:t>
            </w:r>
          </w:p>
        </w:tc>
      </w:tr>
      <w:tr w:rsidR="004B6801" w14:paraId="0129EB3A" w14:textId="77777777" w:rsidTr="00DD6C04">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07320554" w14:textId="1A7929A0" w:rsidR="004B6801" w:rsidRPr="00DD6C04" w:rsidRDefault="001B18AE">
            <w:pPr>
              <w:spacing w:line="252" w:lineRule="auto"/>
              <w:jc w:val="left"/>
              <w:rPr>
                <w:color w:val="C00000"/>
                <w:lang w:eastAsia="zh-CN"/>
              </w:rPr>
            </w:pPr>
            <w:r w:rsidRPr="00DD6C04">
              <w:rPr>
                <w:rFonts w:hint="eastAsia"/>
                <w:color w:val="C00000"/>
                <w:lang w:eastAsia="zh-CN"/>
              </w:rPr>
              <w:t>M</w:t>
            </w:r>
            <w:r w:rsidRPr="00DD6C04">
              <w:rPr>
                <w:color w:val="C00000"/>
                <w:lang w:eastAsia="zh-CN"/>
              </w:rPr>
              <w:t>oderator</w:t>
            </w:r>
          </w:p>
        </w:tc>
        <w:tc>
          <w:tcPr>
            <w:tcW w:w="7795" w:type="dxa"/>
            <w:tcBorders>
              <w:top w:val="single" w:sz="4" w:space="0" w:color="000000"/>
              <w:left w:val="single" w:sz="4" w:space="0" w:color="000000"/>
              <w:bottom w:val="single" w:sz="4" w:space="0" w:color="000000"/>
              <w:right w:val="single" w:sz="4" w:space="0" w:color="000000"/>
            </w:tcBorders>
            <w:vAlign w:val="center"/>
          </w:tcPr>
          <w:p w14:paraId="32E17C35" w14:textId="77777777" w:rsidR="00BD4B9A" w:rsidRDefault="001B18AE">
            <w:pPr>
              <w:spacing w:line="252" w:lineRule="auto"/>
              <w:jc w:val="left"/>
              <w:rPr>
                <w:color w:val="C00000"/>
                <w:lang w:eastAsia="zh-CN"/>
              </w:rPr>
            </w:pPr>
            <w:r w:rsidRPr="00DD6C04">
              <w:rPr>
                <w:rFonts w:hint="eastAsia"/>
                <w:color w:val="C00000"/>
                <w:lang w:eastAsia="zh-CN"/>
              </w:rPr>
              <w:t>@</w:t>
            </w:r>
            <w:r w:rsidRPr="00DD6C04">
              <w:rPr>
                <w:color w:val="C00000"/>
                <w:lang w:eastAsia="zh-CN"/>
              </w:rPr>
              <w:t>QC</w:t>
            </w:r>
          </w:p>
          <w:p w14:paraId="49CC999B" w14:textId="6663FE1B" w:rsidR="00BD4B9A" w:rsidRDefault="00BD4B9A">
            <w:pPr>
              <w:spacing w:line="252" w:lineRule="auto"/>
              <w:jc w:val="left"/>
              <w:rPr>
                <w:color w:val="C00000"/>
                <w:lang w:eastAsia="zh-CN"/>
              </w:rPr>
            </w:pPr>
            <w:r>
              <w:rPr>
                <w:color w:val="C00000"/>
                <w:lang w:eastAsia="zh-CN"/>
              </w:rPr>
              <w:t>1) Overhead point is reflected in the updated observation</w:t>
            </w:r>
          </w:p>
          <w:p w14:paraId="2A82A352" w14:textId="3C9048F1" w:rsidR="00BD4B9A" w:rsidRDefault="00BD4B9A">
            <w:pPr>
              <w:spacing w:line="252" w:lineRule="auto"/>
              <w:jc w:val="left"/>
              <w:rPr>
                <w:color w:val="C00000"/>
                <w:lang w:eastAsia="zh-CN"/>
              </w:rPr>
            </w:pPr>
            <w:r>
              <w:rPr>
                <w:color w:val="C00000"/>
                <w:lang w:eastAsia="zh-CN"/>
              </w:rPr>
              <w:t xml:space="preserve">2) </w:t>
            </w:r>
            <w:r w:rsidR="001B18AE" w:rsidRPr="00DD6C04">
              <w:rPr>
                <w:color w:val="C00000"/>
                <w:lang w:eastAsia="zh-CN"/>
              </w:rPr>
              <w:t xml:space="preserve"> </w:t>
            </w:r>
            <w:r>
              <w:rPr>
                <w:color w:val="C00000"/>
                <w:lang w:eastAsia="zh-CN"/>
              </w:rPr>
              <w:t xml:space="preserve">For “resolution”, </w:t>
            </w:r>
            <w:r w:rsidR="00C43E7B">
              <w:rPr>
                <w:color w:val="C00000"/>
                <w:lang w:eastAsia="zh-CN"/>
              </w:rPr>
              <w:t xml:space="preserve">“high resolution quantization” in previous agreement. To make it </w:t>
            </w:r>
            <w:r w:rsidR="00883699">
              <w:rPr>
                <w:color w:val="C00000"/>
                <w:lang w:eastAsia="zh-CN"/>
              </w:rPr>
              <w:t>easier to compare</w:t>
            </w:r>
            <w:r w:rsidR="00C43E7B">
              <w:rPr>
                <w:color w:val="C00000"/>
                <w:lang w:eastAsia="zh-CN"/>
              </w:rPr>
              <w:t>, t</w:t>
            </w:r>
            <w:r>
              <w:rPr>
                <w:color w:val="C00000"/>
                <w:lang w:eastAsia="zh-CN"/>
              </w:rPr>
              <w:t>he observation is changed to separately describe R16 CB based (</w:t>
            </w:r>
            <w:r w:rsidR="00C43E7B">
              <w:rPr>
                <w:color w:val="C00000"/>
                <w:lang w:eastAsia="zh-CN"/>
              </w:rPr>
              <w:t>the resolution is simply understood as larger parameters</w:t>
            </w:r>
            <w:r>
              <w:rPr>
                <w:color w:val="C00000"/>
                <w:lang w:eastAsia="zh-CN"/>
              </w:rPr>
              <w:t>) and scalar quantization</w:t>
            </w:r>
            <w:r w:rsidR="00C43E7B">
              <w:rPr>
                <w:color w:val="C00000"/>
                <w:lang w:eastAsia="zh-CN"/>
              </w:rPr>
              <w:t xml:space="preserve"> (for which the scalar quantization </w:t>
            </w:r>
            <w:r w:rsidR="001F18B8">
              <w:rPr>
                <w:color w:val="C00000"/>
                <w:lang w:eastAsia="zh-CN"/>
              </w:rPr>
              <w:t>level is not comparable with the parameter of R16 CB based method</w:t>
            </w:r>
            <w:r w:rsidR="00C43E7B">
              <w:rPr>
                <w:color w:val="C00000"/>
                <w:lang w:eastAsia="zh-CN"/>
              </w:rPr>
              <w:t>)</w:t>
            </w:r>
            <w:r>
              <w:rPr>
                <w:color w:val="C00000"/>
                <w:lang w:eastAsia="zh-CN"/>
              </w:rPr>
              <w:t>.</w:t>
            </w:r>
          </w:p>
          <w:p w14:paraId="63014AEB" w14:textId="70238B09" w:rsidR="004B6801" w:rsidRPr="00DD6C04" w:rsidRDefault="00BD4B9A">
            <w:pPr>
              <w:spacing w:line="252" w:lineRule="auto"/>
              <w:jc w:val="left"/>
              <w:rPr>
                <w:color w:val="C00000"/>
                <w:lang w:eastAsia="zh-CN"/>
              </w:rPr>
            </w:pPr>
            <w:r>
              <w:rPr>
                <w:color w:val="C00000"/>
                <w:lang w:eastAsia="zh-CN"/>
              </w:rPr>
              <w:t xml:space="preserve">3) For “number of samples … for averaging”, </w:t>
            </w:r>
            <w:r w:rsidR="001B18AE" w:rsidRPr="00DD6C04">
              <w:rPr>
                <w:color w:val="C00000"/>
                <w:lang w:eastAsia="zh-CN"/>
              </w:rPr>
              <w:t>as clarified by Intel, the KPI</w:t>
            </w:r>
            <w:r w:rsidR="001B18AE" w:rsidRPr="00DD6C04">
              <w:rPr>
                <w:color w:val="C00000"/>
                <w:vertAlign w:val="subscript"/>
                <w:lang w:eastAsia="zh-CN"/>
              </w:rPr>
              <w:t>Diff</w:t>
            </w:r>
            <w:r w:rsidR="001B18AE" w:rsidRPr="00DD6C04">
              <w:rPr>
                <w:color w:val="C00000"/>
                <w:lang w:eastAsia="zh-CN"/>
              </w:rPr>
              <w:t xml:space="preserve"> is based on one sample.</w:t>
            </w:r>
          </w:p>
          <w:p w14:paraId="2464193C" w14:textId="77777777" w:rsidR="001B18AE" w:rsidRDefault="001B18AE" w:rsidP="001B18AE">
            <w:pPr>
              <w:rPr>
                <w:szCs w:val="20"/>
                <w:highlight w:val="green"/>
                <w:lang w:eastAsia="zh-CN"/>
              </w:rPr>
            </w:pPr>
            <w:r>
              <w:rPr>
                <w:szCs w:val="20"/>
                <w:highlight w:val="green"/>
                <w:lang w:eastAsia="zh-CN"/>
              </w:rPr>
              <w:t>Agreement</w:t>
            </w:r>
          </w:p>
          <w:p w14:paraId="25030D82" w14:textId="2F28EA17" w:rsidR="001B18AE" w:rsidRDefault="001B18AE" w:rsidP="001B18AE">
            <w:pPr>
              <w:spacing w:line="252" w:lineRule="auto"/>
              <w:jc w:val="left"/>
              <w:rPr>
                <w:lang w:eastAsia="zh-CN"/>
              </w:rPr>
            </w:pPr>
            <w:r>
              <w:rPr>
                <w:szCs w:val="20"/>
                <w:lang w:eastAsia="zh-CN"/>
              </w:rPr>
              <w:t xml:space="preserve">To evaluate the performance of the intermediate KPI based monitoring mechanism for CSI compression, for Step2 of the model monitoring methodology, </w:t>
            </w:r>
            <w:r w:rsidRPr="001B18AE">
              <w:rPr>
                <w:szCs w:val="20"/>
                <w:highlight w:val="yellow"/>
                <w:lang w:eastAsia="zh-CN"/>
              </w:rPr>
              <w:t xml:space="preserve">the per sample </w:t>
            </w:r>
            <m:oMath>
              <m:sSub>
                <m:sSubPr>
                  <m:ctrlPr>
                    <w:rPr>
                      <w:rFonts w:ascii="Cambria Math" w:hAnsi="Cambria Math"/>
                      <w:szCs w:val="20"/>
                      <w:highlight w:val="yellow"/>
                    </w:rPr>
                  </m:ctrlPr>
                </m:sSubPr>
                <m:e>
                  <m:r>
                    <m:rPr>
                      <m:sty m:val="p"/>
                    </m:rPr>
                    <w:rPr>
                      <w:rFonts w:ascii="Cambria Math" w:hAnsi="Cambria Math"/>
                      <w:szCs w:val="20"/>
                      <w:highlight w:val="yellow"/>
                    </w:rPr>
                    <m:t>KPI</m:t>
                  </m:r>
                </m:e>
                <m:sub>
                  <m:r>
                    <w:rPr>
                      <w:rFonts w:ascii="Cambria Math" w:hAnsi="Cambria Math"/>
                      <w:szCs w:val="20"/>
                      <w:highlight w:val="yellow"/>
                    </w:rPr>
                    <m:t>Diff</m:t>
                  </m:r>
                </m:sub>
              </m:sSub>
            </m:oMath>
            <w:r>
              <w:rPr>
                <w:szCs w:val="20"/>
                <w:lang w:eastAsia="zh-CN"/>
              </w:rPr>
              <w:t xml:space="preserve"> is considered for</w:t>
            </w:r>
          </w:p>
        </w:tc>
      </w:tr>
    </w:tbl>
    <w:p w14:paraId="4031CFFC" w14:textId="77777777" w:rsidR="004B6801" w:rsidRDefault="004B6801">
      <w:pPr>
        <w:spacing w:line="240" w:lineRule="auto"/>
        <w:rPr>
          <w:lang w:eastAsia="zh-CN"/>
        </w:rPr>
      </w:pPr>
    </w:p>
    <w:p w14:paraId="5204CE10" w14:textId="1B973E46" w:rsidR="004B6801" w:rsidRDefault="00E4399A">
      <w:pPr>
        <w:pStyle w:val="Heading4"/>
        <w:numPr>
          <w:ilvl w:val="0"/>
          <w:numId w:val="0"/>
        </w:numPr>
        <w:rPr>
          <w:u w:val="single"/>
          <w:lang w:eastAsia="zh-CN"/>
        </w:rPr>
      </w:pPr>
      <w:r>
        <w:rPr>
          <w:u w:val="single"/>
          <w:lang w:eastAsia="zh-CN"/>
        </w:rPr>
        <w:t xml:space="preserve">Issue#3-5 </w:t>
      </w:r>
      <w:r>
        <w:rPr>
          <w:rFonts w:hint="eastAsia"/>
          <w:u w:val="single"/>
          <w:lang w:eastAsia="zh-CN"/>
        </w:rPr>
        <w:t>[</w:t>
      </w:r>
      <w:r>
        <w:rPr>
          <w:u w:val="single"/>
          <w:lang w:eastAsia="zh-CN"/>
        </w:rPr>
        <w:t>Rd</w:t>
      </w:r>
      <w:r w:rsidR="00990D0D">
        <w:rPr>
          <w:u w:val="single"/>
          <w:lang w:eastAsia="zh-CN"/>
        </w:rPr>
        <w:t>3</w:t>
      </w:r>
      <w:r>
        <w:rPr>
          <w:u w:val="single"/>
          <w:lang w:eastAsia="zh-CN"/>
        </w:rPr>
        <w:t>] (High priority) Model Monitoring-Case 2</w:t>
      </w:r>
    </w:p>
    <w:p w14:paraId="1D62271D" w14:textId="77777777" w:rsidR="004B6801" w:rsidRDefault="00E4399A">
      <w:pPr>
        <w:spacing w:line="240" w:lineRule="auto"/>
        <w:rPr>
          <w:lang w:eastAsia="zh-CN"/>
        </w:rPr>
      </w:pPr>
      <w:r>
        <w:rPr>
          <w:highlight w:val="yellow"/>
          <w:lang w:eastAsia="zh-CN"/>
        </w:rPr>
        <w:t xml:space="preserve">Moderator note: </w:t>
      </w:r>
      <w:r>
        <w:rPr>
          <w:bCs/>
          <w:color w:val="000000"/>
        </w:rPr>
        <w:t>The EVM has been finished till the 113 meeting</w:t>
      </w:r>
      <w:r>
        <w:rPr>
          <w:lang w:eastAsia="zh-CN"/>
        </w:rPr>
        <w:t>. A number of companies submitted results at this meeting, so let’s see if we can draw some observations based on companies’ inputs. This issue focuses on Case 2 (UE side monitoring).</w:t>
      </w:r>
    </w:p>
    <w:p w14:paraId="1772CCCF" w14:textId="39A8EDD9" w:rsidR="00BC2165" w:rsidRDefault="00475C96" w:rsidP="00475C96">
      <w:pPr>
        <w:spacing w:line="240" w:lineRule="auto"/>
        <w:rPr>
          <w:bCs/>
          <w:color w:val="000000"/>
          <w:lang w:eastAsia="zh-CN"/>
        </w:rPr>
      </w:pPr>
      <w:r w:rsidRPr="00E156C6">
        <w:rPr>
          <w:rFonts w:hint="eastAsia"/>
          <w:bCs/>
          <w:color w:val="000000"/>
          <w:highlight w:val="cyan"/>
          <w:lang w:eastAsia="zh-CN"/>
        </w:rPr>
        <w:t>Up</w:t>
      </w:r>
      <w:r w:rsidRPr="00E156C6">
        <w:rPr>
          <w:bCs/>
          <w:color w:val="000000"/>
          <w:highlight w:val="cyan"/>
          <w:lang w:eastAsia="zh-CN"/>
        </w:rPr>
        <w:t>date</w:t>
      </w:r>
      <w:r>
        <w:rPr>
          <w:bCs/>
          <w:color w:val="000000"/>
          <w:lang w:eastAsia="zh-CN"/>
        </w:rPr>
        <w:t xml:space="preserve"> ZTE results for the table and observation text.</w:t>
      </w:r>
      <w:r w:rsidR="00BC2165">
        <w:rPr>
          <w:rFonts w:hint="eastAsia"/>
          <w:bCs/>
          <w:color w:val="000000"/>
          <w:lang w:eastAsia="zh-CN"/>
        </w:rPr>
        <w:t xml:space="preserve"> </w:t>
      </w:r>
      <w:r w:rsidR="00BC2165">
        <w:rPr>
          <w:bCs/>
          <w:color w:val="000000"/>
          <w:lang w:eastAsia="zh-CN"/>
        </w:rPr>
        <w:t xml:space="preserve">Ericsson comments reflected in the updates by adding complexity analysis; </w:t>
      </w:r>
    </w:p>
    <w:p w14:paraId="1A833886" w14:textId="77777777" w:rsidR="00475C96" w:rsidRDefault="00475C96">
      <w:pPr>
        <w:spacing w:line="240" w:lineRule="auto"/>
        <w:rPr>
          <w:bCs/>
          <w:color w:val="000000"/>
        </w:rPr>
      </w:pPr>
    </w:p>
    <w:p w14:paraId="371C1F1B" w14:textId="77777777" w:rsidR="004B6801" w:rsidRDefault="00475C96">
      <w:pPr>
        <w:rPr>
          <w:b/>
          <w:u w:val="single"/>
          <w:lang w:eastAsia="zh-CN"/>
        </w:rPr>
      </w:pPr>
      <w:r w:rsidRPr="00475C96">
        <w:rPr>
          <w:b/>
          <w:highlight w:val="cyan"/>
        </w:rPr>
        <w:t xml:space="preserve">Upd </w:t>
      </w:r>
      <w:r w:rsidR="00E4399A">
        <w:rPr>
          <w:b/>
          <w:highlight w:val="yellow"/>
        </w:rPr>
        <w:t>Proposed observation 3.1.5:</w:t>
      </w:r>
    </w:p>
    <w:p w14:paraId="4CE23203" w14:textId="77777777" w:rsidR="004B6801" w:rsidRDefault="00E4399A">
      <w:pPr>
        <w:spacing w:line="240" w:lineRule="auto"/>
      </w:pPr>
      <w:r>
        <w:lastRenderedPageBreak/>
        <w:t>For the evaluation of intermediate KPI based monitoring mechanism for CSI compression, for Case 2, in terms of monitoring accuracy with Option 1,</w:t>
      </w:r>
    </w:p>
    <w:p w14:paraId="1CA589D0" w14:textId="77777777" w:rsidR="004B6801" w:rsidRDefault="00E4399A">
      <w:pPr>
        <w:numPr>
          <w:ilvl w:val="0"/>
          <w:numId w:val="6"/>
        </w:numPr>
        <w:spacing w:line="240" w:lineRule="auto"/>
        <w:rPr>
          <w:shd w:val="clear" w:color="auto" w:fill="FFFFFF" w:themeFill="background1"/>
        </w:rPr>
      </w:pPr>
      <w:r>
        <w:t>For Case 2-1 subject to generalization Case 1 for the proxy model,</w:t>
      </w:r>
      <w:r>
        <w:rPr>
          <w:shd w:val="clear" w:color="auto" w:fill="FFFFFF" w:themeFill="background1"/>
        </w:rPr>
        <w:t xml:space="preserve"> </w:t>
      </w:r>
      <w:r>
        <w:rPr>
          <w:color w:val="FF0000"/>
          <w:shd w:val="clear" w:color="auto" w:fill="FFFFFF" w:themeFill="background1"/>
        </w:rPr>
        <w:t>5</w:t>
      </w:r>
      <w:r>
        <w:rPr>
          <w:shd w:val="clear" w:color="auto" w:fill="FFFFFF" w:themeFill="background1"/>
        </w:rPr>
        <w:t xml:space="preserve"> sources [</w:t>
      </w:r>
      <w:r>
        <w:rPr>
          <w:color w:val="0000FF"/>
          <w:shd w:val="clear" w:color="auto" w:fill="FFFFFF" w:themeFill="background1"/>
        </w:rPr>
        <w:t>Huawei, Lenovo, vivo, ZTE, Fujitsu</w:t>
      </w:r>
      <w:r>
        <w:rPr>
          <w:shd w:val="clear" w:color="auto" w:fill="FFFFFF" w:themeFill="background1"/>
        </w:rPr>
        <w:t xml:space="preserve">] 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31%~84%/ 65.63%~99.8%/ 95%~100%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15A4B98C"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Compared with monitoring Case 1 with ground truth CSI format of R16 eType II CB with new parameter of around 1000bits CSI payload size,</w:t>
      </w:r>
    </w:p>
    <w:p w14:paraId="6B6EE030" w14:textId="77777777" w:rsidR="004B6801" w:rsidRDefault="00E4399A">
      <w:pPr>
        <w:numPr>
          <w:ilvl w:val="2"/>
          <w:numId w:val="6"/>
        </w:numPr>
        <w:spacing w:line="240" w:lineRule="auto"/>
        <w:rPr>
          <w:shd w:val="clear" w:color="auto" w:fill="FFFFFF" w:themeFill="background1"/>
        </w:rPr>
      </w:pP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vivo, ZTE</w:t>
      </w:r>
      <w:r>
        <w:rPr>
          <w:shd w:val="clear" w:color="auto" w:fill="FFFFFF" w:themeFill="background1"/>
        </w:rPr>
        <w:t xml:space="preserve">] observe </w:t>
      </w:r>
      <w:r>
        <w:rPr>
          <w:color w:val="FF0000"/>
          <w:shd w:val="clear" w:color="auto" w:fill="FFFFFF" w:themeFill="background1"/>
        </w:rPr>
        <w:t xml:space="preserve">+0.99%~+4.07% </w:t>
      </w:r>
      <w:r>
        <w:rPr>
          <w:shd w:val="clear" w:color="auto" w:fill="FFFFFF" w:themeFill="background1"/>
        </w:rPr>
        <w:t xml:space="preserve">gain at </w:t>
      </w:r>
      <w:r>
        <w:rPr>
          <w:bCs/>
          <w:shd w:val="clear" w:color="auto" w:fill="FFFFFF" w:themeFill="background1"/>
        </w:rPr>
        <w:t>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w:t>
      </w:r>
    </w:p>
    <w:p w14:paraId="179B7159" w14:textId="77777777" w:rsidR="004B6801" w:rsidRDefault="00E4399A">
      <w:pPr>
        <w:numPr>
          <w:ilvl w:val="2"/>
          <w:numId w:val="6"/>
        </w:numPr>
        <w:spacing w:line="240" w:lineRule="auto"/>
        <w:rPr>
          <w:shd w:val="clear" w:color="auto" w:fill="FFFFFF" w:themeFill="background1"/>
        </w:rPr>
      </w:pPr>
      <w:r>
        <w:rPr>
          <w:color w:val="FF0000"/>
          <w:shd w:val="clear" w:color="auto" w:fill="FFFFFF" w:themeFill="background1"/>
        </w:rPr>
        <w:t>3</w:t>
      </w:r>
      <w:r>
        <w:rPr>
          <w:shd w:val="clear" w:color="auto" w:fill="FFFFFF" w:themeFill="background1"/>
        </w:rPr>
        <w:t xml:space="preserve"> sources [</w:t>
      </w:r>
      <w:r>
        <w:rPr>
          <w:color w:val="0000FF"/>
          <w:shd w:val="clear" w:color="auto" w:fill="FFFFFF" w:themeFill="background1"/>
        </w:rPr>
        <w:t>Huawei, vivo, ZTE</w:t>
      </w:r>
      <w:r>
        <w:rPr>
          <w:shd w:val="clear" w:color="auto" w:fill="FFFFFF" w:themeFill="background1"/>
        </w:rPr>
        <w:t xml:space="preserve">] observe </w:t>
      </w:r>
      <w:r>
        <w:rPr>
          <w:color w:val="FF0000"/>
          <w:shd w:val="clear" w:color="auto" w:fill="FFFFFF" w:themeFill="background1"/>
        </w:rPr>
        <w:t xml:space="preserve">-6.03%~-58%/ -0.2%~-24%/ 0%~-5% </w:t>
      </w:r>
      <w:r>
        <w:rPr>
          <w:shd w:val="clear" w:color="auto" w:fill="FFFFFF" w:themeFill="background1"/>
        </w:rPr>
        <w:t>degradation</w:t>
      </w:r>
      <w:r>
        <w:rPr>
          <w:bCs/>
          <w:shd w:val="clear" w:color="auto" w:fill="FFFFFF" w:themeFill="background1"/>
        </w:rPr>
        <w:t xml:space="preserve">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415829FD" w14:textId="77777777" w:rsidR="004B6801" w:rsidRDefault="00E4399A">
      <w:pPr>
        <w:numPr>
          <w:ilvl w:val="1"/>
          <w:numId w:val="6"/>
        </w:numPr>
        <w:spacing w:line="240" w:lineRule="auto"/>
        <w:rPr>
          <w:shd w:val="clear" w:color="auto" w:fill="FFFFFF" w:themeFill="background1"/>
        </w:rPr>
      </w:pPr>
      <w:r>
        <w:rPr>
          <w:shd w:val="clear" w:color="auto" w:fill="FFFFFF" w:themeFill="background1"/>
        </w:rPr>
        <w:t xml:space="preserve">Compared with monitoring Case 1 with ground truth CSI format of R16 eType II CB with new parameter of around 1600bits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Huawei, Fujitsu</w:t>
      </w:r>
      <w:r>
        <w:rPr>
          <w:shd w:val="clear" w:color="auto" w:fill="FFFFFF" w:themeFill="background1"/>
        </w:rPr>
        <w:t xml:space="preserve">] observe </w:t>
      </w:r>
      <w:r>
        <w:rPr>
          <w:color w:val="FF0000"/>
          <w:shd w:val="clear" w:color="auto" w:fill="FFFFFF" w:themeFill="background1"/>
        </w:rPr>
        <w:t xml:space="preserve">-16.35%~-66%/ -0.4%~-24%/ 0%~-24% </w:t>
      </w:r>
      <w:r>
        <w:rPr>
          <w:shd w:val="clear" w:color="auto" w:fill="FFFFFF" w:themeFill="background1"/>
        </w:rPr>
        <w:t>degradation</w:t>
      </w:r>
      <w:r>
        <w:rPr>
          <w:bCs/>
          <w:shd w:val="clear" w:color="auto" w:fill="FFFFFF" w:themeFill="background1"/>
        </w:rPr>
        <w:t xml:space="preserve">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6E4FB3C3" w14:textId="77777777" w:rsidR="00E70AB7" w:rsidRPr="006534F6" w:rsidRDefault="00E70AB7" w:rsidP="00E70AB7">
      <w:pPr>
        <w:numPr>
          <w:ilvl w:val="0"/>
          <w:numId w:val="6"/>
        </w:numPr>
        <w:tabs>
          <w:tab w:val="num" w:pos="0"/>
        </w:tabs>
        <w:spacing w:line="240" w:lineRule="auto"/>
        <w:rPr>
          <w:shd w:val="clear" w:color="auto" w:fill="FFFFFF" w:themeFill="background1"/>
          <w:lang w:eastAsia="zh-CN"/>
        </w:rPr>
      </w:pPr>
      <w:r w:rsidRPr="006534F6">
        <w:rPr>
          <w:shd w:val="clear" w:color="auto" w:fill="FFFFFF" w:themeFill="background1"/>
        </w:rPr>
        <w:t xml:space="preserve">Note: For Case 2-1 subject to generalization Case 2 for the proxy model, </w:t>
      </w:r>
      <w:r w:rsidRPr="006534F6">
        <w:rPr>
          <w:color w:val="FF0000"/>
          <w:shd w:val="clear" w:color="auto" w:fill="FFFFFF" w:themeFill="background1"/>
        </w:rPr>
        <w:t>2</w:t>
      </w:r>
      <w:r w:rsidRPr="006534F6">
        <w:rPr>
          <w:shd w:val="clear" w:color="auto" w:fill="FFFFFF" w:themeFill="background1"/>
        </w:rPr>
        <w:t xml:space="preserve"> sources [</w:t>
      </w:r>
      <w:r w:rsidRPr="006534F6">
        <w:rPr>
          <w:color w:val="0000FF"/>
          <w:shd w:val="clear" w:color="auto" w:fill="FFFFFF" w:themeFill="background1"/>
        </w:rPr>
        <w:t>Huawei, ZTE</w:t>
      </w:r>
      <w:r w:rsidRPr="006534F6">
        <w:rPr>
          <w:shd w:val="clear" w:color="auto" w:fill="FFFFFF" w:themeFill="background1"/>
        </w:rPr>
        <w:t xml:space="preserve">] observe </w:t>
      </w:r>
      <w:r w:rsidRPr="006534F6">
        <w:rPr>
          <w:color w:val="FF0000"/>
          <w:shd w:val="clear" w:color="auto" w:fill="FFFFFF" w:themeFill="background1"/>
        </w:rPr>
        <w:t>-1.77%~</w:t>
      </w:r>
      <w:r w:rsidRPr="00BE26C0">
        <w:rPr>
          <w:color w:val="FF0000"/>
          <w:highlight w:val="cyan"/>
        </w:rPr>
        <w:t xml:space="preserve">-37.42% </w:t>
      </w:r>
      <w:r w:rsidRPr="00BE26C0">
        <w:rPr>
          <w:strike/>
          <w:color w:val="FF0000"/>
          <w:highlight w:val="cyan"/>
        </w:rPr>
        <w:t>-6%</w:t>
      </w:r>
      <w:r w:rsidRPr="006534F6">
        <w:rPr>
          <w:color w:val="FF0000"/>
          <w:shd w:val="clear" w:color="auto" w:fill="FFFFFF" w:themeFill="background1"/>
        </w:rPr>
        <w:t>/ -1.07%~-23.93%/ -0.16%~-14%</w:t>
      </w:r>
      <w:r w:rsidRPr="006534F6">
        <w:rPr>
          <w:shd w:val="clear" w:color="auto" w:fill="FFFFFF" w:themeFill="background1"/>
        </w:rPr>
        <w:t xml:space="preserve"> compared with generalization Case 1 with the same testing scenario.</w:t>
      </w:r>
    </w:p>
    <w:p w14:paraId="02B02C6A" w14:textId="77777777" w:rsidR="004B6801" w:rsidRDefault="00E4399A">
      <w:pPr>
        <w:numPr>
          <w:ilvl w:val="0"/>
          <w:numId w:val="6"/>
        </w:numPr>
        <w:spacing w:line="240" w:lineRule="auto"/>
        <w:rPr>
          <w:shd w:val="clear" w:color="auto" w:fill="FFFFFF" w:themeFill="background1"/>
        </w:rPr>
      </w:pPr>
      <w:r>
        <w:rPr>
          <w:shd w:val="clear" w:color="auto" w:fill="FFFFFF" w:themeFill="background1"/>
        </w:rPr>
        <w:t xml:space="preserve">Note: For Case 2-2, </w:t>
      </w:r>
      <w:r>
        <w:rPr>
          <w:color w:val="FF0000"/>
          <w:shd w:val="clear" w:color="auto" w:fill="FFFFFF" w:themeFill="background1"/>
        </w:rPr>
        <w:t>1</w:t>
      </w:r>
      <w:r>
        <w:rPr>
          <w:shd w:val="clear" w:color="auto" w:fill="FFFFFF" w:themeFill="background1"/>
        </w:rPr>
        <w:t xml:space="preserve"> source [</w:t>
      </w:r>
      <w:r>
        <w:rPr>
          <w:color w:val="0000FF"/>
          <w:shd w:val="clear" w:color="auto" w:fill="FFFFFF" w:themeFill="background1"/>
        </w:rPr>
        <w:t>Qualcomm</w:t>
      </w:r>
      <w:r>
        <w:rPr>
          <w:shd w:val="clear" w:color="auto" w:fill="FFFFFF" w:themeFill="background1"/>
        </w:rPr>
        <w:t xml:space="preserve">] observes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61%~72.1%/ 91.2%~96.6%/ 99.2%~99.75%</w:t>
      </w:r>
      <w:r>
        <w:rPr>
          <w:bCs/>
          <w:color w:val="FF0000"/>
          <w:shd w:val="clear" w:color="auto" w:fill="FFFFFF" w:themeFill="background1"/>
        </w:rPr>
        <w:t xml:space="preserve"> </w:t>
      </w:r>
      <w:r>
        <w:rPr>
          <w:bCs/>
          <w:shd w:val="clear" w:color="auto" w:fill="FFFFFF" w:themeFill="background1"/>
        </w:rPr>
        <w:t xml:space="preserve">under </w:t>
      </w:r>
      <w:r>
        <w:rPr>
          <w:shd w:val="clear" w:color="auto" w:fill="FFFFFF" w:themeFill="background1"/>
        </w:rPr>
        <w:t>generalization Case 1 for the proxy model</w:t>
      </w:r>
      <w:r>
        <w:rPr>
          <w:bCs/>
          <w:shd w:val="clear" w:color="auto" w:fill="FFFFFF" w:themeFill="background1"/>
        </w:rPr>
        <w:t xml:space="preserve">, and </w:t>
      </w:r>
      <w:r>
        <w:rPr>
          <w:color w:val="FF0000"/>
          <w:shd w:val="clear" w:color="auto" w:fill="FFFFFF" w:themeFill="background1"/>
        </w:rPr>
        <w:t>60%~71.3%/ 90.4%~99.3%/ 99%~100%</w:t>
      </w:r>
      <w:r>
        <w:rPr>
          <w:bCs/>
          <w:shd w:val="clear" w:color="auto" w:fill="FFFFFF" w:themeFill="background1"/>
        </w:rPr>
        <w:t xml:space="preserve"> under </w:t>
      </w:r>
      <w:r>
        <w:rPr>
          <w:shd w:val="clear" w:color="auto" w:fill="FFFFFF" w:themeFill="background1"/>
        </w:rPr>
        <w:t>generalization Case 3 for the proxy model</w:t>
      </w:r>
      <w:r>
        <w:rPr>
          <w:bCs/>
          <w:shd w:val="clear" w:color="auto" w:fill="FFFFFF" w:themeFill="background1"/>
        </w:rPr>
        <w:t>,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48F106DE" w14:textId="62F0BEA3" w:rsidR="005B447D" w:rsidRPr="005B447D" w:rsidRDefault="00E4399A">
      <w:pPr>
        <w:numPr>
          <w:ilvl w:val="0"/>
          <w:numId w:val="6"/>
        </w:numPr>
        <w:spacing w:line="240" w:lineRule="auto"/>
      </w:pPr>
      <w:r>
        <w:rPr>
          <w:shd w:val="clear" w:color="auto" w:fill="FFFFFF" w:themeFill="background1"/>
        </w:rPr>
        <w:t xml:space="preserve">Note: </w:t>
      </w:r>
      <w:r w:rsidR="005B447D" w:rsidRPr="005B447D">
        <w:rPr>
          <w:highlight w:val="cyan"/>
          <w:shd w:val="clear" w:color="auto" w:fill="FFFFFF" w:themeFill="background1"/>
        </w:rPr>
        <w:t>for the complexity and overhead analysis</w:t>
      </w:r>
      <w:r w:rsidR="005B447D">
        <w:rPr>
          <w:shd w:val="clear" w:color="auto" w:fill="FFFFFF" w:themeFill="background1"/>
        </w:rPr>
        <w:t>:</w:t>
      </w:r>
    </w:p>
    <w:p w14:paraId="3BA499A0" w14:textId="68874820" w:rsidR="004B6801" w:rsidRDefault="00E4399A" w:rsidP="005B447D">
      <w:pPr>
        <w:numPr>
          <w:ilvl w:val="1"/>
          <w:numId w:val="6"/>
        </w:numPr>
        <w:spacing w:line="240" w:lineRule="auto"/>
      </w:pPr>
      <w:r>
        <w:rPr>
          <w:shd w:val="clear" w:color="auto" w:fill="FFFFFF" w:themeFill="background1"/>
        </w:rPr>
        <w:t xml:space="preserve">Case 2-1/2-2 has </w:t>
      </w:r>
      <w:r w:rsidR="00AB11E1">
        <w:rPr>
          <w:shd w:val="clear" w:color="auto" w:fill="FFFFFF" w:themeFill="background1"/>
        </w:rPr>
        <w:t>[</w:t>
      </w:r>
      <w:r w:rsidRPr="00AB11E1">
        <w:rPr>
          <w:highlight w:val="magenta"/>
          <w:shd w:val="clear" w:color="auto" w:fill="FFFFFF" w:themeFill="background1"/>
        </w:rPr>
        <w:t>no</w:t>
      </w:r>
      <w:r w:rsidR="00AB11E1">
        <w:rPr>
          <w:highlight w:val="magenta"/>
          <w:shd w:val="clear" w:color="auto" w:fill="FFFFFF" w:themeFill="background1"/>
        </w:rPr>
        <w:t>/smaller]</w:t>
      </w:r>
      <w:r>
        <w:rPr>
          <w:shd w:val="clear" w:color="auto" w:fill="FFFFFF" w:themeFill="background1"/>
        </w:rPr>
        <w:t xml:space="preserve"> air-interface overhead compared wi</w:t>
      </w:r>
      <w:r>
        <w:t>th Case 1 which requires air-interface overhead.</w:t>
      </w:r>
    </w:p>
    <w:p w14:paraId="6BCCD78D" w14:textId="3DF14B87" w:rsidR="005B447D" w:rsidRPr="00AB11E1" w:rsidRDefault="00AB11E1" w:rsidP="005B447D">
      <w:pPr>
        <w:numPr>
          <w:ilvl w:val="1"/>
          <w:numId w:val="6"/>
        </w:numPr>
        <w:spacing w:line="240" w:lineRule="auto"/>
        <w:rPr>
          <w:strike/>
          <w:highlight w:val="magenta"/>
        </w:rPr>
      </w:pPr>
      <w:r w:rsidRPr="00AB11E1">
        <w:rPr>
          <w:strike/>
          <w:highlight w:val="magenta"/>
          <w:lang w:eastAsia="zh-CN"/>
        </w:rPr>
        <w:t>[</w:t>
      </w:r>
      <w:r w:rsidR="00067446" w:rsidRPr="00AB11E1">
        <w:rPr>
          <w:rFonts w:hint="eastAsia"/>
          <w:strike/>
          <w:highlight w:val="magenta"/>
          <w:lang w:eastAsia="zh-CN"/>
        </w:rPr>
        <w:t>C</w:t>
      </w:r>
      <w:r w:rsidR="00067446" w:rsidRPr="00AB11E1">
        <w:rPr>
          <w:strike/>
          <w:highlight w:val="magenta"/>
          <w:lang w:eastAsia="zh-CN"/>
        </w:rPr>
        <w:t xml:space="preserve">ase 2-1/2-2 </w:t>
      </w:r>
      <w:r w:rsidR="006B077A" w:rsidRPr="00AB11E1">
        <w:rPr>
          <w:strike/>
          <w:highlight w:val="magenta"/>
          <w:lang w:eastAsia="zh-CN"/>
        </w:rPr>
        <w:t>may cause</w:t>
      </w:r>
      <w:r w:rsidR="00067446" w:rsidRPr="00AB11E1">
        <w:rPr>
          <w:strike/>
          <w:highlight w:val="magenta"/>
          <w:lang w:eastAsia="zh-CN"/>
        </w:rPr>
        <w:t xml:space="preserve"> additional model LCM complexity (e.g., training, inference, monitoring), while </w:t>
      </w:r>
      <w:r w:rsidR="006B077A" w:rsidRPr="00AB11E1">
        <w:rPr>
          <w:strike/>
          <w:highlight w:val="magenta"/>
          <w:lang w:eastAsia="zh-CN"/>
        </w:rPr>
        <w:t xml:space="preserve">Case 1 may cause additional quantization complexity if new </w:t>
      </w:r>
      <w:r w:rsidR="0001225B" w:rsidRPr="00AB11E1">
        <w:rPr>
          <w:rFonts w:hint="eastAsia"/>
          <w:strike/>
          <w:highlight w:val="magenta"/>
          <w:lang w:eastAsia="zh-CN"/>
        </w:rPr>
        <w:t>quan</w:t>
      </w:r>
      <w:r w:rsidR="0001225B" w:rsidRPr="00AB11E1">
        <w:rPr>
          <w:strike/>
          <w:highlight w:val="magenta"/>
          <w:lang w:eastAsia="zh-CN"/>
        </w:rPr>
        <w:t>tization method</w:t>
      </w:r>
      <w:r w:rsidR="004325BC" w:rsidRPr="00AB11E1">
        <w:rPr>
          <w:strike/>
          <w:highlight w:val="magenta"/>
          <w:lang w:eastAsia="zh-CN"/>
        </w:rPr>
        <w:t>s</w:t>
      </w:r>
      <w:r w:rsidR="0001225B" w:rsidRPr="00AB11E1">
        <w:rPr>
          <w:strike/>
          <w:highlight w:val="magenta"/>
          <w:lang w:eastAsia="zh-CN"/>
        </w:rPr>
        <w:t>/</w:t>
      </w:r>
      <w:r w:rsidR="006B077A" w:rsidRPr="00AB11E1">
        <w:rPr>
          <w:strike/>
          <w:highlight w:val="magenta"/>
          <w:lang w:eastAsia="zh-CN"/>
        </w:rPr>
        <w:t>parameters are introduced.</w:t>
      </w:r>
      <w:r w:rsidRPr="00AB11E1">
        <w:rPr>
          <w:strike/>
          <w:highlight w:val="magenta"/>
          <w:lang w:eastAsia="zh-CN"/>
        </w:rPr>
        <w:t>]</w:t>
      </w:r>
    </w:p>
    <w:p w14:paraId="34A67508" w14:textId="77777777" w:rsidR="004B6801" w:rsidRDefault="00E4399A">
      <w:pPr>
        <w:numPr>
          <w:ilvl w:val="0"/>
          <w:numId w:val="6"/>
        </w:numPr>
        <w:spacing w:line="240" w:lineRule="auto"/>
      </w:pPr>
      <w:r>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lang w:eastAsia="zh-CN"/>
        </w:rPr>
        <w:t>tested</w:t>
      </w:r>
      <w:r>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70E47F95" w14:textId="77777777" w:rsidR="004B6801" w:rsidRDefault="00E4399A">
      <w:pPr>
        <w:numPr>
          <w:ilvl w:val="0"/>
          <w:numId w:val="6"/>
        </w:numPr>
        <w:spacing w:line="240" w:lineRule="auto"/>
      </w:pPr>
      <w:r>
        <w:t>Note: the above results are based on the following assumptions besides the assumptions of the agreed EVM table</w:t>
      </w:r>
    </w:p>
    <w:p w14:paraId="08FF6281" w14:textId="77777777" w:rsidR="004B6801" w:rsidRDefault="00E4399A">
      <w:pPr>
        <w:numPr>
          <w:ilvl w:val="1"/>
          <w:numId w:val="6"/>
        </w:numPr>
        <w:spacing w:line="240" w:lineRule="auto"/>
        <w:rPr>
          <w:highlight w:val="yellow"/>
        </w:rPr>
      </w:pPr>
      <w:r>
        <w:rPr>
          <w:highlight w:val="yellow"/>
        </w:rPr>
        <w:t>Time independency is assumed over the test samples for monitoring</w:t>
      </w:r>
    </w:p>
    <w:p w14:paraId="4872AD94" w14:textId="77777777" w:rsidR="004B6801" w:rsidRDefault="00E4399A">
      <w:pPr>
        <w:numPr>
          <w:ilvl w:val="1"/>
          <w:numId w:val="6"/>
        </w:numPr>
        <w:spacing w:line="240" w:lineRule="auto"/>
      </w:pPr>
      <w:r>
        <w:t>Precoding matrix is used as the model input.</w:t>
      </w:r>
    </w:p>
    <w:p w14:paraId="7279E1E0" w14:textId="77777777" w:rsidR="004B6801" w:rsidRDefault="00E4399A">
      <w:pPr>
        <w:numPr>
          <w:ilvl w:val="1"/>
          <w:numId w:val="6"/>
        </w:numPr>
        <w:spacing w:line="240" w:lineRule="auto"/>
      </w:pPr>
      <w:r>
        <w:t>1-on-1 joint training is assumed.</w:t>
      </w:r>
    </w:p>
    <w:p w14:paraId="48DB49C8" w14:textId="77777777" w:rsidR="004B6801" w:rsidRDefault="00E4399A">
      <w:pPr>
        <w:numPr>
          <w:ilvl w:val="1"/>
          <w:numId w:val="6"/>
        </w:numPr>
        <w:spacing w:line="240" w:lineRule="auto"/>
      </w:pPr>
      <w:r>
        <w:t>The performance metric is monitoring accuracy for Layer 1.</w:t>
      </w:r>
    </w:p>
    <w:p w14:paraId="1FAA5DCB" w14:textId="77777777" w:rsidR="004B6801" w:rsidRDefault="00E4399A">
      <w:pPr>
        <w:numPr>
          <w:ilvl w:val="1"/>
          <w:numId w:val="6"/>
        </w:numPr>
        <w:spacing w:line="240" w:lineRule="auto"/>
        <w:rPr>
          <w:highlight w:val="yellow"/>
        </w:rPr>
      </w:pPr>
      <w:r>
        <w:rPr>
          <w:highlight w:val="yellow"/>
        </w:rPr>
        <w:t>Note: Results refer to Table x of R1-230xxxx</w:t>
      </w:r>
    </w:p>
    <w:p w14:paraId="65DCE9F1" w14:textId="77777777" w:rsidR="004B6801" w:rsidRDefault="004B6801">
      <w:pPr>
        <w:rPr>
          <w:b/>
          <w:u w:val="single"/>
          <w:lang w:eastAsia="zh-CN"/>
        </w:rPr>
      </w:pPr>
    </w:p>
    <w:p w14:paraId="6707C167" w14:textId="77777777" w:rsidR="004B6801" w:rsidRDefault="004B6801">
      <w:pPr>
        <w:rPr>
          <w:b/>
          <w:u w:val="single"/>
          <w:lang w:eastAsia="zh-CN"/>
        </w:rPr>
      </w:pPr>
    </w:p>
    <w:p w14:paraId="2F937A1D" w14:textId="77777777" w:rsidR="004B6801" w:rsidRDefault="00E4399A">
      <w:r>
        <w:rPr>
          <w:b/>
        </w:rPr>
        <w:t>Table X. Model monitoring with intermediate KPI-Case 2</w:t>
      </w:r>
    </w:p>
    <w:tbl>
      <w:tblPr>
        <w:tblStyle w:val="TableGrid"/>
        <w:tblW w:w="10118" w:type="dxa"/>
        <w:tblLayout w:type="fixed"/>
        <w:tblLook w:val="04A0" w:firstRow="1" w:lastRow="0" w:firstColumn="1" w:lastColumn="0" w:noHBand="0" w:noVBand="1"/>
      </w:tblPr>
      <w:tblGrid>
        <w:gridCol w:w="1039"/>
        <w:gridCol w:w="1072"/>
        <w:gridCol w:w="573"/>
        <w:gridCol w:w="1626"/>
        <w:gridCol w:w="1639"/>
        <w:gridCol w:w="1701"/>
        <w:gridCol w:w="1163"/>
        <w:gridCol w:w="1305"/>
      </w:tblGrid>
      <w:tr w:rsidR="004B6801" w14:paraId="5642CA6D" w14:textId="77777777">
        <w:trPr>
          <w:trHeight w:val="324"/>
        </w:trPr>
        <w:tc>
          <w:tcPr>
            <w:tcW w:w="1039" w:type="dxa"/>
          </w:tcPr>
          <w:p w14:paraId="47C08160" w14:textId="77777777" w:rsidR="004B6801" w:rsidRDefault="004B6801">
            <w:pPr>
              <w:spacing w:line="240" w:lineRule="auto"/>
            </w:pPr>
          </w:p>
        </w:tc>
        <w:tc>
          <w:tcPr>
            <w:tcW w:w="1072" w:type="dxa"/>
          </w:tcPr>
          <w:p w14:paraId="3F302DB8" w14:textId="77777777" w:rsidR="004B6801" w:rsidRDefault="004B6801">
            <w:pPr>
              <w:spacing w:line="240" w:lineRule="auto"/>
            </w:pPr>
          </w:p>
        </w:tc>
        <w:tc>
          <w:tcPr>
            <w:tcW w:w="573" w:type="dxa"/>
          </w:tcPr>
          <w:p w14:paraId="3656D0A0" w14:textId="77777777" w:rsidR="004B6801" w:rsidRDefault="004B6801">
            <w:pPr>
              <w:spacing w:line="240" w:lineRule="auto"/>
            </w:pPr>
          </w:p>
        </w:tc>
        <w:tc>
          <w:tcPr>
            <w:tcW w:w="1626" w:type="dxa"/>
          </w:tcPr>
          <w:p w14:paraId="3B8E495D" w14:textId="77777777" w:rsidR="004B6801" w:rsidRDefault="00E4399A">
            <w:pPr>
              <w:spacing w:line="240" w:lineRule="auto"/>
            </w:pPr>
            <w:r>
              <w:rPr>
                <w:rFonts w:hint="eastAsia"/>
              </w:rPr>
              <w:t>C</w:t>
            </w:r>
            <w:r>
              <w:t xml:space="preserve">ase 1 </w:t>
            </w:r>
          </w:p>
          <w:p w14:paraId="5CA15A50" w14:textId="77777777" w:rsidR="004B6801" w:rsidRDefault="004B6801">
            <w:pPr>
              <w:spacing w:line="240" w:lineRule="auto"/>
            </w:pPr>
          </w:p>
        </w:tc>
        <w:tc>
          <w:tcPr>
            <w:tcW w:w="1639" w:type="dxa"/>
          </w:tcPr>
          <w:p w14:paraId="35128D9F" w14:textId="77777777" w:rsidR="004B6801" w:rsidRDefault="00E4399A">
            <w:pPr>
              <w:spacing w:line="240" w:lineRule="auto"/>
            </w:pPr>
            <w:r>
              <w:rPr>
                <w:rFonts w:hint="eastAsia"/>
              </w:rPr>
              <w:t>C</w:t>
            </w:r>
            <w:r>
              <w:t>ase 2-1, Generalization Case 1</w:t>
            </w:r>
          </w:p>
        </w:tc>
        <w:tc>
          <w:tcPr>
            <w:tcW w:w="1701" w:type="dxa"/>
          </w:tcPr>
          <w:p w14:paraId="23CFEF72" w14:textId="77777777" w:rsidR="004B6801" w:rsidRDefault="00E4399A">
            <w:pPr>
              <w:spacing w:line="240" w:lineRule="auto"/>
            </w:pPr>
            <w:r>
              <w:rPr>
                <w:rFonts w:hint="eastAsia"/>
              </w:rPr>
              <w:t>C</w:t>
            </w:r>
            <w:r>
              <w:t>ase 2-1, Generalization Case 2</w:t>
            </w:r>
          </w:p>
        </w:tc>
        <w:tc>
          <w:tcPr>
            <w:tcW w:w="1163" w:type="dxa"/>
          </w:tcPr>
          <w:p w14:paraId="7B21A45A" w14:textId="77777777" w:rsidR="004B6801" w:rsidRDefault="00E4399A">
            <w:pPr>
              <w:spacing w:line="240" w:lineRule="auto"/>
            </w:pPr>
            <w:r>
              <w:rPr>
                <w:rFonts w:hint="eastAsia"/>
              </w:rPr>
              <w:t>C</w:t>
            </w:r>
            <w:r>
              <w:t>ase 2-2</w:t>
            </w:r>
          </w:p>
          <w:p w14:paraId="54AB1CE3" w14:textId="77777777" w:rsidR="004B6801" w:rsidRDefault="00E4399A">
            <w:pPr>
              <w:spacing w:line="240" w:lineRule="auto"/>
            </w:pPr>
            <w:r>
              <w:lastRenderedPageBreak/>
              <w:t>Generalization Case 1</w:t>
            </w:r>
          </w:p>
        </w:tc>
        <w:tc>
          <w:tcPr>
            <w:tcW w:w="1305" w:type="dxa"/>
          </w:tcPr>
          <w:p w14:paraId="4380049C" w14:textId="77777777" w:rsidR="004B6801" w:rsidRDefault="00E4399A">
            <w:pPr>
              <w:spacing w:line="240" w:lineRule="auto"/>
            </w:pPr>
            <w:r>
              <w:rPr>
                <w:rFonts w:hint="eastAsia"/>
              </w:rPr>
              <w:lastRenderedPageBreak/>
              <w:t>C</w:t>
            </w:r>
            <w:r>
              <w:t>ase 2-2</w:t>
            </w:r>
          </w:p>
          <w:p w14:paraId="213DADD7" w14:textId="77777777" w:rsidR="004B6801" w:rsidRDefault="00E4399A">
            <w:pPr>
              <w:spacing w:line="240" w:lineRule="auto"/>
            </w:pPr>
            <w:r>
              <w:lastRenderedPageBreak/>
              <w:t>Generalization Case 3</w:t>
            </w:r>
          </w:p>
        </w:tc>
      </w:tr>
      <w:tr w:rsidR="004B6801" w14:paraId="3BA9F4A4" w14:textId="77777777">
        <w:trPr>
          <w:trHeight w:val="315"/>
        </w:trPr>
        <w:tc>
          <w:tcPr>
            <w:tcW w:w="1039" w:type="dxa"/>
            <w:vMerge w:val="restart"/>
          </w:tcPr>
          <w:p w14:paraId="5B5C8FB6" w14:textId="77777777" w:rsidR="004B6801" w:rsidRDefault="00E4399A">
            <w:pPr>
              <w:spacing w:line="240" w:lineRule="auto"/>
            </w:pPr>
            <w:r>
              <w:lastRenderedPageBreak/>
              <w:t>HW</w:t>
            </w:r>
            <w:r>
              <w:rPr>
                <w:rFonts w:hint="eastAsia"/>
              </w:rPr>
              <w:t>#</w:t>
            </w:r>
            <w:r>
              <w:t>2/4</w:t>
            </w:r>
            <w:r>
              <w:rPr>
                <w:rFonts w:hint="eastAsia"/>
              </w:rPr>
              <w:t>/</w:t>
            </w:r>
            <w:r>
              <w:t>5</w:t>
            </w:r>
          </w:p>
        </w:tc>
        <w:tc>
          <w:tcPr>
            <w:tcW w:w="1072" w:type="dxa"/>
          </w:tcPr>
          <w:p w14:paraId="09022A56" w14:textId="77777777" w:rsidR="004B6801" w:rsidRDefault="00E4399A">
            <w:pPr>
              <w:spacing w:line="240" w:lineRule="auto"/>
            </w:pPr>
            <w:r>
              <w:rPr>
                <w:rFonts w:hint="eastAsia"/>
              </w:rPr>
              <w:t>N</w:t>
            </w:r>
            <w:r>
              <w:t>ote</w:t>
            </w:r>
          </w:p>
        </w:tc>
        <w:tc>
          <w:tcPr>
            <w:tcW w:w="573" w:type="dxa"/>
          </w:tcPr>
          <w:p w14:paraId="331EEA54" w14:textId="77777777" w:rsidR="004B6801" w:rsidRDefault="004B6801">
            <w:pPr>
              <w:spacing w:line="240" w:lineRule="auto"/>
            </w:pPr>
          </w:p>
        </w:tc>
        <w:tc>
          <w:tcPr>
            <w:tcW w:w="1626" w:type="dxa"/>
          </w:tcPr>
          <w:p w14:paraId="44105E20" w14:textId="77777777" w:rsidR="004B6801" w:rsidRDefault="00E4399A">
            <w:pPr>
              <w:spacing w:line="240" w:lineRule="auto"/>
            </w:pPr>
            <w:r>
              <w:rPr>
                <w:rFonts w:hint="eastAsia"/>
              </w:rPr>
              <w:t>1</w:t>
            </w:r>
            <w:r>
              <w:t>014</w:t>
            </w:r>
            <w:r>
              <w:rPr>
                <w:rFonts w:hint="eastAsia"/>
              </w:rPr>
              <w:t>bits</w:t>
            </w:r>
          </w:p>
          <w:p w14:paraId="42F7C1A6" w14:textId="77777777" w:rsidR="004B6801" w:rsidRDefault="00E4399A">
            <w:pPr>
              <w:spacing w:line="240" w:lineRule="auto"/>
            </w:pPr>
            <w:r>
              <w:t>(L=10, p=0.9, beta=0.31);</w:t>
            </w:r>
          </w:p>
          <w:p w14:paraId="35CCD6D8" w14:textId="77777777" w:rsidR="004B6801" w:rsidRDefault="004B6801">
            <w:pPr>
              <w:spacing w:line="240" w:lineRule="auto"/>
            </w:pPr>
          </w:p>
          <w:p w14:paraId="0E5AF8A2" w14:textId="77777777" w:rsidR="004B6801" w:rsidRDefault="00E4399A">
            <w:pPr>
              <w:spacing w:line="240" w:lineRule="auto"/>
            </w:pPr>
            <w:r>
              <w:rPr>
                <w:rFonts w:hint="eastAsia"/>
              </w:rPr>
              <w:t>1</w:t>
            </w:r>
            <w:r>
              <w:t>610</w:t>
            </w:r>
            <w:r>
              <w:rPr>
                <w:rFonts w:hint="eastAsia"/>
              </w:rPr>
              <w:t>bits</w:t>
            </w:r>
          </w:p>
          <w:p w14:paraId="5301225C" w14:textId="77777777" w:rsidR="004B6801" w:rsidRDefault="00E4399A">
            <w:pPr>
              <w:spacing w:line="240" w:lineRule="auto"/>
            </w:pPr>
            <w:r>
              <w:t>(L=12, p=0.8, beta=0.5)</w:t>
            </w:r>
          </w:p>
        </w:tc>
        <w:tc>
          <w:tcPr>
            <w:tcW w:w="1639" w:type="dxa"/>
          </w:tcPr>
          <w:p w14:paraId="6D901682" w14:textId="77777777" w:rsidR="004B6801" w:rsidRDefault="00E4399A">
            <w:pPr>
              <w:spacing w:line="240" w:lineRule="auto"/>
            </w:pPr>
            <w:r>
              <w:t>Train/test: UMa/UMa</w:t>
            </w:r>
          </w:p>
        </w:tc>
        <w:tc>
          <w:tcPr>
            <w:tcW w:w="1701" w:type="dxa"/>
          </w:tcPr>
          <w:p w14:paraId="4BBC796E" w14:textId="77777777" w:rsidR="004B6801" w:rsidRDefault="00E4399A">
            <w:pPr>
              <w:spacing w:line="240" w:lineRule="auto"/>
            </w:pPr>
            <w:r>
              <w:t>Train/test: UMa/InH</w:t>
            </w:r>
          </w:p>
        </w:tc>
        <w:tc>
          <w:tcPr>
            <w:tcW w:w="1163" w:type="dxa"/>
          </w:tcPr>
          <w:p w14:paraId="188B42B6" w14:textId="77777777" w:rsidR="004B6801" w:rsidRDefault="004B6801">
            <w:pPr>
              <w:spacing w:line="240" w:lineRule="auto"/>
            </w:pPr>
          </w:p>
        </w:tc>
        <w:tc>
          <w:tcPr>
            <w:tcW w:w="1305" w:type="dxa"/>
          </w:tcPr>
          <w:p w14:paraId="318AFA1D" w14:textId="77777777" w:rsidR="004B6801" w:rsidRDefault="004B6801">
            <w:pPr>
              <w:spacing w:line="240" w:lineRule="auto"/>
            </w:pPr>
          </w:p>
        </w:tc>
      </w:tr>
      <w:tr w:rsidR="004B6801" w14:paraId="5FBCCBC6" w14:textId="77777777">
        <w:trPr>
          <w:trHeight w:val="333"/>
        </w:trPr>
        <w:tc>
          <w:tcPr>
            <w:tcW w:w="1039" w:type="dxa"/>
            <w:vMerge/>
          </w:tcPr>
          <w:p w14:paraId="021B03B6" w14:textId="77777777" w:rsidR="004B6801" w:rsidRDefault="004B6801">
            <w:pPr>
              <w:spacing w:line="240" w:lineRule="auto"/>
            </w:pPr>
          </w:p>
        </w:tc>
        <w:tc>
          <w:tcPr>
            <w:tcW w:w="1072" w:type="dxa"/>
            <w:vMerge w:val="restart"/>
          </w:tcPr>
          <w:p w14:paraId="6169FF35" w14:textId="77777777" w:rsidR="004B6801" w:rsidRDefault="00E4399A">
            <w:pPr>
              <w:spacing w:line="240" w:lineRule="auto"/>
            </w:pPr>
            <w:r>
              <w:rPr>
                <w:rFonts w:hint="eastAsia"/>
              </w:rPr>
              <w:t>K</w:t>
            </w:r>
            <w:r>
              <w:t>PI_th =0.02</w:t>
            </w:r>
          </w:p>
        </w:tc>
        <w:tc>
          <w:tcPr>
            <w:tcW w:w="573" w:type="dxa"/>
          </w:tcPr>
          <w:p w14:paraId="3A7086E6" w14:textId="77777777" w:rsidR="004B6801" w:rsidRDefault="00E4399A">
            <w:pPr>
              <w:spacing w:line="240" w:lineRule="auto"/>
            </w:pPr>
            <w:r>
              <w:rPr>
                <w:rFonts w:hint="eastAsia"/>
              </w:rPr>
              <w:t>X</w:t>
            </w:r>
          </w:p>
        </w:tc>
        <w:tc>
          <w:tcPr>
            <w:tcW w:w="1626" w:type="dxa"/>
          </w:tcPr>
          <w:p w14:paraId="09F3EC97" w14:textId="77777777" w:rsidR="004B6801" w:rsidRDefault="004B6801">
            <w:pPr>
              <w:spacing w:line="240" w:lineRule="auto"/>
            </w:pPr>
          </w:p>
        </w:tc>
        <w:tc>
          <w:tcPr>
            <w:tcW w:w="1639" w:type="dxa"/>
          </w:tcPr>
          <w:p w14:paraId="6DC817D2" w14:textId="77777777" w:rsidR="004B6801" w:rsidRDefault="004B6801">
            <w:pPr>
              <w:spacing w:line="240" w:lineRule="auto"/>
            </w:pPr>
          </w:p>
        </w:tc>
        <w:tc>
          <w:tcPr>
            <w:tcW w:w="1701" w:type="dxa"/>
          </w:tcPr>
          <w:p w14:paraId="3046D19F" w14:textId="77777777" w:rsidR="004B6801" w:rsidRDefault="004B6801">
            <w:pPr>
              <w:spacing w:line="240" w:lineRule="auto"/>
            </w:pPr>
          </w:p>
        </w:tc>
        <w:tc>
          <w:tcPr>
            <w:tcW w:w="1163" w:type="dxa"/>
          </w:tcPr>
          <w:p w14:paraId="27E47DD4" w14:textId="77777777" w:rsidR="004B6801" w:rsidRDefault="004B6801">
            <w:pPr>
              <w:spacing w:line="240" w:lineRule="auto"/>
            </w:pPr>
          </w:p>
        </w:tc>
        <w:tc>
          <w:tcPr>
            <w:tcW w:w="1305" w:type="dxa"/>
          </w:tcPr>
          <w:p w14:paraId="03BC0948" w14:textId="77777777" w:rsidR="004B6801" w:rsidRDefault="004B6801">
            <w:pPr>
              <w:spacing w:line="240" w:lineRule="auto"/>
            </w:pPr>
          </w:p>
        </w:tc>
      </w:tr>
      <w:tr w:rsidR="004B6801" w14:paraId="000EFFDB" w14:textId="77777777">
        <w:trPr>
          <w:trHeight w:val="324"/>
        </w:trPr>
        <w:tc>
          <w:tcPr>
            <w:tcW w:w="1039" w:type="dxa"/>
            <w:vMerge/>
          </w:tcPr>
          <w:p w14:paraId="68E242BE" w14:textId="77777777" w:rsidR="004B6801" w:rsidRDefault="004B6801">
            <w:pPr>
              <w:spacing w:line="240" w:lineRule="auto"/>
            </w:pPr>
          </w:p>
        </w:tc>
        <w:tc>
          <w:tcPr>
            <w:tcW w:w="1072" w:type="dxa"/>
            <w:vMerge/>
          </w:tcPr>
          <w:p w14:paraId="4B276EBB" w14:textId="77777777" w:rsidR="004B6801" w:rsidRDefault="004B6801">
            <w:pPr>
              <w:spacing w:line="240" w:lineRule="auto"/>
            </w:pPr>
          </w:p>
        </w:tc>
        <w:tc>
          <w:tcPr>
            <w:tcW w:w="573" w:type="dxa"/>
          </w:tcPr>
          <w:p w14:paraId="42CFD180" w14:textId="77777777" w:rsidR="004B6801" w:rsidRDefault="00E4399A">
            <w:pPr>
              <w:spacing w:line="240" w:lineRule="auto"/>
            </w:pPr>
            <w:r>
              <w:rPr>
                <w:rFonts w:hint="eastAsia"/>
              </w:rPr>
              <w:t>Y</w:t>
            </w:r>
          </w:p>
        </w:tc>
        <w:tc>
          <w:tcPr>
            <w:tcW w:w="1626" w:type="dxa"/>
          </w:tcPr>
          <w:p w14:paraId="39A505F9" w14:textId="77777777" w:rsidR="004B6801" w:rsidRDefault="004B6801">
            <w:pPr>
              <w:spacing w:line="240" w:lineRule="auto"/>
            </w:pPr>
          </w:p>
        </w:tc>
        <w:tc>
          <w:tcPr>
            <w:tcW w:w="1639" w:type="dxa"/>
          </w:tcPr>
          <w:p w14:paraId="0AE2FF92" w14:textId="77777777" w:rsidR="004B6801" w:rsidRDefault="004B6801">
            <w:pPr>
              <w:spacing w:line="240" w:lineRule="auto"/>
            </w:pPr>
          </w:p>
        </w:tc>
        <w:tc>
          <w:tcPr>
            <w:tcW w:w="1701" w:type="dxa"/>
          </w:tcPr>
          <w:p w14:paraId="41733CE9" w14:textId="77777777" w:rsidR="004B6801" w:rsidRDefault="004B6801">
            <w:pPr>
              <w:spacing w:line="240" w:lineRule="auto"/>
            </w:pPr>
          </w:p>
        </w:tc>
        <w:tc>
          <w:tcPr>
            <w:tcW w:w="1163" w:type="dxa"/>
          </w:tcPr>
          <w:p w14:paraId="7CF48B4F" w14:textId="77777777" w:rsidR="004B6801" w:rsidRDefault="004B6801">
            <w:pPr>
              <w:spacing w:line="240" w:lineRule="auto"/>
            </w:pPr>
          </w:p>
        </w:tc>
        <w:tc>
          <w:tcPr>
            <w:tcW w:w="1305" w:type="dxa"/>
          </w:tcPr>
          <w:p w14:paraId="4C915FA4" w14:textId="77777777" w:rsidR="004B6801" w:rsidRDefault="004B6801">
            <w:pPr>
              <w:spacing w:line="240" w:lineRule="auto"/>
            </w:pPr>
          </w:p>
        </w:tc>
      </w:tr>
      <w:tr w:rsidR="004B6801" w14:paraId="1164AB15" w14:textId="77777777">
        <w:trPr>
          <w:trHeight w:val="333"/>
        </w:trPr>
        <w:tc>
          <w:tcPr>
            <w:tcW w:w="1039" w:type="dxa"/>
            <w:vMerge/>
          </w:tcPr>
          <w:p w14:paraId="5A7A2FE7" w14:textId="77777777" w:rsidR="004B6801" w:rsidRDefault="004B6801">
            <w:pPr>
              <w:spacing w:line="240" w:lineRule="auto"/>
            </w:pPr>
          </w:p>
        </w:tc>
        <w:tc>
          <w:tcPr>
            <w:tcW w:w="1072" w:type="dxa"/>
            <w:vMerge/>
          </w:tcPr>
          <w:p w14:paraId="1C8C855E" w14:textId="77777777" w:rsidR="004B6801" w:rsidRDefault="004B6801">
            <w:pPr>
              <w:spacing w:line="240" w:lineRule="auto"/>
            </w:pPr>
          </w:p>
        </w:tc>
        <w:tc>
          <w:tcPr>
            <w:tcW w:w="573" w:type="dxa"/>
          </w:tcPr>
          <w:p w14:paraId="55E51D19" w14:textId="77777777" w:rsidR="004B6801" w:rsidRDefault="00E4399A">
            <w:pPr>
              <w:spacing w:line="240" w:lineRule="auto"/>
            </w:pPr>
            <w:r>
              <w:rPr>
                <w:rFonts w:hint="eastAsia"/>
              </w:rPr>
              <w:t>Z</w:t>
            </w:r>
          </w:p>
        </w:tc>
        <w:tc>
          <w:tcPr>
            <w:tcW w:w="1626" w:type="dxa"/>
          </w:tcPr>
          <w:p w14:paraId="519A1987" w14:textId="77777777" w:rsidR="004B6801" w:rsidRDefault="00E4399A">
            <w:pPr>
              <w:spacing w:line="240" w:lineRule="auto"/>
            </w:pPr>
            <w:r>
              <w:t>89%;</w:t>
            </w:r>
          </w:p>
          <w:p w14:paraId="1FD23AE5" w14:textId="77777777" w:rsidR="004B6801" w:rsidRDefault="004B6801">
            <w:pPr>
              <w:spacing w:line="240" w:lineRule="auto"/>
            </w:pPr>
          </w:p>
          <w:p w14:paraId="5F2A176A" w14:textId="77777777" w:rsidR="004B6801" w:rsidRDefault="00E4399A">
            <w:pPr>
              <w:spacing w:line="240" w:lineRule="auto"/>
            </w:pPr>
            <w:r>
              <w:t>97%</w:t>
            </w:r>
          </w:p>
        </w:tc>
        <w:tc>
          <w:tcPr>
            <w:tcW w:w="1639" w:type="dxa"/>
          </w:tcPr>
          <w:p w14:paraId="6CD12E7F" w14:textId="77777777" w:rsidR="004B6801" w:rsidRDefault="00E4399A">
            <w:pPr>
              <w:spacing w:line="240" w:lineRule="auto"/>
            </w:pPr>
            <w:r>
              <w:t>31%</w:t>
            </w:r>
          </w:p>
          <w:p w14:paraId="2FF1BB0B" w14:textId="77777777" w:rsidR="004B6801" w:rsidRDefault="00E4399A">
            <w:pPr>
              <w:spacing w:line="240" w:lineRule="auto"/>
              <w:rPr>
                <w:color w:val="FF0000"/>
              </w:rPr>
            </w:pPr>
            <w:r>
              <w:rPr>
                <w:color w:val="FF0000"/>
              </w:rPr>
              <w:t>-58% over Case 1-</w:t>
            </w:r>
            <w:r>
              <w:rPr>
                <w:rFonts w:hint="eastAsia"/>
                <w:color w:val="FF0000"/>
              </w:rPr>
              <w:t>1</w:t>
            </w:r>
            <w:r>
              <w:rPr>
                <w:color w:val="FF0000"/>
              </w:rPr>
              <w:t>014</w:t>
            </w:r>
            <w:r>
              <w:rPr>
                <w:rFonts w:hint="eastAsia"/>
                <w:color w:val="FF0000"/>
              </w:rPr>
              <w:t>bits</w:t>
            </w:r>
            <w:r>
              <w:rPr>
                <w:color w:val="FF0000"/>
              </w:rPr>
              <w:t>;</w:t>
            </w:r>
          </w:p>
          <w:p w14:paraId="67A1670A" w14:textId="77777777" w:rsidR="004B6801" w:rsidRDefault="004B6801">
            <w:pPr>
              <w:spacing w:line="240" w:lineRule="auto"/>
              <w:rPr>
                <w:color w:val="FF0000"/>
              </w:rPr>
            </w:pPr>
          </w:p>
          <w:p w14:paraId="35FAE6DD" w14:textId="77777777" w:rsidR="004B6801" w:rsidRDefault="00E4399A">
            <w:pPr>
              <w:spacing w:line="240" w:lineRule="auto"/>
            </w:pPr>
            <w:r>
              <w:rPr>
                <w:color w:val="FF0000"/>
              </w:rPr>
              <w:t>-66% over Case 1-</w:t>
            </w:r>
            <w:r>
              <w:rPr>
                <w:rFonts w:hint="eastAsia"/>
                <w:color w:val="FF0000"/>
              </w:rPr>
              <w:t>1</w:t>
            </w:r>
            <w:r>
              <w:rPr>
                <w:color w:val="FF0000"/>
              </w:rPr>
              <w:t>610</w:t>
            </w:r>
            <w:r>
              <w:rPr>
                <w:rFonts w:hint="eastAsia"/>
                <w:color w:val="FF0000"/>
              </w:rPr>
              <w:t>bits</w:t>
            </w:r>
            <w:r>
              <w:rPr>
                <w:color w:val="FF0000"/>
              </w:rPr>
              <w:t>;</w:t>
            </w:r>
          </w:p>
        </w:tc>
        <w:tc>
          <w:tcPr>
            <w:tcW w:w="1701" w:type="dxa"/>
          </w:tcPr>
          <w:p w14:paraId="75778C44" w14:textId="77777777" w:rsidR="004B6801" w:rsidRDefault="00E4399A">
            <w:pPr>
              <w:spacing w:line="240" w:lineRule="auto"/>
            </w:pPr>
            <w:r>
              <w:t>25%</w:t>
            </w:r>
          </w:p>
          <w:p w14:paraId="064D00B2" w14:textId="77777777" w:rsidR="004B6801" w:rsidRDefault="00E4399A">
            <w:pPr>
              <w:spacing w:line="240" w:lineRule="auto"/>
            </w:pPr>
            <w:r>
              <w:rPr>
                <w:rFonts w:hint="eastAsia"/>
                <w:color w:val="FF0000"/>
              </w:rPr>
              <w:t>-</w:t>
            </w:r>
            <w:r>
              <w:rPr>
                <w:color w:val="FF0000"/>
              </w:rPr>
              <w:t>6% over Case 2 (Genr-Case1)</w:t>
            </w:r>
          </w:p>
        </w:tc>
        <w:tc>
          <w:tcPr>
            <w:tcW w:w="1163" w:type="dxa"/>
          </w:tcPr>
          <w:p w14:paraId="53206708" w14:textId="77777777" w:rsidR="004B6801" w:rsidRDefault="004B6801">
            <w:pPr>
              <w:spacing w:line="240" w:lineRule="auto"/>
            </w:pPr>
          </w:p>
        </w:tc>
        <w:tc>
          <w:tcPr>
            <w:tcW w:w="1305" w:type="dxa"/>
          </w:tcPr>
          <w:p w14:paraId="1D1D8ADB" w14:textId="77777777" w:rsidR="004B6801" w:rsidRDefault="004B6801">
            <w:pPr>
              <w:spacing w:line="240" w:lineRule="auto"/>
            </w:pPr>
          </w:p>
        </w:tc>
      </w:tr>
      <w:tr w:rsidR="004B6801" w14:paraId="6337C7A2" w14:textId="77777777">
        <w:trPr>
          <w:trHeight w:val="324"/>
        </w:trPr>
        <w:tc>
          <w:tcPr>
            <w:tcW w:w="1039" w:type="dxa"/>
            <w:vMerge/>
          </w:tcPr>
          <w:p w14:paraId="5E040EF5" w14:textId="77777777" w:rsidR="004B6801" w:rsidRDefault="004B6801">
            <w:pPr>
              <w:spacing w:line="240" w:lineRule="auto"/>
            </w:pPr>
          </w:p>
        </w:tc>
        <w:tc>
          <w:tcPr>
            <w:tcW w:w="1072" w:type="dxa"/>
            <w:vMerge w:val="restart"/>
          </w:tcPr>
          <w:p w14:paraId="5CBEAE09" w14:textId="77777777" w:rsidR="004B6801" w:rsidRDefault="00E4399A">
            <w:pPr>
              <w:spacing w:line="240" w:lineRule="auto"/>
            </w:pPr>
            <w:r>
              <w:rPr>
                <w:rFonts w:hint="eastAsia"/>
              </w:rPr>
              <w:t>K</w:t>
            </w:r>
            <w:r>
              <w:t>PI_th =0.05</w:t>
            </w:r>
          </w:p>
        </w:tc>
        <w:tc>
          <w:tcPr>
            <w:tcW w:w="573" w:type="dxa"/>
          </w:tcPr>
          <w:p w14:paraId="1A2771BA" w14:textId="77777777" w:rsidR="004B6801" w:rsidRDefault="00E4399A">
            <w:pPr>
              <w:spacing w:line="240" w:lineRule="auto"/>
            </w:pPr>
            <w:r>
              <w:rPr>
                <w:rFonts w:hint="eastAsia"/>
              </w:rPr>
              <w:t>X</w:t>
            </w:r>
          </w:p>
        </w:tc>
        <w:tc>
          <w:tcPr>
            <w:tcW w:w="1626" w:type="dxa"/>
          </w:tcPr>
          <w:p w14:paraId="7642B9F8" w14:textId="77777777" w:rsidR="004B6801" w:rsidRDefault="004B6801">
            <w:pPr>
              <w:spacing w:line="240" w:lineRule="auto"/>
            </w:pPr>
          </w:p>
        </w:tc>
        <w:tc>
          <w:tcPr>
            <w:tcW w:w="1639" w:type="dxa"/>
          </w:tcPr>
          <w:p w14:paraId="78E55148" w14:textId="77777777" w:rsidR="004B6801" w:rsidRDefault="004B6801">
            <w:pPr>
              <w:spacing w:line="240" w:lineRule="auto"/>
            </w:pPr>
          </w:p>
        </w:tc>
        <w:tc>
          <w:tcPr>
            <w:tcW w:w="1701" w:type="dxa"/>
          </w:tcPr>
          <w:p w14:paraId="106C3078" w14:textId="77777777" w:rsidR="004B6801" w:rsidRDefault="004B6801">
            <w:pPr>
              <w:spacing w:line="240" w:lineRule="auto"/>
            </w:pPr>
          </w:p>
        </w:tc>
        <w:tc>
          <w:tcPr>
            <w:tcW w:w="1163" w:type="dxa"/>
          </w:tcPr>
          <w:p w14:paraId="218C2212" w14:textId="77777777" w:rsidR="004B6801" w:rsidRDefault="004B6801">
            <w:pPr>
              <w:spacing w:line="240" w:lineRule="auto"/>
            </w:pPr>
          </w:p>
        </w:tc>
        <w:tc>
          <w:tcPr>
            <w:tcW w:w="1305" w:type="dxa"/>
          </w:tcPr>
          <w:p w14:paraId="1803C20A" w14:textId="77777777" w:rsidR="004B6801" w:rsidRDefault="004B6801">
            <w:pPr>
              <w:spacing w:line="240" w:lineRule="auto"/>
            </w:pPr>
          </w:p>
        </w:tc>
      </w:tr>
      <w:tr w:rsidR="004B6801" w14:paraId="414FFBCC" w14:textId="77777777">
        <w:trPr>
          <w:trHeight w:val="333"/>
        </w:trPr>
        <w:tc>
          <w:tcPr>
            <w:tcW w:w="1039" w:type="dxa"/>
            <w:vMerge/>
          </w:tcPr>
          <w:p w14:paraId="6DF26F0F" w14:textId="77777777" w:rsidR="004B6801" w:rsidRDefault="004B6801">
            <w:pPr>
              <w:spacing w:line="240" w:lineRule="auto"/>
            </w:pPr>
          </w:p>
        </w:tc>
        <w:tc>
          <w:tcPr>
            <w:tcW w:w="1072" w:type="dxa"/>
            <w:vMerge/>
          </w:tcPr>
          <w:p w14:paraId="089B9128" w14:textId="77777777" w:rsidR="004B6801" w:rsidRDefault="004B6801">
            <w:pPr>
              <w:spacing w:line="240" w:lineRule="auto"/>
            </w:pPr>
          </w:p>
        </w:tc>
        <w:tc>
          <w:tcPr>
            <w:tcW w:w="573" w:type="dxa"/>
          </w:tcPr>
          <w:p w14:paraId="531C6500" w14:textId="77777777" w:rsidR="004B6801" w:rsidRDefault="00E4399A">
            <w:pPr>
              <w:spacing w:line="240" w:lineRule="auto"/>
            </w:pPr>
            <w:r>
              <w:rPr>
                <w:rFonts w:hint="eastAsia"/>
              </w:rPr>
              <w:t>Y</w:t>
            </w:r>
          </w:p>
        </w:tc>
        <w:tc>
          <w:tcPr>
            <w:tcW w:w="1626" w:type="dxa"/>
          </w:tcPr>
          <w:p w14:paraId="035B970E" w14:textId="77777777" w:rsidR="004B6801" w:rsidRDefault="004B6801">
            <w:pPr>
              <w:spacing w:line="240" w:lineRule="auto"/>
            </w:pPr>
          </w:p>
        </w:tc>
        <w:tc>
          <w:tcPr>
            <w:tcW w:w="1639" w:type="dxa"/>
          </w:tcPr>
          <w:p w14:paraId="6BBEB6B2" w14:textId="77777777" w:rsidR="004B6801" w:rsidRDefault="004B6801">
            <w:pPr>
              <w:spacing w:line="240" w:lineRule="auto"/>
            </w:pPr>
          </w:p>
        </w:tc>
        <w:tc>
          <w:tcPr>
            <w:tcW w:w="1701" w:type="dxa"/>
          </w:tcPr>
          <w:p w14:paraId="0E73B6DD" w14:textId="77777777" w:rsidR="004B6801" w:rsidRDefault="004B6801">
            <w:pPr>
              <w:spacing w:line="240" w:lineRule="auto"/>
            </w:pPr>
          </w:p>
        </w:tc>
        <w:tc>
          <w:tcPr>
            <w:tcW w:w="1163" w:type="dxa"/>
          </w:tcPr>
          <w:p w14:paraId="083AFADB" w14:textId="77777777" w:rsidR="004B6801" w:rsidRDefault="004B6801">
            <w:pPr>
              <w:spacing w:line="240" w:lineRule="auto"/>
            </w:pPr>
          </w:p>
        </w:tc>
        <w:tc>
          <w:tcPr>
            <w:tcW w:w="1305" w:type="dxa"/>
          </w:tcPr>
          <w:p w14:paraId="59B64A5F" w14:textId="77777777" w:rsidR="004B6801" w:rsidRDefault="004B6801">
            <w:pPr>
              <w:spacing w:line="240" w:lineRule="auto"/>
            </w:pPr>
          </w:p>
        </w:tc>
      </w:tr>
      <w:tr w:rsidR="004B6801" w14:paraId="3452C274" w14:textId="77777777">
        <w:trPr>
          <w:trHeight w:val="333"/>
        </w:trPr>
        <w:tc>
          <w:tcPr>
            <w:tcW w:w="1039" w:type="dxa"/>
            <w:vMerge/>
          </w:tcPr>
          <w:p w14:paraId="347BA06B" w14:textId="77777777" w:rsidR="004B6801" w:rsidRDefault="004B6801">
            <w:pPr>
              <w:spacing w:line="240" w:lineRule="auto"/>
            </w:pPr>
          </w:p>
        </w:tc>
        <w:tc>
          <w:tcPr>
            <w:tcW w:w="1072" w:type="dxa"/>
            <w:vMerge/>
          </w:tcPr>
          <w:p w14:paraId="05C60483" w14:textId="77777777" w:rsidR="004B6801" w:rsidRDefault="004B6801">
            <w:pPr>
              <w:spacing w:line="240" w:lineRule="auto"/>
            </w:pPr>
          </w:p>
        </w:tc>
        <w:tc>
          <w:tcPr>
            <w:tcW w:w="573" w:type="dxa"/>
          </w:tcPr>
          <w:p w14:paraId="18A7CEB0" w14:textId="77777777" w:rsidR="004B6801" w:rsidRDefault="00E4399A">
            <w:pPr>
              <w:spacing w:line="240" w:lineRule="auto"/>
            </w:pPr>
            <w:r>
              <w:rPr>
                <w:rFonts w:hint="eastAsia"/>
              </w:rPr>
              <w:t>Z</w:t>
            </w:r>
          </w:p>
        </w:tc>
        <w:tc>
          <w:tcPr>
            <w:tcW w:w="1626" w:type="dxa"/>
          </w:tcPr>
          <w:p w14:paraId="78B0F925" w14:textId="77777777" w:rsidR="004B6801" w:rsidRDefault="00E4399A">
            <w:pPr>
              <w:spacing w:line="240" w:lineRule="auto"/>
            </w:pPr>
            <w:r>
              <w:t>100%;</w:t>
            </w:r>
          </w:p>
          <w:p w14:paraId="3852FE06" w14:textId="77777777" w:rsidR="004B6801" w:rsidRDefault="004B6801">
            <w:pPr>
              <w:spacing w:line="240" w:lineRule="auto"/>
            </w:pPr>
          </w:p>
          <w:p w14:paraId="62E7F023" w14:textId="77777777" w:rsidR="004B6801" w:rsidRDefault="00E4399A">
            <w:pPr>
              <w:spacing w:line="240" w:lineRule="auto"/>
            </w:pPr>
            <w:r>
              <w:t>100%</w:t>
            </w:r>
          </w:p>
        </w:tc>
        <w:tc>
          <w:tcPr>
            <w:tcW w:w="1639" w:type="dxa"/>
          </w:tcPr>
          <w:p w14:paraId="76F46540" w14:textId="77777777" w:rsidR="004B6801" w:rsidRDefault="00E4399A">
            <w:pPr>
              <w:spacing w:line="240" w:lineRule="auto"/>
            </w:pPr>
            <w:r>
              <w:t>76%</w:t>
            </w:r>
          </w:p>
          <w:p w14:paraId="18DD2FBB" w14:textId="77777777" w:rsidR="004B6801" w:rsidRDefault="00E4399A">
            <w:pPr>
              <w:spacing w:line="240" w:lineRule="auto"/>
              <w:rPr>
                <w:color w:val="FF0000"/>
              </w:rPr>
            </w:pPr>
            <w:r>
              <w:rPr>
                <w:color w:val="FF0000"/>
              </w:rPr>
              <w:t>-24% over Case 1-</w:t>
            </w:r>
            <w:r>
              <w:rPr>
                <w:rFonts w:hint="eastAsia"/>
                <w:color w:val="FF0000"/>
              </w:rPr>
              <w:t>1</w:t>
            </w:r>
            <w:r>
              <w:rPr>
                <w:color w:val="FF0000"/>
              </w:rPr>
              <w:t>014</w:t>
            </w:r>
            <w:r>
              <w:rPr>
                <w:rFonts w:hint="eastAsia"/>
                <w:color w:val="FF0000"/>
              </w:rPr>
              <w:t>bits</w:t>
            </w:r>
            <w:r>
              <w:rPr>
                <w:color w:val="FF0000"/>
              </w:rPr>
              <w:t>;</w:t>
            </w:r>
          </w:p>
          <w:p w14:paraId="787CC690" w14:textId="77777777" w:rsidR="004B6801" w:rsidRDefault="004B6801">
            <w:pPr>
              <w:spacing w:line="240" w:lineRule="auto"/>
              <w:rPr>
                <w:color w:val="FF0000"/>
              </w:rPr>
            </w:pPr>
          </w:p>
          <w:p w14:paraId="65DA73E7" w14:textId="77777777" w:rsidR="004B6801" w:rsidRDefault="00E4399A">
            <w:pPr>
              <w:spacing w:line="240" w:lineRule="auto"/>
            </w:pPr>
            <w:r>
              <w:rPr>
                <w:color w:val="FF0000"/>
              </w:rPr>
              <w:t>-24% over Case 1-</w:t>
            </w:r>
            <w:r>
              <w:rPr>
                <w:rFonts w:hint="eastAsia"/>
                <w:color w:val="FF0000"/>
              </w:rPr>
              <w:t>1</w:t>
            </w:r>
            <w:r>
              <w:rPr>
                <w:color w:val="FF0000"/>
              </w:rPr>
              <w:t>610</w:t>
            </w:r>
            <w:r>
              <w:rPr>
                <w:rFonts w:hint="eastAsia"/>
                <w:color w:val="FF0000"/>
              </w:rPr>
              <w:t>bits</w:t>
            </w:r>
            <w:r>
              <w:rPr>
                <w:color w:val="FF0000"/>
              </w:rPr>
              <w:t>;</w:t>
            </w:r>
          </w:p>
        </w:tc>
        <w:tc>
          <w:tcPr>
            <w:tcW w:w="1701" w:type="dxa"/>
          </w:tcPr>
          <w:p w14:paraId="089D4CD9" w14:textId="77777777" w:rsidR="004B6801" w:rsidRDefault="00E4399A">
            <w:pPr>
              <w:spacing w:line="240" w:lineRule="auto"/>
            </w:pPr>
            <w:r>
              <w:t>60%</w:t>
            </w:r>
          </w:p>
          <w:p w14:paraId="1599D1D7" w14:textId="77777777" w:rsidR="004B6801" w:rsidRDefault="00E4399A">
            <w:pPr>
              <w:spacing w:line="240" w:lineRule="auto"/>
            </w:pPr>
            <w:r>
              <w:rPr>
                <w:rFonts w:hint="eastAsia"/>
                <w:color w:val="FF0000"/>
              </w:rPr>
              <w:t>-</w:t>
            </w:r>
            <w:r>
              <w:rPr>
                <w:color w:val="FF0000"/>
              </w:rPr>
              <w:t>16% over Case 2 (Genr-Case1)</w:t>
            </w:r>
          </w:p>
        </w:tc>
        <w:tc>
          <w:tcPr>
            <w:tcW w:w="1163" w:type="dxa"/>
          </w:tcPr>
          <w:p w14:paraId="4913D0A3" w14:textId="77777777" w:rsidR="004B6801" w:rsidRDefault="004B6801">
            <w:pPr>
              <w:spacing w:line="240" w:lineRule="auto"/>
            </w:pPr>
          </w:p>
        </w:tc>
        <w:tc>
          <w:tcPr>
            <w:tcW w:w="1305" w:type="dxa"/>
          </w:tcPr>
          <w:p w14:paraId="1837EB83" w14:textId="77777777" w:rsidR="004B6801" w:rsidRDefault="004B6801">
            <w:pPr>
              <w:spacing w:line="240" w:lineRule="auto"/>
            </w:pPr>
          </w:p>
        </w:tc>
      </w:tr>
      <w:tr w:rsidR="004B6801" w14:paraId="4CBEB441" w14:textId="77777777">
        <w:trPr>
          <w:trHeight w:val="324"/>
        </w:trPr>
        <w:tc>
          <w:tcPr>
            <w:tcW w:w="1039" w:type="dxa"/>
            <w:vMerge/>
          </w:tcPr>
          <w:p w14:paraId="65FAA904" w14:textId="77777777" w:rsidR="004B6801" w:rsidRDefault="004B6801">
            <w:pPr>
              <w:spacing w:line="240" w:lineRule="auto"/>
            </w:pPr>
          </w:p>
        </w:tc>
        <w:tc>
          <w:tcPr>
            <w:tcW w:w="1072" w:type="dxa"/>
            <w:vMerge w:val="restart"/>
          </w:tcPr>
          <w:p w14:paraId="5C32E63A" w14:textId="77777777" w:rsidR="004B6801" w:rsidRDefault="00E4399A">
            <w:pPr>
              <w:spacing w:line="240" w:lineRule="auto"/>
            </w:pPr>
            <w:r>
              <w:rPr>
                <w:rFonts w:hint="eastAsia"/>
              </w:rPr>
              <w:t>K</w:t>
            </w:r>
            <w:r>
              <w:t>PI_th =0.1</w:t>
            </w:r>
          </w:p>
        </w:tc>
        <w:tc>
          <w:tcPr>
            <w:tcW w:w="573" w:type="dxa"/>
          </w:tcPr>
          <w:p w14:paraId="27B72EDD" w14:textId="77777777" w:rsidR="004B6801" w:rsidRDefault="00E4399A">
            <w:pPr>
              <w:spacing w:line="240" w:lineRule="auto"/>
            </w:pPr>
            <w:r>
              <w:rPr>
                <w:rFonts w:hint="eastAsia"/>
              </w:rPr>
              <w:t>X</w:t>
            </w:r>
          </w:p>
        </w:tc>
        <w:tc>
          <w:tcPr>
            <w:tcW w:w="1626" w:type="dxa"/>
          </w:tcPr>
          <w:p w14:paraId="398DAE6D" w14:textId="77777777" w:rsidR="004B6801" w:rsidRDefault="004B6801">
            <w:pPr>
              <w:spacing w:line="240" w:lineRule="auto"/>
            </w:pPr>
          </w:p>
        </w:tc>
        <w:tc>
          <w:tcPr>
            <w:tcW w:w="1639" w:type="dxa"/>
          </w:tcPr>
          <w:p w14:paraId="0B6952C8" w14:textId="77777777" w:rsidR="004B6801" w:rsidRDefault="004B6801">
            <w:pPr>
              <w:spacing w:line="240" w:lineRule="auto"/>
            </w:pPr>
          </w:p>
        </w:tc>
        <w:tc>
          <w:tcPr>
            <w:tcW w:w="1701" w:type="dxa"/>
          </w:tcPr>
          <w:p w14:paraId="62998B8F" w14:textId="77777777" w:rsidR="004B6801" w:rsidRDefault="004B6801">
            <w:pPr>
              <w:spacing w:line="240" w:lineRule="auto"/>
            </w:pPr>
          </w:p>
        </w:tc>
        <w:tc>
          <w:tcPr>
            <w:tcW w:w="1163" w:type="dxa"/>
          </w:tcPr>
          <w:p w14:paraId="378BE309" w14:textId="77777777" w:rsidR="004B6801" w:rsidRDefault="004B6801">
            <w:pPr>
              <w:spacing w:line="240" w:lineRule="auto"/>
            </w:pPr>
          </w:p>
        </w:tc>
        <w:tc>
          <w:tcPr>
            <w:tcW w:w="1305" w:type="dxa"/>
          </w:tcPr>
          <w:p w14:paraId="0C91B44D" w14:textId="77777777" w:rsidR="004B6801" w:rsidRDefault="004B6801">
            <w:pPr>
              <w:spacing w:line="240" w:lineRule="auto"/>
            </w:pPr>
          </w:p>
        </w:tc>
      </w:tr>
      <w:tr w:rsidR="004B6801" w14:paraId="2E039BE5" w14:textId="77777777">
        <w:trPr>
          <w:trHeight w:val="333"/>
        </w:trPr>
        <w:tc>
          <w:tcPr>
            <w:tcW w:w="1039" w:type="dxa"/>
            <w:vMerge/>
          </w:tcPr>
          <w:p w14:paraId="4B1609FD" w14:textId="77777777" w:rsidR="004B6801" w:rsidRDefault="004B6801">
            <w:pPr>
              <w:spacing w:line="240" w:lineRule="auto"/>
            </w:pPr>
          </w:p>
        </w:tc>
        <w:tc>
          <w:tcPr>
            <w:tcW w:w="1072" w:type="dxa"/>
            <w:vMerge/>
          </w:tcPr>
          <w:p w14:paraId="278A09BA" w14:textId="77777777" w:rsidR="004B6801" w:rsidRDefault="004B6801">
            <w:pPr>
              <w:spacing w:line="240" w:lineRule="auto"/>
            </w:pPr>
          </w:p>
        </w:tc>
        <w:tc>
          <w:tcPr>
            <w:tcW w:w="573" w:type="dxa"/>
          </w:tcPr>
          <w:p w14:paraId="75A3DDBD" w14:textId="77777777" w:rsidR="004B6801" w:rsidRDefault="00E4399A">
            <w:pPr>
              <w:spacing w:line="240" w:lineRule="auto"/>
            </w:pPr>
            <w:r>
              <w:rPr>
                <w:rFonts w:hint="eastAsia"/>
              </w:rPr>
              <w:t>Y</w:t>
            </w:r>
          </w:p>
        </w:tc>
        <w:tc>
          <w:tcPr>
            <w:tcW w:w="1626" w:type="dxa"/>
          </w:tcPr>
          <w:p w14:paraId="2A7E8C34" w14:textId="77777777" w:rsidR="004B6801" w:rsidRDefault="004B6801">
            <w:pPr>
              <w:spacing w:line="240" w:lineRule="auto"/>
            </w:pPr>
          </w:p>
        </w:tc>
        <w:tc>
          <w:tcPr>
            <w:tcW w:w="1639" w:type="dxa"/>
          </w:tcPr>
          <w:p w14:paraId="53D57A23" w14:textId="77777777" w:rsidR="004B6801" w:rsidRDefault="004B6801">
            <w:pPr>
              <w:spacing w:line="240" w:lineRule="auto"/>
            </w:pPr>
          </w:p>
        </w:tc>
        <w:tc>
          <w:tcPr>
            <w:tcW w:w="1701" w:type="dxa"/>
          </w:tcPr>
          <w:p w14:paraId="3FBB62FD" w14:textId="77777777" w:rsidR="004B6801" w:rsidRDefault="004B6801">
            <w:pPr>
              <w:spacing w:line="240" w:lineRule="auto"/>
            </w:pPr>
          </w:p>
        </w:tc>
        <w:tc>
          <w:tcPr>
            <w:tcW w:w="1163" w:type="dxa"/>
          </w:tcPr>
          <w:p w14:paraId="12D14853" w14:textId="77777777" w:rsidR="004B6801" w:rsidRDefault="004B6801">
            <w:pPr>
              <w:spacing w:line="240" w:lineRule="auto"/>
            </w:pPr>
          </w:p>
        </w:tc>
        <w:tc>
          <w:tcPr>
            <w:tcW w:w="1305" w:type="dxa"/>
          </w:tcPr>
          <w:p w14:paraId="01D0456A" w14:textId="77777777" w:rsidR="004B6801" w:rsidRDefault="004B6801">
            <w:pPr>
              <w:spacing w:line="240" w:lineRule="auto"/>
            </w:pPr>
          </w:p>
        </w:tc>
      </w:tr>
      <w:tr w:rsidR="004B6801" w14:paraId="6508A4BE" w14:textId="77777777">
        <w:trPr>
          <w:trHeight w:val="324"/>
        </w:trPr>
        <w:tc>
          <w:tcPr>
            <w:tcW w:w="1039" w:type="dxa"/>
            <w:vMerge/>
          </w:tcPr>
          <w:p w14:paraId="5B80765C" w14:textId="77777777" w:rsidR="004B6801" w:rsidRDefault="004B6801">
            <w:pPr>
              <w:spacing w:line="240" w:lineRule="auto"/>
            </w:pPr>
          </w:p>
        </w:tc>
        <w:tc>
          <w:tcPr>
            <w:tcW w:w="1072" w:type="dxa"/>
            <w:vMerge/>
          </w:tcPr>
          <w:p w14:paraId="6A4993EA" w14:textId="77777777" w:rsidR="004B6801" w:rsidRDefault="004B6801">
            <w:pPr>
              <w:spacing w:line="240" w:lineRule="auto"/>
            </w:pPr>
          </w:p>
        </w:tc>
        <w:tc>
          <w:tcPr>
            <w:tcW w:w="573" w:type="dxa"/>
          </w:tcPr>
          <w:p w14:paraId="23BC78D0" w14:textId="77777777" w:rsidR="004B6801" w:rsidRDefault="00E4399A">
            <w:pPr>
              <w:spacing w:line="240" w:lineRule="auto"/>
            </w:pPr>
            <w:r>
              <w:rPr>
                <w:rFonts w:hint="eastAsia"/>
              </w:rPr>
              <w:t>Z</w:t>
            </w:r>
          </w:p>
        </w:tc>
        <w:tc>
          <w:tcPr>
            <w:tcW w:w="1626" w:type="dxa"/>
          </w:tcPr>
          <w:p w14:paraId="10738042" w14:textId="77777777" w:rsidR="004B6801" w:rsidRDefault="00E4399A">
            <w:pPr>
              <w:spacing w:line="240" w:lineRule="auto"/>
            </w:pPr>
            <w:r>
              <w:t>100%;</w:t>
            </w:r>
          </w:p>
          <w:p w14:paraId="3A0C1C66" w14:textId="77777777" w:rsidR="004B6801" w:rsidRDefault="004B6801">
            <w:pPr>
              <w:spacing w:line="240" w:lineRule="auto"/>
            </w:pPr>
          </w:p>
          <w:p w14:paraId="7DAA4646" w14:textId="77777777" w:rsidR="004B6801" w:rsidRDefault="00E4399A">
            <w:pPr>
              <w:spacing w:line="240" w:lineRule="auto"/>
            </w:pPr>
            <w:r>
              <w:t>100%</w:t>
            </w:r>
          </w:p>
        </w:tc>
        <w:tc>
          <w:tcPr>
            <w:tcW w:w="1639" w:type="dxa"/>
          </w:tcPr>
          <w:p w14:paraId="0856E7BD" w14:textId="77777777" w:rsidR="004B6801" w:rsidRDefault="00E4399A">
            <w:pPr>
              <w:spacing w:line="240" w:lineRule="auto"/>
            </w:pPr>
            <w:r>
              <w:t>95%</w:t>
            </w:r>
          </w:p>
          <w:p w14:paraId="0904FE54" w14:textId="77777777" w:rsidR="004B6801" w:rsidRDefault="00E4399A">
            <w:pPr>
              <w:spacing w:line="240" w:lineRule="auto"/>
              <w:rPr>
                <w:color w:val="FF0000"/>
              </w:rPr>
            </w:pPr>
            <w:r>
              <w:rPr>
                <w:color w:val="FF0000"/>
              </w:rPr>
              <w:t>-5% over Case 1-</w:t>
            </w:r>
            <w:r>
              <w:rPr>
                <w:rFonts w:hint="eastAsia"/>
                <w:color w:val="FF0000"/>
              </w:rPr>
              <w:t>1</w:t>
            </w:r>
            <w:r>
              <w:rPr>
                <w:color w:val="FF0000"/>
              </w:rPr>
              <w:t>014</w:t>
            </w:r>
            <w:r>
              <w:rPr>
                <w:rFonts w:hint="eastAsia"/>
                <w:color w:val="FF0000"/>
              </w:rPr>
              <w:t>bits</w:t>
            </w:r>
            <w:r>
              <w:rPr>
                <w:color w:val="FF0000"/>
              </w:rPr>
              <w:t>;</w:t>
            </w:r>
          </w:p>
          <w:p w14:paraId="1F9D86A1" w14:textId="77777777" w:rsidR="004B6801" w:rsidRDefault="004B6801">
            <w:pPr>
              <w:spacing w:line="240" w:lineRule="auto"/>
              <w:rPr>
                <w:color w:val="FF0000"/>
              </w:rPr>
            </w:pPr>
          </w:p>
          <w:p w14:paraId="7942851C" w14:textId="77777777" w:rsidR="004B6801" w:rsidRDefault="00E4399A">
            <w:pPr>
              <w:spacing w:line="240" w:lineRule="auto"/>
              <w:rPr>
                <w:color w:val="FF0000"/>
              </w:rPr>
            </w:pPr>
            <w:r>
              <w:rPr>
                <w:color w:val="FF0000"/>
              </w:rPr>
              <w:t>-5% over Case 1-</w:t>
            </w:r>
            <w:r>
              <w:rPr>
                <w:rFonts w:hint="eastAsia"/>
                <w:color w:val="FF0000"/>
              </w:rPr>
              <w:t>1</w:t>
            </w:r>
            <w:r>
              <w:rPr>
                <w:color w:val="FF0000"/>
              </w:rPr>
              <w:t>610</w:t>
            </w:r>
            <w:r>
              <w:rPr>
                <w:rFonts w:hint="eastAsia"/>
                <w:color w:val="FF0000"/>
              </w:rPr>
              <w:t>bits</w:t>
            </w:r>
            <w:r>
              <w:rPr>
                <w:color w:val="FF0000"/>
              </w:rPr>
              <w:t>;</w:t>
            </w:r>
          </w:p>
        </w:tc>
        <w:tc>
          <w:tcPr>
            <w:tcW w:w="1701" w:type="dxa"/>
          </w:tcPr>
          <w:p w14:paraId="07F96CF9" w14:textId="77777777" w:rsidR="004B6801" w:rsidRDefault="00E4399A">
            <w:pPr>
              <w:spacing w:line="240" w:lineRule="auto"/>
            </w:pPr>
            <w:r>
              <w:t>81%</w:t>
            </w:r>
          </w:p>
          <w:p w14:paraId="06D65238" w14:textId="77777777" w:rsidR="004B6801" w:rsidRDefault="00E4399A">
            <w:pPr>
              <w:spacing w:line="240" w:lineRule="auto"/>
            </w:pPr>
            <w:r>
              <w:rPr>
                <w:rFonts w:hint="eastAsia"/>
                <w:color w:val="FF0000"/>
              </w:rPr>
              <w:t>-</w:t>
            </w:r>
            <w:r>
              <w:rPr>
                <w:color w:val="FF0000"/>
              </w:rPr>
              <w:t>14% over Case 2 (Genr-Case1)</w:t>
            </w:r>
          </w:p>
        </w:tc>
        <w:tc>
          <w:tcPr>
            <w:tcW w:w="1163" w:type="dxa"/>
          </w:tcPr>
          <w:p w14:paraId="671CE5F0" w14:textId="77777777" w:rsidR="004B6801" w:rsidRDefault="004B6801">
            <w:pPr>
              <w:spacing w:line="240" w:lineRule="auto"/>
            </w:pPr>
          </w:p>
        </w:tc>
        <w:tc>
          <w:tcPr>
            <w:tcW w:w="1305" w:type="dxa"/>
          </w:tcPr>
          <w:p w14:paraId="5AAE1FD9" w14:textId="77777777" w:rsidR="004B6801" w:rsidRDefault="004B6801">
            <w:pPr>
              <w:spacing w:line="240" w:lineRule="auto"/>
            </w:pPr>
          </w:p>
        </w:tc>
      </w:tr>
      <w:tr w:rsidR="004B6801" w14:paraId="37FD1FA3" w14:textId="77777777">
        <w:trPr>
          <w:trHeight w:val="324"/>
        </w:trPr>
        <w:tc>
          <w:tcPr>
            <w:tcW w:w="1039" w:type="dxa"/>
            <w:vMerge w:val="restart"/>
          </w:tcPr>
          <w:p w14:paraId="17A4EFDB" w14:textId="77777777" w:rsidR="004B6801" w:rsidRDefault="00E4399A">
            <w:pPr>
              <w:spacing w:line="240" w:lineRule="auto"/>
            </w:pPr>
            <w:r>
              <w:rPr>
                <w:rFonts w:hint="eastAsia"/>
              </w:rPr>
              <w:t>Lenovo</w:t>
            </w:r>
          </w:p>
          <w:p w14:paraId="2D926E70" w14:textId="77777777" w:rsidR="004B6801" w:rsidRDefault="00E4399A">
            <w:pPr>
              <w:spacing w:line="240" w:lineRule="auto"/>
            </w:pPr>
            <w:r>
              <w:rPr>
                <w:rFonts w:hint="eastAsia"/>
              </w:rPr>
              <w:t>#</w:t>
            </w:r>
            <w:r>
              <w:t>1</w:t>
            </w:r>
            <w:r>
              <w:rPr>
                <w:rFonts w:hint="eastAsia"/>
              </w:rPr>
              <w:t>/</w:t>
            </w:r>
            <w:r>
              <w:t>2</w:t>
            </w:r>
          </w:p>
        </w:tc>
        <w:tc>
          <w:tcPr>
            <w:tcW w:w="1072" w:type="dxa"/>
          </w:tcPr>
          <w:p w14:paraId="65A39C45" w14:textId="77777777" w:rsidR="004B6801" w:rsidRDefault="00E4399A">
            <w:pPr>
              <w:spacing w:line="240" w:lineRule="auto"/>
            </w:pPr>
            <w:r>
              <w:rPr>
                <w:rFonts w:hint="eastAsia"/>
              </w:rPr>
              <w:t>N</w:t>
            </w:r>
            <w:r>
              <w:t>ote</w:t>
            </w:r>
          </w:p>
        </w:tc>
        <w:tc>
          <w:tcPr>
            <w:tcW w:w="573" w:type="dxa"/>
          </w:tcPr>
          <w:p w14:paraId="50AEFE3F" w14:textId="77777777" w:rsidR="004B6801" w:rsidRDefault="004B6801">
            <w:pPr>
              <w:spacing w:line="240" w:lineRule="auto"/>
            </w:pPr>
          </w:p>
        </w:tc>
        <w:tc>
          <w:tcPr>
            <w:tcW w:w="1626" w:type="dxa"/>
          </w:tcPr>
          <w:p w14:paraId="645CA867" w14:textId="77777777" w:rsidR="004B6801" w:rsidRDefault="004B6801">
            <w:pPr>
              <w:spacing w:line="240" w:lineRule="auto"/>
            </w:pPr>
          </w:p>
        </w:tc>
        <w:tc>
          <w:tcPr>
            <w:tcW w:w="1639" w:type="dxa"/>
          </w:tcPr>
          <w:p w14:paraId="51B55860" w14:textId="77777777" w:rsidR="004B6801" w:rsidRDefault="00E4399A">
            <w:pPr>
              <w:spacing w:line="240" w:lineRule="auto"/>
            </w:pPr>
            <w:r>
              <w:rPr>
                <w:rFonts w:hint="eastAsia"/>
              </w:rPr>
              <w:t>S</w:t>
            </w:r>
            <w:r>
              <w:t>imilar/diff model structure</w:t>
            </w:r>
          </w:p>
        </w:tc>
        <w:tc>
          <w:tcPr>
            <w:tcW w:w="1701" w:type="dxa"/>
          </w:tcPr>
          <w:p w14:paraId="350C365D" w14:textId="77777777" w:rsidR="004B6801" w:rsidRDefault="004B6801">
            <w:pPr>
              <w:spacing w:line="240" w:lineRule="auto"/>
            </w:pPr>
          </w:p>
        </w:tc>
        <w:tc>
          <w:tcPr>
            <w:tcW w:w="1163" w:type="dxa"/>
          </w:tcPr>
          <w:p w14:paraId="308E5F4F" w14:textId="77777777" w:rsidR="004B6801" w:rsidRDefault="004B6801">
            <w:pPr>
              <w:spacing w:line="240" w:lineRule="auto"/>
            </w:pPr>
          </w:p>
        </w:tc>
        <w:tc>
          <w:tcPr>
            <w:tcW w:w="1305" w:type="dxa"/>
          </w:tcPr>
          <w:p w14:paraId="60EB2526" w14:textId="77777777" w:rsidR="004B6801" w:rsidRDefault="004B6801">
            <w:pPr>
              <w:spacing w:line="240" w:lineRule="auto"/>
            </w:pPr>
          </w:p>
        </w:tc>
      </w:tr>
      <w:tr w:rsidR="004B6801" w14:paraId="00DAEE2B" w14:textId="77777777">
        <w:trPr>
          <w:trHeight w:val="324"/>
        </w:trPr>
        <w:tc>
          <w:tcPr>
            <w:tcW w:w="1039" w:type="dxa"/>
            <w:vMerge/>
          </w:tcPr>
          <w:p w14:paraId="04B37B39" w14:textId="77777777" w:rsidR="004B6801" w:rsidRDefault="004B6801">
            <w:pPr>
              <w:spacing w:line="240" w:lineRule="auto"/>
            </w:pPr>
          </w:p>
        </w:tc>
        <w:tc>
          <w:tcPr>
            <w:tcW w:w="1072" w:type="dxa"/>
            <w:vMerge w:val="restart"/>
          </w:tcPr>
          <w:p w14:paraId="748AE65D" w14:textId="77777777" w:rsidR="004B6801" w:rsidRDefault="00E4399A">
            <w:pPr>
              <w:spacing w:line="240" w:lineRule="auto"/>
            </w:pPr>
            <w:r>
              <w:rPr>
                <w:rFonts w:hint="eastAsia"/>
              </w:rPr>
              <w:t>K</w:t>
            </w:r>
            <w:r>
              <w:t>PI_th =0.02</w:t>
            </w:r>
          </w:p>
        </w:tc>
        <w:tc>
          <w:tcPr>
            <w:tcW w:w="573" w:type="dxa"/>
          </w:tcPr>
          <w:p w14:paraId="0FB46185" w14:textId="77777777" w:rsidR="004B6801" w:rsidRDefault="00E4399A">
            <w:pPr>
              <w:spacing w:line="240" w:lineRule="auto"/>
            </w:pPr>
            <w:r>
              <w:rPr>
                <w:rFonts w:hint="eastAsia"/>
              </w:rPr>
              <w:t>X</w:t>
            </w:r>
          </w:p>
        </w:tc>
        <w:tc>
          <w:tcPr>
            <w:tcW w:w="1626" w:type="dxa"/>
          </w:tcPr>
          <w:p w14:paraId="160DD5CE" w14:textId="77777777" w:rsidR="004B6801" w:rsidRDefault="004B6801">
            <w:pPr>
              <w:spacing w:line="240" w:lineRule="auto"/>
            </w:pPr>
          </w:p>
        </w:tc>
        <w:tc>
          <w:tcPr>
            <w:tcW w:w="1639" w:type="dxa"/>
          </w:tcPr>
          <w:p w14:paraId="2BCFF2F0" w14:textId="77777777" w:rsidR="004B6801" w:rsidRDefault="004B6801">
            <w:pPr>
              <w:spacing w:line="240" w:lineRule="auto"/>
            </w:pPr>
          </w:p>
        </w:tc>
        <w:tc>
          <w:tcPr>
            <w:tcW w:w="1701" w:type="dxa"/>
          </w:tcPr>
          <w:p w14:paraId="63A7B661" w14:textId="77777777" w:rsidR="004B6801" w:rsidRDefault="004B6801">
            <w:pPr>
              <w:spacing w:line="240" w:lineRule="auto"/>
            </w:pPr>
          </w:p>
        </w:tc>
        <w:tc>
          <w:tcPr>
            <w:tcW w:w="1163" w:type="dxa"/>
          </w:tcPr>
          <w:p w14:paraId="340C953C" w14:textId="77777777" w:rsidR="004B6801" w:rsidRDefault="004B6801">
            <w:pPr>
              <w:spacing w:line="240" w:lineRule="auto"/>
            </w:pPr>
          </w:p>
        </w:tc>
        <w:tc>
          <w:tcPr>
            <w:tcW w:w="1305" w:type="dxa"/>
          </w:tcPr>
          <w:p w14:paraId="61C5EB26" w14:textId="77777777" w:rsidR="004B6801" w:rsidRDefault="004B6801">
            <w:pPr>
              <w:spacing w:line="240" w:lineRule="auto"/>
            </w:pPr>
          </w:p>
        </w:tc>
      </w:tr>
      <w:tr w:rsidR="004B6801" w14:paraId="09147071" w14:textId="77777777">
        <w:trPr>
          <w:trHeight w:val="324"/>
        </w:trPr>
        <w:tc>
          <w:tcPr>
            <w:tcW w:w="1039" w:type="dxa"/>
            <w:vMerge/>
          </w:tcPr>
          <w:p w14:paraId="69EFA788" w14:textId="77777777" w:rsidR="004B6801" w:rsidRDefault="004B6801">
            <w:pPr>
              <w:spacing w:line="240" w:lineRule="auto"/>
            </w:pPr>
          </w:p>
        </w:tc>
        <w:tc>
          <w:tcPr>
            <w:tcW w:w="1072" w:type="dxa"/>
            <w:vMerge/>
          </w:tcPr>
          <w:p w14:paraId="29FB0A4A" w14:textId="77777777" w:rsidR="004B6801" w:rsidRDefault="004B6801">
            <w:pPr>
              <w:spacing w:line="240" w:lineRule="auto"/>
            </w:pPr>
          </w:p>
        </w:tc>
        <w:tc>
          <w:tcPr>
            <w:tcW w:w="573" w:type="dxa"/>
          </w:tcPr>
          <w:p w14:paraId="1EC67DD2" w14:textId="77777777" w:rsidR="004B6801" w:rsidRDefault="00E4399A">
            <w:pPr>
              <w:spacing w:line="240" w:lineRule="auto"/>
            </w:pPr>
            <w:r>
              <w:rPr>
                <w:rFonts w:hint="eastAsia"/>
              </w:rPr>
              <w:t>Y</w:t>
            </w:r>
          </w:p>
        </w:tc>
        <w:tc>
          <w:tcPr>
            <w:tcW w:w="1626" w:type="dxa"/>
          </w:tcPr>
          <w:p w14:paraId="3FD598F6" w14:textId="77777777" w:rsidR="004B6801" w:rsidRDefault="004B6801">
            <w:pPr>
              <w:spacing w:line="240" w:lineRule="auto"/>
            </w:pPr>
          </w:p>
        </w:tc>
        <w:tc>
          <w:tcPr>
            <w:tcW w:w="1639" w:type="dxa"/>
          </w:tcPr>
          <w:p w14:paraId="0059EDA3" w14:textId="77777777" w:rsidR="004B6801" w:rsidRDefault="004B6801">
            <w:pPr>
              <w:spacing w:line="240" w:lineRule="auto"/>
            </w:pPr>
          </w:p>
        </w:tc>
        <w:tc>
          <w:tcPr>
            <w:tcW w:w="1701" w:type="dxa"/>
          </w:tcPr>
          <w:p w14:paraId="14FE38A5" w14:textId="77777777" w:rsidR="004B6801" w:rsidRDefault="004B6801">
            <w:pPr>
              <w:spacing w:line="240" w:lineRule="auto"/>
            </w:pPr>
          </w:p>
        </w:tc>
        <w:tc>
          <w:tcPr>
            <w:tcW w:w="1163" w:type="dxa"/>
          </w:tcPr>
          <w:p w14:paraId="77CFCEC8" w14:textId="77777777" w:rsidR="004B6801" w:rsidRDefault="004B6801">
            <w:pPr>
              <w:spacing w:line="240" w:lineRule="auto"/>
            </w:pPr>
          </w:p>
        </w:tc>
        <w:tc>
          <w:tcPr>
            <w:tcW w:w="1305" w:type="dxa"/>
          </w:tcPr>
          <w:p w14:paraId="7A3CC9BE" w14:textId="77777777" w:rsidR="004B6801" w:rsidRDefault="004B6801">
            <w:pPr>
              <w:spacing w:line="240" w:lineRule="auto"/>
            </w:pPr>
          </w:p>
        </w:tc>
      </w:tr>
      <w:tr w:rsidR="004B6801" w14:paraId="129BD5A1" w14:textId="77777777">
        <w:trPr>
          <w:trHeight w:val="324"/>
        </w:trPr>
        <w:tc>
          <w:tcPr>
            <w:tcW w:w="1039" w:type="dxa"/>
            <w:vMerge/>
          </w:tcPr>
          <w:p w14:paraId="702A609C" w14:textId="77777777" w:rsidR="004B6801" w:rsidRDefault="004B6801">
            <w:pPr>
              <w:spacing w:line="240" w:lineRule="auto"/>
            </w:pPr>
          </w:p>
        </w:tc>
        <w:tc>
          <w:tcPr>
            <w:tcW w:w="1072" w:type="dxa"/>
            <w:vMerge/>
          </w:tcPr>
          <w:p w14:paraId="24C93E67" w14:textId="77777777" w:rsidR="004B6801" w:rsidRDefault="004B6801">
            <w:pPr>
              <w:spacing w:line="240" w:lineRule="auto"/>
            </w:pPr>
          </w:p>
        </w:tc>
        <w:tc>
          <w:tcPr>
            <w:tcW w:w="573" w:type="dxa"/>
          </w:tcPr>
          <w:p w14:paraId="576BC777" w14:textId="77777777" w:rsidR="004B6801" w:rsidRDefault="00E4399A">
            <w:pPr>
              <w:spacing w:line="240" w:lineRule="auto"/>
            </w:pPr>
            <w:r>
              <w:rPr>
                <w:rFonts w:hint="eastAsia"/>
              </w:rPr>
              <w:t>Z</w:t>
            </w:r>
          </w:p>
        </w:tc>
        <w:tc>
          <w:tcPr>
            <w:tcW w:w="1626" w:type="dxa"/>
          </w:tcPr>
          <w:p w14:paraId="5CCFF619" w14:textId="77777777" w:rsidR="004B6801" w:rsidRDefault="004B6801">
            <w:pPr>
              <w:spacing w:line="240" w:lineRule="auto"/>
            </w:pPr>
          </w:p>
        </w:tc>
        <w:tc>
          <w:tcPr>
            <w:tcW w:w="1639" w:type="dxa"/>
          </w:tcPr>
          <w:p w14:paraId="3120FD11" w14:textId="77777777" w:rsidR="004B6801" w:rsidRDefault="00E4399A">
            <w:pPr>
              <w:spacing w:line="240" w:lineRule="auto"/>
            </w:pPr>
            <w:r>
              <w:t>78%/63%</w:t>
            </w:r>
          </w:p>
        </w:tc>
        <w:tc>
          <w:tcPr>
            <w:tcW w:w="1701" w:type="dxa"/>
          </w:tcPr>
          <w:p w14:paraId="599942CD" w14:textId="77777777" w:rsidR="004B6801" w:rsidRDefault="004B6801">
            <w:pPr>
              <w:spacing w:line="240" w:lineRule="auto"/>
            </w:pPr>
          </w:p>
        </w:tc>
        <w:tc>
          <w:tcPr>
            <w:tcW w:w="1163" w:type="dxa"/>
          </w:tcPr>
          <w:p w14:paraId="67A49334" w14:textId="77777777" w:rsidR="004B6801" w:rsidRDefault="004B6801">
            <w:pPr>
              <w:spacing w:line="240" w:lineRule="auto"/>
            </w:pPr>
          </w:p>
        </w:tc>
        <w:tc>
          <w:tcPr>
            <w:tcW w:w="1305" w:type="dxa"/>
          </w:tcPr>
          <w:p w14:paraId="2FB01ED6" w14:textId="77777777" w:rsidR="004B6801" w:rsidRDefault="004B6801">
            <w:pPr>
              <w:spacing w:line="240" w:lineRule="auto"/>
            </w:pPr>
          </w:p>
        </w:tc>
      </w:tr>
      <w:tr w:rsidR="004B6801" w14:paraId="33F64071" w14:textId="77777777">
        <w:trPr>
          <w:trHeight w:val="324"/>
        </w:trPr>
        <w:tc>
          <w:tcPr>
            <w:tcW w:w="1039" w:type="dxa"/>
            <w:vMerge/>
          </w:tcPr>
          <w:p w14:paraId="7F5F4BD0" w14:textId="77777777" w:rsidR="004B6801" w:rsidRDefault="004B6801">
            <w:pPr>
              <w:spacing w:line="240" w:lineRule="auto"/>
            </w:pPr>
          </w:p>
        </w:tc>
        <w:tc>
          <w:tcPr>
            <w:tcW w:w="1072" w:type="dxa"/>
            <w:vMerge w:val="restart"/>
          </w:tcPr>
          <w:p w14:paraId="05EC71F6" w14:textId="77777777" w:rsidR="004B6801" w:rsidRDefault="00E4399A">
            <w:pPr>
              <w:spacing w:line="240" w:lineRule="auto"/>
            </w:pPr>
            <w:r>
              <w:rPr>
                <w:rFonts w:hint="eastAsia"/>
              </w:rPr>
              <w:t>K</w:t>
            </w:r>
            <w:r>
              <w:t>PI_th =0.05</w:t>
            </w:r>
          </w:p>
        </w:tc>
        <w:tc>
          <w:tcPr>
            <w:tcW w:w="573" w:type="dxa"/>
          </w:tcPr>
          <w:p w14:paraId="5ADCA689" w14:textId="77777777" w:rsidR="004B6801" w:rsidRDefault="00E4399A">
            <w:pPr>
              <w:spacing w:line="240" w:lineRule="auto"/>
            </w:pPr>
            <w:r>
              <w:rPr>
                <w:rFonts w:hint="eastAsia"/>
              </w:rPr>
              <w:t>X</w:t>
            </w:r>
          </w:p>
        </w:tc>
        <w:tc>
          <w:tcPr>
            <w:tcW w:w="1626" w:type="dxa"/>
          </w:tcPr>
          <w:p w14:paraId="5DEDAA23" w14:textId="77777777" w:rsidR="004B6801" w:rsidRDefault="004B6801">
            <w:pPr>
              <w:spacing w:line="240" w:lineRule="auto"/>
            </w:pPr>
          </w:p>
        </w:tc>
        <w:tc>
          <w:tcPr>
            <w:tcW w:w="1639" w:type="dxa"/>
          </w:tcPr>
          <w:p w14:paraId="01A4EECA" w14:textId="77777777" w:rsidR="004B6801" w:rsidRDefault="004B6801">
            <w:pPr>
              <w:spacing w:line="240" w:lineRule="auto"/>
            </w:pPr>
          </w:p>
        </w:tc>
        <w:tc>
          <w:tcPr>
            <w:tcW w:w="1701" w:type="dxa"/>
          </w:tcPr>
          <w:p w14:paraId="2F696857" w14:textId="77777777" w:rsidR="004B6801" w:rsidRDefault="004B6801">
            <w:pPr>
              <w:spacing w:line="240" w:lineRule="auto"/>
            </w:pPr>
          </w:p>
        </w:tc>
        <w:tc>
          <w:tcPr>
            <w:tcW w:w="1163" w:type="dxa"/>
          </w:tcPr>
          <w:p w14:paraId="79D4AAD8" w14:textId="77777777" w:rsidR="004B6801" w:rsidRDefault="004B6801">
            <w:pPr>
              <w:spacing w:line="240" w:lineRule="auto"/>
            </w:pPr>
          </w:p>
        </w:tc>
        <w:tc>
          <w:tcPr>
            <w:tcW w:w="1305" w:type="dxa"/>
          </w:tcPr>
          <w:p w14:paraId="6EAB129F" w14:textId="77777777" w:rsidR="004B6801" w:rsidRDefault="004B6801">
            <w:pPr>
              <w:spacing w:line="240" w:lineRule="auto"/>
            </w:pPr>
          </w:p>
        </w:tc>
      </w:tr>
      <w:tr w:rsidR="004B6801" w14:paraId="3F28F0A3" w14:textId="77777777">
        <w:trPr>
          <w:trHeight w:val="324"/>
        </w:trPr>
        <w:tc>
          <w:tcPr>
            <w:tcW w:w="1039" w:type="dxa"/>
            <w:vMerge/>
          </w:tcPr>
          <w:p w14:paraId="0913116F" w14:textId="77777777" w:rsidR="004B6801" w:rsidRDefault="004B6801">
            <w:pPr>
              <w:spacing w:line="240" w:lineRule="auto"/>
            </w:pPr>
          </w:p>
        </w:tc>
        <w:tc>
          <w:tcPr>
            <w:tcW w:w="1072" w:type="dxa"/>
            <w:vMerge/>
          </w:tcPr>
          <w:p w14:paraId="3B9095C2" w14:textId="77777777" w:rsidR="004B6801" w:rsidRDefault="004B6801">
            <w:pPr>
              <w:spacing w:line="240" w:lineRule="auto"/>
            </w:pPr>
          </w:p>
        </w:tc>
        <w:tc>
          <w:tcPr>
            <w:tcW w:w="573" w:type="dxa"/>
          </w:tcPr>
          <w:p w14:paraId="34CE036D" w14:textId="77777777" w:rsidR="004B6801" w:rsidRDefault="00E4399A">
            <w:pPr>
              <w:spacing w:line="240" w:lineRule="auto"/>
            </w:pPr>
            <w:r>
              <w:rPr>
                <w:rFonts w:hint="eastAsia"/>
              </w:rPr>
              <w:t>Y</w:t>
            </w:r>
          </w:p>
        </w:tc>
        <w:tc>
          <w:tcPr>
            <w:tcW w:w="1626" w:type="dxa"/>
          </w:tcPr>
          <w:p w14:paraId="5E663F2B" w14:textId="77777777" w:rsidR="004B6801" w:rsidRDefault="004B6801">
            <w:pPr>
              <w:spacing w:line="240" w:lineRule="auto"/>
            </w:pPr>
          </w:p>
        </w:tc>
        <w:tc>
          <w:tcPr>
            <w:tcW w:w="1639" w:type="dxa"/>
          </w:tcPr>
          <w:p w14:paraId="139234E8" w14:textId="77777777" w:rsidR="004B6801" w:rsidRDefault="004B6801">
            <w:pPr>
              <w:spacing w:line="240" w:lineRule="auto"/>
            </w:pPr>
          </w:p>
        </w:tc>
        <w:tc>
          <w:tcPr>
            <w:tcW w:w="1701" w:type="dxa"/>
          </w:tcPr>
          <w:p w14:paraId="6B046B6A" w14:textId="77777777" w:rsidR="004B6801" w:rsidRDefault="004B6801">
            <w:pPr>
              <w:spacing w:line="240" w:lineRule="auto"/>
            </w:pPr>
          </w:p>
        </w:tc>
        <w:tc>
          <w:tcPr>
            <w:tcW w:w="1163" w:type="dxa"/>
          </w:tcPr>
          <w:p w14:paraId="2399B81F" w14:textId="77777777" w:rsidR="004B6801" w:rsidRDefault="004B6801">
            <w:pPr>
              <w:spacing w:line="240" w:lineRule="auto"/>
            </w:pPr>
          </w:p>
        </w:tc>
        <w:tc>
          <w:tcPr>
            <w:tcW w:w="1305" w:type="dxa"/>
          </w:tcPr>
          <w:p w14:paraId="5B39456B" w14:textId="77777777" w:rsidR="004B6801" w:rsidRDefault="004B6801">
            <w:pPr>
              <w:spacing w:line="240" w:lineRule="auto"/>
            </w:pPr>
          </w:p>
        </w:tc>
      </w:tr>
      <w:tr w:rsidR="004B6801" w14:paraId="6F7DA3FD" w14:textId="77777777">
        <w:trPr>
          <w:trHeight w:val="324"/>
        </w:trPr>
        <w:tc>
          <w:tcPr>
            <w:tcW w:w="1039" w:type="dxa"/>
            <w:vMerge/>
          </w:tcPr>
          <w:p w14:paraId="20A48418" w14:textId="77777777" w:rsidR="004B6801" w:rsidRDefault="004B6801">
            <w:pPr>
              <w:spacing w:line="240" w:lineRule="auto"/>
            </w:pPr>
          </w:p>
        </w:tc>
        <w:tc>
          <w:tcPr>
            <w:tcW w:w="1072" w:type="dxa"/>
            <w:vMerge/>
          </w:tcPr>
          <w:p w14:paraId="626C4F41" w14:textId="77777777" w:rsidR="004B6801" w:rsidRDefault="004B6801">
            <w:pPr>
              <w:spacing w:line="240" w:lineRule="auto"/>
            </w:pPr>
          </w:p>
        </w:tc>
        <w:tc>
          <w:tcPr>
            <w:tcW w:w="573" w:type="dxa"/>
          </w:tcPr>
          <w:p w14:paraId="702955D7" w14:textId="77777777" w:rsidR="004B6801" w:rsidRDefault="00E4399A">
            <w:pPr>
              <w:spacing w:line="240" w:lineRule="auto"/>
            </w:pPr>
            <w:r>
              <w:rPr>
                <w:rFonts w:hint="eastAsia"/>
              </w:rPr>
              <w:t>Z</w:t>
            </w:r>
          </w:p>
        </w:tc>
        <w:tc>
          <w:tcPr>
            <w:tcW w:w="1626" w:type="dxa"/>
          </w:tcPr>
          <w:p w14:paraId="7CCF0227" w14:textId="77777777" w:rsidR="004B6801" w:rsidRDefault="004B6801">
            <w:pPr>
              <w:spacing w:line="240" w:lineRule="auto"/>
            </w:pPr>
          </w:p>
        </w:tc>
        <w:tc>
          <w:tcPr>
            <w:tcW w:w="1639" w:type="dxa"/>
          </w:tcPr>
          <w:p w14:paraId="2C92857C" w14:textId="77777777" w:rsidR="004B6801" w:rsidRDefault="00E4399A">
            <w:pPr>
              <w:spacing w:line="240" w:lineRule="auto"/>
            </w:pPr>
            <w:r>
              <w:t>94%/87%</w:t>
            </w:r>
          </w:p>
        </w:tc>
        <w:tc>
          <w:tcPr>
            <w:tcW w:w="1701" w:type="dxa"/>
          </w:tcPr>
          <w:p w14:paraId="0C17AE82" w14:textId="77777777" w:rsidR="004B6801" w:rsidRDefault="004B6801">
            <w:pPr>
              <w:spacing w:line="240" w:lineRule="auto"/>
            </w:pPr>
          </w:p>
        </w:tc>
        <w:tc>
          <w:tcPr>
            <w:tcW w:w="1163" w:type="dxa"/>
          </w:tcPr>
          <w:p w14:paraId="038E5725" w14:textId="77777777" w:rsidR="004B6801" w:rsidRDefault="004B6801">
            <w:pPr>
              <w:spacing w:line="240" w:lineRule="auto"/>
            </w:pPr>
          </w:p>
        </w:tc>
        <w:tc>
          <w:tcPr>
            <w:tcW w:w="1305" w:type="dxa"/>
          </w:tcPr>
          <w:p w14:paraId="06B1D679" w14:textId="77777777" w:rsidR="004B6801" w:rsidRDefault="004B6801">
            <w:pPr>
              <w:spacing w:line="240" w:lineRule="auto"/>
            </w:pPr>
          </w:p>
        </w:tc>
      </w:tr>
      <w:tr w:rsidR="004B6801" w14:paraId="1E99F1AE" w14:textId="77777777">
        <w:trPr>
          <w:trHeight w:val="324"/>
        </w:trPr>
        <w:tc>
          <w:tcPr>
            <w:tcW w:w="1039" w:type="dxa"/>
            <w:vMerge/>
          </w:tcPr>
          <w:p w14:paraId="42091E6A" w14:textId="77777777" w:rsidR="004B6801" w:rsidRDefault="004B6801">
            <w:pPr>
              <w:spacing w:line="240" w:lineRule="auto"/>
            </w:pPr>
          </w:p>
        </w:tc>
        <w:tc>
          <w:tcPr>
            <w:tcW w:w="1072" w:type="dxa"/>
            <w:vMerge w:val="restart"/>
          </w:tcPr>
          <w:p w14:paraId="72E0ABEF" w14:textId="77777777" w:rsidR="004B6801" w:rsidRDefault="00E4399A">
            <w:pPr>
              <w:spacing w:line="240" w:lineRule="auto"/>
            </w:pPr>
            <w:r>
              <w:rPr>
                <w:rFonts w:hint="eastAsia"/>
              </w:rPr>
              <w:t>K</w:t>
            </w:r>
            <w:r>
              <w:t>PI_th =0.1</w:t>
            </w:r>
          </w:p>
        </w:tc>
        <w:tc>
          <w:tcPr>
            <w:tcW w:w="573" w:type="dxa"/>
          </w:tcPr>
          <w:p w14:paraId="3030F174" w14:textId="77777777" w:rsidR="004B6801" w:rsidRDefault="00E4399A">
            <w:pPr>
              <w:spacing w:line="240" w:lineRule="auto"/>
            </w:pPr>
            <w:r>
              <w:rPr>
                <w:rFonts w:hint="eastAsia"/>
              </w:rPr>
              <w:t>X</w:t>
            </w:r>
          </w:p>
        </w:tc>
        <w:tc>
          <w:tcPr>
            <w:tcW w:w="1626" w:type="dxa"/>
          </w:tcPr>
          <w:p w14:paraId="60ABABE8" w14:textId="77777777" w:rsidR="004B6801" w:rsidRDefault="004B6801">
            <w:pPr>
              <w:spacing w:line="240" w:lineRule="auto"/>
            </w:pPr>
          </w:p>
        </w:tc>
        <w:tc>
          <w:tcPr>
            <w:tcW w:w="1639" w:type="dxa"/>
          </w:tcPr>
          <w:p w14:paraId="34EEC909" w14:textId="77777777" w:rsidR="004B6801" w:rsidRDefault="004B6801">
            <w:pPr>
              <w:spacing w:line="240" w:lineRule="auto"/>
            </w:pPr>
          </w:p>
        </w:tc>
        <w:tc>
          <w:tcPr>
            <w:tcW w:w="1701" w:type="dxa"/>
          </w:tcPr>
          <w:p w14:paraId="47A32B5F" w14:textId="77777777" w:rsidR="004B6801" w:rsidRDefault="004B6801">
            <w:pPr>
              <w:spacing w:line="240" w:lineRule="auto"/>
            </w:pPr>
          </w:p>
        </w:tc>
        <w:tc>
          <w:tcPr>
            <w:tcW w:w="1163" w:type="dxa"/>
          </w:tcPr>
          <w:p w14:paraId="59C3B1D4" w14:textId="77777777" w:rsidR="004B6801" w:rsidRDefault="004B6801">
            <w:pPr>
              <w:spacing w:line="240" w:lineRule="auto"/>
            </w:pPr>
          </w:p>
        </w:tc>
        <w:tc>
          <w:tcPr>
            <w:tcW w:w="1305" w:type="dxa"/>
          </w:tcPr>
          <w:p w14:paraId="4389F572" w14:textId="77777777" w:rsidR="004B6801" w:rsidRDefault="004B6801">
            <w:pPr>
              <w:spacing w:line="240" w:lineRule="auto"/>
            </w:pPr>
          </w:p>
        </w:tc>
      </w:tr>
      <w:tr w:rsidR="004B6801" w14:paraId="0E97E189" w14:textId="77777777">
        <w:trPr>
          <w:trHeight w:val="324"/>
        </w:trPr>
        <w:tc>
          <w:tcPr>
            <w:tcW w:w="1039" w:type="dxa"/>
            <w:vMerge/>
          </w:tcPr>
          <w:p w14:paraId="12D95CD5" w14:textId="77777777" w:rsidR="004B6801" w:rsidRDefault="004B6801">
            <w:pPr>
              <w:spacing w:line="240" w:lineRule="auto"/>
            </w:pPr>
          </w:p>
        </w:tc>
        <w:tc>
          <w:tcPr>
            <w:tcW w:w="1072" w:type="dxa"/>
            <w:vMerge/>
          </w:tcPr>
          <w:p w14:paraId="37CB08D5" w14:textId="77777777" w:rsidR="004B6801" w:rsidRDefault="004B6801">
            <w:pPr>
              <w:spacing w:line="240" w:lineRule="auto"/>
            </w:pPr>
          </w:p>
        </w:tc>
        <w:tc>
          <w:tcPr>
            <w:tcW w:w="573" w:type="dxa"/>
          </w:tcPr>
          <w:p w14:paraId="031EA8BA" w14:textId="77777777" w:rsidR="004B6801" w:rsidRDefault="00E4399A">
            <w:pPr>
              <w:spacing w:line="240" w:lineRule="auto"/>
            </w:pPr>
            <w:r>
              <w:rPr>
                <w:rFonts w:hint="eastAsia"/>
              </w:rPr>
              <w:t>Y</w:t>
            </w:r>
          </w:p>
        </w:tc>
        <w:tc>
          <w:tcPr>
            <w:tcW w:w="1626" w:type="dxa"/>
          </w:tcPr>
          <w:p w14:paraId="4A3B96C6" w14:textId="77777777" w:rsidR="004B6801" w:rsidRDefault="004B6801">
            <w:pPr>
              <w:spacing w:line="240" w:lineRule="auto"/>
            </w:pPr>
          </w:p>
        </w:tc>
        <w:tc>
          <w:tcPr>
            <w:tcW w:w="1639" w:type="dxa"/>
          </w:tcPr>
          <w:p w14:paraId="6B141467" w14:textId="77777777" w:rsidR="004B6801" w:rsidRDefault="004B6801">
            <w:pPr>
              <w:spacing w:line="240" w:lineRule="auto"/>
            </w:pPr>
          </w:p>
        </w:tc>
        <w:tc>
          <w:tcPr>
            <w:tcW w:w="1701" w:type="dxa"/>
          </w:tcPr>
          <w:p w14:paraId="7C5FA887" w14:textId="77777777" w:rsidR="004B6801" w:rsidRDefault="004B6801">
            <w:pPr>
              <w:spacing w:line="240" w:lineRule="auto"/>
            </w:pPr>
          </w:p>
        </w:tc>
        <w:tc>
          <w:tcPr>
            <w:tcW w:w="1163" w:type="dxa"/>
          </w:tcPr>
          <w:p w14:paraId="7CD13FA5" w14:textId="77777777" w:rsidR="004B6801" w:rsidRDefault="004B6801">
            <w:pPr>
              <w:spacing w:line="240" w:lineRule="auto"/>
            </w:pPr>
          </w:p>
        </w:tc>
        <w:tc>
          <w:tcPr>
            <w:tcW w:w="1305" w:type="dxa"/>
          </w:tcPr>
          <w:p w14:paraId="02839FD8" w14:textId="77777777" w:rsidR="004B6801" w:rsidRDefault="004B6801">
            <w:pPr>
              <w:spacing w:line="240" w:lineRule="auto"/>
            </w:pPr>
          </w:p>
        </w:tc>
      </w:tr>
      <w:tr w:rsidR="004B6801" w14:paraId="5EC3974C" w14:textId="77777777">
        <w:trPr>
          <w:trHeight w:val="324"/>
        </w:trPr>
        <w:tc>
          <w:tcPr>
            <w:tcW w:w="1039" w:type="dxa"/>
            <w:vMerge/>
          </w:tcPr>
          <w:p w14:paraId="73B403DC" w14:textId="77777777" w:rsidR="004B6801" w:rsidRDefault="004B6801">
            <w:pPr>
              <w:spacing w:line="240" w:lineRule="auto"/>
            </w:pPr>
          </w:p>
        </w:tc>
        <w:tc>
          <w:tcPr>
            <w:tcW w:w="1072" w:type="dxa"/>
            <w:vMerge/>
          </w:tcPr>
          <w:p w14:paraId="5C04FD84" w14:textId="77777777" w:rsidR="004B6801" w:rsidRDefault="004B6801">
            <w:pPr>
              <w:spacing w:line="240" w:lineRule="auto"/>
            </w:pPr>
          </w:p>
        </w:tc>
        <w:tc>
          <w:tcPr>
            <w:tcW w:w="573" w:type="dxa"/>
          </w:tcPr>
          <w:p w14:paraId="467E8EB0" w14:textId="77777777" w:rsidR="004B6801" w:rsidRDefault="00E4399A">
            <w:pPr>
              <w:spacing w:line="240" w:lineRule="auto"/>
            </w:pPr>
            <w:r>
              <w:rPr>
                <w:rFonts w:hint="eastAsia"/>
              </w:rPr>
              <w:t>Z</w:t>
            </w:r>
          </w:p>
        </w:tc>
        <w:tc>
          <w:tcPr>
            <w:tcW w:w="1626" w:type="dxa"/>
          </w:tcPr>
          <w:p w14:paraId="0034D8B2" w14:textId="77777777" w:rsidR="004B6801" w:rsidRDefault="004B6801">
            <w:pPr>
              <w:spacing w:line="240" w:lineRule="auto"/>
            </w:pPr>
          </w:p>
        </w:tc>
        <w:tc>
          <w:tcPr>
            <w:tcW w:w="1639" w:type="dxa"/>
          </w:tcPr>
          <w:p w14:paraId="0669E794" w14:textId="77777777" w:rsidR="004B6801" w:rsidRDefault="00E4399A">
            <w:pPr>
              <w:spacing w:line="240" w:lineRule="auto"/>
            </w:pPr>
            <w:r>
              <w:t>98%/96%</w:t>
            </w:r>
          </w:p>
        </w:tc>
        <w:tc>
          <w:tcPr>
            <w:tcW w:w="1701" w:type="dxa"/>
          </w:tcPr>
          <w:p w14:paraId="27E5D41D" w14:textId="77777777" w:rsidR="004B6801" w:rsidRDefault="004B6801">
            <w:pPr>
              <w:spacing w:line="240" w:lineRule="auto"/>
            </w:pPr>
          </w:p>
        </w:tc>
        <w:tc>
          <w:tcPr>
            <w:tcW w:w="1163" w:type="dxa"/>
          </w:tcPr>
          <w:p w14:paraId="370718FD" w14:textId="77777777" w:rsidR="004B6801" w:rsidRDefault="004B6801">
            <w:pPr>
              <w:spacing w:line="240" w:lineRule="auto"/>
            </w:pPr>
          </w:p>
        </w:tc>
        <w:tc>
          <w:tcPr>
            <w:tcW w:w="1305" w:type="dxa"/>
          </w:tcPr>
          <w:p w14:paraId="26567B44" w14:textId="77777777" w:rsidR="004B6801" w:rsidRDefault="004B6801">
            <w:pPr>
              <w:spacing w:line="240" w:lineRule="auto"/>
            </w:pPr>
          </w:p>
        </w:tc>
      </w:tr>
      <w:tr w:rsidR="004B6801" w14:paraId="23B4C990" w14:textId="77777777">
        <w:trPr>
          <w:trHeight w:val="315"/>
        </w:trPr>
        <w:tc>
          <w:tcPr>
            <w:tcW w:w="1039" w:type="dxa"/>
            <w:vMerge w:val="restart"/>
          </w:tcPr>
          <w:p w14:paraId="10903646" w14:textId="77777777" w:rsidR="004B6801" w:rsidRDefault="00E4399A">
            <w:r>
              <w:t>Vivo#4~6/10~12</w:t>
            </w:r>
          </w:p>
        </w:tc>
        <w:tc>
          <w:tcPr>
            <w:tcW w:w="1072" w:type="dxa"/>
          </w:tcPr>
          <w:p w14:paraId="077ED1FB" w14:textId="77777777" w:rsidR="004B6801" w:rsidRDefault="00E4399A">
            <w:pPr>
              <w:spacing w:line="240" w:lineRule="auto"/>
            </w:pPr>
            <w:r>
              <w:rPr>
                <w:rFonts w:hint="eastAsia"/>
              </w:rPr>
              <w:t>N</w:t>
            </w:r>
            <w:r>
              <w:t>ote</w:t>
            </w:r>
          </w:p>
        </w:tc>
        <w:tc>
          <w:tcPr>
            <w:tcW w:w="573" w:type="dxa"/>
          </w:tcPr>
          <w:p w14:paraId="274A46A7" w14:textId="77777777" w:rsidR="004B6801" w:rsidRDefault="004B6801">
            <w:pPr>
              <w:spacing w:line="240" w:lineRule="auto"/>
            </w:pPr>
          </w:p>
        </w:tc>
        <w:tc>
          <w:tcPr>
            <w:tcW w:w="1626" w:type="dxa"/>
          </w:tcPr>
          <w:p w14:paraId="67853E8C" w14:textId="77777777" w:rsidR="004B6801" w:rsidRDefault="00E4399A">
            <w:pPr>
              <w:spacing w:line="240" w:lineRule="auto"/>
            </w:pPr>
            <w:r>
              <w:rPr>
                <w:rFonts w:hint="eastAsia"/>
              </w:rPr>
              <w:t>1</w:t>
            </w:r>
            <w:r>
              <w:t>014</w:t>
            </w:r>
            <w:r>
              <w:rPr>
                <w:rFonts w:hint="eastAsia"/>
              </w:rPr>
              <w:t>bits</w:t>
            </w:r>
          </w:p>
          <w:p w14:paraId="7DBD5E71" w14:textId="77777777" w:rsidR="004B6801" w:rsidRDefault="00E4399A">
            <w:pPr>
              <w:spacing w:line="240" w:lineRule="auto"/>
            </w:pPr>
            <w:r>
              <w:t>(L=10, p=0.9, beta=0.31),</w:t>
            </w:r>
          </w:p>
          <w:p w14:paraId="64DD103B" w14:textId="77777777" w:rsidR="004B6801" w:rsidRDefault="00E4399A">
            <w:pPr>
              <w:spacing w:line="240" w:lineRule="auto"/>
            </w:pPr>
            <w:r>
              <w:rPr>
                <w:rFonts w:hint="eastAsia"/>
              </w:rPr>
              <w:t>1</w:t>
            </w:r>
            <w:r>
              <w:t>samp/</w:t>
            </w:r>
          </w:p>
          <w:p w14:paraId="0FC498F4" w14:textId="77777777" w:rsidR="004B6801" w:rsidRDefault="00E4399A">
            <w:pPr>
              <w:spacing w:line="240" w:lineRule="auto"/>
            </w:pPr>
            <w:r>
              <w:rPr>
                <w:rFonts w:hint="eastAsia"/>
              </w:rPr>
              <w:t>5</w:t>
            </w:r>
            <w:r>
              <w:t>samps/</w:t>
            </w:r>
          </w:p>
          <w:p w14:paraId="042C833D" w14:textId="77777777" w:rsidR="004B6801" w:rsidRDefault="00E4399A">
            <w:pPr>
              <w:spacing w:line="240" w:lineRule="auto"/>
            </w:pPr>
            <w:r>
              <w:t>10samps</w:t>
            </w:r>
          </w:p>
        </w:tc>
        <w:tc>
          <w:tcPr>
            <w:tcW w:w="1639" w:type="dxa"/>
          </w:tcPr>
          <w:p w14:paraId="3AB37049" w14:textId="77777777" w:rsidR="004B6801" w:rsidRDefault="00E4399A">
            <w:pPr>
              <w:spacing w:line="240" w:lineRule="auto"/>
            </w:pPr>
            <w:r>
              <w:rPr>
                <w:rFonts w:hint="eastAsia"/>
              </w:rPr>
              <w:t>1</w:t>
            </w:r>
            <w:r>
              <w:t>samp/</w:t>
            </w:r>
          </w:p>
          <w:p w14:paraId="10E7720B" w14:textId="77777777" w:rsidR="004B6801" w:rsidRDefault="00E4399A">
            <w:pPr>
              <w:spacing w:line="240" w:lineRule="auto"/>
            </w:pPr>
            <w:r>
              <w:rPr>
                <w:rFonts w:hint="eastAsia"/>
              </w:rPr>
              <w:t>5</w:t>
            </w:r>
            <w:r>
              <w:t>samps/</w:t>
            </w:r>
          </w:p>
          <w:p w14:paraId="1A0EDB74" w14:textId="77777777" w:rsidR="004B6801" w:rsidRDefault="00E4399A">
            <w:pPr>
              <w:spacing w:line="240" w:lineRule="auto"/>
            </w:pPr>
            <w:r>
              <w:t>10samps</w:t>
            </w:r>
          </w:p>
        </w:tc>
        <w:tc>
          <w:tcPr>
            <w:tcW w:w="1701" w:type="dxa"/>
          </w:tcPr>
          <w:p w14:paraId="4705A13F" w14:textId="77777777" w:rsidR="004B6801" w:rsidRDefault="004B6801">
            <w:pPr>
              <w:spacing w:line="240" w:lineRule="auto"/>
            </w:pPr>
          </w:p>
        </w:tc>
        <w:tc>
          <w:tcPr>
            <w:tcW w:w="1163" w:type="dxa"/>
          </w:tcPr>
          <w:p w14:paraId="3E07B8E4" w14:textId="77777777" w:rsidR="004B6801" w:rsidRDefault="004B6801">
            <w:pPr>
              <w:spacing w:line="240" w:lineRule="auto"/>
            </w:pPr>
          </w:p>
        </w:tc>
        <w:tc>
          <w:tcPr>
            <w:tcW w:w="1305" w:type="dxa"/>
          </w:tcPr>
          <w:p w14:paraId="494CD5D9" w14:textId="77777777" w:rsidR="004B6801" w:rsidRDefault="004B6801">
            <w:pPr>
              <w:spacing w:line="240" w:lineRule="auto"/>
            </w:pPr>
          </w:p>
        </w:tc>
      </w:tr>
      <w:tr w:rsidR="004B6801" w14:paraId="19152591" w14:textId="77777777">
        <w:trPr>
          <w:trHeight w:val="333"/>
        </w:trPr>
        <w:tc>
          <w:tcPr>
            <w:tcW w:w="1039" w:type="dxa"/>
            <w:vMerge/>
          </w:tcPr>
          <w:p w14:paraId="69A56A15" w14:textId="77777777" w:rsidR="004B6801" w:rsidRDefault="004B6801">
            <w:pPr>
              <w:spacing w:line="240" w:lineRule="auto"/>
            </w:pPr>
          </w:p>
        </w:tc>
        <w:tc>
          <w:tcPr>
            <w:tcW w:w="1072" w:type="dxa"/>
            <w:vMerge w:val="restart"/>
          </w:tcPr>
          <w:p w14:paraId="09E3A07E" w14:textId="77777777" w:rsidR="004B6801" w:rsidRDefault="00E4399A">
            <w:pPr>
              <w:spacing w:line="240" w:lineRule="auto"/>
            </w:pPr>
            <w:r>
              <w:rPr>
                <w:rFonts w:hint="eastAsia"/>
              </w:rPr>
              <w:t>K</w:t>
            </w:r>
            <w:r>
              <w:t>PI_th =0.02</w:t>
            </w:r>
          </w:p>
        </w:tc>
        <w:tc>
          <w:tcPr>
            <w:tcW w:w="573" w:type="dxa"/>
          </w:tcPr>
          <w:p w14:paraId="7C90B4B9" w14:textId="77777777" w:rsidR="004B6801" w:rsidRDefault="00E4399A">
            <w:pPr>
              <w:spacing w:line="240" w:lineRule="auto"/>
            </w:pPr>
            <w:r>
              <w:rPr>
                <w:rFonts w:hint="eastAsia"/>
              </w:rPr>
              <w:t>X</w:t>
            </w:r>
          </w:p>
        </w:tc>
        <w:tc>
          <w:tcPr>
            <w:tcW w:w="1626" w:type="dxa"/>
          </w:tcPr>
          <w:p w14:paraId="56720AD3" w14:textId="77777777" w:rsidR="004B6801" w:rsidRDefault="004B6801">
            <w:pPr>
              <w:spacing w:line="240" w:lineRule="auto"/>
            </w:pPr>
          </w:p>
        </w:tc>
        <w:tc>
          <w:tcPr>
            <w:tcW w:w="1639" w:type="dxa"/>
          </w:tcPr>
          <w:p w14:paraId="701636F6" w14:textId="77777777" w:rsidR="004B6801" w:rsidRDefault="004B6801">
            <w:pPr>
              <w:spacing w:line="240" w:lineRule="auto"/>
            </w:pPr>
          </w:p>
        </w:tc>
        <w:tc>
          <w:tcPr>
            <w:tcW w:w="1701" w:type="dxa"/>
          </w:tcPr>
          <w:p w14:paraId="1F47744E" w14:textId="77777777" w:rsidR="004B6801" w:rsidRDefault="004B6801">
            <w:pPr>
              <w:spacing w:line="240" w:lineRule="auto"/>
            </w:pPr>
          </w:p>
        </w:tc>
        <w:tc>
          <w:tcPr>
            <w:tcW w:w="1163" w:type="dxa"/>
          </w:tcPr>
          <w:p w14:paraId="13458E69" w14:textId="77777777" w:rsidR="004B6801" w:rsidRDefault="004B6801">
            <w:pPr>
              <w:spacing w:line="240" w:lineRule="auto"/>
            </w:pPr>
          </w:p>
        </w:tc>
        <w:tc>
          <w:tcPr>
            <w:tcW w:w="1305" w:type="dxa"/>
          </w:tcPr>
          <w:p w14:paraId="6E74FCDA" w14:textId="77777777" w:rsidR="004B6801" w:rsidRDefault="004B6801">
            <w:pPr>
              <w:spacing w:line="240" w:lineRule="auto"/>
            </w:pPr>
          </w:p>
        </w:tc>
      </w:tr>
      <w:tr w:rsidR="004B6801" w14:paraId="621C97D4" w14:textId="77777777">
        <w:trPr>
          <w:trHeight w:val="324"/>
        </w:trPr>
        <w:tc>
          <w:tcPr>
            <w:tcW w:w="1039" w:type="dxa"/>
            <w:vMerge/>
          </w:tcPr>
          <w:p w14:paraId="5B4EF494" w14:textId="77777777" w:rsidR="004B6801" w:rsidRDefault="004B6801">
            <w:pPr>
              <w:spacing w:line="240" w:lineRule="auto"/>
            </w:pPr>
          </w:p>
        </w:tc>
        <w:tc>
          <w:tcPr>
            <w:tcW w:w="1072" w:type="dxa"/>
            <w:vMerge/>
          </w:tcPr>
          <w:p w14:paraId="7F09C7D9" w14:textId="77777777" w:rsidR="004B6801" w:rsidRDefault="004B6801">
            <w:pPr>
              <w:spacing w:line="240" w:lineRule="auto"/>
            </w:pPr>
          </w:p>
        </w:tc>
        <w:tc>
          <w:tcPr>
            <w:tcW w:w="573" w:type="dxa"/>
          </w:tcPr>
          <w:p w14:paraId="3544DA3A" w14:textId="77777777" w:rsidR="004B6801" w:rsidRDefault="00E4399A">
            <w:pPr>
              <w:spacing w:line="240" w:lineRule="auto"/>
            </w:pPr>
            <w:r>
              <w:rPr>
                <w:rFonts w:hint="eastAsia"/>
              </w:rPr>
              <w:t>Y</w:t>
            </w:r>
          </w:p>
        </w:tc>
        <w:tc>
          <w:tcPr>
            <w:tcW w:w="1626" w:type="dxa"/>
          </w:tcPr>
          <w:p w14:paraId="2D74A96E" w14:textId="77777777" w:rsidR="004B6801" w:rsidRDefault="00E4399A">
            <w:pPr>
              <w:spacing w:line="240" w:lineRule="auto"/>
            </w:pPr>
            <w:r>
              <w:rPr>
                <w:rFonts w:hint="eastAsia"/>
              </w:rPr>
              <w:t>6</w:t>
            </w:r>
            <w:r>
              <w:t>7.25%/</w:t>
            </w:r>
          </w:p>
          <w:p w14:paraId="6F94A9F0" w14:textId="77777777" w:rsidR="004B6801" w:rsidRDefault="00E4399A">
            <w:pPr>
              <w:spacing w:line="240" w:lineRule="auto"/>
            </w:pPr>
            <w:r>
              <w:t>78.78%/</w:t>
            </w:r>
          </w:p>
          <w:p w14:paraId="3548593E" w14:textId="77777777" w:rsidR="004B6801" w:rsidRDefault="00E4399A">
            <w:pPr>
              <w:spacing w:line="240" w:lineRule="auto"/>
            </w:pPr>
            <w:r>
              <w:t>86.7%</w:t>
            </w:r>
          </w:p>
        </w:tc>
        <w:tc>
          <w:tcPr>
            <w:tcW w:w="1639" w:type="dxa"/>
          </w:tcPr>
          <w:p w14:paraId="33947F82" w14:textId="77777777" w:rsidR="004B6801" w:rsidRDefault="00E4399A">
            <w:pPr>
              <w:spacing w:line="240" w:lineRule="auto"/>
            </w:pPr>
            <w:r>
              <w:rPr>
                <w:rFonts w:hint="eastAsia"/>
              </w:rPr>
              <w:t>7</w:t>
            </w:r>
            <w:r>
              <w:t>1.32%/</w:t>
            </w:r>
          </w:p>
          <w:p w14:paraId="62EC6BDA" w14:textId="77777777" w:rsidR="004B6801" w:rsidRDefault="00E4399A">
            <w:pPr>
              <w:spacing w:line="240" w:lineRule="auto"/>
            </w:pPr>
            <w:r>
              <w:t>72.75%/</w:t>
            </w:r>
          </w:p>
          <w:p w14:paraId="22F26AEE" w14:textId="77777777" w:rsidR="004B6801" w:rsidRDefault="00E4399A">
            <w:pPr>
              <w:spacing w:line="240" w:lineRule="auto"/>
            </w:pPr>
            <w:r>
              <w:t>77.6%</w:t>
            </w:r>
          </w:p>
          <w:p w14:paraId="48FCF30B" w14:textId="77777777" w:rsidR="004B6801" w:rsidRDefault="00E4399A">
            <w:pPr>
              <w:spacing w:line="240" w:lineRule="auto"/>
              <w:rPr>
                <w:color w:val="FF0000"/>
              </w:rPr>
            </w:pPr>
            <w:r>
              <w:rPr>
                <w:color w:val="FF0000"/>
              </w:rPr>
              <w:t>4.07%/</w:t>
            </w:r>
          </w:p>
          <w:p w14:paraId="2B04CAE2" w14:textId="77777777" w:rsidR="004B6801" w:rsidRDefault="00E4399A">
            <w:pPr>
              <w:spacing w:line="240" w:lineRule="auto"/>
              <w:rPr>
                <w:color w:val="FF0000"/>
              </w:rPr>
            </w:pPr>
            <w:r>
              <w:rPr>
                <w:color w:val="FF0000"/>
              </w:rPr>
              <w:t>-6.03%/</w:t>
            </w:r>
          </w:p>
          <w:p w14:paraId="71E80A6D" w14:textId="77777777" w:rsidR="004B6801" w:rsidRDefault="00E4399A">
            <w:pPr>
              <w:spacing w:line="240" w:lineRule="auto"/>
            </w:pPr>
            <w:r>
              <w:rPr>
                <w:color w:val="FF0000"/>
              </w:rPr>
              <w:t>-9.1% over Case 1</w:t>
            </w:r>
          </w:p>
        </w:tc>
        <w:tc>
          <w:tcPr>
            <w:tcW w:w="1701" w:type="dxa"/>
          </w:tcPr>
          <w:p w14:paraId="6DE4FEFE" w14:textId="77777777" w:rsidR="004B6801" w:rsidRDefault="004B6801">
            <w:pPr>
              <w:spacing w:line="240" w:lineRule="auto"/>
            </w:pPr>
          </w:p>
        </w:tc>
        <w:tc>
          <w:tcPr>
            <w:tcW w:w="1163" w:type="dxa"/>
          </w:tcPr>
          <w:p w14:paraId="051738CF" w14:textId="77777777" w:rsidR="004B6801" w:rsidRDefault="004B6801">
            <w:pPr>
              <w:spacing w:line="240" w:lineRule="auto"/>
            </w:pPr>
          </w:p>
        </w:tc>
        <w:tc>
          <w:tcPr>
            <w:tcW w:w="1305" w:type="dxa"/>
          </w:tcPr>
          <w:p w14:paraId="66EB0B47" w14:textId="77777777" w:rsidR="004B6801" w:rsidRDefault="004B6801">
            <w:pPr>
              <w:spacing w:line="240" w:lineRule="auto"/>
            </w:pPr>
          </w:p>
        </w:tc>
      </w:tr>
      <w:tr w:rsidR="004B6801" w14:paraId="41D0AA6C" w14:textId="77777777">
        <w:trPr>
          <w:trHeight w:val="333"/>
        </w:trPr>
        <w:tc>
          <w:tcPr>
            <w:tcW w:w="1039" w:type="dxa"/>
            <w:vMerge/>
          </w:tcPr>
          <w:p w14:paraId="7DF99593" w14:textId="77777777" w:rsidR="004B6801" w:rsidRDefault="004B6801">
            <w:pPr>
              <w:spacing w:line="240" w:lineRule="auto"/>
            </w:pPr>
          </w:p>
        </w:tc>
        <w:tc>
          <w:tcPr>
            <w:tcW w:w="1072" w:type="dxa"/>
            <w:vMerge/>
          </w:tcPr>
          <w:p w14:paraId="6AEC2861" w14:textId="77777777" w:rsidR="004B6801" w:rsidRDefault="004B6801">
            <w:pPr>
              <w:spacing w:line="240" w:lineRule="auto"/>
            </w:pPr>
          </w:p>
        </w:tc>
        <w:tc>
          <w:tcPr>
            <w:tcW w:w="573" w:type="dxa"/>
          </w:tcPr>
          <w:p w14:paraId="00D5F45F" w14:textId="77777777" w:rsidR="004B6801" w:rsidRDefault="00E4399A">
            <w:pPr>
              <w:spacing w:line="240" w:lineRule="auto"/>
            </w:pPr>
            <w:r>
              <w:rPr>
                <w:rFonts w:hint="eastAsia"/>
              </w:rPr>
              <w:t>Z</w:t>
            </w:r>
          </w:p>
        </w:tc>
        <w:tc>
          <w:tcPr>
            <w:tcW w:w="1626" w:type="dxa"/>
          </w:tcPr>
          <w:p w14:paraId="2B0C9FFA" w14:textId="77777777" w:rsidR="004B6801" w:rsidRDefault="004B6801">
            <w:pPr>
              <w:spacing w:line="240" w:lineRule="auto"/>
            </w:pPr>
          </w:p>
        </w:tc>
        <w:tc>
          <w:tcPr>
            <w:tcW w:w="1639" w:type="dxa"/>
          </w:tcPr>
          <w:p w14:paraId="1E620DE5" w14:textId="77777777" w:rsidR="004B6801" w:rsidRDefault="004B6801">
            <w:pPr>
              <w:spacing w:line="240" w:lineRule="auto"/>
            </w:pPr>
          </w:p>
        </w:tc>
        <w:tc>
          <w:tcPr>
            <w:tcW w:w="1701" w:type="dxa"/>
          </w:tcPr>
          <w:p w14:paraId="32BBC187" w14:textId="77777777" w:rsidR="004B6801" w:rsidRDefault="004B6801">
            <w:pPr>
              <w:spacing w:line="240" w:lineRule="auto"/>
            </w:pPr>
          </w:p>
        </w:tc>
        <w:tc>
          <w:tcPr>
            <w:tcW w:w="1163" w:type="dxa"/>
          </w:tcPr>
          <w:p w14:paraId="67FC2421" w14:textId="77777777" w:rsidR="004B6801" w:rsidRDefault="004B6801">
            <w:pPr>
              <w:spacing w:line="240" w:lineRule="auto"/>
            </w:pPr>
          </w:p>
        </w:tc>
        <w:tc>
          <w:tcPr>
            <w:tcW w:w="1305" w:type="dxa"/>
          </w:tcPr>
          <w:p w14:paraId="4F030481" w14:textId="77777777" w:rsidR="004B6801" w:rsidRDefault="004B6801">
            <w:pPr>
              <w:spacing w:line="240" w:lineRule="auto"/>
            </w:pPr>
          </w:p>
        </w:tc>
      </w:tr>
      <w:tr w:rsidR="004B6801" w14:paraId="21926E0E" w14:textId="77777777">
        <w:trPr>
          <w:trHeight w:val="324"/>
        </w:trPr>
        <w:tc>
          <w:tcPr>
            <w:tcW w:w="1039" w:type="dxa"/>
            <w:vMerge/>
          </w:tcPr>
          <w:p w14:paraId="7D26B7BD" w14:textId="77777777" w:rsidR="004B6801" w:rsidRDefault="004B6801">
            <w:pPr>
              <w:spacing w:line="240" w:lineRule="auto"/>
            </w:pPr>
          </w:p>
        </w:tc>
        <w:tc>
          <w:tcPr>
            <w:tcW w:w="1072" w:type="dxa"/>
            <w:vMerge w:val="restart"/>
          </w:tcPr>
          <w:p w14:paraId="5163CAF1" w14:textId="77777777" w:rsidR="004B6801" w:rsidRDefault="00E4399A">
            <w:pPr>
              <w:spacing w:line="240" w:lineRule="auto"/>
            </w:pPr>
            <w:r>
              <w:rPr>
                <w:rFonts w:hint="eastAsia"/>
              </w:rPr>
              <w:t>K</w:t>
            </w:r>
            <w:r>
              <w:t>PI_th =0.05</w:t>
            </w:r>
          </w:p>
        </w:tc>
        <w:tc>
          <w:tcPr>
            <w:tcW w:w="573" w:type="dxa"/>
          </w:tcPr>
          <w:p w14:paraId="7C6D4DFF" w14:textId="77777777" w:rsidR="004B6801" w:rsidRDefault="00E4399A">
            <w:pPr>
              <w:spacing w:line="240" w:lineRule="auto"/>
            </w:pPr>
            <w:r>
              <w:rPr>
                <w:rFonts w:hint="eastAsia"/>
              </w:rPr>
              <w:t>X</w:t>
            </w:r>
          </w:p>
        </w:tc>
        <w:tc>
          <w:tcPr>
            <w:tcW w:w="1626" w:type="dxa"/>
          </w:tcPr>
          <w:p w14:paraId="085636A9" w14:textId="77777777" w:rsidR="004B6801" w:rsidRDefault="004B6801">
            <w:pPr>
              <w:spacing w:line="240" w:lineRule="auto"/>
            </w:pPr>
          </w:p>
        </w:tc>
        <w:tc>
          <w:tcPr>
            <w:tcW w:w="1639" w:type="dxa"/>
          </w:tcPr>
          <w:p w14:paraId="6E7BB128" w14:textId="77777777" w:rsidR="004B6801" w:rsidRDefault="004B6801">
            <w:pPr>
              <w:spacing w:line="240" w:lineRule="auto"/>
            </w:pPr>
          </w:p>
        </w:tc>
        <w:tc>
          <w:tcPr>
            <w:tcW w:w="1701" w:type="dxa"/>
          </w:tcPr>
          <w:p w14:paraId="1A483B7A" w14:textId="77777777" w:rsidR="004B6801" w:rsidRDefault="004B6801">
            <w:pPr>
              <w:spacing w:line="240" w:lineRule="auto"/>
            </w:pPr>
          </w:p>
        </w:tc>
        <w:tc>
          <w:tcPr>
            <w:tcW w:w="1163" w:type="dxa"/>
          </w:tcPr>
          <w:p w14:paraId="601E792E" w14:textId="77777777" w:rsidR="004B6801" w:rsidRDefault="004B6801">
            <w:pPr>
              <w:spacing w:line="240" w:lineRule="auto"/>
            </w:pPr>
          </w:p>
        </w:tc>
        <w:tc>
          <w:tcPr>
            <w:tcW w:w="1305" w:type="dxa"/>
          </w:tcPr>
          <w:p w14:paraId="0C1BCCF4" w14:textId="77777777" w:rsidR="004B6801" w:rsidRDefault="004B6801">
            <w:pPr>
              <w:spacing w:line="240" w:lineRule="auto"/>
            </w:pPr>
          </w:p>
        </w:tc>
      </w:tr>
      <w:tr w:rsidR="004B6801" w14:paraId="2A280FF5" w14:textId="77777777">
        <w:trPr>
          <w:trHeight w:val="333"/>
        </w:trPr>
        <w:tc>
          <w:tcPr>
            <w:tcW w:w="1039" w:type="dxa"/>
            <w:vMerge/>
          </w:tcPr>
          <w:p w14:paraId="0994D885" w14:textId="77777777" w:rsidR="004B6801" w:rsidRDefault="004B6801">
            <w:pPr>
              <w:spacing w:line="240" w:lineRule="auto"/>
            </w:pPr>
          </w:p>
        </w:tc>
        <w:tc>
          <w:tcPr>
            <w:tcW w:w="1072" w:type="dxa"/>
            <w:vMerge/>
          </w:tcPr>
          <w:p w14:paraId="2E431A18" w14:textId="77777777" w:rsidR="004B6801" w:rsidRDefault="004B6801">
            <w:pPr>
              <w:spacing w:line="240" w:lineRule="auto"/>
            </w:pPr>
          </w:p>
        </w:tc>
        <w:tc>
          <w:tcPr>
            <w:tcW w:w="573" w:type="dxa"/>
          </w:tcPr>
          <w:p w14:paraId="5F4CD1E6" w14:textId="77777777" w:rsidR="004B6801" w:rsidRDefault="00E4399A">
            <w:pPr>
              <w:spacing w:line="240" w:lineRule="auto"/>
            </w:pPr>
            <w:r>
              <w:rPr>
                <w:rFonts w:hint="eastAsia"/>
              </w:rPr>
              <w:t>Y</w:t>
            </w:r>
          </w:p>
        </w:tc>
        <w:tc>
          <w:tcPr>
            <w:tcW w:w="1626" w:type="dxa"/>
          </w:tcPr>
          <w:p w14:paraId="211D53D3" w14:textId="77777777" w:rsidR="004B6801" w:rsidRDefault="00E4399A">
            <w:pPr>
              <w:spacing w:line="240" w:lineRule="auto"/>
            </w:pPr>
            <w:r>
              <w:t>99.59%/</w:t>
            </w:r>
          </w:p>
          <w:p w14:paraId="7D25955F" w14:textId="77777777" w:rsidR="004B6801" w:rsidRDefault="00E4399A">
            <w:pPr>
              <w:spacing w:line="240" w:lineRule="auto"/>
            </w:pPr>
            <w:r>
              <w:t>100%/</w:t>
            </w:r>
          </w:p>
          <w:p w14:paraId="25E067E8" w14:textId="77777777" w:rsidR="004B6801" w:rsidRDefault="00E4399A">
            <w:pPr>
              <w:spacing w:line="240" w:lineRule="auto"/>
            </w:pPr>
            <w:r>
              <w:t>100%</w:t>
            </w:r>
          </w:p>
          <w:p w14:paraId="2CFEF5A4" w14:textId="77777777" w:rsidR="004B6801" w:rsidRDefault="004B6801">
            <w:pPr>
              <w:spacing w:line="240" w:lineRule="auto"/>
            </w:pPr>
          </w:p>
        </w:tc>
        <w:tc>
          <w:tcPr>
            <w:tcW w:w="1639" w:type="dxa"/>
          </w:tcPr>
          <w:p w14:paraId="4C225D8F" w14:textId="77777777" w:rsidR="004B6801" w:rsidRDefault="00E4399A">
            <w:pPr>
              <w:spacing w:line="240" w:lineRule="auto"/>
            </w:pPr>
            <w:r>
              <w:t>95.18%/</w:t>
            </w:r>
          </w:p>
          <w:p w14:paraId="5D6C0DA4" w14:textId="77777777" w:rsidR="004B6801" w:rsidRDefault="00E4399A">
            <w:pPr>
              <w:spacing w:line="240" w:lineRule="auto"/>
            </w:pPr>
            <w:r>
              <w:t>99.55%/</w:t>
            </w:r>
          </w:p>
          <w:p w14:paraId="15542C7D" w14:textId="77777777" w:rsidR="004B6801" w:rsidRDefault="00E4399A">
            <w:pPr>
              <w:spacing w:line="240" w:lineRule="auto"/>
            </w:pPr>
            <w:r>
              <w:t>99.8%</w:t>
            </w:r>
          </w:p>
          <w:p w14:paraId="593B7E11" w14:textId="77777777" w:rsidR="004B6801" w:rsidRDefault="00E4399A">
            <w:pPr>
              <w:spacing w:line="240" w:lineRule="auto"/>
              <w:rPr>
                <w:color w:val="FF0000"/>
              </w:rPr>
            </w:pPr>
            <w:r>
              <w:rPr>
                <w:color w:val="FF0000"/>
              </w:rPr>
              <w:t>-4.41%/</w:t>
            </w:r>
          </w:p>
          <w:p w14:paraId="5A603707" w14:textId="77777777" w:rsidR="004B6801" w:rsidRDefault="00E4399A">
            <w:pPr>
              <w:spacing w:line="240" w:lineRule="auto"/>
              <w:rPr>
                <w:color w:val="FF0000"/>
              </w:rPr>
            </w:pPr>
            <w:r>
              <w:rPr>
                <w:color w:val="FF0000"/>
              </w:rPr>
              <w:t>-0.45%/</w:t>
            </w:r>
          </w:p>
          <w:p w14:paraId="382BF41D" w14:textId="77777777" w:rsidR="004B6801" w:rsidRDefault="00E4399A">
            <w:pPr>
              <w:spacing w:line="240" w:lineRule="auto"/>
            </w:pPr>
            <w:r>
              <w:rPr>
                <w:color w:val="FF0000"/>
              </w:rPr>
              <w:t>-0.2% over Case 1</w:t>
            </w:r>
          </w:p>
        </w:tc>
        <w:tc>
          <w:tcPr>
            <w:tcW w:w="1701" w:type="dxa"/>
          </w:tcPr>
          <w:p w14:paraId="0940DDF2" w14:textId="77777777" w:rsidR="004B6801" w:rsidRDefault="004B6801">
            <w:pPr>
              <w:spacing w:line="240" w:lineRule="auto"/>
            </w:pPr>
          </w:p>
        </w:tc>
        <w:tc>
          <w:tcPr>
            <w:tcW w:w="1163" w:type="dxa"/>
          </w:tcPr>
          <w:p w14:paraId="188F457D" w14:textId="77777777" w:rsidR="004B6801" w:rsidRDefault="004B6801">
            <w:pPr>
              <w:spacing w:line="240" w:lineRule="auto"/>
            </w:pPr>
          </w:p>
        </w:tc>
        <w:tc>
          <w:tcPr>
            <w:tcW w:w="1305" w:type="dxa"/>
          </w:tcPr>
          <w:p w14:paraId="4B698535" w14:textId="77777777" w:rsidR="004B6801" w:rsidRDefault="004B6801">
            <w:pPr>
              <w:spacing w:line="240" w:lineRule="auto"/>
            </w:pPr>
          </w:p>
        </w:tc>
      </w:tr>
      <w:tr w:rsidR="004B6801" w14:paraId="0252E762" w14:textId="77777777">
        <w:trPr>
          <w:trHeight w:val="333"/>
        </w:trPr>
        <w:tc>
          <w:tcPr>
            <w:tcW w:w="1039" w:type="dxa"/>
            <w:vMerge/>
          </w:tcPr>
          <w:p w14:paraId="5DF8EB57" w14:textId="77777777" w:rsidR="004B6801" w:rsidRDefault="004B6801">
            <w:pPr>
              <w:spacing w:line="240" w:lineRule="auto"/>
            </w:pPr>
          </w:p>
        </w:tc>
        <w:tc>
          <w:tcPr>
            <w:tcW w:w="1072" w:type="dxa"/>
            <w:vMerge/>
          </w:tcPr>
          <w:p w14:paraId="3169516E" w14:textId="77777777" w:rsidR="004B6801" w:rsidRDefault="004B6801">
            <w:pPr>
              <w:spacing w:line="240" w:lineRule="auto"/>
            </w:pPr>
          </w:p>
        </w:tc>
        <w:tc>
          <w:tcPr>
            <w:tcW w:w="573" w:type="dxa"/>
          </w:tcPr>
          <w:p w14:paraId="3065C739" w14:textId="77777777" w:rsidR="004B6801" w:rsidRDefault="00E4399A">
            <w:pPr>
              <w:spacing w:line="240" w:lineRule="auto"/>
            </w:pPr>
            <w:r>
              <w:rPr>
                <w:rFonts w:hint="eastAsia"/>
              </w:rPr>
              <w:t>Z</w:t>
            </w:r>
          </w:p>
        </w:tc>
        <w:tc>
          <w:tcPr>
            <w:tcW w:w="1626" w:type="dxa"/>
          </w:tcPr>
          <w:p w14:paraId="4B989C84" w14:textId="77777777" w:rsidR="004B6801" w:rsidRDefault="004B6801">
            <w:pPr>
              <w:spacing w:line="240" w:lineRule="auto"/>
            </w:pPr>
          </w:p>
        </w:tc>
        <w:tc>
          <w:tcPr>
            <w:tcW w:w="1639" w:type="dxa"/>
          </w:tcPr>
          <w:p w14:paraId="38B94061" w14:textId="77777777" w:rsidR="004B6801" w:rsidRDefault="004B6801">
            <w:pPr>
              <w:spacing w:line="240" w:lineRule="auto"/>
            </w:pPr>
          </w:p>
        </w:tc>
        <w:tc>
          <w:tcPr>
            <w:tcW w:w="1701" w:type="dxa"/>
          </w:tcPr>
          <w:p w14:paraId="35E7AD91" w14:textId="77777777" w:rsidR="004B6801" w:rsidRDefault="004B6801">
            <w:pPr>
              <w:spacing w:line="240" w:lineRule="auto"/>
            </w:pPr>
          </w:p>
        </w:tc>
        <w:tc>
          <w:tcPr>
            <w:tcW w:w="1163" w:type="dxa"/>
          </w:tcPr>
          <w:p w14:paraId="13FA75D6" w14:textId="77777777" w:rsidR="004B6801" w:rsidRDefault="004B6801">
            <w:pPr>
              <w:spacing w:line="240" w:lineRule="auto"/>
            </w:pPr>
          </w:p>
        </w:tc>
        <w:tc>
          <w:tcPr>
            <w:tcW w:w="1305" w:type="dxa"/>
          </w:tcPr>
          <w:p w14:paraId="0A874446" w14:textId="77777777" w:rsidR="004B6801" w:rsidRDefault="004B6801">
            <w:pPr>
              <w:spacing w:line="240" w:lineRule="auto"/>
            </w:pPr>
          </w:p>
        </w:tc>
      </w:tr>
      <w:tr w:rsidR="004B6801" w14:paraId="5BF80EF4" w14:textId="77777777">
        <w:trPr>
          <w:trHeight w:val="324"/>
        </w:trPr>
        <w:tc>
          <w:tcPr>
            <w:tcW w:w="1039" w:type="dxa"/>
            <w:vMerge/>
          </w:tcPr>
          <w:p w14:paraId="418345B0" w14:textId="77777777" w:rsidR="004B6801" w:rsidRDefault="004B6801">
            <w:pPr>
              <w:spacing w:line="240" w:lineRule="auto"/>
            </w:pPr>
          </w:p>
        </w:tc>
        <w:tc>
          <w:tcPr>
            <w:tcW w:w="1072" w:type="dxa"/>
            <w:vMerge w:val="restart"/>
          </w:tcPr>
          <w:p w14:paraId="6415356C" w14:textId="77777777" w:rsidR="004B6801" w:rsidRDefault="00E4399A">
            <w:pPr>
              <w:spacing w:line="240" w:lineRule="auto"/>
            </w:pPr>
            <w:r>
              <w:rPr>
                <w:rFonts w:hint="eastAsia"/>
              </w:rPr>
              <w:t>K</w:t>
            </w:r>
            <w:r>
              <w:t>PI_th =0.1</w:t>
            </w:r>
          </w:p>
        </w:tc>
        <w:tc>
          <w:tcPr>
            <w:tcW w:w="573" w:type="dxa"/>
          </w:tcPr>
          <w:p w14:paraId="1CAF61D4" w14:textId="77777777" w:rsidR="004B6801" w:rsidRDefault="00E4399A">
            <w:pPr>
              <w:spacing w:line="240" w:lineRule="auto"/>
            </w:pPr>
            <w:r>
              <w:rPr>
                <w:rFonts w:hint="eastAsia"/>
              </w:rPr>
              <w:t>X</w:t>
            </w:r>
          </w:p>
        </w:tc>
        <w:tc>
          <w:tcPr>
            <w:tcW w:w="1626" w:type="dxa"/>
          </w:tcPr>
          <w:p w14:paraId="0F48C395" w14:textId="77777777" w:rsidR="004B6801" w:rsidRDefault="004B6801">
            <w:pPr>
              <w:spacing w:line="240" w:lineRule="auto"/>
            </w:pPr>
          </w:p>
        </w:tc>
        <w:tc>
          <w:tcPr>
            <w:tcW w:w="1639" w:type="dxa"/>
          </w:tcPr>
          <w:p w14:paraId="7583DC21" w14:textId="77777777" w:rsidR="004B6801" w:rsidRDefault="004B6801">
            <w:pPr>
              <w:spacing w:line="240" w:lineRule="auto"/>
            </w:pPr>
          </w:p>
        </w:tc>
        <w:tc>
          <w:tcPr>
            <w:tcW w:w="1701" w:type="dxa"/>
          </w:tcPr>
          <w:p w14:paraId="5EA0D63F" w14:textId="77777777" w:rsidR="004B6801" w:rsidRDefault="004B6801">
            <w:pPr>
              <w:spacing w:line="240" w:lineRule="auto"/>
            </w:pPr>
          </w:p>
        </w:tc>
        <w:tc>
          <w:tcPr>
            <w:tcW w:w="1163" w:type="dxa"/>
          </w:tcPr>
          <w:p w14:paraId="5B481D41" w14:textId="77777777" w:rsidR="004B6801" w:rsidRDefault="004B6801">
            <w:pPr>
              <w:spacing w:line="240" w:lineRule="auto"/>
            </w:pPr>
          </w:p>
        </w:tc>
        <w:tc>
          <w:tcPr>
            <w:tcW w:w="1305" w:type="dxa"/>
          </w:tcPr>
          <w:p w14:paraId="789735CE" w14:textId="77777777" w:rsidR="004B6801" w:rsidRDefault="004B6801">
            <w:pPr>
              <w:spacing w:line="240" w:lineRule="auto"/>
            </w:pPr>
          </w:p>
        </w:tc>
      </w:tr>
      <w:tr w:rsidR="004B6801" w14:paraId="004253BD" w14:textId="77777777">
        <w:trPr>
          <w:trHeight w:val="333"/>
        </w:trPr>
        <w:tc>
          <w:tcPr>
            <w:tcW w:w="1039" w:type="dxa"/>
            <w:vMerge/>
          </w:tcPr>
          <w:p w14:paraId="56628EDD" w14:textId="77777777" w:rsidR="004B6801" w:rsidRDefault="004B6801">
            <w:pPr>
              <w:spacing w:line="240" w:lineRule="auto"/>
            </w:pPr>
          </w:p>
        </w:tc>
        <w:tc>
          <w:tcPr>
            <w:tcW w:w="1072" w:type="dxa"/>
            <w:vMerge/>
          </w:tcPr>
          <w:p w14:paraId="1E0FA787" w14:textId="77777777" w:rsidR="004B6801" w:rsidRDefault="004B6801">
            <w:pPr>
              <w:spacing w:line="240" w:lineRule="auto"/>
            </w:pPr>
          </w:p>
        </w:tc>
        <w:tc>
          <w:tcPr>
            <w:tcW w:w="573" w:type="dxa"/>
          </w:tcPr>
          <w:p w14:paraId="599AA774" w14:textId="77777777" w:rsidR="004B6801" w:rsidRDefault="00E4399A">
            <w:pPr>
              <w:spacing w:line="240" w:lineRule="auto"/>
            </w:pPr>
            <w:r>
              <w:rPr>
                <w:rFonts w:hint="eastAsia"/>
              </w:rPr>
              <w:t>Y</w:t>
            </w:r>
          </w:p>
        </w:tc>
        <w:tc>
          <w:tcPr>
            <w:tcW w:w="1626" w:type="dxa"/>
          </w:tcPr>
          <w:p w14:paraId="1D16FCF0" w14:textId="77777777" w:rsidR="004B6801" w:rsidRDefault="00E4399A">
            <w:pPr>
              <w:spacing w:line="240" w:lineRule="auto"/>
            </w:pPr>
            <w:r>
              <w:t>100%/</w:t>
            </w:r>
          </w:p>
          <w:p w14:paraId="15F236F7" w14:textId="77777777" w:rsidR="004B6801" w:rsidRDefault="00E4399A">
            <w:pPr>
              <w:spacing w:line="240" w:lineRule="auto"/>
            </w:pPr>
            <w:r>
              <w:t>100%/</w:t>
            </w:r>
          </w:p>
          <w:p w14:paraId="083368EB" w14:textId="77777777" w:rsidR="004B6801" w:rsidRDefault="00E4399A">
            <w:pPr>
              <w:spacing w:line="240" w:lineRule="auto"/>
            </w:pPr>
            <w:r>
              <w:t>100%</w:t>
            </w:r>
          </w:p>
          <w:p w14:paraId="374CA1EA" w14:textId="77777777" w:rsidR="004B6801" w:rsidRDefault="004B6801">
            <w:pPr>
              <w:spacing w:line="240" w:lineRule="auto"/>
            </w:pPr>
          </w:p>
        </w:tc>
        <w:tc>
          <w:tcPr>
            <w:tcW w:w="1639" w:type="dxa"/>
          </w:tcPr>
          <w:p w14:paraId="11EC5DBC" w14:textId="77777777" w:rsidR="004B6801" w:rsidRDefault="00E4399A">
            <w:pPr>
              <w:spacing w:line="240" w:lineRule="auto"/>
            </w:pPr>
            <w:r>
              <w:t>99.56%/</w:t>
            </w:r>
          </w:p>
          <w:p w14:paraId="33D4B2F7" w14:textId="77777777" w:rsidR="004B6801" w:rsidRDefault="00E4399A">
            <w:pPr>
              <w:spacing w:line="240" w:lineRule="auto"/>
            </w:pPr>
            <w:r>
              <w:t>99.98%</w:t>
            </w:r>
            <w:r>
              <w:rPr>
                <w:rFonts w:hint="eastAsia"/>
              </w:rPr>
              <w:t>/</w:t>
            </w:r>
          </w:p>
          <w:p w14:paraId="01E27404" w14:textId="77777777" w:rsidR="004B6801" w:rsidRDefault="00E4399A">
            <w:pPr>
              <w:spacing w:line="240" w:lineRule="auto"/>
            </w:pPr>
            <w:r>
              <w:rPr>
                <w:rFonts w:hint="eastAsia"/>
              </w:rPr>
              <w:t>1</w:t>
            </w:r>
            <w:r>
              <w:t>00%</w:t>
            </w:r>
          </w:p>
          <w:p w14:paraId="67897F76" w14:textId="77777777" w:rsidR="004B6801" w:rsidRDefault="00E4399A">
            <w:pPr>
              <w:spacing w:line="240" w:lineRule="auto"/>
              <w:rPr>
                <w:color w:val="FF0000"/>
              </w:rPr>
            </w:pPr>
            <w:r>
              <w:rPr>
                <w:color w:val="FF0000"/>
              </w:rPr>
              <w:t>-0.44%/</w:t>
            </w:r>
          </w:p>
          <w:p w14:paraId="20EBD30C" w14:textId="77777777" w:rsidR="004B6801" w:rsidRDefault="00E4399A">
            <w:pPr>
              <w:spacing w:line="240" w:lineRule="auto"/>
              <w:rPr>
                <w:color w:val="FF0000"/>
              </w:rPr>
            </w:pPr>
            <w:r>
              <w:rPr>
                <w:color w:val="FF0000"/>
              </w:rPr>
              <w:t>-0.02%/</w:t>
            </w:r>
          </w:p>
          <w:p w14:paraId="120C4389" w14:textId="77777777" w:rsidR="004B6801" w:rsidRDefault="00E4399A">
            <w:pPr>
              <w:spacing w:line="240" w:lineRule="auto"/>
            </w:pPr>
            <w:r>
              <w:rPr>
                <w:color w:val="FF0000"/>
              </w:rPr>
              <w:t>0% over Case 1</w:t>
            </w:r>
          </w:p>
        </w:tc>
        <w:tc>
          <w:tcPr>
            <w:tcW w:w="1701" w:type="dxa"/>
          </w:tcPr>
          <w:p w14:paraId="7B879FE1" w14:textId="77777777" w:rsidR="004B6801" w:rsidRDefault="004B6801">
            <w:pPr>
              <w:spacing w:line="240" w:lineRule="auto"/>
            </w:pPr>
          </w:p>
        </w:tc>
        <w:tc>
          <w:tcPr>
            <w:tcW w:w="1163" w:type="dxa"/>
          </w:tcPr>
          <w:p w14:paraId="1D0D7506" w14:textId="77777777" w:rsidR="004B6801" w:rsidRDefault="004B6801">
            <w:pPr>
              <w:spacing w:line="240" w:lineRule="auto"/>
            </w:pPr>
          </w:p>
        </w:tc>
        <w:tc>
          <w:tcPr>
            <w:tcW w:w="1305" w:type="dxa"/>
          </w:tcPr>
          <w:p w14:paraId="284F2B71" w14:textId="77777777" w:rsidR="004B6801" w:rsidRDefault="004B6801">
            <w:pPr>
              <w:spacing w:line="240" w:lineRule="auto"/>
            </w:pPr>
          </w:p>
        </w:tc>
      </w:tr>
      <w:tr w:rsidR="004B6801" w14:paraId="1BA4B905" w14:textId="77777777">
        <w:trPr>
          <w:trHeight w:val="324"/>
        </w:trPr>
        <w:tc>
          <w:tcPr>
            <w:tcW w:w="1039" w:type="dxa"/>
            <w:vMerge/>
          </w:tcPr>
          <w:p w14:paraId="0B932A4B" w14:textId="77777777" w:rsidR="004B6801" w:rsidRDefault="004B6801">
            <w:pPr>
              <w:spacing w:line="240" w:lineRule="auto"/>
            </w:pPr>
          </w:p>
        </w:tc>
        <w:tc>
          <w:tcPr>
            <w:tcW w:w="1072" w:type="dxa"/>
            <w:vMerge/>
          </w:tcPr>
          <w:p w14:paraId="27CA2E4E" w14:textId="77777777" w:rsidR="004B6801" w:rsidRDefault="004B6801">
            <w:pPr>
              <w:spacing w:line="240" w:lineRule="auto"/>
            </w:pPr>
          </w:p>
        </w:tc>
        <w:tc>
          <w:tcPr>
            <w:tcW w:w="573" w:type="dxa"/>
          </w:tcPr>
          <w:p w14:paraId="125F2AE4" w14:textId="77777777" w:rsidR="004B6801" w:rsidRDefault="00E4399A">
            <w:pPr>
              <w:spacing w:line="240" w:lineRule="auto"/>
            </w:pPr>
            <w:r>
              <w:rPr>
                <w:rFonts w:hint="eastAsia"/>
              </w:rPr>
              <w:t>Z</w:t>
            </w:r>
          </w:p>
        </w:tc>
        <w:tc>
          <w:tcPr>
            <w:tcW w:w="1626" w:type="dxa"/>
          </w:tcPr>
          <w:p w14:paraId="67FD18C5" w14:textId="77777777" w:rsidR="004B6801" w:rsidRDefault="004B6801">
            <w:pPr>
              <w:spacing w:line="240" w:lineRule="auto"/>
            </w:pPr>
          </w:p>
        </w:tc>
        <w:tc>
          <w:tcPr>
            <w:tcW w:w="1639" w:type="dxa"/>
          </w:tcPr>
          <w:p w14:paraId="73AC3F01" w14:textId="77777777" w:rsidR="004B6801" w:rsidRDefault="004B6801">
            <w:pPr>
              <w:spacing w:line="240" w:lineRule="auto"/>
            </w:pPr>
          </w:p>
        </w:tc>
        <w:tc>
          <w:tcPr>
            <w:tcW w:w="1701" w:type="dxa"/>
          </w:tcPr>
          <w:p w14:paraId="31F9EE11" w14:textId="77777777" w:rsidR="004B6801" w:rsidRDefault="004B6801">
            <w:pPr>
              <w:spacing w:line="240" w:lineRule="auto"/>
            </w:pPr>
          </w:p>
        </w:tc>
        <w:tc>
          <w:tcPr>
            <w:tcW w:w="1163" w:type="dxa"/>
          </w:tcPr>
          <w:p w14:paraId="5C2EE0CF" w14:textId="77777777" w:rsidR="004B6801" w:rsidRDefault="004B6801">
            <w:pPr>
              <w:spacing w:line="240" w:lineRule="auto"/>
            </w:pPr>
          </w:p>
        </w:tc>
        <w:tc>
          <w:tcPr>
            <w:tcW w:w="1305" w:type="dxa"/>
          </w:tcPr>
          <w:p w14:paraId="0D734EDA" w14:textId="77777777" w:rsidR="004B6801" w:rsidRDefault="004B6801">
            <w:pPr>
              <w:spacing w:line="240" w:lineRule="auto"/>
            </w:pPr>
          </w:p>
        </w:tc>
      </w:tr>
      <w:tr w:rsidR="004B6801" w14:paraId="6F52B583" w14:textId="77777777">
        <w:trPr>
          <w:trHeight w:val="315"/>
        </w:trPr>
        <w:tc>
          <w:tcPr>
            <w:tcW w:w="1039" w:type="dxa"/>
            <w:vMerge w:val="restart"/>
          </w:tcPr>
          <w:p w14:paraId="195AB4A8" w14:textId="77777777" w:rsidR="004B6801" w:rsidRDefault="00E4399A">
            <w:pPr>
              <w:spacing w:line="240" w:lineRule="auto"/>
            </w:pPr>
            <w:r>
              <w:rPr>
                <w:rFonts w:hint="eastAsia"/>
              </w:rPr>
              <w:lastRenderedPageBreak/>
              <w:t>Z</w:t>
            </w:r>
            <w:r>
              <w:t>TE#2/3~11</w:t>
            </w:r>
          </w:p>
        </w:tc>
        <w:tc>
          <w:tcPr>
            <w:tcW w:w="1072" w:type="dxa"/>
          </w:tcPr>
          <w:p w14:paraId="47D16194" w14:textId="77777777" w:rsidR="004B6801" w:rsidRDefault="00E4399A">
            <w:pPr>
              <w:spacing w:line="240" w:lineRule="auto"/>
            </w:pPr>
            <w:r>
              <w:rPr>
                <w:rFonts w:hint="eastAsia"/>
              </w:rPr>
              <w:t>N</w:t>
            </w:r>
            <w:r>
              <w:t>ote</w:t>
            </w:r>
          </w:p>
        </w:tc>
        <w:tc>
          <w:tcPr>
            <w:tcW w:w="573" w:type="dxa"/>
          </w:tcPr>
          <w:p w14:paraId="46994EB8" w14:textId="77777777" w:rsidR="004B6801" w:rsidRDefault="004B6801">
            <w:pPr>
              <w:spacing w:line="240" w:lineRule="auto"/>
            </w:pPr>
          </w:p>
        </w:tc>
        <w:tc>
          <w:tcPr>
            <w:tcW w:w="1626" w:type="dxa"/>
          </w:tcPr>
          <w:p w14:paraId="026DCE87" w14:textId="77777777" w:rsidR="004B6801" w:rsidRDefault="00E4399A">
            <w:pPr>
              <w:spacing w:line="240" w:lineRule="auto"/>
            </w:pPr>
            <w:r>
              <w:rPr>
                <w:rFonts w:hint="eastAsia"/>
              </w:rPr>
              <w:t>1</w:t>
            </w:r>
            <w:r>
              <w:t>014</w:t>
            </w:r>
            <w:r>
              <w:rPr>
                <w:rFonts w:hint="eastAsia"/>
              </w:rPr>
              <w:t>bits</w:t>
            </w:r>
          </w:p>
          <w:p w14:paraId="4998B0D0" w14:textId="77777777" w:rsidR="004B6801" w:rsidRDefault="00E4399A">
            <w:pPr>
              <w:spacing w:line="240" w:lineRule="auto"/>
            </w:pPr>
            <w:r>
              <w:t>(L=10, p=0.9, beta=0.31)</w:t>
            </w:r>
          </w:p>
        </w:tc>
        <w:tc>
          <w:tcPr>
            <w:tcW w:w="1639" w:type="dxa"/>
          </w:tcPr>
          <w:p w14:paraId="01C3F602" w14:textId="77777777" w:rsidR="004B6801" w:rsidRDefault="00E4399A">
            <w:pPr>
              <w:spacing w:line="240" w:lineRule="auto"/>
            </w:pPr>
            <w:r>
              <w:t>Train/test: UMa/UMa;</w:t>
            </w:r>
          </w:p>
          <w:p w14:paraId="55C1580F" w14:textId="77777777" w:rsidR="004B6801" w:rsidRDefault="00E4399A">
            <w:pPr>
              <w:spacing w:line="240" w:lineRule="auto"/>
            </w:pPr>
            <w:r>
              <w:rPr>
                <w:rFonts w:hint="eastAsia"/>
              </w:rPr>
              <w:t>U</w:t>
            </w:r>
            <w:r>
              <w:t>Mi/UMi;</w:t>
            </w:r>
          </w:p>
          <w:p w14:paraId="755C0D2B" w14:textId="77777777" w:rsidR="004B6801" w:rsidRDefault="00E4399A">
            <w:pPr>
              <w:spacing w:line="240" w:lineRule="auto"/>
            </w:pPr>
            <w:proofErr w:type="gramStart"/>
            <w:r>
              <w:rPr>
                <w:rFonts w:hint="eastAsia"/>
              </w:rPr>
              <w:t>I</w:t>
            </w:r>
            <w:r>
              <w:t>nH;InH</w:t>
            </w:r>
            <w:proofErr w:type="gramEnd"/>
          </w:p>
        </w:tc>
        <w:tc>
          <w:tcPr>
            <w:tcW w:w="1701" w:type="dxa"/>
          </w:tcPr>
          <w:p w14:paraId="677213AB" w14:textId="77777777" w:rsidR="004B6801" w:rsidRDefault="00E4399A">
            <w:pPr>
              <w:spacing w:line="240" w:lineRule="auto"/>
            </w:pPr>
            <w:r>
              <w:t>Train/test: {UMi/UMa;</w:t>
            </w:r>
          </w:p>
          <w:p w14:paraId="1E697A70" w14:textId="77777777" w:rsidR="004B6801" w:rsidRDefault="00E4399A">
            <w:pPr>
              <w:spacing w:line="240" w:lineRule="auto"/>
            </w:pPr>
            <w:r>
              <w:t>InH/UMa;}</w:t>
            </w:r>
          </w:p>
          <w:p w14:paraId="4F8AE311" w14:textId="77777777" w:rsidR="004B6801" w:rsidRDefault="00E4399A">
            <w:pPr>
              <w:spacing w:line="240" w:lineRule="auto"/>
              <w:rPr>
                <w:lang w:val="de-DE"/>
              </w:rPr>
            </w:pPr>
            <w:r>
              <w:rPr>
                <w:lang w:val="de-DE"/>
              </w:rPr>
              <w:t>{UMa/UMi;</w:t>
            </w:r>
          </w:p>
          <w:p w14:paraId="1E35EEDA" w14:textId="77777777" w:rsidR="004B6801" w:rsidRDefault="00E4399A">
            <w:pPr>
              <w:spacing w:line="240" w:lineRule="auto"/>
              <w:rPr>
                <w:lang w:val="de-DE"/>
              </w:rPr>
            </w:pPr>
            <w:r>
              <w:rPr>
                <w:lang w:val="de-DE"/>
              </w:rPr>
              <w:t>InH /UMi;}</w:t>
            </w:r>
          </w:p>
          <w:p w14:paraId="1618D559" w14:textId="77777777" w:rsidR="004B6801" w:rsidRDefault="00E4399A">
            <w:pPr>
              <w:spacing w:line="240" w:lineRule="auto"/>
              <w:rPr>
                <w:lang w:val="de-DE"/>
              </w:rPr>
            </w:pPr>
            <w:r>
              <w:rPr>
                <w:lang w:val="de-DE"/>
              </w:rPr>
              <w:t>{UMa/ InH;</w:t>
            </w:r>
          </w:p>
          <w:p w14:paraId="51BD7AFE" w14:textId="77777777" w:rsidR="004B6801" w:rsidRDefault="00E4399A">
            <w:pPr>
              <w:spacing w:line="240" w:lineRule="auto"/>
            </w:pPr>
            <w:r>
              <w:t>UMi/ InH;}</w:t>
            </w:r>
          </w:p>
        </w:tc>
        <w:tc>
          <w:tcPr>
            <w:tcW w:w="1163" w:type="dxa"/>
          </w:tcPr>
          <w:p w14:paraId="6D243CEF" w14:textId="77777777" w:rsidR="004B6801" w:rsidRDefault="004B6801">
            <w:pPr>
              <w:spacing w:line="240" w:lineRule="auto"/>
            </w:pPr>
          </w:p>
        </w:tc>
        <w:tc>
          <w:tcPr>
            <w:tcW w:w="1305" w:type="dxa"/>
          </w:tcPr>
          <w:p w14:paraId="224294C9" w14:textId="77777777" w:rsidR="004B6801" w:rsidRDefault="004B6801">
            <w:pPr>
              <w:spacing w:line="240" w:lineRule="auto"/>
            </w:pPr>
          </w:p>
        </w:tc>
      </w:tr>
      <w:tr w:rsidR="004B6801" w14:paraId="2DF6E595" w14:textId="77777777">
        <w:trPr>
          <w:trHeight w:val="333"/>
        </w:trPr>
        <w:tc>
          <w:tcPr>
            <w:tcW w:w="1039" w:type="dxa"/>
            <w:vMerge/>
          </w:tcPr>
          <w:p w14:paraId="530A6244" w14:textId="77777777" w:rsidR="004B6801" w:rsidRDefault="004B6801">
            <w:pPr>
              <w:spacing w:line="240" w:lineRule="auto"/>
            </w:pPr>
          </w:p>
        </w:tc>
        <w:tc>
          <w:tcPr>
            <w:tcW w:w="1072" w:type="dxa"/>
            <w:vMerge w:val="restart"/>
          </w:tcPr>
          <w:p w14:paraId="5068B853" w14:textId="77777777" w:rsidR="004B6801" w:rsidRDefault="00E4399A">
            <w:pPr>
              <w:spacing w:line="240" w:lineRule="auto"/>
            </w:pPr>
            <w:r>
              <w:rPr>
                <w:rFonts w:hint="eastAsia"/>
              </w:rPr>
              <w:t>K</w:t>
            </w:r>
            <w:r>
              <w:t>PI_th =0.02</w:t>
            </w:r>
          </w:p>
        </w:tc>
        <w:tc>
          <w:tcPr>
            <w:tcW w:w="573" w:type="dxa"/>
          </w:tcPr>
          <w:p w14:paraId="5C741806" w14:textId="77777777" w:rsidR="004B6801" w:rsidRDefault="00E4399A">
            <w:pPr>
              <w:spacing w:line="240" w:lineRule="auto"/>
            </w:pPr>
            <w:r>
              <w:rPr>
                <w:rFonts w:hint="eastAsia"/>
              </w:rPr>
              <w:t>X</w:t>
            </w:r>
          </w:p>
        </w:tc>
        <w:tc>
          <w:tcPr>
            <w:tcW w:w="1626" w:type="dxa"/>
          </w:tcPr>
          <w:p w14:paraId="6CCA9025" w14:textId="77777777" w:rsidR="004B6801" w:rsidRDefault="004B6801">
            <w:pPr>
              <w:spacing w:line="240" w:lineRule="auto"/>
            </w:pPr>
          </w:p>
        </w:tc>
        <w:tc>
          <w:tcPr>
            <w:tcW w:w="1639" w:type="dxa"/>
          </w:tcPr>
          <w:p w14:paraId="3208BFD9" w14:textId="77777777" w:rsidR="004B6801" w:rsidRDefault="004B6801">
            <w:pPr>
              <w:spacing w:line="240" w:lineRule="auto"/>
            </w:pPr>
          </w:p>
        </w:tc>
        <w:tc>
          <w:tcPr>
            <w:tcW w:w="1701" w:type="dxa"/>
          </w:tcPr>
          <w:p w14:paraId="14B4AA99" w14:textId="77777777" w:rsidR="004B6801" w:rsidRDefault="004B6801">
            <w:pPr>
              <w:spacing w:line="240" w:lineRule="auto"/>
            </w:pPr>
          </w:p>
        </w:tc>
        <w:tc>
          <w:tcPr>
            <w:tcW w:w="1163" w:type="dxa"/>
          </w:tcPr>
          <w:p w14:paraId="72015CFC" w14:textId="77777777" w:rsidR="004B6801" w:rsidRDefault="004B6801">
            <w:pPr>
              <w:spacing w:line="240" w:lineRule="auto"/>
            </w:pPr>
          </w:p>
        </w:tc>
        <w:tc>
          <w:tcPr>
            <w:tcW w:w="1305" w:type="dxa"/>
          </w:tcPr>
          <w:p w14:paraId="39593299" w14:textId="77777777" w:rsidR="004B6801" w:rsidRDefault="004B6801">
            <w:pPr>
              <w:spacing w:line="240" w:lineRule="auto"/>
            </w:pPr>
          </w:p>
        </w:tc>
      </w:tr>
      <w:tr w:rsidR="004B6801" w14:paraId="186733A8" w14:textId="77777777">
        <w:trPr>
          <w:trHeight w:val="324"/>
        </w:trPr>
        <w:tc>
          <w:tcPr>
            <w:tcW w:w="1039" w:type="dxa"/>
            <w:vMerge/>
          </w:tcPr>
          <w:p w14:paraId="73D26256" w14:textId="77777777" w:rsidR="004B6801" w:rsidRDefault="004B6801">
            <w:pPr>
              <w:spacing w:line="240" w:lineRule="auto"/>
            </w:pPr>
          </w:p>
        </w:tc>
        <w:tc>
          <w:tcPr>
            <w:tcW w:w="1072" w:type="dxa"/>
            <w:vMerge/>
          </w:tcPr>
          <w:p w14:paraId="69137BF2" w14:textId="77777777" w:rsidR="004B6801" w:rsidRDefault="004B6801">
            <w:pPr>
              <w:spacing w:line="240" w:lineRule="auto"/>
            </w:pPr>
          </w:p>
        </w:tc>
        <w:tc>
          <w:tcPr>
            <w:tcW w:w="573" w:type="dxa"/>
          </w:tcPr>
          <w:p w14:paraId="2B86D2C0" w14:textId="77777777" w:rsidR="004B6801" w:rsidRDefault="00E4399A">
            <w:pPr>
              <w:spacing w:line="240" w:lineRule="auto"/>
            </w:pPr>
            <w:r>
              <w:rPr>
                <w:rFonts w:hint="eastAsia"/>
              </w:rPr>
              <w:t>Y</w:t>
            </w:r>
          </w:p>
        </w:tc>
        <w:tc>
          <w:tcPr>
            <w:tcW w:w="1626" w:type="dxa"/>
          </w:tcPr>
          <w:p w14:paraId="6E4FCF70" w14:textId="77777777" w:rsidR="004B6801" w:rsidRDefault="004B6801">
            <w:pPr>
              <w:spacing w:line="240" w:lineRule="auto"/>
            </w:pPr>
          </w:p>
        </w:tc>
        <w:tc>
          <w:tcPr>
            <w:tcW w:w="1639" w:type="dxa"/>
          </w:tcPr>
          <w:p w14:paraId="06D5E4AA" w14:textId="77777777" w:rsidR="004B6801" w:rsidRDefault="004B6801">
            <w:pPr>
              <w:spacing w:line="240" w:lineRule="auto"/>
            </w:pPr>
          </w:p>
        </w:tc>
        <w:tc>
          <w:tcPr>
            <w:tcW w:w="1701" w:type="dxa"/>
          </w:tcPr>
          <w:p w14:paraId="56B213AA" w14:textId="77777777" w:rsidR="004B6801" w:rsidRDefault="004B6801">
            <w:pPr>
              <w:spacing w:line="240" w:lineRule="auto"/>
            </w:pPr>
          </w:p>
        </w:tc>
        <w:tc>
          <w:tcPr>
            <w:tcW w:w="1163" w:type="dxa"/>
          </w:tcPr>
          <w:p w14:paraId="08A94CA9" w14:textId="77777777" w:rsidR="004B6801" w:rsidRDefault="004B6801">
            <w:pPr>
              <w:spacing w:line="240" w:lineRule="auto"/>
            </w:pPr>
          </w:p>
        </w:tc>
        <w:tc>
          <w:tcPr>
            <w:tcW w:w="1305" w:type="dxa"/>
          </w:tcPr>
          <w:p w14:paraId="61EE9216" w14:textId="77777777" w:rsidR="004B6801" w:rsidRDefault="004B6801">
            <w:pPr>
              <w:spacing w:line="240" w:lineRule="auto"/>
            </w:pPr>
          </w:p>
        </w:tc>
      </w:tr>
      <w:tr w:rsidR="004B6801" w14:paraId="010D6221" w14:textId="77777777">
        <w:trPr>
          <w:trHeight w:val="333"/>
        </w:trPr>
        <w:tc>
          <w:tcPr>
            <w:tcW w:w="1039" w:type="dxa"/>
            <w:vMerge/>
          </w:tcPr>
          <w:p w14:paraId="4A356974" w14:textId="77777777" w:rsidR="004B6801" w:rsidRDefault="004B6801">
            <w:pPr>
              <w:spacing w:line="240" w:lineRule="auto"/>
            </w:pPr>
          </w:p>
        </w:tc>
        <w:tc>
          <w:tcPr>
            <w:tcW w:w="1072" w:type="dxa"/>
            <w:vMerge/>
          </w:tcPr>
          <w:p w14:paraId="7E1B7488" w14:textId="77777777" w:rsidR="004B6801" w:rsidRDefault="004B6801">
            <w:pPr>
              <w:spacing w:line="240" w:lineRule="auto"/>
            </w:pPr>
          </w:p>
        </w:tc>
        <w:tc>
          <w:tcPr>
            <w:tcW w:w="573" w:type="dxa"/>
          </w:tcPr>
          <w:p w14:paraId="7E528D19" w14:textId="77777777" w:rsidR="004B6801" w:rsidRDefault="00E4399A">
            <w:pPr>
              <w:spacing w:line="240" w:lineRule="auto"/>
            </w:pPr>
            <w:r>
              <w:rPr>
                <w:rFonts w:hint="eastAsia"/>
              </w:rPr>
              <w:t>Z</w:t>
            </w:r>
          </w:p>
        </w:tc>
        <w:tc>
          <w:tcPr>
            <w:tcW w:w="1626" w:type="dxa"/>
          </w:tcPr>
          <w:p w14:paraId="3FFBF67D" w14:textId="77777777" w:rsidR="004B6801" w:rsidRDefault="00E4399A">
            <w:pPr>
              <w:spacing w:line="240" w:lineRule="auto"/>
            </w:pPr>
            <w:r>
              <w:t>70.32%</w:t>
            </w:r>
          </w:p>
        </w:tc>
        <w:tc>
          <w:tcPr>
            <w:tcW w:w="1639" w:type="dxa"/>
          </w:tcPr>
          <w:p w14:paraId="402BDD5F" w14:textId="77777777" w:rsidR="004B6801" w:rsidRDefault="00E4399A">
            <w:pPr>
              <w:spacing w:line="240" w:lineRule="auto"/>
            </w:pPr>
            <w:r>
              <w:t>71.31%; 65.63</w:t>
            </w:r>
            <w:proofErr w:type="gramStart"/>
            <w:r>
              <w:t>%;  84</w:t>
            </w:r>
            <w:proofErr w:type="gramEnd"/>
            <w:r>
              <w:t>%</w:t>
            </w:r>
          </w:p>
          <w:p w14:paraId="6DD855AF" w14:textId="77777777" w:rsidR="004B6801" w:rsidRDefault="00E4399A">
            <w:pPr>
              <w:spacing w:line="240" w:lineRule="auto"/>
            </w:pPr>
            <w:r>
              <w:rPr>
                <w:color w:val="FF0000"/>
              </w:rPr>
              <w:t>0.99%/ -4.69%/-13.68% over Case 1</w:t>
            </w:r>
          </w:p>
          <w:p w14:paraId="1F5C020D" w14:textId="77777777" w:rsidR="004B6801" w:rsidRDefault="004B6801">
            <w:pPr>
              <w:spacing w:line="240" w:lineRule="auto"/>
            </w:pPr>
          </w:p>
        </w:tc>
        <w:tc>
          <w:tcPr>
            <w:tcW w:w="1701" w:type="dxa"/>
          </w:tcPr>
          <w:p w14:paraId="27C780B8" w14:textId="77777777" w:rsidR="004B6801" w:rsidRDefault="00E4399A">
            <w:pPr>
              <w:spacing w:line="240" w:lineRule="auto"/>
            </w:pPr>
            <w:r>
              <w:t>{60.54%;66.67}</w:t>
            </w:r>
          </w:p>
          <w:p w14:paraId="2BA1DE13" w14:textId="77777777" w:rsidR="004B6801" w:rsidRDefault="00E4399A">
            <w:pPr>
              <w:spacing w:line="240" w:lineRule="auto"/>
            </w:pPr>
            <w:r>
              <w:rPr>
                <w:rFonts w:hint="eastAsia"/>
              </w:rPr>
              <w:t>{</w:t>
            </w:r>
            <w:r>
              <w:t>67.4%;57.82%}</w:t>
            </w:r>
          </w:p>
          <w:p w14:paraId="7BD14076" w14:textId="77777777" w:rsidR="004B6801" w:rsidRDefault="00E4399A">
            <w:pPr>
              <w:spacing w:line="240" w:lineRule="auto"/>
            </w:pPr>
            <w:r>
              <w:rPr>
                <w:rFonts w:hint="eastAsia"/>
              </w:rPr>
              <w:t>{</w:t>
            </w:r>
            <w:r>
              <w:t>60.79%;46.58%}</w:t>
            </w:r>
          </w:p>
          <w:p w14:paraId="25A2EC99" w14:textId="77777777" w:rsidR="004B6801" w:rsidRDefault="00E4399A">
            <w:pPr>
              <w:spacing w:line="240" w:lineRule="auto"/>
              <w:rPr>
                <w:color w:val="FF0000"/>
              </w:rPr>
            </w:pPr>
            <w:r>
              <w:rPr>
                <w:rFonts w:hint="eastAsia"/>
                <w:color w:val="FF0000"/>
              </w:rPr>
              <w:t>{</w:t>
            </w:r>
            <w:r>
              <w:rPr>
                <w:color w:val="FF0000"/>
              </w:rPr>
              <w:t>-10.77</w:t>
            </w:r>
            <w:proofErr w:type="gramStart"/>
            <w:r>
              <w:rPr>
                <w:color w:val="FF0000"/>
              </w:rPr>
              <w:t>%;-</w:t>
            </w:r>
            <w:proofErr w:type="gramEnd"/>
            <w:r>
              <w:rPr>
                <w:color w:val="FF0000"/>
              </w:rPr>
              <w:t>4.64%}</w:t>
            </w:r>
          </w:p>
          <w:p w14:paraId="765B7BA0" w14:textId="77777777" w:rsidR="004B6801" w:rsidRDefault="00E4399A">
            <w:pPr>
              <w:spacing w:line="240" w:lineRule="auto"/>
              <w:rPr>
                <w:color w:val="FF0000"/>
              </w:rPr>
            </w:pPr>
            <w:r>
              <w:rPr>
                <w:rFonts w:hint="eastAsia"/>
                <w:color w:val="FF0000"/>
              </w:rPr>
              <w:t>{</w:t>
            </w:r>
            <w:r>
              <w:rPr>
                <w:color w:val="FF0000"/>
              </w:rPr>
              <w:t>-1.77</w:t>
            </w:r>
            <w:proofErr w:type="gramStart"/>
            <w:r>
              <w:rPr>
                <w:color w:val="FF0000"/>
              </w:rPr>
              <w:t>%;-</w:t>
            </w:r>
            <w:proofErr w:type="gramEnd"/>
            <w:r>
              <w:rPr>
                <w:color w:val="FF0000"/>
              </w:rPr>
              <w:t>7.81%}</w:t>
            </w:r>
          </w:p>
          <w:p w14:paraId="2EA2A55C" w14:textId="77777777" w:rsidR="004B6801" w:rsidRDefault="00E4399A">
            <w:pPr>
              <w:spacing w:line="240" w:lineRule="auto"/>
              <w:rPr>
                <w:color w:val="FF0000"/>
              </w:rPr>
            </w:pPr>
            <w:r>
              <w:rPr>
                <w:rFonts w:hint="eastAsia"/>
                <w:color w:val="FF0000"/>
              </w:rPr>
              <w:t>{</w:t>
            </w:r>
            <w:r>
              <w:rPr>
                <w:color w:val="FF0000"/>
              </w:rPr>
              <w:t>-23.21</w:t>
            </w:r>
            <w:proofErr w:type="gramStart"/>
            <w:r>
              <w:rPr>
                <w:color w:val="FF0000"/>
              </w:rPr>
              <w:t>%;-</w:t>
            </w:r>
            <w:proofErr w:type="gramEnd"/>
            <w:r>
              <w:rPr>
                <w:color w:val="FF0000"/>
              </w:rPr>
              <w:t>37.42%}</w:t>
            </w:r>
          </w:p>
          <w:p w14:paraId="30AE7431" w14:textId="77777777" w:rsidR="004B6801" w:rsidRDefault="00E4399A">
            <w:pPr>
              <w:spacing w:line="240" w:lineRule="auto"/>
            </w:pPr>
            <w:r>
              <w:rPr>
                <w:color w:val="FF0000"/>
              </w:rPr>
              <w:t>over Case 2 (Genr-Case1)</w:t>
            </w:r>
          </w:p>
        </w:tc>
        <w:tc>
          <w:tcPr>
            <w:tcW w:w="1163" w:type="dxa"/>
          </w:tcPr>
          <w:p w14:paraId="2FAC575D" w14:textId="77777777" w:rsidR="004B6801" w:rsidRDefault="004B6801">
            <w:pPr>
              <w:spacing w:line="240" w:lineRule="auto"/>
            </w:pPr>
          </w:p>
        </w:tc>
        <w:tc>
          <w:tcPr>
            <w:tcW w:w="1305" w:type="dxa"/>
          </w:tcPr>
          <w:p w14:paraId="01A06348" w14:textId="77777777" w:rsidR="004B6801" w:rsidRDefault="004B6801">
            <w:pPr>
              <w:spacing w:line="240" w:lineRule="auto"/>
            </w:pPr>
          </w:p>
        </w:tc>
      </w:tr>
      <w:tr w:rsidR="004B6801" w14:paraId="123B9D79" w14:textId="77777777">
        <w:trPr>
          <w:trHeight w:val="324"/>
        </w:trPr>
        <w:tc>
          <w:tcPr>
            <w:tcW w:w="1039" w:type="dxa"/>
            <w:vMerge/>
          </w:tcPr>
          <w:p w14:paraId="797A3C77" w14:textId="77777777" w:rsidR="004B6801" w:rsidRDefault="004B6801">
            <w:pPr>
              <w:spacing w:line="240" w:lineRule="auto"/>
            </w:pPr>
          </w:p>
        </w:tc>
        <w:tc>
          <w:tcPr>
            <w:tcW w:w="1072" w:type="dxa"/>
            <w:vMerge w:val="restart"/>
          </w:tcPr>
          <w:p w14:paraId="616E9A93" w14:textId="77777777" w:rsidR="004B6801" w:rsidRDefault="00E4399A">
            <w:pPr>
              <w:spacing w:line="240" w:lineRule="auto"/>
            </w:pPr>
            <w:r>
              <w:rPr>
                <w:rFonts w:hint="eastAsia"/>
              </w:rPr>
              <w:t>K</w:t>
            </w:r>
            <w:r>
              <w:t>PI_th =0.05</w:t>
            </w:r>
          </w:p>
        </w:tc>
        <w:tc>
          <w:tcPr>
            <w:tcW w:w="573" w:type="dxa"/>
          </w:tcPr>
          <w:p w14:paraId="6B2CD5F0" w14:textId="77777777" w:rsidR="004B6801" w:rsidRDefault="00E4399A">
            <w:pPr>
              <w:spacing w:line="240" w:lineRule="auto"/>
            </w:pPr>
            <w:r>
              <w:rPr>
                <w:rFonts w:hint="eastAsia"/>
              </w:rPr>
              <w:t>X</w:t>
            </w:r>
          </w:p>
        </w:tc>
        <w:tc>
          <w:tcPr>
            <w:tcW w:w="1626" w:type="dxa"/>
          </w:tcPr>
          <w:p w14:paraId="32183E8A" w14:textId="77777777" w:rsidR="004B6801" w:rsidRDefault="004B6801">
            <w:pPr>
              <w:spacing w:line="240" w:lineRule="auto"/>
            </w:pPr>
          </w:p>
        </w:tc>
        <w:tc>
          <w:tcPr>
            <w:tcW w:w="1639" w:type="dxa"/>
          </w:tcPr>
          <w:p w14:paraId="672412C4" w14:textId="77777777" w:rsidR="004B6801" w:rsidRDefault="004B6801">
            <w:pPr>
              <w:spacing w:line="240" w:lineRule="auto"/>
            </w:pPr>
          </w:p>
        </w:tc>
        <w:tc>
          <w:tcPr>
            <w:tcW w:w="1701" w:type="dxa"/>
          </w:tcPr>
          <w:p w14:paraId="6DF0D2D9" w14:textId="77777777" w:rsidR="004B6801" w:rsidRDefault="004B6801">
            <w:pPr>
              <w:spacing w:line="240" w:lineRule="auto"/>
            </w:pPr>
          </w:p>
        </w:tc>
        <w:tc>
          <w:tcPr>
            <w:tcW w:w="1163" w:type="dxa"/>
          </w:tcPr>
          <w:p w14:paraId="4AD5D361" w14:textId="77777777" w:rsidR="004B6801" w:rsidRDefault="004B6801">
            <w:pPr>
              <w:spacing w:line="240" w:lineRule="auto"/>
            </w:pPr>
          </w:p>
        </w:tc>
        <w:tc>
          <w:tcPr>
            <w:tcW w:w="1305" w:type="dxa"/>
          </w:tcPr>
          <w:p w14:paraId="081B1685" w14:textId="77777777" w:rsidR="004B6801" w:rsidRDefault="004B6801">
            <w:pPr>
              <w:spacing w:line="240" w:lineRule="auto"/>
            </w:pPr>
          </w:p>
        </w:tc>
      </w:tr>
      <w:tr w:rsidR="004B6801" w14:paraId="4FC50E41" w14:textId="77777777">
        <w:trPr>
          <w:trHeight w:val="333"/>
        </w:trPr>
        <w:tc>
          <w:tcPr>
            <w:tcW w:w="1039" w:type="dxa"/>
            <w:vMerge/>
          </w:tcPr>
          <w:p w14:paraId="1414E46E" w14:textId="77777777" w:rsidR="004B6801" w:rsidRDefault="004B6801">
            <w:pPr>
              <w:spacing w:line="240" w:lineRule="auto"/>
            </w:pPr>
          </w:p>
        </w:tc>
        <w:tc>
          <w:tcPr>
            <w:tcW w:w="1072" w:type="dxa"/>
            <w:vMerge/>
          </w:tcPr>
          <w:p w14:paraId="008C0FA7" w14:textId="77777777" w:rsidR="004B6801" w:rsidRDefault="004B6801">
            <w:pPr>
              <w:spacing w:line="240" w:lineRule="auto"/>
            </w:pPr>
          </w:p>
        </w:tc>
        <w:tc>
          <w:tcPr>
            <w:tcW w:w="573" w:type="dxa"/>
          </w:tcPr>
          <w:p w14:paraId="18413C48" w14:textId="77777777" w:rsidR="004B6801" w:rsidRDefault="00E4399A">
            <w:pPr>
              <w:spacing w:line="240" w:lineRule="auto"/>
            </w:pPr>
            <w:r>
              <w:rPr>
                <w:rFonts w:hint="eastAsia"/>
              </w:rPr>
              <w:t>Y</w:t>
            </w:r>
          </w:p>
        </w:tc>
        <w:tc>
          <w:tcPr>
            <w:tcW w:w="1626" w:type="dxa"/>
          </w:tcPr>
          <w:p w14:paraId="19B25BFE" w14:textId="77777777" w:rsidR="004B6801" w:rsidRDefault="004B6801">
            <w:pPr>
              <w:spacing w:line="240" w:lineRule="auto"/>
            </w:pPr>
          </w:p>
        </w:tc>
        <w:tc>
          <w:tcPr>
            <w:tcW w:w="1639" w:type="dxa"/>
          </w:tcPr>
          <w:p w14:paraId="6A7FE956" w14:textId="77777777" w:rsidR="004B6801" w:rsidRDefault="004B6801">
            <w:pPr>
              <w:spacing w:line="240" w:lineRule="auto"/>
            </w:pPr>
          </w:p>
        </w:tc>
        <w:tc>
          <w:tcPr>
            <w:tcW w:w="1701" w:type="dxa"/>
          </w:tcPr>
          <w:p w14:paraId="48278A6E" w14:textId="77777777" w:rsidR="004B6801" w:rsidRDefault="004B6801">
            <w:pPr>
              <w:spacing w:line="240" w:lineRule="auto"/>
            </w:pPr>
          </w:p>
        </w:tc>
        <w:tc>
          <w:tcPr>
            <w:tcW w:w="1163" w:type="dxa"/>
          </w:tcPr>
          <w:p w14:paraId="2FF67B9F" w14:textId="77777777" w:rsidR="004B6801" w:rsidRDefault="004B6801">
            <w:pPr>
              <w:spacing w:line="240" w:lineRule="auto"/>
            </w:pPr>
          </w:p>
        </w:tc>
        <w:tc>
          <w:tcPr>
            <w:tcW w:w="1305" w:type="dxa"/>
          </w:tcPr>
          <w:p w14:paraId="1DF15E8D" w14:textId="77777777" w:rsidR="004B6801" w:rsidRDefault="004B6801">
            <w:pPr>
              <w:spacing w:line="240" w:lineRule="auto"/>
            </w:pPr>
          </w:p>
        </w:tc>
      </w:tr>
      <w:tr w:rsidR="004B6801" w14:paraId="25167B6D" w14:textId="77777777">
        <w:trPr>
          <w:trHeight w:val="333"/>
        </w:trPr>
        <w:tc>
          <w:tcPr>
            <w:tcW w:w="1039" w:type="dxa"/>
            <w:vMerge/>
          </w:tcPr>
          <w:p w14:paraId="55C0B4F2" w14:textId="77777777" w:rsidR="004B6801" w:rsidRDefault="004B6801">
            <w:pPr>
              <w:spacing w:line="240" w:lineRule="auto"/>
            </w:pPr>
          </w:p>
        </w:tc>
        <w:tc>
          <w:tcPr>
            <w:tcW w:w="1072" w:type="dxa"/>
            <w:vMerge/>
          </w:tcPr>
          <w:p w14:paraId="5CEA7FE1" w14:textId="77777777" w:rsidR="004B6801" w:rsidRDefault="004B6801">
            <w:pPr>
              <w:spacing w:line="240" w:lineRule="auto"/>
            </w:pPr>
          </w:p>
        </w:tc>
        <w:tc>
          <w:tcPr>
            <w:tcW w:w="573" w:type="dxa"/>
          </w:tcPr>
          <w:p w14:paraId="2B38BE05" w14:textId="77777777" w:rsidR="004B6801" w:rsidRDefault="00E4399A">
            <w:pPr>
              <w:spacing w:line="240" w:lineRule="auto"/>
            </w:pPr>
            <w:r>
              <w:rPr>
                <w:rFonts w:hint="eastAsia"/>
              </w:rPr>
              <w:t>Z</w:t>
            </w:r>
          </w:p>
        </w:tc>
        <w:tc>
          <w:tcPr>
            <w:tcW w:w="1626" w:type="dxa"/>
          </w:tcPr>
          <w:p w14:paraId="3ADE9325" w14:textId="77777777" w:rsidR="004B6801" w:rsidRDefault="00E4399A">
            <w:pPr>
              <w:spacing w:line="240" w:lineRule="auto"/>
            </w:pPr>
            <w:r>
              <w:t>98.52%</w:t>
            </w:r>
          </w:p>
        </w:tc>
        <w:tc>
          <w:tcPr>
            <w:tcW w:w="1639" w:type="dxa"/>
          </w:tcPr>
          <w:p w14:paraId="07BFB74E" w14:textId="77777777" w:rsidR="004B6801" w:rsidRDefault="00E4399A">
            <w:pPr>
              <w:spacing w:line="240" w:lineRule="auto"/>
            </w:pPr>
            <w:r>
              <w:t>94.21</w:t>
            </w:r>
            <w:proofErr w:type="gramStart"/>
            <w:r>
              <w:t>%;  94.39</w:t>
            </w:r>
            <w:proofErr w:type="gramEnd"/>
            <w:r>
              <w:t>%; 97.33%</w:t>
            </w:r>
          </w:p>
          <w:p w14:paraId="60E7DC0A" w14:textId="77777777" w:rsidR="004B6801" w:rsidRDefault="00E4399A">
            <w:pPr>
              <w:spacing w:line="240" w:lineRule="auto"/>
              <w:rPr>
                <w:color w:val="FF0000"/>
              </w:rPr>
            </w:pPr>
            <w:r>
              <w:rPr>
                <w:color w:val="FF0000"/>
              </w:rPr>
              <w:t>-4.31%/</w:t>
            </w:r>
          </w:p>
          <w:p w14:paraId="39F14805" w14:textId="77777777" w:rsidR="004B6801" w:rsidRDefault="00E4399A">
            <w:pPr>
              <w:spacing w:line="240" w:lineRule="auto"/>
              <w:rPr>
                <w:color w:val="FF0000"/>
              </w:rPr>
            </w:pPr>
            <w:r>
              <w:rPr>
                <w:color w:val="FF0000"/>
              </w:rPr>
              <w:t>-4.31%/</w:t>
            </w:r>
          </w:p>
          <w:p w14:paraId="7864C03B" w14:textId="77777777" w:rsidR="004B6801" w:rsidRDefault="00E4399A">
            <w:pPr>
              <w:spacing w:line="240" w:lineRule="auto"/>
            </w:pPr>
            <w:r>
              <w:rPr>
                <w:color w:val="FF0000"/>
              </w:rPr>
              <w:t>-1.19% over Case 1</w:t>
            </w:r>
          </w:p>
        </w:tc>
        <w:tc>
          <w:tcPr>
            <w:tcW w:w="1701" w:type="dxa"/>
          </w:tcPr>
          <w:p w14:paraId="4C2F7E29" w14:textId="77777777" w:rsidR="004B6801" w:rsidRDefault="00E4399A">
            <w:pPr>
              <w:spacing w:line="240" w:lineRule="auto"/>
            </w:pPr>
            <w:r>
              <w:t>{90.73%;92.24%}</w:t>
            </w:r>
          </w:p>
          <w:p w14:paraId="5507C5EE" w14:textId="77777777" w:rsidR="004B6801" w:rsidRDefault="00E4399A">
            <w:pPr>
              <w:spacing w:line="240" w:lineRule="auto"/>
            </w:pPr>
            <w:r>
              <w:rPr>
                <w:rFonts w:hint="eastAsia"/>
              </w:rPr>
              <w:t>{</w:t>
            </w:r>
            <w:r>
              <w:t>93.32%; 88.86%}</w:t>
            </w:r>
          </w:p>
          <w:p w14:paraId="26412FE7" w14:textId="77777777" w:rsidR="004B6801" w:rsidRDefault="00E4399A">
            <w:pPr>
              <w:spacing w:line="240" w:lineRule="auto"/>
            </w:pPr>
            <w:r>
              <w:rPr>
                <w:rFonts w:hint="eastAsia"/>
              </w:rPr>
              <w:t>{</w:t>
            </w:r>
            <w:r>
              <w:t>80.27%;73.4%}</w:t>
            </w:r>
          </w:p>
          <w:p w14:paraId="2DD76EBC" w14:textId="77777777" w:rsidR="004B6801" w:rsidRDefault="00E4399A">
            <w:pPr>
              <w:spacing w:line="240" w:lineRule="auto"/>
              <w:rPr>
                <w:color w:val="FF0000"/>
              </w:rPr>
            </w:pPr>
            <w:r>
              <w:rPr>
                <w:rFonts w:hint="eastAsia"/>
                <w:color w:val="FF0000"/>
              </w:rPr>
              <w:t>{</w:t>
            </w:r>
            <w:r>
              <w:rPr>
                <w:color w:val="FF0000"/>
              </w:rPr>
              <w:t>-3.48</w:t>
            </w:r>
            <w:proofErr w:type="gramStart"/>
            <w:r>
              <w:rPr>
                <w:color w:val="FF0000"/>
              </w:rPr>
              <w:t>%;-</w:t>
            </w:r>
            <w:proofErr w:type="gramEnd"/>
            <w:r>
              <w:rPr>
                <w:color w:val="FF0000"/>
              </w:rPr>
              <w:t>1.97%}</w:t>
            </w:r>
          </w:p>
          <w:p w14:paraId="3CBFF684" w14:textId="77777777" w:rsidR="004B6801" w:rsidRDefault="00E4399A">
            <w:pPr>
              <w:spacing w:line="240" w:lineRule="auto"/>
              <w:rPr>
                <w:color w:val="FF0000"/>
              </w:rPr>
            </w:pPr>
            <w:r>
              <w:rPr>
                <w:rFonts w:hint="eastAsia"/>
                <w:color w:val="FF0000"/>
              </w:rPr>
              <w:t>{</w:t>
            </w:r>
            <w:r>
              <w:rPr>
                <w:color w:val="FF0000"/>
              </w:rPr>
              <w:t>-1.07</w:t>
            </w:r>
            <w:proofErr w:type="gramStart"/>
            <w:r>
              <w:rPr>
                <w:color w:val="FF0000"/>
              </w:rPr>
              <w:t>%;-</w:t>
            </w:r>
            <w:proofErr w:type="gramEnd"/>
            <w:r>
              <w:rPr>
                <w:color w:val="FF0000"/>
              </w:rPr>
              <w:t>5.53%}</w:t>
            </w:r>
          </w:p>
          <w:p w14:paraId="2B610616" w14:textId="77777777" w:rsidR="004B6801" w:rsidRDefault="00E4399A">
            <w:pPr>
              <w:spacing w:line="240" w:lineRule="auto"/>
              <w:rPr>
                <w:color w:val="FF0000"/>
              </w:rPr>
            </w:pPr>
            <w:r>
              <w:rPr>
                <w:rFonts w:hint="eastAsia"/>
                <w:color w:val="FF0000"/>
              </w:rPr>
              <w:t>{</w:t>
            </w:r>
            <w:r>
              <w:rPr>
                <w:color w:val="FF0000"/>
              </w:rPr>
              <w:t>-17.06</w:t>
            </w:r>
            <w:proofErr w:type="gramStart"/>
            <w:r>
              <w:rPr>
                <w:color w:val="FF0000"/>
              </w:rPr>
              <w:t>%;-</w:t>
            </w:r>
            <w:proofErr w:type="gramEnd"/>
            <w:r>
              <w:rPr>
                <w:color w:val="FF0000"/>
              </w:rPr>
              <w:t>23.93%}</w:t>
            </w:r>
          </w:p>
          <w:p w14:paraId="4433558E" w14:textId="77777777" w:rsidR="004B6801" w:rsidRDefault="00E4399A">
            <w:pPr>
              <w:spacing w:line="240" w:lineRule="auto"/>
            </w:pPr>
            <w:r>
              <w:rPr>
                <w:color w:val="FF0000"/>
              </w:rPr>
              <w:t>over Case 2 (Genr-Case1)</w:t>
            </w:r>
          </w:p>
        </w:tc>
        <w:tc>
          <w:tcPr>
            <w:tcW w:w="1163" w:type="dxa"/>
          </w:tcPr>
          <w:p w14:paraId="00660115" w14:textId="77777777" w:rsidR="004B6801" w:rsidRDefault="004B6801">
            <w:pPr>
              <w:spacing w:line="240" w:lineRule="auto"/>
            </w:pPr>
          </w:p>
        </w:tc>
        <w:tc>
          <w:tcPr>
            <w:tcW w:w="1305" w:type="dxa"/>
          </w:tcPr>
          <w:p w14:paraId="64442398" w14:textId="77777777" w:rsidR="004B6801" w:rsidRDefault="004B6801">
            <w:pPr>
              <w:spacing w:line="240" w:lineRule="auto"/>
            </w:pPr>
          </w:p>
        </w:tc>
      </w:tr>
      <w:tr w:rsidR="004B6801" w14:paraId="1C2295A8" w14:textId="77777777">
        <w:trPr>
          <w:trHeight w:val="324"/>
        </w:trPr>
        <w:tc>
          <w:tcPr>
            <w:tcW w:w="1039" w:type="dxa"/>
            <w:vMerge/>
          </w:tcPr>
          <w:p w14:paraId="6A89DA77" w14:textId="77777777" w:rsidR="004B6801" w:rsidRDefault="004B6801">
            <w:pPr>
              <w:spacing w:line="240" w:lineRule="auto"/>
            </w:pPr>
          </w:p>
        </w:tc>
        <w:tc>
          <w:tcPr>
            <w:tcW w:w="1072" w:type="dxa"/>
            <w:vMerge w:val="restart"/>
          </w:tcPr>
          <w:p w14:paraId="458EE737" w14:textId="77777777" w:rsidR="004B6801" w:rsidRDefault="00E4399A">
            <w:pPr>
              <w:spacing w:line="240" w:lineRule="auto"/>
            </w:pPr>
            <w:r>
              <w:rPr>
                <w:rFonts w:hint="eastAsia"/>
              </w:rPr>
              <w:t>K</w:t>
            </w:r>
            <w:r>
              <w:t>PI_th =0.1</w:t>
            </w:r>
          </w:p>
        </w:tc>
        <w:tc>
          <w:tcPr>
            <w:tcW w:w="573" w:type="dxa"/>
          </w:tcPr>
          <w:p w14:paraId="1648F69C" w14:textId="77777777" w:rsidR="004B6801" w:rsidRDefault="00E4399A">
            <w:pPr>
              <w:spacing w:line="240" w:lineRule="auto"/>
            </w:pPr>
            <w:r>
              <w:rPr>
                <w:rFonts w:hint="eastAsia"/>
              </w:rPr>
              <w:t>X</w:t>
            </w:r>
          </w:p>
        </w:tc>
        <w:tc>
          <w:tcPr>
            <w:tcW w:w="1626" w:type="dxa"/>
          </w:tcPr>
          <w:p w14:paraId="0829790B" w14:textId="77777777" w:rsidR="004B6801" w:rsidRDefault="004B6801">
            <w:pPr>
              <w:spacing w:line="240" w:lineRule="auto"/>
            </w:pPr>
          </w:p>
        </w:tc>
        <w:tc>
          <w:tcPr>
            <w:tcW w:w="1639" w:type="dxa"/>
          </w:tcPr>
          <w:p w14:paraId="3A156194" w14:textId="77777777" w:rsidR="004B6801" w:rsidRDefault="004B6801">
            <w:pPr>
              <w:spacing w:line="240" w:lineRule="auto"/>
            </w:pPr>
          </w:p>
        </w:tc>
        <w:tc>
          <w:tcPr>
            <w:tcW w:w="1701" w:type="dxa"/>
          </w:tcPr>
          <w:p w14:paraId="614D48A6" w14:textId="77777777" w:rsidR="004B6801" w:rsidRDefault="004B6801">
            <w:pPr>
              <w:spacing w:line="240" w:lineRule="auto"/>
            </w:pPr>
          </w:p>
        </w:tc>
        <w:tc>
          <w:tcPr>
            <w:tcW w:w="1163" w:type="dxa"/>
          </w:tcPr>
          <w:p w14:paraId="6CE8F8FF" w14:textId="77777777" w:rsidR="004B6801" w:rsidRDefault="004B6801">
            <w:pPr>
              <w:spacing w:line="240" w:lineRule="auto"/>
            </w:pPr>
          </w:p>
        </w:tc>
        <w:tc>
          <w:tcPr>
            <w:tcW w:w="1305" w:type="dxa"/>
          </w:tcPr>
          <w:p w14:paraId="40A52FAB" w14:textId="77777777" w:rsidR="004B6801" w:rsidRDefault="004B6801">
            <w:pPr>
              <w:spacing w:line="240" w:lineRule="auto"/>
            </w:pPr>
          </w:p>
        </w:tc>
      </w:tr>
      <w:tr w:rsidR="004B6801" w14:paraId="366EA019" w14:textId="77777777">
        <w:trPr>
          <w:trHeight w:val="333"/>
        </w:trPr>
        <w:tc>
          <w:tcPr>
            <w:tcW w:w="1039" w:type="dxa"/>
            <w:vMerge/>
          </w:tcPr>
          <w:p w14:paraId="75D3FC09" w14:textId="77777777" w:rsidR="004B6801" w:rsidRDefault="004B6801">
            <w:pPr>
              <w:spacing w:line="240" w:lineRule="auto"/>
            </w:pPr>
          </w:p>
        </w:tc>
        <w:tc>
          <w:tcPr>
            <w:tcW w:w="1072" w:type="dxa"/>
            <w:vMerge/>
          </w:tcPr>
          <w:p w14:paraId="6078D356" w14:textId="77777777" w:rsidR="004B6801" w:rsidRDefault="004B6801">
            <w:pPr>
              <w:spacing w:line="240" w:lineRule="auto"/>
            </w:pPr>
          </w:p>
        </w:tc>
        <w:tc>
          <w:tcPr>
            <w:tcW w:w="573" w:type="dxa"/>
          </w:tcPr>
          <w:p w14:paraId="16508401" w14:textId="77777777" w:rsidR="004B6801" w:rsidRDefault="00E4399A">
            <w:pPr>
              <w:spacing w:line="240" w:lineRule="auto"/>
            </w:pPr>
            <w:r>
              <w:rPr>
                <w:rFonts w:hint="eastAsia"/>
              </w:rPr>
              <w:t>Y</w:t>
            </w:r>
          </w:p>
        </w:tc>
        <w:tc>
          <w:tcPr>
            <w:tcW w:w="1626" w:type="dxa"/>
          </w:tcPr>
          <w:p w14:paraId="29E4D436" w14:textId="77777777" w:rsidR="004B6801" w:rsidRDefault="004B6801">
            <w:pPr>
              <w:spacing w:line="240" w:lineRule="auto"/>
            </w:pPr>
          </w:p>
        </w:tc>
        <w:tc>
          <w:tcPr>
            <w:tcW w:w="1639" w:type="dxa"/>
          </w:tcPr>
          <w:p w14:paraId="4AADD7C9" w14:textId="77777777" w:rsidR="004B6801" w:rsidRDefault="004B6801">
            <w:pPr>
              <w:spacing w:line="240" w:lineRule="auto"/>
            </w:pPr>
          </w:p>
        </w:tc>
        <w:tc>
          <w:tcPr>
            <w:tcW w:w="1701" w:type="dxa"/>
          </w:tcPr>
          <w:p w14:paraId="0A3C0E64" w14:textId="77777777" w:rsidR="004B6801" w:rsidRDefault="004B6801">
            <w:pPr>
              <w:spacing w:line="240" w:lineRule="auto"/>
            </w:pPr>
          </w:p>
        </w:tc>
        <w:tc>
          <w:tcPr>
            <w:tcW w:w="1163" w:type="dxa"/>
          </w:tcPr>
          <w:p w14:paraId="3D00DA09" w14:textId="77777777" w:rsidR="004B6801" w:rsidRDefault="004B6801">
            <w:pPr>
              <w:spacing w:line="240" w:lineRule="auto"/>
            </w:pPr>
          </w:p>
        </w:tc>
        <w:tc>
          <w:tcPr>
            <w:tcW w:w="1305" w:type="dxa"/>
          </w:tcPr>
          <w:p w14:paraId="64B95E96" w14:textId="77777777" w:rsidR="004B6801" w:rsidRDefault="004B6801">
            <w:pPr>
              <w:spacing w:line="240" w:lineRule="auto"/>
            </w:pPr>
          </w:p>
        </w:tc>
      </w:tr>
      <w:tr w:rsidR="004B6801" w14:paraId="77607D9B" w14:textId="77777777">
        <w:trPr>
          <w:trHeight w:val="324"/>
        </w:trPr>
        <w:tc>
          <w:tcPr>
            <w:tcW w:w="1039" w:type="dxa"/>
            <w:vMerge/>
          </w:tcPr>
          <w:p w14:paraId="4D009F5F" w14:textId="77777777" w:rsidR="004B6801" w:rsidRDefault="004B6801">
            <w:pPr>
              <w:spacing w:line="240" w:lineRule="auto"/>
            </w:pPr>
          </w:p>
        </w:tc>
        <w:tc>
          <w:tcPr>
            <w:tcW w:w="1072" w:type="dxa"/>
            <w:vMerge/>
          </w:tcPr>
          <w:p w14:paraId="2BEED382" w14:textId="77777777" w:rsidR="004B6801" w:rsidRDefault="004B6801">
            <w:pPr>
              <w:spacing w:line="240" w:lineRule="auto"/>
            </w:pPr>
          </w:p>
        </w:tc>
        <w:tc>
          <w:tcPr>
            <w:tcW w:w="573" w:type="dxa"/>
          </w:tcPr>
          <w:p w14:paraId="0434ED75" w14:textId="77777777" w:rsidR="004B6801" w:rsidRDefault="00E4399A">
            <w:pPr>
              <w:spacing w:line="240" w:lineRule="auto"/>
            </w:pPr>
            <w:r>
              <w:rPr>
                <w:rFonts w:hint="eastAsia"/>
              </w:rPr>
              <w:t>Z</w:t>
            </w:r>
          </w:p>
        </w:tc>
        <w:tc>
          <w:tcPr>
            <w:tcW w:w="1626" w:type="dxa"/>
          </w:tcPr>
          <w:p w14:paraId="7D866310" w14:textId="77777777" w:rsidR="004B6801" w:rsidRDefault="00E4399A">
            <w:pPr>
              <w:spacing w:line="240" w:lineRule="auto"/>
            </w:pPr>
            <w:r>
              <w:t>99.92%</w:t>
            </w:r>
          </w:p>
        </w:tc>
        <w:tc>
          <w:tcPr>
            <w:tcW w:w="1639" w:type="dxa"/>
          </w:tcPr>
          <w:p w14:paraId="27935A8B" w14:textId="77777777" w:rsidR="004B6801" w:rsidRDefault="00E4399A">
            <w:pPr>
              <w:spacing w:line="240" w:lineRule="auto"/>
            </w:pPr>
            <w:r>
              <w:t>99.22%; 99.3%; 99.74%</w:t>
            </w:r>
          </w:p>
          <w:p w14:paraId="5B05588B" w14:textId="77777777" w:rsidR="004B6801" w:rsidRDefault="00E4399A">
            <w:pPr>
              <w:spacing w:line="240" w:lineRule="auto"/>
              <w:rPr>
                <w:color w:val="FF0000"/>
              </w:rPr>
            </w:pPr>
            <w:r>
              <w:rPr>
                <w:color w:val="FF0000"/>
              </w:rPr>
              <w:t xml:space="preserve">-0.7%/ </w:t>
            </w:r>
          </w:p>
          <w:p w14:paraId="7722A25C" w14:textId="77777777" w:rsidR="004B6801" w:rsidRDefault="00E4399A">
            <w:pPr>
              <w:spacing w:line="240" w:lineRule="auto"/>
              <w:rPr>
                <w:color w:val="FF0000"/>
              </w:rPr>
            </w:pPr>
            <w:r>
              <w:rPr>
                <w:color w:val="FF0000"/>
              </w:rPr>
              <w:t>-0.62%/</w:t>
            </w:r>
          </w:p>
          <w:p w14:paraId="06BBA9C6" w14:textId="77777777" w:rsidR="004B6801" w:rsidRDefault="00E4399A">
            <w:pPr>
              <w:spacing w:line="240" w:lineRule="auto"/>
            </w:pPr>
            <w:r>
              <w:rPr>
                <w:color w:val="FF0000"/>
              </w:rPr>
              <w:t>-0.18% over Case 1</w:t>
            </w:r>
          </w:p>
        </w:tc>
        <w:tc>
          <w:tcPr>
            <w:tcW w:w="1701" w:type="dxa"/>
          </w:tcPr>
          <w:p w14:paraId="686CB844" w14:textId="77777777" w:rsidR="004B6801" w:rsidRDefault="00E4399A">
            <w:pPr>
              <w:spacing w:line="240" w:lineRule="auto"/>
            </w:pPr>
            <w:r>
              <w:t>{98.45%;99.04%}</w:t>
            </w:r>
          </w:p>
          <w:p w14:paraId="2DE5F068" w14:textId="77777777" w:rsidR="004B6801" w:rsidRDefault="00E4399A">
            <w:pPr>
              <w:spacing w:line="240" w:lineRule="auto"/>
            </w:pPr>
            <w:r>
              <w:rPr>
                <w:rFonts w:hint="eastAsia"/>
              </w:rPr>
              <w:t>{</w:t>
            </w:r>
            <w:r>
              <w:t>99.14%; 98.36%}</w:t>
            </w:r>
          </w:p>
          <w:p w14:paraId="6944883E" w14:textId="77777777" w:rsidR="004B6801" w:rsidRDefault="00E4399A">
            <w:pPr>
              <w:spacing w:line="240" w:lineRule="auto"/>
            </w:pPr>
            <w:r>
              <w:rPr>
                <w:rFonts w:hint="eastAsia"/>
              </w:rPr>
              <w:t>{</w:t>
            </w:r>
            <w:r>
              <w:t>90.80%;88.38%}</w:t>
            </w:r>
          </w:p>
          <w:p w14:paraId="052B90CA" w14:textId="77777777" w:rsidR="004B6801" w:rsidRDefault="00E4399A">
            <w:pPr>
              <w:spacing w:line="240" w:lineRule="auto"/>
              <w:rPr>
                <w:color w:val="FF0000"/>
              </w:rPr>
            </w:pPr>
            <w:r>
              <w:rPr>
                <w:rFonts w:hint="eastAsia"/>
                <w:color w:val="FF0000"/>
              </w:rPr>
              <w:t>{</w:t>
            </w:r>
            <w:r>
              <w:rPr>
                <w:color w:val="FF0000"/>
              </w:rPr>
              <w:t>-0.77</w:t>
            </w:r>
            <w:proofErr w:type="gramStart"/>
            <w:r>
              <w:rPr>
                <w:color w:val="FF0000"/>
              </w:rPr>
              <w:t>%;-</w:t>
            </w:r>
            <w:proofErr w:type="gramEnd"/>
            <w:r>
              <w:rPr>
                <w:color w:val="FF0000"/>
              </w:rPr>
              <w:t>0.18%}</w:t>
            </w:r>
          </w:p>
          <w:p w14:paraId="735E35D3" w14:textId="77777777" w:rsidR="004B6801" w:rsidRDefault="00E4399A">
            <w:pPr>
              <w:spacing w:line="240" w:lineRule="auto"/>
              <w:rPr>
                <w:color w:val="FF0000"/>
              </w:rPr>
            </w:pPr>
            <w:r>
              <w:rPr>
                <w:rFonts w:hint="eastAsia"/>
                <w:color w:val="FF0000"/>
              </w:rPr>
              <w:t>{</w:t>
            </w:r>
            <w:r>
              <w:rPr>
                <w:color w:val="FF0000"/>
              </w:rPr>
              <w:t>-0.16</w:t>
            </w:r>
            <w:proofErr w:type="gramStart"/>
            <w:r>
              <w:rPr>
                <w:color w:val="FF0000"/>
              </w:rPr>
              <w:t>%;-</w:t>
            </w:r>
            <w:proofErr w:type="gramEnd"/>
            <w:r>
              <w:rPr>
                <w:color w:val="FF0000"/>
              </w:rPr>
              <w:t>0.94%}</w:t>
            </w:r>
          </w:p>
          <w:p w14:paraId="0043D272" w14:textId="77777777" w:rsidR="004B6801" w:rsidRDefault="00E4399A">
            <w:pPr>
              <w:spacing w:line="240" w:lineRule="auto"/>
              <w:rPr>
                <w:color w:val="FF0000"/>
              </w:rPr>
            </w:pPr>
            <w:r>
              <w:rPr>
                <w:rFonts w:hint="eastAsia"/>
                <w:color w:val="FF0000"/>
              </w:rPr>
              <w:t>{</w:t>
            </w:r>
            <w:r>
              <w:rPr>
                <w:color w:val="FF0000"/>
              </w:rPr>
              <w:t>-8.94</w:t>
            </w:r>
            <w:proofErr w:type="gramStart"/>
            <w:r>
              <w:rPr>
                <w:color w:val="FF0000"/>
              </w:rPr>
              <w:t>%;-</w:t>
            </w:r>
            <w:proofErr w:type="gramEnd"/>
            <w:r>
              <w:rPr>
                <w:color w:val="FF0000"/>
              </w:rPr>
              <w:t>11.36%}</w:t>
            </w:r>
          </w:p>
          <w:p w14:paraId="44ED1D61" w14:textId="77777777" w:rsidR="004B6801" w:rsidRDefault="00E4399A">
            <w:pPr>
              <w:spacing w:line="240" w:lineRule="auto"/>
            </w:pPr>
            <w:r>
              <w:rPr>
                <w:color w:val="FF0000"/>
              </w:rPr>
              <w:t>over Case 2 (Genr-Case1)</w:t>
            </w:r>
          </w:p>
        </w:tc>
        <w:tc>
          <w:tcPr>
            <w:tcW w:w="1163" w:type="dxa"/>
          </w:tcPr>
          <w:p w14:paraId="578CF465" w14:textId="77777777" w:rsidR="004B6801" w:rsidRDefault="004B6801">
            <w:pPr>
              <w:spacing w:line="240" w:lineRule="auto"/>
            </w:pPr>
          </w:p>
        </w:tc>
        <w:tc>
          <w:tcPr>
            <w:tcW w:w="1305" w:type="dxa"/>
          </w:tcPr>
          <w:p w14:paraId="5588ACF8" w14:textId="77777777" w:rsidR="004B6801" w:rsidRDefault="004B6801">
            <w:pPr>
              <w:spacing w:line="240" w:lineRule="auto"/>
            </w:pPr>
          </w:p>
        </w:tc>
      </w:tr>
      <w:tr w:rsidR="004B6801" w14:paraId="61299E8F" w14:textId="77777777">
        <w:trPr>
          <w:trHeight w:val="315"/>
        </w:trPr>
        <w:tc>
          <w:tcPr>
            <w:tcW w:w="1039" w:type="dxa"/>
            <w:vMerge w:val="restart"/>
          </w:tcPr>
          <w:p w14:paraId="4BBFA981" w14:textId="77777777" w:rsidR="004B6801" w:rsidRDefault="00E4399A">
            <w:pPr>
              <w:spacing w:line="240" w:lineRule="auto"/>
            </w:pPr>
            <w:r>
              <w:t>Fujitsu#1/2</w:t>
            </w:r>
          </w:p>
        </w:tc>
        <w:tc>
          <w:tcPr>
            <w:tcW w:w="1072" w:type="dxa"/>
          </w:tcPr>
          <w:p w14:paraId="12D69FFE" w14:textId="77777777" w:rsidR="004B6801" w:rsidRDefault="00E4399A">
            <w:pPr>
              <w:spacing w:line="240" w:lineRule="auto"/>
            </w:pPr>
            <w:r>
              <w:rPr>
                <w:rFonts w:hint="eastAsia"/>
              </w:rPr>
              <w:t>N</w:t>
            </w:r>
            <w:r>
              <w:t>ote</w:t>
            </w:r>
          </w:p>
        </w:tc>
        <w:tc>
          <w:tcPr>
            <w:tcW w:w="573" w:type="dxa"/>
          </w:tcPr>
          <w:p w14:paraId="4EC49CDA" w14:textId="77777777" w:rsidR="004B6801" w:rsidRDefault="004B6801">
            <w:pPr>
              <w:spacing w:line="240" w:lineRule="auto"/>
            </w:pPr>
          </w:p>
        </w:tc>
        <w:tc>
          <w:tcPr>
            <w:tcW w:w="1626" w:type="dxa"/>
          </w:tcPr>
          <w:p w14:paraId="67C23F45" w14:textId="77777777" w:rsidR="004B6801" w:rsidRDefault="00E4399A">
            <w:pPr>
              <w:spacing w:line="240" w:lineRule="auto"/>
            </w:pPr>
            <w:r>
              <w:rPr>
                <w:rFonts w:hint="eastAsia"/>
              </w:rPr>
              <w:t>1</w:t>
            </w:r>
            <w:r>
              <w:t>579</w:t>
            </w:r>
            <w:r>
              <w:rPr>
                <w:rFonts w:hint="eastAsia"/>
              </w:rPr>
              <w:t>bits</w:t>
            </w:r>
            <w:r>
              <w:t xml:space="preserve"> (L=12, p=0.95, beta=0.5)</w:t>
            </w:r>
          </w:p>
        </w:tc>
        <w:tc>
          <w:tcPr>
            <w:tcW w:w="1639" w:type="dxa"/>
          </w:tcPr>
          <w:p w14:paraId="22021F5F" w14:textId="77777777" w:rsidR="004B6801" w:rsidRDefault="004B6801">
            <w:pPr>
              <w:spacing w:line="240" w:lineRule="auto"/>
            </w:pPr>
          </w:p>
        </w:tc>
        <w:tc>
          <w:tcPr>
            <w:tcW w:w="1701" w:type="dxa"/>
          </w:tcPr>
          <w:p w14:paraId="467A492B" w14:textId="77777777" w:rsidR="004B6801" w:rsidRDefault="004B6801">
            <w:pPr>
              <w:spacing w:line="240" w:lineRule="auto"/>
            </w:pPr>
          </w:p>
        </w:tc>
        <w:tc>
          <w:tcPr>
            <w:tcW w:w="1163" w:type="dxa"/>
          </w:tcPr>
          <w:p w14:paraId="5C55BF4D" w14:textId="77777777" w:rsidR="004B6801" w:rsidRDefault="004B6801">
            <w:pPr>
              <w:spacing w:line="240" w:lineRule="auto"/>
            </w:pPr>
          </w:p>
        </w:tc>
        <w:tc>
          <w:tcPr>
            <w:tcW w:w="1305" w:type="dxa"/>
          </w:tcPr>
          <w:p w14:paraId="6098CE27" w14:textId="77777777" w:rsidR="004B6801" w:rsidRDefault="004B6801">
            <w:pPr>
              <w:spacing w:line="240" w:lineRule="auto"/>
            </w:pPr>
          </w:p>
        </w:tc>
      </w:tr>
      <w:tr w:rsidR="004B6801" w14:paraId="646A60A8" w14:textId="77777777">
        <w:trPr>
          <w:trHeight w:val="333"/>
        </w:trPr>
        <w:tc>
          <w:tcPr>
            <w:tcW w:w="1039" w:type="dxa"/>
            <w:vMerge/>
          </w:tcPr>
          <w:p w14:paraId="14B4BF79" w14:textId="77777777" w:rsidR="004B6801" w:rsidRDefault="004B6801">
            <w:pPr>
              <w:spacing w:line="240" w:lineRule="auto"/>
            </w:pPr>
          </w:p>
        </w:tc>
        <w:tc>
          <w:tcPr>
            <w:tcW w:w="1072" w:type="dxa"/>
            <w:vMerge w:val="restart"/>
          </w:tcPr>
          <w:p w14:paraId="75225188" w14:textId="77777777" w:rsidR="004B6801" w:rsidRDefault="00E4399A">
            <w:pPr>
              <w:spacing w:line="240" w:lineRule="auto"/>
            </w:pPr>
            <w:r>
              <w:rPr>
                <w:rFonts w:hint="eastAsia"/>
              </w:rPr>
              <w:t>K</w:t>
            </w:r>
            <w:r>
              <w:t>PI_th =0.02</w:t>
            </w:r>
          </w:p>
        </w:tc>
        <w:tc>
          <w:tcPr>
            <w:tcW w:w="573" w:type="dxa"/>
          </w:tcPr>
          <w:p w14:paraId="409EC0AC" w14:textId="77777777" w:rsidR="004B6801" w:rsidRDefault="00E4399A">
            <w:pPr>
              <w:spacing w:line="240" w:lineRule="auto"/>
            </w:pPr>
            <w:r>
              <w:rPr>
                <w:rFonts w:hint="eastAsia"/>
              </w:rPr>
              <w:t>X</w:t>
            </w:r>
          </w:p>
        </w:tc>
        <w:tc>
          <w:tcPr>
            <w:tcW w:w="1626" w:type="dxa"/>
          </w:tcPr>
          <w:p w14:paraId="2552607A" w14:textId="77777777" w:rsidR="004B6801" w:rsidRDefault="00E4399A">
            <w:pPr>
              <w:spacing w:line="240" w:lineRule="auto"/>
            </w:pPr>
            <w:r>
              <w:rPr>
                <w:rFonts w:hint="eastAsia"/>
              </w:rPr>
              <w:t>8</w:t>
            </w:r>
            <w:r>
              <w:t>9.1%</w:t>
            </w:r>
          </w:p>
        </w:tc>
        <w:tc>
          <w:tcPr>
            <w:tcW w:w="1639" w:type="dxa"/>
          </w:tcPr>
          <w:p w14:paraId="644BE190" w14:textId="77777777" w:rsidR="004B6801" w:rsidRDefault="00E4399A">
            <w:pPr>
              <w:spacing w:line="240" w:lineRule="auto"/>
            </w:pPr>
            <w:r>
              <w:rPr>
                <w:rFonts w:hint="eastAsia"/>
              </w:rPr>
              <w:t>3</w:t>
            </w:r>
            <w:r>
              <w:t>9.1%</w:t>
            </w:r>
          </w:p>
          <w:p w14:paraId="4E1948D3" w14:textId="77777777" w:rsidR="004B6801" w:rsidRDefault="00E4399A">
            <w:pPr>
              <w:spacing w:line="240" w:lineRule="auto"/>
            </w:pPr>
            <w:r>
              <w:rPr>
                <w:color w:val="FF0000"/>
              </w:rPr>
              <w:t>-50% over Case 1</w:t>
            </w:r>
          </w:p>
        </w:tc>
        <w:tc>
          <w:tcPr>
            <w:tcW w:w="1701" w:type="dxa"/>
          </w:tcPr>
          <w:p w14:paraId="3B0B95A1" w14:textId="77777777" w:rsidR="004B6801" w:rsidRDefault="004B6801">
            <w:pPr>
              <w:spacing w:line="240" w:lineRule="auto"/>
            </w:pPr>
          </w:p>
        </w:tc>
        <w:tc>
          <w:tcPr>
            <w:tcW w:w="1163" w:type="dxa"/>
          </w:tcPr>
          <w:p w14:paraId="46780633" w14:textId="77777777" w:rsidR="004B6801" w:rsidRDefault="004B6801">
            <w:pPr>
              <w:spacing w:line="240" w:lineRule="auto"/>
            </w:pPr>
          </w:p>
        </w:tc>
        <w:tc>
          <w:tcPr>
            <w:tcW w:w="1305" w:type="dxa"/>
          </w:tcPr>
          <w:p w14:paraId="05929BA9" w14:textId="77777777" w:rsidR="004B6801" w:rsidRDefault="004B6801">
            <w:pPr>
              <w:spacing w:line="240" w:lineRule="auto"/>
            </w:pPr>
          </w:p>
        </w:tc>
      </w:tr>
      <w:tr w:rsidR="004B6801" w14:paraId="24B9EDFC" w14:textId="77777777">
        <w:trPr>
          <w:trHeight w:val="324"/>
        </w:trPr>
        <w:tc>
          <w:tcPr>
            <w:tcW w:w="1039" w:type="dxa"/>
            <w:vMerge/>
          </w:tcPr>
          <w:p w14:paraId="600B0B0F" w14:textId="77777777" w:rsidR="004B6801" w:rsidRDefault="004B6801">
            <w:pPr>
              <w:spacing w:line="240" w:lineRule="auto"/>
            </w:pPr>
          </w:p>
        </w:tc>
        <w:tc>
          <w:tcPr>
            <w:tcW w:w="1072" w:type="dxa"/>
            <w:vMerge/>
          </w:tcPr>
          <w:p w14:paraId="22B42C39" w14:textId="77777777" w:rsidR="004B6801" w:rsidRDefault="004B6801">
            <w:pPr>
              <w:spacing w:line="240" w:lineRule="auto"/>
            </w:pPr>
          </w:p>
        </w:tc>
        <w:tc>
          <w:tcPr>
            <w:tcW w:w="573" w:type="dxa"/>
          </w:tcPr>
          <w:p w14:paraId="75113E27" w14:textId="77777777" w:rsidR="004B6801" w:rsidRDefault="00E4399A">
            <w:pPr>
              <w:spacing w:line="240" w:lineRule="auto"/>
            </w:pPr>
            <w:r>
              <w:rPr>
                <w:rFonts w:hint="eastAsia"/>
              </w:rPr>
              <w:t>Y</w:t>
            </w:r>
          </w:p>
        </w:tc>
        <w:tc>
          <w:tcPr>
            <w:tcW w:w="1626" w:type="dxa"/>
          </w:tcPr>
          <w:p w14:paraId="318A47E5" w14:textId="77777777" w:rsidR="004B6801" w:rsidRDefault="00E4399A">
            <w:pPr>
              <w:spacing w:line="240" w:lineRule="auto"/>
            </w:pPr>
            <w:r>
              <w:t>90.95%</w:t>
            </w:r>
          </w:p>
        </w:tc>
        <w:tc>
          <w:tcPr>
            <w:tcW w:w="1639" w:type="dxa"/>
          </w:tcPr>
          <w:p w14:paraId="20F4DB0F" w14:textId="77777777" w:rsidR="004B6801" w:rsidRDefault="00E4399A">
            <w:pPr>
              <w:spacing w:line="240" w:lineRule="auto"/>
            </w:pPr>
            <w:r>
              <w:rPr>
                <w:rFonts w:hint="eastAsia"/>
              </w:rPr>
              <w:t>4</w:t>
            </w:r>
            <w:r>
              <w:t>4.75%</w:t>
            </w:r>
          </w:p>
          <w:p w14:paraId="6C849122" w14:textId="77777777" w:rsidR="004B6801" w:rsidRDefault="00E4399A">
            <w:pPr>
              <w:spacing w:line="240" w:lineRule="auto"/>
            </w:pPr>
            <w:r>
              <w:rPr>
                <w:color w:val="FF0000"/>
              </w:rPr>
              <w:t>-46.2% over Case 1</w:t>
            </w:r>
          </w:p>
        </w:tc>
        <w:tc>
          <w:tcPr>
            <w:tcW w:w="1701" w:type="dxa"/>
          </w:tcPr>
          <w:p w14:paraId="34C0B884" w14:textId="77777777" w:rsidR="004B6801" w:rsidRDefault="004B6801">
            <w:pPr>
              <w:spacing w:line="240" w:lineRule="auto"/>
            </w:pPr>
          </w:p>
        </w:tc>
        <w:tc>
          <w:tcPr>
            <w:tcW w:w="1163" w:type="dxa"/>
          </w:tcPr>
          <w:p w14:paraId="607380D5" w14:textId="77777777" w:rsidR="004B6801" w:rsidRDefault="004B6801">
            <w:pPr>
              <w:spacing w:line="240" w:lineRule="auto"/>
            </w:pPr>
          </w:p>
        </w:tc>
        <w:tc>
          <w:tcPr>
            <w:tcW w:w="1305" w:type="dxa"/>
          </w:tcPr>
          <w:p w14:paraId="4A226643" w14:textId="77777777" w:rsidR="004B6801" w:rsidRDefault="004B6801">
            <w:pPr>
              <w:spacing w:line="240" w:lineRule="auto"/>
            </w:pPr>
          </w:p>
        </w:tc>
      </w:tr>
      <w:tr w:rsidR="004B6801" w14:paraId="07DDD15D" w14:textId="77777777">
        <w:trPr>
          <w:trHeight w:val="333"/>
        </w:trPr>
        <w:tc>
          <w:tcPr>
            <w:tcW w:w="1039" w:type="dxa"/>
            <w:vMerge/>
          </w:tcPr>
          <w:p w14:paraId="0BEBA7A1" w14:textId="77777777" w:rsidR="004B6801" w:rsidRDefault="004B6801">
            <w:pPr>
              <w:spacing w:line="240" w:lineRule="auto"/>
            </w:pPr>
          </w:p>
        </w:tc>
        <w:tc>
          <w:tcPr>
            <w:tcW w:w="1072" w:type="dxa"/>
            <w:vMerge/>
          </w:tcPr>
          <w:p w14:paraId="6A8A7F1D" w14:textId="77777777" w:rsidR="004B6801" w:rsidRDefault="004B6801">
            <w:pPr>
              <w:spacing w:line="240" w:lineRule="auto"/>
            </w:pPr>
          </w:p>
        </w:tc>
        <w:tc>
          <w:tcPr>
            <w:tcW w:w="573" w:type="dxa"/>
          </w:tcPr>
          <w:p w14:paraId="5E3B5B24" w14:textId="77777777" w:rsidR="004B6801" w:rsidRDefault="00E4399A">
            <w:pPr>
              <w:spacing w:line="240" w:lineRule="auto"/>
            </w:pPr>
            <w:r>
              <w:rPr>
                <w:rFonts w:hint="eastAsia"/>
              </w:rPr>
              <w:t>Z</w:t>
            </w:r>
          </w:p>
        </w:tc>
        <w:tc>
          <w:tcPr>
            <w:tcW w:w="1626" w:type="dxa"/>
          </w:tcPr>
          <w:p w14:paraId="26246B97" w14:textId="77777777" w:rsidR="004B6801" w:rsidRDefault="00E4399A">
            <w:pPr>
              <w:spacing w:line="240" w:lineRule="auto"/>
            </w:pPr>
            <w:r>
              <w:t>92.55%</w:t>
            </w:r>
          </w:p>
        </w:tc>
        <w:tc>
          <w:tcPr>
            <w:tcW w:w="1639" w:type="dxa"/>
          </w:tcPr>
          <w:p w14:paraId="5E404ED4" w14:textId="77777777" w:rsidR="004B6801" w:rsidRDefault="00E4399A">
            <w:pPr>
              <w:spacing w:line="240" w:lineRule="auto"/>
            </w:pPr>
            <w:r>
              <w:rPr>
                <w:rFonts w:hint="eastAsia"/>
              </w:rPr>
              <w:t>7</w:t>
            </w:r>
            <w:r>
              <w:t>6.2%</w:t>
            </w:r>
          </w:p>
          <w:p w14:paraId="641D0616" w14:textId="77777777" w:rsidR="004B6801" w:rsidRDefault="00E4399A">
            <w:pPr>
              <w:spacing w:line="240" w:lineRule="auto"/>
            </w:pPr>
            <w:r>
              <w:rPr>
                <w:color w:val="FF0000"/>
              </w:rPr>
              <w:t>-16.35% over Case 1</w:t>
            </w:r>
          </w:p>
        </w:tc>
        <w:tc>
          <w:tcPr>
            <w:tcW w:w="1701" w:type="dxa"/>
          </w:tcPr>
          <w:p w14:paraId="487F697C" w14:textId="77777777" w:rsidR="004B6801" w:rsidRDefault="004B6801">
            <w:pPr>
              <w:spacing w:line="240" w:lineRule="auto"/>
            </w:pPr>
          </w:p>
        </w:tc>
        <w:tc>
          <w:tcPr>
            <w:tcW w:w="1163" w:type="dxa"/>
          </w:tcPr>
          <w:p w14:paraId="5AFE9EAD" w14:textId="77777777" w:rsidR="004B6801" w:rsidRDefault="004B6801">
            <w:pPr>
              <w:spacing w:line="240" w:lineRule="auto"/>
            </w:pPr>
          </w:p>
        </w:tc>
        <w:tc>
          <w:tcPr>
            <w:tcW w:w="1305" w:type="dxa"/>
          </w:tcPr>
          <w:p w14:paraId="751A2A83" w14:textId="77777777" w:rsidR="004B6801" w:rsidRDefault="004B6801">
            <w:pPr>
              <w:spacing w:line="240" w:lineRule="auto"/>
            </w:pPr>
          </w:p>
        </w:tc>
      </w:tr>
      <w:tr w:rsidR="004B6801" w14:paraId="0BEBAF11" w14:textId="77777777">
        <w:trPr>
          <w:trHeight w:val="324"/>
        </w:trPr>
        <w:tc>
          <w:tcPr>
            <w:tcW w:w="1039" w:type="dxa"/>
            <w:vMerge/>
          </w:tcPr>
          <w:p w14:paraId="63B5944E" w14:textId="77777777" w:rsidR="004B6801" w:rsidRDefault="004B6801">
            <w:pPr>
              <w:spacing w:line="240" w:lineRule="auto"/>
            </w:pPr>
          </w:p>
        </w:tc>
        <w:tc>
          <w:tcPr>
            <w:tcW w:w="1072" w:type="dxa"/>
            <w:vMerge w:val="restart"/>
          </w:tcPr>
          <w:p w14:paraId="48076507" w14:textId="77777777" w:rsidR="004B6801" w:rsidRDefault="00E4399A">
            <w:pPr>
              <w:spacing w:line="240" w:lineRule="auto"/>
            </w:pPr>
            <w:r>
              <w:rPr>
                <w:rFonts w:hint="eastAsia"/>
              </w:rPr>
              <w:t>K</w:t>
            </w:r>
            <w:r>
              <w:t>PI_th =0.05</w:t>
            </w:r>
          </w:p>
        </w:tc>
        <w:tc>
          <w:tcPr>
            <w:tcW w:w="573" w:type="dxa"/>
          </w:tcPr>
          <w:p w14:paraId="5EBB9E93" w14:textId="77777777" w:rsidR="004B6801" w:rsidRDefault="00E4399A">
            <w:pPr>
              <w:spacing w:line="240" w:lineRule="auto"/>
            </w:pPr>
            <w:r>
              <w:rPr>
                <w:rFonts w:hint="eastAsia"/>
              </w:rPr>
              <w:t>X</w:t>
            </w:r>
          </w:p>
        </w:tc>
        <w:tc>
          <w:tcPr>
            <w:tcW w:w="1626" w:type="dxa"/>
          </w:tcPr>
          <w:p w14:paraId="5EBF4FDB" w14:textId="77777777" w:rsidR="004B6801" w:rsidRDefault="00E4399A">
            <w:pPr>
              <w:spacing w:line="240" w:lineRule="auto"/>
            </w:pPr>
            <w:r>
              <w:t>100%</w:t>
            </w:r>
          </w:p>
        </w:tc>
        <w:tc>
          <w:tcPr>
            <w:tcW w:w="1639" w:type="dxa"/>
          </w:tcPr>
          <w:p w14:paraId="6C677852" w14:textId="77777777" w:rsidR="004B6801" w:rsidRDefault="00E4399A">
            <w:pPr>
              <w:spacing w:line="240" w:lineRule="auto"/>
            </w:pPr>
            <w:r>
              <w:rPr>
                <w:rFonts w:hint="eastAsia"/>
              </w:rPr>
              <w:t>7</w:t>
            </w:r>
            <w:r>
              <w:t>7.95%</w:t>
            </w:r>
          </w:p>
          <w:p w14:paraId="587FD3FB" w14:textId="77777777" w:rsidR="004B6801" w:rsidRDefault="00E4399A">
            <w:pPr>
              <w:spacing w:line="240" w:lineRule="auto"/>
            </w:pPr>
            <w:r>
              <w:rPr>
                <w:color w:val="FF0000"/>
              </w:rPr>
              <w:t>-22.05% over Case 1</w:t>
            </w:r>
          </w:p>
        </w:tc>
        <w:tc>
          <w:tcPr>
            <w:tcW w:w="1701" w:type="dxa"/>
          </w:tcPr>
          <w:p w14:paraId="3AF41721" w14:textId="77777777" w:rsidR="004B6801" w:rsidRDefault="004B6801">
            <w:pPr>
              <w:spacing w:line="240" w:lineRule="auto"/>
            </w:pPr>
          </w:p>
        </w:tc>
        <w:tc>
          <w:tcPr>
            <w:tcW w:w="1163" w:type="dxa"/>
          </w:tcPr>
          <w:p w14:paraId="412829C0" w14:textId="77777777" w:rsidR="004B6801" w:rsidRDefault="004B6801">
            <w:pPr>
              <w:spacing w:line="240" w:lineRule="auto"/>
            </w:pPr>
          </w:p>
        </w:tc>
        <w:tc>
          <w:tcPr>
            <w:tcW w:w="1305" w:type="dxa"/>
          </w:tcPr>
          <w:p w14:paraId="3CD67FA5" w14:textId="77777777" w:rsidR="004B6801" w:rsidRDefault="004B6801">
            <w:pPr>
              <w:spacing w:line="240" w:lineRule="auto"/>
            </w:pPr>
          </w:p>
        </w:tc>
      </w:tr>
      <w:tr w:rsidR="004B6801" w14:paraId="5ED42AE5" w14:textId="77777777">
        <w:trPr>
          <w:trHeight w:val="333"/>
        </w:trPr>
        <w:tc>
          <w:tcPr>
            <w:tcW w:w="1039" w:type="dxa"/>
            <w:vMerge/>
          </w:tcPr>
          <w:p w14:paraId="6BA7D5A5" w14:textId="77777777" w:rsidR="004B6801" w:rsidRDefault="004B6801">
            <w:pPr>
              <w:spacing w:line="240" w:lineRule="auto"/>
            </w:pPr>
          </w:p>
        </w:tc>
        <w:tc>
          <w:tcPr>
            <w:tcW w:w="1072" w:type="dxa"/>
            <w:vMerge/>
          </w:tcPr>
          <w:p w14:paraId="20BC1D2B" w14:textId="77777777" w:rsidR="004B6801" w:rsidRDefault="004B6801">
            <w:pPr>
              <w:spacing w:line="240" w:lineRule="auto"/>
            </w:pPr>
          </w:p>
        </w:tc>
        <w:tc>
          <w:tcPr>
            <w:tcW w:w="573" w:type="dxa"/>
          </w:tcPr>
          <w:p w14:paraId="6BB7C8C5" w14:textId="77777777" w:rsidR="004B6801" w:rsidRDefault="00E4399A">
            <w:pPr>
              <w:spacing w:line="240" w:lineRule="auto"/>
            </w:pPr>
            <w:r>
              <w:rPr>
                <w:rFonts w:hint="eastAsia"/>
              </w:rPr>
              <w:t>Y</w:t>
            </w:r>
          </w:p>
        </w:tc>
        <w:tc>
          <w:tcPr>
            <w:tcW w:w="1626" w:type="dxa"/>
          </w:tcPr>
          <w:p w14:paraId="049E18B8" w14:textId="77777777" w:rsidR="004B6801" w:rsidRDefault="00E4399A">
            <w:pPr>
              <w:spacing w:line="240" w:lineRule="auto"/>
            </w:pPr>
            <w:r>
              <w:t>99.9%</w:t>
            </w:r>
          </w:p>
        </w:tc>
        <w:tc>
          <w:tcPr>
            <w:tcW w:w="1639" w:type="dxa"/>
          </w:tcPr>
          <w:p w14:paraId="4026F4BB" w14:textId="77777777" w:rsidR="004B6801" w:rsidRDefault="00E4399A">
            <w:pPr>
              <w:spacing w:line="240" w:lineRule="auto"/>
            </w:pPr>
            <w:r>
              <w:rPr>
                <w:rFonts w:hint="eastAsia"/>
              </w:rPr>
              <w:t>8</w:t>
            </w:r>
            <w:r>
              <w:t>2.1%</w:t>
            </w:r>
          </w:p>
          <w:p w14:paraId="31877204" w14:textId="77777777" w:rsidR="004B6801" w:rsidRDefault="00E4399A">
            <w:pPr>
              <w:spacing w:line="240" w:lineRule="auto"/>
            </w:pPr>
            <w:r>
              <w:rPr>
                <w:color w:val="FF0000"/>
              </w:rPr>
              <w:t>-17.8% over Case 1</w:t>
            </w:r>
          </w:p>
        </w:tc>
        <w:tc>
          <w:tcPr>
            <w:tcW w:w="1701" w:type="dxa"/>
          </w:tcPr>
          <w:p w14:paraId="342DD341" w14:textId="77777777" w:rsidR="004B6801" w:rsidRDefault="004B6801">
            <w:pPr>
              <w:spacing w:line="240" w:lineRule="auto"/>
            </w:pPr>
          </w:p>
        </w:tc>
        <w:tc>
          <w:tcPr>
            <w:tcW w:w="1163" w:type="dxa"/>
          </w:tcPr>
          <w:p w14:paraId="5D0E293F" w14:textId="77777777" w:rsidR="004B6801" w:rsidRDefault="004B6801">
            <w:pPr>
              <w:spacing w:line="240" w:lineRule="auto"/>
            </w:pPr>
          </w:p>
        </w:tc>
        <w:tc>
          <w:tcPr>
            <w:tcW w:w="1305" w:type="dxa"/>
          </w:tcPr>
          <w:p w14:paraId="03513E6A" w14:textId="77777777" w:rsidR="004B6801" w:rsidRDefault="004B6801">
            <w:pPr>
              <w:spacing w:line="240" w:lineRule="auto"/>
            </w:pPr>
          </w:p>
        </w:tc>
      </w:tr>
      <w:tr w:rsidR="004B6801" w14:paraId="0A24BD5B" w14:textId="77777777">
        <w:trPr>
          <w:trHeight w:val="333"/>
        </w:trPr>
        <w:tc>
          <w:tcPr>
            <w:tcW w:w="1039" w:type="dxa"/>
            <w:vMerge/>
          </w:tcPr>
          <w:p w14:paraId="0C7E6A7D" w14:textId="77777777" w:rsidR="004B6801" w:rsidRDefault="004B6801">
            <w:pPr>
              <w:spacing w:line="240" w:lineRule="auto"/>
            </w:pPr>
          </w:p>
        </w:tc>
        <w:tc>
          <w:tcPr>
            <w:tcW w:w="1072" w:type="dxa"/>
            <w:vMerge/>
          </w:tcPr>
          <w:p w14:paraId="68C7F8FA" w14:textId="77777777" w:rsidR="004B6801" w:rsidRDefault="004B6801">
            <w:pPr>
              <w:spacing w:line="240" w:lineRule="auto"/>
            </w:pPr>
          </w:p>
        </w:tc>
        <w:tc>
          <w:tcPr>
            <w:tcW w:w="573" w:type="dxa"/>
          </w:tcPr>
          <w:p w14:paraId="5AA7782B" w14:textId="77777777" w:rsidR="004B6801" w:rsidRDefault="00E4399A">
            <w:pPr>
              <w:spacing w:line="240" w:lineRule="auto"/>
            </w:pPr>
            <w:r>
              <w:rPr>
                <w:rFonts w:hint="eastAsia"/>
              </w:rPr>
              <w:t>Z</w:t>
            </w:r>
          </w:p>
        </w:tc>
        <w:tc>
          <w:tcPr>
            <w:tcW w:w="1626" w:type="dxa"/>
          </w:tcPr>
          <w:p w14:paraId="65B9F24B" w14:textId="77777777" w:rsidR="004B6801" w:rsidRDefault="00E4399A">
            <w:pPr>
              <w:spacing w:line="240" w:lineRule="auto"/>
            </w:pPr>
            <w:r>
              <w:t>100%</w:t>
            </w:r>
          </w:p>
        </w:tc>
        <w:tc>
          <w:tcPr>
            <w:tcW w:w="1639" w:type="dxa"/>
          </w:tcPr>
          <w:p w14:paraId="29911DEF" w14:textId="77777777" w:rsidR="004B6801" w:rsidRDefault="00E4399A">
            <w:pPr>
              <w:spacing w:line="240" w:lineRule="auto"/>
            </w:pPr>
            <w:r>
              <w:rPr>
                <w:rFonts w:hint="eastAsia"/>
              </w:rPr>
              <w:t>9</w:t>
            </w:r>
            <w:r>
              <w:t>9.6%</w:t>
            </w:r>
          </w:p>
          <w:p w14:paraId="3F3628E0" w14:textId="77777777" w:rsidR="004B6801" w:rsidRDefault="00E4399A">
            <w:pPr>
              <w:spacing w:line="240" w:lineRule="auto"/>
            </w:pPr>
            <w:r>
              <w:rPr>
                <w:color w:val="FF0000"/>
              </w:rPr>
              <w:t>-0.4% over Case 1</w:t>
            </w:r>
          </w:p>
        </w:tc>
        <w:tc>
          <w:tcPr>
            <w:tcW w:w="1701" w:type="dxa"/>
          </w:tcPr>
          <w:p w14:paraId="1BCAE50E" w14:textId="77777777" w:rsidR="004B6801" w:rsidRDefault="004B6801">
            <w:pPr>
              <w:spacing w:line="240" w:lineRule="auto"/>
            </w:pPr>
          </w:p>
        </w:tc>
        <w:tc>
          <w:tcPr>
            <w:tcW w:w="1163" w:type="dxa"/>
          </w:tcPr>
          <w:p w14:paraId="51C20F18" w14:textId="77777777" w:rsidR="004B6801" w:rsidRDefault="004B6801">
            <w:pPr>
              <w:spacing w:line="240" w:lineRule="auto"/>
            </w:pPr>
          </w:p>
        </w:tc>
        <w:tc>
          <w:tcPr>
            <w:tcW w:w="1305" w:type="dxa"/>
          </w:tcPr>
          <w:p w14:paraId="1CC9F0B9" w14:textId="77777777" w:rsidR="004B6801" w:rsidRDefault="004B6801">
            <w:pPr>
              <w:spacing w:line="240" w:lineRule="auto"/>
            </w:pPr>
          </w:p>
        </w:tc>
      </w:tr>
      <w:tr w:rsidR="004B6801" w14:paraId="2ABD424B" w14:textId="77777777">
        <w:trPr>
          <w:trHeight w:val="324"/>
        </w:trPr>
        <w:tc>
          <w:tcPr>
            <w:tcW w:w="1039" w:type="dxa"/>
            <w:vMerge/>
          </w:tcPr>
          <w:p w14:paraId="3E80FEDC" w14:textId="77777777" w:rsidR="004B6801" w:rsidRDefault="004B6801">
            <w:pPr>
              <w:spacing w:line="240" w:lineRule="auto"/>
            </w:pPr>
          </w:p>
        </w:tc>
        <w:tc>
          <w:tcPr>
            <w:tcW w:w="1072" w:type="dxa"/>
            <w:vMerge w:val="restart"/>
          </w:tcPr>
          <w:p w14:paraId="75BE1D9A" w14:textId="77777777" w:rsidR="004B6801" w:rsidRDefault="00E4399A">
            <w:pPr>
              <w:spacing w:line="240" w:lineRule="auto"/>
            </w:pPr>
            <w:r>
              <w:rPr>
                <w:rFonts w:hint="eastAsia"/>
              </w:rPr>
              <w:t>K</w:t>
            </w:r>
            <w:r>
              <w:t>PI_th =0.1</w:t>
            </w:r>
          </w:p>
        </w:tc>
        <w:tc>
          <w:tcPr>
            <w:tcW w:w="573" w:type="dxa"/>
          </w:tcPr>
          <w:p w14:paraId="19829B6D" w14:textId="77777777" w:rsidR="004B6801" w:rsidRDefault="00E4399A">
            <w:pPr>
              <w:spacing w:line="240" w:lineRule="auto"/>
            </w:pPr>
            <w:r>
              <w:rPr>
                <w:rFonts w:hint="eastAsia"/>
              </w:rPr>
              <w:t>X</w:t>
            </w:r>
          </w:p>
        </w:tc>
        <w:tc>
          <w:tcPr>
            <w:tcW w:w="1626" w:type="dxa"/>
          </w:tcPr>
          <w:p w14:paraId="42916F74" w14:textId="77777777" w:rsidR="004B6801" w:rsidRDefault="00E4399A">
            <w:pPr>
              <w:spacing w:line="240" w:lineRule="auto"/>
            </w:pPr>
            <w:r>
              <w:t>100%</w:t>
            </w:r>
          </w:p>
        </w:tc>
        <w:tc>
          <w:tcPr>
            <w:tcW w:w="1639" w:type="dxa"/>
          </w:tcPr>
          <w:p w14:paraId="606D7A39" w14:textId="77777777" w:rsidR="004B6801" w:rsidRDefault="00E4399A">
            <w:pPr>
              <w:spacing w:line="240" w:lineRule="auto"/>
            </w:pPr>
            <w:r>
              <w:rPr>
                <w:rFonts w:hint="eastAsia"/>
              </w:rPr>
              <w:t>9</w:t>
            </w:r>
            <w:r>
              <w:t>7.3%</w:t>
            </w:r>
          </w:p>
          <w:p w14:paraId="62F6C8AD" w14:textId="77777777" w:rsidR="004B6801" w:rsidRDefault="00E4399A">
            <w:pPr>
              <w:spacing w:line="240" w:lineRule="auto"/>
            </w:pPr>
            <w:r>
              <w:rPr>
                <w:color w:val="FF0000"/>
              </w:rPr>
              <w:t>-2.7 % over Case 1</w:t>
            </w:r>
          </w:p>
        </w:tc>
        <w:tc>
          <w:tcPr>
            <w:tcW w:w="1701" w:type="dxa"/>
          </w:tcPr>
          <w:p w14:paraId="307D8B3C" w14:textId="77777777" w:rsidR="004B6801" w:rsidRDefault="004B6801">
            <w:pPr>
              <w:spacing w:line="240" w:lineRule="auto"/>
            </w:pPr>
          </w:p>
        </w:tc>
        <w:tc>
          <w:tcPr>
            <w:tcW w:w="1163" w:type="dxa"/>
          </w:tcPr>
          <w:p w14:paraId="5B535656" w14:textId="77777777" w:rsidR="004B6801" w:rsidRDefault="004B6801">
            <w:pPr>
              <w:spacing w:line="240" w:lineRule="auto"/>
            </w:pPr>
          </w:p>
        </w:tc>
        <w:tc>
          <w:tcPr>
            <w:tcW w:w="1305" w:type="dxa"/>
          </w:tcPr>
          <w:p w14:paraId="2723FD68" w14:textId="77777777" w:rsidR="004B6801" w:rsidRDefault="004B6801">
            <w:pPr>
              <w:spacing w:line="240" w:lineRule="auto"/>
            </w:pPr>
          </w:p>
        </w:tc>
      </w:tr>
      <w:tr w:rsidR="004B6801" w14:paraId="450DF539" w14:textId="77777777">
        <w:trPr>
          <w:trHeight w:val="333"/>
        </w:trPr>
        <w:tc>
          <w:tcPr>
            <w:tcW w:w="1039" w:type="dxa"/>
            <w:vMerge/>
          </w:tcPr>
          <w:p w14:paraId="39A503F9" w14:textId="77777777" w:rsidR="004B6801" w:rsidRDefault="004B6801">
            <w:pPr>
              <w:spacing w:line="240" w:lineRule="auto"/>
            </w:pPr>
          </w:p>
        </w:tc>
        <w:tc>
          <w:tcPr>
            <w:tcW w:w="1072" w:type="dxa"/>
            <w:vMerge/>
          </w:tcPr>
          <w:p w14:paraId="0A96414D" w14:textId="77777777" w:rsidR="004B6801" w:rsidRDefault="004B6801">
            <w:pPr>
              <w:spacing w:line="240" w:lineRule="auto"/>
            </w:pPr>
          </w:p>
        </w:tc>
        <w:tc>
          <w:tcPr>
            <w:tcW w:w="573" w:type="dxa"/>
          </w:tcPr>
          <w:p w14:paraId="4153D248" w14:textId="77777777" w:rsidR="004B6801" w:rsidRDefault="00E4399A">
            <w:pPr>
              <w:spacing w:line="240" w:lineRule="auto"/>
            </w:pPr>
            <w:r>
              <w:rPr>
                <w:rFonts w:hint="eastAsia"/>
              </w:rPr>
              <w:t>Y</w:t>
            </w:r>
          </w:p>
        </w:tc>
        <w:tc>
          <w:tcPr>
            <w:tcW w:w="1626" w:type="dxa"/>
          </w:tcPr>
          <w:p w14:paraId="47B6ED8C" w14:textId="77777777" w:rsidR="004B6801" w:rsidRDefault="00E4399A">
            <w:pPr>
              <w:spacing w:line="240" w:lineRule="auto"/>
            </w:pPr>
            <w:r>
              <w:t>100%</w:t>
            </w:r>
          </w:p>
        </w:tc>
        <w:tc>
          <w:tcPr>
            <w:tcW w:w="1639" w:type="dxa"/>
          </w:tcPr>
          <w:p w14:paraId="4FC3E215" w14:textId="77777777" w:rsidR="004B6801" w:rsidRDefault="00E4399A">
            <w:pPr>
              <w:spacing w:line="240" w:lineRule="auto"/>
            </w:pPr>
            <w:r>
              <w:rPr>
                <w:rFonts w:hint="eastAsia"/>
              </w:rPr>
              <w:t>9</w:t>
            </w:r>
            <w:r>
              <w:t>8.5%</w:t>
            </w:r>
          </w:p>
          <w:p w14:paraId="28C531BF" w14:textId="77777777" w:rsidR="004B6801" w:rsidRDefault="00E4399A">
            <w:pPr>
              <w:spacing w:line="240" w:lineRule="auto"/>
            </w:pPr>
            <w:r>
              <w:rPr>
                <w:color w:val="FF0000"/>
              </w:rPr>
              <w:t>-1.5% over Case 1</w:t>
            </w:r>
          </w:p>
        </w:tc>
        <w:tc>
          <w:tcPr>
            <w:tcW w:w="1701" w:type="dxa"/>
          </w:tcPr>
          <w:p w14:paraId="3012385E" w14:textId="77777777" w:rsidR="004B6801" w:rsidRDefault="004B6801">
            <w:pPr>
              <w:spacing w:line="240" w:lineRule="auto"/>
            </w:pPr>
          </w:p>
        </w:tc>
        <w:tc>
          <w:tcPr>
            <w:tcW w:w="1163" w:type="dxa"/>
          </w:tcPr>
          <w:p w14:paraId="460928AB" w14:textId="77777777" w:rsidR="004B6801" w:rsidRDefault="004B6801">
            <w:pPr>
              <w:spacing w:line="240" w:lineRule="auto"/>
            </w:pPr>
          </w:p>
        </w:tc>
        <w:tc>
          <w:tcPr>
            <w:tcW w:w="1305" w:type="dxa"/>
          </w:tcPr>
          <w:p w14:paraId="6869FCA3" w14:textId="77777777" w:rsidR="004B6801" w:rsidRDefault="004B6801">
            <w:pPr>
              <w:spacing w:line="240" w:lineRule="auto"/>
            </w:pPr>
          </w:p>
        </w:tc>
      </w:tr>
      <w:tr w:rsidR="004B6801" w14:paraId="3CD1F34A" w14:textId="77777777">
        <w:trPr>
          <w:trHeight w:val="324"/>
        </w:trPr>
        <w:tc>
          <w:tcPr>
            <w:tcW w:w="1039" w:type="dxa"/>
            <w:vMerge/>
          </w:tcPr>
          <w:p w14:paraId="438556C9" w14:textId="77777777" w:rsidR="004B6801" w:rsidRDefault="004B6801">
            <w:pPr>
              <w:spacing w:line="240" w:lineRule="auto"/>
            </w:pPr>
          </w:p>
        </w:tc>
        <w:tc>
          <w:tcPr>
            <w:tcW w:w="1072" w:type="dxa"/>
            <w:vMerge/>
          </w:tcPr>
          <w:p w14:paraId="6D5F3702" w14:textId="77777777" w:rsidR="004B6801" w:rsidRDefault="004B6801">
            <w:pPr>
              <w:spacing w:line="240" w:lineRule="auto"/>
            </w:pPr>
          </w:p>
        </w:tc>
        <w:tc>
          <w:tcPr>
            <w:tcW w:w="573" w:type="dxa"/>
          </w:tcPr>
          <w:p w14:paraId="78CE2755" w14:textId="77777777" w:rsidR="004B6801" w:rsidRDefault="00E4399A">
            <w:pPr>
              <w:spacing w:line="240" w:lineRule="auto"/>
            </w:pPr>
            <w:r>
              <w:rPr>
                <w:rFonts w:hint="eastAsia"/>
              </w:rPr>
              <w:t>Z</w:t>
            </w:r>
          </w:p>
        </w:tc>
        <w:tc>
          <w:tcPr>
            <w:tcW w:w="1626" w:type="dxa"/>
          </w:tcPr>
          <w:p w14:paraId="17C7DF64" w14:textId="77777777" w:rsidR="004B6801" w:rsidRDefault="00E4399A">
            <w:pPr>
              <w:spacing w:line="240" w:lineRule="auto"/>
            </w:pPr>
            <w:r>
              <w:t>100%</w:t>
            </w:r>
          </w:p>
        </w:tc>
        <w:tc>
          <w:tcPr>
            <w:tcW w:w="1639" w:type="dxa"/>
          </w:tcPr>
          <w:p w14:paraId="69D1CE60" w14:textId="77777777" w:rsidR="004B6801" w:rsidRDefault="00E4399A">
            <w:pPr>
              <w:spacing w:line="240" w:lineRule="auto"/>
            </w:pPr>
            <w:r>
              <w:rPr>
                <w:rFonts w:hint="eastAsia"/>
              </w:rPr>
              <w:t>1</w:t>
            </w:r>
            <w:r>
              <w:t>00%</w:t>
            </w:r>
          </w:p>
          <w:p w14:paraId="30E72AEB" w14:textId="77777777" w:rsidR="004B6801" w:rsidRDefault="00E4399A">
            <w:pPr>
              <w:spacing w:line="240" w:lineRule="auto"/>
            </w:pPr>
            <w:r>
              <w:rPr>
                <w:color w:val="FF0000"/>
              </w:rPr>
              <w:lastRenderedPageBreak/>
              <w:t>-0% over Case 1</w:t>
            </w:r>
          </w:p>
        </w:tc>
        <w:tc>
          <w:tcPr>
            <w:tcW w:w="1701" w:type="dxa"/>
          </w:tcPr>
          <w:p w14:paraId="2F663E62" w14:textId="77777777" w:rsidR="004B6801" w:rsidRDefault="004B6801">
            <w:pPr>
              <w:spacing w:line="240" w:lineRule="auto"/>
            </w:pPr>
          </w:p>
        </w:tc>
        <w:tc>
          <w:tcPr>
            <w:tcW w:w="1163" w:type="dxa"/>
          </w:tcPr>
          <w:p w14:paraId="0073F43F" w14:textId="77777777" w:rsidR="004B6801" w:rsidRDefault="004B6801">
            <w:pPr>
              <w:spacing w:line="240" w:lineRule="auto"/>
            </w:pPr>
          </w:p>
        </w:tc>
        <w:tc>
          <w:tcPr>
            <w:tcW w:w="1305" w:type="dxa"/>
          </w:tcPr>
          <w:p w14:paraId="7B6DC2AA" w14:textId="77777777" w:rsidR="004B6801" w:rsidRDefault="004B6801">
            <w:pPr>
              <w:spacing w:line="240" w:lineRule="auto"/>
            </w:pPr>
          </w:p>
        </w:tc>
      </w:tr>
      <w:tr w:rsidR="004B6801" w14:paraId="35D466FF" w14:textId="77777777">
        <w:trPr>
          <w:trHeight w:val="315"/>
        </w:trPr>
        <w:tc>
          <w:tcPr>
            <w:tcW w:w="1039" w:type="dxa"/>
            <w:vMerge w:val="restart"/>
          </w:tcPr>
          <w:p w14:paraId="5D6F22BE" w14:textId="77777777" w:rsidR="004B6801" w:rsidRDefault="00E4399A">
            <w:pPr>
              <w:spacing w:line="240" w:lineRule="auto"/>
            </w:pPr>
            <w:r>
              <w:t>QC#1~6</w:t>
            </w:r>
          </w:p>
        </w:tc>
        <w:tc>
          <w:tcPr>
            <w:tcW w:w="1072" w:type="dxa"/>
          </w:tcPr>
          <w:p w14:paraId="0B94AA18" w14:textId="77777777" w:rsidR="004B6801" w:rsidRDefault="00E4399A">
            <w:pPr>
              <w:spacing w:line="240" w:lineRule="auto"/>
            </w:pPr>
            <w:r>
              <w:rPr>
                <w:rFonts w:hint="eastAsia"/>
              </w:rPr>
              <w:t>N</w:t>
            </w:r>
            <w:r>
              <w:t>ote</w:t>
            </w:r>
          </w:p>
        </w:tc>
        <w:tc>
          <w:tcPr>
            <w:tcW w:w="573" w:type="dxa"/>
          </w:tcPr>
          <w:p w14:paraId="614E10BE" w14:textId="77777777" w:rsidR="004B6801" w:rsidRDefault="004B6801">
            <w:pPr>
              <w:spacing w:line="240" w:lineRule="auto"/>
            </w:pPr>
          </w:p>
        </w:tc>
        <w:tc>
          <w:tcPr>
            <w:tcW w:w="1626" w:type="dxa"/>
          </w:tcPr>
          <w:p w14:paraId="0AE52171" w14:textId="77777777" w:rsidR="004B6801" w:rsidRDefault="004B6801">
            <w:pPr>
              <w:spacing w:line="240" w:lineRule="auto"/>
            </w:pPr>
          </w:p>
        </w:tc>
        <w:tc>
          <w:tcPr>
            <w:tcW w:w="1639" w:type="dxa"/>
          </w:tcPr>
          <w:p w14:paraId="1340AC6B" w14:textId="77777777" w:rsidR="004B6801" w:rsidRDefault="004B6801">
            <w:pPr>
              <w:spacing w:line="240" w:lineRule="auto"/>
            </w:pPr>
          </w:p>
        </w:tc>
        <w:tc>
          <w:tcPr>
            <w:tcW w:w="1701" w:type="dxa"/>
          </w:tcPr>
          <w:p w14:paraId="33233979" w14:textId="77777777" w:rsidR="004B6801" w:rsidRDefault="004B6801">
            <w:pPr>
              <w:spacing w:line="240" w:lineRule="auto"/>
            </w:pPr>
          </w:p>
        </w:tc>
        <w:tc>
          <w:tcPr>
            <w:tcW w:w="1163" w:type="dxa"/>
          </w:tcPr>
          <w:p w14:paraId="69609E10" w14:textId="77777777" w:rsidR="004B6801" w:rsidRDefault="00E4399A">
            <w:pPr>
              <w:spacing w:line="240" w:lineRule="auto"/>
            </w:pPr>
            <w:r>
              <w:rPr>
                <w:rFonts w:hint="eastAsia"/>
              </w:rPr>
              <w:t>1</w:t>
            </w:r>
            <w:r>
              <w:t>samp/</w:t>
            </w:r>
          </w:p>
          <w:p w14:paraId="3A9CB41D" w14:textId="77777777" w:rsidR="004B6801" w:rsidRDefault="00E4399A">
            <w:pPr>
              <w:spacing w:line="240" w:lineRule="auto"/>
            </w:pPr>
            <w:r>
              <w:rPr>
                <w:rFonts w:hint="eastAsia"/>
              </w:rPr>
              <w:t>5</w:t>
            </w:r>
            <w:r>
              <w:t>samps</w:t>
            </w:r>
          </w:p>
        </w:tc>
        <w:tc>
          <w:tcPr>
            <w:tcW w:w="1305" w:type="dxa"/>
          </w:tcPr>
          <w:p w14:paraId="28B69062" w14:textId="77777777" w:rsidR="004B6801" w:rsidRDefault="00E4399A">
            <w:pPr>
              <w:spacing w:line="240" w:lineRule="auto"/>
            </w:pPr>
            <w:r>
              <w:rPr>
                <w:rFonts w:hint="eastAsia"/>
              </w:rPr>
              <w:t>1</w:t>
            </w:r>
            <w:r>
              <w:t>samp/</w:t>
            </w:r>
          </w:p>
          <w:p w14:paraId="7ECDBCE4" w14:textId="77777777" w:rsidR="004B6801" w:rsidRDefault="00E4399A">
            <w:pPr>
              <w:spacing w:line="240" w:lineRule="auto"/>
            </w:pPr>
            <w:r>
              <w:rPr>
                <w:rFonts w:hint="eastAsia"/>
              </w:rPr>
              <w:t>5</w:t>
            </w:r>
            <w:r>
              <w:t>samps</w:t>
            </w:r>
          </w:p>
        </w:tc>
      </w:tr>
      <w:tr w:rsidR="004B6801" w14:paraId="67812BA4" w14:textId="77777777">
        <w:trPr>
          <w:trHeight w:val="333"/>
        </w:trPr>
        <w:tc>
          <w:tcPr>
            <w:tcW w:w="1039" w:type="dxa"/>
            <w:vMerge/>
          </w:tcPr>
          <w:p w14:paraId="30801B54" w14:textId="77777777" w:rsidR="004B6801" w:rsidRDefault="004B6801">
            <w:pPr>
              <w:spacing w:line="240" w:lineRule="auto"/>
            </w:pPr>
          </w:p>
        </w:tc>
        <w:tc>
          <w:tcPr>
            <w:tcW w:w="1072" w:type="dxa"/>
            <w:vMerge w:val="restart"/>
          </w:tcPr>
          <w:p w14:paraId="3DA5456D" w14:textId="77777777" w:rsidR="004B6801" w:rsidRDefault="00E4399A">
            <w:pPr>
              <w:spacing w:line="240" w:lineRule="auto"/>
            </w:pPr>
            <w:r>
              <w:rPr>
                <w:rFonts w:hint="eastAsia"/>
              </w:rPr>
              <w:t>K</w:t>
            </w:r>
            <w:r>
              <w:t>PI_th =0.02</w:t>
            </w:r>
          </w:p>
        </w:tc>
        <w:tc>
          <w:tcPr>
            <w:tcW w:w="573" w:type="dxa"/>
          </w:tcPr>
          <w:p w14:paraId="08652D42" w14:textId="77777777" w:rsidR="004B6801" w:rsidRDefault="00E4399A">
            <w:pPr>
              <w:spacing w:line="240" w:lineRule="auto"/>
            </w:pPr>
            <w:r>
              <w:rPr>
                <w:rFonts w:hint="eastAsia"/>
              </w:rPr>
              <w:t>X</w:t>
            </w:r>
          </w:p>
        </w:tc>
        <w:tc>
          <w:tcPr>
            <w:tcW w:w="1626" w:type="dxa"/>
          </w:tcPr>
          <w:p w14:paraId="2C85FB78" w14:textId="77777777" w:rsidR="004B6801" w:rsidRDefault="004B6801">
            <w:pPr>
              <w:spacing w:line="240" w:lineRule="auto"/>
            </w:pPr>
          </w:p>
        </w:tc>
        <w:tc>
          <w:tcPr>
            <w:tcW w:w="1639" w:type="dxa"/>
          </w:tcPr>
          <w:p w14:paraId="2B0CF0CE" w14:textId="77777777" w:rsidR="004B6801" w:rsidRDefault="004B6801">
            <w:pPr>
              <w:spacing w:line="240" w:lineRule="auto"/>
            </w:pPr>
          </w:p>
        </w:tc>
        <w:tc>
          <w:tcPr>
            <w:tcW w:w="1701" w:type="dxa"/>
          </w:tcPr>
          <w:p w14:paraId="2A7EC9E2" w14:textId="77777777" w:rsidR="004B6801" w:rsidRDefault="004B6801">
            <w:pPr>
              <w:spacing w:line="240" w:lineRule="auto"/>
            </w:pPr>
          </w:p>
        </w:tc>
        <w:tc>
          <w:tcPr>
            <w:tcW w:w="1163" w:type="dxa"/>
          </w:tcPr>
          <w:p w14:paraId="5D139BAC" w14:textId="77777777" w:rsidR="004B6801" w:rsidRDefault="004B6801">
            <w:pPr>
              <w:spacing w:line="240" w:lineRule="auto"/>
            </w:pPr>
          </w:p>
        </w:tc>
        <w:tc>
          <w:tcPr>
            <w:tcW w:w="1305" w:type="dxa"/>
          </w:tcPr>
          <w:p w14:paraId="5447F4A4" w14:textId="77777777" w:rsidR="004B6801" w:rsidRDefault="004B6801">
            <w:pPr>
              <w:spacing w:line="240" w:lineRule="auto"/>
            </w:pPr>
          </w:p>
        </w:tc>
      </w:tr>
      <w:tr w:rsidR="004B6801" w14:paraId="44240113" w14:textId="77777777">
        <w:trPr>
          <w:trHeight w:val="324"/>
        </w:trPr>
        <w:tc>
          <w:tcPr>
            <w:tcW w:w="1039" w:type="dxa"/>
            <w:vMerge/>
          </w:tcPr>
          <w:p w14:paraId="61741A47" w14:textId="77777777" w:rsidR="004B6801" w:rsidRDefault="004B6801">
            <w:pPr>
              <w:spacing w:line="240" w:lineRule="auto"/>
            </w:pPr>
          </w:p>
        </w:tc>
        <w:tc>
          <w:tcPr>
            <w:tcW w:w="1072" w:type="dxa"/>
            <w:vMerge/>
          </w:tcPr>
          <w:p w14:paraId="3E20FE9E" w14:textId="77777777" w:rsidR="004B6801" w:rsidRDefault="004B6801">
            <w:pPr>
              <w:spacing w:line="240" w:lineRule="auto"/>
            </w:pPr>
          </w:p>
        </w:tc>
        <w:tc>
          <w:tcPr>
            <w:tcW w:w="573" w:type="dxa"/>
          </w:tcPr>
          <w:p w14:paraId="12D4D1A9" w14:textId="77777777" w:rsidR="004B6801" w:rsidRDefault="00E4399A">
            <w:pPr>
              <w:spacing w:line="240" w:lineRule="auto"/>
            </w:pPr>
            <w:r>
              <w:rPr>
                <w:rFonts w:hint="eastAsia"/>
              </w:rPr>
              <w:t>Y</w:t>
            </w:r>
          </w:p>
        </w:tc>
        <w:tc>
          <w:tcPr>
            <w:tcW w:w="1626" w:type="dxa"/>
          </w:tcPr>
          <w:p w14:paraId="097C0735" w14:textId="77777777" w:rsidR="004B6801" w:rsidRDefault="004B6801">
            <w:pPr>
              <w:spacing w:line="240" w:lineRule="auto"/>
            </w:pPr>
          </w:p>
        </w:tc>
        <w:tc>
          <w:tcPr>
            <w:tcW w:w="1639" w:type="dxa"/>
          </w:tcPr>
          <w:p w14:paraId="762D2251" w14:textId="77777777" w:rsidR="004B6801" w:rsidRDefault="004B6801">
            <w:pPr>
              <w:spacing w:line="240" w:lineRule="auto"/>
            </w:pPr>
          </w:p>
        </w:tc>
        <w:tc>
          <w:tcPr>
            <w:tcW w:w="1701" w:type="dxa"/>
          </w:tcPr>
          <w:p w14:paraId="3C8A61C1" w14:textId="77777777" w:rsidR="004B6801" w:rsidRDefault="004B6801">
            <w:pPr>
              <w:spacing w:line="240" w:lineRule="auto"/>
            </w:pPr>
          </w:p>
        </w:tc>
        <w:tc>
          <w:tcPr>
            <w:tcW w:w="1163" w:type="dxa"/>
          </w:tcPr>
          <w:p w14:paraId="23D50B59" w14:textId="77777777" w:rsidR="004B6801" w:rsidRDefault="00E4399A">
            <w:pPr>
              <w:spacing w:line="240" w:lineRule="auto"/>
            </w:pPr>
            <w:r>
              <w:t>61%/72.1%</w:t>
            </w:r>
          </w:p>
        </w:tc>
        <w:tc>
          <w:tcPr>
            <w:tcW w:w="1305" w:type="dxa"/>
          </w:tcPr>
          <w:p w14:paraId="3F210DD4" w14:textId="77777777" w:rsidR="004B6801" w:rsidRDefault="00E4399A">
            <w:pPr>
              <w:spacing w:line="240" w:lineRule="auto"/>
            </w:pPr>
            <w:r>
              <w:t>60%/63.96%;</w:t>
            </w:r>
          </w:p>
          <w:p w14:paraId="721C5634" w14:textId="77777777" w:rsidR="004B6801" w:rsidRDefault="00E4399A">
            <w:pPr>
              <w:spacing w:line="240" w:lineRule="auto"/>
            </w:pPr>
            <w:r>
              <w:t>71.3%/62.5%</w:t>
            </w:r>
          </w:p>
        </w:tc>
      </w:tr>
      <w:tr w:rsidR="004B6801" w14:paraId="5BD95F9F" w14:textId="77777777">
        <w:trPr>
          <w:trHeight w:val="333"/>
        </w:trPr>
        <w:tc>
          <w:tcPr>
            <w:tcW w:w="1039" w:type="dxa"/>
            <w:vMerge/>
          </w:tcPr>
          <w:p w14:paraId="344A1D3B" w14:textId="77777777" w:rsidR="004B6801" w:rsidRDefault="004B6801">
            <w:pPr>
              <w:spacing w:line="240" w:lineRule="auto"/>
            </w:pPr>
          </w:p>
        </w:tc>
        <w:tc>
          <w:tcPr>
            <w:tcW w:w="1072" w:type="dxa"/>
            <w:vMerge/>
          </w:tcPr>
          <w:p w14:paraId="1A50266B" w14:textId="77777777" w:rsidR="004B6801" w:rsidRDefault="004B6801">
            <w:pPr>
              <w:spacing w:line="240" w:lineRule="auto"/>
            </w:pPr>
          </w:p>
        </w:tc>
        <w:tc>
          <w:tcPr>
            <w:tcW w:w="573" w:type="dxa"/>
          </w:tcPr>
          <w:p w14:paraId="0FDEA360" w14:textId="77777777" w:rsidR="004B6801" w:rsidRDefault="00E4399A">
            <w:pPr>
              <w:spacing w:line="240" w:lineRule="auto"/>
            </w:pPr>
            <w:r>
              <w:rPr>
                <w:rFonts w:hint="eastAsia"/>
              </w:rPr>
              <w:t>Z</w:t>
            </w:r>
          </w:p>
        </w:tc>
        <w:tc>
          <w:tcPr>
            <w:tcW w:w="1626" w:type="dxa"/>
          </w:tcPr>
          <w:p w14:paraId="6B2E5ECF" w14:textId="77777777" w:rsidR="004B6801" w:rsidRDefault="004B6801">
            <w:pPr>
              <w:spacing w:line="240" w:lineRule="auto"/>
            </w:pPr>
          </w:p>
        </w:tc>
        <w:tc>
          <w:tcPr>
            <w:tcW w:w="1639" w:type="dxa"/>
          </w:tcPr>
          <w:p w14:paraId="6CF8093B" w14:textId="77777777" w:rsidR="004B6801" w:rsidRDefault="004B6801">
            <w:pPr>
              <w:spacing w:line="240" w:lineRule="auto"/>
            </w:pPr>
          </w:p>
        </w:tc>
        <w:tc>
          <w:tcPr>
            <w:tcW w:w="1701" w:type="dxa"/>
          </w:tcPr>
          <w:p w14:paraId="02871B24" w14:textId="77777777" w:rsidR="004B6801" w:rsidRDefault="004B6801">
            <w:pPr>
              <w:spacing w:line="240" w:lineRule="auto"/>
            </w:pPr>
          </w:p>
        </w:tc>
        <w:tc>
          <w:tcPr>
            <w:tcW w:w="1163" w:type="dxa"/>
          </w:tcPr>
          <w:p w14:paraId="1428ED8D" w14:textId="77777777" w:rsidR="004B6801" w:rsidRDefault="004B6801">
            <w:pPr>
              <w:spacing w:line="240" w:lineRule="auto"/>
            </w:pPr>
          </w:p>
        </w:tc>
        <w:tc>
          <w:tcPr>
            <w:tcW w:w="1305" w:type="dxa"/>
          </w:tcPr>
          <w:p w14:paraId="012DF9EB" w14:textId="77777777" w:rsidR="004B6801" w:rsidRDefault="004B6801">
            <w:pPr>
              <w:spacing w:line="240" w:lineRule="auto"/>
            </w:pPr>
          </w:p>
        </w:tc>
      </w:tr>
      <w:tr w:rsidR="004B6801" w14:paraId="5B0EAD2E" w14:textId="77777777">
        <w:trPr>
          <w:trHeight w:val="324"/>
        </w:trPr>
        <w:tc>
          <w:tcPr>
            <w:tcW w:w="1039" w:type="dxa"/>
            <w:vMerge/>
          </w:tcPr>
          <w:p w14:paraId="3D3639E5" w14:textId="77777777" w:rsidR="004B6801" w:rsidRDefault="004B6801">
            <w:pPr>
              <w:spacing w:line="240" w:lineRule="auto"/>
            </w:pPr>
          </w:p>
        </w:tc>
        <w:tc>
          <w:tcPr>
            <w:tcW w:w="1072" w:type="dxa"/>
            <w:vMerge w:val="restart"/>
          </w:tcPr>
          <w:p w14:paraId="6457D10B" w14:textId="77777777" w:rsidR="004B6801" w:rsidRDefault="00E4399A">
            <w:pPr>
              <w:spacing w:line="240" w:lineRule="auto"/>
            </w:pPr>
            <w:r>
              <w:rPr>
                <w:rFonts w:hint="eastAsia"/>
              </w:rPr>
              <w:t>K</w:t>
            </w:r>
            <w:r>
              <w:t>PI_th =0.05</w:t>
            </w:r>
          </w:p>
        </w:tc>
        <w:tc>
          <w:tcPr>
            <w:tcW w:w="573" w:type="dxa"/>
          </w:tcPr>
          <w:p w14:paraId="17FB7E72" w14:textId="77777777" w:rsidR="004B6801" w:rsidRDefault="00E4399A">
            <w:pPr>
              <w:spacing w:line="240" w:lineRule="auto"/>
            </w:pPr>
            <w:r>
              <w:rPr>
                <w:rFonts w:hint="eastAsia"/>
              </w:rPr>
              <w:t>X</w:t>
            </w:r>
          </w:p>
        </w:tc>
        <w:tc>
          <w:tcPr>
            <w:tcW w:w="1626" w:type="dxa"/>
          </w:tcPr>
          <w:p w14:paraId="262EA106" w14:textId="77777777" w:rsidR="004B6801" w:rsidRDefault="004B6801">
            <w:pPr>
              <w:spacing w:line="240" w:lineRule="auto"/>
            </w:pPr>
          </w:p>
        </w:tc>
        <w:tc>
          <w:tcPr>
            <w:tcW w:w="1639" w:type="dxa"/>
          </w:tcPr>
          <w:p w14:paraId="65E43333" w14:textId="77777777" w:rsidR="004B6801" w:rsidRDefault="004B6801">
            <w:pPr>
              <w:spacing w:line="240" w:lineRule="auto"/>
            </w:pPr>
          </w:p>
        </w:tc>
        <w:tc>
          <w:tcPr>
            <w:tcW w:w="1701" w:type="dxa"/>
          </w:tcPr>
          <w:p w14:paraId="7E8D2B6D" w14:textId="77777777" w:rsidR="004B6801" w:rsidRDefault="004B6801">
            <w:pPr>
              <w:spacing w:line="240" w:lineRule="auto"/>
            </w:pPr>
          </w:p>
        </w:tc>
        <w:tc>
          <w:tcPr>
            <w:tcW w:w="1163" w:type="dxa"/>
          </w:tcPr>
          <w:p w14:paraId="08C7F720" w14:textId="77777777" w:rsidR="004B6801" w:rsidRDefault="004B6801">
            <w:pPr>
              <w:spacing w:line="240" w:lineRule="auto"/>
            </w:pPr>
          </w:p>
        </w:tc>
        <w:tc>
          <w:tcPr>
            <w:tcW w:w="1305" w:type="dxa"/>
          </w:tcPr>
          <w:p w14:paraId="7A604A48" w14:textId="77777777" w:rsidR="004B6801" w:rsidRDefault="004B6801">
            <w:pPr>
              <w:spacing w:line="240" w:lineRule="auto"/>
            </w:pPr>
          </w:p>
        </w:tc>
      </w:tr>
      <w:tr w:rsidR="004B6801" w14:paraId="34CFBC97" w14:textId="77777777">
        <w:trPr>
          <w:trHeight w:val="333"/>
        </w:trPr>
        <w:tc>
          <w:tcPr>
            <w:tcW w:w="1039" w:type="dxa"/>
            <w:vMerge/>
          </w:tcPr>
          <w:p w14:paraId="5D16B5D2" w14:textId="77777777" w:rsidR="004B6801" w:rsidRDefault="004B6801">
            <w:pPr>
              <w:spacing w:line="240" w:lineRule="auto"/>
            </w:pPr>
          </w:p>
        </w:tc>
        <w:tc>
          <w:tcPr>
            <w:tcW w:w="1072" w:type="dxa"/>
            <w:vMerge/>
          </w:tcPr>
          <w:p w14:paraId="4B4A19A5" w14:textId="77777777" w:rsidR="004B6801" w:rsidRDefault="004B6801">
            <w:pPr>
              <w:spacing w:line="240" w:lineRule="auto"/>
            </w:pPr>
          </w:p>
        </w:tc>
        <w:tc>
          <w:tcPr>
            <w:tcW w:w="573" w:type="dxa"/>
          </w:tcPr>
          <w:p w14:paraId="74C6BF68" w14:textId="77777777" w:rsidR="004B6801" w:rsidRDefault="00E4399A">
            <w:pPr>
              <w:spacing w:line="240" w:lineRule="auto"/>
            </w:pPr>
            <w:r>
              <w:rPr>
                <w:rFonts w:hint="eastAsia"/>
              </w:rPr>
              <w:t>Y</w:t>
            </w:r>
          </w:p>
        </w:tc>
        <w:tc>
          <w:tcPr>
            <w:tcW w:w="1626" w:type="dxa"/>
          </w:tcPr>
          <w:p w14:paraId="07A9EB47" w14:textId="77777777" w:rsidR="004B6801" w:rsidRDefault="004B6801">
            <w:pPr>
              <w:spacing w:line="240" w:lineRule="auto"/>
            </w:pPr>
          </w:p>
        </w:tc>
        <w:tc>
          <w:tcPr>
            <w:tcW w:w="1639" w:type="dxa"/>
          </w:tcPr>
          <w:p w14:paraId="1CB3A4E3" w14:textId="77777777" w:rsidR="004B6801" w:rsidRDefault="004B6801">
            <w:pPr>
              <w:spacing w:line="240" w:lineRule="auto"/>
            </w:pPr>
          </w:p>
        </w:tc>
        <w:tc>
          <w:tcPr>
            <w:tcW w:w="1701" w:type="dxa"/>
          </w:tcPr>
          <w:p w14:paraId="32C964BE" w14:textId="77777777" w:rsidR="004B6801" w:rsidRDefault="004B6801">
            <w:pPr>
              <w:spacing w:line="240" w:lineRule="auto"/>
            </w:pPr>
          </w:p>
        </w:tc>
        <w:tc>
          <w:tcPr>
            <w:tcW w:w="1163" w:type="dxa"/>
          </w:tcPr>
          <w:p w14:paraId="732AA36A" w14:textId="77777777" w:rsidR="004B6801" w:rsidRDefault="00E4399A">
            <w:pPr>
              <w:spacing w:line="240" w:lineRule="auto"/>
            </w:pPr>
            <w:r>
              <w:t>91.2%/96.6%</w:t>
            </w:r>
          </w:p>
        </w:tc>
        <w:tc>
          <w:tcPr>
            <w:tcW w:w="1305" w:type="dxa"/>
          </w:tcPr>
          <w:p w14:paraId="45CC03E8" w14:textId="77777777" w:rsidR="004B6801" w:rsidRDefault="00E4399A">
            <w:pPr>
              <w:spacing w:line="240" w:lineRule="auto"/>
            </w:pPr>
            <w:r>
              <w:t>90.4%/93.17%;</w:t>
            </w:r>
          </w:p>
          <w:p w14:paraId="3EBEB26C" w14:textId="77777777" w:rsidR="004B6801" w:rsidRDefault="00E4399A">
            <w:pPr>
              <w:spacing w:line="240" w:lineRule="auto"/>
            </w:pPr>
            <w:r>
              <w:t>99.3%/93.2%</w:t>
            </w:r>
          </w:p>
        </w:tc>
      </w:tr>
      <w:tr w:rsidR="004B6801" w14:paraId="4EF77D54" w14:textId="77777777">
        <w:trPr>
          <w:trHeight w:val="333"/>
        </w:trPr>
        <w:tc>
          <w:tcPr>
            <w:tcW w:w="1039" w:type="dxa"/>
            <w:vMerge/>
          </w:tcPr>
          <w:p w14:paraId="2082C127" w14:textId="77777777" w:rsidR="004B6801" w:rsidRDefault="004B6801">
            <w:pPr>
              <w:spacing w:line="240" w:lineRule="auto"/>
            </w:pPr>
          </w:p>
        </w:tc>
        <w:tc>
          <w:tcPr>
            <w:tcW w:w="1072" w:type="dxa"/>
            <w:vMerge/>
          </w:tcPr>
          <w:p w14:paraId="5338B5E8" w14:textId="77777777" w:rsidR="004B6801" w:rsidRDefault="004B6801">
            <w:pPr>
              <w:spacing w:line="240" w:lineRule="auto"/>
            </w:pPr>
          </w:p>
        </w:tc>
        <w:tc>
          <w:tcPr>
            <w:tcW w:w="573" w:type="dxa"/>
          </w:tcPr>
          <w:p w14:paraId="41A75CB9" w14:textId="77777777" w:rsidR="004B6801" w:rsidRDefault="00E4399A">
            <w:pPr>
              <w:spacing w:line="240" w:lineRule="auto"/>
            </w:pPr>
            <w:r>
              <w:rPr>
                <w:rFonts w:hint="eastAsia"/>
              </w:rPr>
              <w:t>Z</w:t>
            </w:r>
          </w:p>
        </w:tc>
        <w:tc>
          <w:tcPr>
            <w:tcW w:w="1626" w:type="dxa"/>
          </w:tcPr>
          <w:p w14:paraId="4C9CFE12" w14:textId="77777777" w:rsidR="004B6801" w:rsidRDefault="004B6801">
            <w:pPr>
              <w:spacing w:line="240" w:lineRule="auto"/>
            </w:pPr>
          </w:p>
        </w:tc>
        <w:tc>
          <w:tcPr>
            <w:tcW w:w="1639" w:type="dxa"/>
          </w:tcPr>
          <w:p w14:paraId="3DCBE2B7" w14:textId="77777777" w:rsidR="004B6801" w:rsidRDefault="004B6801">
            <w:pPr>
              <w:spacing w:line="240" w:lineRule="auto"/>
            </w:pPr>
          </w:p>
        </w:tc>
        <w:tc>
          <w:tcPr>
            <w:tcW w:w="1701" w:type="dxa"/>
          </w:tcPr>
          <w:p w14:paraId="51C548B7" w14:textId="77777777" w:rsidR="004B6801" w:rsidRDefault="004B6801">
            <w:pPr>
              <w:spacing w:line="240" w:lineRule="auto"/>
            </w:pPr>
          </w:p>
        </w:tc>
        <w:tc>
          <w:tcPr>
            <w:tcW w:w="1163" w:type="dxa"/>
          </w:tcPr>
          <w:p w14:paraId="18838434" w14:textId="77777777" w:rsidR="004B6801" w:rsidRDefault="004B6801">
            <w:pPr>
              <w:spacing w:line="240" w:lineRule="auto"/>
            </w:pPr>
          </w:p>
        </w:tc>
        <w:tc>
          <w:tcPr>
            <w:tcW w:w="1305" w:type="dxa"/>
          </w:tcPr>
          <w:p w14:paraId="08736BB4" w14:textId="77777777" w:rsidR="004B6801" w:rsidRDefault="004B6801">
            <w:pPr>
              <w:spacing w:line="240" w:lineRule="auto"/>
            </w:pPr>
          </w:p>
        </w:tc>
      </w:tr>
      <w:tr w:rsidR="004B6801" w14:paraId="69235336" w14:textId="77777777">
        <w:trPr>
          <w:trHeight w:val="324"/>
        </w:trPr>
        <w:tc>
          <w:tcPr>
            <w:tcW w:w="1039" w:type="dxa"/>
            <w:vMerge/>
          </w:tcPr>
          <w:p w14:paraId="078FEE6A" w14:textId="77777777" w:rsidR="004B6801" w:rsidRDefault="004B6801">
            <w:pPr>
              <w:spacing w:line="240" w:lineRule="auto"/>
            </w:pPr>
          </w:p>
        </w:tc>
        <w:tc>
          <w:tcPr>
            <w:tcW w:w="1072" w:type="dxa"/>
            <w:vMerge w:val="restart"/>
          </w:tcPr>
          <w:p w14:paraId="37BA0564" w14:textId="77777777" w:rsidR="004B6801" w:rsidRDefault="00E4399A">
            <w:pPr>
              <w:spacing w:line="240" w:lineRule="auto"/>
            </w:pPr>
            <w:r>
              <w:rPr>
                <w:rFonts w:hint="eastAsia"/>
              </w:rPr>
              <w:t>K</w:t>
            </w:r>
            <w:r>
              <w:t>PI_th =0.1</w:t>
            </w:r>
          </w:p>
        </w:tc>
        <w:tc>
          <w:tcPr>
            <w:tcW w:w="573" w:type="dxa"/>
          </w:tcPr>
          <w:p w14:paraId="766D9F99" w14:textId="77777777" w:rsidR="004B6801" w:rsidRDefault="00E4399A">
            <w:pPr>
              <w:spacing w:line="240" w:lineRule="auto"/>
            </w:pPr>
            <w:r>
              <w:rPr>
                <w:rFonts w:hint="eastAsia"/>
              </w:rPr>
              <w:t>X</w:t>
            </w:r>
          </w:p>
        </w:tc>
        <w:tc>
          <w:tcPr>
            <w:tcW w:w="1626" w:type="dxa"/>
          </w:tcPr>
          <w:p w14:paraId="66909B5A" w14:textId="77777777" w:rsidR="004B6801" w:rsidRDefault="004B6801">
            <w:pPr>
              <w:spacing w:line="240" w:lineRule="auto"/>
            </w:pPr>
          </w:p>
        </w:tc>
        <w:tc>
          <w:tcPr>
            <w:tcW w:w="1639" w:type="dxa"/>
          </w:tcPr>
          <w:p w14:paraId="54A4C5C1" w14:textId="77777777" w:rsidR="004B6801" w:rsidRDefault="004B6801">
            <w:pPr>
              <w:spacing w:line="240" w:lineRule="auto"/>
            </w:pPr>
          </w:p>
        </w:tc>
        <w:tc>
          <w:tcPr>
            <w:tcW w:w="1701" w:type="dxa"/>
          </w:tcPr>
          <w:p w14:paraId="504352D5" w14:textId="77777777" w:rsidR="004B6801" w:rsidRDefault="004B6801">
            <w:pPr>
              <w:spacing w:line="240" w:lineRule="auto"/>
            </w:pPr>
          </w:p>
        </w:tc>
        <w:tc>
          <w:tcPr>
            <w:tcW w:w="1163" w:type="dxa"/>
          </w:tcPr>
          <w:p w14:paraId="41CD876D" w14:textId="77777777" w:rsidR="004B6801" w:rsidRDefault="004B6801">
            <w:pPr>
              <w:spacing w:line="240" w:lineRule="auto"/>
            </w:pPr>
          </w:p>
        </w:tc>
        <w:tc>
          <w:tcPr>
            <w:tcW w:w="1305" w:type="dxa"/>
          </w:tcPr>
          <w:p w14:paraId="04D13678" w14:textId="77777777" w:rsidR="004B6801" w:rsidRDefault="004B6801">
            <w:pPr>
              <w:spacing w:line="240" w:lineRule="auto"/>
            </w:pPr>
          </w:p>
        </w:tc>
      </w:tr>
      <w:tr w:rsidR="004B6801" w14:paraId="09F55382" w14:textId="77777777">
        <w:trPr>
          <w:trHeight w:val="333"/>
        </w:trPr>
        <w:tc>
          <w:tcPr>
            <w:tcW w:w="1039" w:type="dxa"/>
            <w:vMerge/>
          </w:tcPr>
          <w:p w14:paraId="0B3C329C" w14:textId="77777777" w:rsidR="004B6801" w:rsidRDefault="004B6801">
            <w:pPr>
              <w:spacing w:line="240" w:lineRule="auto"/>
            </w:pPr>
          </w:p>
        </w:tc>
        <w:tc>
          <w:tcPr>
            <w:tcW w:w="1072" w:type="dxa"/>
            <w:vMerge/>
          </w:tcPr>
          <w:p w14:paraId="1F6E450B" w14:textId="77777777" w:rsidR="004B6801" w:rsidRDefault="004B6801">
            <w:pPr>
              <w:spacing w:line="240" w:lineRule="auto"/>
            </w:pPr>
          </w:p>
        </w:tc>
        <w:tc>
          <w:tcPr>
            <w:tcW w:w="573" w:type="dxa"/>
          </w:tcPr>
          <w:p w14:paraId="645B7D94" w14:textId="77777777" w:rsidR="004B6801" w:rsidRDefault="00E4399A">
            <w:pPr>
              <w:spacing w:line="240" w:lineRule="auto"/>
            </w:pPr>
            <w:r>
              <w:rPr>
                <w:rFonts w:hint="eastAsia"/>
              </w:rPr>
              <w:t>Y</w:t>
            </w:r>
          </w:p>
        </w:tc>
        <w:tc>
          <w:tcPr>
            <w:tcW w:w="1626" w:type="dxa"/>
          </w:tcPr>
          <w:p w14:paraId="24ED74A7" w14:textId="77777777" w:rsidR="004B6801" w:rsidRDefault="004B6801">
            <w:pPr>
              <w:spacing w:line="240" w:lineRule="auto"/>
            </w:pPr>
          </w:p>
        </w:tc>
        <w:tc>
          <w:tcPr>
            <w:tcW w:w="1639" w:type="dxa"/>
          </w:tcPr>
          <w:p w14:paraId="44A0F4FF" w14:textId="77777777" w:rsidR="004B6801" w:rsidRDefault="004B6801">
            <w:pPr>
              <w:spacing w:line="240" w:lineRule="auto"/>
            </w:pPr>
          </w:p>
        </w:tc>
        <w:tc>
          <w:tcPr>
            <w:tcW w:w="1701" w:type="dxa"/>
          </w:tcPr>
          <w:p w14:paraId="6DE3BBAB" w14:textId="77777777" w:rsidR="004B6801" w:rsidRDefault="004B6801">
            <w:pPr>
              <w:spacing w:line="240" w:lineRule="auto"/>
            </w:pPr>
          </w:p>
        </w:tc>
        <w:tc>
          <w:tcPr>
            <w:tcW w:w="1163" w:type="dxa"/>
          </w:tcPr>
          <w:p w14:paraId="54A37193" w14:textId="77777777" w:rsidR="004B6801" w:rsidRDefault="00E4399A">
            <w:pPr>
              <w:spacing w:line="240" w:lineRule="auto"/>
            </w:pPr>
            <w:r>
              <w:t>99.2%/99.75%</w:t>
            </w:r>
          </w:p>
        </w:tc>
        <w:tc>
          <w:tcPr>
            <w:tcW w:w="1305" w:type="dxa"/>
          </w:tcPr>
          <w:p w14:paraId="1D490852" w14:textId="77777777" w:rsidR="004B6801" w:rsidRDefault="00E4399A">
            <w:pPr>
              <w:spacing w:line="240" w:lineRule="auto"/>
            </w:pPr>
            <w:r>
              <w:t>99%/99.59%</w:t>
            </w:r>
          </w:p>
          <w:p w14:paraId="15D0E531" w14:textId="77777777" w:rsidR="004B6801" w:rsidRDefault="00E4399A">
            <w:pPr>
              <w:spacing w:line="240" w:lineRule="auto"/>
            </w:pPr>
            <w:r>
              <w:t>100%/99.6%</w:t>
            </w:r>
          </w:p>
        </w:tc>
      </w:tr>
      <w:tr w:rsidR="004B6801" w14:paraId="2E1D86B9" w14:textId="77777777">
        <w:trPr>
          <w:trHeight w:val="324"/>
        </w:trPr>
        <w:tc>
          <w:tcPr>
            <w:tcW w:w="1039" w:type="dxa"/>
            <w:vMerge/>
          </w:tcPr>
          <w:p w14:paraId="23915960" w14:textId="77777777" w:rsidR="004B6801" w:rsidRDefault="004B6801">
            <w:pPr>
              <w:spacing w:line="240" w:lineRule="auto"/>
            </w:pPr>
          </w:p>
        </w:tc>
        <w:tc>
          <w:tcPr>
            <w:tcW w:w="1072" w:type="dxa"/>
            <w:vMerge/>
          </w:tcPr>
          <w:p w14:paraId="1A1E85BA" w14:textId="77777777" w:rsidR="004B6801" w:rsidRDefault="004B6801">
            <w:pPr>
              <w:spacing w:line="240" w:lineRule="auto"/>
            </w:pPr>
          </w:p>
        </w:tc>
        <w:tc>
          <w:tcPr>
            <w:tcW w:w="573" w:type="dxa"/>
          </w:tcPr>
          <w:p w14:paraId="1FFCFFD9" w14:textId="77777777" w:rsidR="004B6801" w:rsidRDefault="00E4399A">
            <w:pPr>
              <w:spacing w:line="240" w:lineRule="auto"/>
            </w:pPr>
            <w:r>
              <w:rPr>
                <w:rFonts w:hint="eastAsia"/>
              </w:rPr>
              <w:t>Z</w:t>
            </w:r>
          </w:p>
        </w:tc>
        <w:tc>
          <w:tcPr>
            <w:tcW w:w="1626" w:type="dxa"/>
          </w:tcPr>
          <w:p w14:paraId="47EFE20D" w14:textId="77777777" w:rsidR="004B6801" w:rsidRDefault="004B6801">
            <w:pPr>
              <w:spacing w:line="240" w:lineRule="auto"/>
            </w:pPr>
          </w:p>
        </w:tc>
        <w:tc>
          <w:tcPr>
            <w:tcW w:w="1639" w:type="dxa"/>
          </w:tcPr>
          <w:p w14:paraId="58BFEBBB" w14:textId="77777777" w:rsidR="004B6801" w:rsidRDefault="004B6801">
            <w:pPr>
              <w:spacing w:line="240" w:lineRule="auto"/>
            </w:pPr>
          </w:p>
        </w:tc>
        <w:tc>
          <w:tcPr>
            <w:tcW w:w="1701" w:type="dxa"/>
          </w:tcPr>
          <w:p w14:paraId="55C34B0F" w14:textId="77777777" w:rsidR="004B6801" w:rsidRDefault="004B6801">
            <w:pPr>
              <w:spacing w:line="240" w:lineRule="auto"/>
            </w:pPr>
          </w:p>
        </w:tc>
        <w:tc>
          <w:tcPr>
            <w:tcW w:w="1163" w:type="dxa"/>
          </w:tcPr>
          <w:p w14:paraId="40236E64" w14:textId="77777777" w:rsidR="004B6801" w:rsidRDefault="004B6801">
            <w:pPr>
              <w:spacing w:line="240" w:lineRule="auto"/>
            </w:pPr>
          </w:p>
        </w:tc>
        <w:tc>
          <w:tcPr>
            <w:tcW w:w="1305" w:type="dxa"/>
          </w:tcPr>
          <w:p w14:paraId="2A4EDA68" w14:textId="77777777" w:rsidR="004B6801" w:rsidRDefault="004B6801">
            <w:pPr>
              <w:spacing w:line="240" w:lineRule="auto"/>
            </w:pPr>
          </w:p>
        </w:tc>
      </w:tr>
      <w:tr w:rsidR="004B6801" w14:paraId="63DF7B36" w14:textId="77777777">
        <w:trPr>
          <w:trHeight w:val="315"/>
        </w:trPr>
        <w:tc>
          <w:tcPr>
            <w:tcW w:w="1039" w:type="dxa"/>
            <w:vMerge w:val="restart"/>
          </w:tcPr>
          <w:p w14:paraId="3DC630DD" w14:textId="77777777" w:rsidR="004B6801" w:rsidRDefault="00E4399A">
            <w:pPr>
              <w:spacing w:line="240" w:lineRule="auto"/>
            </w:pPr>
            <w:r>
              <w:t>Summary</w:t>
            </w:r>
          </w:p>
        </w:tc>
        <w:tc>
          <w:tcPr>
            <w:tcW w:w="1072" w:type="dxa"/>
          </w:tcPr>
          <w:p w14:paraId="774D56F6" w14:textId="77777777" w:rsidR="004B6801" w:rsidRDefault="00E4399A">
            <w:pPr>
              <w:spacing w:line="240" w:lineRule="auto"/>
            </w:pPr>
            <w:r>
              <w:rPr>
                <w:rFonts w:hint="eastAsia"/>
              </w:rPr>
              <w:t>N</w:t>
            </w:r>
            <w:r>
              <w:t>ote</w:t>
            </w:r>
          </w:p>
        </w:tc>
        <w:tc>
          <w:tcPr>
            <w:tcW w:w="573" w:type="dxa"/>
          </w:tcPr>
          <w:p w14:paraId="6D0E22E9" w14:textId="77777777" w:rsidR="004B6801" w:rsidRDefault="004B6801">
            <w:pPr>
              <w:spacing w:line="240" w:lineRule="auto"/>
            </w:pPr>
          </w:p>
        </w:tc>
        <w:tc>
          <w:tcPr>
            <w:tcW w:w="1626" w:type="dxa"/>
          </w:tcPr>
          <w:p w14:paraId="525E351C" w14:textId="77777777" w:rsidR="004B6801" w:rsidRDefault="004B6801">
            <w:pPr>
              <w:spacing w:line="240" w:lineRule="auto"/>
            </w:pPr>
          </w:p>
        </w:tc>
        <w:tc>
          <w:tcPr>
            <w:tcW w:w="1639" w:type="dxa"/>
          </w:tcPr>
          <w:p w14:paraId="032865BE" w14:textId="77777777" w:rsidR="004B6801" w:rsidRDefault="004B6801">
            <w:pPr>
              <w:spacing w:line="240" w:lineRule="auto"/>
            </w:pPr>
          </w:p>
        </w:tc>
        <w:tc>
          <w:tcPr>
            <w:tcW w:w="1701" w:type="dxa"/>
          </w:tcPr>
          <w:p w14:paraId="3FD3D316" w14:textId="77777777" w:rsidR="004B6801" w:rsidRDefault="004B6801">
            <w:pPr>
              <w:spacing w:line="240" w:lineRule="auto"/>
            </w:pPr>
          </w:p>
        </w:tc>
        <w:tc>
          <w:tcPr>
            <w:tcW w:w="1163" w:type="dxa"/>
          </w:tcPr>
          <w:p w14:paraId="3C55BB27" w14:textId="77777777" w:rsidR="004B6801" w:rsidRDefault="004B6801">
            <w:pPr>
              <w:spacing w:line="240" w:lineRule="auto"/>
            </w:pPr>
          </w:p>
        </w:tc>
        <w:tc>
          <w:tcPr>
            <w:tcW w:w="1305" w:type="dxa"/>
          </w:tcPr>
          <w:p w14:paraId="3FF98E93" w14:textId="77777777" w:rsidR="004B6801" w:rsidRDefault="004B6801">
            <w:pPr>
              <w:spacing w:line="240" w:lineRule="auto"/>
            </w:pPr>
          </w:p>
        </w:tc>
      </w:tr>
      <w:tr w:rsidR="004B6801" w14:paraId="728A25CB" w14:textId="77777777">
        <w:trPr>
          <w:trHeight w:val="333"/>
        </w:trPr>
        <w:tc>
          <w:tcPr>
            <w:tcW w:w="1039" w:type="dxa"/>
            <w:vMerge/>
          </w:tcPr>
          <w:p w14:paraId="0F86B058" w14:textId="77777777" w:rsidR="004B6801" w:rsidRDefault="004B6801">
            <w:pPr>
              <w:spacing w:line="240" w:lineRule="auto"/>
            </w:pPr>
          </w:p>
        </w:tc>
        <w:tc>
          <w:tcPr>
            <w:tcW w:w="1072" w:type="dxa"/>
          </w:tcPr>
          <w:p w14:paraId="3D27DEC2" w14:textId="77777777" w:rsidR="004B6801" w:rsidRDefault="00E4399A">
            <w:pPr>
              <w:spacing w:line="240" w:lineRule="auto"/>
            </w:pPr>
            <w:r>
              <w:rPr>
                <w:rFonts w:hint="eastAsia"/>
              </w:rPr>
              <w:t>K</w:t>
            </w:r>
            <w:r>
              <w:t>PI_th =0.02</w:t>
            </w:r>
          </w:p>
        </w:tc>
        <w:tc>
          <w:tcPr>
            <w:tcW w:w="573" w:type="dxa"/>
          </w:tcPr>
          <w:p w14:paraId="3D999A8F" w14:textId="77777777" w:rsidR="004B6801" w:rsidRDefault="004B6801">
            <w:pPr>
              <w:spacing w:line="240" w:lineRule="auto"/>
            </w:pPr>
          </w:p>
        </w:tc>
        <w:tc>
          <w:tcPr>
            <w:tcW w:w="1626" w:type="dxa"/>
          </w:tcPr>
          <w:p w14:paraId="48CB30DF" w14:textId="77777777" w:rsidR="004B6801" w:rsidRDefault="00E4399A">
            <w:pPr>
              <w:spacing w:line="240" w:lineRule="auto"/>
              <w:rPr>
                <w:lang w:val="de-DE"/>
              </w:rPr>
            </w:pPr>
            <w:r>
              <w:rPr>
                <w:lang w:val="de-DE"/>
              </w:rPr>
              <w:t>~</w:t>
            </w:r>
            <w:r>
              <w:rPr>
                <w:rFonts w:hint="eastAsia"/>
                <w:lang w:val="de-DE"/>
              </w:rPr>
              <w:t>1</w:t>
            </w:r>
            <w:r>
              <w:rPr>
                <w:lang w:val="de-DE"/>
              </w:rPr>
              <w:t>000</w:t>
            </w:r>
            <w:r>
              <w:rPr>
                <w:rFonts w:hint="eastAsia"/>
                <w:lang w:val="de-DE"/>
              </w:rPr>
              <w:t>bits</w:t>
            </w:r>
            <w:r>
              <w:rPr>
                <w:lang w:val="de-DE"/>
              </w:rPr>
              <w:t>:</w:t>
            </w:r>
          </w:p>
          <w:p w14:paraId="361EBB72" w14:textId="77777777" w:rsidR="004B6801" w:rsidRDefault="00E4399A">
            <w:pPr>
              <w:spacing w:line="240" w:lineRule="auto"/>
              <w:rPr>
                <w:lang w:val="de-DE"/>
              </w:rPr>
            </w:pPr>
            <w:r>
              <w:rPr>
                <w:lang w:val="de-DE"/>
              </w:rPr>
              <w:t>34.9%~89%</w:t>
            </w:r>
          </w:p>
          <w:p w14:paraId="5409D57C"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184FE46B"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Vivo</w:t>
            </w:r>
          </w:p>
          <w:p w14:paraId="4BFAA5B3" w14:textId="77777777" w:rsidR="004B6801" w:rsidRDefault="004B6801">
            <w:pPr>
              <w:spacing w:line="240" w:lineRule="auto"/>
              <w:rPr>
                <w:lang w:val="de-DE"/>
              </w:rPr>
            </w:pPr>
          </w:p>
          <w:p w14:paraId="69B3B325" w14:textId="77777777" w:rsidR="004B6801" w:rsidRDefault="00E4399A">
            <w:pPr>
              <w:spacing w:line="240" w:lineRule="auto"/>
              <w:rPr>
                <w:lang w:val="de-DE"/>
              </w:rPr>
            </w:pPr>
            <w:r>
              <w:rPr>
                <w:lang w:val="de-DE"/>
              </w:rPr>
              <w:t>~</w:t>
            </w:r>
            <w:r>
              <w:rPr>
                <w:rFonts w:hint="eastAsia"/>
                <w:lang w:val="de-DE"/>
              </w:rPr>
              <w:t>1</w:t>
            </w:r>
            <w:r>
              <w:rPr>
                <w:lang w:val="de-DE"/>
              </w:rPr>
              <w:t>600bits:</w:t>
            </w:r>
          </w:p>
          <w:p w14:paraId="2DEC7A98" w14:textId="77777777" w:rsidR="004B6801" w:rsidRDefault="00E4399A">
            <w:pPr>
              <w:spacing w:line="240" w:lineRule="auto"/>
            </w:pPr>
            <w:r>
              <w:rPr>
                <w:rFonts w:hint="eastAsia"/>
              </w:rPr>
              <w:t>8</w:t>
            </w:r>
            <w:r>
              <w:t>9.1%~97%</w:t>
            </w:r>
          </w:p>
          <w:p w14:paraId="6427DF20" w14:textId="77777777" w:rsidR="004B6801" w:rsidRDefault="00E4399A">
            <w:pPr>
              <w:spacing w:line="240" w:lineRule="auto"/>
            </w:pPr>
            <w:r>
              <w:rPr>
                <w:color w:val="0000FF"/>
              </w:rPr>
              <w:t>HW, Fujitsu</w:t>
            </w:r>
          </w:p>
        </w:tc>
        <w:tc>
          <w:tcPr>
            <w:tcW w:w="1639" w:type="dxa"/>
          </w:tcPr>
          <w:p w14:paraId="68A7BA85" w14:textId="77777777" w:rsidR="004B6801" w:rsidRDefault="00E4399A">
            <w:pPr>
              <w:spacing w:line="240" w:lineRule="auto"/>
            </w:pPr>
            <w:r>
              <w:t>31%~84%</w:t>
            </w:r>
          </w:p>
          <w:p w14:paraId="05AB6FBD" w14:textId="77777777" w:rsidR="004B6801" w:rsidRDefault="00E4399A">
            <w:pPr>
              <w:spacing w:line="240" w:lineRule="auto"/>
              <w:rPr>
                <w:color w:val="FF0000"/>
              </w:rPr>
            </w:pPr>
            <w:r>
              <w:rPr>
                <w:color w:val="0000FF"/>
                <w:shd w:val="clear" w:color="auto" w:fill="FFFFFF" w:themeFill="background1"/>
              </w:rPr>
              <w:t>HW, Lenovo, vivo, ZTE,</w:t>
            </w:r>
            <w:r>
              <w:rPr>
                <w:color w:val="0000FF"/>
              </w:rPr>
              <w:t xml:space="preserve"> Fujitsu</w:t>
            </w:r>
          </w:p>
          <w:p w14:paraId="1CEA5CF6" w14:textId="77777777" w:rsidR="004B6801" w:rsidRDefault="004B6801">
            <w:pPr>
              <w:spacing w:line="240" w:lineRule="auto"/>
              <w:rPr>
                <w:color w:val="FF0000"/>
              </w:rPr>
            </w:pPr>
          </w:p>
          <w:p w14:paraId="65FCFECA" w14:textId="77777777" w:rsidR="004B6801" w:rsidRDefault="00E4399A">
            <w:pPr>
              <w:spacing w:line="240" w:lineRule="auto"/>
              <w:rPr>
                <w:color w:val="FF0000"/>
              </w:rPr>
            </w:pPr>
            <w:r>
              <w:rPr>
                <w:color w:val="FF0000"/>
              </w:rPr>
              <w:t>+0.99%~+4.07% over Case 1-</w:t>
            </w:r>
            <w:r>
              <w:rPr>
                <w:rFonts w:hint="eastAsia"/>
                <w:color w:val="FF0000"/>
              </w:rPr>
              <w:t>1</w:t>
            </w:r>
            <w:r>
              <w:rPr>
                <w:color w:val="FF0000"/>
              </w:rPr>
              <w:t>000</w:t>
            </w:r>
            <w:r>
              <w:rPr>
                <w:rFonts w:hint="eastAsia"/>
                <w:color w:val="FF0000"/>
              </w:rPr>
              <w:t>bits</w:t>
            </w:r>
            <w:r>
              <w:rPr>
                <w:color w:val="FF0000"/>
              </w:rPr>
              <w:t xml:space="preserve"> </w:t>
            </w:r>
            <w:r>
              <w:rPr>
                <w:color w:val="0000FF"/>
                <w:shd w:val="clear" w:color="auto" w:fill="FFFFFF" w:themeFill="background1"/>
              </w:rPr>
              <w:t>ZTE, Vivo</w:t>
            </w:r>
          </w:p>
          <w:p w14:paraId="35C778C7" w14:textId="77777777" w:rsidR="004B6801" w:rsidRDefault="004B6801">
            <w:pPr>
              <w:spacing w:line="240" w:lineRule="auto"/>
            </w:pPr>
          </w:p>
          <w:p w14:paraId="40714BA0" w14:textId="77777777" w:rsidR="004B6801" w:rsidRDefault="00E4399A">
            <w:pPr>
              <w:spacing w:line="240" w:lineRule="auto"/>
              <w:rPr>
                <w:color w:val="FF0000"/>
              </w:rPr>
            </w:pPr>
            <w:r>
              <w:rPr>
                <w:color w:val="FF0000"/>
              </w:rPr>
              <w:t>-6.03%~-58% over Case 1-</w:t>
            </w:r>
            <w:r>
              <w:rPr>
                <w:rFonts w:hint="eastAsia"/>
                <w:color w:val="FF0000"/>
              </w:rPr>
              <w:t>1</w:t>
            </w:r>
            <w:r>
              <w:rPr>
                <w:color w:val="FF0000"/>
              </w:rPr>
              <w:t>000</w:t>
            </w:r>
            <w:r>
              <w:rPr>
                <w:rFonts w:hint="eastAsia"/>
                <w:color w:val="FF0000"/>
              </w:rPr>
              <w:t>bits</w:t>
            </w:r>
          </w:p>
          <w:p w14:paraId="556F1117" w14:textId="77777777" w:rsidR="004B6801" w:rsidRDefault="00E4399A">
            <w:pPr>
              <w:spacing w:line="240" w:lineRule="auto"/>
              <w:rPr>
                <w:color w:val="0000FF"/>
                <w:shd w:val="clear" w:color="auto" w:fill="FFFFFF" w:themeFill="background1"/>
              </w:rPr>
            </w:pPr>
            <w:r>
              <w:rPr>
                <w:color w:val="0000FF"/>
                <w:shd w:val="clear" w:color="auto" w:fill="FFFFFF" w:themeFill="background1"/>
              </w:rPr>
              <w:t>HW, ZTE, Vivo</w:t>
            </w:r>
          </w:p>
          <w:p w14:paraId="20EF82A3" w14:textId="77777777" w:rsidR="004B6801" w:rsidRDefault="004B6801">
            <w:pPr>
              <w:spacing w:line="240" w:lineRule="auto"/>
            </w:pPr>
          </w:p>
          <w:p w14:paraId="1F73748B" w14:textId="77777777" w:rsidR="004B6801" w:rsidRDefault="004B6801">
            <w:pPr>
              <w:spacing w:line="240" w:lineRule="auto"/>
            </w:pPr>
          </w:p>
          <w:p w14:paraId="2B4ABD5B" w14:textId="77777777" w:rsidR="004B6801" w:rsidRDefault="00E4399A">
            <w:pPr>
              <w:spacing w:line="240" w:lineRule="auto"/>
              <w:rPr>
                <w:color w:val="FF0000"/>
              </w:rPr>
            </w:pPr>
            <w:r>
              <w:rPr>
                <w:color w:val="FF0000"/>
              </w:rPr>
              <w:t>-16.35%~-66% over Case 1-</w:t>
            </w:r>
            <w:r>
              <w:rPr>
                <w:rFonts w:hint="eastAsia"/>
                <w:color w:val="FF0000"/>
              </w:rPr>
              <w:t>1</w:t>
            </w:r>
            <w:r>
              <w:rPr>
                <w:color w:val="FF0000"/>
              </w:rPr>
              <w:t>600</w:t>
            </w:r>
            <w:r>
              <w:rPr>
                <w:rFonts w:hint="eastAsia"/>
                <w:color w:val="FF0000"/>
              </w:rPr>
              <w:t>bits</w:t>
            </w:r>
          </w:p>
          <w:p w14:paraId="6D4F231F" w14:textId="77777777" w:rsidR="004B6801" w:rsidRDefault="00E4399A">
            <w:pPr>
              <w:spacing w:line="240" w:lineRule="auto"/>
            </w:pPr>
            <w:r>
              <w:rPr>
                <w:color w:val="0000FF"/>
                <w:shd w:val="clear" w:color="auto" w:fill="FFFFFF" w:themeFill="background1"/>
              </w:rPr>
              <w:lastRenderedPageBreak/>
              <w:t>HW,</w:t>
            </w:r>
            <w:r>
              <w:rPr>
                <w:color w:val="0000FF"/>
              </w:rPr>
              <w:t xml:space="preserve"> Fujitsu</w:t>
            </w:r>
          </w:p>
        </w:tc>
        <w:tc>
          <w:tcPr>
            <w:tcW w:w="1701" w:type="dxa"/>
          </w:tcPr>
          <w:p w14:paraId="10035F04" w14:textId="77777777" w:rsidR="004B6801" w:rsidRDefault="004B6801">
            <w:pPr>
              <w:spacing w:line="240" w:lineRule="auto"/>
              <w:rPr>
                <w:color w:val="FF0000"/>
              </w:rPr>
            </w:pPr>
          </w:p>
          <w:p w14:paraId="6C60CE94" w14:textId="77777777" w:rsidR="009B215D" w:rsidRDefault="009B215D" w:rsidP="009B215D">
            <w:pPr>
              <w:spacing w:line="240" w:lineRule="auto"/>
            </w:pPr>
            <w:r w:rsidRPr="00A54122">
              <w:rPr>
                <w:color w:val="FF0000"/>
              </w:rPr>
              <w:t>-1.77%</w:t>
            </w:r>
            <w:r>
              <w:rPr>
                <w:color w:val="FF0000"/>
              </w:rPr>
              <w:t>~</w:t>
            </w:r>
            <w:r w:rsidRPr="00BE26C0">
              <w:rPr>
                <w:color w:val="FF0000"/>
                <w:highlight w:val="cyan"/>
              </w:rPr>
              <w:t xml:space="preserve">-37.42% </w:t>
            </w:r>
            <w:r w:rsidRPr="00BE26C0">
              <w:rPr>
                <w:strike/>
                <w:color w:val="FF0000"/>
                <w:highlight w:val="cyan"/>
              </w:rPr>
              <w:t>-6%</w:t>
            </w:r>
            <w:r w:rsidRPr="00BE26C0">
              <w:rPr>
                <w:strike/>
                <w:color w:val="FF0000"/>
              </w:rPr>
              <w:t xml:space="preserve"> </w:t>
            </w:r>
            <w:r w:rsidRPr="00690FBF">
              <w:rPr>
                <w:color w:val="FF0000"/>
              </w:rPr>
              <w:t xml:space="preserve">over </w:t>
            </w:r>
            <w:r>
              <w:rPr>
                <w:color w:val="FF0000"/>
              </w:rPr>
              <w:t>Case 2 (</w:t>
            </w:r>
            <w:r w:rsidRPr="00690FBF">
              <w:rPr>
                <w:color w:val="FF0000"/>
              </w:rPr>
              <w:t>G</w:t>
            </w:r>
            <w:r>
              <w:rPr>
                <w:color w:val="FF0000"/>
              </w:rPr>
              <w:t>enr</w:t>
            </w:r>
            <w:r w:rsidRPr="00690FBF">
              <w:rPr>
                <w:color w:val="FF0000"/>
              </w:rPr>
              <w:t>-Case1</w:t>
            </w:r>
            <w:r>
              <w:rPr>
                <w:color w:val="FF0000"/>
              </w:rPr>
              <w:t>)</w:t>
            </w:r>
          </w:p>
          <w:p w14:paraId="58E1F176" w14:textId="77777777" w:rsidR="004B6801" w:rsidRDefault="00E4399A">
            <w:pPr>
              <w:spacing w:line="240" w:lineRule="auto"/>
              <w:rPr>
                <w:color w:val="0000FF"/>
                <w:shd w:val="clear" w:color="auto" w:fill="FFFFFF" w:themeFill="background1"/>
              </w:rPr>
            </w:pPr>
            <w:r>
              <w:rPr>
                <w:color w:val="0000FF"/>
                <w:shd w:val="clear" w:color="auto" w:fill="FFFFFF" w:themeFill="background1"/>
              </w:rPr>
              <w:t>HW, ZTE</w:t>
            </w:r>
          </w:p>
          <w:p w14:paraId="6EF912B5" w14:textId="77777777" w:rsidR="004B6801" w:rsidRDefault="004B6801">
            <w:pPr>
              <w:spacing w:line="240" w:lineRule="auto"/>
            </w:pPr>
          </w:p>
          <w:p w14:paraId="644F9799" w14:textId="77777777" w:rsidR="004B6801" w:rsidRDefault="004B6801">
            <w:pPr>
              <w:spacing w:line="240" w:lineRule="auto"/>
            </w:pPr>
          </w:p>
        </w:tc>
        <w:tc>
          <w:tcPr>
            <w:tcW w:w="1163" w:type="dxa"/>
          </w:tcPr>
          <w:p w14:paraId="5C77AD82" w14:textId="77777777" w:rsidR="004B6801" w:rsidRDefault="00E4399A">
            <w:pPr>
              <w:spacing w:line="240" w:lineRule="auto"/>
            </w:pPr>
            <w:r>
              <w:t>61%~72.1%</w:t>
            </w:r>
          </w:p>
        </w:tc>
        <w:tc>
          <w:tcPr>
            <w:tcW w:w="1305" w:type="dxa"/>
          </w:tcPr>
          <w:p w14:paraId="764847C3" w14:textId="77777777" w:rsidR="004B6801" w:rsidRDefault="00E4399A">
            <w:pPr>
              <w:spacing w:line="240" w:lineRule="auto"/>
            </w:pPr>
            <w:r>
              <w:t>60%~71.3%</w:t>
            </w:r>
          </w:p>
          <w:p w14:paraId="4DF6077D" w14:textId="77777777" w:rsidR="004B6801" w:rsidRDefault="00E4399A">
            <w:pPr>
              <w:spacing w:line="240" w:lineRule="auto"/>
            </w:pPr>
            <w:r>
              <w:rPr>
                <w:color w:val="0000FF"/>
              </w:rPr>
              <w:t>QC</w:t>
            </w:r>
          </w:p>
        </w:tc>
      </w:tr>
      <w:tr w:rsidR="004B6801" w14:paraId="0C9EB2E1" w14:textId="77777777">
        <w:trPr>
          <w:trHeight w:val="324"/>
        </w:trPr>
        <w:tc>
          <w:tcPr>
            <w:tcW w:w="1039" w:type="dxa"/>
            <w:vMerge/>
          </w:tcPr>
          <w:p w14:paraId="38D8BF5A" w14:textId="77777777" w:rsidR="004B6801" w:rsidRDefault="004B6801">
            <w:pPr>
              <w:spacing w:line="240" w:lineRule="auto"/>
            </w:pPr>
          </w:p>
        </w:tc>
        <w:tc>
          <w:tcPr>
            <w:tcW w:w="1072" w:type="dxa"/>
          </w:tcPr>
          <w:p w14:paraId="6E31BB08" w14:textId="77777777" w:rsidR="004B6801" w:rsidRDefault="00E4399A">
            <w:pPr>
              <w:spacing w:line="240" w:lineRule="auto"/>
            </w:pPr>
            <w:r>
              <w:rPr>
                <w:rFonts w:hint="eastAsia"/>
              </w:rPr>
              <w:t>K</w:t>
            </w:r>
            <w:r>
              <w:t>PI_th =0.05</w:t>
            </w:r>
          </w:p>
        </w:tc>
        <w:tc>
          <w:tcPr>
            <w:tcW w:w="573" w:type="dxa"/>
          </w:tcPr>
          <w:p w14:paraId="04E10BDC" w14:textId="77777777" w:rsidR="004B6801" w:rsidRDefault="004B6801">
            <w:pPr>
              <w:spacing w:line="240" w:lineRule="auto"/>
            </w:pPr>
          </w:p>
        </w:tc>
        <w:tc>
          <w:tcPr>
            <w:tcW w:w="1626" w:type="dxa"/>
          </w:tcPr>
          <w:p w14:paraId="4890A467" w14:textId="77777777" w:rsidR="004B6801" w:rsidRDefault="00E4399A">
            <w:pPr>
              <w:spacing w:line="240" w:lineRule="auto"/>
              <w:rPr>
                <w:color w:val="FF0000"/>
                <w:lang w:val="de-DE"/>
              </w:rPr>
            </w:pPr>
            <w:r>
              <w:rPr>
                <w:lang w:val="de-DE"/>
              </w:rPr>
              <w:t>~</w:t>
            </w:r>
            <w:r>
              <w:rPr>
                <w:rFonts w:hint="eastAsia"/>
                <w:lang w:val="de-DE"/>
              </w:rPr>
              <w:t>1</w:t>
            </w:r>
            <w:r>
              <w:rPr>
                <w:lang w:val="de-DE"/>
              </w:rPr>
              <w:t>000</w:t>
            </w:r>
            <w:r>
              <w:rPr>
                <w:rFonts w:hint="eastAsia"/>
                <w:lang w:val="de-DE"/>
              </w:rPr>
              <w:t>bits</w:t>
            </w:r>
            <w:r>
              <w:rPr>
                <w:lang w:val="de-DE"/>
              </w:rPr>
              <w:t>: 82.9%</w:t>
            </w:r>
            <w:r>
              <w:rPr>
                <w:rFonts w:hint="eastAsia"/>
                <w:lang w:val="de-DE"/>
              </w:rPr>
              <w:t>~</w:t>
            </w:r>
            <w:r>
              <w:rPr>
                <w:lang w:val="de-DE"/>
              </w:rPr>
              <w:t>100%</w:t>
            </w:r>
          </w:p>
          <w:p w14:paraId="6FFFE712"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47508DB5"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Vivo</w:t>
            </w:r>
          </w:p>
          <w:p w14:paraId="78592F71" w14:textId="77777777" w:rsidR="004B6801" w:rsidRDefault="004B6801">
            <w:pPr>
              <w:spacing w:line="240" w:lineRule="auto"/>
              <w:rPr>
                <w:lang w:val="de-DE"/>
              </w:rPr>
            </w:pPr>
          </w:p>
          <w:p w14:paraId="107E0853" w14:textId="77777777" w:rsidR="004B6801" w:rsidRDefault="00E4399A">
            <w:pPr>
              <w:spacing w:line="240" w:lineRule="auto"/>
              <w:rPr>
                <w:lang w:val="de-DE"/>
              </w:rPr>
            </w:pPr>
            <w:r>
              <w:rPr>
                <w:lang w:val="de-DE"/>
              </w:rPr>
              <w:t>~</w:t>
            </w:r>
            <w:r>
              <w:rPr>
                <w:rFonts w:hint="eastAsia"/>
                <w:lang w:val="de-DE"/>
              </w:rPr>
              <w:t>1</w:t>
            </w:r>
            <w:r>
              <w:rPr>
                <w:lang w:val="de-DE"/>
              </w:rPr>
              <w:t>600bits:</w:t>
            </w:r>
          </w:p>
          <w:p w14:paraId="4E121ECF" w14:textId="77777777" w:rsidR="004B6801" w:rsidRDefault="00E4399A">
            <w:pPr>
              <w:spacing w:line="240" w:lineRule="auto"/>
            </w:pPr>
            <w:r>
              <w:t>99.9%~100%</w:t>
            </w:r>
          </w:p>
          <w:p w14:paraId="2834D00E" w14:textId="77777777" w:rsidR="004B6801" w:rsidRDefault="00E4399A">
            <w:pPr>
              <w:spacing w:line="240" w:lineRule="auto"/>
            </w:pPr>
            <w:r>
              <w:rPr>
                <w:color w:val="0000FF"/>
              </w:rPr>
              <w:t>HW, Fujitsu</w:t>
            </w:r>
          </w:p>
        </w:tc>
        <w:tc>
          <w:tcPr>
            <w:tcW w:w="1639" w:type="dxa"/>
          </w:tcPr>
          <w:p w14:paraId="0D1E6F4C" w14:textId="77777777" w:rsidR="004B6801" w:rsidRDefault="00E4399A">
            <w:pPr>
              <w:spacing w:line="240" w:lineRule="auto"/>
              <w:rPr>
                <w:color w:val="FF0000"/>
              </w:rPr>
            </w:pPr>
            <w:r>
              <w:t>65.63%~99.8%</w:t>
            </w:r>
          </w:p>
          <w:p w14:paraId="63A071A7" w14:textId="77777777" w:rsidR="004B6801" w:rsidRDefault="00E4399A">
            <w:pPr>
              <w:spacing w:line="240" w:lineRule="auto"/>
              <w:rPr>
                <w:color w:val="FF0000"/>
              </w:rPr>
            </w:pPr>
            <w:r>
              <w:rPr>
                <w:color w:val="0000FF"/>
                <w:shd w:val="clear" w:color="auto" w:fill="FFFFFF" w:themeFill="background1"/>
              </w:rPr>
              <w:t>HW, Lenovo, vivo, ZTE,</w:t>
            </w:r>
            <w:r>
              <w:rPr>
                <w:color w:val="0000FF"/>
              </w:rPr>
              <w:t xml:space="preserve"> Fujitsu</w:t>
            </w:r>
          </w:p>
          <w:p w14:paraId="1D34F29B" w14:textId="77777777" w:rsidR="004B6801" w:rsidRDefault="004B6801">
            <w:pPr>
              <w:spacing w:line="240" w:lineRule="auto"/>
              <w:rPr>
                <w:color w:val="FF0000"/>
              </w:rPr>
            </w:pPr>
          </w:p>
          <w:p w14:paraId="134BDD1B" w14:textId="77777777" w:rsidR="004B6801" w:rsidRDefault="00E4399A">
            <w:pPr>
              <w:spacing w:line="240" w:lineRule="auto"/>
              <w:rPr>
                <w:color w:val="FF0000"/>
              </w:rPr>
            </w:pPr>
            <w:r>
              <w:rPr>
                <w:color w:val="FF0000"/>
              </w:rPr>
              <w:t>-0.2%~-24% over Case 1-</w:t>
            </w:r>
            <w:r>
              <w:rPr>
                <w:rFonts w:hint="eastAsia"/>
                <w:color w:val="FF0000"/>
              </w:rPr>
              <w:t>1</w:t>
            </w:r>
            <w:r>
              <w:rPr>
                <w:color w:val="FF0000"/>
              </w:rPr>
              <w:t>000</w:t>
            </w:r>
            <w:r>
              <w:rPr>
                <w:rFonts w:hint="eastAsia"/>
                <w:color w:val="FF0000"/>
              </w:rPr>
              <w:t>bits</w:t>
            </w:r>
          </w:p>
          <w:p w14:paraId="606E2282" w14:textId="77777777" w:rsidR="004B6801" w:rsidRDefault="00E4399A">
            <w:pPr>
              <w:spacing w:line="240" w:lineRule="auto"/>
              <w:rPr>
                <w:color w:val="0000FF"/>
                <w:shd w:val="clear" w:color="auto" w:fill="FFFFFF" w:themeFill="background1"/>
              </w:rPr>
            </w:pPr>
            <w:r>
              <w:rPr>
                <w:color w:val="0000FF"/>
                <w:shd w:val="clear" w:color="auto" w:fill="FFFFFF" w:themeFill="background1"/>
              </w:rPr>
              <w:t>HW, ZTE, Vivo</w:t>
            </w:r>
          </w:p>
          <w:p w14:paraId="7C2EBCED" w14:textId="77777777" w:rsidR="004B6801" w:rsidRDefault="004B6801">
            <w:pPr>
              <w:spacing w:line="240" w:lineRule="auto"/>
            </w:pPr>
          </w:p>
          <w:p w14:paraId="2812B8ED" w14:textId="77777777" w:rsidR="004B6801" w:rsidRDefault="004B6801">
            <w:pPr>
              <w:spacing w:line="240" w:lineRule="auto"/>
            </w:pPr>
          </w:p>
          <w:p w14:paraId="714D1411" w14:textId="77777777" w:rsidR="004B6801" w:rsidRDefault="00E4399A">
            <w:pPr>
              <w:spacing w:line="240" w:lineRule="auto"/>
              <w:rPr>
                <w:color w:val="FF0000"/>
              </w:rPr>
            </w:pPr>
            <w:r>
              <w:rPr>
                <w:color w:val="FF0000"/>
              </w:rPr>
              <w:t>-0.4%~-24% over Case 1-</w:t>
            </w:r>
            <w:r>
              <w:rPr>
                <w:rFonts w:hint="eastAsia"/>
                <w:color w:val="FF0000"/>
              </w:rPr>
              <w:t>1</w:t>
            </w:r>
            <w:r>
              <w:rPr>
                <w:color w:val="FF0000"/>
              </w:rPr>
              <w:t>600</w:t>
            </w:r>
            <w:r>
              <w:rPr>
                <w:rFonts w:hint="eastAsia"/>
                <w:color w:val="FF0000"/>
              </w:rPr>
              <w:t>bits</w:t>
            </w:r>
          </w:p>
          <w:p w14:paraId="3507C451" w14:textId="77777777" w:rsidR="004B6801" w:rsidRDefault="00E4399A">
            <w:pPr>
              <w:spacing w:line="240" w:lineRule="auto"/>
            </w:pPr>
            <w:r>
              <w:rPr>
                <w:color w:val="0000FF"/>
                <w:shd w:val="clear" w:color="auto" w:fill="FFFFFF" w:themeFill="background1"/>
              </w:rPr>
              <w:t>HW,</w:t>
            </w:r>
            <w:r>
              <w:rPr>
                <w:color w:val="0000FF"/>
              </w:rPr>
              <w:t xml:space="preserve"> Fujitsu</w:t>
            </w:r>
          </w:p>
        </w:tc>
        <w:tc>
          <w:tcPr>
            <w:tcW w:w="1701" w:type="dxa"/>
          </w:tcPr>
          <w:p w14:paraId="06031FE3" w14:textId="77777777" w:rsidR="004B6801" w:rsidRDefault="004B6801">
            <w:pPr>
              <w:spacing w:line="240" w:lineRule="auto"/>
              <w:rPr>
                <w:color w:val="FF0000"/>
              </w:rPr>
            </w:pPr>
          </w:p>
          <w:p w14:paraId="40EAED61" w14:textId="77777777" w:rsidR="004B6801" w:rsidRDefault="00E4399A">
            <w:pPr>
              <w:spacing w:line="240" w:lineRule="auto"/>
              <w:rPr>
                <w:color w:val="FF0000"/>
              </w:rPr>
            </w:pPr>
            <w:r>
              <w:rPr>
                <w:color w:val="FF0000"/>
              </w:rPr>
              <w:t>-1.07%~-23.93% over Case 2 (Genr-Case1)</w:t>
            </w:r>
          </w:p>
          <w:p w14:paraId="0FA178A2" w14:textId="77777777" w:rsidR="004B6801" w:rsidRDefault="004B6801">
            <w:pPr>
              <w:spacing w:line="240" w:lineRule="auto"/>
            </w:pPr>
          </w:p>
          <w:p w14:paraId="409DA2E3" w14:textId="77777777" w:rsidR="004B6801" w:rsidRDefault="00E4399A">
            <w:pPr>
              <w:spacing w:line="240" w:lineRule="auto"/>
            </w:pPr>
            <w:r>
              <w:rPr>
                <w:color w:val="0000FF"/>
                <w:shd w:val="clear" w:color="auto" w:fill="FFFFFF" w:themeFill="background1"/>
              </w:rPr>
              <w:t>HW, ZTE</w:t>
            </w:r>
          </w:p>
        </w:tc>
        <w:tc>
          <w:tcPr>
            <w:tcW w:w="1163" w:type="dxa"/>
          </w:tcPr>
          <w:p w14:paraId="7A7EB59A" w14:textId="77777777" w:rsidR="004B6801" w:rsidRDefault="00E4399A">
            <w:pPr>
              <w:spacing w:line="240" w:lineRule="auto"/>
            </w:pPr>
            <w:r>
              <w:t>91.2%~96.6%</w:t>
            </w:r>
          </w:p>
        </w:tc>
        <w:tc>
          <w:tcPr>
            <w:tcW w:w="1305" w:type="dxa"/>
          </w:tcPr>
          <w:p w14:paraId="6A09DEA9" w14:textId="77777777" w:rsidR="004B6801" w:rsidRDefault="00E4399A">
            <w:pPr>
              <w:spacing w:line="240" w:lineRule="auto"/>
            </w:pPr>
            <w:r>
              <w:t>90.4%~</w:t>
            </w:r>
          </w:p>
          <w:p w14:paraId="17AFF434" w14:textId="77777777" w:rsidR="004B6801" w:rsidRDefault="00E4399A">
            <w:pPr>
              <w:spacing w:line="240" w:lineRule="auto"/>
            </w:pPr>
            <w:r>
              <w:t>99.3%</w:t>
            </w:r>
          </w:p>
          <w:p w14:paraId="54383D90" w14:textId="77777777" w:rsidR="004B6801" w:rsidRDefault="00E4399A">
            <w:pPr>
              <w:spacing w:line="240" w:lineRule="auto"/>
            </w:pPr>
            <w:r>
              <w:rPr>
                <w:color w:val="0000FF"/>
              </w:rPr>
              <w:t>QC</w:t>
            </w:r>
          </w:p>
        </w:tc>
      </w:tr>
      <w:tr w:rsidR="004B6801" w14:paraId="33AF4E8A" w14:textId="77777777">
        <w:trPr>
          <w:trHeight w:val="324"/>
        </w:trPr>
        <w:tc>
          <w:tcPr>
            <w:tcW w:w="1039" w:type="dxa"/>
            <w:vMerge/>
          </w:tcPr>
          <w:p w14:paraId="3F4114FD" w14:textId="77777777" w:rsidR="004B6801" w:rsidRDefault="004B6801">
            <w:pPr>
              <w:spacing w:line="240" w:lineRule="auto"/>
            </w:pPr>
          </w:p>
        </w:tc>
        <w:tc>
          <w:tcPr>
            <w:tcW w:w="1072" w:type="dxa"/>
          </w:tcPr>
          <w:p w14:paraId="3ECF110A" w14:textId="77777777" w:rsidR="004B6801" w:rsidRDefault="00E4399A">
            <w:pPr>
              <w:spacing w:line="240" w:lineRule="auto"/>
            </w:pPr>
            <w:r>
              <w:rPr>
                <w:rFonts w:hint="eastAsia"/>
              </w:rPr>
              <w:t>K</w:t>
            </w:r>
            <w:r>
              <w:t>PI_th =0.1</w:t>
            </w:r>
          </w:p>
        </w:tc>
        <w:tc>
          <w:tcPr>
            <w:tcW w:w="573" w:type="dxa"/>
          </w:tcPr>
          <w:p w14:paraId="28CD9263" w14:textId="77777777" w:rsidR="004B6801" w:rsidRDefault="004B6801">
            <w:pPr>
              <w:spacing w:line="240" w:lineRule="auto"/>
            </w:pPr>
          </w:p>
        </w:tc>
        <w:tc>
          <w:tcPr>
            <w:tcW w:w="1626" w:type="dxa"/>
          </w:tcPr>
          <w:p w14:paraId="7175AD10" w14:textId="77777777" w:rsidR="004B6801" w:rsidRDefault="00E4399A">
            <w:pPr>
              <w:spacing w:line="240" w:lineRule="auto"/>
              <w:rPr>
                <w:color w:val="FF0000"/>
                <w:lang w:val="de-DE"/>
              </w:rPr>
            </w:pPr>
            <w:r>
              <w:rPr>
                <w:lang w:val="de-DE"/>
              </w:rPr>
              <w:t>~</w:t>
            </w:r>
            <w:r>
              <w:rPr>
                <w:rFonts w:hint="eastAsia"/>
                <w:lang w:val="de-DE"/>
              </w:rPr>
              <w:t>1</w:t>
            </w:r>
            <w:r>
              <w:rPr>
                <w:lang w:val="de-DE"/>
              </w:rPr>
              <w:t>000</w:t>
            </w:r>
            <w:r>
              <w:rPr>
                <w:rFonts w:hint="eastAsia"/>
                <w:lang w:val="de-DE"/>
              </w:rPr>
              <w:t>bits</w:t>
            </w:r>
            <w:r>
              <w:rPr>
                <w:lang w:val="de-DE"/>
              </w:rPr>
              <w:t>: 99.9%</w:t>
            </w:r>
            <w:r>
              <w:rPr>
                <w:rFonts w:hint="eastAsia"/>
                <w:lang w:val="de-DE"/>
              </w:rPr>
              <w:t>~</w:t>
            </w:r>
            <w:r>
              <w:rPr>
                <w:lang w:val="de-DE"/>
              </w:rPr>
              <w:t>100%</w:t>
            </w:r>
          </w:p>
          <w:p w14:paraId="4A7D3B7E"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41603434" w14:textId="77777777" w:rsidR="004B6801" w:rsidRDefault="00E4399A">
            <w:pPr>
              <w:spacing w:line="240" w:lineRule="auto"/>
              <w:rPr>
                <w:color w:val="0000FF"/>
                <w:shd w:val="clear" w:color="auto" w:fill="FFFFFF" w:themeFill="background1"/>
                <w:lang w:val="de-DE"/>
              </w:rPr>
            </w:pPr>
            <w:r>
              <w:rPr>
                <w:color w:val="0000FF"/>
                <w:shd w:val="clear" w:color="auto" w:fill="FFFFFF" w:themeFill="background1"/>
                <w:lang w:val="de-DE"/>
              </w:rPr>
              <w:t>Vivo</w:t>
            </w:r>
          </w:p>
          <w:p w14:paraId="22BF8A28" w14:textId="77777777" w:rsidR="004B6801" w:rsidRDefault="004B6801">
            <w:pPr>
              <w:spacing w:line="240" w:lineRule="auto"/>
              <w:rPr>
                <w:lang w:val="de-DE"/>
              </w:rPr>
            </w:pPr>
          </w:p>
          <w:p w14:paraId="2923DD26" w14:textId="77777777" w:rsidR="004B6801" w:rsidRDefault="00E4399A">
            <w:pPr>
              <w:spacing w:line="240" w:lineRule="auto"/>
              <w:rPr>
                <w:lang w:val="de-DE"/>
              </w:rPr>
            </w:pPr>
            <w:r>
              <w:rPr>
                <w:lang w:val="de-DE"/>
              </w:rPr>
              <w:t>~</w:t>
            </w:r>
            <w:r>
              <w:rPr>
                <w:rFonts w:hint="eastAsia"/>
                <w:lang w:val="de-DE"/>
              </w:rPr>
              <w:t>1</w:t>
            </w:r>
            <w:r>
              <w:rPr>
                <w:lang w:val="de-DE"/>
              </w:rPr>
              <w:t>600bits:</w:t>
            </w:r>
          </w:p>
          <w:p w14:paraId="5FE7D29E" w14:textId="77777777" w:rsidR="004B6801" w:rsidRDefault="00E4399A">
            <w:pPr>
              <w:spacing w:line="240" w:lineRule="auto"/>
            </w:pPr>
            <w:r>
              <w:t>100%</w:t>
            </w:r>
          </w:p>
          <w:p w14:paraId="5B87F31B" w14:textId="77777777" w:rsidR="004B6801" w:rsidRDefault="00E4399A">
            <w:pPr>
              <w:spacing w:line="240" w:lineRule="auto"/>
            </w:pPr>
            <w:r>
              <w:rPr>
                <w:color w:val="0000FF"/>
              </w:rPr>
              <w:t>HW, Fujitsu</w:t>
            </w:r>
          </w:p>
        </w:tc>
        <w:tc>
          <w:tcPr>
            <w:tcW w:w="1639" w:type="dxa"/>
          </w:tcPr>
          <w:p w14:paraId="09862861" w14:textId="77777777" w:rsidR="004B6801" w:rsidRDefault="00E4399A">
            <w:pPr>
              <w:spacing w:line="240" w:lineRule="auto"/>
              <w:rPr>
                <w:color w:val="0000FF"/>
                <w:shd w:val="clear" w:color="auto" w:fill="FFFFFF" w:themeFill="background1"/>
              </w:rPr>
            </w:pPr>
            <w:r>
              <w:t>95%~</w:t>
            </w:r>
            <w:r>
              <w:rPr>
                <w:rFonts w:hint="eastAsia"/>
              </w:rPr>
              <w:t>1</w:t>
            </w:r>
            <w:r>
              <w:t>00%</w:t>
            </w:r>
          </w:p>
          <w:p w14:paraId="7AC7D558" w14:textId="77777777" w:rsidR="004B6801" w:rsidRDefault="00E4399A">
            <w:pPr>
              <w:spacing w:line="240" w:lineRule="auto"/>
              <w:rPr>
                <w:color w:val="FF0000"/>
              </w:rPr>
            </w:pPr>
            <w:r>
              <w:rPr>
                <w:color w:val="0000FF"/>
                <w:shd w:val="clear" w:color="auto" w:fill="FFFFFF" w:themeFill="background1"/>
              </w:rPr>
              <w:t>HW, Lenovo, vivo, ZTE,</w:t>
            </w:r>
            <w:r>
              <w:rPr>
                <w:color w:val="0000FF"/>
              </w:rPr>
              <w:t xml:space="preserve"> Fujitsu</w:t>
            </w:r>
          </w:p>
          <w:p w14:paraId="5F509571" w14:textId="77777777" w:rsidR="004B6801" w:rsidRDefault="004B6801">
            <w:pPr>
              <w:spacing w:line="240" w:lineRule="auto"/>
              <w:rPr>
                <w:color w:val="FF0000"/>
              </w:rPr>
            </w:pPr>
          </w:p>
          <w:p w14:paraId="3181EF49" w14:textId="77777777" w:rsidR="004B6801" w:rsidRDefault="00E4399A">
            <w:pPr>
              <w:spacing w:line="240" w:lineRule="auto"/>
              <w:rPr>
                <w:color w:val="FF0000"/>
              </w:rPr>
            </w:pPr>
            <w:r>
              <w:rPr>
                <w:color w:val="FF0000"/>
              </w:rPr>
              <w:t>0%~-5% over Case 1-</w:t>
            </w:r>
            <w:r>
              <w:rPr>
                <w:rFonts w:hint="eastAsia"/>
                <w:color w:val="FF0000"/>
              </w:rPr>
              <w:t>1</w:t>
            </w:r>
            <w:r>
              <w:rPr>
                <w:color w:val="FF0000"/>
              </w:rPr>
              <w:t>000</w:t>
            </w:r>
            <w:r>
              <w:rPr>
                <w:rFonts w:hint="eastAsia"/>
                <w:color w:val="FF0000"/>
              </w:rPr>
              <w:t>bits</w:t>
            </w:r>
          </w:p>
          <w:p w14:paraId="60C59830" w14:textId="77777777" w:rsidR="004B6801" w:rsidRDefault="00E4399A">
            <w:pPr>
              <w:spacing w:line="240" w:lineRule="auto"/>
              <w:rPr>
                <w:color w:val="0000FF"/>
                <w:shd w:val="clear" w:color="auto" w:fill="FFFFFF" w:themeFill="background1"/>
              </w:rPr>
            </w:pPr>
            <w:r>
              <w:rPr>
                <w:color w:val="0000FF"/>
                <w:shd w:val="clear" w:color="auto" w:fill="FFFFFF" w:themeFill="background1"/>
              </w:rPr>
              <w:t>HW, ZTE, Vivo</w:t>
            </w:r>
          </w:p>
          <w:p w14:paraId="176C4D05" w14:textId="77777777" w:rsidR="004B6801" w:rsidRDefault="004B6801">
            <w:pPr>
              <w:spacing w:line="240" w:lineRule="auto"/>
            </w:pPr>
          </w:p>
          <w:p w14:paraId="30D37BA7" w14:textId="77777777" w:rsidR="004B6801" w:rsidRDefault="004B6801">
            <w:pPr>
              <w:spacing w:line="240" w:lineRule="auto"/>
            </w:pPr>
          </w:p>
          <w:p w14:paraId="3C3B9068" w14:textId="77777777" w:rsidR="004B6801" w:rsidRDefault="00E4399A">
            <w:pPr>
              <w:spacing w:line="240" w:lineRule="auto"/>
              <w:rPr>
                <w:color w:val="FF0000"/>
              </w:rPr>
            </w:pPr>
            <w:r>
              <w:rPr>
                <w:color w:val="FF0000"/>
              </w:rPr>
              <w:t>0%~-24% over Case 1-</w:t>
            </w:r>
            <w:r>
              <w:rPr>
                <w:rFonts w:hint="eastAsia"/>
                <w:color w:val="FF0000"/>
              </w:rPr>
              <w:t>1</w:t>
            </w:r>
            <w:r>
              <w:rPr>
                <w:color w:val="FF0000"/>
              </w:rPr>
              <w:t>600</w:t>
            </w:r>
            <w:r>
              <w:rPr>
                <w:rFonts w:hint="eastAsia"/>
                <w:color w:val="FF0000"/>
              </w:rPr>
              <w:t>bits</w:t>
            </w:r>
          </w:p>
          <w:p w14:paraId="541FBE58" w14:textId="77777777" w:rsidR="004B6801" w:rsidRDefault="00E4399A">
            <w:pPr>
              <w:spacing w:line="240" w:lineRule="auto"/>
            </w:pPr>
            <w:r>
              <w:rPr>
                <w:color w:val="0000FF"/>
                <w:shd w:val="clear" w:color="auto" w:fill="FFFFFF" w:themeFill="background1"/>
              </w:rPr>
              <w:t>HW,</w:t>
            </w:r>
            <w:r>
              <w:rPr>
                <w:color w:val="0000FF"/>
              </w:rPr>
              <w:t xml:space="preserve"> Fujitsu</w:t>
            </w:r>
          </w:p>
        </w:tc>
        <w:tc>
          <w:tcPr>
            <w:tcW w:w="1701" w:type="dxa"/>
          </w:tcPr>
          <w:p w14:paraId="60D62AA1" w14:textId="77777777" w:rsidR="004B6801" w:rsidRDefault="004B6801">
            <w:pPr>
              <w:spacing w:line="240" w:lineRule="auto"/>
              <w:rPr>
                <w:color w:val="FF0000"/>
              </w:rPr>
            </w:pPr>
          </w:p>
          <w:p w14:paraId="132E5B93" w14:textId="77777777" w:rsidR="004B6801" w:rsidRDefault="00E4399A">
            <w:pPr>
              <w:spacing w:line="240" w:lineRule="auto"/>
            </w:pPr>
            <w:r>
              <w:rPr>
                <w:color w:val="FF0000"/>
              </w:rPr>
              <w:t>-0.16%~-14% over Case 2 (Genr-Case1)</w:t>
            </w:r>
          </w:p>
          <w:p w14:paraId="747BDE41" w14:textId="77777777" w:rsidR="004B6801" w:rsidRDefault="00E4399A">
            <w:pPr>
              <w:spacing w:line="240" w:lineRule="auto"/>
            </w:pPr>
            <w:r>
              <w:rPr>
                <w:color w:val="0000FF"/>
                <w:shd w:val="clear" w:color="auto" w:fill="FFFFFF" w:themeFill="background1"/>
              </w:rPr>
              <w:t>HW, ZTE</w:t>
            </w:r>
          </w:p>
        </w:tc>
        <w:tc>
          <w:tcPr>
            <w:tcW w:w="1163" w:type="dxa"/>
          </w:tcPr>
          <w:p w14:paraId="4F0A6B3C" w14:textId="77777777" w:rsidR="004B6801" w:rsidRDefault="00E4399A">
            <w:pPr>
              <w:spacing w:line="240" w:lineRule="auto"/>
            </w:pPr>
            <w:r>
              <w:t>99.2%~99.75%</w:t>
            </w:r>
          </w:p>
        </w:tc>
        <w:tc>
          <w:tcPr>
            <w:tcW w:w="1305" w:type="dxa"/>
          </w:tcPr>
          <w:p w14:paraId="5DC0ADF1" w14:textId="77777777" w:rsidR="004B6801" w:rsidRDefault="00E4399A">
            <w:pPr>
              <w:spacing w:line="240" w:lineRule="auto"/>
            </w:pPr>
            <w:r>
              <w:t>99%~100%</w:t>
            </w:r>
          </w:p>
          <w:p w14:paraId="43DDEBE3" w14:textId="77777777" w:rsidR="004B6801" w:rsidRDefault="00E4399A">
            <w:pPr>
              <w:spacing w:line="240" w:lineRule="auto"/>
            </w:pPr>
            <w:r>
              <w:rPr>
                <w:color w:val="0000FF"/>
              </w:rPr>
              <w:t>QC</w:t>
            </w:r>
          </w:p>
        </w:tc>
      </w:tr>
    </w:tbl>
    <w:p w14:paraId="6764CD43" w14:textId="77777777" w:rsidR="004B6801" w:rsidRDefault="004B6801">
      <w:pPr>
        <w:rPr>
          <w:b/>
          <w:u w:val="single"/>
          <w:lang w:eastAsia="zh-CN"/>
        </w:rPr>
      </w:pPr>
    </w:p>
    <w:p w14:paraId="212367F9"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6C811AB2" w14:textId="77777777">
        <w:tc>
          <w:tcPr>
            <w:tcW w:w="1980" w:type="dxa"/>
            <w:tcBorders>
              <w:top w:val="single" w:sz="4" w:space="0" w:color="000000"/>
              <w:left w:val="single" w:sz="4" w:space="0" w:color="000000"/>
              <w:bottom w:val="single" w:sz="4" w:space="0" w:color="000000"/>
              <w:right w:val="single" w:sz="4" w:space="0" w:color="000000"/>
            </w:tcBorders>
          </w:tcPr>
          <w:p w14:paraId="66586CC2"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9513C3F" w14:textId="77777777" w:rsidR="004B6801" w:rsidRDefault="00E4399A">
            <w:pPr>
              <w:spacing w:before="120" w:line="240" w:lineRule="auto"/>
              <w:rPr>
                <w:rFonts w:eastAsiaTheme="minorEastAsia"/>
                <w:lang w:eastAsia="zh-CN"/>
              </w:rPr>
            </w:pPr>
            <w:proofErr w:type="gramStart"/>
            <w:r>
              <w:rPr>
                <w:rFonts w:eastAsiaTheme="minorEastAsia"/>
                <w:lang w:eastAsia="zh-CN"/>
              </w:rPr>
              <w:t>ZTE(</w:t>
            </w:r>
            <w:proofErr w:type="gramEnd"/>
            <w:r>
              <w:rPr>
                <w:rFonts w:eastAsiaTheme="minorEastAsia"/>
                <w:lang w:eastAsia="zh-CN"/>
              </w:rPr>
              <w:t>comments)</w:t>
            </w:r>
          </w:p>
        </w:tc>
      </w:tr>
      <w:tr w:rsidR="004B6801" w14:paraId="709177D9" w14:textId="77777777">
        <w:tc>
          <w:tcPr>
            <w:tcW w:w="1980" w:type="dxa"/>
            <w:tcBorders>
              <w:top w:val="single" w:sz="4" w:space="0" w:color="000000"/>
              <w:left w:val="single" w:sz="4" w:space="0" w:color="000000"/>
              <w:bottom w:val="single" w:sz="4" w:space="0" w:color="000000"/>
              <w:right w:val="single" w:sz="4" w:space="0" w:color="000000"/>
            </w:tcBorders>
          </w:tcPr>
          <w:p w14:paraId="2FEA0864"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4050A331" w14:textId="77777777" w:rsidR="004B6801" w:rsidRDefault="00E4399A">
            <w:pPr>
              <w:spacing w:before="120" w:line="240" w:lineRule="auto"/>
              <w:rPr>
                <w:lang w:eastAsia="zh-CN"/>
              </w:rPr>
            </w:pPr>
            <w:r>
              <w:rPr>
                <w:lang w:eastAsia="zh-CN"/>
              </w:rPr>
              <w:t>Ericsson</w:t>
            </w:r>
          </w:p>
        </w:tc>
      </w:tr>
    </w:tbl>
    <w:p w14:paraId="17AFB300"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E75EA62"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A72C185" w14:textId="77777777" w:rsidR="004B6801" w:rsidRDefault="00E4399A">
            <w:pPr>
              <w:rPr>
                <w:i/>
                <w:iCs/>
                <w:kern w:val="2"/>
                <w:lang w:eastAsia="zh-CN"/>
              </w:rPr>
            </w:pPr>
            <w:r>
              <w:rPr>
                <w:i/>
                <w:iCs/>
                <w:kern w:val="2"/>
                <w:lang w:eastAsia="zh-CN"/>
              </w:rPr>
              <w:t>Company</w:t>
            </w:r>
          </w:p>
        </w:tc>
        <w:tc>
          <w:tcPr>
            <w:tcW w:w="7796"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2F76DFD6" w14:textId="77777777" w:rsidR="004B6801" w:rsidRDefault="00E4399A">
            <w:pPr>
              <w:rPr>
                <w:i/>
                <w:iCs/>
                <w:kern w:val="2"/>
                <w:lang w:eastAsia="zh-CN"/>
              </w:rPr>
            </w:pPr>
            <w:r>
              <w:rPr>
                <w:i/>
                <w:iCs/>
                <w:kern w:val="2"/>
                <w:lang w:eastAsia="zh-CN"/>
              </w:rPr>
              <w:t>View</w:t>
            </w:r>
          </w:p>
        </w:tc>
      </w:tr>
      <w:tr w:rsidR="004B6801" w14:paraId="590280E5"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CADA30C" w14:textId="77777777" w:rsidR="004B6801" w:rsidRDefault="00E4399A">
            <w:pPr>
              <w:spacing w:line="252" w:lineRule="auto"/>
              <w:jc w:val="left"/>
              <w:rPr>
                <w:rFonts w:eastAsia="MS Mincho"/>
                <w:lang w:eastAsia="ja-JP"/>
              </w:rPr>
            </w:pPr>
            <w:r>
              <w:rPr>
                <w:rFonts w:eastAsia="MS Mincho"/>
                <w:lang w:eastAsia="ja-JP"/>
              </w:rPr>
              <w:t>Qualcomm</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4B722" w14:textId="77777777" w:rsidR="004B6801" w:rsidRDefault="00E4399A">
            <w:pPr>
              <w:spacing w:line="252" w:lineRule="auto"/>
              <w:jc w:val="left"/>
              <w:rPr>
                <w:lang w:eastAsia="zh-CN"/>
              </w:rPr>
            </w:pPr>
            <w:r>
              <w:rPr>
                <w:lang w:eastAsia="zh-CN"/>
              </w:rPr>
              <w:t>Our generalization case 3 results include two cases – in both, scenario#A is dense urban, but scenario#B is different – urban macro in one case and random precoding vector in the other case. The table above seems to mix the two cases, and hence it appears that the performance reduced because of averaging over 5 samples, which is not the case. Please separate the results for the two cases and indicate the scenarios in the “Notes” row.</w:t>
            </w:r>
          </w:p>
        </w:tc>
      </w:tr>
      <w:tr w:rsidR="004B6801" w14:paraId="0A5F51C5" w14:textId="77777777">
        <w:tc>
          <w:tcPr>
            <w:tcW w:w="1555" w:type="dxa"/>
            <w:tcBorders>
              <w:top w:val="single" w:sz="4" w:space="0" w:color="000000"/>
              <w:left w:val="single" w:sz="4" w:space="0" w:color="000000"/>
              <w:bottom w:val="single" w:sz="4" w:space="0" w:color="000000"/>
              <w:right w:val="single" w:sz="4" w:space="0" w:color="000000"/>
            </w:tcBorders>
          </w:tcPr>
          <w:p w14:paraId="5017C09C" w14:textId="77777777" w:rsidR="004B6801" w:rsidRDefault="00E4399A">
            <w:pPr>
              <w:spacing w:line="252" w:lineRule="auto"/>
              <w:jc w:val="left"/>
              <w:rPr>
                <w:lang w:eastAsia="zh-CN"/>
              </w:rPr>
            </w:pPr>
            <w:r>
              <w:rPr>
                <w:lang w:eastAsia="zh-CN"/>
              </w:rPr>
              <w:lastRenderedPageBreak/>
              <w:t>Lenovo</w:t>
            </w:r>
          </w:p>
        </w:tc>
        <w:tc>
          <w:tcPr>
            <w:tcW w:w="7796" w:type="dxa"/>
            <w:tcBorders>
              <w:top w:val="single" w:sz="4" w:space="0" w:color="000000"/>
              <w:left w:val="single" w:sz="4" w:space="0" w:color="000000"/>
              <w:bottom w:val="single" w:sz="4" w:space="0" w:color="000000"/>
              <w:right w:val="single" w:sz="4" w:space="0" w:color="000000"/>
            </w:tcBorders>
            <w:vAlign w:val="center"/>
          </w:tcPr>
          <w:p w14:paraId="3A44FE55" w14:textId="77777777" w:rsidR="004B6801" w:rsidRDefault="00E4399A">
            <w:pPr>
              <w:spacing w:line="252" w:lineRule="auto"/>
              <w:jc w:val="left"/>
            </w:pPr>
            <w:r>
              <w:t>Please add our results for Lenovo#3/#4 to the table</w:t>
            </w:r>
          </w:p>
          <w:p w14:paraId="03DDDEAC" w14:textId="77777777" w:rsidR="004B6801" w:rsidRDefault="004B6801">
            <w:pPr>
              <w:spacing w:line="252" w:lineRule="auto"/>
              <w:jc w:val="left"/>
            </w:pPr>
          </w:p>
          <w:tbl>
            <w:tblPr>
              <w:tblW w:w="6104" w:type="dxa"/>
              <w:tblLook w:val="04A0" w:firstRow="1" w:lastRow="0" w:firstColumn="1" w:lastColumn="0" w:noHBand="0" w:noVBand="1"/>
            </w:tblPr>
            <w:tblGrid>
              <w:gridCol w:w="889"/>
              <w:gridCol w:w="852"/>
              <w:gridCol w:w="375"/>
              <w:gridCol w:w="763"/>
              <w:gridCol w:w="1243"/>
              <w:gridCol w:w="795"/>
              <w:gridCol w:w="563"/>
              <w:gridCol w:w="624"/>
            </w:tblGrid>
            <w:tr w:rsidR="004B6801" w14:paraId="6D4D08C1" w14:textId="77777777">
              <w:trPr>
                <w:trHeight w:val="291"/>
              </w:trPr>
              <w:tc>
                <w:tcPr>
                  <w:tcW w:w="685" w:type="dxa"/>
                  <w:vMerge w:val="restart"/>
                  <w:tcBorders>
                    <w:right w:val="single" w:sz="4" w:space="0" w:color="auto"/>
                  </w:tcBorders>
                </w:tcPr>
                <w:p w14:paraId="71B40D27" w14:textId="77777777" w:rsidR="004B6801" w:rsidRDefault="00E4399A">
                  <w:pPr>
                    <w:widowControl w:val="0"/>
                    <w:spacing w:line="240" w:lineRule="auto"/>
                  </w:pPr>
                  <w:r>
                    <w:t>Lenovo</w:t>
                  </w:r>
                </w:p>
                <w:p w14:paraId="23697280" w14:textId="77777777" w:rsidR="004B6801" w:rsidRDefault="00E4399A">
                  <w:pPr>
                    <w:widowControl w:val="0"/>
                    <w:spacing w:line="240" w:lineRule="auto"/>
                    <w:rPr>
                      <w:highlight w:val="yellow"/>
                    </w:rPr>
                  </w:pPr>
                  <w:r>
                    <w:t>#3/4</w:t>
                  </w:r>
                </w:p>
              </w:tc>
              <w:tc>
                <w:tcPr>
                  <w:tcW w:w="657" w:type="dxa"/>
                  <w:tcBorders>
                    <w:top w:val="single" w:sz="4" w:space="0" w:color="auto"/>
                    <w:left w:val="single" w:sz="4" w:space="0" w:color="auto"/>
                    <w:bottom w:val="single" w:sz="4" w:space="0" w:color="auto"/>
                    <w:right w:val="single" w:sz="4" w:space="0" w:color="auto"/>
                  </w:tcBorders>
                </w:tcPr>
                <w:p w14:paraId="1F5A708B" w14:textId="77777777" w:rsidR="004B6801" w:rsidRDefault="00E4399A">
                  <w:pPr>
                    <w:widowControl w:val="0"/>
                    <w:spacing w:line="240" w:lineRule="auto"/>
                  </w:pPr>
                  <w:r>
                    <w:t>Note</w:t>
                  </w:r>
                </w:p>
              </w:tc>
              <w:tc>
                <w:tcPr>
                  <w:tcW w:w="344" w:type="dxa"/>
                  <w:tcBorders>
                    <w:top w:val="single" w:sz="4" w:space="0" w:color="auto"/>
                    <w:left w:val="single" w:sz="4" w:space="0" w:color="auto"/>
                    <w:bottom w:val="single" w:sz="4" w:space="0" w:color="auto"/>
                    <w:right w:val="single" w:sz="4" w:space="0" w:color="auto"/>
                  </w:tcBorders>
                </w:tcPr>
                <w:p w14:paraId="6B9C4861" w14:textId="77777777" w:rsidR="004B6801" w:rsidRDefault="004B6801">
                  <w:pPr>
                    <w:widowControl w:val="0"/>
                    <w:spacing w:line="240" w:lineRule="auto"/>
                  </w:pPr>
                </w:p>
              </w:tc>
              <w:tc>
                <w:tcPr>
                  <w:tcW w:w="963" w:type="dxa"/>
                  <w:tcBorders>
                    <w:top w:val="single" w:sz="4" w:space="0" w:color="auto"/>
                    <w:left w:val="single" w:sz="4" w:space="0" w:color="auto"/>
                    <w:bottom w:val="single" w:sz="4" w:space="0" w:color="auto"/>
                    <w:right w:val="single" w:sz="4" w:space="0" w:color="auto"/>
                  </w:tcBorders>
                </w:tcPr>
                <w:p w14:paraId="6591A0CE"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1ED2EA83" w14:textId="77777777" w:rsidR="004B6801" w:rsidRDefault="00E4399A">
                  <w:pPr>
                    <w:widowControl w:val="0"/>
                    <w:spacing w:line="240" w:lineRule="auto"/>
                  </w:pPr>
                  <w:r>
                    <w:t>Similar/diff model structure</w:t>
                  </w:r>
                  <w:r>
                    <w:br/>
                    <w:t>Iterative Seperate Training</w:t>
                  </w:r>
                </w:p>
              </w:tc>
              <w:tc>
                <w:tcPr>
                  <w:tcW w:w="1006" w:type="dxa"/>
                  <w:tcBorders>
                    <w:top w:val="single" w:sz="4" w:space="0" w:color="auto"/>
                    <w:left w:val="single" w:sz="4" w:space="0" w:color="auto"/>
                    <w:bottom w:val="single" w:sz="4" w:space="0" w:color="auto"/>
                    <w:right w:val="single" w:sz="4" w:space="0" w:color="auto"/>
                  </w:tcBorders>
                </w:tcPr>
                <w:p w14:paraId="1C7B57BE"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42E1D7AF"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D1C2F3C" w14:textId="77777777" w:rsidR="004B6801" w:rsidRDefault="004B6801">
                  <w:pPr>
                    <w:widowControl w:val="0"/>
                    <w:spacing w:line="240" w:lineRule="auto"/>
                  </w:pPr>
                </w:p>
              </w:tc>
            </w:tr>
            <w:tr w:rsidR="004B6801" w14:paraId="44D2581A" w14:textId="77777777">
              <w:trPr>
                <w:trHeight w:val="291"/>
              </w:trPr>
              <w:tc>
                <w:tcPr>
                  <w:tcW w:w="685" w:type="dxa"/>
                  <w:vMerge/>
                  <w:tcBorders>
                    <w:right w:val="single" w:sz="4" w:space="0" w:color="auto"/>
                  </w:tcBorders>
                </w:tcPr>
                <w:p w14:paraId="3F55CCF9" w14:textId="77777777" w:rsidR="004B6801" w:rsidRDefault="004B6801">
                  <w:pPr>
                    <w:widowControl w:val="0"/>
                    <w:spacing w:line="240" w:lineRule="auto"/>
                  </w:pPr>
                </w:p>
              </w:tc>
              <w:tc>
                <w:tcPr>
                  <w:tcW w:w="657" w:type="dxa"/>
                  <w:vMerge w:val="restart"/>
                  <w:tcBorders>
                    <w:top w:val="single" w:sz="4" w:space="0" w:color="auto"/>
                    <w:left w:val="single" w:sz="4" w:space="0" w:color="auto"/>
                    <w:bottom w:val="single" w:sz="4" w:space="0" w:color="auto"/>
                    <w:right w:val="single" w:sz="4" w:space="0" w:color="auto"/>
                  </w:tcBorders>
                </w:tcPr>
                <w:p w14:paraId="59A545D8" w14:textId="77777777" w:rsidR="004B6801" w:rsidRDefault="00E4399A">
                  <w:pPr>
                    <w:widowControl w:val="0"/>
                    <w:spacing w:line="240" w:lineRule="auto"/>
                  </w:pPr>
                  <w:r>
                    <w:t>KPI_th =0.02</w:t>
                  </w:r>
                </w:p>
              </w:tc>
              <w:tc>
                <w:tcPr>
                  <w:tcW w:w="344" w:type="dxa"/>
                  <w:tcBorders>
                    <w:top w:val="single" w:sz="4" w:space="0" w:color="auto"/>
                    <w:left w:val="single" w:sz="4" w:space="0" w:color="auto"/>
                    <w:bottom w:val="single" w:sz="4" w:space="0" w:color="auto"/>
                    <w:right w:val="single" w:sz="4" w:space="0" w:color="auto"/>
                  </w:tcBorders>
                </w:tcPr>
                <w:p w14:paraId="3475640F" w14:textId="77777777" w:rsidR="004B6801" w:rsidRDefault="00E4399A">
                  <w:pPr>
                    <w:widowControl w:val="0"/>
                    <w:spacing w:line="240" w:lineRule="auto"/>
                  </w:pPr>
                  <w:r>
                    <w:t>X</w:t>
                  </w:r>
                </w:p>
              </w:tc>
              <w:tc>
                <w:tcPr>
                  <w:tcW w:w="963" w:type="dxa"/>
                  <w:tcBorders>
                    <w:top w:val="single" w:sz="4" w:space="0" w:color="auto"/>
                    <w:left w:val="single" w:sz="4" w:space="0" w:color="auto"/>
                    <w:bottom w:val="single" w:sz="4" w:space="0" w:color="auto"/>
                    <w:right w:val="single" w:sz="4" w:space="0" w:color="auto"/>
                  </w:tcBorders>
                </w:tcPr>
                <w:p w14:paraId="168C5F34"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222D19DF"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37463A88"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1C4047EE"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91424BD" w14:textId="77777777" w:rsidR="004B6801" w:rsidRDefault="004B6801">
                  <w:pPr>
                    <w:widowControl w:val="0"/>
                    <w:spacing w:line="240" w:lineRule="auto"/>
                  </w:pPr>
                </w:p>
              </w:tc>
            </w:tr>
            <w:tr w:rsidR="004B6801" w14:paraId="64086D14" w14:textId="77777777">
              <w:trPr>
                <w:trHeight w:val="291"/>
              </w:trPr>
              <w:tc>
                <w:tcPr>
                  <w:tcW w:w="685" w:type="dxa"/>
                  <w:vMerge/>
                  <w:tcBorders>
                    <w:right w:val="single" w:sz="4" w:space="0" w:color="auto"/>
                  </w:tcBorders>
                </w:tcPr>
                <w:p w14:paraId="548AB76F"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68ABFCEE"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29132DF9" w14:textId="77777777" w:rsidR="004B6801" w:rsidRDefault="00E4399A">
                  <w:pPr>
                    <w:widowControl w:val="0"/>
                    <w:spacing w:line="240" w:lineRule="auto"/>
                  </w:pPr>
                  <w:r>
                    <w:t>Y</w:t>
                  </w:r>
                </w:p>
              </w:tc>
              <w:tc>
                <w:tcPr>
                  <w:tcW w:w="963" w:type="dxa"/>
                  <w:tcBorders>
                    <w:top w:val="single" w:sz="4" w:space="0" w:color="auto"/>
                    <w:left w:val="single" w:sz="4" w:space="0" w:color="auto"/>
                    <w:bottom w:val="single" w:sz="4" w:space="0" w:color="auto"/>
                    <w:right w:val="single" w:sz="4" w:space="0" w:color="auto"/>
                  </w:tcBorders>
                </w:tcPr>
                <w:p w14:paraId="5FD7786E"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6833FF08"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2DCBC567"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7D60BEAE"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0380173F" w14:textId="77777777" w:rsidR="004B6801" w:rsidRDefault="004B6801">
                  <w:pPr>
                    <w:widowControl w:val="0"/>
                    <w:spacing w:line="240" w:lineRule="auto"/>
                  </w:pPr>
                </w:p>
              </w:tc>
            </w:tr>
            <w:tr w:rsidR="004B6801" w14:paraId="1823D917" w14:textId="77777777">
              <w:trPr>
                <w:trHeight w:val="291"/>
              </w:trPr>
              <w:tc>
                <w:tcPr>
                  <w:tcW w:w="685" w:type="dxa"/>
                  <w:vMerge/>
                  <w:tcBorders>
                    <w:right w:val="single" w:sz="4" w:space="0" w:color="auto"/>
                  </w:tcBorders>
                </w:tcPr>
                <w:p w14:paraId="324D8403"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62CE4892"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1EC2EEF2" w14:textId="77777777" w:rsidR="004B6801" w:rsidRDefault="00E4399A">
                  <w:pPr>
                    <w:widowControl w:val="0"/>
                    <w:spacing w:line="240" w:lineRule="auto"/>
                  </w:pPr>
                  <w:r>
                    <w:t>Z</w:t>
                  </w:r>
                </w:p>
              </w:tc>
              <w:tc>
                <w:tcPr>
                  <w:tcW w:w="963" w:type="dxa"/>
                  <w:tcBorders>
                    <w:top w:val="single" w:sz="4" w:space="0" w:color="auto"/>
                    <w:left w:val="single" w:sz="4" w:space="0" w:color="auto"/>
                    <w:bottom w:val="single" w:sz="4" w:space="0" w:color="auto"/>
                    <w:right w:val="single" w:sz="4" w:space="0" w:color="auto"/>
                  </w:tcBorders>
                </w:tcPr>
                <w:p w14:paraId="37556E97"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638064EE" w14:textId="77777777" w:rsidR="004B6801" w:rsidRDefault="00E4399A">
                  <w:pPr>
                    <w:widowControl w:val="0"/>
                    <w:spacing w:line="240" w:lineRule="auto"/>
                  </w:pPr>
                  <w:r>
                    <w:t>81%/77%</w:t>
                  </w:r>
                </w:p>
              </w:tc>
              <w:tc>
                <w:tcPr>
                  <w:tcW w:w="1006" w:type="dxa"/>
                  <w:tcBorders>
                    <w:top w:val="single" w:sz="4" w:space="0" w:color="auto"/>
                    <w:left w:val="single" w:sz="4" w:space="0" w:color="auto"/>
                    <w:bottom w:val="single" w:sz="4" w:space="0" w:color="auto"/>
                    <w:right w:val="single" w:sz="4" w:space="0" w:color="auto"/>
                  </w:tcBorders>
                </w:tcPr>
                <w:p w14:paraId="4FACE2A4"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367F81CC"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54A34F3E" w14:textId="77777777" w:rsidR="004B6801" w:rsidRDefault="004B6801">
                  <w:pPr>
                    <w:widowControl w:val="0"/>
                    <w:spacing w:line="240" w:lineRule="auto"/>
                  </w:pPr>
                </w:p>
              </w:tc>
            </w:tr>
            <w:tr w:rsidR="004B6801" w14:paraId="013DC2C3" w14:textId="77777777">
              <w:trPr>
                <w:trHeight w:val="291"/>
              </w:trPr>
              <w:tc>
                <w:tcPr>
                  <w:tcW w:w="685" w:type="dxa"/>
                  <w:vMerge/>
                  <w:tcBorders>
                    <w:right w:val="single" w:sz="4" w:space="0" w:color="auto"/>
                  </w:tcBorders>
                </w:tcPr>
                <w:p w14:paraId="324BF97C" w14:textId="77777777" w:rsidR="004B6801" w:rsidRDefault="004B6801">
                  <w:pPr>
                    <w:widowControl w:val="0"/>
                    <w:spacing w:line="240" w:lineRule="auto"/>
                  </w:pPr>
                </w:p>
              </w:tc>
              <w:tc>
                <w:tcPr>
                  <w:tcW w:w="657" w:type="dxa"/>
                  <w:vMerge w:val="restart"/>
                  <w:tcBorders>
                    <w:top w:val="single" w:sz="4" w:space="0" w:color="auto"/>
                    <w:left w:val="single" w:sz="4" w:space="0" w:color="auto"/>
                    <w:bottom w:val="single" w:sz="4" w:space="0" w:color="auto"/>
                    <w:right w:val="single" w:sz="4" w:space="0" w:color="auto"/>
                  </w:tcBorders>
                </w:tcPr>
                <w:p w14:paraId="27AED161" w14:textId="77777777" w:rsidR="004B6801" w:rsidRDefault="00E4399A">
                  <w:pPr>
                    <w:widowControl w:val="0"/>
                    <w:spacing w:line="240" w:lineRule="auto"/>
                  </w:pPr>
                  <w:r>
                    <w:t>KPI_th =0.05</w:t>
                  </w:r>
                </w:p>
              </w:tc>
              <w:tc>
                <w:tcPr>
                  <w:tcW w:w="344" w:type="dxa"/>
                  <w:tcBorders>
                    <w:top w:val="single" w:sz="4" w:space="0" w:color="auto"/>
                    <w:left w:val="single" w:sz="4" w:space="0" w:color="auto"/>
                    <w:bottom w:val="single" w:sz="4" w:space="0" w:color="auto"/>
                    <w:right w:val="single" w:sz="4" w:space="0" w:color="auto"/>
                  </w:tcBorders>
                </w:tcPr>
                <w:p w14:paraId="78A34D14" w14:textId="77777777" w:rsidR="004B6801" w:rsidRDefault="00E4399A">
                  <w:pPr>
                    <w:widowControl w:val="0"/>
                    <w:spacing w:line="240" w:lineRule="auto"/>
                  </w:pPr>
                  <w:r>
                    <w:t>X</w:t>
                  </w:r>
                </w:p>
              </w:tc>
              <w:tc>
                <w:tcPr>
                  <w:tcW w:w="963" w:type="dxa"/>
                  <w:tcBorders>
                    <w:top w:val="single" w:sz="4" w:space="0" w:color="auto"/>
                    <w:left w:val="single" w:sz="4" w:space="0" w:color="auto"/>
                    <w:bottom w:val="single" w:sz="4" w:space="0" w:color="auto"/>
                    <w:right w:val="single" w:sz="4" w:space="0" w:color="auto"/>
                  </w:tcBorders>
                </w:tcPr>
                <w:p w14:paraId="2BD0E61D"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0818A51B"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3482A39F"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12CBE80D"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3391F3AB" w14:textId="77777777" w:rsidR="004B6801" w:rsidRDefault="004B6801">
                  <w:pPr>
                    <w:widowControl w:val="0"/>
                    <w:spacing w:line="240" w:lineRule="auto"/>
                  </w:pPr>
                </w:p>
              </w:tc>
            </w:tr>
            <w:tr w:rsidR="004B6801" w14:paraId="226EBD7D" w14:textId="77777777">
              <w:trPr>
                <w:trHeight w:val="291"/>
              </w:trPr>
              <w:tc>
                <w:tcPr>
                  <w:tcW w:w="685" w:type="dxa"/>
                  <w:vMerge/>
                  <w:tcBorders>
                    <w:right w:val="single" w:sz="4" w:space="0" w:color="auto"/>
                  </w:tcBorders>
                </w:tcPr>
                <w:p w14:paraId="39656BF0"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02EA9967"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7D0BC0BB" w14:textId="77777777" w:rsidR="004B6801" w:rsidRDefault="00E4399A">
                  <w:pPr>
                    <w:widowControl w:val="0"/>
                    <w:spacing w:line="240" w:lineRule="auto"/>
                  </w:pPr>
                  <w:r>
                    <w:t>Y</w:t>
                  </w:r>
                </w:p>
              </w:tc>
              <w:tc>
                <w:tcPr>
                  <w:tcW w:w="963" w:type="dxa"/>
                  <w:tcBorders>
                    <w:top w:val="single" w:sz="4" w:space="0" w:color="auto"/>
                    <w:left w:val="single" w:sz="4" w:space="0" w:color="auto"/>
                    <w:bottom w:val="single" w:sz="4" w:space="0" w:color="auto"/>
                    <w:right w:val="single" w:sz="4" w:space="0" w:color="auto"/>
                  </w:tcBorders>
                </w:tcPr>
                <w:p w14:paraId="46EDCE9B"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2C1BE6DA"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45740B2B"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0FDD3F86"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35DAB56C" w14:textId="77777777" w:rsidR="004B6801" w:rsidRDefault="004B6801">
                  <w:pPr>
                    <w:widowControl w:val="0"/>
                    <w:spacing w:line="240" w:lineRule="auto"/>
                  </w:pPr>
                </w:p>
              </w:tc>
            </w:tr>
            <w:tr w:rsidR="004B6801" w14:paraId="36051816" w14:textId="77777777">
              <w:trPr>
                <w:trHeight w:val="291"/>
              </w:trPr>
              <w:tc>
                <w:tcPr>
                  <w:tcW w:w="685" w:type="dxa"/>
                  <w:vMerge/>
                  <w:tcBorders>
                    <w:right w:val="single" w:sz="4" w:space="0" w:color="auto"/>
                  </w:tcBorders>
                </w:tcPr>
                <w:p w14:paraId="0D68224E"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6EF8BF28"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57CA63E8" w14:textId="77777777" w:rsidR="004B6801" w:rsidRDefault="00E4399A">
                  <w:pPr>
                    <w:widowControl w:val="0"/>
                    <w:spacing w:line="240" w:lineRule="auto"/>
                  </w:pPr>
                  <w:r>
                    <w:t>Z</w:t>
                  </w:r>
                </w:p>
              </w:tc>
              <w:tc>
                <w:tcPr>
                  <w:tcW w:w="963" w:type="dxa"/>
                  <w:tcBorders>
                    <w:top w:val="single" w:sz="4" w:space="0" w:color="auto"/>
                    <w:left w:val="single" w:sz="4" w:space="0" w:color="auto"/>
                    <w:bottom w:val="single" w:sz="4" w:space="0" w:color="auto"/>
                    <w:right w:val="single" w:sz="4" w:space="0" w:color="auto"/>
                  </w:tcBorders>
                </w:tcPr>
                <w:p w14:paraId="0A679739"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43211450" w14:textId="77777777" w:rsidR="004B6801" w:rsidRDefault="00E4399A">
                  <w:pPr>
                    <w:widowControl w:val="0"/>
                    <w:spacing w:line="240" w:lineRule="auto"/>
                  </w:pPr>
                  <w:r>
                    <w:t>96%/95%</w:t>
                  </w:r>
                </w:p>
              </w:tc>
              <w:tc>
                <w:tcPr>
                  <w:tcW w:w="1006" w:type="dxa"/>
                  <w:tcBorders>
                    <w:top w:val="single" w:sz="4" w:space="0" w:color="auto"/>
                    <w:left w:val="single" w:sz="4" w:space="0" w:color="auto"/>
                    <w:bottom w:val="single" w:sz="4" w:space="0" w:color="auto"/>
                    <w:right w:val="single" w:sz="4" w:space="0" w:color="auto"/>
                  </w:tcBorders>
                </w:tcPr>
                <w:p w14:paraId="67151A26"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2F9922E2"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20DC1457" w14:textId="77777777" w:rsidR="004B6801" w:rsidRDefault="004B6801">
                  <w:pPr>
                    <w:widowControl w:val="0"/>
                    <w:spacing w:line="240" w:lineRule="auto"/>
                  </w:pPr>
                </w:p>
              </w:tc>
            </w:tr>
            <w:tr w:rsidR="004B6801" w14:paraId="107189E2" w14:textId="77777777">
              <w:trPr>
                <w:trHeight w:val="291"/>
              </w:trPr>
              <w:tc>
                <w:tcPr>
                  <w:tcW w:w="685" w:type="dxa"/>
                  <w:vMerge/>
                  <w:tcBorders>
                    <w:right w:val="single" w:sz="4" w:space="0" w:color="auto"/>
                  </w:tcBorders>
                </w:tcPr>
                <w:p w14:paraId="7C79CC98" w14:textId="77777777" w:rsidR="004B6801" w:rsidRDefault="004B6801">
                  <w:pPr>
                    <w:widowControl w:val="0"/>
                    <w:spacing w:line="240" w:lineRule="auto"/>
                  </w:pPr>
                </w:p>
              </w:tc>
              <w:tc>
                <w:tcPr>
                  <w:tcW w:w="657" w:type="dxa"/>
                  <w:vMerge w:val="restart"/>
                  <w:tcBorders>
                    <w:top w:val="single" w:sz="4" w:space="0" w:color="auto"/>
                    <w:left w:val="single" w:sz="4" w:space="0" w:color="auto"/>
                    <w:bottom w:val="single" w:sz="4" w:space="0" w:color="auto"/>
                    <w:right w:val="single" w:sz="4" w:space="0" w:color="auto"/>
                  </w:tcBorders>
                </w:tcPr>
                <w:p w14:paraId="67AAE3CB" w14:textId="77777777" w:rsidR="004B6801" w:rsidRDefault="00E4399A">
                  <w:pPr>
                    <w:widowControl w:val="0"/>
                    <w:spacing w:line="240" w:lineRule="auto"/>
                  </w:pPr>
                  <w:r>
                    <w:t>KPI_th =0.1</w:t>
                  </w:r>
                </w:p>
              </w:tc>
              <w:tc>
                <w:tcPr>
                  <w:tcW w:w="344" w:type="dxa"/>
                  <w:tcBorders>
                    <w:top w:val="single" w:sz="4" w:space="0" w:color="auto"/>
                    <w:left w:val="single" w:sz="4" w:space="0" w:color="auto"/>
                    <w:bottom w:val="single" w:sz="4" w:space="0" w:color="auto"/>
                    <w:right w:val="single" w:sz="4" w:space="0" w:color="auto"/>
                  </w:tcBorders>
                </w:tcPr>
                <w:p w14:paraId="21F1D743" w14:textId="77777777" w:rsidR="004B6801" w:rsidRDefault="00E4399A">
                  <w:pPr>
                    <w:widowControl w:val="0"/>
                    <w:spacing w:line="240" w:lineRule="auto"/>
                  </w:pPr>
                  <w:r>
                    <w:t>X</w:t>
                  </w:r>
                </w:p>
              </w:tc>
              <w:tc>
                <w:tcPr>
                  <w:tcW w:w="963" w:type="dxa"/>
                  <w:tcBorders>
                    <w:top w:val="single" w:sz="4" w:space="0" w:color="auto"/>
                    <w:left w:val="single" w:sz="4" w:space="0" w:color="auto"/>
                    <w:bottom w:val="single" w:sz="4" w:space="0" w:color="auto"/>
                    <w:right w:val="single" w:sz="4" w:space="0" w:color="auto"/>
                  </w:tcBorders>
                </w:tcPr>
                <w:p w14:paraId="55DBEA1F"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70B19DB8"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68FCA2B6"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3EFB1E86"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42CEBE91" w14:textId="77777777" w:rsidR="004B6801" w:rsidRDefault="004B6801">
                  <w:pPr>
                    <w:widowControl w:val="0"/>
                    <w:spacing w:line="240" w:lineRule="auto"/>
                  </w:pPr>
                </w:p>
              </w:tc>
            </w:tr>
            <w:tr w:rsidR="004B6801" w14:paraId="79C6E5F1" w14:textId="77777777">
              <w:trPr>
                <w:trHeight w:val="291"/>
              </w:trPr>
              <w:tc>
                <w:tcPr>
                  <w:tcW w:w="685" w:type="dxa"/>
                  <w:vMerge/>
                  <w:tcBorders>
                    <w:right w:val="single" w:sz="4" w:space="0" w:color="auto"/>
                  </w:tcBorders>
                </w:tcPr>
                <w:p w14:paraId="6EC36855"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59867EC9"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17BAD33E" w14:textId="77777777" w:rsidR="004B6801" w:rsidRDefault="00E4399A">
                  <w:pPr>
                    <w:widowControl w:val="0"/>
                    <w:spacing w:line="240" w:lineRule="auto"/>
                  </w:pPr>
                  <w:r>
                    <w:t>Y</w:t>
                  </w:r>
                </w:p>
              </w:tc>
              <w:tc>
                <w:tcPr>
                  <w:tcW w:w="963" w:type="dxa"/>
                  <w:tcBorders>
                    <w:top w:val="single" w:sz="4" w:space="0" w:color="auto"/>
                    <w:left w:val="single" w:sz="4" w:space="0" w:color="auto"/>
                    <w:bottom w:val="single" w:sz="4" w:space="0" w:color="auto"/>
                    <w:right w:val="single" w:sz="4" w:space="0" w:color="auto"/>
                  </w:tcBorders>
                </w:tcPr>
                <w:p w14:paraId="7546AC6A"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335155DF" w14:textId="77777777" w:rsidR="004B6801" w:rsidRDefault="004B6801">
                  <w:pPr>
                    <w:widowControl w:val="0"/>
                    <w:spacing w:line="240" w:lineRule="auto"/>
                  </w:pPr>
                </w:p>
              </w:tc>
              <w:tc>
                <w:tcPr>
                  <w:tcW w:w="1006" w:type="dxa"/>
                  <w:tcBorders>
                    <w:top w:val="single" w:sz="4" w:space="0" w:color="auto"/>
                    <w:left w:val="single" w:sz="4" w:space="0" w:color="auto"/>
                    <w:bottom w:val="single" w:sz="4" w:space="0" w:color="auto"/>
                    <w:right w:val="single" w:sz="4" w:space="0" w:color="auto"/>
                  </w:tcBorders>
                </w:tcPr>
                <w:p w14:paraId="52580D20"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16FC588C"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9DDB71E" w14:textId="77777777" w:rsidR="004B6801" w:rsidRDefault="004B6801">
                  <w:pPr>
                    <w:widowControl w:val="0"/>
                    <w:spacing w:line="240" w:lineRule="auto"/>
                  </w:pPr>
                </w:p>
              </w:tc>
            </w:tr>
            <w:tr w:rsidR="004B6801" w14:paraId="027DB46A" w14:textId="77777777">
              <w:trPr>
                <w:trHeight w:val="291"/>
              </w:trPr>
              <w:tc>
                <w:tcPr>
                  <w:tcW w:w="685" w:type="dxa"/>
                  <w:vMerge/>
                  <w:tcBorders>
                    <w:right w:val="single" w:sz="4" w:space="0" w:color="auto"/>
                  </w:tcBorders>
                </w:tcPr>
                <w:p w14:paraId="5E704BE7" w14:textId="77777777" w:rsidR="004B6801" w:rsidRDefault="004B6801">
                  <w:pPr>
                    <w:widowControl w:val="0"/>
                    <w:spacing w:line="240" w:lineRule="auto"/>
                  </w:pPr>
                </w:p>
              </w:tc>
              <w:tc>
                <w:tcPr>
                  <w:tcW w:w="657" w:type="dxa"/>
                  <w:vMerge/>
                  <w:tcBorders>
                    <w:top w:val="single" w:sz="4" w:space="0" w:color="auto"/>
                    <w:left w:val="single" w:sz="4" w:space="0" w:color="auto"/>
                    <w:bottom w:val="single" w:sz="4" w:space="0" w:color="auto"/>
                    <w:right w:val="single" w:sz="4" w:space="0" w:color="auto"/>
                  </w:tcBorders>
                </w:tcPr>
                <w:p w14:paraId="151CD8C7" w14:textId="77777777" w:rsidR="004B6801" w:rsidRDefault="004B6801">
                  <w:pPr>
                    <w:widowControl w:val="0"/>
                    <w:spacing w:line="240" w:lineRule="auto"/>
                  </w:pPr>
                </w:p>
              </w:tc>
              <w:tc>
                <w:tcPr>
                  <w:tcW w:w="344" w:type="dxa"/>
                  <w:tcBorders>
                    <w:top w:val="single" w:sz="4" w:space="0" w:color="auto"/>
                    <w:left w:val="single" w:sz="4" w:space="0" w:color="auto"/>
                    <w:bottom w:val="single" w:sz="4" w:space="0" w:color="auto"/>
                    <w:right w:val="single" w:sz="4" w:space="0" w:color="auto"/>
                  </w:tcBorders>
                </w:tcPr>
                <w:p w14:paraId="0EB50770" w14:textId="77777777" w:rsidR="004B6801" w:rsidRDefault="00E4399A">
                  <w:pPr>
                    <w:widowControl w:val="0"/>
                    <w:spacing w:line="240" w:lineRule="auto"/>
                  </w:pPr>
                  <w:r>
                    <w:t>Z</w:t>
                  </w:r>
                </w:p>
              </w:tc>
              <w:tc>
                <w:tcPr>
                  <w:tcW w:w="963" w:type="dxa"/>
                  <w:tcBorders>
                    <w:top w:val="single" w:sz="4" w:space="0" w:color="auto"/>
                    <w:left w:val="single" w:sz="4" w:space="0" w:color="auto"/>
                    <w:bottom w:val="single" w:sz="4" w:space="0" w:color="auto"/>
                    <w:right w:val="single" w:sz="4" w:space="0" w:color="auto"/>
                  </w:tcBorders>
                </w:tcPr>
                <w:p w14:paraId="51EB0F8E" w14:textId="77777777" w:rsidR="004B6801" w:rsidRDefault="004B6801">
                  <w:pPr>
                    <w:widowControl w:val="0"/>
                    <w:spacing w:line="240" w:lineRule="auto"/>
                  </w:pPr>
                </w:p>
              </w:tc>
              <w:tc>
                <w:tcPr>
                  <w:tcW w:w="989" w:type="dxa"/>
                  <w:tcBorders>
                    <w:top w:val="single" w:sz="4" w:space="0" w:color="auto"/>
                    <w:left w:val="single" w:sz="4" w:space="0" w:color="auto"/>
                    <w:bottom w:val="single" w:sz="4" w:space="0" w:color="auto"/>
                    <w:right w:val="single" w:sz="4" w:space="0" w:color="auto"/>
                  </w:tcBorders>
                </w:tcPr>
                <w:p w14:paraId="41C09972" w14:textId="77777777" w:rsidR="004B6801" w:rsidRDefault="00E4399A">
                  <w:pPr>
                    <w:widowControl w:val="0"/>
                    <w:spacing w:line="240" w:lineRule="auto"/>
                  </w:pPr>
                  <w:r>
                    <w:t>99%/98%</w:t>
                  </w:r>
                </w:p>
              </w:tc>
              <w:tc>
                <w:tcPr>
                  <w:tcW w:w="1006" w:type="dxa"/>
                  <w:tcBorders>
                    <w:top w:val="single" w:sz="4" w:space="0" w:color="auto"/>
                    <w:left w:val="single" w:sz="4" w:space="0" w:color="auto"/>
                    <w:bottom w:val="single" w:sz="4" w:space="0" w:color="auto"/>
                    <w:right w:val="single" w:sz="4" w:space="0" w:color="auto"/>
                  </w:tcBorders>
                </w:tcPr>
                <w:p w14:paraId="14CB829C" w14:textId="77777777" w:rsidR="004B6801" w:rsidRDefault="004B6801">
                  <w:pPr>
                    <w:widowControl w:val="0"/>
                    <w:spacing w:line="240" w:lineRule="auto"/>
                  </w:pPr>
                </w:p>
              </w:tc>
              <w:tc>
                <w:tcPr>
                  <w:tcW w:w="688" w:type="dxa"/>
                  <w:tcBorders>
                    <w:top w:val="single" w:sz="4" w:space="0" w:color="auto"/>
                    <w:left w:val="single" w:sz="4" w:space="0" w:color="auto"/>
                    <w:bottom w:val="single" w:sz="4" w:space="0" w:color="auto"/>
                    <w:right w:val="single" w:sz="4" w:space="0" w:color="auto"/>
                  </w:tcBorders>
                </w:tcPr>
                <w:p w14:paraId="5E5E4621" w14:textId="77777777" w:rsidR="004B6801" w:rsidRDefault="004B6801">
                  <w:pPr>
                    <w:widowControl w:val="0"/>
                    <w:spacing w:line="240" w:lineRule="auto"/>
                  </w:pPr>
                </w:p>
              </w:tc>
              <w:tc>
                <w:tcPr>
                  <w:tcW w:w="772" w:type="dxa"/>
                  <w:tcBorders>
                    <w:top w:val="single" w:sz="4" w:space="0" w:color="auto"/>
                    <w:left w:val="single" w:sz="4" w:space="0" w:color="auto"/>
                    <w:bottom w:val="single" w:sz="4" w:space="0" w:color="auto"/>
                    <w:right w:val="single" w:sz="4" w:space="0" w:color="auto"/>
                  </w:tcBorders>
                </w:tcPr>
                <w:p w14:paraId="61B54750" w14:textId="77777777" w:rsidR="004B6801" w:rsidRDefault="004B6801">
                  <w:pPr>
                    <w:widowControl w:val="0"/>
                    <w:spacing w:line="240" w:lineRule="auto"/>
                  </w:pPr>
                </w:p>
              </w:tc>
            </w:tr>
          </w:tbl>
          <w:p w14:paraId="2B7EECA6" w14:textId="77777777" w:rsidR="004B6801" w:rsidRDefault="004B6801">
            <w:pPr>
              <w:spacing w:line="252" w:lineRule="auto"/>
              <w:rPr>
                <w:lang w:eastAsia="zh-CN"/>
              </w:rPr>
            </w:pPr>
          </w:p>
          <w:p w14:paraId="3F49613E" w14:textId="77777777" w:rsidR="004B6801" w:rsidRDefault="00E4399A">
            <w:pPr>
              <w:spacing w:line="252" w:lineRule="auto"/>
              <w:rPr>
                <w:lang w:eastAsia="zh-CN"/>
              </w:rPr>
            </w:pPr>
            <w:r>
              <w:rPr>
                <w:lang w:eastAsia="zh-CN"/>
              </w:rPr>
              <w:t>Based on the results we reported in the "monitoring" sheet, Lenovo#1 to Lenovo#4, we suggest to add the following note to the observation:</w:t>
            </w:r>
          </w:p>
          <w:p w14:paraId="7D245632" w14:textId="77777777" w:rsidR="004B6801" w:rsidRDefault="00E4399A">
            <w:pPr>
              <w:spacing w:line="252" w:lineRule="auto"/>
              <w:jc w:val="left"/>
              <w:rPr>
                <w:lang w:eastAsia="zh-CN"/>
              </w:rPr>
            </w:pPr>
            <w:r>
              <w:rPr>
                <w:lang w:eastAsia="zh-CN"/>
              </w:rPr>
              <w:t>Note: For Case 2-1 1 sources [Lenovo] observe UE-side monitoring may experience lower accuracy if the UE-side and NW-side have different backbone structure.  Different construction of the proxy modle can improve the monitoring performance by ~14%/~8%/ 2% for KPIth_1=0.02/0.05/0.1, respectively.</w:t>
            </w:r>
          </w:p>
          <w:p w14:paraId="760BB1B9" w14:textId="77777777" w:rsidR="004B6801" w:rsidRDefault="004B6801">
            <w:pPr>
              <w:spacing w:line="252" w:lineRule="auto"/>
              <w:jc w:val="left"/>
              <w:rPr>
                <w:lang w:eastAsia="zh-CN"/>
              </w:rPr>
            </w:pPr>
          </w:p>
          <w:p w14:paraId="39AE0643" w14:textId="77777777" w:rsidR="004B6801" w:rsidRDefault="00E4399A">
            <w:pPr>
              <w:spacing w:line="252" w:lineRule="auto"/>
              <w:jc w:val="left"/>
            </w:pPr>
            <w:proofErr w:type="gramStart"/>
            <w:r>
              <w:rPr>
                <w:lang w:eastAsia="zh-CN"/>
              </w:rPr>
              <w:t>Also</w:t>
            </w:r>
            <w:proofErr w:type="gramEnd"/>
            <w:r>
              <w:rPr>
                <w:lang w:eastAsia="zh-CN"/>
              </w:rPr>
              <w:t xml:space="preserve"> we did not quite understood the subbullets under the first bullets, i.e., </w:t>
            </w:r>
            <w:r>
              <w:rPr>
                <w:lang w:eastAsia="zh-CN"/>
              </w:rPr>
              <w:br/>
            </w:r>
            <w:r>
              <w:t>Compared with monitoring Case 1 ….</w:t>
            </w:r>
          </w:p>
          <w:p w14:paraId="6432FC26" w14:textId="77777777" w:rsidR="004B6801" w:rsidRDefault="00E4399A">
            <w:pPr>
              <w:spacing w:line="252" w:lineRule="auto"/>
              <w:jc w:val="left"/>
            </w:pPr>
            <w:r>
              <w:t>Further elaboaration could be helpful; we can also remove these subbullets fot now.</w:t>
            </w:r>
          </w:p>
          <w:p w14:paraId="13002668" w14:textId="77777777" w:rsidR="004B6801" w:rsidRDefault="004B6801">
            <w:pPr>
              <w:spacing w:line="252" w:lineRule="auto"/>
              <w:jc w:val="left"/>
            </w:pPr>
          </w:p>
          <w:p w14:paraId="07CE2D24" w14:textId="77777777" w:rsidR="004B6801" w:rsidRDefault="004B6801">
            <w:pPr>
              <w:spacing w:line="252" w:lineRule="auto"/>
              <w:jc w:val="left"/>
            </w:pPr>
          </w:p>
          <w:p w14:paraId="0BA66AE4" w14:textId="77777777" w:rsidR="004B6801" w:rsidRDefault="004B6801">
            <w:pPr>
              <w:spacing w:line="252" w:lineRule="auto"/>
              <w:jc w:val="left"/>
            </w:pPr>
          </w:p>
        </w:tc>
      </w:tr>
      <w:tr w:rsidR="004B6801" w14:paraId="15BC45CA" w14:textId="77777777">
        <w:tc>
          <w:tcPr>
            <w:tcW w:w="1555" w:type="dxa"/>
            <w:tcBorders>
              <w:top w:val="single" w:sz="4" w:space="0" w:color="000000"/>
              <w:left w:val="single" w:sz="4" w:space="0" w:color="000000"/>
              <w:bottom w:val="single" w:sz="4" w:space="0" w:color="000000"/>
              <w:right w:val="single" w:sz="4" w:space="0" w:color="000000"/>
            </w:tcBorders>
          </w:tcPr>
          <w:p w14:paraId="05D0BB1A" w14:textId="77777777" w:rsidR="004B6801" w:rsidRDefault="00E4399A">
            <w:pPr>
              <w:spacing w:line="252" w:lineRule="auto"/>
              <w:jc w:val="left"/>
              <w:rPr>
                <w:lang w:eastAsia="zh-CN"/>
              </w:rPr>
            </w:pPr>
            <w:r>
              <w:rPr>
                <w:lang w:eastAsia="zh-CN"/>
              </w:rPr>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33A68154" w14:textId="77777777" w:rsidR="004B6801" w:rsidRDefault="00E4399A">
            <w:pPr>
              <w:spacing w:line="252" w:lineRule="auto"/>
              <w:jc w:val="left"/>
              <w:rPr>
                <w:lang w:eastAsia="zh-CN"/>
              </w:rPr>
            </w:pPr>
            <w:r>
              <w:rPr>
                <w:lang w:eastAsia="zh-CN"/>
              </w:rPr>
              <w:t xml:space="preserve">For the first Note, we observe that when training scenario is UMi, and testing scenario is </w:t>
            </w:r>
            <w:r>
              <w:rPr>
                <w:rFonts w:hint="eastAsia"/>
                <w:lang w:eastAsia="zh-CN"/>
              </w:rPr>
              <w:t>InH</w:t>
            </w:r>
            <w:r>
              <w:rPr>
                <w:lang w:eastAsia="zh-CN"/>
              </w:rPr>
              <w:t xml:space="preserve">, the monitoring accuracy reduces </w:t>
            </w:r>
            <w:r>
              <w:rPr>
                <w:rFonts w:hint="eastAsia"/>
                <w:lang w:eastAsia="zh-CN"/>
              </w:rPr>
              <w:t>37.42</w:t>
            </w:r>
            <w:r>
              <w:rPr>
                <w:lang w:eastAsia="zh-CN"/>
              </w:rPr>
              <w:t>%, so we suggest adding our result and modifying as</w:t>
            </w:r>
            <w:r>
              <w:rPr>
                <w:b/>
                <w:bCs/>
              </w:rPr>
              <w:t xml:space="preserve"> </w:t>
            </w:r>
            <w:r>
              <w:rPr>
                <w:b/>
                <w:bCs/>
                <w:lang w:eastAsia="zh-CN"/>
              </w:rPr>
              <w:t>‘</w:t>
            </w:r>
            <w:r>
              <w:rPr>
                <w:b/>
                <w:bCs/>
              </w:rPr>
              <w:t xml:space="preserve">subject to generalization Case 2 for the proxy model, </w:t>
            </w:r>
            <w:r>
              <w:rPr>
                <w:b/>
                <w:bCs/>
                <w:color w:val="FF0000"/>
              </w:rPr>
              <w:t>2</w:t>
            </w:r>
            <w:r>
              <w:rPr>
                <w:b/>
                <w:bCs/>
              </w:rPr>
              <w:t xml:space="preserve"> sources [</w:t>
            </w:r>
            <w:r w:rsidRPr="00883699">
              <w:rPr>
                <w:b/>
                <w:bCs/>
                <w:color w:val="0000FF"/>
                <w:shd w:val="clear" w:color="auto" w:fill="FFFFFF" w:themeFill="background1"/>
              </w:rPr>
              <w:t>Huawei, ZTE</w:t>
            </w:r>
            <w:r>
              <w:rPr>
                <w:b/>
                <w:bCs/>
              </w:rPr>
              <w:t xml:space="preserve">] observe </w:t>
            </w:r>
            <w:r>
              <w:rPr>
                <w:b/>
                <w:bCs/>
                <w:color w:val="FF0000"/>
              </w:rPr>
              <w:t>-1.77%~</w:t>
            </w:r>
            <w:r>
              <w:rPr>
                <w:b/>
                <w:bCs/>
                <w:strike/>
                <w:color w:val="FF0000"/>
              </w:rPr>
              <w:t>-6%</w:t>
            </w:r>
            <w:r>
              <w:rPr>
                <w:b/>
                <w:bCs/>
                <w:color w:val="FF0000"/>
                <w:highlight w:val="yellow"/>
              </w:rPr>
              <w:t>-</w:t>
            </w:r>
            <w:r>
              <w:rPr>
                <w:rFonts w:hint="eastAsia"/>
                <w:b/>
                <w:bCs/>
                <w:color w:val="FF0000"/>
                <w:highlight w:val="yellow"/>
                <w:lang w:eastAsia="zh-CN"/>
              </w:rPr>
              <w:t>37.42</w:t>
            </w:r>
            <w:r>
              <w:rPr>
                <w:b/>
                <w:bCs/>
                <w:color w:val="FF0000"/>
                <w:highlight w:val="yellow"/>
              </w:rPr>
              <w:t>%</w:t>
            </w:r>
            <w:r>
              <w:rPr>
                <w:b/>
                <w:bCs/>
                <w:color w:val="FF0000"/>
              </w:rPr>
              <w:t>/ -1.07%~-23.93%/ -0.16%~-14%</w:t>
            </w:r>
            <w:r>
              <w:rPr>
                <w:b/>
                <w:bCs/>
              </w:rPr>
              <w:t xml:space="preserve"> compared with generalization Case 1 with the same testing scenario.</w:t>
            </w:r>
            <w:r>
              <w:rPr>
                <w:b/>
                <w:bCs/>
                <w:lang w:eastAsia="zh-CN"/>
              </w:rPr>
              <w:t>’</w:t>
            </w:r>
          </w:p>
        </w:tc>
      </w:tr>
      <w:tr w:rsidR="004B6801" w14:paraId="640000B3" w14:textId="77777777">
        <w:tc>
          <w:tcPr>
            <w:tcW w:w="1555" w:type="dxa"/>
            <w:tcBorders>
              <w:top w:val="single" w:sz="4" w:space="0" w:color="000000"/>
              <w:left w:val="single" w:sz="4" w:space="0" w:color="000000"/>
              <w:bottom w:val="single" w:sz="4" w:space="0" w:color="000000"/>
              <w:right w:val="single" w:sz="4" w:space="0" w:color="000000"/>
            </w:tcBorders>
          </w:tcPr>
          <w:p w14:paraId="72CE1ACA" w14:textId="77777777" w:rsidR="004B6801" w:rsidRDefault="00E4399A">
            <w:pPr>
              <w:spacing w:line="252" w:lineRule="auto"/>
              <w:jc w:val="left"/>
              <w:rPr>
                <w:lang w:eastAsia="zh-CN"/>
              </w:rPr>
            </w:pPr>
            <w:r>
              <w:rPr>
                <w:lang w:eastAsia="zh-CN"/>
              </w:rPr>
              <w:t>Ericsson</w:t>
            </w:r>
          </w:p>
        </w:tc>
        <w:tc>
          <w:tcPr>
            <w:tcW w:w="7796" w:type="dxa"/>
            <w:tcBorders>
              <w:top w:val="single" w:sz="4" w:space="0" w:color="000000"/>
              <w:left w:val="single" w:sz="4" w:space="0" w:color="000000"/>
              <w:bottom w:val="single" w:sz="4" w:space="0" w:color="000000"/>
              <w:right w:val="single" w:sz="4" w:space="0" w:color="000000"/>
            </w:tcBorders>
            <w:vAlign w:val="center"/>
          </w:tcPr>
          <w:p w14:paraId="67E6B15D" w14:textId="77777777" w:rsidR="004B6801" w:rsidRDefault="00E4399A">
            <w:pPr>
              <w:spacing w:line="252" w:lineRule="auto"/>
              <w:jc w:val="left"/>
              <w:rPr>
                <w:lang w:eastAsia="zh-CN"/>
              </w:rPr>
            </w:pPr>
            <w:r>
              <w:rPr>
                <w:lang w:eastAsia="zh-CN"/>
              </w:rPr>
              <w:t>For this note, we don’t agree:</w:t>
            </w:r>
          </w:p>
          <w:p w14:paraId="182F31E7" w14:textId="77777777" w:rsidR="004B6801" w:rsidRDefault="00E4399A">
            <w:pPr>
              <w:numPr>
                <w:ilvl w:val="0"/>
                <w:numId w:val="6"/>
              </w:numPr>
              <w:spacing w:line="240" w:lineRule="auto"/>
            </w:pPr>
            <w:r>
              <w:t>Note: Case 2-1/2-2 has no air-interface overhead compared with Case 1 which requires air-interface overhead.</w:t>
            </w:r>
          </w:p>
          <w:p w14:paraId="659A1AB8" w14:textId="77777777" w:rsidR="004B6801" w:rsidRDefault="00E4399A">
            <w:pPr>
              <w:spacing w:line="252" w:lineRule="auto"/>
              <w:jc w:val="left"/>
              <w:rPr>
                <w:lang w:eastAsia="zh-CN"/>
              </w:rPr>
            </w:pPr>
            <w:r>
              <w:rPr>
                <w:lang w:eastAsia="zh-CN"/>
              </w:rPr>
              <w:lastRenderedPageBreak/>
              <w:t xml:space="preserve">Compared with Case 1, Case 2-1/2-1 adds additional model LCM complexity for training/deploying/monitoring/testing the proxy model, and adds air-interface overhead for monitoring the proxy model. Hence, the note needs some modification along these lines. </w:t>
            </w:r>
          </w:p>
        </w:tc>
      </w:tr>
      <w:tr w:rsidR="004B6801" w14:paraId="47B88926" w14:textId="77777777">
        <w:tc>
          <w:tcPr>
            <w:tcW w:w="1555" w:type="dxa"/>
            <w:tcBorders>
              <w:top w:val="single" w:sz="4" w:space="0" w:color="000000"/>
              <w:left w:val="single" w:sz="4" w:space="0" w:color="000000"/>
              <w:bottom w:val="single" w:sz="4" w:space="0" w:color="000000"/>
              <w:right w:val="single" w:sz="4" w:space="0" w:color="000000"/>
            </w:tcBorders>
          </w:tcPr>
          <w:p w14:paraId="6F27B688" w14:textId="77777777" w:rsidR="004B6801" w:rsidRDefault="00E4399A">
            <w:pPr>
              <w:spacing w:line="252" w:lineRule="auto"/>
              <w:jc w:val="left"/>
              <w:rPr>
                <w:lang w:eastAsia="zh-CN"/>
              </w:rPr>
            </w:pPr>
            <w:r>
              <w:rPr>
                <w:lang w:eastAsia="zh-CN"/>
              </w:rPr>
              <w:lastRenderedPageBreak/>
              <w:t>ZTE</w:t>
            </w:r>
          </w:p>
        </w:tc>
        <w:tc>
          <w:tcPr>
            <w:tcW w:w="7796" w:type="dxa"/>
            <w:tcBorders>
              <w:top w:val="single" w:sz="4" w:space="0" w:color="000000"/>
              <w:left w:val="single" w:sz="4" w:space="0" w:color="000000"/>
              <w:bottom w:val="single" w:sz="4" w:space="0" w:color="000000"/>
              <w:right w:val="single" w:sz="4" w:space="0" w:color="000000"/>
            </w:tcBorders>
            <w:vAlign w:val="center"/>
          </w:tcPr>
          <w:p w14:paraId="619261A3" w14:textId="77777777" w:rsidR="004B6801" w:rsidRDefault="00E4399A">
            <w:pPr>
              <w:spacing w:line="252" w:lineRule="auto"/>
              <w:jc w:val="left"/>
              <w:rPr>
                <w:lang w:eastAsia="zh-CN"/>
              </w:rPr>
            </w:pPr>
            <w:r>
              <w:rPr>
                <w:rFonts w:hint="eastAsia"/>
                <w:lang w:eastAsia="zh-CN"/>
              </w:rPr>
              <w:t xml:space="preserve">It seems our results are missing. </w:t>
            </w:r>
            <w:r>
              <w:rPr>
                <w:lang w:eastAsia="zh-CN"/>
              </w:rPr>
              <w:t xml:space="preserve">For the first Note, we observe that when training scenario is UMi, and testing scenario is </w:t>
            </w:r>
            <w:r>
              <w:rPr>
                <w:rFonts w:hint="eastAsia"/>
                <w:lang w:eastAsia="zh-CN"/>
              </w:rPr>
              <w:t>InH</w:t>
            </w:r>
            <w:r>
              <w:rPr>
                <w:lang w:eastAsia="zh-CN"/>
              </w:rPr>
              <w:t xml:space="preserve">, the monitoring accuracy reduces </w:t>
            </w:r>
            <w:r>
              <w:rPr>
                <w:rFonts w:hint="eastAsia"/>
                <w:lang w:eastAsia="zh-CN"/>
              </w:rPr>
              <w:t>37.42</w:t>
            </w:r>
            <w:r>
              <w:rPr>
                <w:lang w:eastAsia="zh-CN"/>
              </w:rPr>
              <w:t>%, so we suggest adding our result and modifying as</w:t>
            </w:r>
            <w:r>
              <w:rPr>
                <w:b/>
                <w:bCs/>
              </w:rPr>
              <w:t xml:space="preserve"> </w:t>
            </w:r>
            <w:r>
              <w:rPr>
                <w:b/>
                <w:bCs/>
                <w:lang w:eastAsia="zh-CN"/>
              </w:rPr>
              <w:t>‘</w:t>
            </w:r>
            <w:r>
              <w:rPr>
                <w:b/>
                <w:bCs/>
              </w:rPr>
              <w:t xml:space="preserve">subject to generalization Case 2 for the proxy model, </w:t>
            </w:r>
            <w:r>
              <w:rPr>
                <w:b/>
                <w:bCs/>
                <w:color w:val="FF0000"/>
              </w:rPr>
              <w:t>2</w:t>
            </w:r>
            <w:r>
              <w:rPr>
                <w:b/>
                <w:bCs/>
              </w:rPr>
              <w:t xml:space="preserve"> sources [</w:t>
            </w:r>
            <w:r w:rsidRPr="00883699">
              <w:rPr>
                <w:b/>
                <w:bCs/>
                <w:color w:val="0000FF"/>
                <w:shd w:val="clear" w:color="auto" w:fill="FFFFFF" w:themeFill="background1"/>
              </w:rPr>
              <w:t>Huawei, ZTE</w:t>
            </w:r>
            <w:r>
              <w:rPr>
                <w:b/>
                <w:bCs/>
              </w:rPr>
              <w:t xml:space="preserve">] observe </w:t>
            </w:r>
            <w:r>
              <w:rPr>
                <w:b/>
                <w:bCs/>
                <w:color w:val="FF0000"/>
              </w:rPr>
              <w:t>-1.77%~</w:t>
            </w:r>
            <w:r>
              <w:rPr>
                <w:b/>
                <w:bCs/>
                <w:strike/>
                <w:color w:val="FF0000"/>
              </w:rPr>
              <w:t>-6%</w:t>
            </w:r>
            <w:r>
              <w:rPr>
                <w:b/>
                <w:bCs/>
                <w:color w:val="FF0000"/>
                <w:highlight w:val="yellow"/>
              </w:rPr>
              <w:t>-</w:t>
            </w:r>
            <w:r>
              <w:rPr>
                <w:rFonts w:hint="eastAsia"/>
                <w:b/>
                <w:bCs/>
                <w:color w:val="FF0000"/>
                <w:highlight w:val="yellow"/>
                <w:lang w:eastAsia="zh-CN"/>
              </w:rPr>
              <w:t>37</w:t>
            </w:r>
            <w:r>
              <w:rPr>
                <w:b/>
                <w:bCs/>
                <w:color w:val="FF0000"/>
                <w:highlight w:val="yellow"/>
              </w:rPr>
              <w:t>.</w:t>
            </w:r>
            <w:r>
              <w:rPr>
                <w:rFonts w:hint="eastAsia"/>
                <w:b/>
                <w:bCs/>
                <w:color w:val="FF0000"/>
                <w:highlight w:val="yellow"/>
                <w:lang w:eastAsia="zh-CN"/>
              </w:rPr>
              <w:t>42</w:t>
            </w:r>
            <w:r>
              <w:rPr>
                <w:b/>
                <w:bCs/>
                <w:color w:val="FF0000"/>
                <w:highlight w:val="yellow"/>
              </w:rPr>
              <w:t>%</w:t>
            </w:r>
            <w:r>
              <w:rPr>
                <w:b/>
                <w:bCs/>
                <w:color w:val="FF0000"/>
              </w:rPr>
              <w:t>/ -1.07%~-23.93%/ -0.16%~-14%</w:t>
            </w:r>
            <w:r>
              <w:rPr>
                <w:b/>
                <w:bCs/>
              </w:rPr>
              <w:t xml:space="preserve"> compared with generalization Case 1 with the same testing scenario.</w:t>
            </w:r>
            <w:r>
              <w:rPr>
                <w:b/>
                <w:bCs/>
                <w:lang w:eastAsia="zh-CN"/>
              </w:rPr>
              <w:t>’</w:t>
            </w:r>
          </w:p>
        </w:tc>
      </w:tr>
      <w:tr w:rsidR="00883699" w14:paraId="2594F581" w14:textId="77777777" w:rsidTr="005B447D">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2CDD26C7" w14:textId="3E8B9121" w:rsidR="00883699" w:rsidRPr="004A32E8" w:rsidRDefault="00D87767">
            <w:pPr>
              <w:spacing w:line="252" w:lineRule="auto"/>
              <w:jc w:val="left"/>
              <w:rPr>
                <w:color w:val="C00000"/>
                <w:lang w:eastAsia="zh-CN"/>
              </w:rPr>
            </w:pPr>
            <w:r w:rsidRPr="004A32E8">
              <w:rPr>
                <w:rFonts w:hint="eastAsia"/>
                <w:color w:val="C00000"/>
                <w:lang w:eastAsia="zh-CN"/>
              </w:rPr>
              <w:t>M</w:t>
            </w:r>
            <w:r w:rsidRPr="004A32E8">
              <w:rPr>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6B21BF3" w14:textId="02C26AE6" w:rsidR="00883699" w:rsidRPr="004A32E8" w:rsidRDefault="00D87767" w:rsidP="00D87767">
            <w:pPr>
              <w:tabs>
                <w:tab w:val="left" w:pos="0"/>
              </w:tabs>
              <w:spacing w:line="240" w:lineRule="auto"/>
              <w:rPr>
                <w:color w:val="C00000"/>
                <w:lang w:eastAsia="zh-CN"/>
              </w:rPr>
            </w:pPr>
            <w:r w:rsidRPr="004A32E8">
              <w:rPr>
                <w:rFonts w:hint="eastAsia"/>
                <w:color w:val="C00000"/>
                <w:lang w:eastAsia="zh-CN"/>
              </w:rPr>
              <w:t>@</w:t>
            </w:r>
            <w:proofErr w:type="gramStart"/>
            <w:r w:rsidRPr="004A32E8">
              <w:rPr>
                <w:color w:val="C00000"/>
                <w:lang w:eastAsia="zh-CN"/>
              </w:rPr>
              <w:t>Lenovo</w:t>
            </w:r>
            <w:proofErr w:type="gramEnd"/>
            <w:r w:rsidRPr="004A32E8">
              <w:rPr>
                <w:color w:val="C00000"/>
                <w:lang w:eastAsia="zh-CN"/>
              </w:rPr>
              <w:t xml:space="preserve"> we assume that “</w:t>
            </w:r>
            <w:r w:rsidRPr="004A32E8">
              <w:rPr>
                <w:color w:val="C00000"/>
              </w:rPr>
              <w:t>1-on-1 joint training is assumed.</w:t>
            </w:r>
            <w:r w:rsidRPr="004A32E8">
              <w:rPr>
                <w:color w:val="C00000"/>
                <w:lang w:eastAsia="zh-CN"/>
              </w:rPr>
              <w:t>” in the note.</w:t>
            </w:r>
            <w:r w:rsidR="004658A5" w:rsidRPr="004A32E8">
              <w:rPr>
                <w:color w:val="C00000"/>
                <w:lang w:eastAsia="zh-CN"/>
              </w:rPr>
              <w:t xml:space="preserve"> The “comparison with Case 1” means the performance comparison between Case 1 and Case 2</w:t>
            </w:r>
            <w:r w:rsidR="008E4F91" w:rsidRPr="004A32E8">
              <w:rPr>
                <w:color w:val="C00000"/>
                <w:lang w:eastAsia="zh-CN"/>
              </w:rPr>
              <w:t xml:space="preserve"> – we may get a performance level understanding </w:t>
            </w:r>
            <w:r w:rsidR="003C1B9D" w:rsidRPr="004A32E8">
              <w:rPr>
                <w:color w:val="C00000"/>
                <w:lang w:eastAsia="zh-CN"/>
              </w:rPr>
              <w:t>over these two cases.</w:t>
            </w:r>
          </w:p>
          <w:p w14:paraId="3B256B5F" w14:textId="6FCD55E7" w:rsidR="001E0F3E" w:rsidRPr="004A32E8" w:rsidRDefault="001E0F3E" w:rsidP="00D87767">
            <w:pPr>
              <w:tabs>
                <w:tab w:val="left" w:pos="0"/>
              </w:tabs>
              <w:spacing w:line="240" w:lineRule="auto"/>
              <w:rPr>
                <w:color w:val="C00000"/>
                <w:lang w:eastAsia="zh-CN"/>
              </w:rPr>
            </w:pPr>
            <w:r w:rsidRPr="004A32E8">
              <w:rPr>
                <w:rFonts w:hint="eastAsia"/>
                <w:color w:val="C00000"/>
                <w:lang w:eastAsia="zh-CN"/>
              </w:rPr>
              <w:t>@</w:t>
            </w:r>
            <w:r w:rsidRPr="004A32E8">
              <w:rPr>
                <w:color w:val="C00000"/>
                <w:lang w:eastAsia="zh-CN"/>
              </w:rPr>
              <w:t>QC can you provide the correct results in the comments (“company view table”)?</w:t>
            </w:r>
          </w:p>
        </w:tc>
      </w:tr>
      <w:tr w:rsidR="00D36268" w:rsidRPr="00D36268" w14:paraId="4BCDA212" w14:textId="77777777" w:rsidTr="00D36268">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48320C8" w14:textId="198D99F0" w:rsidR="00D36268" w:rsidRPr="00D36268" w:rsidRDefault="00BD109B">
            <w:pPr>
              <w:spacing w:line="252" w:lineRule="auto"/>
              <w:jc w:val="left"/>
              <w:rPr>
                <w:lang w:eastAsia="zh-CN"/>
              </w:rPr>
            </w:pPr>
            <w:r>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794508" w14:textId="16AE3DA6" w:rsidR="00AA2E10" w:rsidRDefault="00D36268" w:rsidP="00E82A2C">
            <w:pPr>
              <w:tabs>
                <w:tab w:val="left" w:pos="0"/>
              </w:tabs>
              <w:spacing w:line="240" w:lineRule="auto"/>
              <w:rPr>
                <w:lang w:eastAsia="zh-CN"/>
              </w:rPr>
            </w:pPr>
            <w:r w:rsidRPr="00B55366">
              <w:rPr>
                <w:lang w:eastAsia="zh-CN"/>
              </w:rPr>
              <w:t xml:space="preserve">@FL </w:t>
            </w:r>
            <w:r w:rsidR="00B55366" w:rsidRPr="00B55366">
              <w:rPr>
                <w:lang w:eastAsia="zh-CN"/>
              </w:rPr>
              <w:t>“</w:t>
            </w:r>
            <w:r w:rsidR="00B55366" w:rsidRPr="00B55366">
              <w:t>1-on-1 joint training</w:t>
            </w:r>
            <w:r w:rsidR="00B55366" w:rsidRPr="00B55366">
              <w:rPr>
                <w:lang w:eastAsia="zh-CN"/>
              </w:rPr>
              <w:t>”</w:t>
            </w:r>
            <w:r w:rsidR="00B55366">
              <w:rPr>
                <w:lang w:eastAsia="zh-CN"/>
              </w:rPr>
              <w:t xml:space="preserve"> is targeting the training of the CSI generation and reconstruction </w:t>
            </w:r>
            <w:r w:rsidR="00F97456">
              <w:rPr>
                <w:lang w:eastAsia="zh-CN"/>
              </w:rPr>
              <w:t>parts</w:t>
            </w:r>
            <w:r w:rsidR="00AA2E10">
              <w:rPr>
                <w:lang w:eastAsia="zh-CN"/>
              </w:rPr>
              <w:t xml:space="preserve">. The “proxy model” is not necessarily </w:t>
            </w:r>
            <w:r w:rsidR="00452F99">
              <w:rPr>
                <w:lang w:eastAsia="zh-CN"/>
              </w:rPr>
              <w:t>trained during the “1-1 joint training”.</w:t>
            </w:r>
          </w:p>
          <w:p w14:paraId="4FED03CF" w14:textId="602B8E60" w:rsidR="00A11AA5" w:rsidRDefault="00AA2E10" w:rsidP="00C5487D">
            <w:pPr>
              <w:tabs>
                <w:tab w:val="left" w:pos="0"/>
              </w:tabs>
              <w:spacing w:line="240" w:lineRule="auto"/>
              <w:rPr>
                <w:lang w:eastAsia="zh-CN"/>
              </w:rPr>
            </w:pPr>
            <w:r>
              <w:rPr>
                <w:lang w:eastAsia="zh-CN"/>
              </w:rPr>
              <w:t xml:space="preserve">The point that we have here is that </w:t>
            </w:r>
            <w:r w:rsidR="007439FA">
              <w:rPr>
                <w:lang w:eastAsia="zh-CN"/>
              </w:rPr>
              <w:t xml:space="preserve">monitoring based on </w:t>
            </w:r>
            <w:r w:rsidR="00A11AA5">
              <w:rPr>
                <w:lang w:eastAsia="zh-CN"/>
              </w:rPr>
              <w:t xml:space="preserve">a </w:t>
            </w:r>
            <w:r>
              <w:rPr>
                <w:lang w:eastAsia="zh-CN"/>
              </w:rPr>
              <w:t xml:space="preserve">“proxy model” </w:t>
            </w:r>
            <w:r w:rsidR="00DC7D97">
              <w:rPr>
                <w:lang w:eastAsia="zh-CN"/>
              </w:rPr>
              <w:t>(Case 2-1) may experience some degradation is cases that the backbone of CSI-Generation and reconstruction are different.</w:t>
            </w:r>
            <w:r w:rsidR="00A11AA5">
              <w:rPr>
                <w:lang w:eastAsia="zh-CN"/>
              </w:rPr>
              <w:t xml:space="preserve"> </w:t>
            </w:r>
            <w:r w:rsidR="00600B29">
              <w:rPr>
                <w:lang w:eastAsia="zh-CN"/>
              </w:rPr>
              <w:t>These are the results that we reported in Lenovo #1 and Lenovo #2 in which the</w:t>
            </w:r>
            <w:r w:rsidR="00C5487D">
              <w:rPr>
                <w:lang w:eastAsia="zh-CN"/>
              </w:rPr>
              <w:t xml:space="preserve"> proxy model is designed using an approach similar to normal Type-3. </w:t>
            </w:r>
            <w:r w:rsidR="000629DA">
              <w:rPr>
                <w:lang w:eastAsia="zh-CN"/>
              </w:rPr>
              <w:t>(Lenovo#2 has worst performance that Lenovo#1)</w:t>
            </w:r>
          </w:p>
          <w:p w14:paraId="33578296" w14:textId="19BCED4A" w:rsidR="00F97456" w:rsidRDefault="00C5487D" w:rsidP="00F97456">
            <w:pPr>
              <w:tabs>
                <w:tab w:val="left" w:pos="0"/>
              </w:tabs>
              <w:spacing w:line="240" w:lineRule="auto"/>
              <w:rPr>
                <w:lang w:eastAsia="zh-CN"/>
              </w:rPr>
            </w:pPr>
            <w:r>
              <w:rPr>
                <w:lang w:eastAsia="zh-CN"/>
              </w:rPr>
              <w:t xml:space="preserve">Then in Lenovo #3/#4 we have shown those degradation can be eliminated </w:t>
            </w:r>
            <w:r w:rsidR="000F65F0">
              <w:rPr>
                <w:lang w:eastAsia="zh-CN"/>
              </w:rPr>
              <w:t xml:space="preserve">using other methods of constructing </w:t>
            </w:r>
            <w:r w:rsidR="00F97456">
              <w:rPr>
                <w:lang w:eastAsia="zh-CN"/>
              </w:rPr>
              <w:t xml:space="preserve">of the proxy model </w:t>
            </w:r>
            <w:r w:rsidR="000629DA">
              <w:rPr>
                <w:lang w:eastAsia="zh-CN"/>
              </w:rPr>
              <w:t>(Lenovo#4 improved the performance of Lenovo#2).</w:t>
            </w:r>
          </w:p>
          <w:p w14:paraId="0031F944" w14:textId="77777777" w:rsidR="000629DA" w:rsidRDefault="000629DA" w:rsidP="00F97456">
            <w:pPr>
              <w:tabs>
                <w:tab w:val="left" w:pos="0"/>
              </w:tabs>
              <w:spacing w:line="240" w:lineRule="auto"/>
              <w:rPr>
                <w:lang w:eastAsia="zh-CN"/>
              </w:rPr>
            </w:pPr>
          </w:p>
          <w:p w14:paraId="770F511F" w14:textId="7416542B" w:rsidR="000629DA" w:rsidRDefault="00F97456" w:rsidP="000629DA">
            <w:pPr>
              <w:tabs>
                <w:tab w:val="left" w:pos="0"/>
              </w:tabs>
              <w:spacing w:line="240" w:lineRule="auto"/>
              <w:rPr>
                <w:lang w:eastAsia="zh-CN"/>
              </w:rPr>
            </w:pPr>
            <w:r>
              <w:rPr>
                <w:lang w:eastAsia="zh-CN"/>
              </w:rPr>
              <w:t>The note that we have suggested is trying to capture these observations.</w:t>
            </w:r>
          </w:p>
          <w:p w14:paraId="21355556" w14:textId="77777777" w:rsidR="000629DA" w:rsidRDefault="000629DA" w:rsidP="000629DA">
            <w:pPr>
              <w:tabs>
                <w:tab w:val="left" w:pos="0"/>
              </w:tabs>
              <w:spacing w:line="240" w:lineRule="auto"/>
              <w:rPr>
                <w:lang w:eastAsia="zh-CN"/>
              </w:rPr>
            </w:pPr>
          </w:p>
          <w:p w14:paraId="5F9C929B" w14:textId="4E8760BF" w:rsidR="00A11AA5" w:rsidRDefault="007439FA" w:rsidP="000629DA">
            <w:pPr>
              <w:spacing w:line="252" w:lineRule="auto"/>
              <w:jc w:val="left"/>
              <w:rPr>
                <w:lang w:eastAsia="zh-CN"/>
              </w:rPr>
            </w:pPr>
            <w:r>
              <w:rPr>
                <w:lang w:eastAsia="zh-CN"/>
              </w:rPr>
              <w:t xml:space="preserve">Note: For Case 2-1 1 sources [Lenovo] observe UE-side monitoring may experience lower accuracy if the UE-side and NW-side have different backbone structure.  Different construction of the proxy </w:t>
            </w:r>
            <w:r w:rsidR="00DC7D97">
              <w:rPr>
                <w:lang w:eastAsia="zh-CN"/>
              </w:rPr>
              <w:t>model</w:t>
            </w:r>
            <w:r>
              <w:rPr>
                <w:lang w:eastAsia="zh-CN"/>
              </w:rPr>
              <w:t xml:space="preserve"> can improve the monitoring performance by ~14%/~8%/ 2% for KPIth_1=0.02/0.05/0.1, respectively.</w:t>
            </w:r>
          </w:p>
          <w:p w14:paraId="5A949FC2" w14:textId="77777777" w:rsidR="000629DA" w:rsidRDefault="000629DA" w:rsidP="000629DA">
            <w:pPr>
              <w:spacing w:line="252" w:lineRule="auto"/>
              <w:jc w:val="left"/>
              <w:rPr>
                <w:lang w:eastAsia="zh-CN"/>
              </w:rPr>
            </w:pPr>
          </w:p>
          <w:p w14:paraId="758D60F6" w14:textId="152072A1" w:rsidR="00146018" w:rsidRPr="00B55366" w:rsidRDefault="00146018" w:rsidP="00E65B12">
            <w:pPr>
              <w:tabs>
                <w:tab w:val="left" w:pos="0"/>
              </w:tabs>
              <w:spacing w:line="240" w:lineRule="auto"/>
              <w:rPr>
                <w:lang w:eastAsia="zh-CN"/>
              </w:rPr>
            </w:pPr>
            <w:r>
              <w:rPr>
                <w:lang w:eastAsia="zh-CN"/>
              </w:rPr>
              <w:t xml:space="preserve">We also note that our observation is still valid if we use Type-3 for training of the model. </w:t>
            </w:r>
          </w:p>
        </w:tc>
      </w:tr>
      <w:tr w:rsidR="00AA2E10" w:rsidRPr="00D36268" w14:paraId="4E47B9C6" w14:textId="77777777" w:rsidTr="008B42E7">
        <w:tc>
          <w:tcPr>
            <w:tcW w:w="1555" w:type="dxa"/>
            <w:tcBorders>
              <w:top w:val="single" w:sz="4" w:space="0" w:color="000000"/>
              <w:left w:val="single" w:sz="4" w:space="0" w:color="000000"/>
              <w:bottom w:val="single" w:sz="4" w:space="0" w:color="000000"/>
              <w:right w:val="single" w:sz="4" w:space="0" w:color="000000"/>
            </w:tcBorders>
            <w:shd w:val="clear" w:color="auto" w:fill="FFFF00"/>
          </w:tcPr>
          <w:p w14:paraId="7D132316" w14:textId="14440F1D" w:rsidR="00AA2E10" w:rsidRPr="008B42E7" w:rsidRDefault="00DA2583">
            <w:pPr>
              <w:spacing w:line="252" w:lineRule="auto"/>
              <w:jc w:val="left"/>
              <w:rPr>
                <w:color w:val="C00000"/>
                <w:lang w:eastAsia="zh-CN"/>
              </w:rPr>
            </w:pPr>
            <w:r w:rsidRPr="004A32E8">
              <w:rPr>
                <w:rFonts w:hint="eastAsia"/>
                <w:color w:val="C00000"/>
                <w:lang w:eastAsia="zh-CN"/>
              </w:rPr>
              <w:t>M</w:t>
            </w:r>
            <w:r w:rsidRPr="004A32E8">
              <w:rPr>
                <w:color w:val="C00000"/>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3E5C3E0" w14:textId="77777777" w:rsidR="00AA2E10" w:rsidRDefault="00DA2583" w:rsidP="00E65B12">
            <w:pPr>
              <w:tabs>
                <w:tab w:val="left" w:pos="0"/>
              </w:tabs>
              <w:spacing w:line="240" w:lineRule="auto"/>
              <w:rPr>
                <w:color w:val="C00000"/>
                <w:lang w:eastAsia="zh-CN"/>
              </w:rPr>
            </w:pPr>
            <w:r w:rsidRPr="008B42E7">
              <w:rPr>
                <w:rFonts w:hint="eastAsia"/>
                <w:color w:val="C00000"/>
                <w:lang w:eastAsia="zh-CN"/>
              </w:rPr>
              <w:t>@</w:t>
            </w:r>
            <w:r w:rsidRPr="008B42E7">
              <w:rPr>
                <w:color w:val="C00000"/>
                <w:lang w:eastAsia="zh-CN"/>
              </w:rPr>
              <w:t xml:space="preserve">Lenovo </w:t>
            </w:r>
            <w:proofErr w:type="gramStart"/>
            <w:r w:rsidR="00067ACC" w:rsidRPr="008B42E7">
              <w:rPr>
                <w:color w:val="C00000"/>
                <w:lang w:eastAsia="zh-CN"/>
              </w:rPr>
              <w:t>But</w:t>
            </w:r>
            <w:proofErr w:type="gramEnd"/>
            <w:r w:rsidR="00067ACC" w:rsidRPr="008B42E7">
              <w:rPr>
                <w:color w:val="C00000"/>
                <w:lang w:eastAsia="zh-CN"/>
              </w:rPr>
              <w:t xml:space="preserve"> as the actual model is trained in 1-on-1 manner, there is not dataset delivery, right? When assuming UE directly obtains the model, it has no any information of the dataset for training the proxy model.</w:t>
            </w:r>
            <w:r w:rsidR="00027E99" w:rsidRPr="008B42E7">
              <w:rPr>
                <w:color w:val="C00000"/>
                <w:lang w:eastAsia="zh-CN"/>
              </w:rPr>
              <w:t xml:space="preserve"> </w:t>
            </w:r>
            <w:r w:rsidR="008B42E7" w:rsidRPr="008B42E7">
              <w:rPr>
                <w:color w:val="C00000"/>
                <w:lang w:eastAsia="zh-CN"/>
              </w:rPr>
              <w:t>Then how is iterative training achieved?</w:t>
            </w:r>
          </w:p>
          <w:p w14:paraId="62360AC3" w14:textId="76140CBC" w:rsidR="002A301E" w:rsidRPr="008B42E7" w:rsidRDefault="002A301E" w:rsidP="00E65B12">
            <w:pPr>
              <w:tabs>
                <w:tab w:val="left" w:pos="0"/>
              </w:tabs>
              <w:spacing w:line="240" w:lineRule="auto"/>
              <w:rPr>
                <w:color w:val="C00000"/>
                <w:lang w:eastAsia="zh-CN"/>
              </w:rPr>
            </w:pPr>
            <w:r>
              <w:rPr>
                <w:rFonts w:hint="eastAsia"/>
                <w:color w:val="C00000"/>
                <w:lang w:eastAsia="zh-CN"/>
              </w:rPr>
              <w:t>F</w:t>
            </w:r>
            <w:r>
              <w:rPr>
                <w:color w:val="C00000"/>
                <w:lang w:eastAsia="zh-CN"/>
              </w:rPr>
              <w:t>or same/different backbones, it is UE implementation whether same or different backbone is adopted as the actual encoder. How the model structure is adopted does not address additional information for the impact to NW-UE interaction.</w:t>
            </w:r>
          </w:p>
        </w:tc>
      </w:tr>
      <w:tr w:rsidR="00090C8F" w:rsidRPr="00090C8F" w14:paraId="33F7457F" w14:textId="77777777" w:rsidTr="00090C8F">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AC25254" w14:textId="750941FF" w:rsidR="00090C8F" w:rsidRPr="00090C8F" w:rsidRDefault="00090C8F">
            <w:pPr>
              <w:spacing w:line="252" w:lineRule="auto"/>
              <w:jc w:val="left"/>
              <w:rPr>
                <w:lang w:eastAsia="zh-CN"/>
              </w:rPr>
            </w:pPr>
            <w:r w:rsidRPr="00090C8F">
              <w:rPr>
                <w:lang w:eastAsia="zh-CN"/>
              </w:rPr>
              <w:t>Lenovo</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9D338" w14:textId="77777777" w:rsidR="00090C8F" w:rsidRDefault="00090C8F" w:rsidP="00E65B12">
            <w:pPr>
              <w:tabs>
                <w:tab w:val="left" w:pos="0"/>
              </w:tabs>
              <w:spacing w:line="240" w:lineRule="auto"/>
              <w:rPr>
                <w:lang w:eastAsia="zh-CN"/>
              </w:rPr>
            </w:pPr>
            <w:r>
              <w:rPr>
                <w:lang w:eastAsia="zh-CN"/>
              </w:rPr>
              <w:t>Thaknks FL for the feedback.</w:t>
            </w:r>
          </w:p>
          <w:p w14:paraId="22B4ACAC" w14:textId="77777777" w:rsidR="00E70D17" w:rsidRDefault="00E70D17" w:rsidP="00E70D17">
            <w:pPr>
              <w:tabs>
                <w:tab w:val="left" w:pos="0"/>
              </w:tabs>
              <w:spacing w:line="240" w:lineRule="auto"/>
              <w:rPr>
                <w:lang w:eastAsia="zh-CN"/>
              </w:rPr>
            </w:pPr>
          </w:p>
          <w:p w14:paraId="5421CD7E" w14:textId="2FD53DE8" w:rsidR="00E70D17" w:rsidRDefault="00E70D17" w:rsidP="00E70D17">
            <w:pPr>
              <w:tabs>
                <w:tab w:val="left" w:pos="0"/>
              </w:tabs>
              <w:spacing w:line="240" w:lineRule="auto"/>
              <w:rPr>
                <w:lang w:eastAsia="zh-CN"/>
              </w:rPr>
            </w:pPr>
            <w:r>
              <w:rPr>
                <w:lang w:eastAsia="zh-CN"/>
              </w:rPr>
              <w:t xml:space="preserve">In response to your first point, we agree that there could be some schem that the proxy model is trained somewhere else and “delivered” to the UE but this is not the scheme </w:t>
            </w:r>
            <w:r>
              <w:rPr>
                <w:lang w:eastAsia="zh-CN"/>
              </w:rPr>
              <w:lastRenderedPageBreak/>
              <w:t>that we have in mind. In our view, the proxy model is trained at the UE-side for which we need to have a training dataset. This dataset can be used for iterative type-3 approach.</w:t>
            </w:r>
          </w:p>
          <w:p w14:paraId="0357A356" w14:textId="77777777" w:rsidR="00E70D17" w:rsidRDefault="00E70D17" w:rsidP="00E65B12">
            <w:pPr>
              <w:tabs>
                <w:tab w:val="left" w:pos="0"/>
              </w:tabs>
              <w:spacing w:line="240" w:lineRule="auto"/>
              <w:rPr>
                <w:lang w:eastAsia="zh-CN"/>
              </w:rPr>
            </w:pPr>
          </w:p>
          <w:p w14:paraId="6DFC4E2D" w14:textId="60A05E89" w:rsidR="00090C8F" w:rsidRDefault="00090C8F" w:rsidP="00E65B12">
            <w:pPr>
              <w:tabs>
                <w:tab w:val="left" w:pos="0"/>
              </w:tabs>
              <w:spacing w:line="240" w:lineRule="auto"/>
              <w:rPr>
                <w:lang w:eastAsia="zh-CN"/>
              </w:rPr>
            </w:pPr>
            <w:r>
              <w:rPr>
                <w:lang w:eastAsia="zh-CN"/>
              </w:rPr>
              <w:t xml:space="preserve">By the </w:t>
            </w:r>
            <w:r w:rsidRPr="00090C8F">
              <w:rPr>
                <w:lang w:eastAsia="zh-CN"/>
              </w:rPr>
              <w:t>same/different backbones</w:t>
            </w:r>
            <w:r>
              <w:rPr>
                <w:lang w:eastAsia="zh-CN"/>
              </w:rPr>
              <w:t xml:space="preserve"> we </w:t>
            </w:r>
            <w:r w:rsidRPr="0061245E">
              <w:rPr>
                <w:u w:val="single"/>
                <w:lang w:eastAsia="zh-CN"/>
              </w:rPr>
              <w:t xml:space="preserve">do not mean </w:t>
            </w:r>
            <w:r>
              <w:rPr>
                <w:lang w:eastAsia="zh-CN"/>
              </w:rPr>
              <w:t>"the</w:t>
            </w:r>
            <w:r w:rsidRPr="00090C8F">
              <w:rPr>
                <w:lang w:eastAsia="zh-CN"/>
              </w:rPr>
              <w:t xml:space="preserve"> same/different backbones</w:t>
            </w:r>
            <w:r>
              <w:rPr>
                <w:lang w:eastAsia="zh-CN"/>
              </w:rPr>
              <w:t xml:space="preserve">” between the “encoder” and the “proxy model”. </w:t>
            </w:r>
          </w:p>
          <w:p w14:paraId="1D25D69C" w14:textId="718FD841" w:rsidR="00090C8F" w:rsidRDefault="00090C8F" w:rsidP="00090C8F">
            <w:pPr>
              <w:tabs>
                <w:tab w:val="left" w:pos="0"/>
              </w:tabs>
              <w:spacing w:line="240" w:lineRule="auto"/>
              <w:rPr>
                <w:lang w:eastAsia="zh-CN"/>
              </w:rPr>
            </w:pPr>
            <w:r>
              <w:rPr>
                <w:lang w:eastAsia="zh-CN"/>
              </w:rPr>
              <w:t xml:space="preserve">As we showed in the simulations, the issue </w:t>
            </w:r>
            <w:r w:rsidR="0061245E">
              <w:rPr>
                <w:lang w:eastAsia="zh-CN"/>
              </w:rPr>
              <w:t>is for the cases</w:t>
            </w:r>
            <w:r>
              <w:rPr>
                <w:lang w:eastAsia="zh-CN"/>
              </w:rPr>
              <w:t xml:space="preserve"> when the backbone of the </w:t>
            </w:r>
            <w:r w:rsidRPr="0061245E">
              <w:rPr>
                <w:u w:val="single"/>
                <w:lang w:eastAsia="zh-CN"/>
              </w:rPr>
              <w:t xml:space="preserve">“proxy model” </w:t>
            </w:r>
            <w:r>
              <w:rPr>
                <w:lang w:eastAsia="zh-CN"/>
              </w:rPr>
              <w:t xml:space="preserve">is different from the </w:t>
            </w:r>
            <w:r w:rsidRPr="0061245E">
              <w:rPr>
                <w:u w:val="single"/>
                <w:lang w:eastAsia="zh-CN"/>
              </w:rPr>
              <w:t>“decoder” part</w:t>
            </w:r>
            <w:r>
              <w:rPr>
                <w:lang w:eastAsia="zh-CN"/>
              </w:rPr>
              <w:t xml:space="preserve"> (reconstruction model). </w:t>
            </w:r>
          </w:p>
          <w:p w14:paraId="7601CD97" w14:textId="7605DA63" w:rsidR="00090C8F" w:rsidRDefault="00090C8F" w:rsidP="00090C8F">
            <w:pPr>
              <w:tabs>
                <w:tab w:val="left" w:pos="0"/>
              </w:tabs>
              <w:spacing w:line="240" w:lineRule="auto"/>
              <w:rPr>
                <w:lang w:eastAsia="zh-CN"/>
              </w:rPr>
            </w:pPr>
            <w:r>
              <w:rPr>
                <w:lang w:eastAsia="zh-CN"/>
              </w:rPr>
              <w:t xml:space="preserve">We note that in most cases, we do not assume that the UE knows the backbone of the decoder part so there could be a mismatch between the backbone of the “proxy model” and the “decoder” which may lead to a lower monitoring accuracy of the proxy-based monitoring. </w:t>
            </w:r>
          </w:p>
          <w:p w14:paraId="48BEDE98" w14:textId="28CFC3D0" w:rsidR="00090C8F" w:rsidRDefault="00090C8F" w:rsidP="00090C8F">
            <w:pPr>
              <w:tabs>
                <w:tab w:val="left" w:pos="0"/>
              </w:tabs>
              <w:spacing w:line="240" w:lineRule="auto"/>
              <w:rPr>
                <w:lang w:eastAsia="zh-CN"/>
              </w:rPr>
            </w:pPr>
          </w:p>
          <w:p w14:paraId="738D2D66" w14:textId="365C03F1" w:rsidR="006C68D9" w:rsidRDefault="00E70D17" w:rsidP="006C68D9">
            <w:pPr>
              <w:tabs>
                <w:tab w:val="left" w:pos="0"/>
              </w:tabs>
              <w:spacing w:line="240" w:lineRule="auto"/>
              <w:rPr>
                <w:lang w:eastAsia="zh-CN"/>
              </w:rPr>
            </w:pPr>
            <w:r>
              <w:rPr>
                <w:lang w:eastAsia="zh-CN"/>
              </w:rPr>
              <w:t>The text that we area suggesting to</w:t>
            </w:r>
            <w:r w:rsidR="0061245E">
              <w:rPr>
                <w:lang w:eastAsia="zh-CN"/>
              </w:rPr>
              <w:t xml:space="preserve"> </w:t>
            </w:r>
            <w:r>
              <w:rPr>
                <w:lang w:eastAsia="zh-CN"/>
              </w:rPr>
              <w:t xml:space="preserve">add is </w:t>
            </w:r>
            <w:r w:rsidR="006C68D9">
              <w:rPr>
                <w:lang w:eastAsia="zh-CN"/>
              </w:rPr>
              <w:t>explain this observation</w:t>
            </w:r>
            <w:r>
              <w:rPr>
                <w:lang w:eastAsia="zh-CN"/>
              </w:rPr>
              <w:t xml:space="preserve"> that there could be </w:t>
            </w:r>
            <w:r w:rsidR="006C68D9">
              <w:rPr>
                <w:lang w:eastAsia="zh-CN"/>
              </w:rPr>
              <w:t>some</w:t>
            </w:r>
            <w:r>
              <w:rPr>
                <w:lang w:eastAsia="zh-CN"/>
              </w:rPr>
              <w:t xml:space="preserve"> loss due the mismatch between the backbone of the “proxy model” and then explain th</w:t>
            </w:r>
            <w:r w:rsidR="006C68D9">
              <w:rPr>
                <w:lang w:eastAsia="zh-CN"/>
              </w:rPr>
              <w:t>is loss can be compensated using different scheme for training of the proxy model.</w:t>
            </w:r>
          </w:p>
          <w:p w14:paraId="75CEDC98" w14:textId="186F0454" w:rsidR="00E70D17" w:rsidRDefault="00E70D17" w:rsidP="00E70D17">
            <w:pPr>
              <w:spacing w:line="252" w:lineRule="auto"/>
              <w:jc w:val="left"/>
              <w:rPr>
                <w:lang w:eastAsia="zh-CN"/>
              </w:rPr>
            </w:pPr>
            <w:r>
              <w:rPr>
                <w:lang w:eastAsia="zh-CN"/>
              </w:rPr>
              <w:t>Note: For Case 2-1 1 sources [Lenovo] observe</w:t>
            </w:r>
            <w:r w:rsidR="0061245E">
              <w:rPr>
                <w:lang w:eastAsia="zh-CN"/>
              </w:rPr>
              <w:t>s that the</w:t>
            </w:r>
            <w:r>
              <w:rPr>
                <w:lang w:eastAsia="zh-CN"/>
              </w:rPr>
              <w:t xml:space="preserve"> UE-side monitoring may experience lower accuracy if the </w:t>
            </w:r>
            <w:r w:rsidR="0061245E">
              <w:rPr>
                <w:lang w:eastAsia="zh-CN"/>
              </w:rPr>
              <w:t>proxy-model</w:t>
            </w:r>
            <w:r>
              <w:rPr>
                <w:lang w:eastAsia="zh-CN"/>
              </w:rPr>
              <w:t xml:space="preserve"> and NW-side have different backbone structure.  Different </w:t>
            </w:r>
            <w:r w:rsidR="006C68D9">
              <w:rPr>
                <w:lang w:eastAsia="zh-CN"/>
              </w:rPr>
              <w:t>training</w:t>
            </w:r>
            <w:r>
              <w:rPr>
                <w:lang w:eastAsia="zh-CN"/>
              </w:rPr>
              <w:t xml:space="preserve"> of the proxy model can improve the monitoring performance by ~14%/~8%/ 2% for KPIth_1=0.02/0.05/0.1, respectively.</w:t>
            </w:r>
          </w:p>
          <w:p w14:paraId="3BDD4D9D" w14:textId="4FA6E22E" w:rsidR="00090C8F" w:rsidRPr="00090C8F" w:rsidRDefault="00090C8F" w:rsidP="00090C8F">
            <w:pPr>
              <w:tabs>
                <w:tab w:val="left" w:pos="0"/>
              </w:tabs>
              <w:spacing w:line="240" w:lineRule="auto"/>
              <w:rPr>
                <w:lang w:eastAsia="zh-CN"/>
              </w:rPr>
            </w:pPr>
          </w:p>
        </w:tc>
      </w:tr>
      <w:tr w:rsidR="001E55B1" w:rsidRPr="00090C8F" w14:paraId="771D4ED1" w14:textId="77777777" w:rsidTr="00090C8F">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99776C2" w14:textId="44EAAF60" w:rsidR="001E55B1" w:rsidRPr="00090C8F" w:rsidRDefault="003B4050">
            <w:pPr>
              <w:spacing w:line="252" w:lineRule="auto"/>
              <w:jc w:val="left"/>
              <w:rPr>
                <w:lang w:eastAsia="zh-CN"/>
              </w:rPr>
            </w:pPr>
            <w:r>
              <w:rPr>
                <w:rFonts w:hint="eastAsia"/>
                <w:lang w:eastAsia="zh-CN"/>
              </w:rPr>
              <w:lastRenderedPageBreak/>
              <w:t>M</w:t>
            </w:r>
            <w:r>
              <w:rPr>
                <w:lang w:eastAsia="zh-CN"/>
              </w:rPr>
              <w:t>oderator</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3CF1C" w14:textId="77777777" w:rsidR="001E55B1" w:rsidRDefault="001E55B1" w:rsidP="00E65B12">
            <w:pPr>
              <w:tabs>
                <w:tab w:val="left" w:pos="0"/>
              </w:tabs>
              <w:spacing w:line="240" w:lineRule="auto"/>
              <w:rPr>
                <w:lang w:eastAsia="zh-CN"/>
              </w:rPr>
            </w:pPr>
          </w:p>
        </w:tc>
      </w:tr>
    </w:tbl>
    <w:p w14:paraId="0D7255F8" w14:textId="77777777" w:rsidR="004B6801" w:rsidRDefault="004B6801">
      <w:pPr>
        <w:spacing w:line="240" w:lineRule="auto"/>
        <w:rPr>
          <w:lang w:eastAsia="zh-CN"/>
        </w:rPr>
      </w:pPr>
    </w:p>
    <w:p w14:paraId="7658B26E" w14:textId="77777777" w:rsidR="004B6801" w:rsidRDefault="004B6801">
      <w:pPr>
        <w:rPr>
          <w:b/>
          <w:u w:val="single"/>
          <w:lang w:eastAsia="zh-CN"/>
        </w:rPr>
      </w:pPr>
    </w:p>
    <w:p w14:paraId="43C20DA9" w14:textId="77777777" w:rsidR="004B6801" w:rsidRDefault="00E4399A">
      <w:pPr>
        <w:pStyle w:val="Heading4"/>
        <w:numPr>
          <w:ilvl w:val="0"/>
          <w:numId w:val="0"/>
        </w:numPr>
        <w:rPr>
          <w:u w:val="single"/>
          <w:lang w:eastAsia="zh-CN"/>
        </w:rPr>
      </w:pPr>
      <w:r>
        <w:rPr>
          <w:u w:val="single"/>
          <w:lang w:eastAsia="zh-CN"/>
        </w:rPr>
        <w:t>Issue#3-x (On hold) Model complexity</w:t>
      </w:r>
    </w:p>
    <w:p w14:paraId="0692F539" w14:textId="77777777" w:rsidR="004B6801" w:rsidRDefault="00E4399A">
      <w:pPr>
        <w:rPr>
          <w:b/>
          <w:u w:val="single"/>
          <w:lang w:eastAsia="zh-CN"/>
        </w:rPr>
      </w:pPr>
      <w:r>
        <w:rPr>
          <w:highlight w:val="yellow"/>
          <w:lang w:eastAsia="zh-CN"/>
        </w:rPr>
        <w:t xml:space="preserve">Moderator note: </w:t>
      </w:r>
      <w:r>
        <w:rPr>
          <w:bCs/>
          <w:color w:val="000000"/>
        </w:rPr>
        <w:t>Will be triggered after initial discussing with companies on how to present the complexity results.</w:t>
      </w:r>
    </w:p>
    <w:p w14:paraId="4ED6439A" w14:textId="77777777" w:rsidR="004B6801" w:rsidRDefault="004B6801">
      <w:pPr>
        <w:rPr>
          <w:b/>
          <w:u w:val="single"/>
          <w:lang w:eastAsia="zh-CN"/>
        </w:rPr>
      </w:pPr>
    </w:p>
    <w:p w14:paraId="0CEC581F" w14:textId="77777777" w:rsidR="004B6801" w:rsidRDefault="00E4399A">
      <w:pPr>
        <w:outlineLvl w:val="2"/>
        <w:rPr>
          <w:b/>
          <w:lang w:eastAsia="zh-CN"/>
        </w:rPr>
      </w:pPr>
      <w:r>
        <w:rPr>
          <w:b/>
          <w:lang w:eastAsia="zh-CN"/>
        </w:rPr>
        <w:t>3.1-2: Table 2. Evaluation results for CSI compression with model generalization</w:t>
      </w:r>
    </w:p>
    <w:p w14:paraId="61FD4353" w14:textId="3A937E76" w:rsidR="004B6801" w:rsidRDefault="00E4399A">
      <w:pPr>
        <w:pStyle w:val="Heading4"/>
        <w:numPr>
          <w:ilvl w:val="0"/>
          <w:numId w:val="0"/>
        </w:numPr>
        <w:rPr>
          <w:u w:val="single"/>
          <w:lang w:eastAsia="zh-CN"/>
        </w:rPr>
      </w:pPr>
      <w:r>
        <w:rPr>
          <w:u w:val="single"/>
          <w:lang w:eastAsia="zh-CN"/>
        </w:rPr>
        <w:t>Issue#3-6 (</w:t>
      </w:r>
      <w:r w:rsidR="00467C25">
        <w:rPr>
          <w:u w:val="single"/>
          <w:lang w:eastAsia="zh-CN"/>
        </w:rPr>
        <w:t>Closed</w:t>
      </w:r>
      <w:r>
        <w:rPr>
          <w:u w:val="single"/>
          <w:lang w:eastAsia="zh-CN"/>
        </w:rPr>
        <w:t>) Generalization-TxRU mappings</w:t>
      </w:r>
    </w:p>
    <w:p w14:paraId="4086FC2B" w14:textId="77777777" w:rsidR="004B6801" w:rsidRDefault="004B6801">
      <w:pPr>
        <w:rPr>
          <w:b/>
          <w:u w:val="single"/>
          <w:lang w:eastAsia="zh-CN"/>
        </w:rPr>
      </w:pPr>
    </w:p>
    <w:p w14:paraId="1584D4FE" w14:textId="77777777" w:rsidR="004B6801" w:rsidRDefault="00E4399A">
      <w:pPr>
        <w:outlineLvl w:val="2"/>
        <w:rPr>
          <w:b/>
          <w:lang w:eastAsia="zh-CN"/>
        </w:rPr>
      </w:pPr>
      <w:r>
        <w:rPr>
          <w:b/>
          <w:lang w:eastAsia="zh-CN"/>
        </w:rPr>
        <w:t>3.1-3: Table 3. Evaluation results for CSI compression with model scalability</w:t>
      </w:r>
    </w:p>
    <w:p w14:paraId="23EBBFCF" w14:textId="77777777" w:rsidR="004B6801" w:rsidRPr="00467C25" w:rsidRDefault="004B6801">
      <w:pPr>
        <w:rPr>
          <w:b/>
          <w:u w:val="single"/>
          <w:lang w:eastAsia="zh-CN"/>
        </w:rPr>
      </w:pPr>
    </w:p>
    <w:p w14:paraId="262A3022" w14:textId="1F1E0CCB" w:rsidR="004B6801" w:rsidRDefault="00E4399A">
      <w:pPr>
        <w:pStyle w:val="Heading4"/>
        <w:numPr>
          <w:ilvl w:val="0"/>
          <w:numId w:val="0"/>
        </w:numPr>
        <w:rPr>
          <w:u w:val="single"/>
          <w:lang w:eastAsia="zh-CN"/>
        </w:rPr>
      </w:pPr>
      <w:r>
        <w:rPr>
          <w:u w:val="single"/>
          <w:lang w:eastAsia="zh-CN"/>
        </w:rPr>
        <w:t xml:space="preserve">Issue#3-7 </w:t>
      </w:r>
      <w:r>
        <w:rPr>
          <w:rFonts w:hint="eastAsia"/>
          <w:u w:val="single"/>
          <w:lang w:eastAsia="zh-CN"/>
        </w:rPr>
        <w:t>[</w:t>
      </w:r>
      <w:r>
        <w:rPr>
          <w:u w:val="single"/>
          <w:lang w:eastAsia="zh-CN"/>
        </w:rPr>
        <w:t>Rd</w:t>
      </w:r>
      <w:r w:rsidR="0001225B">
        <w:rPr>
          <w:u w:val="single"/>
          <w:lang w:eastAsia="zh-CN"/>
        </w:rPr>
        <w:t>3</w:t>
      </w:r>
      <w:r>
        <w:rPr>
          <w:u w:val="single"/>
          <w:lang w:eastAsia="zh-CN"/>
        </w:rPr>
        <w:t>] (</w:t>
      </w:r>
      <w:r w:rsidR="00C92F24">
        <w:rPr>
          <w:u w:val="single"/>
          <w:lang w:eastAsia="zh-CN"/>
        </w:rPr>
        <w:t xml:space="preserve">High </w:t>
      </w:r>
      <w:r>
        <w:rPr>
          <w:u w:val="single"/>
          <w:lang w:eastAsia="zh-CN"/>
        </w:rPr>
        <w:t>priority) Scalability-Bandwidths</w:t>
      </w:r>
    </w:p>
    <w:p w14:paraId="3B854A37" w14:textId="77777777" w:rsidR="004B6801" w:rsidRDefault="00E4399A">
      <w:pPr>
        <w:spacing w:line="240" w:lineRule="auto"/>
        <w:rPr>
          <w:bCs/>
          <w:color w:val="000000"/>
        </w:rPr>
      </w:pPr>
      <w:r>
        <w:rPr>
          <w:highlight w:val="yellow"/>
          <w:lang w:eastAsia="zh-CN"/>
        </w:rPr>
        <w:t xml:space="preserve">Moderator note: </w:t>
      </w:r>
      <w:r>
        <w:rPr>
          <w:bCs/>
          <w:color w:val="000000"/>
        </w:rPr>
        <w:t>The only key remaining issue identified by Moderator is the generliazation aspect of bandwidths</w:t>
      </w:r>
      <w:r>
        <w:rPr>
          <w:lang w:eastAsia="zh-CN"/>
        </w:rPr>
        <w:t>.</w:t>
      </w:r>
    </w:p>
    <w:p w14:paraId="037CECDC" w14:textId="77777777" w:rsidR="004B6801" w:rsidRDefault="00E4399A">
      <w:pPr>
        <w:rPr>
          <w:b/>
          <w:u w:val="single"/>
          <w:lang w:eastAsia="zh-CN"/>
        </w:rPr>
      </w:pPr>
      <w:r>
        <w:rPr>
          <w:b/>
          <w:highlight w:val="yellow"/>
        </w:rPr>
        <w:t>Proposed observation 3.1.7:</w:t>
      </w:r>
    </w:p>
    <w:p w14:paraId="6A977555" w14:textId="77777777" w:rsidR="004B6801" w:rsidRDefault="00E4399A">
      <w:pPr>
        <w:spacing w:line="240" w:lineRule="auto"/>
      </w:pPr>
      <w:r>
        <w:t>For the scalability verification of AI/ML based CSI compression over various bandwidths, compared to the generalization Case 1 where the AI/ML model is trained with dataset subject to a certain bandwidth#B and applied for inference with a same bandwidth#B,</w:t>
      </w:r>
    </w:p>
    <w:p w14:paraId="4F7D2DAC" w14:textId="77777777" w:rsidR="004B6801" w:rsidRDefault="00E4399A">
      <w:pPr>
        <w:numPr>
          <w:ilvl w:val="0"/>
          <w:numId w:val="6"/>
        </w:numPr>
        <w:spacing w:line="240" w:lineRule="auto"/>
      </w:pPr>
      <w:r>
        <w:rPr>
          <w:color w:val="000000"/>
        </w:rPr>
        <w:lastRenderedPageBreak/>
        <w:t>For</w:t>
      </w:r>
      <w:r>
        <w:t xml:space="preserve"> generalization Case 2, if bandwidth#A is 20MHz &amp; bandwidth#B is 10MHz, or bandwidth#A is 10MHz &amp; bandwidth#B is 20MHz, or bandwidth#A is 10MHz &amp; bandwidth#B is 5MHz:</w:t>
      </w:r>
    </w:p>
    <w:p w14:paraId="104DF9A0" w14:textId="77777777" w:rsidR="004B6801" w:rsidRDefault="00E4399A">
      <w:pPr>
        <w:numPr>
          <w:ilvl w:val="1"/>
          <w:numId w:val="6"/>
        </w:numPr>
        <w:spacing w:line="240" w:lineRule="auto"/>
      </w:pPr>
      <w:r>
        <w:rPr>
          <w:color w:val="FF0000"/>
        </w:rPr>
        <w:t xml:space="preserve">2 </w:t>
      </w:r>
      <w:r>
        <w:rPr>
          <w:color w:val="000000"/>
        </w:rPr>
        <w:t>sources</w:t>
      </w:r>
      <w:r>
        <w:t xml:space="preserve"> </w:t>
      </w:r>
      <w:r>
        <w:rPr>
          <w:color w:val="0000FF"/>
        </w:rPr>
        <w:t xml:space="preserve">[ZTE, Ericsson] </w:t>
      </w:r>
      <w:r>
        <w:t xml:space="preserve">observe that </w:t>
      </w:r>
      <w:r>
        <w:rPr>
          <w:color w:val="FF0000"/>
        </w:rPr>
        <w:t xml:space="preserve">generalized performance </w:t>
      </w:r>
      <w:r>
        <w:t>can be achieved:</w:t>
      </w:r>
    </w:p>
    <w:p w14:paraId="1A6E364F" w14:textId="77777777" w:rsidR="004B6801" w:rsidRDefault="00E4399A">
      <w:pPr>
        <w:pStyle w:val="ListParagraph"/>
        <w:widowControl w:val="0"/>
        <w:numPr>
          <w:ilvl w:val="2"/>
          <w:numId w:val="8"/>
        </w:numPr>
        <w:snapToGrid/>
        <w:spacing w:after="0" w:line="240" w:lineRule="auto"/>
        <w:jc w:val="left"/>
      </w:pPr>
      <w:r>
        <w:t xml:space="preserve">For bandwidth#A is 20MHz &amp; bandwidth#B is 10MHz, </w:t>
      </w:r>
      <w:r>
        <w:rPr>
          <w:color w:val="FF0000"/>
        </w:rPr>
        <w:t xml:space="preserve">1 </w:t>
      </w:r>
      <w:r>
        <w:t xml:space="preserve">source </w:t>
      </w:r>
      <w:r>
        <w:rPr>
          <w:color w:val="0000FF"/>
        </w:rPr>
        <w:t>[ZTE]</w:t>
      </w:r>
      <w:r>
        <w:t xml:space="preserve"> observe </w:t>
      </w:r>
      <w:r>
        <w:rPr>
          <w:color w:val="FF0000"/>
        </w:rPr>
        <w:t>less than -1.28% degradation</w:t>
      </w:r>
      <w:r>
        <w:t>.</w:t>
      </w:r>
    </w:p>
    <w:p w14:paraId="11263D9C" w14:textId="77777777" w:rsidR="004B6801" w:rsidRDefault="00E4399A">
      <w:pPr>
        <w:pStyle w:val="ListParagraph"/>
        <w:widowControl w:val="0"/>
        <w:numPr>
          <w:ilvl w:val="2"/>
          <w:numId w:val="8"/>
        </w:numPr>
        <w:snapToGrid/>
        <w:spacing w:after="0" w:line="240" w:lineRule="auto"/>
        <w:jc w:val="left"/>
      </w:pPr>
      <w:r>
        <w:t xml:space="preserve">For bandwidth#A is 10MHz &amp; bandwidth#B is 20MHz, </w:t>
      </w:r>
      <w:r>
        <w:rPr>
          <w:color w:val="FF0000"/>
        </w:rPr>
        <w:t xml:space="preserve">2 </w:t>
      </w:r>
      <w:r>
        <w:t xml:space="preserve">sources </w:t>
      </w:r>
      <w:r>
        <w:rPr>
          <w:color w:val="0000FF"/>
        </w:rPr>
        <w:t xml:space="preserve">[ZTE, Ericsson] </w:t>
      </w:r>
      <w:r>
        <w:t xml:space="preserve">observe </w:t>
      </w:r>
      <w:r>
        <w:rPr>
          <w:color w:val="FF0000"/>
        </w:rPr>
        <w:t>less than -1.1% degradation</w:t>
      </w:r>
      <w:r>
        <w:t>.</w:t>
      </w:r>
    </w:p>
    <w:p w14:paraId="03163309" w14:textId="77777777" w:rsidR="004B6801" w:rsidRDefault="00E4399A">
      <w:pPr>
        <w:numPr>
          <w:ilvl w:val="1"/>
          <w:numId w:val="6"/>
        </w:numPr>
        <w:spacing w:line="240" w:lineRule="auto"/>
      </w:pPr>
      <w:r>
        <w:rPr>
          <w:color w:val="FF0000"/>
        </w:rPr>
        <w:t xml:space="preserve">1 </w:t>
      </w:r>
      <w:r>
        <w:rPr>
          <w:color w:val="000000"/>
        </w:rPr>
        <w:t>source</w:t>
      </w:r>
      <w:r>
        <w:t xml:space="preserve"> </w:t>
      </w:r>
      <w:r>
        <w:rPr>
          <w:color w:val="0000FF"/>
        </w:rPr>
        <w:t>[InterDigital]</w:t>
      </w:r>
      <w:r>
        <w:t xml:space="preserve"> observe that </w:t>
      </w:r>
      <w:r>
        <w:rPr>
          <w:color w:val="FF0000"/>
        </w:rPr>
        <w:t xml:space="preserve">moderate/significant degradations </w:t>
      </w:r>
      <w:r>
        <w:t>are suffered under generalization Case 2:</w:t>
      </w:r>
    </w:p>
    <w:p w14:paraId="05B09DF0" w14:textId="77777777" w:rsidR="004B6801" w:rsidRDefault="00E4399A">
      <w:pPr>
        <w:pStyle w:val="ListParagraph"/>
        <w:widowControl w:val="0"/>
        <w:numPr>
          <w:ilvl w:val="2"/>
          <w:numId w:val="8"/>
        </w:numPr>
        <w:snapToGrid/>
        <w:spacing w:after="0" w:line="240" w:lineRule="auto"/>
        <w:jc w:val="left"/>
      </w:pPr>
      <w:r>
        <w:t xml:space="preserve">For bandwidth#A is 10MHz &amp; bandwidth#B is 5MHz, </w:t>
      </w:r>
      <w:r>
        <w:rPr>
          <w:color w:val="FF0000"/>
        </w:rPr>
        <w:t xml:space="preserve">1 </w:t>
      </w:r>
      <w:r>
        <w:t xml:space="preserve">source </w:t>
      </w:r>
      <w:r>
        <w:rPr>
          <w:color w:val="0000FF"/>
        </w:rPr>
        <w:t xml:space="preserve">[InterDigital] </w:t>
      </w:r>
      <w:r>
        <w:t xml:space="preserve">observe </w:t>
      </w:r>
      <w:r>
        <w:rPr>
          <w:color w:val="FF0000"/>
        </w:rPr>
        <w:t>larger than -2.5% degradation</w:t>
      </w:r>
      <w:r>
        <w:t>.</w:t>
      </w:r>
    </w:p>
    <w:p w14:paraId="63A7C679" w14:textId="77777777" w:rsidR="004B6801" w:rsidRDefault="00E4399A">
      <w:pPr>
        <w:numPr>
          <w:ilvl w:val="0"/>
          <w:numId w:val="6"/>
        </w:numPr>
        <w:spacing w:line="240" w:lineRule="auto"/>
      </w:pPr>
      <w:r>
        <w:t xml:space="preserve">For generalization Case 3, </w:t>
      </w:r>
      <w:r>
        <w:rPr>
          <w:color w:val="FF0000"/>
        </w:rPr>
        <w:t xml:space="preserve">3 </w:t>
      </w:r>
      <w:r>
        <w:t xml:space="preserve">sources </w:t>
      </w:r>
      <w:r>
        <w:rPr>
          <w:color w:val="0000FF"/>
        </w:rPr>
        <w:t xml:space="preserve">[NTT DOCOMO, Nokia, Qualcomm] </w:t>
      </w:r>
      <w:r>
        <w:t>observe that generalized performance of the AI/ML model can be achieved (0%~</w:t>
      </w:r>
      <w:r>
        <w:rPr>
          <w:color w:val="FF0000"/>
        </w:rPr>
        <w:t>-2.97%</w:t>
      </w:r>
      <w:r>
        <w:t xml:space="preserve"> loss) for bandwidth#B subject to each of 10MHz/52RB and 20MHz and 48RB, if the training dataset is constructed with data samples subject to multiple bandwidths including bandwidth#B.</w:t>
      </w:r>
    </w:p>
    <w:p w14:paraId="3675E8F7" w14:textId="77777777" w:rsidR="004B6801" w:rsidRDefault="00E4399A">
      <w:pPr>
        <w:numPr>
          <w:ilvl w:val="1"/>
          <w:numId w:val="6"/>
        </w:numPr>
        <w:spacing w:line="240" w:lineRule="auto"/>
        <w:rPr>
          <w:color w:val="0000FF"/>
        </w:rPr>
      </w:pPr>
      <w:r>
        <w:rPr>
          <w:color w:val="FF0000"/>
        </w:rPr>
        <w:t>Minor loss (0%~-1.7%)</w:t>
      </w:r>
      <w:r>
        <w:t xml:space="preserve"> are </w:t>
      </w:r>
      <w:r>
        <w:rPr>
          <w:color w:val="000000"/>
        </w:rPr>
        <w:t>observed</w:t>
      </w:r>
      <w:r>
        <w:t xml:space="preserve"> by </w:t>
      </w:r>
      <w:r>
        <w:rPr>
          <w:color w:val="FF0000"/>
        </w:rPr>
        <w:t>2</w:t>
      </w:r>
      <w:r>
        <w:t xml:space="preserve"> </w:t>
      </w:r>
      <w:proofErr w:type="gramStart"/>
      <w:r>
        <w:t>source</w:t>
      </w:r>
      <w:proofErr w:type="gramEnd"/>
      <w:r>
        <w:rPr>
          <w:color w:val="0000FF"/>
        </w:rPr>
        <w:t xml:space="preserve"> [NTT DOCOMO, Nokia].</w:t>
      </w:r>
    </w:p>
    <w:p w14:paraId="64770E31" w14:textId="77777777" w:rsidR="004B6801" w:rsidRDefault="00E4399A">
      <w:pPr>
        <w:numPr>
          <w:ilvl w:val="1"/>
          <w:numId w:val="6"/>
        </w:numPr>
        <w:spacing w:line="240" w:lineRule="auto"/>
      </w:pPr>
      <w:r>
        <w:rPr>
          <w:color w:val="FF0000"/>
        </w:rPr>
        <w:t>Moderate loss (-1.91%~-2.97%)</w:t>
      </w:r>
      <w:r>
        <w:t xml:space="preserve"> are observed by</w:t>
      </w:r>
      <w:r>
        <w:rPr>
          <w:color w:val="FF0000"/>
        </w:rPr>
        <w:t xml:space="preserve"> 2</w:t>
      </w:r>
      <w:r>
        <w:t xml:space="preserve"> sources </w:t>
      </w:r>
      <w:r>
        <w:rPr>
          <w:color w:val="0000FF"/>
        </w:rPr>
        <w:t>[Nokia, NTT DOCOMO].</w:t>
      </w:r>
    </w:p>
    <w:p w14:paraId="46684C0F" w14:textId="77777777" w:rsidR="004B6801" w:rsidRDefault="00E4399A">
      <w:pPr>
        <w:numPr>
          <w:ilvl w:val="1"/>
          <w:numId w:val="6"/>
        </w:numPr>
        <w:spacing w:line="240" w:lineRule="auto"/>
      </w:pPr>
      <w:r>
        <w:t xml:space="preserve">Positive gains are observed by </w:t>
      </w:r>
      <w:r>
        <w:rPr>
          <w:color w:val="FF0000"/>
        </w:rPr>
        <w:t>2</w:t>
      </w:r>
      <w:r>
        <w:t xml:space="preserve"> </w:t>
      </w:r>
      <w:r>
        <w:rPr>
          <w:color w:val="000000"/>
        </w:rPr>
        <w:t>sources</w:t>
      </w:r>
      <w:r>
        <w:rPr>
          <w:color w:val="0000FF"/>
        </w:rPr>
        <w:t xml:space="preserve"> [Nokia, Qualcomm].</w:t>
      </w:r>
    </w:p>
    <w:p w14:paraId="2A3AC89F" w14:textId="77777777" w:rsidR="004B6801" w:rsidRDefault="00E4399A">
      <w:pPr>
        <w:numPr>
          <w:ilvl w:val="1"/>
          <w:numId w:val="6"/>
        </w:numPr>
        <w:spacing w:line="240" w:lineRule="auto"/>
      </w:pPr>
      <w:r>
        <w:t xml:space="preserve">Note: </w:t>
      </w:r>
      <w:r>
        <w:rPr>
          <w:color w:val="FF0000"/>
        </w:rPr>
        <w:t>Significant loss (-5.4%)</w:t>
      </w:r>
      <w:r>
        <w:rPr>
          <w:color w:val="0000FF"/>
        </w:rPr>
        <w:t xml:space="preserve"> </w:t>
      </w:r>
      <w:r>
        <w:t xml:space="preserve">is </w:t>
      </w:r>
      <w:r>
        <w:rPr>
          <w:color w:val="000000"/>
        </w:rPr>
        <w:t>observed</w:t>
      </w:r>
      <w:r>
        <w:t xml:space="preserve"> by</w:t>
      </w:r>
      <w:r>
        <w:rPr>
          <w:color w:val="0000FF"/>
        </w:rPr>
        <w:t xml:space="preserve"> </w:t>
      </w:r>
      <w:r>
        <w:rPr>
          <w:color w:val="FF0000"/>
        </w:rPr>
        <w:t>1</w:t>
      </w:r>
      <w:r>
        <w:rPr>
          <w:color w:val="0000FF"/>
        </w:rPr>
        <w:t xml:space="preserve"> </w:t>
      </w:r>
      <w:r>
        <w:t>source</w:t>
      </w:r>
      <w:r>
        <w:rPr>
          <w:color w:val="0000FF"/>
        </w:rPr>
        <w:t xml:space="preserve"> [Qualcomm]</w:t>
      </w:r>
    </w:p>
    <w:p w14:paraId="2C2F4831" w14:textId="77777777" w:rsidR="004B6801" w:rsidRDefault="00E4399A">
      <w:pPr>
        <w:numPr>
          <w:ilvl w:val="0"/>
          <w:numId w:val="6"/>
        </w:numPr>
        <w:spacing w:line="240" w:lineRule="auto"/>
      </w:pPr>
      <w:r>
        <w:t xml:space="preserve">Note: the above results are based on the following assumptions besides the assumptions of the agreed </w:t>
      </w:r>
      <w:r>
        <w:rPr>
          <w:color w:val="000000"/>
        </w:rPr>
        <w:t>EVM</w:t>
      </w:r>
      <w:r>
        <w:t xml:space="preserve"> table</w:t>
      </w:r>
    </w:p>
    <w:p w14:paraId="2CF13DC5" w14:textId="77777777" w:rsidR="004B6801" w:rsidRDefault="00E4399A">
      <w:pPr>
        <w:numPr>
          <w:ilvl w:val="1"/>
          <w:numId w:val="6"/>
        </w:numPr>
        <w:spacing w:line="240" w:lineRule="auto"/>
      </w:pPr>
      <w:r>
        <w:rPr>
          <w:color w:val="000000"/>
        </w:rPr>
        <w:t>Precoding</w:t>
      </w:r>
      <w:r>
        <w:t xml:space="preserve"> matrix is used as the model input.</w:t>
      </w:r>
    </w:p>
    <w:p w14:paraId="3DDB6A5C" w14:textId="77777777" w:rsidR="004B6801" w:rsidRDefault="00E4399A">
      <w:pPr>
        <w:numPr>
          <w:ilvl w:val="1"/>
          <w:numId w:val="6"/>
        </w:numPr>
        <w:spacing w:line="240" w:lineRule="auto"/>
      </w:pPr>
      <w:r>
        <w:rPr>
          <w:color w:val="000000"/>
        </w:rPr>
        <w:t>Training</w:t>
      </w:r>
      <w:r>
        <w:t xml:space="preserve"> data samples are not quantized, i.e., Float32 is used/represented.</w:t>
      </w:r>
    </w:p>
    <w:p w14:paraId="258C2351" w14:textId="77777777" w:rsidR="004B6801" w:rsidRDefault="00E4399A">
      <w:pPr>
        <w:numPr>
          <w:ilvl w:val="1"/>
          <w:numId w:val="6"/>
        </w:numPr>
        <w:spacing w:line="240" w:lineRule="auto"/>
      </w:pPr>
      <w:r>
        <w:t>1-</w:t>
      </w:r>
      <w:r>
        <w:rPr>
          <w:color w:val="000000"/>
        </w:rPr>
        <w:t>on</w:t>
      </w:r>
      <w:r>
        <w:t>-1 joint training is assumed.</w:t>
      </w:r>
    </w:p>
    <w:p w14:paraId="0C339061" w14:textId="77777777" w:rsidR="004B6801" w:rsidRDefault="00E4399A">
      <w:pPr>
        <w:numPr>
          <w:ilvl w:val="1"/>
          <w:numId w:val="6"/>
        </w:numPr>
        <w:spacing w:line="240" w:lineRule="auto"/>
      </w:pPr>
      <w:r>
        <w:rPr>
          <w:color w:val="000000"/>
        </w:rPr>
        <w:t>The</w:t>
      </w:r>
      <w:r>
        <w:t xml:space="preserve"> performance metric is SGCS in linear value for layer 1/2.</w:t>
      </w:r>
    </w:p>
    <w:p w14:paraId="31368453" w14:textId="77777777" w:rsidR="004B6801" w:rsidRDefault="00E4399A">
      <w:pPr>
        <w:numPr>
          <w:ilvl w:val="1"/>
          <w:numId w:val="6"/>
        </w:numPr>
        <w:spacing w:line="240" w:lineRule="auto"/>
        <w:rPr>
          <w:color w:val="000000"/>
          <w:highlight w:val="yellow"/>
        </w:rPr>
      </w:pPr>
      <w:r>
        <w:rPr>
          <w:color w:val="000000"/>
          <w:highlight w:val="yellow"/>
        </w:rPr>
        <w:t>Note: Results refer to Table X of R1-23xxxx</w:t>
      </w:r>
    </w:p>
    <w:p w14:paraId="137F28A4" w14:textId="77777777" w:rsidR="004B6801" w:rsidRDefault="004B6801">
      <w:pPr>
        <w:rPr>
          <w:b/>
          <w:u w:val="single"/>
          <w:lang w:eastAsia="zh-CN"/>
        </w:rPr>
      </w:pPr>
    </w:p>
    <w:p w14:paraId="1046CFCE" w14:textId="77777777" w:rsidR="004B6801" w:rsidRDefault="00E4399A">
      <w:pPr>
        <w:rPr>
          <w:b/>
          <w:u w:val="single"/>
          <w:lang w:eastAsia="zh-CN"/>
        </w:rPr>
      </w:pPr>
      <w:r>
        <w:rPr>
          <w:b/>
        </w:rPr>
        <w:t>Table X Scalability of CSI compression-Bandwidths</w:t>
      </w:r>
    </w:p>
    <w:tbl>
      <w:tblPr>
        <w:tblW w:w="8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41"/>
        <w:gridCol w:w="1611"/>
        <w:gridCol w:w="1333"/>
        <w:gridCol w:w="1092"/>
        <w:gridCol w:w="1333"/>
        <w:gridCol w:w="960"/>
        <w:gridCol w:w="1092"/>
      </w:tblGrid>
      <w:tr w:rsidR="004B6801" w14:paraId="32204715" w14:textId="77777777">
        <w:trPr>
          <w:trHeight w:val="246"/>
        </w:trPr>
        <w:tc>
          <w:tcPr>
            <w:tcW w:w="3113" w:type="dxa"/>
            <w:gridSpan w:val="3"/>
          </w:tcPr>
          <w:p w14:paraId="079EDC78" w14:textId="77777777" w:rsidR="004B6801" w:rsidRDefault="00E4399A">
            <w:pPr>
              <w:widowControl w:val="0"/>
              <w:spacing w:line="240" w:lineRule="auto"/>
              <w:rPr>
                <w:sz w:val="20"/>
                <w:szCs w:val="20"/>
              </w:rPr>
            </w:pPr>
            <w:r>
              <w:rPr>
                <w:sz w:val="20"/>
                <w:szCs w:val="20"/>
              </w:rPr>
              <w:t>Training, Generalization Case 1</w:t>
            </w:r>
          </w:p>
        </w:tc>
        <w:tc>
          <w:tcPr>
            <w:tcW w:w="1067" w:type="dxa"/>
          </w:tcPr>
          <w:p w14:paraId="747C97C5" w14:textId="77777777" w:rsidR="004B6801" w:rsidRDefault="00E4399A">
            <w:pPr>
              <w:widowControl w:val="0"/>
              <w:spacing w:line="240" w:lineRule="auto"/>
              <w:rPr>
                <w:sz w:val="20"/>
                <w:szCs w:val="20"/>
              </w:rPr>
            </w:pPr>
            <w:r>
              <w:rPr>
                <w:sz w:val="20"/>
                <w:szCs w:val="20"/>
              </w:rPr>
              <w:t>10MHz/52RB</w:t>
            </w:r>
          </w:p>
        </w:tc>
        <w:tc>
          <w:tcPr>
            <w:tcW w:w="1069" w:type="dxa"/>
          </w:tcPr>
          <w:p w14:paraId="6AD758E6" w14:textId="77777777" w:rsidR="004B6801" w:rsidRDefault="004B6801">
            <w:pPr>
              <w:widowControl w:val="0"/>
              <w:spacing w:line="240" w:lineRule="auto"/>
              <w:rPr>
                <w:sz w:val="20"/>
                <w:szCs w:val="20"/>
              </w:rPr>
            </w:pPr>
          </w:p>
        </w:tc>
        <w:tc>
          <w:tcPr>
            <w:tcW w:w="1069" w:type="dxa"/>
          </w:tcPr>
          <w:p w14:paraId="627A64F7" w14:textId="77777777" w:rsidR="004B6801" w:rsidRDefault="00E4399A">
            <w:pPr>
              <w:widowControl w:val="0"/>
              <w:spacing w:line="240" w:lineRule="auto"/>
              <w:rPr>
                <w:sz w:val="20"/>
                <w:szCs w:val="20"/>
              </w:rPr>
            </w:pPr>
            <w:r>
              <w:rPr>
                <w:sz w:val="20"/>
                <w:szCs w:val="20"/>
              </w:rPr>
              <w:t>20MHz</w:t>
            </w:r>
          </w:p>
        </w:tc>
        <w:tc>
          <w:tcPr>
            <w:tcW w:w="1069" w:type="dxa"/>
          </w:tcPr>
          <w:p w14:paraId="0C8049DA" w14:textId="77777777" w:rsidR="004B6801" w:rsidRDefault="00E4399A">
            <w:pPr>
              <w:widowControl w:val="0"/>
              <w:spacing w:line="240" w:lineRule="auto"/>
              <w:rPr>
                <w:sz w:val="20"/>
                <w:szCs w:val="20"/>
              </w:rPr>
            </w:pPr>
            <w:r>
              <w:rPr>
                <w:sz w:val="20"/>
                <w:szCs w:val="20"/>
              </w:rPr>
              <w:t>5MHz</w:t>
            </w:r>
          </w:p>
        </w:tc>
        <w:tc>
          <w:tcPr>
            <w:tcW w:w="1067" w:type="dxa"/>
          </w:tcPr>
          <w:p w14:paraId="309DD5D0" w14:textId="77777777" w:rsidR="004B6801" w:rsidRDefault="00E4399A">
            <w:pPr>
              <w:widowControl w:val="0"/>
              <w:spacing w:line="240" w:lineRule="auto"/>
              <w:rPr>
                <w:sz w:val="20"/>
                <w:szCs w:val="20"/>
              </w:rPr>
            </w:pPr>
            <w:r>
              <w:rPr>
                <w:sz w:val="20"/>
                <w:szCs w:val="20"/>
              </w:rPr>
              <w:t>48RB</w:t>
            </w:r>
          </w:p>
        </w:tc>
      </w:tr>
      <w:tr w:rsidR="004B6801" w14:paraId="0DFBED2B" w14:textId="77777777">
        <w:trPr>
          <w:trHeight w:val="246"/>
        </w:trPr>
        <w:tc>
          <w:tcPr>
            <w:tcW w:w="3113" w:type="dxa"/>
            <w:gridSpan w:val="3"/>
          </w:tcPr>
          <w:p w14:paraId="1B53C527" w14:textId="77777777" w:rsidR="004B6801" w:rsidRDefault="00E4399A">
            <w:pPr>
              <w:widowControl w:val="0"/>
              <w:spacing w:line="240" w:lineRule="auto"/>
              <w:rPr>
                <w:sz w:val="20"/>
                <w:szCs w:val="20"/>
              </w:rPr>
            </w:pPr>
            <w:r>
              <w:rPr>
                <w:sz w:val="20"/>
                <w:szCs w:val="20"/>
              </w:rPr>
              <w:t>Training, Generalization Case 2</w:t>
            </w:r>
          </w:p>
        </w:tc>
        <w:tc>
          <w:tcPr>
            <w:tcW w:w="1067" w:type="dxa"/>
          </w:tcPr>
          <w:p w14:paraId="77BF1872" w14:textId="77777777" w:rsidR="004B6801" w:rsidRDefault="00E4399A">
            <w:pPr>
              <w:widowControl w:val="0"/>
              <w:spacing w:line="240" w:lineRule="auto"/>
              <w:rPr>
                <w:sz w:val="20"/>
                <w:szCs w:val="20"/>
              </w:rPr>
            </w:pPr>
            <w:r>
              <w:rPr>
                <w:sz w:val="20"/>
                <w:szCs w:val="20"/>
              </w:rPr>
              <w:t>20MHz</w:t>
            </w:r>
          </w:p>
        </w:tc>
        <w:tc>
          <w:tcPr>
            <w:tcW w:w="1069" w:type="dxa"/>
          </w:tcPr>
          <w:p w14:paraId="7919BEDA" w14:textId="77777777" w:rsidR="004B6801" w:rsidRDefault="00E4399A">
            <w:pPr>
              <w:widowControl w:val="0"/>
              <w:spacing w:line="240" w:lineRule="auto"/>
              <w:rPr>
                <w:sz w:val="20"/>
                <w:szCs w:val="20"/>
              </w:rPr>
            </w:pPr>
            <w:r>
              <w:rPr>
                <w:sz w:val="20"/>
                <w:szCs w:val="20"/>
              </w:rPr>
              <w:t>48RB</w:t>
            </w:r>
          </w:p>
        </w:tc>
        <w:tc>
          <w:tcPr>
            <w:tcW w:w="1069" w:type="dxa"/>
          </w:tcPr>
          <w:p w14:paraId="6BBBB1B2" w14:textId="77777777" w:rsidR="004B6801" w:rsidRDefault="00E4399A">
            <w:pPr>
              <w:widowControl w:val="0"/>
              <w:spacing w:line="240" w:lineRule="auto"/>
              <w:rPr>
                <w:sz w:val="20"/>
                <w:szCs w:val="20"/>
              </w:rPr>
            </w:pPr>
            <w:r>
              <w:rPr>
                <w:sz w:val="20"/>
                <w:szCs w:val="20"/>
              </w:rPr>
              <w:t>10MHz</w:t>
            </w:r>
          </w:p>
        </w:tc>
        <w:tc>
          <w:tcPr>
            <w:tcW w:w="1069" w:type="dxa"/>
          </w:tcPr>
          <w:p w14:paraId="1A9CE749" w14:textId="77777777" w:rsidR="004B6801" w:rsidRDefault="00E4399A">
            <w:pPr>
              <w:widowControl w:val="0"/>
              <w:spacing w:line="240" w:lineRule="auto"/>
              <w:rPr>
                <w:sz w:val="20"/>
                <w:szCs w:val="20"/>
              </w:rPr>
            </w:pPr>
            <w:r>
              <w:rPr>
                <w:sz w:val="20"/>
                <w:szCs w:val="20"/>
              </w:rPr>
              <w:t>10MHz</w:t>
            </w:r>
          </w:p>
        </w:tc>
        <w:tc>
          <w:tcPr>
            <w:tcW w:w="1067" w:type="dxa"/>
          </w:tcPr>
          <w:p w14:paraId="1061AB79" w14:textId="77777777" w:rsidR="004B6801" w:rsidRDefault="004B6801">
            <w:pPr>
              <w:widowControl w:val="0"/>
              <w:spacing w:line="240" w:lineRule="auto"/>
              <w:rPr>
                <w:sz w:val="20"/>
                <w:szCs w:val="20"/>
              </w:rPr>
            </w:pPr>
          </w:p>
        </w:tc>
      </w:tr>
      <w:tr w:rsidR="004B6801" w14:paraId="4D98F5F8" w14:textId="77777777">
        <w:trPr>
          <w:trHeight w:val="246"/>
        </w:trPr>
        <w:tc>
          <w:tcPr>
            <w:tcW w:w="3113" w:type="dxa"/>
            <w:gridSpan w:val="3"/>
          </w:tcPr>
          <w:p w14:paraId="14C6448B" w14:textId="77777777" w:rsidR="004B6801" w:rsidRDefault="00E4399A">
            <w:pPr>
              <w:widowControl w:val="0"/>
              <w:spacing w:line="240" w:lineRule="auto"/>
              <w:rPr>
                <w:sz w:val="20"/>
                <w:szCs w:val="20"/>
              </w:rPr>
            </w:pPr>
            <w:r>
              <w:rPr>
                <w:sz w:val="20"/>
                <w:szCs w:val="20"/>
              </w:rPr>
              <w:t>Training, Generalization Case 3</w:t>
            </w:r>
          </w:p>
        </w:tc>
        <w:tc>
          <w:tcPr>
            <w:tcW w:w="1067" w:type="dxa"/>
          </w:tcPr>
          <w:p w14:paraId="15404BA3" w14:textId="77777777" w:rsidR="004B6801" w:rsidRDefault="00E4399A">
            <w:pPr>
              <w:widowControl w:val="0"/>
              <w:spacing w:line="240" w:lineRule="auto"/>
              <w:rPr>
                <w:sz w:val="20"/>
                <w:szCs w:val="20"/>
              </w:rPr>
            </w:pPr>
            <w:r>
              <w:rPr>
                <w:sz w:val="20"/>
                <w:szCs w:val="20"/>
              </w:rPr>
              <w:t>20MHz+10MHz</w:t>
            </w:r>
          </w:p>
        </w:tc>
        <w:tc>
          <w:tcPr>
            <w:tcW w:w="1069" w:type="dxa"/>
          </w:tcPr>
          <w:p w14:paraId="5EA25619" w14:textId="77777777" w:rsidR="004B6801" w:rsidRDefault="00E4399A">
            <w:pPr>
              <w:widowControl w:val="0"/>
              <w:spacing w:line="240" w:lineRule="auto"/>
              <w:rPr>
                <w:sz w:val="20"/>
                <w:szCs w:val="20"/>
              </w:rPr>
            </w:pPr>
            <w:r>
              <w:rPr>
                <w:sz w:val="20"/>
                <w:szCs w:val="20"/>
              </w:rPr>
              <w:t>52RB+48RB</w:t>
            </w:r>
          </w:p>
        </w:tc>
        <w:tc>
          <w:tcPr>
            <w:tcW w:w="1069" w:type="dxa"/>
          </w:tcPr>
          <w:p w14:paraId="14CDEB87" w14:textId="77777777" w:rsidR="004B6801" w:rsidRDefault="00E4399A">
            <w:pPr>
              <w:widowControl w:val="0"/>
              <w:spacing w:line="240" w:lineRule="auto"/>
              <w:rPr>
                <w:sz w:val="20"/>
                <w:szCs w:val="20"/>
              </w:rPr>
            </w:pPr>
            <w:r>
              <w:rPr>
                <w:sz w:val="20"/>
                <w:szCs w:val="20"/>
              </w:rPr>
              <w:t>20MHz+10MHz</w:t>
            </w:r>
          </w:p>
        </w:tc>
        <w:tc>
          <w:tcPr>
            <w:tcW w:w="1069" w:type="dxa"/>
          </w:tcPr>
          <w:p w14:paraId="3AD169D8" w14:textId="77777777" w:rsidR="004B6801" w:rsidRDefault="004B6801">
            <w:pPr>
              <w:widowControl w:val="0"/>
              <w:spacing w:line="240" w:lineRule="auto"/>
              <w:rPr>
                <w:sz w:val="20"/>
                <w:szCs w:val="20"/>
              </w:rPr>
            </w:pPr>
          </w:p>
        </w:tc>
        <w:tc>
          <w:tcPr>
            <w:tcW w:w="1067" w:type="dxa"/>
          </w:tcPr>
          <w:p w14:paraId="0ED6481B" w14:textId="77777777" w:rsidR="004B6801" w:rsidRDefault="00E4399A">
            <w:pPr>
              <w:widowControl w:val="0"/>
              <w:spacing w:line="240" w:lineRule="auto"/>
              <w:rPr>
                <w:sz w:val="20"/>
                <w:szCs w:val="20"/>
              </w:rPr>
            </w:pPr>
            <w:r>
              <w:rPr>
                <w:sz w:val="20"/>
                <w:szCs w:val="20"/>
              </w:rPr>
              <w:t>52RB+48RB</w:t>
            </w:r>
          </w:p>
        </w:tc>
      </w:tr>
      <w:tr w:rsidR="004B6801" w14:paraId="25BB953A" w14:textId="77777777">
        <w:trPr>
          <w:trHeight w:val="246"/>
        </w:trPr>
        <w:tc>
          <w:tcPr>
            <w:tcW w:w="3113" w:type="dxa"/>
            <w:gridSpan w:val="3"/>
          </w:tcPr>
          <w:p w14:paraId="002113D9" w14:textId="77777777" w:rsidR="004B6801" w:rsidRDefault="00E4399A">
            <w:pPr>
              <w:widowControl w:val="0"/>
              <w:spacing w:line="240" w:lineRule="auto"/>
              <w:rPr>
                <w:sz w:val="20"/>
                <w:szCs w:val="20"/>
              </w:rPr>
            </w:pPr>
            <w:r>
              <w:rPr>
                <w:sz w:val="20"/>
                <w:szCs w:val="20"/>
              </w:rPr>
              <w:t>Testing</w:t>
            </w:r>
          </w:p>
        </w:tc>
        <w:tc>
          <w:tcPr>
            <w:tcW w:w="2136" w:type="dxa"/>
            <w:gridSpan w:val="2"/>
          </w:tcPr>
          <w:p w14:paraId="10031CC3" w14:textId="77777777" w:rsidR="004B6801" w:rsidRDefault="00E4399A">
            <w:pPr>
              <w:widowControl w:val="0"/>
              <w:spacing w:line="240" w:lineRule="auto"/>
              <w:rPr>
                <w:sz w:val="20"/>
                <w:szCs w:val="20"/>
              </w:rPr>
            </w:pPr>
            <w:r>
              <w:rPr>
                <w:sz w:val="20"/>
                <w:szCs w:val="20"/>
              </w:rPr>
              <w:t>10MHz/52RB</w:t>
            </w:r>
          </w:p>
        </w:tc>
        <w:tc>
          <w:tcPr>
            <w:tcW w:w="1069" w:type="dxa"/>
          </w:tcPr>
          <w:p w14:paraId="62732FC5" w14:textId="77777777" w:rsidR="004B6801" w:rsidRDefault="00E4399A">
            <w:pPr>
              <w:widowControl w:val="0"/>
              <w:spacing w:line="240" w:lineRule="auto"/>
              <w:rPr>
                <w:sz w:val="20"/>
                <w:szCs w:val="20"/>
              </w:rPr>
            </w:pPr>
            <w:r>
              <w:rPr>
                <w:sz w:val="20"/>
                <w:szCs w:val="20"/>
              </w:rPr>
              <w:t>20MHz</w:t>
            </w:r>
          </w:p>
        </w:tc>
        <w:tc>
          <w:tcPr>
            <w:tcW w:w="1069" w:type="dxa"/>
          </w:tcPr>
          <w:p w14:paraId="77FC72FC" w14:textId="77777777" w:rsidR="004B6801" w:rsidRDefault="00E4399A">
            <w:pPr>
              <w:widowControl w:val="0"/>
              <w:spacing w:line="240" w:lineRule="auto"/>
              <w:rPr>
                <w:sz w:val="20"/>
                <w:szCs w:val="20"/>
              </w:rPr>
            </w:pPr>
            <w:r>
              <w:rPr>
                <w:sz w:val="20"/>
                <w:szCs w:val="20"/>
              </w:rPr>
              <w:t>5MHz</w:t>
            </w:r>
          </w:p>
        </w:tc>
        <w:tc>
          <w:tcPr>
            <w:tcW w:w="1067" w:type="dxa"/>
          </w:tcPr>
          <w:p w14:paraId="2AD41879" w14:textId="77777777" w:rsidR="004B6801" w:rsidRDefault="00E4399A">
            <w:pPr>
              <w:widowControl w:val="0"/>
              <w:spacing w:line="240" w:lineRule="auto"/>
              <w:rPr>
                <w:sz w:val="20"/>
                <w:szCs w:val="20"/>
              </w:rPr>
            </w:pPr>
            <w:r>
              <w:rPr>
                <w:sz w:val="20"/>
                <w:szCs w:val="20"/>
              </w:rPr>
              <w:t>48RB</w:t>
            </w:r>
          </w:p>
        </w:tc>
      </w:tr>
      <w:tr w:rsidR="004B6801" w14:paraId="65FC5D51" w14:textId="77777777">
        <w:trPr>
          <w:trHeight w:val="246"/>
        </w:trPr>
        <w:tc>
          <w:tcPr>
            <w:tcW w:w="1127" w:type="dxa"/>
          </w:tcPr>
          <w:p w14:paraId="28589F8C" w14:textId="77777777" w:rsidR="004B6801" w:rsidRDefault="004B6801">
            <w:pPr>
              <w:widowControl w:val="0"/>
              <w:spacing w:line="240" w:lineRule="auto"/>
              <w:rPr>
                <w:sz w:val="20"/>
                <w:szCs w:val="20"/>
              </w:rPr>
            </w:pPr>
          </w:p>
        </w:tc>
        <w:tc>
          <w:tcPr>
            <w:tcW w:w="995" w:type="dxa"/>
          </w:tcPr>
          <w:p w14:paraId="6AED90A7" w14:textId="77777777" w:rsidR="004B6801" w:rsidRDefault="00E4399A">
            <w:pPr>
              <w:widowControl w:val="0"/>
              <w:spacing w:line="240" w:lineRule="auto"/>
              <w:rPr>
                <w:sz w:val="20"/>
                <w:szCs w:val="20"/>
              </w:rPr>
            </w:pPr>
            <w:r>
              <w:rPr>
                <w:sz w:val="20"/>
                <w:szCs w:val="20"/>
              </w:rPr>
              <w:t>Case</w:t>
            </w:r>
          </w:p>
        </w:tc>
        <w:tc>
          <w:tcPr>
            <w:tcW w:w="991" w:type="dxa"/>
          </w:tcPr>
          <w:p w14:paraId="36D34BDB" w14:textId="77777777" w:rsidR="004B6801" w:rsidRDefault="00E4399A">
            <w:pPr>
              <w:widowControl w:val="0"/>
              <w:spacing w:line="240" w:lineRule="auto"/>
              <w:rPr>
                <w:sz w:val="20"/>
                <w:szCs w:val="20"/>
              </w:rPr>
            </w:pPr>
            <w:r>
              <w:rPr>
                <w:sz w:val="20"/>
                <w:szCs w:val="20"/>
              </w:rPr>
              <w:t>CSI payload</w:t>
            </w:r>
          </w:p>
        </w:tc>
        <w:tc>
          <w:tcPr>
            <w:tcW w:w="1067" w:type="dxa"/>
          </w:tcPr>
          <w:p w14:paraId="6311EDB1" w14:textId="77777777" w:rsidR="004B6801" w:rsidRDefault="004B6801">
            <w:pPr>
              <w:widowControl w:val="0"/>
              <w:spacing w:line="240" w:lineRule="auto"/>
              <w:rPr>
                <w:sz w:val="20"/>
                <w:szCs w:val="20"/>
              </w:rPr>
            </w:pPr>
          </w:p>
        </w:tc>
        <w:tc>
          <w:tcPr>
            <w:tcW w:w="1069" w:type="dxa"/>
          </w:tcPr>
          <w:p w14:paraId="41D89709" w14:textId="77777777" w:rsidR="004B6801" w:rsidRDefault="004B6801">
            <w:pPr>
              <w:widowControl w:val="0"/>
              <w:spacing w:line="240" w:lineRule="auto"/>
              <w:rPr>
                <w:sz w:val="20"/>
                <w:szCs w:val="20"/>
              </w:rPr>
            </w:pPr>
          </w:p>
        </w:tc>
        <w:tc>
          <w:tcPr>
            <w:tcW w:w="1069" w:type="dxa"/>
          </w:tcPr>
          <w:p w14:paraId="2D271827" w14:textId="77777777" w:rsidR="004B6801" w:rsidRDefault="004B6801">
            <w:pPr>
              <w:widowControl w:val="0"/>
              <w:spacing w:line="240" w:lineRule="auto"/>
              <w:rPr>
                <w:sz w:val="20"/>
                <w:szCs w:val="20"/>
              </w:rPr>
            </w:pPr>
          </w:p>
        </w:tc>
        <w:tc>
          <w:tcPr>
            <w:tcW w:w="1069" w:type="dxa"/>
          </w:tcPr>
          <w:p w14:paraId="4FD64883" w14:textId="77777777" w:rsidR="004B6801" w:rsidRDefault="004B6801">
            <w:pPr>
              <w:widowControl w:val="0"/>
              <w:spacing w:line="240" w:lineRule="auto"/>
              <w:rPr>
                <w:sz w:val="20"/>
                <w:szCs w:val="20"/>
              </w:rPr>
            </w:pPr>
          </w:p>
        </w:tc>
        <w:tc>
          <w:tcPr>
            <w:tcW w:w="1067" w:type="dxa"/>
          </w:tcPr>
          <w:p w14:paraId="6AA8BA34" w14:textId="77777777" w:rsidR="004B6801" w:rsidRDefault="004B6801">
            <w:pPr>
              <w:widowControl w:val="0"/>
              <w:spacing w:line="240" w:lineRule="auto"/>
              <w:rPr>
                <w:sz w:val="20"/>
                <w:szCs w:val="20"/>
              </w:rPr>
            </w:pPr>
          </w:p>
        </w:tc>
      </w:tr>
      <w:tr w:rsidR="004B6801" w14:paraId="29B3BB98" w14:textId="77777777">
        <w:trPr>
          <w:trHeight w:val="246"/>
        </w:trPr>
        <w:tc>
          <w:tcPr>
            <w:tcW w:w="1127" w:type="dxa"/>
            <w:vMerge w:val="restart"/>
          </w:tcPr>
          <w:p w14:paraId="1D94D301" w14:textId="77777777" w:rsidR="004B6801" w:rsidRDefault="00E4399A">
            <w:pPr>
              <w:widowControl w:val="0"/>
              <w:spacing w:line="240" w:lineRule="auto"/>
              <w:rPr>
                <w:sz w:val="20"/>
                <w:szCs w:val="20"/>
              </w:rPr>
            </w:pPr>
            <w:r>
              <w:rPr>
                <w:sz w:val="20"/>
                <w:szCs w:val="20"/>
              </w:rPr>
              <w:t>Nokia#1/#2</w:t>
            </w:r>
          </w:p>
          <w:p w14:paraId="716F9A63" w14:textId="77777777" w:rsidR="004B6801" w:rsidRDefault="00E4399A">
            <w:pPr>
              <w:widowControl w:val="0"/>
              <w:spacing w:line="240" w:lineRule="auto"/>
              <w:rPr>
                <w:sz w:val="20"/>
                <w:szCs w:val="20"/>
              </w:rPr>
            </w:pPr>
            <w:r>
              <w:rPr>
                <w:color w:val="FF0000"/>
                <w:sz w:val="20"/>
                <w:szCs w:val="20"/>
              </w:rPr>
              <w:t>Splitting eigenvectors into patches</w:t>
            </w:r>
          </w:p>
        </w:tc>
        <w:tc>
          <w:tcPr>
            <w:tcW w:w="995" w:type="dxa"/>
            <w:vMerge w:val="restart"/>
          </w:tcPr>
          <w:p w14:paraId="6182BDAD" w14:textId="77777777" w:rsidR="004B6801" w:rsidRDefault="00E4399A">
            <w:pPr>
              <w:widowControl w:val="0"/>
              <w:spacing w:line="240" w:lineRule="auto"/>
              <w:rPr>
                <w:sz w:val="20"/>
                <w:szCs w:val="20"/>
              </w:rPr>
            </w:pPr>
            <w:r>
              <w:rPr>
                <w:sz w:val="20"/>
                <w:szCs w:val="20"/>
              </w:rPr>
              <w:t>Case 1</w:t>
            </w:r>
          </w:p>
        </w:tc>
        <w:tc>
          <w:tcPr>
            <w:tcW w:w="991" w:type="dxa"/>
          </w:tcPr>
          <w:p w14:paraId="6FB37D79" w14:textId="77777777" w:rsidR="004B6801" w:rsidRDefault="00E4399A">
            <w:pPr>
              <w:widowControl w:val="0"/>
              <w:spacing w:line="240" w:lineRule="auto"/>
              <w:rPr>
                <w:sz w:val="20"/>
                <w:szCs w:val="20"/>
              </w:rPr>
            </w:pPr>
            <w:r>
              <w:rPr>
                <w:sz w:val="20"/>
                <w:szCs w:val="20"/>
              </w:rPr>
              <w:t>X</w:t>
            </w:r>
          </w:p>
        </w:tc>
        <w:tc>
          <w:tcPr>
            <w:tcW w:w="1067" w:type="dxa"/>
          </w:tcPr>
          <w:p w14:paraId="53E16CD0" w14:textId="77777777" w:rsidR="004B6801" w:rsidRDefault="00E4399A">
            <w:pPr>
              <w:widowControl w:val="0"/>
              <w:spacing w:line="240" w:lineRule="auto"/>
              <w:rPr>
                <w:sz w:val="20"/>
                <w:szCs w:val="20"/>
              </w:rPr>
            </w:pPr>
            <w:r>
              <w:rPr>
                <w:sz w:val="20"/>
                <w:szCs w:val="20"/>
              </w:rPr>
              <w:t>0.618, 0.66</w:t>
            </w:r>
          </w:p>
        </w:tc>
        <w:tc>
          <w:tcPr>
            <w:tcW w:w="1069" w:type="dxa"/>
          </w:tcPr>
          <w:p w14:paraId="0A184A19" w14:textId="77777777" w:rsidR="004B6801" w:rsidRDefault="004B6801">
            <w:pPr>
              <w:widowControl w:val="0"/>
              <w:spacing w:line="240" w:lineRule="auto"/>
              <w:rPr>
                <w:sz w:val="20"/>
                <w:szCs w:val="20"/>
              </w:rPr>
            </w:pPr>
          </w:p>
        </w:tc>
        <w:tc>
          <w:tcPr>
            <w:tcW w:w="1069" w:type="dxa"/>
          </w:tcPr>
          <w:p w14:paraId="60DF4F16" w14:textId="77777777" w:rsidR="004B6801" w:rsidRDefault="004B6801">
            <w:pPr>
              <w:widowControl w:val="0"/>
              <w:spacing w:line="240" w:lineRule="auto"/>
              <w:rPr>
                <w:sz w:val="20"/>
                <w:szCs w:val="20"/>
              </w:rPr>
            </w:pPr>
          </w:p>
        </w:tc>
        <w:tc>
          <w:tcPr>
            <w:tcW w:w="1069" w:type="dxa"/>
          </w:tcPr>
          <w:p w14:paraId="71E9ED0F" w14:textId="77777777" w:rsidR="004B6801" w:rsidRDefault="004B6801">
            <w:pPr>
              <w:widowControl w:val="0"/>
              <w:spacing w:line="240" w:lineRule="auto"/>
              <w:rPr>
                <w:sz w:val="20"/>
                <w:szCs w:val="20"/>
              </w:rPr>
            </w:pPr>
          </w:p>
        </w:tc>
        <w:tc>
          <w:tcPr>
            <w:tcW w:w="1067" w:type="dxa"/>
          </w:tcPr>
          <w:p w14:paraId="36385222" w14:textId="77777777" w:rsidR="004B6801" w:rsidRDefault="00E4399A">
            <w:pPr>
              <w:widowControl w:val="0"/>
              <w:spacing w:line="240" w:lineRule="auto"/>
              <w:rPr>
                <w:sz w:val="20"/>
                <w:szCs w:val="20"/>
              </w:rPr>
            </w:pPr>
            <w:r>
              <w:rPr>
                <w:sz w:val="20"/>
                <w:szCs w:val="20"/>
              </w:rPr>
              <w:t>0.619, 0.677</w:t>
            </w:r>
          </w:p>
        </w:tc>
      </w:tr>
      <w:tr w:rsidR="004B6801" w14:paraId="3442670C" w14:textId="77777777">
        <w:trPr>
          <w:trHeight w:val="246"/>
        </w:trPr>
        <w:tc>
          <w:tcPr>
            <w:tcW w:w="1127" w:type="dxa"/>
            <w:vMerge/>
          </w:tcPr>
          <w:p w14:paraId="6F307681" w14:textId="77777777" w:rsidR="004B6801" w:rsidRDefault="004B6801">
            <w:pPr>
              <w:widowControl w:val="0"/>
              <w:spacing w:line="240" w:lineRule="auto"/>
              <w:rPr>
                <w:sz w:val="20"/>
                <w:szCs w:val="20"/>
              </w:rPr>
            </w:pPr>
          </w:p>
        </w:tc>
        <w:tc>
          <w:tcPr>
            <w:tcW w:w="995" w:type="dxa"/>
            <w:vMerge/>
          </w:tcPr>
          <w:p w14:paraId="313F2D39" w14:textId="77777777" w:rsidR="004B6801" w:rsidRDefault="004B6801">
            <w:pPr>
              <w:widowControl w:val="0"/>
              <w:spacing w:line="240" w:lineRule="auto"/>
              <w:rPr>
                <w:sz w:val="20"/>
                <w:szCs w:val="20"/>
              </w:rPr>
            </w:pPr>
          </w:p>
        </w:tc>
        <w:tc>
          <w:tcPr>
            <w:tcW w:w="991" w:type="dxa"/>
          </w:tcPr>
          <w:p w14:paraId="5FB6AF02" w14:textId="77777777" w:rsidR="004B6801" w:rsidRDefault="00E4399A">
            <w:pPr>
              <w:widowControl w:val="0"/>
              <w:spacing w:line="240" w:lineRule="auto"/>
              <w:rPr>
                <w:sz w:val="20"/>
                <w:szCs w:val="20"/>
              </w:rPr>
            </w:pPr>
            <w:r>
              <w:rPr>
                <w:sz w:val="20"/>
                <w:szCs w:val="20"/>
              </w:rPr>
              <w:t>Y</w:t>
            </w:r>
          </w:p>
        </w:tc>
        <w:tc>
          <w:tcPr>
            <w:tcW w:w="1067" w:type="dxa"/>
          </w:tcPr>
          <w:p w14:paraId="7E64CE9E" w14:textId="77777777" w:rsidR="004B6801" w:rsidRDefault="00E4399A">
            <w:pPr>
              <w:widowControl w:val="0"/>
              <w:spacing w:line="240" w:lineRule="auto"/>
              <w:rPr>
                <w:sz w:val="20"/>
                <w:szCs w:val="20"/>
              </w:rPr>
            </w:pPr>
            <w:r>
              <w:rPr>
                <w:sz w:val="20"/>
                <w:szCs w:val="20"/>
              </w:rPr>
              <w:t>0.727</w:t>
            </w:r>
          </w:p>
        </w:tc>
        <w:tc>
          <w:tcPr>
            <w:tcW w:w="1069" w:type="dxa"/>
          </w:tcPr>
          <w:p w14:paraId="7C577D01" w14:textId="77777777" w:rsidR="004B6801" w:rsidRDefault="004B6801">
            <w:pPr>
              <w:widowControl w:val="0"/>
              <w:spacing w:line="240" w:lineRule="auto"/>
              <w:rPr>
                <w:sz w:val="20"/>
                <w:szCs w:val="20"/>
              </w:rPr>
            </w:pPr>
          </w:p>
        </w:tc>
        <w:tc>
          <w:tcPr>
            <w:tcW w:w="1069" w:type="dxa"/>
          </w:tcPr>
          <w:p w14:paraId="43638813" w14:textId="77777777" w:rsidR="004B6801" w:rsidRDefault="004B6801">
            <w:pPr>
              <w:widowControl w:val="0"/>
              <w:spacing w:line="240" w:lineRule="auto"/>
              <w:rPr>
                <w:sz w:val="20"/>
                <w:szCs w:val="20"/>
              </w:rPr>
            </w:pPr>
          </w:p>
        </w:tc>
        <w:tc>
          <w:tcPr>
            <w:tcW w:w="1069" w:type="dxa"/>
          </w:tcPr>
          <w:p w14:paraId="5C680C5B" w14:textId="77777777" w:rsidR="004B6801" w:rsidRDefault="004B6801">
            <w:pPr>
              <w:widowControl w:val="0"/>
              <w:spacing w:line="240" w:lineRule="auto"/>
              <w:rPr>
                <w:sz w:val="20"/>
                <w:szCs w:val="20"/>
              </w:rPr>
            </w:pPr>
          </w:p>
        </w:tc>
        <w:tc>
          <w:tcPr>
            <w:tcW w:w="1067" w:type="dxa"/>
          </w:tcPr>
          <w:p w14:paraId="1EAED587" w14:textId="77777777" w:rsidR="004B6801" w:rsidRDefault="00E4399A">
            <w:pPr>
              <w:widowControl w:val="0"/>
              <w:spacing w:line="240" w:lineRule="auto"/>
              <w:rPr>
                <w:sz w:val="20"/>
                <w:szCs w:val="20"/>
              </w:rPr>
            </w:pPr>
            <w:r>
              <w:rPr>
                <w:sz w:val="20"/>
                <w:szCs w:val="20"/>
              </w:rPr>
              <w:t>0.728</w:t>
            </w:r>
          </w:p>
        </w:tc>
      </w:tr>
      <w:tr w:rsidR="004B6801" w14:paraId="2D60ABA6" w14:textId="77777777">
        <w:trPr>
          <w:trHeight w:val="246"/>
        </w:trPr>
        <w:tc>
          <w:tcPr>
            <w:tcW w:w="1127" w:type="dxa"/>
            <w:vMerge/>
          </w:tcPr>
          <w:p w14:paraId="72780A61" w14:textId="77777777" w:rsidR="004B6801" w:rsidRDefault="004B6801">
            <w:pPr>
              <w:widowControl w:val="0"/>
              <w:spacing w:line="240" w:lineRule="auto"/>
              <w:rPr>
                <w:sz w:val="20"/>
                <w:szCs w:val="20"/>
              </w:rPr>
            </w:pPr>
          </w:p>
        </w:tc>
        <w:tc>
          <w:tcPr>
            <w:tcW w:w="995" w:type="dxa"/>
            <w:vMerge/>
          </w:tcPr>
          <w:p w14:paraId="02330EF9" w14:textId="77777777" w:rsidR="004B6801" w:rsidRDefault="004B6801">
            <w:pPr>
              <w:widowControl w:val="0"/>
              <w:spacing w:line="240" w:lineRule="auto"/>
              <w:rPr>
                <w:sz w:val="20"/>
                <w:szCs w:val="20"/>
              </w:rPr>
            </w:pPr>
          </w:p>
        </w:tc>
        <w:tc>
          <w:tcPr>
            <w:tcW w:w="991" w:type="dxa"/>
          </w:tcPr>
          <w:p w14:paraId="7BD210F0" w14:textId="77777777" w:rsidR="004B6801" w:rsidRDefault="00E4399A">
            <w:pPr>
              <w:widowControl w:val="0"/>
              <w:spacing w:line="240" w:lineRule="auto"/>
              <w:rPr>
                <w:sz w:val="20"/>
                <w:szCs w:val="20"/>
              </w:rPr>
            </w:pPr>
            <w:r>
              <w:rPr>
                <w:sz w:val="20"/>
                <w:szCs w:val="20"/>
              </w:rPr>
              <w:t>Z</w:t>
            </w:r>
          </w:p>
        </w:tc>
        <w:tc>
          <w:tcPr>
            <w:tcW w:w="1067" w:type="dxa"/>
          </w:tcPr>
          <w:p w14:paraId="44E0C704" w14:textId="77777777" w:rsidR="004B6801" w:rsidRDefault="00E4399A">
            <w:pPr>
              <w:widowControl w:val="0"/>
              <w:spacing w:line="240" w:lineRule="auto"/>
              <w:rPr>
                <w:sz w:val="20"/>
                <w:szCs w:val="20"/>
              </w:rPr>
            </w:pPr>
            <w:r>
              <w:rPr>
                <w:sz w:val="20"/>
                <w:szCs w:val="20"/>
              </w:rPr>
              <w:t>0.808</w:t>
            </w:r>
          </w:p>
        </w:tc>
        <w:tc>
          <w:tcPr>
            <w:tcW w:w="1069" w:type="dxa"/>
          </w:tcPr>
          <w:p w14:paraId="7E3FD0B9" w14:textId="77777777" w:rsidR="004B6801" w:rsidRDefault="004B6801">
            <w:pPr>
              <w:widowControl w:val="0"/>
              <w:spacing w:line="240" w:lineRule="auto"/>
              <w:rPr>
                <w:sz w:val="20"/>
                <w:szCs w:val="20"/>
              </w:rPr>
            </w:pPr>
          </w:p>
        </w:tc>
        <w:tc>
          <w:tcPr>
            <w:tcW w:w="1069" w:type="dxa"/>
          </w:tcPr>
          <w:p w14:paraId="7137351A" w14:textId="77777777" w:rsidR="004B6801" w:rsidRDefault="004B6801">
            <w:pPr>
              <w:widowControl w:val="0"/>
              <w:spacing w:line="240" w:lineRule="auto"/>
              <w:rPr>
                <w:sz w:val="20"/>
                <w:szCs w:val="20"/>
              </w:rPr>
            </w:pPr>
          </w:p>
        </w:tc>
        <w:tc>
          <w:tcPr>
            <w:tcW w:w="1069" w:type="dxa"/>
          </w:tcPr>
          <w:p w14:paraId="6DFD15DC" w14:textId="77777777" w:rsidR="004B6801" w:rsidRDefault="004B6801">
            <w:pPr>
              <w:widowControl w:val="0"/>
              <w:spacing w:line="240" w:lineRule="auto"/>
              <w:rPr>
                <w:sz w:val="20"/>
                <w:szCs w:val="20"/>
              </w:rPr>
            </w:pPr>
          </w:p>
        </w:tc>
        <w:tc>
          <w:tcPr>
            <w:tcW w:w="1067" w:type="dxa"/>
          </w:tcPr>
          <w:p w14:paraId="213C9D06" w14:textId="77777777" w:rsidR="004B6801" w:rsidRDefault="00E4399A">
            <w:pPr>
              <w:widowControl w:val="0"/>
              <w:spacing w:line="240" w:lineRule="auto"/>
              <w:rPr>
                <w:sz w:val="20"/>
                <w:szCs w:val="20"/>
              </w:rPr>
            </w:pPr>
            <w:r>
              <w:rPr>
                <w:sz w:val="20"/>
                <w:szCs w:val="20"/>
              </w:rPr>
              <w:t>0.806</w:t>
            </w:r>
          </w:p>
        </w:tc>
      </w:tr>
      <w:tr w:rsidR="004B6801" w14:paraId="40C2EDB1" w14:textId="77777777">
        <w:trPr>
          <w:trHeight w:val="246"/>
        </w:trPr>
        <w:tc>
          <w:tcPr>
            <w:tcW w:w="1127" w:type="dxa"/>
            <w:vMerge/>
          </w:tcPr>
          <w:p w14:paraId="70A5C92E" w14:textId="77777777" w:rsidR="004B6801" w:rsidRDefault="004B6801">
            <w:pPr>
              <w:widowControl w:val="0"/>
              <w:spacing w:line="240" w:lineRule="auto"/>
              <w:rPr>
                <w:sz w:val="20"/>
                <w:szCs w:val="20"/>
              </w:rPr>
            </w:pPr>
          </w:p>
        </w:tc>
        <w:tc>
          <w:tcPr>
            <w:tcW w:w="995" w:type="dxa"/>
            <w:vMerge w:val="restart"/>
          </w:tcPr>
          <w:p w14:paraId="2323EDA9" w14:textId="77777777" w:rsidR="004B6801" w:rsidRDefault="00E4399A">
            <w:pPr>
              <w:widowControl w:val="0"/>
              <w:spacing w:line="240" w:lineRule="auto"/>
              <w:rPr>
                <w:sz w:val="20"/>
                <w:szCs w:val="20"/>
              </w:rPr>
            </w:pPr>
            <w:r>
              <w:rPr>
                <w:sz w:val="20"/>
                <w:szCs w:val="20"/>
              </w:rPr>
              <w:t>Case 2</w:t>
            </w:r>
          </w:p>
        </w:tc>
        <w:tc>
          <w:tcPr>
            <w:tcW w:w="991" w:type="dxa"/>
          </w:tcPr>
          <w:p w14:paraId="3461414A" w14:textId="77777777" w:rsidR="004B6801" w:rsidRDefault="00E4399A">
            <w:pPr>
              <w:widowControl w:val="0"/>
              <w:spacing w:line="240" w:lineRule="auto"/>
              <w:rPr>
                <w:sz w:val="20"/>
                <w:szCs w:val="20"/>
              </w:rPr>
            </w:pPr>
            <w:r>
              <w:rPr>
                <w:sz w:val="20"/>
                <w:szCs w:val="20"/>
              </w:rPr>
              <w:t>X</w:t>
            </w:r>
          </w:p>
        </w:tc>
        <w:tc>
          <w:tcPr>
            <w:tcW w:w="1067" w:type="dxa"/>
          </w:tcPr>
          <w:p w14:paraId="12128602" w14:textId="77777777" w:rsidR="004B6801" w:rsidRDefault="004B6801">
            <w:pPr>
              <w:widowControl w:val="0"/>
              <w:spacing w:line="240" w:lineRule="auto"/>
              <w:rPr>
                <w:sz w:val="20"/>
                <w:szCs w:val="20"/>
              </w:rPr>
            </w:pPr>
          </w:p>
        </w:tc>
        <w:tc>
          <w:tcPr>
            <w:tcW w:w="1069" w:type="dxa"/>
          </w:tcPr>
          <w:p w14:paraId="6BABB132" w14:textId="77777777" w:rsidR="004B6801" w:rsidRDefault="004B6801">
            <w:pPr>
              <w:widowControl w:val="0"/>
              <w:spacing w:line="240" w:lineRule="auto"/>
              <w:rPr>
                <w:sz w:val="20"/>
                <w:szCs w:val="20"/>
              </w:rPr>
            </w:pPr>
          </w:p>
        </w:tc>
        <w:tc>
          <w:tcPr>
            <w:tcW w:w="1069" w:type="dxa"/>
          </w:tcPr>
          <w:p w14:paraId="34B9CD64" w14:textId="77777777" w:rsidR="004B6801" w:rsidRDefault="004B6801">
            <w:pPr>
              <w:widowControl w:val="0"/>
              <w:spacing w:line="240" w:lineRule="auto"/>
              <w:rPr>
                <w:sz w:val="20"/>
                <w:szCs w:val="20"/>
              </w:rPr>
            </w:pPr>
          </w:p>
        </w:tc>
        <w:tc>
          <w:tcPr>
            <w:tcW w:w="1069" w:type="dxa"/>
          </w:tcPr>
          <w:p w14:paraId="5709437A" w14:textId="77777777" w:rsidR="004B6801" w:rsidRDefault="004B6801">
            <w:pPr>
              <w:widowControl w:val="0"/>
              <w:spacing w:line="240" w:lineRule="auto"/>
              <w:rPr>
                <w:sz w:val="20"/>
                <w:szCs w:val="20"/>
              </w:rPr>
            </w:pPr>
          </w:p>
        </w:tc>
        <w:tc>
          <w:tcPr>
            <w:tcW w:w="1067" w:type="dxa"/>
          </w:tcPr>
          <w:p w14:paraId="196E8A78" w14:textId="77777777" w:rsidR="004B6801" w:rsidRDefault="004B6801">
            <w:pPr>
              <w:widowControl w:val="0"/>
              <w:spacing w:line="240" w:lineRule="auto"/>
              <w:rPr>
                <w:sz w:val="20"/>
                <w:szCs w:val="20"/>
              </w:rPr>
            </w:pPr>
          </w:p>
        </w:tc>
      </w:tr>
      <w:tr w:rsidR="004B6801" w14:paraId="46A23812" w14:textId="77777777">
        <w:trPr>
          <w:trHeight w:val="64"/>
        </w:trPr>
        <w:tc>
          <w:tcPr>
            <w:tcW w:w="1127" w:type="dxa"/>
            <w:vMerge/>
          </w:tcPr>
          <w:p w14:paraId="11257FD0" w14:textId="77777777" w:rsidR="004B6801" w:rsidRDefault="004B6801">
            <w:pPr>
              <w:widowControl w:val="0"/>
              <w:spacing w:line="240" w:lineRule="auto"/>
              <w:rPr>
                <w:sz w:val="20"/>
                <w:szCs w:val="20"/>
              </w:rPr>
            </w:pPr>
          </w:p>
        </w:tc>
        <w:tc>
          <w:tcPr>
            <w:tcW w:w="995" w:type="dxa"/>
            <w:vMerge/>
          </w:tcPr>
          <w:p w14:paraId="66A5003D" w14:textId="77777777" w:rsidR="004B6801" w:rsidRDefault="004B6801">
            <w:pPr>
              <w:widowControl w:val="0"/>
              <w:spacing w:line="240" w:lineRule="auto"/>
              <w:rPr>
                <w:sz w:val="20"/>
                <w:szCs w:val="20"/>
              </w:rPr>
            </w:pPr>
          </w:p>
        </w:tc>
        <w:tc>
          <w:tcPr>
            <w:tcW w:w="991" w:type="dxa"/>
          </w:tcPr>
          <w:p w14:paraId="63070E68" w14:textId="77777777" w:rsidR="004B6801" w:rsidRDefault="00E4399A">
            <w:pPr>
              <w:widowControl w:val="0"/>
              <w:spacing w:line="240" w:lineRule="auto"/>
              <w:rPr>
                <w:sz w:val="20"/>
                <w:szCs w:val="20"/>
              </w:rPr>
            </w:pPr>
            <w:r>
              <w:rPr>
                <w:sz w:val="20"/>
                <w:szCs w:val="20"/>
              </w:rPr>
              <w:t>Y</w:t>
            </w:r>
          </w:p>
        </w:tc>
        <w:tc>
          <w:tcPr>
            <w:tcW w:w="1067" w:type="dxa"/>
          </w:tcPr>
          <w:p w14:paraId="20C09B5A" w14:textId="77777777" w:rsidR="004B6801" w:rsidRDefault="004B6801">
            <w:pPr>
              <w:widowControl w:val="0"/>
              <w:spacing w:line="240" w:lineRule="auto"/>
              <w:rPr>
                <w:sz w:val="20"/>
                <w:szCs w:val="20"/>
              </w:rPr>
            </w:pPr>
          </w:p>
        </w:tc>
        <w:tc>
          <w:tcPr>
            <w:tcW w:w="1069" w:type="dxa"/>
          </w:tcPr>
          <w:p w14:paraId="181490EF" w14:textId="77777777" w:rsidR="004B6801" w:rsidRDefault="004B6801">
            <w:pPr>
              <w:widowControl w:val="0"/>
              <w:spacing w:line="240" w:lineRule="auto"/>
              <w:rPr>
                <w:sz w:val="20"/>
                <w:szCs w:val="20"/>
              </w:rPr>
            </w:pPr>
          </w:p>
        </w:tc>
        <w:tc>
          <w:tcPr>
            <w:tcW w:w="1069" w:type="dxa"/>
          </w:tcPr>
          <w:p w14:paraId="6808CE01" w14:textId="77777777" w:rsidR="004B6801" w:rsidRDefault="004B6801">
            <w:pPr>
              <w:widowControl w:val="0"/>
              <w:spacing w:line="240" w:lineRule="auto"/>
              <w:rPr>
                <w:sz w:val="20"/>
                <w:szCs w:val="20"/>
              </w:rPr>
            </w:pPr>
          </w:p>
        </w:tc>
        <w:tc>
          <w:tcPr>
            <w:tcW w:w="1069" w:type="dxa"/>
          </w:tcPr>
          <w:p w14:paraId="34D3EA82" w14:textId="77777777" w:rsidR="004B6801" w:rsidRDefault="004B6801">
            <w:pPr>
              <w:widowControl w:val="0"/>
              <w:spacing w:line="240" w:lineRule="auto"/>
              <w:rPr>
                <w:sz w:val="20"/>
                <w:szCs w:val="20"/>
              </w:rPr>
            </w:pPr>
          </w:p>
        </w:tc>
        <w:tc>
          <w:tcPr>
            <w:tcW w:w="1067" w:type="dxa"/>
          </w:tcPr>
          <w:p w14:paraId="40D85784" w14:textId="77777777" w:rsidR="004B6801" w:rsidRDefault="004B6801">
            <w:pPr>
              <w:widowControl w:val="0"/>
              <w:spacing w:line="240" w:lineRule="auto"/>
              <w:rPr>
                <w:sz w:val="20"/>
                <w:szCs w:val="20"/>
              </w:rPr>
            </w:pPr>
          </w:p>
        </w:tc>
      </w:tr>
      <w:tr w:rsidR="004B6801" w14:paraId="05E5D3D0" w14:textId="77777777">
        <w:trPr>
          <w:trHeight w:val="246"/>
        </w:trPr>
        <w:tc>
          <w:tcPr>
            <w:tcW w:w="1127" w:type="dxa"/>
            <w:vMerge/>
          </w:tcPr>
          <w:p w14:paraId="584DF190" w14:textId="77777777" w:rsidR="004B6801" w:rsidRDefault="004B6801">
            <w:pPr>
              <w:widowControl w:val="0"/>
              <w:spacing w:line="240" w:lineRule="auto"/>
              <w:rPr>
                <w:sz w:val="20"/>
                <w:szCs w:val="20"/>
              </w:rPr>
            </w:pPr>
          </w:p>
        </w:tc>
        <w:tc>
          <w:tcPr>
            <w:tcW w:w="995" w:type="dxa"/>
            <w:vMerge/>
          </w:tcPr>
          <w:p w14:paraId="41391826" w14:textId="77777777" w:rsidR="004B6801" w:rsidRDefault="004B6801">
            <w:pPr>
              <w:widowControl w:val="0"/>
              <w:spacing w:line="240" w:lineRule="auto"/>
              <w:rPr>
                <w:sz w:val="20"/>
                <w:szCs w:val="20"/>
              </w:rPr>
            </w:pPr>
          </w:p>
        </w:tc>
        <w:tc>
          <w:tcPr>
            <w:tcW w:w="991" w:type="dxa"/>
          </w:tcPr>
          <w:p w14:paraId="466046CA" w14:textId="77777777" w:rsidR="004B6801" w:rsidRDefault="00E4399A">
            <w:pPr>
              <w:widowControl w:val="0"/>
              <w:spacing w:line="240" w:lineRule="auto"/>
              <w:rPr>
                <w:sz w:val="20"/>
                <w:szCs w:val="20"/>
              </w:rPr>
            </w:pPr>
            <w:r>
              <w:rPr>
                <w:sz w:val="20"/>
                <w:szCs w:val="20"/>
              </w:rPr>
              <w:t>Z</w:t>
            </w:r>
          </w:p>
        </w:tc>
        <w:tc>
          <w:tcPr>
            <w:tcW w:w="1067" w:type="dxa"/>
          </w:tcPr>
          <w:p w14:paraId="76889D2E" w14:textId="77777777" w:rsidR="004B6801" w:rsidRDefault="004B6801">
            <w:pPr>
              <w:widowControl w:val="0"/>
              <w:spacing w:line="240" w:lineRule="auto"/>
              <w:rPr>
                <w:sz w:val="20"/>
                <w:szCs w:val="20"/>
              </w:rPr>
            </w:pPr>
          </w:p>
        </w:tc>
        <w:tc>
          <w:tcPr>
            <w:tcW w:w="1069" w:type="dxa"/>
          </w:tcPr>
          <w:p w14:paraId="7202D9D4" w14:textId="77777777" w:rsidR="004B6801" w:rsidRDefault="004B6801">
            <w:pPr>
              <w:widowControl w:val="0"/>
              <w:spacing w:line="240" w:lineRule="auto"/>
              <w:rPr>
                <w:sz w:val="20"/>
                <w:szCs w:val="20"/>
              </w:rPr>
            </w:pPr>
          </w:p>
        </w:tc>
        <w:tc>
          <w:tcPr>
            <w:tcW w:w="1069" w:type="dxa"/>
          </w:tcPr>
          <w:p w14:paraId="726B9E69" w14:textId="77777777" w:rsidR="004B6801" w:rsidRDefault="004B6801">
            <w:pPr>
              <w:widowControl w:val="0"/>
              <w:spacing w:line="240" w:lineRule="auto"/>
              <w:rPr>
                <w:sz w:val="20"/>
                <w:szCs w:val="20"/>
              </w:rPr>
            </w:pPr>
          </w:p>
        </w:tc>
        <w:tc>
          <w:tcPr>
            <w:tcW w:w="1069" w:type="dxa"/>
          </w:tcPr>
          <w:p w14:paraId="25A920DA" w14:textId="77777777" w:rsidR="004B6801" w:rsidRDefault="004B6801">
            <w:pPr>
              <w:widowControl w:val="0"/>
              <w:spacing w:line="240" w:lineRule="auto"/>
              <w:rPr>
                <w:sz w:val="20"/>
                <w:szCs w:val="20"/>
              </w:rPr>
            </w:pPr>
          </w:p>
        </w:tc>
        <w:tc>
          <w:tcPr>
            <w:tcW w:w="1067" w:type="dxa"/>
          </w:tcPr>
          <w:p w14:paraId="645E04AA" w14:textId="77777777" w:rsidR="004B6801" w:rsidRDefault="004B6801">
            <w:pPr>
              <w:widowControl w:val="0"/>
              <w:spacing w:line="240" w:lineRule="auto"/>
              <w:rPr>
                <w:sz w:val="20"/>
                <w:szCs w:val="20"/>
              </w:rPr>
            </w:pPr>
          </w:p>
        </w:tc>
      </w:tr>
      <w:tr w:rsidR="004B6801" w14:paraId="2A2879A2" w14:textId="77777777">
        <w:trPr>
          <w:trHeight w:val="246"/>
        </w:trPr>
        <w:tc>
          <w:tcPr>
            <w:tcW w:w="1127" w:type="dxa"/>
            <w:vMerge/>
          </w:tcPr>
          <w:p w14:paraId="5CFB952C" w14:textId="77777777" w:rsidR="004B6801" w:rsidRDefault="004B6801">
            <w:pPr>
              <w:widowControl w:val="0"/>
              <w:spacing w:line="240" w:lineRule="auto"/>
              <w:rPr>
                <w:sz w:val="20"/>
                <w:szCs w:val="20"/>
              </w:rPr>
            </w:pPr>
          </w:p>
        </w:tc>
        <w:tc>
          <w:tcPr>
            <w:tcW w:w="995" w:type="dxa"/>
            <w:vMerge w:val="restart"/>
          </w:tcPr>
          <w:p w14:paraId="3A96A52E" w14:textId="77777777" w:rsidR="004B6801" w:rsidRDefault="00E4399A">
            <w:pPr>
              <w:widowControl w:val="0"/>
              <w:spacing w:line="240" w:lineRule="auto"/>
              <w:rPr>
                <w:sz w:val="20"/>
                <w:szCs w:val="20"/>
              </w:rPr>
            </w:pPr>
            <w:r>
              <w:rPr>
                <w:sz w:val="20"/>
                <w:szCs w:val="20"/>
              </w:rPr>
              <w:t>Case 3</w:t>
            </w:r>
          </w:p>
        </w:tc>
        <w:tc>
          <w:tcPr>
            <w:tcW w:w="991" w:type="dxa"/>
          </w:tcPr>
          <w:p w14:paraId="404BBAA4" w14:textId="77777777" w:rsidR="004B6801" w:rsidRDefault="00E4399A">
            <w:pPr>
              <w:widowControl w:val="0"/>
              <w:spacing w:line="240" w:lineRule="auto"/>
              <w:rPr>
                <w:sz w:val="20"/>
                <w:szCs w:val="20"/>
              </w:rPr>
            </w:pPr>
            <w:r>
              <w:rPr>
                <w:sz w:val="20"/>
                <w:szCs w:val="20"/>
              </w:rPr>
              <w:t>X</w:t>
            </w:r>
          </w:p>
        </w:tc>
        <w:tc>
          <w:tcPr>
            <w:tcW w:w="1067" w:type="dxa"/>
          </w:tcPr>
          <w:p w14:paraId="3443F2C1" w14:textId="77777777" w:rsidR="004B6801" w:rsidRDefault="004B6801">
            <w:pPr>
              <w:widowControl w:val="0"/>
              <w:spacing w:line="240" w:lineRule="auto"/>
              <w:rPr>
                <w:sz w:val="20"/>
                <w:szCs w:val="20"/>
              </w:rPr>
            </w:pPr>
          </w:p>
        </w:tc>
        <w:tc>
          <w:tcPr>
            <w:tcW w:w="1069" w:type="dxa"/>
          </w:tcPr>
          <w:p w14:paraId="2DC4B367" w14:textId="77777777" w:rsidR="004B6801" w:rsidRDefault="00E4399A">
            <w:pPr>
              <w:widowControl w:val="0"/>
              <w:spacing w:line="240" w:lineRule="auto"/>
              <w:rPr>
                <w:sz w:val="20"/>
                <w:szCs w:val="20"/>
              </w:rPr>
            </w:pPr>
            <w:r>
              <w:rPr>
                <w:sz w:val="20"/>
                <w:szCs w:val="20"/>
              </w:rPr>
              <w:t>2.2%, -0.1%</w:t>
            </w:r>
          </w:p>
        </w:tc>
        <w:tc>
          <w:tcPr>
            <w:tcW w:w="1069" w:type="dxa"/>
          </w:tcPr>
          <w:p w14:paraId="6E232F5C" w14:textId="77777777" w:rsidR="004B6801" w:rsidRDefault="004B6801">
            <w:pPr>
              <w:widowControl w:val="0"/>
              <w:spacing w:line="240" w:lineRule="auto"/>
              <w:rPr>
                <w:sz w:val="20"/>
                <w:szCs w:val="20"/>
              </w:rPr>
            </w:pPr>
          </w:p>
        </w:tc>
        <w:tc>
          <w:tcPr>
            <w:tcW w:w="1069" w:type="dxa"/>
          </w:tcPr>
          <w:p w14:paraId="56DCDE6C" w14:textId="77777777" w:rsidR="004B6801" w:rsidRDefault="004B6801">
            <w:pPr>
              <w:widowControl w:val="0"/>
              <w:spacing w:line="240" w:lineRule="auto"/>
              <w:rPr>
                <w:sz w:val="20"/>
                <w:szCs w:val="20"/>
              </w:rPr>
            </w:pPr>
          </w:p>
        </w:tc>
        <w:tc>
          <w:tcPr>
            <w:tcW w:w="1067" w:type="dxa"/>
          </w:tcPr>
          <w:p w14:paraId="724DB4C4" w14:textId="77777777" w:rsidR="004B6801" w:rsidRDefault="00E4399A">
            <w:pPr>
              <w:widowControl w:val="0"/>
              <w:spacing w:line="240" w:lineRule="auto"/>
              <w:rPr>
                <w:sz w:val="20"/>
                <w:szCs w:val="20"/>
              </w:rPr>
            </w:pPr>
            <w:r>
              <w:rPr>
                <w:sz w:val="20"/>
                <w:szCs w:val="20"/>
              </w:rPr>
              <w:t>2.7%</w:t>
            </w:r>
          </w:p>
          <w:p w14:paraId="2A1CB3BF" w14:textId="77777777" w:rsidR="004B6801" w:rsidRDefault="00E4399A">
            <w:pPr>
              <w:widowControl w:val="0"/>
              <w:spacing w:line="240" w:lineRule="auto"/>
              <w:rPr>
                <w:sz w:val="20"/>
                <w:szCs w:val="20"/>
              </w:rPr>
            </w:pPr>
            <w:r>
              <w:rPr>
                <w:sz w:val="20"/>
                <w:szCs w:val="20"/>
              </w:rPr>
              <w:t>-2.5%</w:t>
            </w:r>
          </w:p>
        </w:tc>
      </w:tr>
      <w:tr w:rsidR="004B6801" w14:paraId="0F8BD751" w14:textId="77777777">
        <w:trPr>
          <w:trHeight w:val="246"/>
        </w:trPr>
        <w:tc>
          <w:tcPr>
            <w:tcW w:w="1127" w:type="dxa"/>
            <w:vMerge/>
          </w:tcPr>
          <w:p w14:paraId="6DCF0E1F" w14:textId="77777777" w:rsidR="004B6801" w:rsidRDefault="004B6801">
            <w:pPr>
              <w:widowControl w:val="0"/>
              <w:spacing w:line="240" w:lineRule="auto"/>
              <w:rPr>
                <w:sz w:val="20"/>
                <w:szCs w:val="20"/>
              </w:rPr>
            </w:pPr>
          </w:p>
        </w:tc>
        <w:tc>
          <w:tcPr>
            <w:tcW w:w="995" w:type="dxa"/>
            <w:vMerge/>
          </w:tcPr>
          <w:p w14:paraId="3B5DA609" w14:textId="77777777" w:rsidR="004B6801" w:rsidRDefault="004B6801">
            <w:pPr>
              <w:widowControl w:val="0"/>
              <w:spacing w:line="240" w:lineRule="auto"/>
              <w:rPr>
                <w:sz w:val="20"/>
                <w:szCs w:val="20"/>
              </w:rPr>
            </w:pPr>
          </w:p>
        </w:tc>
        <w:tc>
          <w:tcPr>
            <w:tcW w:w="991" w:type="dxa"/>
          </w:tcPr>
          <w:p w14:paraId="12B77AF8" w14:textId="77777777" w:rsidR="004B6801" w:rsidRDefault="00E4399A">
            <w:pPr>
              <w:widowControl w:val="0"/>
              <w:spacing w:line="240" w:lineRule="auto"/>
              <w:rPr>
                <w:sz w:val="20"/>
                <w:szCs w:val="20"/>
              </w:rPr>
            </w:pPr>
            <w:r>
              <w:rPr>
                <w:sz w:val="20"/>
                <w:szCs w:val="20"/>
              </w:rPr>
              <w:t>Y</w:t>
            </w:r>
          </w:p>
        </w:tc>
        <w:tc>
          <w:tcPr>
            <w:tcW w:w="1067" w:type="dxa"/>
          </w:tcPr>
          <w:p w14:paraId="23F52B73" w14:textId="77777777" w:rsidR="004B6801" w:rsidRDefault="004B6801">
            <w:pPr>
              <w:widowControl w:val="0"/>
              <w:spacing w:line="240" w:lineRule="auto"/>
              <w:rPr>
                <w:sz w:val="20"/>
                <w:szCs w:val="20"/>
              </w:rPr>
            </w:pPr>
          </w:p>
        </w:tc>
        <w:tc>
          <w:tcPr>
            <w:tcW w:w="1069" w:type="dxa"/>
          </w:tcPr>
          <w:p w14:paraId="0F90ACD4" w14:textId="77777777" w:rsidR="004B6801" w:rsidRDefault="00E4399A">
            <w:pPr>
              <w:widowControl w:val="0"/>
              <w:spacing w:line="240" w:lineRule="auto"/>
              <w:rPr>
                <w:sz w:val="20"/>
                <w:szCs w:val="20"/>
              </w:rPr>
            </w:pPr>
            <w:r>
              <w:rPr>
                <w:sz w:val="20"/>
                <w:szCs w:val="20"/>
              </w:rPr>
              <w:t>1.2%</w:t>
            </w:r>
          </w:p>
        </w:tc>
        <w:tc>
          <w:tcPr>
            <w:tcW w:w="1069" w:type="dxa"/>
          </w:tcPr>
          <w:p w14:paraId="3C42F085" w14:textId="77777777" w:rsidR="004B6801" w:rsidRDefault="004B6801">
            <w:pPr>
              <w:widowControl w:val="0"/>
              <w:spacing w:line="240" w:lineRule="auto"/>
              <w:rPr>
                <w:sz w:val="20"/>
                <w:szCs w:val="20"/>
              </w:rPr>
            </w:pPr>
          </w:p>
        </w:tc>
        <w:tc>
          <w:tcPr>
            <w:tcW w:w="1069" w:type="dxa"/>
          </w:tcPr>
          <w:p w14:paraId="6F11FE4C" w14:textId="77777777" w:rsidR="004B6801" w:rsidRDefault="004B6801">
            <w:pPr>
              <w:widowControl w:val="0"/>
              <w:spacing w:line="240" w:lineRule="auto"/>
              <w:rPr>
                <w:sz w:val="20"/>
                <w:szCs w:val="20"/>
              </w:rPr>
            </w:pPr>
          </w:p>
        </w:tc>
        <w:tc>
          <w:tcPr>
            <w:tcW w:w="1067" w:type="dxa"/>
          </w:tcPr>
          <w:p w14:paraId="20559D9A" w14:textId="77777777" w:rsidR="004B6801" w:rsidRDefault="00E4399A">
            <w:pPr>
              <w:widowControl w:val="0"/>
              <w:spacing w:line="240" w:lineRule="auto"/>
              <w:rPr>
                <w:sz w:val="20"/>
                <w:szCs w:val="20"/>
              </w:rPr>
            </w:pPr>
            <w:r>
              <w:rPr>
                <w:sz w:val="20"/>
                <w:szCs w:val="20"/>
              </w:rPr>
              <w:t>0.9%</w:t>
            </w:r>
          </w:p>
        </w:tc>
      </w:tr>
      <w:tr w:rsidR="004B6801" w14:paraId="7481AD67" w14:textId="77777777">
        <w:trPr>
          <w:trHeight w:val="246"/>
        </w:trPr>
        <w:tc>
          <w:tcPr>
            <w:tcW w:w="1127" w:type="dxa"/>
            <w:vMerge/>
          </w:tcPr>
          <w:p w14:paraId="02D00503" w14:textId="77777777" w:rsidR="004B6801" w:rsidRDefault="004B6801">
            <w:pPr>
              <w:widowControl w:val="0"/>
              <w:spacing w:line="240" w:lineRule="auto"/>
              <w:rPr>
                <w:sz w:val="20"/>
                <w:szCs w:val="20"/>
              </w:rPr>
            </w:pPr>
          </w:p>
        </w:tc>
        <w:tc>
          <w:tcPr>
            <w:tcW w:w="995" w:type="dxa"/>
            <w:vMerge/>
          </w:tcPr>
          <w:p w14:paraId="015CFB9E" w14:textId="77777777" w:rsidR="004B6801" w:rsidRDefault="004B6801">
            <w:pPr>
              <w:widowControl w:val="0"/>
              <w:spacing w:line="240" w:lineRule="auto"/>
              <w:rPr>
                <w:sz w:val="20"/>
                <w:szCs w:val="20"/>
              </w:rPr>
            </w:pPr>
          </w:p>
        </w:tc>
        <w:tc>
          <w:tcPr>
            <w:tcW w:w="991" w:type="dxa"/>
          </w:tcPr>
          <w:p w14:paraId="672D805D" w14:textId="77777777" w:rsidR="004B6801" w:rsidRDefault="00E4399A">
            <w:pPr>
              <w:widowControl w:val="0"/>
              <w:spacing w:line="240" w:lineRule="auto"/>
              <w:rPr>
                <w:sz w:val="20"/>
                <w:szCs w:val="20"/>
              </w:rPr>
            </w:pPr>
            <w:r>
              <w:rPr>
                <w:sz w:val="20"/>
                <w:szCs w:val="20"/>
              </w:rPr>
              <w:t>Z</w:t>
            </w:r>
          </w:p>
        </w:tc>
        <w:tc>
          <w:tcPr>
            <w:tcW w:w="1067" w:type="dxa"/>
          </w:tcPr>
          <w:p w14:paraId="57A267D0" w14:textId="77777777" w:rsidR="004B6801" w:rsidRDefault="004B6801">
            <w:pPr>
              <w:widowControl w:val="0"/>
              <w:spacing w:line="240" w:lineRule="auto"/>
              <w:rPr>
                <w:sz w:val="20"/>
                <w:szCs w:val="20"/>
              </w:rPr>
            </w:pPr>
          </w:p>
        </w:tc>
        <w:tc>
          <w:tcPr>
            <w:tcW w:w="1069" w:type="dxa"/>
          </w:tcPr>
          <w:p w14:paraId="0C758336" w14:textId="77777777" w:rsidR="004B6801" w:rsidRDefault="00E4399A">
            <w:pPr>
              <w:widowControl w:val="0"/>
              <w:spacing w:line="240" w:lineRule="auto"/>
              <w:rPr>
                <w:sz w:val="20"/>
                <w:szCs w:val="20"/>
              </w:rPr>
            </w:pPr>
            <w:r>
              <w:rPr>
                <w:sz w:val="20"/>
                <w:szCs w:val="20"/>
              </w:rPr>
              <w:t>-1.7%</w:t>
            </w:r>
          </w:p>
        </w:tc>
        <w:tc>
          <w:tcPr>
            <w:tcW w:w="1069" w:type="dxa"/>
          </w:tcPr>
          <w:p w14:paraId="133770A2" w14:textId="77777777" w:rsidR="004B6801" w:rsidRDefault="004B6801">
            <w:pPr>
              <w:widowControl w:val="0"/>
              <w:spacing w:line="240" w:lineRule="auto"/>
              <w:rPr>
                <w:sz w:val="20"/>
                <w:szCs w:val="20"/>
              </w:rPr>
            </w:pPr>
          </w:p>
        </w:tc>
        <w:tc>
          <w:tcPr>
            <w:tcW w:w="1069" w:type="dxa"/>
          </w:tcPr>
          <w:p w14:paraId="50E8AB4D" w14:textId="77777777" w:rsidR="004B6801" w:rsidRDefault="004B6801">
            <w:pPr>
              <w:widowControl w:val="0"/>
              <w:spacing w:line="240" w:lineRule="auto"/>
              <w:rPr>
                <w:sz w:val="20"/>
                <w:szCs w:val="20"/>
              </w:rPr>
            </w:pPr>
          </w:p>
        </w:tc>
        <w:tc>
          <w:tcPr>
            <w:tcW w:w="1067" w:type="dxa"/>
          </w:tcPr>
          <w:p w14:paraId="09008883" w14:textId="77777777" w:rsidR="004B6801" w:rsidRDefault="00E4399A">
            <w:pPr>
              <w:widowControl w:val="0"/>
              <w:spacing w:line="240" w:lineRule="auto"/>
              <w:rPr>
                <w:sz w:val="20"/>
                <w:szCs w:val="20"/>
              </w:rPr>
            </w:pPr>
            <w:r>
              <w:rPr>
                <w:sz w:val="20"/>
                <w:szCs w:val="20"/>
              </w:rPr>
              <w:t>-1.6%</w:t>
            </w:r>
          </w:p>
        </w:tc>
      </w:tr>
      <w:tr w:rsidR="004B6801" w14:paraId="2E7971C9" w14:textId="77777777">
        <w:trPr>
          <w:trHeight w:val="246"/>
        </w:trPr>
        <w:tc>
          <w:tcPr>
            <w:tcW w:w="1127" w:type="dxa"/>
            <w:vMerge w:val="restart"/>
          </w:tcPr>
          <w:p w14:paraId="2DE641E1" w14:textId="77777777" w:rsidR="004B6801" w:rsidRDefault="00E4399A">
            <w:pPr>
              <w:widowControl w:val="0"/>
              <w:spacing w:line="240" w:lineRule="auto"/>
              <w:rPr>
                <w:sz w:val="20"/>
                <w:szCs w:val="20"/>
              </w:rPr>
            </w:pPr>
            <w:r>
              <w:rPr>
                <w:sz w:val="20"/>
                <w:szCs w:val="20"/>
              </w:rPr>
              <w:t>ZTE#1/#2,</w:t>
            </w:r>
          </w:p>
          <w:p w14:paraId="757A1925" w14:textId="77777777" w:rsidR="004B6801" w:rsidRDefault="00E4399A">
            <w:pPr>
              <w:widowControl w:val="0"/>
              <w:spacing w:line="240" w:lineRule="auto"/>
              <w:rPr>
                <w:sz w:val="20"/>
                <w:szCs w:val="20"/>
              </w:rPr>
            </w:pPr>
            <w:r>
              <w:rPr>
                <w:color w:val="FF0000"/>
                <w:sz w:val="20"/>
                <w:szCs w:val="20"/>
              </w:rPr>
              <w:t>BW/subband size Scaling</w:t>
            </w:r>
          </w:p>
        </w:tc>
        <w:tc>
          <w:tcPr>
            <w:tcW w:w="995" w:type="dxa"/>
            <w:vMerge w:val="restart"/>
          </w:tcPr>
          <w:p w14:paraId="68239A6C" w14:textId="77777777" w:rsidR="004B6801" w:rsidRDefault="00E4399A">
            <w:pPr>
              <w:widowControl w:val="0"/>
              <w:spacing w:line="240" w:lineRule="auto"/>
              <w:rPr>
                <w:sz w:val="20"/>
                <w:szCs w:val="20"/>
              </w:rPr>
            </w:pPr>
            <w:r>
              <w:rPr>
                <w:sz w:val="20"/>
                <w:szCs w:val="20"/>
              </w:rPr>
              <w:t>Case 1</w:t>
            </w:r>
          </w:p>
        </w:tc>
        <w:tc>
          <w:tcPr>
            <w:tcW w:w="991" w:type="dxa"/>
          </w:tcPr>
          <w:p w14:paraId="38E81659" w14:textId="77777777" w:rsidR="004B6801" w:rsidRDefault="00E4399A">
            <w:pPr>
              <w:widowControl w:val="0"/>
              <w:spacing w:line="240" w:lineRule="auto"/>
              <w:rPr>
                <w:sz w:val="20"/>
                <w:szCs w:val="20"/>
              </w:rPr>
            </w:pPr>
            <w:r>
              <w:rPr>
                <w:sz w:val="20"/>
                <w:szCs w:val="20"/>
              </w:rPr>
              <w:t>X</w:t>
            </w:r>
          </w:p>
        </w:tc>
        <w:tc>
          <w:tcPr>
            <w:tcW w:w="1067" w:type="dxa"/>
            <w:shd w:val="clear" w:color="000000" w:fill="FFFFFF"/>
            <w:vAlign w:val="center"/>
          </w:tcPr>
          <w:p w14:paraId="3AAE2A80" w14:textId="77777777" w:rsidR="004B6801" w:rsidRDefault="00E4399A">
            <w:pPr>
              <w:widowControl w:val="0"/>
              <w:spacing w:line="240" w:lineRule="auto"/>
              <w:rPr>
                <w:sz w:val="20"/>
                <w:szCs w:val="20"/>
              </w:rPr>
            </w:pPr>
            <w:r>
              <w:rPr>
                <w:sz w:val="20"/>
                <w:szCs w:val="20"/>
              </w:rPr>
              <w:t>L1:0.7191</w:t>
            </w:r>
          </w:p>
          <w:p w14:paraId="46A145FE" w14:textId="77777777" w:rsidR="004B6801" w:rsidRDefault="00E4399A">
            <w:pPr>
              <w:widowControl w:val="0"/>
              <w:spacing w:line="240" w:lineRule="auto"/>
              <w:rPr>
                <w:sz w:val="20"/>
                <w:szCs w:val="20"/>
              </w:rPr>
            </w:pPr>
            <w:r>
              <w:rPr>
                <w:sz w:val="20"/>
                <w:szCs w:val="20"/>
              </w:rPr>
              <w:t>L2:0.5866</w:t>
            </w:r>
          </w:p>
        </w:tc>
        <w:tc>
          <w:tcPr>
            <w:tcW w:w="1069" w:type="dxa"/>
          </w:tcPr>
          <w:p w14:paraId="340704C7" w14:textId="77777777" w:rsidR="004B6801" w:rsidRDefault="004B6801">
            <w:pPr>
              <w:widowControl w:val="0"/>
              <w:spacing w:line="240" w:lineRule="auto"/>
              <w:rPr>
                <w:sz w:val="20"/>
                <w:szCs w:val="20"/>
              </w:rPr>
            </w:pPr>
          </w:p>
        </w:tc>
        <w:tc>
          <w:tcPr>
            <w:tcW w:w="1069" w:type="dxa"/>
            <w:shd w:val="clear" w:color="000000" w:fill="FFFFFF"/>
            <w:vAlign w:val="center"/>
          </w:tcPr>
          <w:p w14:paraId="0C4F2887" w14:textId="77777777" w:rsidR="004B6801" w:rsidRDefault="00E4399A">
            <w:pPr>
              <w:widowControl w:val="0"/>
              <w:spacing w:line="240" w:lineRule="auto"/>
              <w:rPr>
                <w:sz w:val="20"/>
                <w:szCs w:val="20"/>
              </w:rPr>
            </w:pPr>
            <w:r>
              <w:rPr>
                <w:sz w:val="20"/>
                <w:szCs w:val="20"/>
              </w:rPr>
              <w:t>L1:0.6926</w:t>
            </w:r>
          </w:p>
          <w:p w14:paraId="53D27B8A" w14:textId="77777777" w:rsidR="004B6801" w:rsidRDefault="00E4399A">
            <w:pPr>
              <w:widowControl w:val="0"/>
              <w:spacing w:line="240" w:lineRule="auto"/>
              <w:rPr>
                <w:sz w:val="20"/>
                <w:szCs w:val="20"/>
              </w:rPr>
            </w:pPr>
            <w:r>
              <w:rPr>
                <w:sz w:val="20"/>
                <w:szCs w:val="20"/>
              </w:rPr>
              <w:t>L2:0.5495</w:t>
            </w:r>
          </w:p>
        </w:tc>
        <w:tc>
          <w:tcPr>
            <w:tcW w:w="1069" w:type="dxa"/>
          </w:tcPr>
          <w:p w14:paraId="4CDA3553" w14:textId="77777777" w:rsidR="004B6801" w:rsidRDefault="004B6801">
            <w:pPr>
              <w:widowControl w:val="0"/>
              <w:spacing w:line="240" w:lineRule="auto"/>
              <w:rPr>
                <w:sz w:val="20"/>
                <w:szCs w:val="20"/>
              </w:rPr>
            </w:pPr>
          </w:p>
        </w:tc>
        <w:tc>
          <w:tcPr>
            <w:tcW w:w="1067" w:type="dxa"/>
          </w:tcPr>
          <w:p w14:paraId="6A3C82F9" w14:textId="77777777" w:rsidR="004B6801" w:rsidRDefault="004B6801">
            <w:pPr>
              <w:widowControl w:val="0"/>
              <w:spacing w:line="240" w:lineRule="auto"/>
              <w:rPr>
                <w:sz w:val="20"/>
                <w:szCs w:val="20"/>
              </w:rPr>
            </w:pPr>
          </w:p>
        </w:tc>
      </w:tr>
      <w:tr w:rsidR="004B6801" w14:paraId="73D56371" w14:textId="77777777">
        <w:trPr>
          <w:trHeight w:val="246"/>
        </w:trPr>
        <w:tc>
          <w:tcPr>
            <w:tcW w:w="1127" w:type="dxa"/>
            <w:vMerge/>
          </w:tcPr>
          <w:p w14:paraId="040EF202" w14:textId="77777777" w:rsidR="004B6801" w:rsidRDefault="004B6801">
            <w:pPr>
              <w:widowControl w:val="0"/>
              <w:spacing w:line="240" w:lineRule="auto"/>
              <w:rPr>
                <w:sz w:val="20"/>
                <w:szCs w:val="20"/>
              </w:rPr>
            </w:pPr>
          </w:p>
        </w:tc>
        <w:tc>
          <w:tcPr>
            <w:tcW w:w="995" w:type="dxa"/>
            <w:vMerge/>
          </w:tcPr>
          <w:p w14:paraId="4C66DCDD" w14:textId="77777777" w:rsidR="004B6801" w:rsidRDefault="004B6801">
            <w:pPr>
              <w:widowControl w:val="0"/>
              <w:spacing w:line="240" w:lineRule="auto"/>
              <w:rPr>
                <w:sz w:val="20"/>
                <w:szCs w:val="20"/>
              </w:rPr>
            </w:pPr>
          </w:p>
        </w:tc>
        <w:tc>
          <w:tcPr>
            <w:tcW w:w="991" w:type="dxa"/>
          </w:tcPr>
          <w:p w14:paraId="2133F596" w14:textId="77777777" w:rsidR="004B6801" w:rsidRDefault="00E4399A">
            <w:pPr>
              <w:widowControl w:val="0"/>
              <w:spacing w:line="240" w:lineRule="auto"/>
              <w:rPr>
                <w:sz w:val="20"/>
                <w:szCs w:val="20"/>
              </w:rPr>
            </w:pPr>
            <w:r>
              <w:rPr>
                <w:sz w:val="20"/>
                <w:szCs w:val="20"/>
              </w:rPr>
              <w:t>Y</w:t>
            </w:r>
          </w:p>
        </w:tc>
        <w:tc>
          <w:tcPr>
            <w:tcW w:w="1067" w:type="dxa"/>
            <w:shd w:val="clear" w:color="000000" w:fill="FFFFFF"/>
            <w:vAlign w:val="center"/>
          </w:tcPr>
          <w:p w14:paraId="6161332A" w14:textId="77777777" w:rsidR="004B6801" w:rsidRDefault="00E4399A">
            <w:pPr>
              <w:widowControl w:val="0"/>
              <w:spacing w:line="240" w:lineRule="auto"/>
              <w:rPr>
                <w:sz w:val="20"/>
                <w:szCs w:val="20"/>
              </w:rPr>
            </w:pPr>
            <w:r>
              <w:rPr>
                <w:sz w:val="20"/>
                <w:szCs w:val="20"/>
              </w:rPr>
              <w:t>L1:0.8033</w:t>
            </w:r>
          </w:p>
          <w:p w14:paraId="68F4AA85" w14:textId="77777777" w:rsidR="004B6801" w:rsidRDefault="00E4399A">
            <w:pPr>
              <w:widowControl w:val="0"/>
              <w:spacing w:line="240" w:lineRule="auto"/>
              <w:rPr>
                <w:sz w:val="20"/>
                <w:szCs w:val="20"/>
              </w:rPr>
            </w:pPr>
            <w:r>
              <w:rPr>
                <w:sz w:val="20"/>
                <w:szCs w:val="20"/>
              </w:rPr>
              <w:t>L2:0.6913</w:t>
            </w:r>
          </w:p>
        </w:tc>
        <w:tc>
          <w:tcPr>
            <w:tcW w:w="1069" w:type="dxa"/>
          </w:tcPr>
          <w:p w14:paraId="0D3EAF79" w14:textId="77777777" w:rsidR="004B6801" w:rsidRDefault="004B6801">
            <w:pPr>
              <w:widowControl w:val="0"/>
              <w:spacing w:line="240" w:lineRule="auto"/>
              <w:rPr>
                <w:sz w:val="20"/>
                <w:szCs w:val="20"/>
              </w:rPr>
            </w:pPr>
          </w:p>
        </w:tc>
        <w:tc>
          <w:tcPr>
            <w:tcW w:w="1069" w:type="dxa"/>
            <w:shd w:val="clear" w:color="000000" w:fill="FFFFFF"/>
            <w:vAlign w:val="center"/>
          </w:tcPr>
          <w:p w14:paraId="38DE71CD" w14:textId="77777777" w:rsidR="004B6801" w:rsidRDefault="00E4399A">
            <w:pPr>
              <w:widowControl w:val="0"/>
              <w:spacing w:line="240" w:lineRule="auto"/>
              <w:rPr>
                <w:sz w:val="20"/>
                <w:szCs w:val="20"/>
              </w:rPr>
            </w:pPr>
            <w:r>
              <w:rPr>
                <w:sz w:val="20"/>
                <w:szCs w:val="20"/>
              </w:rPr>
              <w:t>L1:0.7835</w:t>
            </w:r>
          </w:p>
          <w:p w14:paraId="48C08BD5" w14:textId="77777777" w:rsidR="004B6801" w:rsidRDefault="00E4399A">
            <w:pPr>
              <w:widowControl w:val="0"/>
              <w:spacing w:line="240" w:lineRule="auto"/>
              <w:rPr>
                <w:sz w:val="20"/>
                <w:szCs w:val="20"/>
              </w:rPr>
            </w:pPr>
            <w:r>
              <w:rPr>
                <w:sz w:val="20"/>
                <w:szCs w:val="20"/>
              </w:rPr>
              <w:t>L2:0.6525</w:t>
            </w:r>
          </w:p>
        </w:tc>
        <w:tc>
          <w:tcPr>
            <w:tcW w:w="1069" w:type="dxa"/>
          </w:tcPr>
          <w:p w14:paraId="1DC1335D" w14:textId="77777777" w:rsidR="004B6801" w:rsidRDefault="004B6801">
            <w:pPr>
              <w:widowControl w:val="0"/>
              <w:spacing w:line="240" w:lineRule="auto"/>
              <w:rPr>
                <w:sz w:val="20"/>
                <w:szCs w:val="20"/>
              </w:rPr>
            </w:pPr>
          </w:p>
        </w:tc>
        <w:tc>
          <w:tcPr>
            <w:tcW w:w="1067" w:type="dxa"/>
          </w:tcPr>
          <w:p w14:paraId="17DC271E" w14:textId="77777777" w:rsidR="004B6801" w:rsidRDefault="004B6801">
            <w:pPr>
              <w:widowControl w:val="0"/>
              <w:spacing w:line="240" w:lineRule="auto"/>
              <w:rPr>
                <w:sz w:val="20"/>
                <w:szCs w:val="20"/>
              </w:rPr>
            </w:pPr>
          </w:p>
        </w:tc>
      </w:tr>
      <w:tr w:rsidR="004B6801" w14:paraId="70203979" w14:textId="77777777">
        <w:trPr>
          <w:trHeight w:val="246"/>
        </w:trPr>
        <w:tc>
          <w:tcPr>
            <w:tcW w:w="1127" w:type="dxa"/>
            <w:vMerge/>
          </w:tcPr>
          <w:p w14:paraId="5C54D312" w14:textId="77777777" w:rsidR="004B6801" w:rsidRDefault="004B6801">
            <w:pPr>
              <w:widowControl w:val="0"/>
              <w:spacing w:line="240" w:lineRule="auto"/>
              <w:rPr>
                <w:sz w:val="20"/>
                <w:szCs w:val="20"/>
              </w:rPr>
            </w:pPr>
          </w:p>
        </w:tc>
        <w:tc>
          <w:tcPr>
            <w:tcW w:w="995" w:type="dxa"/>
            <w:vMerge/>
          </w:tcPr>
          <w:p w14:paraId="3D323E78" w14:textId="77777777" w:rsidR="004B6801" w:rsidRDefault="004B6801">
            <w:pPr>
              <w:widowControl w:val="0"/>
              <w:spacing w:line="240" w:lineRule="auto"/>
              <w:rPr>
                <w:sz w:val="20"/>
                <w:szCs w:val="20"/>
              </w:rPr>
            </w:pPr>
          </w:p>
        </w:tc>
        <w:tc>
          <w:tcPr>
            <w:tcW w:w="991" w:type="dxa"/>
          </w:tcPr>
          <w:p w14:paraId="4B934EC5" w14:textId="77777777" w:rsidR="004B6801" w:rsidRDefault="00E4399A">
            <w:pPr>
              <w:widowControl w:val="0"/>
              <w:spacing w:line="240" w:lineRule="auto"/>
              <w:rPr>
                <w:sz w:val="20"/>
                <w:szCs w:val="20"/>
              </w:rPr>
            </w:pPr>
            <w:r>
              <w:rPr>
                <w:sz w:val="20"/>
                <w:szCs w:val="20"/>
              </w:rPr>
              <w:t>Z</w:t>
            </w:r>
          </w:p>
        </w:tc>
        <w:tc>
          <w:tcPr>
            <w:tcW w:w="1067" w:type="dxa"/>
            <w:shd w:val="clear" w:color="000000" w:fill="FFFFFF"/>
            <w:vAlign w:val="center"/>
          </w:tcPr>
          <w:p w14:paraId="6D41B8DA" w14:textId="77777777" w:rsidR="004B6801" w:rsidRDefault="00E4399A">
            <w:pPr>
              <w:widowControl w:val="0"/>
              <w:spacing w:line="240" w:lineRule="auto"/>
              <w:rPr>
                <w:sz w:val="20"/>
                <w:szCs w:val="20"/>
              </w:rPr>
            </w:pPr>
            <w:r>
              <w:rPr>
                <w:sz w:val="20"/>
                <w:szCs w:val="20"/>
              </w:rPr>
              <w:t>L1:0.8978</w:t>
            </w:r>
          </w:p>
          <w:p w14:paraId="0D5D6282" w14:textId="77777777" w:rsidR="004B6801" w:rsidRDefault="00E4399A">
            <w:pPr>
              <w:widowControl w:val="0"/>
              <w:spacing w:line="240" w:lineRule="auto"/>
              <w:rPr>
                <w:sz w:val="20"/>
                <w:szCs w:val="20"/>
              </w:rPr>
            </w:pPr>
            <w:r>
              <w:rPr>
                <w:sz w:val="20"/>
                <w:szCs w:val="20"/>
              </w:rPr>
              <w:t>L2:0.8275</w:t>
            </w:r>
          </w:p>
        </w:tc>
        <w:tc>
          <w:tcPr>
            <w:tcW w:w="1069" w:type="dxa"/>
          </w:tcPr>
          <w:p w14:paraId="5298CA80" w14:textId="77777777" w:rsidR="004B6801" w:rsidRDefault="004B6801">
            <w:pPr>
              <w:widowControl w:val="0"/>
              <w:spacing w:line="240" w:lineRule="auto"/>
              <w:rPr>
                <w:sz w:val="20"/>
                <w:szCs w:val="20"/>
              </w:rPr>
            </w:pPr>
          </w:p>
        </w:tc>
        <w:tc>
          <w:tcPr>
            <w:tcW w:w="1069" w:type="dxa"/>
            <w:shd w:val="clear" w:color="000000" w:fill="FFFFFF"/>
            <w:vAlign w:val="center"/>
          </w:tcPr>
          <w:p w14:paraId="4A9D6FF5" w14:textId="77777777" w:rsidR="004B6801" w:rsidRDefault="00E4399A">
            <w:pPr>
              <w:widowControl w:val="0"/>
              <w:spacing w:line="240" w:lineRule="auto"/>
              <w:rPr>
                <w:sz w:val="20"/>
                <w:szCs w:val="20"/>
              </w:rPr>
            </w:pPr>
            <w:r>
              <w:rPr>
                <w:sz w:val="20"/>
                <w:szCs w:val="20"/>
              </w:rPr>
              <w:t>L1:0.877</w:t>
            </w:r>
          </w:p>
          <w:p w14:paraId="14DCF395" w14:textId="77777777" w:rsidR="004B6801" w:rsidRDefault="00E4399A">
            <w:pPr>
              <w:widowControl w:val="0"/>
              <w:spacing w:line="240" w:lineRule="auto"/>
              <w:rPr>
                <w:sz w:val="20"/>
                <w:szCs w:val="20"/>
              </w:rPr>
            </w:pPr>
            <w:r>
              <w:rPr>
                <w:sz w:val="20"/>
                <w:szCs w:val="20"/>
              </w:rPr>
              <w:t>L2:0.7882</w:t>
            </w:r>
          </w:p>
        </w:tc>
        <w:tc>
          <w:tcPr>
            <w:tcW w:w="1069" w:type="dxa"/>
          </w:tcPr>
          <w:p w14:paraId="7B794BFB" w14:textId="77777777" w:rsidR="004B6801" w:rsidRDefault="004B6801">
            <w:pPr>
              <w:widowControl w:val="0"/>
              <w:spacing w:line="240" w:lineRule="auto"/>
              <w:rPr>
                <w:sz w:val="20"/>
                <w:szCs w:val="20"/>
              </w:rPr>
            </w:pPr>
          </w:p>
        </w:tc>
        <w:tc>
          <w:tcPr>
            <w:tcW w:w="1067" w:type="dxa"/>
          </w:tcPr>
          <w:p w14:paraId="7764C681" w14:textId="77777777" w:rsidR="004B6801" w:rsidRDefault="004B6801">
            <w:pPr>
              <w:widowControl w:val="0"/>
              <w:spacing w:line="240" w:lineRule="auto"/>
              <w:rPr>
                <w:sz w:val="20"/>
                <w:szCs w:val="20"/>
              </w:rPr>
            </w:pPr>
          </w:p>
        </w:tc>
      </w:tr>
      <w:tr w:rsidR="004B6801" w14:paraId="6F258E86" w14:textId="77777777">
        <w:trPr>
          <w:trHeight w:val="246"/>
        </w:trPr>
        <w:tc>
          <w:tcPr>
            <w:tcW w:w="1127" w:type="dxa"/>
            <w:vMerge/>
          </w:tcPr>
          <w:p w14:paraId="1F49C57B" w14:textId="77777777" w:rsidR="004B6801" w:rsidRDefault="004B6801">
            <w:pPr>
              <w:widowControl w:val="0"/>
              <w:spacing w:line="240" w:lineRule="auto"/>
              <w:rPr>
                <w:sz w:val="20"/>
                <w:szCs w:val="20"/>
              </w:rPr>
            </w:pPr>
          </w:p>
        </w:tc>
        <w:tc>
          <w:tcPr>
            <w:tcW w:w="995" w:type="dxa"/>
            <w:vMerge w:val="restart"/>
          </w:tcPr>
          <w:p w14:paraId="6C29B029" w14:textId="77777777" w:rsidR="004B6801" w:rsidRDefault="00E4399A">
            <w:pPr>
              <w:widowControl w:val="0"/>
              <w:spacing w:line="240" w:lineRule="auto"/>
              <w:rPr>
                <w:sz w:val="20"/>
                <w:szCs w:val="20"/>
              </w:rPr>
            </w:pPr>
            <w:r>
              <w:rPr>
                <w:sz w:val="20"/>
                <w:szCs w:val="20"/>
              </w:rPr>
              <w:t>Case 2</w:t>
            </w:r>
          </w:p>
        </w:tc>
        <w:tc>
          <w:tcPr>
            <w:tcW w:w="991" w:type="dxa"/>
          </w:tcPr>
          <w:p w14:paraId="165802BE" w14:textId="77777777" w:rsidR="004B6801" w:rsidRDefault="00E4399A">
            <w:pPr>
              <w:widowControl w:val="0"/>
              <w:spacing w:line="240" w:lineRule="auto"/>
              <w:rPr>
                <w:sz w:val="20"/>
                <w:szCs w:val="20"/>
              </w:rPr>
            </w:pPr>
            <w:r>
              <w:rPr>
                <w:sz w:val="20"/>
                <w:szCs w:val="20"/>
              </w:rPr>
              <w:t>X</w:t>
            </w:r>
          </w:p>
        </w:tc>
        <w:tc>
          <w:tcPr>
            <w:tcW w:w="1067" w:type="dxa"/>
            <w:shd w:val="clear" w:color="000000" w:fill="FFFFFF"/>
            <w:vAlign w:val="center"/>
          </w:tcPr>
          <w:p w14:paraId="496DF197"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0.47%</w:t>
            </w:r>
          </w:p>
          <w:p w14:paraId="19D9FB09"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1.28%</w:t>
            </w:r>
          </w:p>
        </w:tc>
        <w:tc>
          <w:tcPr>
            <w:tcW w:w="1069" w:type="dxa"/>
          </w:tcPr>
          <w:p w14:paraId="5A803F31" w14:textId="77777777" w:rsidR="004B6801" w:rsidRDefault="004B6801">
            <w:pPr>
              <w:widowControl w:val="0"/>
              <w:spacing w:line="240" w:lineRule="auto"/>
              <w:rPr>
                <w:sz w:val="20"/>
                <w:szCs w:val="20"/>
              </w:rPr>
            </w:pPr>
          </w:p>
        </w:tc>
        <w:tc>
          <w:tcPr>
            <w:tcW w:w="1069" w:type="dxa"/>
            <w:shd w:val="clear" w:color="000000" w:fill="FFFFFF"/>
            <w:vAlign w:val="center"/>
          </w:tcPr>
          <w:p w14:paraId="05051A1D" w14:textId="77777777" w:rsidR="004B6801" w:rsidRDefault="00E4399A">
            <w:pPr>
              <w:widowControl w:val="0"/>
              <w:spacing w:line="240" w:lineRule="auto"/>
              <w:rPr>
                <w:sz w:val="20"/>
                <w:szCs w:val="20"/>
              </w:rPr>
            </w:pPr>
            <w:r>
              <w:rPr>
                <w:sz w:val="20"/>
                <w:szCs w:val="20"/>
              </w:rPr>
              <w:t>L1:0%</w:t>
            </w:r>
          </w:p>
          <w:p w14:paraId="2FC77FCF"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0.27%</w:t>
            </w:r>
          </w:p>
        </w:tc>
        <w:tc>
          <w:tcPr>
            <w:tcW w:w="1069" w:type="dxa"/>
          </w:tcPr>
          <w:p w14:paraId="137F07A9" w14:textId="77777777" w:rsidR="004B6801" w:rsidRDefault="004B6801">
            <w:pPr>
              <w:widowControl w:val="0"/>
              <w:spacing w:line="240" w:lineRule="auto"/>
              <w:rPr>
                <w:sz w:val="20"/>
                <w:szCs w:val="20"/>
              </w:rPr>
            </w:pPr>
          </w:p>
        </w:tc>
        <w:tc>
          <w:tcPr>
            <w:tcW w:w="1067" w:type="dxa"/>
          </w:tcPr>
          <w:p w14:paraId="0B55A19C" w14:textId="77777777" w:rsidR="004B6801" w:rsidRDefault="004B6801">
            <w:pPr>
              <w:widowControl w:val="0"/>
              <w:spacing w:line="240" w:lineRule="auto"/>
              <w:rPr>
                <w:sz w:val="20"/>
                <w:szCs w:val="20"/>
              </w:rPr>
            </w:pPr>
          </w:p>
        </w:tc>
      </w:tr>
      <w:tr w:rsidR="004B6801" w14:paraId="0931CEA0" w14:textId="77777777">
        <w:trPr>
          <w:trHeight w:val="246"/>
        </w:trPr>
        <w:tc>
          <w:tcPr>
            <w:tcW w:w="1127" w:type="dxa"/>
            <w:vMerge/>
          </w:tcPr>
          <w:p w14:paraId="0ED99502" w14:textId="77777777" w:rsidR="004B6801" w:rsidRDefault="004B6801">
            <w:pPr>
              <w:widowControl w:val="0"/>
              <w:spacing w:line="240" w:lineRule="auto"/>
              <w:rPr>
                <w:sz w:val="20"/>
                <w:szCs w:val="20"/>
              </w:rPr>
            </w:pPr>
          </w:p>
        </w:tc>
        <w:tc>
          <w:tcPr>
            <w:tcW w:w="995" w:type="dxa"/>
            <w:vMerge/>
          </w:tcPr>
          <w:p w14:paraId="4C36179C" w14:textId="77777777" w:rsidR="004B6801" w:rsidRDefault="004B6801">
            <w:pPr>
              <w:widowControl w:val="0"/>
              <w:spacing w:line="240" w:lineRule="auto"/>
              <w:rPr>
                <w:sz w:val="20"/>
                <w:szCs w:val="20"/>
              </w:rPr>
            </w:pPr>
          </w:p>
        </w:tc>
        <w:tc>
          <w:tcPr>
            <w:tcW w:w="991" w:type="dxa"/>
          </w:tcPr>
          <w:p w14:paraId="5234AA1E" w14:textId="77777777" w:rsidR="004B6801" w:rsidRDefault="00E4399A">
            <w:pPr>
              <w:widowControl w:val="0"/>
              <w:spacing w:line="240" w:lineRule="auto"/>
              <w:rPr>
                <w:sz w:val="20"/>
                <w:szCs w:val="20"/>
              </w:rPr>
            </w:pPr>
            <w:r>
              <w:rPr>
                <w:sz w:val="20"/>
                <w:szCs w:val="20"/>
              </w:rPr>
              <w:t>Y</w:t>
            </w:r>
          </w:p>
        </w:tc>
        <w:tc>
          <w:tcPr>
            <w:tcW w:w="1067" w:type="dxa"/>
            <w:shd w:val="clear" w:color="000000" w:fill="FFFFFF"/>
            <w:vAlign w:val="center"/>
          </w:tcPr>
          <w:p w14:paraId="496F10B2"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0.22%</w:t>
            </w:r>
          </w:p>
          <w:p w14:paraId="44E067A9"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0.04%</w:t>
            </w:r>
          </w:p>
        </w:tc>
        <w:tc>
          <w:tcPr>
            <w:tcW w:w="1069" w:type="dxa"/>
          </w:tcPr>
          <w:p w14:paraId="6FF5A6EB" w14:textId="77777777" w:rsidR="004B6801" w:rsidRDefault="004B6801">
            <w:pPr>
              <w:widowControl w:val="0"/>
              <w:spacing w:line="240" w:lineRule="auto"/>
              <w:rPr>
                <w:sz w:val="20"/>
                <w:szCs w:val="20"/>
              </w:rPr>
            </w:pPr>
          </w:p>
        </w:tc>
        <w:tc>
          <w:tcPr>
            <w:tcW w:w="1069" w:type="dxa"/>
            <w:shd w:val="clear" w:color="000000" w:fill="FFFFFF"/>
            <w:vAlign w:val="center"/>
          </w:tcPr>
          <w:p w14:paraId="3E116E1F"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0.46%</w:t>
            </w:r>
          </w:p>
          <w:p w14:paraId="3DBA72B4"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0.49%</w:t>
            </w:r>
          </w:p>
        </w:tc>
        <w:tc>
          <w:tcPr>
            <w:tcW w:w="1069" w:type="dxa"/>
          </w:tcPr>
          <w:p w14:paraId="34CF3C42" w14:textId="77777777" w:rsidR="004B6801" w:rsidRDefault="004B6801">
            <w:pPr>
              <w:widowControl w:val="0"/>
              <w:spacing w:line="240" w:lineRule="auto"/>
              <w:rPr>
                <w:sz w:val="20"/>
                <w:szCs w:val="20"/>
              </w:rPr>
            </w:pPr>
          </w:p>
        </w:tc>
        <w:tc>
          <w:tcPr>
            <w:tcW w:w="1067" w:type="dxa"/>
          </w:tcPr>
          <w:p w14:paraId="0D4773CA" w14:textId="77777777" w:rsidR="004B6801" w:rsidRDefault="004B6801">
            <w:pPr>
              <w:widowControl w:val="0"/>
              <w:spacing w:line="240" w:lineRule="auto"/>
              <w:rPr>
                <w:sz w:val="20"/>
                <w:szCs w:val="20"/>
              </w:rPr>
            </w:pPr>
          </w:p>
        </w:tc>
      </w:tr>
      <w:tr w:rsidR="004B6801" w14:paraId="6E63F5CC" w14:textId="77777777">
        <w:trPr>
          <w:trHeight w:val="246"/>
        </w:trPr>
        <w:tc>
          <w:tcPr>
            <w:tcW w:w="1127" w:type="dxa"/>
            <w:vMerge/>
          </w:tcPr>
          <w:p w14:paraId="56D0731E" w14:textId="77777777" w:rsidR="004B6801" w:rsidRDefault="004B6801">
            <w:pPr>
              <w:widowControl w:val="0"/>
              <w:spacing w:line="240" w:lineRule="auto"/>
              <w:rPr>
                <w:sz w:val="20"/>
                <w:szCs w:val="20"/>
              </w:rPr>
            </w:pPr>
          </w:p>
        </w:tc>
        <w:tc>
          <w:tcPr>
            <w:tcW w:w="995" w:type="dxa"/>
            <w:vMerge/>
          </w:tcPr>
          <w:p w14:paraId="15DD1912" w14:textId="77777777" w:rsidR="004B6801" w:rsidRDefault="004B6801">
            <w:pPr>
              <w:widowControl w:val="0"/>
              <w:spacing w:line="240" w:lineRule="auto"/>
              <w:rPr>
                <w:sz w:val="20"/>
                <w:szCs w:val="20"/>
              </w:rPr>
            </w:pPr>
          </w:p>
        </w:tc>
        <w:tc>
          <w:tcPr>
            <w:tcW w:w="991" w:type="dxa"/>
          </w:tcPr>
          <w:p w14:paraId="5E1792D7" w14:textId="77777777" w:rsidR="004B6801" w:rsidRDefault="00E4399A">
            <w:pPr>
              <w:widowControl w:val="0"/>
              <w:spacing w:line="240" w:lineRule="auto"/>
              <w:rPr>
                <w:sz w:val="20"/>
                <w:szCs w:val="20"/>
              </w:rPr>
            </w:pPr>
            <w:r>
              <w:rPr>
                <w:sz w:val="20"/>
                <w:szCs w:val="20"/>
              </w:rPr>
              <w:t>Z</w:t>
            </w:r>
          </w:p>
        </w:tc>
        <w:tc>
          <w:tcPr>
            <w:tcW w:w="1067" w:type="dxa"/>
            <w:shd w:val="clear" w:color="000000" w:fill="FFFFFF"/>
            <w:vAlign w:val="center"/>
          </w:tcPr>
          <w:p w14:paraId="49693100"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0.85%</w:t>
            </w:r>
          </w:p>
          <w:p w14:paraId="6389A03E"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1.1%</w:t>
            </w:r>
          </w:p>
        </w:tc>
        <w:tc>
          <w:tcPr>
            <w:tcW w:w="1069" w:type="dxa"/>
          </w:tcPr>
          <w:p w14:paraId="31D56329" w14:textId="77777777" w:rsidR="004B6801" w:rsidRDefault="004B6801">
            <w:pPr>
              <w:widowControl w:val="0"/>
              <w:spacing w:line="240" w:lineRule="auto"/>
              <w:rPr>
                <w:sz w:val="20"/>
                <w:szCs w:val="20"/>
              </w:rPr>
            </w:pPr>
          </w:p>
        </w:tc>
        <w:tc>
          <w:tcPr>
            <w:tcW w:w="1069" w:type="dxa"/>
            <w:shd w:val="clear" w:color="000000" w:fill="FFFFFF"/>
            <w:vAlign w:val="center"/>
          </w:tcPr>
          <w:p w14:paraId="6249E04D"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0.64%</w:t>
            </w:r>
          </w:p>
          <w:p w14:paraId="472EE3F5"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0.44%</w:t>
            </w:r>
          </w:p>
        </w:tc>
        <w:tc>
          <w:tcPr>
            <w:tcW w:w="1069" w:type="dxa"/>
          </w:tcPr>
          <w:p w14:paraId="6CEBFCC0" w14:textId="77777777" w:rsidR="004B6801" w:rsidRDefault="004B6801">
            <w:pPr>
              <w:widowControl w:val="0"/>
              <w:spacing w:line="240" w:lineRule="auto"/>
              <w:rPr>
                <w:sz w:val="20"/>
                <w:szCs w:val="20"/>
              </w:rPr>
            </w:pPr>
          </w:p>
        </w:tc>
        <w:tc>
          <w:tcPr>
            <w:tcW w:w="1067" w:type="dxa"/>
          </w:tcPr>
          <w:p w14:paraId="344C4E48" w14:textId="77777777" w:rsidR="004B6801" w:rsidRDefault="004B6801">
            <w:pPr>
              <w:widowControl w:val="0"/>
              <w:spacing w:line="240" w:lineRule="auto"/>
              <w:rPr>
                <w:sz w:val="20"/>
                <w:szCs w:val="20"/>
              </w:rPr>
            </w:pPr>
          </w:p>
        </w:tc>
      </w:tr>
      <w:tr w:rsidR="004B6801" w14:paraId="339E6D69" w14:textId="77777777">
        <w:trPr>
          <w:trHeight w:val="246"/>
        </w:trPr>
        <w:tc>
          <w:tcPr>
            <w:tcW w:w="1127" w:type="dxa"/>
            <w:vMerge/>
          </w:tcPr>
          <w:p w14:paraId="0BD9848E" w14:textId="77777777" w:rsidR="004B6801" w:rsidRDefault="004B6801">
            <w:pPr>
              <w:widowControl w:val="0"/>
              <w:spacing w:line="240" w:lineRule="auto"/>
              <w:rPr>
                <w:sz w:val="20"/>
                <w:szCs w:val="20"/>
              </w:rPr>
            </w:pPr>
          </w:p>
        </w:tc>
        <w:tc>
          <w:tcPr>
            <w:tcW w:w="995" w:type="dxa"/>
            <w:vMerge w:val="restart"/>
          </w:tcPr>
          <w:p w14:paraId="32BEEF5D" w14:textId="77777777" w:rsidR="004B6801" w:rsidRDefault="00E4399A">
            <w:pPr>
              <w:widowControl w:val="0"/>
              <w:spacing w:line="240" w:lineRule="auto"/>
              <w:rPr>
                <w:sz w:val="20"/>
                <w:szCs w:val="20"/>
              </w:rPr>
            </w:pPr>
            <w:r>
              <w:rPr>
                <w:sz w:val="20"/>
                <w:szCs w:val="20"/>
              </w:rPr>
              <w:t>Case 3</w:t>
            </w:r>
          </w:p>
        </w:tc>
        <w:tc>
          <w:tcPr>
            <w:tcW w:w="991" w:type="dxa"/>
          </w:tcPr>
          <w:p w14:paraId="61F189F7" w14:textId="77777777" w:rsidR="004B6801" w:rsidRDefault="00E4399A">
            <w:pPr>
              <w:widowControl w:val="0"/>
              <w:spacing w:line="240" w:lineRule="auto"/>
              <w:rPr>
                <w:sz w:val="20"/>
                <w:szCs w:val="20"/>
              </w:rPr>
            </w:pPr>
            <w:r>
              <w:rPr>
                <w:sz w:val="20"/>
                <w:szCs w:val="20"/>
              </w:rPr>
              <w:t>X</w:t>
            </w:r>
          </w:p>
        </w:tc>
        <w:tc>
          <w:tcPr>
            <w:tcW w:w="1067" w:type="dxa"/>
          </w:tcPr>
          <w:p w14:paraId="0A46B801" w14:textId="77777777" w:rsidR="004B6801" w:rsidRDefault="004B6801">
            <w:pPr>
              <w:widowControl w:val="0"/>
              <w:spacing w:line="240" w:lineRule="auto"/>
              <w:rPr>
                <w:sz w:val="20"/>
                <w:szCs w:val="20"/>
              </w:rPr>
            </w:pPr>
          </w:p>
        </w:tc>
        <w:tc>
          <w:tcPr>
            <w:tcW w:w="1069" w:type="dxa"/>
          </w:tcPr>
          <w:p w14:paraId="560DA7B9" w14:textId="77777777" w:rsidR="004B6801" w:rsidRDefault="004B6801">
            <w:pPr>
              <w:widowControl w:val="0"/>
              <w:spacing w:line="240" w:lineRule="auto"/>
              <w:rPr>
                <w:sz w:val="20"/>
                <w:szCs w:val="20"/>
              </w:rPr>
            </w:pPr>
          </w:p>
        </w:tc>
        <w:tc>
          <w:tcPr>
            <w:tcW w:w="1069" w:type="dxa"/>
          </w:tcPr>
          <w:p w14:paraId="64E8483C" w14:textId="77777777" w:rsidR="004B6801" w:rsidRDefault="004B6801">
            <w:pPr>
              <w:widowControl w:val="0"/>
              <w:spacing w:line="240" w:lineRule="auto"/>
              <w:rPr>
                <w:sz w:val="20"/>
                <w:szCs w:val="20"/>
              </w:rPr>
            </w:pPr>
          </w:p>
        </w:tc>
        <w:tc>
          <w:tcPr>
            <w:tcW w:w="1069" w:type="dxa"/>
          </w:tcPr>
          <w:p w14:paraId="3E281271" w14:textId="77777777" w:rsidR="004B6801" w:rsidRDefault="004B6801">
            <w:pPr>
              <w:widowControl w:val="0"/>
              <w:spacing w:line="240" w:lineRule="auto"/>
              <w:rPr>
                <w:sz w:val="20"/>
                <w:szCs w:val="20"/>
              </w:rPr>
            </w:pPr>
          </w:p>
        </w:tc>
        <w:tc>
          <w:tcPr>
            <w:tcW w:w="1067" w:type="dxa"/>
          </w:tcPr>
          <w:p w14:paraId="2258616E" w14:textId="77777777" w:rsidR="004B6801" w:rsidRDefault="004B6801">
            <w:pPr>
              <w:widowControl w:val="0"/>
              <w:spacing w:line="240" w:lineRule="auto"/>
              <w:rPr>
                <w:sz w:val="20"/>
                <w:szCs w:val="20"/>
              </w:rPr>
            </w:pPr>
          </w:p>
        </w:tc>
      </w:tr>
      <w:tr w:rsidR="004B6801" w14:paraId="31D5298B" w14:textId="77777777">
        <w:trPr>
          <w:trHeight w:val="246"/>
        </w:trPr>
        <w:tc>
          <w:tcPr>
            <w:tcW w:w="1127" w:type="dxa"/>
            <w:vMerge/>
          </w:tcPr>
          <w:p w14:paraId="5FD834AD" w14:textId="77777777" w:rsidR="004B6801" w:rsidRDefault="004B6801">
            <w:pPr>
              <w:widowControl w:val="0"/>
              <w:spacing w:line="240" w:lineRule="auto"/>
              <w:rPr>
                <w:sz w:val="20"/>
                <w:szCs w:val="20"/>
              </w:rPr>
            </w:pPr>
          </w:p>
        </w:tc>
        <w:tc>
          <w:tcPr>
            <w:tcW w:w="995" w:type="dxa"/>
            <w:vMerge/>
          </w:tcPr>
          <w:p w14:paraId="0469C165" w14:textId="77777777" w:rsidR="004B6801" w:rsidRDefault="004B6801">
            <w:pPr>
              <w:widowControl w:val="0"/>
              <w:spacing w:line="240" w:lineRule="auto"/>
              <w:rPr>
                <w:sz w:val="20"/>
                <w:szCs w:val="20"/>
              </w:rPr>
            </w:pPr>
          </w:p>
        </w:tc>
        <w:tc>
          <w:tcPr>
            <w:tcW w:w="991" w:type="dxa"/>
          </w:tcPr>
          <w:p w14:paraId="682CEC6C" w14:textId="77777777" w:rsidR="004B6801" w:rsidRDefault="00E4399A">
            <w:pPr>
              <w:widowControl w:val="0"/>
              <w:spacing w:line="240" w:lineRule="auto"/>
              <w:rPr>
                <w:sz w:val="20"/>
                <w:szCs w:val="20"/>
              </w:rPr>
            </w:pPr>
            <w:r>
              <w:rPr>
                <w:sz w:val="20"/>
                <w:szCs w:val="20"/>
              </w:rPr>
              <w:t>Y</w:t>
            </w:r>
          </w:p>
        </w:tc>
        <w:tc>
          <w:tcPr>
            <w:tcW w:w="1067" w:type="dxa"/>
          </w:tcPr>
          <w:p w14:paraId="1E76D5EF" w14:textId="77777777" w:rsidR="004B6801" w:rsidRDefault="004B6801">
            <w:pPr>
              <w:widowControl w:val="0"/>
              <w:spacing w:line="240" w:lineRule="auto"/>
              <w:rPr>
                <w:sz w:val="20"/>
                <w:szCs w:val="20"/>
              </w:rPr>
            </w:pPr>
          </w:p>
        </w:tc>
        <w:tc>
          <w:tcPr>
            <w:tcW w:w="1069" w:type="dxa"/>
          </w:tcPr>
          <w:p w14:paraId="4FF9FE7A" w14:textId="77777777" w:rsidR="004B6801" w:rsidRDefault="004B6801">
            <w:pPr>
              <w:widowControl w:val="0"/>
              <w:spacing w:line="240" w:lineRule="auto"/>
              <w:rPr>
                <w:sz w:val="20"/>
                <w:szCs w:val="20"/>
              </w:rPr>
            </w:pPr>
          </w:p>
        </w:tc>
        <w:tc>
          <w:tcPr>
            <w:tcW w:w="1069" w:type="dxa"/>
          </w:tcPr>
          <w:p w14:paraId="44A46131" w14:textId="77777777" w:rsidR="004B6801" w:rsidRDefault="004B6801">
            <w:pPr>
              <w:widowControl w:val="0"/>
              <w:spacing w:line="240" w:lineRule="auto"/>
              <w:rPr>
                <w:sz w:val="20"/>
                <w:szCs w:val="20"/>
              </w:rPr>
            </w:pPr>
          </w:p>
        </w:tc>
        <w:tc>
          <w:tcPr>
            <w:tcW w:w="1069" w:type="dxa"/>
          </w:tcPr>
          <w:p w14:paraId="71316A97" w14:textId="77777777" w:rsidR="004B6801" w:rsidRDefault="004B6801">
            <w:pPr>
              <w:widowControl w:val="0"/>
              <w:spacing w:line="240" w:lineRule="auto"/>
              <w:rPr>
                <w:sz w:val="20"/>
                <w:szCs w:val="20"/>
              </w:rPr>
            </w:pPr>
          </w:p>
        </w:tc>
        <w:tc>
          <w:tcPr>
            <w:tcW w:w="1067" w:type="dxa"/>
          </w:tcPr>
          <w:p w14:paraId="0FD3223D" w14:textId="77777777" w:rsidR="004B6801" w:rsidRDefault="004B6801">
            <w:pPr>
              <w:widowControl w:val="0"/>
              <w:spacing w:line="240" w:lineRule="auto"/>
              <w:rPr>
                <w:sz w:val="20"/>
                <w:szCs w:val="20"/>
              </w:rPr>
            </w:pPr>
          </w:p>
        </w:tc>
      </w:tr>
      <w:tr w:rsidR="004B6801" w14:paraId="1F372CED" w14:textId="77777777">
        <w:trPr>
          <w:trHeight w:val="246"/>
        </w:trPr>
        <w:tc>
          <w:tcPr>
            <w:tcW w:w="1127" w:type="dxa"/>
            <w:vMerge/>
          </w:tcPr>
          <w:p w14:paraId="59A799DA" w14:textId="77777777" w:rsidR="004B6801" w:rsidRDefault="004B6801">
            <w:pPr>
              <w:widowControl w:val="0"/>
              <w:spacing w:line="240" w:lineRule="auto"/>
              <w:rPr>
                <w:sz w:val="20"/>
                <w:szCs w:val="20"/>
              </w:rPr>
            </w:pPr>
          </w:p>
        </w:tc>
        <w:tc>
          <w:tcPr>
            <w:tcW w:w="995" w:type="dxa"/>
            <w:vMerge/>
          </w:tcPr>
          <w:p w14:paraId="0DC630AB" w14:textId="77777777" w:rsidR="004B6801" w:rsidRDefault="004B6801">
            <w:pPr>
              <w:widowControl w:val="0"/>
              <w:spacing w:line="240" w:lineRule="auto"/>
              <w:rPr>
                <w:sz w:val="20"/>
                <w:szCs w:val="20"/>
              </w:rPr>
            </w:pPr>
          </w:p>
        </w:tc>
        <w:tc>
          <w:tcPr>
            <w:tcW w:w="991" w:type="dxa"/>
          </w:tcPr>
          <w:p w14:paraId="0745B5E4" w14:textId="77777777" w:rsidR="004B6801" w:rsidRDefault="00E4399A">
            <w:pPr>
              <w:widowControl w:val="0"/>
              <w:spacing w:line="240" w:lineRule="auto"/>
              <w:rPr>
                <w:sz w:val="20"/>
                <w:szCs w:val="20"/>
              </w:rPr>
            </w:pPr>
            <w:r>
              <w:rPr>
                <w:sz w:val="20"/>
                <w:szCs w:val="20"/>
              </w:rPr>
              <w:t>Z</w:t>
            </w:r>
          </w:p>
        </w:tc>
        <w:tc>
          <w:tcPr>
            <w:tcW w:w="1067" w:type="dxa"/>
          </w:tcPr>
          <w:p w14:paraId="185F8DEC" w14:textId="77777777" w:rsidR="004B6801" w:rsidRDefault="004B6801">
            <w:pPr>
              <w:widowControl w:val="0"/>
              <w:spacing w:line="240" w:lineRule="auto"/>
              <w:rPr>
                <w:sz w:val="20"/>
                <w:szCs w:val="20"/>
              </w:rPr>
            </w:pPr>
          </w:p>
        </w:tc>
        <w:tc>
          <w:tcPr>
            <w:tcW w:w="1069" w:type="dxa"/>
          </w:tcPr>
          <w:p w14:paraId="24D46303" w14:textId="77777777" w:rsidR="004B6801" w:rsidRDefault="004B6801">
            <w:pPr>
              <w:widowControl w:val="0"/>
              <w:spacing w:line="240" w:lineRule="auto"/>
              <w:rPr>
                <w:sz w:val="20"/>
                <w:szCs w:val="20"/>
              </w:rPr>
            </w:pPr>
          </w:p>
        </w:tc>
        <w:tc>
          <w:tcPr>
            <w:tcW w:w="1069" w:type="dxa"/>
          </w:tcPr>
          <w:p w14:paraId="02E7407C" w14:textId="77777777" w:rsidR="004B6801" w:rsidRDefault="004B6801">
            <w:pPr>
              <w:widowControl w:val="0"/>
              <w:spacing w:line="240" w:lineRule="auto"/>
              <w:rPr>
                <w:sz w:val="20"/>
                <w:szCs w:val="20"/>
              </w:rPr>
            </w:pPr>
          </w:p>
        </w:tc>
        <w:tc>
          <w:tcPr>
            <w:tcW w:w="1069" w:type="dxa"/>
          </w:tcPr>
          <w:p w14:paraId="7CA19914" w14:textId="77777777" w:rsidR="004B6801" w:rsidRDefault="004B6801">
            <w:pPr>
              <w:widowControl w:val="0"/>
              <w:spacing w:line="240" w:lineRule="auto"/>
              <w:rPr>
                <w:sz w:val="20"/>
                <w:szCs w:val="20"/>
              </w:rPr>
            </w:pPr>
          </w:p>
        </w:tc>
        <w:tc>
          <w:tcPr>
            <w:tcW w:w="1067" w:type="dxa"/>
          </w:tcPr>
          <w:p w14:paraId="5E7A91C5" w14:textId="77777777" w:rsidR="004B6801" w:rsidRDefault="004B6801">
            <w:pPr>
              <w:widowControl w:val="0"/>
              <w:spacing w:line="240" w:lineRule="auto"/>
              <w:rPr>
                <w:sz w:val="20"/>
                <w:szCs w:val="20"/>
              </w:rPr>
            </w:pPr>
          </w:p>
        </w:tc>
      </w:tr>
      <w:tr w:rsidR="004B6801" w14:paraId="2BC7859A" w14:textId="77777777">
        <w:trPr>
          <w:trHeight w:val="246"/>
        </w:trPr>
        <w:tc>
          <w:tcPr>
            <w:tcW w:w="1127" w:type="dxa"/>
            <w:vMerge w:val="restart"/>
          </w:tcPr>
          <w:p w14:paraId="22C34B54" w14:textId="77777777" w:rsidR="004B6801" w:rsidRDefault="00E4399A">
            <w:pPr>
              <w:widowControl w:val="0"/>
              <w:spacing w:line="240" w:lineRule="auto"/>
              <w:rPr>
                <w:sz w:val="20"/>
                <w:szCs w:val="20"/>
              </w:rPr>
            </w:pPr>
            <w:r>
              <w:rPr>
                <w:sz w:val="20"/>
                <w:szCs w:val="20"/>
              </w:rPr>
              <w:t>NTT DOCOMO#1/#2</w:t>
            </w:r>
          </w:p>
          <w:p w14:paraId="392D9714" w14:textId="77777777" w:rsidR="004B6801" w:rsidRDefault="00E4399A">
            <w:pPr>
              <w:widowControl w:val="0"/>
              <w:spacing w:line="240" w:lineRule="auto"/>
              <w:rPr>
                <w:sz w:val="20"/>
                <w:szCs w:val="20"/>
              </w:rPr>
            </w:pPr>
            <w:r>
              <w:rPr>
                <w:color w:val="FF0000"/>
                <w:sz w:val="20"/>
                <w:szCs w:val="20"/>
              </w:rPr>
              <w:t>Padding</w:t>
            </w:r>
          </w:p>
        </w:tc>
        <w:tc>
          <w:tcPr>
            <w:tcW w:w="995" w:type="dxa"/>
            <w:vMerge w:val="restart"/>
          </w:tcPr>
          <w:p w14:paraId="2509B1A2" w14:textId="77777777" w:rsidR="004B6801" w:rsidRDefault="00E4399A">
            <w:pPr>
              <w:widowControl w:val="0"/>
              <w:spacing w:line="240" w:lineRule="auto"/>
              <w:rPr>
                <w:sz w:val="20"/>
                <w:szCs w:val="20"/>
              </w:rPr>
            </w:pPr>
            <w:r>
              <w:rPr>
                <w:sz w:val="20"/>
                <w:szCs w:val="20"/>
              </w:rPr>
              <w:t>Case 1</w:t>
            </w:r>
          </w:p>
        </w:tc>
        <w:tc>
          <w:tcPr>
            <w:tcW w:w="991" w:type="dxa"/>
          </w:tcPr>
          <w:p w14:paraId="7FF065BF" w14:textId="77777777" w:rsidR="004B6801" w:rsidRDefault="00E4399A">
            <w:pPr>
              <w:widowControl w:val="0"/>
              <w:spacing w:line="240" w:lineRule="auto"/>
              <w:rPr>
                <w:sz w:val="20"/>
                <w:szCs w:val="20"/>
              </w:rPr>
            </w:pPr>
            <w:r>
              <w:rPr>
                <w:sz w:val="20"/>
                <w:szCs w:val="20"/>
              </w:rPr>
              <w:t>X</w:t>
            </w:r>
          </w:p>
        </w:tc>
        <w:tc>
          <w:tcPr>
            <w:tcW w:w="1067" w:type="dxa"/>
          </w:tcPr>
          <w:p w14:paraId="447C3EAE" w14:textId="77777777" w:rsidR="004B6801" w:rsidRDefault="00E4399A">
            <w:pPr>
              <w:widowControl w:val="0"/>
              <w:spacing w:line="240" w:lineRule="auto"/>
              <w:rPr>
                <w:strike/>
                <w:sz w:val="20"/>
                <w:szCs w:val="20"/>
                <w:highlight w:val="yellow"/>
              </w:rPr>
            </w:pPr>
            <w:r>
              <w:rPr>
                <w:strike/>
                <w:sz w:val="20"/>
                <w:szCs w:val="20"/>
                <w:highlight w:val="yellow"/>
              </w:rPr>
              <w:t>L1:0.73</w:t>
            </w:r>
          </w:p>
          <w:p w14:paraId="6D7D816F" w14:textId="77777777" w:rsidR="004B6801" w:rsidRDefault="00E4399A">
            <w:pPr>
              <w:widowControl w:val="0"/>
              <w:spacing w:line="240" w:lineRule="auto"/>
              <w:rPr>
                <w:strike/>
                <w:sz w:val="20"/>
                <w:szCs w:val="20"/>
                <w:highlight w:val="yellow"/>
              </w:rPr>
            </w:pPr>
            <w:r>
              <w:rPr>
                <w:strike/>
                <w:sz w:val="20"/>
                <w:szCs w:val="20"/>
                <w:highlight w:val="yellow"/>
              </w:rPr>
              <w:t>L2:0.63</w:t>
            </w:r>
          </w:p>
          <w:p w14:paraId="02DB7291" w14:textId="77777777" w:rsidR="004B6801" w:rsidRDefault="00E4399A">
            <w:pPr>
              <w:widowControl w:val="0"/>
              <w:spacing w:line="240" w:lineRule="auto"/>
              <w:rPr>
                <w:color w:val="FF0000"/>
                <w:sz w:val="20"/>
                <w:szCs w:val="20"/>
                <w:highlight w:val="yellow"/>
              </w:rPr>
            </w:pPr>
            <w:r>
              <w:rPr>
                <w:color w:val="FF0000"/>
                <w:sz w:val="20"/>
                <w:szCs w:val="20"/>
                <w:highlight w:val="yellow"/>
              </w:rPr>
              <w:t>L1:0.7697, 0.8037</w:t>
            </w:r>
          </w:p>
          <w:p w14:paraId="37C6E63D" w14:textId="77777777" w:rsidR="004B6801" w:rsidRDefault="00E4399A">
            <w:pPr>
              <w:widowControl w:val="0"/>
              <w:spacing w:line="240" w:lineRule="auto"/>
              <w:rPr>
                <w:sz w:val="20"/>
                <w:szCs w:val="20"/>
                <w:highlight w:val="yellow"/>
              </w:rPr>
            </w:pPr>
            <w:r>
              <w:rPr>
                <w:color w:val="FF0000"/>
                <w:sz w:val="20"/>
                <w:szCs w:val="20"/>
                <w:highlight w:val="yellow"/>
              </w:rPr>
              <w:t>L2:0.7087</w:t>
            </w:r>
          </w:p>
        </w:tc>
        <w:tc>
          <w:tcPr>
            <w:tcW w:w="1069" w:type="dxa"/>
          </w:tcPr>
          <w:p w14:paraId="647B8987" w14:textId="77777777" w:rsidR="004B6801" w:rsidRDefault="004B6801">
            <w:pPr>
              <w:widowControl w:val="0"/>
              <w:spacing w:line="240" w:lineRule="auto"/>
              <w:rPr>
                <w:sz w:val="20"/>
                <w:szCs w:val="20"/>
                <w:highlight w:val="yellow"/>
              </w:rPr>
            </w:pPr>
          </w:p>
        </w:tc>
        <w:tc>
          <w:tcPr>
            <w:tcW w:w="1069" w:type="dxa"/>
          </w:tcPr>
          <w:p w14:paraId="7257E8F1" w14:textId="77777777" w:rsidR="004B6801" w:rsidRDefault="00E4399A">
            <w:pPr>
              <w:widowControl w:val="0"/>
              <w:spacing w:line="240" w:lineRule="auto"/>
              <w:rPr>
                <w:strike/>
                <w:sz w:val="20"/>
                <w:szCs w:val="20"/>
                <w:highlight w:val="yellow"/>
              </w:rPr>
            </w:pPr>
            <w:r>
              <w:rPr>
                <w:strike/>
                <w:sz w:val="20"/>
                <w:szCs w:val="20"/>
                <w:highlight w:val="yellow"/>
              </w:rPr>
              <w:t>L1:0.68</w:t>
            </w:r>
          </w:p>
          <w:p w14:paraId="31904AC8" w14:textId="77777777" w:rsidR="004B6801" w:rsidRDefault="00E4399A">
            <w:pPr>
              <w:widowControl w:val="0"/>
              <w:spacing w:line="240" w:lineRule="auto"/>
              <w:rPr>
                <w:strike/>
                <w:sz w:val="20"/>
                <w:szCs w:val="20"/>
                <w:highlight w:val="yellow"/>
              </w:rPr>
            </w:pPr>
            <w:r>
              <w:rPr>
                <w:strike/>
                <w:sz w:val="20"/>
                <w:szCs w:val="20"/>
                <w:highlight w:val="yellow"/>
              </w:rPr>
              <w:t>L2:0.57</w:t>
            </w:r>
          </w:p>
          <w:p w14:paraId="07919D6C" w14:textId="77777777" w:rsidR="004B6801" w:rsidRDefault="00E4399A">
            <w:pPr>
              <w:widowControl w:val="0"/>
              <w:spacing w:line="240" w:lineRule="auto"/>
              <w:rPr>
                <w:color w:val="FF0000"/>
                <w:sz w:val="20"/>
                <w:szCs w:val="20"/>
                <w:highlight w:val="yellow"/>
              </w:rPr>
            </w:pPr>
            <w:r>
              <w:rPr>
                <w:color w:val="FF0000"/>
                <w:sz w:val="20"/>
                <w:szCs w:val="20"/>
                <w:highlight w:val="yellow"/>
              </w:rPr>
              <w:t>L1:0.8125, 0.7710</w:t>
            </w:r>
          </w:p>
          <w:p w14:paraId="7850E5A3" w14:textId="77777777" w:rsidR="004B6801" w:rsidRDefault="00E4399A">
            <w:pPr>
              <w:widowControl w:val="0"/>
              <w:spacing w:line="240" w:lineRule="auto"/>
              <w:rPr>
                <w:sz w:val="20"/>
                <w:szCs w:val="20"/>
                <w:highlight w:val="yellow"/>
              </w:rPr>
            </w:pPr>
            <w:r>
              <w:rPr>
                <w:color w:val="FF0000"/>
                <w:sz w:val="20"/>
                <w:szCs w:val="20"/>
                <w:highlight w:val="yellow"/>
              </w:rPr>
              <w:t>L2:0.6669</w:t>
            </w:r>
          </w:p>
        </w:tc>
        <w:tc>
          <w:tcPr>
            <w:tcW w:w="1069" w:type="dxa"/>
          </w:tcPr>
          <w:p w14:paraId="5286A143" w14:textId="77777777" w:rsidR="004B6801" w:rsidRDefault="004B6801">
            <w:pPr>
              <w:widowControl w:val="0"/>
              <w:spacing w:line="240" w:lineRule="auto"/>
              <w:rPr>
                <w:sz w:val="20"/>
                <w:szCs w:val="20"/>
              </w:rPr>
            </w:pPr>
          </w:p>
        </w:tc>
        <w:tc>
          <w:tcPr>
            <w:tcW w:w="1067" w:type="dxa"/>
          </w:tcPr>
          <w:p w14:paraId="11E57BB5" w14:textId="77777777" w:rsidR="004B6801" w:rsidRDefault="004B6801">
            <w:pPr>
              <w:widowControl w:val="0"/>
              <w:spacing w:line="240" w:lineRule="auto"/>
              <w:rPr>
                <w:sz w:val="20"/>
                <w:szCs w:val="20"/>
              </w:rPr>
            </w:pPr>
          </w:p>
        </w:tc>
      </w:tr>
      <w:tr w:rsidR="004B6801" w14:paraId="0BCFF08B" w14:textId="77777777">
        <w:trPr>
          <w:trHeight w:val="246"/>
        </w:trPr>
        <w:tc>
          <w:tcPr>
            <w:tcW w:w="1127" w:type="dxa"/>
            <w:vMerge/>
          </w:tcPr>
          <w:p w14:paraId="205D3D4A" w14:textId="77777777" w:rsidR="004B6801" w:rsidRDefault="004B6801">
            <w:pPr>
              <w:widowControl w:val="0"/>
              <w:spacing w:line="240" w:lineRule="auto"/>
              <w:rPr>
                <w:sz w:val="20"/>
                <w:szCs w:val="20"/>
              </w:rPr>
            </w:pPr>
          </w:p>
        </w:tc>
        <w:tc>
          <w:tcPr>
            <w:tcW w:w="995" w:type="dxa"/>
            <w:vMerge/>
          </w:tcPr>
          <w:p w14:paraId="3404F947" w14:textId="77777777" w:rsidR="004B6801" w:rsidRDefault="004B6801">
            <w:pPr>
              <w:widowControl w:val="0"/>
              <w:spacing w:line="240" w:lineRule="auto"/>
              <w:rPr>
                <w:sz w:val="20"/>
                <w:szCs w:val="20"/>
              </w:rPr>
            </w:pPr>
          </w:p>
        </w:tc>
        <w:tc>
          <w:tcPr>
            <w:tcW w:w="991" w:type="dxa"/>
          </w:tcPr>
          <w:p w14:paraId="3DDBF7E1" w14:textId="77777777" w:rsidR="004B6801" w:rsidRDefault="00E4399A">
            <w:pPr>
              <w:widowControl w:val="0"/>
              <w:spacing w:line="240" w:lineRule="auto"/>
              <w:rPr>
                <w:sz w:val="20"/>
                <w:szCs w:val="20"/>
              </w:rPr>
            </w:pPr>
            <w:r>
              <w:rPr>
                <w:sz w:val="20"/>
                <w:szCs w:val="20"/>
              </w:rPr>
              <w:t>Y</w:t>
            </w:r>
          </w:p>
        </w:tc>
        <w:tc>
          <w:tcPr>
            <w:tcW w:w="1067" w:type="dxa"/>
            <w:vAlign w:val="center"/>
          </w:tcPr>
          <w:p w14:paraId="3AC13979" w14:textId="77777777" w:rsidR="004B6801" w:rsidRDefault="00E4399A">
            <w:pPr>
              <w:widowControl w:val="0"/>
              <w:spacing w:line="240" w:lineRule="auto"/>
              <w:rPr>
                <w:color w:val="FF0000"/>
                <w:sz w:val="20"/>
                <w:szCs w:val="20"/>
                <w:highlight w:val="yellow"/>
              </w:rPr>
            </w:pPr>
            <w:r>
              <w:rPr>
                <w:color w:val="FF0000"/>
                <w:sz w:val="20"/>
                <w:szCs w:val="20"/>
                <w:highlight w:val="yellow"/>
              </w:rPr>
              <w:t>L1: 0.8423, 0.8930</w:t>
            </w:r>
          </w:p>
          <w:p w14:paraId="21C69C6B" w14:textId="77777777" w:rsidR="004B6801" w:rsidRDefault="00E4399A">
            <w:pPr>
              <w:widowControl w:val="0"/>
              <w:spacing w:line="240" w:lineRule="auto"/>
              <w:rPr>
                <w:sz w:val="20"/>
                <w:szCs w:val="20"/>
                <w:highlight w:val="yellow"/>
              </w:rPr>
            </w:pPr>
            <w:r>
              <w:rPr>
                <w:color w:val="FF0000"/>
                <w:sz w:val="20"/>
                <w:szCs w:val="20"/>
                <w:highlight w:val="yellow"/>
              </w:rPr>
              <w:t>L2: 0.8232</w:t>
            </w:r>
          </w:p>
        </w:tc>
        <w:tc>
          <w:tcPr>
            <w:tcW w:w="1069" w:type="dxa"/>
          </w:tcPr>
          <w:p w14:paraId="5B6B76F5" w14:textId="77777777" w:rsidR="004B6801" w:rsidRDefault="004B6801">
            <w:pPr>
              <w:widowControl w:val="0"/>
              <w:spacing w:line="240" w:lineRule="auto"/>
              <w:rPr>
                <w:sz w:val="20"/>
                <w:szCs w:val="20"/>
                <w:highlight w:val="yellow"/>
              </w:rPr>
            </w:pPr>
          </w:p>
        </w:tc>
        <w:tc>
          <w:tcPr>
            <w:tcW w:w="1069" w:type="dxa"/>
            <w:vAlign w:val="center"/>
          </w:tcPr>
          <w:p w14:paraId="44BF76C9" w14:textId="77777777" w:rsidR="004B6801" w:rsidRDefault="00E4399A">
            <w:pPr>
              <w:widowControl w:val="0"/>
              <w:spacing w:line="240" w:lineRule="auto"/>
              <w:rPr>
                <w:color w:val="FF0000"/>
                <w:sz w:val="20"/>
                <w:szCs w:val="20"/>
                <w:highlight w:val="yellow"/>
              </w:rPr>
            </w:pPr>
            <w:r>
              <w:rPr>
                <w:color w:val="FF0000"/>
                <w:sz w:val="20"/>
                <w:szCs w:val="20"/>
                <w:highlight w:val="yellow"/>
              </w:rPr>
              <w:t>L1:0.8995, 0.8276</w:t>
            </w:r>
          </w:p>
          <w:p w14:paraId="003CD870" w14:textId="77777777" w:rsidR="004B6801" w:rsidRDefault="00E4399A">
            <w:pPr>
              <w:widowControl w:val="0"/>
              <w:spacing w:line="240" w:lineRule="auto"/>
              <w:rPr>
                <w:sz w:val="20"/>
                <w:szCs w:val="20"/>
                <w:highlight w:val="yellow"/>
              </w:rPr>
            </w:pPr>
            <w:r>
              <w:rPr>
                <w:color w:val="FF0000"/>
                <w:sz w:val="20"/>
                <w:szCs w:val="20"/>
                <w:highlight w:val="yellow"/>
              </w:rPr>
              <w:t>L2:0.74</w:t>
            </w:r>
          </w:p>
        </w:tc>
        <w:tc>
          <w:tcPr>
            <w:tcW w:w="1069" w:type="dxa"/>
          </w:tcPr>
          <w:p w14:paraId="3947E4E1" w14:textId="77777777" w:rsidR="004B6801" w:rsidRDefault="004B6801">
            <w:pPr>
              <w:widowControl w:val="0"/>
              <w:spacing w:line="240" w:lineRule="auto"/>
              <w:rPr>
                <w:sz w:val="20"/>
                <w:szCs w:val="20"/>
              </w:rPr>
            </w:pPr>
          </w:p>
        </w:tc>
        <w:tc>
          <w:tcPr>
            <w:tcW w:w="1067" w:type="dxa"/>
          </w:tcPr>
          <w:p w14:paraId="16245B51" w14:textId="77777777" w:rsidR="004B6801" w:rsidRDefault="004B6801">
            <w:pPr>
              <w:widowControl w:val="0"/>
              <w:spacing w:line="240" w:lineRule="auto"/>
              <w:rPr>
                <w:sz w:val="20"/>
                <w:szCs w:val="20"/>
              </w:rPr>
            </w:pPr>
          </w:p>
        </w:tc>
      </w:tr>
      <w:tr w:rsidR="004B6801" w14:paraId="0BBD5DCB" w14:textId="77777777">
        <w:trPr>
          <w:trHeight w:val="246"/>
        </w:trPr>
        <w:tc>
          <w:tcPr>
            <w:tcW w:w="1127" w:type="dxa"/>
            <w:vMerge/>
          </w:tcPr>
          <w:p w14:paraId="434BCE3A" w14:textId="77777777" w:rsidR="004B6801" w:rsidRDefault="004B6801">
            <w:pPr>
              <w:widowControl w:val="0"/>
              <w:spacing w:line="240" w:lineRule="auto"/>
              <w:rPr>
                <w:sz w:val="20"/>
                <w:szCs w:val="20"/>
              </w:rPr>
            </w:pPr>
          </w:p>
        </w:tc>
        <w:tc>
          <w:tcPr>
            <w:tcW w:w="995" w:type="dxa"/>
            <w:vMerge/>
          </w:tcPr>
          <w:p w14:paraId="4E3356B8" w14:textId="77777777" w:rsidR="004B6801" w:rsidRDefault="004B6801">
            <w:pPr>
              <w:widowControl w:val="0"/>
              <w:spacing w:line="240" w:lineRule="auto"/>
              <w:rPr>
                <w:sz w:val="20"/>
                <w:szCs w:val="20"/>
              </w:rPr>
            </w:pPr>
          </w:p>
        </w:tc>
        <w:tc>
          <w:tcPr>
            <w:tcW w:w="991" w:type="dxa"/>
          </w:tcPr>
          <w:p w14:paraId="2292ADE8" w14:textId="77777777" w:rsidR="004B6801" w:rsidRDefault="00E4399A">
            <w:pPr>
              <w:widowControl w:val="0"/>
              <w:spacing w:line="240" w:lineRule="auto"/>
              <w:rPr>
                <w:sz w:val="20"/>
                <w:szCs w:val="20"/>
              </w:rPr>
            </w:pPr>
            <w:r>
              <w:rPr>
                <w:sz w:val="20"/>
                <w:szCs w:val="20"/>
              </w:rPr>
              <w:t>Z</w:t>
            </w:r>
          </w:p>
        </w:tc>
        <w:tc>
          <w:tcPr>
            <w:tcW w:w="1067" w:type="dxa"/>
            <w:vAlign w:val="center"/>
          </w:tcPr>
          <w:p w14:paraId="702667AF" w14:textId="77777777" w:rsidR="004B6801" w:rsidRDefault="00E4399A">
            <w:pPr>
              <w:widowControl w:val="0"/>
              <w:spacing w:line="240" w:lineRule="auto"/>
              <w:rPr>
                <w:color w:val="FF0000"/>
                <w:sz w:val="20"/>
                <w:szCs w:val="20"/>
                <w:highlight w:val="yellow"/>
              </w:rPr>
            </w:pPr>
            <w:r>
              <w:rPr>
                <w:color w:val="FF0000"/>
                <w:sz w:val="20"/>
                <w:szCs w:val="20"/>
                <w:highlight w:val="yellow"/>
              </w:rPr>
              <w:t>L1:0.9038, 0.9650</w:t>
            </w:r>
          </w:p>
          <w:p w14:paraId="0C648C94" w14:textId="77777777" w:rsidR="004B6801" w:rsidRDefault="00E4399A">
            <w:pPr>
              <w:widowControl w:val="0"/>
              <w:spacing w:line="240" w:lineRule="auto"/>
              <w:rPr>
                <w:sz w:val="20"/>
                <w:szCs w:val="20"/>
                <w:highlight w:val="yellow"/>
              </w:rPr>
            </w:pPr>
            <w:r>
              <w:rPr>
                <w:color w:val="FF0000"/>
                <w:sz w:val="20"/>
                <w:szCs w:val="20"/>
                <w:highlight w:val="yellow"/>
              </w:rPr>
              <w:t>L2: 0.9425</w:t>
            </w:r>
          </w:p>
        </w:tc>
        <w:tc>
          <w:tcPr>
            <w:tcW w:w="1069" w:type="dxa"/>
          </w:tcPr>
          <w:p w14:paraId="0871C1BE" w14:textId="77777777" w:rsidR="004B6801" w:rsidRDefault="004B6801">
            <w:pPr>
              <w:widowControl w:val="0"/>
              <w:spacing w:line="240" w:lineRule="auto"/>
              <w:rPr>
                <w:sz w:val="20"/>
                <w:szCs w:val="20"/>
                <w:highlight w:val="yellow"/>
              </w:rPr>
            </w:pPr>
          </w:p>
        </w:tc>
        <w:tc>
          <w:tcPr>
            <w:tcW w:w="1069" w:type="dxa"/>
            <w:vAlign w:val="center"/>
          </w:tcPr>
          <w:p w14:paraId="0F223D70" w14:textId="77777777" w:rsidR="004B6801" w:rsidRDefault="00E4399A">
            <w:pPr>
              <w:widowControl w:val="0"/>
              <w:spacing w:line="240" w:lineRule="auto"/>
              <w:rPr>
                <w:color w:val="FF0000"/>
                <w:sz w:val="20"/>
                <w:szCs w:val="20"/>
                <w:highlight w:val="yellow"/>
              </w:rPr>
            </w:pPr>
            <w:r>
              <w:rPr>
                <w:color w:val="FF0000"/>
                <w:sz w:val="20"/>
                <w:szCs w:val="20"/>
                <w:highlight w:val="yellow"/>
              </w:rPr>
              <w:t>L1:0.9607, 0.9198</w:t>
            </w:r>
          </w:p>
          <w:p w14:paraId="2F9BB9FF" w14:textId="77777777" w:rsidR="004B6801" w:rsidRDefault="00E4399A">
            <w:pPr>
              <w:widowControl w:val="0"/>
              <w:spacing w:line="240" w:lineRule="auto"/>
              <w:rPr>
                <w:sz w:val="20"/>
                <w:szCs w:val="20"/>
                <w:highlight w:val="yellow"/>
              </w:rPr>
            </w:pPr>
            <w:r>
              <w:rPr>
                <w:color w:val="FF0000"/>
                <w:sz w:val="20"/>
                <w:szCs w:val="20"/>
                <w:highlight w:val="yellow"/>
              </w:rPr>
              <w:t>L2:0.8715</w:t>
            </w:r>
          </w:p>
        </w:tc>
        <w:tc>
          <w:tcPr>
            <w:tcW w:w="1069" w:type="dxa"/>
          </w:tcPr>
          <w:p w14:paraId="043B29FB" w14:textId="77777777" w:rsidR="004B6801" w:rsidRDefault="004B6801">
            <w:pPr>
              <w:widowControl w:val="0"/>
              <w:spacing w:line="240" w:lineRule="auto"/>
              <w:rPr>
                <w:sz w:val="20"/>
                <w:szCs w:val="20"/>
              </w:rPr>
            </w:pPr>
          </w:p>
        </w:tc>
        <w:tc>
          <w:tcPr>
            <w:tcW w:w="1067" w:type="dxa"/>
          </w:tcPr>
          <w:p w14:paraId="6CC63A74" w14:textId="77777777" w:rsidR="004B6801" w:rsidRDefault="004B6801">
            <w:pPr>
              <w:widowControl w:val="0"/>
              <w:spacing w:line="240" w:lineRule="auto"/>
              <w:rPr>
                <w:sz w:val="20"/>
                <w:szCs w:val="20"/>
              </w:rPr>
            </w:pPr>
          </w:p>
        </w:tc>
      </w:tr>
      <w:tr w:rsidR="004B6801" w14:paraId="3DF04473" w14:textId="77777777">
        <w:trPr>
          <w:trHeight w:val="246"/>
        </w:trPr>
        <w:tc>
          <w:tcPr>
            <w:tcW w:w="1127" w:type="dxa"/>
            <w:vMerge/>
          </w:tcPr>
          <w:p w14:paraId="7AC3ECB7" w14:textId="77777777" w:rsidR="004B6801" w:rsidRDefault="004B6801">
            <w:pPr>
              <w:widowControl w:val="0"/>
              <w:spacing w:line="240" w:lineRule="auto"/>
              <w:rPr>
                <w:sz w:val="20"/>
                <w:szCs w:val="20"/>
              </w:rPr>
            </w:pPr>
          </w:p>
        </w:tc>
        <w:tc>
          <w:tcPr>
            <w:tcW w:w="995" w:type="dxa"/>
            <w:vMerge w:val="restart"/>
          </w:tcPr>
          <w:p w14:paraId="495D1C9E" w14:textId="77777777" w:rsidR="004B6801" w:rsidRDefault="00E4399A">
            <w:pPr>
              <w:widowControl w:val="0"/>
              <w:spacing w:line="240" w:lineRule="auto"/>
              <w:rPr>
                <w:sz w:val="20"/>
                <w:szCs w:val="20"/>
              </w:rPr>
            </w:pPr>
            <w:r>
              <w:rPr>
                <w:sz w:val="20"/>
                <w:szCs w:val="20"/>
              </w:rPr>
              <w:t>Case 2</w:t>
            </w:r>
          </w:p>
        </w:tc>
        <w:tc>
          <w:tcPr>
            <w:tcW w:w="991" w:type="dxa"/>
          </w:tcPr>
          <w:p w14:paraId="141FC838" w14:textId="77777777" w:rsidR="004B6801" w:rsidRDefault="00E4399A">
            <w:pPr>
              <w:widowControl w:val="0"/>
              <w:spacing w:line="240" w:lineRule="auto"/>
              <w:rPr>
                <w:sz w:val="20"/>
                <w:szCs w:val="20"/>
              </w:rPr>
            </w:pPr>
            <w:r>
              <w:rPr>
                <w:sz w:val="20"/>
                <w:szCs w:val="20"/>
              </w:rPr>
              <w:t>X</w:t>
            </w:r>
          </w:p>
        </w:tc>
        <w:tc>
          <w:tcPr>
            <w:tcW w:w="1067" w:type="dxa"/>
          </w:tcPr>
          <w:p w14:paraId="2250D89F" w14:textId="77777777" w:rsidR="004B6801" w:rsidRDefault="004B6801">
            <w:pPr>
              <w:widowControl w:val="0"/>
              <w:spacing w:line="240" w:lineRule="auto"/>
              <w:rPr>
                <w:sz w:val="20"/>
                <w:szCs w:val="20"/>
              </w:rPr>
            </w:pPr>
          </w:p>
        </w:tc>
        <w:tc>
          <w:tcPr>
            <w:tcW w:w="1069" w:type="dxa"/>
          </w:tcPr>
          <w:p w14:paraId="12932228" w14:textId="77777777" w:rsidR="004B6801" w:rsidRDefault="004B6801">
            <w:pPr>
              <w:widowControl w:val="0"/>
              <w:spacing w:line="240" w:lineRule="auto"/>
              <w:rPr>
                <w:sz w:val="20"/>
                <w:szCs w:val="20"/>
              </w:rPr>
            </w:pPr>
          </w:p>
        </w:tc>
        <w:tc>
          <w:tcPr>
            <w:tcW w:w="1069" w:type="dxa"/>
          </w:tcPr>
          <w:p w14:paraId="31921C91" w14:textId="77777777" w:rsidR="004B6801" w:rsidRDefault="004B6801">
            <w:pPr>
              <w:widowControl w:val="0"/>
              <w:spacing w:line="240" w:lineRule="auto"/>
              <w:rPr>
                <w:sz w:val="20"/>
                <w:szCs w:val="20"/>
              </w:rPr>
            </w:pPr>
          </w:p>
        </w:tc>
        <w:tc>
          <w:tcPr>
            <w:tcW w:w="1069" w:type="dxa"/>
          </w:tcPr>
          <w:p w14:paraId="4D5EBDD1" w14:textId="77777777" w:rsidR="004B6801" w:rsidRDefault="004B6801">
            <w:pPr>
              <w:widowControl w:val="0"/>
              <w:spacing w:line="240" w:lineRule="auto"/>
              <w:rPr>
                <w:sz w:val="20"/>
                <w:szCs w:val="20"/>
              </w:rPr>
            </w:pPr>
          </w:p>
        </w:tc>
        <w:tc>
          <w:tcPr>
            <w:tcW w:w="1067" w:type="dxa"/>
          </w:tcPr>
          <w:p w14:paraId="46A4DE48" w14:textId="77777777" w:rsidR="004B6801" w:rsidRDefault="004B6801">
            <w:pPr>
              <w:widowControl w:val="0"/>
              <w:spacing w:line="240" w:lineRule="auto"/>
              <w:rPr>
                <w:sz w:val="20"/>
                <w:szCs w:val="20"/>
              </w:rPr>
            </w:pPr>
          </w:p>
        </w:tc>
      </w:tr>
      <w:tr w:rsidR="004B6801" w14:paraId="2F0DC302" w14:textId="77777777">
        <w:trPr>
          <w:trHeight w:val="246"/>
        </w:trPr>
        <w:tc>
          <w:tcPr>
            <w:tcW w:w="1127" w:type="dxa"/>
            <w:vMerge/>
          </w:tcPr>
          <w:p w14:paraId="457ED6E1" w14:textId="77777777" w:rsidR="004B6801" w:rsidRDefault="004B6801">
            <w:pPr>
              <w:widowControl w:val="0"/>
              <w:spacing w:line="240" w:lineRule="auto"/>
              <w:rPr>
                <w:sz w:val="20"/>
                <w:szCs w:val="20"/>
              </w:rPr>
            </w:pPr>
          </w:p>
        </w:tc>
        <w:tc>
          <w:tcPr>
            <w:tcW w:w="995" w:type="dxa"/>
            <w:vMerge/>
          </w:tcPr>
          <w:p w14:paraId="2E064D2E" w14:textId="77777777" w:rsidR="004B6801" w:rsidRDefault="004B6801">
            <w:pPr>
              <w:widowControl w:val="0"/>
              <w:spacing w:line="240" w:lineRule="auto"/>
              <w:rPr>
                <w:sz w:val="20"/>
                <w:szCs w:val="20"/>
              </w:rPr>
            </w:pPr>
          </w:p>
        </w:tc>
        <w:tc>
          <w:tcPr>
            <w:tcW w:w="991" w:type="dxa"/>
          </w:tcPr>
          <w:p w14:paraId="42CBB693" w14:textId="77777777" w:rsidR="004B6801" w:rsidRDefault="00E4399A">
            <w:pPr>
              <w:widowControl w:val="0"/>
              <w:spacing w:line="240" w:lineRule="auto"/>
              <w:rPr>
                <w:sz w:val="20"/>
                <w:szCs w:val="20"/>
              </w:rPr>
            </w:pPr>
            <w:r>
              <w:rPr>
                <w:sz w:val="20"/>
                <w:szCs w:val="20"/>
              </w:rPr>
              <w:t>Y</w:t>
            </w:r>
          </w:p>
        </w:tc>
        <w:tc>
          <w:tcPr>
            <w:tcW w:w="1067" w:type="dxa"/>
          </w:tcPr>
          <w:p w14:paraId="1C280F94" w14:textId="77777777" w:rsidR="004B6801" w:rsidRDefault="004B6801">
            <w:pPr>
              <w:widowControl w:val="0"/>
              <w:spacing w:line="240" w:lineRule="auto"/>
              <w:rPr>
                <w:sz w:val="20"/>
                <w:szCs w:val="20"/>
              </w:rPr>
            </w:pPr>
          </w:p>
        </w:tc>
        <w:tc>
          <w:tcPr>
            <w:tcW w:w="1069" w:type="dxa"/>
          </w:tcPr>
          <w:p w14:paraId="47EA6301" w14:textId="77777777" w:rsidR="004B6801" w:rsidRDefault="004B6801">
            <w:pPr>
              <w:widowControl w:val="0"/>
              <w:spacing w:line="240" w:lineRule="auto"/>
              <w:rPr>
                <w:sz w:val="20"/>
                <w:szCs w:val="20"/>
              </w:rPr>
            </w:pPr>
          </w:p>
        </w:tc>
        <w:tc>
          <w:tcPr>
            <w:tcW w:w="1069" w:type="dxa"/>
          </w:tcPr>
          <w:p w14:paraId="05E4E6B9" w14:textId="77777777" w:rsidR="004B6801" w:rsidRDefault="004B6801">
            <w:pPr>
              <w:widowControl w:val="0"/>
              <w:spacing w:line="240" w:lineRule="auto"/>
              <w:rPr>
                <w:sz w:val="20"/>
                <w:szCs w:val="20"/>
              </w:rPr>
            </w:pPr>
          </w:p>
        </w:tc>
        <w:tc>
          <w:tcPr>
            <w:tcW w:w="1069" w:type="dxa"/>
          </w:tcPr>
          <w:p w14:paraId="3973F404" w14:textId="77777777" w:rsidR="004B6801" w:rsidRDefault="004B6801">
            <w:pPr>
              <w:widowControl w:val="0"/>
              <w:spacing w:line="240" w:lineRule="auto"/>
              <w:rPr>
                <w:sz w:val="20"/>
                <w:szCs w:val="20"/>
              </w:rPr>
            </w:pPr>
          </w:p>
        </w:tc>
        <w:tc>
          <w:tcPr>
            <w:tcW w:w="1067" w:type="dxa"/>
          </w:tcPr>
          <w:p w14:paraId="306508C2" w14:textId="77777777" w:rsidR="004B6801" w:rsidRDefault="004B6801">
            <w:pPr>
              <w:widowControl w:val="0"/>
              <w:spacing w:line="240" w:lineRule="auto"/>
              <w:rPr>
                <w:sz w:val="20"/>
                <w:szCs w:val="20"/>
              </w:rPr>
            </w:pPr>
          </w:p>
        </w:tc>
      </w:tr>
      <w:tr w:rsidR="004B6801" w14:paraId="303AD951" w14:textId="77777777">
        <w:trPr>
          <w:trHeight w:val="246"/>
        </w:trPr>
        <w:tc>
          <w:tcPr>
            <w:tcW w:w="1127" w:type="dxa"/>
            <w:vMerge/>
          </w:tcPr>
          <w:p w14:paraId="3DFEF6F9" w14:textId="77777777" w:rsidR="004B6801" w:rsidRDefault="004B6801">
            <w:pPr>
              <w:widowControl w:val="0"/>
              <w:spacing w:line="240" w:lineRule="auto"/>
              <w:rPr>
                <w:sz w:val="20"/>
                <w:szCs w:val="20"/>
              </w:rPr>
            </w:pPr>
          </w:p>
        </w:tc>
        <w:tc>
          <w:tcPr>
            <w:tcW w:w="995" w:type="dxa"/>
            <w:vMerge/>
          </w:tcPr>
          <w:p w14:paraId="795580BA" w14:textId="77777777" w:rsidR="004B6801" w:rsidRDefault="004B6801">
            <w:pPr>
              <w:widowControl w:val="0"/>
              <w:spacing w:line="240" w:lineRule="auto"/>
              <w:rPr>
                <w:sz w:val="20"/>
                <w:szCs w:val="20"/>
              </w:rPr>
            </w:pPr>
          </w:p>
        </w:tc>
        <w:tc>
          <w:tcPr>
            <w:tcW w:w="991" w:type="dxa"/>
          </w:tcPr>
          <w:p w14:paraId="60384A57" w14:textId="77777777" w:rsidR="004B6801" w:rsidRDefault="00E4399A">
            <w:pPr>
              <w:widowControl w:val="0"/>
              <w:spacing w:line="240" w:lineRule="auto"/>
              <w:rPr>
                <w:sz w:val="20"/>
                <w:szCs w:val="20"/>
              </w:rPr>
            </w:pPr>
            <w:r>
              <w:rPr>
                <w:sz w:val="20"/>
                <w:szCs w:val="20"/>
              </w:rPr>
              <w:t>Z</w:t>
            </w:r>
          </w:p>
        </w:tc>
        <w:tc>
          <w:tcPr>
            <w:tcW w:w="1067" w:type="dxa"/>
          </w:tcPr>
          <w:p w14:paraId="6A88E5A9" w14:textId="77777777" w:rsidR="004B6801" w:rsidRDefault="004B6801">
            <w:pPr>
              <w:widowControl w:val="0"/>
              <w:spacing w:line="240" w:lineRule="auto"/>
              <w:rPr>
                <w:sz w:val="20"/>
                <w:szCs w:val="20"/>
              </w:rPr>
            </w:pPr>
          </w:p>
        </w:tc>
        <w:tc>
          <w:tcPr>
            <w:tcW w:w="1069" w:type="dxa"/>
          </w:tcPr>
          <w:p w14:paraId="20DF807A" w14:textId="77777777" w:rsidR="004B6801" w:rsidRDefault="004B6801">
            <w:pPr>
              <w:widowControl w:val="0"/>
              <w:spacing w:line="240" w:lineRule="auto"/>
              <w:rPr>
                <w:sz w:val="20"/>
                <w:szCs w:val="20"/>
              </w:rPr>
            </w:pPr>
          </w:p>
        </w:tc>
        <w:tc>
          <w:tcPr>
            <w:tcW w:w="1069" w:type="dxa"/>
          </w:tcPr>
          <w:p w14:paraId="39509A5E" w14:textId="77777777" w:rsidR="004B6801" w:rsidRDefault="004B6801">
            <w:pPr>
              <w:widowControl w:val="0"/>
              <w:spacing w:line="240" w:lineRule="auto"/>
              <w:rPr>
                <w:sz w:val="20"/>
                <w:szCs w:val="20"/>
              </w:rPr>
            </w:pPr>
          </w:p>
        </w:tc>
        <w:tc>
          <w:tcPr>
            <w:tcW w:w="1069" w:type="dxa"/>
          </w:tcPr>
          <w:p w14:paraId="643EDE04" w14:textId="77777777" w:rsidR="004B6801" w:rsidRDefault="004B6801">
            <w:pPr>
              <w:widowControl w:val="0"/>
              <w:spacing w:line="240" w:lineRule="auto"/>
              <w:rPr>
                <w:sz w:val="20"/>
                <w:szCs w:val="20"/>
              </w:rPr>
            </w:pPr>
          </w:p>
        </w:tc>
        <w:tc>
          <w:tcPr>
            <w:tcW w:w="1067" w:type="dxa"/>
          </w:tcPr>
          <w:p w14:paraId="5AD81F6F" w14:textId="77777777" w:rsidR="004B6801" w:rsidRDefault="004B6801">
            <w:pPr>
              <w:widowControl w:val="0"/>
              <w:spacing w:line="240" w:lineRule="auto"/>
              <w:rPr>
                <w:sz w:val="20"/>
                <w:szCs w:val="20"/>
              </w:rPr>
            </w:pPr>
          </w:p>
        </w:tc>
      </w:tr>
      <w:tr w:rsidR="004B6801" w14:paraId="79AD862F" w14:textId="77777777">
        <w:trPr>
          <w:trHeight w:val="246"/>
        </w:trPr>
        <w:tc>
          <w:tcPr>
            <w:tcW w:w="1127" w:type="dxa"/>
            <w:vMerge/>
          </w:tcPr>
          <w:p w14:paraId="5CAFB2CB" w14:textId="77777777" w:rsidR="004B6801" w:rsidRDefault="004B6801">
            <w:pPr>
              <w:widowControl w:val="0"/>
              <w:spacing w:line="240" w:lineRule="auto"/>
              <w:rPr>
                <w:sz w:val="20"/>
                <w:szCs w:val="20"/>
              </w:rPr>
            </w:pPr>
          </w:p>
        </w:tc>
        <w:tc>
          <w:tcPr>
            <w:tcW w:w="995" w:type="dxa"/>
            <w:vMerge w:val="restart"/>
          </w:tcPr>
          <w:p w14:paraId="5B6B02B1" w14:textId="77777777" w:rsidR="004B6801" w:rsidRDefault="00E4399A">
            <w:pPr>
              <w:widowControl w:val="0"/>
              <w:spacing w:line="240" w:lineRule="auto"/>
              <w:rPr>
                <w:sz w:val="20"/>
                <w:szCs w:val="20"/>
              </w:rPr>
            </w:pPr>
            <w:r>
              <w:rPr>
                <w:sz w:val="20"/>
                <w:szCs w:val="20"/>
              </w:rPr>
              <w:t>Case 3</w:t>
            </w:r>
          </w:p>
        </w:tc>
        <w:tc>
          <w:tcPr>
            <w:tcW w:w="991" w:type="dxa"/>
          </w:tcPr>
          <w:p w14:paraId="33531E30" w14:textId="77777777" w:rsidR="004B6801" w:rsidRDefault="00E4399A">
            <w:pPr>
              <w:widowControl w:val="0"/>
              <w:spacing w:line="240" w:lineRule="auto"/>
              <w:rPr>
                <w:sz w:val="20"/>
                <w:szCs w:val="20"/>
              </w:rPr>
            </w:pPr>
            <w:r>
              <w:rPr>
                <w:sz w:val="20"/>
                <w:szCs w:val="20"/>
              </w:rPr>
              <w:t>X</w:t>
            </w:r>
          </w:p>
        </w:tc>
        <w:tc>
          <w:tcPr>
            <w:tcW w:w="1067" w:type="dxa"/>
          </w:tcPr>
          <w:p w14:paraId="16B9E1C5" w14:textId="77777777" w:rsidR="004B6801" w:rsidRDefault="00E4399A">
            <w:pPr>
              <w:widowControl w:val="0"/>
              <w:spacing w:line="240" w:lineRule="auto"/>
              <w:rPr>
                <w:strike/>
                <w:sz w:val="20"/>
                <w:szCs w:val="20"/>
                <w:highlight w:val="yellow"/>
              </w:rPr>
            </w:pPr>
            <w:r>
              <w:rPr>
                <w:strike/>
                <w:sz w:val="20"/>
                <w:szCs w:val="20"/>
                <w:highlight w:val="yellow"/>
              </w:rPr>
              <w:t>L</w:t>
            </w:r>
            <w:proofErr w:type="gramStart"/>
            <w:r>
              <w:rPr>
                <w:strike/>
                <w:sz w:val="20"/>
                <w:szCs w:val="20"/>
                <w:highlight w:val="yellow"/>
              </w:rPr>
              <w:t>1:-</w:t>
            </w:r>
            <w:proofErr w:type="gramEnd"/>
            <w:r>
              <w:rPr>
                <w:strike/>
                <w:sz w:val="20"/>
                <w:szCs w:val="20"/>
                <w:highlight w:val="yellow"/>
              </w:rPr>
              <w:t>1.37%</w:t>
            </w:r>
          </w:p>
          <w:p w14:paraId="7416FD3B" w14:textId="77777777" w:rsidR="004B6801" w:rsidRDefault="00E4399A">
            <w:pPr>
              <w:widowControl w:val="0"/>
              <w:spacing w:line="240" w:lineRule="auto"/>
              <w:rPr>
                <w:strike/>
                <w:sz w:val="20"/>
                <w:szCs w:val="20"/>
                <w:highlight w:val="yellow"/>
              </w:rPr>
            </w:pPr>
            <w:r>
              <w:rPr>
                <w:strike/>
                <w:sz w:val="20"/>
                <w:szCs w:val="20"/>
                <w:highlight w:val="yellow"/>
              </w:rPr>
              <w:t>L</w:t>
            </w:r>
            <w:proofErr w:type="gramStart"/>
            <w:r>
              <w:rPr>
                <w:strike/>
                <w:sz w:val="20"/>
                <w:szCs w:val="20"/>
                <w:highlight w:val="yellow"/>
              </w:rPr>
              <w:t>2:-</w:t>
            </w:r>
            <w:proofErr w:type="gramEnd"/>
            <w:r>
              <w:rPr>
                <w:strike/>
                <w:sz w:val="20"/>
                <w:szCs w:val="20"/>
                <w:highlight w:val="yellow"/>
              </w:rPr>
              <w:t>1.59%</w:t>
            </w:r>
          </w:p>
          <w:p w14:paraId="30FDC941" w14:textId="77777777" w:rsidR="004B6801" w:rsidRDefault="00E4399A">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1:-</w:t>
            </w:r>
            <w:proofErr w:type="gramEnd"/>
            <w:r>
              <w:rPr>
                <w:color w:val="FF0000"/>
                <w:sz w:val="20"/>
                <w:szCs w:val="20"/>
                <w:highlight w:val="yellow"/>
              </w:rPr>
              <w:t>0.69%, -0.37%</w:t>
            </w:r>
          </w:p>
          <w:p w14:paraId="131E902B" w14:textId="77777777" w:rsidR="004B6801" w:rsidRDefault="00E4399A">
            <w:pPr>
              <w:widowControl w:val="0"/>
              <w:spacing w:line="240" w:lineRule="auto"/>
              <w:rPr>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0.71%</w:t>
            </w:r>
          </w:p>
        </w:tc>
        <w:tc>
          <w:tcPr>
            <w:tcW w:w="1069" w:type="dxa"/>
          </w:tcPr>
          <w:p w14:paraId="168D7506" w14:textId="77777777" w:rsidR="004B6801" w:rsidRDefault="004B6801">
            <w:pPr>
              <w:widowControl w:val="0"/>
              <w:spacing w:line="240" w:lineRule="auto"/>
              <w:rPr>
                <w:strike/>
                <w:sz w:val="20"/>
                <w:szCs w:val="20"/>
                <w:highlight w:val="yellow"/>
              </w:rPr>
            </w:pPr>
          </w:p>
        </w:tc>
        <w:tc>
          <w:tcPr>
            <w:tcW w:w="1069" w:type="dxa"/>
          </w:tcPr>
          <w:p w14:paraId="4BCF31E2" w14:textId="77777777" w:rsidR="004B6801" w:rsidRDefault="00E4399A">
            <w:pPr>
              <w:widowControl w:val="0"/>
              <w:spacing w:line="240" w:lineRule="auto"/>
              <w:rPr>
                <w:strike/>
                <w:sz w:val="20"/>
                <w:szCs w:val="20"/>
                <w:highlight w:val="yellow"/>
              </w:rPr>
            </w:pPr>
            <w:r>
              <w:rPr>
                <w:strike/>
                <w:sz w:val="20"/>
                <w:szCs w:val="20"/>
                <w:highlight w:val="yellow"/>
              </w:rPr>
              <w:t>L</w:t>
            </w:r>
            <w:proofErr w:type="gramStart"/>
            <w:r>
              <w:rPr>
                <w:strike/>
                <w:sz w:val="20"/>
                <w:szCs w:val="20"/>
                <w:highlight w:val="yellow"/>
              </w:rPr>
              <w:t>1:-</w:t>
            </w:r>
            <w:proofErr w:type="gramEnd"/>
            <w:r>
              <w:rPr>
                <w:strike/>
                <w:sz w:val="20"/>
                <w:szCs w:val="20"/>
                <w:highlight w:val="yellow"/>
              </w:rPr>
              <w:t>1.47%</w:t>
            </w:r>
          </w:p>
          <w:p w14:paraId="66B9889C" w14:textId="77777777" w:rsidR="004B6801" w:rsidRDefault="00E4399A">
            <w:pPr>
              <w:widowControl w:val="0"/>
              <w:spacing w:line="240" w:lineRule="auto"/>
              <w:rPr>
                <w:strike/>
                <w:sz w:val="20"/>
                <w:szCs w:val="20"/>
                <w:highlight w:val="yellow"/>
              </w:rPr>
            </w:pPr>
            <w:r>
              <w:rPr>
                <w:strike/>
                <w:sz w:val="20"/>
                <w:szCs w:val="20"/>
                <w:highlight w:val="yellow"/>
              </w:rPr>
              <w:t>L</w:t>
            </w:r>
            <w:proofErr w:type="gramStart"/>
            <w:r>
              <w:rPr>
                <w:strike/>
                <w:sz w:val="20"/>
                <w:szCs w:val="20"/>
                <w:highlight w:val="yellow"/>
              </w:rPr>
              <w:t>2:-</w:t>
            </w:r>
            <w:proofErr w:type="gramEnd"/>
            <w:r>
              <w:rPr>
                <w:strike/>
                <w:sz w:val="20"/>
                <w:szCs w:val="20"/>
                <w:highlight w:val="yellow"/>
              </w:rPr>
              <w:t>1.75%</w:t>
            </w:r>
          </w:p>
          <w:p w14:paraId="76BABCE2" w14:textId="77777777" w:rsidR="004B6801" w:rsidRDefault="00E4399A">
            <w:pPr>
              <w:widowControl w:val="0"/>
              <w:spacing w:line="240" w:lineRule="auto"/>
              <w:rPr>
                <w:color w:val="FF0000"/>
                <w:sz w:val="20"/>
                <w:szCs w:val="20"/>
                <w:highlight w:val="yellow"/>
              </w:rPr>
            </w:pPr>
            <w:r>
              <w:rPr>
                <w:color w:val="FF0000"/>
                <w:sz w:val="20"/>
                <w:szCs w:val="20"/>
                <w:highlight w:val="yellow"/>
              </w:rPr>
              <w:t>L1:0.55%, -0.58%</w:t>
            </w:r>
          </w:p>
          <w:p w14:paraId="74ED1FBC" w14:textId="77777777" w:rsidR="004B6801" w:rsidRDefault="00E4399A">
            <w:pPr>
              <w:widowControl w:val="0"/>
              <w:spacing w:line="240" w:lineRule="auto"/>
              <w:rPr>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0.61%</w:t>
            </w:r>
          </w:p>
        </w:tc>
        <w:tc>
          <w:tcPr>
            <w:tcW w:w="1069" w:type="dxa"/>
          </w:tcPr>
          <w:p w14:paraId="47E77664" w14:textId="77777777" w:rsidR="004B6801" w:rsidRDefault="004B6801">
            <w:pPr>
              <w:widowControl w:val="0"/>
              <w:spacing w:line="240" w:lineRule="auto"/>
              <w:rPr>
                <w:sz w:val="20"/>
                <w:szCs w:val="20"/>
              </w:rPr>
            </w:pPr>
          </w:p>
        </w:tc>
        <w:tc>
          <w:tcPr>
            <w:tcW w:w="1067" w:type="dxa"/>
          </w:tcPr>
          <w:p w14:paraId="15B5C75A" w14:textId="77777777" w:rsidR="004B6801" w:rsidRDefault="004B6801">
            <w:pPr>
              <w:widowControl w:val="0"/>
              <w:spacing w:line="240" w:lineRule="auto"/>
              <w:rPr>
                <w:sz w:val="20"/>
                <w:szCs w:val="20"/>
              </w:rPr>
            </w:pPr>
          </w:p>
        </w:tc>
      </w:tr>
      <w:tr w:rsidR="004B6801" w14:paraId="41B322A4" w14:textId="77777777">
        <w:trPr>
          <w:trHeight w:val="246"/>
        </w:trPr>
        <w:tc>
          <w:tcPr>
            <w:tcW w:w="1127" w:type="dxa"/>
            <w:vMerge/>
          </w:tcPr>
          <w:p w14:paraId="1101A5A6" w14:textId="77777777" w:rsidR="004B6801" w:rsidRDefault="004B6801">
            <w:pPr>
              <w:widowControl w:val="0"/>
              <w:spacing w:line="240" w:lineRule="auto"/>
              <w:rPr>
                <w:sz w:val="20"/>
                <w:szCs w:val="20"/>
              </w:rPr>
            </w:pPr>
          </w:p>
        </w:tc>
        <w:tc>
          <w:tcPr>
            <w:tcW w:w="995" w:type="dxa"/>
            <w:vMerge/>
          </w:tcPr>
          <w:p w14:paraId="073C8C6D" w14:textId="77777777" w:rsidR="004B6801" w:rsidRDefault="004B6801">
            <w:pPr>
              <w:widowControl w:val="0"/>
              <w:spacing w:line="240" w:lineRule="auto"/>
              <w:rPr>
                <w:sz w:val="20"/>
                <w:szCs w:val="20"/>
              </w:rPr>
            </w:pPr>
          </w:p>
        </w:tc>
        <w:tc>
          <w:tcPr>
            <w:tcW w:w="991" w:type="dxa"/>
          </w:tcPr>
          <w:p w14:paraId="38E3F123" w14:textId="77777777" w:rsidR="004B6801" w:rsidRDefault="00E4399A">
            <w:pPr>
              <w:widowControl w:val="0"/>
              <w:spacing w:line="240" w:lineRule="auto"/>
              <w:rPr>
                <w:sz w:val="20"/>
                <w:szCs w:val="20"/>
              </w:rPr>
            </w:pPr>
            <w:r>
              <w:rPr>
                <w:sz w:val="20"/>
                <w:szCs w:val="20"/>
              </w:rPr>
              <w:t>Y</w:t>
            </w:r>
          </w:p>
        </w:tc>
        <w:tc>
          <w:tcPr>
            <w:tcW w:w="1067" w:type="dxa"/>
          </w:tcPr>
          <w:p w14:paraId="1BA6A6C1" w14:textId="77777777" w:rsidR="004B6801" w:rsidRDefault="00E4399A">
            <w:pPr>
              <w:widowControl w:val="0"/>
              <w:spacing w:line="240" w:lineRule="auto"/>
              <w:rPr>
                <w:color w:val="FF0000"/>
                <w:sz w:val="20"/>
                <w:szCs w:val="20"/>
                <w:highlight w:val="yellow"/>
              </w:rPr>
            </w:pPr>
            <w:r>
              <w:rPr>
                <w:color w:val="FF0000"/>
                <w:sz w:val="20"/>
                <w:szCs w:val="20"/>
                <w:highlight w:val="yellow"/>
              </w:rPr>
              <w:t>L1:0.02%, -</w:t>
            </w:r>
            <w:r>
              <w:rPr>
                <w:color w:val="FF0000"/>
                <w:sz w:val="20"/>
                <w:szCs w:val="20"/>
                <w:highlight w:val="yellow"/>
              </w:rPr>
              <w:lastRenderedPageBreak/>
              <w:t>2%</w:t>
            </w:r>
          </w:p>
          <w:p w14:paraId="63580830" w14:textId="77777777" w:rsidR="004B6801" w:rsidRDefault="00E4399A">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2.83%</w:t>
            </w:r>
          </w:p>
        </w:tc>
        <w:tc>
          <w:tcPr>
            <w:tcW w:w="1069" w:type="dxa"/>
          </w:tcPr>
          <w:p w14:paraId="433EFD9E" w14:textId="77777777" w:rsidR="004B6801" w:rsidRDefault="004B6801">
            <w:pPr>
              <w:widowControl w:val="0"/>
              <w:spacing w:line="240" w:lineRule="auto"/>
              <w:rPr>
                <w:color w:val="FF0000"/>
                <w:sz w:val="20"/>
                <w:szCs w:val="20"/>
                <w:highlight w:val="yellow"/>
              </w:rPr>
            </w:pPr>
          </w:p>
        </w:tc>
        <w:tc>
          <w:tcPr>
            <w:tcW w:w="1069" w:type="dxa"/>
          </w:tcPr>
          <w:p w14:paraId="62946A9E" w14:textId="77777777" w:rsidR="004B6801" w:rsidRDefault="00E4399A">
            <w:pPr>
              <w:widowControl w:val="0"/>
              <w:spacing w:line="240" w:lineRule="auto"/>
              <w:rPr>
                <w:color w:val="FF0000"/>
                <w:sz w:val="20"/>
                <w:szCs w:val="20"/>
                <w:highlight w:val="yellow"/>
              </w:rPr>
            </w:pPr>
            <w:r>
              <w:rPr>
                <w:color w:val="FF0000"/>
                <w:sz w:val="20"/>
                <w:szCs w:val="20"/>
                <w:highlight w:val="yellow"/>
              </w:rPr>
              <w:t>L1:1.10%, -</w:t>
            </w:r>
            <w:r>
              <w:rPr>
                <w:color w:val="FF0000"/>
                <w:sz w:val="20"/>
                <w:szCs w:val="20"/>
                <w:highlight w:val="yellow"/>
              </w:rPr>
              <w:lastRenderedPageBreak/>
              <w:t>1.18%</w:t>
            </w:r>
          </w:p>
          <w:p w14:paraId="72CB0F87" w14:textId="77777777" w:rsidR="004B6801" w:rsidRDefault="00E4399A">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1.91%</w:t>
            </w:r>
          </w:p>
        </w:tc>
        <w:tc>
          <w:tcPr>
            <w:tcW w:w="1069" w:type="dxa"/>
          </w:tcPr>
          <w:p w14:paraId="731FAFF7" w14:textId="77777777" w:rsidR="004B6801" w:rsidRDefault="004B6801">
            <w:pPr>
              <w:widowControl w:val="0"/>
              <w:spacing w:line="240" w:lineRule="auto"/>
              <w:rPr>
                <w:sz w:val="20"/>
                <w:szCs w:val="20"/>
              </w:rPr>
            </w:pPr>
          </w:p>
        </w:tc>
        <w:tc>
          <w:tcPr>
            <w:tcW w:w="1067" w:type="dxa"/>
          </w:tcPr>
          <w:p w14:paraId="21AE95BC" w14:textId="77777777" w:rsidR="004B6801" w:rsidRDefault="004B6801">
            <w:pPr>
              <w:widowControl w:val="0"/>
              <w:spacing w:line="240" w:lineRule="auto"/>
              <w:rPr>
                <w:sz w:val="20"/>
                <w:szCs w:val="20"/>
              </w:rPr>
            </w:pPr>
          </w:p>
        </w:tc>
      </w:tr>
      <w:tr w:rsidR="004B6801" w14:paraId="7C3CD55F" w14:textId="77777777">
        <w:trPr>
          <w:trHeight w:val="246"/>
        </w:trPr>
        <w:tc>
          <w:tcPr>
            <w:tcW w:w="1127" w:type="dxa"/>
            <w:vMerge/>
          </w:tcPr>
          <w:p w14:paraId="1044C326" w14:textId="77777777" w:rsidR="004B6801" w:rsidRDefault="004B6801">
            <w:pPr>
              <w:widowControl w:val="0"/>
              <w:spacing w:line="240" w:lineRule="auto"/>
              <w:rPr>
                <w:sz w:val="20"/>
                <w:szCs w:val="20"/>
              </w:rPr>
            </w:pPr>
          </w:p>
        </w:tc>
        <w:tc>
          <w:tcPr>
            <w:tcW w:w="995" w:type="dxa"/>
            <w:vMerge/>
          </w:tcPr>
          <w:p w14:paraId="38FF4CEA" w14:textId="77777777" w:rsidR="004B6801" w:rsidRDefault="004B6801">
            <w:pPr>
              <w:widowControl w:val="0"/>
              <w:spacing w:line="240" w:lineRule="auto"/>
              <w:rPr>
                <w:sz w:val="20"/>
                <w:szCs w:val="20"/>
              </w:rPr>
            </w:pPr>
          </w:p>
        </w:tc>
        <w:tc>
          <w:tcPr>
            <w:tcW w:w="991" w:type="dxa"/>
          </w:tcPr>
          <w:p w14:paraId="35368B1E" w14:textId="77777777" w:rsidR="004B6801" w:rsidRDefault="00E4399A">
            <w:pPr>
              <w:widowControl w:val="0"/>
              <w:spacing w:line="240" w:lineRule="auto"/>
              <w:rPr>
                <w:sz w:val="20"/>
                <w:szCs w:val="20"/>
              </w:rPr>
            </w:pPr>
            <w:r>
              <w:rPr>
                <w:sz w:val="20"/>
                <w:szCs w:val="20"/>
              </w:rPr>
              <w:t>Z</w:t>
            </w:r>
          </w:p>
        </w:tc>
        <w:tc>
          <w:tcPr>
            <w:tcW w:w="1067" w:type="dxa"/>
          </w:tcPr>
          <w:p w14:paraId="0883DD23" w14:textId="77777777" w:rsidR="004B6801" w:rsidRDefault="00E4399A">
            <w:pPr>
              <w:widowControl w:val="0"/>
              <w:spacing w:line="240" w:lineRule="auto"/>
              <w:rPr>
                <w:color w:val="FF0000"/>
                <w:sz w:val="20"/>
                <w:szCs w:val="20"/>
                <w:highlight w:val="yellow"/>
              </w:rPr>
            </w:pPr>
            <w:r>
              <w:rPr>
                <w:color w:val="FF0000"/>
                <w:sz w:val="20"/>
                <w:szCs w:val="20"/>
                <w:highlight w:val="yellow"/>
              </w:rPr>
              <w:t>L1:0.07%, -0.66%</w:t>
            </w:r>
          </w:p>
          <w:p w14:paraId="45C73605" w14:textId="77777777" w:rsidR="004B6801" w:rsidRDefault="00E4399A">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1.19%</w:t>
            </w:r>
          </w:p>
        </w:tc>
        <w:tc>
          <w:tcPr>
            <w:tcW w:w="1069" w:type="dxa"/>
          </w:tcPr>
          <w:p w14:paraId="06704166" w14:textId="77777777" w:rsidR="004B6801" w:rsidRDefault="004B6801">
            <w:pPr>
              <w:widowControl w:val="0"/>
              <w:spacing w:line="240" w:lineRule="auto"/>
              <w:rPr>
                <w:color w:val="FF0000"/>
                <w:sz w:val="20"/>
                <w:szCs w:val="20"/>
                <w:highlight w:val="yellow"/>
              </w:rPr>
            </w:pPr>
          </w:p>
        </w:tc>
        <w:tc>
          <w:tcPr>
            <w:tcW w:w="1069" w:type="dxa"/>
          </w:tcPr>
          <w:p w14:paraId="1B89A8E5" w14:textId="77777777" w:rsidR="004B6801" w:rsidRDefault="00E4399A">
            <w:pPr>
              <w:widowControl w:val="0"/>
              <w:spacing w:line="240" w:lineRule="auto"/>
              <w:rPr>
                <w:color w:val="FF0000"/>
                <w:sz w:val="20"/>
                <w:szCs w:val="20"/>
                <w:highlight w:val="yellow"/>
              </w:rPr>
            </w:pPr>
            <w:r>
              <w:rPr>
                <w:color w:val="FF0000"/>
                <w:sz w:val="20"/>
                <w:szCs w:val="20"/>
                <w:highlight w:val="yellow"/>
              </w:rPr>
              <w:t>L1:1.04%, -0.83%</w:t>
            </w:r>
          </w:p>
          <w:p w14:paraId="0B210D92" w14:textId="77777777" w:rsidR="004B6801" w:rsidRDefault="00E4399A">
            <w:pPr>
              <w:widowControl w:val="0"/>
              <w:spacing w:line="240" w:lineRule="auto"/>
              <w:rPr>
                <w:color w:val="FF0000"/>
                <w:sz w:val="20"/>
                <w:szCs w:val="20"/>
                <w:highlight w:val="yellow"/>
              </w:rPr>
            </w:pPr>
            <w:r>
              <w:rPr>
                <w:color w:val="FF0000"/>
                <w:sz w:val="20"/>
                <w:szCs w:val="20"/>
                <w:highlight w:val="yellow"/>
              </w:rPr>
              <w:t>L</w:t>
            </w:r>
            <w:proofErr w:type="gramStart"/>
            <w:r>
              <w:rPr>
                <w:color w:val="FF0000"/>
                <w:sz w:val="20"/>
                <w:szCs w:val="20"/>
                <w:highlight w:val="yellow"/>
              </w:rPr>
              <w:t>2:-</w:t>
            </w:r>
            <w:proofErr w:type="gramEnd"/>
            <w:r>
              <w:rPr>
                <w:color w:val="FF0000"/>
                <w:sz w:val="20"/>
                <w:szCs w:val="20"/>
                <w:highlight w:val="yellow"/>
              </w:rPr>
              <w:t>2.97%</w:t>
            </w:r>
          </w:p>
        </w:tc>
        <w:tc>
          <w:tcPr>
            <w:tcW w:w="1069" w:type="dxa"/>
          </w:tcPr>
          <w:p w14:paraId="0E124C3F" w14:textId="77777777" w:rsidR="004B6801" w:rsidRDefault="004B6801">
            <w:pPr>
              <w:widowControl w:val="0"/>
              <w:spacing w:line="240" w:lineRule="auto"/>
              <w:rPr>
                <w:sz w:val="20"/>
                <w:szCs w:val="20"/>
              </w:rPr>
            </w:pPr>
          </w:p>
        </w:tc>
        <w:tc>
          <w:tcPr>
            <w:tcW w:w="1067" w:type="dxa"/>
          </w:tcPr>
          <w:p w14:paraId="6F03B4D2" w14:textId="77777777" w:rsidR="004B6801" w:rsidRDefault="004B6801">
            <w:pPr>
              <w:widowControl w:val="0"/>
              <w:spacing w:line="240" w:lineRule="auto"/>
              <w:rPr>
                <w:sz w:val="20"/>
                <w:szCs w:val="20"/>
              </w:rPr>
            </w:pPr>
          </w:p>
        </w:tc>
      </w:tr>
      <w:tr w:rsidR="004B6801" w14:paraId="5C1B0AE5" w14:textId="77777777">
        <w:trPr>
          <w:trHeight w:val="246"/>
        </w:trPr>
        <w:tc>
          <w:tcPr>
            <w:tcW w:w="1127" w:type="dxa"/>
            <w:vMerge w:val="restart"/>
          </w:tcPr>
          <w:p w14:paraId="44D28BBB" w14:textId="77777777" w:rsidR="004B6801" w:rsidRDefault="00E4399A">
            <w:pPr>
              <w:widowControl w:val="0"/>
              <w:spacing w:line="240" w:lineRule="auto"/>
              <w:rPr>
                <w:sz w:val="20"/>
                <w:szCs w:val="20"/>
              </w:rPr>
            </w:pPr>
            <w:r>
              <w:rPr>
                <w:sz w:val="20"/>
                <w:szCs w:val="20"/>
              </w:rPr>
              <w:t>InterDigital#1</w:t>
            </w:r>
          </w:p>
          <w:p w14:paraId="5C476644" w14:textId="77777777" w:rsidR="004B6801" w:rsidRDefault="00E4399A">
            <w:pPr>
              <w:widowControl w:val="0"/>
              <w:spacing w:line="240" w:lineRule="auto"/>
              <w:rPr>
                <w:sz w:val="20"/>
                <w:szCs w:val="20"/>
              </w:rPr>
            </w:pPr>
            <w:r>
              <w:rPr>
                <w:color w:val="FF0000"/>
                <w:sz w:val="20"/>
                <w:szCs w:val="20"/>
              </w:rPr>
              <w:t>Zero padding</w:t>
            </w:r>
          </w:p>
        </w:tc>
        <w:tc>
          <w:tcPr>
            <w:tcW w:w="995" w:type="dxa"/>
            <w:vMerge w:val="restart"/>
          </w:tcPr>
          <w:p w14:paraId="3A2B16AB" w14:textId="77777777" w:rsidR="004B6801" w:rsidRDefault="00E4399A">
            <w:pPr>
              <w:widowControl w:val="0"/>
              <w:spacing w:line="240" w:lineRule="auto"/>
              <w:rPr>
                <w:sz w:val="20"/>
                <w:szCs w:val="20"/>
              </w:rPr>
            </w:pPr>
            <w:r>
              <w:rPr>
                <w:sz w:val="20"/>
                <w:szCs w:val="20"/>
              </w:rPr>
              <w:t>Case 1</w:t>
            </w:r>
          </w:p>
        </w:tc>
        <w:tc>
          <w:tcPr>
            <w:tcW w:w="991" w:type="dxa"/>
          </w:tcPr>
          <w:p w14:paraId="22118167" w14:textId="77777777" w:rsidR="004B6801" w:rsidRDefault="00E4399A">
            <w:pPr>
              <w:widowControl w:val="0"/>
              <w:spacing w:line="240" w:lineRule="auto"/>
              <w:rPr>
                <w:sz w:val="20"/>
                <w:szCs w:val="20"/>
              </w:rPr>
            </w:pPr>
            <w:r>
              <w:rPr>
                <w:sz w:val="20"/>
                <w:szCs w:val="20"/>
              </w:rPr>
              <w:t>X</w:t>
            </w:r>
          </w:p>
        </w:tc>
        <w:tc>
          <w:tcPr>
            <w:tcW w:w="1067" w:type="dxa"/>
          </w:tcPr>
          <w:p w14:paraId="149E19BF" w14:textId="77777777" w:rsidR="004B6801" w:rsidRDefault="004B6801">
            <w:pPr>
              <w:widowControl w:val="0"/>
              <w:spacing w:line="240" w:lineRule="auto"/>
              <w:rPr>
                <w:sz w:val="20"/>
                <w:szCs w:val="20"/>
              </w:rPr>
            </w:pPr>
          </w:p>
        </w:tc>
        <w:tc>
          <w:tcPr>
            <w:tcW w:w="1069" w:type="dxa"/>
          </w:tcPr>
          <w:p w14:paraId="104E7940" w14:textId="77777777" w:rsidR="004B6801" w:rsidRDefault="004B6801">
            <w:pPr>
              <w:widowControl w:val="0"/>
              <w:spacing w:line="240" w:lineRule="auto"/>
              <w:rPr>
                <w:sz w:val="20"/>
                <w:szCs w:val="20"/>
              </w:rPr>
            </w:pPr>
          </w:p>
        </w:tc>
        <w:tc>
          <w:tcPr>
            <w:tcW w:w="1069" w:type="dxa"/>
          </w:tcPr>
          <w:p w14:paraId="2D8E3CF4" w14:textId="77777777" w:rsidR="004B6801" w:rsidRDefault="004B6801">
            <w:pPr>
              <w:widowControl w:val="0"/>
              <w:spacing w:line="240" w:lineRule="auto"/>
              <w:rPr>
                <w:sz w:val="20"/>
                <w:szCs w:val="20"/>
              </w:rPr>
            </w:pPr>
          </w:p>
        </w:tc>
        <w:tc>
          <w:tcPr>
            <w:tcW w:w="1069" w:type="dxa"/>
            <w:shd w:val="clear" w:color="000000" w:fill="FFFFFF"/>
            <w:vAlign w:val="center"/>
          </w:tcPr>
          <w:p w14:paraId="44C53907" w14:textId="77777777" w:rsidR="004B6801" w:rsidRDefault="00E4399A">
            <w:pPr>
              <w:widowControl w:val="0"/>
              <w:spacing w:line="240" w:lineRule="auto"/>
              <w:rPr>
                <w:sz w:val="20"/>
                <w:szCs w:val="20"/>
              </w:rPr>
            </w:pPr>
            <w:r>
              <w:rPr>
                <w:sz w:val="20"/>
                <w:szCs w:val="20"/>
              </w:rPr>
              <w:t>L1:0.623</w:t>
            </w:r>
          </w:p>
          <w:p w14:paraId="5D2999F5" w14:textId="77777777" w:rsidR="004B6801" w:rsidRDefault="00E4399A">
            <w:pPr>
              <w:widowControl w:val="0"/>
              <w:spacing w:line="240" w:lineRule="auto"/>
              <w:rPr>
                <w:sz w:val="20"/>
                <w:szCs w:val="20"/>
              </w:rPr>
            </w:pPr>
            <w:r>
              <w:rPr>
                <w:sz w:val="20"/>
                <w:szCs w:val="20"/>
              </w:rPr>
              <w:t>L2:0.426</w:t>
            </w:r>
          </w:p>
        </w:tc>
        <w:tc>
          <w:tcPr>
            <w:tcW w:w="1067" w:type="dxa"/>
          </w:tcPr>
          <w:p w14:paraId="200432BC" w14:textId="77777777" w:rsidR="004B6801" w:rsidRDefault="004B6801">
            <w:pPr>
              <w:widowControl w:val="0"/>
              <w:spacing w:line="240" w:lineRule="auto"/>
              <w:rPr>
                <w:sz w:val="20"/>
                <w:szCs w:val="20"/>
              </w:rPr>
            </w:pPr>
          </w:p>
        </w:tc>
      </w:tr>
      <w:tr w:rsidR="004B6801" w14:paraId="71937636" w14:textId="77777777">
        <w:trPr>
          <w:trHeight w:val="246"/>
        </w:trPr>
        <w:tc>
          <w:tcPr>
            <w:tcW w:w="1127" w:type="dxa"/>
            <w:vMerge/>
          </w:tcPr>
          <w:p w14:paraId="147DE0AA" w14:textId="77777777" w:rsidR="004B6801" w:rsidRDefault="004B6801">
            <w:pPr>
              <w:widowControl w:val="0"/>
              <w:spacing w:line="240" w:lineRule="auto"/>
              <w:rPr>
                <w:sz w:val="20"/>
                <w:szCs w:val="20"/>
              </w:rPr>
            </w:pPr>
          </w:p>
        </w:tc>
        <w:tc>
          <w:tcPr>
            <w:tcW w:w="995" w:type="dxa"/>
            <w:vMerge/>
          </w:tcPr>
          <w:p w14:paraId="3C209BB2" w14:textId="77777777" w:rsidR="004B6801" w:rsidRDefault="004B6801">
            <w:pPr>
              <w:widowControl w:val="0"/>
              <w:spacing w:line="240" w:lineRule="auto"/>
              <w:rPr>
                <w:sz w:val="20"/>
                <w:szCs w:val="20"/>
              </w:rPr>
            </w:pPr>
          </w:p>
        </w:tc>
        <w:tc>
          <w:tcPr>
            <w:tcW w:w="991" w:type="dxa"/>
          </w:tcPr>
          <w:p w14:paraId="4A01CF82" w14:textId="77777777" w:rsidR="004B6801" w:rsidRDefault="00E4399A">
            <w:pPr>
              <w:widowControl w:val="0"/>
              <w:spacing w:line="240" w:lineRule="auto"/>
              <w:rPr>
                <w:sz w:val="20"/>
                <w:szCs w:val="20"/>
              </w:rPr>
            </w:pPr>
            <w:r>
              <w:rPr>
                <w:sz w:val="20"/>
                <w:szCs w:val="20"/>
              </w:rPr>
              <w:t>Y</w:t>
            </w:r>
          </w:p>
        </w:tc>
        <w:tc>
          <w:tcPr>
            <w:tcW w:w="1067" w:type="dxa"/>
          </w:tcPr>
          <w:p w14:paraId="428291E2" w14:textId="77777777" w:rsidR="004B6801" w:rsidRDefault="004B6801">
            <w:pPr>
              <w:widowControl w:val="0"/>
              <w:spacing w:line="240" w:lineRule="auto"/>
              <w:rPr>
                <w:sz w:val="20"/>
                <w:szCs w:val="20"/>
              </w:rPr>
            </w:pPr>
          </w:p>
        </w:tc>
        <w:tc>
          <w:tcPr>
            <w:tcW w:w="1069" w:type="dxa"/>
          </w:tcPr>
          <w:p w14:paraId="262354E8" w14:textId="77777777" w:rsidR="004B6801" w:rsidRDefault="004B6801">
            <w:pPr>
              <w:widowControl w:val="0"/>
              <w:spacing w:line="240" w:lineRule="auto"/>
              <w:rPr>
                <w:sz w:val="20"/>
                <w:szCs w:val="20"/>
              </w:rPr>
            </w:pPr>
          </w:p>
        </w:tc>
        <w:tc>
          <w:tcPr>
            <w:tcW w:w="1069" w:type="dxa"/>
          </w:tcPr>
          <w:p w14:paraId="347D1EE6" w14:textId="77777777" w:rsidR="004B6801" w:rsidRDefault="004B6801">
            <w:pPr>
              <w:widowControl w:val="0"/>
              <w:spacing w:line="240" w:lineRule="auto"/>
              <w:rPr>
                <w:sz w:val="20"/>
                <w:szCs w:val="20"/>
              </w:rPr>
            </w:pPr>
          </w:p>
        </w:tc>
        <w:tc>
          <w:tcPr>
            <w:tcW w:w="1069" w:type="dxa"/>
            <w:shd w:val="clear" w:color="000000" w:fill="FFFFFF"/>
            <w:vAlign w:val="center"/>
          </w:tcPr>
          <w:p w14:paraId="3F17367F" w14:textId="77777777" w:rsidR="004B6801" w:rsidRDefault="00E4399A">
            <w:pPr>
              <w:widowControl w:val="0"/>
              <w:spacing w:line="240" w:lineRule="auto"/>
              <w:rPr>
                <w:sz w:val="20"/>
                <w:szCs w:val="20"/>
              </w:rPr>
            </w:pPr>
            <w:r>
              <w:rPr>
                <w:sz w:val="20"/>
                <w:szCs w:val="20"/>
              </w:rPr>
              <w:t>L1:0.683</w:t>
            </w:r>
          </w:p>
          <w:p w14:paraId="789270E9" w14:textId="77777777" w:rsidR="004B6801" w:rsidRDefault="00E4399A">
            <w:pPr>
              <w:widowControl w:val="0"/>
              <w:spacing w:line="240" w:lineRule="auto"/>
              <w:rPr>
                <w:sz w:val="20"/>
                <w:szCs w:val="20"/>
              </w:rPr>
            </w:pPr>
            <w:r>
              <w:rPr>
                <w:sz w:val="20"/>
                <w:szCs w:val="20"/>
              </w:rPr>
              <w:t>L2:0.525</w:t>
            </w:r>
          </w:p>
        </w:tc>
        <w:tc>
          <w:tcPr>
            <w:tcW w:w="1067" w:type="dxa"/>
          </w:tcPr>
          <w:p w14:paraId="2502A57D" w14:textId="77777777" w:rsidR="004B6801" w:rsidRDefault="004B6801">
            <w:pPr>
              <w:widowControl w:val="0"/>
              <w:spacing w:line="240" w:lineRule="auto"/>
              <w:rPr>
                <w:sz w:val="20"/>
                <w:szCs w:val="20"/>
              </w:rPr>
            </w:pPr>
          </w:p>
        </w:tc>
      </w:tr>
      <w:tr w:rsidR="004B6801" w14:paraId="0834878F" w14:textId="77777777">
        <w:trPr>
          <w:trHeight w:val="246"/>
        </w:trPr>
        <w:tc>
          <w:tcPr>
            <w:tcW w:w="1127" w:type="dxa"/>
            <w:vMerge/>
          </w:tcPr>
          <w:p w14:paraId="412AF299" w14:textId="77777777" w:rsidR="004B6801" w:rsidRDefault="004B6801">
            <w:pPr>
              <w:widowControl w:val="0"/>
              <w:spacing w:line="240" w:lineRule="auto"/>
              <w:rPr>
                <w:sz w:val="20"/>
                <w:szCs w:val="20"/>
              </w:rPr>
            </w:pPr>
          </w:p>
        </w:tc>
        <w:tc>
          <w:tcPr>
            <w:tcW w:w="995" w:type="dxa"/>
            <w:vMerge/>
          </w:tcPr>
          <w:p w14:paraId="27A9B086" w14:textId="77777777" w:rsidR="004B6801" w:rsidRDefault="004B6801">
            <w:pPr>
              <w:widowControl w:val="0"/>
              <w:spacing w:line="240" w:lineRule="auto"/>
              <w:rPr>
                <w:sz w:val="20"/>
                <w:szCs w:val="20"/>
              </w:rPr>
            </w:pPr>
          </w:p>
        </w:tc>
        <w:tc>
          <w:tcPr>
            <w:tcW w:w="991" w:type="dxa"/>
          </w:tcPr>
          <w:p w14:paraId="33E5CF76" w14:textId="77777777" w:rsidR="004B6801" w:rsidRDefault="00E4399A">
            <w:pPr>
              <w:widowControl w:val="0"/>
              <w:spacing w:line="240" w:lineRule="auto"/>
              <w:rPr>
                <w:sz w:val="20"/>
                <w:szCs w:val="20"/>
              </w:rPr>
            </w:pPr>
            <w:r>
              <w:rPr>
                <w:sz w:val="20"/>
                <w:szCs w:val="20"/>
              </w:rPr>
              <w:t>Z</w:t>
            </w:r>
          </w:p>
        </w:tc>
        <w:tc>
          <w:tcPr>
            <w:tcW w:w="1067" w:type="dxa"/>
          </w:tcPr>
          <w:p w14:paraId="12549FFC" w14:textId="77777777" w:rsidR="004B6801" w:rsidRDefault="004B6801">
            <w:pPr>
              <w:widowControl w:val="0"/>
              <w:spacing w:line="240" w:lineRule="auto"/>
              <w:rPr>
                <w:sz w:val="20"/>
                <w:szCs w:val="20"/>
              </w:rPr>
            </w:pPr>
          </w:p>
        </w:tc>
        <w:tc>
          <w:tcPr>
            <w:tcW w:w="1069" w:type="dxa"/>
          </w:tcPr>
          <w:p w14:paraId="538A5047" w14:textId="77777777" w:rsidR="004B6801" w:rsidRDefault="004B6801">
            <w:pPr>
              <w:widowControl w:val="0"/>
              <w:spacing w:line="240" w:lineRule="auto"/>
              <w:rPr>
                <w:sz w:val="20"/>
                <w:szCs w:val="20"/>
              </w:rPr>
            </w:pPr>
          </w:p>
        </w:tc>
        <w:tc>
          <w:tcPr>
            <w:tcW w:w="1069" w:type="dxa"/>
          </w:tcPr>
          <w:p w14:paraId="7C368370" w14:textId="77777777" w:rsidR="004B6801" w:rsidRDefault="004B6801">
            <w:pPr>
              <w:widowControl w:val="0"/>
              <w:spacing w:line="240" w:lineRule="auto"/>
              <w:rPr>
                <w:sz w:val="20"/>
                <w:szCs w:val="20"/>
              </w:rPr>
            </w:pPr>
          </w:p>
        </w:tc>
        <w:tc>
          <w:tcPr>
            <w:tcW w:w="1069" w:type="dxa"/>
            <w:shd w:val="clear" w:color="000000" w:fill="FFFFFF"/>
            <w:vAlign w:val="center"/>
          </w:tcPr>
          <w:p w14:paraId="525D631C" w14:textId="77777777" w:rsidR="004B6801" w:rsidRDefault="00E4399A">
            <w:pPr>
              <w:widowControl w:val="0"/>
              <w:spacing w:line="240" w:lineRule="auto"/>
              <w:rPr>
                <w:sz w:val="20"/>
                <w:szCs w:val="20"/>
              </w:rPr>
            </w:pPr>
            <w:r>
              <w:rPr>
                <w:sz w:val="20"/>
                <w:szCs w:val="20"/>
              </w:rPr>
              <w:t>L1:0.745</w:t>
            </w:r>
          </w:p>
          <w:p w14:paraId="63B01A16" w14:textId="77777777" w:rsidR="004B6801" w:rsidRDefault="00E4399A">
            <w:pPr>
              <w:widowControl w:val="0"/>
              <w:spacing w:line="240" w:lineRule="auto"/>
              <w:rPr>
                <w:sz w:val="20"/>
                <w:szCs w:val="20"/>
              </w:rPr>
            </w:pPr>
            <w:r>
              <w:rPr>
                <w:sz w:val="20"/>
                <w:szCs w:val="20"/>
              </w:rPr>
              <w:t>L2:0.56</w:t>
            </w:r>
          </w:p>
        </w:tc>
        <w:tc>
          <w:tcPr>
            <w:tcW w:w="1067" w:type="dxa"/>
          </w:tcPr>
          <w:p w14:paraId="75E5B3ED" w14:textId="77777777" w:rsidR="004B6801" w:rsidRDefault="004B6801">
            <w:pPr>
              <w:widowControl w:val="0"/>
              <w:spacing w:line="240" w:lineRule="auto"/>
              <w:rPr>
                <w:sz w:val="20"/>
                <w:szCs w:val="20"/>
              </w:rPr>
            </w:pPr>
          </w:p>
        </w:tc>
      </w:tr>
      <w:tr w:rsidR="004B6801" w14:paraId="5F4D5D7A" w14:textId="77777777">
        <w:trPr>
          <w:trHeight w:val="246"/>
        </w:trPr>
        <w:tc>
          <w:tcPr>
            <w:tcW w:w="1127" w:type="dxa"/>
            <w:vMerge/>
          </w:tcPr>
          <w:p w14:paraId="6241212F" w14:textId="77777777" w:rsidR="004B6801" w:rsidRDefault="004B6801">
            <w:pPr>
              <w:widowControl w:val="0"/>
              <w:spacing w:line="240" w:lineRule="auto"/>
              <w:rPr>
                <w:sz w:val="20"/>
                <w:szCs w:val="20"/>
              </w:rPr>
            </w:pPr>
          </w:p>
        </w:tc>
        <w:tc>
          <w:tcPr>
            <w:tcW w:w="995" w:type="dxa"/>
            <w:vMerge w:val="restart"/>
          </w:tcPr>
          <w:p w14:paraId="77A2F6AA" w14:textId="77777777" w:rsidR="004B6801" w:rsidRDefault="00E4399A">
            <w:pPr>
              <w:widowControl w:val="0"/>
              <w:spacing w:line="240" w:lineRule="auto"/>
              <w:rPr>
                <w:sz w:val="20"/>
                <w:szCs w:val="20"/>
              </w:rPr>
            </w:pPr>
            <w:r>
              <w:rPr>
                <w:sz w:val="20"/>
                <w:szCs w:val="20"/>
              </w:rPr>
              <w:t>Case 2</w:t>
            </w:r>
          </w:p>
        </w:tc>
        <w:tc>
          <w:tcPr>
            <w:tcW w:w="991" w:type="dxa"/>
          </w:tcPr>
          <w:p w14:paraId="41DDDBDB" w14:textId="77777777" w:rsidR="004B6801" w:rsidRDefault="00E4399A">
            <w:pPr>
              <w:widowControl w:val="0"/>
              <w:spacing w:line="240" w:lineRule="auto"/>
              <w:rPr>
                <w:sz w:val="20"/>
                <w:szCs w:val="20"/>
              </w:rPr>
            </w:pPr>
            <w:r>
              <w:rPr>
                <w:sz w:val="20"/>
                <w:szCs w:val="20"/>
              </w:rPr>
              <w:t>X</w:t>
            </w:r>
          </w:p>
        </w:tc>
        <w:tc>
          <w:tcPr>
            <w:tcW w:w="1067" w:type="dxa"/>
          </w:tcPr>
          <w:p w14:paraId="77484363" w14:textId="77777777" w:rsidR="004B6801" w:rsidRDefault="004B6801">
            <w:pPr>
              <w:widowControl w:val="0"/>
              <w:spacing w:line="240" w:lineRule="auto"/>
              <w:rPr>
                <w:sz w:val="20"/>
                <w:szCs w:val="20"/>
              </w:rPr>
            </w:pPr>
          </w:p>
        </w:tc>
        <w:tc>
          <w:tcPr>
            <w:tcW w:w="1069" w:type="dxa"/>
          </w:tcPr>
          <w:p w14:paraId="2A4E1D36" w14:textId="77777777" w:rsidR="004B6801" w:rsidRDefault="004B6801">
            <w:pPr>
              <w:widowControl w:val="0"/>
              <w:spacing w:line="240" w:lineRule="auto"/>
              <w:rPr>
                <w:sz w:val="20"/>
                <w:szCs w:val="20"/>
              </w:rPr>
            </w:pPr>
          </w:p>
        </w:tc>
        <w:tc>
          <w:tcPr>
            <w:tcW w:w="1069" w:type="dxa"/>
          </w:tcPr>
          <w:p w14:paraId="11C357FE" w14:textId="77777777" w:rsidR="004B6801" w:rsidRDefault="004B6801">
            <w:pPr>
              <w:widowControl w:val="0"/>
              <w:spacing w:line="240" w:lineRule="auto"/>
              <w:rPr>
                <w:sz w:val="20"/>
                <w:szCs w:val="20"/>
              </w:rPr>
            </w:pPr>
          </w:p>
        </w:tc>
        <w:tc>
          <w:tcPr>
            <w:tcW w:w="1069" w:type="dxa"/>
            <w:shd w:val="clear" w:color="000000" w:fill="FFFFFF"/>
            <w:vAlign w:val="center"/>
          </w:tcPr>
          <w:p w14:paraId="0E1367AB"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4.3%</w:t>
            </w:r>
          </w:p>
          <w:p w14:paraId="197CCE09"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3.3%</w:t>
            </w:r>
          </w:p>
        </w:tc>
        <w:tc>
          <w:tcPr>
            <w:tcW w:w="1067" w:type="dxa"/>
          </w:tcPr>
          <w:p w14:paraId="63F8EA9C" w14:textId="77777777" w:rsidR="004B6801" w:rsidRDefault="004B6801">
            <w:pPr>
              <w:widowControl w:val="0"/>
              <w:spacing w:line="240" w:lineRule="auto"/>
              <w:rPr>
                <w:sz w:val="20"/>
                <w:szCs w:val="20"/>
              </w:rPr>
            </w:pPr>
          </w:p>
        </w:tc>
      </w:tr>
      <w:tr w:rsidR="004B6801" w14:paraId="0F0B752D" w14:textId="77777777">
        <w:trPr>
          <w:trHeight w:val="246"/>
        </w:trPr>
        <w:tc>
          <w:tcPr>
            <w:tcW w:w="1127" w:type="dxa"/>
            <w:vMerge/>
          </w:tcPr>
          <w:p w14:paraId="3608065C" w14:textId="77777777" w:rsidR="004B6801" w:rsidRDefault="004B6801">
            <w:pPr>
              <w:widowControl w:val="0"/>
              <w:spacing w:line="240" w:lineRule="auto"/>
              <w:rPr>
                <w:sz w:val="20"/>
                <w:szCs w:val="20"/>
              </w:rPr>
            </w:pPr>
          </w:p>
        </w:tc>
        <w:tc>
          <w:tcPr>
            <w:tcW w:w="995" w:type="dxa"/>
            <w:vMerge/>
          </w:tcPr>
          <w:p w14:paraId="6CE8C69E" w14:textId="77777777" w:rsidR="004B6801" w:rsidRDefault="004B6801">
            <w:pPr>
              <w:widowControl w:val="0"/>
              <w:spacing w:line="240" w:lineRule="auto"/>
              <w:rPr>
                <w:sz w:val="20"/>
                <w:szCs w:val="20"/>
              </w:rPr>
            </w:pPr>
          </w:p>
        </w:tc>
        <w:tc>
          <w:tcPr>
            <w:tcW w:w="991" w:type="dxa"/>
          </w:tcPr>
          <w:p w14:paraId="39189B60" w14:textId="77777777" w:rsidR="004B6801" w:rsidRDefault="00E4399A">
            <w:pPr>
              <w:widowControl w:val="0"/>
              <w:spacing w:line="240" w:lineRule="auto"/>
              <w:rPr>
                <w:sz w:val="20"/>
                <w:szCs w:val="20"/>
              </w:rPr>
            </w:pPr>
            <w:r>
              <w:rPr>
                <w:sz w:val="20"/>
                <w:szCs w:val="20"/>
              </w:rPr>
              <w:t>Y</w:t>
            </w:r>
          </w:p>
        </w:tc>
        <w:tc>
          <w:tcPr>
            <w:tcW w:w="1067" w:type="dxa"/>
          </w:tcPr>
          <w:p w14:paraId="000D9502" w14:textId="77777777" w:rsidR="004B6801" w:rsidRDefault="004B6801">
            <w:pPr>
              <w:widowControl w:val="0"/>
              <w:spacing w:line="240" w:lineRule="auto"/>
              <w:rPr>
                <w:sz w:val="20"/>
                <w:szCs w:val="20"/>
              </w:rPr>
            </w:pPr>
          </w:p>
        </w:tc>
        <w:tc>
          <w:tcPr>
            <w:tcW w:w="1069" w:type="dxa"/>
          </w:tcPr>
          <w:p w14:paraId="241A2D1E" w14:textId="77777777" w:rsidR="004B6801" w:rsidRDefault="004B6801">
            <w:pPr>
              <w:widowControl w:val="0"/>
              <w:spacing w:line="240" w:lineRule="auto"/>
              <w:rPr>
                <w:sz w:val="20"/>
                <w:szCs w:val="20"/>
              </w:rPr>
            </w:pPr>
          </w:p>
        </w:tc>
        <w:tc>
          <w:tcPr>
            <w:tcW w:w="1069" w:type="dxa"/>
          </w:tcPr>
          <w:p w14:paraId="1B41A501" w14:textId="77777777" w:rsidR="004B6801" w:rsidRDefault="004B6801">
            <w:pPr>
              <w:widowControl w:val="0"/>
              <w:spacing w:line="240" w:lineRule="auto"/>
              <w:rPr>
                <w:sz w:val="20"/>
                <w:szCs w:val="20"/>
              </w:rPr>
            </w:pPr>
          </w:p>
        </w:tc>
        <w:tc>
          <w:tcPr>
            <w:tcW w:w="1069" w:type="dxa"/>
            <w:shd w:val="clear" w:color="000000" w:fill="FFFFFF"/>
            <w:vAlign w:val="center"/>
          </w:tcPr>
          <w:p w14:paraId="4063D4F4"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2.5%</w:t>
            </w:r>
          </w:p>
          <w:p w14:paraId="50ED7A51"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11.4%</w:t>
            </w:r>
          </w:p>
        </w:tc>
        <w:tc>
          <w:tcPr>
            <w:tcW w:w="1067" w:type="dxa"/>
          </w:tcPr>
          <w:p w14:paraId="417A61EC" w14:textId="77777777" w:rsidR="004B6801" w:rsidRDefault="004B6801">
            <w:pPr>
              <w:widowControl w:val="0"/>
              <w:spacing w:line="240" w:lineRule="auto"/>
              <w:rPr>
                <w:sz w:val="20"/>
                <w:szCs w:val="20"/>
              </w:rPr>
            </w:pPr>
          </w:p>
        </w:tc>
      </w:tr>
      <w:tr w:rsidR="004B6801" w14:paraId="6DE06C2D" w14:textId="77777777">
        <w:trPr>
          <w:trHeight w:val="246"/>
        </w:trPr>
        <w:tc>
          <w:tcPr>
            <w:tcW w:w="1127" w:type="dxa"/>
            <w:vMerge/>
          </w:tcPr>
          <w:p w14:paraId="459AFC0A" w14:textId="77777777" w:rsidR="004B6801" w:rsidRDefault="004B6801">
            <w:pPr>
              <w:widowControl w:val="0"/>
              <w:spacing w:line="240" w:lineRule="auto"/>
              <w:rPr>
                <w:sz w:val="20"/>
                <w:szCs w:val="20"/>
              </w:rPr>
            </w:pPr>
          </w:p>
        </w:tc>
        <w:tc>
          <w:tcPr>
            <w:tcW w:w="995" w:type="dxa"/>
            <w:vMerge/>
          </w:tcPr>
          <w:p w14:paraId="65C3EA6A" w14:textId="77777777" w:rsidR="004B6801" w:rsidRDefault="004B6801">
            <w:pPr>
              <w:widowControl w:val="0"/>
              <w:spacing w:line="240" w:lineRule="auto"/>
              <w:rPr>
                <w:sz w:val="20"/>
                <w:szCs w:val="20"/>
              </w:rPr>
            </w:pPr>
          </w:p>
        </w:tc>
        <w:tc>
          <w:tcPr>
            <w:tcW w:w="991" w:type="dxa"/>
          </w:tcPr>
          <w:p w14:paraId="2804DC18" w14:textId="77777777" w:rsidR="004B6801" w:rsidRDefault="00E4399A">
            <w:pPr>
              <w:widowControl w:val="0"/>
              <w:spacing w:line="240" w:lineRule="auto"/>
              <w:rPr>
                <w:sz w:val="20"/>
                <w:szCs w:val="20"/>
              </w:rPr>
            </w:pPr>
            <w:r>
              <w:rPr>
                <w:sz w:val="20"/>
                <w:szCs w:val="20"/>
              </w:rPr>
              <w:t>Z</w:t>
            </w:r>
          </w:p>
        </w:tc>
        <w:tc>
          <w:tcPr>
            <w:tcW w:w="1067" w:type="dxa"/>
          </w:tcPr>
          <w:p w14:paraId="5D7C5AA9" w14:textId="77777777" w:rsidR="004B6801" w:rsidRDefault="004B6801">
            <w:pPr>
              <w:widowControl w:val="0"/>
              <w:spacing w:line="240" w:lineRule="auto"/>
              <w:rPr>
                <w:sz w:val="20"/>
                <w:szCs w:val="20"/>
              </w:rPr>
            </w:pPr>
          </w:p>
        </w:tc>
        <w:tc>
          <w:tcPr>
            <w:tcW w:w="1069" w:type="dxa"/>
          </w:tcPr>
          <w:p w14:paraId="06AEEC5A" w14:textId="77777777" w:rsidR="004B6801" w:rsidRDefault="004B6801">
            <w:pPr>
              <w:widowControl w:val="0"/>
              <w:spacing w:line="240" w:lineRule="auto"/>
              <w:rPr>
                <w:sz w:val="20"/>
                <w:szCs w:val="20"/>
              </w:rPr>
            </w:pPr>
          </w:p>
        </w:tc>
        <w:tc>
          <w:tcPr>
            <w:tcW w:w="1069" w:type="dxa"/>
          </w:tcPr>
          <w:p w14:paraId="7FADDBD5" w14:textId="77777777" w:rsidR="004B6801" w:rsidRDefault="004B6801">
            <w:pPr>
              <w:widowControl w:val="0"/>
              <w:spacing w:line="240" w:lineRule="auto"/>
              <w:rPr>
                <w:sz w:val="20"/>
                <w:szCs w:val="20"/>
              </w:rPr>
            </w:pPr>
          </w:p>
        </w:tc>
        <w:tc>
          <w:tcPr>
            <w:tcW w:w="1069" w:type="dxa"/>
            <w:shd w:val="clear" w:color="000000" w:fill="FFFFFF"/>
            <w:vAlign w:val="center"/>
          </w:tcPr>
          <w:p w14:paraId="4BD781D9" w14:textId="77777777" w:rsidR="004B6801" w:rsidRDefault="00E4399A">
            <w:pPr>
              <w:widowControl w:val="0"/>
              <w:spacing w:line="240" w:lineRule="auto"/>
              <w:rPr>
                <w:sz w:val="20"/>
                <w:szCs w:val="20"/>
              </w:rPr>
            </w:pPr>
            <w:r>
              <w:rPr>
                <w:sz w:val="20"/>
                <w:szCs w:val="20"/>
              </w:rPr>
              <w:t>L</w:t>
            </w:r>
            <w:proofErr w:type="gramStart"/>
            <w:r>
              <w:rPr>
                <w:sz w:val="20"/>
                <w:szCs w:val="20"/>
              </w:rPr>
              <w:t>1:-</w:t>
            </w:r>
            <w:proofErr w:type="gramEnd"/>
            <w:r>
              <w:rPr>
                <w:sz w:val="20"/>
                <w:szCs w:val="20"/>
              </w:rPr>
              <w:t>8.46%</w:t>
            </w:r>
          </w:p>
          <w:p w14:paraId="259D4B42" w14:textId="77777777" w:rsidR="004B6801" w:rsidRDefault="00E4399A">
            <w:pPr>
              <w:widowControl w:val="0"/>
              <w:spacing w:line="240" w:lineRule="auto"/>
              <w:rPr>
                <w:sz w:val="20"/>
                <w:szCs w:val="20"/>
              </w:rPr>
            </w:pPr>
            <w:r>
              <w:rPr>
                <w:sz w:val="20"/>
                <w:szCs w:val="20"/>
              </w:rPr>
              <w:t>L</w:t>
            </w:r>
            <w:proofErr w:type="gramStart"/>
            <w:r>
              <w:rPr>
                <w:sz w:val="20"/>
                <w:szCs w:val="20"/>
              </w:rPr>
              <w:t>2:-</w:t>
            </w:r>
            <w:proofErr w:type="gramEnd"/>
            <w:r>
              <w:rPr>
                <w:sz w:val="20"/>
                <w:szCs w:val="20"/>
              </w:rPr>
              <w:t>12.7%</w:t>
            </w:r>
          </w:p>
        </w:tc>
        <w:tc>
          <w:tcPr>
            <w:tcW w:w="1067" w:type="dxa"/>
          </w:tcPr>
          <w:p w14:paraId="1E5CEC42" w14:textId="77777777" w:rsidR="004B6801" w:rsidRDefault="004B6801">
            <w:pPr>
              <w:widowControl w:val="0"/>
              <w:spacing w:line="240" w:lineRule="auto"/>
              <w:rPr>
                <w:sz w:val="20"/>
                <w:szCs w:val="20"/>
              </w:rPr>
            </w:pPr>
          </w:p>
        </w:tc>
      </w:tr>
      <w:tr w:rsidR="004B6801" w14:paraId="40858934" w14:textId="77777777">
        <w:trPr>
          <w:trHeight w:val="246"/>
        </w:trPr>
        <w:tc>
          <w:tcPr>
            <w:tcW w:w="1127" w:type="dxa"/>
            <w:vMerge/>
          </w:tcPr>
          <w:p w14:paraId="55A2F022" w14:textId="77777777" w:rsidR="004B6801" w:rsidRDefault="004B6801">
            <w:pPr>
              <w:widowControl w:val="0"/>
              <w:spacing w:line="240" w:lineRule="auto"/>
              <w:rPr>
                <w:sz w:val="20"/>
                <w:szCs w:val="20"/>
              </w:rPr>
            </w:pPr>
          </w:p>
        </w:tc>
        <w:tc>
          <w:tcPr>
            <w:tcW w:w="995" w:type="dxa"/>
            <w:vMerge w:val="restart"/>
          </w:tcPr>
          <w:p w14:paraId="66E336DE" w14:textId="77777777" w:rsidR="004B6801" w:rsidRDefault="00E4399A">
            <w:pPr>
              <w:widowControl w:val="0"/>
              <w:spacing w:line="240" w:lineRule="auto"/>
              <w:rPr>
                <w:sz w:val="20"/>
                <w:szCs w:val="20"/>
              </w:rPr>
            </w:pPr>
            <w:r>
              <w:rPr>
                <w:sz w:val="20"/>
                <w:szCs w:val="20"/>
              </w:rPr>
              <w:t>Case 3</w:t>
            </w:r>
          </w:p>
        </w:tc>
        <w:tc>
          <w:tcPr>
            <w:tcW w:w="991" w:type="dxa"/>
          </w:tcPr>
          <w:p w14:paraId="35BCDFC8" w14:textId="77777777" w:rsidR="004B6801" w:rsidRDefault="00E4399A">
            <w:pPr>
              <w:widowControl w:val="0"/>
              <w:spacing w:line="240" w:lineRule="auto"/>
              <w:rPr>
                <w:sz w:val="20"/>
                <w:szCs w:val="20"/>
              </w:rPr>
            </w:pPr>
            <w:r>
              <w:rPr>
                <w:sz w:val="20"/>
                <w:szCs w:val="20"/>
              </w:rPr>
              <w:t>X</w:t>
            </w:r>
          </w:p>
        </w:tc>
        <w:tc>
          <w:tcPr>
            <w:tcW w:w="1067" w:type="dxa"/>
          </w:tcPr>
          <w:p w14:paraId="29E1BC2C" w14:textId="77777777" w:rsidR="004B6801" w:rsidRDefault="004B6801">
            <w:pPr>
              <w:widowControl w:val="0"/>
              <w:spacing w:line="240" w:lineRule="auto"/>
              <w:rPr>
                <w:sz w:val="20"/>
                <w:szCs w:val="20"/>
              </w:rPr>
            </w:pPr>
          </w:p>
        </w:tc>
        <w:tc>
          <w:tcPr>
            <w:tcW w:w="1069" w:type="dxa"/>
          </w:tcPr>
          <w:p w14:paraId="53FCA685" w14:textId="77777777" w:rsidR="004B6801" w:rsidRDefault="004B6801">
            <w:pPr>
              <w:widowControl w:val="0"/>
              <w:spacing w:line="240" w:lineRule="auto"/>
              <w:rPr>
                <w:sz w:val="20"/>
                <w:szCs w:val="20"/>
              </w:rPr>
            </w:pPr>
          </w:p>
        </w:tc>
        <w:tc>
          <w:tcPr>
            <w:tcW w:w="1069" w:type="dxa"/>
          </w:tcPr>
          <w:p w14:paraId="1E8D218C" w14:textId="77777777" w:rsidR="004B6801" w:rsidRDefault="004B6801">
            <w:pPr>
              <w:widowControl w:val="0"/>
              <w:spacing w:line="240" w:lineRule="auto"/>
              <w:rPr>
                <w:sz w:val="20"/>
                <w:szCs w:val="20"/>
              </w:rPr>
            </w:pPr>
          </w:p>
        </w:tc>
        <w:tc>
          <w:tcPr>
            <w:tcW w:w="1069" w:type="dxa"/>
          </w:tcPr>
          <w:p w14:paraId="274CBA8C" w14:textId="77777777" w:rsidR="004B6801" w:rsidRDefault="004B6801">
            <w:pPr>
              <w:widowControl w:val="0"/>
              <w:spacing w:line="240" w:lineRule="auto"/>
              <w:rPr>
                <w:sz w:val="20"/>
                <w:szCs w:val="20"/>
              </w:rPr>
            </w:pPr>
          </w:p>
        </w:tc>
        <w:tc>
          <w:tcPr>
            <w:tcW w:w="1067" w:type="dxa"/>
          </w:tcPr>
          <w:p w14:paraId="459D59A9" w14:textId="77777777" w:rsidR="004B6801" w:rsidRDefault="004B6801">
            <w:pPr>
              <w:widowControl w:val="0"/>
              <w:spacing w:line="240" w:lineRule="auto"/>
              <w:rPr>
                <w:sz w:val="20"/>
                <w:szCs w:val="20"/>
              </w:rPr>
            </w:pPr>
          </w:p>
        </w:tc>
      </w:tr>
      <w:tr w:rsidR="004B6801" w14:paraId="65761717" w14:textId="77777777">
        <w:trPr>
          <w:trHeight w:val="246"/>
        </w:trPr>
        <w:tc>
          <w:tcPr>
            <w:tcW w:w="1127" w:type="dxa"/>
            <w:vMerge/>
          </w:tcPr>
          <w:p w14:paraId="5DED5D71" w14:textId="77777777" w:rsidR="004B6801" w:rsidRDefault="004B6801">
            <w:pPr>
              <w:widowControl w:val="0"/>
              <w:spacing w:line="240" w:lineRule="auto"/>
              <w:rPr>
                <w:sz w:val="20"/>
                <w:szCs w:val="20"/>
              </w:rPr>
            </w:pPr>
          </w:p>
        </w:tc>
        <w:tc>
          <w:tcPr>
            <w:tcW w:w="995" w:type="dxa"/>
            <w:vMerge/>
          </w:tcPr>
          <w:p w14:paraId="762691D0" w14:textId="77777777" w:rsidR="004B6801" w:rsidRDefault="004B6801">
            <w:pPr>
              <w:widowControl w:val="0"/>
              <w:spacing w:line="240" w:lineRule="auto"/>
              <w:rPr>
                <w:sz w:val="20"/>
                <w:szCs w:val="20"/>
              </w:rPr>
            </w:pPr>
          </w:p>
        </w:tc>
        <w:tc>
          <w:tcPr>
            <w:tcW w:w="991" w:type="dxa"/>
          </w:tcPr>
          <w:p w14:paraId="40B4C9A1" w14:textId="77777777" w:rsidR="004B6801" w:rsidRDefault="00E4399A">
            <w:pPr>
              <w:widowControl w:val="0"/>
              <w:spacing w:line="240" w:lineRule="auto"/>
              <w:rPr>
                <w:sz w:val="20"/>
                <w:szCs w:val="20"/>
              </w:rPr>
            </w:pPr>
            <w:r>
              <w:rPr>
                <w:sz w:val="20"/>
                <w:szCs w:val="20"/>
              </w:rPr>
              <w:t>Y</w:t>
            </w:r>
          </w:p>
        </w:tc>
        <w:tc>
          <w:tcPr>
            <w:tcW w:w="1067" w:type="dxa"/>
          </w:tcPr>
          <w:p w14:paraId="72A80312" w14:textId="77777777" w:rsidR="004B6801" w:rsidRDefault="004B6801">
            <w:pPr>
              <w:widowControl w:val="0"/>
              <w:spacing w:line="240" w:lineRule="auto"/>
              <w:rPr>
                <w:sz w:val="20"/>
                <w:szCs w:val="20"/>
              </w:rPr>
            </w:pPr>
          </w:p>
        </w:tc>
        <w:tc>
          <w:tcPr>
            <w:tcW w:w="1069" w:type="dxa"/>
          </w:tcPr>
          <w:p w14:paraId="328AC4B9" w14:textId="77777777" w:rsidR="004B6801" w:rsidRDefault="004B6801">
            <w:pPr>
              <w:widowControl w:val="0"/>
              <w:spacing w:line="240" w:lineRule="auto"/>
              <w:rPr>
                <w:sz w:val="20"/>
                <w:szCs w:val="20"/>
              </w:rPr>
            </w:pPr>
          </w:p>
        </w:tc>
        <w:tc>
          <w:tcPr>
            <w:tcW w:w="1069" w:type="dxa"/>
          </w:tcPr>
          <w:p w14:paraId="10A9B85D" w14:textId="77777777" w:rsidR="004B6801" w:rsidRDefault="004B6801">
            <w:pPr>
              <w:widowControl w:val="0"/>
              <w:spacing w:line="240" w:lineRule="auto"/>
              <w:rPr>
                <w:sz w:val="20"/>
                <w:szCs w:val="20"/>
              </w:rPr>
            </w:pPr>
          </w:p>
        </w:tc>
        <w:tc>
          <w:tcPr>
            <w:tcW w:w="1069" w:type="dxa"/>
          </w:tcPr>
          <w:p w14:paraId="5A128261" w14:textId="77777777" w:rsidR="004B6801" w:rsidRDefault="004B6801">
            <w:pPr>
              <w:widowControl w:val="0"/>
              <w:spacing w:line="240" w:lineRule="auto"/>
              <w:rPr>
                <w:sz w:val="20"/>
                <w:szCs w:val="20"/>
              </w:rPr>
            </w:pPr>
          </w:p>
        </w:tc>
        <w:tc>
          <w:tcPr>
            <w:tcW w:w="1067" w:type="dxa"/>
          </w:tcPr>
          <w:p w14:paraId="13209EBB" w14:textId="77777777" w:rsidR="004B6801" w:rsidRDefault="004B6801">
            <w:pPr>
              <w:widowControl w:val="0"/>
              <w:spacing w:line="240" w:lineRule="auto"/>
              <w:rPr>
                <w:sz w:val="20"/>
                <w:szCs w:val="20"/>
              </w:rPr>
            </w:pPr>
          </w:p>
        </w:tc>
      </w:tr>
      <w:tr w:rsidR="004B6801" w14:paraId="1BD28939" w14:textId="77777777">
        <w:trPr>
          <w:trHeight w:val="246"/>
        </w:trPr>
        <w:tc>
          <w:tcPr>
            <w:tcW w:w="1127" w:type="dxa"/>
            <w:vMerge/>
          </w:tcPr>
          <w:p w14:paraId="7E60BF2B" w14:textId="77777777" w:rsidR="004B6801" w:rsidRDefault="004B6801">
            <w:pPr>
              <w:widowControl w:val="0"/>
              <w:spacing w:line="240" w:lineRule="auto"/>
              <w:rPr>
                <w:sz w:val="20"/>
                <w:szCs w:val="20"/>
              </w:rPr>
            </w:pPr>
          </w:p>
        </w:tc>
        <w:tc>
          <w:tcPr>
            <w:tcW w:w="995" w:type="dxa"/>
            <w:vMerge/>
          </w:tcPr>
          <w:p w14:paraId="6092D173" w14:textId="77777777" w:rsidR="004B6801" w:rsidRDefault="004B6801">
            <w:pPr>
              <w:widowControl w:val="0"/>
              <w:spacing w:line="240" w:lineRule="auto"/>
              <w:rPr>
                <w:sz w:val="20"/>
                <w:szCs w:val="20"/>
              </w:rPr>
            </w:pPr>
          </w:p>
        </w:tc>
        <w:tc>
          <w:tcPr>
            <w:tcW w:w="991" w:type="dxa"/>
          </w:tcPr>
          <w:p w14:paraId="7B7A1A4A" w14:textId="77777777" w:rsidR="004B6801" w:rsidRDefault="00E4399A">
            <w:pPr>
              <w:widowControl w:val="0"/>
              <w:spacing w:line="240" w:lineRule="auto"/>
              <w:rPr>
                <w:sz w:val="20"/>
                <w:szCs w:val="20"/>
              </w:rPr>
            </w:pPr>
            <w:r>
              <w:rPr>
                <w:sz w:val="20"/>
                <w:szCs w:val="20"/>
              </w:rPr>
              <w:t>Z</w:t>
            </w:r>
          </w:p>
        </w:tc>
        <w:tc>
          <w:tcPr>
            <w:tcW w:w="1067" w:type="dxa"/>
          </w:tcPr>
          <w:p w14:paraId="164F9035" w14:textId="77777777" w:rsidR="004B6801" w:rsidRDefault="004B6801">
            <w:pPr>
              <w:widowControl w:val="0"/>
              <w:spacing w:line="240" w:lineRule="auto"/>
              <w:rPr>
                <w:sz w:val="20"/>
                <w:szCs w:val="20"/>
              </w:rPr>
            </w:pPr>
          </w:p>
        </w:tc>
        <w:tc>
          <w:tcPr>
            <w:tcW w:w="1069" w:type="dxa"/>
          </w:tcPr>
          <w:p w14:paraId="055BF688" w14:textId="77777777" w:rsidR="004B6801" w:rsidRDefault="004B6801">
            <w:pPr>
              <w:widowControl w:val="0"/>
              <w:spacing w:line="240" w:lineRule="auto"/>
              <w:rPr>
                <w:sz w:val="20"/>
                <w:szCs w:val="20"/>
              </w:rPr>
            </w:pPr>
          </w:p>
        </w:tc>
        <w:tc>
          <w:tcPr>
            <w:tcW w:w="1069" w:type="dxa"/>
          </w:tcPr>
          <w:p w14:paraId="340D7881" w14:textId="77777777" w:rsidR="004B6801" w:rsidRDefault="004B6801">
            <w:pPr>
              <w:widowControl w:val="0"/>
              <w:spacing w:line="240" w:lineRule="auto"/>
              <w:rPr>
                <w:sz w:val="20"/>
                <w:szCs w:val="20"/>
              </w:rPr>
            </w:pPr>
          </w:p>
        </w:tc>
        <w:tc>
          <w:tcPr>
            <w:tcW w:w="1069" w:type="dxa"/>
          </w:tcPr>
          <w:p w14:paraId="03D4B014" w14:textId="77777777" w:rsidR="004B6801" w:rsidRDefault="004B6801">
            <w:pPr>
              <w:widowControl w:val="0"/>
              <w:spacing w:line="240" w:lineRule="auto"/>
              <w:rPr>
                <w:sz w:val="20"/>
                <w:szCs w:val="20"/>
              </w:rPr>
            </w:pPr>
          </w:p>
        </w:tc>
        <w:tc>
          <w:tcPr>
            <w:tcW w:w="1067" w:type="dxa"/>
          </w:tcPr>
          <w:p w14:paraId="1173A01F" w14:textId="77777777" w:rsidR="004B6801" w:rsidRDefault="004B6801">
            <w:pPr>
              <w:widowControl w:val="0"/>
              <w:spacing w:line="240" w:lineRule="auto"/>
              <w:rPr>
                <w:sz w:val="20"/>
                <w:szCs w:val="20"/>
              </w:rPr>
            </w:pPr>
          </w:p>
        </w:tc>
      </w:tr>
      <w:tr w:rsidR="004B6801" w14:paraId="54FA61A1" w14:textId="77777777">
        <w:trPr>
          <w:trHeight w:val="246"/>
        </w:trPr>
        <w:tc>
          <w:tcPr>
            <w:tcW w:w="1127" w:type="dxa"/>
            <w:vMerge w:val="restart"/>
          </w:tcPr>
          <w:p w14:paraId="76E71FE1" w14:textId="77777777" w:rsidR="004B6801" w:rsidRDefault="00E4399A">
            <w:pPr>
              <w:widowControl w:val="0"/>
              <w:spacing w:line="240" w:lineRule="auto"/>
              <w:rPr>
                <w:sz w:val="20"/>
                <w:szCs w:val="20"/>
              </w:rPr>
            </w:pPr>
            <w:r>
              <w:rPr>
                <w:sz w:val="20"/>
                <w:szCs w:val="20"/>
              </w:rPr>
              <w:t>QC#1</w:t>
            </w:r>
          </w:p>
          <w:p w14:paraId="1BBEE238" w14:textId="77777777" w:rsidR="004B6801" w:rsidRDefault="00E4399A">
            <w:pPr>
              <w:widowControl w:val="0"/>
              <w:spacing w:line="240" w:lineRule="auto"/>
              <w:rPr>
                <w:sz w:val="20"/>
                <w:szCs w:val="20"/>
              </w:rPr>
            </w:pPr>
            <w:r>
              <w:rPr>
                <w:color w:val="FF0000"/>
                <w:sz w:val="20"/>
                <w:szCs w:val="20"/>
              </w:rPr>
              <w:t>Randomly truncation</w:t>
            </w:r>
          </w:p>
        </w:tc>
        <w:tc>
          <w:tcPr>
            <w:tcW w:w="995" w:type="dxa"/>
            <w:vMerge w:val="restart"/>
          </w:tcPr>
          <w:p w14:paraId="04F92BFB" w14:textId="77777777" w:rsidR="004B6801" w:rsidRDefault="00E4399A">
            <w:pPr>
              <w:widowControl w:val="0"/>
              <w:spacing w:line="240" w:lineRule="auto"/>
              <w:rPr>
                <w:sz w:val="20"/>
                <w:szCs w:val="20"/>
              </w:rPr>
            </w:pPr>
            <w:r>
              <w:rPr>
                <w:sz w:val="20"/>
                <w:szCs w:val="20"/>
              </w:rPr>
              <w:t>Case 1</w:t>
            </w:r>
          </w:p>
        </w:tc>
        <w:tc>
          <w:tcPr>
            <w:tcW w:w="991" w:type="dxa"/>
          </w:tcPr>
          <w:p w14:paraId="6618E10C" w14:textId="77777777" w:rsidR="004B6801" w:rsidRDefault="00E4399A">
            <w:pPr>
              <w:widowControl w:val="0"/>
              <w:spacing w:line="240" w:lineRule="auto"/>
              <w:rPr>
                <w:sz w:val="20"/>
                <w:szCs w:val="20"/>
              </w:rPr>
            </w:pPr>
            <w:r>
              <w:rPr>
                <w:sz w:val="20"/>
                <w:szCs w:val="20"/>
              </w:rPr>
              <w:t>X</w:t>
            </w:r>
          </w:p>
        </w:tc>
        <w:tc>
          <w:tcPr>
            <w:tcW w:w="1067" w:type="dxa"/>
          </w:tcPr>
          <w:p w14:paraId="637E7148" w14:textId="77777777" w:rsidR="004B6801" w:rsidRDefault="004B6801">
            <w:pPr>
              <w:widowControl w:val="0"/>
              <w:spacing w:line="240" w:lineRule="auto"/>
              <w:rPr>
                <w:sz w:val="20"/>
                <w:szCs w:val="20"/>
              </w:rPr>
            </w:pPr>
          </w:p>
        </w:tc>
        <w:tc>
          <w:tcPr>
            <w:tcW w:w="1069" w:type="dxa"/>
          </w:tcPr>
          <w:p w14:paraId="04CCD4E4" w14:textId="77777777" w:rsidR="004B6801" w:rsidRDefault="004B6801">
            <w:pPr>
              <w:widowControl w:val="0"/>
              <w:spacing w:line="240" w:lineRule="auto"/>
              <w:rPr>
                <w:sz w:val="20"/>
                <w:szCs w:val="20"/>
              </w:rPr>
            </w:pPr>
          </w:p>
        </w:tc>
        <w:tc>
          <w:tcPr>
            <w:tcW w:w="1069" w:type="dxa"/>
          </w:tcPr>
          <w:p w14:paraId="410FDA5D" w14:textId="77777777" w:rsidR="004B6801" w:rsidRDefault="00E4399A">
            <w:pPr>
              <w:widowControl w:val="0"/>
              <w:spacing w:line="240" w:lineRule="auto"/>
              <w:rPr>
                <w:sz w:val="20"/>
                <w:szCs w:val="20"/>
              </w:rPr>
            </w:pPr>
            <w:r>
              <w:rPr>
                <w:sz w:val="20"/>
                <w:szCs w:val="20"/>
              </w:rPr>
              <w:t>0.75</w:t>
            </w:r>
          </w:p>
        </w:tc>
        <w:tc>
          <w:tcPr>
            <w:tcW w:w="1069" w:type="dxa"/>
          </w:tcPr>
          <w:p w14:paraId="1838E9B8" w14:textId="77777777" w:rsidR="004B6801" w:rsidRDefault="004B6801">
            <w:pPr>
              <w:widowControl w:val="0"/>
              <w:spacing w:line="240" w:lineRule="auto"/>
              <w:rPr>
                <w:sz w:val="20"/>
                <w:szCs w:val="20"/>
              </w:rPr>
            </w:pPr>
          </w:p>
        </w:tc>
        <w:tc>
          <w:tcPr>
            <w:tcW w:w="1067" w:type="dxa"/>
          </w:tcPr>
          <w:p w14:paraId="5A6AF9B4" w14:textId="77777777" w:rsidR="004B6801" w:rsidRDefault="004B6801">
            <w:pPr>
              <w:widowControl w:val="0"/>
              <w:spacing w:line="240" w:lineRule="auto"/>
              <w:rPr>
                <w:sz w:val="20"/>
                <w:szCs w:val="20"/>
              </w:rPr>
            </w:pPr>
          </w:p>
        </w:tc>
      </w:tr>
      <w:tr w:rsidR="004B6801" w14:paraId="2D0F66A6" w14:textId="77777777">
        <w:trPr>
          <w:trHeight w:val="246"/>
        </w:trPr>
        <w:tc>
          <w:tcPr>
            <w:tcW w:w="1127" w:type="dxa"/>
            <w:vMerge/>
          </w:tcPr>
          <w:p w14:paraId="24804544" w14:textId="77777777" w:rsidR="004B6801" w:rsidRDefault="004B6801">
            <w:pPr>
              <w:widowControl w:val="0"/>
              <w:spacing w:line="240" w:lineRule="auto"/>
              <w:rPr>
                <w:sz w:val="20"/>
                <w:szCs w:val="20"/>
              </w:rPr>
            </w:pPr>
          </w:p>
        </w:tc>
        <w:tc>
          <w:tcPr>
            <w:tcW w:w="995" w:type="dxa"/>
            <w:vMerge/>
          </w:tcPr>
          <w:p w14:paraId="67EE0B21" w14:textId="77777777" w:rsidR="004B6801" w:rsidRDefault="004B6801">
            <w:pPr>
              <w:widowControl w:val="0"/>
              <w:spacing w:line="240" w:lineRule="auto"/>
              <w:rPr>
                <w:sz w:val="20"/>
                <w:szCs w:val="20"/>
              </w:rPr>
            </w:pPr>
          </w:p>
        </w:tc>
        <w:tc>
          <w:tcPr>
            <w:tcW w:w="991" w:type="dxa"/>
          </w:tcPr>
          <w:p w14:paraId="322DF17E" w14:textId="77777777" w:rsidR="004B6801" w:rsidRDefault="00E4399A">
            <w:pPr>
              <w:widowControl w:val="0"/>
              <w:spacing w:line="240" w:lineRule="auto"/>
              <w:rPr>
                <w:sz w:val="20"/>
                <w:szCs w:val="20"/>
              </w:rPr>
            </w:pPr>
            <w:r>
              <w:rPr>
                <w:sz w:val="20"/>
                <w:szCs w:val="20"/>
              </w:rPr>
              <w:t>Y</w:t>
            </w:r>
          </w:p>
        </w:tc>
        <w:tc>
          <w:tcPr>
            <w:tcW w:w="1067" w:type="dxa"/>
          </w:tcPr>
          <w:p w14:paraId="279635F5" w14:textId="77777777" w:rsidR="004B6801" w:rsidRDefault="004B6801">
            <w:pPr>
              <w:widowControl w:val="0"/>
              <w:spacing w:line="240" w:lineRule="auto"/>
              <w:rPr>
                <w:sz w:val="20"/>
                <w:szCs w:val="20"/>
              </w:rPr>
            </w:pPr>
          </w:p>
        </w:tc>
        <w:tc>
          <w:tcPr>
            <w:tcW w:w="1069" w:type="dxa"/>
          </w:tcPr>
          <w:p w14:paraId="48A0C0E9" w14:textId="77777777" w:rsidR="004B6801" w:rsidRDefault="004B6801">
            <w:pPr>
              <w:widowControl w:val="0"/>
              <w:spacing w:line="240" w:lineRule="auto"/>
              <w:rPr>
                <w:sz w:val="20"/>
                <w:szCs w:val="20"/>
              </w:rPr>
            </w:pPr>
          </w:p>
        </w:tc>
        <w:tc>
          <w:tcPr>
            <w:tcW w:w="1069" w:type="dxa"/>
          </w:tcPr>
          <w:p w14:paraId="5A157A5E" w14:textId="77777777" w:rsidR="004B6801" w:rsidRDefault="00E4399A">
            <w:pPr>
              <w:widowControl w:val="0"/>
              <w:spacing w:line="240" w:lineRule="auto"/>
              <w:rPr>
                <w:sz w:val="20"/>
                <w:szCs w:val="20"/>
              </w:rPr>
            </w:pPr>
            <w:r>
              <w:rPr>
                <w:sz w:val="20"/>
                <w:szCs w:val="20"/>
              </w:rPr>
              <w:t>0.825</w:t>
            </w:r>
          </w:p>
        </w:tc>
        <w:tc>
          <w:tcPr>
            <w:tcW w:w="1069" w:type="dxa"/>
          </w:tcPr>
          <w:p w14:paraId="05044C2E" w14:textId="77777777" w:rsidR="004B6801" w:rsidRDefault="004B6801">
            <w:pPr>
              <w:widowControl w:val="0"/>
              <w:spacing w:line="240" w:lineRule="auto"/>
              <w:rPr>
                <w:sz w:val="20"/>
                <w:szCs w:val="20"/>
              </w:rPr>
            </w:pPr>
          </w:p>
        </w:tc>
        <w:tc>
          <w:tcPr>
            <w:tcW w:w="1067" w:type="dxa"/>
          </w:tcPr>
          <w:p w14:paraId="10EB46FF" w14:textId="77777777" w:rsidR="004B6801" w:rsidRDefault="004B6801">
            <w:pPr>
              <w:widowControl w:val="0"/>
              <w:spacing w:line="240" w:lineRule="auto"/>
              <w:rPr>
                <w:sz w:val="20"/>
                <w:szCs w:val="20"/>
              </w:rPr>
            </w:pPr>
          </w:p>
        </w:tc>
      </w:tr>
      <w:tr w:rsidR="004B6801" w14:paraId="4A9076C5" w14:textId="77777777">
        <w:trPr>
          <w:trHeight w:val="246"/>
        </w:trPr>
        <w:tc>
          <w:tcPr>
            <w:tcW w:w="1127" w:type="dxa"/>
            <w:vMerge/>
          </w:tcPr>
          <w:p w14:paraId="42E1C91E" w14:textId="77777777" w:rsidR="004B6801" w:rsidRDefault="004B6801">
            <w:pPr>
              <w:widowControl w:val="0"/>
              <w:spacing w:line="240" w:lineRule="auto"/>
              <w:rPr>
                <w:sz w:val="20"/>
                <w:szCs w:val="20"/>
              </w:rPr>
            </w:pPr>
          </w:p>
        </w:tc>
        <w:tc>
          <w:tcPr>
            <w:tcW w:w="995" w:type="dxa"/>
            <w:vMerge/>
          </w:tcPr>
          <w:p w14:paraId="6AED636E" w14:textId="77777777" w:rsidR="004B6801" w:rsidRDefault="004B6801">
            <w:pPr>
              <w:widowControl w:val="0"/>
              <w:spacing w:line="240" w:lineRule="auto"/>
              <w:rPr>
                <w:sz w:val="20"/>
                <w:szCs w:val="20"/>
              </w:rPr>
            </w:pPr>
          </w:p>
        </w:tc>
        <w:tc>
          <w:tcPr>
            <w:tcW w:w="991" w:type="dxa"/>
          </w:tcPr>
          <w:p w14:paraId="300C6381" w14:textId="77777777" w:rsidR="004B6801" w:rsidRDefault="00E4399A">
            <w:pPr>
              <w:widowControl w:val="0"/>
              <w:spacing w:line="240" w:lineRule="auto"/>
              <w:rPr>
                <w:sz w:val="20"/>
                <w:szCs w:val="20"/>
              </w:rPr>
            </w:pPr>
            <w:r>
              <w:rPr>
                <w:sz w:val="20"/>
                <w:szCs w:val="20"/>
              </w:rPr>
              <w:t>Z</w:t>
            </w:r>
          </w:p>
        </w:tc>
        <w:tc>
          <w:tcPr>
            <w:tcW w:w="1067" w:type="dxa"/>
          </w:tcPr>
          <w:p w14:paraId="66521F1B" w14:textId="77777777" w:rsidR="004B6801" w:rsidRDefault="004B6801">
            <w:pPr>
              <w:widowControl w:val="0"/>
              <w:spacing w:line="240" w:lineRule="auto"/>
              <w:rPr>
                <w:sz w:val="20"/>
                <w:szCs w:val="20"/>
              </w:rPr>
            </w:pPr>
          </w:p>
        </w:tc>
        <w:tc>
          <w:tcPr>
            <w:tcW w:w="1069" w:type="dxa"/>
          </w:tcPr>
          <w:p w14:paraId="77804771" w14:textId="77777777" w:rsidR="004B6801" w:rsidRDefault="004B6801">
            <w:pPr>
              <w:widowControl w:val="0"/>
              <w:spacing w:line="240" w:lineRule="auto"/>
              <w:rPr>
                <w:sz w:val="20"/>
                <w:szCs w:val="20"/>
              </w:rPr>
            </w:pPr>
          </w:p>
        </w:tc>
        <w:tc>
          <w:tcPr>
            <w:tcW w:w="1069" w:type="dxa"/>
          </w:tcPr>
          <w:p w14:paraId="0F41A4D4" w14:textId="77777777" w:rsidR="004B6801" w:rsidRDefault="004B6801">
            <w:pPr>
              <w:widowControl w:val="0"/>
              <w:spacing w:line="240" w:lineRule="auto"/>
              <w:rPr>
                <w:sz w:val="20"/>
                <w:szCs w:val="20"/>
              </w:rPr>
            </w:pPr>
          </w:p>
        </w:tc>
        <w:tc>
          <w:tcPr>
            <w:tcW w:w="1069" w:type="dxa"/>
          </w:tcPr>
          <w:p w14:paraId="645D0658" w14:textId="77777777" w:rsidR="004B6801" w:rsidRDefault="004B6801">
            <w:pPr>
              <w:widowControl w:val="0"/>
              <w:spacing w:line="240" w:lineRule="auto"/>
              <w:rPr>
                <w:sz w:val="20"/>
                <w:szCs w:val="20"/>
              </w:rPr>
            </w:pPr>
          </w:p>
        </w:tc>
        <w:tc>
          <w:tcPr>
            <w:tcW w:w="1067" w:type="dxa"/>
          </w:tcPr>
          <w:p w14:paraId="5FC95A0C" w14:textId="77777777" w:rsidR="004B6801" w:rsidRDefault="004B6801">
            <w:pPr>
              <w:widowControl w:val="0"/>
              <w:spacing w:line="240" w:lineRule="auto"/>
              <w:rPr>
                <w:sz w:val="20"/>
                <w:szCs w:val="20"/>
              </w:rPr>
            </w:pPr>
          </w:p>
        </w:tc>
      </w:tr>
      <w:tr w:rsidR="004B6801" w14:paraId="3CB68F8C" w14:textId="77777777">
        <w:trPr>
          <w:trHeight w:val="246"/>
        </w:trPr>
        <w:tc>
          <w:tcPr>
            <w:tcW w:w="1127" w:type="dxa"/>
            <w:vMerge/>
          </w:tcPr>
          <w:p w14:paraId="23293970" w14:textId="77777777" w:rsidR="004B6801" w:rsidRDefault="004B6801">
            <w:pPr>
              <w:widowControl w:val="0"/>
              <w:spacing w:line="240" w:lineRule="auto"/>
              <w:rPr>
                <w:sz w:val="20"/>
                <w:szCs w:val="20"/>
              </w:rPr>
            </w:pPr>
          </w:p>
        </w:tc>
        <w:tc>
          <w:tcPr>
            <w:tcW w:w="995" w:type="dxa"/>
            <w:vMerge w:val="restart"/>
          </w:tcPr>
          <w:p w14:paraId="7F8D374E" w14:textId="77777777" w:rsidR="004B6801" w:rsidRDefault="00E4399A">
            <w:pPr>
              <w:widowControl w:val="0"/>
              <w:spacing w:line="240" w:lineRule="auto"/>
              <w:rPr>
                <w:sz w:val="20"/>
                <w:szCs w:val="20"/>
              </w:rPr>
            </w:pPr>
            <w:r>
              <w:rPr>
                <w:sz w:val="20"/>
                <w:szCs w:val="20"/>
              </w:rPr>
              <w:t>Case 2</w:t>
            </w:r>
          </w:p>
        </w:tc>
        <w:tc>
          <w:tcPr>
            <w:tcW w:w="991" w:type="dxa"/>
          </w:tcPr>
          <w:p w14:paraId="678F9F53" w14:textId="77777777" w:rsidR="004B6801" w:rsidRDefault="00E4399A">
            <w:pPr>
              <w:widowControl w:val="0"/>
              <w:spacing w:line="240" w:lineRule="auto"/>
              <w:rPr>
                <w:sz w:val="20"/>
                <w:szCs w:val="20"/>
              </w:rPr>
            </w:pPr>
            <w:r>
              <w:rPr>
                <w:sz w:val="20"/>
                <w:szCs w:val="20"/>
              </w:rPr>
              <w:t>X</w:t>
            </w:r>
          </w:p>
        </w:tc>
        <w:tc>
          <w:tcPr>
            <w:tcW w:w="1067" w:type="dxa"/>
          </w:tcPr>
          <w:p w14:paraId="0BE013E3" w14:textId="77777777" w:rsidR="004B6801" w:rsidRDefault="004B6801">
            <w:pPr>
              <w:widowControl w:val="0"/>
              <w:spacing w:line="240" w:lineRule="auto"/>
              <w:rPr>
                <w:sz w:val="20"/>
                <w:szCs w:val="20"/>
              </w:rPr>
            </w:pPr>
          </w:p>
        </w:tc>
        <w:tc>
          <w:tcPr>
            <w:tcW w:w="1069" w:type="dxa"/>
          </w:tcPr>
          <w:p w14:paraId="2E67B20C" w14:textId="77777777" w:rsidR="004B6801" w:rsidRDefault="004B6801">
            <w:pPr>
              <w:widowControl w:val="0"/>
              <w:spacing w:line="240" w:lineRule="auto"/>
              <w:rPr>
                <w:sz w:val="20"/>
                <w:szCs w:val="20"/>
              </w:rPr>
            </w:pPr>
          </w:p>
        </w:tc>
        <w:tc>
          <w:tcPr>
            <w:tcW w:w="1069" w:type="dxa"/>
          </w:tcPr>
          <w:p w14:paraId="5B26543E" w14:textId="77777777" w:rsidR="004B6801" w:rsidRDefault="004B6801">
            <w:pPr>
              <w:widowControl w:val="0"/>
              <w:spacing w:line="240" w:lineRule="auto"/>
              <w:rPr>
                <w:sz w:val="20"/>
                <w:szCs w:val="20"/>
              </w:rPr>
            </w:pPr>
          </w:p>
        </w:tc>
        <w:tc>
          <w:tcPr>
            <w:tcW w:w="1069" w:type="dxa"/>
          </w:tcPr>
          <w:p w14:paraId="687ABF37" w14:textId="77777777" w:rsidR="004B6801" w:rsidRDefault="004B6801">
            <w:pPr>
              <w:widowControl w:val="0"/>
              <w:spacing w:line="240" w:lineRule="auto"/>
              <w:rPr>
                <w:sz w:val="20"/>
                <w:szCs w:val="20"/>
              </w:rPr>
            </w:pPr>
          </w:p>
        </w:tc>
        <w:tc>
          <w:tcPr>
            <w:tcW w:w="1067" w:type="dxa"/>
          </w:tcPr>
          <w:p w14:paraId="48068203" w14:textId="77777777" w:rsidR="004B6801" w:rsidRDefault="004B6801">
            <w:pPr>
              <w:widowControl w:val="0"/>
              <w:spacing w:line="240" w:lineRule="auto"/>
              <w:rPr>
                <w:sz w:val="20"/>
                <w:szCs w:val="20"/>
              </w:rPr>
            </w:pPr>
          </w:p>
        </w:tc>
      </w:tr>
      <w:tr w:rsidR="004B6801" w14:paraId="5916F02B" w14:textId="77777777">
        <w:trPr>
          <w:trHeight w:val="246"/>
        </w:trPr>
        <w:tc>
          <w:tcPr>
            <w:tcW w:w="1127" w:type="dxa"/>
            <w:vMerge/>
          </w:tcPr>
          <w:p w14:paraId="42ADBB43" w14:textId="77777777" w:rsidR="004B6801" w:rsidRDefault="004B6801">
            <w:pPr>
              <w:widowControl w:val="0"/>
              <w:spacing w:line="240" w:lineRule="auto"/>
              <w:rPr>
                <w:sz w:val="20"/>
                <w:szCs w:val="20"/>
              </w:rPr>
            </w:pPr>
          </w:p>
        </w:tc>
        <w:tc>
          <w:tcPr>
            <w:tcW w:w="995" w:type="dxa"/>
            <w:vMerge/>
          </w:tcPr>
          <w:p w14:paraId="1DF5C52B" w14:textId="77777777" w:rsidR="004B6801" w:rsidRDefault="004B6801">
            <w:pPr>
              <w:widowControl w:val="0"/>
              <w:spacing w:line="240" w:lineRule="auto"/>
              <w:rPr>
                <w:sz w:val="20"/>
                <w:szCs w:val="20"/>
              </w:rPr>
            </w:pPr>
          </w:p>
        </w:tc>
        <w:tc>
          <w:tcPr>
            <w:tcW w:w="991" w:type="dxa"/>
          </w:tcPr>
          <w:p w14:paraId="7899D590" w14:textId="77777777" w:rsidR="004B6801" w:rsidRDefault="00E4399A">
            <w:pPr>
              <w:widowControl w:val="0"/>
              <w:spacing w:line="240" w:lineRule="auto"/>
              <w:rPr>
                <w:sz w:val="20"/>
                <w:szCs w:val="20"/>
              </w:rPr>
            </w:pPr>
            <w:r>
              <w:rPr>
                <w:sz w:val="20"/>
                <w:szCs w:val="20"/>
              </w:rPr>
              <w:t>Y</w:t>
            </w:r>
          </w:p>
        </w:tc>
        <w:tc>
          <w:tcPr>
            <w:tcW w:w="1067" w:type="dxa"/>
          </w:tcPr>
          <w:p w14:paraId="40A2F870" w14:textId="77777777" w:rsidR="004B6801" w:rsidRDefault="004B6801">
            <w:pPr>
              <w:widowControl w:val="0"/>
              <w:spacing w:line="240" w:lineRule="auto"/>
              <w:rPr>
                <w:sz w:val="20"/>
                <w:szCs w:val="20"/>
              </w:rPr>
            </w:pPr>
          </w:p>
        </w:tc>
        <w:tc>
          <w:tcPr>
            <w:tcW w:w="1069" w:type="dxa"/>
          </w:tcPr>
          <w:p w14:paraId="4721B5BB" w14:textId="77777777" w:rsidR="004B6801" w:rsidRDefault="004B6801">
            <w:pPr>
              <w:widowControl w:val="0"/>
              <w:spacing w:line="240" w:lineRule="auto"/>
              <w:rPr>
                <w:sz w:val="20"/>
                <w:szCs w:val="20"/>
              </w:rPr>
            </w:pPr>
          </w:p>
        </w:tc>
        <w:tc>
          <w:tcPr>
            <w:tcW w:w="1069" w:type="dxa"/>
          </w:tcPr>
          <w:p w14:paraId="7345A6FD" w14:textId="77777777" w:rsidR="004B6801" w:rsidRDefault="004B6801">
            <w:pPr>
              <w:widowControl w:val="0"/>
              <w:spacing w:line="240" w:lineRule="auto"/>
              <w:rPr>
                <w:sz w:val="20"/>
                <w:szCs w:val="20"/>
              </w:rPr>
            </w:pPr>
          </w:p>
        </w:tc>
        <w:tc>
          <w:tcPr>
            <w:tcW w:w="1069" w:type="dxa"/>
          </w:tcPr>
          <w:p w14:paraId="522432DE" w14:textId="77777777" w:rsidR="004B6801" w:rsidRDefault="004B6801">
            <w:pPr>
              <w:widowControl w:val="0"/>
              <w:spacing w:line="240" w:lineRule="auto"/>
              <w:rPr>
                <w:sz w:val="20"/>
                <w:szCs w:val="20"/>
              </w:rPr>
            </w:pPr>
          </w:p>
        </w:tc>
        <w:tc>
          <w:tcPr>
            <w:tcW w:w="1067" w:type="dxa"/>
          </w:tcPr>
          <w:p w14:paraId="51C04B55" w14:textId="77777777" w:rsidR="004B6801" w:rsidRDefault="004B6801">
            <w:pPr>
              <w:widowControl w:val="0"/>
              <w:spacing w:line="240" w:lineRule="auto"/>
              <w:rPr>
                <w:sz w:val="20"/>
                <w:szCs w:val="20"/>
              </w:rPr>
            </w:pPr>
          </w:p>
        </w:tc>
      </w:tr>
      <w:tr w:rsidR="004B6801" w14:paraId="4CDE49AA" w14:textId="77777777">
        <w:trPr>
          <w:trHeight w:val="246"/>
        </w:trPr>
        <w:tc>
          <w:tcPr>
            <w:tcW w:w="1127" w:type="dxa"/>
            <w:vMerge/>
          </w:tcPr>
          <w:p w14:paraId="600877DD" w14:textId="77777777" w:rsidR="004B6801" w:rsidRDefault="004B6801">
            <w:pPr>
              <w:widowControl w:val="0"/>
              <w:spacing w:line="240" w:lineRule="auto"/>
              <w:rPr>
                <w:sz w:val="20"/>
                <w:szCs w:val="20"/>
              </w:rPr>
            </w:pPr>
          </w:p>
        </w:tc>
        <w:tc>
          <w:tcPr>
            <w:tcW w:w="995" w:type="dxa"/>
            <w:vMerge/>
          </w:tcPr>
          <w:p w14:paraId="3FEB35BF" w14:textId="77777777" w:rsidR="004B6801" w:rsidRDefault="004B6801">
            <w:pPr>
              <w:widowControl w:val="0"/>
              <w:spacing w:line="240" w:lineRule="auto"/>
              <w:rPr>
                <w:sz w:val="20"/>
                <w:szCs w:val="20"/>
              </w:rPr>
            </w:pPr>
          </w:p>
        </w:tc>
        <w:tc>
          <w:tcPr>
            <w:tcW w:w="991" w:type="dxa"/>
          </w:tcPr>
          <w:p w14:paraId="3D79BFC5" w14:textId="77777777" w:rsidR="004B6801" w:rsidRDefault="00E4399A">
            <w:pPr>
              <w:widowControl w:val="0"/>
              <w:spacing w:line="240" w:lineRule="auto"/>
              <w:rPr>
                <w:sz w:val="20"/>
                <w:szCs w:val="20"/>
              </w:rPr>
            </w:pPr>
            <w:r>
              <w:rPr>
                <w:sz w:val="20"/>
                <w:szCs w:val="20"/>
              </w:rPr>
              <w:t>Z</w:t>
            </w:r>
          </w:p>
        </w:tc>
        <w:tc>
          <w:tcPr>
            <w:tcW w:w="1067" w:type="dxa"/>
          </w:tcPr>
          <w:p w14:paraId="02BECB2D" w14:textId="77777777" w:rsidR="004B6801" w:rsidRDefault="004B6801">
            <w:pPr>
              <w:widowControl w:val="0"/>
              <w:spacing w:line="240" w:lineRule="auto"/>
              <w:rPr>
                <w:sz w:val="20"/>
                <w:szCs w:val="20"/>
              </w:rPr>
            </w:pPr>
          </w:p>
        </w:tc>
        <w:tc>
          <w:tcPr>
            <w:tcW w:w="1069" w:type="dxa"/>
          </w:tcPr>
          <w:p w14:paraId="6C853252" w14:textId="77777777" w:rsidR="004B6801" w:rsidRDefault="004B6801">
            <w:pPr>
              <w:widowControl w:val="0"/>
              <w:spacing w:line="240" w:lineRule="auto"/>
              <w:rPr>
                <w:sz w:val="20"/>
                <w:szCs w:val="20"/>
              </w:rPr>
            </w:pPr>
          </w:p>
        </w:tc>
        <w:tc>
          <w:tcPr>
            <w:tcW w:w="1069" w:type="dxa"/>
          </w:tcPr>
          <w:p w14:paraId="4CE85DBD" w14:textId="77777777" w:rsidR="004B6801" w:rsidRDefault="004B6801">
            <w:pPr>
              <w:widowControl w:val="0"/>
              <w:spacing w:line="240" w:lineRule="auto"/>
              <w:rPr>
                <w:sz w:val="20"/>
                <w:szCs w:val="20"/>
              </w:rPr>
            </w:pPr>
          </w:p>
        </w:tc>
        <w:tc>
          <w:tcPr>
            <w:tcW w:w="1069" w:type="dxa"/>
          </w:tcPr>
          <w:p w14:paraId="09610670" w14:textId="77777777" w:rsidR="004B6801" w:rsidRDefault="004B6801">
            <w:pPr>
              <w:widowControl w:val="0"/>
              <w:spacing w:line="240" w:lineRule="auto"/>
              <w:rPr>
                <w:sz w:val="20"/>
                <w:szCs w:val="20"/>
              </w:rPr>
            </w:pPr>
          </w:p>
        </w:tc>
        <w:tc>
          <w:tcPr>
            <w:tcW w:w="1067" w:type="dxa"/>
          </w:tcPr>
          <w:p w14:paraId="6A40A3F1" w14:textId="77777777" w:rsidR="004B6801" w:rsidRDefault="004B6801">
            <w:pPr>
              <w:widowControl w:val="0"/>
              <w:spacing w:line="240" w:lineRule="auto"/>
              <w:rPr>
                <w:sz w:val="20"/>
                <w:szCs w:val="20"/>
              </w:rPr>
            </w:pPr>
          </w:p>
        </w:tc>
      </w:tr>
      <w:tr w:rsidR="004B6801" w14:paraId="2BF9188E" w14:textId="77777777">
        <w:trPr>
          <w:trHeight w:val="246"/>
        </w:trPr>
        <w:tc>
          <w:tcPr>
            <w:tcW w:w="1127" w:type="dxa"/>
            <w:vMerge/>
          </w:tcPr>
          <w:p w14:paraId="06BCD4EE" w14:textId="77777777" w:rsidR="004B6801" w:rsidRDefault="004B6801">
            <w:pPr>
              <w:widowControl w:val="0"/>
              <w:spacing w:line="240" w:lineRule="auto"/>
              <w:rPr>
                <w:sz w:val="20"/>
                <w:szCs w:val="20"/>
              </w:rPr>
            </w:pPr>
          </w:p>
        </w:tc>
        <w:tc>
          <w:tcPr>
            <w:tcW w:w="995" w:type="dxa"/>
            <w:vMerge w:val="restart"/>
          </w:tcPr>
          <w:p w14:paraId="15415D98" w14:textId="77777777" w:rsidR="004B6801" w:rsidRDefault="00E4399A">
            <w:pPr>
              <w:widowControl w:val="0"/>
              <w:spacing w:line="240" w:lineRule="auto"/>
              <w:rPr>
                <w:sz w:val="20"/>
                <w:szCs w:val="20"/>
              </w:rPr>
            </w:pPr>
            <w:r>
              <w:rPr>
                <w:sz w:val="20"/>
                <w:szCs w:val="20"/>
              </w:rPr>
              <w:t>Case 3</w:t>
            </w:r>
          </w:p>
        </w:tc>
        <w:tc>
          <w:tcPr>
            <w:tcW w:w="991" w:type="dxa"/>
          </w:tcPr>
          <w:p w14:paraId="07B04D5D" w14:textId="77777777" w:rsidR="004B6801" w:rsidRDefault="00E4399A">
            <w:pPr>
              <w:widowControl w:val="0"/>
              <w:spacing w:line="240" w:lineRule="auto"/>
              <w:rPr>
                <w:sz w:val="20"/>
                <w:szCs w:val="20"/>
              </w:rPr>
            </w:pPr>
            <w:r>
              <w:rPr>
                <w:sz w:val="20"/>
                <w:szCs w:val="20"/>
              </w:rPr>
              <w:t>X</w:t>
            </w:r>
          </w:p>
        </w:tc>
        <w:tc>
          <w:tcPr>
            <w:tcW w:w="1067" w:type="dxa"/>
          </w:tcPr>
          <w:p w14:paraId="1194A4A8" w14:textId="77777777" w:rsidR="004B6801" w:rsidRDefault="004B6801">
            <w:pPr>
              <w:widowControl w:val="0"/>
              <w:spacing w:line="240" w:lineRule="auto"/>
              <w:rPr>
                <w:sz w:val="20"/>
                <w:szCs w:val="20"/>
              </w:rPr>
            </w:pPr>
          </w:p>
        </w:tc>
        <w:tc>
          <w:tcPr>
            <w:tcW w:w="1069" w:type="dxa"/>
          </w:tcPr>
          <w:p w14:paraId="0E7D7988" w14:textId="77777777" w:rsidR="004B6801" w:rsidRDefault="004B6801">
            <w:pPr>
              <w:widowControl w:val="0"/>
              <w:spacing w:line="240" w:lineRule="auto"/>
              <w:rPr>
                <w:sz w:val="20"/>
                <w:szCs w:val="20"/>
              </w:rPr>
            </w:pPr>
          </w:p>
        </w:tc>
        <w:tc>
          <w:tcPr>
            <w:tcW w:w="1069" w:type="dxa"/>
          </w:tcPr>
          <w:p w14:paraId="7EAC083B" w14:textId="77777777" w:rsidR="004B6801" w:rsidRDefault="00E4399A">
            <w:pPr>
              <w:widowControl w:val="0"/>
              <w:spacing w:line="240" w:lineRule="auto"/>
              <w:rPr>
                <w:sz w:val="20"/>
                <w:szCs w:val="20"/>
              </w:rPr>
            </w:pPr>
            <w:r>
              <w:rPr>
                <w:sz w:val="20"/>
                <w:szCs w:val="20"/>
              </w:rPr>
              <w:t>4.4%</w:t>
            </w:r>
          </w:p>
        </w:tc>
        <w:tc>
          <w:tcPr>
            <w:tcW w:w="1069" w:type="dxa"/>
          </w:tcPr>
          <w:p w14:paraId="28C4B79F" w14:textId="77777777" w:rsidR="004B6801" w:rsidRDefault="004B6801">
            <w:pPr>
              <w:widowControl w:val="0"/>
              <w:spacing w:line="240" w:lineRule="auto"/>
              <w:rPr>
                <w:sz w:val="20"/>
                <w:szCs w:val="20"/>
              </w:rPr>
            </w:pPr>
          </w:p>
        </w:tc>
        <w:tc>
          <w:tcPr>
            <w:tcW w:w="1067" w:type="dxa"/>
          </w:tcPr>
          <w:p w14:paraId="1DC50FBA" w14:textId="77777777" w:rsidR="004B6801" w:rsidRDefault="004B6801">
            <w:pPr>
              <w:widowControl w:val="0"/>
              <w:spacing w:line="240" w:lineRule="auto"/>
              <w:rPr>
                <w:sz w:val="20"/>
                <w:szCs w:val="20"/>
              </w:rPr>
            </w:pPr>
          </w:p>
        </w:tc>
      </w:tr>
      <w:tr w:rsidR="004B6801" w14:paraId="7CB2347A" w14:textId="77777777">
        <w:trPr>
          <w:trHeight w:val="246"/>
        </w:trPr>
        <w:tc>
          <w:tcPr>
            <w:tcW w:w="1127" w:type="dxa"/>
            <w:vMerge/>
          </w:tcPr>
          <w:p w14:paraId="0E2FCC17" w14:textId="77777777" w:rsidR="004B6801" w:rsidRDefault="004B6801">
            <w:pPr>
              <w:widowControl w:val="0"/>
              <w:spacing w:line="240" w:lineRule="auto"/>
              <w:rPr>
                <w:sz w:val="20"/>
                <w:szCs w:val="20"/>
              </w:rPr>
            </w:pPr>
          </w:p>
        </w:tc>
        <w:tc>
          <w:tcPr>
            <w:tcW w:w="995" w:type="dxa"/>
            <w:vMerge/>
          </w:tcPr>
          <w:p w14:paraId="5AB5534A" w14:textId="77777777" w:rsidR="004B6801" w:rsidRDefault="004B6801">
            <w:pPr>
              <w:widowControl w:val="0"/>
              <w:spacing w:line="240" w:lineRule="auto"/>
              <w:rPr>
                <w:sz w:val="20"/>
                <w:szCs w:val="20"/>
              </w:rPr>
            </w:pPr>
          </w:p>
        </w:tc>
        <w:tc>
          <w:tcPr>
            <w:tcW w:w="991" w:type="dxa"/>
          </w:tcPr>
          <w:p w14:paraId="79491BEA" w14:textId="77777777" w:rsidR="004B6801" w:rsidRDefault="00E4399A">
            <w:pPr>
              <w:widowControl w:val="0"/>
              <w:spacing w:line="240" w:lineRule="auto"/>
              <w:rPr>
                <w:sz w:val="20"/>
                <w:szCs w:val="20"/>
              </w:rPr>
            </w:pPr>
            <w:r>
              <w:rPr>
                <w:sz w:val="20"/>
                <w:szCs w:val="20"/>
              </w:rPr>
              <w:t>Y</w:t>
            </w:r>
          </w:p>
        </w:tc>
        <w:tc>
          <w:tcPr>
            <w:tcW w:w="1067" w:type="dxa"/>
          </w:tcPr>
          <w:p w14:paraId="04C0DEA4" w14:textId="77777777" w:rsidR="004B6801" w:rsidRDefault="004B6801">
            <w:pPr>
              <w:widowControl w:val="0"/>
              <w:spacing w:line="240" w:lineRule="auto"/>
              <w:rPr>
                <w:sz w:val="20"/>
                <w:szCs w:val="20"/>
              </w:rPr>
            </w:pPr>
          </w:p>
        </w:tc>
        <w:tc>
          <w:tcPr>
            <w:tcW w:w="1069" w:type="dxa"/>
          </w:tcPr>
          <w:p w14:paraId="7629EC27" w14:textId="77777777" w:rsidR="004B6801" w:rsidRDefault="004B6801">
            <w:pPr>
              <w:widowControl w:val="0"/>
              <w:spacing w:line="240" w:lineRule="auto"/>
              <w:rPr>
                <w:sz w:val="20"/>
                <w:szCs w:val="20"/>
              </w:rPr>
            </w:pPr>
          </w:p>
        </w:tc>
        <w:tc>
          <w:tcPr>
            <w:tcW w:w="1069" w:type="dxa"/>
          </w:tcPr>
          <w:p w14:paraId="4155854F" w14:textId="77777777" w:rsidR="004B6801" w:rsidRDefault="00E4399A">
            <w:pPr>
              <w:widowControl w:val="0"/>
              <w:spacing w:line="240" w:lineRule="auto"/>
              <w:rPr>
                <w:sz w:val="20"/>
                <w:szCs w:val="20"/>
              </w:rPr>
            </w:pPr>
            <w:r>
              <w:rPr>
                <w:sz w:val="20"/>
                <w:szCs w:val="20"/>
              </w:rPr>
              <w:t>-5.4%</w:t>
            </w:r>
          </w:p>
        </w:tc>
        <w:tc>
          <w:tcPr>
            <w:tcW w:w="1069" w:type="dxa"/>
          </w:tcPr>
          <w:p w14:paraId="08E80C55" w14:textId="77777777" w:rsidR="004B6801" w:rsidRDefault="004B6801">
            <w:pPr>
              <w:widowControl w:val="0"/>
              <w:spacing w:line="240" w:lineRule="auto"/>
              <w:rPr>
                <w:sz w:val="20"/>
                <w:szCs w:val="20"/>
              </w:rPr>
            </w:pPr>
          </w:p>
        </w:tc>
        <w:tc>
          <w:tcPr>
            <w:tcW w:w="1067" w:type="dxa"/>
          </w:tcPr>
          <w:p w14:paraId="492DCA2E" w14:textId="77777777" w:rsidR="004B6801" w:rsidRDefault="004B6801">
            <w:pPr>
              <w:widowControl w:val="0"/>
              <w:spacing w:line="240" w:lineRule="auto"/>
              <w:rPr>
                <w:sz w:val="20"/>
                <w:szCs w:val="20"/>
              </w:rPr>
            </w:pPr>
          </w:p>
        </w:tc>
      </w:tr>
      <w:tr w:rsidR="004B6801" w14:paraId="4B9D67FB" w14:textId="77777777">
        <w:trPr>
          <w:trHeight w:val="246"/>
        </w:trPr>
        <w:tc>
          <w:tcPr>
            <w:tcW w:w="1127" w:type="dxa"/>
            <w:vMerge/>
          </w:tcPr>
          <w:p w14:paraId="5B94307E" w14:textId="77777777" w:rsidR="004B6801" w:rsidRDefault="004B6801">
            <w:pPr>
              <w:widowControl w:val="0"/>
              <w:spacing w:line="240" w:lineRule="auto"/>
              <w:rPr>
                <w:sz w:val="20"/>
                <w:szCs w:val="20"/>
              </w:rPr>
            </w:pPr>
          </w:p>
        </w:tc>
        <w:tc>
          <w:tcPr>
            <w:tcW w:w="995" w:type="dxa"/>
            <w:vMerge/>
          </w:tcPr>
          <w:p w14:paraId="5F153B7F" w14:textId="77777777" w:rsidR="004B6801" w:rsidRDefault="004B6801">
            <w:pPr>
              <w:widowControl w:val="0"/>
              <w:spacing w:line="240" w:lineRule="auto"/>
              <w:rPr>
                <w:sz w:val="20"/>
                <w:szCs w:val="20"/>
              </w:rPr>
            </w:pPr>
          </w:p>
        </w:tc>
        <w:tc>
          <w:tcPr>
            <w:tcW w:w="991" w:type="dxa"/>
          </w:tcPr>
          <w:p w14:paraId="4C985C4A" w14:textId="77777777" w:rsidR="004B6801" w:rsidRDefault="00E4399A">
            <w:pPr>
              <w:widowControl w:val="0"/>
              <w:spacing w:line="240" w:lineRule="auto"/>
              <w:rPr>
                <w:sz w:val="20"/>
                <w:szCs w:val="20"/>
              </w:rPr>
            </w:pPr>
            <w:r>
              <w:rPr>
                <w:sz w:val="20"/>
                <w:szCs w:val="20"/>
              </w:rPr>
              <w:t>Z</w:t>
            </w:r>
          </w:p>
        </w:tc>
        <w:tc>
          <w:tcPr>
            <w:tcW w:w="1067" w:type="dxa"/>
          </w:tcPr>
          <w:p w14:paraId="0C1964F8" w14:textId="77777777" w:rsidR="004B6801" w:rsidRDefault="004B6801">
            <w:pPr>
              <w:widowControl w:val="0"/>
              <w:spacing w:line="240" w:lineRule="auto"/>
              <w:rPr>
                <w:sz w:val="20"/>
                <w:szCs w:val="20"/>
              </w:rPr>
            </w:pPr>
          </w:p>
        </w:tc>
        <w:tc>
          <w:tcPr>
            <w:tcW w:w="1069" w:type="dxa"/>
          </w:tcPr>
          <w:p w14:paraId="454328A7" w14:textId="77777777" w:rsidR="004B6801" w:rsidRDefault="004B6801">
            <w:pPr>
              <w:widowControl w:val="0"/>
              <w:spacing w:line="240" w:lineRule="auto"/>
              <w:rPr>
                <w:sz w:val="20"/>
                <w:szCs w:val="20"/>
              </w:rPr>
            </w:pPr>
          </w:p>
        </w:tc>
        <w:tc>
          <w:tcPr>
            <w:tcW w:w="1069" w:type="dxa"/>
          </w:tcPr>
          <w:p w14:paraId="3C7B6F1A" w14:textId="77777777" w:rsidR="004B6801" w:rsidRDefault="004B6801">
            <w:pPr>
              <w:widowControl w:val="0"/>
              <w:spacing w:line="240" w:lineRule="auto"/>
              <w:rPr>
                <w:sz w:val="20"/>
                <w:szCs w:val="20"/>
              </w:rPr>
            </w:pPr>
          </w:p>
        </w:tc>
        <w:tc>
          <w:tcPr>
            <w:tcW w:w="1069" w:type="dxa"/>
          </w:tcPr>
          <w:p w14:paraId="66620984" w14:textId="77777777" w:rsidR="004B6801" w:rsidRDefault="004B6801">
            <w:pPr>
              <w:widowControl w:val="0"/>
              <w:spacing w:line="240" w:lineRule="auto"/>
              <w:rPr>
                <w:sz w:val="20"/>
                <w:szCs w:val="20"/>
              </w:rPr>
            </w:pPr>
          </w:p>
        </w:tc>
        <w:tc>
          <w:tcPr>
            <w:tcW w:w="1067" w:type="dxa"/>
          </w:tcPr>
          <w:p w14:paraId="5A13FB52" w14:textId="77777777" w:rsidR="004B6801" w:rsidRDefault="004B6801">
            <w:pPr>
              <w:widowControl w:val="0"/>
              <w:spacing w:line="240" w:lineRule="auto"/>
              <w:rPr>
                <w:sz w:val="20"/>
                <w:szCs w:val="20"/>
              </w:rPr>
            </w:pPr>
          </w:p>
        </w:tc>
      </w:tr>
      <w:tr w:rsidR="004B6801" w14:paraId="22845F46" w14:textId="77777777">
        <w:trPr>
          <w:trHeight w:val="246"/>
        </w:trPr>
        <w:tc>
          <w:tcPr>
            <w:tcW w:w="1127" w:type="dxa"/>
            <w:vMerge w:val="restart"/>
          </w:tcPr>
          <w:p w14:paraId="70AAF74D" w14:textId="77777777" w:rsidR="004B6801" w:rsidRDefault="00E4399A">
            <w:pPr>
              <w:widowControl w:val="0"/>
              <w:spacing w:line="240" w:lineRule="auto"/>
              <w:rPr>
                <w:sz w:val="20"/>
                <w:szCs w:val="20"/>
              </w:rPr>
            </w:pPr>
            <w:r>
              <w:rPr>
                <w:sz w:val="20"/>
                <w:szCs w:val="20"/>
              </w:rPr>
              <w:t>Ericsson#1</w:t>
            </w:r>
          </w:p>
          <w:p w14:paraId="69DE2D1F" w14:textId="77777777" w:rsidR="004B6801" w:rsidRDefault="00E4399A">
            <w:pPr>
              <w:widowControl w:val="0"/>
              <w:spacing w:line="240" w:lineRule="auto"/>
              <w:rPr>
                <w:sz w:val="20"/>
                <w:szCs w:val="20"/>
              </w:rPr>
            </w:pPr>
            <w:r>
              <w:rPr>
                <w:color w:val="FF0000"/>
                <w:sz w:val="20"/>
                <w:szCs w:val="20"/>
              </w:rPr>
              <w:t>subband size scaling</w:t>
            </w:r>
          </w:p>
        </w:tc>
        <w:tc>
          <w:tcPr>
            <w:tcW w:w="995" w:type="dxa"/>
            <w:vMerge w:val="restart"/>
          </w:tcPr>
          <w:p w14:paraId="0B75EAB0" w14:textId="77777777" w:rsidR="004B6801" w:rsidRDefault="00E4399A">
            <w:pPr>
              <w:widowControl w:val="0"/>
              <w:spacing w:line="240" w:lineRule="auto"/>
              <w:rPr>
                <w:sz w:val="20"/>
                <w:szCs w:val="20"/>
              </w:rPr>
            </w:pPr>
            <w:r>
              <w:rPr>
                <w:sz w:val="20"/>
                <w:szCs w:val="20"/>
              </w:rPr>
              <w:t>Case 1</w:t>
            </w:r>
          </w:p>
        </w:tc>
        <w:tc>
          <w:tcPr>
            <w:tcW w:w="991" w:type="dxa"/>
          </w:tcPr>
          <w:p w14:paraId="45B90F0B" w14:textId="77777777" w:rsidR="004B6801" w:rsidRDefault="00E4399A">
            <w:pPr>
              <w:widowControl w:val="0"/>
              <w:spacing w:line="240" w:lineRule="auto"/>
              <w:rPr>
                <w:sz w:val="20"/>
                <w:szCs w:val="20"/>
              </w:rPr>
            </w:pPr>
            <w:r>
              <w:rPr>
                <w:sz w:val="20"/>
                <w:szCs w:val="20"/>
              </w:rPr>
              <w:t>X</w:t>
            </w:r>
          </w:p>
        </w:tc>
        <w:tc>
          <w:tcPr>
            <w:tcW w:w="1067" w:type="dxa"/>
          </w:tcPr>
          <w:p w14:paraId="6783002C" w14:textId="77777777" w:rsidR="004B6801" w:rsidRDefault="004B6801">
            <w:pPr>
              <w:widowControl w:val="0"/>
              <w:spacing w:line="240" w:lineRule="auto"/>
              <w:rPr>
                <w:sz w:val="20"/>
                <w:szCs w:val="20"/>
              </w:rPr>
            </w:pPr>
          </w:p>
        </w:tc>
        <w:tc>
          <w:tcPr>
            <w:tcW w:w="1069" w:type="dxa"/>
          </w:tcPr>
          <w:p w14:paraId="27AA7665" w14:textId="77777777" w:rsidR="004B6801" w:rsidRDefault="004B6801">
            <w:pPr>
              <w:widowControl w:val="0"/>
              <w:spacing w:line="240" w:lineRule="auto"/>
              <w:rPr>
                <w:sz w:val="20"/>
                <w:szCs w:val="20"/>
              </w:rPr>
            </w:pPr>
          </w:p>
        </w:tc>
        <w:tc>
          <w:tcPr>
            <w:tcW w:w="1069" w:type="dxa"/>
          </w:tcPr>
          <w:p w14:paraId="518CD56F" w14:textId="77777777" w:rsidR="004B6801" w:rsidRDefault="00E4399A">
            <w:pPr>
              <w:widowControl w:val="0"/>
              <w:spacing w:line="240" w:lineRule="auto"/>
              <w:rPr>
                <w:color w:val="FF0000"/>
                <w:sz w:val="20"/>
                <w:szCs w:val="20"/>
              </w:rPr>
            </w:pPr>
            <w:r>
              <w:rPr>
                <w:color w:val="FF0000"/>
                <w:sz w:val="20"/>
                <w:szCs w:val="20"/>
              </w:rPr>
              <w:t>L1:</w:t>
            </w:r>
          </w:p>
          <w:p w14:paraId="22E4EDE0" w14:textId="77777777" w:rsidR="004B6801" w:rsidRDefault="00E4399A">
            <w:pPr>
              <w:spacing w:line="240" w:lineRule="auto"/>
              <w:rPr>
                <w:color w:val="FF0000"/>
                <w:sz w:val="20"/>
                <w:szCs w:val="20"/>
              </w:rPr>
            </w:pPr>
            <w:r>
              <w:rPr>
                <w:color w:val="FF0000"/>
                <w:sz w:val="20"/>
                <w:szCs w:val="20"/>
              </w:rPr>
              <w:t>0.728</w:t>
            </w:r>
          </w:p>
          <w:p w14:paraId="43866917" w14:textId="77777777" w:rsidR="004B6801" w:rsidRDefault="00E4399A">
            <w:pPr>
              <w:widowControl w:val="0"/>
              <w:spacing w:line="240" w:lineRule="auto"/>
              <w:rPr>
                <w:color w:val="FF0000"/>
                <w:sz w:val="20"/>
                <w:szCs w:val="20"/>
              </w:rPr>
            </w:pPr>
            <w:r>
              <w:rPr>
                <w:color w:val="FF0000"/>
                <w:sz w:val="20"/>
                <w:szCs w:val="20"/>
              </w:rPr>
              <w:t>L2:0.583</w:t>
            </w:r>
          </w:p>
        </w:tc>
        <w:tc>
          <w:tcPr>
            <w:tcW w:w="1069" w:type="dxa"/>
          </w:tcPr>
          <w:p w14:paraId="167A7279" w14:textId="77777777" w:rsidR="004B6801" w:rsidRDefault="004B6801">
            <w:pPr>
              <w:widowControl w:val="0"/>
              <w:spacing w:line="240" w:lineRule="auto"/>
              <w:rPr>
                <w:sz w:val="20"/>
                <w:szCs w:val="20"/>
              </w:rPr>
            </w:pPr>
          </w:p>
        </w:tc>
        <w:tc>
          <w:tcPr>
            <w:tcW w:w="1067" w:type="dxa"/>
          </w:tcPr>
          <w:p w14:paraId="72863AA2" w14:textId="77777777" w:rsidR="004B6801" w:rsidRDefault="004B6801">
            <w:pPr>
              <w:widowControl w:val="0"/>
              <w:spacing w:line="240" w:lineRule="auto"/>
              <w:rPr>
                <w:sz w:val="20"/>
                <w:szCs w:val="20"/>
              </w:rPr>
            </w:pPr>
          </w:p>
        </w:tc>
      </w:tr>
      <w:tr w:rsidR="004B6801" w14:paraId="7367F9ED" w14:textId="77777777">
        <w:trPr>
          <w:trHeight w:val="246"/>
        </w:trPr>
        <w:tc>
          <w:tcPr>
            <w:tcW w:w="1127" w:type="dxa"/>
            <w:vMerge/>
          </w:tcPr>
          <w:p w14:paraId="4B47D52C" w14:textId="77777777" w:rsidR="004B6801" w:rsidRDefault="004B6801">
            <w:pPr>
              <w:widowControl w:val="0"/>
              <w:spacing w:line="240" w:lineRule="auto"/>
              <w:rPr>
                <w:sz w:val="20"/>
                <w:szCs w:val="20"/>
              </w:rPr>
            </w:pPr>
          </w:p>
        </w:tc>
        <w:tc>
          <w:tcPr>
            <w:tcW w:w="995" w:type="dxa"/>
            <w:vMerge/>
          </w:tcPr>
          <w:p w14:paraId="1DC9E389" w14:textId="77777777" w:rsidR="004B6801" w:rsidRDefault="004B6801">
            <w:pPr>
              <w:widowControl w:val="0"/>
              <w:spacing w:line="240" w:lineRule="auto"/>
              <w:rPr>
                <w:sz w:val="20"/>
                <w:szCs w:val="20"/>
              </w:rPr>
            </w:pPr>
          </w:p>
        </w:tc>
        <w:tc>
          <w:tcPr>
            <w:tcW w:w="991" w:type="dxa"/>
          </w:tcPr>
          <w:p w14:paraId="652ABD7C" w14:textId="77777777" w:rsidR="004B6801" w:rsidRDefault="00E4399A">
            <w:pPr>
              <w:widowControl w:val="0"/>
              <w:spacing w:line="240" w:lineRule="auto"/>
              <w:rPr>
                <w:sz w:val="20"/>
                <w:szCs w:val="20"/>
              </w:rPr>
            </w:pPr>
            <w:r>
              <w:rPr>
                <w:sz w:val="20"/>
                <w:szCs w:val="20"/>
              </w:rPr>
              <w:t>Y</w:t>
            </w:r>
          </w:p>
        </w:tc>
        <w:tc>
          <w:tcPr>
            <w:tcW w:w="1067" w:type="dxa"/>
          </w:tcPr>
          <w:p w14:paraId="33B41929" w14:textId="77777777" w:rsidR="004B6801" w:rsidRDefault="004B6801">
            <w:pPr>
              <w:widowControl w:val="0"/>
              <w:spacing w:line="240" w:lineRule="auto"/>
              <w:rPr>
                <w:sz w:val="20"/>
                <w:szCs w:val="20"/>
              </w:rPr>
            </w:pPr>
          </w:p>
        </w:tc>
        <w:tc>
          <w:tcPr>
            <w:tcW w:w="1069" w:type="dxa"/>
          </w:tcPr>
          <w:p w14:paraId="1F360EF1" w14:textId="77777777" w:rsidR="004B6801" w:rsidRDefault="004B6801">
            <w:pPr>
              <w:widowControl w:val="0"/>
              <w:spacing w:line="240" w:lineRule="auto"/>
              <w:rPr>
                <w:sz w:val="20"/>
                <w:szCs w:val="20"/>
              </w:rPr>
            </w:pPr>
          </w:p>
        </w:tc>
        <w:tc>
          <w:tcPr>
            <w:tcW w:w="1069" w:type="dxa"/>
          </w:tcPr>
          <w:p w14:paraId="77E7ED3E" w14:textId="77777777" w:rsidR="004B6801" w:rsidRDefault="00E4399A">
            <w:pPr>
              <w:spacing w:line="240" w:lineRule="auto"/>
              <w:rPr>
                <w:color w:val="FF0000"/>
                <w:sz w:val="20"/>
                <w:szCs w:val="20"/>
              </w:rPr>
            </w:pPr>
            <w:r>
              <w:rPr>
                <w:color w:val="FF0000"/>
                <w:sz w:val="20"/>
                <w:szCs w:val="20"/>
              </w:rPr>
              <w:t>L1:0.795</w:t>
            </w:r>
          </w:p>
          <w:p w14:paraId="17855E7C" w14:textId="77777777" w:rsidR="004B6801" w:rsidRDefault="00E4399A">
            <w:pPr>
              <w:spacing w:line="240" w:lineRule="auto"/>
              <w:rPr>
                <w:color w:val="FF0000"/>
                <w:sz w:val="20"/>
                <w:szCs w:val="20"/>
              </w:rPr>
            </w:pPr>
            <w:r>
              <w:rPr>
                <w:color w:val="FF0000"/>
                <w:sz w:val="20"/>
                <w:szCs w:val="20"/>
              </w:rPr>
              <w:t>L2:0.670</w:t>
            </w:r>
          </w:p>
        </w:tc>
        <w:tc>
          <w:tcPr>
            <w:tcW w:w="1069" w:type="dxa"/>
          </w:tcPr>
          <w:p w14:paraId="7286715E" w14:textId="77777777" w:rsidR="004B6801" w:rsidRDefault="004B6801">
            <w:pPr>
              <w:widowControl w:val="0"/>
              <w:spacing w:line="240" w:lineRule="auto"/>
              <w:rPr>
                <w:sz w:val="20"/>
                <w:szCs w:val="20"/>
              </w:rPr>
            </w:pPr>
          </w:p>
        </w:tc>
        <w:tc>
          <w:tcPr>
            <w:tcW w:w="1067" w:type="dxa"/>
          </w:tcPr>
          <w:p w14:paraId="2AB81770" w14:textId="77777777" w:rsidR="004B6801" w:rsidRDefault="004B6801">
            <w:pPr>
              <w:widowControl w:val="0"/>
              <w:spacing w:line="240" w:lineRule="auto"/>
              <w:rPr>
                <w:sz w:val="20"/>
                <w:szCs w:val="20"/>
              </w:rPr>
            </w:pPr>
          </w:p>
        </w:tc>
      </w:tr>
      <w:tr w:rsidR="004B6801" w14:paraId="0962EBE4" w14:textId="77777777">
        <w:trPr>
          <w:trHeight w:val="246"/>
        </w:trPr>
        <w:tc>
          <w:tcPr>
            <w:tcW w:w="1127" w:type="dxa"/>
            <w:vMerge/>
          </w:tcPr>
          <w:p w14:paraId="76EBFBEB" w14:textId="77777777" w:rsidR="004B6801" w:rsidRDefault="004B6801">
            <w:pPr>
              <w:widowControl w:val="0"/>
              <w:spacing w:line="240" w:lineRule="auto"/>
              <w:rPr>
                <w:sz w:val="20"/>
                <w:szCs w:val="20"/>
              </w:rPr>
            </w:pPr>
          </w:p>
        </w:tc>
        <w:tc>
          <w:tcPr>
            <w:tcW w:w="995" w:type="dxa"/>
            <w:vMerge/>
          </w:tcPr>
          <w:p w14:paraId="562C6C44" w14:textId="77777777" w:rsidR="004B6801" w:rsidRDefault="004B6801">
            <w:pPr>
              <w:widowControl w:val="0"/>
              <w:spacing w:line="240" w:lineRule="auto"/>
              <w:rPr>
                <w:sz w:val="20"/>
                <w:szCs w:val="20"/>
              </w:rPr>
            </w:pPr>
          </w:p>
        </w:tc>
        <w:tc>
          <w:tcPr>
            <w:tcW w:w="991" w:type="dxa"/>
          </w:tcPr>
          <w:p w14:paraId="01425D53" w14:textId="77777777" w:rsidR="004B6801" w:rsidRDefault="00E4399A">
            <w:pPr>
              <w:widowControl w:val="0"/>
              <w:spacing w:line="240" w:lineRule="auto"/>
              <w:rPr>
                <w:sz w:val="20"/>
                <w:szCs w:val="20"/>
              </w:rPr>
            </w:pPr>
            <w:r>
              <w:rPr>
                <w:sz w:val="20"/>
                <w:szCs w:val="20"/>
              </w:rPr>
              <w:t>Z</w:t>
            </w:r>
          </w:p>
        </w:tc>
        <w:tc>
          <w:tcPr>
            <w:tcW w:w="1067" w:type="dxa"/>
          </w:tcPr>
          <w:p w14:paraId="6A02ECDA" w14:textId="77777777" w:rsidR="004B6801" w:rsidRDefault="004B6801">
            <w:pPr>
              <w:widowControl w:val="0"/>
              <w:spacing w:line="240" w:lineRule="auto"/>
              <w:rPr>
                <w:sz w:val="20"/>
                <w:szCs w:val="20"/>
              </w:rPr>
            </w:pPr>
          </w:p>
        </w:tc>
        <w:tc>
          <w:tcPr>
            <w:tcW w:w="1069" w:type="dxa"/>
          </w:tcPr>
          <w:p w14:paraId="0D454DC7" w14:textId="77777777" w:rsidR="004B6801" w:rsidRDefault="004B6801">
            <w:pPr>
              <w:widowControl w:val="0"/>
              <w:spacing w:line="240" w:lineRule="auto"/>
              <w:rPr>
                <w:sz w:val="20"/>
                <w:szCs w:val="20"/>
              </w:rPr>
            </w:pPr>
          </w:p>
        </w:tc>
        <w:tc>
          <w:tcPr>
            <w:tcW w:w="1069" w:type="dxa"/>
          </w:tcPr>
          <w:p w14:paraId="36C57D6C" w14:textId="77777777" w:rsidR="004B6801" w:rsidRDefault="00E4399A">
            <w:pPr>
              <w:spacing w:line="240" w:lineRule="auto"/>
              <w:rPr>
                <w:color w:val="FF0000"/>
                <w:sz w:val="20"/>
                <w:szCs w:val="20"/>
              </w:rPr>
            </w:pPr>
            <w:r>
              <w:rPr>
                <w:color w:val="FF0000"/>
                <w:sz w:val="20"/>
                <w:szCs w:val="20"/>
              </w:rPr>
              <w:t>L1:0.852</w:t>
            </w:r>
          </w:p>
          <w:p w14:paraId="51695F91" w14:textId="77777777" w:rsidR="004B6801" w:rsidRDefault="00E4399A">
            <w:pPr>
              <w:spacing w:line="240" w:lineRule="auto"/>
              <w:rPr>
                <w:color w:val="FF0000"/>
                <w:sz w:val="20"/>
                <w:szCs w:val="20"/>
              </w:rPr>
            </w:pPr>
            <w:r>
              <w:rPr>
                <w:color w:val="FF0000"/>
                <w:sz w:val="20"/>
                <w:szCs w:val="20"/>
              </w:rPr>
              <w:lastRenderedPageBreak/>
              <w:t>L2:0.760</w:t>
            </w:r>
          </w:p>
        </w:tc>
        <w:tc>
          <w:tcPr>
            <w:tcW w:w="1069" w:type="dxa"/>
          </w:tcPr>
          <w:p w14:paraId="52841484" w14:textId="77777777" w:rsidR="004B6801" w:rsidRDefault="004B6801">
            <w:pPr>
              <w:widowControl w:val="0"/>
              <w:spacing w:line="240" w:lineRule="auto"/>
              <w:rPr>
                <w:sz w:val="20"/>
                <w:szCs w:val="20"/>
              </w:rPr>
            </w:pPr>
          </w:p>
        </w:tc>
        <w:tc>
          <w:tcPr>
            <w:tcW w:w="1067" w:type="dxa"/>
          </w:tcPr>
          <w:p w14:paraId="3013F9CD" w14:textId="77777777" w:rsidR="004B6801" w:rsidRDefault="004B6801">
            <w:pPr>
              <w:widowControl w:val="0"/>
              <w:spacing w:line="240" w:lineRule="auto"/>
              <w:rPr>
                <w:sz w:val="20"/>
                <w:szCs w:val="20"/>
              </w:rPr>
            </w:pPr>
          </w:p>
        </w:tc>
      </w:tr>
      <w:tr w:rsidR="004B6801" w14:paraId="7AAF3D4E" w14:textId="77777777">
        <w:trPr>
          <w:trHeight w:val="246"/>
        </w:trPr>
        <w:tc>
          <w:tcPr>
            <w:tcW w:w="1127" w:type="dxa"/>
            <w:vMerge/>
          </w:tcPr>
          <w:p w14:paraId="33004912" w14:textId="77777777" w:rsidR="004B6801" w:rsidRDefault="004B6801">
            <w:pPr>
              <w:widowControl w:val="0"/>
              <w:spacing w:line="240" w:lineRule="auto"/>
              <w:rPr>
                <w:sz w:val="20"/>
                <w:szCs w:val="20"/>
              </w:rPr>
            </w:pPr>
          </w:p>
        </w:tc>
        <w:tc>
          <w:tcPr>
            <w:tcW w:w="995" w:type="dxa"/>
            <w:vMerge w:val="restart"/>
          </w:tcPr>
          <w:p w14:paraId="2CFFF6B5" w14:textId="77777777" w:rsidR="004B6801" w:rsidRDefault="00E4399A">
            <w:pPr>
              <w:widowControl w:val="0"/>
              <w:spacing w:line="240" w:lineRule="auto"/>
              <w:rPr>
                <w:sz w:val="20"/>
                <w:szCs w:val="20"/>
              </w:rPr>
            </w:pPr>
            <w:r>
              <w:rPr>
                <w:sz w:val="20"/>
                <w:szCs w:val="20"/>
              </w:rPr>
              <w:t>Case 2</w:t>
            </w:r>
          </w:p>
        </w:tc>
        <w:tc>
          <w:tcPr>
            <w:tcW w:w="991" w:type="dxa"/>
          </w:tcPr>
          <w:p w14:paraId="72A835F3" w14:textId="77777777" w:rsidR="004B6801" w:rsidRDefault="00E4399A">
            <w:pPr>
              <w:widowControl w:val="0"/>
              <w:spacing w:line="240" w:lineRule="auto"/>
              <w:rPr>
                <w:sz w:val="20"/>
                <w:szCs w:val="20"/>
              </w:rPr>
            </w:pPr>
            <w:r>
              <w:rPr>
                <w:sz w:val="20"/>
                <w:szCs w:val="20"/>
              </w:rPr>
              <w:t>X</w:t>
            </w:r>
          </w:p>
        </w:tc>
        <w:tc>
          <w:tcPr>
            <w:tcW w:w="1067" w:type="dxa"/>
          </w:tcPr>
          <w:p w14:paraId="3A2A8DF5" w14:textId="77777777" w:rsidR="004B6801" w:rsidRDefault="004B6801">
            <w:pPr>
              <w:widowControl w:val="0"/>
              <w:spacing w:line="240" w:lineRule="auto"/>
              <w:rPr>
                <w:sz w:val="20"/>
                <w:szCs w:val="20"/>
              </w:rPr>
            </w:pPr>
          </w:p>
        </w:tc>
        <w:tc>
          <w:tcPr>
            <w:tcW w:w="1069" w:type="dxa"/>
          </w:tcPr>
          <w:p w14:paraId="0D94D263" w14:textId="77777777" w:rsidR="004B6801" w:rsidRDefault="004B6801">
            <w:pPr>
              <w:widowControl w:val="0"/>
              <w:spacing w:line="240" w:lineRule="auto"/>
              <w:rPr>
                <w:sz w:val="20"/>
                <w:szCs w:val="20"/>
              </w:rPr>
            </w:pPr>
          </w:p>
        </w:tc>
        <w:tc>
          <w:tcPr>
            <w:tcW w:w="1069" w:type="dxa"/>
          </w:tcPr>
          <w:p w14:paraId="2157E666" w14:textId="77777777" w:rsidR="004B6801" w:rsidRDefault="00E4399A">
            <w:pPr>
              <w:widowControl w:val="0"/>
              <w:spacing w:line="240" w:lineRule="auto"/>
              <w:rPr>
                <w:color w:val="FF0000"/>
                <w:sz w:val="20"/>
                <w:szCs w:val="20"/>
              </w:rPr>
            </w:pPr>
            <w:r>
              <w:rPr>
                <w:color w:val="FF0000"/>
                <w:sz w:val="20"/>
                <w:szCs w:val="20"/>
              </w:rPr>
              <w:t>L</w:t>
            </w:r>
            <w:proofErr w:type="gramStart"/>
            <w:r>
              <w:rPr>
                <w:color w:val="FF0000"/>
                <w:sz w:val="20"/>
                <w:szCs w:val="20"/>
              </w:rPr>
              <w:t>1:-</w:t>
            </w:r>
            <w:proofErr w:type="gramEnd"/>
            <w:r>
              <w:rPr>
                <w:color w:val="FF0000"/>
                <w:sz w:val="20"/>
                <w:szCs w:val="20"/>
              </w:rPr>
              <w:t>0.2%</w:t>
            </w:r>
          </w:p>
          <w:p w14:paraId="442EA701" w14:textId="77777777" w:rsidR="004B6801" w:rsidRDefault="00E4399A">
            <w:pPr>
              <w:widowControl w:val="0"/>
              <w:spacing w:line="240" w:lineRule="auto"/>
              <w:rPr>
                <w:color w:val="FF0000"/>
                <w:sz w:val="20"/>
                <w:szCs w:val="20"/>
              </w:rPr>
            </w:pPr>
            <w:r>
              <w:rPr>
                <w:color w:val="FF0000"/>
                <w:sz w:val="20"/>
                <w:szCs w:val="20"/>
              </w:rPr>
              <w:t>L</w:t>
            </w:r>
            <w:proofErr w:type="gramStart"/>
            <w:r>
              <w:rPr>
                <w:color w:val="FF0000"/>
                <w:sz w:val="20"/>
                <w:szCs w:val="20"/>
              </w:rPr>
              <w:t>2:-</w:t>
            </w:r>
            <w:proofErr w:type="gramEnd"/>
            <w:r>
              <w:rPr>
                <w:color w:val="FF0000"/>
                <w:sz w:val="20"/>
                <w:szCs w:val="20"/>
              </w:rPr>
              <w:t>0.5%</w:t>
            </w:r>
          </w:p>
        </w:tc>
        <w:tc>
          <w:tcPr>
            <w:tcW w:w="1069" w:type="dxa"/>
          </w:tcPr>
          <w:p w14:paraId="4CC9A3EF" w14:textId="77777777" w:rsidR="004B6801" w:rsidRDefault="004B6801">
            <w:pPr>
              <w:widowControl w:val="0"/>
              <w:spacing w:line="240" w:lineRule="auto"/>
              <w:rPr>
                <w:sz w:val="20"/>
                <w:szCs w:val="20"/>
              </w:rPr>
            </w:pPr>
          </w:p>
        </w:tc>
        <w:tc>
          <w:tcPr>
            <w:tcW w:w="1067" w:type="dxa"/>
          </w:tcPr>
          <w:p w14:paraId="6EA2E81B" w14:textId="77777777" w:rsidR="004B6801" w:rsidRDefault="004B6801">
            <w:pPr>
              <w:widowControl w:val="0"/>
              <w:spacing w:line="240" w:lineRule="auto"/>
              <w:rPr>
                <w:sz w:val="20"/>
                <w:szCs w:val="20"/>
              </w:rPr>
            </w:pPr>
          </w:p>
        </w:tc>
      </w:tr>
      <w:tr w:rsidR="004B6801" w14:paraId="3139D9A8" w14:textId="77777777">
        <w:trPr>
          <w:trHeight w:val="246"/>
        </w:trPr>
        <w:tc>
          <w:tcPr>
            <w:tcW w:w="1127" w:type="dxa"/>
            <w:vMerge/>
          </w:tcPr>
          <w:p w14:paraId="2FCFCFF3" w14:textId="77777777" w:rsidR="004B6801" w:rsidRDefault="004B6801">
            <w:pPr>
              <w:widowControl w:val="0"/>
              <w:spacing w:line="240" w:lineRule="auto"/>
              <w:rPr>
                <w:sz w:val="20"/>
                <w:szCs w:val="20"/>
              </w:rPr>
            </w:pPr>
          </w:p>
        </w:tc>
        <w:tc>
          <w:tcPr>
            <w:tcW w:w="995" w:type="dxa"/>
            <w:vMerge/>
          </w:tcPr>
          <w:p w14:paraId="5269656F" w14:textId="77777777" w:rsidR="004B6801" w:rsidRDefault="004B6801">
            <w:pPr>
              <w:widowControl w:val="0"/>
              <w:spacing w:line="240" w:lineRule="auto"/>
              <w:rPr>
                <w:sz w:val="20"/>
                <w:szCs w:val="20"/>
              </w:rPr>
            </w:pPr>
          </w:p>
        </w:tc>
        <w:tc>
          <w:tcPr>
            <w:tcW w:w="991" w:type="dxa"/>
          </w:tcPr>
          <w:p w14:paraId="30652A18" w14:textId="77777777" w:rsidR="004B6801" w:rsidRDefault="00E4399A">
            <w:pPr>
              <w:widowControl w:val="0"/>
              <w:spacing w:line="240" w:lineRule="auto"/>
              <w:rPr>
                <w:sz w:val="20"/>
                <w:szCs w:val="20"/>
              </w:rPr>
            </w:pPr>
            <w:r>
              <w:rPr>
                <w:sz w:val="20"/>
                <w:szCs w:val="20"/>
              </w:rPr>
              <w:t>Y</w:t>
            </w:r>
          </w:p>
        </w:tc>
        <w:tc>
          <w:tcPr>
            <w:tcW w:w="1067" w:type="dxa"/>
          </w:tcPr>
          <w:p w14:paraId="340C9B3C" w14:textId="77777777" w:rsidR="004B6801" w:rsidRDefault="004B6801">
            <w:pPr>
              <w:widowControl w:val="0"/>
              <w:spacing w:line="240" w:lineRule="auto"/>
              <w:rPr>
                <w:sz w:val="20"/>
                <w:szCs w:val="20"/>
              </w:rPr>
            </w:pPr>
          </w:p>
        </w:tc>
        <w:tc>
          <w:tcPr>
            <w:tcW w:w="1069" w:type="dxa"/>
          </w:tcPr>
          <w:p w14:paraId="62AC0F55" w14:textId="77777777" w:rsidR="004B6801" w:rsidRDefault="004B6801">
            <w:pPr>
              <w:widowControl w:val="0"/>
              <w:spacing w:line="240" w:lineRule="auto"/>
              <w:rPr>
                <w:sz w:val="20"/>
                <w:szCs w:val="20"/>
              </w:rPr>
            </w:pPr>
          </w:p>
        </w:tc>
        <w:tc>
          <w:tcPr>
            <w:tcW w:w="1069" w:type="dxa"/>
          </w:tcPr>
          <w:p w14:paraId="7DD5151B" w14:textId="77777777" w:rsidR="004B6801" w:rsidRDefault="00E4399A">
            <w:pPr>
              <w:widowControl w:val="0"/>
              <w:spacing w:line="240" w:lineRule="auto"/>
              <w:rPr>
                <w:color w:val="FF0000"/>
                <w:sz w:val="20"/>
                <w:szCs w:val="20"/>
              </w:rPr>
            </w:pPr>
            <w:r>
              <w:rPr>
                <w:color w:val="FF0000"/>
                <w:sz w:val="20"/>
                <w:szCs w:val="20"/>
              </w:rPr>
              <w:t>L</w:t>
            </w:r>
            <w:proofErr w:type="gramStart"/>
            <w:r>
              <w:rPr>
                <w:color w:val="FF0000"/>
                <w:sz w:val="20"/>
                <w:szCs w:val="20"/>
              </w:rPr>
              <w:t>1:-</w:t>
            </w:r>
            <w:proofErr w:type="gramEnd"/>
            <w:r>
              <w:rPr>
                <w:color w:val="FF0000"/>
                <w:sz w:val="20"/>
                <w:szCs w:val="20"/>
              </w:rPr>
              <w:t>1.1%</w:t>
            </w:r>
          </w:p>
          <w:p w14:paraId="729795DB" w14:textId="77777777" w:rsidR="004B6801" w:rsidRDefault="00E4399A">
            <w:pPr>
              <w:widowControl w:val="0"/>
              <w:spacing w:line="240" w:lineRule="auto"/>
              <w:rPr>
                <w:color w:val="FF0000"/>
                <w:sz w:val="20"/>
                <w:szCs w:val="20"/>
              </w:rPr>
            </w:pPr>
            <w:r>
              <w:rPr>
                <w:color w:val="FF0000"/>
                <w:sz w:val="20"/>
                <w:szCs w:val="20"/>
              </w:rPr>
              <w:t>L</w:t>
            </w:r>
            <w:proofErr w:type="gramStart"/>
            <w:r>
              <w:rPr>
                <w:color w:val="FF0000"/>
                <w:sz w:val="20"/>
                <w:szCs w:val="20"/>
              </w:rPr>
              <w:t>2:-</w:t>
            </w:r>
            <w:proofErr w:type="gramEnd"/>
            <w:r>
              <w:rPr>
                <w:color w:val="FF0000"/>
                <w:sz w:val="20"/>
                <w:szCs w:val="20"/>
              </w:rPr>
              <w:t>1%</w:t>
            </w:r>
          </w:p>
        </w:tc>
        <w:tc>
          <w:tcPr>
            <w:tcW w:w="1069" w:type="dxa"/>
          </w:tcPr>
          <w:p w14:paraId="3C5CE5E0" w14:textId="77777777" w:rsidR="004B6801" w:rsidRDefault="004B6801">
            <w:pPr>
              <w:widowControl w:val="0"/>
              <w:spacing w:line="240" w:lineRule="auto"/>
              <w:rPr>
                <w:sz w:val="20"/>
                <w:szCs w:val="20"/>
              </w:rPr>
            </w:pPr>
          </w:p>
        </w:tc>
        <w:tc>
          <w:tcPr>
            <w:tcW w:w="1067" w:type="dxa"/>
          </w:tcPr>
          <w:p w14:paraId="52EB8AD4" w14:textId="77777777" w:rsidR="004B6801" w:rsidRDefault="004B6801">
            <w:pPr>
              <w:widowControl w:val="0"/>
              <w:spacing w:line="240" w:lineRule="auto"/>
              <w:rPr>
                <w:sz w:val="20"/>
                <w:szCs w:val="20"/>
              </w:rPr>
            </w:pPr>
          </w:p>
        </w:tc>
      </w:tr>
      <w:tr w:rsidR="004B6801" w14:paraId="1DCF5AB2" w14:textId="77777777">
        <w:trPr>
          <w:trHeight w:val="246"/>
        </w:trPr>
        <w:tc>
          <w:tcPr>
            <w:tcW w:w="1127" w:type="dxa"/>
            <w:vMerge/>
          </w:tcPr>
          <w:p w14:paraId="135FD86D" w14:textId="77777777" w:rsidR="004B6801" w:rsidRDefault="004B6801">
            <w:pPr>
              <w:widowControl w:val="0"/>
              <w:spacing w:line="240" w:lineRule="auto"/>
              <w:rPr>
                <w:sz w:val="20"/>
                <w:szCs w:val="20"/>
              </w:rPr>
            </w:pPr>
          </w:p>
        </w:tc>
        <w:tc>
          <w:tcPr>
            <w:tcW w:w="995" w:type="dxa"/>
            <w:vMerge/>
          </w:tcPr>
          <w:p w14:paraId="5EFE91A2" w14:textId="77777777" w:rsidR="004B6801" w:rsidRDefault="004B6801">
            <w:pPr>
              <w:widowControl w:val="0"/>
              <w:spacing w:line="240" w:lineRule="auto"/>
              <w:rPr>
                <w:sz w:val="20"/>
                <w:szCs w:val="20"/>
              </w:rPr>
            </w:pPr>
          </w:p>
        </w:tc>
        <w:tc>
          <w:tcPr>
            <w:tcW w:w="991" w:type="dxa"/>
          </w:tcPr>
          <w:p w14:paraId="6725CAFE" w14:textId="77777777" w:rsidR="004B6801" w:rsidRDefault="00E4399A">
            <w:pPr>
              <w:widowControl w:val="0"/>
              <w:spacing w:line="240" w:lineRule="auto"/>
              <w:rPr>
                <w:sz w:val="20"/>
                <w:szCs w:val="20"/>
              </w:rPr>
            </w:pPr>
            <w:r>
              <w:rPr>
                <w:sz w:val="20"/>
                <w:szCs w:val="20"/>
              </w:rPr>
              <w:t>Z</w:t>
            </w:r>
          </w:p>
        </w:tc>
        <w:tc>
          <w:tcPr>
            <w:tcW w:w="1067" w:type="dxa"/>
          </w:tcPr>
          <w:p w14:paraId="2FE955A1" w14:textId="77777777" w:rsidR="004B6801" w:rsidRDefault="004B6801">
            <w:pPr>
              <w:widowControl w:val="0"/>
              <w:spacing w:line="240" w:lineRule="auto"/>
              <w:rPr>
                <w:sz w:val="20"/>
                <w:szCs w:val="20"/>
              </w:rPr>
            </w:pPr>
          </w:p>
        </w:tc>
        <w:tc>
          <w:tcPr>
            <w:tcW w:w="1069" w:type="dxa"/>
          </w:tcPr>
          <w:p w14:paraId="2586D5C9" w14:textId="77777777" w:rsidR="004B6801" w:rsidRDefault="004B6801">
            <w:pPr>
              <w:widowControl w:val="0"/>
              <w:spacing w:line="240" w:lineRule="auto"/>
              <w:rPr>
                <w:sz w:val="20"/>
                <w:szCs w:val="20"/>
              </w:rPr>
            </w:pPr>
          </w:p>
        </w:tc>
        <w:tc>
          <w:tcPr>
            <w:tcW w:w="1069" w:type="dxa"/>
          </w:tcPr>
          <w:p w14:paraId="40C440C2" w14:textId="77777777" w:rsidR="004B6801" w:rsidRDefault="00E4399A">
            <w:pPr>
              <w:widowControl w:val="0"/>
              <w:spacing w:line="240" w:lineRule="auto"/>
              <w:rPr>
                <w:color w:val="FF0000"/>
                <w:sz w:val="20"/>
                <w:szCs w:val="20"/>
              </w:rPr>
            </w:pPr>
            <w:r>
              <w:rPr>
                <w:color w:val="FF0000"/>
                <w:sz w:val="20"/>
                <w:szCs w:val="20"/>
              </w:rPr>
              <w:t>L</w:t>
            </w:r>
            <w:proofErr w:type="gramStart"/>
            <w:r>
              <w:rPr>
                <w:color w:val="FF0000"/>
                <w:sz w:val="20"/>
                <w:szCs w:val="20"/>
              </w:rPr>
              <w:t>1:-</w:t>
            </w:r>
            <w:proofErr w:type="gramEnd"/>
            <w:r>
              <w:rPr>
                <w:color w:val="FF0000"/>
                <w:sz w:val="20"/>
                <w:szCs w:val="20"/>
              </w:rPr>
              <w:t>0.1%</w:t>
            </w:r>
          </w:p>
          <w:p w14:paraId="43F529EB" w14:textId="77777777" w:rsidR="004B6801" w:rsidRDefault="00E4399A">
            <w:pPr>
              <w:widowControl w:val="0"/>
              <w:spacing w:line="240" w:lineRule="auto"/>
              <w:rPr>
                <w:color w:val="FF0000"/>
                <w:sz w:val="20"/>
                <w:szCs w:val="20"/>
              </w:rPr>
            </w:pPr>
            <w:r>
              <w:rPr>
                <w:color w:val="FF0000"/>
                <w:sz w:val="20"/>
                <w:szCs w:val="20"/>
              </w:rPr>
              <w:t>L2:0%</w:t>
            </w:r>
          </w:p>
        </w:tc>
        <w:tc>
          <w:tcPr>
            <w:tcW w:w="1069" w:type="dxa"/>
          </w:tcPr>
          <w:p w14:paraId="2F55F53D" w14:textId="77777777" w:rsidR="004B6801" w:rsidRDefault="004B6801">
            <w:pPr>
              <w:widowControl w:val="0"/>
              <w:spacing w:line="240" w:lineRule="auto"/>
              <w:rPr>
                <w:sz w:val="20"/>
                <w:szCs w:val="20"/>
              </w:rPr>
            </w:pPr>
          </w:p>
        </w:tc>
        <w:tc>
          <w:tcPr>
            <w:tcW w:w="1067" w:type="dxa"/>
          </w:tcPr>
          <w:p w14:paraId="0FADE8F9" w14:textId="77777777" w:rsidR="004B6801" w:rsidRDefault="004B6801">
            <w:pPr>
              <w:widowControl w:val="0"/>
              <w:spacing w:line="240" w:lineRule="auto"/>
              <w:rPr>
                <w:sz w:val="20"/>
                <w:szCs w:val="20"/>
              </w:rPr>
            </w:pPr>
          </w:p>
        </w:tc>
      </w:tr>
      <w:tr w:rsidR="004B6801" w14:paraId="1F7BECF1" w14:textId="77777777">
        <w:trPr>
          <w:trHeight w:val="246"/>
        </w:trPr>
        <w:tc>
          <w:tcPr>
            <w:tcW w:w="1127" w:type="dxa"/>
            <w:vMerge/>
          </w:tcPr>
          <w:p w14:paraId="36D72805" w14:textId="77777777" w:rsidR="004B6801" w:rsidRDefault="004B6801">
            <w:pPr>
              <w:widowControl w:val="0"/>
              <w:spacing w:line="240" w:lineRule="auto"/>
              <w:rPr>
                <w:sz w:val="20"/>
                <w:szCs w:val="20"/>
              </w:rPr>
            </w:pPr>
          </w:p>
        </w:tc>
        <w:tc>
          <w:tcPr>
            <w:tcW w:w="995" w:type="dxa"/>
            <w:vMerge w:val="restart"/>
          </w:tcPr>
          <w:p w14:paraId="77271AFC" w14:textId="77777777" w:rsidR="004B6801" w:rsidRDefault="00E4399A">
            <w:pPr>
              <w:widowControl w:val="0"/>
              <w:spacing w:line="240" w:lineRule="auto"/>
              <w:rPr>
                <w:sz w:val="20"/>
                <w:szCs w:val="20"/>
              </w:rPr>
            </w:pPr>
            <w:r>
              <w:rPr>
                <w:sz w:val="20"/>
                <w:szCs w:val="20"/>
              </w:rPr>
              <w:t>Case 3</w:t>
            </w:r>
          </w:p>
        </w:tc>
        <w:tc>
          <w:tcPr>
            <w:tcW w:w="991" w:type="dxa"/>
          </w:tcPr>
          <w:p w14:paraId="32432737" w14:textId="77777777" w:rsidR="004B6801" w:rsidRDefault="00E4399A">
            <w:pPr>
              <w:widowControl w:val="0"/>
              <w:spacing w:line="240" w:lineRule="auto"/>
              <w:rPr>
                <w:sz w:val="20"/>
                <w:szCs w:val="20"/>
              </w:rPr>
            </w:pPr>
            <w:r>
              <w:rPr>
                <w:sz w:val="20"/>
                <w:szCs w:val="20"/>
              </w:rPr>
              <w:t>X</w:t>
            </w:r>
          </w:p>
        </w:tc>
        <w:tc>
          <w:tcPr>
            <w:tcW w:w="1067" w:type="dxa"/>
          </w:tcPr>
          <w:p w14:paraId="55443196" w14:textId="77777777" w:rsidR="004B6801" w:rsidRDefault="004B6801">
            <w:pPr>
              <w:widowControl w:val="0"/>
              <w:spacing w:line="240" w:lineRule="auto"/>
              <w:rPr>
                <w:sz w:val="20"/>
                <w:szCs w:val="20"/>
              </w:rPr>
            </w:pPr>
          </w:p>
        </w:tc>
        <w:tc>
          <w:tcPr>
            <w:tcW w:w="1069" w:type="dxa"/>
          </w:tcPr>
          <w:p w14:paraId="342F21B5" w14:textId="77777777" w:rsidR="004B6801" w:rsidRDefault="004B6801">
            <w:pPr>
              <w:widowControl w:val="0"/>
              <w:spacing w:line="240" w:lineRule="auto"/>
              <w:rPr>
                <w:sz w:val="20"/>
                <w:szCs w:val="20"/>
              </w:rPr>
            </w:pPr>
          </w:p>
        </w:tc>
        <w:tc>
          <w:tcPr>
            <w:tcW w:w="1069" w:type="dxa"/>
          </w:tcPr>
          <w:p w14:paraId="0F2CEAE8" w14:textId="77777777" w:rsidR="004B6801" w:rsidRDefault="004B6801">
            <w:pPr>
              <w:widowControl w:val="0"/>
              <w:spacing w:line="240" w:lineRule="auto"/>
              <w:rPr>
                <w:sz w:val="20"/>
                <w:szCs w:val="20"/>
              </w:rPr>
            </w:pPr>
          </w:p>
        </w:tc>
        <w:tc>
          <w:tcPr>
            <w:tcW w:w="1069" w:type="dxa"/>
          </w:tcPr>
          <w:p w14:paraId="493C8B11" w14:textId="77777777" w:rsidR="004B6801" w:rsidRDefault="004B6801">
            <w:pPr>
              <w:widowControl w:val="0"/>
              <w:spacing w:line="240" w:lineRule="auto"/>
              <w:rPr>
                <w:sz w:val="20"/>
                <w:szCs w:val="20"/>
              </w:rPr>
            </w:pPr>
          </w:p>
        </w:tc>
        <w:tc>
          <w:tcPr>
            <w:tcW w:w="1067" w:type="dxa"/>
          </w:tcPr>
          <w:p w14:paraId="32AFDB46" w14:textId="77777777" w:rsidR="004B6801" w:rsidRDefault="004B6801">
            <w:pPr>
              <w:widowControl w:val="0"/>
              <w:spacing w:line="240" w:lineRule="auto"/>
              <w:rPr>
                <w:sz w:val="20"/>
                <w:szCs w:val="20"/>
              </w:rPr>
            </w:pPr>
          </w:p>
        </w:tc>
      </w:tr>
      <w:tr w:rsidR="004B6801" w14:paraId="0EE301BB" w14:textId="77777777">
        <w:trPr>
          <w:trHeight w:val="246"/>
        </w:trPr>
        <w:tc>
          <w:tcPr>
            <w:tcW w:w="1127" w:type="dxa"/>
            <w:vMerge/>
          </w:tcPr>
          <w:p w14:paraId="703D8B3A" w14:textId="77777777" w:rsidR="004B6801" w:rsidRDefault="004B6801">
            <w:pPr>
              <w:widowControl w:val="0"/>
              <w:spacing w:line="240" w:lineRule="auto"/>
              <w:rPr>
                <w:sz w:val="20"/>
                <w:szCs w:val="20"/>
              </w:rPr>
            </w:pPr>
          </w:p>
        </w:tc>
        <w:tc>
          <w:tcPr>
            <w:tcW w:w="995" w:type="dxa"/>
            <w:vMerge/>
          </w:tcPr>
          <w:p w14:paraId="04131A53" w14:textId="77777777" w:rsidR="004B6801" w:rsidRDefault="004B6801">
            <w:pPr>
              <w:widowControl w:val="0"/>
              <w:spacing w:line="240" w:lineRule="auto"/>
              <w:rPr>
                <w:sz w:val="20"/>
                <w:szCs w:val="20"/>
              </w:rPr>
            </w:pPr>
          </w:p>
        </w:tc>
        <w:tc>
          <w:tcPr>
            <w:tcW w:w="991" w:type="dxa"/>
          </w:tcPr>
          <w:p w14:paraId="6BE58524" w14:textId="77777777" w:rsidR="004B6801" w:rsidRDefault="00E4399A">
            <w:pPr>
              <w:widowControl w:val="0"/>
              <w:spacing w:line="240" w:lineRule="auto"/>
              <w:rPr>
                <w:sz w:val="20"/>
                <w:szCs w:val="20"/>
              </w:rPr>
            </w:pPr>
            <w:r>
              <w:rPr>
                <w:sz w:val="20"/>
                <w:szCs w:val="20"/>
              </w:rPr>
              <w:t>Y</w:t>
            </w:r>
          </w:p>
        </w:tc>
        <w:tc>
          <w:tcPr>
            <w:tcW w:w="1067" w:type="dxa"/>
          </w:tcPr>
          <w:p w14:paraId="5F31AF9C" w14:textId="77777777" w:rsidR="004B6801" w:rsidRDefault="004B6801">
            <w:pPr>
              <w:widowControl w:val="0"/>
              <w:spacing w:line="240" w:lineRule="auto"/>
              <w:rPr>
                <w:sz w:val="20"/>
                <w:szCs w:val="20"/>
              </w:rPr>
            </w:pPr>
          </w:p>
        </w:tc>
        <w:tc>
          <w:tcPr>
            <w:tcW w:w="1069" w:type="dxa"/>
          </w:tcPr>
          <w:p w14:paraId="102AE57E" w14:textId="77777777" w:rsidR="004B6801" w:rsidRDefault="004B6801">
            <w:pPr>
              <w:widowControl w:val="0"/>
              <w:spacing w:line="240" w:lineRule="auto"/>
              <w:rPr>
                <w:sz w:val="20"/>
                <w:szCs w:val="20"/>
              </w:rPr>
            </w:pPr>
          </w:p>
        </w:tc>
        <w:tc>
          <w:tcPr>
            <w:tcW w:w="1069" w:type="dxa"/>
          </w:tcPr>
          <w:p w14:paraId="58B2C2E0" w14:textId="77777777" w:rsidR="004B6801" w:rsidRDefault="004B6801">
            <w:pPr>
              <w:widowControl w:val="0"/>
              <w:spacing w:line="240" w:lineRule="auto"/>
              <w:rPr>
                <w:sz w:val="20"/>
                <w:szCs w:val="20"/>
              </w:rPr>
            </w:pPr>
          </w:p>
        </w:tc>
        <w:tc>
          <w:tcPr>
            <w:tcW w:w="1069" w:type="dxa"/>
          </w:tcPr>
          <w:p w14:paraId="5CEAFCBD" w14:textId="77777777" w:rsidR="004B6801" w:rsidRDefault="004B6801">
            <w:pPr>
              <w:widowControl w:val="0"/>
              <w:spacing w:line="240" w:lineRule="auto"/>
              <w:rPr>
                <w:sz w:val="20"/>
                <w:szCs w:val="20"/>
              </w:rPr>
            </w:pPr>
          </w:p>
        </w:tc>
        <w:tc>
          <w:tcPr>
            <w:tcW w:w="1067" w:type="dxa"/>
          </w:tcPr>
          <w:p w14:paraId="3DEED80B" w14:textId="77777777" w:rsidR="004B6801" w:rsidRDefault="004B6801">
            <w:pPr>
              <w:widowControl w:val="0"/>
              <w:spacing w:line="240" w:lineRule="auto"/>
              <w:rPr>
                <w:sz w:val="20"/>
                <w:szCs w:val="20"/>
              </w:rPr>
            </w:pPr>
          </w:p>
        </w:tc>
      </w:tr>
      <w:tr w:rsidR="004B6801" w14:paraId="58536889" w14:textId="77777777">
        <w:trPr>
          <w:trHeight w:val="246"/>
        </w:trPr>
        <w:tc>
          <w:tcPr>
            <w:tcW w:w="1127" w:type="dxa"/>
            <w:vMerge/>
          </w:tcPr>
          <w:p w14:paraId="35C60D58" w14:textId="77777777" w:rsidR="004B6801" w:rsidRDefault="004B6801">
            <w:pPr>
              <w:widowControl w:val="0"/>
              <w:spacing w:line="240" w:lineRule="auto"/>
              <w:rPr>
                <w:sz w:val="20"/>
                <w:szCs w:val="20"/>
              </w:rPr>
            </w:pPr>
          </w:p>
        </w:tc>
        <w:tc>
          <w:tcPr>
            <w:tcW w:w="995" w:type="dxa"/>
            <w:vMerge/>
          </w:tcPr>
          <w:p w14:paraId="09FABB78" w14:textId="77777777" w:rsidR="004B6801" w:rsidRDefault="004B6801">
            <w:pPr>
              <w:widowControl w:val="0"/>
              <w:spacing w:line="240" w:lineRule="auto"/>
              <w:rPr>
                <w:sz w:val="20"/>
                <w:szCs w:val="20"/>
              </w:rPr>
            </w:pPr>
          </w:p>
        </w:tc>
        <w:tc>
          <w:tcPr>
            <w:tcW w:w="991" w:type="dxa"/>
          </w:tcPr>
          <w:p w14:paraId="72F69D8B" w14:textId="77777777" w:rsidR="004B6801" w:rsidRDefault="00E4399A">
            <w:pPr>
              <w:widowControl w:val="0"/>
              <w:spacing w:line="240" w:lineRule="auto"/>
              <w:rPr>
                <w:sz w:val="20"/>
                <w:szCs w:val="20"/>
              </w:rPr>
            </w:pPr>
            <w:r>
              <w:rPr>
                <w:sz w:val="20"/>
                <w:szCs w:val="20"/>
              </w:rPr>
              <w:t>Z</w:t>
            </w:r>
          </w:p>
        </w:tc>
        <w:tc>
          <w:tcPr>
            <w:tcW w:w="1067" w:type="dxa"/>
          </w:tcPr>
          <w:p w14:paraId="7A06CB1D" w14:textId="77777777" w:rsidR="004B6801" w:rsidRDefault="004B6801">
            <w:pPr>
              <w:widowControl w:val="0"/>
              <w:spacing w:line="240" w:lineRule="auto"/>
              <w:rPr>
                <w:sz w:val="20"/>
                <w:szCs w:val="20"/>
              </w:rPr>
            </w:pPr>
          </w:p>
        </w:tc>
        <w:tc>
          <w:tcPr>
            <w:tcW w:w="1069" w:type="dxa"/>
          </w:tcPr>
          <w:p w14:paraId="71AB0DD8" w14:textId="77777777" w:rsidR="004B6801" w:rsidRDefault="004B6801">
            <w:pPr>
              <w:widowControl w:val="0"/>
              <w:spacing w:line="240" w:lineRule="auto"/>
              <w:rPr>
                <w:sz w:val="20"/>
                <w:szCs w:val="20"/>
              </w:rPr>
            </w:pPr>
          </w:p>
        </w:tc>
        <w:tc>
          <w:tcPr>
            <w:tcW w:w="1069" w:type="dxa"/>
          </w:tcPr>
          <w:p w14:paraId="4A3F107A" w14:textId="77777777" w:rsidR="004B6801" w:rsidRDefault="004B6801">
            <w:pPr>
              <w:widowControl w:val="0"/>
              <w:spacing w:line="240" w:lineRule="auto"/>
              <w:rPr>
                <w:sz w:val="20"/>
                <w:szCs w:val="20"/>
              </w:rPr>
            </w:pPr>
          </w:p>
        </w:tc>
        <w:tc>
          <w:tcPr>
            <w:tcW w:w="1069" w:type="dxa"/>
          </w:tcPr>
          <w:p w14:paraId="7067FFA5" w14:textId="77777777" w:rsidR="004B6801" w:rsidRDefault="004B6801">
            <w:pPr>
              <w:widowControl w:val="0"/>
              <w:spacing w:line="240" w:lineRule="auto"/>
              <w:rPr>
                <w:sz w:val="20"/>
                <w:szCs w:val="20"/>
              </w:rPr>
            </w:pPr>
          </w:p>
        </w:tc>
        <w:tc>
          <w:tcPr>
            <w:tcW w:w="1067" w:type="dxa"/>
          </w:tcPr>
          <w:p w14:paraId="60C74949" w14:textId="77777777" w:rsidR="004B6801" w:rsidRDefault="004B6801">
            <w:pPr>
              <w:widowControl w:val="0"/>
              <w:spacing w:line="240" w:lineRule="auto"/>
              <w:rPr>
                <w:sz w:val="20"/>
                <w:szCs w:val="20"/>
              </w:rPr>
            </w:pPr>
          </w:p>
        </w:tc>
      </w:tr>
      <w:tr w:rsidR="004B6801" w14:paraId="405B1456" w14:textId="77777777">
        <w:trPr>
          <w:trHeight w:val="246"/>
        </w:trPr>
        <w:tc>
          <w:tcPr>
            <w:tcW w:w="1127" w:type="dxa"/>
            <w:vMerge w:val="restart"/>
          </w:tcPr>
          <w:p w14:paraId="12DE22A5" w14:textId="77777777" w:rsidR="004B6801" w:rsidRDefault="00E4399A">
            <w:pPr>
              <w:widowControl w:val="0"/>
              <w:spacing w:line="240" w:lineRule="auto"/>
              <w:rPr>
                <w:sz w:val="20"/>
                <w:szCs w:val="20"/>
              </w:rPr>
            </w:pPr>
            <w:r>
              <w:rPr>
                <w:sz w:val="20"/>
                <w:szCs w:val="20"/>
              </w:rPr>
              <w:t>Summary</w:t>
            </w:r>
          </w:p>
        </w:tc>
        <w:tc>
          <w:tcPr>
            <w:tcW w:w="995" w:type="dxa"/>
            <w:vMerge w:val="restart"/>
          </w:tcPr>
          <w:p w14:paraId="6EE3C35E" w14:textId="77777777" w:rsidR="004B6801" w:rsidRDefault="00E4399A">
            <w:pPr>
              <w:widowControl w:val="0"/>
              <w:spacing w:line="240" w:lineRule="auto"/>
              <w:rPr>
                <w:color w:val="BFBFBF" w:themeColor="background1" w:themeShade="BF"/>
                <w:sz w:val="20"/>
                <w:szCs w:val="20"/>
              </w:rPr>
            </w:pPr>
            <w:r>
              <w:rPr>
                <w:color w:val="BFBFBF" w:themeColor="background1" w:themeShade="BF"/>
                <w:sz w:val="20"/>
                <w:szCs w:val="20"/>
              </w:rPr>
              <w:t>Case 1</w:t>
            </w:r>
          </w:p>
        </w:tc>
        <w:tc>
          <w:tcPr>
            <w:tcW w:w="991" w:type="dxa"/>
          </w:tcPr>
          <w:p w14:paraId="32CAEC87" w14:textId="77777777" w:rsidR="004B6801" w:rsidRDefault="00E4399A">
            <w:pPr>
              <w:widowControl w:val="0"/>
              <w:spacing w:line="240" w:lineRule="auto"/>
              <w:rPr>
                <w:color w:val="BFBFBF" w:themeColor="background1" w:themeShade="BF"/>
                <w:sz w:val="20"/>
                <w:szCs w:val="20"/>
              </w:rPr>
            </w:pPr>
            <w:r>
              <w:rPr>
                <w:color w:val="BFBFBF" w:themeColor="background1" w:themeShade="BF"/>
                <w:sz w:val="20"/>
                <w:szCs w:val="20"/>
              </w:rPr>
              <w:t>X</w:t>
            </w:r>
          </w:p>
        </w:tc>
        <w:tc>
          <w:tcPr>
            <w:tcW w:w="1067" w:type="dxa"/>
          </w:tcPr>
          <w:p w14:paraId="2DE0C8CB" w14:textId="77777777" w:rsidR="004B6801" w:rsidRDefault="004B6801">
            <w:pPr>
              <w:widowControl w:val="0"/>
              <w:spacing w:line="240" w:lineRule="auto"/>
              <w:rPr>
                <w:sz w:val="20"/>
                <w:szCs w:val="20"/>
              </w:rPr>
            </w:pPr>
          </w:p>
        </w:tc>
        <w:tc>
          <w:tcPr>
            <w:tcW w:w="1069" w:type="dxa"/>
          </w:tcPr>
          <w:p w14:paraId="2383CDBE" w14:textId="77777777" w:rsidR="004B6801" w:rsidRDefault="004B6801">
            <w:pPr>
              <w:widowControl w:val="0"/>
              <w:spacing w:line="240" w:lineRule="auto"/>
              <w:rPr>
                <w:sz w:val="20"/>
                <w:szCs w:val="20"/>
              </w:rPr>
            </w:pPr>
          </w:p>
        </w:tc>
        <w:tc>
          <w:tcPr>
            <w:tcW w:w="1069" w:type="dxa"/>
          </w:tcPr>
          <w:p w14:paraId="1278BC21" w14:textId="77777777" w:rsidR="004B6801" w:rsidRDefault="004B6801">
            <w:pPr>
              <w:widowControl w:val="0"/>
              <w:spacing w:line="240" w:lineRule="auto"/>
              <w:rPr>
                <w:sz w:val="20"/>
                <w:szCs w:val="20"/>
              </w:rPr>
            </w:pPr>
          </w:p>
        </w:tc>
        <w:tc>
          <w:tcPr>
            <w:tcW w:w="1069" w:type="dxa"/>
          </w:tcPr>
          <w:p w14:paraId="3CD60A1E" w14:textId="77777777" w:rsidR="004B6801" w:rsidRDefault="004B6801">
            <w:pPr>
              <w:widowControl w:val="0"/>
              <w:spacing w:line="240" w:lineRule="auto"/>
              <w:rPr>
                <w:sz w:val="20"/>
                <w:szCs w:val="20"/>
              </w:rPr>
            </w:pPr>
          </w:p>
        </w:tc>
        <w:tc>
          <w:tcPr>
            <w:tcW w:w="1067" w:type="dxa"/>
          </w:tcPr>
          <w:p w14:paraId="7A4EE95A" w14:textId="77777777" w:rsidR="004B6801" w:rsidRDefault="004B6801">
            <w:pPr>
              <w:widowControl w:val="0"/>
              <w:spacing w:line="240" w:lineRule="auto"/>
              <w:rPr>
                <w:sz w:val="20"/>
                <w:szCs w:val="20"/>
              </w:rPr>
            </w:pPr>
          </w:p>
        </w:tc>
      </w:tr>
      <w:tr w:rsidR="004B6801" w14:paraId="00F5CE83" w14:textId="77777777">
        <w:trPr>
          <w:trHeight w:val="246"/>
        </w:trPr>
        <w:tc>
          <w:tcPr>
            <w:tcW w:w="1127" w:type="dxa"/>
            <w:vMerge/>
          </w:tcPr>
          <w:p w14:paraId="0127FDCA" w14:textId="77777777" w:rsidR="004B6801" w:rsidRDefault="004B6801">
            <w:pPr>
              <w:widowControl w:val="0"/>
              <w:spacing w:line="240" w:lineRule="auto"/>
              <w:rPr>
                <w:sz w:val="20"/>
                <w:szCs w:val="20"/>
              </w:rPr>
            </w:pPr>
          </w:p>
        </w:tc>
        <w:tc>
          <w:tcPr>
            <w:tcW w:w="995" w:type="dxa"/>
            <w:vMerge/>
          </w:tcPr>
          <w:p w14:paraId="763FD9FD" w14:textId="77777777" w:rsidR="004B6801" w:rsidRDefault="004B6801">
            <w:pPr>
              <w:widowControl w:val="0"/>
              <w:spacing w:line="240" w:lineRule="auto"/>
              <w:rPr>
                <w:color w:val="BFBFBF" w:themeColor="background1" w:themeShade="BF"/>
                <w:sz w:val="20"/>
                <w:szCs w:val="20"/>
              </w:rPr>
            </w:pPr>
          </w:p>
        </w:tc>
        <w:tc>
          <w:tcPr>
            <w:tcW w:w="991" w:type="dxa"/>
          </w:tcPr>
          <w:p w14:paraId="0A9AB42D" w14:textId="77777777" w:rsidR="004B6801" w:rsidRDefault="00E4399A">
            <w:pPr>
              <w:widowControl w:val="0"/>
              <w:spacing w:line="240" w:lineRule="auto"/>
              <w:rPr>
                <w:color w:val="BFBFBF" w:themeColor="background1" w:themeShade="BF"/>
                <w:sz w:val="20"/>
                <w:szCs w:val="20"/>
              </w:rPr>
            </w:pPr>
            <w:r>
              <w:rPr>
                <w:color w:val="BFBFBF" w:themeColor="background1" w:themeShade="BF"/>
                <w:sz w:val="20"/>
                <w:szCs w:val="20"/>
              </w:rPr>
              <w:t>Y</w:t>
            </w:r>
          </w:p>
        </w:tc>
        <w:tc>
          <w:tcPr>
            <w:tcW w:w="1067" w:type="dxa"/>
          </w:tcPr>
          <w:p w14:paraId="6BFEEBB3" w14:textId="77777777" w:rsidR="004B6801" w:rsidRDefault="004B6801">
            <w:pPr>
              <w:widowControl w:val="0"/>
              <w:spacing w:line="240" w:lineRule="auto"/>
              <w:rPr>
                <w:sz w:val="20"/>
                <w:szCs w:val="20"/>
              </w:rPr>
            </w:pPr>
          </w:p>
        </w:tc>
        <w:tc>
          <w:tcPr>
            <w:tcW w:w="1069" w:type="dxa"/>
          </w:tcPr>
          <w:p w14:paraId="2DA52B90" w14:textId="77777777" w:rsidR="004B6801" w:rsidRDefault="004B6801">
            <w:pPr>
              <w:widowControl w:val="0"/>
              <w:spacing w:line="240" w:lineRule="auto"/>
              <w:rPr>
                <w:sz w:val="20"/>
                <w:szCs w:val="20"/>
              </w:rPr>
            </w:pPr>
          </w:p>
        </w:tc>
        <w:tc>
          <w:tcPr>
            <w:tcW w:w="1069" w:type="dxa"/>
          </w:tcPr>
          <w:p w14:paraId="3484FEC4" w14:textId="77777777" w:rsidR="004B6801" w:rsidRDefault="004B6801">
            <w:pPr>
              <w:widowControl w:val="0"/>
              <w:spacing w:line="240" w:lineRule="auto"/>
              <w:rPr>
                <w:sz w:val="20"/>
                <w:szCs w:val="20"/>
              </w:rPr>
            </w:pPr>
          </w:p>
        </w:tc>
        <w:tc>
          <w:tcPr>
            <w:tcW w:w="1069" w:type="dxa"/>
          </w:tcPr>
          <w:p w14:paraId="6D2E7BAB" w14:textId="77777777" w:rsidR="004B6801" w:rsidRDefault="004B6801">
            <w:pPr>
              <w:widowControl w:val="0"/>
              <w:spacing w:line="240" w:lineRule="auto"/>
              <w:rPr>
                <w:sz w:val="20"/>
                <w:szCs w:val="20"/>
              </w:rPr>
            </w:pPr>
          </w:p>
        </w:tc>
        <w:tc>
          <w:tcPr>
            <w:tcW w:w="1067" w:type="dxa"/>
          </w:tcPr>
          <w:p w14:paraId="2B4B407D" w14:textId="77777777" w:rsidR="004B6801" w:rsidRDefault="004B6801">
            <w:pPr>
              <w:widowControl w:val="0"/>
              <w:spacing w:line="240" w:lineRule="auto"/>
              <w:rPr>
                <w:sz w:val="20"/>
                <w:szCs w:val="20"/>
              </w:rPr>
            </w:pPr>
          </w:p>
        </w:tc>
      </w:tr>
      <w:tr w:rsidR="004B6801" w14:paraId="60CFEA14" w14:textId="77777777">
        <w:trPr>
          <w:trHeight w:val="246"/>
        </w:trPr>
        <w:tc>
          <w:tcPr>
            <w:tcW w:w="1127" w:type="dxa"/>
            <w:vMerge/>
          </w:tcPr>
          <w:p w14:paraId="7100158F" w14:textId="77777777" w:rsidR="004B6801" w:rsidRDefault="004B6801">
            <w:pPr>
              <w:widowControl w:val="0"/>
              <w:spacing w:line="240" w:lineRule="auto"/>
              <w:rPr>
                <w:sz w:val="20"/>
                <w:szCs w:val="20"/>
              </w:rPr>
            </w:pPr>
          </w:p>
        </w:tc>
        <w:tc>
          <w:tcPr>
            <w:tcW w:w="995" w:type="dxa"/>
            <w:vMerge/>
          </w:tcPr>
          <w:p w14:paraId="2B4801F8" w14:textId="77777777" w:rsidR="004B6801" w:rsidRDefault="004B6801">
            <w:pPr>
              <w:widowControl w:val="0"/>
              <w:spacing w:line="240" w:lineRule="auto"/>
              <w:rPr>
                <w:color w:val="BFBFBF" w:themeColor="background1" w:themeShade="BF"/>
                <w:sz w:val="20"/>
                <w:szCs w:val="20"/>
              </w:rPr>
            </w:pPr>
          </w:p>
        </w:tc>
        <w:tc>
          <w:tcPr>
            <w:tcW w:w="991" w:type="dxa"/>
          </w:tcPr>
          <w:p w14:paraId="04803F38" w14:textId="77777777" w:rsidR="004B6801" w:rsidRDefault="00E4399A">
            <w:pPr>
              <w:widowControl w:val="0"/>
              <w:spacing w:line="240" w:lineRule="auto"/>
              <w:rPr>
                <w:color w:val="BFBFBF" w:themeColor="background1" w:themeShade="BF"/>
                <w:sz w:val="20"/>
                <w:szCs w:val="20"/>
              </w:rPr>
            </w:pPr>
            <w:r>
              <w:rPr>
                <w:color w:val="BFBFBF" w:themeColor="background1" w:themeShade="BF"/>
                <w:sz w:val="20"/>
                <w:szCs w:val="20"/>
              </w:rPr>
              <w:t>Z</w:t>
            </w:r>
          </w:p>
        </w:tc>
        <w:tc>
          <w:tcPr>
            <w:tcW w:w="1067" w:type="dxa"/>
          </w:tcPr>
          <w:p w14:paraId="4705FCB1" w14:textId="77777777" w:rsidR="004B6801" w:rsidRDefault="004B6801">
            <w:pPr>
              <w:widowControl w:val="0"/>
              <w:spacing w:line="240" w:lineRule="auto"/>
              <w:rPr>
                <w:sz w:val="20"/>
                <w:szCs w:val="20"/>
              </w:rPr>
            </w:pPr>
          </w:p>
        </w:tc>
        <w:tc>
          <w:tcPr>
            <w:tcW w:w="1069" w:type="dxa"/>
          </w:tcPr>
          <w:p w14:paraId="4BBBF8BA" w14:textId="77777777" w:rsidR="004B6801" w:rsidRDefault="004B6801">
            <w:pPr>
              <w:widowControl w:val="0"/>
              <w:spacing w:line="240" w:lineRule="auto"/>
              <w:rPr>
                <w:sz w:val="20"/>
                <w:szCs w:val="20"/>
              </w:rPr>
            </w:pPr>
          </w:p>
        </w:tc>
        <w:tc>
          <w:tcPr>
            <w:tcW w:w="1069" w:type="dxa"/>
          </w:tcPr>
          <w:p w14:paraId="0541DD07" w14:textId="77777777" w:rsidR="004B6801" w:rsidRDefault="004B6801">
            <w:pPr>
              <w:widowControl w:val="0"/>
              <w:spacing w:line="240" w:lineRule="auto"/>
              <w:rPr>
                <w:sz w:val="20"/>
                <w:szCs w:val="20"/>
              </w:rPr>
            </w:pPr>
          </w:p>
        </w:tc>
        <w:tc>
          <w:tcPr>
            <w:tcW w:w="1069" w:type="dxa"/>
          </w:tcPr>
          <w:p w14:paraId="4AC906C5" w14:textId="77777777" w:rsidR="004B6801" w:rsidRDefault="004B6801">
            <w:pPr>
              <w:widowControl w:val="0"/>
              <w:spacing w:line="240" w:lineRule="auto"/>
              <w:rPr>
                <w:sz w:val="20"/>
                <w:szCs w:val="20"/>
              </w:rPr>
            </w:pPr>
          </w:p>
        </w:tc>
        <w:tc>
          <w:tcPr>
            <w:tcW w:w="1067" w:type="dxa"/>
          </w:tcPr>
          <w:p w14:paraId="1D159A5F" w14:textId="77777777" w:rsidR="004B6801" w:rsidRDefault="004B6801">
            <w:pPr>
              <w:widowControl w:val="0"/>
              <w:spacing w:line="240" w:lineRule="auto"/>
              <w:rPr>
                <w:sz w:val="20"/>
                <w:szCs w:val="20"/>
              </w:rPr>
            </w:pPr>
          </w:p>
        </w:tc>
      </w:tr>
      <w:tr w:rsidR="004B6801" w14:paraId="0B27288F" w14:textId="77777777">
        <w:trPr>
          <w:trHeight w:val="246"/>
        </w:trPr>
        <w:tc>
          <w:tcPr>
            <w:tcW w:w="1127" w:type="dxa"/>
            <w:vMerge/>
          </w:tcPr>
          <w:p w14:paraId="2353EA9E" w14:textId="77777777" w:rsidR="004B6801" w:rsidRDefault="004B6801">
            <w:pPr>
              <w:widowControl w:val="0"/>
              <w:spacing w:line="240" w:lineRule="auto"/>
              <w:rPr>
                <w:sz w:val="20"/>
                <w:szCs w:val="20"/>
              </w:rPr>
            </w:pPr>
          </w:p>
        </w:tc>
        <w:tc>
          <w:tcPr>
            <w:tcW w:w="995" w:type="dxa"/>
            <w:vMerge w:val="restart"/>
          </w:tcPr>
          <w:p w14:paraId="655C71B5" w14:textId="77777777" w:rsidR="004B6801" w:rsidRDefault="00E4399A">
            <w:pPr>
              <w:widowControl w:val="0"/>
              <w:spacing w:line="240" w:lineRule="auto"/>
              <w:rPr>
                <w:sz w:val="20"/>
                <w:szCs w:val="20"/>
              </w:rPr>
            </w:pPr>
            <w:r>
              <w:rPr>
                <w:sz w:val="20"/>
                <w:szCs w:val="20"/>
              </w:rPr>
              <w:t>Case 2</w:t>
            </w:r>
          </w:p>
        </w:tc>
        <w:tc>
          <w:tcPr>
            <w:tcW w:w="991" w:type="dxa"/>
          </w:tcPr>
          <w:p w14:paraId="26832371" w14:textId="77777777" w:rsidR="004B6801" w:rsidRDefault="00E4399A">
            <w:pPr>
              <w:widowControl w:val="0"/>
              <w:spacing w:line="240" w:lineRule="auto"/>
              <w:rPr>
                <w:sz w:val="20"/>
                <w:szCs w:val="20"/>
              </w:rPr>
            </w:pPr>
            <w:r>
              <w:rPr>
                <w:sz w:val="20"/>
                <w:szCs w:val="20"/>
              </w:rPr>
              <w:t>Minor loss (&lt;-1.6%)</w:t>
            </w:r>
          </w:p>
        </w:tc>
        <w:tc>
          <w:tcPr>
            <w:tcW w:w="1067" w:type="dxa"/>
          </w:tcPr>
          <w:p w14:paraId="0FF3751A" w14:textId="77777777" w:rsidR="004B6801" w:rsidRDefault="00E4399A">
            <w:pPr>
              <w:widowControl w:val="0"/>
              <w:spacing w:line="240" w:lineRule="auto"/>
              <w:rPr>
                <w:color w:val="0000FF"/>
                <w:sz w:val="20"/>
                <w:szCs w:val="20"/>
              </w:rPr>
            </w:pPr>
            <w:r>
              <w:rPr>
                <w:color w:val="0000FF"/>
                <w:sz w:val="20"/>
                <w:szCs w:val="20"/>
              </w:rPr>
              <w:t>ZTE</w:t>
            </w:r>
          </w:p>
        </w:tc>
        <w:tc>
          <w:tcPr>
            <w:tcW w:w="1069" w:type="dxa"/>
          </w:tcPr>
          <w:p w14:paraId="09E03220" w14:textId="77777777" w:rsidR="004B6801" w:rsidRDefault="004B6801">
            <w:pPr>
              <w:widowControl w:val="0"/>
              <w:spacing w:line="240" w:lineRule="auto"/>
              <w:rPr>
                <w:color w:val="0000FF"/>
                <w:sz w:val="20"/>
                <w:szCs w:val="20"/>
              </w:rPr>
            </w:pPr>
          </w:p>
        </w:tc>
        <w:tc>
          <w:tcPr>
            <w:tcW w:w="1069" w:type="dxa"/>
          </w:tcPr>
          <w:p w14:paraId="78EFBAA1" w14:textId="77777777" w:rsidR="004B6801" w:rsidRDefault="00E4399A">
            <w:pPr>
              <w:widowControl w:val="0"/>
              <w:spacing w:line="240" w:lineRule="auto"/>
              <w:rPr>
                <w:color w:val="0000FF"/>
                <w:sz w:val="20"/>
                <w:szCs w:val="20"/>
              </w:rPr>
            </w:pPr>
            <w:r>
              <w:rPr>
                <w:color w:val="0000FF"/>
                <w:sz w:val="20"/>
                <w:szCs w:val="20"/>
              </w:rPr>
              <w:t xml:space="preserve">ZTE, </w:t>
            </w:r>
            <w:r>
              <w:rPr>
                <w:color w:val="0000FF"/>
                <w:sz w:val="20"/>
                <w:szCs w:val="20"/>
                <w:highlight w:val="yellow"/>
              </w:rPr>
              <w:t>Ericsson</w:t>
            </w:r>
          </w:p>
        </w:tc>
        <w:tc>
          <w:tcPr>
            <w:tcW w:w="1069" w:type="dxa"/>
          </w:tcPr>
          <w:p w14:paraId="1FD7BDDB" w14:textId="77777777" w:rsidR="004B6801" w:rsidRDefault="004B6801">
            <w:pPr>
              <w:widowControl w:val="0"/>
              <w:spacing w:line="240" w:lineRule="auto"/>
              <w:rPr>
                <w:color w:val="0000FF"/>
                <w:sz w:val="20"/>
                <w:szCs w:val="20"/>
              </w:rPr>
            </w:pPr>
          </w:p>
        </w:tc>
        <w:tc>
          <w:tcPr>
            <w:tcW w:w="1067" w:type="dxa"/>
          </w:tcPr>
          <w:p w14:paraId="329B4EB4" w14:textId="77777777" w:rsidR="004B6801" w:rsidRDefault="004B6801">
            <w:pPr>
              <w:widowControl w:val="0"/>
              <w:spacing w:line="240" w:lineRule="auto"/>
              <w:rPr>
                <w:color w:val="0000FF"/>
                <w:sz w:val="20"/>
                <w:szCs w:val="20"/>
              </w:rPr>
            </w:pPr>
          </w:p>
        </w:tc>
      </w:tr>
      <w:tr w:rsidR="004B6801" w14:paraId="72C74E34" w14:textId="77777777">
        <w:trPr>
          <w:trHeight w:val="246"/>
        </w:trPr>
        <w:tc>
          <w:tcPr>
            <w:tcW w:w="1127" w:type="dxa"/>
            <w:vMerge/>
          </w:tcPr>
          <w:p w14:paraId="784BAF44" w14:textId="77777777" w:rsidR="004B6801" w:rsidRDefault="004B6801">
            <w:pPr>
              <w:widowControl w:val="0"/>
              <w:spacing w:line="240" w:lineRule="auto"/>
              <w:rPr>
                <w:sz w:val="20"/>
                <w:szCs w:val="20"/>
              </w:rPr>
            </w:pPr>
          </w:p>
        </w:tc>
        <w:tc>
          <w:tcPr>
            <w:tcW w:w="995" w:type="dxa"/>
            <w:vMerge/>
          </w:tcPr>
          <w:p w14:paraId="0A8FC230" w14:textId="77777777" w:rsidR="004B6801" w:rsidRDefault="004B6801">
            <w:pPr>
              <w:widowControl w:val="0"/>
              <w:spacing w:line="240" w:lineRule="auto"/>
              <w:rPr>
                <w:sz w:val="20"/>
                <w:szCs w:val="20"/>
              </w:rPr>
            </w:pPr>
          </w:p>
        </w:tc>
        <w:tc>
          <w:tcPr>
            <w:tcW w:w="991" w:type="dxa"/>
          </w:tcPr>
          <w:p w14:paraId="48194FED" w14:textId="77777777" w:rsidR="004B6801" w:rsidRDefault="00E4399A">
            <w:pPr>
              <w:widowControl w:val="0"/>
              <w:spacing w:line="240" w:lineRule="auto"/>
              <w:rPr>
                <w:sz w:val="20"/>
                <w:szCs w:val="20"/>
              </w:rPr>
            </w:pPr>
            <w:r>
              <w:rPr>
                <w:sz w:val="20"/>
                <w:szCs w:val="20"/>
              </w:rPr>
              <w:t>Moderate/significant loss (&gt;-1.6%)</w:t>
            </w:r>
          </w:p>
        </w:tc>
        <w:tc>
          <w:tcPr>
            <w:tcW w:w="1067" w:type="dxa"/>
          </w:tcPr>
          <w:p w14:paraId="0E1C228C" w14:textId="77777777" w:rsidR="004B6801" w:rsidRDefault="004B6801">
            <w:pPr>
              <w:widowControl w:val="0"/>
              <w:spacing w:line="240" w:lineRule="auto"/>
              <w:rPr>
                <w:color w:val="0000FF"/>
                <w:sz w:val="20"/>
                <w:szCs w:val="20"/>
              </w:rPr>
            </w:pPr>
          </w:p>
        </w:tc>
        <w:tc>
          <w:tcPr>
            <w:tcW w:w="1069" w:type="dxa"/>
          </w:tcPr>
          <w:p w14:paraId="68661A77" w14:textId="77777777" w:rsidR="004B6801" w:rsidRDefault="004B6801">
            <w:pPr>
              <w:widowControl w:val="0"/>
              <w:spacing w:line="240" w:lineRule="auto"/>
              <w:rPr>
                <w:color w:val="0000FF"/>
                <w:sz w:val="20"/>
                <w:szCs w:val="20"/>
              </w:rPr>
            </w:pPr>
          </w:p>
        </w:tc>
        <w:tc>
          <w:tcPr>
            <w:tcW w:w="1069" w:type="dxa"/>
          </w:tcPr>
          <w:p w14:paraId="30123D9E" w14:textId="77777777" w:rsidR="004B6801" w:rsidRDefault="004B6801">
            <w:pPr>
              <w:widowControl w:val="0"/>
              <w:spacing w:line="240" w:lineRule="auto"/>
              <w:rPr>
                <w:color w:val="0000FF"/>
                <w:sz w:val="20"/>
                <w:szCs w:val="20"/>
              </w:rPr>
            </w:pPr>
          </w:p>
        </w:tc>
        <w:tc>
          <w:tcPr>
            <w:tcW w:w="1069" w:type="dxa"/>
          </w:tcPr>
          <w:p w14:paraId="46D2AFF0" w14:textId="77777777" w:rsidR="004B6801" w:rsidRDefault="00E4399A">
            <w:pPr>
              <w:widowControl w:val="0"/>
              <w:spacing w:line="240" w:lineRule="auto"/>
              <w:rPr>
                <w:color w:val="0000FF"/>
                <w:sz w:val="20"/>
                <w:szCs w:val="20"/>
              </w:rPr>
            </w:pPr>
            <w:r>
              <w:rPr>
                <w:color w:val="0000FF"/>
                <w:sz w:val="20"/>
                <w:szCs w:val="20"/>
              </w:rPr>
              <w:t>Interdigital</w:t>
            </w:r>
          </w:p>
        </w:tc>
        <w:tc>
          <w:tcPr>
            <w:tcW w:w="1067" w:type="dxa"/>
          </w:tcPr>
          <w:p w14:paraId="1BB4665A" w14:textId="77777777" w:rsidR="004B6801" w:rsidRDefault="004B6801">
            <w:pPr>
              <w:widowControl w:val="0"/>
              <w:spacing w:line="240" w:lineRule="auto"/>
              <w:rPr>
                <w:color w:val="0000FF"/>
                <w:sz w:val="20"/>
                <w:szCs w:val="20"/>
              </w:rPr>
            </w:pPr>
          </w:p>
        </w:tc>
      </w:tr>
      <w:tr w:rsidR="004B6801" w14:paraId="29BF43B6" w14:textId="77777777">
        <w:trPr>
          <w:trHeight w:val="246"/>
        </w:trPr>
        <w:tc>
          <w:tcPr>
            <w:tcW w:w="1127" w:type="dxa"/>
            <w:vMerge/>
          </w:tcPr>
          <w:p w14:paraId="631013FB" w14:textId="77777777" w:rsidR="004B6801" w:rsidRDefault="004B6801">
            <w:pPr>
              <w:widowControl w:val="0"/>
              <w:spacing w:line="240" w:lineRule="auto"/>
              <w:rPr>
                <w:sz w:val="20"/>
                <w:szCs w:val="20"/>
              </w:rPr>
            </w:pPr>
          </w:p>
        </w:tc>
        <w:tc>
          <w:tcPr>
            <w:tcW w:w="995" w:type="dxa"/>
            <w:vMerge/>
          </w:tcPr>
          <w:p w14:paraId="7ADB5E05" w14:textId="77777777" w:rsidR="004B6801" w:rsidRDefault="004B6801">
            <w:pPr>
              <w:widowControl w:val="0"/>
              <w:spacing w:line="240" w:lineRule="auto"/>
              <w:rPr>
                <w:sz w:val="20"/>
                <w:szCs w:val="20"/>
              </w:rPr>
            </w:pPr>
          </w:p>
        </w:tc>
        <w:tc>
          <w:tcPr>
            <w:tcW w:w="991" w:type="dxa"/>
          </w:tcPr>
          <w:p w14:paraId="4CB2DDDA" w14:textId="77777777" w:rsidR="004B6801" w:rsidRDefault="00E4399A">
            <w:pPr>
              <w:widowControl w:val="0"/>
              <w:spacing w:line="240" w:lineRule="auto"/>
              <w:rPr>
                <w:sz w:val="20"/>
                <w:szCs w:val="20"/>
              </w:rPr>
            </w:pPr>
            <w:r>
              <w:rPr>
                <w:sz w:val="20"/>
                <w:szCs w:val="20"/>
              </w:rPr>
              <w:t>Positive gain</w:t>
            </w:r>
          </w:p>
        </w:tc>
        <w:tc>
          <w:tcPr>
            <w:tcW w:w="1067" w:type="dxa"/>
          </w:tcPr>
          <w:p w14:paraId="04F5CDBD" w14:textId="77777777" w:rsidR="004B6801" w:rsidRDefault="004B6801">
            <w:pPr>
              <w:widowControl w:val="0"/>
              <w:spacing w:line="240" w:lineRule="auto"/>
              <w:rPr>
                <w:color w:val="0000FF"/>
                <w:sz w:val="20"/>
                <w:szCs w:val="20"/>
              </w:rPr>
            </w:pPr>
          </w:p>
        </w:tc>
        <w:tc>
          <w:tcPr>
            <w:tcW w:w="1069" w:type="dxa"/>
          </w:tcPr>
          <w:p w14:paraId="64E28175" w14:textId="77777777" w:rsidR="004B6801" w:rsidRDefault="004B6801">
            <w:pPr>
              <w:widowControl w:val="0"/>
              <w:spacing w:line="240" w:lineRule="auto"/>
              <w:rPr>
                <w:color w:val="0000FF"/>
                <w:sz w:val="20"/>
                <w:szCs w:val="20"/>
              </w:rPr>
            </w:pPr>
          </w:p>
        </w:tc>
        <w:tc>
          <w:tcPr>
            <w:tcW w:w="1069" w:type="dxa"/>
          </w:tcPr>
          <w:p w14:paraId="608D4F60" w14:textId="77777777" w:rsidR="004B6801" w:rsidRDefault="004B6801">
            <w:pPr>
              <w:widowControl w:val="0"/>
              <w:spacing w:line="240" w:lineRule="auto"/>
              <w:rPr>
                <w:color w:val="0000FF"/>
                <w:sz w:val="20"/>
                <w:szCs w:val="20"/>
              </w:rPr>
            </w:pPr>
          </w:p>
        </w:tc>
        <w:tc>
          <w:tcPr>
            <w:tcW w:w="1069" w:type="dxa"/>
          </w:tcPr>
          <w:p w14:paraId="282B08F7" w14:textId="77777777" w:rsidR="004B6801" w:rsidRDefault="004B6801">
            <w:pPr>
              <w:widowControl w:val="0"/>
              <w:spacing w:line="240" w:lineRule="auto"/>
              <w:rPr>
                <w:color w:val="0000FF"/>
                <w:sz w:val="20"/>
                <w:szCs w:val="20"/>
              </w:rPr>
            </w:pPr>
          </w:p>
        </w:tc>
        <w:tc>
          <w:tcPr>
            <w:tcW w:w="1067" w:type="dxa"/>
          </w:tcPr>
          <w:p w14:paraId="1603C593" w14:textId="77777777" w:rsidR="004B6801" w:rsidRDefault="004B6801">
            <w:pPr>
              <w:widowControl w:val="0"/>
              <w:spacing w:line="240" w:lineRule="auto"/>
              <w:rPr>
                <w:color w:val="0000FF"/>
                <w:sz w:val="20"/>
                <w:szCs w:val="20"/>
              </w:rPr>
            </w:pPr>
          </w:p>
        </w:tc>
      </w:tr>
      <w:tr w:rsidR="004B6801" w14:paraId="256BC998" w14:textId="77777777">
        <w:trPr>
          <w:trHeight w:val="246"/>
        </w:trPr>
        <w:tc>
          <w:tcPr>
            <w:tcW w:w="1127" w:type="dxa"/>
            <w:vMerge/>
          </w:tcPr>
          <w:p w14:paraId="29957682" w14:textId="77777777" w:rsidR="004B6801" w:rsidRDefault="004B6801">
            <w:pPr>
              <w:widowControl w:val="0"/>
              <w:spacing w:line="240" w:lineRule="auto"/>
              <w:rPr>
                <w:sz w:val="20"/>
                <w:szCs w:val="20"/>
              </w:rPr>
            </w:pPr>
          </w:p>
        </w:tc>
        <w:tc>
          <w:tcPr>
            <w:tcW w:w="995" w:type="dxa"/>
            <w:vMerge w:val="restart"/>
          </w:tcPr>
          <w:p w14:paraId="65F02773" w14:textId="77777777" w:rsidR="004B6801" w:rsidRDefault="00E4399A">
            <w:pPr>
              <w:widowControl w:val="0"/>
              <w:spacing w:line="240" w:lineRule="auto"/>
              <w:rPr>
                <w:sz w:val="20"/>
                <w:szCs w:val="20"/>
              </w:rPr>
            </w:pPr>
            <w:r>
              <w:rPr>
                <w:sz w:val="20"/>
                <w:szCs w:val="20"/>
              </w:rPr>
              <w:t>Case 3</w:t>
            </w:r>
          </w:p>
        </w:tc>
        <w:tc>
          <w:tcPr>
            <w:tcW w:w="991" w:type="dxa"/>
          </w:tcPr>
          <w:p w14:paraId="492658E5" w14:textId="77777777" w:rsidR="004B6801" w:rsidRDefault="00E4399A">
            <w:pPr>
              <w:widowControl w:val="0"/>
              <w:spacing w:line="240" w:lineRule="auto"/>
              <w:rPr>
                <w:sz w:val="20"/>
                <w:szCs w:val="20"/>
              </w:rPr>
            </w:pPr>
            <w:r>
              <w:rPr>
                <w:sz w:val="20"/>
                <w:szCs w:val="20"/>
              </w:rPr>
              <w:t>Minor loss (&lt;-1.8%)</w:t>
            </w:r>
          </w:p>
        </w:tc>
        <w:tc>
          <w:tcPr>
            <w:tcW w:w="1067" w:type="dxa"/>
          </w:tcPr>
          <w:p w14:paraId="5F2D152B" w14:textId="77777777" w:rsidR="004B6801" w:rsidRDefault="00E4399A">
            <w:pPr>
              <w:widowControl w:val="0"/>
              <w:spacing w:line="240" w:lineRule="auto"/>
              <w:rPr>
                <w:color w:val="0000FF"/>
                <w:sz w:val="20"/>
                <w:szCs w:val="20"/>
              </w:rPr>
            </w:pPr>
            <w:r>
              <w:rPr>
                <w:color w:val="0000FF"/>
                <w:sz w:val="20"/>
                <w:szCs w:val="20"/>
              </w:rPr>
              <w:t>NTT DOCOMO</w:t>
            </w:r>
          </w:p>
        </w:tc>
        <w:tc>
          <w:tcPr>
            <w:tcW w:w="1069" w:type="dxa"/>
          </w:tcPr>
          <w:p w14:paraId="5F91F380" w14:textId="77777777" w:rsidR="004B6801" w:rsidRDefault="00E4399A">
            <w:pPr>
              <w:widowControl w:val="0"/>
              <w:spacing w:line="240" w:lineRule="auto"/>
              <w:rPr>
                <w:color w:val="0000FF"/>
                <w:sz w:val="20"/>
                <w:szCs w:val="20"/>
              </w:rPr>
            </w:pPr>
            <w:r>
              <w:rPr>
                <w:color w:val="0000FF"/>
                <w:sz w:val="20"/>
                <w:szCs w:val="20"/>
              </w:rPr>
              <w:t>Nokia</w:t>
            </w:r>
          </w:p>
        </w:tc>
        <w:tc>
          <w:tcPr>
            <w:tcW w:w="1069" w:type="dxa"/>
          </w:tcPr>
          <w:p w14:paraId="7D377061" w14:textId="77777777" w:rsidR="004B6801" w:rsidRDefault="00E4399A">
            <w:pPr>
              <w:widowControl w:val="0"/>
              <w:spacing w:line="240" w:lineRule="auto"/>
              <w:rPr>
                <w:color w:val="0000FF"/>
                <w:sz w:val="20"/>
                <w:szCs w:val="20"/>
              </w:rPr>
            </w:pPr>
            <w:r>
              <w:rPr>
                <w:color w:val="0000FF"/>
                <w:sz w:val="20"/>
                <w:szCs w:val="20"/>
              </w:rPr>
              <w:t>NTT DOCOMO</w:t>
            </w:r>
          </w:p>
        </w:tc>
        <w:tc>
          <w:tcPr>
            <w:tcW w:w="1069" w:type="dxa"/>
          </w:tcPr>
          <w:p w14:paraId="52DF353E" w14:textId="77777777" w:rsidR="004B6801" w:rsidRDefault="004B6801">
            <w:pPr>
              <w:widowControl w:val="0"/>
              <w:spacing w:line="240" w:lineRule="auto"/>
              <w:rPr>
                <w:color w:val="0000FF"/>
                <w:sz w:val="20"/>
                <w:szCs w:val="20"/>
              </w:rPr>
            </w:pPr>
          </w:p>
        </w:tc>
        <w:tc>
          <w:tcPr>
            <w:tcW w:w="1067" w:type="dxa"/>
          </w:tcPr>
          <w:p w14:paraId="580A7D0A" w14:textId="77777777" w:rsidR="004B6801" w:rsidRDefault="00E4399A">
            <w:pPr>
              <w:widowControl w:val="0"/>
              <w:spacing w:line="240" w:lineRule="auto"/>
              <w:rPr>
                <w:color w:val="0000FF"/>
                <w:sz w:val="20"/>
                <w:szCs w:val="20"/>
              </w:rPr>
            </w:pPr>
            <w:r>
              <w:rPr>
                <w:color w:val="0000FF"/>
                <w:sz w:val="20"/>
                <w:szCs w:val="20"/>
              </w:rPr>
              <w:t>Nokia</w:t>
            </w:r>
          </w:p>
        </w:tc>
      </w:tr>
      <w:tr w:rsidR="004B6801" w14:paraId="71F9C8A7" w14:textId="77777777">
        <w:trPr>
          <w:trHeight w:val="246"/>
        </w:trPr>
        <w:tc>
          <w:tcPr>
            <w:tcW w:w="1127" w:type="dxa"/>
            <w:vMerge/>
          </w:tcPr>
          <w:p w14:paraId="33218158" w14:textId="77777777" w:rsidR="004B6801" w:rsidRDefault="004B6801">
            <w:pPr>
              <w:widowControl w:val="0"/>
              <w:spacing w:line="240" w:lineRule="auto"/>
              <w:rPr>
                <w:sz w:val="20"/>
                <w:szCs w:val="20"/>
              </w:rPr>
            </w:pPr>
          </w:p>
        </w:tc>
        <w:tc>
          <w:tcPr>
            <w:tcW w:w="995" w:type="dxa"/>
            <w:vMerge/>
          </w:tcPr>
          <w:p w14:paraId="276BDE7E" w14:textId="77777777" w:rsidR="004B6801" w:rsidRDefault="004B6801">
            <w:pPr>
              <w:widowControl w:val="0"/>
              <w:spacing w:line="240" w:lineRule="auto"/>
              <w:rPr>
                <w:sz w:val="20"/>
                <w:szCs w:val="20"/>
              </w:rPr>
            </w:pPr>
          </w:p>
        </w:tc>
        <w:tc>
          <w:tcPr>
            <w:tcW w:w="991" w:type="dxa"/>
          </w:tcPr>
          <w:p w14:paraId="70435339" w14:textId="77777777" w:rsidR="004B6801" w:rsidRDefault="00E4399A">
            <w:pPr>
              <w:widowControl w:val="0"/>
              <w:spacing w:line="240" w:lineRule="auto"/>
              <w:rPr>
                <w:sz w:val="20"/>
                <w:szCs w:val="20"/>
              </w:rPr>
            </w:pPr>
            <w:r>
              <w:rPr>
                <w:sz w:val="20"/>
                <w:szCs w:val="20"/>
              </w:rPr>
              <w:t>Moderate/significant loss (&gt;-1.8%)</w:t>
            </w:r>
          </w:p>
        </w:tc>
        <w:tc>
          <w:tcPr>
            <w:tcW w:w="1067" w:type="dxa"/>
          </w:tcPr>
          <w:p w14:paraId="61DCAE89" w14:textId="77777777" w:rsidR="004B6801" w:rsidRDefault="00E4399A">
            <w:pPr>
              <w:widowControl w:val="0"/>
              <w:spacing w:line="240" w:lineRule="auto"/>
              <w:rPr>
                <w:color w:val="0000FF"/>
                <w:sz w:val="20"/>
                <w:szCs w:val="20"/>
              </w:rPr>
            </w:pPr>
            <w:r>
              <w:rPr>
                <w:color w:val="0000FF"/>
                <w:sz w:val="20"/>
                <w:szCs w:val="20"/>
                <w:highlight w:val="yellow"/>
              </w:rPr>
              <w:t>NTT DOCOMO</w:t>
            </w:r>
          </w:p>
        </w:tc>
        <w:tc>
          <w:tcPr>
            <w:tcW w:w="1069" w:type="dxa"/>
          </w:tcPr>
          <w:p w14:paraId="6A20AF49" w14:textId="77777777" w:rsidR="004B6801" w:rsidRDefault="00E4399A">
            <w:pPr>
              <w:widowControl w:val="0"/>
              <w:spacing w:line="240" w:lineRule="auto"/>
              <w:rPr>
                <w:color w:val="0000FF"/>
                <w:sz w:val="20"/>
                <w:szCs w:val="20"/>
              </w:rPr>
            </w:pPr>
            <w:r>
              <w:rPr>
                <w:color w:val="0000FF"/>
                <w:sz w:val="20"/>
                <w:szCs w:val="20"/>
              </w:rPr>
              <w:t>Nokia</w:t>
            </w:r>
          </w:p>
        </w:tc>
        <w:tc>
          <w:tcPr>
            <w:tcW w:w="1069" w:type="dxa"/>
          </w:tcPr>
          <w:p w14:paraId="02F1647B" w14:textId="77777777" w:rsidR="004B6801" w:rsidRDefault="00E4399A">
            <w:pPr>
              <w:widowControl w:val="0"/>
              <w:spacing w:line="240" w:lineRule="auto"/>
              <w:rPr>
                <w:color w:val="0000FF"/>
                <w:sz w:val="20"/>
                <w:szCs w:val="20"/>
              </w:rPr>
            </w:pPr>
            <w:r>
              <w:rPr>
                <w:color w:val="0000FF"/>
                <w:sz w:val="20"/>
                <w:szCs w:val="20"/>
              </w:rPr>
              <w:t xml:space="preserve">QC, </w:t>
            </w:r>
            <w:r>
              <w:rPr>
                <w:color w:val="0000FF"/>
                <w:sz w:val="20"/>
                <w:szCs w:val="20"/>
                <w:highlight w:val="yellow"/>
              </w:rPr>
              <w:t>NTT DOCOMO</w:t>
            </w:r>
          </w:p>
        </w:tc>
        <w:tc>
          <w:tcPr>
            <w:tcW w:w="1069" w:type="dxa"/>
          </w:tcPr>
          <w:p w14:paraId="01A877D0" w14:textId="77777777" w:rsidR="004B6801" w:rsidRDefault="004B6801">
            <w:pPr>
              <w:widowControl w:val="0"/>
              <w:spacing w:line="240" w:lineRule="auto"/>
              <w:rPr>
                <w:color w:val="0000FF"/>
                <w:sz w:val="20"/>
                <w:szCs w:val="20"/>
              </w:rPr>
            </w:pPr>
          </w:p>
        </w:tc>
        <w:tc>
          <w:tcPr>
            <w:tcW w:w="1067" w:type="dxa"/>
          </w:tcPr>
          <w:p w14:paraId="370911B9" w14:textId="77777777" w:rsidR="004B6801" w:rsidRDefault="00E4399A">
            <w:pPr>
              <w:widowControl w:val="0"/>
              <w:spacing w:line="240" w:lineRule="auto"/>
              <w:rPr>
                <w:color w:val="0000FF"/>
                <w:sz w:val="20"/>
                <w:szCs w:val="20"/>
              </w:rPr>
            </w:pPr>
            <w:r>
              <w:rPr>
                <w:color w:val="0000FF"/>
                <w:sz w:val="20"/>
                <w:szCs w:val="20"/>
              </w:rPr>
              <w:t>Nokia</w:t>
            </w:r>
          </w:p>
        </w:tc>
      </w:tr>
      <w:tr w:rsidR="004B6801" w14:paraId="4829AFDC" w14:textId="77777777">
        <w:trPr>
          <w:trHeight w:val="246"/>
        </w:trPr>
        <w:tc>
          <w:tcPr>
            <w:tcW w:w="1127" w:type="dxa"/>
            <w:vMerge/>
          </w:tcPr>
          <w:p w14:paraId="1693B5B1" w14:textId="77777777" w:rsidR="004B6801" w:rsidRDefault="004B6801">
            <w:pPr>
              <w:widowControl w:val="0"/>
              <w:spacing w:line="240" w:lineRule="auto"/>
              <w:rPr>
                <w:sz w:val="20"/>
                <w:szCs w:val="20"/>
              </w:rPr>
            </w:pPr>
          </w:p>
        </w:tc>
        <w:tc>
          <w:tcPr>
            <w:tcW w:w="995" w:type="dxa"/>
            <w:vMerge/>
          </w:tcPr>
          <w:p w14:paraId="3BAE0711" w14:textId="77777777" w:rsidR="004B6801" w:rsidRDefault="004B6801">
            <w:pPr>
              <w:widowControl w:val="0"/>
              <w:spacing w:line="240" w:lineRule="auto"/>
              <w:rPr>
                <w:sz w:val="20"/>
                <w:szCs w:val="20"/>
              </w:rPr>
            </w:pPr>
          </w:p>
        </w:tc>
        <w:tc>
          <w:tcPr>
            <w:tcW w:w="991" w:type="dxa"/>
          </w:tcPr>
          <w:p w14:paraId="1E51E0C2" w14:textId="77777777" w:rsidR="004B6801" w:rsidRDefault="00E4399A">
            <w:pPr>
              <w:widowControl w:val="0"/>
              <w:spacing w:line="240" w:lineRule="auto"/>
              <w:rPr>
                <w:sz w:val="20"/>
                <w:szCs w:val="20"/>
              </w:rPr>
            </w:pPr>
            <w:r>
              <w:rPr>
                <w:sz w:val="20"/>
                <w:szCs w:val="20"/>
              </w:rPr>
              <w:t>Positive gain</w:t>
            </w:r>
          </w:p>
        </w:tc>
        <w:tc>
          <w:tcPr>
            <w:tcW w:w="1067" w:type="dxa"/>
          </w:tcPr>
          <w:p w14:paraId="46283430" w14:textId="77777777" w:rsidR="004B6801" w:rsidRDefault="004B6801">
            <w:pPr>
              <w:widowControl w:val="0"/>
              <w:spacing w:line="240" w:lineRule="auto"/>
              <w:rPr>
                <w:color w:val="0000FF"/>
                <w:sz w:val="20"/>
                <w:szCs w:val="20"/>
              </w:rPr>
            </w:pPr>
          </w:p>
        </w:tc>
        <w:tc>
          <w:tcPr>
            <w:tcW w:w="1069" w:type="dxa"/>
          </w:tcPr>
          <w:p w14:paraId="0F66FABE" w14:textId="77777777" w:rsidR="004B6801" w:rsidRDefault="00E4399A">
            <w:pPr>
              <w:widowControl w:val="0"/>
              <w:spacing w:line="240" w:lineRule="auto"/>
              <w:rPr>
                <w:color w:val="0000FF"/>
                <w:sz w:val="20"/>
                <w:szCs w:val="20"/>
              </w:rPr>
            </w:pPr>
            <w:r>
              <w:rPr>
                <w:color w:val="0000FF"/>
                <w:sz w:val="20"/>
                <w:szCs w:val="20"/>
              </w:rPr>
              <w:t>Nokia</w:t>
            </w:r>
          </w:p>
        </w:tc>
        <w:tc>
          <w:tcPr>
            <w:tcW w:w="1069" w:type="dxa"/>
          </w:tcPr>
          <w:p w14:paraId="7CAE14AD" w14:textId="77777777" w:rsidR="004B6801" w:rsidRDefault="00E4399A">
            <w:pPr>
              <w:widowControl w:val="0"/>
              <w:spacing w:line="240" w:lineRule="auto"/>
              <w:rPr>
                <w:color w:val="0000FF"/>
                <w:sz w:val="20"/>
                <w:szCs w:val="20"/>
              </w:rPr>
            </w:pPr>
            <w:r>
              <w:rPr>
                <w:color w:val="0000FF"/>
                <w:sz w:val="20"/>
                <w:szCs w:val="20"/>
              </w:rPr>
              <w:t>QC</w:t>
            </w:r>
          </w:p>
        </w:tc>
        <w:tc>
          <w:tcPr>
            <w:tcW w:w="1069" w:type="dxa"/>
          </w:tcPr>
          <w:p w14:paraId="3D5C1FE4" w14:textId="77777777" w:rsidR="004B6801" w:rsidRDefault="004B6801">
            <w:pPr>
              <w:widowControl w:val="0"/>
              <w:spacing w:line="240" w:lineRule="auto"/>
              <w:rPr>
                <w:color w:val="0000FF"/>
                <w:sz w:val="20"/>
                <w:szCs w:val="20"/>
              </w:rPr>
            </w:pPr>
          </w:p>
        </w:tc>
        <w:tc>
          <w:tcPr>
            <w:tcW w:w="1067" w:type="dxa"/>
          </w:tcPr>
          <w:p w14:paraId="12404F2A" w14:textId="77777777" w:rsidR="004B6801" w:rsidRDefault="00E4399A">
            <w:pPr>
              <w:widowControl w:val="0"/>
              <w:spacing w:line="240" w:lineRule="auto"/>
              <w:rPr>
                <w:color w:val="0000FF"/>
                <w:sz w:val="20"/>
                <w:szCs w:val="20"/>
              </w:rPr>
            </w:pPr>
            <w:r>
              <w:rPr>
                <w:color w:val="0000FF"/>
                <w:sz w:val="20"/>
                <w:szCs w:val="20"/>
              </w:rPr>
              <w:t>Nokia</w:t>
            </w:r>
          </w:p>
        </w:tc>
      </w:tr>
    </w:tbl>
    <w:p w14:paraId="024C6E35" w14:textId="77777777" w:rsidR="004B6801" w:rsidRDefault="004B6801">
      <w:pPr>
        <w:rPr>
          <w:b/>
          <w:u w:val="single"/>
          <w:lang w:eastAsia="zh-CN"/>
        </w:rPr>
      </w:pPr>
    </w:p>
    <w:p w14:paraId="492C8E37"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45B97FB0" w14:textId="77777777">
        <w:tc>
          <w:tcPr>
            <w:tcW w:w="1980" w:type="dxa"/>
            <w:tcBorders>
              <w:top w:val="single" w:sz="4" w:space="0" w:color="000000"/>
              <w:left w:val="single" w:sz="4" w:space="0" w:color="000000"/>
              <w:bottom w:val="single" w:sz="4" w:space="0" w:color="000000"/>
              <w:right w:val="single" w:sz="4" w:space="0" w:color="000000"/>
            </w:tcBorders>
          </w:tcPr>
          <w:p w14:paraId="4D58BF34"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0AC1BF5"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1E660126" w14:textId="77777777">
        <w:tc>
          <w:tcPr>
            <w:tcW w:w="1980" w:type="dxa"/>
            <w:tcBorders>
              <w:top w:val="single" w:sz="4" w:space="0" w:color="000000"/>
              <w:left w:val="single" w:sz="4" w:space="0" w:color="000000"/>
              <w:bottom w:val="single" w:sz="4" w:space="0" w:color="000000"/>
              <w:right w:val="single" w:sz="4" w:space="0" w:color="000000"/>
            </w:tcBorders>
          </w:tcPr>
          <w:p w14:paraId="78645C2D"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D311100" w14:textId="77777777" w:rsidR="004B6801" w:rsidRDefault="004B6801">
            <w:pPr>
              <w:spacing w:before="120" w:line="240" w:lineRule="auto"/>
              <w:rPr>
                <w:lang w:eastAsia="zh-CN"/>
              </w:rPr>
            </w:pPr>
          </w:p>
        </w:tc>
      </w:tr>
    </w:tbl>
    <w:p w14:paraId="4A46C19B"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500752E"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77E36FF"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0108663" w14:textId="77777777" w:rsidR="004B6801" w:rsidRDefault="00E4399A">
            <w:pPr>
              <w:rPr>
                <w:i/>
                <w:iCs/>
                <w:kern w:val="2"/>
                <w:lang w:eastAsia="zh-CN"/>
              </w:rPr>
            </w:pPr>
            <w:r>
              <w:rPr>
                <w:i/>
                <w:iCs/>
                <w:kern w:val="2"/>
                <w:lang w:eastAsia="zh-CN"/>
              </w:rPr>
              <w:t>View</w:t>
            </w:r>
          </w:p>
        </w:tc>
      </w:tr>
      <w:tr w:rsidR="004B6801" w14:paraId="66497FA0"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D9C5129"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257A7" w14:textId="77777777" w:rsidR="004B6801" w:rsidRDefault="004B6801">
            <w:pPr>
              <w:spacing w:line="252" w:lineRule="auto"/>
              <w:jc w:val="left"/>
              <w:rPr>
                <w:lang w:eastAsia="zh-CN"/>
              </w:rPr>
            </w:pPr>
          </w:p>
        </w:tc>
      </w:tr>
      <w:tr w:rsidR="004B6801" w14:paraId="57A5704A" w14:textId="77777777">
        <w:tc>
          <w:tcPr>
            <w:tcW w:w="1555" w:type="dxa"/>
            <w:tcBorders>
              <w:top w:val="single" w:sz="4" w:space="0" w:color="000000"/>
              <w:left w:val="single" w:sz="4" w:space="0" w:color="000000"/>
              <w:bottom w:val="single" w:sz="4" w:space="0" w:color="000000"/>
              <w:right w:val="single" w:sz="4" w:space="0" w:color="000000"/>
            </w:tcBorders>
          </w:tcPr>
          <w:p w14:paraId="2CB214C9"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46D43FEE" w14:textId="77777777" w:rsidR="004B6801" w:rsidRDefault="004B6801">
            <w:pPr>
              <w:spacing w:line="252" w:lineRule="auto"/>
              <w:jc w:val="left"/>
              <w:rPr>
                <w:lang w:eastAsia="zh-CN"/>
              </w:rPr>
            </w:pPr>
          </w:p>
        </w:tc>
      </w:tr>
      <w:tr w:rsidR="004B6801" w14:paraId="11590071" w14:textId="77777777">
        <w:tc>
          <w:tcPr>
            <w:tcW w:w="1555" w:type="dxa"/>
            <w:tcBorders>
              <w:top w:val="single" w:sz="4" w:space="0" w:color="000000"/>
              <w:left w:val="single" w:sz="4" w:space="0" w:color="000000"/>
              <w:bottom w:val="single" w:sz="4" w:space="0" w:color="000000"/>
              <w:right w:val="single" w:sz="4" w:space="0" w:color="000000"/>
            </w:tcBorders>
          </w:tcPr>
          <w:p w14:paraId="00D1B721"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86B2437" w14:textId="77777777" w:rsidR="004B6801" w:rsidRDefault="004B6801">
            <w:pPr>
              <w:spacing w:line="252" w:lineRule="auto"/>
              <w:jc w:val="left"/>
              <w:rPr>
                <w:lang w:eastAsia="zh-CN"/>
              </w:rPr>
            </w:pPr>
          </w:p>
        </w:tc>
      </w:tr>
    </w:tbl>
    <w:p w14:paraId="1E729F58" w14:textId="77777777" w:rsidR="004B6801" w:rsidRDefault="004B6801">
      <w:pPr>
        <w:spacing w:line="240" w:lineRule="auto"/>
        <w:rPr>
          <w:lang w:eastAsia="zh-CN"/>
        </w:rPr>
      </w:pPr>
    </w:p>
    <w:p w14:paraId="2E57BC36" w14:textId="77777777" w:rsidR="004B6801" w:rsidRDefault="004B6801">
      <w:pPr>
        <w:rPr>
          <w:b/>
          <w:u w:val="single"/>
          <w:lang w:eastAsia="zh-CN"/>
        </w:rPr>
      </w:pPr>
    </w:p>
    <w:p w14:paraId="76DC3F84" w14:textId="77777777" w:rsidR="004B6801" w:rsidRDefault="004B6801">
      <w:pPr>
        <w:rPr>
          <w:b/>
          <w:u w:val="single"/>
          <w:lang w:eastAsia="zh-CN"/>
        </w:rPr>
      </w:pPr>
    </w:p>
    <w:p w14:paraId="7A7D8F9E" w14:textId="77777777" w:rsidR="004B6801" w:rsidRDefault="00E4399A">
      <w:pPr>
        <w:outlineLvl w:val="2"/>
        <w:rPr>
          <w:b/>
          <w:lang w:eastAsia="zh-CN"/>
        </w:rPr>
      </w:pPr>
      <w:r>
        <w:rPr>
          <w:b/>
          <w:lang w:eastAsia="zh-CN"/>
        </w:rPr>
        <w:t>3.1-4: Table 4. Evaluation results for CSI compression of multi-vendor joint training without model generalization/scalability</w:t>
      </w:r>
    </w:p>
    <w:p w14:paraId="3DFB8EC5" w14:textId="77777777" w:rsidR="004B6801" w:rsidRDefault="004B6801">
      <w:pPr>
        <w:rPr>
          <w:b/>
          <w:u w:val="single"/>
          <w:lang w:eastAsia="zh-CN"/>
        </w:rPr>
      </w:pPr>
    </w:p>
    <w:p w14:paraId="76A0E478" w14:textId="305637C1" w:rsidR="004B6801" w:rsidRDefault="00E4399A">
      <w:pPr>
        <w:pStyle w:val="Heading4"/>
        <w:numPr>
          <w:ilvl w:val="0"/>
          <w:numId w:val="0"/>
        </w:numPr>
        <w:rPr>
          <w:u w:val="single"/>
          <w:lang w:eastAsia="zh-CN"/>
        </w:rPr>
      </w:pPr>
      <w:r>
        <w:rPr>
          <w:u w:val="single"/>
          <w:lang w:eastAsia="zh-CN"/>
        </w:rPr>
        <w:lastRenderedPageBreak/>
        <w:t xml:space="preserve">Issue#3-8 </w:t>
      </w:r>
      <w:r>
        <w:rPr>
          <w:rFonts w:hint="eastAsia"/>
          <w:u w:val="single"/>
          <w:lang w:eastAsia="zh-CN"/>
        </w:rPr>
        <w:t>[</w:t>
      </w:r>
      <w:r>
        <w:rPr>
          <w:u w:val="single"/>
          <w:lang w:eastAsia="zh-CN"/>
        </w:rPr>
        <w:t>Rd</w:t>
      </w:r>
      <w:r w:rsidR="006C1864">
        <w:rPr>
          <w:u w:val="single"/>
          <w:lang w:eastAsia="zh-CN"/>
        </w:rPr>
        <w:t>3</w:t>
      </w:r>
      <w:r>
        <w:rPr>
          <w:u w:val="single"/>
          <w:lang w:eastAsia="zh-CN"/>
        </w:rPr>
        <w:t>] (High priority) Type 2-Case 2 (1 NW part to M&gt;1 UE parts)</w:t>
      </w:r>
    </w:p>
    <w:p w14:paraId="1569C5AF" w14:textId="77777777" w:rsidR="004B6801" w:rsidRDefault="00E4399A">
      <w:pPr>
        <w:spacing w:line="240" w:lineRule="auto"/>
        <w:rPr>
          <w:bCs/>
          <w:color w:val="000000"/>
        </w:rPr>
      </w:pPr>
      <w:r>
        <w:rPr>
          <w:highlight w:val="yellow"/>
          <w:lang w:eastAsia="zh-CN"/>
        </w:rPr>
        <w:t xml:space="preserve">Moderator note: </w:t>
      </w:r>
      <w:r>
        <w:rPr>
          <w:bCs/>
          <w:color w:val="000000"/>
        </w:rPr>
        <w:t>Two remaining issues are identified by Moderator for training Type 2</w:t>
      </w:r>
      <w:r>
        <w:rPr>
          <w:lang w:eastAsia="zh-CN"/>
        </w:rPr>
        <w:t>. This issue tries to draw observation from the aspect of Case 2 (joint training between 1 NW part model with M&gt;1 UE part models).</w:t>
      </w:r>
    </w:p>
    <w:p w14:paraId="15D1883E" w14:textId="77777777" w:rsidR="004B6801" w:rsidRDefault="004B6801">
      <w:pPr>
        <w:rPr>
          <w:b/>
          <w:highlight w:val="yellow"/>
        </w:rPr>
      </w:pPr>
    </w:p>
    <w:p w14:paraId="226478CF" w14:textId="77777777" w:rsidR="004B6801" w:rsidRDefault="00E4399A">
      <w:pPr>
        <w:rPr>
          <w:b/>
          <w:u w:val="single"/>
          <w:lang w:eastAsia="zh-CN"/>
        </w:rPr>
      </w:pPr>
      <w:r>
        <w:rPr>
          <w:b/>
          <w:highlight w:val="yellow"/>
        </w:rPr>
        <w:t>Proposed observation 3.1.8:</w:t>
      </w:r>
    </w:p>
    <w:p w14:paraId="037B5F37" w14:textId="77777777" w:rsidR="004B6801" w:rsidRDefault="00E4399A">
      <w:r>
        <w:t xml:space="preserve">For the evaluation of Type 2 training between 1 NW part model and M&gt;1 separate UE part </w:t>
      </w:r>
      <w:proofErr w:type="gramStart"/>
      <w:r>
        <w:t>models</w:t>
      </w:r>
      <w:proofErr w:type="gramEnd"/>
      <w:r>
        <w:t xml:space="preserve"> (Case 2), as compared to joint training between 1 NW part model and the 1 part model,</w:t>
      </w:r>
    </w:p>
    <w:p w14:paraId="2F00756E" w14:textId="77777777" w:rsidR="004B6801" w:rsidRDefault="00E4399A">
      <w:pPr>
        <w:numPr>
          <w:ilvl w:val="0"/>
          <w:numId w:val="6"/>
        </w:numPr>
        <w:spacing w:line="240" w:lineRule="auto"/>
      </w:pPr>
      <w:r>
        <w:rPr>
          <w:color w:val="FF0000"/>
        </w:rPr>
        <w:t>7</w:t>
      </w:r>
      <w:r>
        <w:t xml:space="preserve"> sources [</w:t>
      </w:r>
      <w:r>
        <w:rPr>
          <w:color w:val="0000FF"/>
        </w:rPr>
        <w:t>Huawei, Ericsson, Qualcomm, vivo, Fujitsu, InterDigital, MediaTek</w:t>
      </w:r>
      <w:r>
        <w:t xml:space="preserve">] observe minor degradation of </w:t>
      </w:r>
      <w:r>
        <w:rPr>
          <w:color w:val="FF0000"/>
        </w:rPr>
        <w:t>-0%~-1.67%</w:t>
      </w:r>
      <w:r>
        <w:t xml:space="preserve"> or positive gain;</w:t>
      </w:r>
    </w:p>
    <w:p w14:paraId="3FA5DC7F" w14:textId="77777777" w:rsidR="004B6801" w:rsidRDefault="00E4399A">
      <w:pPr>
        <w:numPr>
          <w:ilvl w:val="0"/>
          <w:numId w:val="6"/>
        </w:numPr>
        <w:spacing w:line="240" w:lineRule="auto"/>
      </w:pPr>
      <w:r>
        <w:rPr>
          <w:color w:val="FF0000"/>
        </w:rPr>
        <w:t>3</w:t>
      </w:r>
      <w:r>
        <w:t xml:space="preserve"> sources [</w:t>
      </w:r>
      <w:r>
        <w:rPr>
          <w:color w:val="0000FF"/>
        </w:rPr>
        <w:t>Huawei, Ericsson, Qualcomm, vivo, Fujitsu, InterDigital, MediaTek</w:t>
      </w:r>
      <w:r>
        <w:t xml:space="preserve">] observe moderate degradation of </w:t>
      </w:r>
      <w:r>
        <w:rPr>
          <w:color w:val="FF0000"/>
        </w:rPr>
        <w:t>-2.5%~-6.5%</w:t>
      </w:r>
      <w:r>
        <w:t>.</w:t>
      </w:r>
    </w:p>
    <w:p w14:paraId="5908BE51" w14:textId="77777777" w:rsidR="004B6801" w:rsidRDefault="00E4399A">
      <w:pPr>
        <w:numPr>
          <w:ilvl w:val="0"/>
          <w:numId w:val="6"/>
        </w:numPr>
        <w:spacing w:line="240" w:lineRule="auto"/>
      </w:pPr>
      <w:r>
        <w:t xml:space="preserve">Note: among the above sources, </w:t>
      </w:r>
      <w:r>
        <w:rPr>
          <w:color w:val="FF0000"/>
        </w:rPr>
        <w:t xml:space="preserve">5 </w:t>
      </w:r>
      <w:r>
        <w:t xml:space="preserve">sources </w:t>
      </w:r>
      <w:r>
        <w:rPr>
          <w:color w:val="0000FF"/>
        </w:rPr>
        <w:t xml:space="preserve">[Huawei, Ericsson, Qualcomm, vivo, Fujitsu] </w:t>
      </w:r>
      <w:r>
        <w:t xml:space="preserve">adopt simultaneous training, while </w:t>
      </w:r>
      <w:r>
        <w:rPr>
          <w:color w:val="FF0000"/>
        </w:rPr>
        <w:t xml:space="preserve">1 </w:t>
      </w:r>
      <w:r>
        <w:t xml:space="preserve">source </w:t>
      </w:r>
      <w:r>
        <w:rPr>
          <w:color w:val="0000FF"/>
        </w:rPr>
        <w:t xml:space="preserve">[Qualcomm] </w:t>
      </w:r>
      <w:r>
        <w:t>adopts sequential training starting with NW side training.</w:t>
      </w:r>
    </w:p>
    <w:p w14:paraId="3F79FC86" w14:textId="77777777" w:rsidR="004B6801" w:rsidRDefault="00E4399A">
      <w:pPr>
        <w:numPr>
          <w:ilvl w:val="0"/>
          <w:numId w:val="6"/>
        </w:numPr>
        <w:spacing w:line="240" w:lineRule="auto"/>
      </w:pPr>
      <w:r>
        <w:t>Note: the above results are based on the following assumptions besides the assumptions of the agreed EVM table</w:t>
      </w:r>
    </w:p>
    <w:p w14:paraId="45D96504" w14:textId="77777777" w:rsidR="004B6801" w:rsidRDefault="00E4399A">
      <w:pPr>
        <w:numPr>
          <w:ilvl w:val="1"/>
          <w:numId w:val="6"/>
        </w:numPr>
        <w:spacing w:line="240" w:lineRule="auto"/>
      </w:pPr>
      <w:r>
        <w:t>Precoding matrix is used as the model input.</w:t>
      </w:r>
    </w:p>
    <w:p w14:paraId="4005171B" w14:textId="77777777" w:rsidR="004B6801" w:rsidRDefault="00E4399A">
      <w:pPr>
        <w:numPr>
          <w:ilvl w:val="1"/>
          <w:numId w:val="6"/>
        </w:numPr>
        <w:spacing w:line="240" w:lineRule="auto"/>
      </w:pPr>
      <w:r>
        <w:t>Training data samples are not quantized, i.e., Float32 is used/represented.</w:t>
      </w:r>
    </w:p>
    <w:p w14:paraId="1E5439AF" w14:textId="77777777" w:rsidR="004B6801" w:rsidRDefault="00E4399A">
      <w:pPr>
        <w:numPr>
          <w:ilvl w:val="1"/>
          <w:numId w:val="6"/>
        </w:numPr>
        <w:spacing w:line="240" w:lineRule="auto"/>
      </w:pPr>
      <w:r>
        <w:t>The performance metric is SGCS for Layer 1.</w:t>
      </w:r>
    </w:p>
    <w:p w14:paraId="20359E02" w14:textId="77777777" w:rsidR="004B6801" w:rsidRDefault="00E4399A">
      <w:pPr>
        <w:numPr>
          <w:ilvl w:val="1"/>
          <w:numId w:val="6"/>
        </w:numPr>
        <w:spacing w:line="240" w:lineRule="auto"/>
      </w:pPr>
      <w:r>
        <w:t>Same pair of NW part model and UE part model between 1-on-1 joint training and Type 2 training.</w:t>
      </w:r>
    </w:p>
    <w:p w14:paraId="43FB6561" w14:textId="77777777" w:rsidR="004B6801" w:rsidRDefault="00E4399A">
      <w:pPr>
        <w:numPr>
          <w:ilvl w:val="1"/>
          <w:numId w:val="6"/>
        </w:numPr>
        <w:spacing w:line="240" w:lineRule="auto"/>
      </w:pPr>
      <w:r>
        <w:t>M=2, 3, or 4 are considered.</w:t>
      </w:r>
    </w:p>
    <w:p w14:paraId="1E6D0BFD" w14:textId="77777777" w:rsidR="004B6801" w:rsidRDefault="00E4399A">
      <w:pPr>
        <w:numPr>
          <w:ilvl w:val="1"/>
          <w:numId w:val="6"/>
        </w:numPr>
        <w:spacing w:line="240" w:lineRule="auto"/>
        <w:rPr>
          <w:highlight w:val="yellow"/>
        </w:rPr>
      </w:pPr>
      <w:r>
        <w:rPr>
          <w:highlight w:val="yellow"/>
        </w:rPr>
        <w:t>Note: Results refer to Table X of R1-230xxxx</w:t>
      </w:r>
    </w:p>
    <w:p w14:paraId="5871A2E7" w14:textId="77777777" w:rsidR="004B6801" w:rsidRDefault="004B6801">
      <w:pPr>
        <w:rPr>
          <w:b/>
          <w:u w:val="single"/>
        </w:rPr>
      </w:pPr>
    </w:p>
    <w:p w14:paraId="1A836863" w14:textId="77777777" w:rsidR="004B6801" w:rsidRDefault="00E4399A">
      <w:pPr>
        <w:spacing w:line="240" w:lineRule="auto"/>
        <w:rPr>
          <w:b/>
        </w:rPr>
      </w:pPr>
      <w:r>
        <w:rPr>
          <w:b/>
        </w:rPr>
        <w:t>Table X. Type 2 training for CSI compression - 1 NW to pair with M&gt;1 UEs (Case 2)</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72"/>
        <w:gridCol w:w="1977"/>
        <w:gridCol w:w="1608"/>
        <w:gridCol w:w="1724"/>
        <w:gridCol w:w="1591"/>
      </w:tblGrid>
      <w:tr w:rsidR="004B6801" w14:paraId="2DDE2A41" w14:textId="77777777">
        <w:trPr>
          <w:trHeight w:val="1417"/>
        </w:trPr>
        <w:tc>
          <w:tcPr>
            <w:tcW w:w="1412" w:type="dxa"/>
          </w:tcPr>
          <w:p w14:paraId="3E486A18" w14:textId="77777777" w:rsidR="004B6801" w:rsidRDefault="004B6801">
            <w:pPr>
              <w:widowControl w:val="0"/>
              <w:spacing w:after="0" w:line="240" w:lineRule="auto"/>
            </w:pPr>
          </w:p>
        </w:tc>
        <w:tc>
          <w:tcPr>
            <w:tcW w:w="1273" w:type="dxa"/>
          </w:tcPr>
          <w:p w14:paraId="7B1AE32C" w14:textId="77777777" w:rsidR="004B6801" w:rsidRDefault="00E4399A">
            <w:pPr>
              <w:widowControl w:val="0"/>
              <w:spacing w:after="0" w:line="240" w:lineRule="auto"/>
            </w:pPr>
            <w:r>
              <w:t>CSI payload</w:t>
            </w:r>
          </w:p>
        </w:tc>
        <w:tc>
          <w:tcPr>
            <w:tcW w:w="1975" w:type="dxa"/>
          </w:tcPr>
          <w:p w14:paraId="518A01A0" w14:textId="77777777" w:rsidR="004B6801" w:rsidRDefault="00E4399A">
            <w:pPr>
              <w:widowControl w:val="0"/>
              <w:spacing w:after="0" w:line="240" w:lineRule="auto"/>
            </w:pPr>
            <w:r>
              <w:t>Benchmark</w:t>
            </w:r>
          </w:p>
          <w:p w14:paraId="366D2DAB" w14:textId="77777777" w:rsidR="004B6801" w:rsidRDefault="00E4399A">
            <w:pPr>
              <w:widowControl w:val="0"/>
              <w:spacing w:after="0" w:line="240" w:lineRule="auto"/>
            </w:pPr>
            <w:r>
              <w:t>(#A~D: NW part;</w:t>
            </w:r>
          </w:p>
          <w:p w14:paraId="157DCB18" w14:textId="77777777" w:rsidR="004B6801" w:rsidRDefault="00E4399A">
            <w:pPr>
              <w:widowControl w:val="0"/>
              <w:spacing w:after="0" w:line="240" w:lineRule="auto"/>
            </w:pPr>
            <w:r>
              <w:t>#1~4: UE part)</w:t>
            </w:r>
          </w:p>
          <w:p w14:paraId="15E5269F" w14:textId="77777777" w:rsidR="004B6801" w:rsidRDefault="00E4399A">
            <w:pPr>
              <w:widowControl w:val="0"/>
              <w:spacing w:after="0" w:line="240" w:lineRule="auto"/>
            </w:pPr>
            <w:r>
              <w:t>NW#A -UE#1/ UE#2/ UE#3/ UE#4</w:t>
            </w:r>
          </w:p>
        </w:tc>
        <w:tc>
          <w:tcPr>
            <w:tcW w:w="1608" w:type="dxa"/>
          </w:tcPr>
          <w:p w14:paraId="13075F81" w14:textId="77777777" w:rsidR="004B6801" w:rsidRDefault="00E4399A">
            <w:pPr>
              <w:widowControl w:val="0"/>
              <w:spacing w:after="0" w:line="240" w:lineRule="auto"/>
            </w:pPr>
            <w:r>
              <w:t>N=2</w:t>
            </w:r>
          </w:p>
          <w:p w14:paraId="1CE7A51E" w14:textId="77777777" w:rsidR="004B6801" w:rsidRDefault="00E4399A">
            <w:pPr>
              <w:widowControl w:val="0"/>
              <w:spacing w:after="0" w:line="240" w:lineRule="auto"/>
            </w:pPr>
            <w:r>
              <w:t>UE#1/ UE#2</w:t>
            </w:r>
          </w:p>
        </w:tc>
        <w:tc>
          <w:tcPr>
            <w:tcW w:w="1725" w:type="dxa"/>
          </w:tcPr>
          <w:p w14:paraId="7DB62DC9" w14:textId="77777777" w:rsidR="004B6801" w:rsidRDefault="00E4399A">
            <w:pPr>
              <w:widowControl w:val="0"/>
              <w:spacing w:after="0" w:line="240" w:lineRule="auto"/>
            </w:pPr>
            <w:r>
              <w:t>N=3</w:t>
            </w:r>
          </w:p>
          <w:p w14:paraId="51077992" w14:textId="77777777" w:rsidR="004B6801" w:rsidRDefault="00E4399A">
            <w:pPr>
              <w:widowControl w:val="0"/>
              <w:spacing w:after="0" w:line="240" w:lineRule="auto"/>
            </w:pPr>
            <w:r>
              <w:t>UE#1/ UE#2/ UE#3</w:t>
            </w:r>
          </w:p>
        </w:tc>
        <w:tc>
          <w:tcPr>
            <w:tcW w:w="1592" w:type="dxa"/>
          </w:tcPr>
          <w:p w14:paraId="26CFB221" w14:textId="77777777" w:rsidR="004B6801" w:rsidRDefault="00E4399A">
            <w:pPr>
              <w:widowControl w:val="0"/>
              <w:spacing w:after="0" w:line="240" w:lineRule="auto"/>
            </w:pPr>
            <w:r>
              <w:t>N=4</w:t>
            </w:r>
          </w:p>
          <w:p w14:paraId="08F15889" w14:textId="77777777" w:rsidR="004B6801" w:rsidRDefault="00E4399A">
            <w:pPr>
              <w:widowControl w:val="0"/>
              <w:spacing w:after="0" w:line="240" w:lineRule="auto"/>
            </w:pPr>
            <w:r>
              <w:t>UE#1/ UE#2/ UE#3/ UE#4</w:t>
            </w:r>
          </w:p>
        </w:tc>
      </w:tr>
      <w:tr w:rsidR="004B6801" w14:paraId="24682DB2" w14:textId="77777777">
        <w:trPr>
          <w:trHeight w:val="230"/>
        </w:trPr>
        <w:tc>
          <w:tcPr>
            <w:tcW w:w="1412" w:type="dxa"/>
            <w:vMerge w:val="restart"/>
          </w:tcPr>
          <w:p w14:paraId="3F07D914" w14:textId="77777777" w:rsidR="004B6801" w:rsidRDefault="00E4399A">
            <w:pPr>
              <w:widowControl w:val="0"/>
              <w:spacing w:after="0" w:line="240" w:lineRule="auto"/>
            </w:pPr>
            <w:r>
              <w:t>HW#1- Simultaneous</w:t>
            </w:r>
          </w:p>
        </w:tc>
        <w:tc>
          <w:tcPr>
            <w:tcW w:w="1273" w:type="dxa"/>
          </w:tcPr>
          <w:p w14:paraId="2B1FA976" w14:textId="77777777" w:rsidR="004B6801" w:rsidRDefault="00E4399A">
            <w:pPr>
              <w:widowControl w:val="0"/>
              <w:spacing w:after="0" w:line="240" w:lineRule="auto"/>
            </w:pPr>
            <w:r>
              <w:t>Descrip</w:t>
            </w:r>
          </w:p>
        </w:tc>
        <w:tc>
          <w:tcPr>
            <w:tcW w:w="1975" w:type="dxa"/>
          </w:tcPr>
          <w:p w14:paraId="78B4DB7F" w14:textId="77777777" w:rsidR="004B6801" w:rsidRDefault="00E4399A">
            <w:pPr>
              <w:widowControl w:val="0"/>
              <w:spacing w:after="0" w:line="240" w:lineRule="auto"/>
            </w:pPr>
            <w:r>
              <w:t>TF#A -TF#1/TF#2/CNN#1</w:t>
            </w:r>
          </w:p>
        </w:tc>
        <w:tc>
          <w:tcPr>
            <w:tcW w:w="1608" w:type="dxa"/>
          </w:tcPr>
          <w:p w14:paraId="4D5589DA" w14:textId="77777777" w:rsidR="004B6801" w:rsidRDefault="004B6801">
            <w:pPr>
              <w:widowControl w:val="0"/>
              <w:spacing w:after="0" w:line="240" w:lineRule="auto"/>
            </w:pPr>
          </w:p>
        </w:tc>
        <w:tc>
          <w:tcPr>
            <w:tcW w:w="1725" w:type="dxa"/>
          </w:tcPr>
          <w:p w14:paraId="65964DA1" w14:textId="77777777" w:rsidR="004B6801" w:rsidRDefault="00E4399A">
            <w:pPr>
              <w:widowControl w:val="0"/>
              <w:spacing w:after="0" w:line="240" w:lineRule="auto"/>
            </w:pPr>
            <w:r>
              <w:t>TF#A to pair with TF#1/TF#2 /CNN#1</w:t>
            </w:r>
          </w:p>
        </w:tc>
        <w:tc>
          <w:tcPr>
            <w:tcW w:w="1592" w:type="dxa"/>
          </w:tcPr>
          <w:p w14:paraId="522D06BC" w14:textId="77777777" w:rsidR="004B6801" w:rsidRDefault="004B6801">
            <w:pPr>
              <w:widowControl w:val="0"/>
              <w:spacing w:after="0" w:line="240" w:lineRule="auto"/>
            </w:pPr>
          </w:p>
        </w:tc>
      </w:tr>
      <w:tr w:rsidR="004B6801" w14:paraId="621593C7" w14:textId="77777777">
        <w:trPr>
          <w:trHeight w:val="251"/>
        </w:trPr>
        <w:tc>
          <w:tcPr>
            <w:tcW w:w="1412" w:type="dxa"/>
            <w:vMerge/>
          </w:tcPr>
          <w:p w14:paraId="4BADBF82" w14:textId="77777777" w:rsidR="004B6801" w:rsidRDefault="004B6801">
            <w:pPr>
              <w:widowControl w:val="0"/>
              <w:spacing w:after="0" w:line="240" w:lineRule="auto"/>
            </w:pPr>
          </w:p>
        </w:tc>
        <w:tc>
          <w:tcPr>
            <w:tcW w:w="1273" w:type="dxa"/>
          </w:tcPr>
          <w:p w14:paraId="6398C0C1" w14:textId="77777777" w:rsidR="004B6801" w:rsidRDefault="00E4399A">
            <w:pPr>
              <w:widowControl w:val="0"/>
              <w:spacing w:after="0" w:line="240" w:lineRule="auto"/>
            </w:pPr>
            <w:r>
              <w:t>X</w:t>
            </w:r>
          </w:p>
        </w:tc>
        <w:tc>
          <w:tcPr>
            <w:tcW w:w="1975" w:type="dxa"/>
            <w:vAlign w:val="center"/>
          </w:tcPr>
          <w:p w14:paraId="7627A6D8" w14:textId="77777777" w:rsidR="004B6801" w:rsidRDefault="004B6801">
            <w:pPr>
              <w:widowControl w:val="0"/>
              <w:spacing w:after="0" w:line="240" w:lineRule="auto"/>
            </w:pPr>
          </w:p>
        </w:tc>
        <w:tc>
          <w:tcPr>
            <w:tcW w:w="1608" w:type="dxa"/>
          </w:tcPr>
          <w:p w14:paraId="6A389A89" w14:textId="77777777" w:rsidR="004B6801" w:rsidRDefault="004B6801">
            <w:pPr>
              <w:widowControl w:val="0"/>
              <w:spacing w:after="0" w:line="240" w:lineRule="auto"/>
              <w:rPr>
                <w:color w:val="FF0000"/>
                <w:highlight w:val="yellow"/>
              </w:rPr>
            </w:pPr>
          </w:p>
        </w:tc>
        <w:tc>
          <w:tcPr>
            <w:tcW w:w="1725" w:type="dxa"/>
          </w:tcPr>
          <w:p w14:paraId="188D7388" w14:textId="77777777" w:rsidR="004B6801" w:rsidRDefault="004B6801">
            <w:pPr>
              <w:widowControl w:val="0"/>
              <w:spacing w:after="0" w:line="240" w:lineRule="auto"/>
            </w:pPr>
          </w:p>
        </w:tc>
        <w:tc>
          <w:tcPr>
            <w:tcW w:w="1592" w:type="dxa"/>
          </w:tcPr>
          <w:p w14:paraId="0595E241" w14:textId="77777777" w:rsidR="004B6801" w:rsidRDefault="004B6801">
            <w:pPr>
              <w:widowControl w:val="0"/>
              <w:spacing w:after="0" w:line="240" w:lineRule="auto"/>
            </w:pPr>
          </w:p>
        </w:tc>
      </w:tr>
      <w:tr w:rsidR="004B6801" w14:paraId="532831F2" w14:textId="77777777">
        <w:trPr>
          <w:trHeight w:val="241"/>
        </w:trPr>
        <w:tc>
          <w:tcPr>
            <w:tcW w:w="1412" w:type="dxa"/>
            <w:vMerge/>
          </w:tcPr>
          <w:p w14:paraId="70D33406" w14:textId="77777777" w:rsidR="004B6801" w:rsidRDefault="004B6801">
            <w:pPr>
              <w:widowControl w:val="0"/>
              <w:spacing w:after="0" w:line="240" w:lineRule="auto"/>
            </w:pPr>
          </w:p>
        </w:tc>
        <w:tc>
          <w:tcPr>
            <w:tcW w:w="1273" w:type="dxa"/>
          </w:tcPr>
          <w:p w14:paraId="717FB83F" w14:textId="77777777" w:rsidR="004B6801" w:rsidRDefault="00E4399A">
            <w:pPr>
              <w:widowControl w:val="0"/>
              <w:spacing w:after="0" w:line="240" w:lineRule="auto"/>
            </w:pPr>
            <w:r>
              <w:t>Y</w:t>
            </w:r>
          </w:p>
        </w:tc>
        <w:tc>
          <w:tcPr>
            <w:tcW w:w="1975" w:type="dxa"/>
            <w:vAlign w:val="center"/>
          </w:tcPr>
          <w:p w14:paraId="4BCC42A5" w14:textId="77777777" w:rsidR="004B6801" w:rsidRDefault="004B6801">
            <w:pPr>
              <w:widowControl w:val="0"/>
              <w:spacing w:after="0" w:line="240" w:lineRule="auto"/>
            </w:pPr>
          </w:p>
        </w:tc>
        <w:tc>
          <w:tcPr>
            <w:tcW w:w="1608" w:type="dxa"/>
          </w:tcPr>
          <w:p w14:paraId="76259439" w14:textId="77777777" w:rsidR="004B6801" w:rsidRDefault="004B6801">
            <w:pPr>
              <w:widowControl w:val="0"/>
              <w:spacing w:after="0" w:line="240" w:lineRule="auto"/>
              <w:rPr>
                <w:color w:val="FF0000"/>
                <w:highlight w:val="yellow"/>
              </w:rPr>
            </w:pPr>
          </w:p>
        </w:tc>
        <w:tc>
          <w:tcPr>
            <w:tcW w:w="1725" w:type="dxa"/>
          </w:tcPr>
          <w:p w14:paraId="1AB43835" w14:textId="77777777" w:rsidR="004B6801" w:rsidRDefault="004B6801">
            <w:pPr>
              <w:widowControl w:val="0"/>
              <w:spacing w:after="0" w:line="240" w:lineRule="auto"/>
            </w:pPr>
          </w:p>
        </w:tc>
        <w:tc>
          <w:tcPr>
            <w:tcW w:w="1592" w:type="dxa"/>
          </w:tcPr>
          <w:p w14:paraId="0EDD1981" w14:textId="77777777" w:rsidR="004B6801" w:rsidRDefault="004B6801">
            <w:pPr>
              <w:widowControl w:val="0"/>
              <w:spacing w:after="0" w:line="240" w:lineRule="auto"/>
            </w:pPr>
          </w:p>
        </w:tc>
      </w:tr>
      <w:tr w:rsidR="004B6801" w14:paraId="499F3065" w14:textId="77777777">
        <w:trPr>
          <w:trHeight w:val="241"/>
        </w:trPr>
        <w:tc>
          <w:tcPr>
            <w:tcW w:w="1412" w:type="dxa"/>
            <w:vMerge/>
          </w:tcPr>
          <w:p w14:paraId="4810E0B6" w14:textId="77777777" w:rsidR="004B6801" w:rsidRDefault="004B6801">
            <w:pPr>
              <w:widowControl w:val="0"/>
              <w:spacing w:after="0" w:line="240" w:lineRule="auto"/>
            </w:pPr>
          </w:p>
        </w:tc>
        <w:tc>
          <w:tcPr>
            <w:tcW w:w="1273" w:type="dxa"/>
          </w:tcPr>
          <w:p w14:paraId="4A89911D" w14:textId="77777777" w:rsidR="004B6801" w:rsidRDefault="00E4399A">
            <w:pPr>
              <w:widowControl w:val="0"/>
              <w:spacing w:after="0" w:line="240" w:lineRule="auto"/>
            </w:pPr>
            <w:r>
              <w:t>Z</w:t>
            </w:r>
          </w:p>
        </w:tc>
        <w:tc>
          <w:tcPr>
            <w:tcW w:w="1975" w:type="dxa"/>
            <w:vAlign w:val="center"/>
          </w:tcPr>
          <w:p w14:paraId="1A90EE10" w14:textId="77777777" w:rsidR="004B6801" w:rsidRDefault="00E4399A">
            <w:pPr>
              <w:widowControl w:val="0"/>
              <w:spacing w:after="0" w:line="240" w:lineRule="auto"/>
            </w:pPr>
            <w:r>
              <w:t>0.918/0.913/0.857</w:t>
            </w:r>
          </w:p>
        </w:tc>
        <w:tc>
          <w:tcPr>
            <w:tcW w:w="1608" w:type="dxa"/>
          </w:tcPr>
          <w:p w14:paraId="45099E33" w14:textId="77777777" w:rsidR="004B6801" w:rsidRDefault="004B6801">
            <w:pPr>
              <w:widowControl w:val="0"/>
              <w:spacing w:after="0" w:line="240" w:lineRule="auto"/>
              <w:rPr>
                <w:color w:val="FF0000"/>
                <w:highlight w:val="yellow"/>
              </w:rPr>
            </w:pPr>
          </w:p>
        </w:tc>
        <w:tc>
          <w:tcPr>
            <w:tcW w:w="1725" w:type="dxa"/>
          </w:tcPr>
          <w:p w14:paraId="1D06E1D2" w14:textId="77777777" w:rsidR="004B6801" w:rsidRDefault="00E4399A">
            <w:pPr>
              <w:widowControl w:val="0"/>
              <w:spacing w:after="0" w:line="240" w:lineRule="auto"/>
            </w:pPr>
            <w:r>
              <w:rPr>
                <w:color w:val="FF0000"/>
              </w:rPr>
              <w:t>-1.4%/ -1.1%/ -6.5%</w:t>
            </w:r>
          </w:p>
        </w:tc>
        <w:tc>
          <w:tcPr>
            <w:tcW w:w="1592" w:type="dxa"/>
          </w:tcPr>
          <w:p w14:paraId="2C120038" w14:textId="77777777" w:rsidR="004B6801" w:rsidRDefault="004B6801">
            <w:pPr>
              <w:widowControl w:val="0"/>
              <w:spacing w:after="0" w:line="240" w:lineRule="auto"/>
            </w:pPr>
          </w:p>
        </w:tc>
      </w:tr>
      <w:tr w:rsidR="004B6801" w14:paraId="3A0D55C8" w14:textId="77777777">
        <w:trPr>
          <w:trHeight w:val="230"/>
        </w:trPr>
        <w:tc>
          <w:tcPr>
            <w:tcW w:w="1412" w:type="dxa"/>
            <w:vMerge w:val="restart"/>
          </w:tcPr>
          <w:p w14:paraId="7B107A8A" w14:textId="77777777" w:rsidR="004B6801" w:rsidRDefault="00E4399A">
            <w:pPr>
              <w:widowControl w:val="0"/>
              <w:spacing w:after="0" w:line="240" w:lineRule="auto"/>
            </w:pPr>
            <w:r>
              <w:t>E///#1- Simultaneous</w:t>
            </w:r>
          </w:p>
        </w:tc>
        <w:tc>
          <w:tcPr>
            <w:tcW w:w="1273" w:type="dxa"/>
          </w:tcPr>
          <w:p w14:paraId="4239F6E5" w14:textId="77777777" w:rsidR="004B6801" w:rsidRDefault="00E4399A">
            <w:pPr>
              <w:widowControl w:val="0"/>
              <w:spacing w:after="0" w:line="240" w:lineRule="auto"/>
            </w:pPr>
            <w:r>
              <w:t>Descrip</w:t>
            </w:r>
          </w:p>
        </w:tc>
        <w:tc>
          <w:tcPr>
            <w:tcW w:w="1975" w:type="dxa"/>
          </w:tcPr>
          <w:p w14:paraId="44C18549" w14:textId="77777777" w:rsidR="004B6801" w:rsidRDefault="00E4399A">
            <w:pPr>
              <w:widowControl w:val="0"/>
              <w:spacing w:after="0" w:line="240" w:lineRule="auto"/>
            </w:pPr>
            <w:r>
              <w:t>CNN#A - CNN#1/ CNN#2</w:t>
            </w:r>
          </w:p>
        </w:tc>
        <w:tc>
          <w:tcPr>
            <w:tcW w:w="1608" w:type="dxa"/>
          </w:tcPr>
          <w:p w14:paraId="4F23100B" w14:textId="77777777" w:rsidR="004B6801" w:rsidRDefault="00E4399A">
            <w:pPr>
              <w:widowControl w:val="0"/>
              <w:spacing w:after="0" w:line="240" w:lineRule="auto"/>
            </w:pPr>
            <w:r>
              <w:t>CNN#A to pair with CNN#1/ CNN#2</w:t>
            </w:r>
          </w:p>
        </w:tc>
        <w:tc>
          <w:tcPr>
            <w:tcW w:w="1725" w:type="dxa"/>
          </w:tcPr>
          <w:p w14:paraId="0F2B5DA0" w14:textId="77777777" w:rsidR="004B6801" w:rsidRDefault="004B6801">
            <w:pPr>
              <w:widowControl w:val="0"/>
              <w:spacing w:after="0" w:line="240" w:lineRule="auto"/>
            </w:pPr>
          </w:p>
        </w:tc>
        <w:tc>
          <w:tcPr>
            <w:tcW w:w="1592" w:type="dxa"/>
          </w:tcPr>
          <w:p w14:paraId="0DB37E9F" w14:textId="77777777" w:rsidR="004B6801" w:rsidRDefault="004B6801">
            <w:pPr>
              <w:widowControl w:val="0"/>
              <w:spacing w:after="0" w:line="240" w:lineRule="auto"/>
            </w:pPr>
          </w:p>
        </w:tc>
      </w:tr>
      <w:tr w:rsidR="004B6801" w14:paraId="085857A6" w14:textId="77777777">
        <w:trPr>
          <w:trHeight w:val="251"/>
        </w:trPr>
        <w:tc>
          <w:tcPr>
            <w:tcW w:w="1412" w:type="dxa"/>
            <w:vMerge/>
          </w:tcPr>
          <w:p w14:paraId="2CA0A017" w14:textId="77777777" w:rsidR="004B6801" w:rsidRDefault="004B6801">
            <w:pPr>
              <w:widowControl w:val="0"/>
              <w:spacing w:after="0" w:line="240" w:lineRule="auto"/>
            </w:pPr>
          </w:p>
        </w:tc>
        <w:tc>
          <w:tcPr>
            <w:tcW w:w="1273" w:type="dxa"/>
          </w:tcPr>
          <w:p w14:paraId="292A624E" w14:textId="77777777" w:rsidR="004B6801" w:rsidRDefault="00E4399A">
            <w:pPr>
              <w:widowControl w:val="0"/>
              <w:spacing w:after="0" w:line="240" w:lineRule="auto"/>
            </w:pPr>
            <w:r>
              <w:t>X</w:t>
            </w:r>
          </w:p>
        </w:tc>
        <w:tc>
          <w:tcPr>
            <w:tcW w:w="1975" w:type="dxa"/>
          </w:tcPr>
          <w:p w14:paraId="5A0A1CE8" w14:textId="77777777" w:rsidR="004B6801" w:rsidRDefault="00E4399A">
            <w:pPr>
              <w:widowControl w:val="0"/>
              <w:spacing w:after="0" w:line="240" w:lineRule="auto"/>
            </w:pPr>
            <w:r>
              <w:t>0.751 / 0.744;</w:t>
            </w:r>
          </w:p>
        </w:tc>
        <w:tc>
          <w:tcPr>
            <w:tcW w:w="1608" w:type="dxa"/>
          </w:tcPr>
          <w:p w14:paraId="5103D090" w14:textId="77777777" w:rsidR="004B6801" w:rsidRDefault="00E4399A">
            <w:pPr>
              <w:widowControl w:val="0"/>
              <w:spacing w:after="0" w:line="240" w:lineRule="auto"/>
              <w:rPr>
                <w:color w:val="FF0000"/>
                <w:highlight w:val="yellow"/>
              </w:rPr>
            </w:pPr>
            <w:r>
              <w:rPr>
                <w:color w:val="FF0000"/>
              </w:rPr>
              <w:t>-0.8%/ -0.4%;</w:t>
            </w:r>
          </w:p>
        </w:tc>
        <w:tc>
          <w:tcPr>
            <w:tcW w:w="1725" w:type="dxa"/>
          </w:tcPr>
          <w:p w14:paraId="1A650DD0" w14:textId="77777777" w:rsidR="004B6801" w:rsidRDefault="004B6801">
            <w:pPr>
              <w:widowControl w:val="0"/>
              <w:spacing w:after="0" w:line="240" w:lineRule="auto"/>
              <w:rPr>
                <w:color w:val="FF0000"/>
              </w:rPr>
            </w:pPr>
          </w:p>
        </w:tc>
        <w:tc>
          <w:tcPr>
            <w:tcW w:w="1592" w:type="dxa"/>
          </w:tcPr>
          <w:p w14:paraId="31CFB4D0" w14:textId="77777777" w:rsidR="004B6801" w:rsidRDefault="004B6801">
            <w:pPr>
              <w:widowControl w:val="0"/>
              <w:spacing w:after="0" w:line="240" w:lineRule="auto"/>
            </w:pPr>
          </w:p>
        </w:tc>
      </w:tr>
      <w:tr w:rsidR="004B6801" w14:paraId="06B48515" w14:textId="77777777">
        <w:trPr>
          <w:trHeight w:val="241"/>
        </w:trPr>
        <w:tc>
          <w:tcPr>
            <w:tcW w:w="1412" w:type="dxa"/>
            <w:vMerge/>
          </w:tcPr>
          <w:p w14:paraId="402724BE" w14:textId="77777777" w:rsidR="004B6801" w:rsidRDefault="004B6801">
            <w:pPr>
              <w:widowControl w:val="0"/>
              <w:spacing w:after="0" w:line="240" w:lineRule="auto"/>
            </w:pPr>
          </w:p>
        </w:tc>
        <w:tc>
          <w:tcPr>
            <w:tcW w:w="1273" w:type="dxa"/>
          </w:tcPr>
          <w:p w14:paraId="38B951A9" w14:textId="77777777" w:rsidR="004B6801" w:rsidRDefault="00E4399A">
            <w:pPr>
              <w:widowControl w:val="0"/>
              <w:spacing w:after="0" w:line="240" w:lineRule="auto"/>
            </w:pPr>
            <w:r>
              <w:t>Y</w:t>
            </w:r>
          </w:p>
        </w:tc>
        <w:tc>
          <w:tcPr>
            <w:tcW w:w="1975" w:type="dxa"/>
          </w:tcPr>
          <w:p w14:paraId="387E828F" w14:textId="77777777" w:rsidR="004B6801" w:rsidRDefault="00E4399A">
            <w:pPr>
              <w:widowControl w:val="0"/>
              <w:spacing w:after="0" w:line="240" w:lineRule="auto"/>
            </w:pPr>
            <w:r>
              <w:t>0.808 / 0.812;</w:t>
            </w:r>
          </w:p>
        </w:tc>
        <w:tc>
          <w:tcPr>
            <w:tcW w:w="1608" w:type="dxa"/>
          </w:tcPr>
          <w:p w14:paraId="68636A55" w14:textId="77777777" w:rsidR="004B6801" w:rsidRDefault="00E4399A">
            <w:pPr>
              <w:widowControl w:val="0"/>
              <w:spacing w:after="0" w:line="240" w:lineRule="auto"/>
              <w:rPr>
                <w:color w:val="FF0000"/>
                <w:highlight w:val="yellow"/>
              </w:rPr>
            </w:pPr>
            <w:r>
              <w:rPr>
                <w:color w:val="FF0000"/>
              </w:rPr>
              <w:t>0%/ 0%;</w:t>
            </w:r>
          </w:p>
        </w:tc>
        <w:tc>
          <w:tcPr>
            <w:tcW w:w="1725" w:type="dxa"/>
          </w:tcPr>
          <w:p w14:paraId="48F33C89" w14:textId="77777777" w:rsidR="004B6801" w:rsidRDefault="004B6801">
            <w:pPr>
              <w:widowControl w:val="0"/>
              <w:spacing w:after="0" w:line="240" w:lineRule="auto"/>
              <w:rPr>
                <w:color w:val="FF0000"/>
              </w:rPr>
            </w:pPr>
          </w:p>
        </w:tc>
        <w:tc>
          <w:tcPr>
            <w:tcW w:w="1592" w:type="dxa"/>
          </w:tcPr>
          <w:p w14:paraId="36661EB3" w14:textId="77777777" w:rsidR="004B6801" w:rsidRDefault="004B6801">
            <w:pPr>
              <w:widowControl w:val="0"/>
              <w:spacing w:after="0" w:line="240" w:lineRule="auto"/>
            </w:pPr>
          </w:p>
        </w:tc>
      </w:tr>
      <w:tr w:rsidR="004B6801" w14:paraId="29CE71C4" w14:textId="77777777">
        <w:trPr>
          <w:trHeight w:val="241"/>
        </w:trPr>
        <w:tc>
          <w:tcPr>
            <w:tcW w:w="1412" w:type="dxa"/>
            <w:vMerge/>
          </w:tcPr>
          <w:p w14:paraId="5662381D" w14:textId="77777777" w:rsidR="004B6801" w:rsidRDefault="004B6801">
            <w:pPr>
              <w:widowControl w:val="0"/>
              <w:spacing w:after="0" w:line="240" w:lineRule="auto"/>
            </w:pPr>
          </w:p>
        </w:tc>
        <w:tc>
          <w:tcPr>
            <w:tcW w:w="1273" w:type="dxa"/>
          </w:tcPr>
          <w:p w14:paraId="110FA74D" w14:textId="77777777" w:rsidR="004B6801" w:rsidRDefault="00E4399A">
            <w:pPr>
              <w:widowControl w:val="0"/>
              <w:spacing w:after="0" w:line="240" w:lineRule="auto"/>
            </w:pPr>
            <w:r>
              <w:t>Z</w:t>
            </w:r>
          </w:p>
        </w:tc>
        <w:tc>
          <w:tcPr>
            <w:tcW w:w="1975" w:type="dxa"/>
          </w:tcPr>
          <w:p w14:paraId="2091E4A1" w14:textId="77777777" w:rsidR="004B6801" w:rsidRDefault="00E4399A">
            <w:pPr>
              <w:widowControl w:val="0"/>
              <w:spacing w:after="0" w:line="240" w:lineRule="auto"/>
            </w:pPr>
            <w:r>
              <w:t>0.865 / 0.864</w:t>
            </w:r>
          </w:p>
        </w:tc>
        <w:tc>
          <w:tcPr>
            <w:tcW w:w="1608" w:type="dxa"/>
          </w:tcPr>
          <w:p w14:paraId="17FCBC0C" w14:textId="77777777" w:rsidR="004B6801" w:rsidRDefault="00E4399A">
            <w:pPr>
              <w:widowControl w:val="0"/>
              <w:spacing w:after="0" w:line="240" w:lineRule="auto"/>
              <w:rPr>
                <w:color w:val="FF0000"/>
                <w:highlight w:val="yellow"/>
              </w:rPr>
            </w:pPr>
            <w:r>
              <w:rPr>
                <w:color w:val="FF0000"/>
              </w:rPr>
              <w:t>-1.3%/ -1.5%</w:t>
            </w:r>
          </w:p>
        </w:tc>
        <w:tc>
          <w:tcPr>
            <w:tcW w:w="1725" w:type="dxa"/>
          </w:tcPr>
          <w:p w14:paraId="55C6DDBE" w14:textId="77777777" w:rsidR="004B6801" w:rsidRDefault="004B6801">
            <w:pPr>
              <w:widowControl w:val="0"/>
              <w:spacing w:after="0" w:line="240" w:lineRule="auto"/>
              <w:rPr>
                <w:color w:val="FF0000"/>
              </w:rPr>
            </w:pPr>
          </w:p>
        </w:tc>
        <w:tc>
          <w:tcPr>
            <w:tcW w:w="1592" w:type="dxa"/>
          </w:tcPr>
          <w:p w14:paraId="4935A381" w14:textId="77777777" w:rsidR="004B6801" w:rsidRDefault="004B6801">
            <w:pPr>
              <w:widowControl w:val="0"/>
              <w:spacing w:after="0" w:line="240" w:lineRule="auto"/>
            </w:pPr>
          </w:p>
        </w:tc>
      </w:tr>
      <w:tr w:rsidR="004B6801" w14:paraId="695E8087" w14:textId="77777777">
        <w:trPr>
          <w:trHeight w:val="230"/>
        </w:trPr>
        <w:tc>
          <w:tcPr>
            <w:tcW w:w="1412" w:type="dxa"/>
            <w:vMerge w:val="restart"/>
          </w:tcPr>
          <w:p w14:paraId="6FEF473D" w14:textId="77777777" w:rsidR="004B6801" w:rsidRDefault="00E4399A">
            <w:pPr>
              <w:widowControl w:val="0"/>
              <w:spacing w:after="0" w:line="240" w:lineRule="auto"/>
            </w:pPr>
            <w:r>
              <w:t xml:space="preserve">Qualcomm #1- </w:t>
            </w:r>
            <w:r>
              <w:lastRenderedPageBreak/>
              <w:t>Simultaneous</w:t>
            </w:r>
          </w:p>
        </w:tc>
        <w:tc>
          <w:tcPr>
            <w:tcW w:w="1273" w:type="dxa"/>
          </w:tcPr>
          <w:p w14:paraId="498CE399" w14:textId="77777777" w:rsidR="004B6801" w:rsidRDefault="00E4399A">
            <w:pPr>
              <w:widowControl w:val="0"/>
              <w:spacing w:after="0" w:line="240" w:lineRule="auto"/>
            </w:pPr>
            <w:r>
              <w:lastRenderedPageBreak/>
              <w:t>Descrip</w:t>
            </w:r>
          </w:p>
        </w:tc>
        <w:tc>
          <w:tcPr>
            <w:tcW w:w="1975" w:type="dxa"/>
          </w:tcPr>
          <w:p w14:paraId="3D0448E9" w14:textId="77777777" w:rsidR="004B6801" w:rsidRDefault="00E4399A">
            <w:pPr>
              <w:widowControl w:val="0"/>
              <w:spacing w:after="0" w:line="240" w:lineRule="auto"/>
            </w:pPr>
            <w:r>
              <w:t>TF#A -TF#1/TF#2/CNN#1</w:t>
            </w:r>
          </w:p>
        </w:tc>
        <w:tc>
          <w:tcPr>
            <w:tcW w:w="1608" w:type="dxa"/>
          </w:tcPr>
          <w:p w14:paraId="686DF4CC" w14:textId="77777777" w:rsidR="004B6801" w:rsidRDefault="004B6801">
            <w:pPr>
              <w:widowControl w:val="0"/>
              <w:spacing w:after="0" w:line="240" w:lineRule="auto"/>
            </w:pPr>
          </w:p>
        </w:tc>
        <w:tc>
          <w:tcPr>
            <w:tcW w:w="1725" w:type="dxa"/>
          </w:tcPr>
          <w:p w14:paraId="5D55345D" w14:textId="77777777" w:rsidR="004B6801" w:rsidRDefault="00E4399A">
            <w:pPr>
              <w:widowControl w:val="0"/>
              <w:spacing w:after="0" w:line="240" w:lineRule="auto"/>
            </w:pPr>
            <w:r>
              <w:t xml:space="preserve">TF#A to pair with TF#1/TF#2 </w:t>
            </w:r>
            <w:r>
              <w:lastRenderedPageBreak/>
              <w:t>/CNN#1</w:t>
            </w:r>
          </w:p>
        </w:tc>
        <w:tc>
          <w:tcPr>
            <w:tcW w:w="1592" w:type="dxa"/>
          </w:tcPr>
          <w:p w14:paraId="28C6B019" w14:textId="77777777" w:rsidR="004B6801" w:rsidRDefault="004B6801">
            <w:pPr>
              <w:widowControl w:val="0"/>
              <w:spacing w:after="0" w:line="240" w:lineRule="auto"/>
            </w:pPr>
          </w:p>
        </w:tc>
      </w:tr>
      <w:tr w:rsidR="004B6801" w14:paraId="161C551F" w14:textId="77777777">
        <w:trPr>
          <w:trHeight w:val="251"/>
        </w:trPr>
        <w:tc>
          <w:tcPr>
            <w:tcW w:w="1412" w:type="dxa"/>
            <w:vMerge/>
          </w:tcPr>
          <w:p w14:paraId="6975A5E3" w14:textId="77777777" w:rsidR="004B6801" w:rsidRDefault="004B6801">
            <w:pPr>
              <w:widowControl w:val="0"/>
              <w:spacing w:after="0" w:line="240" w:lineRule="auto"/>
            </w:pPr>
          </w:p>
        </w:tc>
        <w:tc>
          <w:tcPr>
            <w:tcW w:w="1273" w:type="dxa"/>
          </w:tcPr>
          <w:p w14:paraId="6169F66A" w14:textId="77777777" w:rsidR="004B6801" w:rsidRDefault="00E4399A">
            <w:pPr>
              <w:widowControl w:val="0"/>
              <w:spacing w:after="0" w:line="240" w:lineRule="auto"/>
            </w:pPr>
            <w:r>
              <w:t>X</w:t>
            </w:r>
          </w:p>
        </w:tc>
        <w:tc>
          <w:tcPr>
            <w:tcW w:w="1975" w:type="dxa"/>
          </w:tcPr>
          <w:p w14:paraId="391F3180" w14:textId="77777777" w:rsidR="004B6801" w:rsidRDefault="004B6801">
            <w:pPr>
              <w:widowControl w:val="0"/>
              <w:spacing w:after="0" w:line="240" w:lineRule="auto"/>
            </w:pPr>
          </w:p>
        </w:tc>
        <w:tc>
          <w:tcPr>
            <w:tcW w:w="1608" w:type="dxa"/>
          </w:tcPr>
          <w:p w14:paraId="7CBAD20A" w14:textId="77777777" w:rsidR="004B6801" w:rsidRDefault="004B6801">
            <w:pPr>
              <w:widowControl w:val="0"/>
              <w:spacing w:after="0" w:line="240" w:lineRule="auto"/>
              <w:rPr>
                <w:color w:val="FF0000"/>
                <w:highlight w:val="yellow"/>
              </w:rPr>
            </w:pPr>
          </w:p>
        </w:tc>
        <w:tc>
          <w:tcPr>
            <w:tcW w:w="1725" w:type="dxa"/>
          </w:tcPr>
          <w:p w14:paraId="2618C1F8" w14:textId="77777777" w:rsidR="004B6801" w:rsidRDefault="004B6801">
            <w:pPr>
              <w:widowControl w:val="0"/>
              <w:spacing w:after="0" w:line="240" w:lineRule="auto"/>
            </w:pPr>
          </w:p>
        </w:tc>
        <w:tc>
          <w:tcPr>
            <w:tcW w:w="1592" w:type="dxa"/>
          </w:tcPr>
          <w:p w14:paraId="1ED61625" w14:textId="77777777" w:rsidR="004B6801" w:rsidRDefault="004B6801">
            <w:pPr>
              <w:widowControl w:val="0"/>
              <w:spacing w:after="0" w:line="240" w:lineRule="auto"/>
            </w:pPr>
          </w:p>
        </w:tc>
      </w:tr>
      <w:tr w:rsidR="004B6801" w14:paraId="2E54F6ED" w14:textId="77777777">
        <w:trPr>
          <w:trHeight w:val="241"/>
        </w:trPr>
        <w:tc>
          <w:tcPr>
            <w:tcW w:w="1412" w:type="dxa"/>
            <w:vMerge/>
          </w:tcPr>
          <w:p w14:paraId="57FA4B45" w14:textId="77777777" w:rsidR="004B6801" w:rsidRDefault="004B6801">
            <w:pPr>
              <w:widowControl w:val="0"/>
              <w:spacing w:after="0" w:line="240" w:lineRule="auto"/>
            </w:pPr>
          </w:p>
        </w:tc>
        <w:tc>
          <w:tcPr>
            <w:tcW w:w="1273" w:type="dxa"/>
          </w:tcPr>
          <w:p w14:paraId="38267B12" w14:textId="77777777" w:rsidR="004B6801" w:rsidRDefault="00E4399A">
            <w:pPr>
              <w:widowControl w:val="0"/>
              <w:spacing w:after="0" w:line="240" w:lineRule="auto"/>
            </w:pPr>
            <w:r>
              <w:t>Y</w:t>
            </w:r>
          </w:p>
        </w:tc>
        <w:tc>
          <w:tcPr>
            <w:tcW w:w="1975" w:type="dxa"/>
          </w:tcPr>
          <w:p w14:paraId="374C35AF" w14:textId="77777777" w:rsidR="004B6801" w:rsidRDefault="00E4399A">
            <w:pPr>
              <w:widowControl w:val="0"/>
              <w:spacing w:after="0" w:line="240" w:lineRule="auto"/>
            </w:pPr>
            <w:r>
              <w:t>0.8227 / 0.8028 / 0.7854</w:t>
            </w:r>
          </w:p>
        </w:tc>
        <w:tc>
          <w:tcPr>
            <w:tcW w:w="1608" w:type="dxa"/>
          </w:tcPr>
          <w:p w14:paraId="01B453BE" w14:textId="77777777" w:rsidR="004B6801" w:rsidRDefault="004B6801">
            <w:pPr>
              <w:widowControl w:val="0"/>
              <w:spacing w:after="0" w:line="240" w:lineRule="auto"/>
              <w:rPr>
                <w:color w:val="FF0000"/>
                <w:highlight w:val="yellow"/>
              </w:rPr>
            </w:pPr>
          </w:p>
        </w:tc>
        <w:tc>
          <w:tcPr>
            <w:tcW w:w="1725" w:type="dxa"/>
          </w:tcPr>
          <w:p w14:paraId="7DFD5957" w14:textId="77777777" w:rsidR="004B6801" w:rsidRDefault="00E4399A">
            <w:pPr>
              <w:widowControl w:val="0"/>
              <w:spacing w:after="0" w:line="240" w:lineRule="auto"/>
              <w:rPr>
                <w:color w:val="FF0000"/>
              </w:rPr>
            </w:pPr>
            <w:r>
              <w:rPr>
                <w:color w:val="FF0000"/>
              </w:rPr>
              <w:t>-1.67%/-0.15%/ +1.36%</w:t>
            </w:r>
          </w:p>
        </w:tc>
        <w:tc>
          <w:tcPr>
            <w:tcW w:w="1592" w:type="dxa"/>
          </w:tcPr>
          <w:p w14:paraId="7B595D15" w14:textId="77777777" w:rsidR="004B6801" w:rsidRDefault="004B6801">
            <w:pPr>
              <w:widowControl w:val="0"/>
              <w:spacing w:after="0" w:line="240" w:lineRule="auto"/>
            </w:pPr>
          </w:p>
        </w:tc>
      </w:tr>
      <w:tr w:rsidR="004B6801" w14:paraId="09CD33BB" w14:textId="77777777">
        <w:trPr>
          <w:trHeight w:val="241"/>
        </w:trPr>
        <w:tc>
          <w:tcPr>
            <w:tcW w:w="1412" w:type="dxa"/>
            <w:vMerge/>
          </w:tcPr>
          <w:p w14:paraId="0C91A529" w14:textId="77777777" w:rsidR="004B6801" w:rsidRDefault="004B6801">
            <w:pPr>
              <w:widowControl w:val="0"/>
              <w:spacing w:after="0" w:line="240" w:lineRule="auto"/>
            </w:pPr>
          </w:p>
        </w:tc>
        <w:tc>
          <w:tcPr>
            <w:tcW w:w="1273" w:type="dxa"/>
          </w:tcPr>
          <w:p w14:paraId="4A79DF2D" w14:textId="77777777" w:rsidR="004B6801" w:rsidRDefault="00E4399A">
            <w:pPr>
              <w:widowControl w:val="0"/>
              <w:spacing w:after="0" w:line="240" w:lineRule="auto"/>
            </w:pPr>
            <w:r>
              <w:t>Z</w:t>
            </w:r>
          </w:p>
        </w:tc>
        <w:tc>
          <w:tcPr>
            <w:tcW w:w="1975" w:type="dxa"/>
          </w:tcPr>
          <w:p w14:paraId="40738D8D" w14:textId="77777777" w:rsidR="004B6801" w:rsidRDefault="004B6801">
            <w:pPr>
              <w:widowControl w:val="0"/>
              <w:spacing w:after="0" w:line="240" w:lineRule="auto"/>
            </w:pPr>
          </w:p>
        </w:tc>
        <w:tc>
          <w:tcPr>
            <w:tcW w:w="1608" w:type="dxa"/>
          </w:tcPr>
          <w:p w14:paraId="2C0A29A6" w14:textId="77777777" w:rsidR="004B6801" w:rsidRDefault="004B6801">
            <w:pPr>
              <w:widowControl w:val="0"/>
              <w:spacing w:after="0" w:line="240" w:lineRule="auto"/>
              <w:rPr>
                <w:color w:val="FF0000"/>
                <w:highlight w:val="yellow"/>
              </w:rPr>
            </w:pPr>
          </w:p>
        </w:tc>
        <w:tc>
          <w:tcPr>
            <w:tcW w:w="1725" w:type="dxa"/>
          </w:tcPr>
          <w:p w14:paraId="1CEC8D77" w14:textId="77777777" w:rsidR="004B6801" w:rsidRDefault="004B6801">
            <w:pPr>
              <w:widowControl w:val="0"/>
              <w:spacing w:after="0" w:line="240" w:lineRule="auto"/>
            </w:pPr>
          </w:p>
        </w:tc>
        <w:tc>
          <w:tcPr>
            <w:tcW w:w="1592" w:type="dxa"/>
          </w:tcPr>
          <w:p w14:paraId="39FBBEA3" w14:textId="77777777" w:rsidR="004B6801" w:rsidRDefault="004B6801">
            <w:pPr>
              <w:widowControl w:val="0"/>
              <w:spacing w:after="0" w:line="240" w:lineRule="auto"/>
            </w:pPr>
          </w:p>
        </w:tc>
      </w:tr>
      <w:tr w:rsidR="004B6801" w14:paraId="2CDC818C" w14:textId="77777777">
        <w:trPr>
          <w:trHeight w:val="230"/>
        </w:trPr>
        <w:tc>
          <w:tcPr>
            <w:tcW w:w="1412" w:type="dxa"/>
            <w:vMerge w:val="restart"/>
          </w:tcPr>
          <w:p w14:paraId="20464F79" w14:textId="77777777" w:rsidR="004B6801" w:rsidRDefault="00E4399A">
            <w:pPr>
              <w:widowControl w:val="0"/>
              <w:spacing w:after="0" w:line="240" w:lineRule="auto"/>
            </w:pPr>
            <w:r>
              <w:t>Qualcomm #2- Sequential</w:t>
            </w:r>
          </w:p>
        </w:tc>
        <w:tc>
          <w:tcPr>
            <w:tcW w:w="1273" w:type="dxa"/>
          </w:tcPr>
          <w:p w14:paraId="446393D2" w14:textId="77777777" w:rsidR="004B6801" w:rsidRDefault="00E4399A">
            <w:pPr>
              <w:widowControl w:val="0"/>
              <w:spacing w:after="0" w:line="240" w:lineRule="auto"/>
            </w:pPr>
            <w:r>
              <w:t>Descrip</w:t>
            </w:r>
          </w:p>
        </w:tc>
        <w:tc>
          <w:tcPr>
            <w:tcW w:w="1975" w:type="dxa"/>
          </w:tcPr>
          <w:p w14:paraId="3B2AC857" w14:textId="77777777" w:rsidR="004B6801" w:rsidRDefault="00E4399A">
            <w:pPr>
              <w:widowControl w:val="0"/>
              <w:spacing w:after="0" w:line="240" w:lineRule="auto"/>
            </w:pPr>
            <w:r>
              <w:t>Frozen TF#A - CNN#1</w:t>
            </w:r>
          </w:p>
        </w:tc>
        <w:tc>
          <w:tcPr>
            <w:tcW w:w="1608" w:type="dxa"/>
          </w:tcPr>
          <w:p w14:paraId="73547E67" w14:textId="77777777" w:rsidR="004B6801" w:rsidRDefault="00E4399A">
            <w:pPr>
              <w:widowControl w:val="0"/>
              <w:spacing w:after="0" w:line="240" w:lineRule="auto"/>
            </w:pPr>
            <w:r>
              <w:t>TF#A to pair with CNN#1</w:t>
            </w:r>
          </w:p>
        </w:tc>
        <w:tc>
          <w:tcPr>
            <w:tcW w:w="1725" w:type="dxa"/>
          </w:tcPr>
          <w:p w14:paraId="0B823C98" w14:textId="77777777" w:rsidR="004B6801" w:rsidRDefault="004B6801">
            <w:pPr>
              <w:widowControl w:val="0"/>
              <w:spacing w:after="0" w:line="240" w:lineRule="auto"/>
            </w:pPr>
          </w:p>
        </w:tc>
        <w:tc>
          <w:tcPr>
            <w:tcW w:w="1592" w:type="dxa"/>
          </w:tcPr>
          <w:p w14:paraId="1E5B3A69" w14:textId="77777777" w:rsidR="004B6801" w:rsidRDefault="004B6801">
            <w:pPr>
              <w:widowControl w:val="0"/>
              <w:spacing w:after="0" w:line="240" w:lineRule="auto"/>
            </w:pPr>
          </w:p>
        </w:tc>
      </w:tr>
      <w:tr w:rsidR="004B6801" w14:paraId="0F773387" w14:textId="77777777">
        <w:trPr>
          <w:trHeight w:val="251"/>
        </w:trPr>
        <w:tc>
          <w:tcPr>
            <w:tcW w:w="1412" w:type="dxa"/>
            <w:vMerge/>
          </w:tcPr>
          <w:p w14:paraId="2262A291" w14:textId="77777777" w:rsidR="004B6801" w:rsidRDefault="004B6801">
            <w:pPr>
              <w:widowControl w:val="0"/>
              <w:spacing w:after="0" w:line="240" w:lineRule="auto"/>
            </w:pPr>
          </w:p>
        </w:tc>
        <w:tc>
          <w:tcPr>
            <w:tcW w:w="1273" w:type="dxa"/>
          </w:tcPr>
          <w:p w14:paraId="3D034BD3" w14:textId="77777777" w:rsidR="004B6801" w:rsidRDefault="00E4399A">
            <w:pPr>
              <w:widowControl w:val="0"/>
              <w:spacing w:after="0" w:line="240" w:lineRule="auto"/>
            </w:pPr>
            <w:r>
              <w:t>X</w:t>
            </w:r>
          </w:p>
        </w:tc>
        <w:tc>
          <w:tcPr>
            <w:tcW w:w="1975" w:type="dxa"/>
          </w:tcPr>
          <w:p w14:paraId="4280AB81" w14:textId="77777777" w:rsidR="004B6801" w:rsidRDefault="004B6801">
            <w:pPr>
              <w:widowControl w:val="0"/>
              <w:spacing w:after="0" w:line="240" w:lineRule="auto"/>
            </w:pPr>
          </w:p>
        </w:tc>
        <w:tc>
          <w:tcPr>
            <w:tcW w:w="1608" w:type="dxa"/>
          </w:tcPr>
          <w:p w14:paraId="5D404323" w14:textId="77777777" w:rsidR="004B6801" w:rsidRDefault="004B6801">
            <w:pPr>
              <w:widowControl w:val="0"/>
              <w:spacing w:after="0" w:line="240" w:lineRule="auto"/>
              <w:rPr>
                <w:color w:val="FF0000"/>
                <w:highlight w:val="yellow"/>
              </w:rPr>
            </w:pPr>
          </w:p>
        </w:tc>
        <w:tc>
          <w:tcPr>
            <w:tcW w:w="1725" w:type="dxa"/>
          </w:tcPr>
          <w:p w14:paraId="055C764D" w14:textId="77777777" w:rsidR="004B6801" w:rsidRDefault="004B6801">
            <w:pPr>
              <w:widowControl w:val="0"/>
              <w:spacing w:after="0" w:line="240" w:lineRule="auto"/>
            </w:pPr>
          </w:p>
        </w:tc>
        <w:tc>
          <w:tcPr>
            <w:tcW w:w="1592" w:type="dxa"/>
          </w:tcPr>
          <w:p w14:paraId="4733209E" w14:textId="77777777" w:rsidR="004B6801" w:rsidRDefault="004B6801">
            <w:pPr>
              <w:widowControl w:val="0"/>
              <w:spacing w:after="0" w:line="240" w:lineRule="auto"/>
            </w:pPr>
          </w:p>
        </w:tc>
      </w:tr>
      <w:tr w:rsidR="004B6801" w14:paraId="63FDD72A" w14:textId="77777777">
        <w:trPr>
          <w:trHeight w:val="241"/>
        </w:trPr>
        <w:tc>
          <w:tcPr>
            <w:tcW w:w="1412" w:type="dxa"/>
            <w:vMerge/>
          </w:tcPr>
          <w:p w14:paraId="6B008B9F" w14:textId="77777777" w:rsidR="004B6801" w:rsidRDefault="004B6801">
            <w:pPr>
              <w:widowControl w:val="0"/>
              <w:spacing w:after="0" w:line="240" w:lineRule="auto"/>
            </w:pPr>
          </w:p>
        </w:tc>
        <w:tc>
          <w:tcPr>
            <w:tcW w:w="1273" w:type="dxa"/>
          </w:tcPr>
          <w:p w14:paraId="0EF93AD7" w14:textId="77777777" w:rsidR="004B6801" w:rsidRDefault="00E4399A">
            <w:pPr>
              <w:widowControl w:val="0"/>
              <w:spacing w:after="0" w:line="240" w:lineRule="auto"/>
            </w:pPr>
            <w:r>
              <w:t>Y</w:t>
            </w:r>
          </w:p>
        </w:tc>
        <w:tc>
          <w:tcPr>
            <w:tcW w:w="1975" w:type="dxa"/>
          </w:tcPr>
          <w:p w14:paraId="0A530920" w14:textId="77777777" w:rsidR="004B6801" w:rsidRDefault="00E4399A">
            <w:pPr>
              <w:widowControl w:val="0"/>
              <w:spacing w:after="0" w:line="240" w:lineRule="auto"/>
            </w:pPr>
            <w:r>
              <w:t>0.7854</w:t>
            </w:r>
          </w:p>
        </w:tc>
        <w:tc>
          <w:tcPr>
            <w:tcW w:w="1608" w:type="dxa"/>
          </w:tcPr>
          <w:p w14:paraId="2E91BAE3" w14:textId="77777777" w:rsidR="004B6801" w:rsidRDefault="00E4399A">
            <w:pPr>
              <w:widowControl w:val="0"/>
              <w:spacing w:after="0" w:line="240" w:lineRule="auto"/>
              <w:rPr>
                <w:color w:val="FF0000"/>
                <w:highlight w:val="yellow"/>
              </w:rPr>
            </w:pPr>
            <w:r>
              <w:rPr>
                <w:color w:val="FF0000"/>
              </w:rPr>
              <w:t>+0.7%</w:t>
            </w:r>
          </w:p>
        </w:tc>
        <w:tc>
          <w:tcPr>
            <w:tcW w:w="1725" w:type="dxa"/>
          </w:tcPr>
          <w:p w14:paraId="27BB5B07" w14:textId="77777777" w:rsidR="004B6801" w:rsidRDefault="004B6801">
            <w:pPr>
              <w:widowControl w:val="0"/>
              <w:spacing w:after="0" w:line="240" w:lineRule="auto"/>
              <w:rPr>
                <w:color w:val="FF0000"/>
              </w:rPr>
            </w:pPr>
          </w:p>
        </w:tc>
        <w:tc>
          <w:tcPr>
            <w:tcW w:w="1592" w:type="dxa"/>
          </w:tcPr>
          <w:p w14:paraId="599FD6BC" w14:textId="77777777" w:rsidR="004B6801" w:rsidRDefault="004B6801">
            <w:pPr>
              <w:widowControl w:val="0"/>
              <w:spacing w:after="0" w:line="240" w:lineRule="auto"/>
            </w:pPr>
          </w:p>
        </w:tc>
      </w:tr>
      <w:tr w:rsidR="004B6801" w14:paraId="0355A3C0" w14:textId="77777777">
        <w:trPr>
          <w:trHeight w:val="241"/>
        </w:trPr>
        <w:tc>
          <w:tcPr>
            <w:tcW w:w="1412" w:type="dxa"/>
            <w:vMerge/>
          </w:tcPr>
          <w:p w14:paraId="1C34638A" w14:textId="77777777" w:rsidR="004B6801" w:rsidRDefault="004B6801">
            <w:pPr>
              <w:widowControl w:val="0"/>
              <w:spacing w:after="0" w:line="240" w:lineRule="auto"/>
            </w:pPr>
          </w:p>
        </w:tc>
        <w:tc>
          <w:tcPr>
            <w:tcW w:w="1273" w:type="dxa"/>
          </w:tcPr>
          <w:p w14:paraId="20DB7396" w14:textId="77777777" w:rsidR="004B6801" w:rsidRDefault="00E4399A">
            <w:pPr>
              <w:widowControl w:val="0"/>
              <w:spacing w:after="0" w:line="240" w:lineRule="auto"/>
            </w:pPr>
            <w:r>
              <w:t>Z</w:t>
            </w:r>
          </w:p>
        </w:tc>
        <w:tc>
          <w:tcPr>
            <w:tcW w:w="1975" w:type="dxa"/>
          </w:tcPr>
          <w:p w14:paraId="1DEDFBCA" w14:textId="77777777" w:rsidR="004B6801" w:rsidRDefault="004B6801">
            <w:pPr>
              <w:widowControl w:val="0"/>
              <w:spacing w:after="0" w:line="240" w:lineRule="auto"/>
            </w:pPr>
          </w:p>
        </w:tc>
        <w:tc>
          <w:tcPr>
            <w:tcW w:w="1608" w:type="dxa"/>
          </w:tcPr>
          <w:p w14:paraId="4DE133FF" w14:textId="77777777" w:rsidR="004B6801" w:rsidRDefault="004B6801">
            <w:pPr>
              <w:widowControl w:val="0"/>
              <w:spacing w:after="0" w:line="240" w:lineRule="auto"/>
              <w:rPr>
                <w:color w:val="FF0000"/>
                <w:highlight w:val="yellow"/>
              </w:rPr>
            </w:pPr>
          </w:p>
        </w:tc>
        <w:tc>
          <w:tcPr>
            <w:tcW w:w="1725" w:type="dxa"/>
          </w:tcPr>
          <w:p w14:paraId="53949FA4" w14:textId="77777777" w:rsidR="004B6801" w:rsidRDefault="004B6801">
            <w:pPr>
              <w:widowControl w:val="0"/>
              <w:spacing w:after="0" w:line="240" w:lineRule="auto"/>
            </w:pPr>
          </w:p>
        </w:tc>
        <w:tc>
          <w:tcPr>
            <w:tcW w:w="1592" w:type="dxa"/>
          </w:tcPr>
          <w:p w14:paraId="07BD46E6" w14:textId="77777777" w:rsidR="004B6801" w:rsidRDefault="004B6801">
            <w:pPr>
              <w:widowControl w:val="0"/>
              <w:spacing w:after="0" w:line="240" w:lineRule="auto"/>
            </w:pPr>
          </w:p>
        </w:tc>
      </w:tr>
      <w:tr w:rsidR="004B6801" w14:paraId="7B80DD70" w14:textId="77777777">
        <w:trPr>
          <w:trHeight w:val="230"/>
        </w:trPr>
        <w:tc>
          <w:tcPr>
            <w:tcW w:w="1412" w:type="dxa"/>
            <w:vMerge w:val="restart"/>
          </w:tcPr>
          <w:p w14:paraId="0777A717" w14:textId="77777777" w:rsidR="004B6801" w:rsidRDefault="00E4399A">
            <w:pPr>
              <w:widowControl w:val="0"/>
              <w:spacing w:after="0" w:line="240" w:lineRule="auto"/>
            </w:pPr>
            <w:r>
              <w:t>vivo #1- Simultaneous</w:t>
            </w:r>
          </w:p>
        </w:tc>
        <w:tc>
          <w:tcPr>
            <w:tcW w:w="1273" w:type="dxa"/>
          </w:tcPr>
          <w:p w14:paraId="1451C286" w14:textId="77777777" w:rsidR="004B6801" w:rsidRDefault="00E4399A">
            <w:pPr>
              <w:widowControl w:val="0"/>
              <w:spacing w:after="0" w:line="240" w:lineRule="auto"/>
            </w:pPr>
            <w:r>
              <w:t>Descrip</w:t>
            </w:r>
          </w:p>
        </w:tc>
        <w:tc>
          <w:tcPr>
            <w:tcW w:w="1975" w:type="dxa"/>
          </w:tcPr>
          <w:p w14:paraId="1FA045C1" w14:textId="77777777" w:rsidR="004B6801" w:rsidRDefault="00E4399A">
            <w:pPr>
              <w:widowControl w:val="0"/>
              <w:spacing w:after="0" w:line="240" w:lineRule="auto"/>
            </w:pPr>
            <w:r>
              <w:t>TF#A -TF#1/ TF#2/CNN#1;</w:t>
            </w:r>
          </w:p>
          <w:p w14:paraId="62A0C3FE" w14:textId="77777777" w:rsidR="004B6801" w:rsidRDefault="004B6801">
            <w:pPr>
              <w:widowControl w:val="0"/>
              <w:spacing w:after="0" w:line="240" w:lineRule="auto"/>
            </w:pPr>
          </w:p>
          <w:p w14:paraId="4C8BE108" w14:textId="77777777" w:rsidR="004B6801" w:rsidRDefault="00E4399A">
            <w:pPr>
              <w:widowControl w:val="0"/>
              <w:spacing w:after="0" w:line="240" w:lineRule="auto"/>
            </w:pPr>
            <w:r>
              <w:t>TF#B -TF#1/ TF#2/CNN#1;</w:t>
            </w:r>
          </w:p>
          <w:p w14:paraId="2D44D01E" w14:textId="77777777" w:rsidR="004B6801" w:rsidRDefault="004B6801">
            <w:pPr>
              <w:widowControl w:val="0"/>
              <w:spacing w:after="0" w:line="240" w:lineRule="auto"/>
            </w:pPr>
          </w:p>
          <w:p w14:paraId="43F0CB11" w14:textId="77777777" w:rsidR="004B6801" w:rsidRDefault="00E4399A">
            <w:pPr>
              <w:widowControl w:val="0"/>
              <w:spacing w:after="0" w:line="240" w:lineRule="auto"/>
            </w:pPr>
            <w:r>
              <w:t>CNN#A -TF#1/ TF#2/CNN#1;</w:t>
            </w:r>
          </w:p>
        </w:tc>
        <w:tc>
          <w:tcPr>
            <w:tcW w:w="1608" w:type="dxa"/>
          </w:tcPr>
          <w:p w14:paraId="07AB1F8C" w14:textId="77777777" w:rsidR="004B6801" w:rsidRDefault="004B6801">
            <w:pPr>
              <w:widowControl w:val="0"/>
              <w:spacing w:after="0" w:line="240" w:lineRule="auto"/>
            </w:pPr>
          </w:p>
        </w:tc>
        <w:tc>
          <w:tcPr>
            <w:tcW w:w="1725" w:type="dxa"/>
          </w:tcPr>
          <w:p w14:paraId="4AE60591" w14:textId="77777777" w:rsidR="004B6801" w:rsidRDefault="00E4399A">
            <w:pPr>
              <w:widowControl w:val="0"/>
              <w:spacing w:after="0" w:line="240" w:lineRule="auto"/>
            </w:pPr>
            <w:r>
              <w:t>TF#A to pair with TF#1/TF#2 /CNN#1;</w:t>
            </w:r>
          </w:p>
          <w:p w14:paraId="75705EFE" w14:textId="77777777" w:rsidR="004B6801" w:rsidRDefault="004B6801">
            <w:pPr>
              <w:widowControl w:val="0"/>
              <w:spacing w:after="0" w:line="240" w:lineRule="auto"/>
            </w:pPr>
          </w:p>
          <w:p w14:paraId="72F935E0" w14:textId="77777777" w:rsidR="004B6801" w:rsidRDefault="00E4399A">
            <w:pPr>
              <w:widowControl w:val="0"/>
              <w:spacing w:after="0" w:line="240" w:lineRule="auto"/>
            </w:pPr>
            <w:r>
              <w:t>TF#A to pair with TF#1/TF#2 /CNN#1;</w:t>
            </w:r>
          </w:p>
          <w:p w14:paraId="5D94B91A" w14:textId="77777777" w:rsidR="004B6801" w:rsidRDefault="004B6801">
            <w:pPr>
              <w:widowControl w:val="0"/>
              <w:spacing w:after="0" w:line="240" w:lineRule="auto"/>
            </w:pPr>
          </w:p>
          <w:p w14:paraId="2D8DF57C" w14:textId="77777777" w:rsidR="004B6801" w:rsidRDefault="00E4399A">
            <w:pPr>
              <w:widowControl w:val="0"/>
              <w:spacing w:after="0" w:line="240" w:lineRule="auto"/>
            </w:pPr>
            <w:r>
              <w:t>TF#A to pair with TF#1/TF#2 /CNN#1;</w:t>
            </w:r>
          </w:p>
        </w:tc>
        <w:tc>
          <w:tcPr>
            <w:tcW w:w="1592" w:type="dxa"/>
          </w:tcPr>
          <w:p w14:paraId="3A0F641F" w14:textId="77777777" w:rsidR="004B6801" w:rsidRDefault="004B6801">
            <w:pPr>
              <w:widowControl w:val="0"/>
              <w:spacing w:after="0" w:line="240" w:lineRule="auto"/>
            </w:pPr>
          </w:p>
        </w:tc>
      </w:tr>
      <w:tr w:rsidR="004B6801" w14:paraId="13302C18" w14:textId="77777777">
        <w:trPr>
          <w:trHeight w:val="251"/>
        </w:trPr>
        <w:tc>
          <w:tcPr>
            <w:tcW w:w="1412" w:type="dxa"/>
            <w:vMerge/>
          </w:tcPr>
          <w:p w14:paraId="19BC0C46" w14:textId="77777777" w:rsidR="004B6801" w:rsidRDefault="004B6801">
            <w:pPr>
              <w:widowControl w:val="0"/>
              <w:spacing w:after="0" w:line="240" w:lineRule="auto"/>
            </w:pPr>
          </w:p>
        </w:tc>
        <w:tc>
          <w:tcPr>
            <w:tcW w:w="1273" w:type="dxa"/>
          </w:tcPr>
          <w:p w14:paraId="5E2F9333" w14:textId="77777777" w:rsidR="004B6801" w:rsidRDefault="00E4399A">
            <w:pPr>
              <w:widowControl w:val="0"/>
              <w:spacing w:after="0" w:line="240" w:lineRule="auto"/>
            </w:pPr>
            <w:r>
              <w:t>X</w:t>
            </w:r>
          </w:p>
        </w:tc>
        <w:tc>
          <w:tcPr>
            <w:tcW w:w="1975" w:type="dxa"/>
          </w:tcPr>
          <w:p w14:paraId="622EE717" w14:textId="77777777" w:rsidR="004B6801" w:rsidRDefault="00E4399A">
            <w:pPr>
              <w:widowControl w:val="0"/>
              <w:spacing w:after="0" w:line="240" w:lineRule="auto"/>
            </w:pPr>
            <w:r>
              <w:t>0.750/0.742/0.726;</w:t>
            </w:r>
          </w:p>
          <w:p w14:paraId="3C6435D9" w14:textId="77777777" w:rsidR="004B6801" w:rsidRDefault="004B6801">
            <w:pPr>
              <w:widowControl w:val="0"/>
              <w:spacing w:after="0" w:line="240" w:lineRule="auto"/>
            </w:pPr>
          </w:p>
          <w:p w14:paraId="6B728D29" w14:textId="77777777" w:rsidR="004B6801" w:rsidRDefault="00E4399A">
            <w:pPr>
              <w:widowControl w:val="0"/>
              <w:spacing w:after="0" w:line="240" w:lineRule="auto"/>
            </w:pPr>
            <w:r>
              <w:t>0.755/0.737/0.722;</w:t>
            </w:r>
          </w:p>
          <w:p w14:paraId="249E5B1A" w14:textId="77777777" w:rsidR="004B6801" w:rsidRDefault="004B6801">
            <w:pPr>
              <w:widowControl w:val="0"/>
              <w:spacing w:after="0" w:line="240" w:lineRule="auto"/>
            </w:pPr>
          </w:p>
          <w:p w14:paraId="6A19BC00" w14:textId="77777777" w:rsidR="004B6801" w:rsidRDefault="00E4399A">
            <w:pPr>
              <w:widowControl w:val="0"/>
              <w:spacing w:after="0" w:line="240" w:lineRule="auto"/>
            </w:pPr>
            <w:r>
              <w:t>0.746/0.736/0.724</w:t>
            </w:r>
          </w:p>
        </w:tc>
        <w:tc>
          <w:tcPr>
            <w:tcW w:w="1608" w:type="dxa"/>
          </w:tcPr>
          <w:p w14:paraId="784E37BE" w14:textId="77777777" w:rsidR="004B6801" w:rsidRDefault="004B6801">
            <w:pPr>
              <w:widowControl w:val="0"/>
              <w:spacing w:after="0" w:line="240" w:lineRule="auto"/>
              <w:rPr>
                <w:color w:val="FF0000"/>
                <w:highlight w:val="yellow"/>
              </w:rPr>
            </w:pPr>
          </w:p>
        </w:tc>
        <w:tc>
          <w:tcPr>
            <w:tcW w:w="1725" w:type="dxa"/>
          </w:tcPr>
          <w:p w14:paraId="6BBD7BDE" w14:textId="77777777" w:rsidR="004B6801" w:rsidRDefault="00E4399A">
            <w:pPr>
              <w:widowControl w:val="0"/>
              <w:spacing w:after="0" w:line="240" w:lineRule="auto"/>
              <w:rPr>
                <w:color w:val="FF0000"/>
              </w:rPr>
            </w:pPr>
            <w:r>
              <w:rPr>
                <w:color w:val="FF0000"/>
              </w:rPr>
              <w:t>-0.8%/ +0.2%/ +0.0%;</w:t>
            </w:r>
          </w:p>
          <w:p w14:paraId="5F45D9A0" w14:textId="77777777" w:rsidR="004B6801" w:rsidRDefault="004B6801">
            <w:pPr>
              <w:widowControl w:val="0"/>
              <w:spacing w:after="0" w:line="240" w:lineRule="auto"/>
              <w:rPr>
                <w:color w:val="FF0000"/>
              </w:rPr>
            </w:pPr>
          </w:p>
          <w:p w14:paraId="15BAB136" w14:textId="77777777" w:rsidR="004B6801" w:rsidRDefault="00E4399A">
            <w:pPr>
              <w:widowControl w:val="0"/>
              <w:spacing w:after="0" w:line="240" w:lineRule="auto"/>
              <w:rPr>
                <w:color w:val="FF0000"/>
              </w:rPr>
            </w:pPr>
            <w:r>
              <w:rPr>
                <w:color w:val="FF0000"/>
              </w:rPr>
              <w:t>-1.1%/ +0.3%/ +0.1%;</w:t>
            </w:r>
          </w:p>
          <w:p w14:paraId="362D0F2D" w14:textId="77777777" w:rsidR="004B6801" w:rsidRDefault="004B6801">
            <w:pPr>
              <w:widowControl w:val="0"/>
              <w:spacing w:after="0" w:line="240" w:lineRule="auto"/>
              <w:rPr>
                <w:color w:val="FF0000"/>
              </w:rPr>
            </w:pPr>
          </w:p>
          <w:p w14:paraId="79AC11C7" w14:textId="77777777" w:rsidR="004B6801" w:rsidRDefault="00E4399A">
            <w:pPr>
              <w:widowControl w:val="0"/>
              <w:spacing w:after="0" w:line="240" w:lineRule="auto"/>
              <w:rPr>
                <w:color w:val="FF0000"/>
              </w:rPr>
            </w:pPr>
            <w:r>
              <w:rPr>
                <w:color w:val="FF0000"/>
              </w:rPr>
              <w:t>-0.0%/ +0.3%/ +0.2%</w:t>
            </w:r>
          </w:p>
        </w:tc>
        <w:tc>
          <w:tcPr>
            <w:tcW w:w="1592" w:type="dxa"/>
          </w:tcPr>
          <w:p w14:paraId="5932F6BA" w14:textId="77777777" w:rsidR="004B6801" w:rsidRDefault="004B6801">
            <w:pPr>
              <w:widowControl w:val="0"/>
              <w:spacing w:after="0" w:line="240" w:lineRule="auto"/>
            </w:pPr>
          </w:p>
        </w:tc>
      </w:tr>
      <w:tr w:rsidR="004B6801" w14:paraId="59B4832F" w14:textId="77777777">
        <w:trPr>
          <w:trHeight w:val="241"/>
        </w:trPr>
        <w:tc>
          <w:tcPr>
            <w:tcW w:w="1412" w:type="dxa"/>
            <w:vMerge/>
          </w:tcPr>
          <w:p w14:paraId="3A184520" w14:textId="77777777" w:rsidR="004B6801" w:rsidRDefault="004B6801">
            <w:pPr>
              <w:widowControl w:val="0"/>
              <w:spacing w:after="0" w:line="240" w:lineRule="auto"/>
            </w:pPr>
          </w:p>
        </w:tc>
        <w:tc>
          <w:tcPr>
            <w:tcW w:w="1273" w:type="dxa"/>
          </w:tcPr>
          <w:p w14:paraId="50209D23" w14:textId="77777777" w:rsidR="004B6801" w:rsidRDefault="00E4399A">
            <w:pPr>
              <w:widowControl w:val="0"/>
              <w:spacing w:after="0" w:line="240" w:lineRule="auto"/>
            </w:pPr>
            <w:r>
              <w:t>Y</w:t>
            </w:r>
          </w:p>
        </w:tc>
        <w:tc>
          <w:tcPr>
            <w:tcW w:w="1975" w:type="dxa"/>
          </w:tcPr>
          <w:p w14:paraId="0E39309E" w14:textId="77777777" w:rsidR="004B6801" w:rsidRDefault="00E4399A">
            <w:pPr>
              <w:widowControl w:val="0"/>
              <w:spacing w:after="0" w:line="240" w:lineRule="auto"/>
            </w:pPr>
            <w:r>
              <w:t>818/0.807/0.795;</w:t>
            </w:r>
          </w:p>
          <w:p w14:paraId="430ADC43" w14:textId="77777777" w:rsidR="004B6801" w:rsidRDefault="004B6801">
            <w:pPr>
              <w:widowControl w:val="0"/>
              <w:spacing w:after="0" w:line="240" w:lineRule="auto"/>
            </w:pPr>
          </w:p>
          <w:p w14:paraId="12B0DF64" w14:textId="77777777" w:rsidR="004B6801" w:rsidRDefault="00E4399A">
            <w:pPr>
              <w:widowControl w:val="0"/>
              <w:spacing w:after="0" w:line="240" w:lineRule="auto"/>
            </w:pPr>
            <w:r>
              <w:t>0.812/0.807/0.773;</w:t>
            </w:r>
          </w:p>
          <w:p w14:paraId="2676CC22" w14:textId="77777777" w:rsidR="004B6801" w:rsidRDefault="004B6801">
            <w:pPr>
              <w:widowControl w:val="0"/>
              <w:spacing w:after="0" w:line="240" w:lineRule="auto"/>
            </w:pPr>
          </w:p>
          <w:p w14:paraId="3681EECC" w14:textId="77777777" w:rsidR="004B6801" w:rsidRDefault="00E4399A">
            <w:pPr>
              <w:widowControl w:val="0"/>
              <w:spacing w:after="0" w:line="240" w:lineRule="auto"/>
            </w:pPr>
            <w:r>
              <w:t>0.807/0.798/0.794</w:t>
            </w:r>
          </w:p>
        </w:tc>
        <w:tc>
          <w:tcPr>
            <w:tcW w:w="1608" w:type="dxa"/>
          </w:tcPr>
          <w:p w14:paraId="31B2D5A9" w14:textId="77777777" w:rsidR="004B6801" w:rsidRDefault="004B6801">
            <w:pPr>
              <w:widowControl w:val="0"/>
              <w:spacing w:after="0" w:line="240" w:lineRule="auto"/>
              <w:rPr>
                <w:color w:val="FF0000"/>
                <w:highlight w:val="yellow"/>
              </w:rPr>
            </w:pPr>
          </w:p>
        </w:tc>
        <w:tc>
          <w:tcPr>
            <w:tcW w:w="1725" w:type="dxa"/>
          </w:tcPr>
          <w:p w14:paraId="34BB8E29" w14:textId="77777777" w:rsidR="004B6801" w:rsidRDefault="00E4399A">
            <w:pPr>
              <w:widowControl w:val="0"/>
              <w:spacing w:after="0" w:line="240" w:lineRule="auto"/>
              <w:rPr>
                <w:color w:val="FF0000"/>
              </w:rPr>
            </w:pPr>
            <w:r>
              <w:rPr>
                <w:color w:val="FF0000"/>
              </w:rPr>
              <w:t>-1.1%/ -0.6%/</w:t>
            </w:r>
          </w:p>
          <w:p w14:paraId="1A49859A" w14:textId="77777777" w:rsidR="004B6801" w:rsidRDefault="00E4399A">
            <w:pPr>
              <w:widowControl w:val="0"/>
              <w:spacing w:after="0" w:line="240" w:lineRule="auto"/>
              <w:rPr>
                <w:color w:val="FF0000"/>
              </w:rPr>
            </w:pPr>
            <w:r>
              <w:rPr>
                <w:color w:val="FF0000"/>
              </w:rPr>
              <w:t>-0.1%;</w:t>
            </w:r>
          </w:p>
          <w:p w14:paraId="11971C18" w14:textId="77777777" w:rsidR="004B6801" w:rsidRDefault="004B6801">
            <w:pPr>
              <w:widowControl w:val="0"/>
              <w:spacing w:after="0" w:line="240" w:lineRule="auto"/>
              <w:rPr>
                <w:color w:val="FF0000"/>
              </w:rPr>
            </w:pPr>
          </w:p>
          <w:p w14:paraId="6D1D9291" w14:textId="77777777" w:rsidR="004B6801" w:rsidRDefault="00E4399A">
            <w:pPr>
              <w:widowControl w:val="0"/>
              <w:spacing w:after="0" w:line="240" w:lineRule="auto"/>
              <w:rPr>
                <w:color w:val="FF0000"/>
              </w:rPr>
            </w:pPr>
            <w:r>
              <w:rPr>
                <w:color w:val="FF0000"/>
              </w:rPr>
              <w:t>+0.2%/ -0.3%/ +0.1%;</w:t>
            </w:r>
          </w:p>
          <w:p w14:paraId="228CBA51" w14:textId="77777777" w:rsidR="004B6801" w:rsidRDefault="004B6801">
            <w:pPr>
              <w:widowControl w:val="0"/>
              <w:spacing w:after="0" w:line="240" w:lineRule="auto"/>
              <w:rPr>
                <w:color w:val="FF0000"/>
              </w:rPr>
            </w:pPr>
          </w:p>
          <w:p w14:paraId="0BD46FCC" w14:textId="77777777" w:rsidR="004B6801" w:rsidRDefault="00E4399A">
            <w:pPr>
              <w:widowControl w:val="0"/>
              <w:spacing w:after="0" w:line="240" w:lineRule="auto"/>
              <w:rPr>
                <w:color w:val="FF0000"/>
              </w:rPr>
            </w:pPr>
            <w:r>
              <w:rPr>
                <w:color w:val="FF0000"/>
              </w:rPr>
              <w:t>+0.2%/ +0.4%/ +0.6%</w:t>
            </w:r>
          </w:p>
        </w:tc>
        <w:tc>
          <w:tcPr>
            <w:tcW w:w="1592" w:type="dxa"/>
          </w:tcPr>
          <w:p w14:paraId="6FD1ABB0" w14:textId="77777777" w:rsidR="004B6801" w:rsidRDefault="004B6801">
            <w:pPr>
              <w:widowControl w:val="0"/>
              <w:spacing w:after="0" w:line="240" w:lineRule="auto"/>
            </w:pPr>
          </w:p>
        </w:tc>
      </w:tr>
      <w:tr w:rsidR="004B6801" w14:paraId="3C5956AD" w14:textId="77777777">
        <w:trPr>
          <w:trHeight w:val="241"/>
        </w:trPr>
        <w:tc>
          <w:tcPr>
            <w:tcW w:w="1412" w:type="dxa"/>
            <w:vMerge/>
          </w:tcPr>
          <w:p w14:paraId="7D1992D7" w14:textId="77777777" w:rsidR="004B6801" w:rsidRDefault="004B6801">
            <w:pPr>
              <w:widowControl w:val="0"/>
              <w:spacing w:after="0" w:line="240" w:lineRule="auto"/>
            </w:pPr>
          </w:p>
        </w:tc>
        <w:tc>
          <w:tcPr>
            <w:tcW w:w="1273" w:type="dxa"/>
          </w:tcPr>
          <w:p w14:paraId="59232A1B" w14:textId="77777777" w:rsidR="004B6801" w:rsidRDefault="00E4399A">
            <w:pPr>
              <w:widowControl w:val="0"/>
              <w:spacing w:after="0" w:line="240" w:lineRule="auto"/>
            </w:pPr>
            <w:r>
              <w:t>Z</w:t>
            </w:r>
          </w:p>
        </w:tc>
        <w:tc>
          <w:tcPr>
            <w:tcW w:w="1975" w:type="dxa"/>
          </w:tcPr>
          <w:p w14:paraId="35132C25" w14:textId="77777777" w:rsidR="004B6801" w:rsidRDefault="00E4399A">
            <w:pPr>
              <w:widowControl w:val="0"/>
              <w:spacing w:after="0" w:line="240" w:lineRule="auto"/>
            </w:pPr>
            <w:r>
              <w:t>0.893/0.886/0.876;</w:t>
            </w:r>
          </w:p>
          <w:p w14:paraId="3B915538" w14:textId="77777777" w:rsidR="004B6801" w:rsidRDefault="004B6801">
            <w:pPr>
              <w:widowControl w:val="0"/>
              <w:spacing w:after="0" w:line="240" w:lineRule="auto"/>
            </w:pPr>
          </w:p>
          <w:p w14:paraId="517F0DA6" w14:textId="77777777" w:rsidR="004B6801" w:rsidRDefault="00E4399A">
            <w:pPr>
              <w:widowControl w:val="0"/>
              <w:spacing w:after="0" w:line="240" w:lineRule="auto"/>
            </w:pPr>
            <w:r>
              <w:t>0.888/0.882/0.834;</w:t>
            </w:r>
          </w:p>
          <w:p w14:paraId="123B7E03" w14:textId="77777777" w:rsidR="004B6801" w:rsidRDefault="004B6801">
            <w:pPr>
              <w:widowControl w:val="0"/>
              <w:spacing w:after="0" w:line="240" w:lineRule="auto"/>
            </w:pPr>
          </w:p>
          <w:p w14:paraId="0F5DF15D" w14:textId="77777777" w:rsidR="004B6801" w:rsidRDefault="00E4399A">
            <w:pPr>
              <w:widowControl w:val="0"/>
              <w:spacing w:after="0" w:line="240" w:lineRule="auto"/>
            </w:pPr>
            <w:r>
              <w:t>0.880/0.877/0.878</w:t>
            </w:r>
          </w:p>
        </w:tc>
        <w:tc>
          <w:tcPr>
            <w:tcW w:w="1608" w:type="dxa"/>
          </w:tcPr>
          <w:p w14:paraId="22014013" w14:textId="77777777" w:rsidR="004B6801" w:rsidRDefault="004B6801">
            <w:pPr>
              <w:widowControl w:val="0"/>
              <w:spacing w:after="0" w:line="240" w:lineRule="auto"/>
              <w:rPr>
                <w:color w:val="FF0000"/>
                <w:highlight w:val="yellow"/>
              </w:rPr>
            </w:pPr>
          </w:p>
        </w:tc>
        <w:tc>
          <w:tcPr>
            <w:tcW w:w="1725" w:type="dxa"/>
          </w:tcPr>
          <w:p w14:paraId="2503D0BA" w14:textId="77777777" w:rsidR="004B6801" w:rsidRDefault="00E4399A">
            <w:pPr>
              <w:widowControl w:val="0"/>
              <w:spacing w:after="0" w:line="240" w:lineRule="auto"/>
              <w:rPr>
                <w:color w:val="FF0000"/>
              </w:rPr>
            </w:pPr>
            <w:r>
              <w:rPr>
                <w:color w:val="FF0000"/>
              </w:rPr>
              <w:t>-0.5%/ -0.3%/ +0.1%;</w:t>
            </w:r>
          </w:p>
          <w:p w14:paraId="1E6B2F69" w14:textId="77777777" w:rsidR="004B6801" w:rsidRDefault="004B6801">
            <w:pPr>
              <w:widowControl w:val="0"/>
              <w:spacing w:after="0" w:line="240" w:lineRule="auto"/>
              <w:rPr>
                <w:color w:val="FF0000"/>
              </w:rPr>
            </w:pPr>
          </w:p>
          <w:p w14:paraId="11069FB2" w14:textId="77777777" w:rsidR="004B6801" w:rsidRDefault="00E4399A">
            <w:pPr>
              <w:widowControl w:val="0"/>
              <w:spacing w:after="0" w:line="240" w:lineRule="auto"/>
              <w:rPr>
                <w:color w:val="FF0000"/>
              </w:rPr>
            </w:pPr>
            <w:r>
              <w:rPr>
                <w:color w:val="FF0000"/>
              </w:rPr>
              <w:t>-0.1%/ -0.1%/ +3.8%;</w:t>
            </w:r>
          </w:p>
          <w:p w14:paraId="46292D41" w14:textId="77777777" w:rsidR="004B6801" w:rsidRDefault="004B6801">
            <w:pPr>
              <w:widowControl w:val="0"/>
              <w:spacing w:after="0" w:line="240" w:lineRule="auto"/>
              <w:rPr>
                <w:color w:val="FF0000"/>
              </w:rPr>
            </w:pPr>
          </w:p>
          <w:p w14:paraId="34B9FC4B" w14:textId="77777777" w:rsidR="004B6801" w:rsidRDefault="00E4399A">
            <w:pPr>
              <w:widowControl w:val="0"/>
              <w:spacing w:after="0" w:line="240" w:lineRule="auto"/>
              <w:rPr>
                <w:color w:val="FF0000"/>
              </w:rPr>
            </w:pPr>
            <w:r>
              <w:rPr>
                <w:color w:val="FF0000"/>
              </w:rPr>
              <w:t>+0.2%/ -0.2%/ -0.1%</w:t>
            </w:r>
          </w:p>
        </w:tc>
        <w:tc>
          <w:tcPr>
            <w:tcW w:w="1592" w:type="dxa"/>
          </w:tcPr>
          <w:p w14:paraId="5E108F61" w14:textId="77777777" w:rsidR="004B6801" w:rsidRDefault="004B6801">
            <w:pPr>
              <w:widowControl w:val="0"/>
              <w:spacing w:after="0" w:line="240" w:lineRule="auto"/>
            </w:pPr>
          </w:p>
        </w:tc>
      </w:tr>
      <w:tr w:rsidR="004B6801" w14:paraId="7551D06E" w14:textId="77777777">
        <w:trPr>
          <w:trHeight w:val="230"/>
        </w:trPr>
        <w:tc>
          <w:tcPr>
            <w:tcW w:w="1412" w:type="dxa"/>
            <w:vMerge w:val="restart"/>
          </w:tcPr>
          <w:p w14:paraId="4A5F0DE7" w14:textId="77777777" w:rsidR="004B6801" w:rsidRDefault="00E4399A">
            <w:pPr>
              <w:widowControl w:val="0"/>
              <w:spacing w:after="0" w:line="240" w:lineRule="auto"/>
            </w:pPr>
            <w:r>
              <w:t>Fujitsu #1- Simultaneous</w:t>
            </w:r>
          </w:p>
        </w:tc>
        <w:tc>
          <w:tcPr>
            <w:tcW w:w="1273" w:type="dxa"/>
          </w:tcPr>
          <w:p w14:paraId="3BA535B4" w14:textId="77777777" w:rsidR="004B6801" w:rsidRDefault="00E4399A">
            <w:pPr>
              <w:widowControl w:val="0"/>
              <w:spacing w:after="0" w:line="240" w:lineRule="auto"/>
            </w:pPr>
            <w:r>
              <w:t>Descrip</w:t>
            </w:r>
          </w:p>
        </w:tc>
        <w:tc>
          <w:tcPr>
            <w:tcW w:w="1975" w:type="dxa"/>
          </w:tcPr>
          <w:p w14:paraId="4C0A0B9D" w14:textId="77777777" w:rsidR="004B6801" w:rsidRDefault="00E4399A">
            <w:pPr>
              <w:widowControl w:val="0"/>
              <w:spacing w:after="0" w:line="240" w:lineRule="auto"/>
            </w:pPr>
            <w:r>
              <w:t>TF#A -TF#1/ CNN#1</w:t>
            </w:r>
          </w:p>
        </w:tc>
        <w:tc>
          <w:tcPr>
            <w:tcW w:w="1608" w:type="dxa"/>
          </w:tcPr>
          <w:p w14:paraId="386C5BFB" w14:textId="77777777" w:rsidR="004B6801" w:rsidRDefault="00E4399A">
            <w:pPr>
              <w:widowControl w:val="0"/>
              <w:spacing w:after="0" w:line="240" w:lineRule="auto"/>
            </w:pPr>
            <w:r>
              <w:t>TF#A to pair with TF#1/CNN#1</w:t>
            </w:r>
          </w:p>
        </w:tc>
        <w:tc>
          <w:tcPr>
            <w:tcW w:w="1725" w:type="dxa"/>
          </w:tcPr>
          <w:p w14:paraId="30116CC6" w14:textId="77777777" w:rsidR="004B6801" w:rsidRDefault="004B6801">
            <w:pPr>
              <w:widowControl w:val="0"/>
              <w:spacing w:after="0" w:line="240" w:lineRule="auto"/>
            </w:pPr>
          </w:p>
        </w:tc>
        <w:tc>
          <w:tcPr>
            <w:tcW w:w="1592" w:type="dxa"/>
          </w:tcPr>
          <w:p w14:paraId="2786B170" w14:textId="77777777" w:rsidR="004B6801" w:rsidRDefault="004B6801">
            <w:pPr>
              <w:widowControl w:val="0"/>
              <w:spacing w:after="0" w:line="240" w:lineRule="auto"/>
            </w:pPr>
          </w:p>
        </w:tc>
      </w:tr>
      <w:tr w:rsidR="004B6801" w14:paraId="3F106C4D" w14:textId="77777777">
        <w:trPr>
          <w:trHeight w:val="251"/>
        </w:trPr>
        <w:tc>
          <w:tcPr>
            <w:tcW w:w="1412" w:type="dxa"/>
            <w:vMerge/>
          </w:tcPr>
          <w:p w14:paraId="5EB5F562" w14:textId="77777777" w:rsidR="004B6801" w:rsidRDefault="004B6801">
            <w:pPr>
              <w:widowControl w:val="0"/>
              <w:spacing w:after="0" w:line="240" w:lineRule="auto"/>
            </w:pPr>
          </w:p>
        </w:tc>
        <w:tc>
          <w:tcPr>
            <w:tcW w:w="1273" w:type="dxa"/>
          </w:tcPr>
          <w:p w14:paraId="0593A053" w14:textId="77777777" w:rsidR="004B6801" w:rsidRDefault="00E4399A">
            <w:pPr>
              <w:widowControl w:val="0"/>
              <w:spacing w:after="0" w:line="240" w:lineRule="auto"/>
            </w:pPr>
            <w:r>
              <w:t>X</w:t>
            </w:r>
          </w:p>
        </w:tc>
        <w:tc>
          <w:tcPr>
            <w:tcW w:w="1975" w:type="dxa"/>
          </w:tcPr>
          <w:p w14:paraId="0B7A3CF7" w14:textId="77777777" w:rsidR="004B6801" w:rsidRDefault="004B6801">
            <w:pPr>
              <w:widowControl w:val="0"/>
              <w:spacing w:after="0" w:line="240" w:lineRule="auto"/>
            </w:pPr>
          </w:p>
        </w:tc>
        <w:tc>
          <w:tcPr>
            <w:tcW w:w="1608" w:type="dxa"/>
          </w:tcPr>
          <w:p w14:paraId="6B8174AB" w14:textId="77777777" w:rsidR="004B6801" w:rsidRDefault="00E4399A">
            <w:pPr>
              <w:widowControl w:val="0"/>
              <w:spacing w:after="0" w:line="240" w:lineRule="auto"/>
              <w:rPr>
                <w:color w:val="FF0000"/>
                <w:highlight w:val="yellow"/>
              </w:rPr>
            </w:pPr>
            <w:r>
              <w:rPr>
                <w:color w:val="FF0000"/>
              </w:rPr>
              <w:t>-0.2%/</w:t>
            </w:r>
            <w:r>
              <w:t xml:space="preserve"> </w:t>
            </w:r>
            <w:r>
              <w:rPr>
                <w:color w:val="FF0000"/>
              </w:rPr>
              <w:t>-2.79%</w:t>
            </w:r>
          </w:p>
        </w:tc>
        <w:tc>
          <w:tcPr>
            <w:tcW w:w="1725" w:type="dxa"/>
          </w:tcPr>
          <w:p w14:paraId="6065B303" w14:textId="77777777" w:rsidR="004B6801" w:rsidRDefault="004B6801">
            <w:pPr>
              <w:widowControl w:val="0"/>
              <w:spacing w:after="0" w:line="240" w:lineRule="auto"/>
            </w:pPr>
          </w:p>
        </w:tc>
        <w:tc>
          <w:tcPr>
            <w:tcW w:w="1592" w:type="dxa"/>
          </w:tcPr>
          <w:p w14:paraId="389173B3" w14:textId="77777777" w:rsidR="004B6801" w:rsidRDefault="004B6801">
            <w:pPr>
              <w:widowControl w:val="0"/>
              <w:spacing w:after="0" w:line="240" w:lineRule="auto"/>
            </w:pPr>
          </w:p>
        </w:tc>
      </w:tr>
      <w:tr w:rsidR="004B6801" w14:paraId="79DBF761" w14:textId="77777777">
        <w:trPr>
          <w:trHeight w:val="241"/>
        </w:trPr>
        <w:tc>
          <w:tcPr>
            <w:tcW w:w="1412" w:type="dxa"/>
            <w:vMerge/>
          </w:tcPr>
          <w:p w14:paraId="74178A61" w14:textId="77777777" w:rsidR="004B6801" w:rsidRDefault="004B6801">
            <w:pPr>
              <w:widowControl w:val="0"/>
              <w:spacing w:after="0" w:line="240" w:lineRule="auto"/>
            </w:pPr>
          </w:p>
        </w:tc>
        <w:tc>
          <w:tcPr>
            <w:tcW w:w="1273" w:type="dxa"/>
          </w:tcPr>
          <w:p w14:paraId="4624A539" w14:textId="77777777" w:rsidR="004B6801" w:rsidRDefault="00E4399A">
            <w:pPr>
              <w:widowControl w:val="0"/>
              <w:spacing w:after="0" w:line="240" w:lineRule="auto"/>
            </w:pPr>
            <w:r>
              <w:t>Y</w:t>
            </w:r>
          </w:p>
        </w:tc>
        <w:tc>
          <w:tcPr>
            <w:tcW w:w="1975" w:type="dxa"/>
          </w:tcPr>
          <w:p w14:paraId="06E34A76" w14:textId="77777777" w:rsidR="004B6801" w:rsidRDefault="004B6801">
            <w:pPr>
              <w:widowControl w:val="0"/>
              <w:spacing w:after="0" w:line="240" w:lineRule="auto"/>
            </w:pPr>
          </w:p>
        </w:tc>
        <w:tc>
          <w:tcPr>
            <w:tcW w:w="1608" w:type="dxa"/>
          </w:tcPr>
          <w:p w14:paraId="58AC40AC" w14:textId="77777777" w:rsidR="004B6801" w:rsidRDefault="00E4399A">
            <w:pPr>
              <w:widowControl w:val="0"/>
              <w:spacing w:after="0" w:line="240" w:lineRule="auto"/>
              <w:rPr>
                <w:color w:val="FF0000"/>
                <w:highlight w:val="yellow"/>
              </w:rPr>
            </w:pPr>
            <w:r>
              <w:rPr>
                <w:color w:val="FF0000"/>
              </w:rPr>
              <w:t>-0.57%/</w:t>
            </w:r>
            <w:r>
              <w:t xml:space="preserve"> </w:t>
            </w:r>
            <w:r>
              <w:rPr>
                <w:color w:val="FF0000"/>
              </w:rPr>
              <w:t>-2.46%</w:t>
            </w:r>
          </w:p>
        </w:tc>
        <w:tc>
          <w:tcPr>
            <w:tcW w:w="1725" w:type="dxa"/>
          </w:tcPr>
          <w:p w14:paraId="6339DBFA" w14:textId="77777777" w:rsidR="004B6801" w:rsidRDefault="004B6801">
            <w:pPr>
              <w:widowControl w:val="0"/>
              <w:spacing w:after="0" w:line="240" w:lineRule="auto"/>
              <w:rPr>
                <w:color w:val="FF0000"/>
              </w:rPr>
            </w:pPr>
          </w:p>
        </w:tc>
        <w:tc>
          <w:tcPr>
            <w:tcW w:w="1592" w:type="dxa"/>
          </w:tcPr>
          <w:p w14:paraId="3DB8E953" w14:textId="77777777" w:rsidR="004B6801" w:rsidRDefault="004B6801">
            <w:pPr>
              <w:widowControl w:val="0"/>
              <w:spacing w:after="0" w:line="240" w:lineRule="auto"/>
            </w:pPr>
          </w:p>
        </w:tc>
      </w:tr>
      <w:tr w:rsidR="004B6801" w14:paraId="4C635771" w14:textId="77777777">
        <w:trPr>
          <w:trHeight w:val="241"/>
        </w:trPr>
        <w:tc>
          <w:tcPr>
            <w:tcW w:w="1412" w:type="dxa"/>
            <w:vMerge/>
          </w:tcPr>
          <w:p w14:paraId="06AE4977" w14:textId="77777777" w:rsidR="004B6801" w:rsidRDefault="004B6801">
            <w:pPr>
              <w:widowControl w:val="0"/>
              <w:spacing w:after="0" w:line="240" w:lineRule="auto"/>
            </w:pPr>
          </w:p>
        </w:tc>
        <w:tc>
          <w:tcPr>
            <w:tcW w:w="1273" w:type="dxa"/>
          </w:tcPr>
          <w:p w14:paraId="67450C35" w14:textId="77777777" w:rsidR="004B6801" w:rsidRDefault="00E4399A">
            <w:pPr>
              <w:widowControl w:val="0"/>
              <w:spacing w:after="0" w:line="240" w:lineRule="auto"/>
            </w:pPr>
            <w:r>
              <w:t>Z</w:t>
            </w:r>
          </w:p>
        </w:tc>
        <w:tc>
          <w:tcPr>
            <w:tcW w:w="1975" w:type="dxa"/>
          </w:tcPr>
          <w:p w14:paraId="5EF22D03" w14:textId="77777777" w:rsidR="004B6801" w:rsidRDefault="004B6801">
            <w:pPr>
              <w:widowControl w:val="0"/>
              <w:spacing w:after="0" w:line="240" w:lineRule="auto"/>
            </w:pPr>
          </w:p>
        </w:tc>
        <w:tc>
          <w:tcPr>
            <w:tcW w:w="1608" w:type="dxa"/>
          </w:tcPr>
          <w:p w14:paraId="0BB5AB2D" w14:textId="77777777" w:rsidR="004B6801" w:rsidRDefault="00E4399A">
            <w:pPr>
              <w:widowControl w:val="0"/>
              <w:spacing w:after="0" w:line="240" w:lineRule="auto"/>
              <w:rPr>
                <w:color w:val="FF0000"/>
                <w:highlight w:val="yellow"/>
              </w:rPr>
            </w:pPr>
            <w:r>
              <w:rPr>
                <w:color w:val="FF0000"/>
              </w:rPr>
              <w:t>-0.63%/</w:t>
            </w:r>
            <w:r>
              <w:t xml:space="preserve"> </w:t>
            </w:r>
            <w:r>
              <w:rPr>
                <w:color w:val="FF0000"/>
              </w:rPr>
              <w:t>-0.74%</w:t>
            </w:r>
          </w:p>
        </w:tc>
        <w:tc>
          <w:tcPr>
            <w:tcW w:w="1725" w:type="dxa"/>
          </w:tcPr>
          <w:p w14:paraId="5374A414" w14:textId="77777777" w:rsidR="004B6801" w:rsidRDefault="004B6801">
            <w:pPr>
              <w:widowControl w:val="0"/>
              <w:spacing w:after="0" w:line="240" w:lineRule="auto"/>
            </w:pPr>
          </w:p>
        </w:tc>
        <w:tc>
          <w:tcPr>
            <w:tcW w:w="1592" w:type="dxa"/>
          </w:tcPr>
          <w:p w14:paraId="3CC77F17" w14:textId="77777777" w:rsidR="004B6801" w:rsidRDefault="004B6801">
            <w:pPr>
              <w:widowControl w:val="0"/>
              <w:spacing w:after="0" w:line="240" w:lineRule="auto"/>
            </w:pPr>
          </w:p>
        </w:tc>
      </w:tr>
      <w:tr w:rsidR="004B6801" w14:paraId="528F4D89" w14:textId="77777777">
        <w:trPr>
          <w:trHeight w:val="230"/>
        </w:trPr>
        <w:tc>
          <w:tcPr>
            <w:tcW w:w="1412" w:type="dxa"/>
            <w:vMerge w:val="restart"/>
          </w:tcPr>
          <w:p w14:paraId="1A1E6BD6" w14:textId="77777777" w:rsidR="004B6801" w:rsidRDefault="00E4399A">
            <w:pPr>
              <w:widowControl w:val="0"/>
              <w:spacing w:after="0" w:line="240" w:lineRule="auto"/>
            </w:pPr>
            <w:r>
              <w:t>InterDigital #1</w:t>
            </w:r>
          </w:p>
        </w:tc>
        <w:tc>
          <w:tcPr>
            <w:tcW w:w="1273" w:type="dxa"/>
          </w:tcPr>
          <w:p w14:paraId="1C1BA5CB" w14:textId="77777777" w:rsidR="004B6801" w:rsidRDefault="00E4399A">
            <w:pPr>
              <w:widowControl w:val="0"/>
              <w:spacing w:after="0" w:line="240" w:lineRule="auto"/>
            </w:pPr>
            <w:r>
              <w:t>Descrip</w:t>
            </w:r>
          </w:p>
        </w:tc>
        <w:tc>
          <w:tcPr>
            <w:tcW w:w="1975" w:type="dxa"/>
          </w:tcPr>
          <w:p w14:paraId="6BB4274C" w14:textId="77777777" w:rsidR="004B6801" w:rsidRDefault="00E4399A">
            <w:pPr>
              <w:widowControl w:val="0"/>
              <w:spacing w:after="0" w:line="240" w:lineRule="auto"/>
            </w:pPr>
            <w:r>
              <w:t>TF#A -TF#1/ EVCsiNet#1</w:t>
            </w:r>
          </w:p>
        </w:tc>
        <w:tc>
          <w:tcPr>
            <w:tcW w:w="1608" w:type="dxa"/>
          </w:tcPr>
          <w:p w14:paraId="7954848B" w14:textId="77777777" w:rsidR="004B6801" w:rsidRDefault="00E4399A">
            <w:pPr>
              <w:widowControl w:val="0"/>
              <w:spacing w:after="0" w:line="240" w:lineRule="auto"/>
            </w:pPr>
            <w:r>
              <w:t>TF#A to pair with TF#1/ EVCsiNet#1</w:t>
            </w:r>
          </w:p>
        </w:tc>
        <w:tc>
          <w:tcPr>
            <w:tcW w:w="1725" w:type="dxa"/>
          </w:tcPr>
          <w:p w14:paraId="3A6DC51A" w14:textId="77777777" w:rsidR="004B6801" w:rsidRDefault="004B6801">
            <w:pPr>
              <w:widowControl w:val="0"/>
              <w:spacing w:after="0" w:line="240" w:lineRule="auto"/>
            </w:pPr>
          </w:p>
        </w:tc>
        <w:tc>
          <w:tcPr>
            <w:tcW w:w="1592" w:type="dxa"/>
          </w:tcPr>
          <w:p w14:paraId="202F52FC" w14:textId="77777777" w:rsidR="004B6801" w:rsidRDefault="004B6801">
            <w:pPr>
              <w:widowControl w:val="0"/>
              <w:spacing w:after="0" w:line="240" w:lineRule="auto"/>
            </w:pPr>
          </w:p>
        </w:tc>
      </w:tr>
      <w:tr w:rsidR="004B6801" w14:paraId="48477B55" w14:textId="77777777">
        <w:trPr>
          <w:trHeight w:val="251"/>
        </w:trPr>
        <w:tc>
          <w:tcPr>
            <w:tcW w:w="1412" w:type="dxa"/>
            <w:vMerge/>
          </w:tcPr>
          <w:p w14:paraId="5E9E5F41" w14:textId="77777777" w:rsidR="004B6801" w:rsidRDefault="004B6801">
            <w:pPr>
              <w:widowControl w:val="0"/>
              <w:spacing w:after="0" w:line="240" w:lineRule="auto"/>
            </w:pPr>
          </w:p>
        </w:tc>
        <w:tc>
          <w:tcPr>
            <w:tcW w:w="1273" w:type="dxa"/>
          </w:tcPr>
          <w:p w14:paraId="7CB91C52" w14:textId="77777777" w:rsidR="004B6801" w:rsidRDefault="00E4399A">
            <w:pPr>
              <w:widowControl w:val="0"/>
              <w:spacing w:after="0" w:line="240" w:lineRule="auto"/>
            </w:pPr>
            <w:r>
              <w:t>X</w:t>
            </w:r>
          </w:p>
        </w:tc>
        <w:tc>
          <w:tcPr>
            <w:tcW w:w="1975" w:type="dxa"/>
          </w:tcPr>
          <w:p w14:paraId="64808294" w14:textId="77777777" w:rsidR="004B6801" w:rsidRDefault="004B6801">
            <w:pPr>
              <w:widowControl w:val="0"/>
              <w:spacing w:after="0" w:line="240" w:lineRule="auto"/>
            </w:pPr>
          </w:p>
        </w:tc>
        <w:tc>
          <w:tcPr>
            <w:tcW w:w="1608" w:type="dxa"/>
          </w:tcPr>
          <w:p w14:paraId="311E4D4B" w14:textId="77777777" w:rsidR="004B6801" w:rsidRDefault="004B6801">
            <w:pPr>
              <w:widowControl w:val="0"/>
              <w:spacing w:after="0" w:line="240" w:lineRule="auto"/>
              <w:rPr>
                <w:color w:val="FF0000"/>
                <w:highlight w:val="yellow"/>
              </w:rPr>
            </w:pPr>
          </w:p>
        </w:tc>
        <w:tc>
          <w:tcPr>
            <w:tcW w:w="1725" w:type="dxa"/>
          </w:tcPr>
          <w:p w14:paraId="728814CE" w14:textId="77777777" w:rsidR="004B6801" w:rsidRDefault="004B6801">
            <w:pPr>
              <w:widowControl w:val="0"/>
              <w:spacing w:after="0" w:line="240" w:lineRule="auto"/>
            </w:pPr>
          </w:p>
        </w:tc>
        <w:tc>
          <w:tcPr>
            <w:tcW w:w="1592" w:type="dxa"/>
          </w:tcPr>
          <w:p w14:paraId="69930584" w14:textId="77777777" w:rsidR="004B6801" w:rsidRDefault="004B6801">
            <w:pPr>
              <w:widowControl w:val="0"/>
              <w:spacing w:after="0" w:line="240" w:lineRule="auto"/>
            </w:pPr>
          </w:p>
        </w:tc>
      </w:tr>
      <w:tr w:rsidR="004B6801" w14:paraId="305515AA" w14:textId="77777777">
        <w:trPr>
          <w:trHeight w:val="241"/>
        </w:trPr>
        <w:tc>
          <w:tcPr>
            <w:tcW w:w="1412" w:type="dxa"/>
            <w:vMerge/>
          </w:tcPr>
          <w:p w14:paraId="795358AC" w14:textId="77777777" w:rsidR="004B6801" w:rsidRDefault="004B6801">
            <w:pPr>
              <w:widowControl w:val="0"/>
              <w:spacing w:after="0" w:line="240" w:lineRule="auto"/>
            </w:pPr>
          </w:p>
        </w:tc>
        <w:tc>
          <w:tcPr>
            <w:tcW w:w="1273" w:type="dxa"/>
          </w:tcPr>
          <w:p w14:paraId="0D7DB4CD" w14:textId="77777777" w:rsidR="004B6801" w:rsidRDefault="00E4399A">
            <w:pPr>
              <w:widowControl w:val="0"/>
              <w:spacing w:after="0" w:line="240" w:lineRule="auto"/>
            </w:pPr>
            <w:r>
              <w:t>Y</w:t>
            </w:r>
          </w:p>
        </w:tc>
        <w:tc>
          <w:tcPr>
            <w:tcW w:w="1975" w:type="dxa"/>
          </w:tcPr>
          <w:p w14:paraId="2A8DC8C2" w14:textId="77777777" w:rsidR="004B6801" w:rsidRDefault="004B6801">
            <w:pPr>
              <w:widowControl w:val="0"/>
              <w:spacing w:after="0" w:line="240" w:lineRule="auto"/>
            </w:pPr>
          </w:p>
        </w:tc>
        <w:tc>
          <w:tcPr>
            <w:tcW w:w="1608" w:type="dxa"/>
          </w:tcPr>
          <w:p w14:paraId="1C5B7B5E" w14:textId="77777777" w:rsidR="004B6801" w:rsidRDefault="004B6801">
            <w:pPr>
              <w:widowControl w:val="0"/>
              <w:spacing w:after="0" w:line="240" w:lineRule="auto"/>
              <w:rPr>
                <w:color w:val="FF0000"/>
                <w:highlight w:val="yellow"/>
              </w:rPr>
            </w:pPr>
          </w:p>
        </w:tc>
        <w:tc>
          <w:tcPr>
            <w:tcW w:w="1725" w:type="dxa"/>
          </w:tcPr>
          <w:p w14:paraId="7C988429" w14:textId="77777777" w:rsidR="004B6801" w:rsidRDefault="004B6801">
            <w:pPr>
              <w:widowControl w:val="0"/>
              <w:spacing w:after="0" w:line="240" w:lineRule="auto"/>
              <w:rPr>
                <w:color w:val="FF0000"/>
              </w:rPr>
            </w:pPr>
          </w:p>
        </w:tc>
        <w:tc>
          <w:tcPr>
            <w:tcW w:w="1592" w:type="dxa"/>
          </w:tcPr>
          <w:p w14:paraId="02130FE2" w14:textId="77777777" w:rsidR="004B6801" w:rsidRDefault="004B6801">
            <w:pPr>
              <w:widowControl w:val="0"/>
              <w:spacing w:after="0" w:line="240" w:lineRule="auto"/>
            </w:pPr>
          </w:p>
        </w:tc>
      </w:tr>
      <w:tr w:rsidR="004B6801" w14:paraId="37EB784B" w14:textId="77777777">
        <w:trPr>
          <w:trHeight w:val="241"/>
        </w:trPr>
        <w:tc>
          <w:tcPr>
            <w:tcW w:w="1412" w:type="dxa"/>
            <w:vMerge/>
          </w:tcPr>
          <w:p w14:paraId="4B2CD5F4" w14:textId="77777777" w:rsidR="004B6801" w:rsidRDefault="004B6801">
            <w:pPr>
              <w:widowControl w:val="0"/>
              <w:spacing w:after="0" w:line="240" w:lineRule="auto"/>
            </w:pPr>
          </w:p>
        </w:tc>
        <w:tc>
          <w:tcPr>
            <w:tcW w:w="1273" w:type="dxa"/>
          </w:tcPr>
          <w:p w14:paraId="1218CF27" w14:textId="77777777" w:rsidR="004B6801" w:rsidRDefault="00E4399A">
            <w:pPr>
              <w:widowControl w:val="0"/>
              <w:spacing w:after="0" w:line="240" w:lineRule="auto"/>
            </w:pPr>
            <w:r>
              <w:t>Z</w:t>
            </w:r>
          </w:p>
        </w:tc>
        <w:tc>
          <w:tcPr>
            <w:tcW w:w="1975" w:type="dxa"/>
          </w:tcPr>
          <w:p w14:paraId="5CCFD904" w14:textId="77777777" w:rsidR="004B6801" w:rsidRDefault="004B6801">
            <w:pPr>
              <w:widowControl w:val="0"/>
              <w:spacing w:after="0" w:line="240" w:lineRule="auto"/>
            </w:pPr>
          </w:p>
        </w:tc>
        <w:tc>
          <w:tcPr>
            <w:tcW w:w="1608" w:type="dxa"/>
          </w:tcPr>
          <w:p w14:paraId="2CC56418" w14:textId="77777777" w:rsidR="004B6801" w:rsidRDefault="00E4399A">
            <w:pPr>
              <w:widowControl w:val="0"/>
              <w:spacing w:after="0" w:line="240" w:lineRule="auto"/>
              <w:rPr>
                <w:color w:val="FF0000"/>
                <w:highlight w:val="yellow"/>
              </w:rPr>
            </w:pPr>
            <w:r>
              <w:rPr>
                <w:color w:val="FF0000"/>
              </w:rPr>
              <w:t>0%/+2%</w:t>
            </w:r>
          </w:p>
        </w:tc>
        <w:tc>
          <w:tcPr>
            <w:tcW w:w="1725" w:type="dxa"/>
          </w:tcPr>
          <w:p w14:paraId="2B9DA6F1" w14:textId="77777777" w:rsidR="004B6801" w:rsidRDefault="004B6801">
            <w:pPr>
              <w:widowControl w:val="0"/>
              <w:spacing w:after="0" w:line="240" w:lineRule="auto"/>
            </w:pPr>
          </w:p>
        </w:tc>
        <w:tc>
          <w:tcPr>
            <w:tcW w:w="1592" w:type="dxa"/>
          </w:tcPr>
          <w:p w14:paraId="5A1A2432" w14:textId="77777777" w:rsidR="004B6801" w:rsidRDefault="004B6801">
            <w:pPr>
              <w:widowControl w:val="0"/>
              <w:spacing w:after="0" w:line="240" w:lineRule="auto"/>
            </w:pPr>
          </w:p>
        </w:tc>
      </w:tr>
      <w:tr w:rsidR="004B6801" w14:paraId="561F1FE0" w14:textId="77777777">
        <w:trPr>
          <w:trHeight w:val="230"/>
        </w:trPr>
        <w:tc>
          <w:tcPr>
            <w:tcW w:w="1412" w:type="dxa"/>
            <w:vMerge w:val="restart"/>
          </w:tcPr>
          <w:p w14:paraId="5F729ED3" w14:textId="77777777" w:rsidR="004B6801" w:rsidRDefault="00E4399A">
            <w:pPr>
              <w:widowControl w:val="0"/>
              <w:spacing w:after="0" w:line="240" w:lineRule="auto"/>
            </w:pPr>
            <w:r>
              <w:t>MediaTek#1/ 2/3</w:t>
            </w:r>
          </w:p>
        </w:tc>
        <w:tc>
          <w:tcPr>
            <w:tcW w:w="1273" w:type="dxa"/>
          </w:tcPr>
          <w:p w14:paraId="4B43ECBA" w14:textId="77777777" w:rsidR="004B6801" w:rsidRDefault="00E4399A">
            <w:pPr>
              <w:widowControl w:val="0"/>
              <w:spacing w:after="0" w:line="240" w:lineRule="auto"/>
            </w:pPr>
            <w:r>
              <w:t>Descrip</w:t>
            </w:r>
          </w:p>
        </w:tc>
        <w:tc>
          <w:tcPr>
            <w:tcW w:w="1975" w:type="dxa"/>
          </w:tcPr>
          <w:p w14:paraId="07DD80E1" w14:textId="77777777" w:rsidR="004B6801" w:rsidRDefault="004B6801">
            <w:pPr>
              <w:widowControl w:val="0"/>
              <w:spacing w:after="0" w:line="240" w:lineRule="auto"/>
            </w:pPr>
          </w:p>
        </w:tc>
        <w:tc>
          <w:tcPr>
            <w:tcW w:w="1608" w:type="dxa"/>
          </w:tcPr>
          <w:p w14:paraId="57A5DB07" w14:textId="77777777" w:rsidR="004B6801" w:rsidRDefault="004B6801">
            <w:pPr>
              <w:widowControl w:val="0"/>
              <w:spacing w:after="0" w:line="240" w:lineRule="auto"/>
            </w:pPr>
          </w:p>
        </w:tc>
        <w:tc>
          <w:tcPr>
            <w:tcW w:w="1725" w:type="dxa"/>
          </w:tcPr>
          <w:p w14:paraId="10D08A97" w14:textId="77777777" w:rsidR="004B6801" w:rsidRDefault="004B6801">
            <w:pPr>
              <w:widowControl w:val="0"/>
              <w:spacing w:after="0" w:line="240" w:lineRule="auto"/>
            </w:pPr>
          </w:p>
        </w:tc>
        <w:tc>
          <w:tcPr>
            <w:tcW w:w="1592" w:type="dxa"/>
          </w:tcPr>
          <w:p w14:paraId="2B617DAD" w14:textId="77777777" w:rsidR="004B6801" w:rsidRDefault="004B6801">
            <w:pPr>
              <w:widowControl w:val="0"/>
              <w:spacing w:after="0" w:line="240" w:lineRule="auto"/>
            </w:pPr>
          </w:p>
        </w:tc>
      </w:tr>
      <w:tr w:rsidR="004B6801" w14:paraId="28CF0E65" w14:textId="77777777">
        <w:trPr>
          <w:trHeight w:val="251"/>
        </w:trPr>
        <w:tc>
          <w:tcPr>
            <w:tcW w:w="1412" w:type="dxa"/>
            <w:vMerge/>
          </w:tcPr>
          <w:p w14:paraId="0316BFE7" w14:textId="77777777" w:rsidR="004B6801" w:rsidRDefault="004B6801">
            <w:pPr>
              <w:widowControl w:val="0"/>
              <w:spacing w:after="0" w:line="240" w:lineRule="auto"/>
            </w:pPr>
          </w:p>
        </w:tc>
        <w:tc>
          <w:tcPr>
            <w:tcW w:w="1273" w:type="dxa"/>
          </w:tcPr>
          <w:p w14:paraId="1ACCA722" w14:textId="77777777" w:rsidR="004B6801" w:rsidRDefault="00E4399A">
            <w:pPr>
              <w:widowControl w:val="0"/>
              <w:spacing w:after="0" w:line="240" w:lineRule="auto"/>
            </w:pPr>
            <w:r>
              <w:t>X</w:t>
            </w:r>
          </w:p>
        </w:tc>
        <w:tc>
          <w:tcPr>
            <w:tcW w:w="1975" w:type="dxa"/>
          </w:tcPr>
          <w:p w14:paraId="38348F42" w14:textId="77777777" w:rsidR="004B6801" w:rsidRDefault="004B6801">
            <w:pPr>
              <w:widowControl w:val="0"/>
              <w:spacing w:after="0" w:line="240" w:lineRule="auto"/>
            </w:pPr>
          </w:p>
        </w:tc>
        <w:tc>
          <w:tcPr>
            <w:tcW w:w="1608" w:type="dxa"/>
          </w:tcPr>
          <w:p w14:paraId="5368A188" w14:textId="77777777" w:rsidR="004B6801" w:rsidRDefault="004B6801">
            <w:pPr>
              <w:widowControl w:val="0"/>
              <w:spacing w:after="0" w:line="240" w:lineRule="auto"/>
              <w:rPr>
                <w:color w:val="FF0000"/>
                <w:highlight w:val="yellow"/>
              </w:rPr>
            </w:pPr>
          </w:p>
        </w:tc>
        <w:tc>
          <w:tcPr>
            <w:tcW w:w="1725" w:type="dxa"/>
          </w:tcPr>
          <w:p w14:paraId="7009ADFA" w14:textId="77777777" w:rsidR="004B6801" w:rsidRDefault="004B6801">
            <w:pPr>
              <w:widowControl w:val="0"/>
              <w:spacing w:after="0" w:line="240" w:lineRule="auto"/>
            </w:pPr>
          </w:p>
        </w:tc>
        <w:tc>
          <w:tcPr>
            <w:tcW w:w="1592" w:type="dxa"/>
          </w:tcPr>
          <w:p w14:paraId="3E644C47" w14:textId="77777777" w:rsidR="004B6801" w:rsidRDefault="004B6801">
            <w:pPr>
              <w:widowControl w:val="0"/>
              <w:spacing w:after="0" w:line="240" w:lineRule="auto"/>
            </w:pPr>
          </w:p>
        </w:tc>
      </w:tr>
      <w:tr w:rsidR="004B6801" w14:paraId="6A3F93A2" w14:textId="77777777">
        <w:trPr>
          <w:trHeight w:val="241"/>
        </w:trPr>
        <w:tc>
          <w:tcPr>
            <w:tcW w:w="1412" w:type="dxa"/>
            <w:vMerge/>
          </w:tcPr>
          <w:p w14:paraId="2A6800ED" w14:textId="77777777" w:rsidR="004B6801" w:rsidRDefault="004B6801">
            <w:pPr>
              <w:widowControl w:val="0"/>
              <w:spacing w:after="0" w:line="240" w:lineRule="auto"/>
            </w:pPr>
          </w:p>
        </w:tc>
        <w:tc>
          <w:tcPr>
            <w:tcW w:w="1273" w:type="dxa"/>
          </w:tcPr>
          <w:p w14:paraId="72F83B78" w14:textId="77777777" w:rsidR="004B6801" w:rsidRDefault="00E4399A">
            <w:pPr>
              <w:widowControl w:val="0"/>
              <w:spacing w:after="0" w:line="240" w:lineRule="auto"/>
            </w:pPr>
            <w:r>
              <w:t>Y</w:t>
            </w:r>
          </w:p>
        </w:tc>
        <w:tc>
          <w:tcPr>
            <w:tcW w:w="1975" w:type="dxa"/>
          </w:tcPr>
          <w:p w14:paraId="380E4D5A" w14:textId="77777777" w:rsidR="004B6801" w:rsidRDefault="004B6801">
            <w:pPr>
              <w:widowControl w:val="0"/>
              <w:spacing w:after="0" w:line="240" w:lineRule="auto"/>
            </w:pPr>
          </w:p>
        </w:tc>
        <w:tc>
          <w:tcPr>
            <w:tcW w:w="1608" w:type="dxa"/>
          </w:tcPr>
          <w:p w14:paraId="17BA38C2" w14:textId="77777777" w:rsidR="004B6801" w:rsidRDefault="004B6801">
            <w:pPr>
              <w:widowControl w:val="0"/>
              <w:spacing w:after="0" w:line="240" w:lineRule="auto"/>
              <w:rPr>
                <w:color w:val="FF0000"/>
                <w:highlight w:val="yellow"/>
              </w:rPr>
            </w:pPr>
          </w:p>
        </w:tc>
        <w:tc>
          <w:tcPr>
            <w:tcW w:w="1725" w:type="dxa"/>
          </w:tcPr>
          <w:p w14:paraId="5E2033C1" w14:textId="77777777" w:rsidR="004B6801" w:rsidRDefault="004B6801">
            <w:pPr>
              <w:widowControl w:val="0"/>
              <w:spacing w:after="0" w:line="240" w:lineRule="auto"/>
              <w:rPr>
                <w:color w:val="FF0000"/>
              </w:rPr>
            </w:pPr>
          </w:p>
        </w:tc>
        <w:tc>
          <w:tcPr>
            <w:tcW w:w="1592" w:type="dxa"/>
          </w:tcPr>
          <w:p w14:paraId="146E65AE" w14:textId="77777777" w:rsidR="004B6801" w:rsidRDefault="004B6801">
            <w:pPr>
              <w:widowControl w:val="0"/>
              <w:spacing w:after="0" w:line="240" w:lineRule="auto"/>
            </w:pPr>
          </w:p>
        </w:tc>
      </w:tr>
      <w:tr w:rsidR="004B6801" w14:paraId="4042EB21" w14:textId="77777777">
        <w:trPr>
          <w:trHeight w:val="241"/>
        </w:trPr>
        <w:tc>
          <w:tcPr>
            <w:tcW w:w="1412" w:type="dxa"/>
            <w:vMerge/>
          </w:tcPr>
          <w:p w14:paraId="240F9C5F" w14:textId="77777777" w:rsidR="004B6801" w:rsidRDefault="004B6801">
            <w:pPr>
              <w:widowControl w:val="0"/>
              <w:spacing w:after="0" w:line="240" w:lineRule="auto"/>
            </w:pPr>
          </w:p>
        </w:tc>
        <w:tc>
          <w:tcPr>
            <w:tcW w:w="1273" w:type="dxa"/>
          </w:tcPr>
          <w:p w14:paraId="05EEBF48" w14:textId="77777777" w:rsidR="004B6801" w:rsidRDefault="00E4399A">
            <w:pPr>
              <w:widowControl w:val="0"/>
              <w:spacing w:after="0" w:line="240" w:lineRule="auto"/>
            </w:pPr>
            <w:r>
              <w:t>Z</w:t>
            </w:r>
          </w:p>
        </w:tc>
        <w:tc>
          <w:tcPr>
            <w:tcW w:w="1975" w:type="dxa"/>
          </w:tcPr>
          <w:p w14:paraId="332CEDAC" w14:textId="77777777" w:rsidR="004B6801" w:rsidRDefault="004B6801">
            <w:pPr>
              <w:widowControl w:val="0"/>
              <w:spacing w:after="0" w:line="240" w:lineRule="auto"/>
            </w:pPr>
          </w:p>
        </w:tc>
        <w:tc>
          <w:tcPr>
            <w:tcW w:w="1608" w:type="dxa"/>
          </w:tcPr>
          <w:p w14:paraId="5DA6A205" w14:textId="77777777" w:rsidR="004B6801" w:rsidRDefault="004B6801">
            <w:pPr>
              <w:widowControl w:val="0"/>
              <w:spacing w:after="0" w:line="240" w:lineRule="auto"/>
              <w:rPr>
                <w:color w:val="FF0000"/>
                <w:highlight w:val="yellow"/>
              </w:rPr>
            </w:pPr>
          </w:p>
        </w:tc>
        <w:tc>
          <w:tcPr>
            <w:tcW w:w="1725" w:type="dxa"/>
          </w:tcPr>
          <w:p w14:paraId="5CA27F0B" w14:textId="77777777" w:rsidR="004B6801" w:rsidRDefault="004B6801">
            <w:pPr>
              <w:widowControl w:val="0"/>
              <w:spacing w:after="0" w:line="240" w:lineRule="auto"/>
            </w:pPr>
          </w:p>
        </w:tc>
        <w:tc>
          <w:tcPr>
            <w:tcW w:w="1592" w:type="dxa"/>
          </w:tcPr>
          <w:p w14:paraId="60F0B20B" w14:textId="77777777" w:rsidR="004B6801" w:rsidRDefault="00E4399A">
            <w:pPr>
              <w:widowControl w:val="0"/>
              <w:spacing w:after="0" w:line="240" w:lineRule="auto"/>
              <w:rPr>
                <w:color w:val="FF0000"/>
              </w:rPr>
            </w:pPr>
            <w:r>
              <w:rPr>
                <w:color w:val="FF0000"/>
              </w:rPr>
              <w:t>-2.7%/ -2.7%/ +1.4%/ -1.4%;</w:t>
            </w:r>
          </w:p>
          <w:p w14:paraId="0CEB432A" w14:textId="77777777" w:rsidR="004B6801" w:rsidRDefault="004B6801">
            <w:pPr>
              <w:widowControl w:val="0"/>
              <w:spacing w:after="0" w:line="240" w:lineRule="auto"/>
              <w:rPr>
                <w:color w:val="FF0000"/>
              </w:rPr>
            </w:pPr>
          </w:p>
          <w:p w14:paraId="387C5CB4" w14:textId="77777777" w:rsidR="004B6801" w:rsidRDefault="00E4399A">
            <w:pPr>
              <w:widowControl w:val="0"/>
              <w:spacing w:after="0" w:line="240" w:lineRule="auto"/>
              <w:rPr>
                <w:color w:val="FF0000"/>
              </w:rPr>
            </w:pPr>
            <w:r>
              <w:rPr>
                <w:color w:val="FF0000"/>
              </w:rPr>
              <w:t>-1.4%/-1.4%/ +1.4%/-1.4%;</w:t>
            </w:r>
          </w:p>
          <w:p w14:paraId="15FD32F2" w14:textId="77777777" w:rsidR="004B6801" w:rsidRDefault="004B6801">
            <w:pPr>
              <w:widowControl w:val="0"/>
              <w:spacing w:after="0" w:line="240" w:lineRule="auto"/>
              <w:rPr>
                <w:color w:val="FF0000"/>
              </w:rPr>
            </w:pPr>
          </w:p>
          <w:p w14:paraId="2D982151" w14:textId="77777777" w:rsidR="004B6801" w:rsidRDefault="00E4399A">
            <w:pPr>
              <w:widowControl w:val="0"/>
              <w:spacing w:after="0" w:line="240" w:lineRule="auto"/>
            </w:pPr>
            <w:r>
              <w:rPr>
                <w:color w:val="FF0000"/>
              </w:rPr>
              <w:t>-1.4%/ +1.5%/ -2.5%/ -1.4%</w:t>
            </w:r>
          </w:p>
        </w:tc>
      </w:tr>
      <w:tr w:rsidR="004B6801" w:rsidRPr="00090C8F" w14:paraId="48AECADB" w14:textId="77777777">
        <w:trPr>
          <w:trHeight w:val="230"/>
        </w:trPr>
        <w:tc>
          <w:tcPr>
            <w:tcW w:w="1412" w:type="dxa"/>
            <w:vMerge w:val="restart"/>
          </w:tcPr>
          <w:p w14:paraId="62432E7F" w14:textId="77777777" w:rsidR="004B6801" w:rsidRDefault="00E4399A">
            <w:pPr>
              <w:widowControl w:val="0"/>
              <w:spacing w:after="0" w:line="240" w:lineRule="auto"/>
            </w:pPr>
            <w:r>
              <w:t>Summary</w:t>
            </w:r>
          </w:p>
        </w:tc>
        <w:tc>
          <w:tcPr>
            <w:tcW w:w="1273" w:type="dxa"/>
          </w:tcPr>
          <w:p w14:paraId="465BB25A" w14:textId="77777777" w:rsidR="004B6801" w:rsidRDefault="00E4399A">
            <w:pPr>
              <w:widowControl w:val="0"/>
              <w:spacing w:after="0" w:line="240" w:lineRule="auto"/>
              <w:rPr>
                <w:color w:val="FF0000"/>
              </w:rPr>
            </w:pPr>
            <w:r>
              <w:rPr>
                <w:color w:val="FF0000"/>
              </w:rPr>
              <w:t>Minor</w:t>
            </w:r>
          </w:p>
        </w:tc>
        <w:tc>
          <w:tcPr>
            <w:tcW w:w="1975" w:type="dxa"/>
          </w:tcPr>
          <w:p w14:paraId="46D5F5F8" w14:textId="77777777" w:rsidR="004B6801" w:rsidRDefault="00E4399A">
            <w:pPr>
              <w:widowControl w:val="0"/>
              <w:spacing w:after="0" w:line="240" w:lineRule="auto"/>
            </w:pPr>
            <w:r>
              <w:rPr>
                <w:color w:val="FF0000"/>
              </w:rPr>
              <w:t>-0%~-1.67 or positive gain</w:t>
            </w:r>
          </w:p>
        </w:tc>
        <w:tc>
          <w:tcPr>
            <w:tcW w:w="4925" w:type="dxa"/>
            <w:gridSpan w:val="3"/>
          </w:tcPr>
          <w:p w14:paraId="194A0BAE" w14:textId="77777777" w:rsidR="004B6801" w:rsidRDefault="00E4399A">
            <w:pPr>
              <w:widowControl w:val="0"/>
              <w:spacing w:after="0" w:line="240" w:lineRule="auto"/>
              <w:rPr>
                <w:color w:val="0000FF"/>
                <w:lang w:val="de-DE"/>
              </w:rPr>
            </w:pPr>
            <w:r>
              <w:rPr>
                <w:color w:val="0000FF"/>
                <w:lang w:val="de-DE"/>
              </w:rPr>
              <w:t>Huawei, Ericsson, Qualcomm, vivo, Fujitsu, InterDigital, MediaTek</w:t>
            </w:r>
          </w:p>
        </w:tc>
      </w:tr>
      <w:tr w:rsidR="004B6801" w14:paraId="6E131544" w14:textId="77777777">
        <w:trPr>
          <w:trHeight w:val="251"/>
        </w:trPr>
        <w:tc>
          <w:tcPr>
            <w:tcW w:w="1412" w:type="dxa"/>
            <w:vMerge/>
          </w:tcPr>
          <w:p w14:paraId="74A919AF" w14:textId="77777777" w:rsidR="004B6801" w:rsidRDefault="004B6801">
            <w:pPr>
              <w:widowControl w:val="0"/>
              <w:spacing w:after="0" w:line="240" w:lineRule="auto"/>
              <w:rPr>
                <w:lang w:val="de-DE"/>
              </w:rPr>
            </w:pPr>
          </w:p>
        </w:tc>
        <w:tc>
          <w:tcPr>
            <w:tcW w:w="1273" w:type="dxa"/>
          </w:tcPr>
          <w:p w14:paraId="164B3E85" w14:textId="77777777" w:rsidR="004B6801" w:rsidRDefault="00E4399A">
            <w:pPr>
              <w:widowControl w:val="0"/>
              <w:spacing w:after="0" w:line="240" w:lineRule="auto"/>
            </w:pPr>
            <w:r>
              <w:rPr>
                <w:color w:val="FF0000"/>
              </w:rPr>
              <w:t>Modrt</w:t>
            </w:r>
          </w:p>
        </w:tc>
        <w:tc>
          <w:tcPr>
            <w:tcW w:w="1975" w:type="dxa"/>
          </w:tcPr>
          <w:p w14:paraId="5FAA362D" w14:textId="77777777" w:rsidR="004B6801" w:rsidRDefault="00E4399A">
            <w:pPr>
              <w:widowControl w:val="0"/>
              <w:spacing w:after="0" w:line="240" w:lineRule="auto"/>
            </w:pPr>
            <w:r>
              <w:rPr>
                <w:color w:val="FF0000"/>
              </w:rPr>
              <w:t>-2.5%~-6.5%</w:t>
            </w:r>
          </w:p>
        </w:tc>
        <w:tc>
          <w:tcPr>
            <w:tcW w:w="4925" w:type="dxa"/>
            <w:gridSpan w:val="3"/>
          </w:tcPr>
          <w:p w14:paraId="1FED4F97" w14:textId="77777777" w:rsidR="004B6801" w:rsidRDefault="00E4399A">
            <w:pPr>
              <w:widowControl w:val="0"/>
              <w:spacing w:after="0" w:line="240" w:lineRule="auto"/>
              <w:rPr>
                <w:color w:val="0000FF"/>
              </w:rPr>
            </w:pPr>
            <w:r>
              <w:rPr>
                <w:color w:val="0000FF"/>
              </w:rPr>
              <w:t>Huawei, Fujitsu, MediaTek</w:t>
            </w:r>
          </w:p>
        </w:tc>
      </w:tr>
      <w:tr w:rsidR="004B6801" w14:paraId="18477D73" w14:textId="77777777">
        <w:trPr>
          <w:trHeight w:val="241"/>
        </w:trPr>
        <w:tc>
          <w:tcPr>
            <w:tcW w:w="1412" w:type="dxa"/>
            <w:vMerge/>
          </w:tcPr>
          <w:p w14:paraId="6D23C17E" w14:textId="77777777" w:rsidR="004B6801" w:rsidRDefault="004B6801">
            <w:pPr>
              <w:widowControl w:val="0"/>
              <w:spacing w:after="0" w:line="240" w:lineRule="auto"/>
            </w:pPr>
          </w:p>
        </w:tc>
        <w:tc>
          <w:tcPr>
            <w:tcW w:w="1273" w:type="dxa"/>
          </w:tcPr>
          <w:p w14:paraId="0FC2FF47" w14:textId="77777777" w:rsidR="004B6801" w:rsidRDefault="004B6801">
            <w:pPr>
              <w:widowControl w:val="0"/>
              <w:spacing w:after="0" w:line="240" w:lineRule="auto"/>
            </w:pPr>
          </w:p>
        </w:tc>
        <w:tc>
          <w:tcPr>
            <w:tcW w:w="1975" w:type="dxa"/>
          </w:tcPr>
          <w:p w14:paraId="46C80E0D" w14:textId="77777777" w:rsidR="004B6801" w:rsidRDefault="004B6801">
            <w:pPr>
              <w:widowControl w:val="0"/>
              <w:spacing w:after="0" w:line="240" w:lineRule="auto"/>
            </w:pPr>
          </w:p>
        </w:tc>
        <w:tc>
          <w:tcPr>
            <w:tcW w:w="1608" w:type="dxa"/>
          </w:tcPr>
          <w:p w14:paraId="03CFD89A" w14:textId="77777777" w:rsidR="004B6801" w:rsidRDefault="004B6801">
            <w:pPr>
              <w:widowControl w:val="0"/>
              <w:spacing w:after="0" w:line="240" w:lineRule="auto"/>
              <w:rPr>
                <w:color w:val="FF0000"/>
                <w:highlight w:val="yellow"/>
              </w:rPr>
            </w:pPr>
          </w:p>
        </w:tc>
        <w:tc>
          <w:tcPr>
            <w:tcW w:w="1725" w:type="dxa"/>
          </w:tcPr>
          <w:p w14:paraId="57B5312F" w14:textId="77777777" w:rsidR="004B6801" w:rsidRDefault="004B6801">
            <w:pPr>
              <w:widowControl w:val="0"/>
              <w:spacing w:after="0" w:line="240" w:lineRule="auto"/>
              <w:rPr>
                <w:color w:val="FF0000"/>
              </w:rPr>
            </w:pPr>
          </w:p>
        </w:tc>
        <w:tc>
          <w:tcPr>
            <w:tcW w:w="1592" w:type="dxa"/>
          </w:tcPr>
          <w:p w14:paraId="5D2CBC7A" w14:textId="77777777" w:rsidR="004B6801" w:rsidRDefault="004B6801">
            <w:pPr>
              <w:widowControl w:val="0"/>
              <w:spacing w:after="0" w:line="240" w:lineRule="auto"/>
            </w:pPr>
          </w:p>
        </w:tc>
      </w:tr>
      <w:tr w:rsidR="004B6801" w14:paraId="470F13F9" w14:textId="77777777">
        <w:trPr>
          <w:trHeight w:val="241"/>
        </w:trPr>
        <w:tc>
          <w:tcPr>
            <w:tcW w:w="1412" w:type="dxa"/>
            <w:vMerge/>
          </w:tcPr>
          <w:p w14:paraId="09A45230" w14:textId="77777777" w:rsidR="004B6801" w:rsidRDefault="004B6801">
            <w:pPr>
              <w:widowControl w:val="0"/>
              <w:spacing w:after="0" w:line="240" w:lineRule="auto"/>
            </w:pPr>
          </w:p>
        </w:tc>
        <w:tc>
          <w:tcPr>
            <w:tcW w:w="1273" w:type="dxa"/>
          </w:tcPr>
          <w:p w14:paraId="7FF1B1C2" w14:textId="77777777" w:rsidR="004B6801" w:rsidRDefault="004B6801">
            <w:pPr>
              <w:widowControl w:val="0"/>
              <w:spacing w:after="0" w:line="240" w:lineRule="auto"/>
            </w:pPr>
          </w:p>
        </w:tc>
        <w:tc>
          <w:tcPr>
            <w:tcW w:w="1975" w:type="dxa"/>
          </w:tcPr>
          <w:p w14:paraId="763D53C3" w14:textId="77777777" w:rsidR="004B6801" w:rsidRDefault="004B6801">
            <w:pPr>
              <w:widowControl w:val="0"/>
              <w:spacing w:after="0" w:line="240" w:lineRule="auto"/>
            </w:pPr>
          </w:p>
        </w:tc>
        <w:tc>
          <w:tcPr>
            <w:tcW w:w="1608" w:type="dxa"/>
          </w:tcPr>
          <w:p w14:paraId="29C35C73" w14:textId="77777777" w:rsidR="004B6801" w:rsidRDefault="004B6801">
            <w:pPr>
              <w:widowControl w:val="0"/>
              <w:spacing w:after="0" w:line="240" w:lineRule="auto"/>
              <w:rPr>
                <w:color w:val="FF0000"/>
                <w:highlight w:val="yellow"/>
              </w:rPr>
            </w:pPr>
          </w:p>
        </w:tc>
        <w:tc>
          <w:tcPr>
            <w:tcW w:w="1725" w:type="dxa"/>
          </w:tcPr>
          <w:p w14:paraId="46BE5DF3" w14:textId="77777777" w:rsidR="004B6801" w:rsidRDefault="004B6801">
            <w:pPr>
              <w:widowControl w:val="0"/>
              <w:spacing w:after="0" w:line="240" w:lineRule="auto"/>
            </w:pPr>
          </w:p>
        </w:tc>
        <w:tc>
          <w:tcPr>
            <w:tcW w:w="1592" w:type="dxa"/>
          </w:tcPr>
          <w:p w14:paraId="102719A2" w14:textId="77777777" w:rsidR="004B6801" w:rsidRDefault="004B6801">
            <w:pPr>
              <w:widowControl w:val="0"/>
              <w:spacing w:after="0" w:line="240" w:lineRule="auto"/>
            </w:pPr>
          </w:p>
        </w:tc>
      </w:tr>
    </w:tbl>
    <w:p w14:paraId="287E132C" w14:textId="77777777" w:rsidR="004B6801" w:rsidRDefault="004B6801">
      <w:pPr>
        <w:rPr>
          <w:b/>
          <w:u w:val="single"/>
          <w:lang w:eastAsia="zh-CN"/>
        </w:rPr>
      </w:pPr>
    </w:p>
    <w:p w14:paraId="07B23F0D"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7D6B09F7" w14:textId="77777777">
        <w:tc>
          <w:tcPr>
            <w:tcW w:w="1980" w:type="dxa"/>
            <w:tcBorders>
              <w:top w:val="single" w:sz="4" w:space="0" w:color="000000"/>
              <w:left w:val="single" w:sz="4" w:space="0" w:color="000000"/>
              <w:bottom w:val="single" w:sz="4" w:space="0" w:color="000000"/>
              <w:right w:val="single" w:sz="4" w:space="0" w:color="000000"/>
            </w:tcBorders>
          </w:tcPr>
          <w:p w14:paraId="5C2994D0"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423EC727" w14:textId="77777777" w:rsidR="004B6801" w:rsidRDefault="004B6801">
            <w:pPr>
              <w:spacing w:before="120" w:line="240" w:lineRule="auto"/>
              <w:rPr>
                <w:rFonts w:eastAsiaTheme="minorEastAsia"/>
                <w:lang w:eastAsia="zh-CN"/>
              </w:rPr>
            </w:pPr>
          </w:p>
        </w:tc>
      </w:tr>
      <w:tr w:rsidR="004B6801" w14:paraId="3A28CF97" w14:textId="77777777">
        <w:tc>
          <w:tcPr>
            <w:tcW w:w="1980" w:type="dxa"/>
            <w:tcBorders>
              <w:top w:val="single" w:sz="4" w:space="0" w:color="000000"/>
              <w:left w:val="single" w:sz="4" w:space="0" w:color="000000"/>
              <w:bottom w:val="single" w:sz="4" w:space="0" w:color="000000"/>
              <w:right w:val="single" w:sz="4" w:space="0" w:color="000000"/>
            </w:tcBorders>
          </w:tcPr>
          <w:p w14:paraId="0E6A5107"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FB33C9B" w14:textId="77777777" w:rsidR="004B6801" w:rsidRDefault="004B6801">
            <w:pPr>
              <w:spacing w:before="120" w:line="240" w:lineRule="auto"/>
              <w:rPr>
                <w:lang w:eastAsia="zh-CN"/>
              </w:rPr>
            </w:pPr>
          </w:p>
        </w:tc>
      </w:tr>
    </w:tbl>
    <w:p w14:paraId="4AB0A00F"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7CC8AB3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4F92EDF"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6880F89" w14:textId="77777777" w:rsidR="004B6801" w:rsidRDefault="00E4399A">
            <w:pPr>
              <w:rPr>
                <w:i/>
                <w:iCs/>
                <w:kern w:val="2"/>
                <w:lang w:eastAsia="zh-CN"/>
              </w:rPr>
            </w:pPr>
            <w:r>
              <w:rPr>
                <w:i/>
                <w:iCs/>
                <w:kern w:val="2"/>
                <w:lang w:eastAsia="zh-CN"/>
              </w:rPr>
              <w:t>View</w:t>
            </w:r>
          </w:p>
        </w:tc>
      </w:tr>
      <w:tr w:rsidR="004B6801" w14:paraId="1C40127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395E7DBB"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A53DC" w14:textId="77777777" w:rsidR="004B6801" w:rsidRDefault="004B6801">
            <w:pPr>
              <w:spacing w:line="252" w:lineRule="auto"/>
              <w:jc w:val="left"/>
              <w:rPr>
                <w:lang w:eastAsia="zh-CN"/>
              </w:rPr>
            </w:pPr>
          </w:p>
        </w:tc>
      </w:tr>
      <w:tr w:rsidR="004B6801" w14:paraId="524AB8BD" w14:textId="77777777">
        <w:tc>
          <w:tcPr>
            <w:tcW w:w="1555" w:type="dxa"/>
            <w:tcBorders>
              <w:top w:val="single" w:sz="4" w:space="0" w:color="000000"/>
              <w:left w:val="single" w:sz="4" w:space="0" w:color="000000"/>
              <w:bottom w:val="single" w:sz="4" w:space="0" w:color="000000"/>
              <w:right w:val="single" w:sz="4" w:space="0" w:color="000000"/>
            </w:tcBorders>
          </w:tcPr>
          <w:p w14:paraId="6111164D"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7917537" w14:textId="77777777" w:rsidR="004B6801" w:rsidRDefault="004B6801">
            <w:pPr>
              <w:spacing w:line="252" w:lineRule="auto"/>
              <w:jc w:val="left"/>
              <w:rPr>
                <w:lang w:eastAsia="zh-CN"/>
              </w:rPr>
            </w:pPr>
          </w:p>
        </w:tc>
      </w:tr>
      <w:tr w:rsidR="004B6801" w14:paraId="0319BE16" w14:textId="77777777">
        <w:tc>
          <w:tcPr>
            <w:tcW w:w="1555" w:type="dxa"/>
            <w:tcBorders>
              <w:top w:val="single" w:sz="4" w:space="0" w:color="000000"/>
              <w:left w:val="single" w:sz="4" w:space="0" w:color="000000"/>
              <w:bottom w:val="single" w:sz="4" w:space="0" w:color="000000"/>
              <w:right w:val="single" w:sz="4" w:space="0" w:color="000000"/>
            </w:tcBorders>
          </w:tcPr>
          <w:p w14:paraId="179E0ADF"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513C92E" w14:textId="77777777" w:rsidR="004B6801" w:rsidRDefault="004B6801">
            <w:pPr>
              <w:spacing w:line="252" w:lineRule="auto"/>
              <w:jc w:val="left"/>
              <w:rPr>
                <w:lang w:eastAsia="zh-CN"/>
              </w:rPr>
            </w:pPr>
          </w:p>
        </w:tc>
      </w:tr>
    </w:tbl>
    <w:p w14:paraId="0D9DF357" w14:textId="77777777" w:rsidR="004B6801" w:rsidRDefault="004B6801">
      <w:pPr>
        <w:spacing w:line="240" w:lineRule="auto"/>
        <w:rPr>
          <w:lang w:eastAsia="zh-CN"/>
        </w:rPr>
      </w:pPr>
    </w:p>
    <w:p w14:paraId="7F8CFD90" w14:textId="77777777" w:rsidR="004B6801" w:rsidRDefault="004B6801">
      <w:pPr>
        <w:rPr>
          <w:b/>
          <w:u w:val="single"/>
          <w:lang w:eastAsia="zh-CN"/>
        </w:rPr>
      </w:pPr>
    </w:p>
    <w:p w14:paraId="5EE86D8E" w14:textId="4DA37C70" w:rsidR="004B6801" w:rsidRDefault="00E4399A">
      <w:pPr>
        <w:pStyle w:val="Heading4"/>
        <w:numPr>
          <w:ilvl w:val="0"/>
          <w:numId w:val="0"/>
        </w:numPr>
        <w:rPr>
          <w:u w:val="single"/>
          <w:lang w:eastAsia="zh-CN"/>
        </w:rPr>
      </w:pPr>
      <w:r>
        <w:rPr>
          <w:u w:val="single"/>
          <w:lang w:eastAsia="zh-CN"/>
        </w:rPr>
        <w:t xml:space="preserve">Issue#3-9 </w:t>
      </w:r>
      <w:r>
        <w:rPr>
          <w:rFonts w:hint="eastAsia"/>
          <w:u w:val="single"/>
          <w:lang w:eastAsia="zh-CN"/>
        </w:rPr>
        <w:t>[</w:t>
      </w:r>
      <w:r>
        <w:rPr>
          <w:u w:val="single"/>
          <w:lang w:eastAsia="zh-CN"/>
        </w:rPr>
        <w:t>Rd</w:t>
      </w:r>
      <w:r w:rsidR="006C1864">
        <w:rPr>
          <w:u w:val="single"/>
          <w:lang w:eastAsia="zh-CN"/>
        </w:rPr>
        <w:t>3</w:t>
      </w:r>
      <w:r>
        <w:rPr>
          <w:u w:val="single"/>
          <w:lang w:eastAsia="zh-CN"/>
        </w:rPr>
        <w:t>] (High priority) Type 2-Case 3 (1 UE part to N&gt;1 NW parts)</w:t>
      </w:r>
    </w:p>
    <w:p w14:paraId="15BFBE53" w14:textId="77777777" w:rsidR="004B6801" w:rsidRDefault="00E4399A">
      <w:pPr>
        <w:spacing w:line="240" w:lineRule="auto"/>
        <w:rPr>
          <w:bCs/>
          <w:color w:val="000000"/>
        </w:rPr>
      </w:pPr>
      <w:r>
        <w:rPr>
          <w:highlight w:val="yellow"/>
          <w:lang w:eastAsia="zh-CN"/>
        </w:rPr>
        <w:t xml:space="preserve">Moderator note: </w:t>
      </w:r>
      <w:r>
        <w:rPr>
          <w:bCs/>
          <w:color w:val="000000"/>
        </w:rPr>
        <w:t>Two remaining issues are identified by Moderator for training Type 2</w:t>
      </w:r>
      <w:r>
        <w:rPr>
          <w:lang w:eastAsia="zh-CN"/>
        </w:rPr>
        <w:t>. This issue tries to draw observation from the aspect of Case 3 (joint training between N&gt;1 NW part models with 1 UE part model).</w:t>
      </w:r>
    </w:p>
    <w:p w14:paraId="77F5328B" w14:textId="77777777" w:rsidR="004B6801" w:rsidRDefault="004B6801">
      <w:pPr>
        <w:rPr>
          <w:b/>
          <w:u w:val="single"/>
          <w:lang w:eastAsia="zh-CN"/>
        </w:rPr>
      </w:pPr>
    </w:p>
    <w:p w14:paraId="14A0E7C6" w14:textId="77777777" w:rsidR="004B6801" w:rsidRDefault="00E4399A">
      <w:pPr>
        <w:rPr>
          <w:b/>
          <w:u w:val="single"/>
          <w:lang w:eastAsia="zh-CN"/>
        </w:rPr>
      </w:pPr>
      <w:r>
        <w:rPr>
          <w:b/>
          <w:highlight w:val="yellow"/>
        </w:rPr>
        <w:t>Proposed observation 3.1.9:</w:t>
      </w:r>
    </w:p>
    <w:p w14:paraId="7BE85258" w14:textId="77777777" w:rsidR="004B6801" w:rsidRDefault="00E4399A">
      <w:r>
        <w:t xml:space="preserve">For the evaluation of Type 2 training between 1 UE part model and N&gt;1 separate NW part </w:t>
      </w:r>
      <w:proofErr w:type="gramStart"/>
      <w:r>
        <w:t>models</w:t>
      </w:r>
      <w:proofErr w:type="gramEnd"/>
      <w:r>
        <w:t xml:space="preserve"> (Case 3), as compared to joint training between 1 NW part model and the 1 part model,</w:t>
      </w:r>
    </w:p>
    <w:p w14:paraId="1AABFBBF" w14:textId="77777777" w:rsidR="004B6801" w:rsidRDefault="00E4399A">
      <w:pPr>
        <w:numPr>
          <w:ilvl w:val="0"/>
          <w:numId w:val="6"/>
        </w:numPr>
        <w:spacing w:line="240" w:lineRule="auto"/>
      </w:pPr>
      <w:r>
        <w:rPr>
          <w:color w:val="FF0000"/>
        </w:rPr>
        <w:t>2</w:t>
      </w:r>
      <w:r>
        <w:t xml:space="preserve"> sources [</w:t>
      </w:r>
      <w:r>
        <w:rPr>
          <w:color w:val="0000FF"/>
        </w:rPr>
        <w:t>vivo, MediaTek</w:t>
      </w:r>
      <w:r>
        <w:t xml:space="preserve">] observe minor degradation of </w:t>
      </w:r>
      <w:r>
        <w:rPr>
          <w:color w:val="FF0000"/>
        </w:rPr>
        <w:t>-0%~-0.8%</w:t>
      </w:r>
      <w:r>
        <w:t xml:space="preserve"> or positive gain;</w:t>
      </w:r>
    </w:p>
    <w:p w14:paraId="52E598F1" w14:textId="77777777" w:rsidR="004B6801" w:rsidRDefault="00E4399A">
      <w:pPr>
        <w:numPr>
          <w:ilvl w:val="0"/>
          <w:numId w:val="6"/>
        </w:numPr>
        <w:spacing w:line="240" w:lineRule="auto"/>
      </w:pPr>
      <w:r>
        <w:rPr>
          <w:color w:val="FF0000"/>
        </w:rPr>
        <w:t>1</w:t>
      </w:r>
      <w:r>
        <w:t xml:space="preserve"> source [</w:t>
      </w:r>
      <w:r>
        <w:rPr>
          <w:color w:val="0000FF"/>
        </w:rPr>
        <w:t>MediaTek</w:t>
      </w:r>
      <w:r>
        <w:t xml:space="preserve">] observe moderate degradation of </w:t>
      </w:r>
      <w:r>
        <w:rPr>
          <w:color w:val="FF0000"/>
        </w:rPr>
        <w:t>-1.4%~-4.2%</w:t>
      </w:r>
      <w:r>
        <w:t>.</w:t>
      </w:r>
    </w:p>
    <w:p w14:paraId="4D292520" w14:textId="77777777" w:rsidR="004B6801" w:rsidRDefault="00E4399A">
      <w:pPr>
        <w:numPr>
          <w:ilvl w:val="0"/>
          <w:numId w:val="6"/>
        </w:numPr>
        <w:spacing w:line="240" w:lineRule="auto"/>
      </w:pPr>
      <w:r>
        <w:t xml:space="preserve">Note: among the above sources, </w:t>
      </w:r>
      <w:r>
        <w:rPr>
          <w:color w:val="FF0000"/>
        </w:rPr>
        <w:t xml:space="preserve">1 </w:t>
      </w:r>
      <w:r>
        <w:t xml:space="preserve">source </w:t>
      </w:r>
      <w:r>
        <w:rPr>
          <w:color w:val="0000FF"/>
        </w:rPr>
        <w:t xml:space="preserve">[vivo] </w:t>
      </w:r>
      <w:r>
        <w:t>adopts simultaneous training.</w:t>
      </w:r>
    </w:p>
    <w:p w14:paraId="3E8212B8" w14:textId="77777777" w:rsidR="004B6801" w:rsidRDefault="00E4399A">
      <w:pPr>
        <w:numPr>
          <w:ilvl w:val="0"/>
          <w:numId w:val="6"/>
        </w:numPr>
        <w:spacing w:line="240" w:lineRule="auto"/>
      </w:pPr>
      <w:r>
        <w:t>Note: the above results are based on the following assumptions besides the assumptions of the agreed EVM table</w:t>
      </w:r>
    </w:p>
    <w:p w14:paraId="1F14EB5F" w14:textId="77777777" w:rsidR="004B6801" w:rsidRDefault="00E4399A">
      <w:pPr>
        <w:numPr>
          <w:ilvl w:val="1"/>
          <w:numId w:val="6"/>
        </w:numPr>
        <w:spacing w:line="240" w:lineRule="auto"/>
      </w:pPr>
      <w:r>
        <w:lastRenderedPageBreak/>
        <w:t>Precoding matrix is used as the model input.</w:t>
      </w:r>
    </w:p>
    <w:p w14:paraId="00965CC7" w14:textId="77777777" w:rsidR="004B6801" w:rsidRDefault="00E4399A">
      <w:pPr>
        <w:numPr>
          <w:ilvl w:val="1"/>
          <w:numId w:val="6"/>
        </w:numPr>
        <w:spacing w:line="240" w:lineRule="auto"/>
      </w:pPr>
      <w:r>
        <w:t>Training data samples are not quantized, i.e., Float32 is used/represented.</w:t>
      </w:r>
    </w:p>
    <w:p w14:paraId="2371F9CA" w14:textId="77777777" w:rsidR="004B6801" w:rsidRDefault="00E4399A">
      <w:pPr>
        <w:numPr>
          <w:ilvl w:val="1"/>
          <w:numId w:val="6"/>
        </w:numPr>
        <w:spacing w:line="240" w:lineRule="auto"/>
      </w:pPr>
      <w:r>
        <w:t>The performance metric is SGCS for Layer 1.</w:t>
      </w:r>
    </w:p>
    <w:p w14:paraId="66887666" w14:textId="77777777" w:rsidR="004B6801" w:rsidRDefault="00E4399A">
      <w:pPr>
        <w:numPr>
          <w:ilvl w:val="1"/>
          <w:numId w:val="6"/>
        </w:numPr>
        <w:spacing w:line="240" w:lineRule="auto"/>
      </w:pPr>
      <w:r>
        <w:t>Same pair of NW part model and UE part model between 1-on-1 joint training and Type 2 training.</w:t>
      </w:r>
    </w:p>
    <w:p w14:paraId="1C331F5B" w14:textId="77777777" w:rsidR="004B6801" w:rsidRDefault="00E4399A">
      <w:pPr>
        <w:numPr>
          <w:ilvl w:val="1"/>
          <w:numId w:val="6"/>
        </w:numPr>
        <w:spacing w:line="240" w:lineRule="auto"/>
      </w:pPr>
      <w:r>
        <w:t>N=2, 3, or 4 are considered.</w:t>
      </w:r>
    </w:p>
    <w:p w14:paraId="70469E41" w14:textId="77777777" w:rsidR="004B6801" w:rsidRDefault="00E4399A">
      <w:pPr>
        <w:numPr>
          <w:ilvl w:val="1"/>
          <w:numId w:val="6"/>
        </w:numPr>
        <w:spacing w:line="240" w:lineRule="auto"/>
        <w:rPr>
          <w:highlight w:val="yellow"/>
        </w:rPr>
      </w:pPr>
      <w:r>
        <w:rPr>
          <w:highlight w:val="yellow"/>
        </w:rPr>
        <w:t>Note: Results refer to Table X of R1-230xxxx</w:t>
      </w:r>
    </w:p>
    <w:p w14:paraId="6032064B" w14:textId="77777777" w:rsidR="004B6801" w:rsidRDefault="004B6801">
      <w:pPr>
        <w:rPr>
          <w:b/>
          <w:u w:val="single"/>
          <w:lang w:eastAsia="zh-CN"/>
        </w:rPr>
      </w:pPr>
    </w:p>
    <w:p w14:paraId="7A284DA0" w14:textId="77777777" w:rsidR="004B6801" w:rsidRDefault="00E4399A">
      <w:pPr>
        <w:spacing w:line="240" w:lineRule="auto"/>
        <w:rPr>
          <w:b/>
        </w:rPr>
      </w:pPr>
      <w:r>
        <w:rPr>
          <w:b/>
        </w:rPr>
        <w:t>Table X. Type 2 training for CSI compression - 1 UE to pair with N&gt;1 NWs (Case 3)</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66"/>
        <w:gridCol w:w="1908"/>
        <w:gridCol w:w="1617"/>
        <w:gridCol w:w="1746"/>
        <w:gridCol w:w="1635"/>
      </w:tblGrid>
      <w:tr w:rsidR="004B6801" w14:paraId="12969137" w14:textId="77777777">
        <w:trPr>
          <w:trHeight w:val="1417"/>
        </w:trPr>
        <w:tc>
          <w:tcPr>
            <w:tcW w:w="1412" w:type="dxa"/>
          </w:tcPr>
          <w:p w14:paraId="7736DFEB" w14:textId="77777777" w:rsidR="004B6801" w:rsidRDefault="004B6801">
            <w:pPr>
              <w:widowControl w:val="0"/>
              <w:spacing w:after="0" w:line="240" w:lineRule="auto"/>
            </w:pPr>
          </w:p>
        </w:tc>
        <w:tc>
          <w:tcPr>
            <w:tcW w:w="1267" w:type="dxa"/>
          </w:tcPr>
          <w:p w14:paraId="0F3930B0" w14:textId="77777777" w:rsidR="004B6801" w:rsidRDefault="00E4399A">
            <w:pPr>
              <w:widowControl w:val="0"/>
              <w:spacing w:after="0" w:line="240" w:lineRule="auto"/>
            </w:pPr>
            <w:r>
              <w:t>CSI payload</w:t>
            </w:r>
          </w:p>
        </w:tc>
        <w:tc>
          <w:tcPr>
            <w:tcW w:w="1908" w:type="dxa"/>
          </w:tcPr>
          <w:p w14:paraId="200D7C39" w14:textId="77777777" w:rsidR="004B6801" w:rsidRDefault="00E4399A">
            <w:pPr>
              <w:widowControl w:val="0"/>
              <w:spacing w:after="0" w:line="240" w:lineRule="auto"/>
            </w:pPr>
            <w:r>
              <w:t>Benchmark</w:t>
            </w:r>
          </w:p>
          <w:p w14:paraId="40635798" w14:textId="77777777" w:rsidR="004B6801" w:rsidRDefault="00E4399A">
            <w:pPr>
              <w:widowControl w:val="0"/>
              <w:spacing w:after="0" w:line="240" w:lineRule="auto"/>
            </w:pPr>
            <w:r>
              <w:t>(#A~D: NW part;</w:t>
            </w:r>
          </w:p>
          <w:p w14:paraId="3E244799" w14:textId="77777777" w:rsidR="004B6801" w:rsidRDefault="00E4399A">
            <w:pPr>
              <w:widowControl w:val="0"/>
              <w:spacing w:after="0" w:line="240" w:lineRule="auto"/>
            </w:pPr>
            <w:r>
              <w:t>#1~4: UE part)</w:t>
            </w:r>
          </w:p>
          <w:p w14:paraId="10DB8935" w14:textId="77777777" w:rsidR="004B6801" w:rsidRDefault="004B6801">
            <w:pPr>
              <w:widowControl w:val="0"/>
              <w:spacing w:after="0" w:line="240" w:lineRule="auto"/>
            </w:pPr>
          </w:p>
          <w:p w14:paraId="512B7AD0" w14:textId="77777777" w:rsidR="004B6801" w:rsidRDefault="00E4399A">
            <w:pPr>
              <w:widowControl w:val="0"/>
              <w:spacing w:after="0" w:line="240" w:lineRule="auto"/>
            </w:pPr>
            <w:r>
              <w:t>NW#A/NW#B/ NW#C/NW#D-UE#1</w:t>
            </w:r>
          </w:p>
        </w:tc>
        <w:tc>
          <w:tcPr>
            <w:tcW w:w="1617" w:type="dxa"/>
          </w:tcPr>
          <w:p w14:paraId="0C135F1F" w14:textId="77777777" w:rsidR="004B6801" w:rsidRDefault="00E4399A">
            <w:pPr>
              <w:widowControl w:val="0"/>
              <w:spacing w:after="0" w:line="240" w:lineRule="auto"/>
            </w:pPr>
            <w:r>
              <w:t>N=2</w:t>
            </w:r>
          </w:p>
          <w:p w14:paraId="5E34EEC5" w14:textId="77777777" w:rsidR="004B6801" w:rsidRDefault="00E4399A">
            <w:pPr>
              <w:widowControl w:val="0"/>
              <w:spacing w:after="0" w:line="240" w:lineRule="auto"/>
            </w:pPr>
            <w:r>
              <w:t>NW#A/NW#B/ NW#C</w:t>
            </w:r>
          </w:p>
        </w:tc>
        <w:tc>
          <w:tcPr>
            <w:tcW w:w="1746" w:type="dxa"/>
          </w:tcPr>
          <w:p w14:paraId="2FB8D27C" w14:textId="77777777" w:rsidR="004B6801" w:rsidRDefault="00E4399A">
            <w:pPr>
              <w:widowControl w:val="0"/>
              <w:spacing w:after="0" w:line="240" w:lineRule="auto"/>
            </w:pPr>
            <w:r>
              <w:t>N=3</w:t>
            </w:r>
          </w:p>
          <w:p w14:paraId="606FAD7F" w14:textId="77777777" w:rsidR="004B6801" w:rsidRDefault="00E4399A">
            <w:pPr>
              <w:widowControl w:val="0"/>
              <w:spacing w:after="0" w:line="240" w:lineRule="auto"/>
            </w:pPr>
            <w:r>
              <w:t>NW#A/NW#B/ NW#C</w:t>
            </w:r>
          </w:p>
        </w:tc>
        <w:tc>
          <w:tcPr>
            <w:tcW w:w="1635" w:type="dxa"/>
          </w:tcPr>
          <w:p w14:paraId="375FC1CC" w14:textId="77777777" w:rsidR="004B6801" w:rsidRDefault="00E4399A">
            <w:pPr>
              <w:widowControl w:val="0"/>
              <w:spacing w:after="0" w:line="240" w:lineRule="auto"/>
            </w:pPr>
            <w:r>
              <w:t>N=4</w:t>
            </w:r>
          </w:p>
          <w:p w14:paraId="6F9A6EB9" w14:textId="77777777" w:rsidR="004B6801" w:rsidRDefault="00E4399A">
            <w:pPr>
              <w:widowControl w:val="0"/>
              <w:spacing w:after="0" w:line="240" w:lineRule="auto"/>
            </w:pPr>
            <w:r>
              <w:t>NW#A/NW#B/ NW#C/ NW#D</w:t>
            </w:r>
          </w:p>
        </w:tc>
      </w:tr>
      <w:tr w:rsidR="004B6801" w14:paraId="5927CC8D" w14:textId="77777777">
        <w:trPr>
          <w:trHeight w:val="230"/>
        </w:trPr>
        <w:tc>
          <w:tcPr>
            <w:tcW w:w="1412" w:type="dxa"/>
            <w:vMerge w:val="restart"/>
          </w:tcPr>
          <w:p w14:paraId="354DB4F0" w14:textId="77777777" w:rsidR="004B6801" w:rsidRDefault="00E4399A">
            <w:pPr>
              <w:widowControl w:val="0"/>
              <w:spacing w:after="0" w:line="240" w:lineRule="auto"/>
            </w:pPr>
            <w:r>
              <w:t>vivo #1- Simultaneous</w:t>
            </w:r>
          </w:p>
        </w:tc>
        <w:tc>
          <w:tcPr>
            <w:tcW w:w="1267" w:type="dxa"/>
          </w:tcPr>
          <w:p w14:paraId="01231962" w14:textId="77777777" w:rsidR="004B6801" w:rsidRDefault="00E4399A">
            <w:pPr>
              <w:widowControl w:val="0"/>
              <w:spacing w:after="0" w:line="240" w:lineRule="auto"/>
            </w:pPr>
            <w:r>
              <w:t>Descrip</w:t>
            </w:r>
          </w:p>
        </w:tc>
        <w:tc>
          <w:tcPr>
            <w:tcW w:w="1908" w:type="dxa"/>
          </w:tcPr>
          <w:p w14:paraId="3A916EF0" w14:textId="77777777" w:rsidR="004B6801" w:rsidRDefault="00E4399A">
            <w:pPr>
              <w:widowControl w:val="0"/>
              <w:spacing w:after="0" w:line="240" w:lineRule="auto"/>
            </w:pPr>
            <w:r>
              <w:t>TF#A/TF#B /CNN#A -TF#1;</w:t>
            </w:r>
          </w:p>
          <w:p w14:paraId="7859B8B7" w14:textId="77777777" w:rsidR="004B6801" w:rsidRDefault="004B6801">
            <w:pPr>
              <w:widowControl w:val="0"/>
              <w:spacing w:after="0" w:line="240" w:lineRule="auto"/>
            </w:pPr>
          </w:p>
          <w:p w14:paraId="25102D62" w14:textId="77777777" w:rsidR="004B6801" w:rsidRDefault="00E4399A">
            <w:pPr>
              <w:widowControl w:val="0"/>
              <w:spacing w:after="0" w:line="240" w:lineRule="auto"/>
            </w:pPr>
            <w:r>
              <w:t>TF#A/TF#B /CNN#A -TF#2;</w:t>
            </w:r>
          </w:p>
          <w:p w14:paraId="78A9C777" w14:textId="77777777" w:rsidR="004B6801" w:rsidRDefault="004B6801">
            <w:pPr>
              <w:widowControl w:val="0"/>
              <w:spacing w:after="0" w:line="240" w:lineRule="auto"/>
            </w:pPr>
          </w:p>
          <w:p w14:paraId="24560948" w14:textId="77777777" w:rsidR="004B6801" w:rsidRDefault="00E4399A">
            <w:pPr>
              <w:widowControl w:val="0"/>
              <w:spacing w:after="0" w:line="240" w:lineRule="auto"/>
            </w:pPr>
            <w:r>
              <w:t>TF#A/TF#B /CNN#A-CNN#1;</w:t>
            </w:r>
          </w:p>
        </w:tc>
        <w:tc>
          <w:tcPr>
            <w:tcW w:w="1617" w:type="dxa"/>
          </w:tcPr>
          <w:p w14:paraId="13AEDC1C" w14:textId="77777777" w:rsidR="004B6801" w:rsidRDefault="004B6801">
            <w:pPr>
              <w:widowControl w:val="0"/>
              <w:spacing w:after="0" w:line="240" w:lineRule="auto"/>
            </w:pPr>
          </w:p>
        </w:tc>
        <w:tc>
          <w:tcPr>
            <w:tcW w:w="1746" w:type="dxa"/>
          </w:tcPr>
          <w:p w14:paraId="363EE68E" w14:textId="77777777" w:rsidR="004B6801" w:rsidRDefault="00E4399A">
            <w:pPr>
              <w:widowControl w:val="0"/>
              <w:spacing w:after="0" w:line="240" w:lineRule="auto"/>
            </w:pPr>
            <w:r>
              <w:t>TF#1 to pair with TF#A/TF#B /CNN#A;</w:t>
            </w:r>
          </w:p>
          <w:p w14:paraId="261F9AE6" w14:textId="77777777" w:rsidR="004B6801" w:rsidRDefault="004B6801">
            <w:pPr>
              <w:widowControl w:val="0"/>
              <w:spacing w:after="0" w:line="240" w:lineRule="auto"/>
            </w:pPr>
          </w:p>
          <w:p w14:paraId="25861DB5" w14:textId="77777777" w:rsidR="004B6801" w:rsidRDefault="00E4399A">
            <w:pPr>
              <w:widowControl w:val="0"/>
              <w:spacing w:after="0" w:line="240" w:lineRule="auto"/>
            </w:pPr>
            <w:r>
              <w:t>TF#2 to pair with TF#A/TF#B /CNN#A;</w:t>
            </w:r>
          </w:p>
          <w:p w14:paraId="252E6C6B" w14:textId="77777777" w:rsidR="004B6801" w:rsidRDefault="004B6801">
            <w:pPr>
              <w:widowControl w:val="0"/>
              <w:spacing w:after="0" w:line="240" w:lineRule="auto"/>
            </w:pPr>
          </w:p>
          <w:p w14:paraId="0101F92D" w14:textId="77777777" w:rsidR="004B6801" w:rsidRDefault="00E4399A">
            <w:pPr>
              <w:widowControl w:val="0"/>
              <w:spacing w:after="0" w:line="240" w:lineRule="auto"/>
            </w:pPr>
            <w:r>
              <w:t>CNN#1 to pair with TF#A/TF#B /CNN#A;</w:t>
            </w:r>
          </w:p>
        </w:tc>
        <w:tc>
          <w:tcPr>
            <w:tcW w:w="1635" w:type="dxa"/>
          </w:tcPr>
          <w:p w14:paraId="43C0DE95" w14:textId="77777777" w:rsidR="004B6801" w:rsidRDefault="004B6801">
            <w:pPr>
              <w:widowControl w:val="0"/>
              <w:spacing w:after="0" w:line="240" w:lineRule="auto"/>
            </w:pPr>
          </w:p>
        </w:tc>
      </w:tr>
      <w:tr w:rsidR="004B6801" w14:paraId="5EEF472C" w14:textId="77777777">
        <w:trPr>
          <w:trHeight w:val="251"/>
        </w:trPr>
        <w:tc>
          <w:tcPr>
            <w:tcW w:w="1412" w:type="dxa"/>
            <w:vMerge/>
          </w:tcPr>
          <w:p w14:paraId="66DF1B08" w14:textId="77777777" w:rsidR="004B6801" w:rsidRDefault="004B6801">
            <w:pPr>
              <w:widowControl w:val="0"/>
              <w:spacing w:after="0" w:line="240" w:lineRule="auto"/>
            </w:pPr>
          </w:p>
        </w:tc>
        <w:tc>
          <w:tcPr>
            <w:tcW w:w="1267" w:type="dxa"/>
          </w:tcPr>
          <w:p w14:paraId="181CEBA2" w14:textId="77777777" w:rsidR="004B6801" w:rsidRDefault="00E4399A">
            <w:pPr>
              <w:widowControl w:val="0"/>
              <w:spacing w:after="0" w:line="240" w:lineRule="auto"/>
            </w:pPr>
            <w:r>
              <w:t>X</w:t>
            </w:r>
          </w:p>
        </w:tc>
        <w:tc>
          <w:tcPr>
            <w:tcW w:w="1908" w:type="dxa"/>
          </w:tcPr>
          <w:p w14:paraId="288864A5" w14:textId="77777777" w:rsidR="004B6801" w:rsidRDefault="00E4399A">
            <w:pPr>
              <w:widowControl w:val="0"/>
              <w:spacing w:after="0" w:line="240" w:lineRule="auto"/>
            </w:pPr>
            <w:r>
              <w:t>0.750/0.755/0.746;</w:t>
            </w:r>
          </w:p>
          <w:p w14:paraId="1389C9AA" w14:textId="77777777" w:rsidR="004B6801" w:rsidRDefault="004B6801">
            <w:pPr>
              <w:widowControl w:val="0"/>
              <w:spacing w:after="0" w:line="240" w:lineRule="auto"/>
            </w:pPr>
          </w:p>
          <w:p w14:paraId="280A2952" w14:textId="77777777" w:rsidR="004B6801" w:rsidRDefault="00E4399A">
            <w:pPr>
              <w:widowControl w:val="0"/>
              <w:spacing w:after="0" w:line="240" w:lineRule="auto"/>
            </w:pPr>
            <w:r>
              <w:t>0.742/0.737/0.736;</w:t>
            </w:r>
          </w:p>
          <w:p w14:paraId="28DFE8DC" w14:textId="77777777" w:rsidR="004B6801" w:rsidRDefault="004B6801">
            <w:pPr>
              <w:widowControl w:val="0"/>
              <w:spacing w:after="0" w:line="240" w:lineRule="auto"/>
            </w:pPr>
          </w:p>
          <w:p w14:paraId="30F510FF" w14:textId="77777777" w:rsidR="004B6801" w:rsidRDefault="00E4399A">
            <w:pPr>
              <w:widowControl w:val="0"/>
              <w:spacing w:after="0" w:line="240" w:lineRule="auto"/>
            </w:pPr>
            <w:r>
              <w:t>0.726/0.722/0.724</w:t>
            </w:r>
          </w:p>
        </w:tc>
        <w:tc>
          <w:tcPr>
            <w:tcW w:w="1617" w:type="dxa"/>
          </w:tcPr>
          <w:p w14:paraId="4499CEA5" w14:textId="77777777" w:rsidR="004B6801" w:rsidRDefault="004B6801">
            <w:pPr>
              <w:widowControl w:val="0"/>
              <w:spacing w:after="0" w:line="240" w:lineRule="auto"/>
              <w:rPr>
                <w:color w:val="FF0000"/>
                <w:highlight w:val="yellow"/>
              </w:rPr>
            </w:pPr>
          </w:p>
        </w:tc>
        <w:tc>
          <w:tcPr>
            <w:tcW w:w="1746" w:type="dxa"/>
          </w:tcPr>
          <w:p w14:paraId="5B9958C5" w14:textId="77777777" w:rsidR="004B6801" w:rsidRDefault="00E4399A">
            <w:pPr>
              <w:widowControl w:val="0"/>
              <w:spacing w:after="0" w:line="240" w:lineRule="auto"/>
              <w:rPr>
                <w:color w:val="FF0000"/>
              </w:rPr>
            </w:pPr>
            <w:r>
              <w:rPr>
                <w:color w:val="FF0000"/>
              </w:rPr>
              <w:t>-0.4%/-0.6%/</w:t>
            </w:r>
          </w:p>
          <w:p w14:paraId="24EF6CB0" w14:textId="77777777" w:rsidR="004B6801" w:rsidRDefault="00E4399A">
            <w:pPr>
              <w:widowControl w:val="0"/>
              <w:spacing w:after="0" w:line="240" w:lineRule="auto"/>
              <w:rPr>
                <w:color w:val="FF0000"/>
              </w:rPr>
            </w:pPr>
            <w:r>
              <w:rPr>
                <w:color w:val="FF0000"/>
              </w:rPr>
              <w:t>-0.2%;</w:t>
            </w:r>
          </w:p>
          <w:p w14:paraId="10295DBA" w14:textId="77777777" w:rsidR="004B6801" w:rsidRDefault="004B6801">
            <w:pPr>
              <w:widowControl w:val="0"/>
              <w:spacing w:after="0" w:line="240" w:lineRule="auto"/>
              <w:rPr>
                <w:color w:val="FF0000"/>
              </w:rPr>
            </w:pPr>
          </w:p>
          <w:p w14:paraId="1DFD6E7B" w14:textId="77777777" w:rsidR="004B6801" w:rsidRDefault="00E4399A">
            <w:pPr>
              <w:widowControl w:val="0"/>
              <w:spacing w:after="0" w:line="240" w:lineRule="auto"/>
              <w:rPr>
                <w:color w:val="FF0000"/>
              </w:rPr>
            </w:pPr>
            <w:r>
              <w:rPr>
                <w:color w:val="FF0000"/>
              </w:rPr>
              <w:t>+0.2%/+0.9%/ +0.4%;</w:t>
            </w:r>
          </w:p>
          <w:p w14:paraId="1E842A38" w14:textId="77777777" w:rsidR="004B6801" w:rsidRDefault="004B6801">
            <w:pPr>
              <w:widowControl w:val="0"/>
              <w:spacing w:after="0" w:line="240" w:lineRule="auto"/>
              <w:rPr>
                <w:color w:val="FF0000"/>
              </w:rPr>
            </w:pPr>
          </w:p>
          <w:p w14:paraId="4F546F66" w14:textId="77777777" w:rsidR="004B6801" w:rsidRDefault="00E4399A">
            <w:pPr>
              <w:widowControl w:val="0"/>
              <w:spacing w:after="0" w:line="240" w:lineRule="auto"/>
              <w:rPr>
                <w:color w:val="FF0000"/>
              </w:rPr>
            </w:pPr>
            <w:r>
              <w:rPr>
                <w:color w:val="FF0000"/>
              </w:rPr>
              <w:t>+0.1%/+0.8%/</w:t>
            </w:r>
          </w:p>
          <w:p w14:paraId="754279B6" w14:textId="77777777" w:rsidR="004B6801" w:rsidRDefault="00E4399A">
            <w:pPr>
              <w:widowControl w:val="0"/>
              <w:spacing w:after="0" w:line="240" w:lineRule="auto"/>
              <w:rPr>
                <w:color w:val="FF0000"/>
              </w:rPr>
            </w:pPr>
            <w:r>
              <w:rPr>
                <w:color w:val="FF0000"/>
              </w:rPr>
              <w:t>-0.2%/</w:t>
            </w:r>
          </w:p>
        </w:tc>
        <w:tc>
          <w:tcPr>
            <w:tcW w:w="1635" w:type="dxa"/>
          </w:tcPr>
          <w:p w14:paraId="12443D45" w14:textId="77777777" w:rsidR="004B6801" w:rsidRDefault="004B6801">
            <w:pPr>
              <w:widowControl w:val="0"/>
              <w:spacing w:after="0" w:line="240" w:lineRule="auto"/>
            </w:pPr>
          </w:p>
        </w:tc>
      </w:tr>
      <w:tr w:rsidR="004B6801" w14:paraId="510D13D0" w14:textId="77777777">
        <w:trPr>
          <w:trHeight w:val="241"/>
        </w:trPr>
        <w:tc>
          <w:tcPr>
            <w:tcW w:w="1412" w:type="dxa"/>
            <w:vMerge/>
          </w:tcPr>
          <w:p w14:paraId="1C8A4B49" w14:textId="77777777" w:rsidR="004B6801" w:rsidRDefault="004B6801">
            <w:pPr>
              <w:widowControl w:val="0"/>
              <w:spacing w:after="0" w:line="240" w:lineRule="auto"/>
            </w:pPr>
          </w:p>
        </w:tc>
        <w:tc>
          <w:tcPr>
            <w:tcW w:w="1267" w:type="dxa"/>
          </w:tcPr>
          <w:p w14:paraId="0077035E" w14:textId="77777777" w:rsidR="004B6801" w:rsidRDefault="00E4399A">
            <w:pPr>
              <w:widowControl w:val="0"/>
              <w:spacing w:after="0" w:line="240" w:lineRule="auto"/>
            </w:pPr>
            <w:r>
              <w:t>Y</w:t>
            </w:r>
          </w:p>
        </w:tc>
        <w:tc>
          <w:tcPr>
            <w:tcW w:w="1908" w:type="dxa"/>
          </w:tcPr>
          <w:p w14:paraId="70C8EA70" w14:textId="77777777" w:rsidR="004B6801" w:rsidRDefault="00E4399A">
            <w:pPr>
              <w:widowControl w:val="0"/>
              <w:spacing w:after="0" w:line="240" w:lineRule="auto"/>
            </w:pPr>
            <w:r>
              <w:t>0.818/0.812/0.807;</w:t>
            </w:r>
          </w:p>
          <w:p w14:paraId="66D6BADB" w14:textId="77777777" w:rsidR="004B6801" w:rsidRDefault="004B6801">
            <w:pPr>
              <w:widowControl w:val="0"/>
              <w:spacing w:after="0" w:line="240" w:lineRule="auto"/>
            </w:pPr>
          </w:p>
          <w:p w14:paraId="56CB45CA" w14:textId="77777777" w:rsidR="004B6801" w:rsidRDefault="00E4399A">
            <w:pPr>
              <w:widowControl w:val="0"/>
              <w:spacing w:after="0" w:line="240" w:lineRule="auto"/>
            </w:pPr>
            <w:r>
              <w:t>0.807/0.807/0.798;</w:t>
            </w:r>
          </w:p>
          <w:p w14:paraId="4F41353E" w14:textId="77777777" w:rsidR="004B6801" w:rsidRDefault="004B6801">
            <w:pPr>
              <w:widowControl w:val="0"/>
              <w:spacing w:after="0" w:line="240" w:lineRule="auto"/>
            </w:pPr>
          </w:p>
          <w:p w14:paraId="13A463B8" w14:textId="77777777" w:rsidR="004B6801" w:rsidRDefault="00E4399A">
            <w:pPr>
              <w:widowControl w:val="0"/>
              <w:spacing w:after="0" w:line="240" w:lineRule="auto"/>
            </w:pPr>
            <w:r>
              <w:t>0.795/0.773/0.794</w:t>
            </w:r>
          </w:p>
        </w:tc>
        <w:tc>
          <w:tcPr>
            <w:tcW w:w="1617" w:type="dxa"/>
          </w:tcPr>
          <w:p w14:paraId="2492354E" w14:textId="77777777" w:rsidR="004B6801" w:rsidRDefault="004B6801">
            <w:pPr>
              <w:widowControl w:val="0"/>
              <w:spacing w:after="0" w:line="240" w:lineRule="auto"/>
              <w:rPr>
                <w:color w:val="FF0000"/>
                <w:highlight w:val="yellow"/>
              </w:rPr>
            </w:pPr>
          </w:p>
        </w:tc>
        <w:tc>
          <w:tcPr>
            <w:tcW w:w="1746" w:type="dxa"/>
          </w:tcPr>
          <w:p w14:paraId="1813B24D" w14:textId="77777777" w:rsidR="004B6801" w:rsidRDefault="00E4399A">
            <w:pPr>
              <w:widowControl w:val="0"/>
              <w:spacing w:after="0" w:line="240" w:lineRule="auto"/>
              <w:rPr>
                <w:color w:val="FF0000"/>
              </w:rPr>
            </w:pPr>
            <w:r>
              <w:rPr>
                <w:color w:val="FF0000"/>
              </w:rPr>
              <w:t>-1.0%/-0.3%/</w:t>
            </w:r>
          </w:p>
          <w:p w14:paraId="46ABF9F5" w14:textId="77777777" w:rsidR="004B6801" w:rsidRDefault="00E4399A">
            <w:pPr>
              <w:widowControl w:val="0"/>
              <w:spacing w:after="0" w:line="240" w:lineRule="auto"/>
              <w:rPr>
                <w:color w:val="FF0000"/>
              </w:rPr>
            </w:pPr>
            <w:r>
              <w:rPr>
                <w:color w:val="FF0000"/>
              </w:rPr>
              <w:t>-0.4%;</w:t>
            </w:r>
          </w:p>
          <w:p w14:paraId="4EA0F881" w14:textId="77777777" w:rsidR="004B6801" w:rsidRDefault="004B6801">
            <w:pPr>
              <w:widowControl w:val="0"/>
              <w:spacing w:after="0" w:line="240" w:lineRule="auto"/>
              <w:rPr>
                <w:color w:val="FF0000"/>
              </w:rPr>
            </w:pPr>
          </w:p>
          <w:p w14:paraId="106A582A" w14:textId="77777777" w:rsidR="004B6801" w:rsidRDefault="00E4399A">
            <w:pPr>
              <w:widowControl w:val="0"/>
              <w:spacing w:after="0" w:line="240" w:lineRule="auto"/>
              <w:rPr>
                <w:color w:val="FF0000"/>
              </w:rPr>
            </w:pPr>
            <w:r>
              <w:rPr>
                <w:color w:val="FF0000"/>
              </w:rPr>
              <w:t>-0.8%/-0.8%/</w:t>
            </w:r>
          </w:p>
          <w:p w14:paraId="5AC4FAEE" w14:textId="77777777" w:rsidR="004B6801" w:rsidRDefault="00E4399A">
            <w:pPr>
              <w:widowControl w:val="0"/>
              <w:spacing w:after="0" w:line="240" w:lineRule="auto"/>
              <w:rPr>
                <w:color w:val="FF0000"/>
              </w:rPr>
            </w:pPr>
            <w:r>
              <w:rPr>
                <w:color w:val="FF0000"/>
              </w:rPr>
              <w:t>-0.5%;</w:t>
            </w:r>
          </w:p>
          <w:p w14:paraId="51DB54BA" w14:textId="77777777" w:rsidR="004B6801" w:rsidRDefault="004B6801">
            <w:pPr>
              <w:widowControl w:val="0"/>
              <w:spacing w:after="0" w:line="240" w:lineRule="auto"/>
              <w:rPr>
                <w:color w:val="FF0000"/>
              </w:rPr>
            </w:pPr>
          </w:p>
          <w:p w14:paraId="664E3C5C" w14:textId="77777777" w:rsidR="004B6801" w:rsidRDefault="00E4399A">
            <w:pPr>
              <w:widowControl w:val="0"/>
              <w:spacing w:after="0" w:line="240" w:lineRule="auto"/>
              <w:rPr>
                <w:color w:val="FF0000"/>
              </w:rPr>
            </w:pPr>
            <w:r>
              <w:rPr>
                <w:color w:val="FF0000"/>
              </w:rPr>
              <w:t>-0.1%/+2.3%/</w:t>
            </w:r>
          </w:p>
          <w:p w14:paraId="626E78A0" w14:textId="77777777" w:rsidR="004B6801" w:rsidRDefault="00E4399A">
            <w:pPr>
              <w:widowControl w:val="0"/>
              <w:spacing w:after="0" w:line="240" w:lineRule="auto"/>
              <w:rPr>
                <w:color w:val="FF0000"/>
              </w:rPr>
            </w:pPr>
            <w:r>
              <w:rPr>
                <w:color w:val="FF0000"/>
              </w:rPr>
              <w:t>-0.4%</w:t>
            </w:r>
          </w:p>
        </w:tc>
        <w:tc>
          <w:tcPr>
            <w:tcW w:w="1635" w:type="dxa"/>
          </w:tcPr>
          <w:p w14:paraId="43167ED9" w14:textId="77777777" w:rsidR="004B6801" w:rsidRDefault="004B6801">
            <w:pPr>
              <w:widowControl w:val="0"/>
              <w:spacing w:after="0" w:line="240" w:lineRule="auto"/>
            </w:pPr>
          </w:p>
        </w:tc>
      </w:tr>
      <w:tr w:rsidR="004B6801" w14:paraId="35BF1B27" w14:textId="77777777">
        <w:trPr>
          <w:trHeight w:val="241"/>
        </w:trPr>
        <w:tc>
          <w:tcPr>
            <w:tcW w:w="1412" w:type="dxa"/>
            <w:vMerge/>
          </w:tcPr>
          <w:p w14:paraId="7DBDE940" w14:textId="77777777" w:rsidR="004B6801" w:rsidRDefault="004B6801">
            <w:pPr>
              <w:widowControl w:val="0"/>
              <w:spacing w:after="0" w:line="240" w:lineRule="auto"/>
            </w:pPr>
          </w:p>
        </w:tc>
        <w:tc>
          <w:tcPr>
            <w:tcW w:w="1267" w:type="dxa"/>
          </w:tcPr>
          <w:p w14:paraId="79AA4285" w14:textId="77777777" w:rsidR="004B6801" w:rsidRDefault="00E4399A">
            <w:pPr>
              <w:widowControl w:val="0"/>
              <w:spacing w:after="0" w:line="240" w:lineRule="auto"/>
            </w:pPr>
            <w:r>
              <w:t>Z</w:t>
            </w:r>
          </w:p>
        </w:tc>
        <w:tc>
          <w:tcPr>
            <w:tcW w:w="1908" w:type="dxa"/>
          </w:tcPr>
          <w:p w14:paraId="13C6D557" w14:textId="77777777" w:rsidR="004B6801" w:rsidRDefault="00E4399A">
            <w:pPr>
              <w:widowControl w:val="0"/>
              <w:spacing w:after="0" w:line="240" w:lineRule="auto"/>
            </w:pPr>
            <w:r>
              <w:t>0.893/0.888/0.880;</w:t>
            </w:r>
          </w:p>
          <w:p w14:paraId="4DF3292C" w14:textId="77777777" w:rsidR="004B6801" w:rsidRDefault="004B6801">
            <w:pPr>
              <w:widowControl w:val="0"/>
              <w:spacing w:after="0" w:line="240" w:lineRule="auto"/>
            </w:pPr>
          </w:p>
          <w:p w14:paraId="047F4A2A" w14:textId="77777777" w:rsidR="004B6801" w:rsidRDefault="00E4399A">
            <w:pPr>
              <w:widowControl w:val="0"/>
              <w:spacing w:after="0" w:line="240" w:lineRule="auto"/>
            </w:pPr>
            <w:r>
              <w:t>0.886/0.882/0.877</w:t>
            </w:r>
          </w:p>
          <w:p w14:paraId="224CE42F" w14:textId="77777777" w:rsidR="004B6801" w:rsidRDefault="004B6801">
            <w:pPr>
              <w:widowControl w:val="0"/>
              <w:spacing w:after="0" w:line="240" w:lineRule="auto"/>
            </w:pPr>
          </w:p>
          <w:p w14:paraId="7ADA9804" w14:textId="77777777" w:rsidR="004B6801" w:rsidRDefault="00E4399A">
            <w:pPr>
              <w:widowControl w:val="0"/>
              <w:spacing w:after="0" w:line="240" w:lineRule="auto"/>
            </w:pPr>
            <w:r>
              <w:t>0.876/0.834/0.878</w:t>
            </w:r>
          </w:p>
        </w:tc>
        <w:tc>
          <w:tcPr>
            <w:tcW w:w="1617" w:type="dxa"/>
          </w:tcPr>
          <w:p w14:paraId="2F06D374" w14:textId="77777777" w:rsidR="004B6801" w:rsidRDefault="004B6801">
            <w:pPr>
              <w:widowControl w:val="0"/>
              <w:spacing w:after="0" w:line="240" w:lineRule="auto"/>
              <w:rPr>
                <w:color w:val="FF0000"/>
                <w:highlight w:val="yellow"/>
              </w:rPr>
            </w:pPr>
          </w:p>
        </w:tc>
        <w:tc>
          <w:tcPr>
            <w:tcW w:w="1746" w:type="dxa"/>
          </w:tcPr>
          <w:p w14:paraId="33EAE8AD" w14:textId="77777777" w:rsidR="004B6801" w:rsidRDefault="00E4399A">
            <w:pPr>
              <w:widowControl w:val="0"/>
              <w:spacing w:after="0" w:line="240" w:lineRule="auto"/>
              <w:rPr>
                <w:color w:val="FF0000"/>
              </w:rPr>
            </w:pPr>
            <w:r>
              <w:rPr>
                <w:color w:val="FF0000"/>
              </w:rPr>
              <w:t>-0.5%/-0.4%/</w:t>
            </w:r>
          </w:p>
          <w:p w14:paraId="55ECFF07" w14:textId="77777777" w:rsidR="004B6801" w:rsidRDefault="00E4399A">
            <w:pPr>
              <w:widowControl w:val="0"/>
              <w:spacing w:after="0" w:line="240" w:lineRule="auto"/>
              <w:rPr>
                <w:color w:val="FF0000"/>
              </w:rPr>
            </w:pPr>
            <w:r>
              <w:rPr>
                <w:color w:val="FF0000"/>
              </w:rPr>
              <w:t>+0.1%</w:t>
            </w:r>
          </w:p>
          <w:p w14:paraId="000082A5" w14:textId="77777777" w:rsidR="004B6801" w:rsidRDefault="004B6801">
            <w:pPr>
              <w:widowControl w:val="0"/>
              <w:spacing w:after="0" w:line="240" w:lineRule="auto"/>
              <w:rPr>
                <w:color w:val="FF0000"/>
              </w:rPr>
            </w:pPr>
          </w:p>
          <w:p w14:paraId="2EA091EA" w14:textId="77777777" w:rsidR="004B6801" w:rsidRDefault="00E4399A">
            <w:pPr>
              <w:widowControl w:val="0"/>
              <w:spacing w:after="0" w:line="240" w:lineRule="auto"/>
              <w:rPr>
                <w:color w:val="FF0000"/>
              </w:rPr>
            </w:pPr>
            <w:r>
              <w:rPr>
                <w:color w:val="FF0000"/>
              </w:rPr>
              <w:t>-0.4%/-0.6%/</w:t>
            </w:r>
          </w:p>
          <w:p w14:paraId="610A8AA9" w14:textId="77777777" w:rsidR="004B6801" w:rsidRDefault="00E4399A">
            <w:pPr>
              <w:widowControl w:val="0"/>
              <w:spacing w:after="0" w:line="240" w:lineRule="auto"/>
              <w:rPr>
                <w:color w:val="FF0000"/>
              </w:rPr>
            </w:pPr>
            <w:r>
              <w:rPr>
                <w:color w:val="FF0000"/>
              </w:rPr>
              <w:t>-0.4%;</w:t>
            </w:r>
          </w:p>
          <w:p w14:paraId="6C76560D" w14:textId="77777777" w:rsidR="004B6801" w:rsidRDefault="004B6801">
            <w:pPr>
              <w:widowControl w:val="0"/>
              <w:spacing w:after="0" w:line="240" w:lineRule="auto"/>
              <w:rPr>
                <w:color w:val="FF0000"/>
              </w:rPr>
            </w:pPr>
          </w:p>
          <w:p w14:paraId="12D016B4" w14:textId="77777777" w:rsidR="004B6801" w:rsidRDefault="00E4399A">
            <w:pPr>
              <w:widowControl w:val="0"/>
              <w:spacing w:after="0" w:line="240" w:lineRule="auto"/>
              <w:rPr>
                <w:color w:val="FF0000"/>
              </w:rPr>
            </w:pPr>
            <w:r>
              <w:rPr>
                <w:color w:val="FF0000"/>
              </w:rPr>
              <w:t>+0.0%/+2.8%/</w:t>
            </w:r>
          </w:p>
          <w:p w14:paraId="5403B31C" w14:textId="77777777" w:rsidR="004B6801" w:rsidRDefault="00E4399A">
            <w:pPr>
              <w:widowControl w:val="0"/>
              <w:spacing w:after="0" w:line="240" w:lineRule="auto"/>
              <w:rPr>
                <w:color w:val="FF0000"/>
              </w:rPr>
            </w:pPr>
            <w:r>
              <w:rPr>
                <w:color w:val="FF0000"/>
              </w:rPr>
              <w:t>-0.3%</w:t>
            </w:r>
          </w:p>
        </w:tc>
        <w:tc>
          <w:tcPr>
            <w:tcW w:w="1635" w:type="dxa"/>
          </w:tcPr>
          <w:p w14:paraId="2CFB0A19" w14:textId="77777777" w:rsidR="004B6801" w:rsidRDefault="004B6801">
            <w:pPr>
              <w:widowControl w:val="0"/>
              <w:spacing w:after="0" w:line="240" w:lineRule="auto"/>
            </w:pPr>
          </w:p>
        </w:tc>
      </w:tr>
      <w:tr w:rsidR="004B6801" w14:paraId="3C7C269C" w14:textId="77777777">
        <w:trPr>
          <w:trHeight w:val="230"/>
        </w:trPr>
        <w:tc>
          <w:tcPr>
            <w:tcW w:w="1412" w:type="dxa"/>
            <w:vMerge w:val="restart"/>
          </w:tcPr>
          <w:p w14:paraId="7F81783D" w14:textId="77777777" w:rsidR="004B6801" w:rsidRDefault="00E4399A">
            <w:pPr>
              <w:widowControl w:val="0"/>
              <w:spacing w:after="0" w:line="240" w:lineRule="auto"/>
            </w:pPr>
            <w:r>
              <w:lastRenderedPageBreak/>
              <w:t>InterDigital #1</w:t>
            </w:r>
          </w:p>
        </w:tc>
        <w:tc>
          <w:tcPr>
            <w:tcW w:w="1267" w:type="dxa"/>
          </w:tcPr>
          <w:p w14:paraId="24EEAA88" w14:textId="77777777" w:rsidR="004B6801" w:rsidRDefault="00E4399A">
            <w:pPr>
              <w:widowControl w:val="0"/>
              <w:spacing w:after="0" w:line="240" w:lineRule="auto"/>
            </w:pPr>
            <w:r>
              <w:t>Descrip</w:t>
            </w:r>
          </w:p>
        </w:tc>
        <w:tc>
          <w:tcPr>
            <w:tcW w:w="1908" w:type="dxa"/>
          </w:tcPr>
          <w:p w14:paraId="7310EC4F" w14:textId="77777777" w:rsidR="004B6801" w:rsidRDefault="004B6801">
            <w:pPr>
              <w:widowControl w:val="0"/>
              <w:spacing w:after="0" w:line="240" w:lineRule="auto"/>
            </w:pPr>
          </w:p>
        </w:tc>
        <w:tc>
          <w:tcPr>
            <w:tcW w:w="1617" w:type="dxa"/>
          </w:tcPr>
          <w:p w14:paraId="6B4688C9" w14:textId="77777777" w:rsidR="004B6801" w:rsidRDefault="004B6801">
            <w:pPr>
              <w:widowControl w:val="0"/>
              <w:spacing w:after="0" w:line="240" w:lineRule="auto"/>
            </w:pPr>
          </w:p>
        </w:tc>
        <w:tc>
          <w:tcPr>
            <w:tcW w:w="1746" w:type="dxa"/>
          </w:tcPr>
          <w:p w14:paraId="0BFA6B0D" w14:textId="77777777" w:rsidR="004B6801" w:rsidRDefault="004B6801">
            <w:pPr>
              <w:widowControl w:val="0"/>
              <w:spacing w:after="0" w:line="240" w:lineRule="auto"/>
            </w:pPr>
          </w:p>
        </w:tc>
        <w:tc>
          <w:tcPr>
            <w:tcW w:w="1635" w:type="dxa"/>
          </w:tcPr>
          <w:p w14:paraId="20E99815" w14:textId="77777777" w:rsidR="004B6801" w:rsidRDefault="004B6801">
            <w:pPr>
              <w:widowControl w:val="0"/>
              <w:spacing w:after="0" w:line="240" w:lineRule="auto"/>
            </w:pPr>
          </w:p>
        </w:tc>
      </w:tr>
      <w:tr w:rsidR="004B6801" w14:paraId="186E6D1A" w14:textId="77777777">
        <w:trPr>
          <w:trHeight w:val="251"/>
        </w:trPr>
        <w:tc>
          <w:tcPr>
            <w:tcW w:w="1412" w:type="dxa"/>
            <w:vMerge/>
          </w:tcPr>
          <w:p w14:paraId="01E2055E" w14:textId="77777777" w:rsidR="004B6801" w:rsidRDefault="004B6801">
            <w:pPr>
              <w:widowControl w:val="0"/>
              <w:spacing w:after="0" w:line="240" w:lineRule="auto"/>
            </w:pPr>
          </w:p>
        </w:tc>
        <w:tc>
          <w:tcPr>
            <w:tcW w:w="1267" w:type="dxa"/>
          </w:tcPr>
          <w:p w14:paraId="56F4A0B1" w14:textId="77777777" w:rsidR="004B6801" w:rsidRDefault="00E4399A">
            <w:pPr>
              <w:widowControl w:val="0"/>
              <w:spacing w:after="0" w:line="240" w:lineRule="auto"/>
            </w:pPr>
            <w:r>
              <w:t>X</w:t>
            </w:r>
          </w:p>
        </w:tc>
        <w:tc>
          <w:tcPr>
            <w:tcW w:w="1908" w:type="dxa"/>
          </w:tcPr>
          <w:p w14:paraId="01C59354" w14:textId="77777777" w:rsidR="004B6801" w:rsidRDefault="004B6801">
            <w:pPr>
              <w:widowControl w:val="0"/>
              <w:spacing w:after="0" w:line="240" w:lineRule="auto"/>
            </w:pPr>
          </w:p>
        </w:tc>
        <w:tc>
          <w:tcPr>
            <w:tcW w:w="1617" w:type="dxa"/>
          </w:tcPr>
          <w:p w14:paraId="13B1ACA6" w14:textId="77777777" w:rsidR="004B6801" w:rsidRDefault="004B6801">
            <w:pPr>
              <w:widowControl w:val="0"/>
              <w:spacing w:after="0" w:line="240" w:lineRule="auto"/>
              <w:rPr>
                <w:color w:val="FF0000"/>
                <w:highlight w:val="yellow"/>
              </w:rPr>
            </w:pPr>
          </w:p>
        </w:tc>
        <w:tc>
          <w:tcPr>
            <w:tcW w:w="1746" w:type="dxa"/>
          </w:tcPr>
          <w:p w14:paraId="22391973" w14:textId="77777777" w:rsidR="004B6801" w:rsidRDefault="004B6801">
            <w:pPr>
              <w:widowControl w:val="0"/>
              <w:spacing w:after="0" w:line="240" w:lineRule="auto"/>
            </w:pPr>
          </w:p>
        </w:tc>
        <w:tc>
          <w:tcPr>
            <w:tcW w:w="1635" w:type="dxa"/>
          </w:tcPr>
          <w:p w14:paraId="039223A7" w14:textId="77777777" w:rsidR="004B6801" w:rsidRDefault="004B6801">
            <w:pPr>
              <w:widowControl w:val="0"/>
              <w:spacing w:after="0" w:line="240" w:lineRule="auto"/>
            </w:pPr>
          </w:p>
        </w:tc>
      </w:tr>
      <w:tr w:rsidR="004B6801" w14:paraId="20B40700" w14:textId="77777777">
        <w:trPr>
          <w:trHeight w:val="241"/>
        </w:trPr>
        <w:tc>
          <w:tcPr>
            <w:tcW w:w="1412" w:type="dxa"/>
            <w:vMerge/>
          </w:tcPr>
          <w:p w14:paraId="5F5C3118" w14:textId="77777777" w:rsidR="004B6801" w:rsidRDefault="004B6801">
            <w:pPr>
              <w:widowControl w:val="0"/>
              <w:spacing w:after="0" w:line="240" w:lineRule="auto"/>
            </w:pPr>
          </w:p>
        </w:tc>
        <w:tc>
          <w:tcPr>
            <w:tcW w:w="1267" w:type="dxa"/>
          </w:tcPr>
          <w:p w14:paraId="6ED45DD4" w14:textId="77777777" w:rsidR="004B6801" w:rsidRDefault="00E4399A">
            <w:pPr>
              <w:widowControl w:val="0"/>
              <w:spacing w:after="0" w:line="240" w:lineRule="auto"/>
            </w:pPr>
            <w:r>
              <w:t>Y</w:t>
            </w:r>
          </w:p>
        </w:tc>
        <w:tc>
          <w:tcPr>
            <w:tcW w:w="1908" w:type="dxa"/>
          </w:tcPr>
          <w:p w14:paraId="64206E5F" w14:textId="77777777" w:rsidR="004B6801" w:rsidRDefault="004B6801">
            <w:pPr>
              <w:widowControl w:val="0"/>
              <w:spacing w:after="0" w:line="240" w:lineRule="auto"/>
            </w:pPr>
          </w:p>
        </w:tc>
        <w:tc>
          <w:tcPr>
            <w:tcW w:w="1617" w:type="dxa"/>
          </w:tcPr>
          <w:p w14:paraId="4B372321" w14:textId="77777777" w:rsidR="004B6801" w:rsidRDefault="004B6801">
            <w:pPr>
              <w:widowControl w:val="0"/>
              <w:spacing w:after="0" w:line="240" w:lineRule="auto"/>
              <w:rPr>
                <w:color w:val="FF0000"/>
                <w:highlight w:val="yellow"/>
              </w:rPr>
            </w:pPr>
          </w:p>
        </w:tc>
        <w:tc>
          <w:tcPr>
            <w:tcW w:w="1746" w:type="dxa"/>
          </w:tcPr>
          <w:p w14:paraId="1D4B830E" w14:textId="77777777" w:rsidR="004B6801" w:rsidRDefault="004B6801">
            <w:pPr>
              <w:widowControl w:val="0"/>
              <w:spacing w:after="0" w:line="240" w:lineRule="auto"/>
              <w:rPr>
                <w:color w:val="FF0000"/>
              </w:rPr>
            </w:pPr>
          </w:p>
        </w:tc>
        <w:tc>
          <w:tcPr>
            <w:tcW w:w="1635" w:type="dxa"/>
          </w:tcPr>
          <w:p w14:paraId="74EF704C" w14:textId="77777777" w:rsidR="004B6801" w:rsidRDefault="004B6801">
            <w:pPr>
              <w:widowControl w:val="0"/>
              <w:spacing w:after="0" w:line="240" w:lineRule="auto"/>
            </w:pPr>
          </w:p>
        </w:tc>
      </w:tr>
      <w:tr w:rsidR="004B6801" w14:paraId="2F5A7B9E" w14:textId="77777777">
        <w:trPr>
          <w:trHeight w:val="241"/>
        </w:trPr>
        <w:tc>
          <w:tcPr>
            <w:tcW w:w="1412" w:type="dxa"/>
            <w:vMerge/>
          </w:tcPr>
          <w:p w14:paraId="357D5A5A" w14:textId="77777777" w:rsidR="004B6801" w:rsidRDefault="004B6801">
            <w:pPr>
              <w:widowControl w:val="0"/>
              <w:spacing w:after="0" w:line="240" w:lineRule="auto"/>
            </w:pPr>
          </w:p>
        </w:tc>
        <w:tc>
          <w:tcPr>
            <w:tcW w:w="1267" w:type="dxa"/>
          </w:tcPr>
          <w:p w14:paraId="24FFEFE3" w14:textId="77777777" w:rsidR="004B6801" w:rsidRDefault="00E4399A">
            <w:pPr>
              <w:widowControl w:val="0"/>
              <w:spacing w:after="0" w:line="240" w:lineRule="auto"/>
            </w:pPr>
            <w:r>
              <w:t>Z</w:t>
            </w:r>
          </w:p>
        </w:tc>
        <w:tc>
          <w:tcPr>
            <w:tcW w:w="1908" w:type="dxa"/>
          </w:tcPr>
          <w:p w14:paraId="09A28BFE" w14:textId="77777777" w:rsidR="004B6801" w:rsidRDefault="004B6801">
            <w:pPr>
              <w:widowControl w:val="0"/>
              <w:spacing w:after="0" w:line="240" w:lineRule="auto"/>
            </w:pPr>
          </w:p>
        </w:tc>
        <w:tc>
          <w:tcPr>
            <w:tcW w:w="1617" w:type="dxa"/>
          </w:tcPr>
          <w:p w14:paraId="3BE14F6A" w14:textId="77777777" w:rsidR="004B6801" w:rsidRDefault="004B6801">
            <w:pPr>
              <w:widowControl w:val="0"/>
              <w:spacing w:after="0" w:line="240" w:lineRule="auto"/>
              <w:rPr>
                <w:color w:val="FF0000"/>
                <w:highlight w:val="yellow"/>
              </w:rPr>
            </w:pPr>
          </w:p>
        </w:tc>
        <w:tc>
          <w:tcPr>
            <w:tcW w:w="1746" w:type="dxa"/>
          </w:tcPr>
          <w:p w14:paraId="4DB05B91" w14:textId="77777777" w:rsidR="004B6801" w:rsidRDefault="004B6801">
            <w:pPr>
              <w:widowControl w:val="0"/>
              <w:spacing w:after="0" w:line="240" w:lineRule="auto"/>
            </w:pPr>
          </w:p>
        </w:tc>
        <w:tc>
          <w:tcPr>
            <w:tcW w:w="1635" w:type="dxa"/>
          </w:tcPr>
          <w:p w14:paraId="01B59D26" w14:textId="77777777" w:rsidR="004B6801" w:rsidRDefault="004B6801">
            <w:pPr>
              <w:widowControl w:val="0"/>
              <w:spacing w:after="0" w:line="240" w:lineRule="auto"/>
            </w:pPr>
          </w:p>
        </w:tc>
      </w:tr>
      <w:tr w:rsidR="004B6801" w14:paraId="53EBE9E7" w14:textId="77777777">
        <w:trPr>
          <w:trHeight w:val="230"/>
        </w:trPr>
        <w:tc>
          <w:tcPr>
            <w:tcW w:w="1412" w:type="dxa"/>
            <w:vMerge w:val="restart"/>
          </w:tcPr>
          <w:p w14:paraId="3D453AD0" w14:textId="77777777" w:rsidR="004B6801" w:rsidRDefault="00E4399A">
            <w:pPr>
              <w:widowControl w:val="0"/>
              <w:spacing w:after="0" w:line="240" w:lineRule="auto"/>
            </w:pPr>
            <w:r>
              <w:t>MediaTek#1/ 2/3</w:t>
            </w:r>
          </w:p>
        </w:tc>
        <w:tc>
          <w:tcPr>
            <w:tcW w:w="1267" w:type="dxa"/>
          </w:tcPr>
          <w:p w14:paraId="23EE02F3" w14:textId="77777777" w:rsidR="004B6801" w:rsidRDefault="00E4399A">
            <w:pPr>
              <w:widowControl w:val="0"/>
              <w:spacing w:after="0" w:line="240" w:lineRule="auto"/>
            </w:pPr>
            <w:r>
              <w:t>Descrip</w:t>
            </w:r>
          </w:p>
        </w:tc>
        <w:tc>
          <w:tcPr>
            <w:tcW w:w="1908" w:type="dxa"/>
          </w:tcPr>
          <w:p w14:paraId="7CF3DF64" w14:textId="77777777" w:rsidR="004B6801" w:rsidRDefault="004B6801">
            <w:pPr>
              <w:widowControl w:val="0"/>
              <w:spacing w:after="0" w:line="240" w:lineRule="auto"/>
            </w:pPr>
          </w:p>
        </w:tc>
        <w:tc>
          <w:tcPr>
            <w:tcW w:w="1617" w:type="dxa"/>
          </w:tcPr>
          <w:p w14:paraId="32CE0B98" w14:textId="77777777" w:rsidR="004B6801" w:rsidRDefault="004B6801">
            <w:pPr>
              <w:widowControl w:val="0"/>
              <w:spacing w:after="0" w:line="240" w:lineRule="auto"/>
            </w:pPr>
          </w:p>
        </w:tc>
        <w:tc>
          <w:tcPr>
            <w:tcW w:w="1746" w:type="dxa"/>
          </w:tcPr>
          <w:p w14:paraId="259FA142" w14:textId="77777777" w:rsidR="004B6801" w:rsidRDefault="004B6801">
            <w:pPr>
              <w:widowControl w:val="0"/>
              <w:spacing w:after="0" w:line="240" w:lineRule="auto"/>
            </w:pPr>
          </w:p>
        </w:tc>
        <w:tc>
          <w:tcPr>
            <w:tcW w:w="1635" w:type="dxa"/>
          </w:tcPr>
          <w:p w14:paraId="77FA2F0C" w14:textId="77777777" w:rsidR="004B6801" w:rsidRDefault="004B6801">
            <w:pPr>
              <w:widowControl w:val="0"/>
              <w:spacing w:after="0" w:line="240" w:lineRule="auto"/>
            </w:pPr>
          </w:p>
        </w:tc>
      </w:tr>
      <w:tr w:rsidR="004B6801" w14:paraId="40ED9A21" w14:textId="77777777">
        <w:trPr>
          <w:trHeight w:val="251"/>
        </w:trPr>
        <w:tc>
          <w:tcPr>
            <w:tcW w:w="1412" w:type="dxa"/>
            <w:vMerge/>
          </w:tcPr>
          <w:p w14:paraId="1C791737" w14:textId="77777777" w:rsidR="004B6801" w:rsidRDefault="004B6801">
            <w:pPr>
              <w:widowControl w:val="0"/>
              <w:spacing w:after="0" w:line="240" w:lineRule="auto"/>
            </w:pPr>
          </w:p>
        </w:tc>
        <w:tc>
          <w:tcPr>
            <w:tcW w:w="1267" w:type="dxa"/>
          </w:tcPr>
          <w:p w14:paraId="6C7C59B7" w14:textId="77777777" w:rsidR="004B6801" w:rsidRDefault="00E4399A">
            <w:pPr>
              <w:widowControl w:val="0"/>
              <w:spacing w:after="0" w:line="240" w:lineRule="auto"/>
            </w:pPr>
            <w:r>
              <w:t>X</w:t>
            </w:r>
          </w:p>
        </w:tc>
        <w:tc>
          <w:tcPr>
            <w:tcW w:w="1908" w:type="dxa"/>
          </w:tcPr>
          <w:p w14:paraId="798ABF48" w14:textId="77777777" w:rsidR="004B6801" w:rsidRDefault="004B6801">
            <w:pPr>
              <w:widowControl w:val="0"/>
              <w:spacing w:after="0" w:line="240" w:lineRule="auto"/>
            </w:pPr>
          </w:p>
        </w:tc>
        <w:tc>
          <w:tcPr>
            <w:tcW w:w="1617" w:type="dxa"/>
          </w:tcPr>
          <w:p w14:paraId="5AD92C75" w14:textId="77777777" w:rsidR="004B6801" w:rsidRDefault="004B6801">
            <w:pPr>
              <w:widowControl w:val="0"/>
              <w:spacing w:after="0" w:line="240" w:lineRule="auto"/>
              <w:rPr>
                <w:color w:val="FF0000"/>
                <w:highlight w:val="yellow"/>
              </w:rPr>
            </w:pPr>
          </w:p>
        </w:tc>
        <w:tc>
          <w:tcPr>
            <w:tcW w:w="1746" w:type="dxa"/>
          </w:tcPr>
          <w:p w14:paraId="588B75B8" w14:textId="77777777" w:rsidR="004B6801" w:rsidRDefault="004B6801">
            <w:pPr>
              <w:widowControl w:val="0"/>
              <w:spacing w:after="0" w:line="240" w:lineRule="auto"/>
            </w:pPr>
          </w:p>
        </w:tc>
        <w:tc>
          <w:tcPr>
            <w:tcW w:w="1635" w:type="dxa"/>
          </w:tcPr>
          <w:p w14:paraId="792FFF4A" w14:textId="77777777" w:rsidR="004B6801" w:rsidRDefault="00E4399A">
            <w:pPr>
              <w:widowControl w:val="0"/>
              <w:spacing w:after="0" w:line="240" w:lineRule="auto"/>
              <w:rPr>
                <w:color w:val="FF0000"/>
              </w:rPr>
            </w:pPr>
            <w:r>
              <w:rPr>
                <w:color w:val="FF0000"/>
              </w:rPr>
              <w:t>-4.1%/-1.4%/</w:t>
            </w:r>
          </w:p>
          <w:p w14:paraId="4161A5DB" w14:textId="77777777" w:rsidR="004B6801" w:rsidRDefault="00E4399A">
            <w:pPr>
              <w:widowControl w:val="0"/>
              <w:spacing w:after="0" w:line="240" w:lineRule="auto"/>
              <w:rPr>
                <w:color w:val="FF0000"/>
              </w:rPr>
            </w:pPr>
            <w:r>
              <w:rPr>
                <w:color w:val="FF0000"/>
              </w:rPr>
              <w:t>0%/+1.4%;</w:t>
            </w:r>
          </w:p>
          <w:p w14:paraId="5A2492A8" w14:textId="77777777" w:rsidR="004B6801" w:rsidRDefault="004B6801">
            <w:pPr>
              <w:widowControl w:val="0"/>
              <w:spacing w:after="0" w:line="240" w:lineRule="auto"/>
              <w:rPr>
                <w:color w:val="FF0000"/>
              </w:rPr>
            </w:pPr>
          </w:p>
          <w:p w14:paraId="481B178A" w14:textId="77777777" w:rsidR="004B6801" w:rsidRDefault="00E4399A">
            <w:pPr>
              <w:widowControl w:val="0"/>
              <w:spacing w:after="0" w:line="240" w:lineRule="auto"/>
              <w:rPr>
                <w:color w:val="FF0000"/>
              </w:rPr>
            </w:pPr>
            <w:r>
              <w:rPr>
                <w:color w:val="FF0000"/>
              </w:rPr>
              <w:t>-2.7%/-2.7%/</w:t>
            </w:r>
          </w:p>
          <w:p w14:paraId="5262E12C" w14:textId="77777777" w:rsidR="004B6801" w:rsidRDefault="00E4399A">
            <w:pPr>
              <w:widowControl w:val="0"/>
              <w:spacing w:after="0" w:line="240" w:lineRule="auto"/>
              <w:rPr>
                <w:color w:val="FF0000"/>
              </w:rPr>
            </w:pPr>
            <w:r>
              <w:rPr>
                <w:color w:val="FF0000"/>
              </w:rPr>
              <w:t>+4.4%/+4.4%;</w:t>
            </w:r>
          </w:p>
          <w:p w14:paraId="36653F3C" w14:textId="77777777" w:rsidR="004B6801" w:rsidRDefault="004B6801">
            <w:pPr>
              <w:widowControl w:val="0"/>
              <w:spacing w:after="0" w:line="240" w:lineRule="auto"/>
              <w:rPr>
                <w:color w:val="FF0000"/>
              </w:rPr>
            </w:pPr>
          </w:p>
          <w:p w14:paraId="6537AA00" w14:textId="77777777" w:rsidR="004B6801" w:rsidRDefault="00E4399A">
            <w:pPr>
              <w:widowControl w:val="0"/>
              <w:spacing w:after="0" w:line="240" w:lineRule="auto"/>
              <w:rPr>
                <w:color w:val="FF0000"/>
              </w:rPr>
            </w:pPr>
            <w:r>
              <w:rPr>
                <w:color w:val="FF0000"/>
              </w:rPr>
              <w:t>-4.2%/-4.2%/</w:t>
            </w:r>
          </w:p>
          <w:p w14:paraId="2381AD99" w14:textId="77777777" w:rsidR="004B6801" w:rsidRDefault="00E4399A">
            <w:pPr>
              <w:widowControl w:val="0"/>
              <w:spacing w:after="0" w:line="240" w:lineRule="auto"/>
            </w:pPr>
            <w:r>
              <w:rPr>
                <w:color w:val="FF0000"/>
              </w:rPr>
              <w:t>+4.3%/+4.6%</w:t>
            </w:r>
          </w:p>
        </w:tc>
      </w:tr>
      <w:tr w:rsidR="004B6801" w14:paraId="696EA3F6" w14:textId="77777777">
        <w:trPr>
          <w:trHeight w:val="241"/>
        </w:trPr>
        <w:tc>
          <w:tcPr>
            <w:tcW w:w="1412" w:type="dxa"/>
            <w:vMerge/>
          </w:tcPr>
          <w:p w14:paraId="763EABC4" w14:textId="77777777" w:rsidR="004B6801" w:rsidRDefault="004B6801">
            <w:pPr>
              <w:widowControl w:val="0"/>
              <w:spacing w:after="0" w:line="240" w:lineRule="auto"/>
            </w:pPr>
          </w:p>
        </w:tc>
        <w:tc>
          <w:tcPr>
            <w:tcW w:w="1267" w:type="dxa"/>
          </w:tcPr>
          <w:p w14:paraId="5D507EDB" w14:textId="77777777" w:rsidR="004B6801" w:rsidRDefault="00E4399A">
            <w:pPr>
              <w:widowControl w:val="0"/>
              <w:spacing w:after="0" w:line="240" w:lineRule="auto"/>
            </w:pPr>
            <w:r>
              <w:t>Y</w:t>
            </w:r>
          </w:p>
        </w:tc>
        <w:tc>
          <w:tcPr>
            <w:tcW w:w="1908" w:type="dxa"/>
          </w:tcPr>
          <w:p w14:paraId="741F6CC0" w14:textId="77777777" w:rsidR="004B6801" w:rsidRDefault="004B6801">
            <w:pPr>
              <w:widowControl w:val="0"/>
              <w:spacing w:after="0" w:line="240" w:lineRule="auto"/>
            </w:pPr>
          </w:p>
        </w:tc>
        <w:tc>
          <w:tcPr>
            <w:tcW w:w="1617" w:type="dxa"/>
          </w:tcPr>
          <w:p w14:paraId="749BEFBE" w14:textId="77777777" w:rsidR="004B6801" w:rsidRDefault="004B6801">
            <w:pPr>
              <w:widowControl w:val="0"/>
              <w:spacing w:after="0" w:line="240" w:lineRule="auto"/>
              <w:rPr>
                <w:color w:val="FF0000"/>
                <w:highlight w:val="yellow"/>
              </w:rPr>
            </w:pPr>
          </w:p>
        </w:tc>
        <w:tc>
          <w:tcPr>
            <w:tcW w:w="1746" w:type="dxa"/>
          </w:tcPr>
          <w:p w14:paraId="1D493EBE" w14:textId="77777777" w:rsidR="004B6801" w:rsidRDefault="004B6801">
            <w:pPr>
              <w:widowControl w:val="0"/>
              <w:spacing w:after="0" w:line="240" w:lineRule="auto"/>
              <w:rPr>
                <w:color w:val="FF0000"/>
              </w:rPr>
            </w:pPr>
          </w:p>
        </w:tc>
        <w:tc>
          <w:tcPr>
            <w:tcW w:w="1635" w:type="dxa"/>
          </w:tcPr>
          <w:p w14:paraId="1DF8B619" w14:textId="77777777" w:rsidR="004B6801" w:rsidRDefault="004B6801">
            <w:pPr>
              <w:widowControl w:val="0"/>
              <w:spacing w:after="0" w:line="240" w:lineRule="auto"/>
            </w:pPr>
          </w:p>
        </w:tc>
      </w:tr>
      <w:tr w:rsidR="004B6801" w14:paraId="2F8CD777" w14:textId="77777777">
        <w:trPr>
          <w:trHeight w:val="241"/>
        </w:trPr>
        <w:tc>
          <w:tcPr>
            <w:tcW w:w="1412" w:type="dxa"/>
            <w:vMerge/>
          </w:tcPr>
          <w:p w14:paraId="54950E20" w14:textId="77777777" w:rsidR="004B6801" w:rsidRDefault="004B6801">
            <w:pPr>
              <w:widowControl w:val="0"/>
              <w:spacing w:after="0" w:line="240" w:lineRule="auto"/>
            </w:pPr>
          </w:p>
        </w:tc>
        <w:tc>
          <w:tcPr>
            <w:tcW w:w="1267" w:type="dxa"/>
          </w:tcPr>
          <w:p w14:paraId="754BC1D4" w14:textId="77777777" w:rsidR="004B6801" w:rsidRDefault="00E4399A">
            <w:pPr>
              <w:widowControl w:val="0"/>
              <w:spacing w:after="0" w:line="240" w:lineRule="auto"/>
            </w:pPr>
            <w:r>
              <w:t>Z</w:t>
            </w:r>
          </w:p>
        </w:tc>
        <w:tc>
          <w:tcPr>
            <w:tcW w:w="1908" w:type="dxa"/>
          </w:tcPr>
          <w:p w14:paraId="7657EAE8" w14:textId="77777777" w:rsidR="004B6801" w:rsidRDefault="004B6801">
            <w:pPr>
              <w:widowControl w:val="0"/>
              <w:spacing w:after="0" w:line="240" w:lineRule="auto"/>
            </w:pPr>
          </w:p>
        </w:tc>
        <w:tc>
          <w:tcPr>
            <w:tcW w:w="1617" w:type="dxa"/>
          </w:tcPr>
          <w:p w14:paraId="25DBC117" w14:textId="77777777" w:rsidR="004B6801" w:rsidRDefault="004B6801">
            <w:pPr>
              <w:widowControl w:val="0"/>
              <w:spacing w:after="0" w:line="240" w:lineRule="auto"/>
              <w:rPr>
                <w:color w:val="FF0000"/>
                <w:highlight w:val="yellow"/>
              </w:rPr>
            </w:pPr>
          </w:p>
        </w:tc>
        <w:tc>
          <w:tcPr>
            <w:tcW w:w="1746" w:type="dxa"/>
          </w:tcPr>
          <w:p w14:paraId="7A8B5E1A" w14:textId="77777777" w:rsidR="004B6801" w:rsidRDefault="004B6801">
            <w:pPr>
              <w:widowControl w:val="0"/>
              <w:spacing w:after="0" w:line="240" w:lineRule="auto"/>
            </w:pPr>
          </w:p>
        </w:tc>
        <w:tc>
          <w:tcPr>
            <w:tcW w:w="1635" w:type="dxa"/>
          </w:tcPr>
          <w:p w14:paraId="4FA607FA" w14:textId="77777777" w:rsidR="004B6801" w:rsidRDefault="004B6801">
            <w:pPr>
              <w:widowControl w:val="0"/>
              <w:spacing w:after="0" w:line="240" w:lineRule="auto"/>
            </w:pPr>
          </w:p>
        </w:tc>
      </w:tr>
      <w:tr w:rsidR="004B6801" w14:paraId="3392C9B4" w14:textId="77777777">
        <w:trPr>
          <w:trHeight w:val="230"/>
        </w:trPr>
        <w:tc>
          <w:tcPr>
            <w:tcW w:w="1412" w:type="dxa"/>
            <w:vMerge w:val="restart"/>
          </w:tcPr>
          <w:p w14:paraId="4932BB4F" w14:textId="77777777" w:rsidR="004B6801" w:rsidRDefault="00E4399A">
            <w:pPr>
              <w:widowControl w:val="0"/>
              <w:spacing w:after="0" w:line="240" w:lineRule="auto"/>
            </w:pPr>
            <w:r>
              <w:t>Summary</w:t>
            </w:r>
          </w:p>
        </w:tc>
        <w:tc>
          <w:tcPr>
            <w:tcW w:w="1267" w:type="dxa"/>
          </w:tcPr>
          <w:p w14:paraId="3A489FB0" w14:textId="77777777" w:rsidR="004B6801" w:rsidRDefault="00E4399A">
            <w:pPr>
              <w:widowControl w:val="0"/>
              <w:spacing w:after="0" w:line="240" w:lineRule="auto"/>
              <w:rPr>
                <w:color w:val="FF0000"/>
              </w:rPr>
            </w:pPr>
            <w:r>
              <w:rPr>
                <w:color w:val="FF0000"/>
              </w:rPr>
              <w:t>Minor</w:t>
            </w:r>
          </w:p>
        </w:tc>
        <w:tc>
          <w:tcPr>
            <w:tcW w:w="1908" w:type="dxa"/>
          </w:tcPr>
          <w:p w14:paraId="0F23028D" w14:textId="77777777" w:rsidR="004B6801" w:rsidRDefault="00E4399A">
            <w:pPr>
              <w:widowControl w:val="0"/>
              <w:spacing w:after="0" w:line="240" w:lineRule="auto"/>
            </w:pPr>
            <w:r>
              <w:rPr>
                <w:color w:val="FF0000"/>
              </w:rPr>
              <w:t>-0%~-0.8 or positive gain</w:t>
            </w:r>
          </w:p>
        </w:tc>
        <w:tc>
          <w:tcPr>
            <w:tcW w:w="4998" w:type="dxa"/>
            <w:gridSpan w:val="3"/>
          </w:tcPr>
          <w:p w14:paraId="4D258602" w14:textId="77777777" w:rsidR="004B6801" w:rsidRDefault="00E4399A">
            <w:pPr>
              <w:widowControl w:val="0"/>
              <w:spacing w:after="0" w:line="240" w:lineRule="auto"/>
              <w:rPr>
                <w:color w:val="0000FF"/>
              </w:rPr>
            </w:pPr>
            <w:r>
              <w:rPr>
                <w:color w:val="0000FF"/>
              </w:rPr>
              <w:t>vivo, MediaTek</w:t>
            </w:r>
          </w:p>
        </w:tc>
      </w:tr>
      <w:tr w:rsidR="004B6801" w14:paraId="3A0755CF" w14:textId="77777777">
        <w:trPr>
          <w:trHeight w:val="251"/>
        </w:trPr>
        <w:tc>
          <w:tcPr>
            <w:tcW w:w="1412" w:type="dxa"/>
            <w:vMerge/>
          </w:tcPr>
          <w:p w14:paraId="2150C31A" w14:textId="77777777" w:rsidR="004B6801" w:rsidRDefault="004B6801">
            <w:pPr>
              <w:widowControl w:val="0"/>
              <w:spacing w:after="0" w:line="240" w:lineRule="auto"/>
            </w:pPr>
          </w:p>
        </w:tc>
        <w:tc>
          <w:tcPr>
            <w:tcW w:w="1267" w:type="dxa"/>
          </w:tcPr>
          <w:p w14:paraId="32598594" w14:textId="77777777" w:rsidR="004B6801" w:rsidRDefault="00E4399A">
            <w:pPr>
              <w:widowControl w:val="0"/>
              <w:spacing w:after="0" w:line="240" w:lineRule="auto"/>
            </w:pPr>
            <w:r>
              <w:rPr>
                <w:color w:val="FF0000"/>
              </w:rPr>
              <w:t>Modrt</w:t>
            </w:r>
          </w:p>
        </w:tc>
        <w:tc>
          <w:tcPr>
            <w:tcW w:w="1908" w:type="dxa"/>
          </w:tcPr>
          <w:p w14:paraId="2F663D08" w14:textId="77777777" w:rsidR="004B6801" w:rsidRDefault="00E4399A">
            <w:pPr>
              <w:widowControl w:val="0"/>
              <w:spacing w:after="0" w:line="240" w:lineRule="auto"/>
            </w:pPr>
            <w:r>
              <w:rPr>
                <w:color w:val="FF0000"/>
              </w:rPr>
              <w:t>-1.4%~-4.2%</w:t>
            </w:r>
          </w:p>
        </w:tc>
        <w:tc>
          <w:tcPr>
            <w:tcW w:w="4998" w:type="dxa"/>
            <w:gridSpan w:val="3"/>
          </w:tcPr>
          <w:p w14:paraId="00403394" w14:textId="77777777" w:rsidR="004B6801" w:rsidRDefault="00E4399A">
            <w:pPr>
              <w:widowControl w:val="0"/>
              <w:spacing w:after="0" w:line="240" w:lineRule="auto"/>
              <w:rPr>
                <w:color w:val="0000FF"/>
              </w:rPr>
            </w:pPr>
            <w:r>
              <w:rPr>
                <w:color w:val="0000FF"/>
              </w:rPr>
              <w:t>MediaTek</w:t>
            </w:r>
          </w:p>
        </w:tc>
      </w:tr>
      <w:tr w:rsidR="004B6801" w14:paraId="0C9F4957" w14:textId="77777777">
        <w:trPr>
          <w:trHeight w:val="241"/>
        </w:trPr>
        <w:tc>
          <w:tcPr>
            <w:tcW w:w="1412" w:type="dxa"/>
            <w:vMerge/>
          </w:tcPr>
          <w:p w14:paraId="4673C403" w14:textId="77777777" w:rsidR="004B6801" w:rsidRDefault="004B6801">
            <w:pPr>
              <w:widowControl w:val="0"/>
              <w:spacing w:after="0" w:line="240" w:lineRule="auto"/>
            </w:pPr>
          </w:p>
        </w:tc>
        <w:tc>
          <w:tcPr>
            <w:tcW w:w="1267" w:type="dxa"/>
          </w:tcPr>
          <w:p w14:paraId="623378D6" w14:textId="77777777" w:rsidR="004B6801" w:rsidRDefault="004B6801">
            <w:pPr>
              <w:widowControl w:val="0"/>
              <w:spacing w:after="0" w:line="240" w:lineRule="auto"/>
            </w:pPr>
          </w:p>
        </w:tc>
        <w:tc>
          <w:tcPr>
            <w:tcW w:w="1908" w:type="dxa"/>
          </w:tcPr>
          <w:p w14:paraId="6BAF8A19" w14:textId="77777777" w:rsidR="004B6801" w:rsidRDefault="004B6801">
            <w:pPr>
              <w:widowControl w:val="0"/>
              <w:spacing w:after="0" w:line="240" w:lineRule="auto"/>
            </w:pPr>
          </w:p>
        </w:tc>
        <w:tc>
          <w:tcPr>
            <w:tcW w:w="1617" w:type="dxa"/>
          </w:tcPr>
          <w:p w14:paraId="4851D18D" w14:textId="77777777" w:rsidR="004B6801" w:rsidRDefault="004B6801">
            <w:pPr>
              <w:widowControl w:val="0"/>
              <w:spacing w:after="0" w:line="240" w:lineRule="auto"/>
              <w:rPr>
                <w:color w:val="FF0000"/>
                <w:highlight w:val="yellow"/>
              </w:rPr>
            </w:pPr>
          </w:p>
        </w:tc>
        <w:tc>
          <w:tcPr>
            <w:tcW w:w="1746" w:type="dxa"/>
          </w:tcPr>
          <w:p w14:paraId="05E0DA6E" w14:textId="77777777" w:rsidR="004B6801" w:rsidRDefault="004B6801">
            <w:pPr>
              <w:widowControl w:val="0"/>
              <w:spacing w:after="0" w:line="240" w:lineRule="auto"/>
              <w:rPr>
                <w:color w:val="FF0000"/>
              </w:rPr>
            </w:pPr>
          </w:p>
        </w:tc>
        <w:tc>
          <w:tcPr>
            <w:tcW w:w="1635" w:type="dxa"/>
          </w:tcPr>
          <w:p w14:paraId="1E285706" w14:textId="77777777" w:rsidR="004B6801" w:rsidRDefault="004B6801">
            <w:pPr>
              <w:widowControl w:val="0"/>
              <w:spacing w:after="0" w:line="240" w:lineRule="auto"/>
            </w:pPr>
          </w:p>
        </w:tc>
      </w:tr>
      <w:tr w:rsidR="004B6801" w14:paraId="2D25C60A" w14:textId="77777777">
        <w:trPr>
          <w:trHeight w:val="241"/>
        </w:trPr>
        <w:tc>
          <w:tcPr>
            <w:tcW w:w="1412" w:type="dxa"/>
            <w:vMerge/>
          </w:tcPr>
          <w:p w14:paraId="55CD3F02" w14:textId="77777777" w:rsidR="004B6801" w:rsidRDefault="004B6801">
            <w:pPr>
              <w:widowControl w:val="0"/>
              <w:spacing w:after="0" w:line="240" w:lineRule="auto"/>
            </w:pPr>
          </w:p>
        </w:tc>
        <w:tc>
          <w:tcPr>
            <w:tcW w:w="1267" w:type="dxa"/>
          </w:tcPr>
          <w:p w14:paraId="3DF7169B" w14:textId="77777777" w:rsidR="004B6801" w:rsidRDefault="004B6801">
            <w:pPr>
              <w:widowControl w:val="0"/>
              <w:spacing w:after="0" w:line="240" w:lineRule="auto"/>
            </w:pPr>
          </w:p>
        </w:tc>
        <w:tc>
          <w:tcPr>
            <w:tcW w:w="1908" w:type="dxa"/>
          </w:tcPr>
          <w:p w14:paraId="4B2AFAD8" w14:textId="77777777" w:rsidR="004B6801" w:rsidRDefault="004B6801">
            <w:pPr>
              <w:widowControl w:val="0"/>
              <w:spacing w:after="0" w:line="240" w:lineRule="auto"/>
            </w:pPr>
          </w:p>
        </w:tc>
        <w:tc>
          <w:tcPr>
            <w:tcW w:w="1617" w:type="dxa"/>
          </w:tcPr>
          <w:p w14:paraId="4AE615B2" w14:textId="77777777" w:rsidR="004B6801" w:rsidRDefault="004B6801">
            <w:pPr>
              <w:widowControl w:val="0"/>
              <w:spacing w:after="0" w:line="240" w:lineRule="auto"/>
              <w:rPr>
                <w:color w:val="FF0000"/>
                <w:highlight w:val="yellow"/>
              </w:rPr>
            </w:pPr>
          </w:p>
        </w:tc>
        <w:tc>
          <w:tcPr>
            <w:tcW w:w="1746" w:type="dxa"/>
          </w:tcPr>
          <w:p w14:paraId="77DB36B6" w14:textId="77777777" w:rsidR="004B6801" w:rsidRDefault="004B6801">
            <w:pPr>
              <w:widowControl w:val="0"/>
              <w:spacing w:after="0" w:line="240" w:lineRule="auto"/>
            </w:pPr>
          </w:p>
        </w:tc>
        <w:tc>
          <w:tcPr>
            <w:tcW w:w="1635" w:type="dxa"/>
          </w:tcPr>
          <w:p w14:paraId="2FCED749" w14:textId="77777777" w:rsidR="004B6801" w:rsidRDefault="004B6801">
            <w:pPr>
              <w:widowControl w:val="0"/>
              <w:spacing w:after="0" w:line="240" w:lineRule="auto"/>
            </w:pPr>
          </w:p>
        </w:tc>
      </w:tr>
    </w:tbl>
    <w:p w14:paraId="1D2B4228" w14:textId="77777777" w:rsidR="004B6801" w:rsidRDefault="004B6801">
      <w:pPr>
        <w:spacing w:line="240" w:lineRule="auto"/>
      </w:pPr>
    </w:p>
    <w:p w14:paraId="1F95A7D0"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076F9C4A" w14:textId="77777777">
        <w:tc>
          <w:tcPr>
            <w:tcW w:w="1980" w:type="dxa"/>
            <w:tcBorders>
              <w:top w:val="single" w:sz="4" w:space="0" w:color="000000"/>
              <w:left w:val="single" w:sz="4" w:space="0" w:color="000000"/>
              <w:bottom w:val="single" w:sz="4" w:space="0" w:color="000000"/>
              <w:right w:val="single" w:sz="4" w:space="0" w:color="000000"/>
            </w:tcBorders>
          </w:tcPr>
          <w:p w14:paraId="4B53A1A4"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26CEA91" w14:textId="77777777" w:rsidR="004B6801" w:rsidRDefault="004B6801">
            <w:pPr>
              <w:spacing w:before="120" w:line="240" w:lineRule="auto"/>
              <w:rPr>
                <w:rFonts w:eastAsiaTheme="minorEastAsia"/>
                <w:lang w:eastAsia="zh-CN"/>
              </w:rPr>
            </w:pPr>
          </w:p>
        </w:tc>
      </w:tr>
      <w:tr w:rsidR="004B6801" w14:paraId="65B26BCA" w14:textId="77777777">
        <w:tc>
          <w:tcPr>
            <w:tcW w:w="1980" w:type="dxa"/>
            <w:tcBorders>
              <w:top w:val="single" w:sz="4" w:space="0" w:color="000000"/>
              <w:left w:val="single" w:sz="4" w:space="0" w:color="000000"/>
              <w:bottom w:val="single" w:sz="4" w:space="0" w:color="000000"/>
              <w:right w:val="single" w:sz="4" w:space="0" w:color="000000"/>
            </w:tcBorders>
          </w:tcPr>
          <w:p w14:paraId="5FCB6DAA"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A3B0819" w14:textId="77777777" w:rsidR="004B6801" w:rsidRDefault="004B6801">
            <w:pPr>
              <w:spacing w:before="120" w:line="240" w:lineRule="auto"/>
              <w:rPr>
                <w:lang w:eastAsia="zh-CN"/>
              </w:rPr>
            </w:pPr>
          </w:p>
        </w:tc>
      </w:tr>
    </w:tbl>
    <w:p w14:paraId="08DE13E1"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5F414550"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AAD5D01"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7D5C707" w14:textId="77777777" w:rsidR="004B6801" w:rsidRDefault="00E4399A">
            <w:pPr>
              <w:rPr>
                <w:i/>
                <w:iCs/>
                <w:kern w:val="2"/>
                <w:lang w:eastAsia="zh-CN"/>
              </w:rPr>
            </w:pPr>
            <w:r>
              <w:rPr>
                <w:i/>
                <w:iCs/>
                <w:kern w:val="2"/>
                <w:lang w:eastAsia="zh-CN"/>
              </w:rPr>
              <w:t>View</w:t>
            </w:r>
          </w:p>
        </w:tc>
      </w:tr>
      <w:tr w:rsidR="004B6801" w14:paraId="485F8257"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60CEBF2"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4939C" w14:textId="77777777" w:rsidR="004B6801" w:rsidRDefault="004B6801">
            <w:pPr>
              <w:spacing w:line="252" w:lineRule="auto"/>
              <w:jc w:val="left"/>
              <w:rPr>
                <w:lang w:eastAsia="zh-CN"/>
              </w:rPr>
            </w:pPr>
          </w:p>
        </w:tc>
      </w:tr>
      <w:tr w:rsidR="004B6801" w14:paraId="5D3066CE" w14:textId="77777777">
        <w:tc>
          <w:tcPr>
            <w:tcW w:w="1555" w:type="dxa"/>
            <w:tcBorders>
              <w:top w:val="single" w:sz="4" w:space="0" w:color="000000"/>
              <w:left w:val="single" w:sz="4" w:space="0" w:color="000000"/>
              <w:bottom w:val="single" w:sz="4" w:space="0" w:color="000000"/>
              <w:right w:val="single" w:sz="4" w:space="0" w:color="000000"/>
            </w:tcBorders>
          </w:tcPr>
          <w:p w14:paraId="13182610"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0790137" w14:textId="77777777" w:rsidR="004B6801" w:rsidRDefault="004B6801">
            <w:pPr>
              <w:spacing w:line="252" w:lineRule="auto"/>
              <w:jc w:val="left"/>
              <w:rPr>
                <w:lang w:eastAsia="zh-CN"/>
              </w:rPr>
            </w:pPr>
          </w:p>
        </w:tc>
      </w:tr>
      <w:tr w:rsidR="004B6801" w14:paraId="3BBAFDC9" w14:textId="77777777">
        <w:tc>
          <w:tcPr>
            <w:tcW w:w="1555" w:type="dxa"/>
            <w:tcBorders>
              <w:top w:val="single" w:sz="4" w:space="0" w:color="000000"/>
              <w:left w:val="single" w:sz="4" w:space="0" w:color="000000"/>
              <w:bottom w:val="single" w:sz="4" w:space="0" w:color="000000"/>
              <w:right w:val="single" w:sz="4" w:space="0" w:color="000000"/>
            </w:tcBorders>
          </w:tcPr>
          <w:p w14:paraId="24E4E626"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C5DF633" w14:textId="77777777" w:rsidR="004B6801" w:rsidRDefault="004B6801">
            <w:pPr>
              <w:spacing w:line="252" w:lineRule="auto"/>
              <w:jc w:val="left"/>
              <w:rPr>
                <w:lang w:eastAsia="zh-CN"/>
              </w:rPr>
            </w:pPr>
          </w:p>
        </w:tc>
      </w:tr>
    </w:tbl>
    <w:p w14:paraId="0FA6DA38" w14:textId="77777777" w:rsidR="004B6801" w:rsidRDefault="004B6801">
      <w:pPr>
        <w:spacing w:line="240" w:lineRule="auto"/>
        <w:rPr>
          <w:lang w:eastAsia="zh-CN"/>
        </w:rPr>
      </w:pPr>
    </w:p>
    <w:p w14:paraId="0F0E53CA" w14:textId="77777777" w:rsidR="004B6801" w:rsidRDefault="004B6801">
      <w:pPr>
        <w:rPr>
          <w:b/>
          <w:u w:val="single"/>
          <w:lang w:eastAsia="zh-CN"/>
        </w:rPr>
      </w:pPr>
    </w:p>
    <w:p w14:paraId="33B11DC3" w14:textId="77777777" w:rsidR="004B6801" w:rsidRDefault="004B6801">
      <w:pPr>
        <w:rPr>
          <w:b/>
          <w:u w:val="single"/>
          <w:lang w:eastAsia="zh-CN"/>
        </w:rPr>
      </w:pPr>
    </w:p>
    <w:p w14:paraId="2CCF9037" w14:textId="77777777" w:rsidR="004B6801" w:rsidRDefault="004B6801">
      <w:pPr>
        <w:rPr>
          <w:b/>
          <w:u w:val="single"/>
          <w:lang w:eastAsia="zh-CN"/>
        </w:rPr>
      </w:pPr>
    </w:p>
    <w:p w14:paraId="31DC67AC" w14:textId="77777777" w:rsidR="004B6801" w:rsidRDefault="00E4399A">
      <w:pPr>
        <w:outlineLvl w:val="2"/>
        <w:rPr>
          <w:b/>
          <w:lang w:eastAsia="zh-CN"/>
        </w:rPr>
      </w:pPr>
      <w:r>
        <w:rPr>
          <w:b/>
          <w:lang w:eastAsia="zh-CN"/>
        </w:rPr>
        <w:t>3.1-5: Table 5. Evaluation results for CSI compression of separate training without model generalization/scalability</w:t>
      </w:r>
    </w:p>
    <w:p w14:paraId="6F81F538" w14:textId="7CC52DCF" w:rsidR="004B6801" w:rsidRDefault="00E4399A">
      <w:pPr>
        <w:pStyle w:val="Heading4"/>
        <w:numPr>
          <w:ilvl w:val="0"/>
          <w:numId w:val="0"/>
        </w:numPr>
        <w:rPr>
          <w:u w:val="single"/>
          <w:lang w:eastAsia="zh-CN"/>
        </w:rPr>
      </w:pPr>
      <w:r>
        <w:rPr>
          <w:u w:val="single"/>
          <w:lang w:eastAsia="zh-CN"/>
        </w:rPr>
        <w:t xml:space="preserve">Issue#3-10 </w:t>
      </w:r>
      <w:r>
        <w:rPr>
          <w:rFonts w:hint="eastAsia"/>
          <w:u w:val="single"/>
          <w:lang w:eastAsia="zh-CN"/>
        </w:rPr>
        <w:t>[</w:t>
      </w:r>
      <w:r>
        <w:rPr>
          <w:u w:val="single"/>
          <w:lang w:eastAsia="zh-CN"/>
        </w:rPr>
        <w:t>Rd</w:t>
      </w:r>
      <w:r w:rsidR="006C1864">
        <w:rPr>
          <w:u w:val="single"/>
          <w:lang w:eastAsia="zh-CN"/>
        </w:rPr>
        <w:t>3</w:t>
      </w:r>
      <w:r>
        <w:rPr>
          <w:u w:val="single"/>
          <w:lang w:eastAsia="zh-CN"/>
        </w:rPr>
        <w:t>] (</w:t>
      </w:r>
      <w:r w:rsidR="00900C98">
        <w:rPr>
          <w:u w:val="single"/>
          <w:lang w:eastAsia="zh-CN"/>
        </w:rPr>
        <w:t>Closed</w:t>
      </w:r>
      <w:r>
        <w:rPr>
          <w:u w:val="single"/>
          <w:lang w:eastAsia="zh-CN"/>
        </w:rPr>
        <w:t>) NW first training-1 NW to 1 UE (Case 1)-Different backbones</w:t>
      </w:r>
    </w:p>
    <w:p w14:paraId="3BEACED9" w14:textId="77777777" w:rsidR="004B6801" w:rsidRDefault="004B6801">
      <w:pPr>
        <w:rPr>
          <w:b/>
          <w:u w:val="single"/>
          <w:lang w:eastAsia="zh-CN"/>
        </w:rPr>
      </w:pPr>
    </w:p>
    <w:p w14:paraId="3A0E2277" w14:textId="3BFD1F38" w:rsidR="004B6801" w:rsidRDefault="00E4399A">
      <w:pPr>
        <w:pStyle w:val="Heading4"/>
        <w:numPr>
          <w:ilvl w:val="0"/>
          <w:numId w:val="0"/>
        </w:numPr>
        <w:rPr>
          <w:u w:val="single"/>
          <w:lang w:eastAsia="zh-CN"/>
        </w:rPr>
      </w:pPr>
      <w:r>
        <w:rPr>
          <w:u w:val="single"/>
          <w:lang w:eastAsia="zh-CN"/>
        </w:rPr>
        <w:t>Issue#3-11 (</w:t>
      </w:r>
      <w:r w:rsidR="00B16A83">
        <w:rPr>
          <w:u w:val="single"/>
          <w:lang w:eastAsia="zh-CN"/>
        </w:rPr>
        <w:t>Closed</w:t>
      </w:r>
      <w:r>
        <w:rPr>
          <w:u w:val="single"/>
          <w:lang w:eastAsia="zh-CN"/>
        </w:rPr>
        <w:t>) UE first training-1 NW to 1 UE (Case 1)-Different backbones</w:t>
      </w:r>
    </w:p>
    <w:p w14:paraId="07CC2552" w14:textId="77777777" w:rsidR="00B16A83" w:rsidRDefault="00B16A83" w:rsidP="00B16A83">
      <w:pPr>
        <w:rPr>
          <w:u w:val="single"/>
          <w:lang w:eastAsia="zh-CN"/>
        </w:rPr>
      </w:pPr>
    </w:p>
    <w:p w14:paraId="77A4D01D" w14:textId="474EE49B" w:rsidR="004B6801" w:rsidRDefault="00E4399A">
      <w:pPr>
        <w:pStyle w:val="Heading4"/>
        <w:numPr>
          <w:ilvl w:val="0"/>
          <w:numId w:val="0"/>
        </w:numPr>
        <w:rPr>
          <w:u w:val="single"/>
          <w:lang w:eastAsia="zh-CN"/>
        </w:rPr>
      </w:pPr>
      <w:r>
        <w:rPr>
          <w:u w:val="single"/>
          <w:lang w:eastAsia="zh-CN"/>
        </w:rPr>
        <w:t>Issue#3-12</w:t>
      </w:r>
      <w:r w:rsidR="00B16A83">
        <w:rPr>
          <w:u w:val="single"/>
          <w:lang w:eastAsia="zh-CN"/>
        </w:rPr>
        <w:t xml:space="preserve"> </w:t>
      </w:r>
      <w:r>
        <w:rPr>
          <w:u w:val="single"/>
          <w:lang w:eastAsia="zh-CN"/>
        </w:rPr>
        <w:t>(</w:t>
      </w:r>
      <w:r w:rsidR="00B16A83">
        <w:rPr>
          <w:u w:val="single"/>
          <w:lang w:eastAsia="zh-CN"/>
        </w:rPr>
        <w:t>Closed</w:t>
      </w:r>
      <w:r>
        <w:rPr>
          <w:u w:val="single"/>
          <w:lang w:eastAsia="zh-CN"/>
        </w:rPr>
        <w:t>) NW first training-N&gt;1 NW to 1 UE (Case 3)</w:t>
      </w:r>
    </w:p>
    <w:p w14:paraId="2B33D6EA" w14:textId="77777777" w:rsidR="00B16A83" w:rsidRDefault="00B16A83" w:rsidP="00B16A83">
      <w:pPr>
        <w:rPr>
          <w:u w:val="single"/>
          <w:lang w:eastAsia="zh-CN"/>
        </w:rPr>
      </w:pPr>
    </w:p>
    <w:p w14:paraId="2700B8BC" w14:textId="38A4F410" w:rsidR="004B6801" w:rsidRDefault="00E4399A">
      <w:pPr>
        <w:pStyle w:val="Heading4"/>
        <w:numPr>
          <w:ilvl w:val="0"/>
          <w:numId w:val="0"/>
        </w:numPr>
        <w:rPr>
          <w:u w:val="single"/>
          <w:lang w:eastAsia="zh-CN"/>
        </w:rPr>
      </w:pPr>
      <w:r>
        <w:rPr>
          <w:u w:val="single"/>
          <w:lang w:eastAsia="zh-CN"/>
        </w:rPr>
        <w:lastRenderedPageBreak/>
        <w:t xml:space="preserve">Issue#3-13 </w:t>
      </w:r>
      <w:r>
        <w:rPr>
          <w:rFonts w:hint="eastAsia"/>
          <w:u w:val="single"/>
          <w:lang w:eastAsia="zh-CN"/>
        </w:rPr>
        <w:t>[</w:t>
      </w:r>
      <w:r>
        <w:rPr>
          <w:u w:val="single"/>
          <w:lang w:eastAsia="zh-CN"/>
        </w:rPr>
        <w:t>Rd</w:t>
      </w:r>
      <w:r w:rsidR="006C1864">
        <w:rPr>
          <w:u w:val="single"/>
          <w:lang w:eastAsia="zh-CN"/>
        </w:rPr>
        <w:t>3</w:t>
      </w:r>
      <w:r>
        <w:rPr>
          <w:u w:val="single"/>
          <w:lang w:eastAsia="zh-CN"/>
        </w:rPr>
        <w:t>] (High priority) UE first training-1 NW to M&gt;1 UE (Case 2)</w:t>
      </w:r>
    </w:p>
    <w:p w14:paraId="61BBBCF1" w14:textId="77777777" w:rsidR="004B6801" w:rsidRDefault="00E4399A">
      <w:pPr>
        <w:spacing w:line="240" w:lineRule="auto"/>
        <w:rPr>
          <w:bCs/>
          <w:color w:val="000000"/>
        </w:rPr>
      </w:pPr>
      <w:r>
        <w:rPr>
          <w:highlight w:val="yellow"/>
          <w:lang w:eastAsia="zh-CN"/>
        </w:rPr>
        <w:t xml:space="preserve">Moderator note: </w:t>
      </w:r>
      <w:r>
        <w:rPr>
          <w:bCs/>
          <w:color w:val="000000"/>
        </w:rPr>
        <w:t xml:space="preserve">For training Type 3, we already have drawn observations for Case 1 (1 NW to 1 UE) with the same backbone in previous meetings. This issue </w:t>
      </w:r>
      <w:r>
        <w:rPr>
          <w:lang w:eastAsia="zh-CN"/>
        </w:rPr>
        <w:t xml:space="preserve">tries to draw observation from the aspect of UE first Case 3 </w:t>
      </w:r>
      <w:r>
        <w:rPr>
          <w:bCs/>
          <w:color w:val="000000"/>
        </w:rPr>
        <w:t>(1 NW to M&gt;1 UEs).</w:t>
      </w:r>
    </w:p>
    <w:p w14:paraId="7A4C4FAD"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pdates</w:t>
      </w:r>
      <w:r>
        <w:rPr>
          <w:bCs/>
          <w:color w:val="000000"/>
          <w:lang w:eastAsia="zh-CN"/>
        </w:rPr>
        <w:t>: Add CMCC results. Update Xiaomi results.</w:t>
      </w:r>
    </w:p>
    <w:p w14:paraId="5C998FCA" w14:textId="77777777" w:rsidR="004B6801" w:rsidRDefault="004B6801">
      <w:pPr>
        <w:rPr>
          <w:b/>
          <w:u w:val="single"/>
          <w:lang w:eastAsia="zh-CN"/>
        </w:rPr>
      </w:pPr>
    </w:p>
    <w:p w14:paraId="0A2E209D" w14:textId="77777777" w:rsidR="004B6801" w:rsidRDefault="00E4399A">
      <w:pPr>
        <w:rPr>
          <w:b/>
          <w:u w:val="single"/>
          <w:lang w:eastAsia="zh-CN"/>
        </w:rPr>
      </w:pPr>
      <w:r>
        <w:rPr>
          <w:b/>
          <w:highlight w:val="yellow"/>
        </w:rPr>
        <w:t>Proposed observation 3.1.13:</w:t>
      </w:r>
    </w:p>
    <w:p w14:paraId="26A5CD8D" w14:textId="77777777" w:rsidR="004B6801" w:rsidRDefault="00E4399A">
      <w:r>
        <w:t xml:space="preserve">For the evaluation of </w:t>
      </w:r>
      <w:r>
        <w:rPr>
          <w:bCs/>
        </w:rPr>
        <w:t xml:space="preserve">UE first separate training with dataset sharing manner </w:t>
      </w:r>
      <w:r>
        <w:t xml:space="preserve">for CSI compression, for the pairing </w:t>
      </w:r>
      <w:r>
        <w:rPr>
          <w:bCs/>
        </w:rPr>
        <w:t>between M&gt;1 separate UE part models and 1 NW part model</w:t>
      </w:r>
      <w:r>
        <w:t xml:space="preserve"> (Case 2), when taking 1-on-1 joint training between the NW part model and the UE part model as benchmark, </w:t>
      </w:r>
      <w:r>
        <w:rPr>
          <w:highlight w:val="yellow"/>
        </w:rPr>
        <w:t xml:space="preserve">larger performance loss is observed in general than the case of </w:t>
      </w:r>
      <w:r>
        <w:rPr>
          <w:bCs/>
          <w:highlight w:val="yellow"/>
        </w:rPr>
        <w:t xml:space="preserve">UE first separate training with 1 UE part model and 1 NW part model pairing </w:t>
      </w:r>
      <w:r>
        <w:rPr>
          <w:highlight w:val="yellow"/>
        </w:rPr>
        <w:t>(Case 1):</w:t>
      </w:r>
    </w:p>
    <w:p w14:paraId="41CB5BA3" w14:textId="77777777" w:rsidR="004B6801" w:rsidRDefault="00E4399A">
      <w:pPr>
        <w:numPr>
          <w:ilvl w:val="0"/>
          <w:numId w:val="6"/>
        </w:numPr>
        <w:spacing w:line="240" w:lineRule="auto"/>
      </w:pPr>
      <w:r>
        <w:rPr>
          <w:color w:val="FF0000"/>
        </w:rPr>
        <w:t>8</w:t>
      </w:r>
      <w:r>
        <w:t xml:space="preserve"> sources </w:t>
      </w:r>
      <w:r>
        <w:rPr>
          <w:color w:val="0000FF"/>
        </w:rPr>
        <w:t xml:space="preserve">[Nokia, Qualcomm, Fujitsu, Lenovo, Apple, CATT, vivo, Xiaomi] </w:t>
      </w:r>
      <w:r>
        <w:t>observe minor loss of</w:t>
      </w:r>
      <w:r>
        <w:rPr>
          <w:color w:val="FF0000"/>
        </w:rPr>
        <w:t xml:space="preserve"> -0%~-1.82%</w:t>
      </w:r>
      <w:r>
        <w:t xml:space="preserve"> compared to 1-on-1 joint training</w:t>
      </w:r>
      <w:r>
        <w:rPr>
          <w:color w:val="FF0000"/>
        </w:rPr>
        <w:t>.</w:t>
      </w:r>
    </w:p>
    <w:p w14:paraId="318745A5" w14:textId="77777777" w:rsidR="004B6801" w:rsidRDefault="00E4399A">
      <w:pPr>
        <w:numPr>
          <w:ilvl w:val="0"/>
          <w:numId w:val="6"/>
        </w:numPr>
        <w:spacing w:line="240" w:lineRule="auto"/>
      </w:pPr>
      <w:r>
        <w:rPr>
          <w:color w:val="FF0000"/>
        </w:rPr>
        <w:t>4</w:t>
      </w:r>
      <w:r>
        <w:t xml:space="preserve"> sources </w:t>
      </w:r>
      <w:r>
        <w:rPr>
          <w:color w:val="0000FF"/>
        </w:rPr>
        <w:t xml:space="preserve">[Nokia, Lenovo, CATT, </w:t>
      </w:r>
      <w:r>
        <w:rPr>
          <w:color w:val="0000FF"/>
          <w:highlight w:val="cyan"/>
        </w:rPr>
        <w:t>CMCC</w:t>
      </w:r>
      <w:r>
        <w:rPr>
          <w:color w:val="0000FF"/>
        </w:rPr>
        <w:t xml:space="preserve">] </w:t>
      </w:r>
      <w:r>
        <w:t>observe moderate loss of</w:t>
      </w:r>
      <w:r>
        <w:rPr>
          <w:color w:val="FF0000"/>
        </w:rPr>
        <w:t xml:space="preserve"> -2.17%~-4.96%</w:t>
      </w:r>
      <w:r>
        <w:t xml:space="preserve"> compared to 1-on-1 joint training</w:t>
      </w:r>
      <w:r>
        <w:rPr>
          <w:color w:val="FF0000"/>
        </w:rPr>
        <w:t>.</w:t>
      </w:r>
    </w:p>
    <w:p w14:paraId="2D87A515" w14:textId="77777777" w:rsidR="004B6801" w:rsidRDefault="00E4399A">
      <w:pPr>
        <w:numPr>
          <w:ilvl w:val="0"/>
          <w:numId w:val="6"/>
        </w:numPr>
        <w:spacing w:line="240" w:lineRule="auto"/>
      </w:pPr>
      <w:r>
        <w:rPr>
          <w:color w:val="FF0000"/>
        </w:rPr>
        <w:t>2</w:t>
      </w:r>
      <w:r>
        <w:t xml:space="preserve"> sources </w:t>
      </w:r>
      <w:r>
        <w:rPr>
          <w:color w:val="0000FF"/>
        </w:rPr>
        <w:t xml:space="preserve">[OPPO, MediaTek] </w:t>
      </w:r>
      <w:r>
        <w:t xml:space="preserve">observe significant loss of </w:t>
      </w:r>
      <w:r>
        <w:rPr>
          <w:color w:val="FF0000"/>
        </w:rPr>
        <w:t xml:space="preserve">-11.56%~-73.7% </w:t>
      </w:r>
      <w:r>
        <w:t>compared to 1-on-1 joint training.</w:t>
      </w:r>
    </w:p>
    <w:p w14:paraId="47D4DDD0" w14:textId="77777777" w:rsidR="004B6801" w:rsidRDefault="00E4399A">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4C4E3D78" w14:textId="77777777" w:rsidR="004B6801" w:rsidRDefault="00E4399A">
      <w:pPr>
        <w:numPr>
          <w:ilvl w:val="0"/>
          <w:numId w:val="6"/>
        </w:numPr>
        <w:spacing w:line="240" w:lineRule="auto"/>
      </w:pPr>
      <w:r>
        <w:t>Note: the above results are based on the following assumptions besides the assumptions of the agreed EVM table</w:t>
      </w:r>
    </w:p>
    <w:p w14:paraId="7098F451" w14:textId="77777777" w:rsidR="004B6801" w:rsidRDefault="00E4399A">
      <w:pPr>
        <w:numPr>
          <w:ilvl w:val="1"/>
          <w:numId w:val="6"/>
        </w:numPr>
        <w:spacing w:line="240" w:lineRule="auto"/>
      </w:pPr>
      <w:r>
        <w:t>Precoding matrix is used as the model input.</w:t>
      </w:r>
    </w:p>
    <w:p w14:paraId="36E1AB75" w14:textId="77777777" w:rsidR="004B6801" w:rsidRDefault="00E4399A">
      <w:pPr>
        <w:numPr>
          <w:ilvl w:val="1"/>
          <w:numId w:val="6"/>
        </w:numPr>
        <w:spacing w:line="240" w:lineRule="auto"/>
      </w:pPr>
      <w:r>
        <w:t>Training data samples are not quantized, i.e., Float32 is used/represented.</w:t>
      </w:r>
    </w:p>
    <w:p w14:paraId="0A7B6DDD" w14:textId="77777777" w:rsidR="004B6801" w:rsidRDefault="00E4399A">
      <w:pPr>
        <w:numPr>
          <w:ilvl w:val="1"/>
          <w:numId w:val="6"/>
        </w:numPr>
        <w:spacing w:line="240" w:lineRule="auto"/>
      </w:pPr>
      <w:r>
        <w:t>The performance metric is SGCS for Layer 1.</w:t>
      </w:r>
    </w:p>
    <w:p w14:paraId="3C328044" w14:textId="77777777" w:rsidR="004B6801" w:rsidRDefault="00E4399A">
      <w:pPr>
        <w:numPr>
          <w:ilvl w:val="1"/>
          <w:numId w:val="6"/>
        </w:numPr>
        <w:spacing w:line="240" w:lineRule="auto"/>
      </w:pPr>
      <w:r>
        <w:t>Same size of training dataset for benchmark, NW part training and the UE part training</w:t>
      </w:r>
    </w:p>
    <w:p w14:paraId="786F8764" w14:textId="77777777" w:rsidR="004B6801" w:rsidRDefault="00E4399A">
      <w:pPr>
        <w:numPr>
          <w:ilvl w:val="1"/>
          <w:numId w:val="6"/>
        </w:numPr>
        <w:spacing w:line="240" w:lineRule="auto"/>
      </w:pPr>
      <w:r>
        <w:t xml:space="preserve">Same pair of NW part model and UE part model between 1-on-1 joint training and </w:t>
      </w:r>
      <w:r>
        <w:rPr>
          <w:bCs/>
        </w:rPr>
        <w:t>UE first separate training</w:t>
      </w:r>
      <w:r>
        <w:t>.</w:t>
      </w:r>
    </w:p>
    <w:p w14:paraId="69AA0D99" w14:textId="77777777" w:rsidR="004B6801" w:rsidRDefault="00E4399A">
      <w:pPr>
        <w:numPr>
          <w:ilvl w:val="1"/>
          <w:numId w:val="6"/>
        </w:numPr>
        <w:spacing w:line="240" w:lineRule="auto"/>
      </w:pPr>
      <w:r>
        <w:t>Quantization/dequantization method/parameters between NW side and UE side are aligned.</w:t>
      </w:r>
    </w:p>
    <w:p w14:paraId="3BD8939A" w14:textId="77777777" w:rsidR="004B6801" w:rsidRDefault="00E4399A">
      <w:pPr>
        <w:numPr>
          <w:ilvl w:val="1"/>
          <w:numId w:val="6"/>
        </w:numPr>
        <w:spacing w:line="240" w:lineRule="auto"/>
      </w:pPr>
      <w:r>
        <w:t>M=2, 3, or 4 are considered.</w:t>
      </w:r>
    </w:p>
    <w:p w14:paraId="7EA35FCC" w14:textId="77777777" w:rsidR="004B6801" w:rsidRDefault="00E4399A">
      <w:pPr>
        <w:numPr>
          <w:ilvl w:val="1"/>
          <w:numId w:val="6"/>
        </w:numPr>
        <w:spacing w:line="240" w:lineRule="auto"/>
        <w:rPr>
          <w:highlight w:val="yellow"/>
        </w:rPr>
      </w:pPr>
      <w:r>
        <w:rPr>
          <w:highlight w:val="yellow"/>
        </w:rPr>
        <w:t>Note: Results refer to Table X of R1-230xxxx</w:t>
      </w:r>
    </w:p>
    <w:p w14:paraId="5C9F01AE" w14:textId="77777777" w:rsidR="004B6801" w:rsidRDefault="004B6801">
      <w:pPr>
        <w:rPr>
          <w:b/>
          <w:u w:val="single"/>
          <w:lang w:eastAsia="zh-CN"/>
        </w:rPr>
      </w:pPr>
    </w:p>
    <w:p w14:paraId="5B1051B1" w14:textId="77777777" w:rsidR="004B6801" w:rsidRDefault="004B6801">
      <w:pPr>
        <w:rPr>
          <w:b/>
          <w:u w:val="single"/>
        </w:rPr>
      </w:pPr>
    </w:p>
    <w:p w14:paraId="1C1AD935" w14:textId="77777777" w:rsidR="004B6801" w:rsidRDefault="00E4399A">
      <w:pPr>
        <w:spacing w:line="240" w:lineRule="auto"/>
        <w:rPr>
          <w:b/>
        </w:rPr>
      </w:pPr>
      <w:r>
        <w:rPr>
          <w:b/>
        </w:rPr>
        <w:t>Table X. UE first training for CSI compression - 1 NW to pair with M&gt;1 UEs (Case 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03"/>
        <w:gridCol w:w="1935"/>
        <w:gridCol w:w="1721"/>
        <w:gridCol w:w="1657"/>
        <w:gridCol w:w="1646"/>
      </w:tblGrid>
      <w:tr w:rsidR="004B6801" w14:paraId="2FF794AB" w14:textId="77777777">
        <w:trPr>
          <w:trHeight w:val="1416"/>
        </w:trPr>
        <w:tc>
          <w:tcPr>
            <w:tcW w:w="1414" w:type="dxa"/>
          </w:tcPr>
          <w:p w14:paraId="4D0B7AEE" w14:textId="77777777" w:rsidR="004B6801" w:rsidRDefault="004B6801">
            <w:pPr>
              <w:widowControl w:val="0"/>
              <w:spacing w:after="0" w:line="240" w:lineRule="auto"/>
            </w:pPr>
          </w:p>
        </w:tc>
        <w:tc>
          <w:tcPr>
            <w:tcW w:w="1403" w:type="dxa"/>
          </w:tcPr>
          <w:p w14:paraId="4C77CA89" w14:textId="77777777" w:rsidR="004B6801" w:rsidRDefault="00E4399A">
            <w:pPr>
              <w:widowControl w:val="0"/>
              <w:spacing w:after="0" w:line="240" w:lineRule="auto"/>
            </w:pPr>
            <w:r>
              <w:t>CSI payload</w:t>
            </w:r>
          </w:p>
        </w:tc>
        <w:tc>
          <w:tcPr>
            <w:tcW w:w="1935" w:type="dxa"/>
          </w:tcPr>
          <w:p w14:paraId="2AA1CDF3" w14:textId="77777777" w:rsidR="004B6801" w:rsidRDefault="00E4399A">
            <w:pPr>
              <w:widowControl w:val="0"/>
              <w:spacing w:after="0" w:line="240" w:lineRule="auto"/>
            </w:pPr>
            <w:r>
              <w:t>Benchmark</w:t>
            </w:r>
          </w:p>
          <w:p w14:paraId="1C66B780" w14:textId="77777777" w:rsidR="004B6801" w:rsidRDefault="00E4399A">
            <w:pPr>
              <w:widowControl w:val="0"/>
              <w:spacing w:after="0" w:line="240" w:lineRule="auto"/>
            </w:pPr>
            <w:r>
              <w:t>(#A~D: NW part;</w:t>
            </w:r>
          </w:p>
          <w:p w14:paraId="2B9A6345" w14:textId="77777777" w:rsidR="004B6801" w:rsidRDefault="00E4399A">
            <w:pPr>
              <w:widowControl w:val="0"/>
              <w:spacing w:after="0" w:line="240" w:lineRule="auto"/>
            </w:pPr>
            <w:r>
              <w:t>#1~4: UE part)</w:t>
            </w:r>
          </w:p>
          <w:p w14:paraId="5CDF29A1" w14:textId="77777777" w:rsidR="004B6801" w:rsidRDefault="00E4399A">
            <w:pPr>
              <w:widowControl w:val="0"/>
              <w:spacing w:after="0" w:line="240" w:lineRule="auto"/>
            </w:pPr>
            <w:r>
              <w:t>NW#A-UE#1/UE#2/ UE#3/UE#4</w:t>
            </w:r>
          </w:p>
        </w:tc>
        <w:tc>
          <w:tcPr>
            <w:tcW w:w="1721" w:type="dxa"/>
          </w:tcPr>
          <w:p w14:paraId="784CDDFA" w14:textId="77777777" w:rsidR="004B6801" w:rsidRDefault="00E4399A">
            <w:pPr>
              <w:widowControl w:val="0"/>
              <w:spacing w:after="0" w:line="240" w:lineRule="auto"/>
            </w:pPr>
            <w:r>
              <w:t>M=2</w:t>
            </w:r>
          </w:p>
          <w:p w14:paraId="37ECAD84" w14:textId="77777777" w:rsidR="004B6801" w:rsidRDefault="00E4399A">
            <w:pPr>
              <w:widowControl w:val="0"/>
              <w:spacing w:after="0" w:line="240" w:lineRule="auto"/>
            </w:pPr>
            <w:r>
              <w:t>UE#1/UE#2</w:t>
            </w:r>
          </w:p>
        </w:tc>
        <w:tc>
          <w:tcPr>
            <w:tcW w:w="1657" w:type="dxa"/>
          </w:tcPr>
          <w:p w14:paraId="0DC977CC" w14:textId="77777777" w:rsidR="004B6801" w:rsidRDefault="00E4399A">
            <w:pPr>
              <w:widowControl w:val="0"/>
              <w:spacing w:after="0" w:line="240" w:lineRule="auto"/>
            </w:pPr>
            <w:r>
              <w:t>M=3</w:t>
            </w:r>
          </w:p>
          <w:p w14:paraId="05059498" w14:textId="77777777" w:rsidR="004B6801" w:rsidRDefault="00E4399A">
            <w:pPr>
              <w:widowControl w:val="0"/>
              <w:spacing w:after="0" w:line="240" w:lineRule="auto"/>
            </w:pPr>
            <w:r>
              <w:t>UE#1/UE#2/ UE#3</w:t>
            </w:r>
          </w:p>
        </w:tc>
        <w:tc>
          <w:tcPr>
            <w:tcW w:w="1646" w:type="dxa"/>
          </w:tcPr>
          <w:p w14:paraId="422249A2" w14:textId="77777777" w:rsidR="004B6801" w:rsidRDefault="00E4399A">
            <w:pPr>
              <w:widowControl w:val="0"/>
              <w:spacing w:after="0" w:line="240" w:lineRule="auto"/>
            </w:pPr>
            <w:r>
              <w:t>M=4</w:t>
            </w:r>
          </w:p>
          <w:p w14:paraId="386FB175" w14:textId="77777777" w:rsidR="004B6801" w:rsidRDefault="00E4399A">
            <w:pPr>
              <w:widowControl w:val="0"/>
              <w:spacing w:after="0" w:line="240" w:lineRule="auto"/>
            </w:pPr>
            <w:r>
              <w:t>UE#1/UE#2/ UE#3/UE#4</w:t>
            </w:r>
          </w:p>
        </w:tc>
      </w:tr>
      <w:tr w:rsidR="004B6801" w14:paraId="1A913F01" w14:textId="77777777">
        <w:trPr>
          <w:trHeight w:val="230"/>
        </w:trPr>
        <w:tc>
          <w:tcPr>
            <w:tcW w:w="1414" w:type="dxa"/>
            <w:vMerge w:val="restart"/>
          </w:tcPr>
          <w:p w14:paraId="480F42AE" w14:textId="77777777" w:rsidR="004B6801" w:rsidRDefault="00E4399A">
            <w:pPr>
              <w:widowControl w:val="0"/>
              <w:spacing w:after="0" w:line="240" w:lineRule="auto"/>
            </w:pPr>
            <w:r>
              <w:t>Nokia#5</w:t>
            </w:r>
          </w:p>
        </w:tc>
        <w:tc>
          <w:tcPr>
            <w:tcW w:w="1403" w:type="dxa"/>
          </w:tcPr>
          <w:p w14:paraId="0C7DEFE5" w14:textId="77777777" w:rsidR="004B6801" w:rsidRDefault="00E4399A">
            <w:pPr>
              <w:widowControl w:val="0"/>
              <w:spacing w:after="0" w:line="240" w:lineRule="auto"/>
            </w:pPr>
            <w:r>
              <w:t>Descrip</w:t>
            </w:r>
          </w:p>
        </w:tc>
        <w:tc>
          <w:tcPr>
            <w:tcW w:w="1935" w:type="dxa"/>
          </w:tcPr>
          <w:p w14:paraId="5668E022" w14:textId="77777777" w:rsidR="004B6801" w:rsidRDefault="00E4399A">
            <w:pPr>
              <w:widowControl w:val="0"/>
              <w:spacing w:after="0" w:line="240" w:lineRule="auto"/>
            </w:pPr>
            <w:r>
              <w:t>TF#A-TF#1/TF#2</w:t>
            </w:r>
          </w:p>
        </w:tc>
        <w:tc>
          <w:tcPr>
            <w:tcW w:w="1721" w:type="dxa"/>
          </w:tcPr>
          <w:p w14:paraId="106B5E2F" w14:textId="77777777" w:rsidR="004B6801" w:rsidRDefault="00E4399A">
            <w:pPr>
              <w:widowControl w:val="0"/>
              <w:spacing w:after="0" w:line="240" w:lineRule="auto"/>
            </w:pPr>
            <w:r>
              <w:t xml:space="preserve">TF#A to pair with TF#1 and </w:t>
            </w:r>
            <w:r>
              <w:lastRenderedPageBreak/>
              <w:t>TF#2</w:t>
            </w:r>
          </w:p>
        </w:tc>
        <w:tc>
          <w:tcPr>
            <w:tcW w:w="1657" w:type="dxa"/>
          </w:tcPr>
          <w:p w14:paraId="0208DEC9" w14:textId="77777777" w:rsidR="004B6801" w:rsidRDefault="004B6801">
            <w:pPr>
              <w:widowControl w:val="0"/>
              <w:spacing w:after="0" w:line="240" w:lineRule="auto"/>
            </w:pPr>
          </w:p>
        </w:tc>
        <w:tc>
          <w:tcPr>
            <w:tcW w:w="1646" w:type="dxa"/>
          </w:tcPr>
          <w:p w14:paraId="295770DB" w14:textId="77777777" w:rsidR="004B6801" w:rsidRDefault="004B6801">
            <w:pPr>
              <w:widowControl w:val="0"/>
              <w:spacing w:after="0" w:line="240" w:lineRule="auto"/>
            </w:pPr>
          </w:p>
        </w:tc>
      </w:tr>
      <w:tr w:rsidR="004B6801" w14:paraId="65BE9468" w14:textId="77777777">
        <w:trPr>
          <w:trHeight w:val="251"/>
        </w:trPr>
        <w:tc>
          <w:tcPr>
            <w:tcW w:w="1414" w:type="dxa"/>
            <w:vMerge/>
          </w:tcPr>
          <w:p w14:paraId="512AD1BE" w14:textId="77777777" w:rsidR="004B6801" w:rsidRDefault="004B6801">
            <w:pPr>
              <w:widowControl w:val="0"/>
              <w:spacing w:after="0" w:line="240" w:lineRule="auto"/>
            </w:pPr>
          </w:p>
        </w:tc>
        <w:tc>
          <w:tcPr>
            <w:tcW w:w="1403" w:type="dxa"/>
          </w:tcPr>
          <w:p w14:paraId="72BD51B1" w14:textId="77777777" w:rsidR="004B6801" w:rsidRDefault="00E4399A">
            <w:pPr>
              <w:widowControl w:val="0"/>
              <w:spacing w:after="0" w:line="240" w:lineRule="auto"/>
            </w:pPr>
            <w:r>
              <w:t>X</w:t>
            </w:r>
          </w:p>
        </w:tc>
        <w:tc>
          <w:tcPr>
            <w:tcW w:w="1935" w:type="dxa"/>
          </w:tcPr>
          <w:p w14:paraId="63F3F42D" w14:textId="77777777" w:rsidR="004B6801" w:rsidRDefault="00E4399A">
            <w:pPr>
              <w:widowControl w:val="0"/>
              <w:spacing w:after="0" w:line="240" w:lineRule="auto"/>
            </w:pPr>
            <w:r>
              <w:t>0.680/0.677</w:t>
            </w:r>
          </w:p>
        </w:tc>
        <w:tc>
          <w:tcPr>
            <w:tcW w:w="1721" w:type="dxa"/>
          </w:tcPr>
          <w:p w14:paraId="20EB4C60" w14:textId="77777777" w:rsidR="004B6801" w:rsidRDefault="00E4399A">
            <w:pPr>
              <w:widowControl w:val="0"/>
              <w:spacing w:after="0" w:line="240" w:lineRule="auto"/>
              <w:rPr>
                <w:color w:val="FF0000"/>
                <w:highlight w:val="yellow"/>
              </w:rPr>
            </w:pPr>
            <w:r>
              <w:rPr>
                <w:color w:val="FF0000"/>
              </w:rPr>
              <w:t>-0.7%/1%</w:t>
            </w:r>
          </w:p>
        </w:tc>
        <w:tc>
          <w:tcPr>
            <w:tcW w:w="1657" w:type="dxa"/>
          </w:tcPr>
          <w:p w14:paraId="7DDDB32C" w14:textId="77777777" w:rsidR="004B6801" w:rsidRDefault="004B6801">
            <w:pPr>
              <w:widowControl w:val="0"/>
              <w:spacing w:after="0" w:line="240" w:lineRule="auto"/>
            </w:pPr>
          </w:p>
        </w:tc>
        <w:tc>
          <w:tcPr>
            <w:tcW w:w="1646" w:type="dxa"/>
          </w:tcPr>
          <w:p w14:paraId="3D2F96F2" w14:textId="77777777" w:rsidR="004B6801" w:rsidRDefault="004B6801">
            <w:pPr>
              <w:widowControl w:val="0"/>
              <w:spacing w:after="0" w:line="240" w:lineRule="auto"/>
            </w:pPr>
          </w:p>
        </w:tc>
      </w:tr>
      <w:tr w:rsidR="004B6801" w14:paraId="122350C7" w14:textId="77777777">
        <w:trPr>
          <w:trHeight w:val="241"/>
        </w:trPr>
        <w:tc>
          <w:tcPr>
            <w:tcW w:w="1414" w:type="dxa"/>
            <w:vMerge/>
          </w:tcPr>
          <w:p w14:paraId="5B505975" w14:textId="77777777" w:rsidR="004B6801" w:rsidRDefault="004B6801">
            <w:pPr>
              <w:widowControl w:val="0"/>
              <w:spacing w:after="0" w:line="240" w:lineRule="auto"/>
            </w:pPr>
          </w:p>
        </w:tc>
        <w:tc>
          <w:tcPr>
            <w:tcW w:w="1403" w:type="dxa"/>
          </w:tcPr>
          <w:p w14:paraId="3484CB20" w14:textId="77777777" w:rsidR="004B6801" w:rsidRDefault="00E4399A">
            <w:pPr>
              <w:widowControl w:val="0"/>
              <w:spacing w:after="0" w:line="240" w:lineRule="auto"/>
            </w:pPr>
            <w:r>
              <w:t>Y</w:t>
            </w:r>
          </w:p>
        </w:tc>
        <w:tc>
          <w:tcPr>
            <w:tcW w:w="1935" w:type="dxa"/>
          </w:tcPr>
          <w:p w14:paraId="65715A7F" w14:textId="77777777" w:rsidR="004B6801" w:rsidRDefault="00E4399A">
            <w:pPr>
              <w:widowControl w:val="0"/>
              <w:spacing w:after="0" w:line="240" w:lineRule="auto"/>
            </w:pPr>
            <w:r>
              <w:t>0.788/0.771</w:t>
            </w:r>
          </w:p>
        </w:tc>
        <w:tc>
          <w:tcPr>
            <w:tcW w:w="1721" w:type="dxa"/>
          </w:tcPr>
          <w:p w14:paraId="48A9AC1A" w14:textId="77777777" w:rsidR="004B6801" w:rsidRDefault="00E4399A">
            <w:pPr>
              <w:widowControl w:val="0"/>
              <w:spacing w:after="0" w:line="240" w:lineRule="auto"/>
              <w:rPr>
                <w:color w:val="FF0000"/>
                <w:highlight w:val="yellow"/>
              </w:rPr>
            </w:pPr>
            <w:r>
              <w:rPr>
                <w:color w:val="FF0000"/>
              </w:rPr>
              <w:t>-5%/-3%</w:t>
            </w:r>
          </w:p>
        </w:tc>
        <w:tc>
          <w:tcPr>
            <w:tcW w:w="1657" w:type="dxa"/>
          </w:tcPr>
          <w:p w14:paraId="303C45DA" w14:textId="77777777" w:rsidR="004B6801" w:rsidRDefault="004B6801">
            <w:pPr>
              <w:widowControl w:val="0"/>
              <w:spacing w:after="0" w:line="240" w:lineRule="auto"/>
            </w:pPr>
          </w:p>
        </w:tc>
        <w:tc>
          <w:tcPr>
            <w:tcW w:w="1646" w:type="dxa"/>
          </w:tcPr>
          <w:p w14:paraId="13507EF6" w14:textId="77777777" w:rsidR="004B6801" w:rsidRDefault="004B6801">
            <w:pPr>
              <w:widowControl w:val="0"/>
              <w:spacing w:after="0" w:line="240" w:lineRule="auto"/>
            </w:pPr>
          </w:p>
        </w:tc>
      </w:tr>
      <w:tr w:rsidR="004B6801" w14:paraId="5F3A1222" w14:textId="77777777">
        <w:trPr>
          <w:trHeight w:val="241"/>
        </w:trPr>
        <w:tc>
          <w:tcPr>
            <w:tcW w:w="1414" w:type="dxa"/>
            <w:vMerge/>
          </w:tcPr>
          <w:p w14:paraId="6FDE989D" w14:textId="77777777" w:rsidR="004B6801" w:rsidRDefault="004B6801">
            <w:pPr>
              <w:widowControl w:val="0"/>
              <w:spacing w:after="0" w:line="240" w:lineRule="auto"/>
            </w:pPr>
          </w:p>
        </w:tc>
        <w:tc>
          <w:tcPr>
            <w:tcW w:w="1403" w:type="dxa"/>
          </w:tcPr>
          <w:p w14:paraId="4991B353" w14:textId="77777777" w:rsidR="004B6801" w:rsidRDefault="00E4399A">
            <w:pPr>
              <w:widowControl w:val="0"/>
              <w:spacing w:after="0" w:line="240" w:lineRule="auto"/>
            </w:pPr>
            <w:r>
              <w:t>Z</w:t>
            </w:r>
          </w:p>
        </w:tc>
        <w:tc>
          <w:tcPr>
            <w:tcW w:w="1935" w:type="dxa"/>
          </w:tcPr>
          <w:p w14:paraId="75994D64" w14:textId="77777777" w:rsidR="004B6801" w:rsidRDefault="00E4399A">
            <w:pPr>
              <w:widowControl w:val="0"/>
              <w:spacing w:after="0" w:line="240" w:lineRule="auto"/>
            </w:pPr>
            <w:r>
              <w:t>0.859/0.846</w:t>
            </w:r>
          </w:p>
        </w:tc>
        <w:tc>
          <w:tcPr>
            <w:tcW w:w="1721" w:type="dxa"/>
          </w:tcPr>
          <w:p w14:paraId="153AF828" w14:textId="77777777" w:rsidR="004B6801" w:rsidRDefault="00E4399A">
            <w:pPr>
              <w:widowControl w:val="0"/>
              <w:spacing w:after="0" w:line="240" w:lineRule="auto"/>
              <w:rPr>
                <w:color w:val="FF0000"/>
                <w:highlight w:val="yellow"/>
              </w:rPr>
            </w:pPr>
            <w:r>
              <w:rPr>
                <w:color w:val="FF0000"/>
              </w:rPr>
              <w:t>-0.5%/-0.6%</w:t>
            </w:r>
          </w:p>
        </w:tc>
        <w:tc>
          <w:tcPr>
            <w:tcW w:w="1657" w:type="dxa"/>
          </w:tcPr>
          <w:p w14:paraId="124ECFB4" w14:textId="77777777" w:rsidR="004B6801" w:rsidRDefault="004B6801">
            <w:pPr>
              <w:widowControl w:val="0"/>
              <w:spacing w:after="0" w:line="240" w:lineRule="auto"/>
            </w:pPr>
          </w:p>
        </w:tc>
        <w:tc>
          <w:tcPr>
            <w:tcW w:w="1646" w:type="dxa"/>
          </w:tcPr>
          <w:p w14:paraId="7482F691" w14:textId="77777777" w:rsidR="004B6801" w:rsidRDefault="004B6801">
            <w:pPr>
              <w:widowControl w:val="0"/>
              <w:spacing w:after="0" w:line="240" w:lineRule="auto"/>
            </w:pPr>
          </w:p>
        </w:tc>
      </w:tr>
      <w:tr w:rsidR="004B6801" w14:paraId="28739BF1" w14:textId="77777777">
        <w:trPr>
          <w:trHeight w:val="230"/>
        </w:trPr>
        <w:tc>
          <w:tcPr>
            <w:tcW w:w="1414" w:type="dxa"/>
            <w:vMerge w:val="restart"/>
          </w:tcPr>
          <w:p w14:paraId="51D68D20" w14:textId="77777777" w:rsidR="004B6801" w:rsidRDefault="00E4399A">
            <w:pPr>
              <w:widowControl w:val="0"/>
              <w:spacing w:after="0" w:line="240" w:lineRule="auto"/>
            </w:pPr>
            <w:r>
              <w:t>Qualcomm#1</w:t>
            </w:r>
          </w:p>
        </w:tc>
        <w:tc>
          <w:tcPr>
            <w:tcW w:w="1403" w:type="dxa"/>
          </w:tcPr>
          <w:p w14:paraId="2EF0D83F" w14:textId="77777777" w:rsidR="004B6801" w:rsidRDefault="00E4399A">
            <w:pPr>
              <w:widowControl w:val="0"/>
              <w:spacing w:after="0" w:line="240" w:lineRule="auto"/>
            </w:pPr>
            <w:r>
              <w:t>Descrip</w:t>
            </w:r>
          </w:p>
        </w:tc>
        <w:tc>
          <w:tcPr>
            <w:tcW w:w="1935" w:type="dxa"/>
          </w:tcPr>
          <w:p w14:paraId="68A4B7A2" w14:textId="77777777" w:rsidR="004B6801" w:rsidRDefault="00E4399A">
            <w:pPr>
              <w:widowControl w:val="0"/>
              <w:spacing w:after="0" w:line="240" w:lineRule="auto"/>
            </w:pPr>
            <w:r>
              <w:t>TF#A-TF#1/CNN#1</w:t>
            </w:r>
          </w:p>
        </w:tc>
        <w:tc>
          <w:tcPr>
            <w:tcW w:w="1721" w:type="dxa"/>
          </w:tcPr>
          <w:p w14:paraId="1225BE63" w14:textId="77777777" w:rsidR="004B6801" w:rsidRDefault="00E4399A">
            <w:pPr>
              <w:widowControl w:val="0"/>
              <w:spacing w:after="0" w:line="240" w:lineRule="auto"/>
            </w:pPr>
            <w:r>
              <w:t>TF#A to pair with TF#1 and CNN#1</w:t>
            </w:r>
          </w:p>
        </w:tc>
        <w:tc>
          <w:tcPr>
            <w:tcW w:w="1657" w:type="dxa"/>
          </w:tcPr>
          <w:p w14:paraId="4D058B18" w14:textId="77777777" w:rsidR="004B6801" w:rsidRDefault="004B6801">
            <w:pPr>
              <w:widowControl w:val="0"/>
              <w:spacing w:after="0" w:line="240" w:lineRule="auto"/>
            </w:pPr>
          </w:p>
        </w:tc>
        <w:tc>
          <w:tcPr>
            <w:tcW w:w="1646" w:type="dxa"/>
          </w:tcPr>
          <w:p w14:paraId="68B5FB39" w14:textId="77777777" w:rsidR="004B6801" w:rsidRDefault="004B6801">
            <w:pPr>
              <w:widowControl w:val="0"/>
              <w:spacing w:after="0" w:line="240" w:lineRule="auto"/>
            </w:pPr>
          </w:p>
        </w:tc>
      </w:tr>
      <w:tr w:rsidR="004B6801" w14:paraId="68BC4AD9" w14:textId="77777777">
        <w:trPr>
          <w:trHeight w:val="251"/>
        </w:trPr>
        <w:tc>
          <w:tcPr>
            <w:tcW w:w="1414" w:type="dxa"/>
            <w:vMerge/>
          </w:tcPr>
          <w:p w14:paraId="7632250B" w14:textId="77777777" w:rsidR="004B6801" w:rsidRDefault="004B6801">
            <w:pPr>
              <w:widowControl w:val="0"/>
              <w:spacing w:after="0" w:line="240" w:lineRule="auto"/>
            </w:pPr>
          </w:p>
        </w:tc>
        <w:tc>
          <w:tcPr>
            <w:tcW w:w="1403" w:type="dxa"/>
          </w:tcPr>
          <w:p w14:paraId="7CC4158C" w14:textId="77777777" w:rsidR="004B6801" w:rsidRDefault="00E4399A">
            <w:pPr>
              <w:widowControl w:val="0"/>
              <w:spacing w:after="0" w:line="240" w:lineRule="auto"/>
            </w:pPr>
            <w:r>
              <w:t>X</w:t>
            </w:r>
          </w:p>
        </w:tc>
        <w:tc>
          <w:tcPr>
            <w:tcW w:w="1935" w:type="dxa"/>
          </w:tcPr>
          <w:p w14:paraId="097B941F" w14:textId="77777777" w:rsidR="004B6801" w:rsidRDefault="004B6801">
            <w:pPr>
              <w:widowControl w:val="0"/>
              <w:spacing w:after="0" w:line="240" w:lineRule="auto"/>
            </w:pPr>
          </w:p>
        </w:tc>
        <w:tc>
          <w:tcPr>
            <w:tcW w:w="1721" w:type="dxa"/>
          </w:tcPr>
          <w:p w14:paraId="64EE3144" w14:textId="77777777" w:rsidR="004B6801" w:rsidRDefault="004B6801">
            <w:pPr>
              <w:widowControl w:val="0"/>
              <w:spacing w:after="0" w:line="240" w:lineRule="auto"/>
              <w:rPr>
                <w:color w:val="FF0000"/>
                <w:highlight w:val="yellow"/>
              </w:rPr>
            </w:pPr>
          </w:p>
        </w:tc>
        <w:tc>
          <w:tcPr>
            <w:tcW w:w="1657" w:type="dxa"/>
          </w:tcPr>
          <w:p w14:paraId="20E4ECE6" w14:textId="77777777" w:rsidR="004B6801" w:rsidRDefault="004B6801">
            <w:pPr>
              <w:widowControl w:val="0"/>
              <w:spacing w:after="0" w:line="240" w:lineRule="auto"/>
            </w:pPr>
          </w:p>
        </w:tc>
        <w:tc>
          <w:tcPr>
            <w:tcW w:w="1646" w:type="dxa"/>
          </w:tcPr>
          <w:p w14:paraId="0960FC50" w14:textId="77777777" w:rsidR="004B6801" w:rsidRDefault="004B6801">
            <w:pPr>
              <w:widowControl w:val="0"/>
              <w:spacing w:after="0" w:line="240" w:lineRule="auto"/>
            </w:pPr>
          </w:p>
        </w:tc>
      </w:tr>
      <w:tr w:rsidR="004B6801" w14:paraId="67C1BF09" w14:textId="77777777">
        <w:trPr>
          <w:trHeight w:val="241"/>
        </w:trPr>
        <w:tc>
          <w:tcPr>
            <w:tcW w:w="1414" w:type="dxa"/>
            <w:vMerge/>
          </w:tcPr>
          <w:p w14:paraId="1A90531B" w14:textId="77777777" w:rsidR="004B6801" w:rsidRDefault="004B6801">
            <w:pPr>
              <w:widowControl w:val="0"/>
              <w:spacing w:after="0" w:line="240" w:lineRule="auto"/>
            </w:pPr>
          </w:p>
        </w:tc>
        <w:tc>
          <w:tcPr>
            <w:tcW w:w="1403" w:type="dxa"/>
          </w:tcPr>
          <w:p w14:paraId="2DD0F858" w14:textId="77777777" w:rsidR="004B6801" w:rsidRDefault="00E4399A">
            <w:pPr>
              <w:widowControl w:val="0"/>
              <w:spacing w:after="0" w:line="240" w:lineRule="auto"/>
            </w:pPr>
            <w:r>
              <w:t>Y</w:t>
            </w:r>
          </w:p>
        </w:tc>
        <w:tc>
          <w:tcPr>
            <w:tcW w:w="1935" w:type="dxa"/>
          </w:tcPr>
          <w:p w14:paraId="44D41106" w14:textId="77777777" w:rsidR="004B6801" w:rsidRDefault="00E4399A">
            <w:pPr>
              <w:widowControl w:val="0"/>
              <w:spacing w:after="0" w:line="240" w:lineRule="auto"/>
            </w:pPr>
            <w:r>
              <w:t>0.8062 / 0.7854</w:t>
            </w:r>
          </w:p>
        </w:tc>
        <w:tc>
          <w:tcPr>
            <w:tcW w:w="1721" w:type="dxa"/>
          </w:tcPr>
          <w:p w14:paraId="169DF0D8" w14:textId="77777777" w:rsidR="004B6801" w:rsidRDefault="00E4399A">
            <w:pPr>
              <w:widowControl w:val="0"/>
              <w:spacing w:after="0" w:line="240" w:lineRule="auto"/>
              <w:rPr>
                <w:color w:val="FF0000"/>
                <w:highlight w:val="yellow"/>
              </w:rPr>
            </w:pPr>
            <w:r>
              <w:rPr>
                <w:color w:val="FF0000"/>
              </w:rPr>
              <w:t>-0.2%/ +0.3%</w:t>
            </w:r>
          </w:p>
        </w:tc>
        <w:tc>
          <w:tcPr>
            <w:tcW w:w="1657" w:type="dxa"/>
          </w:tcPr>
          <w:p w14:paraId="442D43E5" w14:textId="77777777" w:rsidR="004B6801" w:rsidRDefault="004B6801">
            <w:pPr>
              <w:widowControl w:val="0"/>
              <w:spacing w:after="0" w:line="240" w:lineRule="auto"/>
            </w:pPr>
          </w:p>
        </w:tc>
        <w:tc>
          <w:tcPr>
            <w:tcW w:w="1646" w:type="dxa"/>
          </w:tcPr>
          <w:p w14:paraId="17926F3A" w14:textId="77777777" w:rsidR="004B6801" w:rsidRDefault="004B6801">
            <w:pPr>
              <w:widowControl w:val="0"/>
              <w:spacing w:after="0" w:line="240" w:lineRule="auto"/>
            </w:pPr>
          </w:p>
        </w:tc>
      </w:tr>
      <w:tr w:rsidR="004B6801" w14:paraId="2897FC34" w14:textId="77777777">
        <w:trPr>
          <w:trHeight w:val="241"/>
        </w:trPr>
        <w:tc>
          <w:tcPr>
            <w:tcW w:w="1414" w:type="dxa"/>
            <w:vMerge/>
          </w:tcPr>
          <w:p w14:paraId="0ECABA9A" w14:textId="77777777" w:rsidR="004B6801" w:rsidRDefault="004B6801">
            <w:pPr>
              <w:widowControl w:val="0"/>
              <w:spacing w:after="0" w:line="240" w:lineRule="auto"/>
            </w:pPr>
          </w:p>
        </w:tc>
        <w:tc>
          <w:tcPr>
            <w:tcW w:w="1403" w:type="dxa"/>
          </w:tcPr>
          <w:p w14:paraId="126562DD" w14:textId="77777777" w:rsidR="004B6801" w:rsidRDefault="00E4399A">
            <w:pPr>
              <w:widowControl w:val="0"/>
              <w:spacing w:after="0" w:line="240" w:lineRule="auto"/>
            </w:pPr>
            <w:r>
              <w:t>Z</w:t>
            </w:r>
          </w:p>
        </w:tc>
        <w:tc>
          <w:tcPr>
            <w:tcW w:w="1935" w:type="dxa"/>
          </w:tcPr>
          <w:p w14:paraId="568E859C" w14:textId="77777777" w:rsidR="004B6801" w:rsidRDefault="004B6801">
            <w:pPr>
              <w:widowControl w:val="0"/>
              <w:spacing w:after="0" w:line="240" w:lineRule="auto"/>
            </w:pPr>
          </w:p>
        </w:tc>
        <w:tc>
          <w:tcPr>
            <w:tcW w:w="1721" w:type="dxa"/>
          </w:tcPr>
          <w:p w14:paraId="34A89CE5" w14:textId="77777777" w:rsidR="004B6801" w:rsidRDefault="004B6801">
            <w:pPr>
              <w:widowControl w:val="0"/>
              <w:spacing w:after="0" w:line="240" w:lineRule="auto"/>
              <w:rPr>
                <w:color w:val="FF0000"/>
                <w:highlight w:val="yellow"/>
              </w:rPr>
            </w:pPr>
          </w:p>
        </w:tc>
        <w:tc>
          <w:tcPr>
            <w:tcW w:w="1657" w:type="dxa"/>
          </w:tcPr>
          <w:p w14:paraId="4397D442" w14:textId="77777777" w:rsidR="004B6801" w:rsidRDefault="004B6801">
            <w:pPr>
              <w:widowControl w:val="0"/>
              <w:spacing w:after="0" w:line="240" w:lineRule="auto"/>
            </w:pPr>
          </w:p>
        </w:tc>
        <w:tc>
          <w:tcPr>
            <w:tcW w:w="1646" w:type="dxa"/>
          </w:tcPr>
          <w:p w14:paraId="32B6C45D" w14:textId="77777777" w:rsidR="004B6801" w:rsidRDefault="004B6801">
            <w:pPr>
              <w:widowControl w:val="0"/>
              <w:spacing w:after="0" w:line="240" w:lineRule="auto"/>
            </w:pPr>
          </w:p>
        </w:tc>
      </w:tr>
      <w:tr w:rsidR="004B6801" w14:paraId="738565DC" w14:textId="77777777">
        <w:trPr>
          <w:trHeight w:val="230"/>
        </w:trPr>
        <w:tc>
          <w:tcPr>
            <w:tcW w:w="1414" w:type="dxa"/>
            <w:vMerge w:val="restart"/>
          </w:tcPr>
          <w:p w14:paraId="69B31740" w14:textId="77777777" w:rsidR="004B6801" w:rsidRDefault="00E4399A">
            <w:pPr>
              <w:widowControl w:val="0"/>
              <w:spacing w:after="0" w:line="240" w:lineRule="auto"/>
            </w:pPr>
            <w:r>
              <w:t>Lenovo#1</w:t>
            </w:r>
          </w:p>
        </w:tc>
        <w:tc>
          <w:tcPr>
            <w:tcW w:w="1403" w:type="dxa"/>
          </w:tcPr>
          <w:p w14:paraId="168FF394" w14:textId="77777777" w:rsidR="004B6801" w:rsidRDefault="00E4399A">
            <w:pPr>
              <w:widowControl w:val="0"/>
              <w:spacing w:after="0" w:line="240" w:lineRule="auto"/>
            </w:pPr>
            <w:r>
              <w:t>Descrip</w:t>
            </w:r>
          </w:p>
        </w:tc>
        <w:tc>
          <w:tcPr>
            <w:tcW w:w="1935" w:type="dxa"/>
          </w:tcPr>
          <w:p w14:paraId="2B803BE0" w14:textId="77777777" w:rsidR="004B6801" w:rsidRDefault="00E4399A">
            <w:pPr>
              <w:widowControl w:val="0"/>
              <w:spacing w:after="0" w:line="240" w:lineRule="auto"/>
            </w:pPr>
            <w:r>
              <w:t>CNN#A-TF#1/CNN#1</w:t>
            </w:r>
          </w:p>
        </w:tc>
        <w:tc>
          <w:tcPr>
            <w:tcW w:w="1721" w:type="dxa"/>
          </w:tcPr>
          <w:p w14:paraId="7185C24F" w14:textId="77777777" w:rsidR="004B6801" w:rsidRDefault="00E4399A">
            <w:pPr>
              <w:widowControl w:val="0"/>
              <w:spacing w:after="0" w:line="240" w:lineRule="auto"/>
            </w:pPr>
            <w:r>
              <w:t>CNN#A to pair with TF#1 and CNN#1</w:t>
            </w:r>
          </w:p>
        </w:tc>
        <w:tc>
          <w:tcPr>
            <w:tcW w:w="1657" w:type="dxa"/>
          </w:tcPr>
          <w:p w14:paraId="337C4AE9" w14:textId="77777777" w:rsidR="004B6801" w:rsidRDefault="004B6801">
            <w:pPr>
              <w:widowControl w:val="0"/>
              <w:spacing w:after="0" w:line="240" w:lineRule="auto"/>
            </w:pPr>
          </w:p>
        </w:tc>
        <w:tc>
          <w:tcPr>
            <w:tcW w:w="1646" w:type="dxa"/>
          </w:tcPr>
          <w:p w14:paraId="42528A03" w14:textId="77777777" w:rsidR="004B6801" w:rsidRDefault="004B6801">
            <w:pPr>
              <w:widowControl w:val="0"/>
              <w:spacing w:after="0" w:line="240" w:lineRule="auto"/>
            </w:pPr>
          </w:p>
        </w:tc>
      </w:tr>
      <w:tr w:rsidR="004B6801" w14:paraId="641B4037" w14:textId="77777777">
        <w:trPr>
          <w:trHeight w:val="251"/>
        </w:trPr>
        <w:tc>
          <w:tcPr>
            <w:tcW w:w="1414" w:type="dxa"/>
            <w:vMerge/>
          </w:tcPr>
          <w:p w14:paraId="5FA1A1C8" w14:textId="77777777" w:rsidR="004B6801" w:rsidRDefault="004B6801">
            <w:pPr>
              <w:widowControl w:val="0"/>
              <w:spacing w:after="0" w:line="240" w:lineRule="auto"/>
            </w:pPr>
          </w:p>
        </w:tc>
        <w:tc>
          <w:tcPr>
            <w:tcW w:w="1403" w:type="dxa"/>
          </w:tcPr>
          <w:p w14:paraId="56C84F0B" w14:textId="77777777" w:rsidR="004B6801" w:rsidRDefault="00E4399A">
            <w:pPr>
              <w:widowControl w:val="0"/>
              <w:spacing w:after="0" w:line="240" w:lineRule="auto"/>
            </w:pPr>
            <w:r>
              <w:t>X</w:t>
            </w:r>
          </w:p>
        </w:tc>
        <w:tc>
          <w:tcPr>
            <w:tcW w:w="1935" w:type="dxa"/>
          </w:tcPr>
          <w:p w14:paraId="5D8D4D95" w14:textId="77777777" w:rsidR="004B6801" w:rsidRDefault="004B6801">
            <w:pPr>
              <w:widowControl w:val="0"/>
              <w:spacing w:after="0" w:line="240" w:lineRule="auto"/>
            </w:pPr>
          </w:p>
        </w:tc>
        <w:tc>
          <w:tcPr>
            <w:tcW w:w="1721" w:type="dxa"/>
          </w:tcPr>
          <w:p w14:paraId="10E63F3F" w14:textId="77777777" w:rsidR="004B6801" w:rsidRDefault="004B6801">
            <w:pPr>
              <w:widowControl w:val="0"/>
              <w:spacing w:after="0" w:line="240" w:lineRule="auto"/>
              <w:rPr>
                <w:color w:val="FF0000"/>
                <w:highlight w:val="yellow"/>
              </w:rPr>
            </w:pPr>
          </w:p>
        </w:tc>
        <w:tc>
          <w:tcPr>
            <w:tcW w:w="1657" w:type="dxa"/>
          </w:tcPr>
          <w:p w14:paraId="6C151FDD" w14:textId="77777777" w:rsidR="004B6801" w:rsidRDefault="004B6801">
            <w:pPr>
              <w:widowControl w:val="0"/>
              <w:spacing w:after="0" w:line="240" w:lineRule="auto"/>
            </w:pPr>
          </w:p>
        </w:tc>
        <w:tc>
          <w:tcPr>
            <w:tcW w:w="1646" w:type="dxa"/>
          </w:tcPr>
          <w:p w14:paraId="0174422C" w14:textId="77777777" w:rsidR="004B6801" w:rsidRDefault="004B6801">
            <w:pPr>
              <w:widowControl w:val="0"/>
              <w:spacing w:after="0" w:line="240" w:lineRule="auto"/>
            </w:pPr>
          </w:p>
        </w:tc>
      </w:tr>
      <w:tr w:rsidR="004B6801" w14:paraId="36FDD1F0" w14:textId="77777777">
        <w:trPr>
          <w:trHeight w:val="241"/>
        </w:trPr>
        <w:tc>
          <w:tcPr>
            <w:tcW w:w="1414" w:type="dxa"/>
            <w:vMerge/>
          </w:tcPr>
          <w:p w14:paraId="047B5A99" w14:textId="77777777" w:rsidR="004B6801" w:rsidRDefault="004B6801">
            <w:pPr>
              <w:widowControl w:val="0"/>
              <w:spacing w:after="0" w:line="240" w:lineRule="auto"/>
            </w:pPr>
          </w:p>
        </w:tc>
        <w:tc>
          <w:tcPr>
            <w:tcW w:w="1403" w:type="dxa"/>
          </w:tcPr>
          <w:p w14:paraId="0B4F4BA5" w14:textId="77777777" w:rsidR="004B6801" w:rsidRDefault="00E4399A">
            <w:pPr>
              <w:widowControl w:val="0"/>
              <w:spacing w:after="0" w:line="240" w:lineRule="auto"/>
            </w:pPr>
            <w:r>
              <w:t>Y</w:t>
            </w:r>
          </w:p>
        </w:tc>
        <w:tc>
          <w:tcPr>
            <w:tcW w:w="1935" w:type="dxa"/>
          </w:tcPr>
          <w:p w14:paraId="7C15A4EC" w14:textId="77777777" w:rsidR="004B6801" w:rsidRDefault="00E4399A">
            <w:pPr>
              <w:widowControl w:val="0"/>
              <w:spacing w:after="0" w:line="240" w:lineRule="auto"/>
            </w:pPr>
            <w:r>
              <w:t>0.893/0.882</w:t>
            </w:r>
          </w:p>
        </w:tc>
        <w:tc>
          <w:tcPr>
            <w:tcW w:w="1721" w:type="dxa"/>
          </w:tcPr>
          <w:p w14:paraId="6564E379" w14:textId="77777777" w:rsidR="004B6801" w:rsidRDefault="00E4399A">
            <w:pPr>
              <w:widowControl w:val="0"/>
              <w:spacing w:after="0" w:line="240" w:lineRule="auto"/>
              <w:rPr>
                <w:color w:val="FF0000"/>
                <w:highlight w:val="yellow"/>
              </w:rPr>
            </w:pPr>
            <w:r>
              <w:rPr>
                <w:color w:val="FF0000"/>
              </w:rPr>
              <w:t>-2.3%/ +0.7%</w:t>
            </w:r>
          </w:p>
        </w:tc>
        <w:tc>
          <w:tcPr>
            <w:tcW w:w="1657" w:type="dxa"/>
          </w:tcPr>
          <w:p w14:paraId="6A778EF8" w14:textId="77777777" w:rsidR="004B6801" w:rsidRDefault="004B6801">
            <w:pPr>
              <w:widowControl w:val="0"/>
              <w:spacing w:after="0" w:line="240" w:lineRule="auto"/>
            </w:pPr>
          </w:p>
        </w:tc>
        <w:tc>
          <w:tcPr>
            <w:tcW w:w="1646" w:type="dxa"/>
          </w:tcPr>
          <w:p w14:paraId="07B49D29" w14:textId="77777777" w:rsidR="004B6801" w:rsidRDefault="004B6801">
            <w:pPr>
              <w:widowControl w:val="0"/>
              <w:spacing w:after="0" w:line="240" w:lineRule="auto"/>
            </w:pPr>
          </w:p>
        </w:tc>
      </w:tr>
      <w:tr w:rsidR="004B6801" w14:paraId="3532D50A" w14:textId="77777777">
        <w:trPr>
          <w:trHeight w:val="241"/>
        </w:trPr>
        <w:tc>
          <w:tcPr>
            <w:tcW w:w="1414" w:type="dxa"/>
            <w:vMerge/>
          </w:tcPr>
          <w:p w14:paraId="426BA5D3" w14:textId="77777777" w:rsidR="004B6801" w:rsidRDefault="004B6801">
            <w:pPr>
              <w:widowControl w:val="0"/>
              <w:spacing w:after="0" w:line="240" w:lineRule="auto"/>
            </w:pPr>
          </w:p>
        </w:tc>
        <w:tc>
          <w:tcPr>
            <w:tcW w:w="1403" w:type="dxa"/>
          </w:tcPr>
          <w:p w14:paraId="36C56DFD" w14:textId="77777777" w:rsidR="004B6801" w:rsidRDefault="00E4399A">
            <w:pPr>
              <w:widowControl w:val="0"/>
              <w:spacing w:after="0" w:line="240" w:lineRule="auto"/>
            </w:pPr>
            <w:r>
              <w:t>Z</w:t>
            </w:r>
          </w:p>
        </w:tc>
        <w:tc>
          <w:tcPr>
            <w:tcW w:w="1935" w:type="dxa"/>
          </w:tcPr>
          <w:p w14:paraId="4F1950AF" w14:textId="77777777" w:rsidR="004B6801" w:rsidRDefault="004B6801">
            <w:pPr>
              <w:widowControl w:val="0"/>
              <w:spacing w:after="0" w:line="240" w:lineRule="auto"/>
            </w:pPr>
          </w:p>
        </w:tc>
        <w:tc>
          <w:tcPr>
            <w:tcW w:w="1721" w:type="dxa"/>
          </w:tcPr>
          <w:p w14:paraId="1939383F" w14:textId="77777777" w:rsidR="004B6801" w:rsidRDefault="004B6801">
            <w:pPr>
              <w:widowControl w:val="0"/>
              <w:spacing w:after="0" w:line="240" w:lineRule="auto"/>
              <w:rPr>
                <w:color w:val="FF0000"/>
                <w:highlight w:val="yellow"/>
              </w:rPr>
            </w:pPr>
          </w:p>
        </w:tc>
        <w:tc>
          <w:tcPr>
            <w:tcW w:w="1657" w:type="dxa"/>
          </w:tcPr>
          <w:p w14:paraId="432F873A" w14:textId="77777777" w:rsidR="004B6801" w:rsidRDefault="004B6801">
            <w:pPr>
              <w:widowControl w:val="0"/>
              <w:spacing w:after="0" w:line="240" w:lineRule="auto"/>
            </w:pPr>
          </w:p>
        </w:tc>
        <w:tc>
          <w:tcPr>
            <w:tcW w:w="1646" w:type="dxa"/>
          </w:tcPr>
          <w:p w14:paraId="11639AB5" w14:textId="77777777" w:rsidR="004B6801" w:rsidRDefault="004B6801">
            <w:pPr>
              <w:widowControl w:val="0"/>
              <w:spacing w:after="0" w:line="240" w:lineRule="auto"/>
            </w:pPr>
          </w:p>
        </w:tc>
      </w:tr>
      <w:tr w:rsidR="00BC20DA" w14:paraId="38C6F0AA" w14:textId="77777777">
        <w:trPr>
          <w:trHeight w:val="241"/>
        </w:trPr>
        <w:tc>
          <w:tcPr>
            <w:tcW w:w="1414" w:type="dxa"/>
            <w:vMerge w:val="restart"/>
          </w:tcPr>
          <w:p w14:paraId="24FAED4B" w14:textId="48CB140A" w:rsidR="00BC20DA" w:rsidRDefault="00BC20DA" w:rsidP="00BC20DA">
            <w:pPr>
              <w:widowControl w:val="0"/>
              <w:spacing w:after="0" w:line="240" w:lineRule="auto"/>
            </w:pPr>
            <w:r>
              <w:t>Lenovo#2</w:t>
            </w:r>
          </w:p>
        </w:tc>
        <w:tc>
          <w:tcPr>
            <w:tcW w:w="1403" w:type="dxa"/>
          </w:tcPr>
          <w:p w14:paraId="496E2812" w14:textId="113095B7" w:rsidR="00BC20DA" w:rsidRDefault="00BC20DA" w:rsidP="00BC20DA">
            <w:pPr>
              <w:widowControl w:val="0"/>
              <w:spacing w:after="0" w:line="240" w:lineRule="auto"/>
            </w:pPr>
            <w:r>
              <w:t>Descrip</w:t>
            </w:r>
          </w:p>
        </w:tc>
        <w:tc>
          <w:tcPr>
            <w:tcW w:w="1935" w:type="dxa"/>
          </w:tcPr>
          <w:p w14:paraId="22041282" w14:textId="77777777" w:rsidR="00BC20DA" w:rsidRDefault="00BC20DA" w:rsidP="00BC20DA">
            <w:pPr>
              <w:widowControl w:val="0"/>
              <w:spacing w:after="0" w:line="240" w:lineRule="auto"/>
            </w:pPr>
          </w:p>
        </w:tc>
        <w:tc>
          <w:tcPr>
            <w:tcW w:w="1721" w:type="dxa"/>
          </w:tcPr>
          <w:p w14:paraId="1146C225" w14:textId="77777777" w:rsidR="00BC20DA" w:rsidRDefault="00BC20DA" w:rsidP="00BC20DA">
            <w:pPr>
              <w:widowControl w:val="0"/>
              <w:spacing w:after="0" w:line="240" w:lineRule="auto"/>
              <w:rPr>
                <w:color w:val="FF0000"/>
                <w:highlight w:val="yellow"/>
              </w:rPr>
            </w:pPr>
          </w:p>
        </w:tc>
        <w:tc>
          <w:tcPr>
            <w:tcW w:w="1657" w:type="dxa"/>
          </w:tcPr>
          <w:p w14:paraId="6292D2C4" w14:textId="77777777" w:rsidR="00BC20DA" w:rsidRDefault="00BC20DA" w:rsidP="00BC20DA">
            <w:pPr>
              <w:widowControl w:val="0"/>
              <w:spacing w:after="0" w:line="240" w:lineRule="auto"/>
            </w:pPr>
          </w:p>
        </w:tc>
        <w:tc>
          <w:tcPr>
            <w:tcW w:w="1646" w:type="dxa"/>
          </w:tcPr>
          <w:p w14:paraId="35AC946D" w14:textId="77777777" w:rsidR="00BC20DA" w:rsidRDefault="00BC20DA" w:rsidP="00BC20DA">
            <w:pPr>
              <w:widowControl w:val="0"/>
              <w:spacing w:after="0" w:line="240" w:lineRule="auto"/>
            </w:pPr>
          </w:p>
        </w:tc>
      </w:tr>
      <w:tr w:rsidR="00BC20DA" w14:paraId="361DB770" w14:textId="77777777">
        <w:trPr>
          <w:trHeight w:val="241"/>
        </w:trPr>
        <w:tc>
          <w:tcPr>
            <w:tcW w:w="1414" w:type="dxa"/>
            <w:vMerge/>
          </w:tcPr>
          <w:p w14:paraId="430B8625" w14:textId="77777777" w:rsidR="00BC20DA" w:rsidRDefault="00BC20DA" w:rsidP="00BC20DA">
            <w:pPr>
              <w:widowControl w:val="0"/>
              <w:spacing w:after="0" w:line="240" w:lineRule="auto"/>
            </w:pPr>
          </w:p>
        </w:tc>
        <w:tc>
          <w:tcPr>
            <w:tcW w:w="1403" w:type="dxa"/>
          </w:tcPr>
          <w:p w14:paraId="2C2611DC" w14:textId="0FEC3618" w:rsidR="00BC20DA" w:rsidRDefault="00BC20DA" w:rsidP="00BC20DA">
            <w:pPr>
              <w:widowControl w:val="0"/>
              <w:spacing w:after="0" w:line="240" w:lineRule="auto"/>
            </w:pPr>
            <w:r>
              <w:t>X</w:t>
            </w:r>
          </w:p>
        </w:tc>
        <w:tc>
          <w:tcPr>
            <w:tcW w:w="1935" w:type="dxa"/>
          </w:tcPr>
          <w:p w14:paraId="4B87E549" w14:textId="77777777" w:rsidR="00BC20DA" w:rsidRDefault="00BC20DA" w:rsidP="00BC20DA">
            <w:pPr>
              <w:widowControl w:val="0"/>
              <w:spacing w:after="0" w:line="240" w:lineRule="auto"/>
            </w:pPr>
          </w:p>
        </w:tc>
        <w:tc>
          <w:tcPr>
            <w:tcW w:w="1721" w:type="dxa"/>
          </w:tcPr>
          <w:p w14:paraId="3773FC7C" w14:textId="77777777" w:rsidR="00BC20DA" w:rsidRDefault="00BC20DA" w:rsidP="00BC20DA">
            <w:pPr>
              <w:widowControl w:val="0"/>
              <w:spacing w:after="0" w:line="240" w:lineRule="auto"/>
              <w:rPr>
                <w:color w:val="FF0000"/>
                <w:highlight w:val="yellow"/>
              </w:rPr>
            </w:pPr>
          </w:p>
        </w:tc>
        <w:tc>
          <w:tcPr>
            <w:tcW w:w="1657" w:type="dxa"/>
          </w:tcPr>
          <w:p w14:paraId="77A9E827" w14:textId="77777777" w:rsidR="00BC20DA" w:rsidRDefault="00BC20DA" w:rsidP="00BC20DA">
            <w:pPr>
              <w:widowControl w:val="0"/>
              <w:spacing w:after="0" w:line="240" w:lineRule="auto"/>
            </w:pPr>
          </w:p>
        </w:tc>
        <w:tc>
          <w:tcPr>
            <w:tcW w:w="1646" w:type="dxa"/>
          </w:tcPr>
          <w:p w14:paraId="4C3C0878" w14:textId="77777777" w:rsidR="00BC20DA" w:rsidRDefault="00BC20DA" w:rsidP="00BC20DA">
            <w:pPr>
              <w:widowControl w:val="0"/>
              <w:spacing w:after="0" w:line="240" w:lineRule="auto"/>
            </w:pPr>
          </w:p>
        </w:tc>
      </w:tr>
      <w:tr w:rsidR="00BC20DA" w14:paraId="6FB6640D" w14:textId="77777777">
        <w:trPr>
          <w:trHeight w:val="241"/>
        </w:trPr>
        <w:tc>
          <w:tcPr>
            <w:tcW w:w="1414" w:type="dxa"/>
            <w:vMerge/>
          </w:tcPr>
          <w:p w14:paraId="2D132758" w14:textId="77777777" w:rsidR="00BC20DA" w:rsidRDefault="00BC20DA" w:rsidP="00BC20DA">
            <w:pPr>
              <w:widowControl w:val="0"/>
              <w:spacing w:after="0" w:line="240" w:lineRule="auto"/>
            </w:pPr>
          </w:p>
        </w:tc>
        <w:tc>
          <w:tcPr>
            <w:tcW w:w="1403" w:type="dxa"/>
          </w:tcPr>
          <w:p w14:paraId="52D924C6" w14:textId="73E3FB6D" w:rsidR="00BC20DA" w:rsidRDefault="00BC20DA" w:rsidP="00BC20DA">
            <w:pPr>
              <w:widowControl w:val="0"/>
              <w:spacing w:after="0" w:line="240" w:lineRule="auto"/>
            </w:pPr>
            <w:r>
              <w:t>Y</w:t>
            </w:r>
          </w:p>
        </w:tc>
        <w:tc>
          <w:tcPr>
            <w:tcW w:w="1935" w:type="dxa"/>
          </w:tcPr>
          <w:p w14:paraId="6F64968B" w14:textId="4278C09E" w:rsidR="00BC20DA" w:rsidRDefault="00BC20DA" w:rsidP="00BC20DA">
            <w:pPr>
              <w:widowControl w:val="0"/>
              <w:spacing w:after="0" w:line="240" w:lineRule="auto"/>
            </w:pPr>
            <w:r>
              <w:t>0.893/0.882</w:t>
            </w:r>
          </w:p>
        </w:tc>
        <w:tc>
          <w:tcPr>
            <w:tcW w:w="1721" w:type="dxa"/>
          </w:tcPr>
          <w:p w14:paraId="00F051CE" w14:textId="2D823FF9" w:rsidR="00BC20DA" w:rsidRDefault="00BC20DA" w:rsidP="00BC20DA">
            <w:pPr>
              <w:widowControl w:val="0"/>
              <w:spacing w:after="0" w:line="240" w:lineRule="auto"/>
              <w:rPr>
                <w:color w:val="FF0000"/>
                <w:highlight w:val="yellow"/>
              </w:rPr>
            </w:pPr>
            <w:r>
              <w:rPr>
                <w:color w:val="FF0000"/>
              </w:rPr>
              <w:t>+0.1%/ +1.2%</w:t>
            </w:r>
          </w:p>
        </w:tc>
        <w:tc>
          <w:tcPr>
            <w:tcW w:w="1657" w:type="dxa"/>
          </w:tcPr>
          <w:p w14:paraId="1E7EF054" w14:textId="77777777" w:rsidR="00BC20DA" w:rsidRDefault="00BC20DA" w:rsidP="00BC20DA">
            <w:pPr>
              <w:widowControl w:val="0"/>
              <w:spacing w:after="0" w:line="240" w:lineRule="auto"/>
            </w:pPr>
          </w:p>
        </w:tc>
        <w:tc>
          <w:tcPr>
            <w:tcW w:w="1646" w:type="dxa"/>
          </w:tcPr>
          <w:p w14:paraId="06D68B9B" w14:textId="77777777" w:rsidR="00BC20DA" w:rsidRDefault="00BC20DA" w:rsidP="00BC20DA">
            <w:pPr>
              <w:widowControl w:val="0"/>
              <w:spacing w:after="0" w:line="240" w:lineRule="auto"/>
            </w:pPr>
          </w:p>
        </w:tc>
      </w:tr>
      <w:tr w:rsidR="00BC20DA" w14:paraId="208A10CF" w14:textId="77777777">
        <w:trPr>
          <w:trHeight w:val="241"/>
        </w:trPr>
        <w:tc>
          <w:tcPr>
            <w:tcW w:w="1414" w:type="dxa"/>
            <w:vMerge/>
          </w:tcPr>
          <w:p w14:paraId="43294BC2" w14:textId="77777777" w:rsidR="00BC20DA" w:rsidRDefault="00BC20DA" w:rsidP="00BC20DA">
            <w:pPr>
              <w:widowControl w:val="0"/>
              <w:spacing w:after="0" w:line="240" w:lineRule="auto"/>
            </w:pPr>
          </w:p>
        </w:tc>
        <w:tc>
          <w:tcPr>
            <w:tcW w:w="1403" w:type="dxa"/>
          </w:tcPr>
          <w:p w14:paraId="224C2B78" w14:textId="0C317418" w:rsidR="00BC20DA" w:rsidRDefault="00BC20DA" w:rsidP="00BC20DA">
            <w:pPr>
              <w:widowControl w:val="0"/>
              <w:spacing w:after="0" w:line="240" w:lineRule="auto"/>
            </w:pPr>
            <w:r>
              <w:t>Z</w:t>
            </w:r>
          </w:p>
        </w:tc>
        <w:tc>
          <w:tcPr>
            <w:tcW w:w="1935" w:type="dxa"/>
          </w:tcPr>
          <w:p w14:paraId="5F2C53D6" w14:textId="77777777" w:rsidR="00BC20DA" w:rsidRDefault="00BC20DA" w:rsidP="00BC20DA">
            <w:pPr>
              <w:widowControl w:val="0"/>
              <w:spacing w:after="0" w:line="240" w:lineRule="auto"/>
            </w:pPr>
          </w:p>
        </w:tc>
        <w:tc>
          <w:tcPr>
            <w:tcW w:w="1721" w:type="dxa"/>
          </w:tcPr>
          <w:p w14:paraId="42993041" w14:textId="77777777" w:rsidR="00BC20DA" w:rsidRDefault="00BC20DA" w:rsidP="00BC20DA">
            <w:pPr>
              <w:widowControl w:val="0"/>
              <w:spacing w:after="0" w:line="240" w:lineRule="auto"/>
              <w:rPr>
                <w:color w:val="FF0000"/>
                <w:highlight w:val="yellow"/>
              </w:rPr>
            </w:pPr>
          </w:p>
        </w:tc>
        <w:tc>
          <w:tcPr>
            <w:tcW w:w="1657" w:type="dxa"/>
          </w:tcPr>
          <w:p w14:paraId="09DCFC97" w14:textId="77777777" w:rsidR="00BC20DA" w:rsidRDefault="00BC20DA" w:rsidP="00BC20DA">
            <w:pPr>
              <w:widowControl w:val="0"/>
              <w:spacing w:after="0" w:line="240" w:lineRule="auto"/>
            </w:pPr>
          </w:p>
        </w:tc>
        <w:tc>
          <w:tcPr>
            <w:tcW w:w="1646" w:type="dxa"/>
          </w:tcPr>
          <w:p w14:paraId="7DD2F190" w14:textId="77777777" w:rsidR="00BC20DA" w:rsidRDefault="00BC20DA" w:rsidP="00BC20DA">
            <w:pPr>
              <w:widowControl w:val="0"/>
              <w:spacing w:after="0" w:line="240" w:lineRule="auto"/>
            </w:pPr>
          </w:p>
        </w:tc>
      </w:tr>
      <w:tr w:rsidR="00BC20DA" w14:paraId="50631705" w14:textId="77777777">
        <w:trPr>
          <w:trHeight w:val="230"/>
        </w:trPr>
        <w:tc>
          <w:tcPr>
            <w:tcW w:w="1414" w:type="dxa"/>
            <w:vMerge w:val="restart"/>
          </w:tcPr>
          <w:p w14:paraId="7A23BED0" w14:textId="77777777" w:rsidR="00BC20DA" w:rsidRDefault="00BC20DA" w:rsidP="00BC20DA">
            <w:pPr>
              <w:widowControl w:val="0"/>
              <w:spacing w:after="0" w:line="240" w:lineRule="auto"/>
            </w:pPr>
            <w:r>
              <w:t>Apple</w:t>
            </w:r>
          </w:p>
        </w:tc>
        <w:tc>
          <w:tcPr>
            <w:tcW w:w="1403" w:type="dxa"/>
          </w:tcPr>
          <w:p w14:paraId="485C3E21" w14:textId="77777777" w:rsidR="00BC20DA" w:rsidRDefault="00BC20DA" w:rsidP="00BC20DA">
            <w:pPr>
              <w:widowControl w:val="0"/>
              <w:spacing w:after="0" w:line="240" w:lineRule="auto"/>
            </w:pPr>
            <w:r>
              <w:t>Descrip</w:t>
            </w:r>
          </w:p>
        </w:tc>
        <w:tc>
          <w:tcPr>
            <w:tcW w:w="1935" w:type="dxa"/>
          </w:tcPr>
          <w:p w14:paraId="15C8488A" w14:textId="77777777" w:rsidR="00BC20DA" w:rsidRDefault="00BC20DA" w:rsidP="00BC20DA">
            <w:pPr>
              <w:widowControl w:val="0"/>
              <w:spacing w:after="0" w:line="240" w:lineRule="auto"/>
            </w:pPr>
            <w:r>
              <w:t>TF#A-TF#1/TF#2/TF#3</w:t>
            </w:r>
          </w:p>
        </w:tc>
        <w:tc>
          <w:tcPr>
            <w:tcW w:w="1721" w:type="dxa"/>
          </w:tcPr>
          <w:p w14:paraId="3F9393B9" w14:textId="77777777" w:rsidR="00BC20DA" w:rsidRDefault="00BC20DA" w:rsidP="00BC20DA">
            <w:pPr>
              <w:widowControl w:val="0"/>
              <w:spacing w:after="0" w:line="240" w:lineRule="auto"/>
            </w:pPr>
          </w:p>
        </w:tc>
        <w:tc>
          <w:tcPr>
            <w:tcW w:w="1657" w:type="dxa"/>
          </w:tcPr>
          <w:p w14:paraId="1B9705E3" w14:textId="77777777" w:rsidR="00BC20DA" w:rsidRDefault="00BC20DA" w:rsidP="00BC20DA">
            <w:pPr>
              <w:widowControl w:val="0"/>
              <w:spacing w:after="0" w:line="240" w:lineRule="auto"/>
            </w:pPr>
            <w:r>
              <w:t>TF#A to pair with TF#1/ TF#2/TF#3</w:t>
            </w:r>
          </w:p>
        </w:tc>
        <w:tc>
          <w:tcPr>
            <w:tcW w:w="1646" w:type="dxa"/>
          </w:tcPr>
          <w:p w14:paraId="0BC99B9A" w14:textId="77777777" w:rsidR="00BC20DA" w:rsidRDefault="00BC20DA" w:rsidP="00BC20DA">
            <w:pPr>
              <w:widowControl w:val="0"/>
              <w:spacing w:after="0" w:line="240" w:lineRule="auto"/>
            </w:pPr>
          </w:p>
        </w:tc>
      </w:tr>
      <w:tr w:rsidR="00BC20DA" w14:paraId="4EC3097C" w14:textId="77777777">
        <w:trPr>
          <w:trHeight w:val="251"/>
        </w:trPr>
        <w:tc>
          <w:tcPr>
            <w:tcW w:w="1414" w:type="dxa"/>
            <w:vMerge/>
          </w:tcPr>
          <w:p w14:paraId="0476FDE0" w14:textId="77777777" w:rsidR="00BC20DA" w:rsidRDefault="00BC20DA" w:rsidP="00BC20DA">
            <w:pPr>
              <w:widowControl w:val="0"/>
              <w:spacing w:after="0" w:line="240" w:lineRule="auto"/>
            </w:pPr>
          </w:p>
        </w:tc>
        <w:tc>
          <w:tcPr>
            <w:tcW w:w="1403" w:type="dxa"/>
          </w:tcPr>
          <w:p w14:paraId="63F632CB" w14:textId="77777777" w:rsidR="00BC20DA" w:rsidRDefault="00BC20DA" w:rsidP="00BC20DA">
            <w:pPr>
              <w:widowControl w:val="0"/>
              <w:spacing w:after="0" w:line="240" w:lineRule="auto"/>
            </w:pPr>
            <w:r>
              <w:t>X</w:t>
            </w:r>
          </w:p>
        </w:tc>
        <w:tc>
          <w:tcPr>
            <w:tcW w:w="1935" w:type="dxa"/>
          </w:tcPr>
          <w:p w14:paraId="77078D54" w14:textId="77777777" w:rsidR="00BC20DA" w:rsidRDefault="00BC20DA" w:rsidP="00BC20DA">
            <w:pPr>
              <w:widowControl w:val="0"/>
              <w:spacing w:after="0" w:line="240" w:lineRule="auto"/>
            </w:pPr>
            <w:r>
              <w:t>0.725235</w:t>
            </w:r>
          </w:p>
        </w:tc>
        <w:tc>
          <w:tcPr>
            <w:tcW w:w="1721" w:type="dxa"/>
          </w:tcPr>
          <w:p w14:paraId="77C5CBD2" w14:textId="77777777" w:rsidR="00BC20DA" w:rsidRDefault="00BC20DA" w:rsidP="00BC20DA">
            <w:pPr>
              <w:widowControl w:val="0"/>
              <w:spacing w:after="0" w:line="240" w:lineRule="auto"/>
              <w:rPr>
                <w:color w:val="FF0000"/>
                <w:highlight w:val="yellow"/>
              </w:rPr>
            </w:pPr>
          </w:p>
        </w:tc>
        <w:tc>
          <w:tcPr>
            <w:tcW w:w="1657" w:type="dxa"/>
          </w:tcPr>
          <w:p w14:paraId="7A291E50" w14:textId="77777777" w:rsidR="00BC20DA" w:rsidRDefault="00BC20DA" w:rsidP="00BC20DA">
            <w:pPr>
              <w:widowControl w:val="0"/>
              <w:spacing w:after="0" w:line="240" w:lineRule="auto"/>
            </w:pPr>
            <w:r>
              <w:rPr>
                <w:color w:val="FF0000"/>
              </w:rPr>
              <w:t>-1.7%</w:t>
            </w:r>
          </w:p>
        </w:tc>
        <w:tc>
          <w:tcPr>
            <w:tcW w:w="1646" w:type="dxa"/>
          </w:tcPr>
          <w:p w14:paraId="167CD9FA" w14:textId="77777777" w:rsidR="00BC20DA" w:rsidRDefault="00BC20DA" w:rsidP="00BC20DA">
            <w:pPr>
              <w:widowControl w:val="0"/>
              <w:spacing w:after="0" w:line="240" w:lineRule="auto"/>
              <w:rPr>
                <w:color w:val="FF0000"/>
              </w:rPr>
            </w:pPr>
          </w:p>
        </w:tc>
      </w:tr>
      <w:tr w:rsidR="00BC20DA" w14:paraId="1D51DA13" w14:textId="77777777">
        <w:trPr>
          <w:trHeight w:val="241"/>
        </w:trPr>
        <w:tc>
          <w:tcPr>
            <w:tcW w:w="1414" w:type="dxa"/>
            <w:vMerge/>
          </w:tcPr>
          <w:p w14:paraId="2B4FC6B2" w14:textId="77777777" w:rsidR="00BC20DA" w:rsidRDefault="00BC20DA" w:rsidP="00BC20DA">
            <w:pPr>
              <w:widowControl w:val="0"/>
              <w:spacing w:after="0" w:line="240" w:lineRule="auto"/>
            </w:pPr>
          </w:p>
        </w:tc>
        <w:tc>
          <w:tcPr>
            <w:tcW w:w="1403" w:type="dxa"/>
          </w:tcPr>
          <w:p w14:paraId="2E865CAD" w14:textId="77777777" w:rsidR="00BC20DA" w:rsidRDefault="00BC20DA" w:rsidP="00BC20DA">
            <w:pPr>
              <w:widowControl w:val="0"/>
              <w:spacing w:after="0" w:line="240" w:lineRule="auto"/>
            </w:pPr>
            <w:r>
              <w:t>Y</w:t>
            </w:r>
          </w:p>
        </w:tc>
        <w:tc>
          <w:tcPr>
            <w:tcW w:w="1935" w:type="dxa"/>
          </w:tcPr>
          <w:p w14:paraId="739E33A8" w14:textId="77777777" w:rsidR="00BC20DA" w:rsidRDefault="00BC20DA" w:rsidP="00BC20DA">
            <w:pPr>
              <w:widowControl w:val="0"/>
              <w:spacing w:after="0" w:line="240" w:lineRule="auto"/>
            </w:pPr>
          </w:p>
        </w:tc>
        <w:tc>
          <w:tcPr>
            <w:tcW w:w="1721" w:type="dxa"/>
          </w:tcPr>
          <w:p w14:paraId="1730B9EE" w14:textId="77777777" w:rsidR="00BC20DA" w:rsidRDefault="00BC20DA" w:rsidP="00BC20DA">
            <w:pPr>
              <w:widowControl w:val="0"/>
              <w:spacing w:after="0" w:line="240" w:lineRule="auto"/>
              <w:rPr>
                <w:color w:val="FF0000"/>
                <w:highlight w:val="yellow"/>
              </w:rPr>
            </w:pPr>
          </w:p>
        </w:tc>
        <w:tc>
          <w:tcPr>
            <w:tcW w:w="1657" w:type="dxa"/>
          </w:tcPr>
          <w:p w14:paraId="4359A9B7" w14:textId="77777777" w:rsidR="00BC20DA" w:rsidRDefault="00BC20DA" w:rsidP="00BC20DA">
            <w:pPr>
              <w:widowControl w:val="0"/>
              <w:spacing w:after="0" w:line="240" w:lineRule="auto"/>
            </w:pPr>
          </w:p>
        </w:tc>
        <w:tc>
          <w:tcPr>
            <w:tcW w:w="1646" w:type="dxa"/>
          </w:tcPr>
          <w:p w14:paraId="61D0AB8B" w14:textId="77777777" w:rsidR="00BC20DA" w:rsidRDefault="00BC20DA" w:rsidP="00BC20DA">
            <w:pPr>
              <w:widowControl w:val="0"/>
              <w:spacing w:after="0" w:line="240" w:lineRule="auto"/>
            </w:pPr>
          </w:p>
        </w:tc>
      </w:tr>
      <w:tr w:rsidR="00BC20DA" w14:paraId="496C6463" w14:textId="77777777">
        <w:trPr>
          <w:trHeight w:val="241"/>
        </w:trPr>
        <w:tc>
          <w:tcPr>
            <w:tcW w:w="1414" w:type="dxa"/>
            <w:vMerge/>
          </w:tcPr>
          <w:p w14:paraId="6827D7ED" w14:textId="77777777" w:rsidR="00BC20DA" w:rsidRDefault="00BC20DA" w:rsidP="00BC20DA">
            <w:pPr>
              <w:widowControl w:val="0"/>
              <w:spacing w:after="0" w:line="240" w:lineRule="auto"/>
            </w:pPr>
          </w:p>
        </w:tc>
        <w:tc>
          <w:tcPr>
            <w:tcW w:w="1403" w:type="dxa"/>
          </w:tcPr>
          <w:p w14:paraId="5B9394CF" w14:textId="77777777" w:rsidR="00BC20DA" w:rsidRDefault="00BC20DA" w:rsidP="00BC20DA">
            <w:pPr>
              <w:widowControl w:val="0"/>
              <w:spacing w:after="0" w:line="240" w:lineRule="auto"/>
            </w:pPr>
            <w:r>
              <w:t>Z</w:t>
            </w:r>
          </w:p>
        </w:tc>
        <w:tc>
          <w:tcPr>
            <w:tcW w:w="1935" w:type="dxa"/>
          </w:tcPr>
          <w:p w14:paraId="47C0B0C0" w14:textId="77777777" w:rsidR="00BC20DA" w:rsidRDefault="00BC20DA" w:rsidP="00BC20DA">
            <w:pPr>
              <w:widowControl w:val="0"/>
              <w:spacing w:after="0" w:line="240" w:lineRule="auto"/>
            </w:pPr>
          </w:p>
        </w:tc>
        <w:tc>
          <w:tcPr>
            <w:tcW w:w="1721" w:type="dxa"/>
          </w:tcPr>
          <w:p w14:paraId="464990A3" w14:textId="77777777" w:rsidR="00BC20DA" w:rsidRDefault="00BC20DA" w:rsidP="00BC20DA">
            <w:pPr>
              <w:widowControl w:val="0"/>
              <w:spacing w:after="0" w:line="240" w:lineRule="auto"/>
              <w:rPr>
                <w:color w:val="FF0000"/>
                <w:highlight w:val="yellow"/>
              </w:rPr>
            </w:pPr>
          </w:p>
        </w:tc>
        <w:tc>
          <w:tcPr>
            <w:tcW w:w="1657" w:type="dxa"/>
          </w:tcPr>
          <w:p w14:paraId="0F3EA3B8" w14:textId="77777777" w:rsidR="00BC20DA" w:rsidRDefault="00BC20DA" w:rsidP="00BC20DA">
            <w:pPr>
              <w:widowControl w:val="0"/>
              <w:spacing w:after="0" w:line="240" w:lineRule="auto"/>
            </w:pPr>
          </w:p>
        </w:tc>
        <w:tc>
          <w:tcPr>
            <w:tcW w:w="1646" w:type="dxa"/>
          </w:tcPr>
          <w:p w14:paraId="711B8FE6" w14:textId="77777777" w:rsidR="00BC20DA" w:rsidRDefault="00BC20DA" w:rsidP="00BC20DA">
            <w:pPr>
              <w:widowControl w:val="0"/>
              <w:spacing w:after="0" w:line="240" w:lineRule="auto"/>
            </w:pPr>
          </w:p>
        </w:tc>
      </w:tr>
      <w:tr w:rsidR="00BC20DA" w14:paraId="51BEC309" w14:textId="77777777">
        <w:trPr>
          <w:trHeight w:val="230"/>
        </w:trPr>
        <w:tc>
          <w:tcPr>
            <w:tcW w:w="1414" w:type="dxa"/>
            <w:vMerge w:val="restart"/>
          </w:tcPr>
          <w:p w14:paraId="5E54114A" w14:textId="77777777" w:rsidR="00BC20DA" w:rsidRDefault="00BC20DA" w:rsidP="00BC20DA">
            <w:pPr>
              <w:widowControl w:val="0"/>
              <w:spacing w:after="0" w:line="240" w:lineRule="auto"/>
            </w:pPr>
            <w:r>
              <w:t>Fujitsu#1</w:t>
            </w:r>
          </w:p>
        </w:tc>
        <w:tc>
          <w:tcPr>
            <w:tcW w:w="1403" w:type="dxa"/>
          </w:tcPr>
          <w:p w14:paraId="5A28303A" w14:textId="77777777" w:rsidR="00BC20DA" w:rsidRDefault="00BC20DA" w:rsidP="00BC20DA">
            <w:pPr>
              <w:widowControl w:val="0"/>
              <w:spacing w:after="0" w:line="240" w:lineRule="auto"/>
            </w:pPr>
            <w:r>
              <w:t>Descrip</w:t>
            </w:r>
          </w:p>
        </w:tc>
        <w:tc>
          <w:tcPr>
            <w:tcW w:w="1935" w:type="dxa"/>
          </w:tcPr>
          <w:p w14:paraId="52CF13EF" w14:textId="77777777" w:rsidR="00BC20DA" w:rsidRDefault="00BC20DA" w:rsidP="00BC20DA">
            <w:pPr>
              <w:widowControl w:val="0"/>
              <w:spacing w:after="0" w:line="240" w:lineRule="auto"/>
            </w:pPr>
            <w:r>
              <w:t>TF#A-TF#1/CNN#1</w:t>
            </w:r>
          </w:p>
        </w:tc>
        <w:tc>
          <w:tcPr>
            <w:tcW w:w="1721" w:type="dxa"/>
          </w:tcPr>
          <w:p w14:paraId="6D3CA31E" w14:textId="77777777" w:rsidR="00BC20DA" w:rsidRDefault="00BC20DA" w:rsidP="00BC20DA">
            <w:pPr>
              <w:widowControl w:val="0"/>
              <w:spacing w:after="0" w:line="240" w:lineRule="auto"/>
            </w:pPr>
            <w:r>
              <w:t>TF#A to pair with TF#1 and CNN#1</w:t>
            </w:r>
          </w:p>
        </w:tc>
        <w:tc>
          <w:tcPr>
            <w:tcW w:w="1657" w:type="dxa"/>
          </w:tcPr>
          <w:p w14:paraId="4A4ABA4C" w14:textId="77777777" w:rsidR="00BC20DA" w:rsidRDefault="00BC20DA" w:rsidP="00BC20DA">
            <w:pPr>
              <w:widowControl w:val="0"/>
              <w:spacing w:after="0" w:line="240" w:lineRule="auto"/>
            </w:pPr>
          </w:p>
        </w:tc>
        <w:tc>
          <w:tcPr>
            <w:tcW w:w="1646" w:type="dxa"/>
          </w:tcPr>
          <w:p w14:paraId="2FD9CDF3" w14:textId="77777777" w:rsidR="00BC20DA" w:rsidRDefault="00BC20DA" w:rsidP="00BC20DA">
            <w:pPr>
              <w:widowControl w:val="0"/>
              <w:spacing w:after="0" w:line="240" w:lineRule="auto"/>
            </w:pPr>
          </w:p>
        </w:tc>
      </w:tr>
      <w:tr w:rsidR="00BC20DA" w14:paraId="71C84FCA" w14:textId="77777777">
        <w:trPr>
          <w:trHeight w:val="251"/>
        </w:trPr>
        <w:tc>
          <w:tcPr>
            <w:tcW w:w="1414" w:type="dxa"/>
            <w:vMerge/>
          </w:tcPr>
          <w:p w14:paraId="1E4D0F5B" w14:textId="77777777" w:rsidR="00BC20DA" w:rsidRDefault="00BC20DA" w:rsidP="00BC20DA">
            <w:pPr>
              <w:widowControl w:val="0"/>
              <w:spacing w:after="0" w:line="240" w:lineRule="auto"/>
            </w:pPr>
          </w:p>
        </w:tc>
        <w:tc>
          <w:tcPr>
            <w:tcW w:w="1403" w:type="dxa"/>
          </w:tcPr>
          <w:p w14:paraId="0D52DCCB" w14:textId="77777777" w:rsidR="00BC20DA" w:rsidRDefault="00BC20DA" w:rsidP="00BC20DA">
            <w:pPr>
              <w:widowControl w:val="0"/>
              <w:spacing w:after="0" w:line="240" w:lineRule="auto"/>
            </w:pPr>
            <w:r>
              <w:t>X</w:t>
            </w:r>
          </w:p>
        </w:tc>
        <w:tc>
          <w:tcPr>
            <w:tcW w:w="1935" w:type="dxa"/>
          </w:tcPr>
          <w:p w14:paraId="3EED1D34" w14:textId="77777777" w:rsidR="00BC20DA" w:rsidRDefault="00BC20DA" w:rsidP="00BC20DA">
            <w:pPr>
              <w:widowControl w:val="0"/>
              <w:spacing w:after="0" w:line="240" w:lineRule="auto"/>
            </w:pPr>
            <w:r>
              <w:t>0.725235</w:t>
            </w:r>
          </w:p>
        </w:tc>
        <w:tc>
          <w:tcPr>
            <w:tcW w:w="1721" w:type="dxa"/>
          </w:tcPr>
          <w:p w14:paraId="29863C58" w14:textId="77777777" w:rsidR="00BC20DA" w:rsidRDefault="00BC20DA" w:rsidP="00BC20DA">
            <w:pPr>
              <w:widowControl w:val="0"/>
              <w:spacing w:after="0" w:line="240" w:lineRule="auto"/>
              <w:rPr>
                <w:color w:val="FF0000"/>
                <w:highlight w:val="yellow"/>
              </w:rPr>
            </w:pPr>
            <w:r>
              <w:rPr>
                <w:color w:val="FF0000"/>
              </w:rPr>
              <w:t>-0.76%/-0.28%</w:t>
            </w:r>
          </w:p>
        </w:tc>
        <w:tc>
          <w:tcPr>
            <w:tcW w:w="1657" w:type="dxa"/>
          </w:tcPr>
          <w:p w14:paraId="1DC5B764" w14:textId="77777777" w:rsidR="00BC20DA" w:rsidRDefault="00BC20DA" w:rsidP="00BC20DA">
            <w:pPr>
              <w:widowControl w:val="0"/>
              <w:spacing w:after="0" w:line="240" w:lineRule="auto"/>
            </w:pPr>
          </w:p>
        </w:tc>
        <w:tc>
          <w:tcPr>
            <w:tcW w:w="1646" w:type="dxa"/>
          </w:tcPr>
          <w:p w14:paraId="45192C61" w14:textId="77777777" w:rsidR="00BC20DA" w:rsidRDefault="00BC20DA" w:rsidP="00BC20DA">
            <w:pPr>
              <w:widowControl w:val="0"/>
              <w:spacing w:after="0" w:line="240" w:lineRule="auto"/>
            </w:pPr>
          </w:p>
        </w:tc>
      </w:tr>
      <w:tr w:rsidR="00BC20DA" w14:paraId="0305DF8D" w14:textId="77777777">
        <w:trPr>
          <w:trHeight w:val="241"/>
        </w:trPr>
        <w:tc>
          <w:tcPr>
            <w:tcW w:w="1414" w:type="dxa"/>
            <w:vMerge/>
          </w:tcPr>
          <w:p w14:paraId="2CA9EE52" w14:textId="77777777" w:rsidR="00BC20DA" w:rsidRDefault="00BC20DA" w:rsidP="00BC20DA">
            <w:pPr>
              <w:widowControl w:val="0"/>
              <w:spacing w:after="0" w:line="240" w:lineRule="auto"/>
            </w:pPr>
          </w:p>
        </w:tc>
        <w:tc>
          <w:tcPr>
            <w:tcW w:w="1403" w:type="dxa"/>
          </w:tcPr>
          <w:p w14:paraId="0E289609" w14:textId="77777777" w:rsidR="00BC20DA" w:rsidRDefault="00BC20DA" w:rsidP="00BC20DA">
            <w:pPr>
              <w:widowControl w:val="0"/>
              <w:spacing w:after="0" w:line="240" w:lineRule="auto"/>
            </w:pPr>
            <w:r>
              <w:t>Y</w:t>
            </w:r>
          </w:p>
        </w:tc>
        <w:tc>
          <w:tcPr>
            <w:tcW w:w="1935" w:type="dxa"/>
          </w:tcPr>
          <w:p w14:paraId="46108D5E" w14:textId="77777777" w:rsidR="00BC20DA" w:rsidRDefault="00BC20DA" w:rsidP="00BC20DA">
            <w:pPr>
              <w:widowControl w:val="0"/>
              <w:spacing w:after="0" w:line="240" w:lineRule="auto"/>
            </w:pPr>
          </w:p>
        </w:tc>
        <w:tc>
          <w:tcPr>
            <w:tcW w:w="1721" w:type="dxa"/>
          </w:tcPr>
          <w:p w14:paraId="040C2E89" w14:textId="77777777" w:rsidR="00BC20DA" w:rsidRDefault="00BC20DA" w:rsidP="00BC20DA">
            <w:pPr>
              <w:widowControl w:val="0"/>
              <w:spacing w:after="0" w:line="240" w:lineRule="auto"/>
              <w:rPr>
                <w:color w:val="FF0000"/>
                <w:highlight w:val="yellow"/>
              </w:rPr>
            </w:pPr>
            <w:r>
              <w:rPr>
                <w:color w:val="FF0000"/>
              </w:rPr>
              <w:t>-1.82%/-0.24%</w:t>
            </w:r>
          </w:p>
        </w:tc>
        <w:tc>
          <w:tcPr>
            <w:tcW w:w="1657" w:type="dxa"/>
          </w:tcPr>
          <w:p w14:paraId="6261FA03" w14:textId="77777777" w:rsidR="00BC20DA" w:rsidRDefault="00BC20DA" w:rsidP="00BC20DA">
            <w:pPr>
              <w:widowControl w:val="0"/>
              <w:spacing w:after="0" w:line="240" w:lineRule="auto"/>
            </w:pPr>
          </w:p>
        </w:tc>
        <w:tc>
          <w:tcPr>
            <w:tcW w:w="1646" w:type="dxa"/>
          </w:tcPr>
          <w:p w14:paraId="63C1206D" w14:textId="77777777" w:rsidR="00BC20DA" w:rsidRDefault="00BC20DA" w:rsidP="00BC20DA">
            <w:pPr>
              <w:widowControl w:val="0"/>
              <w:spacing w:after="0" w:line="240" w:lineRule="auto"/>
            </w:pPr>
          </w:p>
        </w:tc>
      </w:tr>
      <w:tr w:rsidR="00BC20DA" w14:paraId="77C0AC3B" w14:textId="77777777">
        <w:trPr>
          <w:trHeight w:val="241"/>
        </w:trPr>
        <w:tc>
          <w:tcPr>
            <w:tcW w:w="1414" w:type="dxa"/>
            <w:vMerge/>
          </w:tcPr>
          <w:p w14:paraId="135DD18F" w14:textId="77777777" w:rsidR="00BC20DA" w:rsidRDefault="00BC20DA" w:rsidP="00BC20DA">
            <w:pPr>
              <w:widowControl w:val="0"/>
              <w:spacing w:after="0" w:line="240" w:lineRule="auto"/>
            </w:pPr>
          </w:p>
        </w:tc>
        <w:tc>
          <w:tcPr>
            <w:tcW w:w="1403" w:type="dxa"/>
          </w:tcPr>
          <w:p w14:paraId="113D0A4F" w14:textId="77777777" w:rsidR="00BC20DA" w:rsidRDefault="00BC20DA" w:rsidP="00BC20DA">
            <w:pPr>
              <w:widowControl w:val="0"/>
              <w:spacing w:after="0" w:line="240" w:lineRule="auto"/>
            </w:pPr>
            <w:r>
              <w:t>Z</w:t>
            </w:r>
          </w:p>
        </w:tc>
        <w:tc>
          <w:tcPr>
            <w:tcW w:w="1935" w:type="dxa"/>
          </w:tcPr>
          <w:p w14:paraId="6DC13B62" w14:textId="77777777" w:rsidR="00BC20DA" w:rsidRDefault="00BC20DA" w:rsidP="00BC20DA">
            <w:pPr>
              <w:widowControl w:val="0"/>
              <w:spacing w:after="0" w:line="240" w:lineRule="auto"/>
            </w:pPr>
          </w:p>
        </w:tc>
        <w:tc>
          <w:tcPr>
            <w:tcW w:w="1721" w:type="dxa"/>
          </w:tcPr>
          <w:p w14:paraId="291011C5" w14:textId="77777777" w:rsidR="00BC20DA" w:rsidRDefault="00BC20DA" w:rsidP="00BC20DA">
            <w:pPr>
              <w:widowControl w:val="0"/>
              <w:spacing w:after="0" w:line="240" w:lineRule="auto"/>
              <w:rPr>
                <w:color w:val="FF0000"/>
                <w:highlight w:val="yellow"/>
              </w:rPr>
            </w:pPr>
            <w:r>
              <w:rPr>
                <w:color w:val="FF0000"/>
              </w:rPr>
              <w:t>-0.72%/+0.19%</w:t>
            </w:r>
          </w:p>
        </w:tc>
        <w:tc>
          <w:tcPr>
            <w:tcW w:w="1657" w:type="dxa"/>
          </w:tcPr>
          <w:p w14:paraId="68866D15" w14:textId="77777777" w:rsidR="00BC20DA" w:rsidRDefault="00BC20DA" w:rsidP="00BC20DA">
            <w:pPr>
              <w:widowControl w:val="0"/>
              <w:spacing w:after="0" w:line="240" w:lineRule="auto"/>
            </w:pPr>
          </w:p>
        </w:tc>
        <w:tc>
          <w:tcPr>
            <w:tcW w:w="1646" w:type="dxa"/>
          </w:tcPr>
          <w:p w14:paraId="0813B984" w14:textId="77777777" w:rsidR="00BC20DA" w:rsidRDefault="00BC20DA" w:rsidP="00BC20DA">
            <w:pPr>
              <w:widowControl w:val="0"/>
              <w:spacing w:after="0" w:line="240" w:lineRule="auto"/>
            </w:pPr>
          </w:p>
        </w:tc>
      </w:tr>
      <w:tr w:rsidR="00BC20DA" w14:paraId="333A699C" w14:textId="77777777">
        <w:trPr>
          <w:trHeight w:val="230"/>
        </w:trPr>
        <w:tc>
          <w:tcPr>
            <w:tcW w:w="1414" w:type="dxa"/>
            <w:vMerge w:val="restart"/>
          </w:tcPr>
          <w:p w14:paraId="359C44E0" w14:textId="77777777" w:rsidR="00BC20DA" w:rsidRDefault="00BC20DA" w:rsidP="00BC20DA">
            <w:pPr>
              <w:widowControl w:val="0"/>
              <w:spacing w:after="0" w:line="240" w:lineRule="auto"/>
            </w:pPr>
            <w:r>
              <w:t>CATT#1</w:t>
            </w:r>
          </w:p>
        </w:tc>
        <w:tc>
          <w:tcPr>
            <w:tcW w:w="1403" w:type="dxa"/>
          </w:tcPr>
          <w:p w14:paraId="470B1F83" w14:textId="77777777" w:rsidR="00BC20DA" w:rsidRDefault="00BC20DA" w:rsidP="00BC20DA">
            <w:pPr>
              <w:widowControl w:val="0"/>
              <w:spacing w:after="0" w:line="240" w:lineRule="auto"/>
            </w:pPr>
            <w:r>
              <w:t>Descrip</w:t>
            </w:r>
          </w:p>
        </w:tc>
        <w:tc>
          <w:tcPr>
            <w:tcW w:w="1935" w:type="dxa"/>
          </w:tcPr>
          <w:p w14:paraId="10C4D223" w14:textId="77777777" w:rsidR="00BC20DA" w:rsidRDefault="00BC20DA" w:rsidP="00BC20DA">
            <w:pPr>
              <w:widowControl w:val="0"/>
              <w:spacing w:after="0" w:line="240" w:lineRule="auto"/>
            </w:pPr>
            <w:r>
              <w:t>TF#A-TF#1/TF#2/</w:t>
            </w:r>
          </w:p>
          <w:p w14:paraId="69BE519E" w14:textId="77777777" w:rsidR="00BC20DA" w:rsidRDefault="00BC20DA" w:rsidP="00BC20DA">
            <w:pPr>
              <w:widowControl w:val="0"/>
              <w:spacing w:after="0" w:line="240" w:lineRule="auto"/>
            </w:pPr>
            <w:r>
              <w:t>CNN#1</w:t>
            </w:r>
          </w:p>
        </w:tc>
        <w:tc>
          <w:tcPr>
            <w:tcW w:w="1721" w:type="dxa"/>
          </w:tcPr>
          <w:p w14:paraId="454E107C" w14:textId="77777777" w:rsidR="00BC20DA" w:rsidRDefault="00BC20DA" w:rsidP="00BC20DA">
            <w:pPr>
              <w:widowControl w:val="0"/>
              <w:spacing w:after="0" w:line="240" w:lineRule="auto"/>
            </w:pPr>
          </w:p>
        </w:tc>
        <w:tc>
          <w:tcPr>
            <w:tcW w:w="1657" w:type="dxa"/>
          </w:tcPr>
          <w:p w14:paraId="5EDB4913" w14:textId="77777777" w:rsidR="00BC20DA" w:rsidRDefault="00BC20DA" w:rsidP="00BC20DA">
            <w:pPr>
              <w:widowControl w:val="0"/>
              <w:spacing w:after="0" w:line="240" w:lineRule="auto"/>
            </w:pPr>
            <w:r>
              <w:t>TF#A to pair with TF#1/</w:t>
            </w:r>
          </w:p>
          <w:p w14:paraId="1D8F4A8D" w14:textId="77777777" w:rsidR="00BC20DA" w:rsidRDefault="00BC20DA" w:rsidP="00BC20DA">
            <w:pPr>
              <w:widowControl w:val="0"/>
              <w:spacing w:after="0" w:line="240" w:lineRule="auto"/>
            </w:pPr>
            <w:r>
              <w:t>TF#2/CNN#1</w:t>
            </w:r>
          </w:p>
        </w:tc>
        <w:tc>
          <w:tcPr>
            <w:tcW w:w="1646" w:type="dxa"/>
          </w:tcPr>
          <w:p w14:paraId="1D2BC53D" w14:textId="77777777" w:rsidR="00BC20DA" w:rsidRDefault="00BC20DA" w:rsidP="00BC20DA">
            <w:pPr>
              <w:widowControl w:val="0"/>
              <w:spacing w:after="0" w:line="240" w:lineRule="auto"/>
            </w:pPr>
          </w:p>
        </w:tc>
      </w:tr>
      <w:tr w:rsidR="00BC20DA" w14:paraId="797AE6A5" w14:textId="77777777">
        <w:trPr>
          <w:trHeight w:val="251"/>
        </w:trPr>
        <w:tc>
          <w:tcPr>
            <w:tcW w:w="1414" w:type="dxa"/>
            <w:vMerge/>
          </w:tcPr>
          <w:p w14:paraId="62F26534" w14:textId="77777777" w:rsidR="00BC20DA" w:rsidRDefault="00BC20DA" w:rsidP="00BC20DA">
            <w:pPr>
              <w:widowControl w:val="0"/>
              <w:spacing w:after="0" w:line="240" w:lineRule="auto"/>
            </w:pPr>
          </w:p>
        </w:tc>
        <w:tc>
          <w:tcPr>
            <w:tcW w:w="1403" w:type="dxa"/>
          </w:tcPr>
          <w:p w14:paraId="08216C70" w14:textId="77777777" w:rsidR="00BC20DA" w:rsidRDefault="00BC20DA" w:rsidP="00BC20DA">
            <w:pPr>
              <w:widowControl w:val="0"/>
              <w:spacing w:after="0" w:line="240" w:lineRule="auto"/>
            </w:pPr>
            <w:r>
              <w:t>X</w:t>
            </w:r>
          </w:p>
        </w:tc>
        <w:tc>
          <w:tcPr>
            <w:tcW w:w="1935" w:type="dxa"/>
          </w:tcPr>
          <w:p w14:paraId="0549B16C" w14:textId="77777777" w:rsidR="00BC20DA" w:rsidRDefault="00BC20DA" w:rsidP="00BC20DA">
            <w:pPr>
              <w:widowControl w:val="0"/>
              <w:spacing w:after="0" w:line="240" w:lineRule="auto"/>
            </w:pPr>
            <w:r>
              <w:t>0.6387/0.6245/</w:t>
            </w:r>
          </w:p>
          <w:p w14:paraId="77284091" w14:textId="77777777" w:rsidR="00BC20DA" w:rsidRDefault="00BC20DA" w:rsidP="00BC20DA">
            <w:pPr>
              <w:widowControl w:val="0"/>
              <w:spacing w:after="0" w:line="240" w:lineRule="auto"/>
            </w:pPr>
            <w:r>
              <w:t>0.5419</w:t>
            </w:r>
          </w:p>
        </w:tc>
        <w:tc>
          <w:tcPr>
            <w:tcW w:w="1721" w:type="dxa"/>
          </w:tcPr>
          <w:p w14:paraId="5E41EDB0" w14:textId="77777777" w:rsidR="00BC20DA" w:rsidRDefault="00BC20DA" w:rsidP="00BC20DA">
            <w:pPr>
              <w:widowControl w:val="0"/>
              <w:spacing w:after="0" w:line="240" w:lineRule="auto"/>
              <w:rPr>
                <w:color w:val="FF0000"/>
                <w:highlight w:val="yellow"/>
              </w:rPr>
            </w:pPr>
          </w:p>
        </w:tc>
        <w:tc>
          <w:tcPr>
            <w:tcW w:w="1657" w:type="dxa"/>
          </w:tcPr>
          <w:p w14:paraId="22487240" w14:textId="77777777" w:rsidR="00BC20DA" w:rsidRDefault="00BC20DA" w:rsidP="00BC20DA">
            <w:pPr>
              <w:widowControl w:val="0"/>
              <w:spacing w:after="0" w:line="240" w:lineRule="auto"/>
              <w:rPr>
                <w:color w:val="FF0000"/>
              </w:rPr>
            </w:pPr>
            <w:r>
              <w:rPr>
                <w:color w:val="FF0000"/>
              </w:rPr>
              <w:t>-2.41%/-2.45%</w:t>
            </w:r>
          </w:p>
          <w:p w14:paraId="5053B7A6" w14:textId="77777777" w:rsidR="00BC20DA" w:rsidRDefault="00BC20DA" w:rsidP="00BC20DA">
            <w:pPr>
              <w:widowControl w:val="0"/>
              <w:spacing w:after="0" w:line="240" w:lineRule="auto"/>
            </w:pPr>
            <w:r>
              <w:rPr>
                <w:color w:val="FF0000"/>
              </w:rPr>
              <w:t>/-4.00%</w:t>
            </w:r>
          </w:p>
        </w:tc>
        <w:tc>
          <w:tcPr>
            <w:tcW w:w="1646" w:type="dxa"/>
          </w:tcPr>
          <w:p w14:paraId="36B93033" w14:textId="77777777" w:rsidR="00BC20DA" w:rsidRDefault="00BC20DA" w:rsidP="00BC20DA">
            <w:pPr>
              <w:widowControl w:val="0"/>
              <w:spacing w:after="0" w:line="240" w:lineRule="auto"/>
              <w:rPr>
                <w:color w:val="FF0000"/>
              </w:rPr>
            </w:pPr>
          </w:p>
        </w:tc>
      </w:tr>
      <w:tr w:rsidR="00BC20DA" w14:paraId="47EBB0AF" w14:textId="77777777">
        <w:trPr>
          <w:trHeight w:val="241"/>
        </w:trPr>
        <w:tc>
          <w:tcPr>
            <w:tcW w:w="1414" w:type="dxa"/>
            <w:vMerge/>
          </w:tcPr>
          <w:p w14:paraId="7AEF4B23" w14:textId="77777777" w:rsidR="00BC20DA" w:rsidRDefault="00BC20DA" w:rsidP="00BC20DA">
            <w:pPr>
              <w:widowControl w:val="0"/>
              <w:spacing w:after="0" w:line="240" w:lineRule="auto"/>
            </w:pPr>
          </w:p>
        </w:tc>
        <w:tc>
          <w:tcPr>
            <w:tcW w:w="1403" w:type="dxa"/>
          </w:tcPr>
          <w:p w14:paraId="49228004" w14:textId="77777777" w:rsidR="00BC20DA" w:rsidRDefault="00BC20DA" w:rsidP="00BC20DA">
            <w:pPr>
              <w:widowControl w:val="0"/>
              <w:spacing w:after="0" w:line="240" w:lineRule="auto"/>
            </w:pPr>
            <w:r>
              <w:t>Y</w:t>
            </w:r>
          </w:p>
        </w:tc>
        <w:tc>
          <w:tcPr>
            <w:tcW w:w="1935" w:type="dxa"/>
          </w:tcPr>
          <w:p w14:paraId="4B95EE7F" w14:textId="77777777" w:rsidR="00BC20DA" w:rsidRDefault="00BC20DA" w:rsidP="00BC20DA">
            <w:pPr>
              <w:widowControl w:val="0"/>
              <w:spacing w:after="0" w:line="240" w:lineRule="auto"/>
            </w:pPr>
            <w:r>
              <w:t>0.6995/0.6965/</w:t>
            </w:r>
          </w:p>
          <w:p w14:paraId="51EB5E32" w14:textId="77777777" w:rsidR="00BC20DA" w:rsidRDefault="00BC20DA" w:rsidP="00BC20DA">
            <w:pPr>
              <w:widowControl w:val="0"/>
              <w:spacing w:after="0" w:line="240" w:lineRule="auto"/>
            </w:pPr>
            <w:r>
              <w:t>0.5894</w:t>
            </w:r>
          </w:p>
        </w:tc>
        <w:tc>
          <w:tcPr>
            <w:tcW w:w="1721" w:type="dxa"/>
          </w:tcPr>
          <w:p w14:paraId="4D8978C2" w14:textId="77777777" w:rsidR="00BC20DA" w:rsidRDefault="00BC20DA" w:rsidP="00BC20DA">
            <w:pPr>
              <w:widowControl w:val="0"/>
              <w:spacing w:after="0" w:line="240" w:lineRule="auto"/>
              <w:rPr>
                <w:color w:val="FF0000"/>
                <w:highlight w:val="yellow"/>
              </w:rPr>
            </w:pPr>
          </w:p>
        </w:tc>
        <w:tc>
          <w:tcPr>
            <w:tcW w:w="1657" w:type="dxa"/>
          </w:tcPr>
          <w:p w14:paraId="2DEA8717" w14:textId="77777777" w:rsidR="00BC20DA" w:rsidRDefault="00BC20DA" w:rsidP="00BC20DA">
            <w:pPr>
              <w:widowControl w:val="0"/>
              <w:spacing w:after="0" w:line="240" w:lineRule="auto"/>
              <w:rPr>
                <w:color w:val="FF0000"/>
              </w:rPr>
            </w:pPr>
            <w:r>
              <w:rPr>
                <w:color w:val="FF0000"/>
              </w:rPr>
              <w:t>-2.26%/-2.17%/</w:t>
            </w:r>
          </w:p>
          <w:p w14:paraId="194D4451" w14:textId="77777777" w:rsidR="00BC20DA" w:rsidRDefault="00BC20DA" w:rsidP="00BC20DA">
            <w:pPr>
              <w:widowControl w:val="0"/>
              <w:spacing w:after="0" w:line="240" w:lineRule="auto"/>
            </w:pPr>
            <w:r>
              <w:rPr>
                <w:color w:val="FF0000"/>
              </w:rPr>
              <w:t>-3.95%</w:t>
            </w:r>
          </w:p>
        </w:tc>
        <w:tc>
          <w:tcPr>
            <w:tcW w:w="1646" w:type="dxa"/>
          </w:tcPr>
          <w:p w14:paraId="44428B6D" w14:textId="77777777" w:rsidR="00BC20DA" w:rsidRDefault="00BC20DA" w:rsidP="00BC20DA">
            <w:pPr>
              <w:widowControl w:val="0"/>
              <w:spacing w:after="0" w:line="240" w:lineRule="auto"/>
              <w:rPr>
                <w:color w:val="FF0000"/>
              </w:rPr>
            </w:pPr>
          </w:p>
        </w:tc>
      </w:tr>
      <w:tr w:rsidR="00BC20DA" w14:paraId="35CC4FDE" w14:textId="77777777">
        <w:trPr>
          <w:trHeight w:val="241"/>
        </w:trPr>
        <w:tc>
          <w:tcPr>
            <w:tcW w:w="1414" w:type="dxa"/>
            <w:vMerge/>
          </w:tcPr>
          <w:p w14:paraId="37E60C7B" w14:textId="77777777" w:rsidR="00BC20DA" w:rsidRDefault="00BC20DA" w:rsidP="00BC20DA">
            <w:pPr>
              <w:widowControl w:val="0"/>
              <w:spacing w:after="0" w:line="240" w:lineRule="auto"/>
            </w:pPr>
          </w:p>
        </w:tc>
        <w:tc>
          <w:tcPr>
            <w:tcW w:w="1403" w:type="dxa"/>
          </w:tcPr>
          <w:p w14:paraId="0F799B89" w14:textId="77777777" w:rsidR="00BC20DA" w:rsidRDefault="00BC20DA" w:rsidP="00BC20DA">
            <w:pPr>
              <w:widowControl w:val="0"/>
              <w:spacing w:after="0" w:line="240" w:lineRule="auto"/>
            </w:pPr>
            <w:r>
              <w:t>Z</w:t>
            </w:r>
          </w:p>
        </w:tc>
        <w:tc>
          <w:tcPr>
            <w:tcW w:w="1935" w:type="dxa"/>
          </w:tcPr>
          <w:p w14:paraId="475089DF" w14:textId="77777777" w:rsidR="00BC20DA" w:rsidRDefault="00BC20DA" w:rsidP="00BC20DA">
            <w:pPr>
              <w:widowControl w:val="0"/>
              <w:spacing w:after="0" w:line="240" w:lineRule="auto"/>
            </w:pPr>
            <w:r>
              <w:t>0.7719/0.7605/</w:t>
            </w:r>
          </w:p>
          <w:p w14:paraId="77C60534" w14:textId="77777777" w:rsidR="00BC20DA" w:rsidRDefault="00BC20DA" w:rsidP="00BC20DA">
            <w:pPr>
              <w:widowControl w:val="0"/>
              <w:spacing w:after="0" w:line="240" w:lineRule="auto"/>
            </w:pPr>
            <w:r>
              <w:t>0.6490</w:t>
            </w:r>
          </w:p>
        </w:tc>
        <w:tc>
          <w:tcPr>
            <w:tcW w:w="1721" w:type="dxa"/>
          </w:tcPr>
          <w:p w14:paraId="02C289E4" w14:textId="77777777" w:rsidR="00BC20DA" w:rsidRDefault="00BC20DA" w:rsidP="00BC20DA">
            <w:pPr>
              <w:widowControl w:val="0"/>
              <w:spacing w:after="0" w:line="240" w:lineRule="auto"/>
              <w:rPr>
                <w:color w:val="FF0000"/>
                <w:highlight w:val="yellow"/>
              </w:rPr>
            </w:pPr>
          </w:p>
        </w:tc>
        <w:tc>
          <w:tcPr>
            <w:tcW w:w="1657" w:type="dxa"/>
          </w:tcPr>
          <w:p w14:paraId="7C3095D0" w14:textId="77777777" w:rsidR="00BC20DA" w:rsidRDefault="00BC20DA" w:rsidP="00BC20DA">
            <w:pPr>
              <w:widowControl w:val="0"/>
              <w:spacing w:after="0" w:line="240" w:lineRule="auto"/>
              <w:rPr>
                <w:color w:val="FF0000"/>
              </w:rPr>
            </w:pPr>
            <w:r>
              <w:rPr>
                <w:color w:val="FF0000"/>
              </w:rPr>
              <w:t>-1.31%/-1.58%/</w:t>
            </w:r>
          </w:p>
          <w:p w14:paraId="6EF05049" w14:textId="77777777" w:rsidR="00BC20DA" w:rsidRDefault="00BC20DA" w:rsidP="00BC20DA">
            <w:pPr>
              <w:widowControl w:val="0"/>
              <w:spacing w:after="0" w:line="240" w:lineRule="auto"/>
            </w:pPr>
            <w:r>
              <w:rPr>
                <w:color w:val="FF0000"/>
              </w:rPr>
              <w:t>-4.81%</w:t>
            </w:r>
          </w:p>
        </w:tc>
        <w:tc>
          <w:tcPr>
            <w:tcW w:w="1646" w:type="dxa"/>
          </w:tcPr>
          <w:p w14:paraId="1444FDE1" w14:textId="77777777" w:rsidR="00BC20DA" w:rsidRDefault="00BC20DA" w:rsidP="00BC20DA">
            <w:pPr>
              <w:widowControl w:val="0"/>
              <w:spacing w:after="0" w:line="240" w:lineRule="auto"/>
              <w:rPr>
                <w:color w:val="FF0000"/>
              </w:rPr>
            </w:pPr>
          </w:p>
        </w:tc>
      </w:tr>
      <w:tr w:rsidR="00BC20DA" w14:paraId="4143B8BF" w14:textId="77777777">
        <w:trPr>
          <w:trHeight w:val="230"/>
        </w:trPr>
        <w:tc>
          <w:tcPr>
            <w:tcW w:w="1414" w:type="dxa"/>
            <w:vMerge w:val="restart"/>
          </w:tcPr>
          <w:p w14:paraId="7A20DB26" w14:textId="77777777" w:rsidR="00BC20DA" w:rsidRDefault="00BC20DA" w:rsidP="00BC20DA">
            <w:pPr>
              <w:widowControl w:val="0"/>
              <w:spacing w:after="0" w:line="240" w:lineRule="auto"/>
            </w:pPr>
            <w:r>
              <w:t>MediaTek #1/2/3</w:t>
            </w:r>
          </w:p>
        </w:tc>
        <w:tc>
          <w:tcPr>
            <w:tcW w:w="1403" w:type="dxa"/>
          </w:tcPr>
          <w:p w14:paraId="59844966" w14:textId="77777777" w:rsidR="00BC20DA" w:rsidRDefault="00BC20DA" w:rsidP="00BC20DA">
            <w:pPr>
              <w:widowControl w:val="0"/>
              <w:spacing w:after="0" w:line="240" w:lineRule="auto"/>
            </w:pPr>
            <w:r>
              <w:t>Descrip</w:t>
            </w:r>
          </w:p>
        </w:tc>
        <w:tc>
          <w:tcPr>
            <w:tcW w:w="1935" w:type="dxa"/>
          </w:tcPr>
          <w:p w14:paraId="4300ACFD" w14:textId="77777777" w:rsidR="00BC20DA" w:rsidRDefault="00BC20DA" w:rsidP="00BC20DA">
            <w:pPr>
              <w:widowControl w:val="0"/>
              <w:spacing w:after="0" w:line="240" w:lineRule="auto"/>
            </w:pPr>
          </w:p>
        </w:tc>
        <w:tc>
          <w:tcPr>
            <w:tcW w:w="1721" w:type="dxa"/>
          </w:tcPr>
          <w:p w14:paraId="0BF94513" w14:textId="77777777" w:rsidR="00BC20DA" w:rsidRDefault="00BC20DA" w:rsidP="00BC20DA">
            <w:pPr>
              <w:widowControl w:val="0"/>
              <w:spacing w:after="0" w:line="240" w:lineRule="auto"/>
            </w:pPr>
          </w:p>
        </w:tc>
        <w:tc>
          <w:tcPr>
            <w:tcW w:w="1657" w:type="dxa"/>
          </w:tcPr>
          <w:p w14:paraId="74DB913D" w14:textId="77777777" w:rsidR="00BC20DA" w:rsidRDefault="00BC20DA" w:rsidP="00BC20DA">
            <w:pPr>
              <w:widowControl w:val="0"/>
              <w:spacing w:after="0" w:line="240" w:lineRule="auto"/>
            </w:pPr>
          </w:p>
        </w:tc>
        <w:tc>
          <w:tcPr>
            <w:tcW w:w="1646" w:type="dxa"/>
          </w:tcPr>
          <w:p w14:paraId="265FB8DD" w14:textId="77777777" w:rsidR="00BC20DA" w:rsidRDefault="00BC20DA" w:rsidP="00BC20DA">
            <w:pPr>
              <w:widowControl w:val="0"/>
              <w:spacing w:after="0" w:line="240" w:lineRule="auto"/>
            </w:pPr>
          </w:p>
        </w:tc>
      </w:tr>
      <w:tr w:rsidR="00BC20DA" w14:paraId="569F6019" w14:textId="77777777">
        <w:trPr>
          <w:trHeight w:val="251"/>
        </w:trPr>
        <w:tc>
          <w:tcPr>
            <w:tcW w:w="1414" w:type="dxa"/>
            <w:vMerge/>
          </w:tcPr>
          <w:p w14:paraId="5E1355A5" w14:textId="77777777" w:rsidR="00BC20DA" w:rsidRDefault="00BC20DA" w:rsidP="00BC20DA">
            <w:pPr>
              <w:widowControl w:val="0"/>
              <w:spacing w:after="0" w:line="240" w:lineRule="auto"/>
            </w:pPr>
          </w:p>
        </w:tc>
        <w:tc>
          <w:tcPr>
            <w:tcW w:w="1403" w:type="dxa"/>
          </w:tcPr>
          <w:p w14:paraId="26C9881D" w14:textId="77777777" w:rsidR="00BC20DA" w:rsidRDefault="00BC20DA" w:rsidP="00BC20DA">
            <w:pPr>
              <w:widowControl w:val="0"/>
              <w:spacing w:after="0" w:line="240" w:lineRule="auto"/>
            </w:pPr>
            <w:r>
              <w:t>X</w:t>
            </w:r>
          </w:p>
        </w:tc>
        <w:tc>
          <w:tcPr>
            <w:tcW w:w="1935" w:type="dxa"/>
          </w:tcPr>
          <w:p w14:paraId="1C778CF7" w14:textId="77777777" w:rsidR="00BC20DA" w:rsidRDefault="00BC20DA" w:rsidP="00BC20DA">
            <w:pPr>
              <w:widowControl w:val="0"/>
              <w:spacing w:after="0" w:line="240" w:lineRule="auto"/>
            </w:pPr>
          </w:p>
        </w:tc>
        <w:tc>
          <w:tcPr>
            <w:tcW w:w="1721" w:type="dxa"/>
          </w:tcPr>
          <w:p w14:paraId="31679DB3" w14:textId="77777777" w:rsidR="00BC20DA" w:rsidRDefault="00BC20DA" w:rsidP="00BC20DA">
            <w:pPr>
              <w:widowControl w:val="0"/>
              <w:spacing w:after="0" w:line="240" w:lineRule="auto"/>
              <w:rPr>
                <w:color w:val="FF0000"/>
                <w:highlight w:val="yellow"/>
              </w:rPr>
            </w:pPr>
          </w:p>
        </w:tc>
        <w:tc>
          <w:tcPr>
            <w:tcW w:w="1657" w:type="dxa"/>
          </w:tcPr>
          <w:p w14:paraId="6F1997D1" w14:textId="77777777" w:rsidR="00BC20DA" w:rsidRDefault="00BC20DA" w:rsidP="00BC20DA">
            <w:pPr>
              <w:widowControl w:val="0"/>
              <w:spacing w:after="0" w:line="240" w:lineRule="auto"/>
            </w:pPr>
          </w:p>
        </w:tc>
        <w:tc>
          <w:tcPr>
            <w:tcW w:w="1646" w:type="dxa"/>
          </w:tcPr>
          <w:p w14:paraId="43E22B2E" w14:textId="77777777" w:rsidR="00BC20DA" w:rsidRDefault="00BC20DA" w:rsidP="00BC20DA">
            <w:pPr>
              <w:widowControl w:val="0"/>
              <w:spacing w:after="0" w:line="240" w:lineRule="auto"/>
            </w:pPr>
          </w:p>
        </w:tc>
      </w:tr>
      <w:tr w:rsidR="00BC20DA" w14:paraId="7676545B" w14:textId="77777777">
        <w:trPr>
          <w:trHeight w:val="241"/>
        </w:trPr>
        <w:tc>
          <w:tcPr>
            <w:tcW w:w="1414" w:type="dxa"/>
            <w:vMerge/>
          </w:tcPr>
          <w:p w14:paraId="3B36777F" w14:textId="77777777" w:rsidR="00BC20DA" w:rsidRDefault="00BC20DA" w:rsidP="00BC20DA">
            <w:pPr>
              <w:widowControl w:val="0"/>
              <w:spacing w:after="0" w:line="240" w:lineRule="auto"/>
            </w:pPr>
          </w:p>
        </w:tc>
        <w:tc>
          <w:tcPr>
            <w:tcW w:w="1403" w:type="dxa"/>
          </w:tcPr>
          <w:p w14:paraId="339329DD" w14:textId="77777777" w:rsidR="00BC20DA" w:rsidRDefault="00BC20DA" w:rsidP="00BC20DA">
            <w:pPr>
              <w:widowControl w:val="0"/>
              <w:spacing w:after="0" w:line="240" w:lineRule="auto"/>
            </w:pPr>
            <w:r>
              <w:t>Y</w:t>
            </w:r>
          </w:p>
        </w:tc>
        <w:tc>
          <w:tcPr>
            <w:tcW w:w="1935" w:type="dxa"/>
          </w:tcPr>
          <w:p w14:paraId="2FB9DE40" w14:textId="77777777" w:rsidR="00BC20DA" w:rsidRDefault="00BC20DA" w:rsidP="00BC20DA">
            <w:pPr>
              <w:widowControl w:val="0"/>
              <w:spacing w:after="0" w:line="240" w:lineRule="auto"/>
            </w:pPr>
          </w:p>
        </w:tc>
        <w:tc>
          <w:tcPr>
            <w:tcW w:w="1721" w:type="dxa"/>
          </w:tcPr>
          <w:p w14:paraId="0890045C" w14:textId="77777777" w:rsidR="00BC20DA" w:rsidRDefault="00BC20DA" w:rsidP="00BC20DA">
            <w:pPr>
              <w:widowControl w:val="0"/>
              <w:spacing w:after="0" w:line="240" w:lineRule="auto"/>
              <w:rPr>
                <w:color w:val="FF0000"/>
                <w:highlight w:val="yellow"/>
              </w:rPr>
            </w:pPr>
          </w:p>
        </w:tc>
        <w:tc>
          <w:tcPr>
            <w:tcW w:w="1657" w:type="dxa"/>
          </w:tcPr>
          <w:p w14:paraId="1803FF5D" w14:textId="77777777" w:rsidR="00BC20DA" w:rsidRDefault="00BC20DA" w:rsidP="00BC20DA">
            <w:pPr>
              <w:widowControl w:val="0"/>
              <w:spacing w:after="0" w:line="240" w:lineRule="auto"/>
            </w:pPr>
          </w:p>
        </w:tc>
        <w:tc>
          <w:tcPr>
            <w:tcW w:w="1646" w:type="dxa"/>
          </w:tcPr>
          <w:p w14:paraId="6C684044" w14:textId="77777777" w:rsidR="00BC20DA" w:rsidRDefault="00BC20DA" w:rsidP="00BC20DA">
            <w:pPr>
              <w:widowControl w:val="0"/>
              <w:spacing w:after="0" w:line="240" w:lineRule="auto"/>
            </w:pPr>
          </w:p>
        </w:tc>
      </w:tr>
      <w:tr w:rsidR="00BC20DA" w14:paraId="4C7D46B5" w14:textId="77777777">
        <w:trPr>
          <w:trHeight w:val="241"/>
        </w:trPr>
        <w:tc>
          <w:tcPr>
            <w:tcW w:w="1414" w:type="dxa"/>
            <w:vMerge/>
          </w:tcPr>
          <w:p w14:paraId="348F1761" w14:textId="77777777" w:rsidR="00BC20DA" w:rsidRDefault="00BC20DA" w:rsidP="00BC20DA">
            <w:pPr>
              <w:widowControl w:val="0"/>
              <w:spacing w:after="0" w:line="240" w:lineRule="auto"/>
            </w:pPr>
          </w:p>
        </w:tc>
        <w:tc>
          <w:tcPr>
            <w:tcW w:w="1403" w:type="dxa"/>
          </w:tcPr>
          <w:p w14:paraId="7080A280" w14:textId="77777777" w:rsidR="00BC20DA" w:rsidRDefault="00BC20DA" w:rsidP="00BC20DA">
            <w:pPr>
              <w:widowControl w:val="0"/>
              <w:spacing w:after="0" w:line="240" w:lineRule="auto"/>
            </w:pPr>
            <w:r>
              <w:t>Z</w:t>
            </w:r>
          </w:p>
        </w:tc>
        <w:tc>
          <w:tcPr>
            <w:tcW w:w="1935" w:type="dxa"/>
          </w:tcPr>
          <w:p w14:paraId="11E70688" w14:textId="77777777" w:rsidR="00BC20DA" w:rsidRDefault="00BC20DA" w:rsidP="00BC20DA">
            <w:pPr>
              <w:widowControl w:val="0"/>
              <w:spacing w:after="0" w:line="240" w:lineRule="auto"/>
            </w:pPr>
          </w:p>
        </w:tc>
        <w:tc>
          <w:tcPr>
            <w:tcW w:w="1721" w:type="dxa"/>
          </w:tcPr>
          <w:p w14:paraId="66F256F6" w14:textId="77777777" w:rsidR="00BC20DA" w:rsidRDefault="00BC20DA" w:rsidP="00BC20DA">
            <w:pPr>
              <w:widowControl w:val="0"/>
              <w:spacing w:after="0" w:line="240" w:lineRule="auto"/>
              <w:rPr>
                <w:color w:val="FF0000"/>
                <w:highlight w:val="yellow"/>
              </w:rPr>
            </w:pPr>
          </w:p>
        </w:tc>
        <w:tc>
          <w:tcPr>
            <w:tcW w:w="1657" w:type="dxa"/>
          </w:tcPr>
          <w:p w14:paraId="79FF071C" w14:textId="77777777" w:rsidR="00BC20DA" w:rsidRDefault="00BC20DA" w:rsidP="00BC20DA">
            <w:pPr>
              <w:widowControl w:val="0"/>
              <w:spacing w:after="0" w:line="240" w:lineRule="auto"/>
            </w:pPr>
          </w:p>
        </w:tc>
        <w:tc>
          <w:tcPr>
            <w:tcW w:w="1646" w:type="dxa"/>
          </w:tcPr>
          <w:p w14:paraId="47C0C504" w14:textId="77777777" w:rsidR="00BC20DA" w:rsidRDefault="00BC20DA" w:rsidP="00BC20DA">
            <w:pPr>
              <w:widowControl w:val="0"/>
              <w:spacing w:after="0" w:line="240" w:lineRule="auto"/>
              <w:rPr>
                <w:color w:val="FF0000"/>
              </w:rPr>
            </w:pPr>
            <w:r>
              <w:rPr>
                <w:color w:val="FF0000"/>
              </w:rPr>
              <w:t>-54.2%/-61.5%/ -70.6%/ -61.87%;</w:t>
            </w:r>
          </w:p>
          <w:p w14:paraId="4953106E" w14:textId="77777777" w:rsidR="00BC20DA" w:rsidRDefault="00BC20DA" w:rsidP="00BC20DA">
            <w:pPr>
              <w:widowControl w:val="0"/>
              <w:spacing w:after="0" w:line="240" w:lineRule="auto"/>
              <w:rPr>
                <w:color w:val="FF0000"/>
              </w:rPr>
            </w:pPr>
          </w:p>
          <w:p w14:paraId="12AA2DF8" w14:textId="77777777" w:rsidR="00BC20DA" w:rsidRDefault="00BC20DA" w:rsidP="00BC20DA">
            <w:pPr>
              <w:widowControl w:val="0"/>
              <w:spacing w:after="0" w:line="240" w:lineRule="auto"/>
              <w:rPr>
                <w:color w:val="FF0000"/>
              </w:rPr>
            </w:pPr>
            <w:r>
              <w:rPr>
                <w:color w:val="FF0000"/>
              </w:rPr>
              <w:t>-55.3%/ -65.9% / -73.7%/ -62.6%;</w:t>
            </w:r>
          </w:p>
          <w:p w14:paraId="25B24D0D" w14:textId="77777777" w:rsidR="00BC20DA" w:rsidRDefault="00BC20DA" w:rsidP="00BC20DA">
            <w:pPr>
              <w:widowControl w:val="0"/>
              <w:spacing w:after="0" w:line="240" w:lineRule="auto"/>
              <w:rPr>
                <w:color w:val="FF0000"/>
              </w:rPr>
            </w:pPr>
          </w:p>
          <w:p w14:paraId="4442A9EA" w14:textId="77777777" w:rsidR="00BC20DA" w:rsidRDefault="00BC20DA" w:rsidP="00BC20DA">
            <w:pPr>
              <w:widowControl w:val="0"/>
              <w:spacing w:after="0" w:line="240" w:lineRule="auto"/>
            </w:pPr>
            <w:r>
              <w:rPr>
                <w:color w:val="FF0000"/>
              </w:rPr>
              <w:t>-48.9%/ -</w:t>
            </w:r>
            <w:r>
              <w:rPr>
                <w:color w:val="FF0000"/>
              </w:rPr>
              <w:lastRenderedPageBreak/>
              <w:t>56.9%/ -61.3%/ -42.9%</w:t>
            </w:r>
          </w:p>
        </w:tc>
      </w:tr>
      <w:tr w:rsidR="00BC20DA" w14:paraId="772AA03F" w14:textId="77777777">
        <w:trPr>
          <w:trHeight w:val="230"/>
        </w:trPr>
        <w:tc>
          <w:tcPr>
            <w:tcW w:w="1414" w:type="dxa"/>
            <w:vMerge w:val="restart"/>
          </w:tcPr>
          <w:p w14:paraId="7D0E5947" w14:textId="77777777" w:rsidR="00BC20DA" w:rsidRDefault="00BC20DA" w:rsidP="00BC20DA">
            <w:pPr>
              <w:widowControl w:val="0"/>
              <w:spacing w:after="0" w:line="240" w:lineRule="auto"/>
            </w:pPr>
            <w:r>
              <w:lastRenderedPageBreak/>
              <w:t>vivo#3</w:t>
            </w:r>
          </w:p>
        </w:tc>
        <w:tc>
          <w:tcPr>
            <w:tcW w:w="1403" w:type="dxa"/>
          </w:tcPr>
          <w:p w14:paraId="2A83FC98" w14:textId="77777777" w:rsidR="00BC20DA" w:rsidRDefault="00BC20DA" w:rsidP="00BC20DA">
            <w:pPr>
              <w:widowControl w:val="0"/>
              <w:spacing w:after="0" w:line="240" w:lineRule="auto"/>
            </w:pPr>
            <w:r>
              <w:t>Descrip</w:t>
            </w:r>
          </w:p>
        </w:tc>
        <w:tc>
          <w:tcPr>
            <w:tcW w:w="1935" w:type="dxa"/>
          </w:tcPr>
          <w:p w14:paraId="247E1A2E" w14:textId="77777777" w:rsidR="00BC20DA" w:rsidRDefault="00BC20DA" w:rsidP="00BC20DA">
            <w:pPr>
              <w:widowControl w:val="0"/>
              <w:spacing w:after="0" w:line="240" w:lineRule="auto"/>
            </w:pPr>
            <w:r>
              <w:t>TF#A-TF#1/TF#2/</w:t>
            </w:r>
          </w:p>
          <w:p w14:paraId="14BF0AB7" w14:textId="77777777" w:rsidR="00BC20DA" w:rsidRDefault="00BC20DA" w:rsidP="00BC20DA">
            <w:pPr>
              <w:widowControl w:val="0"/>
              <w:spacing w:after="0" w:line="240" w:lineRule="auto"/>
            </w:pPr>
            <w:r>
              <w:t>CNN#1</w:t>
            </w:r>
          </w:p>
        </w:tc>
        <w:tc>
          <w:tcPr>
            <w:tcW w:w="1721" w:type="dxa"/>
          </w:tcPr>
          <w:p w14:paraId="000AC435" w14:textId="77777777" w:rsidR="00BC20DA" w:rsidRDefault="00BC20DA" w:rsidP="00BC20DA">
            <w:pPr>
              <w:widowControl w:val="0"/>
              <w:spacing w:after="0" w:line="240" w:lineRule="auto"/>
            </w:pPr>
          </w:p>
        </w:tc>
        <w:tc>
          <w:tcPr>
            <w:tcW w:w="1657" w:type="dxa"/>
          </w:tcPr>
          <w:p w14:paraId="3815E1CC" w14:textId="77777777" w:rsidR="00BC20DA" w:rsidRDefault="00BC20DA" w:rsidP="00BC20DA">
            <w:pPr>
              <w:widowControl w:val="0"/>
              <w:spacing w:after="0" w:line="240" w:lineRule="auto"/>
            </w:pPr>
            <w:r>
              <w:t>TF#A to pair with TF#1/</w:t>
            </w:r>
          </w:p>
          <w:p w14:paraId="3A841FF6" w14:textId="77777777" w:rsidR="00BC20DA" w:rsidRDefault="00BC20DA" w:rsidP="00BC20DA">
            <w:pPr>
              <w:widowControl w:val="0"/>
              <w:spacing w:after="0" w:line="240" w:lineRule="auto"/>
            </w:pPr>
            <w:r>
              <w:t>TF#2/CNN#1</w:t>
            </w:r>
          </w:p>
        </w:tc>
        <w:tc>
          <w:tcPr>
            <w:tcW w:w="1646" w:type="dxa"/>
          </w:tcPr>
          <w:p w14:paraId="79CAE11A" w14:textId="77777777" w:rsidR="00BC20DA" w:rsidRDefault="00BC20DA" w:rsidP="00BC20DA">
            <w:pPr>
              <w:widowControl w:val="0"/>
              <w:spacing w:after="0" w:line="240" w:lineRule="auto"/>
            </w:pPr>
          </w:p>
        </w:tc>
      </w:tr>
      <w:tr w:rsidR="00BC20DA" w14:paraId="3954D25F" w14:textId="77777777">
        <w:trPr>
          <w:trHeight w:val="251"/>
        </w:trPr>
        <w:tc>
          <w:tcPr>
            <w:tcW w:w="1414" w:type="dxa"/>
            <w:vMerge/>
          </w:tcPr>
          <w:p w14:paraId="39529031" w14:textId="77777777" w:rsidR="00BC20DA" w:rsidRDefault="00BC20DA" w:rsidP="00BC20DA">
            <w:pPr>
              <w:widowControl w:val="0"/>
              <w:spacing w:after="0" w:line="240" w:lineRule="auto"/>
            </w:pPr>
          </w:p>
        </w:tc>
        <w:tc>
          <w:tcPr>
            <w:tcW w:w="1403" w:type="dxa"/>
          </w:tcPr>
          <w:p w14:paraId="2F7272A8" w14:textId="77777777" w:rsidR="00BC20DA" w:rsidRDefault="00BC20DA" w:rsidP="00BC20DA">
            <w:pPr>
              <w:widowControl w:val="0"/>
              <w:spacing w:after="0" w:line="240" w:lineRule="auto"/>
            </w:pPr>
            <w:r>
              <w:t>X</w:t>
            </w:r>
          </w:p>
        </w:tc>
        <w:tc>
          <w:tcPr>
            <w:tcW w:w="1935" w:type="dxa"/>
          </w:tcPr>
          <w:p w14:paraId="54A55C1D" w14:textId="77777777" w:rsidR="00BC20DA" w:rsidRDefault="00BC20DA" w:rsidP="00BC20DA">
            <w:pPr>
              <w:widowControl w:val="0"/>
              <w:spacing w:after="0" w:line="240" w:lineRule="auto"/>
            </w:pPr>
            <w:r>
              <w:t>0.750/0.742/0.726</w:t>
            </w:r>
          </w:p>
        </w:tc>
        <w:tc>
          <w:tcPr>
            <w:tcW w:w="1721" w:type="dxa"/>
          </w:tcPr>
          <w:p w14:paraId="66CBB081" w14:textId="77777777" w:rsidR="00BC20DA" w:rsidRDefault="00BC20DA" w:rsidP="00BC20DA">
            <w:pPr>
              <w:widowControl w:val="0"/>
              <w:spacing w:after="0" w:line="240" w:lineRule="auto"/>
              <w:rPr>
                <w:highlight w:val="yellow"/>
              </w:rPr>
            </w:pPr>
          </w:p>
        </w:tc>
        <w:tc>
          <w:tcPr>
            <w:tcW w:w="1657" w:type="dxa"/>
          </w:tcPr>
          <w:p w14:paraId="2F3F3B40" w14:textId="77777777" w:rsidR="00BC20DA" w:rsidRDefault="00BC20DA" w:rsidP="00BC20DA">
            <w:pPr>
              <w:widowControl w:val="0"/>
              <w:spacing w:after="0" w:line="240" w:lineRule="auto"/>
              <w:rPr>
                <w:color w:val="FF0000"/>
              </w:rPr>
            </w:pPr>
            <w:r>
              <w:rPr>
                <w:color w:val="FF0000"/>
              </w:rPr>
              <w:t xml:space="preserve">-1.5%/-1.2%/ </w:t>
            </w:r>
          </w:p>
          <w:p w14:paraId="27D0DFCB" w14:textId="77777777" w:rsidR="00BC20DA" w:rsidRDefault="00BC20DA" w:rsidP="00BC20DA">
            <w:pPr>
              <w:widowControl w:val="0"/>
              <w:spacing w:after="0" w:line="240" w:lineRule="auto"/>
              <w:rPr>
                <w:color w:val="FF0000"/>
              </w:rPr>
            </w:pPr>
            <w:r>
              <w:rPr>
                <w:color w:val="FF0000"/>
              </w:rPr>
              <w:t>-1.6%</w:t>
            </w:r>
          </w:p>
        </w:tc>
        <w:tc>
          <w:tcPr>
            <w:tcW w:w="1646" w:type="dxa"/>
          </w:tcPr>
          <w:p w14:paraId="1326248C" w14:textId="77777777" w:rsidR="00BC20DA" w:rsidRDefault="00BC20DA" w:rsidP="00BC20DA">
            <w:pPr>
              <w:widowControl w:val="0"/>
              <w:spacing w:after="0" w:line="240" w:lineRule="auto"/>
              <w:rPr>
                <w:color w:val="FF0000"/>
              </w:rPr>
            </w:pPr>
          </w:p>
        </w:tc>
      </w:tr>
      <w:tr w:rsidR="00BC20DA" w14:paraId="65F73601" w14:textId="77777777">
        <w:trPr>
          <w:trHeight w:val="241"/>
        </w:trPr>
        <w:tc>
          <w:tcPr>
            <w:tcW w:w="1414" w:type="dxa"/>
            <w:vMerge/>
          </w:tcPr>
          <w:p w14:paraId="0617533E" w14:textId="77777777" w:rsidR="00BC20DA" w:rsidRDefault="00BC20DA" w:rsidP="00BC20DA">
            <w:pPr>
              <w:widowControl w:val="0"/>
              <w:spacing w:after="0" w:line="240" w:lineRule="auto"/>
            </w:pPr>
          </w:p>
        </w:tc>
        <w:tc>
          <w:tcPr>
            <w:tcW w:w="1403" w:type="dxa"/>
          </w:tcPr>
          <w:p w14:paraId="47E12500" w14:textId="77777777" w:rsidR="00BC20DA" w:rsidRDefault="00BC20DA" w:rsidP="00BC20DA">
            <w:pPr>
              <w:widowControl w:val="0"/>
              <w:spacing w:after="0" w:line="240" w:lineRule="auto"/>
            </w:pPr>
            <w:r>
              <w:t>Y</w:t>
            </w:r>
          </w:p>
        </w:tc>
        <w:tc>
          <w:tcPr>
            <w:tcW w:w="1935" w:type="dxa"/>
          </w:tcPr>
          <w:p w14:paraId="235542AD" w14:textId="77777777" w:rsidR="00BC20DA" w:rsidRDefault="00BC20DA" w:rsidP="00BC20DA">
            <w:pPr>
              <w:widowControl w:val="0"/>
              <w:spacing w:after="0" w:line="240" w:lineRule="auto"/>
            </w:pPr>
          </w:p>
        </w:tc>
        <w:tc>
          <w:tcPr>
            <w:tcW w:w="1721" w:type="dxa"/>
          </w:tcPr>
          <w:p w14:paraId="18EB99E0" w14:textId="77777777" w:rsidR="00BC20DA" w:rsidRDefault="00BC20DA" w:rsidP="00BC20DA">
            <w:pPr>
              <w:widowControl w:val="0"/>
              <w:spacing w:after="0" w:line="240" w:lineRule="auto"/>
              <w:rPr>
                <w:color w:val="FF0000"/>
                <w:highlight w:val="yellow"/>
              </w:rPr>
            </w:pPr>
          </w:p>
        </w:tc>
        <w:tc>
          <w:tcPr>
            <w:tcW w:w="1657" w:type="dxa"/>
          </w:tcPr>
          <w:p w14:paraId="217AF49A" w14:textId="77777777" w:rsidR="00BC20DA" w:rsidRDefault="00BC20DA" w:rsidP="00BC20DA">
            <w:pPr>
              <w:widowControl w:val="0"/>
              <w:spacing w:after="0" w:line="240" w:lineRule="auto"/>
            </w:pPr>
          </w:p>
        </w:tc>
        <w:tc>
          <w:tcPr>
            <w:tcW w:w="1646" w:type="dxa"/>
          </w:tcPr>
          <w:p w14:paraId="050683B4" w14:textId="77777777" w:rsidR="00BC20DA" w:rsidRDefault="00BC20DA" w:rsidP="00BC20DA">
            <w:pPr>
              <w:widowControl w:val="0"/>
              <w:spacing w:after="0" w:line="240" w:lineRule="auto"/>
              <w:rPr>
                <w:color w:val="FF0000"/>
              </w:rPr>
            </w:pPr>
          </w:p>
        </w:tc>
      </w:tr>
      <w:tr w:rsidR="00BC20DA" w14:paraId="20631DA0" w14:textId="77777777">
        <w:trPr>
          <w:trHeight w:val="241"/>
        </w:trPr>
        <w:tc>
          <w:tcPr>
            <w:tcW w:w="1414" w:type="dxa"/>
            <w:vMerge/>
          </w:tcPr>
          <w:p w14:paraId="57DFA53F" w14:textId="77777777" w:rsidR="00BC20DA" w:rsidRDefault="00BC20DA" w:rsidP="00BC20DA">
            <w:pPr>
              <w:widowControl w:val="0"/>
              <w:spacing w:after="0" w:line="240" w:lineRule="auto"/>
            </w:pPr>
          </w:p>
        </w:tc>
        <w:tc>
          <w:tcPr>
            <w:tcW w:w="1403" w:type="dxa"/>
          </w:tcPr>
          <w:p w14:paraId="39D33668" w14:textId="77777777" w:rsidR="00BC20DA" w:rsidRDefault="00BC20DA" w:rsidP="00BC20DA">
            <w:pPr>
              <w:widowControl w:val="0"/>
              <w:spacing w:after="0" w:line="240" w:lineRule="auto"/>
            </w:pPr>
            <w:r>
              <w:t>Z</w:t>
            </w:r>
          </w:p>
        </w:tc>
        <w:tc>
          <w:tcPr>
            <w:tcW w:w="1935" w:type="dxa"/>
          </w:tcPr>
          <w:p w14:paraId="76DB096C" w14:textId="77777777" w:rsidR="00BC20DA" w:rsidRDefault="00BC20DA" w:rsidP="00BC20DA">
            <w:pPr>
              <w:widowControl w:val="0"/>
              <w:spacing w:after="0" w:line="240" w:lineRule="auto"/>
            </w:pPr>
          </w:p>
        </w:tc>
        <w:tc>
          <w:tcPr>
            <w:tcW w:w="1721" w:type="dxa"/>
          </w:tcPr>
          <w:p w14:paraId="4C0565AD" w14:textId="77777777" w:rsidR="00BC20DA" w:rsidRDefault="00BC20DA" w:rsidP="00BC20DA">
            <w:pPr>
              <w:widowControl w:val="0"/>
              <w:spacing w:after="0" w:line="240" w:lineRule="auto"/>
              <w:rPr>
                <w:color w:val="FF0000"/>
                <w:highlight w:val="yellow"/>
              </w:rPr>
            </w:pPr>
          </w:p>
        </w:tc>
        <w:tc>
          <w:tcPr>
            <w:tcW w:w="1657" w:type="dxa"/>
          </w:tcPr>
          <w:p w14:paraId="061A77FE" w14:textId="77777777" w:rsidR="00BC20DA" w:rsidRDefault="00BC20DA" w:rsidP="00BC20DA">
            <w:pPr>
              <w:widowControl w:val="0"/>
              <w:spacing w:after="0" w:line="240" w:lineRule="auto"/>
            </w:pPr>
          </w:p>
        </w:tc>
        <w:tc>
          <w:tcPr>
            <w:tcW w:w="1646" w:type="dxa"/>
          </w:tcPr>
          <w:p w14:paraId="4079EC18" w14:textId="77777777" w:rsidR="00BC20DA" w:rsidRDefault="00BC20DA" w:rsidP="00BC20DA">
            <w:pPr>
              <w:widowControl w:val="0"/>
              <w:spacing w:after="0" w:line="240" w:lineRule="auto"/>
              <w:rPr>
                <w:color w:val="FF0000"/>
              </w:rPr>
            </w:pPr>
          </w:p>
        </w:tc>
      </w:tr>
      <w:tr w:rsidR="00BC20DA" w14:paraId="7C8B750E" w14:textId="77777777">
        <w:trPr>
          <w:trHeight w:val="230"/>
        </w:trPr>
        <w:tc>
          <w:tcPr>
            <w:tcW w:w="1414" w:type="dxa"/>
            <w:vMerge w:val="restart"/>
          </w:tcPr>
          <w:p w14:paraId="157452DA" w14:textId="77777777" w:rsidR="00BC20DA" w:rsidRDefault="00BC20DA" w:rsidP="00BC20DA">
            <w:pPr>
              <w:widowControl w:val="0"/>
              <w:spacing w:after="0" w:line="240" w:lineRule="auto"/>
            </w:pPr>
            <w:r>
              <w:t>OPPO#2</w:t>
            </w:r>
          </w:p>
        </w:tc>
        <w:tc>
          <w:tcPr>
            <w:tcW w:w="1403" w:type="dxa"/>
          </w:tcPr>
          <w:p w14:paraId="2A9B32DD" w14:textId="77777777" w:rsidR="00BC20DA" w:rsidRDefault="00BC20DA" w:rsidP="00BC20DA">
            <w:pPr>
              <w:widowControl w:val="0"/>
              <w:spacing w:after="0" w:line="240" w:lineRule="auto"/>
            </w:pPr>
            <w:r>
              <w:t>Descrip</w:t>
            </w:r>
          </w:p>
        </w:tc>
        <w:tc>
          <w:tcPr>
            <w:tcW w:w="1935" w:type="dxa"/>
          </w:tcPr>
          <w:p w14:paraId="1EFB0E92" w14:textId="77777777" w:rsidR="00BC20DA" w:rsidRDefault="00BC20DA" w:rsidP="00BC20DA">
            <w:pPr>
              <w:widowControl w:val="0"/>
              <w:spacing w:after="0" w:line="240" w:lineRule="auto"/>
            </w:pPr>
            <w:r>
              <w:t>TF#A-TF#1/</w:t>
            </w:r>
          </w:p>
          <w:p w14:paraId="206AB90E" w14:textId="77777777" w:rsidR="00BC20DA" w:rsidRDefault="00BC20DA" w:rsidP="00BC20DA">
            <w:pPr>
              <w:widowControl w:val="0"/>
              <w:spacing w:after="0" w:line="240" w:lineRule="auto"/>
            </w:pPr>
            <w:r>
              <w:t>CNN#1</w:t>
            </w:r>
          </w:p>
        </w:tc>
        <w:tc>
          <w:tcPr>
            <w:tcW w:w="1721" w:type="dxa"/>
          </w:tcPr>
          <w:p w14:paraId="394A0289" w14:textId="77777777" w:rsidR="00BC20DA" w:rsidRDefault="00BC20DA" w:rsidP="00BC20DA">
            <w:pPr>
              <w:widowControl w:val="0"/>
              <w:spacing w:after="0" w:line="240" w:lineRule="auto"/>
            </w:pPr>
            <w:r>
              <w:t>TF#A to pair with TF#1/</w:t>
            </w:r>
          </w:p>
          <w:p w14:paraId="6750214D" w14:textId="77777777" w:rsidR="00BC20DA" w:rsidRDefault="00BC20DA" w:rsidP="00BC20DA">
            <w:pPr>
              <w:widowControl w:val="0"/>
              <w:spacing w:after="0" w:line="240" w:lineRule="auto"/>
            </w:pPr>
            <w:r>
              <w:t>CNN#1</w:t>
            </w:r>
          </w:p>
        </w:tc>
        <w:tc>
          <w:tcPr>
            <w:tcW w:w="1657" w:type="dxa"/>
          </w:tcPr>
          <w:p w14:paraId="081A7785" w14:textId="77777777" w:rsidR="00BC20DA" w:rsidRDefault="00BC20DA" w:rsidP="00BC20DA">
            <w:pPr>
              <w:widowControl w:val="0"/>
              <w:spacing w:after="0" w:line="240" w:lineRule="auto"/>
            </w:pPr>
          </w:p>
        </w:tc>
        <w:tc>
          <w:tcPr>
            <w:tcW w:w="1646" w:type="dxa"/>
          </w:tcPr>
          <w:p w14:paraId="7A67D60C" w14:textId="77777777" w:rsidR="00BC20DA" w:rsidRDefault="00BC20DA" w:rsidP="00BC20DA">
            <w:pPr>
              <w:widowControl w:val="0"/>
              <w:spacing w:after="0" w:line="240" w:lineRule="auto"/>
            </w:pPr>
          </w:p>
        </w:tc>
      </w:tr>
      <w:tr w:rsidR="00BC20DA" w14:paraId="1AF86132" w14:textId="77777777">
        <w:trPr>
          <w:trHeight w:val="251"/>
        </w:trPr>
        <w:tc>
          <w:tcPr>
            <w:tcW w:w="1414" w:type="dxa"/>
            <w:vMerge/>
          </w:tcPr>
          <w:p w14:paraId="0D168D1B" w14:textId="77777777" w:rsidR="00BC20DA" w:rsidRDefault="00BC20DA" w:rsidP="00BC20DA">
            <w:pPr>
              <w:widowControl w:val="0"/>
              <w:spacing w:after="0" w:line="240" w:lineRule="auto"/>
            </w:pPr>
          </w:p>
        </w:tc>
        <w:tc>
          <w:tcPr>
            <w:tcW w:w="1403" w:type="dxa"/>
          </w:tcPr>
          <w:p w14:paraId="352FF164" w14:textId="77777777" w:rsidR="00BC20DA" w:rsidRDefault="00BC20DA" w:rsidP="00BC20DA">
            <w:pPr>
              <w:widowControl w:val="0"/>
              <w:spacing w:after="0" w:line="240" w:lineRule="auto"/>
            </w:pPr>
            <w:r>
              <w:t>X</w:t>
            </w:r>
          </w:p>
        </w:tc>
        <w:tc>
          <w:tcPr>
            <w:tcW w:w="1935" w:type="dxa"/>
          </w:tcPr>
          <w:p w14:paraId="0B4C6618" w14:textId="77777777" w:rsidR="00BC20DA" w:rsidRDefault="00BC20DA" w:rsidP="00BC20DA">
            <w:pPr>
              <w:widowControl w:val="0"/>
              <w:spacing w:after="0" w:line="240" w:lineRule="auto"/>
            </w:pPr>
          </w:p>
        </w:tc>
        <w:tc>
          <w:tcPr>
            <w:tcW w:w="1721" w:type="dxa"/>
          </w:tcPr>
          <w:p w14:paraId="0CF55541" w14:textId="77777777" w:rsidR="00BC20DA" w:rsidRDefault="00BC20DA" w:rsidP="00BC20DA">
            <w:pPr>
              <w:widowControl w:val="0"/>
              <w:spacing w:after="0" w:line="240" w:lineRule="auto"/>
              <w:rPr>
                <w:color w:val="FF0000"/>
                <w:highlight w:val="yellow"/>
              </w:rPr>
            </w:pPr>
            <w:r>
              <w:rPr>
                <w:color w:val="FF0000"/>
              </w:rPr>
              <w:t>-4.96%/-11.56%</w:t>
            </w:r>
          </w:p>
        </w:tc>
        <w:tc>
          <w:tcPr>
            <w:tcW w:w="1657" w:type="dxa"/>
          </w:tcPr>
          <w:p w14:paraId="3AD44A5F" w14:textId="77777777" w:rsidR="00BC20DA" w:rsidRDefault="00BC20DA" w:rsidP="00BC20DA">
            <w:pPr>
              <w:widowControl w:val="0"/>
              <w:spacing w:after="0" w:line="240" w:lineRule="auto"/>
              <w:rPr>
                <w:color w:val="FF0000"/>
              </w:rPr>
            </w:pPr>
          </w:p>
        </w:tc>
        <w:tc>
          <w:tcPr>
            <w:tcW w:w="1646" w:type="dxa"/>
          </w:tcPr>
          <w:p w14:paraId="7D35FB58" w14:textId="77777777" w:rsidR="00BC20DA" w:rsidRDefault="00BC20DA" w:rsidP="00BC20DA">
            <w:pPr>
              <w:widowControl w:val="0"/>
              <w:spacing w:after="0" w:line="240" w:lineRule="auto"/>
              <w:rPr>
                <w:color w:val="FF0000"/>
              </w:rPr>
            </w:pPr>
          </w:p>
        </w:tc>
      </w:tr>
      <w:tr w:rsidR="00BC20DA" w14:paraId="387F4D40" w14:textId="77777777">
        <w:trPr>
          <w:trHeight w:val="241"/>
        </w:trPr>
        <w:tc>
          <w:tcPr>
            <w:tcW w:w="1414" w:type="dxa"/>
            <w:vMerge/>
          </w:tcPr>
          <w:p w14:paraId="45B58950" w14:textId="77777777" w:rsidR="00BC20DA" w:rsidRDefault="00BC20DA" w:rsidP="00BC20DA">
            <w:pPr>
              <w:widowControl w:val="0"/>
              <w:spacing w:after="0" w:line="240" w:lineRule="auto"/>
            </w:pPr>
          </w:p>
        </w:tc>
        <w:tc>
          <w:tcPr>
            <w:tcW w:w="1403" w:type="dxa"/>
          </w:tcPr>
          <w:p w14:paraId="6061AD35" w14:textId="77777777" w:rsidR="00BC20DA" w:rsidRDefault="00BC20DA" w:rsidP="00BC20DA">
            <w:pPr>
              <w:widowControl w:val="0"/>
              <w:spacing w:after="0" w:line="240" w:lineRule="auto"/>
            </w:pPr>
            <w:r>
              <w:t>Y</w:t>
            </w:r>
          </w:p>
        </w:tc>
        <w:tc>
          <w:tcPr>
            <w:tcW w:w="1935" w:type="dxa"/>
          </w:tcPr>
          <w:p w14:paraId="1E3EC0B8" w14:textId="77777777" w:rsidR="00BC20DA" w:rsidRDefault="00BC20DA" w:rsidP="00BC20DA">
            <w:pPr>
              <w:widowControl w:val="0"/>
              <w:spacing w:after="0" w:line="240" w:lineRule="auto"/>
            </w:pPr>
          </w:p>
        </w:tc>
        <w:tc>
          <w:tcPr>
            <w:tcW w:w="1721" w:type="dxa"/>
          </w:tcPr>
          <w:p w14:paraId="68740CFC" w14:textId="77777777" w:rsidR="00BC20DA" w:rsidRDefault="00BC20DA" w:rsidP="00BC20DA">
            <w:pPr>
              <w:widowControl w:val="0"/>
              <w:spacing w:after="0" w:line="240" w:lineRule="auto"/>
              <w:rPr>
                <w:color w:val="FF0000"/>
                <w:highlight w:val="yellow"/>
              </w:rPr>
            </w:pPr>
          </w:p>
        </w:tc>
        <w:tc>
          <w:tcPr>
            <w:tcW w:w="1657" w:type="dxa"/>
          </w:tcPr>
          <w:p w14:paraId="47231DF3" w14:textId="77777777" w:rsidR="00BC20DA" w:rsidRDefault="00BC20DA" w:rsidP="00BC20DA">
            <w:pPr>
              <w:widowControl w:val="0"/>
              <w:spacing w:after="0" w:line="240" w:lineRule="auto"/>
            </w:pPr>
          </w:p>
        </w:tc>
        <w:tc>
          <w:tcPr>
            <w:tcW w:w="1646" w:type="dxa"/>
          </w:tcPr>
          <w:p w14:paraId="2940DD87" w14:textId="77777777" w:rsidR="00BC20DA" w:rsidRDefault="00BC20DA" w:rsidP="00BC20DA">
            <w:pPr>
              <w:widowControl w:val="0"/>
              <w:spacing w:after="0" w:line="240" w:lineRule="auto"/>
              <w:rPr>
                <w:color w:val="FF0000"/>
              </w:rPr>
            </w:pPr>
          </w:p>
        </w:tc>
      </w:tr>
      <w:tr w:rsidR="00BC20DA" w14:paraId="55C3AA04" w14:textId="77777777">
        <w:trPr>
          <w:trHeight w:val="241"/>
        </w:trPr>
        <w:tc>
          <w:tcPr>
            <w:tcW w:w="1414" w:type="dxa"/>
            <w:vMerge/>
          </w:tcPr>
          <w:p w14:paraId="06C3557D" w14:textId="77777777" w:rsidR="00BC20DA" w:rsidRDefault="00BC20DA" w:rsidP="00BC20DA">
            <w:pPr>
              <w:widowControl w:val="0"/>
              <w:spacing w:after="0" w:line="240" w:lineRule="auto"/>
            </w:pPr>
          </w:p>
        </w:tc>
        <w:tc>
          <w:tcPr>
            <w:tcW w:w="1403" w:type="dxa"/>
          </w:tcPr>
          <w:p w14:paraId="0EB34998" w14:textId="77777777" w:rsidR="00BC20DA" w:rsidRDefault="00BC20DA" w:rsidP="00BC20DA">
            <w:pPr>
              <w:widowControl w:val="0"/>
              <w:spacing w:after="0" w:line="240" w:lineRule="auto"/>
            </w:pPr>
            <w:r>
              <w:t>Z</w:t>
            </w:r>
          </w:p>
        </w:tc>
        <w:tc>
          <w:tcPr>
            <w:tcW w:w="1935" w:type="dxa"/>
          </w:tcPr>
          <w:p w14:paraId="0F1B1401" w14:textId="77777777" w:rsidR="00BC20DA" w:rsidRDefault="00BC20DA" w:rsidP="00BC20DA">
            <w:pPr>
              <w:widowControl w:val="0"/>
              <w:spacing w:after="0" w:line="240" w:lineRule="auto"/>
            </w:pPr>
          </w:p>
        </w:tc>
        <w:tc>
          <w:tcPr>
            <w:tcW w:w="1721" w:type="dxa"/>
          </w:tcPr>
          <w:p w14:paraId="1CDB1E4B" w14:textId="77777777" w:rsidR="00BC20DA" w:rsidRDefault="00BC20DA" w:rsidP="00BC20DA">
            <w:pPr>
              <w:widowControl w:val="0"/>
              <w:spacing w:after="0" w:line="240" w:lineRule="auto"/>
              <w:rPr>
                <w:color w:val="FF0000"/>
                <w:highlight w:val="yellow"/>
              </w:rPr>
            </w:pPr>
          </w:p>
        </w:tc>
        <w:tc>
          <w:tcPr>
            <w:tcW w:w="1657" w:type="dxa"/>
          </w:tcPr>
          <w:p w14:paraId="1D25D201" w14:textId="77777777" w:rsidR="00BC20DA" w:rsidRDefault="00BC20DA" w:rsidP="00BC20DA">
            <w:pPr>
              <w:widowControl w:val="0"/>
              <w:spacing w:after="0" w:line="240" w:lineRule="auto"/>
            </w:pPr>
          </w:p>
        </w:tc>
        <w:tc>
          <w:tcPr>
            <w:tcW w:w="1646" w:type="dxa"/>
          </w:tcPr>
          <w:p w14:paraId="4EF63107" w14:textId="77777777" w:rsidR="00BC20DA" w:rsidRDefault="00BC20DA" w:rsidP="00BC20DA">
            <w:pPr>
              <w:widowControl w:val="0"/>
              <w:spacing w:after="0" w:line="240" w:lineRule="auto"/>
              <w:rPr>
                <w:color w:val="FF0000"/>
              </w:rPr>
            </w:pPr>
          </w:p>
        </w:tc>
      </w:tr>
      <w:tr w:rsidR="00BC20DA" w14:paraId="18DECCEA" w14:textId="77777777">
        <w:trPr>
          <w:trHeight w:val="230"/>
        </w:trPr>
        <w:tc>
          <w:tcPr>
            <w:tcW w:w="1414" w:type="dxa"/>
            <w:vMerge w:val="restart"/>
          </w:tcPr>
          <w:p w14:paraId="4E5E3870" w14:textId="77777777" w:rsidR="00BC20DA" w:rsidRDefault="00BC20DA" w:rsidP="00BC20DA">
            <w:pPr>
              <w:widowControl w:val="0"/>
              <w:spacing w:after="0" w:line="240" w:lineRule="auto"/>
            </w:pPr>
            <w:r>
              <w:t>Xiaomi#1</w:t>
            </w:r>
          </w:p>
        </w:tc>
        <w:tc>
          <w:tcPr>
            <w:tcW w:w="1403" w:type="dxa"/>
          </w:tcPr>
          <w:p w14:paraId="0FA80A7D" w14:textId="77777777" w:rsidR="00BC20DA" w:rsidRDefault="00BC20DA" w:rsidP="00BC20DA">
            <w:pPr>
              <w:widowControl w:val="0"/>
              <w:spacing w:after="0" w:line="240" w:lineRule="auto"/>
            </w:pPr>
            <w:r>
              <w:t>Descrip</w:t>
            </w:r>
          </w:p>
        </w:tc>
        <w:tc>
          <w:tcPr>
            <w:tcW w:w="1935" w:type="dxa"/>
          </w:tcPr>
          <w:p w14:paraId="3CA7232B" w14:textId="77777777" w:rsidR="00BC20DA" w:rsidRDefault="00BC20DA" w:rsidP="00BC20DA">
            <w:pPr>
              <w:widowControl w:val="0"/>
              <w:spacing w:after="0" w:line="240" w:lineRule="auto"/>
            </w:pPr>
            <w:r>
              <w:t>TF#A-TF#1/TF#2/</w:t>
            </w:r>
          </w:p>
          <w:p w14:paraId="72FD0694" w14:textId="77777777" w:rsidR="00BC20DA" w:rsidRDefault="00BC20DA" w:rsidP="00BC20DA">
            <w:pPr>
              <w:widowControl w:val="0"/>
              <w:spacing w:after="0" w:line="240" w:lineRule="auto"/>
            </w:pPr>
            <w:r>
              <w:t>CNN#1;</w:t>
            </w:r>
          </w:p>
          <w:p w14:paraId="6FF2536C" w14:textId="77777777" w:rsidR="00BC20DA" w:rsidRDefault="00BC20DA" w:rsidP="00BC20DA">
            <w:pPr>
              <w:widowControl w:val="0"/>
              <w:spacing w:after="0" w:line="240" w:lineRule="auto"/>
            </w:pPr>
          </w:p>
          <w:p w14:paraId="3E775996" w14:textId="77777777" w:rsidR="00BC20DA" w:rsidRDefault="00BC20DA" w:rsidP="00BC20DA">
            <w:pPr>
              <w:widowControl w:val="0"/>
              <w:spacing w:after="0" w:line="240" w:lineRule="auto"/>
            </w:pPr>
            <w:r>
              <w:t>TF#B-TF#1/TF#2/</w:t>
            </w:r>
          </w:p>
          <w:p w14:paraId="03B49302" w14:textId="77777777" w:rsidR="00BC20DA" w:rsidRDefault="00BC20DA" w:rsidP="00BC20DA">
            <w:pPr>
              <w:widowControl w:val="0"/>
              <w:spacing w:after="0" w:line="240" w:lineRule="auto"/>
            </w:pPr>
            <w:r>
              <w:t>CNN#1;</w:t>
            </w:r>
          </w:p>
          <w:p w14:paraId="41785A17" w14:textId="77777777" w:rsidR="00BC20DA" w:rsidRDefault="00BC20DA" w:rsidP="00BC20DA">
            <w:pPr>
              <w:widowControl w:val="0"/>
              <w:spacing w:after="0" w:line="240" w:lineRule="auto"/>
            </w:pPr>
          </w:p>
          <w:p w14:paraId="4124FE32" w14:textId="77777777" w:rsidR="00BC20DA" w:rsidRDefault="00BC20DA" w:rsidP="00BC20DA">
            <w:pPr>
              <w:widowControl w:val="0"/>
              <w:spacing w:after="0" w:line="240" w:lineRule="auto"/>
            </w:pPr>
            <w:r>
              <w:t>CNN#A-TF#1/TF#2/</w:t>
            </w:r>
          </w:p>
          <w:p w14:paraId="433895D6" w14:textId="77777777" w:rsidR="00BC20DA" w:rsidRDefault="00BC20DA" w:rsidP="00BC20DA">
            <w:pPr>
              <w:widowControl w:val="0"/>
              <w:spacing w:after="0" w:line="240" w:lineRule="auto"/>
            </w:pPr>
            <w:r>
              <w:t>CNN#1</w:t>
            </w:r>
          </w:p>
        </w:tc>
        <w:tc>
          <w:tcPr>
            <w:tcW w:w="1721" w:type="dxa"/>
          </w:tcPr>
          <w:p w14:paraId="6CD90C21" w14:textId="77777777" w:rsidR="00BC20DA" w:rsidRDefault="00BC20DA" w:rsidP="00BC20DA">
            <w:pPr>
              <w:widowControl w:val="0"/>
              <w:spacing w:after="0" w:line="240" w:lineRule="auto"/>
            </w:pPr>
          </w:p>
        </w:tc>
        <w:tc>
          <w:tcPr>
            <w:tcW w:w="1657" w:type="dxa"/>
          </w:tcPr>
          <w:p w14:paraId="5DB34293" w14:textId="77777777" w:rsidR="00BC20DA" w:rsidRDefault="00BC20DA" w:rsidP="00BC20DA">
            <w:pPr>
              <w:widowControl w:val="0"/>
              <w:spacing w:after="0" w:line="240" w:lineRule="auto"/>
            </w:pPr>
            <w:r>
              <w:t>TF#A to pair with TF#1/TF#2/</w:t>
            </w:r>
          </w:p>
          <w:p w14:paraId="410DF385" w14:textId="77777777" w:rsidR="00BC20DA" w:rsidRDefault="00BC20DA" w:rsidP="00BC20DA">
            <w:pPr>
              <w:widowControl w:val="0"/>
              <w:spacing w:after="0" w:line="240" w:lineRule="auto"/>
            </w:pPr>
            <w:r>
              <w:t>CNN#1;</w:t>
            </w:r>
          </w:p>
          <w:p w14:paraId="4F44014B" w14:textId="77777777" w:rsidR="00BC20DA" w:rsidRDefault="00BC20DA" w:rsidP="00BC20DA">
            <w:pPr>
              <w:widowControl w:val="0"/>
              <w:spacing w:after="0" w:line="240" w:lineRule="auto"/>
            </w:pPr>
          </w:p>
          <w:p w14:paraId="7EF27B20" w14:textId="77777777" w:rsidR="00BC20DA" w:rsidRDefault="00BC20DA" w:rsidP="00BC20DA">
            <w:pPr>
              <w:widowControl w:val="0"/>
              <w:spacing w:after="0" w:line="240" w:lineRule="auto"/>
            </w:pPr>
            <w:r>
              <w:t>TF#B to pair with TF#1/TF#2/</w:t>
            </w:r>
          </w:p>
          <w:p w14:paraId="376A7582" w14:textId="77777777" w:rsidR="00BC20DA" w:rsidRDefault="00BC20DA" w:rsidP="00BC20DA">
            <w:pPr>
              <w:widowControl w:val="0"/>
              <w:spacing w:after="0" w:line="240" w:lineRule="auto"/>
            </w:pPr>
            <w:r>
              <w:t>CNN#1;</w:t>
            </w:r>
          </w:p>
          <w:p w14:paraId="0A2AD1E0" w14:textId="77777777" w:rsidR="00BC20DA" w:rsidRDefault="00BC20DA" w:rsidP="00BC20DA">
            <w:pPr>
              <w:widowControl w:val="0"/>
              <w:spacing w:after="0" w:line="240" w:lineRule="auto"/>
            </w:pPr>
          </w:p>
          <w:p w14:paraId="27C22317" w14:textId="77777777" w:rsidR="00BC20DA" w:rsidRDefault="00BC20DA" w:rsidP="00BC20DA">
            <w:pPr>
              <w:widowControl w:val="0"/>
              <w:spacing w:after="0" w:line="240" w:lineRule="auto"/>
            </w:pPr>
            <w:r>
              <w:t>CNN#A to pair with TF#1/TF#2/</w:t>
            </w:r>
          </w:p>
          <w:p w14:paraId="5DC90358" w14:textId="77777777" w:rsidR="00BC20DA" w:rsidRDefault="00BC20DA" w:rsidP="00BC20DA">
            <w:pPr>
              <w:widowControl w:val="0"/>
              <w:spacing w:after="0" w:line="240" w:lineRule="auto"/>
            </w:pPr>
            <w:r>
              <w:t>CNN#1</w:t>
            </w:r>
          </w:p>
        </w:tc>
        <w:tc>
          <w:tcPr>
            <w:tcW w:w="1646" w:type="dxa"/>
          </w:tcPr>
          <w:p w14:paraId="03922695" w14:textId="77777777" w:rsidR="00BC20DA" w:rsidRDefault="00BC20DA" w:rsidP="00BC20DA">
            <w:pPr>
              <w:widowControl w:val="0"/>
              <w:spacing w:after="0" w:line="240" w:lineRule="auto"/>
            </w:pPr>
          </w:p>
        </w:tc>
      </w:tr>
      <w:tr w:rsidR="00BC20DA" w14:paraId="45882D0A" w14:textId="77777777">
        <w:trPr>
          <w:trHeight w:val="251"/>
        </w:trPr>
        <w:tc>
          <w:tcPr>
            <w:tcW w:w="1414" w:type="dxa"/>
            <w:vMerge/>
          </w:tcPr>
          <w:p w14:paraId="3667FBFC" w14:textId="77777777" w:rsidR="00BC20DA" w:rsidRDefault="00BC20DA" w:rsidP="00BC20DA">
            <w:pPr>
              <w:widowControl w:val="0"/>
              <w:spacing w:after="0" w:line="240" w:lineRule="auto"/>
            </w:pPr>
          </w:p>
        </w:tc>
        <w:tc>
          <w:tcPr>
            <w:tcW w:w="1403" w:type="dxa"/>
          </w:tcPr>
          <w:p w14:paraId="4E3AB741" w14:textId="77777777" w:rsidR="00BC20DA" w:rsidRDefault="00BC20DA" w:rsidP="00BC20DA">
            <w:pPr>
              <w:widowControl w:val="0"/>
              <w:spacing w:after="0" w:line="240" w:lineRule="auto"/>
            </w:pPr>
            <w:r>
              <w:t>X</w:t>
            </w:r>
          </w:p>
        </w:tc>
        <w:tc>
          <w:tcPr>
            <w:tcW w:w="1935" w:type="dxa"/>
          </w:tcPr>
          <w:p w14:paraId="3D95281B" w14:textId="77777777" w:rsidR="00BC20DA" w:rsidRDefault="00BC20DA" w:rsidP="00BC20DA">
            <w:pPr>
              <w:widowControl w:val="0"/>
              <w:spacing w:after="0" w:line="240" w:lineRule="auto"/>
            </w:pPr>
          </w:p>
        </w:tc>
        <w:tc>
          <w:tcPr>
            <w:tcW w:w="1721" w:type="dxa"/>
          </w:tcPr>
          <w:p w14:paraId="1E307871" w14:textId="77777777" w:rsidR="00BC20DA" w:rsidRDefault="00BC20DA" w:rsidP="00BC20DA">
            <w:pPr>
              <w:widowControl w:val="0"/>
              <w:spacing w:after="0" w:line="240" w:lineRule="auto"/>
              <w:rPr>
                <w:color w:val="FF0000"/>
                <w:highlight w:val="yellow"/>
              </w:rPr>
            </w:pPr>
          </w:p>
        </w:tc>
        <w:tc>
          <w:tcPr>
            <w:tcW w:w="1657" w:type="dxa"/>
          </w:tcPr>
          <w:p w14:paraId="4489385B" w14:textId="77777777" w:rsidR="00BC20DA" w:rsidRDefault="00BC20DA" w:rsidP="00BC20DA">
            <w:pPr>
              <w:widowControl w:val="0"/>
              <w:spacing w:after="0" w:line="240" w:lineRule="auto"/>
              <w:rPr>
                <w:color w:val="FF0000"/>
              </w:rPr>
            </w:pPr>
          </w:p>
        </w:tc>
        <w:tc>
          <w:tcPr>
            <w:tcW w:w="1646" w:type="dxa"/>
          </w:tcPr>
          <w:p w14:paraId="5F43C277" w14:textId="77777777" w:rsidR="00BC20DA" w:rsidRDefault="00BC20DA" w:rsidP="00BC20DA">
            <w:pPr>
              <w:widowControl w:val="0"/>
              <w:spacing w:after="0" w:line="240" w:lineRule="auto"/>
              <w:rPr>
                <w:color w:val="FF0000"/>
              </w:rPr>
            </w:pPr>
          </w:p>
        </w:tc>
      </w:tr>
      <w:tr w:rsidR="00BC20DA" w14:paraId="233978DE" w14:textId="77777777">
        <w:trPr>
          <w:trHeight w:val="241"/>
        </w:trPr>
        <w:tc>
          <w:tcPr>
            <w:tcW w:w="1414" w:type="dxa"/>
            <w:vMerge/>
          </w:tcPr>
          <w:p w14:paraId="1434C25C" w14:textId="77777777" w:rsidR="00BC20DA" w:rsidRDefault="00BC20DA" w:rsidP="00BC20DA">
            <w:pPr>
              <w:widowControl w:val="0"/>
              <w:spacing w:after="0" w:line="240" w:lineRule="auto"/>
            </w:pPr>
          </w:p>
        </w:tc>
        <w:tc>
          <w:tcPr>
            <w:tcW w:w="1403" w:type="dxa"/>
          </w:tcPr>
          <w:p w14:paraId="47110236" w14:textId="77777777" w:rsidR="00BC20DA" w:rsidRDefault="00BC20DA" w:rsidP="00BC20DA">
            <w:pPr>
              <w:widowControl w:val="0"/>
              <w:spacing w:after="0" w:line="240" w:lineRule="auto"/>
            </w:pPr>
            <w:r>
              <w:t>Y</w:t>
            </w:r>
          </w:p>
        </w:tc>
        <w:tc>
          <w:tcPr>
            <w:tcW w:w="1935" w:type="dxa"/>
          </w:tcPr>
          <w:p w14:paraId="728EB3B2" w14:textId="77777777" w:rsidR="00BC20DA" w:rsidRDefault="00BC20DA" w:rsidP="00BC20DA">
            <w:pPr>
              <w:widowControl w:val="0"/>
              <w:spacing w:after="0" w:line="240" w:lineRule="auto"/>
            </w:pPr>
            <w:r>
              <w:t>0.8118/0.8093/ 0.7421;</w:t>
            </w:r>
          </w:p>
          <w:p w14:paraId="6790AAF3" w14:textId="77777777" w:rsidR="00BC20DA" w:rsidRDefault="00BC20DA" w:rsidP="00BC20DA">
            <w:pPr>
              <w:widowControl w:val="0"/>
              <w:spacing w:after="0" w:line="240" w:lineRule="auto"/>
            </w:pPr>
          </w:p>
          <w:p w14:paraId="41237331" w14:textId="77777777" w:rsidR="00BC20DA" w:rsidRDefault="00BC20DA" w:rsidP="00BC20DA">
            <w:pPr>
              <w:widowControl w:val="0"/>
              <w:spacing w:after="0" w:line="240" w:lineRule="auto"/>
            </w:pPr>
            <w:r w:rsidRPr="00BC20DA">
              <w:t>0.81/0.8085/0.7408</w:t>
            </w:r>
          </w:p>
          <w:p w14:paraId="0806E6D0" w14:textId="77777777" w:rsidR="00BC20DA" w:rsidRDefault="00BC20DA" w:rsidP="00BC20DA">
            <w:pPr>
              <w:widowControl w:val="0"/>
              <w:spacing w:after="0" w:line="240" w:lineRule="auto"/>
            </w:pPr>
          </w:p>
          <w:p w14:paraId="0BD15C08" w14:textId="77777777" w:rsidR="00BC20DA" w:rsidRDefault="00BC20DA" w:rsidP="00BC20DA">
            <w:pPr>
              <w:widowControl w:val="0"/>
              <w:spacing w:after="0" w:line="240" w:lineRule="auto"/>
            </w:pPr>
            <w:r>
              <w:t>0.7489/0.7467/ 0.7135</w:t>
            </w:r>
          </w:p>
        </w:tc>
        <w:tc>
          <w:tcPr>
            <w:tcW w:w="1721" w:type="dxa"/>
          </w:tcPr>
          <w:p w14:paraId="79C467A9" w14:textId="77777777" w:rsidR="00BC20DA" w:rsidRDefault="00BC20DA" w:rsidP="00BC20DA">
            <w:pPr>
              <w:widowControl w:val="0"/>
              <w:spacing w:after="0" w:line="240" w:lineRule="auto"/>
              <w:rPr>
                <w:color w:val="FF0000"/>
                <w:highlight w:val="yellow"/>
              </w:rPr>
            </w:pPr>
          </w:p>
        </w:tc>
        <w:tc>
          <w:tcPr>
            <w:tcW w:w="1657" w:type="dxa"/>
          </w:tcPr>
          <w:p w14:paraId="7EC9A68B" w14:textId="77777777" w:rsidR="00BC20DA" w:rsidRDefault="00BC20DA" w:rsidP="00BC20DA">
            <w:pPr>
              <w:widowControl w:val="0"/>
              <w:spacing w:after="0" w:line="240" w:lineRule="auto"/>
              <w:rPr>
                <w:color w:val="FF0000"/>
              </w:rPr>
            </w:pPr>
            <w:r>
              <w:rPr>
                <w:color w:val="FF0000"/>
              </w:rPr>
              <w:t>-0.55%/ -0.52%/</w:t>
            </w:r>
          </w:p>
          <w:p w14:paraId="19070EEC" w14:textId="77777777" w:rsidR="00BC20DA" w:rsidRDefault="00BC20DA" w:rsidP="00BC20DA">
            <w:pPr>
              <w:widowControl w:val="0"/>
              <w:spacing w:after="0" w:line="240" w:lineRule="auto"/>
              <w:rPr>
                <w:color w:val="FF0000"/>
              </w:rPr>
            </w:pPr>
            <w:r>
              <w:rPr>
                <w:color w:val="FF0000"/>
              </w:rPr>
              <w:t>-0.54%;</w:t>
            </w:r>
          </w:p>
          <w:p w14:paraId="3ED420EB" w14:textId="77777777" w:rsidR="00BC20DA" w:rsidRDefault="00BC20DA" w:rsidP="00BC20DA">
            <w:pPr>
              <w:widowControl w:val="0"/>
              <w:spacing w:after="0" w:line="240" w:lineRule="auto"/>
              <w:rPr>
                <w:color w:val="FF0000"/>
              </w:rPr>
            </w:pPr>
          </w:p>
          <w:p w14:paraId="6AFF9F26" w14:textId="77777777" w:rsidR="00BC20DA" w:rsidRDefault="00BC20DA" w:rsidP="00BC20DA">
            <w:pPr>
              <w:widowControl w:val="0"/>
              <w:spacing w:after="0" w:line="240" w:lineRule="auto"/>
              <w:rPr>
                <w:color w:val="FF0000"/>
              </w:rPr>
            </w:pPr>
            <w:r>
              <w:rPr>
                <w:color w:val="FF0000"/>
              </w:rPr>
              <w:t>-0.62%/ -0.64% /</w:t>
            </w:r>
          </w:p>
          <w:p w14:paraId="6B897574" w14:textId="77777777" w:rsidR="00BC20DA" w:rsidRDefault="00BC20DA" w:rsidP="00BC20DA">
            <w:pPr>
              <w:widowControl w:val="0"/>
              <w:spacing w:after="0" w:line="240" w:lineRule="auto"/>
              <w:rPr>
                <w:color w:val="FF0000"/>
              </w:rPr>
            </w:pPr>
            <w:r>
              <w:rPr>
                <w:color w:val="FF0000"/>
              </w:rPr>
              <w:t>-0.54%;</w:t>
            </w:r>
          </w:p>
          <w:p w14:paraId="136BDEB3" w14:textId="77777777" w:rsidR="00BC20DA" w:rsidRDefault="00BC20DA" w:rsidP="00BC20DA">
            <w:pPr>
              <w:widowControl w:val="0"/>
              <w:spacing w:after="0" w:line="240" w:lineRule="auto"/>
              <w:rPr>
                <w:color w:val="FF0000"/>
              </w:rPr>
            </w:pPr>
          </w:p>
          <w:p w14:paraId="2C4B40BC" w14:textId="77777777" w:rsidR="00BC20DA" w:rsidRDefault="00BC20DA" w:rsidP="00BC20DA">
            <w:pPr>
              <w:widowControl w:val="0"/>
              <w:spacing w:after="0" w:line="240" w:lineRule="auto"/>
              <w:rPr>
                <w:color w:val="FF0000"/>
              </w:rPr>
            </w:pPr>
            <w:r>
              <w:rPr>
                <w:color w:val="FF0000"/>
              </w:rPr>
              <w:t>-0.44%/-0.36% /</w:t>
            </w:r>
          </w:p>
          <w:p w14:paraId="5DFF3F9E" w14:textId="77777777" w:rsidR="00BC20DA" w:rsidRDefault="00BC20DA" w:rsidP="00BC20DA">
            <w:pPr>
              <w:widowControl w:val="0"/>
              <w:spacing w:after="0" w:line="240" w:lineRule="auto"/>
            </w:pPr>
            <w:r>
              <w:rPr>
                <w:color w:val="FF0000"/>
              </w:rPr>
              <w:t>-0.43%</w:t>
            </w:r>
          </w:p>
        </w:tc>
        <w:tc>
          <w:tcPr>
            <w:tcW w:w="1646" w:type="dxa"/>
          </w:tcPr>
          <w:p w14:paraId="243869A4" w14:textId="77777777" w:rsidR="00BC20DA" w:rsidRDefault="00BC20DA" w:rsidP="00BC20DA">
            <w:pPr>
              <w:widowControl w:val="0"/>
              <w:spacing w:after="0" w:line="240" w:lineRule="auto"/>
              <w:rPr>
                <w:color w:val="FF0000"/>
              </w:rPr>
            </w:pPr>
          </w:p>
        </w:tc>
      </w:tr>
      <w:tr w:rsidR="00BC20DA" w14:paraId="61C32E9B" w14:textId="77777777">
        <w:trPr>
          <w:trHeight w:val="241"/>
        </w:trPr>
        <w:tc>
          <w:tcPr>
            <w:tcW w:w="1414" w:type="dxa"/>
            <w:vMerge/>
          </w:tcPr>
          <w:p w14:paraId="6EDEB0A4" w14:textId="77777777" w:rsidR="00BC20DA" w:rsidRDefault="00BC20DA" w:rsidP="00BC20DA">
            <w:pPr>
              <w:widowControl w:val="0"/>
              <w:spacing w:after="0" w:line="240" w:lineRule="auto"/>
            </w:pPr>
          </w:p>
        </w:tc>
        <w:tc>
          <w:tcPr>
            <w:tcW w:w="1403" w:type="dxa"/>
          </w:tcPr>
          <w:p w14:paraId="702B752B" w14:textId="77777777" w:rsidR="00BC20DA" w:rsidRDefault="00BC20DA" w:rsidP="00BC20DA">
            <w:pPr>
              <w:widowControl w:val="0"/>
              <w:spacing w:after="0" w:line="240" w:lineRule="auto"/>
            </w:pPr>
            <w:r>
              <w:t>Z</w:t>
            </w:r>
          </w:p>
        </w:tc>
        <w:tc>
          <w:tcPr>
            <w:tcW w:w="1935" w:type="dxa"/>
          </w:tcPr>
          <w:p w14:paraId="4E3ADA8C" w14:textId="77777777" w:rsidR="00BC20DA" w:rsidRDefault="00BC20DA" w:rsidP="00BC20DA">
            <w:pPr>
              <w:widowControl w:val="0"/>
              <w:spacing w:after="0" w:line="240" w:lineRule="auto"/>
            </w:pPr>
          </w:p>
        </w:tc>
        <w:tc>
          <w:tcPr>
            <w:tcW w:w="1721" w:type="dxa"/>
          </w:tcPr>
          <w:p w14:paraId="42DF044D" w14:textId="77777777" w:rsidR="00BC20DA" w:rsidRDefault="00BC20DA" w:rsidP="00BC20DA">
            <w:pPr>
              <w:widowControl w:val="0"/>
              <w:spacing w:after="0" w:line="240" w:lineRule="auto"/>
              <w:rPr>
                <w:color w:val="FF0000"/>
                <w:highlight w:val="yellow"/>
              </w:rPr>
            </w:pPr>
          </w:p>
        </w:tc>
        <w:tc>
          <w:tcPr>
            <w:tcW w:w="1657" w:type="dxa"/>
          </w:tcPr>
          <w:p w14:paraId="00B4D6D8" w14:textId="77777777" w:rsidR="00BC20DA" w:rsidRDefault="00BC20DA" w:rsidP="00BC20DA">
            <w:pPr>
              <w:widowControl w:val="0"/>
              <w:spacing w:after="0" w:line="240" w:lineRule="auto"/>
            </w:pPr>
          </w:p>
        </w:tc>
        <w:tc>
          <w:tcPr>
            <w:tcW w:w="1646" w:type="dxa"/>
          </w:tcPr>
          <w:p w14:paraId="34A2B9EB" w14:textId="77777777" w:rsidR="00BC20DA" w:rsidRDefault="00BC20DA" w:rsidP="00BC20DA">
            <w:pPr>
              <w:widowControl w:val="0"/>
              <w:spacing w:after="0" w:line="240" w:lineRule="auto"/>
              <w:rPr>
                <w:color w:val="FF0000"/>
              </w:rPr>
            </w:pPr>
          </w:p>
        </w:tc>
      </w:tr>
      <w:tr w:rsidR="00BC20DA" w14:paraId="24FF49D8" w14:textId="77777777">
        <w:trPr>
          <w:trHeight w:val="241"/>
        </w:trPr>
        <w:tc>
          <w:tcPr>
            <w:tcW w:w="1414" w:type="dxa"/>
            <w:vMerge w:val="restart"/>
          </w:tcPr>
          <w:p w14:paraId="17DFEB88" w14:textId="77777777" w:rsidR="00BC20DA" w:rsidRDefault="00BC20DA" w:rsidP="00BC20DA">
            <w:pPr>
              <w:widowControl w:val="0"/>
              <w:spacing w:after="0" w:line="240" w:lineRule="auto"/>
            </w:pPr>
            <w:r>
              <w:t>CMCC#7</w:t>
            </w:r>
          </w:p>
        </w:tc>
        <w:tc>
          <w:tcPr>
            <w:tcW w:w="1403" w:type="dxa"/>
          </w:tcPr>
          <w:p w14:paraId="045B7BE7" w14:textId="77777777" w:rsidR="00BC20DA" w:rsidRDefault="00BC20DA" w:rsidP="00BC20DA">
            <w:pPr>
              <w:widowControl w:val="0"/>
              <w:spacing w:after="0" w:line="240" w:lineRule="auto"/>
            </w:pPr>
            <w:r>
              <w:t>Descrip</w:t>
            </w:r>
          </w:p>
        </w:tc>
        <w:tc>
          <w:tcPr>
            <w:tcW w:w="1935" w:type="dxa"/>
          </w:tcPr>
          <w:p w14:paraId="44AD08F0" w14:textId="77777777" w:rsidR="00BC20DA" w:rsidRDefault="00BC20DA" w:rsidP="00BC20DA">
            <w:pPr>
              <w:widowControl w:val="0"/>
              <w:spacing w:after="0" w:line="240" w:lineRule="auto"/>
            </w:pPr>
            <w:r>
              <w:t>TF#A-TF#1/TF#2</w:t>
            </w:r>
          </w:p>
        </w:tc>
        <w:tc>
          <w:tcPr>
            <w:tcW w:w="1721" w:type="dxa"/>
          </w:tcPr>
          <w:p w14:paraId="3D3CA59F" w14:textId="77777777" w:rsidR="00BC20DA" w:rsidRDefault="00BC20DA" w:rsidP="00BC20DA">
            <w:pPr>
              <w:widowControl w:val="0"/>
              <w:spacing w:after="0" w:line="240" w:lineRule="auto"/>
            </w:pPr>
            <w:r>
              <w:t xml:space="preserve">TF#A to pair </w:t>
            </w:r>
          </w:p>
          <w:p w14:paraId="5AAA94B5" w14:textId="77777777" w:rsidR="00BC20DA" w:rsidRDefault="00BC20DA" w:rsidP="00BC20DA">
            <w:pPr>
              <w:widowControl w:val="0"/>
              <w:spacing w:after="0" w:line="240" w:lineRule="auto"/>
              <w:rPr>
                <w:color w:val="FF0000"/>
                <w:highlight w:val="yellow"/>
              </w:rPr>
            </w:pPr>
            <w:r>
              <w:t>with TF#1 and TF#2</w:t>
            </w:r>
          </w:p>
        </w:tc>
        <w:tc>
          <w:tcPr>
            <w:tcW w:w="1657" w:type="dxa"/>
          </w:tcPr>
          <w:p w14:paraId="5D17DCB0" w14:textId="77777777" w:rsidR="00BC20DA" w:rsidRDefault="00BC20DA" w:rsidP="00BC20DA">
            <w:pPr>
              <w:widowControl w:val="0"/>
              <w:spacing w:after="0" w:line="240" w:lineRule="auto"/>
            </w:pPr>
          </w:p>
        </w:tc>
        <w:tc>
          <w:tcPr>
            <w:tcW w:w="1646" w:type="dxa"/>
          </w:tcPr>
          <w:p w14:paraId="777A2C38" w14:textId="77777777" w:rsidR="00BC20DA" w:rsidRDefault="00BC20DA" w:rsidP="00BC20DA">
            <w:pPr>
              <w:widowControl w:val="0"/>
              <w:spacing w:after="0" w:line="240" w:lineRule="auto"/>
              <w:rPr>
                <w:color w:val="FF0000"/>
              </w:rPr>
            </w:pPr>
          </w:p>
        </w:tc>
      </w:tr>
      <w:tr w:rsidR="00BC20DA" w14:paraId="19624FEE" w14:textId="77777777">
        <w:trPr>
          <w:trHeight w:val="241"/>
        </w:trPr>
        <w:tc>
          <w:tcPr>
            <w:tcW w:w="1414" w:type="dxa"/>
            <w:vMerge/>
          </w:tcPr>
          <w:p w14:paraId="70C0B3B7" w14:textId="77777777" w:rsidR="00BC20DA" w:rsidRDefault="00BC20DA" w:rsidP="00BC20DA">
            <w:pPr>
              <w:widowControl w:val="0"/>
              <w:spacing w:after="0" w:line="240" w:lineRule="auto"/>
            </w:pPr>
          </w:p>
        </w:tc>
        <w:tc>
          <w:tcPr>
            <w:tcW w:w="1403" w:type="dxa"/>
          </w:tcPr>
          <w:p w14:paraId="2BBB61ED" w14:textId="77777777" w:rsidR="00BC20DA" w:rsidRDefault="00BC20DA" w:rsidP="00BC20DA">
            <w:pPr>
              <w:widowControl w:val="0"/>
              <w:spacing w:after="0" w:line="240" w:lineRule="auto"/>
            </w:pPr>
            <w:r>
              <w:t>X</w:t>
            </w:r>
          </w:p>
        </w:tc>
        <w:tc>
          <w:tcPr>
            <w:tcW w:w="1935" w:type="dxa"/>
          </w:tcPr>
          <w:p w14:paraId="4EA8910C" w14:textId="77777777" w:rsidR="00BC20DA" w:rsidRDefault="00BC20DA" w:rsidP="00BC20DA">
            <w:pPr>
              <w:widowControl w:val="0"/>
              <w:spacing w:after="0" w:line="240" w:lineRule="auto"/>
            </w:pPr>
          </w:p>
        </w:tc>
        <w:tc>
          <w:tcPr>
            <w:tcW w:w="1721" w:type="dxa"/>
          </w:tcPr>
          <w:p w14:paraId="33D14BEE" w14:textId="77777777" w:rsidR="00BC20DA" w:rsidRDefault="00BC20DA" w:rsidP="00BC20DA">
            <w:pPr>
              <w:widowControl w:val="0"/>
              <w:spacing w:after="0" w:line="240" w:lineRule="auto"/>
              <w:rPr>
                <w:color w:val="FF0000"/>
                <w:highlight w:val="yellow"/>
              </w:rPr>
            </w:pPr>
          </w:p>
        </w:tc>
        <w:tc>
          <w:tcPr>
            <w:tcW w:w="1657" w:type="dxa"/>
          </w:tcPr>
          <w:p w14:paraId="7F5AC9BE" w14:textId="77777777" w:rsidR="00BC20DA" w:rsidRDefault="00BC20DA" w:rsidP="00BC20DA">
            <w:pPr>
              <w:widowControl w:val="0"/>
              <w:spacing w:after="0" w:line="240" w:lineRule="auto"/>
            </w:pPr>
          </w:p>
        </w:tc>
        <w:tc>
          <w:tcPr>
            <w:tcW w:w="1646" w:type="dxa"/>
          </w:tcPr>
          <w:p w14:paraId="58FA6785" w14:textId="77777777" w:rsidR="00BC20DA" w:rsidRDefault="00BC20DA" w:rsidP="00BC20DA">
            <w:pPr>
              <w:widowControl w:val="0"/>
              <w:spacing w:after="0" w:line="240" w:lineRule="auto"/>
              <w:rPr>
                <w:color w:val="FF0000"/>
              </w:rPr>
            </w:pPr>
          </w:p>
        </w:tc>
      </w:tr>
      <w:tr w:rsidR="00BC20DA" w14:paraId="56EBF1AD" w14:textId="77777777">
        <w:trPr>
          <w:trHeight w:val="241"/>
        </w:trPr>
        <w:tc>
          <w:tcPr>
            <w:tcW w:w="1414" w:type="dxa"/>
            <w:vMerge/>
          </w:tcPr>
          <w:p w14:paraId="6BA1258A" w14:textId="77777777" w:rsidR="00BC20DA" w:rsidRDefault="00BC20DA" w:rsidP="00BC20DA">
            <w:pPr>
              <w:widowControl w:val="0"/>
              <w:spacing w:after="0" w:line="240" w:lineRule="auto"/>
            </w:pPr>
          </w:p>
        </w:tc>
        <w:tc>
          <w:tcPr>
            <w:tcW w:w="1403" w:type="dxa"/>
          </w:tcPr>
          <w:p w14:paraId="202A154C" w14:textId="77777777" w:rsidR="00BC20DA" w:rsidRDefault="00BC20DA" w:rsidP="00BC20DA">
            <w:pPr>
              <w:widowControl w:val="0"/>
              <w:spacing w:after="0" w:line="240" w:lineRule="auto"/>
            </w:pPr>
            <w:r>
              <w:t>Y</w:t>
            </w:r>
          </w:p>
        </w:tc>
        <w:tc>
          <w:tcPr>
            <w:tcW w:w="1935" w:type="dxa"/>
          </w:tcPr>
          <w:p w14:paraId="097FC953" w14:textId="77777777" w:rsidR="00BC20DA" w:rsidRDefault="00BC20DA" w:rsidP="00BC20DA">
            <w:pPr>
              <w:widowControl w:val="0"/>
              <w:spacing w:after="0" w:line="240" w:lineRule="auto"/>
            </w:pPr>
            <w:r>
              <w:t>0.7656/0.7662</w:t>
            </w:r>
          </w:p>
        </w:tc>
        <w:tc>
          <w:tcPr>
            <w:tcW w:w="1721" w:type="dxa"/>
          </w:tcPr>
          <w:p w14:paraId="065B17EC" w14:textId="77777777" w:rsidR="00BC20DA" w:rsidRPr="00BC20DA" w:rsidRDefault="00BC20DA" w:rsidP="00BC20DA">
            <w:pPr>
              <w:widowControl w:val="0"/>
              <w:spacing w:after="0" w:line="240" w:lineRule="auto"/>
              <w:rPr>
                <w:color w:val="FF0000"/>
              </w:rPr>
            </w:pPr>
            <w:r w:rsidRPr="00BC20DA">
              <w:rPr>
                <w:color w:val="FF0000"/>
              </w:rPr>
              <w:t>-3.96%/-4.57%</w:t>
            </w:r>
          </w:p>
        </w:tc>
        <w:tc>
          <w:tcPr>
            <w:tcW w:w="1657" w:type="dxa"/>
          </w:tcPr>
          <w:p w14:paraId="6FB176FF" w14:textId="77777777" w:rsidR="00BC20DA" w:rsidRDefault="00BC20DA" w:rsidP="00BC20DA">
            <w:pPr>
              <w:widowControl w:val="0"/>
              <w:spacing w:after="0" w:line="240" w:lineRule="auto"/>
            </w:pPr>
          </w:p>
        </w:tc>
        <w:tc>
          <w:tcPr>
            <w:tcW w:w="1646" w:type="dxa"/>
          </w:tcPr>
          <w:p w14:paraId="062F12AC" w14:textId="77777777" w:rsidR="00BC20DA" w:rsidRDefault="00BC20DA" w:rsidP="00BC20DA">
            <w:pPr>
              <w:widowControl w:val="0"/>
              <w:spacing w:after="0" w:line="240" w:lineRule="auto"/>
              <w:rPr>
                <w:color w:val="FF0000"/>
              </w:rPr>
            </w:pPr>
          </w:p>
        </w:tc>
      </w:tr>
      <w:tr w:rsidR="00BC20DA" w14:paraId="2694995A" w14:textId="77777777">
        <w:trPr>
          <w:trHeight w:val="241"/>
        </w:trPr>
        <w:tc>
          <w:tcPr>
            <w:tcW w:w="1414" w:type="dxa"/>
            <w:vMerge/>
          </w:tcPr>
          <w:p w14:paraId="34A36598" w14:textId="77777777" w:rsidR="00BC20DA" w:rsidRDefault="00BC20DA" w:rsidP="00BC20DA">
            <w:pPr>
              <w:widowControl w:val="0"/>
              <w:spacing w:after="0" w:line="240" w:lineRule="auto"/>
            </w:pPr>
          </w:p>
        </w:tc>
        <w:tc>
          <w:tcPr>
            <w:tcW w:w="1403" w:type="dxa"/>
          </w:tcPr>
          <w:p w14:paraId="7B7D59B2" w14:textId="77777777" w:rsidR="00BC20DA" w:rsidRDefault="00BC20DA" w:rsidP="00BC20DA">
            <w:pPr>
              <w:widowControl w:val="0"/>
              <w:spacing w:after="0" w:line="240" w:lineRule="auto"/>
            </w:pPr>
            <w:r>
              <w:t>Z</w:t>
            </w:r>
          </w:p>
        </w:tc>
        <w:tc>
          <w:tcPr>
            <w:tcW w:w="1935" w:type="dxa"/>
          </w:tcPr>
          <w:p w14:paraId="12E70DEF" w14:textId="77777777" w:rsidR="00BC20DA" w:rsidRDefault="00BC20DA" w:rsidP="00BC20DA">
            <w:pPr>
              <w:widowControl w:val="0"/>
              <w:spacing w:after="0" w:line="240" w:lineRule="auto"/>
            </w:pPr>
          </w:p>
        </w:tc>
        <w:tc>
          <w:tcPr>
            <w:tcW w:w="1721" w:type="dxa"/>
          </w:tcPr>
          <w:p w14:paraId="450E3E80" w14:textId="77777777" w:rsidR="00BC20DA" w:rsidRDefault="00BC20DA" w:rsidP="00BC20DA">
            <w:pPr>
              <w:widowControl w:val="0"/>
              <w:spacing w:after="0" w:line="240" w:lineRule="auto"/>
              <w:rPr>
                <w:color w:val="FF0000"/>
                <w:highlight w:val="yellow"/>
              </w:rPr>
            </w:pPr>
          </w:p>
        </w:tc>
        <w:tc>
          <w:tcPr>
            <w:tcW w:w="1657" w:type="dxa"/>
          </w:tcPr>
          <w:p w14:paraId="4E808293" w14:textId="77777777" w:rsidR="00BC20DA" w:rsidRDefault="00BC20DA" w:rsidP="00BC20DA">
            <w:pPr>
              <w:widowControl w:val="0"/>
              <w:spacing w:after="0" w:line="240" w:lineRule="auto"/>
            </w:pPr>
          </w:p>
        </w:tc>
        <w:tc>
          <w:tcPr>
            <w:tcW w:w="1646" w:type="dxa"/>
          </w:tcPr>
          <w:p w14:paraId="331E2595" w14:textId="77777777" w:rsidR="00BC20DA" w:rsidRDefault="00BC20DA" w:rsidP="00BC20DA">
            <w:pPr>
              <w:widowControl w:val="0"/>
              <w:spacing w:after="0" w:line="240" w:lineRule="auto"/>
              <w:rPr>
                <w:color w:val="FF0000"/>
              </w:rPr>
            </w:pPr>
          </w:p>
        </w:tc>
      </w:tr>
      <w:tr w:rsidR="00BC20DA" w14:paraId="1AE466B9" w14:textId="77777777">
        <w:trPr>
          <w:trHeight w:val="230"/>
        </w:trPr>
        <w:tc>
          <w:tcPr>
            <w:tcW w:w="1414" w:type="dxa"/>
            <w:vMerge w:val="restart"/>
          </w:tcPr>
          <w:p w14:paraId="2DCBCB77" w14:textId="77777777" w:rsidR="00BC20DA" w:rsidRDefault="00BC20DA" w:rsidP="00BC20DA">
            <w:pPr>
              <w:widowControl w:val="0"/>
              <w:spacing w:after="0" w:line="240" w:lineRule="auto"/>
            </w:pPr>
            <w:r>
              <w:t>Summary</w:t>
            </w:r>
          </w:p>
        </w:tc>
        <w:tc>
          <w:tcPr>
            <w:tcW w:w="1403" w:type="dxa"/>
          </w:tcPr>
          <w:p w14:paraId="7E496FCA" w14:textId="77777777" w:rsidR="00BC20DA" w:rsidRDefault="00BC20DA" w:rsidP="00BC20DA">
            <w:pPr>
              <w:widowControl w:val="0"/>
              <w:spacing w:after="0" w:line="240" w:lineRule="auto"/>
            </w:pPr>
          </w:p>
        </w:tc>
        <w:tc>
          <w:tcPr>
            <w:tcW w:w="1935" w:type="dxa"/>
          </w:tcPr>
          <w:p w14:paraId="6252973C" w14:textId="77777777" w:rsidR="00BC20DA" w:rsidRDefault="00BC20DA" w:rsidP="00BC20DA">
            <w:pPr>
              <w:widowControl w:val="0"/>
              <w:spacing w:after="0" w:line="240" w:lineRule="auto"/>
            </w:pPr>
          </w:p>
        </w:tc>
        <w:tc>
          <w:tcPr>
            <w:tcW w:w="1721" w:type="dxa"/>
          </w:tcPr>
          <w:p w14:paraId="1580C692" w14:textId="77777777" w:rsidR="00BC20DA" w:rsidRDefault="00BC20DA" w:rsidP="00BC20DA">
            <w:pPr>
              <w:widowControl w:val="0"/>
              <w:spacing w:after="0" w:line="240" w:lineRule="auto"/>
            </w:pPr>
          </w:p>
        </w:tc>
        <w:tc>
          <w:tcPr>
            <w:tcW w:w="1657" w:type="dxa"/>
          </w:tcPr>
          <w:p w14:paraId="084E867D" w14:textId="77777777" w:rsidR="00BC20DA" w:rsidRDefault="00BC20DA" w:rsidP="00BC20DA">
            <w:pPr>
              <w:widowControl w:val="0"/>
              <w:spacing w:after="0" w:line="240" w:lineRule="auto"/>
            </w:pPr>
          </w:p>
        </w:tc>
        <w:tc>
          <w:tcPr>
            <w:tcW w:w="1646" w:type="dxa"/>
          </w:tcPr>
          <w:p w14:paraId="478A2CC5" w14:textId="77777777" w:rsidR="00BC20DA" w:rsidRDefault="00BC20DA" w:rsidP="00BC20DA">
            <w:pPr>
              <w:widowControl w:val="0"/>
              <w:spacing w:after="0" w:line="240" w:lineRule="auto"/>
            </w:pPr>
          </w:p>
        </w:tc>
      </w:tr>
      <w:tr w:rsidR="00BC20DA" w14:paraId="05AC981C" w14:textId="77777777">
        <w:trPr>
          <w:trHeight w:val="251"/>
        </w:trPr>
        <w:tc>
          <w:tcPr>
            <w:tcW w:w="1414" w:type="dxa"/>
            <w:vMerge/>
          </w:tcPr>
          <w:p w14:paraId="474582ED" w14:textId="77777777" w:rsidR="00BC20DA" w:rsidRDefault="00BC20DA" w:rsidP="00BC20DA">
            <w:pPr>
              <w:widowControl w:val="0"/>
              <w:spacing w:after="0" w:line="240" w:lineRule="auto"/>
            </w:pPr>
          </w:p>
        </w:tc>
        <w:tc>
          <w:tcPr>
            <w:tcW w:w="1403" w:type="dxa"/>
          </w:tcPr>
          <w:p w14:paraId="50BC8F05" w14:textId="77777777" w:rsidR="00BC20DA" w:rsidRDefault="00BC20DA" w:rsidP="00BC20DA">
            <w:pPr>
              <w:widowControl w:val="0"/>
              <w:spacing w:after="0" w:line="240" w:lineRule="auto"/>
            </w:pPr>
            <w:r>
              <w:t>-0%~-1.82%</w:t>
            </w:r>
          </w:p>
        </w:tc>
        <w:tc>
          <w:tcPr>
            <w:tcW w:w="1935" w:type="dxa"/>
          </w:tcPr>
          <w:p w14:paraId="6CC7933F" w14:textId="77777777" w:rsidR="00BC20DA" w:rsidRDefault="00BC20DA" w:rsidP="00BC20DA">
            <w:pPr>
              <w:widowControl w:val="0"/>
              <w:spacing w:after="0" w:line="240" w:lineRule="auto"/>
            </w:pPr>
          </w:p>
        </w:tc>
        <w:tc>
          <w:tcPr>
            <w:tcW w:w="1721" w:type="dxa"/>
          </w:tcPr>
          <w:p w14:paraId="3F68CF53" w14:textId="77777777" w:rsidR="00BC20DA" w:rsidRDefault="00BC20DA" w:rsidP="00BC20DA">
            <w:pPr>
              <w:widowControl w:val="0"/>
              <w:spacing w:after="0" w:line="240" w:lineRule="auto"/>
              <w:rPr>
                <w:color w:val="0000FF"/>
                <w:highlight w:val="yellow"/>
              </w:rPr>
            </w:pPr>
            <w:r>
              <w:rPr>
                <w:color w:val="0000FF"/>
              </w:rPr>
              <w:t>Nokia, Qualcomm, Fujitsu, Lenovo</w:t>
            </w:r>
          </w:p>
        </w:tc>
        <w:tc>
          <w:tcPr>
            <w:tcW w:w="1657" w:type="dxa"/>
          </w:tcPr>
          <w:p w14:paraId="32E66B4F" w14:textId="77777777" w:rsidR="00BC20DA" w:rsidRDefault="00BC20DA" w:rsidP="00BC20DA">
            <w:pPr>
              <w:widowControl w:val="0"/>
              <w:spacing w:after="0" w:line="240" w:lineRule="auto"/>
              <w:rPr>
                <w:color w:val="0000FF"/>
              </w:rPr>
            </w:pPr>
            <w:r>
              <w:rPr>
                <w:color w:val="0000FF"/>
              </w:rPr>
              <w:t>Apple, CATT, vivo, Xiaomi</w:t>
            </w:r>
          </w:p>
        </w:tc>
        <w:tc>
          <w:tcPr>
            <w:tcW w:w="1646" w:type="dxa"/>
          </w:tcPr>
          <w:p w14:paraId="4CAF8C77" w14:textId="77777777" w:rsidR="00BC20DA" w:rsidRDefault="00BC20DA" w:rsidP="00BC20DA">
            <w:pPr>
              <w:widowControl w:val="0"/>
              <w:spacing w:after="0" w:line="240" w:lineRule="auto"/>
              <w:rPr>
                <w:color w:val="0000FF"/>
              </w:rPr>
            </w:pPr>
          </w:p>
        </w:tc>
      </w:tr>
      <w:tr w:rsidR="00BC20DA" w14:paraId="6DF01664" w14:textId="77777777">
        <w:trPr>
          <w:trHeight w:val="241"/>
        </w:trPr>
        <w:tc>
          <w:tcPr>
            <w:tcW w:w="1414" w:type="dxa"/>
            <w:vMerge/>
          </w:tcPr>
          <w:p w14:paraId="49542CB5" w14:textId="77777777" w:rsidR="00BC20DA" w:rsidRDefault="00BC20DA" w:rsidP="00BC20DA">
            <w:pPr>
              <w:widowControl w:val="0"/>
              <w:spacing w:after="0" w:line="240" w:lineRule="auto"/>
            </w:pPr>
          </w:p>
        </w:tc>
        <w:tc>
          <w:tcPr>
            <w:tcW w:w="1403" w:type="dxa"/>
          </w:tcPr>
          <w:p w14:paraId="3D4400FC" w14:textId="77777777" w:rsidR="00BC20DA" w:rsidRDefault="00BC20DA" w:rsidP="00BC20DA">
            <w:pPr>
              <w:widowControl w:val="0"/>
              <w:spacing w:after="0" w:line="240" w:lineRule="auto"/>
            </w:pPr>
            <w:r>
              <w:t>-2.17%~-4.96%</w:t>
            </w:r>
          </w:p>
        </w:tc>
        <w:tc>
          <w:tcPr>
            <w:tcW w:w="1935" w:type="dxa"/>
          </w:tcPr>
          <w:p w14:paraId="74E6863B" w14:textId="77777777" w:rsidR="00BC20DA" w:rsidRDefault="00BC20DA" w:rsidP="00BC20DA">
            <w:pPr>
              <w:widowControl w:val="0"/>
              <w:spacing w:after="0" w:line="240" w:lineRule="auto"/>
            </w:pPr>
          </w:p>
        </w:tc>
        <w:tc>
          <w:tcPr>
            <w:tcW w:w="1721" w:type="dxa"/>
          </w:tcPr>
          <w:p w14:paraId="4AB87899" w14:textId="77777777" w:rsidR="00BC20DA" w:rsidRDefault="00BC20DA" w:rsidP="00BC20DA">
            <w:pPr>
              <w:widowControl w:val="0"/>
              <w:spacing w:after="0" w:line="240" w:lineRule="auto"/>
              <w:rPr>
                <w:color w:val="0000FF"/>
                <w:highlight w:val="yellow"/>
              </w:rPr>
            </w:pPr>
            <w:r>
              <w:rPr>
                <w:color w:val="0000FF"/>
              </w:rPr>
              <w:t xml:space="preserve">Nokia, Lenovo, </w:t>
            </w:r>
            <w:r w:rsidRPr="00BC20DA">
              <w:rPr>
                <w:rFonts w:hint="eastAsia"/>
                <w:color w:val="0000FF"/>
                <w:lang w:eastAsia="zh-CN"/>
              </w:rPr>
              <w:t>CMCC</w:t>
            </w:r>
          </w:p>
        </w:tc>
        <w:tc>
          <w:tcPr>
            <w:tcW w:w="1657" w:type="dxa"/>
          </w:tcPr>
          <w:p w14:paraId="21F76677" w14:textId="77777777" w:rsidR="00BC20DA" w:rsidRDefault="00BC20DA" w:rsidP="00BC20DA">
            <w:pPr>
              <w:widowControl w:val="0"/>
              <w:spacing w:after="0" w:line="240" w:lineRule="auto"/>
              <w:rPr>
                <w:color w:val="0000FF"/>
              </w:rPr>
            </w:pPr>
            <w:r>
              <w:rPr>
                <w:color w:val="0000FF"/>
              </w:rPr>
              <w:t>CATT</w:t>
            </w:r>
          </w:p>
        </w:tc>
        <w:tc>
          <w:tcPr>
            <w:tcW w:w="1646" w:type="dxa"/>
          </w:tcPr>
          <w:p w14:paraId="2B22B7C0" w14:textId="77777777" w:rsidR="00BC20DA" w:rsidRDefault="00BC20DA" w:rsidP="00BC20DA">
            <w:pPr>
              <w:widowControl w:val="0"/>
              <w:spacing w:after="0" w:line="240" w:lineRule="auto"/>
              <w:rPr>
                <w:color w:val="0000FF"/>
              </w:rPr>
            </w:pPr>
          </w:p>
        </w:tc>
      </w:tr>
      <w:tr w:rsidR="00BC20DA" w14:paraId="16B5A6EA" w14:textId="77777777">
        <w:trPr>
          <w:trHeight w:val="241"/>
        </w:trPr>
        <w:tc>
          <w:tcPr>
            <w:tcW w:w="1414" w:type="dxa"/>
            <w:vMerge/>
          </w:tcPr>
          <w:p w14:paraId="2E97EBC5" w14:textId="77777777" w:rsidR="00BC20DA" w:rsidRDefault="00BC20DA" w:rsidP="00BC20DA">
            <w:pPr>
              <w:widowControl w:val="0"/>
              <w:spacing w:after="0" w:line="240" w:lineRule="auto"/>
            </w:pPr>
          </w:p>
        </w:tc>
        <w:tc>
          <w:tcPr>
            <w:tcW w:w="1403" w:type="dxa"/>
          </w:tcPr>
          <w:p w14:paraId="153CBEB5" w14:textId="77777777" w:rsidR="00BC20DA" w:rsidRDefault="00BC20DA" w:rsidP="00BC20DA">
            <w:pPr>
              <w:widowControl w:val="0"/>
              <w:spacing w:after="0" w:line="240" w:lineRule="auto"/>
            </w:pPr>
            <w:r>
              <w:t>-11.56%~-87%</w:t>
            </w:r>
          </w:p>
        </w:tc>
        <w:tc>
          <w:tcPr>
            <w:tcW w:w="1935" w:type="dxa"/>
          </w:tcPr>
          <w:p w14:paraId="566CECEF" w14:textId="77777777" w:rsidR="00BC20DA" w:rsidRDefault="00BC20DA" w:rsidP="00BC20DA">
            <w:pPr>
              <w:widowControl w:val="0"/>
              <w:spacing w:after="0" w:line="240" w:lineRule="auto"/>
            </w:pPr>
          </w:p>
        </w:tc>
        <w:tc>
          <w:tcPr>
            <w:tcW w:w="1721" w:type="dxa"/>
          </w:tcPr>
          <w:p w14:paraId="2BCA7C18" w14:textId="77777777" w:rsidR="00BC20DA" w:rsidRDefault="00BC20DA" w:rsidP="00BC20DA">
            <w:pPr>
              <w:widowControl w:val="0"/>
              <w:spacing w:after="0" w:line="240" w:lineRule="auto"/>
              <w:rPr>
                <w:color w:val="0000FF"/>
                <w:highlight w:val="yellow"/>
              </w:rPr>
            </w:pPr>
            <w:r>
              <w:rPr>
                <w:color w:val="0000FF"/>
              </w:rPr>
              <w:t>OPPO</w:t>
            </w:r>
          </w:p>
        </w:tc>
        <w:tc>
          <w:tcPr>
            <w:tcW w:w="1657" w:type="dxa"/>
          </w:tcPr>
          <w:p w14:paraId="12077472" w14:textId="77777777" w:rsidR="00BC20DA" w:rsidRDefault="00BC20DA" w:rsidP="00BC20DA">
            <w:pPr>
              <w:widowControl w:val="0"/>
              <w:spacing w:after="0" w:line="240" w:lineRule="auto"/>
              <w:rPr>
                <w:color w:val="0000FF"/>
              </w:rPr>
            </w:pPr>
          </w:p>
        </w:tc>
        <w:tc>
          <w:tcPr>
            <w:tcW w:w="1646" w:type="dxa"/>
          </w:tcPr>
          <w:p w14:paraId="430AF715" w14:textId="77777777" w:rsidR="00BC20DA" w:rsidRDefault="00BC20DA" w:rsidP="00BC20DA">
            <w:pPr>
              <w:widowControl w:val="0"/>
              <w:spacing w:after="0" w:line="240" w:lineRule="auto"/>
              <w:rPr>
                <w:color w:val="0000FF"/>
              </w:rPr>
            </w:pPr>
            <w:r>
              <w:rPr>
                <w:color w:val="0000FF"/>
              </w:rPr>
              <w:t>MediaTek,</w:t>
            </w:r>
          </w:p>
        </w:tc>
      </w:tr>
    </w:tbl>
    <w:p w14:paraId="51D12105" w14:textId="77777777" w:rsidR="004B6801" w:rsidRDefault="004B6801">
      <w:pPr>
        <w:spacing w:line="240" w:lineRule="auto"/>
      </w:pPr>
    </w:p>
    <w:p w14:paraId="5EEC97A1"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3DD77F85" w14:textId="77777777">
        <w:tc>
          <w:tcPr>
            <w:tcW w:w="1980" w:type="dxa"/>
            <w:tcBorders>
              <w:top w:val="single" w:sz="4" w:space="0" w:color="000000"/>
              <w:left w:val="single" w:sz="4" w:space="0" w:color="000000"/>
              <w:bottom w:val="single" w:sz="4" w:space="0" w:color="000000"/>
              <w:right w:val="single" w:sz="4" w:space="0" w:color="000000"/>
            </w:tcBorders>
          </w:tcPr>
          <w:p w14:paraId="3581DB06"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1BC3F5C" w14:textId="77777777" w:rsidR="004B6801" w:rsidRDefault="004B6801">
            <w:pPr>
              <w:spacing w:before="120" w:line="240" w:lineRule="auto"/>
              <w:rPr>
                <w:rFonts w:eastAsiaTheme="minorEastAsia"/>
                <w:lang w:eastAsia="zh-CN"/>
              </w:rPr>
            </w:pPr>
          </w:p>
        </w:tc>
      </w:tr>
      <w:tr w:rsidR="004B6801" w14:paraId="10AC00AA" w14:textId="77777777">
        <w:tc>
          <w:tcPr>
            <w:tcW w:w="1980" w:type="dxa"/>
            <w:tcBorders>
              <w:top w:val="single" w:sz="4" w:space="0" w:color="000000"/>
              <w:left w:val="single" w:sz="4" w:space="0" w:color="000000"/>
              <w:bottom w:val="single" w:sz="4" w:space="0" w:color="000000"/>
              <w:right w:val="single" w:sz="4" w:space="0" w:color="000000"/>
            </w:tcBorders>
          </w:tcPr>
          <w:p w14:paraId="0F43D5A8"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8683452" w14:textId="77777777" w:rsidR="004B6801" w:rsidRDefault="004B6801">
            <w:pPr>
              <w:spacing w:before="120" w:line="240" w:lineRule="auto"/>
              <w:rPr>
                <w:lang w:eastAsia="zh-CN"/>
              </w:rPr>
            </w:pPr>
          </w:p>
        </w:tc>
      </w:tr>
    </w:tbl>
    <w:p w14:paraId="31A22930"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422"/>
        <w:gridCol w:w="7929"/>
      </w:tblGrid>
      <w:tr w:rsidR="004B6801" w14:paraId="680A12D2" w14:textId="77777777">
        <w:tc>
          <w:tcPr>
            <w:tcW w:w="1422"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512EF74" w14:textId="77777777" w:rsidR="004B6801" w:rsidRDefault="00E4399A">
            <w:pPr>
              <w:rPr>
                <w:i/>
                <w:iCs/>
                <w:kern w:val="2"/>
                <w:lang w:eastAsia="zh-CN"/>
              </w:rPr>
            </w:pPr>
            <w:r>
              <w:rPr>
                <w:i/>
                <w:iCs/>
                <w:kern w:val="2"/>
                <w:lang w:eastAsia="zh-CN"/>
              </w:rPr>
              <w:t>Company</w:t>
            </w:r>
          </w:p>
        </w:tc>
        <w:tc>
          <w:tcPr>
            <w:tcW w:w="7929"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27906E3" w14:textId="77777777" w:rsidR="004B6801" w:rsidRDefault="00E4399A">
            <w:pPr>
              <w:rPr>
                <w:i/>
                <w:iCs/>
                <w:kern w:val="2"/>
                <w:lang w:eastAsia="zh-CN"/>
              </w:rPr>
            </w:pPr>
            <w:r>
              <w:rPr>
                <w:i/>
                <w:iCs/>
                <w:kern w:val="2"/>
                <w:lang w:eastAsia="zh-CN"/>
              </w:rPr>
              <w:t>View</w:t>
            </w:r>
          </w:p>
        </w:tc>
      </w:tr>
      <w:tr w:rsidR="004B6801" w14:paraId="7CD9F66C" w14:textId="77777777">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6580F2C1" w14:textId="77777777" w:rsidR="004B6801" w:rsidRDefault="00E4399A">
            <w:pPr>
              <w:spacing w:line="252" w:lineRule="auto"/>
              <w:jc w:val="left"/>
              <w:rPr>
                <w:rFonts w:eastAsia="MS Mincho"/>
                <w:lang w:eastAsia="ja-JP"/>
              </w:rPr>
            </w:pPr>
            <w:r>
              <w:rPr>
                <w:rFonts w:eastAsia="MS Mincho"/>
                <w:lang w:eastAsia="ja-JP"/>
              </w:rPr>
              <w:t>Lenovo</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DC89B" w14:textId="77777777" w:rsidR="004B6801" w:rsidRDefault="004B6801">
            <w:pPr>
              <w:spacing w:line="252" w:lineRule="auto"/>
              <w:jc w:val="left"/>
              <w:rPr>
                <w:lang w:eastAsia="zh-CN"/>
              </w:rPr>
            </w:pPr>
          </w:p>
          <w:p w14:paraId="2335AAC4" w14:textId="77777777" w:rsidR="004B6801" w:rsidRDefault="004B6801">
            <w:pPr>
              <w:spacing w:line="252" w:lineRule="auto"/>
              <w:jc w:val="left"/>
              <w:rPr>
                <w:lang w:eastAsia="zh-CN"/>
              </w:rPr>
            </w:pPr>
          </w:p>
          <w:p w14:paraId="5CE4ED7B" w14:textId="77777777" w:rsidR="004B6801" w:rsidRDefault="00E4399A">
            <w:pPr>
              <w:spacing w:line="252" w:lineRule="auto"/>
              <w:jc w:val="left"/>
              <w:rPr>
                <w:lang w:eastAsia="zh-CN"/>
              </w:rPr>
            </w:pPr>
            <w:r>
              <w:rPr>
                <w:lang w:eastAsia="zh-CN"/>
              </w:rPr>
              <w:t>Please add Lenovo#2 results to the table:</w:t>
            </w:r>
          </w:p>
          <w:tbl>
            <w:tblPr>
              <w:tblW w:w="7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065"/>
              <w:gridCol w:w="1439"/>
              <w:gridCol w:w="1288"/>
              <w:gridCol w:w="1213"/>
              <w:gridCol w:w="1206"/>
            </w:tblGrid>
            <w:tr w:rsidR="004B6801" w14:paraId="70027502" w14:textId="77777777">
              <w:trPr>
                <w:trHeight w:val="219"/>
              </w:trPr>
              <w:tc>
                <w:tcPr>
                  <w:tcW w:w="1058" w:type="dxa"/>
                  <w:vMerge w:val="restart"/>
                </w:tcPr>
                <w:p w14:paraId="55775E13" w14:textId="77777777" w:rsidR="004B6801" w:rsidRDefault="00E4399A">
                  <w:pPr>
                    <w:widowControl w:val="0"/>
                    <w:spacing w:after="0" w:line="240" w:lineRule="auto"/>
                  </w:pPr>
                  <w:r>
                    <w:t>Lenovo#2</w:t>
                  </w:r>
                </w:p>
              </w:tc>
              <w:tc>
                <w:tcPr>
                  <w:tcW w:w="1073" w:type="dxa"/>
                </w:tcPr>
                <w:p w14:paraId="5F60E94D" w14:textId="77777777" w:rsidR="004B6801" w:rsidRDefault="00E4399A">
                  <w:pPr>
                    <w:widowControl w:val="0"/>
                    <w:spacing w:after="0" w:line="240" w:lineRule="auto"/>
                  </w:pPr>
                  <w:r>
                    <w:t>Descrip</w:t>
                  </w:r>
                </w:p>
              </w:tc>
              <w:tc>
                <w:tcPr>
                  <w:tcW w:w="1376" w:type="dxa"/>
                </w:tcPr>
                <w:p w14:paraId="23E3061E" w14:textId="77777777" w:rsidR="004B6801" w:rsidRDefault="00E4399A">
                  <w:pPr>
                    <w:widowControl w:val="0"/>
                    <w:spacing w:after="0" w:line="240" w:lineRule="auto"/>
                  </w:pPr>
                  <w:r>
                    <w:t>CNN#A-TF#1/CNN#1</w:t>
                  </w:r>
                </w:p>
              </w:tc>
              <w:tc>
                <w:tcPr>
                  <w:tcW w:w="1304" w:type="dxa"/>
                </w:tcPr>
                <w:p w14:paraId="576E69E4" w14:textId="77777777" w:rsidR="004B6801" w:rsidRDefault="00E4399A">
                  <w:pPr>
                    <w:widowControl w:val="0"/>
                    <w:spacing w:after="0" w:line="240" w:lineRule="auto"/>
                  </w:pPr>
                  <w:r>
                    <w:t>CNN#A to pair with TF#1 and CNN#1</w:t>
                  </w:r>
                </w:p>
                <w:p w14:paraId="41E1241F" w14:textId="77777777" w:rsidR="004B6801" w:rsidRDefault="00E4399A">
                  <w:pPr>
                    <w:widowControl w:val="0"/>
                    <w:spacing w:after="0" w:line="240" w:lineRule="auto"/>
                  </w:pPr>
                  <w:r>
                    <w:t>With iterative separate training</w:t>
                  </w:r>
                </w:p>
              </w:tc>
              <w:tc>
                <w:tcPr>
                  <w:tcW w:w="1259" w:type="dxa"/>
                </w:tcPr>
                <w:p w14:paraId="7533A05C" w14:textId="77777777" w:rsidR="004B6801" w:rsidRDefault="004B6801">
                  <w:pPr>
                    <w:widowControl w:val="0"/>
                    <w:spacing w:after="0" w:line="240" w:lineRule="auto"/>
                  </w:pPr>
                </w:p>
              </w:tc>
              <w:tc>
                <w:tcPr>
                  <w:tcW w:w="1251" w:type="dxa"/>
                </w:tcPr>
                <w:p w14:paraId="589BE73A" w14:textId="77777777" w:rsidR="004B6801" w:rsidRDefault="004B6801">
                  <w:pPr>
                    <w:widowControl w:val="0"/>
                    <w:spacing w:after="0" w:line="240" w:lineRule="auto"/>
                  </w:pPr>
                </w:p>
              </w:tc>
            </w:tr>
            <w:tr w:rsidR="004B6801" w14:paraId="24AFCBAA" w14:textId="77777777">
              <w:trPr>
                <w:trHeight w:val="239"/>
              </w:trPr>
              <w:tc>
                <w:tcPr>
                  <w:tcW w:w="1058" w:type="dxa"/>
                  <w:vMerge/>
                </w:tcPr>
                <w:p w14:paraId="294FBEDF" w14:textId="77777777" w:rsidR="004B6801" w:rsidRDefault="004B6801">
                  <w:pPr>
                    <w:widowControl w:val="0"/>
                    <w:spacing w:after="0" w:line="240" w:lineRule="auto"/>
                  </w:pPr>
                </w:p>
              </w:tc>
              <w:tc>
                <w:tcPr>
                  <w:tcW w:w="1073" w:type="dxa"/>
                </w:tcPr>
                <w:p w14:paraId="735A2F46" w14:textId="77777777" w:rsidR="004B6801" w:rsidRDefault="00E4399A">
                  <w:pPr>
                    <w:widowControl w:val="0"/>
                    <w:spacing w:after="0" w:line="240" w:lineRule="auto"/>
                  </w:pPr>
                  <w:r>
                    <w:t>X</w:t>
                  </w:r>
                </w:p>
              </w:tc>
              <w:tc>
                <w:tcPr>
                  <w:tcW w:w="1376" w:type="dxa"/>
                </w:tcPr>
                <w:p w14:paraId="65D48E75" w14:textId="77777777" w:rsidR="004B6801" w:rsidRDefault="004B6801">
                  <w:pPr>
                    <w:widowControl w:val="0"/>
                    <w:spacing w:after="0" w:line="240" w:lineRule="auto"/>
                  </w:pPr>
                </w:p>
              </w:tc>
              <w:tc>
                <w:tcPr>
                  <w:tcW w:w="1304" w:type="dxa"/>
                </w:tcPr>
                <w:p w14:paraId="266A0C6D" w14:textId="77777777" w:rsidR="004B6801" w:rsidRDefault="004B6801">
                  <w:pPr>
                    <w:widowControl w:val="0"/>
                    <w:spacing w:after="0" w:line="240" w:lineRule="auto"/>
                    <w:rPr>
                      <w:color w:val="FF0000"/>
                      <w:highlight w:val="yellow"/>
                    </w:rPr>
                  </w:pPr>
                </w:p>
              </w:tc>
              <w:tc>
                <w:tcPr>
                  <w:tcW w:w="1259" w:type="dxa"/>
                </w:tcPr>
                <w:p w14:paraId="4D6B76FB" w14:textId="77777777" w:rsidR="004B6801" w:rsidRDefault="004B6801">
                  <w:pPr>
                    <w:widowControl w:val="0"/>
                    <w:spacing w:after="0" w:line="240" w:lineRule="auto"/>
                  </w:pPr>
                </w:p>
              </w:tc>
              <w:tc>
                <w:tcPr>
                  <w:tcW w:w="1251" w:type="dxa"/>
                </w:tcPr>
                <w:p w14:paraId="2EC05CAB" w14:textId="77777777" w:rsidR="004B6801" w:rsidRDefault="004B6801">
                  <w:pPr>
                    <w:widowControl w:val="0"/>
                    <w:spacing w:after="0" w:line="240" w:lineRule="auto"/>
                  </w:pPr>
                </w:p>
              </w:tc>
            </w:tr>
            <w:tr w:rsidR="004B6801" w14:paraId="1AD6DC95" w14:textId="77777777">
              <w:trPr>
                <w:trHeight w:val="230"/>
              </w:trPr>
              <w:tc>
                <w:tcPr>
                  <w:tcW w:w="1058" w:type="dxa"/>
                  <w:vMerge/>
                </w:tcPr>
                <w:p w14:paraId="0724ED70" w14:textId="77777777" w:rsidR="004B6801" w:rsidRDefault="004B6801">
                  <w:pPr>
                    <w:widowControl w:val="0"/>
                    <w:spacing w:after="0" w:line="240" w:lineRule="auto"/>
                  </w:pPr>
                </w:p>
              </w:tc>
              <w:tc>
                <w:tcPr>
                  <w:tcW w:w="1073" w:type="dxa"/>
                </w:tcPr>
                <w:p w14:paraId="2EB58967" w14:textId="77777777" w:rsidR="004B6801" w:rsidRDefault="00E4399A">
                  <w:pPr>
                    <w:widowControl w:val="0"/>
                    <w:spacing w:after="0" w:line="240" w:lineRule="auto"/>
                  </w:pPr>
                  <w:r>
                    <w:t>Y</w:t>
                  </w:r>
                </w:p>
              </w:tc>
              <w:tc>
                <w:tcPr>
                  <w:tcW w:w="1376" w:type="dxa"/>
                </w:tcPr>
                <w:p w14:paraId="0564F23D" w14:textId="77777777" w:rsidR="004B6801" w:rsidRDefault="00E4399A">
                  <w:pPr>
                    <w:widowControl w:val="0"/>
                    <w:spacing w:after="0" w:line="240" w:lineRule="auto"/>
                  </w:pPr>
                  <w:r>
                    <w:t>0.893/0.882</w:t>
                  </w:r>
                </w:p>
              </w:tc>
              <w:tc>
                <w:tcPr>
                  <w:tcW w:w="1304" w:type="dxa"/>
                </w:tcPr>
                <w:p w14:paraId="0CADBC05" w14:textId="77777777" w:rsidR="004B6801" w:rsidRDefault="00E4399A">
                  <w:pPr>
                    <w:widowControl w:val="0"/>
                    <w:spacing w:after="0" w:line="240" w:lineRule="auto"/>
                    <w:rPr>
                      <w:color w:val="FF0000"/>
                      <w:highlight w:val="yellow"/>
                    </w:rPr>
                  </w:pPr>
                  <w:r>
                    <w:rPr>
                      <w:color w:val="FF0000"/>
                    </w:rPr>
                    <w:t>+0.1%/ +1.2%</w:t>
                  </w:r>
                </w:p>
              </w:tc>
              <w:tc>
                <w:tcPr>
                  <w:tcW w:w="1259" w:type="dxa"/>
                </w:tcPr>
                <w:p w14:paraId="0012C597" w14:textId="77777777" w:rsidR="004B6801" w:rsidRDefault="004B6801">
                  <w:pPr>
                    <w:widowControl w:val="0"/>
                    <w:spacing w:after="0" w:line="240" w:lineRule="auto"/>
                  </w:pPr>
                </w:p>
              </w:tc>
              <w:tc>
                <w:tcPr>
                  <w:tcW w:w="1251" w:type="dxa"/>
                </w:tcPr>
                <w:p w14:paraId="6B32E70D" w14:textId="77777777" w:rsidR="004B6801" w:rsidRDefault="004B6801">
                  <w:pPr>
                    <w:widowControl w:val="0"/>
                    <w:spacing w:after="0" w:line="240" w:lineRule="auto"/>
                  </w:pPr>
                </w:p>
              </w:tc>
            </w:tr>
            <w:tr w:rsidR="004B6801" w14:paraId="31172381" w14:textId="77777777">
              <w:trPr>
                <w:trHeight w:val="230"/>
              </w:trPr>
              <w:tc>
                <w:tcPr>
                  <w:tcW w:w="1058" w:type="dxa"/>
                  <w:vMerge/>
                </w:tcPr>
                <w:p w14:paraId="3FD8EECF" w14:textId="77777777" w:rsidR="004B6801" w:rsidRDefault="004B6801">
                  <w:pPr>
                    <w:widowControl w:val="0"/>
                    <w:spacing w:after="0" w:line="240" w:lineRule="auto"/>
                  </w:pPr>
                </w:p>
              </w:tc>
              <w:tc>
                <w:tcPr>
                  <w:tcW w:w="1073" w:type="dxa"/>
                </w:tcPr>
                <w:p w14:paraId="004E5B43" w14:textId="77777777" w:rsidR="004B6801" w:rsidRDefault="00E4399A">
                  <w:pPr>
                    <w:widowControl w:val="0"/>
                    <w:spacing w:after="0" w:line="240" w:lineRule="auto"/>
                  </w:pPr>
                  <w:r>
                    <w:t>Z</w:t>
                  </w:r>
                </w:p>
              </w:tc>
              <w:tc>
                <w:tcPr>
                  <w:tcW w:w="1376" w:type="dxa"/>
                </w:tcPr>
                <w:p w14:paraId="590FC792" w14:textId="77777777" w:rsidR="004B6801" w:rsidRDefault="004B6801">
                  <w:pPr>
                    <w:widowControl w:val="0"/>
                    <w:spacing w:after="0" w:line="240" w:lineRule="auto"/>
                  </w:pPr>
                </w:p>
              </w:tc>
              <w:tc>
                <w:tcPr>
                  <w:tcW w:w="1304" w:type="dxa"/>
                </w:tcPr>
                <w:p w14:paraId="4D6808A7" w14:textId="77777777" w:rsidR="004B6801" w:rsidRDefault="004B6801">
                  <w:pPr>
                    <w:widowControl w:val="0"/>
                    <w:spacing w:after="0" w:line="240" w:lineRule="auto"/>
                    <w:rPr>
                      <w:color w:val="FF0000"/>
                      <w:highlight w:val="yellow"/>
                    </w:rPr>
                  </w:pPr>
                </w:p>
              </w:tc>
              <w:tc>
                <w:tcPr>
                  <w:tcW w:w="1259" w:type="dxa"/>
                </w:tcPr>
                <w:p w14:paraId="2B20C403" w14:textId="77777777" w:rsidR="004B6801" w:rsidRDefault="004B6801">
                  <w:pPr>
                    <w:widowControl w:val="0"/>
                    <w:spacing w:after="0" w:line="240" w:lineRule="auto"/>
                  </w:pPr>
                </w:p>
              </w:tc>
              <w:tc>
                <w:tcPr>
                  <w:tcW w:w="1251" w:type="dxa"/>
                </w:tcPr>
                <w:p w14:paraId="230C7CA9" w14:textId="77777777" w:rsidR="004B6801" w:rsidRDefault="004B6801">
                  <w:pPr>
                    <w:widowControl w:val="0"/>
                    <w:spacing w:after="0" w:line="240" w:lineRule="auto"/>
                  </w:pPr>
                  <w:bookmarkStart w:id="17" w:name="_Hlk143376298"/>
                  <w:bookmarkEnd w:id="17"/>
                </w:p>
              </w:tc>
            </w:tr>
          </w:tbl>
          <w:p w14:paraId="5FB9E9F9" w14:textId="77777777" w:rsidR="004B6801" w:rsidRDefault="004B6801">
            <w:pPr>
              <w:spacing w:line="252" w:lineRule="auto"/>
              <w:jc w:val="left"/>
              <w:rPr>
                <w:lang w:eastAsia="zh-CN"/>
              </w:rPr>
            </w:pPr>
          </w:p>
          <w:p w14:paraId="7A51D4B0" w14:textId="77777777" w:rsidR="004B6801" w:rsidRDefault="00E4399A">
            <w:pPr>
              <w:spacing w:line="252" w:lineRule="auto"/>
              <w:jc w:val="left"/>
              <w:rPr>
                <w:lang w:eastAsia="zh-CN"/>
              </w:rPr>
            </w:pPr>
            <w:r>
              <w:rPr>
                <w:lang w:eastAsia="zh-CN"/>
              </w:rPr>
              <w:t>As the note section “</w:t>
            </w:r>
            <w:r>
              <w:t>Note: the dataset sharing behavior” only discuss the simple case of separate training, and b</w:t>
            </w:r>
            <w:r>
              <w:rPr>
                <w:lang w:eastAsia="zh-CN"/>
              </w:rPr>
              <w:t>ased on the results we have reported in Table.5 we suggest to add the following note:</w:t>
            </w:r>
          </w:p>
          <w:p w14:paraId="30595EF9" w14:textId="77777777" w:rsidR="004B6801" w:rsidRDefault="00E4399A">
            <w:pPr>
              <w:spacing w:line="252" w:lineRule="auto"/>
              <w:jc w:val="left"/>
              <w:rPr>
                <w:lang w:eastAsia="zh-CN"/>
              </w:rPr>
            </w:pPr>
            <w:r>
              <w:rPr>
                <w:lang w:eastAsia="zh-CN"/>
              </w:rPr>
              <w:t>Note: 1 company [Lenovo] reported that the possible degradation in UE-first case-2 (due to data/model mismatch) can be eliminated using iterative separate trading which bring the result in par with the 1-on-1 joint training.</w:t>
            </w:r>
          </w:p>
          <w:p w14:paraId="6F9D33D2" w14:textId="77777777" w:rsidR="004B6801" w:rsidRDefault="004B6801">
            <w:pPr>
              <w:spacing w:line="252" w:lineRule="auto"/>
              <w:jc w:val="left"/>
              <w:rPr>
                <w:lang w:eastAsia="zh-CN"/>
              </w:rPr>
            </w:pPr>
          </w:p>
        </w:tc>
      </w:tr>
      <w:tr w:rsidR="004B6801" w14:paraId="15B2D537" w14:textId="77777777">
        <w:tc>
          <w:tcPr>
            <w:tcW w:w="1422" w:type="dxa"/>
            <w:tcBorders>
              <w:top w:val="single" w:sz="4" w:space="0" w:color="000000"/>
              <w:left w:val="single" w:sz="4" w:space="0" w:color="000000"/>
              <w:bottom w:val="single" w:sz="4" w:space="0" w:color="000000"/>
              <w:right w:val="single" w:sz="4" w:space="0" w:color="000000"/>
            </w:tcBorders>
          </w:tcPr>
          <w:p w14:paraId="50CF863E" w14:textId="77777777" w:rsidR="004B6801" w:rsidRDefault="00E4399A">
            <w:pPr>
              <w:spacing w:line="252" w:lineRule="auto"/>
              <w:jc w:val="left"/>
              <w:rPr>
                <w:lang w:eastAsia="zh-CN"/>
              </w:rPr>
            </w:pPr>
            <w:r>
              <w:rPr>
                <w:rFonts w:eastAsia="MS Mincho"/>
                <w:lang w:eastAsia="ja-JP"/>
              </w:rPr>
              <w:t>Xiaomi</w:t>
            </w:r>
          </w:p>
        </w:tc>
        <w:tc>
          <w:tcPr>
            <w:tcW w:w="7929" w:type="dxa"/>
            <w:tcBorders>
              <w:top w:val="single" w:sz="4" w:space="0" w:color="000000"/>
              <w:left w:val="single" w:sz="4" w:space="0" w:color="000000"/>
              <w:bottom w:val="single" w:sz="4" w:space="0" w:color="000000"/>
              <w:right w:val="single" w:sz="4" w:space="0" w:color="000000"/>
            </w:tcBorders>
            <w:vAlign w:val="center"/>
          </w:tcPr>
          <w:p w14:paraId="445DDFDA" w14:textId="77777777" w:rsidR="004B6801" w:rsidRDefault="00E4399A">
            <w:pPr>
              <w:spacing w:line="252" w:lineRule="auto"/>
              <w:jc w:val="left"/>
              <w:rPr>
                <w:lang w:eastAsia="zh-CN"/>
              </w:rPr>
            </w:pPr>
            <w:r>
              <w:rPr>
                <w:lang w:eastAsia="zh-CN"/>
              </w:rPr>
              <w:t xml:space="preserve">Similar with Issue#2-13, correct the absolute value of benchmark. </w:t>
            </w:r>
          </w:p>
          <w:p w14:paraId="6061742D" w14:textId="77777777" w:rsidR="004B6801" w:rsidRDefault="00E4399A">
            <w:pPr>
              <w:spacing w:line="252" w:lineRule="auto"/>
              <w:jc w:val="left"/>
              <w:rPr>
                <w:lang w:eastAsia="zh-CN"/>
              </w:rPr>
            </w:pPr>
            <w:r>
              <w:rPr>
                <w:lang w:eastAsia="zh-CN"/>
              </w:rPr>
              <w:t xml:space="preserve">Note that the benchmark value </w:t>
            </w:r>
            <w:proofErr w:type="gramStart"/>
            <w:r>
              <w:rPr>
                <w:lang w:eastAsia="zh-CN"/>
              </w:rPr>
              <w:t>have</w:t>
            </w:r>
            <w:proofErr w:type="gramEnd"/>
            <w:r>
              <w:rPr>
                <w:lang w:eastAsia="zh-CN"/>
              </w:rPr>
              <w:t xml:space="preserve"> been corrected in the table above. </w:t>
            </w:r>
          </w:p>
        </w:tc>
      </w:tr>
      <w:tr w:rsidR="004B6801" w14:paraId="4AE45E59" w14:textId="77777777">
        <w:tc>
          <w:tcPr>
            <w:tcW w:w="1422" w:type="dxa"/>
            <w:tcBorders>
              <w:top w:val="single" w:sz="4" w:space="0" w:color="000000"/>
              <w:left w:val="single" w:sz="4" w:space="0" w:color="000000"/>
              <w:bottom w:val="single" w:sz="4" w:space="0" w:color="000000"/>
              <w:right w:val="single" w:sz="4" w:space="0" w:color="000000"/>
            </w:tcBorders>
          </w:tcPr>
          <w:p w14:paraId="08AA63EB" w14:textId="77777777" w:rsidR="004B6801" w:rsidRDefault="00E4399A">
            <w:pPr>
              <w:spacing w:line="252" w:lineRule="auto"/>
              <w:jc w:val="left"/>
              <w:rPr>
                <w:lang w:eastAsia="zh-CN"/>
              </w:rPr>
            </w:pPr>
            <w:r>
              <w:rPr>
                <w:lang w:eastAsia="zh-CN"/>
              </w:rPr>
              <w:t>CMCC</w:t>
            </w:r>
          </w:p>
        </w:tc>
        <w:tc>
          <w:tcPr>
            <w:tcW w:w="7929" w:type="dxa"/>
            <w:tcBorders>
              <w:top w:val="single" w:sz="4" w:space="0" w:color="000000"/>
              <w:left w:val="single" w:sz="4" w:space="0" w:color="000000"/>
              <w:bottom w:val="single" w:sz="4" w:space="0" w:color="000000"/>
              <w:right w:val="single" w:sz="4" w:space="0" w:color="000000"/>
            </w:tcBorders>
            <w:vAlign w:val="center"/>
          </w:tcPr>
          <w:p w14:paraId="0BC7E60C" w14:textId="77777777" w:rsidR="004B6801" w:rsidRDefault="00E4399A">
            <w:pPr>
              <w:spacing w:line="252" w:lineRule="auto"/>
              <w:jc w:val="left"/>
              <w:rPr>
                <w:lang w:eastAsia="zh-CN"/>
              </w:rPr>
            </w:pPr>
            <w:r>
              <w:rPr>
                <w:lang w:eastAsia="zh-CN"/>
              </w:rPr>
              <w:t>It seems our result is missing, please add CMCC’s result, thanks!</w:t>
            </w:r>
          </w:p>
          <w:p w14:paraId="0ED10C44" w14:textId="77777777" w:rsidR="004B6801" w:rsidRDefault="004B6801">
            <w:pPr>
              <w:spacing w:line="252" w:lineRule="auto"/>
              <w:jc w:val="left"/>
              <w:rPr>
                <w:lang w:eastAsia="zh-CN"/>
              </w:rPr>
            </w:pPr>
          </w:p>
          <w:tbl>
            <w:tblPr>
              <w:tblW w:w="7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539"/>
              <w:gridCol w:w="1695"/>
              <w:gridCol w:w="3105"/>
            </w:tblGrid>
            <w:tr w:rsidR="004B6801" w14:paraId="6CE2CB30" w14:textId="77777777">
              <w:trPr>
                <w:trHeight w:val="1285"/>
              </w:trPr>
              <w:tc>
                <w:tcPr>
                  <w:tcW w:w="813" w:type="dxa"/>
                </w:tcPr>
                <w:p w14:paraId="04D03F22" w14:textId="77777777" w:rsidR="004B6801" w:rsidRDefault="004B6801">
                  <w:pPr>
                    <w:widowControl w:val="0"/>
                    <w:spacing w:after="0" w:line="240" w:lineRule="auto"/>
                  </w:pPr>
                </w:p>
              </w:tc>
              <w:tc>
                <w:tcPr>
                  <w:tcW w:w="1601" w:type="dxa"/>
                </w:tcPr>
                <w:p w14:paraId="4412B832" w14:textId="77777777" w:rsidR="004B6801" w:rsidRDefault="00E4399A">
                  <w:pPr>
                    <w:widowControl w:val="0"/>
                    <w:spacing w:after="0" w:line="240" w:lineRule="auto"/>
                  </w:pPr>
                  <w:r>
                    <w:t>CSI payload</w:t>
                  </w:r>
                </w:p>
              </w:tc>
              <w:tc>
                <w:tcPr>
                  <w:tcW w:w="1715" w:type="dxa"/>
                </w:tcPr>
                <w:p w14:paraId="1D311C86" w14:textId="77777777" w:rsidR="004B6801" w:rsidRDefault="00E4399A">
                  <w:pPr>
                    <w:widowControl w:val="0"/>
                    <w:spacing w:after="0" w:line="240" w:lineRule="auto"/>
                  </w:pPr>
                  <w:r>
                    <w:t>Benchmark</w:t>
                  </w:r>
                </w:p>
                <w:p w14:paraId="002009AA" w14:textId="77777777" w:rsidR="004B6801" w:rsidRDefault="00E4399A">
                  <w:pPr>
                    <w:widowControl w:val="0"/>
                    <w:spacing w:after="0" w:line="240" w:lineRule="auto"/>
                  </w:pPr>
                  <w:r>
                    <w:t>(#A~D: NW part;</w:t>
                  </w:r>
                </w:p>
                <w:p w14:paraId="681F6F16" w14:textId="77777777" w:rsidR="004B6801" w:rsidRDefault="00E4399A">
                  <w:pPr>
                    <w:widowControl w:val="0"/>
                    <w:spacing w:after="0" w:line="240" w:lineRule="auto"/>
                  </w:pPr>
                  <w:r>
                    <w:t>#1~4: UE part)</w:t>
                  </w:r>
                </w:p>
                <w:p w14:paraId="18F57EE8" w14:textId="77777777" w:rsidR="004B6801" w:rsidRDefault="00E4399A">
                  <w:pPr>
                    <w:widowControl w:val="0"/>
                    <w:spacing w:after="0" w:line="240" w:lineRule="auto"/>
                  </w:pPr>
                  <w:r>
                    <w:t>NW#A-UE#1/UE#2/ UE#3/UE#4</w:t>
                  </w:r>
                </w:p>
              </w:tc>
              <w:tc>
                <w:tcPr>
                  <w:tcW w:w="3282" w:type="dxa"/>
                </w:tcPr>
                <w:p w14:paraId="1D1238F7" w14:textId="77777777" w:rsidR="004B6801" w:rsidRDefault="00E4399A">
                  <w:pPr>
                    <w:widowControl w:val="0"/>
                    <w:spacing w:after="0" w:line="240" w:lineRule="auto"/>
                  </w:pPr>
                  <w:r>
                    <w:t>M=2</w:t>
                  </w:r>
                </w:p>
                <w:p w14:paraId="5F20156C" w14:textId="77777777" w:rsidR="004B6801" w:rsidRDefault="00E4399A">
                  <w:pPr>
                    <w:widowControl w:val="0"/>
                    <w:spacing w:after="0" w:line="240" w:lineRule="auto"/>
                  </w:pPr>
                  <w:r>
                    <w:t>UE#1/UE#2</w:t>
                  </w:r>
                </w:p>
              </w:tc>
            </w:tr>
            <w:tr w:rsidR="004B6801" w14:paraId="79D7D85E" w14:textId="77777777">
              <w:trPr>
                <w:trHeight w:val="208"/>
              </w:trPr>
              <w:tc>
                <w:tcPr>
                  <w:tcW w:w="813" w:type="dxa"/>
                  <w:vMerge w:val="restart"/>
                </w:tcPr>
                <w:p w14:paraId="5399F369" w14:textId="77777777" w:rsidR="004B6801" w:rsidRDefault="00E4399A">
                  <w:pPr>
                    <w:widowControl w:val="0"/>
                    <w:spacing w:after="0" w:line="240" w:lineRule="auto"/>
                  </w:pPr>
                  <w:r>
                    <w:t>CMCC#7</w:t>
                  </w:r>
                </w:p>
              </w:tc>
              <w:tc>
                <w:tcPr>
                  <w:tcW w:w="1601" w:type="dxa"/>
                </w:tcPr>
                <w:p w14:paraId="541BF077" w14:textId="77777777" w:rsidR="004B6801" w:rsidRDefault="00E4399A">
                  <w:pPr>
                    <w:widowControl w:val="0"/>
                    <w:spacing w:after="0" w:line="240" w:lineRule="auto"/>
                  </w:pPr>
                  <w:r>
                    <w:t>Descrip</w:t>
                  </w:r>
                </w:p>
              </w:tc>
              <w:tc>
                <w:tcPr>
                  <w:tcW w:w="1715" w:type="dxa"/>
                </w:tcPr>
                <w:p w14:paraId="4EE4DF98" w14:textId="77777777" w:rsidR="004B6801" w:rsidRDefault="00E4399A">
                  <w:pPr>
                    <w:widowControl w:val="0"/>
                    <w:spacing w:after="0" w:line="240" w:lineRule="auto"/>
                  </w:pPr>
                  <w:r>
                    <w:t>TF#A-TF#1/TF#2</w:t>
                  </w:r>
                </w:p>
              </w:tc>
              <w:tc>
                <w:tcPr>
                  <w:tcW w:w="3282" w:type="dxa"/>
                </w:tcPr>
                <w:p w14:paraId="3D62A64E" w14:textId="77777777" w:rsidR="004B6801" w:rsidRDefault="00E4399A">
                  <w:pPr>
                    <w:widowControl w:val="0"/>
                    <w:spacing w:after="0" w:line="240" w:lineRule="auto"/>
                  </w:pPr>
                  <w:r>
                    <w:t xml:space="preserve">TF#A to pair </w:t>
                  </w:r>
                </w:p>
                <w:p w14:paraId="0C92E13F" w14:textId="77777777" w:rsidR="004B6801" w:rsidRDefault="00E4399A">
                  <w:pPr>
                    <w:widowControl w:val="0"/>
                    <w:spacing w:after="0" w:line="240" w:lineRule="auto"/>
                  </w:pPr>
                  <w:r>
                    <w:t>with TF#1 and TF#2</w:t>
                  </w:r>
                </w:p>
              </w:tc>
            </w:tr>
            <w:tr w:rsidR="004B6801" w14:paraId="149727D0" w14:textId="77777777">
              <w:trPr>
                <w:trHeight w:val="227"/>
              </w:trPr>
              <w:tc>
                <w:tcPr>
                  <w:tcW w:w="813" w:type="dxa"/>
                  <w:vMerge/>
                </w:tcPr>
                <w:p w14:paraId="68948DF9" w14:textId="77777777" w:rsidR="004B6801" w:rsidRDefault="004B6801">
                  <w:pPr>
                    <w:widowControl w:val="0"/>
                    <w:spacing w:after="0" w:line="240" w:lineRule="auto"/>
                  </w:pPr>
                </w:p>
              </w:tc>
              <w:tc>
                <w:tcPr>
                  <w:tcW w:w="1601" w:type="dxa"/>
                </w:tcPr>
                <w:p w14:paraId="2617852A" w14:textId="77777777" w:rsidR="004B6801" w:rsidRDefault="00E4399A">
                  <w:pPr>
                    <w:widowControl w:val="0"/>
                    <w:spacing w:after="0" w:line="240" w:lineRule="auto"/>
                  </w:pPr>
                  <w:r>
                    <w:t>X</w:t>
                  </w:r>
                </w:p>
              </w:tc>
              <w:tc>
                <w:tcPr>
                  <w:tcW w:w="1715" w:type="dxa"/>
                </w:tcPr>
                <w:p w14:paraId="6F5C71D3" w14:textId="77777777" w:rsidR="004B6801" w:rsidRDefault="004B6801">
                  <w:pPr>
                    <w:widowControl w:val="0"/>
                    <w:spacing w:after="0" w:line="240" w:lineRule="auto"/>
                  </w:pPr>
                </w:p>
              </w:tc>
              <w:tc>
                <w:tcPr>
                  <w:tcW w:w="3282" w:type="dxa"/>
                </w:tcPr>
                <w:p w14:paraId="48879620" w14:textId="77777777" w:rsidR="004B6801" w:rsidRDefault="004B6801">
                  <w:pPr>
                    <w:widowControl w:val="0"/>
                    <w:spacing w:after="0" w:line="240" w:lineRule="auto"/>
                    <w:rPr>
                      <w:color w:val="FF0000"/>
                      <w:highlight w:val="yellow"/>
                    </w:rPr>
                  </w:pPr>
                </w:p>
              </w:tc>
            </w:tr>
            <w:tr w:rsidR="004B6801" w14:paraId="246056C0" w14:textId="77777777">
              <w:trPr>
                <w:trHeight w:val="218"/>
              </w:trPr>
              <w:tc>
                <w:tcPr>
                  <w:tcW w:w="813" w:type="dxa"/>
                  <w:vMerge/>
                </w:tcPr>
                <w:p w14:paraId="05DF1668" w14:textId="77777777" w:rsidR="004B6801" w:rsidRDefault="004B6801">
                  <w:pPr>
                    <w:widowControl w:val="0"/>
                    <w:spacing w:after="0" w:line="240" w:lineRule="auto"/>
                  </w:pPr>
                </w:p>
              </w:tc>
              <w:tc>
                <w:tcPr>
                  <w:tcW w:w="1601" w:type="dxa"/>
                </w:tcPr>
                <w:p w14:paraId="5A6B3DF7" w14:textId="77777777" w:rsidR="004B6801" w:rsidRDefault="00E4399A">
                  <w:pPr>
                    <w:widowControl w:val="0"/>
                    <w:spacing w:after="0" w:line="240" w:lineRule="auto"/>
                  </w:pPr>
                  <w:r>
                    <w:t>Y</w:t>
                  </w:r>
                </w:p>
              </w:tc>
              <w:tc>
                <w:tcPr>
                  <w:tcW w:w="1715" w:type="dxa"/>
                </w:tcPr>
                <w:p w14:paraId="5F3510AF" w14:textId="77777777" w:rsidR="004B6801" w:rsidRDefault="00E4399A">
                  <w:pPr>
                    <w:widowControl w:val="0"/>
                    <w:spacing w:after="0" w:line="240" w:lineRule="auto"/>
                  </w:pPr>
                  <w:r>
                    <w:t>0.7656/0.7662</w:t>
                  </w:r>
                </w:p>
              </w:tc>
              <w:tc>
                <w:tcPr>
                  <w:tcW w:w="3282" w:type="dxa"/>
                </w:tcPr>
                <w:p w14:paraId="11CDEF41" w14:textId="77777777" w:rsidR="004B6801" w:rsidRDefault="00E4399A">
                  <w:pPr>
                    <w:widowControl w:val="0"/>
                    <w:spacing w:after="0" w:line="240" w:lineRule="auto"/>
                    <w:rPr>
                      <w:color w:val="FF0000"/>
                      <w:highlight w:val="yellow"/>
                    </w:rPr>
                  </w:pPr>
                  <w:r>
                    <w:rPr>
                      <w:color w:val="FF0000"/>
                    </w:rPr>
                    <w:t>-3.96%/-4.57%</w:t>
                  </w:r>
                </w:p>
              </w:tc>
            </w:tr>
            <w:tr w:rsidR="004B6801" w14:paraId="4697D5DF" w14:textId="77777777">
              <w:trPr>
                <w:trHeight w:val="218"/>
              </w:trPr>
              <w:tc>
                <w:tcPr>
                  <w:tcW w:w="813" w:type="dxa"/>
                  <w:vMerge/>
                </w:tcPr>
                <w:p w14:paraId="1EECB7D4" w14:textId="77777777" w:rsidR="004B6801" w:rsidRDefault="004B6801">
                  <w:pPr>
                    <w:widowControl w:val="0"/>
                    <w:spacing w:after="0" w:line="240" w:lineRule="auto"/>
                  </w:pPr>
                </w:p>
              </w:tc>
              <w:tc>
                <w:tcPr>
                  <w:tcW w:w="1601" w:type="dxa"/>
                </w:tcPr>
                <w:p w14:paraId="7A54FCB4" w14:textId="77777777" w:rsidR="004B6801" w:rsidRDefault="00E4399A">
                  <w:pPr>
                    <w:widowControl w:val="0"/>
                    <w:spacing w:after="0" w:line="240" w:lineRule="auto"/>
                  </w:pPr>
                  <w:r>
                    <w:t>Z</w:t>
                  </w:r>
                </w:p>
              </w:tc>
              <w:tc>
                <w:tcPr>
                  <w:tcW w:w="1715" w:type="dxa"/>
                </w:tcPr>
                <w:p w14:paraId="296F8A8A" w14:textId="77777777" w:rsidR="004B6801" w:rsidRDefault="004B6801">
                  <w:pPr>
                    <w:widowControl w:val="0"/>
                    <w:spacing w:after="0" w:line="240" w:lineRule="auto"/>
                  </w:pPr>
                </w:p>
              </w:tc>
              <w:tc>
                <w:tcPr>
                  <w:tcW w:w="3282" w:type="dxa"/>
                </w:tcPr>
                <w:p w14:paraId="3722A16E" w14:textId="77777777" w:rsidR="004B6801" w:rsidRDefault="004B6801">
                  <w:pPr>
                    <w:widowControl w:val="0"/>
                    <w:spacing w:after="0" w:line="240" w:lineRule="auto"/>
                    <w:rPr>
                      <w:color w:val="FF0000"/>
                      <w:highlight w:val="yellow"/>
                    </w:rPr>
                  </w:pPr>
                </w:p>
              </w:tc>
            </w:tr>
          </w:tbl>
          <w:p w14:paraId="49F4AED8" w14:textId="77777777" w:rsidR="004B6801" w:rsidRDefault="004B6801">
            <w:pPr>
              <w:spacing w:line="252" w:lineRule="auto"/>
              <w:jc w:val="left"/>
              <w:rPr>
                <w:lang w:eastAsia="zh-CN"/>
              </w:rPr>
            </w:pPr>
          </w:p>
        </w:tc>
      </w:tr>
      <w:tr w:rsidR="004B6801" w14:paraId="236F5FF5" w14:textId="77777777">
        <w:tc>
          <w:tcPr>
            <w:tcW w:w="1422" w:type="dxa"/>
            <w:tcBorders>
              <w:top w:val="single" w:sz="4" w:space="0" w:color="000000"/>
              <w:left w:val="single" w:sz="4" w:space="0" w:color="000000"/>
              <w:bottom w:val="single" w:sz="4" w:space="0" w:color="000000"/>
              <w:right w:val="single" w:sz="4" w:space="0" w:color="000000"/>
            </w:tcBorders>
            <w:shd w:val="clear" w:color="auto" w:fill="FFFF00"/>
          </w:tcPr>
          <w:p w14:paraId="360459EB" w14:textId="77777777" w:rsidR="004B6801" w:rsidRDefault="00E4399A">
            <w:pPr>
              <w:spacing w:line="252" w:lineRule="auto"/>
              <w:jc w:val="left"/>
              <w:rPr>
                <w:color w:val="C00000"/>
                <w:lang w:eastAsia="zh-CN"/>
              </w:rPr>
            </w:pPr>
            <w:r>
              <w:rPr>
                <w:rFonts w:hint="eastAsia"/>
                <w:color w:val="C00000"/>
                <w:lang w:eastAsia="zh-CN"/>
              </w:rPr>
              <w:lastRenderedPageBreak/>
              <w:t>M</w:t>
            </w:r>
            <w:r>
              <w:rPr>
                <w:color w:val="C00000"/>
                <w:lang w:eastAsia="zh-CN"/>
              </w:rPr>
              <w:t>oderator</w:t>
            </w:r>
          </w:p>
        </w:tc>
        <w:tc>
          <w:tcPr>
            <w:tcW w:w="792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5FFA6130" w14:textId="77777777" w:rsidR="004B6801" w:rsidRDefault="00E4399A">
            <w:pPr>
              <w:spacing w:line="252" w:lineRule="auto"/>
              <w:jc w:val="left"/>
              <w:rPr>
                <w:color w:val="C00000"/>
                <w:lang w:eastAsia="zh-CN"/>
              </w:rPr>
            </w:pPr>
            <w:r>
              <w:rPr>
                <w:rFonts w:hint="eastAsia"/>
                <w:color w:val="C00000"/>
                <w:lang w:eastAsia="zh-CN"/>
              </w:rPr>
              <w:t>@</w:t>
            </w:r>
            <w:proofErr w:type="gramStart"/>
            <w:r>
              <w:rPr>
                <w:color w:val="C00000"/>
                <w:lang w:eastAsia="zh-CN"/>
              </w:rPr>
              <w:t>Lenovo</w:t>
            </w:r>
            <w:proofErr w:type="gramEnd"/>
            <w:r>
              <w:rPr>
                <w:color w:val="C00000"/>
                <w:lang w:eastAsia="zh-CN"/>
              </w:rPr>
              <w:t xml:space="preserve"> we have a note that “</w:t>
            </w:r>
            <w:r>
              <w:rPr>
                <w:color w:val="C00000"/>
              </w:rPr>
              <w:t>the dataset sharing behavior from above sources follows the example of the agreement in the RAN1#111 meeting</w:t>
            </w:r>
            <w:r>
              <w:rPr>
                <w:color w:val="C00000"/>
                <w:lang w:eastAsia="zh-CN"/>
              </w:rPr>
              <w:t>”. Does iterative training follow that agreement?</w:t>
            </w:r>
          </w:p>
        </w:tc>
      </w:tr>
      <w:tr w:rsidR="004B6801" w14:paraId="5961B429" w14:textId="77777777">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02C0F49A" w14:textId="77777777" w:rsidR="004B6801" w:rsidRDefault="00E4399A">
            <w:pPr>
              <w:spacing w:line="252" w:lineRule="auto"/>
              <w:jc w:val="left"/>
              <w:rPr>
                <w:rFonts w:eastAsia="MS Mincho"/>
                <w:lang w:eastAsia="ja-JP"/>
              </w:rPr>
            </w:pPr>
            <w:r>
              <w:rPr>
                <w:rFonts w:eastAsia="MS Mincho"/>
                <w:lang w:eastAsia="ja-JP"/>
              </w:rPr>
              <w:t>Lenovo</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46D12" w14:textId="77777777" w:rsidR="004B6801" w:rsidRDefault="00E4399A">
            <w:pPr>
              <w:spacing w:line="252" w:lineRule="auto"/>
              <w:jc w:val="left"/>
              <w:rPr>
                <w:rFonts w:eastAsia="MS Mincho"/>
                <w:lang w:eastAsia="ja-JP"/>
              </w:rPr>
            </w:pPr>
            <w:r>
              <w:rPr>
                <w:rFonts w:eastAsia="MS Mincho"/>
                <w:lang w:eastAsia="ja-JP"/>
              </w:rPr>
              <w:t>In fact, Table 5 is to capture results for Type-3 training.</w:t>
            </w:r>
          </w:p>
          <w:p w14:paraId="70891D10" w14:textId="77777777" w:rsidR="004B6801" w:rsidRDefault="00E4399A">
            <w:pPr>
              <w:spacing w:line="252" w:lineRule="auto"/>
              <w:jc w:val="left"/>
              <w:rPr>
                <w:rFonts w:eastAsia="MS Mincho"/>
                <w:lang w:eastAsia="ja-JP"/>
              </w:rPr>
            </w:pPr>
            <w:r>
              <w:rPr>
                <w:rFonts w:eastAsia="MS Mincho"/>
                <w:lang w:eastAsia="ja-JP"/>
              </w:rPr>
              <w:t>One example of Type-3 training is the method the agreement in the RAN1#111 meeting which is captured in the “Note” of this observation.</w:t>
            </w:r>
          </w:p>
          <w:p w14:paraId="572CD144" w14:textId="77777777" w:rsidR="004B6801" w:rsidRDefault="00E4399A">
            <w:pPr>
              <w:spacing w:line="252" w:lineRule="auto"/>
              <w:jc w:val="left"/>
              <w:rPr>
                <w:rFonts w:eastAsia="MS Mincho"/>
                <w:lang w:eastAsia="ja-JP"/>
              </w:rPr>
            </w:pPr>
            <w:r>
              <w:rPr>
                <w:rFonts w:eastAsia="MS Mincho"/>
                <w:lang w:eastAsia="ja-JP"/>
              </w:rPr>
              <w:t>However, there are other schemes of Type-3 training such as iterative Type-3 that we have reported the results. Since, you have the notes and all other results are based on the method the agreement in the RAN1#111, we have suggested this result in a note, such as:</w:t>
            </w:r>
          </w:p>
          <w:p w14:paraId="6D65119D" w14:textId="77777777" w:rsidR="004B6801" w:rsidRDefault="00E4399A">
            <w:pPr>
              <w:spacing w:line="252" w:lineRule="auto"/>
              <w:jc w:val="left"/>
              <w:rPr>
                <w:lang w:eastAsia="zh-CN"/>
              </w:rPr>
            </w:pPr>
            <w:r>
              <w:rPr>
                <w:lang w:eastAsia="zh-CN"/>
              </w:rPr>
              <w:t>Note: 1 company [Lenovo] reported that the possible degradation in UE-first case-2 (that may happen due to data/model mismatch) can be compensated using other implementation of Type-3, e.g., iterative separate training, and bring the result in par with the 1-on-1 joint training.</w:t>
            </w:r>
          </w:p>
        </w:tc>
      </w:tr>
      <w:tr w:rsidR="00AA55E1" w14:paraId="405E3DF4" w14:textId="77777777" w:rsidTr="00AA55E1">
        <w:tc>
          <w:tcPr>
            <w:tcW w:w="1422" w:type="dxa"/>
            <w:tcBorders>
              <w:top w:val="single" w:sz="4" w:space="0" w:color="000000"/>
              <w:left w:val="single" w:sz="4" w:space="0" w:color="000000"/>
              <w:bottom w:val="single" w:sz="4" w:space="0" w:color="000000"/>
              <w:right w:val="single" w:sz="4" w:space="0" w:color="000000"/>
            </w:tcBorders>
            <w:shd w:val="clear" w:color="auto" w:fill="FFFF00"/>
          </w:tcPr>
          <w:p w14:paraId="2FDA5C00" w14:textId="4A6B56A9" w:rsidR="00AA55E1" w:rsidRDefault="00AA55E1" w:rsidP="00AA55E1">
            <w:pPr>
              <w:spacing w:line="252" w:lineRule="auto"/>
              <w:jc w:val="left"/>
              <w:rPr>
                <w:rFonts w:eastAsia="MS Mincho"/>
                <w:lang w:eastAsia="ja-JP"/>
              </w:rPr>
            </w:pPr>
            <w:r>
              <w:rPr>
                <w:rFonts w:hint="eastAsia"/>
                <w:color w:val="C00000"/>
                <w:lang w:eastAsia="zh-CN"/>
              </w:rPr>
              <w:t>M</w:t>
            </w:r>
            <w:r>
              <w:rPr>
                <w:color w:val="C00000"/>
                <w:lang w:eastAsia="zh-CN"/>
              </w:rPr>
              <w:t>oderator</w:t>
            </w:r>
          </w:p>
        </w:tc>
        <w:tc>
          <w:tcPr>
            <w:tcW w:w="7929"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D97D215" w14:textId="77777777" w:rsidR="00D84378" w:rsidRDefault="00AA55E1" w:rsidP="00AA55E1">
            <w:pPr>
              <w:spacing w:line="252" w:lineRule="auto"/>
              <w:jc w:val="left"/>
              <w:rPr>
                <w:color w:val="C00000"/>
                <w:lang w:eastAsia="zh-CN"/>
              </w:rPr>
            </w:pPr>
            <w:r>
              <w:rPr>
                <w:rFonts w:hint="eastAsia"/>
                <w:color w:val="C00000"/>
                <w:lang w:eastAsia="zh-CN"/>
              </w:rPr>
              <w:t>@</w:t>
            </w:r>
            <w:r>
              <w:rPr>
                <w:color w:val="C00000"/>
                <w:lang w:eastAsia="zh-CN"/>
              </w:rPr>
              <w:t xml:space="preserve">Lenovo as a compromise, add Lenovo results on iterative training to the table, but do not say what behavior it is. </w:t>
            </w:r>
          </w:p>
          <w:p w14:paraId="67083175" w14:textId="378306B8" w:rsidR="00AA55E1" w:rsidRDefault="00D84378" w:rsidP="00AA55E1">
            <w:pPr>
              <w:spacing w:line="252" w:lineRule="auto"/>
              <w:jc w:val="left"/>
              <w:rPr>
                <w:rFonts w:eastAsia="MS Mincho"/>
                <w:lang w:eastAsia="ja-JP"/>
              </w:rPr>
            </w:pPr>
            <w:r>
              <w:rPr>
                <w:color w:val="C00000"/>
                <w:lang w:eastAsia="zh-CN"/>
              </w:rPr>
              <w:t xml:space="preserve">Reason: </w:t>
            </w:r>
            <w:r w:rsidR="00AA55E1">
              <w:rPr>
                <w:color w:val="C00000"/>
                <w:lang w:eastAsia="zh-CN"/>
              </w:rPr>
              <w:t>Each company may use some particular implementation</w:t>
            </w:r>
            <w:r w:rsidR="00B256C9">
              <w:rPr>
                <w:color w:val="C00000"/>
                <w:lang w:eastAsia="zh-CN"/>
              </w:rPr>
              <w:t xml:space="preserve"> (as it is clarified by Lenovo that iterative separate training is </w:t>
            </w:r>
            <w:r w:rsidR="00B256C9" w:rsidRPr="001947E6">
              <w:rPr>
                <w:color w:val="C00000"/>
                <w:u w:val="single"/>
                <w:lang w:eastAsia="zh-CN"/>
              </w:rPr>
              <w:t>implementation</w:t>
            </w:r>
            <w:r w:rsidR="00B256C9">
              <w:rPr>
                <w:color w:val="C00000"/>
                <w:lang w:eastAsia="zh-CN"/>
              </w:rPr>
              <w:t xml:space="preserve"> of Type 3)</w:t>
            </w:r>
            <w:r w:rsidR="00AA55E1">
              <w:rPr>
                <w:color w:val="C00000"/>
                <w:lang w:eastAsia="zh-CN"/>
              </w:rPr>
              <w:t xml:space="preserve"> during the training, and it is Moderator’s understanding that implementation results with small performance gap (&lt;5% gap) do not need to be particularly mentioned. So, no change to the observation.</w:t>
            </w:r>
          </w:p>
        </w:tc>
      </w:tr>
      <w:tr w:rsidR="009B42A9" w:rsidRPr="009B42A9" w14:paraId="53E7CA04" w14:textId="77777777" w:rsidTr="009B42A9">
        <w:tc>
          <w:tcPr>
            <w:tcW w:w="1422" w:type="dxa"/>
            <w:tcBorders>
              <w:top w:val="single" w:sz="4" w:space="0" w:color="000000"/>
              <w:left w:val="single" w:sz="4" w:space="0" w:color="000000"/>
              <w:bottom w:val="single" w:sz="4" w:space="0" w:color="000000"/>
              <w:right w:val="single" w:sz="4" w:space="0" w:color="000000"/>
            </w:tcBorders>
            <w:shd w:val="clear" w:color="auto" w:fill="auto"/>
          </w:tcPr>
          <w:p w14:paraId="07F15BE7" w14:textId="60791A0F" w:rsidR="009B42A9" w:rsidRPr="009B42A9" w:rsidRDefault="009B42A9" w:rsidP="00AA55E1">
            <w:pPr>
              <w:spacing w:line="252" w:lineRule="auto"/>
              <w:jc w:val="left"/>
              <w:rPr>
                <w:lang w:eastAsia="zh-CN"/>
              </w:rPr>
            </w:pPr>
            <w:r w:rsidRPr="009B42A9">
              <w:rPr>
                <w:lang w:eastAsia="zh-CN"/>
              </w:rPr>
              <w:t>Lenovo</w:t>
            </w:r>
          </w:p>
        </w:tc>
        <w:tc>
          <w:tcPr>
            <w:tcW w:w="79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0AE187" w14:textId="1E60544F" w:rsidR="009B42A9" w:rsidRDefault="009B42A9" w:rsidP="009B42A9">
            <w:pPr>
              <w:spacing w:line="252" w:lineRule="auto"/>
              <w:jc w:val="left"/>
              <w:rPr>
                <w:lang w:eastAsia="zh-CN"/>
              </w:rPr>
            </w:pPr>
            <w:r>
              <w:rPr>
                <w:lang w:eastAsia="zh-CN"/>
              </w:rPr>
              <w:t>Thanks to the F</w:t>
            </w:r>
            <w:r w:rsidR="001B0F37">
              <w:rPr>
                <w:lang w:eastAsia="zh-CN"/>
              </w:rPr>
              <w:t xml:space="preserve">L for the response. </w:t>
            </w:r>
          </w:p>
          <w:p w14:paraId="7CC6C22A" w14:textId="5D86F5E8" w:rsidR="009B42A9" w:rsidRDefault="009B42A9" w:rsidP="009B42A9">
            <w:pPr>
              <w:spacing w:line="252" w:lineRule="auto"/>
              <w:jc w:val="left"/>
              <w:rPr>
                <w:lang w:eastAsia="zh-CN"/>
              </w:rPr>
            </w:pPr>
            <w:r>
              <w:rPr>
                <w:lang w:eastAsia="zh-CN"/>
              </w:rPr>
              <w:t xml:space="preserve">As can be seen </w:t>
            </w:r>
            <w:r w:rsidR="001B0F37">
              <w:rPr>
                <w:lang w:eastAsia="zh-CN"/>
              </w:rPr>
              <w:t xml:space="preserve">in </w:t>
            </w:r>
            <w:r>
              <w:rPr>
                <w:lang w:eastAsia="zh-CN"/>
              </w:rPr>
              <w:t>our</w:t>
            </w:r>
            <w:r w:rsidR="001B0F37">
              <w:rPr>
                <w:lang w:eastAsia="zh-CN"/>
              </w:rPr>
              <w:t>s</w:t>
            </w:r>
            <w:r>
              <w:rPr>
                <w:lang w:eastAsia="zh-CN"/>
              </w:rPr>
              <w:t xml:space="preserve"> and other company</w:t>
            </w:r>
            <w:r w:rsidR="001B0F37">
              <w:rPr>
                <w:lang w:eastAsia="zh-CN"/>
              </w:rPr>
              <w:t>’s</w:t>
            </w:r>
            <w:r>
              <w:rPr>
                <w:lang w:eastAsia="zh-CN"/>
              </w:rPr>
              <w:t xml:space="preserve"> results, there are minor to significant degerdations in Type-3 implimentaion compared to Joint-training when we use “Typical implimentaiton” of Type-3.</w:t>
            </w:r>
          </w:p>
          <w:p w14:paraId="29FCCDB9" w14:textId="77777777" w:rsidR="009B42A9" w:rsidRDefault="009B42A9" w:rsidP="009B42A9">
            <w:pPr>
              <w:spacing w:line="252" w:lineRule="auto"/>
              <w:jc w:val="left"/>
              <w:rPr>
                <w:lang w:eastAsia="zh-CN"/>
              </w:rPr>
            </w:pPr>
            <w:r>
              <w:rPr>
                <w:lang w:eastAsia="zh-CN"/>
              </w:rPr>
              <w:t xml:space="preserve">The main message of our results in Lenovo#2 is that this loss can be recovered if we use other implimenation of Type-3.  </w:t>
            </w:r>
          </w:p>
          <w:p w14:paraId="2E577A3D" w14:textId="2E211CF7" w:rsidR="009B42A9" w:rsidRDefault="009B42A9" w:rsidP="009B42A9">
            <w:pPr>
              <w:spacing w:line="252" w:lineRule="auto"/>
              <w:jc w:val="left"/>
              <w:rPr>
                <w:lang w:eastAsia="zh-CN"/>
              </w:rPr>
            </w:pPr>
            <w:r>
              <w:rPr>
                <w:lang w:eastAsia="zh-CN"/>
              </w:rPr>
              <w:t>In fact, Table.5 is to show the gain/loss of Type-</w:t>
            </w:r>
            <w:proofErr w:type="gramStart"/>
            <w:r>
              <w:rPr>
                <w:lang w:eastAsia="zh-CN"/>
              </w:rPr>
              <w:t>3  (</w:t>
            </w:r>
            <w:proofErr w:type="gramEnd"/>
            <w:r>
              <w:rPr>
                <w:lang w:eastAsia="zh-CN"/>
              </w:rPr>
              <w:t>not limited to “Typical implimentaiton” of Type-3). Since other results are based on the Typical implimentaoin of Type-3, similar to other observations</w:t>
            </w:r>
            <w:r w:rsidR="001B0F37">
              <w:rPr>
                <w:lang w:eastAsia="zh-CN"/>
              </w:rPr>
              <w:t>,</w:t>
            </w:r>
            <w:r>
              <w:rPr>
                <w:lang w:eastAsia="zh-CN"/>
              </w:rPr>
              <w:t xml:space="preserve"> we are proposing to capture </w:t>
            </w:r>
            <w:r w:rsidR="001B0F37">
              <w:rPr>
                <w:lang w:eastAsia="zh-CN"/>
              </w:rPr>
              <w:t xml:space="preserve">our </w:t>
            </w:r>
            <w:r>
              <w:rPr>
                <w:lang w:eastAsia="zh-CN"/>
              </w:rPr>
              <w:t>observation at least as a note, such as</w:t>
            </w:r>
            <w:r w:rsidR="001B0F37">
              <w:rPr>
                <w:lang w:eastAsia="zh-CN"/>
              </w:rPr>
              <w:t>:</w:t>
            </w:r>
          </w:p>
          <w:p w14:paraId="4760FCAF" w14:textId="77777777" w:rsidR="001B0F37" w:rsidRDefault="001B0F37" w:rsidP="009B42A9">
            <w:pPr>
              <w:spacing w:line="252" w:lineRule="auto"/>
              <w:jc w:val="left"/>
              <w:rPr>
                <w:lang w:eastAsia="zh-CN"/>
              </w:rPr>
            </w:pPr>
          </w:p>
          <w:p w14:paraId="338A6128" w14:textId="46B006A9" w:rsidR="009B42A9" w:rsidRDefault="009B42A9" w:rsidP="009B42A9">
            <w:pPr>
              <w:spacing w:line="252" w:lineRule="auto"/>
              <w:jc w:val="left"/>
              <w:rPr>
                <w:lang w:eastAsia="zh-CN"/>
              </w:rPr>
            </w:pPr>
            <w:r>
              <w:rPr>
                <w:lang w:eastAsia="zh-CN"/>
              </w:rPr>
              <w:t>Note: 1 company [Lenovo] reported that the degradation in UE-first case-2 (that may happen due to data/</w:t>
            </w:r>
            <w:r w:rsidR="001B0F37">
              <w:rPr>
                <w:lang w:eastAsia="zh-CN"/>
              </w:rPr>
              <w:t>backbone</w:t>
            </w:r>
            <w:r>
              <w:rPr>
                <w:lang w:eastAsia="zh-CN"/>
              </w:rPr>
              <w:t xml:space="preserve"> mismatch) can be compensated using other implementation of Type-3, </w:t>
            </w:r>
            <w:r w:rsidR="001B0F37">
              <w:rPr>
                <w:lang w:eastAsia="zh-CN"/>
              </w:rPr>
              <w:t>(</w:t>
            </w:r>
            <w:r>
              <w:rPr>
                <w:lang w:eastAsia="zh-CN"/>
              </w:rPr>
              <w:t>e.g., iterative separate training</w:t>
            </w:r>
            <w:r w:rsidR="001B0F37">
              <w:rPr>
                <w:lang w:eastAsia="zh-CN"/>
              </w:rPr>
              <w:t>),</w:t>
            </w:r>
            <w:r>
              <w:rPr>
                <w:lang w:eastAsia="zh-CN"/>
              </w:rPr>
              <w:t xml:space="preserve"> and bring the result in par with the 1-on-1 joint training.</w:t>
            </w:r>
          </w:p>
          <w:p w14:paraId="7691A011" w14:textId="77777777" w:rsidR="009B42A9" w:rsidRDefault="009B42A9" w:rsidP="009B42A9">
            <w:pPr>
              <w:spacing w:line="252" w:lineRule="auto"/>
              <w:jc w:val="left"/>
              <w:rPr>
                <w:lang w:eastAsia="zh-CN"/>
              </w:rPr>
            </w:pPr>
          </w:p>
          <w:p w14:paraId="515F6663" w14:textId="3C43D7BE" w:rsidR="001B0F37" w:rsidRPr="009B42A9" w:rsidRDefault="001B0F37" w:rsidP="001B0F37">
            <w:pPr>
              <w:spacing w:line="252" w:lineRule="auto"/>
              <w:jc w:val="left"/>
              <w:rPr>
                <w:lang w:eastAsia="zh-CN"/>
              </w:rPr>
            </w:pPr>
            <w:r>
              <w:rPr>
                <w:lang w:eastAsia="zh-CN"/>
              </w:rPr>
              <w:t xml:space="preserve">Regarding the performance gap: Please note that, the results illustrates that using alternative methods for Type-3 training, we can “completely” recover the loss that we observe using “typical type-3” compared to “joint training”. So, although the value of the gain is small but it is 100% of the “loss”. </w:t>
            </w:r>
          </w:p>
        </w:tc>
      </w:tr>
    </w:tbl>
    <w:p w14:paraId="14497A1D" w14:textId="77777777" w:rsidR="004B6801" w:rsidRDefault="004B6801">
      <w:pPr>
        <w:spacing w:line="240" w:lineRule="auto"/>
        <w:rPr>
          <w:lang w:eastAsia="zh-CN"/>
        </w:rPr>
      </w:pPr>
    </w:p>
    <w:p w14:paraId="61DE6F9E" w14:textId="77777777" w:rsidR="004B6801" w:rsidRDefault="004B6801">
      <w:pPr>
        <w:rPr>
          <w:b/>
          <w:u w:val="single"/>
          <w:lang w:eastAsia="zh-CN"/>
        </w:rPr>
      </w:pPr>
    </w:p>
    <w:p w14:paraId="2D6CEC5F" w14:textId="77777777" w:rsidR="004B6801" w:rsidRDefault="004B6801">
      <w:pPr>
        <w:rPr>
          <w:b/>
          <w:u w:val="single"/>
          <w:lang w:eastAsia="zh-CN"/>
        </w:rPr>
      </w:pPr>
    </w:p>
    <w:p w14:paraId="46B4C889" w14:textId="77777777" w:rsidR="004B6801" w:rsidRDefault="004B6801">
      <w:pPr>
        <w:rPr>
          <w:b/>
          <w:u w:val="single"/>
          <w:lang w:eastAsia="zh-CN"/>
        </w:rPr>
      </w:pPr>
      <w:bookmarkStart w:id="18" w:name="OLE_LINK13"/>
      <w:bookmarkStart w:id="19" w:name="OLE_LINK14"/>
      <w:bookmarkEnd w:id="18"/>
      <w:bookmarkEnd w:id="19"/>
    </w:p>
    <w:p w14:paraId="207E0950" w14:textId="77777777" w:rsidR="004B6801" w:rsidRDefault="00E4399A">
      <w:pPr>
        <w:outlineLvl w:val="2"/>
        <w:rPr>
          <w:b/>
          <w:lang w:eastAsia="zh-CN"/>
        </w:rPr>
      </w:pPr>
      <w:r>
        <w:rPr>
          <w:b/>
          <w:lang w:eastAsia="zh-CN"/>
        </w:rPr>
        <w:t>3.1-6: Others</w:t>
      </w:r>
    </w:p>
    <w:p w14:paraId="1E37F7DD" w14:textId="77777777" w:rsidR="004B6801" w:rsidRDefault="00E4399A">
      <w:pPr>
        <w:spacing w:before="240"/>
        <w:rPr>
          <w:b/>
          <w:lang w:eastAsia="zh-CN"/>
        </w:rPr>
      </w:pPr>
      <w:r>
        <w:rPr>
          <w:b/>
          <w:highlight w:val="yellow"/>
          <w:lang w:eastAsia="zh-CN"/>
        </w:rPr>
        <w:t>Question 3.1.1:</w:t>
      </w:r>
      <w:r>
        <w:rPr>
          <w:b/>
          <w:lang w:eastAsia="zh-CN"/>
        </w:rPr>
        <w:t xml:space="preserve"> </w:t>
      </w:r>
      <w:r>
        <w:rPr>
          <w:b/>
          <w:bCs/>
          <w:lang w:eastAsia="zh-CN"/>
        </w:rPr>
        <w:t>For the observations on CSI compression, what other issues/aspects do you think are missed for discussion?</w:t>
      </w:r>
    </w:p>
    <w:p w14:paraId="642C9CCB" w14:textId="77777777" w:rsidR="004B6801" w:rsidRDefault="004B6801">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4B6801" w14:paraId="03885ECE" w14:textId="77777777">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E880AD7" w14:textId="77777777" w:rsidR="004B6801" w:rsidRDefault="00E4399A">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4148D94" w14:textId="77777777" w:rsidR="004B6801" w:rsidRDefault="00E4399A">
            <w:pPr>
              <w:spacing w:line="240" w:lineRule="auto"/>
              <w:rPr>
                <w:i/>
                <w:iCs/>
                <w:kern w:val="2"/>
                <w:lang w:eastAsia="zh-CN"/>
              </w:rPr>
            </w:pPr>
            <w:r>
              <w:rPr>
                <w:i/>
                <w:iCs/>
                <w:kern w:val="2"/>
                <w:lang w:eastAsia="zh-CN"/>
              </w:rPr>
              <w:t>View</w:t>
            </w:r>
          </w:p>
        </w:tc>
      </w:tr>
      <w:tr w:rsidR="004B6801" w14:paraId="0F32D858" w14:textId="77777777">
        <w:tc>
          <w:tcPr>
            <w:tcW w:w="1350" w:type="dxa"/>
            <w:tcBorders>
              <w:top w:val="single" w:sz="4" w:space="0" w:color="000000"/>
              <w:left w:val="single" w:sz="4" w:space="0" w:color="000000"/>
              <w:bottom w:val="single" w:sz="4" w:space="0" w:color="000000"/>
              <w:right w:val="single" w:sz="4" w:space="0" w:color="000000"/>
            </w:tcBorders>
          </w:tcPr>
          <w:p w14:paraId="21A9B7DD"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6FF6784" w14:textId="77777777" w:rsidR="004B6801" w:rsidRDefault="004B6801">
            <w:pPr>
              <w:spacing w:line="240" w:lineRule="auto"/>
              <w:rPr>
                <w:iCs/>
                <w:kern w:val="2"/>
                <w:lang w:eastAsia="zh-CN"/>
              </w:rPr>
            </w:pPr>
          </w:p>
        </w:tc>
      </w:tr>
      <w:tr w:rsidR="004B6801" w14:paraId="0ED0C5A2" w14:textId="77777777">
        <w:tc>
          <w:tcPr>
            <w:tcW w:w="1350" w:type="dxa"/>
            <w:tcBorders>
              <w:top w:val="single" w:sz="4" w:space="0" w:color="000000"/>
              <w:left w:val="single" w:sz="4" w:space="0" w:color="000000"/>
              <w:bottom w:val="single" w:sz="4" w:space="0" w:color="000000"/>
              <w:right w:val="single" w:sz="4" w:space="0" w:color="000000"/>
            </w:tcBorders>
          </w:tcPr>
          <w:p w14:paraId="2CA273F3"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F46EBCB" w14:textId="77777777" w:rsidR="004B6801" w:rsidRDefault="004B6801">
            <w:pPr>
              <w:spacing w:line="240" w:lineRule="auto"/>
              <w:rPr>
                <w:iCs/>
                <w:kern w:val="2"/>
                <w:lang w:eastAsia="zh-CN"/>
              </w:rPr>
            </w:pPr>
          </w:p>
        </w:tc>
      </w:tr>
      <w:tr w:rsidR="004B6801" w14:paraId="7EEDCC19" w14:textId="77777777">
        <w:tc>
          <w:tcPr>
            <w:tcW w:w="1350" w:type="dxa"/>
            <w:tcBorders>
              <w:top w:val="single" w:sz="4" w:space="0" w:color="000000"/>
              <w:left w:val="single" w:sz="4" w:space="0" w:color="000000"/>
              <w:bottom w:val="single" w:sz="4" w:space="0" w:color="000000"/>
              <w:right w:val="single" w:sz="4" w:space="0" w:color="000000"/>
            </w:tcBorders>
          </w:tcPr>
          <w:p w14:paraId="7A3A8721"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25EEE6E" w14:textId="77777777" w:rsidR="004B6801" w:rsidRDefault="004B6801">
            <w:pPr>
              <w:spacing w:line="240" w:lineRule="auto"/>
              <w:rPr>
                <w:iCs/>
                <w:kern w:val="2"/>
                <w:lang w:eastAsia="zh-CN"/>
              </w:rPr>
            </w:pPr>
          </w:p>
        </w:tc>
      </w:tr>
      <w:tr w:rsidR="004B6801" w14:paraId="3B385F28" w14:textId="77777777">
        <w:tc>
          <w:tcPr>
            <w:tcW w:w="1350" w:type="dxa"/>
            <w:tcBorders>
              <w:top w:val="single" w:sz="4" w:space="0" w:color="000000"/>
              <w:left w:val="single" w:sz="4" w:space="0" w:color="000000"/>
              <w:bottom w:val="single" w:sz="4" w:space="0" w:color="000000"/>
              <w:right w:val="single" w:sz="4" w:space="0" w:color="000000"/>
            </w:tcBorders>
          </w:tcPr>
          <w:p w14:paraId="03BBC8A2"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60C918B" w14:textId="77777777" w:rsidR="004B6801" w:rsidRDefault="004B6801">
            <w:pPr>
              <w:spacing w:line="240" w:lineRule="auto"/>
              <w:rPr>
                <w:iCs/>
                <w:kern w:val="2"/>
                <w:lang w:eastAsia="zh-CN"/>
              </w:rPr>
            </w:pPr>
          </w:p>
        </w:tc>
      </w:tr>
      <w:tr w:rsidR="004B6801" w14:paraId="7DB82E9E" w14:textId="77777777">
        <w:tc>
          <w:tcPr>
            <w:tcW w:w="1350" w:type="dxa"/>
            <w:tcBorders>
              <w:top w:val="single" w:sz="4" w:space="0" w:color="000000"/>
              <w:left w:val="single" w:sz="4" w:space="0" w:color="000000"/>
              <w:bottom w:val="single" w:sz="4" w:space="0" w:color="000000"/>
              <w:right w:val="single" w:sz="4" w:space="0" w:color="000000"/>
            </w:tcBorders>
          </w:tcPr>
          <w:p w14:paraId="7CA75D51"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BB3D9D2" w14:textId="77777777" w:rsidR="004B6801" w:rsidRDefault="004B6801">
            <w:pPr>
              <w:spacing w:line="240" w:lineRule="auto"/>
              <w:rPr>
                <w:iCs/>
                <w:kern w:val="2"/>
                <w:lang w:eastAsia="zh-CN"/>
              </w:rPr>
            </w:pPr>
          </w:p>
        </w:tc>
      </w:tr>
      <w:tr w:rsidR="004B6801" w14:paraId="3F5FDB43" w14:textId="77777777">
        <w:tc>
          <w:tcPr>
            <w:tcW w:w="1350" w:type="dxa"/>
            <w:tcBorders>
              <w:top w:val="single" w:sz="4" w:space="0" w:color="000000"/>
              <w:left w:val="single" w:sz="4" w:space="0" w:color="000000"/>
              <w:bottom w:val="single" w:sz="4" w:space="0" w:color="000000"/>
              <w:right w:val="single" w:sz="4" w:space="0" w:color="000000"/>
            </w:tcBorders>
          </w:tcPr>
          <w:p w14:paraId="1DE161BB"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A6EFFFF" w14:textId="77777777" w:rsidR="004B6801" w:rsidRDefault="004B6801">
            <w:pPr>
              <w:spacing w:line="240" w:lineRule="auto"/>
              <w:rPr>
                <w:iCs/>
                <w:kern w:val="2"/>
                <w:lang w:eastAsia="zh-CN"/>
              </w:rPr>
            </w:pPr>
          </w:p>
        </w:tc>
      </w:tr>
      <w:tr w:rsidR="004B6801" w14:paraId="541B68A7" w14:textId="77777777">
        <w:tc>
          <w:tcPr>
            <w:tcW w:w="1350" w:type="dxa"/>
            <w:tcBorders>
              <w:top w:val="single" w:sz="4" w:space="0" w:color="000000"/>
              <w:left w:val="single" w:sz="4" w:space="0" w:color="000000"/>
              <w:bottom w:val="single" w:sz="4" w:space="0" w:color="000000"/>
              <w:right w:val="single" w:sz="4" w:space="0" w:color="000000"/>
            </w:tcBorders>
          </w:tcPr>
          <w:p w14:paraId="5B6B7C52"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458D2D9B" w14:textId="77777777" w:rsidR="004B6801" w:rsidRDefault="004B6801">
            <w:pPr>
              <w:spacing w:line="240" w:lineRule="auto"/>
              <w:rPr>
                <w:iCs/>
                <w:kern w:val="2"/>
                <w:lang w:eastAsia="zh-CN"/>
              </w:rPr>
            </w:pPr>
          </w:p>
        </w:tc>
      </w:tr>
      <w:tr w:rsidR="004B6801" w14:paraId="606B412D" w14:textId="77777777">
        <w:tc>
          <w:tcPr>
            <w:tcW w:w="1350" w:type="dxa"/>
            <w:tcBorders>
              <w:top w:val="single" w:sz="4" w:space="0" w:color="000000"/>
              <w:left w:val="single" w:sz="4" w:space="0" w:color="000000"/>
              <w:bottom w:val="single" w:sz="4" w:space="0" w:color="000000"/>
              <w:right w:val="single" w:sz="4" w:space="0" w:color="000000"/>
            </w:tcBorders>
          </w:tcPr>
          <w:p w14:paraId="3A8AA43D"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3CB7C44" w14:textId="77777777" w:rsidR="004B6801" w:rsidRDefault="004B6801">
            <w:pPr>
              <w:spacing w:line="240" w:lineRule="auto"/>
              <w:rPr>
                <w:iCs/>
                <w:kern w:val="2"/>
                <w:lang w:eastAsia="zh-CN"/>
              </w:rPr>
            </w:pPr>
          </w:p>
        </w:tc>
      </w:tr>
      <w:tr w:rsidR="004B6801" w14:paraId="4F1087B0" w14:textId="77777777">
        <w:tc>
          <w:tcPr>
            <w:tcW w:w="1350" w:type="dxa"/>
            <w:tcBorders>
              <w:top w:val="single" w:sz="4" w:space="0" w:color="000000"/>
              <w:left w:val="single" w:sz="4" w:space="0" w:color="000000"/>
              <w:bottom w:val="single" w:sz="4" w:space="0" w:color="000000"/>
              <w:right w:val="single" w:sz="4" w:space="0" w:color="000000"/>
            </w:tcBorders>
          </w:tcPr>
          <w:p w14:paraId="0DB03A9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CC43ACC" w14:textId="77777777" w:rsidR="004B6801" w:rsidRDefault="004B6801">
            <w:pPr>
              <w:spacing w:line="240" w:lineRule="auto"/>
              <w:rPr>
                <w:iCs/>
                <w:kern w:val="2"/>
                <w:lang w:eastAsia="zh-CN"/>
              </w:rPr>
            </w:pPr>
          </w:p>
        </w:tc>
      </w:tr>
    </w:tbl>
    <w:p w14:paraId="48325423" w14:textId="3DA77F90" w:rsidR="004B6801" w:rsidRDefault="004B6801">
      <w:pPr>
        <w:rPr>
          <w:b/>
          <w:color w:val="FF0000"/>
          <w:lang w:eastAsia="zh-CN"/>
        </w:rPr>
      </w:pPr>
    </w:p>
    <w:p w14:paraId="63D5665B" w14:textId="77777777" w:rsidR="00A02523" w:rsidRDefault="00A02523" w:rsidP="00A02523">
      <w:pPr>
        <w:pStyle w:val="Heading2"/>
        <w:numPr>
          <w:ilvl w:val="1"/>
          <w:numId w:val="2"/>
        </w:numPr>
        <w:rPr>
          <w:lang w:eastAsia="zh-CN"/>
        </w:rPr>
      </w:pPr>
      <w:r>
        <w:rPr>
          <w:lang w:eastAsia="zh-CN"/>
        </w:rPr>
        <w:t>4</w:t>
      </w:r>
      <w:r w:rsidRPr="00CA2488">
        <w:rPr>
          <w:vertAlign w:val="superscript"/>
          <w:lang w:eastAsia="zh-CN"/>
        </w:rPr>
        <w:t>th</w:t>
      </w:r>
      <w:r>
        <w:rPr>
          <w:lang w:eastAsia="zh-CN"/>
        </w:rPr>
        <w:t xml:space="preserve"> round email discussions </w:t>
      </w:r>
    </w:p>
    <w:p w14:paraId="2DCFB2D3" w14:textId="692EDFBD" w:rsidR="00E64867" w:rsidRDefault="00E64867" w:rsidP="00E64867">
      <w:pPr>
        <w:pStyle w:val="Heading4"/>
        <w:numPr>
          <w:ilvl w:val="0"/>
          <w:numId w:val="0"/>
        </w:numPr>
        <w:rPr>
          <w:u w:val="single"/>
          <w:lang w:eastAsia="zh-CN"/>
        </w:rPr>
      </w:pPr>
      <w:r>
        <w:rPr>
          <w:u w:val="single"/>
          <w:lang w:eastAsia="zh-CN"/>
        </w:rPr>
        <w:t xml:space="preserve">Issue#3-1 </w:t>
      </w:r>
      <w:r>
        <w:rPr>
          <w:rFonts w:hint="eastAsia"/>
          <w:u w:val="single"/>
          <w:lang w:eastAsia="zh-CN"/>
        </w:rPr>
        <w:t>[</w:t>
      </w:r>
      <w:r>
        <w:rPr>
          <w:u w:val="single"/>
          <w:lang w:eastAsia="zh-CN"/>
        </w:rPr>
        <w:t>Rd</w:t>
      </w:r>
      <w:r w:rsidR="002177A1">
        <w:rPr>
          <w:u w:val="single"/>
          <w:lang w:eastAsia="zh-CN"/>
        </w:rPr>
        <w:t>4</w:t>
      </w:r>
      <w:r>
        <w:rPr>
          <w:u w:val="single"/>
          <w:lang w:eastAsia="zh-CN"/>
        </w:rPr>
        <w:t>] (High priority) CSI overhead reduction</w:t>
      </w:r>
    </w:p>
    <w:p w14:paraId="140C0C9E" w14:textId="7323AC94" w:rsidR="00E64867" w:rsidRDefault="00E64867" w:rsidP="00E64867">
      <w:pPr>
        <w:spacing w:line="240" w:lineRule="auto"/>
        <w:rPr>
          <w:lang w:eastAsia="zh-CN"/>
        </w:rPr>
      </w:pPr>
      <w:r>
        <w:rPr>
          <w:highlight w:val="yellow"/>
          <w:lang w:eastAsia="zh-CN"/>
        </w:rPr>
        <w:t>Moderator note:</w:t>
      </w:r>
      <w:r w:rsidRPr="00A6296A">
        <w:rPr>
          <w:lang w:eastAsia="zh-CN"/>
        </w:rPr>
        <w:t xml:space="preserve"> </w:t>
      </w:r>
      <w:r w:rsidR="00A6296A" w:rsidRPr="00A6296A">
        <w:rPr>
          <w:lang w:eastAsia="zh-CN"/>
        </w:rPr>
        <w:t>No update on top of the 3</w:t>
      </w:r>
      <w:r w:rsidR="00A6296A" w:rsidRPr="00A6296A">
        <w:rPr>
          <w:vertAlign w:val="superscript"/>
          <w:lang w:eastAsia="zh-CN"/>
        </w:rPr>
        <w:t>rd</w:t>
      </w:r>
      <w:r w:rsidR="00A6296A" w:rsidRPr="00A6296A">
        <w:rPr>
          <w:lang w:eastAsia="zh-CN"/>
        </w:rPr>
        <w:t xml:space="preserve"> round.</w:t>
      </w:r>
    </w:p>
    <w:p w14:paraId="2D4CB336" w14:textId="77777777" w:rsidR="00E64867" w:rsidRDefault="00E64867" w:rsidP="00E64867">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w:t>
      </w:r>
      <w:r>
        <w:rPr>
          <w:bCs/>
          <w:color w:val="000000"/>
          <w:lang w:eastAsia="zh-CN"/>
        </w:rPr>
        <w:t>: Add a note to capture Futurewei’s comments.</w:t>
      </w:r>
    </w:p>
    <w:p w14:paraId="7283DFBA" w14:textId="77777777" w:rsidR="00E64867" w:rsidRDefault="00E64867" w:rsidP="00E64867">
      <w:pPr>
        <w:rPr>
          <w:b/>
          <w:u w:val="single"/>
          <w:lang w:eastAsia="zh-CN"/>
        </w:rPr>
      </w:pPr>
      <w:r>
        <w:rPr>
          <w:b/>
          <w:highlight w:val="cyan"/>
        </w:rPr>
        <w:t xml:space="preserve">Upd </w:t>
      </w:r>
      <w:r>
        <w:rPr>
          <w:b/>
          <w:highlight w:val="yellow"/>
        </w:rPr>
        <w:t>Proposed observation 3.1.1:</w:t>
      </w:r>
    </w:p>
    <w:p w14:paraId="482ADCDA" w14:textId="77777777" w:rsidR="00E64867" w:rsidRDefault="00E64867" w:rsidP="00E64867">
      <w:pPr>
        <w:spacing w:line="240" w:lineRule="auto"/>
      </w:pPr>
      <w:r>
        <w:t xml:space="preserve">For the evaluation of </w:t>
      </w:r>
      <w:r>
        <w:rPr>
          <w:bCs/>
        </w:rPr>
        <w:t>AI/ML based CSI compression</w:t>
      </w:r>
      <w:r>
        <w:t xml:space="preserve">, </w:t>
      </w:r>
      <w:r>
        <w:rPr>
          <w:bCs/>
        </w:rPr>
        <w:t>compared to the benchmark, in terms of CSI feedback reduction</w:t>
      </w:r>
      <w:r>
        <w:t>,</w:t>
      </w:r>
    </w:p>
    <w:p w14:paraId="2F6781D2" w14:textId="77777777" w:rsidR="00E64867" w:rsidRDefault="00E64867" w:rsidP="00E64867">
      <w:pPr>
        <w:numPr>
          <w:ilvl w:val="0"/>
          <w:numId w:val="6"/>
        </w:numPr>
        <w:spacing w:line="240" w:lineRule="auto"/>
        <w:rPr>
          <w:bCs/>
        </w:rPr>
      </w:pPr>
      <w:r>
        <w:rPr>
          <w:bCs/>
        </w:rPr>
        <w:t xml:space="preserve">For Max rank = 1, </w:t>
      </w:r>
    </w:p>
    <w:p w14:paraId="30EC1AF9" w14:textId="77777777" w:rsidR="00E64867" w:rsidRDefault="00E64867" w:rsidP="00E64867">
      <w:pPr>
        <w:numPr>
          <w:ilvl w:val="1"/>
          <w:numId w:val="6"/>
        </w:numPr>
        <w:spacing w:line="240" w:lineRule="auto"/>
      </w:pPr>
      <w:r>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14:paraId="6CD39972" w14:textId="77777777" w:rsidR="00E64867" w:rsidRDefault="00E64867" w:rsidP="00E64867">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[Huawei, ZTE,</w:t>
      </w:r>
      <w:r>
        <w:rPr>
          <w:color w:val="000000"/>
          <w:highlight w:val="cyan"/>
        </w:rPr>
        <w:t xml:space="preserve"> Futurewei</w:t>
      </w:r>
      <w:r>
        <w:rPr>
          <w:color w:val="0033CC"/>
        </w:rPr>
        <w:t xml:space="preserve">] </w:t>
      </w:r>
      <w:r>
        <w:t xml:space="preserve">observe the CSI </w:t>
      </w:r>
      <w:r>
        <w:rPr>
          <w:bCs/>
        </w:rPr>
        <w:t xml:space="preserve">feedback </w:t>
      </w:r>
      <w:r>
        <w:t xml:space="preserve">reduction of </w:t>
      </w:r>
      <w:r>
        <w:rPr>
          <w:color w:val="FF0000"/>
        </w:rPr>
        <w:t>15.62%~</w:t>
      </w:r>
      <w:r>
        <w:rPr>
          <w:color w:val="FF0000"/>
          <w:highlight w:val="cyan"/>
        </w:rPr>
        <w:t>60%</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14:paraId="0CB2A633" w14:textId="77777777" w:rsidR="00E64867" w:rsidRDefault="00E64867" w:rsidP="00E64867">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w:t>
      </w:r>
      <w:r>
        <w:rPr>
          <w:bCs/>
        </w:rPr>
        <w:t xml:space="preserve">feedback </w:t>
      </w:r>
      <w:r>
        <w:t xml:space="preserve">reduction of </w:t>
      </w:r>
      <w:r>
        <w:rPr>
          <w:color w:val="FF0000"/>
        </w:rPr>
        <w:t>14.37%~55%</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14:paraId="3C9EA8B3" w14:textId="77777777" w:rsidR="00E64867" w:rsidRDefault="00E64867" w:rsidP="00E64867">
      <w:pPr>
        <w:numPr>
          <w:ilvl w:val="1"/>
          <w:numId w:val="6"/>
        </w:numPr>
        <w:spacing w:line="240" w:lineRule="auto"/>
        <w:rPr>
          <w:bCs/>
          <w:highlight w:val="cyan"/>
        </w:rPr>
      </w:pPr>
      <w:r>
        <w:rPr>
          <w:color w:val="000000"/>
          <w:highlight w:val="cyan"/>
        </w:rPr>
        <w:t xml:space="preserve">Note: </w:t>
      </w:r>
      <w:r>
        <w:rPr>
          <w:highlight w:val="cyan"/>
        </w:rPr>
        <w:t xml:space="preserve">For CSI overhead C (large overhead), </w:t>
      </w:r>
      <w:r>
        <w:rPr>
          <w:color w:val="000000"/>
          <w:highlight w:val="cyan"/>
        </w:rPr>
        <w:t xml:space="preserve">1 source [Futurewei] observes CSI feedback reduction of 75% </w:t>
      </w:r>
      <w:r>
        <w:rPr>
          <w:highlight w:val="cyan"/>
        </w:rPr>
        <w:t>for FTP traffic.</w:t>
      </w:r>
    </w:p>
    <w:p w14:paraId="2DBAC161" w14:textId="77777777" w:rsidR="00E64867" w:rsidRDefault="00E64867" w:rsidP="00E64867">
      <w:pPr>
        <w:numPr>
          <w:ilvl w:val="0"/>
          <w:numId w:val="6"/>
        </w:numPr>
        <w:spacing w:line="240" w:lineRule="auto"/>
        <w:rPr>
          <w:bCs/>
        </w:rPr>
      </w:pPr>
      <w:r>
        <w:rPr>
          <w:bCs/>
        </w:rPr>
        <w:t xml:space="preserve">For Max rank = 2, </w:t>
      </w:r>
    </w:p>
    <w:p w14:paraId="709984B8" w14:textId="77777777" w:rsidR="00E64867" w:rsidRDefault="00E64867" w:rsidP="00E64867">
      <w:pPr>
        <w:numPr>
          <w:ilvl w:val="1"/>
          <w:numId w:val="6"/>
        </w:numPr>
        <w:spacing w:line="240" w:lineRule="auto"/>
      </w:pPr>
      <w:r>
        <w:t>For CSI overhead A (small overhead),</w:t>
      </w:r>
      <w:r>
        <w:rPr>
          <w:bCs/>
        </w:rPr>
        <w:t xml:space="preserve">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 xml:space="preserve">20.83%~54% </w:t>
      </w:r>
      <w:r>
        <w:rPr>
          <w:bCs/>
        </w:rP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w:t>
      </w:r>
      <w:r>
        <w:rPr>
          <w:bCs/>
        </w:rPr>
        <w:t xml:space="preserve">feedback </w:t>
      </w:r>
      <w:r>
        <w:t xml:space="preserve">reduction of </w:t>
      </w:r>
      <w:r>
        <w:rPr>
          <w:color w:val="FF0000"/>
        </w:rPr>
        <w:t xml:space="preserve">56% </w:t>
      </w:r>
      <w:r>
        <w:rPr>
          <w:bCs/>
        </w:rPr>
        <w:t>for full buffer</w:t>
      </w:r>
      <w:r>
        <w:t xml:space="preserve">; </w:t>
      </w:r>
    </w:p>
    <w:p w14:paraId="4C8588EB" w14:textId="77777777" w:rsidR="00E64867" w:rsidRDefault="00E64867" w:rsidP="00E64867">
      <w:pPr>
        <w:numPr>
          <w:ilvl w:val="1"/>
          <w:numId w:val="6"/>
        </w:numPr>
        <w:spacing w:line="240" w:lineRule="auto"/>
      </w:pPr>
      <w:r>
        <w:lastRenderedPageBreak/>
        <w:t>For CSI overhead B (medium overhead),</w:t>
      </w:r>
      <w:r>
        <w:rPr>
          <w:bCs/>
        </w:rPr>
        <w:t xml:space="preserve"> </w:t>
      </w:r>
      <w:r>
        <w:rPr>
          <w:color w:val="FF0000"/>
        </w:rPr>
        <w:t xml:space="preserve">3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22.22%~52%</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52% </w:t>
      </w:r>
      <w:r>
        <w:rPr>
          <w:bCs/>
        </w:rPr>
        <w:t>for full buffer</w:t>
      </w:r>
      <w:r>
        <w:t>;</w:t>
      </w:r>
    </w:p>
    <w:p w14:paraId="39E285CC" w14:textId="77777777" w:rsidR="00E64867" w:rsidRDefault="00E64867" w:rsidP="00E64867">
      <w:pPr>
        <w:numPr>
          <w:ilvl w:val="1"/>
          <w:numId w:val="6"/>
        </w:numPr>
        <w:spacing w:line="240" w:lineRule="auto"/>
        <w:rPr>
          <w:bCs/>
        </w:rPr>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10%~58.33%</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22%~54% </w:t>
      </w:r>
      <w:r>
        <w:rPr>
          <w:bCs/>
        </w:rPr>
        <w:t>for full buffer</w:t>
      </w:r>
      <w:r>
        <w:t>;</w:t>
      </w:r>
    </w:p>
    <w:p w14:paraId="4233C890" w14:textId="77777777" w:rsidR="00E64867" w:rsidRDefault="00E64867" w:rsidP="00E64867">
      <w:pPr>
        <w:numPr>
          <w:ilvl w:val="1"/>
          <w:numId w:val="6"/>
        </w:numPr>
        <w:spacing w:line="240" w:lineRule="auto"/>
        <w:rPr>
          <w:color w:val="000000"/>
          <w:highlight w:val="cyan"/>
        </w:rPr>
      </w:pPr>
      <w:r>
        <w:rPr>
          <w:color w:val="000000"/>
          <w:highlight w:val="cyan"/>
        </w:rPr>
        <w:t>Note: For CSI overhead B (medium overhead), 1 source [Futurewei] observe CSI feedback reduction of up to ~83% for FTP traffic using particular VQ codebook solution.</w:t>
      </w:r>
    </w:p>
    <w:p w14:paraId="57A213E7" w14:textId="77777777" w:rsidR="00E64867" w:rsidRDefault="00E64867" w:rsidP="00E64867">
      <w:pPr>
        <w:numPr>
          <w:ilvl w:val="0"/>
          <w:numId w:val="6"/>
        </w:numPr>
        <w:spacing w:line="240" w:lineRule="auto"/>
        <w:rPr>
          <w:bCs/>
        </w:rPr>
      </w:pPr>
      <w:r>
        <w:rPr>
          <w:bCs/>
        </w:rPr>
        <w:t xml:space="preserve">For Max rank = 4, </w:t>
      </w:r>
    </w:p>
    <w:p w14:paraId="7FE26BB7" w14:textId="77777777" w:rsidR="00E64867" w:rsidRDefault="00E64867" w:rsidP="00E64867">
      <w:pPr>
        <w:numPr>
          <w:ilvl w:val="1"/>
          <w:numId w:val="6"/>
        </w:numPr>
        <w:spacing w:line="240" w:lineRule="auto"/>
      </w:pPr>
      <w:r>
        <w:t>For CSI overhead A (small overhead),</w:t>
      </w:r>
      <w:r>
        <w:rPr>
          <w:bCs/>
        </w:rPr>
        <w:t xml:space="preserve">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 xml:space="preserve">50%~79% </w:t>
      </w:r>
      <w:r>
        <w:rPr>
          <w:bCs/>
        </w:rPr>
        <w:t xml:space="preserve">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70.53% </w:t>
      </w:r>
      <w:r>
        <w:rPr>
          <w:bCs/>
        </w:rPr>
        <w:t>for full buffer</w:t>
      </w:r>
      <w:r>
        <w:t xml:space="preserve">; </w:t>
      </w:r>
    </w:p>
    <w:p w14:paraId="2C4B53C7" w14:textId="77777777" w:rsidR="00E64867" w:rsidRDefault="00E64867" w:rsidP="00E64867">
      <w:pPr>
        <w:numPr>
          <w:ilvl w:val="1"/>
          <w:numId w:val="6"/>
        </w:numPr>
        <w:spacing w:line="240" w:lineRule="auto"/>
      </w:pPr>
      <w:r>
        <w:t>For CSI overhead B (medium overhead),</w:t>
      </w:r>
      <w:r>
        <w:rPr>
          <w:bCs/>
        </w:rPr>
        <w:t xml:space="preserve"> </w:t>
      </w:r>
      <w:r>
        <w:rPr>
          <w:color w:val="FF0000"/>
        </w:rPr>
        <w:t xml:space="preserve">2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36.10%~78%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47.74% </w:t>
      </w:r>
      <w:r>
        <w:rPr>
          <w:bCs/>
        </w:rPr>
        <w:t>for full buffer</w:t>
      </w:r>
      <w:r>
        <w:t>;</w:t>
      </w:r>
    </w:p>
    <w:p w14:paraId="60D9BC5A" w14:textId="77777777" w:rsidR="00E64867" w:rsidRDefault="00E64867" w:rsidP="00E64867">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8%~58%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42.59% </w:t>
      </w:r>
      <w:r>
        <w:rPr>
          <w:bCs/>
        </w:rPr>
        <w:t>for full buffer</w:t>
      </w:r>
      <w:r>
        <w:t>;</w:t>
      </w:r>
    </w:p>
    <w:p w14:paraId="1C1BB857" w14:textId="77777777" w:rsidR="00E64867" w:rsidRDefault="00E64867" w:rsidP="00E64867">
      <w:pPr>
        <w:numPr>
          <w:ilvl w:val="0"/>
          <w:numId w:val="6"/>
        </w:numPr>
        <w:spacing w:line="240" w:lineRule="auto"/>
      </w:pPr>
      <w:r>
        <w:t>Note: the above results are based on the following assumptions besides the assumptions of the agreed EVM table</w:t>
      </w:r>
    </w:p>
    <w:p w14:paraId="6E7BADCE" w14:textId="77777777" w:rsidR="00E64867" w:rsidRDefault="00E64867" w:rsidP="00E64867">
      <w:pPr>
        <w:numPr>
          <w:ilvl w:val="1"/>
          <w:numId w:val="6"/>
        </w:numPr>
        <w:spacing w:line="240" w:lineRule="auto"/>
      </w:pPr>
      <w:r>
        <w:t>Precoding matrix of the current CSI is used as the model input.</w:t>
      </w:r>
    </w:p>
    <w:p w14:paraId="19C7ADA0" w14:textId="77777777" w:rsidR="00E64867" w:rsidRDefault="00E64867" w:rsidP="00E64867">
      <w:pPr>
        <w:numPr>
          <w:ilvl w:val="1"/>
          <w:numId w:val="6"/>
        </w:numPr>
        <w:spacing w:line="240" w:lineRule="auto"/>
      </w:pPr>
      <w:r>
        <w:t>Training data samples are not quantized, i.e., Float32 is used/represented.</w:t>
      </w:r>
    </w:p>
    <w:p w14:paraId="1C5C9B49" w14:textId="77777777" w:rsidR="00E64867" w:rsidRDefault="00E64867" w:rsidP="00E64867">
      <w:pPr>
        <w:numPr>
          <w:ilvl w:val="1"/>
          <w:numId w:val="6"/>
        </w:numPr>
        <w:spacing w:line="240" w:lineRule="auto"/>
      </w:pPr>
      <w:r>
        <w:t>1-on-1 joint training is assumed.</w:t>
      </w:r>
    </w:p>
    <w:p w14:paraId="27BDEFED" w14:textId="77777777" w:rsidR="00E64867" w:rsidRDefault="00E64867" w:rsidP="00E64867">
      <w:pPr>
        <w:numPr>
          <w:ilvl w:val="1"/>
          <w:numId w:val="6"/>
        </w:numPr>
        <w:spacing w:line="240" w:lineRule="auto"/>
      </w:pPr>
      <w:r>
        <w:t>The performance metric is CSI overhead reduction for Max rank 1/2/4.</w:t>
      </w:r>
    </w:p>
    <w:p w14:paraId="3CAA179D" w14:textId="77777777" w:rsidR="00E64867" w:rsidRDefault="00E64867" w:rsidP="00E64867">
      <w:pPr>
        <w:numPr>
          <w:ilvl w:val="1"/>
          <w:numId w:val="6"/>
        </w:numPr>
        <w:spacing w:line="240" w:lineRule="auto"/>
      </w:pPr>
      <w:r>
        <w:t>Benchmark is Rel-16 Type II codebook.</w:t>
      </w:r>
    </w:p>
    <w:p w14:paraId="6458A492" w14:textId="77777777" w:rsidR="00E64867" w:rsidRDefault="00E64867" w:rsidP="00E64867">
      <w:pPr>
        <w:numPr>
          <w:ilvl w:val="1"/>
          <w:numId w:val="6"/>
        </w:numPr>
        <w:spacing w:line="240" w:lineRule="auto"/>
        <w:rPr>
          <w:highlight w:val="yellow"/>
        </w:rPr>
      </w:pPr>
      <w:r>
        <w:rPr>
          <w:highlight w:val="yellow"/>
        </w:rPr>
        <w:t>Note: Results refer to Table X of R1-230xxxx</w:t>
      </w:r>
    </w:p>
    <w:p w14:paraId="37AE5A45" w14:textId="77777777" w:rsidR="00E64867" w:rsidRDefault="00E64867" w:rsidP="00E64867">
      <w:pPr>
        <w:rPr>
          <w:b/>
          <w:u w:val="single"/>
          <w:lang w:eastAsia="zh-CN"/>
        </w:rPr>
      </w:pPr>
    </w:p>
    <w:p w14:paraId="36C9CBC1" w14:textId="77777777" w:rsidR="00E64867" w:rsidRDefault="00E64867" w:rsidP="00E64867">
      <w:pPr>
        <w:spacing w:line="240" w:lineRule="auto"/>
        <w:rPr>
          <w:b/>
        </w:rPr>
      </w:pPr>
      <w:r>
        <w:rPr>
          <w:b/>
        </w:rPr>
        <w:t>Table X. Gain of CSI compression over R16 Type II benchmark – CSI overhead reduction</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965"/>
        <w:gridCol w:w="1373"/>
        <w:gridCol w:w="1712"/>
        <w:gridCol w:w="1417"/>
        <w:gridCol w:w="1417"/>
      </w:tblGrid>
      <w:tr w:rsidR="00E64867" w14:paraId="2799A933" w14:textId="77777777" w:rsidTr="00B23B16">
        <w:tc>
          <w:tcPr>
            <w:tcW w:w="1419" w:type="dxa"/>
          </w:tcPr>
          <w:p w14:paraId="769A77E9" w14:textId="77777777" w:rsidR="00E64867" w:rsidRDefault="00E64867" w:rsidP="00B23B16">
            <w:pPr>
              <w:widowControl w:val="0"/>
              <w:spacing w:after="0" w:line="240" w:lineRule="auto"/>
            </w:pPr>
          </w:p>
        </w:tc>
        <w:tc>
          <w:tcPr>
            <w:tcW w:w="972" w:type="dxa"/>
          </w:tcPr>
          <w:p w14:paraId="1EF72CD1" w14:textId="77777777" w:rsidR="00E64867" w:rsidRDefault="00E64867" w:rsidP="00B23B16">
            <w:pPr>
              <w:widowControl w:val="0"/>
              <w:spacing w:after="0" w:line="240" w:lineRule="auto"/>
            </w:pPr>
            <w:r>
              <w:t>RU</w:t>
            </w:r>
          </w:p>
        </w:tc>
        <w:tc>
          <w:tcPr>
            <w:tcW w:w="1400" w:type="dxa"/>
          </w:tcPr>
          <w:p w14:paraId="0B7F1B7B" w14:textId="77777777" w:rsidR="00E64867" w:rsidRDefault="00E64867" w:rsidP="00B23B16">
            <w:pPr>
              <w:widowControl w:val="0"/>
              <w:spacing w:after="0" w:line="240" w:lineRule="auto"/>
            </w:pPr>
            <w:r>
              <w:t>CSI overhead</w:t>
            </w:r>
          </w:p>
        </w:tc>
        <w:tc>
          <w:tcPr>
            <w:tcW w:w="1734" w:type="dxa"/>
          </w:tcPr>
          <w:p w14:paraId="264DF116" w14:textId="77777777" w:rsidR="00E64867" w:rsidRDefault="00E64867" w:rsidP="00B23B16">
            <w:pPr>
              <w:widowControl w:val="0"/>
              <w:spacing w:after="0" w:line="240" w:lineRule="auto"/>
            </w:pPr>
            <w:r>
              <w:t>R1</w:t>
            </w:r>
          </w:p>
        </w:tc>
        <w:tc>
          <w:tcPr>
            <w:tcW w:w="1409" w:type="dxa"/>
          </w:tcPr>
          <w:p w14:paraId="1726A3B3" w14:textId="77777777" w:rsidR="00E64867" w:rsidRDefault="00E64867" w:rsidP="00B23B16">
            <w:pPr>
              <w:widowControl w:val="0"/>
              <w:spacing w:after="0" w:line="240" w:lineRule="auto"/>
            </w:pPr>
            <w:r>
              <w:t>R2</w:t>
            </w:r>
          </w:p>
        </w:tc>
        <w:tc>
          <w:tcPr>
            <w:tcW w:w="1361" w:type="dxa"/>
          </w:tcPr>
          <w:p w14:paraId="4062C12D" w14:textId="77777777" w:rsidR="00E64867" w:rsidRDefault="00E64867" w:rsidP="00B23B16">
            <w:pPr>
              <w:widowControl w:val="0"/>
              <w:spacing w:after="0" w:line="240" w:lineRule="auto"/>
            </w:pPr>
            <w:r>
              <w:t>R4</w:t>
            </w:r>
          </w:p>
        </w:tc>
      </w:tr>
      <w:tr w:rsidR="00E64867" w14:paraId="1A3977D5" w14:textId="77777777" w:rsidTr="00B23B16">
        <w:tc>
          <w:tcPr>
            <w:tcW w:w="1419" w:type="dxa"/>
            <w:vMerge w:val="restart"/>
          </w:tcPr>
          <w:p w14:paraId="4CFCD8CD" w14:textId="77777777" w:rsidR="00E64867" w:rsidRDefault="00E64867" w:rsidP="00B23B16">
            <w:pPr>
              <w:widowControl w:val="0"/>
              <w:spacing w:after="0" w:line="240" w:lineRule="auto"/>
            </w:pPr>
            <w:r>
              <w:t>HW#1</w:t>
            </w:r>
          </w:p>
          <w:p w14:paraId="1B16110F" w14:textId="77777777" w:rsidR="00E64867" w:rsidRDefault="00E64867" w:rsidP="00B23B16">
            <w:pPr>
              <w:widowControl w:val="0"/>
              <w:spacing w:after="0" w:line="240" w:lineRule="auto"/>
            </w:pPr>
            <w:r>
              <w:t>(FTP)</w:t>
            </w:r>
          </w:p>
        </w:tc>
        <w:tc>
          <w:tcPr>
            <w:tcW w:w="972" w:type="dxa"/>
            <w:vMerge w:val="restart"/>
          </w:tcPr>
          <w:p w14:paraId="38992519" w14:textId="77777777" w:rsidR="00E64867" w:rsidRDefault="00E64867" w:rsidP="00B23B16">
            <w:pPr>
              <w:widowControl w:val="0"/>
              <w:spacing w:after="0" w:line="240" w:lineRule="auto"/>
            </w:pPr>
            <w:r>
              <w:t>&lt;=39%</w:t>
            </w:r>
          </w:p>
        </w:tc>
        <w:tc>
          <w:tcPr>
            <w:tcW w:w="1400" w:type="dxa"/>
          </w:tcPr>
          <w:p w14:paraId="6630EFD8" w14:textId="77777777" w:rsidR="00E64867" w:rsidRDefault="00E64867" w:rsidP="00B23B16">
            <w:pPr>
              <w:widowControl w:val="0"/>
              <w:spacing w:after="0" w:line="240" w:lineRule="auto"/>
            </w:pPr>
            <w:r>
              <w:t>A</w:t>
            </w:r>
          </w:p>
        </w:tc>
        <w:tc>
          <w:tcPr>
            <w:tcW w:w="1734" w:type="dxa"/>
          </w:tcPr>
          <w:p w14:paraId="7E6E2168" w14:textId="77777777" w:rsidR="00E64867" w:rsidRDefault="00E64867" w:rsidP="00B23B16">
            <w:pPr>
              <w:widowControl w:val="0"/>
              <w:spacing w:after="0" w:line="240" w:lineRule="auto"/>
            </w:pPr>
          </w:p>
        </w:tc>
        <w:tc>
          <w:tcPr>
            <w:tcW w:w="1409" w:type="dxa"/>
          </w:tcPr>
          <w:p w14:paraId="6204A138" w14:textId="77777777" w:rsidR="00E64867" w:rsidRDefault="00E64867" w:rsidP="00B23B16">
            <w:pPr>
              <w:widowControl w:val="0"/>
              <w:spacing w:after="0" w:line="240" w:lineRule="auto"/>
            </w:pPr>
          </w:p>
        </w:tc>
        <w:tc>
          <w:tcPr>
            <w:tcW w:w="1361" w:type="dxa"/>
          </w:tcPr>
          <w:p w14:paraId="66A9C6B8" w14:textId="77777777" w:rsidR="00E64867" w:rsidRDefault="00E64867" w:rsidP="00B23B16">
            <w:pPr>
              <w:widowControl w:val="0"/>
              <w:spacing w:after="0" w:line="240" w:lineRule="auto"/>
            </w:pPr>
          </w:p>
        </w:tc>
      </w:tr>
      <w:tr w:rsidR="00E64867" w14:paraId="20F261DA" w14:textId="77777777" w:rsidTr="00B23B16">
        <w:tc>
          <w:tcPr>
            <w:tcW w:w="1419" w:type="dxa"/>
            <w:vMerge/>
          </w:tcPr>
          <w:p w14:paraId="29B6EAF1" w14:textId="77777777" w:rsidR="00E64867" w:rsidRDefault="00E64867" w:rsidP="00B23B16">
            <w:pPr>
              <w:widowControl w:val="0"/>
              <w:spacing w:after="0" w:line="240" w:lineRule="auto"/>
            </w:pPr>
          </w:p>
        </w:tc>
        <w:tc>
          <w:tcPr>
            <w:tcW w:w="972" w:type="dxa"/>
            <w:vMerge/>
          </w:tcPr>
          <w:p w14:paraId="695FDABE" w14:textId="77777777" w:rsidR="00E64867" w:rsidRDefault="00E64867" w:rsidP="00B23B16">
            <w:pPr>
              <w:widowControl w:val="0"/>
              <w:spacing w:after="0" w:line="240" w:lineRule="auto"/>
            </w:pPr>
          </w:p>
        </w:tc>
        <w:tc>
          <w:tcPr>
            <w:tcW w:w="1400" w:type="dxa"/>
          </w:tcPr>
          <w:p w14:paraId="1D5797E6" w14:textId="77777777" w:rsidR="00E64867" w:rsidRDefault="00E64867" w:rsidP="00B23B16">
            <w:pPr>
              <w:widowControl w:val="0"/>
              <w:spacing w:after="0" w:line="240" w:lineRule="auto"/>
            </w:pPr>
            <w:r>
              <w:t>B</w:t>
            </w:r>
          </w:p>
        </w:tc>
        <w:tc>
          <w:tcPr>
            <w:tcW w:w="1734" w:type="dxa"/>
          </w:tcPr>
          <w:p w14:paraId="446B031C" w14:textId="77777777" w:rsidR="00E64867" w:rsidRDefault="00E64867" w:rsidP="00B23B16">
            <w:pPr>
              <w:widowControl w:val="0"/>
              <w:spacing w:after="0" w:line="240" w:lineRule="auto"/>
            </w:pPr>
            <w:r>
              <w:t>38%</w:t>
            </w:r>
          </w:p>
        </w:tc>
        <w:tc>
          <w:tcPr>
            <w:tcW w:w="1409" w:type="dxa"/>
          </w:tcPr>
          <w:p w14:paraId="5863179F" w14:textId="77777777" w:rsidR="00E64867" w:rsidRDefault="00E64867" w:rsidP="00B23B16">
            <w:pPr>
              <w:widowControl w:val="0"/>
              <w:spacing w:after="0" w:line="240" w:lineRule="auto"/>
            </w:pPr>
          </w:p>
        </w:tc>
        <w:tc>
          <w:tcPr>
            <w:tcW w:w="1361" w:type="dxa"/>
          </w:tcPr>
          <w:p w14:paraId="6C8E0F6B" w14:textId="77777777" w:rsidR="00E64867" w:rsidRDefault="00E64867" w:rsidP="00B23B16">
            <w:pPr>
              <w:widowControl w:val="0"/>
              <w:spacing w:after="0" w:line="240" w:lineRule="auto"/>
            </w:pPr>
          </w:p>
        </w:tc>
      </w:tr>
      <w:tr w:rsidR="00E64867" w14:paraId="2ED160D1" w14:textId="77777777" w:rsidTr="00B23B16">
        <w:tc>
          <w:tcPr>
            <w:tcW w:w="1419" w:type="dxa"/>
            <w:vMerge/>
          </w:tcPr>
          <w:p w14:paraId="0DA0A3EB" w14:textId="77777777" w:rsidR="00E64867" w:rsidRDefault="00E64867" w:rsidP="00B23B16">
            <w:pPr>
              <w:widowControl w:val="0"/>
              <w:spacing w:after="0" w:line="240" w:lineRule="auto"/>
            </w:pPr>
          </w:p>
        </w:tc>
        <w:tc>
          <w:tcPr>
            <w:tcW w:w="972" w:type="dxa"/>
            <w:vMerge/>
          </w:tcPr>
          <w:p w14:paraId="66BD18EE" w14:textId="77777777" w:rsidR="00E64867" w:rsidRDefault="00E64867" w:rsidP="00B23B16">
            <w:pPr>
              <w:widowControl w:val="0"/>
              <w:spacing w:after="0" w:line="240" w:lineRule="auto"/>
            </w:pPr>
          </w:p>
        </w:tc>
        <w:tc>
          <w:tcPr>
            <w:tcW w:w="1400" w:type="dxa"/>
          </w:tcPr>
          <w:p w14:paraId="7F7242E4" w14:textId="77777777" w:rsidR="00E64867" w:rsidRDefault="00E64867" w:rsidP="00B23B16">
            <w:pPr>
              <w:widowControl w:val="0"/>
              <w:spacing w:after="0" w:line="240" w:lineRule="auto"/>
            </w:pPr>
            <w:r>
              <w:t>C</w:t>
            </w:r>
          </w:p>
        </w:tc>
        <w:tc>
          <w:tcPr>
            <w:tcW w:w="1734" w:type="dxa"/>
          </w:tcPr>
          <w:p w14:paraId="5D7D1C43" w14:textId="77777777" w:rsidR="00E64867" w:rsidRDefault="00E64867" w:rsidP="00B23B16">
            <w:pPr>
              <w:widowControl w:val="0"/>
              <w:spacing w:after="0" w:line="240" w:lineRule="auto"/>
            </w:pPr>
            <w:r>
              <w:t>47%</w:t>
            </w:r>
          </w:p>
        </w:tc>
        <w:tc>
          <w:tcPr>
            <w:tcW w:w="1409" w:type="dxa"/>
          </w:tcPr>
          <w:p w14:paraId="23B224DC" w14:textId="77777777" w:rsidR="00E64867" w:rsidRDefault="00E64867" w:rsidP="00B23B16">
            <w:pPr>
              <w:widowControl w:val="0"/>
              <w:spacing w:after="0" w:line="240" w:lineRule="auto"/>
            </w:pPr>
          </w:p>
        </w:tc>
        <w:tc>
          <w:tcPr>
            <w:tcW w:w="1361" w:type="dxa"/>
          </w:tcPr>
          <w:p w14:paraId="043CE2B1" w14:textId="77777777" w:rsidR="00E64867" w:rsidRDefault="00E64867" w:rsidP="00B23B16">
            <w:pPr>
              <w:widowControl w:val="0"/>
              <w:spacing w:after="0" w:line="240" w:lineRule="auto"/>
            </w:pPr>
          </w:p>
        </w:tc>
      </w:tr>
      <w:tr w:rsidR="00E64867" w14:paraId="17B69EC2" w14:textId="77777777" w:rsidTr="00B23B16">
        <w:tc>
          <w:tcPr>
            <w:tcW w:w="1419" w:type="dxa"/>
            <w:vMerge/>
          </w:tcPr>
          <w:p w14:paraId="317BF477" w14:textId="77777777" w:rsidR="00E64867" w:rsidRDefault="00E64867" w:rsidP="00B23B16">
            <w:pPr>
              <w:widowControl w:val="0"/>
              <w:spacing w:after="0" w:line="240" w:lineRule="auto"/>
            </w:pPr>
          </w:p>
        </w:tc>
        <w:tc>
          <w:tcPr>
            <w:tcW w:w="972" w:type="dxa"/>
            <w:vMerge w:val="restart"/>
          </w:tcPr>
          <w:p w14:paraId="7B5E3818" w14:textId="77777777" w:rsidR="00E64867" w:rsidRDefault="00E64867" w:rsidP="00B23B16">
            <w:pPr>
              <w:widowControl w:val="0"/>
              <w:spacing w:after="0" w:line="240" w:lineRule="auto"/>
            </w:pPr>
            <w:r>
              <w:t>40%-69%</w:t>
            </w:r>
          </w:p>
        </w:tc>
        <w:tc>
          <w:tcPr>
            <w:tcW w:w="1400" w:type="dxa"/>
          </w:tcPr>
          <w:p w14:paraId="689AD9C4" w14:textId="77777777" w:rsidR="00E64867" w:rsidRDefault="00E64867" w:rsidP="00B23B16">
            <w:pPr>
              <w:widowControl w:val="0"/>
              <w:spacing w:after="0" w:line="240" w:lineRule="auto"/>
            </w:pPr>
            <w:r>
              <w:t>A</w:t>
            </w:r>
          </w:p>
        </w:tc>
        <w:tc>
          <w:tcPr>
            <w:tcW w:w="1734" w:type="dxa"/>
          </w:tcPr>
          <w:p w14:paraId="17A12785" w14:textId="77777777" w:rsidR="00E64867" w:rsidRDefault="00E64867" w:rsidP="00B23B16">
            <w:pPr>
              <w:widowControl w:val="0"/>
              <w:spacing w:after="0" w:line="240" w:lineRule="auto"/>
            </w:pPr>
          </w:p>
        </w:tc>
        <w:tc>
          <w:tcPr>
            <w:tcW w:w="1409" w:type="dxa"/>
          </w:tcPr>
          <w:p w14:paraId="1C75E1B3" w14:textId="77777777" w:rsidR="00E64867" w:rsidRDefault="00E64867" w:rsidP="00B23B16">
            <w:pPr>
              <w:widowControl w:val="0"/>
              <w:spacing w:after="0" w:line="240" w:lineRule="auto"/>
            </w:pPr>
          </w:p>
        </w:tc>
        <w:tc>
          <w:tcPr>
            <w:tcW w:w="1361" w:type="dxa"/>
          </w:tcPr>
          <w:p w14:paraId="71605555" w14:textId="77777777" w:rsidR="00E64867" w:rsidRDefault="00E64867" w:rsidP="00B23B16">
            <w:pPr>
              <w:widowControl w:val="0"/>
              <w:spacing w:after="0" w:line="240" w:lineRule="auto"/>
            </w:pPr>
          </w:p>
        </w:tc>
      </w:tr>
      <w:tr w:rsidR="00E64867" w14:paraId="7037709C" w14:textId="77777777" w:rsidTr="00B23B16">
        <w:tc>
          <w:tcPr>
            <w:tcW w:w="1419" w:type="dxa"/>
            <w:vMerge/>
          </w:tcPr>
          <w:p w14:paraId="53F53C23" w14:textId="77777777" w:rsidR="00E64867" w:rsidRDefault="00E64867" w:rsidP="00B23B16">
            <w:pPr>
              <w:widowControl w:val="0"/>
              <w:spacing w:after="0" w:line="240" w:lineRule="auto"/>
            </w:pPr>
          </w:p>
        </w:tc>
        <w:tc>
          <w:tcPr>
            <w:tcW w:w="972" w:type="dxa"/>
            <w:vMerge/>
          </w:tcPr>
          <w:p w14:paraId="0210E562" w14:textId="77777777" w:rsidR="00E64867" w:rsidRDefault="00E64867" w:rsidP="00B23B16">
            <w:pPr>
              <w:widowControl w:val="0"/>
              <w:spacing w:after="0" w:line="240" w:lineRule="auto"/>
            </w:pPr>
          </w:p>
        </w:tc>
        <w:tc>
          <w:tcPr>
            <w:tcW w:w="1400" w:type="dxa"/>
          </w:tcPr>
          <w:p w14:paraId="5D3C8BD5" w14:textId="77777777" w:rsidR="00E64867" w:rsidRDefault="00E64867" w:rsidP="00B23B16">
            <w:pPr>
              <w:widowControl w:val="0"/>
              <w:spacing w:after="0" w:line="240" w:lineRule="auto"/>
            </w:pPr>
            <w:r>
              <w:t>B</w:t>
            </w:r>
          </w:p>
        </w:tc>
        <w:tc>
          <w:tcPr>
            <w:tcW w:w="1734" w:type="dxa"/>
          </w:tcPr>
          <w:p w14:paraId="76CD632A" w14:textId="77777777" w:rsidR="00E64867" w:rsidRDefault="00E64867" w:rsidP="00B23B16">
            <w:pPr>
              <w:widowControl w:val="0"/>
              <w:spacing w:after="0" w:line="240" w:lineRule="auto"/>
            </w:pPr>
            <w:r>
              <w:t>39%</w:t>
            </w:r>
          </w:p>
        </w:tc>
        <w:tc>
          <w:tcPr>
            <w:tcW w:w="1409" w:type="dxa"/>
          </w:tcPr>
          <w:p w14:paraId="40622B9B" w14:textId="77777777" w:rsidR="00E64867" w:rsidRDefault="00E64867" w:rsidP="00B23B16">
            <w:pPr>
              <w:widowControl w:val="0"/>
              <w:spacing w:after="0" w:line="240" w:lineRule="auto"/>
            </w:pPr>
          </w:p>
        </w:tc>
        <w:tc>
          <w:tcPr>
            <w:tcW w:w="1361" w:type="dxa"/>
          </w:tcPr>
          <w:p w14:paraId="112FC223" w14:textId="77777777" w:rsidR="00E64867" w:rsidRDefault="00E64867" w:rsidP="00B23B16">
            <w:pPr>
              <w:widowControl w:val="0"/>
              <w:spacing w:after="0" w:line="240" w:lineRule="auto"/>
            </w:pPr>
          </w:p>
        </w:tc>
      </w:tr>
      <w:tr w:rsidR="00E64867" w14:paraId="2F6249CC" w14:textId="77777777" w:rsidTr="00B23B16">
        <w:tc>
          <w:tcPr>
            <w:tcW w:w="1419" w:type="dxa"/>
            <w:vMerge/>
          </w:tcPr>
          <w:p w14:paraId="19E7FDD8" w14:textId="77777777" w:rsidR="00E64867" w:rsidRDefault="00E64867" w:rsidP="00B23B16">
            <w:pPr>
              <w:widowControl w:val="0"/>
              <w:spacing w:after="0" w:line="240" w:lineRule="auto"/>
            </w:pPr>
          </w:p>
        </w:tc>
        <w:tc>
          <w:tcPr>
            <w:tcW w:w="972" w:type="dxa"/>
            <w:vMerge/>
          </w:tcPr>
          <w:p w14:paraId="740213F8" w14:textId="77777777" w:rsidR="00E64867" w:rsidRDefault="00E64867" w:rsidP="00B23B16">
            <w:pPr>
              <w:widowControl w:val="0"/>
              <w:spacing w:after="0" w:line="240" w:lineRule="auto"/>
            </w:pPr>
          </w:p>
        </w:tc>
        <w:tc>
          <w:tcPr>
            <w:tcW w:w="1400" w:type="dxa"/>
          </w:tcPr>
          <w:p w14:paraId="0EC4FC65" w14:textId="77777777" w:rsidR="00E64867" w:rsidRDefault="00E64867" w:rsidP="00B23B16">
            <w:pPr>
              <w:widowControl w:val="0"/>
              <w:spacing w:after="0" w:line="240" w:lineRule="auto"/>
            </w:pPr>
            <w:r>
              <w:t>C</w:t>
            </w:r>
          </w:p>
        </w:tc>
        <w:tc>
          <w:tcPr>
            <w:tcW w:w="1734" w:type="dxa"/>
          </w:tcPr>
          <w:p w14:paraId="3613665D" w14:textId="77777777" w:rsidR="00E64867" w:rsidRDefault="00E64867" w:rsidP="00B23B16">
            <w:pPr>
              <w:widowControl w:val="0"/>
              <w:spacing w:after="0" w:line="240" w:lineRule="auto"/>
            </w:pPr>
            <w:r>
              <w:t>55%</w:t>
            </w:r>
          </w:p>
        </w:tc>
        <w:tc>
          <w:tcPr>
            <w:tcW w:w="1409" w:type="dxa"/>
          </w:tcPr>
          <w:p w14:paraId="214AD60E" w14:textId="77777777" w:rsidR="00E64867" w:rsidRDefault="00E64867" w:rsidP="00B23B16">
            <w:pPr>
              <w:widowControl w:val="0"/>
              <w:spacing w:after="0" w:line="240" w:lineRule="auto"/>
            </w:pPr>
          </w:p>
        </w:tc>
        <w:tc>
          <w:tcPr>
            <w:tcW w:w="1361" w:type="dxa"/>
          </w:tcPr>
          <w:p w14:paraId="4F028983" w14:textId="77777777" w:rsidR="00E64867" w:rsidRDefault="00E64867" w:rsidP="00B23B16">
            <w:pPr>
              <w:widowControl w:val="0"/>
              <w:spacing w:after="0" w:line="240" w:lineRule="auto"/>
            </w:pPr>
          </w:p>
        </w:tc>
      </w:tr>
      <w:tr w:rsidR="00E64867" w14:paraId="0A88D7F8" w14:textId="77777777" w:rsidTr="00B23B16">
        <w:tc>
          <w:tcPr>
            <w:tcW w:w="1419" w:type="dxa"/>
            <w:vMerge/>
          </w:tcPr>
          <w:p w14:paraId="68B5DD77" w14:textId="77777777" w:rsidR="00E64867" w:rsidRDefault="00E64867" w:rsidP="00B23B16">
            <w:pPr>
              <w:widowControl w:val="0"/>
              <w:spacing w:after="0" w:line="240" w:lineRule="auto"/>
            </w:pPr>
          </w:p>
        </w:tc>
        <w:tc>
          <w:tcPr>
            <w:tcW w:w="972" w:type="dxa"/>
            <w:vMerge w:val="restart"/>
          </w:tcPr>
          <w:p w14:paraId="23FE0D93" w14:textId="77777777" w:rsidR="00E64867" w:rsidRDefault="00E64867" w:rsidP="00B23B16">
            <w:pPr>
              <w:widowControl w:val="0"/>
              <w:spacing w:after="0" w:line="240" w:lineRule="auto"/>
            </w:pPr>
            <w:r>
              <w:t>&gt;=70%</w:t>
            </w:r>
          </w:p>
        </w:tc>
        <w:tc>
          <w:tcPr>
            <w:tcW w:w="1400" w:type="dxa"/>
          </w:tcPr>
          <w:p w14:paraId="645B9718" w14:textId="77777777" w:rsidR="00E64867" w:rsidRDefault="00E64867" w:rsidP="00B23B16">
            <w:pPr>
              <w:widowControl w:val="0"/>
              <w:spacing w:after="0" w:line="240" w:lineRule="auto"/>
            </w:pPr>
            <w:r>
              <w:t>A</w:t>
            </w:r>
          </w:p>
        </w:tc>
        <w:tc>
          <w:tcPr>
            <w:tcW w:w="1734" w:type="dxa"/>
          </w:tcPr>
          <w:p w14:paraId="28C053A1" w14:textId="77777777" w:rsidR="00E64867" w:rsidRDefault="00E64867" w:rsidP="00B23B16">
            <w:pPr>
              <w:widowControl w:val="0"/>
              <w:spacing w:after="0" w:line="240" w:lineRule="auto"/>
            </w:pPr>
          </w:p>
        </w:tc>
        <w:tc>
          <w:tcPr>
            <w:tcW w:w="1409" w:type="dxa"/>
          </w:tcPr>
          <w:p w14:paraId="75550E25" w14:textId="77777777" w:rsidR="00E64867" w:rsidRDefault="00E64867" w:rsidP="00B23B16">
            <w:pPr>
              <w:widowControl w:val="0"/>
              <w:spacing w:after="0" w:line="240" w:lineRule="auto"/>
            </w:pPr>
          </w:p>
        </w:tc>
        <w:tc>
          <w:tcPr>
            <w:tcW w:w="1361" w:type="dxa"/>
          </w:tcPr>
          <w:p w14:paraId="5B0C864B" w14:textId="77777777" w:rsidR="00E64867" w:rsidRDefault="00E64867" w:rsidP="00B23B16">
            <w:pPr>
              <w:widowControl w:val="0"/>
              <w:spacing w:after="0" w:line="240" w:lineRule="auto"/>
            </w:pPr>
          </w:p>
        </w:tc>
      </w:tr>
      <w:tr w:rsidR="00E64867" w14:paraId="60685AD5" w14:textId="77777777" w:rsidTr="00B23B16">
        <w:tc>
          <w:tcPr>
            <w:tcW w:w="1419" w:type="dxa"/>
            <w:vMerge/>
          </w:tcPr>
          <w:p w14:paraId="3ED20E13" w14:textId="77777777" w:rsidR="00E64867" w:rsidRDefault="00E64867" w:rsidP="00B23B16">
            <w:pPr>
              <w:widowControl w:val="0"/>
              <w:spacing w:after="0" w:line="240" w:lineRule="auto"/>
            </w:pPr>
          </w:p>
        </w:tc>
        <w:tc>
          <w:tcPr>
            <w:tcW w:w="972" w:type="dxa"/>
            <w:vMerge/>
          </w:tcPr>
          <w:p w14:paraId="1B72C599" w14:textId="77777777" w:rsidR="00E64867" w:rsidRDefault="00E64867" w:rsidP="00B23B16">
            <w:pPr>
              <w:widowControl w:val="0"/>
              <w:spacing w:after="0" w:line="240" w:lineRule="auto"/>
            </w:pPr>
          </w:p>
        </w:tc>
        <w:tc>
          <w:tcPr>
            <w:tcW w:w="1400" w:type="dxa"/>
          </w:tcPr>
          <w:p w14:paraId="1D133821" w14:textId="77777777" w:rsidR="00E64867" w:rsidRDefault="00E64867" w:rsidP="00B23B16">
            <w:pPr>
              <w:widowControl w:val="0"/>
              <w:spacing w:after="0" w:line="240" w:lineRule="auto"/>
            </w:pPr>
            <w:r>
              <w:t>B</w:t>
            </w:r>
          </w:p>
        </w:tc>
        <w:tc>
          <w:tcPr>
            <w:tcW w:w="1734" w:type="dxa"/>
          </w:tcPr>
          <w:p w14:paraId="055D10A6" w14:textId="77777777" w:rsidR="00E64867" w:rsidRDefault="00E64867" w:rsidP="00B23B16">
            <w:pPr>
              <w:widowControl w:val="0"/>
              <w:spacing w:after="0" w:line="240" w:lineRule="auto"/>
            </w:pPr>
            <w:r>
              <w:t>50%</w:t>
            </w:r>
          </w:p>
        </w:tc>
        <w:tc>
          <w:tcPr>
            <w:tcW w:w="1409" w:type="dxa"/>
          </w:tcPr>
          <w:p w14:paraId="5E546ECB" w14:textId="77777777" w:rsidR="00E64867" w:rsidRDefault="00E64867" w:rsidP="00B23B16">
            <w:pPr>
              <w:widowControl w:val="0"/>
              <w:spacing w:after="0" w:line="240" w:lineRule="auto"/>
            </w:pPr>
          </w:p>
        </w:tc>
        <w:tc>
          <w:tcPr>
            <w:tcW w:w="1361" w:type="dxa"/>
          </w:tcPr>
          <w:p w14:paraId="682B4E51" w14:textId="77777777" w:rsidR="00E64867" w:rsidRDefault="00E64867" w:rsidP="00B23B16">
            <w:pPr>
              <w:widowControl w:val="0"/>
              <w:spacing w:after="0" w:line="240" w:lineRule="auto"/>
            </w:pPr>
          </w:p>
        </w:tc>
      </w:tr>
      <w:tr w:rsidR="00E64867" w14:paraId="55D133A6" w14:textId="77777777" w:rsidTr="00B23B16">
        <w:tc>
          <w:tcPr>
            <w:tcW w:w="1419" w:type="dxa"/>
            <w:vMerge/>
          </w:tcPr>
          <w:p w14:paraId="1E717C51" w14:textId="77777777" w:rsidR="00E64867" w:rsidRDefault="00E64867" w:rsidP="00B23B16">
            <w:pPr>
              <w:widowControl w:val="0"/>
              <w:spacing w:after="0" w:line="240" w:lineRule="auto"/>
            </w:pPr>
          </w:p>
        </w:tc>
        <w:tc>
          <w:tcPr>
            <w:tcW w:w="972" w:type="dxa"/>
            <w:vMerge/>
          </w:tcPr>
          <w:p w14:paraId="02BAE83A" w14:textId="77777777" w:rsidR="00E64867" w:rsidRDefault="00E64867" w:rsidP="00B23B16">
            <w:pPr>
              <w:widowControl w:val="0"/>
              <w:spacing w:after="0" w:line="240" w:lineRule="auto"/>
            </w:pPr>
          </w:p>
        </w:tc>
        <w:tc>
          <w:tcPr>
            <w:tcW w:w="1400" w:type="dxa"/>
          </w:tcPr>
          <w:p w14:paraId="576BA068" w14:textId="77777777" w:rsidR="00E64867" w:rsidRDefault="00E64867" w:rsidP="00B23B16">
            <w:pPr>
              <w:widowControl w:val="0"/>
              <w:spacing w:after="0" w:line="240" w:lineRule="auto"/>
            </w:pPr>
            <w:r>
              <w:t>C</w:t>
            </w:r>
          </w:p>
        </w:tc>
        <w:tc>
          <w:tcPr>
            <w:tcW w:w="1734" w:type="dxa"/>
          </w:tcPr>
          <w:p w14:paraId="56F59D7C" w14:textId="77777777" w:rsidR="00E64867" w:rsidRDefault="00E64867" w:rsidP="00B23B16">
            <w:pPr>
              <w:widowControl w:val="0"/>
              <w:spacing w:after="0" w:line="240" w:lineRule="auto"/>
            </w:pPr>
            <w:r>
              <w:t>47%</w:t>
            </w:r>
          </w:p>
        </w:tc>
        <w:tc>
          <w:tcPr>
            <w:tcW w:w="1409" w:type="dxa"/>
          </w:tcPr>
          <w:p w14:paraId="27A77783" w14:textId="77777777" w:rsidR="00E64867" w:rsidRDefault="00E64867" w:rsidP="00B23B16">
            <w:pPr>
              <w:widowControl w:val="0"/>
              <w:spacing w:after="0" w:line="240" w:lineRule="auto"/>
            </w:pPr>
          </w:p>
        </w:tc>
        <w:tc>
          <w:tcPr>
            <w:tcW w:w="1361" w:type="dxa"/>
          </w:tcPr>
          <w:p w14:paraId="5EA0B1C8" w14:textId="77777777" w:rsidR="00E64867" w:rsidRDefault="00E64867" w:rsidP="00B23B16">
            <w:pPr>
              <w:widowControl w:val="0"/>
              <w:spacing w:after="0" w:line="240" w:lineRule="auto"/>
            </w:pPr>
          </w:p>
        </w:tc>
      </w:tr>
      <w:tr w:rsidR="00E64867" w14:paraId="4D880A48" w14:textId="77777777" w:rsidTr="00B23B16">
        <w:tc>
          <w:tcPr>
            <w:tcW w:w="1419" w:type="dxa"/>
            <w:vMerge w:val="restart"/>
          </w:tcPr>
          <w:p w14:paraId="55B75A05" w14:textId="77777777" w:rsidR="00E64867" w:rsidRDefault="00E64867" w:rsidP="00B23B16">
            <w:pPr>
              <w:widowControl w:val="0"/>
              <w:spacing w:after="0" w:line="240" w:lineRule="auto"/>
            </w:pPr>
            <w:r>
              <w:t>ZTE#1</w:t>
            </w:r>
          </w:p>
          <w:p w14:paraId="76054F2D" w14:textId="77777777" w:rsidR="00E64867" w:rsidRDefault="00E64867" w:rsidP="00B23B16">
            <w:pPr>
              <w:widowControl w:val="0"/>
              <w:spacing w:after="0" w:line="240" w:lineRule="auto"/>
            </w:pPr>
            <w:r>
              <w:t>(FTP)</w:t>
            </w:r>
          </w:p>
        </w:tc>
        <w:tc>
          <w:tcPr>
            <w:tcW w:w="972" w:type="dxa"/>
            <w:vMerge w:val="restart"/>
          </w:tcPr>
          <w:p w14:paraId="44BB57A0" w14:textId="77777777" w:rsidR="00E64867" w:rsidRDefault="00E64867" w:rsidP="00B23B16">
            <w:pPr>
              <w:widowControl w:val="0"/>
              <w:spacing w:after="0" w:line="240" w:lineRule="auto"/>
            </w:pPr>
            <w:r>
              <w:t>&lt;=39%</w:t>
            </w:r>
          </w:p>
        </w:tc>
        <w:tc>
          <w:tcPr>
            <w:tcW w:w="1400" w:type="dxa"/>
          </w:tcPr>
          <w:p w14:paraId="621D6CB7" w14:textId="77777777" w:rsidR="00E64867" w:rsidRDefault="00E64867" w:rsidP="00B23B16">
            <w:pPr>
              <w:widowControl w:val="0"/>
              <w:spacing w:after="0" w:line="240" w:lineRule="auto"/>
            </w:pPr>
            <w:r>
              <w:t>A</w:t>
            </w:r>
          </w:p>
        </w:tc>
        <w:tc>
          <w:tcPr>
            <w:tcW w:w="1734" w:type="dxa"/>
          </w:tcPr>
          <w:p w14:paraId="1DE08F49" w14:textId="77777777" w:rsidR="00E64867" w:rsidRDefault="00E64867" w:rsidP="00B23B16">
            <w:pPr>
              <w:widowControl w:val="0"/>
              <w:spacing w:after="0" w:line="240" w:lineRule="auto"/>
            </w:pPr>
          </w:p>
        </w:tc>
        <w:tc>
          <w:tcPr>
            <w:tcW w:w="1409" w:type="dxa"/>
          </w:tcPr>
          <w:p w14:paraId="4AE59F16" w14:textId="77777777" w:rsidR="00E64867" w:rsidRDefault="00E64867" w:rsidP="00B23B16">
            <w:pPr>
              <w:widowControl w:val="0"/>
              <w:spacing w:after="0" w:line="240" w:lineRule="auto"/>
            </w:pPr>
          </w:p>
        </w:tc>
        <w:tc>
          <w:tcPr>
            <w:tcW w:w="1361" w:type="dxa"/>
          </w:tcPr>
          <w:p w14:paraId="6614F857" w14:textId="77777777" w:rsidR="00E64867" w:rsidRDefault="00E64867" w:rsidP="00B23B16">
            <w:pPr>
              <w:widowControl w:val="0"/>
              <w:spacing w:after="0" w:line="240" w:lineRule="auto"/>
            </w:pPr>
          </w:p>
        </w:tc>
      </w:tr>
      <w:tr w:rsidR="00E64867" w14:paraId="3C7091E7" w14:textId="77777777" w:rsidTr="00B23B16">
        <w:tc>
          <w:tcPr>
            <w:tcW w:w="1419" w:type="dxa"/>
            <w:vMerge/>
          </w:tcPr>
          <w:p w14:paraId="76FF3C7A" w14:textId="77777777" w:rsidR="00E64867" w:rsidRDefault="00E64867" w:rsidP="00B23B16">
            <w:pPr>
              <w:widowControl w:val="0"/>
              <w:spacing w:after="0" w:line="240" w:lineRule="auto"/>
            </w:pPr>
          </w:p>
        </w:tc>
        <w:tc>
          <w:tcPr>
            <w:tcW w:w="972" w:type="dxa"/>
            <w:vMerge/>
          </w:tcPr>
          <w:p w14:paraId="38C009BC" w14:textId="77777777" w:rsidR="00E64867" w:rsidRDefault="00E64867" w:rsidP="00B23B16">
            <w:pPr>
              <w:widowControl w:val="0"/>
              <w:spacing w:after="0" w:line="240" w:lineRule="auto"/>
            </w:pPr>
          </w:p>
        </w:tc>
        <w:tc>
          <w:tcPr>
            <w:tcW w:w="1400" w:type="dxa"/>
          </w:tcPr>
          <w:p w14:paraId="3A423D0D" w14:textId="77777777" w:rsidR="00E64867" w:rsidRDefault="00E64867" w:rsidP="00B23B16">
            <w:pPr>
              <w:widowControl w:val="0"/>
              <w:spacing w:after="0" w:line="240" w:lineRule="auto"/>
            </w:pPr>
            <w:r>
              <w:t>B</w:t>
            </w:r>
          </w:p>
        </w:tc>
        <w:tc>
          <w:tcPr>
            <w:tcW w:w="1734" w:type="dxa"/>
          </w:tcPr>
          <w:p w14:paraId="1A2CE7B4" w14:textId="77777777" w:rsidR="00E64867" w:rsidRDefault="00E64867" w:rsidP="00B23B16">
            <w:pPr>
              <w:widowControl w:val="0"/>
              <w:spacing w:after="0" w:line="240" w:lineRule="auto"/>
            </w:pPr>
          </w:p>
        </w:tc>
        <w:tc>
          <w:tcPr>
            <w:tcW w:w="1409" w:type="dxa"/>
          </w:tcPr>
          <w:p w14:paraId="47C19EE9" w14:textId="77777777" w:rsidR="00E64867" w:rsidRDefault="00E64867" w:rsidP="00B23B16">
            <w:pPr>
              <w:widowControl w:val="0"/>
              <w:spacing w:after="0" w:line="240" w:lineRule="auto"/>
            </w:pPr>
          </w:p>
        </w:tc>
        <w:tc>
          <w:tcPr>
            <w:tcW w:w="1361" w:type="dxa"/>
          </w:tcPr>
          <w:p w14:paraId="69FA2529" w14:textId="77777777" w:rsidR="00E64867" w:rsidRDefault="00E64867" w:rsidP="00B23B16">
            <w:pPr>
              <w:widowControl w:val="0"/>
              <w:spacing w:after="0" w:line="240" w:lineRule="auto"/>
            </w:pPr>
          </w:p>
        </w:tc>
      </w:tr>
      <w:tr w:rsidR="00E64867" w14:paraId="2F962081" w14:textId="77777777" w:rsidTr="00B23B16">
        <w:tc>
          <w:tcPr>
            <w:tcW w:w="1419" w:type="dxa"/>
            <w:vMerge/>
          </w:tcPr>
          <w:p w14:paraId="459A15FF" w14:textId="77777777" w:rsidR="00E64867" w:rsidRDefault="00E64867" w:rsidP="00B23B16">
            <w:pPr>
              <w:widowControl w:val="0"/>
              <w:spacing w:after="0" w:line="240" w:lineRule="auto"/>
            </w:pPr>
          </w:p>
        </w:tc>
        <w:tc>
          <w:tcPr>
            <w:tcW w:w="972" w:type="dxa"/>
            <w:vMerge/>
          </w:tcPr>
          <w:p w14:paraId="434AB1A0" w14:textId="77777777" w:rsidR="00E64867" w:rsidRDefault="00E64867" w:rsidP="00B23B16">
            <w:pPr>
              <w:widowControl w:val="0"/>
              <w:spacing w:after="0" w:line="240" w:lineRule="auto"/>
            </w:pPr>
          </w:p>
        </w:tc>
        <w:tc>
          <w:tcPr>
            <w:tcW w:w="1400" w:type="dxa"/>
          </w:tcPr>
          <w:p w14:paraId="238D26BC" w14:textId="77777777" w:rsidR="00E64867" w:rsidRDefault="00E64867" w:rsidP="00B23B16">
            <w:pPr>
              <w:widowControl w:val="0"/>
              <w:spacing w:after="0" w:line="240" w:lineRule="auto"/>
            </w:pPr>
            <w:r>
              <w:t>C</w:t>
            </w:r>
          </w:p>
        </w:tc>
        <w:tc>
          <w:tcPr>
            <w:tcW w:w="1734" w:type="dxa"/>
          </w:tcPr>
          <w:p w14:paraId="7913CB71" w14:textId="77777777" w:rsidR="00E64867" w:rsidRDefault="00E64867" w:rsidP="00B23B16">
            <w:pPr>
              <w:widowControl w:val="0"/>
              <w:spacing w:after="0" w:line="240" w:lineRule="auto"/>
            </w:pPr>
          </w:p>
        </w:tc>
        <w:tc>
          <w:tcPr>
            <w:tcW w:w="1409" w:type="dxa"/>
          </w:tcPr>
          <w:p w14:paraId="0770A364" w14:textId="77777777" w:rsidR="00E64867" w:rsidRDefault="00E64867" w:rsidP="00B23B16">
            <w:pPr>
              <w:widowControl w:val="0"/>
              <w:spacing w:after="0" w:line="240" w:lineRule="auto"/>
            </w:pPr>
          </w:p>
        </w:tc>
        <w:tc>
          <w:tcPr>
            <w:tcW w:w="1361" w:type="dxa"/>
          </w:tcPr>
          <w:p w14:paraId="0738F831" w14:textId="77777777" w:rsidR="00E64867" w:rsidRDefault="00E64867" w:rsidP="00B23B16">
            <w:pPr>
              <w:widowControl w:val="0"/>
              <w:spacing w:after="0" w:line="240" w:lineRule="auto"/>
            </w:pPr>
          </w:p>
        </w:tc>
      </w:tr>
      <w:tr w:rsidR="00E64867" w14:paraId="1BECD0DC" w14:textId="77777777" w:rsidTr="00B23B16">
        <w:tc>
          <w:tcPr>
            <w:tcW w:w="1419" w:type="dxa"/>
            <w:vMerge/>
          </w:tcPr>
          <w:p w14:paraId="2D69D140" w14:textId="77777777" w:rsidR="00E64867" w:rsidRDefault="00E64867" w:rsidP="00B23B16">
            <w:pPr>
              <w:widowControl w:val="0"/>
              <w:spacing w:after="0" w:line="240" w:lineRule="auto"/>
            </w:pPr>
          </w:p>
        </w:tc>
        <w:tc>
          <w:tcPr>
            <w:tcW w:w="972" w:type="dxa"/>
            <w:vMerge w:val="restart"/>
          </w:tcPr>
          <w:p w14:paraId="4F8D5CAA" w14:textId="77777777" w:rsidR="00E64867" w:rsidRDefault="00E64867" w:rsidP="00B23B16">
            <w:pPr>
              <w:widowControl w:val="0"/>
              <w:spacing w:after="0" w:line="240" w:lineRule="auto"/>
            </w:pPr>
            <w:r>
              <w:t>40%-69%</w:t>
            </w:r>
          </w:p>
        </w:tc>
        <w:tc>
          <w:tcPr>
            <w:tcW w:w="1400" w:type="dxa"/>
          </w:tcPr>
          <w:p w14:paraId="7D28CC7B" w14:textId="77777777" w:rsidR="00E64867" w:rsidRDefault="00E64867" w:rsidP="00B23B16">
            <w:pPr>
              <w:widowControl w:val="0"/>
              <w:spacing w:after="0" w:line="240" w:lineRule="auto"/>
            </w:pPr>
            <w:r>
              <w:t>A</w:t>
            </w:r>
          </w:p>
        </w:tc>
        <w:tc>
          <w:tcPr>
            <w:tcW w:w="1734" w:type="dxa"/>
          </w:tcPr>
          <w:p w14:paraId="21398C03" w14:textId="77777777" w:rsidR="00E64867" w:rsidRDefault="00E64867" w:rsidP="00B23B16">
            <w:pPr>
              <w:widowControl w:val="0"/>
              <w:spacing w:after="0" w:line="240" w:lineRule="auto"/>
            </w:pPr>
          </w:p>
        </w:tc>
        <w:tc>
          <w:tcPr>
            <w:tcW w:w="1409" w:type="dxa"/>
            <w:vAlign w:val="center"/>
          </w:tcPr>
          <w:p w14:paraId="37BD1659" w14:textId="77777777" w:rsidR="00E64867" w:rsidRDefault="00E64867" w:rsidP="00B23B16">
            <w:pPr>
              <w:widowControl w:val="0"/>
              <w:spacing w:after="0" w:line="240" w:lineRule="auto"/>
            </w:pPr>
            <w:r>
              <w:t xml:space="preserve">48.60% </w:t>
            </w:r>
          </w:p>
        </w:tc>
        <w:tc>
          <w:tcPr>
            <w:tcW w:w="1361" w:type="dxa"/>
            <w:vAlign w:val="center"/>
          </w:tcPr>
          <w:p w14:paraId="6C0F2434" w14:textId="77777777" w:rsidR="00E64867" w:rsidRDefault="00E64867" w:rsidP="00B23B16">
            <w:pPr>
              <w:widowControl w:val="0"/>
              <w:spacing w:after="0" w:line="240" w:lineRule="auto"/>
            </w:pPr>
            <w:r>
              <w:t>56.01%</w:t>
            </w:r>
          </w:p>
        </w:tc>
      </w:tr>
      <w:tr w:rsidR="00E64867" w14:paraId="43362A6C" w14:textId="77777777" w:rsidTr="00B23B16">
        <w:tc>
          <w:tcPr>
            <w:tcW w:w="1419" w:type="dxa"/>
            <w:vMerge/>
          </w:tcPr>
          <w:p w14:paraId="67154609" w14:textId="77777777" w:rsidR="00E64867" w:rsidRDefault="00E64867" w:rsidP="00B23B16">
            <w:pPr>
              <w:widowControl w:val="0"/>
              <w:spacing w:after="0" w:line="240" w:lineRule="auto"/>
            </w:pPr>
          </w:p>
        </w:tc>
        <w:tc>
          <w:tcPr>
            <w:tcW w:w="972" w:type="dxa"/>
            <w:vMerge/>
          </w:tcPr>
          <w:p w14:paraId="362CB75D" w14:textId="77777777" w:rsidR="00E64867" w:rsidRDefault="00E64867" w:rsidP="00B23B16">
            <w:pPr>
              <w:widowControl w:val="0"/>
              <w:spacing w:after="0" w:line="240" w:lineRule="auto"/>
            </w:pPr>
          </w:p>
        </w:tc>
        <w:tc>
          <w:tcPr>
            <w:tcW w:w="1400" w:type="dxa"/>
          </w:tcPr>
          <w:p w14:paraId="6C833A6E" w14:textId="77777777" w:rsidR="00E64867" w:rsidRDefault="00E64867" w:rsidP="00B23B16">
            <w:pPr>
              <w:widowControl w:val="0"/>
              <w:spacing w:after="0" w:line="240" w:lineRule="auto"/>
            </w:pPr>
            <w:r>
              <w:t>B</w:t>
            </w:r>
          </w:p>
        </w:tc>
        <w:tc>
          <w:tcPr>
            <w:tcW w:w="1734" w:type="dxa"/>
          </w:tcPr>
          <w:p w14:paraId="01659164" w14:textId="77777777" w:rsidR="00E64867" w:rsidRDefault="00E64867" w:rsidP="00B23B16">
            <w:pPr>
              <w:widowControl w:val="0"/>
              <w:spacing w:after="0" w:line="240" w:lineRule="auto"/>
            </w:pPr>
          </w:p>
        </w:tc>
        <w:tc>
          <w:tcPr>
            <w:tcW w:w="1409" w:type="dxa"/>
            <w:vAlign w:val="center"/>
          </w:tcPr>
          <w:p w14:paraId="30874D85" w14:textId="77777777" w:rsidR="00E64867" w:rsidRDefault="00E64867" w:rsidP="00B23B16">
            <w:pPr>
              <w:widowControl w:val="0"/>
              <w:spacing w:after="0" w:line="240" w:lineRule="auto"/>
            </w:pPr>
            <w:r>
              <w:t>39.80%</w:t>
            </w:r>
          </w:p>
        </w:tc>
        <w:tc>
          <w:tcPr>
            <w:tcW w:w="1361" w:type="dxa"/>
            <w:vAlign w:val="center"/>
          </w:tcPr>
          <w:p w14:paraId="51B5B6E4" w14:textId="77777777" w:rsidR="00E64867" w:rsidRDefault="00E64867" w:rsidP="00B23B16">
            <w:pPr>
              <w:widowControl w:val="0"/>
              <w:spacing w:after="0" w:line="240" w:lineRule="auto"/>
            </w:pPr>
            <w:r>
              <w:t>36.10%</w:t>
            </w:r>
          </w:p>
        </w:tc>
      </w:tr>
      <w:tr w:rsidR="00E64867" w14:paraId="20F4940E" w14:textId="77777777" w:rsidTr="00B23B16">
        <w:tc>
          <w:tcPr>
            <w:tcW w:w="1419" w:type="dxa"/>
            <w:vMerge/>
          </w:tcPr>
          <w:p w14:paraId="10064E73" w14:textId="77777777" w:rsidR="00E64867" w:rsidRDefault="00E64867" w:rsidP="00B23B16">
            <w:pPr>
              <w:widowControl w:val="0"/>
              <w:spacing w:after="0" w:line="240" w:lineRule="auto"/>
            </w:pPr>
          </w:p>
        </w:tc>
        <w:tc>
          <w:tcPr>
            <w:tcW w:w="972" w:type="dxa"/>
            <w:vMerge/>
          </w:tcPr>
          <w:p w14:paraId="5CFC43C1" w14:textId="77777777" w:rsidR="00E64867" w:rsidRDefault="00E64867" w:rsidP="00B23B16">
            <w:pPr>
              <w:widowControl w:val="0"/>
              <w:spacing w:after="0" w:line="240" w:lineRule="auto"/>
            </w:pPr>
          </w:p>
        </w:tc>
        <w:tc>
          <w:tcPr>
            <w:tcW w:w="1400" w:type="dxa"/>
          </w:tcPr>
          <w:p w14:paraId="54C022DF" w14:textId="77777777" w:rsidR="00E64867" w:rsidRDefault="00E64867" w:rsidP="00B23B16">
            <w:pPr>
              <w:widowControl w:val="0"/>
              <w:spacing w:after="0" w:line="240" w:lineRule="auto"/>
            </w:pPr>
            <w:r>
              <w:t>C</w:t>
            </w:r>
          </w:p>
        </w:tc>
        <w:tc>
          <w:tcPr>
            <w:tcW w:w="1734" w:type="dxa"/>
          </w:tcPr>
          <w:p w14:paraId="6A06A418" w14:textId="77777777" w:rsidR="00E64867" w:rsidRDefault="00E64867" w:rsidP="00B23B16">
            <w:pPr>
              <w:widowControl w:val="0"/>
              <w:spacing w:after="0" w:line="240" w:lineRule="auto"/>
            </w:pPr>
          </w:p>
        </w:tc>
        <w:tc>
          <w:tcPr>
            <w:tcW w:w="1409" w:type="dxa"/>
            <w:vAlign w:val="center"/>
          </w:tcPr>
          <w:p w14:paraId="1BD219D1" w14:textId="77777777" w:rsidR="00E64867" w:rsidRDefault="00E64867" w:rsidP="00B23B16">
            <w:pPr>
              <w:widowControl w:val="0"/>
              <w:spacing w:after="0" w:line="240" w:lineRule="auto"/>
            </w:pPr>
            <w:r>
              <w:t>38.66%</w:t>
            </w:r>
          </w:p>
        </w:tc>
        <w:tc>
          <w:tcPr>
            <w:tcW w:w="1361" w:type="dxa"/>
            <w:vAlign w:val="center"/>
          </w:tcPr>
          <w:p w14:paraId="66352C62" w14:textId="77777777" w:rsidR="00E64867" w:rsidRDefault="00E64867" w:rsidP="00B23B16">
            <w:pPr>
              <w:widowControl w:val="0"/>
              <w:spacing w:after="0" w:line="240" w:lineRule="auto"/>
            </w:pPr>
            <w:r>
              <w:t>38.14%</w:t>
            </w:r>
          </w:p>
        </w:tc>
      </w:tr>
      <w:tr w:rsidR="00E64867" w14:paraId="367001A2" w14:textId="77777777" w:rsidTr="00B23B16">
        <w:tc>
          <w:tcPr>
            <w:tcW w:w="1419" w:type="dxa"/>
            <w:vMerge/>
          </w:tcPr>
          <w:p w14:paraId="61E09881" w14:textId="77777777" w:rsidR="00E64867" w:rsidRDefault="00E64867" w:rsidP="00B23B16">
            <w:pPr>
              <w:widowControl w:val="0"/>
              <w:spacing w:after="0" w:line="240" w:lineRule="auto"/>
            </w:pPr>
          </w:p>
        </w:tc>
        <w:tc>
          <w:tcPr>
            <w:tcW w:w="972" w:type="dxa"/>
            <w:vMerge w:val="restart"/>
          </w:tcPr>
          <w:p w14:paraId="00476848" w14:textId="77777777" w:rsidR="00E64867" w:rsidRDefault="00E64867" w:rsidP="00B23B16">
            <w:pPr>
              <w:widowControl w:val="0"/>
              <w:spacing w:after="0" w:line="240" w:lineRule="auto"/>
            </w:pPr>
            <w:r>
              <w:t>&gt;=70%</w:t>
            </w:r>
          </w:p>
        </w:tc>
        <w:tc>
          <w:tcPr>
            <w:tcW w:w="1400" w:type="dxa"/>
          </w:tcPr>
          <w:p w14:paraId="4E783659" w14:textId="77777777" w:rsidR="00E64867" w:rsidRDefault="00E64867" w:rsidP="00B23B16">
            <w:pPr>
              <w:widowControl w:val="0"/>
              <w:spacing w:after="0" w:line="240" w:lineRule="auto"/>
            </w:pPr>
            <w:r>
              <w:t>A</w:t>
            </w:r>
          </w:p>
        </w:tc>
        <w:tc>
          <w:tcPr>
            <w:tcW w:w="1734" w:type="dxa"/>
          </w:tcPr>
          <w:p w14:paraId="74C9C3E8" w14:textId="77777777" w:rsidR="00E64867" w:rsidRDefault="00E64867" w:rsidP="00B23B16">
            <w:pPr>
              <w:widowControl w:val="0"/>
              <w:spacing w:after="0" w:line="240" w:lineRule="auto"/>
            </w:pPr>
            <w:r>
              <w:t>10.24%</w:t>
            </w:r>
          </w:p>
        </w:tc>
        <w:tc>
          <w:tcPr>
            <w:tcW w:w="1409" w:type="dxa"/>
            <w:vAlign w:val="center"/>
          </w:tcPr>
          <w:p w14:paraId="7B6D7FC2" w14:textId="77777777" w:rsidR="00E64867" w:rsidRDefault="00E64867" w:rsidP="00B23B16">
            <w:pPr>
              <w:widowControl w:val="0"/>
              <w:spacing w:after="0" w:line="240" w:lineRule="auto"/>
            </w:pPr>
            <w:r>
              <w:t xml:space="preserve">44.44% </w:t>
            </w:r>
          </w:p>
        </w:tc>
        <w:tc>
          <w:tcPr>
            <w:tcW w:w="1361" w:type="dxa"/>
            <w:vAlign w:val="center"/>
          </w:tcPr>
          <w:p w14:paraId="32CB25A5" w14:textId="77777777" w:rsidR="00E64867" w:rsidRDefault="00E64867" w:rsidP="00B23B16">
            <w:pPr>
              <w:widowControl w:val="0"/>
              <w:spacing w:after="0" w:line="240" w:lineRule="auto"/>
            </w:pPr>
            <w:r>
              <w:t>60.29%</w:t>
            </w:r>
          </w:p>
        </w:tc>
      </w:tr>
      <w:tr w:rsidR="00E64867" w14:paraId="728C194A" w14:textId="77777777" w:rsidTr="00B23B16">
        <w:tc>
          <w:tcPr>
            <w:tcW w:w="1419" w:type="dxa"/>
            <w:vMerge/>
          </w:tcPr>
          <w:p w14:paraId="01FB83C4" w14:textId="77777777" w:rsidR="00E64867" w:rsidRDefault="00E64867" w:rsidP="00B23B16">
            <w:pPr>
              <w:widowControl w:val="0"/>
              <w:spacing w:after="0" w:line="240" w:lineRule="auto"/>
            </w:pPr>
          </w:p>
        </w:tc>
        <w:tc>
          <w:tcPr>
            <w:tcW w:w="972" w:type="dxa"/>
            <w:vMerge/>
          </w:tcPr>
          <w:p w14:paraId="28FA9680" w14:textId="77777777" w:rsidR="00E64867" w:rsidRDefault="00E64867" w:rsidP="00B23B16">
            <w:pPr>
              <w:widowControl w:val="0"/>
              <w:spacing w:after="0" w:line="240" w:lineRule="auto"/>
            </w:pPr>
          </w:p>
        </w:tc>
        <w:tc>
          <w:tcPr>
            <w:tcW w:w="1400" w:type="dxa"/>
          </w:tcPr>
          <w:p w14:paraId="306C6AFE" w14:textId="77777777" w:rsidR="00E64867" w:rsidRDefault="00E64867" w:rsidP="00B23B16">
            <w:pPr>
              <w:widowControl w:val="0"/>
              <w:spacing w:after="0" w:line="240" w:lineRule="auto"/>
            </w:pPr>
            <w:r>
              <w:t>B</w:t>
            </w:r>
          </w:p>
        </w:tc>
        <w:tc>
          <w:tcPr>
            <w:tcW w:w="1734" w:type="dxa"/>
          </w:tcPr>
          <w:p w14:paraId="4A516F7C" w14:textId="77777777" w:rsidR="00E64867" w:rsidRDefault="00E64867" w:rsidP="00B23B16">
            <w:pPr>
              <w:widowControl w:val="0"/>
              <w:spacing w:after="0" w:line="240" w:lineRule="auto"/>
            </w:pPr>
            <w:r>
              <w:t>15.62%</w:t>
            </w:r>
          </w:p>
        </w:tc>
        <w:tc>
          <w:tcPr>
            <w:tcW w:w="1409" w:type="dxa"/>
            <w:vAlign w:val="center"/>
          </w:tcPr>
          <w:p w14:paraId="312EC063" w14:textId="77777777" w:rsidR="00E64867" w:rsidRDefault="00E64867" w:rsidP="00B23B16">
            <w:pPr>
              <w:widowControl w:val="0"/>
              <w:spacing w:after="0" w:line="240" w:lineRule="auto"/>
            </w:pPr>
            <w:r>
              <w:t>38.12%</w:t>
            </w:r>
          </w:p>
        </w:tc>
        <w:tc>
          <w:tcPr>
            <w:tcW w:w="1361" w:type="dxa"/>
            <w:vAlign w:val="center"/>
          </w:tcPr>
          <w:p w14:paraId="699775B9" w14:textId="77777777" w:rsidR="00E64867" w:rsidRDefault="00E64867" w:rsidP="00B23B16">
            <w:pPr>
              <w:widowControl w:val="0"/>
              <w:spacing w:after="0" w:line="240" w:lineRule="auto"/>
            </w:pPr>
            <w:r>
              <w:t>36.41%</w:t>
            </w:r>
          </w:p>
        </w:tc>
      </w:tr>
      <w:tr w:rsidR="00E64867" w14:paraId="603018C4" w14:textId="77777777" w:rsidTr="00B23B16">
        <w:tc>
          <w:tcPr>
            <w:tcW w:w="1419" w:type="dxa"/>
            <w:vMerge/>
          </w:tcPr>
          <w:p w14:paraId="03B318FB" w14:textId="77777777" w:rsidR="00E64867" w:rsidRDefault="00E64867" w:rsidP="00B23B16">
            <w:pPr>
              <w:widowControl w:val="0"/>
              <w:spacing w:after="0" w:line="240" w:lineRule="auto"/>
            </w:pPr>
          </w:p>
        </w:tc>
        <w:tc>
          <w:tcPr>
            <w:tcW w:w="972" w:type="dxa"/>
            <w:vMerge/>
          </w:tcPr>
          <w:p w14:paraId="08D21AA5" w14:textId="77777777" w:rsidR="00E64867" w:rsidRDefault="00E64867" w:rsidP="00B23B16">
            <w:pPr>
              <w:widowControl w:val="0"/>
              <w:spacing w:after="0" w:line="240" w:lineRule="auto"/>
            </w:pPr>
          </w:p>
        </w:tc>
        <w:tc>
          <w:tcPr>
            <w:tcW w:w="1400" w:type="dxa"/>
          </w:tcPr>
          <w:p w14:paraId="7F54EE06" w14:textId="77777777" w:rsidR="00E64867" w:rsidRDefault="00E64867" w:rsidP="00B23B16">
            <w:pPr>
              <w:widowControl w:val="0"/>
              <w:spacing w:after="0" w:line="240" w:lineRule="auto"/>
            </w:pPr>
            <w:r>
              <w:t>C</w:t>
            </w:r>
          </w:p>
        </w:tc>
        <w:tc>
          <w:tcPr>
            <w:tcW w:w="1734" w:type="dxa"/>
          </w:tcPr>
          <w:p w14:paraId="783C6452" w14:textId="77777777" w:rsidR="00E64867" w:rsidRDefault="00E64867" w:rsidP="00B23B16">
            <w:pPr>
              <w:widowControl w:val="0"/>
              <w:spacing w:after="0" w:line="240" w:lineRule="auto"/>
            </w:pPr>
            <w:r>
              <w:t>14.37%</w:t>
            </w:r>
          </w:p>
        </w:tc>
        <w:tc>
          <w:tcPr>
            <w:tcW w:w="1409" w:type="dxa"/>
            <w:vAlign w:val="center"/>
          </w:tcPr>
          <w:p w14:paraId="3FE19FA4" w14:textId="77777777" w:rsidR="00E64867" w:rsidRDefault="00E64867" w:rsidP="00B23B16">
            <w:pPr>
              <w:widowControl w:val="0"/>
              <w:spacing w:after="0" w:line="240" w:lineRule="auto"/>
            </w:pPr>
            <w:r>
              <w:t>36.47%</w:t>
            </w:r>
          </w:p>
        </w:tc>
        <w:tc>
          <w:tcPr>
            <w:tcW w:w="1361" w:type="dxa"/>
            <w:vAlign w:val="center"/>
          </w:tcPr>
          <w:p w14:paraId="4DB6282D" w14:textId="77777777" w:rsidR="00E64867" w:rsidRDefault="00E64867" w:rsidP="00B23B16">
            <w:pPr>
              <w:widowControl w:val="0"/>
              <w:spacing w:after="0" w:line="240" w:lineRule="auto"/>
            </w:pPr>
            <w:r>
              <w:t>37.93%</w:t>
            </w:r>
          </w:p>
        </w:tc>
      </w:tr>
      <w:tr w:rsidR="00E64867" w14:paraId="10CA790D" w14:textId="77777777" w:rsidTr="00B23B16">
        <w:tc>
          <w:tcPr>
            <w:tcW w:w="1419" w:type="dxa"/>
            <w:vMerge w:val="restart"/>
          </w:tcPr>
          <w:p w14:paraId="30330FEA" w14:textId="77777777" w:rsidR="00E64867" w:rsidRDefault="00E64867" w:rsidP="00B23B16">
            <w:pPr>
              <w:widowControl w:val="0"/>
              <w:spacing w:after="0" w:line="240" w:lineRule="auto"/>
            </w:pPr>
            <w:r>
              <w:t>QC#1</w:t>
            </w:r>
          </w:p>
          <w:p w14:paraId="31F64F63" w14:textId="77777777" w:rsidR="00E64867" w:rsidRDefault="00E64867" w:rsidP="00B23B16">
            <w:pPr>
              <w:widowControl w:val="0"/>
              <w:spacing w:after="0" w:line="240" w:lineRule="auto"/>
            </w:pPr>
            <w:r>
              <w:t>(FTP)</w:t>
            </w:r>
          </w:p>
          <w:p w14:paraId="51505877" w14:textId="77777777" w:rsidR="00E64867" w:rsidRDefault="00E64867" w:rsidP="00B23B16">
            <w:pPr>
              <w:widowControl w:val="0"/>
              <w:spacing w:after="0" w:line="240" w:lineRule="auto"/>
            </w:pPr>
            <w:r>
              <w:t>Option 2-1</w:t>
            </w:r>
          </w:p>
        </w:tc>
        <w:tc>
          <w:tcPr>
            <w:tcW w:w="972" w:type="dxa"/>
            <w:vMerge w:val="restart"/>
          </w:tcPr>
          <w:p w14:paraId="125E9C5C" w14:textId="77777777" w:rsidR="00E64867" w:rsidRDefault="00E64867" w:rsidP="00B23B16">
            <w:pPr>
              <w:widowControl w:val="0"/>
              <w:spacing w:after="0" w:line="240" w:lineRule="auto"/>
            </w:pPr>
            <w:r>
              <w:t>&lt;=39%</w:t>
            </w:r>
          </w:p>
        </w:tc>
        <w:tc>
          <w:tcPr>
            <w:tcW w:w="1400" w:type="dxa"/>
          </w:tcPr>
          <w:p w14:paraId="52A121B4" w14:textId="77777777" w:rsidR="00E64867" w:rsidRDefault="00E64867" w:rsidP="00B23B16">
            <w:pPr>
              <w:widowControl w:val="0"/>
              <w:spacing w:after="0" w:line="240" w:lineRule="auto"/>
            </w:pPr>
            <w:r>
              <w:t>A</w:t>
            </w:r>
          </w:p>
        </w:tc>
        <w:tc>
          <w:tcPr>
            <w:tcW w:w="1734" w:type="dxa"/>
          </w:tcPr>
          <w:p w14:paraId="0A96DDA5" w14:textId="77777777" w:rsidR="00E64867" w:rsidRDefault="00E64867" w:rsidP="00B23B16">
            <w:pPr>
              <w:widowControl w:val="0"/>
              <w:spacing w:after="0" w:line="240" w:lineRule="auto"/>
            </w:pPr>
          </w:p>
        </w:tc>
        <w:tc>
          <w:tcPr>
            <w:tcW w:w="1409" w:type="dxa"/>
            <w:vAlign w:val="center"/>
          </w:tcPr>
          <w:p w14:paraId="58C1C1F4" w14:textId="77777777" w:rsidR="00E64867" w:rsidRDefault="00E64867" w:rsidP="00B23B16">
            <w:pPr>
              <w:widowControl w:val="0"/>
              <w:spacing w:after="0" w:line="240" w:lineRule="auto"/>
            </w:pPr>
            <w:r>
              <w:rPr>
                <w:sz w:val="20"/>
                <w:szCs w:val="20"/>
              </w:rPr>
              <w:t>52%</w:t>
            </w:r>
          </w:p>
        </w:tc>
        <w:tc>
          <w:tcPr>
            <w:tcW w:w="1361" w:type="dxa"/>
            <w:vAlign w:val="center"/>
          </w:tcPr>
          <w:p w14:paraId="1C3AA4A1" w14:textId="77777777" w:rsidR="00E64867" w:rsidRDefault="00E64867" w:rsidP="00B23B16">
            <w:pPr>
              <w:widowControl w:val="0"/>
              <w:spacing w:after="0" w:line="240" w:lineRule="auto"/>
            </w:pPr>
            <w:r>
              <w:t>67%</w:t>
            </w:r>
          </w:p>
        </w:tc>
      </w:tr>
      <w:tr w:rsidR="00E64867" w14:paraId="035C5A08" w14:textId="77777777" w:rsidTr="00B23B16">
        <w:tc>
          <w:tcPr>
            <w:tcW w:w="1419" w:type="dxa"/>
            <w:vMerge/>
          </w:tcPr>
          <w:p w14:paraId="4292A2EB" w14:textId="77777777" w:rsidR="00E64867" w:rsidRDefault="00E64867" w:rsidP="00B23B16">
            <w:pPr>
              <w:widowControl w:val="0"/>
              <w:spacing w:after="0" w:line="240" w:lineRule="auto"/>
            </w:pPr>
          </w:p>
        </w:tc>
        <w:tc>
          <w:tcPr>
            <w:tcW w:w="972" w:type="dxa"/>
            <w:vMerge/>
          </w:tcPr>
          <w:p w14:paraId="0E80D7E2" w14:textId="77777777" w:rsidR="00E64867" w:rsidRDefault="00E64867" w:rsidP="00B23B16">
            <w:pPr>
              <w:widowControl w:val="0"/>
              <w:spacing w:after="0" w:line="240" w:lineRule="auto"/>
            </w:pPr>
          </w:p>
        </w:tc>
        <w:tc>
          <w:tcPr>
            <w:tcW w:w="1400" w:type="dxa"/>
          </w:tcPr>
          <w:p w14:paraId="7FE6A9A7" w14:textId="77777777" w:rsidR="00E64867" w:rsidRDefault="00E64867" w:rsidP="00B23B16">
            <w:pPr>
              <w:widowControl w:val="0"/>
              <w:spacing w:after="0" w:line="240" w:lineRule="auto"/>
            </w:pPr>
            <w:r>
              <w:t>B</w:t>
            </w:r>
          </w:p>
        </w:tc>
        <w:tc>
          <w:tcPr>
            <w:tcW w:w="1734" w:type="dxa"/>
          </w:tcPr>
          <w:p w14:paraId="4F07607B" w14:textId="77777777" w:rsidR="00E64867" w:rsidRDefault="00E64867" w:rsidP="00B23B16">
            <w:pPr>
              <w:widowControl w:val="0"/>
              <w:spacing w:after="0" w:line="240" w:lineRule="auto"/>
            </w:pPr>
          </w:p>
        </w:tc>
        <w:tc>
          <w:tcPr>
            <w:tcW w:w="1409" w:type="dxa"/>
            <w:vAlign w:val="center"/>
          </w:tcPr>
          <w:p w14:paraId="690D2F6A" w14:textId="77777777" w:rsidR="00E64867" w:rsidRDefault="00E64867" w:rsidP="00B23B16">
            <w:pPr>
              <w:widowControl w:val="0"/>
              <w:spacing w:after="0" w:line="240" w:lineRule="auto"/>
            </w:pPr>
            <w:r>
              <w:rPr>
                <w:sz w:val="20"/>
                <w:szCs w:val="20"/>
              </w:rPr>
              <w:t>46%</w:t>
            </w:r>
          </w:p>
        </w:tc>
        <w:tc>
          <w:tcPr>
            <w:tcW w:w="1361" w:type="dxa"/>
            <w:vAlign w:val="center"/>
          </w:tcPr>
          <w:p w14:paraId="39E0E274" w14:textId="77777777" w:rsidR="00E64867" w:rsidRDefault="00E64867" w:rsidP="00B23B16">
            <w:pPr>
              <w:widowControl w:val="0"/>
              <w:spacing w:after="0" w:line="240" w:lineRule="auto"/>
            </w:pPr>
            <w:r>
              <w:t>70%</w:t>
            </w:r>
          </w:p>
        </w:tc>
      </w:tr>
      <w:tr w:rsidR="00E64867" w14:paraId="2B72CA40" w14:textId="77777777" w:rsidTr="00B23B16">
        <w:tc>
          <w:tcPr>
            <w:tcW w:w="1419" w:type="dxa"/>
            <w:vMerge/>
          </w:tcPr>
          <w:p w14:paraId="08F688E0" w14:textId="77777777" w:rsidR="00E64867" w:rsidRDefault="00E64867" w:rsidP="00B23B16">
            <w:pPr>
              <w:widowControl w:val="0"/>
              <w:spacing w:after="0" w:line="240" w:lineRule="auto"/>
            </w:pPr>
          </w:p>
        </w:tc>
        <w:tc>
          <w:tcPr>
            <w:tcW w:w="972" w:type="dxa"/>
            <w:vMerge/>
          </w:tcPr>
          <w:p w14:paraId="74EDB40A" w14:textId="77777777" w:rsidR="00E64867" w:rsidRDefault="00E64867" w:rsidP="00B23B16">
            <w:pPr>
              <w:widowControl w:val="0"/>
              <w:spacing w:after="0" w:line="240" w:lineRule="auto"/>
            </w:pPr>
          </w:p>
        </w:tc>
        <w:tc>
          <w:tcPr>
            <w:tcW w:w="1400" w:type="dxa"/>
          </w:tcPr>
          <w:p w14:paraId="5E20EC73" w14:textId="77777777" w:rsidR="00E64867" w:rsidRDefault="00E64867" w:rsidP="00B23B16">
            <w:pPr>
              <w:widowControl w:val="0"/>
              <w:spacing w:after="0" w:line="240" w:lineRule="auto"/>
            </w:pPr>
            <w:r>
              <w:t>C</w:t>
            </w:r>
          </w:p>
        </w:tc>
        <w:tc>
          <w:tcPr>
            <w:tcW w:w="1734" w:type="dxa"/>
          </w:tcPr>
          <w:p w14:paraId="301BEBB1" w14:textId="77777777" w:rsidR="00E64867" w:rsidRDefault="00E64867" w:rsidP="00B23B16">
            <w:pPr>
              <w:widowControl w:val="0"/>
              <w:spacing w:after="0" w:line="240" w:lineRule="auto"/>
            </w:pPr>
          </w:p>
        </w:tc>
        <w:tc>
          <w:tcPr>
            <w:tcW w:w="1409" w:type="dxa"/>
            <w:vAlign w:val="center"/>
          </w:tcPr>
          <w:p w14:paraId="3A2DBF11" w14:textId="77777777" w:rsidR="00E64867" w:rsidRDefault="00E64867" w:rsidP="00B23B16">
            <w:pPr>
              <w:widowControl w:val="0"/>
              <w:spacing w:after="0" w:line="240" w:lineRule="auto"/>
            </w:pPr>
            <w:r>
              <w:rPr>
                <w:sz w:val="20"/>
                <w:szCs w:val="20"/>
              </w:rPr>
              <w:t>29%</w:t>
            </w:r>
          </w:p>
        </w:tc>
        <w:tc>
          <w:tcPr>
            <w:tcW w:w="1361" w:type="dxa"/>
            <w:vAlign w:val="center"/>
          </w:tcPr>
          <w:p w14:paraId="0807B9E2" w14:textId="77777777" w:rsidR="00E64867" w:rsidRDefault="00E64867" w:rsidP="00B23B16">
            <w:pPr>
              <w:widowControl w:val="0"/>
              <w:spacing w:after="0" w:line="240" w:lineRule="auto"/>
            </w:pPr>
            <w:r>
              <w:t>8%</w:t>
            </w:r>
          </w:p>
        </w:tc>
      </w:tr>
      <w:tr w:rsidR="00E64867" w14:paraId="3EE3EB84" w14:textId="77777777" w:rsidTr="00B23B16">
        <w:tc>
          <w:tcPr>
            <w:tcW w:w="1419" w:type="dxa"/>
            <w:vMerge/>
          </w:tcPr>
          <w:p w14:paraId="6DC5C719" w14:textId="77777777" w:rsidR="00E64867" w:rsidRDefault="00E64867" w:rsidP="00B23B16">
            <w:pPr>
              <w:widowControl w:val="0"/>
              <w:spacing w:after="0" w:line="240" w:lineRule="auto"/>
            </w:pPr>
          </w:p>
        </w:tc>
        <w:tc>
          <w:tcPr>
            <w:tcW w:w="972" w:type="dxa"/>
            <w:vMerge w:val="restart"/>
          </w:tcPr>
          <w:p w14:paraId="5773FFB8" w14:textId="77777777" w:rsidR="00E64867" w:rsidRDefault="00E64867" w:rsidP="00B23B16">
            <w:pPr>
              <w:widowControl w:val="0"/>
              <w:spacing w:after="0" w:line="240" w:lineRule="auto"/>
            </w:pPr>
            <w:r>
              <w:t>40%-69%</w:t>
            </w:r>
          </w:p>
        </w:tc>
        <w:tc>
          <w:tcPr>
            <w:tcW w:w="1400" w:type="dxa"/>
          </w:tcPr>
          <w:p w14:paraId="18261694" w14:textId="77777777" w:rsidR="00E64867" w:rsidRDefault="00E64867" w:rsidP="00B23B16">
            <w:pPr>
              <w:widowControl w:val="0"/>
              <w:spacing w:after="0" w:line="240" w:lineRule="auto"/>
            </w:pPr>
            <w:r>
              <w:t>A</w:t>
            </w:r>
          </w:p>
        </w:tc>
        <w:tc>
          <w:tcPr>
            <w:tcW w:w="1734" w:type="dxa"/>
          </w:tcPr>
          <w:p w14:paraId="083CF25A" w14:textId="77777777" w:rsidR="00E64867" w:rsidRDefault="00E64867" w:rsidP="00B23B16">
            <w:pPr>
              <w:widowControl w:val="0"/>
              <w:spacing w:after="0" w:line="240" w:lineRule="auto"/>
            </w:pPr>
          </w:p>
        </w:tc>
        <w:tc>
          <w:tcPr>
            <w:tcW w:w="1409" w:type="dxa"/>
            <w:vAlign w:val="center"/>
          </w:tcPr>
          <w:p w14:paraId="252A1E38" w14:textId="77777777" w:rsidR="00E64867" w:rsidRDefault="00E64867" w:rsidP="00B23B16">
            <w:pPr>
              <w:widowControl w:val="0"/>
              <w:spacing w:after="0" w:line="240" w:lineRule="auto"/>
            </w:pPr>
            <w:r>
              <w:rPr>
                <w:sz w:val="20"/>
                <w:szCs w:val="20"/>
              </w:rPr>
              <w:t>51%</w:t>
            </w:r>
          </w:p>
        </w:tc>
        <w:tc>
          <w:tcPr>
            <w:tcW w:w="1361" w:type="dxa"/>
            <w:vAlign w:val="center"/>
          </w:tcPr>
          <w:p w14:paraId="5BD614AC" w14:textId="77777777" w:rsidR="00E64867" w:rsidRDefault="00E64867" w:rsidP="00B23B16">
            <w:pPr>
              <w:widowControl w:val="0"/>
              <w:spacing w:after="0" w:line="240" w:lineRule="auto"/>
            </w:pPr>
            <w:r>
              <w:t>57%</w:t>
            </w:r>
          </w:p>
        </w:tc>
      </w:tr>
      <w:tr w:rsidR="00E64867" w14:paraId="5EBEC7B9" w14:textId="77777777" w:rsidTr="00B23B16">
        <w:tc>
          <w:tcPr>
            <w:tcW w:w="1419" w:type="dxa"/>
            <w:vMerge/>
          </w:tcPr>
          <w:p w14:paraId="48CF0969" w14:textId="77777777" w:rsidR="00E64867" w:rsidRDefault="00E64867" w:rsidP="00B23B16">
            <w:pPr>
              <w:widowControl w:val="0"/>
              <w:spacing w:after="0" w:line="240" w:lineRule="auto"/>
            </w:pPr>
          </w:p>
        </w:tc>
        <w:tc>
          <w:tcPr>
            <w:tcW w:w="972" w:type="dxa"/>
            <w:vMerge/>
          </w:tcPr>
          <w:p w14:paraId="49A8CE8C" w14:textId="77777777" w:rsidR="00E64867" w:rsidRDefault="00E64867" w:rsidP="00B23B16">
            <w:pPr>
              <w:widowControl w:val="0"/>
              <w:spacing w:after="0" w:line="240" w:lineRule="auto"/>
            </w:pPr>
          </w:p>
        </w:tc>
        <w:tc>
          <w:tcPr>
            <w:tcW w:w="1400" w:type="dxa"/>
          </w:tcPr>
          <w:p w14:paraId="6C089CAF" w14:textId="77777777" w:rsidR="00E64867" w:rsidRDefault="00E64867" w:rsidP="00B23B16">
            <w:pPr>
              <w:widowControl w:val="0"/>
              <w:spacing w:after="0" w:line="240" w:lineRule="auto"/>
            </w:pPr>
            <w:r>
              <w:t>B</w:t>
            </w:r>
          </w:p>
        </w:tc>
        <w:tc>
          <w:tcPr>
            <w:tcW w:w="1734" w:type="dxa"/>
          </w:tcPr>
          <w:p w14:paraId="216FDEE3" w14:textId="77777777" w:rsidR="00E64867" w:rsidRDefault="00E64867" w:rsidP="00B23B16">
            <w:pPr>
              <w:widowControl w:val="0"/>
              <w:spacing w:after="0" w:line="240" w:lineRule="auto"/>
            </w:pPr>
          </w:p>
        </w:tc>
        <w:tc>
          <w:tcPr>
            <w:tcW w:w="1409" w:type="dxa"/>
            <w:vAlign w:val="center"/>
          </w:tcPr>
          <w:p w14:paraId="5BC660F0" w14:textId="77777777" w:rsidR="00E64867" w:rsidRDefault="00E64867" w:rsidP="00B23B16">
            <w:pPr>
              <w:widowControl w:val="0"/>
              <w:spacing w:after="0" w:line="240" w:lineRule="auto"/>
            </w:pPr>
            <w:r>
              <w:rPr>
                <w:sz w:val="20"/>
                <w:szCs w:val="20"/>
              </w:rPr>
              <w:t>49%</w:t>
            </w:r>
          </w:p>
        </w:tc>
        <w:tc>
          <w:tcPr>
            <w:tcW w:w="1361" w:type="dxa"/>
            <w:vAlign w:val="center"/>
          </w:tcPr>
          <w:p w14:paraId="6481B30C" w14:textId="77777777" w:rsidR="00E64867" w:rsidRDefault="00E64867" w:rsidP="00B23B16">
            <w:pPr>
              <w:widowControl w:val="0"/>
              <w:spacing w:after="0" w:line="240" w:lineRule="auto"/>
            </w:pPr>
            <w:r>
              <w:t>61%</w:t>
            </w:r>
          </w:p>
        </w:tc>
      </w:tr>
      <w:tr w:rsidR="00E64867" w14:paraId="07343E5F" w14:textId="77777777" w:rsidTr="00B23B16">
        <w:tc>
          <w:tcPr>
            <w:tcW w:w="1419" w:type="dxa"/>
            <w:vMerge/>
          </w:tcPr>
          <w:p w14:paraId="5800E16B" w14:textId="77777777" w:rsidR="00E64867" w:rsidRDefault="00E64867" w:rsidP="00B23B16">
            <w:pPr>
              <w:widowControl w:val="0"/>
              <w:spacing w:after="0" w:line="240" w:lineRule="auto"/>
            </w:pPr>
          </w:p>
        </w:tc>
        <w:tc>
          <w:tcPr>
            <w:tcW w:w="972" w:type="dxa"/>
            <w:vMerge/>
          </w:tcPr>
          <w:p w14:paraId="34D49E36" w14:textId="77777777" w:rsidR="00E64867" w:rsidRDefault="00E64867" w:rsidP="00B23B16">
            <w:pPr>
              <w:widowControl w:val="0"/>
              <w:spacing w:after="0" w:line="240" w:lineRule="auto"/>
            </w:pPr>
          </w:p>
        </w:tc>
        <w:tc>
          <w:tcPr>
            <w:tcW w:w="1400" w:type="dxa"/>
          </w:tcPr>
          <w:p w14:paraId="5BC65D60" w14:textId="77777777" w:rsidR="00E64867" w:rsidRDefault="00E64867" w:rsidP="00B23B16">
            <w:pPr>
              <w:widowControl w:val="0"/>
              <w:spacing w:after="0" w:line="240" w:lineRule="auto"/>
            </w:pPr>
            <w:r>
              <w:t>C</w:t>
            </w:r>
          </w:p>
        </w:tc>
        <w:tc>
          <w:tcPr>
            <w:tcW w:w="1734" w:type="dxa"/>
          </w:tcPr>
          <w:p w14:paraId="63F90AF5" w14:textId="77777777" w:rsidR="00E64867" w:rsidRDefault="00E64867" w:rsidP="00B23B16">
            <w:pPr>
              <w:widowControl w:val="0"/>
              <w:spacing w:after="0" w:line="240" w:lineRule="auto"/>
            </w:pPr>
          </w:p>
        </w:tc>
        <w:tc>
          <w:tcPr>
            <w:tcW w:w="1409" w:type="dxa"/>
            <w:vAlign w:val="center"/>
          </w:tcPr>
          <w:p w14:paraId="64264619" w14:textId="77777777" w:rsidR="00E64867" w:rsidRDefault="00E64867" w:rsidP="00B23B16">
            <w:pPr>
              <w:widowControl w:val="0"/>
              <w:spacing w:after="0" w:line="240" w:lineRule="auto"/>
            </w:pPr>
            <w:r>
              <w:rPr>
                <w:sz w:val="20"/>
                <w:szCs w:val="20"/>
              </w:rPr>
              <w:t>10%</w:t>
            </w:r>
          </w:p>
        </w:tc>
        <w:tc>
          <w:tcPr>
            <w:tcW w:w="1361" w:type="dxa"/>
            <w:vAlign w:val="center"/>
          </w:tcPr>
          <w:p w14:paraId="2B5C18E8" w14:textId="77777777" w:rsidR="00E64867" w:rsidRDefault="00E64867" w:rsidP="00B23B16">
            <w:pPr>
              <w:widowControl w:val="0"/>
              <w:spacing w:after="0" w:line="240" w:lineRule="auto"/>
            </w:pPr>
            <w:r>
              <w:t>12%</w:t>
            </w:r>
          </w:p>
        </w:tc>
      </w:tr>
      <w:tr w:rsidR="00E64867" w14:paraId="2F31FE87" w14:textId="77777777" w:rsidTr="00B23B16">
        <w:tc>
          <w:tcPr>
            <w:tcW w:w="1419" w:type="dxa"/>
            <w:vMerge/>
          </w:tcPr>
          <w:p w14:paraId="7A497DED" w14:textId="77777777" w:rsidR="00E64867" w:rsidRDefault="00E64867" w:rsidP="00B23B16">
            <w:pPr>
              <w:widowControl w:val="0"/>
              <w:spacing w:after="0" w:line="240" w:lineRule="auto"/>
            </w:pPr>
          </w:p>
        </w:tc>
        <w:tc>
          <w:tcPr>
            <w:tcW w:w="972" w:type="dxa"/>
            <w:vMerge w:val="restart"/>
          </w:tcPr>
          <w:p w14:paraId="7070EEDF" w14:textId="77777777" w:rsidR="00E64867" w:rsidRDefault="00E64867" w:rsidP="00B23B16">
            <w:pPr>
              <w:widowControl w:val="0"/>
              <w:spacing w:after="0" w:line="240" w:lineRule="auto"/>
            </w:pPr>
            <w:r>
              <w:t>&gt;=70%</w:t>
            </w:r>
          </w:p>
        </w:tc>
        <w:tc>
          <w:tcPr>
            <w:tcW w:w="1400" w:type="dxa"/>
          </w:tcPr>
          <w:p w14:paraId="3788D1EE" w14:textId="77777777" w:rsidR="00E64867" w:rsidRDefault="00E64867" w:rsidP="00B23B16">
            <w:pPr>
              <w:widowControl w:val="0"/>
              <w:spacing w:after="0" w:line="240" w:lineRule="auto"/>
            </w:pPr>
            <w:r>
              <w:t>A</w:t>
            </w:r>
          </w:p>
        </w:tc>
        <w:tc>
          <w:tcPr>
            <w:tcW w:w="1734" w:type="dxa"/>
          </w:tcPr>
          <w:p w14:paraId="16EA671D" w14:textId="77777777" w:rsidR="00E64867" w:rsidRDefault="00E64867" w:rsidP="00B23B16">
            <w:pPr>
              <w:widowControl w:val="0"/>
              <w:spacing w:after="0" w:line="240" w:lineRule="auto"/>
            </w:pPr>
          </w:p>
        </w:tc>
        <w:tc>
          <w:tcPr>
            <w:tcW w:w="1409" w:type="dxa"/>
          </w:tcPr>
          <w:p w14:paraId="39827A3C" w14:textId="77777777" w:rsidR="00E64867" w:rsidRDefault="00E64867" w:rsidP="00B23B16">
            <w:pPr>
              <w:widowControl w:val="0"/>
              <w:spacing w:after="0" w:line="240" w:lineRule="auto"/>
            </w:pPr>
            <w:r>
              <w:t>54%</w:t>
            </w:r>
          </w:p>
        </w:tc>
        <w:tc>
          <w:tcPr>
            <w:tcW w:w="1361" w:type="dxa"/>
            <w:vAlign w:val="center"/>
          </w:tcPr>
          <w:p w14:paraId="5D981A33" w14:textId="77777777" w:rsidR="00E64867" w:rsidRDefault="00E64867" w:rsidP="00B23B16">
            <w:pPr>
              <w:widowControl w:val="0"/>
              <w:spacing w:after="0" w:line="240" w:lineRule="auto"/>
            </w:pPr>
            <w:r>
              <w:t>56%</w:t>
            </w:r>
          </w:p>
        </w:tc>
      </w:tr>
      <w:tr w:rsidR="00E64867" w14:paraId="49C891BC" w14:textId="77777777" w:rsidTr="00B23B16">
        <w:tc>
          <w:tcPr>
            <w:tcW w:w="1419" w:type="dxa"/>
            <w:vMerge/>
          </w:tcPr>
          <w:p w14:paraId="2BFE5F61" w14:textId="77777777" w:rsidR="00E64867" w:rsidRDefault="00E64867" w:rsidP="00B23B16">
            <w:pPr>
              <w:widowControl w:val="0"/>
              <w:spacing w:after="0" w:line="240" w:lineRule="auto"/>
            </w:pPr>
          </w:p>
        </w:tc>
        <w:tc>
          <w:tcPr>
            <w:tcW w:w="972" w:type="dxa"/>
            <w:vMerge/>
          </w:tcPr>
          <w:p w14:paraId="589DDA03" w14:textId="77777777" w:rsidR="00E64867" w:rsidRDefault="00E64867" w:rsidP="00B23B16">
            <w:pPr>
              <w:widowControl w:val="0"/>
              <w:spacing w:after="0" w:line="240" w:lineRule="auto"/>
            </w:pPr>
          </w:p>
        </w:tc>
        <w:tc>
          <w:tcPr>
            <w:tcW w:w="1400" w:type="dxa"/>
          </w:tcPr>
          <w:p w14:paraId="3AC193C2" w14:textId="77777777" w:rsidR="00E64867" w:rsidRDefault="00E64867" w:rsidP="00B23B16">
            <w:pPr>
              <w:widowControl w:val="0"/>
              <w:spacing w:after="0" w:line="240" w:lineRule="auto"/>
            </w:pPr>
            <w:r>
              <w:t>B</w:t>
            </w:r>
          </w:p>
        </w:tc>
        <w:tc>
          <w:tcPr>
            <w:tcW w:w="1734" w:type="dxa"/>
          </w:tcPr>
          <w:p w14:paraId="2F4E5E2E" w14:textId="77777777" w:rsidR="00E64867" w:rsidRDefault="00E64867" w:rsidP="00B23B16">
            <w:pPr>
              <w:widowControl w:val="0"/>
              <w:spacing w:after="0" w:line="240" w:lineRule="auto"/>
            </w:pPr>
          </w:p>
        </w:tc>
        <w:tc>
          <w:tcPr>
            <w:tcW w:w="1409" w:type="dxa"/>
          </w:tcPr>
          <w:p w14:paraId="6C7FE958" w14:textId="77777777" w:rsidR="00E64867" w:rsidRDefault="00E64867" w:rsidP="00B23B16">
            <w:pPr>
              <w:widowControl w:val="0"/>
              <w:spacing w:after="0" w:line="240" w:lineRule="auto"/>
            </w:pPr>
            <w:r>
              <w:t>52%</w:t>
            </w:r>
          </w:p>
        </w:tc>
        <w:tc>
          <w:tcPr>
            <w:tcW w:w="1361" w:type="dxa"/>
            <w:vAlign w:val="center"/>
          </w:tcPr>
          <w:p w14:paraId="0227BE9F" w14:textId="77777777" w:rsidR="00E64867" w:rsidRDefault="00E64867" w:rsidP="00B23B16">
            <w:pPr>
              <w:widowControl w:val="0"/>
              <w:spacing w:after="0" w:line="240" w:lineRule="auto"/>
            </w:pPr>
            <w:r>
              <w:t>62%</w:t>
            </w:r>
          </w:p>
        </w:tc>
      </w:tr>
      <w:tr w:rsidR="00E64867" w14:paraId="18C85A13" w14:textId="77777777" w:rsidTr="00B23B16">
        <w:tc>
          <w:tcPr>
            <w:tcW w:w="1419" w:type="dxa"/>
            <w:vMerge/>
          </w:tcPr>
          <w:p w14:paraId="2E8BA714" w14:textId="77777777" w:rsidR="00E64867" w:rsidRDefault="00E64867" w:rsidP="00B23B16">
            <w:pPr>
              <w:widowControl w:val="0"/>
              <w:spacing w:after="0" w:line="240" w:lineRule="auto"/>
            </w:pPr>
          </w:p>
        </w:tc>
        <w:tc>
          <w:tcPr>
            <w:tcW w:w="972" w:type="dxa"/>
            <w:vMerge/>
          </w:tcPr>
          <w:p w14:paraId="3E956336" w14:textId="77777777" w:rsidR="00E64867" w:rsidRDefault="00E64867" w:rsidP="00B23B16">
            <w:pPr>
              <w:widowControl w:val="0"/>
              <w:spacing w:after="0" w:line="240" w:lineRule="auto"/>
            </w:pPr>
          </w:p>
        </w:tc>
        <w:tc>
          <w:tcPr>
            <w:tcW w:w="1400" w:type="dxa"/>
          </w:tcPr>
          <w:p w14:paraId="040BEA42" w14:textId="77777777" w:rsidR="00E64867" w:rsidRDefault="00E64867" w:rsidP="00B23B16">
            <w:pPr>
              <w:widowControl w:val="0"/>
              <w:spacing w:after="0" w:line="240" w:lineRule="auto"/>
            </w:pPr>
            <w:r>
              <w:t>C</w:t>
            </w:r>
          </w:p>
        </w:tc>
        <w:tc>
          <w:tcPr>
            <w:tcW w:w="1734" w:type="dxa"/>
          </w:tcPr>
          <w:p w14:paraId="58269F12" w14:textId="77777777" w:rsidR="00E64867" w:rsidRDefault="00E64867" w:rsidP="00B23B16">
            <w:pPr>
              <w:widowControl w:val="0"/>
              <w:spacing w:after="0" w:line="240" w:lineRule="auto"/>
            </w:pPr>
          </w:p>
        </w:tc>
        <w:tc>
          <w:tcPr>
            <w:tcW w:w="1409" w:type="dxa"/>
          </w:tcPr>
          <w:p w14:paraId="5CB15F1D" w14:textId="77777777" w:rsidR="00E64867" w:rsidRDefault="00E64867" w:rsidP="00B23B16">
            <w:pPr>
              <w:widowControl w:val="0"/>
              <w:spacing w:after="0" w:line="240" w:lineRule="auto"/>
            </w:pPr>
            <w:r>
              <w:t>12%</w:t>
            </w:r>
          </w:p>
        </w:tc>
        <w:tc>
          <w:tcPr>
            <w:tcW w:w="1361" w:type="dxa"/>
            <w:vAlign w:val="center"/>
          </w:tcPr>
          <w:p w14:paraId="1B9AB2C1" w14:textId="77777777" w:rsidR="00E64867" w:rsidRDefault="00E64867" w:rsidP="00B23B16">
            <w:pPr>
              <w:widowControl w:val="0"/>
              <w:spacing w:after="0" w:line="240" w:lineRule="auto"/>
            </w:pPr>
            <w:r>
              <w:t>21%</w:t>
            </w:r>
          </w:p>
        </w:tc>
      </w:tr>
      <w:tr w:rsidR="00E64867" w14:paraId="6C830DE3" w14:textId="77777777" w:rsidTr="00B23B16">
        <w:tc>
          <w:tcPr>
            <w:tcW w:w="1419" w:type="dxa"/>
            <w:vMerge w:val="restart"/>
          </w:tcPr>
          <w:p w14:paraId="59345B13" w14:textId="77777777" w:rsidR="00E64867" w:rsidRDefault="00E64867" w:rsidP="00B23B16">
            <w:pPr>
              <w:widowControl w:val="0"/>
              <w:spacing w:after="0" w:line="240" w:lineRule="auto"/>
            </w:pPr>
            <w:r>
              <w:t>QC#2</w:t>
            </w:r>
          </w:p>
          <w:p w14:paraId="4896CF61" w14:textId="77777777" w:rsidR="00E64867" w:rsidRDefault="00E64867" w:rsidP="00B23B16">
            <w:pPr>
              <w:widowControl w:val="0"/>
              <w:spacing w:after="0" w:line="240" w:lineRule="auto"/>
            </w:pPr>
            <w:r>
              <w:t>(FTP)</w:t>
            </w:r>
          </w:p>
          <w:p w14:paraId="5C9E9028" w14:textId="77777777" w:rsidR="00E64867" w:rsidRDefault="00E64867" w:rsidP="00B23B16">
            <w:pPr>
              <w:widowControl w:val="0"/>
              <w:spacing w:after="0" w:line="240" w:lineRule="auto"/>
            </w:pPr>
            <w:r>
              <w:t>Option 3-1</w:t>
            </w:r>
          </w:p>
        </w:tc>
        <w:tc>
          <w:tcPr>
            <w:tcW w:w="972" w:type="dxa"/>
            <w:vMerge w:val="restart"/>
          </w:tcPr>
          <w:p w14:paraId="4A0D3927" w14:textId="77777777" w:rsidR="00E64867" w:rsidRDefault="00E64867" w:rsidP="00B23B16">
            <w:pPr>
              <w:widowControl w:val="0"/>
              <w:spacing w:after="0" w:line="240" w:lineRule="auto"/>
            </w:pPr>
            <w:r>
              <w:t>&lt;=39%</w:t>
            </w:r>
          </w:p>
        </w:tc>
        <w:tc>
          <w:tcPr>
            <w:tcW w:w="1400" w:type="dxa"/>
          </w:tcPr>
          <w:p w14:paraId="78567936" w14:textId="77777777" w:rsidR="00E64867" w:rsidRDefault="00E64867" w:rsidP="00B23B16">
            <w:pPr>
              <w:widowControl w:val="0"/>
              <w:spacing w:after="0" w:line="240" w:lineRule="auto"/>
            </w:pPr>
            <w:r>
              <w:t>A</w:t>
            </w:r>
          </w:p>
        </w:tc>
        <w:tc>
          <w:tcPr>
            <w:tcW w:w="1734" w:type="dxa"/>
          </w:tcPr>
          <w:p w14:paraId="287509F9" w14:textId="77777777" w:rsidR="00E64867" w:rsidRDefault="00E64867" w:rsidP="00B23B16">
            <w:pPr>
              <w:widowControl w:val="0"/>
              <w:spacing w:after="0" w:line="240" w:lineRule="auto"/>
            </w:pPr>
          </w:p>
        </w:tc>
        <w:tc>
          <w:tcPr>
            <w:tcW w:w="1409" w:type="dxa"/>
          </w:tcPr>
          <w:p w14:paraId="2D0C6AF4" w14:textId="77777777" w:rsidR="00E64867" w:rsidRDefault="00E64867" w:rsidP="00B23B16">
            <w:pPr>
              <w:widowControl w:val="0"/>
              <w:spacing w:after="0" w:line="240" w:lineRule="auto"/>
            </w:pPr>
          </w:p>
        </w:tc>
        <w:tc>
          <w:tcPr>
            <w:tcW w:w="1361" w:type="dxa"/>
            <w:vAlign w:val="center"/>
          </w:tcPr>
          <w:p w14:paraId="506FCFC8" w14:textId="77777777" w:rsidR="00E64867" w:rsidRDefault="00E64867" w:rsidP="00B23B16">
            <w:pPr>
              <w:widowControl w:val="0"/>
              <w:spacing w:after="0" w:line="240" w:lineRule="auto"/>
            </w:pPr>
            <w:r>
              <w:t>50%</w:t>
            </w:r>
          </w:p>
        </w:tc>
      </w:tr>
      <w:tr w:rsidR="00E64867" w14:paraId="342AD665" w14:textId="77777777" w:rsidTr="00B23B16">
        <w:tc>
          <w:tcPr>
            <w:tcW w:w="1419" w:type="dxa"/>
            <w:vMerge/>
          </w:tcPr>
          <w:p w14:paraId="7AB89C52" w14:textId="77777777" w:rsidR="00E64867" w:rsidRDefault="00E64867" w:rsidP="00B23B16">
            <w:pPr>
              <w:widowControl w:val="0"/>
              <w:spacing w:after="0" w:line="240" w:lineRule="auto"/>
            </w:pPr>
          </w:p>
        </w:tc>
        <w:tc>
          <w:tcPr>
            <w:tcW w:w="972" w:type="dxa"/>
            <w:vMerge/>
          </w:tcPr>
          <w:p w14:paraId="1751F47F" w14:textId="77777777" w:rsidR="00E64867" w:rsidRDefault="00E64867" w:rsidP="00B23B16">
            <w:pPr>
              <w:widowControl w:val="0"/>
              <w:spacing w:after="0" w:line="240" w:lineRule="auto"/>
            </w:pPr>
          </w:p>
        </w:tc>
        <w:tc>
          <w:tcPr>
            <w:tcW w:w="1400" w:type="dxa"/>
          </w:tcPr>
          <w:p w14:paraId="3E1D659B" w14:textId="77777777" w:rsidR="00E64867" w:rsidRDefault="00E64867" w:rsidP="00B23B16">
            <w:pPr>
              <w:widowControl w:val="0"/>
              <w:spacing w:after="0" w:line="240" w:lineRule="auto"/>
            </w:pPr>
            <w:r>
              <w:t>B</w:t>
            </w:r>
          </w:p>
        </w:tc>
        <w:tc>
          <w:tcPr>
            <w:tcW w:w="1734" w:type="dxa"/>
          </w:tcPr>
          <w:p w14:paraId="08CFD15D" w14:textId="77777777" w:rsidR="00E64867" w:rsidRDefault="00E64867" w:rsidP="00B23B16">
            <w:pPr>
              <w:widowControl w:val="0"/>
              <w:spacing w:after="0" w:line="240" w:lineRule="auto"/>
            </w:pPr>
          </w:p>
        </w:tc>
        <w:tc>
          <w:tcPr>
            <w:tcW w:w="1409" w:type="dxa"/>
          </w:tcPr>
          <w:p w14:paraId="279F9F66" w14:textId="77777777" w:rsidR="00E64867" w:rsidRDefault="00E64867" w:rsidP="00B23B16">
            <w:pPr>
              <w:widowControl w:val="0"/>
              <w:spacing w:after="0" w:line="240" w:lineRule="auto"/>
            </w:pPr>
          </w:p>
        </w:tc>
        <w:tc>
          <w:tcPr>
            <w:tcW w:w="1361" w:type="dxa"/>
            <w:vAlign w:val="center"/>
          </w:tcPr>
          <w:p w14:paraId="31B2D1E4" w14:textId="77777777" w:rsidR="00E64867" w:rsidRDefault="00E64867" w:rsidP="00B23B16">
            <w:pPr>
              <w:widowControl w:val="0"/>
              <w:spacing w:after="0" w:line="240" w:lineRule="auto"/>
            </w:pPr>
            <w:r>
              <w:t>61%</w:t>
            </w:r>
          </w:p>
        </w:tc>
      </w:tr>
      <w:tr w:rsidR="00E64867" w14:paraId="4E864F77" w14:textId="77777777" w:rsidTr="00B23B16">
        <w:tc>
          <w:tcPr>
            <w:tcW w:w="1419" w:type="dxa"/>
            <w:vMerge/>
          </w:tcPr>
          <w:p w14:paraId="6A6FADDE" w14:textId="77777777" w:rsidR="00E64867" w:rsidRDefault="00E64867" w:rsidP="00B23B16">
            <w:pPr>
              <w:widowControl w:val="0"/>
              <w:spacing w:after="0" w:line="240" w:lineRule="auto"/>
            </w:pPr>
          </w:p>
        </w:tc>
        <w:tc>
          <w:tcPr>
            <w:tcW w:w="972" w:type="dxa"/>
            <w:vMerge/>
          </w:tcPr>
          <w:p w14:paraId="596DFAEF" w14:textId="77777777" w:rsidR="00E64867" w:rsidRDefault="00E64867" w:rsidP="00B23B16">
            <w:pPr>
              <w:widowControl w:val="0"/>
              <w:spacing w:after="0" w:line="240" w:lineRule="auto"/>
            </w:pPr>
          </w:p>
        </w:tc>
        <w:tc>
          <w:tcPr>
            <w:tcW w:w="1400" w:type="dxa"/>
          </w:tcPr>
          <w:p w14:paraId="6B408221" w14:textId="77777777" w:rsidR="00E64867" w:rsidRDefault="00E64867" w:rsidP="00B23B16">
            <w:pPr>
              <w:widowControl w:val="0"/>
              <w:spacing w:after="0" w:line="240" w:lineRule="auto"/>
            </w:pPr>
            <w:r>
              <w:t>C</w:t>
            </w:r>
          </w:p>
        </w:tc>
        <w:tc>
          <w:tcPr>
            <w:tcW w:w="1734" w:type="dxa"/>
          </w:tcPr>
          <w:p w14:paraId="24CD2DFE" w14:textId="77777777" w:rsidR="00E64867" w:rsidRDefault="00E64867" w:rsidP="00B23B16">
            <w:pPr>
              <w:widowControl w:val="0"/>
              <w:spacing w:after="0" w:line="240" w:lineRule="auto"/>
            </w:pPr>
          </w:p>
        </w:tc>
        <w:tc>
          <w:tcPr>
            <w:tcW w:w="1409" w:type="dxa"/>
          </w:tcPr>
          <w:p w14:paraId="6E6A2271" w14:textId="77777777" w:rsidR="00E64867" w:rsidRDefault="00E64867" w:rsidP="00B23B16">
            <w:pPr>
              <w:widowControl w:val="0"/>
              <w:spacing w:after="0" w:line="240" w:lineRule="auto"/>
            </w:pPr>
          </w:p>
        </w:tc>
        <w:tc>
          <w:tcPr>
            <w:tcW w:w="1361" w:type="dxa"/>
            <w:vAlign w:val="center"/>
          </w:tcPr>
          <w:p w14:paraId="78B83997" w14:textId="77777777" w:rsidR="00E64867" w:rsidRDefault="00E64867" w:rsidP="00B23B16">
            <w:pPr>
              <w:widowControl w:val="0"/>
              <w:spacing w:after="0" w:line="240" w:lineRule="auto"/>
            </w:pPr>
            <w:r>
              <w:t>13%</w:t>
            </w:r>
          </w:p>
        </w:tc>
      </w:tr>
      <w:tr w:rsidR="00E64867" w14:paraId="5BB52C8E" w14:textId="77777777" w:rsidTr="00B23B16">
        <w:tc>
          <w:tcPr>
            <w:tcW w:w="1419" w:type="dxa"/>
            <w:vMerge/>
          </w:tcPr>
          <w:p w14:paraId="11A35A94" w14:textId="77777777" w:rsidR="00E64867" w:rsidRDefault="00E64867" w:rsidP="00B23B16">
            <w:pPr>
              <w:widowControl w:val="0"/>
              <w:spacing w:after="0" w:line="240" w:lineRule="auto"/>
            </w:pPr>
          </w:p>
        </w:tc>
        <w:tc>
          <w:tcPr>
            <w:tcW w:w="972" w:type="dxa"/>
            <w:vMerge w:val="restart"/>
          </w:tcPr>
          <w:p w14:paraId="42D6AB25" w14:textId="77777777" w:rsidR="00E64867" w:rsidRDefault="00E64867" w:rsidP="00B23B16">
            <w:pPr>
              <w:widowControl w:val="0"/>
              <w:spacing w:after="0" w:line="240" w:lineRule="auto"/>
            </w:pPr>
            <w:r>
              <w:t>40%-69%</w:t>
            </w:r>
          </w:p>
        </w:tc>
        <w:tc>
          <w:tcPr>
            <w:tcW w:w="1400" w:type="dxa"/>
          </w:tcPr>
          <w:p w14:paraId="407079F1" w14:textId="77777777" w:rsidR="00E64867" w:rsidRDefault="00E64867" w:rsidP="00B23B16">
            <w:pPr>
              <w:widowControl w:val="0"/>
              <w:spacing w:after="0" w:line="240" w:lineRule="auto"/>
            </w:pPr>
            <w:r>
              <w:t>A</w:t>
            </w:r>
          </w:p>
        </w:tc>
        <w:tc>
          <w:tcPr>
            <w:tcW w:w="1734" w:type="dxa"/>
          </w:tcPr>
          <w:p w14:paraId="3602E1AD" w14:textId="77777777" w:rsidR="00E64867" w:rsidRDefault="00E64867" w:rsidP="00B23B16">
            <w:pPr>
              <w:widowControl w:val="0"/>
              <w:spacing w:after="0" w:line="240" w:lineRule="auto"/>
            </w:pPr>
          </w:p>
        </w:tc>
        <w:tc>
          <w:tcPr>
            <w:tcW w:w="1409" w:type="dxa"/>
          </w:tcPr>
          <w:p w14:paraId="27987C7F" w14:textId="77777777" w:rsidR="00E64867" w:rsidRDefault="00E64867" w:rsidP="00B23B16">
            <w:pPr>
              <w:widowControl w:val="0"/>
              <w:spacing w:after="0" w:line="240" w:lineRule="auto"/>
            </w:pPr>
          </w:p>
        </w:tc>
        <w:tc>
          <w:tcPr>
            <w:tcW w:w="1361" w:type="dxa"/>
            <w:vAlign w:val="center"/>
          </w:tcPr>
          <w:p w14:paraId="1FECD507" w14:textId="77777777" w:rsidR="00E64867" w:rsidRDefault="00E64867" w:rsidP="00B23B16">
            <w:pPr>
              <w:widowControl w:val="0"/>
              <w:spacing w:after="0" w:line="240" w:lineRule="auto"/>
            </w:pPr>
            <w:r>
              <w:t>65%</w:t>
            </w:r>
          </w:p>
        </w:tc>
      </w:tr>
      <w:tr w:rsidR="00E64867" w14:paraId="3BEA73F9" w14:textId="77777777" w:rsidTr="00B23B16">
        <w:tc>
          <w:tcPr>
            <w:tcW w:w="1419" w:type="dxa"/>
            <w:vMerge/>
          </w:tcPr>
          <w:p w14:paraId="507B3A92" w14:textId="77777777" w:rsidR="00E64867" w:rsidRDefault="00E64867" w:rsidP="00B23B16">
            <w:pPr>
              <w:widowControl w:val="0"/>
              <w:spacing w:after="0" w:line="240" w:lineRule="auto"/>
            </w:pPr>
          </w:p>
        </w:tc>
        <w:tc>
          <w:tcPr>
            <w:tcW w:w="972" w:type="dxa"/>
            <w:vMerge/>
          </w:tcPr>
          <w:p w14:paraId="2282DDF7" w14:textId="77777777" w:rsidR="00E64867" w:rsidRDefault="00E64867" w:rsidP="00B23B16">
            <w:pPr>
              <w:widowControl w:val="0"/>
              <w:spacing w:after="0" w:line="240" w:lineRule="auto"/>
            </w:pPr>
          </w:p>
        </w:tc>
        <w:tc>
          <w:tcPr>
            <w:tcW w:w="1400" w:type="dxa"/>
          </w:tcPr>
          <w:p w14:paraId="118A07ED" w14:textId="77777777" w:rsidR="00E64867" w:rsidRDefault="00E64867" w:rsidP="00B23B16">
            <w:pPr>
              <w:widowControl w:val="0"/>
              <w:spacing w:after="0" w:line="240" w:lineRule="auto"/>
            </w:pPr>
            <w:r>
              <w:t>B</w:t>
            </w:r>
          </w:p>
        </w:tc>
        <w:tc>
          <w:tcPr>
            <w:tcW w:w="1734" w:type="dxa"/>
          </w:tcPr>
          <w:p w14:paraId="775ED59A" w14:textId="77777777" w:rsidR="00E64867" w:rsidRDefault="00E64867" w:rsidP="00B23B16">
            <w:pPr>
              <w:widowControl w:val="0"/>
              <w:spacing w:after="0" w:line="240" w:lineRule="auto"/>
            </w:pPr>
          </w:p>
        </w:tc>
        <w:tc>
          <w:tcPr>
            <w:tcW w:w="1409" w:type="dxa"/>
          </w:tcPr>
          <w:p w14:paraId="0C35723B" w14:textId="77777777" w:rsidR="00E64867" w:rsidRDefault="00E64867" w:rsidP="00B23B16">
            <w:pPr>
              <w:widowControl w:val="0"/>
              <w:spacing w:after="0" w:line="240" w:lineRule="auto"/>
            </w:pPr>
          </w:p>
        </w:tc>
        <w:tc>
          <w:tcPr>
            <w:tcW w:w="1361" w:type="dxa"/>
            <w:vAlign w:val="center"/>
          </w:tcPr>
          <w:p w14:paraId="796BE984" w14:textId="77777777" w:rsidR="00E64867" w:rsidRDefault="00E64867" w:rsidP="00B23B16">
            <w:pPr>
              <w:widowControl w:val="0"/>
              <w:spacing w:after="0" w:line="240" w:lineRule="auto"/>
            </w:pPr>
            <w:r>
              <w:t>67%</w:t>
            </w:r>
          </w:p>
        </w:tc>
      </w:tr>
      <w:tr w:rsidR="00E64867" w14:paraId="3C967200" w14:textId="77777777" w:rsidTr="00B23B16">
        <w:tc>
          <w:tcPr>
            <w:tcW w:w="1419" w:type="dxa"/>
            <w:vMerge/>
          </w:tcPr>
          <w:p w14:paraId="2C6FFD96" w14:textId="77777777" w:rsidR="00E64867" w:rsidRDefault="00E64867" w:rsidP="00B23B16">
            <w:pPr>
              <w:widowControl w:val="0"/>
              <w:spacing w:after="0" w:line="240" w:lineRule="auto"/>
            </w:pPr>
          </w:p>
        </w:tc>
        <w:tc>
          <w:tcPr>
            <w:tcW w:w="972" w:type="dxa"/>
            <w:vMerge/>
          </w:tcPr>
          <w:p w14:paraId="5F602D12" w14:textId="77777777" w:rsidR="00E64867" w:rsidRDefault="00E64867" w:rsidP="00B23B16">
            <w:pPr>
              <w:widowControl w:val="0"/>
              <w:spacing w:after="0" w:line="240" w:lineRule="auto"/>
            </w:pPr>
          </w:p>
        </w:tc>
        <w:tc>
          <w:tcPr>
            <w:tcW w:w="1400" w:type="dxa"/>
          </w:tcPr>
          <w:p w14:paraId="07ADF39E" w14:textId="77777777" w:rsidR="00E64867" w:rsidRDefault="00E64867" w:rsidP="00B23B16">
            <w:pPr>
              <w:widowControl w:val="0"/>
              <w:spacing w:after="0" w:line="240" w:lineRule="auto"/>
            </w:pPr>
            <w:r>
              <w:t>C</w:t>
            </w:r>
          </w:p>
        </w:tc>
        <w:tc>
          <w:tcPr>
            <w:tcW w:w="1734" w:type="dxa"/>
          </w:tcPr>
          <w:p w14:paraId="3767B357" w14:textId="77777777" w:rsidR="00E64867" w:rsidRDefault="00E64867" w:rsidP="00B23B16">
            <w:pPr>
              <w:widowControl w:val="0"/>
              <w:spacing w:after="0" w:line="240" w:lineRule="auto"/>
            </w:pPr>
          </w:p>
        </w:tc>
        <w:tc>
          <w:tcPr>
            <w:tcW w:w="1409" w:type="dxa"/>
          </w:tcPr>
          <w:p w14:paraId="2057DA43" w14:textId="77777777" w:rsidR="00E64867" w:rsidRDefault="00E64867" w:rsidP="00B23B16">
            <w:pPr>
              <w:widowControl w:val="0"/>
              <w:spacing w:after="0" w:line="240" w:lineRule="auto"/>
            </w:pPr>
          </w:p>
        </w:tc>
        <w:tc>
          <w:tcPr>
            <w:tcW w:w="1361" w:type="dxa"/>
            <w:vAlign w:val="center"/>
          </w:tcPr>
          <w:p w14:paraId="655D0505" w14:textId="77777777" w:rsidR="00E64867" w:rsidRDefault="00E64867" w:rsidP="00B23B16">
            <w:pPr>
              <w:widowControl w:val="0"/>
              <w:spacing w:after="0" w:line="240" w:lineRule="auto"/>
            </w:pPr>
            <w:r>
              <w:t>41%</w:t>
            </w:r>
          </w:p>
        </w:tc>
      </w:tr>
      <w:tr w:rsidR="00E64867" w14:paraId="3BD1CF05" w14:textId="77777777" w:rsidTr="00B23B16">
        <w:tc>
          <w:tcPr>
            <w:tcW w:w="1419" w:type="dxa"/>
            <w:vMerge/>
          </w:tcPr>
          <w:p w14:paraId="72A03407" w14:textId="77777777" w:rsidR="00E64867" w:rsidRDefault="00E64867" w:rsidP="00B23B16">
            <w:pPr>
              <w:widowControl w:val="0"/>
              <w:spacing w:after="0" w:line="240" w:lineRule="auto"/>
            </w:pPr>
          </w:p>
        </w:tc>
        <w:tc>
          <w:tcPr>
            <w:tcW w:w="972" w:type="dxa"/>
            <w:vMerge w:val="restart"/>
          </w:tcPr>
          <w:p w14:paraId="06F8DC12" w14:textId="77777777" w:rsidR="00E64867" w:rsidRDefault="00E64867" w:rsidP="00B23B16">
            <w:pPr>
              <w:widowControl w:val="0"/>
              <w:spacing w:after="0" w:line="240" w:lineRule="auto"/>
            </w:pPr>
            <w:r>
              <w:t>&gt;=70%</w:t>
            </w:r>
          </w:p>
        </w:tc>
        <w:tc>
          <w:tcPr>
            <w:tcW w:w="1400" w:type="dxa"/>
          </w:tcPr>
          <w:p w14:paraId="141F44D5" w14:textId="77777777" w:rsidR="00E64867" w:rsidRDefault="00E64867" w:rsidP="00B23B16">
            <w:pPr>
              <w:widowControl w:val="0"/>
              <w:spacing w:after="0" w:line="240" w:lineRule="auto"/>
            </w:pPr>
            <w:r>
              <w:t>A</w:t>
            </w:r>
          </w:p>
        </w:tc>
        <w:tc>
          <w:tcPr>
            <w:tcW w:w="1734" w:type="dxa"/>
          </w:tcPr>
          <w:p w14:paraId="0EA04BE4" w14:textId="77777777" w:rsidR="00E64867" w:rsidRDefault="00E64867" w:rsidP="00B23B16">
            <w:pPr>
              <w:widowControl w:val="0"/>
              <w:spacing w:after="0" w:line="240" w:lineRule="auto"/>
            </w:pPr>
          </w:p>
        </w:tc>
        <w:tc>
          <w:tcPr>
            <w:tcW w:w="1409" w:type="dxa"/>
          </w:tcPr>
          <w:p w14:paraId="368C1942" w14:textId="77777777" w:rsidR="00E64867" w:rsidRDefault="00E64867" w:rsidP="00B23B16">
            <w:pPr>
              <w:widowControl w:val="0"/>
              <w:spacing w:after="0" w:line="240" w:lineRule="auto"/>
            </w:pPr>
          </w:p>
        </w:tc>
        <w:tc>
          <w:tcPr>
            <w:tcW w:w="1361" w:type="dxa"/>
            <w:vAlign w:val="center"/>
          </w:tcPr>
          <w:p w14:paraId="37B1D1FE" w14:textId="77777777" w:rsidR="00E64867" w:rsidRDefault="00E64867" w:rsidP="00B23B16">
            <w:pPr>
              <w:widowControl w:val="0"/>
              <w:spacing w:after="0" w:line="240" w:lineRule="auto"/>
            </w:pPr>
            <w:r>
              <w:t>79%</w:t>
            </w:r>
          </w:p>
        </w:tc>
      </w:tr>
      <w:tr w:rsidR="00E64867" w14:paraId="130CA976" w14:textId="77777777" w:rsidTr="00B23B16">
        <w:tc>
          <w:tcPr>
            <w:tcW w:w="1419" w:type="dxa"/>
            <w:vMerge/>
          </w:tcPr>
          <w:p w14:paraId="7AFFD32C" w14:textId="77777777" w:rsidR="00E64867" w:rsidRDefault="00E64867" w:rsidP="00B23B16">
            <w:pPr>
              <w:widowControl w:val="0"/>
              <w:spacing w:after="0" w:line="240" w:lineRule="auto"/>
            </w:pPr>
          </w:p>
        </w:tc>
        <w:tc>
          <w:tcPr>
            <w:tcW w:w="972" w:type="dxa"/>
            <w:vMerge/>
          </w:tcPr>
          <w:p w14:paraId="43552F74" w14:textId="77777777" w:rsidR="00E64867" w:rsidRDefault="00E64867" w:rsidP="00B23B16">
            <w:pPr>
              <w:widowControl w:val="0"/>
              <w:spacing w:after="0" w:line="240" w:lineRule="auto"/>
            </w:pPr>
          </w:p>
        </w:tc>
        <w:tc>
          <w:tcPr>
            <w:tcW w:w="1400" w:type="dxa"/>
          </w:tcPr>
          <w:p w14:paraId="360A4158" w14:textId="77777777" w:rsidR="00E64867" w:rsidRDefault="00E64867" w:rsidP="00B23B16">
            <w:pPr>
              <w:widowControl w:val="0"/>
              <w:spacing w:after="0" w:line="240" w:lineRule="auto"/>
            </w:pPr>
            <w:r>
              <w:t>B</w:t>
            </w:r>
          </w:p>
        </w:tc>
        <w:tc>
          <w:tcPr>
            <w:tcW w:w="1734" w:type="dxa"/>
          </w:tcPr>
          <w:p w14:paraId="42799C65" w14:textId="77777777" w:rsidR="00E64867" w:rsidRDefault="00E64867" w:rsidP="00B23B16">
            <w:pPr>
              <w:widowControl w:val="0"/>
              <w:spacing w:after="0" w:line="240" w:lineRule="auto"/>
            </w:pPr>
          </w:p>
        </w:tc>
        <w:tc>
          <w:tcPr>
            <w:tcW w:w="1409" w:type="dxa"/>
          </w:tcPr>
          <w:p w14:paraId="4E7196D9" w14:textId="77777777" w:rsidR="00E64867" w:rsidRDefault="00E64867" w:rsidP="00B23B16">
            <w:pPr>
              <w:widowControl w:val="0"/>
              <w:spacing w:after="0" w:line="240" w:lineRule="auto"/>
            </w:pPr>
          </w:p>
        </w:tc>
        <w:tc>
          <w:tcPr>
            <w:tcW w:w="1361" w:type="dxa"/>
            <w:vAlign w:val="center"/>
          </w:tcPr>
          <w:p w14:paraId="76B4D999" w14:textId="77777777" w:rsidR="00E64867" w:rsidRDefault="00E64867" w:rsidP="00B23B16">
            <w:pPr>
              <w:widowControl w:val="0"/>
              <w:spacing w:after="0" w:line="240" w:lineRule="auto"/>
            </w:pPr>
            <w:r>
              <w:t>78%</w:t>
            </w:r>
          </w:p>
        </w:tc>
      </w:tr>
      <w:tr w:rsidR="00E64867" w14:paraId="4FFA9F0A" w14:textId="77777777" w:rsidTr="00B23B16">
        <w:tc>
          <w:tcPr>
            <w:tcW w:w="1419" w:type="dxa"/>
            <w:vMerge/>
          </w:tcPr>
          <w:p w14:paraId="67CDD67A" w14:textId="77777777" w:rsidR="00E64867" w:rsidRDefault="00E64867" w:rsidP="00B23B16">
            <w:pPr>
              <w:widowControl w:val="0"/>
              <w:spacing w:after="0" w:line="240" w:lineRule="auto"/>
            </w:pPr>
          </w:p>
        </w:tc>
        <w:tc>
          <w:tcPr>
            <w:tcW w:w="972" w:type="dxa"/>
            <w:vMerge/>
          </w:tcPr>
          <w:p w14:paraId="5EA9F284" w14:textId="77777777" w:rsidR="00E64867" w:rsidRDefault="00E64867" w:rsidP="00B23B16">
            <w:pPr>
              <w:widowControl w:val="0"/>
              <w:spacing w:after="0" w:line="240" w:lineRule="auto"/>
            </w:pPr>
          </w:p>
        </w:tc>
        <w:tc>
          <w:tcPr>
            <w:tcW w:w="1400" w:type="dxa"/>
          </w:tcPr>
          <w:p w14:paraId="38C996E2" w14:textId="77777777" w:rsidR="00E64867" w:rsidRDefault="00E64867" w:rsidP="00B23B16">
            <w:pPr>
              <w:widowControl w:val="0"/>
              <w:spacing w:after="0" w:line="240" w:lineRule="auto"/>
            </w:pPr>
            <w:r>
              <w:t>C</w:t>
            </w:r>
          </w:p>
        </w:tc>
        <w:tc>
          <w:tcPr>
            <w:tcW w:w="1734" w:type="dxa"/>
          </w:tcPr>
          <w:p w14:paraId="28AE2948" w14:textId="77777777" w:rsidR="00E64867" w:rsidRDefault="00E64867" w:rsidP="00B23B16">
            <w:pPr>
              <w:widowControl w:val="0"/>
              <w:spacing w:after="0" w:line="240" w:lineRule="auto"/>
            </w:pPr>
          </w:p>
        </w:tc>
        <w:tc>
          <w:tcPr>
            <w:tcW w:w="1409" w:type="dxa"/>
          </w:tcPr>
          <w:p w14:paraId="3C726614" w14:textId="77777777" w:rsidR="00E64867" w:rsidRDefault="00E64867" w:rsidP="00B23B16">
            <w:pPr>
              <w:widowControl w:val="0"/>
              <w:spacing w:after="0" w:line="240" w:lineRule="auto"/>
            </w:pPr>
          </w:p>
        </w:tc>
        <w:tc>
          <w:tcPr>
            <w:tcW w:w="1361" w:type="dxa"/>
            <w:vAlign w:val="center"/>
          </w:tcPr>
          <w:p w14:paraId="0BC2EC94" w14:textId="77777777" w:rsidR="00E64867" w:rsidRDefault="00E64867" w:rsidP="00B23B16">
            <w:pPr>
              <w:widowControl w:val="0"/>
              <w:spacing w:after="0" w:line="240" w:lineRule="auto"/>
            </w:pPr>
            <w:r>
              <w:t>58%</w:t>
            </w:r>
          </w:p>
        </w:tc>
      </w:tr>
      <w:tr w:rsidR="00E64867" w14:paraId="514EE9E3" w14:textId="77777777" w:rsidTr="00B23B16">
        <w:tc>
          <w:tcPr>
            <w:tcW w:w="1419" w:type="dxa"/>
            <w:vMerge w:val="restart"/>
          </w:tcPr>
          <w:p w14:paraId="5CB42217" w14:textId="77777777" w:rsidR="00E64867" w:rsidRDefault="00E64867" w:rsidP="00B23B16">
            <w:pPr>
              <w:widowControl w:val="0"/>
              <w:spacing w:after="0" w:line="240" w:lineRule="auto"/>
            </w:pPr>
            <w:r>
              <w:t>Futurewei#1</w:t>
            </w:r>
          </w:p>
          <w:p w14:paraId="058CB5EF" w14:textId="77777777" w:rsidR="00E64867" w:rsidRDefault="00E64867" w:rsidP="00B23B16">
            <w:pPr>
              <w:widowControl w:val="0"/>
              <w:spacing w:after="0" w:line="240" w:lineRule="auto"/>
            </w:pPr>
            <w:r>
              <w:t>(FTP)</w:t>
            </w:r>
          </w:p>
        </w:tc>
        <w:tc>
          <w:tcPr>
            <w:tcW w:w="972" w:type="dxa"/>
            <w:vMerge w:val="restart"/>
          </w:tcPr>
          <w:p w14:paraId="022C42AE" w14:textId="77777777" w:rsidR="00E64867" w:rsidRDefault="00E64867" w:rsidP="00B23B16">
            <w:pPr>
              <w:widowControl w:val="0"/>
              <w:spacing w:after="0" w:line="240" w:lineRule="auto"/>
            </w:pPr>
            <w:r>
              <w:t>&lt;=39%</w:t>
            </w:r>
          </w:p>
        </w:tc>
        <w:tc>
          <w:tcPr>
            <w:tcW w:w="1400" w:type="dxa"/>
          </w:tcPr>
          <w:p w14:paraId="7706D12B" w14:textId="77777777" w:rsidR="00E64867" w:rsidRDefault="00E64867" w:rsidP="00B23B16">
            <w:pPr>
              <w:widowControl w:val="0"/>
              <w:spacing w:after="0" w:line="240" w:lineRule="auto"/>
            </w:pPr>
            <w:r>
              <w:t>A</w:t>
            </w:r>
          </w:p>
        </w:tc>
        <w:tc>
          <w:tcPr>
            <w:tcW w:w="1734" w:type="dxa"/>
          </w:tcPr>
          <w:p w14:paraId="5B935529" w14:textId="77777777" w:rsidR="00E64867" w:rsidRDefault="00E64867" w:rsidP="00B23B16">
            <w:pPr>
              <w:widowControl w:val="0"/>
              <w:spacing w:after="0" w:line="240" w:lineRule="auto"/>
            </w:pPr>
          </w:p>
        </w:tc>
        <w:tc>
          <w:tcPr>
            <w:tcW w:w="1409" w:type="dxa"/>
          </w:tcPr>
          <w:p w14:paraId="3E36DE16" w14:textId="77777777" w:rsidR="00E64867" w:rsidRDefault="00E64867" w:rsidP="00B23B16">
            <w:pPr>
              <w:widowControl w:val="0"/>
              <w:spacing w:after="0" w:line="240" w:lineRule="auto"/>
            </w:pPr>
          </w:p>
        </w:tc>
        <w:tc>
          <w:tcPr>
            <w:tcW w:w="1361" w:type="dxa"/>
          </w:tcPr>
          <w:p w14:paraId="59F2C3D0" w14:textId="77777777" w:rsidR="00E64867" w:rsidRDefault="00E64867" w:rsidP="00B23B16">
            <w:pPr>
              <w:widowControl w:val="0"/>
              <w:spacing w:after="0" w:line="240" w:lineRule="auto"/>
            </w:pPr>
          </w:p>
        </w:tc>
      </w:tr>
      <w:tr w:rsidR="00E64867" w14:paraId="54F1A103" w14:textId="77777777" w:rsidTr="00B23B16">
        <w:tc>
          <w:tcPr>
            <w:tcW w:w="1419" w:type="dxa"/>
            <w:vMerge/>
          </w:tcPr>
          <w:p w14:paraId="5B6F95CF" w14:textId="77777777" w:rsidR="00E64867" w:rsidRDefault="00E64867" w:rsidP="00B23B16">
            <w:pPr>
              <w:widowControl w:val="0"/>
              <w:spacing w:after="0" w:line="240" w:lineRule="auto"/>
            </w:pPr>
          </w:p>
        </w:tc>
        <w:tc>
          <w:tcPr>
            <w:tcW w:w="972" w:type="dxa"/>
            <w:vMerge/>
          </w:tcPr>
          <w:p w14:paraId="62D31910" w14:textId="77777777" w:rsidR="00E64867" w:rsidRDefault="00E64867" w:rsidP="00B23B16">
            <w:pPr>
              <w:widowControl w:val="0"/>
              <w:spacing w:after="0" w:line="240" w:lineRule="auto"/>
            </w:pPr>
          </w:p>
        </w:tc>
        <w:tc>
          <w:tcPr>
            <w:tcW w:w="1400" w:type="dxa"/>
          </w:tcPr>
          <w:p w14:paraId="5775661C" w14:textId="77777777" w:rsidR="00E64867" w:rsidRDefault="00E64867" w:rsidP="00B23B16">
            <w:pPr>
              <w:widowControl w:val="0"/>
              <w:spacing w:after="0" w:line="240" w:lineRule="auto"/>
            </w:pPr>
            <w:r>
              <w:t>B</w:t>
            </w:r>
          </w:p>
        </w:tc>
        <w:tc>
          <w:tcPr>
            <w:tcW w:w="1734" w:type="dxa"/>
          </w:tcPr>
          <w:p w14:paraId="4DDB1E35" w14:textId="77777777" w:rsidR="00E64867" w:rsidRDefault="00E64867" w:rsidP="00B23B16">
            <w:pPr>
              <w:widowControl w:val="0"/>
              <w:spacing w:after="0" w:line="240" w:lineRule="auto"/>
            </w:pPr>
          </w:p>
        </w:tc>
        <w:tc>
          <w:tcPr>
            <w:tcW w:w="1409" w:type="dxa"/>
          </w:tcPr>
          <w:p w14:paraId="6A22AF84" w14:textId="77777777" w:rsidR="00E64867" w:rsidRDefault="00E64867" w:rsidP="00B23B16">
            <w:pPr>
              <w:widowControl w:val="0"/>
              <w:spacing w:after="0" w:line="240" w:lineRule="auto"/>
            </w:pPr>
          </w:p>
        </w:tc>
        <w:tc>
          <w:tcPr>
            <w:tcW w:w="1361" w:type="dxa"/>
          </w:tcPr>
          <w:p w14:paraId="4FB45A1B" w14:textId="77777777" w:rsidR="00E64867" w:rsidRDefault="00E64867" w:rsidP="00B23B16">
            <w:pPr>
              <w:widowControl w:val="0"/>
              <w:spacing w:after="0" w:line="240" w:lineRule="auto"/>
            </w:pPr>
          </w:p>
        </w:tc>
      </w:tr>
      <w:tr w:rsidR="00E64867" w14:paraId="6F35478F" w14:textId="77777777" w:rsidTr="00B23B16">
        <w:tc>
          <w:tcPr>
            <w:tcW w:w="1419" w:type="dxa"/>
            <w:vMerge/>
          </w:tcPr>
          <w:p w14:paraId="54BADCCF" w14:textId="77777777" w:rsidR="00E64867" w:rsidRDefault="00E64867" w:rsidP="00B23B16">
            <w:pPr>
              <w:widowControl w:val="0"/>
              <w:spacing w:after="0" w:line="240" w:lineRule="auto"/>
            </w:pPr>
          </w:p>
        </w:tc>
        <w:tc>
          <w:tcPr>
            <w:tcW w:w="972" w:type="dxa"/>
            <w:vMerge/>
          </w:tcPr>
          <w:p w14:paraId="1FB5E08C" w14:textId="77777777" w:rsidR="00E64867" w:rsidRDefault="00E64867" w:rsidP="00B23B16">
            <w:pPr>
              <w:widowControl w:val="0"/>
              <w:spacing w:after="0" w:line="240" w:lineRule="auto"/>
            </w:pPr>
          </w:p>
        </w:tc>
        <w:tc>
          <w:tcPr>
            <w:tcW w:w="1400" w:type="dxa"/>
          </w:tcPr>
          <w:p w14:paraId="1F740B31" w14:textId="77777777" w:rsidR="00E64867" w:rsidRDefault="00E64867" w:rsidP="00B23B16">
            <w:pPr>
              <w:widowControl w:val="0"/>
              <w:spacing w:after="0" w:line="240" w:lineRule="auto"/>
            </w:pPr>
            <w:r>
              <w:t>C</w:t>
            </w:r>
          </w:p>
        </w:tc>
        <w:tc>
          <w:tcPr>
            <w:tcW w:w="1734" w:type="dxa"/>
          </w:tcPr>
          <w:p w14:paraId="41DE1059" w14:textId="77777777" w:rsidR="00E64867" w:rsidRDefault="00E64867" w:rsidP="00B23B16">
            <w:pPr>
              <w:widowControl w:val="0"/>
              <w:spacing w:after="0" w:line="240" w:lineRule="auto"/>
            </w:pPr>
          </w:p>
        </w:tc>
        <w:tc>
          <w:tcPr>
            <w:tcW w:w="1409" w:type="dxa"/>
          </w:tcPr>
          <w:p w14:paraId="7F25ECFC" w14:textId="77777777" w:rsidR="00E64867" w:rsidRDefault="00E64867" w:rsidP="00B23B16">
            <w:pPr>
              <w:widowControl w:val="0"/>
              <w:spacing w:after="0" w:line="240" w:lineRule="auto"/>
            </w:pPr>
          </w:p>
        </w:tc>
        <w:tc>
          <w:tcPr>
            <w:tcW w:w="1361" w:type="dxa"/>
          </w:tcPr>
          <w:p w14:paraId="6D018AC3" w14:textId="77777777" w:rsidR="00E64867" w:rsidRDefault="00E64867" w:rsidP="00B23B16">
            <w:pPr>
              <w:widowControl w:val="0"/>
              <w:spacing w:after="0" w:line="240" w:lineRule="auto"/>
            </w:pPr>
          </w:p>
        </w:tc>
      </w:tr>
      <w:tr w:rsidR="00E64867" w14:paraId="40786D5D" w14:textId="77777777" w:rsidTr="00B23B16">
        <w:tc>
          <w:tcPr>
            <w:tcW w:w="1419" w:type="dxa"/>
            <w:vMerge/>
          </w:tcPr>
          <w:p w14:paraId="6A07285E" w14:textId="77777777" w:rsidR="00E64867" w:rsidRDefault="00E64867" w:rsidP="00B23B16">
            <w:pPr>
              <w:widowControl w:val="0"/>
              <w:spacing w:after="0" w:line="240" w:lineRule="auto"/>
            </w:pPr>
          </w:p>
        </w:tc>
        <w:tc>
          <w:tcPr>
            <w:tcW w:w="972" w:type="dxa"/>
            <w:vMerge w:val="restart"/>
          </w:tcPr>
          <w:p w14:paraId="2FA47BE3" w14:textId="77777777" w:rsidR="00E64867" w:rsidRDefault="00E64867" w:rsidP="00B23B16">
            <w:pPr>
              <w:widowControl w:val="0"/>
              <w:spacing w:after="0" w:line="240" w:lineRule="auto"/>
            </w:pPr>
            <w:r>
              <w:t>40%-69%</w:t>
            </w:r>
          </w:p>
        </w:tc>
        <w:tc>
          <w:tcPr>
            <w:tcW w:w="1400" w:type="dxa"/>
          </w:tcPr>
          <w:p w14:paraId="54316FDB" w14:textId="77777777" w:rsidR="00E64867" w:rsidRDefault="00E64867" w:rsidP="00B23B16">
            <w:pPr>
              <w:widowControl w:val="0"/>
              <w:spacing w:after="0" w:line="240" w:lineRule="auto"/>
            </w:pPr>
            <w:r>
              <w:t>A</w:t>
            </w:r>
          </w:p>
        </w:tc>
        <w:tc>
          <w:tcPr>
            <w:tcW w:w="1734" w:type="dxa"/>
          </w:tcPr>
          <w:p w14:paraId="079D0DD6" w14:textId="77777777" w:rsidR="00E64867" w:rsidRDefault="00E64867" w:rsidP="00B23B16">
            <w:pPr>
              <w:widowControl w:val="0"/>
              <w:spacing w:after="0" w:line="240" w:lineRule="auto"/>
            </w:pPr>
          </w:p>
        </w:tc>
        <w:tc>
          <w:tcPr>
            <w:tcW w:w="1409" w:type="dxa"/>
          </w:tcPr>
          <w:p w14:paraId="2F288616" w14:textId="77777777" w:rsidR="00E64867" w:rsidRDefault="00E64867" w:rsidP="00B23B16">
            <w:pPr>
              <w:widowControl w:val="0"/>
              <w:spacing w:after="0" w:line="240" w:lineRule="auto"/>
            </w:pPr>
          </w:p>
        </w:tc>
        <w:tc>
          <w:tcPr>
            <w:tcW w:w="1361" w:type="dxa"/>
          </w:tcPr>
          <w:p w14:paraId="40ACCE70" w14:textId="77777777" w:rsidR="00E64867" w:rsidRDefault="00E64867" w:rsidP="00B23B16">
            <w:pPr>
              <w:widowControl w:val="0"/>
              <w:spacing w:after="0" w:line="240" w:lineRule="auto"/>
            </w:pPr>
          </w:p>
        </w:tc>
      </w:tr>
      <w:tr w:rsidR="00E64867" w14:paraId="5FF0E7B8" w14:textId="77777777" w:rsidTr="00B23B16">
        <w:tc>
          <w:tcPr>
            <w:tcW w:w="1419" w:type="dxa"/>
            <w:vMerge/>
          </w:tcPr>
          <w:p w14:paraId="670857FB" w14:textId="77777777" w:rsidR="00E64867" w:rsidRDefault="00E64867" w:rsidP="00B23B16">
            <w:pPr>
              <w:widowControl w:val="0"/>
              <w:spacing w:after="0" w:line="240" w:lineRule="auto"/>
            </w:pPr>
          </w:p>
        </w:tc>
        <w:tc>
          <w:tcPr>
            <w:tcW w:w="972" w:type="dxa"/>
            <w:vMerge/>
          </w:tcPr>
          <w:p w14:paraId="46243829" w14:textId="77777777" w:rsidR="00E64867" w:rsidRDefault="00E64867" w:rsidP="00B23B16">
            <w:pPr>
              <w:widowControl w:val="0"/>
              <w:spacing w:after="0" w:line="240" w:lineRule="auto"/>
            </w:pPr>
          </w:p>
        </w:tc>
        <w:tc>
          <w:tcPr>
            <w:tcW w:w="1400" w:type="dxa"/>
          </w:tcPr>
          <w:p w14:paraId="768B6006" w14:textId="77777777" w:rsidR="00E64867" w:rsidRDefault="00E64867" w:rsidP="00B23B16">
            <w:pPr>
              <w:widowControl w:val="0"/>
              <w:spacing w:after="0" w:line="240" w:lineRule="auto"/>
            </w:pPr>
            <w:r>
              <w:t>B</w:t>
            </w:r>
          </w:p>
        </w:tc>
        <w:tc>
          <w:tcPr>
            <w:tcW w:w="1734" w:type="dxa"/>
          </w:tcPr>
          <w:p w14:paraId="5BEFABEE" w14:textId="77777777" w:rsidR="00E64867" w:rsidRDefault="00E64867" w:rsidP="00B23B16">
            <w:pPr>
              <w:widowControl w:val="0"/>
              <w:spacing w:after="0" w:line="240" w:lineRule="auto"/>
            </w:pPr>
          </w:p>
        </w:tc>
        <w:tc>
          <w:tcPr>
            <w:tcW w:w="1409" w:type="dxa"/>
          </w:tcPr>
          <w:p w14:paraId="14A3BD14" w14:textId="77777777" w:rsidR="00E64867" w:rsidRDefault="00E64867" w:rsidP="00B23B16">
            <w:pPr>
              <w:widowControl w:val="0"/>
              <w:spacing w:after="0" w:line="240" w:lineRule="auto"/>
            </w:pPr>
          </w:p>
        </w:tc>
        <w:tc>
          <w:tcPr>
            <w:tcW w:w="1361" w:type="dxa"/>
          </w:tcPr>
          <w:p w14:paraId="68996627" w14:textId="77777777" w:rsidR="00E64867" w:rsidRDefault="00E64867" w:rsidP="00B23B16">
            <w:pPr>
              <w:widowControl w:val="0"/>
              <w:spacing w:after="0" w:line="240" w:lineRule="auto"/>
            </w:pPr>
          </w:p>
        </w:tc>
      </w:tr>
      <w:tr w:rsidR="00E64867" w14:paraId="0206A9DF" w14:textId="77777777" w:rsidTr="00B23B16">
        <w:tc>
          <w:tcPr>
            <w:tcW w:w="1419" w:type="dxa"/>
            <w:vMerge/>
          </w:tcPr>
          <w:p w14:paraId="37F659DB" w14:textId="77777777" w:rsidR="00E64867" w:rsidRDefault="00E64867" w:rsidP="00B23B16">
            <w:pPr>
              <w:widowControl w:val="0"/>
              <w:spacing w:after="0" w:line="240" w:lineRule="auto"/>
            </w:pPr>
          </w:p>
        </w:tc>
        <w:tc>
          <w:tcPr>
            <w:tcW w:w="972" w:type="dxa"/>
            <w:vMerge/>
          </w:tcPr>
          <w:p w14:paraId="00E20280" w14:textId="77777777" w:rsidR="00E64867" w:rsidRDefault="00E64867" w:rsidP="00B23B16">
            <w:pPr>
              <w:widowControl w:val="0"/>
              <w:spacing w:after="0" w:line="240" w:lineRule="auto"/>
            </w:pPr>
          </w:p>
        </w:tc>
        <w:tc>
          <w:tcPr>
            <w:tcW w:w="1400" w:type="dxa"/>
          </w:tcPr>
          <w:p w14:paraId="7986971A" w14:textId="77777777" w:rsidR="00E64867" w:rsidRDefault="00E64867" w:rsidP="00B23B16">
            <w:pPr>
              <w:widowControl w:val="0"/>
              <w:spacing w:after="0" w:line="240" w:lineRule="auto"/>
            </w:pPr>
            <w:r>
              <w:t>C</w:t>
            </w:r>
          </w:p>
        </w:tc>
        <w:tc>
          <w:tcPr>
            <w:tcW w:w="1734" w:type="dxa"/>
          </w:tcPr>
          <w:p w14:paraId="3B5FBFE6" w14:textId="77777777" w:rsidR="00E64867" w:rsidRDefault="00E64867" w:rsidP="00B23B16">
            <w:pPr>
              <w:widowControl w:val="0"/>
              <w:spacing w:after="0" w:line="240" w:lineRule="auto"/>
            </w:pPr>
          </w:p>
        </w:tc>
        <w:tc>
          <w:tcPr>
            <w:tcW w:w="1409" w:type="dxa"/>
          </w:tcPr>
          <w:p w14:paraId="6351BEE2" w14:textId="77777777" w:rsidR="00E64867" w:rsidRDefault="00E64867" w:rsidP="00B23B16">
            <w:pPr>
              <w:widowControl w:val="0"/>
              <w:spacing w:after="0" w:line="240" w:lineRule="auto"/>
            </w:pPr>
          </w:p>
        </w:tc>
        <w:tc>
          <w:tcPr>
            <w:tcW w:w="1361" w:type="dxa"/>
          </w:tcPr>
          <w:p w14:paraId="5214C642" w14:textId="77777777" w:rsidR="00E64867" w:rsidRDefault="00E64867" w:rsidP="00B23B16">
            <w:pPr>
              <w:widowControl w:val="0"/>
              <w:spacing w:after="0" w:line="240" w:lineRule="auto"/>
            </w:pPr>
          </w:p>
        </w:tc>
      </w:tr>
      <w:tr w:rsidR="00E64867" w14:paraId="3FB1E7EB" w14:textId="77777777" w:rsidTr="00B23B16">
        <w:tc>
          <w:tcPr>
            <w:tcW w:w="1419" w:type="dxa"/>
            <w:vMerge/>
          </w:tcPr>
          <w:p w14:paraId="54AF85F6" w14:textId="77777777" w:rsidR="00E64867" w:rsidRDefault="00E64867" w:rsidP="00B23B16">
            <w:pPr>
              <w:widowControl w:val="0"/>
              <w:spacing w:after="0" w:line="240" w:lineRule="auto"/>
            </w:pPr>
          </w:p>
        </w:tc>
        <w:tc>
          <w:tcPr>
            <w:tcW w:w="972" w:type="dxa"/>
            <w:vMerge w:val="restart"/>
          </w:tcPr>
          <w:p w14:paraId="6CB2FFD0" w14:textId="77777777" w:rsidR="00E64867" w:rsidRDefault="00E64867" w:rsidP="00B23B16">
            <w:pPr>
              <w:widowControl w:val="0"/>
              <w:spacing w:after="0" w:line="240" w:lineRule="auto"/>
            </w:pPr>
            <w:r>
              <w:t>&gt;=70%</w:t>
            </w:r>
          </w:p>
        </w:tc>
        <w:tc>
          <w:tcPr>
            <w:tcW w:w="1400" w:type="dxa"/>
          </w:tcPr>
          <w:p w14:paraId="2A0CD06A" w14:textId="77777777" w:rsidR="00E64867" w:rsidRDefault="00E64867" w:rsidP="00B23B16">
            <w:pPr>
              <w:widowControl w:val="0"/>
              <w:spacing w:after="0" w:line="240" w:lineRule="auto"/>
            </w:pPr>
            <w:r>
              <w:t>A</w:t>
            </w:r>
          </w:p>
        </w:tc>
        <w:tc>
          <w:tcPr>
            <w:tcW w:w="1734" w:type="dxa"/>
          </w:tcPr>
          <w:p w14:paraId="48A4441B" w14:textId="77777777" w:rsidR="00E64867" w:rsidRDefault="00E64867" w:rsidP="00B23B16">
            <w:pPr>
              <w:widowControl w:val="0"/>
              <w:spacing w:after="0" w:line="240" w:lineRule="auto"/>
            </w:pPr>
          </w:p>
        </w:tc>
        <w:tc>
          <w:tcPr>
            <w:tcW w:w="1409" w:type="dxa"/>
          </w:tcPr>
          <w:p w14:paraId="60D5923A" w14:textId="77777777" w:rsidR="00E64867" w:rsidRDefault="00E64867" w:rsidP="00B23B16">
            <w:pPr>
              <w:widowControl w:val="0"/>
              <w:spacing w:after="0" w:line="240" w:lineRule="auto"/>
            </w:pPr>
            <w:r>
              <w:t>20.83%;</w:t>
            </w:r>
          </w:p>
          <w:p w14:paraId="7C57B3C7" w14:textId="77777777" w:rsidR="00E64867" w:rsidRDefault="00E64867" w:rsidP="00B23B16">
            <w:pPr>
              <w:widowControl w:val="0"/>
              <w:spacing w:after="0" w:line="240" w:lineRule="auto"/>
              <w:rPr>
                <w:lang w:eastAsia="zh-CN"/>
              </w:rPr>
            </w:pPr>
            <w:r>
              <w:rPr>
                <w:highlight w:val="cyan"/>
                <w:lang w:eastAsia="zh-CN"/>
              </w:rPr>
              <w:t>83.33% (</w:t>
            </w:r>
            <w:r>
              <w:rPr>
                <w:rFonts w:hint="eastAsia"/>
                <w:highlight w:val="cyan"/>
                <w:lang w:eastAsia="zh-CN"/>
              </w:rPr>
              <w:t>V</w:t>
            </w:r>
            <w:r>
              <w:rPr>
                <w:highlight w:val="cyan"/>
                <w:lang w:eastAsia="zh-CN"/>
              </w:rPr>
              <w:t>Q-LUT)</w:t>
            </w:r>
          </w:p>
        </w:tc>
        <w:tc>
          <w:tcPr>
            <w:tcW w:w="1361" w:type="dxa"/>
          </w:tcPr>
          <w:p w14:paraId="4B98CB09" w14:textId="77777777" w:rsidR="00E64867" w:rsidRDefault="00E64867" w:rsidP="00B23B16">
            <w:pPr>
              <w:widowControl w:val="0"/>
              <w:spacing w:after="0" w:line="240" w:lineRule="auto"/>
            </w:pPr>
          </w:p>
        </w:tc>
      </w:tr>
      <w:tr w:rsidR="00E64867" w14:paraId="26EBD02A" w14:textId="77777777" w:rsidTr="00B23B16">
        <w:tc>
          <w:tcPr>
            <w:tcW w:w="1419" w:type="dxa"/>
            <w:vMerge/>
          </w:tcPr>
          <w:p w14:paraId="271AFF6F" w14:textId="77777777" w:rsidR="00E64867" w:rsidRDefault="00E64867" w:rsidP="00B23B16">
            <w:pPr>
              <w:widowControl w:val="0"/>
              <w:spacing w:after="0" w:line="240" w:lineRule="auto"/>
            </w:pPr>
          </w:p>
        </w:tc>
        <w:tc>
          <w:tcPr>
            <w:tcW w:w="972" w:type="dxa"/>
            <w:vMerge/>
          </w:tcPr>
          <w:p w14:paraId="51C60FBA" w14:textId="77777777" w:rsidR="00E64867" w:rsidRDefault="00E64867" w:rsidP="00B23B16">
            <w:pPr>
              <w:widowControl w:val="0"/>
              <w:spacing w:after="0" w:line="240" w:lineRule="auto"/>
            </w:pPr>
          </w:p>
        </w:tc>
        <w:tc>
          <w:tcPr>
            <w:tcW w:w="1400" w:type="dxa"/>
          </w:tcPr>
          <w:p w14:paraId="36563A92" w14:textId="77777777" w:rsidR="00E64867" w:rsidRDefault="00E64867" w:rsidP="00B23B16">
            <w:pPr>
              <w:widowControl w:val="0"/>
              <w:spacing w:after="0" w:line="240" w:lineRule="auto"/>
            </w:pPr>
            <w:r>
              <w:t>B</w:t>
            </w:r>
          </w:p>
        </w:tc>
        <w:tc>
          <w:tcPr>
            <w:tcW w:w="1734" w:type="dxa"/>
          </w:tcPr>
          <w:p w14:paraId="2511D160" w14:textId="77777777" w:rsidR="00E64867" w:rsidRDefault="00E64867" w:rsidP="00B23B16">
            <w:pPr>
              <w:widowControl w:val="0"/>
              <w:spacing w:after="0" w:line="240" w:lineRule="auto"/>
            </w:pPr>
            <w:r>
              <w:rPr>
                <w:highlight w:val="cyan"/>
                <w:lang w:eastAsia="zh-CN"/>
              </w:rPr>
              <w:t>60%</w:t>
            </w:r>
          </w:p>
        </w:tc>
        <w:tc>
          <w:tcPr>
            <w:tcW w:w="1409" w:type="dxa"/>
          </w:tcPr>
          <w:p w14:paraId="379A1DA7" w14:textId="77777777" w:rsidR="00E64867" w:rsidRDefault="00E64867" w:rsidP="00B23B16">
            <w:pPr>
              <w:widowControl w:val="0"/>
              <w:spacing w:after="0" w:line="240" w:lineRule="auto"/>
            </w:pPr>
            <w:r>
              <w:t>22.22%</w:t>
            </w:r>
          </w:p>
        </w:tc>
        <w:tc>
          <w:tcPr>
            <w:tcW w:w="1361" w:type="dxa"/>
          </w:tcPr>
          <w:p w14:paraId="2E7057FA" w14:textId="77777777" w:rsidR="00E64867" w:rsidRDefault="00E64867" w:rsidP="00B23B16">
            <w:pPr>
              <w:widowControl w:val="0"/>
              <w:spacing w:after="0" w:line="240" w:lineRule="auto"/>
            </w:pPr>
          </w:p>
        </w:tc>
      </w:tr>
      <w:tr w:rsidR="00E64867" w14:paraId="230DA270" w14:textId="77777777" w:rsidTr="00B23B16">
        <w:tc>
          <w:tcPr>
            <w:tcW w:w="1419" w:type="dxa"/>
            <w:vMerge/>
          </w:tcPr>
          <w:p w14:paraId="3F9D9388" w14:textId="77777777" w:rsidR="00E64867" w:rsidRDefault="00E64867" w:rsidP="00B23B16">
            <w:pPr>
              <w:widowControl w:val="0"/>
              <w:spacing w:after="0" w:line="240" w:lineRule="auto"/>
            </w:pPr>
          </w:p>
        </w:tc>
        <w:tc>
          <w:tcPr>
            <w:tcW w:w="972" w:type="dxa"/>
            <w:vMerge/>
          </w:tcPr>
          <w:p w14:paraId="1B318BB2" w14:textId="77777777" w:rsidR="00E64867" w:rsidRDefault="00E64867" w:rsidP="00B23B16">
            <w:pPr>
              <w:widowControl w:val="0"/>
              <w:spacing w:after="0" w:line="240" w:lineRule="auto"/>
            </w:pPr>
          </w:p>
        </w:tc>
        <w:tc>
          <w:tcPr>
            <w:tcW w:w="1400" w:type="dxa"/>
          </w:tcPr>
          <w:p w14:paraId="56C8E37C" w14:textId="77777777" w:rsidR="00E64867" w:rsidRDefault="00E64867" w:rsidP="00B23B16">
            <w:pPr>
              <w:widowControl w:val="0"/>
              <w:spacing w:after="0" w:line="240" w:lineRule="auto"/>
            </w:pPr>
            <w:r>
              <w:t>C</w:t>
            </w:r>
          </w:p>
        </w:tc>
        <w:tc>
          <w:tcPr>
            <w:tcW w:w="1734" w:type="dxa"/>
          </w:tcPr>
          <w:p w14:paraId="73CBF23F" w14:textId="77777777" w:rsidR="00E64867" w:rsidRDefault="00E64867" w:rsidP="00B23B16">
            <w:pPr>
              <w:widowControl w:val="0"/>
              <w:spacing w:after="0" w:line="240" w:lineRule="auto"/>
            </w:pPr>
            <w:r>
              <w:rPr>
                <w:highlight w:val="cyan"/>
                <w:lang w:eastAsia="zh-CN"/>
              </w:rPr>
              <w:t>75%</w:t>
            </w:r>
          </w:p>
        </w:tc>
        <w:tc>
          <w:tcPr>
            <w:tcW w:w="1409" w:type="dxa"/>
          </w:tcPr>
          <w:p w14:paraId="721951CC" w14:textId="77777777" w:rsidR="00E64867" w:rsidRDefault="00E64867" w:rsidP="00B23B16">
            <w:pPr>
              <w:widowControl w:val="0"/>
              <w:spacing w:after="0" w:line="240" w:lineRule="auto"/>
            </w:pPr>
            <w:r>
              <w:t>58.33%</w:t>
            </w:r>
          </w:p>
        </w:tc>
        <w:tc>
          <w:tcPr>
            <w:tcW w:w="1361" w:type="dxa"/>
          </w:tcPr>
          <w:p w14:paraId="5063E323" w14:textId="77777777" w:rsidR="00E64867" w:rsidRDefault="00E64867" w:rsidP="00B23B16">
            <w:pPr>
              <w:widowControl w:val="0"/>
              <w:spacing w:after="0" w:line="240" w:lineRule="auto"/>
            </w:pPr>
          </w:p>
        </w:tc>
      </w:tr>
      <w:tr w:rsidR="00E64867" w14:paraId="008211CA" w14:textId="77777777" w:rsidTr="00B23B16">
        <w:tc>
          <w:tcPr>
            <w:tcW w:w="1419" w:type="dxa"/>
            <w:vMerge w:val="restart"/>
          </w:tcPr>
          <w:p w14:paraId="5D1D6BAB" w14:textId="77777777" w:rsidR="00E64867" w:rsidRDefault="00E64867" w:rsidP="00B23B16">
            <w:pPr>
              <w:widowControl w:val="0"/>
              <w:spacing w:after="0" w:line="240" w:lineRule="auto"/>
            </w:pPr>
            <w:r>
              <w:t>HW#2</w:t>
            </w:r>
          </w:p>
          <w:p w14:paraId="4CB855D0" w14:textId="77777777" w:rsidR="00E64867" w:rsidRDefault="00E64867" w:rsidP="00B23B16">
            <w:pPr>
              <w:widowControl w:val="0"/>
              <w:spacing w:after="0" w:line="240" w:lineRule="auto"/>
            </w:pPr>
            <w:r>
              <w:t>(FB)</w:t>
            </w:r>
          </w:p>
        </w:tc>
        <w:tc>
          <w:tcPr>
            <w:tcW w:w="972" w:type="dxa"/>
          </w:tcPr>
          <w:p w14:paraId="56C0EC78" w14:textId="77777777" w:rsidR="00E64867" w:rsidRDefault="00E64867" w:rsidP="00B23B16">
            <w:pPr>
              <w:widowControl w:val="0"/>
              <w:spacing w:after="0" w:line="240" w:lineRule="auto"/>
            </w:pPr>
          </w:p>
        </w:tc>
        <w:tc>
          <w:tcPr>
            <w:tcW w:w="1400" w:type="dxa"/>
          </w:tcPr>
          <w:p w14:paraId="423CA49D" w14:textId="77777777" w:rsidR="00E64867" w:rsidRDefault="00E64867" w:rsidP="00B23B16">
            <w:pPr>
              <w:widowControl w:val="0"/>
              <w:spacing w:after="0" w:line="240" w:lineRule="auto"/>
            </w:pPr>
            <w:r>
              <w:t>A</w:t>
            </w:r>
          </w:p>
        </w:tc>
        <w:tc>
          <w:tcPr>
            <w:tcW w:w="1734" w:type="dxa"/>
          </w:tcPr>
          <w:p w14:paraId="2B83FFE4" w14:textId="77777777" w:rsidR="00E64867" w:rsidRDefault="00E64867" w:rsidP="00B23B16">
            <w:pPr>
              <w:widowControl w:val="0"/>
              <w:spacing w:after="0" w:line="240" w:lineRule="auto"/>
            </w:pPr>
          </w:p>
        </w:tc>
        <w:tc>
          <w:tcPr>
            <w:tcW w:w="1409" w:type="dxa"/>
          </w:tcPr>
          <w:p w14:paraId="01FC940A" w14:textId="77777777" w:rsidR="00E64867" w:rsidRDefault="00E64867" w:rsidP="00B23B16">
            <w:pPr>
              <w:widowControl w:val="0"/>
              <w:spacing w:after="0" w:line="240" w:lineRule="auto"/>
            </w:pPr>
          </w:p>
        </w:tc>
        <w:tc>
          <w:tcPr>
            <w:tcW w:w="1361" w:type="dxa"/>
          </w:tcPr>
          <w:p w14:paraId="51C7FEAD" w14:textId="77777777" w:rsidR="00E64867" w:rsidRDefault="00E64867" w:rsidP="00B23B16">
            <w:pPr>
              <w:widowControl w:val="0"/>
              <w:spacing w:after="0" w:line="240" w:lineRule="auto"/>
            </w:pPr>
          </w:p>
        </w:tc>
      </w:tr>
      <w:tr w:rsidR="00E64867" w14:paraId="56F5818D" w14:textId="77777777" w:rsidTr="00B23B16">
        <w:tc>
          <w:tcPr>
            <w:tcW w:w="1419" w:type="dxa"/>
            <w:vMerge/>
          </w:tcPr>
          <w:p w14:paraId="18F11BD2" w14:textId="77777777" w:rsidR="00E64867" w:rsidRDefault="00E64867" w:rsidP="00B23B16">
            <w:pPr>
              <w:widowControl w:val="0"/>
              <w:spacing w:after="0" w:line="240" w:lineRule="auto"/>
            </w:pPr>
          </w:p>
        </w:tc>
        <w:tc>
          <w:tcPr>
            <w:tcW w:w="972" w:type="dxa"/>
          </w:tcPr>
          <w:p w14:paraId="74C50BEC" w14:textId="77777777" w:rsidR="00E64867" w:rsidRDefault="00E64867" w:rsidP="00B23B16">
            <w:pPr>
              <w:widowControl w:val="0"/>
              <w:spacing w:after="0" w:line="240" w:lineRule="auto"/>
            </w:pPr>
          </w:p>
        </w:tc>
        <w:tc>
          <w:tcPr>
            <w:tcW w:w="1400" w:type="dxa"/>
          </w:tcPr>
          <w:p w14:paraId="466750C3" w14:textId="77777777" w:rsidR="00E64867" w:rsidRDefault="00E64867" w:rsidP="00B23B16">
            <w:pPr>
              <w:widowControl w:val="0"/>
              <w:spacing w:after="0" w:line="240" w:lineRule="auto"/>
            </w:pPr>
            <w:r>
              <w:t>B</w:t>
            </w:r>
          </w:p>
        </w:tc>
        <w:tc>
          <w:tcPr>
            <w:tcW w:w="1734" w:type="dxa"/>
            <w:vAlign w:val="center"/>
          </w:tcPr>
          <w:p w14:paraId="049219FE" w14:textId="77777777" w:rsidR="00E64867" w:rsidRDefault="00E64867" w:rsidP="00B23B16">
            <w:pPr>
              <w:widowControl w:val="0"/>
              <w:spacing w:after="0" w:line="240" w:lineRule="auto"/>
            </w:pPr>
            <w:r>
              <w:t>37%</w:t>
            </w:r>
          </w:p>
        </w:tc>
        <w:tc>
          <w:tcPr>
            <w:tcW w:w="1409" w:type="dxa"/>
            <w:vAlign w:val="center"/>
          </w:tcPr>
          <w:p w14:paraId="73FBCDE2" w14:textId="77777777" w:rsidR="00E64867" w:rsidRDefault="00E64867" w:rsidP="00B23B16">
            <w:pPr>
              <w:widowControl w:val="0"/>
              <w:spacing w:after="0" w:line="240" w:lineRule="auto"/>
            </w:pPr>
            <w:r>
              <w:t>52%</w:t>
            </w:r>
          </w:p>
        </w:tc>
        <w:tc>
          <w:tcPr>
            <w:tcW w:w="1361" w:type="dxa"/>
          </w:tcPr>
          <w:p w14:paraId="1E16422D" w14:textId="77777777" w:rsidR="00E64867" w:rsidRDefault="00E64867" w:rsidP="00B23B16">
            <w:pPr>
              <w:widowControl w:val="0"/>
              <w:spacing w:after="0" w:line="240" w:lineRule="auto"/>
            </w:pPr>
          </w:p>
        </w:tc>
      </w:tr>
      <w:tr w:rsidR="00E64867" w14:paraId="749A067D" w14:textId="77777777" w:rsidTr="00B23B16">
        <w:tc>
          <w:tcPr>
            <w:tcW w:w="1419" w:type="dxa"/>
            <w:vMerge/>
          </w:tcPr>
          <w:p w14:paraId="2377E9D2" w14:textId="77777777" w:rsidR="00E64867" w:rsidRDefault="00E64867" w:rsidP="00B23B16">
            <w:pPr>
              <w:widowControl w:val="0"/>
              <w:spacing w:after="0" w:line="240" w:lineRule="auto"/>
            </w:pPr>
          </w:p>
        </w:tc>
        <w:tc>
          <w:tcPr>
            <w:tcW w:w="972" w:type="dxa"/>
          </w:tcPr>
          <w:p w14:paraId="4A51F0D5" w14:textId="77777777" w:rsidR="00E64867" w:rsidRDefault="00E64867" w:rsidP="00B23B16">
            <w:pPr>
              <w:widowControl w:val="0"/>
              <w:spacing w:after="0" w:line="240" w:lineRule="auto"/>
            </w:pPr>
          </w:p>
        </w:tc>
        <w:tc>
          <w:tcPr>
            <w:tcW w:w="1400" w:type="dxa"/>
          </w:tcPr>
          <w:p w14:paraId="44910986" w14:textId="77777777" w:rsidR="00E64867" w:rsidRDefault="00E64867" w:rsidP="00B23B16">
            <w:pPr>
              <w:widowControl w:val="0"/>
              <w:spacing w:after="0" w:line="240" w:lineRule="auto"/>
            </w:pPr>
            <w:r>
              <w:t>C</w:t>
            </w:r>
          </w:p>
        </w:tc>
        <w:tc>
          <w:tcPr>
            <w:tcW w:w="1734" w:type="dxa"/>
            <w:vAlign w:val="center"/>
          </w:tcPr>
          <w:p w14:paraId="0B2733F9" w14:textId="77777777" w:rsidR="00E64867" w:rsidRDefault="00E64867" w:rsidP="00B23B16">
            <w:pPr>
              <w:widowControl w:val="0"/>
              <w:spacing w:after="0" w:line="240" w:lineRule="auto"/>
            </w:pPr>
            <w:r>
              <w:t>50%</w:t>
            </w:r>
          </w:p>
        </w:tc>
        <w:tc>
          <w:tcPr>
            <w:tcW w:w="1409" w:type="dxa"/>
            <w:vAlign w:val="center"/>
          </w:tcPr>
          <w:p w14:paraId="7A018636" w14:textId="77777777" w:rsidR="00E64867" w:rsidRDefault="00E64867" w:rsidP="00B23B16">
            <w:pPr>
              <w:widowControl w:val="0"/>
              <w:spacing w:after="0" w:line="240" w:lineRule="auto"/>
            </w:pPr>
            <w:r>
              <w:t>54%</w:t>
            </w:r>
          </w:p>
        </w:tc>
        <w:tc>
          <w:tcPr>
            <w:tcW w:w="1361" w:type="dxa"/>
          </w:tcPr>
          <w:p w14:paraId="2786ACA5" w14:textId="77777777" w:rsidR="00E64867" w:rsidRDefault="00E64867" w:rsidP="00B23B16">
            <w:pPr>
              <w:widowControl w:val="0"/>
              <w:spacing w:after="0" w:line="240" w:lineRule="auto"/>
            </w:pPr>
          </w:p>
        </w:tc>
      </w:tr>
      <w:tr w:rsidR="00E64867" w14:paraId="1DF1A296" w14:textId="77777777" w:rsidTr="00B23B16">
        <w:tc>
          <w:tcPr>
            <w:tcW w:w="1419" w:type="dxa"/>
            <w:vMerge w:val="restart"/>
          </w:tcPr>
          <w:p w14:paraId="53F7CD5D" w14:textId="77777777" w:rsidR="00E64867" w:rsidRDefault="00E64867" w:rsidP="00B23B16">
            <w:pPr>
              <w:widowControl w:val="0"/>
              <w:spacing w:after="0" w:line="240" w:lineRule="auto"/>
            </w:pPr>
            <w:r>
              <w:t>QC#2</w:t>
            </w:r>
          </w:p>
          <w:p w14:paraId="648E4E9C" w14:textId="77777777" w:rsidR="00E64867" w:rsidRDefault="00E64867" w:rsidP="00B23B16">
            <w:pPr>
              <w:widowControl w:val="0"/>
              <w:spacing w:after="0" w:line="240" w:lineRule="auto"/>
            </w:pPr>
            <w:r>
              <w:t>(FB)</w:t>
            </w:r>
          </w:p>
        </w:tc>
        <w:tc>
          <w:tcPr>
            <w:tcW w:w="972" w:type="dxa"/>
          </w:tcPr>
          <w:p w14:paraId="426AB11B" w14:textId="77777777" w:rsidR="00E64867" w:rsidRDefault="00E64867" w:rsidP="00B23B16">
            <w:pPr>
              <w:widowControl w:val="0"/>
              <w:spacing w:after="0" w:line="240" w:lineRule="auto"/>
            </w:pPr>
          </w:p>
        </w:tc>
        <w:tc>
          <w:tcPr>
            <w:tcW w:w="1400" w:type="dxa"/>
          </w:tcPr>
          <w:p w14:paraId="12192B02" w14:textId="77777777" w:rsidR="00E64867" w:rsidRDefault="00E64867" w:rsidP="00B23B16">
            <w:pPr>
              <w:widowControl w:val="0"/>
              <w:spacing w:after="0" w:line="240" w:lineRule="auto"/>
            </w:pPr>
            <w:r>
              <w:t>A</w:t>
            </w:r>
          </w:p>
        </w:tc>
        <w:tc>
          <w:tcPr>
            <w:tcW w:w="1734" w:type="dxa"/>
          </w:tcPr>
          <w:p w14:paraId="6A93A92A" w14:textId="77777777" w:rsidR="00E64867" w:rsidRDefault="00E64867" w:rsidP="00B23B16">
            <w:pPr>
              <w:widowControl w:val="0"/>
              <w:spacing w:after="0" w:line="240" w:lineRule="auto"/>
            </w:pPr>
          </w:p>
        </w:tc>
        <w:tc>
          <w:tcPr>
            <w:tcW w:w="1409" w:type="dxa"/>
            <w:vAlign w:val="center"/>
          </w:tcPr>
          <w:p w14:paraId="3DCDAE5D" w14:textId="77777777" w:rsidR="00E64867" w:rsidRDefault="00E64867" w:rsidP="00B23B16">
            <w:pPr>
              <w:widowControl w:val="0"/>
              <w:spacing w:after="0" w:line="240" w:lineRule="auto"/>
            </w:pPr>
            <w:r>
              <w:t>56%</w:t>
            </w:r>
          </w:p>
        </w:tc>
        <w:tc>
          <w:tcPr>
            <w:tcW w:w="1361" w:type="dxa"/>
          </w:tcPr>
          <w:p w14:paraId="16A6F42A" w14:textId="77777777" w:rsidR="00E64867" w:rsidRDefault="00E64867" w:rsidP="00B23B16">
            <w:pPr>
              <w:widowControl w:val="0"/>
              <w:spacing w:after="0" w:line="240" w:lineRule="auto"/>
            </w:pPr>
          </w:p>
        </w:tc>
      </w:tr>
      <w:tr w:rsidR="00E64867" w14:paraId="4A73D163" w14:textId="77777777" w:rsidTr="00B23B16">
        <w:tc>
          <w:tcPr>
            <w:tcW w:w="1419" w:type="dxa"/>
            <w:vMerge/>
          </w:tcPr>
          <w:p w14:paraId="59F7183A" w14:textId="77777777" w:rsidR="00E64867" w:rsidRDefault="00E64867" w:rsidP="00B23B16">
            <w:pPr>
              <w:widowControl w:val="0"/>
              <w:spacing w:after="0" w:line="240" w:lineRule="auto"/>
            </w:pPr>
          </w:p>
        </w:tc>
        <w:tc>
          <w:tcPr>
            <w:tcW w:w="972" w:type="dxa"/>
          </w:tcPr>
          <w:p w14:paraId="77694AB3" w14:textId="77777777" w:rsidR="00E64867" w:rsidRDefault="00E64867" w:rsidP="00B23B16">
            <w:pPr>
              <w:widowControl w:val="0"/>
              <w:spacing w:after="0" w:line="240" w:lineRule="auto"/>
            </w:pPr>
          </w:p>
        </w:tc>
        <w:tc>
          <w:tcPr>
            <w:tcW w:w="1400" w:type="dxa"/>
          </w:tcPr>
          <w:p w14:paraId="1D63A8DE" w14:textId="77777777" w:rsidR="00E64867" w:rsidRDefault="00E64867" w:rsidP="00B23B16">
            <w:pPr>
              <w:widowControl w:val="0"/>
              <w:spacing w:after="0" w:line="240" w:lineRule="auto"/>
            </w:pPr>
            <w:r>
              <w:t>B</w:t>
            </w:r>
          </w:p>
        </w:tc>
        <w:tc>
          <w:tcPr>
            <w:tcW w:w="1734" w:type="dxa"/>
            <w:vAlign w:val="center"/>
          </w:tcPr>
          <w:p w14:paraId="13521F99" w14:textId="77777777" w:rsidR="00E64867" w:rsidRDefault="00E64867" w:rsidP="00B23B16">
            <w:pPr>
              <w:widowControl w:val="0"/>
              <w:spacing w:after="0" w:line="240" w:lineRule="auto"/>
            </w:pPr>
            <w:r>
              <w:rPr>
                <w:sz w:val="20"/>
                <w:szCs w:val="20"/>
              </w:rPr>
              <w:t>66%</w:t>
            </w:r>
          </w:p>
        </w:tc>
        <w:tc>
          <w:tcPr>
            <w:tcW w:w="1409" w:type="dxa"/>
            <w:vAlign w:val="center"/>
          </w:tcPr>
          <w:p w14:paraId="5092E6FB" w14:textId="77777777" w:rsidR="00E64867" w:rsidRDefault="00E64867" w:rsidP="00B23B16">
            <w:pPr>
              <w:widowControl w:val="0"/>
              <w:spacing w:after="0" w:line="240" w:lineRule="auto"/>
            </w:pPr>
            <w:r>
              <w:t>52%</w:t>
            </w:r>
          </w:p>
        </w:tc>
        <w:tc>
          <w:tcPr>
            <w:tcW w:w="1361" w:type="dxa"/>
          </w:tcPr>
          <w:p w14:paraId="2EB40014" w14:textId="77777777" w:rsidR="00E64867" w:rsidRDefault="00E64867" w:rsidP="00B23B16">
            <w:pPr>
              <w:widowControl w:val="0"/>
              <w:spacing w:after="0" w:line="240" w:lineRule="auto"/>
            </w:pPr>
          </w:p>
        </w:tc>
      </w:tr>
      <w:tr w:rsidR="00E64867" w14:paraId="65EE0EBE" w14:textId="77777777" w:rsidTr="00B23B16">
        <w:tc>
          <w:tcPr>
            <w:tcW w:w="1419" w:type="dxa"/>
            <w:vMerge/>
          </w:tcPr>
          <w:p w14:paraId="58349FCD" w14:textId="77777777" w:rsidR="00E64867" w:rsidRDefault="00E64867" w:rsidP="00B23B16">
            <w:pPr>
              <w:widowControl w:val="0"/>
              <w:spacing w:after="0" w:line="240" w:lineRule="auto"/>
            </w:pPr>
          </w:p>
        </w:tc>
        <w:tc>
          <w:tcPr>
            <w:tcW w:w="972" w:type="dxa"/>
          </w:tcPr>
          <w:p w14:paraId="75E35755" w14:textId="77777777" w:rsidR="00E64867" w:rsidRDefault="00E64867" w:rsidP="00B23B16">
            <w:pPr>
              <w:widowControl w:val="0"/>
              <w:spacing w:after="0" w:line="240" w:lineRule="auto"/>
            </w:pPr>
          </w:p>
        </w:tc>
        <w:tc>
          <w:tcPr>
            <w:tcW w:w="1400" w:type="dxa"/>
          </w:tcPr>
          <w:p w14:paraId="2D9A4C3E" w14:textId="77777777" w:rsidR="00E64867" w:rsidRDefault="00E64867" w:rsidP="00B23B16">
            <w:pPr>
              <w:widowControl w:val="0"/>
              <w:spacing w:after="0" w:line="240" w:lineRule="auto"/>
            </w:pPr>
            <w:r>
              <w:t>C</w:t>
            </w:r>
          </w:p>
        </w:tc>
        <w:tc>
          <w:tcPr>
            <w:tcW w:w="1734" w:type="dxa"/>
            <w:vAlign w:val="center"/>
          </w:tcPr>
          <w:p w14:paraId="136BC3D0" w14:textId="77777777" w:rsidR="00E64867" w:rsidRDefault="00E64867" w:rsidP="00B23B16">
            <w:pPr>
              <w:widowControl w:val="0"/>
              <w:spacing w:after="0" w:line="240" w:lineRule="auto"/>
            </w:pPr>
            <w:r>
              <w:rPr>
                <w:sz w:val="20"/>
                <w:szCs w:val="20"/>
              </w:rPr>
              <w:t>53%</w:t>
            </w:r>
          </w:p>
        </w:tc>
        <w:tc>
          <w:tcPr>
            <w:tcW w:w="1409" w:type="dxa"/>
            <w:vAlign w:val="center"/>
          </w:tcPr>
          <w:p w14:paraId="2843BB83" w14:textId="77777777" w:rsidR="00E64867" w:rsidRDefault="00E64867" w:rsidP="00B23B16">
            <w:pPr>
              <w:widowControl w:val="0"/>
              <w:spacing w:after="0" w:line="240" w:lineRule="auto"/>
            </w:pPr>
            <w:r>
              <w:t>22%</w:t>
            </w:r>
          </w:p>
        </w:tc>
        <w:tc>
          <w:tcPr>
            <w:tcW w:w="1361" w:type="dxa"/>
          </w:tcPr>
          <w:p w14:paraId="497D45DD" w14:textId="77777777" w:rsidR="00E64867" w:rsidRDefault="00E64867" w:rsidP="00B23B16">
            <w:pPr>
              <w:widowControl w:val="0"/>
              <w:spacing w:after="0" w:line="240" w:lineRule="auto"/>
            </w:pPr>
          </w:p>
        </w:tc>
      </w:tr>
      <w:tr w:rsidR="00E64867" w14:paraId="0FC8D464" w14:textId="77777777" w:rsidTr="00B23B16">
        <w:tc>
          <w:tcPr>
            <w:tcW w:w="1419" w:type="dxa"/>
            <w:vMerge w:val="restart"/>
          </w:tcPr>
          <w:p w14:paraId="78B87898" w14:textId="77777777" w:rsidR="00E64867" w:rsidRDefault="00E64867" w:rsidP="00B23B16">
            <w:pPr>
              <w:widowControl w:val="0"/>
              <w:spacing w:after="0" w:line="240" w:lineRule="auto"/>
            </w:pPr>
            <w:r>
              <w:t>ZTE#2</w:t>
            </w:r>
          </w:p>
          <w:p w14:paraId="57F75CCC" w14:textId="77777777" w:rsidR="00E64867" w:rsidRDefault="00E64867" w:rsidP="00B23B16">
            <w:pPr>
              <w:widowControl w:val="0"/>
              <w:spacing w:after="0" w:line="240" w:lineRule="auto"/>
            </w:pPr>
            <w:r>
              <w:t>(FB)</w:t>
            </w:r>
          </w:p>
        </w:tc>
        <w:tc>
          <w:tcPr>
            <w:tcW w:w="972" w:type="dxa"/>
          </w:tcPr>
          <w:p w14:paraId="47AFE86F" w14:textId="77777777" w:rsidR="00E64867" w:rsidRDefault="00E64867" w:rsidP="00B23B16">
            <w:pPr>
              <w:widowControl w:val="0"/>
              <w:spacing w:after="0" w:line="240" w:lineRule="auto"/>
            </w:pPr>
          </w:p>
        </w:tc>
        <w:tc>
          <w:tcPr>
            <w:tcW w:w="1400" w:type="dxa"/>
          </w:tcPr>
          <w:p w14:paraId="4274BA7F" w14:textId="77777777" w:rsidR="00E64867" w:rsidRDefault="00E64867" w:rsidP="00B23B16">
            <w:pPr>
              <w:widowControl w:val="0"/>
              <w:spacing w:after="0" w:line="240" w:lineRule="auto"/>
            </w:pPr>
            <w:r>
              <w:t>A</w:t>
            </w:r>
          </w:p>
        </w:tc>
        <w:tc>
          <w:tcPr>
            <w:tcW w:w="1734" w:type="dxa"/>
          </w:tcPr>
          <w:p w14:paraId="1323819E" w14:textId="77777777" w:rsidR="00E64867" w:rsidRDefault="00E64867" w:rsidP="00B23B16">
            <w:pPr>
              <w:widowControl w:val="0"/>
              <w:spacing w:after="0" w:line="240" w:lineRule="auto"/>
            </w:pPr>
          </w:p>
        </w:tc>
        <w:tc>
          <w:tcPr>
            <w:tcW w:w="1409" w:type="dxa"/>
          </w:tcPr>
          <w:p w14:paraId="543037F4" w14:textId="77777777" w:rsidR="00E64867" w:rsidRDefault="00E64867" w:rsidP="00B23B16">
            <w:pPr>
              <w:widowControl w:val="0"/>
              <w:spacing w:after="0" w:line="240" w:lineRule="auto"/>
            </w:pPr>
          </w:p>
        </w:tc>
        <w:tc>
          <w:tcPr>
            <w:tcW w:w="1361" w:type="dxa"/>
            <w:vAlign w:val="center"/>
          </w:tcPr>
          <w:p w14:paraId="58DF7643" w14:textId="77777777" w:rsidR="00E64867" w:rsidRDefault="00E64867" w:rsidP="00B23B16">
            <w:pPr>
              <w:widowControl w:val="0"/>
              <w:spacing w:after="0" w:line="240" w:lineRule="auto"/>
            </w:pPr>
            <w:r>
              <w:t>70.53%</w:t>
            </w:r>
          </w:p>
        </w:tc>
      </w:tr>
      <w:tr w:rsidR="00E64867" w14:paraId="4E35717E" w14:textId="77777777" w:rsidTr="00B23B16">
        <w:tc>
          <w:tcPr>
            <w:tcW w:w="1419" w:type="dxa"/>
            <w:vMerge/>
          </w:tcPr>
          <w:p w14:paraId="2688B0F5" w14:textId="77777777" w:rsidR="00E64867" w:rsidRDefault="00E64867" w:rsidP="00B23B16">
            <w:pPr>
              <w:widowControl w:val="0"/>
              <w:spacing w:after="0" w:line="240" w:lineRule="auto"/>
            </w:pPr>
          </w:p>
        </w:tc>
        <w:tc>
          <w:tcPr>
            <w:tcW w:w="972" w:type="dxa"/>
          </w:tcPr>
          <w:p w14:paraId="64F97C6C" w14:textId="77777777" w:rsidR="00E64867" w:rsidRDefault="00E64867" w:rsidP="00B23B16">
            <w:pPr>
              <w:widowControl w:val="0"/>
              <w:spacing w:after="0" w:line="240" w:lineRule="auto"/>
            </w:pPr>
          </w:p>
        </w:tc>
        <w:tc>
          <w:tcPr>
            <w:tcW w:w="1400" w:type="dxa"/>
          </w:tcPr>
          <w:p w14:paraId="522717C5" w14:textId="77777777" w:rsidR="00E64867" w:rsidRDefault="00E64867" w:rsidP="00B23B16">
            <w:pPr>
              <w:widowControl w:val="0"/>
              <w:spacing w:after="0" w:line="240" w:lineRule="auto"/>
            </w:pPr>
            <w:r>
              <w:t>B</w:t>
            </w:r>
          </w:p>
        </w:tc>
        <w:tc>
          <w:tcPr>
            <w:tcW w:w="1734" w:type="dxa"/>
          </w:tcPr>
          <w:p w14:paraId="40C7C6EB" w14:textId="77777777" w:rsidR="00E64867" w:rsidRDefault="00E64867" w:rsidP="00B23B16">
            <w:pPr>
              <w:widowControl w:val="0"/>
              <w:spacing w:after="0" w:line="240" w:lineRule="auto"/>
            </w:pPr>
          </w:p>
        </w:tc>
        <w:tc>
          <w:tcPr>
            <w:tcW w:w="1409" w:type="dxa"/>
          </w:tcPr>
          <w:p w14:paraId="4B2703DB" w14:textId="77777777" w:rsidR="00E64867" w:rsidRDefault="00E64867" w:rsidP="00B23B16">
            <w:pPr>
              <w:widowControl w:val="0"/>
              <w:spacing w:after="0" w:line="240" w:lineRule="auto"/>
            </w:pPr>
          </w:p>
        </w:tc>
        <w:tc>
          <w:tcPr>
            <w:tcW w:w="1361" w:type="dxa"/>
            <w:vAlign w:val="center"/>
          </w:tcPr>
          <w:p w14:paraId="32CBC446" w14:textId="77777777" w:rsidR="00E64867" w:rsidRDefault="00E64867" w:rsidP="00B23B16">
            <w:pPr>
              <w:widowControl w:val="0"/>
              <w:spacing w:after="0" w:line="240" w:lineRule="auto"/>
            </w:pPr>
            <w:r>
              <w:t>47.74%</w:t>
            </w:r>
          </w:p>
        </w:tc>
      </w:tr>
      <w:tr w:rsidR="00E64867" w14:paraId="235F5EE4" w14:textId="77777777" w:rsidTr="00B23B16">
        <w:tc>
          <w:tcPr>
            <w:tcW w:w="1419" w:type="dxa"/>
            <w:vMerge/>
          </w:tcPr>
          <w:p w14:paraId="734FD439" w14:textId="77777777" w:rsidR="00E64867" w:rsidRDefault="00E64867" w:rsidP="00B23B16">
            <w:pPr>
              <w:widowControl w:val="0"/>
              <w:spacing w:after="0" w:line="240" w:lineRule="auto"/>
            </w:pPr>
          </w:p>
        </w:tc>
        <w:tc>
          <w:tcPr>
            <w:tcW w:w="972" w:type="dxa"/>
          </w:tcPr>
          <w:p w14:paraId="588D8CA9" w14:textId="77777777" w:rsidR="00E64867" w:rsidRDefault="00E64867" w:rsidP="00B23B16">
            <w:pPr>
              <w:widowControl w:val="0"/>
              <w:spacing w:after="0" w:line="240" w:lineRule="auto"/>
            </w:pPr>
          </w:p>
        </w:tc>
        <w:tc>
          <w:tcPr>
            <w:tcW w:w="1400" w:type="dxa"/>
          </w:tcPr>
          <w:p w14:paraId="495A1645" w14:textId="77777777" w:rsidR="00E64867" w:rsidRDefault="00E64867" w:rsidP="00B23B16">
            <w:pPr>
              <w:widowControl w:val="0"/>
              <w:spacing w:after="0" w:line="240" w:lineRule="auto"/>
            </w:pPr>
            <w:r>
              <w:t>C</w:t>
            </w:r>
          </w:p>
        </w:tc>
        <w:tc>
          <w:tcPr>
            <w:tcW w:w="1734" w:type="dxa"/>
          </w:tcPr>
          <w:p w14:paraId="20153DF8" w14:textId="77777777" w:rsidR="00E64867" w:rsidRDefault="00E64867" w:rsidP="00B23B16">
            <w:pPr>
              <w:widowControl w:val="0"/>
              <w:spacing w:after="0" w:line="240" w:lineRule="auto"/>
            </w:pPr>
          </w:p>
        </w:tc>
        <w:tc>
          <w:tcPr>
            <w:tcW w:w="1409" w:type="dxa"/>
          </w:tcPr>
          <w:p w14:paraId="69F711F5" w14:textId="77777777" w:rsidR="00E64867" w:rsidRDefault="00E64867" w:rsidP="00B23B16">
            <w:pPr>
              <w:widowControl w:val="0"/>
              <w:spacing w:after="0" w:line="240" w:lineRule="auto"/>
            </w:pPr>
          </w:p>
        </w:tc>
        <w:tc>
          <w:tcPr>
            <w:tcW w:w="1361" w:type="dxa"/>
            <w:vAlign w:val="center"/>
          </w:tcPr>
          <w:p w14:paraId="4678CD0E" w14:textId="77777777" w:rsidR="00E64867" w:rsidRDefault="00E64867" w:rsidP="00B23B16">
            <w:pPr>
              <w:widowControl w:val="0"/>
              <w:spacing w:after="0" w:line="240" w:lineRule="auto"/>
            </w:pPr>
            <w:r>
              <w:t>42.59%</w:t>
            </w:r>
          </w:p>
        </w:tc>
      </w:tr>
      <w:tr w:rsidR="00E64867" w14:paraId="595E82BB" w14:textId="77777777" w:rsidTr="00B23B16">
        <w:tc>
          <w:tcPr>
            <w:tcW w:w="1419" w:type="dxa"/>
            <w:vMerge w:val="restart"/>
          </w:tcPr>
          <w:p w14:paraId="1CC80B46" w14:textId="77777777" w:rsidR="00E64867" w:rsidRDefault="00E64867" w:rsidP="00B23B16">
            <w:pPr>
              <w:widowControl w:val="0"/>
              <w:spacing w:after="0" w:line="240" w:lineRule="auto"/>
            </w:pPr>
            <w:r>
              <w:t>Sumamry-</w:t>
            </w:r>
          </w:p>
          <w:p w14:paraId="416549FB" w14:textId="77777777" w:rsidR="00E64867" w:rsidRDefault="00E64867" w:rsidP="00B23B16">
            <w:pPr>
              <w:widowControl w:val="0"/>
              <w:spacing w:after="0" w:line="240" w:lineRule="auto"/>
            </w:pPr>
            <w:r>
              <w:t>FTP</w:t>
            </w:r>
          </w:p>
        </w:tc>
        <w:tc>
          <w:tcPr>
            <w:tcW w:w="972" w:type="dxa"/>
            <w:vMerge w:val="restart"/>
          </w:tcPr>
          <w:p w14:paraId="65D3FBF2" w14:textId="77777777" w:rsidR="00E64867" w:rsidRDefault="00E64867" w:rsidP="00B23B16">
            <w:pPr>
              <w:widowControl w:val="0"/>
              <w:spacing w:after="0" w:line="240" w:lineRule="auto"/>
            </w:pPr>
            <w:r>
              <w:t>&lt;=39%</w:t>
            </w:r>
          </w:p>
        </w:tc>
        <w:tc>
          <w:tcPr>
            <w:tcW w:w="1400" w:type="dxa"/>
          </w:tcPr>
          <w:p w14:paraId="107563FC" w14:textId="77777777" w:rsidR="00E64867" w:rsidRDefault="00E64867" w:rsidP="00B23B16">
            <w:pPr>
              <w:widowControl w:val="0"/>
              <w:spacing w:after="0" w:line="240" w:lineRule="auto"/>
            </w:pPr>
            <w:r>
              <w:t>A</w:t>
            </w:r>
          </w:p>
        </w:tc>
        <w:tc>
          <w:tcPr>
            <w:tcW w:w="1734" w:type="dxa"/>
          </w:tcPr>
          <w:p w14:paraId="028971B3" w14:textId="77777777" w:rsidR="00E64867" w:rsidRDefault="00E64867" w:rsidP="00B23B16">
            <w:pPr>
              <w:widowControl w:val="0"/>
              <w:spacing w:after="0" w:line="240" w:lineRule="auto"/>
            </w:pPr>
          </w:p>
        </w:tc>
        <w:tc>
          <w:tcPr>
            <w:tcW w:w="1409" w:type="dxa"/>
            <w:vAlign w:val="center"/>
          </w:tcPr>
          <w:p w14:paraId="6DDB8783" w14:textId="77777777" w:rsidR="00E64867" w:rsidRDefault="00E64867" w:rsidP="00B23B16">
            <w:pPr>
              <w:widowControl w:val="0"/>
              <w:spacing w:after="0" w:line="240" w:lineRule="auto"/>
            </w:pPr>
            <w:r>
              <w:rPr>
                <w:sz w:val="20"/>
                <w:szCs w:val="20"/>
              </w:rPr>
              <w:t>52%</w:t>
            </w:r>
          </w:p>
        </w:tc>
        <w:tc>
          <w:tcPr>
            <w:tcW w:w="1361" w:type="dxa"/>
            <w:vAlign w:val="center"/>
          </w:tcPr>
          <w:p w14:paraId="19EAA23B" w14:textId="77777777" w:rsidR="00E64867" w:rsidRDefault="00E64867" w:rsidP="00B23B16">
            <w:pPr>
              <w:widowControl w:val="0"/>
              <w:spacing w:after="0" w:line="240" w:lineRule="auto"/>
            </w:pPr>
            <w:r>
              <w:t>50%~67%</w:t>
            </w:r>
          </w:p>
        </w:tc>
      </w:tr>
      <w:tr w:rsidR="00E64867" w14:paraId="4E49D352" w14:textId="77777777" w:rsidTr="00B23B16">
        <w:tc>
          <w:tcPr>
            <w:tcW w:w="1419" w:type="dxa"/>
            <w:vMerge/>
          </w:tcPr>
          <w:p w14:paraId="19CA1CD9" w14:textId="77777777" w:rsidR="00E64867" w:rsidRDefault="00E64867" w:rsidP="00B23B16">
            <w:pPr>
              <w:widowControl w:val="0"/>
              <w:spacing w:after="0" w:line="240" w:lineRule="auto"/>
            </w:pPr>
          </w:p>
        </w:tc>
        <w:tc>
          <w:tcPr>
            <w:tcW w:w="972" w:type="dxa"/>
            <w:vMerge/>
          </w:tcPr>
          <w:p w14:paraId="79C16D4C" w14:textId="77777777" w:rsidR="00E64867" w:rsidRDefault="00E64867" w:rsidP="00B23B16">
            <w:pPr>
              <w:widowControl w:val="0"/>
              <w:spacing w:after="0" w:line="240" w:lineRule="auto"/>
            </w:pPr>
          </w:p>
        </w:tc>
        <w:tc>
          <w:tcPr>
            <w:tcW w:w="1400" w:type="dxa"/>
          </w:tcPr>
          <w:p w14:paraId="0C8AECDB" w14:textId="77777777" w:rsidR="00E64867" w:rsidRDefault="00E64867" w:rsidP="00B23B16">
            <w:pPr>
              <w:widowControl w:val="0"/>
              <w:spacing w:after="0" w:line="240" w:lineRule="auto"/>
            </w:pPr>
            <w:r>
              <w:t>B</w:t>
            </w:r>
          </w:p>
        </w:tc>
        <w:tc>
          <w:tcPr>
            <w:tcW w:w="1734" w:type="dxa"/>
          </w:tcPr>
          <w:p w14:paraId="48AD44EE" w14:textId="77777777" w:rsidR="00E64867" w:rsidRDefault="00E64867" w:rsidP="00B23B16">
            <w:pPr>
              <w:widowControl w:val="0"/>
              <w:spacing w:after="0" w:line="240" w:lineRule="auto"/>
            </w:pPr>
            <w:r>
              <w:t>38%</w:t>
            </w:r>
          </w:p>
        </w:tc>
        <w:tc>
          <w:tcPr>
            <w:tcW w:w="1409" w:type="dxa"/>
            <w:vAlign w:val="center"/>
          </w:tcPr>
          <w:p w14:paraId="3A3A4138" w14:textId="77777777" w:rsidR="00E64867" w:rsidRDefault="00E64867" w:rsidP="00B23B16">
            <w:pPr>
              <w:widowControl w:val="0"/>
              <w:spacing w:after="0" w:line="240" w:lineRule="auto"/>
            </w:pPr>
            <w:r>
              <w:rPr>
                <w:sz w:val="20"/>
                <w:szCs w:val="20"/>
              </w:rPr>
              <w:t>46%</w:t>
            </w:r>
          </w:p>
        </w:tc>
        <w:tc>
          <w:tcPr>
            <w:tcW w:w="1361" w:type="dxa"/>
            <w:vAlign w:val="center"/>
          </w:tcPr>
          <w:p w14:paraId="67E4C441" w14:textId="77777777" w:rsidR="00E64867" w:rsidRDefault="00E64867" w:rsidP="00B23B16">
            <w:pPr>
              <w:widowControl w:val="0"/>
              <w:spacing w:after="0" w:line="240" w:lineRule="auto"/>
            </w:pPr>
            <w:r>
              <w:t>61%~70%</w:t>
            </w:r>
          </w:p>
        </w:tc>
      </w:tr>
      <w:tr w:rsidR="00E64867" w14:paraId="149CC2DE" w14:textId="77777777" w:rsidTr="00B23B16">
        <w:tc>
          <w:tcPr>
            <w:tcW w:w="1419" w:type="dxa"/>
            <w:vMerge/>
          </w:tcPr>
          <w:p w14:paraId="013CC53D" w14:textId="77777777" w:rsidR="00E64867" w:rsidRDefault="00E64867" w:rsidP="00B23B16">
            <w:pPr>
              <w:widowControl w:val="0"/>
              <w:spacing w:after="0" w:line="240" w:lineRule="auto"/>
            </w:pPr>
          </w:p>
        </w:tc>
        <w:tc>
          <w:tcPr>
            <w:tcW w:w="972" w:type="dxa"/>
            <w:vMerge/>
          </w:tcPr>
          <w:p w14:paraId="13675D7A" w14:textId="77777777" w:rsidR="00E64867" w:rsidRDefault="00E64867" w:rsidP="00B23B16">
            <w:pPr>
              <w:widowControl w:val="0"/>
              <w:spacing w:after="0" w:line="240" w:lineRule="auto"/>
            </w:pPr>
          </w:p>
        </w:tc>
        <w:tc>
          <w:tcPr>
            <w:tcW w:w="1400" w:type="dxa"/>
          </w:tcPr>
          <w:p w14:paraId="7F79BA27" w14:textId="77777777" w:rsidR="00E64867" w:rsidRDefault="00E64867" w:rsidP="00B23B16">
            <w:pPr>
              <w:widowControl w:val="0"/>
              <w:spacing w:after="0" w:line="240" w:lineRule="auto"/>
            </w:pPr>
            <w:r>
              <w:t>C</w:t>
            </w:r>
          </w:p>
        </w:tc>
        <w:tc>
          <w:tcPr>
            <w:tcW w:w="1734" w:type="dxa"/>
          </w:tcPr>
          <w:p w14:paraId="7BE775A5" w14:textId="77777777" w:rsidR="00E64867" w:rsidRDefault="00E64867" w:rsidP="00B23B16">
            <w:pPr>
              <w:widowControl w:val="0"/>
              <w:spacing w:after="0" w:line="240" w:lineRule="auto"/>
            </w:pPr>
            <w:r>
              <w:t>47%</w:t>
            </w:r>
          </w:p>
        </w:tc>
        <w:tc>
          <w:tcPr>
            <w:tcW w:w="1409" w:type="dxa"/>
            <w:vAlign w:val="center"/>
          </w:tcPr>
          <w:p w14:paraId="79992CC1" w14:textId="77777777" w:rsidR="00E64867" w:rsidRDefault="00E64867" w:rsidP="00B23B16">
            <w:pPr>
              <w:widowControl w:val="0"/>
              <w:spacing w:after="0" w:line="240" w:lineRule="auto"/>
            </w:pPr>
            <w:r>
              <w:rPr>
                <w:sz w:val="20"/>
                <w:szCs w:val="20"/>
              </w:rPr>
              <w:t>29%</w:t>
            </w:r>
          </w:p>
        </w:tc>
        <w:tc>
          <w:tcPr>
            <w:tcW w:w="1361" w:type="dxa"/>
            <w:vAlign w:val="center"/>
          </w:tcPr>
          <w:p w14:paraId="0456E506" w14:textId="77777777" w:rsidR="00E64867" w:rsidRDefault="00E64867" w:rsidP="00B23B16">
            <w:pPr>
              <w:widowControl w:val="0"/>
              <w:spacing w:after="0" w:line="240" w:lineRule="auto"/>
            </w:pPr>
            <w:r>
              <w:t>8%~13%</w:t>
            </w:r>
          </w:p>
        </w:tc>
      </w:tr>
      <w:tr w:rsidR="00E64867" w14:paraId="2AF86530" w14:textId="77777777" w:rsidTr="00B23B16">
        <w:tc>
          <w:tcPr>
            <w:tcW w:w="1419" w:type="dxa"/>
            <w:vMerge/>
          </w:tcPr>
          <w:p w14:paraId="5CEC6E27" w14:textId="77777777" w:rsidR="00E64867" w:rsidRDefault="00E64867" w:rsidP="00B23B16">
            <w:pPr>
              <w:widowControl w:val="0"/>
              <w:spacing w:after="0" w:line="240" w:lineRule="auto"/>
            </w:pPr>
          </w:p>
        </w:tc>
        <w:tc>
          <w:tcPr>
            <w:tcW w:w="972" w:type="dxa"/>
            <w:vMerge w:val="restart"/>
          </w:tcPr>
          <w:p w14:paraId="754AAE26" w14:textId="77777777" w:rsidR="00E64867" w:rsidRDefault="00E64867" w:rsidP="00B23B16">
            <w:pPr>
              <w:widowControl w:val="0"/>
              <w:spacing w:after="0" w:line="240" w:lineRule="auto"/>
            </w:pPr>
            <w:r>
              <w:t>40%-69%</w:t>
            </w:r>
          </w:p>
        </w:tc>
        <w:tc>
          <w:tcPr>
            <w:tcW w:w="1400" w:type="dxa"/>
          </w:tcPr>
          <w:p w14:paraId="4D07DBCB" w14:textId="77777777" w:rsidR="00E64867" w:rsidRDefault="00E64867" w:rsidP="00B23B16">
            <w:pPr>
              <w:widowControl w:val="0"/>
              <w:spacing w:after="0" w:line="240" w:lineRule="auto"/>
            </w:pPr>
            <w:r>
              <w:t>A</w:t>
            </w:r>
          </w:p>
        </w:tc>
        <w:tc>
          <w:tcPr>
            <w:tcW w:w="1734" w:type="dxa"/>
          </w:tcPr>
          <w:p w14:paraId="4187DB7B" w14:textId="77777777" w:rsidR="00E64867" w:rsidRDefault="00E64867" w:rsidP="00B23B16">
            <w:pPr>
              <w:widowControl w:val="0"/>
              <w:spacing w:after="0" w:line="240" w:lineRule="auto"/>
            </w:pPr>
          </w:p>
        </w:tc>
        <w:tc>
          <w:tcPr>
            <w:tcW w:w="1409" w:type="dxa"/>
            <w:vAlign w:val="center"/>
          </w:tcPr>
          <w:p w14:paraId="13FBC445" w14:textId="77777777" w:rsidR="00E64867" w:rsidRDefault="00E64867" w:rsidP="00B23B16">
            <w:pPr>
              <w:widowControl w:val="0"/>
              <w:spacing w:after="0" w:line="240" w:lineRule="auto"/>
            </w:pPr>
            <w:r>
              <w:t>20.83%~54%</w:t>
            </w:r>
          </w:p>
        </w:tc>
        <w:tc>
          <w:tcPr>
            <w:tcW w:w="1361" w:type="dxa"/>
            <w:vAlign w:val="center"/>
          </w:tcPr>
          <w:p w14:paraId="3CA54297" w14:textId="77777777" w:rsidR="00E64867" w:rsidRDefault="00E64867" w:rsidP="00B23B16">
            <w:pPr>
              <w:widowControl w:val="0"/>
              <w:spacing w:after="0" w:line="240" w:lineRule="auto"/>
            </w:pPr>
            <w:r>
              <w:t>56.01%~65%</w:t>
            </w:r>
          </w:p>
        </w:tc>
      </w:tr>
      <w:tr w:rsidR="00E64867" w14:paraId="35AABACC" w14:textId="77777777" w:rsidTr="00B23B16">
        <w:tc>
          <w:tcPr>
            <w:tcW w:w="1419" w:type="dxa"/>
            <w:vMerge/>
          </w:tcPr>
          <w:p w14:paraId="164E9D1C" w14:textId="77777777" w:rsidR="00E64867" w:rsidRDefault="00E64867" w:rsidP="00B23B16">
            <w:pPr>
              <w:widowControl w:val="0"/>
              <w:spacing w:after="0" w:line="240" w:lineRule="auto"/>
            </w:pPr>
          </w:p>
        </w:tc>
        <w:tc>
          <w:tcPr>
            <w:tcW w:w="972" w:type="dxa"/>
            <w:vMerge/>
          </w:tcPr>
          <w:p w14:paraId="60EDF743" w14:textId="77777777" w:rsidR="00E64867" w:rsidRDefault="00E64867" w:rsidP="00B23B16">
            <w:pPr>
              <w:widowControl w:val="0"/>
              <w:spacing w:after="0" w:line="240" w:lineRule="auto"/>
            </w:pPr>
          </w:p>
        </w:tc>
        <w:tc>
          <w:tcPr>
            <w:tcW w:w="1400" w:type="dxa"/>
          </w:tcPr>
          <w:p w14:paraId="2433B91B" w14:textId="77777777" w:rsidR="00E64867" w:rsidRDefault="00E64867" w:rsidP="00B23B16">
            <w:pPr>
              <w:widowControl w:val="0"/>
              <w:spacing w:after="0" w:line="240" w:lineRule="auto"/>
            </w:pPr>
            <w:r>
              <w:t>B</w:t>
            </w:r>
          </w:p>
        </w:tc>
        <w:tc>
          <w:tcPr>
            <w:tcW w:w="1734" w:type="dxa"/>
          </w:tcPr>
          <w:p w14:paraId="6F510CA2" w14:textId="77777777" w:rsidR="00E64867" w:rsidRDefault="00E64867" w:rsidP="00B23B16">
            <w:pPr>
              <w:widowControl w:val="0"/>
              <w:spacing w:after="0" w:line="240" w:lineRule="auto"/>
            </w:pPr>
            <w:r>
              <w:t>39%</w:t>
            </w:r>
          </w:p>
        </w:tc>
        <w:tc>
          <w:tcPr>
            <w:tcW w:w="1409" w:type="dxa"/>
            <w:vAlign w:val="center"/>
          </w:tcPr>
          <w:p w14:paraId="135E9C2A" w14:textId="77777777" w:rsidR="00E64867" w:rsidRDefault="00E64867" w:rsidP="00B23B16">
            <w:pPr>
              <w:widowControl w:val="0"/>
              <w:spacing w:after="0" w:line="240" w:lineRule="auto"/>
            </w:pPr>
            <w:r>
              <w:t>22.22%~52%</w:t>
            </w:r>
          </w:p>
        </w:tc>
        <w:tc>
          <w:tcPr>
            <w:tcW w:w="1361" w:type="dxa"/>
            <w:vAlign w:val="center"/>
          </w:tcPr>
          <w:p w14:paraId="2F99ADBB" w14:textId="77777777" w:rsidR="00E64867" w:rsidRDefault="00E64867" w:rsidP="00B23B16">
            <w:pPr>
              <w:widowControl w:val="0"/>
              <w:spacing w:after="0" w:line="240" w:lineRule="auto"/>
            </w:pPr>
            <w:r>
              <w:t>36.10%~67%</w:t>
            </w:r>
          </w:p>
        </w:tc>
      </w:tr>
      <w:tr w:rsidR="00E64867" w14:paraId="739DAC92" w14:textId="77777777" w:rsidTr="00B23B16">
        <w:tc>
          <w:tcPr>
            <w:tcW w:w="1419" w:type="dxa"/>
            <w:vMerge/>
          </w:tcPr>
          <w:p w14:paraId="71CCF21B" w14:textId="77777777" w:rsidR="00E64867" w:rsidRDefault="00E64867" w:rsidP="00B23B16">
            <w:pPr>
              <w:widowControl w:val="0"/>
              <w:spacing w:after="0" w:line="240" w:lineRule="auto"/>
            </w:pPr>
          </w:p>
        </w:tc>
        <w:tc>
          <w:tcPr>
            <w:tcW w:w="972" w:type="dxa"/>
            <w:vMerge/>
          </w:tcPr>
          <w:p w14:paraId="5E70F962" w14:textId="77777777" w:rsidR="00E64867" w:rsidRDefault="00E64867" w:rsidP="00B23B16">
            <w:pPr>
              <w:widowControl w:val="0"/>
              <w:spacing w:after="0" w:line="240" w:lineRule="auto"/>
            </w:pPr>
          </w:p>
        </w:tc>
        <w:tc>
          <w:tcPr>
            <w:tcW w:w="1400" w:type="dxa"/>
          </w:tcPr>
          <w:p w14:paraId="2F1BFCF2" w14:textId="77777777" w:rsidR="00E64867" w:rsidRDefault="00E64867" w:rsidP="00B23B16">
            <w:pPr>
              <w:widowControl w:val="0"/>
              <w:spacing w:after="0" w:line="240" w:lineRule="auto"/>
            </w:pPr>
            <w:r>
              <w:t>C</w:t>
            </w:r>
          </w:p>
        </w:tc>
        <w:tc>
          <w:tcPr>
            <w:tcW w:w="1734" w:type="dxa"/>
          </w:tcPr>
          <w:p w14:paraId="5FC3894F" w14:textId="77777777" w:rsidR="00E64867" w:rsidRDefault="00E64867" w:rsidP="00B23B16">
            <w:pPr>
              <w:widowControl w:val="0"/>
              <w:spacing w:after="0" w:line="240" w:lineRule="auto"/>
            </w:pPr>
            <w:r>
              <w:t>55%</w:t>
            </w:r>
          </w:p>
        </w:tc>
        <w:tc>
          <w:tcPr>
            <w:tcW w:w="1409" w:type="dxa"/>
            <w:vAlign w:val="center"/>
          </w:tcPr>
          <w:p w14:paraId="6B777AC8" w14:textId="77777777" w:rsidR="00E64867" w:rsidRDefault="00E64867" w:rsidP="00B23B16">
            <w:pPr>
              <w:widowControl w:val="0"/>
              <w:spacing w:after="0" w:line="240" w:lineRule="auto"/>
            </w:pPr>
            <w:r>
              <w:t>10%~58.33%</w:t>
            </w:r>
          </w:p>
        </w:tc>
        <w:tc>
          <w:tcPr>
            <w:tcW w:w="1361" w:type="dxa"/>
            <w:vAlign w:val="center"/>
          </w:tcPr>
          <w:p w14:paraId="61AE37C0" w14:textId="77777777" w:rsidR="00E64867" w:rsidRDefault="00E64867" w:rsidP="00B23B16">
            <w:pPr>
              <w:widowControl w:val="0"/>
              <w:spacing w:after="0" w:line="240" w:lineRule="auto"/>
            </w:pPr>
            <w:r>
              <w:t>12%~41%</w:t>
            </w:r>
          </w:p>
        </w:tc>
      </w:tr>
      <w:tr w:rsidR="00E64867" w14:paraId="5715468C" w14:textId="77777777" w:rsidTr="00B23B16">
        <w:tc>
          <w:tcPr>
            <w:tcW w:w="1419" w:type="dxa"/>
            <w:vMerge/>
          </w:tcPr>
          <w:p w14:paraId="02F2457E" w14:textId="77777777" w:rsidR="00E64867" w:rsidRDefault="00E64867" w:rsidP="00B23B16">
            <w:pPr>
              <w:widowControl w:val="0"/>
              <w:spacing w:after="0" w:line="240" w:lineRule="auto"/>
            </w:pPr>
          </w:p>
        </w:tc>
        <w:tc>
          <w:tcPr>
            <w:tcW w:w="972" w:type="dxa"/>
            <w:vMerge w:val="restart"/>
          </w:tcPr>
          <w:p w14:paraId="2360AE58" w14:textId="77777777" w:rsidR="00E64867" w:rsidRDefault="00E64867" w:rsidP="00B23B16">
            <w:pPr>
              <w:widowControl w:val="0"/>
              <w:spacing w:after="0" w:line="240" w:lineRule="auto"/>
            </w:pPr>
            <w:r>
              <w:t>&gt;=70%</w:t>
            </w:r>
          </w:p>
        </w:tc>
        <w:tc>
          <w:tcPr>
            <w:tcW w:w="1400" w:type="dxa"/>
          </w:tcPr>
          <w:p w14:paraId="4F0D28F5" w14:textId="77777777" w:rsidR="00E64867" w:rsidRDefault="00E64867" w:rsidP="00B23B16">
            <w:pPr>
              <w:widowControl w:val="0"/>
              <w:spacing w:after="0" w:line="240" w:lineRule="auto"/>
            </w:pPr>
            <w:r>
              <w:t>A</w:t>
            </w:r>
          </w:p>
        </w:tc>
        <w:tc>
          <w:tcPr>
            <w:tcW w:w="1734" w:type="dxa"/>
          </w:tcPr>
          <w:p w14:paraId="46E91851" w14:textId="77777777" w:rsidR="00E64867" w:rsidRDefault="00E64867" w:rsidP="00B23B16">
            <w:pPr>
              <w:widowControl w:val="0"/>
              <w:spacing w:after="0" w:line="240" w:lineRule="auto"/>
            </w:pPr>
            <w:r>
              <w:t>10.24%</w:t>
            </w:r>
          </w:p>
        </w:tc>
        <w:tc>
          <w:tcPr>
            <w:tcW w:w="1409" w:type="dxa"/>
            <w:vAlign w:val="center"/>
          </w:tcPr>
          <w:p w14:paraId="7756C90B" w14:textId="77777777" w:rsidR="00E64867" w:rsidRDefault="00E64867" w:rsidP="00B23B16">
            <w:pPr>
              <w:widowControl w:val="0"/>
              <w:spacing w:after="0" w:line="240" w:lineRule="auto"/>
            </w:pPr>
            <w:r>
              <w:t xml:space="preserve">44.44% </w:t>
            </w:r>
          </w:p>
        </w:tc>
        <w:tc>
          <w:tcPr>
            <w:tcW w:w="1361" w:type="dxa"/>
            <w:vAlign w:val="center"/>
          </w:tcPr>
          <w:p w14:paraId="576BA13B" w14:textId="77777777" w:rsidR="00E64867" w:rsidRDefault="00E64867" w:rsidP="00B23B16">
            <w:pPr>
              <w:widowControl w:val="0"/>
              <w:spacing w:after="0" w:line="240" w:lineRule="auto"/>
            </w:pPr>
            <w:r>
              <w:t>56%~79%</w:t>
            </w:r>
          </w:p>
        </w:tc>
      </w:tr>
      <w:tr w:rsidR="00E64867" w14:paraId="60CB6E3B" w14:textId="77777777" w:rsidTr="00B23B16">
        <w:tc>
          <w:tcPr>
            <w:tcW w:w="1419" w:type="dxa"/>
            <w:vMerge/>
          </w:tcPr>
          <w:p w14:paraId="66405B33" w14:textId="77777777" w:rsidR="00E64867" w:rsidRDefault="00E64867" w:rsidP="00B23B16">
            <w:pPr>
              <w:widowControl w:val="0"/>
              <w:spacing w:after="0" w:line="240" w:lineRule="auto"/>
            </w:pPr>
          </w:p>
        </w:tc>
        <w:tc>
          <w:tcPr>
            <w:tcW w:w="972" w:type="dxa"/>
            <w:vMerge/>
          </w:tcPr>
          <w:p w14:paraId="4DF79469" w14:textId="77777777" w:rsidR="00E64867" w:rsidRDefault="00E64867" w:rsidP="00B23B16">
            <w:pPr>
              <w:widowControl w:val="0"/>
              <w:spacing w:after="0" w:line="240" w:lineRule="auto"/>
            </w:pPr>
          </w:p>
        </w:tc>
        <w:tc>
          <w:tcPr>
            <w:tcW w:w="1400" w:type="dxa"/>
          </w:tcPr>
          <w:p w14:paraId="2E0554AA" w14:textId="77777777" w:rsidR="00E64867" w:rsidRDefault="00E64867" w:rsidP="00B23B16">
            <w:pPr>
              <w:widowControl w:val="0"/>
              <w:spacing w:after="0" w:line="240" w:lineRule="auto"/>
            </w:pPr>
            <w:r>
              <w:t>B</w:t>
            </w:r>
          </w:p>
        </w:tc>
        <w:tc>
          <w:tcPr>
            <w:tcW w:w="1734" w:type="dxa"/>
          </w:tcPr>
          <w:p w14:paraId="1D8DD367" w14:textId="77777777" w:rsidR="00E64867" w:rsidRDefault="00E64867" w:rsidP="00B23B16">
            <w:pPr>
              <w:widowControl w:val="0"/>
              <w:spacing w:after="0" w:line="240" w:lineRule="auto"/>
            </w:pPr>
            <w:r>
              <w:t>15.62%~50%</w:t>
            </w:r>
          </w:p>
        </w:tc>
        <w:tc>
          <w:tcPr>
            <w:tcW w:w="1409" w:type="dxa"/>
            <w:vAlign w:val="center"/>
          </w:tcPr>
          <w:p w14:paraId="64F3E17F" w14:textId="77777777" w:rsidR="00E64867" w:rsidRDefault="00E64867" w:rsidP="00B23B16">
            <w:pPr>
              <w:widowControl w:val="0"/>
              <w:spacing w:after="0" w:line="240" w:lineRule="auto"/>
            </w:pPr>
            <w:r>
              <w:t>38.12%</w:t>
            </w:r>
          </w:p>
        </w:tc>
        <w:tc>
          <w:tcPr>
            <w:tcW w:w="1361" w:type="dxa"/>
            <w:vAlign w:val="center"/>
          </w:tcPr>
          <w:p w14:paraId="7B1E9F1F" w14:textId="77777777" w:rsidR="00E64867" w:rsidRDefault="00E64867" w:rsidP="00B23B16">
            <w:pPr>
              <w:widowControl w:val="0"/>
              <w:spacing w:after="0" w:line="240" w:lineRule="auto"/>
            </w:pPr>
            <w:r>
              <w:t>36.41%~78%</w:t>
            </w:r>
          </w:p>
        </w:tc>
      </w:tr>
      <w:tr w:rsidR="00E64867" w14:paraId="7EA739ED" w14:textId="77777777" w:rsidTr="00B23B16">
        <w:tc>
          <w:tcPr>
            <w:tcW w:w="1419" w:type="dxa"/>
            <w:vMerge/>
          </w:tcPr>
          <w:p w14:paraId="7750C4F1" w14:textId="77777777" w:rsidR="00E64867" w:rsidRDefault="00E64867" w:rsidP="00B23B16">
            <w:pPr>
              <w:widowControl w:val="0"/>
              <w:spacing w:after="0" w:line="240" w:lineRule="auto"/>
            </w:pPr>
          </w:p>
        </w:tc>
        <w:tc>
          <w:tcPr>
            <w:tcW w:w="972" w:type="dxa"/>
            <w:vMerge/>
          </w:tcPr>
          <w:p w14:paraId="70A046E3" w14:textId="77777777" w:rsidR="00E64867" w:rsidRDefault="00E64867" w:rsidP="00B23B16">
            <w:pPr>
              <w:widowControl w:val="0"/>
              <w:spacing w:after="0" w:line="240" w:lineRule="auto"/>
            </w:pPr>
          </w:p>
        </w:tc>
        <w:tc>
          <w:tcPr>
            <w:tcW w:w="1400" w:type="dxa"/>
          </w:tcPr>
          <w:p w14:paraId="4FCC5DB0" w14:textId="77777777" w:rsidR="00E64867" w:rsidRDefault="00E64867" w:rsidP="00B23B16">
            <w:pPr>
              <w:widowControl w:val="0"/>
              <w:spacing w:after="0" w:line="240" w:lineRule="auto"/>
            </w:pPr>
            <w:r>
              <w:t>C</w:t>
            </w:r>
          </w:p>
        </w:tc>
        <w:tc>
          <w:tcPr>
            <w:tcW w:w="1734" w:type="dxa"/>
          </w:tcPr>
          <w:p w14:paraId="6E330014" w14:textId="77777777" w:rsidR="00E64867" w:rsidRDefault="00E64867" w:rsidP="00B23B16">
            <w:pPr>
              <w:widowControl w:val="0"/>
              <w:spacing w:after="0" w:line="240" w:lineRule="auto"/>
            </w:pPr>
            <w:r>
              <w:t>14.37%~47%</w:t>
            </w:r>
          </w:p>
        </w:tc>
        <w:tc>
          <w:tcPr>
            <w:tcW w:w="1409" w:type="dxa"/>
            <w:vAlign w:val="center"/>
          </w:tcPr>
          <w:p w14:paraId="3596E29F" w14:textId="77777777" w:rsidR="00E64867" w:rsidRDefault="00E64867" w:rsidP="00B23B16">
            <w:pPr>
              <w:widowControl w:val="0"/>
              <w:spacing w:after="0" w:line="240" w:lineRule="auto"/>
            </w:pPr>
            <w:r>
              <w:t>36.47%</w:t>
            </w:r>
          </w:p>
        </w:tc>
        <w:tc>
          <w:tcPr>
            <w:tcW w:w="1361" w:type="dxa"/>
            <w:vAlign w:val="center"/>
          </w:tcPr>
          <w:p w14:paraId="7880C234" w14:textId="77777777" w:rsidR="00E64867" w:rsidRDefault="00E64867" w:rsidP="00B23B16">
            <w:pPr>
              <w:widowControl w:val="0"/>
              <w:spacing w:after="0" w:line="240" w:lineRule="auto"/>
            </w:pPr>
            <w:r>
              <w:t>21%~58%</w:t>
            </w:r>
          </w:p>
        </w:tc>
      </w:tr>
      <w:tr w:rsidR="00E64867" w14:paraId="56C401A1" w14:textId="77777777" w:rsidTr="00B23B16">
        <w:tc>
          <w:tcPr>
            <w:tcW w:w="1419" w:type="dxa"/>
            <w:vMerge w:val="restart"/>
          </w:tcPr>
          <w:p w14:paraId="70662ECF" w14:textId="77777777" w:rsidR="00E64867" w:rsidRDefault="00E64867" w:rsidP="00B23B16">
            <w:pPr>
              <w:widowControl w:val="0"/>
              <w:spacing w:after="0" w:line="240" w:lineRule="auto"/>
            </w:pPr>
            <w:r>
              <w:t>Summary-FTP</w:t>
            </w:r>
          </w:p>
        </w:tc>
        <w:tc>
          <w:tcPr>
            <w:tcW w:w="972" w:type="dxa"/>
          </w:tcPr>
          <w:p w14:paraId="1B1EA2D4" w14:textId="77777777" w:rsidR="00E64867" w:rsidRDefault="00E64867" w:rsidP="00B23B16">
            <w:pPr>
              <w:widowControl w:val="0"/>
              <w:spacing w:after="0" w:line="240" w:lineRule="auto"/>
            </w:pPr>
          </w:p>
        </w:tc>
        <w:tc>
          <w:tcPr>
            <w:tcW w:w="1400" w:type="dxa"/>
          </w:tcPr>
          <w:p w14:paraId="01595A96" w14:textId="77777777" w:rsidR="00E64867" w:rsidRDefault="00E64867" w:rsidP="00B23B16">
            <w:pPr>
              <w:widowControl w:val="0"/>
              <w:spacing w:after="0" w:line="240" w:lineRule="auto"/>
            </w:pPr>
            <w:r>
              <w:t>A</w:t>
            </w:r>
          </w:p>
        </w:tc>
        <w:tc>
          <w:tcPr>
            <w:tcW w:w="1734" w:type="dxa"/>
          </w:tcPr>
          <w:p w14:paraId="5BF4EF7A" w14:textId="77777777" w:rsidR="00E64867" w:rsidRDefault="00E64867" w:rsidP="00B23B16">
            <w:pPr>
              <w:widowControl w:val="0"/>
              <w:spacing w:after="0" w:line="240" w:lineRule="auto"/>
            </w:pPr>
            <w:r>
              <w:t>10.24%</w:t>
            </w:r>
          </w:p>
        </w:tc>
        <w:tc>
          <w:tcPr>
            <w:tcW w:w="1409" w:type="dxa"/>
          </w:tcPr>
          <w:p w14:paraId="5E9403FF" w14:textId="77777777" w:rsidR="00E64867" w:rsidRDefault="00E64867" w:rsidP="00B23B16">
            <w:pPr>
              <w:widowControl w:val="0"/>
              <w:spacing w:after="0" w:line="240" w:lineRule="auto"/>
            </w:pPr>
            <w:r>
              <w:t>20.83%~54%</w:t>
            </w:r>
          </w:p>
        </w:tc>
        <w:tc>
          <w:tcPr>
            <w:tcW w:w="1361" w:type="dxa"/>
          </w:tcPr>
          <w:p w14:paraId="6F6A296C" w14:textId="77777777" w:rsidR="00E64867" w:rsidRDefault="00E64867" w:rsidP="00B23B16">
            <w:pPr>
              <w:widowControl w:val="0"/>
              <w:spacing w:after="0" w:line="240" w:lineRule="auto"/>
            </w:pPr>
            <w:r>
              <w:t>50%~79%</w:t>
            </w:r>
          </w:p>
        </w:tc>
      </w:tr>
      <w:tr w:rsidR="00E64867" w14:paraId="09F5DEE6" w14:textId="77777777" w:rsidTr="00B23B16">
        <w:tc>
          <w:tcPr>
            <w:tcW w:w="1419" w:type="dxa"/>
            <w:vMerge/>
          </w:tcPr>
          <w:p w14:paraId="387F5ED2" w14:textId="77777777" w:rsidR="00E64867" w:rsidRDefault="00E64867" w:rsidP="00B23B16">
            <w:pPr>
              <w:widowControl w:val="0"/>
              <w:spacing w:after="0" w:line="240" w:lineRule="auto"/>
            </w:pPr>
          </w:p>
        </w:tc>
        <w:tc>
          <w:tcPr>
            <w:tcW w:w="972" w:type="dxa"/>
          </w:tcPr>
          <w:p w14:paraId="09657642" w14:textId="77777777" w:rsidR="00E64867" w:rsidRDefault="00E64867" w:rsidP="00B23B16">
            <w:pPr>
              <w:widowControl w:val="0"/>
              <w:spacing w:after="0" w:line="240" w:lineRule="auto"/>
            </w:pPr>
          </w:p>
        </w:tc>
        <w:tc>
          <w:tcPr>
            <w:tcW w:w="1400" w:type="dxa"/>
          </w:tcPr>
          <w:p w14:paraId="14767EE5" w14:textId="77777777" w:rsidR="00E64867" w:rsidRDefault="00E64867" w:rsidP="00B23B16">
            <w:pPr>
              <w:widowControl w:val="0"/>
              <w:spacing w:after="0" w:line="240" w:lineRule="auto"/>
            </w:pPr>
            <w:r>
              <w:t>B</w:t>
            </w:r>
          </w:p>
        </w:tc>
        <w:tc>
          <w:tcPr>
            <w:tcW w:w="1734" w:type="dxa"/>
          </w:tcPr>
          <w:p w14:paraId="20EEE485" w14:textId="72AC68BF" w:rsidR="00E64867" w:rsidRDefault="00E64867" w:rsidP="00B23B16">
            <w:pPr>
              <w:widowControl w:val="0"/>
              <w:spacing w:after="0" w:line="240" w:lineRule="auto"/>
            </w:pPr>
            <w:r>
              <w:t>15.62%~</w:t>
            </w:r>
            <w:r>
              <w:rPr>
                <w:highlight w:val="cyan"/>
              </w:rPr>
              <w:t xml:space="preserve">60% </w:t>
            </w:r>
          </w:p>
        </w:tc>
        <w:tc>
          <w:tcPr>
            <w:tcW w:w="1409" w:type="dxa"/>
          </w:tcPr>
          <w:p w14:paraId="07C1872E" w14:textId="77777777" w:rsidR="00E64867" w:rsidRDefault="00E64867" w:rsidP="00B23B16">
            <w:pPr>
              <w:widowControl w:val="0"/>
              <w:spacing w:after="0" w:line="240" w:lineRule="auto"/>
            </w:pPr>
            <w:r>
              <w:t>22.22%~52%</w:t>
            </w:r>
          </w:p>
        </w:tc>
        <w:tc>
          <w:tcPr>
            <w:tcW w:w="1361" w:type="dxa"/>
          </w:tcPr>
          <w:p w14:paraId="266BA06B" w14:textId="77777777" w:rsidR="00E64867" w:rsidRDefault="00E64867" w:rsidP="00B23B16">
            <w:pPr>
              <w:widowControl w:val="0"/>
              <w:spacing w:after="0" w:line="240" w:lineRule="auto"/>
            </w:pPr>
            <w:r>
              <w:t>36.10%~78%</w:t>
            </w:r>
          </w:p>
        </w:tc>
      </w:tr>
      <w:tr w:rsidR="00E64867" w14:paraId="76484F7F" w14:textId="77777777" w:rsidTr="00B23B16">
        <w:tc>
          <w:tcPr>
            <w:tcW w:w="1419" w:type="dxa"/>
            <w:vMerge/>
          </w:tcPr>
          <w:p w14:paraId="3874CF9C" w14:textId="77777777" w:rsidR="00E64867" w:rsidRDefault="00E64867" w:rsidP="00B23B16">
            <w:pPr>
              <w:widowControl w:val="0"/>
              <w:spacing w:after="0" w:line="240" w:lineRule="auto"/>
            </w:pPr>
          </w:p>
        </w:tc>
        <w:tc>
          <w:tcPr>
            <w:tcW w:w="972" w:type="dxa"/>
          </w:tcPr>
          <w:p w14:paraId="744D5408" w14:textId="77777777" w:rsidR="00E64867" w:rsidRDefault="00E64867" w:rsidP="00B23B16">
            <w:pPr>
              <w:widowControl w:val="0"/>
              <w:spacing w:after="0" w:line="240" w:lineRule="auto"/>
            </w:pPr>
          </w:p>
        </w:tc>
        <w:tc>
          <w:tcPr>
            <w:tcW w:w="1400" w:type="dxa"/>
          </w:tcPr>
          <w:p w14:paraId="559DB83B" w14:textId="77777777" w:rsidR="00E64867" w:rsidRDefault="00E64867" w:rsidP="00B23B16">
            <w:pPr>
              <w:widowControl w:val="0"/>
              <w:spacing w:after="0" w:line="240" w:lineRule="auto"/>
            </w:pPr>
            <w:r>
              <w:t>C</w:t>
            </w:r>
          </w:p>
        </w:tc>
        <w:tc>
          <w:tcPr>
            <w:tcW w:w="1734" w:type="dxa"/>
          </w:tcPr>
          <w:p w14:paraId="1EB19D0E" w14:textId="77777777" w:rsidR="00E64867" w:rsidRDefault="00E64867" w:rsidP="00B23B16">
            <w:pPr>
              <w:widowControl w:val="0"/>
              <w:spacing w:after="0" w:line="240" w:lineRule="auto"/>
            </w:pPr>
            <w:r>
              <w:t>14.37%~55%</w:t>
            </w:r>
          </w:p>
        </w:tc>
        <w:tc>
          <w:tcPr>
            <w:tcW w:w="1409" w:type="dxa"/>
          </w:tcPr>
          <w:p w14:paraId="1EE2F1F6" w14:textId="77777777" w:rsidR="00E64867" w:rsidRDefault="00E64867" w:rsidP="00B23B16">
            <w:pPr>
              <w:widowControl w:val="0"/>
              <w:spacing w:after="0" w:line="240" w:lineRule="auto"/>
            </w:pPr>
            <w:r>
              <w:t>10%~58.33%</w:t>
            </w:r>
          </w:p>
        </w:tc>
        <w:tc>
          <w:tcPr>
            <w:tcW w:w="1361" w:type="dxa"/>
          </w:tcPr>
          <w:p w14:paraId="036935F9" w14:textId="77777777" w:rsidR="00E64867" w:rsidRDefault="00E64867" w:rsidP="00B23B16">
            <w:pPr>
              <w:widowControl w:val="0"/>
              <w:spacing w:after="0" w:line="240" w:lineRule="auto"/>
            </w:pPr>
            <w:r>
              <w:t>8%~58%</w:t>
            </w:r>
          </w:p>
        </w:tc>
      </w:tr>
      <w:tr w:rsidR="00E64867" w14:paraId="27F280F8" w14:textId="77777777" w:rsidTr="00B23B16">
        <w:tc>
          <w:tcPr>
            <w:tcW w:w="1419" w:type="dxa"/>
            <w:vMerge w:val="restart"/>
          </w:tcPr>
          <w:p w14:paraId="4F1EA443" w14:textId="77777777" w:rsidR="00E64867" w:rsidRDefault="00E64867" w:rsidP="00B23B16">
            <w:pPr>
              <w:widowControl w:val="0"/>
              <w:spacing w:after="0" w:line="240" w:lineRule="auto"/>
            </w:pPr>
            <w:r>
              <w:t>Summary-</w:t>
            </w:r>
            <w:r>
              <w:lastRenderedPageBreak/>
              <w:t>FB</w:t>
            </w:r>
          </w:p>
        </w:tc>
        <w:tc>
          <w:tcPr>
            <w:tcW w:w="972" w:type="dxa"/>
          </w:tcPr>
          <w:p w14:paraId="6590722F" w14:textId="77777777" w:rsidR="00E64867" w:rsidRDefault="00E64867" w:rsidP="00B23B16">
            <w:pPr>
              <w:widowControl w:val="0"/>
              <w:spacing w:after="0" w:line="240" w:lineRule="auto"/>
            </w:pPr>
          </w:p>
        </w:tc>
        <w:tc>
          <w:tcPr>
            <w:tcW w:w="1400" w:type="dxa"/>
          </w:tcPr>
          <w:p w14:paraId="717958BA" w14:textId="77777777" w:rsidR="00E64867" w:rsidRDefault="00E64867" w:rsidP="00B23B16">
            <w:pPr>
              <w:widowControl w:val="0"/>
              <w:spacing w:after="0" w:line="240" w:lineRule="auto"/>
            </w:pPr>
            <w:r>
              <w:t>A</w:t>
            </w:r>
          </w:p>
        </w:tc>
        <w:tc>
          <w:tcPr>
            <w:tcW w:w="1734" w:type="dxa"/>
          </w:tcPr>
          <w:p w14:paraId="574DC7BD" w14:textId="77777777" w:rsidR="00E64867" w:rsidRDefault="00E64867" w:rsidP="00B23B16">
            <w:pPr>
              <w:widowControl w:val="0"/>
              <w:spacing w:after="0" w:line="240" w:lineRule="auto"/>
            </w:pPr>
          </w:p>
        </w:tc>
        <w:tc>
          <w:tcPr>
            <w:tcW w:w="1409" w:type="dxa"/>
          </w:tcPr>
          <w:p w14:paraId="5DF4745A" w14:textId="77777777" w:rsidR="00E64867" w:rsidRDefault="00E64867" w:rsidP="00B23B16">
            <w:pPr>
              <w:widowControl w:val="0"/>
              <w:spacing w:after="0" w:line="240" w:lineRule="auto"/>
            </w:pPr>
            <w:r>
              <w:t>56%</w:t>
            </w:r>
          </w:p>
        </w:tc>
        <w:tc>
          <w:tcPr>
            <w:tcW w:w="1361" w:type="dxa"/>
            <w:vAlign w:val="center"/>
          </w:tcPr>
          <w:p w14:paraId="0620809B" w14:textId="77777777" w:rsidR="00E64867" w:rsidRDefault="00E64867" w:rsidP="00B23B16">
            <w:pPr>
              <w:widowControl w:val="0"/>
              <w:spacing w:after="0" w:line="240" w:lineRule="auto"/>
            </w:pPr>
            <w:r>
              <w:t>70.53%</w:t>
            </w:r>
          </w:p>
        </w:tc>
      </w:tr>
      <w:tr w:rsidR="00E64867" w14:paraId="15E12249" w14:textId="77777777" w:rsidTr="00B23B16">
        <w:tc>
          <w:tcPr>
            <w:tcW w:w="1419" w:type="dxa"/>
            <w:vMerge/>
          </w:tcPr>
          <w:p w14:paraId="1D4A6896" w14:textId="77777777" w:rsidR="00E64867" w:rsidRDefault="00E64867" w:rsidP="00B23B16">
            <w:pPr>
              <w:widowControl w:val="0"/>
              <w:spacing w:after="0" w:line="240" w:lineRule="auto"/>
            </w:pPr>
          </w:p>
        </w:tc>
        <w:tc>
          <w:tcPr>
            <w:tcW w:w="972" w:type="dxa"/>
          </w:tcPr>
          <w:p w14:paraId="4A9B08B3" w14:textId="77777777" w:rsidR="00E64867" w:rsidRDefault="00E64867" w:rsidP="00B23B16">
            <w:pPr>
              <w:widowControl w:val="0"/>
              <w:spacing w:after="0" w:line="240" w:lineRule="auto"/>
            </w:pPr>
          </w:p>
        </w:tc>
        <w:tc>
          <w:tcPr>
            <w:tcW w:w="1400" w:type="dxa"/>
          </w:tcPr>
          <w:p w14:paraId="38A99C6F" w14:textId="77777777" w:rsidR="00E64867" w:rsidRDefault="00E64867" w:rsidP="00B23B16">
            <w:pPr>
              <w:widowControl w:val="0"/>
              <w:spacing w:after="0" w:line="240" w:lineRule="auto"/>
            </w:pPr>
            <w:r>
              <w:t>B</w:t>
            </w:r>
          </w:p>
        </w:tc>
        <w:tc>
          <w:tcPr>
            <w:tcW w:w="1734" w:type="dxa"/>
            <w:vAlign w:val="center"/>
          </w:tcPr>
          <w:p w14:paraId="5DE32D42" w14:textId="77777777" w:rsidR="00E64867" w:rsidRDefault="00E64867" w:rsidP="00B23B16">
            <w:pPr>
              <w:widowControl w:val="0"/>
              <w:spacing w:after="0" w:line="240" w:lineRule="auto"/>
            </w:pPr>
            <w:r>
              <w:t>37%~66%</w:t>
            </w:r>
          </w:p>
        </w:tc>
        <w:tc>
          <w:tcPr>
            <w:tcW w:w="1409" w:type="dxa"/>
            <w:vAlign w:val="center"/>
          </w:tcPr>
          <w:p w14:paraId="6F4C1C22" w14:textId="77777777" w:rsidR="00E64867" w:rsidRDefault="00E64867" w:rsidP="00B23B16">
            <w:pPr>
              <w:widowControl w:val="0"/>
              <w:spacing w:after="0" w:line="240" w:lineRule="auto"/>
            </w:pPr>
            <w:r>
              <w:t>52%</w:t>
            </w:r>
          </w:p>
        </w:tc>
        <w:tc>
          <w:tcPr>
            <w:tcW w:w="1361" w:type="dxa"/>
            <w:vAlign w:val="center"/>
          </w:tcPr>
          <w:p w14:paraId="55E0386A" w14:textId="77777777" w:rsidR="00E64867" w:rsidRDefault="00E64867" w:rsidP="00B23B16">
            <w:pPr>
              <w:widowControl w:val="0"/>
              <w:spacing w:after="0" w:line="240" w:lineRule="auto"/>
            </w:pPr>
            <w:r>
              <w:t>47.74%</w:t>
            </w:r>
          </w:p>
        </w:tc>
      </w:tr>
      <w:tr w:rsidR="00E64867" w14:paraId="74C27E6C" w14:textId="77777777" w:rsidTr="00B23B16">
        <w:tc>
          <w:tcPr>
            <w:tcW w:w="1419" w:type="dxa"/>
            <w:vMerge/>
          </w:tcPr>
          <w:p w14:paraId="78ED13F2" w14:textId="77777777" w:rsidR="00E64867" w:rsidRDefault="00E64867" w:rsidP="00B23B16">
            <w:pPr>
              <w:widowControl w:val="0"/>
              <w:spacing w:after="0" w:line="240" w:lineRule="auto"/>
            </w:pPr>
          </w:p>
        </w:tc>
        <w:tc>
          <w:tcPr>
            <w:tcW w:w="972" w:type="dxa"/>
          </w:tcPr>
          <w:p w14:paraId="3A232B6B" w14:textId="77777777" w:rsidR="00E64867" w:rsidRDefault="00E64867" w:rsidP="00B23B16">
            <w:pPr>
              <w:widowControl w:val="0"/>
              <w:spacing w:after="0" w:line="240" w:lineRule="auto"/>
            </w:pPr>
          </w:p>
        </w:tc>
        <w:tc>
          <w:tcPr>
            <w:tcW w:w="1400" w:type="dxa"/>
          </w:tcPr>
          <w:p w14:paraId="72456F20" w14:textId="77777777" w:rsidR="00E64867" w:rsidRDefault="00E64867" w:rsidP="00B23B16">
            <w:pPr>
              <w:widowControl w:val="0"/>
              <w:spacing w:after="0" w:line="240" w:lineRule="auto"/>
            </w:pPr>
            <w:r>
              <w:t>C</w:t>
            </w:r>
          </w:p>
        </w:tc>
        <w:tc>
          <w:tcPr>
            <w:tcW w:w="1734" w:type="dxa"/>
            <w:vAlign w:val="center"/>
          </w:tcPr>
          <w:p w14:paraId="6CC514DC" w14:textId="77777777" w:rsidR="00E64867" w:rsidRDefault="00E64867" w:rsidP="00B23B16">
            <w:pPr>
              <w:widowControl w:val="0"/>
              <w:spacing w:after="0" w:line="240" w:lineRule="auto"/>
            </w:pPr>
            <w:r>
              <w:t>50%~53%</w:t>
            </w:r>
          </w:p>
        </w:tc>
        <w:tc>
          <w:tcPr>
            <w:tcW w:w="1409" w:type="dxa"/>
            <w:vAlign w:val="center"/>
          </w:tcPr>
          <w:p w14:paraId="5FBE2E09" w14:textId="77777777" w:rsidR="00E64867" w:rsidRDefault="00E64867" w:rsidP="00B23B16">
            <w:pPr>
              <w:widowControl w:val="0"/>
              <w:spacing w:after="0" w:line="240" w:lineRule="auto"/>
            </w:pPr>
            <w:r>
              <w:t>22%~54%</w:t>
            </w:r>
          </w:p>
        </w:tc>
        <w:tc>
          <w:tcPr>
            <w:tcW w:w="1361" w:type="dxa"/>
            <w:vAlign w:val="center"/>
          </w:tcPr>
          <w:p w14:paraId="1DF901B0" w14:textId="77777777" w:rsidR="00E64867" w:rsidRDefault="00E64867" w:rsidP="00B23B16">
            <w:pPr>
              <w:widowControl w:val="0"/>
              <w:spacing w:after="0" w:line="240" w:lineRule="auto"/>
            </w:pPr>
            <w:r>
              <w:t>42.59%</w:t>
            </w:r>
          </w:p>
        </w:tc>
      </w:tr>
    </w:tbl>
    <w:p w14:paraId="6478EBFE" w14:textId="77777777" w:rsidR="00E64867" w:rsidRDefault="00E64867" w:rsidP="00E64867">
      <w:pPr>
        <w:rPr>
          <w:b/>
          <w:u w:val="single"/>
          <w:lang w:eastAsia="zh-CN"/>
        </w:rPr>
      </w:pPr>
    </w:p>
    <w:p w14:paraId="0E026BBC" w14:textId="77777777" w:rsidR="00E64867" w:rsidRDefault="00E64867" w:rsidP="00E64867">
      <w:pPr>
        <w:spacing w:after="0" w:line="240" w:lineRule="auto"/>
        <w:rPr>
          <w:b/>
          <w:lang w:eastAsia="zh-CN"/>
        </w:rPr>
      </w:pPr>
    </w:p>
    <w:tbl>
      <w:tblPr>
        <w:tblW w:w="9351" w:type="dxa"/>
        <w:tblLook w:val="04A0" w:firstRow="1" w:lastRow="0" w:firstColumn="1" w:lastColumn="0" w:noHBand="0" w:noVBand="1"/>
      </w:tblPr>
      <w:tblGrid>
        <w:gridCol w:w="1980"/>
        <w:gridCol w:w="7371"/>
      </w:tblGrid>
      <w:tr w:rsidR="00E64867" w14:paraId="77F70ED7"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0DEBB376" w14:textId="77777777" w:rsidR="00E64867" w:rsidRDefault="00E64867" w:rsidP="00B23B1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6507722" w14:textId="77777777" w:rsidR="00E64867" w:rsidRDefault="00E64867" w:rsidP="00B23B16">
            <w:pPr>
              <w:spacing w:before="120" w:line="240" w:lineRule="auto"/>
              <w:rPr>
                <w:rFonts w:eastAsiaTheme="minorEastAsia"/>
                <w:lang w:eastAsia="zh-CN"/>
              </w:rPr>
            </w:pPr>
            <w:r>
              <w:rPr>
                <w:rFonts w:eastAsiaTheme="minorEastAsia"/>
                <w:lang w:eastAsia="zh-CN"/>
              </w:rPr>
              <w:t>ZTE</w:t>
            </w:r>
          </w:p>
        </w:tc>
      </w:tr>
      <w:tr w:rsidR="00E64867" w14:paraId="1CFA634F"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5C0156D9" w14:textId="77777777" w:rsidR="00E64867" w:rsidRDefault="00E64867" w:rsidP="00B23B1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3A6DAFB4" w14:textId="77777777" w:rsidR="00E64867" w:rsidRDefault="00E64867" w:rsidP="00B23B16">
            <w:pPr>
              <w:spacing w:before="120" w:line="240" w:lineRule="auto"/>
              <w:rPr>
                <w:lang w:eastAsia="zh-CN"/>
              </w:rPr>
            </w:pPr>
          </w:p>
        </w:tc>
      </w:tr>
    </w:tbl>
    <w:p w14:paraId="4CC09C26" w14:textId="77777777" w:rsidR="00E64867" w:rsidRDefault="00E64867" w:rsidP="00E6486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E64867" w14:paraId="7242B279"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4333E77" w14:textId="77777777" w:rsidR="00E64867" w:rsidRDefault="00E64867" w:rsidP="00B23B1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CF01AD9" w14:textId="77777777" w:rsidR="00E64867" w:rsidRDefault="00E64867" w:rsidP="00B23B16">
            <w:pPr>
              <w:rPr>
                <w:i/>
                <w:iCs/>
                <w:kern w:val="2"/>
                <w:lang w:eastAsia="zh-CN"/>
              </w:rPr>
            </w:pPr>
            <w:r>
              <w:rPr>
                <w:i/>
                <w:iCs/>
                <w:kern w:val="2"/>
                <w:lang w:eastAsia="zh-CN"/>
              </w:rPr>
              <w:t>View</w:t>
            </w:r>
          </w:p>
        </w:tc>
      </w:tr>
      <w:tr w:rsidR="00E64867" w14:paraId="66AED205"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3C5BC47" w14:textId="13AA331E" w:rsidR="00E64867" w:rsidRDefault="00E64867" w:rsidP="00B23B16">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D09D3" w14:textId="77777777" w:rsidR="00E64867" w:rsidRDefault="00E64867" w:rsidP="00B23B16">
            <w:pPr>
              <w:spacing w:line="252" w:lineRule="auto"/>
              <w:jc w:val="left"/>
              <w:rPr>
                <w:lang w:eastAsia="zh-CN"/>
              </w:rPr>
            </w:pPr>
          </w:p>
        </w:tc>
      </w:tr>
      <w:tr w:rsidR="00E64867" w14:paraId="7A29369E"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5BBBF902" w14:textId="272E5A16" w:rsidR="00E64867" w:rsidRDefault="00E64867"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54CB0D8" w14:textId="0377D4E0" w:rsidR="00E64867" w:rsidRDefault="00E64867" w:rsidP="00B23B16">
            <w:pPr>
              <w:spacing w:line="252" w:lineRule="auto"/>
              <w:jc w:val="left"/>
              <w:rPr>
                <w:lang w:eastAsia="zh-CN"/>
              </w:rPr>
            </w:pPr>
          </w:p>
        </w:tc>
      </w:tr>
      <w:tr w:rsidR="00E64867" w14:paraId="4D0BD5D2"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1A2137AC" w14:textId="74DDD4E3" w:rsidR="00E64867" w:rsidRDefault="00E64867"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EA0E207" w14:textId="3842C71F" w:rsidR="00E64867" w:rsidRDefault="00E64867" w:rsidP="00B23B16">
            <w:pPr>
              <w:spacing w:line="252" w:lineRule="auto"/>
              <w:jc w:val="left"/>
            </w:pPr>
          </w:p>
        </w:tc>
      </w:tr>
    </w:tbl>
    <w:p w14:paraId="5A16CABB" w14:textId="77777777" w:rsidR="00E64867" w:rsidRDefault="00E64867" w:rsidP="00E64867">
      <w:pPr>
        <w:spacing w:line="240" w:lineRule="auto"/>
        <w:rPr>
          <w:lang w:eastAsia="zh-CN"/>
        </w:rPr>
      </w:pPr>
    </w:p>
    <w:p w14:paraId="5636FB72" w14:textId="2C9159A3" w:rsidR="00F1578F" w:rsidRDefault="00F1578F" w:rsidP="00F1578F">
      <w:pPr>
        <w:pStyle w:val="Heading4"/>
        <w:numPr>
          <w:ilvl w:val="0"/>
          <w:numId w:val="0"/>
        </w:numPr>
        <w:rPr>
          <w:u w:val="single"/>
          <w:lang w:eastAsia="zh-CN"/>
        </w:rPr>
      </w:pPr>
      <w:r>
        <w:rPr>
          <w:u w:val="single"/>
          <w:lang w:eastAsia="zh-CN"/>
        </w:rPr>
        <w:t xml:space="preserve">Issue#3-3 </w:t>
      </w:r>
      <w:r>
        <w:rPr>
          <w:rFonts w:hint="eastAsia"/>
          <w:u w:val="single"/>
          <w:lang w:eastAsia="zh-CN"/>
        </w:rPr>
        <w:t>[</w:t>
      </w:r>
      <w:r>
        <w:rPr>
          <w:u w:val="single"/>
          <w:lang w:eastAsia="zh-CN"/>
        </w:rPr>
        <w:t>Rd</w:t>
      </w:r>
      <w:r w:rsidR="00DA1532">
        <w:rPr>
          <w:u w:val="single"/>
          <w:lang w:eastAsia="zh-CN"/>
        </w:rPr>
        <w:t>4</w:t>
      </w:r>
      <w:r>
        <w:rPr>
          <w:u w:val="single"/>
          <w:lang w:eastAsia="zh-CN"/>
        </w:rPr>
        <w:t>] (High priority) Model input/output</w:t>
      </w:r>
    </w:p>
    <w:p w14:paraId="1659394E" w14:textId="7B36B0F0" w:rsidR="00F1578F" w:rsidRDefault="00F1578F" w:rsidP="00F1578F">
      <w:pPr>
        <w:spacing w:line="240" w:lineRule="auto"/>
        <w:rPr>
          <w:bCs/>
          <w:color w:val="000000"/>
        </w:rPr>
      </w:pPr>
      <w:r>
        <w:rPr>
          <w:highlight w:val="yellow"/>
          <w:lang w:eastAsia="zh-CN"/>
        </w:rPr>
        <w:t xml:space="preserve">Moderator note: </w:t>
      </w:r>
      <w:r w:rsidR="00BC1374">
        <w:rPr>
          <w:bCs/>
          <w:color w:val="000000"/>
        </w:rPr>
        <w:t>No update on top of the 3</w:t>
      </w:r>
      <w:r w:rsidR="00BC1374" w:rsidRPr="00BC1374">
        <w:rPr>
          <w:bCs/>
          <w:color w:val="000000"/>
          <w:vertAlign w:val="superscript"/>
        </w:rPr>
        <w:t>rd</w:t>
      </w:r>
      <w:r w:rsidR="00BC1374">
        <w:rPr>
          <w:bCs/>
          <w:color w:val="000000"/>
        </w:rPr>
        <w:t xml:space="preserve"> round</w:t>
      </w:r>
      <w:r>
        <w:rPr>
          <w:lang w:eastAsia="zh-CN"/>
        </w:rPr>
        <w:t>.</w:t>
      </w:r>
    </w:p>
    <w:p w14:paraId="77F82698" w14:textId="77777777" w:rsidR="00F1578F" w:rsidRDefault="00F1578F" w:rsidP="00F1578F">
      <w:pPr>
        <w:spacing w:line="240" w:lineRule="auto"/>
        <w:rPr>
          <w:b/>
          <w:bCs/>
          <w:color w:val="BFBFBF" w:themeColor="background1" w:themeShade="BF"/>
          <w:lang w:eastAsia="zh-CN"/>
        </w:rPr>
      </w:pPr>
    </w:p>
    <w:p w14:paraId="05ED9D71" w14:textId="77777777" w:rsidR="00F1578F" w:rsidRDefault="00F1578F" w:rsidP="00F1578F">
      <w:pPr>
        <w:spacing w:line="240" w:lineRule="auto"/>
        <w:rPr>
          <w:b/>
          <w:highlight w:val="yellow"/>
        </w:rPr>
      </w:pPr>
      <w:r>
        <w:rPr>
          <w:b/>
          <w:highlight w:val="yellow"/>
        </w:rPr>
        <w:t>Proposed observation 3.1.3</w:t>
      </w:r>
    </w:p>
    <w:p w14:paraId="07BDB439" w14:textId="77777777" w:rsidR="00F1578F" w:rsidRDefault="00F1578F" w:rsidP="00F1578F">
      <w:pPr>
        <w:spacing w:line="240" w:lineRule="auto"/>
      </w:pPr>
      <w:r>
        <w:t>For the evaluation of CSI compression, for the type of AI/ML model input (for CSI generation part)/output (for CSI reconstruction part), a vast majority of companies adopt precoding matrix as model input/output.</w:t>
      </w:r>
    </w:p>
    <w:p w14:paraId="13B79CB7" w14:textId="77777777" w:rsidR="00F1578F" w:rsidRDefault="00F1578F" w:rsidP="00F1578F">
      <w:pPr>
        <w:pStyle w:val="ListParagraph"/>
        <w:numPr>
          <w:ilvl w:val="0"/>
          <w:numId w:val="6"/>
        </w:numPr>
        <w:spacing w:line="240" w:lineRule="auto"/>
      </w:pPr>
      <w:r>
        <w:t xml:space="preserve">Note: For the evaluations of CSI compression with 1-on-1 joint training, </w:t>
      </w:r>
      <w:r>
        <w:rPr>
          <w:color w:val="FF0000"/>
        </w:rPr>
        <w:t xml:space="preserve">22 </w:t>
      </w:r>
      <w:r>
        <w:t xml:space="preserve">sources </w:t>
      </w:r>
      <w:r>
        <w:rPr>
          <w:color w:val="0000FF"/>
        </w:rPr>
        <w:t xml:space="preserve">[Huawei, Nokia, Futurewei, Lenovo, ZTE, vivo, OPPO, Spreadtrum, Fujitsu, NTT DOCOMO, Xiaomi, Qualcomm, Intel, InterDigital, CATT, Apple, China Telecom, MediaTek, BJTU, ETRI, CMCC, </w:t>
      </w:r>
      <w:r>
        <w:rPr>
          <w:color w:val="0000FF"/>
          <w:highlight w:val="cyan"/>
        </w:rPr>
        <w:t>Ericsson</w:t>
      </w:r>
      <w:r>
        <w:rPr>
          <w:color w:val="0000FF"/>
        </w:rPr>
        <w:t>]</w:t>
      </w:r>
      <w:r>
        <w:t xml:space="preserve"> take eigenvector(s) without angular-delay domain convertion as the model input/output; </w:t>
      </w:r>
      <w:r>
        <w:rPr>
          <w:color w:val="FF0000"/>
        </w:rPr>
        <w:t>2</w:t>
      </w:r>
      <w:r>
        <w:t xml:space="preserve"> sources </w:t>
      </w:r>
      <w:r>
        <w:rPr>
          <w:color w:val="0000FF"/>
        </w:rPr>
        <w:t xml:space="preserve">[Ericsson, Samsung] </w:t>
      </w:r>
      <w:r>
        <w:t>takes eigenvectors with angular-delay domain representation as the model input/output. No company submitted explicit channel matrix as input.</w:t>
      </w:r>
    </w:p>
    <w:p w14:paraId="0603E031" w14:textId="77777777" w:rsidR="00F1578F" w:rsidRDefault="00F1578F" w:rsidP="00F1578F">
      <w:pPr>
        <w:spacing w:after="0" w:line="240" w:lineRule="auto"/>
        <w:rPr>
          <w:b/>
          <w:color w:val="BFBFBF" w:themeColor="background1" w:themeShade="BF"/>
          <w:lang w:eastAsia="zh-CN"/>
        </w:rPr>
      </w:pPr>
    </w:p>
    <w:p w14:paraId="5DBC64C2" w14:textId="77777777" w:rsidR="00F1578F" w:rsidRDefault="00F1578F" w:rsidP="00F1578F">
      <w:pPr>
        <w:spacing w:after="0" w:line="240" w:lineRule="auto"/>
        <w:rPr>
          <w:b/>
          <w:lang w:eastAsia="zh-CN"/>
        </w:rPr>
      </w:pPr>
    </w:p>
    <w:tbl>
      <w:tblPr>
        <w:tblW w:w="9351" w:type="dxa"/>
        <w:tblLook w:val="04A0" w:firstRow="1" w:lastRow="0" w:firstColumn="1" w:lastColumn="0" w:noHBand="0" w:noVBand="1"/>
      </w:tblPr>
      <w:tblGrid>
        <w:gridCol w:w="1980"/>
        <w:gridCol w:w="7371"/>
      </w:tblGrid>
      <w:tr w:rsidR="00F1578F" w14:paraId="7F408A58"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1F723FB8" w14:textId="77777777" w:rsidR="00F1578F" w:rsidRDefault="00F1578F" w:rsidP="00B23B1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7D033621" w14:textId="77777777" w:rsidR="00F1578F" w:rsidRDefault="00F1578F" w:rsidP="00B23B16">
            <w:pPr>
              <w:spacing w:before="120" w:line="240" w:lineRule="auto"/>
              <w:rPr>
                <w:rFonts w:eastAsiaTheme="minorEastAsia"/>
                <w:lang w:eastAsia="zh-CN"/>
              </w:rPr>
            </w:pPr>
            <w:r>
              <w:rPr>
                <w:rFonts w:eastAsiaTheme="minorEastAsia"/>
                <w:lang w:eastAsia="zh-CN"/>
              </w:rPr>
              <w:t>China Telecom, ZTE, ETRI</w:t>
            </w:r>
          </w:p>
        </w:tc>
      </w:tr>
      <w:tr w:rsidR="00F1578F" w14:paraId="54822E80"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6A0843A2" w14:textId="77777777" w:rsidR="00F1578F" w:rsidRDefault="00F1578F" w:rsidP="00B23B1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5A178CD2" w14:textId="77777777" w:rsidR="00F1578F" w:rsidRDefault="00F1578F" w:rsidP="00B23B16">
            <w:pPr>
              <w:spacing w:before="120" w:line="240" w:lineRule="auto"/>
              <w:rPr>
                <w:lang w:eastAsia="zh-CN"/>
              </w:rPr>
            </w:pPr>
          </w:p>
        </w:tc>
      </w:tr>
    </w:tbl>
    <w:p w14:paraId="213ED904" w14:textId="77777777" w:rsidR="00F1578F" w:rsidRDefault="00F1578F" w:rsidP="00F1578F">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F1578F" w14:paraId="0CEF737D"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318333E" w14:textId="77777777" w:rsidR="00F1578F" w:rsidRDefault="00F1578F" w:rsidP="00B23B1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2727B42" w14:textId="77777777" w:rsidR="00F1578F" w:rsidRDefault="00F1578F" w:rsidP="00B23B16">
            <w:pPr>
              <w:rPr>
                <w:i/>
                <w:iCs/>
                <w:kern w:val="2"/>
                <w:lang w:eastAsia="zh-CN"/>
              </w:rPr>
            </w:pPr>
            <w:r>
              <w:rPr>
                <w:i/>
                <w:iCs/>
                <w:kern w:val="2"/>
                <w:lang w:eastAsia="zh-CN"/>
              </w:rPr>
              <w:t>View</w:t>
            </w:r>
          </w:p>
        </w:tc>
      </w:tr>
      <w:tr w:rsidR="00F1578F" w14:paraId="0419822A"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92E4B17" w14:textId="77777777" w:rsidR="00F1578F" w:rsidRDefault="00F1578F" w:rsidP="00B23B16">
            <w:pPr>
              <w:spacing w:line="252" w:lineRule="auto"/>
              <w:jc w:val="left"/>
              <w:rPr>
                <w:rFonts w:eastAsia="MS Mincho"/>
                <w:lang w:eastAsia="ja-JP"/>
              </w:rPr>
            </w:pPr>
            <w:r>
              <w:rPr>
                <w:rFonts w:eastAsia="MS Mincho"/>
                <w:lang w:eastAsia="ja-JP"/>
              </w:rPr>
              <w:t>Ericsson</w:t>
            </w: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39289" w14:textId="77777777" w:rsidR="00F1578F" w:rsidRDefault="00F1578F" w:rsidP="00B23B16">
            <w:pPr>
              <w:spacing w:line="252" w:lineRule="auto"/>
              <w:jc w:val="left"/>
              <w:rPr>
                <w:lang w:eastAsia="zh-CN"/>
              </w:rPr>
            </w:pPr>
            <w:r>
              <w:rPr>
                <w:lang w:eastAsia="zh-CN"/>
              </w:rPr>
              <w:t>Ericsson have also provided results without angular-delay domain convertion and should be added to the group of 21 sources.</w:t>
            </w:r>
          </w:p>
        </w:tc>
      </w:tr>
      <w:tr w:rsidR="00F1578F" w14:paraId="290C82AE"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61A34A6A" w14:textId="77777777" w:rsidR="00F1578F" w:rsidRDefault="00F1578F"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506AB772" w14:textId="77777777" w:rsidR="00F1578F" w:rsidRDefault="00F1578F" w:rsidP="00B23B16">
            <w:pPr>
              <w:spacing w:line="252" w:lineRule="auto"/>
              <w:jc w:val="left"/>
              <w:rPr>
                <w:lang w:eastAsia="zh-CN"/>
              </w:rPr>
            </w:pPr>
          </w:p>
        </w:tc>
      </w:tr>
      <w:tr w:rsidR="00F1578F" w14:paraId="292F38F9"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5FFE2720" w14:textId="77777777" w:rsidR="00F1578F" w:rsidRDefault="00F1578F"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42FCF44" w14:textId="77777777" w:rsidR="00F1578F" w:rsidRDefault="00F1578F" w:rsidP="00B23B16">
            <w:pPr>
              <w:spacing w:line="252" w:lineRule="auto"/>
              <w:jc w:val="left"/>
              <w:rPr>
                <w:lang w:eastAsia="zh-CN"/>
              </w:rPr>
            </w:pPr>
          </w:p>
        </w:tc>
      </w:tr>
    </w:tbl>
    <w:p w14:paraId="13A9770F" w14:textId="77777777" w:rsidR="00F1578F" w:rsidRDefault="00F1578F" w:rsidP="00F1578F">
      <w:pPr>
        <w:spacing w:line="240" w:lineRule="auto"/>
        <w:rPr>
          <w:lang w:eastAsia="zh-CN"/>
        </w:rPr>
      </w:pPr>
    </w:p>
    <w:p w14:paraId="752A37ED" w14:textId="527A38D0" w:rsidR="00FF399F" w:rsidRDefault="00FF399F" w:rsidP="00FF399F">
      <w:pPr>
        <w:pStyle w:val="Heading4"/>
        <w:numPr>
          <w:ilvl w:val="0"/>
          <w:numId w:val="0"/>
        </w:numPr>
        <w:rPr>
          <w:u w:val="single"/>
          <w:lang w:eastAsia="zh-CN"/>
        </w:rPr>
      </w:pPr>
      <w:r>
        <w:rPr>
          <w:u w:val="single"/>
          <w:lang w:eastAsia="zh-CN"/>
        </w:rPr>
        <w:t>Issue#3-4 (</w:t>
      </w:r>
      <w:r w:rsidR="00633F94">
        <w:rPr>
          <w:u w:val="single"/>
          <w:lang w:eastAsia="zh-CN"/>
        </w:rPr>
        <w:t>Closed</w:t>
      </w:r>
      <w:r>
        <w:rPr>
          <w:u w:val="single"/>
          <w:lang w:eastAsia="zh-CN"/>
        </w:rPr>
        <w:t>) Model Monitoring-Case 1</w:t>
      </w:r>
    </w:p>
    <w:p w14:paraId="35E25CBA" w14:textId="77777777" w:rsidR="00F666E3" w:rsidRPr="00F666E3" w:rsidRDefault="00F666E3" w:rsidP="00F666E3">
      <w:pPr>
        <w:rPr>
          <w:lang w:eastAsia="zh-CN"/>
        </w:rPr>
      </w:pPr>
    </w:p>
    <w:p w14:paraId="77E7EFF8" w14:textId="13EDB75B" w:rsidR="003B4050" w:rsidRDefault="003B4050" w:rsidP="003B4050">
      <w:pPr>
        <w:pStyle w:val="Heading4"/>
        <w:numPr>
          <w:ilvl w:val="0"/>
          <w:numId w:val="0"/>
        </w:numPr>
        <w:rPr>
          <w:u w:val="single"/>
          <w:lang w:eastAsia="zh-CN"/>
        </w:rPr>
      </w:pPr>
      <w:r>
        <w:rPr>
          <w:u w:val="single"/>
          <w:lang w:eastAsia="zh-CN"/>
        </w:rPr>
        <w:t>Issue#3-5 (</w:t>
      </w:r>
      <w:r w:rsidR="00F666E3">
        <w:rPr>
          <w:u w:val="single"/>
          <w:lang w:eastAsia="zh-CN"/>
        </w:rPr>
        <w:t>Closed</w:t>
      </w:r>
      <w:r>
        <w:rPr>
          <w:u w:val="single"/>
          <w:lang w:eastAsia="zh-CN"/>
        </w:rPr>
        <w:t>) Model Monitoring-Case 2</w:t>
      </w:r>
    </w:p>
    <w:p w14:paraId="09F26993" w14:textId="77777777" w:rsidR="003B4050" w:rsidRDefault="003B4050" w:rsidP="003B4050">
      <w:pPr>
        <w:spacing w:line="240" w:lineRule="auto"/>
        <w:rPr>
          <w:lang w:eastAsia="zh-CN"/>
        </w:rPr>
      </w:pPr>
    </w:p>
    <w:p w14:paraId="03474696" w14:textId="51CF8B65" w:rsidR="0023573D" w:rsidRDefault="0023573D" w:rsidP="0023573D">
      <w:pPr>
        <w:pStyle w:val="Heading4"/>
        <w:numPr>
          <w:ilvl w:val="0"/>
          <w:numId w:val="0"/>
        </w:numPr>
        <w:rPr>
          <w:u w:val="single"/>
          <w:lang w:eastAsia="zh-CN"/>
        </w:rPr>
      </w:pPr>
      <w:r>
        <w:rPr>
          <w:u w:val="single"/>
          <w:lang w:eastAsia="zh-CN"/>
        </w:rPr>
        <w:lastRenderedPageBreak/>
        <w:t xml:space="preserve">Issue#3-7 </w:t>
      </w:r>
      <w:r>
        <w:rPr>
          <w:rFonts w:hint="eastAsia"/>
          <w:u w:val="single"/>
          <w:lang w:eastAsia="zh-CN"/>
        </w:rPr>
        <w:t>[</w:t>
      </w:r>
      <w:r>
        <w:rPr>
          <w:u w:val="single"/>
          <w:lang w:eastAsia="zh-CN"/>
        </w:rPr>
        <w:t>Rd</w:t>
      </w:r>
      <w:r w:rsidR="00D23028">
        <w:rPr>
          <w:u w:val="single"/>
          <w:lang w:eastAsia="zh-CN"/>
        </w:rPr>
        <w:t>4</w:t>
      </w:r>
      <w:r>
        <w:rPr>
          <w:u w:val="single"/>
          <w:lang w:eastAsia="zh-CN"/>
        </w:rPr>
        <w:t>] (High priority) Scalability-Bandwidths</w:t>
      </w:r>
    </w:p>
    <w:p w14:paraId="606B9F30" w14:textId="77777777" w:rsidR="0023573D" w:rsidRDefault="0023573D" w:rsidP="0023573D">
      <w:pPr>
        <w:spacing w:line="240" w:lineRule="auto"/>
        <w:rPr>
          <w:bCs/>
          <w:color w:val="000000"/>
        </w:rPr>
      </w:pPr>
      <w:r>
        <w:rPr>
          <w:highlight w:val="yellow"/>
          <w:lang w:eastAsia="zh-CN"/>
        </w:rPr>
        <w:t xml:space="preserve">Moderator note: </w:t>
      </w:r>
      <w:r>
        <w:rPr>
          <w:bCs/>
          <w:color w:val="000000"/>
        </w:rPr>
        <w:t>The only key remaining issue identified by Moderator is the generliazation aspect of bandwidths</w:t>
      </w:r>
      <w:r>
        <w:rPr>
          <w:lang w:eastAsia="zh-CN"/>
        </w:rPr>
        <w:t>.</w:t>
      </w:r>
    </w:p>
    <w:p w14:paraId="1BC6E536" w14:textId="77777777" w:rsidR="0023573D" w:rsidRDefault="0023573D" w:rsidP="0023573D">
      <w:pPr>
        <w:rPr>
          <w:b/>
          <w:u w:val="single"/>
          <w:lang w:eastAsia="zh-CN"/>
        </w:rPr>
      </w:pPr>
      <w:r>
        <w:rPr>
          <w:b/>
          <w:highlight w:val="yellow"/>
        </w:rPr>
        <w:t>Proposed observation 3.1.7:</w:t>
      </w:r>
    </w:p>
    <w:p w14:paraId="3853FAE5" w14:textId="77777777" w:rsidR="0023573D" w:rsidRDefault="0023573D" w:rsidP="0023573D">
      <w:pPr>
        <w:spacing w:line="240" w:lineRule="auto"/>
      </w:pPr>
      <w:r>
        <w:t>For the scalability verification of AI/ML based CSI compression over various bandwidths, compared to the generalization Case 1 where the AI/ML model is trained with dataset subject to a certain bandwidth#B and applied for inference with a same bandwidth#B,</w:t>
      </w:r>
    </w:p>
    <w:p w14:paraId="08CCF877" w14:textId="77777777" w:rsidR="0023573D" w:rsidRDefault="0023573D" w:rsidP="0023573D">
      <w:pPr>
        <w:numPr>
          <w:ilvl w:val="0"/>
          <w:numId w:val="6"/>
        </w:numPr>
        <w:spacing w:line="240" w:lineRule="auto"/>
      </w:pPr>
      <w:r>
        <w:rPr>
          <w:color w:val="000000"/>
        </w:rPr>
        <w:t>For</w:t>
      </w:r>
      <w:r>
        <w:t xml:space="preserve"> generalization Case 2, if bandwidth#A is 20MHz &amp; bandwidth#B is 10MHz, or bandwidth#A is 10MHz &amp; bandwidth#B is 20MHz, or bandwidth#A is 10MHz &amp; bandwidth#B is 5MHz:</w:t>
      </w:r>
    </w:p>
    <w:p w14:paraId="3A649578" w14:textId="77777777" w:rsidR="0023573D" w:rsidRDefault="0023573D" w:rsidP="0023573D">
      <w:pPr>
        <w:numPr>
          <w:ilvl w:val="1"/>
          <w:numId w:val="6"/>
        </w:numPr>
        <w:spacing w:line="240" w:lineRule="auto"/>
      </w:pPr>
      <w:r>
        <w:rPr>
          <w:color w:val="FF0000"/>
        </w:rPr>
        <w:t xml:space="preserve">2 </w:t>
      </w:r>
      <w:r>
        <w:rPr>
          <w:color w:val="000000"/>
        </w:rPr>
        <w:t>sources</w:t>
      </w:r>
      <w:r>
        <w:t xml:space="preserve"> </w:t>
      </w:r>
      <w:r>
        <w:rPr>
          <w:color w:val="0000FF"/>
        </w:rPr>
        <w:t xml:space="preserve">[ZTE, Ericsson] </w:t>
      </w:r>
      <w:r>
        <w:t xml:space="preserve">observe that </w:t>
      </w:r>
      <w:r>
        <w:rPr>
          <w:color w:val="FF0000"/>
        </w:rPr>
        <w:t xml:space="preserve">generalized performance </w:t>
      </w:r>
      <w:r>
        <w:t>can be achieved:</w:t>
      </w:r>
    </w:p>
    <w:p w14:paraId="3FC6E4D3" w14:textId="77777777" w:rsidR="0023573D" w:rsidRDefault="0023573D" w:rsidP="0023573D">
      <w:pPr>
        <w:pStyle w:val="ListParagraph"/>
        <w:widowControl w:val="0"/>
        <w:numPr>
          <w:ilvl w:val="2"/>
          <w:numId w:val="8"/>
        </w:numPr>
        <w:snapToGrid/>
        <w:spacing w:after="0" w:line="240" w:lineRule="auto"/>
        <w:jc w:val="left"/>
      </w:pPr>
      <w:r>
        <w:t xml:space="preserve">For bandwidth#A is 20MHz &amp; bandwidth#B is 10MHz, </w:t>
      </w:r>
      <w:r>
        <w:rPr>
          <w:color w:val="FF0000"/>
        </w:rPr>
        <w:t xml:space="preserve">1 </w:t>
      </w:r>
      <w:r>
        <w:t xml:space="preserve">source </w:t>
      </w:r>
      <w:r>
        <w:rPr>
          <w:color w:val="0000FF"/>
        </w:rPr>
        <w:t>[ZTE]</w:t>
      </w:r>
      <w:r>
        <w:t xml:space="preserve"> observe </w:t>
      </w:r>
      <w:r>
        <w:rPr>
          <w:color w:val="FF0000"/>
        </w:rPr>
        <w:t>less than -1.28% degradation</w:t>
      </w:r>
      <w:r>
        <w:t>.</w:t>
      </w:r>
    </w:p>
    <w:p w14:paraId="4C455063" w14:textId="77777777" w:rsidR="0023573D" w:rsidRDefault="0023573D" w:rsidP="0023573D">
      <w:pPr>
        <w:pStyle w:val="ListParagraph"/>
        <w:widowControl w:val="0"/>
        <w:numPr>
          <w:ilvl w:val="2"/>
          <w:numId w:val="8"/>
        </w:numPr>
        <w:snapToGrid/>
        <w:spacing w:after="0" w:line="240" w:lineRule="auto"/>
        <w:jc w:val="left"/>
      </w:pPr>
      <w:r>
        <w:t xml:space="preserve">For bandwidth#A is 10MHz &amp; bandwidth#B is 20MHz, </w:t>
      </w:r>
      <w:r>
        <w:rPr>
          <w:color w:val="FF0000"/>
        </w:rPr>
        <w:t xml:space="preserve">2 </w:t>
      </w:r>
      <w:r>
        <w:t xml:space="preserve">sources </w:t>
      </w:r>
      <w:r>
        <w:rPr>
          <w:color w:val="0000FF"/>
        </w:rPr>
        <w:t xml:space="preserve">[ZTE, Ericsson] </w:t>
      </w:r>
      <w:r>
        <w:t xml:space="preserve">observe </w:t>
      </w:r>
      <w:r>
        <w:rPr>
          <w:color w:val="FF0000"/>
        </w:rPr>
        <w:t>less than -1.1% degradation</w:t>
      </w:r>
      <w:r>
        <w:t>.</w:t>
      </w:r>
    </w:p>
    <w:p w14:paraId="1A29C8B9" w14:textId="77777777" w:rsidR="0023573D" w:rsidRDefault="0023573D" w:rsidP="0023573D">
      <w:pPr>
        <w:numPr>
          <w:ilvl w:val="1"/>
          <w:numId w:val="6"/>
        </w:numPr>
        <w:spacing w:line="240" w:lineRule="auto"/>
      </w:pPr>
      <w:r>
        <w:rPr>
          <w:color w:val="FF0000"/>
        </w:rPr>
        <w:t xml:space="preserve">1 </w:t>
      </w:r>
      <w:r>
        <w:rPr>
          <w:color w:val="000000"/>
        </w:rPr>
        <w:t>source</w:t>
      </w:r>
      <w:r>
        <w:t xml:space="preserve"> </w:t>
      </w:r>
      <w:r>
        <w:rPr>
          <w:color w:val="0000FF"/>
        </w:rPr>
        <w:t>[InterDigital]</w:t>
      </w:r>
      <w:r>
        <w:t xml:space="preserve"> observe that </w:t>
      </w:r>
      <w:r>
        <w:rPr>
          <w:color w:val="FF0000"/>
        </w:rPr>
        <w:t xml:space="preserve">moderate/significant degradations </w:t>
      </w:r>
      <w:r>
        <w:t>are suffered under generalization Case 2:</w:t>
      </w:r>
    </w:p>
    <w:p w14:paraId="5006241E" w14:textId="77777777" w:rsidR="0023573D" w:rsidRDefault="0023573D" w:rsidP="0023573D">
      <w:pPr>
        <w:pStyle w:val="ListParagraph"/>
        <w:widowControl w:val="0"/>
        <w:numPr>
          <w:ilvl w:val="2"/>
          <w:numId w:val="8"/>
        </w:numPr>
        <w:snapToGrid/>
        <w:spacing w:after="0" w:line="240" w:lineRule="auto"/>
        <w:jc w:val="left"/>
      </w:pPr>
      <w:r>
        <w:t xml:space="preserve">For bandwidth#A is 10MHz &amp; bandwidth#B is 5MHz, </w:t>
      </w:r>
      <w:r>
        <w:rPr>
          <w:color w:val="FF0000"/>
        </w:rPr>
        <w:t xml:space="preserve">1 </w:t>
      </w:r>
      <w:r>
        <w:t xml:space="preserve">source </w:t>
      </w:r>
      <w:r>
        <w:rPr>
          <w:color w:val="0000FF"/>
        </w:rPr>
        <w:t xml:space="preserve">[InterDigital] </w:t>
      </w:r>
      <w:r>
        <w:t xml:space="preserve">observe </w:t>
      </w:r>
      <w:r>
        <w:rPr>
          <w:color w:val="FF0000"/>
        </w:rPr>
        <w:t>larger than -2.5% degradation</w:t>
      </w:r>
      <w:r>
        <w:t>.</w:t>
      </w:r>
    </w:p>
    <w:p w14:paraId="16A4749C" w14:textId="77777777" w:rsidR="0023573D" w:rsidRDefault="0023573D" w:rsidP="0023573D">
      <w:pPr>
        <w:numPr>
          <w:ilvl w:val="0"/>
          <w:numId w:val="6"/>
        </w:numPr>
        <w:spacing w:line="240" w:lineRule="auto"/>
      </w:pPr>
      <w:r>
        <w:t xml:space="preserve">For generalization Case 3, </w:t>
      </w:r>
      <w:r>
        <w:rPr>
          <w:color w:val="FF0000"/>
        </w:rPr>
        <w:t xml:space="preserve">3 </w:t>
      </w:r>
      <w:r>
        <w:t xml:space="preserve">sources </w:t>
      </w:r>
      <w:r>
        <w:rPr>
          <w:color w:val="0000FF"/>
        </w:rPr>
        <w:t xml:space="preserve">[NTT DOCOMO, Nokia, Qualcomm] </w:t>
      </w:r>
      <w:r>
        <w:t>observe that generalized performance of the AI/ML model can be achieved (0%~</w:t>
      </w:r>
      <w:r>
        <w:rPr>
          <w:color w:val="FF0000"/>
        </w:rPr>
        <w:t>-2.97%</w:t>
      </w:r>
      <w:r>
        <w:t xml:space="preserve"> loss) for bandwidth#B subject to each of 10MHz/52RB and 20MHz and 48RB, if the training dataset is constructed with data samples subject to multiple bandwidths including bandwidth#B.</w:t>
      </w:r>
    </w:p>
    <w:p w14:paraId="3E1A32C1" w14:textId="77777777" w:rsidR="0023573D" w:rsidRDefault="0023573D" w:rsidP="0023573D">
      <w:pPr>
        <w:numPr>
          <w:ilvl w:val="1"/>
          <w:numId w:val="6"/>
        </w:numPr>
        <w:spacing w:line="240" w:lineRule="auto"/>
        <w:rPr>
          <w:color w:val="0000FF"/>
        </w:rPr>
      </w:pPr>
      <w:r>
        <w:rPr>
          <w:color w:val="FF0000"/>
        </w:rPr>
        <w:t>Minor loss (0%~-1.7%)</w:t>
      </w:r>
      <w:r>
        <w:t xml:space="preserve"> are </w:t>
      </w:r>
      <w:r>
        <w:rPr>
          <w:color w:val="000000"/>
        </w:rPr>
        <w:t>observed</w:t>
      </w:r>
      <w:r>
        <w:t xml:space="preserve"> by </w:t>
      </w:r>
      <w:r>
        <w:rPr>
          <w:color w:val="FF0000"/>
        </w:rPr>
        <w:t>2</w:t>
      </w:r>
      <w:r>
        <w:t xml:space="preserve"> </w:t>
      </w:r>
      <w:proofErr w:type="gramStart"/>
      <w:r>
        <w:t>source</w:t>
      </w:r>
      <w:proofErr w:type="gramEnd"/>
      <w:r>
        <w:rPr>
          <w:color w:val="0000FF"/>
        </w:rPr>
        <w:t xml:space="preserve"> [NTT DOCOMO, Nokia].</w:t>
      </w:r>
    </w:p>
    <w:p w14:paraId="0E19E4CB" w14:textId="77777777" w:rsidR="0023573D" w:rsidRDefault="0023573D" w:rsidP="0023573D">
      <w:pPr>
        <w:numPr>
          <w:ilvl w:val="1"/>
          <w:numId w:val="6"/>
        </w:numPr>
        <w:spacing w:line="240" w:lineRule="auto"/>
      </w:pPr>
      <w:r>
        <w:rPr>
          <w:color w:val="FF0000"/>
        </w:rPr>
        <w:t>Moderate loss (-1.91%~-2.97%)</w:t>
      </w:r>
      <w:r>
        <w:t xml:space="preserve"> are observed by</w:t>
      </w:r>
      <w:r>
        <w:rPr>
          <w:color w:val="FF0000"/>
        </w:rPr>
        <w:t xml:space="preserve"> 2</w:t>
      </w:r>
      <w:r>
        <w:t xml:space="preserve"> sources </w:t>
      </w:r>
      <w:r>
        <w:rPr>
          <w:color w:val="0000FF"/>
        </w:rPr>
        <w:t>[Nokia, NTT DOCOMO].</w:t>
      </w:r>
    </w:p>
    <w:p w14:paraId="126AE896" w14:textId="77777777" w:rsidR="0023573D" w:rsidRDefault="0023573D" w:rsidP="0023573D">
      <w:pPr>
        <w:numPr>
          <w:ilvl w:val="1"/>
          <w:numId w:val="6"/>
        </w:numPr>
        <w:spacing w:line="240" w:lineRule="auto"/>
      </w:pPr>
      <w:r>
        <w:t xml:space="preserve">Positive gains are observed by </w:t>
      </w:r>
      <w:r>
        <w:rPr>
          <w:color w:val="FF0000"/>
        </w:rPr>
        <w:t>2</w:t>
      </w:r>
      <w:r>
        <w:t xml:space="preserve"> </w:t>
      </w:r>
      <w:r>
        <w:rPr>
          <w:color w:val="000000"/>
        </w:rPr>
        <w:t>sources</w:t>
      </w:r>
      <w:r>
        <w:rPr>
          <w:color w:val="0000FF"/>
        </w:rPr>
        <w:t xml:space="preserve"> [Nokia, Qualcomm].</w:t>
      </w:r>
    </w:p>
    <w:p w14:paraId="2A6975BF" w14:textId="77777777" w:rsidR="0023573D" w:rsidRDefault="0023573D" w:rsidP="0023573D">
      <w:pPr>
        <w:numPr>
          <w:ilvl w:val="1"/>
          <w:numId w:val="6"/>
        </w:numPr>
        <w:spacing w:line="240" w:lineRule="auto"/>
      </w:pPr>
      <w:r>
        <w:t xml:space="preserve">Note: </w:t>
      </w:r>
      <w:r>
        <w:rPr>
          <w:color w:val="FF0000"/>
        </w:rPr>
        <w:t>Significant loss (-5.4%)</w:t>
      </w:r>
      <w:r>
        <w:rPr>
          <w:color w:val="0000FF"/>
        </w:rPr>
        <w:t xml:space="preserve"> </w:t>
      </w:r>
      <w:r>
        <w:t xml:space="preserve">is </w:t>
      </w:r>
      <w:r>
        <w:rPr>
          <w:color w:val="000000"/>
        </w:rPr>
        <w:t>observed</w:t>
      </w:r>
      <w:r>
        <w:t xml:space="preserve"> by</w:t>
      </w:r>
      <w:r>
        <w:rPr>
          <w:color w:val="0000FF"/>
        </w:rPr>
        <w:t xml:space="preserve"> </w:t>
      </w:r>
      <w:r>
        <w:rPr>
          <w:color w:val="FF0000"/>
        </w:rPr>
        <w:t>1</w:t>
      </w:r>
      <w:r>
        <w:rPr>
          <w:color w:val="0000FF"/>
        </w:rPr>
        <w:t xml:space="preserve"> </w:t>
      </w:r>
      <w:r>
        <w:t>source</w:t>
      </w:r>
      <w:r>
        <w:rPr>
          <w:color w:val="0000FF"/>
        </w:rPr>
        <w:t xml:space="preserve"> [Qualcomm]</w:t>
      </w:r>
    </w:p>
    <w:p w14:paraId="2AD6DD28" w14:textId="77777777" w:rsidR="0023573D" w:rsidRDefault="0023573D" w:rsidP="0023573D">
      <w:pPr>
        <w:numPr>
          <w:ilvl w:val="0"/>
          <w:numId w:val="6"/>
        </w:numPr>
        <w:spacing w:line="240" w:lineRule="auto"/>
      </w:pPr>
      <w:r>
        <w:t xml:space="preserve">Note: the above results are based on the following assumptions besides the assumptions of the agreed </w:t>
      </w:r>
      <w:r>
        <w:rPr>
          <w:color w:val="000000"/>
        </w:rPr>
        <w:t>EVM</w:t>
      </w:r>
      <w:r>
        <w:t xml:space="preserve"> table</w:t>
      </w:r>
    </w:p>
    <w:p w14:paraId="0FEF06ED" w14:textId="77777777" w:rsidR="0023573D" w:rsidRDefault="0023573D" w:rsidP="0023573D">
      <w:pPr>
        <w:numPr>
          <w:ilvl w:val="1"/>
          <w:numId w:val="6"/>
        </w:numPr>
        <w:spacing w:line="240" w:lineRule="auto"/>
      </w:pPr>
      <w:r>
        <w:rPr>
          <w:color w:val="000000"/>
        </w:rPr>
        <w:t>Precoding</w:t>
      </w:r>
      <w:r>
        <w:t xml:space="preserve"> matrix is used as the model input.</w:t>
      </w:r>
    </w:p>
    <w:p w14:paraId="5FE958D5" w14:textId="77777777" w:rsidR="0023573D" w:rsidRDefault="0023573D" w:rsidP="0023573D">
      <w:pPr>
        <w:numPr>
          <w:ilvl w:val="1"/>
          <w:numId w:val="6"/>
        </w:numPr>
        <w:spacing w:line="240" w:lineRule="auto"/>
      </w:pPr>
      <w:r>
        <w:rPr>
          <w:color w:val="000000"/>
        </w:rPr>
        <w:t>Training</w:t>
      </w:r>
      <w:r>
        <w:t xml:space="preserve"> data samples are not quantized, i.e., Float32 is used/represented.</w:t>
      </w:r>
    </w:p>
    <w:p w14:paraId="1601E010" w14:textId="77777777" w:rsidR="0023573D" w:rsidRDefault="0023573D" w:rsidP="0023573D">
      <w:pPr>
        <w:numPr>
          <w:ilvl w:val="1"/>
          <w:numId w:val="6"/>
        </w:numPr>
        <w:spacing w:line="240" w:lineRule="auto"/>
      </w:pPr>
      <w:r>
        <w:t>1-</w:t>
      </w:r>
      <w:r>
        <w:rPr>
          <w:color w:val="000000"/>
        </w:rPr>
        <w:t>on</w:t>
      </w:r>
      <w:r>
        <w:t>-1 joint training is assumed.</w:t>
      </w:r>
    </w:p>
    <w:p w14:paraId="60FD82E1" w14:textId="77777777" w:rsidR="0023573D" w:rsidRDefault="0023573D" w:rsidP="0023573D">
      <w:pPr>
        <w:numPr>
          <w:ilvl w:val="1"/>
          <w:numId w:val="6"/>
        </w:numPr>
        <w:spacing w:line="240" w:lineRule="auto"/>
      </w:pPr>
      <w:r>
        <w:rPr>
          <w:color w:val="000000"/>
        </w:rPr>
        <w:t>The</w:t>
      </w:r>
      <w:r>
        <w:t xml:space="preserve"> performance metric is SGCS in linear value for layer 1/2.</w:t>
      </w:r>
    </w:p>
    <w:p w14:paraId="7892CCFF" w14:textId="77777777" w:rsidR="0023573D" w:rsidRDefault="0023573D" w:rsidP="0023573D">
      <w:pPr>
        <w:numPr>
          <w:ilvl w:val="1"/>
          <w:numId w:val="6"/>
        </w:numPr>
        <w:spacing w:line="240" w:lineRule="auto"/>
        <w:rPr>
          <w:color w:val="000000"/>
          <w:highlight w:val="yellow"/>
        </w:rPr>
      </w:pPr>
      <w:r>
        <w:rPr>
          <w:color w:val="000000"/>
          <w:highlight w:val="yellow"/>
        </w:rPr>
        <w:t>Note: Results refer to Table X of R1-23xxxx</w:t>
      </w:r>
    </w:p>
    <w:p w14:paraId="32CF5BFB" w14:textId="77777777" w:rsidR="0023573D" w:rsidRDefault="0023573D" w:rsidP="0023573D">
      <w:pPr>
        <w:rPr>
          <w:b/>
          <w:u w:val="single"/>
          <w:lang w:eastAsia="zh-CN"/>
        </w:rPr>
      </w:pPr>
    </w:p>
    <w:p w14:paraId="58088413" w14:textId="77777777" w:rsidR="0023573D" w:rsidRDefault="0023573D" w:rsidP="0023573D">
      <w:pPr>
        <w:rPr>
          <w:b/>
          <w:u w:val="single"/>
          <w:lang w:eastAsia="zh-CN"/>
        </w:rPr>
      </w:pPr>
      <w:r>
        <w:rPr>
          <w:b/>
        </w:rPr>
        <w:t>Table X Scalability of CSI compression-Bandwidths</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41"/>
        <w:gridCol w:w="1611"/>
        <w:gridCol w:w="1333"/>
        <w:gridCol w:w="1092"/>
        <w:gridCol w:w="1333"/>
        <w:gridCol w:w="960"/>
        <w:gridCol w:w="1092"/>
      </w:tblGrid>
      <w:tr w:rsidR="006A4CD1" w14:paraId="0738AFCC" w14:textId="77777777" w:rsidTr="00B23B16">
        <w:trPr>
          <w:trHeight w:val="246"/>
        </w:trPr>
        <w:tc>
          <w:tcPr>
            <w:tcW w:w="3494" w:type="dxa"/>
            <w:gridSpan w:val="3"/>
          </w:tcPr>
          <w:p w14:paraId="730450C6" w14:textId="77777777" w:rsidR="006A4CD1" w:rsidRDefault="006A4CD1" w:rsidP="00B23B16">
            <w:pPr>
              <w:widowControl w:val="0"/>
              <w:spacing w:line="240" w:lineRule="auto"/>
              <w:rPr>
                <w:sz w:val="20"/>
                <w:szCs w:val="20"/>
              </w:rPr>
            </w:pPr>
            <w:r>
              <w:rPr>
                <w:sz w:val="20"/>
                <w:szCs w:val="20"/>
              </w:rPr>
              <w:t>Training, Generalization Case 1</w:t>
            </w:r>
          </w:p>
        </w:tc>
        <w:tc>
          <w:tcPr>
            <w:tcW w:w="1333" w:type="dxa"/>
          </w:tcPr>
          <w:p w14:paraId="079BBDC9" w14:textId="77777777" w:rsidR="006A4CD1" w:rsidRDefault="006A4CD1" w:rsidP="00B23B16">
            <w:pPr>
              <w:widowControl w:val="0"/>
              <w:spacing w:line="240" w:lineRule="auto"/>
              <w:rPr>
                <w:sz w:val="20"/>
                <w:szCs w:val="20"/>
              </w:rPr>
            </w:pPr>
            <w:r>
              <w:rPr>
                <w:sz w:val="20"/>
                <w:szCs w:val="20"/>
              </w:rPr>
              <w:t>10MHz/52RB</w:t>
            </w:r>
          </w:p>
        </w:tc>
        <w:tc>
          <w:tcPr>
            <w:tcW w:w="1092" w:type="dxa"/>
          </w:tcPr>
          <w:p w14:paraId="7CCC7340" w14:textId="77777777" w:rsidR="006A4CD1" w:rsidRDefault="006A4CD1" w:rsidP="00B23B16">
            <w:pPr>
              <w:widowControl w:val="0"/>
              <w:spacing w:line="240" w:lineRule="auto"/>
              <w:rPr>
                <w:sz w:val="20"/>
                <w:szCs w:val="20"/>
              </w:rPr>
            </w:pPr>
          </w:p>
        </w:tc>
        <w:tc>
          <w:tcPr>
            <w:tcW w:w="1333" w:type="dxa"/>
          </w:tcPr>
          <w:p w14:paraId="4A6E5709" w14:textId="77777777" w:rsidR="006A4CD1" w:rsidRDefault="006A4CD1" w:rsidP="00B23B16">
            <w:pPr>
              <w:widowControl w:val="0"/>
              <w:spacing w:line="240" w:lineRule="auto"/>
              <w:rPr>
                <w:sz w:val="20"/>
                <w:szCs w:val="20"/>
              </w:rPr>
            </w:pPr>
            <w:r>
              <w:rPr>
                <w:sz w:val="20"/>
                <w:szCs w:val="20"/>
              </w:rPr>
              <w:t>20MHz</w:t>
            </w:r>
          </w:p>
        </w:tc>
        <w:tc>
          <w:tcPr>
            <w:tcW w:w="960" w:type="dxa"/>
          </w:tcPr>
          <w:p w14:paraId="060DC69F" w14:textId="77777777" w:rsidR="006A4CD1" w:rsidRDefault="006A4CD1" w:rsidP="00B23B16">
            <w:pPr>
              <w:widowControl w:val="0"/>
              <w:spacing w:line="240" w:lineRule="auto"/>
              <w:rPr>
                <w:sz w:val="20"/>
                <w:szCs w:val="20"/>
              </w:rPr>
            </w:pPr>
            <w:r>
              <w:rPr>
                <w:sz w:val="20"/>
                <w:szCs w:val="20"/>
              </w:rPr>
              <w:t>5MHz</w:t>
            </w:r>
          </w:p>
        </w:tc>
        <w:tc>
          <w:tcPr>
            <w:tcW w:w="1092" w:type="dxa"/>
          </w:tcPr>
          <w:p w14:paraId="598966C6" w14:textId="77777777" w:rsidR="006A4CD1" w:rsidRDefault="006A4CD1" w:rsidP="00B23B16">
            <w:pPr>
              <w:widowControl w:val="0"/>
              <w:spacing w:line="240" w:lineRule="auto"/>
              <w:rPr>
                <w:sz w:val="20"/>
                <w:szCs w:val="20"/>
              </w:rPr>
            </w:pPr>
            <w:r>
              <w:rPr>
                <w:sz w:val="20"/>
                <w:szCs w:val="20"/>
              </w:rPr>
              <w:t>48RB</w:t>
            </w:r>
          </w:p>
        </w:tc>
      </w:tr>
      <w:tr w:rsidR="006A4CD1" w14:paraId="062D5937" w14:textId="77777777" w:rsidTr="00B23B16">
        <w:trPr>
          <w:trHeight w:val="246"/>
        </w:trPr>
        <w:tc>
          <w:tcPr>
            <w:tcW w:w="3494" w:type="dxa"/>
            <w:gridSpan w:val="3"/>
          </w:tcPr>
          <w:p w14:paraId="24BCCDDF" w14:textId="77777777" w:rsidR="006A4CD1" w:rsidRDefault="006A4CD1" w:rsidP="00B23B16">
            <w:pPr>
              <w:widowControl w:val="0"/>
              <w:spacing w:line="240" w:lineRule="auto"/>
              <w:rPr>
                <w:sz w:val="20"/>
                <w:szCs w:val="20"/>
              </w:rPr>
            </w:pPr>
            <w:r>
              <w:rPr>
                <w:sz w:val="20"/>
                <w:szCs w:val="20"/>
              </w:rPr>
              <w:t>Training, Generalization Case 2</w:t>
            </w:r>
          </w:p>
        </w:tc>
        <w:tc>
          <w:tcPr>
            <w:tcW w:w="1333" w:type="dxa"/>
          </w:tcPr>
          <w:p w14:paraId="7A32B6A8" w14:textId="77777777" w:rsidR="006A4CD1" w:rsidRDefault="006A4CD1" w:rsidP="00B23B16">
            <w:pPr>
              <w:widowControl w:val="0"/>
              <w:spacing w:line="240" w:lineRule="auto"/>
              <w:rPr>
                <w:sz w:val="20"/>
                <w:szCs w:val="20"/>
              </w:rPr>
            </w:pPr>
            <w:r>
              <w:rPr>
                <w:sz w:val="20"/>
                <w:szCs w:val="20"/>
              </w:rPr>
              <w:t>20MHz</w:t>
            </w:r>
          </w:p>
        </w:tc>
        <w:tc>
          <w:tcPr>
            <w:tcW w:w="1092" w:type="dxa"/>
          </w:tcPr>
          <w:p w14:paraId="06963249" w14:textId="77777777" w:rsidR="006A4CD1" w:rsidRDefault="006A4CD1" w:rsidP="00B23B16">
            <w:pPr>
              <w:widowControl w:val="0"/>
              <w:spacing w:line="240" w:lineRule="auto"/>
              <w:rPr>
                <w:sz w:val="20"/>
                <w:szCs w:val="20"/>
              </w:rPr>
            </w:pPr>
            <w:r>
              <w:rPr>
                <w:sz w:val="20"/>
                <w:szCs w:val="20"/>
              </w:rPr>
              <w:t>48RB</w:t>
            </w:r>
          </w:p>
        </w:tc>
        <w:tc>
          <w:tcPr>
            <w:tcW w:w="1333" w:type="dxa"/>
          </w:tcPr>
          <w:p w14:paraId="4B13D9AF" w14:textId="77777777" w:rsidR="006A4CD1" w:rsidRDefault="006A4CD1" w:rsidP="00B23B16">
            <w:pPr>
              <w:widowControl w:val="0"/>
              <w:spacing w:line="240" w:lineRule="auto"/>
              <w:rPr>
                <w:sz w:val="20"/>
                <w:szCs w:val="20"/>
              </w:rPr>
            </w:pPr>
            <w:r>
              <w:rPr>
                <w:sz w:val="20"/>
                <w:szCs w:val="20"/>
              </w:rPr>
              <w:t>10MHz</w:t>
            </w:r>
          </w:p>
        </w:tc>
        <w:tc>
          <w:tcPr>
            <w:tcW w:w="960" w:type="dxa"/>
          </w:tcPr>
          <w:p w14:paraId="5392ED22" w14:textId="77777777" w:rsidR="006A4CD1" w:rsidRDefault="006A4CD1" w:rsidP="00B23B16">
            <w:pPr>
              <w:widowControl w:val="0"/>
              <w:spacing w:line="240" w:lineRule="auto"/>
              <w:rPr>
                <w:sz w:val="20"/>
                <w:szCs w:val="20"/>
              </w:rPr>
            </w:pPr>
            <w:r>
              <w:rPr>
                <w:sz w:val="20"/>
                <w:szCs w:val="20"/>
              </w:rPr>
              <w:t>10MHz</w:t>
            </w:r>
          </w:p>
        </w:tc>
        <w:tc>
          <w:tcPr>
            <w:tcW w:w="1092" w:type="dxa"/>
          </w:tcPr>
          <w:p w14:paraId="46A01408" w14:textId="77777777" w:rsidR="006A4CD1" w:rsidRDefault="006A4CD1" w:rsidP="00B23B16">
            <w:pPr>
              <w:widowControl w:val="0"/>
              <w:spacing w:line="240" w:lineRule="auto"/>
              <w:rPr>
                <w:sz w:val="20"/>
                <w:szCs w:val="20"/>
              </w:rPr>
            </w:pPr>
          </w:p>
        </w:tc>
      </w:tr>
      <w:tr w:rsidR="006A4CD1" w14:paraId="6FFE1262" w14:textId="77777777" w:rsidTr="00B23B16">
        <w:trPr>
          <w:trHeight w:val="246"/>
        </w:trPr>
        <w:tc>
          <w:tcPr>
            <w:tcW w:w="3494" w:type="dxa"/>
            <w:gridSpan w:val="3"/>
          </w:tcPr>
          <w:p w14:paraId="14C45273" w14:textId="77777777" w:rsidR="006A4CD1" w:rsidRDefault="006A4CD1" w:rsidP="00B23B16">
            <w:pPr>
              <w:widowControl w:val="0"/>
              <w:spacing w:line="240" w:lineRule="auto"/>
              <w:rPr>
                <w:sz w:val="20"/>
                <w:szCs w:val="20"/>
              </w:rPr>
            </w:pPr>
            <w:r>
              <w:rPr>
                <w:sz w:val="20"/>
                <w:szCs w:val="20"/>
              </w:rPr>
              <w:t>Training, Generalization Case 3</w:t>
            </w:r>
          </w:p>
        </w:tc>
        <w:tc>
          <w:tcPr>
            <w:tcW w:w="1333" w:type="dxa"/>
          </w:tcPr>
          <w:p w14:paraId="4A9BB37C" w14:textId="77777777" w:rsidR="006A4CD1" w:rsidRDefault="006A4CD1" w:rsidP="00B23B16">
            <w:pPr>
              <w:widowControl w:val="0"/>
              <w:spacing w:line="240" w:lineRule="auto"/>
              <w:rPr>
                <w:sz w:val="20"/>
                <w:szCs w:val="20"/>
              </w:rPr>
            </w:pPr>
            <w:r>
              <w:rPr>
                <w:sz w:val="20"/>
                <w:szCs w:val="20"/>
              </w:rPr>
              <w:t>20MHz+10MHz</w:t>
            </w:r>
          </w:p>
        </w:tc>
        <w:tc>
          <w:tcPr>
            <w:tcW w:w="1092" w:type="dxa"/>
          </w:tcPr>
          <w:p w14:paraId="52416E3E" w14:textId="77777777" w:rsidR="006A4CD1" w:rsidRDefault="006A4CD1" w:rsidP="00B23B16">
            <w:pPr>
              <w:widowControl w:val="0"/>
              <w:spacing w:line="240" w:lineRule="auto"/>
              <w:rPr>
                <w:sz w:val="20"/>
                <w:szCs w:val="20"/>
              </w:rPr>
            </w:pPr>
            <w:r>
              <w:rPr>
                <w:sz w:val="20"/>
                <w:szCs w:val="20"/>
              </w:rPr>
              <w:t>52RB+48RB</w:t>
            </w:r>
          </w:p>
        </w:tc>
        <w:tc>
          <w:tcPr>
            <w:tcW w:w="1333" w:type="dxa"/>
          </w:tcPr>
          <w:p w14:paraId="332F2454" w14:textId="77777777" w:rsidR="006A4CD1" w:rsidRDefault="006A4CD1" w:rsidP="00B23B16">
            <w:pPr>
              <w:widowControl w:val="0"/>
              <w:spacing w:line="240" w:lineRule="auto"/>
              <w:rPr>
                <w:sz w:val="20"/>
                <w:szCs w:val="20"/>
              </w:rPr>
            </w:pPr>
            <w:r>
              <w:rPr>
                <w:sz w:val="20"/>
                <w:szCs w:val="20"/>
              </w:rPr>
              <w:t>20MHz+10MHz</w:t>
            </w:r>
          </w:p>
        </w:tc>
        <w:tc>
          <w:tcPr>
            <w:tcW w:w="960" w:type="dxa"/>
          </w:tcPr>
          <w:p w14:paraId="32918242" w14:textId="77777777" w:rsidR="006A4CD1" w:rsidRDefault="006A4CD1" w:rsidP="00B23B16">
            <w:pPr>
              <w:widowControl w:val="0"/>
              <w:spacing w:line="240" w:lineRule="auto"/>
              <w:rPr>
                <w:sz w:val="20"/>
                <w:szCs w:val="20"/>
              </w:rPr>
            </w:pPr>
          </w:p>
        </w:tc>
        <w:tc>
          <w:tcPr>
            <w:tcW w:w="1092" w:type="dxa"/>
          </w:tcPr>
          <w:p w14:paraId="133EEC5B" w14:textId="77777777" w:rsidR="006A4CD1" w:rsidRDefault="006A4CD1" w:rsidP="00B23B16">
            <w:pPr>
              <w:widowControl w:val="0"/>
              <w:spacing w:line="240" w:lineRule="auto"/>
              <w:rPr>
                <w:sz w:val="20"/>
                <w:szCs w:val="20"/>
              </w:rPr>
            </w:pPr>
            <w:r>
              <w:rPr>
                <w:sz w:val="20"/>
                <w:szCs w:val="20"/>
              </w:rPr>
              <w:t>52RB+48RB</w:t>
            </w:r>
          </w:p>
        </w:tc>
      </w:tr>
      <w:tr w:rsidR="006A4CD1" w14:paraId="38115A7A" w14:textId="77777777" w:rsidTr="00B23B16">
        <w:trPr>
          <w:trHeight w:val="246"/>
        </w:trPr>
        <w:tc>
          <w:tcPr>
            <w:tcW w:w="3494" w:type="dxa"/>
            <w:gridSpan w:val="3"/>
          </w:tcPr>
          <w:p w14:paraId="011423B4" w14:textId="77777777" w:rsidR="006A4CD1" w:rsidRDefault="006A4CD1" w:rsidP="00B23B16">
            <w:pPr>
              <w:widowControl w:val="0"/>
              <w:spacing w:line="240" w:lineRule="auto"/>
              <w:rPr>
                <w:sz w:val="20"/>
                <w:szCs w:val="20"/>
              </w:rPr>
            </w:pPr>
            <w:r>
              <w:rPr>
                <w:sz w:val="20"/>
                <w:szCs w:val="20"/>
              </w:rPr>
              <w:t>Testing</w:t>
            </w:r>
          </w:p>
        </w:tc>
        <w:tc>
          <w:tcPr>
            <w:tcW w:w="2425" w:type="dxa"/>
            <w:gridSpan w:val="2"/>
          </w:tcPr>
          <w:p w14:paraId="7CAA6BA8" w14:textId="77777777" w:rsidR="006A4CD1" w:rsidRDefault="006A4CD1" w:rsidP="00B23B16">
            <w:pPr>
              <w:widowControl w:val="0"/>
              <w:spacing w:line="240" w:lineRule="auto"/>
              <w:rPr>
                <w:sz w:val="20"/>
                <w:szCs w:val="20"/>
              </w:rPr>
            </w:pPr>
            <w:r>
              <w:rPr>
                <w:sz w:val="20"/>
                <w:szCs w:val="20"/>
              </w:rPr>
              <w:t>10MHz/52RB</w:t>
            </w:r>
          </w:p>
        </w:tc>
        <w:tc>
          <w:tcPr>
            <w:tcW w:w="1333" w:type="dxa"/>
          </w:tcPr>
          <w:p w14:paraId="30F0FFDF" w14:textId="77777777" w:rsidR="006A4CD1" w:rsidRDefault="006A4CD1" w:rsidP="00B23B16">
            <w:pPr>
              <w:widowControl w:val="0"/>
              <w:spacing w:line="240" w:lineRule="auto"/>
              <w:rPr>
                <w:sz w:val="20"/>
                <w:szCs w:val="20"/>
              </w:rPr>
            </w:pPr>
            <w:r>
              <w:rPr>
                <w:sz w:val="20"/>
                <w:szCs w:val="20"/>
              </w:rPr>
              <w:t>20MHz</w:t>
            </w:r>
          </w:p>
        </w:tc>
        <w:tc>
          <w:tcPr>
            <w:tcW w:w="960" w:type="dxa"/>
          </w:tcPr>
          <w:p w14:paraId="2894EC59" w14:textId="77777777" w:rsidR="006A4CD1" w:rsidRDefault="006A4CD1" w:rsidP="00B23B16">
            <w:pPr>
              <w:widowControl w:val="0"/>
              <w:spacing w:line="240" w:lineRule="auto"/>
              <w:rPr>
                <w:sz w:val="20"/>
                <w:szCs w:val="20"/>
              </w:rPr>
            </w:pPr>
            <w:r>
              <w:rPr>
                <w:sz w:val="20"/>
                <w:szCs w:val="20"/>
              </w:rPr>
              <w:t>5MHz</w:t>
            </w:r>
          </w:p>
        </w:tc>
        <w:tc>
          <w:tcPr>
            <w:tcW w:w="1092" w:type="dxa"/>
          </w:tcPr>
          <w:p w14:paraId="743BE01B" w14:textId="77777777" w:rsidR="006A4CD1" w:rsidRDefault="006A4CD1" w:rsidP="00B23B16">
            <w:pPr>
              <w:widowControl w:val="0"/>
              <w:spacing w:line="240" w:lineRule="auto"/>
              <w:rPr>
                <w:sz w:val="20"/>
                <w:szCs w:val="20"/>
              </w:rPr>
            </w:pPr>
            <w:r>
              <w:rPr>
                <w:sz w:val="20"/>
                <w:szCs w:val="20"/>
              </w:rPr>
              <w:t>48RB</w:t>
            </w:r>
          </w:p>
        </w:tc>
      </w:tr>
      <w:tr w:rsidR="006A4CD1" w14:paraId="0996D8B2" w14:textId="77777777" w:rsidTr="00B23B16">
        <w:trPr>
          <w:trHeight w:val="246"/>
        </w:trPr>
        <w:tc>
          <w:tcPr>
            <w:tcW w:w="1342" w:type="dxa"/>
          </w:tcPr>
          <w:p w14:paraId="0CC8DF1A" w14:textId="77777777" w:rsidR="006A4CD1" w:rsidRDefault="006A4CD1" w:rsidP="00B23B16">
            <w:pPr>
              <w:widowControl w:val="0"/>
              <w:spacing w:line="240" w:lineRule="auto"/>
              <w:rPr>
                <w:sz w:val="20"/>
                <w:szCs w:val="20"/>
              </w:rPr>
            </w:pPr>
          </w:p>
        </w:tc>
        <w:tc>
          <w:tcPr>
            <w:tcW w:w="1772" w:type="dxa"/>
          </w:tcPr>
          <w:p w14:paraId="1123A7B0" w14:textId="77777777" w:rsidR="006A4CD1" w:rsidRDefault="006A4CD1" w:rsidP="00B23B16">
            <w:pPr>
              <w:widowControl w:val="0"/>
              <w:spacing w:line="240" w:lineRule="auto"/>
              <w:rPr>
                <w:sz w:val="20"/>
                <w:szCs w:val="20"/>
              </w:rPr>
            </w:pPr>
            <w:r>
              <w:rPr>
                <w:sz w:val="20"/>
                <w:szCs w:val="20"/>
              </w:rPr>
              <w:t>Case</w:t>
            </w:r>
          </w:p>
        </w:tc>
        <w:tc>
          <w:tcPr>
            <w:tcW w:w="380" w:type="dxa"/>
          </w:tcPr>
          <w:p w14:paraId="1FE4CA1B" w14:textId="77777777" w:rsidR="006A4CD1" w:rsidRDefault="006A4CD1" w:rsidP="00B23B16">
            <w:pPr>
              <w:widowControl w:val="0"/>
              <w:spacing w:line="240" w:lineRule="auto"/>
              <w:rPr>
                <w:sz w:val="20"/>
                <w:szCs w:val="20"/>
              </w:rPr>
            </w:pPr>
            <w:r>
              <w:rPr>
                <w:sz w:val="20"/>
                <w:szCs w:val="20"/>
              </w:rPr>
              <w:t>CSI payload</w:t>
            </w:r>
          </w:p>
        </w:tc>
        <w:tc>
          <w:tcPr>
            <w:tcW w:w="1333" w:type="dxa"/>
          </w:tcPr>
          <w:p w14:paraId="272A2602" w14:textId="77777777" w:rsidR="006A4CD1" w:rsidRDefault="006A4CD1" w:rsidP="00B23B16">
            <w:pPr>
              <w:widowControl w:val="0"/>
              <w:spacing w:line="240" w:lineRule="auto"/>
              <w:rPr>
                <w:sz w:val="20"/>
                <w:szCs w:val="20"/>
              </w:rPr>
            </w:pPr>
          </w:p>
        </w:tc>
        <w:tc>
          <w:tcPr>
            <w:tcW w:w="1092" w:type="dxa"/>
          </w:tcPr>
          <w:p w14:paraId="1700D70C" w14:textId="77777777" w:rsidR="006A4CD1" w:rsidRDefault="006A4CD1" w:rsidP="00B23B16">
            <w:pPr>
              <w:widowControl w:val="0"/>
              <w:spacing w:line="240" w:lineRule="auto"/>
              <w:rPr>
                <w:sz w:val="20"/>
                <w:szCs w:val="20"/>
              </w:rPr>
            </w:pPr>
          </w:p>
        </w:tc>
        <w:tc>
          <w:tcPr>
            <w:tcW w:w="1333" w:type="dxa"/>
          </w:tcPr>
          <w:p w14:paraId="1646A34E" w14:textId="77777777" w:rsidR="006A4CD1" w:rsidRDefault="006A4CD1" w:rsidP="00B23B16">
            <w:pPr>
              <w:widowControl w:val="0"/>
              <w:spacing w:line="240" w:lineRule="auto"/>
              <w:rPr>
                <w:sz w:val="20"/>
                <w:szCs w:val="20"/>
              </w:rPr>
            </w:pPr>
          </w:p>
        </w:tc>
        <w:tc>
          <w:tcPr>
            <w:tcW w:w="960" w:type="dxa"/>
          </w:tcPr>
          <w:p w14:paraId="2EF3A6CD" w14:textId="77777777" w:rsidR="006A4CD1" w:rsidRDefault="006A4CD1" w:rsidP="00B23B16">
            <w:pPr>
              <w:widowControl w:val="0"/>
              <w:spacing w:line="240" w:lineRule="auto"/>
              <w:rPr>
                <w:sz w:val="20"/>
                <w:szCs w:val="20"/>
              </w:rPr>
            </w:pPr>
          </w:p>
        </w:tc>
        <w:tc>
          <w:tcPr>
            <w:tcW w:w="1092" w:type="dxa"/>
          </w:tcPr>
          <w:p w14:paraId="5452DA8B" w14:textId="77777777" w:rsidR="006A4CD1" w:rsidRDefault="006A4CD1" w:rsidP="00B23B16">
            <w:pPr>
              <w:widowControl w:val="0"/>
              <w:spacing w:line="240" w:lineRule="auto"/>
              <w:rPr>
                <w:sz w:val="20"/>
                <w:szCs w:val="20"/>
              </w:rPr>
            </w:pPr>
          </w:p>
        </w:tc>
      </w:tr>
      <w:tr w:rsidR="006A4CD1" w14:paraId="5C212668" w14:textId="77777777" w:rsidTr="00B23B16">
        <w:trPr>
          <w:trHeight w:val="246"/>
        </w:trPr>
        <w:tc>
          <w:tcPr>
            <w:tcW w:w="1342" w:type="dxa"/>
            <w:vMerge w:val="restart"/>
          </w:tcPr>
          <w:p w14:paraId="7B03E21A" w14:textId="77777777" w:rsidR="006A4CD1" w:rsidRDefault="006A4CD1" w:rsidP="00B23B16">
            <w:pPr>
              <w:widowControl w:val="0"/>
              <w:spacing w:line="240" w:lineRule="auto"/>
              <w:rPr>
                <w:sz w:val="20"/>
                <w:szCs w:val="20"/>
              </w:rPr>
            </w:pPr>
            <w:r>
              <w:rPr>
                <w:sz w:val="20"/>
                <w:szCs w:val="20"/>
              </w:rPr>
              <w:lastRenderedPageBreak/>
              <w:t>Nokia#1/#2</w:t>
            </w:r>
          </w:p>
          <w:p w14:paraId="5F05FD8C" w14:textId="77777777" w:rsidR="006A4CD1" w:rsidRDefault="006A4CD1" w:rsidP="00B23B16">
            <w:pPr>
              <w:widowControl w:val="0"/>
              <w:spacing w:line="240" w:lineRule="auto"/>
              <w:rPr>
                <w:sz w:val="20"/>
                <w:szCs w:val="20"/>
              </w:rPr>
            </w:pPr>
            <w:r>
              <w:rPr>
                <w:color w:val="FF0000"/>
                <w:sz w:val="20"/>
                <w:szCs w:val="20"/>
              </w:rPr>
              <w:t>Splitting eigenvectors into patches</w:t>
            </w:r>
          </w:p>
        </w:tc>
        <w:tc>
          <w:tcPr>
            <w:tcW w:w="1772" w:type="dxa"/>
            <w:vMerge w:val="restart"/>
          </w:tcPr>
          <w:p w14:paraId="03DCD8AD" w14:textId="77777777" w:rsidR="006A4CD1" w:rsidRDefault="006A4CD1" w:rsidP="00B23B16">
            <w:pPr>
              <w:widowControl w:val="0"/>
              <w:spacing w:line="240" w:lineRule="auto"/>
              <w:rPr>
                <w:sz w:val="20"/>
                <w:szCs w:val="20"/>
              </w:rPr>
            </w:pPr>
            <w:r>
              <w:rPr>
                <w:sz w:val="20"/>
                <w:szCs w:val="20"/>
              </w:rPr>
              <w:t>Case 1</w:t>
            </w:r>
          </w:p>
        </w:tc>
        <w:tc>
          <w:tcPr>
            <w:tcW w:w="380" w:type="dxa"/>
          </w:tcPr>
          <w:p w14:paraId="4A711F24" w14:textId="77777777" w:rsidR="006A4CD1" w:rsidRDefault="006A4CD1" w:rsidP="00B23B16">
            <w:pPr>
              <w:widowControl w:val="0"/>
              <w:spacing w:line="240" w:lineRule="auto"/>
              <w:rPr>
                <w:sz w:val="20"/>
                <w:szCs w:val="20"/>
              </w:rPr>
            </w:pPr>
            <w:r>
              <w:rPr>
                <w:sz w:val="20"/>
                <w:szCs w:val="20"/>
              </w:rPr>
              <w:t>X</w:t>
            </w:r>
          </w:p>
        </w:tc>
        <w:tc>
          <w:tcPr>
            <w:tcW w:w="1333" w:type="dxa"/>
          </w:tcPr>
          <w:p w14:paraId="70C48E0E" w14:textId="77777777" w:rsidR="006A4CD1" w:rsidRDefault="006A4CD1" w:rsidP="00B23B16">
            <w:pPr>
              <w:widowControl w:val="0"/>
              <w:spacing w:line="240" w:lineRule="auto"/>
              <w:rPr>
                <w:sz w:val="20"/>
                <w:szCs w:val="20"/>
              </w:rPr>
            </w:pPr>
            <w:r>
              <w:rPr>
                <w:sz w:val="20"/>
                <w:szCs w:val="20"/>
              </w:rPr>
              <w:t>0.618, 0.66</w:t>
            </w:r>
          </w:p>
        </w:tc>
        <w:tc>
          <w:tcPr>
            <w:tcW w:w="1092" w:type="dxa"/>
          </w:tcPr>
          <w:p w14:paraId="3F8A9118" w14:textId="77777777" w:rsidR="006A4CD1" w:rsidRDefault="006A4CD1" w:rsidP="00B23B16">
            <w:pPr>
              <w:widowControl w:val="0"/>
              <w:spacing w:line="240" w:lineRule="auto"/>
              <w:rPr>
                <w:sz w:val="20"/>
                <w:szCs w:val="20"/>
              </w:rPr>
            </w:pPr>
          </w:p>
        </w:tc>
        <w:tc>
          <w:tcPr>
            <w:tcW w:w="1333" w:type="dxa"/>
          </w:tcPr>
          <w:p w14:paraId="41ED0FAC" w14:textId="77777777" w:rsidR="006A4CD1" w:rsidRDefault="006A4CD1" w:rsidP="00B23B16">
            <w:pPr>
              <w:widowControl w:val="0"/>
              <w:spacing w:line="240" w:lineRule="auto"/>
              <w:rPr>
                <w:sz w:val="20"/>
                <w:szCs w:val="20"/>
              </w:rPr>
            </w:pPr>
          </w:p>
        </w:tc>
        <w:tc>
          <w:tcPr>
            <w:tcW w:w="960" w:type="dxa"/>
          </w:tcPr>
          <w:p w14:paraId="3E7F1E0A" w14:textId="77777777" w:rsidR="006A4CD1" w:rsidRDefault="006A4CD1" w:rsidP="00B23B16">
            <w:pPr>
              <w:widowControl w:val="0"/>
              <w:spacing w:line="240" w:lineRule="auto"/>
              <w:rPr>
                <w:sz w:val="20"/>
                <w:szCs w:val="20"/>
              </w:rPr>
            </w:pPr>
          </w:p>
        </w:tc>
        <w:tc>
          <w:tcPr>
            <w:tcW w:w="1092" w:type="dxa"/>
          </w:tcPr>
          <w:p w14:paraId="2DB03655" w14:textId="77777777" w:rsidR="006A4CD1" w:rsidRDefault="006A4CD1" w:rsidP="00B23B16">
            <w:pPr>
              <w:widowControl w:val="0"/>
              <w:spacing w:line="240" w:lineRule="auto"/>
              <w:rPr>
                <w:sz w:val="20"/>
                <w:szCs w:val="20"/>
              </w:rPr>
            </w:pPr>
            <w:r>
              <w:rPr>
                <w:sz w:val="20"/>
                <w:szCs w:val="20"/>
              </w:rPr>
              <w:t>0.619, 0.677</w:t>
            </w:r>
          </w:p>
        </w:tc>
      </w:tr>
      <w:tr w:rsidR="006A4CD1" w14:paraId="4E48FE1E" w14:textId="77777777" w:rsidTr="00B23B16">
        <w:trPr>
          <w:trHeight w:val="246"/>
        </w:trPr>
        <w:tc>
          <w:tcPr>
            <w:tcW w:w="1342" w:type="dxa"/>
            <w:vMerge/>
          </w:tcPr>
          <w:p w14:paraId="7ECB4137" w14:textId="77777777" w:rsidR="006A4CD1" w:rsidRDefault="006A4CD1" w:rsidP="00B23B16">
            <w:pPr>
              <w:widowControl w:val="0"/>
              <w:spacing w:line="240" w:lineRule="auto"/>
              <w:rPr>
                <w:sz w:val="20"/>
                <w:szCs w:val="20"/>
              </w:rPr>
            </w:pPr>
          </w:p>
        </w:tc>
        <w:tc>
          <w:tcPr>
            <w:tcW w:w="1772" w:type="dxa"/>
            <w:vMerge/>
          </w:tcPr>
          <w:p w14:paraId="5691C83A" w14:textId="77777777" w:rsidR="006A4CD1" w:rsidRDefault="006A4CD1" w:rsidP="00B23B16">
            <w:pPr>
              <w:widowControl w:val="0"/>
              <w:spacing w:line="240" w:lineRule="auto"/>
              <w:rPr>
                <w:sz w:val="20"/>
                <w:szCs w:val="20"/>
              </w:rPr>
            </w:pPr>
          </w:p>
        </w:tc>
        <w:tc>
          <w:tcPr>
            <w:tcW w:w="380" w:type="dxa"/>
          </w:tcPr>
          <w:p w14:paraId="31BB2C9E" w14:textId="77777777" w:rsidR="006A4CD1" w:rsidRDefault="006A4CD1" w:rsidP="00B23B16">
            <w:pPr>
              <w:widowControl w:val="0"/>
              <w:spacing w:line="240" w:lineRule="auto"/>
              <w:rPr>
                <w:sz w:val="20"/>
                <w:szCs w:val="20"/>
              </w:rPr>
            </w:pPr>
            <w:r>
              <w:rPr>
                <w:sz w:val="20"/>
                <w:szCs w:val="20"/>
              </w:rPr>
              <w:t>Y</w:t>
            </w:r>
          </w:p>
        </w:tc>
        <w:tc>
          <w:tcPr>
            <w:tcW w:w="1333" w:type="dxa"/>
          </w:tcPr>
          <w:p w14:paraId="74AB712D" w14:textId="77777777" w:rsidR="006A4CD1" w:rsidRDefault="006A4CD1" w:rsidP="00B23B16">
            <w:pPr>
              <w:widowControl w:val="0"/>
              <w:spacing w:line="240" w:lineRule="auto"/>
              <w:rPr>
                <w:sz w:val="20"/>
                <w:szCs w:val="20"/>
              </w:rPr>
            </w:pPr>
            <w:r>
              <w:rPr>
                <w:sz w:val="20"/>
                <w:szCs w:val="20"/>
              </w:rPr>
              <w:t>0.727</w:t>
            </w:r>
          </w:p>
        </w:tc>
        <w:tc>
          <w:tcPr>
            <w:tcW w:w="1092" w:type="dxa"/>
          </w:tcPr>
          <w:p w14:paraId="7021CBFF" w14:textId="77777777" w:rsidR="006A4CD1" w:rsidRDefault="006A4CD1" w:rsidP="00B23B16">
            <w:pPr>
              <w:widowControl w:val="0"/>
              <w:spacing w:line="240" w:lineRule="auto"/>
              <w:rPr>
                <w:sz w:val="20"/>
                <w:szCs w:val="20"/>
              </w:rPr>
            </w:pPr>
          </w:p>
        </w:tc>
        <w:tc>
          <w:tcPr>
            <w:tcW w:w="1333" w:type="dxa"/>
          </w:tcPr>
          <w:p w14:paraId="5B9BF131" w14:textId="77777777" w:rsidR="006A4CD1" w:rsidRDefault="006A4CD1" w:rsidP="00B23B16">
            <w:pPr>
              <w:widowControl w:val="0"/>
              <w:spacing w:line="240" w:lineRule="auto"/>
              <w:rPr>
                <w:sz w:val="20"/>
                <w:szCs w:val="20"/>
              </w:rPr>
            </w:pPr>
          </w:p>
        </w:tc>
        <w:tc>
          <w:tcPr>
            <w:tcW w:w="960" w:type="dxa"/>
          </w:tcPr>
          <w:p w14:paraId="0880D2E0" w14:textId="77777777" w:rsidR="006A4CD1" w:rsidRDefault="006A4CD1" w:rsidP="00B23B16">
            <w:pPr>
              <w:widowControl w:val="0"/>
              <w:spacing w:line="240" w:lineRule="auto"/>
              <w:rPr>
                <w:sz w:val="20"/>
                <w:szCs w:val="20"/>
              </w:rPr>
            </w:pPr>
          </w:p>
        </w:tc>
        <w:tc>
          <w:tcPr>
            <w:tcW w:w="1092" w:type="dxa"/>
          </w:tcPr>
          <w:p w14:paraId="51268855" w14:textId="77777777" w:rsidR="006A4CD1" w:rsidRDefault="006A4CD1" w:rsidP="00B23B16">
            <w:pPr>
              <w:widowControl w:val="0"/>
              <w:spacing w:line="240" w:lineRule="auto"/>
              <w:rPr>
                <w:sz w:val="20"/>
                <w:szCs w:val="20"/>
              </w:rPr>
            </w:pPr>
            <w:r>
              <w:rPr>
                <w:sz w:val="20"/>
                <w:szCs w:val="20"/>
              </w:rPr>
              <w:t>0.728</w:t>
            </w:r>
          </w:p>
        </w:tc>
      </w:tr>
      <w:tr w:rsidR="006A4CD1" w14:paraId="140990B8" w14:textId="77777777" w:rsidTr="00B23B16">
        <w:trPr>
          <w:trHeight w:val="246"/>
        </w:trPr>
        <w:tc>
          <w:tcPr>
            <w:tcW w:w="1342" w:type="dxa"/>
            <w:vMerge/>
          </w:tcPr>
          <w:p w14:paraId="6149AB8C" w14:textId="77777777" w:rsidR="006A4CD1" w:rsidRDefault="006A4CD1" w:rsidP="00B23B16">
            <w:pPr>
              <w:widowControl w:val="0"/>
              <w:spacing w:line="240" w:lineRule="auto"/>
              <w:rPr>
                <w:sz w:val="20"/>
                <w:szCs w:val="20"/>
              </w:rPr>
            </w:pPr>
          </w:p>
        </w:tc>
        <w:tc>
          <w:tcPr>
            <w:tcW w:w="1772" w:type="dxa"/>
            <w:vMerge/>
          </w:tcPr>
          <w:p w14:paraId="62471437" w14:textId="77777777" w:rsidR="006A4CD1" w:rsidRDefault="006A4CD1" w:rsidP="00B23B16">
            <w:pPr>
              <w:widowControl w:val="0"/>
              <w:spacing w:line="240" w:lineRule="auto"/>
              <w:rPr>
                <w:sz w:val="20"/>
                <w:szCs w:val="20"/>
              </w:rPr>
            </w:pPr>
          </w:p>
        </w:tc>
        <w:tc>
          <w:tcPr>
            <w:tcW w:w="380" w:type="dxa"/>
          </w:tcPr>
          <w:p w14:paraId="5BDF7392" w14:textId="77777777" w:rsidR="006A4CD1" w:rsidRDefault="006A4CD1" w:rsidP="00B23B16">
            <w:pPr>
              <w:widowControl w:val="0"/>
              <w:spacing w:line="240" w:lineRule="auto"/>
              <w:rPr>
                <w:sz w:val="20"/>
                <w:szCs w:val="20"/>
              </w:rPr>
            </w:pPr>
            <w:r>
              <w:rPr>
                <w:sz w:val="20"/>
                <w:szCs w:val="20"/>
              </w:rPr>
              <w:t>Z</w:t>
            </w:r>
          </w:p>
        </w:tc>
        <w:tc>
          <w:tcPr>
            <w:tcW w:w="1333" w:type="dxa"/>
          </w:tcPr>
          <w:p w14:paraId="26618FF7" w14:textId="77777777" w:rsidR="006A4CD1" w:rsidRDefault="006A4CD1" w:rsidP="00B23B16">
            <w:pPr>
              <w:widowControl w:val="0"/>
              <w:spacing w:line="240" w:lineRule="auto"/>
              <w:rPr>
                <w:sz w:val="20"/>
                <w:szCs w:val="20"/>
              </w:rPr>
            </w:pPr>
            <w:r>
              <w:rPr>
                <w:sz w:val="20"/>
                <w:szCs w:val="20"/>
              </w:rPr>
              <w:t>0.808</w:t>
            </w:r>
          </w:p>
        </w:tc>
        <w:tc>
          <w:tcPr>
            <w:tcW w:w="1092" w:type="dxa"/>
          </w:tcPr>
          <w:p w14:paraId="07DCCE1A" w14:textId="77777777" w:rsidR="006A4CD1" w:rsidRDefault="006A4CD1" w:rsidP="00B23B16">
            <w:pPr>
              <w:widowControl w:val="0"/>
              <w:spacing w:line="240" w:lineRule="auto"/>
              <w:rPr>
                <w:sz w:val="20"/>
                <w:szCs w:val="20"/>
              </w:rPr>
            </w:pPr>
          </w:p>
        </w:tc>
        <w:tc>
          <w:tcPr>
            <w:tcW w:w="1333" w:type="dxa"/>
          </w:tcPr>
          <w:p w14:paraId="3CDB66FB" w14:textId="77777777" w:rsidR="006A4CD1" w:rsidRDefault="006A4CD1" w:rsidP="00B23B16">
            <w:pPr>
              <w:widowControl w:val="0"/>
              <w:spacing w:line="240" w:lineRule="auto"/>
              <w:rPr>
                <w:sz w:val="20"/>
                <w:szCs w:val="20"/>
              </w:rPr>
            </w:pPr>
          </w:p>
        </w:tc>
        <w:tc>
          <w:tcPr>
            <w:tcW w:w="960" w:type="dxa"/>
          </w:tcPr>
          <w:p w14:paraId="480A731D" w14:textId="77777777" w:rsidR="006A4CD1" w:rsidRDefault="006A4CD1" w:rsidP="00B23B16">
            <w:pPr>
              <w:widowControl w:val="0"/>
              <w:spacing w:line="240" w:lineRule="auto"/>
              <w:rPr>
                <w:sz w:val="20"/>
                <w:szCs w:val="20"/>
              </w:rPr>
            </w:pPr>
          </w:p>
        </w:tc>
        <w:tc>
          <w:tcPr>
            <w:tcW w:w="1092" w:type="dxa"/>
          </w:tcPr>
          <w:p w14:paraId="53EF07C2" w14:textId="77777777" w:rsidR="006A4CD1" w:rsidRDefault="006A4CD1" w:rsidP="00B23B16">
            <w:pPr>
              <w:widowControl w:val="0"/>
              <w:spacing w:line="240" w:lineRule="auto"/>
              <w:rPr>
                <w:sz w:val="20"/>
                <w:szCs w:val="20"/>
              </w:rPr>
            </w:pPr>
            <w:r>
              <w:rPr>
                <w:sz w:val="20"/>
                <w:szCs w:val="20"/>
              </w:rPr>
              <w:t>0.806</w:t>
            </w:r>
          </w:p>
        </w:tc>
      </w:tr>
      <w:tr w:rsidR="006A4CD1" w14:paraId="37E0748B" w14:textId="77777777" w:rsidTr="00B23B16">
        <w:trPr>
          <w:trHeight w:val="246"/>
        </w:trPr>
        <w:tc>
          <w:tcPr>
            <w:tcW w:w="1342" w:type="dxa"/>
            <w:vMerge/>
          </w:tcPr>
          <w:p w14:paraId="4E01A441" w14:textId="77777777" w:rsidR="006A4CD1" w:rsidRDefault="006A4CD1" w:rsidP="00B23B16">
            <w:pPr>
              <w:widowControl w:val="0"/>
              <w:spacing w:line="240" w:lineRule="auto"/>
              <w:rPr>
                <w:sz w:val="20"/>
                <w:szCs w:val="20"/>
              </w:rPr>
            </w:pPr>
          </w:p>
        </w:tc>
        <w:tc>
          <w:tcPr>
            <w:tcW w:w="1772" w:type="dxa"/>
            <w:vMerge w:val="restart"/>
          </w:tcPr>
          <w:p w14:paraId="30074168" w14:textId="77777777" w:rsidR="006A4CD1" w:rsidRDefault="006A4CD1" w:rsidP="00B23B16">
            <w:pPr>
              <w:widowControl w:val="0"/>
              <w:spacing w:line="240" w:lineRule="auto"/>
              <w:rPr>
                <w:sz w:val="20"/>
                <w:szCs w:val="20"/>
              </w:rPr>
            </w:pPr>
            <w:r>
              <w:rPr>
                <w:sz w:val="20"/>
                <w:szCs w:val="20"/>
              </w:rPr>
              <w:t>Case 2</w:t>
            </w:r>
          </w:p>
        </w:tc>
        <w:tc>
          <w:tcPr>
            <w:tcW w:w="380" w:type="dxa"/>
          </w:tcPr>
          <w:p w14:paraId="21650CEC" w14:textId="77777777" w:rsidR="006A4CD1" w:rsidRDefault="006A4CD1" w:rsidP="00B23B16">
            <w:pPr>
              <w:widowControl w:val="0"/>
              <w:spacing w:line="240" w:lineRule="auto"/>
              <w:rPr>
                <w:sz w:val="20"/>
                <w:szCs w:val="20"/>
              </w:rPr>
            </w:pPr>
            <w:r>
              <w:rPr>
                <w:sz w:val="20"/>
                <w:szCs w:val="20"/>
              </w:rPr>
              <w:t>X</w:t>
            </w:r>
          </w:p>
        </w:tc>
        <w:tc>
          <w:tcPr>
            <w:tcW w:w="1333" w:type="dxa"/>
          </w:tcPr>
          <w:p w14:paraId="3CAD80EB" w14:textId="77777777" w:rsidR="006A4CD1" w:rsidRDefault="006A4CD1" w:rsidP="00B23B16">
            <w:pPr>
              <w:widowControl w:val="0"/>
              <w:spacing w:line="240" w:lineRule="auto"/>
              <w:rPr>
                <w:sz w:val="20"/>
                <w:szCs w:val="20"/>
              </w:rPr>
            </w:pPr>
          </w:p>
        </w:tc>
        <w:tc>
          <w:tcPr>
            <w:tcW w:w="1092" w:type="dxa"/>
          </w:tcPr>
          <w:p w14:paraId="67378046" w14:textId="77777777" w:rsidR="006A4CD1" w:rsidRDefault="006A4CD1" w:rsidP="00B23B16">
            <w:pPr>
              <w:widowControl w:val="0"/>
              <w:spacing w:line="240" w:lineRule="auto"/>
              <w:rPr>
                <w:sz w:val="20"/>
                <w:szCs w:val="20"/>
              </w:rPr>
            </w:pPr>
          </w:p>
        </w:tc>
        <w:tc>
          <w:tcPr>
            <w:tcW w:w="1333" w:type="dxa"/>
          </w:tcPr>
          <w:p w14:paraId="5740F384" w14:textId="77777777" w:rsidR="006A4CD1" w:rsidRDefault="006A4CD1" w:rsidP="00B23B16">
            <w:pPr>
              <w:widowControl w:val="0"/>
              <w:spacing w:line="240" w:lineRule="auto"/>
              <w:rPr>
                <w:sz w:val="20"/>
                <w:szCs w:val="20"/>
              </w:rPr>
            </w:pPr>
          </w:p>
        </w:tc>
        <w:tc>
          <w:tcPr>
            <w:tcW w:w="960" w:type="dxa"/>
          </w:tcPr>
          <w:p w14:paraId="71CAF2FB" w14:textId="77777777" w:rsidR="006A4CD1" w:rsidRDefault="006A4CD1" w:rsidP="00B23B16">
            <w:pPr>
              <w:widowControl w:val="0"/>
              <w:spacing w:line="240" w:lineRule="auto"/>
              <w:rPr>
                <w:sz w:val="20"/>
                <w:szCs w:val="20"/>
              </w:rPr>
            </w:pPr>
          </w:p>
        </w:tc>
        <w:tc>
          <w:tcPr>
            <w:tcW w:w="1092" w:type="dxa"/>
          </w:tcPr>
          <w:p w14:paraId="11D873D5" w14:textId="77777777" w:rsidR="006A4CD1" w:rsidRDefault="006A4CD1" w:rsidP="00B23B16">
            <w:pPr>
              <w:widowControl w:val="0"/>
              <w:spacing w:line="240" w:lineRule="auto"/>
              <w:rPr>
                <w:sz w:val="20"/>
                <w:szCs w:val="20"/>
              </w:rPr>
            </w:pPr>
          </w:p>
        </w:tc>
      </w:tr>
      <w:tr w:rsidR="006A4CD1" w14:paraId="35BC7D29" w14:textId="77777777" w:rsidTr="00B23B16">
        <w:trPr>
          <w:trHeight w:val="64"/>
        </w:trPr>
        <w:tc>
          <w:tcPr>
            <w:tcW w:w="1342" w:type="dxa"/>
            <w:vMerge/>
          </w:tcPr>
          <w:p w14:paraId="38E3BAE2" w14:textId="77777777" w:rsidR="006A4CD1" w:rsidRDefault="006A4CD1" w:rsidP="00B23B16">
            <w:pPr>
              <w:widowControl w:val="0"/>
              <w:spacing w:line="240" w:lineRule="auto"/>
              <w:rPr>
                <w:sz w:val="20"/>
                <w:szCs w:val="20"/>
              </w:rPr>
            </w:pPr>
          </w:p>
        </w:tc>
        <w:tc>
          <w:tcPr>
            <w:tcW w:w="1772" w:type="dxa"/>
            <w:vMerge/>
          </w:tcPr>
          <w:p w14:paraId="13854765" w14:textId="77777777" w:rsidR="006A4CD1" w:rsidRDefault="006A4CD1" w:rsidP="00B23B16">
            <w:pPr>
              <w:widowControl w:val="0"/>
              <w:spacing w:line="240" w:lineRule="auto"/>
              <w:rPr>
                <w:sz w:val="20"/>
                <w:szCs w:val="20"/>
              </w:rPr>
            </w:pPr>
          </w:p>
        </w:tc>
        <w:tc>
          <w:tcPr>
            <w:tcW w:w="380" w:type="dxa"/>
          </w:tcPr>
          <w:p w14:paraId="7B10B89E" w14:textId="77777777" w:rsidR="006A4CD1" w:rsidRDefault="006A4CD1" w:rsidP="00B23B16">
            <w:pPr>
              <w:widowControl w:val="0"/>
              <w:spacing w:line="240" w:lineRule="auto"/>
              <w:rPr>
                <w:sz w:val="20"/>
                <w:szCs w:val="20"/>
              </w:rPr>
            </w:pPr>
            <w:r>
              <w:rPr>
                <w:sz w:val="20"/>
                <w:szCs w:val="20"/>
              </w:rPr>
              <w:t>Y</w:t>
            </w:r>
          </w:p>
        </w:tc>
        <w:tc>
          <w:tcPr>
            <w:tcW w:w="1333" w:type="dxa"/>
          </w:tcPr>
          <w:p w14:paraId="4B8777D0" w14:textId="77777777" w:rsidR="006A4CD1" w:rsidRDefault="006A4CD1" w:rsidP="00B23B16">
            <w:pPr>
              <w:widowControl w:val="0"/>
              <w:spacing w:line="240" w:lineRule="auto"/>
              <w:rPr>
                <w:sz w:val="20"/>
                <w:szCs w:val="20"/>
              </w:rPr>
            </w:pPr>
          </w:p>
        </w:tc>
        <w:tc>
          <w:tcPr>
            <w:tcW w:w="1092" w:type="dxa"/>
          </w:tcPr>
          <w:p w14:paraId="270C4E7D" w14:textId="77777777" w:rsidR="006A4CD1" w:rsidRDefault="006A4CD1" w:rsidP="00B23B16">
            <w:pPr>
              <w:widowControl w:val="0"/>
              <w:spacing w:line="240" w:lineRule="auto"/>
              <w:rPr>
                <w:sz w:val="20"/>
                <w:szCs w:val="20"/>
              </w:rPr>
            </w:pPr>
          </w:p>
        </w:tc>
        <w:tc>
          <w:tcPr>
            <w:tcW w:w="1333" w:type="dxa"/>
          </w:tcPr>
          <w:p w14:paraId="1E2BE8C7" w14:textId="77777777" w:rsidR="006A4CD1" w:rsidRDefault="006A4CD1" w:rsidP="00B23B16">
            <w:pPr>
              <w:widowControl w:val="0"/>
              <w:spacing w:line="240" w:lineRule="auto"/>
              <w:rPr>
                <w:sz w:val="20"/>
                <w:szCs w:val="20"/>
              </w:rPr>
            </w:pPr>
          </w:p>
        </w:tc>
        <w:tc>
          <w:tcPr>
            <w:tcW w:w="960" w:type="dxa"/>
          </w:tcPr>
          <w:p w14:paraId="158DEC31" w14:textId="77777777" w:rsidR="006A4CD1" w:rsidRDefault="006A4CD1" w:rsidP="00B23B16">
            <w:pPr>
              <w:widowControl w:val="0"/>
              <w:spacing w:line="240" w:lineRule="auto"/>
              <w:rPr>
                <w:sz w:val="20"/>
                <w:szCs w:val="20"/>
              </w:rPr>
            </w:pPr>
          </w:p>
        </w:tc>
        <w:tc>
          <w:tcPr>
            <w:tcW w:w="1092" w:type="dxa"/>
          </w:tcPr>
          <w:p w14:paraId="00AADBBC" w14:textId="77777777" w:rsidR="006A4CD1" w:rsidRDefault="006A4CD1" w:rsidP="00B23B16">
            <w:pPr>
              <w:widowControl w:val="0"/>
              <w:spacing w:line="240" w:lineRule="auto"/>
              <w:rPr>
                <w:sz w:val="20"/>
                <w:szCs w:val="20"/>
              </w:rPr>
            </w:pPr>
          </w:p>
        </w:tc>
      </w:tr>
      <w:tr w:rsidR="006A4CD1" w14:paraId="7E6C0012" w14:textId="77777777" w:rsidTr="00B23B16">
        <w:trPr>
          <w:trHeight w:val="246"/>
        </w:trPr>
        <w:tc>
          <w:tcPr>
            <w:tcW w:w="1342" w:type="dxa"/>
            <w:vMerge/>
          </w:tcPr>
          <w:p w14:paraId="1B1A5AC6" w14:textId="77777777" w:rsidR="006A4CD1" w:rsidRDefault="006A4CD1" w:rsidP="00B23B16">
            <w:pPr>
              <w:widowControl w:val="0"/>
              <w:spacing w:line="240" w:lineRule="auto"/>
              <w:rPr>
                <w:sz w:val="20"/>
                <w:szCs w:val="20"/>
              </w:rPr>
            </w:pPr>
          </w:p>
        </w:tc>
        <w:tc>
          <w:tcPr>
            <w:tcW w:w="1772" w:type="dxa"/>
            <w:vMerge/>
          </w:tcPr>
          <w:p w14:paraId="5D192ACE" w14:textId="77777777" w:rsidR="006A4CD1" w:rsidRDefault="006A4CD1" w:rsidP="00B23B16">
            <w:pPr>
              <w:widowControl w:val="0"/>
              <w:spacing w:line="240" w:lineRule="auto"/>
              <w:rPr>
                <w:sz w:val="20"/>
                <w:szCs w:val="20"/>
              </w:rPr>
            </w:pPr>
          </w:p>
        </w:tc>
        <w:tc>
          <w:tcPr>
            <w:tcW w:w="380" w:type="dxa"/>
          </w:tcPr>
          <w:p w14:paraId="298C089D" w14:textId="77777777" w:rsidR="006A4CD1" w:rsidRDefault="006A4CD1" w:rsidP="00B23B16">
            <w:pPr>
              <w:widowControl w:val="0"/>
              <w:spacing w:line="240" w:lineRule="auto"/>
              <w:rPr>
                <w:sz w:val="20"/>
                <w:szCs w:val="20"/>
              </w:rPr>
            </w:pPr>
            <w:r>
              <w:rPr>
                <w:sz w:val="20"/>
                <w:szCs w:val="20"/>
              </w:rPr>
              <w:t>Z</w:t>
            </w:r>
          </w:p>
        </w:tc>
        <w:tc>
          <w:tcPr>
            <w:tcW w:w="1333" w:type="dxa"/>
          </w:tcPr>
          <w:p w14:paraId="7C333876" w14:textId="77777777" w:rsidR="006A4CD1" w:rsidRDefault="006A4CD1" w:rsidP="00B23B16">
            <w:pPr>
              <w:widowControl w:val="0"/>
              <w:spacing w:line="240" w:lineRule="auto"/>
              <w:rPr>
                <w:sz w:val="20"/>
                <w:szCs w:val="20"/>
              </w:rPr>
            </w:pPr>
          </w:p>
        </w:tc>
        <w:tc>
          <w:tcPr>
            <w:tcW w:w="1092" w:type="dxa"/>
          </w:tcPr>
          <w:p w14:paraId="540A075E" w14:textId="77777777" w:rsidR="006A4CD1" w:rsidRDefault="006A4CD1" w:rsidP="00B23B16">
            <w:pPr>
              <w:widowControl w:val="0"/>
              <w:spacing w:line="240" w:lineRule="auto"/>
              <w:rPr>
                <w:sz w:val="20"/>
                <w:szCs w:val="20"/>
              </w:rPr>
            </w:pPr>
          </w:p>
        </w:tc>
        <w:tc>
          <w:tcPr>
            <w:tcW w:w="1333" w:type="dxa"/>
          </w:tcPr>
          <w:p w14:paraId="1FC98EC5" w14:textId="77777777" w:rsidR="006A4CD1" w:rsidRDefault="006A4CD1" w:rsidP="00B23B16">
            <w:pPr>
              <w:widowControl w:val="0"/>
              <w:spacing w:line="240" w:lineRule="auto"/>
              <w:rPr>
                <w:sz w:val="20"/>
                <w:szCs w:val="20"/>
              </w:rPr>
            </w:pPr>
          </w:p>
        </w:tc>
        <w:tc>
          <w:tcPr>
            <w:tcW w:w="960" w:type="dxa"/>
          </w:tcPr>
          <w:p w14:paraId="1276EB71" w14:textId="77777777" w:rsidR="006A4CD1" w:rsidRDefault="006A4CD1" w:rsidP="00B23B16">
            <w:pPr>
              <w:widowControl w:val="0"/>
              <w:spacing w:line="240" w:lineRule="auto"/>
              <w:rPr>
                <w:sz w:val="20"/>
                <w:szCs w:val="20"/>
              </w:rPr>
            </w:pPr>
          </w:p>
        </w:tc>
        <w:tc>
          <w:tcPr>
            <w:tcW w:w="1092" w:type="dxa"/>
          </w:tcPr>
          <w:p w14:paraId="773319A6" w14:textId="77777777" w:rsidR="006A4CD1" w:rsidRDefault="006A4CD1" w:rsidP="00B23B16">
            <w:pPr>
              <w:widowControl w:val="0"/>
              <w:spacing w:line="240" w:lineRule="auto"/>
              <w:rPr>
                <w:sz w:val="20"/>
                <w:szCs w:val="20"/>
              </w:rPr>
            </w:pPr>
          </w:p>
        </w:tc>
      </w:tr>
      <w:tr w:rsidR="006A4CD1" w14:paraId="17169F07" w14:textId="77777777" w:rsidTr="00B23B16">
        <w:trPr>
          <w:trHeight w:val="246"/>
        </w:trPr>
        <w:tc>
          <w:tcPr>
            <w:tcW w:w="1342" w:type="dxa"/>
            <w:vMerge/>
          </w:tcPr>
          <w:p w14:paraId="104B9BAB" w14:textId="77777777" w:rsidR="006A4CD1" w:rsidRDefault="006A4CD1" w:rsidP="00B23B16">
            <w:pPr>
              <w:widowControl w:val="0"/>
              <w:spacing w:line="240" w:lineRule="auto"/>
              <w:rPr>
                <w:sz w:val="20"/>
                <w:szCs w:val="20"/>
              </w:rPr>
            </w:pPr>
          </w:p>
        </w:tc>
        <w:tc>
          <w:tcPr>
            <w:tcW w:w="1772" w:type="dxa"/>
            <w:vMerge w:val="restart"/>
          </w:tcPr>
          <w:p w14:paraId="3F9F9C9A" w14:textId="77777777" w:rsidR="006A4CD1" w:rsidRDefault="006A4CD1" w:rsidP="00B23B16">
            <w:pPr>
              <w:widowControl w:val="0"/>
              <w:spacing w:line="240" w:lineRule="auto"/>
              <w:rPr>
                <w:sz w:val="20"/>
                <w:szCs w:val="20"/>
              </w:rPr>
            </w:pPr>
            <w:r>
              <w:rPr>
                <w:sz w:val="20"/>
                <w:szCs w:val="20"/>
              </w:rPr>
              <w:t>Case 3</w:t>
            </w:r>
          </w:p>
        </w:tc>
        <w:tc>
          <w:tcPr>
            <w:tcW w:w="380" w:type="dxa"/>
          </w:tcPr>
          <w:p w14:paraId="6947A399" w14:textId="77777777" w:rsidR="006A4CD1" w:rsidRDefault="006A4CD1" w:rsidP="00B23B16">
            <w:pPr>
              <w:widowControl w:val="0"/>
              <w:spacing w:line="240" w:lineRule="auto"/>
              <w:rPr>
                <w:sz w:val="20"/>
                <w:szCs w:val="20"/>
              </w:rPr>
            </w:pPr>
            <w:r>
              <w:rPr>
                <w:sz w:val="20"/>
                <w:szCs w:val="20"/>
              </w:rPr>
              <w:t>X</w:t>
            </w:r>
          </w:p>
        </w:tc>
        <w:tc>
          <w:tcPr>
            <w:tcW w:w="1333" w:type="dxa"/>
          </w:tcPr>
          <w:p w14:paraId="7C5C14BF" w14:textId="77777777" w:rsidR="006A4CD1" w:rsidRDefault="006A4CD1" w:rsidP="00B23B16">
            <w:pPr>
              <w:widowControl w:val="0"/>
              <w:spacing w:line="240" w:lineRule="auto"/>
              <w:rPr>
                <w:sz w:val="20"/>
                <w:szCs w:val="20"/>
              </w:rPr>
            </w:pPr>
          </w:p>
        </w:tc>
        <w:tc>
          <w:tcPr>
            <w:tcW w:w="1092" w:type="dxa"/>
          </w:tcPr>
          <w:p w14:paraId="7394E05D" w14:textId="77777777" w:rsidR="006A4CD1" w:rsidRDefault="006A4CD1" w:rsidP="00B23B16">
            <w:pPr>
              <w:widowControl w:val="0"/>
              <w:spacing w:line="240" w:lineRule="auto"/>
              <w:rPr>
                <w:sz w:val="20"/>
                <w:szCs w:val="20"/>
              </w:rPr>
            </w:pPr>
            <w:r>
              <w:rPr>
                <w:sz w:val="20"/>
                <w:szCs w:val="20"/>
              </w:rPr>
              <w:t>2.2%, -0.1%</w:t>
            </w:r>
          </w:p>
        </w:tc>
        <w:tc>
          <w:tcPr>
            <w:tcW w:w="1333" w:type="dxa"/>
          </w:tcPr>
          <w:p w14:paraId="31704F17" w14:textId="77777777" w:rsidR="006A4CD1" w:rsidRDefault="006A4CD1" w:rsidP="00B23B16">
            <w:pPr>
              <w:widowControl w:val="0"/>
              <w:spacing w:line="240" w:lineRule="auto"/>
              <w:rPr>
                <w:sz w:val="20"/>
                <w:szCs w:val="20"/>
              </w:rPr>
            </w:pPr>
          </w:p>
        </w:tc>
        <w:tc>
          <w:tcPr>
            <w:tcW w:w="960" w:type="dxa"/>
          </w:tcPr>
          <w:p w14:paraId="3C96F036" w14:textId="77777777" w:rsidR="006A4CD1" w:rsidRDefault="006A4CD1" w:rsidP="00B23B16">
            <w:pPr>
              <w:widowControl w:val="0"/>
              <w:spacing w:line="240" w:lineRule="auto"/>
              <w:rPr>
                <w:sz w:val="20"/>
                <w:szCs w:val="20"/>
              </w:rPr>
            </w:pPr>
          </w:p>
        </w:tc>
        <w:tc>
          <w:tcPr>
            <w:tcW w:w="1092" w:type="dxa"/>
          </w:tcPr>
          <w:p w14:paraId="058A0CB4" w14:textId="77777777" w:rsidR="006A4CD1" w:rsidRDefault="006A4CD1" w:rsidP="00B23B16">
            <w:pPr>
              <w:widowControl w:val="0"/>
              <w:spacing w:line="240" w:lineRule="auto"/>
              <w:rPr>
                <w:sz w:val="20"/>
                <w:szCs w:val="20"/>
              </w:rPr>
            </w:pPr>
            <w:r>
              <w:rPr>
                <w:sz w:val="20"/>
                <w:szCs w:val="20"/>
              </w:rPr>
              <w:t>2.7%</w:t>
            </w:r>
          </w:p>
          <w:p w14:paraId="1C161B00" w14:textId="77777777" w:rsidR="006A4CD1" w:rsidRDefault="006A4CD1" w:rsidP="00B23B16">
            <w:pPr>
              <w:widowControl w:val="0"/>
              <w:spacing w:line="240" w:lineRule="auto"/>
              <w:rPr>
                <w:sz w:val="20"/>
                <w:szCs w:val="20"/>
              </w:rPr>
            </w:pPr>
            <w:r>
              <w:rPr>
                <w:sz w:val="20"/>
                <w:szCs w:val="20"/>
              </w:rPr>
              <w:t>-2.5%</w:t>
            </w:r>
          </w:p>
        </w:tc>
      </w:tr>
      <w:tr w:rsidR="006A4CD1" w14:paraId="18D80E49" w14:textId="77777777" w:rsidTr="00B23B16">
        <w:trPr>
          <w:trHeight w:val="246"/>
        </w:trPr>
        <w:tc>
          <w:tcPr>
            <w:tcW w:w="1342" w:type="dxa"/>
            <w:vMerge/>
          </w:tcPr>
          <w:p w14:paraId="59DF82B8" w14:textId="77777777" w:rsidR="006A4CD1" w:rsidRDefault="006A4CD1" w:rsidP="00B23B16">
            <w:pPr>
              <w:widowControl w:val="0"/>
              <w:spacing w:line="240" w:lineRule="auto"/>
              <w:rPr>
                <w:sz w:val="20"/>
                <w:szCs w:val="20"/>
              </w:rPr>
            </w:pPr>
          </w:p>
        </w:tc>
        <w:tc>
          <w:tcPr>
            <w:tcW w:w="1772" w:type="dxa"/>
            <w:vMerge/>
          </w:tcPr>
          <w:p w14:paraId="6EA6A901" w14:textId="77777777" w:rsidR="006A4CD1" w:rsidRDefault="006A4CD1" w:rsidP="00B23B16">
            <w:pPr>
              <w:widowControl w:val="0"/>
              <w:spacing w:line="240" w:lineRule="auto"/>
              <w:rPr>
                <w:sz w:val="20"/>
                <w:szCs w:val="20"/>
              </w:rPr>
            </w:pPr>
          </w:p>
        </w:tc>
        <w:tc>
          <w:tcPr>
            <w:tcW w:w="380" w:type="dxa"/>
          </w:tcPr>
          <w:p w14:paraId="0AAE753E" w14:textId="77777777" w:rsidR="006A4CD1" w:rsidRDefault="006A4CD1" w:rsidP="00B23B16">
            <w:pPr>
              <w:widowControl w:val="0"/>
              <w:spacing w:line="240" w:lineRule="auto"/>
              <w:rPr>
                <w:sz w:val="20"/>
                <w:szCs w:val="20"/>
              </w:rPr>
            </w:pPr>
            <w:r>
              <w:rPr>
                <w:sz w:val="20"/>
                <w:szCs w:val="20"/>
              </w:rPr>
              <w:t>Y</w:t>
            </w:r>
          </w:p>
        </w:tc>
        <w:tc>
          <w:tcPr>
            <w:tcW w:w="1333" w:type="dxa"/>
          </w:tcPr>
          <w:p w14:paraId="61D471F6" w14:textId="77777777" w:rsidR="006A4CD1" w:rsidRDefault="006A4CD1" w:rsidP="00B23B16">
            <w:pPr>
              <w:widowControl w:val="0"/>
              <w:spacing w:line="240" w:lineRule="auto"/>
              <w:rPr>
                <w:sz w:val="20"/>
                <w:szCs w:val="20"/>
              </w:rPr>
            </w:pPr>
          </w:p>
        </w:tc>
        <w:tc>
          <w:tcPr>
            <w:tcW w:w="1092" w:type="dxa"/>
          </w:tcPr>
          <w:p w14:paraId="2E24CB2D" w14:textId="77777777" w:rsidR="006A4CD1" w:rsidRDefault="006A4CD1" w:rsidP="00B23B16">
            <w:pPr>
              <w:widowControl w:val="0"/>
              <w:spacing w:line="240" w:lineRule="auto"/>
              <w:rPr>
                <w:sz w:val="20"/>
                <w:szCs w:val="20"/>
              </w:rPr>
            </w:pPr>
            <w:r>
              <w:rPr>
                <w:sz w:val="20"/>
                <w:szCs w:val="20"/>
              </w:rPr>
              <w:t>1.2%</w:t>
            </w:r>
          </w:p>
        </w:tc>
        <w:tc>
          <w:tcPr>
            <w:tcW w:w="1333" w:type="dxa"/>
          </w:tcPr>
          <w:p w14:paraId="54934AE6" w14:textId="77777777" w:rsidR="006A4CD1" w:rsidRDefault="006A4CD1" w:rsidP="00B23B16">
            <w:pPr>
              <w:widowControl w:val="0"/>
              <w:spacing w:line="240" w:lineRule="auto"/>
              <w:rPr>
                <w:sz w:val="20"/>
                <w:szCs w:val="20"/>
              </w:rPr>
            </w:pPr>
          </w:p>
        </w:tc>
        <w:tc>
          <w:tcPr>
            <w:tcW w:w="960" w:type="dxa"/>
          </w:tcPr>
          <w:p w14:paraId="31AD3352" w14:textId="77777777" w:rsidR="006A4CD1" w:rsidRDefault="006A4CD1" w:rsidP="00B23B16">
            <w:pPr>
              <w:widowControl w:val="0"/>
              <w:spacing w:line="240" w:lineRule="auto"/>
              <w:rPr>
                <w:sz w:val="20"/>
                <w:szCs w:val="20"/>
              </w:rPr>
            </w:pPr>
          </w:p>
        </w:tc>
        <w:tc>
          <w:tcPr>
            <w:tcW w:w="1092" w:type="dxa"/>
          </w:tcPr>
          <w:p w14:paraId="5C969B7E" w14:textId="77777777" w:rsidR="006A4CD1" w:rsidRDefault="006A4CD1" w:rsidP="00B23B16">
            <w:pPr>
              <w:widowControl w:val="0"/>
              <w:spacing w:line="240" w:lineRule="auto"/>
              <w:rPr>
                <w:sz w:val="20"/>
                <w:szCs w:val="20"/>
              </w:rPr>
            </w:pPr>
            <w:r>
              <w:rPr>
                <w:sz w:val="20"/>
                <w:szCs w:val="20"/>
              </w:rPr>
              <w:t>0.9%</w:t>
            </w:r>
          </w:p>
        </w:tc>
      </w:tr>
      <w:tr w:rsidR="006A4CD1" w14:paraId="09268B6F" w14:textId="77777777" w:rsidTr="00B23B16">
        <w:trPr>
          <w:trHeight w:val="246"/>
        </w:trPr>
        <w:tc>
          <w:tcPr>
            <w:tcW w:w="1342" w:type="dxa"/>
            <w:vMerge/>
          </w:tcPr>
          <w:p w14:paraId="33A8D45F" w14:textId="77777777" w:rsidR="006A4CD1" w:rsidRDefault="006A4CD1" w:rsidP="00B23B16">
            <w:pPr>
              <w:widowControl w:val="0"/>
              <w:spacing w:line="240" w:lineRule="auto"/>
              <w:rPr>
                <w:sz w:val="20"/>
                <w:szCs w:val="20"/>
              </w:rPr>
            </w:pPr>
          </w:p>
        </w:tc>
        <w:tc>
          <w:tcPr>
            <w:tcW w:w="1772" w:type="dxa"/>
            <w:vMerge/>
          </w:tcPr>
          <w:p w14:paraId="6EE80FC9" w14:textId="77777777" w:rsidR="006A4CD1" w:rsidRDefault="006A4CD1" w:rsidP="00B23B16">
            <w:pPr>
              <w:widowControl w:val="0"/>
              <w:spacing w:line="240" w:lineRule="auto"/>
              <w:rPr>
                <w:sz w:val="20"/>
                <w:szCs w:val="20"/>
              </w:rPr>
            </w:pPr>
          </w:p>
        </w:tc>
        <w:tc>
          <w:tcPr>
            <w:tcW w:w="380" w:type="dxa"/>
          </w:tcPr>
          <w:p w14:paraId="57B2729A" w14:textId="77777777" w:rsidR="006A4CD1" w:rsidRDefault="006A4CD1" w:rsidP="00B23B16">
            <w:pPr>
              <w:widowControl w:val="0"/>
              <w:spacing w:line="240" w:lineRule="auto"/>
              <w:rPr>
                <w:sz w:val="20"/>
                <w:szCs w:val="20"/>
              </w:rPr>
            </w:pPr>
            <w:r>
              <w:rPr>
                <w:sz w:val="20"/>
                <w:szCs w:val="20"/>
              </w:rPr>
              <w:t>Z</w:t>
            </w:r>
          </w:p>
        </w:tc>
        <w:tc>
          <w:tcPr>
            <w:tcW w:w="1333" w:type="dxa"/>
          </w:tcPr>
          <w:p w14:paraId="73E35D07" w14:textId="77777777" w:rsidR="006A4CD1" w:rsidRDefault="006A4CD1" w:rsidP="00B23B16">
            <w:pPr>
              <w:widowControl w:val="0"/>
              <w:spacing w:line="240" w:lineRule="auto"/>
              <w:rPr>
                <w:sz w:val="20"/>
                <w:szCs w:val="20"/>
              </w:rPr>
            </w:pPr>
          </w:p>
        </w:tc>
        <w:tc>
          <w:tcPr>
            <w:tcW w:w="1092" w:type="dxa"/>
          </w:tcPr>
          <w:p w14:paraId="7474C2A3" w14:textId="77777777" w:rsidR="006A4CD1" w:rsidRDefault="006A4CD1" w:rsidP="00B23B16">
            <w:pPr>
              <w:widowControl w:val="0"/>
              <w:spacing w:line="240" w:lineRule="auto"/>
              <w:rPr>
                <w:sz w:val="20"/>
                <w:szCs w:val="20"/>
              </w:rPr>
            </w:pPr>
            <w:r>
              <w:rPr>
                <w:sz w:val="20"/>
                <w:szCs w:val="20"/>
              </w:rPr>
              <w:t>-1.7%</w:t>
            </w:r>
          </w:p>
        </w:tc>
        <w:tc>
          <w:tcPr>
            <w:tcW w:w="1333" w:type="dxa"/>
          </w:tcPr>
          <w:p w14:paraId="3E5BD309" w14:textId="77777777" w:rsidR="006A4CD1" w:rsidRDefault="006A4CD1" w:rsidP="00B23B16">
            <w:pPr>
              <w:widowControl w:val="0"/>
              <w:spacing w:line="240" w:lineRule="auto"/>
              <w:rPr>
                <w:sz w:val="20"/>
                <w:szCs w:val="20"/>
              </w:rPr>
            </w:pPr>
          </w:p>
        </w:tc>
        <w:tc>
          <w:tcPr>
            <w:tcW w:w="960" w:type="dxa"/>
          </w:tcPr>
          <w:p w14:paraId="63BBE8CB" w14:textId="77777777" w:rsidR="006A4CD1" w:rsidRDefault="006A4CD1" w:rsidP="00B23B16">
            <w:pPr>
              <w:widowControl w:val="0"/>
              <w:spacing w:line="240" w:lineRule="auto"/>
              <w:rPr>
                <w:sz w:val="20"/>
                <w:szCs w:val="20"/>
              </w:rPr>
            </w:pPr>
          </w:p>
        </w:tc>
        <w:tc>
          <w:tcPr>
            <w:tcW w:w="1092" w:type="dxa"/>
          </w:tcPr>
          <w:p w14:paraId="3ADE9C7F" w14:textId="77777777" w:rsidR="006A4CD1" w:rsidRDefault="006A4CD1" w:rsidP="00B23B16">
            <w:pPr>
              <w:widowControl w:val="0"/>
              <w:spacing w:line="240" w:lineRule="auto"/>
              <w:rPr>
                <w:sz w:val="20"/>
                <w:szCs w:val="20"/>
              </w:rPr>
            </w:pPr>
            <w:r>
              <w:rPr>
                <w:sz w:val="20"/>
                <w:szCs w:val="20"/>
              </w:rPr>
              <w:t>-1.6%</w:t>
            </w:r>
          </w:p>
        </w:tc>
      </w:tr>
      <w:tr w:rsidR="006A4CD1" w14:paraId="3C2E9054" w14:textId="77777777" w:rsidTr="00B23B16">
        <w:trPr>
          <w:trHeight w:val="246"/>
        </w:trPr>
        <w:tc>
          <w:tcPr>
            <w:tcW w:w="1342" w:type="dxa"/>
            <w:vMerge w:val="restart"/>
          </w:tcPr>
          <w:p w14:paraId="26BFC5E4" w14:textId="77777777" w:rsidR="006A4CD1" w:rsidRDefault="006A4CD1" w:rsidP="00B23B16">
            <w:pPr>
              <w:widowControl w:val="0"/>
              <w:spacing w:line="240" w:lineRule="auto"/>
              <w:rPr>
                <w:sz w:val="20"/>
                <w:szCs w:val="20"/>
              </w:rPr>
            </w:pPr>
            <w:r>
              <w:rPr>
                <w:sz w:val="20"/>
                <w:szCs w:val="20"/>
              </w:rPr>
              <w:t>ZTE#1/#2,</w:t>
            </w:r>
          </w:p>
          <w:p w14:paraId="261787E2" w14:textId="77777777" w:rsidR="006A4CD1" w:rsidRDefault="006A4CD1" w:rsidP="00B23B16">
            <w:pPr>
              <w:widowControl w:val="0"/>
              <w:spacing w:line="240" w:lineRule="auto"/>
              <w:rPr>
                <w:sz w:val="20"/>
                <w:szCs w:val="20"/>
              </w:rPr>
            </w:pPr>
            <w:r>
              <w:rPr>
                <w:color w:val="FF0000"/>
                <w:sz w:val="20"/>
                <w:szCs w:val="20"/>
              </w:rPr>
              <w:t>BW/subband size Scaling</w:t>
            </w:r>
          </w:p>
        </w:tc>
        <w:tc>
          <w:tcPr>
            <w:tcW w:w="1772" w:type="dxa"/>
            <w:vMerge w:val="restart"/>
          </w:tcPr>
          <w:p w14:paraId="6FC4AA96" w14:textId="77777777" w:rsidR="006A4CD1" w:rsidRDefault="006A4CD1" w:rsidP="00B23B16">
            <w:pPr>
              <w:widowControl w:val="0"/>
              <w:spacing w:line="240" w:lineRule="auto"/>
              <w:rPr>
                <w:sz w:val="20"/>
                <w:szCs w:val="20"/>
              </w:rPr>
            </w:pPr>
            <w:r>
              <w:rPr>
                <w:sz w:val="20"/>
                <w:szCs w:val="20"/>
              </w:rPr>
              <w:t>Case 1</w:t>
            </w:r>
          </w:p>
        </w:tc>
        <w:tc>
          <w:tcPr>
            <w:tcW w:w="380" w:type="dxa"/>
          </w:tcPr>
          <w:p w14:paraId="66D13340" w14:textId="77777777" w:rsidR="006A4CD1" w:rsidRDefault="006A4CD1" w:rsidP="00B23B16">
            <w:pPr>
              <w:widowControl w:val="0"/>
              <w:spacing w:line="240" w:lineRule="auto"/>
              <w:rPr>
                <w:sz w:val="20"/>
                <w:szCs w:val="20"/>
              </w:rPr>
            </w:pPr>
            <w:r>
              <w:rPr>
                <w:sz w:val="20"/>
                <w:szCs w:val="20"/>
              </w:rPr>
              <w:t>X</w:t>
            </w:r>
          </w:p>
        </w:tc>
        <w:tc>
          <w:tcPr>
            <w:tcW w:w="1333" w:type="dxa"/>
            <w:shd w:val="clear" w:color="000000" w:fill="FFFFFF"/>
            <w:vAlign w:val="center"/>
          </w:tcPr>
          <w:p w14:paraId="02A81AB6" w14:textId="77777777" w:rsidR="006A4CD1" w:rsidRDefault="006A4CD1" w:rsidP="00B23B16">
            <w:pPr>
              <w:widowControl w:val="0"/>
              <w:spacing w:line="240" w:lineRule="auto"/>
              <w:rPr>
                <w:sz w:val="20"/>
                <w:szCs w:val="20"/>
              </w:rPr>
            </w:pPr>
            <w:r>
              <w:rPr>
                <w:sz w:val="20"/>
                <w:szCs w:val="20"/>
              </w:rPr>
              <w:t>L1:0.7191</w:t>
            </w:r>
          </w:p>
          <w:p w14:paraId="06156048" w14:textId="77777777" w:rsidR="006A4CD1" w:rsidRDefault="006A4CD1" w:rsidP="00B23B16">
            <w:pPr>
              <w:widowControl w:val="0"/>
              <w:spacing w:line="240" w:lineRule="auto"/>
              <w:rPr>
                <w:sz w:val="20"/>
                <w:szCs w:val="20"/>
              </w:rPr>
            </w:pPr>
            <w:r>
              <w:rPr>
                <w:sz w:val="20"/>
                <w:szCs w:val="20"/>
              </w:rPr>
              <w:t>L2:0.5866</w:t>
            </w:r>
          </w:p>
        </w:tc>
        <w:tc>
          <w:tcPr>
            <w:tcW w:w="1092" w:type="dxa"/>
          </w:tcPr>
          <w:p w14:paraId="7D1B6B6B" w14:textId="77777777" w:rsidR="006A4CD1" w:rsidRDefault="006A4CD1" w:rsidP="00B23B16">
            <w:pPr>
              <w:widowControl w:val="0"/>
              <w:spacing w:line="240" w:lineRule="auto"/>
              <w:rPr>
                <w:sz w:val="20"/>
                <w:szCs w:val="20"/>
              </w:rPr>
            </w:pPr>
          </w:p>
        </w:tc>
        <w:tc>
          <w:tcPr>
            <w:tcW w:w="1333" w:type="dxa"/>
            <w:shd w:val="clear" w:color="000000" w:fill="FFFFFF"/>
            <w:vAlign w:val="center"/>
          </w:tcPr>
          <w:p w14:paraId="1FF4E0B9" w14:textId="77777777" w:rsidR="006A4CD1" w:rsidRDefault="006A4CD1" w:rsidP="00B23B16">
            <w:pPr>
              <w:widowControl w:val="0"/>
              <w:spacing w:line="240" w:lineRule="auto"/>
              <w:rPr>
                <w:sz w:val="20"/>
                <w:szCs w:val="20"/>
              </w:rPr>
            </w:pPr>
            <w:r>
              <w:rPr>
                <w:sz w:val="20"/>
                <w:szCs w:val="20"/>
              </w:rPr>
              <w:t>L1:0.6926</w:t>
            </w:r>
          </w:p>
          <w:p w14:paraId="105DE350" w14:textId="77777777" w:rsidR="006A4CD1" w:rsidRDefault="006A4CD1" w:rsidP="00B23B16">
            <w:pPr>
              <w:widowControl w:val="0"/>
              <w:spacing w:line="240" w:lineRule="auto"/>
              <w:rPr>
                <w:sz w:val="20"/>
                <w:szCs w:val="20"/>
              </w:rPr>
            </w:pPr>
            <w:r>
              <w:rPr>
                <w:sz w:val="20"/>
                <w:szCs w:val="20"/>
              </w:rPr>
              <w:t>L2:0.5495</w:t>
            </w:r>
          </w:p>
        </w:tc>
        <w:tc>
          <w:tcPr>
            <w:tcW w:w="960" w:type="dxa"/>
          </w:tcPr>
          <w:p w14:paraId="7CE64030" w14:textId="77777777" w:rsidR="006A4CD1" w:rsidRDefault="006A4CD1" w:rsidP="00B23B16">
            <w:pPr>
              <w:widowControl w:val="0"/>
              <w:spacing w:line="240" w:lineRule="auto"/>
              <w:rPr>
                <w:sz w:val="20"/>
                <w:szCs w:val="20"/>
              </w:rPr>
            </w:pPr>
          </w:p>
        </w:tc>
        <w:tc>
          <w:tcPr>
            <w:tcW w:w="1092" w:type="dxa"/>
          </w:tcPr>
          <w:p w14:paraId="28396042" w14:textId="77777777" w:rsidR="006A4CD1" w:rsidRDefault="006A4CD1" w:rsidP="00B23B16">
            <w:pPr>
              <w:widowControl w:val="0"/>
              <w:spacing w:line="240" w:lineRule="auto"/>
              <w:rPr>
                <w:sz w:val="20"/>
                <w:szCs w:val="20"/>
              </w:rPr>
            </w:pPr>
          </w:p>
        </w:tc>
      </w:tr>
      <w:tr w:rsidR="006A4CD1" w14:paraId="71F9F8CE" w14:textId="77777777" w:rsidTr="00B23B16">
        <w:trPr>
          <w:trHeight w:val="246"/>
        </w:trPr>
        <w:tc>
          <w:tcPr>
            <w:tcW w:w="1342" w:type="dxa"/>
            <w:vMerge/>
          </w:tcPr>
          <w:p w14:paraId="6163C3E0" w14:textId="77777777" w:rsidR="006A4CD1" w:rsidRDefault="006A4CD1" w:rsidP="00B23B16">
            <w:pPr>
              <w:widowControl w:val="0"/>
              <w:spacing w:line="240" w:lineRule="auto"/>
              <w:rPr>
                <w:sz w:val="20"/>
                <w:szCs w:val="20"/>
              </w:rPr>
            </w:pPr>
          </w:p>
        </w:tc>
        <w:tc>
          <w:tcPr>
            <w:tcW w:w="1772" w:type="dxa"/>
            <w:vMerge/>
          </w:tcPr>
          <w:p w14:paraId="4B5E4EA7" w14:textId="77777777" w:rsidR="006A4CD1" w:rsidRDefault="006A4CD1" w:rsidP="00B23B16">
            <w:pPr>
              <w:widowControl w:val="0"/>
              <w:spacing w:line="240" w:lineRule="auto"/>
              <w:rPr>
                <w:sz w:val="20"/>
                <w:szCs w:val="20"/>
              </w:rPr>
            </w:pPr>
          </w:p>
        </w:tc>
        <w:tc>
          <w:tcPr>
            <w:tcW w:w="380" w:type="dxa"/>
          </w:tcPr>
          <w:p w14:paraId="7BFC342E" w14:textId="77777777" w:rsidR="006A4CD1" w:rsidRDefault="006A4CD1" w:rsidP="00B23B16">
            <w:pPr>
              <w:widowControl w:val="0"/>
              <w:spacing w:line="240" w:lineRule="auto"/>
              <w:rPr>
                <w:sz w:val="20"/>
                <w:szCs w:val="20"/>
              </w:rPr>
            </w:pPr>
            <w:r>
              <w:rPr>
                <w:sz w:val="20"/>
                <w:szCs w:val="20"/>
              </w:rPr>
              <w:t>Y</w:t>
            </w:r>
          </w:p>
        </w:tc>
        <w:tc>
          <w:tcPr>
            <w:tcW w:w="1333" w:type="dxa"/>
            <w:shd w:val="clear" w:color="000000" w:fill="FFFFFF"/>
            <w:vAlign w:val="center"/>
          </w:tcPr>
          <w:p w14:paraId="156ACEE9" w14:textId="77777777" w:rsidR="006A4CD1" w:rsidRDefault="006A4CD1" w:rsidP="00B23B16">
            <w:pPr>
              <w:widowControl w:val="0"/>
              <w:spacing w:line="240" w:lineRule="auto"/>
              <w:rPr>
                <w:sz w:val="20"/>
                <w:szCs w:val="20"/>
              </w:rPr>
            </w:pPr>
            <w:r>
              <w:rPr>
                <w:sz w:val="20"/>
                <w:szCs w:val="20"/>
              </w:rPr>
              <w:t>L1:0.8033</w:t>
            </w:r>
          </w:p>
          <w:p w14:paraId="3D908069" w14:textId="77777777" w:rsidR="006A4CD1" w:rsidRDefault="006A4CD1" w:rsidP="00B23B16">
            <w:pPr>
              <w:widowControl w:val="0"/>
              <w:spacing w:line="240" w:lineRule="auto"/>
              <w:rPr>
                <w:sz w:val="20"/>
                <w:szCs w:val="20"/>
              </w:rPr>
            </w:pPr>
            <w:r>
              <w:rPr>
                <w:sz w:val="20"/>
                <w:szCs w:val="20"/>
              </w:rPr>
              <w:t>L2:0.6913</w:t>
            </w:r>
          </w:p>
        </w:tc>
        <w:tc>
          <w:tcPr>
            <w:tcW w:w="1092" w:type="dxa"/>
          </w:tcPr>
          <w:p w14:paraId="6B9B05B9" w14:textId="77777777" w:rsidR="006A4CD1" w:rsidRDefault="006A4CD1" w:rsidP="00B23B16">
            <w:pPr>
              <w:widowControl w:val="0"/>
              <w:spacing w:line="240" w:lineRule="auto"/>
              <w:rPr>
                <w:sz w:val="20"/>
                <w:szCs w:val="20"/>
              </w:rPr>
            </w:pPr>
          </w:p>
        </w:tc>
        <w:tc>
          <w:tcPr>
            <w:tcW w:w="1333" w:type="dxa"/>
            <w:shd w:val="clear" w:color="000000" w:fill="FFFFFF"/>
            <w:vAlign w:val="center"/>
          </w:tcPr>
          <w:p w14:paraId="35377249" w14:textId="77777777" w:rsidR="006A4CD1" w:rsidRDefault="006A4CD1" w:rsidP="00B23B16">
            <w:pPr>
              <w:widowControl w:val="0"/>
              <w:spacing w:line="240" w:lineRule="auto"/>
              <w:rPr>
                <w:sz w:val="20"/>
                <w:szCs w:val="20"/>
              </w:rPr>
            </w:pPr>
            <w:r>
              <w:rPr>
                <w:sz w:val="20"/>
                <w:szCs w:val="20"/>
              </w:rPr>
              <w:t>L1:0.7835</w:t>
            </w:r>
          </w:p>
          <w:p w14:paraId="2B281989" w14:textId="77777777" w:rsidR="006A4CD1" w:rsidRDefault="006A4CD1" w:rsidP="00B23B16">
            <w:pPr>
              <w:widowControl w:val="0"/>
              <w:spacing w:line="240" w:lineRule="auto"/>
              <w:rPr>
                <w:sz w:val="20"/>
                <w:szCs w:val="20"/>
              </w:rPr>
            </w:pPr>
            <w:r>
              <w:rPr>
                <w:sz w:val="20"/>
                <w:szCs w:val="20"/>
              </w:rPr>
              <w:t>L2:0.6525</w:t>
            </w:r>
          </w:p>
        </w:tc>
        <w:tc>
          <w:tcPr>
            <w:tcW w:w="960" w:type="dxa"/>
          </w:tcPr>
          <w:p w14:paraId="3C686D65" w14:textId="77777777" w:rsidR="006A4CD1" w:rsidRDefault="006A4CD1" w:rsidP="00B23B16">
            <w:pPr>
              <w:widowControl w:val="0"/>
              <w:spacing w:line="240" w:lineRule="auto"/>
              <w:rPr>
                <w:sz w:val="20"/>
                <w:szCs w:val="20"/>
              </w:rPr>
            </w:pPr>
          </w:p>
        </w:tc>
        <w:tc>
          <w:tcPr>
            <w:tcW w:w="1092" w:type="dxa"/>
          </w:tcPr>
          <w:p w14:paraId="0D398041" w14:textId="77777777" w:rsidR="006A4CD1" w:rsidRDefault="006A4CD1" w:rsidP="00B23B16">
            <w:pPr>
              <w:widowControl w:val="0"/>
              <w:spacing w:line="240" w:lineRule="auto"/>
              <w:rPr>
                <w:sz w:val="20"/>
                <w:szCs w:val="20"/>
              </w:rPr>
            </w:pPr>
          </w:p>
        </w:tc>
      </w:tr>
      <w:tr w:rsidR="006A4CD1" w14:paraId="5B395B4E" w14:textId="77777777" w:rsidTr="00B23B16">
        <w:trPr>
          <w:trHeight w:val="246"/>
        </w:trPr>
        <w:tc>
          <w:tcPr>
            <w:tcW w:w="1342" w:type="dxa"/>
            <w:vMerge/>
          </w:tcPr>
          <w:p w14:paraId="1DCAE3B6" w14:textId="77777777" w:rsidR="006A4CD1" w:rsidRDefault="006A4CD1" w:rsidP="00B23B16">
            <w:pPr>
              <w:widowControl w:val="0"/>
              <w:spacing w:line="240" w:lineRule="auto"/>
              <w:rPr>
                <w:sz w:val="20"/>
                <w:szCs w:val="20"/>
              </w:rPr>
            </w:pPr>
          </w:p>
        </w:tc>
        <w:tc>
          <w:tcPr>
            <w:tcW w:w="1772" w:type="dxa"/>
            <w:vMerge/>
          </w:tcPr>
          <w:p w14:paraId="0B8E6DC0" w14:textId="77777777" w:rsidR="006A4CD1" w:rsidRDefault="006A4CD1" w:rsidP="00B23B16">
            <w:pPr>
              <w:widowControl w:val="0"/>
              <w:spacing w:line="240" w:lineRule="auto"/>
              <w:rPr>
                <w:sz w:val="20"/>
                <w:szCs w:val="20"/>
              </w:rPr>
            </w:pPr>
          </w:p>
        </w:tc>
        <w:tc>
          <w:tcPr>
            <w:tcW w:w="380" w:type="dxa"/>
          </w:tcPr>
          <w:p w14:paraId="72150DCD" w14:textId="77777777" w:rsidR="006A4CD1" w:rsidRDefault="006A4CD1" w:rsidP="00B23B16">
            <w:pPr>
              <w:widowControl w:val="0"/>
              <w:spacing w:line="240" w:lineRule="auto"/>
              <w:rPr>
                <w:sz w:val="20"/>
                <w:szCs w:val="20"/>
              </w:rPr>
            </w:pPr>
            <w:r>
              <w:rPr>
                <w:sz w:val="20"/>
                <w:szCs w:val="20"/>
              </w:rPr>
              <w:t>Z</w:t>
            </w:r>
          </w:p>
        </w:tc>
        <w:tc>
          <w:tcPr>
            <w:tcW w:w="1333" w:type="dxa"/>
            <w:shd w:val="clear" w:color="000000" w:fill="FFFFFF"/>
            <w:vAlign w:val="center"/>
          </w:tcPr>
          <w:p w14:paraId="2CBF7460" w14:textId="77777777" w:rsidR="006A4CD1" w:rsidRDefault="006A4CD1" w:rsidP="00B23B16">
            <w:pPr>
              <w:widowControl w:val="0"/>
              <w:spacing w:line="240" w:lineRule="auto"/>
              <w:rPr>
                <w:sz w:val="20"/>
                <w:szCs w:val="20"/>
              </w:rPr>
            </w:pPr>
            <w:r>
              <w:rPr>
                <w:sz w:val="20"/>
                <w:szCs w:val="20"/>
              </w:rPr>
              <w:t>L1:0.8978</w:t>
            </w:r>
          </w:p>
          <w:p w14:paraId="47E046F0" w14:textId="77777777" w:rsidR="006A4CD1" w:rsidRDefault="006A4CD1" w:rsidP="00B23B16">
            <w:pPr>
              <w:widowControl w:val="0"/>
              <w:spacing w:line="240" w:lineRule="auto"/>
              <w:rPr>
                <w:sz w:val="20"/>
                <w:szCs w:val="20"/>
              </w:rPr>
            </w:pPr>
            <w:r>
              <w:rPr>
                <w:sz w:val="20"/>
                <w:szCs w:val="20"/>
              </w:rPr>
              <w:t>L2:0.8275</w:t>
            </w:r>
          </w:p>
        </w:tc>
        <w:tc>
          <w:tcPr>
            <w:tcW w:w="1092" w:type="dxa"/>
          </w:tcPr>
          <w:p w14:paraId="020E4AA5" w14:textId="77777777" w:rsidR="006A4CD1" w:rsidRDefault="006A4CD1" w:rsidP="00B23B16">
            <w:pPr>
              <w:widowControl w:val="0"/>
              <w:spacing w:line="240" w:lineRule="auto"/>
              <w:rPr>
                <w:sz w:val="20"/>
                <w:szCs w:val="20"/>
              </w:rPr>
            </w:pPr>
          </w:p>
        </w:tc>
        <w:tc>
          <w:tcPr>
            <w:tcW w:w="1333" w:type="dxa"/>
            <w:shd w:val="clear" w:color="000000" w:fill="FFFFFF"/>
            <w:vAlign w:val="center"/>
          </w:tcPr>
          <w:p w14:paraId="79524D2B" w14:textId="77777777" w:rsidR="006A4CD1" w:rsidRDefault="006A4CD1" w:rsidP="00B23B16">
            <w:pPr>
              <w:widowControl w:val="0"/>
              <w:spacing w:line="240" w:lineRule="auto"/>
              <w:rPr>
                <w:sz w:val="20"/>
                <w:szCs w:val="20"/>
              </w:rPr>
            </w:pPr>
            <w:r>
              <w:rPr>
                <w:sz w:val="20"/>
                <w:szCs w:val="20"/>
              </w:rPr>
              <w:t>L1:0.877</w:t>
            </w:r>
          </w:p>
          <w:p w14:paraId="6567516C" w14:textId="77777777" w:rsidR="006A4CD1" w:rsidRDefault="006A4CD1" w:rsidP="00B23B16">
            <w:pPr>
              <w:widowControl w:val="0"/>
              <w:spacing w:line="240" w:lineRule="auto"/>
              <w:rPr>
                <w:sz w:val="20"/>
                <w:szCs w:val="20"/>
              </w:rPr>
            </w:pPr>
            <w:r>
              <w:rPr>
                <w:sz w:val="20"/>
                <w:szCs w:val="20"/>
              </w:rPr>
              <w:t>L2:0.7882</w:t>
            </w:r>
          </w:p>
        </w:tc>
        <w:tc>
          <w:tcPr>
            <w:tcW w:w="960" w:type="dxa"/>
          </w:tcPr>
          <w:p w14:paraId="47AB953E" w14:textId="77777777" w:rsidR="006A4CD1" w:rsidRDefault="006A4CD1" w:rsidP="00B23B16">
            <w:pPr>
              <w:widowControl w:val="0"/>
              <w:spacing w:line="240" w:lineRule="auto"/>
              <w:rPr>
                <w:sz w:val="20"/>
                <w:szCs w:val="20"/>
              </w:rPr>
            </w:pPr>
          </w:p>
        </w:tc>
        <w:tc>
          <w:tcPr>
            <w:tcW w:w="1092" w:type="dxa"/>
          </w:tcPr>
          <w:p w14:paraId="1C8952C7" w14:textId="77777777" w:rsidR="006A4CD1" w:rsidRDefault="006A4CD1" w:rsidP="00B23B16">
            <w:pPr>
              <w:widowControl w:val="0"/>
              <w:spacing w:line="240" w:lineRule="auto"/>
              <w:rPr>
                <w:sz w:val="20"/>
                <w:szCs w:val="20"/>
              </w:rPr>
            </w:pPr>
          </w:p>
        </w:tc>
      </w:tr>
      <w:tr w:rsidR="006A4CD1" w14:paraId="5A7A94BF" w14:textId="77777777" w:rsidTr="00B23B16">
        <w:trPr>
          <w:trHeight w:val="246"/>
        </w:trPr>
        <w:tc>
          <w:tcPr>
            <w:tcW w:w="1342" w:type="dxa"/>
            <w:vMerge/>
          </w:tcPr>
          <w:p w14:paraId="4270B652" w14:textId="77777777" w:rsidR="006A4CD1" w:rsidRDefault="006A4CD1" w:rsidP="00B23B16">
            <w:pPr>
              <w:widowControl w:val="0"/>
              <w:spacing w:line="240" w:lineRule="auto"/>
              <w:rPr>
                <w:sz w:val="20"/>
                <w:szCs w:val="20"/>
              </w:rPr>
            </w:pPr>
          </w:p>
        </w:tc>
        <w:tc>
          <w:tcPr>
            <w:tcW w:w="1772" w:type="dxa"/>
            <w:vMerge w:val="restart"/>
          </w:tcPr>
          <w:p w14:paraId="790F52B5" w14:textId="77777777" w:rsidR="006A4CD1" w:rsidRDefault="006A4CD1" w:rsidP="00B23B16">
            <w:pPr>
              <w:widowControl w:val="0"/>
              <w:spacing w:line="240" w:lineRule="auto"/>
              <w:rPr>
                <w:sz w:val="20"/>
                <w:szCs w:val="20"/>
              </w:rPr>
            </w:pPr>
            <w:r>
              <w:rPr>
                <w:sz w:val="20"/>
                <w:szCs w:val="20"/>
              </w:rPr>
              <w:t>Case 2</w:t>
            </w:r>
          </w:p>
        </w:tc>
        <w:tc>
          <w:tcPr>
            <w:tcW w:w="380" w:type="dxa"/>
          </w:tcPr>
          <w:p w14:paraId="5BE4F1AC" w14:textId="77777777" w:rsidR="006A4CD1" w:rsidRDefault="006A4CD1" w:rsidP="00B23B16">
            <w:pPr>
              <w:widowControl w:val="0"/>
              <w:spacing w:line="240" w:lineRule="auto"/>
              <w:rPr>
                <w:sz w:val="20"/>
                <w:szCs w:val="20"/>
              </w:rPr>
            </w:pPr>
            <w:r>
              <w:rPr>
                <w:sz w:val="20"/>
                <w:szCs w:val="20"/>
              </w:rPr>
              <w:t>X</w:t>
            </w:r>
          </w:p>
        </w:tc>
        <w:tc>
          <w:tcPr>
            <w:tcW w:w="1333" w:type="dxa"/>
            <w:shd w:val="clear" w:color="000000" w:fill="FFFFFF"/>
            <w:vAlign w:val="center"/>
          </w:tcPr>
          <w:p w14:paraId="79184080" w14:textId="77777777" w:rsidR="006A4CD1" w:rsidRDefault="006A4CD1" w:rsidP="00B23B16">
            <w:pPr>
              <w:widowControl w:val="0"/>
              <w:spacing w:line="240" w:lineRule="auto"/>
              <w:rPr>
                <w:sz w:val="20"/>
                <w:szCs w:val="20"/>
              </w:rPr>
            </w:pPr>
            <w:r>
              <w:rPr>
                <w:sz w:val="20"/>
                <w:szCs w:val="20"/>
              </w:rPr>
              <w:t>L</w:t>
            </w:r>
            <w:proofErr w:type="gramStart"/>
            <w:r>
              <w:rPr>
                <w:sz w:val="20"/>
                <w:szCs w:val="20"/>
              </w:rPr>
              <w:t>1:-</w:t>
            </w:r>
            <w:proofErr w:type="gramEnd"/>
            <w:r>
              <w:rPr>
                <w:sz w:val="20"/>
                <w:szCs w:val="20"/>
              </w:rPr>
              <w:t>0.47%</w:t>
            </w:r>
          </w:p>
          <w:p w14:paraId="326F79B8"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1.28%</w:t>
            </w:r>
          </w:p>
        </w:tc>
        <w:tc>
          <w:tcPr>
            <w:tcW w:w="1092" w:type="dxa"/>
          </w:tcPr>
          <w:p w14:paraId="799D4E33" w14:textId="77777777" w:rsidR="006A4CD1" w:rsidRDefault="006A4CD1" w:rsidP="00B23B16">
            <w:pPr>
              <w:widowControl w:val="0"/>
              <w:spacing w:line="240" w:lineRule="auto"/>
              <w:rPr>
                <w:sz w:val="20"/>
                <w:szCs w:val="20"/>
              </w:rPr>
            </w:pPr>
          </w:p>
        </w:tc>
        <w:tc>
          <w:tcPr>
            <w:tcW w:w="1333" w:type="dxa"/>
            <w:shd w:val="clear" w:color="000000" w:fill="FFFFFF"/>
            <w:vAlign w:val="center"/>
          </w:tcPr>
          <w:p w14:paraId="22CDE9DF" w14:textId="77777777" w:rsidR="006A4CD1" w:rsidRDefault="006A4CD1" w:rsidP="00B23B16">
            <w:pPr>
              <w:widowControl w:val="0"/>
              <w:spacing w:line="240" w:lineRule="auto"/>
              <w:rPr>
                <w:sz w:val="20"/>
                <w:szCs w:val="20"/>
              </w:rPr>
            </w:pPr>
            <w:r>
              <w:rPr>
                <w:sz w:val="20"/>
                <w:szCs w:val="20"/>
              </w:rPr>
              <w:t>L1:0%</w:t>
            </w:r>
          </w:p>
          <w:p w14:paraId="5091E6DA"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0.27%</w:t>
            </w:r>
          </w:p>
        </w:tc>
        <w:tc>
          <w:tcPr>
            <w:tcW w:w="960" w:type="dxa"/>
          </w:tcPr>
          <w:p w14:paraId="0852270B" w14:textId="77777777" w:rsidR="006A4CD1" w:rsidRDefault="006A4CD1" w:rsidP="00B23B16">
            <w:pPr>
              <w:widowControl w:val="0"/>
              <w:spacing w:line="240" w:lineRule="auto"/>
              <w:rPr>
                <w:sz w:val="20"/>
                <w:szCs w:val="20"/>
              </w:rPr>
            </w:pPr>
          </w:p>
        </w:tc>
        <w:tc>
          <w:tcPr>
            <w:tcW w:w="1092" w:type="dxa"/>
          </w:tcPr>
          <w:p w14:paraId="52B08F69" w14:textId="77777777" w:rsidR="006A4CD1" w:rsidRDefault="006A4CD1" w:rsidP="00B23B16">
            <w:pPr>
              <w:widowControl w:val="0"/>
              <w:spacing w:line="240" w:lineRule="auto"/>
              <w:rPr>
                <w:sz w:val="20"/>
                <w:szCs w:val="20"/>
              </w:rPr>
            </w:pPr>
          </w:p>
        </w:tc>
      </w:tr>
      <w:tr w:rsidR="006A4CD1" w14:paraId="1DE5B296" w14:textId="77777777" w:rsidTr="00B23B16">
        <w:trPr>
          <w:trHeight w:val="246"/>
        </w:trPr>
        <w:tc>
          <w:tcPr>
            <w:tcW w:w="1342" w:type="dxa"/>
            <w:vMerge/>
          </w:tcPr>
          <w:p w14:paraId="2BA948EB" w14:textId="77777777" w:rsidR="006A4CD1" w:rsidRDefault="006A4CD1" w:rsidP="00B23B16">
            <w:pPr>
              <w:widowControl w:val="0"/>
              <w:spacing w:line="240" w:lineRule="auto"/>
              <w:rPr>
                <w:sz w:val="20"/>
                <w:szCs w:val="20"/>
              </w:rPr>
            </w:pPr>
          </w:p>
        </w:tc>
        <w:tc>
          <w:tcPr>
            <w:tcW w:w="1772" w:type="dxa"/>
            <w:vMerge/>
          </w:tcPr>
          <w:p w14:paraId="185F1792" w14:textId="77777777" w:rsidR="006A4CD1" w:rsidRDefault="006A4CD1" w:rsidP="00B23B16">
            <w:pPr>
              <w:widowControl w:val="0"/>
              <w:spacing w:line="240" w:lineRule="auto"/>
              <w:rPr>
                <w:sz w:val="20"/>
                <w:szCs w:val="20"/>
              </w:rPr>
            </w:pPr>
          </w:p>
        </w:tc>
        <w:tc>
          <w:tcPr>
            <w:tcW w:w="380" w:type="dxa"/>
          </w:tcPr>
          <w:p w14:paraId="1317F85C" w14:textId="77777777" w:rsidR="006A4CD1" w:rsidRDefault="006A4CD1" w:rsidP="00B23B16">
            <w:pPr>
              <w:widowControl w:val="0"/>
              <w:spacing w:line="240" w:lineRule="auto"/>
              <w:rPr>
                <w:sz w:val="20"/>
                <w:szCs w:val="20"/>
              </w:rPr>
            </w:pPr>
            <w:r>
              <w:rPr>
                <w:sz w:val="20"/>
                <w:szCs w:val="20"/>
              </w:rPr>
              <w:t>Y</w:t>
            </w:r>
          </w:p>
        </w:tc>
        <w:tc>
          <w:tcPr>
            <w:tcW w:w="1333" w:type="dxa"/>
            <w:shd w:val="clear" w:color="000000" w:fill="FFFFFF"/>
            <w:vAlign w:val="center"/>
          </w:tcPr>
          <w:p w14:paraId="199F9D5E" w14:textId="77777777" w:rsidR="006A4CD1" w:rsidRDefault="006A4CD1" w:rsidP="00B23B16">
            <w:pPr>
              <w:widowControl w:val="0"/>
              <w:spacing w:line="240" w:lineRule="auto"/>
              <w:rPr>
                <w:sz w:val="20"/>
                <w:szCs w:val="20"/>
              </w:rPr>
            </w:pPr>
            <w:r>
              <w:rPr>
                <w:sz w:val="20"/>
                <w:szCs w:val="20"/>
              </w:rPr>
              <w:t>L</w:t>
            </w:r>
            <w:proofErr w:type="gramStart"/>
            <w:r>
              <w:rPr>
                <w:sz w:val="20"/>
                <w:szCs w:val="20"/>
              </w:rPr>
              <w:t>1:-</w:t>
            </w:r>
            <w:proofErr w:type="gramEnd"/>
            <w:r>
              <w:rPr>
                <w:sz w:val="20"/>
                <w:szCs w:val="20"/>
              </w:rPr>
              <w:t>0.22%</w:t>
            </w:r>
          </w:p>
          <w:p w14:paraId="1B64DE9E"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0.04%</w:t>
            </w:r>
          </w:p>
        </w:tc>
        <w:tc>
          <w:tcPr>
            <w:tcW w:w="1092" w:type="dxa"/>
          </w:tcPr>
          <w:p w14:paraId="07BD011C" w14:textId="77777777" w:rsidR="006A4CD1" w:rsidRDefault="006A4CD1" w:rsidP="00B23B16">
            <w:pPr>
              <w:widowControl w:val="0"/>
              <w:spacing w:line="240" w:lineRule="auto"/>
              <w:rPr>
                <w:sz w:val="20"/>
                <w:szCs w:val="20"/>
              </w:rPr>
            </w:pPr>
          </w:p>
        </w:tc>
        <w:tc>
          <w:tcPr>
            <w:tcW w:w="1333" w:type="dxa"/>
            <w:shd w:val="clear" w:color="000000" w:fill="FFFFFF"/>
            <w:vAlign w:val="center"/>
          </w:tcPr>
          <w:p w14:paraId="78E03B00" w14:textId="77777777" w:rsidR="006A4CD1" w:rsidRDefault="006A4CD1" w:rsidP="00B23B16">
            <w:pPr>
              <w:widowControl w:val="0"/>
              <w:spacing w:line="240" w:lineRule="auto"/>
              <w:rPr>
                <w:sz w:val="20"/>
                <w:szCs w:val="20"/>
              </w:rPr>
            </w:pPr>
            <w:r>
              <w:rPr>
                <w:sz w:val="20"/>
                <w:szCs w:val="20"/>
              </w:rPr>
              <w:t>L</w:t>
            </w:r>
            <w:proofErr w:type="gramStart"/>
            <w:r>
              <w:rPr>
                <w:sz w:val="20"/>
                <w:szCs w:val="20"/>
              </w:rPr>
              <w:t>1:-</w:t>
            </w:r>
            <w:proofErr w:type="gramEnd"/>
            <w:r>
              <w:rPr>
                <w:sz w:val="20"/>
                <w:szCs w:val="20"/>
              </w:rPr>
              <w:t>0.46%</w:t>
            </w:r>
          </w:p>
          <w:p w14:paraId="4D44792B"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0.49%</w:t>
            </w:r>
          </w:p>
        </w:tc>
        <w:tc>
          <w:tcPr>
            <w:tcW w:w="960" w:type="dxa"/>
          </w:tcPr>
          <w:p w14:paraId="56E93E5C" w14:textId="77777777" w:rsidR="006A4CD1" w:rsidRDefault="006A4CD1" w:rsidP="00B23B16">
            <w:pPr>
              <w:widowControl w:val="0"/>
              <w:spacing w:line="240" w:lineRule="auto"/>
              <w:rPr>
                <w:sz w:val="20"/>
                <w:szCs w:val="20"/>
              </w:rPr>
            </w:pPr>
          </w:p>
        </w:tc>
        <w:tc>
          <w:tcPr>
            <w:tcW w:w="1092" w:type="dxa"/>
          </w:tcPr>
          <w:p w14:paraId="4D0A4429" w14:textId="77777777" w:rsidR="006A4CD1" w:rsidRDefault="006A4CD1" w:rsidP="00B23B16">
            <w:pPr>
              <w:widowControl w:val="0"/>
              <w:spacing w:line="240" w:lineRule="auto"/>
              <w:rPr>
                <w:sz w:val="20"/>
                <w:szCs w:val="20"/>
              </w:rPr>
            </w:pPr>
          </w:p>
        </w:tc>
      </w:tr>
      <w:tr w:rsidR="006A4CD1" w14:paraId="7996428A" w14:textId="77777777" w:rsidTr="00B23B16">
        <w:trPr>
          <w:trHeight w:val="246"/>
        </w:trPr>
        <w:tc>
          <w:tcPr>
            <w:tcW w:w="1342" w:type="dxa"/>
            <w:vMerge/>
          </w:tcPr>
          <w:p w14:paraId="1000E83B" w14:textId="77777777" w:rsidR="006A4CD1" w:rsidRDefault="006A4CD1" w:rsidP="00B23B16">
            <w:pPr>
              <w:widowControl w:val="0"/>
              <w:spacing w:line="240" w:lineRule="auto"/>
              <w:rPr>
                <w:sz w:val="20"/>
                <w:szCs w:val="20"/>
              </w:rPr>
            </w:pPr>
          </w:p>
        </w:tc>
        <w:tc>
          <w:tcPr>
            <w:tcW w:w="1772" w:type="dxa"/>
            <w:vMerge/>
          </w:tcPr>
          <w:p w14:paraId="0DD9DAB5" w14:textId="77777777" w:rsidR="006A4CD1" w:rsidRDefault="006A4CD1" w:rsidP="00B23B16">
            <w:pPr>
              <w:widowControl w:val="0"/>
              <w:spacing w:line="240" w:lineRule="auto"/>
              <w:rPr>
                <w:sz w:val="20"/>
                <w:szCs w:val="20"/>
              </w:rPr>
            </w:pPr>
          </w:p>
        </w:tc>
        <w:tc>
          <w:tcPr>
            <w:tcW w:w="380" w:type="dxa"/>
          </w:tcPr>
          <w:p w14:paraId="79A7F8DD" w14:textId="77777777" w:rsidR="006A4CD1" w:rsidRDefault="006A4CD1" w:rsidP="00B23B16">
            <w:pPr>
              <w:widowControl w:val="0"/>
              <w:spacing w:line="240" w:lineRule="auto"/>
              <w:rPr>
                <w:sz w:val="20"/>
                <w:szCs w:val="20"/>
              </w:rPr>
            </w:pPr>
            <w:r>
              <w:rPr>
                <w:sz w:val="20"/>
                <w:szCs w:val="20"/>
              </w:rPr>
              <w:t>Z</w:t>
            </w:r>
          </w:p>
        </w:tc>
        <w:tc>
          <w:tcPr>
            <w:tcW w:w="1333" w:type="dxa"/>
            <w:shd w:val="clear" w:color="000000" w:fill="FFFFFF"/>
            <w:vAlign w:val="center"/>
          </w:tcPr>
          <w:p w14:paraId="3C032F72" w14:textId="77777777" w:rsidR="006A4CD1" w:rsidRDefault="006A4CD1" w:rsidP="00B23B16">
            <w:pPr>
              <w:widowControl w:val="0"/>
              <w:spacing w:line="240" w:lineRule="auto"/>
              <w:rPr>
                <w:sz w:val="20"/>
                <w:szCs w:val="20"/>
              </w:rPr>
            </w:pPr>
            <w:r>
              <w:rPr>
                <w:sz w:val="20"/>
                <w:szCs w:val="20"/>
              </w:rPr>
              <w:t>L</w:t>
            </w:r>
            <w:proofErr w:type="gramStart"/>
            <w:r>
              <w:rPr>
                <w:sz w:val="20"/>
                <w:szCs w:val="20"/>
              </w:rPr>
              <w:t>1:-</w:t>
            </w:r>
            <w:proofErr w:type="gramEnd"/>
            <w:r>
              <w:rPr>
                <w:sz w:val="20"/>
                <w:szCs w:val="20"/>
              </w:rPr>
              <w:t>0.85%</w:t>
            </w:r>
          </w:p>
          <w:p w14:paraId="613FF750"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1.1%</w:t>
            </w:r>
          </w:p>
        </w:tc>
        <w:tc>
          <w:tcPr>
            <w:tcW w:w="1092" w:type="dxa"/>
          </w:tcPr>
          <w:p w14:paraId="6DFF9C2A" w14:textId="77777777" w:rsidR="006A4CD1" w:rsidRDefault="006A4CD1" w:rsidP="00B23B16">
            <w:pPr>
              <w:widowControl w:val="0"/>
              <w:spacing w:line="240" w:lineRule="auto"/>
              <w:rPr>
                <w:sz w:val="20"/>
                <w:szCs w:val="20"/>
              </w:rPr>
            </w:pPr>
          </w:p>
        </w:tc>
        <w:tc>
          <w:tcPr>
            <w:tcW w:w="1333" w:type="dxa"/>
            <w:shd w:val="clear" w:color="000000" w:fill="FFFFFF"/>
            <w:vAlign w:val="center"/>
          </w:tcPr>
          <w:p w14:paraId="0216EAE0" w14:textId="77777777" w:rsidR="006A4CD1" w:rsidRDefault="006A4CD1" w:rsidP="00B23B16">
            <w:pPr>
              <w:widowControl w:val="0"/>
              <w:spacing w:line="240" w:lineRule="auto"/>
              <w:rPr>
                <w:sz w:val="20"/>
                <w:szCs w:val="20"/>
              </w:rPr>
            </w:pPr>
            <w:r>
              <w:rPr>
                <w:sz w:val="20"/>
                <w:szCs w:val="20"/>
              </w:rPr>
              <w:t>L</w:t>
            </w:r>
            <w:proofErr w:type="gramStart"/>
            <w:r>
              <w:rPr>
                <w:sz w:val="20"/>
                <w:szCs w:val="20"/>
              </w:rPr>
              <w:t>1:-</w:t>
            </w:r>
            <w:proofErr w:type="gramEnd"/>
            <w:r>
              <w:rPr>
                <w:sz w:val="20"/>
                <w:szCs w:val="20"/>
              </w:rPr>
              <w:t>0.64%</w:t>
            </w:r>
          </w:p>
          <w:p w14:paraId="443D5157"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0.44%</w:t>
            </w:r>
          </w:p>
        </w:tc>
        <w:tc>
          <w:tcPr>
            <w:tcW w:w="960" w:type="dxa"/>
          </w:tcPr>
          <w:p w14:paraId="7F6658C3" w14:textId="77777777" w:rsidR="006A4CD1" w:rsidRDefault="006A4CD1" w:rsidP="00B23B16">
            <w:pPr>
              <w:widowControl w:val="0"/>
              <w:spacing w:line="240" w:lineRule="auto"/>
              <w:rPr>
                <w:sz w:val="20"/>
                <w:szCs w:val="20"/>
              </w:rPr>
            </w:pPr>
          </w:p>
        </w:tc>
        <w:tc>
          <w:tcPr>
            <w:tcW w:w="1092" w:type="dxa"/>
          </w:tcPr>
          <w:p w14:paraId="14681FBD" w14:textId="77777777" w:rsidR="006A4CD1" w:rsidRDefault="006A4CD1" w:rsidP="00B23B16">
            <w:pPr>
              <w:widowControl w:val="0"/>
              <w:spacing w:line="240" w:lineRule="auto"/>
              <w:rPr>
                <w:sz w:val="20"/>
                <w:szCs w:val="20"/>
              </w:rPr>
            </w:pPr>
          </w:p>
        </w:tc>
      </w:tr>
      <w:tr w:rsidR="006A4CD1" w14:paraId="543EE2C6" w14:textId="77777777" w:rsidTr="00B23B16">
        <w:trPr>
          <w:trHeight w:val="246"/>
        </w:trPr>
        <w:tc>
          <w:tcPr>
            <w:tcW w:w="1342" w:type="dxa"/>
            <w:vMerge/>
          </w:tcPr>
          <w:p w14:paraId="1483A0C5" w14:textId="77777777" w:rsidR="006A4CD1" w:rsidRDefault="006A4CD1" w:rsidP="00B23B16">
            <w:pPr>
              <w:widowControl w:val="0"/>
              <w:spacing w:line="240" w:lineRule="auto"/>
              <w:rPr>
                <w:sz w:val="20"/>
                <w:szCs w:val="20"/>
              </w:rPr>
            </w:pPr>
          </w:p>
        </w:tc>
        <w:tc>
          <w:tcPr>
            <w:tcW w:w="1772" w:type="dxa"/>
            <w:vMerge w:val="restart"/>
          </w:tcPr>
          <w:p w14:paraId="18BB6A21" w14:textId="77777777" w:rsidR="006A4CD1" w:rsidRDefault="006A4CD1" w:rsidP="00B23B16">
            <w:pPr>
              <w:widowControl w:val="0"/>
              <w:spacing w:line="240" w:lineRule="auto"/>
              <w:rPr>
                <w:sz w:val="20"/>
                <w:szCs w:val="20"/>
              </w:rPr>
            </w:pPr>
            <w:r>
              <w:rPr>
                <w:sz w:val="20"/>
                <w:szCs w:val="20"/>
              </w:rPr>
              <w:t>Case 3</w:t>
            </w:r>
          </w:p>
        </w:tc>
        <w:tc>
          <w:tcPr>
            <w:tcW w:w="380" w:type="dxa"/>
          </w:tcPr>
          <w:p w14:paraId="68E32F2E" w14:textId="77777777" w:rsidR="006A4CD1" w:rsidRDefault="006A4CD1" w:rsidP="00B23B16">
            <w:pPr>
              <w:widowControl w:val="0"/>
              <w:spacing w:line="240" w:lineRule="auto"/>
              <w:rPr>
                <w:sz w:val="20"/>
                <w:szCs w:val="20"/>
              </w:rPr>
            </w:pPr>
            <w:r>
              <w:rPr>
                <w:sz w:val="20"/>
                <w:szCs w:val="20"/>
              </w:rPr>
              <w:t>X</w:t>
            </w:r>
          </w:p>
        </w:tc>
        <w:tc>
          <w:tcPr>
            <w:tcW w:w="1333" w:type="dxa"/>
          </w:tcPr>
          <w:p w14:paraId="6E95E494" w14:textId="77777777" w:rsidR="006A4CD1" w:rsidRDefault="006A4CD1" w:rsidP="00B23B16">
            <w:pPr>
              <w:widowControl w:val="0"/>
              <w:spacing w:line="240" w:lineRule="auto"/>
              <w:rPr>
                <w:sz w:val="20"/>
                <w:szCs w:val="20"/>
              </w:rPr>
            </w:pPr>
          </w:p>
        </w:tc>
        <w:tc>
          <w:tcPr>
            <w:tcW w:w="1092" w:type="dxa"/>
          </w:tcPr>
          <w:p w14:paraId="076EFF0D" w14:textId="77777777" w:rsidR="006A4CD1" w:rsidRDefault="006A4CD1" w:rsidP="00B23B16">
            <w:pPr>
              <w:widowControl w:val="0"/>
              <w:spacing w:line="240" w:lineRule="auto"/>
              <w:rPr>
                <w:sz w:val="20"/>
                <w:szCs w:val="20"/>
              </w:rPr>
            </w:pPr>
          </w:p>
        </w:tc>
        <w:tc>
          <w:tcPr>
            <w:tcW w:w="1333" w:type="dxa"/>
          </w:tcPr>
          <w:p w14:paraId="483B3DCF" w14:textId="77777777" w:rsidR="006A4CD1" w:rsidRDefault="006A4CD1" w:rsidP="00B23B16">
            <w:pPr>
              <w:widowControl w:val="0"/>
              <w:spacing w:line="240" w:lineRule="auto"/>
              <w:rPr>
                <w:sz w:val="20"/>
                <w:szCs w:val="20"/>
              </w:rPr>
            </w:pPr>
          </w:p>
        </w:tc>
        <w:tc>
          <w:tcPr>
            <w:tcW w:w="960" w:type="dxa"/>
          </w:tcPr>
          <w:p w14:paraId="23BF0EDC" w14:textId="77777777" w:rsidR="006A4CD1" w:rsidRDefault="006A4CD1" w:rsidP="00B23B16">
            <w:pPr>
              <w:widowControl w:val="0"/>
              <w:spacing w:line="240" w:lineRule="auto"/>
              <w:rPr>
                <w:sz w:val="20"/>
                <w:szCs w:val="20"/>
              </w:rPr>
            </w:pPr>
          </w:p>
        </w:tc>
        <w:tc>
          <w:tcPr>
            <w:tcW w:w="1092" w:type="dxa"/>
          </w:tcPr>
          <w:p w14:paraId="73A9CD88" w14:textId="77777777" w:rsidR="006A4CD1" w:rsidRDefault="006A4CD1" w:rsidP="00B23B16">
            <w:pPr>
              <w:widowControl w:val="0"/>
              <w:spacing w:line="240" w:lineRule="auto"/>
              <w:rPr>
                <w:sz w:val="20"/>
                <w:szCs w:val="20"/>
              </w:rPr>
            </w:pPr>
          </w:p>
        </w:tc>
      </w:tr>
      <w:tr w:rsidR="006A4CD1" w14:paraId="4BECDCF1" w14:textId="77777777" w:rsidTr="00B23B16">
        <w:trPr>
          <w:trHeight w:val="246"/>
        </w:trPr>
        <w:tc>
          <w:tcPr>
            <w:tcW w:w="1342" w:type="dxa"/>
            <w:vMerge/>
          </w:tcPr>
          <w:p w14:paraId="0B8EB640" w14:textId="77777777" w:rsidR="006A4CD1" w:rsidRDefault="006A4CD1" w:rsidP="00B23B16">
            <w:pPr>
              <w:widowControl w:val="0"/>
              <w:spacing w:line="240" w:lineRule="auto"/>
              <w:rPr>
                <w:sz w:val="20"/>
                <w:szCs w:val="20"/>
              </w:rPr>
            </w:pPr>
          </w:p>
        </w:tc>
        <w:tc>
          <w:tcPr>
            <w:tcW w:w="1772" w:type="dxa"/>
            <w:vMerge/>
          </w:tcPr>
          <w:p w14:paraId="7CF27370" w14:textId="77777777" w:rsidR="006A4CD1" w:rsidRDefault="006A4CD1" w:rsidP="00B23B16">
            <w:pPr>
              <w:widowControl w:val="0"/>
              <w:spacing w:line="240" w:lineRule="auto"/>
              <w:rPr>
                <w:sz w:val="20"/>
                <w:szCs w:val="20"/>
              </w:rPr>
            </w:pPr>
          </w:p>
        </w:tc>
        <w:tc>
          <w:tcPr>
            <w:tcW w:w="380" w:type="dxa"/>
          </w:tcPr>
          <w:p w14:paraId="7C4386BF" w14:textId="77777777" w:rsidR="006A4CD1" w:rsidRDefault="006A4CD1" w:rsidP="00B23B16">
            <w:pPr>
              <w:widowControl w:val="0"/>
              <w:spacing w:line="240" w:lineRule="auto"/>
              <w:rPr>
                <w:sz w:val="20"/>
                <w:szCs w:val="20"/>
              </w:rPr>
            </w:pPr>
            <w:r>
              <w:rPr>
                <w:sz w:val="20"/>
                <w:szCs w:val="20"/>
              </w:rPr>
              <w:t>Y</w:t>
            </w:r>
          </w:p>
        </w:tc>
        <w:tc>
          <w:tcPr>
            <w:tcW w:w="1333" w:type="dxa"/>
          </w:tcPr>
          <w:p w14:paraId="45953F5A" w14:textId="77777777" w:rsidR="006A4CD1" w:rsidRDefault="006A4CD1" w:rsidP="00B23B16">
            <w:pPr>
              <w:widowControl w:val="0"/>
              <w:spacing w:line="240" w:lineRule="auto"/>
              <w:rPr>
                <w:sz w:val="20"/>
                <w:szCs w:val="20"/>
              </w:rPr>
            </w:pPr>
          </w:p>
        </w:tc>
        <w:tc>
          <w:tcPr>
            <w:tcW w:w="1092" w:type="dxa"/>
          </w:tcPr>
          <w:p w14:paraId="09AC442E" w14:textId="77777777" w:rsidR="006A4CD1" w:rsidRDefault="006A4CD1" w:rsidP="00B23B16">
            <w:pPr>
              <w:widowControl w:val="0"/>
              <w:spacing w:line="240" w:lineRule="auto"/>
              <w:rPr>
                <w:sz w:val="20"/>
                <w:szCs w:val="20"/>
              </w:rPr>
            </w:pPr>
          </w:p>
        </w:tc>
        <w:tc>
          <w:tcPr>
            <w:tcW w:w="1333" w:type="dxa"/>
          </w:tcPr>
          <w:p w14:paraId="30C03C14" w14:textId="77777777" w:rsidR="006A4CD1" w:rsidRDefault="006A4CD1" w:rsidP="00B23B16">
            <w:pPr>
              <w:widowControl w:val="0"/>
              <w:spacing w:line="240" w:lineRule="auto"/>
              <w:rPr>
                <w:sz w:val="20"/>
                <w:szCs w:val="20"/>
              </w:rPr>
            </w:pPr>
          </w:p>
        </w:tc>
        <w:tc>
          <w:tcPr>
            <w:tcW w:w="960" w:type="dxa"/>
          </w:tcPr>
          <w:p w14:paraId="59CD9AEA" w14:textId="77777777" w:rsidR="006A4CD1" w:rsidRDefault="006A4CD1" w:rsidP="00B23B16">
            <w:pPr>
              <w:widowControl w:val="0"/>
              <w:spacing w:line="240" w:lineRule="auto"/>
              <w:rPr>
                <w:sz w:val="20"/>
                <w:szCs w:val="20"/>
              </w:rPr>
            </w:pPr>
          </w:p>
        </w:tc>
        <w:tc>
          <w:tcPr>
            <w:tcW w:w="1092" w:type="dxa"/>
          </w:tcPr>
          <w:p w14:paraId="3FBCE012" w14:textId="77777777" w:rsidR="006A4CD1" w:rsidRDefault="006A4CD1" w:rsidP="00B23B16">
            <w:pPr>
              <w:widowControl w:val="0"/>
              <w:spacing w:line="240" w:lineRule="auto"/>
              <w:rPr>
                <w:sz w:val="20"/>
                <w:szCs w:val="20"/>
              </w:rPr>
            </w:pPr>
          </w:p>
        </w:tc>
      </w:tr>
      <w:tr w:rsidR="006A4CD1" w14:paraId="1C33CE1B" w14:textId="77777777" w:rsidTr="00B23B16">
        <w:trPr>
          <w:trHeight w:val="246"/>
        </w:trPr>
        <w:tc>
          <w:tcPr>
            <w:tcW w:w="1342" w:type="dxa"/>
            <w:vMerge/>
          </w:tcPr>
          <w:p w14:paraId="58E4F18D" w14:textId="77777777" w:rsidR="006A4CD1" w:rsidRDefault="006A4CD1" w:rsidP="00B23B16">
            <w:pPr>
              <w:widowControl w:val="0"/>
              <w:spacing w:line="240" w:lineRule="auto"/>
              <w:rPr>
                <w:sz w:val="20"/>
                <w:szCs w:val="20"/>
              </w:rPr>
            </w:pPr>
          </w:p>
        </w:tc>
        <w:tc>
          <w:tcPr>
            <w:tcW w:w="1772" w:type="dxa"/>
            <w:vMerge/>
          </w:tcPr>
          <w:p w14:paraId="62138C8E" w14:textId="77777777" w:rsidR="006A4CD1" w:rsidRDefault="006A4CD1" w:rsidP="00B23B16">
            <w:pPr>
              <w:widowControl w:val="0"/>
              <w:spacing w:line="240" w:lineRule="auto"/>
              <w:rPr>
                <w:sz w:val="20"/>
                <w:szCs w:val="20"/>
              </w:rPr>
            </w:pPr>
          </w:p>
        </w:tc>
        <w:tc>
          <w:tcPr>
            <w:tcW w:w="380" w:type="dxa"/>
          </w:tcPr>
          <w:p w14:paraId="230417BA" w14:textId="77777777" w:rsidR="006A4CD1" w:rsidRDefault="006A4CD1" w:rsidP="00B23B16">
            <w:pPr>
              <w:widowControl w:val="0"/>
              <w:spacing w:line="240" w:lineRule="auto"/>
              <w:rPr>
                <w:sz w:val="20"/>
                <w:szCs w:val="20"/>
              </w:rPr>
            </w:pPr>
            <w:r>
              <w:rPr>
                <w:sz w:val="20"/>
                <w:szCs w:val="20"/>
              </w:rPr>
              <w:t>Z</w:t>
            </w:r>
          </w:p>
        </w:tc>
        <w:tc>
          <w:tcPr>
            <w:tcW w:w="1333" w:type="dxa"/>
          </w:tcPr>
          <w:p w14:paraId="6F0F02E0" w14:textId="77777777" w:rsidR="006A4CD1" w:rsidRDefault="006A4CD1" w:rsidP="00B23B16">
            <w:pPr>
              <w:widowControl w:val="0"/>
              <w:spacing w:line="240" w:lineRule="auto"/>
              <w:rPr>
                <w:sz w:val="20"/>
                <w:szCs w:val="20"/>
              </w:rPr>
            </w:pPr>
          </w:p>
        </w:tc>
        <w:tc>
          <w:tcPr>
            <w:tcW w:w="1092" w:type="dxa"/>
          </w:tcPr>
          <w:p w14:paraId="2DEE3014" w14:textId="77777777" w:rsidR="006A4CD1" w:rsidRDefault="006A4CD1" w:rsidP="00B23B16">
            <w:pPr>
              <w:widowControl w:val="0"/>
              <w:spacing w:line="240" w:lineRule="auto"/>
              <w:rPr>
                <w:sz w:val="20"/>
                <w:szCs w:val="20"/>
              </w:rPr>
            </w:pPr>
          </w:p>
        </w:tc>
        <w:tc>
          <w:tcPr>
            <w:tcW w:w="1333" w:type="dxa"/>
          </w:tcPr>
          <w:p w14:paraId="25B74DE7" w14:textId="77777777" w:rsidR="006A4CD1" w:rsidRDefault="006A4CD1" w:rsidP="00B23B16">
            <w:pPr>
              <w:widowControl w:val="0"/>
              <w:spacing w:line="240" w:lineRule="auto"/>
              <w:rPr>
                <w:sz w:val="20"/>
                <w:szCs w:val="20"/>
              </w:rPr>
            </w:pPr>
          </w:p>
        </w:tc>
        <w:tc>
          <w:tcPr>
            <w:tcW w:w="960" w:type="dxa"/>
          </w:tcPr>
          <w:p w14:paraId="04345A35" w14:textId="77777777" w:rsidR="006A4CD1" w:rsidRDefault="006A4CD1" w:rsidP="00B23B16">
            <w:pPr>
              <w:widowControl w:val="0"/>
              <w:spacing w:line="240" w:lineRule="auto"/>
              <w:rPr>
                <w:sz w:val="20"/>
                <w:szCs w:val="20"/>
              </w:rPr>
            </w:pPr>
          </w:p>
        </w:tc>
        <w:tc>
          <w:tcPr>
            <w:tcW w:w="1092" w:type="dxa"/>
          </w:tcPr>
          <w:p w14:paraId="67755B13" w14:textId="77777777" w:rsidR="006A4CD1" w:rsidRDefault="006A4CD1" w:rsidP="00B23B16">
            <w:pPr>
              <w:widowControl w:val="0"/>
              <w:spacing w:line="240" w:lineRule="auto"/>
              <w:rPr>
                <w:sz w:val="20"/>
                <w:szCs w:val="20"/>
              </w:rPr>
            </w:pPr>
          </w:p>
        </w:tc>
      </w:tr>
      <w:tr w:rsidR="006A4CD1" w14:paraId="08F08101" w14:textId="77777777" w:rsidTr="00B23B16">
        <w:trPr>
          <w:trHeight w:val="246"/>
        </w:trPr>
        <w:tc>
          <w:tcPr>
            <w:tcW w:w="1342" w:type="dxa"/>
            <w:vMerge w:val="restart"/>
          </w:tcPr>
          <w:p w14:paraId="0A76B25C" w14:textId="77777777" w:rsidR="006A4CD1" w:rsidRDefault="006A4CD1" w:rsidP="00B23B16">
            <w:pPr>
              <w:widowControl w:val="0"/>
              <w:spacing w:line="240" w:lineRule="auto"/>
              <w:rPr>
                <w:sz w:val="20"/>
                <w:szCs w:val="20"/>
              </w:rPr>
            </w:pPr>
            <w:r>
              <w:rPr>
                <w:sz w:val="20"/>
                <w:szCs w:val="20"/>
              </w:rPr>
              <w:t>NTT DOCOMO#1/#2</w:t>
            </w:r>
          </w:p>
          <w:p w14:paraId="06A53104" w14:textId="77777777" w:rsidR="006A4CD1" w:rsidRDefault="006A4CD1" w:rsidP="00B23B16">
            <w:pPr>
              <w:widowControl w:val="0"/>
              <w:spacing w:line="240" w:lineRule="auto"/>
              <w:rPr>
                <w:sz w:val="20"/>
                <w:szCs w:val="20"/>
              </w:rPr>
            </w:pPr>
            <w:r>
              <w:rPr>
                <w:color w:val="FF0000"/>
                <w:sz w:val="20"/>
                <w:szCs w:val="20"/>
              </w:rPr>
              <w:t>Padding</w:t>
            </w:r>
          </w:p>
        </w:tc>
        <w:tc>
          <w:tcPr>
            <w:tcW w:w="1772" w:type="dxa"/>
            <w:vMerge w:val="restart"/>
          </w:tcPr>
          <w:p w14:paraId="0A5625C5" w14:textId="77777777" w:rsidR="006A4CD1" w:rsidRDefault="006A4CD1" w:rsidP="00B23B16">
            <w:pPr>
              <w:widowControl w:val="0"/>
              <w:spacing w:line="240" w:lineRule="auto"/>
              <w:rPr>
                <w:sz w:val="20"/>
                <w:szCs w:val="20"/>
              </w:rPr>
            </w:pPr>
            <w:r>
              <w:rPr>
                <w:sz w:val="20"/>
                <w:szCs w:val="20"/>
              </w:rPr>
              <w:t>Case 1</w:t>
            </w:r>
          </w:p>
        </w:tc>
        <w:tc>
          <w:tcPr>
            <w:tcW w:w="380" w:type="dxa"/>
          </w:tcPr>
          <w:p w14:paraId="25F3BCB4" w14:textId="77777777" w:rsidR="006A4CD1" w:rsidRDefault="006A4CD1" w:rsidP="00B23B16">
            <w:pPr>
              <w:widowControl w:val="0"/>
              <w:spacing w:line="240" w:lineRule="auto"/>
              <w:rPr>
                <w:sz w:val="20"/>
                <w:szCs w:val="20"/>
              </w:rPr>
            </w:pPr>
            <w:r>
              <w:rPr>
                <w:sz w:val="20"/>
                <w:szCs w:val="20"/>
              </w:rPr>
              <w:t>X</w:t>
            </w:r>
          </w:p>
        </w:tc>
        <w:tc>
          <w:tcPr>
            <w:tcW w:w="1333" w:type="dxa"/>
          </w:tcPr>
          <w:p w14:paraId="129AF978" w14:textId="77777777" w:rsidR="006A4CD1" w:rsidRPr="0023573D" w:rsidRDefault="006A4CD1" w:rsidP="00B23B16">
            <w:pPr>
              <w:widowControl w:val="0"/>
              <w:spacing w:line="240" w:lineRule="auto"/>
              <w:rPr>
                <w:sz w:val="20"/>
                <w:szCs w:val="20"/>
              </w:rPr>
            </w:pPr>
            <w:r w:rsidRPr="0023573D">
              <w:rPr>
                <w:sz w:val="20"/>
                <w:szCs w:val="20"/>
              </w:rPr>
              <w:t>L1:0.7697, 0.8037</w:t>
            </w:r>
          </w:p>
          <w:p w14:paraId="5E612D49" w14:textId="77777777" w:rsidR="006A4CD1" w:rsidRPr="0023573D" w:rsidRDefault="006A4CD1" w:rsidP="00B23B16">
            <w:pPr>
              <w:widowControl w:val="0"/>
              <w:spacing w:line="240" w:lineRule="auto"/>
              <w:rPr>
                <w:sz w:val="20"/>
                <w:szCs w:val="20"/>
              </w:rPr>
            </w:pPr>
            <w:r w:rsidRPr="0023573D">
              <w:rPr>
                <w:sz w:val="20"/>
                <w:szCs w:val="20"/>
              </w:rPr>
              <w:t>L2:0.7087</w:t>
            </w:r>
          </w:p>
        </w:tc>
        <w:tc>
          <w:tcPr>
            <w:tcW w:w="1092" w:type="dxa"/>
          </w:tcPr>
          <w:p w14:paraId="5113284E" w14:textId="77777777" w:rsidR="006A4CD1" w:rsidRPr="0023573D" w:rsidRDefault="006A4CD1" w:rsidP="00B23B16">
            <w:pPr>
              <w:widowControl w:val="0"/>
              <w:spacing w:line="240" w:lineRule="auto"/>
              <w:rPr>
                <w:sz w:val="20"/>
                <w:szCs w:val="20"/>
              </w:rPr>
            </w:pPr>
          </w:p>
        </w:tc>
        <w:tc>
          <w:tcPr>
            <w:tcW w:w="1333" w:type="dxa"/>
          </w:tcPr>
          <w:p w14:paraId="66FE098E" w14:textId="77777777" w:rsidR="006A4CD1" w:rsidRPr="0023573D" w:rsidRDefault="006A4CD1" w:rsidP="00B23B16">
            <w:pPr>
              <w:widowControl w:val="0"/>
              <w:spacing w:line="240" w:lineRule="auto"/>
              <w:rPr>
                <w:sz w:val="20"/>
                <w:szCs w:val="20"/>
              </w:rPr>
            </w:pPr>
            <w:r w:rsidRPr="0023573D">
              <w:rPr>
                <w:sz w:val="20"/>
                <w:szCs w:val="20"/>
              </w:rPr>
              <w:t>L1:0.8125, 0.7710</w:t>
            </w:r>
          </w:p>
          <w:p w14:paraId="3AC188E5" w14:textId="77777777" w:rsidR="006A4CD1" w:rsidRPr="0023573D" w:rsidRDefault="006A4CD1" w:rsidP="00B23B16">
            <w:pPr>
              <w:widowControl w:val="0"/>
              <w:spacing w:line="240" w:lineRule="auto"/>
              <w:rPr>
                <w:sz w:val="20"/>
                <w:szCs w:val="20"/>
              </w:rPr>
            </w:pPr>
            <w:r w:rsidRPr="0023573D">
              <w:rPr>
                <w:sz w:val="20"/>
                <w:szCs w:val="20"/>
              </w:rPr>
              <w:t>L2:0.6669</w:t>
            </w:r>
          </w:p>
        </w:tc>
        <w:tc>
          <w:tcPr>
            <w:tcW w:w="960" w:type="dxa"/>
          </w:tcPr>
          <w:p w14:paraId="2DAD79C8" w14:textId="77777777" w:rsidR="006A4CD1" w:rsidRDefault="006A4CD1" w:rsidP="00B23B16">
            <w:pPr>
              <w:widowControl w:val="0"/>
              <w:spacing w:line="240" w:lineRule="auto"/>
              <w:rPr>
                <w:sz w:val="20"/>
                <w:szCs w:val="20"/>
              </w:rPr>
            </w:pPr>
          </w:p>
        </w:tc>
        <w:tc>
          <w:tcPr>
            <w:tcW w:w="1092" w:type="dxa"/>
          </w:tcPr>
          <w:p w14:paraId="7325B728" w14:textId="77777777" w:rsidR="006A4CD1" w:rsidRDefault="006A4CD1" w:rsidP="00B23B16">
            <w:pPr>
              <w:widowControl w:val="0"/>
              <w:spacing w:line="240" w:lineRule="auto"/>
              <w:rPr>
                <w:sz w:val="20"/>
                <w:szCs w:val="20"/>
              </w:rPr>
            </w:pPr>
          </w:p>
        </w:tc>
      </w:tr>
      <w:tr w:rsidR="006A4CD1" w14:paraId="5855AF4C" w14:textId="77777777" w:rsidTr="00B23B16">
        <w:trPr>
          <w:trHeight w:val="246"/>
        </w:trPr>
        <w:tc>
          <w:tcPr>
            <w:tcW w:w="1342" w:type="dxa"/>
            <w:vMerge/>
          </w:tcPr>
          <w:p w14:paraId="0D91C66D" w14:textId="77777777" w:rsidR="006A4CD1" w:rsidRDefault="006A4CD1" w:rsidP="00B23B16">
            <w:pPr>
              <w:widowControl w:val="0"/>
              <w:spacing w:line="240" w:lineRule="auto"/>
              <w:rPr>
                <w:sz w:val="20"/>
                <w:szCs w:val="20"/>
              </w:rPr>
            </w:pPr>
          </w:p>
        </w:tc>
        <w:tc>
          <w:tcPr>
            <w:tcW w:w="1772" w:type="dxa"/>
            <w:vMerge/>
          </w:tcPr>
          <w:p w14:paraId="2C760CE1" w14:textId="77777777" w:rsidR="006A4CD1" w:rsidRDefault="006A4CD1" w:rsidP="00B23B16">
            <w:pPr>
              <w:widowControl w:val="0"/>
              <w:spacing w:line="240" w:lineRule="auto"/>
              <w:rPr>
                <w:sz w:val="20"/>
                <w:szCs w:val="20"/>
              </w:rPr>
            </w:pPr>
          </w:p>
        </w:tc>
        <w:tc>
          <w:tcPr>
            <w:tcW w:w="380" w:type="dxa"/>
          </w:tcPr>
          <w:p w14:paraId="47D8DFF1" w14:textId="77777777" w:rsidR="006A4CD1" w:rsidRDefault="006A4CD1" w:rsidP="00B23B16">
            <w:pPr>
              <w:widowControl w:val="0"/>
              <w:spacing w:line="240" w:lineRule="auto"/>
              <w:rPr>
                <w:sz w:val="20"/>
                <w:szCs w:val="20"/>
              </w:rPr>
            </w:pPr>
            <w:r>
              <w:rPr>
                <w:sz w:val="20"/>
                <w:szCs w:val="20"/>
              </w:rPr>
              <w:t>Y</w:t>
            </w:r>
          </w:p>
        </w:tc>
        <w:tc>
          <w:tcPr>
            <w:tcW w:w="1333" w:type="dxa"/>
            <w:vAlign w:val="center"/>
          </w:tcPr>
          <w:p w14:paraId="6613EFF9" w14:textId="77777777" w:rsidR="006A4CD1" w:rsidRPr="0023573D" w:rsidRDefault="006A4CD1" w:rsidP="00B23B16">
            <w:pPr>
              <w:widowControl w:val="0"/>
              <w:spacing w:line="240" w:lineRule="auto"/>
              <w:rPr>
                <w:sz w:val="20"/>
                <w:szCs w:val="20"/>
              </w:rPr>
            </w:pPr>
            <w:r w:rsidRPr="0023573D">
              <w:rPr>
                <w:sz w:val="20"/>
                <w:szCs w:val="20"/>
              </w:rPr>
              <w:t>L1: 0.8423, 0.8930</w:t>
            </w:r>
          </w:p>
          <w:p w14:paraId="25EA11FA" w14:textId="77777777" w:rsidR="006A4CD1" w:rsidRPr="0023573D" w:rsidRDefault="006A4CD1" w:rsidP="00B23B16">
            <w:pPr>
              <w:widowControl w:val="0"/>
              <w:spacing w:line="240" w:lineRule="auto"/>
              <w:rPr>
                <w:sz w:val="20"/>
                <w:szCs w:val="20"/>
              </w:rPr>
            </w:pPr>
            <w:r w:rsidRPr="0023573D">
              <w:rPr>
                <w:sz w:val="20"/>
                <w:szCs w:val="20"/>
              </w:rPr>
              <w:t>L2: 0.8232</w:t>
            </w:r>
          </w:p>
        </w:tc>
        <w:tc>
          <w:tcPr>
            <w:tcW w:w="1092" w:type="dxa"/>
          </w:tcPr>
          <w:p w14:paraId="1FC07A97" w14:textId="77777777" w:rsidR="006A4CD1" w:rsidRPr="0023573D" w:rsidRDefault="006A4CD1" w:rsidP="00B23B16">
            <w:pPr>
              <w:widowControl w:val="0"/>
              <w:spacing w:line="240" w:lineRule="auto"/>
              <w:rPr>
                <w:sz w:val="20"/>
                <w:szCs w:val="20"/>
              </w:rPr>
            </w:pPr>
          </w:p>
        </w:tc>
        <w:tc>
          <w:tcPr>
            <w:tcW w:w="1333" w:type="dxa"/>
            <w:vAlign w:val="center"/>
          </w:tcPr>
          <w:p w14:paraId="362BB35F" w14:textId="77777777" w:rsidR="006A4CD1" w:rsidRPr="0023573D" w:rsidRDefault="006A4CD1" w:rsidP="00B23B16">
            <w:pPr>
              <w:widowControl w:val="0"/>
              <w:spacing w:line="240" w:lineRule="auto"/>
              <w:rPr>
                <w:sz w:val="20"/>
                <w:szCs w:val="20"/>
              </w:rPr>
            </w:pPr>
            <w:r w:rsidRPr="0023573D">
              <w:rPr>
                <w:sz w:val="20"/>
                <w:szCs w:val="20"/>
              </w:rPr>
              <w:t>L1:0.8995, 0.8276</w:t>
            </w:r>
          </w:p>
          <w:p w14:paraId="458D060C" w14:textId="77777777" w:rsidR="006A4CD1" w:rsidRPr="0023573D" w:rsidRDefault="006A4CD1" w:rsidP="00B23B16">
            <w:pPr>
              <w:widowControl w:val="0"/>
              <w:spacing w:line="240" w:lineRule="auto"/>
              <w:rPr>
                <w:sz w:val="20"/>
                <w:szCs w:val="20"/>
              </w:rPr>
            </w:pPr>
            <w:r w:rsidRPr="0023573D">
              <w:rPr>
                <w:sz w:val="20"/>
                <w:szCs w:val="20"/>
              </w:rPr>
              <w:t>L2:0.74</w:t>
            </w:r>
          </w:p>
        </w:tc>
        <w:tc>
          <w:tcPr>
            <w:tcW w:w="960" w:type="dxa"/>
          </w:tcPr>
          <w:p w14:paraId="4E2DDF96" w14:textId="77777777" w:rsidR="006A4CD1" w:rsidRDefault="006A4CD1" w:rsidP="00B23B16">
            <w:pPr>
              <w:widowControl w:val="0"/>
              <w:spacing w:line="240" w:lineRule="auto"/>
              <w:rPr>
                <w:sz w:val="20"/>
                <w:szCs w:val="20"/>
              </w:rPr>
            </w:pPr>
          </w:p>
        </w:tc>
        <w:tc>
          <w:tcPr>
            <w:tcW w:w="1092" w:type="dxa"/>
          </w:tcPr>
          <w:p w14:paraId="50E7668A" w14:textId="77777777" w:rsidR="006A4CD1" w:rsidRDefault="006A4CD1" w:rsidP="00B23B16">
            <w:pPr>
              <w:widowControl w:val="0"/>
              <w:spacing w:line="240" w:lineRule="auto"/>
              <w:rPr>
                <w:sz w:val="20"/>
                <w:szCs w:val="20"/>
              </w:rPr>
            </w:pPr>
          </w:p>
        </w:tc>
      </w:tr>
      <w:tr w:rsidR="006A4CD1" w14:paraId="30F4D3D1" w14:textId="77777777" w:rsidTr="00B23B16">
        <w:trPr>
          <w:trHeight w:val="246"/>
        </w:trPr>
        <w:tc>
          <w:tcPr>
            <w:tcW w:w="1342" w:type="dxa"/>
            <w:vMerge/>
          </w:tcPr>
          <w:p w14:paraId="6A32D76A" w14:textId="77777777" w:rsidR="006A4CD1" w:rsidRDefault="006A4CD1" w:rsidP="00B23B16">
            <w:pPr>
              <w:widowControl w:val="0"/>
              <w:spacing w:line="240" w:lineRule="auto"/>
              <w:rPr>
                <w:sz w:val="20"/>
                <w:szCs w:val="20"/>
              </w:rPr>
            </w:pPr>
          </w:p>
        </w:tc>
        <w:tc>
          <w:tcPr>
            <w:tcW w:w="1772" w:type="dxa"/>
            <w:vMerge/>
          </w:tcPr>
          <w:p w14:paraId="3B7EF16C" w14:textId="77777777" w:rsidR="006A4CD1" w:rsidRDefault="006A4CD1" w:rsidP="00B23B16">
            <w:pPr>
              <w:widowControl w:val="0"/>
              <w:spacing w:line="240" w:lineRule="auto"/>
              <w:rPr>
                <w:sz w:val="20"/>
                <w:szCs w:val="20"/>
              </w:rPr>
            </w:pPr>
          </w:p>
        </w:tc>
        <w:tc>
          <w:tcPr>
            <w:tcW w:w="380" w:type="dxa"/>
          </w:tcPr>
          <w:p w14:paraId="10009600" w14:textId="77777777" w:rsidR="006A4CD1" w:rsidRDefault="006A4CD1" w:rsidP="00B23B16">
            <w:pPr>
              <w:widowControl w:val="0"/>
              <w:spacing w:line="240" w:lineRule="auto"/>
              <w:rPr>
                <w:sz w:val="20"/>
                <w:szCs w:val="20"/>
              </w:rPr>
            </w:pPr>
            <w:r>
              <w:rPr>
                <w:sz w:val="20"/>
                <w:szCs w:val="20"/>
              </w:rPr>
              <w:t>Z</w:t>
            </w:r>
          </w:p>
        </w:tc>
        <w:tc>
          <w:tcPr>
            <w:tcW w:w="1333" w:type="dxa"/>
            <w:vAlign w:val="center"/>
          </w:tcPr>
          <w:p w14:paraId="018748B5" w14:textId="77777777" w:rsidR="006A4CD1" w:rsidRPr="0023573D" w:rsidRDefault="006A4CD1" w:rsidP="00B23B16">
            <w:pPr>
              <w:widowControl w:val="0"/>
              <w:spacing w:line="240" w:lineRule="auto"/>
              <w:rPr>
                <w:sz w:val="20"/>
                <w:szCs w:val="20"/>
              </w:rPr>
            </w:pPr>
            <w:r w:rsidRPr="0023573D">
              <w:rPr>
                <w:sz w:val="20"/>
                <w:szCs w:val="20"/>
              </w:rPr>
              <w:t>L1:0.9038, 0.9650</w:t>
            </w:r>
          </w:p>
          <w:p w14:paraId="3DFCFEE7" w14:textId="77777777" w:rsidR="006A4CD1" w:rsidRPr="0023573D" w:rsidRDefault="006A4CD1" w:rsidP="00B23B16">
            <w:pPr>
              <w:widowControl w:val="0"/>
              <w:spacing w:line="240" w:lineRule="auto"/>
              <w:rPr>
                <w:sz w:val="20"/>
                <w:szCs w:val="20"/>
              </w:rPr>
            </w:pPr>
            <w:r w:rsidRPr="0023573D">
              <w:rPr>
                <w:sz w:val="20"/>
                <w:szCs w:val="20"/>
              </w:rPr>
              <w:t>L2: 0.9425</w:t>
            </w:r>
          </w:p>
        </w:tc>
        <w:tc>
          <w:tcPr>
            <w:tcW w:w="1092" w:type="dxa"/>
          </w:tcPr>
          <w:p w14:paraId="2DCBB1C5" w14:textId="77777777" w:rsidR="006A4CD1" w:rsidRPr="0023573D" w:rsidRDefault="006A4CD1" w:rsidP="00B23B16">
            <w:pPr>
              <w:widowControl w:val="0"/>
              <w:spacing w:line="240" w:lineRule="auto"/>
              <w:rPr>
                <w:sz w:val="20"/>
                <w:szCs w:val="20"/>
              </w:rPr>
            </w:pPr>
          </w:p>
        </w:tc>
        <w:tc>
          <w:tcPr>
            <w:tcW w:w="1333" w:type="dxa"/>
            <w:vAlign w:val="center"/>
          </w:tcPr>
          <w:p w14:paraId="7A6FAD4D" w14:textId="77777777" w:rsidR="006A4CD1" w:rsidRPr="0023573D" w:rsidRDefault="006A4CD1" w:rsidP="00B23B16">
            <w:pPr>
              <w:widowControl w:val="0"/>
              <w:spacing w:line="240" w:lineRule="auto"/>
              <w:rPr>
                <w:sz w:val="20"/>
                <w:szCs w:val="20"/>
              </w:rPr>
            </w:pPr>
            <w:r w:rsidRPr="0023573D">
              <w:rPr>
                <w:sz w:val="20"/>
                <w:szCs w:val="20"/>
              </w:rPr>
              <w:t>L1:0.9607, 0.9198</w:t>
            </w:r>
          </w:p>
          <w:p w14:paraId="295861E7" w14:textId="77777777" w:rsidR="006A4CD1" w:rsidRPr="0023573D" w:rsidRDefault="006A4CD1" w:rsidP="00B23B16">
            <w:pPr>
              <w:widowControl w:val="0"/>
              <w:spacing w:line="240" w:lineRule="auto"/>
              <w:rPr>
                <w:sz w:val="20"/>
                <w:szCs w:val="20"/>
              </w:rPr>
            </w:pPr>
            <w:r w:rsidRPr="0023573D">
              <w:rPr>
                <w:sz w:val="20"/>
                <w:szCs w:val="20"/>
              </w:rPr>
              <w:t>L2:0.8715</w:t>
            </w:r>
          </w:p>
        </w:tc>
        <w:tc>
          <w:tcPr>
            <w:tcW w:w="960" w:type="dxa"/>
          </w:tcPr>
          <w:p w14:paraId="3EB0A95E" w14:textId="77777777" w:rsidR="006A4CD1" w:rsidRDefault="006A4CD1" w:rsidP="00B23B16">
            <w:pPr>
              <w:widowControl w:val="0"/>
              <w:spacing w:line="240" w:lineRule="auto"/>
              <w:rPr>
                <w:sz w:val="20"/>
                <w:szCs w:val="20"/>
              </w:rPr>
            </w:pPr>
          </w:p>
        </w:tc>
        <w:tc>
          <w:tcPr>
            <w:tcW w:w="1092" w:type="dxa"/>
          </w:tcPr>
          <w:p w14:paraId="1A5E5BCF" w14:textId="77777777" w:rsidR="006A4CD1" w:rsidRDefault="006A4CD1" w:rsidP="00B23B16">
            <w:pPr>
              <w:widowControl w:val="0"/>
              <w:spacing w:line="240" w:lineRule="auto"/>
              <w:rPr>
                <w:sz w:val="20"/>
                <w:szCs w:val="20"/>
              </w:rPr>
            </w:pPr>
          </w:p>
        </w:tc>
      </w:tr>
      <w:tr w:rsidR="006A4CD1" w14:paraId="7878F13D" w14:textId="77777777" w:rsidTr="00B23B16">
        <w:trPr>
          <w:trHeight w:val="246"/>
        </w:trPr>
        <w:tc>
          <w:tcPr>
            <w:tcW w:w="1342" w:type="dxa"/>
            <w:vMerge/>
          </w:tcPr>
          <w:p w14:paraId="3B6EB492" w14:textId="77777777" w:rsidR="006A4CD1" w:rsidRDefault="006A4CD1" w:rsidP="00B23B16">
            <w:pPr>
              <w:widowControl w:val="0"/>
              <w:spacing w:line="240" w:lineRule="auto"/>
              <w:rPr>
                <w:sz w:val="20"/>
                <w:szCs w:val="20"/>
              </w:rPr>
            </w:pPr>
          </w:p>
        </w:tc>
        <w:tc>
          <w:tcPr>
            <w:tcW w:w="1772" w:type="dxa"/>
            <w:vMerge w:val="restart"/>
          </w:tcPr>
          <w:p w14:paraId="21120EFF" w14:textId="77777777" w:rsidR="006A4CD1" w:rsidRDefault="006A4CD1" w:rsidP="00B23B16">
            <w:pPr>
              <w:widowControl w:val="0"/>
              <w:spacing w:line="240" w:lineRule="auto"/>
              <w:rPr>
                <w:sz w:val="20"/>
                <w:szCs w:val="20"/>
              </w:rPr>
            </w:pPr>
            <w:r>
              <w:rPr>
                <w:sz w:val="20"/>
                <w:szCs w:val="20"/>
              </w:rPr>
              <w:t>Case 2</w:t>
            </w:r>
          </w:p>
        </w:tc>
        <w:tc>
          <w:tcPr>
            <w:tcW w:w="380" w:type="dxa"/>
          </w:tcPr>
          <w:p w14:paraId="4CD60AD4" w14:textId="77777777" w:rsidR="006A4CD1" w:rsidRDefault="006A4CD1" w:rsidP="00B23B16">
            <w:pPr>
              <w:widowControl w:val="0"/>
              <w:spacing w:line="240" w:lineRule="auto"/>
              <w:rPr>
                <w:sz w:val="20"/>
                <w:szCs w:val="20"/>
              </w:rPr>
            </w:pPr>
            <w:r>
              <w:rPr>
                <w:sz w:val="20"/>
                <w:szCs w:val="20"/>
              </w:rPr>
              <w:t>X</w:t>
            </w:r>
          </w:p>
        </w:tc>
        <w:tc>
          <w:tcPr>
            <w:tcW w:w="1333" w:type="dxa"/>
          </w:tcPr>
          <w:p w14:paraId="4A6A37B7" w14:textId="77777777" w:rsidR="006A4CD1" w:rsidRDefault="006A4CD1" w:rsidP="00B23B16">
            <w:pPr>
              <w:widowControl w:val="0"/>
              <w:spacing w:line="240" w:lineRule="auto"/>
              <w:rPr>
                <w:sz w:val="20"/>
                <w:szCs w:val="20"/>
              </w:rPr>
            </w:pPr>
          </w:p>
        </w:tc>
        <w:tc>
          <w:tcPr>
            <w:tcW w:w="1092" w:type="dxa"/>
          </w:tcPr>
          <w:p w14:paraId="67E83302" w14:textId="77777777" w:rsidR="006A4CD1" w:rsidRDefault="006A4CD1" w:rsidP="00B23B16">
            <w:pPr>
              <w:widowControl w:val="0"/>
              <w:spacing w:line="240" w:lineRule="auto"/>
              <w:rPr>
                <w:sz w:val="20"/>
                <w:szCs w:val="20"/>
              </w:rPr>
            </w:pPr>
          </w:p>
        </w:tc>
        <w:tc>
          <w:tcPr>
            <w:tcW w:w="1333" w:type="dxa"/>
          </w:tcPr>
          <w:p w14:paraId="51F9B129" w14:textId="77777777" w:rsidR="006A4CD1" w:rsidRDefault="006A4CD1" w:rsidP="00B23B16">
            <w:pPr>
              <w:widowControl w:val="0"/>
              <w:spacing w:line="240" w:lineRule="auto"/>
              <w:rPr>
                <w:sz w:val="20"/>
                <w:szCs w:val="20"/>
              </w:rPr>
            </w:pPr>
          </w:p>
        </w:tc>
        <w:tc>
          <w:tcPr>
            <w:tcW w:w="960" w:type="dxa"/>
          </w:tcPr>
          <w:p w14:paraId="730E5F23" w14:textId="77777777" w:rsidR="006A4CD1" w:rsidRDefault="006A4CD1" w:rsidP="00B23B16">
            <w:pPr>
              <w:widowControl w:val="0"/>
              <w:spacing w:line="240" w:lineRule="auto"/>
              <w:rPr>
                <w:sz w:val="20"/>
                <w:szCs w:val="20"/>
              </w:rPr>
            </w:pPr>
          </w:p>
        </w:tc>
        <w:tc>
          <w:tcPr>
            <w:tcW w:w="1092" w:type="dxa"/>
          </w:tcPr>
          <w:p w14:paraId="0964BB7A" w14:textId="77777777" w:rsidR="006A4CD1" w:rsidRDefault="006A4CD1" w:rsidP="00B23B16">
            <w:pPr>
              <w:widowControl w:val="0"/>
              <w:spacing w:line="240" w:lineRule="auto"/>
              <w:rPr>
                <w:sz w:val="20"/>
                <w:szCs w:val="20"/>
              </w:rPr>
            </w:pPr>
          </w:p>
        </w:tc>
      </w:tr>
      <w:tr w:rsidR="006A4CD1" w14:paraId="742CCB2B" w14:textId="77777777" w:rsidTr="00B23B16">
        <w:trPr>
          <w:trHeight w:val="246"/>
        </w:trPr>
        <w:tc>
          <w:tcPr>
            <w:tcW w:w="1342" w:type="dxa"/>
            <w:vMerge/>
          </w:tcPr>
          <w:p w14:paraId="52CB9AA9" w14:textId="77777777" w:rsidR="006A4CD1" w:rsidRDefault="006A4CD1" w:rsidP="00B23B16">
            <w:pPr>
              <w:widowControl w:val="0"/>
              <w:spacing w:line="240" w:lineRule="auto"/>
              <w:rPr>
                <w:sz w:val="20"/>
                <w:szCs w:val="20"/>
              </w:rPr>
            </w:pPr>
          </w:p>
        </w:tc>
        <w:tc>
          <w:tcPr>
            <w:tcW w:w="1772" w:type="dxa"/>
            <w:vMerge/>
          </w:tcPr>
          <w:p w14:paraId="67F915A4" w14:textId="77777777" w:rsidR="006A4CD1" w:rsidRDefault="006A4CD1" w:rsidP="00B23B16">
            <w:pPr>
              <w:widowControl w:val="0"/>
              <w:spacing w:line="240" w:lineRule="auto"/>
              <w:rPr>
                <w:sz w:val="20"/>
                <w:szCs w:val="20"/>
              </w:rPr>
            </w:pPr>
          </w:p>
        </w:tc>
        <w:tc>
          <w:tcPr>
            <w:tcW w:w="380" w:type="dxa"/>
          </w:tcPr>
          <w:p w14:paraId="59C02305" w14:textId="77777777" w:rsidR="006A4CD1" w:rsidRDefault="006A4CD1" w:rsidP="00B23B16">
            <w:pPr>
              <w:widowControl w:val="0"/>
              <w:spacing w:line="240" w:lineRule="auto"/>
              <w:rPr>
                <w:sz w:val="20"/>
                <w:szCs w:val="20"/>
              </w:rPr>
            </w:pPr>
            <w:r>
              <w:rPr>
                <w:sz w:val="20"/>
                <w:szCs w:val="20"/>
              </w:rPr>
              <w:t>Y</w:t>
            </w:r>
          </w:p>
        </w:tc>
        <w:tc>
          <w:tcPr>
            <w:tcW w:w="1333" w:type="dxa"/>
          </w:tcPr>
          <w:p w14:paraId="3B0C6CFB" w14:textId="77777777" w:rsidR="006A4CD1" w:rsidRDefault="006A4CD1" w:rsidP="00B23B16">
            <w:pPr>
              <w:widowControl w:val="0"/>
              <w:spacing w:line="240" w:lineRule="auto"/>
              <w:rPr>
                <w:sz w:val="20"/>
                <w:szCs w:val="20"/>
              </w:rPr>
            </w:pPr>
          </w:p>
        </w:tc>
        <w:tc>
          <w:tcPr>
            <w:tcW w:w="1092" w:type="dxa"/>
          </w:tcPr>
          <w:p w14:paraId="66BD9DD1" w14:textId="77777777" w:rsidR="006A4CD1" w:rsidRDefault="006A4CD1" w:rsidP="00B23B16">
            <w:pPr>
              <w:widowControl w:val="0"/>
              <w:spacing w:line="240" w:lineRule="auto"/>
              <w:rPr>
                <w:sz w:val="20"/>
                <w:szCs w:val="20"/>
              </w:rPr>
            </w:pPr>
          </w:p>
        </w:tc>
        <w:tc>
          <w:tcPr>
            <w:tcW w:w="1333" w:type="dxa"/>
          </w:tcPr>
          <w:p w14:paraId="135C4374" w14:textId="77777777" w:rsidR="006A4CD1" w:rsidRDefault="006A4CD1" w:rsidP="00B23B16">
            <w:pPr>
              <w:widowControl w:val="0"/>
              <w:spacing w:line="240" w:lineRule="auto"/>
              <w:rPr>
                <w:sz w:val="20"/>
                <w:szCs w:val="20"/>
              </w:rPr>
            </w:pPr>
          </w:p>
        </w:tc>
        <w:tc>
          <w:tcPr>
            <w:tcW w:w="960" w:type="dxa"/>
          </w:tcPr>
          <w:p w14:paraId="55947B87" w14:textId="77777777" w:rsidR="006A4CD1" w:rsidRDefault="006A4CD1" w:rsidP="00B23B16">
            <w:pPr>
              <w:widowControl w:val="0"/>
              <w:spacing w:line="240" w:lineRule="auto"/>
              <w:rPr>
                <w:sz w:val="20"/>
                <w:szCs w:val="20"/>
              </w:rPr>
            </w:pPr>
          </w:p>
        </w:tc>
        <w:tc>
          <w:tcPr>
            <w:tcW w:w="1092" w:type="dxa"/>
          </w:tcPr>
          <w:p w14:paraId="3C53C156" w14:textId="77777777" w:rsidR="006A4CD1" w:rsidRDefault="006A4CD1" w:rsidP="00B23B16">
            <w:pPr>
              <w:widowControl w:val="0"/>
              <w:spacing w:line="240" w:lineRule="auto"/>
              <w:rPr>
                <w:sz w:val="20"/>
                <w:szCs w:val="20"/>
              </w:rPr>
            </w:pPr>
          </w:p>
        </w:tc>
      </w:tr>
      <w:tr w:rsidR="006A4CD1" w14:paraId="0B70C367" w14:textId="77777777" w:rsidTr="00B23B16">
        <w:trPr>
          <w:trHeight w:val="246"/>
        </w:trPr>
        <w:tc>
          <w:tcPr>
            <w:tcW w:w="1342" w:type="dxa"/>
            <w:vMerge/>
          </w:tcPr>
          <w:p w14:paraId="757B2309" w14:textId="77777777" w:rsidR="006A4CD1" w:rsidRDefault="006A4CD1" w:rsidP="00B23B16">
            <w:pPr>
              <w:widowControl w:val="0"/>
              <w:spacing w:line="240" w:lineRule="auto"/>
              <w:rPr>
                <w:sz w:val="20"/>
                <w:szCs w:val="20"/>
              </w:rPr>
            </w:pPr>
          </w:p>
        </w:tc>
        <w:tc>
          <w:tcPr>
            <w:tcW w:w="1772" w:type="dxa"/>
            <w:vMerge/>
          </w:tcPr>
          <w:p w14:paraId="0FFBF833" w14:textId="77777777" w:rsidR="006A4CD1" w:rsidRDefault="006A4CD1" w:rsidP="00B23B16">
            <w:pPr>
              <w:widowControl w:val="0"/>
              <w:spacing w:line="240" w:lineRule="auto"/>
              <w:rPr>
                <w:sz w:val="20"/>
                <w:szCs w:val="20"/>
              </w:rPr>
            </w:pPr>
          </w:p>
        </w:tc>
        <w:tc>
          <w:tcPr>
            <w:tcW w:w="380" w:type="dxa"/>
          </w:tcPr>
          <w:p w14:paraId="506D6D9B" w14:textId="77777777" w:rsidR="006A4CD1" w:rsidRDefault="006A4CD1" w:rsidP="00B23B16">
            <w:pPr>
              <w:widowControl w:val="0"/>
              <w:spacing w:line="240" w:lineRule="auto"/>
              <w:rPr>
                <w:sz w:val="20"/>
                <w:szCs w:val="20"/>
              </w:rPr>
            </w:pPr>
            <w:r>
              <w:rPr>
                <w:sz w:val="20"/>
                <w:szCs w:val="20"/>
              </w:rPr>
              <w:t>Z</w:t>
            </w:r>
          </w:p>
        </w:tc>
        <w:tc>
          <w:tcPr>
            <w:tcW w:w="1333" w:type="dxa"/>
          </w:tcPr>
          <w:p w14:paraId="1112AC2D" w14:textId="77777777" w:rsidR="006A4CD1" w:rsidRDefault="006A4CD1" w:rsidP="00B23B16">
            <w:pPr>
              <w:widowControl w:val="0"/>
              <w:spacing w:line="240" w:lineRule="auto"/>
              <w:rPr>
                <w:sz w:val="20"/>
                <w:szCs w:val="20"/>
              </w:rPr>
            </w:pPr>
          </w:p>
        </w:tc>
        <w:tc>
          <w:tcPr>
            <w:tcW w:w="1092" w:type="dxa"/>
          </w:tcPr>
          <w:p w14:paraId="1463FE29" w14:textId="77777777" w:rsidR="006A4CD1" w:rsidRDefault="006A4CD1" w:rsidP="00B23B16">
            <w:pPr>
              <w:widowControl w:val="0"/>
              <w:spacing w:line="240" w:lineRule="auto"/>
              <w:rPr>
                <w:sz w:val="20"/>
                <w:szCs w:val="20"/>
              </w:rPr>
            </w:pPr>
          </w:p>
        </w:tc>
        <w:tc>
          <w:tcPr>
            <w:tcW w:w="1333" w:type="dxa"/>
          </w:tcPr>
          <w:p w14:paraId="5B1A2D21" w14:textId="77777777" w:rsidR="006A4CD1" w:rsidRDefault="006A4CD1" w:rsidP="00B23B16">
            <w:pPr>
              <w:widowControl w:val="0"/>
              <w:spacing w:line="240" w:lineRule="auto"/>
              <w:rPr>
                <w:sz w:val="20"/>
                <w:szCs w:val="20"/>
              </w:rPr>
            </w:pPr>
          </w:p>
        </w:tc>
        <w:tc>
          <w:tcPr>
            <w:tcW w:w="960" w:type="dxa"/>
          </w:tcPr>
          <w:p w14:paraId="16423AB6" w14:textId="77777777" w:rsidR="006A4CD1" w:rsidRDefault="006A4CD1" w:rsidP="00B23B16">
            <w:pPr>
              <w:widowControl w:val="0"/>
              <w:spacing w:line="240" w:lineRule="auto"/>
              <w:rPr>
                <w:sz w:val="20"/>
                <w:szCs w:val="20"/>
              </w:rPr>
            </w:pPr>
          </w:p>
        </w:tc>
        <w:tc>
          <w:tcPr>
            <w:tcW w:w="1092" w:type="dxa"/>
          </w:tcPr>
          <w:p w14:paraId="05D304EE" w14:textId="77777777" w:rsidR="006A4CD1" w:rsidRDefault="006A4CD1" w:rsidP="00B23B16">
            <w:pPr>
              <w:widowControl w:val="0"/>
              <w:spacing w:line="240" w:lineRule="auto"/>
              <w:rPr>
                <w:sz w:val="20"/>
                <w:szCs w:val="20"/>
              </w:rPr>
            </w:pPr>
          </w:p>
        </w:tc>
      </w:tr>
      <w:tr w:rsidR="006A4CD1" w14:paraId="2ED08D0C" w14:textId="77777777" w:rsidTr="00B23B16">
        <w:trPr>
          <w:trHeight w:val="246"/>
        </w:trPr>
        <w:tc>
          <w:tcPr>
            <w:tcW w:w="1342" w:type="dxa"/>
            <w:vMerge/>
          </w:tcPr>
          <w:p w14:paraId="00050EF4" w14:textId="77777777" w:rsidR="006A4CD1" w:rsidRDefault="006A4CD1" w:rsidP="00B23B16">
            <w:pPr>
              <w:widowControl w:val="0"/>
              <w:spacing w:line="240" w:lineRule="auto"/>
              <w:rPr>
                <w:sz w:val="20"/>
                <w:szCs w:val="20"/>
              </w:rPr>
            </w:pPr>
          </w:p>
        </w:tc>
        <w:tc>
          <w:tcPr>
            <w:tcW w:w="1772" w:type="dxa"/>
            <w:vMerge w:val="restart"/>
          </w:tcPr>
          <w:p w14:paraId="5D1B5385" w14:textId="77777777" w:rsidR="006A4CD1" w:rsidRDefault="006A4CD1" w:rsidP="00B23B16">
            <w:pPr>
              <w:widowControl w:val="0"/>
              <w:spacing w:line="240" w:lineRule="auto"/>
              <w:rPr>
                <w:sz w:val="20"/>
                <w:szCs w:val="20"/>
              </w:rPr>
            </w:pPr>
            <w:r>
              <w:rPr>
                <w:sz w:val="20"/>
                <w:szCs w:val="20"/>
              </w:rPr>
              <w:t>Case 3</w:t>
            </w:r>
          </w:p>
        </w:tc>
        <w:tc>
          <w:tcPr>
            <w:tcW w:w="380" w:type="dxa"/>
          </w:tcPr>
          <w:p w14:paraId="7C600DF3" w14:textId="77777777" w:rsidR="006A4CD1" w:rsidRDefault="006A4CD1" w:rsidP="00B23B16">
            <w:pPr>
              <w:widowControl w:val="0"/>
              <w:spacing w:line="240" w:lineRule="auto"/>
              <w:rPr>
                <w:sz w:val="20"/>
                <w:szCs w:val="20"/>
              </w:rPr>
            </w:pPr>
            <w:r>
              <w:rPr>
                <w:sz w:val="20"/>
                <w:szCs w:val="20"/>
              </w:rPr>
              <w:t>X</w:t>
            </w:r>
          </w:p>
        </w:tc>
        <w:tc>
          <w:tcPr>
            <w:tcW w:w="1333" w:type="dxa"/>
          </w:tcPr>
          <w:p w14:paraId="0C041BEA" w14:textId="77777777" w:rsidR="006A4CD1" w:rsidRPr="0023573D" w:rsidRDefault="006A4CD1" w:rsidP="00B23B16">
            <w:pPr>
              <w:widowControl w:val="0"/>
              <w:spacing w:line="240" w:lineRule="auto"/>
              <w:rPr>
                <w:strike/>
                <w:sz w:val="20"/>
                <w:szCs w:val="20"/>
              </w:rPr>
            </w:pPr>
          </w:p>
          <w:p w14:paraId="14AFA492"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1:-</w:t>
            </w:r>
            <w:proofErr w:type="gramEnd"/>
            <w:r w:rsidRPr="0023573D">
              <w:rPr>
                <w:sz w:val="20"/>
                <w:szCs w:val="20"/>
              </w:rPr>
              <w:t>0.69%, -</w:t>
            </w:r>
            <w:r w:rsidRPr="0023573D">
              <w:rPr>
                <w:sz w:val="20"/>
                <w:szCs w:val="20"/>
              </w:rPr>
              <w:lastRenderedPageBreak/>
              <w:t>0.37%</w:t>
            </w:r>
          </w:p>
          <w:p w14:paraId="3149303C"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0.71%</w:t>
            </w:r>
          </w:p>
        </w:tc>
        <w:tc>
          <w:tcPr>
            <w:tcW w:w="1092" w:type="dxa"/>
          </w:tcPr>
          <w:p w14:paraId="5FCC344E" w14:textId="77777777" w:rsidR="006A4CD1" w:rsidRPr="0023573D" w:rsidRDefault="006A4CD1" w:rsidP="00B23B16">
            <w:pPr>
              <w:widowControl w:val="0"/>
              <w:spacing w:line="240" w:lineRule="auto"/>
              <w:rPr>
                <w:strike/>
                <w:sz w:val="20"/>
                <w:szCs w:val="20"/>
              </w:rPr>
            </w:pPr>
          </w:p>
        </w:tc>
        <w:tc>
          <w:tcPr>
            <w:tcW w:w="1333" w:type="dxa"/>
          </w:tcPr>
          <w:p w14:paraId="37FF6B41" w14:textId="77777777" w:rsidR="006A4CD1" w:rsidRPr="0023573D" w:rsidRDefault="006A4CD1" w:rsidP="00B23B16">
            <w:pPr>
              <w:widowControl w:val="0"/>
              <w:spacing w:line="240" w:lineRule="auto"/>
              <w:rPr>
                <w:sz w:val="20"/>
                <w:szCs w:val="20"/>
              </w:rPr>
            </w:pPr>
            <w:r w:rsidRPr="0023573D">
              <w:rPr>
                <w:sz w:val="20"/>
                <w:szCs w:val="20"/>
              </w:rPr>
              <w:t>L1:0.55%, -0.58%</w:t>
            </w:r>
          </w:p>
          <w:p w14:paraId="5CC26B10" w14:textId="77777777" w:rsidR="006A4CD1" w:rsidRPr="0023573D" w:rsidRDefault="006A4CD1" w:rsidP="00B23B16">
            <w:pPr>
              <w:widowControl w:val="0"/>
              <w:spacing w:line="240" w:lineRule="auto"/>
              <w:rPr>
                <w:sz w:val="20"/>
                <w:szCs w:val="20"/>
              </w:rPr>
            </w:pPr>
            <w:r w:rsidRPr="0023573D">
              <w:rPr>
                <w:sz w:val="20"/>
                <w:szCs w:val="20"/>
              </w:rPr>
              <w:lastRenderedPageBreak/>
              <w:t>L</w:t>
            </w:r>
            <w:proofErr w:type="gramStart"/>
            <w:r w:rsidRPr="0023573D">
              <w:rPr>
                <w:sz w:val="20"/>
                <w:szCs w:val="20"/>
              </w:rPr>
              <w:t>2:-</w:t>
            </w:r>
            <w:proofErr w:type="gramEnd"/>
            <w:r w:rsidRPr="0023573D">
              <w:rPr>
                <w:sz w:val="20"/>
                <w:szCs w:val="20"/>
              </w:rPr>
              <w:t>0.61%</w:t>
            </w:r>
          </w:p>
        </w:tc>
        <w:tc>
          <w:tcPr>
            <w:tcW w:w="960" w:type="dxa"/>
          </w:tcPr>
          <w:p w14:paraId="29922579" w14:textId="77777777" w:rsidR="006A4CD1" w:rsidRDefault="006A4CD1" w:rsidP="00B23B16">
            <w:pPr>
              <w:widowControl w:val="0"/>
              <w:spacing w:line="240" w:lineRule="auto"/>
              <w:rPr>
                <w:sz w:val="20"/>
                <w:szCs w:val="20"/>
              </w:rPr>
            </w:pPr>
          </w:p>
        </w:tc>
        <w:tc>
          <w:tcPr>
            <w:tcW w:w="1092" w:type="dxa"/>
          </w:tcPr>
          <w:p w14:paraId="66B45292" w14:textId="77777777" w:rsidR="006A4CD1" w:rsidRDefault="006A4CD1" w:rsidP="00B23B16">
            <w:pPr>
              <w:widowControl w:val="0"/>
              <w:spacing w:line="240" w:lineRule="auto"/>
              <w:rPr>
                <w:sz w:val="20"/>
                <w:szCs w:val="20"/>
              </w:rPr>
            </w:pPr>
          </w:p>
        </w:tc>
      </w:tr>
      <w:tr w:rsidR="006A4CD1" w14:paraId="49F58A74" w14:textId="77777777" w:rsidTr="00B23B16">
        <w:trPr>
          <w:trHeight w:val="246"/>
        </w:trPr>
        <w:tc>
          <w:tcPr>
            <w:tcW w:w="1342" w:type="dxa"/>
            <w:vMerge/>
          </w:tcPr>
          <w:p w14:paraId="11BFCF51" w14:textId="77777777" w:rsidR="006A4CD1" w:rsidRDefault="006A4CD1" w:rsidP="00B23B16">
            <w:pPr>
              <w:widowControl w:val="0"/>
              <w:spacing w:line="240" w:lineRule="auto"/>
              <w:rPr>
                <w:sz w:val="20"/>
                <w:szCs w:val="20"/>
              </w:rPr>
            </w:pPr>
          </w:p>
        </w:tc>
        <w:tc>
          <w:tcPr>
            <w:tcW w:w="1772" w:type="dxa"/>
            <w:vMerge/>
          </w:tcPr>
          <w:p w14:paraId="0681149F" w14:textId="77777777" w:rsidR="006A4CD1" w:rsidRDefault="006A4CD1" w:rsidP="00B23B16">
            <w:pPr>
              <w:widowControl w:val="0"/>
              <w:spacing w:line="240" w:lineRule="auto"/>
              <w:rPr>
                <w:sz w:val="20"/>
                <w:szCs w:val="20"/>
              </w:rPr>
            </w:pPr>
          </w:p>
        </w:tc>
        <w:tc>
          <w:tcPr>
            <w:tcW w:w="380" w:type="dxa"/>
          </w:tcPr>
          <w:p w14:paraId="2100C219" w14:textId="77777777" w:rsidR="006A4CD1" w:rsidRDefault="006A4CD1" w:rsidP="00B23B16">
            <w:pPr>
              <w:widowControl w:val="0"/>
              <w:spacing w:line="240" w:lineRule="auto"/>
              <w:rPr>
                <w:sz w:val="20"/>
                <w:szCs w:val="20"/>
              </w:rPr>
            </w:pPr>
            <w:r>
              <w:rPr>
                <w:sz w:val="20"/>
                <w:szCs w:val="20"/>
              </w:rPr>
              <w:t>Y</w:t>
            </w:r>
          </w:p>
        </w:tc>
        <w:tc>
          <w:tcPr>
            <w:tcW w:w="1333" w:type="dxa"/>
          </w:tcPr>
          <w:p w14:paraId="3523049C" w14:textId="77777777" w:rsidR="006A4CD1" w:rsidRPr="0023573D" w:rsidRDefault="006A4CD1" w:rsidP="00B23B16">
            <w:pPr>
              <w:widowControl w:val="0"/>
              <w:spacing w:line="240" w:lineRule="auto"/>
              <w:rPr>
                <w:sz w:val="20"/>
                <w:szCs w:val="20"/>
              </w:rPr>
            </w:pPr>
            <w:r w:rsidRPr="0023573D">
              <w:rPr>
                <w:sz w:val="20"/>
                <w:szCs w:val="20"/>
              </w:rPr>
              <w:t>L1:0.02%, -2%</w:t>
            </w:r>
          </w:p>
          <w:p w14:paraId="1B74B21C"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2.83%</w:t>
            </w:r>
          </w:p>
        </w:tc>
        <w:tc>
          <w:tcPr>
            <w:tcW w:w="1092" w:type="dxa"/>
          </w:tcPr>
          <w:p w14:paraId="66E1A30D" w14:textId="77777777" w:rsidR="006A4CD1" w:rsidRPr="0023573D" w:rsidRDefault="006A4CD1" w:rsidP="00B23B16">
            <w:pPr>
              <w:widowControl w:val="0"/>
              <w:spacing w:line="240" w:lineRule="auto"/>
              <w:rPr>
                <w:sz w:val="20"/>
                <w:szCs w:val="20"/>
              </w:rPr>
            </w:pPr>
          </w:p>
        </w:tc>
        <w:tc>
          <w:tcPr>
            <w:tcW w:w="1333" w:type="dxa"/>
          </w:tcPr>
          <w:p w14:paraId="7939237A" w14:textId="77777777" w:rsidR="006A4CD1" w:rsidRPr="0023573D" w:rsidRDefault="006A4CD1" w:rsidP="00B23B16">
            <w:pPr>
              <w:widowControl w:val="0"/>
              <w:spacing w:line="240" w:lineRule="auto"/>
              <w:rPr>
                <w:sz w:val="20"/>
                <w:szCs w:val="20"/>
              </w:rPr>
            </w:pPr>
            <w:r w:rsidRPr="0023573D">
              <w:rPr>
                <w:sz w:val="20"/>
                <w:szCs w:val="20"/>
              </w:rPr>
              <w:t>L1:1.10%, -1.18%</w:t>
            </w:r>
          </w:p>
          <w:p w14:paraId="201305E5"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1.91%</w:t>
            </w:r>
          </w:p>
        </w:tc>
        <w:tc>
          <w:tcPr>
            <w:tcW w:w="960" w:type="dxa"/>
          </w:tcPr>
          <w:p w14:paraId="14D5DE5D" w14:textId="77777777" w:rsidR="006A4CD1" w:rsidRDefault="006A4CD1" w:rsidP="00B23B16">
            <w:pPr>
              <w:widowControl w:val="0"/>
              <w:spacing w:line="240" w:lineRule="auto"/>
              <w:rPr>
                <w:sz w:val="20"/>
                <w:szCs w:val="20"/>
              </w:rPr>
            </w:pPr>
          </w:p>
        </w:tc>
        <w:tc>
          <w:tcPr>
            <w:tcW w:w="1092" w:type="dxa"/>
          </w:tcPr>
          <w:p w14:paraId="6BC043CA" w14:textId="77777777" w:rsidR="006A4CD1" w:rsidRDefault="006A4CD1" w:rsidP="00B23B16">
            <w:pPr>
              <w:widowControl w:val="0"/>
              <w:spacing w:line="240" w:lineRule="auto"/>
              <w:rPr>
                <w:sz w:val="20"/>
                <w:szCs w:val="20"/>
              </w:rPr>
            </w:pPr>
          </w:p>
        </w:tc>
      </w:tr>
      <w:tr w:rsidR="006A4CD1" w14:paraId="08FCE8B8" w14:textId="77777777" w:rsidTr="00B23B16">
        <w:trPr>
          <w:trHeight w:val="246"/>
        </w:trPr>
        <w:tc>
          <w:tcPr>
            <w:tcW w:w="1342" w:type="dxa"/>
            <w:vMerge/>
          </w:tcPr>
          <w:p w14:paraId="6BCD5789" w14:textId="77777777" w:rsidR="006A4CD1" w:rsidRDefault="006A4CD1" w:rsidP="00B23B16">
            <w:pPr>
              <w:widowControl w:val="0"/>
              <w:spacing w:line="240" w:lineRule="auto"/>
              <w:rPr>
                <w:sz w:val="20"/>
                <w:szCs w:val="20"/>
              </w:rPr>
            </w:pPr>
          </w:p>
        </w:tc>
        <w:tc>
          <w:tcPr>
            <w:tcW w:w="1772" w:type="dxa"/>
            <w:vMerge/>
          </w:tcPr>
          <w:p w14:paraId="3FA402FA" w14:textId="77777777" w:rsidR="006A4CD1" w:rsidRDefault="006A4CD1" w:rsidP="00B23B16">
            <w:pPr>
              <w:widowControl w:val="0"/>
              <w:spacing w:line="240" w:lineRule="auto"/>
              <w:rPr>
                <w:sz w:val="20"/>
                <w:szCs w:val="20"/>
              </w:rPr>
            </w:pPr>
          </w:p>
        </w:tc>
        <w:tc>
          <w:tcPr>
            <w:tcW w:w="380" w:type="dxa"/>
          </w:tcPr>
          <w:p w14:paraId="1213135B" w14:textId="77777777" w:rsidR="006A4CD1" w:rsidRDefault="006A4CD1" w:rsidP="00B23B16">
            <w:pPr>
              <w:widowControl w:val="0"/>
              <w:spacing w:line="240" w:lineRule="auto"/>
              <w:rPr>
                <w:sz w:val="20"/>
                <w:szCs w:val="20"/>
              </w:rPr>
            </w:pPr>
            <w:r>
              <w:rPr>
                <w:sz w:val="20"/>
                <w:szCs w:val="20"/>
              </w:rPr>
              <w:t>Z</w:t>
            </w:r>
          </w:p>
        </w:tc>
        <w:tc>
          <w:tcPr>
            <w:tcW w:w="1333" w:type="dxa"/>
          </w:tcPr>
          <w:p w14:paraId="00DA3812" w14:textId="77777777" w:rsidR="006A4CD1" w:rsidRPr="0023573D" w:rsidRDefault="006A4CD1" w:rsidP="00B23B16">
            <w:pPr>
              <w:widowControl w:val="0"/>
              <w:spacing w:line="240" w:lineRule="auto"/>
              <w:rPr>
                <w:sz w:val="20"/>
                <w:szCs w:val="20"/>
              </w:rPr>
            </w:pPr>
            <w:r w:rsidRPr="0023573D">
              <w:rPr>
                <w:sz w:val="20"/>
                <w:szCs w:val="20"/>
              </w:rPr>
              <w:t>L1:0.07%, -0.66%</w:t>
            </w:r>
          </w:p>
          <w:p w14:paraId="4EA5ABE2"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1.19%</w:t>
            </w:r>
          </w:p>
        </w:tc>
        <w:tc>
          <w:tcPr>
            <w:tcW w:w="1092" w:type="dxa"/>
          </w:tcPr>
          <w:p w14:paraId="44BFD06C" w14:textId="77777777" w:rsidR="006A4CD1" w:rsidRPr="0023573D" w:rsidRDefault="006A4CD1" w:rsidP="00B23B16">
            <w:pPr>
              <w:widowControl w:val="0"/>
              <w:spacing w:line="240" w:lineRule="auto"/>
              <w:rPr>
                <w:sz w:val="20"/>
                <w:szCs w:val="20"/>
              </w:rPr>
            </w:pPr>
          </w:p>
        </w:tc>
        <w:tc>
          <w:tcPr>
            <w:tcW w:w="1333" w:type="dxa"/>
          </w:tcPr>
          <w:p w14:paraId="0DABA3F1" w14:textId="77777777" w:rsidR="006A4CD1" w:rsidRPr="0023573D" w:rsidRDefault="006A4CD1" w:rsidP="00B23B16">
            <w:pPr>
              <w:widowControl w:val="0"/>
              <w:spacing w:line="240" w:lineRule="auto"/>
              <w:rPr>
                <w:sz w:val="20"/>
                <w:szCs w:val="20"/>
              </w:rPr>
            </w:pPr>
            <w:r w:rsidRPr="0023573D">
              <w:rPr>
                <w:sz w:val="20"/>
                <w:szCs w:val="20"/>
              </w:rPr>
              <w:t>L1:1.04%, -0.83%</w:t>
            </w:r>
          </w:p>
          <w:p w14:paraId="0CBD0CD3"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2.97%</w:t>
            </w:r>
          </w:p>
        </w:tc>
        <w:tc>
          <w:tcPr>
            <w:tcW w:w="960" w:type="dxa"/>
          </w:tcPr>
          <w:p w14:paraId="4BA1BDF0" w14:textId="77777777" w:rsidR="006A4CD1" w:rsidRDefault="006A4CD1" w:rsidP="00B23B16">
            <w:pPr>
              <w:widowControl w:val="0"/>
              <w:spacing w:line="240" w:lineRule="auto"/>
              <w:rPr>
                <w:sz w:val="20"/>
                <w:szCs w:val="20"/>
              </w:rPr>
            </w:pPr>
          </w:p>
        </w:tc>
        <w:tc>
          <w:tcPr>
            <w:tcW w:w="1092" w:type="dxa"/>
          </w:tcPr>
          <w:p w14:paraId="17007E60" w14:textId="77777777" w:rsidR="006A4CD1" w:rsidRDefault="006A4CD1" w:rsidP="00B23B16">
            <w:pPr>
              <w:widowControl w:val="0"/>
              <w:spacing w:line="240" w:lineRule="auto"/>
              <w:rPr>
                <w:sz w:val="20"/>
                <w:szCs w:val="20"/>
              </w:rPr>
            </w:pPr>
          </w:p>
        </w:tc>
      </w:tr>
      <w:tr w:rsidR="006A4CD1" w14:paraId="2FFE63B6" w14:textId="77777777" w:rsidTr="00B23B16">
        <w:trPr>
          <w:trHeight w:val="246"/>
        </w:trPr>
        <w:tc>
          <w:tcPr>
            <w:tcW w:w="1342" w:type="dxa"/>
            <w:vMerge w:val="restart"/>
          </w:tcPr>
          <w:p w14:paraId="69788507" w14:textId="77777777" w:rsidR="006A4CD1" w:rsidRDefault="006A4CD1" w:rsidP="00B23B16">
            <w:pPr>
              <w:widowControl w:val="0"/>
              <w:spacing w:line="240" w:lineRule="auto"/>
              <w:rPr>
                <w:sz w:val="20"/>
                <w:szCs w:val="20"/>
              </w:rPr>
            </w:pPr>
            <w:r>
              <w:rPr>
                <w:sz w:val="20"/>
                <w:szCs w:val="20"/>
              </w:rPr>
              <w:t>InterDigital#1</w:t>
            </w:r>
          </w:p>
          <w:p w14:paraId="4F94417F" w14:textId="77777777" w:rsidR="006A4CD1" w:rsidRDefault="006A4CD1" w:rsidP="00B23B16">
            <w:pPr>
              <w:widowControl w:val="0"/>
              <w:spacing w:line="240" w:lineRule="auto"/>
              <w:rPr>
                <w:sz w:val="20"/>
                <w:szCs w:val="20"/>
              </w:rPr>
            </w:pPr>
            <w:r>
              <w:rPr>
                <w:color w:val="FF0000"/>
                <w:sz w:val="20"/>
                <w:szCs w:val="20"/>
              </w:rPr>
              <w:t>Zero padding</w:t>
            </w:r>
          </w:p>
        </w:tc>
        <w:tc>
          <w:tcPr>
            <w:tcW w:w="1772" w:type="dxa"/>
            <w:vMerge w:val="restart"/>
          </w:tcPr>
          <w:p w14:paraId="05A18AD1" w14:textId="77777777" w:rsidR="006A4CD1" w:rsidRDefault="006A4CD1" w:rsidP="00B23B16">
            <w:pPr>
              <w:widowControl w:val="0"/>
              <w:spacing w:line="240" w:lineRule="auto"/>
              <w:rPr>
                <w:sz w:val="20"/>
                <w:szCs w:val="20"/>
              </w:rPr>
            </w:pPr>
            <w:r>
              <w:rPr>
                <w:sz w:val="20"/>
                <w:szCs w:val="20"/>
              </w:rPr>
              <w:t>Case 1</w:t>
            </w:r>
          </w:p>
        </w:tc>
        <w:tc>
          <w:tcPr>
            <w:tcW w:w="380" w:type="dxa"/>
          </w:tcPr>
          <w:p w14:paraId="21573A10" w14:textId="77777777" w:rsidR="006A4CD1" w:rsidRDefault="006A4CD1" w:rsidP="00B23B16">
            <w:pPr>
              <w:widowControl w:val="0"/>
              <w:spacing w:line="240" w:lineRule="auto"/>
              <w:rPr>
                <w:sz w:val="20"/>
                <w:szCs w:val="20"/>
              </w:rPr>
            </w:pPr>
            <w:r>
              <w:rPr>
                <w:sz w:val="20"/>
                <w:szCs w:val="20"/>
              </w:rPr>
              <w:t>X</w:t>
            </w:r>
          </w:p>
        </w:tc>
        <w:tc>
          <w:tcPr>
            <w:tcW w:w="1333" w:type="dxa"/>
          </w:tcPr>
          <w:p w14:paraId="2A5B2BE4" w14:textId="77777777" w:rsidR="006A4CD1" w:rsidRDefault="006A4CD1" w:rsidP="00B23B16">
            <w:pPr>
              <w:widowControl w:val="0"/>
              <w:spacing w:line="240" w:lineRule="auto"/>
              <w:rPr>
                <w:sz w:val="20"/>
                <w:szCs w:val="20"/>
              </w:rPr>
            </w:pPr>
          </w:p>
        </w:tc>
        <w:tc>
          <w:tcPr>
            <w:tcW w:w="1092" w:type="dxa"/>
          </w:tcPr>
          <w:p w14:paraId="06AF8686" w14:textId="77777777" w:rsidR="006A4CD1" w:rsidRDefault="006A4CD1" w:rsidP="00B23B16">
            <w:pPr>
              <w:widowControl w:val="0"/>
              <w:spacing w:line="240" w:lineRule="auto"/>
              <w:rPr>
                <w:sz w:val="20"/>
                <w:szCs w:val="20"/>
              </w:rPr>
            </w:pPr>
          </w:p>
        </w:tc>
        <w:tc>
          <w:tcPr>
            <w:tcW w:w="1333" w:type="dxa"/>
          </w:tcPr>
          <w:p w14:paraId="16C87B1B" w14:textId="77777777" w:rsidR="006A4CD1" w:rsidRDefault="006A4CD1" w:rsidP="00B23B16">
            <w:pPr>
              <w:widowControl w:val="0"/>
              <w:spacing w:line="240" w:lineRule="auto"/>
              <w:rPr>
                <w:sz w:val="20"/>
                <w:szCs w:val="20"/>
              </w:rPr>
            </w:pPr>
          </w:p>
        </w:tc>
        <w:tc>
          <w:tcPr>
            <w:tcW w:w="960" w:type="dxa"/>
            <w:shd w:val="clear" w:color="000000" w:fill="FFFFFF"/>
            <w:vAlign w:val="center"/>
          </w:tcPr>
          <w:p w14:paraId="242765AB" w14:textId="77777777" w:rsidR="006A4CD1" w:rsidRDefault="006A4CD1" w:rsidP="00B23B16">
            <w:pPr>
              <w:widowControl w:val="0"/>
              <w:spacing w:line="240" w:lineRule="auto"/>
              <w:rPr>
                <w:sz w:val="20"/>
                <w:szCs w:val="20"/>
              </w:rPr>
            </w:pPr>
            <w:r>
              <w:rPr>
                <w:sz w:val="20"/>
                <w:szCs w:val="20"/>
              </w:rPr>
              <w:t>L1:0.623</w:t>
            </w:r>
          </w:p>
          <w:p w14:paraId="16742711" w14:textId="77777777" w:rsidR="006A4CD1" w:rsidRDefault="006A4CD1" w:rsidP="00B23B16">
            <w:pPr>
              <w:widowControl w:val="0"/>
              <w:spacing w:line="240" w:lineRule="auto"/>
              <w:rPr>
                <w:sz w:val="20"/>
                <w:szCs w:val="20"/>
              </w:rPr>
            </w:pPr>
            <w:r>
              <w:rPr>
                <w:sz w:val="20"/>
                <w:szCs w:val="20"/>
              </w:rPr>
              <w:t>L2:0.426</w:t>
            </w:r>
          </w:p>
        </w:tc>
        <w:tc>
          <w:tcPr>
            <w:tcW w:w="1092" w:type="dxa"/>
          </w:tcPr>
          <w:p w14:paraId="010B77C5" w14:textId="77777777" w:rsidR="006A4CD1" w:rsidRDefault="006A4CD1" w:rsidP="00B23B16">
            <w:pPr>
              <w:widowControl w:val="0"/>
              <w:spacing w:line="240" w:lineRule="auto"/>
              <w:rPr>
                <w:sz w:val="20"/>
                <w:szCs w:val="20"/>
              </w:rPr>
            </w:pPr>
          </w:p>
        </w:tc>
      </w:tr>
      <w:tr w:rsidR="006A4CD1" w14:paraId="3F976C58" w14:textId="77777777" w:rsidTr="00B23B16">
        <w:trPr>
          <w:trHeight w:val="246"/>
        </w:trPr>
        <w:tc>
          <w:tcPr>
            <w:tcW w:w="1342" w:type="dxa"/>
            <w:vMerge/>
          </w:tcPr>
          <w:p w14:paraId="4D43F7DD" w14:textId="77777777" w:rsidR="006A4CD1" w:rsidRDefault="006A4CD1" w:rsidP="00B23B16">
            <w:pPr>
              <w:widowControl w:val="0"/>
              <w:spacing w:line="240" w:lineRule="auto"/>
              <w:rPr>
                <w:sz w:val="20"/>
                <w:szCs w:val="20"/>
              </w:rPr>
            </w:pPr>
          </w:p>
        </w:tc>
        <w:tc>
          <w:tcPr>
            <w:tcW w:w="1772" w:type="dxa"/>
            <w:vMerge/>
          </w:tcPr>
          <w:p w14:paraId="4388A7D9" w14:textId="77777777" w:rsidR="006A4CD1" w:rsidRDefault="006A4CD1" w:rsidP="00B23B16">
            <w:pPr>
              <w:widowControl w:val="0"/>
              <w:spacing w:line="240" w:lineRule="auto"/>
              <w:rPr>
                <w:sz w:val="20"/>
                <w:szCs w:val="20"/>
              </w:rPr>
            </w:pPr>
          </w:p>
        </w:tc>
        <w:tc>
          <w:tcPr>
            <w:tcW w:w="380" w:type="dxa"/>
          </w:tcPr>
          <w:p w14:paraId="6C9C07CC" w14:textId="77777777" w:rsidR="006A4CD1" w:rsidRDefault="006A4CD1" w:rsidP="00B23B16">
            <w:pPr>
              <w:widowControl w:val="0"/>
              <w:spacing w:line="240" w:lineRule="auto"/>
              <w:rPr>
                <w:sz w:val="20"/>
                <w:szCs w:val="20"/>
              </w:rPr>
            </w:pPr>
            <w:r>
              <w:rPr>
                <w:sz w:val="20"/>
                <w:szCs w:val="20"/>
              </w:rPr>
              <w:t>Y</w:t>
            </w:r>
          </w:p>
        </w:tc>
        <w:tc>
          <w:tcPr>
            <w:tcW w:w="1333" w:type="dxa"/>
          </w:tcPr>
          <w:p w14:paraId="38E40064" w14:textId="77777777" w:rsidR="006A4CD1" w:rsidRDefault="006A4CD1" w:rsidP="00B23B16">
            <w:pPr>
              <w:widowControl w:val="0"/>
              <w:spacing w:line="240" w:lineRule="auto"/>
              <w:rPr>
                <w:sz w:val="20"/>
                <w:szCs w:val="20"/>
              </w:rPr>
            </w:pPr>
          </w:p>
        </w:tc>
        <w:tc>
          <w:tcPr>
            <w:tcW w:w="1092" w:type="dxa"/>
          </w:tcPr>
          <w:p w14:paraId="1DEFC9BB" w14:textId="77777777" w:rsidR="006A4CD1" w:rsidRDefault="006A4CD1" w:rsidP="00B23B16">
            <w:pPr>
              <w:widowControl w:val="0"/>
              <w:spacing w:line="240" w:lineRule="auto"/>
              <w:rPr>
                <w:sz w:val="20"/>
                <w:szCs w:val="20"/>
              </w:rPr>
            </w:pPr>
          </w:p>
        </w:tc>
        <w:tc>
          <w:tcPr>
            <w:tcW w:w="1333" w:type="dxa"/>
          </w:tcPr>
          <w:p w14:paraId="131AD6C4" w14:textId="77777777" w:rsidR="006A4CD1" w:rsidRDefault="006A4CD1" w:rsidP="00B23B16">
            <w:pPr>
              <w:widowControl w:val="0"/>
              <w:spacing w:line="240" w:lineRule="auto"/>
              <w:rPr>
                <w:sz w:val="20"/>
                <w:szCs w:val="20"/>
              </w:rPr>
            </w:pPr>
          </w:p>
        </w:tc>
        <w:tc>
          <w:tcPr>
            <w:tcW w:w="960" w:type="dxa"/>
            <w:shd w:val="clear" w:color="000000" w:fill="FFFFFF"/>
            <w:vAlign w:val="center"/>
          </w:tcPr>
          <w:p w14:paraId="07ADC9CA" w14:textId="77777777" w:rsidR="006A4CD1" w:rsidRDefault="006A4CD1" w:rsidP="00B23B16">
            <w:pPr>
              <w:widowControl w:val="0"/>
              <w:spacing w:line="240" w:lineRule="auto"/>
              <w:rPr>
                <w:sz w:val="20"/>
                <w:szCs w:val="20"/>
              </w:rPr>
            </w:pPr>
            <w:r>
              <w:rPr>
                <w:sz w:val="20"/>
                <w:szCs w:val="20"/>
              </w:rPr>
              <w:t>L1:0.683</w:t>
            </w:r>
          </w:p>
          <w:p w14:paraId="312300C8" w14:textId="77777777" w:rsidR="006A4CD1" w:rsidRDefault="006A4CD1" w:rsidP="00B23B16">
            <w:pPr>
              <w:widowControl w:val="0"/>
              <w:spacing w:line="240" w:lineRule="auto"/>
              <w:rPr>
                <w:sz w:val="20"/>
                <w:szCs w:val="20"/>
              </w:rPr>
            </w:pPr>
            <w:r>
              <w:rPr>
                <w:sz w:val="20"/>
                <w:szCs w:val="20"/>
              </w:rPr>
              <w:t>L2:0.525</w:t>
            </w:r>
          </w:p>
        </w:tc>
        <w:tc>
          <w:tcPr>
            <w:tcW w:w="1092" w:type="dxa"/>
          </w:tcPr>
          <w:p w14:paraId="26E1CD8D" w14:textId="77777777" w:rsidR="006A4CD1" w:rsidRDefault="006A4CD1" w:rsidP="00B23B16">
            <w:pPr>
              <w:widowControl w:val="0"/>
              <w:spacing w:line="240" w:lineRule="auto"/>
              <w:rPr>
                <w:sz w:val="20"/>
                <w:szCs w:val="20"/>
              </w:rPr>
            </w:pPr>
          </w:p>
        </w:tc>
      </w:tr>
      <w:tr w:rsidR="006A4CD1" w14:paraId="370AAFA8" w14:textId="77777777" w:rsidTr="00B23B16">
        <w:trPr>
          <w:trHeight w:val="246"/>
        </w:trPr>
        <w:tc>
          <w:tcPr>
            <w:tcW w:w="1342" w:type="dxa"/>
            <w:vMerge/>
          </w:tcPr>
          <w:p w14:paraId="2F2448CE" w14:textId="77777777" w:rsidR="006A4CD1" w:rsidRDefault="006A4CD1" w:rsidP="00B23B16">
            <w:pPr>
              <w:widowControl w:val="0"/>
              <w:spacing w:line="240" w:lineRule="auto"/>
              <w:rPr>
                <w:sz w:val="20"/>
                <w:szCs w:val="20"/>
              </w:rPr>
            </w:pPr>
          </w:p>
        </w:tc>
        <w:tc>
          <w:tcPr>
            <w:tcW w:w="1772" w:type="dxa"/>
            <w:vMerge/>
          </w:tcPr>
          <w:p w14:paraId="1E09E2B3" w14:textId="77777777" w:rsidR="006A4CD1" w:rsidRDefault="006A4CD1" w:rsidP="00B23B16">
            <w:pPr>
              <w:widowControl w:val="0"/>
              <w:spacing w:line="240" w:lineRule="auto"/>
              <w:rPr>
                <w:sz w:val="20"/>
                <w:szCs w:val="20"/>
              </w:rPr>
            </w:pPr>
          </w:p>
        </w:tc>
        <w:tc>
          <w:tcPr>
            <w:tcW w:w="380" w:type="dxa"/>
          </w:tcPr>
          <w:p w14:paraId="7C4ABB06" w14:textId="77777777" w:rsidR="006A4CD1" w:rsidRDefault="006A4CD1" w:rsidP="00B23B16">
            <w:pPr>
              <w:widowControl w:val="0"/>
              <w:spacing w:line="240" w:lineRule="auto"/>
              <w:rPr>
                <w:sz w:val="20"/>
                <w:szCs w:val="20"/>
              </w:rPr>
            </w:pPr>
            <w:r>
              <w:rPr>
                <w:sz w:val="20"/>
                <w:szCs w:val="20"/>
              </w:rPr>
              <w:t>Z</w:t>
            </w:r>
          </w:p>
        </w:tc>
        <w:tc>
          <w:tcPr>
            <w:tcW w:w="1333" w:type="dxa"/>
          </w:tcPr>
          <w:p w14:paraId="59F5D8C1" w14:textId="77777777" w:rsidR="006A4CD1" w:rsidRDefault="006A4CD1" w:rsidP="00B23B16">
            <w:pPr>
              <w:widowControl w:val="0"/>
              <w:spacing w:line="240" w:lineRule="auto"/>
              <w:rPr>
                <w:sz w:val="20"/>
                <w:szCs w:val="20"/>
              </w:rPr>
            </w:pPr>
          </w:p>
        </w:tc>
        <w:tc>
          <w:tcPr>
            <w:tcW w:w="1092" w:type="dxa"/>
          </w:tcPr>
          <w:p w14:paraId="47893C74" w14:textId="77777777" w:rsidR="006A4CD1" w:rsidRDefault="006A4CD1" w:rsidP="00B23B16">
            <w:pPr>
              <w:widowControl w:val="0"/>
              <w:spacing w:line="240" w:lineRule="auto"/>
              <w:rPr>
                <w:sz w:val="20"/>
                <w:szCs w:val="20"/>
              </w:rPr>
            </w:pPr>
          </w:p>
        </w:tc>
        <w:tc>
          <w:tcPr>
            <w:tcW w:w="1333" w:type="dxa"/>
          </w:tcPr>
          <w:p w14:paraId="76E10DE5" w14:textId="77777777" w:rsidR="006A4CD1" w:rsidRDefault="006A4CD1" w:rsidP="00B23B16">
            <w:pPr>
              <w:widowControl w:val="0"/>
              <w:spacing w:line="240" w:lineRule="auto"/>
              <w:rPr>
                <w:sz w:val="20"/>
                <w:szCs w:val="20"/>
              </w:rPr>
            </w:pPr>
          </w:p>
        </w:tc>
        <w:tc>
          <w:tcPr>
            <w:tcW w:w="960" w:type="dxa"/>
            <w:shd w:val="clear" w:color="000000" w:fill="FFFFFF"/>
            <w:vAlign w:val="center"/>
          </w:tcPr>
          <w:p w14:paraId="32DF0FA4" w14:textId="77777777" w:rsidR="006A4CD1" w:rsidRDefault="006A4CD1" w:rsidP="00B23B16">
            <w:pPr>
              <w:widowControl w:val="0"/>
              <w:spacing w:line="240" w:lineRule="auto"/>
              <w:rPr>
                <w:sz w:val="20"/>
                <w:szCs w:val="20"/>
              </w:rPr>
            </w:pPr>
            <w:r>
              <w:rPr>
                <w:sz w:val="20"/>
                <w:szCs w:val="20"/>
              </w:rPr>
              <w:t>L1:0.745</w:t>
            </w:r>
          </w:p>
          <w:p w14:paraId="3267CD63" w14:textId="77777777" w:rsidR="006A4CD1" w:rsidRDefault="006A4CD1" w:rsidP="00B23B16">
            <w:pPr>
              <w:widowControl w:val="0"/>
              <w:spacing w:line="240" w:lineRule="auto"/>
              <w:rPr>
                <w:sz w:val="20"/>
                <w:szCs w:val="20"/>
              </w:rPr>
            </w:pPr>
            <w:r>
              <w:rPr>
                <w:sz w:val="20"/>
                <w:szCs w:val="20"/>
              </w:rPr>
              <w:t>L2:0.56</w:t>
            </w:r>
          </w:p>
        </w:tc>
        <w:tc>
          <w:tcPr>
            <w:tcW w:w="1092" w:type="dxa"/>
          </w:tcPr>
          <w:p w14:paraId="533F1B64" w14:textId="77777777" w:rsidR="006A4CD1" w:rsidRDefault="006A4CD1" w:rsidP="00B23B16">
            <w:pPr>
              <w:widowControl w:val="0"/>
              <w:spacing w:line="240" w:lineRule="auto"/>
              <w:rPr>
                <w:sz w:val="20"/>
                <w:szCs w:val="20"/>
              </w:rPr>
            </w:pPr>
          </w:p>
        </w:tc>
      </w:tr>
      <w:tr w:rsidR="006A4CD1" w14:paraId="4965877C" w14:textId="77777777" w:rsidTr="00B23B16">
        <w:trPr>
          <w:trHeight w:val="246"/>
        </w:trPr>
        <w:tc>
          <w:tcPr>
            <w:tcW w:w="1342" w:type="dxa"/>
            <w:vMerge/>
          </w:tcPr>
          <w:p w14:paraId="3001A230" w14:textId="77777777" w:rsidR="006A4CD1" w:rsidRDefault="006A4CD1" w:rsidP="00B23B16">
            <w:pPr>
              <w:widowControl w:val="0"/>
              <w:spacing w:line="240" w:lineRule="auto"/>
              <w:rPr>
                <w:sz w:val="20"/>
                <w:szCs w:val="20"/>
              </w:rPr>
            </w:pPr>
          </w:p>
        </w:tc>
        <w:tc>
          <w:tcPr>
            <w:tcW w:w="1772" w:type="dxa"/>
            <w:vMerge w:val="restart"/>
          </w:tcPr>
          <w:p w14:paraId="49B7E354" w14:textId="77777777" w:rsidR="006A4CD1" w:rsidRDefault="006A4CD1" w:rsidP="00B23B16">
            <w:pPr>
              <w:widowControl w:val="0"/>
              <w:spacing w:line="240" w:lineRule="auto"/>
              <w:rPr>
                <w:sz w:val="20"/>
                <w:szCs w:val="20"/>
              </w:rPr>
            </w:pPr>
            <w:r>
              <w:rPr>
                <w:sz w:val="20"/>
                <w:szCs w:val="20"/>
              </w:rPr>
              <w:t>Case 2</w:t>
            </w:r>
          </w:p>
        </w:tc>
        <w:tc>
          <w:tcPr>
            <w:tcW w:w="380" w:type="dxa"/>
          </w:tcPr>
          <w:p w14:paraId="2E98E9D4" w14:textId="77777777" w:rsidR="006A4CD1" w:rsidRDefault="006A4CD1" w:rsidP="00B23B16">
            <w:pPr>
              <w:widowControl w:val="0"/>
              <w:spacing w:line="240" w:lineRule="auto"/>
              <w:rPr>
                <w:sz w:val="20"/>
                <w:szCs w:val="20"/>
              </w:rPr>
            </w:pPr>
            <w:r>
              <w:rPr>
                <w:sz w:val="20"/>
                <w:szCs w:val="20"/>
              </w:rPr>
              <w:t>X</w:t>
            </w:r>
          </w:p>
        </w:tc>
        <w:tc>
          <w:tcPr>
            <w:tcW w:w="1333" w:type="dxa"/>
          </w:tcPr>
          <w:p w14:paraId="3B4F3B77" w14:textId="77777777" w:rsidR="006A4CD1" w:rsidRDefault="006A4CD1" w:rsidP="00B23B16">
            <w:pPr>
              <w:widowControl w:val="0"/>
              <w:spacing w:line="240" w:lineRule="auto"/>
              <w:rPr>
                <w:sz w:val="20"/>
                <w:szCs w:val="20"/>
              </w:rPr>
            </w:pPr>
          </w:p>
        </w:tc>
        <w:tc>
          <w:tcPr>
            <w:tcW w:w="1092" w:type="dxa"/>
          </w:tcPr>
          <w:p w14:paraId="69A908B6" w14:textId="77777777" w:rsidR="006A4CD1" w:rsidRDefault="006A4CD1" w:rsidP="00B23B16">
            <w:pPr>
              <w:widowControl w:val="0"/>
              <w:spacing w:line="240" w:lineRule="auto"/>
              <w:rPr>
                <w:sz w:val="20"/>
                <w:szCs w:val="20"/>
              </w:rPr>
            </w:pPr>
          </w:p>
        </w:tc>
        <w:tc>
          <w:tcPr>
            <w:tcW w:w="1333" w:type="dxa"/>
          </w:tcPr>
          <w:p w14:paraId="14C02F12" w14:textId="77777777" w:rsidR="006A4CD1" w:rsidRDefault="006A4CD1" w:rsidP="00B23B16">
            <w:pPr>
              <w:widowControl w:val="0"/>
              <w:spacing w:line="240" w:lineRule="auto"/>
              <w:rPr>
                <w:sz w:val="20"/>
                <w:szCs w:val="20"/>
              </w:rPr>
            </w:pPr>
          </w:p>
        </w:tc>
        <w:tc>
          <w:tcPr>
            <w:tcW w:w="960" w:type="dxa"/>
            <w:shd w:val="clear" w:color="000000" w:fill="FFFFFF"/>
            <w:vAlign w:val="center"/>
          </w:tcPr>
          <w:p w14:paraId="2BDA902B" w14:textId="77777777" w:rsidR="006A4CD1" w:rsidRDefault="006A4CD1" w:rsidP="00B23B16">
            <w:pPr>
              <w:widowControl w:val="0"/>
              <w:spacing w:line="240" w:lineRule="auto"/>
              <w:rPr>
                <w:sz w:val="20"/>
                <w:szCs w:val="20"/>
              </w:rPr>
            </w:pPr>
            <w:r>
              <w:rPr>
                <w:sz w:val="20"/>
                <w:szCs w:val="20"/>
              </w:rPr>
              <w:t>L</w:t>
            </w:r>
            <w:proofErr w:type="gramStart"/>
            <w:r>
              <w:rPr>
                <w:sz w:val="20"/>
                <w:szCs w:val="20"/>
              </w:rPr>
              <w:t>1:-</w:t>
            </w:r>
            <w:proofErr w:type="gramEnd"/>
            <w:r>
              <w:rPr>
                <w:sz w:val="20"/>
                <w:szCs w:val="20"/>
              </w:rPr>
              <w:t>4.3%</w:t>
            </w:r>
          </w:p>
          <w:p w14:paraId="7AD99829"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3.3%</w:t>
            </w:r>
          </w:p>
        </w:tc>
        <w:tc>
          <w:tcPr>
            <w:tcW w:w="1092" w:type="dxa"/>
          </w:tcPr>
          <w:p w14:paraId="08AF553C" w14:textId="77777777" w:rsidR="006A4CD1" w:rsidRDefault="006A4CD1" w:rsidP="00B23B16">
            <w:pPr>
              <w:widowControl w:val="0"/>
              <w:spacing w:line="240" w:lineRule="auto"/>
              <w:rPr>
                <w:sz w:val="20"/>
                <w:szCs w:val="20"/>
              </w:rPr>
            </w:pPr>
          </w:p>
        </w:tc>
      </w:tr>
      <w:tr w:rsidR="006A4CD1" w14:paraId="37D2AAAA" w14:textId="77777777" w:rsidTr="00B23B16">
        <w:trPr>
          <w:trHeight w:val="246"/>
        </w:trPr>
        <w:tc>
          <w:tcPr>
            <w:tcW w:w="1342" w:type="dxa"/>
            <w:vMerge/>
          </w:tcPr>
          <w:p w14:paraId="570B6BB9" w14:textId="77777777" w:rsidR="006A4CD1" w:rsidRDefault="006A4CD1" w:rsidP="00B23B16">
            <w:pPr>
              <w:widowControl w:val="0"/>
              <w:spacing w:line="240" w:lineRule="auto"/>
              <w:rPr>
                <w:sz w:val="20"/>
                <w:szCs w:val="20"/>
              </w:rPr>
            </w:pPr>
          </w:p>
        </w:tc>
        <w:tc>
          <w:tcPr>
            <w:tcW w:w="1772" w:type="dxa"/>
            <w:vMerge/>
          </w:tcPr>
          <w:p w14:paraId="6C308394" w14:textId="77777777" w:rsidR="006A4CD1" w:rsidRDefault="006A4CD1" w:rsidP="00B23B16">
            <w:pPr>
              <w:widowControl w:val="0"/>
              <w:spacing w:line="240" w:lineRule="auto"/>
              <w:rPr>
                <w:sz w:val="20"/>
                <w:szCs w:val="20"/>
              </w:rPr>
            </w:pPr>
          </w:p>
        </w:tc>
        <w:tc>
          <w:tcPr>
            <w:tcW w:w="380" w:type="dxa"/>
          </w:tcPr>
          <w:p w14:paraId="1C34A9C5" w14:textId="77777777" w:rsidR="006A4CD1" w:rsidRDefault="006A4CD1" w:rsidP="00B23B16">
            <w:pPr>
              <w:widowControl w:val="0"/>
              <w:spacing w:line="240" w:lineRule="auto"/>
              <w:rPr>
                <w:sz w:val="20"/>
                <w:szCs w:val="20"/>
              </w:rPr>
            </w:pPr>
            <w:r>
              <w:rPr>
                <w:sz w:val="20"/>
                <w:szCs w:val="20"/>
              </w:rPr>
              <w:t>Y</w:t>
            </w:r>
          </w:p>
        </w:tc>
        <w:tc>
          <w:tcPr>
            <w:tcW w:w="1333" w:type="dxa"/>
          </w:tcPr>
          <w:p w14:paraId="2B61BEB6" w14:textId="77777777" w:rsidR="006A4CD1" w:rsidRDefault="006A4CD1" w:rsidP="00B23B16">
            <w:pPr>
              <w:widowControl w:val="0"/>
              <w:spacing w:line="240" w:lineRule="auto"/>
              <w:rPr>
                <w:sz w:val="20"/>
                <w:szCs w:val="20"/>
              </w:rPr>
            </w:pPr>
          </w:p>
        </w:tc>
        <w:tc>
          <w:tcPr>
            <w:tcW w:w="1092" w:type="dxa"/>
          </w:tcPr>
          <w:p w14:paraId="5FDE2548" w14:textId="77777777" w:rsidR="006A4CD1" w:rsidRDefault="006A4CD1" w:rsidP="00B23B16">
            <w:pPr>
              <w:widowControl w:val="0"/>
              <w:spacing w:line="240" w:lineRule="auto"/>
              <w:rPr>
                <w:sz w:val="20"/>
                <w:szCs w:val="20"/>
              </w:rPr>
            </w:pPr>
          </w:p>
        </w:tc>
        <w:tc>
          <w:tcPr>
            <w:tcW w:w="1333" w:type="dxa"/>
          </w:tcPr>
          <w:p w14:paraId="68491AD6" w14:textId="77777777" w:rsidR="006A4CD1" w:rsidRDefault="006A4CD1" w:rsidP="00B23B16">
            <w:pPr>
              <w:widowControl w:val="0"/>
              <w:spacing w:line="240" w:lineRule="auto"/>
              <w:rPr>
                <w:sz w:val="20"/>
                <w:szCs w:val="20"/>
              </w:rPr>
            </w:pPr>
          </w:p>
        </w:tc>
        <w:tc>
          <w:tcPr>
            <w:tcW w:w="960" w:type="dxa"/>
            <w:shd w:val="clear" w:color="000000" w:fill="FFFFFF"/>
            <w:vAlign w:val="center"/>
          </w:tcPr>
          <w:p w14:paraId="57978238" w14:textId="77777777" w:rsidR="006A4CD1" w:rsidRDefault="006A4CD1" w:rsidP="00B23B16">
            <w:pPr>
              <w:widowControl w:val="0"/>
              <w:spacing w:line="240" w:lineRule="auto"/>
              <w:rPr>
                <w:sz w:val="20"/>
                <w:szCs w:val="20"/>
              </w:rPr>
            </w:pPr>
            <w:r>
              <w:rPr>
                <w:sz w:val="20"/>
                <w:szCs w:val="20"/>
              </w:rPr>
              <w:t>L</w:t>
            </w:r>
            <w:proofErr w:type="gramStart"/>
            <w:r>
              <w:rPr>
                <w:sz w:val="20"/>
                <w:szCs w:val="20"/>
              </w:rPr>
              <w:t>1:-</w:t>
            </w:r>
            <w:proofErr w:type="gramEnd"/>
            <w:r>
              <w:rPr>
                <w:sz w:val="20"/>
                <w:szCs w:val="20"/>
              </w:rPr>
              <w:t>2.5%</w:t>
            </w:r>
          </w:p>
          <w:p w14:paraId="6A6B8F8F"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11.4%</w:t>
            </w:r>
          </w:p>
        </w:tc>
        <w:tc>
          <w:tcPr>
            <w:tcW w:w="1092" w:type="dxa"/>
          </w:tcPr>
          <w:p w14:paraId="3B6F4C66" w14:textId="77777777" w:rsidR="006A4CD1" w:rsidRDefault="006A4CD1" w:rsidP="00B23B16">
            <w:pPr>
              <w:widowControl w:val="0"/>
              <w:spacing w:line="240" w:lineRule="auto"/>
              <w:rPr>
                <w:sz w:val="20"/>
                <w:szCs w:val="20"/>
              </w:rPr>
            </w:pPr>
          </w:p>
        </w:tc>
      </w:tr>
      <w:tr w:rsidR="006A4CD1" w14:paraId="0019F5FB" w14:textId="77777777" w:rsidTr="00B23B16">
        <w:trPr>
          <w:trHeight w:val="246"/>
        </w:trPr>
        <w:tc>
          <w:tcPr>
            <w:tcW w:w="1342" w:type="dxa"/>
            <w:vMerge/>
          </w:tcPr>
          <w:p w14:paraId="27EA0BC8" w14:textId="77777777" w:rsidR="006A4CD1" w:rsidRDefault="006A4CD1" w:rsidP="00B23B16">
            <w:pPr>
              <w:widowControl w:val="0"/>
              <w:spacing w:line="240" w:lineRule="auto"/>
              <w:rPr>
                <w:sz w:val="20"/>
                <w:szCs w:val="20"/>
              </w:rPr>
            </w:pPr>
          </w:p>
        </w:tc>
        <w:tc>
          <w:tcPr>
            <w:tcW w:w="1772" w:type="dxa"/>
            <w:vMerge/>
          </w:tcPr>
          <w:p w14:paraId="58D2D132" w14:textId="77777777" w:rsidR="006A4CD1" w:rsidRDefault="006A4CD1" w:rsidP="00B23B16">
            <w:pPr>
              <w:widowControl w:val="0"/>
              <w:spacing w:line="240" w:lineRule="auto"/>
              <w:rPr>
                <w:sz w:val="20"/>
                <w:szCs w:val="20"/>
              </w:rPr>
            </w:pPr>
          </w:p>
        </w:tc>
        <w:tc>
          <w:tcPr>
            <w:tcW w:w="380" w:type="dxa"/>
          </w:tcPr>
          <w:p w14:paraId="2AB04754" w14:textId="77777777" w:rsidR="006A4CD1" w:rsidRDefault="006A4CD1" w:rsidP="00B23B16">
            <w:pPr>
              <w:widowControl w:val="0"/>
              <w:spacing w:line="240" w:lineRule="auto"/>
              <w:rPr>
                <w:sz w:val="20"/>
                <w:szCs w:val="20"/>
              </w:rPr>
            </w:pPr>
            <w:r>
              <w:rPr>
                <w:sz w:val="20"/>
                <w:szCs w:val="20"/>
              </w:rPr>
              <w:t>Z</w:t>
            </w:r>
          </w:p>
        </w:tc>
        <w:tc>
          <w:tcPr>
            <w:tcW w:w="1333" w:type="dxa"/>
          </w:tcPr>
          <w:p w14:paraId="47AD2507" w14:textId="77777777" w:rsidR="006A4CD1" w:rsidRDefault="006A4CD1" w:rsidP="00B23B16">
            <w:pPr>
              <w:widowControl w:val="0"/>
              <w:spacing w:line="240" w:lineRule="auto"/>
              <w:rPr>
                <w:sz w:val="20"/>
                <w:szCs w:val="20"/>
              </w:rPr>
            </w:pPr>
          </w:p>
        </w:tc>
        <w:tc>
          <w:tcPr>
            <w:tcW w:w="1092" w:type="dxa"/>
          </w:tcPr>
          <w:p w14:paraId="58724A45" w14:textId="77777777" w:rsidR="006A4CD1" w:rsidRDefault="006A4CD1" w:rsidP="00B23B16">
            <w:pPr>
              <w:widowControl w:val="0"/>
              <w:spacing w:line="240" w:lineRule="auto"/>
              <w:rPr>
                <w:sz w:val="20"/>
                <w:szCs w:val="20"/>
              </w:rPr>
            </w:pPr>
          </w:p>
        </w:tc>
        <w:tc>
          <w:tcPr>
            <w:tcW w:w="1333" w:type="dxa"/>
          </w:tcPr>
          <w:p w14:paraId="339812E8" w14:textId="77777777" w:rsidR="006A4CD1" w:rsidRDefault="006A4CD1" w:rsidP="00B23B16">
            <w:pPr>
              <w:widowControl w:val="0"/>
              <w:spacing w:line="240" w:lineRule="auto"/>
              <w:rPr>
                <w:sz w:val="20"/>
                <w:szCs w:val="20"/>
              </w:rPr>
            </w:pPr>
          </w:p>
        </w:tc>
        <w:tc>
          <w:tcPr>
            <w:tcW w:w="960" w:type="dxa"/>
            <w:shd w:val="clear" w:color="000000" w:fill="FFFFFF"/>
            <w:vAlign w:val="center"/>
          </w:tcPr>
          <w:p w14:paraId="6C1A1FF3" w14:textId="77777777" w:rsidR="006A4CD1" w:rsidRDefault="006A4CD1" w:rsidP="00B23B16">
            <w:pPr>
              <w:widowControl w:val="0"/>
              <w:spacing w:line="240" w:lineRule="auto"/>
              <w:rPr>
                <w:sz w:val="20"/>
                <w:szCs w:val="20"/>
              </w:rPr>
            </w:pPr>
            <w:r>
              <w:rPr>
                <w:sz w:val="20"/>
                <w:szCs w:val="20"/>
              </w:rPr>
              <w:t>L</w:t>
            </w:r>
            <w:proofErr w:type="gramStart"/>
            <w:r>
              <w:rPr>
                <w:sz w:val="20"/>
                <w:szCs w:val="20"/>
              </w:rPr>
              <w:t>1:-</w:t>
            </w:r>
            <w:proofErr w:type="gramEnd"/>
            <w:r>
              <w:rPr>
                <w:sz w:val="20"/>
                <w:szCs w:val="20"/>
              </w:rPr>
              <w:t>8.46%</w:t>
            </w:r>
          </w:p>
          <w:p w14:paraId="4148AD08" w14:textId="77777777" w:rsidR="006A4CD1" w:rsidRDefault="006A4CD1" w:rsidP="00B23B16">
            <w:pPr>
              <w:widowControl w:val="0"/>
              <w:spacing w:line="240" w:lineRule="auto"/>
              <w:rPr>
                <w:sz w:val="20"/>
                <w:szCs w:val="20"/>
              </w:rPr>
            </w:pPr>
            <w:r>
              <w:rPr>
                <w:sz w:val="20"/>
                <w:szCs w:val="20"/>
              </w:rPr>
              <w:t>L</w:t>
            </w:r>
            <w:proofErr w:type="gramStart"/>
            <w:r>
              <w:rPr>
                <w:sz w:val="20"/>
                <w:szCs w:val="20"/>
              </w:rPr>
              <w:t>2:-</w:t>
            </w:r>
            <w:proofErr w:type="gramEnd"/>
            <w:r>
              <w:rPr>
                <w:sz w:val="20"/>
                <w:szCs w:val="20"/>
              </w:rPr>
              <w:t>12.7%</w:t>
            </w:r>
          </w:p>
        </w:tc>
        <w:tc>
          <w:tcPr>
            <w:tcW w:w="1092" w:type="dxa"/>
          </w:tcPr>
          <w:p w14:paraId="1C22DA35" w14:textId="77777777" w:rsidR="006A4CD1" w:rsidRDefault="006A4CD1" w:rsidP="00B23B16">
            <w:pPr>
              <w:widowControl w:val="0"/>
              <w:spacing w:line="240" w:lineRule="auto"/>
              <w:rPr>
                <w:sz w:val="20"/>
                <w:szCs w:val="20"/>
              </w:rPr>
            </w:pPr>
          </w:p>
        </w:tc>
      </w:tr>
      <w:tr w:rsidR="006A4CD1" w14:paraId="23DCA78F" w14:textId="77777777" w:rsidTr="00B23B16">
        <w:trPr>
          <w:trHeight w:val="246"/>
        </w:trPr>
        <w:tc>
          <w:tcPr>
            <w:tcW w:w="1342" w:type="dxa"/>
            <w:vMerge/>
          </w:tcPr>
          <w:p w14:paraId="7EFE3FAC" w14:textId="77777777" w:rsidR="006A4CD1" w:rsidRDefault="006A4CD1" w:rsidP="00B23B16">
            <w:pPr>
              <w:widowControl w:val="0"/>
              <w:spacing w:line="240" w:lineRule="auto"/>
              <w:rPr>
                <w:sz w:val="20"/>
                <w:szCs w:val="20"/>
              </w:rPr>
            </w:pPr>
          </w:p>
        </w:tc>
        <w:tc>
          <w:tcPr>
            <w:tcW w:w="1772" w:type="dxa"/>
            <w:vMerge w:val="restart"/>
          </w:tcPr>
          <w:p w14:paraId="7ADDB11A" w14:textId="77777777" w:rsidR="006A4CD1" w:rsidRDefault="006A4CD1" w:rsidP="00B23B16">
            <w:pPr>
              <w:widowControl w:val="0"/>
              <w:spacing w:line="240" w:lineRule="auto"/>
              <w:rPr>
                <w:sz w:val="20"/>
                <w:szCs w:val="20"/>
              </w:rPr>
            </w:pPr>
            <w:r>
              <w:rPr>
                <w:sz w:val="20"/>
                <w:szCs w:val="20"/>
              </w:rPr>
              <w:t>Case 3</w:t>
            </w:r>
          </w:p>
        </w:tc>
        <w:tc>
          <w:tcPr>
            <w:tcW w:w="380" w:type="dxa"/>
          </w:tcPr>
          <w:p w14:paraId="25E03798" w14:textId="77777777" w:rsidR="006A4CD1" w:rsidRDefault="006A4CD1" w:rsidP="00B23B16">
            <w:pPr>
              <w:widowControl w:val="0"/>
              <w:spacing w:line="240" w:lineRule="auto"/>
              <w:rPr>
                <w:sz w:val="20"/>
                <w:szCs w:val="20"/>
              </w:rPr>
            </w:pPr>
            <w:r>
              <w:rPr>
                <w:sz w:val="20"/>
                <w:szCs w:val="20"/>
              </w:rPr>
              <w:t>X</w:t>
            </w:r>
          </w:p>
        </w:tc>
        <w:tc>
          <w:tcPr>
            <w:tcW w:w="1333" w:type="dxa"/>
          </w:tcPr>
          <w:p w14:paraId="25C19385" w14:textId="77777777" w:rsidR="006A4CD1" w:rsidRDefault="006A4CD1" w:rsidP="00B23B16">
            <w:pPr>
              <w:widowControl w:val="0"/>
              <w:spacing w:line="240" w:lineRule="auto"/>
              <w:rPr>
                <w:sz w:val="20"/>
                <w:szCs w:val="20"/>
              </w:rPr>
            </w:pPr>
          </w:p>
        </w:tc>
        <w:tc>
          <w:tcPr>
            <w:tcW w:w="1092" w:type="dxa"/>
          </w:tcPr>
          <w:p w14:paraId="0E450BDE" w14:textId="77777777" w:rsidR="006A4CD1" w:rsidRDefault="006A4CD1" w:rsidP="00B23B16">
            <w:pPr>
              <w:widowControl w:val="0"/>
              <w:spacing w:line="240" w:lineRule="auto"/>
              <w:rPr>
                <w:sz w:val="20"/>
                <w:szCs w:val="20"/>
              </w:rPr>
            </w:pPr>
          </w:p>
        </w:tc>
        <w:tc>
          <w:tcPr>
            <w:tcW w:w="1333" w:type="dxa"/>
          </w:tcPr>
          <w:p w14:paraId="09E5001F" w14:textId="77777777" w:rsidR="006A4CD1" w:rsidRDefault="006A4CD1" w:rsidP="00B23B16">
            <w:pPr>
              <w:widowControl w:val="0"/>
              <w:spacing w:line="240" w:lineRule="auto"/>
              <w:rPr>
                <w:sz w:val="20"/>
                <w:szCs w:val="20"/>
              </w:rPr>
            </w:pPr>
          </w:p>
        </w:tc>
        <w:tc>
          <w:tcPr>
            <w:tcW w:w="960" w:type="dxa"/>
          </w:tcPr>
          <w:p w14:paraId="314248C7" w14:textId="77777777" w:rsidR="006A4CD1" w:rsidRDefault="006A4CD1" w:rsidP="00B23B16">
            <w:pPr>
              <w:widowControl w:val="0"/>
              <w:spacing w:line="240" w:lineRule="auto"/>
              <w:rPr>
                <w:sz w:val="20"/>
                <w:szCs w:val="20"/>
              </w:rPr>
            </w:pPr>
          </w:p>
        </w:tc>
        <w:tc>
          <w:tcPr>
            <w:tcW w:w="1092" w:type="dxa"/>
          </w:tcPr>
          <w:p w14:paraId="56EED7E1" w14:textId="77777777" w:rsidR="006A4CD1" w:rsidRDefault="006A4CD1" w:rsidP="00B23B16">
            <w:pPr>
              <w:widowControl w:val="0"/>
              <w:spacing w:line="240" w:lineRule="auto"/>
              <w:rPr>
                <w:sz w:val="20"/>
                <w:szCs w:val="20"/>
              </w:rPr>
            </w:pPr>
          </w:p>
        </w:tc>
      </w:tr>
      <w:tr w:rsidR="006A4CD1" w14:paraId="222BF517" w14:textId="77777777" w:rsidTr="00B23B16">
        <w:trPr>
          <w:trHeight w:val="246"/>
        </w:trPr>
        <w:tc>
          <w:tcPr>
            <w:tcW w:w="1342" w:type="dxa"/>
            <w:vMerge/>
          </w:tcPr>
          <w:p w14:paraId="6314E41A" w14:textId="77777777" w:rsidR="006A4CD1" w:rsidRDefault="006A4CD1" w:rsidP="00B23B16">
            <w:pPr>
              <w:widowControl w:val="0"/>
              <w:spacing w:line="240" w:lineRule="auto"/>
              <w:rPr>
                <w:sz w:val="20"/>
                <w:szCs w:val="20"/>
              </w:rPr>
            </w:pPr>
          </w:p>
        </w:tc>
        <w:tc>
          <w:tcPr>
            <w:tcW w:w="1772" w:type="dxa"/>
            <w:vMerge/>
          </w:tcPr>
          <w:p w14:paraId="337F9A67" w14:textId="77777777" w:rsidR="006A4CD1" w:rsidRDefault="006A4CD1" w:rsidP="00B23B16">
            <w:pPr>
              <w:widowControl w:val="0"/>
              <w:spacing w:line="240" w:lineRule="auto"/>
              <w:rPr>
                <w:sz w:val="20"/>
                <w:szCs w:val="20"/>
              </w:rPr>
            </w:pPr>
          </w:p>
        </w:tc>
        <w:tc>
          <w:tcPr>
            <w:tcW w:w="380" w:type="dxa"/>
          </w:tcPr>
          <w:p w14:paraId="41533CE8" w14:textId="77777777" w:rsidR="006A4CD1" w:rsidRDefault="006A4CD1" w:rsidP="00B23B16">
            <w:pPr>
              <w:widowControl w:val="0"/>
              <w:spacing w:line="240" w:lineRule="auto"/>
              <w:rPr>
                <w:sz w:val="20"/>
                <w:szCs w:val="20"/>
              </w:rPr>
            </w:pPr>
            <w:r>
              <w:rPr>
                <w:sz w:val="20"/>
                <w:szCs w:val="20"/>
              </w:rPr>
              <w:t>Y</w:t>
            </w:r>
          </w:p>
        </w:tc>
        <w:tc>
          <w:tcPr>
            <w:tcW w:w="1333" w:type="dxa"/>
          </w:tcPr>
          <w:p w14:paraId="315461CE" w14:textId="77777777" w:rsidR="006A4CD1" w:rsidRDefault="006A4CD1" w:rsidP="00B23B16">
            <w:pPr>
              <w:widowControl w:val="0"/>
              <w:spacing w:line="240" w:lineRule="auto"/>
              <w:rPr>
                <w:sz w:val="20"/>
                <w:szCs w:val="20"/>
              </w:rPr>
            </w:pPr>
          </w:p>
        </w:tc>
        <w:tc>
          <w:tcPr>
            <w:tcW w:w="1092" w:type="dxa"/>
          </w:tcPr>
          <w:p w14:paraId="0D38E74B" w14:textId="77777777" w:rsidR="006A4CD1" w:rsidRDefault="006A4CD1" w:rsidP="00B23B16">
            <w:pPr>
              <w:widowControl w:val="0"/>
              <w:spacing w:line="240" w:lineRule="auto"/>
              <w:rPr>
                <w:sz w:val="20"/>
                <w:szCs w:val="20"/>
              </w:rPr>
            </w:pPr>
          </w:p>
        </w:tc>
        <w:tc>
          <w:tcPr>
            <w:tcW w:w="1333" w:type="dxa"/>
          </w:tcPr>
          <w:p w14:paraId="5B0DD859" w14:textId="77777777" w:rsidR="006A4CD1" w:rsidRDefault="006A4CD1" w:rsidP="00B23B16">
            <w:pPr>
              <w:widowControl w:val="0"/>
              <w:spacing w:line="240" w:lineRule="auto"/>
              <w:rPr>
                <w:sz w:val="20"/>
                <w:szCs w:val="20"/>
              </w:rPr>
            </w:pPr>
          </w:p>
        </w:tc>
        <w:tc>
          <w:tcPr>
            <w:tcW w:w="960" w:type="dxa"/>
          </w:tcPr>
          <w:p w14:paraId="3D31BFB3" w14:textId="77777777" w:rsidR="006A4CD1" w:rsidRDefault="006A4CD1" w:rsidP="00B23B16">
            <w:pPr>
              <w:widowControl w:val="0"/>
              <w:spacing w:line="240" w:lineRule="auto"/>
              <w:rPr>
                <w:sz w:val="20"/>
                <w:szCs w:val="20"/>
              </w:rPr>
            </w:pPr>
          </w:p>
        </w:tc>
        <w:tc>
          <w:tcPr>
            <w:tcW w:w="1092" w:type="dxa"/>
          </w:tcPr>
          <w:p w14:paraId="3894090C" w14:textId="77777777" w:rsidR="006A4CD1" w:rsidRDefault="006A4CD1" w:rsidP="00B23B16">
            <w:pPr>
              <w:widowControl w:val="0"/>
              <w:spacing w:line="240" w:lineRule="auto"/>
              <w:rPr>
                <w:sz w:val="20"/>
                <w:szCs w:val="20"/>
              </w:rPr>
            </w:pPr>
          </w:p>
        </w:tc>
      </w:tr>
      <w:tr w:rsidR="006A4CD1" w14:paraId="4AFCE355" w14:textId="77777777" w:rsidTr="00B23B16">
        <w:trPr>
          <w:trHeight w:val="246"/>
        </w:trPr>
        <w:tc>
          <w:tcPr>
            <w:tcW w:w="1342" w:type="dxa"/>
            <w:vMerge/>
          </w:tcPr>
          <w:p w14:paraId="0B664422" w14:textId="77777777" w:rsidR="006A4CD1" w:rsidRDefault="006A4CD1" w:rsidP="00B23B16">
            <w:pPr>
              <w:widowControl w:val="0"/>
              <w:spacing w:line="240" w:lineRule="auto"/>
              <w:rPr>
                <w:sz w:val="20"/>
                <w:szCs w:val="20"/>
              </w:rPr>
            </w:pPr>
          </w:p>
        </w:tc>
        <w:tc>
          <w:tcPr>
            <w:tcW w:w="1772" w:type="dxa"/>
            <w:vMerge/>
          </w:tcPr>
          <w:p w14:paraId="6D50787B" w14:textId="77777777" w:rsidR="006A4CD1" w:rsidRDefault="006A4CD1" w:rsidP="00B23B16">
            <w:pPr>
              <w:widowControl w:val="0"/>
              <w:spacing w:line="240" w:lineRule="auto"/>
              <w:rPr>
                <w:sz w:val="20"/>
                <w:szCs w:val="20"/>
              </w:rPr>
            </w:pPr>
          </w:p>
        </w:tc>
        <w:tc>
          <w:tcPr>
            <w:tcW w:w="380" w:type="dxa"/>
          </w:tcPr>
          <w:p w14:paraId="432B065D" w14:textId="77777777" w:rsidR="006A4CD1" w:rsidRDefault="006A4CD1" w:rsidP="00B23B16">
            <w:pPr>
              <w:widowControl w:val="0"/>
              <w:spacing w:line="240" w:lineRule="auto"/>
              <w:rPr>
                <w:sz w:val="20"/>
                <w:szCs w:val="20"/>
              </w:rPr>
            </w:pPr>
            <w:r>
              <w:rPr>
                <w:sz w:val="20"/>
                <w:szCs w:val="20"/>
              </w:rPr>
              <w:t>Z</w:t>
            </w:r>
          </w:p>
        </w:tc>
        <w:tc>
          <w:tcPr>
            <w:tcW w:w="1333" w:type="dxa"/>
          </w:tcPr>
          <w:p w14:paraId="649FE50A" w14:textId="77777777" w:rsidR="006A4CD1" w:rsidRDefault="006A4CD1" w:rsidP="00B23B16">
            <w:pPr>
              <w:widowControl w:val="0"/>
              <w:spacing w:line="240" w:lineRule="auto"/>
              <w:rPr>
                <w:sz w:val="20"/>
                <w:szCs w:val="20"/>
              </w:rPr>
            </w:pPr>
          </w:p>
        </w:tc>
        <w:tc>
          <w:tcPr>
            <w:tcW w:w="1092" w:type="dxa"/>
          </w:tcPr>
          <w:p w14:paraId="6522A6DE" w14:textId="77777777" w:rsidR="006A4CD1" w:rsidRDefault="006A4CD1" w:rsidP="00B23B16">
            <w:pPr>
              <w:widowControl w:val="0"/>
              <w:spacing w:line="240" w:lineRule="auto"/>
              <w:rPr>
                <w:sz w:val="20"/>
                <w:szCs w:val="20"/>
              </w:rPr>
            </w:pPr>
          </w:p>
        </w:tc>
        <w:tc>
          <w:tcPr>
            <w:tcW w:w="1333" w:type="dxa"/>
          </w:tcPr>
          <w:p w14:paraId="7D68849C" w14:textId="77777777" w:rsidR="006A4CD1" w:rsidRDefault="006A4CD1" w:rsidP="00B23B16">
            <w:pPr>
              <w:widowControl w:val="0"/>
              <w:spacing w:line="240" w:lineRule="auto"/>
              <w:rPr>
                <w:sz w:val="20"/>
                <w:szCs w:val="20"/>
              </w:rPr>
            </w:pPr>
          </w:p>
        </w:tc>
        <w:tc>
          <w:tcPr>
            <w:tcW w:w="960" w:type="dxa"/>
          </w:tcPr>
          <w:p w14:paraId="2DB45F71" w14:textId="77777777" w:rsidR="006A4CD1" w:rsidRDefault="006A4CD1" w:rsidP="00B23B16">
            <w:pPr>
              <w:widowControl w:val="0"/>
              <w:spacing w:line="240" w:lineRule="auto"/>
              <w:rPr>
                <w:sz w:val="20"/>
                <w:szCs w:val="20"/>
              </w:rPr>
            </w:pPr>
          </w:p>
        </w:tc>
        <w:tc>
          <w:tcPr>
            <w:tcW w:w="1092" w:type="dxa"/>
          </w:tcPr>
          <w:p w14:paraId="7BBE34CF" w14:textId="77777777" w:rsidR="006A4CD1" w:rsidRDefault="006A4CD1" w:rsidP="00B23B16">
            <w:pPr>
              <w:widowControl w:val="0"/>
              <w:spacing w:line="240" w:lineRule="auto"/>
              <w:rPr>
                <w:sz w:val="20"/>
                <w:szCs w:val="20"/>
              </w:rPr>
            </w:pPr>
          </w:p>
        </w:tc>
      </w:tr>
      <w:tr w:rsidR="006A4CD1" w14:paraId="3B6E24C7" w14:textId="77777777" w:rsidTr="00B23B16">
        <w:trPr>
          <w:trHeight w:val="246"/>
        </w:trPr>
        <w:tc>
          <w:tcPr>
            <w:tcW w:w="1342" w:type="dxa"/>
            <w:vMerge w:val="restart"/>
          </w:tcPr>
          <w:p w14:paraId="62AA10B7" w14:textId="77777777" w:rsidR="006A4CD1" w:rsidRDefault="006A4CD1" w:rsidP="00B23B16">
            <w:pPr>
              <w:widowControl w:val="0"/>
              <w:spacing w:line="240" w:lineRule="auto"/>
              <w:rPr>
                <w:sz w:val="20"/>
                <w:szCs w:val="20"/>
              </w:rPr>
            </w:pPr>
            <w:r>
              <w:rPr>
                <w:sz w:val="20"/>
                <w:szCs w:val="20"/>
              </w:rPr>
              <w:t>QC#1</w:t>
            </w:r>
          </w:p>
          <w:p w14:paraId="31501858" w14:textId="77777777" w:rsidR="006A4CD1" w:rsidRDefault="006A4CD1" w:rsidP="00B23B16">
            <w:pPr>
              <w:widowControl w:val="0"/>
              <w:spacing w:line="240" w:lineRule="auto"/>
              <w:rPr>
                <w:sz w:val="20"/>
                <w:szCs w:val="20"/>
              </w:rPr>
            </w:pPr>
            <w:r>
              <w:rPr>
                <w:color w:val="FF0000"/>
                <w:sz w:val="20"/>
                <w:szCs w:val="20"/>
              </w:rPr>
              <w:t>Randomly truncation</w:t>
            </w:r>
          </w:p>
        </w:tc>
        <w:tc>
          <w:tcPr>
            <w:tcW w:w="1772" w:type="dxa"/>
            <w:vMerge w:val="restart"/>
          </w:tcPr>
          <w:p w14:paraId="68C2B5F8" w14:textId="77777777" w:rsidR="006A4CD1" w:rsidRDefault="006A4CD1" w:rsidP="00B23B16">
            <w:pPr>
              <w:widowControl w:val="0"/>
              <w:spacing w:line="240" w:lineRule="auto"/>
              <w:rPr>
                <w:sz w:val="20"/>
                <w:szCs w:val="20"/>
              </w:rPr>
            </w:pPr>
            <w:r>
              <w:rPr>
                <w:sz w:val="20"/>
                <w:szCs w:val="20"/>
              </w:rPr>
              <w:t>Case 1</w:t>
            </w:r>
          </w:p>
        </w:tc>
        <w:tc>
          <w:tcPr>
            <w:tcW w:w="380" w:type="dxa"/>
          </w:tcPr>
          <w:p w14:paraId="10CBC84F" w14:textId="77777777" w:rsidR="006A4CD1" w:rsidRDefault="006A4CD1" w:rsidP="00B23B16">
            <w:pPr>
              <w:widowControl w:val="0"/>
              <w:spacing w:line="240" w:lineRule="auto"/>
              <w:rPr>
                <w:sz w:val="20"/>
                <w:szCs w:val="20"/>
              </w:rPr>
            </w:pPr>
            <w:r>
              <w:rPr>
                <w:sz w:val="20"/>
                <w:szCs w:val="20"/>
              </w:rPr>
              <w:t>X</w:t>
            </w:r>
          </w:p>
        </w:tc>
        <w:tc>
          <w:tcPr>
            <w:tcW w:w="1333" w:type="dxa"/>
          </w:tcPr>
          <w:p w14:paraId="74D030AC" w14:textId="77777777" w:rsidR="006A4CD1" w:rsidRDefault="006A4CD1" w:rsidP="00B23B16">
            <w:pPr>
              <w:widowControl w:val="0"/>
              <w:spacing w:line="240" w:lineRule="auto"/>
              <w:rPr>
                <w:sz w:val="20"/>
                <w:szCs w:val="20"/>
              </w:rPr>
            </w:pPr>
          </w:p>
        </w:tc>
        <w:tc>
          <w:tcPr>
            <w:tcW w:w="1092" w:type="dxa"/>
          </w:tcPr>
          <w:p w14:paraId="71E83C9A" w14:textId="77777777" w:rsidR="006A4CD1" w:rsidRDefault="006A4CD1" w:rsidP="00B23B16">
            <w:pPr>
              <w:widowControl w:val="0"/>
              <w:spacing w:line="240" w:lineRule="auto"/>
              <w:rPr>
                <w:sz w:val="20"/>
                <w:szCs w:val="20"/>
              </w:rPr>
            </w:pPr>
          </w:p>
        </w:tc>
        <w:tc>
          <w:tcPr>
            <w:tcW w:w="1333" w:type="dxa"/>
          </w:tcPr>
          <w:p w14:paraId="7569E58A" w14:textId="77777777" w:rsidR="006A4CD1" w:rsidRDefault="006A4CD1" w:rsidP="00B23B16">
            <w:pPr>
              <w:widowControl w:val="0"/>
              <w:spacing w:line="240" w:lineRule="auto"/>
              <w:rPr>
                <w:sz w:val="20"/>
                <w:szCs w:val="20"/>
              </w:rPr>
            </w:pPr>
            <w:r>
              <w:rPr>
                <w:sz w:val="20"/>
                <w:szCs w:val="20"/>
              </w:rPr>
              <w:t>0.75</w:t>
            </w:r>
          </w:p>
        </w:tc>
        <w:tc>
          <w:tcPr>
            <w:tcW w:w="960" w:type="dxa"/>
          </w:tcPr>
          <w:p w14:paraId="7A97DA3D" w14:textId="77777777" w:rsidR="006A4CD1" w:rsidRDefault="006A4CD1" w:rsidP="00B23B16">
            <w:pPr>
              <w:widowControl w:val="0"/>
              <w:spacing w:line="240" w:lineRule="auto"/>
              <w:rPr>
                <w:sz w:val="20"/>
                <w:szCs w:val="20"/>
              </w:rPr>
            </w:pPr>
          </w:p>
        </w:tc>
        <w:tc>
          <w:tcPr>
            <w:tcW w:w="1092" w:type="dxa"/>
          </w:tcPr>
          <w:p w14:paraId="2E9C40C9" w14:textId="77777777" w:rsidR="006A4CD1" w:rsidRDefault="006A4CD1" w:rsidP="00B23B16">
            <w:pPr>
              <w:widowControl w:val="0"/>
              <w:spacing w:line="240" w:lineRule="auto"/>
              <w:rPr>
                <w:sz w:val="20"/>
                <w:szCs w:val="20"/>
              </w:rPr>
            </w:pPr>
          </w:p>
        </w:tc>
      </w:tr>
      <w:tr w:rsidR="006A4CD1" w14:paraId="2D0CA8B0" w14:textId="77777777" w:rsidTr="00B23B16">
        <w:trPr>
          <w:trHeight w:val="246"/>
        </w:trPr>
        <w:tc>
          <w:tcPr>
            <w:tcW w:w="1342" w:type="dxa"/>
            <w:vMerge/>
          </w:tcPr>
          <w:p w14:paraId="0B85C442" w14:textId="77777777" w:rsidR="006A4CD1" w:rsidRDefault="006A4CD1" w:rsidP="00B23B16">
            <w:pPr>
              <w:widowControl w:val="0"/>
              <w:spacing w:line="240" w:lineRule="auto"/>
              <w:rPr>
                <w:sz w:val="20"/>
                <w:szCs w:val="20"/>
              </w:rPr>
            </w:pPr>
          </w:p>
        </w:tc>
        <w:tc>
          <w:tcPr>
            <w:tcW w:w="1772" w:type="dxa"/>
            <w:vMerge/>
          </w:tcPr>
          <w:p w14:paraId="25C6C2EA" w14:textId="77777777" w:rsidR="006A4CD1" w:rsidRDefault="006A4CD1" w:rsidP="00B23B16">
            <w:pPr>
              <w:widowControl w:val="0"/>
              <w:spacing w:line="240" w:lineRule="auto"/>
              <w:rPr>
                <w:sz w:val="20"/>
                <w:szCs w:val="20"/>
              </w:rPr>
            </w:pPr>
          </w:p>
        </w:tc>
        <w:tc>
          <w:tcPr>
            <w:tcW w:w="380" w:type="dxa"/>
          </w:tcPr>
          <w:p w14:paraId="5530418E" w14:textId="77777777" w:rsidR="006A4CD1" w:rsidRDefault="006A4CD1" w:rsidP="00B23B16">
            <w:pPr>
              <w:widowControl w:val="0"/>
              <w:spacing w:line="240" w:lineRule="auto"/>
              <w:rPr>
                <w:sz w:val="20"/>
                <w:szCs w:val="20"/>
              </w:rPr>
            </w:pPr>
            <w:r>
              <w:rPr>
                <w:sz w:val="20"/>
                <w:szCs w:val="20"/>
              </w:rPr>
              <w:t>Y</w:t>
            </w:r>
          </w:p>
        </w:tc>
        <w:tc>
          <w:tcPr>
            <w:tcW w:w="1333" w:type="dxa"/>
          </w:tcPr>
          <w:p w14:paraId="374FC76B" w14:textId="77777777" w:rsidR="006A4CD1" w:rsidRDefault="006A4CD1" w:rsidP="00B23B16">
            <w:pPr>
              <w:widowControl w:val="0"/>
              <w:spacing w:line="240" w:lineRule="auto"/>
              <w:rPr>
                <w:sz w:val="20"/>
                <w:szCs w:val="20"/>
              </w:rPr>
            </w:pPr>
          </w:p>
        </w:tc>
        <w:tc>
          <w:tcPr>
            <w:tcW w:w="1092" w:type="dxa"/>
          </w:tcPr>
          <w:p w14:paraId="0AA21DC1" w14:textId="77777777" w:rsidR="006A4CD1" w:rsidRDefault="006A4CD1" w:rsidP="00B23B16">
            <w:pPr>
              <w:widowControl w:val="0"/>
              <w:spacing w:line="240" w:lineRule="auto"/>
              <w:rPr>
                <w:sz w:val="20"/>
                <w:szCs w:val="20"/>
              </w:rPr>
            </w:pPr>
          </w:p>
        </w:tc>
        <w:tc>
          <w:tcPr>
            <w:tcW w:w="1333" w:type="dxa"/>
          </w:tcPr>
          <w:p w14:paraId="085C2C57" w14:textId="77777777" w:rsidR="006A4CD1" w:rsidRDefault="006A4CD1" w:rsidP="00B23B16">
            <w:pPr>
              <w:widowControl w:val="0"/>
              <w:spacing w:line="240" w:lineRule="auto"/>
              <w:rPr>
                <w:sz w:val="20"/>
                <w:szCs w:val="20"/>
              </w:rPr>
            </w:pPr>
            <w:r>
              <w:rPr>
                <w:sz w:val="20"/>
                <w:szCs w:val="20"/>
              </w:rPr>
              <w:t>0.825</w:t>
            </w:r>
          </w:p>
        </w:tc>
        <w:tc>
          <w:tcPr>
            <w:tcW w:w="960" w:type="dxa"/>
          </w:tcPr>
          <w:p w14:paraId="531DB40F" w14:textId="77777777" w:rsidR="006A4CD1" w:rsidRDefault="006A4CD1" w:rsidP="00B23B16">
            <w:pPr>
              <w:widowControl w:val="0"/>
              <w:spacing w:line="240" w:lineRule="auto"/>
              <w:rPr>
                <w:sz w:val="20"/>
                <w:szCs w:val="20"/>
              </w:rPr>
            </w:pPr>
          </w:p>
        </w:tc>
        <w:tc>
          <w:tcPr>
            <w:tcW w:w="1092" w:type="dxa"/>
          </w:tcPr>
          <w:p w14:paraId="359194F7" w14:textId="77777777" w:rsidR="006A4CD1" w:rsidRDefault="006A4CD1" w:rsidP="00B23B16">
            <w:pPr>
              <w:widowControl w:val="0"/>
              <w:spacing w:line="240" w:lineRule="auto"/>
              <w:rPr>
                <w:sz w:val="20"/>
                <w:szCs w:val="20"/>
              </w:rPr>
            </w:pPr>
          </w:p>
        </w:tc>
      </w:tr>
      <w:tr w:rsidR="006A4CD1" w14:paraId="1C8ECA48" w14:textId="77777777" w:rsidTr="00B23B16">
        <w:trPr>
          <w:trHeight w:val="246"/>
        </w:trPr>
        <w:tc>
          <w:tcPr>
            <w:tcW w:w="1342" w:type="dxa"/>
            <w:vMerge/>
          </w:tcPr>
          <w:p w14:paraId="59B0436C" w14:textId="77777777" w:rsidR="006A4CD1" w:rsidRDefault="006A4CD1" w:rsidP="00B23B16">
            <w:pPr>
              <w:widowControl w:val="0"/>
              <w:spacing w:line="240" w:lineRule="auto"/>
              <w:rPr>
                <w:sz w:val="20"/>
                <w:szCs w:val="20"/>
              </w:rPr>
            </w:pPr>
          </w:p>
        </w:tc>
        <w:tc>
          <w:tcPr>
            <w:tcW w:w="1772" w:type="dxa"/>
            <w:vMerge/>
          </w:tcPr>
          <w:p w14:paraId="5A177E1E" w14:textId="77777777" w:rsidR="006A4CD1" w:rsidRDefault="006A4CD1" w:rsidP="00B23B16">
            <w:pPr>
              <w:widowControl w:val="0"/>
              <w:spacing w:line="240" w:lineRule="auto"/>
              <w:rPr>
                <w:sz w:val="20"/>
                <w:szCs w:val="20"/>
              </w:rPr>
            </w:pPr>
          </w:p>
        </w:tc>
        <w:tc>
          <w:tcPr>
            <w:tcW w:w="380" w:type="dxa"/>
          </w:tcPr>
          <w:p w14:paraId="524E36B7" w14:textId="77777777" w:rsidR="006A4CD1" w:rsidRDefault="006A4CD1" w:rsidP="00B23B16">
            <w:pPr>
              <w:widowControl w:val="0"/>
              <w:spacing w:line="240" w:lineRule="auto"/>
              <w:rPr>
                <w:sz w:val="20"/>
                <w:szCs w:val="20"/>
              </w:rPr>
            </w:pPr>
            <w:r>
              <w:rPr>
                <w:sz w:val="20"/>
                <w:szCs w:val="20"/>
              </w:rPr>
              <w:t>Z</w:t>
            </w:r>
          </w:p>
        </w:tc>
        <w:tc>
          <w:tcPr>
            <w:tcW w:w="1333" w:type="dxa"/>
          </w:tcPr>
          <w:p w14:paraId="1D95E0F3" w14:textId="77777777" w:rsidR="006A4CD1" w:rsidRDefault="006A4CD1" w:rsidP="00B23B16">
            <w:pPr>
              <w:widowControl w:val="0"/>
              <w:spacing w:line="240" w:lineRule="auto"/>
              <w:rPr>
                <w:sz w:val="20"/>
                <w:szCs w:val="20"/>
              </w:rPr>
            </w:pPr>
          </w:p>
        </w:tc>
        <w:tc>
          <w:tcPr>
            <w:tcW w:w="1092" w:type="dxa"/>
          </w:tcPr>
          <w:p w14:paraId="19E39549" w14:textId="77777777" w:rsidR="006A4CD1" w:rsidRDefault="006A4CD1" w:rsidP="00B23B16">
            <w:pPr>
              <w:widowControl w:val="0"/>
              <w:spacing w:line="240" w:lineRule="auto"/>
              <w:rPr>
                <w:sz w:val="20"/>
                <w:szCs w:val="20"/>
              </w:rPr>
            </w:pPr>
          </w:p>
        </w:tc>
        <w:tc>
          <w:tcPr>
            <w:tcW w:w="1333" w:type="dxa"/>
          </w:tcPr>
          <w:p w14:paraId="4AE2BE2D" w14:textId="77777777" w:rsidR="006A4CD1" w:rsidRDefault="006A4CD1" w:rsidP="00B23B16">
            <w:pPr>
              <w:widowControl w:val="0"/>
              <w:spacing w:line="240" w:lineRule="auto"/>
              <w:rPr>
                <w:sz w:val="20"/>
                <w:szCs w:val="20"/>
              </w:rPr>
            </w:pPr>
          </w:p>
        </w:tc>
        <w:tc>
          <w:tcPr>
            <w:tcW w:w="960" w:type="dxa"/>
          </w:tcPr>
          <w:p w14:paraId="77A6A813" w14:textId="77777777" w:rsidR="006A4CD1" w:rsidRDefault="006A4CD1" w:rsidP="00B23B16">
            <w:pPr>
              <w:widowControl w:val="0"/>
              <w:spacing w:line="240" w:lineRule="auto"/>
              <w:rPr>
                <w:sz w:val="20"/>
                <w:szCs w:val="20"/>
              </w:rPr>
            </w:pPr>
          </w:p>
        </w:tc>
        <w:tc>
          <w:tcPr>
            <w:tcW w:w="1092" w:type="dxa"/>
          </w:tcPr>
          <w:p w14:paraId="4F8AD80A" w14:textId="77777777" w:rsidR="006A4CD1" w:rsidRDefault="006A4CD1" w:rsidP="00B23B16">
            <w:pPr>
              <w:widowControl w:val="0"/>
              <w:spacing w:line="240" w:lineRule="auto"/>
              <w:rPr>
                <w:sz w:val="20"/>
                <w:szCs w:val="20"/>
              </w:rPr>
            </w:pPr>
          </w:p>
        </w:tc>
      </w:tr>
      <w:tr w:rsidR="006A4CD1" w14:paraId="05C0C71F" w14:textId="77777777" w:rsidTr="00B23B16">
        <w:trPr>
          <w:trHeight w:val="246"/>
        </w:trPr>
        <w:tc>
          <w:tcPr>
            <w:tcW w:w="1342" w:type="dxa"/>
            <w:vMerge/>
          </w:tcPr>
          <w:p w14:paraId="2CF2ED0C" w14:textId="77777777" w:rsidR="006A4CD1" w:rsidRDefault="006A4CD1" w:rsidP="00B23B16">
            <w:pPr>
              <w:widowControl w:val="0"/>
              <w:spacing w:line="240" w:lineRule="auto"/>
              <w:rPr>
                <w:sz w:val="20"/>
                <w:szCs w:val="20"/>
              </w:rPr>
            </w:pPr>
          </w:p>
        </w:tc>
        <w:tc>
          <w:tcPr>
            <w:tcW w:w="1772" w:type="dxa"/>
            <w:vMerge w:val="restart"/>
          </w:tcPr>
          <w:p w14:paraId="7E7CA45F" w14:textId="77777777" w:rsidR="006A4CD1" w:rsidRDefault="006A4CD1" w:rsidP="00B23B16">
            <w:pPr>
              <w:widowControl w:val="0"/>
              <w:spacing w:line="240" w:lineRule="auto"/>
              <w:rPr>
                <w:sz w:val="20"/>
                <w:szCs w:val="20"/>
              </w:rPr>
            </w:pPr>
            <w:r>
              <w:rPr>
                <w:sz w:val="20"/>
                <w:szCs w:val="20"/>
              </w:rPr>
              <w:t>Case 2</w:t>
            </w:r>
          </w:p>
        </w:tc>
        <w:tc>
          <w:tcPr>
            <w:tcW w:w="380" w:type="dxa"/>
          </w:tcPr>
          <w:p w14:paraId="0EBAC780" w14:textId="77777777" w:rsidR="006A4CD1" w:rsidRDefault="006A4CD1" w:rsidP="00B23B16">
            <w:pPr>
              <w:widowControl w:val="0"/>
              <w:spacing w:line="240" w:lineRule="auto"/>
              <w:rPr>
                <w:sz w:val="20"/>
                <w:szCs w:val="20"/>
              </w:rPr>
            </w:pPr>
            <w:r>
              <w:rPr>
                <w:sz w:val="20"/>
                <w:szCs w:val="20"/>
              </w:rPr>
              <w:t>X</w:t>
            </w:r>
          </w:p>
        </w:tc>
        <w:tc>
          <w:tcPr>
            <w:tcW w:w="1333" w:type="dxa"/>
          </w:tcPr>
          <w:p w14:paraId="2E843E10" w14:textId="77777777" w:rsidR="006A4CD1" w:rsidRDefault="006A4CD1" w:rsidP="00B23B16">
            <w:pPr>
              <w:widowControl w:val="0"/>
              <w:spacing w:line="240" w:lineRule="auto"/>
              <w:rPr>
                <w:sz w:val="20"/>
                <w:szCs w:val="20"/>
              </w:rPr>
            </w:pPr>
          </w:p>
        </w:tc>
        <w:tc>
          <w:tcPr>
            <w:tcW w:w="1092" w:type="dxa"/>
          </w:tcPr>
          <w:p w14:paraId="224DA702" w14:textId="77777777" w:rsidR="006A4CD1" w:rsidRDefault="006A4CD1" w:rsidP="00B23B16">
            <w:pPr>
              <w:widowControl w:val="0"/>
              <w:spacing w:line="240" w:lineRule="auto"/>
              <w:rPr>
                <w:sz w:val="20"/>
                <w:szCs w:val="20"/>
              </w:rPr>
            </w:pPr>
          </w:p>
        </w:tc>
        <w:tc>
          <w:tcPr>
            <w:tcW w:w="1333" w:type="dxa"/>
          </w:tcPr>
          <w:p w14:paraId="180CBE3D" w14:textId="77777777" w:rsidR="006A4CD1" w:rsidRDefault="006A4CD1" w:rsidP="00B23B16">
            <w:pPr>
              <w:widowControl w:val="0"/>
              <w:spacing w:line="240" w:lineRule="auto"/>
              <w:rPr>
                <w:sz w:val="20"/>
                <w:szCs w:val="20"/>
              </w:rPr>
            </w:pPr>
          </w:p>
        </w:tc>
        <w:tc>
          <w:tcPr>
            <w:tcW w:w="960" w:type="dxa"/>
          </w:tcPr>
          <w:p w14:paraId="3BEADAB7" w14:textId="77777777" w:rsidR="006A4CD1" w:rsidRDefault="006A4CD1" w:rsidP="00B23B16">
            <w:pPr>
              <w:widowControl w:val="0"/>
              <w:spacing w:line="240" w:lineRule="auto"/>
              <w:rPr>
                <w:sz w:val="20"/>
                <w:szCs w:val="20"/>
              </w:rPr>
            </w:pPr>
          </w:p>
        </w:tc>
        <w:tc>
          <w:tcPr>
            <w:tcW w:w="1092" w:type="dxa"/>
          </w:tcPr>
          <w:p w14:paraId="3BD56CEE" w14:textId="77777777" w:rsidR="006A4CD1" w:rsidRDefault="006A4CD1" w:rsidP="00B23B16">
            <w:pPr>
              <w:widowControl w:val="0"/>
              <w:spacing w:line="240" w:lineRule="auto"/>
              <w:rPr>
                <w:sz w:val="20"/>
                <w:szCs w:val="20"/>
              </w:rPr>
            </w:pPr>
          </w:p>
        </w:tc>
      </w:tr>
      <w:tr w:rsidR="006A4CD1" w14:paraId="509AA1AF" w14:textId="77777777" w:rsidTr="00B23B16">
        <w:trPr>
          <w:trHeight w:val="246"/>
        </w:trPr>
        <w:tc>
          <w:tcPr>
            <w:tcW w:w="1342" w:type="dxa"/>
            <w:vMerge/>
          </w:tcPr>
          <w:p w14:paraId="4FA3AFE0" w14:textId="77777777" w:rsidR="006A4CD1" w:rsidRDefault="006A4CD1" w:rsidP="00B23B16">
            <w:pPr>
              <w:widowControl w:val="0"/>
              <w:spacing w:line="240" w:lineRule="auto"/>
              <w:rPr>
                <w:sz w:val="20"/>
                <w:szCs w:val="20"/>
              </w:rPr>
            </w:pPr>
          </w:p>
        </w:tc>
        <w:tc>
          <w:tcPr>
            <w:tcW w:w="1772" w:type="dxa"/>
            <w:vMerge/>
          </w:tcPr>
          <w:p w14:paraId="559F0661" w14:textId="77777777" w:rsidR="006A4CD1" w:rsidRDefault="006A4CD1" w:rsidP="00B23B16">
            <w:pPr>
              <w:widowControl w:val="0"/>
              <w:spacing w:line="240" w:lineRule="auto"/>
              <w:rPr>
                <w:sz w:val="20"/>
                <w:szCs w:val="20"/>
              </w:rPr>
            </w:pPr>
          </w:p>
        </w:tc>
        <w:tc>
          <w:tcPr>
            <w:tcW w:w="380" w:type="dxa"/>
          </w:tcPr>
          <w:p w14:paraId="50C4A78E" w14:textId="77777777" w:rsidR="006A4CD1" w:rsidRDefault="006A4CD1" w:rsidP="00B23B16">
            <w:pPr>
              <w:widowControl w:val="0"/>
              <w:spacing w:line="240" w:lineRule="auto"/>
              <w:rPr>
                <w:sz w:val="20"/>
                <w:szCs w:val="20"/>
              </w:rPr>
            </w:pPr>
            <w:r>
              <w:rPr>
                <w:sz w:val="20"/>
                <w:szCs w:val="20"/>
              </w:rPr>
              <w:t>Y</w:t>
            </w:r>
          </w:p>
        </w:tc>
        <w:tc>
          <w:tcPr>
            <w:tcW w:w="1333" w:type="dxa"/>
          </w:tcPr>
          <w:p w14:paraId="235CD724" w14:textId="77777777" w:rsidR="006A4CD1" w:rsidRDefault="006A4CD1" w:rsidP="00B23B16">
            <w:pPr>
              <w:widowControl w:val="0"/>
              <w:spacing w:line="240" w:lineRule="auto"/>
              <w:rPr>
                <w:sz w:val="20"/>
                <w:szCs w:val="20"/>
              </w:rPr>
            </w:pPr>
          </w:p>
        </w:tc>
        <w:tc>
          <w:tcPr>
            <w:tcW w:w="1092" w:type="dxa"/>
          </w:tcPr>
          <w:p w14:paraId="3BB650C7" w14:textId="77777777" w:rsidR="006A4CD1" w:rsidRDefault="006A4CD1" w:rsidP="00B23B16">
            <w:pPr>
              <w:widowControl w:val="0"/>
              <w:spacing w:line="240" w:lineRule="auto"/>
              <w:rPr>
                <w:sz w:val="20"/>
                <w:szCs w:val="20"/>
              </w:rPr>
            </w:pPr>
          </w:p>
        </w:tc>
        <w:tc>
          <w:tcPr>
            <w:tcW w:w="1333" w:type="dxa"/>
          </w:tcPr>
          <w:p w14:paraId="5C45ADD2" w14:textId="77777777" w:rsidR="006A4CD1" w:rsidRDefault="006A4CD1" w:rsidP="00B23B16">
            <w:pPr>
              <w:widowControl w:val="0"/>
              <w:spacing w:line="240" w:lineRule="auto"/>
              <w:rPr>
                <w:sz w:val="20"/>
                <w:szCs w:val="20"/>
              </w:rPr>
            </w:pPr>
          </w:p>
        </w:tc>
        <w:tc>
          <w:tcPr>
            <w:tcW w:w="960" w:type="dxa"/>
          </w:tcPr>
          <w:p w14:paraId="782A2EB9" w14:textId="77777777" w:rsidR="006A4CD1" w:rsidRDefault="006A4CD1" w:rsidP="00B23B16">
            <w:pPr>
              <w:widowControl w:val="0"/>
              <w:spacing w:line="240" w:lineRule="auto"/>
              <w:rPr>
                <w:sz w:val="20"/>
                <w:szCs w:val="20"/>
              </w:rPr>
            </w:pPr>
          </w:p>
        </w:tc>
        <w:tc>
          <w:tcPr>
            <w:tcW w:w="1092" w:type="dxa"/>
          </w:tcPr>
          <w:p w14:paraId="054F5C75" w14:textId="77777777" w:rsidR="006A4CD1" w:rsidRDefault="006A4CD1" w:rsidP="00B23B16">
            <w:pPr>
              <w:widowControl w:val="0"/>
              <w:spacing w:line="240" w:lineRule="auto"/>
              <w:rPr>
                <w:sz w:val="20"/>
                <w:szCs w:val="20"/>
              </w:rPr>
            </w:pPr>
          </w:p>
        </w:tc>
      </w:tr>
      <w:tr w:rsidR="006A4CD1" w14:paraId="6518B54E" w14:textId="77777777" w:rsidTr="00B23B16">
        <w:trPr>
          <w:trHeight w:val="246"/>
        </w:trPr>
        <w:tc>
          <w:tcPr>
            <w:tcW w:w="1342" w:type="dxa"/>
            <w:vMerge/>
          </w:tcPr>
          <w:p w14:paraId="5739A4B8" w14:textId="77777777" w:rsidR="006A4CD1" w:rsidRDefault="006A4CD1" w:rsidP="00B23B16">
            <w:pPr>
              <w:widowControl w:val="0"/>
              <w:spacing w:line="240" w:lineRule="auto"/>
              <w:rPr>
                <w:sz w:val="20"/>
                <w:szCs w:val="20"/>
              </w:rPr>
            </w:pPr>
          </w:p>
        </w:tc>
        <w:tc>
          <w:tcPr>
            <w:tcW w:w="1772" w:type="dxa"/>
            <w:vMerge/>
          </w:tcPr>
          <w:p w14:paraId="59710122" w14:textId="77777777" w:rsidR="006A4CD1" w:rsidRDefault="006A4CD1" w:rsidP="00B23B16">
            <w:pPr>
              <w:widowControl w:val="0"/>
              <w:spacing w:line="240" w:lineRule="auto"/>
              <w:rPr>
                <w:sz w:val="20"/>
                <w:szCs w:val="20"/>
              </w:rPr>
            </w:pPr>
          </w:p>
        </w:tc>
        <w:tc>
          <w:tcPr>
            <w:tcW w:w="380" w:type="dxa"/>
          </w:tcPr>
          <w:p w14:paraId="5F454A78" w14:textId="77777777" w:rsidR="006A4CD1" w:rsidRDefault="006A4CD1" w:rsidP="00B23B16">
            <w:pPr>
              <w:widowControl w:val="0"/>
              <w:spacing w:line="240" w:lineRule="auto"/>
              <w:rPr>
                <w:sz w:val="20"/>
                <w:szCs w:val="20"/>
              </w:rPr>
            </w:pPr>
            <w:r>
              <w:rPr>
                <w:sz w:val="20"/>
                <w:szCs w:val="20"/>
              </w:rPr>
              <w:t>Z</w:t>
            </w:r>
          </w:p>
        </w:tc>
        <w:tc>
          <w:tcPr>
            <w:tcW w:w="1333" w:type="dxa"/>
          </w:tcPr>
          <w:p w14:paraId="0046C4A0" w14:textId="77777777" w:rsidR="006A4CD1" w:rsidRDefault="006A4CD1" w:rsidP="00B23B16">
            <w:pPr>
              <w:widowControl w:val="0"/>
              <w:spacing w:line="240" w:lineRule="auto"/>
              <w:rPr>
                <w:sz w:val="20"/>
                <w:szCs w:val="20"/>
              </w:rPr>
            </w:pPr>
          </w:p>
        </w:tc>
        <w:tc>
          <w:tcPr>
            <w:tcW w:w="1092" w:type="dxa"/>
          </w:tcPr>
          <w:p w14:paraId="35F1D83C" w14:textId="77777777" w:rsidR="006A4CD1" w:rsidRDefault="006A4CD1" w:rsidP="00B23B16">
            <w:pPr>
              <w:widowControl w:val="0"/>
              <w:spacing w:line="240" w:lineRule="auto"/>
              <w:rPr>
                <w:sz w:val="20"/>
                <w:szCs w:val="20"/>
              </w:rPr>
            </w:pPr>
          </w:p>
        </w:tc>
        <w:tc>
          <w:tcPr>
            <w:tcW w:w="1333" w:type="dxa"/>
          </w:tcPr>
          <w:p w14:paraId="1A0152C9" w14:textId="77777777" w:rsidR="006A4CD1" w:rsidRDefault="006A4CD1" w:rsidP="00B23B16">
            <w:pPr>
              <w:widowControl w:val="0"/>
              <w:spacing w:line="240" w:lineRule="auto"/>
              <w:rPr>
                <w:sz w:val="20"/>
                <w:szCs w:val="20"/>
              </w:rPr>
            </w:pPr>
          </w:p>
        </w:tc>
        <w:tc>
          <w:tcPr>
            <w:tcW w:w="960" w:type="dxa"/>
          </w:tcPr>
          <w:p w14:paraId="3FD1BAD7" w14:textId="77777777" w:rsidR="006A4CD1" w:rsidRDefault="006A4CD1" w:rsidP="00B23B16">
            <w:pPr>
              <w:widowControl w:val="0"/>
              <w:spacing w:line="240" w:lineRule="auto"/>
              <w:rPr>
                <w:sz w:val="20"/>
                <w:szCs w:val="20"/>
              </w:rPr>
            </w:pPr>
          </w:p>
        </w:tc>
        <w:tc>
          <w:tcPr>
            <w:tcW w:w="1092" w:type="dxa"/>
          </w:tcPr>
          <w:p w14:paraId="6BF9B16E" w14:textId="77777777" w:rsidR="006A4CD1" w:rsidRDefault="006A4CD1" w:rsidP="00B23B16">
            <w:pPr>
              <w:widowControl w:val="0"/>
              <w:spacing w:line="240" w:lineRule="auto"/>
              <w:rPr>
                <w:sz w:val="20"/>
                <w:szCs w:val="20"/>
              </w:rPr>
            </w:pPr>
          </w:p>
        </w:tc>
      </w:tr>
      <w:tr w:rsidR="006A4CD1" w14:paraId="2CA0704F" w14:textId="77777777" w:rsidTr="00B23B16">
        <w:trPr>
          <w:trHeight w:val="246"/>
        </w:trPr>
        <w:tc>
          <w:tcPr>
            <w:tcW w:w="1342" w:type="dxa"/>
            <w:vMerge/>
          </w:tcPr>
          <w:p w14:paraId="7FF06459" w14:textId="77777777" w:rsidR="006A4CD1" w:rsidRDefault="006A4CD1" w:rsidP="00B23B16">
            <w:pPr>
              <w:widowControl w:val="0"/>
              <w:spacing w:line="240" w:lineRule="auto"/>
              <w:rPr>
                <w:sz w:val="20"/>
                <w:szCs w:val="20"/>
              </w:rPr>
            </w:pPr>
          </w:p>
        </w:tc>
        <w:tc>
          <w:tcPr>
            <w:tcW w:w="1772" w:type="dxa"/>
            <w:vMerge w:val="restart"/>
          </w:tcPr>
          <w:p w14:paraId="4446A391" w14:textId="77777777" w:rsidR="006A4CD1" w:rsidRDefault="006A4CD1" w:rsidP="00B23B16">
            <w:pPr>
              <w:widowControl w:val="0"/>
              <w:spacing w:line="240" w:lineRule="auto"/>
              <w:rPr>
                <w:sz w:val="20"/>
                <w:szCs w:val="20"/>
              </w:rPr>
            </w:pPr>
            <w:r>
              <w:rPr>
                <w:sz w:val="20"/>
                <w:szCs w:val="20"/>
              </w:rPr>
              <w:t>Case 3</w:t>
            </w:r>
          </w:p>
        </w:tc>
        <w:tc>
          <w:tcPr>
            <w:tcW w:w="380" w:type="dxa"/>
          </w:tcPr>
          <w:p w14:paraId="64FDC79E" w14:textId="77777777" w:rsidR="006A4CD1" w:rsidRDefault="006A4CD1" w:rsidP="00B23B16">
            <w:pPr>
              <w:widowControl w:val="0"/>
              <w:spacing w:line="240" w:lineRule="auto"/>
              <w:rPr>
                <w:sz w:val="20"/>
                <w:szCs w:val="20"/>
              </w:rPr>
            </w:pPr>
            <w:r>
              <w:rPr>
                <w:sz w:val="20"/>
                <w:szCs w:val="20"/>
              </w:rPr>
              <w:t>X</w:t>
            </w:r>
          </w:p>
        </w:tc>
        <w:tc>
          <w:tcPr>
            <w:tcW w:w="1333" w:type="dxa"/>
          </w:tcPr>
          <w:p w14:paraId="76DFDF59" w14:textId="77777777" w:rsidR="006A4CD1" w:rsidRDefault="006A4CD1" w:rsidP="00B23B16">
            <w:pPr>
              <w:widowControl w:val="0"/>
              <w:spacing w:line="240" w:lineRule="auto"/>
              <w:rPr>
                <w:sz w:val="20"/>
                <w:szCs w:val="20"/>
              </w:rPr>
            </w:pPr>
          </w:p>
        </w:tc>
        <w:tc>
          <w:tcPr>
            <w:tcW w:w="1092" w:type="dxa"/>
          </w:tcPr>
          <w:p w14:paraId="05884934" w14:textId="77777777" w:rsidR="006A4CD1" w:rsidRDefault="006A4CD1" w:rsidP="00B23B16">
            <w:pPr>
              <w:widowControl w:val="0"/>
              <w:spacing w:line="240" w:lineRule="auto"/>
              <w:rPr>
                <w:sz w:val="20"/>
                <w:szCs w:val="20"/>
              </w:rPr>
            </w:pPr>
          </w:p>
        </w:tc>
        <w:tc>
          <w:tcPr>
            <w:tcW w:w="1333" w:type="dxa"/>
          </w:tcPr>
          <w:p w14:paraId="586D0AB5" w14:textId="77777777" w:rsidR="006A4CD1" w:rsidRDefault="006A4CD1" w:rsidP="00B23B16">
            <w:pPr>
              <w:widowControl w:val="0"/>
              <w:spacing w:line="240" w:lineRule="auto"/>
              <w:rPr>
                <w:sz w:val="20"/>
                <w:szCs w:val="20"/>
              </w:rPr>
            </w:pPr>
            <w:r>
              <w:rPr>
                <w:sz w:val="20"/>
                <w:szCs w:val="20"/>
              </w:rPr>
              <w:t>4.4%</w:t>
            </w:r>
          </w:p>
        </w:tc>
        <w:tc>
          <w:tcPr>
            <w:tcW w:w="960" w:type="dxa"/>
          </w:tcPr>
          <w:p w14:paraId="6A40B225" w14:textId="77777777" w:rsidR="006A4CD1" w:rsidRDefault="006A4CD1" w:rsidP="00B23B16">
            <w:pPr>
              <w:widowControl w:val="0"/>
              <w:spacing w:line="240" w:lineRule="auto"/>
              <w:rPr>
                <w:sz w:val="20"/>
                <w:szCs w:val="20"/>
              </w:rPr>
            </w:pPr>
          </w:p>
        </w:tc>
        <w:tc>
          <w:tcPr>
            <w:tcW w:w="1092" w:type="dxa"/>
          </w:tcPr>
          <w:p w14:paraId="4EFF20F7" w14:textId="77777777" w:rsidR="006A4CD1" w:rsidRDefault="006A4CD1" w:rsidP="00B23B16">
            <w:pPr>
              <w:widowControl w:val="0"/>
              <w:spacing w:line="240" w:lineRule="auto"/>
              <w:rPr>
                <w:sz w:val="20"/>
                <w:szCs w:val="20"/>
              </w:rPr>
            </w:pPr>
          </w:p>
        </w:tc>
      </w:tr>
      <w:tr w:rsidR="006A4CD1" w14:paraId="0CD7F4D2" w14:textId="77777777" w:rsidTr="00B23B16">
        <w:trPr>
          <w:trHeight w:val="246"/>
        </w:trPr>
        <w:tc>
          <w:tcPr>
            <w:tcW w:w="1342" w:type="dxa"/>
            <w:vMerge/>
          </w:tcPr>
          <w:p w14:paraId="2201529B" w14:textId="77777777" w:rsidR="006A4CD1" w:rsidRDefault="006A4CD1" w:rsidP="00B23B16">
            <w:pPr>
              <w:widowControl w:val="0"/>
              <w:spacing w:line="240" w:lineRule="auto"/>
              <w:rPr>
                <w:sz w:val="20"/>
                <w:szCs w:val="20"/>
              </w:rPr>
            </w:pPr>
          </w:p>
        </w:tc>
        <w:tc>
          <w:tcPr>
            <w:tcW w:w="1772" w:type="dxa"/>
            <w:vMerge/>
          </w:tcPr>
          <w:p w14:paraId="27CAB7DC" w14:textId="77777777" w:rsidR="006A4CD1" w:rsidRDefault="006A4CD1" w:rsidP="00B23B16">
            <w:pPr>
              <w:widowControl w:val="0"/>
              <w:spacing w:line="240" w:lineRule="auto"/>
              <w:rPr>
                <w:sz w:val="20"/>
                <w:szCs w:val="20"/>
              </w:rPr>
            </w:pPr>
          </w:p>
        </w:tc>
        <w:tc>
          <w:tcPr>
            <w:tcW w:w="380" w:type="dxa"/>
          </w:tcPr>
          <w:p w14:paraId="26FC4B90" w14:textId="77777777" w:rsidR="006A4CD1" w:rsidRDefault="006A4CD1" w:rsidP="00B23B16">
            <w:pPr>
              <w:widowControl w:val="0"/>
              <w:spacing w:line="240" w:lineRule="auto"/>
              <w:rPr>
                <w:sz w:val="20"/>
                <w:szCs w:val="20"/>
              </w:rPr>
            </w:pPr>
            <w:r>
              <w:rPr>
                <w:sz w:val="20"/>
                <w:szCs w:val="20"/>
              </w:rPr>
              <w:t>Y</w:t>
            </w:r>
          </w:p>
        </w:tc>
        <w:tc>
          <w:tcPr>
            <w:tcW w:w="1333" w:type="dxa"/>
          </w:tcPr>
          <w:p w14:paraId="37EBA895" w14:textId="77777777" w:rsidR="006A4CD1" w:rsidRDefault="006A4CD1" w:rsidP="00B23B16">
            <w:pPr>
              <w:widowControl w:val="0"/>
              <w:spacing w:line="240" w:lineRule="auto"/>
              <w:rPr>
                <w:sz w:val="20"/>
                <w:szCs w:val="20"/>
              </w:rPr>
            </w:pPr>
          </w:p>
        </w:tc>
        <w:tc>
          <w:tcPr>
            <w:tcW w:w="1092" w:type="dxa"/>
          </w:tcPr>
          <w:p w14:paraId="66AF2ABA" w14:textId="77777777" w:rsidR="006A4CD1" w:rsidRDefault="006A4CD1" w:rsidP="00B23B16">
            <w:pPr>
              <w:widowControl w:val="0"/>
              <w:spacing w:line="240" w:lineRule="auto"/>
              <w:rPr>
                <w:sz w:val="20"/>
                <w:szCs w:val="20"/>
              </w:rPr>
            </w:pPr>
          </w:p>
        </w:tc>
        <w:tc>
          <w:tcPr>
            <w:tcW w:w="1333" w:type="dxa"/>
          </w:tcPr>
          <w:p w14:paraId="6907102A" w14:textId="77777777" w:rsidR="006A4CD1" w:rsidRDefault="006A4CD1" w:rsidP="00B23B16">
            <w:pPr>
              <w:widowControl w:val="0"/>
              <w:spacing w:line="240" w:lineRule="auto"/>
              <w:rPr>
                <w:sz w:val="20"/>
                <w:szCs w:val="20"/>
              </w:rPr>
            </w:pPr>
            <w:r>
              <w:rPr>
                <w:sz w:val="20"/>
                <w:szCs w:val="20"/>
              </w:rPr>
              <w:t>-5.4%</w:t>
            </w:r>
          </w:p>
        </w:tc>
        <w:tc>
          <w:tcPr>
            <w:tcW w:w="960" w:type="dxa"/>
          </w:tcPr>
          <w:p w14:paraId="4F03F8FE" w14:textId="77777777" w:rsidR="006A4CD1" w:rsidRDefault="006A4CD1" w:rsidP="00B23B16">
            <w:pPr>
              <w:widowControl w:val="0"/>
              <w:spacing w:line="240" w:lineRule="auto"/>
              <w:rPr>
                <w:sz w:val="20"/>
                <w:szCs w:val="20"/>
              </w:rPr>
            </w:pPr>
          </w:p>
        </w:tc>
        <w:tc>
          <w:tcPr>
            <w:tcW w:w="1092" w:type="dxa"/>
          </w:tcPr>
          <w:p w14:paraId="66740B07" w14:textId="77777777" w:rsidR="006A4CD1" w:rsidRDefault="006A4CD1" w:rsidP="00B23B16">
            <w:pPr>
              <w:widowControl w:val="0"/>
              <w:spacing w:line="240" w:lineRule="auto"/>
              <w:rPr>
                <w:sz w:val="20"/>
                <w:szCs w:val="20"/>
              </w:rPr>
            </w:pPr>
          </w:p>
        </w:tc>
      </w:tr>
      <w:tr w:rsidR="006A4CD1" w14:paraId="35500F77" w14:textId="77777777" w:rsidTr="00B23B16">
        <w:trPr>
          <w:trHeight w:val="246"/>
        </w:trPr>
        <w:tc>
          <w:tcPr>
            <w:tcW w:w="1342" w:type="dxa"/>
            <w:vMerge/>
          </w:tcPr>
          <w:p w14:paraId="53D7D7A2" w14:textId="77777777" w:rsidR="006A4CD1" w:rsidRDefault="006A4CD1" w:rsidP="00B23B16">
            <w:pPr>
              <w:widowControl w:val="0"/>
              <w:spacing w:line="240" w:lineRule="auto"/>
              <w:rPr>
                <w:sz w:val="20"/>
                <w:szCs w:val="20"/>
              </w:rPr>
            </w:pPr>
          </w:p>
        </w:tc>
        <w:tc>
          <w:tcPr>
            <w:tcW w:w="1772" w:type="dxa"/>
            <w:vMerge/>
          </w:tcPr>
          <w:p w14:paraId="1A78364C" w14:textId="77777777" w:rsidR="006A4CD1" w:rsidRDefault="006A4CD1" w:rsidP="00B23B16">
            <w:pPr>
              <w:widowControl w:val="0"/>
              <w:spacing w:line="240" w:lineRule="auto"/>
              <w:rPr>
                <w:sz w:val="20"/>
                <w:szCs w:val="20"/>
              </w:rPr>
            </w:pPr>
          </w:p>
        </w:tc>
        <w:tc>
          <w:tcPr>
            <w:tcW w:w="380" w:type="dxa"/>
          </w:tcPr>
          <w:p w14:paraId="10C7D04A" w14:textId="77777777" w:rsidR="006A4CD1" w:rsidRDefault="006A4CD1" w:rsidP="00B23B16">
            <w:pPr>
              <w:widowControl w:val="0"/>
              <w:spacing w:line="240" w:lineRule="auto"/>
              <w:rPr>
                <w:sz w:val="20"/>
                <w:szCs w:val="20"/>
              </w:rPr>
            </w:pPr>
            <w:r>
              <w:rPr>
                <w:sz w:val="20"/>
                <w:szCs w:val="20"/>
              </w:rPr>
              <w:t>Z</w:t>
            </w:r>
          </w:p>
        </w:tc>
        <w:tc>
          <w:tcPr>
            <w:tcW w:w="1333" w:type="dxa"/>
          </w:tcPr>
          <w:p w14:paraId="5C8E4FB8" w14:textId="77777777" w:rsidR="006A4CD1" w:rsidRDefault="006A4CD1" w:rsidP="00B23B16">
            <w:pPr>
              <w:widowControl w:val="0"/>
              <w:spacing w:line="240" w:lineRule="auto"/>
              <w:rPr>
                <w:sz w:val="20"/>
                <w:szCs w:val="20"/>
              </w:rPr>
            </w:pPr>
          </w:p>
        </w:tc>
        <w:tc>
          <w:tcPr>
            <w:tcW w:w="1092" w:type="dxa"/>
          </w:tcPr>
          <w:p w14:paraId="5A951F75" w14:textId="77777777" w:rsidR="006A4CD1" w:rsidRDefault="006A4CD1" w:rsidP="00B23B16">
            <w:pPr>
              <w:widowControl w:val="0"/>
              <w:spacing w:line="240" w:lineRule="auto"/>
              <w:rPr>
                <w:sz w:val="20"/>
                <w:szCs w:val="20"/>
              </w:rPr>
            </w:pPr>
          </w:p>
        </w:tc>
        <w:tc>
          <w:tcPr>
            <w:tcW w:w="1333" w:type="dxa"/>
          </w:tcPr>
          <w:p w14:paraId="25E4AEA3" w14:textId="77777777" w:rsidR="006A4CD1" w:rsidRDefault="006A4CD1" w:rsidP="00B23B16">
            <w:pPr>
              <w:widowControl w:val="0"/>
              <w:spacing w:line="240" w:lineRule="auto"/>
              <w:rPr>
                <w:sz w:val="20"/>
                <w:szCs w:val="20"/>
              </w:rPr>
            </w:pPr>
          </w:p>
        </w:tc>
        <w:tc>
          <w:tcPr>
            <w:tcW w:w="960" w:type="dxa"/>
          </w:tcPr>
          <w:p w14:paraId="510C629A" w14:textId="77777777" w:rsidR="006A4CD1" w:rsidRDefault="006A4CD1" w:rsidP="00B23B16">
            <w:pPr>
              <w:widowControl w:val="0"/>
              <w:spacing w:line="240" w:lineRule="auto"/>
              <w:rPr>
                <w:sz w:val="20"/>
                <w:szCs w:val="20"/>
              </w:rPr>
            </w:pPr>
          </w:p>
        </w:tc>
        <w:tc>
          <w:tcPr>
            <w:tcW w:w="1092" w:type="dxa"/>
          </w:tcPr>
          <w:p w14:paraId="632FA168" w14:textId="77777777" w:rsidR="006A4CD1" w:rsidRDefault="006A4CD1" w:rsidP="00B23B16">
            <w:pPr>
              <w:widowControl w:val="0"/>
              <w:spacing w:line="240" w:lineRule="auto"/>
              <w:rPr>
                <w:sz w:val="20"/>
                <w:szCs w:val="20"/>
              </w:rPr>
            </w:pPr>
          </w:p>
        </w:tc>
      </w:tr>
      <w:tr w:rsidR="006A4CD1" w14:paraId="302D0A67" w14:textId="77777777" w:rsidTr="00B23B16">
        <w:trPr>
          <w:trHeight w:val="246"/>
        </w:trPr>
        <w:tc>
          <w:tcPr>
            <w:tcW w:w="1342" w:type="dxa"/>
            <w:vMerge w:val="restart"/>
          </w:tcPr>
          <w:p w14:paraId="5B6E054C" w14:textId="77777777" w:rsidR="006A4CD1" w:rsidRDefault="006A4CD1" w:rsidP="00B23B16">
            <w:pPr>
              <w:widowControl w:val="0"/>
              <w:spacing w:line="240" w:lineRule="auto"/>
              <w:rPr>
                <w:sz w:val="20"/>
                <w:szCs w:val="20"/>
              </w:rPr>
            </w:pPr>
            <w:r>
              <w:rPr>
                <w:sz w:val="20"/>
                <w:szCs w:val="20"/>
              </w:rPr>
              <w:t>Ericsson#1</w:t>
            </w:r>
          </w:p>
          <w:p w14:paraId="26CE0FE0" w14:textId="77777777" w:rsidR="006A4CD1" w:rsidRDefault="006A4CD1" w:rsidP="00B23B16">
            <w:pPr>
              <w:widowControl w:val="0"/>
              <w:spacing w:line="240" w:lineRule="auto"/>
              <w:rPr>
                <w:sz w:val="20"/>
                <w:szCs w:val="20"/>
              </w:rPr>
            </w:pPr>
            <w:r>
              <w:rPr>
                <w:color w:val="FF0000"/>
                <w:sz w:val="20"/>
                <w:szCs w:val="20"/>
              </w:rPr>
              <w:t>subband size scaling</w:t>
            </w:r>
          </w:p>
        </w:tc>
        <w:tc>
          <w:tcPr>
            <w:tcW w:w="1772" w:type="dxa"/>
            <w:vMerge w:val="restart"/>
          </w:tcPr>
          <w:p w14:paraId="4A43C0FE" w14:textId="77777777" w:rsidR="006A4CD1" w:rsidRDefault="006A4CD1" w:rsidP="00B23B16">
            <w:pPr>
              <w:widowControl w:val="0"/>
              <w:spacing w:line="240" w:lineRule="auto"/>
              <w:rPr>
                <w:sz w:val="20"/>
                <w:szCs w:val="20"/>
              </w:rPr>
            </w:pPr>
            <w:r>
              <w:rPr>
                <w:sz w:val="20"/>
                <w:szCs w:val="20"/>
              </w:rPr>
              <w:t>Case 1</w:t>
            </w:r>
          </w:p>
        </w:tc>
        <w:tc>
          <w:tcPr>
            <w:tcW w:w="380" w:type="dxa"/>
          </w:tcPr>
          <w:p w14:paraId="244FA817" w14:textId="77777777" w:rsidR="006A4CD1" w:rsidRDefault="006A4CD1" w:rsidP="00B23B16">
            <w:pPr>
              <w:widowControl w:val="0"/>
              <w:spacing w:line="240" w:lineRule="auto"/>
              <w:rPr>
                <w:sz w:val="20"/>
                <w:szCs w:val="20"/>
              </w:rPr>
            </w:pPr>
            <w:r>
              <w:rPr>
                <w:sz w:val="20"/>
                <w:szCs w:val="20"/>
              </w:rPr>
              <w:t>X</w:t>
            </w:r>
          </w:p>
        </w:tc>
        <w:tc>
          <w:tcPr>
            <w:tcW w:w="1333" w:type="dxa"/>
          </w:tcPr>
          <w:p w14:paraId="1EF04FB3" w14:textId="77777777" w:rsidR="006A4CD1" w:rsidRDefault="006A4CD1" w:rsidP="00B23B16">
            <w:pPr>
              <w:widowControl w:val="0"/>
              <w:spacing w:line="240" w:lineRule="auto"/>
              <w:rPr>
                <w:sz w:val="20"/>
                <w:szCs w:val="20"/>
              </w:rPr>
            </w:pPr>
          </w:p>
        </w:tc>
        <w:tc>
          <w:tcPr>
            <w:tcW w:w="1092" w:type="dxa"/>
          </w:tcPr>
          <w:p w14:paraId="042E5B99" w14:textId="77777777" w:rsidR="006A4CD1" w:rsidRDefault="006A4CD1" w:rsidP="00B23B16">
            <w:pPr>
              <w:widowControl w:val="0"/>
              <w:spacing w:line="240" w:lineRule="auto"/>
              <w:rPr>
                <w:sz w:val="20"/>
                <w:szCs w:val="20"/>
              </w:rPr>
            </w:pPr>
          </w:p>
        </w:tc>
        <w:tc>
          <w:tcPr>
            <w:tcW w:w="1333" w:type="dxa"/>
          </w:tcPr>
          <w:p w14:paraId="017CC0B2" w14:textId="77777777" w:rsidR="006A4CD1" w:rsidRPr="0023573D" w:rsidRDefault="006A4CD1" w:rsidP="00B23B16">
            <w:pPr>
              <w:widowControl w:val="0"/>
              <w:spacing w:line="240" w:lineRule="auto"/>
              <w:rPr>
                <w:sz w:val="20"/>
                <w:szCs w:val="20"/>
              </w:rPr>
            </w:pPr>
            <w:r w:rsidRPr="0023573D">
              <w:rPr>
                <w:sz w:val="20"/>
                <w:szCs w:val="20"/>
              </w:rPr>
              <w:t>L1:</w:t>
            </w:r>
          </w:p>
          <w:p w14:paraId="29F9246A" w14:textId="77777777" w:rsidR="006A4CD1" w:rsidRPr="0023573D" w:rsidRDefault="006A4CD1" w:rsidP="00B23B16">
            <w:pPr>
              <w:spacing w:line="240" w:lineRule="auto"/>
              <w:rPr>
                <w:sz w:val="20"/>
                <w:szCs w:val="20"/>
              </w:rPr>
            </w:pPr>
            <w:r w:rsidRPr="0023573D">
              <w:rPr>
                <w:sz w:val="20"/>
                <w:szCs w:val="20"/>
              </w:rPr>
              <w:t>0.728</w:t>
            </w:r>
          </w:p>
          <w:p w14:paraId="55F6AF61" w14:textId="77777777" w:rsidR="006A4CD1" w:rsidRPr="0023573D" w:rsidRDefault="006A4CD1" w:rsidP="00B23B16">
            <w:pPr>
              <w:widowControl w:val="0"/>
              <w:spacing w:line="240" w:lineRule="auto"/>
              <w:rPr>
                <w:sz w:val="20"/>
                <w:szCs w:val="20"/>
              </w:rPr>
            </w:pPr>
            <w:r w:rsidRPr="0023573D">
              <w:rPr>
                <w:sz w:val="20"/>
                <w:szCs w:val="20"/>
              </w:rPr>
              <w:t>L2:0.583</w:t>
            </w:r>
          </w:p>
        </w:tc>
        <w:tc>
          <w:tcPr>
            <w:tcW w:w="960" w:type="dxa"/>
          </w:tcPr>
          <w:p w14:paraId="73B2FC68" w14:textId="77777777" w:rsidR="006A4CD1" w:rsidRDefault="006A4CD1" w:rsidP="00B23B16">
            <w:pPr>
              <w:widowControl w:val="0"/>
              <w:spacing w:line="240" w:lineRule="auto"/>
              <w:rPr>
                <w:sz w:val="20"/>
                <w:szCs w:val="20"/>
              </w:rPr>
            </w:pPr>
          </w:p>
        </w:tc>
        <w:tc>
          <w:tcPr>
            <w:tcW w:w="1092" w:type="dxa"/>
          </w:tcPr>
          <w:p w14:paraId="348A13F9" w14:textId="77777777" w:rsidR="006A4CD1" w:rsidRDefault="006A4CD1" w:rsidP="00B23B16">
            <w:pPr>
              <w:widowControl w:val="0"/>
              <w:spacing w:line="240" w:lineRule="auto"/>
              <w:rPr>
                <w:sz w:val="20"/>
                <w:szCs w:val="20"/>
              </w:rPr>
            </w:pPr>
          </w:p>
        </w:tc>
      </w:tr>
      <w:tr w:rsidR="006A4CD1" w14:paraId="69368A71" w14:textId="77777777" w:rsidTr="00B23B16">
        <w:trPr>
          <w:trHeight w:val="246"/>
        </w:trPr>
        <w:tc>
          <w:tcPr>
            <w:tcW w:w="1342" w:type="dxa"/>
            <w:vMerge/>
          </w:tcPr>
          <w:p w14:paraId="4AF4EE2E" w14:textId="77777777" w:rsidR="006A4CD1" w:rsidRDefault="006A4CD1" w:rsidP="00B23B16">
            <w:pPr>
              <w:widowControl w:val="0"/>
              <w:spacing w:line="240" w:lineRule="auto"/>
              <w:rPr>
                <w:sz w:val="20"/>
                <w:szCs w:val="20"/>
              </w:rPr>
            </w:pPr>
          </w:p>
        </w:tc>
        <w:tc>
          <w:tcPr>
            <w:tcW w:w="1772" w:type="dxa"/>
            <w:vMerge/>
          </w:tcPr>
          <w:p w14:paraId="31622F9B" w14:textId="77777777" w:rsidR="006A4CD1" w:rsidRDefault="006A4CD1" w:rsidP="00B23B16">
            <w:pPr>
              <w:widowControl w:val="0"/>
              <w:spacing w:line="240" w:lineRule="auto"/>
              <w:rPr>
                <w:sz w:val="20"/>
                <w:szCs w:val="20"/>
              </w:rPr>
            </w:pPr>
          </w:p>
        </w:tc>
        <w:tc>
          <w:tcPr>
            <w:tcW w:w="380" w:type="dxa"/>
          </w:tcPr>
          <w:p w14:paraId="1EC91F6F" w14:textId="77777777" w:rsidR="006A4CD1" w:rsidRDefault="006A4CD1" w:rsidP="00B23B16">
            <w:pPr>
              <w:widowControl w:val="0"/>
              <w:spacing w:line="240" w:lineRule="auto"/>
              <w:rPr>
                <w:sz w:val="20"/>
                <w:szCs w:val="20"/>
              </w:rPr>
            </w:pPr>
            <w:r>
              <w:rPr>
                <w:sz w:val="20"/>
                <w:szCs w:val="20"/>
              </w:rPr>
              <w:t>Y</w:t>
            </w:r>
          </w:p>
        </w:tc>
        <w:tc>
          <w:tcPr>
            <w:tcW w:w="1333" w:type="dxa"/>
          </w:tcPr>
          <w:p w14:paraId="24C79BCD" w14:textId="77777777" w:rsidR="006A4CD1" w:rsidRDefault="006A4CD1" w:rsidP="00B23B16">
            <w:pPr>
              <w:widowControl w:val="0"/>
              <w:spacing w:line="240" w:lineRule="auto"/>
              <w:rPr>
                <w:sz w:val="20"/>
                <w:szCs w:val="20"/>
              </w:rPr>
            </w:pPr>
          </w:p>
        </w:tc>
        <w:tc>
          <w:tcPr>
            <w:tcW w:w="1092" w:type="dxa"/>
          </w:tcPr>
          <w:p w14:paraId="18B0BCF9" w14:textId="77777777" w:rsidR="006A4CD1" w:rsidRDefault="006A4CD1" w:rsidP="00B23B16">
            <w:pPr>
              <w:widowControl w:val="0"/>
              <w:spacing w:line="240" w:lineRule="auto"/>
              <w:rPr>
                <w:sz w:val="20"/>
                <w:szCs w:val="20"/>
              </w:rPr>
            </w:pPr>
          </w:p>
        </w:tc>
        <w:tc>
          <w:tcPr>
            <w:tcW w:w="1333" w:type="dxa"/>
          </w:tcPr>
          <w:p w14:paraId="4F4E6A75" w14:textId="77777777" w:rsidR="006A4CD1" w:rsidRPr="0023573D" w:rsidRDefault="006A4CD1" w:rsidP="00B23B16">
            <w:pPr>
              <w:spacing w:line="240" w:lineRule="auto"/>
              <w:rPr>
                <w:sz w:val="20"/>
                <w:szCs w:val="20"/>
              </w:rPr>
            </w:pPr>
            <w:r w:rsidRPr="0023573D">
              <w:rPr>
                <w:sz w:val="20"/>
                <w:szCs w:val="20"/>
              </w:rPr>
              <w:t>L1:0.795</w:t>
            </w:r>
          </w:p>
          <w:p w14:paraId="0E56E7B8" w14:textId="77777777" w:rsidR="006A4CD1" w:rsidRPr="0023573D" w:rsidRDefault="006A4CD1" w:rsidP="00B23B16">
            <w:pPr>
              <w:spacing w:line="240" w:lineRule="auto"/>
              <w:rPr>
                <w:sz w:val="20"/>
                <w:szCs w:val="20"/>
              </w:rPr>
            </w:pPr>
            <w:r w:rsidRPr="0023573D">
              <w:rPr>
                <w:sz w:val="20"/>
                <w:szCs w:val="20"/>
              </w:rPr>
              <w:t>L2:0.670</w:t>
            </w:r>
          </w:p>
        </w:tc>
        <w:tc>
          <w:tcPr>
            <w:tcW w:w="960" w:type="dxa"/>
          </w:tcPr>
          <w:p w14:paraId="37042FD2" w14:textId="77777777" w:rsidR="006A4CD1" w:rsidRDefault="006A4CD1" w:rsidP="00B23B16">
            <w:pPr>
              <w:widowControl w:val="0"/>
              <w:spacing w:line="240" w:lineRule="auto"/>
              <w:rPr>
                <w:sz w:val="20"/>
                <w:szCs w:val="20"/>
              </w:rPr>
            </w:pPr>
          </w:p>
        </w:tc>
        <w:tc>
          <w:tcPr>
            <w:tcW w:w="1092" w:type="dxa"/>
          </w:tcPr>
          <w:p w14:paraId="36AB6B0C" w14:textId="77777777" w:rsidR="006A4CD1" w:rsidRDefault="006A4CD1" w:rsidP="00B23B16">
            <w:pPr>
              <w:widowControl w:val="0"/>
              <w:spacing w:line="240" w:lineRule="auto"/>
              <w:rPr>
                <w:sz w:val="20"/>
                <w:szCs w:val="20"/>
              </w:rPr>
            </w:pPr>
          </w:p>
        </w:tc>
      </w:tr>
      <w:tr w:rsidR="006A4CD1" w14:paraId="52D1591B" w14:textId="77777777" w:rsidTr="00B23B16">
        <w:trPr>
          <w:trHeight w:val="246"/>
        </w:trPr>
        <w:tc>
          <w:tcPr>
            <w:tcW w:w="1342" w:type="dxa"/>
            <w:vMerge/>
          </w:tcPr>
          <w:p w14:paraId="6C69FE25" w14:textId="77777777" w:rsidR="006A4CD1" w:rsidRDefault="006A4CD1" w:rsidP="00B23B16">
            <w:pPr>
              <w:widowControl w:val="0"/>
              <w:spacing w:line="240" w:lineRule="auto"/>
              <w:rPr>
                <w:sz w:val="20"/>
                <w:szCs w:val="20"/>
              </w:rPr>
            </w:pPr>
          </w:p>
        </w:tc>
        <w:tc>
          <w:tcPr>
            <w:tcW w:w="1772" w:type="dxa"/>
            <w:vMerge/>
          </w:tcPr>
          <w:p w14:paraId="3947BD44" w14:textId="77777777" w:rsidR="006A4CD1" w:rsidRDefault="006A4CD1" w:rsidP="00B23B16">
            <w:pPr>
              <w:widowControl w:val="0"/>
              <w:spacing w:line="240" w:lineRule="auto"/>
              <w:rPr>
                <w:sz w:val="20"/>
                <w:szCs w:val="20"/>
              </w:rPr>
            </w:pPr>
          </w:p>
        </w:tc>
        <w:tc>
          <w:tcPr>
            <w:tcW w:w="380" w:type="dxa"/>
          </w:tcPr>
          <w:p w14:paraId="10349BDE" w14:textId="77777777" w:rsidR="006A4CD1" w:rsidRDefault="006A4CD1" w:rsidP="00B23B16">
            <w:pPr>
              <w:widowControl w:val="0"/>
              <w:spacing w:line="240" w:lineRule="auto"/>
              <w:rPr>
                <w:sz w:val="20"/>
                <w:szCs w:val="20"/>
              </w:rPr>
            </w:pPr>
            <w:r>
              <w:rPr>
                <w:sz w:val="20"/>
                <w:szCs w:val="20"/>
              </w:rPr>
              <w:t>Z</w:t>
            </w:r>
          </w:p>
        </w:tc>
        <w:tc>
          <w:tcPr>
            <w:tcW w:w="1333" w:type="dxa"/>
          </w:tcPr>
          <w:p w14:paraId="4D4C5609" w14:textId="77777777" w:rsidR="006A4CD1" w:rsidRDefault="006A4CD1" w:rsidP="00B23B16">
            <w:pPr>
              <w:widowControl w:val="0"/>
              <w:spacing w:line="240" w:lineRule="auto"/>
              <w:rPr>
                <w:sz w:val="20"/>
                <w:szCs w:val="20"/>
              </w:rPr>
            </w:pPr>
          </w:p>
        </w:tc>
        <w:tc>
          <w:tcPr>
            <w:tcW w:w="1092" w:type="dxa"/>
          </w:tcPr>
          <w:p w14:paraId="048D6E91" w14:textId="77777777" w:rsidR="006A4CD1" w:rsidRDefault="006A4CD1" w:rsidP="00B23B16">
            <w:pPr>
              <w:widowControl w:val="0"/>
              <w:spacing w:line="240" w:lineRule="auto"/>
              <w:rPr>
                <w:sz w:val="20"/>
                <w:szCs w:val="20"/>
              </w:rPr>
            </w:pPr>
          </w:p>
        </w:tc>
        <w:tc>
          <w:tcPr>
            <w:tcW w:w="1333" w:type="dxa"/>
          </w:tcPr>
          <w:p w14:paraId="40D7553E" w14:textId="77777777" w:rsidR="006A4CD1" w:rsidRPr="0023573D" w:rsidRDefault="006A4CD1" w:rsidP="00B23B16">
            <w:pPr>
              <w:spacing w:line="240" w:lineRule="auto"/>
              <w:rPr>
                <w:sz w:val="20"/>
                <w:szCs w:val="20"/>
              </w:rPr>
            </w:pPr>
            <w:r w:rsidRPr="0023573D">
              <w:rPr>
                <w:sz w:val="20"/>
                <w:szCs w:val="20"/>
              </w:rPr>
              <w:t>L1:0.852</w:t>
            </w:r>
          </w:p>
          <w:p w14:paraId="1FEDF794" w14:textId="77777777" w:rsidR="006A4CD1" w:rsidRPr="0023573D" w:rsidRDefault="006A4CD1" w:rsidP="00B23B16">
            <w:pPr>
              <w:spacing w:line="240" w:lineRule="auto"/>
              <w:rPr>
                <w:sz w:val="20"/>
                <w:szCs w:val="20"/>
              </w:rPr>
            </w:pPr>
            <w:r w:rsidRPr="0023573D">
              <w:rPr>
                <w:sz w:val="20"/>
                <w:szCs w:val="20"/>
              </w:rPr>
              <w:t>L2:0.760</w:t>
            </w:r>
          </w:p>
        </w:tc>
        <w:tc>
          <w:tcPr>
            <w:tcW w:w="960" w:type="dxa"/>
          </w:tcPr>
          <w:p w14:paraId="073FAA42" w14:textId="77777777" w:rsidR="006A4CD1" w:rsidRDefault="006A4CD1" w:rsidP="00B23B16">
            <w:pPr>
              <w:widowControl w:val="0"/>
              <w:spacing w:line="240" w:lineRule="auto"/>
              <w:rPr>
                <w:sz w:val="20"/>
                <w:szCs w:val="20"/>
              </w:rPr>
            </w:pPr>
          </w:p>
        </w:tc>
        <w:tc>
          <w:tcPr>
            <w:tcW w:w="1092" w:type="dxa"/>
          </w:tcPr>
          <w:p w14:paraId="30735003" w14:textId="77777777" w:rsidR="006A4CD1" w:rsidRDefault="006A4CD1" w:rsidP="00B23B16">
            <w:pPr>
              <w:widowControl w:val="0"/>
              <w:spacing w:line="240" w:lineRule="auto"/>
              <w:rPr>
                <w:sz w:val="20"/>
                <w:szCs w:val="20"/>
              </w:rPr>
            </w:pPr>
          </w:p>
        </w:tc>
      </w:tr>
      <w:tr w:rsidR="006A4CD1" w14:paraId="0E2EA793" w14:textId="77777777" w:rsidTr="00B23B16">
        <w:trPr>
          <w:trHeight w:val="246"/>
        </w:trPr>
        <w:tc>
          <w:tcPr>
            <w:tcW w:w="1342" w:type="dxa"/>
            <w:vMerge/>
          </w:tcPr>
          <w:p w14:paraId="44544EBA" w14:textId="77777777" w:rsidR="006A4CD1" w:rsidRDefault="006A4CD1" w:rsidP="00B23B16">
            <w:pPr>
              <w:widowControl w:val="0"/>
              <w:spacing w:line="240" w:lineRule="auto"/>
              <w:rPr>
                <w:sz w:val="20"/>
                <w:szCs w:val="20"/>
              </w:rPr>
            </w:pPr>
          </w:p>
        </w:tc>
        <w:tc>
          <w:tcPr>
            <w:tcW w:w="1772" w:type="dxa"/>
            <w:vMerge w:val="restart"/>
          </w:tcPr>
          <w:p w14:paraId="715D2151" w14:textId="77777777" w:rsidR="006A4CD1" w:rsidRDefault="006A4CD1" w:rsidP="00B23B16">
            <w:pPr>
              <w:widowControl w:val="0"/>
              <w:spacing w:line="240" w:lineRule="auto"/>
              <w:rPr>
                <w:sz w:val="20"/>
                <w:szCs w:val="20"/>
              </w:rPr>
            </w:pPr>
            <w:r>
              <w:rPr>
                <w:sz w:val="20"/>
                <w:szCs w:val="20"/>
              </w:rPr>
              <w:t>Case 2</w:t>
            </w:r>
          </w:p>
        </w:tc>
        <w:tc>
          <w:tcPr>
            <w:tcW w:w="380" w:type="dxa"/>
          </w:tcPr>
          <w:p w14:paraId="1CD401E9" w14:textId="77777777" w:rsidR="006A4CD1" w:rsidRDefault="006A4CD1" w:rsidP="00B23B16">
            <w:pPr>
              <w:widowControl w:val="0"/>
              <w:spacing w:line="240" w:lineRule="auto"/>
              <w:rPr>
                <w:sz w:val="20"/>
                <w:szCs w:val="20"/>
              </w:rPr>
            </w:pPr>
            <w:r>
              <w:rPr>
                <w:sz w:val="20"/>
                <w:szCs w:val="20"/>
              </w:rPr>
              <w:t>X</w:t>
            </w:r>
          </w:p>
        </w:tc>
        <w:tc>
          <w:tcPr>
            <w:tcW w:w="1333" w:type="dxa"/>
          </w:tcPr>
          <w:p w14:paraId="0C5A0743" w14:textId="77777777" w:rsidR="006A4CD1" w:rsidRDefault="006A4CD1" w:rsidP="00B23B16">
            <w:pPr>
              <w:widowControl w:val="0"/>
              <w:spacing w:line="240" w:lineRule="auto"/>
              <w:rPr>
                <w:sz w:val="20"/>
                <w:szCs w:val="20"/>
              </w:rPr>
            </w:pPr>
          </w:p>
        </w:tc>
        <w:tc>
          <w:tcPr>
            <w:tcW w:w="1092" w:type="dxa"/>
          </w:tcPr>
          <w:p w14:paraId="74D550FB" w14:textId="77777777" w:rsidR="006A4CD1" w:rsidRDefault="006A4CD1" w:rsidP="00B23B16">
            <w:pPr>
              <w:widowControl w:val="0"/>
              <w:spacing w:line="240" w:lineRule="auto"/>
              <w:rPr>
                <w:sz w:val="20"/>
                <w:szCs w:val="20"/>
              </w:rPr>
            </w:pPr>
          </w:p>
        </w:tc>
        <w:tc>
          <w:tcPr>
            <w:tcW w:w="1333" w:type="dxa"/>
          </w:tcPr>
          <w:p w14:paraId="36909D81"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1:-</w:t>
            </w:r>
            <w:proofErr w:type="gramEnd"/>
            <w:r w:rsidRPr="0023573D">
              <w:rPr>
                <w:sz w:val="20"/>
                <w:szCs w:val="20"/>
              </w:rPr>
              <w:t>0.2%</w:t>
            </w:r>
          </w:p>
          <w:p w14:paraId="64F71C20"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0.5%</w:t>
            </w:r>
          </w:p>
        </w:tc>
        <w:tc>
          <w:tcPr>
            <w:tcW w:w="960" w:type="dxa"/>
          </w:tcPr>
          <w:p w14:paraId="76FEF5A7" w14:textId="77777777" w:rsidR="006A4CD1" w:rsidRDefault="006A4CD1" w:rsidP="00B23B16">
            <w:pPr>
              <w:widowControl w:val="0"/>
              <w:spacing w:line="240" w:lineRule="auto"/>
              <w:rPr>
                <w:sz w:val="20"/>
                <w:szCs w:val="20"/>
              </w:rPr>
            </w:pPr>
          </w:p>
        </w:tc>
        <w:tc>
          <w:tcPr>
            <w:tcW w:w="1092" w:type="dxa"/>
          </w:tcPr>
          <w:p w14:paraId="2E22F570" w14:textId="77777777" w:rsidR="006A4CD1" w:rsidRDefault="006A4CD1" w:rsidP="00B23B16">
            <w:pPr>
              <w:widowControl w:val="0"/>
              <w:spacing w:line="240" w:lineRule="auto"/>
              <w:rPr>
                <w:sz w:val="20"/>
                <w:szCs w:val="20"/>
              </w:rPr>
            </w:pPr>
          </w:p>
        </w:tc>
      </w:tr>
      <w:tr w:rsidR="006A4CD1" w14:paraId="428D02A2" w14:textId="77777777" w:rsidTr="00B23B16">
        <w:trPr>
          <w:trHeight w:val="246"/>
        </w:trPr>
        <w:tc>
          <w:tcPr>
            <w:tcW w:w="1342" w:type="dxa"/>
            <w:vMerge/>
          </w:tcPr>
          <w:p w14:paraId="2EDF7CBC" w14:textId="77777777" w:rsidR="006A4CD1" w:rsidRDefault="006A4CD1" w:rsidP="00B23B16">
            <w:pPr>
              <w:widowControl w:val="0"/>
              <w:spacing w:line="240" w:lineRule="auto"/>
              <w:rPr>
                <w:sz w:val="20"/>
                <w:szCs w:val="20"/>
              </w:rPr>
            </w:pPr>
          </w:p>
        </w:tc>
        <w:tc>
          <w:tcPr>
            <w:tcW w:w="1772" w:type="dxa"/>
            <w:vMerge/>
          </w:tcPr>
          <w:p w14:paraId="4EC0F2F7" w14:textId="77777777" w:rsidR="006A4CD1" w:rsidRDefault="006A4CD1" w:rsidP="00B23B16">
            <w:pPr>
              <w:widowControl w:val="0"/>
              <w:spacing w:line="240" w:lineRule="auto"/>
              <w:rPr>
                <w:sz w:val="20"/>
                <w:szCs w:val="20"/>
              </w:rPr>
            </w:pPr>
          </w:p>
        </w:tc>
        <w:tc>
          <w:tcPr>
            <w:tcW w:w="380" w:type="dxa"/>
          </w:tcPr>
          <w:p w14:paraId="5B35D02F" w14:textId="77777777" w:rsidR="006A4CD1" w:rsidRDefault="006A4CD1" w:rsidP="00B23B16">
            <w:pPr>
              <w:widowControl w:val="0"/>
              <w:spacing w:line="240" w:lineRule="auto"/>
              <w:rPr>
                <w:sz w:val="20"/>
                <w:szCs w:val="20"/>
              </w:rPr>
            </w:pPr>
            <w:r>
              <w:rPr>
                <w:sz w:val="20"/>
                <w:szCs w:val="20"/>
              </w:rPr>
              <w:t>Y</w:t>
            </w:r>
          </w:p>
        </w:tc>
        <w:tc>
          <w:tcPr>
            <w:tcW w:w="1333" w:type="dxa"/>
          </w:tcPr>
          <w:p w14:paraId="3A808ED7" w14:textId="77777777" w:rsidR="006A4CD1" w:rsidRDefault="006A4CD1" w:rsidP="00B23B16">
            <w:pPr>
              <w:widowControl w:val="0"/>
              <w:spacing w:line="240" w:lineRule="auto"/>
              <w:rPr>
                <w:sz w:val="20"/>
                <w:szCs w:val="20"/>
              </w:rPr>
            </w:pPr>
          </w:p>
        </w:tc>
        <w:tc>
          <w:tcPr>
            <w:tcW w:w="1092" w:type="dxa"/>
          </w:tcPr>
          <w:p w14:paraId="70F499EE" w14:textId="77777777" w:rsidR="006A4CD1" w:rsidRDefault="006A4CD1" w:rsidP="00B23B16">
            <w:pPr>
              <w:widowControl w:val="0"/>
              <w:spacing w:line="240" w:lineRule="auto"/>
              <w:rPr>
                <w:sz w:val="20"/>
                <w:szCs w:val="20"/>
              </w:rPr>
            </w:pPr>
          </w:p>
        </w:tc>
        <w:tc>
          <w:tcPr>
            <w:tcW w:w="1333" w:type="dxa"/>
          </w:tcPr>
          <w:p w14:paraId="72C238C4"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1:-</w:t>
            </w:r>
            <w:proofErr w:type="gramEnd"/>
            <w:r w:rsidRPr="0023573D">
              <w:rPr>
                <w:sz w:val="20"/>
                <w:szCs w:val="20"/>
              </w:rPr>
              <w:t>1.1%</w:t>
            </w:r>
          </w:p>
          <w:p w14:paraId="2008BA68"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1%</w:t>
            </w:r>
          </w:p>
        </w:tc>
        <w:tc>
          <w:tcPr>
            <w:tcW w:w="960" w:type="dxa"/>
          </w:tcPr>
          <w:p w14:paraId="09E3DD5C" w14:textId="77777777" w:rsidR="006A4CD1" w:rsidRDefault="006A4CD1" w:rsidP="00B23B16">
            <w:pPr>
              <w:widowControl w:val="0"/>
              <w:spacing w:line="240" w:lineRule="auto"/>
              <w:rPr>
                <w:sz w:val="20"/>
                <w:szCs w:val="20"/>
              </w:rPr>
            </w:pPr>
          </w:p>
        </w:tc>
        <w:tc>
          <w:tcPr>
            <w:tcW w:w="1092" w:type="dxa"/>
          </w:tcPr>
          <w:p w14:paraId="05AFC108" w14:textId="77777777" w:rsidR="006A4CD1" w:rsidRDefault="006A4CD1" w:rsidP="00B23B16">
            <w:pPr>
              <w:widowControl w:val="0"/>
              <w:spacing w:line="240" w:lineRule="auto"/>
              <w:rPr>
                <w:sz w:val="20"/>
                <w:szCs w:val="20"/>
              </w:rPr>
            </w:pPr>
          </w:p>
        </w:tc>
      </w:tr>
      <w:tr w:rsidR="006A4CD1" w14:paraId="0ADE39F9" w14:textId="77777777" w:rsidTr="00B23B16">
        <w:trPr>
          <w:trHeight w:val="246"/>
        </w:trPr>
        <w:tc>
          <w:tcPr>
            <w:tcW w:w="1342" w:type="dxa"/>
            <w:vMerge/>
          </w:tcPr>
          <w:p w14:paraId="36AAD991" w14:textId="77777777" w:rsidR="006A4CD1" w:rsidRDefault="006A4CD1" w:rsidP="00B23B16">
            <w:pPr>
              <w:widowControl w:val="0"/>
              <w:spacing w:line="240" w:lineRule="auto"/>
              <w:rPr>
                <w:sz w:val="20"/>
                <w:szCs w:val="20"/>
              </w:rPr>
            </w:pPr>
          </w:p>
        </w:tc>
        <w:tc>
          <w:tcPr>
            <w:tcW w:w="1772" w:type="dxa"/>
            <w:vMerge/>
          </w:tcPr>
          <w:p w14:paraId="53696BE9" w14:textId="77777777" w:rsidR="006A4CD1" w:rsidRDefault="006A4CD1" w:rsidP="00B23B16">
            <w:pPr>
              <w:widowControl w:val="0"/>
              <w:spacing w:line="240" w:lineRule="auto"/>
              <w:rPr>
                <w:sz w:val="20"/>
                <w:szCs w:val="20"/>
              </w:rPr>
            </w:pPr>
          </w:p>
        </w:tc>
        <w:tc>
          <w:tcPr>
            <w:tcW w:w="380" w:type="dxa"/>
          </w:tcPr>
          <w:p w14:paraId="0E5DBA7D" w14:textId="77777777" w:rsidR="006A4CD1" w:rsidRDefault="006A4CD1" w:rsidP="00B23B16">
            <w:pPr>
              <w:widowControl w:val="0"/>
              <w:spacing w:line="240" w:lineRule="auto"/>
              <w:rPr>
                <w:sz w:val="20"/>
                <w:szCs w:val="20"/>
              </w:rPr>
            </w:pPr>
            <w:r>
              <w:rPr>
                <w:sz w:val="20"/>
                <w:szCs w:val="20"/>
              </w:rPr>
              <w:t>Z</w:t>
            </w:r>
          </w:p>
        </w:tc>
        <w:tc>
          <w:tcPr>
            <w:tcW w:w="1333" w:type="dxa"/>
          </w:tcPr>
          <w:p w14:paraId="3CC81604" w14:textId="77777777" w:rsidR="006A4CD1" w:rsidRDefault="006A4CD1" w:rsidP="00B23B16">
            <w:pPr>
              <w:widowControl w:val="0"/>
              <w:spacing w:line="240" w:lineRule="auto"/>
              <w:rPr>
                <w:sz w:val="20"/>
                <w:szCs w:val="20"/>
              </w:rPr>
            </w:pPr>
          </w:p>
        </w:tc>
        <w:tc>
          <w:tcPr>
            <w:tcW w:w="1092" w:type="dxa"/>
          </w:tcPr>
          <w:p w14:paraId="630171AA" w14:textId="77777777" w:rsidR="006A4CD1" w:rsidRDefault="006A4CD1" w:rsidP="00B23B16">
            <w:pPr>
              <w:widowControl w:val="0"/>
              <w:spacing w:line="240" w:lineRule="auto"/>
              <w:rPr>
                <w:sz w:val="20"/>
                <w:szCs w:val="20"/>
              </w:rPr>
            </w:pPr>
          </w:p>
        </w:tc>
        <w:tc>
          <w:tcPr>
            <w:tcW w:w="1333" w:type="dxa"/>
          </w:tcPr>
          <w:p w14:paraId="49727B45" w14:textId="77777777" w:rsidR="006A4CD1" w:rsidRPr="0023573D" w:rsidRDefault="006A4CD1" w:rsidP="00B23B16">
            <w:pPr>
              <w:widowControl w:val="0"/>
              <w:spacing w:line="240" w:lineRule="auto"/>
              <w:rPr>
                <w:sz w:val="20"/>
                <w:szCs w:val="20"/>
              </w:rPr>
            </w:pPr>
            <w:r w:rsidRPr="0023573D">
              <w:rPr>
                <w:sz w:val="20"/>
                <w:szCs w:val="20"/>
              </w:rPr>
              <w:t>L</w:t>
            </w:r>
            <w:proofErr w:type="gramStart"/>
            <w:r w:rsidRPr="0023573D">
              <w:rPr>
                <w:sz w:val="20"/>
                <w:szCs w:val="20"/>
              </w:rPr>
              <w:t>1:-</w:t>
            </w:r>
            <w:proofErr w:type="gramEnd"/>
            <w:r w:rsidRPr="0023573D">
              <w:rPr>
                <w:sz w:val="20"/>
                <w:szCs w:val="20"/>
              </w:rPr>
              <w:t>0.1%</w:t>
            </w:r>
          </w:p>
          <w:p w14:paraId="47EFF137" w14:textId="77777777" w:rsidR="006A4CD1" w:rsidRPr="0023573D" w:rsidRDefault="006A4CD1" w:rsidP="00B23B16">
            <w:pPr>
              <w:widowControl w:val="0"/>
              <w:spacing w:line="240" w:lineRule="auto"/>
              <w:rPr>
                <w:sz w:val="20"/>
                <w:szCs w:val="20"/>
              </w:rPr>
            </w:pPr>
            <w:r w:rsidRPr="0023573D">
              <w:rPr>
                <w:sz w:val="20"/>
                <w:szCs w:val="20"/>
              </w:rPr>
              <w:t>L2:0%</w:t>
            </w:r>
          </w:p>
        </w:tc>
        <w:tc>
          <w:tcPr>
            <w:tcW w:w="960" w:type="dxa"/>
          </w:tcPr>
          <w:p w14:paraId="5B059B14" w14:textId="77777777" w:rsidR="006A4CD1" w:rsidRDefault="006A4CD1" w:rsidP="00B23B16">
            <w:pPr>
              <w:widowControl w:val="0"/>
              <w:spacing w:line="240" w:lineRule="auto"/>
              <w:rPr>
                <w:sz w:val="20"/>
                <w:szCs w:val="20"/>
              </w:rPr>
            </w:pPr>
          </w:p>
        </w:tc>
        <w:tc>
          <w:tcPr>
            <w:tcW w:w="1092" w:type="dxa"/>
          </w:tcPr>
          <w:p w14:paraId="011B2EC7" w14:textId="77777777" w:rsidR="006A4CD1" w:rsidRDefault="006A4CD1" w:rsidP="00B23B16">
            <w:pPr>
              <w:widowControl w:val="0"/>
              <w:spacing w:line="240" w:lineRule="auto"/>
              <w:rPr>
                <w:sz w:val="20"/>
                <w:szCs w:val="20"/>
              </w:rPr>
            </w:pPr>
          </w:p>
        </w:tc>
      </w:tr>
      <w:tr w:rsidR="006A4CD1" w14:paraId="1AF0EBD7" w14:textId="77777777" w:rsidTr="00B23B16">
        <w:trPr>
          <w:trHeight w:val="246"/>
        </w:trPr>
        <w:tc>
          <w:tcPr>
            <w:tcW w:w="1342" w:type="dxa"/>
            <w:vMerge/>
          </w:tcPr>
          <w:p w14:paraId="0A62C959" w14:textId="77777777" w:rsidR="006A4CD1" w:rsidRDefault="006A4CD1" w:rsidP="00B23B16">
            <w:pPr>
              <w:widowControl w:val="0"/>
              <w:spacing w:line="240" w:lineRule="auto"/>
              <w:rPr>
                <w:sz w:val="20"/>
                <w:szCs w:val="20"/>
              </w:rPr>
            </w:pPr>
          </w:p>
        </w:tc>
        <w:tc>
          <w:tcPr>
            <w:tcW w:w="1772" w:type="dxa"/>
            <w:vMerge w:val="restart"/>
          </w:tcPr>
          <w:p w14:paraId="0AD309AE" w14:textId="77777777" w:rsidR="006A4CD1" w:rsidRDefault="006A4CD1" w:rsidP="00B23B16">
            <w:pPr>
              <w:widowControl w:val="0"/>
              <w:spacing w:line="240" w:lineRule="auto"/>
              <w:rPr>
                <w:sz w:val="20"/>
                <w:szCs w:val="20"/>
              </w:rPr>
            </w:pPr>
            <w:r>
              <w:rPr>
                <w:sz w:val="20"/>
                <w:szCs w:val="20"/>
              </w:rPr>
              <w:t>Case 3</w:t>
            </w:r>
          </w:p>
        </w:tc>
        <w:tc>
          <w:tcPr>
            <w:tcW w:w="380" w:type="dxa"/>
          </w:tcPr>
          <w:p w14:paraId="5D2705BA" w14:textId="77777777" w:rsidR="006A4CD1" w:rsidRDefault="006A4CD1" w:rsidP="00B23B16">
            <w:pPr>
              <w:widowControl w:val="0"/>
              <w:spacing w:line="240" w:lineRule="auto"/>
              <w:rPr>
                <w:sz w:val="20"/>
                <w:szCs w:val="20"/>
              </w:rPr>
            </w:pPr>
            <w:r>
              <w:rPr>
                <w:sz w:val="20"/>
                <w:szCs w:val="20"/>
              </w:rPr>
              <w:t>X</w:t>
            </w:r>
          </w:p>
        </w:tc>
        <w:tc>
          <w:tcPr>
            <w:tcW w:w="1333" w:type="dxa"/>
          </w:tcPr>
          <w:p w14:paraId="3D13AAE4" w14:textId="77777777" w:rsidR="006A4CD1" w:rsidRDefault="006A4CD1" w:rsidP="00B23B16">
            <w:pPr>
              <w:widowControl w:val="0"/>
              <w:spacing w:line="240" w:lineRule="auto"/>
              <w:rPr>
                <w:sz w:val="20"/>
                <w:szCs w:val="20"/>
              </w:rPr>
            </w:pPr>
          </w:p>
        </w:tc>
        <w:tc>
          <w:tcPr>
            <w:tcW w:w="1092" w:type="dxa"/>
          </w:tcPr>
          <w:p w14:paraId="368FC7CB" w14:textId="77777777" w:rsidR="006A4CD1" w:rsidRDefault="006A4CD1" w:rsidP="00B23B16">
            <w:pPr>
              <w:widowControl w:val="0"/>
              <w:spacing w:line="240" w:lineRule="auto"/>
              <w:rPr>
                <w:sz w:val="20"/>
                <w:szCs w:val="20"/>
              </w:rPr>
            </w:pPr>
          </w:p>
        </w:tc>
        <w:tc>
          <w:tcPr>
            <w:tcW w:w="1333" w:type="dxa"/>
          </w:tcPr>
          <w:p w14:paraId="44F07DDA" w14:textId="77777777" w:rsidR="006A4CD1" w:rsidRDefault="006A4CD1" w:rsidP="00B23B16">
            <w:pPr>
              <w:widowControl w:val="0"/>
              <w:spacing w:line="240" w:lineRule="auto"/>
              <w:rPr>
                <w:sz w:val="20"/>
                <w:szCs w:val="20"/>
              </w:rPr>
            </w:pPr>
          </w:p>
        </w:tc>
        <w:tc>
          <w:tcPr>
            <w:tcW w:w="960" w:type="dxa"/>
          </w:tcPr>
          <w:p w14:paraId="5918FC7F" w14:textId="77777777" w:rsidR="006A4CD1" w:rsidRDefault="006A4CD1" w:rsidP="00B23B16">
            <w:pPr>
              <w:widowControl w:val="0"/>
              <w:spacing w:line="240" w:lineRule="auto"/>
              <w:rPr>
                <w:sz w:val="20"/>
                <w:szCs w:val="20"/>
              </w:rPr>
            </w:pPr>
          </w:p>
        </w:tc>
        <w:tc>
          <w:tcPr>
            <w:tcW w:w="1092" w:type="dxa"/>
          </w:tcPr>
          <w:p w14:paraId="2E9B67FC" w14:textId="77777777" w:rsidR="006A4CD1" w:rsidRDefault="006A4CD1" w:rsidP="00B23B16">
            <w:pPr>
              <w:widowControl w:val="0"/>
              <w:spacing w:line="240" w:lineRule="auto"/>
              <w:rPr>
                <w:sz w:val="20"/>
                <w:szCs w:val="20"/>
              </w:rPr>
            </w:pPr>
          </w:p>
        </w:tc>
      </w:tr>
      <w:tr w:rsidR="006A4CD1" w14:paraId="390E2A2B" w14:textId="77777777" w:rsidTr="00B23B16">
        <w:trPr>
          <w:trHeight w:val="246"/>
        </w:trPr>
        <w:tc>
          <w:tcPr>
            <w:tcW w:w="1342" w:type="dxa"/>
            <w:vMerge/>
          </w:tcPr>
          <w:p w14:paraId="279460E9" w14:textId="77777777" w:rsidR="006A4CD1" w:rsidRDefault="006A4CD1" w:rsidP="00B23B16">
            <w:pPr>
              <w:widowControl w:val="0"/>
              <w:spacing w:line="240" w:lineRule="auto"/>
              <w:rPr>
                <w:sz w:val="20"/>
                <w:szCs w:val="20"/>
              </w:rPr>
            </w:pPr>
          </w:p>
        </w:tc>
        <w:tc>
          <w:tcPr>
            <w:tcW w:w="1772" w:type="dxa"/>
            <w:vMerge/>
          </w:tcPr>
          <w:p w14:paraId="0256A144" w14:textId="77777777" w:rsidR="006A4CD1" w:rsidRDefault="006A4CD1" w:rsidP="00B23B16">
            <w:pPr>
              <w:widowControl w:val="0"/>
              <w:spacing w:line="240" w:lineRule="auto"/>
              <w:rPr>
                <w:sz w:val="20"/>
                <w:szCs w:val="20"/>
              </w:rPr>
            </w:pPr>
          </w:p>
        </w:tc>
        <w:tc>
          <w:tcPr>
            <w:tcW w:w="380" w:type="dxa"/>
          </w:tcPr>
          <w:p w14:paraId="50756047" w14:textId="77777777" w:rsidR="006A4CD1" w:rsidRDefault="006A4CD1" w:rsidP="00B23B16">
            <w:pPr>
              <w:widowControl w:val="0"/>
              <w:spacing w:line="240" w:lineRule="auto"/>
              <w:rPr>
                <w:sz w:val="20"/>
                <w:szCs w:val="20"/>
              </w:rPr>
            </w:pPr>
            <w:r>
              <w:rPr>
                <w:sz w:val="20"/>
                <w:szCs w:val="20"/>
              </w:rPr>
              <w:t>Y</w:t>
            </w:r>
          </w:p>
        </w:tc>
        <w:tc>
          <w:tcPr>
            <w:tcW w:w="1333" w:type="dxa"/>
          </w:tcPr>
          <w:p w14:paraId="41FB74F0" w14:textId="77777777" w:rsidR="006A4CD1" w:rsidRDefault="006A4CD1" w:rsidP="00B23B16">
            <w:pPr>
              <w:widowControl w:val="0"/>
              <w:spacing w:line="240" w:lineRule="auto"/>
              <w:rPr>
                <w:sz w:val="20"/>
                <w:szCs w:val="20"/>
              </w:rPr>
            </w:pPr>
          </w:p>
        </w:tc>
        <w:tc>
          <w:tcPr>
            <w:tcW w:w="1092" w:type="dxa"/>
          </w:tcPr>
          <w:p w14:paraId="66C1F04E" w14:textId="77777777" w:rsidR="006A4CD1" w:rsidRDefault="006A4CD1" w:rsidP="00B23B16">
            <w:pPr>
              <w:widowControl w:val="0"/>
              <w:spacing w:line="240" w:lineRule="auto"/>
              <w:rPr>
                <w:sz w:val="20"/>
                <w:szCs w:val="20"/>
              </w:rPr>
            </w:pPr>
          </w:p>
        </w:tc>
        <w:tc>
          <w:tcPr>
            <w:tcW w:w="1333" w:type="dxa"/>
          </w:tcPr>
          <w:p w14:paraId="392CC75D" w14:textId="77777777" w:rsidR="006A4CD1" w:rsidRDefault="006A4CD1" w:rsidP="00B23B16">
            <w:pPr>
              <w:widowControl w:val="0"/>
              <w:spacing w:line="240" w:lineRule="auto"/>
              <w:rPr>
                <w:sz w:val="20"/>
                <w:szCs w:val="20"/>
              </w:rPr>
            </w:pPr>
          </w:p>
        </w:tc>
        <w:tc>
          <w:tcPr>
            <w:tcW w:w="960" w:type="dxa"/>
          </w:tcPr>
          <w:p w14:paraId="05E90B43" w14:textId="77777777" w:rsidR="006A4CD1" w:rsidRDefault="006A4CD1" w:rsidP="00B23B16">
            <w:pPr>
              <w:widowControl w:val="0"/>
              <w:spacing w:line="240" w:lineRule="auto"/>
              <w:rPr>
                <w:sz w:val="20"/>
                <w:szCs w:val="20"/>
              </w:rPr>
            </w:pPr>
          </w:p>
        </w:tc>
        <w:tc>
          <w:tcPr>
            <w:tcW w:w="1092" w:type="dxa"/>
          </w:tcPr>
          <w:p w14:paraId="5861BFF6" w14:textId="77777777" w:rsidR="006A4CD1" w:rsidRDefault="006A4CD1" w:rsidP="00B23B16">
            <w:pPr>
              <w:widowControl w:val="0"/>
              <w:spacing w:line="240" w:lineRule="auto"/>
              <w:rPr>
                <w:sz w:val="20"/>
                <w:szCs w:val="20"/>
              </w:rPr>
            </w:pPr>
          </w:p>
        </w:tc>
      </w:tr>
      <w:tr w:rsidR="006A4CD1" w14:paraId="4AA51A12" w14:textId="77777777" w:rsidTr="00B23B16">
        <w:trPr>
          <w:trHeight w:val="246"/>
        </w:trPr>
        <w:tc>
          <w:tcPr>
            <w:tcW w:w="1342" w:type="dxa"/>
            <w:vMerge/>
          </w:tcPr>
          <w:p w14:paraId="6F747960" w14:textId="77777777" w:rsidR="006A4CD1" w:rsidRDefault="006A4CD1" w:rsidP="00B23B16">
            <w:pPr>
              <w:widowControl w:val="0"/>
              <w:spacing w:line="240" w:lineRule="auto"/>
              <w:rPr>
                <w:sz w:val="20"/>
                <w:szCs w:val="20"/>
              </w:rPr>
            </w:pPr>
          </w:p>
        </w:tc>
        <w:tc>
          <w:tcPr>
            <w:tcW w:w="1772" w:type="dxa"/>
            <w:vMerge/>
          </w:tcPr>
          <w:p w14:paraId="62615C32" w14:textId="77777777" w:rsidR="006A4CD1" w:rsidRDefault="006A4CD1" w:rsidP="00B23B16">
            <w:pPr>
              <w:widowControl w:val="0"/>
              <w:spacing w:line="240" w:lineRule="auto"/>
              <w:rPr>
                <w:sz w:val="20"/>
                <w:szCs w:val="20"/>
              </w:rPr>
            </w:pPr>
          </w:p>
        </w:tc>
        <w:tc>
          <w:tcPr>
            <w:tcW w:w="380" w:type="dxa"/>
          </w:tcPr>
          <w:p w14:paraId="4C1AE1F9" w14:textId="77777777" w:rsidR="006A4CD1" w:rsidRDefault="006A4CD1" w:rsidP="00B23B16">
            <w:pPr>
              <w:widowControl w:val="0"/>
              <w:spacing w:line="240" w:lineRule="auto"/>
              <w:rPr>
                <w:sz w:val="20"/>
                <w:szCs w:val="20"/>
              </w:rPr>
            </w:pPr>
            <w:r>
              <w:rPr>
                <w:sz w:val="20"/>
                <w:szCs w:val="20"/>
              </w:rPr>
              <w:t>Z</w:t>
            </w:r>
          </w:p>
        </w:tc>
        <w:tc>
          <w:tcPr>
            <w:tcW w:w="1333" w:type="dxa"/>
          </w:tcPr>
          <w:p w14:paraId="3E5BF84E" w14:textId="77777777" w:rsidR="006A4CD1" w:rsidRDefault="006A4CD1" w:rsidP="00B23B16">
            <w:pPr>
              <w:widowControl w:val="0"/>
              <w:spacing w:line="240" w:lineRule="auto"/>
              <w:rPr>
                <w:sz w:val="20"/>
                <w:szCs w:val="20"/>
              </w:rPr>
            </w:pPr>
          </w:p>
        </w:tc>
        <w:tc>
          <w:tcPr>
            <w:tcW w:w="1092" w:type="dxa"/>
          </w:tcPr>
          <w:p w14:paraId="6951A2EC" w14:textId="77777777" w:rsidR="006A4CD1" w:rsidRDefault="006A4CD1" w:rsidP="00B23B16">
            <w:pPr>
              <w:widowControl w:val="0"/>
              <w:spacing w:line="240" w:lineRule="auto"/>
              <w:rPr>
                <w:sz w:val="20"/>
                <w:szCs w:val="20"/>
              </w:rPr>
            </w:pPr>
          </w:p>
        </w:tc>
        <w:tc>
          <w:tcPr>
            <w:tcW w:w="1333" w:type="dxa"/>
          </w:tcPr>
          <w:p w14:paraId="7BE428B9" w14:textId="77777777" w:rsidR="006A4CD1" w:rsidRDefault="006A4CD1" w:rsidP="00B23B16">
            <w:pPr>
              <w:widowControl w:val="0"/>
              <w:spacing w:line="240" w:lineRule="auto"/>
              <w:rPr>
                <w:sz w:val="20"/>
                <w:szCs w:val="20"/>
              </w:rPr>
            </w:pPr>
          </w:p>
        </w:tc>
        <w:tc>
          <w:tcPr>
            <w:tcW w:w="960" w:type="dxa"/>
          </w:tcPr>
          <w:p w14:paraId="7AFB3E1C" w14:textId="77777777" w:rsidR="006A4CD1" w:rsidRDefault="006A4CD1" w:rsidP="00B23B16">
            <w:pPr>
              <w:widowControl w:val="0"/>
              <w:spacing w:line="240" w:lineRule="auto"/>
              <w:rPr>
                <w:sz w:val="20"/>
                <w:szCs w:val="20"/>
              </w:rPr>
            </w:pPr>
          </w:p>
        </w:tc>
        <w:tc>
          <w:tcPr>
            <w:tcW w:w="1092" w:type="dxa"/>
          </w:tcPr>
          <w:p w14:paraId="138AB096" w14:textId="77777777" w:rsidR="006A4CD1" w:rsidRDefault="006A4CD1" w:rsidP="00B23B16">
            <w:pPr>
              <w:widowControl w:val="0"/>
              <w:spacing w:line="240" w:lineRule="auto"/>
              <w:rPr>
                <w:sz w:val="20"/>
                <w:szCs w:val="20"/>
              </w:rPr>
            </w:pPr>
          </w:p>
        </w:tc>
      </w:tr>
      <w:tr w:rsidR="006A4CD1" w14:paraId="642C856A" w14:textId="77777777" w:rsidTr="00B23B16">
        <w:trPr>
          <w:trHeight w:val="246"/>
        </w:trPr>
        <w:tc>
          <w:tcPr>
            <w:tcW w:w="1342" w:type="dxa"/>
            <w:vMerge w:val="restart"/>
          </w:tcPr>
          <w:p w14:paraId="3AE60B7E" w14:textId="77777777" w:rsidR="006A4CD1" w:rsidRDefault="006A4CD1" w:rsidP="00B23B16">
            <w:pPr>
              <w:widowControl w:val="0"/>
              <w:spacing w:line="240" w:lineRule="auto"/>
              <w:rPr>
                <w:sz w:val="20"/>
                <w:szCs w:val="20"/>
              </w:rPr>
            </w:pPr>
            <w:r>
              <w:rPr>
                <w:sz w:val="20"/>
                <w:szCs w:val="20"/>
              </w:rPr>
              <w:t>Summary</w:t>
            </w:r>
          </w:p>
        </w:tc>
        <w:tc>
          <w:tcPr>
            <w:tcW w:w="1772" w:type="dxa"/>
            <w:vMerge w:val="restart"/>
          </w:tcPr>
          <w:p w14:paraId="2653AA48" w14:textId="77777777" w:rsidR="006A4CD1" w:rsidRDefault="006A4CD1" w:rsidP="00B23B16">
            <w:pPr>
              <w:widowControl w:val="0"/>
              <w:spacing w:line="240" w:lineRule="auto"/>
              <w:rPr>
                <w:color w:val="BFBFBF" w:themeColor="background1" w:themeShade="BF"/>
                <w:sz w:val="20"/>
                <w:szCs w:val="20"/>
              </w:rPr>
            </w:pPr>
            <w:r>
              <w:rPr>
                <w:color w:val="BFBFBF" w:themeColor="background1" w:themeShade="BF"/>
                <w:sz w:val="20"/>
                <w:szCs w:val="20"/>
              </w:rPr>
              <w:t>Case 1</w:t>
            </w:r>
          </w:p>
        </w:tc>
        <w:tc>
          <w:tcPr>
            <w:tcW w:w="380" w:type="dxa"/>
          </w:tcPr>
          <w:p w14:paraId="72B846E6" w14:textId="77777777" w:rsidR="006A4CD1" w:rsidRDefault="006A4CD1" w:rsidP="00B23B16">
            <w:pPr>
              <w:widowControl w:val="0"/>
              <w:spacing w:line="240" w:lineRule="auto"/>
              <w:rPr>
                <w:color w:val="BFBFBF" w:themeColor="background1" w:themeShade="BF"/>
                <w:sz w:val="20"/>
                <w:szCs w:val="20"/>
              </w:rPr>
            </w:pPr>
            <w:r>
              <w:rPr>
                <w:color w:val="BFBFBF" w:themeColor="background1" w:themeShade="BF"/>
                <w:sz w:val="20"/>
                <w:szCs w:val="20"/>
              </w:rPr>
              <w:t>X</w:t>
            </w:r>
          </w:p>
        </w:tc>
        <w:tc>
          <w:tcPr>
            <w:tcW w:w="1333" w:type="dxa"/>
          </w:tcPr>
          <w:p w14:paraId="2284CEFB" w14:textId="77777777" w:rsidR="006A4CD1" w:rsidRDefault="006A4CD1" w:rsidP="00B23B16">
            <w:pPr>
              <w:widowControl w:val="0"/>
              <w:spacing w:line="240" w:lineRule="auto"/>
              <w:rPr>
                <w:sz w:val="20"/>
                <w:szCs w:val="20"/>
              </w:rPr>
            </w:pPr>
          </w:p>
        </w:tc>
        <w:tc>
          <w:tcPr>
            <w:tcW w:w="1092" w:type="dxa"/>
          </w:tcPr>
          <w:p w14:paraId="5C053C89" w14:textId="77777777" w:rsidR="006A4CD1" w:rsidRDefault="006A4CD1" w:rsidP="00B23B16">
            <w:pPr>
              <w:widowControl w:val="0"/>
              <w:spacing w:line="240" w:lineRule="auto"/>
              <w:rPr>
                <w:sz w:val="20"/>
                <w:szCs w:val="20"/>
              </w:rPr>
            </w:pPr>
          </w:p>
        </w:tc>
        <w:tc>
          <w:tcPr>
            <w:tcW w:w="1333" w:type="dxa"/>
          </w:tcPr>
          <w:p w14:paraId="4FF04D4D" w14:textId="77777777" w:rsidR="006A4CD1" w:rsidRDefault="006A4CD1" w:rsidP="00B23B16">
            <w:pPr>
              <w:widowControl w:val="0"/>
              <w:spacing w:line="240" w:lineRule="auto"/>
              <w:rPr>
                <w:sz w:val="20"/>
                <w:szCs w:val="20"/>
              </w:rPr>
            </w:pPr>
          </w:p>
        </w:tc>
        <w:tc>
          <w:tcPr>
            <w:tcW w:w="960" w:type="dxa"/>
          </w:tcPr>
          <w:p w14:paraId="50D274A3" w14:textId="77777777" w:rsidR="006A4CD1" w:rsidRDefault="006A4CD1" w:rsidP="00B23B16">
            <w:pPr>
              <w:widowControl w:val="0"/>
              <w:spacing w:line="240" w:lineRule="auto"/>
              <w:rPr>
                <w:sz w:val="20"/>
                <w:szCs w:val="20"/>
              </w:rPr>
            </w:pPr>
          </w:p>
        </w:tc>
        <w:tc>
          <w:tcPr>
            <w:tcW w:w="1092" w:type="dxa"/>
          </w:tcPr>
          <w:p w14:paraId="34D1801C" w14:textId="77777777" w:rsidR="006A4CD1" w:rsidRDefault="006A4CD1" w:rsidP="00B23B16">
            <w:pPr>
              <w:widowControl w:val="0"/>
              <w:spacing w:line="240" w:lineRule="auto"/>
              <w:rPr>
                <w:sz w:val="20"/>
                <w:szCs w:val="20"/>
              </w:rPr>
            </w:pPr>
          </w:p>
        </w:tc>
      </w:tr>
      <w:tr w:rsidR="006A4CD1" w14:paraId="6171FF33" w14:textId="77777777" w:rsidTr="00B23B16">
        <w:trPr>
          <w:trHeight w:val="246"/>
        </w:trPr>
        <w:tc>
          <w:tcPr>
            <w:tcW w:w="1342" w:type="dxa"/>
            <w:vMerge/>
          </w:tcPr>
          <w:p w14:paraId="1B072C25" w14:textId="77777777" w:rsidR="006A4CD1" w:rsidRDefault="006A4CD1" w:rsidP="00B23B16">
            <w:pPr>
              <w:widowControl w:val="0"/>
              <w:spacing w:line="240" w:lineRule="auto"/>
              <w:rPr>
                <w:sz w:val="20"/>
                <w:szCs w:val="20"/>
              </w:rPr>
            </w:pPr>
          </w:p>
        </w:tc>
        <w:tc>
          <w:tcPr>
            <w:tcW w:w="1772" w:type="dxa"/>
            <w:vMerge/>
          </w:tcPr>
          <w:p w14:paraId="7D354BD9" w14:textId="77777777" w:rsidR="006A4CD1" w:rsidRDefault="006A4CD1" w:rsidP="00B23B16">
            <w:pPr>
              <w:widowControl w:val="0"/>
              <w:spacing w:line="240" w:lineRule="auto"/>
              <w:rPr>
                <w:color w:val="BFBFBF" w:themeColor="background1" w:themeShade="BF"/>
                <w:sz w:val="20"/>
                <w:szCs w:val="20"/>
              </w:rPr>
            </w:pPr>
          </w:p>
        </w:tc>
        <w:tc>
          <w:tcPr>
            <w:tcW w:w="380" w:type="dxa"/>
          </w:tcPr>
          <w:p w14:paraId="00ABBDD2" w14:textId="77777777" w:rsidR="006A4CD1" w:rsidRDefault="006A4CD1" w:rsidP="00B23B16">
            <w:pPr>
              <w:widowControl w:val="0"/>
              <w:spacing w:line="240" w:lineRule="auto"/>
              <w:rPr>
                <w:color w:val="BFBFBF" w:themeColor="background1" w:themeShade="BF"/>
                <w:sz w:val="20"/>
                <w:szCs w:val="20"/>
              </w:rPr>
            </w:pPr>
            <w:r>
              <w:rPr>
                <w:color w:val="BFBFBF" w:themeColor="background1" w:themeShade="BF"/>
                <w:sz w:val="20"/>
                <w:szCs w:val="20"/>
              </w:rPr>
              <w:t>Y</w:t>
            </w:r>
          </w:p>
        </w:tc>
        <w:tc>
          <w:tcPr>
            <w:tcW w:w="1333" w:type="dxa"/>
          </w:tcPr>
          <w:p w14:paraId="579DC9AD" w14:textId="77777777" w:rsidR="006A4CD1" w:rsidRDefault="006A4CD1" w:rsidP="00B23B16">
            <w:pPr>
              <w:widowControl w:val="0"/>
              <w:spacing w:line="240" w:lineRule="auto"/>
              <w:rPr>
                <w:sz w:val="20"/>
                <w:szCs w:val="20"/>
              </w:rPr>
            </w:pPr>
          </w:p>
        </w:tc>
        <w:tc>
          <w:tcPr>
            <w:tcW w:w="1092" w:type="dxa"/>
          </w:tcPr>
          <w:p w14:paraId="5B4EC804" w14:textId="77777777" w:rsidR="006A4CD1" w:rsidRDefault="006A4CD1" w:rsidP="00B23B16">
            <w:pPr>
              <w:widowControl w:val="0"/>
              <w:spacing w:line="240" w:lineRule="auto"/>
              <w:rPr>
                <w:sz w:val="20"/>
                <w:szCs w:val="20"/>
              </w:rPr>
            </w:pPr>
          </w:p>
        </w:tc>
        <w:tc>
          <w:tcPr>
            <w:tcW w:w="1333" w:type="dxa"/>
          </w:tcPr>
          <w:p w14:paraId="785C2268" w14:textId="77777777" w:rsidR="006A4CD1" w:rsidRDefault="006A4CD1" w:rsidP="00B23B16">
            <w:pPr>
              <w:widowControl w:val="0"/>
              <w:spacing w:line="240" w:lineRule="auto"/>
              <w:rPr>
                <w:sz w:val="20"/>
                <w:szCs w:val="20"/>
              </w:rPr>
            </w:pPr>
          </w:p>
        </w:tc>
        <w:tc>
          <w:tcPr>
            <w:tcW w:w="960" w:type="dxa"/>
          </w:tcPr>
          <w:p w14:paraId="01A0F1A3" w14:textId="77777777" w:rsidR="006A4CD1" w:rsidRDefault="006A4CD1" w:rsidP="00B23B16">
            <w:pPr>
              <w:widowControl w:val="0"/>
              <w:spacing w:line="240" w:lineRule="auto"/>
              <w:rPr>
                <w:sz w:val="20"/>
                <w:szCs w:val="20"/>
              </w:rPr>
            </w:pPr>
          </w:p>
        </w:tc>
        <w:tc>
          <w:tcPr>
            <w:tcW w:w="1092" w:type="dxa"/>
          </w:tcPr>
          <w:p w14:paraId="1662A574" w14:textId="77777777" w:rsidR="006A4CD1" w:rsidRDefault="006A4CD1" w:rsidP="00B23B16">
            <w:pPr>
              <w:widowControl w:val="0"/>
              <w:spacing w:line="240" w:lineRule="auto"/>
              <w:rPr>
                <w:sz w:val="20"/>
                <w:szCs w:val="20"/>
              </w:rPr>
            </w:pPr>
          </w:p>
        </w:tc>
      </w:tr>
      <w:tr w:rsidR="006A4CD1" w14:paraId="7D686D7E" w14:textId="77777777" w:rsidTr="00B23B16">
        <w:trPr>
          <w:trHeight w:val="246"/>
        </w:trPr>
        <w:tc>
          <w:tcPr>
            <w:tcW w:w="1342" w:type="dxa"/>
            <w:vMerge/>
          </w:tcPr>
          <w:p w14:paraId="6D58255F" w14:textId="77777777" w:rsidR="006A4CD1" w:rsidRDefault="006A4CD1" w:rsidP="00B23B16">
            <w:pPr>
              <w:widowControl w:val="0"/>
              <w:spacing w:line="240" w:lineRule="auto"/>
              <w:rPr>
                <w:sz w:val="20"/>
                <w:szCs w:val="20"/>
              </w:rPr>
            </w:pPr>
          </w:p>
        </w:tc>
        <w:tc>
          <w:tcPr>
            <w:tcW w:w="1772" w:type="dxa"/>
            <w:vMerge/>
          </w:tcPr>
          <w:p w14:paraId="699EADF0" w14:textId="77777777" w:rsidR="006A4CD1" w:rsidRDefault="006A4CD1" w:rsidP="00B23B16">
            <w:pPr>
              <w:widowControl w:val="0"/>
              <w:spacing w:line="240" w:lineRule="auto"/>
              <w:rPr>
                <w:color w:val="BFBFBF" w:themeColor="background1" w:themeShade="BF"/>
                <w:sz w:val="20"/>
                <w:szCs w:val="20"/>
              </w:rPr>
            </w:pPr>
          </w:p>
        </w:tc>
        <w:tc>
          <w:tcPr>
            <w:tcW w:w="380" w:type="dxa"/>
          </w:tcPr>
          <w:p w14:paraId="0783B6EB" w14:textId="77777777" w:rsidR="006A4CD1" w:rsidRDefault="006A4CD1" w:rsidP="00B23B16">
            <w:pPr>
              <w:widowControl w:val="0"/>
              <w:spacing w:line="240" w:lineRule="auto"/>
              <w:rPr>
                <w:color w:val="BFBFBF" w:themeColor="background1" w:themeShade="BF"/>
                <w:sz w:val="20"/>
                <w:szCs w:val="20"/>
              </w:rPr>
            </w:pPr>
            <w:r>
              <w:rPr>
                <w:color w:val="BFBFBF" w:themeColor="background1" w:themeShade="BF"/>
                <w:sz w:val="20"/>
                <w:szCs w:val="20"/>
              </w:rPr>
              <w:t>Z</w:t>
            </w:r>
          </w:p>
        </w:tc>
        <w:tc>
          <w:tcPr>
            <w:tcW w:w="1333" w:type="dxa"/>
          </w:tcPr>
          <w:p w14:paraId="630D09F8" w14:textId="77777777" w:rsidR="006A4CD1" w:rsidRDefault="006A4CD1" w:rsidP="00B23B16">
            <w:pPr>
              <w:widowControl w:val="0"/>
              <w:spacing w:line="240" w:lineRule="auto"/>
              <w:rPr>
                <w:sz w:val="20"/>
                <w:szCs w:val="20"/>
              </w:rPr>
            </w:pPr>
          </w:p>
        </w:tc>
        <w:tc>
          <w:tcPr>
            <w:tcW w:w="1092" w:type="dxa"/>
          </w:tcPr>
          <w:p w14:paraId="06445C91" w14:textId="77777777" w:rsidR="006A4CD1" w:rsidRDefault="006A4CD1" w:rsidP="00B23B16">
            <w:pPr>
              <w:widowControl w:val="0"/>
              <w:spacing w:line="240" w:lineRule="auto"/>
              <w:rPr>
                <w:sz w:val="20"/>
                <w:szCs w:val="20"/>
              </w:rPr>
            </w:pPr>
          </w:p>
        </w:tc>
        <w:tc>
          <w:tcPr>
            <w:tcW w:w="1333" w:type="dxa"/>
          </w:tcPr>
          <w:p w14:paraId="079FE89E" w14:textId="77777777" w:rsidR="006A4CD1" w:rsidRDefault="006A4CD1" w:rsidP="00B23B16">
            <w:pPr>
              <w:widowControl w:val="0"/>
              <w:spacing w:line="240" w:lineRule="auto"/>
              <w:rPr>
                <w:sz w:val="20"/>
                <w:szCs w:val="20"/>
              </w:rPr>
            </w:pPr>
          </w:p>
        </w:tc>
        <w:tc>
          <w:tcPr>
            <w:tcW w:w="960" w:type="dxa"/>
          </w:tcPr>
          <w:p w14:paraId="1CABA2E2" w14:textId="77777777" w:rsidR="006A4CD1" w:rsidRDefault="006A4CD1" w:rsidP="00B23B16">
            <w:pPr>
              <w:widowControl w:val="0"/>
              <w:spacing w:line="240" w:lineRule="auto"/>
              <w:rPr>
                <w:sz w:val="20"/>
                <w:szCs w:val="20"/>
              </w:rPr>
            </w:pPr>
          </w:p>
        </w:tc>
        <w:tc>
          <w:tcPr>
            <w:tcW w:w="1092" w:type="dxa"/>
          </w:tcPr>
          <w:p w14:paraId="7F947564" w14:textId="77777777" w:rsidR="006A4CD1" w:rsidRDefault="006A4CD1" w:rsidP="00B23B16">
            <w:pPr>
              <w:widowControl w:val="0"/>
              <w:spacing w:line="240" w:lineRule="auto"/>
              <w:rPr>
                <w:sz w:val="20"/>
                <w:szCs w:val="20"/>
              </w:rPr>
            </w:pPr>
          </w:p>
        </w:tc>
      </w:tr>
      <w:tr w:rsidR="006A4CD1" w14:paraId="37D4DC6F" w14:textId="77777777" w:rsidTr="00B23B16">
        <w:trPr>
          <w:trHeight w:val="246"/>
        </w:trPr>
        <w:tc>
          <w:tcPr>
            <w:tcW w:w="1342" w:type="dxa"/>
            <w:vMerge/>
          </w:tcPr>
          <w:p w14:paraId="2A3D77D5" w14:textId="77777777" w:rsidR="006A4CD1" w:rsidRDefault="006A4CD1" w:rsidP="00B23B16">
            <w:pPr>
              <w:widowControl w:val="0"/>
              <w:spacing w:line="240" w:lineRule="auto"/>
              <w:rPr>
                <w:sz w:val="20"/>
                <w:szCs w:val="20"/>
              </w:rPr>
            </w:pPr>
          </w:p>
        </w:tc>
        <w:tc>
          <w:tcPr>
            <w:tcW w:w="1772" w:type="dxa"/>
            <w:vMerge w:val="restart"/>
          </w:tcPr>
          <w:p w14:paraId="132AE000" w14:textId="77777777" w:rsidR="006A4CD1" w:rsidRDefault="006A4CD1" w:rsidP="00B23B16">
            <w:pPr>
              <w:widowControl w:val="0"/>
              <w:spacing w:line="240" w:lineRule="auto"/>
              <w:rPr>
                <w:sz w:val="20"/>
                <w:szCs w:val="20"/>
              </w:rPr>
            </w:pPr>
            <w:r>
              <w:rPr>
                <w:sz w:val="20"/>
                <w:szCs w:val="20"/>
              </w:rPr>
              <w:t>Case 2</w:t>
            </w:r>
          </w:p>
        </w:tc>
        <w:tc>
          <w:tcPr>
            <w:tcW w:w="380" w:type="dxa"/>
          </w:tcPr>
          <w:p w14:paraId="6EE02DA0" w14:textId="77777777" w:rsidR="006A4CD1" w:rsidRPr="0023573D" w:rsidRDefault="006A4CD1" w:rsidP="00B23B16">
            <w:pPr>
              <w:widowControl w:val="0"/>
              <w:spacing w:line="240" w:lineRule="auto"/>
              <w:rPr>
                <w:sz w:val="20"/>
                <w:szCs w:val="20"/>
              </w:rPr>
            </w:pPr>
            <w:r w:rsidRPr="0023573D">
              <w:rPr>
                <w:sz w:val="20"/>
                <w:szCs w:val="20"/>
              </w:rPr>
              <w:t>Minor loss (&lt;-1.6%)</w:t>
            </w:r>
          </w:p>
        </w:tc>
        <w:tc>
          <w:tcPr>
            <w:tcW w:w="1333" w:type="dxa"/>
          </w:tcPr>
          <w:p w14:paraId="294333DC" w14:textId="77777777" w:rsidR="006A4CD1" w:rsidRPr="0023573D" w:rsidRDefault="006A4CD1" w:rsidP="00B23B16">
            <w:pPr>
              <w:widowControl w:val="0"/>
              <w:spacing w:line="240" w:lineRule="auto"/>
              <w:rPr>
                <w:color w:val="0000FF"/>
                <w:sz w:val="20"/>
                <w:szCs w:val="20"/>
              </w:rPr>
            </w:pPr>
            <w:r w:rsidRPr="0023573D">
              <w:rPr>
                <w:color w:val="0000FF"/>
                <w:sz w:val="20"/>
                <w:szCs w:val="20"/>
              </w:rPr>
              <w:t>ZTE</w:t>
            </w:r>
          </w:p>
        </w:tc>
        <w:tc>
          <w:tcPr>
            <w:tcW w:w="1092" w:type="dxa"/>
          </w:tcPr>
          <w:p w14:paraId="12294595" w14:textId="77777777" w:rsidR="006A4CD1" w:rsidRPr="0023573D" w:rsidRDefault="006A4CD1" w:rsidP="00B23B16">
            <w:pPr>
              <w:widowControl w:val="0"/>
              <w:spacing w:line="240" w:lineRule="auto"/>
              <w:rPr>
                <w:color w:val="0000FF"/>
                <w:sz w:val="20"/>
                <w:szCs w:val="20"/>
              </w:rPr>
            </w:pPr>
          </w:p>
        </w:tc>
        <w:tc>
          <w:tcPr>
            <w:tcW w:w="1333" w:type="dxa"/>
          </w:tcPr>
          <w:p w14:paraId="545F239E" w14:textId="77777777" w:rsidR="006A4CD1" w:rsidRPr="0023573D" w:rsidRDefault="006A4CD1" w:rsidP="00B23B16">
            <w:pPr>
              <w:widowControl w:val="0"/>
              <w:spacing w:line="240" w:lineRule="auto"/>
              <w:rPr>
                <w:color w:val="0000FF"/>
                <w:sz w:val="20"/>
                <w:szCs w:val="20"/>
              </w:rPr>
            </w:pPr>
            <w:r w:rsidRPr="0023573D">
              <w:rPr>
                <w:color w:val="0000FF"/>
                <w:sz w:val="20"/>
                <w:szCs w:val="20"/>
              </w:rPr>
              <w:t>ZTE, Ericsson</w:t>
            </w:r>
          </w:p>
        </w:tc>
        <w:tc>
          <w:tcPr>
            <w:tcW w:w="960" w:type="dxa"/>
          </w:tcPr>
          <w:p w14:paraId="60E650F8" w14:textId="77777777" w:rsidR="006A4CD1" w:rsidRPr="0023573D" w:rsidRDefault="006A4CD1" w:rsidP="00B23B16">
            <w:pPr>
              <w:widowControl w:val="0"/>
              <w:spacing w:line="240" w:lineRule="auto"/>
              <w:rPr>
                <w:color w:val="0000FF"/>
                <w:sz w:val="20"/>
                <w:szCs w:val="20"/>
              </w:rPr>
            </w:pPr>
          </w:p>
        </w:tc>
        <w:tc>
          <w:tcPr>
            <w:tcW w:w="1092" w:type="dxa"/>
          </w:tcPr>
          <w:p w14:paraId="7EBD1B7F" w14:textId="77777777" w:rsidR="006A4CD1" w:rsidRPr="0023573D" w:rsidRDefault="006A4CD1" w:rsidP="00B23B16">
            <w:pPr>
              <w:widowControl w:val="0"/>
              <w:spacing w:line="240" w:lineRule="auto"/>
              <w:rPr>
                <w:color w:val="0000FF"/>
                <w:sz w:val="20"/>
                <w:szCs w:val="20"/>
              </w:rPr>
            </w:pPr>
          </w:p>
        </w:tc>
      </w:tr>
      <w:tr w:rsidR="006A4CD1" w14:paraId="3D798563" w14:textId="77777777" w:rsidTr="00B23B16">
        <w:trPr>
          <w:trHeight w:val="246"/>
        </w:trPr>
        <w:tc>
          <w:tcPr>
            <w:tcW w:w="1342" w:type="dxa"/>
            <w:vMerge/>
          </w:tcPr>
          <w:p w14:paraId="7C196D8E" w14:textId="77777777" w:rsidR="006A4CD1" w:rsidRDefault="006A4CD1" w:rsidP="00B23B16">
            <w:pPr>
              <w:widowControl w:val="0"/>
              <w:spacing w:line="240" w:lineRule="auto"/>
              <w:rPr>
                <w:sz w:val="20"/>
                <w:szCs w:val="20"/>
              </w:rPr>
            </w:pPr>
          </w:p>
        </w:tc>
        <w:tc>
          <w:tcPr>
            <w:tcW w:w="1772" w:type="dxa"/>
            <w:vMerge/>
          </w:tcPr>
          <w:p w14:paraId="768CDB9D" w14:textId="77777777" w:rsidR="006A4CD1" w:rsidRDefault="006A4CD1" w:rsidP="00B23B16">
            <w:pPr>
              <w:widowControl w:val="0"/>
              <w:spacing w:line="240" w:lineRule="auto"/>
              <w:rPr>
                <w:sz w:val="20"/>
                <w:szCs w:val="20"/>
              </w:rPr>
            </w:pPr>
          </w:p>
        </w:tc>
        <w:tc>
          <w:tcPr>
            <w:tcW w:w="380" w:type="dxa"/>
          </w:tcPr>
          <w:p w14:paraId="14D22022" w14:textId="77777777" w:rsidR="006A4CD1" w:rsidRPr="0023573D" w:rsidRDefault="006A4CD1" w:rsidP="00B23B16">
            <w:pPr>
              <w:widowControl w:val="0"/>
              <w:spacing w:line="240" w:lineRule="auto"/>
              <w:rPr>
                <w:sz w:val="20"/>
                <w:szCs w:val="20"/>
              </w:rPr>
            </w:pPr>
            <w:r w:rsidRPr="0023573D">
              <w:rPr>
                <w:sz w:val="20"/>
                <w:szCs w:val="20"/>
              </w:rPr>
              <w:t>Moderate/significant loss (&gt;-1.6%)</w:t>
            </w:r>
          </w:p>
        </w:tc>
        <w:tc>
          <w:tcPr>
            <w:tcW w:w="1333" w:type="dxa"/>
          </w:tcPr>
          <w:p w14:paraId="5C2762D6" w14:textId="77777777" w:rsidR="006A4CD1" w:rsidRPr="0023573D" w:rsidRDefault="006A4CD1" w:rsidP="00B23B16">
            <w:pPr>
              <w:widowControl w:val="0"/>
              <w:spacing w:line="240" w:lineRule="auto"/>
              <w:rPr>
                <w:color w:val="0000FF"/>
                <w:sz w:val="20"/>
                <w:szCs w:val="20"/>
              </w:rPr>
            </w:pPr>
          </w:p>
        </w:tc>
        <w:tc>
          <w:tcPr>
            <w:tcW w:w="1092" w:type="dxa"/>
          </w:tcPr>
          <w:p w14:paraId="6E078534" w14:textId="77777777" w:rsidR="006A4CD1" w:rsidRPr="0023573D" w:rsidRDefault="006A4CD1" w:rsidP="00B23B16">
            <w:pPr>
              <w:widowControl w:val="0"/>
              <w:spacing w:line="240" w:lineRule="auto"/>
              <w:rPr>
                <w:color w:val="0000FF"/>
                <w:sz w:val="20"/>
                <w:szCs w:val="20"/>
              </w:rPr>
            </w:pPr>
          </w:p>
        </w:tc>
        <w:tc>
          <w:tcPr>
            <w:tcW w:w="1333" w:type="dxa"/>
          </w:tcPr>
          <w:p w14:paraId="318E1773" w14:textId="77777777" w:rsidR="006A4CD1" w:rsidRPr="0023573D" w:rsidRDefault="006A4CD1" w:rsidP="00B23B16">
            <w:pPr>
              <w:widowControl w:val="0"/>
              <w:spacing w:line="240" w:lineRule="auto"/>
              <w:rPr>
                <w:color w:val="0000FF"/>
                <w:sz w:val="20"/>
                <w:szCs w:val="20"/>
              </w:rPr>
            </w:pPr>
          </w:p>
        </w:tc>
        <w:tc>
          <w:tcPr>
            <w:tcW w:w="960" w:type="dxa"/>
          </w:tcPr>
          <w:p w14:paraId="33265E7C" w14:textId="77777777" w:rsidR="006A4CD1" w:rsidRPr="0023573D" w:rsidRDefault="006A4CD1" w:rsidP="00B23B16">
            <w:pPr>
              <w:widowControl w:val="0"/>
              <w:spacing w:line="240" w:lineRule="auto"/>
              <w:rPr>
                <w:color w:val="0000FF"/>
                <w:sz w:val="20"/>
                <w:szCs w:val="20"/>
              </w:rPr>
            </w:pPr>
            <w:r w:rsidRPr="0023573D">
              <w:rPr>
                <w:color w:val="0000FF"/>
                <w:sz w:val="20"/>
                <w:szCs w:val="20"/>
              </w:rPr>
              <w:t>Interdigital</w:t>
            </w:r>
          </w:p>
        </w:tc>
        <w:tc>
          <w:tcPr>
            <w:tcW w:w="1092" w:type="dxa"/>
          </w:tcPr>
          <w:p w14:paraId="62038E5E" w14:textId="77777777" w:rsidR="006A4CD1" w:rsidRPr="0023573D" w:rsidRDefault="006A4CD1" w:rsidP="00B23B16">
            <w:pPr>
              <w:widowControl w:val="0"/>
              <w:spacing w:line="240" w:lineRule="auto"/>
              <w:rPr>
                <w:color w:val="0000FF"/>
                <w:sz w:val="20"/>
                <w:szCs w:val="20"/>
              </w:rPr>
            </w:pPr>
          </w:p>
        </w:tc>
      </w:tr>
      <w:tr w:rsidR="006A4CD1" w14:paraId="3C6B0FA8" w14:textId="77777777" w:rsidTr="00B23B16">
        <w:trPr>
          <w:trHeight w:val="246"/>
        </w:trPr>
        <w:tc>
          <w:tcPr>
            <w:tcW w:w="1342" w:type="dxa"/>
            <w:vMerge/>
          </w:tcPr>
          <w:p w14:paraId="79FF0D9D" w14:textId="77777777" w:rsidR="006A4CD1" w:rsidRDefault="006A4CD1" w:rsidP="00B23B16">
            <w:pPr>
              <w:widowControl w:val="0"/>
              <w:spacing w:line="240" w:lineRule="auto"/>
              <w:rPr>
                <w:sz w:val="20"/>
                <w:szCs w:val="20"/>
              </w:rPr>
            </w:pPr>
          </w:p>
        </w:tc>
        <w:tc>
          <w:tcPr>
            <w:tcW w:w="1772" w:type="dxa"/>
            <w:vMerge/>
          </w:tcPr>
          <w:p w14:paraId="48BA3A65" w14:textId="77777777" w:rsidR="006A4CD1" w:rsidRDefault="006A4CD1" w:rsidP="00B23B16">
            <w:pPr>
              <w:widowControl w:val="0"/>
              <w:spacing w:line="240" w:lineRule="auto"/>
              <w:rPr>
                <w:sz w:val="20"/>
                <w:szCs w:val="20"/>
              </w:rPr>
            </w:pPr>
          </w:p>
        </w:tc>
        <w:tc>
          <w:tcPr>
            <w:tcW w:w="380" w:type="dxa"/>
          </w:tcPr>
          <w:p w14:paraId="2B5EFFFF" w14:textId="77777777" w:rsidR="006A4CD1" w:rsidRPr="0023573D" w:rsidRDefault="006A4CD1" w:rsidP="00B23B16">
            <w:pPr>
              <w:widowControl w:val="0"/>
              <w:spacing w:line="240" w:lineRule="auto"/>
              <w:rPr>
                <w:sz w:val="20"/>
                <w:szCs w:val="20"/>
              </w:rPr>
            </w:pPr>
            <w:r w:rsidRPr="0023573D">
              <w:rPr>
                <w:sz w:val="20"/>
                <w:szCs w:val="20"/>
              </w:rPr>
              <w:t>Positive gain</w:t>
            </w:r>
          </w:p>
        </w:tc>
        <w:tc>
          <w:tcPr>
            <w:tcW w:w="1333" w:type="dxa"/>
          </w:tcPr>
          <w:p w14:paraId="768FA22A" w14:textId="77777777" w:rsidR="006A4CD1" w:rsidRPr="0023573D" w:rsidRDefault="006A4CD1" w:rsidP="00B23B16">
            <w:pPr>
              <w:widowControl w:val="0"/>
              <w:spacing w:line="240" w:lineRule="auto"/>
              <w:rPr>
                <w:color w:val="0000FF"/>
                <w:sz w:val="20"/>
                <w:szCs w:val="20"/>
              </w:rPr>
            </w:pPr>
          </w:p>
        </w:tc>
        <w:tc>
          <w:tcPr>
            <w:tcW w:w="1092" w:type="dxa"/>
          </w:tcPr>
          <w:p w14:paraId="7F4D1EDD" w14:textId="77777777" w:rsidR="006A4CD1" w:rsidRPr="0023573D" w:rsidRDefault="006A4CD1" w:rsidP="00B23B16">
            <w:pPr>
              <w:widowControl w:val="0"/>
              <w:spacing w:line="240" w:lineRule="auto"/>
              <w:rPr>
                <w:color w:val="0000FF"/>
                <w:sz w:val="20"/>
                <w:szCs w:val="20"/>
              </w:rPr>
            </w:pPr>
          </w:p>
        </w:tc>
        <w:tc>
          <w:tcPr>
            <w:tcW w:w="1333" w:type="dxa"/>
          </w:tcPr>
          <w:p w14:paraId="4CA5FCFF" w14:textId="77777777" w:rsidR="006A4CD1" w:rsidRPr="0023573D" w:rsidRDefault="006A4CD1" w:rsidP="00B23B16">
            <w:pPr>
              <w:widowControl w:val="0"/>
              <w:spacing w:line="240" w:lineRule="auto"/>
              <w:rPr>
                <w:color w:val="0000FF"/>
                <w:sz w:val="20"/>
                <w:szCs w:val="20"/>
              </w:rPr>
            </w:pPr>
          </w:p>
        </w:tc>
        <w:tc>
          <w:tcPr>
            <w:tcW w:w="960" w:type="dxa"/>
          </w:tcPr>
          <w:p w14:paraId="16E78E18" w14:textId="77777777" w:rsidR="006A4CD1" w:rsidRPr="0023573D" w:rsidRDefault="006A4CD1" w:rsidP="00B23B16">
            <w:pPr>
              <w:widowControl w:val="0"/>
              <w:spacing w:line="240" w:lineRule="auto"/>
              <w:rPr>
                <w:color w:val="0000FF"/>
                <w:sz w:val="20"/>
                <w:szCs w:val="20"/>
              </w:rPr>
            </w:pPr>
          </w:p>
        </w:tc>
        <w:tc>
          <w:tcPr>
            <w:tcW w:w="1092" w:type="dxa"/>
          </w:tcPr>
          <w:p w14:paraId="4C42DED3" w14:textId="77777777" w:rsidR="006A4CD1" w:rsidRPr="0023573D" w:rsidRDefault="006A4CD1" w:rsidP="00B23B16">
            <w:pPr>
              <w:widowControl w:val="0"/>
              <w:spacing w:line="240" w:lineRule="auto"/>
              <w:rPr>
                <w:color w:val="0000FF"/>
                <w:sz w:val="20"/>
                <w:szCs w:val="20"/>
              </w:rPr>
            </w:pPr>
          </w:p>
        </w:tc>
      </w:tr>
      <w:tr w:rsidR="006A4CD1" w14:paraId="4385A239" w14:textId="77777777" w:rsidTr="00B23B16">
        <w:trPr>
          <w:trHeight w:val="246"/>
        </w:trPr>
        <w:tc>
          <w:tcPr>
            <w:tcW w:w="1342" w:type="dxa"/>
            <w:vMerge/>
          </w:tcPr>
          <w:p w14:paraId="7244730D" w14:textId="77777777" w:rsidR="006A4CD1" w:rsidRDefault="006A4CD1" w:rsidP="00B23B16">
            <w:pPr>
              <w:widowControl w:val="0"/>
              <w:spacing w:line="240" w:lineRule="auto"/>
              <w:rPr>
                <w:sz w:val="20"/>
                <w:szCs w:val="20"/>
              </w:rPr>
            </w:pPr>
          </w:p>
        </w:tc>
        <w:tc>
          <w:tcPr>
            <w:tcW w:w="1772" w:type="dxa"/>
            <w:vMerge w:val="restart"/>
          </w:tcPr>
          <w:p w14:paraId="46FE9D74" w14:textId="77777777" w:rsidR="006A4CD1" w:rsidRDefault="006A4CD1" w:rsidP="00B23B16">
            <w:pPr>
              <w:widowControl w:val="0"/>
              <w:spacing w:line="240" w:lineRule="auto"/>
              <w:rPr>
                <w:sz w:val="20"/>
                <w:szCs w:val="20"/>
              </w:rPr>
            </w:pPr>
            <w:r>
              <w:rPr>
                <w:sz w:val="20"/>
                <w:szCs w:val="20"/>
              </w:rPr>
              <w:t>Case 3</w:t>
            </w:r>
          </w:p>
        </w:tc>
        <w:tc>
          <w:tcPr>
            <w:tcW w:w="380" w:type="dxa"/>
          </w:tcPr>
          <w:p w14:paraId="30EB3BFD" w14:textId="77777777" w:rsidR="006A4CD1" w:rsidRPr="0023573D" w:rsidRDefault="006A4CD1" w:rsidP="00B23B16">
            <w:pPr>
              <w:widowControl w:val="0"/>
              <w:spacing w:line="240" w:lineRule="auto"/>
              <w:rPr>
                <w:sz w:val="20"/>
                <w:szCs w:val="20"/>
              </w:rPr>
            </w:pPr>
            <w:r w:rsidRPr="0023573D">
              <w:rPr>
                <w:sz w:val="20"/>
                <w:szCs w:val="20"/>
              </w:rPr>
              <w:t>Minor loss (&lt;-1.8%)</w:t>
            </w:r>
          </w:p>
        </w:tc>
        <w:tc>
          <w:tcPr>
            <w:tcW w:w="1333" w:type="dxa"/>
          </w:tcPr>
          <w:p w14:paraId="4B693260" w14:textId="77777777" w:rsidR="006A4CD1" w:rsidRPr="0023573D" w:rsidRDefault="006A4CD1" w:rsidP="00B23B16">
            <w:pPr>
              <w:widowControl w:val="0"/>
              <w:spacing w:line="240" w:lineRule="auto"/>
              <w:rPr>
                <w:color w:val="0000FF"/>
                <w:sz w:val="20"/>
                <w:szCs w:val="20"/>
              </w:rPr>
            </w:pPr>
            <w:r w:rsidRPr="0023573D">
              <w:rPr>
                <w:color w:val="0000FF"/>
                <w:sz w:val="20"/>
                <w:szCs w:val="20"/>
              </w:rPr>
              <w:t>NTT DOCOMO</w:t>
            </w:r>
          </w:p>
        </w:tc>
        <w:tc>
          <w:tcPr>
            <w:tcW w:w="1092" w:type="dxa"/>
          </w:tcPr>
          <w:p w14:paraId="1DBE6212" w14:textId="77777777" w:rsidR="006A4CD1" w:rsidRPr="0023573D" w:rsidRDefault="006A4CD1" w:rsidP="00B23B16">
            <w:pPr>
              <w:widowControl w:val="0"/>
              <w:spacing w:line="240" w:lineRule="auto"/>
              <w:rPr>
                <w:color w:val="0000FF"/>
                <w:sz w:val="20"/>
                <w:szCs w:val="20"/>
              </w:rPr>
            </w:pPr>
            <w:r w:rsidRPr="0023573D">
              <w:rPr>
                <w:color w:val="0000FF"/>
                <w:sz w:val="20"/>
                <w:szCs w:val="20"/>
              </w:rPr>
              <w:t>Nokia</w:t>
            </w:r>
          </w:p>
        </w:tc>
        <w:tc>
          <w:tcPr>
            <w:tcW w:w="1333" w:type="dxa"/>
          </w:tcPr>
          <w:p w14:paraId="2BC5142C" w14:textId="77777777" w:rsidR="006A4CD1" w:rsidRPr="0023573D" w:rsidRDefault="006A4CD1" w:rsidP="00B23B16">
            <w:pPr>
              <w:widowControl w:val="0"/>
              <w:spacing w:line="240" w:lineRule="auto"/>
              <w:rPr>
                <w:color w:val="0000FF"/>
                <w:sz w:val="20"/>
                <w:szCs w:val="20"/>
              </w:rPr>
            </w:pPr>
            <w:r w:rsidRPr="0023573D">
              <w:rPr>
                <w:color w:val="0000FF"/>
                <w:sz w:val="20"/>
                <w:szCs w:val="20"/>
              </w:rPr>
              <w:t>NTT DOCOMO</w:t>
            </w:r>
          </w:p>
        </w:tc>
        <w:tc>
          <w:tcPr>
            <w:tcW w:w="960" w:type="dxa"/>
          </w:tcPr>
          <w:p w14:paraId="42A3A856" w14:textId="77777777" w:rsidR="006A4CD1" w:rsidRPr="0023573D" w:rsidRDefault="006A4CD1" w:rsidP="00B23B16">
            <w:pPr>
              <w:widowControl w:val="0"/>
              <w:spacing w:line="240" w:lineRule="auto"/>
              <w:rPr>
                <w:color w:val="0000FF"/>
                <w:sz w:val="20"/>
                <w:szCs w:val="20"/>
              </w:rPr>
            </w:pPr>
          </w:p>
        </w:tc>
        <w:tc>
          <w:tcPr>
            <w:tcW w:w="1092" w:type="dxa"/>
          </w:tcPr>
          <w:p w14:paraId="1B7DC89B" w14:textId="77777777" w:rsidR="006A4CD1" w:rsidRPr="0023573D" w:rsidRDefault="006A4CD1" w:rsidP="00B23B16">
            <w:pPr>
              <w:widowControl w:val="0"/>
              <w:spacing w:line="240" w:lineRule="auto"/>
              <w:rPr>
                <w:color w:val="0000FF"/>
                <w:sz w:val="20"/>
                <w:szCs w:val="20"/>
              </w:rPr>
            </w:pPr>
            <w:r w:rsidRPr="0023573D">
              <w:rPr>
                <w:color w:val="0000FF"/>
                <w:sz w:val="20"/>
                <w:szCs w:val="20"/>
              </w:rPr>
              <w:t>Nokia</w:t>
            </w:r>
          </w:p>
        </w:tc>
      </w:tr>
      <w:tr w:rsidR="006A4CD1" w14:paraId="3A4626E5" w14:textId="77777777" w:rsidTr="00B23B16">
        <w:trPr>
          <w:trHeight w:val="246"/>
        </w:trPr>
        <w:tc>
          <w:tcPr>
            <w:tcW w:w="1342" w:type="dxa"/>
            <w:vMerge/>
          </w:tcPr>
          <w:p w14:paraId="78AD3C38" w14:textId="77777777" w:rsidR="006A4CD1" w:rsidRDefault="006A4CD1" w:rsidP="00B23B16">
            <w:pPr>
              <w:widowControl w:val="0"/>
              <w:spacing w:line="240" w:lineRule="auto"/>
              <w:rPr>
                <w:sz w:val="20"/>
                <w:szCs w:val="20"/>
              </w:rPr>
            </w:pPr>
          </w:p>
        </w:tc>
        <w:tc>
          <w:tcPr>
            <w:tcW w:w="1772" w:type="dxa"/>
            <w:vMerge/>
          </w:tcPr>
          <w:p w14:paraId="28EC368B" w14:textId="77777777" w:rsidR="006A4CD1" w:rsidRDefault="006A4CD1" w:rsidP="00B23B16">
            <w:pPr>
              <w:widowControl w:val="0"/>
              <w:spacing w:line="240" w:lineRule="auto"/>
              <w:rPr>
                <w:sz w:val="20"/>
                <w:szCs w:val="20"/>
              </w:rPr>
            </w:pPr>
          </w:p>
        </w:tc>
        <w:tc>
          <w:tcPr>
            <w:tcW w:w="380" w:type="dxa"/>
          </w:tcPr>
          <w:p w14:paraId="08F53244" w14:textId="77777777" w:rsidR="006A4CD1" w:rsidRPr="0023573D" w:rsidRDefault="006A4CD1" w:rsidP="00B23B16">
            <w:pPr>
              <w:widowControl w:val="0"/>
              <w:spacing w:line="240" w:lineRule="auto"/>
              <w:rPr>
                <w:sz w:val="20"/>
                <w:szCs w:val="20"/>
              </w:rPr>
            </w:pPr>
            <w:r w:rsidRPr="0023573D">
              <w:rPr>
                <w:sz w:val="20"/>
                <w:szCs w:val="20"/>
              </w:rPr>
              <w:t>Moderate/significant loss (&gt;-1.8%)</w:t>
            </w:r>
          </w:p>
        </w:tc>
        <w:tc>
          <w:tcPr>
            <w:tcW w:w="1333" w:type="dxa"/>
          </w:tcPr>
          <w:p w14:paraId="4195FDEB" w14:textId="77777777" w:rsidR="006A4CD1" w:rsidRPr="0023573D" w:rsidRDefault="006A4CD1" w:rsidP="00B23B16">
            <w:pPr>
              <w:widowControl w:val="0"/>
              <w:spacing w:line="240" w:lineRule="auto"/>
              <w:rPr>
                <w:color w:val="0000FF"/>
                <w:sz w:val="20"/>
                <w:szCs w:val="20"/>
              </w:rPr>
            </w:pPr>
            <w:r w:rsidRPr="0023573D">
              <w:rPr>
                <w:color w:val="0000FF"/>
                <w:sz w:val="20"/>
                <w:szCs w:val="20"/>
              </w:rPr>
              <w:t>NTT DOCOMO</w:t>
            </w:r>
          </w:p>
        </w:tc>
        <w:tc>
          <w:tcPr>
            <w:tcW w:w="1092" w:type="dxa"/>
          </w:tcPr>
          <w:p w14:paraId="323B0873" w14:textId="77777777" w:rsidR="006A4CD1" w:rsidRPr="0023573D" w:rsidRDefault="006A4CD1" w:rsidP="00B23B16">
            <w:pPr>
              <w:widowControl w:val="0"/>
              <w:spacing w:line="240" w:lineRule="auto"/>
              <w:rPr>
                <w:color w:val="0000FF"/>
                <w:sz w:val="20"/>
                <w:szCs w:val="20"/>
              </w:rPr>
            </w:pPr>
            <w:r w:rsidRPr="0023573D">
              <w:rPr>
                <w:color w:val="0000FF"/>
                <w:sz w:val="20"/>
                <w:szCs w:val="20"/>
              </w:rPr>
              <w:t>Nokia</w:t>
            </w:r>
          </w:p>
        </w:tc>
        <w:tc>
          <w:tcPr>
            <w:tcW w:w="1333" w:type="dxa"/>
          </w:tcPr>
          <w:p w14:paraId="1DBFE2B8" w14:textId="77777777" w:rsidR="006A4CD1" w:rsidRPr="0023573D" w:rsidRDefault="006A4CD1" w:rsidP="00B23B16">
            <w:pPr>
              <w:widowControl w:val="0"/>
              <w:spacing w:line="240" w:lineRule="auto"/>
              <w:rPr>
                <w:color w:val="0000FF"/>
                <w:sz w:val="20"/>
                <w:szCs w:val="20"/>
              </w:rPr>
            </w:pPr>
            <w:r w:rsidRPr="0023573D">
              <w:rPr>
                <w:color w:val="0000FF"/>
                <w:sz w:val="20"/>
                <w:szCs w:val="20"/>
              </w:rPr>
              <w:t>QC, NTT DOCOMO</w:t>
            </w:r>
          </w:p>
        </w:tc>
        <w:tc>
          <w:tcPr>
            <w:tcW w:w="960" w:type="dxa"/>
          </w:tcPr>
          <w:p w14:paraId="6569767F" w14:textId="77777777" w:rsidR="006A4CD1" w:rsidRPr="0023573D" w:rsidRDefault="006A4CD1" w:rsidP="00B23B16">
            <w:pPr>
              <w:widowControl w:val="0"/>
              <w:spacing w:line="240" w:lineRule="auto"/>
              <w:rPr>
                <w:color w:val="0000FF"/>
                <w:sz w:val="20"/>
                <w:szCs w:val="20"/>
              </w:rPr>
            </w:pPr>
          </w:p>
        </w:tc>
        <w:tc>
          <w:tcPr>
            <w:tcW w:w="1092" w:type="dxa"/>
          </w:tcPr>
          <w:p w14:paraId="19F3D52F" w14:textId="77777777" w:rsidR="006A4CD1" w:rsidRPr="0023573D" w:rsidRDefault="006A4CD1" w:rsidP="00B23B16">
            <w:pPr>
              <w:widowControl w:val="0"/>
              <w:spacing w:line="240" w:lineRule="auto"/>
              <w:rPr>
                <w:color w:val="0000FF"/>
                <w:sz w:val="20"/>
                <w:szCs w:val="20"/>
              </w:rPr>
            </w:pPr>
            <w:r w:rsidRPr="0023573D">
              <w:rPr>
                <w:color w:val="0000FF"/>
                <w:sz w:val="20"/>
                <w:szCs w:val="20"/>
              </w:rPr>
              <w:t>Nokia</w:t>
            </w:r>
          </w:p>
        </w:tc>
      </w:tr>
      <w:tr w:rsidR="006A4CD1" w14:paraId="690ABB1D" w14:textId="77777777" w:rsidTr="00B23B16">
        <w:trPr>
          <w:trHeight w:val="246"/>
        </w:trPr>
        <w:tc>
          <w:tcPr>
            <w:tcW w:w="1342" w:type="dxa"/>
            <w:vMerge/>
          </w:tcPr>
          <w:p w14:paraId="304EE939" w14:textId="77777777" w:rsidR="006A4CD1" w:rsidRDefault="006A4CD1" w:rsidP="00B23B16">
            <w:pPr>
              <w:widowControl w:val="0"/>
              <w:spacing w:line="240" w:lineRule="auto"/>
              <w:rPr>
                <w:sz w:val="20"/>
                <w:szCs w:val="20"/>
              </w:rPr>
            </w:pPr>
          </w:p>
        </w:tc>
        <w:tc>
          <w:tcPr>
            <w:tcW w:w="1772" w:type="dxa"/>
            <w:vMerge/>
          </w:tcPr>
          <w:p w14:paraId="5E55F4DD" w14:textId="77777777" w:rsidR="006A4CD1" w:rsidRDefault="006A4CD1" w:rsidP="00B23B16">
            <w:pPr>
              <w:widowControl w:val="0"/>
              <w:spacing w:line="240" w:lineRule="auto"/>
              <w:rPr>
                <w:sz w:val="20"/>
                <w:szCs w:val="20"/>
              </w:rPr>
            </w:pPr>
          </w:p>
        </w:tc>
        <w:tc>
          <w:tcPr>
            <w:tcW w:w="380" w:type="dxa"/>
          </w:tcPr>
          <w:p w14:paraId="229FB53A" w14:textId="77777777" w:rsidR="006A4CD1" w:rsidRPr="0023573D" w:rsidRDefault="006A4CD1" w:rsidP="00B23B16">
            <w:pPr>
              <w:widowControl w:val="0"/>
              <w:spacing w:line="240" w:lineRule="auto"/>
              <w:rPr>
                <w:sz w:val="20"/>
                <w:szCs w:val="20"/>
              </w:rPr>
            </w:pPr>
            <w:r w:rsidRPr="0023573D">
              <w:rPr>
                <w:sz w:val="20"/>
                <w:szCs w:val="20"/>
              </w:rPr>
              <w:t>Positive gain</w:t>
            </w:r>
          </w:p>
        </w:tc>
        <w:tc>
          <w:tcPr>
            <w:tcW w:w="1333" w:type="dxa"/>
          </w:tcPr>
          <w:p w14:paraId="63F83DF9" w14:textId="77777777" w:rsidR="006A4CD1" w:rsidRPr="0023573D" w:rsidRDefault="006A4CD1" w:rsidP="00B23B16">
            <w:pPr>
              <w:widowControl w:val="0"/>
              <w:spacing w:line="240" w:lineRule="auto"/>
              <w:rPr>
                <w:color w:val="0000FF"/>
                <w:sz w:val="20"/>
                <w:szCs w:val="20"/>
              </w:rPr>
            </w:pPr>
          </w:p>
        </w:tc>
        <w:tc>
          <w:tcPr>
            <w:tcW w:w="1092" w:type="dxa"/>
          </w:tcPr>
          <w:p w14:paraId="456E535F" w14:textId="77777777" w:rsidR="006A4CD1" w:rsidRPr="0023573D" w:rsidRDefault="006A4CD1" w:rsidP="00B23B16">
            <w:pPr>
              <w:widowControl w:val="0"/>
              <w:spacing w:line="240" w:lineRule="auto"/>
              <w:rPr>
                <w:color w:val="0000FF"/>
                <w:sz w:val="20"/>
                <w:szCs w:val="20"/>
              </w:rPr>
            </w:pPr>
            <w:r w:rsidRPr="0023573D">
              <w:rPr>
                <w:color w:val="0000FF"/>
                <w:sz w:val="20"/>
                <w:szCs w:val="20"/>
              </w:rPr>
              <w:t>Nokia</w:t>
            </w:r>
          </w:p>
        </w:tc>
        <w:tc>
          <w:tcPr>
            <w:tcW w:w="1333" w:type="dxa"/>
          </w:tcPr>
          <w:p w14:paraId="34813C27" w14:textId="77777777" w:rsidR="006A4CD1" w:rsidRPr="0023573D" w:rsidRDefault="006A4CD1" w:rsidP="00B23B16">
            <w:pPr>
              <w:widowControl w:val="0"/>
              <w:spacing w:line="240" w:lineRule="auto"/>
              <w:rPr>
                <w:color w:val="0000FF"/>
                <w:sz w:val="20"/>
                <w:szCs w:val="20"/>
              </w:rPr>
            </w:pPr>
            <w:r w:rsidRPr="0023573D">
              <w:rPr>
                <w:color w:val="0000FF"/>
                <w:sz w:val="20"/>
                <w:szCs w:val="20"/>
              </w:rPr>
              <w:t>QC</w:t>
            </w:r>
          </w:p>
        </w:tc>
        <w:tc>
          <w:tcPr>
            <w:tcW w:w="960" w:type="dxa"/>
          </w:tcPr>
          <w:p w14:paraId="5CED796F" w14:textId="77777777" w:rsidR="006A4CD1" w:rsidRPr="0023573D" w:rsidRDefault="006A4CD1" w:rsidP="00B23B16">
            <w:pPr>
              <w:widowControl w:val="0"/>
              <w:spacing w:line="240" w:lineRule="auto"/>
              <w:rPr>
                <w:color w:val="0000FF"/>
                <w:sz w:val="20"/>
                <w:szCs w:val="20"/>
              </w:rPr>
            </w:pPr>
          </w:p>
        </w:tc>
        <w:tc>
          <w:tcPr>
            <w:tcW w:w="1092" w:type="dxa"/>
          </w:tcPr>
          <w:p w14:paraId="1D588C4A" w14:textId="77777777" w:rsidR="006A4CD1" w:rsidRPr="0023573D" w:rsidRDefault="006A4CD1" w:rsidP="00B23B16">
            <w:pPr>
              <w:widowControl w:val="0"/>
              <w:spacing w:line="240" w:lineRule="auto"/>
              <w:rPr>
                <w:color w:val="0000FF"/>
                <w:sz w:val="20"/>
                <w:szCs w:val="20"/>
              </w:rPr>
            </w:pPr>
            <w:r w:rsidRPr="0023573D">
              <w:rPr>
                <w:color w:val="0000FF"/>
                <w:sz w:val="20"/>
                <w:szCs w:val="20"/>
              </w:rPr>
              <w:t>Nokia</w:t>
            </w:r>
          </w:p>
        </w:tc>
      </w:tr>
    </w:tbl>
    <w:p w14:paraId="5D2FC078" w14:textId="77777777" w:rsidR="0023573D" w:rsidRDefault="0023573D" w:rsidP="0023573D">
      <w:pPr>
        <w:rPr>
          <w:b/>
          <w:u w:val="single"/>
          <w:lang w:eastAsia="zh-CN"/>
        </w:rPr>
      </w:pPr>
    </w:p>
    <w:p w14:paraId="0BF7A19D" w14:textId="77777777" w:rsidR="0023573D" w:rsidRDefault="0023573D" w:rsidP="0023573D">
      <w:pPr>
        <w:spacing w:after="0" w:line="240" w:lineRule="auto"/>
        <w:rPr>
          <w:b/>
          <w:lang w:eastAsia="zh-CN"/>
        </w:rPr>
      </w:pPr>
    </w:p>
    <w:tbl>
      <w:tblPr>
        <w:tblW w:w="9351" w:type="dxa"/>
        <w:tblLook w:val="04A0" w:firstRow="1" w:lastRow="0" w:firstColumn="1" w:lastColumn="0" w:noHBand="0" w:noVBand="1"/>
      </w:tblPr>
      <w:tblGrid>
        <w:gridCol w:w="1980"/>
        <w:gridCol w:w="7371"/>
      </w:tblGrid>
      <w:tr w:rsidR="0023573D" w14:paraId="7E0C92C5"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35FFAFF2" w14:textId="77777777" w:rsidR="0023573D" w:rsidRDefault="0023573D" w:rsidP="00B23B1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D0D9B53" w14:textId="77777777" w:rsidR="0023573D" w:rsidRDefault="0023573D" w:rsidP="00B23B16">
            <w:pPr>
              <w:spacing w:before="120" w:line="240" w:lineRule="auto"/>
              <w:rPr>
                <w:rFonts w:eastAsiaTheme="minorEastAsia"/>
                <w:lang w:eastAsia="zh-CN"/>
              </w:rPr>
            </w:pPr>
            <w:r>
              <w:rPr>
                <w:rFonts w:eastAsiaTheme="minorEastAsia"/>
                <w:lang w:eastAsia="zh-CN"/>
              </w:rPr>
              <w:t>ZTE</w:t>
            </w:r>
          </w:p>
        </w:tc>
      </w:tr>
      <w:tr w:rsidR="0023573D" w14:paraId="1391879B"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436784AE" w14:textId="77777777" w:rsidR="0023573D" w:rsidRDefault="0023573D" w:rsidP="00B23B1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559DD73" w14:textId="77777777" w:rsidR="0023573D" w:rsidRDefault="0023573D" w:rsidP="00B23B16">
            <w:pPr>
              <w:spacing w:before="120" w:line="240" w:lineRule="auto"/>
              <w:rPr>
                <w:lang w:eastAsia="zh-CN"/>
              </w:rPr>
            </w:pPr>
          </w:p>
        </w:tc>
      </w:tr>
    </w:tbl>
    <w:p w14:paraId="510BFE7A" w14:textId="77777777" w:rsidR="0023573D" w:rsidRDefault="0023573D" w:rsidP="0023573D">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23573D" w14:paraId="3A18EEF0"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42E7EDD" w14:textId="77777777" w:rsidR="0023573D" w:rsidRDefault="0023573D" w:rsidP="00B23B1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6C5B762" w14:textId="77777777" w:rsidR="0023573D" w:rsidRDefault="0023573D" w:rsidP="00B23B16">
            <w:pPr>
              <w:rPr>
                <w:i/>
                <w:iCs/>
                <w:kern w:val="2"/>
                <w:lang w:eastAsia="zh-CN"/>
              </w:rPr>
            </w:pPr>
            <w:r>
              <w:rPr>
                <w:i/>
                <w:iCs/>
                <w:kern w:val="2"/>
                <w:lang w:eastAsia="zh-CN"/>
              </w:rPr>
              <w:t>View</w:t>
            </w:r>
          </w:p>
        </w:tc>
      </w:tr>
      <w:tr w:rsidR="0023573D" w14:paraId="46B7AF9D"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99339D6" w14:textId="77777777" w:rsidR="0023573D" w:rsidRDefault="0023573D" w:rsidP="00B23B16">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EBFFA" w14:textId="77777777" w:rsidR="0023573D" w:rsidRDefault="0023573D" w:rsidP="00B23B16">
            <w:pPr>
              <w:spacing w:line="252" w:lineRule="auto"/>
              <w:jc w:val="left"/>
              <w:rPr>
                <w:lang w:eastAsia="zh-CN"/>
              </w:rPr>
            </w:pPr>
          </w:p>
        </w:tc>
      </w:tr>
      <w:tr w:rsidR="0023573D" w14:paraId="0A51DAF5"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0FD8F30E" w14:textId="77777777" w:rsidR="0023573D" w:rsidRDefault="0023573D"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0F10B79" w14:textId="77777777" w:rsidR="0023573D" w:rsidRDefault="0023573D" w:rsidP="00B23B16">
            <w:pPr>
              <w:spacing w:line="252" w:lineRule="auto"/>
              <w:jc w:val="left"/>
              <w:rPr>
                <w:lang w:eastAsia="zh-CN"/>
              </w:rPr>
            </w:pPr>
          </w:p>
        </w:tc>
      </w:tr>
      <w:tr w:rsidR="0023573D" w14:paraId="62295B69"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01498CC0" w14:textId="77777777" w:rsidR="0023573D" w:rsidRDefault="0023573D"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DA94783" w14:textId="77777777" w:rsidR="0023573D" w:rsidRDefault="0023573D" w:rsidP="00B23B16">
            <w:pPr>
              <w:spacing w:line="252" w:lineRule="auto"/>
              <w:jc w:val="left"/>
              <w:rPr>
                <w:lang w:eastAsia="zh-CN"/>
              </w:rPr>
            </w:pPr>
          </w:p>
        </w:tc>
      </w:tr>
    </w:tbl>
    <w:p w14:paraId="67A4A309" w14:textId="77777777" w:rsidR="0023573D" w:rsidRDefault="0023573D" w:rsidP="0023573D">
      <w:pPr>
        <w:spacing w:line="240" w:lineRule="auto"/>
        <w:rPr>
          <w:lang w:eastAsia="zh-CN"/>
        </w:rPr>
      </w:pPr>
    </w:p>
    <w:p w14:paraId="22D6C064" w14:textId="23B3557C" w:rsidR="00A72CC2" w:rsidRDefault="00A72CC2" w:rsidP="00A72CC2">
      <w:pPr>
        <w:pStyle w:val="Heading4"/>
        <w:numPr>
          <w:ilvl w:val="0"/>
          <w:numId w:val="0"/>
        </w:numPr>
        <w:rPr>
          <w:u w:val="single"/>
          <w:lang w:eastAsia="zh-CN"/>
        </w:rPr>
      </w:pPr>
      <w:r>
        <w:rPr>
          <w:u w:val="single"/>
          <w:lang w:eastAsia="zh-CN"/>
        </w:rPr>
        <w:t>Issue#3-8 (</w:t>
      </w:r>
      <w:r w:rsidR="0051705C">
        <w:rPr>
          <w:u w:val="single"/>
          <w:lang w:eastAsia="zh-CN"/>
        </w:rPr>
        <w:t>Closed</w:t>
      </w:r>
      <w:r>
        <w:rPr>
          <w:u w:val="single"/>
          <w:lang w:eastAsia="zh-CN"/>
        </w:rPr>
        <w:t>) Type 2-Case 2 (1 NW part to M&gt;1 UE parts)</w:t>
      </w:r>
    </w:p>
    <w:p w14:paraId="1F1FE6B2" w14:textId="77777777" w:rsidR="00A72CC2" w:rsidRDefault="00A72CC2" w:rsidP="00A72CC2">
      <w:pPr>
        <w:rPr>
          <w:b/>
          <w:u w:val="single"/>
          <w:lang w:eastAsia="zh-CN"/>
        </w:rPr>
      </w:pPr>
    </w:p>
    <w:p w14:paraId="25E1EF1E" w14:textId="317A1E69" w:rsidR="00A72CC2" w:rsidRDefault="00A72CC2" w:rsidP="00A72CC2">
      <w:pPr>
        <w:pStyle w:val="Heading4"/>
        <w:numPr>
          <w:ilvl w:val="0"/>
          <w:numId w:val="0"/>
        </w:numPr>
        <w:rPr>
          <w:u w:val="single"/>
          <w:lang w:eastAsia="zh-CN"/>
        </w:rPr>
      </w:pPr>
      <w:r>
        <w:rPr>
          <w:u w:val="single"/>
          <w:lang w:eastAsia="zh-CN"/>
        </w:rPr>
        <w:lastRenderedPageBreak/>
        <w:t>Issue#3-9 (</w:t>
      </w:r>
      <w:r w:rsidR="0051705C">
        <w:rPr>
          <w:u w:val="single"/>
          <w:lang w:eastAsia="zh-CN"/>
        </w:rPr>
        <w:t>Closed</w:t>
      </w:r>
      <w:r>
        <w:rPr>
          <w:u w:val="single"/>
          <w:lang w:eastAsia="zh-CN"/>
        </w:rPr>
        <w:t>) Type 2-Case 3 (1 UE part to N&gt;1 NW parts)</w:t>
      </w:r>
    </w:p>
    <w:p w14:paraId="663C0E87" w14:textId="77777777" w:rsidR="00A72CC2" w:rsidRDefault="00A72CC2" w:rsidP="00A72CC2">
      <w:pPr>
        <w:spacing w:line="240" w:lineRule="auto"/>
        <w:rPr>
          <w:lang w:eastAsia="zh-CN"/>
        </w:rPr>
      </w:pPr>
    </w:p>
    <w:p w14:paraId="3B770C02" w14:textId="0D60A61C" w:rsidR="00CF7D1C" w:rsidRDefault="00CF7D1C" w:rsidP="00CF7D1C">
      <w:pPr>
        <w:pStyle w:val="Heading4"/>
        <w:numPr>
          <w:ilvl w:val="0"/>
          <w:numId w:val="0"/>
        </w:numPr>
        <w:rPr>
          <w:u w:val="single"/>
          <w:lang w:eastAsia="zh-CN"/>
        </w:rPr>
      </w:pPr>
      <w:r>
        <w:rPr>
          <w:u w:val="single"/>
          <w:lang w:eastAsia="zh-CN"/>
        </w:rPr>
        <w:t>Issue#3-13 (</w:t>
      </w:r>
      <w:r w:rsidR="00847367">
        <w:rPr>
          <w:u w:val="single"/>
          <w:lang w:eastAsia="zh-CN"/>
        </w:rPr>
        <w:t>Closed</w:t>
      </w:r>
      <w:r>
        <w:rPr>
          <w:u w:val="single"/>
          <w:lang w:eastAsia="zh-CN"/>
        </w:rPr>
        <w:t>) UE first training-1 NW to M&gt;1 UE (Case 2)</w:t>
      </w:r>
    </w:p>
    <w:p w14:paraId="2ABD4E71" w14:textId="77777777" w:rsidR="00CF7D1C" w:rsidRDefault="00CF7D1C">
      <w:pPr>
        <w:rPr>
          <w:b/>
          <w:color w:val="FF0000"/>
          <w:lang w:eastAsia="zh-CN"/>
        </w:rPr>
      </w:pPr>
    </w:p>
    <w:p w14:paraId="23EF43B5" w14:textId="77777777" w:rsidR="004B6801" w:rsidRDefault="00E4399A">
      <w:pPr>
        <w:pStyle w:val="Heading1"/>
        <w:numPr>
          <w:ilvl w:val="0"/>
          <w:numId w:val="2"/>
        </w:numPr>
        <w:spacing w:before="240"/>
        <w:ind w:left="431" w:hanging="431"/>
        <w:rPr>
          <w:lang w:eastAsia="zh-CN"/>
        </w:rPr>
      </w:pPr>
      <w:r>
        <w:rPr>
          <w:lang w:eastAsia="zh-CN"/>
        </w:rPr>
        <w:t>New observations for CSI prediction</w:t>
      </w:r>
    </w:p>
    <w:p w14:paraId="2D05450E" w14:textId="3E8C9251" w:rsidR="004B6801" w:rsidRDefault="00E4399A">
      <w:pPr>
        <w:pStyle w:val="Heading2"/>
        <w:numPr>
          <w:ilvl w:val="1"/>
          <w:numId w:val="2"/>
        </w:numPr>
        <w:rPr>
          <w:lang w:eastAsia="zh-CN"/>
        </w:rPr>
      </w:pPr>
      <w:r>
        <w:rPr>
          <w:lang w:eastAsia="zh-CN"/>
        </w:rPr>
        <w:t>1</w:t>
      </w:r>
      <w:r>
        <w:rPr>
          <w:vertAlign w:val="superscript"/>
          <w:lang w:eastAsia="zh-CN"/>
        </w:rPr>
        <w:t>st</w:t>
      </w:r>
      <w:r>
        <w:rPr>
          <w:lang w:eastAsia="zh-CN"/>
        </w:rPr>
        <w:t>/2</w:t>
      </w:r>
      <w:r>
        <w:rPr>
          <w:vertAlign w:val="superscript"/>
          <w:lang w:eastAsia="zh-CN"/>
        </w:rPr>
        <w:t>nd</w:t>
      </w:r>
      <w:r w:rsidR="005B73C3">
        <w:rPr>
          <w:rFonts w:hint="eastAsia"/>
          <w:lang w:eastAsia="zh-CN"/>
        </w:rPr>
        <w:t>/</w:t>
      </w:r>
      <w:r w:rsidR="005B73C3">
        <w:rPr>
          <w:lang w:eastAsia="zh-CN"/>
        </w:rPr>
        <w:t>3</w:t>
      </w:r>
      <w:r w:rsidR="005B73C3" w:rsidRPr="0038259C">
        <w:rPr>
          <w:rFonts w:hint="eastAsia"/>
          <w:vertAlign w:val="superscript"/>
          <w:lang w:eastAsia="zh-CN"/>
        </w:rPr>
        <w:t>rd</w:t>
      </w:r>
      <w:r>
        <w:rPr>
          <w:vertAlign w:val="superscript"/>
          <w:lang w:eastAsia="zh-CN"/>
        </w:rPr>
        <w:t xml:space="preserve"> </w:t>
      </w:r>
      <w:r>
        <w:t xml:space="preserve">round </w:t>
      </w:r>
      <w:r>
        <w:rPr>
          <w:lang w:eastAsia="zh-CN"/>
        </w:rPr>
        <w:t xml:space="preserve">email </w:t>
      </w:r>
      <w:r>
        <w:t>discussions</w:t>
      </w:r>
    </w:p>
    <w:p w14:paraId="3E36FCCF" w14:textId="77777777" w:rsidR="004B6801" w:rsidRDefault="00E4399A">
      <w:pPr>
        <w:outlineLvl w:val="2"/>
        <w:rPr>
          <w:i/>
          <w:lang w:eastAsia="zh-CN"/>
        </w:rPr>
      </w:pPr>
      <w:r>
        <w:rPr>
          <w:b/>
          <w:lang w:eastAsia="zh-CN"/>
        </w:rPr>
        <w:t>4.1-1: Table 6. Evaluation results for CSI prediction without model generalization/scalability</w:t>
      </w:r>
    </w:p>
    <w:p w14:paraId="5E8D590E" w14:textId="0AD79D9F" w:rsidR="004B6801" w:rsidRDefault="00E4399A">
      <w:pPr>
        <w:pStyle w:val="Heading4"/>
        <w:numPr>
          <w:ilvl w:val="0"/>
          <w:numId w:val="0"/>
        </w:numPr>
        <w:rPr>
          <w:u w:val="single"/>
          <w:lang w:eastAsia="zh-CN"/>
        </w:rPr>
      </w:pPr>
      <w:r>
        <w:rPr>
          <w:u w:val="single"/>
          <w:lang w:eastAsia="zh-CN"/>
        </w:rPr>
        <w:t xml:space="preserve">Issue#4-1 </w:t>
      </w:r>
      <w:r>
        <w:rPr>
          <w:rFonts w:hint="eastAsia"/>
          <w:u w:val="single"/>
          <w:lang w:eastAsia="zh-CN"/>
        </w:rPr>
        <w:t>[</w:t>
      </w:r>
      <w:r>
        <w:rPr>
          <w:u w:val="single"/>
          <w:lang w:eastAsia="zh-CN"/>
        </w:rPr>
        <w:t>Rd</w:t>
      </w:r>
      <w:r w:rsidR="006A46C7">
        <w:rPr>
          <w:u w:val="single"/>
          <w:lang w:eastAsia="zh-CN"/>
        </w:rPr>
        <w:t>3</w:t>
      </w:r>
      <w:r>
        <w:rPr>
          <w:u w:val="single"/>
          <w:lang w:eastAsia="zh-CN"/>
        </w:rPr>
        <w:t>] (</w:t>
      </w:r>
      <w:r w:rsidR="00CC2A93">
        <w:rPr>
          <w:u w:val="single"/>
          <w:lang w:eastAsia="zh-CN"/>
        </w:rPr>
        <w:t xml:space="preserve">High </w:t>
      </w:r>
      <w:r>
        <w:rPr>
          <w:u w:val="single"/>
          <w:lang w:eastAsia="zh-CN"/>
        </w:rPr>
        <w:t>priority) Benchmark#1-SGCS gain- Impact of observation window size</w:t>
      </w:r>
    </w:p>
    <w:p w14:paraId="6F9E4F57" w14:textId="77777777" w:rsidR="004B6801" w:rsidRDefault="00E4399A">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Some results updated for this meeting. Let’s see if we can achieve observation at this meeting.</w:t>
      </w:r>
    </w:p>
    <w:p w14:paraId="2756B3F8" w14:textId="77777777" w:rsidR="004B6801" w:rsidRDefault="004B6801">
      <w:pPr>
        <w:spacing w:line="240" w:lineRule="auto"/>
        <w:rPr>
          <w:bCs/>
          <w:color w:val="000000"/>
        </w:rPr>
      </w:pPr>
    </w:p>
    <w:p w14:paraId="4442F235" w14:textId="77777777" w:rsidR="004B6801" w:rsidRDefault="00E4399A">
      <w:pPr>
        <w:rPr>
          <w:b/>
          <w:u w:val="single"/>
          <w:lang w:eastAsia="zh-CN"/>
        </w:rPr>
      </w:pPr>
      <w:r>
        <w:rPr>
          <w:b/>
          <w:highlight w:val="yellow"/>
        </w:rPr>
        <w:t>Proposed observation 4.1.1:</w:t>
      </w:r>
    </w:p>
    <w:p w14:paraId="5752AF2C" w14:textId="77777777" w:rsidR="004B6801" w:rsidRDefault="00E4399A">
      <w:pPr>
        <w:spacing w:line="240" w:lineRule="auto"/>
      </w:pPr>
      <w:r>
        <w:t xml:space="preserve">For the AI/ML based CSI prediction, compared to the Benchmark#1 of the nearest historical CSI, in terms of SGCS, from observation window length perspective, </w:t>
      </w:r>
      <w:r>
        <w:rPr>
          <w:highlight w:val="yellow"/>
        </w:rPr>
        <w:t>in general the gain of AI/ML based solution is slightly increased with the increase of the length for the observation window</w:t>
      </w:r>
      <w:r>
        <w:t>:</w:t>
      </w:r>
    </w:p>
    <w:p w14:paraId="1A17159C" w14:textId="77777777" w:rsidR="004B6801" w:rsidRDefault="00E4399A">
      <w:pPr>
        <w:numPr>
          <w:ilvl w:val="0"/>
          <w:numId w:val="6"/>
        </w:numPr>
        <w:spacing w:line="240" w:lineRule="auto"/>
      </w:pPr>
      <w:r>
        <w:t>When the observation window is increased from 5/5ms to 8/5ms,</w:t>
      </w:r>
      <w:r>
        <w:rPr>
          <w:color w:val="FF0000"/>
        </w:rPr>
        <w:t xml:space="preserve"> </w:t>
      </w:r>
      <w:r>
        <w:t xml:space="preserve">the gain over benchmark is increased by </w:t>
      </w:r>
      <w:r>
        <w:rPr>
          <w:color w:val="FF0000"/>
        </w:rPr>
        <w:t>0.28%~2.19%</w:t>
      </w:r>
      <w:r>
        <w:t>, as observed</w:t>
      </w:r>
      <w:r>
        <w:rPr>
          <w:color w:val="FF0000"/>
        </w:rPr>
        <w:t xml:space="preserve"> </w:t>
      </w:r>
      <w:r>
        <w:t xml:space="preserve">by </w:t>
      </w:r>
      <w:r>
        <w:rPr>
          <w:color w:val="FF0000"/>
        </w:rPr>
        <w:t>2</w:t>
      </w:r>
      <w:r>
        <w:t xml:space="preserve"> sources </w:t>
      </w:r>
      <w:r>
        <w:rPr>
          <w:color w:val="0000FF"/>
        </w:rPr>
        <w:t>[Xiaomi, CATT]</w:t>
      </w:r>
      <w:r>
        <w:t>.</w:t>
      </w:r>
    </w:p>
    <w:p w14:paraId="02A4C75C" w14:textId="77777777" w:rsidR="004B6801" w:rsidRDefault="00E4399A">
      <w:pPr>
        <w:numPr>
          <w:ilvl w:val="0"/>
          <w:numId w:val="6"/>
        </w:numPr>
        <w:spacing w:line="240" w:lineRule="auto"/>
      </w:pPr>
      <w:r>
        <w:t>When the observation window is increased from 5/5ms to 15/5ms,</w:t>
      </w:r>
      <w:r>
        <w:rPr>
          <w:color w:val="FF0000"/>
        </w:rPr>
        <w:t xml:space="preserve"> </w:t>
      </w:r>
      <w:r>
        <w:t xml:space="preserve">the gain over benchmark is increased by </w:t>
      </w:r>
      <w:r>
        <w:rPr>
          <w:color w:val="FF0000"/>
        </w:rPr>
        <w:t>5.59%~10.32%</w:t>
      </w:r>
      <w:r>
        <w:t>, as observed</w:t>
      </w:r>
      <w:r>
        <w:rPr>
          <w:color w:val="FF0000"/>
        </w:rPr>
        <w:t xml:space="preserve"> </w:t>
      </w:r>
      <w:r>
        <w:t xml:space="preserve">by </w:t>
      </w:r>
      <w:r>
        <w:rPr>
          <w:color w:val="FF0000"/>
        </w:rPr>
        <w:t>1</w:t>
      </w:r>
      <w:r>
        <w:t xml:space="preserve"> source </w:t>
      </w:r>
      <w:r>
        <w:rPr>
          <w:color w:val="0000FF"/>
        </w:rPr>
        <w:t>[CMCC]</w:t>
      </w:r>
      <w:r>
        <w:t>.</w:t>
      </w:r>
    </w:p>
    <w:p w14:paraId="0680C50E" w14:textId="77777777" w:rsidR="004B6801" w:rsidRDefault="00E4399A">
      <w:pPr>
        <w:numPr>
          <w:ilvl w:val="0"/>
          <w:numId w:val="6"/>
        </w:numPr>
        <w:spacing w:line="240" w:lineRule="auto"/>
      </w:pPr>
      <w:r>
        <w:t>When the observation window is increased from 4/5ms to 8/5ms and 10/5ms,</w:t>
      </w:r>
      <w:r>
        <w:rPr>
          <w:color w:val="FF0000"/>
        </w:rPr>
        <w:t xml:space="preserve"> </w:t>
      </w:r>
      <w:r>
        <w:t xml:space="preserve">the gain over benchmark is increased by </w:t>
      </w:r>
      <w:r>
        <w:rPr>
          <w:color w:val="FF0000"/>
        </w:rPr>
        <w:t>0.96%~4.23%</w:t>
      </w:r>
      <w:r>
        <w:t xml:space="preserve"> and </w:t>
      </w:r>
      <w:r>
        <w:rPr>
          <w:color w:val="FF0000"/>
        </w:rPr>
        <w:t>1%~4.42%</w:t>
      </w:r>
      <w:r>
        <w:t>, respectively,</w:t>
      </w:r>
      <w:r>
        <w:rPr>
          <w:color w:val="FF0000"/>
        </w:rPr>
        <w:t xml:space="preserve"> </w:t>
      </w:r>
      <w:r>
        <w:t>as observed</w:t>
      </w:r>
      <w:r>
        <w:rPr>
          <w:color w:val="FF0000"/>
        </w:rPr>
        <w:t xml:space="preserve"> </w:t>
      </w:r>
      <w:r>
        <w:t>by</w:t>
      </w:r>
      <w:r>
        <w:rPr>
          <w:color w:val="FF0000"/>
        </w:rPr>
        <w:t xml:space="preserve"> 2</w:t>
      </w:r>
      <w:r>
        <w:t xml:space="preserve"> sources </w:t>
      </w:r>
      <w:r>
        <w:rPr>
          <w:color w:val="0000FF"/>
        </w:rPr>
        <w:t>[ZTE, vivo]</w:t>
      </w:r>
      <w:r>
        <w:t>.</w:t>
      </w:r>
    </w:p>
    <w:p w14:paraId="15145925" w14:textId="77777777" w:rsidR="004B6801" w:rsidRDefault="00E4399A">
      <w:pPr>
        <w:numPr>
          <w:ilvl w:val="0"/>
          <w:numId w:val="6"/>
        </w:numPr>
        <w:spacing w:line="240" w:lineRule="auto"/>
      </w:pPr>
      <w:r>
        <w:t>Note: the above results are based on the following assumptions</w:t>
      </w:r>
    </w:p>
    <w:p w14:paraId="48ACAD9C" w14:textId="77777777" w:rsidR="004B6801" w:rsidRDefault="00E4399A">
      <w:pPr>
        <w:numPr>
          <w:ilvl w:val="1"/>
          <w:numId w:val="6"/>
        </w:numPr>
        <w:spacing w:line="240" w:lineRule="auto"/>
      </w:pPr>
      <w:r>
        <w:t>The UE speed is 30km/h.</w:t>
      </w:r>
    </w:p>
    <w:p w14:paraId="238D07B6" w14:textId="77777777" w:rsidR="004B6801" w:rsidRDefault="00E4399A">
      <w:pPr>
        <w:numPr>
          <w:ilvl w:val="1"/>
          <w:numId w:val="6"/>
        </w:numPr>
        <w:spacing w:line="240" w:lineRule="auto"/>
      </w:pPr>
      <w:r>
        <w:t>A future 4ms or 5ms instance from the prediction output is considered for calculating the metric.</w:t>
      </w:r>
    </w:p>
    <w:p w14:paraId="746D9E97" w14:textId="77777777" w:rsidR="004B6801" w:rsidRDefault="00E4399A">
      <w:pPr>
        <w:numPr>
          <w:ilvl w:val="1"/>
          <w:numId w:val="6"/>
        </w:numPr>
        <w:spacing w:line="240" w:lineRule="auto"/>
      </w:pPr>
      <w:r>
        <w:t>Raw channel matrix is considered as model input</w:t>
      </w:r>
    </w:p>
    <w:p w14:paraId="2C6A0004" w14:textId="77777777" w:rsidR="004B6801" w:rsidRDefault="00E4399A">
      <w:pPr>
        <w:numPr>
          <w:ilvl w:val="1"/>
          <w:numId w:val="6"/>
        </w:numPr>
        <w:spacing w:line="240" w:lineRule="auto"/>
      </w:pPr>
      <w:r>
        <w:t>The performance metric is SGCS in linear value for layer 1.</w:t>
      </w:r>
    </w:p>
    <w:p w14:paraId="798F6859" w14:textId="77777777" w:rsidR="004B6801" w:rsidRDefault="00E4399A">
      <w:pPr>
        <w:numPr>
          <w:ilvl w:val="1"/>
          <w:numId w:val="6"/>
        </w:numPr>
        <w:spacing w:line="240" w:lineRule="auto"/>
      </w:pPr>
      <w:r>
        <w:t>No post processing is considered.</w:t>
      </w:r>
    </w:p>
    <w:p w14:paraId="0DA328CE" w14:textId="77777777" w:rsidR="004B6801" w:rsidRDefault="00E4399A">
      <w:pPr>
        <w:numPr>
          <w:ilvl w:val="1"/>
          <w:numId w:val="6"/>
        </w:numPr>
        <w:spacing w:line="240" w:lineRule="auto"/>
        <w:rPr>
          <w:highlight w:val="yellow"/>
        </w:rPr>
      </w:pPr>
      <w:r>
        <w:rPr>
          <w:highlight w:val="yellow"/>
        </w:rPr>
        <w:t>Note: Results refer to Table x of R1-230xxxx</w:t>
      </w:r>
    </w:p>
    <w:p w14:paraId="47610DB9" w14:textId="77777777" w:rsidR="004B6801" w:rsidRDefault="004B6801">
      <w:pPr>
        <w:rPr>
          <w:b/>
          <w:u w:val="single"/>
          <w:lang w:eastAsia="zh-CN"/>
        </w:rPr>
      </w:pPr>
    </w:p>
    <w:p w14:paraId="71585675" w14:textId="77777777" w:rsidR="004B6801" w:rsidRDefault="00E4399A">
      <w:pPr>
        <w:spacing w:line="240" w:lineRule="auto"/>
      </w:pPr>
      <w:r>
        <w:rPr>
          <w:b/>
        </w:rPr>
        <w:t>Table X. Gain of CSI prediction over Benchmark#1–Impact of observation window length</w:t>
      </w:r>
    </w:p>
    <w:tbl>
      <w:tblPr>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442"/>
        <w:gridCol w:w="1442"/>
        <w:gridCol w:w="1443"/>
        <w:gridCol w:w="1442"/>
        <w:gridCol w:w="1692"/>
      </w:tblGrid>
      <w:tr w:rsidR="004B6801" w14:paraId="618F459B" w14:textId="77777777">
        <w:trPr>
          <w:trHeight w:val="273"/>
        </w:trPr>
        <w:tc>
          <w:tcPr>
            <w:tcW w:w="1483" w:type="dxa"/>
          </w:tcPr>
          <w:p w14:paraId="64F9C80E" w14:textId="77777777" w:rsidR="004B6801" w:rsidRDefault="00E4399A">
            <w:pPr>
              <w:widowControl w:val="0"/>
              <w:spacing w:line="240" w:lineRule="auto"/>
            </w:pPr>
            <w:r>
              <w:t>30km/h</w:t>
            </w:r>
          </w:p>
        </w:tc>
        <w:tc>
          <w:tcPr>
            <w:tcW w:w="1442" w:type="dxa"/>
          </w:tcPr>
          <w:p w14:paraId="5D7C9D2C" w14:textId="77777777" w:rsidR="004B6801" w:rsidRDefault="00E4399A">
            <w:pPr>
              <w:widowControl w:val="0"/>
              <w:spacing w:line="240" w:lineRule="auto"/>
            </w:pPr>
            <w:r>
              <w:t>4/5ms</w:t>
            </w:r>
          </w:p>
        </w:tc>
        <w:tc>
          <w:tcPr>
            <w:tcW w:w="1442" w:type="dxa"/>
          </w:tcPr>
          <w:p w14:paraId="10A683E5" w14:textId="77777777" w:rsidR="004B6801" w:rsidRDefault="00E4399A">
            <w:pPr>
              <w:widowControl w:val="0"/>
              <w:spacing w:line="240" w:lineRule="auto"/>
            </w:pPr>
            <w:r>
              <w:t>5/5ms</w:t>
            </w:r>
          </w:p>
        </w:tc>
        <w:tc>
          <w:tcPr>
            <w:tcW w:w="1443" w:type="dxa"/>
          </w:tcPr>
          <w:p w14:paraId="5F1E92AD" w14:textId="77777777" w:rsidR="004B6801" w:rsidRDefault="00E4399A">
            <w:pPr>
              <w:widowControl w:val="0"/>
              <w:spacing w:line="240" w:lineRule="auto"/>
            </w:pPr>
            <w:r>
              <w:t>8/5ms</w:t>
            </w:r>
          </w:p>
        </w:tc>
        <w:tc>
          <w:tcPr>
            <w:tcW w:w="1442" w:type="dxa"/>
          </w:tcPr>
          <w:p w14:paraId="32EDD050" w14:textId="77777777" w:rsidR="004B6801" w:rsidRDefault="00E4399A">
            <w:pPr>
              <w:widowControl w:val="0"/>
              <w:spacing w:line="240" w:lineRule="auto"/>
            </w:pPr>
            <w:r>
              <w:t>10/5ms</w:t>
            </w:r>
          </w:p>
        </w:tc>
        <w:tc>
          <w:tcPr>
            <w:tcW w:w="1692" w:type="dxa"/>
          </w:tcPr>
          <w:p w14:paraId="685D6241" w14:textId="77777777" w:rsidR="004B6801" w:rsidRDefault="00E4399A">
            <w:pPr>
              <w:widowControl w:val="0"/>
              <w:spacing w:line="240" w:lineRule="auto"/>
            </w:pPr>
            <w:r>
              <w:t>15/5ms</w:t>
            </w:r>
          </w:p>
        </w:tc>
      </w:tr>
      <w:tr w:rsidR="004B6801" w14:paraId="6BE51572" w14:textId="77777777">
        <w:trPr>
          <w:trHeight w:val="262"/>
        </w:trPr>
        <w:tc>
          <w:tcPr>
            <w:tcW w:w="1483" w:type="dxa"/>
          </w:tcPr>
          <w:p w14:paraId="506E3E06" w14:textId="77777777" w:rsidR="004B6801" w:rsidRDefault="00E4399A">
            <w:pPr>
              <w:widowControl w:val="0"/>
              <w:spacing w:line="240" w:lineRule="auto"/>
            </w:pPr>
            <w:r>
              <w:t>ZTE#1/3</w:t>
            </w:r>
          </w:p>
        </w:tc>
        <w:tc>
          <w:tcPr>
            <w:tcW w:w="1442" w:type="dxa"/>
          </w:tcPr>
          <w:p w14:paraId="304E498B" w14:textId="77777777" w:rsidR="004B6801" w:rsidRDefault="00E4399A">
            <w:pPr>
              <w:widowControl w:val="0"/>
              <w:spacing w:line="240" w:lineRule="auto"/>
            </w:pPr>
            <w:r>
              <w:t>22.05%</w:t>
            </w:r>
          </w:p>
        </w:tc>
        <w:tc>
          <w:tcPr>
            <w:tcW w:w="1442" w:type="dxa"/>
          </w:tcPr>
          <w:p w14:paraId="46681969" w14:textId="77777777" w:rsidR="004B6801" w:rsidRDefault="004B6801">
            <w:pPr>
              <w:widowControl w:val="0"/>
              <w:spacing w:line="240" w:lineRule="auto"/>
            </w:pPr>
          </w:p>
        </w:tc>
        <w:tc>
          <w:tcPr>
            <w:tcW w:w="1443" w:type="dxa"/>
          </w:tcPr>
          <w:p w14:paraId="22A3A8AA" w14:textId="77777777" w:rsidR="004B6801" w:rsidRDefault="00E4399A">
            <w:pPr>
              <w:widowControl w:val="0"/>
              <w:spacing w:line="240" w:lineRule="auto"/>
            </w:pPr>
            <w:r>
              <w:t>26.28%</w:t>
            </w:r>
          </w:p>
          <w:p w14:paraId="7B8A3B39" w14:textId="77777777" w:rsidR="004B6801" w:rsidRDefault="00E4399A">
            <w:pPr>
              <w:widowControl w:val="0"/>
              <w:spacing w:line="240" w:lineRule="auto"/>
            </w:pPr>
            <w:r>
              <w:rPr>
                <w:color w:val="FF0000"/>
              </w:rPr>
              <w:t>4.23% gain over 4/5ms</w:t>
            </w:r>
          </w:p>
        </w:tc>
        <w:tc>
          <w:tcPr>
            <w:tcW w:w="1442" w:type="dxa"/>
          </w:tcPr>
          <w:p w14:paraId="010F0620" w14:textId="77777777" w:rsidR="004B6801" w:rsidRDefault="00E4399A">
            <w:pPr>
              <w:widowControl w:val="0"/>
              <w:spacing w:line="240" w:lineRule="auto"/>
            </w:pPr>
            <w:r>
              <w:t>26.47%</w:t>
            </w:r>
          </w:p>
          <w:p w14:paraId="386ABC63" w14:textId="77777777" w:rsidR="004B6801" w:rsidRDefault="00E4399A">
            <w:pPr>
              <w:widowControl w:val="0"/>
              <w:spacing w:line="240" w:lineRule="auto"/>
            </w:pPr>
            <w:r>
              <w:rPr>
                <w:color w:val="FF0000"/>
              </w:rPr>
              <w:t>4.42% gain over 4/5ms</w:t>
            </w:r>
          </w:p>
        </w:tc>
        <w:tc>
          <w:tcPr>
            <w:tcW w:w="1692" w:type="dxa"/>
          </w:tcPr>
          <w:p w14:paraId="71C9F5BC" w14:textId="77777777" w:rsidR="004B6801" w:rsidRDefault="004B6801">
            <w:pPr>
              <w:widowControl w:val="0"/>
              <w:spacing w:line="240" w:lineRule="auto"/>
            </w:pPr>
          </w:p>
        </w:tc>
      </w:tr>
      <w:tr w:rsidR="004B6801" w14:paraId="0CC1D1C7" w14:textId="77777777">
        <w:trPr>
          <w:trHeight w:val="273"/>
        </w:trPr>
        <w:tc>
          <w:tcPr>
            <w:tcW w:w="1483" w:type="dxa"/>
          </w:tcPr>
          <w:p w14:paraId="4E74A2D6" w14:textId="77777777" w:rsidR="004B6801" w:rsidRDefault="00E4399A">
            <w:pPr>
              <w:widowControl w:val="0"/>
              <w:spacing w:line="240" w:lineRule="auto"/>
            </w:pPr>
            <w:r>
              <w:t>Xiaomi#1~6</w:t>
            </w:r>
          </w:p>
        </w:tc>
        <w:tc>
          <w:tcPr>
            <w:tcW w:w="1442" w:type="dxa"/>
          </w:tcPr>
          <w:p w14:paraId="6B97BF49" w14:textId="77777777" w:rsidR="004B6801" w:rsidRDefault="004B6801">
            <w:pPr>
              <w:widowControl w:val="0"/>
              <w:spacing w:line="240" w:lineRule="auto"/>
            </w:pPr>
          </w:p>
        </w:tc>
        <w:tc>
          <w:tcPr>
            <w:tcW w:w="1442" w:type="dxa"/>
          </w:tcPr>
          <w:p w14:paraId="379241AA" w14:textId="77777777" w:rsidR="004B6801" w:rsidRDefault="00E4399A">
            <w:pPr>
              <w:widowControl w:val="0"/>
              <w:spacing w:line="240" w:lineRule="auto"/>
            </w:pPr>
            <w:r>
              <w:t>14.56%</w:t>
            </w:r>
          </w:p>
        </w:tc>
        <w:tc>
          <w:tcPr>
            <w:tcW w:w="1443" w:type="dxa"/>
          </w:tcPr>
          <w:p w14:paraId="00EDF133" w14:textId="77777777" w:rsidR="004B6801" w:rsidRDefault="00E4399A">
            <w:pPr>
              <w:widowControl w:val="0"/>
              <w:spacing w:line="240" w:lineRule="auto"/>
            </w:pPr>
            <w:r>
              <w:t>16.75%</w:t>
            </w:r>
          </w:p>
          <w:p w14:paraId="434AEE38" w14:textId="77777777" w:rsidR="004B6801" w:rsidRDefault="00E4399A">
            <w:pPr>
              <w:widowControl w:val="0"/>
              <w:spacing w:line="240" w:lineRule="auto"/>
            </w:pPr>
            <w:r>
              <w:rPr>
                <w:color w:val="FF0000"/>
              </w:rPr>
              <w:t>2.19% gain over 5/5ms</w:t>
            </w:r>
          </w:p>
        </w:tc>
        <w:tc>
          <w:tcPr>
            <w:tcW w:w="1442" w:type="dxa"/>
          </w:tcPr>
          <w:p w14:paraId="2CA1B921" w14:textId="77777777" w:rsidR="004B6801" w:rsidRDefault="004B6801">
            <w:pPr>
              <w:widowControl w:val="0"/>
              <w:spacing w:line="240" w:lineRule="auto"/>
            </w:pPr>
          </w:p>
        </w:tc>
        <w:tc>
          <w:tcPr>
            <w:tcW w:w="1692" w:type="dxa"/>
          </w:tcPr>
          <w:p w14:paraId="534803AC" w14:textId="77777777" w:rsidR="004B6801" w:rsidRDefault="004B6801">
            <w:pPr>
              <w:widowControl w:val="0"/>
              <w:spacing w:line="240" w:lineRule="auto"/>
            </w:pPr>
          </w:p>
        </w:tc>
      </w:tr>
      <w:tr w:rsidR="004B6801" w14:paraId="2BF8D681" w14:textId="77777777">
        <w:trPr>
          <w:trHeight w:val="273"/>
        </w:trPr>
        <w:tc>
          <w:tcPr>
            <w:tcW w:w="1483" w:type="dxa"/>
          </w:tcPr>
          <w:p w14:paraId="02996F2D" w14:textId="77777777" w:rsidR="004B6801" w:rsidRDefault="00E4399A">
            <w:pPr>
              <w:widowControl w:val="0"/>
              <w:spacing w:line="240" w:lineRule="auto"/>
            </w:pPr>
            <w:r>
              <w:t>CMCC#6/8/9</w:t>
            </w:r>
          </w:p>
        </w:tc>
        <w:tc>
          <w:tcPr>
            <w:tcW w:w="1442" w:type="dxa"/>
          </w:tcPr>
          <w:p w14:paraId="534AC772" w14:textId="77777777" w:rsidR="004B6801" w:rsidRDefault="004B6801">
            <w:pPr>
              <w:widowControl w:val="0"/>
              <w:spacing w:line="240" w:lineRule="auto"/>
            </w:pPr>
          </w:p>
        </w:tc>
        <w:tc>
          <w:tcPr>
            <w:tcW w:w="1442" w:type="dxa"/>
          </w:tcPr>
          <w:p w14:paraId="76D23FCC" w14:textId="77777777" w:rsidR="004B6801" w:rsidRDefault="00E4399A">
            <w:pPr>
              <w:widowControl w:val="0"/>
              <w:spacing w:line="240" w:lineRule="auto"/>
            </w:pPr>
            <w:r>
              <w:t>41.75%</w:t>
            </w:r>
          </w:p>
        </w:tc>
        <w:tc>
          <w:tcPr>
            <w:tcW w:w="1443" w:type="dxa"/>
          </w:tcPr>
          <w:p w14:paraId="7AE66EB7" w14:textId="77777777" w:rsidR="004B6801" w:rsidRDefault="004B6801">
            <w:pPr>
              <w:widowControl w:val="0"/>
              <w:spacing w:line="240" w:lineRule="auto"/>
            </w:pPr>
          </w:p>
        </w:tc>
        <w:tc>
          <w:tcPr>
            <w:tcW w:w="1442" w:type="dxa"/>
          </w:tcPr>
          <w:p w14:paraId="75325B30" w14:textId="77777777" w:rsidR="004B6801" w:rsidRDefault="004B6801">
            <w:pPr>
              <w:widowControl w:val="0"/>
              <w:spacing w:line="240" w:lineRule="auto"/>
            </w:pPr>
          </w:p>
        </w:tc>
        <w:tc>
          <w:tcPr>
            <w:tcW w:w="1692" w:type="dxa"/>
          </w:tcPr>
          <w:p w14:paraId="27E13241" w14:textId="77777777" w:rsidR="004B6801" w:rsidRDefault="00E4399A">
            <w:pPr>
              <w:widowControl w:val="0"/>
              <w:spacing w:line="240" w:lineRule="auto"/>
            </w:pPr>
            <w:r>
              <w:t>47.44%~52.07%</w:t>
            </w:r>
          </w:p>
          <w:p w14:paraId="0551BE29" w14:textId="77777777" w:rsidR="004B6801" w:rsidRDefault="00E4399A">
            <w:pPr>
              <w:widowControl w:val="0"/>
              <w:spacing w:line="240" w:lineRule="auto"/>
            </w:pPr>
            <w:r>
              <w:rPr>
                <w:color w:val="FF0000"/>
              </w:rPr>
              <w:lastRenderedPageBreak/>
              <w:t>5.59%~10.32% gain over 5/5ms</w:t>
            </w:r>
          </w:p>
        </w:tc>
      </w:tr>
      <w:tr w:rsidR="004B6801" w14:paraId="218C81FC" w14:textId="77777777">
        <w:trPr>
          <w:trHeight w:val="273"/>
        </w:trPr>
        <w:tc>
          <w:tcPr>
            <w:tcW w:w="1483" w:type="dxa"/>
          </w:tcPr>
          <w:p w14:paraId="0449E1C4" w14:textId="77777777" w:rsidR="004B6801" w:rsidRDefault="00E4399A">
            <w:pPr>
              <w:widowControl w:val="0"/>
              <w:spacing w:line="240" w:lineRule="auto"/>
            </w:pPr>
            <w:r>
              <w:lastRenderedPageBreak/>
              <w:t>CATT</w:t>
            </w:r>
          </w:p>
        </w:tc>
        <w:tc>
          <w:tcPr>
            <w:tcW w:w="1442" w:type="dxa"/>
          </w:tcPr>
          <w:p w14:paraId="2166D9F2" w14:textId="77777777" w:rsidR="004B6801" w:rsidRDefault="004B6801">
            <w:pPr>
              <w:widowControl w:val="0"/>
              <w:spacing w:line="240" w:lineRule="auto"/>
            </w:pPr>
          </w:p>
        </w:tc>
        <w:tc>
          <w:tcPr>
            <w:tcW w:w="1442" w:type="dxa"/>
          </w:tcPr>
          <w:p w14:paraId="01C3E62B" w14:textId="77777777" w:rsidR="004B6801" w:rsidRDefault="00E4399A">
            <w:pPr>
              <w:widowControl w:val="0"/>
              <w:spacing w:line="240" w:lineRule="auto"/>
            </w:pPr>
            <w:r>
              <w:t>7.57%</w:t>
            </w:r>
          </w:p>
        </w:tc>
        <w:tc>
          <w:tcPr>
            <w:tcW w:w="1443" w:type="dxa"/>
          </w:tcPr>
          <w:p w14:paraId="5361BD83" w14:textId="77777777" w:rsidR="004B6801" w:rsidRDefault="00E4399A">
            <w:pPr>
              <w:widowControl w:val="0"/>
              <w:spacing w:line="240" w:lineRule="auto"/>
            </w:pPr>
            <w:r>
              <w:t>7.85%</w:t>
            </w:r>
          </w:p>
          <w:p w14:paraId="67B025C7" w14:textId="77777777" w:rsidR="004B6801" w:rsidRDefault="00E4399A">
            <w:pPr>
              <w:widowControl w:val="0"/>
              <w:spacing w:line="240" w:lineRule="auto"/>
            </w:pPr>
            <w:r>
              <w:rPr>
                <w:color w:val="FF0000"/>
              </w:rPr>
              <w:t>0.28% gain over 5/5ms</w:t>
            </w:r>
          </w:p>
        </w:tc>
        <w:tc>
          <w:tcPr>
            <w:tcW w:w="1442" w:type="dxa"/>
          </w:tcPr>
          <w:p w14:paraId="6BA6364E" w14:textId="77777777" w:rsidR="004B6801" w:rsidRDefault="004B6801">
            <w:pPr>
              <w:widowControl w:val="0"/>
              <w:spacing w:line="240" w:lineRule="auto"/>
            </w:pPr>
          </w:p>
        </w:tc>
        <w:tc>
          <w:tcPr>
            <w:tcW w:w="1692" w:type="dxa"/>
          </w:tcPr>
          <w:p w14:paraId="627E4791" w14:textId="77777777" w:rsidR="004B6801" w:rsidRDefault="004B6801">
            <w:pPr>
              <w:widowControl w:val="0"/>
              <w:spacing w:line="240" w:lineRule="auto"/>
            </w:pPr>
          </w:p>
        </w:tc>
      </w:tr>
      <w:tr w:rsidR="004B6801" w14:paraId="27DFEED8" w14:textId="77777777">
        <w:trPr>
          <w:trHeight w:val="273"/>
        </w:trPr>
        <w:tc>
          <w:tcPr>
            <w:tcW w:w="1483" w:type="dxa"/>
          </w:tcPr>
          <w:p w14:paraId="26636123" w14:textId="77777777" w:rsidR="004B6801" w:rsidRDefault="00E4399A">
            <w:pPr>
              <w:widowControl w:val="0"/>
              <w:spacing w:line="240" w:lineRule="auto"/>
            </w:pPr>
            <w:r>
              <w:t>vivo</w:t>
            </w:r>
          </w:p>
        </w:tc>
        <w:tc>
          <w:tcPr>
            <w:tcW w:w="1442" w:type="dxa"/>
          </w:tcPr>
          <w:p w14:paraId="4D924538" w14:textId="77777777" w:rsidR="004B6801" w:rsidRDefault="00E4399A">
            <w:pPr>
              <w:widowControl w:val="0"/>
              <w:spacing w:line="240" w:lineRule="auto"/>
            </w:pPr>
            <w:r>
              <w:t>11.76%</w:t>
            </w:r>
          </w:p>
        </w:tc>
        <w:tc>
          <w:tcPr>
            <w:tcW w:w="1442" w:type="dxa"/>
          </w:tcPr>
          <w:p w14:paraId="7F765673" w14:textId="77777777" w:rsidR="004B6801" w:rsidRDefault="00E4399A">
            <w:pPr>
              <w:widowControl w:val="0"/>
              <w:spacing w:line="240" w:lineRule="auto"/>
            </w:pPr>
            <w:r>
              <w:t>12.38%</w:t>
            </w:r>
          </w:p>
          <w:p w14:paraId="79DF6333" w14:textId="77777777" w:rsidR="004B6801" w:rsidRDefault="00E4399A">
            <w:pPr>
              <w:widowControl w:val="0"/>
              <w:spacing w:line="240" w:lineRule="auto"/>
            </w:pPr>
            <w:r>
              <w:rPr>
                <w:color w:val="FF0000"/>
              </w:rPr>
              <w:t>0.62% gain over 4/5ms</w:t>
            </w:r>
          </w:p>
        </w:tc>
        <w:tc>
          <w:tcPr>
            <w:tcW w:w="1443" w:type="dxa"/>
          </w:tcPr>
          <w:p w14:paraId="09ED8B40" w14:textId="77777777" w:rsidR="004B6801" w:rsidRDefault="00E4399A">
            <w:pPr>
              <w:widowControl w:val="0"/>
              <w:spacing w:line="240" w:lineRule="auto"/>
            </w:pPr>
            <w:r>
              <w:t>12.72%</w:t>
            </w:r>
          </w:p>
          <w:p w14:paraId="7903C321" w14:textId="77777777" w:rsidR="004B6801" w:rsidRDefault="00E4399A">
            <w:pPr>
              <w:widowControl w:val="0"/>
              <w:spacing w:line="240" w:lineRule="auto"/>
            </w:pPr>
            <w:r>
              <w:rPr>
                <w:color w:val="FF0000"/>
              </w:rPr>
              <w:t>0.96% gain over 4/5ms</w:t>
            </w:r>
          </w:p>
        </w:tc>
        <w:tc>
          <w:tcPr>
            <w:tcW w:w="1442" w:type="dxa"/>
          </w:tcPr>
          <w:p w14:paraId="2061C1A0" w14:textId="77777777" w:rsidR="004B6801" w:rsidRDefault="00E4399A">
            <w:pPr>
              <w:widowControl w:val="0"/>
              <w:spacing w:line="240" w:lineRule="auto"/>
            </w:pPr>
            <w:r>
              <w:t>12.76%</w:t>
            </w:r>
          </w:p>
          <w:p w14:paraId="614DDBAF" w14:textId="77777777" w:rsidR="004B6801" w:rsidRDefault="00E4399A">
            <w:pPr>
              <w:widowControl w:val="0"/>
              <w:spacing w:line="240" w:lineRule="auto"/>
            </w:pPr>
            <w:r>
              <w:rPr>
                <w:color w:val="FF0000"/>
              </w:rPr>
              <w:t>1% gain over 4/5ms</w:t>
            </w:r>
          </w:p>
        </w:tc>
        <w:tc>
          <w:tcPr>
            <w:tcW w:w="1692" w:type="dxa"/>
          </w:tcPr>
          <w:p w14:paraId="02F1AA23" w14:textId="77777777" w:rsidR="004B6801" w:rsidRDefault="00E4399A">
            <w:pPr>
              <w:widowControl w:val="0"/>
              <w:spacing w:line="240" w:lineRule="auto"/>
            </w:pPr>
            <w:r>
              <w:t>12.78%</w:t>
            </w:r>
          </w:p>
          <w:p w14:paraId="0C18A0DD" w14:textId="77777777" w:rsidR="004B6801" w:rsidRDefault="00E4399A">
            <w:pPr>
              <w:widowControl w:val="0"/>
              <w:spacing w:line="240" w:lineRule="auto"/>
            </w:pPr>
            <w:r>
              <w:rPr>
                <w:color w:val="FF0000"/>
              </w:rPr>
              <w:t>1.02% gain over 4/5ms</w:t>
            </w:r>
          </w:p>
        </w:tc>
      </w:tr>
    </w:tbl>
    <w:p w14:paraId="54DA938C" w14:textId="77777777" w:rsidR="004B6801" w:rsidRDefault="004B6801">
      <w:pPr>
        <w:spacing w:line="240" w:lineRule="auto"/>
      </w:pPr>
    </w:p>
    <w:p w14:paraId="605B5090" w14:textId="77777777" w:rsidR="004B6801" w:rsidRDefault="004B6801">
      <w:pPr>
        <w:rPr>
          <w:b/>
          <w:u w:val="single"/>
          <w:lang w:eastAsia="zh-CN"/>
        </w:rPr>
      </w:pPr>
    </w:p>
    <w:p w14:paraId="2A2E9FA5"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0C093500" w14:textId="77777777">
        <w:tc>
          <w:tcPr>
            <w:tcW w:w="1980" w:type="dxa"/>
            <w:tcBorders>
              <w:top w:val="single" w:sz="4" w:space="0" w:color="000000"/>
              <w:left w:val="single" w:sz="4" w:space="0" w:color="000000"/>
              <w:bottom w:val="single" w:sz="4" w:space="0" w:color="000000"/>
              <w:right w:val="single" w:sz="4" w:space="0" w:color="000000"/>
            </w:tcBorders>
          </w:tcPr>
          <w:p w14:paraId="59AF5608"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3684499F" w14:textId="77777777" w:rsidR="004B6801" w:rsidRDefault="00E4399A">
            <w:pPr>
              <w:spacing w:before="120" w:line="240" w:lineRule="auto"/>
              <w:rPr>
                <w:rFonts w:eastAsiaTheme="minorEastAsia"/>
                <w:lang w:eastAsia="zh-CN"/>
              </w:rPr>
            </w:pPr>
            <w:r>
              <w:rPr>
                <w:rFonts w:eastAsiaTheme="minorEastAsia"/>
                <w:lang w:eastAsia="zh-CN"/>
              </w:rPr>
              <w:t>ZTE</w:t>
            </w:r>
          </w:p>
        </w:tc>
      </w:tr>
      <w:tr w:rsidR="004B6801" w14:paraId="185B8F19" w14:textId="77777777">
        <w:tc>
          <w:tcPr>
            <w:tcW w:w="1980" w:type="dxa"/>
            <w:tcBorders>
              <w:top w:val="single" w:sz="4" w:space="0" w:color="000000"/>
              <w:left w:val="single" w:sz="4" w:space="0" w:color="000000"/>
              <w:bottom w:val="single" w:sz="4" w:space="0" w:color="000000"/>
              <w:right w:val="single" w:sz="4" w:space="0" w:color="000000"/>
            </w:tcBorders>
          </w:tcPr>
          <w:p w14:paraId="58430B7A"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1F1C364B" w14:textId="77777777" w:rsidR="004B6801" w:rsidRDefault="004B6801">
            <w:pPr>
              <w:spacing w:before="120" w:line="240" w:lineRule="auto"/>
              <w:rPr>
                <w:lang w:eastAsia="zh-CN"/>
              </w:rPr>
            </w:pPr>
          </w:p>
        </w:tc>
      </w:tr>
    </w:tbl>
    <w:p w14:paraId="0B8D803C"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06447795"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4E7D4295"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6701E3A" w14:textId="77777777" w:rsidR="004B6801" w:rsidRDefault="00E4399A">
            <w:pPr>
              <w:rPr>
                <w:i/>
                <w:iCs/>
                <w:kern w:val="2"/>
                <w:lang w:eastAsia="zh-CN"/>
              </w:rPr>
            </w:pPr>
            <w:r>
              <w:rPr>
                <w:i/>
                <w:iCs/>
                <w:kern w:val="2"/>
                <w:lang w:eastAsia="zh-CN"/>
              </w:rPr>
              <w:t>View</w:t>
            </w:r>
          </w:p>
        </w:tc>
      </w:tr>
      <w:tr w:rsidR="004B6801" w14:paraId="0F4C5A33"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BAC40CF"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F0915" w14:textId="77777777" w:rsidR="004B6801" w:rsidRDefault="004B6801">
            <w:pPr>
              <w:spacing w:line="252" w:lineRule="auto"/>
              <w:jc w:val="left"/>
              <w:rPr>
                <w:lang w:eastAsia="zh-CN"/>
              </w:rPr>
            </w:pPr>
          </w:p>
        </w:tc>
      </w:tr>
      <w:tr w:rsidR="004B6801" w14:paraId="03832CD3" w14:textId="77777777">
        <w:tc>
          <w:tcPr>
            <w:tcW w:w="1555" w:type="dxa"/>
            <w:tcBorders>
              <w:top w:val="single" w:sz="4" w:space="0" w:color="000000"/>
              <w:left w:val="single" w:sz="4" w:space="0" w:color="000000"/>
              <w:bottom w:val="single" w:sz="4" w:space="0" w:color="000000"/>
              <w:right w:val="single" w:sz="4" w:space="0" w:color="000000"/>
            </w:tcBorders>
          </w:tcPr>
          <w:p w14:paraId="7F2D1BC2"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008EDB64" w14:textId="77777777" w:rsidR="004B6801" w:rsidRDefault="004B6801">
            <w:pPr>
              <w:spacing w:line="252" w:lineRule="auto"/>
              <w:jc w:val="left"/>
              <w:rPr>
                <w:lang w:eastAsia="zh-CN"/>
              </w:rPr>
            </w:pPr>
          </w:p>
        </w:tc>
      </w:tr>
      <w:tr w:rsidR="004B6801" w14:paraId="46C64324" w14:textId="77777777">
        <w:tc>
          <w:tcPr>
            <w:tcW w:w="1555" w:type="dxa"/>
            <w:tcBorders>
              <w:top w:val="single" w:sz="4" w:space="0" w:color="000000"/>
              <w:left w:val="single" w:sz="4" w:space="0" w:color="000000"/>
              <w:bottom w:val="single" w:sz="4" w:space="0" w:color="000000"/>
              <w:right w:val="single" w:sz="4" w:space="0" w:color="000000"/>
            </w:tcBorders>
          </w:tcPr>
          <w:p w14:paraId="5A5B558C"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CEDB85A" w14:textId="77777777" w:rsidR="004B6801" w:rsidRDefault="004B6801">
            <w:pPr>
              <w:spacing w:line="252" w:lineRule="auto"/>
              <w:jc w:val="left"/>
              <w:rPr>
                <w:lang w:eastAsia="zh-CN"/>
              </w:rPr>
            </w:pPr>
          </w:p>
        </w:tc>
      </w:tr>
    </w:tbl>
    <w:p w14:paraId="3F0A8C07" w14:textId="77777777" w:rsidR="004B6801" w:rsidRDefault="004B6801">
      <w:pPr>
        <w:spacing w:line="240" w:lineRule="auto"/>
        <w:rPr>
          <w:lang w:eastAsia="zh-CN"/>
        </w:rPr>
      </w:pPr>
    </w:p>
    <w:p w14:paraId="12AABB1E" w14:textId="77777777" w:rsidR="004B6801" w:rsidRDefault="004B6801">
      <w:pPr>
        <w:tabs>
          <w:tab w:val="left" w:pos="5863"/>
        </w:tabs>
        <w:spacing w:before="120" w:line="252" w:lineRule="auto"/>
        <w:contextualSpacing/>
        <w:jc w:val="left"/>
        <w:rPr>
          <w:lang w:eastAsia="zh-CN"/>
        </w:rPr>
      </w:pPr>
    </w:p>
    <w:p w14:paraId="3AD927D2" w14:textId="77777777" w:rsidR="004B6801" w:rsidRDefault="004B6801">
      <w:pPr>
        <w:tabs>
          <w:tab w:val="left" w:pos="5863"/>
        </w:tabs>
        <w:spacing w:before="120" w:line="252" w:lineRule="auto"/>
        <w:contextualSpacing/>
        <w:jc w:val="left"/>
        <w:rPr>
          <w:lang w:eastAsia="zh-CN"/>
        </w:rPr>
      </w:pPr>
    </w:p>
    <w:p w14:paraId="37D9666D" w14:textId="77777777" w:rsidR="004B6801" w:rsidRDefault="004B6801">
      <w:pPr>
        <w:tabs>
          <w:tab w:val="left" w:pos="5863"/>
        </w:tabs>
        <w:spacing w:before="120" w:line="252" w:lineRule="auto"/>
        <w:contextualSpacing/>
        <w:jc w:val="left"/>
        <w:rPr>
          <w:lang w:eastAsia="zh-CN"/>
        </w:rPr>
      </w:pPr>
    </w:p>
    <w:p w14:paraId="2A3B33D9" w14:textId="3BEDFF6C" w:rsidR="004B6801" w:rsidRDefault="00E4399A">
      <w:pPr>
        <w:pStyle w:val="Heading4"/>
        <w:numPr>
          <w:ilvl w:val="0"/>
          <w:numId w:val="0"/>
        </w:numPr>
        <w:rPr>
          <w:u w:val="single"/>
          <w:lang w:eastAsia="zh-CN"/>
        </w:rPr>
      </w:pPr>
      <w:r>
        <w:rPr>
          <w:u w:val="single"/>
          <w:lang w:eastAsia="zh-CN"/>
        </w:rPr>
        <w:t xml:space="preserve">Issue#4-2 </w:t>
      </w:r>
      <w:r>
        <w:rPr>
          <w:rFonts w:hint="eastAsia"/>
          <w:u w:val="single"/>
          <w:lang w:eastAsia="zh-CN"/>
        </w:rPr>
        <w:t>[</w:t>
      </w:r>
      <w:r>
        <w:rPr>
          <w:u w:val="single"/>
          <w:lang w:eastAsia="zh-CN"/>
        </w:rPr>
        <w:t>Rd</w:t>
      </w:r>
      <w:r w:rsidR="006A46C7">
        <w:rPr>
          <w:u w:val="single"/>
          <w:lang w:eastAsia="zh-CN"/>
        </w:rPr>
        <w:t>3</w:t>
      </w:r>
      <w:r>
        <w:rPr>
          <w:u w:val="single"/>
          <w:lang w:eastAsia="zh-CN"/>
        </w:rPr>
        <w:t>] (</w:t>
      </w:r>
      <w:r w:rsidR="00CC2A93">
        <w:rPr>
          <w:u w:val="single"/>
          <w:lang w:eastAsia="zh-CN"/>
        </w:rPr>
        <w:t xml:space="preserve">High </w:t>
      </w:r>
      <w:r>
        <w:rPr>
          <w:u w:val="single"/>
          <w:lang w:eastAsia="zh-CN"/>
        </w:rPr>
        <w:t>priority) Benchmark#1-SGCS gain- Impact of prediction window length</w:t>
      </w:r>
    </w:p>
    <w:p w14:paraId="3C40D3EA" w14:textId="77777777" w:rsidR="004B6801" w:rsidRDefault="00E4399A">
      <w:pPr>
        <w:spacing w:line="240" w:lineRule="auto"/>
        <w:rPr>
          <w:bCs/>
          <w:color w:val="000000"/>
        </w:rPr>
      </w:pPr>
      <w:r>
        <w:rPr>
          <w:highlight w:val="yellow"/>
          <w:lang w:eastAsia="zh-CN"/>
        </w:rPr>
        <w:t xml:space="preserve">Moderator note: </w:t>
      </w:r>
      <w:r>
        <w:rPr>
          <w:bCs/>
          <w:color w:val="000000"/>
        </w:rPr>
        <w:t>This issue has been discussed in the 113 meeting</w:t>
      </w:r>
      <w:r>
        <w:rPr>
          <w:lang w:eastAsia="zh-CN"/>
        </w:rPr>
        <w:t>. Some results updated for this meeting. Let’s see if we can achieve observation at this meeting.</w:t>
      </w:r>
    </w:p>
    <w:p w14:paraId="1E0E87CF" w14:textId="77777777" w:rsidR="004B6801" w:rsidRDefault="004B6801">
      <w:pPr>
        <w:rPr>
          <w:b/>
          <w:u w:val="single"/>
          <w:lang w:eastAsia="zh-CN"/>
        </w:rPr>
      </w:pPr>
    </w:p>
    <w:p w14:paraId="2E7CD4D6" w14:textId="77777777" w:rsidR="004B6801" w:rsidRDefault="00E4399A">
      <w:pPr>
        <w:rPr>
          <w:b/>
          <w:u w:val="single"/>
          <w:lang w:eastAsia="zh-CN"/>
        </w:rPr>
      </w:pPr>
      <w:r>
        <w:rPr>
          <w:b/>
          <w:highlight w:val="yellow"/>
        </w:rPr>
        <w:t>Proposed observation 4.1.2:</w:t>
      </w:r>
    </w:p>
    <w:p w14:paraId="05FDD7E8" w14:textId="77777777" w:rsidR="004B6801" w:rsidRDefault="00E4399A">
      <w:pPr>
        <w:spacing w:line="240" w:lineRule="auto"/>
      </w:pPr>
      <w:r>
        <w:t xml:space="preserve">For the AI/ML based CSI prediction, compared to the Benchmark#1 of the nearest historical CSI, in terms of SGCS/NMSE, from prediction window length perspective, </w:t>
      </w:r>
      <w:r>
        <w:rPr>
          <w:highlight w:val="yellow"/>
        </w:rPr>
        <w:t>in general the gain of AI/ML based solution is related with the prediction length</w:t>
      </w:r>
      <w:r>
        <w:t xml:space="preserve"> in terms of the distance to the applicable time of the predicted CSI:</w:t>
      </w:r>
    </w:p>
    <w:p w14:paraId="7650A1AA" w14:textId="77777777" w:rsidR="004B6801" w:rsidRDefault="00E4399A">
      <w:pPr>
        <w:numPr>
          <w:ilvl w:val="0"/>
          <w:numId w:val="6"/>
        </w:numPr>
        <w:spacing w:line="240" w:lineRule="auto"/>
      </w:pPr>
      <w:r>
        <w:t xml:space="preserve">When the prediction length is increased from </w:t>
      </w:r>
      <w:r>
        <w:rPr>
          <w:color w:val="0000FF"/>
        </w:rPr>
        <w:t>10ms to 15ms</w:t>
      </w:r>
      <w:r>
        <w:t>,</w:t>
      </w:r>
      <w:r>
        <w:rPr>
          <w:color w:val="FF0000"/>
        </w:rPr>
        <w:t xml:space="preserve"> </w:t>
      </w:r>
      <w:r>
        <w:t>the gain over benchmark is reduced (gap from</w:t>
      </w:r>
      <w:r>
        <w:rPr>
          <w:color w:val="FF0000"/>
        </w:rPr>
        <w:t xml:space="preserve"> -1.13%~-51%</w:t>
      </w:r>
      <w:r>
        <w:t xml:space="preserve">), as observed by </w:t>
      </w:r>
      <w:r>
        <w:rPr>
          <w:color w:val="FF0000"/>
        </w:rPr>
        <w:t xml:space="preserve">3 </w:t>
      </w:r>
      <w:r>
        <w:t xml:space="preserve">sources </w:t>
      </w:r>
      <w:r>
        <w:rPr>
          <w:color w:val="0000FF"/>
        </w:rPr>
        <w:t>[ZTE, ETRI, MediaTek]</w:t>
      </w:r>
      <w:r>
        <w:t>.</w:t>
      </w:r>
    </w:p>
    <w:p w14:paraId="0E56F46A" w14:textId="77777777" w:rsidR="004B6801" w:rsidRDefault="00E4399A">
      <w:pPr>
        <w:numPr>
          <w:ilvl w:val="0"/>
          <w:numId w:val="6"/>
        </w:numPr>
        <w:spacing w:line="240" w:lineRule="auto"/>
      </w:pPr>
      <w:r>
        <w:t xml:space="preserve">When the prediction length is increased from </w:t>
      </w:r>
      <w:r>
        <w:rPr>
          <w:color w:val="0000FF"/>
        </w:rPr>
        <w:t>2.5ms/3ms to 5ms</w:t>
      </w:r>
      <w:r>
        <w:t>,</w:t>
      </w:r>
      <w:r>
        <w:rPr>
          <w:color w:val="FF0000"/>
        </w:rPr>
        <w:t xml:space="preserve"> </w:t>
      </w:r>
      <w:r>
        <w:t>the gain over benchmark is increased (gap from</w:t>
      </w:r>
      <w:r>
        <w:rPr>
          <w:color w:val="FF0000"/>
        </w:rPr>
        <w:t xml:space="preserve"> +5.85%~+13%</w:t>
      </w:r>
      <w:r>
        <w:t xml:space="preserve">), as observed by </w:t>
      </w:r>
      <w:r>
        <w:rPr>
          <w:color w:val="FF0000"/>
        </w:rPr>
        <w:t xml:space="preserve">2 </w:t>
      </w:r>
      <w:r>
        <w:t xml:space="preserve">sources </w:t>
      </w:r>
      <w:r>
        <w:rPr>
          <w:color w:val="0000FF"/>
        </w:rPr>
        <w:t>[Apple, vivo]</w:t>
      </w:r>
      <w:r>
        <w:t>.</w:t>
      </w:r>
    </w:p>
    <w:p w14:paraId="38EB5183" w14:textId="77777777" w:rsidR="004B6801" w:rsidRDefault="00E4399A">
      <w:pPr>
        <w:numPr>
          <w:ilvl w:val="0"/>
          <w:numId w:val="6"/>
        </w:numPr>
        <w:spacing w:line="240" w:lineRule="auto"/>
      </w:pPr>
      <w:r>
        <w:t xml:space="preserve">When the prediction length is increased from </w:t>
      </w:r>
      <w:r>
        <w:rPr>
          <w:color w:val="0000FF"/>
        </w:rPr>
        <w:t>5ms to 10ms</w:t>
      </w:r>
      <w:r>
        <w:t xml:space="preserve">, </w:t>
      </w:r>
      <w:r>
        <w:rPr>
          <w:color w:val="FF0000"/>
        </w:rPr>
        <w:t xml:space="preserve">5 </w:t>
      </w:r>
      <w:r>
        <w:t xml:space="preserve">sources </w:t>
      </w:r>
      <w:r>
        <w:rPr>
          <w:color w:val="0000FF"/>
        </w:rPr>
        <w:t xml:space="preserve">[ZTE, Apple, ETRI, CMCC, OPPO] </w:t>
      </w:r>
      <w:r>
        <w:t xml:space="preserve">observe the gain over benchmark is reduced (gap from </w:t>
      </w:r>
      <w:r>
        <w:rPr>
          <w:color w:val="FF0000"/>
        </w:rPr>
        <w:t>-1%~-12.1%</w:t>
      </w:r>
      <w:r>
        <w:t xml:space="preserve">) while 2 sources </w:t>
      </w:r>
      <w:r>
        <w:rPr>
          <w:color w:val="0000FF"/>
        </w:rPr>
        <w:t>[MediaTek, vivo]</w:t>
      </w:r>
      <w:r>
        <w:t xml:space="preserve"> observe the gain over benchmark is increased (</w:t>
      </w:r>
      <w:r>
        <w:rPr>
          <w:color w:val="FF0000"/>
        </w:rPr>
        <w:t>+11.65%~+45.5%</w:t>
      </w:r>
      <w:r>
        <w:t>).</w:t>
      </w:r>
    </w:p>
    <w:p w14:paraId="36A2E19C" w14:textId="77777777" w:rsidR="004B6801" w:rsidRDefault="00E4399A">
      <w:pPr>
        <w:numPr>
          <w:ilvl w:val="0"/>
          <w:numId w:val="6"/>
        </w:numPr>
        <w:spacing w:line="240" w:lineRule="auto"/>
      </w:pPr>
      <w:r>
        <w:t>Note: the above results are based on the following assumptions</w:t>
      </w:r>
    </w:p>
    <w:p w14:paraId="21B60167" w14:textId="77777777" w:rsidR="004B6801" w:rsidRDefault="00E4399A">
      <w:pPr>
        <w:numPr>
          <w:ilvl w:val="1"/>
          <w:numId w:val="6"/>
        </w:numPr>
        <w:spacing w:line="240" w:lineRule="auto"/>
      </w:pPr>
      <w:r>
        <w:t>The UE speed is 30km/h.</w:t>
      </w:r>
    </w:p>
    <w:p w14:paraId="5E609D30" w14:textId="77777777" w:rsidR="004B6801" w:rsidRDefault="00E4399A">
      <w:pPr>
        <w:numPr>
          <w:ilvl w:val="1"/>
          <w:numId w:val="6"/>
        </w:numPr>
        <w:spacing w:line="240" w:lineRule="auto"/>
      </w:pPr>
      <w:r>
        <w:t>The observation window considers to start as early as 15ms~50ms.</w:t>
      </w:r>
    </w:p>
    <w:p w14:paraId="3B7B334C" w14:textId="77777777" w:rsidR="004B6801" w:rsidRDefault="00E4399A">
      <w:pPr>
        <w:numPr>
          <w:ilvl w:val="1"/>
          <w:numId w:val="6"/>
        </w:numPr>
        <w:spacing w:line="240" w:lineRule="auto"/>
      </w:pPr>
      <w:r>
        <w:lastRenderedPageBreak/>
        <w:t>Raw channel matrix is considered as model input</w:t>
      </w:r>
    </w:p>
    <w:p w14:paraId="006BC3EE" w14:textId="77777777" w:rsidR="004B6801" w:rsidRDefault="00E4399A">
      <w:pPr>
        <w:numPr>
          <w:ilvl w:val="1"/>
          <w:numId w:val="6"/>
        </w:numPr>
        <w:spacing w:line="240" w:lineRule="auto"/>
      </w:pPr>
      <w:r>
        <w:t>The performance metric is SGCS in linear value for layer 1.</w:t>
      </w:r>
    </w:p>
    <w:p w14:paraId="4148225B" w14:textId="77777777" w:rsidR="004B6801" w:rsidRDefault="00E4399A">
      <w:pPr>
        <w:numPr>
          <w:ilvl w:val="1"/>
          <w:numId w:val="6"/>
        </w:numPr>
        <w:spacing w:line="240" w:lineRule="auto"/>
      </w:pPr>
      <w:r>
        <w:t>No post processing is considered.</w:t>
      </w:r>
    </w:p>
    <w:p w14:paraId="075ACCF0" w14:textId="77777777" w:rsidR="004B6801" w:rsidRDefault="00E4399A">
      <w:pPr>
        <w:numPr>
          <w:ilvl w:val="1"/>
          <w:numId w:val="6"/>
        </w:numPr>
        <w:spacing w:line="240" w:lineRule="auto"/>
        <w:rPr>
          <w:highlight w:val="yellow"/>
        </w:rPr>
      </w:pPr>
      <w:r>
        <w:rPr>
          <w:highlight w:val="yellow"/>
        </w:rPr>
        <w:t>Note: Results refer to Table x of R1-230xxxx</w:t>
      </w:r>
      <w:bookmarkStart w:id="20" w:name="_Hlk143275174"/>
      <w:bookmarkEnd w:id="20"/>
    </w:p>
    <w:p w14:paraId="4174C3E4" w14:textId="77777777" w:rsidR="004B6801" w:rsidRDefault="004B6801">
      <w:pPr>
        <w:rPr>
          <w:b/>
          <w:u w:val="single"/>
          <w:lang w:eastAsia="zh-CN"/>
        </w:rPr>
      </w:pPr>
    </w:p>
    <w:p w14:paraId="378BDE37" w14:textId="77777777" w:rsidR="004B6801" w:rsidRDefault="00E4399A">
      <w:pPr>
        <w:spacing w:line="240" w:lineRule="auto"/>
        <w:rPr>
          <w:b/>
        </w:rPr>
      </w:pPr>
      <w:r>
        <w:rPr>
          <w:b/>
        </w:rPr>
        <w:t>Table X. Gain of CSI prediction over Benchmark#1–Impact of prediction window length</w:t>
      </w:r>
    </w:p>
    <w:tbl>
      <w:tblPr>
        <w:tblW w:w="8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62"/>
        <w:gridCol w:w="1364"/>
        <w:gridCol w:w="1361"/>
        <w:gridCol w:w="1363"/>
        <w:gridCol w:w="1363"/>
      </w:tblGrid>
      <w:tr w:rsidR="004B6801" w14:paraId="3199C4D6" w14:textId="77777777">
        <w:trPr>
          <w:trHeight w:val="273"/>
        </w:trPr>
        <w:tc>
          <w:tcPr>
            <w:tcW w:w="1488" w:type="dxa"/>
          </w:tcPr>
          <w:p w14:paraId="0BD8BC66" w14:textId="77777777" w:rsidR="004B6801" w:rsidRDefault="00E4399A">
            <w:pPr>
              <w:widowControl w:val="0"/>
              <w:spacing w:after="0" w:line="240" w:lineRule="auto"/>
            </w:pPr>
            <w:r>
              <w:t>30km/h</w:t>
            </w:r>
          </w:p>
        </w:tc>
        <w:tc>
          <w:tcPr>
            <w:tcW w:w="6813" w:type="dxa"/>
            <w:gridSpan w:val="5"/>
          </w:tcPr>
          <w:p w14:paraId="14C0556C" w14:textId="77777777" w:rsidR="004B6801" w:rsidRDefault="00E4399A">
            <w:pPr>
              <w:widowControl w:val="0"/>
              <w:spacing w:after="0" w:line="240" w:lineRule="auto"/>
            </w:pPr>
            <w:r>
              <w:t>Prediction window length</w:t>
            </w:r>
          </w:p>
        </w:tc>
      </w:tr>
      <w:tr w:rsidR="004B6801" w14:paraId="226A5AF7" w14:textId="77777777">
        <w:trPr>
          <w:trHeight w:val="273"/>
        </w:trPr>
        <w:tc>
          <w:tcPr>
            <w:tcW w:w="1488" w:type="dxa"/>
          </w:tcPr>
          <w:p w14:paraId="73210CD9" w14:textId="77777777" w:rsidR="004B6801" w:rsidRDefault="004B6801">
            <w:pPr>
              <w:widowControl w:val="0"/>
              <w:spacing w:after="0" w:line="240" w:lineRule="auto"/>
            </w:pPr>
          </w:p>
        </w:tc>
        <w:tc>
          <w:tcPr>
            <w:tcW w:w="1362" w:type="dxa"/>
          </w:tcPr>
          <w:p w14:paraId="55F6C922" w14:textId="77777777" w:rsidR="004B6801" w:rsidRDefault="00E4399A">
            <w:pPr>
              <w:widowControl w:val="0"/>
              <w:spacing w:after="0" w:line="240" w:lineRule="auto"/>
            </w:pPr>
            <w:r>
              <w:t>+2.5ms/3ms</w:t>
            </w:r>
          </w:p>
        </w:tc>
        <w:tc>
          <w:tcPr>
            <w:tcW w:w="1364" w:type="dxa"/>
          </w:tcPr>
          <w:p w14:paraId="778EF131" w14:textId="77777777" w:rsidR="004B6801" w:rsidRDefault="00E4399A">
            <w:pPr>
              <w:widowControl w:val="0"/>
              <w:spacing w:after="0" w:line="240" w:lineRule="auto"/>
            </w:pPr>
            <w:r>
              <w:t>+5ms</w:t>
            </w:r>
          </w:p>
        </w:tc>
        <w:tc>
          <w:tcPr>
            <w:tcW w:w="1361" w:type="dxa"/>
          </w:tcPr>
          <w:p w14:paraId="41C7EED2" w14:textId="77777777" w:rsidR="004B6801" w:rsidRDefault="00E4399A">
            <w:pPr>
              <w:widowControl w:val="0"/>
              <w:spacing w:after="0" w:line="240" w:lineRule="auto"/>
            </w:pPr>
            <w:r>
              <w:t>+7.5ms</w:t>
            </w:r>
          </w:p>
        </w:tc>
        <w:tc>
          <w:tcPr>
            <w:tcW w:w="1363" w:type="dxa"/>
          </w:tcPr>
          <w:p w14:paraId="2E21B83F" w14:textId="77777777" w:rsidR="004B6801" w:rsidRDefault="00E4399A">
            <w:pPr>
              <w:widowControl w:val="0"/>
              <w:spacing w:after="0" w:line="240" w:lineRule="auto"/>
            </w:pPr>
            <w:r>
              <w:t>+10ms</w:t>
            </w:r>
          </w:p>
        </w:tc>
        <w:tc>
          <w:tcPr>
            <w:tcW w:w="1363" w:type="dxa"/>
          </w:tcPr>
          <w:p w14:paraId="5EA60713" w14:textId="77777777" w:rsidR="004B6801" w:rsidRDefault="00E4399A">
            <w:pPr>
              <w:widowControl w:val="0"/>
              <w:spacing w:after="0" w:line="240" w:lineRule="auto"/>
            </w:pPr>
            <w:r>
              <w:t>+15ms</w:t>
            </w:r>
          </w:p>
        </w:tc>
      </w:tr>
      <w:tr w:rsidR="004B6801" w14:paraId="752ACBDB" w14:textId="77777777">
        <w:trPr>
          <w:trHeight w:val="262"/>
        </w:trPr>
        <w:tc>
          <w:tcPr>
            <w:tcW w:w="1488" w:type="dxa"/>
          </w:tcPr>
          <w:p w14:paraId="65308142" w14:textId="77777777" w:rsidR="004B6801" w:rsidRDefault="00E4399A">
            <w:pPr>
              <w:widowControl w:val="0"/>
              <w:spacing w:after="0" w:line="240" w:lineRule="auto"/>
            </w:pPr>
            <w:r>
              <w:t>ZTE#1</w:t>
            </w:r>
          </w:p>
        </w:tc>
        <w:tc>
          <w:tcPr>
            <w:tcW w:w="1362" w:type="dxa"/>
          </w:tcPr>
          <w:p w14:paraId="10DB9E6A" w14:textId="77777777" w:rsidR="004B6801" w:rsidRDefault="004B6801">
            <w:pPr>
              <w:widowControl w:val="0"/>
              <w:spacing w:after="0" w:line="240" w:lineRule="auto"/>
            </w:pPr>
          </w:p>
        </w:tc>
        <w:tc>
          <w:tcPr>
            <w:tcW w:w="1364" w:type="dxa"/>
          </w:tcPr>
          <w:p w14:paraId="54590F64" w14:textId="77777777" w:rsidR="004B6801" w:rsidRDefault="00E4399A">
            <w:pPr>
              <w:widowControl w:val="0"/>
              <w:spacing w:after="0" w:line="240" w:lineRule="auto"/>
            </w:pPr>
            <w:r>
              <w:t>22.05%</w:t>
            </w:r>
          </w:p>
        </w:tc>
        <w:tc>
          <w:tcPr>
            <w:tcW w:w="1361" w:type="dxa"/>
          </w:tcPr>
          <w:p w14:paraId="77B042B8" w14:textId="77777777" w:rsidR="004B6801" w:rsidRDefault="004B6801">
            <w:pPr>
              <w:widowControl w:val="0"/>
              <w:spacing w:after="0" w:line="240" w:lineRule="auto"/>
            </w:pPr>
          </w:p>
        </w:tc>
        <w:tc>
          <w:tcPr>
            <w:tcW w:w="1363" w:type="dxa"/>
          </w:tcPr>
          <w:p w14:paraId="3FFC936A" w14:textId="77777777" w:rsidR="004B6801" w:rsidRDefault="00E4399A">
            <w:pPr>
              <w:widowControl w:val="0"/>
              <w:spacing w:after="0" w:line="240" w:lineRule="auto"/>
            </w:pPr>
            <w:r>
              <w:t>10.04%</w:t>
            </w:r>
          </w:p>
          <w:p w14:paraId="57B02C0A" w14:textId="77777777" w:rsidR="004B6801" w:rsidRDefault="00E4399A">
            <w:pPr>
              <w:widowControl w:val="0"/>
              <w:spacing w:after="0" w:line="240" w:lineRule="auto"/>
            </w:pPr>
            <w:r>
              <w:rPr>
                <w:color w:val="FF0000"/>
              </w:rPr>
              <w:t>Gap with +5ms: -12.1%</w:t>
            </w:r>
          </w:p>
        </w:tc>
        <w:tc>
          <w:tcPr>
            <w:tcW w:w="1363" w:type="dxa"/>
          </w:tcPr>
          <w:p w14:paraId="1C965001" w14:textId="77777777" w:rsidR="004B6801" w:rsidRDefault="00E4399A">
            <w:pPr>
              <w:widowControl w:val="0"/>
              <w:spacing w:after="0" w:line="240" w:lineRule="auto"/>
            </w:pPr>
            <w:r>
              <w:t>7.48%</w:t>
            </w:r>
          </w:p>
          <w:p w14:paraId="4D87FE12" w14:textId="77777777" w:rsidR="004B6801" w:rsidRDefault="00E4399A">
            <w:pPr>
              <w:widowControl w:val="0"/>
              <w:spacing w:after="0" w:line="240" w:lineRule="auto"/>
            </w:pPr>
            <w:r>
              <w:rPr>
                <w:color w:val="FF0000"/>
              </w:rPr>
              <w:t>Gap with +10ms: -2.56%</w:t>
            </w:r>
          </w:p>
        </w:tc>
      </w:tr>
      <w:tr w:rsidR="004B6801" w14:paraId="5838D59A" w14:textId="77777777">
        <w:trPr>
          <w:trHeight w:val="262"/>
        </w:trPr>
        <w:tc>
          <w:tcPr>
            <w:tcW w:w="1488" w:type="dxa"/>
          </w:tcPr>
          <w:p w14:paraId="05DB902A" w14:textId="77777777" w:rsidR="004B6801" w:rsidRDefault="00E4399A">
            <w:pPr>
              <w:widowControl w:val="0"/>
              <w:spacing w:after="0" w:line="240" w:lineRule="auto"/>
            </w:pPr>
            <w:r>
              <w:t>ZTE#2</w:t>
            </w:r>
          </w:p>
        </w:tc>
        <w:tc>
          <w:tcPr>
            <w:tcW w:w="1362" w:type="dxa"/>
          </w:tcPr>
          <w:p w14:paraId="53365B9F" w14:textId="77777777" w:rsidR="004B6801" w:rsidRDefault="004B6801">
            <w:pPr>
              <w:widowControl w:val="0"/>
              <w:spacing w:after="0" w:line="240" w:lineRule="auto"/>
            </w:pPr>
          </w:p>
        </w:tc>
        <w:tc>
          <w:tcPr>
            <w:tcW w:w="1364" w:type="dxa"/>
          </w:tcPr>
          <w:p w14:paraId="6765BDB9" w14:textId="77777777" w:rsidR="004B6801" w:rsidRDefault="00E4399A">
            <w:pPr>
              <w:widowControl w:val="0"/>
              <w:spacing w:after="0" w:line="240" w:lineRule="auto"/>
            </w:pPr>
            <w:r>
              <w:t>26.47%</w:t>
            </w:r>
          </w:p>
        </w:tc>
        <w:tc>
          <w:tcPr>
            <w:tcW w:w="1361" w:type="dxa"/>
          </w:tcPr>
          <w:p w14:paraId="452C4FAD" w14:textId="77777777" w:rsidR="004B6801" w:rsidRDefault="004B6801">
            <w:pPr>
              <w:widowControl w:val="0"/>
              <w:spacing w:after="0" w:line="240" w:lineRule="auto"/>
            </w:pPr>
          </w:p>
        </w:tc>
        <w:tc>
          <w:tcPr>
            <w:tcW w:w="1363" w:type="dxa"/>
          </w:tcPr>
          <w:p w14:paraId="4FF98826" w14:textId="77777777" w:rsidR="004B6801" w:rsidRDefault="00E4399A">
            <w:pPr>
              <w:widowControl w:val="0"/>
              <w:spacing w:after="0" w:line="240" w:lineRule="auto"/>
            </w:pPr>
            <w:r>
              <w:t>23.93%</w:t>
            </w:r>
          </w:p>
          <w:p w14:paraId="32E8EDA7" w14:textId="77777777" w:rsidR="004B6801" w:rsidRDefault="00E4399A">
            <w:pPr>
              <w:widowControl w:val="0"/>
              <w:spacing w:after="0" w:line="240" w:lineRule="auto"/>
            </w:pPr>
            <w:r>
              <w:rPr>
                <w:color w:val="FF0000"/>
              </w:rPr>
              <w:t>Gap with +5ms: -2.54%</w:t>
            </w:r>
          </w:p>
        </w:tc>
        <w:tc>
          <w:tcPr>
            <w:tcW w:w="1363" w:type="dxa"/>
          </w:tcPr>
          <w:p w14:paraId="2CF1DCF6" w14:textId="77777777" w:rsidR="004B6801" w:rsidRDefault="00E4399A">
            <w:pPr>
              <w:widowControl w:val="0"/>
              <w:spacing w:after="0" w:line="240" w:lineRule="auto"/>
            </w:pPr>
            <w:r>
              <w:t>13.36%</w:t>
            </w:r>
          </w:p>
          <w:p w14:paraId="55B6932C" w14:textId="77777777" w:rsidR="004B6801" w:rsidRDefault="00E4399A">
            <w:pPr>
              <w:widowControl w:val="0"/>
              <w:spacing w:after="0" w:line="240" w:lineRule="auto"/>
            </w:pPr>
            <w:r>
              <w:rPr>
                <w:color w:val="FF0000"/>
              </w:rPr>
              <w:t>Gap with +10ms: -10.57%</w:t>
            </w:r>
          </w:p>
        </w:tc>
      </w:tr>
      <w:tr w:rsidR="004B6801" w14:paraId="79814F44" w14:textId="77777777">
        <w:trPr>
          <w:trHeight w:val="273"/>
        </w:trPr>
        <w:tc>
          <w:tcPr>
            <w:tcW w:w="1488" w:type="dxa"/>
          </w:tcPr>
          <w:p w14:paraId="17674DE3" w14:textId="77777777" w:rsidR="004B6801" w:rsidRDefault="00E4399A">
            <w:pPr>
              <w:widowControl w:val="0"/>
              <w:spacing w:after="0" w:line="240" w:lineRule="auto"/>
            </w:pPr>
            <w:r>
              <w:t>Apple#1</w:t>
            </w:r>
          </w:p>
        </w:tc>
        <w:tc>
          <w:tcPr>
            <w:tcW w:w="1362" w:type="dxa"/>
          </w:tcPr>
          <w:p w14:paraId="7123C83E" w14:textId="77777777" w:rsidR="004B6801" w:rsidRDefault="00E4399A">
            <w:pPr>
              <w:widowControl w:val="0"/>
              <w:spacing w:after="0" w:line="240" w:lineRule="auto"/>
            </w:pPr>
            <w:r>
              <w:t>7.2442%</w:t>
            </w:r>
          </w:p>
          <w:p w14:paraId="04C5D702" w14:textId="77777777" w:rsidR="004B6801" w:rsidRDefault="00E4399A">
            <w:pPr>
              <w:widowControl w:val="0"/>
              <w:spacing w:after="0" w:line="240" w:lineRule="auto"/>
            </w:pPr>
            <w:r>
              <w:t>(+2.5ms)</w:t>
            </w:r>
          </w:p>
        </w:tc>
        <w:tc>
          <w:tcPr>
            <w:tcW w:w="1364" w:type="dxa"/>
          </w:tcPr>
          <w:p w14:paraId="34D60B2B" w14:textId="77777777" w:rsidR="004B6801" w:rsidRDefault="00E4399A">
            <w:pPr>
              <w:widowControl w:val="0"/>
              <w:spacing w:after="0" w:line="240" w:lineRule="auto"/>
            </w:pPr>
            <w:r>
              <w:t>20.2232%</w:t>
            </w:r>
          </w:p>
          <w:p w14:paraId="1277473E" w14:textId="77777777" w:rsidR="004B6801" w:rsidRDefault="00E4399A">
            <w:pPr>
              <w:widowControl w:val="0"/>
              <w:spacing w:after="0" w:line="240" w:lineRule="auto"/>
            </w:pPr>
            <w:r>
              <w:rPr>
                <w:color w:val="FF0000"/>
              </w:rPr>
              <w:t>Gap with +2.5/3ms: +13%</w:t>
            </w:r>
          </w:p>
        </w:tc>
        <w:tc>
          <w:tcPr>
            <w:tcW w:w="1361" w:type="dxa"/>
          </w:tcPr>
          <w:p w14:paraId="04F4C81B" w14:textId="77777777" w:rsidR="004B6801" w:rsidRDefault="00E4399A">
            <w:pPr>
              <w:widowControl w:val="0"/>
              <w:spacing w:after="0" w:line="240" w:lineRule="auto"/>
            </w:pPr>
            <w:r>
              <w:t>23.1582%</w:t>
            </w:r>
          </w:p>
        </w:tc>
        <w:tc>
          <w:tcPr>
            <w:tcW w:w="1363" w:type="dxa"/>
          </w:tcPr>
          <w:p w14:paraId="3DAD5839" w14:textId="77777777" w:rsidR="004B6801" w:rsidRDefault="00E4399A">
            <w:pPr>
              <w:widowControl w:val="0"/>
              <w:spacing w:after="0" w:line="240" w:lineRule="auto"/>
            </w:pPr>
            <w:r>
              <w:t>10.4327%</w:t>
            </w:r>
          </w:p>
          <w:p w14:paraId="3E1E6730" w14:textId="77777777" w:rsidR="004B6801" w:rsidRDefault="00E4399A">
            <w:pPr>
              <w:widowControl w:val="0"/>
              <w:spacing w:after="0" w:line="240" w:lineRule="auto"/>
            </w:pPr>
            <w:r>
              <w:rPr>
                <w:color w:val="FF0000"/>
              </w:rPr>
              <w:t>Gap with +5ms: -9.79%</w:t>
            </w:r>
          </w:p>
        </w:tc>
        <w:tc>
          <w:tcPr>
            <w:tcW w:w="1363" w:type="dxa"/>
          </w:tcPr>
          <w:p w14:paraId="2F69662B" w14:textId="77777777" w:rsidR="004B6801" w:rsidRDefault="004B6801">
            <w:pPr>
              <w:widowControl w:val="0"/>
              <w:spacing w:after="0" w:line="240" w:lineRule="auto"/>
            </w:pPr>
          </w:p>
        </w:tc>
      </w:tr>
      <w:tr w:rsidR="004B6801" w14:paraId="0A668CA4" w14:textId="77777777">
        <w:trPr>
          <w:trHeight w:val="273"/>
        </w:trPr>
        <w:tc>
          <w:tcPr>
            <w:tcW w:w="1488" w:type="dxa"/>
          </w:tcPr>
          <w:p w14:paraId="70CAE720" w14:textId="77777777" w:rsidR="004B6801" w:rsidRDefault="00E4399A">
            <w:pPr>
              <w:widowControl w:val="0"/>
              <w:spacing w:after="0" w:line="240" w:lineRule="auto"/>
            </w:pPr>
            <w:r>
              <w:t>MTK#4</w:t>
            </w:r>
          </w:p>
        </w:tc>
        <w:tc>
          <w:tcPr>
            <w:tcW w:w="1362" w:type="dxa"/>
          </w:tcPr>
          <w:p w14:paraId="3311A78B" w14:textId="77777777" w:rsidR="004B6801" w:rsidRDefault="004B6801">
            <w:pPr>
              <w:widowControl w:val="0"/>
              <w:spacing w:after="0" w:line="240" w:lineRule="auto"/>
            </w:pPr>
          </w:p>
        </w:tc>
        <w:tc>
          <w:tcPr>
            <w:tcW w:w="1364" w:type="dxa"/>
          </w:tcPr>
          <w:p w14:paraId="47554F25" w14:textId="77777777" w:rsidR="004B6801" w:rsidRDefault="00E4399A">
            <w:pPr>
              <w:widowControl w:val="0"/>
              <w:spacing w:after="0" w:line="240" w:lineRule="auto"/>
            </w:pPr>
            <w:r>
              <w:t>76.6%</w:t>
            </w:r>
          </w:p>
        </w:tc>
        <w:tc>
          <w:tcPr>
            <w:tcW w:w="1361" w:type="dxa"/>
          </w:tcPr>
          <w:p w14:paraId="2ECA1B81" w14:textId="77777777" w:rsidR="004B6801" w:rsidRDefault="004B6801">
            <w:pPr>
              <w:widowControl w:val="0"/>
              <w:spacing w:after="0" w:line="240" w:lineRule="auto"/>
              <w:rPr>
                <w:strike/>
              </w:rPr>
            </w:pPr>
          </w:p>
        </w:tc>
        <w:tc>
          <w:tcPr>
            <w:tcW w:w="1363" w:type="dxa"/>
          </w:tcPr>
          <w:p w14:paraId="1A8DEE45" w14:textId="77777777" w:rsidR="004B6801" w:rsidRDefault="00E4399A">
            <w:pPr>
              <w:widowControl w:val="0"/>
              <w:spacing w:after="0" w:line="240" w:lineRule="auto"/>
            </w:pPr>
            <w:r>
              <w:t>122.0%</w:t>
            </w:r>
          </w:p>
          <w:p w14:paraId="51FA8EB4" w14:textId="77777777" w:rsidR="004B6801" w:rsidRDefault="00E4399A">
            <w:pPr>
              <w:widowControl w:val="0"/>
              <w:spacing w:after="0" w:line="240" w:lineRule="auto"/>
            </w:pPr>
            <w:r>
              <w:rPr>
                <w:color w:val="FF0000"/>
              </w:rPr>
              <w:t>Gap with +5ms: +45.4%</w:t>
            </w:r>
          </w:p>
        </w:tc>
        <w:tc>
          <w:tcPr>
            <w:tcW w:w="1363" w:type="dxa"/>
          </w:tcPr>
          <w:p w14:paraId="14416DBA" w14:textId="77777777" w:rsidR="004B6801" w:rsidRDefault="00E4399A">
            <w:pPr>
              <w:widowControl w:val="0"/>
              <w:spacing w:after="0" w:line="240" w:lineRule="auto"/>
            </w:pPr>
            <w:r>
              <w:t>71.0%</w:t>
            </w:r>
          </w:p>
          <w:p w14:paraId="2D1B4659" w14:textId="77777777" w:rsidR="004B6801" w:rsidRDefault="00E4399A">
            <w:pPr>
              <w:widowControl w:val="0"/>
              <w:spacing w:after="0" w:line="240" w:lineRule="auto"/>
            </w:pPr>
            <w:r>
              <w:rPr>
                <w:color w:val="FF0000"/>
              </w:rPr>
              <w:t>Gap with +10ms: -51%</w:t>
            </w:r>
          </w:p>
        </w:tc>
      </w:tr>
      <w:tr w:rsidR="004B6801" w14:paraId="221EC8EB" w14:textId="77777777">
        <w:trPr>
          <w:trHeight w:val="273"/>
        </w:trPr>
        <w:tc>
          <w:tcPr>
            <w:tcW w:w="1488" w:type="dxa"/>
          </w:tcPr>
          <w:p w14:paraId="1B2E2DEC" w14:textId="77777777" w:rsidR="004B6801" w:rsidRDefault="00E4399A">
            <w:pPr>
              <w:widowControl w:val="0"/>
              <w:spacing w:after="0" w:line="240" w:lineRule="auto"/>
            </w:pPr>
            <w:r>
              <w:t>ETRI#1</w:t>
            </w:r>
          </w:p>
        </w:tc>
        <w:tc>
          <w:tcPr>
            <w:tcW w:w="1362" w:type="dxa"/>
          </w:tcPr>
          <w:p w14:paraId="55A46F01" w14:textId="77777777" w:rsidR="004B6801" w:rsidRDefault="004B6801">
            <w:pPr>
              <w:widowControl w:val="0"/>
              <w:spacing w:after="0" w:line="240" w:lineRule="auto"/>
            </w:pPr>
          </w:p>
        </w:tc>
        <w:tc>
          <w:tcPr>
            <w:tcW w:w="1364" w:type="dxa"/>
          </w:tcPr>
          <w:p w14:paraId="20436304" w14:textId="77777777" w:rsidR="004B6801" w:rsidRDefault="00E4399A">
            <w:pPr>
              <w:widowControl w:val="0"/>
              <w:spacing w:after="0" w:line="240" w:lineRule="auto"/>
            </w:pPr>
            <w:r>
              <w:t>10.43%</w:t>
            </w:r>
          </w:p>
        </w:tc>
        <w:tc>
          <w:tcPr>
            <w:tcW w:w="1361" w:type="dxa"/>
          </w:tcPr>
          <w:p w14:paraId="543A4846" w14:textId="77777777" w:rsidR="004B6801" w:rsidRDefault="004B6801">
            <w:pPr>
              <w:widowControl w:val="0"/>
              <w:spacing w:after="0" w:line="240" w:lineRule="auto"/>
            </w:pPr>
          </w:p>
        </w:tc>
        <w:tc>
          <w:tcPr>
            <w:tcW w:w="1363" w:type="dxa"/>
          </w:tcPr>
          <w:p w14:paraId="5AF38BA1" w14:textId="77777777" w:rsidR="004B6801" w:rsidRDefault="00E4399A">
            <w:pPr>
              <w:widowControl w:val="0"/>
              <w:spacing w:after="0" w:line="240" w:lineRule="auto"/>
            </w:pPr>
            <w:r>
              <w:t>8.75%</w:t>
            </w:r>
          </w:p>
          <w:p w14:paraId="4C409666" w14:textId="77777777" w:rsidR="004B6801" w:rsidRDefault="00E4399A">
            <w:pPr>
              <w:widowControl w:val="0"/>
              <w:spacing w:after="0" w:line="240" w:lineRule="auto"/>
            </w:pPr>
            <w:r>
              <w:rPr>
                <w:color w:val="FF0000"/>
              </w:rPr>
              <w:t>Gap with +5ms: -1.68%</w:t>
            </w:r>
          </w:p>
        </w:tc>
        <w:tc>
          <w:tcPr>
            <w:tcW w:w="1363" w:type="dxa"/>
          </w:tcPr>
          <w:p w14:paraId="64D6AB02" w14:textId="77777777" w:rsidR="004B6801" w:rsidRDefault="00E4399A">
            <w:pPr>
              <w:widowControl w:val="0"/>
              <w:spacing w:after="0" w:line="240" w:lineRule="auto"/>
            </w:pPr>
            <w:r>
              <w:t>7.62%</w:t>
            </w:r>
          </w:p>
          <w:p w14:paraId="1A6B5168" w14:textId="77777777" w:rsidR="004B6801" w:rsidRDefault="00E4399A">
            <w:pPr>
              <w:widowControl w:val="0"/>
              <w:spacing w:after="0" w:line="240" w:lineRule="auto"/>
            </w:pPr>
            <w:r>
              <w:rPr>
                <w:color w:val="FF0000"/>
              </w:rPr>
              <w:t>Gap with +10ms: -1.13%</w:t>
            </w:r>
          </w:p>
        </w:tc>
      </w:tr>
      <w:tr w:rsidR="004B6801" w14:paraId="5A7097AA" w14:textId="77777777">
        <w:trPr>
          <w:trHeight w:val="273"/>
        </w:trPr>
        <w:tc>
          <w:tcPr>
            <w:tcW w:w="1488" w:type="dxa"/>
          </w:tcPr>
          <w:p w14:paraId="120E9373" w14:textId="77777777" w:rsidR="004B6801" w:rsidRDefault="00E4399A">
            <w:pPr>
              <w:widowControl w:val="0"/>
              <w:spacing w:after="0" w:line="240" w:lineRule="auto"/>
            </w:pPr>
            <w:r>
              <w:t>CMCC#5</w:t>
            </w:r>
          </w:p>
        </w:tc>
        <w:tc>
          <w:tcPr>
            <w:tcW w:w="1362" w:type="dxa"/>
          </w:tcPr>
          <w:p w14:paraId="543B5F78" w14:textId="77777777" w:rsidR="004B6801" w:rsidRDefault="004B6801">
            <w:pPr>
              <w:widowControl w:val="0"/>
              <w:spacing w:after="0" w:line="240" w:lineRule="auto"/>
            </w:pPr>
          </w:p>
        </w:tc>
        <w:tc>
          <w:tcPr>
            <w:tcW w:w="1364" w:type="dxa"/>
          </w:tcPr>
          <w:p w14:paraId="04CA5D62" w14:textId="77777777" w:rsidR="004B6801" w:rsidRDefault="00E4399A">
            <w:pPr>
              <w:widowControl w:val="0"/>
              <w:spacing w:after="0" w:line="240" w:lineRule="auto"/>
            </w:pPr>
            <w:r>
              <w:t>47.44%</w:t>
            </w:r>
          </w:p>
        </w:tc>
        <w:tc>
          <w:tcPr>
            <w:tcW w:w="1361" w:type="dxa"/>
          </w:tcPr>
          <w:p w14:paraId="626D2375" w14:textId="77777777" w:rsidR="004B6801" w:rsidRDefault="004B6801">
            <w:pPr>
              <w:widowControl w:val="0"/>
              <w:spacing w:after="0" w:line="240" w:lineRule="auto"/>
              <w:rPr>
                <w:strike/>
              </w:rPr>
            </w:pPr>
          </w:p>
        </w:tc>
        <w:tc>
          <w:tcPr>
            <w:tcW w:w="1363" w:type="dxa"/>
          </w:tcPr>
          <w:p w14:paraId="0FF63BD0" w14:textId="77777777" w:rsidR="004B6801" w:rsidRDefault="00E4399A">
            <w:pPr>
              <w:widowControl w:val="0"/>
              <w:spacing w:after="0" w:line="240" w:lineRule="auto"/>
            </w:pPr>
            <w:r>
              <w:t>36.56%</w:t>
            </w:r>
          </w:p>
          <w:p w14:paraId="74615B26" w14:textId="77777777" w:rsidR="004B6801" w:rsidRDefault="00E4399A">
            <w:pPr>
              <w:widowControl w:val="0"/>
              <w:spacing w:after="0" w:line="240" w:lineRule="auto"/>
            </w:pPr>
            <w:r>
              <w:rPr>
                <w:color w:val="FF0000"/>
              </w:rPr>
              <w:t>Gap with +5ms: -10.88%</w:t>
            </w:r>
          </w:p>
        </w:tc>
        <w:tc>
          <w:tcPr>
            <w:tcW w:w="1363" w:type="dxa"/>
          </w:tcPr>
          <w:p w14:paraId="55F2B0AC" w14:textId="77777777" w:rsidR="004B6801" w:rsidRDefault="004B6801">
            <w:pPr>
              <w:widowControl w:val="0"/>
              <w:spacing w:after="0" w:line="240" w:lineRule="auto"/>
            </w:pPr>
          </w:p>
        </w:tc>
      </w:tr>
      <w:tr w:rsidR="004B6801" w14:paraId="6348378C" w14:textId="77777777">
        <w:trPr>
          <w:trHeight w:val="273"/>
        </w:trPr>
        <w:tc>
          <w:tcPr>
            <w:tcW w:w="1488" w:type="dxa"/>
          </w:tcPr>
          <w:p w14:paraId="2C774527" w14:textId="77777777" w:rsidR="004B6801" w:rsidRDefault="00E4399A">
            <w:pPr>
              <w:widowControl w:val="0"/>
              <w:spacing w:after="0" w:line="240" w:lineRule="auto"/>
            </w:pPr>
            <w:r>
              <w:t>OPPO#1</w:t>
            </w:r>
          </w:p>
        </w:tc>
        <w:tc>
          <w:tcPr>
            <w:tcW w:w="1362" w:type="dxa"/>
          </w:tcPr>
          <w:p w14:paraId="76A4AE53" w14:textId="77777777" w:rsidR="004B6801" w:rsidRDefault="004B6801">
            <w:pPr>
              <w:widowControl w:val="0"/>
              <w:spacing w:after="0" w:line="240" w:lineRule="auto"/>
            </w:pPr>
          </w:p>
        </w:tc>
        <w:tc>
          <w:tcPr>
            <w:tcW w:w="1364" w:type="dxa"/>
          </w:tcPr>
          <w:p w14:paraId="26C09918" w14:textId="77777777" w:rsidR="004B6801" w:rsidRDefault="00E4399A">
            <w:pPr>
              <w:widowControl w:val="0"/>
              <w:spacing w:after="0" w:line="240" w:lineRule="auto"/>
            </w:pPr>
            <w:r>
              <w:t>6%</w:t>
            </w:r>
          </w:p>
        </w:tc>
        <w:tc>
          <w:tcPr>
            <w:tcW w:w="1361" w:type="dxa"/>
          </w:tcPr>
          <w:p w14:paraId="45BDF9C5" w14:textId="77777777" w:rsidR="004B6801" w:rsidRDefault="004B6801">
            <w:pPr>
              <w:widowControl w:val="0"/>
              <w:spacing w:after="0" w:line="240" w:lineRule="auto"/>
            </w:pPr>
          </w:p>
        </w:tc>
        <w:tc>
          <w:tcPr>
            <w:tcW w:w="1363" w:type="dxa"/>
          </w:tcPr>
          <w:p w14:paraId="2423E26B" w14:textId="77777777" w:rsidR="004B6801" w:rsidRDefault="00E4399A">
            <w:pPr>
              <w:widowControl w:val="0"/>
              <w:spacing w:after="0" w:line="240" w:lineRule="auto"/>
            </w:pPr>
            <w:r>
              <w:t>5%</w:t>
            </w:r>
          </w:p>
          <w:p w14:paraId="0FB1F346" w14:textId="77777777" w:rsidR="004B6801" w:rsidRDefault="00E4399A">
            <w:pPr>
              <w:widowControl w:val="0"/>
              <w:spacing w:after="0" w:line="240" w:lineRule="auto"/>
            </w:pPr>
            <w:r>
              <w:rPr>
                <w:color w:val="FF0000"/>
              </w:rPr>
              <w:t>Gap with +5ms: -1%</w:t>
            </w:r>
          </w:p>
        </w:tc>
        <w:tc>
          <w:tcPr>
            <w:tcW w:w="1363" w:type="dxa"/>
          </w:tcPr>
          <w:p w14:paraId="38CE7416" w14:textId="77777777" w:rsidR="004B6801" w:rsidRDefault="00E4399A">
            <w:pPr>
              <w:widowControl w:val="0"/>
              <w:spacing w:after="0" w:line="240" w:lineRule="auto"/>
            </w:pPr>
            <w:r>
              <w:t>5%</w:t>
            </w:r>
          </w:p>
        </w:tc>
      </w:tr>
      <w:tr w:rsidR="004B6801" w14:paraId="58EB48F9" w14:textId="77777777">
        <w:trPr>
          <w:trHeight w:val="273"/>
        </w:trPr>
        <w:tc>
          <w:tcPr>
            <w:tcW w:w="1488" w:type="dxa"/>
          </w:tcPr>
          <w:p w14:paraId="6487E19B" w14:textId="77777777" w:rsidR="004B6801" w:rsidRDefault="00E4399A">
            <w:pPr>
              <w:widowControl w:val="0"/>
              <w:spacing w:after="0" w:line="240" w:lineRule="auto"/>
            </w:pPr>
            <w:r>
              <w:t>vivo #1</w:t>
            </w:r>
          </w:p>
        </w:tc>
        <w:tc>
          <w:tcPr>
            <w:tcW w:w="1362" w:type="dxa"/>
          </w:tcPr>
          <w:p w14:paraId="4BE6D8CA" w14:textId="77777777" w:rsidR="004B6801" w:rsidRDefault="00E4399A">
            <w:pPr>
              <w:widowControl w:val="0"/>
              <w:spacing w:after="0" w:line="240" w:lineRule="auto"/>
            </w:pPr>
            <w:r>
              <w:t>6.89%</w:t>
            </w:r>
          </w:p>
          <w:p w14:paraId="7217A348" w14:textId="77777777" w:rsidR="004B6801" w:rsidRDefault="00E4399A">
            <w:pPr>
              <w:widowControl w:val="0"/>
              <w:spacing w:after="0" w:line="240" w:lineRule="auto"/>
              <w:rPr>
                <w:strike/>
              </w:rPr>
            </w:pPr>
            <w:r>
              <w:t>(+3ms)</w:t>
            </w:r>
          </w:p>
        </w:tc>
        <w:tc>
          <w:tcPr>
            <w:tcW w:w="1364" w:type="dxa"/>
          </w:tcPr>
          <w:p w14:paraId="0FE00290" w14:textId="77777777" w:rsidR="004B6801" w:rsidRDefault="00E4399A">
            <w:pPr>
              <w:widowControl w:val="0"/>
              <w:spacing w:after="0" w:line="240" w:lineRule="auto"/>
            </w:pPr>
            <w:r>
              <w:t>12.74%</w:t>
            </w:r>
          </w:p>
          <w:p w14:paraId="1FCEF61A" w14:textId="77777777" w:rsidR="004B6801" w:rsidRDefault="00E4399A">
            <w:pPr>
              <w:widowControl w:val="0"/>
              <w:spacing w:after="0" w:line="240" w:lineRule="auto"/>
              <w:rPr>
                <w:color w:val="FF0000"/>
              </w:rPr>
            </w:pPr>
            <w:r>
              <w:rPr>
                <w:color w:val="FF0000"/>
              </w:rPr>
              <w:t>Gap with +2.5/3ms: +5.85%</w:t>
            </w:r>
          </w:p>
        </w:tc>
        <w:tc>
          <w:tcPr>
            <w:tcW w:w="1361" w:type="dxa"/>
          </w:tcPr>
          <w:p w14:paraId="61C4083A" w14:textId="77777777" w:rsidR="004B6801" w:rsidRDefault="00E4399A">
            <w:pPr>
              <w:widowControl w:val="0"/>
              <w:spacing w:after="0" w:line="240" w:lineRule="auto"/>
            </w:pPr>
            <w:r>
              <w:t>21.11%</w:t>
            </w:r>
          </w:p>
          <w:p w14:paraId="387C8F88" w14:textId="77777777" w:rsidR="004B6801" w:rsidRDefault="00E4399A">
            <w:pPr>
              <w:widowControl w:val="0"/>
              <w:spacing w:after="0" w:line="240" w:lineRule="auto"/>
              <w:rPr>
                <w:strike/>
              </w:rPr>
            </w:pPr>
            <w:r>
              <w:t>(+8ms)</w:t>
            </w:r>
          </w:p>
        </w:tc>
        <w:tc>
          <w:tcPr>
            <w:tcW w:w="1363" w:type="dxa"/>
          </w:tcPr>
          <w:p w14:paraId="1D9B34EB" w14:textId="77777777" w:rsidR="004B6801" w:rsidRDefault="00E4399A">
            <w:pPr>
              <w:widowControl w:val="0"/>
              <w:spacing w:after="0" w:line="240" w:lineRule="auto"/>
            </w:pPr>
            <w:r>
              <w:t>24.39%</w:t>
            </w:r>
          </w:p>
          <w:p w14:paraId="6649CD0C" w14:textId="77777777" w:rsidR="004B6801" w:rsidRDefault="00E4399A">
            <w:pPr>
              <w:widowControl w:val="0"/>
              <w:spacing w:after="0" w:line="240" w:lineRule="auto"/>
              <w:rPr>
                <w:color w:val="FF0000"/>
              </w:rPr>
            </w:pPr>
            <w:r>
              <w:rPr>
                <w:color w:val="FF0000"/>
              </w:rPr>
              <w:t>Gap with +5ms:</w:t>
            </w:r>
          </w:p>
          <w:p w14:paraId="384C2F9C" w14:textId="77777777" w:rsidR="004B6801" w:rsidRDefault="00E4399A">
            <w:pPr>
              <w:widowControl w:val="0"/>
              <w:spacing w:after="0" w:line="240" w:lineRule="auto"/>
            </w:pPr>
            <w:r>
              <w:rPr>
                <w:color w:val="FF0000"/>
              </w:rPr>
              <w:t>+11.65%</w:t>
            </w:r>
          </w:p>
        </w:tc>
        <w:tc>
          <w:tcPr>
            <w:tcW w:w="1363" w:type="dxa"/>
          </w:tcPr>
          <w:p w14:paraId="5DCB3CE0" w14:textId="77777777" w:rsidR="004B6801" w:rsidRDefault="004B6801">
            <w:pPr>
              <w:widowControl w:val="0"/>
              <w:spacing w:after="0" w:line="240" w:lineRule="auto"/>
            </w:pPr>
          </w:p>
        </w:tc>
      </w:tr>
    </w:tbl>
    <w:p w14:paraId="555B4C00" w14:textId="77777777" w:rsidR="004B6801" w:rsidRDefault="004B6801">
      <w:pPr>
        <w:spacing w:line="240" w:lineRule="auto"/>
      </w:pPr>
    </w:p>
    <w:p w14:paraId="2A7F8A25" w14:textId="77777777" w:rsidR="004B6801" w:rsidRDefault="004B6801">
      <w:pPr>
        <w:spacing w:after="0" w:line="240" w:lineRule="auto"/>
        <w:rPr>
          <w:b/>
          <w:lang w:eastAsia="zh-CN"/>
        </w:rPr>
      </w:pPr>
    </w:p>
    <w:tbl>
      <w:tblPr>
        <w:tblW w:w="9351" w:type="dxa"/>
        <w:tblLook w:val="04A0" w:firstRow="1" w:lastRow="0" w:firstColumn="1" w:lastColumn="0" w:noHBand="0" w:noVBand="1"/>
      </w:tblPr>
      <w:tblGrid>
        <w:gridCol w:w="1980"/>
        <w:gridCol w:w="7371"/>
      </w:tblGrid>
      <w:tr w:rsidR="004B6801" w14:paraId="70B867BF" w14:textId="77777777">
        <w:tc>
          <w:tcPr>
            <w:tcW w:w="1980" w:type="dxa"/>
            <w:tcBorders>
              <w:top w:val="single" w:sz="4" w:space="0" w:color="000000"/>
              <w:left w:val="single" w:sz="4" w:space="0" w:color="000000"/>
              <w:bottom w:val="single" w:sz="4" w:space="0" w:color="000000"/>
              <w:right w:val="single" w:sz="4" w:space="0" w:color="000000"/>
            </w:tcBorders>
          </w:tcPr>
          <w:p w14:paraId="79E387BA" w14:textId="77777777" w:rsidR="004B6801" w:rsidRDefault="00E4399A">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28DAE60E" w14:textId="77777777" w:rsidR="004B6801" w:rsidRDefault="00E4399A">
            <w:pPr>
              <w:spacing w:before="120" w:line="240" w:lineRule="auto"/>
              <w:rPr>
                <w:rFonts w:eastAsiaTheme="minorEastAsia"/>
                <w:lang w:eastAsia="zh-CN"/>
              </w:rPr>
            </w:pPr>
            <w:r>
              <w:rPr>
                <w:rFonts w:eastAsiaTheme="minorEastAsia"/>
                <w:lang w:eastAsia="zh-CN"/>
              </w:rPr>
              <w:t>ZTE, ETRI</w:t>
            </w:r>
          </w:p>
        </w:tc>
      </w:tr>
      <w:tr w:rsidR="004B6801" w14:paraId="39B463EB" w14:textId="77777777">
        <w:tc>
          <w:tcPr>
            <w:tcW w:w="1980" w:type="dxa"/>
            <w:tcBorders>
              <w:top w:val="single" w:sz="4" w:space="0" w:color="000000"/>
              <w:left w:val="single" w:sz="4" w:space="0" w:color="000000"/>
              <w:bottom w:val="single" w:sz="4" w:space="0" w:color="000000"/>
              <w:right w:val="single" w:sz="4" w:space="0" w:color="000000"/>
            </w:tcBorders>
          </w:tcPr>
          <w:p w14:paraId="6D710138" w14:textId="77777777" w:rsidR="004B6801" w:rsidRDefault="00E4399A">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2348C4D8" w14:textId="77777777" w:rsidR="004B6801" w:rsidRDefault="004B6801">
            <w:pPr>
              <w:spacing w:before="120" w:line="240" w:lineRule="auto"/>
              <w:rPr>
                <w:lang w:eastAsia="zh-CN"/>
              </w:rPr>
            </w:pPr>
          </w:p>
        </w:tc>
      </w:tr>
    </w:tbl>
    <w:p w14:paraId="5869F2DB" w14:textId="77777777" w:rsidR="004B6801" w:rsidRDefault="004B6801">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4B6801" w14:paraId="07364ADF" w14:textId="77777777">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969625" w14:textId="77777777" w:rsidR="004B6801" w:rsidRDefault="00E4399A">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730AFA6E" w14:textId="77777777" w:rsidR="004B6801" w:rsidRDefault="00E4399A">
            <w:pPr>
              <w:rPr>
                <w:i/>
                <w:iCs/>
                <w:kern w:val="2"/>
                <w:lang w:eastAsia="zh-CN"/>
              </w:rPr>
            </w:pPr>
            <w:r>
              <w:rPr>
                <w:i/>
                <w:iCs/>
                <w:kern w:val="2"/>
                <w:lang w:eastAsia="zh-CN"/>
              </w:rPr>
              <w:t>View</w:t>
            </w:r>
          </w:p>
        </w:tc>
      </w:tr>
      <w:tr w:rsidR="004B6801" w14:paraId="29143364" w14:textId="77777777">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48E2F8B2" w14:textId="77777777" w:rsidR="004B6801" w:rsidRDefault="004B6801">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B9A88" w14:textId="77777777" w:rsidR="004B6801" w:rsidRDefault="004B6801">
            <w:pPr>
              <w:spacing w:line="252" w:lineRule="auto"/>
              <w:jc w:val="left"/>
              <w:rPr>
                <w:lang w:eastAsia="zh-CN"/>
              </w:rPr>
            </w:pPr>
          </w:p>
        </w:tc>
      </w:tr>
      <w:tr w:rsidR="004B6801" w14:paraId="344A0675" w14:textId="77777777">
        <w:tc>
          <w:tcPr>
            <w:tcW w:w="1555" w:type="dxa"/>
            <w:tcBorders>
              <w:top w:val="single" w:sz="4" w:space="0" w:color="000000"/>
              <w:left w:val="single" w:sz="4" w:space="0" w:color="000000"/>
              <w:bottom w:val="single" w:sz="4" w:space="0" w:color="000000"/>
              <w:right w:val="single" w:sz="4" w:space="0" w:color="000000"/>
            </w:tcBorders>
          </w:tcPr>
          <w:p w14:paraId="070450F5"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4BA2815F" w14:textId="77777777" w:rsidR="004B6801" w:rsidRDefault="004B6801">
            <w:pPr>
              <w:spacing w:line="252" w:lineRule="auto"/>
              <w:jc w:val="left"/>
              <w:rPr>
                <w:lang w:eastAsia="zh-CN"/>
              </w:rPr>
            </w:pPr>
          </w:p>
        </w:tc>
      </w:tr>
      <w:tr w:rsidR="004B6801" w14:paraId="35EF3010" w14:textId="77777777">
        <w:tc>
          <w:tcPr>
            <w:tcW w:w="1555" w:type="dxa"/>
            <w:tcBorders>
              <w:top w:val="single" w:sz="4" w:space="0" w:color="000000"/>
              <w:left w:val="single" w:sz="4" w:space="0" w:color="000000"/>
              <w:bottom w:val="single" w:sz="4" w:space="0" w:color="000000"/>
              <w:right w:val="single" w:sz="4" w:space="0" w:color="000000"/>
            </w:tcBorders>
          </w:tcPr>
          <w:p w14:paraId="16E69464" w14:textId="77777777" w:rsidR="004B6801" w:rsidRDefault="004B6801">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6D78AA9" w14:textId="77777777" w:rsidR="004B6801" w:rsidRDefault="004B6801">
            <w:pPr>
              <w:spacing w:line="252" w:lineRule="auto"/>
              <w:jc w:val="left"/>
              <w:rPr>
                <w:lang w:eastAsia="zh-CN"/>
              </w:rPr>
            </w:pPr>
          </w:p>
        </w:tc>
      </w:tr>
    </w:tbl>
    <w:p w14:paraId="3413B845" w14:textId="77777777" w:rsidR="004B6801" w:rsidRDefault="004B6801">
      <w:pPr>
        <w:tabs>
          <w:tab w:val="left" w:pos="5863"/>
        </w:tabs>
        <w:spacing w:before="120" w:line="252" w:lineRule="auto"/>
        <w:contextualSpacing/>
        <w:jc w:val="left"/>
        <w:rPr>
          <w:u w:val="single"/>
          <w:lang w:eastAsia="zh-CN"/>
        </w:rPr>
      </w:pPr>
    </w:p>
    <w:p w14:paraId="7390FC77" w14:textId="77777777" w:rsidR="004B6801" w:rsidRDefault="004B6801">
      <w:pPr>
        <w:tabs>
          <w:tab w:val="left" w:pos="5863"/>
        </w:tabs>
        <w:spacing w:before="120" w:line="252" w:lineRule="auto"/>
        <w:contextualSpacing/>
        <w:jc w:val="left"/>
        <w:rPr>
          <w:lang w:eastAsia="zh-CN"/>
        </w:rPr>
      </w:pPr>
    </w:p>
    <w:p w14:paraId="1C32536C" w14:textId="77777777" w:rsidR="004B6801" w:rsidRDefault="004B6801">
      <w:pPr>
        <w:tabs>
          <w:tab w:val="left" w:pos="5863"/>
        </w:tabs>
        <w:spacing w:before="120" w:line="252" w:lineRule="auto"/>
        <w:contextualSpacing/>
        <w:jc w:val="left"/>
        <w:rPr>
          <w:lang w:eastAsia="zh-CN"/>
        </w:rPr>
      </w:pPr>
    </w:p>
    <w:p w14:paraId="51B7292E" w14:textId="77777777" w:rsidR="004B6801" w:rsidRDefault="004B6801">
      <w:pPr>
        <w:tabs>
          <w:tab w:val="left" w:pos="5863"/>
        </w:tabs>
        <w:spacing w:before="120" w:line="252" w:lineRule="auto"/>
        <w:contextualSpacing/>
        <w:jc w:val="left"/>
        <w:rPr>
          <w:lang w:eastAsia="zh-CN"/>
        </w:rPr>
      </w:pPr>
    </w:p>
    <w:p w14:paraId="7AB3A678" w14:textId="77777777" w:rsidR="004B6801" w:rsidRDefault="00E4399A">
      <w:pPr>
        <w:outlineLvl w:val="2"/>
        <w:rPr>
          <w:b/>
          <w:lang w:eastAsia="zh-CN"/>
        </w:rPr>
      </w:pPr>
      <w:r>
        <w:rPr>
          <w:b/>
          <w:lang w:eastAsia="zh-CN"/>
        </w:rPr>
        <w:t>4.1-2: Table 7. Evaluation results for CSI prediction with model generalization (Place holder)</w:t>
      </w:r>
    </w:p>
    <w:p w14:paraId="590644D9" w14:textId="77777777" w:rsidR="004B6801" w:rsidRDefault="00E4399A">
      <w:pPr>
        <w:spacing w:before="240"/>
        <w:rPr>
          <w:b/>
          <w:lang w:eastAsia="zh-CN"/>
        </w:rPr>
      </w:pPr>
      <w:r>
        <w:rPr>
          <w:highlight w:val="yellow"/>
          <w:lang w:eastAsia="zh-CN"/>
        </w:rPr>
        <w:t xml:space="preserve">Moderator note: </w:t>
      </w:r>
      <w:r>
        <w:rPr>
          <w:bCs/>
          <w:color w:val="000000"/>
        </w:rPr>
        <w:t>No remaining issues identified by Moderator. Will be added if comments are further received.</w:t>
      </w:r>
    </w:p>
    <w:p w14:paraId="608C3164" w14:textId="77777777" w:rsidR="004B6801" w:rsidRDefault="004B6801">
      <w:pPr>
        <w:spacing w:before="240"/>
        <w:rPr>
          <w:b/>
          <w:lang w:eastAsia="zh-CN"/>
        </w:rPr>
      </w:pPr>
    </w:p>
    <w:p w14:paraId="7D4FAD21" w14:textId="77777777" w:rsidR="004B6801" w:rsidRDefault="00E4399A">
      <w:pPr>
        <w:outlineLvl w:val="2"/>
        <w:rPr>
          <w:b/>
          <w:lang w:eastAsia="zh-CN"/>
        </w:rPr>
      </w:pPr>
      <w:r>
        <w:rPr>
          <w:b/>
          <w:lang w:eastAsia="zh-CN"/>
        </w:rPr>
        <w:t>4.1-3: Others</w:t>
      </w:r>
    </w:p>
    <w:p w14:paraId="74B1C917" w14:textId="77777777" w:rsidR="004B6801" w:rsidRDefault="00E4399A">
      <w:pPr>
        <w:spacing w:before="240"/>
        <w:rPr>
          <w:b/>
          <w:lang w:eastAsia="zh-CN"/>
        </w:rPr>
      </w:pPr>
      <w:r>
        <w:rPr>
          <w:b/>
          <w:highlight w:val="yellow"/>
          <w:lang w:eastAsia="zh-CN"/>
        </w:rPr>
        <w:t>Question 4.1.1:</w:t>
      </w:r>
      <w:r>
        <w:rPr>
          <w:b/>
          <w:lang w:eastAsia="zh-CN"/>
        </w:rPr>
        <w:t xml:space="preserve"> </w:t>
      </w:r>
      <w:r>
        <w:rPr>
          <w:b/>
          <w:bCs/>
          <w:lang w:eastAsia="zh-CN"/>
        </w:rPr>
        <w:t>For the observations on CSI prediction, what other issues/aspects do you think are missed for discussion?</w:t>
      </w:r>
    </w:p>
    <w:p w14:paraId="637C6C2B" w14:textId="77777777" w:rsidR="004B6801" w:rsidRDefault="004B6801">
      <w:pPr>
        <w:tabs>
          <w:tab w:val="left" w:pos="751"/>
        </w:tabs>
        <w:spacing w:after="0" w:line="240" w:lineRule="auto"/>
        <w:rPr>
          <w:b/>
          <w:lang w:eastAsia="zh-CN"/>
        </w:rPr>
      </w:pPr>
    </w:p>
    <w:tbl>
      <w:tblPr>
        <w:tblW w:w="9351" w:type="dxa"/>
        <w:tblLook w:val="04A0" w:firstRow="1" w:lastRow="0" w:firstColumn="1" w:lastColumn="0" w:noHBand="0" w:noVBand="1"/>
      </w:tblPr>
      <w:tblGrid>
        <w:gridCol w:w="1350"/>
        <w:gridCol w:w="8001"/>
      </w:tblGrid>
      <w:tr w:rsidR="004B6801" w14:paraId="3CD71477" w14:textId="77777777">
        <w:tc>
          <w:tcPr>
            <w:tcW w:w="135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74E8E5B" w14:textId="77777777" w:rsidR="004B6801" w:rsidRDefault="00E4399A">
            <w:pPr>
              <w:spacing w:line="240" w:lineRule="auto"/>
              <w:rPr>
                <w:i/>
                <w:iCs/>
                <w:kern w:val="2"/>
                <w:lang w:eastAsia="zh-CN"/>
              </w:rPr>
            </w:pPr>
            <w:r>
              <w:rPr>
                <w:i/>
                <w:iCs/>
                <w:kern w:val="2"/>
                <w:lang w:eastAsia="zh-CN"/>
              </w:rPr>
              <w:t>Company</w:t>
            </w:r>
          </w:p>
        </w:tc>
        <w:tc>
          <w:tcPr>
            <w:tcW w:w="8000"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5BB7FFA4" w14:textId="77777777" w:rsidR="004B6801" w:rsidRDefault="00E4399A">
            <w:pPr>
              <w:spacing w:line="240" w:lineRule="auto"/>
              <w:rPr>
                <w:i/>
                <w:iCs/>
                <w:kern w:val="2"/>
                <w:lang w:eastAsia="zh-CN"/>
              </w:rPr>
            </w:pPr>
            <w:r>
              <w:rPr>
                <w:i/>
                <w:iCs/>
                <w:kern w:val="2"/>
                <w:lang w:eastAsia="zh-CN"/>
              </w:rPr>
              <w:t>View</w:t>
            </w:r>
          </w:p>
        </w:tc>
      </w:tr>
      <w:tr w:rsidR="004B6801" w14:paraId="497E10A4" w14:textId="77777777">
        <w:tc>
          <w:tcPr>
            <w:tcW w:w="1350" w:type="dxa"/>
            <w:tcBorders>
              <w:top w:val="single" w:sz="4" w:space="0" w:color="000000"/>
              <w:left w:val="single" w:sz="4" w:space="0" w:color="000000"/>
              <w:bottom w:val="single" w:sz="4" w:space="0" w:color="000000"/>
              <w:right w:val="single" w:sz="4" w:space="0" w:color="000000"/>
            </w:tcBorders>
          </w:tcPr>
          <w:p w14:paraId="2238E390"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B7EC5FA" w14:textId="77777777" w:rsidR="004B6801" w:rsidRDefault="004B6801">
            <w:pPr>
              <w:spacing w:line="240" w:lineRule="auto"/>
              <w:rPr>
                <w:iCs/>
                <w:kern w:val="2"/>
                <w:lang w:eastAsia="zh-CN"/>
              </w:rPr>
            </w:pPr>
          </w:p>
        </w:tc>
      </w:tr>
      <w:tr w:rsidR="004B6801" w14:paraId="78AEEED0" w14:textId="77777777">
        <w:tc>
          <w:tcPr>
            <w:tcW w:w="1350" w:type="dxa"/>
            <w:tcBorders>
              <w:top w:val="single" w:sz="4" w:space="0" w:color="000000"/>
              <w:left w:val="single" w:sz="4" w:space="0" w:color="000000"/>
              <w:bottom w:val="single" w:sz="4" w:space="0" w:color="000000"/>
              <w:right w:val="single" w:sz="4" w:space="0" w:color="000000"/>
            </w:tcBorders>
          </w:tcPr>
          <w:p w14:paraId="04513122"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39D698C1" w14:textId="77777777" w:rsidR="004B6801" w:rsidRDefault="004B6801">
            <w:pPr>
              <w:spacing w:line="240" w:lineRule="auto"/>
              <w:rPr>
                <w:iCs/>
                <w:kern w:val="2"/>
                <w:lang w:eastAsia="zh-CN"/>
              </w:rPr>
            </w:pPr>
          </w:p>
        </w:tc>
      </w:tr>
      <w:tr w:rsidR="004B6801" w14:paraId="0DE38869" w14:textId="77777777">
        <w:tc>
          <w:tcPr>
            <w:tcW w:w="1350" w:type="dxa"/>
            <w:tcBorders>
              <w:top w:val="single" w:sz="4" w:space="0" w:color="000000"/>
              <w:left w:val="single" w:sz="4" w:space="0" w:color="000000"/>
              <w:bottom w:val="single" w:sz="4" w:space="0" w:color="000000"/>
              <w:right w:val="single" w:sz="4" w:space="0" w:color="000000"/>
            </w:tcBorders>
          </w:tcPr>
          <w:p w14:paraId="6A0CA56F"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233878B" w14:textId="77777777" w:rsidR="004B6801" w:rsidRDefault="004B6801">
            <w:pPr>
              <w:spacing w:line="240" w:lineRule="auto"/>
              <w:rPr>
                <w:iCs/>
                <w:kern w:val="2"/>
                <w:lang w:eastAsia="zh-CN"/>
              </w:rPr>
            </w:pPr>
          </w:p>
        </w:tc>
      </w:tr>
      <w:tr w:rsidR="004B6801" w14:paraId="6816EE3E" w14:textId="77777777">
        <w:tc>
          <w:tcPr>
            <w:tcW w:w="1350" w:type="dxa"/>
            <w:tcBorders>
              <w:top w:val="single" w:sz="4" w:space="0" w:color="000000"/>
              <w:left w:val="single" w:sz="4" w:space="0" w:color="000000"/>
              <w:bottom w:val="single" w:sz="4" w:space="0" w:color="000000"/>
              <w:right w:val="single" w:sz="4" w:space="0" w:color="000000"/>
            </w:tcBorders>
          </w:tcPr>
          <w:p w14:paraId="6CF4DE5D"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9038BCD" w14:textId="77777777" w:rsidR="004B6801" w:rsidRDefault="004B6801">
            <w:pPr>
              <w:spacing w:line="240" w:lineRule="auto"/>
              <w:rPr>
                <w:iCs/>
                <w:kern w:val="2"/>
                <w:lang w:eastAsia="zh-CN"/>
              </w:rPr>
            </w:pPr>
          </w:p>
        </w:tc>
      </w:tr>
      <w:tr w:rsidR="004B6801" w14:paraId="61947344" w14:textId="77777777">
        <w:tc>
          <w:tcPr>
            <w:tcW w:w="1350" w:type="dxa"/>
            <w:tcBorders>
              <w:top w:val="single" w:sz="4" w:space="0" w:color="000000"/>
              <w:left w:val="single" w:sz="4" w:space="0" w:color="000000"/>
              <w:bottom w:val="single" w:sz="4" w:space="0" w:color="000000"/>
              <w:right w:val="single" w:sz="4" w:space="0" w:color="000000"/>
            </w:tcBorders>
          </w:tcPr>
          <w:p w14:paraId="52BEB842"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9AF9FDA" w14:textId="77777777" w:rsidR="004B6801" w:rsidRDefault="004B6801">
            <w:pPr>
              <w:spacing w:line="240" w:lineRule="auto"/>
              <w:rPr>
                <w:iCs/>
                <w:kern w:val="2"/>
                <w:lang w:eastAsia="zh-CN"/>
              </w:rPr>
            </w:pPr>
          </w:p>
        </w:tc>
      </w:tr>
      <w:tr w:rsidR="004B6801" w14:paraId="50C570C5" w14:textId="77777777">
        <w:tc>
          <w:tcPr>
            <w:tcW w:w="1350" w:type="dxa"/>
            <w:tcBorders>
              <w:top w:val="single" w:sz="4" w:space="0" w:color="000000"/>
              <w:left w:val="single" w:sz="4" w:space="0" w:color="000000"/>
              <w:bottom w:val="single" w:sz="4" w:space="0" w:color="000000"/>
              <w:right w:val="single" w:sz="4" w:space="0" w:color="000000"/>
            </w:tcBorders>
          </w:tcPr>
          <w:p w14:paraId="1716E853"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64DB6BDA" w14:textId="77777777" w:rsidR="004B6801" w:rsidRDefault="004B6801">
            <w:pPr>
              <w:spacing w:line="240" w:lineRule="auto"/>
              <w:rPr>
                <w:iCs/>
                <w:kern w:val="2"/>
                <w:lang w:eastAsia="zh-CN"/>
              </w:rPr>
            </w:pPr>
          </w:p>
        </w:tc>
      </w:tr>
      <w:tr w:rsidR="004B6801" w14:paraId="30477A3F" w14:textId="77777777">
        <w:tc>
          <w:tcPr>
            <w:tcW w:w="1350" w:type="dxa"/>
            <w:tcBorders>
              <w:top w:val="single" w:sz="4" w:space="0" w:color="000000"/>
              <w:left w:val="single" w:sz="4" w:space="0" w:color="000000"/>
              <w:bottom w:val="single" w:sz="4" w:space="0" w:color="000000"/>
              <w:right w:val="single" w:sz="4" w:space="0" w:color="000000"/>
            </w:tcBorders>
          </w:tcPr>
          <w:p w14:paraId="418428F5"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06240E5B" w14:textId="77777777" w:rsidR="004B6801" w:rsidRDefault="004B6801">
            <w:pPr>
              <w:spacing w:line="240" w:lineRule="auto"/>
              <w:rPr>
                <w:iCs/>
                <w:kern w:val="2"/>
                <w:lang w:eastAsia="zh-CN"/>
              </w:rPr>
            </w:pPr>
          </w:p>
        </w:tc>
      </w:tr>
      <w:tr w:rsidR="004B6801" w14:paraId="50D5B762" w14:textId="77777777">
        <w:tc>
          <w:tcPr>
            <w:tcW w:w="1350" w:type="dxa"/>
            <w:tcBorders>
              <w:top w:val="single" w:sz="4" w:space="0" w:color="000000"/>
              <w:left w:val="single" w:sz="4" w:space="0" w:color="000000"/>
              <w:bottom w:val="single" w:sz="4" w:space="0" w:color="000000"/>
              <w:right w:val="single" w:sz="4" w:space="0" w:color="000000"/>
            </w:tcBorders>
          </w:tcPr>
          <w:p w14:paraId="41299DC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74969B6E" w14:textId="77777777" w:rsidR="004B6801" w:rsidRDefault="004B6801">
            <w:pPr>
              <w:spacing w:line="240" w:lineRule="auto"/>
              <w:rPr>
                <w:iCs/>
                <w:kern w:val="2"/>
                <w:lang w:eastAsia="zh-CN"/>
              </w:rPr>
            </w:pPr>
          </w:p>
        </w:tc>
      </w:tr>
      <w:tr w:rsidR="004B6801" w14:paraId="6444B7C7" w14:textId="77777777">
        <w:tc>
          <w:tcPr>
            <w:tcW w:w="1350" w:type="dxa"/>
            <w:tcBorders>
              <w:top w:val="single" w:sz="4" w:space="0" w:color="000000"/>
              <w:left w:val="single" w:sz="4" w:space="0" w:color="000000"/>
              <w:bottom w:val="single" w:sz="4" w:space="0" w:color="000000"/>
              <w:right w:val="single" w:sz="4" w:space="0" w:color="000000"/>
            </w:tcBorders>
          </w:tcPr>
          <w:p w14:paraId="31E8FE26" w14:textId="77777777" w:rsidR="004B6801" w:rsidRDefault="004B6801">
            <w:pPr>
              <w:spacing w:line="240" w:lineRule="auto"/>
              <w:rPr>
                <w:iCs/>
                <w:kern w:val="2"/>
                <w:lang w:eastAsia="zh-CN"/>
              </w:rPr>
            </w:pPr>
          </w:p>
        </w:tc>
        <w:tc>
          <w:tcPr>
            <w:tcW w:w="8000" w:type="dxa"/>
            <w:tcBorders>
              <w:top w:val="single" w:sz="4" w:space="0" w:color="000000"/>
              <w:left w:val="single" w:sz="4" w:space="0" w:color="000000"/>
              <w:bottom w:val="single" w:sz="4" w:space="0" w:color="000000"/>
              <w:right w:val="single" w:sz="4" w:space="0" w:color="000000"/>
            </w:tcBorders>
          </w:tcPr>
          <w:p w14:paraId="526ABF96" w14:textId="77777777" w:rsidR="004B6801" w:rsidRDefault="004B6801">
            <w:pPr>
              <w:spacing w:line="240" w:lineRule="auto"/>
              <w:rPr>
                <w:iCs/>
                <w:kern w:val="2"/>
                <w:lang w:eastAsia="zh-CN"/>
              </w:rPr>
            </w:pPr>
          </w:p>
        </w:tc>
      </w:tr>
    </w:tbl>
    <w:p w14:paraId="3B4B48C7" w14:textId="77777777" w:rsidR="004B6801" w:rsidRDefault="004B6801">
      <w:pPr>
        <w:rPr>
          <w:b/>
          <w:color w:val="FF0000"/>
          <w:lang w:eastAsia="zh-CN"/>
        </w:rPr>
      </w:pPr>
    </w:p>
    <w:p w14:paraId="71A2C52F" w14:textId="77777777" w:rsidR="00FF2E5B" w:rsidRDefault="00FF2E5B" w:rsidP="00FF2E5B">
      <w:pPr>
        <w:pStyle w:val="Heading2"/>
        <w:numPr>
          <w:ilvl w:val="1"/>
          <w:numId w:val="2"/>
        </w:numPr>
        <w:rPr>
          <w:lang w:eastAsia="zh-CN"/>
        </w:rPr>
      </w:pPr>
      <w:r>
        <w:rPr>
          <w:lang w:eastAsia="zh-CN"/>
        </w:rPr>
        <w:t>4</w:t>
      </w:r>
      <w:r w:rsidRPr="00CA2488">
        <w:rPr>
          <w:vertAlign w:val="superscript"/>
          <w:lang w:eastAsia="zh-CN"/>
        </w:rPr>
        <w:t>th</w:t>
      </w:r>
      <w:r>
        <w:rPr>
          <w:lang w:eastAsia="zh-CN"/>
        </w:rPr>
        <w:t xml:space="preserve"> round email discussions </w:t>
      </w:r>
    </w:p>
    <w:p w14:paraId="7512D784" w14:textId="13E5664D" w:rsidR="00110F0C" w:rsidRDefault="00110F0C" w:rsidP="00110F0C">
      <w:pPr>
        <w:pStyle w:val="Heading4"/>
        <w:numPr>
          <w:ilvl w:val="0"/>
          <w:numId w:val="0"/>
        </w:numPr>
        <w:rPr>
          <w:u w:val="single"/>
          <w:lang w:eastAsia="zh-CN"/>
        </w:rPr>
      </w:pPr>
      <w:r>
        <w:rPr>
          <w:u w:val="single"/>
          <w:lang w:eastAsia="zh-CN"/>
        </w:rPr>
        <w:t xml:space="preserve">Issue#4-1 </w:t>
      </w:r>
      <w:r>
        <w:rPr>
          <w:rFonts w:hint="eastAsia"/>
          <w:u w:val="single"/>
          <w:lang w:eastAsia="zh-CN"/>
        </w:rPr>
        <w:t>[</w:t>
      </w:r>
      <w:r>
        <w:rPr>
          <w:u w:val="single"/>
          <w:lang w:eastAsia="zh-CN"/>
        </w:rPr>
        <w:t>Rd4] (High priority) Benchmark#1-SGCS gain- Impact of observation window size</w:t>
      </w:r>
    </w:p>
    <w:p w14:paraId="629266DF" w14:textId="77777777" w:rsidR="00110F0C" w:rsidRDefault="00110F0C" w:rsidP="00110F0C">
      <w:pPr>
        <w:spacing w:line="240" w:lineRule="auto"/>
        <w:rPr>
          <w:bCs/>
          <w:color w:val="000000"/>
        </w:rPr>
      </w:pPr>
      <w:r>
        <w:rPr>
          <w:highlight w:val="yellow"/>
          <w:lang w:eastAsia="zh-CN"/>
        </w:rPr>
        <w:t xml:space="preserve">Moderator note: </w:t>
      </w:r>
      <w:r w:rsidRPr="00110F0C">
        <w:rPr>
          <w:rFonts w:hint="eastAsia"/>
          <w:lang w:eastAsia="zh-CN"/>
        </w:rPr>
        <w:t>No</w:t>
      </w:r>
      <w:r w:rsidRPr="00110F0C">
        <w:rPr>
          <w:lang w:eastAsia="zh-CN"/>
        </w:rPr>
        <w:t xml:space="preserve"> updates on top of previous rounds.</w:t>
      </w:r>
    </w:p>
    <w:p w14:paraId="10681056" w14:textId="77777777" w:rsidR="00110F0C" w:rsidRDefault="00110F0C" w:rsidP="00110F0C">
      <w:pPr>
        <w:spacing w:line="240" w:lineRule="auto"/>
        <w:rPr>
          <w:bCs/>
          <w:color w:val="000000"/>
        </w:rPr>
      </w:pPr>
    </w:p>
    <w:p w14:paraId="03475AE2" w14:textId="77777777" w:rsidR="00110F0C" w:rsidRDefault="00110F0C" w:rsidP="00110F0C">
      <w:pPr>
        <w:rPr>
          <w:b/>
          <w:u w:val="single"/>
          <w:lang w:eastAsia="zh-CN"/>
        </w:rPr>
      </w:pPr>
      <w:r>
        <w:rPr>
          <w:b/>
          <w:highlight w:val="yellow"/>
        </w:rPr>
        <w:t>Proposed observation 4.1.1:</w:t>
      </w:r>
    </w:p>
    <w:p w14:paraId="637646F2" w14:textId="77777777" w:rsidR="00110F0C" w:rsidRDefault="00110F0C" w:rsidP="00110F0C">
      <w:pPr>
        <w:spacing w:line="240" w:lineRule="auto"/>
      </w:pPr>
      <w:r>
        <w:t xml:space="preserve">For the AI/ML based CSI prediction, compared to the Benchmark#1 of the nearest historical CSI, in terms of SGCS, from observation window length perspective, </w:t>
      </w:r>
      <w:r>
        <w:rPr>
          <w:highlight w:val="yellow"/>
        </w:rPr>
        <w:t>in general the gain of AI/ML based solution is slightly increased with the increase of the length for the observation window</w:t>
      </w:r>
      <w:r>
        <w:t>:</w:t>
      </w:r>
    </w:p>
    <w:p w14:paraId="4B8CB09F" w14:textId="77777777" w:rsidR="00110F0C" w:rsidRDefault="00110F0C" w:rsidP="00110F0C">
      <w:pPr>
        <w:numPr>
          <w:ilvl w:val="0"/>
          <w:numId w:val="6"/>
        </w:numPr>
        <w:spacing w:line="240" w:lineRule="auto"/>
      </w:pPr>
      <w:r>
        <w:t>When the observation window is increased from 5/5ms to 8/5ms,</w:t>
      </w:r>
      <w:r>
        <w:rPr>
          <w:color w:val="FF0000"/>
        </w:rPr>
        <w:t xml:space="preserve"> </w:t>
      </w:r>
      <w:r>
        <w:t xml:space="preserve">the gain over benchmark is increased by </w:t>
      </w:r>
      <w:r>
        <w:rPr>
          <w:color w:val="FF0000"/>
        </w:rPr>
        <w:t>0.28%~2.19%</w:t>
      </w:r>
      <w:r>
        <w:t>, as observed</w:t>
      </w:r>
      <w:r>
        <w:rPr>
          <w:color w:val="FF0000"/>
        </w:rPr>
        <w:t xml:space="preserve"> </w:t>
      </w:r>
      <w:r>
        <w:t xml:space="preserve">by </w:t>
      </w:r>
      <w:r>
        <w:rPr>
          <w:color w:val="FF0000"/>
        </w:rPr>
        <w:t>2</w:t>
      </w:r>
      <w:r>
        <w:t xml:space="preserve"> sources </w:t>
      </w:r>
      <w:r>
        <w:rPr>
          <w:color w:val="0000FF"/>
        </w:rPr>
        <w:t>[Xiaomi, CATT]</w:t>
      </w:r>
      <w:r>
        <w:t>.</w:t>
      </w:r>
    </w:p>
    <w:p w14:paraId="6F609428" w14:textId="77777777" w:rsidR="00110F0C" w:rsidRDefault="00110F0C" w:rsidP="00110F0C">
      <w:pPr>
        <w:numPr>
          <w:ilvl w:val="0"/>
          <w:numId w:val="6"/>
        </w:numPr>
        <w:spacing w:line="240" w:lineRule="auto"/>
      </w:pPr>
      <w:r>
        <w:t>When the observation window is increased from 5/5ms to 15/5ms,</w:t>
      </w:r>
      <w:r>
        <w:rPr>
          <w:color w:val="FF0000"/>
        </w:rPr>
        <w:t xml:space="preserve"> </w:t>
      </w:r>
      <w:r>
        <w:t xml:space="preserve">the gain over benchmark is increased by </w:t>
      </w:r>
      <w:r>
        <w:rPr>
          <w:color w:val="FF0000"/>
        </w:rPr>
        <w:t>5.59%~10.32%</w:t>
      </w:r>
      <w:r>
        <w:t>, as observed</w:t>
      </w:r>
      <w:r>
        <w:rPr>
          <w:color w:val="FF0000"/>
        </w:rPr>
        <w:t xml:space="preserve"> </w:t>
      </w:r>
      <w:r>
        <w:t xml:space="preserve">by </w:t>
      </w:r>
      <w:r>
        <w:rPr>
          <w:color w:val="FF0000"/>
        </w:rPr>
        <w:t>1</w:t>
      </w:r>
      <w:r>
        <w:t xml:space="preserve"> source </w:t>
      </w:r>
      <w:r>
        <w:rPr>
          <w:color w:val="0000FF"/>
        </w:rPr>
        <w:t>[CMCC]</w:t>
      </w:r>
      <w:r>
        <w:t>.</w:t>
      </w:r>
    </w:p>
    <w:p w14:paraId="6720BEE9" w14:textId="77777777" w:rsidR="00110F0C" w:rsidRDefault="00110F0C" w:rsidP="00110F0C">
      <w:pPr>
        <w:numPr>
          <w:ilvl w:val="0"/>
          <w:numId w:val="6"/>
        </w:numPr>
        <w:spacing w:line="240" w:lineRule="auto"/>
      </w:pPr>
      <w:r>
        <w:t>When the observation window is increased from 4/5ms to 8/5ms and 10/5ms,</w:t>
      </w:r>
      <w:r>
        <w:rPr>
          <w:color w:val="FF0000"/>
        </w:rPr>
        <w:t xml:space="preserve"> </w:t>
      </w:r>
      <w:r>
        <w:t xml:space="preserve">the gain over benchmark is increased by </w:t>
      </w:r>
      <w:r>
        <w:rPr>
          <w:color w:val="FF0000"/>
        </w:rPr>
        <w:t>0.96%~4.23%</w:t>
      </w:r>
      <w:r>
        <w:t xml:space="preserve"> and </w:t>
      </w:r>
      <w:r>
        <w:rPr>
          <w:color w:val="FF0000"/>
        </w:rPr>
        <w:t>1%~4.42%</w:t>
      </w:r>
      <w:r>
        <w:t>, respectively,</w:t>
      </w:r>
      <w:r>
        <w:rPr>
          <w:color w:val="FF0000"/>
        </w:rPr>
        <w:t xml:space="preserve"> </w:t>
      </w:r>
      <w:r>
        <w:t>as observed</w:t>
      </w:r>
      <w:r>
        <w:rPr>
          <w:color w:val="FF0000"/>
        </w:rPr>
        <w:t xml:space="preserve"> </w:t>
      </w:r>
      <w:r>
        <w:t>by</w:t>
      </w:r>
      <w:r>
        <w:rPr>
          <w:color w:val="FF0000"/>
        </w:rPr>
        <w:t xml:space="preserve"> 2</w:t>
      </w:r>
      <w:r>
        <w:t xml:space="preserve"> sources </w:t>
      </w:r>
      <w:r>
        <w:rPr>
          <w:color w:val="0000FF"/>
        </w:rPr>
        <w:t>[ZTE, vivo]</w:t>
      </w:r>
      <w:r>
        <w:t>.</w:t>
      </w:r>
    </w:p>
    <w:p w14:paraId="6E48DE90" w14:textId="77777777" w:rsidR="00110F0C" w:rsidRDefault="00110F0C" w:rsidP="00110F0C">
      <w:pPr>
        <w:numPr>
          <w:ilvl w:val="0"/>
          <w:numId w:val="6"/>
        </w:numPr>
        <w:spacing w:line="240" w:lineRule="auto"/>
      </w:pPr>
      <w:r>
        <w:t>Note: the above results are based on the following assumptions</w:t>
      </w:r>
    </w:p>
    <w:p w14:paraId="7C8F260E" w14:textId="77777777" w:rsidR="00110F0C" w:rsidRDefault="00110F0C" w:rsidP="00110F0C">
      <w:pPr>
        <w:numPr>
          <w:ilvl w:val="1"/>
          <w:numId w:val="6"/>
        </w:numPr>
        <w:spacing w:line="240" w:lineRule="auto"/>
      </w:pPr>
      <w:r>
        <w:lastRenderedPageBreak/>
        <w:t>The UE speed is 30km/h.</w:t>
      </w:r>
    </w:p>
    <w:p w14:paraId="1AB3EF15" w14:textId="77777777" w:rsidR="00110F0C" w:rsidRDefault="00110F0C" w:rsidP="00110F0C">
      <w:pPr>
        <w:numPr>
          <w:ilvl w:val="1"/>
          <w:numId w:val="6"/>
        </w:numPr>
        <w:spacing w:line="240" w:lineRule="auto"/>
      </w:pPr>
      <w:r>
        <w:t>A future 4ms or 5ms instance from the prediction output is considered for calculating the metric.</w:t>
      </w:r>
    </w:p>
    <w:p w14:paraId="03E7C62F" w14:textId="77777777" w:rsidR="00110F0C" w:rsidRDefault="00110F0C" w:rsidP="00110F0C">
      <w:pPr>
        <w:numPr>
          <w:ilvl w:val="1"/>
          <w:numId w:val="6"/>
        </w:numPr>
        <w:spacing w:line="240" w:lineRule="auto"/>
      </w:pPr>
      <w:r>
        <w:t>Raw channel matrix is considered as model input</w:t>
      </w:r>
    </w:p>
    <w:p w14:paraId="6DAAAC79" w14:textId="77777777" w:rsidR="00110F0C" w:rsidRDefault="00110F0C" w:rsidP="00110F0C">
      <w:pPr>
        <w:numPr>
          <w:ilvl w:val="1"/>
          <w:numId w:val="6"/>
        </w:numPr>
        <w:spacing w:line="240" w:lineRule="auto"/>
      </w:pPr>
      <w:r>
        <w:t>The performance metric is SGCS in linear value for layer 1.</w:t>
      </w:r>
    </w:p>
    <w:p w14:paraId="47A78F06" w14:textId="77777777" w:rsidR="00110F0C" w:rsidRDefault="00110F0C" w:rsidP="00110F0C">
      <w:pPr>
        <w:numPr>
          <w:ilvl w:val="1"/>
          <w:numId w:val="6"/>
        </w:numPr>
        <w:spacing w:line="240" w:lineRule="auto"/>
      </w:pPr>
      <w:r>
        <w:t>No post processing is considered.</w:t>
      </w:r>
    </w:p>
    <w:p w14:paraId="0226B6C5" w14:textId="77777777" w:rsidR="00110F0C" w:rsidRDefault="00110F0C" w:rsidP="00110F0C">
      <w:pPr>
        <w:numPr>
          <w:ilvl w:val="1"/>
          <w:numId w:val="6"/>
        </w:numPr>
        <w:spacing w:line="240" w:lineRule="auto"/>
        <w:rPr>
          <w:highlight w:val="yellow"/>
        </w:rPr>
      </w:pPr>
      <w:r>
        <w:rPr>
          <w:highlight w:val="yellow"/>
        </w:rPr>
        <w:t>Note: Results refer to Table x of R1-230xxxx</w:t>
      </w:r>
    </w:p>
    <w:p w14:paraId="223E5206" w14:textId="77777777" w:rsidR="00110F0C" w:rsidRDefault="00110F0C" w:rsidP="00110F0C">
      <w:pPr>
        <w:rPr>
          <w:b/>
          <w:u w:val="single"/>
          <w:lang w:eastAsia="zh-CN"/>
        </w:rPr>
      </w:pPr>
    </w:p>
    <w:p w14:paraId="4BDD7B56" w14:textId="77777777" w:rsidR="00110F0C" w:rsidRDefault="00110F0C" w:rsidP="00110F0C">
      <w:pPr>
        <w:spacing w:line="240" w:lineRule="auto"/>
      </w:pPr>
      <w:r>
        <w:rPr>
          <w:b/>
        </w:rPr>
        <w:t>Table X. Gain of CSI prediction over Benchmark#1–Impact of observation window length</w:t>
      </w:r>
    </w:p>
    <w:tbl>
      <w:tblPr>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442"/>
        <w:gridCol w:w="1442"/>
        <w:gridCol w:w="1443"/>
        <w:gridCol w:w="1442"/>
        <w:gridCol w:w="1692"/>
      </w:tblGrid>
      <w:tr w:rsidR="00110F0C" w14:paraId="6216154E" w14:textId="77777777" w:rsidTr="00B23B16">
        <w:trPr>
          <w:trHeight w:val="273"/>
        </w:trPr>
        <w:tc>
          <w:tcPr>
            <w:tcW w:w="1483" w:type="dxa"/>
          </w:tcPr>
          <w:p w14:paraId="0AD163D8" w14:textId="77777777" w:rsidR="00110F0C" w:rsidRDefault="00110F0C" w:rsidP="00B23B16">
            <w:pPr>
              <w:widowControl w:val="0"/>
              <w:spacing w:line="240" w:lineRule="auto"/>
            </w:pPr>
            <w:r>
              <w:t>30km/h</w:t>
            </w:r>
          </w:p>
        </w:tc>
        <w:tc>
          <w:tcPr>
            <w:tcW w:w="1442" w:type="dxa"/>
          </w:tcPr>
          <w:p w14:paraId="1DF00187" w14:textId="77777777" w:rsidR="00110F0C" w:rsidRDefault="00110F0C" w:rsidP="00B23B16">
            <w:pPr>
              <w:widowControl w:val="0"/>
              <w:spacing w:line="240" w:lineRule="auto"/>
            </w:pPr>
            <w:r>
              <w:t>4/5ms</w:t>
            </w:r>
          </w:p>
        </w:tc>
        <w:tc>
          <w:tcPr>
            <w:tcW w:w="1442" w:type="dxa"/>
          </w:tcPr>
          <w:p w14:paraId="1B776A64" w14:textId="77777777" w:rsidR="00110F0C" w:rsidRDefault="00110F0C" w:rsidP="00B23B16">
            <w:pPr>
              <w:widowControl w:val="0"/>
              <w:spacing w:line="240" w:lineRule="auto"/>
            </w:pPr>
            <w:r>
              <w:t>5/5ms</w:t>
            </w:r>
          </w:p>
        </w:tc>
        <w:tc>
          <w:tcPr>
            <w:tcW w:w="1443" w:type="dxa"/>
          </w:tcPr>
          <w:p w14:paraId="4F3949B5" w14:textId="77777777" w:rsidR="00110F0C" w:rsidRDefault="00110F0C" w:rsidP="00B23B16">
            <w:pPr>
              <w:widowControl w:val="0"/>
              <w:spacing w:line="240" w:lineRule="auto"/>
            </w:pPr>
            <w:r>
              <w:t>8/5ms</w:t>
            </w:r>
          </w:p>
        </w:tc>
        <w:tc>
          <w:tcPr>
            <w:tcW w:w="1442" w:type="dxa"/>
          </w:tcPr>
          <w:p w14:paraId="63CD7440" w14:textId="77777777" w:rsidR="00110F0C" w:rsidRDefault="00110F0C" w:rsidP="00B23B16">
            <w:pPr>
              <w:widowControl w:val="0"/>
              <w:spacing w:line="240" w:lineRule="auto"/>
            </w:pPr>
            <w:r>
              <w:t>10/5ms</w:t>
            </w:r>
          </w:p>
        </w:tc>
        <w:tc>
          <w:tcPr>
            <w:tcW w:w="1692" w:type="dxa"/>
          </w:tcPr>
          <w:p w14:paraId="5BF1B0BC" w14:textId="77777777" w:rsidR="00110F0C" w:rsidRDefault="00110F0C" w:rsidP="00B23B16">
            <w:pPr>
              <w:widowControl w:val="0"/>
              <w:spacing w:line="240" w:lineRule="auto"/>
            </w:pPr>
            <w:r>
              <w:t>15/5ms</w:t>
            </w:r>
          </w:p>
        </w:tc>
      </w:tr>
      <w:tr w:rsidR="00110F0C" w14:paraId="618231F1" w14:textId="77777777" w:rsidTr="00B23B16">
        <w:trPr>
          <w:trHeight w:val="262"/>
        </w:trPr>
        <w:tc>
          <w:tcPr>
            <w:tcW w:w="1483" w:type="dxa"/>
          </w:tcPr>
          <w:p w14:paraId="043C3897" w14:textId="77777777" w:rsidR="00110F0C" w:rsidRDefault="00110F0C" w:rsidP="00B23B16">
            <w:pPr>
              <w:widowControl w:val="0"/>
              <w:spacing w:line="240" w:lineRule="auto"/>
            </w:pPr>
            <w:r>
              <w:t>ZTE#1/3</w:t>
            </w:r>
          </w:p>
        </w:tc>
        <w:tc>
          <w:tcPr>
            <w:tcW w:w="1442" w:type="dxa"/>
          </w:tcPr>
          <w:p w14:paraId="1553B7E0" w14:textId="77777777" w:rsidR="00110F0C" w:rsidRDefault="00110F0C" w:rsidP="00B23B16">
            <w:pPr>
              <w:widowControl w:val="0"/>
              <w:spacing w:line="240" w:lineRule="auto"/>
            </w:pPr>
            <w:r>
              <w:t>22.05%</w:t>
            </w:r>
          </w:p>
        </w:tc>
        <w:tc>
          <w:tcPr>
            <w:tcW w:w="1442" w:type="dxa"/>
          </w:tcPr>
          <w:p w14:paraId="47C1B6A2" w14:textId="77777777" w:rsidR="00110F0C" w:rsidRDefault="00110F0C" w:rsidP="00B23B16">
            <w:pPr>
              <w:widowControl w:val="0"/>
              <w:spacing w:line="240" w:lineRule="auto"/>
            </w:pPr>
          </w:p>
        </w:tc>
        <w:tc>
          <w:tcPr>
            <w:tcW w:w="1443" w:type="dxa"/>
          </w:tcPr>
          <w:p w14:paraId="6D884FC6" w14:textId="77777777" w:rsidR="00110F0C" w:rsidRDefault="00110F0C" w:rsidP="00B23B16">
            <w:pPr>
              <w:widowControl w:val="0"/>
              <w:spacing w:line="240" w:lineRule="auto"/>
            </w:pPr>
            <w:r>
              <w:t>26.28%</w:t>
            </w:r>
          </w:p>
          <w:p w14:paraId="2169407D" w14:textId="77777777" w:rsidR="00110F0C" w:rsidRDefault="00110F0C" w:rsidP="00B23B16">
            <w:pPr>
              <w:widowControl w:val="0"/>
              <w:spacing w:line="240" w:lineRule="auto"/>
            </w:pPr>
            <w:r>
              <w:rPr>
                <w:color w:val="FF0000"/>
              </w:rPr>
              <w:t>4.23% gain over 4/5ms</w:t>
            </w:r>
          </w:p>
        </w:tc>
        <w:tc>
          <w:tcPr>
            <w:tcW w:w="1442" w:type="dxa"/>
          </w:tcPr>
          <w:p w14:paraId="5DDBC211" w14:textId="77777777" w:rsidR="00110F0C" w:rsidRDefault="00110F0C" w:rsidP="00B23B16">
            <w:pPr>
              <w:widowControl w:val="0"/>
              <w:spacing w:line="240" w:lineRule="auto"/>
            </w:pPr>
            <w:r>
              <w:t>26.47%</w:t>
            </w:r>
          </w:p>
          <w:p w14:paraId="52B0EB07" w14:textId="77777777" w:rsidR="00110F0C" w:rsidRDefault="00110F0C" w:rsidP="00B23B16">
            <w:pPr>
              <w:widowControl w:val="0"/>
              <w:spacing w:line="240" w:lineRule="auto"/>
            </w:pPr>
            <w:r>
              <w:rPr>
                <w:color w:val="FF0000"/>
              </w:rPr>
              <w:t>4.42% gain over 4/5ms</w:t>
            </w:r>
          </w:p>
        </w:tc>
        <w:tc>
          <w:tcPr>
            <w:tcW w:w="1692" w:type="dxa"/>
          </w:tcPr>
          <w:p w14:paraId="6835581D" w14:textId="77777777" w:rsidR="00110F0C" w:rsidRDefault="00110F0C" w:rsidP="00B23B16">
            <w:pPr>
              <w:widowControl w:val="0"/>
              <w:spacing w:line="240" w:lineRule="auto"/>
            </w:pPr>
          </w:p>
        </w:tc>
      </w:tr>
      <w:tr w:rsidR="00110F0C" w14:paraId="1352CBB3" w14:textId="77777777" w:rsidTr="00B23B16">
        <w:trPr>
          <w:trHeight w:val="273"/>
        </w:trPr>
        <w:tc>
          <w:tcPr>
            <w:tcW w:w="1483" w:type="dxa"/>
          </w:tcPr>
          <w:p w14:paraId="5AC2C97C" w14:textId="77777777" w:rsidR="00110F0C" w:rsidRDefault="00110F0C" w:rsidP="00B23B16">
            <w:pPr>
              <w:widowControl w:val="0"/>
              <w:spacing w:line="240" w:lineRule="auto"/>
            </w:pPr>
            <w:r>
              <w:t>Xiaomi#1~6</w:t>
            </w:r>
          </w:p>
        </w:tc>
        <w:tc>
          <w:tcPr>
            <w:tcW w:w="1442" w:type="dxa"/>
          </w:tcPr>
          <w:p w14:paraId="7DB87934" w14:textId="77777777" w:rsidR="00110F0C" w:rsidRDefault="00110F0C" w:rsidP="00B23B16">
            <w:pPr>
              <w:widowControl w:val="0"/>
              <w:spacing w:line="240" w:lineRule="auto"/>
            </w:pPr>
          </w:p>
        </w:tc>
        <w:tc>
          <w:tcPr>
            <w:tcW w:w="1442" w:type="dxa"/>
          </w:tcPr>
          <w:p w14:paraId="290EB3F5" w14:textId="77777777" w:rsidR="00110F0C" w:rsidRDefault="00110F0C" w:rsidP="00B23B16">
            <w:pPr>
              <w:widowControl w:val="0"/>
              <w:spacing w:line="240" w:lineRule="auto"/>
            </w:pPr>
            <w:r>
              <w:t>14.56%</w:t>
            </w:r>
          </w:p>
        </w:tc>
        <w:tc>
          <w:tcPr>
            <w:tcW w:w="1443" w:type="dxa"/>
          </w:tcPr>
          <w:p w14:paraId="341A7F6B" w14:textId="77777777" w:rsidR="00110F0C" w:rsidRDefault="00110F0C" w:rsidP="00B23B16">
            <w:pPr>
              <w:widowControl w:val="0"/>
              <w:spacing w:line="240" w:lineRule="auto"/>
            </w:pPr>
            <w:r>
              <w:t>16.75%</w:t>
            </w:r>
          </w:p>
          <w:p w14:paraId="7796F54C" w14:textId="77777777" w:rsidR="00110F0C" w:rsidRDefault="00110F0C" w:rsidP="00B23B16">
            <w:pPr>
              <w:widowControl w:val="0"/>
              <w:spacing w:line="240" w:lineRule="auto"/>
            </w:pPr>
            <w:r>
              <w:rPr>
                <w:color w:val="FF0000"/>
              </w:rPr>
              <w:t>2.19% gain over 5/5ms</w:t>
            </w:r>
          </w:p>
        </w:tc>
        <w:tc>
          <w:tcPr>
            <w:tcW w:w="1442" w:type="dxa"/>
          </w:tcPr>
          <w:p w14:paraId="754D651C" w14:textId="77777777" w:rsidR="00110F0C" w:rsidRDefault="00110F0C" w:rsidP="00B23B16">
            <w:pPr>
              <w:widowControl w:val="0"/>
              <w:spacing w:line="240" w:lineRule="auto"/>
            </w:pPr>
          </w:p>
        </w:tc>
        <w:tc>
          <w:tcPr>
            <w:tcW w:w="1692" w:type="dxa"/>
          </w:tcPr>
          <w:p w14:paraId="352CD0CB" w14:textId="77777777" w:rsidR="00110F0C" w:rsidRDefault="00110F0C" w:rsidP="00B23B16">
            <w:pPr>
              <w:widowControl w:val="0"/>
              <w:spacing w:line="240" w:lineRule="auto"/>
            </w:pPr>
          </w:p>
        </w:tc>
      </w:tr>
      <w:tr w:rsidR="00110F0C" w14:paraId="54994173" w14:textId="77777777" w:rsidTr="00B23B16">
        <w:trPr>
          <w:trHeight w:val="273"/>
        </w:trPr>
        <w:tc>
          <w:tcPr>
            <w:tcW w:w="1483" w:type="dxa"/>
          </w:tcPr>
          <w:p w14:paraId="6A5D3E3C" w14:textId="77777777" w:rsidR="00110F0C" w:rsidRDefault="00110F0C" w:rsidP="00B23B16">
            <w:pPr>
              <w:widowControl w:val="0"/>
              <w:spacing w:line="240" w:lineRule="auto"/>
            </w:pPr>
            <w:r>
              <w:t>CMCC#6/8/9</w:t>
            </w:r>
          </w:p>
        </w:tc>
        <w:tc>
          <w:tcPr>
            <w:tcW w:w="1442" w:type="dxa"/>
          </w:tcPr>
          <w:p w14:paraId="16296415" w14:textId="77777777" w:rsidR="00110F0C" w:rsidRDefault="00110F0C" w:rsidP="00B23B16">
            <w:pPr>
              <w:widowControl w:val="0"/>
              <w:spacing w:line="240" w:lineRule="auto"/>
            </w:pPr>
          </w:p>
        </w:tc>
        <w:tc>
          <w:tcPr>
            <w:tcW w:w="1442" w:type="dxa"/>
          </w:tcPr>
          <w:p w14:paraId="4CF13CC4" w14:textId="77777777" w:rsidR="00110F0C" w:rsidRDefault="00110F0C" w:rsidP="00B23B16">
            <w:pPr>
              <w:widowControl w:val="0"/>
              <w:spacing w:line="240" w:lineRule="auto"/>
            </w:pPr>
            <w:r>
              <w:t>41.75%</w:t>
            </w:r>
          </w:p>
        </w:tc>
        <w:tc>
          <w:tcPr>
            <w:tcW w:w="1443" w:type="dxa"/>
          </w:tcPr>
          <w:p w14:paraId="5DB4FB73" w14:textId="77777777" w:rsidR="00110F0C" w:rsidRDefault="00110F0C" w:rsidP="00B23B16">
            <w:pPr>
              <w:widowControl w:val="0"/>
              <w:spacing w:line="240" w:lineRule="auto"/>
            </w:pPr>
          </w:p>
        </w:tc>
        <w:tc>
          <w:tcPr>
            <w:tcW w:w="1442" w:type="dxa"/>
          </w:tcPr>
          <w:p w14:paraId="031F593A" w14:textId="77777777" w:rsidR="00110F0C" w:rsidRDefault="00110F0C" w:rsidP="00B23B16">
            <w:pPr>
              <w:widowControl w:val="0"/>
              <w:spacing w:line="240" w:lineRule="auto"/>
            </w:pPr>
          </w:p>
        </w:tc>
        <w:tc>
          <w:tcPr>
            <w:tcW w:w="1692" w:type="dxa"/>
          </w:tcPr>
          <w:p w14:paraId="64AEAF81" w14:textId="77777777" w:rsidR="00110F0C" w:rsidRDefault="00110F0C" w:rsidP="00B23B16">
            <w:pPr>
              <w:widowControl w:val="0"/>
              <w:spacing w:line="240" w:lineRule="auto"/>
            </w:pPr>
            <w:r>
              <w:t>47.44%~52.07%</w:t>
            </w:r>
          </w:p>
          <w:p w14:paraId="1C8FD2DE" w14:textId="77777777" w:rsidR="00110F0C" w:rsidRDefault="00110F0C" w:rsidP="00B23B16">
            <w:pPr>
              <w:widowControl w:val="0"/>
              <w:spacing w:line="240" w:lineRule="auto"/>
            </w:pPr>
            <w:r>
              <w:rPr>
                <w:color w:val="FF0000"/>
              </w:rPr>
              <w:t>5.59%~10.32% gain over 5/5ms</w:t>
            </w:r>
          </w:p>
        </w:tc>
      </w:tr>
      <w:tr w:rsidR="00110F0C" w14:paraId="5741F185" w14:textId="77777777" w:rsidTr="00B23B16">
        <w:trPr>
          <w:trHeight w:val="273"/>
        </w:trPr>
        <w:tc>
          <w:tcPr>
            <w:tcW w:w="1483" w:type="dxa"/>
          </w:tcPr>
          <w:p w14:paraId="1670B877" w14:textId="77777777" w:rsidR="00110F0C" w:rsidRDefault="00110F0C" w:rsidP="00B23B16">
            <w:pPr>
              <w:widowControl w:val="0"/>
              <w:spacing w:line="240" w:lineRule="auto"/>
            </w:pPr>
            <w:r>
              <w:t>CATT</w:t>
            </w:r>
          </w:p>
        </w:tc>
        <w:tc>
          <w:tcPr>
            <w:tcW w:w="1442" w:type="dxa"/>
          </w:tcPr>
          <w:p w14:paraId="7D615EFB" w14:textId="77777777" w:rsidR="00110F0C" w:rsidRDefault="00110F0C" w:rsidP="00B23B16">
            <w:pPr>
              <w:widowControl w:val="0"/>
              <w:spacing w:line="240" w:lineRule="auto"/>
            </w:pPr>
          </w:p>
        </w:tc>
        <w:tc>
          <w:tcPr>
            <w:tcW w:w="1442" w:type="dxa"/>
          </w:tcPr>
          <w:p w14:paraId="1B85B467" w14:textId="77777777" w:rsidR="00110F0C" w:rsidRDefault="00110F0C" w:rsidP="00B23B16">
            <w:pPr>
              <w:widowControl w:val="0"/>
              <w:spacing w:line="240" w:lineRule="auto"/>
            </w:pPr>
            <w:r>
              <w:t>7.57%</w:t>
            </w:r>
          </w:p>
        </w:tc>
        <w:tc>
          <w:tcPr>
            <w:tcW w:w="1443" w:type="dxa"/>
          </w:tcPr>
          <w:p w14:paraId="73669893" w14:textId="77777777" w:rsidR="00110F0C" w:rsidRDefault="00110F0C" w:rsidP="00B23B16">
            <w:pPr>
              <w:widowControl w:val="0"/>
              <w:spacing w:line="240" w:lineRule="auto"/>
            </w:pPr>
            <w:r>
              <w:t>7.85%</w:t>
            </w:r>
          </w:p>
          <w:p w14:paraId="41F83258" w14:textId="77777777" w:rsidR="00110F0C" w:rsidRDefault="00110F0C" w:rsidP="00B23B16">
            <w:pPr>
              <w:widowControl w:val="0"/>
              <w:spacing w:line="240" w:lineRule="auto"/>
            </w:pPr>
            <w:r>
              <w:rPr>
                <w:color w:val="FF0000"/>
              </w:rPr>
              <w:t>0.28% gain over 5/5ms</w:t>
            </w:r>
          </w:p>
        </w:tc>
        <w:tc>
          <w:tcPr>
            <w:tcW w:w="1442" w:type="dxa"/>
          </w:tcPr>
          <w:p w14:paraId="69B02605" w14:textId="77777777" w:rsidR="00110F0C" w:rsidRDefault="00110F0C" w:rsidP="00B23B16">
            <w:pPr>
              <w:widowControl w:val="0"/>
              <w:spacing w:line="240" w:lineRule="auto"/>
            </w:pPr>
          </w:p>
        </w:tc>
        <w:tc>
          <w:tcPr>
            <w:tcW w:w="1692" w:type="dxa"/>
          </w:tcPr>
          <w:p w14:paraId="25AF75AB" w14:textId="77777777" w:rsidR="00110F0C" w:rsidRDefault="00110F0C" w:rsidP="00B23B16">
            <w:pPr>
              <w:widowControl w:val="0"/>
              <w:spacing w:line="240" w:lineRule="auto"/>
            </w:pPr>
          </w:p>
        </w:tc>
      </w:tr>
      <w:tr w:rsidR="00110F0C" w14:paraId="2158C100" w14:textId="77777777" w:rsidTr="00B23B16">
        <w:trPr>
          <w:trHeight w:val="273"/>
        </w:trPr>
        <w:tc>
          <w:tcPr>
            <w:tcW w:w="1483" w:type="dxa"/>
          </w:tcPr>
          <w:p w14:paraId="17DB5156" w14:textId="77777777" w:rsidR="00110F0C" w:rsidRDefault="00110F0C" w:rsidP="00B23B16">
            <w:pPr>
              <w:widowControl w:val="0"/>
              <w:spacing w:line="240" w:lineRule="auto"/>
            </w:pPr>
            <w:r>
              <w:t>vivo</w:t>
            </w:r>
          </w:p>
        </w:tc>
        <w:tc>
          <w:tcPr>
            <w:tcW w:w="1442" w:type="dxa"/>
          </w:tcPr>
          <w:p w14:paraId="53CC17CC" w14:textId="77777777" w:rsidR="00110F0C" w:rsidRDefault="00110F0C" w:rsidP="00B23B16">
            <w:pPr>
              <w:widowControl w:val="0"/>
              <w:spacing w:line="240" w:lineRule="auto"/>
            </w:pPr>
            <w:r>
              <w:t>11.76%</w:t>
            </w:r>
          </w:p>
        </w:tc>
        <w:tc>
          <w:tcPr>
            <w:tcW w:w="1442" w:type="dxa"/>
          </w:tcPr>
          <w:p w14:paraId="57B9D8DB" w14:textId="77777777" w:rsidR="00110F0C" w:rsidRDefault="00110F0C" w:rsidP="00B23B16">
            <w:pPr>
              <w:widowControl w:val="0"/>
              <w:spacing w:line="240" w:lineRule="auto"/>
            </w:pPr>
            <w:r>
              <w:t>12.38%</w:t>
            </w:r>
          </w:p>
          <w:p w14:paraId="0FC12B0B" w14:textId="77777777" w:rsidR="00110F0C" w:rsidRDefault="00110F0C" w:rsidP="00B23B16">
            <w:pPr>
              <w:widowControl w:val="0"/>
              <w:spacing w:line="240" w:lineRule="auto"/>
            </w:pPr>
            <w:r>
              <w:rPr>
                <w:color w:val="FF0000"/>
              </w:rPr>
              <w:t>0.62% gain over 4/5ms</w:t>
            </w:r>
          </w:p>
        </w:tc>
        <w:tc>
          <w:tcPr>
            <w:tcW w:w="1443" w:type="dxa"/>
          </w:tcPr>
          <w:p w14:paraId="009D048A" w14:textId="77777777" w:rsidR="00110F0C" w:rsidRDefault="00110F0C" w:rsidP="00B23B16">
            <w:pPr>
              <w:widowControl w:val="0"/>
              <w:spacing w:line="240" w:lineRule="auto"/>
            </w:pPr>
            <w:r>
              <w:t>12.72%</w:t>
            </w:r>
          </w:p>
          <w:p w14:paraId="22C3D6CF" w14:textId="77777777" w:rsidR="00110F0C" w:rsidRDefault="00110F0C" w:rsidP="00B23B16">
            <w:pPr>
              <w:widowControl w:val="0"/>
              <w:spacing w:line="240" w:lineRule="auto"/>
            </w:pPr>
            <w:r>
              <w:rPr>
                <w:color w:val="FF0000"/>
              </w:rPr>
              <w:t>0.96% gain over 4/5ms</w:t>
            </w:r>
          </w:p>
        </w:tc>
        <w:tc>
          <w:tcPr>
            <w:tcW w:w="1442" w:type="dxa"/>
          </w:tcPr>
          <w:p w14:paraId="4E149146" w14:textId="77777777" w:rsidR="00110F0C" w:rsidRDefault="00110F0C" w:rsidP="00B23B16">
            <w:pPr>
              <w:widowControl w:val="0"/>
              <w:spacing w:line="240" w:lineRule="auto"/>
            </w:pPr>
            <w:r>
              <w:t>12.76%</w:t>
            </w:r>
          </w:p>
          <w:p w14:paraId="06161A1D" w14:textId="77777777" w:rsidR="00110F0C" w:rsidRDefault="00110F0C" w:rsidP="00B23B16">
            <w:pPr>
              <w:widowControl w:val="0"/>
              <w:spacing w:line="240" w:lineRule="auto"/>
            </w:pPr>
            <w:r>
              <w:rPr>
                <w:color w:val="FF0000"/>
              </w:rPr>
              <w:t>1% gain over 4/5ms</w:t>
            </w:r>
          </w:p>
        </w:tc>
        <w:tc>
          <w:tcPr>
            <w:tcW w:w="1692" w:type="dxa"/>
          </w:tcPr>
          <w:p w14:paraId="18F48714" w14:textId="77777777" w:rsidR="00110F0C" w:rsidRDefault="00110F0C" w:rsidP="00B23B16">
            <w:pPr>
              <w:widowControl w:val="0"/>
              <w:spacing w:line="240" w:lineRule="auto"/>
            </w:pPr>
            <w:r>
              <w:t>12.78%</w:t>
            </w:r>
          </w:p>
          <w:p w14:paraId="77EEDB1C" w14:textId="77777777" w:rsidR="00110F0C" w:rsidRDefault="00110F0C" w:rsidP="00B23B16">
            <w:pPr>
              <w:widowControl w:val="0"/>
              <w:spacing w:line="240" w:lineRule="auto"/>
            </w:pPr>
            <w:r>
              <w:rPr>
                <w:color w:val="FF0000"/>
              </w:rPr>
              <w:t>1.02% gain over 4/5ms</w:t>
            </w:r>
          </w:p>
        </w:tc>
      </w:tr>
    </w:tbl>
    <w:p w14:paraId="64F0F257" w14:textId="77777777" w:rsidR="00110F0C" w:rsidRDefault="00110F0C" w:rsidP="00110F0C">
      <w:pPr>
        <w:spacing w:line="240" w:lineRule="auto"/>
      </w:pPr>
    </w:p>
    <w:p w14:paraId="0A8DEF8A" w14:textId="77777777" w:rsidR="00110F0C" w:rsidRDefault="00110F0C" w:rsidP="00110F0C">
      <w:pPr>
        <w:rPr>
          <w:b/>
          <w:u w:val="single"/>
          <w:lang w:eastAsia="zh-CN"/>
        </w:rPr>
      </w:pPr>
    </w:p>
    <w:p w14:paraId="022B453F" w14:textId="77777777" w:rsidR="00110F0C" w:rsidRDefault="00110F0C" w:rsidP="00110F0C">
      <w:pPr>
        <w:spacing w:after="0" w:line="240" w:lineRule="auto"/>
        <w:rPr>
          <w:b/>
          <w:lang w:eastAsia="zh-CN"/>
        </w:rPr>
      </w:pPr>
    </w:p>
    <w:tbl>
      <w:tblPr>
        <w:tblW w:w="9351" w:type="dxa"/>
        <w:tblLook w:val="04A0" w:firstRow="1" w:lastRow="0" w:firstColumn="1" w:lastColumn="0" w:noHBand="0" w:noVBand="1"/>
      </w:tblPr>
      <w:tblGrid>
        <w:gridCol w:w="1980"/>
        <w:gridCol w:w="7371"/>
      </w:tblGrid>
      <w:tr w:rsidR="00110F0C" w14:paraId="2AE0C6AA"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510C39A2" w14:textId="77777777" w:rsidR="00110F0C" w:rsidRDefault="00110F0C" w:rsidP="00B23B1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D0BDB16" w14:textId="77777777" w:rsidR="00110F0C" w:rsidRDefault="00110F0C" w:rsidP="00B23B16">
            <w:pPr>
              <w:spacing w:before="120" w:line="240" w:lineRule="auto"/>
              <w:rPr>
                <w:rFonts w:eastAsiaTheme="minorEastAsia"/>
                <w:lang w:eastAsia="zh-CN"/>
              </w:rPr>
            </w:pPr>
            <w:r>
              <w:rPr>
                <w:rFonts w:eastAsiaTheme="minorEastAsia"/>
                <w:lang w:eastAsia="zh-CN"/>
              </w:rPr>
              <w:t>ZTE</w:t>
            </w:r>
          </w:p>
        </w:tc>
      </w:tr>
      <w:tr w:rsidR="00110F0C" w14:paraId="5258BC05"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0C324246" w14:textId="77777777" w:rsidR="00110F0C" w:rsidRDefault="00110F0C" w:rsidP="00B23B1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F253B16" w14:textId="77777777" w:rsidR="00110F0C" w:rsidRDefault="00110F0C" w:rsidP="00B23B16">
            <w:pPr>
              <w:spacing w:before="120" w:line="240" w:lineRule="auto"/>
              <w:rPr>
                <w:lang w:eastAsia="zh-CN"/>
              </w:rPr>
            </w:pPr>
          </w:p>
        </w:tc>
      </w:tr>
    </w:tbl>
    <w:p w14:paraId="3131DD90" w14:textId="77777777" w:rsidR="00110F0C" w:rsidRDefault="00110F0C" w:rsidP="00110F0C">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10F0C" w14:paraId="0CD821FC"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10DBDAB" w14:textId="77777777" w:rsidR="00110F0C" w:rsidRDefault="00110F0C" w:rsidP="00B23B1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7323996" w14:textId="77777777" w:rsidR="00110F0C" w:rsidRDefault="00110F0C" w:rsidP="00B23B16">
            <w:pPr>
              <w:rPr>
                <w:i/>
                <w:iCs/>
                <w:kern w:val="2"/>
                <w:lang w:eastAsia="zh-CN"/>
              </w:rPr>
            </w:pPr>
            <w:r>
              <w:rPr>
                <w:i/>
                <w:iCs/>
                <w:kern w:val="2"/>
                <w:lang w:eastAsia="zh-CN"/>
              </w:rPr>
              <w:t>View</w:t>
            </w:r>
          </w:p>
        </w:tc>
      </w:tr>
      <w:tr w:rsidR="00110F0C" w14:paraId="47D1E4F8"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5A9C8900" w14:textId="77777777" w:rsidR="00110F0C" w:rsidRDefault="00110F0C" w:rsidP="00B23B16">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40B7A4" w14:textId="77777777" w:rsidR="00110F0C" w:rsidRDefault="00110F0C" w:rsidP="00B23B16">
            <w:pPr>
              <w:spacing w:line="252" w:lineRule="auto"/>
              <w:jc w:val="left"/>
              <w:rPr>
                <w:lang w:eastAsia="zh-CN"/>
              </w:rPr>
            </w:pPr>
          </w:p>
        </w:tc>
      </w:tr>
      <w:tr w:rsidR="00110F0C" w14:paraId="3754F45D"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5A49E87E" w14:textId="77777777" w:rsidR="00110F0C" w:rsidRDefault="00110F0C"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06900EA" w14:textId="77777777" w:rsidR="00110F0C" w:rsidRDefault="00110F0C" w:rsidP="00B23B16">
            <w:pPr>
              <w:spacing w:line="252" w:lineRule="auto"/>
              <w:jc w:val="left"/>
              <w:rPr>
                <w:lang w:eastAsia="zh-CN"/>
              </w:rPr>
            </w:pPr>
          </w:p>
        </w:tc>
      </w:tr>
      <w:tr w:rsidR="00110F0C" w14:paraId="22062398"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512F6814" w14:textId="77777777" w:rsidR="00110F0C" w:rsidRDefault="00110F0C"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2B8AE5E" w14:textId="77777777" w:rsidR="00110F0C" w:rsidRDefault="00110F0C" w:rsidP="00B23B16">
            <w:pPr>
              <w:spacing w:line="252" w:lineRule="auto"/>
              <w:jc w:val="left"/>
              <w:rPr>
                <w:lang w:eastAsia="zh-CN"/>
              </w:rPr>
            </w:pPr>
          </w:p>
        </w:tc>
      </w:tr>
    </w:tbl>
    <w:p w14:paraId="0FF69B0E" w14:textId="77777777" w:rsidR="00110F0C" w:rsidRDefault="00110F0C" w:rsidP="00110F0C">
      <w:pPr>
        <w:tabs>
          <w:tab w:val="left" w:pos="5863"/>
        </w:tabs>
        <w:spacing w:before="120" w:line="252" w:lineRule="auto"/>
        <w:contextualSpacing/>
        <w:jc w:val="left"/>
        <w:rPr>
          <w:lang w:eastAsia="zh-CN"/>
        </w:rPr>
      </w:pPr>
    </w:p>
    <w:p w14:paraId="02A73172" w14:textId="77777777" w:rsidR="00110F0C" w:rsidRDefault="00110F0C" w:rsidP="00110F0C">
      <w:pPr>
        <w:tabs>
          <w:tab w:val="left" w:pos="5863"/>
        </w:tabs>
        <w:spacing w:before="120" w:line="252" w:lineRule="auto"/>
        <w:contextualSpacing/>
        <w:jc w:val="left"/>
        <w:rPr>
          <w:lang w:eastAsia="zh-CN"/>
        </w:rPr>
      </w:pPr>
    </w:p>
    <w:p w14:paraId="63208F38" w14:textId="09F939AE" w:rsidR="00110F0C" w:rsidRDefault="00110F0C" w:rsidP="00110F0C">
      <w:pPr>
        <w:pStyle w:val="Heading4"/>
        <w:numPr>
          <w:ilvl w:val="0"/>
          <w:numId w:val="0"/>
        </w:numPr>
        <w:rPr>
          <w:u w:val="single"/>
          <w:lang w:eastAsia="zh-CN"/>
        </w:rPr>
      </w:pPr>
      <w:r>
        <w:rPr>
          <w:u w:val="single"/>
          <w:lang w:eastAsia="zh-CN"/>
        </w:rPr>
        <w:t xml:space="preserve">Issue#4-2 </w:t>
      </w:r>
      <w:r>
        <w:rPr>
          <w:rFonts w:hint="eastAsia"/>
          <w:u w:val="single"/>
          <w:lang w:eastAsia="zh-CN"/>
        </w:rPr>
        <w:t>[</w:t>
      </w:r>
      <w:r>
        <w:rPr>
          <w:u w:val="single"/>
          <w:lang w:eastAsia="zh-CN"/>
        </w:rPr>
        <w:t>Rd4] (High priority) Benchmark#1-SGCS gain- Impact of prediction window length</w:t>
      </w:r>
    </w:p>
    <w:p w14:paraId="73234902" w14:textId="57A2D9EC" w:rsidR="00110F0C" w:rsidRDefault="00110F0C" w:rsidP="00110F0C">
      <w:pPr>
        <w:spacing w:line="240" w:lineRule="auto"/>
        <w:rPr>
          <w:bCs/>
          <w:color w:val="000000"/>
        </w:rPr>
      </w:pPr>
      <w:r>
        <w:rPr>
          <w:highlight w:val="yellow"/>
          <w:lang w:eastAsia="zh-CN"/>
        </w:rPr>
        <w:t xml:space="preserve">Moderator note: </w:t>
      </w:r>
      <w:r w:rsidRPr="00110F0C">
        <w:rPr>
          <w:rFonts w:hint="eastAsia"/>
          <w:lang w:eastAsia="zh-CN"/>
        </w:rPr>
        <w:t>No</w:t>
      </w:r>
      <w:r w:rsidRPr="00110F0C">
        <w:rPr>
          <w:lang w:eastAsia="zh-CN"/>
        </w:rPr>
        <w:t xml:space="preserve"> updates on top of previous rounds.</w:t>
      </w:r>
    </w:p>
    <w:p w14:paraId="2BB4D7A0" w14:textId="77777777" w:rsidR="00110F0C" w:rsidRDefault="00110F0C" w:rsidP="00110F0C">
      <w:pPr>
        <w:rPr>
          <w:b/>
          <w:u w:val="single"/>
          <w:lang w:eastAsia="zh-CN"/>
        </w:rPr>
      </w:pPr>
    </w:p>
    <w:p w14:paraId="53C0DF61" w14:textId="77777777" w:rsidR="00110F0C" w:rsidRDefault="00110F0C" w:rsidP="00110F0C">
      <w:pPr>
        <w:rPr>
          <w:b/>
          <w:u w:val="single"/>
          <w:lang w:eastAsia="zh-CN"/>
        </w:rPr>
      </w:pPr>
      <w:r>
        <w:rPr>
          <w:b/>
          <w:highlight w:val="yellow"/>
        </w:rPr>
        <w:t>Proposed observation 4.1.2:</w:t>
      </w:r>
    </w:p>
    <w:p w14:paraId="2946664E" w14:textId="77777777" w:rsidR="00110F0C" w:rsidRDefault="00110F0C" w:rsidP="00110F0C">
      <w:pPr>
        <w:spacing w:line="240" w:lineRule="auto"/>
      </w:pPr>
      <w:r>
        <w:t xml:space="preserve">For the AI/ML based CSI prediction, compared to the Benchmark#1 of the nearest historical CSI, in terms of SGCS/NMSE, from prediction window length perspective, </w:t>
      </w:r>
      <w:r>
        <w:rPr>
          <w:highlight w:val="yellow"/>
        </w:rPr>
        <w:t>in general the gain of AI/ML based solution is related with the prediction length</w:t>
      </w:r>
      <w:r>
        <w:t xml:space="preserve"> in terms of the distance to the applicable time of the predicted CSI:</w:t>
      </w:r>
    </w:p>
    <w:p w14:paraId="0CCF7E8E" w14:textId="77777777" w:rsidR="00110F0C" w:rsidRDefault="00110F0C" w:rsidP="00110F0C">
      <w:pPr>
        <w:numPr>
          <w:ilvl w:val="0"/>
          <w:numId w:val="6"/>
        </w:numPr>
        <w:spacing w:line="240" w:lineRule="auto"/>
      </w:pPr>
      <w:r>
        <w:t xml:space="preserve">When the prediction length is increased from </w:t>
      </w:r>
      <w:r>
        <w:rPr>
          <w:color w:val="0000FF"/>
        </w:rPr>
        <w:t>10ms to 15ms</w:t>
      </w:r>
      <w:r>
        <w:t>,</w:t>
      </w:r>
      <w:r>
        <w:rPr>
          <w:color w:val="FF0000"/>
        </w:rPr>
        <w:t xml:space="preserve"> </w:t>
      </w:r>
      <w:r>
        <w:t>the gain over benchmark is reduced (gap from</w:t>
      </w:r>
      <w:r>
        <w:rPr>
          <w:color w:val="FF0000"/>
        </w:rPr>
        <w:t xml:space="preserve"> -1.13%~-51%</w:t>
      </w:r>
      <w:r>
        <w:t xml:space="preserve">), as observed by </w:t>
      </w:r>
      <w:r>
        <w:rPr>
          <w:color w:val="FF0000"/>
        </w:rPr>
        <w:t xml:space="preserve">3 </w:t>
      </w:r>
      <w:r>
        <w:t xml:space="preserve">sources </w:t>
      </w:r>
      <w:r>
        <w:rPr>
          <w:color w:val="0000FF"/>
        </w:rPr>
        <w:t>[ZTE, ETRI, MediaTek]</w:t>
      </w:r>
      <w:r>
        <w:t>.</w:t>
      </w:r>
    </w:p>
    <w:p w14:paraId="0F36B441" w14:textId="77777777" w:rsidR="00110F0C" w:rsidRDefault="00110F0C" w:rsidP="00110F0C">
      <w:pPr>
        <w:numPr>
          <w:ilvl w:val="0"/>
          <w:numId w:val="6"/>
        </w:numPr>
        <w:spacing w:line="240" w:lineRule="auto"/>
      </w:pPr>
      <w:r>
        <w:t xml:space="preserve">When the prediction length is increased from </w:t>
      </w:r>
      <w:r>
        <w:rPr>
          <w:color w:val="0000FF"/>
        </w:rPr>
        <w:t>2.5ms/3ms to 5ms</w:t>
      </w:r>
      <w:r>
        <w:t>,</w:t>
      </w:r>
      <w:r>
        <w:rPr>
          <w:color w:val="FF0000"/>
        </w:rPr>
        <w:t xml:space="preserve"> </w:t>
      </w:r>
      <w:r>
        <w:t>the gain over benchmark is increased (gap from</w:t>
      </w:r>
      <w:r>
        <w:rPr>
          <w:color w:val="FF0000"/>
        </w:rPr>
        <w:t xml:space="preserve"> +5.85%~+13%</w:t>
      </w:r>
      <w:r>
        <w:t xml:space="preserve">), as observed by </w:t>
      </w:r>
      <w:r>
        <w:rPr>
          <w:color w:val="FF0000"/>
        </w:rPr>
        <w:t xml:space="preserve">2 </w:t>
      </w:r>
      <w:r>
        <w:t xml:space="preserve">sources </w:t>
      </w:r>
      <w:r>
        <w:rPr>
          <w:color w:val="0000FF"/>
        </w:rPr>
        <w:t>[Apple, vivo]</w:t>
      </w:r>
      <w:r>
        <w:t>.</w:t>
      </w:r>
    </w:p>
    <w:p w14:paraId="40ADCA99" w14:textId="77777777" w:rsidR="00110F0C" w:rsidRDefault="00110F0C" w:rsidP="00110F0C">
      <w:pPr>
        <w:numPr>
          <w:ilvl w:val="0"/>
          <w:numId w:val="6"/>
        </w:numPr>
        <w:spacing w:line="240" w:lineRule="auto"/>
      </w:pPr>
      <w:r>
        <w:t xml:space="preserve">When the prediction length is increased from </w:t>
      </w:r>
      <w:r>
        <w:rPr>
          <w:color w:val="0000FF"/>
        </w:rPr>
        <w:t>5ms to 10ms</w:t>
      </w:r>
      <w:r>
        <w:t xml:space="preserve">, </w:t>
      </w:r>
      <w:r>
        <w:rPr>
          <w:color w:val="FF0000"/>
        </w:rPr>
        <w:t xml:space="preserve">5 </w:t>
      </w:r>
      <w:r>
        <w:t xml:space="preserve">sources </w:t>
      </w:r>
      <w:r>
        <w:rPr>
          <w:color w:val="0000FF"/>
        </w:rPr>
        <w:t xml:space="preserve">[ZTE, Apple, ETRI, CMCC, OPPO] </w:t>
      </w:r>
      <w:r>
        <w:t xml:space="preserve">observe the gain over benchmark is reduced (gap from </w:t>
      </w:r>
      <w:r>
        <w:rPr>
          <w:color w:val="FF0000"/>
        </w:rPr>
        <w:t>-1%~-12.1%</w:t>
      </w:r>
      <w:r>
        <w:t xml:space="preserve">) while 2 sources </w:t>
      </w:r>
      <w:r>
        <w:rPr>
          <w:color w:val="0000FF"/>
        </w:rPr>
        <w:t>[MediaTek, vivo]</w:t>
      </w:r>
      <w:r>
        <w:t xml:space="preserve"> observe the gain over benchmark is increased (</w:t>
      </w:r>
      <w:r>
        <w:rPr>
          <w:color w:val="FF0000"/>
        </w:rPr>
        <w:t>+11.65%~+45.5%</w:t>
      </w:r>
      <w:r>
        <w:t>).</w:t>
      </w:r>
    </w:p>
    <w:p w14:paraId="66423722" w14:textId="77777777" w:rsidR="00110F0C" w:rsidRDefault="00110F0C" w:rsidP="00110F0C">
      <w:pPr>
        <w:numPr>
          <w:ilvl w:val="0"/>
          <w:numId w:val="6"/>
        </w:numPr>
        <w:spacing w:line="240" w:lineRule="auto"/>
      </w:pPr>
      <w:r>
        <w:t>Note: the above results are based on the following assumptions</w:t>
      </w:r>
    </w:p>
    <w:p w14:paraId="1549EE3E" w14:textId="77777777" w:rsidR="00110F0C" w:rsidRDefault="00110F0C" w:rsidP="00110F0C">
      <w:pPr>
        <w:numPr>
          <w:ilvl w:val="1"/>
          <w:numId w:val="6"/>
        </w:numPr>
        <w:spacing w:line="240" w:lineRule="auto"/>
      </w:pPr>
      <w:r>
        <w:t>The UE speed is 30km/h.</w:t>
      </w:r>
    </w:p>
    <w:p w14:paraId="504580A9" w14:textId="77777777" w:rsidR="00110F0C" w:rsidRDefault="00110F0C" w:rsidP="00110F0C">
      <w:pPr>
        <w:numPr>
          <w:ilvl w:val="1"/>
          <w:numId w:val="6"/>
        </w:numPr>
        <w:spacing w:line="240" w:lineRule="auto"/>
      </w:pPr>
      <w:r>
        <w:t>The observation window considers to start as early as 15ms~50ms.</w:t>
      </w:r>
    </w:p>
    <w:p w14:paraId="1565BFD2" w14:textId="77777777" w:rsidR="00110F0C" w:rsidRDefault="00110F0C" w:rsidP="00110F0C">
      <w:pPr>
        <w:numPr>
          <w:ilvl w:val="1"/>
          <w:numId w:val="6"/>
        </w:numPr>
        <w:spacing w:line="240" w:lineRule="auto"/>
      </w:pPr>
      <w:r>
        <w:t>Raw channel matrix is considered as model input</w:t>
      </w:r>
    </w:p>
    <w:p w14:paraId="7B7C8865" w14:textId="77777777" w:rsidR="00110F0C" w:rsidRDefault="00110F0C" w:rsidP="00110F0C">
      <w:pPr>
        <w:numPr>
          <w:ilvl w:val="1"/>
          <w:numId w:val="6"/>
        </w:numPr>
        <w:spacing w:line="240" w:lineRule="auto"/>
      </w:pPr>
      <w:r>
        <w:t>The performance metric is SGCS in linear value for layer 1.</w:t>
      </w:r>
    </w:p>
    <w:p w14:paraId="738971DD" w14:textId="77777777" w:rsidR="00110F0C" w:rsidRDefault="00110F0C" w:rsidP="00110F0C">
      <w:pPr>
        <w:numPr>
          <w:ilvl w:val="1"/>
          <w:numId w:val="6"/>
        </w:numPr>
        <w:spacing w:line="240" w:lineRule="auto"/>
      </w:pPr>
      <w:r>
        <w:t>No post processing is considered.</w:t>
      </w:r>
    </w:p>
    <w:p w14:paraId="7AE23021" w14:textId="77777777" w:rsidR="00110F0C" w:rsidRDefault="00110F0C" w:rsidP="00110F0C">
      <w:pPr>
        <w:numPr>
          <w:ilvl w:val="1"/>
          <w:numId w:val="6"/>
        </w:numPr>
        <w:spacing w:line="240" w:lineRule="auto"/>
        <w:rPr>
          <w:highlight w:val="yellow"/>
        </w:rPr>
      </w:pPr>
      <w:r>
        <w:rPr>
          <w:highlight w:val="yellow"/>
        </w:rPr>
        <w:t>Note: Results refer to Table x of R1-230xxxx</w:t>
      </w:r>
    </w:p>
    <w:p w14:paraId="525D6423" w14:textId="77777777" w:rsidR="00110F0C" w:rsidRDefault="00110F0C" w:rsidP="00110F0C">
      <w:pPr>
        <w:rPr>
          <w:b/>
          <w:u w:val="single"/>
          <w:lang w:eastAsia="zh-CN"/>
        </w:rPr>
      </w:pPr>
    </w:p>
    <w:p w14:paraId="63D7802F" w14:textId="77777777" w:rsidR="00110F0C" w:rsidRDefault="00110F0C" w:rsidP="00110F0C">
      <w:pPr>
        <w:spacing w:line="240" w:lineRule="auto"/>
        <w:rPr>
          <w:b/>
        </w:rPr>
      </w:pPr>
      <w:r>
        <w:rPr>
          <w:b/>
        </w:rPr>
        <w:t>Table X. Gain of CSI prediction over Benchmark#1–Impact of prediction window length</w:t>
      </w:r>
    </w:p>
    <w:tbl>
      <w:tblPr>
        <w:tblW w:w="8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62"/>
        <w:gridCol w:w="1364"/>
        <w:gridCol w:w="1361"/>
        <w:gridCol w:w="1363"/>
        <w:gridCol w:w="1363"/>
      </w:tblGrid>
      <w:tr w:rsidR="00110F0C" w14:paraId="17555F80" w14:textId="77777777" w:rsidTr="00B23B16">
        <w:trPr>
          <w:trHeight w:val="273"/>
        </w:trPr>
        <w:tc>
          <w:tcPr>
            <w:tcW w:w="1488" w:type="dxa"/>
          </w:tcPr>
          <w:p w14:paraId="5D5D735F" w14:textId="77777777" w:rsidR="00110F0C" w:rsidRDefault="00110F0C" w:rsidP="00B23B16">
            <w:pPr>
              <w:widowControl w:val="0"/>
              <w:spacing w:after="0" w:line="240" w:lineRule="auto"/>
            </w:pPr>
            <w:r>
              <w:t>30km/h</w:t>
            </w:r>
          </w:p>
        </w:tc>
        <w:tc>
          <w:tcPr>
            <w:tcW w:w="6813" w:type="dxa"/>
            <w:gridSpan w:val="5"/>
          </w:tcPr>
          <w:p w14:paraId="651FFDB8" w14:textId="77777777" w:rsidR="00110F0C" w:rsidRDefault="00110F0C" w:rsidP="00B23B16">
            <w:pPr>
              <w:widowControl w:val="0"/>
              <w:spacing w:after="0" w:line="240" w:lineRule="auto"/>
            </w:pPr>
            <w:r>
              <w:t>Prediction window length</w:t>
            </w:r>
          </w:p>
        </w:tc>
      </w:tr>
      <w:tr w:rsidR="00110F0C" w14:paraId="52796CC8" w14:textId="77777777" w:rsidTr="00B23B16">
        <w:trPr>
          <w:trHeight w:val="273"/>
        </w:trPr>
        <w:tc>
          <w:tcPr>
            <w:tcW w:w="1488" w:type="dxa"/>
          </w:tcPr>
          <w:p w14:paraId="413D7B4E" w14:textId="77777777" w:rsidR="00110F0C" w:rsidRDefault="00110F0C" w:rsidP="00B23B16">
            <w:pPr>
              <w:widowControl w:val="0"/>
              <w:spacing w:after="0" w:line="240" w:lineRule="auto"/>
            </w:pPr>
          </w:p>
        </w:tc>
        <w:tc>
          <w:tcPr>
            <w:tcW w:w="1362" w:type="dxa"/>
          </w:tcPr>
          <w:p w14:paraId="6EB035F3" w14:textId="77777777" w:rsidR="00110F0C" w:rsidRDefault="00110F0C" w:rsidP="00B23B16">
            <w:pPr>
              <w:widowControl w:val="0"/>
              <w:spacing w:after="0" w:line="240" w:lineRule="auto"/>
            </w:pPr>
            <w:r>
              <w:t>+2.5ms/3ms</w:t>
            </w:r>
          </w:p>
        </w:tc>
        <w:tc>
          <w:tcPr>
            <w:tcW w:w="1364" w:type="dxa"/>
          </w:tcPr>
          <w:p w14:paraId="7912AA94" w14:textId="77777777" w:rsidR="00110F0C" w:rsidRDefault="00110F0C" w:rsidP="00B23B16">
            <w:pPr>
              <w:widowControl w:val="0"/>
              <w:spacing w:after="0" w:line="240" w:lineRule="auto"/>
            </w:pPr>
            <w:r>
              <w:t>+5ms</w:t>
            </w:r>
          </w:p>
        </w:tc>
        <w:tc>
          <w:tcPr>
            <w:tcW w:w="1361" w:type="dxa"/>
          </w:tcPr>
          <w:p w14:paraId="5C26E0FB" w14:textId="77777777" w:rsidR="00110F0C" w:rsidRDefault="00110F0C" w:rsidP="00B23B16">
            <w:pPr>
              <w:widowControl w:val="0"/>
              <w:spacing w:after="0" w:line="240" w:lineRule="auto"/>
            </w:pPr>
            <w:r>
              <w:t>+7.5ms</w:t>
            </w:r>
          </w:p>
        </w:tc>
        <w:tc>
          <w:tcPr>
            <w:tcW w:w="1363" w:type="dxa"/>
          </w:tcPr>
          <w:p w14:paraId="5A91E8B4" w14:textId="77777777" w:rsidR="00110F0C" w:rsidRDefault="00110F0C" w:rsidP="00B23B16">
            <w:pPr>
              <w:widowControl w:val="0"/>
              <w:spacing w:after="0" w:line="240" w:lineRule="auto"/>
            </w:pPr>
            <w:r>
              <w:t>+10ms</w:t>
            </w:r>
          </w:p>
        </w:tc>
        <w:tc>
          <w:tcPr>
            <w:tcW w:w="1363" w:type="dxa"/>
          </w:tcPr>
          <w:p w14:paraId="2A993455" w14:textId="77777777" w:rsidR="00110F0C" w:rsidRDefault="00110F0C" w:rsidP="00B23B16">
            <w:pPr>
              <w:widowControl w:val="0"/>
              <w:spacing w:after="0" w:line="240" w:lineRule="auto"/>
            </w:pPr>
            <w:r>
              <w:t>+15ms</w:t>
            </w:r>
          </w:p>
        </w:tc>
      </w:tr>
      <w:tr w:rsidR="00110F0C" w14:paraId="3CC859FC" w14:textId="77777777" w:rsidTr="00B23B16">
        <w:trPr>
          <w:trHeight w:val="262"/>
        </w:trPr>
        <w:tc>
          <w:tcPr>
            <w:tcW w:w="1488" w:type="dxa"/>
          </w:tcPr>
          <w:p w14:paraId="174F0E93" w14:textId="77777777" w:rsidR="00110F0C" w:rsidRDefault="00110F0C" w:rsidP="00B23B16">
            <w:pPr>
              <w:widowControl w:val="0"/>
              <w:spacing w:after="0" w:line="240" w:lineRule="auto"/>
            </w:pPr>
            <w:r>
              <w:t>ZTE#1</w:t>
            </w:r>
          </w:p>
        </w:tc>
        <w:tc>
          <w:tcPr>
            <w:tcW w:w="1362" w:type="dxa"/>
          </w:tcPr>
          <w:p w14:paraId="4EEECFAE" w14:textId="77777777" w:rsidR="00110F0C" w:rsidRDefault="00110F0C" w:rsidP="00B23B16">
            <w:pPr>
              <w:widowControl w:val="0"/>
              <w:spacing w:after="0" w:line="240" w:lineRule="auto"/>
            </w:pPr>
          </w:p>
        </w:tc>
        <w:tc>
          <w:tcPr>
            <w:tcW w:w="1364" w:type="dxa"/>
          </w:tcPr>
          <w:p w14:paraId="3AA21B7B" w14:textId="77777777" w:rsidR="00110F0C" w:rsidRDefault="00110F0C" w:rsidP="00B23B16">
            <w:pPr>
              <w:widowControl w:val="0"/>
              <w:spacing w:after="0" w:line="240" w:lineRule="auto"/>
            </w:pPr>
            <w:r>
              <w:t>22.05%</w:t>
            </w:r>
          </w:p>
        </w:tc>
        <w:tc>
          <w:tcPr>
            <w:tcW w:w="1361" w:type="dxa"/>
          </w:tcPr>
          <w:p w14:paraId="78050C48" w14:textId="77777777" w:rsidR="00110F0C" w:rsidRDefault="00110F0C" w:rsidP="00B23B16">
            <w:pPr>
              <w:widowControl w:val="0"/>
              <w:spacing w:after="0" w:line="240" w:lineRule="auto"/>
            </w:pPr>
          </w:p>
        </w:tc>
        <w:tc>
          <w:tcPr>
            <w:tcW w:w="1363" w:type="dxa"/>
          </w:tcPr>
          <w:p w14:paraId="74B514BF" w14:textId="77777777" w:rsidR="00110F0C" w:rsidRDefault="00110F0C" w:rsidP="00B23B16">
            <w:pPr>
              <w:widowControl w:val="0"/>
              <w:spacing w:after="0" w:line="240" w:lineRule="auto"/>
            </w:pPr>
            <w:r>
              <w:t>10.04%</w:t>
            </w:r>
          </w:p>
          <w:p w14:paraId="61E9E77C" w14:textId="77777777" w:rsidR="00110F0C" w:rsidRDefault="00110F0C" w:rsidP="00B23B16">
            <w:pPr>
              <w:widowControl w:val="0"/>
              <w:spacing w:after="0" w:line="240" w:lineRule="auto"/>
            </w:pPr>
            <w:r>
              <w:rPr>
                <w:color w:val="FF0000"/>
              </w:rPr>
              <w:t>Gap with +5ms: -12.1%</w:t>
            </w:r>
          </w:p>
        </w:tc>
        <w:tc>
          <w:tcPr>
            <w:tcW w:w="1363" w:type="dxa"/>
          </w:tcPr>
          <w:p w14:paraId="656262E0" w14:textId="77777777" w:rsidR="00110F0C" w:rsidRDefault="00110F0C" w:rsidP="00B23B16">
            <w:pPr>
              <w:widowControl w:val="0"/>
              <w:spacing w:after="0" w:line="240" w:lineRule="auto"/>
            </w:pPr>
            <w:r>
              <w:t>7.48%</w:t>
            </w:r>
          </w:p>
          <w:p w14:paraId="0A781B9F" w14:textId="77777777" w:rsidR="00110F0C" w:rsidRDefault="00110F0C" w:rsidP="00B23B16">
            <w:pPr>
              <w:widowControl w:val="0"/>
              <w:spacing w:after="0" w:line="240" w:lineRule="auto"/>
            </w:pPr>
            <w:r>
              <w:rPr>
                <w:color w:val="FF0000"/>
              </w:rPr>
              <w:t>Gap with +10ms: -2.56%</w:t>
            </w:r>
          </w:p>
        </w:tc>
      </w:tr>
      <w:tr w:rsidR="00110F0C" w14:paraId="42865863" w14:textId="77777777" w:rsidTr="00B23B16">
        <w:trPr>
          <w:trHeight w:val="262"/>
        </w:trPr>
        <w:tc>
          <w:tcPr>
            <w:tcW w:w="1488" w:type="dxa"/>
          </w:tcPr>
          <w:p w14:paraId="6D30ED5D" w14:textId="77777777" w:rsidR="00110F0C" w:rsidRDefault="00110F0C" w:rsidP="00B23B16">
            <w:pPr>
              <w:widowControl w:val="0"/>
              <w:spacing w:after="0" w:line="240" w:lineRule="auto"/>
            </w:pPr>
            <w:r>
              <w:t>ZTE#2</w:t>
            </w:r>
          </w:p>
        </w:tc>
        <w:tc>
          <w:tcPr>
            <w:tcW w:w="1362" w:type="dxa"/>
          </w:tcPr>
          <w:p w14:paraId="090EFA4E" w14:textId="77777777" w:rsidR="00110F0C" w:rsidRDefault="00110F0C" w:rsidP="00B23B16">
            <w:pPr>
              <w:widowControl w:val="0"/>
              <w:spacing w:after="0" w:line="240" w:lineRule="auto"/>
            </w:pPr>
          </w:p>
        </w:tc>
        <w:tc>
          <w:tcPr>
            <w:tcW w:w="1364" w:type="dxa"/>
          </w:tcPr>
          <w:p w14:paraId="1EA53D02" w14:textId="77777777" w:rsidR="00110F0C" w:rsidRDefault="00110F0C" w:rsidP="00B23B16">
            <w:pPr>
              <w:widowControl w:val="0"/>
              <w:spacing w:after="0" w:line="240" w:lineRule="auto"/>
            </w:pPr>
            <w:r>
              <w:t>26.47%</w:t>
            </w:r>
          </w:p>
        </w:tc>
        <w:tc>
          <w:tcPr>
            <w:tcW w:w="1361" w:type="dxa"/>
          </w:tcPr>
          <w:p w14:paraId="442231D2" w14:textId="77777777" w:rsidR="00110F0C" w:rsidRDefault="00110F0C" w:rsidP="00B23B16">
            <w:pPr>
              <w:widowControl w:val="0"/>
              <w:spacing w:after="0" w:line="240" w:lineRule="auto"/>
            </w:pPr>
          </w:p>
        </w:tc>
        <w:tc>
          <w:tcPr>
            <w:tcW w:w="1363" w:type="dxa"/>
          </w:tcPr>
          <w:p w14:paraId="6EDE12B0" w14:textId="77777777" w:rsidR="00110F0C" w:rsidRDefault="00110F0C" w:rsidP="00B23B16">
            <w:pPr>
              <w:widowControl w:val="0"/>
              <w:spacing w:after="0" w:line="240" w:lineRule="auto"/>
            </w:pPr>
            <w:r>
              <w:t>23.93%</w:t>
            </w:r>
          </w:p>
          <w:p w14:paraId="587FDC21" w14:textId="77777777" w:rsidR="00110F0C" w:rsidRDefault="00110F0C" w:rsidP="00B23B16">
            <w:pPr>
              <w:widowControl w:val="0"/>
              <w:spacing w:after="0" w:line="240" w:lineRule="auto"/>
            </w:pPr>
            <w:r>
              <w:rPr>
                <w:color w:val="FF0000"/>
              </w:rPr>
              <w:t>Gap with +5ms: -2.54%</w:t>
            </w:r>
          </w:p>
        </w:tc>
        <w:tc>
          <w:tcPr>
            <w:tcW w:w="1363" w:type="dxa"/>
          </w:tcPr>
          <w:p w14:paraId="3C2CB0EF" w14:textId="77777777" w:rsidR="00110F0C" w:rsidRDefault="00110F0C" w:rsidP="00B23B16">
            <w:pPr>
              <w:widowControl w:val="0"/>
              <w:spacing w:after="0" w:line="240" w:lineRule="auto"/>
            </w:pPr>
            <w:r>
              <w:t>13.36%</w:t>
            </w:r>
          </w:p>
          <w:p w14:paraId="198C9D97" w14:textId="77777777" w:rsidR="00110F0C" w:rsidRDefault="00110F0C" w:rsidP="00B23B16">
            <w:pPr>
              <w:widowControl w:val="0"/>
              <w:spacing w:after="0" w:line="240" w:lineRule="auto"/>
            </w:pPr>
            <w:r>
              <w:rPr>
                <w:color w:val="FF0000"/>
              </w:rPr>
              <w:t>Gap with +10ms: -10.57%</w:t>
            </w:r>
          </w:p>
        </w:tc>
      </w:tr>
      <w:tr w:rsidR="00110F0C" w14:paraId="45DE9F7F" w14:textId="77777777" w:rsidTr="00B23B16">
        <w:trPr>
          <w:trHeight w:val="273"/>
        </w:trPr>
        <w:tc>
          <w:tcPr>
            <w:tcW w:w="1488" w:type="dxa"/>
          </w:tcPr>
          <w:p w14:paraId="36F9A016" w14:textId="77777777" w:rsidR="00110F0C" w:rsidRDefault="00110F0C" w:rsidP="00B23B16">
            <w:pPr>
              <w:widowControl w:val="0"/>
              <w:spacing w:after="0" w:line="240" w:lineRule="auto"/>
            </w:pPr>
            <w:r>
              <w:t>Apple#1</w:t>
            </w:r>
          </w:p>
        </w:tc>
        <w:tc>
          <w:tcPr>
            <w:tcW w:w="1362" w:type="dxa"/>
          </w:tcPr>
          <w:p w14:paraId="217F48D5" w14:textId="77777777" w:rsidR="00110F0C" w:rsidRDefault="00110F0C" w:rsidP="00B23B16">
            <w:pPr>
              <w:widowControl w:val="0"/>
              <w:spacing w:after="0" w:line="240" w:lineRule="auto"/>
            </w:pPr>
            <w:r>
              <w:t>7.2442%</w:t>
            </w:r>
          </w:p>
          <w:p w14:paraId="2B19C8E1" w14:textId="77777777" w:rsidR="00110F0C" w:rsidRDefault="00110F0C" w:rsidP="00B23B16">
            <w:pPr>
              <w:widowControl w:val="0"/>
              <w:spacing w:after="0" w:line="240" w:lineRule="auto"/>
            </w:pPr>
            <w:r>
              <w:t>(+2.5ms)</w:t>
            </w:r>
          </w:p>
        </w:tc>
        <w:tc>
          <w:tcPr>
            <w:tcW w:w="1364" w:type="dxa"/>
          </w:tcPr>
          <w:p w14:paraId="173C2DBE" w14:textId="77777777" w:rsidR="00110F0C" w:rsidRDefault="00110F0C" w:rsidP="00B23B16">
            <w:pPr>
              <w:widowControl w:val="0"/>
              <w:spacing w:after="0" w:line="240" w:lineRule="auto"/>
            </w:pPr>
            <w:r>
              <w:t>20.2232%</w:t>
            </w:r>
          </w:p>
          <w:p w14:paraId="7AB388DE" w14:textId="77777777" w:rsidR="00110F0C" w:rsidRDefault="00110F0C" w:rsidP="00B23B16">
            <w:pPr>
              <w:widowControl w:val="0"/>
              <w:spacing w:after="0" w:line="240" w:lineRule="auto"/>
            </w:pPr>
            <w:r>
              <w:rPr>
                <w:color w:val="FF0000"/>
              </w:rPr>
              <w:t>Gap with +2.5/3ms: +13%</w:t>
            </w:r>
          </w:p>
        </w:tc>
        <w:tc>
          <w:tcPr>
            <w:tcW w:w="1361" w:type="dxa"/>
          </w:tcPr>
          <w:p w14:paraId="5496AB5A" w14:textId="77777777" w:rsidR="00110F0C" w:rsidRDefault="00110F0C" w:rsidP="00B23B16">
            <w:pPr>
              <w:widowControl w:val="0"/>
              <w:spacing w:after="0" w:line="240" w:lineRule="auto"/>
            </w:pPr>
            <w:r>
              <w:t>23.1582%</w:t>
            </w:r>
          </w:p>
        </w:tc>
        <w:tc>
          <w:tcPr>
            <w:tcW w:w="1363" w:type="dxa"/>
          </w:tcPr>
          <w:p w14:paraId="33387B88" w14:textId="77777777" w:rsidR="00110F0C" w:rsidRDefault="00110F0C" w:rsidP="00B23B16">
            <w:pPr>
              <w:widowControl w:val="0"/>
              <w:spacing w:after="0" w:line="240" w:lineRule="auto"/>
            </w:pPr>
            <w:r>
              <w:t>10.4327%</w:t>
            </w:r>
          </w:p>
          <w:p w14:paraId="18E7D019" w14:textId="77777777" w:rsidR="00110F0C" w:rsidRDefault="00110F0C" w:rsidP="00B23B16">
            <w:pPr>
              <w:widowControl w:val="0"/>
              <w:spacing w:after="0" w:line="240" w:lineRule="auto"/>
            </w:pPr>
            <w:r>
              <w:rPr>
                <w:color w:val="FF0000"/>
              </w:rPr>
              <w:t>Gap with +5ms: -9.79%</w:t>
            </w:r>
          </w:p>
        </w:tc>
        <w:tc>
          <w:tcPr>
            <w:tcW w:w="1363" w:type="dxa"/>
          </w:tcPr>
          <w:p w14:paraId="102711B2" w14:textId="77777777" w:rsidR="00110F0C" w:rsidRDefault="00110F0C" w:rsidP="00B23B16">
            <w:pPr>
              <w:widowControl w:val="0"/>
              <w:spacing w:after="0" w:line="240" w:lineRule="auto"/>
            </w:pPr>
          </w:p>
        </w:tc>
      </w:tr>
      <w:tr w:rsidR="00110F0C" w14:paraId="307D4FBB" w14:textId="77777777" w:rsidTr="00B23B16">
        <w:trPr>
          <w:trHeight w:val="273"/>
        </w:trPr>
        <w:tc>
          <w:tcPr>
            <w:tcW w:w="1488" w:type="dxa"/>
          </w:tcPr>
          <w:p w14:paraId="0899B012" w14:textId="77777777" w:rsidR="00110F0C" w:rsidRDefault="00110F0C" w:rsidP="00B23B16">
            <w:pPr>
              <w:widowControl w:val="0"/>
              <w:spacing w:after="0" w:line="240" w:lineRule="auto"/>
            </w:pPr>
            <w:r>
              <w:t>MTK#4</w:t>
            </w:r>
          </w:p>
        </w:tc>
        <w:tc>
          <w:tcPr>
            <w:tcW w:w="1362" w:type="dxa"/>
          </w:tcPr>
          <w:p w14:paraId="0B04495B" w14:textId="77777777" w:rsidR="00110F0C" w:rsidRDefault="00110F0C" w:rsidP="00B23B16">
            <w:pPr>
              <w:widowControl w:val="0"/>
              <w:spacing w:after="0" w:line="240" w:lineRule="auto"/>
            </w:pPr>
          </w:p>
        </w:tc>
        <w:tc>
          <w:tcPr>
            <w:tcW w:w="1364" w:type="dxa"/>
          </w:tcPr>
          <w:p w14:paraId="3E7EDEFB" w14:textId="77777777" w:rsidR="00110F0C" w:rsidRDefault="00110F0C" w:rsidP="00B23B16">
            <w:pPr>
              <w:widowControl w:val="0"/>
              <w:spacing w:after="0" w:line="240" w:lineRule="auto"/>
            </w:pPr>
            <w:r>
              <w:t>76.6%</w:t>
            </w:r>
          </w:p>
        </w:tc>
        <w:tc>
          <w:tcPr>
            <w:tcW w:w="1361" w:type="dxa"/>
          </w:tcPr>
          <w:p w14:paraId="243D227F" w14:textId="77777777" w:rsidR="00110F0C" w:rsidRDefault="00110F0C" w:rsidP="00B23B16">
            <w:pPr>
              <w:widowControl w:val="0"/>
              <w:spacing w:after="0" w:line="240" w:lineRule="auto"/>
              <w:rPr>
                <w:strike/>
              </w:rPr>
            </w:pPr>
          </w:p>
        </w:tc>
        <w:tc>
          <w:tcPr>
            <w:tcW w:w="1363" w:type="dxa"/>
          </w:tcPr>
          <w:p w14:paraId="58611769" w14:textId="77777777" w:rsidR="00110F0C" w:rsidRDefault="00110F0C" w:rsidP="00B23B16">
            <w:pPr>
              <w:widowControl w:val="0"/>
              <w:spacing w:after="0" w:line="240" w:lineRule="auto"/>
            </w:pPr>
            <w:r>
              <w:t>122.0%</w:t>
            </w:r>
          </w:p>
          <w:p w14:paraId="1FCBF69B" w14:textId="77777777" w:rsidR="00110F0C" w:rsidRDefault="00110F0C" w:rsidP="00B23B16">
            <w:pPr>
              <w:widowControl w:val="0"/>
              <w:spacing w:after="0" w:line="240" w:lineRule="auto"/>
            </w:pPr>
            <w:r>
              <w:rPr>
                <w:color w:val="FF0000"/>
              </w:rPr>
              <w:t>Gap with +5ms: +45.4%</w:t>
            </w:r>
          </w:p>
        </w:tc>
        <w:tc>
          <w:tcPr>
            <w:tcW w:w="1363" w:type="dxa"/>
          </w:tcPr>
          <w:p w14:paraId="6EC05B84" w14:textId="77777777" w:rsidR="00110F0C" w:rsidRDefault="00110F0C" w:rsidP="00B23B16">
            <w:pPr>
              <w:widowControl w:val="0"/>
              <w:spacing w:after="0" w:line="240" w:lineRule="auto"/>
            </w:pPr>
            <w:r>
              <w:t>71.0%</w:t>
            </w:r>
          </w:p>
          <w:p w14:paraId="6483D488" w14:textId="77777777" w:rsidR="00110F0C" w:rsidRDefault="00110F0C" w:rsidP="00B23B16">
            <w:pPr>
              <w:widowControl w:val="0"/>
              <w:spacing w:after="0" w:line="240" w:lineRule="auto"/>
            </w:pPr>
            <w:r>
              <w:rPr>
                <w:color w:val="FF0000"/>
              </w:rPr>
              <w:t>Gap with +10ms: -51%</w:t>
            </w:r>
          </w:p>
        </w:tc>
      </w:tr>
      <w:tr w:rsidR="00110F0C" w14:paraId="25F2CC6C" w14:textId="77777777" w:rsidTr="00B23B16">
        <w:trPr>
          <w:trHeight w:val="273"/>
        </w:trPr>
        <w:tc>
          <w:tcPr>
            <w:tcW w:w="1488" w:type="dxa"/>
          </w:tcPr>
          <w:p w14:paraId="5268891B" w14:textId="77777777" w:rsidR="00110F0C" w:rsidRDefault="00110F0C" w:rsidP="00B23B16">
            <w:pPr>
              <w:widowControl w:val="0"/>
              <w:spacing w:after="0" w:line="240" w:lineRule="auto"/>
            </w:pPr>
            <w:r>
              <w:t>ETRI#1</w:t>
            </w:r>
          </w:p>
        </w:tc>
        <w:tc>
          <w:tcPr>
            <w:tcW w:w="1362" w:type="dxa"/>
          </w:tcPr>
          <w:p w14:paraId="0F60B84A" w14:textId="77777777" w:rsidR="00110F0C" w:rsidRDefault="00110F0C" w:rsidP="00B23B16">
            <w:pPr>
              <w:widowControl w:val="0"/>
              <w:spacing w:after="0" w:line="240" w:lineRule="auto"/>
            </w:pPr>
          </w:p>
        </w:tc>
        <w:tc>
          <w:tcPr>
            <w:tcW w:w="1364" w:type="dxa"/>
          </w:tcPr>
          <w:p w14:paraId="0C8A9C71" w14:textId="77777777" w:rsidR="00110F0C" w:rsidRDefault="00110F0C" w:rsidP="00B23B16">
            <w:pPr>
              <w:widowControl w:val="0"/>
              <w:spacing w:after="0" w:line="240" w:lineRule="auto"/>
            </w:pPr>
            <w:r>
              <w:t>10.43%</w:t>
            </w:r>
          </w:p>
        </w:tc>
        <w:tc>
          <w:tcPr>
            <w:tcW w:w="1361" w:type="dxa"/>
          </w:tcPr>
          <w:p w14:paraId="3CA05F50" w14:textId="77777777" w:rsidR="00110F0C" w:rsidRDefault="00110F0C" w:rsidP="00B23B16">
            <w:pPr>
              <w:widowControl w:val="0"/>
              <w:spacing w:after="0" w:line="240" w:lineRule="auto"/>
            </w:pPr>
          </w:p>
        </w:tc>
        <w:tc>
          <w:tcPr>
            <w:tcW w:w="1363" w:type="dxa"/>
          </w:tcPr>
          <w:p w14:paraId="6F7545BE" w14:textId="77777777" w:rsidR="00110F0C" w:rsidRDefault="00110F0C" w:rsidP="00B23B16">
            <w:pPr>
              <w:widowControl w:val="0"/>
              <w:spacing w:after="0" w:line="240" w:lineRule="auto"/>
            </w:pPr>
            <w:r>
              <w:t>8.75%</w:t>
            </w:r>
          </w:p>
          <w:p w14:paraId="01018762" w14:textId="77777777" w:rsidR="00110F0C" w:rsidRDefault="00110F0C" w:rsidP="00B23B16">
            <w:pPr>
              <w:widowControl w:val="0"/>
              <w:spacing w:after="0" w:line="240" w:lineRule="auto"/>
            </w:pPr>
            <w:r>
              <w:rPr>
                <w:color w:val="FF0000"/>
              </w:rPr>
              <w:t>Gap with +5ms: -1.68%</w:t>
            </w:r>
          </w:p>
        </w:tc>
        <w:tc>
          <w:tcPr>
            <w:tcW w:w="1363" w:type="dxa"/>
          </w:tcPr>
          <w:p w14:paraId="32B369BC" w14:textId="77777777" w:rsidR="00110F0C" w:rsidRDefault="00110F0C" w:rsidP="00B23B16">
            <w:pPr>
              <w:widowControl w:val="0"/>
              <w:spacing w:after="0" w:line="240" w:lineRule="auto"/>
            </w:pPr>
            <w:r>
              <w:t>7.62%</w:t>
            </w:r>
          </w:p>
          <w:p w14:paraId="27EC0E71" w14:textId="77777777" w:rsidR="00110F0C" w:rsidRDefault="00110F0C" w:rsidP="00B23B16">
            <w:pPr>
              <w:widowControl w:val="0"/>
              <w:spacing w:after="0" w:line="240" w:lineRule="auto"/>
            </w:pPr>
            <w:r>
              <w:rPr>
                <w:color w:val="FF0000"/>
              </w:rPr>
              <w:t>Gap with +10ms: -1.13%</w:t>
            </w:r>
          </w:p>
        </w:tc>
      </w:tr>
      <w:tr w:rsidR="00110F0C" w14:paraId="40DF602F" w14:textId="77777777" w:rsidTr="00B23B16">
        <w:trPr>
          <w:trHeight w:val="273"/>
        </w:trPr>
        <w:tc>
          <w:tcPr>
            <w:tcW w:w="1488" w:type="dxa"/>
          </w:tcPr>
          <w:p w14:paraId="6E991260" w14:textId="77777777" w:rsidR="00110F0C" w:rsidRDefault="00110F0C" w:rsidP="00B23B16">
            <w:pPr>
              <w:widowControl w:val="0"/>
              <w:spacing w:after="0" w:line="240" w:lineRule="auto"/>
            </w:pPr>
            <w:r>
              <w:t>CMCC#5</w:t>
            </w:r>
          </w:p>
        </w:tc>
        <w:tc>
          <w:tcPr>
            <w:tcW w:w="1362" w:type="dxa"/>
          </w:tcPr>
          <w:p w14:paraId="0162EBD8" w14:textId="77777777" w:rsidR="00110F0C" w:rsidRDefault="00110F0C" w:rsidP="00B23B16">
            <w:pPr>
              <w:widowControl w:val="0"/>
              <w:spacing w:after="0" w:line="240" w:lineRule="auto"/>
            </w:pPr>
          </w:p>
        </w:tc>
        <w:tc>
          <w:tcPr>
            <w:tcW w:w="1364" w:type="dxa"/>
          </w:tcPr>
          <w:p w14:paraId="4AFE7C2F" w14:textId="77777777" w:rsidR="00110F0C" w:rsidRDefault="00110F0C" w:rsidP="00B23B16">
            <w:pPr>
              <w:widowControl w:val="0"/>
              <w:spacing w:after="0" w:line="240" w:lineRule="auto"/>
            </w:pPr>
            <w:r>
              <w:t>47.44%</w:t>
            </w:r>
          </w:p>
        </w:tc>
        <w:tc>
          <w:tcPr>
            <w:tcW w:w="1361" w:type="dxa"/>
          </w:tcPr>
          <w:p w14:paraId="1FEEF231" w14:textId="77777777" w:rsidR="00110F0C" w:rsidRDefault="00110F0C" w:rsidP="00B23B16">
            <w:pPr>
              <w:widowControl w:val="0"/>
              <w:spacing w:after="0" w:line="240" w:lineRule="auto"/>
              <w:rPr>
                <w:strike/>
              </w:rPr>
            </w:pPr>
          </w:p>
        </w:tc>
        <w:tc>
          <w:tcPr>
            <w:tcW w:w="1363" w:type="dxa"/>
          </w:tcPr>
          <w:p w14:paraId="2CCDFBF2" w14:textId="77777777" w:rsidR="00110F0C" w:rsidRDefault="00110F0C" w:rsidP="00B23B16">
            <w:pPr>
              <w:widowControl w:val="0"/>
              <w:spacing w:after="0" w:line="240" w:lineRule="auto"/>
            </w:pPr>
            <w:r>
              <w:t>36.56%</w:t>
            </w:r>
          </w:p>
          <w:p w14:paraId="75474AF4" w14:textId="77777777" w:rsidR="00110F0C" w:rsidRDefault="00110F0C" w:rsidP="00B23B16">
            <w:pPr>
              <w:widowControl w:val="0"/>
              <w:spacing w:after="0" w:line="240" w:lineRule="auto"/>
            </w:pPr>
            <w:r>
              <w:rPr>
                <w:color w:val="FF0000"/>
              </w:rPr>
              <w:t>Gap with +5ms: -10.88%</w:t>
            </w:r>
          </w:p>
        </w:tc>
        <w:tc>
          <w:tcPr>
            <w:tcW w:w="1363" w:type="dxa"/>
          </w:tcPr>
          <w:p w14:paraId="4B135CE3" w14:textId="77777777" w:rsidR="00110F0C" w:rsidRDefault="00110F0C" w:rsidP="00B23B16">
            <w:pPr>
              <w:widowControl w:val="0"/>
              <w:spacing w:after="0" w:line="240" w:lineRule="auto"/>
            </w:pPr>
          </w:p>
        </w:tc>
      </w:tr>
      <w:tr w:rsidR="00110F0C" w14:paraId="323E6C72" w14:textId="77777777" w:rsidTr="00B23B16">
        <w:trPr>
          <w:trHeight w:val="273"/>
        </w:trPr>
        <w:tc>
          <w:tcPr>
            <w:tcW w:w="1488" w:type="dxa"/>
          </w:tcPr>
          <w:p w14:paraId="5479BE3E" w14:textId="77777777" w:rsidR="00110F0C" w:rsidRDefault="00110F0C" w:rsidP="00B23B16">
            <w:pPr>
              <w:widowControl w:val="0"/>
              <w:spacing w:after="0" w:line="240" w:lineRule="auto"/>
            </w:pPr>
            <w:r>
              <w:lastRenderedPageBreak/>
              <w:t>OPPO#1</w:t>
            </w:r>
          </w:p>
        </w:tc>
        <w:tc>
          <w:tcPr>
            <w:tcW w:w="1362" w:type="dxa"/>
          </w:tcPr>
          <w:p w14:paraId="5D844230" w14:textId="77777777" w:rsidR="00110F0C" w:rsidRDefault="00110F0C" w:rsidP="00B23B16">
            <w:pPr>
              <w:widowControl w:val="0"/>
              <w:spacing w:after="0" w:line="240" w:lineRule="auto"/>
            </w:pPr>
          </w:p>
        </w:tc>
        <w:tc>
          <w:tcPr>
            <w:tcW w:w="1364" w:type="dxa"/>
          </w:tcPr>
          <w:p w14:paraId="35EC1A55" w14:textId="77777777" w:rsidR="00110F0C" w:rsidRDefault="00110F0C" w:rsidP="00B23B16">
            <w:pPr>
              <w:widowControl w:val="0"/>
              <w:spacing w:after="0" w:line="240" w:lineRule="auto"/>
            </w:pPr>
            <w:r>
              <w:t>6%</w:t>
            </w:r>
          </w:p>
        </w:tc>
        <w:tc>
          <w:tcPr>
            <w:tcW w:w="1361" w:type="dxa"/>
          </w:tcPr>
          <w:p w14:paraId="3DBB0220" w14:textId="77777777" w:rsidR="00110F0C" w:rsidRDefault="00110F0C" w:rsidP="00B23B16">
            <w:pPr>
              <w:widowControl w:val="0"/>
              <w:spacing w:after="0" w:line="240" w:lineRule="auto"/>
            </w:pPr>
          </w:p>
        </w:tc>
        <w:tc>
          <w:tcPr>
            <w:tcW w:w="1363" w:type="dxa"/>
          </w:tcPr>
          <w:p w14:paraId="4A4D57E5" w14:textId="77777777" w:rsidR="00110F0C" w:rsidRDefault="00110F0C" w:rsidP="00B23B16">
            <w:pPr>
              <w:widowControl w:val="0"/>
              <w:spacing w:after="0" w:line="240" w:lineRule="auto"/>
            </w:pPr>
            <w:r>
              <w:t>5%</w:t>
            </w:r>
          </w:p>
          <w:p w14:paraId="1431D6F8" w14:textId="77777777" w:rsidR="00110F0C" w:rsidRDefault="00110F0C" w:rsidP="00B23B16">
            <w:pPr>
              <w:widowControl w:val="0"/>
              <w:spacing w:after="0" w:line="240" w:lineRule="auto"/>
            </w:pPr>
            <w:r>
              <w:rPr>
                <w:color w:val="FF0000"/>
              </w:rPr>
              <w:t>Gap with +5ms: -1%</w:t>
            </w:r>
          </w:p>
        </w:tc>
        <w:tc>
          <w:tcPr>
            <w:tcW w:w="1363" w:type="dxa"/>
          </w:tcPr>
          <w:p w14:paraId="57109559" w14:textId="77777777" w:rsidR="00110F0C" w:rsidRDefault="00110F0C" w:rsidP="00B23B16">
            <w:pPr>
              <w:widowControl w:val="0"/>
              <w:spacing w:after="0" w:line="240" w:lineRule="auto"/>
            </w:pPr>
            <w:r>
              <w:t>5%</w:t>
            </w:r>
          </w:p>
        </w:tc>
      </w:tr>
      <w:tr w:rsidR="00110F0C" w14:paraId="593853BF" w14:textId="77777777" w:rsidTr="00B23B16">
        <w:trPr>
          <w:trHeight w:val="273"/>
        </w:trPr>
        <w:tc>
          <w:tcPr>
            <w:tcW w:w="1488" w:type="dxa"/>
          </w:tcPr>
          <w:p w14:paraId="1FD32795" w14:textId="77777777" w:rsidR="00110F0C" w:rsidRDefault="00110F0C" w:rsidP="00B23B16">
            <w:pPr>
              <w:widowControl w:val="0"/>
              <w:spacing w:after="0" w:line="240" w:lineRule="auto"/>
            </w:pPr>
            <w:r>
              <w:t>vivo #1</w:t>
            </w:r>
          </w:p>
        </w:tc>
        <w:tc>
          <w:tcPr>
            <w:tcW w:w="1362" w:type="dxa"/>
          </w:tcPr>
          <w:p w14:paraId="02A254A0" w14:textId="77777777" w:rsidR="00110F0C" w:rsidRDefault="00110F0C" w:rsidP="00B23B16">
            <w:pPr>
              <w:widowControl w:val="0"/>
              <w:spacing w:after="0" w:line="240" w:lineRule="auto"/>
            </w:pPr>
            <w:r>
              <w:t>6.89%</w:t>
            </w:r>
          </w:p>
          <w:p w14:paraId="28953B45" w14:textId="77777777" w:rsidR="00110F0C" w:rsidRDefault="00110F0C" w:rsidP="00B23B16">
            <w:pPr>
              <w:widowControl w:val="0"/>
              <w:spacing w:after="0" w:line="240" w:lineRule="auto"/>
              <w:rPr>
                <w:strike/>
              </w:rPr>
            </w:pPr>
            <w:r>
              <w:t>(+3ms)</w:t>
            </w:r>
          </w:p>
        </w:tc>
        <w:tc>
          <w:tcPr>
            <w:tcW w:w="1364" w:type="dxa"/>
          </w:tcPr>
          <w:p w14:paraId="000F81F1" w14:textId="77777777" w:rsidR="00110F0C" w:rsidRDefault="00110F0C" w:rsidP="00B23B16">
            <w:pPr>
              <w:widowControl w:val="0"/>
              <w:spacing w:after="0" w:line="240" w:lineRule="auto"/>
            </w:pPr>
            <w:r>
              <w:t>12.74%</w:t>
            </w:r>
          </w:p>
          <w:p w14:paraId="6DF8A3AF" w14:textId="77777777" w:rsidR="00110F0C" w:rsidRDefault="00110F0C" w:rsidP="00B23B16">
            <w:pPr>
              <w:widowControl w:val="0"/>
              <w:spacing w:after="0" w:line="240" w:lineRule="auto"/>
              <w:rPr>
                <w:color w:val="FF0000"/>
              </w:rPr>
            </w:pPr>
            <w:r>
              <w:rPr>
                <w:color w:val="FF0000"/>
              </w:rPr>
              <w:t>Gap with +2.5/3ms: +5.85%</w:t>
            </w:r>
          </w:p>
        </w:tc>
        <w:tc>
          <w:tcPr>
            <w:tcW w:w="1361" w:type="dxa"/>
          </w:tcPr>
          <w:p w14:paraId="76AC660F" w14:textId="77777777" w:rsidR="00110F0C" w:rsidRDefault="00110F0C" w:rsidP="00B23B16">
            <w:pPr>
              <w:widowControl w:val="0"/>
              <w:spacing w:after="0" w:line="240" w:lineRule="auto"/>
            </w:pPr>
            <w:r>
              <w:t>21.11%</w:t>
            </w:r>
          </w:p>
          <w:p w14:paraId="4ED4543F" w14:textId="77777777" w:rsidR="00110F0C" w:rsidRDefault="00110F0C" w:rsidP="00B23B16">
            <w:pPr>
              <w:widowControl w:val="0"/>
              <w:spacing w:after="0" w:line="240" w:lineRule="auto"/>
              <w:rPr>
                <w:strike/>
              </w:rPr>
            </w:pPr>
            <w:r>
              <w:t>(+8ms)</w:t>
            </w:r>
          </w:p>
        </w:tc>
        <w:tc>
          <w:tcPr>
            <w:tcW w:w="1363" w:type="dxa"/>
          </w:tcPr>
          <w:p w14:paraId="42B0C609" w14:textId="77777777" w:rsidR="00110F0C" w:rsidRDefault="00110F0C" w:rsidP="00B23B16">
            <w:pPr>
              <w:widowControl w:val="0"/>
              <w:spacing w:after="0" w:line="240" w:lineRule="auto"/>
            </w:pPr>
            <w:r>
              <w:t>24.39%</w:t>
            </w:r>
          </w:p>
          <w:p w14:paraId="12AA163F" w14:textId="77777777" w:rsidR="00110F0C" w:rsidRDefault="00110F0C" w:rsidP="00B23B16">
            <w:pPr>
              <w:widowControl w:val="0"/>
              <w:spacing w:after="0" w:line="240" w:lineRule="auto"/>
              <w:rPr>
                <w:color w:val="FF0000"/>
              </w:rPr>
            </w:pPr>
            <w:r>
              <w:rPr>
                <w:color w:val="FF0000"/>
              </w:rPr>
              <w:t>Gap with +5ms:</w:t>
            </w:r>
          </w:p>
          <w:p w14:paraId="22243399" w14:textId="77777777" w:rsidR="00110F0C" w:rsidRDefault="00110F0C" w:rsidP="00B23B16">
            <w:pPr>
              <w:widowControl w:val="0"/>
              <w:spacing w:after="0" w:line="240" w:lineRule="auto"/>
            </w:pPr>
            <w:r>
              <w:rPr>
                <w:color w:val="FF0000"/>
              </w:rPr>
              <w:t>+11.65%</w:t>
            </w:r>
          </w:p>
        </w:tc>
        <w:tc>
          <w:tcPr>
            <w:tcW w:w="1363" w:type="dxa"/>
          </w:tcPr>
          <w:p w14:paraId="61DC3DB6" w14:textId="77777777" w:rsidR="00110F0C" w:rsidRDefault="00110F0C" w:rsidP="00B23B16">
            <w:pPr>
              <w:widowControl w:val="0"/>
              <w:spacing w:after="0" w:line="240" w:lineRule="auto"/>
            </w:pPr>
          </w:p>
        </w:tc>
      </w:tr>
    </w:tbl>
    <w:p w14:paraId="60F19E0D" w14:textId="77777777" w:rsidR="00110F0C" w:rsidRDefault="00110F0C" w:rsidP="00110F0C">
      <w:pPr>
        <w:spacing w:line="240" w:lineRule="auto"/>
      </w:pPr>
    </w:p>
    <w:p w14:paraId="3049467E" w14:textId="77777777" w:rsidR="00110F0C" w:rsidRDefault="00110F0C" w:rsidP="00110F0C">
      <w:pPr>
        <w:spacing w:after="0" w:line="240" w:lineRule="auto"/>
        <w:rPr>
          <w:b/>
          <w:lang w:eastAsia="zh-CN"/>
        </w:rPr>
      </w:pPr>
    </w:p>
    <w:tbl>
      <w:tblPr>
        <w:tblW w:w="9351" w:type="dxa"/>
        <w:tblLook w:val="04A0" w:firstRow="1" w:lastRow="0" w:firstColumn="1" w:lastColumn="0" w:noHBand="0" w:noVBand="1"/>
      </w:tblPr>
      <w:tblGrid>
        <w:gridCol w:w="1980"/>
        <w:gridCol w:w="7371"/>
      </w:tblGrid>
      <w:tr w:rsidR="00110F0C" w14:paraId="51170E59"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06222D96" w14:textId="77777777" w:rsidR="00110F0C" w:rsidRDefault="00110F0C" w:rsidP="00B23B16">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683B96DA" w14:textId="77777777" w:rsidR="00110F0C" w:rsidRDefault="00110F0C" w:rsidP="00B23B16">
            <w:pPr>
              <w:spacing w:before="120" w:line="240" w:lineRule="auto"/>
              <w:rPr>
                <w:rFonts w:eastAsiaTheme="minorEastAsia"/>
                <w:lang w:eastAsia="zh-CN"/>
              </w:rPr>
            </w:pPr>
            <w:r>
              <w:rPr>
                <w:rFonts w:eastAsiaTheme="minorEastAsia"/>
                <w:lang w:eastAsia="zh-CN"/>
              </w:rPr>
              <w:t>ZTE, ETRI</w:t>
            </w:r>
          </w:p>
        </w:tc>
      </w:tr>
      <w:tr w:rsidR="00110F0C" w14:paraId="446DA165" w14:textId="77777777" w:rsidTr="00B23B16">
        <w:tc>
          <w:tcPr>
            <w:tcW w:w="1980" w:type="dxa"/>
            <w:tcBorders>
              <w:top w:val="single" w:sz="4" w:space="0" w:color="000000"/>
              <w:left w:val="single" w:sz="4" w:space="0" w:color="000000"/>
              <w:bottom w:val="single" w:sz="4" w:space="0" w:color="000000"/>
              <w:right w:val="single" w:sz="4" w:space="0" w:color="000000"/>
            </w:tcBorders>
          </w:tcPr>
          <w:p w14:paraId="7C8E4E69" w14:textId="77777777" w:rsidR="00110F0C" w:rsidRDefault="00110F0C" w:rsidP="00B23B16">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7A63096D" w14:textId="77777777" w:rsidR="00110F0C" w:rsidRDefault="00110F0C" w:rsidP="00B23B16">
            <w:pPr>
              <w:spacing w:before="120" w:line="240" w:lineRule="auto"/>
              <w:rPr>
                <w:lang w:eastAsia="zh-CN"/>
              </w:rPr>
            </w:pPr>
          </w:p>
        </w:tc>
      </w:tr>
    </w:tbl>
    <w:p w14:paraId="3CD570D7" w14:textId="77777777" w:rsidR="00110F0C" w:rsidRDefault="00110F0C" w:rsidP="00110F0C">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110F0C" w14:paraId="59CE83BC"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6356B714" w14:textId="77777777" w:rsidR="00110F0C" w:rsidRDefault="00110F0C" w:rsidP="00B23B16">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10BA6557" w14:textId="77777777" w:rsidR="00110F0C" w:rsidRDefault="00110F0C" w:rsidP="00B23B16">
            <w:pPr>
              <w:rPr>
                <w:i/>
                <w:iCs/>
                <w:kern w:val="2"/>
                <w:lang w:eastAsia="zh-CN"/>
              </w:rPr>
            </w:pPr>
            <w:r>
              <w:rPr>
                <w:i/>
                <w:iCs/>
                <w:kern w:val="2"/>
                <w:lang w:eastAsia="zh-CN"/>
              </w:rPr>
              <w:t>View</w:t>
            </w:r>
          </w:p>
        </w:tc>
      </w:tr>
      <w:tr w:rsidR="00110F0C" w14:paraId="4DAB549C" w14:textId="77777777" w:rsidTr="00B23B16">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62A0A7EC" w14:textId="77777777" w:rsidR="00110F0C" w:rsidRDefault="00110F0C" w:rsidP="00B23B16">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5706C3" w14:textId="77777777" w:rsidR="00110F0C" w:rsidRDefault="00110F0C" w:rsidP="00B23B16">
            <w:pPr>
              <w:spacing w:line="252" w:lineRule="auto"/>
              <w:jc w:val="left"/>
              <w:rPr>
                <w:lang w:eastAsia="zh-CN"/>
              </w:rPr>
            </w:pPr>
          </w:p>
        </w:tc>
      </w:tr>
      <w:tr w:rsidR="00110F0C" w14:paraId="09C2C4F0"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40D9C27B" w14:textId="77777777" w:rsidR="00110F0C" w:rsidRDefault="00110F0C"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D06D267" w14:textId="77777777" w:rsidR="00110F0C" w:rsidRDefault="00110F0C" w:rsidP="00B23B16">
            <w:pPr>
              <w:spacing w:line="252" w:lineRule="auto"/>
              <w:jc w:val="left"/>
              <w:rPr>
                <w:lang w:eastAsia="zh-CN"/>
              </w:rPr>
            </w:pPr>
          </w:p>
        </w:tc>
      </w:tr>
      <w:tr w:rsidR="00110F0C" w14:paraId="689C361A" w14:textId="77777777" w:rsidTr="00B23B16">
        <w:tc>
          <w:tcPr>
            <w:tcW w:w="1555" w:type="dxa"/>
            <w:tcBorders>
              <w:top w:val="single" w:sz="4" w:space="0" w:color="000000"/>
              <w:left w:val="single" w:sz="4" w:space="0" w:color="000000"/>
              <w:bottom w:val="single" w:sz="4" w:space="0" w:color="000000"/>
              <w:right w:val="single" w:sz="4" w:space="0" w:color="000000"/>
            </w:tcBorders>
          </w:tcPr>
          <w:p w14:paraId="1009E70F" w14:textId="77777777" w:rsidR="00110F0C" w:rsidRDefault="00110F0C" w:rsidP="00B23B16">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66F1E2F1" w14:textId="77777777" w:rsidR="00110F0C" w:rsidRDefault="00110F0C" w:rsidP="00B23B16">
            <w:pPr>
              <w:spacing w:line="252" w:lineRule="auto"/>
              <w:jc w:val="left"/>
              <w:rPr>
                <w:lang w:eastAsia="zh-CN"/>
              </w:rPr>
            </w:pPr>
          </w:p>
        </w:tc>
      </w:tr>
    </w:tbl>
    <w:p w14:paraId="4BD47BA1" w14:textId="77777777" w:rsidR="00110F0C" w:rsidRDefault="00110F0C" w:rsidP="00110F0C">
      <w:pPr>
        <w:tabs>
          <w:tab w:val="left" w:pos="5863"/>
        </w:tabs>
        <w:spacing w:before="120" w:line="252" w:lineRule="auto"/>
        <w:contextualSpacing/>
        <w:jc w:val="left"/>
        <w:rPr>
          <w:u w:val="single"/>
          <w:lang w:eastAsia="zh-CN"/>
        </w:rPr>
      </w:pPr>
    </w:p>
    <w:p w14:paraId="5233BAF5" w14:textId="2249866D" w:rsidR="004B6801" w:rsidRDefault="004B6801">
      <w:pPr>
        <w:spacing w:before="240"/>
        <w:rPr>
          <w:b/>
          <w:lang w:eastAsia="zh-CN"/>
        </w:rPr>
      </w:pPr>
    </w:p>
    <w:p w14:paraId="79B6B74C" w14:textId="77777777" w:rsidR="00FF2E5B" w:rsidRDefault="00FF2E5B">
      <w:pPr>
        <w:spacing w:before="240"/>
        <w:rPr>
          <w:b/>
          <w:lang w:eastAsia="zh-CN"/>
        </w:rPr>
      </w:pPr>
    </w:p>
    <w:p w14:paraId="2598197B" w14:textId="77777777" w:rsidR="004B6801" w:rsidRDefault="00E4399A">
      <w:pPr>
        <w:pStyle w:val="Heading1"/>
        <w:numPr>
          <w:ilvl w:val="0"/>
          <w:numId w:val="2"/>
        </w:numPr>
        <w:spacing w:before="240"/>
        <w:ind w:left="431" w:hanging="431"/>
        <w:rPr>
          <w:lang w:eastAsia="zh-CN"/>
        </w:rPr>
      </w:pPr>
      <w:r>
        <w:rPr>
          <w:lang w:eastAsia="zh-CN"/>
        </w:rPr>
        <w:t>Potential proposals for GTW/offline</w:t>
      </w:r>
    </w:p>
    <w:p w14:paraId="57163A4E" w14:textId="77777777" w:rsidR="004B6801" w:rsidRDefault="00E4399A">
      <w:pPr>
        <w:pStyle w:val="Heading2"/>
        <w:numPr>
          <w:ilvl w:val="1"/>
          <w:numId w:val="2"/>
        </w:numPr>
        <w:rPr>
          <w:lang w:eastAsia="zh-CN"/>
        </w:rPr>
      </w:pPr>
      <w:r>
        <w:t>21 Aug (Mon.) GTW</w:t>
      </w:r>
    </w:p>
    <w:p w14:paraId="0AC7AC23" w14:textId="77777777" w:rsidR="004B6801" w:rsidRDefault="00E4399A">
      <w:pPr>
        <w:pStyle w:val="Heading4"/>
        <w:numPr>
          <w:ilvl w:val="0"/>
          <w:numId w:val="0"/>
        </w:numPr>
        <w:rPr>
          <w:u w:val="single"/>
          <w:lang w:eastAsia="zh-CN"/>
        </w:rPr>
      </w:pPr>
      <w:r>
        <w:rPr>
          <w:u w:val="single"/>
          <w:lang w:eastAsia="zh-CN"/>
        </w:rPr>
        <w:t>Issue#5-1 Update of previous observations</w:t>
      </w:r>
    </w:p>
    <w:p w14:paraId="2923807A" w14:textId="77777777" w:rsidR="004B6801" w:rsidRDefault="004B6801">
      <w:pPr>
        <w:rPr>
          <w:lang w:eastAsia="zh-CN"/>
        </w:rPr>
      </w:pPr>
    </w:p>
    <w:p w14:paraId="52047FEB" w14:textId="77777777" w:rsidR="004B6801" w:rsidRDefault="00E4399A">
      <w:pPr>
        <w:rPr>
          <w:b/>
          <w:highlight w:val="yellow"/>
        </w:rPr>
      </w:pPr>
      <w:r>
        <w:rPr>
          <w:b/>
          <w:highlight w:val="yellow"/>
        </w:rPr>
        <w:t>Proposal 5.1</w:t>
      </w:r>
      <w:r>
        <w:rPr>
          <w:rFonts w:hint="eastAsia"/>
          <w:b/>
          <w:highlight w:val="yellow"/>
          <w:lang w:eastAsia="zh-CN"/>
        </w:rPr>
        <w:t>:</w:t>
      </w:r>
      <w:r>
        <w:rPr>
          <w:b/>
        </w:rPr>
        <w:t xml:space="preserve"> For the evaluation of CSI enhancements, update the observations drawn in previous meetings to Updated Observation 2.1.8, Updated Observation 2.1.10, Updated Observation 2.1.12, Observation 2.1.15, and Updated Observation 2.1.20 in R1-2308340.</w:t>
      </w:r>
    </w:p>
    <w:p w14:paraId="11AC2BAC" w14:textId="77777777" w:rsidR="004B6801" w:rsidRDefault="004B6801">
      <w:pPr>
        <w:spacing w:line="240" w:lineRule="auto"/>
        <w:rPr>
          <w:b/>
          <w:highlight w:val="yellow"/>
        </w:rPr>
      </w:pPr>
    </w:p>
    <w:p w14:paraId="15141C09" w14:textId="77777777" w:rsidR="004B6801" w:rsidRDefault="00E4399A">
      <w:pPr>
        <w:spacing w:line="240" w:lineRule="auto"/>
        <w:rPr>
          <w:lang w:eastAsia="zh-CN"/>
        </w:rPr>
      </w:pPr>
      <w:r>
        <w:rPr>
          <w:b/>
          <w:highlight w:val="yellow"/>
        </w:rPr>
        <w:t>Updated Observation 2.1.8:</w:t>
      </w:r>
    </w:p>
    <w:p w14:paraId="3F8441BD" w14:textId="77777777" w:rsidR="004B6801" w:rsidRDefault="00E4399A">
      <w:r>
        <w:t>For the generalization verification of AI/ML based CSI compression over various deployment scenarios, compared to the generalization Case 1 where the AI/ML model is trained with dataset subject to a certain deployment scenario#B and applied for inference with a same deployment scenario#B,</w:t>
      </w:r>
    </w:p>
    <w:p w14:paraId="4FDAB98A" w14:textId="77777777" w:rsidR="004B6801" w:rsidRDefault="00E4399A">
      <w:pPr>
        <w:numPr>
          <w:ilvl w:val="0"/>
          <w:numId w:val="6"/>
        </w:numPr>
        <w:spacing w:line="240" w:lineRule="auto"/>
      </w:pPr>
      <w:r>
        <w:t>For generalization Case 2, generalized performance may be achieved for some certain combinations of deployment scenario#A and deployment scenario#B but not for others:</w:t>
      </w:r>
    </w:p>
    <w:p w14:paraId="150CC0B9" w14:textId="77777777" w:rsidR="004B6801" w:rsidRDefault="00E4399A">
      <w:pPr>
        <w:numPr>
          <w:ilvl w:val="1"/>
          <w:numId w:val="6"/>
        </w:numPr>
        <w:spacing w:line="240" w:lineRule="auto"/>
      </w:pPr>
      <w:r>
        <w:t>If deployment scenario#A is UMi &amp; deployment scenario#B is UMa, deployment scenario#A is UMa &amp; deployment scenario#B is UMi, or deployment scenario#A is UMa &amp; deployment scenario#B is InH:</w:t>
      </w:r>
    </w:p>
    <w:p w14:paraId="254A27AA" w14:textId="77777777" w:rsidR="004B6801" w:rsidRDefault="00E4399A">
      <w:pPr>
        <w:numPr>
          <w:ilvl w:val="2"/>
          <w:numId w:val="6"/>
        </w:numPr>
        <w:spacing w:line="240" w:lineRule="auto"/>
      </w:pPr>
      <w:r>
        <w:t>14 sources [Xiaomi, InterDigital, MediaTek, vivo, Intel, ZTE, OPPO, Huawei, CATT, Futurewei, Spreadtrum, NTT DOCOMO, Nokia, Ericsson] observe that generalized performance can be achieved:</w:t>
      </w:r>
    </w:p>
    <w:p w14:paraId="28E06FEA" w14:textId="77777777" w:rsidR="004B6801" w:rsidRDefault="00E4399A">
      <w:pPr>
        <w:numPr>
          <w:ilvl w:val="3"/>
          <w:numId w:val="6"/>
        </w:numPr>
        <w:spacing w:line="240" w:lineRule="auto"/>
      </w:pPr>
      <w:r>
        <w:lastRenderedPageBreak/>
        <w:t>For deployment scenario#A is UMi &amp; deployment scenario#B is UMa, 9 sources [Xiaomi, InterDigital, MediaTek, vivo, Intel, ZTE, CATT, Futurewei, Spreadtrum] observe less than -1.6% degradation or positive gain.</w:t>
      </w:r>
    </w:p>
    <w:p w14:paraId="45321E9A" w14:textId="77777777" w:rsidR="004B6801" w:rsidRDefault="00E4399A">
      <w:pPr>
        <w:numPr>
          <w:ilvl w:val="3"/>
          <w:numId w:val="6"/>
        </w:numPr>
        <w:spacing w:line="240" w:lineRule="auto"/>
      </w:pPr>
      <w:r>
        <w:t>For deployment scenario#A is UMa &amp; deployment scenario#B is UMi, 10 sources [vivo, OPPO, MediaTek, Intel, Xiaomi, Futurewei, Spreadtrum, NTT DOCOMO, Nokia, Ericsson] observe less than -1.5% degradation or positive gain.</w:t>
      </w:r>
    </w:p>
    <w:p w14:paraId="2ECCD56F" w14:textId="77777777" w:rsidR="004B6801" w:rsidRDefault="00E4399A">
      <w:pPr>
        <w:numPr>
          <w:ilvl w:val="3"/>
          <w:numId w:val="6"/>
        </w:numPr>
        <w:spacing w:line="240" w:lineRule="auto"/>
      </w:pPr>
      <w:r>
        <w:t>For deployment scenario#A is UMa &amp; deployment scenario#B is InH, 2 sources [Huawei, CATT] observe less than -0.6% degradation or positive gain</w:t>
      </w:r>
    </w:p>
    <w:p w14:paraId="0324D4DA" w14:textId="77777777" w:rsidR="004B6801" w:rsidRDefault="00E4399A">
      <w:pPr>
        <w:numPr>
          <w:ilvl w:val="2"/>
          <w:numId w:val="6"/>
        </w:numPr>
        <w:spacing w:line="240" w:lineRule="auto"/>
      </w:pPr>
      <w:r>
        <w:t>13 sources [Intel, NTT DOCOMO, Xiaomi, Interdigital, OPPO, CATT, ZTE, Lenovo, MediaTek, Spreadtrum, Mavenir, Nokia, CMCC] observe that moderate/significant degradations are suffered under generalization Case 2:</w:t>
      </w:r>
    </w:p>
    <w:p w14:paraId="37065449" w14:textId="77777777" w:rsidR="004B6801" w:rsidRDefault="00E4399A">
      <w:pPr>
        <w:numPr>
          <w:ilvl w:val="3"/>
          <w:numId w:val="6"/>
        </w:numPr>
        <w:spacing w:line="240" w:lineRule="auto"/>
      </w:pPr>
      <w:r>
        <w:t>For deployment scenario#A is UMi &amp; deployment scenario#B is UMa, 10 sources [MediaTek, Intel, NTT DOCOMO, Xiaomi, Interdigital, OPPO, CATT, Spreadtrum, Mavenir, Nokia] observe -1.69%~-21.1% degradation.</w:t>
      </w:r>
    </w:p>
    <w:p w14:paraId="08DC4AFE" w14:textId="77777777" w:rsidR="004B6801" w:rsidRDefault="00E4399A">
      <w:pPr>
        <w:numPr>
          <w:ilvl w:val="3"/>
          <w:numId w:val="6"/>
        </w:numPr>
        <w:spacing w:line="240" w:lineRule="auto"/>
      </w:pPr>
      <w:r>
        <w:t>For deployment scenario#A is UMa &amp; deployment scenario#B is UMi, 9 sources [NTT DOCOMO, ZTE, InterDigital, CATT, Xiaomi, Intel, Spreadtrum, Nokia, Mavenir] observe -1.7%~-8.1% degradation.</w:t>
      </w:r>
    </w:p>
    <w:p w14:paraId="0635ADEC" w14:textId="77777777" w:rsidR="004B6801" w:rsidRDefault="00E4399A">
      <w:pPr>
        <w:numPr>
          <w:ilvl w:val="3"/>
          <w:numId w:val="6"/>
        </w:numPr>
        <w:spacing w:line="240" w:lineRule="auto"/>
      </w:pPr>
      <w:r>
        <w:t>For deployment scenario#A is UMa &amp; deployment scenario#B is InH, 3 sources [ZTE, Lenovo, Nokia] observe -1.74%~-31.6% degradation.</w:t>
      </w:r>
    </w:p>
    <w:p w14:paraId="545DDA53" w14:textId="77777777" w:rsidR="004B6801" w:rsidRDefault="00E4399A">
      <w:pPr>
        <w:numPr>
          <w:ilvl w:val="1"/>
          <w:numId w:val="6"/>
        </w:numPr>
        <w:spacing w:line="240" w:lineRule="auto"/>
      </w:pPr>
      <w:r>
        <w:t>If deployment scenario#A is InH &amp; deployment scenario#B is Uma/UMi, significant performance degradations are observed under generalization Case 2:</w:t>
      </w:r>
    </w:p>
    <w:p w14:paraId="2F8D86B5" w14:textId="77777777" w:rsidR="004B6801" w:rsidRDefault="00E4399A">
      <w:pPr>
        <w:numPr>
          <w:ilvl w:val="2"/>
          <w:numId w:val="6"/>
        </w:numPr>
        <w:spacing w:line="240" w:lineRule="auto"/>
      </w:pPr>
      <w:r>
        <w:t>For deployment scenario#A is InH &amp; deployment scenario#B is UMa, 5 sources [Huawei, CATT, Lenovo, ZTE, Nokia] observe -5.55%~</w:t>
      </w:r>
      <w:r>
        <w:rPr>
          <w:strike/>
        </w:rPr>
        <w:t xml:space="preserve"> </w:t>
      </w:r>
      <w:r>
        <w:t>-27.7% degradation.</w:t>
      </w:r>
    </w:p>
    <w:p w14:paraId="63759E73" w14:textId="77777777" w:rsidR="004B6801" w:rsidRDefault="00E4399A">
      <w:pPr>
        <w:numPr>
          <w:ilvl w:val="2"/>
          <w:numId w:val="6"/>
        </w:numPr>
        <w:spacing w:line="240" w:lineRule="auto"/>
      </w:pPr>
      <w:r>
        <w:t>For deployment scenario#A is InH &amp; deployment scenario#B is UMi, 3 sources [vivo, ZTE, CMCC] observe -8.63%~-20% degradation.</w:t>
      </w:r>
    </w:p>
    <w:p w14:paraId="324C93AB" w14:textId="77777777" w:rsidR="004B6801" w:rsidRDefault="00E4399A">
      <w:pPr>
        <w:numPr>
          <w:ilvl w:val="0"/>
          <w:numId w:val="6"/>
        </w:numPr>
        <w:spacing w:line="240" w:lineRule="auto"/>
      </w:pPr>
      <w: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 [CATT, Xiaomi, NTT DOCOMO, Interdigital, MediaTek, Futurewei, vivo, OPPO, Intel, Huawei, ZTE, Mavenir, Spreadtrum, Nokia, CMCC].</w:t>
      </w:r>
    </w:p>
    <w:p w14:paraId="3EC9E48F" w14:textId="77777777" w:rsidR="004B6801" w:rsidRDefault="00E4399A">
      <w:pPr>
        <w:numPr>
          <w:ilvl w:val="1"/>
          <w:numId w:val="6"/>
        </w:numPr>
        <w:spacing w:line="240" w:lineRule="auto"/>
      </w:pPr>
      <w:r>
        <w:t>Minor loss (0%~-1.6%) are observed by 15 sources [CATT, Xiaomi, NTT DOCOMO, Interdigital, MediaTek, Futurewei, vivo, OPPO, Intel, Huawei, ZTE, Mavenir, Spreadtrum, Nokia, CMCC].</w:t>
      </w:r>
    </w:p>
    <w:p w14:paraId="625208D4" w14:textId="77777777" w:rsidR="004B6801" w:rsidRDefault="00E4399A">
      <w:pPr>
        <w:numPr>
          <w:ilvl w:val="1"/>
          <w:numId w:val="6"/>
        </w:numPr>
        <w:spacing w:line="240" w:lineRule="auto"/>
      </w:pPr>
      <w:r>
        <w:t>Moderate loss (-1.69%~-4%) are observed by 8 sources [Xiaomi, CATT, vivo, NTT DOCOMO, Intel, Mavenir, CMCC, Nokia].</w:t>
      </w:r>
    </w:p>
    <w:p w14:paraId="0029A6C7" w14:textId="77777777" w:rsidR="004B6801" w:rsidRDefault="00E4399A">
      <w:pPr>
        <w:numPr>
          <w:ilvl w:val="1"/>
          <w:numId w:val="6"/>
        </w:numPr>
        <w:spacing w:line="240" w:lineRule="auto"/>
      </w:pPr>
      <w:r>
        <w:t>Positive gains are observed by 11 sources [ZTE, Interdigital, MediaTek, vivo, Intel, Xiaomi, Futurewei, CATT, Nokia, Futurewei, NTT DOCOMO].</w:t>
      </w:r>
    </w:p>
    <w:p w14:paraId="58EFDA23" w14:textId="77777777" w:rsidR="004B6801" w:rsidRDefault="00E4399A">
      <w:pPr>
        <w:numPr>
          <w:ilvl w:val="1"/>
          <w:numId w:val="6"/>
        </w:numPr>
        <w:spacing w:line="240" w:lineRule="auto"/>
      </w:pPr>
      <w:r>
        <w:t>Note: Significant degradations of up to -6.7% are still observed by 2 sources [Intel, Xiaomi] for deployment scenario#B subject to UMa, and by 2 sources [Intel, CATT] for deployment scenario#B subject to UMi.</w:t>
      </w:r>
    </w:p>
    <w:p w14:paraId="04905340" w14:textId="77777777" w:rsidR="004B6801" w:rsidRDefault="00E4399A">
      <w:pPr>
        <w:numPr>
          <w:ilvl w:val="0"/>
          <w:numId w:val="6"/>
        </w:numPr>
        <w:spacing w:line="240" w:lineRule="auto"/>
      </w:pPr>
      <w:r>
        <w:t>Note: For generalization Case 2, if deployment scenario#A is UMi &amp; deployment scenario#B is InH, 3 sources [vivo, ZTE, CMCC] observe different trends, where significant performance degradations of -27.8%~-32.86% are observed by [vivo, CMCC], while moderate performance degradations of -1.44%~-2.41% are observed by [ZTE].</w:t>
      </w:r>
    </w:p>
    <w:p w14:paraId="2FD67AA5" w14:textId="77777777" w:rsidR="004B6801" w:rsidRDefault="00E4399A">
      <w:pPr>
        <w:numPr>
          <w:ilvl w:val="0"/>
          <w:numId w:val="6"/>
        </w:numPr>
        <w:spacing w:line="240" w:lineRule="auto"/>
      </w:pPr>
      <w:r>
        <w:t>Note: the above results are based on the following assumptions besides the assumptions of the agreed EVM table</w:t>
      </w:r>
    </w:p>
    <w:p w14:paraId="522BCEDA" w14:textId="77777777" w:rsidR="004B6801" w:rsidRDefault="00E4399A">
      <w:pPr>
        <w:numPr>
          <w:ilvl w:val="1"/>
          <w:numId w:val="6"/>
        </w:numPr>
        <w:spacing w:line="240" w:lineRule="auto"/>
      </w:pPr>
      <w:r>
        <w:lastRenderedPageBreak/>
        <w:t>Precoding matrix is used as the model input.</w:t>
      </w:r>
    </w:p>
    <w:p w14:paraId="75AB62E6" w14:textId="77777777" w:rsidR="004B6801" w:rsidRDefault="00E4399A">
      <w:pPr>
        <w:numPr>
          <w:ilvl w:val="1"/>
          <w:numId w:val="6"/>
        </w:numPr>
        <w:spacing w:line="240" w:lineRule="auto"/>
      </w:pPr>
      <w:r>
        <w:t>Training data samples are not quantized, i.e., Float32 is used/represented.</w:t>
      </w:r>
    </w:p>
    <w:p w14:paraId="4AFE0C5D" w14:textId="77777777" w:rsidR="004B6801" w:rsidRDefault="00E4399A">
      <w:pPr>
        <w:numPr>
          <w:ilvl w:val="1"/>
          <w:numId w:val="6"/>
        </w:numPr>
        <w:spacing w:line="240" w:lineRule="auto"/>
      </w:pPr>
      <w:r>
        <w:t>1-on-1 joint training is assumed.</w:t>
      </w:r>
    </w:p>
    <w:p w14:paraId="0F2D1A8A" w14:textId="77777777" w:rsidR="004B6801" w:rsidRDefault="00E4399A">
      <w:pPr>
        <w:numPr>
          <w:ilvl w:val="1"/>
          <w:numId w:val="6"/>
        </w:numPr>
        <w:spacing w:line="240" w:lineRule="auto"/>
      </w:pPr>
      <w:r>
        <w:t>The performance metric is SGCS in linear value for layer 1/2.</w:t>
      </w:r>
    </w:p>
    <w:p w14:paraId="505FCFF0" w14:textId="77777777" w:rsidR="004B6801" w:rsidRDefault="00E4399A">
      <w:pPr>
        <w:numPr>
          <w:ilvl w:val="1"/>
          <w:numId w:val="6"/>
        </w:numPr>
        <w:spacing w:line="240" w:lineRule="auto"/>
      </w:pPr>
      <w:r>
        <w:t>Note: Results refer to Table 5.1 of R1-2308340</w:t>
      </w:r>
    </w:p>
    <w:p w14:paraId="06B8FFAF" w14:textId="77777777" w:rsidR="004B6801" w:rsidRDefault="004B6801">
      <w:pPr>
        <w:spacing w:line="240" w:lineRule="auto"/>
        <w:rPr>
          <w:b/>
        </w:rPr>
      </w:pPr>
    </w:p>
    <w:p w14:paraId="023599B8" w14:textId="77777777" w:rsidR="004B6801" w:rsidRDefault="00E4399A">
      <w:pPr>
        <w:spacing w:line="240" w:lineRule="auto"/>
        <w:rPr>
          <w:b/>
        </w:rPr>
      </w:pPr>
      <w:r>
        <w:rPr>
          <w:b/>
        </w:rPr>
        <w:t>Table 5.1 Generalization of CSI compression-Deployment scenarios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851"/>
        <w:gridCol w:w="743"/>
        <w:gridCol w:w="743"/>
        <w:gridCol w:w="782"/>
        <w:gridCol w:w="704"/>
        <w:gridCol w:w="743"/>
        <w:gridCol w:w="821"/>
        <w:gridCol w:w="665"/>
        <w:gridCol w:w="743"/>
        <w:gridCol w:w="860"/>
      </w:tblGrid>
      <w:tr w:rsidR="004B6801" w14:paraId="3A4703FB" w14:textId="77777777">
        <w:trPr>
          <w:trHeight w:val="246"/>
        </w:trPr>
        <w:tc>
          <w:tcPr>
            <w:tcW w:w="2547" w:type="dxa"/>
            <w:gridSpan w:val="3"/>
          </w:tcPr>
          <w:p w14:paraId="5D56E3B6" w14:textId="77777777" w:rsidR="004B6801" w:rsidRDefault="00E4399A">
            <w:pPr>
              <w:spacing w:after="0" w:line="240" w:lineRule="auto"/>
              <w:rPr>
                <w:sz w:val="20"/>
                <w:szCs w:val="20"/>
              </w:rPr>
            </w:pPr>
            <w:r>
              <w:rPr>
                <w:sz w:val="20"/>
                <w:szCs w:val="20"/>
              </w:rPr>
              <w:t>Training, Generalization Case 1</w:t>
            </w:r>
          </w:p>
        </w:tc>
        <w:tc>
          <w:tcPr>
            <w:tcW w:w="743" w:type="dxa"/>
          </w:tcPr>
          <w:p w14:paraId="696A9BFA" w14:textId="77777777" w:rsidR="004B6801" w:rsidRDefault="00E4399A">
            <w:pPr>
              <w:spacing w:after="0" w:line="240" w:lineRule="auto"/>
              <w:rPr>
                <w:sz w:val="20"/>
                <w:szCs w:val="20"/>
              </w:rPr>
            </w:pPr>
            <w:r>
              <w:rPr>
                <w:sz w:val="20"/>
                <w:szCs w:val="20"/>
              </w:rPr>
              <w:t>UMa</w:t>
            </w:r>
          </w:p>
        </w:tc>
        <w:tc>
          <w:tcPr>
            <w:tcW w:w="743" w:type="dxa"/>
          </w:tcPr>
          <w:p w14:paraId="39EEB504" w14:textId="77777777" w:rsidR="004B6801" w:rsidRDefault="004B6801">
            <w:pPr>
              <w:spacing w:after="0" w:line="240" w:lineRule="auto"/>
              <w:rPr>
                <w:sz w:val="20"/>
                <w:szCs w:val="20"/>
              </w:rPr>
            </w:pPr>
          </w:p>
        </w:tc>
        <w:tc>
          <w:tcPr>
            <w:tcW w:w="782" w:type="dxa"/>
          </w:tcPr>
          <w:p w14:paraId="15A32336" w14:textId="77777777" w:rsidR="004B6801" w:rsidRDefault="004B6801">
            <w:pPr>
              <w:spacing w:after="0" w:line="240" w:lineRule="auto"/>
              <w:rPr>
                <w:sz w:val="20"/>
                <w:szCs w:val="20"/>
              </w:rPr>
            </w:pPr>
          </w:p>
        </w:tc>
        <w:tc>
          <w:tcPr>
            <w:tcW w:w="704" w:type="dxa"/>
          </w:tcPr>
          <w:p w14:paraId="2E8A9068" w14:textId="77777777" w:rsidR="004B6801" w:rsidRDefault="00E4399A">
            <w:pPr>
              <w:spacing w:after="0" w:line="240" w:lineRule="auto"/>
              <w:rPr>
                <w:sz w:val="20"/>
                <w:szCs w:val="20"/>
              </w:rPr>
            </w:pPr>
            <w:r>
              <w:rPr>
                <w:sz w:val="20"/>
                <w:szCs w:val="20"/>
              </w:rPr>
              <w:t>UMi</w:t>
            </w:r>
          </w:p>
        </w:tc>
        <w:tc>
          <w:tcPr>
            <w:tcW w:w="743" w:type="dxa"/>
          </w:tcPr>
          <w:p w14:paraId="14D2ABB1" w14:textId="77777777" w:rsidR="004B6801" w:rsidRDefault="004B6801">
            <w:pPr>
              <w:spacing w:after="0" w:line="240" w:lineRule="auto"/>
              <w:rPr>
                <w:sz w:val="20"/>
                <w:szCs w:val="20"/>
              </w:rPr>
            </w:pPr>
          </w:p>
        </w:tc>
        <w:tc>
          <w:tcPr>
            <w:tcW w:w="821" w:type="dxa"/>
          </w:tcPr>
          <w:p w14:paraId="71116AD5" w14:textId="77777777" w:rsidR="004B6801" w:rsidRDefault="004B6801">
            <w:pPr>
              <w:spacing w:after="0" w:line="240" w:lineRule="auto"/>
              <w:rPr>
                <w:sz w:val="20"/>
                <w:szCs w:val="20"/>
              </w:rPr>
            </w:pPr>
          </w:p>
        </w:tc>
        <w:tc>
          <w:tcPr>
            <w:tcW w:w="665" w:type="dxa"/>
          </w:tcPr>
          <w:p w14:paraId="443C5CCC" w14:textId="77777777" w:rsidR="004B6801" w:rsidRDefault="00E4399A">
            <w:pPr>
              <w:spacing w:after="0" w:line="240" w:lineRule="auto"/>
              <w:rPr>
                <w:sz w:val="20"/>
                <w:szCs w:val="20"/>
              </w:rPr>
            </w:pPr>
            <w:r>
              <w:rPr>
                <w:sz w:val="20"/>
                <w:szCs w:val="20"/>
              </w:rPr>
              <w:t>InH</w:t>
            </w:r>
          </w:p>
        </w:tc>
        <w:tc>
          <w:tcPr>
            <w:tcW w:w="743" w:type="dxa"/>
          </w:tcPr>
          <w:p w14:paraId="5AC0DBD8" w14:textId="77777777" w:rsidR="004B6801" w:rsidRDefault="004B6801">
            <w:pPr>
              <w:spacing w:after="0" w:line="240" w:lineRule="auto"/>
              <w:rPr>
                <w:sz w:val="20"/>
                <w:szCs w:val="20"/>
              </w:rPr>
            </w:pPr>
          </w:p>
        </w:tc>
        <w:tc>
          <w:tcPr>
            <w:tcW w:w="860" w:type="dxa"/>
          </w:tcPr>
          <w:p w14:paraId="33BED03A" w14:textId="77777777" w:rsidR="004B6801" w:rsidRDefault="004B6801">
            <w:pPr>
              <w:spacing w:after="0" w:line="240" w:lineRule="auto"/>
              <w:rPr>
                <w:sz w:val="20"/>
                <w:szCs w:val="20"/>
              </w:rPr>
            </w:pPr>
          </w:p>
        </w:tc>
      </w:tr>
      <w:tr w:rsidR="004B6801" w14:paraId="52DD964F" w14:textId="77777777">
        <w:trPr>
          <w:trHeight w:val="246"/>
        </w:trPr>
        <w:tc>
          <w:tcPr>
            <w:tcW w:w="2547" w:type="dxa"/>
            <w:gridSpan w:val="3"/>
          </w:tcPr>
          <w:p w14:paraId="517095E4" w14:textId="77777777" w:rsidR="004B6801" w:rsidRDefault="00E4399A">
            <w:pPr>
              <w:spacing w:after="0" w:line="240" w:lineRule="auto"/>
              <w:rPr>
                <w:sz w:val="20"/>
                <w:szCs w:val="20"/>
              </w:rPr>
            </w:pPr>
            <w:r>
              <w:rPr>
                <w:sz w:val="20"/>
                <w:szCs w:val="20"/>
              </w:rPr>
              <w:t>Training, Generalization Case 2</w:t>
            </w:r>
          </w:p>
        </w:tc>
        <w:tc>
          <w:tcPr>
            <w:tcW w:w="743" w:type="dxa"/>
          </w:tcPr>
          <w:p w14:paraId="67332045" w14:textId="77777777" w:rsidR="004B6801" w:rsidRDefault="004B6801">
            <w:pPr>
              <w:spacing w:after="0" w:line="240" w:lineRule="auto"/>
              <w:rPr>
                <w:sz w:val="20"/>
                <w:szCs w:val="20"/>
              </w:rPr>
            </w:pPr>
          </w:p>
        </w:tc>
        <w:tc>
          <w:tcPr>
            <w:tcW w:w="743" w:type="dxa"/>
          </w:tcPr>
          <w:p w14:paraId="2F69EC1B" w14:textId="77777777" w:rsidR="004B6801" w:rsidRDefault="00E4399A">
            <w:pPr>
              <w:spacing w:after="0" w:line="240" w:lineRule="auto"/>
              <w:rPr>
                <w:sz w:val="20"/>
                <w:szCs w:val="20"/>
              </w:rPr>
            </w:pPr>
            <w:r>
              <w:rPr>
                <w:sz w:val="20"/>
                <w:szCs w:val="20"/>
              </w:rPr>
              <w:t>UMi</w:t>
            </w:r>
          </w:p>
        </w:tc>
        <w:tc>
          <w:tcPr>
            <w:tcW w:w="782" w:type="dxa"/>
          </w:tcPr>
          <w:p w14:paraId="0D939703" w14:textId="77777777" w:rsidR="004B6801" w:rsidRDefault="00E4399A">
            <w:pPr>
              <w:spacing w:after="0" w:line="240" w:lineRule="auto"/>
              <w:rPr>
                <w:sz w:val="20"/>
                <w:szCs w:val="20"/>
              </w:rPr>
            </w:pPr>
            <w:r>
              <w:rPr>
                <w:sz w:val="20"/>
                <w:szCs w:val="20"/>
              </w:rPr>
              <w:t>InH</w:t>
            </w:r>
          </w:p>
        </w:tc>
        <w:tc>
          <w:tcPr>
            <w:tcW w:w="704" w:type="dxa"/>
          </w:tcPr>
          <w:p w14:paraId="72150157" w14:textId="77777777" w:rsidR="004B6801" w:rsidRDefault="004B6801">
            <w:pPr>
              <w:spacing w:after="0" w:line="240" w:lineRule="auto"/>
              <w:rPr>
                <w:sz w:val="20"/>
                <w:szCs w:val="20"/>
              </w:rPr>
            </w:pPr>
          </w:p>
        </w:tc>
        <w:tc>
          <w:tcPr>
            <w:tcW w:w="743" w:type="dxa"/>
          </w:tcPr>
          <w:p w14:paraId="2AE149BD" w14:textId="77777777" w:rsidR="004B6801" w:rsidRDefault="00E4399A">
            <w:pPr>
              <w:spacing w:after="0" w:line="240" w:lineRule="auto"/>
              <w:rPr>
                <w:sz w:val="20"/>
                <w:szCs w:val="20"/>
              </w:rPr>
            </w:pPr>
            <w:r>
              <w:rPr>
                <w:sz w:val="20"/>
                <w:szCs w:val="20"/>
              </w:rPr>
              <w:t>UMa</w:t>
            </w:r>
          </w:p>
        </w:tc>
        <w:tc>
          <w:tcPr>
            <w:tcW w:w="821" w:type="dxa"/>
          </w:tcPr>
          <w:p w14:paraId="1FD69720" w14:textId="77777777" w:rsidR="004B6801" w:rsidRDefault="00E4399A">
            <w:pPr>
              <w:spacing w:after="0" w:line="240" w:lineRule="auto"/>
              <w:rPr>
                <w:sz w:val="20"/>
                <w:szCs w:val="20"/>
              </w:rPr>
            </w:pPr>
            <w:r>
              <w:rPr>
                <w:sz w:val="20"/>
                <w:szCs w:val="20"/>
              </w:rPr>
              <w:t>InH</w:t>
            </w:r>
          </w:p>
        </w:tc>
        <w:tc>
          <w:tcPr>
            <w:tcW w:w="665" w:type="dxa"/>
          </w:tcPr>
          <w:p w14:paraId="06707AB3" w14:textId="77777777" w:rsidR="004B6801" w:rsidRDefault="004B6801">
            <w:pPr>
              <w:spacing w:after="0" w:line="240" w:lineRule="auto"/>
              <w:rPr>
                <w:sz w:val="20"/>
                <w:szCs w:val="20"/>
              </w:rPr>
            </w:pPr>
          </w:p>
        </w:tc>
        <w:tc>
          <w:tcPr>
            <w:tcW w:w="743" w:type="dxa"/>
          </w:tcPr>
          <w:p w14:paraId="241FD0DD" w14:textId="77777777" w:rsidR="004B6801" w:rsidRDefault="00E4399A">
            <w:pPr>
              <w:spacing w:after="0" w:line="240" w:lineRule="auto"/>
              <w:rPr>
                <w:sz w:val="20"/>
                <w:szCs w:val="20"/>
              </w:rPr>
            </w:pPr>
            <w:r>
              <w:rPr>
                <w:sz w:val="20"/>
                <w:szCs w:val="20"/>
              </w:rPr>
              <w:t>UMa</w:t>
            </w:r>
          </w:p>
        </w:tc>
        <w:tc>
          <w:tcPr>
            <w:tcW w:w="860" w:type="dxa"/>
          </w:tcPr>
          <w:p w14:paraId="739C6BB9" w14:textId="77777777" w:rsidR="004B6801" w:rsidRDefault="00E4399A">
            <w:pPr>
              <w:spacing w:after="0" w:line="240" w:lineRule="auto"/>
              <w:rPr>
                <w:sz w:val="20"/>
                <w:szCs w:val="20"/>
              </w:rPr>
            </w:pPr>
            <w:r>
              <w:rPr>
                <w:sz w:val="20"/>
                <w:szCs w:val="20"/>
              </w:rPr>
              <w:t>UMi</w:t>
            </w:r>
          </w:p>
        </w:tc>
      </w:tr>
      <w:tr w:rsidR="004B6801" w14:paraId="44BEBFF8" w14:textId="77777777">
        <w:trPr>
          <w:trHeight w:val="246"/>
        </w:trPr>
        <w:tc>
          <w:tcPr>
            <w:tcW w:w="2547" w:type="dxa"/>
            <w:gridSpan w:val="3"/>
          </w:tcPr>
          <w:p w14:paraId="19DC4984" w14:textId="77777777" w:rsidR="004B6801" w:rsidRDefault="00E4399A">
            <w:pPr>
              <w:spacing w:after="0" w:line="240" w:lineRule="auto"/>
              <w:rPr>
                <w:sz w:val="20"/>
                <w:szCs w:val="20"/>
              </w:rPr>
            </w:pPr>
            <w:r>
              <w:rPr>
                <w:sz w:val="20"/>
                <w:szCs w:val="20"/>
              </w:rPr>
              <w:t>Training, Generalization Case 3</w:t>
            </w:r>
          </w:p>
        </w:tc>
        <w:tc>
          <w:tcPr>
            <w:tcW w:w="743" w:type="dxa"/>
          </w:tcPr>
          <w:p w14:paraId="32FD0740" w14:textId="77777777" w:rsidR="004B6801" w:rsidRDefault="00E4399A">
            <w:pPr>
              <w:spacing w:after="0" w:line="240" w:lineRule="auto"/>
              <w:rPr>
                <w:sz w:val="20"/>
                <w:szCs w:val="20"/>
              </w:rPr>
            </w:pPr>
            <w:r>
              <w:rPr>
                <w:sz w:val="20"/>
                <w:szCs w:val="20"/>
              </w:rPr>
              <w:t>Uma+</w:t>
            </w:r>
          </w:p>
          <w:p w14:paraId="300BE1DE" w14:textId="77777777" w:rsidR="004B6801" w:rsidRDefault="00E4399A">
            <w:pPr>
              <w:spacing w:after="0" w:line="240" w:lineRule="auto"/>
              <w:rPr>
                <w:sz w:val="20"/>
                <w:szCs w:val="20"/>
              </w:rPr>
            </w:pPr>
            <w:r>
              <w:rPr>
                <w:sz w:val="20"/>
                <w:szCs w:val="20"/>
              </w:rPr>
              <w:t>UMi</w:t>
            </w:r>
          </w:p>
        </w:tc>
        <w:tc>
          <w:tcPr>
            <w:tcW w:w="743" w:type="dxa"/>
          </w:tcPr>
          <w:p w14:paraId="52E4BD4A" w14:textId="77777777" w:rsidR="004B6801" w:rsidRDefault="00E4399A">
            <w:pPr>
              <w:spacing w:after="0" w:line="240" w:lineRule="auto"/>
              <w:rPr>
                <w:sz w:val="20"/>
                <w:szCs w:val="20"/>
              </w:rPr>
            </w:pPr>
            <w:r>
              <w:rPr>
                <w:sz w:val="20"/>
                <w:szCs w:val="20"/>
              </w:rPr>
              <w:t>Uma+</w:t>
            </w:r>
          </w:p>
          <w:p w14:paraId="2C3EB034" w14:textId="77777777" w:rsidR="004B6801" w:rsidRDefault="00E4399A">
            <w:pPr>
              <w:spacing w:after="0" w:line="240" w:lineRule="auto"/>
              <w:rPr>
                <w:sz w:val="20"/>
                <w:szCs w:val="20"/>
              </w:rPr>
            </w:pPr>
            <w:r>
              <w:rPr>
                <w:sz w:val="20"/>
                <w:szCs w:val="20"/>
              </w:rPr>
              <w:t>InH</w:t>
            </w:r>
          </w:p>
        </w:tc>
        <w:tc>
          <w:tcPr>
            <w:tcW w:w="782" w:type="dxa"/>
          </w:tcPr>
          <w:p w14:paraId="7BFA7914" w14:textId="77777777" w:rsidR="004B6801" w:rsidRDefault="00E4399A">
            <w:pPr>
              <w:spacing w:after="0" w:line="240" w:lineRule="auto"/>
              <w:rPr>
                <w:sz w:val="20"/>
                <w:szCs w:val="20"/>
              </w:rPr>
            </w:pPr>
            <w:r>
              <w:rPr>
                <w:sz w:val="20"/>
                <w:szCs w:val="20"/>
              </w:rPr>
              <w:t>Uma+</w:t>
            </w:r>
          </w:p>
          <w:p w14:paraId="5303EB53" w14:textId="77777777" w:rsidR="004B6801" w:rsidRDefault="00E4399A">
            <w:pPr>
              <w:spacing w:after="0" w:line="240" w:lineRule="auto"/>
              <w:rPr>
                <w:sz w:val="20"/>
                <w:szCs w:val="20"/>
              </w:rPr>
            </w:pPr>
            <w:r>
              <w:rPr>
                <w:sz w:val="20"/>
                <w:szCs w:val="20"/>
              </w:rPr>
              <w:t>UMi+</w:t>
            </w:r>
          </w:p>
          <w:p w14:paraId="5867C11E" w14:textId="77777777" w:rsidR="004B6801" w:rsidRDefault="00E4399A">
            <w:pPr>
              <w:spacing w:after="0" w:line="240" w:lineRule="auto"/>
              <w:rPr>
                <w:sz w:val="20"/>
                <w:szCs w:val="20"/>
              </w:rPr>
            </w:pPr>
            <w:r>
              <w:rPr>
                <w:sz w:val="20"/>
                <w:szCs w:val="20"/>
              </w:rPr>
              <w:t>InH</w:t>
            </w:r>
          </w:p>
        </w:tc>
        <w:tc>
          <w:tcPr>
            <w:tcW w:w="704" w:type="dxa"/>
          </w:tcPr>
          <w:p w14:paraId="1F68804E" w14:textId="77777777" w:rsidR="004B6801" w:rsidRDefault="00E4399A">
            <w:pPr>
              <w:spacing w:after="0" w:line="240" w:lineRule="auto"/>
              <w:rPr>
                <w:sz w:val="20"/>
                <w:szCs w:val="20"/>
              </w:rPr>
            </w:pPr>
            <w:r>
              <w:rPr>
                <w:sz w:val="20"/>
                <w:szCs w:val="20"/>
              </w:rPr>
              <w:t>Uma+</w:t>
            </w:r>
          </w:p>
          <w:p w14:paraId="070EF31A" w14:textId="77777777" w:rsidR="004B6801" w:rsidRDefault="00E4399A">
            <w:pPr>
              <w:spacing w:after="0" w:line="240" w:lineRule="auto"/>
              <w:rPr>
                <w:sz w:val="20"/>
                <w:szCs w:val="20"/>
              </w:rPr>
            </w:pPr>
            <w:r>
              <w:rPr>
                <w:sz w:val="20"/>
                <w:szCs w:val="20"/>
              </w:rPr>
              <w:t>UMi</w:t>
            </w:r>
          </w:p>
        </w:tc>
        <w:tc>
          <w:tcPr>
            <w:tcW w:w="743" w:type="dxa"/>
          </w:tcPr>
          <w:p w14:paraId="6390D9DA" w14:textId="77777777" w:rsidR="004B6801" w:rsidRDefault="00E4399A">
            <w:pPr>
              <w:spacing w:after="0" w:line="240" w:lineRule="auto"/>
              <w:rPr>
                <w:sz w:val="20"/>
                <w:szCs w:val="20"/>
              </w:rPr>
            </w:pPr>
            <w:r>
              <w:rPr>
                <w:sz w:val="20"/>
                <w:szCs w:val="20"/>
              </w:rPr>
              <w:t>Umi+</w:t>
            </w:r>
          </w:p>
          <w:p w14:paraId="47025CE2" w14:textId="77777777" w:rsidR="004B6801" w:rsidRDefault="00E4399A">
            <w:pPr>
              <w:spacing w:after="0" w:line="240" w:lineRule="auto"/>
              <w:rPr>
                <w:sz w:val="20"/>
                <w:szCs w:val="20"/>
              </w:rPr>
            </w:pPr>
            <w:r>
              <w:rPr>
                <w:sz w:val="20"/>
                <w:szCs w:val="20"/>
              </w:rPr>
              <w:t>InH</w:t>
            </w:r>
          </w:p>
        </w:tc>
        <w:tc>
          <w:tcPr>
            <w:tcW w:w="821" w:type="dxa"/>
          </w:tcPr>
          <w:p w14:paraId="40B21807" w14:textId="77777777" w:rsidR="004B6801" w:rsidRDefault="00E4399A">
            <w:pPr>
              <w:spacing w:after="0" w:line="240" w:lineRule="auto"/>
              <w:rPr>
                <w:sz w:val="20"/>
                <w:szCs w:val="20"/>
              </w:rPr>
            </w:pPr>
            <w:r>
              <w:rPr>
                <w:sz w:val="20"/>
                <w:szCs w:val="20"/>
              </w:rPr>
              <w:t>Uma+</w:t>
            </w:r>
          </w:p>
          <w:p w14:paraId="0B509ACA" w14:textId="77777777" w:rsidR="004B6801" w:rsidRDefault="00E4399A">
            <w:pPr>
              <w:spacing w:after="0" w:line="240" w:lineRule="auto"/>
              <w:rPr>
                <w:sz w:val="20"/>
                <w:szCs w:val="20"/>
              </w:rPr>
            </w:pPr>
            <w:r>
              <w:rPr>
                <w:sz w:val="20"/>
                <w:szCs w:val="20"/>
              </w:rPr>
              <w:t>UMi+</w:t>
            </w:r>
          </w:p>
          <w:p w14:paraId="2E4EED7C" w14:textId="77777777" w:rsidR="004B6801" w:rsidRDefault="00E4399A">
            <w:pPr>
              <w:spacing w:after="0" w:line="240" w:lineRule="auto"/>
              <w:rPr>
                <w:sz w:val="20"/>
                <w:szCs w:val="20"/>
              </w:rPr>
            </w:pPr>
            <w:r>
              <w:rPr>
                <w:sz w:val="20"/>
                <w:szCs w:val="20"/>
              </w:rPr>
              <w:t>InH</w:t>
            </w:r>
          </w:p>
        </w:tc>
        <w:tc>
          <w:tcPr>
            <w:tcW w:w="665" w:type="dxa"/>
          </w:tcPr>
          <w:p w14:paraId="24F96712" w14:textId="77777777" w:rsidR="004B6801" w:rsidRDefault="00E4399A">
            <w:pPr>
              <w:spacing w:after="0" w:line="240" w:lineRule="auto"/>
              <w:rPr>
                <w:sz w:val="20"/>
                <w:szCs w:val="20"/>
              </w:rPr>
            </w:pPr>
            <w:r>
              <w:rPr>
                <w:sz w:val="20"/>
                <w:szCs w:val="20"/>
              </w:rPr>
              <w:t>Uma+</w:t>
            </w:r>
          </w:p>
          <w:p w14:paraId="0EF3D9C9" w14:textId="77777777" w:rsidR="004B6801" w:rsidRDefault="00E4399A">
            <w:pPr>
              <w:spacing w:after="0" w:line="240" w:lineRule="auto"/>
              <w:rPr>
                <w:sz w:val="20"/>
                <w:szCs w:val="20"/>
              </w:rPr>
            </w:pPr>
            <w:r>
              <w:rPr>
                <w:sz w:val="20"/>
                <w:szCs w:val="20"/>
              </w:rPr>
              <w:t>InH</w:t>
            </w:r>
          </w:p>
        </w:tc>
        <w:tc>
          <w:tcPr>
            <w:tcW w:w="743" w:type="dxa"/>
          </w:tcPr>
          <w:p w14:paraId="3BF6A8FF" w14:textId="77777777" w:rsidR="004B6801" w:rsidRDefault="00E4399A">
            <w:pPr>
              <w:spacing w:after="0" w:line="240" w:lineRule="auto"/>
              <w:rPr>
                <w:sz w:val="20"/>
                <w:szCs w:val="20"/>
              </w:rPr>
            </w:pPr>
            <w:r>
              <w:rPr>
                <w:sz w:val="20"/>
                <w:szCs w:val="20"/>
              </w:rPr>
              <w:t>Umi+</w:t>
            </w:r>
          </w:p>
          <w:p w14:paraId="00BE023A" w14:textId="77777777" w:rsidR="004B6801" w:rsidRDefault="00E4399A">
            <w:pPr>
              <w:spacing w:after="0" w:line="240" w:lineRule="auto"/>
              <w:rPr>
                <w:sz w:val="20"/>
                <w:szCs w:val="20"/>
              </w:rPr>
            </w:pPr>
            <w:r>
              <w:rPr>
                <w:sz w:val="20"/>
                <w:szCs w:val="20"/>
              </w:rPr>
              <w:t>InH</w:t>
            </w:r>
          </w:p>
        </w:tc>
        <w:tc>
          <w:tcPr>
            <w:tcW w:w="860" w:type="dxa"/>
          </w:tcPr>
          <w:p w14:paraId="14681868" w14:textId="77777777" w:rsidR="004B6801" w:rsidRDefault="00E4399A">
            <w:pPr>
              <w:spacing w:after="0" w:line="240" w:lineRule="auto"/>
              <w:rPr>
                <w:sz w:val="20"/>
                <w:szCs w:val="20"/>
              </w:rPr>
            </w:pPr>
            <w:r>
              <w:rPr>
                <w:sz w:val="20"/>
                <w:szCs w:val="20"/>
              </w:rPr>
              <w:t>Uma+</w:t>
            </w:r>
          </w:p>
          <w:p w14:paraId="787CFD22" w14:textId="77777777" w:rsidR="004B6801" w:rsidRDefault="00E4399A">
            <w:pPr>
              <w:spacing w:after="0" w:line="240" w:lineRule="auto"/>
              <w:rPr>
                <w:sz w:val="20"/>
                <w:szCs w:val="20"/>
              </w:rPr>
            </w:pPr>
            <w:r>
              <w:rPr>
                <w:sz w:val="20"/>
                <w:szCs w:val="20"/>
              </w:rPr>
              <w:t>UMi+</w:t>
            </w:r>
          </w:p>
          <w:p w14:paraId="6E080543" w14:textId="77777777" w:rsidR="004B6801" w:rsidRDefault="00E4399A">
            <w:pPr>
              <w:spacing w:after="0" w:line="240" w:lineRule="auto"/>
              <w:rPr>
                <w:sz w:val="20"/>
                <w:szCs w:val="20"/>
              </w:rPr>
            </w:pPr>
            <w:r>
              <w:rPr>
                <w:sz w:val="20"/>
                <w:szCs w:val="20"/>
              </w:rPr>
              <w:t>InH</w:t>
            </w:r>
          </w:p>
        </w:tc>
      </w:tr>
      <w:tr w:rsidR="004B6801" w14:paraId="2261F27D" w14:textId="77777777">
        <w:trPr>
          <w:trHeight w:val="246"/>
        </w:trPr>
        <w:tc>
          <w:tcPr>
            <w:tcW w:w="2547" w:type="dxa"/>
            <w:gridSpan w:val="3"/>
          </w:tcPr>
          <w:p w14:paraId="64D764D5" w14:textId="77777777" w:rsidR="004B6801" w:rsidRDefault="00E4399A">
            <w:pPr>
              <w:spacing w:after="0" w:line="240" w:lineRule="auto"/>
              <w:rPr>
                <w:sz w:val="20"/>
                <w:szCs w:val="20"/>
              </w:rPr>
            </w:pPr>
            <w:r>
              <w:rPr>
                <w:sz w:val="20"/>
                <w:szCs w:val="20"/>
              </w:rPr>
              <w:t>Testing</w:t>
            </w:r>
          </w:p>
        </w:tc>
        <w:tc>
          <w:tcPr>
            <w:tcW w:w="2268" w:type="dxa"/>
            <w:gridSpan w:val="3"/>
          </w:tcPr>
          <w:p w14:paraId="3644341E" w14:textId="77777777" w:rsidR="004B6801" w:rsidRDefault="00E4399A">
            <w:pPr>
              <w:spacing w:after="0" w:line="240" w:lineRule="auto"/>
              <w:jc w:val="center"/>
              <w:rPr>
                <w:sz w:val="20"/>
                <w:szCs w:val="20"/>
              </w:rPr>
            </w:pPr>
            <w:r>
              <w:rPr>
                <w:sz w:val="20"/>
                <w:szCs w:val="20"/>
              </w:rPr>
              <w:t>UMa</w:t>
            </w:r>
          </w:p>
        </w:tc>
        <w:tc>
          <w:tcPr>
            <w:tcW w:w="2268" w:type="dxa"/>
            <w:gridSpan w:val="3"/>
          </w:tcPr>
          <w:p w14:paraId="71903C96" w14:textId="77777777" w:rsidR="004B6801" w:rsidRDefault="00E4399A">
            <w:pPr>
              <w:spacing w:after="0" w:line="240" w:lineRule="auto"/>
              <w:jc w:val="center"/>
              <w:rPr>
                <w:sz w:val="20"/>
                <w:szCs w:val="20"/>
              </w:rPr>
            </w:pPr>
            <w:r>
              <w:rPr>
                <w:sz w:val="20"/>
                <w:szCs w:val="20"/>
              </w:rPr>
              <w:t>UMi</w:t>
            </w:r>
          </w:p>
        </w:tc>
        <w:tc>
          <w:tcPr>
            <w:tcW w:w="2268" w:type="dxa"/>
            <w:gridSpan w:val="3"/>
          </w:tcPr>
          <w:p w14:paraId="45713097" w14:textId="77777777" w:rsidR="004B6801" w:rsidRDefault="00E4399A">
            <w:pPr>
              <w:spacing w:after="0" w:line="240" w:lineRule="auto"/>
              <w:jc w:val="center"/>
              <w:rPr>
                <w:sz w:val="20"/>
                <w:szCs w:val="20"/>
              </w:rPr>
            </w:pPr>
            <w:r>
              <w:rPr>
                <w:sz w:val="20"/>
                <w:szCs w:val="20"/>
              </w:rPr>
              <w:t>InH</w:t>
            </w:r>
          </w:p>
        </w:tc>
      </w:tr>
      <w:tr w:rsidR="004B6801" w14:paraId="4800055A" w14:textId="77777777">
        <w:trPr>
          <w:trHeight w:val="246"/>
        </w:trPr>
        <w:tc>
          <w:tcPr>
            <w:tcW w:w="846" w:type="dxa"/>
          </w:tcPr>
          <w:p w14:paraId="22A072E3" w14:textId="77777777" w:rsidR="004B6801" w:rsidRDefault="004B6801">
            <w:pPr>
              <w:spacing w:after="0" w:line="240" w:lineRule="auto"/>
              <w:rPr>
                <w:sz w:val="20"/>
                <w:szCs w:val="20"/>
              </w:rPr>
            </w:pPr>
          </w:p>
        </w:tc>
        <w:tc>
          <w:tcPr>
            <w:tcW w:w="850" w:type="dxa"/>
          </w:tcPr>
          <w:p w14:paraId="00644144" w14:textId="77777777" w:rsidR="004B6801" w:rsidRDefault="00E4399A">
            <w:pPr>
              <w:spacing w:after="0" w:line="240" w:lineRule="auto"/>
              <w:rPr>
                <w:sz w:val="20"/>
                <w:szCs w:val="20"/>
              </w:rPr>
            </w:pPr>
            <w:r>
              <w:rPr>
                <w:sz w:val="20"/>
                <w:szCs w:val="20"/>
              </w:rPr>
              <w:t>Case</w:t>
            </w:r>
          </w:p>
        </w:tc>
        <w:tc>
          <w:tcPr>
            <w:tcW w:w="851" w:type="dxa"/>
          </w:tcPr>
          <w:p w14:paraId="2128762B" w14:textId="77777777" w:rsidR="004B6801" w:rsidRDefault="004B6801">
            <w:pPr>
              <w:spacing w:after="0" w:line="240" w:lineRule="auto"/>
              <w:rPr>
                <w:sz w:val="20"/>
                <w:szCs w:val="20"/>
              </w:rPr>
            </w:pPr>
          </w:p>
        </w:tc>
        <w:tc>
          <w:tcPr>
            <w:tcW w:w="743" w:type="dxa"/>
          </w:tcPr>
          <w:p w14:paraId="284A0666" w14:textId="77777777" w:rsidR="004B6801" w:rsidRDefault="004B6801">
            <w:pPr>
              <w:spacing w:after="0" w:line="240" w:lineRule="auto"/>
              <w:rPr>
                <w:sz w:val="20"/>
                <w:szCs w:val="20"/>
              </w:rPr>
            </w:pPr>
          </w:p>
        </w:tc>
        <w:tc>
          <w:tcPr>
            <w:tcW w:w="743" w:type="dxa"/>
          </w:tcPr>
          <w:p w14:paraId="3AE43073" w14:textId="77777777" w:rsidR="004B6801" w:rsidRDefault="004B6801">
            <w:pPr>
              <w:spacing w:after="0" w:line="240" w:lineRule="auto"/>
              <w:rPr>
                <w:sz w:val="20"/>
                <w:szCs w:val="20"/>
              </w:rPr>
            </w:pPr>
          </w:p>
        </w:tc>
        <w:tc>
          <w:tcPr>
            <w:tcW w:w="782" w:type="dxa"/>
          </w:tcPr>
          <w:p w14:paraId="5F238ADC" w14:textId="77777777" w:rsidR="004B6801" w:rsidRDefault="004B6801">
            <w:pPr>
              <w:spacing w:after="0" w:line="240" w:lineRule="auto"/>
              <w:rPr>
                <w:sz w:val="20"/>
                <w:szCs w:val="20"/>
              </w:rPr>
            </w:pPr>
          </w:p>
        </w:tc>
        <w:tc>
          <w:tcPr>
            <w:tcW w:w="704" w:type="dxa"/>
          </w:tcPr>
          <w:p w14:paraId="71930704" w14:textId="77777777" w:rsidR="004B6801" w:rsidRDefault="004B6801">
            <w:pPr>
              <w:spacing w:after="0" w:line="240" w:lineRule="auto"/>
              <w:rPr>
                <w:sz w:val="20"/>
                <w:szCs w:val="20"/>
              </w:rPr>
            </w:pPr>
          </w:p>
        </w:tc>
        <w:tc>
          <w:tcPr>
            <w:tcW w:w="743" w:type="dxa"/>
          </w:tcPr>
          <w:p w14:paraId="30811047" w14:textId="77777777" w:rsidR="004B6801" w:rsidRDefault="004B6801">
            <w:pPr>
              <w:spacing w:after="0" w:line="240" w:lineRule="auto"/>
              <w:rPr>
                <w:sz w:val="20"/>
                <w:szCs w:val="20"/>
              </w:rPr>
            </w:pPr>
          </w:p>
        </w:tc>
        <w:tc>
          <w:tcPr>
            <w:tcW w:w="821" w:type="dxa"/>
          </w:tcPr>
          <w:p w14:paraId="625A35F4" w14:textId="77777777" w:rsidR="004B6801" w:rsidRDefault="004B6801">
            <w:pPr>
              <w:spacing w:after="0" w:line="240" w:lineRule="auto"/>
              <w:rPr>
                <w:sz w:val="20"/>
                <w:szCs w:val="20"/>
              </w:rPr>
            </w:pPr>
          </w:p>
        </w:tc>
        <w:tc>
          <w:tcPr>
            <w:tcW w:w="665" w:type="dxa"/>
          </w:tcPr>
          <w:p w14:paraId="39D4BA64" w14:textId="77777777" w:rsidR="004B6801" w:rsidRDefault="004B6801">
            <w:pPr>
              <w:spacing w:after="0" w:line="240" w:lineRule="auto"/>
              <w:rPr>
                <w:sz w:val="20"/>
                <w:szCs w:val="20"/>
              </w:rPr>
            </w:pPr>
          </w:p>
        </w:tc>
        <w:tc>
          <w:tcPr>
            <w:tcW w:w="743" w:type="dxa"/>
          </w:tcPr>
          <w:p w14:paraId="30FF659F" w14:textId="77777777" w:rsidR="004B6801" w:rsidRDefault="004B6801">
            <w:pPr>
              <w:spacing w:after="0" w:line="240" w:lineRule="auto"/>
              <w:rPr>
                <w:sz w:val="20"/>
                <w:szCs w:val="20"/>
              </w:rPr>
            </w:pPr>
          </w:p>
        </w:tc>
        <w:tc>
          <w:tcPr>
            <w:tcW w:w="860" w:type="dxa"/>
          </w:tcPr>
          <w:p w14:paraId="50EA4FB0" w14:textId="77777777" w:rsidR="004B6801" w:rsidRDefault="004B6801">
            <w:pPr>
              <w:spacing w:after="0" w:line="240" w:lineRule="auto"/>
              <w:rPr>
                <w:sz w:val="20"/>
                <w:szCs w:val="20"/>
              </w:rPr>
            </w:pPr>
          </w:p>
        </w:tc>
      </w:tr>
      <w:tr w:rsidR="004B6801" w14:paraId="47693B92" w14:textId="77777777">
        <w:trPr>
          <w:trHeight w:val="246"/>
        </w:trPr>
        <w:tc>
          <w:tcPr>
            <w:tcW w:w="846" w:type="dxa"/>
            <w:vMerge w:val="restart"/>
          </w:tcPr>
          <w:p w14:paraId="43DA358C" w14:textId="77777777" w:rsidR="004B6801" w:rsidRDefault="00E4399A">
            <w:pPr>
              <w:spacing w:after="0" w:line="240" w:lineRule="auto"/>
              <w:rPr>
                <w:sz w:val="20"/>
                <w:szCs w:val="20"/>
              </w:rPr>
            </w:pPr>
            <w:r>
              <w:rPr>
                <w:sz w:val="20"/>
                <w:szCs w:val="20"/>
              </w:rPr>
              <w:t>HW#1/#2</w:t>
            </w:r>
          </w:p>
        </w:tc>
        <w:tc>
          <w:tcPr>
            <w:tcW w:w="850" w:type="dxa"/>
            <w:vMerge w:val="restart"/>
          </w:tcPr>
          <w:p w14:paraId="25450C42" w14:textId="77777777" w:rsidR="004B6801" w:rsidRDefault="00E4399A">
            <w:pPr>
              <w:spacing w:after="0" w:line="240" w:lineRule="auto"/>
              <w:rPr>
                <w:sz w:val="20"/>
                <w:szCs w:val="20"/>
              </w:rPr>
            </w:pPr>
            <w:r>
              <w:rPr>
                <w:sz w:val="20"/>
                <w:szCs w:val="20"/>
              </w:rPr>
              <w:t>Case 1</w:t>
            </w:r>
          </w:p>
        </w:tc>
        <w:tc>
          <w:tcPr>
            <w:tcW w:w="851" w:type="dxa"/>
          </w:tcPr>
          <w:p w14:paraId="64F415FE" w14:textId="77777777" w:rsidR="004B6801" w:rsidRDefault="00E4399A">
            <w:pPr>
              <w:spacing w:after="0" w:line="240" w:lineRule="auto"/>
              <w:rPr>
                <w:sz w:val="20"/>
                <w:szCs w:val="20"/>
              </w:rPr>
            </w:pPr>
            <w:r>
              <w:rPr>
                <w:sz w:val="20"/>
                <w:szCs w:val="20"/>
              </w:rPr>
              <w:t>X</w:t>
            </w:r>
          </w:p>
        </w:tc>
        <w:tc>
          <w:tcPr>
            <w:tcW w:w="743" w:type="dxa"/>
          </w:tcPr>
          <w:p w14:paraId="02FC9F33" w14:textId="77777777" w:rsidR="004B6801" w:rsidRDefault="004B6801">
            <w:pPr>
              <w:spacing w:after="0" w:line="240" w:lineRule="auto"/>
              <w:rPr>
                <w:sz w:val="20"/>
                <w:szCs w:val="20"/>
              </w:rPr>
            </w:pPr>
          </w:p>
        </w:tc>
        <w:tc>
          <w:tcPr>
            <w:tcW w:w="743" w:type="dxa"/>
          </w:tcPr>
          <w:p w14:paraId="3074068D" w14:textId="77777777" w:rsidR="004B6801" w:rsidRDefault="004B6801">
            <w:pPr>
              <w:spacing w:after="0" w:line="240" w:lineRule="auto"/>
              <w:rPr>
                <w:sz w:val="20"/>
                <w:szCs w:val="20"/>
              </w:rPr>
            </w:pPr>
          </w:p>
        </w:tc>
        <w:tc>
          <w:tcPr>
            <w:tcW w:w="782" w:type="dxa"/>
          </w:tcPr>
          <w:p w14:paraId="6E2C0A57" w14:textId="77777777" w:rsidR="004B6801" w:rsidRDefault="004B6801">
            <w:pPr>
              <w:spacing w:after="0" w:line="240" w:lineRule="auto"/>
              <w:rPr>
                <w:sz w:val="20"/>
                <w:szCs w:val="20"/>
              </w:rPr>
            </w:pPr>
          </w:p>
        </w:tc>
        <w:tc>
          <w:tcPr>
            <w:tcW w:w="704" w:type="dxa"/>
          </w:tcPr>
          <w:p w14:paraId="2A95A883" w14:textId="77777777" w:rsidR="004B6801" w:rsidRDefault="004B6801">
            <w:pPr>
              <w:spacing w:after="0" w:line="240" w:lineRule="auto"/>
              <w:rPr>
                <w:sz w:val="20"/>
                <w:szCs w:val="20"/>
              </w:rPr>
            </w:pPr>
          </w:p>
        </w:tc>
        <w:tc>
          <w:tcPr>
            <w:tcW w:w="743" w:type="dxa"/>
          </w:tcPr>
          <w:p w14:paraId="4A6E7BA3" w14:textId="77777777" w:rsidR="004B6801" w:rsidRDefault="004B6801">
            <w:pPr>
              <w:spacing w:after="0" w:line="240" w:lineRule="auto"/>
              <w:rPr>
                <w:sz w:val="20"/>
                <w:szCs w:val="20"/>
              </w:rPr>
            </w:pPr>
          </w:p>
        </w:tc>
        <w:tc>
          <w:tcPr>
            <w:tcW w:w="821" w:type="dxa"/>
          </w:tcPr>
          <w:p w14:paraId="0B89F216" w14:textId="77777777" w:rsidR="004B6801" w:rsidRDefault="004B6801">
            <w:pPr>
              <w:spacing w:after="0" w:line="240" w:lineRule="auto"/>
              <w:rPr>
                <w:sz w:val="20"/>
                <w:szCs w:val="20"/>
              </w:rPr>
            </w:pPr>
          </w:p>
        </w:tc>
        <w:tc>
          <w:tcPr>
            <w:tcW w:w="665" w:type="dxa"/>
          </w:tcPr>
          <w:p w14:paraId="4618EF9D" w14:textId="77777777" w:rsidR="004B6801" w:rsidRDefault="004B6801">
            <w:pPr>
              <w:spacing w:after="0" w:line="240" w:lineRule="auto"/>
              <w:rPr>
                <w:sz w:val="20"/>
                <w:szCs w:val="20"/>
              </w:rPr>
            </w:pPr>
          </w:p>
        </w:tc>
        <w:tc>
          <w:tcPr>
            <w:tcW w:w="743" w:type="dxa"/>
          </w:tcPr>
          <w:p w14:paraId="45AD27A9" w14:textId="77777777" w:rsidR="004B6801" w:rsidRDefault="004B6801">
            <w:pPr>
              <w:spacing w:after="0" w:line="240" w:lineRule="auto"/>
              <w:rPr>
                <w:sz w:val="20"/>
                <w:szCs w:val="20"/>
              </w:rPr>
            </w:pPr>
          </w:p>
        </w:tc>
        <w:tc>
          <w:tcPr>
            <w:tcW w:w="860" w:type="dxa"/>
          </w:tcPr>
          <w:p w14:paraId="1ED75F21" w14:textId="77777777" w:rsidR="004B6801" w:rsidRDefault="004B6801">
            <w:pPr>
              <w:spacing w:after="0" w:line="240" w:lineRule="auto"/>
              <w:rPr>
                <w:sz w:val="20"/>
                <w:szCs w:val="20"/>
              </w:rPr>
            </w:pPr>
          </w:p>
        </w:tc>
      </w:tr>
      <w:tr w:rsidR="004B6801" w14:paraId="1586935E" w14:textId="77777777">
        <w:trPr>
          <w:trHeight w:val="246"/>
        </w:trPr>
        <w:tc>
          <w:tcPr>
            <w:tcW w:w="846" w:type="dxa"/>
            <w:vMerge/>
          </w:tcPr>
          <w:p w14:paraId="2B1F2DED" w14:textId="77777777" w:rsidR="004B6801" w:rsidRDefault="004B6801">
            <w:pPr>
              <w:spacing w:after="0" w:line="240" w:lineRule="auto"/>
              <w:rPr>
                <w:sz w:val="20"/>
                <w:szCs w:val="20"/>
              </w:rPr>
            </w:pPr>
          </w:p>
        </w:tc>
        <w:tc>
          <w:tcPr>
            <w:tcW w:w="850" w:type="dxa"/>
            <w:vMerge/>
          </w:tcPr>
          <w:p w14:paraId="6631A76D" w14:textId="77777777" w:rsidR="004B6801" w:rsidRDefault="004B6801">
            <w:pPr>
              <w:spacing w:after="0" w:line="240" w:lineRule="auto"/>
              <w:rPr>
                <w:sz w:val="20"/>
                <w:szCs w:val="20"/>
              </w:rPr>
            </w:pPr>
          </w:p>
        </w:tc>
        <w:tc>
          <w:tcPr>
            <w:tcW w:w="851" w:type="dxa"/>
          </w:tcPr>
          <w:p w14:paraId="19F0E1A2" w14:textId="77777777" w:rsidR="004B6801" w:rsidRDefault="00E4399A">
            <w:pPr>
              <w:spacing w:after="0" w:line="240" w:lineRule="auto"/>
              <w:rPr>
                <w:sz w:val="20"/>
                <w:szCs w:val="20"/>
              </w:rPr>
            </w:pPr>
            <w:r>
              <w:rPr>
                <w:sz w:val="20"/>
                <w:szCs w:val="20"/>
              </w:rPr>
              <w:t>Y</w:t>
            </w:r>
          </w:p>
        </w:tc>
        <w:tc>
          <w:tcPr>
            <w:tcW w:w="743" w:type="dxa"/>
          </w:tcPr>
          <w:p w14:paraId="490CBFF2" w14:textId="77777777" w:rsidR="004B6801" w:rsidRDefault="004B6801">
            <w:pPr>
              <w:spacing w:after="0" w:line="240" w:lineRule="auto"/>
              <w:rPr>
                <w:sz w:val="20"/>
                <w:szCs w:val="20"/>
              </w:rPr>
            </w:pPr>
          </w:p>
        </w:tc>
        <w:tc>
          <w:tcPr>
            <w:tcW w:w="743" w:type="dxa"/>
          </w:tcPr>
          <w:p w14:paraId="092C7452" w14:textId="77777777" w:rsidR="004B6801" w:rsidRDefault="004B6801">
            <w:pPr>
              <w:spacing w:after="0" w:line="240" w:lineRule="auto"/>
              <w:rPr>
                <w:sz w:val="20"/>
                <w:szCs w:val="20"/>
              </w:rPr>
            </w:pPr>
          </w:p>
        </w:tc>
        <w:tc>
          <w:tcPr>
            <w:tcW w:w="782" w:type="dxa"/>
          </w:tcPr>
          <w:p w14:paraId="09771342" w14:textId="77777777" w:rsidR="004B6801" w:rsidRDefault="004B6801">
            <w:pPr>
              <w:spacing w:after="0" w:line="240" w:lineRule="auto"/>
              <w:rPr>
                <w:sz w:val="20"/>
                <w:szCs w:val="20"/>
              </w:rPr>
            </w:pPr>
          </w:p>
        </w:tc>
        <w:tc>
          <w:tcPr>
            <w:tcW w:w="704" w:type="dxa"/>
          </w:tcPr>
          <w:p w14:paraId="382A778F" w14:textId="77777777" w:rsidR="004B6801" w:rsidRDefault="004B6801">
            <w:pPr>
              <w:spacing w:after="0" w:line="240" w:lineRule="auto"/>
              <w:rPr>
                <w:sz w:val="20"/>
                <w:szCs w:val="20"/>
              </w:rPr>
            </w:pPr>
          </w:p>
        </w:tc>
        <w:tc>
          <w:tcPr>
            <w:tcW w:w="743" w:type="dxa"/>
          </w:tcPr>
          <w:p w14:paraId="503985B6" w14:textId="77777777" w:rsidR="004B6801" w:rsidRDefault="004B6801">
            <w:pPr>
              <w:spacing w:after="0" w:line="240" w:lineRule="auto"/>
              <w:rPr>
                <w:sz w:val="20"/>
                <w:szCs w:val="20"/>
              </w:rPr>
            </w:pPr>
          </w:p>
        </w:tc>
        <w:tc>
          <w:tcPr>
            <w:tcW w:w="821" w:type="dxa"/>
          </w:tcPr>
          <w:p w14:paraId="49CB6C03" w14:textId="77777777" w:rsidR="004B6801" w:rsidRDefault="004B6801">
            <w:pPr>
              <w:spacing w:after="0" w:line="240" w:lineRule="auto"/>
              <w:rPr>
                <w:sz w:val="20"/>
                <w:szCs w:val="20"/>
              </w:rPr>
            </w:pPr>
          </w:p>
        </w:tc>
        <w:tc>
          <w:tcPr>
            <w:tcW w:w="665" w:type="dxa"/>
          </w:tcPr>
          <w:p w14:paraId="1BFB8137" w14:textId="77777777" w:rsidR="004B6801" w:rsidRDefault="004B6801">
            <w:pPr>
              <w:spacing w:after="0" w:line="240" w:lineRule="auto"/>
              <w:rPr>
                <w:sz w:val="20"/>
                <w:szCs w:val="20"/>
              </w:rPr>
            </w:pPr>
          </w:p>
        </w:tc>
        <w:tc>
          <w:tcPr>
            <w:tcW w:w="743" w:type="dxa"/>
          </w:tcPr>
          <w:p w14:paraId="1A98D175" w14:textId="77777777" w:rsidR="004B6801" w:rsidRDefault="004B6801">
            <w:pPr>
              <w:spacing w:after="0" w:line="240" w:lineRule="auto"/>
              <w:rPr>
                <w:sz w:val="20"/>
                <w:szCs w:val="20"/>
              </w:rPr>
            </w:pPr>
          </w:p>
        </w:tc>
        <w:tc>
          <w:tcPr>
            <w:tcW w:w="860" w:type="dxa"/>
          </w:tcPr>
          <w:p w14:paraId="73A82B00" w14:textId="77777777" w:rsidR="004B6801" w:rsidRDefault="004B6801">
            <w:pPr>
              <w:spacing w:after="0" w:line="240" w:lineRule="auto"/>
              <w:rPr>
                <w:sz w:val="20"/>
                <w:szCs w:val="20"/>
              </w:rPr>
            </w:pPr>
          </w:p>
        </w:tc>
      </w:tr>
      <w:tr w:rsidR="004B6801" w14:paraId="011B2A39" w14:textId="77777777">
        <w:trPr>
          <w:trHeight w:val="246"/>
        </w:trPr>
        <w:tc>
          <w:tcPr>
            <w:tcW w:w="846" w:type="dxa"/>
            <w:vMerge/>
          </w:tcPr>
          <w:p w14:paraId="66D03412" w14:textId="77777777" w:rsidR="004B6801" w:rsidRDefault="004B6801">
            <w:pPr>
              <w:spacing w:after="0" w:line="240" w:lineRule="auto"/>
              <w:rPr>
                <w:sz w:val="20"/>
                <w:szCs w:val="20"/>
              </w:rPr>
            </w:pPr>
          </w:p>
        </w:tc>
        <w:tc>
          <w:tcPr>
            <w:tcW w:w="850" w:type="dxa"/>
            <w:vMerge/>
          </w:tcPr>
          <w:p w14:paraId="5C6A75D9" w14:textId="77777777" w:rsidR="004B6801" w:rsidRDefault="004B6801">
            <w:pPr>
              <w:spacing w:after="0" w:line="240" w:lineRule="auto"/>
              <w:rPr>
                <w:sz w:val="20"/>
                <w:szCs w:val="20"/>
              </w:rPr>
            </w:pPr>
          </w:p>
        </w:tc>
        <w:tc>
          <w:tcPr>
            <w:tcW w:w="851" w:type="dxa"/>
          </w:tcPr>
          <w:p w14:paraId="7B37E177" w14:textId="77777777" w:rsidR="004B6801" w:rsidRDefault="00E4399A">
            <w:pPr>
              <w:spacing w:after="0" w:line="240" w:lineRule="auto"/>
              <w:rPr>
                <w:sz w:val="20"/>
                <w:szCs w:val="20"/>
              </w:rPr>
            </w:pPr>
            <w:r>
              <w:rPr>
                <w:sz w:val="20"/>
                <w:szCs w:val="20"/>
              </w:rPr>
              <w:t>Z</w:t>
            </w:r>
          </w:p>
        </w:tc>
        <w:tc>
          <w:tcPr>
            <w:tcW w:w="743" w:type="dxa"/>
          </w:tcPr>
          <w:p w14:paraId="29D1980E" w14:textId="77777777" w:rsidR="004B6801" w:rsidRDefault="00E4399A">
            <w:pPr>
              <w:spacing w:after="0" w:line="240" w:lineRule="auto"/>
              <w:rPr>
                <w:sz w:val="20"/>
                <w:szCs w:val="20"/>
              </w:rPr>
            </w:pPr>
            <w:r>
              <w:rPr>
                <w:sz w:val="20"/>
                <w:szCs w:val="20"/>
              </w:rPr>
              <w:t>0.916</w:t>
            </w:r>
          </w:p>
        </w:tc>
        <w:tc>
          <w:tcPr>
            <w:tcW w:w="743" w:type="dxa"/>
          </w:tcPr>
          <w:p w14:paraId="68C31472" w14:textId="77777777" w:rsidR="004B6801" w:rsidRDefault="004B6801">
            <w:pPr>
              <w:spacing w:after="0" w:line="240" w:lineRule="auto"/>
              <w:rPr>
                <w:sz w:val="20"/>
                <w:szCs w:val="20"/>
              </w:rPr>
            </w:pPr>
          </w:p>
        </w:tc>
        <w:tc>
          <w:tcPr>
            <w:tcW w:w="782" w:type="dxa"/>
          </w:tcPr>
          <w:p w14:paraId="1EF43E92" w14:textId="77777777" w:rsidR="004B6801" w:rsidRDefault="004B6801">
            <w:pPr>
              <w:spacing w:after="0" w:line="240" w:lineRule="auto"/>
              <w:rPr>
                <w:sz w:val="20"/>
                <w:szCs w:val="20"/>
              </w:rPr>
            </w:pPr>
          </w:p>
        </w:tc>
        <w:tc>
          <w:tcPr>
            <w:tcW w:w="704" w:type="dxa"/>
          </w:tcPr>
          <w:p w14:paraId="1B1122C2" w14:textId="77777777" w:rsidR="004B6801" w:rsidRDefault="004B6801">
            <w:pPr>
              <w:spacing w:after="0" w:line="240" w:lineRule="auto"/>
              <w:rPr>
                <w:sz w:val="20"/>
                <w:szCs w:val="20"/>
              </w:rPr>
            </w:pPr>
          </w:p>
        </w:tc>
        <w:tc>
          <w:tcPr>
            <w:tcW w:w="743" w:type="dxa"/>
          </w:tcPr>
          <w:p w14:paraId="7B6F3D65" w14:textId="77777777" w:rsidR="004B6801" w:rsidRDefault="004B6801">
            <w:pPr>
              <w:spacing w:after="0" w:line="240" w:lineRule="auto"/>
              <w:rPr>
                <w:sz w:val="20"/>
                <w:szCs w:val="20"/>
              </w:rPr>
            </w:pPr>
          </w:p>
        </w:tc>
        <w:tc>
          <w:tcPr>
            <w:tcW w:w="821" w:type="dxa"/>
          </w:tcPr>
          <w:p w14:paraId="7593527C" w14:textId="77777777" w:rsidR="004B6801" w:rsidRDefault="004B6801">
            <w:pPr>
              <w:spacing w:after="0" w:line="240" w:lineRule="auto"/>
              <w:rPr>
                <w:sz w:val="20"/>
                <w:szCs w:val="20"/>
              </w:rPr>
            </w:pPr>
          </w:p>
        </w:tc>
        <w:tc>
          <w:tcPr>
            <w:tcW w:w="665" w:type="dxa"/>
          </w:tcPr>
          <w:p w14:paraId="2FD0568F" w14:textId="77777777" w:rsidR="004B6801" w:rsidRDefault="00E4399A">
            <w:pPr>
              <w:spacing w:after="0" w:line="240" w:lineRule="auto"/>
              <w:rPr>
                <w:sz w:val="20"/>
                <w:szCs w:val="20"/>
              </w:rPr>
            </w:pPr>
            <w:r>
              <w:rPr>
                <w:sz w:val="20"/>
                <w:szCs w:val="20"/>
              </w:rPr>
              <w:t>0.968</w:t>
            </w:r>
          </w:p>
        </w:tc>
        <w:tc>
          <w:tcPr>
            <w:tcW w:w="743" w:type="dxa"/>
          </w:tcPr>
          <w:p w14:paraId="66957AFF" w14:textId="77777777" w:rsidR="004B6801" w:rsidRDefault="004B6801">
            <w:pPr>
              <w:spacing w:after="0" w:line="240" w:lineRule="auto"/>
              <w:rPr>
                <w:sz w:val="20"/>
                <w:szCs w:val="20"/>
              </w:rPr>
            </w:pPr>
          </w:p>
        </w:tc>
        <w:tc>
          <w:tcPr>
            <w:tcW w:w="860" w:type="dxa"/>
          </w:tcPr>
          <w:p w14:paraId="0F9C7AAE" w14:textId="77777777" w:rsidR="004B6801" w:rsidRDefault="004B6801">
            <w:pPr>
              <w:spacing w:after="0" w:line="240" w:lineRule="auto"/>
              <w:rPr>
                <w:sz w:val="20"/>
                <w:szCs w:val="20"/>
              </w:rPr>
            </w:pPr>
          </w:p>
        </w:tc>
      </w:tr>
      <w:tr w:rsidR="004B6801" w14:paraId="330329BA" w14:textId="77777777">
        <w:trPr>
          <w:trHeight w:val="246"/>
        </w:trPr>
        <w:tc>
          <w:tcPr>
            <w:tcW w:w="846" w:type="dxa"/>
            <w:vMerge/>
          </w:tcPr>
          <w:p w14:paraId="0A2F8B5A" w14:textId="77777777" w:rsidR="004B6801" w:rsidRDefault="004B6801">
            <w:pPr>
              <w:spacing w:after="0" w:line="240" w:lineRule="auto"/>
              <w:rPr>
                <w:sz w:val="20"/>
                <w:szCs w:val="20"/>
              </w:rPr>
            </w:pPr>
          </w:p>
        </w:tc>
        <w:tc>
          <w:tcPr>
            <w:tcW w:w="850" w:type="dxa"/>
            <w:vMerge w:val="restart"/>
          </w:tcPr>
          <w:p w14:paraId="5D01A97A" w14:textId="77777777" w:rsidR="004B6801" w:rsidRDefault="00E4399A">
            <w:pPr>
              <w:spacing w:after="0" w:line="240" w:lineRule="auto"/>
              <w:rPr>
                <w:sz w:val="20"/>
                <w:szCs w:val="20"/>
              </w:rPr>
            </w:pPr>
            <w:r>
              <w:rPr>
                <w:sz w:val="20"/>
                <w:szCs w:val="20"/>
              </w:rPr>
              <w:t>Case 2</w:t>
            </w:r>
          </w:p>
        </w:tc>
        <w:tc>
          <w:tcPr>
            <w:tcW w:w="851" w:type="dxa"/>
          </w:tcPr>
          <w:p w14:paraId="23CF91FD" w14:textId="77777777" w:rsidR="004B6801" w:rsidRDefault="00E4399A">
            <w:pPr>
              <w:spacing w:after="0" w:line="240" w:lineRule="auto"/>
              <w:rPr>
                <w:sz w:val="20"/>
                <w:szCs w:val="20"/>
              </w:rPr>
            </w:pPr>
            <w:r>
              <w:rPr>
                <w:sz w:val="20"/>
                <w:szCs w:val="20"/>
              </w:rPr>
              <w:t>X</w:t>
            </w:r>
          </w:p>
        </w:tc>
        <w:tc>
          <w:tcPr>
            <w:tcW w:w="743" w:type="dxa"/>
          </w:tcPr>
          <w:p w14:paraId="6D205ED7" w14:textId="77777777" w:rsidR="004B6801" w:rsidRDefault="004B6801">
            <w:pPr>
              <w:spacing w:after="0" w:line="240" w:lineRule="auto"/>
              <w:rPr>
                <w:sz w:val="20"/>
                <w:szCs w:val="20"/>
              </w:rPr>
            </w:pPr>
          </w:p>
        </w:tc>
        <w:tc>
          <w:tcPr>
            <w:tcW w:w="743" w:type="dxa"/>
          </w:tcPr>
          <w:p w14:paraId="0DE34656" w14:textId="77777777" w:rsidR="004B6801" w:rsidRDefault="004B6801">
            <w:pPr>
              <w:spacing w:after="0" w:line="240" w:lineRule="auto"/>
              <w:rPr>
                <w:sz w:val="20"/>
                <w:szCs w:val="20"/>
              </w:rPr>
            </w:pPr>
          </w:p>
        </w:tc>
        <w:tc>
          <w:tcPr>
            <w:tcW w:w="782" w:type="dxa"/>
          </w:tcPr>
          <w:p w14:paraId="630DF7D4" w14:textId="77777777" w:rsidR="004B6801" w:rsidRDefault="004B6801">
            <w:pPr>
              <w:spacing w:after="0" w:line="240" w:lineRule="auto"/>
              <w:rPr>
                <w:sz w:val="20"/>
                <w:szCs w:val="20"/>
              </w:rPr>
            </w:pPr>
          </w:p>
        </w:tc>
        <w:tc>
          <w:tcPr>
            <w:tcW w:w="704" w:type="dxa"/>
          </w:tcPr>
          <w:p w14:paraId="29E96EC3" w14:textId="77777777" w:rsidR="004B6801" w:rsidRDefault="004B6801">
            <w:pPr>
              <w:spacing w:after="0" w:line="240" w:lineRule="auto"/>
              <w:rPr>
                <w:sz w:val="20"/>
                <w:szCs w:val="20"/>
              </w:rPr>
            </w:pPr>
          </w:p>
        </w:tc>
        <w:tc>
          <w:tcPr>
            <w:tcW w:w="743" w:type="dxa"/>
          </w:tcPr>
          <w:p w14:paraId="7B4AF425" w14:textId="77777777" w:rsidR="004B6801" w:rsidRDefault="004B6801">
            <w:pPr>
              <w:spacing w:after="0" w:line="240" w:lineRule="auto"/>
              <w:rPr>
                <w:sz w:val="20"/>
                <w:szCs w:val="20"/>
              </w:rPr>
            </w:pPr>
          </w:p>
        </w:tc>
        <w:tc>
          <w:tcPr>
            <w:tcW w:w="821" w:type="dxa"/>
          </w:tcPr>
          <w:p w14:paraId="05853052" w14:textId="77777777" w:rsidR="004B6801" w:rsidRDefault="004B6801">
            <w:pPr>
              <w:spacing w:after="0" w:line="240" w:lineRule="auto"/>
              <w:rPr>
                <w:sz w:val="20"/>
                <w:szCs w:val="20"/>
              </w:rPr>
            </w:pPr>
          </w:p>
        </w:tc>
        <w:tc>
          <w:tcPr>
            <w:tcW w:w="665" w:type="dxa"/>
          </w:tcPr>
          <w:p w14:paraId="619B7D73" w14:textId="77777777" w:rsidR="004B6801" w:rsidRDefault="004B6801">
            <w:pPr>
              <w:spacing w:after="0" w:line="240" w:lineRule="auto"/>
              <w:rPr>
                <w:sz w:val="20"/>
                <w:szCs w:val="20"/>
              </w:rPr>
            </w:pPr>
          </w:p>
        </w:tc>
        <w:tc>
          <w:tcPr>
            <w:tcW w:w="743" w:type="dxa"/>
          </w:tcPr>
          <w:p w14:paraId="25287F71" w14:textId="77777777" w:rsidR="004B6801" w:rsidRDefault="004B6801">
            <w:pPr>
              <w:spacing w:after="0" w:line="240" w:lineRule="auto"/>
              <w:rPr>
                <w:sz w:val="20"/>
                <w:szCs w:val="20"/>
              </w:rPr>
            </w:pPr>
          </w:p>
        </w:tc>
        <w:tc>
          <w:tcPr>
            <w:tcW w:w="860" w:type="dxa"/>
          </w:tcPr>
          <w:p w14:paraId="1DADE3A6" w14:textId="77777777" w:rsidR="004B6801" w:rsidRDefault="004B6801">
            <w:pPr>
              <w:spacing w:after="0" w:line="240" w:lineRule="auto"/>
              <w:rPr>
                <w:sz w:val="20"/>
                <w:szCs w:val="20"/>
              </w:rPr>
            </w:pPr>
          </w:p>
        </w:tc>
      </w:tr>
      <w:tr w:rsidR="004B6801" w14:paraId="3CEC556C" w14:textId="77777777">
        <w:trPr>
          <w:trHeight w:val="246"/>
        </w:trPr>
        <w:tc>
          <w:tcPr>
            <w:tcW w:w="846" w:type="dxa"/>
            <w:vMerge/>
          </w:tcPr>
          <w:p w14:paraId="1B6496EB" w14:textId="77777777" w:rsidR="004B6801" w:rsidRDefault="004B6801">
            <w:pPr>
              <w:spacing w:after="0" w:line="240" w:lineRule="auto"/>
              <w:rPr>
                <w:sz w:val="20"/>
                <w:szCs w:val="20"/>
              </w:rPr>
            </w:pPr>
          </w:p>
        </w:tc>
        <w:tc>
          <w:tcPr>
            <w:tcW w:w="850" w:type="dxa"/>
            <w:vMerge/>
          </w:tcPr>
          <w:p w14:paraId="7CFE80BF" w14:textId="77777777" w:rsidR="004B6801" w:rsidRDefault="004B6801">
            <w:pPr>
              <w:spacing w:after="0" w:line="240" w:lineRule="auto"/>
              <w:rPr>
                <w:sz w:val="20"/>
                <w:szCs w:val="20"/>
              </w:rPr>
            </w:pPr>
          </w:p>
        </w:tc>
        <w:tc>
          <w:tcPr>
            <w:tcW w:w="851" w:type="dxa"/>
          </w:tcPr>
          <w:p w14:paraId="4A9E1540" w14:textId="77777777" w:rsidR="004B6801" w:rsidRDefault="00E4399A">
            <w:pPr>
              <w:spacing w:after="0" w:line="240" w:lineRule="auto"/>
              <w:rPr>
                <w:sz w:val="20"/>
                <w:szCs w:val="20"/>
              </w:rPr>
            </w:pPr>
            <w:r>
              <w:rPr>
                <w:sz w:val="20"/>
                <w:szCs w:val="20"/>
              </w:rPr>
              <w:t>Y</w:t>
            </w:r>
          </w:p>
        </w:tc>
        <w:tc>
          <w:tcPr>
            <w:tcW w:w="743" w:type="dxa"/>
          </w:tcPr>
          <w:p w14:paraId="2DA20773" w14:textId="77777777" w:rsidR="004B6801" w:rsidRDefault="004B6801">
            <w:pPr>
              <w:spacing w:after="0" w:line="240" w:lineRule="auto"/>
              <w:rPr>
                <w:sz w:val="20"/>
                <w:szCs w:val="20"/>
              </w:rPr>
            </w:pPr>
          </w:p>
        </w:tc>
        <w:tc>
          <w:tcPr>
            <w:tcW w:w="743" w:type="dxa"/>
          </w:tcPr>
          <w:p w14:paraId="3C04A064" w14:textId="77777777" w:rsidR="004B6801" w:rsidRDefault="004B6801">
            <w:pPr>
              <w:spacing w:after="0" w:line="240" w:lineRule="auto"/>
              <w:rPr>
                <w:sz w:val="20"/>
                <w:szCs w:val="20"/>
              </w:rPr>
            </w:pPr>
          </w:p>
        </w:tc>
        <w:tc>
          <w:tcPr>
            <w:tcW w:w="782" w:type="dxa"/>
          </w:tcPr>
          <w:p w14:paraId="1889FF76" w14:textId="77777777" w:rsidR="004B6801" w:rsidRDefault="004B6801">
            <w:pPr>
              <w:spacing w:after="0" w:line="240" w:lineRule="auto"/>
              <w:rPr>
                <w:sz w:val="20"/>
                <w:szCs w:val="20"/>
              </w:rPr>
            </w:pPr>
          </w:p>
        </w:tc>
        <w:tc>
          <w:tcPr>
            <w:tcW w:w="704" w:type="dxa"/>
          </w:tcPr>
          <w:p w14:paraId="011A1143" w14:textId="77777777" w:rsidR="004B6801" w:rsidRDefault="004B6801">
            <w:pPr>
              <w:spacing w:after="0" w:line="240" w:lineRule="auto"/>
              <w:rPr>
                <w:sz w:val="20"/>
                <w:szCs w:val="20"/>
              </w:rPr>
            </w:pPr>
          </w:p>
        </w:tc>
        <w:tc>
          <w:tcPr>
            <w:tcW w:w="743" w:type="dxa"/>
          </w:tcPr>
          <w:p w14:paraId="6014DE13" w14:textId="77777777" w:rsidR="004B6801" w:rsidRDefault="004B6801">
            <w:pPr>
              <w:spacing w:after="0" w:line="240" w:lineRule="auto"/>
              <w:rPr>
                <w:sz w:val="20"/>
                <w:szCs w:val="20"/>
              </w:rPr>
            </w:pPr>
          </w:p>
        </w:tc>
        <w:tc>
          <w:tcPr>
            <w:tcW w:w="821" w:type="dxa"/>
          </w:tcPr>
          <w:p w14:paraId="1B987B96" w14:textId="77777777" w:rsidR="004B6801" w:rsidRDefault="004B6801">
            <w:pPr>
              <w:spacing w:after="0" w:line="240" w:lineRule="auto"/>
              <w:rPr>
                <w:sz w:val="20"/>
                <w:szCs w:val="20"/>
              </w:rPr>
            </w:pPr>
          </w:p>
        </w:tc>
        <w:tc>
          <w:tcPr>
            <w:tcW w:w="665" w:type="dxa"/>
          </w:tcPr>
          <w:p w14:paraId="43C9F206" w14:textId="77777777" w:rsidR="004B6801" w:rsidRDefault="004B6801">
            <w:pPr>
              <w:spacing w:after="0" w:line="240" w:lineRule="auto"/>
              <w:rPr>
                <w:sz w:val="20"/>
                <w:szCs w:val="20"/>
              </w:rPr>
            </w:pPr>
          </w:p>
        </w:tc>
        <w:tc>
          <w:tcPr>
            <w:tcW w:w="743" w:type="dxa"/>
          </w:tcPr>
          <w:p w14:paraId="3556A36D" w14:textId="77777777" w:rsidR="004B6801" w:rsidRDefault="004B6801">
            <w:pPr>
              <w:spacing w:after="0" w:line="240" w:lineRule="auto"/>
              <w:rPr>
                <w:sz w:val="20"/>
                <w:szCs w:val="20"/>
              </w:rPr>
            </w:pPr>
          </w:p>
        </w:tc>
        <w:tc>
          <w:tcPr>
            <w:tcW w:w="860" w:type="dxa"/>
          </w:tcPr>
          <w:p w14:paraId="57C85EDE" w14:textId="77777777" w:rsidR="004B6801" w:rsidRDefault="004B6801">
            <w:pPr>
              <w:spacing w:after="0" w:line="240" w:lineRule="auto"/>
              <w:rPr>
                <w:sz w:val="20"/>
                <w:szCs w:val="20"/>
              </w:rPr>
            </w:pPr>
          </w:p>
        </w:tc>
      </w:tr>
      <w:tr w:rsidR="004B6801" w14:paraId="5E3E2074" w14:textId="77777777">
        <w:trPr>
          <w:trHeight w:val="246"/>
        </w:trPr>
        <w:tc>
          <w:tcPr>
            <w:tcW w:w="846" w:type="dxa"/>
            <w:vMerge/>
          </w:tcPr>
          <w:p w14:paraId="5195E3DB" w14:textId="77777777" w:rsidR="004B6801" w:rsidRDefault="004B6801">
            <w:pPr>
              <w:spacing w:after="0" w:line="240" w:lineRule="auto"/>
              <w:rPr>
                <w:sz w:val="20"/>
                <w:szCs w:val="20"/>
              </w:rPr>
            </w:pPr>
          </w:p>
        </w:tc>
        <w:tc>
          <w:tcPr>
            <w:tcW w:w="850" w:type="dxa"/>
            <w:vMerge/>
          </w:tcPr>
          <w:p w14:paraId="7E53174E" w14:textId="77777777" w:rsidR="004B6801" w:rsidRDefault="004B6801">
            <w:pPr>
              <w:spacing w:after="0" w:line="240" w:lineRule="auto"/>
              <w:rPr>
                <w:sz w:val="20"/>
                <w:szCs w:val="20"/>
              </w:rPr>
            </w:pPr>
          </w:p>
        </w:tc>
        <w:tc>
          <w:tcPr>
            <w:tcW w:w="851" w:type="dxa"/>
          </w:tcPr>
          <w:p w14:paraId="54B207DE" w14:textId="77777777" w:rsidR="004B6801" w:rsidRDefault="00E4399A">
            <w:pPr>
              <w:spacing w:after="0" w:line="240" w:lineRule="auto"/>
              <w:rPr>
                <w:sz w:val="20"/>
                <w:szCs w:val="20"/>
              </w:rPr>
            </w:pPr>
            <w:r>
              <w:rPr>
                <w:sz w:val="20"/>
                <w:szCs w:val="20"/>
              </w:rPr>
              <w:t>Z</w:t>
            </w:r>
          </w:p>
        </w:tc>
        <w:tc>
          <w:tcPr>
            <w:tcW w:w="743" w:type="dxa"/>
          </w:tcPr>
          <w:p w14:paraId="4CE4A54A" w14:textId="77777777" w:rsidR="004B6801" w:rsidRDefault="004B6801">
            <w:pPr>
              <w:spacing w:after="0" w:line="240" w:lineRule="auto"/>
              <w:rPr>
                <w:sz w:val="20"/>
                <w:szCs w:val="20"/>
              </w:rPr>
            </w:pPr>
          </w:p>
        </w:tc>
        <w:tc>
          <w:tcPr>
            <w:tcW w:w="743" w:type="dxa"/>
          </w:tcPr>
          <w:p w14:paraId="7AA5F952" w14:textId="77777777" w:rsidR="004B6801" w:rsidRDefault="004B6801">
            <w:pPr>
              <w:spacing w:after="0" w:line="240" w:lineRule="auto"/>
              <w:rPr>
                <w:sz w:val="20"/>
                <w:szCs w:val="20"/>
              </w:rPr>
            </w:pPr>
          </w:p>
        </w:tc>
        <w:tc>
          <w:tcPr>
            <w:tcW w:w="782" w:type="dxa"/>
          </w:tcPr>
          <w:p w14:paraId="4C5ABF24" w14:textId="77777777" w:rsidR="004B6801" w:rsidRDefault="00E4399A">
            <w:pPr>
              <w:spacing w:after="0" w:line="240" w:lineRule="auto"/>
              <w:rPr>
                <w:sz w:val="20"/>
                <w:szCs w:val="20"/>
              </w:rPr>
            </w:pPr>
            <w:r>
              <w:rPr>
                <w:sz w:val="20"/>
                <w:szCs w:val="20"/>
              </w:rPr>
              <w:t>-7%</w:t>
            </w:r>
          </w:p>
        </w:tc>
        <w:tc>
          <w:tcPr>
            <w:tcW w:w="704" w:type="dxa"/>
          </w:tcPr>
          <w:p w14:paraId="5063A7C3" w14:textId="77777777" w:rsidR="004B6801" w:rsidRDefault="004B6801">
            <w:pPr>
              <w:spacing w:after="0" w:line="240" w:lineRule="auto"/>
              <w:rPr>
                <w:sz w:val="20"/>
                <w:szCs w:val="20"/>
              </w:rPr>
            </w:pPr>
          </w:p>
        </w:tc>
        <w:tc>
          <w:tcPr>
            <w:tcW w:w="743" w:type="dxa"/>
          </w:tcPr>
          <w:p w14:paraId="1A27BBF5" w14:textId="77777777" w:rsidR="004B6801" w:rsidRDefault="004B6801">
            <w:pPr>
              <w:spacing w:after="0" w:line="240" w:lineRule="auto"/>
              <w:rPr>
                <w:sz w:val="20"/>
                <w:szCs w:val="20"/>
              </w:rPr>
            </w:pPr>
          </w:p>
        </w:tc>
        <w:tc>
          <w:tcPr>
            <w:tcW w:w="821" w:type="dxa"/>
          </w:tcPr>
          <w:p w14:paraId="016270DD" w14:textId="77777777" w:rsidR="004B6801" w:rsidRDefault="004B6801">
            <w:pPr>
              <w:spacing w:after="0" w:line="240" w:lineRule="auto"/>
              <w:rPr>
                <w:sz w:val="20"/>
                <w:szCs w:val="20"/>
              </w:rPr>
            </w:pPr>
          </w:p>
        </w:tc>
        <w:tc>
          <w:tcPr>
            <w:tcW w:w="665" w:type="dxa"/>
          </w:tcPr>
          <w:p w14:paraId="38906D02" w14:textId="77777777" w:rsidR="004B6801" w:rsidRDefault="004B6801">
            <w:pPr>
              <w:spacing w:after="0" w:line="240" w:lineRule="auto"/>
              <w:rPr>
                <w:sz w:val="20"/>
                <w:szCs w:val="20"/>
              </w:rPr>
            </w:pPr>
          </w:p>
        </w:tc>
        <w:tc>
          <w:tcPr>
            <w:tcW w:w="743" w:type="dxa"/>
          </w:tcPr>
          <w:p w14:paraId="17B2AB57" w14:textId="77777777" w:rsidR="004B6801" w:rsidRDefault="00E4399A">
            <w:pPr>
              <w:spacing w:after="0" w:line="240" w:lineRule="auto"/>
              <w:rPr>
                <w:sz w:val="20"/>
                <w:szCs w:val="20"/>
              </w:rPr>
            </w:pPr>
            <w:r>
              <w:rPr>
                <w:sz w:val="20"/>
                <w:szCs w:val="20"/>
              </w:rPr>
              <w:t>-0.6%</w:t>
            </w:r>
          </w:p>
        </w:tc>
        <w:tc>
          <w:tcPr>
            <w:tcW w:w="860" w:type="dxa"/>
          </w:tcPr>
          <w:p w14:paraId="3C63DDBB" w14:textId="77777777" w:rsidR="004B6801" w:rsidRDefault="004B6801">
            <w:pPr>
              <w:spacing w:after="0" w:line="240" w:lineRule="auto"/>
              <w:rPr>
                <w:sz w:val="20"/>
                <w:szCs w:val="20"/>
              </w:rPr>
            </w:pPr>
          </w:p>
        </w:tc>
      </w:tr>
      <w:tr w:rsidR="004B6801" w14:paraId="0B71AF18" w14:textId="77777777">
        <w:trPr>
          <w:trHeight w:val="246"/>
        </w:trPr>
        <w:tc>
          <w:tcPr>
            <w:tcW w:w="846" w:type="dxa"/>
            <w:vMerge/>
          </w:tcPr>
          <w:p w14:paraId="106FF3F6" w14:textId="77777777" w:rsidR="004B6801" w:rsidRDefault="004B6801">
            <w:pPr>
              <w:spacing w:after="0" w:line="240" w:lineRule="auto"/>
              <w:rPr>
                <w:sz w:val="20"/>
                <w:szCs w:val="20"/>
              </w:rPr>
            </w:pPr>
          </w:p>
        </w:tc>
        <w:tc>
          <w:tcPr>
            <w:tcW w:w="850" w:type="dxa"/>
            <w:vMerge w:val="restart"/>
          </w:tcPr>
          <w:p w14:paraId="31EED479" w14:textId="77777777" w:rsidR="004B6801" w:rsidRDefault="00E4399A">
            <w:pPr>
              <w:spacing w:after="0" w:line="240" w:lineRule="auto"/>
              <w:rPr>
                <w:sz w:val="20"/>
                <w:szCs w:val="20"/>
              </w:rPr>
            </w:pPr>
            <w:r>
              <w:rPr>
                <w:sz w:val="20"/>
                <w:szCs w:val="20"/>
              </w:rPr>
              <w:t>Case 3</w:t>
            </w:r>
          </w:p>
        </w:tc>
        <w:tc>
          <w:tcPr>
            <w:tcW w:w="851" w:type="dxa"/>
          </w:tcPr>
          <w:p w14:paraId="3259F0F6" w14:textId="77777777" w:rsidR="004B6801" w:rsidRDefault="00E4399A">
            <w:pPr>
              <w:spacing w:after="0" w:line="240" w:lineRule="auto"/>
              <w:rPr>
                <w:sz w:val="20"/>
                <w:szCs w:val="20"/>
              </w:rPr>
            </w:pPr>
            <w:r>
              <w:rPr>
                <w:sz w:val="20"/>
                <w:szCs w:val="20"/>
              </w:rPr>
              <w:t>X</w:t>
            </w:r>
          </w:p>
        </w:tc>
        <w:tc>
          <w:tcPr>
            <w:tcW w:w="743" w:type="dxa"/>
          </w:tcPr>
          <w:p w14:paraId="3F7DE063" w14:textId="77777777" w:rsidR="004B6801" w:rsidRDefault="004B6801">
            <w:pPr>
              <w:spacing w:after="0" w:line="240" w:lineRule="auto"/>
              <w:rPr>
                <w:sz w:val="20"/>
                <w:szCs w:val="20"/>
              </w:rPr>
            </w:pPr>
          </w:p>
        </w:tc>
        <w:tc>
          <w:tcPr>
            <w:tcW w:w="743" w:type="dxa"/>
          </w:tcPr>
          <w:p w14:paraId="5B1619B1" w14:textId="77777777" w:rsidR="004B6801" w:rsidRDefault="004B6801">
            <w:pPr>
              <w:spacing w:after="0" w:line="240" w:lineRule="auto"/>
              <w:rPr>
                <w:sz w:val="20"/>
                <w:szCs w:val="20"/>
              </w:rPr>
            </w:pPr>
          </w:p>
        </w:tc>
        <w:tc>
          <w:tcPr>
            <w:tcW w:w="782" w:type="dxa"/>
          </w:tcPr>
          <w:p w14:paraId="79E4926F" w14:textId="77777777" w:rsidR="004B6801" w:rsidRDefault="004B6801">
            <w:pPr>
              <w:spacing w:after="0" w:line="240" w:lineRule="auto"/>
              <w:rPr>
                <w:sz w:val="20"/>
                <w:szCs w:val="20"/>
              </w:rPr>
            </w:pPr>
          </w:p>
        </w:tc>
        <w:tc>
          <w:tcPr>
            <w:tcW w:w="704" w:type="dxa"/>
          </w:tcPr>
          <w:p w14:paraId="50D2A52F" w14:textId="77777777" w:rsidR="004B6801" w:rsidRDefault="004B6801">
            <w:pPr>
              <w:spacing w:after="0" w:line="240" w:lineRule="auto"/>
              <w:rPr>
                <w:sz w:val="20"/>
                <w:szCs w:val="20"/>
              </w:rPr>
            </w:pPr>
          </w:p>
        </w:tc>
        <w:tc>
          <w:tcPr>
            <w:tcW w:w="743" w:type="dxa"/>
          </w:tcPr>
          <w:p w14:paraId="3C17D577" w14:textId="77777777" w:rsidR="004B6801" w:rsidRDefault="004B6801">
            <w:pPr>
              <w:spacing w:after="0" w:line="240" w:lineRule="auto"/>
              <w:rPr>
                <w:sz w:val="20"/>
                <w:szCs w:val="20"/>
              </w:rPr>
            </w:pPr>
          </w:p>
        </w:tc>
        <w:tc>
          <w:tcPr>
            <w:tcW w:w="821" w:type="dxa"/>
          </w:tcPr>
          <w:p w14:paraId="79650474" w14:textId="77777777" w:rsidR="004B6801" w:rsidRDefault="004B6801">
            <w:pPr>
              <w:spacing w:after="0" w:line="240" w:lineRule="auto"/>
              <w:rPr>
                <w:sz w:val="20"/>
                <w:szCs w:val="20"/>
              </w:rPr>
            </w:pPr>
          </w:p>
        </w:tc>
        <w:tc>
          <w:tcPr>
            <w:tcW w:w="665" w:type="dxa"/>
          </w:tcPr>
          <w:p w14:paraId="3368C842" w14:textId="77777777" w:rsidR="004B6801" w:rsidRDefault="004B6801">
            <w:pPr>
              <w:spacing w:after="0" w:line="240" w:lineRule="auto"/>
              <w:rPr>
                <w:sz w:val="20"/>
                <w:szCs w:val="20"/>
              </w:rPr>
            </w:pPr>
          </w:p>
        </w:tc>
        <w:tc>
          <w:tcPr>
            <w:tcW w:w="743" w:type="dxa"/>
          </w:tcPr>
          <w:p w14:paraId="55D75807" w14:textId="77777777" w:rsidR="004B6801" w:rsidRDefault="004B6801">
            <w:pPr>
              <w:spacing w:after="0" w:line="240" w:lineRule="auto"/>
              <w:rPr>
                <w:sz w:val="20"/>
                <w:szCs w:val="20"/>
              </w:rPr>
            </w:pPr>
          </w:p>
        </w:tc>
        <w:tc>
          <w:tcPr>
            <w:tcW w:w="860" w:type="dxa"/>
          </w:tcPr>
          <w:p w14:paraId="4158EC65" w14:textId="77777777" w:rsidR="004B6801" w:rsidRDefault="004B6801">
            <w:pPr>
              <w:spacing w:after="0" w:line="240" w:lineRule="auto"/>
              <w:rPr>
                <w:sz w:val="20"/>
                <w:szCs w:val="20"/>
              </w:rPr>
            </w:pPr>
          </w:p>
        </w:tc>
      </w:tr>
      <w:tr w:rsidR="004B6801" w14:paraId="06C09FA1" w14:textId="77777777">
        <w:trPr>
          <w:trHeight w:val="246"/>
        </w:trPr>
        <w:tc>
          <w:tcPr>
            <w:tcW w:w="846" w:type="dxa"/>
            <w:vMerge/>
          </w:tcPr>
          <w:p w14:paraId="2356DB60" w14:textId="77777777" w:rsidR="004B6801" w:rsidRDefault="004B6801">
            <w:pPr>
              <w:spacing w:after="0" w:line="240" w:lineRule="auto"/>
              <w:rPr>
                <w:sz w:val="20"/>
                <w:szCs w:val="20"/>
              </w:rPr>
            </w:pPr>
          </w:p>
        </w:tc>
        <w:tc>
          <w:tcPr>
            <w:tcW w:w="850" w:type="dxa"/>
            <w:vMerge/>
          </w:tcPr>
          <w:p w14:paraId="562AB96E" w14:textId="77777777" w:rsidR="004B6801" w:rsidRDefault="004B6801">
            <w:pPr>
              <w:spacing w:after="0" w:line="240" w:lineRule="auto"/>
              <w:rPr>
                <w:sz w:val="20"/>
                <w:szCs w:val="20"/>
              </w:rPr>
            </w:pPr>
          </w:p>
        </w:tc>
        <w:tc>
          <w:tcPr>
            <w:tcW w:w="851" w:type="dxa"/>
          </w:tcPr>
          <w:p w14:paraId="40189CB5" w14:textId="77777777" w:rsidR="004B6801" w:rsidRDefault="00E4399A">
            <w:pPr>
              <w:spacing w:after="0" w:line="240" w:lineRule="auto"/>
              <w:rPr>
                <w:sz w:val="20"/>
                <w:szCs w:val="20"/>
              </w:rPr>
            </w:pPr>
            <w:r>
              <w:rPr>
                <w:sz w:val="20"/>
                <w:szCs w:val="20"/>
              </w:rPr>
              <w:t>Y</w:t>
            </w:r>
          </w:p>
        </w:tc>
        <w:tc>
          <w:tcPr>
            <w:tcW w:w="743" w:type="dxa"/>
          </w:tcPr>
          <w:p w14:paraId="0B40AD3D" w14:textId="77777777" w:rsidR="004B6801" w:rsidRDefault="004B6801">
            <w:pPr>
              <w:spacing w:after="0" w:line="240" w:lineRule="auto"/>
              <w:rPr>
                <w:sz w:val="20"/>
                <w:szCs w:val="20"/>
              </w:rPr>
            </w:pPr>
          </w:p>
        </w:tc>
        <w:tc>
          <w:tcPr>
            <w:tcW w:w="743" w:type="dxa"/>
          </w:tcPr>
          <w:p w14:paraId="4B42BCB3" w14:textId="77777777" w:rsidR="004B6801" w:rsidRDefault="004B6801">
            <w:pPr>
              <w:spacing w:after="0" w:line="240" w:lineRule="auto"/>
              <w:rPr>
                <w:sz w:val="20"/>
                <w:szCs w:val="20"/>
              </w:rPr>
            </w:pPr>
          </w:p>
        </w:tc>
        <w:tc>
          <w:tcPr>
            <w:tcW w:w="782" w:type="dxa"/>
          </w:tcPr>
          <w:p w14:paraId="5A4DFA10" w14:textId="77777777" w:rsidR="004B6801" w:rsidRDefault="004B6801">
            <w:pPr>
              <w:spacing w:after="0" w:line="240" w:lineRule="auto"/>
              <w:rPr>
                <w:sz w:val="20"/>
                <w:szCs w:val="20"/>
              </w:rPr>
            </w:pPr>
          </w:p>
        </w:tc>
        <w:tc>
          <w:tcPr>
            <w:tcW w:w="704" w:type="dxa"/>
          </w:tcPr>
          <w:p w14:paraId="7C7F2C3F" w14:textId="77777777" w:rsidR="004B6801" w:rsidRDefault="004B6801">
            <w:pPr>
              <w:spacing w:after="0" w:line="240" w:lineRule="auto"/>
              <w:rPr>
                <w:sz w:val="20"/>
                <w:szCs w:val="20"/>
              </w:rPr>
            </w:pPr>
          </w:p>
        </w:tc>
        <w:tc>
          <w:tcPr>
            <w:tcW w:w="743" w:type="dxa"/>
          </w:tcPr>
          <w:p w14:paraId="35D1776E" w14:textId="77777777" w:rsidR="004B6801" w:rsidRDefault="004B6801">
            <w:pPr>
              <w:spacing w:after="0" w:line="240" w:lineRule="auto"/>
              <w:rPr>
                <w:sz w:val="20"/>
                <w:szCs w:val="20"/>
              </w:rPr>
            </w:pPr>
          </w:p>
        </w:tc>
        <w:tc>
          <w:tcPr>
            <w:tcW w:w="821" w:type="dxa"/>
          </w:tcPr>
          <w:p w14:paraId="3FDF8B41" w14:textId="77777777" w:rsidR="004B6801" w:rsidRDefault="004B6801">
            <w:pPr>
              <w:spacing w:after="0" w:line="240" w:lineRule="auto"/>
              <w:rPr>
                <w:sz w:val="20"/>
                <w:szCs w:val="20"/>
              </w:rPr>
            </w:pPr>
          </w:p>
        </w:tc>
        <w:tc>
          <w:tcPr>
            <w:tcW w:w="665" w:type="dxa"/>
          </w:tcPr>
          <w:p w14:paraId="7DEE23B6" w14:textId="77777777" w:rsidR="004B6801" w:rsidRDefault="004B6801">
            <w:pPr>
              <w:spacing w:after="0" w:line="240" w:lineRule="auto"/>
              <w:rPr>
                <w:sz w:val="20"/>
                <w:szCs w:val="20"/>
              </w:rPr>
            </w:pPr>
          </w:p>
        </w:tc>
        <w:tc>
          <w:tcPr>
            <w:tcW w:w="743" w:type="dxa"/>
          </w:tcPr>
          <w:p w14:paraId="33DCFAEC" w14:textId="77777777" w:rsidR="004B6801" w:rsidRDefault="004B6801">
            <w:pPr>
              <w:spacing w:after="0" w:line="240" w:lineRule="auto"/>
              <w:rPr>
                <w:sz w:val="20"/>
                <w:szCs w:val="20"/>
              </w:rPr>
            </w:pPr>
          </w:p>
        </w:tc>
        <w:tc>
          <w:tcPr>
            <w:tcW w:w="860" w:type="dxa"/>
          </w:tcPr>
          <w:p w14:paraId="3F9308AD" w14:textId="77777777" w:rsidR="004B6801" w:rsidRDefault="004B6801">
            <w:pPr>
              <w:spacing w:after="0" w:line="240" w:lineRule="auto"/>
              <w:rPr>
                <w:sz w:val="20"/>
                <w:szCs w:val="20"/>
              </w:rPr>
            </w:pPr>
          </w:p>
        </w:tc>
      </w:tr>
      <w:tr w:rsidR="004B6801" w14:paraId="3974B726" w14:textId="77777777">
        <w:trPr>
          <w:trHeight w:val="246"/>
        </w:trPr>
        <w:tc>
          <w:tcPr>
            <w:tcW w:w="846" w:type="dxa"/>
            <w:vMerge/>
          </w:tcPr>
          <w:p w14:paraId="26B8A19B" w14:textId="77777777" w:rsidR="004B6801" w:rsidRDefault="004B6801">
            <w:pPr>
              <w:spacing w:after="0" w:line="240" w:lineRule="auto"/>
              <w:rPr>
                <w:sz w:val="20"/>
                <w:szCs w:val="20"/>
              </w:rPr>
            </w:pPr>
          </w:p>
        </w:tc>
        <w:tc>
          <w:tcPr>
            <w:tcW w:w="850" w:type="dxa"/>
            <w:vMerge/>
          </w:tcPr>
          <w:p w14:paraId="141C810B" w14:textId="77777777" w:rsidR="004B6801" w:rsidRDefault="004B6801">
            <w:pPr>
              <w:spacing w:after="0" w:line="240" w:lineRule="auto"/>
              <w:rPr>
                <w:sz w:val="20"/>
                <w:szCs w:val="20"/>
              </w:rPr>
            </w:pPr>
          </w:p>
        </w:tc>
        <w:tc>
          <w:tcPr>
            <w:tcW w:w="851" w:type="dxa"/>
          </w:tcPr>
          <w:p w14:paraId="248F2C49" w14:textId="77777777" w:rsidR="004B6801" w:rsidRDefault="00E4399A">
            <w:pPr>
              <w:spacing w:after="0" w:line="240" w:lineRule="auto"/>
              <w:rPr>
                <w:sz w:val="20"/>
                <w:szCs w:val="20"/>
              </w:rPr>
            </w:pPr>
            <w:r>
              <w:rPr>
                <w:sz w:val="20"/>
                <w:szCs w:val="20"/>
              </w:rPr>
              <w:t>Z</w:t>
            </w:r>
          </w:p>
        </w:tc>
        <w:tc>
          <w:tcPr>
            <w:tcW w:w="743" w:type="dxa"/>
          </w:tcPr>
          <w:p w14:paraId="23A2A338" w14:textId="77777777" w:rsidR="004B6801" w:rsidRDefault="004B6801">
            <w:pPr>
              <w:spacing w:after="0" w:line="240" w:lineRule="auto"/>
              <w:rPr>
                <w:sz w:val="20"/>
                <w:szCs w:val="20"/>
              </w:rPr>
            </w:pPr>
          </w:p>
        </w:tc>
        <w:tc>
          <w:tcPr>
            <w:tcW w:w="743" w:type="dxa"/>
          </w:tcPr>
          <w:p w14:paraId="315C65C0" w14:textId="77777777" w:rsidR="004B6801" w:rsidRDefault="00E4399A">
            <w:pPr>
              <w:spacing w:after="0" w:line="240" w:lineRule="auto"/>
              <w:rPr>
                <w:sz w:val="20"/>
                <w:szCs w:val="20"/>
              </w:rPr>
            </w:pPr>
            <w:r>
              <w:rPr>
                <w:sz w:val="20"/>
                <w:szCs w:val="20"/>
              </w:rPr>
              <w:t>-1%</w:t>
            </w:r>
          </w:p>
        </w:tc>
        <w:tc>
          <w:tcPr>
            <w:tcW w:w="782" w:type="dxa"/>
          </w:tcPr>
          <w:p w14:paraId="40B83863" w14:textId="77777777" w:rsidR="004B6801" w:rsidRDefault="004B6801">
            <w:pPr>
              <w:spacing w:after="0" w:line="240" w:lineRule="auto"/>
              <w:rPr>
                <w:sz w:val="20"/>
                <w:szCs w:val="20"/>
              </w:rPr>
            </w:pPr>
          </w:p>
        </w:tc>
        <w:tc>
          <w:tcPr>
            <w:tcW w:w="704" w:type="dxa"/>
          </w:tcPr>
          <w:p w14:paraId="76580C4C" w14:textId="77777777" w:rsidR="004B6801" w:rsidRDefault="004B6801">
            <w:pPr>
              <w:spacing w:after="0" w:line="240" w:lineRule="auto"/>
              <w:rPr>
                <w:sz w:val="20"/>
                <w:szCs w:val="20"/>
              </w:rPr>
            </w:pPr>
          </w:p>
        </w:tc>
        <w:tc>
          <w:tcPr>
            <w:tcW w:w="743" w:type="dxa"/>
          </w:tcPr>
          <w:p w14:paraId="2ADCB3C0" w14:textId="77777777" w:rsidR="004B6801" w:rsidRDefault="004B6801">
            <w:pPr>
              <w:spacing w:after="0" w:line="240" w:lineRule="auto"/>
              <w:rPr>
                <w:sz w:val="20"/>
                <w:szCs w:val="20"/>
              </w:rPr>
            </w:pPr>
          </w:p>
        </w:tc>
        <w:tc>
          <w:tcPr>
            <w:tcW w:w="821" w:type="dxa"/>
          </w:tcPr>
          <w:p w14:paraId="6FE89534" w14:textId="77777777" w:rsidR="004B6801" w:rsidRDefault="004B6801">
            <w:pPr>
              <w:spacing w:after="0" w:line="240" w:lineRule="auto"/>
              <w:rPr>
                <w:sz w:val="20"/>
                <w:szCs w:val="20"/>
              </w:rPr>
            </w:pPr>
          </w:p>
        </w:tc>
        <w:tc>
          <w:tcPr>
            <w:tcW w:w="665" w:type="dxa"/>
          </w:tcPr>
          <w:p w14:paraId="48B0DE88" w14:textId="77777777" w:rsidR="004B6801" w:rsidRDefault="00E4399A">
            <w:pPr>
              <w:spacing w:after="0" w:line="240" w:lineRule="auto"/>
              <w:rPr>
                <w:sz w:val="20"/>
                <w:szCs w:val="20"/>
              </w:rPr>
            </w:pPr>
            <w:r>
              <w:rPr>
                <w:sz w:val="20"/>
                <w:szCs w:val="20"/>
              </w:rPr>
              <w:t>-0.4%</w:t>
            </w:r>
          </w:p>
        </w:tc>
        <w:tc>
          <w:tcPr>
            <w:tcW w:w="743" w:type="dxa"/>
          </w:tcPr>
          <w:p w14:paraId="4455DDF3" w14:textId="77777777" w:rsidR="004B6801" w:rsidRDefault="004B6801">
            <w:pPr>
              <w:spacing w:after="0" w:line="240" w:lineRule="auto"/>
              <w:rPr>
                <w:sz w:val="20"/>
                <w:szCs w:val="20"/>
              </w:rPr>
            </w:pPr>
          </w:p>
        </w:tc>
        <w:tc>
          <w:tcPr>
            <w:tcW w:w="860" w:type="dxa"/>
          </w:tcPr>
          <w:p w14:paraId="2D308540" w14:textId="77777777" w:rsidR="004B6801" w:rsidRDefault="004B6801">
            <w:pPr>
              <w:spacing w:after="0" w:line="240" w:lineRule="auto"/>
              <w:rPr>
                <w:sz w:val="20"/>
                <w:szCs w:val="20"/>
              </w:rPr>
            </w:pPr>
          </w:p>
        </w:tc>
      </w:tr>
      <w:tr w:rsidR="004B6801" w14:paraId="269A5FF9" w14:textId="77777777">
        <w:trPr>
          <w:trHeight w:val="246"/>
        </w:trPr>
        <w:tc>
          <w:tcPr>
            <w:tcW w:w="846" w:type="dxa"/>
            <w:vMerge w:val="restart"/>
          </w:tcPr>
          <w:p w14:paraId="4DA310E9" w14:textId="77777777" w:rsidR="004B6801" w:rsidRDefault="00E4399A">
            <w:pPr>
              <w:spacing w:after="0" w:line="240" w:lineRule="auto"/>
              <w:rPr>
                <w:sz w:val="20"/>
                <w:szCs w:val="20"/>
              </w:rPr>
            </w:pPr>
            <w:r>
              <w:rPr>
                <w:sz w:val="20"/>
                <w:szCs w:val="20"/>
              </w:rPr>
              <w:t>Futurewei#1#2</w:t>
            </w:r>
          </w:p>
        </w:tc>
        <w:tc>
          <w:tcPr>
            <w:tcW w:w="850" w:type="dxa"/>
            <w:vMerge w:val="restart"/>
          </w:tcPr>
          <w:p w14:paraId="03CC87E6" w14:textId="77777777" w:rsidR="004B6801" w:rsidRDefault="00E4399A">
            <w:pPr>
              <w:spacing w:after="0" w:line="240" w:lineRule="auto"/>
              <w:rPr>
                <w:sz w:val="20"/>
                <w:szCs w:val="20"/>
              </w:rPr>
            </w:pPr>
            <w:r>
              <w:rPr>
                <w:sz w:val="20"/>
                <w:szCs w:val="20"/>
              </w:rPr>
              <w:t>Case 1</w:t>
            </w:r>
          </w:p>
        </w:tc>
        <w:tc>
          <w:tcPr>
            <w:tcW w:w="851" w:type="dxa"/>
          </w:tcPr>
          <w:p w14:paraId="58864072" w14:textId="77777777" w:rsidR="004B6801" w:rsidRDefault="00E4399A">
            <w:pPr>
              <w:spacing w:after="0" w:line="240" w:lineRule="auto"/>
              <w:rPr>
                <w:sz w:val="20"/>
                <w:szCs w:val="20"/>
              </w:rPr>
            </w:pPr>
            <w:r>
              <w:rPr>
                <w:sz w:val="20"/>
                <w:szCs w:val="20"/>
              </w:rPr>
              <w:t>X</w:t>
            </w:r>
          </w:p>
        </w:tc>
        <w:tc>
          <w:tcPr>
            <w:tcW w:w="743" w:type="dxa"/>
          </w:tcPr>
          <w:p w14:paraId="3163309A" w14:textId="77777777" w:rsidR="004B6801" w:rsidRDefault="00E4399A">
            <w:pPr>
              <w:spacing w:after="0" w:line="240" w:lineRule="auto"/>
              <w:rPr>
                <w:sz w:val="20"/>
                <w:szCs w:val="20"/>
              </w:rPr>
            </w:pPr>
            <w:r>
              <w:rPr>
                <w:sz w:val="20"/>
                <w:szCs w:val="20"/>
                <w:shd w:val="clear" w:color="auto" w:fill="FFFFFF"/>
              </w:rPr>
              <w:t>0.815</w:t>
            </w:r>
          </w:p>
        </w:tc>
        <w:tc>
          <w:tcPr>
            <w:tcW w:w="743" w:type="dxa"/>
          </w:tcPr>
          <w:p w14:paraId="454C5FF5" w14:textId="77777777" w:rsidR="004B6801" w:rsidRDefault="004B6801">
            <w:pPr>
              <w:spacing w:after="0" w:line="240" w:lineRule="auto"/>
              <w:rPr>
                <w:sz w:val="20"/>
                <w:szCs w:val="20"/>
              </w:rPr>
            </w:pPr>
          </w:p>
        </w:tc>
        <w:tc>
          <w:tcPr>
            <w:tcW w:w="782" w:type="dxa"/>
          </w:tcPr>
          <w:p w14:paraId="1E0A15F1" w14:textId="77777777" w:rsidR="004B6801" w:rsidRDefault="004B6801">
            <w:pPr>
              <w:spacing w:after="0" w:line="240" w:lineRule="auto"/>
              <w:rPr>
                <w:sz w:val="20"/>
                <w:szCs w:val="20"/>
              </w:rPr>
            </w:pPr>
          </w:p>
        </w:tc>
        <w:tc>
          <w:tcPr>
            <w:tcW w:w="704" w:type="dxa"/>
          </w:tcPr>
          <w:p w14:paraId="03F89386" w14:textId="77777777" w:rsidR="004B6801" w:rsidRDefault="00E4399A">
            <w:pPr>
              <w:spacing w:after="0" w:line="240" w:lineRule="auto"/>
              <w:rPr>
                <w:sz w:val="20"/>
                <w:szCs w:val="20"/>
              </w:rPr>
            </w:pPr>
            <w:r>
              <w:rPr>
                <w:sz w:val="20"/>
                <w:szCs w:val="20"/>
                <w:shd w:val="clear" w:color="auto" w:fill="FFFFFF"/>
              </w:rPr>
              <w:t>0.75</w:t>
            </w:r>
          </w:p>
        </w:tc>
        <w:tc>
          <w:tcPr>
            <w:tcW w:w="743" w:type="dxa"/>
          </w:tcPr>
          <w:p w14:paraId="72402E67" w14:textId="77777777" w:rsidR="004B6801" w:rsidRDefault="004B6801">
            <w:pPr>
              <w:spacing w:after="0" w:line="240" w:lineRule="auto"/>
              <w:rPr>
                <w:sz w:val="20"/>
                <w:szCs w:val="20"/>
              </w:rPr>
            </w:pPr>
          </w:p>
        </w:tc>
        <w:tc>
          <w:tcPr>
            <w:tcW w:w="821" w:type="dxa"/>
          </w:tcPr>
          <w:p w14:paraId="23412480" w14:textId="77777777" w:rsidR="004B6801" w:rsidRDefault="004B6801">
            <w:pPr>
              <w:spacing w:after="0" w:line="240" w:lineRule="auto"/>
              <w:rPr>
                <w:sz w:val="20"/>
                <w:szCs w:val="20"/>
              </w:rPr>
            </w:pPr>
          </w:p>
        </w:tc>
        <w:tc>
          <w:tcPr>
            <w:tcW w:w="665" w:type="dxa"/>
          </w:tcPr>
          <w:p w14:paraId="1521F860" w14:textId="77777777" w:rsidR="004B6801" w:rsidRDefault="004B6801">
            <w:pPr>
              <w:spacing w:after="0" w:line="240" w:lineRule="auto"/>
              <w:rPr>
                <w:sz w:val="20"/>
                <w:szCs w:val="20"/>
              </w:rPr>
            </w:pPr>
          </w:p>
        </w:tc>
        <w:tc>
          <w:tcPr>
            <w:tcW w:w="743" w:type="dxa"/>
          </w:tcPr>
          <w:p w14:paraId="5342455A" w14:textId="77777777" w:rsidR="004B6801" w:rsidRDefault="004B6801">
            <w:pPr>
              <w:spacing w:after="0" w:line="240" w:lineRule="auto"/>
              <w:rPr>
                <w:sz w:val="20"/>
                <w:szCs w:val="20"/>
              </w:rPr>
            </w:pPr>
          </w:p>
        </w:tc>
        <w:tc>
          <w:tcPr>
            <w:tcW w:w="860" w:type="dxa"/>
          </w:tcPr>
          <w:p w14:paraId="306B7CAA" w14:textId="77777777" w:rsidR="004B6801" w:rsidRDefault="004B6801">
            <w:pPr>
              <w:spacing w:after="0" w:line="240" w:lineRule="auto"/>
              <w:rPr>
                <w:sz w:val="20"/>
                <w:szCs w:val="20"/>
              </w:rPr>
            </w:pPr>
          </w:p>
        </w:tc>
      </w:tr>
      <w:tr w:rsidR="004B6801" w14:paraId="2981E46D" w14:textId="77777777">
        <w:trPr>
          <w:trHeight w:val="246"/>
        </w:trPr>
        <w:tc>
          <w:tcPr>
            <w:tcW w:w="846" w:type="dxa"/>
            <w:vMerge/>
          </w:tcPr>
          <w:p w14:paraId="0B60A19C" w14:textId="77777777" w:rsidR="004B6801" w:rsidRDefault="004B6801">
            <w:pPr>
              <w:spacing w:after="0" w:line="240" w:lineRule="auto"/>
              <w:rPr>
                <w:sz w:val="20"/>
                <w:szCs w:val="20"/>
              </w:rPr>
            </w:pPr>
          </w:p>
        </w:tc>
        <w:tc>
          <w:tcPr>
            <w:tcW w:w="850" w:type="dxa"/>
            <w:vMerge/>
          </w:tcPr>
          <w:p w14:paraId="1524A276" w14:textId="77777777" w:rsidR="004B6801" w:rsidRDefault="004B6801">
            <w:pPr>
              <w:spacing w:after="0" w:line="240" w:lineRule="auto"/>
              <w:rPr>
                <w:sz w:val="20"/>
                <w:szCs w:val="20"/>
              </w:rPr>
            </w:pPr>
          </w:p>
        </w:tc>
        <w:tc>
          <w:tcPr>
            <w:tcW w:w="851" w:type="dxa"/>
          </w:tcPr>
          <w:p w14:paraId="3979329A" w14:textId="77777777" w:rsidR="004B6801" w:rsidRDefault="00E4399A">
            <w:pPr>
              <w:spacing w:after="0" w:line="240" w:lineRule="auto"/>
              <w:rPr>
                <w:sz w:val="20"/>
                <w:szCs w:val="20"/>
              </w:rPr>
            </w:pPr>
            <w:r>
              <w:rPr>
                <w:sz w:val="20"/>
                <w:szCs w:val="20"/>
              </w:rPr>
              <w:t>Y</w:t>
            </w:r>
          </w:p>
        </w:tc>
        <w:tc>
          <w:tcPr>
            <w:tcW w:w="743" w:type="dxa"/>
          </w:tcPr>
          <w:p w14:paraId="79971E73" w14:textId="77777777" w:rsidR="004B6801" w:rsidRDefault="004B6801">
            <w:pPr>
              <w:spacing w:after="0" w:line="240" w:lineRule="auto"/>
              <w:rPr>
                <w:sz w:val="20"/>
                <w:szCs w:val="20"/>
              </w:rPr>
            </w:pPr>
          </w:p>
        </w:tc>
        <w:tc>
          <w:tcPr>
            <w:tcW w:w="743" w:type="dxa"/>
          </w:tcPr>
          <w:p w14:paraId="3578202F" w14:textId="77777777" w:rsidR="004B6801" w:rsidRDefault="004B6801">
            <w:pPr>
              <w:spacing w:after="0" w:line="240" w:lineRule="auto"/>
              <w:rPr>
                <w:sz w:val="20"/>
                <w:szCs w:val="20"/>
              </w:rPr>
            </w:pPr>
          </w:p>
        </w:tc>
        <w:tc>
          <w:tcPr>
            <w:tcW w:w="782" w:type="dxa"/>
          </w:tcPr>
          <w:p w14:paraId="5C776F08" w14:textId="77777777" w:rsidR="004B6801" w:rsidRDefault="004B6801">
            <w:pPr>
              <w:spacing w:after="0" w:line="240" w:lineRule="auto"/>
              <w:rPr>
                <w:sz w:val="20"/>
                <w:szCs w:val="20"/>
              </w:rPr>
            </w:pPr>
          </w:p>
        </w:tc>
        <w:tc>
          <w:tcPr>
            <w:tcW w:w="704" w:type="dxa"/>
          </w:tcPr>
          <w:p w14:paraId="6CEB7C71" w14:textId="77777777" w:rsidR="004B6801" w:rsidRDefault="004B6801">
            <w:pPr>
              <w:spacing w:after="0" w:line="240" w:lineRule="auto"/>
              <w:rPr>
                <w:sz w:val="20"/>
                <w:szCs w:val="20"/>
              </w:rPr>
            </w:pPr>
          </w:p>
        </w:tc>
        <w:tc>
          <w:tcPr>
            <w:tcW w:w="743" w:type="dxa"/>
          </w:tcPr>
          <w:p w14:paraId="2111E287" w14:textId="77777777" w:rsidR="004B6801" w:rsidRDefault="004B6801">
            <w:pPr>
              <w:spacing w:after="0" w:line="240" w:lineRule="auto"/>
              <w:rPr>
                <w:sz w:val="20"/>
                <w:szCs w:val="20"/>
              </w:rPr>
            </w:pPr>
          </w:p>
        </w:tc>
        <w:tc>
          <w:tcPr>
            <w:tcW w:w="821" w:type="dxa"/>
          </w:tcPr>
          <w:p w14:paraId="462C290A" w14:textId="77777777" w:rsidR="004B6801" w:rsidRDefault="004B6801">
            <w:pPr>
              <w:spacing w:after="0" w:line="240" w:lineRule="auto"/>
              <w:rPr>
                <w:sz w:val="20"/>
                <w:szCs w:val="20"/>
              </w:rPr>
            </w:pPr>
          </w:p>
        </w:tc>
        <w:tc>
          <w:tcPr>
            <w:tcW w:w="665" w:type="dxa"/>
          </w:tcPr>
          <w:p w14:paraId="272F2FDD" w14:textId="77777777" w:rsidR="004B6801" w:rsidRDefault="004B6801">
            <w:pPr>
              <w:spacing w:after="0" w:line="240" w:lineRule="auto"/>
              <w:rPr>
                <w:sz w:val="20"/>
                <w:szCs w:val="20"/>
              </w:rPr>
            </w:pPr>
          </w:p>
        </w:tc>
        <w:tc>
          <w:tcPr>
            <w:tcW w:w="743" w:type="dxa"/>
          </w:tcPr>
          <w:p w14:paraId="584BF2D9" w14:textId="77777777" w:rsidR="004B6801" w:rsidRDefault="004B6801">
            <w:pPr>
              <w:spacing w:after="0" w:line="240" w:lineRule="auto"/>
              <w:rPr>
                <w:sz w:val="20"/>
                <w:szCs w:val="20"/>
              </w:rPr>
            </w:pPr>
          </w:p>
        </w:tc>
        <w:tc>
          <w:tcPr>
            <w:tcW w:w="860" w:type="dxa"/>
          </w:tcPr>
          <w:p w14:paraId="74B04632" w14:textId="77777777" w:rsidR="004B6801" w:rsidRDefault="004B6801">
            <w:pPr>
              <w:spacing w:after="0" w:line="240" w:lineRule="auto"/>
              <w:rPr>
                <w:sz w:val="20"/>
                <w:szCs w:val="20"/>
              </w:rPr>
            </w:pPr>
          </w:p>
        </w:tc>
      </w:tr>
      <w:tr w:rsidR="004B6801" w14:paraId="53B8D0B2" w14:textId="77777777">
        <w:trPr>
          <w:trHeight w:val="246"/>
        </w:trPr>
        <w:tc>
          <w:tcPr>
            <w:tcW w:w="846" w:type="dxa"/>
            <w:vMerge/>
          </w:tcPr>
          <w:p w14:paraId="7724F19A" w14:textId="77777777" w:rsidR="004B6801" w:rsidRDefault="004B6801">
            <w:pPr>
              <w:spacing w:after="0" w:line="240" w:lineRule="auto"/>
              <w:rPr>
                <w:sz w:val="20"/>
                <w:szCs w:val="20"/>
              </w:rPr>
            </w:pPr>
          </w:p>
        </w:tc>
        <w:tc>
          <w:tcPr>
            <w:tcW w:w="850" w:type="dxa"/>
            <w:vMerge/>
          </w:tcPr>
          <w:p w14:paraId="5F559023" w14:textId="77777777" w:rsidR="004B6801" w:rsidRDefault="004B6801">
            <w:pPr>
              <w:spacing w:after="0" w:line="240" w:lineRule="auto"/>
              <w:rPr>
                <w:sz w:val="20"/>
                <w:szCs w:val="20"/>
              </w:rPr>
            </w:pPr>
          </w:p>
        </w:tc>
        <w:tc>
          <w:tcPr>
            <w:tcW w:w="851" w:type="dxa"/>
          </w:tcPr>
          <w:p w14:paraId="70877DD5" w14:textId="77777777" w:rsidR="004B6801" w:rsidRDefault="00E4399A">
            <w:pPr>
              <w:spacing w:after="0" w:line="240" w:lineRule="auto"/>
              <w:rPr>
                <w:sz w:val="20"/>
                <w:szCs w:val="20"/>
              </w:rPr>
            </w:pPr>
            <w:r>
              <w:rPr>
                <w:sz w:val="20"/>
                <w:szCs w:val="20"/>
              </w:rPr>
              <w:t>Z</w:t>
            </w:r>
          </w:p>
        </w:tc>
        <w:tc>
          <w:tcPr>
            <w:tcW w:w="743" w:type="dxa"/>
          </w:tcPr>
          <w:p w14:paraId="18F33C88" w14:textId="77777777" w:rsidR="004B6801" w:rsidRDefault="004B6801">
            <w:pPr>
              <w:spacing w:after="0" w:line="240" w:lineRule="auto"/>
              <w:rPr>
                <w:sz w:val="20"/>
                <w:szCs w:val="20"/>
              </w:rPr>
            </w:pPr>
          </w:p>
        </w:tc>
        <w:tc>
          <w:tcPr>
            <w:tcW w:w="743" w:type="dxa"/>
          </w:tcPr>
          <w:p w14:paraId="4665F377" w14:textId="77777777" w:rsidR="004B6801" w:rsidRDefault="004B6801">
            <w:pPr>
              <w:spacing w:after="0" w:line="240" w:lineRule="auto"/>
              <w:rPr>
                <w:sz w:val="20"/>
                <w:szCs w:val="20"/>
              </w:rPr>
            </w:pPr>
          </w:p>
        </w:tc>
        <w:tc>
          <w:tcPr>
            <w:tcW w:w="782" w:type="dxa"/>
          </w:tcPr>
          <w:p w14:paraId="5039EFB3" w14:textId="77777777" w:rsidR="004B6801" w:rsidRDefault="004B6801">
            <w:pPr>
              <w:spacing w:after="0" w:line="240" w:lineRule="auto"/>
              <w:rPr>
                <w:sz w:val="20"/>
                <w:szCs w:val="20"/>
              </w:rPr>
            </w:pPr>
          </w:p>
        </w:tc>
        <w:tc>
          <w:tcPr>
            <w:tcW w:w="704" w:type="dxa"/>
          </w:tcPr>
          <w:p w14:paraId="59AD8D34" w14:textId="77777777" w:rsidR="004B6801" w:rsidRDefault="004B6801">
            <w:pPr>
              <w:spacing w:after="0" w:line="240" w:lineRule="auto"/>
              <w:rPr>
                <w:sz w:val="20"/>
                <w:szCs w:val="20"/>
              </w:rPr>
            </w:pPr>
          </w:p>
        </w:tc>
        <w:tc>
          <w:tcPr>
            <w:tcW w:w="743" w:type="dxa"/>
          </w:tcPr>
          <w:p w14:paraId="720EE24C" w14:textId="77777777" w:rsidR="004B6801" w:rsidRDefault="004B6801">
            <w:pPr>
              <w:spacing w:after="0" w:line="240" w:lineRule="auto"/>
              <w:rPr>
                <w:sz w:val="20"/>
                <w:szCs w:val="20"/>
              </w:rPr>
            </w:pPr>
          </w:p>
        </w:tc>
        <w:tc>
          <w:tcPr>
            <w:tcW w:w="821" w:type="dxa"/>
          </w:tcPr>
          <w:p w14:paraId="400C78B8" w14:textId="77777777" w:rsidR="004B6801" w:rsidRDefault="004B6801">
            <w:pPr>
              <w:spacing w:after="0" w:line="240" w:lineRule="auto"/>
              <w:rPr>
                <w:sz w:val="20"/>
                <w:szCs w:val="20"/>
              </w:rPr>
            </w:pPr>
          </w:p>
        </w:tc>
        <w:tc>
          <w:tcPr>
            <w:tcW w:w="665" w:type="dxa"/>
          </w:tcPr>
          <w:p w14:paraId="397FEF1B" w14:textId="77777777" w:rsidR="004B6801" w:rsidRDefault="004B6801">
            <w:pPr>
              <w:spacing w:after="0" w:line="240" w:lineRule="auto"/>
              <w:rPr>
                <w:sz w:val="20"/>
                <w:szCs w:val="20"/>
              </w:rPr>
            </w:pPr>
          </w:p>
        </w:tc>
        <w:tc>
          <w:tcPr>
            <w:tcW w:w="743" w:type="dxa"/>
          </w:tcPr>
          <w:p w14:paraId="7C04A47D" w14:textId="77777777" w:rsidR="004B6801" w:rsidRDefault="004B6801">
            <w:pPr>
              <w:spacing w:after="0" w:line="240" w:lineRule="auto"/>
              <w:rPr>
                <w:sz w:val="20"/>
                <w:szCs w:val="20"/>
              </w:rPr>
            </w:pPr>
          </w:p>
        </w:tc>
        <w:tc>
          <w:tcPr>
            <w:tcW w:w="860" w:type="dxa"/>
          </w:tcPr>
          <w:p w14:paraId="59274CC4" w14:textId="77777777" w:rsidR="004B6801" w:rsidRDefault="004B6801">
            <w:pPr>
              <w:spacing w:after="0" w:line="240" w:lineRule="auto"/>
              <w:rPr>
                <w:sz w:val="20"/>
                <w:szCs w:val="20"/>
              </w:rPr>
            </w:pPr>
          </w:p>
        </w:tc>
      </w:tr>
      <w:tr w:rsidR="004B6801" w14:paraId="389F29F2" w14:textId="77777777">
        <w:trPr>
          <w:trHeight w:val="246"/>
        </w:trPr>
        <w:tc>
          <w:tcPr>
            <w:tcW w:w="846" w:type="dxa"/>
            <w:vMerge/>
          </w:tcPr>
          <w:p w14:paraId="742B202A" w14:textId="77777777" w:rsidR="004B6801" w:rsidRDefault="004B6801">
            <w:pPr>
              <w:spacing w:after="0" w:line="240" w:lineRule="auto"/>
              <w:rPr>
                <w:sz w:val="20"/>
                <w:szCs w:val="20"/>
              </w:rPr>
            </w:pPr>
          </w:p>
        </w:tc>
        <w:tc>
          <w:tcPr>
            <w:tcW w:w="850" w:type="dxa"/>
            <w:vMerge w:val="restart"/>
          </w:tcPr>
          <w:p w14:paraId="357DF3DA" w14:textId="77777777" w:rsidR="004B6801" w:rsidRDefault="00E4399A">
            <w:pPr>
              <w:spacing w:after="0" w:line="240" w:lineRule="auto"/>
              <w:rPr>
                <w:sz w:val="20"/>
                <w:szCs w:val="20"/>
              </w:rPr>
            </w:pPr>
            <w:r>
              <w:rPr>
                <w:sz w:val="20"/>
                <w:szCs w:val="20"/>
              </w:rPr>
              <w:t>Case 2</w:t>
            </w:r>
          </w:p>
        </w:tc>
        <w:tc>
          <w:tcPr>
            <w:tcW w:w="851" w:type="dxa"/>
          </w:tcPr>
          <w:p w14:paraId="3C00D121" w14:textId="77777777" w:rsidR="004B6801" w:rsidRDefault="00E4399A">
            <w:pPr>
              <w:spacing w:after="0" w:line="240" w:lineRule="auto"/>
              <w:rPr>
                <w:sz w:val="20"/>
                <w:szCs w:val="20"/>
              </w:rPr>
            </w:pPr>
            <w:r>
              <w:rPr>
                <w:sz w:val="20"/>
                <w:szCs w:val="20"/>
              </w:rPr>
              <w:t>X</w:t>
            </w:r>
          </w:p>
        </w:tc>
        <w:tc>
          <w:tcPr>
            <w:tcW w:w="743" w:type="dxa"/>
          </w:tcPr>
          <w:p w14:paraId="0663BE27" w14:textId="77777777" w:rsidR="004B6801" w:rsidRDefault="004B6801">
            <w:pPr>
              <w:spacing w:after="0" w:line="240" w:lineRule="auto"/>
              <w:rPr>
                <w:sz w:val="20"/>
                <w:szCs w:val="20"/>
              </w:rPr>
            </w:pPr>
          </w:p>
        </w:tc>
        <w:tc>
          <w:tcPr>
            <w:tcW w:w="743" w:type="dxa"/>
          </w:tcPr>
          <w:p w14:paraId="3B828582" w14:textId="77777777" w:rsidR="004B6801" w:rsidRDefault="00E4399A">
            <w:pPr>
              <w:spacing w:after="0" w:line="240" w:lineRule="auto"/>
              <w:rPr>
                <w:sz w:val="20"/>
                <w:szCs w:val="20"/>
              </w:rPr>
            </w:pPr>
            <w:r>
              <w:rPr>
                <w:sz w:val="20"/>
                <w:szCs w:val="20"/>
              </w:rPr>
              <w:t>-0.75%</w:t>
            </w:r>
          </w:p>
        </w:tc>
        <w:tc>
          <w:tcPr>
            <w:tcW w:w="782" w:type="dxa"/>
          </w:tcPr>
          <w:p w14:paraId="19488D91" w14:textId="77777777" w:rsidR="004B6801" w:rsidRDefault="004B6801">
            <w:pPr>
              <w:spacing w:after="0" w:line="240" w:lineRule="auto"/>
              <w:rPr>
                <w:sz w:val="20"/>
                <w:szCs w:val="20"/>
              </w:rPr>
            </w:pPr>
          </w:p>
        </w:tc>
        <w:tc>
          <w:tcPr>
            <w:tcW w:w="704" w:type="dxa"/>
          </w:tcPr>
          <w:p w14:paraId="0F6BB624" w14:textId="77777777" w:rsidR="004B6801" w:rsidRDefault="004B6801">
            <w:pPr>
              <w:spacing w:after="0" w:line="240" w:lineRule="auto"/>
              <w:rPr>
                <w:sz w:val="20"/>
                <w:szCs w:val="20"/>
              </w:rPr>
            </w:pPr>
          </w:p>
        </w:tc>
        <w:tc>
          <w:tcPr>
            <w:tcW w:w="743" w:type="dxa"/>
          </w:tcPr>
          <w:p w14:paraId="32373AFA" w14:textId="77777777" w:rsidR="004B6801" w:rsidRDefault="00E4399A">
            <w:pPr>
              <w:spacing w:after="0" w:line="240" w:lineRule="auto"/>
              <w:rPr>
                <w:sz w:val="20"/>
                <w:szCs w:val="20"/>
              </w:rPr>
            </w:pPr>
            <w:r>
              <w:rPr>
                <w:sz w:val="20"/>
                <w:szCs w:val="20"/>
              </w:rPr>
              <w:t>0.18%</w:t>
            </w:r>
          </w:p>
        </w:tc>
        <w:tc>
          <w:tcPr>
            <w:tcW w:w="821" w:type="dxa"/>
          </w:tcPr>
          <w:p w14:paraId="0BDE4FA2" w14:textId="77777777" w:rsidR="004B6801" w:rsidRDefault="004B6801">
            <w:pPr>
              <w:spacing w:after="0" w:line="240" w:lineRule="auto"/>
              <w:rPr>
                <w:sz w:val="20"/>
                <w:szCs w:val="20"/>
              </w:rPr>
            </w:pPr>
          </w:p>
        </w:tc>
        <w:tc>
          <w:tcPr>
            <w:tcW w:w="665" w:type="dxa"/>
          </w:tcPr>
          <w:p w14:paraId="6AA19FEA" w14:textId="77777777" w:rsidR="004B6801" w:rsidRDefault="004B6801">
            <w:pPr>
              <w:spacing w:after="0" w:line="240" w:lineRule="auto"/>
              <w:rPr>
                <w:sz w:val="20"/>
                <w:szCs w:val="20"/>
              </w:rPr>
            </w:pPr>
          </w:p>
        </w:tc>
        <w:tc>
          <w:tcPr>
            <w:tcW w:w="743" w:type="dxa"/>
          </w:tcPr>
          <w:p w14:paraId="5580B856" w14:textId="77777777" w:rsidR="004B6801" w:rsidRDefault="004B6801">
            <w:pPr>
              <w:spacing w:after="0" w:line="240" w:lineRule="auto"/>
              <w:rPr>
                <w:sz w:val="20"/>
                <w:szCs w:val="20"/>
              </w:rPr>
            </w:pPr>
          </w:p>
        </w:tc>
        <w:tc>
          <w:tcPr>
            <w:tcW w:w="860" w:type="dxa"/>
          </w:tcPr>
          <w:p w14:paraId="462C9D66" w14:textId="77777777" w:rsidR="004B6801" w:rsidRDefault="004B6801">
            <w:pPr>
              <w:spacing w:after="0" w:line="240" w:lineRule="auto"/>
              <w:rPr>
                <w:sz w:val="20"/>
                <w:szCs w:val="20"/>
              </w:rPr>
            </w:pPr>
          </w:p>
        </w:tc>
      </w:tr>
      <w:tr w:rsidR="004B6801" w14:paraId="6AC98D40" w14:textId="77777777">
        <w:trPr>
          <w:trHeight w:val="246"/>
        </w:trPr>
        <w:tc>
          <w:tcPr>
            <w:tcW w:w="846" w:type="dxa"/>
            <w:vMerge/>
          </w:tcPr>
          <w:p w14:paraId="4D19053A" w14:textId="77777777" w:rsidR="004B6801" w:rsidRDefault="004B6801">
            <w:pPr>
              <w:spacing w:after="0" w:line="240" w:lineRule="auto"/>
              <w:rPr>
                <w:sz w:val="20"/>
                <w:szCs w:val="20"/>
              </w:rPr>
            </w:pPr>
          </w:p>
        </w:tc>
        <w:tc>
          <w:tcPr>
            <w:tcW w:w="850" w:type="dxa"/>
            <w:vMerge/>
          </w:tcPr>
          <w:p w14:paraId="53EA5384" w14:textId="77777777" w:rsidR="004B6801" w:rsidRDefault="004B6801">
            <w:pPr>
              <w:spacing w:after="0" w:line="240" w:lineRule="auto"/>
              <w:rPr>
                <w:sz w:val="20"/>
                <w:szCs w:val="20"/>
              </w:rPr>
            </w:pPr>
          </w:p>
        </w:tc>
        <w:tc>
          <w:tcPr>
            <w:tcW w:w="851" w:type="dxa"/>
          </w:tcPr>
          <w:p w14:paraId="5F92D9CD" w14:textId="77777777" w:rsidR="004B6801" w:rsidRDefault="00E4399A">
            <w:pPr>
              <w:spacing w:after="0" w:line="240" w:lineRule="auto"/>
              <w:rPr>
                <w:sz w:val="20"/>
                <w:szCs w:val="20"/>
              </w:rPr>
            </w:pPr>
            <w:r>
              <w:rPr>
                <w:sz w:val="20"/>
                <w:szCs w:val="20"/>
              </w:rPr>
              <w:t>Y</w:t>
            </w:r>
          </w:p>
        </w:tc>
        <w:tc>
          <w:tcPr>
            <w:tcW w:w="743" w:type="dxa"/>
          </w:tcPr>
          <w:p w14:paraId="1FBA6810" w14:textId="77777777" w:rsidR="004B6801" w:rsidRDefault="004B6801">
            <w:pPr>
              <w:spacing w:after="0" w:line="240" w:lineRule="auto"/>
              <w:rPr>
                <w:sz w:val="20"/>
                <w:szCs w:val="20"/>
              </w:rPr>
            </w:pPr>
          </w:p>
        </w:tc>
        <w:tc>
          <w:tcPr>
            <w:tcW w:w="743" w:type="dxa"/>
          </w:tcPr>
          <w:p w14:paraId="4D36F871" w14:textId="77777777" w:rsidR="004B6801" w:rsidRDefault="004B6801">
            <w:pPr>
              <w:spacing w:after="0" w:line="240" w:lineRule="auto"/>
              <w:rPr>
                <w:sz w:val="20"/>
                <w:szCs w:val="20"/>
              </w:rPr>
            </w:pPr>
          </w:p>
        </w:tc>
        <w:tc>
          <w:tcPr>
            <w:tcW w:w="782" w:type="dxa"/>
          </w:tcPr>
          <w:p w14:paraId="50E5DD98" w14:textId="77777777" w:rsidR="004B6801" w:rsidRDefault="004B6801">
            <w:pPr>
              <w:spacing w:after="0" w:line="240" w:lineRule="auto"/>
              <w:rPr>
                <w:sz w:val="20"/>
                <w:szCs w:val="20"/>
              </w:rPr>
            </w:pPr>
          </w:p>
        </w:tc>
        <w:tc>
          <w:tcPr>
            <w:tcW w:w="704" w:type="dxa"/>
          </w:tcPr>
          <w:p w14:paraId="1D72E231" w14:textId="77777777" w:rsidR="004B6801" w:rsidRDefault="004B6801">
            <w:pPr>
              <w:spacing w:after="0" w:line="240" w:lineRule="auto"/>
              <w:rPr>
                <w:sz w:val="20"/>
                <w:szCs w:val="20"/>
              </w:rPr>
            </w:pPr>
          </w:p>
        </w:tc>
        <w:tc>
          <w:tcPr>
            <w:tcW w:w="743" w:type="dxa"/>
          </w:tcPr>
          <w:p w14:paraId="5B5C40B3" w14:textId="77777777" w:rsidR="004B6801" w:rsidRDefault="004B6801">
            <w:pPr>
              <w:spacing w:after="0" w:line="240" w:lineRule="auto"/>
              <w:rPr>
                <w:sz w:val="20"/>
                <w:szCs w:val="20"/>
              </w:rPr>
            </w:pPr>
          </w:p>
        </w:tc>
        <w:tc>
          <w:tcPr>
            <w:tcW w:w="821" w:type="dxa"/>
          </w:tcPr>
          <w:p w14:paraId="7D2AF721" w14:textId="77777777" w:rsidR="004B6801" w:rsidRDefault="004B6801">
            <w:pPr>
              <w:spacing w:after="0" w:line="240" w:lineRule="auto"/>
              <w:rPr>
                <w:sz w:val="20"/>
                <w:szCs w:val="20"/>
              </w:rPr>
            </w:pPr>
          </w:p>
        </w:tc>
        <w:tc>
          <w:tcPr>
            <w:tcW w:w="665" w:type="dxa"/>
          </w:tcPr>
          <w:p w14:paraId="7457A09A" w14:textId="77777777" w:rsidR="004B6801" w:rsidRDefault="004B6801">
            <w:pPr>
              <w:spacing w:after="0" w:line="240" w:lineRule="auto"/>
              <w:rPr>
                <w:sz w:val="20"/>
                <w:szCs w:val="20"/>
              </w:rPr>
            </w:pPr>
          </w:p>
        </w:tc>
        <w:tc>
          <w:tcPr>
            <w:tcW w:w="743" w:type="dxa"/>
          </w:tcPr>
          <w:p w14:paraId="60B91846" w14:textId="77777777" w:rsidR="004B6801" w:rsidRDefault="004B6801">
            <w:pPr>
              <w:spacing w:after="0" w:line="240" w:lineRule="auto"/>
              <w:rPr>
                <w:sz w:val="20"/>
                <w:szCs w:val="20"/>
              </w:rPr>
            </w:pPr>
          </w:p>
        </w:tc>
        <w:tc>
          <w:tcPr>
            <w:tcW w:w="860" w:type="dxa"/>
          </w:tcPr>
          <w:p w14:paraId="37E517A9" w14:textId="77777777" w:rsidR="004B6801" w:rsidRDefault="004B6801">
            <w:pPr>
              <w:spacing w:after="0" w:line="240" w:lineRule="auto"/>
              <w:rPr>
                <w:sz w:val="20"/>
                <w:szCs w:val="20"/>
              </w:rPr>
            </w:pPr>
          </w:p>
        </w:tc>
      </w:tr>
      <w:tr w:rsidR="004B6801" w14:paraId="0B562519" w14:textId="77777777">
        <w:trPr>
          <w:trHeight w:val="246"/>
        </w:trPr>
        <w:tc>
          <w:tcPr>
            <w:tcW w:w="846" w:type="dxa"/>
            <w:vMerge/>
          </w:tcPr>
          <w:p w14:paraId="513CCECE" w14:textId="77777777" w:rsidR="004B6801" w:rsidRDefault="004B6801">
            <w:pPr>
              <w:spacing w:after="0" w:line="240" w:lineRule="auto"/>
              <w:rPr>
                <w:sz w:val="20"/>
                <w:szCs w:val="20"/>
              </w:rPr>
            </w:pPr>
          </w:p>
        </w:tc>
        <w:tc>
          <w:tcPr>
            <w:tcW w:w="850" w:type="dxa"/>
            <w:vMerge/>
          </w:tcPr>
          <w:p w14:paraId="24D686BC" w14:textId="77777777" w:rsidR="004B6801" w:rsidRDefault="004B6801">
            <w:pPr>
              <w:spacing w:after="0" w:line="240" w:lineRule="auto"/>
              <w:rPr>
                <w:sz w:val="20"/>
                <w:szCs w:val="20"/>
              </w:rPr>
            </w:pPr>
          </w:p>
        </w:tc>
        <w:tc>
          <w:tcPr>
            <w:tcW w:w="851" w:type="dxa"/>
          </w:tcPr>
          <w:p w14:paraId="54FBA23A" w14:textId="77777777" w:rsidR="004B6801" w:rsidRDefault="00E4399A">
            <w:pPr>
              <w:spacing w:after="0" w:line="240" w:lineRule="auto"/>
              <w:rPr>
                <w:sz w:val="20"/>
                <w:szCs w:val="20"/>
              </w:rPr>
            </w:pPr>
            <w:r>
              <w:rPr>
                <w:sz w:val="20"/>
                <w:szCs w:val="20"/>
              </w:rPr>
              <w:t>Z</w:t>
            </w:r>
          </w:p>
        </w:tc>
        <w:tc>
          <w:tcPr>
            <w:tcW w:w="743" w:type="dxa"/>
          </w:tcPr>
          <w:p w14:paraId="548B734B" w14:textId="77777777" w:rsidR="004B6801" w:rsidRDefault="004B6801">
            <w:pPr>
              <w:spacing w:after="0" w:line="240" w:lineRule="auto"/>
              <w:rPr>
                <w:sz w:val="20"/>
                <w:szCs w:val="20"/>
              </w:rPr>
            </w:pPr>
          </w:p>
        </w:tc>
        <w:tc>
          <w:tcPr>
            <w:tcW w:w="743" w:type="dxa"/>
          </w:tcPr>
          <w:p w14:paraId="04D2F77D" w14:textId="77777777" w:rsidR="004B6801" w:rsidRDefault="004B6801">
            <w:pPr>
              <w:spacing w:after="0" w:line="240" w:lineRule="auto"/>
              <w:rPr>
                <w:sz w:val="20"/>
                <w:szCs w:val="20"/>
              </w:rPr>
            </w:pPr>
          </w:p>
        </w:tc>
        <w:tc>
          <w:tcPr>
            <w:tcW w:w="782" w:type="dxa"/>
          </w:tcPr>
          <w:p w14:paraId="2C6D37D3" w14:textId="77777777" w:rsidR="004B6801" w:rsidRDefault="004B6801">
            <w:pPr>
              <w:spacing w:after="0" w:line="240" w:lineRule="auto"/>
              <w:rPr>
                <w:sz w:val="20"/>
                <w:szCs w:val="20"/>
              </w:rPr>
            </w:pPr>
          </w:p>
        </w:tc>
        <w:tc>
          <w:tcPr>
            <w:tcW w:w="704" w:type="dxa"/>
          </w:tcPr>
          <w:p w14:paraId="75036314" w14:textId="77777777" w:rsidR="004B6801" w:rsidRDefault="004B6801">
            <w:pPr>
              <w:spacing w:after="0" w:line="240" w:lineRule="auto"/>
              <w:rPr>
                <w:sz w:val="20"/>
                <w:szCs w:val="20"/>
              </w:rPr>
            </w:pPr>
          </w:p>
        </w:tc>
        <w:tc>
          <w:tcPr>
            <w:tcW w:w="743" w:type="dxa"/>
          </w:tcPr>
          <w:p w14:paraId="1DFCF6C5" w14:textId="77777777" w:rsidR="004B6801" w:rsidRDefault="004B6801">
            <w:pPr>
              <w:spacing w:after="0" w:line="240" w:lineRule="auto"/>
              <w:rPr>
                <w:sz w:val="20"/>
                <w:szCs w:val="20"/>
              </w:rPr>
            </w:pPr>
          </w:p>
        </w:tc>
        <w:tc>
          <w:tcPr>
            <w:tcW w:w="821" w:type="dxa"/>
          </w:tcPr>
          <w:p w14:paraId="0C93AAD4" w14:textId="77777777" w:rsidR="004B6801" w:rsidRDefault="004B6801">
            <w:pPr>
              <w:spacing w:after="0" w:line="240" w:lineRule="auto"/>
              <w:rPr>
                <w:sz w:val="20"/>
                <w:szCs w:val="20"/>
              </w:rPr>
            </w:pPr>
          </w:p>
        </w:tc>
        <w:tc>
          <w:tcPr>
            <w:tcW w:w="665" w:type="dxa"/>
          </w:tcPr>
          <w:p w14:paraId="180D3087" w14:textId="77777777" w:rsidR="004B6801" w:rsidRDefault="004B6801">
            <w:pPr>
              <w:spacing w:after="0" w:line="240" w:lineRule="auto"/>
              <w:rPr>
                <w:sz w:val="20"/>
                <w:szCs w:val="20"/>
              </w:rPr>
            </w:pPr>
          </w:p>
        </w:tc>
        <w:tc>
          <w:tcPr>
            <w:tcW w:w="743" w:type="dxa"/>
          </w:tcPr>
          <w:p w14:paraId="4D0B76A5" w14:textId="77777777" w:rsidR="004B6801" w:rsidRDefault="004B6801">
            <w:pPr>
              <w:spacing w:after="0" w:line="240" w:lineRule="auto"/>
              <w:rPr>
                <w:sz w:val="20"/>
                <w:szCs w:val="20"/>
              </w:rPr>
            </w:pPr>
          </w:p>
        </w:tc>
        <w:tc>
          <w:tcPr>
            <w:tcW w:w="860" w:type="dxa"/>
          </w:tcPr>
          <w:p w14:paraId="4BD37C58" w14:textId="77777777" w:rsidR="004B6801" w:rsidRDefault="004B6801">
            <w:pPr>
              <w:spacing w:after="0" w:line="240" w:lineRule="auto"/>
              <w:rPr>
                <w:sz w:val="20"/>
                <w:szCs w:val="20"/>
              </w:rPr>
            </w:pPr>
          </w:p>
        </w:tc>
      </w:tr>
      <w:tr w:rsidR="004B6801" w14:paraId="77A54715" w14:textId="77777777">
        <w:trPr>
          <w:trHeight w:val="246"/>
        </w:trPr>
        <w:tc>
          <w:tcPr>
            <w:tcW w:w="846" w:type="dxa"/>
            <w:vMerge/>
          </w:tcPr>
          <w:p w14:paraId="02D9DD7E" w14:textId="77777777" w:rsidR="004B6801" w:rsidRDefault="004B6801">
            <w:pPr>
              <w:spacing w:after="0" w:line="240" w:lineRule="auto"/>
              <w:rPr>
                <w:sz w:val="20"/>
                <w:szCs w:val="20"/>
              </w:rPr>
            </w:pPr>
          </w:p>
        </w:tc>
        <w:tc>
          <w:tcPr>
            <w:tcW w:w="850" w:type="dxa"/>
            <w:vMerge w:val="restart"/>
          </w:tcPr>
          <w:p w14:paraId="7B12E118" w14:textId="77777777" w:rsidR="004B6801" w:rsidRDefault="00E4399A">
            <w:pPr>
              <w:spacing w:after="0" w:line="240" w:lineRule="auto"/>
              <w:rPr>
                <w:sz w:val="20"/>
                <w:szCs w:val="20"/>
              </w:rPr>
            </w:pPr>
            <w:r>
              <w:rPr>
                <w:sz w:val="20"/>
                <w:szCs w:val="20"/>
              </w:rPr>
              <w:t>Case 3</w:t>
            </w:r>
          </w:p>
        </w:tc>
        <w:tc>
          <w:tcPr>
            <w:tcW w:w="851" w:type="dxa"/>
          </w:tcPr>
          <w:p w14:paraId="1E524A03" w14:textId="77777777" w:rsidR="004B6801" w:rsidRDefault="00E4399A">
            <w:pPr>
              <w:spacing w:after="0" w:line="240" w:lineRule="auto"/>
              <w:rPr>
                <w:sz w:val="20"/>
                <w:szCs w:val="20"/>
              </w:rPr>
            </w:pPr>
            <w:r>
              <w:rPr>
                <w:sz w:val="20"/>
                <w:szCs w:val="20"/>
              </w:rPr>
              <w:t>X</w:t>
            </w:r>
          </w:p>
        </w:tc>
        <w:tc>
          <w:tcPr>
            <w:tcW w:w="743" w:type="dxa"/>
          </w:tcPr>
          <w:p w14:paraId="55EE1C0C" w14:textId="77777777" w:rsidR="004B6801" w:rsidRDefault="00E4399A">
            <w:pPr>
              <w:spacing w:after="0" w:line="240" w:lineRule="auto"/>
              <w:rPr>
                <w:sz w:val="20"/>
                <w:szCs w:val="20"/>
              </w:rPr>
            </w:pPr>
            <w:r>
              <w:rPr>
                <w:sz w:val="20"/>
                <w:szCs w:val="20"/>
              </w:rPr>
              <w:t>-0.04%</w:t>
            </w:r>
          </w:p>
        </w:tc>
        <w:tc>
          <w:tcPr>
            <w:tcW w:w="743" w:type="dxa"/>
          </w:tcPr>
          <w:p w14:paraId="2AB6D2B9" w14:textId="77777777" w:rsidR="004B6801" w:rsidRDefault="004B6801">
            <w:pPr>
              <w:spacing w:after="0" w:line="240" w:lineRule="auto"/>
              <w:rPr>
                <w:sz w:val="20"/>
                <w:szCs w:val="20"/>
              </w:rPr>
            </w:pPr>
          </w:p>
        </w:tc>
        <w:tc>
          <w:tcPr>
            <w:tcW w:w="782" w:type="dxa"/>
          </w:tcPr>
          <w:p w14:paraId="42BEDF4B" w14:textId="77777777" w:rsidR="004B6801" w:rsidRDefault="004B6801">
            <w:pPr>
              <w:spacing w:after="0" w:line="240" w:lineRule="auto"/>
              <w:rPr>
                <w:sz w:val="20"/>
                <w:szCs w:val="20"/>
              </w:rPr>
            </w:pPr>
          </w:p>
        </w:tc>
        <w:tc>
          <w:tcPr>
            <w:tcW w:w="704" w:type="dxa"/>
          </w:tcPr>
          <w:p w14:paraId="2F892327" w14:textId="77777777" w:rsidR="004B6801" w:rsidRDefault="00E4399A">
            <w:pPr>
              <w:spacing w:after="0" w:line="240" w:lineRule="auto"/>
              <w:rPr>
                <w:sz w:val="20"/>
                <w:szCs w:val="20"/>
              </w:rPr>
            </w:pPr>
            <w:r>
              <w:rPr>
                <w:sz w:val="20"/>
                <w:szCs w:val="20"/>
              </w:rPr>
              <w:t>1.34%</w:t>
            </w:r>
          </w:p>
        </w:tc>
        <w:tc>
          <w:tcPr>
            <w:tcW w:w="743" w:type="dxa"/>
          </w:tcPr>
          <w:p w14:paraId="3B166004" w14:textId="77777777" w:rsidR="004B6801" w:rsidRDefault="004B6801">
            <w:pPr>
              <w:spacing w:after="0" w:line="240" w:lineRule="auto"/>
              <w:rPr>
                <w:sz w:val="20"/>
                <w:szCs w:val="20"/>
              </w:rPr>
            </w:pPr>
          </w:p>
        </w:tc>
        <w:tc>
          <w:tcPr>
            <w:tcW w:w="821" w:type="dxa"/>
          </w:tcPr>
          <w:p w14:paraId="646E52EA" w14:textId="77777777" w:rsidR="004B6801" w:rsidRDefault="004B6801">
            <w:pPr>
              <w:spacing w:after="0" w:line="240" w:lineRule="auto"/>
              <w:rPr>
                <w:sz w:val="20"/>
                <w:szCs w:val="20"/>
              </w:rPr>
            </w:pPr>
          </w:p>
        </w:tc>
        <w:tc>
          <w:tcPr>
            <w:tcW w:w="665" w:type="dxa"/>
          </w:tcPr>
          <w:p w14:paraId="776FD690" w14:textId="77777777" w:rsidR="004B6801" w:rsidRDefault="004B6801">
            <w:pPr>
              <w:spacing w:after="0" w:line="240" w:lineRule="auto"/>
              <w:rPr>
                <w:sz w:val="20"/>
                <w:szCs w:val="20"/>
              </w:rPr>
            </w:pPr>
          </w:p>
        </w:tc>
        <w:tc>
          <w:tcPr>
            <w:tcW w:w="743" w:type="dxa"/>
          </w:tcPr>
          <w:p w14:paraId="1887404F" w14:textId="77777777" w:rsidR="004B6801" w:rsidRDefault="004B6801">
            <w:pPr>
              <w:spacing w:after="0" w:line="240" w:lineRule="auto"/>
              <w:rPr>
                <w:sz w:val="20"/>
                <w:szCs w:val="20"/>
              </w:rPr>
            </w:pPr>
          </w:p>
        </w:tc>
        <w:tc>
          <w:tcPr>
            <w:tcW w:w="860" w:type="dxa"/>
          </w:tcPr>
          <w:p w14:paraId="17BAE30E" w14:textId="77777777" w:rsidR="004B6801" w:rsidRDefault="004B6801">
            <w:pPr>
              <w:spacing w:after="0" w:line="240" w:lineRule="auto"/>
              <w:rPr>
                <w:sz w:val="20"/>
                <w:szCs w:val="20"/>
              </w:rPr>
            </w:pPr>
          </w:p>
        </w:tc>
      </w:tr>
      <w:tr w:rsidR="004B6801" w14:paraId="6A9519B7" w14:textId="77777777">
        <w:trPr>
          <w:trHeight w:val="246"/>
        </w:trPr>
        <w:tc>
          <w:tcPr>
            <w:tcW w:w="846" w:type="dxa"/>
            <w:vMerge/>
          </w:tcPr>
          <w:p w14:paraId="1AA4D6E9" w14:textId="77777777" w:rsidR="004B6801" w:rsidRDefault="004B6801">
            <w:pPr>
              <w:spacing w:after="0" w:line="240" w:lineRule="auto"/>
              <w:rPr>
                <w:sz w:val="20"/>
                <w:szCs w:val="20"/>
              </w:rPr>
            </w:pPr>
          </w:p>
        </w:tc>
        <w:tc>
          <w:tcPr>
            <w:tcW w:w="850" w:type="dxa"/>
            <w:vMerge/>
          </w:tcPr>
          <w:p w14:paraId="40D559DF" w14:textId="77777777" w:rsidR="004B6801" w:rsidRDefault="004B6801">
            <w:pPr>
              <w:spacing w:after="0" w:line="240" w:lineRule="auto"/>
              <w:rPr>
                <w:sz w:val="20"/>
                <w:szCs w:val="20"/>
              </w:rPr>
            </w:pPr>
          </w:p>
        </w:tc>
        <w:tc>
          <w:tcPr>
            <w:tcW w:w="851" w:type="dxa"/>
          </w:tcPr>
          <w:p w14:paraId="53E5A6D0" w14:textId="77777777" w:rsidR="004B6801" w:rsidRDefault="00E4399A">
            <w:pPr>
              <w:spacing w:after="0" w:line="240" w:lineRule="auto"/>
              <w:rPr>
                <w:sz w:val="20"/>
                <w:szCs w:val="20"/>
              </w:rPr>
            </w:pPr>
            <w:r>
              <w:rPr>
                <w:sz w:val="20"/>
                <w:szCs w:val="20"/>
              </w:rPr>
              <w:t>Y</w:t>
            </w:r>
          </w:p>
        </w:tc>
        <w:tc>
          <w:tcPr>
            <w:tcW w:w="743" w:type="dxa"/>
          </w:tcPr>
          <w:p w14:paraId="2C3D5B7F" w14:textId="77777777" w:rsidR="004B6801" w:rsidRDefault="004B6801">
            <w:pPr>
              <w:spacing w:after="0" w:line="240" w:lineRule="auto"/>
              <w:rPr>
                <w:sz w:val="20"/>
                <w:szCs w:val="20"/>
              </w:rPr>
            </w:pPr>
          </w:p>
        </w:tc>
        <w:tc>
          <w:tcPr>
            <w:tcW w:w="743" w:type="dxa"/>
          </w:tcPr>
          <w:p w14:paraId="48EBDA1F" w14:textId="77777777" w:rsidR="004B6801" w:rsidRDefault="004B6801">
            <w:pPr>
              <w:spacing w:after="0" w:line="240" w:lineRule="auto"/>
              <w:rPr>
                <w:sz w:val="20"/>
                <w:szCs w:val="20"/>
              </w:rPr>
            </w:pPr>
          </w:p>
        </w:tc>
        <w:tc>
          <w:tcPr>
            <w:tcW w:w="782" w:type="dxa"/>
          </w:tcPr>
          <w:p w14:paraId="1B1BBFF0" w14:textId="77777777" w:rsidR="004B6801" w:rsidRDefault="004B6801">
            <w:pPr>
              <w:spacing w:after="0" w:line="240" w:lineRule="auto"/>
              <w:rPr>
                <w:sz w:val="20"/>
                <w:szCs w:val="20"/>
              </w:rPr>
            </w:pPr>
          </w:p>
        </w:tc>
        <w:tc>
          <w:tcPr>
            <w:tcW w:w="704" w:type="dxa"/>
          </w:tcPr>
          <w:p w14:paraId="129F2A84" w14:textId="77777777" w:rsidR="004B6801" w:rsidRDefault="004B6801">
            <w:pPr>
              <w:spacing w:after="0" w:line="240" w:lineRule="auto"/>
              <w:rPr>
                <w:sz w:val="20"/>
                <w:szCs w:val="20"/>
              </w:rPr>
            </w:pPr>
          </w:p>
        </w:tc>
        <w:tc>
          <w:tcPr>
            <w:tcW w:w="743" w:type="dxa"/>
          </w:tcPr>
          <w:p w14:paraId="7F2EB2A3" w14:textId="77777777" w:rsidR="004B6801" w:rsidRDefault="004B6801">
            <w:pPr>
              <w:spacing w:after="0" w:line="240" w:lineRule="auto"/>
              <w:rPr>
                <w:sz w:val="20"/>
                <w:szCs w:val="20"/>
              </w:rPr>
            </w:pPr>
          </w:p>
        </w:tc>
        <w:tc>
          <w:tcPr>
            <w:tcW w:w="821" w:type="dxa"/>
          </w:tcPr>
          <w:p w14:paraId="3D880942" w14:textId="77777777" w:rsidR="004B6801" w:rsidRDefault="004B6801">
            <w:pPr>
              <w:spacing w:after="0" w:line="240" w:lineRule="auto"/>
              <w:rPr>
                <w:sz w:val="20"/>
                <w:szCs w:val="20"/>
              </w:rPr>
            </w:pPr>
          </w:p>
        </w:tc>
        <w:tc>
          <w:tcPr>
            <w:tcW w:w="665" w:type="dxa"/>
          </w:tcPr>
          <w:p w14:paraId="26D7EE23" w14:textId="77777777" w:rsidR="004B6801" w:rsidRDefault="004B6801">
            <w:pPr>
              <w:spacing w:after="0" w:line="240" w:lineRule="auto"/>
              <w:rPr>
                <w:sz w:val="20"/>
                <w:szCs w:val="20"/>
              </w:rPr>
            </w:pPr>
          </w:p>
        </w:tc>
        <w:tc>
          <w:tcPr>
            <w:tcW w:w="743" w:type="dxa"/>
          </w:tcPr>
          <w:p w14:paraId="44D7814B" w14:textId="77777777" w:rsidR="004B6801" w:rsidRDefault="004B6801">
            <w:pPr>
              <w:spacing w:after="0" w:line="240" w:lineRule="auto"/>
              <w:rPr>
                <w:sz w:val="20"/>
                <w:szCs w:val="20"/>
              </w:rPr>
            </w:pPr>
          </w:p>
        </w:tc>
        <w:tc>
          <w:tcPr>
            <w:tcW w:w="860" w:type="dxa"/>
          </w:tcPr>
          <w:p w14:paraId="1A87E627" w14:textId="77777777" w:rsidR="004B6801" w:rsidRDefault="004B6801">
            <w:pPr>
              <w:spacing w:after="0" w:line="240" w:lineRule="auto"/>
              <w:rPr>
                <w:sz w:val="20"/>
                <w:szCs w:val="20"/>
              </w:rPr>
            </w:pPr>
          </w:p>
        </w:tc>
      </w:tr>
      <w:tr w:rsidR="004B6801" w14:paraId="2BE4413E" w14:textId="77777777">
        <w:trPr>
          <w:trHeight w:val="246"/>
        </w:trPr>
        <w:tc>
          <w:tcPr>
            <w:tcW w:w="846" w:type="dxa"/>
            <w:vMerge/>
          </w:tcPr>
          <w:p w14:paraId="7508807B" w14:textId="77777777" w:rsidR="004B6801" w:rsidRDefault="004B6801">
            <w:pPr>
              <w:spacing w:after="0" w:line="240" w:lineRule="auto"/>
              <w:rPr>
                <w:sz w:val="20"/>
                <w:szCs w:val="20"/>
              </w:rPr>
            </w:pPr>
          </w:p>
        </w:tc>
        <w:tc>
          <w:tcPr>
            <w:tcW w:w="850" w:type="dxa"/>
            <w:vMerge/>
          </w:tcPr>
          <w:p w14:paraId="6235EA50" w14:textId="77777777" w:rsidR="004B6801" w:rsidRDefault="004B6801">
            <w:pPr>
              <w:spacing w:after="0" w:line="240" w:lineRule="auto"/>
              <w:rPr>
                <w:sz w:val="20"/>
                <w:szCs w:val="20"/>
              </w:rPr>
            </w:pPr>
          </w:p>
        </w:tc>
        <w:tc>
          <w:tcPr>
            <w:tcW w:w="851" w:type="dxa"/>
          </w:tcPr>
          <w:p w14:paraId="496AF42D" w14:textId="77777777" w:rsidR="004B6801" w:rsidRDefault="00E4399A">
            <w:pPr>
              <w:spacing w:after="0" w:line="240" w:lineRule="auto"/>
              <w:rPr>
                <w:sz w:val="20"/>
                <w:szCs w:val="20"/>
              </w:rPr>
            </w:pPr>
            <w:r>
              <w:rPr>
                <w:sz w:val="20"/>
                <w:szCs w:val="20"/>
              </w:rPr>
              <w:t>Z</w:t>
            </w:r>
          </w:p>
        </w:tc>
        <w:tc>
          <w:tcPr>
            <w:tcW w:w="743" w:type="dxa"/>
          </w:tcPr>
          <w:p w14:paraId="27263884" w14:textId="77777777" w:rsidR="004B6801" w:rsidRDefault="004B6801">
            <w:pPr>
              <w:spacing w:after="0" w:line="240" w:lineRule="auto"/>
              <w:rPr>
                <w:sz w:val="20"/>
                <w:szCs w:val="20"/>
              </w:rPr>
            </w:pPr>
          </w:p>
        </w:tc>
        <w:tc>
          <w:tcPr>
            <w:tcW w:w="743" w:type="dxa"/>
          </w:tcPr>
          <w:p w14:paraId="0052F573" w14:textId="77777777" w:rsidR="004B6801" w:rsidRDefault="004B6801">
            <w:pPr>
              <w:spacing w:after="0" w:line="240" w:lineRule="auto"/>
              <w:rPr>
                <w:sz w:val="20"/>
                <w:szCs w:val="20"/>
              </w:rPr>
            </w:pPr>
          </w:p>
        </w:tc>
        <w:tc>
          <w:tcPr>
            <w:tcW w:w="782" w:type="dxa"/>
          </w:tcPr>
          <w:p w14:paraId="099EF9EC" w14:textId="77777777" w:rsidR="004B6801" w:rsidRDefault="004B6801">
            <w:pPr>
              <w:spacing w:after="0" w:line="240" w:lineRule="auto"/>
              <w:rPr>
                <w:sz w:val="20"/>
                <w:szCs w:val="20"/>
              </w:rPr>
            </w:pPr>
          </w:p>
        </w:tc>
        <w:tc>
          <w:tcPr>
            <w:tcW w:w="704" w:type="dxa"/>
          </w:tcPr>
          <w:p w14:paraId="32E68E9B" w14:textId="77777777" w:rsidR="004B6801" w:rsidRDefault="004B6801">
            <w:pPr>
              <w:spacing w:after="0" w:line="240" w:lineRule="auto"/>
              <w:rPr>
                <w:sz w:val="20"/>
                <w:szCs w:val="20"/>
              </w:rPr>
            </w:pPr>
          </w:p>
        </w:tc>
        <w:tc>
          <w:tcPr>
            <w:tcW w:w="743" w:type="dxa"/>
          </w:tcPr>
          <w:p w14:paraId="51F9972E" w14:textId="77777777" w:rsidR="004B6801" w:rsidRDefault="004B6801">
            <w:pPr>
              <w:spacing w:after="0" w:line="240" w:lineRule="auto"/>
              <w:rPr>
                <w:sz w:val="20"/>
                <w:szCs w:val="20"/>
              </w:rPr>
            </w:pPr>
          </w:p>
        </w:tc>
        <w:tc>
          <w:tcPr>
            <w:tcW w:w="821" w:type="dxa"/>
          </w:tcPr>
          <w:p w14:paraId="6F29AA38" w14:textId="77777777" w:rsidR="004B6801" w:rsidRDefault="004B6801">
            <w:pPr>
              <w:spacing w:after="0" w:line="240" w:lineRule="auto"/>
              <w:rPr>
                <w:sz w:val="20"/>
                <w:szCs w:val="20"/>
              </w:rPr>
            </w:pPr>
          </w:p>
        </w:tc>
        <w:tc>
          <w:tcPr>
            <w:tcW w:w="665" w:type="dxa"/>
          </w:tcPr>
          <w:p w14:paraId="2C741B15" w14:textId="77777777" w:rsidR="004B6801" w:rsidRDefault="004B6801">
            <w:pPr>
              <w:spacing w:after="0" w:line="240" w:lineRule="auto"/>
              <w:rPr>
                <w:sz w:val="20"/>
                <w:szCs w:val="20"/>
              </w:rPr>
            </w:pPr>
          </w:p>
        </w:tc>
        <w:tc>
          <w:tcPr>
            <w:tcW w:w="743" w:type="dxa"/>
          </w:tcPr>
          <w:p w14:paraId="7D3FCE77" w14:textId="77777777" w:rsidR="004B6801" w:rsidRDefault="004B6801">
            <w:pPr>
              <w:spacing w:after="0" w:line="240" w:lineRule="auto"/>
              <w:rPr>
                <w:sz w:val="20"/>
                <w:szCs w:val="20"/>
              </w:rPr>
            </w:pPr>
          </w:p>
        </w:tc>
        <w:tc>
          <w:tcPr>
            <w:tcW w:w="860" w:type="dxa"/>
          </w:tcPr>
          <w:p w14:paraId="13E0A345" w14:textId="77777777" w:rsidR="004B6801" w:rsidRDefault="004B6801">
            <w:pPr>
              <w:spacing w:after="0" w:line="240" w:lineRule="auto"/>
              <w:rPr>
                <w:sz w:val="20"/>
                <w:szCs w:val="20"/>
              </w:rPr>
            </w:pPr>
          </w:p>
        </w:tc>
      </w:tr>
      <w:tr w:rsidR="004B6801" w14:paraId="3F8EFF15" w14:textId="77777777">
        <w:trPr>
          <w:trHeight w:val="246"/>
        </w:trPr>
        <w:tc>
          <w:tcPr>
            <w:tcW w:w="846" w:type="dxa"/>
            <w:vMerge w:val="restart"/>
          </w:tcPr>
          <w:p w14:paraId="6EA7C3AF" w14:textId="77777777" w:rsidR="004B6801" w:rsidRDefault="00E4399A">
            <w:pPr>
              <w:spacing w:after="0" w:line="240" w:lineRule="auto"/>
              <w:rPr>
                <w:sz w:val="20"/>
                <w:szCs w:val="20"/>
              </w:rPr>
            </w:pPr>
            <w:r>
              <w:rPr>
                <w:sz w:val="20"/>
                <w:szCs w:val="20"/>
              </w:rPr>
              <w:t>Lenovo#1#2</w:t>
            </w:r>
          </w:p>
        </w:tc>
        <w:tc>
          <w:tcPr>
            <w:tcW w:w="850" w:type="dxa"/>
            <w:vMerge w:val="restart"/>
          </w:tcPr>
          <w:p w14:paraId="350AFA73" w14:textId="77777777" w:rsidR="004B6801" w:rsidRDefault="00E4399A">
            <w:pPr>
              <w:spacing w:after="0" w:line="240" w:lineRule="auto"/>
              <w:rPr>
                <w:sz w:val="20"/>
                <w:szCs w:val="20"/>
              </w:rPr>
            </w:pPr>
            <w:r>
              <w:rPr>
                <w:sz w:val="20"/>
                <w:szCs w:val="20"/>
              </w:rPr>
              <w:t>Case 1</w:t>
            </w:r>
          </w:p>
        </w:tc>
        <w:tc>
          <w:tcPr>
            <w:tcW w:w="851" w:type="dxa"/>
          </w:tcPr>
          <w:p w14:paraId="0136DA95" w14:textId="77777777" w:rsidR="004B6801" w:rsidRDefault="00E4399A">
            <w:pPr>
              <w:spacing w:after="0" w:line="240" w:lineRule="auto"/>
              <w:rPr>
                <w:sz w:val="20"/>
                <w:szCs w:val="20"/>
              </w:rPr>
            </w:pPr>
            <w:r>
              <w:rPr>
                <w:sz w:val="20"/>
                <w:szCs w:val="20"/>
              </w:rPr>
              <w:t>X</w:t>
            </w:r>
          </w:p>
        </w:tc>
        <w:tc>
          <w:tcPr>
            <w:tcW w:w="743" w:type="dxa"/>
          </w:tcPr>
          <w:p w14:paraId="306C4093" w14:textId="77777777" w:rsidR="004B6801" w:rsidRDefault="004B6801">
            <w:pPr>
              <w:spacing w:after="0" w:line="240" w:lineRule="auto"/>
              <w:rPr>
                <w:sz w:val="20"/>
                <w:szCs w:val="20"/>
              </w:rPr>
            </w:pPr>
          </w:p>
        </w:tc>
        <w:tc>
          <w:tcPr>
            <w:tcW w:w="743" w:type="dxa"/>
          </w:tcPr>
          <w:p w14:paraId="43F614F4" w14:textId="77777777" w:rsidR="004B6801" w:rsidRDefault="004B6801">
            <w:pPr>
              <w:spacing w:after="0" w:line="240" w:lineRule="auto"/>
              <w:rPr>
                <w:sz w:val="20"/>
                <w:szCs w:val="20"/>
              </w:rPr>
            </w:pPr>
          </w:p>
        </w:tc>
        <w:tc>
          <w:tcPr>
            <w:tcW w:w="782" w:type="dxa"/>
          </w:tcPr>
          <w:p w14:paraId="528EB9E8" w14:textId="77777777" w:rsidR="004B6801" w:rsidRDefault="004B6801">
            <w:pPr>
              <w:spacing w:after="0" w:line="240" w:lineRule="auto"/>
              <w:rPr>
                <w:sz w:val="20"/>
                <w:szCs w:val="20"/>
              </w:rPr>
            </w:pPr>
          </w:p>
        </w:tc>
        <w:tc>
          <w:tcPr>
            <w:tcW w:w="704" w:type="dxa"/>
          </w:tcPr>
          <w:p w14:paraId="487ED298" w14:textId="77777777" w:rsidR="004B6801" w:rsidRDefault="004B6801">
            <w:pPr>
              <w:spacing w:after="0" w:line="240" w:lineRule="auto"/>
              <w:rPr>
                <w:sz w:val="20"/>
                <w:szCs w:val="20"/>
              </w:rPr>
            </w:pPr>
          </w:p>
        </w:tc>
        <w:tc>
          <w:tcPr>
            <w:tcW w:w="743" w:type="dxa"/>
          </w:tcPr>
          <w:p w14:paraId="4461FED7" w14:textId="77777777" w:rsidR="004B6801" w:rsidRDefault="004B6801">
            <w:pPr>
              <w:spacing w:after="0" w:line="240" w:lineRule="auto"/>
              <w:rPr>
                <w:sz w:val="20"/>
                <w:szCs w:val="20"/>
              </w:rPr>
            </w:pPr>
          </w:p>
        </w:tc>
        <w:tc>
          <w:tcPr>
            <w:tcW w:w="821" w:type="dxa"/>
          </w:tcPr>
          <w:p w14:paraId="7E7A4DFA" w14:textId="77777777" w:rsidR="004B6801" w:rsidRDefault="004B6801">
            <w:pPr>
              <w:spacing w:after="0" w:line="240" w:lineRule="auto"/>
              <w:rPr>
                <w:sz w:val="20"/>
                <w:szCs w:val="20"/>
              </w:rPr>
            </w:pPr>
          </w:p>
        </w:tc>
        <w:tc>
          <w:tcPr>
            <w:tcW w:w="665" w:type="dxa"/>
          </w:tcPr>
          <w:p w14:paraId="350E61CA" w14:textId="77777777" w:rsidR="004B6801" w:rsidRDefault="004B6801">
            <w:pPr>
              <w:spacing w:after="0" w:line="240" w:lineRule="auto"/>
              <w:rPr>
                <w:sz w:val="20"/>
                <w:szCs w:val="20"/>
              </w:rPr>
            </w:pPr>
          </w:p>
        </w:tc>
        <w:tc>
          <w:tcPr>
            <w:tcW w:w="743" w:type="dxa"/>
          </w:tcPr>
          <w:p w14:paraId="03CA4081" w14:textId="77777777" w:rsidR="004B6801" w:rsidRDefault="004B6801">
            <w:pPr>
              <w:spacing w:after="0" w:line="240" w:lineRule="auto"/>
              <w:rPr>
                <w:sz w:val="20"/>
                <w:szCs w:val="20"/>
              </w:rPr>
            </w:pPr>
          </w:p>
        </w:tc>
        <w:tc>
          <w:tcPr>
            <w:tcW w:w="860" w:type="dxa"/>
          </w:tcPr>
          <w:p w14:paraId="0119383C" w14:textId="77777777" w:rsidR="004B6801" w:rsidRDefault="004B6801">
            <w:pPr>
              <w:spacing w:after="0" w:line="240" w:lineRule="auto"/>
              <w:rPr>
                <w:sz w:val="20"/>
                <w:szCs w:val="20"/>
              </w:rPr>
            </w:pPr>
          </w:p>
        </w:tc>
      </w:tr>
      <w:tr w:rsidR="004B6801" w14:paraId="23A4DE03" w14:textId="77777777">
        <w:trPr>
          <w:trHeight w:val="246"/>
        </w:trPr>
        <w:tc>
          <w:tcPr>
            <w:tcW w:w="846" w:type="dxa"/>
            <w:vMerge/>
          </w:tcPr>
          <w:p w14:paraId="6BDCA5B0" w14:textId="77777777" w:rsidR="004B6801" w:rsidRDefault="004B6801">
            <w:pPr>
              <w:spacing w:after="0" w:line="240" w:lineRule="auto"/>
              <w:rPr>
                <w:sz w:val="20"/>
                <w:szCs w:val="20"/>
              </w:rPr>
            </w:pPr>
          </w:p>
        </w:tc>
        <w:tc>
          <w:tcPr>
            <w:tcW w:w="850" w:type="dxa"/>
            <w:vMerge/>
          </w:tcPr>
          <w:p w14:paraId="0ACD4D2C" w14:textId="77777777" w:rsidR="004B6801" w:rsidRDefault="004B6801">
            <w:pPr>
              <w:spacing w:after="0" w:line="240" w:lineRule="auto"/>
              <w:rPr>
                <w:sz w:val="20"/>
                <w:szCs w:val="20"/>
              </w:rPr>
            </w:pPr>
          </w:p>
        </w:tc>
        <w:tc>
          <w:tcPr>
            <w:tcW w:w="851" w:type="dxa"/>
          </w:tcPr>
          <w:p w14:paraId="01164AC2" w14:textId="77777777" w:rsidR="004B6801" w:rsidRDefault="00E4399A">
            <w:pPr>
              <w:spacing w:after="0" w:line="240" w:lineRule="auto"/>
              <w:rPr>
                <w:sz w:val="20"/>
                <w:szCs w:val="20"/>
              </w:rPr>
            </w:pPr>
            <w:r>
              <w:rPr>
                <w:sz w:val="20"/>
                <w:szCs w:val="20"/>
              </w:rPr>
              <w:t>Y</w:t>
            </w:r>
          </w:p>
        </w:tc>
        <w:tc>
          <w:tcPr>
            <w:tcW w:w="743" w:type="dxa"/>
          </w:tcPr>
          <w:p w14:paraId="4F3EA9AD" w14:textId="77777777" w:rsidR="004B6801" w:rsidRDefault="004B6801">
            <w:pPr>
              <w:spacing w:after="0" w:line="240" w:lineRule="auto"/>
              <w:rPr>
                <w:sz w:val="20"/>
                <w:szCs w:val="20"/>
              </w:rPr>
            </w:pPr>
          </w:p>
        </w:tc>
        <w:tc>
          <w:tcPr>
            <w:tcW w:w="743" w:type="dxa"/>
          </w:tcPr>
          <w:p w14:paraId="32002A57" w14:textId="77777777" w:rsidR="004B6801" w:rsidRDefault="004B6801">
            <w:pPr>
              <w:spacing w:after="0" w:line="240" w:lineRule="auto"/>
              <w:rPr>
                <w:sz w:val="20"/>
                <w:szCs w:val="20"/>
              </w:rPr>
            </w:pPr>
          </w:p>
        </w:tc>
        <w:tc>
          <w:tcPr>
            <w:tcW w:w="782" w:type="dxa"/>
          </w:tcPr>
          <w:p w14:paraId="4B651E67" w14:textId="77777777" w:rsidR="004B6801" w:rsidRDefault="004B6801">
            <w:pPr>
              <w:spacing w:after="0" w:line="240" w:lineRule="auto"/>
              <w:rPr>
                <w:sz w:val="20"/>
                <w:szCs w:val="20"/>
              </w:rPr>
            </w:pPr>
          </w:p>
        </w:tc>
        <w:tc>
          <w:tcPr>
            <w:tcW w:w="704" w:type="dxa"/>
          </w:tcPr>
          <w:p w14:paraId="014C243F" w14:textId="77777777" w:rsidR="004B6801" w:rsidRDefault="004B6801">
            <w:pPr>
              <w:spacing w:after="0" w:line="240" w:lineRule="auto"/>
              <w:rPr>
                <w:sz w:val="20"/>
                <w:szCs w:val="20"/>
              </w:rPr>
            </w:pPr>
          </w:p>
        </w:tc>
        <w:tc>
          <w:tcPr>
            <w:tcW w:w="743" w:type="dxa"/>
          </w:tcPr>
          <w:p w14:paraId="61173BA8" w14:textId="77777777" w:rsidR="004B6801" w:rsidRDefault="004B6801">
            <w:pPr>
              <w:spacing w:after="0" w:line="240" w:lineRule="auto"/>
              <w:rPr>
                <w:sz w:val="20"/>
                <w:szCs w:val="20"/>
              </w:rPr>
            </w:pPr>
          </w:p>
        </w:tc>
        <w:tc>
          <w:tcPr>
            <w:tcW w:w="821" w:type="dxa"/>
          </w:tcPr>
          <w:p w14:paraId="535893C4" w14:textId="77777777" w:rsidR="004B6801" w:rsidRDefault="004B6801">
            <w:pPr>
              <w:spacing w:after="0" w:line="240" w:lineRule="auto"/>
              <w:rPr>
                <w:sz w:val="20"/>
                <w:szCs w:val="20"/>
              </w:rPr>
            </w:pPr>
          </w:p>
        </w:tc>
        <w:tc>
          <w:tcPr>
            <w:tcW w:w="665" w:type="dxa"/>
          </w:tcPr>
          <w:p w14:paraId="0829B58D" w14:textId="77777777" w:rsidR="004B6801" w:rsidRDefault="004B6801">
            <w:pPr>
              <w:spacing w:after="0" w:line="240" w:lineRule="auto"/>
              <w:rPr>
                <w:sz w:val="20"/>
                <w:szCs w:val="20"/>
              </w:rPr>
            </w:pPr>
          </w:p>
        </w:tc>
        <w:tc>
          <w:tcPr>
            <w:tcW w:w="743" w:type="dxa"/>
          </w:tcPr>
          <w:p w14:paraId="4326928D" w14:textId="77777777" w:rsidR="004B6801" w:rsidRDefault="004B6801">
            <w:pPr>
              <w:spacing w:after="0" w:line="240" w:lineRule="auto"/>
              <w:rPr>
                <w:sz w:val="20"/>
                <w:szCs w:val="20"/>
              </w:rPr>
            </w:pPr>
          </w:p>
        </w:tc>
        <w:tc>
          <w:tcPr>
            <w:tcW w:w="860" w:type="dxa"/>
          </w:tcPr>
          <w:p w14:paraId="39D10B22" w14:textId="77777777" w:rsidR="004B6801" w:rsidRDefault="004B6801">
            <w:pPr>
              <w:spacing w:after="0" w:line="240" w:lineRule="auto"/>
              <w:rPr>
                <w:sz w:val="20"/>
                <w:szCs w:val="20"/>
              </w:rPr>
            </w:pPr>
          </w:p>
        </w:tc>
      </w:tr>
      <w:tr w:rsidR="004B6801" w14:paraId="5FC49134" w14:textId="77777777">
        <w:trPr>
          <w:trHeight w:val="246"/>
        </w:trPr>
        <w:tc>
          <w:tcPr>
            <w:tcW w:w="846" w:type="dxa"/>
            <w:vMerge/>
          </w:tcPr>
          <w:p w14:paraId="06E5D795" w14:textId="77777777" w:rsidR="004B6801" w:rsidRDefault="004B6801">
            <w:pPr>
              <w:spacing w:after="0" w:line="240" w:lineRule="auto"/>
              <w:rPr>
                <w:sz w:val="20"/>
                <w:szCs w:val="20"/>
              </w:rPr>
            </w:pPr>
          </w:p>
        </w:tc>
        <w:tc>
          <w:tcPr>
            <w:tcW w:w="850" w:type="dxa"/>
            <w:vMerge/>
          </w:tcPr>
          <w:p w14:paraId="3A8C3556" w14:textId="77777777" w:rsidR="004B6801" w:rsidRDefault="004B6801">
            <w:pPr>
              <w:spacing w:after="0" w:line="240" w:lineRule="auto"/>
              <w:rPr>
                <w:sz w:val="20"/>
                <w:szCs w:val="20"/>
              </w:rPr>
            </w:pPr>
          </w:p>
        </w:tc>
        <w:tc>
          <w:tcPr>
            <w:tcW w:w="851" w:type="dxa"/>
          </w:tcPr>
          <w:p w14:paraId="2FE705A6" w14:textId="77777777" w:rsidR="004B6801" w:rsidRDefault="00E4399A">
            <w:pPr>
              <w:spacing w:after="0" w:line="240" w:lineRule="auto"/>
              <w:rPr>
                <w:sz w:val="20"/>
                <w:szCs w:val="20"/>
              </w:rPr>
            </w:pPr>
            <w:r>
              <w:rPr>
                <w:sz w:val="20"/>
                <w:szCs w:val="20"/>
              </w:rPr>
              <w:t>Z</w:t>
            </w:r>
          </w:p>
        </w:tc>
        <w:tc>
          <w:tcPr>
            <w:tcW w:w="743" w:type="dxa"/>
          </w:tcPr>
          <w:p w14:paraId="4CD0903D" w14:textId="77777777" w:rsidR="004B6801" w:rsidRDefault="00E4399A">
            <w:pPr>
              <w:spacing w:after="0" w:line="240" w:lineRule="auto"/>
              <w:rPr>
                <w:sz w:val="20"/>
                <w:szCs w:val="20"/>
              </w:rPr>
            </w:pPr>
            <w:r>
              <w:rPr>
                <w:sz w:val="20"/>
                <w:szCs w:val="20"/>
              </w:rPr>
              <w:t>77.2</w:t>
            </w:r>
          </w:p>
        </w:tc>
        <w:tc>
          <w:tcPr>
            <w:tcW w:w="743" w:type="dxa"/>
          </w:tcPr>
          <w:p w14:paraId="783A5351" w14:textId="77777777" w:rsidR="004B6801" w:rsidRDefault="004B6801">
            <w:pPr>
              <w:spacing w:after="0" w:line="240" w:lineRule="auto"/>
              <w:rPr>
                <w:sz w:val="20"/>
                <w:szCs w:val="20"/>
              </w:rPr>
            </w:pPr>
          </w:p>
        </w:tc>
        <w:tc>
          <w:tcPr>
            <w:tcW w:w="782" w:type="dxa"/>
          </w:tcPr>
          <w:p w14:paraId="709B3E7D" w14:textId="77777777" w:rsidR="004B6801" w:rsidRDefault="004B6801">
            <w:pPr>
              <w:spacing w:after="0" w:line="240" w:lineRule="auto"/>
              <w:rPr>
                <w:sz w:val="20"/>
                <w:szCs w:val="20"/>
              </w:rPr>
            </w:pPr>
          </w:p>
        </w:tc>
        <w:tc>
          <w:tcPr>
            <w:tcW w:w="704" w:type="dxa"/>
          </w:tcPr>
          <w:p w14:paraId="0EB92930" w14:textId="77777777" w:rsidR="004B6801" w:rsidRDefault="004B6801">
            <w:pPr>
              <w:spacing w:after="0" w:line="240" w:lineRule="auto"/>
              <w:rPr>
                <w:sz w:val="20"/>
                <w:szCs w:val="20"/>
              </w:rPr>
            </w:pPr>
          </w:p>
        </w:tc>
        <w:tc>
          <w:tcPr>
            <w:tcW w:w="743" w:type="dxa"/>
          </w:tcPr>
          <w:p w14:paraId="706DDFF1" w14:textId="77777777" w:rsidR="004B6801" w:rsidRDefault="004B6801">
            <w:pPr>
              <w:spacing w:after="0" w:line="240" w:lineRule="auto"/>
              <w:rPr>
                <w:sz w:val="20"/>
                <w:szCs w:val="20"/>
              </w:rPr>
            </w:pPr>
          </w:p>
        </w:tc>
        <w:tc>
          <w:tcPr>
            <w:tcW w:w="821" w:type="dxa"/>
          </w:tcPr>
          <w:p w14:paraId="423501A8" w14:textId="77777777" w:rsidR="004B6801" w:rsidRDefault="004B6801">
            <w:pPr>
              <w:spacing w:after="0" w:line="240" w:lineRule="auto"/>
              <w:rPr>
                <w:sz w:val="20"/>
                <w:szCs w:val="20"/>
              </w:rPr>
            </w:pPr>
          </w:p>
        </w:tc>
        <w:tc>
          <w:tcPr>
            <w:tcW w:w="665" w:type="dxa"/>
          </w:tcPr>
          <w:p w14:paraId="068D7376" w14:textId="77777777" w:rsidR="004B6801" w:rsidRDefault="00E4399A">
            <w:pPr>
              <w:spacing w:after="0" w:line="240" w:lineRule="auto"/>
              <w:rPr>
                <w:sz w:val="20"/>
                <w:szCs w:val="20"/>
              </w:rPr>
            </w:pPr>
            <w:r>
              <w:rPr>
                <w:sz w:val="20"/>
                <w:szCs w:val="20"/>
              </w:rPr>
              <w:t>96.4</w:t>
            </w:r>
          </w:p>
        </w:tc>
        <w:tc>
          <w:tcPr>
            <w:tcW w:w="743" w:type="dxa"/>
          </w:tcPr>
          <w:p w14:paraId="7B9318C8" w14:textId="77777777" w:rsidR="004B6801" w:rsidRDefault="004B6801">
            <w:pPr>
              <w:spacing w:after="0" w:line="240" w:lineRule="auto"/>
              <w:rPr>
                <w:sz w:val="20"/>
                <w:szCs w:val="20"/>
              </w:rPr>
            </w:pPr>
          </w:p>
        </w:tc>
        <w:tc>
          <w:tcPr>
            <w:tcW w:w="860" w:type="dxa"/>
          </w:tcPr>
          <w:p w14:paraId="552AA338" w14:textId="77777777" w:rsidR="004B6801" w:rsidRDefault="004B6801">
            <w:pPr>
              <w:spacing w:after="0" w:line="240" w:lineRule="auto"/>
              <w:rPr>
                <w:sz w:val="20"/>
                <w:szCs w:val="20"/>
              </w:rPr>
            </w:pPr>
          </w:p>
        </w:tc>
      </w:tr>
      <w:tr w:rsidR="004B6801" w14:paraId="4EE7FFC8" w14:textId="77777777">
        <w:trPr>
          <w:trHeight w:val="246"/>
        </w:trPr>
        <w:tc>
          <w:tcPr>
            <w:tcW w:w="846" w:type="dxa"/>
            <w:vMerge/>
          </w:tcPr>
          <w:p w14:paraId="13036D62" w14:textId="77777777" w:rsidR="004B6801" w:rsidRDefault="004B6801">
            <w:pPr>
              <w:spacing w:after="0" w:line="240" w:lineRule="auto"/>
              <w:rPr>
                <w:sz w:val="20"/>
                <w:szCs w:val="20"/>
              </w:rPr>
            </w:pPr>
          </w:p>
        </w:tc>
        <w:tc>
          <w:tcPr>
            <w:tcW w:w="850" w:type="dxa"/>
            <w:vMerge w:val="restart"/>
          </w:tcPr>
          <w:p w14:paraId="0587F4E3" w14:textId="77777777" w:rsidR="004B6801" w:rsidRDefault="00E4399A">
            <w:pPr>
              <w:spacing w:after="0" w:line="240" w:lineRule="auto"/>
              <w:rPr>
                <w:sz w:val="20"/>
                <w:szCs w:val="20"/>
              </w:rPr>
            </w:pPr>
            <w:r>
              <w:rPr>
                <w:sz w:val="20"/>
                <w:szCs w:val="20"/>
              </w:rPr>
              <w:t>Case 2</w:t>
            </w:r>
          </w:p>
        </w:tc>
        <w:tc>
          <w:tcPr>
            <w:tcW w:w="851" w:type="dxa"/>
          </w:tcPr>
          <w:p w14:paraId="4BCA695A" w14:textId="77777777" w:rsidR="004B6801" w:rsidRDefault="00E4399A">
            <w:pPr>
              <w:spacing w:after="0" w:line="240" w:lineRule="auto"/>
              <w:rPr>
                <w:sz w:val="20"/>
                <w:szCs w:val="20"/>
              </w:rPr>
            </w:pPr>
            <w:r>
              <w:rPr>
                <w:sz w:val="20"/>
                <w:szCs w:val="20"/>
              </w:rPr>
              <w:t>X</w:t>
            </w:r>
          </w:p>
        </w:tc>
        <w:tc>
          <w:tcPr>
            <w:tcW w:w="743" w:type="dxa"/>
          </w:tcPr>
          <w:p w14:paraId="2F388713" w14:textId="77777777" w:rsidR="004B6801" w:rsidRDefault="004B6801">
            <w:pPr>
              <w:spacing w:after="0" w:line="240" w:lineRule="auto"/>
              <w:rPr>
                <w:sz w:val="20"/>
                <w:szCs w:val="20"/>
              </w:rPr>
            </w:pPr>
          </w:p>
        </w:tc>
        <w:tc>
          <w:tcPr>
            <w:tcW w:w="743" w:type="dxa"/>
          </w:tcPr>
          <w:p w14:paraId="26A2B487" w14:textId="77777777" w:rsidR="004B6801" w:rsidRDefault="004B6801">
            <w:pPr>
              <w:spacing w:after="0" w:line="240" w:lineRule="auto"/>
              <w:rPr>
                <w:sz w:val="20"/>
                <w:szCs w:val="20"/>
              </w:rPr>
            </w:pPr>
          </w:p>
        </w:tc>
        <w:tc>
          <w:tcPr>
            <w:tcW w:w="782" w:type="dxa"/>
          </w:tcPr>
          <w:p w14:paraId="4AF4639A" w14:textId="77777777" w:rsidR="004B6801" w:rsidRDefault="004B6801">
            <w:pPr>
              <w:spacing w:after="0" w:line="240" w:lineRule="auto"/>
              <w:rPr>
                <w:sz w:val="20"/>
                <w:szCs w:val="20"/>
              </w:rPr>
            </w:pPr>
          </w:p>
        </w:tc>
        <w:tc>
          <w:tcPr>
            <w:tcW w:w="704" w:type="dxa"/>
          </w:tcPr>
          <w:p w14:paraId="1C9DEC81" w14:textId="77777777" w:rsidR="004B6801" w:rsidRDefault="004B6801">
            <w:pPr>
              <w:spacing w:after="0" w:line="240" w:lineRule="auto"/>
              <w:rPr>
                <w:sz w:val="20"/>
                <w:szCs w:val="20"/>
              </w:rPr>
            </w:pPr>
          </w:p>
        </w:tc>
        <w:tc>
          <w:tcPr>
            <w:tcW w:w="743" w:type="dxa"/>
          </w:tcPr>
          <w:p w14:paraId="7186D75E" w14:textId="77777777" w:rsidR="004B6801" w:rsidRDefault="004B6801">
            <w:pPr>
              <w:spacing w:after="0" w:line="240" w:lineRule="auto"/>
              <w:rPr>
                <w:sz w:val="20"/>
                <w:szCs w:val="20"/>
              </w:rPr>
            </w:pPr>
          </w:p>
        </w:tc>
        <w:tc>
          <w:tcPr>
            <w:tcW w:w="821" w:type="dxa"/>
          </w:tcPr>
          <w:p w14:paraId="5D012E6D" w14:textId="77777777" w:rsidR="004B6801" w:rsidRDefault="004B6801">
            <w:pPr>
              <w:spacing w:after="0" w:line="240" w:lineRule="auto"/>
              <w:rPr>
                <w:sz w:val="20"/>
                <w:szCs w:val="20"/>
              </w:rPr>
            </w:pPr>
          </w:p>
        </w:tc>
        <w:tc>
          <w:tcPr>
            <w:tcW w:w="665" w:type="dxa"/>
          </w:tcPr>
          <w:p w14:paraId="115F006A" w14:textId="77777777" w:rsidR="004B6801" w:rsidRDefault="004B6801">
            <w:pPr>
              <w:spacing w:after="0" w:line="240" w:lineRule="auto"/>
              <w:rPr>
                <w:sz w:val="20"/>
                <w:szCs w:val="20"/>
              </w:rPr>
            </w:pPr>
          </w:p>
        </w:tc>
        <w:tc>
          <w:tcPr>
            <w:tcW w:w="743" w:type="dxa"/>
          </w:tcPr>
          <w:p w14:paraId="049F9CCE" w14:textId="77777777" w:rsidR="004B6801" w:rsidRDefault="004B6801">
            <w:pPr>
              <w:spacing w:after="0" w:line="240" w:lineRule="auto"/>
              <w:rPr>
                <w:sz w:val="20"/>
                <w:szCs w:val="20"/>
              </w:rPr>
            </w:pPr>
          </w:p>
        </w:tc>
        <w:tc>
          <w:tcPr>
            <w:tcW w:w="860" w:type="dxa"/>
          </w:tcPr>
          <w:p w14:paraId="7A4F4A72" w14:textId="77777777" w:rsidR="004B6801" w:rsidRDefault="004B6801">
            <w:pPr>
              <w:spacing w:after="0" w:line="240" w:lineRule="auto"/>
              <w:rPr>
                <w:sz w:val="20"/>
                <w:szCs w:val="20"/>
              </w:rPr>
            </w:pPr>
          </w:p>
        </w:tc>
      </w:tr>
      <w:tr w:rsidR="004B6801" w14:paraId="3095F138" w14:textId="77777777">
        <w:trPr>
          <w:trHeight w:val="246"/>
        </w:trPr>
        <w:tc>
          <w:tcPr>
            <w:tcW w:w="846" w:type="dxa"/>
            <w:vMerge/>
          </w:tcPr>
          <w:p w14:paraId="354C8BFA" w14:textId="77777777" w:rsidR="004B6801" w:rsidRDefault="004B6801">
            <w:pPr>
              <w:spacing w:after="0" w:line="240" w:lineRule="auto"/>
              <w:rPr>
                <w:sz w:val="20"/>
                <w:szCs w:val="20"/>
              </w:rPr>
            </w:pPr>
          </w:p>
        </w:tc>
        <w:tc>
          <w:tcPr>
            <w:tcW w:w="850" w:type="dxa"/>
            <w:vMerge/>
          </w:tcPr>
          <w:p w14:paraId="54A2B403" w14:textId="77777777" w:rsidR="004B6801" w:rsidRDefault="004B6801">
            <w:pPr>
              <w:spacing w:after="0" w:line="240" w:lineRule="auto"/>
              <w:rPr>
                <w:sz w:val="20"/>
                <w:szCs w:val="20"/>
              </w:rPr>
            </w:pPr>
          </w:p>
        </w:tc>
        <w:tc>
          <w:tcPr>
            <w:tcW w:w="851" w:type="dxa"/>
          </w:tcPr>
          <w:p w14:paraId="00E0A7CB" w14:textId="77777777" w:rsidR="004B6801" w:rsidRDefault="00E4399A">
            <w:pPr>
              <w:spacing w:after="0" w:line="240" w:lineRule="auto"/>
              <w:rPr>
                <w:sz w:val="20"/>
                <w:szCs w:val="20"/>
              </w:rPr>
            </w:pPr>
            <w:r>
              <w:rPr>
                <w:sz w:val="20"/>
                <w:szCs w:val="20"/>
              </w:rPr>
              <w:t>Y</w:t>
            </w:r>
          </w:p>
        </w:tc>
        <w:tc>
          <w:tcPr>
            <w:tcW w:w="743" w:type="dxa"/>
          </w:tcPr>
          <w:p w14:paraId="4591BBE9" w14:textId="77777777" w:rsidR="004B6801" w:rsidRDefault="004B6801">
            <w:pPr>
              <w:spacing w:after="0" w:line="240" w:lineRule="auto"/>
              <w:rPr>
                <w:sz w:val="20"/>
                <w:szCs w:val="20"/>
              </w:rPr>
            </w:pPr>
          </w:p>
        </w:tc>
        <w:tc>
          <w:tcPr>
            <w:tcW w:w="743" w:type="dxa"/>
          </w:tcPr>
          <w:p w14:paraId="02E2B716" w14:textId="77777777" w:rsidR="004B6801" w:rsidRDefault="004B6801">
            <w:pPr>
              <w:spacing w:after="0" w:line="240" w:lineRule="auto"/>
              <w:rPr>
                <w:sz w:val="20"/>
                <w:szCs w:val="20"/>
              </w:rPr>
            </w:pPr>
          </w:p>
        </w:tc>
        <w:tc>
          <w:tcPr>
            <w:tcW w:w="782" w:type="dxa"/>
          </w:tcPr>
          <w:p w14:paraId="4E9672F9" w14:textId="77777777" w:rsidR="004B6801" w:rsidRDefault="004B6801">
            <w:pPr>
              <w:spacing w:after="0" w:line="240" w:lineRule="auto"/>
              <w:rPr>
                <w:sz w:val="20"/>
                <w:szCs w:val="20"/>
              </w:rPr>
            </w:pPr>
          </w:p>
        </w:tc>
        <w:tc>
          <w:tcPr>
            <w:tcW w:w="704" w:type="dxa"/>
          </w:tcPr>
          <w:p w14:paraId="7CC5AC32" w14:textId="77777777" w:rsidR="004B6801" w:rsidRDefault="004B6801">
            <w:pPr>
              <w:spacing w:after="0" w:line="240" w:lineRule="auto"/>
              <w:rPr>
                <w:sz w:val="20"/>
                <w:szCs w:val="20"/>
              </w:rPr>
            </w:pPr>
          </w:p>
        </w:tc>
        <w:tc>
          <w:tcPr>
            <w:tcW w:w="743" w:type="dxa"/>
          </w:tcPr>
          <w:p w14:paraId="466C0707" w14:textId="77777777" w:rsidR="004B6801" w:rsidRDefault="004B6801">
            <w:pPr>
              <w:spacing w:after="0" w:line="240" w:lineRule="auto"/>
              <w:rPr>
                <w:sz w:val="20"/>
                <w:szCs w:val="20"/>
              </w:rPr>
            </w:pPr>
          </w:p>
        </w:tc>
        <w:tc>
          <w:tcPr>
            <w:tcW w:w="821" w:type="dxa"/>
          </w:tcPr>
          <w:p w14:paraId="395683F7" w14:textId="77777777" w:rsidR="004B6801" w:rsidRDefault="004B6801">
            <w:pPr>
              <w:spacing w:after="0" w:line="240" w:lineRule="auto"/>
              <w:rPr>
                <w:sz w:val="20"/>
                <w:szCs w:val="20"/>
              </w:rPr>
            </w:pPr>
          </w:p>
        </w:tc>
        <w:tc>
          <w:tcPr>
            <w:tcW w:w="665" w:type="dxa"/>
          </w:tcPr>
          <w:p w14:paraId="47116E33" w14:textId="77777777" w:rsidR="004B6801" w:rsidRDefault="004B6801">
            <w:pPr>
              <w:spacing w:after="0" w:line="240" w:lineRule="auto"/>
              <w:rPr>
                <w:sz w:val="20"/>
                <w:szCs w:val="20"/>
              </w:rPr>
            </w:pPr>
          </w:p>
        </w:tc>
        <w:tc>
          <w:tcPr>
            <w:tcW w:w="743" w:type="dxa"/>
          </w:tcPr>
          <w:p w14:paraId="02BD81B5" w14:textId="77777777" w:rsidR="004B6801" w:rsidRDefault="004B6801">
            <w:pPr>
              <w:spacing w:after="0" w:line="240" w:lineRule="auto"/>
              <w:rPr>
                <w:sz w:val="20"/>
                <w:szCs w:val="20"/>
              </w:rPr>
            </w:pPr>
          </w:p>
        </w:tc>
        <w:tc>
          <w:tcPr>
            <w:tcW w:w="860" w:type="dxa"/>
          </w:tcPr>
          <w:p w14:paraId="3B25B4CD" w14:textId="77777777" w:rsidR="004B6801" w:rsidRDefault="004B6801">
            <w:pPr>
              <w:spacing w:after="0" w:line="240" w:lineRule="auto"/>
              <w:rPr>
                <w:sz w:val="20"/>
                <w:szCs w:val="20"/>
              </w:rPr>
            </w:pPr>
          </w:p>
        </w:tc>
      </w:tr>
      <w:tr w:rsidR="004B6801" w14:paraId="32A198C3" w14:textId="77777777">
        <w:trPr>
          <w:trHeight w:val="246"/>
        </w:trPr>
        <w:tc>
          <w:tcPr>
            <w:tcW w:w="846" w:type="dxa"/>
            <w:vMerge/>
          </w:tcPr>
          <w:p w14:paraId="0353CC89" w14:textId="77777777" w:rsidR="004B6801" w:rsidRDefault="004B6801">
            <w:pPr>
              <w:spacing w:after="0" w:line="240" w:lineRule="auto"/>
              <w:rPr>
                <w:sz w:val="20"/>
                <w:szCs w:val="20"/>
              </w:rPr>
            </w:pPr>
          </w:p>
        </w:tc>
        <w:tc>
          <w:tcPr>
            <w:tcW w:w="850" w:type="dxa"/>
            <w:vMerge/>
          </w:tcPr>
          <w:p w14:paraId="40DA596B" w14:textId="77777777" w:rsidR="004B6801" w:rsidRDefault="004B6801">
            <w:pPr>
              <w:spacing w:after="0" w:line="240" w:lineRule="auto"/>
              <w:rPr>
                <w:sz w:val="20"/>
                <w:szCs w:val="20"/>
              </w:rPr>
            </w:pPr>
          </w:p>
        </w:tc>
        <w:tc>
          <w:tcPr>
            <w:tcW w:w="851" w:type="dxa"/>
          </w:tcPr>
          <w:p w14:paraId="13A539D0" w14:textId="77777777" w:rsidR="004B6801" w:rsidRDefault="00E4399A">
            <w:pPr>
              <w:spacing w:after="0" w:line="240" w:lineRule="auto"/>
              <w:rPr>
                <w:sz w:val="20"/>
                <w:szCs w:val="20"/>
              </w:rPr>
            </w:pPr>
            <w:r>
              <w:rPr>
                <w:sz w:val="20"/>
                <w:szCs w:val="20"/>
              </w:rPr>
              <w:t>Z</w:t>
            </w:r>
          </w:p>
        </w:tc>
        <w:tc>
          <w:tcPr>
            <w:tcW w:w="743" w:type="dxa"/>
          </w:tcPr>
          <w:p w14:paraId="44A7A62C" w14:textId="77777777" w:rsidR="004B6801" w:rsidRDefault="004B6801">
            <w:pPr>
              <w:spacing w:after="0" w:line="240" w:lineRule="auto"/>
              <w:rPr>
                <w:sz w:val="20"/>
                <w:szCs w:val="20"/>
              </w:rPr>
            </w:pPr>
          </w:p>
        </w:tc>
        <w:tc>
          <w:tcPr>
            <w:tcW w:w="743" w:type="dxa"/>
          </w:tcPr>
          <w:p w14:paraId="6E9EB601" w14:textId="77777777" w:rsidR="004B6801" w:rsidRDefault="004B6801">
            <w:pPr>
              <w:spacing w:after="0" w:line="240" w:lineRule="auto"/>
              <w:rPr>
                <w:sz w:val="20"/>
                <w:szCs w:val="20"/>
              </w:rPr>
            </w:pPr>
          </w:p>
        </w:tc>
        <w:tc>
          <w:tcPr>
            <w:tcW w:w="782" w:type="dxa"/>
          </w:tcPr>
          <w:p w14:paraId="59B94444" w14:textId="77777777" w:rsidR="004B6801" w:rsidRDefault="00E4399A">
            <w:pPr>
              <w:spacing w:after="0" w:line="240" w:lineRule="auto"/>
              <w:rPr>
                <w:sz w:val="20"/>
                <w:szCs w:val="20"/>
              </w:rPr>
            </w:pPr>
            <w:r>
              <w:rPr>
                <w:sz w:val="20"/>
                <w:szCs w:val="20"/>
              </w:rPr>
              <w:t>-21.76%</w:t>
            </w:r>
          </w:p>
        </w:tc>
        <w:tc>
          <w:tcPr>
            <w:tcW w:w="704" w:type="dxa"/>
          </w:tcPr>
          <w:p w14:paraId="337CC0F1" w14:textId="77777777" w:rsidR="004B6801" w:rsidRDefault="004B6801">
            <w:pPr>
              <w:spacing w:after="0" w:line="240" w:lineRule="auto"/>
              <w:rPr>
                <w:sz w:val="20"/>
                <w:szCs w:val="20"/>
              </w:rPr>
            </w:pPr>
          </w:p>
        </w:tc>
        <w:tc>
          <w:tcPr>
            <w:tcW w:w="743" w:type="dxa"/>
          </w:tcPr>
          <w:p w14:paraId="5402A807" w14:textId="77777777" w:rsidR="004B6801" w:rsidRDefault="004B6801">
            <w:pPr>
              <w:spacing w:after="0" w:line="240" w:lineRule="auto"/>
              <w:rPr>
                <w:sz w:val="20"/>
                <w:szCs w:val="20"/>
              </w:rPr>
            </w:pPr>
          </w:p>
        </w:tc>
        <w:tc>
          <w:tcPr>
            <w:tcW w:w="821" w:type="dxa"/>
          </w:tcPr>
          <w:p w14:paraId="04F50384" w14:textId="77777777" w:rsidR="004B6801" w:rsidRDefault="004B6801">
            <w:pPr>
              <w:spacing w:after="0" w:line="240" w:lineRule="auto"/>
              <w:rPr>
                <w:sz w:val="20"/>
                <w:szCs w:val="20"/>
              </w:rPr>
            </w:pPr>
          </w:p>
        </w:tc>
        <w:tc>
          <w:tcPr>
            <w:tcW w:w="665" w:type="dxa"/>
          </w:tcPr>
          <w:p w14:paraId="469492CE" w14:textId="77777777" w:rsidR="004B6801" w:rsidRDefault="004B6801">
            <w:pPr>
              <w:spacing w:after="0" w:line="240" w:lineRule="auto"/>
              <w:rPr>
                <w:sz w:val="20"/>
                <w:szCs w:val="20"/>
              </w:rPr>
            </w:pPr>
          </w:p>
        </w:tc>
        <w:tc>
          <w:tcPr>
            <w:tcW w:w="743" w:type="dxa"/>
          </w:tcPr>
          <w:p w14:paraId="4CD0B6FC" w14:textId="77777777" w:rsidR="004B6801" w:rsidRDefault="00E4399A">
            <w:pPr>
              <w:spacing w:after="0" w:line="240" w:lineRule="auto"/>
              <w:rPr>
                <w:sz w:val="20"/>
                <w:szCs w:val="20"/>
              </w:rPr>
            </w:pPr>
            <w:r>
              <w:rPr>
                <w:sz w:val="20"/>
                <w:szCs w:val="20"/>
              </w:rPr>
              <w:t>-3.6%</w:t>
            </w:r>
          </w:p>
        </w:tc>
        <w:tc>
          <w:tcPr>
            <w:tcW w:w="860" w:type="dxa"/>
          </w:tcPr>
          <w:p w14:paraId="7E08CCB1" w14:textId="77777777" w:rsidR="004B6801" w:rsidRDefault="004B6801">
            <w:pPr>
              <w:spacing w:after="0" w:line="240" w:lineRule="auto"/>
              <w:rPr>
                <w:sz w:val="20"/>
                <w:szCs w:val="20"/>
              </w:rPr>
            </w:pPr>
          </w:p>
        </w:tc>
      </w:tr>
      <w:tr w:rsidR="004B6801" w14:paraId="71108AE4" w14:textId="77777777">
        <w:trPr>
          <w:trHeight w:val="246"/>
        </w:trPr>
        <w:tc>
          <w:tcPr>
            <w:tcW w:w="846" w:type="dxa"/>
            <w:vMerge/>
          </w:tcPr>
          <w:p w14:paraId="7C6E516B" w14:textId="77777777" w:rsidR="004B6801" w:rsidRDefault="004B6801">
            <w:pPr>
              <w:spacing w:after="0" w:line="240" w:lineRule="auto"/>
              <w:rPr>
                <w:sz w:val="20"/>
                <w:szCs w:val="20"/>
              </w:rPr>
            </w:pPr>
          </w:p>
        </w:tc>
        <w:tc>
          <w:tcPr>
            <w:tcW w:w="850" w:type="dxa"/>
            <w:vMerge w:val="restart"/>
          </w:tcPr>
          <w:p w14:paraId="2F367B3F" w14:textId="77777777" w:rsidR="004B6801" w:rsidRDefault="00E4399A">
            <w:pPr>
              <w:spacing w:after="0" w:line="240" w:lineRule="auto"/>
              <w:rPr>
                <w:sz w:val="20"/>
                <w:szCs w:val="20"/>
              </w:rPr>
            </w:pPr>
            <w:r>
              <w:rPr>
                <w:sz w:val="20"/>
                <w:szCs w:val="20"/>
              </w:rPr>
              <w:t>Case 3</w:t>
            </w:r>
          </w:p>
        </w:tc>
        <w:tc>
          <w:tcPr>
            <w:tcW w:w="851" w:type="dxa"/>
          </w:tcPr>
          <w:p w14:paraId="5822DFA6" w14:textId="77777777" w:rsidR="004B6801" w:rsidRDefault="00E4399A">
            <w:pPr>
              <w:spacing w:after="0" w:line="240" w:lineRule="auto"/>
              <w:rPr>
                <w:sz w:val="20"/>
                <w:szCs w:val="20"/>
              </w:rPr>
            </w:pPr>
            <w:r>
              <w:rPr>
                <w:sz w:val="20"/>
                <w:szCs w:val="20"/>
              </w:rPr>
              <w:t>X</w:t>
            </w:r>
          </w:p>
        </w:tc>
        <w:tc>
          <w:tcPr>
            <w:tcW w:w="743" w:type="dxa"/>
          </w:tcPr>
          <w:p w14:paraId="4CEAD33F" w14:textId="77777777" w:rsidR="004B6801" w:rsidRDefault="004B6801">
            <w:pPr>
              <w:spacing w:after="0" w:line="240" w:lineRule="auto"/>
              <w:rPr>
                <w:sz w:val="20"/>
                <w:szCs w:val="20"/>
              </w:rPr>
            </w:pPr>
          </w:p>
        </w:tc>
        <w:tc>
          <w:tcPr>
            <w:tcW w:w="743" w:type="dxa"/>
          </w:tcPr>
          <w:p w14:paraId="67B6FFF6" w14:textId="77777777" w:rsidR="004B6801" w:rsidRDefault="004B6801">
            <w:pPr>
              <w:spacing w:after="0" w:line="240" w:lineRule="auto"/>
              <w:rPr>
                <w:sz w:val="20"/>
                <w:szCs w:val="20"/>
              </w:rPr>
            </w:pPr>
          </w:p>
        </w:tc>
        <w:tc>
          <w:tcPr>
            <w:tcW w:w="782" w:type="dxa"/>
          </w:tcPr>
          <w:p w14:paraId="728665AB" w14:textId="77777777" w:rsidR="004B6801" w:rsidRDefault="004B6801">
            <w:pPr>
              <w:spacing w:after="0" w:line="240" w:lineRule="auto"/>
              <w:rPr>
                <w:sz w:val="20"/>
                <w:szCs w:val="20"/>
              </w:rPr>
            </w:pPr>
          </w:p>
        </w:tc>
        <w:tc>
          <w:tcPr>
            <w:tcW w:w="704" w:type="dxa"/>
          </w:tcPr>
          <w:p w14:paraId="28F74124" w14:textId="77777777" w:rsidR="004B6801" w:rsidRDefault="004B6801">
            <w:pPr>
              <w:spacing w:after="0" w:line="240" w:lineRule="auto"/>
              <w:rPr>
                <w:sz w:val="20"/>
                <w:szCs w:val="20"/>
              </w:rPr>
            </w:pPr>
          </w:p>
        </w:tc>
        <w:tc>
          <w:tcPr>
            <w:tcW w:w="743" w:type="dxa"/>
          </w:tcPr>
          <w:p w14:paraId="308ACAD6" w14:textId="77777777" w:rsidR="004B6801" w:rsidRDefault="004B6801">
            <w:pPr>
              <w:spacing w:after="0" w:line="240" w:lineRule="auto"/>
              <w:rPr>
                <w:sz w:val="20"/>
                <w:szCs w:val="20"/>
              </w:rPr>
            </w:pPr>
          </w:p>
        </w:tc>
        <w:tc>
          <w:tcPr>
            <w:tcW w:w="821" w:type="dxa"/>
          </w:tcPr>
          <w:p w14:paraId="57943587" w14:textId="77777777" w:rsidR="004B6801" w:rsidRDefault="004B6801">
            <w:pPr>
              <w:spacing w:after="0" w:line="240" w:lineRule="auto"/>
              <w:rPr>
                <w:sz w:val="20"/>
                <w:szCs w:val="20"/>
              </w:rPr>
            </w:pPr>
          </w:p>
        </w:tc>
        <w:tc>
          <w:tcPr>
            <w:tcW w:w="665" w:type="dxa"/>
          </w:tcPr>
          <w:p w14:paraId="6BD66850" w14:textId="77777777" w:rsidR="004B6801" w:rsidRDefault="004B6801">
            <w:pPr>
              <w:spacing w:after="0" w:line="240" w:lineRule="auto"/>
              <w:rPr>
                <w:sz w:val="20"/>
                <w:szCs w:val="20"/>
              </w:rPr>
            </w:pPr>
          </w:p>
        </w:tc>
        <w:tc>
          <w:tcPr>
            <w:tcW w:w="743" w:type="dxa"/>
          </w:tcPr>
          <w:p w14:paraId="1B6CB0F6" w14:textId="77777777" w:rsidR="004B6801" w:rsidRDefault="004B6801">
            <w:pPr>
              <w:spacing w:after="0" w:line="240" w:lineRule="auto"/>
              <w:rPr>
                <w:sz w:val="20"/>
                <w:szCs w:val="20"/>
              </w:rPr>
            </w:pPr>
          </w:p>
        </w:tc>
        <w:tc>
          <w:tcPr>
            <w:tcW w:w="860" w:type="dxa"/>
          </w:tcPr>
          <w:p w14:paraId="33CD966C" w14:textId="77777777" w:rsidR="004B6801" w:rsidRDefault="004B6801">
            <w:pPr>
              <w:spacing w:after="0" w:line="240" w:lineRule="auto"/>
              <w:rPr>
                <w:sz w:val="20"/>
                <w:szCs w:val="20"/>
              </w:rPr>
            </w:pPr>
          </w:p>
        </w:tc>
      </w:tr>
      <w:tr w:rsidR="004B6801" w14:paraId="6FAD5FE0" w14:textId="77777777">
        <w:trPr>
          <w:trHeight w:val="246"/>
        </w:trPr>
        <w:tc>
          <w:tcPr>
            <w:tcW w:w="846" w:type="dxa"/>
            <w:vMerge/>
          </w:tcPr>
          <w:p w14:paraId="22AD4EFB" w14:textId="77777777" w:rsidR="004B6801" w:rsidRDefault="004B6801">
            <w:pPr>
              <w:spacing w:after="0" w:line="240" w:lineRule="auto"/>
              <w:rPr>
                <w:sz w:val="20"/>
                <w:szCs w:val="20"/>
              </w:rPr>
            </w:pPr>
          </w:p>
        </w:tc>
        <w:tc>
          <w:tcPr>
            <w:tcW w:w="850" w:type="dxa"/>
            <w:vMerge/>
          </w:tcPr>
          <w:p w14:paraId="6DBBBA4A" w14:textId="77777777" w:rsidR="004B6801" w:rsidRDefault="004B6801">
            <w:pPr>
              <w:spacing w:after="0" w:line="240" w:lineRule="auto"/>
              <w:rPr>
                <w:sz w:val="20"/>
                <w:szCs w:val="20"/>
              </w:rPr>
            </w:pPr>
          </w:p>
        </w:tc>
        <w:tc>
          <w:tcPr>
            <w:tcW w:w="851" w:type="dxa"/>
          </w:tcPr>
          <w:p w14:paraId="55E6912F" w14:textId="77777777" w:rsidR="004B6801" w:rsidRDefault="00E4399A">
            <w:pPr>
              <w:spacing w:after="0" w:line="240" w:lineRule="auto"/>
              <w:rPr>
                <w:sz w:val="20"/>
                <w:szCs w:val="20"/>
              </w:rPr>
            </w:pPr>
            <w:r>
              <w:rPr>
                <w:sz w:val="20"/>
                <w:szCs w:val="20"/>
              </w:rPr>
              <w:t>Y</w:t>
            </w:r>
          </w:p>
        </w:tc>
        <w:tc>
          <w:tcPr>
            <w:tcW w:w="743" w:type="dxa"/>
          </w:tcPr>
          <w:p w14:paraId="095C8BEC" w14:textId="77777777" w:rsidR="004B6801" w:rsidRDefault="004B6801">
            <w:pPr>
              <w:spacing w:after="0" w:line="240" w:lineRule="auto"/>
              <w:rPr>
                <w:sz w:val="20"/>
                <w:szCs w:val="20"/>
              </w:rPr>
            </w:pPr>
          </w:p>
        </w:tc>
        <w:tc>
          <w:tcPr>
            <w:tcW w:w="743" w:type="dxa"/>
          </w:tcPr>
          <w:p w14:paraId="3E709A07" w14:textId="77777777" w:rsidR="004B6801" w:rsidRDefault="004B6801">
            <w:pPr>
              <w:spacing w:after="0" w:line="240" w:lineRule="auto"/>
              <w:rPr>
                <w:sz w:val="20"/>
                <w:szCs w:val="20"/>
              </w:rPr>
            </w:pPr>
          </w:p>
        </w:tc>
        <w:tc>
          <w:tcPr>
            <w:tcW w:w="782" w:type="dxa"/>
          </w:tcPr>
          <w:p w14:paraId="00D1C85A" w14:textId="77777777" w:rsidR="004B6801" w:rsidRDefault="004B6801">
            <w:pPr>
              <w:spacing w:after="0" w:line="240" w:lineRule="auto"/>
              <w:rPr>
                <w:sz w:val="20"/>
                <w:szCs w:val="20"/>
              </w:rPr>
            </w:pPr>
          </w:p>
        </w:tc>
        <w:tc>
          <w:tcPr>
            <w:tcW w:w="704" w:type="dxa"/>
          </w:tcPr>
          <w:p w14:paraId="0AFFD4F4" w14:textId="77777777" w:rsidR="004B6801" w:rsidRDefault="004B6801">
            <w:pPr>
              <w:spacing w:after="0" w:line="240" w:lineRule="auto"/>
              <w:rPr>
                <w:sz w:val="20"/>
                <w:szCs w:val="20"/>
              </w:rPr>
            </w:pPr>
          </w:p>
        </w:tc>
        <w:tc>
          <w:tcPr>
            <w:tcW w:w="743" w:type="dxa"/>
          </w:tcPr>
          <w:p w14:paraId="13994739" w14:textId="77777777" w:rsidR="004B6801" w:rsidRDefault="004B6801">
            <w:pPr>
              <w:spacing w:after="0" w:line="240" w:lineRule="auto"/>
              <w:rPr>
                <w:sz w:val="20"/>
                <w:szCs w:val="20"/>
              </w:rPr>
            </w:pPr>
          </w:p>
        </w:tc>
        <w:tc>
          <w:tcPr>
            <w:tcW w:w="821" w:type="dxa"/>
          </w:tcPr>
          <w:p w14:paraId="7A4E059F" w14:textId="77777777" w:rsidR="004B6801" w:rsidRDefault="004B6801">
            <w:pPr>
              <w:spacing w:after="0" w:line="240" w:lineRule="auto"/>
              <w:rPr>
                <w:sz w:val="20"/>
                <w:szCs w:val="20"/>
              </w:rPr>
            </w:pPr>
          </w:p>
        </w:tc>
        <w:tc>
          <w:tcPr>
            <w:tcW w:w="665" w:type="dxa"/>
          </w:tcPr>
          <w:p w14:paraId="1E3A97E4" w14:textId="77777777" w:rsidR="004B6801" w:rsidRDefault="004B6801">
            <w:pPr>
              <w:spacing w:after="0" w:line="240" w:lineRule="auto"/>
              <w:rPr>
                <w:sz w:val="20"/>
                <w:szCs w:val="20"/>
              </w:rPr>
            </w:pPr>
          </w:p>
        </w:tc>
        <w:tc>
          <w:tcPr>
            <w:tcW w:w="743" w:type="dxa"/>
          </w:tcPr>
          <w:p w14:paraId="48E1D015" w14:textId="77777777" w:rsidR="004B6801" w:rsidRDefault="004B6801">
            <w:pPr>
              <w:spacing w:after="0" w:line="240" w:lineRule="auto"/>
              <w:rPr>
                <w:sz w:val="20"/>
                <w:szCs w:val="20"/>
              </w:rPr>
            </w:pPr>
          </w:p>
        </w:tc>
        <w:tc>
          <w:tcPr>
            <w:tcW w:w="860" w:type="dxa"/>
          </w:tcPr>
          <w:p w14:paraId="19F88FB2" w14:textId="77777777" w:rsidR="004B6801" w:rsidRDefault="004B6801">
            <w:pPr>
              <w:spacing w:after="0" w:line="240" w:lineRule="auto"/>
              <w:rPr>
                <w:sz w:val="20"/>
                <w:szCs w:val="20"/>
              </w:rPr>
            </w:pPr>
          </w:p>
        </w:tc>
      </w:tr>
      <w:tr w:rsidR="004B6801" w14:paraId="552DD45D" w14:textId="77777777">
        <w:trPr>
          <w:trHeight w:val="246"/>
        </w:trPr>
        <w:tc>
          <w:tcPr>
            <w:tcW w:w="846" w:type="dxa"/>
            <w:vMerge/>
          </w:tcPr>
          <w:p w14:paraId="694407C3" w14:textId="77777777" w:rsidR="004B6801" w:rsidRDefault="004B6801">
            <w:pPr>
              <w:spacing w:after="0" w:line="240" w:lineRule="auto"/>
              <w:rPr>
                <w:sz w:val="20"/>
                <w:szCs w:val="20"/>
              </w:rPr>
            </w:pPr>
          </w:p>
        </w:tc>
        <w:tc>
          <w:tcPr>
            <w:tcW w:w="850" w:type="dxa"/>
            <w:vMerge/>
          </w:tcPr>
          <w:p w14:paraId="71EAB98D" w14:textId="77777777" w:rsidR="004B6801" w:rsidRDefault="004B6801">
            <w:pPr>
              <w:spacing w:after="0" w:line="240" w:lineRule="auto"/>
              <w:rPr>
                <w:sz w:val="20"/>
                <w:szCs w:val="20"/>
              </w:rPr>
            </w:pPr>
          </w:p>
        </w:tc>
        <w:tc>
          <w:tcPr>
            <w:tcW w:w="851" w:type="dxa"/>
          </w:tcPr>
          <w:p w14:paraId="54DD3DC6" w14:textId="77777777" w:rsidR="004B6801" w:rsidRDefault="00E4399A">
            <w:pPr>
              <w:spacing w:after="0" w:line="240" w:lineRule="auto"/>
              <w:rPr>
                <w:sz w:val="20"/>
                <w:szCs w:val="20"/>
              </w:rPr>
            </w:pPr>
            <w:r>
              <w:rPr>
                <w:sz w:val="20"/>
                <w:szCs w:val="20"/>
              </w:rPr>
              <w:t>Z</w:t>
            </w:r>
          </w:p>
        </w:tc>
        <w:tc>
          <w:tcPr>
            <w:tcW w:w="743" w:type="dxa"/>
          </w:tcPr>
          <w:p w14:paraId="4697AFF8" w14:textId="77777777" w:rsidR="004B6801" w:rsidRDefault="004B6801">
            <w:pPr>
              <w:spacing w:after="0" w:line="240" w:lineRule="auto"/>
              <w:rPr>
                <w:sz w:val="20"/>
                <w:szCs w:val="20"/>
              </w:rPr>
            </w:pPr>
          </w:p>
        </w:tc>
        <w:tc>
          <w:tcPr>
            <w:tcW w:w="743" w:type="dxa"/>
          </w:tcPr>
          <w:p w14:paraId="44468B2B" w14:textId="77777777" w:rsidR="004B6801" w:rsidRDefault="004B6801">
            <w:pPr>
              <w:spacing w:after="0" w:line="240" w:lineRule="auto"/>
              <w:rPr>
                <w:sz w:val="20"/>
                <w:szCs w:val="20"/>
              </w:rPr>
            </w:pPr>
          </w:p>
        </w:tc>
        <w:tc>
          <w:tcPr>
            <w:tcW w:w="782" w:type="dxa"/>
          </w:tcPr>
          <w:p w14:paraId="6155D4CC" w14:textId="77777777" w:rsidR="004B6801" w:rsidRDefault="004B6801">
            <w:pPr>
              <w:spacing w:after="0" w:line="240" w:lineRule="auto"/>
              <w:rPr>
                <w:sz w:val="20"/>
                <w:szCs w:val="20"/>
              </w:rPr>
            </w:pPr>
          </w:p>
        </w:tc>
        <w:tc>
          <w:tcPr>
            <w:tcW w:w="704" w:type="dxa"/>
          </w:tcPr>
          <w:p w14:paraId="34D190B1" w14:textId="77777777" w:rsidR="004B6801" w:rsidRDefault="004B6801">
            <w:pPr>
              <w:spacing w:after="0" w:line="240" w:lineRule="auto"/>
              <w:rPr>
                <w:sz w:val="20"/>
                <w:szCs w:val="20"/>
              </w:rPr>
            </w:pPr>
          </w:p>
        </w:tc>
        <w:tc>
          <w:tcPr>
            <w:tcW w:w="743" w:type="dxa"/>
          </w:tcPr>
          <w:p w14:paraId="66A8B66F" w14:textId="77777777" w:rsidR="004B6801" w:rsidRDefault="004B6801">
            <w:pPr>
              <w:spacing w:after="0" w:line="240" w:lineRule="auto"/>
              <w:rPr>
                <w:sz w:val="20"/>
                <w:szCs w:val="20"/>
              </w:rPr>
            </w:pPr>
          </w:p>
        </w:tc>
        <w:tc>
          <w:tcPr>
            <w:tcW w:w="821" w:type="dxa"/>
          </w:tcPr>
          <w:p w14:paraId="716B9BE2" w14:textId="77777777" w:rsidR="004B6801" w:rsidRDefault="004B6801">
            <w:pPr>
              <w:spacing w:after="0" w:line="240" w:lineRule="auto"/>
              <w:rPr>
                <w:sz w:val="20"/>
                <w:szCs w:val="20"/>
              </w:rPr>
            </w:pPr>
          </w:p>
        </w:tc>
        <w:tc>
          <w:tcPr>
            <w:tcW w:w="665" w:type="dxa"/>
          </w:tcPr>
          <w:p w14:paraId="48482BF4" w14:textId="77777777" w:rsidR="004B6801" w:rsidRDefault="004B6801">
            <w:pPr>
              <w:spacing w:after="0" w:line="240" w:lineRule="auto"/>
              <w:rPr>
                <w:sz w:val="20"/>
                <w:szCs w:val="20"/>
              </w:rPr>
            </w:pPr>
          </w:p>
        </w:tc>
        <w:tc>
          <w:tcPr>
            <w:tcW w:w="743" w:type="dxa"/>
          </w:tcPr>
          <w:p w14:paraId="13CB1D6A" w14:textId="77777777" w:rsidR="004B6801" w:rsidRDefault="004B6801">
            <w:pPr>
              <w:spacing w:after="0" w:line="240" w:lineRule="auto"/>
              <w:rPr>
                <w:sz w:val="20"/>
                <w:szCs w:val="20"/>
              </w:rPr>
            </w:pPr>
          </w:p>
        </w:tc>
        <w:tc>
          <w:tcPr>
            <w:tcW w:w="860" w:type="dxa"/>
          </w:tcPr>
          <w:p w14:paraId="723422F4" w14:textId="77777777" w:rsidR="004B6801" w:rsidRDefault="004B6801">
            <w:pPr>
              <w:spacing w:after="0" w:line="240" w:lineRule="auto"/>
              <w:rPr>
                <w:sz w:val="20"/>
                <w:szCs w:val="20"/>
              </w:rPr>
            </w:pPr>
          </w:p>
        </w:tc>
      </w:tr>
      <w:tr w:rsidR="004B6801" w14:paraId="1A68068B" w14:textId="77777777">
        <w:trPr>
          <w:trHeight w:val="246"/>
        </w:trPr>
        <w:tc>
          <w:tcPr>
            <w:tcW w:w="846" w:type="dxa"/>
            <w:vMerge w:val="restart"/>
          </w:tcPr>
          <w:p w14:paraId="5A38D903" w14:textId="77777777" w:rsidR="004B6801" w:rsidRDefault="00E4399A">
            <w:pPr>
              <w:spacing w:after="0" w:line="240" w:lineRule="auto"/>
              <w:rPr>
                <w:sz w:val="20"/>
                <w:szCs w:val="20"/>
              </w:rPr>
            </w:pPr>
            <w:r>
              <w:rPr>
                <w:sz w:val="20"/>
                <w:szCs w:val="20"/>
              </w:rPr>
              <w:t>Intel#1/#2</w:t>
            </w:r>
          </w:p>
        </w:tc>
        <w:tc>
          <w:tcPr>
            <w:tcW w:w="850" w:type="dxa"/>
            <w:vMerge w:val="restart"/>
          </w:tcPr>
          <w:p w14:paraId="51EA3123" w14:textId="77777777" w:rsidR="004B6801" w:rsidRDefault="00E4399A">
            <w:pPr>
              <w:spacing w:after="0" w:line="240" w:lineRule="auto"/>
              <w:rPr>
                <w:sz w:val="20"/>
                <w:szCs w:val="20"/>
              </w:rPr>
            </w:pPr>
            <w:r>
              <w:rPr>
                <w:sz w:val="20"/>
                <w:szCs w:val="20"/>
              </w:rPr>
              <w:t>Case 1</w:t>
            </w:r>
          </w:p>
        </w:tc>
        <w:tc>
          <w:tcPr>
            <w:tcW w:w="851" w:type="dxa"/>
          </w:tcPr>
          <w:p w14:paraId="206BFEE2" w14:textId="77777777" w:rsidR="004B6801" w:rsidRDefault="00E4399A">
            <w:pPr>
              <w:spacing w:after="0" w:line="240" w:lineRule="auto"/>
              <w:rPr>
                <w:sz w:val="20"/>
                <w:szCs w:val="20"/>
              </w:rPr>
            </w:pPr>
            <w:r>
              <w:rPr>
                <w:sz w:val="20"/>
                <w:szCs w:val="20"/>
              </w:rPr>
              <w:t>X</w:t>
            </w:r>
          </w:p>
        </w:tc>
        <w:tc>
          <w:tcPr>
            <w:tcW w:w="743" w:type="dxa"/>
            <w:vAlign w:val="center"/>
          </w:tcPr>
          <w:p w14:paraId="6A1DDE8B" w14:textId="77777777" w:rsidR="004B6801" w:rsidRDefault="00E4399A">
            <w:pPr>
              <w:spacing w:after="0" w:line="240" w:lineRule="auto"/>
              <w:rPr>
                <w:sz w:val="20"/>
                <w:szCs w:val="20"/>
              </w:rPr>
            </w:pPr>
            <w:r>
              <w:rPr>
                <w:sz w:val="20"/>
                <w:szCs w:val="20"/>
              </w:rPr>
              <w:t>L1:0.7103</w:t>
            </w:r>
          </w:p>
          <w:p w14:paraId="16EF6E6A" w14:textId="77777777" w:rsidR="004B6801" w:rsidRDefault="00E4399A">
            <w:pPr>
              <w:spacing w:after="0" w:line="240" w:lineRule="auto"/>
              <w:rPr>
                <w:sz w:val="20"/>
                <w:szCs w:val="20"/>
              </w:rPr>
            </w:pPr>
            <w:r>
              <w:rPr>
                <w:sz w:val="20"/>
                <w:szCs w:val="20"/>
              </w:rPr>
              <w:t>L2:0.5290</w:t>
            </w:r>
          </w:p>
        </w:tc>
        <w:tc>
          <w:tcPr>
            <w:tcW w:w="743" w:type="dxa"/>
          </w:tcPr>
          <w:p w14:paraId="7A6B8BE8" w14:textId="77777777" w:rsidR="004B6801" w:rsidRDefault="004B6801">
            <w:pPr>
              <w:spacing w:after="0" w:line="240" w:lineRule="auto"/>
              <w:rPr>
                <w:sz w:val="20"/>
                <w:szCs w:val="20"/>
              </w:rPr>
            </w:pPr>
          </w:p>
        </w:tc>
        <w:tc>
          <w:tcPr>
            <w:tcW w:w="782" w:type="dxa"/>
          </w:tcPr>
          <w:p w14:paraId="0AE3345A" w14:textId="77777777" w:rsidR="004B6801" w:rsidRDefault="004B6801">
            <w:pPr>
              <w:spacing w:after="0" w:line="240" w:lineRule="auto"/>
              <w:rPr>
                <w:sz w:val="20"/>
                <w:szCs w:val="20"/>
              </w:rPr>
            </w:pPr>
          </w:p>
        </w:tc>
        <w:tc>
          <w:tcPr>
            <w:tcW w:w="704" w:type="dxa"/>
            <w:vAlign w:val="center"/>
          </w:tcPr>
          <w:p w14:paraId="495C17EB" w14:textId="77777777" w:rsidR="004B6801" w:rsidRDefault="00E4399A">
            <w:pPr>
              <w:spacing w:after="0" w:line="240" w:lineRule="auto"/>
              <w:rPr>
                <w:sz w:val="20"/>
                <w:szCs w:val="20"/>
              </w:rPr>
            </w:pPr>
            <w:r>
              <w:rPr>
                <w:sz w:val="20"/>
                <w:szCs w:val="20"/>
              </w:rPr>
              <w:t>L1:0.7208</w:t>
            </w:r>
          </w:p>
          <w:p w14:paraId="6D0E6730" w14:textId="77777777" w:rsidR="004B6801" w:rsidRDefault="00E4399A">
            <w:pPr>
              <w:spacing w:after="0" w:line="240" w:lineRule="auto"/>
              <w:rPr>
                <w:sz w:val="20"/>
                <w:szCs w:val="20"/>
              </w:rPr>
            </w:pPr>
            <w:r>
              <w:rPr>
                <w:sz w:val="20"/>
                <w:szCs w:val="20"/>
              </w:rPr>
              <w:t>L2:0.5610</w:t>
            </w:r>
          </w:p>
        </w:tc>
        <w:tc>
          <w:tcPr>
            <w:tcW w:w="743" w:type="dxa"/>
          </w:tcPr>
          <w:p w14:paraId="5C998DF4" w14:textId="77777777" w:rsidR="004B6801" w:rsidRDefault="004B6801">
            <w:pPr>
              <w:spacing w:after="0" w:line="240" w:lineRule="auto"/>
              <w:rPr>
                <w:sz w:val="20"/>
                <w:szCs w:val="20"/>
              </w:rPr>
            </w:pPr>
          </w:p>
        </w:tc>
        <w:tc>
          <w:tcPr>
            <w:tcW w:w="821" w:type="dxa"/>
          </w:tcPr>
          <w:p w14:paraId="09E7AAAD" w14:textId="77777777" w:rsidR="004B6801" w:rsidRDefault="004B6801">
            <w:pPr>
              <w:spacing w:after="0" w:line="240" w:lineRule="auto"/>
              <w:rPr>
                <w:sz w:val="20"/>
                <w:szCs w:val="20"/>
              </w:rPr>
            </w:pPr>
          </w:p>
        </w:tc>
        <w:tc>
          <w:tcPr>
            <w:tcW w:w="665" w:type="dxa"/>
          </w:tcPr>
          <w:p w14:paraId="178B6AF1" w14:textId="77777777" w:rsidR="004B6801" w:rsidRDefault="004B6801">
            <w:pPr>
              <w:spacing w:after="0" w:line="240" w:lineRule="auto"/>
              <w:rPr>
                <w:sz w:val="20"/>
                <w:szCs w:val="20"/>
              </w:rPr>
            </w:pPr>
          </w:p>
        </w:tc>
        <w:tc>
          <w:tcPr>
            <w:tcW w:w="743" w:type="dxa"/>
          </w:tcPr>
          <w:p w14:paraId="5A926CF3" w14:textId="77777777" w:rsidR="004B6801" w:rsidRDefault="004B6801">
            <w:pPr>
              <w:spacing w:after="0" w:line="240" w:lineRule="auto"/>
              <w:rPr>
                <w:sz w:val="20"/>
                <w:szCs w:val="20"/>
              </w:rPr>
            </w:pPr>
          </w:p>
        </w:tc>
        <w:tc>
          <w:tcPr>
            <w:tcW w:w="860" w:type="dxa"/>
          </w:tcPr>
          <w:p w14:paraId="3E6A9878" w14:textId="77777777" w:rsidR="004B6801" w:rsidRDefault="004B6801">
            <w:pPr>
              <w:spacing w:after="0" w:line="240" w:lineRule="auto"/>
              <w:rPr>
                <w:sz w:val="20"/>
                <w:szCs w:val="20"/>
              </w:rPr>
            </w:pPr>
          </w:p>
        </w:tc>
      </w:tr>
      <w:tr w:rsidR="004B6801" w14:paraId="34BC1DB8" w14:textId="77777777">
        <w:trPr>
          <w:trHeight w:val="246"/>
        </w:trPr>
        <w:tc>
          <w:tcPr>
            <w:tcW w:w="846" w:type="dxa"/>
            <w:vMerge/>
          </w:tcPr>
          <w:p w14:paraId="23CFB8E5" w14:textId="77777777" w:rsidR="004B6801" w:rsidRDefault="004B6801">
            <w:pPr>
              <w:spacing w:after="0" w:line="240" w:lineRule="auto"/>
              <w:rPr>
                <w:sz w:val="20"/>
                <w:szCs w:val="20"/>
              </w:rPr>
            </w:pPr>
          </w:p>
        </w:tc>
        <w:tc>
          <w:tcPr>
            <w:tcW w:w="850" w:type="dxa"/>
            <w:vMerge/>
          </w:tcPr>
          <w:p w14:paraId="72F4FE15" w14:textId="77777777" w:rsidR="004B6801" w:rsidRDefault="004B6801">
            <w:pPr>
              <w:spacing w:after="0" w:line="240" w:lineRule="auto"/>
              <w:rPr>
                <w:sz w:val="20"/>
                <w:szCs w:val="20"/>
              </w:rPr>
            </w:pPr>
          </w:p>
        </w:tc>
        <w:tc>
          <w:tcPr>
            <w:tcW w:w="851" w:type="dxa"/>
          </w:tcPr>
          <w:p w14:paraId="3BC4641D" w14:textId="77777777" w:rsidR="004B6801" w:rsidRDefault="00E4399A">
            <w:pPr>
              <w:spacing w:after="0" w:line="240" w:lineRule="auto"/>
              <w:rPr>
                <w:sz w:val="20"/>
                <w:szCs w:val="20"/>
              </w:rPr>
            </w:pPr>
            <w:r>
              <w:rPr>
                <w:sz w:val="20"/>
                <w:szCs w:val="20"/>
              </w:rPr>
              <w:t>Y</w:t>
            </w:r>
          </w:p>
        </w:tc>
        <w:tc>
          <w:tcPr>
            <w:tcW w:w="743" w:type="dxa"/>
            <w:vAlign w:val="center"/>
          </w:tcPr>
          <w:p w14:paraId="7841895E" w14:textId="77777777" w:rsidR="004B6801" w:rsidRDefault="00E4399A">
            <w:pPr>
              <w:spacing w:after="0" w:line="240" w:lineRule="auto"/>
              <w:rPr>
                <w:sz w:val="20"/>
                <w:szCs w:val="20"/>
              </w:rPr>
            </w:pPr>
            <w:r>
              <w:rPr>
                <w:sz w:val="20"/>
                <w:szCs w:val="20"/>
              </w:rPr>
              <w:t>L1:0.8431</w:t>
            </w:r>
          </w:p>
          <w:p w14:paraId="053FDD61" w14:textId="77777777" w:rsidR="004B6801" w:rsidRDefault="00E4399A">
            <w:pPr>
              <w:spacing w:after="0" w:line="240" w:lineRule="auto"/>
              <w:rPr>
                <w:sz w:val="20"/>
                <w:szCs w:val="20"/>
              </w:rPr>
            </w:pPr>
            <w:r>
              <w:rPr>
                <w:sz w:val="20"/>
                <w:szCs w:val="20"/>
              </w:rPr>
              <w:t>L2:0.7143</w:t>
            </w:r>
          </w:p>
        </w:tc>
        <w:tc>
          <w:tcPr>
            <w:tcW w:w="743" w:type="dxa"/>
          </w:tcPr>
          <w:p w14:paraId="7E1C7A06" w14:textId="77777777" w:rsidR="004B6801" w:rsidRDefault="004B6801">
            <w:pPr>
              <w:spacing w:after="0" w:line="240" w:lineRule="auto"/>
              <w:rPr>
                <w:sz w:val="20"/>
                <w:szCs w:val="20"/>
              </w:rPr>
            </w:pPr>
          </w:p>
        </w:tc>
        <w:tc>
          <w:tcPr>
            <w:tcW w:w="782" w:type="dxa"/>
          </w:tcPr>
          <w:p w14:paraId="25822354" w14:textId="77777777" w:rsidR="004B6801" w:rsidRDefault="004B6801">
            <w:pPr>
              <w:spacing w:after="0" w:line="240" w:lineRule="auto"/>
              <w:rPr>
                <w:sz w:val="20"/>
                <w:szCs w:val="20"/>
              </w:rPr>
            </w:pPr>
          </w:p>
        </w:tc>
        <w:tc>
          <w:tcPr>
            <w:tcW w:w="704" w:type="dxa"/>
            <w:vAlign w:val="center"/>
          </w:tcPr>
          <w:p w14:paraId="0C921DC4" w14:textId="77777777" w:rsidR="004B6801" w:rsidRDefault="00E4399A">
            <w:pPr>
              <w:spacing w:after="0" w:line="240" w:lineRule="auto"/>
              <w:rPr>
                <w:sz w:val="20"/>
                <w:szCs w:val="20"/>
              </w:rPr>
            </w:pPr>
            <w:r>
              <w:rPr>
                <w:sz w:val="20"/>
                <w:szCs w:val="20"/>
              </w:rPr>
              <w:t>L1:0.8603</w:t>
            </w:r>
          </w:p>
          <w:p w14:paraId="5C8CB048" w14:textId="77777777" w:rsidR="004B6801" w:rsidRDefault="00E4399A">
            <w:pPr>
              <w:spacing w:after="0" w:line="240" w:lineRule="auto"/>
              <w:rPr>
                <w:sz w:val="20"/>
                <w:szCs w:val="20"/>
              </w:rPr>
            </w:pPr>
            <w:r>
              <w:rPr>
                <w:sz w:val="20"/>
                <w:szCs w:val="20"/>
              </w:rPr>
              <w:t>L2:7273</w:t>
            </w:r>
          </w:p>
        </w:tc>
        <w:tc>
          <w:tcPr>
            <w:tcW w:w="743" w:type="dxa"/>
          </w:tcPr>
          <w:p w14:paraId="1C53B052" w14:textId="77777777" w:rsidR="004B6801" w:rsidRDefault="004B6801">
            <w:pPr>
              <w:spacing w:after="0" w:line="240" w:lineRule="auto"/>
              <w:rPr>
                <w:sz w:val="20"/>
                <w:szCs w:val="20"/>
              </w:rPr>
            </w:pPr>
          </w:p>
        </w:tc>
        <w:tc>
          <w:tcPr>
            <w:tcW w:w="821" w:type="dxa"/>
          </w:tcPr>
          <w:p w14:paraId="519FFE6C" w14:textId="77777777" w:rsidR="004B6801" w:rsidRDefault="004B6801">
            <w:pPr>
              <w:spacing w:after="0" w:line="240" w:lineRule="auto"/>
              <w:rPr>
                <w:sz w:val="20"/>
                <w:szCs w:val="20"/>
              </w:rPr>
            </w:pPr>
          </w:p>
        </w:tc>
        <w:tc>
          <w:tcPr>
            <w:tcW w:w="665" w:type="dxa"/>
          </w:tcPr>
          <w:p w14:paraId="01F05DC3" w14:textId="77777777" w:rsidR="004B6801" w:rsidRDefault="004B6801">
            <w:pPr>
              <w:spacing w:after="0" w:line="240" w:lineRule="auto"/>
              <w:rPr>
                <w:sz w:val="20"/>
                <w:szCs w:val="20"/>
              </w:rPr>
            </w:pPr>
          </w:p>
        </w:tc>
        <w:tc>
          <w:tcPr>
            <w:tcW w:w="743" w:type="dxa"/>
          </w:tcPr>
          <w:p w14:paraId="7D49C439" w14:textId="77777777" w:rsidR="004B6801" w:rsidRDefault="004B6801">
            <w:pPr>
              <w:spacing w:after="0" w:line="240" w:lineRule="auto"/>
              <w:rPr>
                <w:sz w:val="20"/>
                <w:szCs w:val="20"/>
              </w:rPr>
            </w:pPr>
          </w:p>
        </w:tc>
        <w:tc>
          <w:tcPr>
            <w:tcW w:w="860" w:type="dxa"/>
          </w:tcPr>
          <w:p w14:paraId="11F9BC5E" w14:textId="77777777" w:rsidR="004B6801" w:rsidRDefault="004B6801">
            <w:pPr>
              <w:spacing w:after="0" w:line="240" w:lineRule="auto"/>
              <w:rPr>
                <w:sz w:val="20"/>
                <w:szCs w:val="20"/>
              </w:rPr>
            </w:pPr>
          </w:p>
        </w:tc>
      </w:tr>
      <w:tr w:rsidR="004B6801" w14:paraId="0CEF3F34" w14:textId="77777777">
        <w:trPr>
          <w:trHeight w:val="246"/>
        </w:trPr>
        <w:tc>
          <w:tcPr>
            <w:tcW w:w="846" w:type="dxa"/>
            <w:vMerge/>
          </w:tcPr>
          <w:p w14:paraId="2FCCDED5" w14:textId="77777777" w:rsidR="004B6801" w:rsidRDefault="004B6801">
            <w:pPr>
              <w:spacing w:after="0" w:line="240" w:lineRule="auto"/>
              <w:rPr>
                <w:sz w:val="20"/>
                <w:szCs w:val="20"/>
              </w:rPr>
            </w:pPr>
          </w:p>
        </w:tc>
        <w:tc>
          <w:tcPr>
            <w:tcW w:w="850" w:type="dxa"/>
            <w:vMerge/>
          </w:tcPr>
          <w:p w14:paraId="618D53B0" w14:textId="77777777" w:rsidR="004B6801" w:rsidRDefault="004B6801">
            <w:pPr>
              <w:spacing w:after="0" w:line="240" w:lineRule="auto"/>
              <w:rPr>
                <w:sz w:val="20"/>
                <w:szCs w:val="20"/>
              </w:rPr>
            </w:pPr>
          </w:p>
        </w:tc>
        <w:tc>
          <w:tcPr>
            <w:tcW w:w="851" w:type="dxa"/>
          </w:tcPr>
          <w:p w14:paraId="05D07DA1" w14:textId="77777777" w:rsidR="004B6801" w:rsidRDefault="00E4399A">
            <w:pPr>
              <w:spacing w:after="0" w:line="240" w:lineRule="auto"/>
              <w:rPr>
                <w:sz w:val="20"/>
                <w:szCs w:val="20"/>
              </w:rPr>
            </w:pPr>
            <w:r>
              <w:rPr>
                <w:sz w:val="20"/>
                <w:szCs w:val="20"/>
              </w:rPr>
              <w:t>Z</w:t>
            </w:r>
          </w:p>
        </w:tc>
        <w:tc>
          <w:tcPr>
            <w:tcW w:w="743" w:type="dxa"/>
            <w:vAlign w:val="center"/>
          </w:tcPr>
          <w:p w14:paraId="2A70322D" w14:textId="77777777" w:rsidR="004B6801" w:rsidRDefault="00E4399A">
            <w:pPr>
              <w:spacing w:after="0" w:line="240" w:lineRule="auto"/>
              <w:rPr>
                <w:sz w:val="20"/>
                <w:szCs w:val="20"/>
              </w:rPr>
            </w:pPr>
            <w:r>
              <w:rPr>
                <w:sz w:val="20"/>
                <w:szCs w:val="20"/>
              </w:rPr>
              <w:t>L1:0.9166</w:t>
            </w:r>
          </w:p>
          <w:p w14:paraId="2D41B407" w14:textId="77777777" w:rsidR="004B6801" w:rsidRDefault="00E4399A">
            <w:pPr>
              <w:spacing w:after="0" w:line="240" w:lineRule="auto"/>
              <w:rPr>
                <w:sz w:val="20"/>
                <w:szCs w:val="20"/>
              </w:rPr>
            </w:pPr>
            <w:r>
              <w:rPr>
                <w:sz w:val="20"/>
                <w:szCs w:val="20"/>
              </w:rPr>
              <w:t>L2:0.8415</w:t>
            </w:r>
          </w:p>
        </w:tc>
        <w:tc>
          <w:tcPr>
            <w:tcW w:w="743" w:type="dxa"/>
          </w:tcPr>
          <w:p w14:paraId="4CA4358D" w14:textId="77777777" w:rsidR="004B6801" w:rsidRDefault="004B6801">
            <w:pPr>
              <w:spacing w:after="0" w:line="240" w:lineRule="auto"/>
              <w:rPr>
                <w:sz w:val="20"/>
                <w:szCs w:val="20"/>
              </w:rPr>
            </w:pPr>
          </w:p>
        </w:tc>
        <w:tc>
          <w:tcPr>
            <w:tcW w:w="782" w:type="dxa"/>
          </w:tcPr>
          <w:p w14:paraId="52A7473A" w14:textId="77777777" w:rsidR="004B6801" w:rsidRDefault="004B6801">
            <w:pPr>
              <w:spacing w:after="0" w:line="240" w:lineRule="auto"/>
              <w:rPr>
                <w:sz w:val="20"/>
                <w:szCs w:val="20"/>
              </w:rPr>
            </w:pPr>
          </w:p>
        </w:tc>
        <w:tc>
          <w:tcPr>
            <w:tcW w:w="704" w:type="dxa"/>
            <w:vAlign w:val="center"/>
          </w:tcPr>
          <w:p w14:paraId="76645036" w14:textId="77777777" w:rsidR="004B6801" w:rsidRDefault="00E4399A">
            <w:pPr>
              <w:spacing w:after="0" w:line="240" w:lineRule="auto"/>
              <w:rPr>
                <w:sz w:val="20"/>
                <w:szCs w:val="20"/>
              </w:rPr>
            </w:pPr>
            <w:r>
              <w:rPr>
                <w:sz w:val="20"/>
                <w:szCs w:val="20"/>
              </w:rPr>
              <w:t>L1:0.9320</w:t>
            </w:r>
          </w:p>
          <w:p w14:paraId="01662726" w14:textId="77777777" w:rsidR="004B6801" w:rsidRDefault="00E4399A">
            <w:pPr>
              <w:spacing w:after="0" w:line="240" w:lineRule="auto"/>
              <w:rPr>
                <w:sz w:val="20"/>
                <w:szCs w:val="20"/>
              </w:rPr>
            </w:pPr>
            <w:r>
              <w:rPr>
                <w:sz w:val="20"/>
                <w:szCs w:val="20"/>
              </w:rPr>
              <w:t>L2:0.8600</w:t>
            </w:r>
          </w:p>
        </w:tc>
        <w:tc>
          <w:tcPr>
            <w:tcW w:w="743" w:type="dxa"/>
          </w:tcPr>
          <w:p w14:paraId="46F89646" w14:textId="77777777" w:rsidR="004B6801" w:rsidRDefault="004B6801">
            <w:pPr>
              <w:spacing w:after="0" w:line="240" w:lineRule="auto"/>
              <w:rPr>
                <w:sz w:val="20"/>
                <w:szCs w:val="20"/>
              </w:rPr>
            </w:pPr>
          </w:p>
        </w:tc>
        <w:tc>
          <w:tcPr>
            <w:tcW w:w="821" w:type="dxa"/>
          </w:tcPr>
          <w:p w14:paraId="49A9E17C" w14:textId="77777777" w:rsidR="004B6801" w:rsidRDefault="004B6801">
            <w:pPr>
              <w:spacing w:after="0" w:line="240" w:lineRule="auto"/>
              <w:rPr>
                <w:sz w:val="20"/>
                <w:szCs w:val="20"/>
              </w:rPr>
            </w:pPr>
          </w:p>
        </w:tc>
        <w:tc>
          <w:tcPr>
            <w:tcW w:w="665" w:type="dxa"/>
          </w:tcPr>
          <w:p w14:paraId="153C2020" w14:textId="77777777" w:rsidR="004B6801" w:rsidRDefault="004B6801">
            <w:pPr>
              <w:spacing w:after="0" w:line="240" w:lineRule="auto"/>
              <w:rPr>
                <w:sz w:val="20"/>
                <w:szCs w:val="20"/>
              </w:rPr>
            </w:pPr>
          </w:p>
        </w:tc>
        <w:tc>
          <w:tcPr>
            <w:tcW w:w="743" w:type="dxa"/>
          </w:tcPr>
          <w:p w14:paraId="3EA92971" w14:textId="77777777" w:rsidR="004B6801" w:rsidRDefault="004B6801">
            <w:pPr>
              <w:spacing w:after="0" w:line="240" w:lineRule="auto"/>
              <w:rPr>
                <w:sz w:val="20"/>
                <w:szCs w:val="20"/>
              </w:rPr>
            </w:pPr>
          </w:p>
        </w:tc>
        <w:tc>
          <w:tcPr>
            <w:tcW w:w="860" w:type="dxa"/>
          </w:tcPr>
          <w:p w14:paraId="7AA7A844" w14:textId="77777777" w:rsidR="004B6801" w:rsidRDefault="004B6801">
            <w:pPr>
              <w:spacing w:after="0" w:line="240" w:lineRule="auto"/>
              <w:rPr>
                <w:sz w:val="20"/>
                <w:szCs w:val="20"/>
              </w:rPr>
            </w:pPr>
          </w:p>
        </w:tc>
      </w:tr>
      <w:tr w:rsidR="004B6801" w14:paraId="30955360" w14:textId="77777777">
        <w:trPr>
          <w:trHeight w:val="246"/>
        </w:trPr>
        <w:tc>
          <w:tcPr>
            <w:tcW w:w="846" w:type="dxa"/>
            <w:vMerge/>
          </w:tcPr>
          <w:p w14:paraId="5158632A" w14:textId="77777777" w:rsidR="004B6801" w:rsidRDefault="004B6801">
            <w:pPr>
              <w:spacing w:after="0" w:line="240" w:lineRule="auto"/>
              <w:rPr>
                <w:sz w:val="20"/>
                <w:szCs w:val="20"/>
              </w:rPr>
            </w:pPr>
          </w:p>
        </w:tc>
        <w:tc>
          <w:tcPr>
            <w:tcW w:w="850" w:type="dxa"/>
            <w:vMerge w:val="restart"/>
          </w:tcPr>
          <w:p w14:paraId="46E121B7" w14:textId="77777777" w:rsidR="004B6801" w:rsidRDefault="00E4399A">
            <w:pPr>
              <w:spacing w:after="0" w:line="240" w:lineRule="auto"/>
              <w:rPr>
                <w:sz w:val="20"/>
                <w:szCs w:val="20"/>
              </w:rPr>
            </w:pPr>
            <w:r>
              <w:rPr>
                <w:sz w:val="20"/>
                <w:szCs w:val="20"/>
              </w:rPr>
              <w:t>Case 2</w:t>
            </w:r>
          </w:p>
        </w:tc>
        <w:tc>
          <w:tcPr>
            <w:tcW w:w="851" w:type="dxa"/>
          </w:tcPr>
          <w:p w14:paraId="45D7530E" w14:textId="77777777" w:rsidR="004B6801" w:rsidRDefault="00E4399A">
            <w:pPr>
              <w:spacing w:after="0" w:line="240" w:lineRule="auto"/>
              <w:rPr>
                <w:sz w:val="20"/>
                <w:szCs w:val="20"/>
              </w:rPr>
            </w:pPr>
            <w:r>
              <w:rPr>
                <w:sz w:val="20"/>
                <w:szCs w:val="20"/>
              </w:rPr>
              <w:t>X</w:t>
            </w:r>
          </w:p>
        </w:tc>
        <w:tc>
          <w:tcPr>
            <w:tcW w:w="743" w:type="dxa"/>
          </w:tcPr>
          <w:p w14:paraId="709A174D" w14:textId="77777777" w:rsidR="004B6801" w:rsidRDefault="004B6801">
            <w:pPr>
              <w:spacing w:after="0" w:line="240" w:lineRule="auto"/>
              <w:rPr>
                <w:sz w:val="20"/>
                <w:szCs w:val="20"/>
              </w:rPr>
            </w:pPr>
          </w:p>
        </w:tc>
        <w:tc>
          <w:tcPr>
            <w:tcW w:w="743" w:type="dxa"/>
            <w:vAlign w:val="center"/>
          </w:tcPr>
          <w:p w14:paraId="627CCF4B"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3.8%</w:t>
            </w:r>
          </w:p>
          <w:p w14:paraId="692966DB"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4.6%</w:t>
            </w:r>
          </w:p>
        </w:tc>
        <w:tc>
          <w:tcPr>
            <w:tcW w:w="782" w:type="dxa"/>
          </w:tcPr>
          <w:p w14:paraId="745BCE00" w14:textId="77777777" w:rsidR="004B6801" w:rsidRDefault="004B6801">
            <w:pPr>
              <w:spacing w:after="0" w:line="240" w:lineRule="auto"/>
              <w:rPr>
                <w:sz w:val="20"/>
                <w:szCs w:val="20"/>
              </w:rPr>
            </w:pPr>
          </w:p>
        </w:tc>
        <w:tc>
          <w:tcPr>
            <w:tcW w:w="704" w:type="dxa"/>
          </w:tcPr>
          <w:p w14:paraId="00FACC2B" w14:textId="77777777" w:rsidR="004B6801" w:rsidRDefault="004B6801">
            <w:pPr>
              <w:spacing w:after="0" w:line="240" w:lineRule="auto"/>
              <w:rPr>
                <w:sz w:val="20"/>
                <w:szCs w:val="20"/>
              </w:rPr>
            </w:pPr>
          </w:p>
        </w:tc>
        <w:tc>
          <w:tcPr>
            <w:tcW w:w="743" w:type="dxa"/>
            <w:vAlign w:val="center"/>
          </w:tcPr>
          <w:p w14:paraId="30772BF8"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2.5%</w:t>
            </w:r>
          </w:p>
          <w:p w14:paraId="66DE9239"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8.1%</w:t>
            </w:r>
          </w:p>
        </w:tc>
        <w:tc>
          <w:tcPr>
            <w:tcW w:w="821" w:type="dxa"/>
          </w:tcPr>
          <w:p w14:paraId="039C84D7" w14:textId="77777777" w:rsidR="004B6801" w:rsidRDefault="004B6801">
            <w:pPr>
              <w:spacing w:after="0" w:line="240" w:lineRule="auto"/>
              <w:rPr>
                <w:sz w:val="20"/>
                <w:szCs w:val="20"/>
              </w:rPr>
            </w:pPr>
          </w:p>
        </w:tc>
        <w:tc>
          <w:tcPr>
            <w:tcW w:w="665" w:type="dxa"/>
          </w:tcPr>
          <w:p w14:paraId="26A0EC19" w14:textId="77777777" w:rsidR="004B6801" w:rsidRDefault="004B6801">
            <w:pPr>
              <w:spacing w:after="0" w:line="240" w:lineRule="auto"/>
              <w:rPr>
                <w:sz w:val="20"/>
                <w:szCs w:val="20"/>
              </w:rPr>
            </w:pPr>
          </w:p>
        </w:tc>
        <w:tc>
          <w:tcPr>
            <w:tcW w:w="743" w:type="dxa"/>
          </w:tcPr>
          <w:p w14:paraId="068E3335" w14:textId="77777777" w:rsidR="004B6801" w:rsidRDefault="004B6801">
            <w:pPr>
              <w:spacing w:after="0" w:line="240" w:lineRule="auto"/>
              <w:rPr>
                <w:sz w:val="20"/>
                <w:szCs w:val="20"/>
              </w:rPr>
            </w:pPr>
          </w:p>
        </w:tc>
        <w:tc>
          <w:tcPr>
            <w:tcW w:w="860" w:type="dxa"/>
          </w:tcPr>
          <w:p w14:paraId="184F2D9B" w14:textId="77777777" w:rsidR="004B6801" w:rsidRDefault="004B6801">
            <w:pPr>
              <w:spacing w:after="0" w:line="240" w:lineRule="auto"/>
              <w:rPr>
                <w:sz w:val="20"/>
                <w:szCs w:val="20"/>
              </w:rPr>
            </w:pPr>
          </w:p>
        </w:tc>
      </w:tr>
      <w:tr w:rsidR="004B6801" w14:paraId="19FD8766" w14:textId="77777777">
        <w:trPr>
          <w:trHeight w:val="246"/>
        </w:trPr>
        <w:tc>
          <w:tcPr>
            <w:tcW w:w="846" w:type="dxa"/>
            <w:vMerge/>
          </w:tcPr>
          <w:p w14:paraId="6BAC48F6" w14:textId="77777777" w:rsidR="004B6801" w:rsidRDefault="004B6801">
            <w:pPr>
              <w:spacing w:after="0" w:line="240" w:lineRule="auto"/>
              <w:rPr>
                <w:sz w:val="20"/>
                <w:szCs w:val="20"/>
              </w:rPr>
            </w:pPr>
          </w:p>
        </w:tc>
        <w:tc>
          <w:tcPr>
            <w:tcW w:w="850" w:type="dxa"/>
            <w:vMerge/>
          </w:tcPr>
          <w:p w14:paraId="4B780352" w14:textId="77777777" w:rsidR="004B6801" w:rsidRDefault="004B6801">
            <w:pPr>
              <w:spacing w:after="0" w:line="240" w:lineRule="auto"/>
              <w:rPr>
                <w:sz w:val="20"/>
                <w:szCs w:val="20"/>
              </w:rPr>
            </w:pPr>
          </w:p>
        </w:tc>
        <w:tc>
          <w:tcPr>
            <w:tcW w:w="851" w:type="dxa"/>
          </w:tcPr>
          <w:p w14:paraId="562447AA" w14:textId="77777777" w:rsidR="004B6801" w:rsidRDefault="00E4399A">
            <w:pPr>
              <w:spacing w:after="0" w:line="240" w:lineRule="auto"/>
              <w:rPr>
                <w:sz w:val="20"/>
                <w:szCs w:val="20"/>
              </w:rPr>
            </w:pPr>
            <w:r>
              <w:rPr>
                <w:sz w:val="20"/>
                <w:szCs w:val="20"/>
              </w:rPr>
              <w:t>Y</w:t>
            </w:r>
          </w:p>
        </w:tc>
        <w:tc>
          <w:tcPr>
            <w:tcW w:w="743" w:type="dxa"/>
          </w:tcPr>
          <w:p w14:paraId="48DE2DA8" w14:textId="77777777" w:rsidR="004B6801" w:rsidRDefault="004B6801">
            <w:pPr>
              <w:spacing w:after="0" w:line="240" w:lineRule="auto"/>
              <w:rPr>
                <w:sz w:val="20"/>
                <w:szCs w:val="20"/>
              </w:rPr>
            </w:pPr>
          </w:p>
        </w:tc>
        <w:tc>
          <w:tcPr>
            <w:tcW w:w="743" w:type="dxa"/>
            <w:vAlign w:val="center"/>
          </w:tcPr>
          <w:p w14:paraId="0E8A6B43"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1.6%</w:t>
            </w:r>
          </w:p>
          <w:p w14:paraId="6F41AC06"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2.4%</w:t>
            </w:r>
          </w:p>
        </w:tc>
        <w:tc>
          <w:tcPr>
            <w:tcW w:w="782" w:type="dxa"/>
          </w:tcPr>
          <w:p w14:paraId="45715558" w14:textId="77777777" w:rsidR="004B6801" w:rsidRDefault="004B6801">
            <w:pPr>
              <w:spacing w:after="0" w:line="240" w:lineRule="auto"/>
              <w:rPr>
                <w:sz w:val="20"/>
                <w:szCs w:val="20"/>
              </w:rPr>
            </w:pPr>
          </w:p>
        </w:tc>
        <w:tc>
          <w:tcPr>
            <w:tcW w:w="704" w:type="dxa"/>
          </w:tcPr>
          <w:p w14:paraId="27E3F1DA" w14:textId="77777777" w:rsidR="004B6801" w:rsidRDefault="004B6801">
            <w:pPr>
              <w:spacing w:after="0" w:line="240" w:lineRule="auto"/>
              <w:rPr>
                <w:sz w:val="20"/>
                <w:szCs w:val="20"/>
              </w:rPr>
            </w:pPr>
          </w:p>
        </w:tc>
        <w:tc>
          <w:tcPr>
            <w:tcW w:w="743" w:type="dxa"/>
            <w:vAlign w:val="center"/>
          </w:tcPr>
          <w:p w14:paraId="6EC20CB6"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2.5%</w:t>
            </w:r>
          </w:p>
          <w:p w14:paraId="256E9E20"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3.6%</w:t>
            </w:r>
          </w:p>
        </w:tc>
        <w:tc>
          <w:tcPr>
            <w:tcW w:w="821" w:type="dxa"/>
          </w:tcPr>
          <w:p w14:paraId="1FB4FCC8" w14:textId="77777777" w:rsidR="004B6801" w:rsidRDefault="004B6801">
            <w:pPr>
              <w:spacing w:after="0" w:line="240" w:lineRule="auto"/>
              <w:rPr>
                <w:sz w:val="20"/>
                <w:szCs w:val="20"/>
              </w:rPr>
            </w:pPr>
          </w:p>
        </w:tc>
        <w:tc>
          <w:tcPr>
            <w:tcW w:w="665" w:type="dxa"/>
          </w:tcPr>
          <w:p w14:paraId="7D523F3F" w14:textId="77777777" w:rsidR="004B6801" w:rsidRDefault="004B6801">
            <w:pPr>
              <w:spacing w:after="0" w:line="240" w:lineRule="auto"/>
              <w:rPr>
                <w:sz w:val="20"/>
                <w:szCs w:val="20"/>
              </w:rPr>
            </w:pPr>
          </w:p>
        </w:tc>
        <w:tc>
          <w:tcPr>
            <w:tcW w:w="743" w:type="dxa"/>
          </w:tcPr>
          <w:p w14:paraId="575155BD" w14:textId="77777777" w:rsidR="004B6801" w:rsidRDefault="004B6801">
            <w:pPr>
              <w:spacing w:after="0" w:line="240" w:lineRule="auto"/>
              <w:rPr>
                <w:sz w:val="20"/>
                <w:szCs w:val="20"/>
              </w:rPr>
            </w:pPr>
          </w:p>
        </w:tc>
        <w:tc>
          <w:tcPr>
            <w:tcW w:w="860" w:type="dxa"/>
          </w:tcPr>
          <w:p w14:paraId="66530541" w14:textId="77777777" w:rsidR="004B6801" w:rsidRDefault="004B6801">
            <w:pPr>
              <w:spacing w:after="0" w:line="240" w:lineRule="auto"/>
              <w:rPr>
                <w:sz w:val="20"/>
                <w:szCs w:val="20"/>
              </w:rPr>
            </w:pPr>
          </w:p>
        </w:tc>
      </w:tr>
      <w:tr w:rsidR="004B6801" w14:paraId="2D1C6F3C" w14:textId="77777777">
        <w:trPr>
          <w:trHeight w:val="246"/>
        </w:trPr>
        <w:tc>
          <w:tcPr>
            <w:tcW w:w="846" w:type="dxa"/>
            <w:vMerge/>
          </w:tcPr>
          <w:p w14:paraId="2E402667" w14:textId="77777777" w:rsidR="004B6801" w:rsidRDefault="004B6801">
            <w:pPr>
              <w:spacing w:after="0" w:line="240" w:lineRule="auto"/>
              <w:rPr>
                <w:sz w:val="20"/>
                <w:szCs w:val="20"/>
              </w:rPr>
            </w:pPr>
          </w:p>
        </w:tc>
        <w:tc>
          <w:tcPr>
            <w:tcW w:w="850" w:type="dxa"/>
            <w:vMerge/>
          </w:tcPr>
          <w:p w14:paraId="6E0E08CB" w14:textId="77777777" w:rsidR="004B6801" w:rsidRDefault="004B6801">
            <w:pPr>
              <w:spacing w:after="0" w:line="240" w:lineRule="auto"/>
              <w:rPr>
                <w:sz w:val="20"/>
                <w:szCs w:val="20"/>
              </w:rPr>
            </w:pPr>
          </w:p>
        </w:tc>
        <w:tc>
          <w:tcPr>
            <w:tcW w:w="851" w:type="dxa"/>
          </w:tcPr>
          <w:p w14:paraId="2B74499C" w14:textId="77777777" w:rsidR="004B6801" w:rsidRDefault="00E4399A">
            <w:pPr>
              <w:spacing w:after="0" w:line="240" w:lineRule="auto"/>
              <w:rPr>
                <w:sz w:val="20"/>
                <w:szCs w:val="20"/>
              </w:rPr>
            </w:pPr>
            <w:r>
              <w:rPr>
                <w:sz w:val="20"/>
                <w:szCs w:val="20"/>
              </w:rPr>
              <w:t>Z</w:t>
            </w:r>
          </w:p>
        </w:tc>
        <w:tc>
          <w:tcPr>
            <w:tcW w:w="743" w:type="dxa"/>
          </w:tcPr>
          <w:p w14:paraId="2738B4DF" w14:textId="77777777" w:rsidR="004B6801" w:rsidRDefault="004B6801">
            <w:pPr>
              <w:spacing w:after="0" w:line="240" w:lineRule="auto"/>
              <w:rPr>
                <w:sz w:val="20"/>
                <w:szCs w:val="20"/>
              </w:rPr>
            </w:pPr>
          </w:p>
        </w:tc>
        <w:tc>
          <w:tcPr>
            <w:tcW w:w="743" w:type="dxa"/>
            <w:vAlign w:val="center"/>
          </w:tcPr>
          <w:p w14:paraId="457FA8A0"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0.4%</w:t>
            </w:r>
          </w:p>
          <w:p w14:paraId="4D74E541"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3.1%</w:t>
            </w:r>
          </w:p>
        </w:tc>
        <w:tc>
          <w:tcPr>
            <w:tcW w:w="782" w:type="dxa"/>
          </w:tcPr>
          <w:p w14:paraId="188BD45E" w14:textId="77777777" w:rsidR="004B6801" w:rsidRDefault="004B6801">
            <w:pPr>
              <w:spacing w:after="0" w:line="240" w:lineRule="auto"/>
              <w:rPr>
                <w:sz w:val="20"/>
                <w:szCs w:val="20"/>
              </w:rPr>
            </w:pPr>
          </w:p>
        </w:tc>
        <w:tc>
          <w:tcPr>
            <w:tcW w:w="704" w:type="dxa"/>
          </w:tcPr>
          <w:p w14:paraId="475EE740" w14:textId="77777777" w:rsidR="004B6801" w:rsidRDefault="004B6801">
            <w:pPr>
              <w:spacing w:after="0" w:line="240" w:lineRule="auto"/>
              <w:rPr>
                <w:sz w:val="20"/>
                <w:szCs w:val="20"/>
              </w:rPr>
            </w:pPr>
          </w:p>
        </w:tc>
        <w:tc>
          <w:tcPr>
            <w:tcW w:w="743" w:type="dxa"/>
            <w:vAlign w:val="center"/>
          </w:tcPr>
          <w:p w14:paraId="1EDA5892"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1.2%</w:t>
            </w:r>
          </w:p>
          <w:p w14:paraId="3984961B"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1.4%</w:t>
            </w:r>
          </w:p>
        </w:tc>
        <w:tc>
          <w:tcPr>
            <w:tcW w:w="821" w:type="dxa"/>
          </w:tcPr>
          <w:p w14:paraId="2E7F6513" w14:textId="77777777" w:rsidR="004B6801" w:rsidRDefault="004B6801">
            <w:pPr>
              <w:spacing w:after="0" w:line="240" w:lineRule="auto"/>
              <w:rPr>
                <w:sz w:val="20"/>
                <w:szCs w:val="20"/>
              </w:rPr>
            </w:pPr>
          </w:p>
        </w:tc>
        <w:tc>
          <w:tcPr>
            <w:tcW w:w="665" w:type="dxa"/>
          </w:tcPr>
          <w:p w14:paraId="68554684" w14:textId="77777777" w:rsidR="004B6801" w:rsidRDefault="004B6801">
            <w:pPr>
              <w:spacing w:after="0" w:line="240" w:lineRule="auto"/>
              <w:rPr>
                <w:sz w:val="20"/>
                <w:szCs w:val="20"/>
              </w:rPr>
            </w:pPr>
          </w:p>
        </w:tc>
        <w:tc>
          <w:tcPr>
            <w:tcW w:w="743" w:type="dxa"/>
          </w:tcPr>
          <w:p w14:paraId="2A7F3422" w14:textId="77777777" w:rsidR="004B6801" w:rsidRDefault="004B6801">
            <w:pPr>
              <w:spacing w:after="0" w:line="240" w:lineRule="auto"/>
              <w:rPr>
                <w:sz w:val="20"/>
                <w:szCs w:val="20"/>
              </w:rPr>
            </w:pPr>
          </w:p>
        </w:tc>
        <w:tc>
          <w:tcPr>
            <w:tcW w:w="860" w:type="dxa"/>
          </w:tcPr>
          <w:p w14:paraId="6CFFD1B1" w14:textId="77777777" w:rsidR="004B6801" w:rsidRDefault="004B6801">
            <w:pPr>
              <w:spacing w:after="0" w:line="240" w:lineRule="auto"/>
              <w:rPr>
                <w:sz w:val="20"/>
                <w:szCs w:val="20"/>
              </w:rPr>
            </w:pPr>
          </w:p>
        </w:tc>
      </w:tr>
      <w:tr w:rsidR="004B6801" w14:paraId="73281AB2" w14:textId="77777777">
        <w:trPr>
          <w:trHeight w:val="246"/>
        </w:trPr>
        <w:tc>
          <w:tcPr>
            <w:tcW w:w="846" w:type="dxa"/>
            <w:vMerge/>
          </w:tcPr>
          <w:p w14:paraId="36E4150F" w14:textId="77777777" w:rsidR="004B6801" w:rsidRDefault="004B6801">
            <w:pPr>
              <w:spacing w:after="0" w:line="240" w:lineRule="auto"/>
              <w:rPr>
                <w:sz w:val="20"/>
                <w:szCs w:val="20"/>
              </w:rPr>
            </w:pPr>
          </w:p>
        </w:tc>
        <w:tc>
          <w:tcPr>
            <w:tcW w:w="850" w:type="dxa"/>
            <w:vMerge w:val="restart"/>
          </w:tcPr>
          <w:p w14:paraId="6708A621" w14:textId="77777777" w:rsidR="004B6801" w:rsidRDefault="00E4399A">
            <w:pPr>
              <w:spacing w:after="0" w:line="240" w:lineRule="auto"/>
              <w:rPr>
                <w:sz w:val="20"/>
                <w:szCs w:val="20"/>
              </w:rPr>
            </w:pPr>
            <w:r>
              <w:rPr>
                <w:sz w:val="20"/>
                <w:szCs w:val="20"/>
              </w:rPr>
              <w:t>Case 3</w:t>
            </w:r>
          </w:p>
        </w:tc>
        <w:tc>
          <w:tcPr>
            <w:tcW w:w="851" w:type="dxa"/>
          </w:tcPr>
          <w:p w14:paraId="51DA3D58" w14:textId="77777777" w:rsidR="004B6801" w:rsidRDefault="00E4399A">
            <w:pPr>
              <w:spacing w:after="0" w:line="240" w:lineRule="auto"/>
              <w:rPr>
                <w:sz w:val="20"/>
                <w:szCs w:val="20"/>
              </w:rPr>
            </w:pPr>
            <w:r>
              <w:rPr>
                <w:sz w:val="20"/>
                <w:szCs w:val="20"/>
              </w:rPr>
              <w:t>X</w:t>
            </w:r>
          </w:p>
        </w:tc>
        <w:tc>
          <w:tcPr>
            <w:tcW w:w="743" w:type="dxa"/>
            <w:vAlign w:val="center"/>
          </w:tcPr>
          <w:p w14:paraId="3C702E63" w14:textId="77777777" w:rsidR="004B6801" w:rsidRDefault="00E4399A">
            <w:pPr>
              <w:spacing w:after="0" w:line="240" w:lineRule="auto"/>
              <w:rPr>
                <w:sz w:val="20"/>
                <w:szCs w:val="20"/>
              </w:rPr>
            </w:pPr>
            <w:r>
              <w:rPr>
                <w:sz w:val="20"/>
                <w:szCs w:val="20"/>
              </w:rPr>
              <w:t>L1:2.2%</w:t>
            </w:r>
          </w:p>
          <w:p w14:paraId="36B06881"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4.5%</w:t>
            </w:r>
          </w:p>
        </w:tc>
        <w:tc>
          <w:tcPr>
            <w:tcW w:w="743" w:type="dxa"/>
          </w:tcPr>
          <w:p w14:paraId="28A5DCDB" w14:textId="77777777" w:rsidR="004B6801" w:rsidRDefault="004B6801">
            <w:pPr>
              <w:spacing w:after="0" w:line="240" w:lineRule="auto"/>
              <w:rPr>
                <w:sz w:val="20"/>
                <w:szCs w:val="20"/>
              </w:rPr>
            </w:pPr>
          </w:p>
        </w:tc>
        <w:tc>
          <w:tcPr>
            <w:tcW w:w="782" w:type="dxa"/>
          </w:tcPr>
          <w:p w14:paraId="7E1675AD" w14:textId="77777777" w:rsidR="004B6801" w:rsidRDefault="004B6801">
            <w:pPr>
              <w:spacing w:after="0" w:line="240" w:lineRule="auto"/>
              <w:rPr>
                <w:sz w:val="20"/>
                <w:szCs w:val="20"/>
              </w:rPr>
            </w:pPr>
          </w:p>
        </w:tc>
        <w:tc>
          <w:tcPr>
            <w:tcW w:w="704" w:type="dxa"/>
            <w:vAlign w:val="center"/>
          </w:tcPr>
          <w:p w14:paraId="3EAD6FEC" w14:textId="77777777" w:rsidR="004B6801" w:rsidRDefault="00E4399A">
            <w:pPr>
              <w:spacing w:after="0" w:line="240" w:lineRule="auto"/>
              <w:rPr>
                <w:sz w:val="20"/>
                <w:szCs w:val="20"/>
              </w:rPr>
            </w:pPr>
            <w:r>
              <w:rPr>
                <w:sz w:val="20"/>
                <w:szCs w:val="20"/>
              </w:rPr>
              <w:t>L1:2.1%</w:t>
            </w:r>
          </w:p>
          <w:p w14:paraId="1EAB972A"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5.5%</w:t>
            </w:r>
          </w:p>
        </w:tc>
        <w:tc>
          <w:tcPr>
            <w:tcW w:w="743" w:type="dxa"/>
          </w:tcPr>
          <w:p w14:paraId="37D2E559" w14:textId="77777777" w:rsidR="004B6801" w:rsidRDefault="004B6801">
            <w:pPr>
              <w:spacing w:after="0" w:line="240" w:lineRule="auto"/>
              <w:rPr>
                <w:sz w:val="20"/>
                <w:szCs w:val="20"/>
              </w:rPr>
            </w:pPr>
          </w:p>
        </w:tc>
        <w:tc>
          <w:tcPr>
            <w:tcW w:w="821" w:type="dxa"/>
          </w:tcPr>
          <w:p w14:paraId="30B55EED" w14:textId="77777777" w:rsidR="004B6801" w:rsidRDefault="004B6801">
            <w:pPr>
              <w:spacing w:after="0" w:line="240" w:lineRule="auto"/>
              <w:rPr>
                <w:sz w:val="20"/>
                <w:szCs w:val="20"/>
              </w:rPr>
            </w:pPr>
          </w:p>
        </w:tc>
        <w:tc>
          <w:tcPr>
            <w:tcW w:w="665" w:type="dxa"/>
          </w:tcPr>
          <w:p w14:paraId="39076A89" w14:textId="77777777" w:rsidR="004B6801" w:rsidRDefault="004B6801">
            <w:pPr>
              <w:spacing w:after="0" w:line="240" w:lineRule="auto"/>
              <w:rPr>
                <w:sz w:val="20"/>
                <w:szCs w:val="20"/>
              </w:rPr>
            </w:pPr>
          </w:p>
        </w:tc>
        <w:tc>
          <w:tcPr>
            <w:tcW w:w="743" w:type="dxa"/>
          </w:tcPr>
          <w:p w14:paraId="6C8EEBB3" w14:textId="77777777" w:rsidR="004B6801" w:rsidRDefault="004B6801">
            <w:pPr>
              <w:spacing w:after="0" w:line="240" w:lineRule="auto"/>
              <w:rPr>
                <w:sz w:val="20"/>
                <w:szCs w:val="20"/>
              </w:rPr>
            </w:pPr>
          </w:p>
        </w:tc>
        <w:tc>
          <w:tcPr>
            <w:tcW w:w="860" w:type="dxa"/>
          </w:tcPr>
          <w:p w14:paraId="41F51B60" w14:textId="77777777" w:rsidR="004B6801" w:rsidRDefault="004B6801">
            <w:pPr>
              <w:spacing w:after="0" w:line="240" w:lineRule="auto"/>
              <w:rPr>
                <w:sz w:val="20"/>
                <w:szCs w:val="20"/>
              </w:rPr>
            </w:pPr>
          </w:p>
        </w:tc>
      </w:tr>
      <w:tr w:rsidR="004B6801" w14:paraId="19DC4321" w14:textId="77777777">
        <w:trPr>
          <w:trHeight w:val="246"/>
        </w:trPr>
        <w:tc>
          <w:tcPr>
            <w:tcW w:w="846" w:type="dxa"/>
            <w:vMerge/>
          </w:tcPr>
          <w:p w14:paraId="64952349" w14:textId="77777777" w:rsidR="004B6801" w:rsidRDefault="004B6801">
            <w:pPr>
              <w:spacing w:after="0" w:line="240" w:lineRule="auto"/>
              <w:rPr>
                <w:sz w:val="20"/>
                <w:szCs w:val="20"/>
              </w:rPr>
            </w:pPr>
          </w:p>
        </w:tc>
        <w:tc>
          <w:tcPr>
            <w:tcW w:w="850" w:type="dxa"/>
            <w:vMerge/>
          </w:tcPr>
          <w:p w14:paraId="487794D7" w14:textId="77777777" w:rsidR="004B6801" w:rsidRDefault="004B6801">
            <w:pPr>
              <w:spacing w:after="0" w:line="240" w:lineRule="auto"/>
              <w:rPr>
                <w:sz w:val="20"/>
                <w:szCs w:val="20"/>
              </w:rPr>
            </w:pPr>
          </w:p>
        </w:tc>
        <w:tc>
          <w:tcPr>
            <w:tcW w:w="851" w:type="dxa"/>
          </w:tcPr>
          <w:p w14:paraId="2E95D678" w14:textId="77777777" w:rsidR="004B6801" w:rsidRDefault="00E4399A">
            <w:pPr>
              <w:spacing w:after="0" w:line="240" w:lineRule="auto"/>
              <w:rPr>
                <w:sz w:val="20"/>
                <w:szCs w:val="20"/>
              </w:rPr>
            </w:pPr>
            <w:r>
              <w:rPr>
                <w:sz w:val="20"/>
                <w:szCs w:val="20"/>
              </w:rPr>
              <w:t>Y</w:t>
            </w:r>
          </w:p>
        </w:tc>
        <w:tc>
          <w:tcPr>
            <w:tcW w:w="743" w:type="dxa"/>
            <w:vAlign w:val="center"/>
          </w:tcPr>
          <w:p w14:paraId="455195AE" w14:textId="77777777" w:rsidR="004B6801" w:rsidRDefault="00E4399A">
            <w:pPr>
              <w:spacing w:after="0" w:line="240" w:lineRule="auto"/>
              <w:rPr>
                <w:sz w:val="20"/>
                <w:szCs w:val="20"/>
              </w:rPr>
            </w:pPr>
            <w:r>
              <w:rPr>
                <w:sz w:val="20"/>
                <w:szCs w:val="20"/>
              </w:rPr>
              <w:t>L1:0.1%</w:t>
            </w:r>
          </w:p>
          <w:p w14:paraId="65E8171D"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6.7%</w:t>
            </w:r>
          </w:p>
        </w:tc>
        <w:tc>
          <w:tcPr>
            <w:tcW w:w="743" w:type="dxa"/>
          </w:tcPr>
          <w:p w14:paraId="13CBAAC0" w14:textId="77777777" w:rsidR="004B6801" w:rsidRDefault="004B6801">
            <w:pPr>
              <w:spacing w:after="0" w:line="240" w:lineRule="auto"/>
              <w:rPr>
                <w:sz w:val="20"/>
                <w:szCs w:val="20"/>
              </w:rPr>
            </w:pPr>
          </w:p>
        </w:tc>
        <w:tc>
          <w:tcPr>
            <w:tcW w:w="782" w:type="dxa"/>
          </w:tcPr>
          <w:p w14:paraId="07623ADB" w14:textId="77777777" w:rsidR="004B6801" w:rsidRDefault="004B6801">
            <w:pPr>
              <w:spacing w:after="0" w:line="240" w:lineRule="auto"/>
              <w:rPr>
                <w:sz w:val="20"/>
                <w:szCs w:val="20"/>
              </w:rPr>
            </w:pPr>
          </w:p>
        </w:tc>
        <w:tc>
          <w:tcPr>
            <w:tcW w:w="704" w:type="dxa"/>
            <w:vAlign w:val="center"/>
          </w:tcPr>
          <w:p w14:paraId="5E789263"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0.9%</w:t>
            </w:r>
          </w:p>
          <w:p w14:paraId="5294CDF5"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6.4%</w:t>
            </w:r>
          </w:p>
        </w:tc>
        <w:tc>
          <w:tcPr>
            <w:tcW w:w="743" w:type="dxa"/>
          </w:tcPr>
          <w:p w14:paraId="31AE22B8" w14:textId="77777777" w:rsidR="004B6801" w:rsidRDefault="004B6801">
            <w:pPr>
              <w:spacing w:after="0" w:line="240" w:lineRule="auto"/>
              <w:rPr>
                <w:sz w:val="20"/>
                <w:szCs w:val="20"/>
              </w:rPr>
            </w:pPr>
          </w:p>
        </w:tc>
        <w:tc>
          <w:tcPr>
            <w:tcW w:w="821" w:type="dxa"/>
          </w:tcPr>
          <w:p w14:paraId="0076CA35" w14:textId="77777777" w:rsidR="004B6801" w:rsidRDefault="004B6801">
            <w:pPr>
              <w:spacing w:after="0" w:line="240" w:lineRule="auto"/>
              <w:rPr>
                <w:sz w:val="20"/>
                <w:szCs w:val="20"/>
              </w:rPr>
            </w:pPr>
          </w:p>
        </w:tc>
        <w:tc>
          <w:tcPr>
            <w:tcW w:w="665" w:type="dxa"/>
          </w:tcPr>
          <w:p w14:paraId="6838132A" w14:textId="77777777" w:rsidR="004B6801" w:rsidRDefault="004B6801">
            <w:pPr>
              <w:spacing w:after="0" w:line="240" w:lineRule="auto"/>
              <w:rPr>
                <w:sz w:val="20"/>
                <w:szCs w:val="20"/>
              </w:rPr>
            </w:pPr>
          </w:p>
        </w:tc>
        <w:tc>
          <w:tcPr>
            <w:tcW w:w="743" w:type="dxa"/>
          </w:tcPr>
          <w:p w14:paraId="4A443023" w14:textId="77777777" w:rsidR="004B6801" w:rsidRDefault="004B6801">
            <w:pPr>
              <w:spacing w:after="0" w:line="240" w:lineRule="auto"/>
              <w:rPr>
                <w:sz w:val="20"/>
                <w:szCs w:val="20"/>
              </w:rPr>
            </w:pPr>
          </w:p>
        </w:tc>
        <w:tc>
          <w:tcPr>
            <w:tcW w:w="860" w:type="dxa"/>
          </w:tcPr>
          <w:p w14:paraId="34F79A03" w14:textId="77777777" w:rsidR="004B6801" w:rsidRDefault="004B6801">
            <w:pPr>
              <w:spacing w:after="0" w:line="240" w:lineRule="auto"/>
              <w:rPr>
                <w:sz w:val="20"/>
                <w:szCs w:val="20"/>
              </w:rPr>
            </w:pPr>
          </w:p>
        </w:tc>
      </w:tr>
      <w:tr w:rsidR="004B6801" w14:paraId="6E39AC4D" w14:textId="77777777">
        <w:trPr>
          <w:trHeight w:val="246"/>
        </w:trPr>
        <w:tc>
          <w:tcPr>
            <w:tcW w:w="846" w:type="dxa"/>
            <w:vMerge/>
          </w:tcPr>
          <w:p w14:paraId="3207FAE4" w14:textId="77777777" w:rsidR="004B6801" w:rsidRDefault="004B6801">
            <w:pPr>
              <w:spacing w:after="0" w:line="240" w:lineRule="auto"/>
              <w:rPr>
                <w:sz w:val="20"/>
                <w:szCs w:val="20"/>
              </w:rPr>
            </w:pPr>
          </w:p>
        </w:tc>
        <w:tc>
          <w:tcPr>
            <w:tcW w:w="850" w:type="dxa"/>
            <w:vMerge/>
          </w:tcPr>
          <w:p w14:paraId="7730D59D" w14:textId="77777777" w:rsidR="004B6801" w:rsidRDefault="004B6801">
            <w:pPr>
              <w:spacing w:after="0" w:line="240" w:lineRule="auto"/>
              <w:rPr>
                <w:sz w:val="20"/>
                <w:szCs w:val="20"/>
              </w:rPr>
            </w:pPr>
          </w:p>
        </w:tc>
        <w:tc>
          <w:tcPr>
            <w:tcW w:w="851" w:type="dxa"/>
          </w:tcPr>
          <w:p w14:paraId="277FF19B" w14:textId="77777777" w:rsidR="004B6801" w:rsidRDefault="00E4399A">
            <w:pPr>
              <w:spacing w:after="0" w:line="240" w:lineRule="auto"/>
              <w:rPr>
                <w:sz w:val="20"/>
                <w:szCs w:val="20"/>
              </w:rPr>
            </w:pPr>
            <w:r>
              <w:rPr>
                <w:sz w:val="20"/>
                <w:szCs w:val="20"/>
              </w:rPr>
              <w:t>Z</w:t>
            </w:r>
          </w:p>
        </w:tc>
        <w:tc>
          <w:tcPr>
            <w:tcW w:w="743" w:type="dxa"/>
            <w:vAlign w:val="center"/>
          </w:tcPr>
          <w:p w14:paraId="72648DAA" w14:textId="77777777" w:rsidR="004B6801" w:rsidRDefault="00E4399A">
            <w:pPr>
              <w:spacing w:after="0" w:line="240" w:lineRule="auto"/>
              <w:rPr>
                <w:sz w:val="20"/>
                <w:szCs w:val="20"/>
              </w:rPr>
            </w:pPr>
            <w:r>
              <w:rPr>
                <w:sz w:val="20"/>
                <w:szCs w:val="20"/>
              </w:rPr>
              <w:t>L1:0.1%</w:t>
            </w:r>
          </w:p>
          <w:p w14:paraId="169BA21B"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2.1%</w:t>
            </w:r>
          </w:p>
        </w:tc>
        <w:tc>
          <w:tcPr>
            <w:tcW w:w="743" w:type="dxa"/>
          </w:tcPr>
          <w:p w14:paraId="6BA69649" w14:textId="77777777" w:rsidR="004B6801" w:rsidRDefault="004B6801">
            <w:pPr>
              <w:spacing w:after="0" w:line="240" w:lineRule="auto"/>
              <w:rPr>
                <w:sz w:val="20"/>
                <w:szCs w:val="20"/>
              </w:rPr>
            </w:pPr>
          </w:p>
        </w:tc>
        <w:tc>
          <w:tcPr>
            <w:tcW w:w="782" w:type="dxa"/>
          </w:tcPr>
          <w:p w14:paraId="70E05C5D" w14:textId="77777777" w:rsidR="004B6801" w:rsidRDefault="004B6801">
            <w:pPr>
              <w:spacing w:after="0" w:line="240" w:lineRule="auto"/>
              <w:rPr>
                <w:sz w:val="20"/>
                <w:szCs w:val="20"/>
              </w:rPr>
            </w:pPr>
          </w:p>
        </w:tc>
        <w:tc>
          <w:tcPr>
            <w:tcW w:w="704" w:type="dxa"/>
            <w:vAlign w:val="center"/>
          </w:tcPr>
          <w:p w14:paraId="6A4440B6"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0.2%</w:t>
            </w:r>
          </w:p>
          <w:p w14:paraId="577379BB"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0.2%</w:t>
            </w:r>
          </w:p>
        </w:tc>
        <w:tc>
          <w:tcPr>
            <w:tcW w:w="743" w:type="dxa"/>
          </w:tcPr>
          <w:p w14:paraId="0411DF31" w14:textId="77777777" w:rsidR="004B6801" w:rsidRDefault="004B6801">
            <w:pPr>
              <w:spacing w:after="0" w:line="240" w:lineRule="auto"/>
              <w:rPr>
                <w:sz w:val="20"/>
                <w:szCs w:val="20"/>
              </w:rPr>
            </w:pPr>
          </w:p>
        </w:tc>
        <w:tc>
          <w:tcPr>
            <w:tcW w:w="821" w:type="dxa"/>
          </w:tcPr>
          <w:p w14:paraId="3CAC0FA0" w14:textId="77777777" w:rsidR="004B6801" w:rsidRDefault="004B6801">
            <w:pPr>
              <w:spacing w:after="0" w:line="240" w:lineRule="auto"/>
              <w:rPr>
                <w:sz w:val="20"/>
                <w:szCs w:val="20"/>
              </w:rPr>
            </w:pPr>
          </w:p>
        </w:tc>
        <w:tc>
          <w:tcPr>
            <w:tcW w:w="665" w:type="dxa"/>
          </w:tcPr>
          <w:p w14:paraId="2FE04923" w14:textId="77777777" w:rsidR="004B6801" w:rsidRDefault="004B6801">
            <w:pPr>
              <w:spacing w:after="0" w:line="240" w:lineRule="auto"/>
              <w:rPr>
                <w:sz w:val="20"/>
                <w:szCs w:val="20"/>
              </w:rPr>
            </w:pPr>
          </w:p>
        </w:tc>
        <w:tc>
          <w:tcPr>
            <w:tcW w:w="743" w:type="dxa"/>
          </w:tcPr>
          <w:p w14:paraId="4A629FA7" w14:textId="77777777" w:rsidR="004B6801" w:rsidRDefault="004B6801">
            <w:pPr>
              <w:spacing w:after="0" w:line="240" w:lineRule="auto"/>
              <w:rPr>
                <w:sz w:val="20"/>
                <w:szCs w:val="20"/>
              </w:rPr>
            </w:pPr>
          </w:p>
        </w:tc>
        <w:tc>
          <w:tcPr>
            <w:tcW w:w="860" w:type="dxa"/>
          </w:tcPr>
          <w:p w14:paraId="44939EA3" w14:textId="77777777" w:rsidR="004B6801" w:rsidRDefault="004B6801">
            <w:pPr>
              <w:spacing w:after="0" w:line="240" w:lineRule="auto"/>
              <w:rPr>
                <w:sz w:val="20"/>
                <w:szCs w:val="20"/>
              </w:rPr>
            </w:pPr>
          </w:p>
        </w:tc>
      </w:tr>
      <w:tr w:rsidR="004B6801" w14:paraId="3792BDF9" w14:textId="77777777">
        <w:trPr>
          <w:trHeight w:val="246"/>
        </w:trPr>
        <w:tc>
          <w:tcPr>
            <w:tcW w:w="846" w:type="dxa"/>
            <w:vMerge w:val="restart"/>
          </w:tcPr>
          <w:p w14:paraId="3594050D" w14:textId="77777777" w:rsidR="004B6801" w:rsidRDefault="00E4399A">
            <w:pPr>
              <w:spacing w:after="0" w:line="240" w:lineRule="auto"/>
              <w:rPr>
                <w:sz w:val="20"/>
                <w:szCs w:val="20"/>
              </w:rPr>
            </w:pPr>
            <w:r>
              <w:rPr>
                <w:sz w:val="20"/>
                <w:szCs w:val="20"/>
              </w:rPr>
              <w:t>Vivo#1#2#3#4</w:t>
            </w:r>
          </w:p>
        </w:tc>
        <w:tc>
          <w:tcPr>
            <w:tcW w:w="850" w:type="dxa"/>
            <w:vMerge w:val="restart"/>
          </w:tcPr>
          <w:p w14:paraId="0A929FF7" w14:textId="77777777" w:rsidR="004B6801" w:rsidRDefault="00E4399A">
            <w:pPr>
              <w:spacing w:after="0" w:line="240" w:lineRule="auto"/>
              <w:rPr>
                <w:sz w:val="20"/>
                <w:szCs w:val="20"/>
              </w:rPr>
            </w:pPr>
            <w:r>
              <w:rPr>
                <w:sz w:val="20"/>
                <w:szCs w:val="20"/>
              </w:rPr>
              <w:t>Case 1</w:t>
            </w:r>
          </w:p>
        </w:tc>
        <w:tc>
          <w:tcPr>
            <w:tcW w:w="851" w:type="dxa"/>
          </w:tcPr>
          <w:p w14:paraId="360F6AD9" w14:textId="77777777" w:rsidR="004B6801" w:rsidRDefault="00E4399A">
            <w:pPr>
              <w:spacing w:after="0" w:line="240" w:lineRule="auto"/>
              <w:rPr>
                <w:sz w:val="20"/>
                <w:szCs w:val="20"/>
              </w:rPr>
            </w:pPr>
            <w:r>
              <w:rPr>
                <w:sz w:val="20"/>
                <w:szCs w:val="20"/>
              </w:rPr>
              <w:t>X</w:t>
            </w:r>
          </w:p>
        </w:tc>
        <w:tc>
          <w:tcPr>
            <w:tcW w:w="743" w:type="dxa"/>
          </w:tcPr>
          <w:p w14:paraId="0882CF71" w14:textId="77777777" w:rsidR="004B6801" w:rsidRDefault="00E4399A">
            <w:pPr>
              <w:spacing w:after="0" w:line="240" w:lineRule="auto"/>
              <w:rPr>
                <w:sz w:val="20"/>
                <w:szCs w:val="20"/>
              </w:rPr>
            </w:pPr>
            <w:r>
              <w:rPr>
                <w:sz w:val="20"/>
                <w:szCs w:val="20"/>
              </w:rPr>
              <w:t>0.8002</w:t>
            </w:r>
          </w:p>
        </w:tc>
        <w:tc>
          <w:tcPr>
            <w:tcW w:w="743" w:type="dxa"/>
          </w:tcPr>
          <w:p w14:paraId="1D5CD5E7" w14:textId="77777777" w:rsidR="004B6801" w:rsidRDefault="004B6801">
            <w:pPr>
              <w:spacing w:after="0" w:line="240" w:lineRule="auto"/>
              <w:rPr>
                <w:sz w:val="20"/>
                <w:szCs w:val="20"/>
              </w:rPr>
            </w:pPr>
          </w:p>
        </w:tc>
        <w:tc>
          <w:tcPr>
            <w:tcW w:w="782" w:type="dxa"/>
          </w:tcPr>
          <w:p w14:paraId="0D86CD12" w14:textId="77777777" w:rsidR="004B6801" w:rsidRDefault="004B6801">
            <w:pPr>
              <w:spacing w:after="0" w:line="240" w:lineRule="auto"/>
              <w:rPr>
                <w:sz w:val="20"/>
                <w:szCs w:val="20"/>
              </w:rPr>
            </w:pPr>
          </w:p>
        </w:tc>
        <w:tc>
          <w:tcPr>
            <w:tcW w:w="704" w:type="dxa"/>
          </w:tcPr>
          <w:p w14:paraId="0775F054" w14:textId="77777777" w:rsidR="004B6801" w:rsidRDefault="00E4399A">
            <w:pPr>
              <w:spacing w:after="0" w:line="240" w:lineRule="auto"/>
              <w:rPr>
                <w:sz w:val="20"/>
                <w:szCs w:val="20"/>
              </w:rPr>
            </w:pPr>
            <w:r>
              <w:rPr>
                <w:sz w:val="20"/>
                <w:szCs w:val="20"/>
              </w:rPr>
              <w:t>0.8111,</w:t>
            </w:r>
          </w:p>
          <w:p w14:paraId="52917040" w14:textId="77777777" w:rsidR="004B6801" w:rsidRDefault="00E4399A">
            <w:pPr>
              <w:spacing w:after="0" w:line="240" w:lineRule="auto"/>
              <w:rPr>
                <w:sz w:val="20"/>
                <w:szCs w:val="20"/>
              </w:rPr>
            </w:pPr>
            <w:r>
              <w:rPr>
                <w:sz w:val="20"/>
                <w:szCs w:val="20"/>
              </w:rPr>
              <w:t>0.8035</w:t>
            </w:r>
          </w:p>
        </w:tc>
        <w:tc>
          <w:tcPr>
            <w:tcW w:w="743" w:type="dxa"/>
          </w:tcPr>
          <w:p w14:paraId="308C27C2" w14:textId="77777777" w:rsidR="004B6801" w:rsidRDefault="004B6801">
            <w:pPr>
              <w:spacing w:after="0" w:line="240" w:lineRule="auto"/>
              <w:rPr>
                <w:sz w:val="20"/>
                <w:szCs w:val="20"/>
              </w:rPr>
            </w:pPr>
          </w:p>
        </w:tc>
        <w:tc>
          <w:tcPr>
            <w:tcW w:w="821" w:type="dxa"/>
          </w:tcPr>
          <w:p w14:paraId="0BDE1585" w14:textId="77777777" w:rsidR="004B6801" w:rsidRDefault="004B6801">
            <w:pPr>
              <w:spacing w:after="0" w:line="240" w:lineRule="auto"/>
              <w:rPr>
                <w:sz w:val="20"/>
                <w:szCs w:val="20"/>
              </w:rPr>
            </w:pPr>
          </w:p>
        </w:tc>
        <w:tc>
          <w:tcPr>
            <w:tcW w:w="665" w:type="dxa"/>
          </w:tcPr>
          <w:p w14:paraId="61EC5333" w14:textId="77777777" w:rsidR="004B6801" w:rsidRDefault="00E4399A">
            <w:pPr>
              <w:spacing w:after="0" w:line="240" w:lineRule="auto"/>
              <w:rPr>
                <w:sz w:val="20"/>
                <w:szCs w:val="20"/>
              </w:rPr>
            </w:pPr>
            <w:r>
              <w:rPr>
                <w:sz w:val="20"/>
                <w:szCs w:val="20"/>
              </w:rPr>
              <w:t>0.8574</w:t>
            </w:r>
          </w:p>
        </w:tc>
        <w:tc>
          <w:tcPr>
            <w:tcW w:w="743" w:type="dxa"/>
          </w:tcPr>
          <w:p w14:paraId="4240BB19" w14:textId="77777777" w:rsidR="004B6801" w:rsidRDefault="004B6801">
            <w:pPr>
              <w:spacing w:after="0" w:line="240" w:lineRule="auto"/>
              <w:rPr>
                <w:sz w:val="20"/>
                <w:szCs w:val="20"/>
              </w:rPr>
            </w:pPr>
          </w:p>
        </w:tc>
        <w:tc>
          <w:tcPr>
            <w:tcW w:w="860" w:type="dxa"/>
          </w:tcPr>
          <w:p w14:paraId="48567351" w14:textId="77777777" w:rsidR="004B6801" w:rsidRDefault="004B6801">
            <w:pPr>
              <w:spacing w:after="0" w:line="240" w:lineRule="auto"/>
              <w:rPr>
                <w:sz w:val="20"/>
                <w:szCs w:val="20"/>
              </w:rPr>
            </w:pPr>
          </w:p>
        </w:tc>
      </w:tr>
      <w:tr w:rsidR="004B6801" w14:paraId="3917217C" w14:textId="77777777">
        <w:trPr>
          <w:trHeight w:val="246"/>
        </w:trPr>
        <w:tc>
          <w:tcPr>
            <w:tcW w:w="846" w:type="dxa"/>
            <w:vMerge/>
          </w:tcPr>
          <w:p w14:paraId="138EC13E" w14:textId="77777777" w:rsidR="004B6801" w:rsidRDefault="004B6801">
            <w:pPr>
              <w:spacing w:after="0" w:line="240" w:lineRule="auto"/>
              <w:rPr>
                <w:sz w:val="20"/>
                <w:szCs w:val="20"/>
              </w:rPr>
            </w:pPr>
          </w:p>
        </w:tc>
        <w:tc>
          <w:tcPr>
            <w:tcW w:w="850" w:type="dxa"/>
            <w:vMerge/>
          </w:tcPr>
          <w:p w14:paraId="66981B72" w14:textId="77777777" w:rsidR="004B6801" w:rsidRDefault="004B6801">
            <w:pPr>
              <w:spacing w:after="0" w:line="240" w:lineRule="auto"/>
              <w:rPr>
                <w:sz w:val="20"/>
                <w:szCs w:val="20"/>
              </w:rPr>
            </w:pPr>
          </w:p>
        </w:tc>
        <w:tc>
          <w:tcPr>
            <w:tcW w:w="851" w:type="dxa"/>
          </w:tcPr>
          <w:p w14:paraId="7461DFE5" w14:textId="77777777" w:rsidR="004B6801" w:rsidRDefault="00E4399A">
            <w:pPr>
              <w:spacing w:after="0" w:line="240" w:lineRule="auto"/>
              <w:rPr>
                <w:sz w:val="20"/>
                <w:szCs w:val="20"/>
              </w:rPr>
            </w:pPr>
            <w:r>
              <w:rPr>
                <w:sz w:val="20"/>
                <w:szCs w:val="20"/>
              </w:rPr>
              <w:t>Y</w:t>
            </w:r>
          </w:p>
        </w:tc>
        <w:tc>
          <w:tcPr>
            <w:tcW w:w="743" w:type="dxa"/>
          </w:tcPr>
          <w:p w14:paraId="69D73B37" w14:textId="77777777" w:rsidR="004B6801" w:rsidRDefault="00E4399A">
            <w:pPr>
              <w:spacing w:after="0" w:line="240" w:lineRule="auto"/>
              <w:rPr>
                <w:sz w:val="20"/>
                <w:szCs w:val="20"/>
              </w:rPr>
            </w:pPr>
            <w:r>
              <w:rPr>
                <w:sz w:val="20"/>
                <w:szCs w:val="20"/>
              </w:rPr>
              <w:t>0.8265</w:t>
            </w:r>
          </w:p>
        </w:tc>
        <w:tc>
          <w:tcPr>
            <w:tcW w:w="743" w:type="dxa"/>
          </w:tcPr>
          <w:p w14:paraId="0107A3E5" w14:textId="77777777" w:rsidR="004B6801" w:rsidRDefault="004B6801">
            <w:pPr>
              <w:spacing w:after="0" w:line="240" w:lineRule="auto"/>
              <w:rPr>
                <w:sz w:val="20"/>
                <w:szCs w:val="20"/>
              </w:rPr>
            </w:pPr>
          </w:p>
        </w:tc>
        <w:tc>
          <w:tcPr>
            <w:tcW w:w="782" w:type="dxa"/>
          </w:tcPr>
          <w:p w14:paraId="1D2745C9" w14:textId="77777777" w:rsidR="004B6801" w:rsidRDefault="004B6801">
            <w:pPr>
              <w:spacing w:after="0" w:line="240" w:lineRule="auto"/>
              <w:rPr>
                <w:sz w:val="20"/>
                <w:szCs w:val="20"/>
              </w:rPr>
            </w:pPr>
          </w:p>
        </w:tc>
        <w:tc>
          <w:tcPr>
            <w:tcW w:w="704" w:type="dxa"/>
          </w:tcPr>
          <w:p w14:paraId="06ACEF57" w14:textId="77777777" w:rsidR="004B6801" w:rsidRDefault="00E4399A">
            <w:pPr>
              <w:spacing w:after="0" w:line="240" w:lineRule="auto"/>
              <w:rPr>
                <w:sz w:val="20"/>
                <w:szCs w:val="20"/>
              </w:rPr>
            </w:pPr>
            <w:r>
              <w:rPr>
                <w:sz w:val="20"/>
                <w:szCs w:val="20"/>
              </w:rPr>
              <w:t>0.8596,</w:t>
            </w:r>
          </w:p>
          <w:p w14:paraId="336687E1" w14:textId="77777777" w:rsidR="004B6801" w:rsidRDefault="00E4399A">
            <w:pPr>
              <w:spacing w:after="0" w:line="240" w:lineRule="auto"/>
              <w:rPr>
                <w:sz w:val="20"/>
                <w:szCs w:val="20"/>
              </w:rPr>
            </w:pPr>
            <w:r>
              <w:rPr>
                <w:sz w:val="20"/>
                <w:szCs w:val="20"/>
              </w:rPr>
              <w:t>0.8564</w:t>
            </w:r>
          </w:p>
        </w:tc>
        <w:tc>
          <w:tcPr>
            <w:tcW w:w="743" w:type="dxa"/>
          </w:tcPr>
          <w:p w14:paraId="7F778575" w14:textId="77777777" w:rsidR="004B6801" w:rsidRDefault="004B6801">
            <w:pPr>
              <w:spacing w:after="0" w:line="240" w:lineRule="auto"/>
              <w:rPr>
                <w:sz w:val="20"/>
                <w:szCs w:val="20"/>
              </w:rPr>
            </w:pPr>
          </w:p>
        </w:tc>
        <w:tc>
          <w:tcPr>
            <w:tcW w:w="821" w:type="dxa"/>
          </w:tcPr>
          <w:p w14:paraId="2747E356" w14:textId="77777777" w:rsidR="004B6801" w:rsidRDefault="004B6801">
            <w:pPr>
              <w:spacing w:after="0" w:line="240" w:lineRule="auto"/>
              <w:rPr>
                <w:sz w:val="20"/>
                <w:szCs w:val="20"/>
              </w:rPr>
            </w:pPr>
          </w:p>
        </w:tc>
        <w:tc>
          <w:tcPr>
            <w:tcW w:w="665" w:type="dxa"/>
          </w:tcPr>
          <w:p w14:paraId="0BE925D9" w14:textId="77777777" w:rsidR="004B6801" w:rsidRDefault="00E4399A">
            <w:pPr>
              <w:spacing w:after="0" w:line="240" w:lineRule="auto"/>
              <w:rPr>
                <w:sz w:val="20"/>
                <w:szCs w:val="20"/>
              </w:rPr>
            </w:pPr>
            <w:r>
              <w:rPr>
                <w:sz w:val="20"/>
                <w:szCs w:val="20"/>
              </w:rPr>
              <w:t>0.9025</w:t>
            </w:r>
          </w:p>
        </w:tc>
        <w:tc>
          <w:tcPr>
            <w:tcW w:w="743" w:type="dxa"/>
          </w:tcPr>
          <w:p w14:paraId="0A5DB3E0" w14:textId="77777777" w:rsidR="004B6801" w:rsidRDefault="004B6801">
            <w:pPr>
              <w:spacing w:after="0" w:line="240" w:lineRule="auto"/>
              <w:rPr>
                <w:sz w:val="20"/>
                <w:szCs w:val="20"/>
              </w:rPr>
            </w:pPr>
          </w:p>
        </w:tc>
        <w:tc>
          <w:tcPr>
            <w:tcW w:w="860" w:type="dxa"/>
          </w:tcPr>
          <w:p w14:paraId="47CA5B23" w14:textId="77777777" w:rsidR="004B6801" w:rsidRDefault="004B6801">
            <w:pPr>
              <w:spacing w:after="0" w:line="240" w:lineRule="auto"/>
              <w:rPr>
                <w:sz w:val="20"/>
                <w:szCs w:val="20"/>
              </w:rPr>
            </w:pPr>
          </w:p>
        </w:tc>
      </w:tr>
      <w:tr w:rsidR="004B6801" w14:paraId="49183935" w14:textId="77777777">
        <w:trPr>
          <w:trHeight w:val="246"/>
        </w:trPr>
        <w:tc>
          <w:tcPr>
            <w:tcW w:w="846" w:type="dxa"/>
            <w:vMerge/>
          </w:tcPr>
          <w:p w14:paraId="476C6EBC" w14:textId="77777777" w:rsidR="004B6801" w:rsidRDefault="004B6801">
            <w:pPr>
              <w:spacing w:after="0" w:line="240" w:lineRule="auto"/>
              <w:rPr>
                <w:sz w:val="20"/>
                <w:szCs w:val="20"/>
              </w:rPr>
            </w:pPr>
          </w:p>
        </w:tc>
        <w:tc>
          <w:tcPr>
            <w:tcW w:w="850" w:type="dxa"/>
            <w:vMerge/>
          </w:tcPr>
          <w:p w14:paraId="25E0F039" w14:textId="77777777" w:rsidR="004B6801" w:rsidRDefault="004B6801">
            <w:pPr>
              <w:spacing w:after="0" w:line="240" w:lineRule="auto"/>
              <w:rPr>
                <w:sz w:val="20"/>
                <w:szCs w:val="20"/>
              </w:rPr>
            </w:pPr>
          </w:p>
        </w:tc>
        <w:tc>
          <w:tcPr>
            <w:tcW w:w="851" w:type="dxa"/>
          </w:tcPr>
          <w:p w14:paraId="416C90F3" w14:textId="77777777" w:rsidR="004B6801" w:rsidRDefault="00E4399A">
            <w:pPr>
              <w:spacing w:after="0" w:line="240" w:lineRule="auto"/>
              <w:rPr>
                <w:sz w:val="20"/>
                <w:szCs w:val="20"/>
              </w:rPr>
            </w:pPr>
            <w:r>
              <w:rPr>
                <w:sz w:val="20"/>
                <w:szCs w:val="20"/>
              </w:rPr>
              <w:t>Z</w:t>
            </w:r>
          </w:p>
        </w:tc>
        <w:tc>
          <w:tcPr>
            <w:tcW w:w="743" w:type="dxa"/>
          </w:tcPr>
          <w:p w14:paraId="7D0196BC" w14:textId="77777777" w:rsidR="004B6801" w:rsidRDefault="00E4399A">
            <w:pPr>
              <w:spacing w:after="0" w:line="240" w:lineRule="auto"/>
              <w:rPr>
                <w:sz w:val="20"/>
                <w:szCs w:val="20"/>
              </w:rPr>
            </w:pPr>
            <w:r>
              <w:rPr>
                <w:sz w:val="20"/>
                <w:szCs w:val="20"/>
              </w:rPr>
              <w:t>0.8954</w:t>
            </w:r>
          </w:p>
        </w:tc>
        <w:tc>
          <w:tcPr>
            <w:tcW w:w="743" w:type="dxa"/>
          </w:tcPr>
          <w:p w14:paraId="4100B00B" w14:textId="77777777" w:rsidR="004B6801" w:rsidRDefault="004B6801">
            <w:pPr>
              <w:spacing w:after="0" w:line="240" w:lineRule="auto"/>
              <w:rPr>
                <w:sz w:val="20"/>
                <w:szCs w:val="20"/>
              </w:rPr>
            </w:pPr>
          </w:p>
        </w:tc>
        <w:tc>
          <w:tcPr>
            <w:tcW w:w="782" w:type="dxa"/>
          </w:tcPr>
          <w:p w14:paraId="526E78AD" w14:textId="77777777" w:rsidR="004B6801" w:rsidRDefault="004B6801">
            <w:pPr>
              <w:spacing w:after="0" w:line="240" w:lineRule="auto"/>
              <w:rPr>
                <w:sz w:val="20"/>
                <w:szCs w:val="20"/>
              </w:rPr>
            </w:pPr>
          </w:p>
        </w:tc>
        <w:tc>
          <w:tcPr>
            <w:tcW w:w="704" w:type="dxa"/>
          </w:tcPr>
          <w:p w14:paraId="73186727" w14:textId="77777777" w:rsidR="004B6801" w:rsidRDefault="00E4399A">
            <w:pPr>
              <w:spacing w:after="0" w:line="240" w:lineRule="auto"/>
              <w:rPr>
                <w:sz w:val="20"/>
                <w:szCs w:val="20"/>
              </w:rPr>
            </w:pPr>
            <w:r>
              <w:rPr>
                <w:sz w:val="20"/>
                <w:szCs w:val="20"/>
              </w:rPr>
              <w:t>0.9125,</w:t>
            </w:r>
          </w:p>
          <w:p w14:paraId="0A3A2900" w14:textId="77777777" w:rsidR="004B6801" w:rsidRDefault="00E4399A">
            <w:pPr>
              <w:spacing w:after="0" w:line="240" w:lineRule="auto"/>
              <w:rPr>
                <w:sz w:val="20"/>
                <w:szCs w:val="20"/>
              </w:rPr>
            </w:pPr>
            <w:r>
              <w:rPr>
                <w:sz w:val="20"/>
                <w:szCs w:val="20"/>
              </w:rPr>
              <w:t>0.9093</w:t>
            </w:r>
          </w:p>
        </w:tc>
        <w:tc>
          <w:tcPr>
            <w:tcW w:w="743" w:type="dxa"/>
          </w:tcPr>
          <w:p w14:paraId="744392C7" w14:textId="77777777" w:rsidR="004B6801" w:rsidRDefault="004B6801">
            <w:pPr>
              <w:spacing w:after="0" w:line="240" w:lineRule="auto"/>
              <w:rPr>
                <w:sz w:val="20"/>
                <w:szCs w:val="20"/>
              </w:rPr>
            </w:pPr>
          </w:p>
        </w:tc>
        <w:tc>
          <w:tcPr>
            <w:tcW w:w="821" w:type="dxa"/>
          </w:tcPr>
          <w:p w14:paraId="5F62DBD2" w14:textId="77777777" w:rsidR="004B6801" w:rsidRDefault="004B6801">
            <w:pPr>
              <w:spacing w:after="0" w:line="240" w:lineRule="auto"/>
              <w:rPr>
                <w:sz w:val="20"/>
                <w:szCs w:val="20"/>
              </w:rPr>
            </w:pPr>
          </w:p>
        </w:tc>
        <w:tc>
          <w:tcPr>
            <w:tcW w:w="665" w:type="dxa"/>
          </w:tcPr>
          <w:p w14:paraId="6E97E71F" w14:textId="77777777" w:rsidR="004B6801" w:rsidRDefault="00E4399A">
            <w:pPr>
              <w:spacing w:after="0" w:line="240" w:lineRule="auto"/>
              <w:rPr>
                <w:sz w:val="20"/>
                <w:szCs w:val="20"/>
              </w:rPr>
            </w:pPr>
            <w:r>
              <w:rPr>
                <w:sz w:val="20"/>
                <w:szCs w:val="20"/>
              </w:rPr>
              <w:t>0.9411</w:t>
            </w:r>
          </w:p>
        </w:tc>
        <w:tc>
          <w:tcPr>
            <w:tcW w:w="743" w:type="dxa"/>
          </w:tcPr>
          <w:p w14:paraId="548A7650" w14:textId="77777777" w:rsidR="004B6801" w:rsidRDefault="004B6801">
            <w:pPr>
              <w:spacing w:after="0" w:line="240" w:lineRule="auto"/>
              <w:rPr>
                <w:sz w:val="20"/>
                <w:szCs w:val="20"/>
              </w:rPr>
            </w:pPr>
          </w:p>
        </w:tc>
        <w:tc>
          <w:tcPr>
            <w:tcW w:w="860" w:type="dxa"/>
          </w:tcPr>
          <w:p w14:paraId="5EE9C42F" w14:textId="77777777" w:rsidR="004B6801" w:rsidRDefault="004B6801">
            <w:pPr>
              <w:spacing w:after="0" w:line="240" w:lineRule="auto"/>
              <w:rPr>
                <w:sz w:val="20"/>
                <w:szCs w:val="20"/>
              </w:rPr>
            </w:pPr>
          </w:p>
        </w:tc>
      </w:tr>
      <w:tr w:rsidR="004B6801" w14:paraId="2A43E15C" w14:textId="77777777">
        <w:trPr>
          <w:trHeight w:val="246"/>
        </w:trPr>
        <w:tc>
          <w:tcPr>
            <w:tcW w:w="846" w:type="dxa"/>
            <w:vMerge/>
          </w:tcPr>
          <w:p w14:paraId="415782F1" w14:textId="77777777" w:rsidR="004B6801" w:rsidRDefault="004B6801">
            <w:pPr>
              <w:spacing w:after="0" w:line="240" w:lineRule="auto"/>
              <w:rPr>
                <w:sz w:val="20"/>
                <w:szCs w:val="20"/>
              </w:rPr>
            </w:pPr>
          </w:p>
        </w:tc>
        <w:tc>
          <w:tcPr>
            <w:tcW w:w="850" w:type="dxa"/>
            <w:vMerge w:val="restart"/>
          </w:tcPr>
          <w:p w14:paraId="5547257A" w14:textId="77777777" w:rsidR="004B6801" w:rsidRDefault="00E4399A">
            <w:pPr>
              <w:spacing w:after="0" w:line="240" w:lineRule="auto"/>
              <w:rPr>
                <w:sz w:val="20"/>
                <w:szCs w:val="20"/>
              </w:rPr>
            </w:pPr>
            <w:r>
              <w:rPr>
                <w:sz w:val="20"/>
                <w:szCs w:val="20"/>
              </w:rPr>
              <w:t>Case 2</w:t>
            </w:r>
          </w:p>
        </w:tc>
        <w:tc>
          <w:tcPr>
            <w:tcW w:w="851" w:type="dxa"/>
          </w:tcPr>
          <w:p w14:paraId="25758F91" w14:textId="77777777" w:rsidR="004B6801" w:rsidRDefault="00E4399A">
            <w:pPr>
              <w:spacing w:after="0" w:line="240" w:lineRule="auto"/>
              <w:rPr>
                <w:sz w:val="20"/>
                <w:szCs w:val="20"/>
              </w:rPr>
            </w:pPr>
            <w:r>
              <w:rPr>
                <w:sz w:val="20"/>
                <w:szCs w:val="20"/>
              </w:rPr>
              <w:t>X</w:t>
            </w:r>
          </w:p>
        </w:tc>
        <w:tc>
          <w:tcPr>
            <w:tcW w:w="743" w:type="dxa"/>
          </w:tcPr>
          <w:p w14:paraId="2A1163C7" w14:textId="77777777" w:rsidR="004B6801" w:rsidRDefault="004B6801">
            <w:pPr>
              <w:spacing w:after="0" w:line="240" w:lineRule="auto"/>
              <w:rPr>
                <w:sz w:val="20"/>
                <w:szCs w:val="20"/>
              </w:rPr>
            </w:pPr>
          </w:p>
        </w:tc>
        <w:tc>
          <w:tcPr>
            <w:tcW w:w="743" w:type="dxa"/>
          </w:tcPr>
          <w:p w14:paraId="782D824F" w14:textId="77777777" w:rsidR="004B6801" w:rsidRDefault="00E4399A">
            <w:pPr>
              <w:spacing w:after="0" w:line="240" w:lineRule="auto"/>
              <w:rPr>
                <w:sz w:val="20"/>
                <w:szCs w:val="20"/>
              </w:rPr>
            </w:pPr>
            <w:r>
              <w:rPr>
                <w:sz w:val="20"/>
                <w:szCs w:val="20"/>
              </w:rPr>
              <w:t>0.04%</w:t>
            </w:r>
          </w:p>
        </w:tc>
        <w:tc>
          <w:tcPr>
            <w:tcW w:w="782" w:type="dxa"/>
          </w:tcPr>
          <w:p w14:paraId="04ED19AC" w14:textId="77777777" w:rsidR="004B6801" w:rsidRDefault="004B6801">
            <w:pPr>
              <w:spacing w:after="0" w:line="240" w:lineRule="auto"/>
              <w:rPr>
                <w:sz w:val="20"/>
                <w:szCs w:val="20"/>
              </w:rPr>
            </w:pPr>
          </w:p>
        </w:tc>
        <w:tc>
          <w:tcPr>
            <w:tcW w:w="704" w:type="dxa"/>
          </w:tcPr>
          <w:p w14:paraId="16FE9076" w14:textId="77777777" w:rsidR="004B6801" w:rsidRDefault="004B6801">
            <w:pPr>
              <w:spacing w:after="0" w:line="240" w:lineRule="auto"/>
              <w:rPr>
                <w:sz w:val="20"/>
                <w:szCs w:val="20"/>
              </w:rPr>
            </w:pPr>
          </w:p>
        </w:tc>
        <w:tc>
          <w:tcPr>
            <w:tcW w:w="743" w:type="dxa"/>
          </w:tcPr>
          <w:p w14:paraId="3EF8C274" w14:textId="77777777" w:rsidR="004B6801" w:rsidRDefault="00E4399A">
            <w:pPr>
              <w:spacing w:after="0" w:line="240" w:lineRule="auto"/>
              <w:rPr>
                <w:sz w:val="20"/>
                <w:szCs w:val="20"/>
              </w:rPr>
            </w:pPr>
            <w:r>
              <w:rPr>
                <w:sz w:val="20"/>
                <w:szCs w:val="20"/>
              </w:rPr>
              <w:t>-0.1%</w:t>
            </w:r>
          </w:p>
        </w:tc>
        <w:tc>
          <w:tcPr>
            <w:tcW w:w="821" w:type="dxa"/>
          </w:tcPr>
          <w:p w14:paraId="6848AFD5" w14:textId="77777777" w:rsidR="004B6801" w:rsidRDefault="00E4399A">
            <w:pPr>
              <w:spacing w:after="0" w:line="240" w:lineRule="auto"/>
              <w:rPr>
                <w:sz w:val="20"/>
                <w:szCs w:val="20"/>
              </w:rPr>
            </w:pPr>
            <w:r>
              <w:rPr>
                <w:sz w:val="20"/>
                <w:szCs w:val="20"/>
              </w:rPr>
              <w:t>-20%</w:t>
            </w:r>
          </w:p>
        </w:tc>
        <w:tc>
          <w:tcPr>
            <w:tcW w:w="665" w:type="dxa"/>
          </w:tcPr>
          <w:p w14:paraId="478E7A76" w14:textId="77777777" w:rsidR="004B6801" w:rsidRDefault="004B6801">
            <w:pPr>
              <w:spacing w:after="0" w:line="240" w:lineRule="auto"/>
              <w:rPr>
                <w:sz w:val="20"/>
                <w:szCs w:val="20"/>
              </w:rPr>
            </w:pPr>
          </w:p>
        </w:tc>
        <w:tc>
          <w:tcPr>
            <w:tcW w:w="743" w:type="dxa"/>
          </w:tcPr>
          <w:p w14:paraId="3FFCD2EA" w14:textId="77777777" w:rsidR="004B6801" w:rsidRDefault="004B6801">
            <w:pPr>
              <w:spacing w:after="0" w:line="240" w:lineRule="auto"/>
              <w:rPr>
                <w:sz w:val="20"/>
                <w:szCs w:val="20"/>
              </w:rPr>
            </w:pPr>
          </w:p>
        </w:tc>
        <w:tc>
          <w:tcPr>
            <w:tcW w:w="860" w:type="dxa"/>
          </w:tcPr>
          <w:p w14:paraId="613430E0" w14:textId="77777777" w:rsidR="004B6801" w:rsidRDefault="00E4399A">
            <w:pPr>
              <w:spacing w:after="0" w:line="240" w:lineRule="auto"/>
              <w:rPr>
                <w:sz w:val="20"/>
                <w:szCs w:val="20"/>
              </w:rPr>
            </w:pPr>
            <w:r>
              <w:rPr>
                <w:sz w:val="20"/>
                <w:szCs w:val="20"/>
              </w:rPr>
              <w:t>-29.9%</w:t>
            </w:r>
          </w:p>
        </w:tc>
      </w:tr>
      <w:tr w:rsidR="004B6801" w14:paraId="4BB0F4FC" w14:textId="77777777">
        <w:trPr>
          <w:trHeight w:val="246"/>
        </w:trPr>
        <w:tc>
          <w:tcPr>
            <w:tcW w:w="846" w:type="dxa"/>
            <w:vMerge/>
          </w:tcPr>
          <w:p w14:paraId="0929540D" w14:textId="77777777" w:rsidR="004B6801" w:rsidRDefault="004B6801">
            <w:pPr>
              <w:spacing w:after="0" w:line="240" w:lineRule="auto"/>
              <w:rPr>
                <w:sz w:val="20"/>
                <w:szCs w:val="20"/>
              </w:rPr>
            </w:pPr>
          </w:p>
        </w:tc>
        <w:tc>
          <w:tcPr>
            <w:tcW w:w="850" w:type="dxa"/>
            <w:vMerge/>
          </w:tcPr>
          <w:p w14:paraId="118A3118" w14:textId="77777777" w:rsidR="004B6801" w:rsidRDefault="004B6801">
            <w:pPr>
              <w:spacing w:after="0" w:line="240" w:lineRule="auto"/>
              <w:rPr>
                <w:sz w:val="20"/>
                <w:szCs w:val="20"/>
              </w:rPr>
            </w:pPr>
          </w:p>
        </w:tc>
        <w:tc>
          <w:tcPr>
            <w:tcW w:w="851" w:type="dxa"/>
          </w:tcPr>
          <w:p w14:paraId="7D8A2C4C" w14:textId="77777777" w:rsidR="004B6801" w:rsidRDefault="00E4399A">
            <w:pPr>
              <w:spacing w:after="0" w:line="240" w:lineRule="auto"/>
              <w:rPr>
                <w:sz w:val="20"/>
                <w:szCs w:val="20"/>
              </w:rPr>
            </w:pPr>
            <w:r>
              <w:rPr>
                <w:sz w:val="20"/>
                <w:szCs w:val="20"/>
              </w:rPr>
              <w:t>Y</w:t>
            </w:r>
          </w:p>
        </w:tc>
        <w:tc>
          <w:tcPr>
            <w:tcW w:w="743" w:type="dxa"/>
          </w:tcPr>
          <w:p w14:paraId="38D263DC" w14:textId="77777777" w:rsidR="004B6801" w:rsidRDefault="004B6801">
            <w:pPr>
              <w:spacing w:after="0" w:line="240" w:lineRule="auto"/>
              <w:rPr>
                <w:sz w:val="20"/>
                <w:szCs w:val="20"/>
              </w:rPr>
            </w:pPr>
          </w:p>
        </w:tc>
        <w:tc>
          <w:tcPr>
            <w:tcW w:w="743" w:type="dxa"/>
          </w:tcPr>
          <w:p w14:paraId="7A4DB953" w14:textId="77777777" w:rsidR="004B6801" w:rsidRDefault="00E4399A">
            <w:pPr>
              <w:spacing w:after="0" w:line="240" w:lineRule="auto"/>
              <w:rPr>
                <w:sz w:val="20"/>
                <w:szCs w:val="20"/>
              </w:rPr>
            </w:pPr>
            <w:r>
              <w:rPr>
                <w:sz w:val="20"/>
                <w:szCs w:val="20"/>
              </w:rPr>
              <w:t>-0.5%</w:t>
            </w:r>
          </w:p>
        </w:tc>
        <w:tc>
          <w:tcPr>
            <w:tcW w:w="782" w:type="dxa"/>
          </w:tcPr>
          <w:p w14:paraId="12CB8D28" w14:textId="77777777" w:rsidR="004B6801" w:rsidRDefault="004B6801">
            <w:pPr>
              <w:spacing w:after="0" w:line="240" w:lineRule="auto"/>
              <w:rPr>
                <w:sz w:val="20"/>
                <w:szCs w:val="20"/>
              </w:rPr>
            </w:pPr>
          </w:p>
        </w:tc>
        <w:tc>
          <w:tcPr>
            <w:tcW w:w="704" w:type="dxa"/>
          </w:tcPr>
          <w:p w14:paraId="25F2EF81" w14:textId="77777777" w:rsidR="004B6801" w:rsidRDefault="004B6801">
            <w:pPr>
              <w:spacing w:after="0" w:line="240" w:lineRule="auto"/>
              <w:rPr>
                <w:sz w:val="20"/>
                <w:szCs w:val="20"/>
              </w:rPr>
            </w:pPr>
          </w:p>
        </w:tc>
        <w:tc>
          <w:tcPr>
            <w:tcW w:w="743" w:type="dxa"/>
          </w:tcPr>
          <w:p w14:paraId="73DAF5A3" w14:textId="77777777" w:rsidR="004B6801" w:rsidRDefault="00E4399A">
            <w:pPr>
              <w:spacing w:after="0" w:line="240" w:lineRule="auto"/>
              <w:rPr>
                <w:sz w:val="20"/>
                <w:szCs w:val="20"/>
              </w:rPr>
            </w:pPr>
            <w:r>
              <w:rPr>
                <w:sz w:val="20"/>
                <w:szCs w:val="20"/>
              </w:rPr>
              <w:t>-0.75%</w:t>
            </w:r>
          </w:p>
        </w:tc>
        <w:tc>
          <w:tcPr>
            <w:tcW w:w="821" w:type="dxa"/>
          </w:tcPr>
          <w:p w14:paraId="320E5CE3" w14:textId="77777777" w:rsidR="004B6801" w:rsidRDefault="00E4399A">
            <w:pPr>
              <w:spacing w:after="0" w:line="240" w:lineRule="auto"/>
              <w:rPr>
                <w:sz w:val="20"/>
                <w:szCs w:val="20"/>
              </w:rPr>
            </w:pPr>
            <w:r>
              <w:rPr>
                <w:sz w:val="20"/>
                <w:szCs w:val="20"/>
              </w:rPr>
              <w:t>-20%</w:t>
            </w:r>
          </w:p>
        </w:tc>
        <w:tc>
          <w:tcPr>
            <w:tcW w:w="665" w:type="dxa"/>
          </w:tcPr>
          <w:p w14:paraId="6C0E2EE1" w14:textId="77777777" w:rsidR="004B6801" w:rsidRDefault="004B6801">
            <w:pPr>
              <w:spacing w:after="0" w:line="240" w:lineRule="auto"/>
              <w:rPr>
                <w:sz w:val="20"/>
                <w:szCs w:val="20"/>
              </w:rPr>
            </w:pPr>
          </w:p>
        </w:tc>
        <w:tc>
          <w:tcPr>
            <w:tcW w:w="743" w:type="dxa"/>
          </w:tcPr>
          <w:p w14:paraId="77295357" w14:textId="77777777" w:rsidR="004B6801" w:rsidRDefault="004B6801">
            <w:pPr>
              <w:spacing w:after="0" w:line="240" w:lineRule="auto"/>
              <w:rPr>
                <w:sz w:val="20"/>
                <w:szCs w:val="20"/>
              </w:rPr>
            </w:pPr>
          </w:p>
        </w:tc>
        <w:tc>
          <w:tcPr>
            <w:tcW w:w="860" w:type="dxa"/>
          </w:tcPr>
          <w:p w14:paraId="076F1623" w14:textId="77777777" w:rsidR="004B6801" w:rsidRDefault="00E4399A">
            <w:pPr>
              <w:spacing w:after="0" w:line="240" w:lineRule="auto"/>
              <w:rPr>
                <w:sz w:val="20"/>
                <w:szCs w:val="20"/>
              </w:rPr>
            </w:pPr>
            <w:r>
              <w:rPr>
                <w:sz w:val="20"/>
                <w:szCs w:val="20"/>
              </w:rPr>
              <w:t>-29.6%</w:t>
            </w:r>
          </w:p>
        </w:tc>
      </w:tr>
      <w:tr w:rsidR="004B6801" w14:paraId="76AD1B8E" w14:textId="77777777">
        <w:trPr>
          <w:trHeight w:val="246"/>
        </w:trPr>
        <w:tc>
          <w:tcPr>
            <w:tcW w:w="846" w:type="dxa"/>
            <w:vMerge/>
          </w:tcPr>
          <w:p w14:paraId="5EB35132" w14:textId="77777777" w:rsidR="004B6801" w:rsidRDefault="004B6801">
            <w:pPr>
              <w:spacing w:after="0" w:line="240" w:lineRule="auto"/>
              <w:rPr>
                <w:sz w:val="20"/>
                <w:szCs w:val="20"/>
              </w:rPr>
            </w:pPr>
          </w:p>
        </w:tc>
        <w:tc>
          <w:tcPr>
            <w:tcW w:w="850" w:type="dxa"/>
            <w:vMerge/>
          </w:tcPr>
          <w:p w14:paraId="203EC95A" w14:textId="77777777" w:rsidR="004B6801" w:rsidRDefault="004B6801">
            <w:pPr>
              <w:spacing w:after="0" w:line="240" w:lineRule="auto"/>
              <w:rPr>
                <w:sz w:val="20"/>
                <w:szCs w:val="20"/>
              </w:rPr>
            </w:pPr>
          </w:p>
        </w:tc>
        <w:tc>
          <w:tcPr>
            <w:tcW w:w="851" w:type="dxa"/>
          </w:tcPr>
          <w:p w14:paraId="23BF4189" w14:textId="77777777" w:rsidR="004B6801" w:rsidRDefault="00E4399A">
            <w:pPr>
              <w:spacing w:after="0" w:line="240" w:lineRule="auto"/>
              <w:rPr>
                <w:sz w:val="20"/>
                <w:szCs w:val="20"/>
              </w:rPr>
            </w:pPr>
            <w:r>
              <w:rPr>
                <w:sz w:val="20"/>
                <w:szCs w:val="20"/>
              </w:rPr>
              <w:t>Z</w:t>
            </w:r>
          </w:p>
        </w:tc>
        <w:tc>
          <w:tcPr>
            <w:tcW w:w="743" w:type="dxa"/>
          </w:tcPr>
          <w:p w14:paraId="7B41F550" w14:textId="77777777" w:rsidR="004B6801" w:rsidRDefault="004B6801">
            <w:pPr>
              <w:spacing w:after="0" w:line="240" w:lineRule="auto"/>
              <w:rPr>
                <w:sz w:val="20"/>
                <w:szCs w:val="20"/>
              </w:rPr>
            </w:pPr>
          </w:p>
        </w:tc>
        <w:tc>
          <w:tcPr>
            <w:tcW w:w="743" w:type="dxa"/>
          </w:tcPr>
          <w:p w14:paraId="2C6D0862" w14:textId="77777777" w:rsidR="004B6801" w:rsidRDefault="00E4399A">
            <w:pPr>
              <w:spacing w:after="0" w:line="240" w:lineRule="auto"/>
              <w:rPr>
                <w:sz w:val="20"/>
                <w:szCs w:val="20"/>
              </w:rPr>
            </w:pPr>
            <w:r>
              <w:rPr>
                <w:sz w:val="20"/>
                <w:szCs w:val="20"/>
              </w:rPr>
              <w:t>-0.5%</w:t>
            </w:r>
          </w:p>
        </w:tc>
        <w:tc>
          <w:tcPr>
            <w:tcW w:w="782" w:type="dxa"/>
          </w:tcPr>
          <w:p w14:paraId="6DE75710" w14:textId="77777777" w:rsidR="004B6801" w:rsidRDefault="004B6801">
            <w:pPr>
              <w:spacing w:after="0" w:line="240" w:lineRule="auto"/>
              <w:rPr>
                <w:sz w:val="20"/>
                <w:szCs w:val="20"/>
              </w:rPr>
            </w:pPr>
          </w:p>
        </w:tc>
        <w:tc>
          <w:tcPr>
            <w:tcW w:w="704" w:type="dxa"/>
          </w:tcPr>
          <w:p w14:paraId="5F03FB3E" w14:textId="77777777" w:rsidR="004B6801" w:rsidRDefault="004B6801">
            <w:pPr>
              <w:spacing w:after="0" w:line="240" w:lineRule="auto"/>
              <w:rPr>
                <w:sz w:val="20"/>
                <w:szCs w:val="20"/>
              </w:rPr>
            </w:pPr>
          </w:p>
        </w:tc>
        <w:tc>
          <w:tcPr>
            <w:tcW w:w="743" w:type="dxa"/>
          </w:tcPr>
          <w:p w14:paraId="36CA723C" w14:textId="77777777" w:rsidR="004B6801" w:rsidRDefault="00E4399A">
            <w:pPr>
              <w:spacing w:after="0" w:line="240" w:lineRule="auto"/>
              <w:rPr>
                <w:sz w:val="20"/>
                <w:szCs w:val="20"/>
              </w:rPr>
            </w:pPr>
            <w:r>
              <w:rPr>
                <w:sz w:val="20"/>
                <w:szCs w:val="20"/>
              </w:rPr>
              <w:t>-0.26%</w:t>
            </w:r>
          </w:p>
        </w:tc>
        <w:tc>
          <w:tcPr>
            <w:tcW w:w="821" w:type="dxa"/>
          </w:tcPr>
          <w:p w14:paraId="0F8D332E" w14:textId="77777777" w:rsidR="004B6801" w:rsidRDefault="00E4399A">
            <w:pPr>
              <w:spacing w:after="0" w:line="240" w:lineRule="auto"/>
              <w:rPr>
                <w:sz w:val="20"/>
                <w:szCs w:val="20"/>
              </w:rPr>
            </w:pPr>
            <w:r>
              <w:rPr>
                <w:sz w:val="20"/>
                <w:szCs w:val="20"/>
              </w:rPr>
              <w:t>-18%</w:t>
            </w:r>
          </w:p>
        </w:tc>
        <w:tc>
          <w:tcPr>
            <w:tcW w:w="665" w:type="dxa"/>
          </w:tcPr>
          <w:p w14:paraId="36F114D9" w14:textId="77777777" w:rsidR="004B6801" w:rsidRDefault="004B6801">
            <w:pPr>
              <w:spacing w:after="0" w:line="240" w:lineRule="auto"/>
              <w:rPr>
                <w:sz w:val="20"/>
                <w:szCs w:val="20"/>
              </w:rPr>
            </w:pPr>
          </w:p>
        </w:tc>
        <w:tc>
          <w:tcPr>
            <w:tcW w:w="743" w:type="dxa"/>
          </w:tcPr>
          <w:p w14:paraId="59B997F4" w14:textId="77777777" w:rsidR="004B6801" w:rsidRDefault="004B6801">
            <w:pPr>
              <w:spacing w:after="0" w:line="240" w:lineRule="auto"/>
              <w:rPr>
                <w:sz w:val="20"/>
                <w:szCs w:val="20"/>
              </w:rPr>
            </w:pPr>
          </w:p>
        </w:tc>
        <w:tc>
          <w:tcPr>
            <w:tcW w:w="860" w:type="dxa"/>
          </w:tcPr>
          <w:p w14:paraId="400764A6" w14:textId="77777777" w:rsidR="004B6801" w:rsidRDefault="00E4399A">
            <w:pPr>
              <w:spacing w:after="0" w:line="240" w:lineRule="auto"/>
              <w:rPr>
                <w:sz w:val="20"/>
                <w:szCs w:val="20"/>
              </w:rPr>
            </w:pPr>
            <w:r>
              <w:rPr>
                <w:sz w:val="20"/>
                <w:szCs w:val="20"/>
              </w:rPr>
              <w:t>-27.8%</w:t>
            </w:r>
          </w:p>
        </w:tc>
      </w:tr>
      <w:tr w:rsidR="004B6801" w14:paraId="09812A1B" w14:textId="77777777">
        <w:trPr>
          <w:trHeight w:val="246"/>
        </w:trPr>
        <w:tc>
          <w:tcPr>
            <w:tcW w:w="846" w:type="dxa"/>
            <w:vMerge/>
          </w:tcPr>
          <w:p w14:paraId="6A06FBF6" w14:textId="77777777" w:rsidR="004B6801" w:rsidRDefault="004B6801">
            <w:pPr>
              <w:spacing w:after="0" w:line="240" w:lineRule="auto"/>
              <w:rPr>
                <w:sz w:val="20"/>
                <w:szCs w:val="20"/>
              </w:rPr>
            </w:pPr>
          </w:p>
        </w:tc>
        <w:tc>
          <w:tcPr>
            <w:tcW w:w="850" w:type="dxa"/>
            <w:vMerge w:val="restart"/>
          </w:tcPr>
          <w:p w14:paraId="28FD036E" w14:textId="77777777" w:rsidR="004B6801" w:rsidRDefault="00E4399A">
            <w:pPr>
              <w:spacing w:after="0" w:line="240" w:lineRule="auto"/>
              <w:rPr>
                <w:sz w:val="20"/>
                <w:szCs w:val="20"/>
              </w:rPr>
            </w:pPr>
            <w:r>
              <w:rPr>
                <w:sz w:val="20"/>
                <w:szCs w:val="20"/>
              </w:rPr>
              <w:t>Case 3</w:t>
            </w:r>
          </w:p>
        </w:tc>
        <w:tc>
          <w:tcPr>
            <w:tcW w:w="851" w:type="dxa"/>
          </w:tcPr>
          <w:p w14:paraId="0D795E7E" w14:textId="77777777" w:rsidR="004B6801" w:rsidRDefault="00E4399A">
            <w:pPr>
              <w:spacing w:after="0" w:line="240" w:lineRule="auto"/>
              <w:rPr>
                <w:sz w:val="20"/>
                <w:szCs w:val="20"/>
              </w:rPr>
            </w:pPr>
            <w:r>
              <w:rPr>
                <w:sz w:val="20"/>
                <w:szCs w:val="20"/>
              </w:rPr>
              <w:t>X</w:t>
            </w:r>
          </w:p>
        </w:tc>
        <w:tc>
          <w:tcPr>
            <w:tcW w:w="743" w:type="dxa"/>
          </w:tcPr>
          <w:p w14:paraId="042ABEDA" w14:textId="77777777" w:rsidR="004B6801" w:rsidRDefault="00E4399A">
            <w:pPr>
              <w:spacing w:after="0" w:line="240" w:lineRule="auto"/>
              <w:rPr>
                <w:sz w:val="20"/>
                <w:szCs w:val="20"/>
              </w:rPr>
            </w:pPr>
            <w:r>
              <w:rPr>
                <w:sz w:val="20"/>
                <w:szCs w:val="20"/>
              </w:rPr>
              <w:t>0.17%</w:t>
            </w:r>
          </w:p>
        </w:tc>
        <w:tc>
          <w:tcPr>
            <w:tcW w:w="743" w:type="dxa"/>
          </w:tcPr>
          <w:p w14:paraId="76E851B6" w14:textId="77777777" w:rsidR="004B6801" w:rsidRDefault="004B6801">
            <w:pPr>
              <w:spacing w:after="0" w:line="240" w:lineRule="auto"/>
              <w:rPr>
                <w:sz w:val="20"/>
                <w:szCs w:val="20"/>
              </w:rPr>
            </w:pPr>
          </w:p>
        </w:tc>
        <w:tc>
          <w:tcPr>
            <w:tcW w:w="782" w:type="dxa"/>
          </w:tcPr>
          <w:p w14:paraId="4993ACE0" w14:textId="77777777" w:rsidR="004B6801" w:rsidRDefault="004B6801">
            <w:pPr>
              <w:spacing w:after="0" w:line="240" w:lineRule="auto"/>
              <w:rPr>
                <w:sz w:val="20"/>
                <w:szCs w:val="20"/>
              </w:rPr>
            </w:pPr>
          </w:p>
        </w:tc>
        <w:tc>
          <w:tcPr>
            <w:tcW w:w="704" w:type="dxa"/>
          </w:tcPr>
          <w:p w14:paraId="415BEDA8" w14:textId="77777777" w:rsidR="004B6801" w:rsidRDefault="00E4399A">
            <w:pPr>
              <w:spacing w:after="0" w:line="240" w:lineRule="auto"/>
              <w:rPr>
                <w:sz w:val="20"/>
                <w:szCs w:val="20"/>
              </w:rPr>
            </w:pPr>
            <w:r>
              <w:rPr>
                <w:sz w:val="20"/>
                <w:szCs w:val="20"/>
              </w:rPr>
              <w:t>0.1%</w:t>
            </w:r>
          </w:p>
        </w:tc>
        <w:tc>
          <w:tcPr>
            <w:tcW w:w="743" w:type="dxa"/>
          </w:tcPr>
          <w:p w14:paraId="7EB92F87" w14:textId="77777777" w:rsidR="004B6801" w:rsidRDefault="00E4399A">
            <w:pPr>
              <w:spacing w:after="0" w:line="240" w:lineRule="auto"/>
              <w:rPr>
                <w:sz w:val="20"/>
                <w:szCs w:val="20"/>
              </w:rPr>
            </w:pPr>
            <w:r>
              <w:rPr>
                <w:sz w:val="20"/>
                <w:szCs w:val="20"/>
              </w:rPr>
              <w:t>-0.8%</w:t>
            </w:r>
          </w:p>
        </w:tc>
        <w:tc>
          <w:tcPr>
            <w:tcW w:w="821" w:type="dxa"/>
          </w:tcPr>
          <w:p w14:paraId="216144A8" w14:textId="77777777" w:rsidR="004B6801" w:rsidRDefault="004B6801">
            <w:pPr>
              <w:spacing w:after="0" w:line="240" w:lineRule="auto"/>
              <w:rPr>
                <w:sz w:val="20"/>
                <w:szCs w:val="20"/>
              </w:rPr>
            </w:pPr>
          </w:p>
        </w:tc>
        <w:tc>
          <w:tcPr>
            <w:tcW w:w="665" w:type="dxa"/>
          </w:tcPr>
          <w:p w14:paraId="2B93A930" w14:textId="77777777" w:rsidR="004B6801" w:rsidRDefault="004B6801">
            <w:pPr>
              <w:spacing w:after="0" w:line="240" w:lineRule="auto"/>
              <w:rPr>
                <w:sz w:val="20"/>
                <w:szCs w:val="20"/>
              </w:rPr>
            </w:pPr>
          </w:p>
        </w:tc>
        <w:tc>
          <w:tcPr>
            <w:tcW w:w="743" w:type="dxa"/>
          </w:tcPr>
          <w:p w14:paraId="5ACE6D34" w14:textId="77777777" w:rsidR="004B6801" w:rsidRDefault="00E4399A">
            <w:pPr>
              <w:spacing w:after="0" w:line="240" w:lineRule="auto"/>
              <w:rPr>
                <w:sz w:val="20"/>
                <w:szCs w:val="20"/>
              </w:rPr>
            </w:pPr>
            <w:r>
              <w:rPr>
                <w:sz w:val="20"/>
                <w:szCs w:val="20"/>
              </w:rPr>
              <w:t>-0.3%</w:t>
            </w:r>
          </w:p>
        </w:tc>
        <w:tc>
          <w:tcPr>
            <w:tcW w:w="860" w:type="dxa"/>
          </w:tcPr>
          <w:p w14:paraId="3C404AC5" w14:textId="77777777" w:rsidR="004B6801" w:rsidRDefault="004B6801">
            <w:pPr>
              <w:spacing w:after="0" w:line="240" w:lineRule="auto"/>
              <w:rPr>
                <w:sz w:val="20"/>
                <w:szCs w:val="20"/>
              </w:rPr>
            </w:pPr>
          </w:p>
        </w:tc>
      </w:tr>
      <w:tr w:rsidR="004B6801" w14:paraId="61F3797F" w14:textId="77777777">
        <w:trPr>
          <w:trHeight w:val="246"/>
        </w:trPr>
        <w:tc>
          <w:tcPr>
            <w:tcW w:w="846" w:type="dxa"/>
            <w:vMerge/>
          </w:tcPr>
          <w:p w14:paraId="3B390CAD" w14:textId="77777777" w:rsidR="004B6801" w:rsidRDefault="004B6801">
            <w:pPr>
              <w:spacing w:after="0" w:line="240" w:lineRule="auto"/>
              <w:rPr>
                <w:sz w:val="20"/>
                <w:szCs w:val="20"/>
              </w:rPr>
            </w:pPr>
          </w:p>
        </w:tc>
        <w:tc>
          <w:tcPr>
            <w:tcW w:w="850" w:type="dxa"/>
            <w:vMerge/>
          </w:tcPr>
          <w:p w14:paraId="16A80B89" w14:textId="77777777" w:rsidR="004B6801" w:rsidRDefault="004B6801">
            <w:pPr>
              <w:spacing w:after="0" w:line="240" w:lineRule="auto"/>
              <w:rPr>
                <w:sz w:val="20"/>
                <w:szCs w:val="20"/>
              </w:rPr>
            </w:pPr>
          </w:p>
        </w:tc>
        <w:tc>
          <w:tcPr>
            <w:tcW w:w="851" w:type="dxa"/>
          </w:tcPr>
          <w:p w14:paraId="47CF5392" w14:textId="77777777" w:rsidR="004B6801" w:rsidRDefault="00E4399A">
            <w:pPr>
              <w:spacing w:after="0" w:line="240" w:lineRule="auto"/>
              <w:rPr>
                <w:sz w:val="20"/>
                <w:szCs w:val="20"/>
              </w:rPr>
            </w:pPr>
            <w:r>
              <w:rPr>
                <w:sz w:val="20"/>
                <w:szCs w:val="20"/>
              </w:rPr>
              <w:t>Y</w:t>
            </w:r>
          </w:p>
        </w:tc>
        <w:tc>
          <w:tcPr>
            <w:tcW w:w="743" w:type="dxa"/>
          </w:tcPr>
          <w:p w14:paraId="77C5E8D8" w14:textId="77777777" w:rsidR="004B6801" w:rsidRDefault="00E4399A">
            <w:pPr>
              <w:spacing w:after="0" w:line="240" w:lineRule="auto"/>
              <w:rPr>
                <w:sz w:val="20"/>
                <w:szCs w:val="20"/>
              </w:rPr>
            </w:pPr>
            <w:r>
              <w:rPr>
                <w:sz w:val="20"/>
                <w:szCs w:val="20"/>
              </w:rPr>
              <w:t>0.35%</w:t>
            </w:r>
          </w:p>
        </w:tc>
        <w:tc>
          <w:tcPr>
            <w:tcW w:w="743" w:type="dxa"/>
          </w:tcPr>
          <w:p w14:paraId="7E829A61" w14:textId="77777777" w:rsidR="004B6801" w:rsidRDefault="004B6801">
            <w:pPr>
              <w:spacing w:after="0" w:line="240" w:lineRule="auto"/>
              <w:rPr>
                <w:sz w:val="20"/>
                <w:szCs w:val="20"/>
              </w:rPr>
            </w:pPr>
          </w:p>
        </w:tc>
        <w:tc>
          <w:tcPr>
            <w:tcW w:w="782" w:type="dxa"/>
          </w:tcPr>
          <w:p w14:paraId="73697B70" w14:textId="77777777" w:rsidR="004B6801" w:rsidRDefault="004B6801">
            <w:pPr>
              <w:spacing w:after="0" w:line="240" w:lineRule="auto"/>
              <w:rPr>
                <w:sz w:val="20"/>
                <w:szCs w:val="20"/>
              </w:rPr>
            </w:pPr>
          </w:p>
        </w:tc>
        <w:tc>
          <w:tcPr>
            <w:tcW w:w="704" w:type="dxa"/>
          </w:tcPr>
          <w:p w14:paraId="30B16FCC" w14:textId="77777777" w:rsidR="004B6801" w:rsidRDefault="00E4399A">
            <w:pPr>
              <w:spacing w:after="0" w:line="240" w:lineRule="auto"/>
              <w:rPr>
                <w:sz w:val="20"/>
                <w:szCs w:val="20"/>
              </w:rPr>
            </w:pPr>
            <w:r>
              <w:rPr>
                <w:sz w:val="20"/>
                <w:szCs w:val="20"/>
              </w:rPr>
              <w:t>0.02%</w:t>
            </w:r>
          </w:p>
        </w:tc>
        <w:tc>
          <w:tcPr>
            <w:tcW w:w="743" w:type="dxa"/>
          </w:tcPr>
          <w:p w14:paraId="221AC58B" w14:textId="77777777" w:rsidR="004B6801" w:rsidRDefault="00E4399A">
            <w:pPr>
              <w:spacing w:after="0" w:line="240" w:lineRule="auto"/>
              <w:rPr>
                <w:sz w:val="20"/>
                <w:szCs w:val="20"/>
              </w:rPr>
            </w:pPr>
            <w:r>
              <w:rPr>
                <w:sz w:val="20"/>
                <w:szCs w:val="20"/>
              </w:rPr>
              <w:t>-3.3%</w:t>
            </w:r>
          </w:p>
        </w:tc>
        <w:tc>
          <w:tcPr>
            <w:tcW w:w="821" w:type="dxa"/>
          </w:tcPr>
          <w:p w14:paraId="78193691" w14:textId="77777777" w:rsidR="004B6801" w:rsidRDefault="004B6801">
            <w:pPr>
              <w:spacing w:after="0" w:line="240" w:lineRule="auto"/>
              <w:rPr>
                <w:sz w:val="20"/>
                <w:szCs w:val="20"/>
              </w:rPr>
            </w:pPr>
          </w:p>
        </w:tc>
        <w:tc>
          <w:tcPr>
            <w:tcW w:w="665" w:type="dxa"/>
          </w:tcPr>
          <w:p w14:paraId="7A4F470B" w14:textId="77777777" w:rsidR="004B6801" w:rsidRDefault="004B6801">
            <w:pPr>
              <w:spacing w:after="0" w:line="240" w:lineRule="auto"/>
              <w:rPr>
                <w:sz w:val="20"/>
                <w:szCs w:val="20"/>
              </w:rPr>
            </w:pPr>
          </w:p>
        </w:tc>
        <w:tc>
          <w:tcPr>
            <w:tcW w:w="743" w:type="dxa"/>
          </w:tcPr>
          <w:p w14:paraId="4E656044" w14:textId="77777777" w:rsidR="004B6801" w:rsidRDefault="00E4399A">
            <w:pPr>
              <w:spacing w:after="0" w:line="240" w:lineRule="auto"/>
              <w:rPr>
                <w:sz w:val="20"/>
                <w:szCs w:val="20"/>
              </w:rPr>
            </w:pPr>
            <w:r>
              <w:rPr>
                <w:sz w:val="20"/>
                <w:szCs w:val="20"/>
              </w:rPr>
              <w:t>0.5%</w:t>
            </w:r>
          </w:p>
        </w:tc>
        <w:tc>
          <w:tcPr>
            <w:tcW w:w="860" w:type="dxa"/>
          </w:tcPr>
          <w:p w14:paraId="222AE081" w14:textId="77777777" w:rsidR="004B6801" w:rsidRDefault="004B6801">
            <w:pPr>
              <w:spacing w:after="0" w:line="240" w:lineRule="auto"/>
              <w:rPr>
                <w:sz w:val="20"/>
                <w:szCs w:val="20"/>
              </w:rPr>
            </w:pPr>
          </w:p>
        </w:tc>
      </w:tr>
      <w:tr w:rsidR="004B6801" w14:paraId="04431899" w14:textId="77777777">
        <w:trPr>
          <w:trHeight w:val="246"/>
        </w:trPr>
        <w:tc>
          <w:tcPr>
            <w:tcW w:w="846" w:type="dxa"/>
            <w:vMerge/>
          </w:tcPr>
          <w:p w14:paraId="5488E5A9" w14:textId="77777777" w:rsidR="004B6801" w:rsidRDefault="004B6801">
            <w:pPr>
              <w:spacing w:after="0" w:line="240" w:lineRule="auto"/>
              <w:rPr>
                <w:sz w:val="20"/>
                <w:szCs w:val="20"/>
              </w:rPr>
            </w:pPr>
          </w:p>
        </w:tc>
        <w:tc>
          <w:tcPr>
            <w:tcW w:w="850" w:type="dxa"/>
            <w:vMerge/>
          </w:tcPr>
          <w:p w14:paraId="22DF6D25" w14:textId="77777777" w:rsidR="004B6801" w:rsidRDefault="004B6801">
            <w:pPr>
              <w:spacing w:after="0" w:line="240" w:lineRule="auto"/>
              <w:rPr>
                <w:sz w:val="20"/>
                <w:szCs w:val="20"/>
              </w:rPr>
            </w:pPr>
          </w:p>
        </w:tc>
        <w:tc>
          <w:tcPr>
            <w:tcW w:w="851" w:type="dxa"/>
          </w:tcPr>
          <w:p w14:paraId="706AFBBB" w14:textId="77777777" w:rsidR="004B6801" w:rsidRDefault="00E4399A">
            <w:pPr>
              <w:spacing w:after="0" w:line="240" w:lineRule="auto"/>
              <w:rPr>
                <w:sz w:val="20"/>
                <w:szCs w:val="20"/>
              </w:rPr>
            </w:pPr>
            <w:r>
              <w:rPr>
                <w:sz w:val="20"/>
                <w:szCs w:val="20"/>
              </w:rPr>
              <w:t>Z</w:t>
            </w:r>
          </w:p>
        </w:tc>
        <w:tc>
          <w:tcPr>
            <w:tcW w:w="743" w:type="dxa"/>
          </w:tcPr>
          <w:p w14:paraId="53482639" w14:textId="77777777" w:rsidR="004B6801" w:rsidRDefault="00E4399A">
            <w:pPr>
              <w:spacing w:after="0" w:line="240" w:lineRule="auto"/>
              <w:rPr>
                <w:sz w:val="20"/>
                <w:szCs w:val="20"/>
              </w:rPr>
            </w:pPr>
            <w:r>
              <w:rPr>
                <w:sz w:val="20"/>
                <w:szCs w:val="20"/>
              </w:rPr>
              <w:t>0.3%</w:t>
            </w:r>
          </w:p>
        </w:tc>
        <w:tc>
          <w:tcPr>
            <w:tcW w:w="743" w:type="dxa"/>
          </w:tcPr>
          <w:p w14:paraId="11EF4B20" w14:textId="77777777" w:rsidR="004B6801" w:rsidRDefault="004B6801">
            <w:pPr>
              <w:spacing w:after="0" w:line="240" w:lineRule="auto"/>
              <w:rPr>
                <w:sz w:val="20"/>
                <w:szCs w:val="20"/>
              </w:rPr>
            </w:pPr>
          </w:p>
        </w:tc>
        <w:tc>
          <w:tcPr>
            <w:tcW w:w="782" w:type="dxa"/>
          </w:tcPr>
          <w:p w14:paraId="2421CC1D" w14:textId="77777777" w:rsidR="004B6801" w:rsidRDefault="004B6801">
            <w:pPr>
              <w:spacing w:after="0" w:line="240" w:lineRule="auto"/>
              <w:rPr>
                <w:sz w:val="20"/>
                <w:szCs w:val="20"/>
              </w:rPr>
            </w:pPr>
          </w:p>
        </w:tc>
        <w:tc>
          <w:tcPr>
            <w:tcW w:w="704" w:type="dxa"/>
          </w:tcPr>
          <w:p w14:paraId="3FA044EF" w14:textId="77777777" w:rsidR="004B6801" w:rsidRDefault="00E4399A">
            <w:pPr>
              <w:spacing w:after="0" w:line="240" w:lineRule="auto"/>
              <w:rPr>
                <w:sz w:val="20"/>
                <w:szCs w:val="20"/>
              </w:rPr>
            </w:pPr>
            <w:r>
              <w:rPr>
                <w:sz w:val="20"/>
                <w:szCs w:val="20"/>
              </w:rPr>
              <w:t>0.06%</w:t>
            </w:r>
          </w:p>
        </w:tc>
        <w:tc>
          <w:tcPr>
            <w:tcW w:w="743" w:type="dxa"/>
          </w:tcPr>
          <w:p w14:paraId="02815AD9" w14:textId="77777777" w:rsidR="004B6801" w:rsidRDefault="00E4399A">
            <w:pPr>
              <w:spacing w:after="0" w:line="240" w:lineRule="auto"/>
              <w:rPr>
                <w:sz w:val="20"/>
                <w:szCs w:val="20"/>
              </w:rPr>
            </w:pPr>
            <w:r>
              <w:rPr>
                <w:sz w:val="20"/>
                <w:szCs w:val="20"/>
              </w:rPr>
              <w:t>-4%</w:t>
            </w:r>
          </w:p>
        </w:tc>
        <w:tc>
          <w:tcPr>
            <w:tcW w:w="821" w:type="dxa"/>
          </w:tcPr>
          <w:p w14:paraId="3786D807" w14:textId="77777777" w:rsidR="004B6801" w:rsidRDefault="004B6801">
            <w:pPr>
              <w:spacing w:after="0" w:line="240" w:lineRule="auto"/>
              <w:rPr>
                <w:sz w:val="20"/>
                <w:szCs w:val="20"/>
              </w:rPr>
            </w:pPr>
          </w:p>
        </w:tc>
        <w:tc>
          <w:tcPr>
            <w:tcW w:w="665" w:type="dxa"/>
          </w:tcPr>
          <w:p w14:paraId="4B1A49EE" w14:textId="77777777" w:rsidR="004B6801" w:rsidRDefault="004B6801">
            <w:pPr>
              <w:spacing w:after="0" w:line="240" w:lineRule="auto"/>
              <w:rPr>
                <w:sz w:val="20"/>
                <w:szCs w:val="20"/>
              </w:rPr>
            </w:pPr>
          </w:p>
        </w:tc>
        <w:tc>
          <w:tcPr>
            <w:tcW w:w="743" w:type="dxa"/>
          </w:tcPr>
          <w:p w14:paraId="4A930195" w14:textId="77777777" w:rsidR="004B6801" w:rsidRDefault="00E4399A">
            <w:pPr>
              <w:spacing w:after="0" w:line="240" w:lineRule="auto"/>
              <w:rPr>
                <w:sz w:val="20"/>
                <w:szCs w:val="20"/>
              </w:rPr>
            </w:pPr>
            <w:r>
              <w:rPr>
                <w:sz w:val="20"/>
                <w:szCs w:val="20"/>
              </w:rPr>
              <w:t>0.7%</w:t>
            </w:r>
          </w:p>
        </w:tc>
        <w:tc>
          <w:tcPr>
            <w:tcW w:w="860" w:type="dxa"/>
          </w:tcPr>
          <w:p w14:paraId="04B08DF8" w14:textId="77777777" w:rsidR="004B6801" w:rsidRDefault="004B6801">
            <w:pPr>
              <w:spacing w:after="0" w:line="240" w:lineRule="auto"/>
              <w:rPr>
                <w:sz w:val="20"/>
                <w:szCs w:val="20"/>
              </w:rPr>
            </w:pPr>
          </w:p>
        </w:tc>
      </w:tr>
      <w:tr w:rsidR="004B6801" w14:paraId="46689429" w14:textId="77777777">
        <w:trPr>
          <w:trHeight w:val="246"/>
        </w:trPr>
        <w:tc>
          <w:tcPr>
            <w:tcW w:w="846" w:type="dxa"/>
            <w:vMerge w:val="restart"/>
          </w:tcPr>
          <w:p w14:paraId="1D134D39" w14:textId="77777777" w:rsidR="004B6801" w:rsidRDefault="00E4399A">
            <w:pPr>
              <w:spacing w:after="0" w:line="240" w:lineRule="auto"/>
              <w:rPr>
                <w:sz w:val="20"/>
                <w:szCs w:val="20"/>
              </w:rPr>
            </w:pPr>
            <w:r>
              <w:rPr>
                <w:sz w:val="20"/>
                <w:szCs w:val="20"/>
              </w:rPr>
              <w:t>OPPO#1#2</w:t>
            </w:r>
          </w:p>
        </w:tc>
        <w:tc>
          <w:tcPr>
            <w:tcW w:w="850" w:type="dxa"/>
            <w:vMerge w:val="restart"/>
          </w:tcPr>
          <w:p w14:paraId="08863A8F" w14:textId="77777777" w:rsidR="004B6801" w:rsidRDefault="00E4399A">
            <w:pPr>
              <w:spacing w:after="0" w:line="240" w:lineRule="auto"/>
              <w:rPr>
                <w:sz w:val="20"/>
                <w:szCs w:val="20"/>
              </w:rPr>
            </w:pPr>
            <w:r>
              <w:rPr>
                <w:sz w:val="20"/>
                <w:szCs w:val="20"/>
              </w:rPr>
              <w:t>Case 1</w:t>
            </w:r>
          </w:p>
        </w:tc>
        <w:tc>
          <w:tcPr>
            <w:tcW w:w="851" w:type="dxa"/>
          </w:tcPr>
          <w:p w14:paraId="208131EE" w14:textId="77777777" w:rsidR="004B6801" w:rsidRDefault="00E4399A">
            <w:pPr>
              <w:spacing w:after="0" w:line="240" w:lineRule="auto"/>
              <w:rPr>
                <w:sz w:val="20"/>
                <w:szCs w:val="20"/>
              </w:rPr>
            </w:pPr>
            <w:r>
              <w:rPr>
                <w:sz w:val="20"/>
                <w:szCs w:val="20"/>
              </w:rPr>
              <w:t>X</w:t>
            </w:r>
          </w:p>
        </w:tc>
        <w:tc>
          <w:tcPr>
            <w:tcW w:w="743" w:type="dxa"/>
          </w:tcPr>
          <w:p w14:paraId="176530DC" w14:textId="77777777" w:rsidR="004B6801" w:rsidRDefault="00E4399A">
            <w:pPr>
              <w:spacing w:after="0" w:line="240" w:lineRule="auto"/>
              <w:rPr>
                <w:sz w:val="20"/>
                <w:szCs w:val="20"/>
              </w:rPr>
            </w:pPr>
            <w:r>
              <w:rPr>
                <w:sz w:val="20"/>
                <w:szCs w:val="20"/>
              </w:rPr>
              <w:t>0.786</w:t>
            </w:r>
          </w:p>
        </w:tc>
        <w:tc>
          <w:tcPr>
            <w:tcW w:w="743" w:type="dxa"/>
          </w:tcPr>
          <w:p w14:paraId="201020A5" w14:textId="77777777" w:rsidR="004B6801" w:rsidRDefault="004B6801">
            <w:pPr>
              <w:spacing w:after="0" w:line="240" w:lineRule="auto"/>
              <w:rPr>
                <w:sz w:val="20"/>
                <w:szCs w:val="20"/>
              </w:rPr>
            </w:pPr>
          </w:p>
        </w:tc>
        <w:tc>
          <w:tcPr>
            <w:tcW w:w="782" w:type="dxa"/>
          </w:tcPr>
          <w:p w14:paraId="25C120AD" w14:textId="77777777" w:rsidR="004B6801" w:rsidRDefault="004B6801">
            <w:pPr>
              <w:spacing w:after="0" w:line="240" w:lineRule="auto"/>
              <w:rPr>
                <w:sz w:val="20"/>
                <w:szCs w:val="20"/>
              </w:rPr>
            </w:pPr>
          </w:p>
        </w:tc>
        <w:tc>
          <w:tcPr>
            <w:tcW w:w="704" w:type="dxa"/>
          </w:tcPr>
          <w:p w14:paraId="7D0F524E" w14:textId="77777777" w:rsidR="004B6801" w:rsidRDefault="00E4399A">
            <w:pPr>
              <w:spacing w:after="0" w:line="240" w:lineRule="auto"/>
              <w:rPr>
                <w:sz w:val="20"/>
                <w:szCs w:val="20"/>
              </w:rPr>
            </w:pPr>
            <w:r>
              <w:rPr>
                <w:sz w:val="20"/>
                <w:szCs w:val="20"/>
              </w:rPr>
              <w:t>0.784</w:t>
            </w:r>
          </w:p>
        </w:tc>
        <w:tc>
          <w:tcPr>
            <w:tcW w:w="743" w:type="dxa"/>
          </w:tcPr>
          <w:p w14:paraId="4FD562C9" w14:textId="77777777" w:rsidR="004B6801" w:rsidRDefault="004B6801">
            <w:pPr>
              <w:spacing w:after="0" w:line="240" w:lineRule="auto"/>
              <w:rPr>
                <w:sz w:val="20"/>
                <w:szCs w:val="20"/>
              </w:rPr>
            </w:pPr>
          </w:p>
        </w:tc>
        <w:tc>
          <w:tcPr>
            <w:tcW w:w="821" w:type="dxa"/>
          </w:tcPr>
          <w:p w14:paraId="483B9AF3" w14:textId="77777777" w:rsidR="004B6801" w:rsidRDefault="004B6801">
            <w:pPr>
              <w:spacing w:after="0" w:line="240" w:lineRule="auto"/>
              <w:rPr>
                <w:sz w:val="20"/>
                <w:szCs w:val="20"/>
              </w:rPr>
            </w:pPr>
          </w:p>
        </w:tc>
        <w:tc>
          <w:tcPr>
            <w:tcW w:w="665" w:type="dxa"/>
          </w:tcPr>
          <w:p w14:paraId="31B445A1" w14:textId="77777777" w:rsidR="004B6801" w:rsidRDefault="004B6801">
            <w:pPr>
              <w:spacing w:after="0" w:line="240" w:lineRule="auto"/>
              <w:rPr>
                <w:sz w:val="20"/>
                <w:szCs w:val="20"/>
              </w:rPr>
            </w:pPr>
          </w:p>
        </w:tc>
        <w:tc>
          <w:tcPr>
            <w:tcW w:w="743" w:type="dxa"/>
          </w:tcPr>
          <w:p w14:paraId="6BDFF3CC" w14:textId="77777777" w:rsidR="004B6801" w:rsidRDefault="004B6801">
            <w:pPr>
              <w:spacing w:after="0" w:line="240" w:lineRule="auto"/>
              <w:rPr>
                <w:sz w:val="20"/>
                <w:szCs w:val="20"/>
              </w:rPr>
            </w:pPr>
          </w:p>
        </w:tc>
        <w:tc>
          <w:tcPr>
            <w:tcW w:w="860" w:type="dxa"/>
          </w:tcPr>
          <w:p w14:paraId="0998CFCD" w14:textId="77777777" w:rsidR="004B6801" w:rsidRDefault="004B6801">
            <w:pPr>
              <w:spacing w:after="0" w:line="240" w:lineRule="auto"/>
              <w:rPr>
                <w:sz w:val="20"/>
                <w:szCs w:val="20"/>
              </w:rPr>
            </w:pPr>
          </w:p>
        </w:tc>
      </w:tr>
      <w:tr w:rsidR="004B6801" w14:paraId="3B11F730" w14:textId="77777777">
        <w:trPr>
          <w:trHeight w:val="246"/>
        </w:trPr>
        <w:tc>
          <w:tcPr>
            <w:tcW w:w="846" w:type="dxa"/>
            <w:vMerge/>
          </w:tcPr>
          <w:p w14:paraId="3508B493" w14:textId="77777777" w:rsidR="004B6801" w:rsidRDefault="004B6801">
            <w:pPr>
              <w:spacing w:after="0" w:line="240" w:lineRule="auto"/>
              <w:rPr>
                <w:sz w:val="20"/>
                <w:szCs w:val="20"/>
              </w:rPr>
            </w:pPr>
          </w:p>
        </w:tc>
        <w:tc>
          <w:tcPr>
            <w:tcW w:w="850" w:type="dxa"/>
            <w:vMerge/>
          </w:tcPr>
          <w:p w14:paraId="2A04306A" w14:textId="77777777" w:rsidR="004B6801" w:rsidRDefault="004B6801">
            <w:pPr>
              <w:spacing w:after="0" w:line="240" w:lineRule="auto"/>
              <w:rPr>
                <w:sz w:val="20"/>
                <w:szCs w:val="20"/>
              </w:rPr>
            </w:pPr>
          </w:p>
        </w:tc>
        <w:tc>
          <w:tcPr>
            <w:tcW w:w="851" w:type="dxa"/>
          </w:tcPr>
          <w:p w14:paraId="7DC21125" w14:textId="77777777" w:rsidR="004B6801" w:rsidRDefault="00E4399A">
            <w:pPr>
              <w:spacing w:after="0" w:line="240" w:lineRule="auto"/>
              <w:rPr>
                <w:sz w:val="20"/>
                <w:szCs w:val="20"/>
              </w:rPr>
            </w:pPr>
            <w:r>
              <w:rPr>
                <w:sz w:val="20"/>
                <w:szCs w:val="20"/>
              </w:rPr>
              <w:t>Y</w:t>
            </w:r>
          </w:p>
        </w:tc>
        <w:tc>
          <w:tcPr>
            <w:tcW w:w="743" w:type="dxa"/>
          </w:tcPr>
          <w:p w14:paraId="1918B2F4" w14:textId="77777777" w:rsidR="004B6801" w:rsidRDefault="004B6801">
            <w:pPr>
              <w:spacing w:after="0" w:line="240" w:lineRule="auto"/>
              <w:rPr>
                <w:sz w:val="20"/>
                <w:szCs w:val="20"/>
              </w:rPr>
            </w:pPr>
          </w:p>
        </w:tc>
        <w:tc>
          <w:tcPr>
            <w:tcW w:w="743" w:type="dxa"/>
          </w:tcPr>
          <w:p w14:paraId="6395ED84" w14:textId="77777777" w:rsidR="004B6801" w:rsidRDefault="004B6801">
            <w:pPr>
              <w:spacing w:after="0" w:line="240" w:lineRule="auto"/>
              <w:rPr>
                <w:sz w:val="20"/>
                <w:szCs w:val="20"/>
              </w:rPr>
            </w:pPr>
          </w:p>
        </w:tc>
        <w:tc>
          <w:tcPr>
            <w:tcW w:w="782" w:type="dxa"/>
          </w:tcPr>
          <w:p w14:paraId="09C5C79C" w14:textId="77777777" w:rsidR="004B6801" w:rsidRDefault="004B6801">
            <w:pPr>
              <w:spacing w:after="0" w:line="240" w:lineRule="auto"/>
              <w:rPr>
                <w:sz w:val="20"/>
                <w:szCs w:val="20"/>
              </w:rPr>
            </w:pPr>
          </w:p>
        </w:tc>
        <w:tc>
          <w:tcPr>
            <w:tcW w:w="704" w:type="dxa"/>
          </w:tcPr>
          <w:p w14:paraId="0387594F" w14:textId="77777777" w:rsidR="004B6801" w:rsidRDefault="004B6801">
            <w:pPr>
              <w:spacing w:after="0" w:line="240" w:lineRule="auto"/>
              <w:rPr>
                <w:sz w:val="20"/>
                <w:szCs w:val="20"/>
              </w:rPr>
            </w:pPr>
          </w:p>
        </w:tc>
        <w:tc>
          <w:tcPr>
            <w:tcW w:w="743" w:type="dxa"/>
          </w:tcPr>
          <w:p w14:paraId="7A79D090" w14:textId="77777777" w:rsidR="004B6801" w:rsidRDefault="004B6801">
            <w:pPr>
              <w:spacing w:after="0" w:line="240" w:lineRule="auto"/>
              <w:rPr>
                <w:sz w:val="20"/>
                <w:szCs w:val="20"/>
              </w:rPr>
            </w:pPr>
          </w:p>
        </w:tc>
        <w:tc>
          <w:tcPr>
            <w:tcW w:w="821" w:type="dxa"/>
          </w:tcPr>
          <w:p w14:paraId="2E430C3D" w14:textId="77777777" w:rsidR="004B6801" w:rsidRDefault="004B6801">
            <w:pPr>
              <w:spacing w:after="0" w:line="240" w:lineRule="auto"/>
              <w:rPr>
                <w:sz w:val="20"/>
                <w:szCs w:val="20"/>
              </w:rPr>
            </w:pPr>
          </w:p>
        </w:tc>
        <w:tc>
          <w:tcPr>
            <w:tcW w:w="665" w:type="dxa"/>
          </w:tcPr>
          <w:p w14:paraId="5D39579A" w14:textId="77777777" w:rsidR="004B6801" w:rsidRDefault="004B6801">
            <w:pPr>
              <w:spacing w:after="0" w:line="240" w:lineRule="auto"/>
              <w:rPr>
                <w:sz w:val="20"/>
                <w:szCs w:val="20"/>
              </w:rPr>
            </w:pPr>
          </w:p>
        </w:tc>
        <w:tc>
          <w:tcPr>
            <w:tcW w:w="743" w:type="dxa"/>
          </w:tcPr>
          <w:p w14:paraId="7BE287CF" w14:textId="77777777" w:rsidR="004B6801" w:rsidRDefault="004B6801">
            <w:pPr>
              <w:spacing w:after="0" w:line="240" w:lineRule="auto"/>
              <w:rPr>
                <w:sz w:val="20"/>
                <w:szCs w:val="20"/>
              </w:rPr>
            </w:pPr>
          </w:p>
        </w:tc>
        <w:tc>
          <w:tcPr>
            <w:tcW w:w="860" w:type="dxa"/>
          </w:tcPr>
          <w:p w14:paraId="3C80FA60" w14:textId="77777777" w:rsidR="004B6801" w:rsidRDefault="004B6801">
            <w:pPr>
              <w:spacing w:after="0" w:line="240" w:lineRule="auto"/>
              <w:rPr>
                <w:sz w:val="20"/>
                <w:szCs w:val="20"/>
              </w:rPr>
            </w:pPr>
          </w:p>
        </w:tc>
      </w:tr>
      <w:tr w:rsidR="004B6801" w14:paraId="1A858EF8" w14:textId="77777777">
        <w:trPr>
          <w:trHeight w:val="246"/>
        </w:trPr>
        <w:tc>
          <w:tcPr>
            <w:tcW w:w="846" w:type="dxa"/>
            <w:vMerge/>
          </w:tcPr>
          <w:p w14:paraId="3B44BCC3" w14:textId="77777777" w:rsidR="004B6801" w:rsidRDefault="004B6801">
            <w:pPr>
              <w:spacing w:after="0" w:line="240" w:lineRule="auto"/>
              <w:rPr>
                <w:sz w:val="20"/>
                <w:szCs w:val="20"/>
              </w:rPr>
            </w:pPr>
          </w:p>
        </w:tc>
        <w:tc>
          <w:tcPr>
            <w:tcW w:w="850" w:type="dxa"/>
            <w:vMerge/>
          </w:tcPr>
          <w:p w14:paraId="570A53E3" w14:textId="77777777" w:rsidR="004B6801" w:rsidRDefault="004B6801">
            <w:pPr>
              <w:spacing w:after="0" w:line="240" w:lineRule="auto"/>
              <w:rPr>
                <w:sz w:val="20"/>
                <w:szCs w:val="20"/>
              </w:rPr>
            </w:pPr>
          </w:p>
        </w:tc>
        <w:tc>
          <w:tcPr>
            <w:tcW w:w="851" w:type="dxa"/>
          </w:tcPr>
          <w:p w14:paraId="42411D82" w14:textId="77777777" w:rsidR="004B6801" w:rsidRDefault="00E4399A">
            <w:pPr>
              <w:spacing w:after="0" w:line="240" w:lineRule="auto"/>
              <w:rPr>
                <w:sz w:val="20"/>
                <w:szCs w:val="20"/>
              </w:rPr>
            </w:pPr>
            <w:r>
              <w:rPr>
                <w:sz w:val="20"/>
                <w:szCs w:val="20"/>
              </w:rPr>
              <w:t>Z</w:t>
            </w:r>
          </w:p>
        </w:tc>
        <w:tc>
          <w:tcPr>
            <w:tcW w:w="743" w:type="dxa"/>
          </w:tcPr>
          <w:p w14:paraId="5715C93C" w14:textId="77777777" w:rsidR="004B6801" w:rsidRDefault="004B6801">
            <w:pPr>
              <w:spacing w:after="0" w:line="240" w:lineRule="auto"/>
              <w:rPr>
                <w:sz w:val="20"/>
                <w:szCs w:val="20"/>
              </w:rPr>
            </w:pPr>
          </w:p>
        </w:tc>
        <w:tc>
          <w:tcPr>
            <w:tcW w:w="743" w:type="dxa"/>
          </w:tcPr>
          <w:p w14:paraId="79D5E7CC" w14:textId="77777777" w:rsidR="004B6801" w:rsidRDefault="004B6801">
            <w:pPr>
              <w:spacing w:after="0" w:line="240" w:lineRule="auto"/>
              <w:rPr>
                <w:sz w:val="20"/>
                <w:szCs w:val="20"/>
              </w:rPr>
            </w:pPr>
          </w:p>
        </w:tc>
        <w:tc>
          <w:tcPr>
            <w:tcW w:w="782" w:type="dxa"/>
          </w:tcPr>
          <w:p w14:paraId="1E2A779F" w14:textId="77777777" w:rsidR="004B6801" w:rsidRDefault="004B6801">
            <w:pPr>
              <w:spacing w:after="0" w:line="240" w:lineRule="auto"/>
              <w:rPr>
                <w:sz w:val="20"/>
                <w:szCs w:val="20"/>
              </w:rPr>
            </w:pPr>
          </w:p>
        </w:tc>
        <w:tc>
          <w:tcPr>
            <w:tcW w:w="704" w:type="dxa"/>
          </w:tcPr>
          <w:p w14:paraId="5E3BC1A3" w14:textId="77777777" w:rsidR="004B6801" w:rsidRDefault="004B6801">
            <w:pPr>
              <w:spacing w:after="0" w:line="240" w:lineRule="auto"/>
              <w:rPr>
                <w:sz w:val="20"/>
                <w:szCs w:val="20"/>
              </w:rPr>
            </w:pPr>
          </w:p>
        </w:tc>
        <w:tc>
          <w:tcPr>
            <w:tcW w:w="743" w:type="dxa"/>
          </w:tcPr>
          <w:p w14:paraId="358070DE" w14:textId="77777777" w:rsidR="004B6801" w:rsidRDefault="004B6801">
            <w:pPr>
              <w:spacing w:after="0" w:line="240" w:lineRule="auto"/>
              <w:rPr>
                <w:sz w:val="20"/>
                <w:szCs w:val="20"/>
              </w:rPr>
            </w:pPr>
          </w:p>
        </w:tc>
        <w:tc>
          <w:tcPr>
            <w:tcW w:w="821" w:type="dxa"/>
          </w:tcPr>
          <w:p w14:paraId="1B76C8A5" w14:textId="77777777" w:rsidR="004B6801" w:rsidRDefault="004B6801">
            <w:pPr>
              <w:spacing w:after="0" w:line="240" w:lineRule="auto"/>
              <w:rPr>
                <w:sz w:val="20"/>
                <w:szCs w:val="20"/>
              </w:rPr>
            </w:pPr>
          </w:p>
        </w:tc>
        <w:tc>
          <w:tcPr>
            <w:tcW w:w="665" w:type="dxa"/>
          </w:tcPr>
          <w:p w14:paraId="36FC2D2C" w14:textId="77777777" w:rsidR="004B6801" w:rsidRDefault="004B6801">
            <w:pPr>
              <w:spacing w:after="0" w:line="240" w:lineRule="auto"/>
              <w:rPr>
                <w:sz w:val="20"/>
                <w:szCs w:val="20"/>
              </w:rPr>
            </w:pPr>
          </w:p>
        </w:tc>
        <w:tc>
          <w:tcPr>
            <w:tcW w:w="743" w:type="dxa"/>
          </w:tcPr>
          <w:p w14:paraId="035DB28D" w14:textId="77777777" w:rsidR="004B6801" w:rsidRDefault="004B6801">
            <w:pPr>
              <w:spacing w:after="0" w:line="240" w:lineRule="auto"/>
              <w:rPr>
                <w:sz w:val="20"/>
                <w:szCs w:val="20"/>
              </w:rPr>
            </w:pPr>
          </w:p>
        </w:tc>
        <w:tc>
          <w:tcPr>
            <w:tcW w:w="860" w:type="dxa"/>
          </w:tcPr>
          <w:p w14:paraId="3C977C3A" w14:textId="77777777" w:rsidR="004B6801" w:rsidRDefault="004B6801">
            <w:pPr>
              <w:spacing w:after="0" w:line="240" w:lineRule="auto"/>
              <w:rPr>
                <w:sz w:val="20"/>
                <w:szCs w:val="20"/>
              </w:rPr>
            </w:pPr>
          </w:p>
        </w:tc>
      </w:tr>
      <w:tr w:rsidR="004B6801" w14:paraId="66C1CF8F" w14:textId="77777777">
        <w:trPr>
          <w:trHeight w:val="246"/>
        </w:trPr>
        <w:tc>
          <w:tcPr>
            <w:tcW w:w="846" w:type="dxa"/>
            <w:vMerge/>
          </w:tcPr>
          <w:p w14:paraId="10CA8807" w14:textId="77777777" w:rsidR="004B6801" w:rsidRDefault="004B6801">
            <w:pPr>
              <w:spacing w:after="0" w:line="240" w:lineRule="auto"/>
              <w:rPr>
                <w:sz w:val="20"/>
                <w:szCs w:val="20"/>
              </w:rPr>
            </w:pPr>
          </w:p>
        </w:tc>
        <w:tc>
          <w:tcPr>
            <w:tcW w:w="850" w:type="dxa"/>
            <w:vMerge w:val="restart"/>
          </w:tcPr>
          <w:p w14:paraId="44D13668" w14:textId="77777777" w:rsidR="004B6801" w:rsidRDefault="00E4399A">
            <w:pPr>
              <w:spacing w:after="0" w:line="240" w:lineRule="auto"/>
              <w:rPr>
                <w:sz w:val="20"/>
                <w:szCs w:val="20"/>
              </w:rPr>
            </w:pPr>
            <w:r>
              <w:rPr>
                <w:sz w:val="20"/>
                <w:szCs w:val="20"/>
              </w:rPr>
              <w:t>Case 2</w:t>
            </w:r>
          </w:p>
        </w:tc>
        <w:tc>
          <w:tcPr>
            <w:tcW w:w="851" w:type="dxa"/>
          </w:tcPr>
          <w:p w14:paraId="292100A9" w14:textId="77777777" w:rsidR="004B6801" w:rsidRDefault="00E4399A">
            <w:pPr>
              <w:spacing w:after="0" w:line="240" w:lineRule="auto"/>
              <w:rPr>
                <w:sz w:val="20"/>
                <w:szCs w:val="20"/>
              </w:rPr>
            </w:pPr>
            <w:r>
              <w:rPr>
                <w:sz w:val="20"/>
                <w:szCs w:val="20"/>
              </w:rPr>
              <w:t>X</w:t>
            </w:r>
          </w:p>
        </w:tc>
        <w:tc>
          <w:tcPr>
            <w:tcW w:w="743" w:type="dxa"/>
          </w:tcPr>
          <w:p w14:paraId="722314CE" w14:textId="77777777" w:rsidR="004B6801" w:rsidRDefault="004B6801">
            <w:pPr>
              <w:spacing w:after="0" w:line="240" w:lineRule="auto"/>
              <w:rPr>
                <w:sz w:val="20"/>
                <w:szCs w:val="20"/>
              </w:rPr>
            </w:pPr>
          </w:p>
        </w:tc>
        <w:tc>
          <w:tcPr>
            <w:tcW w:w="743" w:type="dxa"/>
          </w:tcPr>
          <w:p w14:paraId="46E212A1" w14:textId="77777777" w:rsidR="004B6801" w:rsidRDefault="00E4399A">
            <w:pPr>
              <w:spacing w:after="0" w:line="240" w:lineRule="auto"/>
              <w:rPr>
                <w:sz w:val="20"/>
                <w:szCs w:val="20"/>
              </w:rPr>
            </w:pPr>
            <w:r>
              <w:rPr>
                <w:sz w:val="20"/>
                <w:szCs w:val="20"/>
              </w:rPr>
              <w:t>-1.8%</w:t>
            </w:r>
          </w:p>
        </w:tc>
        <w:tc>
          <w:tcPr>
            <w:tcW w:w="782" w:type="dxa"/>
          </w:tcPr>
          <w:p w14:paraId="69F184A0" w14:textId="77777777" w:rsidR="004B6801" w:rsidRDefault="004B6801">
            <w:pPr>
              <w:spacing w:after="0" w:line="240" w:lineRule="auto"/>
              <w:rPr>
                <w:sz w:val="20"/>
                <w:szCs w:val="20"/>
              </w:rPr>
            </w:pPr>
          </w:p>
        </w:tc>
        <w:tc>
          <w:tcPr>
            <w:tcW w:w="704" w:type="dxa"/>
          </w:tcPr>
          <w:p w14:paraId="7179DBAB" w14:textId="77777777" w:rsidR="004B6801" w:rsidRDefault="004B6801">
            <w:pPr>
              <w:spacing w:after="0" w:line="240" w:lineRule="auto"/>
              <w:rPr>
                <w:sz w:val="20"/>
                <w:szCs w:val="20"/>
              </w:rPr>
            </w:pPr>
          </w:p>
        </w:tc>
        <w:tc>
          <w:tcPr>
            <w:tcW w:w="743" w:type="dxa"/>
          </w:tcPr>
          <w:p w14:paraId="6AED1E63" w14:textId="77777777" w:rsidR="004B6801" w:rsidRDefault="00E4399A">
            <w:pPr>
              <w:spacing w:after="0" w:line="240" w:lineRule="auto"/>
              <w:rPr>
                <w:sz w:val="20"/>
                <w:szCs w:val="20"/>
              </w:rPr>
            </w:pPr>
            <w:r>
              <w:rPr>
                <w:sz w:val="20"/>
                <w:szCs w:val="20"/>
              </w:rPr>
              <w:t>-1.4%</w:t>
            </w:r>
          </w:p>
        </w:tc>
        <w:tc>
          <w:tcPr>
            <w:tcW w:w="821" w:type="dxa"/>
          </w:tcPr>
          <w:p w14:paraId="25B3B221" w14:textId="77777777" w:rsidR="004B6801" w:rsidRDefault="004B6801">
            <w:pPr>
              <w:spacing w:after="0" w:line="240" w:lineRule="auto"/>
              <w:rPr>
                <w:sz w:val="20"/>
                <w:szCs w:val="20"/>
              </w:rPr>
            </w:pPr>
          </w:p>
        </w:tc>
        <w:tc>
          <w:tcPr>
            <w:tcW w:w="665" w:type="dxa"/>
          </w:tcPr>
          <w:p w14:paraId="79C560B2" w14:textId="77777777" w:rsidR="004B6801" w:rsidRDefault="004B6801">
            <w:pPr>
              <w:spacing w:after="0" w:line="240" w:lineRule="auto"/>
              <w:rPr>
                <w:sz w:val="20"/>
                <w:szCs w:val="20"/>
              </w:rPr>
            </w:pPr>
          </w:p>
        </w:tc>
        <w:tc>
          <w:tcPr>
            <w:tcW w:w="743" w:type="dxa"/>
          </w:tcPr>
          <w:p w14:paraId="241B7C29" w14:textId="77777777" w:rsidR="004B6801" w:rsidRDefault="004B6801">
            <w:pPr>
              <w:spacing w:after="0" w:line="240" w:lineRule="auto"/>
              <w:rPr>
                <w:sz w:val="20"/>
                <w:szCs w:val="20"/>
              </w:rPr>
            </w:pPr>
          </w:p>
        </w:tc>
        <w:tc>
          <w:tcPr>
            <w:tcW w:w="860" w:type="dxa"/>
          </w:tcPr>
          <w:p w14:paraId="4D76EF29" w14:textId="77777777" w:rsidR="004B6801" w:rsidRDefault="004B6801">
            <w:pPr>
              <w:spacing w:after="0" w:line="240" w:lineRule="auto"/>
              <w:rPr>
                <w:sz w:val="20"/>
                <w:szCs w:val="20"/>
              </w:rPr>
            </w:pPr>
          </w:p>
        </w:tc>
      </w:tr>
      <w:tr w:rsidR="004B6801" w14:paraId="72FB8C21" w14:textId="77777777">
        <w:trPr>
          <w:trHeight w:val="246"/>
        </w:trPr>
        <w:tc>
          <w:tcPr>
            <w:tcW w:w="846" w:type="dxa"/>
            <w:vMerge/>
          </w:tcPr>
          <w:p w14:paraId="34448EB8" w14:textId="77777777" w:rsidR="004B6801" w:rsidRDefault="004B6801">
            <w:pPr>
              <w:spacing w:after="0" w:line="240" w:lineRule="auto"/>
              <w:rPr>
                <w:sz w:val="20"/>
                <w:szCs w:val="20"/>
              </w:rPr>
            </w:pPr>
          </w:p>
        </w:tc>
        <w:tc>
          <w:tcPr>
            <w:tcW w:w="850" w:type="dxa"/>
            <w:vMerge/>
          </w:tcPr>
          <w:p w14:paraId="452406A7" w14:textId="77777777" w:rsidR="004B6801" w:rsidRDefault="004B6801">
            <w:pPr>
              <w:spacing w:after="0" w:line="240" w:lineRule="auto"/>
              <w:rPr>
                <w:sz w:val="20"/>
                <w:szCs w:val="20"/>
              </w:rPr>
            </w:pPr>
          </w:p>
        </w:tc>
        <w:tc>
          <w:tcPr>
            <w:tcW w:w="851" w:type="dxa"/>
          </w:tcPr>
          <w:p w14:paraId="12201E65" w14:textId="77777777" w:rsidR="004B6801" w:rsidRDefault="00E4399A">
            <w:pPr>
              <w:spacing w:after="0" w:line="240" w:lineRule="auto"/>
              <w:rPr>
                <w:sz w:val="20"/>
                <w:szCs w:val="20"/>
              </w:rPr>
            </w:pPr>
            <w:r>
              <w:rPr>
                <w:sz w:val="20"/>
                <w:szCs w:val="20"/>
              </w:rPr>
              <w:t>Y</w:t>
            </w:r>
          </w:p>
        </w:tc>
        <w:tc>
          <w:tcPr>
            <w:tcW w:w="743" w:type="dxa"/>
          </w:tcPr>
          <w:p w14:paraId="753AC77A" w14:textId="77777777" w:rsidR="004B6801" w:rsidRDefault="004B6801">
            <w:pPr>
              <w:spacing w:after="0" w:line="240" w:lineRule="auto"/>
              <w:rPr>
                <w:sz w:val="20"/>
                <w:szCs w:val="20"/>
              </w:rPr>
            </w:pPr>
          </w:p>
        </w:tc>
        <w:tc>
          <w:tcPr>
            <w:tcW w:w="743" w:type="dxa"/>
          </w:tcPr>
          <w:p w14:paraId="6B039BC3" w14:textId="77777777" w:rsidR="004B6801" w:rsidRDefault="004B6801">
            <w:pPr>
              <w:spacing w:after="0" w:line="240" w:lineRule="auto"/>
              <w:rPr>
                <w:sz w:val="20"/>
                <w:szCs w:val="20"/>
              </w:rPr>
            </w:pPr>
          </w:p>
        </w:tc>
        <w:tc>
          <w:tcPr>
            <w:tcW w:w="782" w:type="dxa"/>
          </w:tcPr>
          <w:p w14:paraId="047B7F34" w14:textId="77777777" w:rsidR="004B6801" w:rsidRDefault="004B6801">
            <w:pPr>
              <w:spacing w:after="0" w:line="240" w:lineRule="auto"/>
              <w:rPr>
                <w:sz w:val="20"/>
                <w:szCs w:val="20"/>
              </w:rPr>
            </w:pPr>
          </w:p>
        </w:tc>
        <w:tc>
          <w:tcPr>
            <w:tcW w:w="704" w:type="dxa"/>
          </w:tcPr>
          <w:p w14:paraId="10CBAF02" w14:textId="77777777" w:rsidR="004B6801" w:rsidRDefault="004B6801">
            <w:pPr>
              <w:spacing w:after="0" w:line="240" w:lineRule="auto"/>
              <w:rPr>
                <w:sz w:val="20"/>
                <w:szCs w:val="20"/>
              </w:rPr>
            </w:pPr>
          </w:p>
        </w:tc>
        <w:tc>
          <w:tcPr>
            <w:tcW w:w="743" w:type="dxa"/>
          </w:tcPr>
          <w:p w14:paraId="71058D48" w14:textId="77777777" w:rsidR="004B6801" w:rsidRDefault="004B6801">
            <w:pPr>
              <w:spacing w:after="0" w:line="240" w:lineRule="auto"/>
              <w:rPr>
                <w:sz w:val="20"/>
                <w:szCs w:val="20"/>
              </w:rPr>
            </w:pPr>
          </w:p>
        </w:tc>
        <w:tc>
          <w:tcPr>
            <w:tcW w:w="821" w:type="dxa"/>
          </w:tcPr>
          <w:p w14:paraId="7D09EDC7" w14:textId="77777777" w:rsidR="004B6801" w:rsidRDefault="004B6801">
            <w:pPr>
              <w:spacing w:after="0" w:line="240" w:lineRule="auto"/>
              <w:rPr>
                <w:sz w:val="20"/>
                <w:szCs w:val="20"/>
              </w:rPr>
            </w:pPr>
          </w:p>
        </w:tc>
        <w:tc>
          <w:tcPr>
            <w:tcW w:w="665" w:type="dxa"/>
          </w:tcPr>
          <w:p w14:paraId="00F3D76B" w14:textId="77777777" w:rsidR="004B6801" w:rsidRDefault="004B6801">
            <w:pPr>
              <w:spacing w:after="0" w:line="240" w:lineRule="auto"/>
              <w:rPr>
                <w:sz w:val="20"/>
                <w:szCs w:val="20"/>
              </w:rPr>
            </w:pPr>
          </w:p>
        </w:tc>
        <w:tc>
          <w:tcPr>
            <w:tcW w:w="743" w:type="dxa"/>
          </w:tcPr>
          <w:p w14:paraId="259BDB8B" w14:textId="77777777" w:rsidR="004B6801" w:rsidRDefault="004B6801">
            <w:pPr>
              <w:spacing w:after="0" w:line="240" w:lineRule="auto"/>
              <w:rPr>
                <w:sz w:val="20"/>
                <w:szCs w:val="20"/>
              </w:rPr>
            </w:pPr>
          </w:p>
        </w:tc>
        <w:tc>
          <w:tcPr>
            <w:tcW w:w="860" w:type="dxa"/>
          </w:tcPr>
          <w:p w14:paraId="67423BC3" w14:textId="77777777" w:rsidR="004B6801" w:rsidRDefault="004B6801">
            <w:pPr>
              <w:spacing w:after="0" w:line="240" w:lineRule="auto"/>
              <w:rPr>
                <w:sz w:val="20"/>
                <w:szCs w:val="20"/>
              </w:rPr>
            </w:pPr>
          </w:p>
        </w:tc>
      </w:tr>
      <w:tr w:rsidR="004B6801" w14:paraId="39088527" w14:textId="77777777">
        <w:trPr>
          <w:trHeight w:val="246"/>
        </w:trPr>
        <w:tc>
          <w:tcPr>
            <w:tcW w:w="846" w:type="dxa"/>
            <w:vMerge/>
          </w:tcPr>
          <w:p w14:paraId="373BBFE1" w14:textId="77777777" w:rsidR="004B6801" w:rsidRDefault="004B6801">
            <w:pPr>
              <w:spacing w:after="0" w:line="240" w:lineRule="auto"/>
              <w:rPr>
                <w:sz w:val="20"/>
                <w:szCs w:val="20"/>
              </w:rPr>
            </w:pPr>
          </w:p>
        </w:tc>
        <w:tc>
          <w:tcPr>
            <w:tcW w:w="850" w:type="dxa"/>
            <w:vMerge/>
          </w:tcPr>
          <w:p w14:paraId="0A3CF82D" w14:textId="77777777" w:rsidR="004B6801" w:rsidRDefault="004B6801">
            <w:pPr>
              <w:spacing w:after="0" w:line="240" w:lineRule="auto"/>
              <w:rPr>
                <w:sz w:val="20"/>
                <w:szCs w:val="20"/>
              </w:rPr>
            </w:pPr>
          </w:p>
        </w:tc>
        <w:tc>
          <w:tcPr>
            <w:tcW w:w="851" w:type="dxa"/>
          </w:tcPr>
          <w:p w14:paraId="60099D3A" w14:textId="77777777" w:rsidR="004B6801" w:rsidRDefault="00E4399A">
            <w:pPr>
              <w:spacing w:after="0" w:line="240" w:lineRule="auto"/>
              <w:rPr>
                <w:sz w:val="20"/>
                <w:szCs w:val="20"/>
              </w:rPr>
            </w:pPr>
            <w:r>
              <w:rPr>
                <w:sz w:val="20"/>
                <w:szCs w:val="20"/>
              </w:rPr>
              <w:t>Z</w:t>
            </w:r>
          </w:p>
        </w:tc>
        <w:tc>
          <w:tcPr>
            <w:tcW w:w="743" w:type="dxa"/>
          </w:tcPr>
          <w:p w14:paraId="6BE1B3D4" w14:textId="77777777" w:rsidR="004B6801" w:rsidRDefault="004B6801">
            <w:pPr>
              <w:spacing w:after="0" w:line="240" w:lineRule="auto"/>
              <w:rPr>
                <w:sz w:val="20"/>
                <w:szCs w:val="20"/>
              </w:rPr>
            </w:pPr>
          </w:p>
        </w:tc>
        <w:tc>
          <w:tcPr>
            <w:tcW w:w="743" w:type="dxa"/>
          </w:tcPr>
          <w:p w14:paraId="4CBCAC39" w14:textId="77777777" w:rsidR="004B6801" w:rsidRDefault="004B6801">
            <w:pPr>
              <w:spacing w:after="0" w:line="240" w:lineRule="auto"/>
              <w:rPr>
                <w:sz w:val="20"/>
                <w:szCs w:val="20"/>
              </w:rPr>
            </w:pPr>
          </w:p>
        </w:tc>
        <w:tc>
          <w:tcPr>
            <w:tcW w:w="782" w:type="dxa"/>
          </w:tcPr>
          <w:p w14:paraId="7D27E93C" w14:textId="77777777" w:rsidR="004B6801" w:rsidRDefault="004B6801">
            <w:pPr>
              <w:spacing w:after="0" w:line="240" w:lineRule="auto"/>
              <w:rPr>
                <w:sz w:val="20"/>
                <w:szCs w:val="20"/>
              </w:rPr>
            </w:pPr>
          </w:p>
        </w:tc>
        <w:tc>
          <w:tcPr>
            <w:tcW w:w="704" w:type="dxa"/>
          </w:tcPr>
          <w:p w14:paraId="7F2B9D87" w14:textId="77777777" w:rsidR="004B6801" w:rsidRDefault="004B6801">
            <w:pPr>
              <w:spacing w:after="0" w:line="240" w:lineRule="auto"/>
              <w:rPr>
                <w:sz w:val="20"/>
                <w:szCs w:val="20"/>
              </w:rPr>
            </w:pPr>
          </w:p>
        </w:tc>
        <w:tc>
          <w:tcPr>
            <w:tcW w:w="743" w:type="dxa"/>
          </w:tcPr>
          <w:p w14:paraId="47473243" w14:textId="77777777" w:rsidR="004B6801" w:rsidRDefault="004B6801">
            <w:pPr>
              <w:spacing w:after="0" w:line="240" w:lineRule="auto"/>
              <w:rPr>
                <w:sz w:val="20"/>
                <w:szCs w:val="20"/>
              </w:rPr>
            </w:pPr>
          </w:p>
        </w:tc>
        <w:tc>
          <w:tcPr>
            <w:tcW w:w="821" w:type="dxa"/>
          </w:tcPr>
          <w:p w14:paraId="116015AD" w14:textId="77777777" w:rsidR="004B6801" w:rsidRDefault="004B6801">
            <w:pPr>
              <w:spacing w:after="0" w:line="240" w:lineRule="auto"/>
              <w:rPr>
                <w:sz w:val="20"/>
                <w:szCs w:val="20"/>
              </w:rPr>
            </w:pPr>
          </w:p>
        </w:tc>
        <w:tc>
          <w:tcPr>
            <w:tcW w:w="665" w:type="dxa"/>
          </w:tcPr>
          <w:p w14:paraId="2E2C3F74" w14:textId="77777777" w:rsidR="004B6801" w:rsidRDefault="004B6801">
            <w:pPr>
              <w:spacing w:after="0" w:line="240" w:lineRule="auto"/>
              <w:rPr>
                <w:sz w:val="20"/>
                <w:szCs w:val="20"/>
              </w:rPr>
            </w:pPr>
          </w:p>
        </w:tc>
        <w:tc>
          <w:tcPr>
            <w:tcW w:w="743" w:type="dxa"/>
          </w:tcPr>
          <w:p w14:paraId="728B020E" w14:textId="77777777" w:rsidR="004B6801" w:rsidRDefault="004B6801">
            <w:pPr>
              <w:spacing w:after="0" w:line="240" w:lineRule="auto"/>
              <w:rPr>
                <w:sz w:val="20"/>
                <w:szCs w:val="20"/>
              </w:rPr>
            </w:pPr>
          </w:p>
        </w:tc>
        <w:tc>
          <w:tcPr>
            <w:tcW w:w="860" w:type="dxa"/>
          </w:tcPr>
          <w:p w14:paraId="59DAC6C6" w14:textId="77777777" w:rsidR="004B6801" w:rsidRDefault="004B6801">
            <w:pPr>
              <w:spacing w:after="0" w:line="240" w:lineRule="auto"/>
              <w:rPr>
                <w:sz w:val="20"/>
                <w:szCs w:val="20"/>
              </w:rPr>
            </w:pPr>
          </w:p>
        </w:tc>
      </w:tr>
      <w:tr w:rsidR="004B6801" w14:paraId="06E58D8C" w14:textId="77777777">
        <w:trPr>
          <w:trHeight w:val="246"/>
        </w:trPr>
        <w:tc>
          <w:tcPr>
            <w:tcW w:w="846" w:type="dxa"/>
            <w:vMerge/>
          </w:tcPr>
          <w:p w14:paraId="16E9003D" w14:textId="77777777" w:rsidR="004B6801" w:rsidRDefault="004B6801">
            <w:pPr>
              <w:spacing w:after="0" w:line="240" w:lineRule="auto"/>
              <w:rPr>
                <w:sz w:val="20"/>
                <w:szCs w:val="20"/>
              </w:rPr>
            </w:pPr>
          </w:p>
        </w:tc>
        <w:tc>
          <w:tcPr>
            <w:tcW w:w="850" w:type="dxa"/>
            <w:vMerge w:val="restart"/>
          </w:tcPr>
          <w:p w14:paraId="03BADA30" w14:textId="77777777" w:rsidR="004B6801" w:rsidRDefault="00E4399A">
            <w:pPr>
              <w:spacing w:after="0" w:line="240" w:lineRule="auto"/>
              <w:rPr>
                <w:sz w:val="20"/>
                <w:szCs w:val="20"/>
              </w:rPr>
            </w:pPr>
            <w:r>
              <w:rPr>
                <w:sz w:val="20"/>
                <w:szCs w:val="20"/>
              </w:rPr>
              <w:t>Case 3</w:t>
            </w:r>
          </w:p>
        </w:tc>
        <w:tc>
          <w:tcPr>
            <w:tcW w:w="851" w:type="dxa"/>
          </w:tcPr>
          <w:p w14:paraId="3251157E" w14:textId="77777777" w:rsidR="004B6801" w:rsidRDefault="00E4399A">
            <w:pPr>
              <w:spacing w:after="0" w:line="240" w:lineRule="auto"/>
              <w:rPr>
                <w:sz w:val="20"/>
                <w:szCs w:val="20"/>
              </w:rPr>
            </w:pPr>
            <w:r>
              <w:rPr>
                <w:sz w:val="20"/>
                <w:szCs w:val="20"/>
              </w:rPr>
              <w:t>X</w:t>
            </w:r>
          </w:p>
        </w:tc>
        <w:tc>
          <w:tcPr>
            <w:tcW w:w="743" w:type="dxa"/>
          </w:tcPr>
          <w:p w14:paraId="6BB24322" w14:textId="77777777" w:rsidR="004B6801" w:rsidRDefault="00E4399A">
            <w:pPr>
              <w:spacing w:after="0" w:line="240" w:lineRule="auto"/>
              <w:rPr>
                <w:sz w:val="20"/>
                <w:szCs w:val="20"/>
              </w:rPr>
            </w:pPr>
            <w:r>
              <w:rPr>
                <w:sz w:val="20"/>
                <w:szCs w:val="20"/>
              </w:rPr>
              <w:t>-0.6%</w:t>
            </w:r>
          </w:p>
        </w:tc>
        <w:tc>
          <w:tcPr>
            <w:tcW w:w="743" w:type="dxa"/>
          </w:tcPr>
          <w:p w14:paraId="30C670AE" w14:textId="77777777" w:rsidR="004B6801" w:rsidRDefault="004B6801">
            <w:pPr>
              <w:spacing w:after="0" w:line="240" w:lineRule="auto"/>
              <w:rPr>
                <w:sz w:val="20"/>
                <w:szCs w:val="20"/>
              </w:rPr>
            </w:pPr>
          </w:p>
        </w:tc>
        <w:tc>
          <w:tcPr>
            <w:tcW w:w="782" w:type="dxa"/>
          </w:tcPr>
          <w:p w14:paraId="47DD8A78" w14:textId="77777777" w:rsidR="004B6801" w:rsidRDefault="004B6801">
            <w:pPr>
              <w:spacing w:after="0" w:line="240" w:lineRule="auto"/>
              <w:rPr>
                <w:sz w:val="20"/>
                <w:szCs w:val="20"/>
              </w:rPr>
            </w:pPr>
          </w:p>
        </w:tc>
        <w:tc>
          <w:tcPr>
            <w:tcW w:w="704" w:type="dxa"/>
          </w:tcPr>
          <w:p w14:paraId="1915ED78" w14:textId="77777777" w:rsidR="004B6801" w:rsidRDefault="00E4399A">
            <w:pPr>
              <w:spacing w:after="0" w:line="240" w:lineRule="auto"/>
              <w:rPr>
                <w:sz w:val="20"/>
                <w:szCs w:val="20"/>
              </w:rPr>
            </w:pPr>
            <w:r>
              <w:rPr>
                <w:sz w:val="20"/>
                <w:szCs w:val="20"/>
              </w:rPr>
              <w:t>-1.1%</w:t>
            </w:r>
          </w:p>
        </w:tc>
        <w:tc>
          <w:tcPr>
            <w:tcW w:w="743" w:type="dxa"/>
          </w:tcPr>
          <w:p w14:paraId="7943E031" w14:textId="77777777" w:rsidR="004B6801" w:rsidRDefault="004B6801">
            <w:pPr>
              <w:spacing w:after="0" w:line="240" w:lineRule="auto"/>
              <w:rPr>
                <w:sz w:val="20"/>
                <w:szCs w:val="20"/>
              </w:rPr>
            </w:pPr>
          </w:p>
        </w:tc>
        <w:tc>
          <w:tcPr>
            <w:tcW w:w="821" w:type="dxa"/>
          </w:tcPr>
          <w:p w14:paraId="3BFCC292" w14:textId="77777777" w:rsidR="004B6801" w:rsidRDefault="004B6801">
            <w:pPr>
              <w:spacing w:after="0" w:line="240" w:lineRule="auto"/>
              <w:rPr>
                <w:sz w:val="20"/>
                <w:szCs w:val="20"/>
              </w:rPr>
            </w:pPr>
          </w:p>
        </w:tc>
        <w:tc>
          <w:tcPr>
            <w:tcW w:w="665" w:type="dxa"/>
          </w:tcPr>
          <w:p w14:paraId="6AC11DCC" w14:textId="77777777" w:rsidR="004B6801" w:rsidRDefault="004B6801">
            <w:pPr>
              <w:spacing w:after="0" w:line="240" w:lineRule="auto"/>
              <w:rPr>
                <w:sz w:val="20"/>
                <w:szCs w:val="20"/>
              </w:rPr>
            </w:pPr>
          </w:p>
        </w:tc>
        <w:tc>
          <w:tcPr>
            <w:tcW w:w="743" w:type="dxa"/>
          </w:tcPr>
          <w:p w14:paraId="0DA1153F" w14:textId="77777777" w:rsidR="004B6801" w:rsidRDefault="004B6801">
            <w:pPr>
              <w:spacing w:after="0" w:line="240" w:lineRule="auto"/>
              <w:rPr>
                <w:sz w:val="20"/>
                <w:szCs w:val="20"/>
              </w:rPr>
            </w:pPr>
          </w:p>
        </w:tc>
        <w:tc>
          <w:tcPr>
            <w:tcW w:w="860" w:type="dxa"/>
          </w:tcPr>
          <w:p w14:paraId="77B8C835" w14:textId="77777777" w:rsidR="004B6801" w:rsidRDefault="004B6801">
            <w:pPr>
              <w:spacing w:after="0" w:line="240" w:lineRule="auto"/>
              <w:rPr>
                <w:sz w:val="20"/>
                <w:szCs w:val="20"/>
              </w:rPr>
            </w:pPr>
          </w:p>
        </w:tc>
      </w:tr>
      <w:tr w:rsidR="004B6801" w14:paraId="790BD2F4" w14:textId="77777777">
        <w:trPr>
          <w:trHeight w:val="246"/>
        </w:trPr>
        <w:tc>
          <w:tcPr>
            <w:tcW w:w="846" w:type="dxa"/>
            <w:vMerge/>
          </w:tcPr>
          <w:p w14:paraId="2F73E3BD" w14:textId="77777777" w:rsidR="004B6801" w:rsidRDefault="004B6801">
            <w:pPr>
              <w:spacing w:after="0" w:line="240" w:lineRule="auto"/>
              <w:rPr>
                <w:sz w:val="20"/>
                <w:szCs w:val="20"/>
              </w:rPr>
            </w:pPr>
          </w:p>
        </w:tc>
        <w:tc>
          <w:tcPr>
            <w:tcW w:w="850" w:type="dxa"/>
            <w:vMerge/>
          </w:tcPr>
          <w:p w14:paraId="0BF4A620" w14:textId="77777777" w:rsidR="004B6801" w:rsidRDefault="004B6801">
            <w:pPr>
              <w:spacing w:after="0" w:line="240" w:lineRule="auto"/>
              <w:rPr>
                <w:sz w:val="20"/>
                <w:szCs w:val="20"/>
              </w:rPr>
            </w:pPr>
          </w:p>
        </w:tc>
        <w:tc>
          <w:tcPr>
            <w:tcW w:w="851" w:type="dxa"/>
          </w:tcPr>
          <w:p w14:paraId="4395D2A5" w14:textId="77777777" w:rsidR="004B6801" w:rsidRDefault="00E4399A">
            <w:pPr>
              <w:spacing w:after="0" w:line="240" w:lineRule="auto"/>
              <w:rPr>
                <w:sz w:val="20"/>
                <w:szCs w:val="20"/>
              </w:rPr>
            </w:pPr>
            <w:r>
              <w:rPr>
                <w:sz w:val="20"/>
                <w:szCs w:val="20"/>
              </w:rPr>
              <w:t>Y</w:t>
            </w:r>
          </w:p>
        </w:tc>
        <w:tc>
          <w:tcPr>
            <w:tcW w:w="743" w:type="dxa"/>
          </w:tcPr>
          <w:p w14:paraId="65BEE68C" w14:textId="77777777" w:rsidR="004B6801" w:rsidRDefault="004B6801">
            <w:pPr>
              <w:spacing w:after="0" w:line="240" w:lineRule="auto"/>
              <w:rPr>
                <w:sz w:val="20"/>
                <w:szCs w:val="20"/>
              </w:rPr>
            </w:pPr>
          </w:p>
        </w:tc>
        <w:tc>
          <w:tcPr>
            <w:tcW w:w="743" w:type="dxa"/>
          </w:tcPr>
          <w:p w14:paraId="679F6432" w14:textId="77777777" w:rsidR="004B6801" w:rsidRDefault="004B6801">
            <w:pPr>
              <w:spacing w:after="0" w:line="240" w:lineRule="auto"/>
              <w:rPr>
                <w:sz w:val="20"/>
                <w:szCs w:val="20"/>
              </w:rPr>
            </w:pPr>
          </w:p>
        </w:tc>
        <w:tc>
          <w:tcPr>
            <w:tcW w:w="782" w:type="dxa"/>
          </w:tcPr>
          <w:p w14:paraId="68D3BC1C" w14:textId="77777777" w:rsidR="004B6801" w:rsidRDefault="004B6801">
            <w:pPr>
              <w:spacing w:after="0" w:line="240" w:lineRule="auto"/>
              <w:rPr>
                <w:sz w:val="20"/>
                <w:szCs w:val="20"/>
              </w:rPr>
            </w:pPr>
          </w:p>
        </w:tc>
        <w:tc>
          <w:tcPr>
            <w:tcW w:w="704" w:type="dxa"/>
          </w:tcPr>
          <w:p w14:paraId="1DE4783C" w14:textId="77777777" w:rsidR="004B6801" w:rsidRDefault="004B6801">
            <w:pPr>
              <w:spacing w:after="0" w:line="240" w:lineRule="auto"/>
              <w:rPr>
                <w:sz w:val="20"/>
                <w:szCs w:val="20"/>
              </w:rPr>
            </w:pPr>
          </w:p>
        </w:tc>
        <w:tc>
          <w:tcPr>
            <w:tcW w:w="743" w:type="dxa"/>
          </w:tcPr>
          <w:p w14:paraId="60E54526" w14:textId="77777777" w:rsidR="004B6801" w:rsidRDefault="004B6801">
            <w:pPr>
              <w:spacing w:after="0" w:line="240" w:lineRule="auto"/>
              <w:rPr>
                <w:sz w:val="20"/>
                <w:szCs w:val="20"/>
              </w:rPr>
            </w:pPr>
          </w:p>
        </w:tc>
        <w:tc>
          <w:tcPr>
            <w:tcW w:w="821" w:type="dxa"/>
          </w:tcPr>
          <w:p w14:paraId="569ABB37" w14:textId="77777777" w:rsidR="004B6801" w:rsidRDefault="004B6801">
            <w:pPr>
              <w:spacing w:after="0" w:line="240" w:lineRule="auto"/>
              <w:rPr>
                <w:sz w:val="20"/>
                <w:szCs w:val="20"/>
              </w:rPr>
            </w:pPr>
          </w:p>
        </w:tc>
        <w:tc>
          <w:tcPr>
            <w:tcW w:w="665" w:type="dxa"/>
          </w:tcPr>
          <w:p w14:paraId="090D02DA" w14:textId="77777777" w:rsidR="004B6801" w:rsidRDefault="004B6801">
            <w:pPr>
              <w:spacing w:after="0" w:line="240" w:lineRule="auto"/>
              <w:rPr>
                <w:sz w:val="20"/>
                <w:szCs w:val="20"/>
              </w:rPr>
            </w:pPr>
          </w:p>
        </w:tc>
        <w:tc>
          <w:tcPr>
            <w:tcW w:w="743" w:type="dxa"/>
          </w:tcPr>
          <w:p w14:paraId="53331ED0" w14:textId="77777777" w:rsidR="004B6801" w:rsidRDefault="004B6801">
            <w:pPr>
              <w:spacing w:after="0" w:line="240" w:lineRule="auto"/>
              <w:rPr>
                <w:sz w:val="20"/>
                <w:szCs w:val="20"/>
              </w:rPr>
            </w:pPr>
          </w:p>
        </w:tc>
        <w:tc>
          <w:tcPr>
            <w:tcW w:w="860" w:type="dxa"/>
          </w:tcPr>
          <w:p w14:paraId="6B32058D" w14:textId="77777777" w:rsidR="004B6801" w:rsidRDefault="004B6801">
            <w:pPr>
              <w:spacing w:after="0" w:line="240" w:lineRule="auto"/>
              <w:rPr>
                <w:sz w:val="20"/>
                <w:szCs w:val="20"/>
              </w:rPr>
            </w:pPr>
          </w:p>
        </w:tc>
      </w:tr>
      <w:tr w:rsidR="004B6801" w14:paraId="7FB48ADE" w14:textId="77777777">
        <w:trPr>
          <w:trHeight w:val="246"/>
        </w:trPr>
        <w:tc>
          <w:tcPr>
            <w:tcW w:w="846" w:type="dxa"/>
            <w:vMerge/>
          </w:tcPr>
          <w:p w14:paraId="55A8C7A9" w14:textId="77777777" w:rsidR="004B6801" w:rsidRDefault="004B6801">
            <w:pPr>
              <w:spacing w:after="0" w:line="240" w:lineRule="auto"/>
              <w:rPr>
                <w:sz w:val="20"/>
                <w:szCs w:val="20"/>
              </w:rPr>
            </w:pPr>
          </w:p>
        </w:tc>
        <w:tc>
          <w:tcPr>
            <w:tcW w:w="850" w:type="dxa"/>
            <w:vMerge/>
          </w:tcPr>
          <w:p w14:paraId="47008353" w14:textId="77777777" w:rsidR="004B6801" w:rsidRDefault="004B6801">
            <w:pPr>
              <w:spacing w:after="0" w:line="240" w:lineRule="auto"/>
              <w:rPr>
                <w:sz w:val="20"/>
                <w:szCs w:val="20"/>
              </w:rPr>
            </w:pPr>
          </w:p>
        </w:tc>
        <w:tc>
          <w:tcPr>
            <w:tcW w:w="851" w:type="dxa"/>
          </w:tcPr>
          <w:p w14:paraId="79BAD453" w14:textId="77777777" w:rsidR="004B6801" w:rsidRDefault="00E4399A">
            <w:pPr>
              <w:spacing w:after="0" w:line="240" w:lineRule="auto"/>
              <w:rPr>
                <w:sz w:val="20"/>
                <w:szCs w:val="20"/>
              </w:rPr>
            </w:pPr>
            <w:r>
              <w:rPr>
                <w:sz w:val="20"/>
                <w:szCs w:val="20"/>
              </w:rPr>
              <w:t>Z</w:t>
            </w:r>
          </w:p>
        </w:tc>
        <w:tc>
          <w:tcPr>
            <w:tcW w:w="743" w:type="dxa"/>
          </w:tcPr>
          <w:p w14:paraId="0F7077CE" w14:textId="77777777" w:rsidR="004B6801" w:rsidRDefault="004B6801">
            <w:pPr>
              <w:spacing w:after="0" w:line="240" w:lineRule="auto"/>
              <w:rPr>
                <w:sz w:val="20"/>
                <w:szCs w:val="20"/>
              </w:rPr>
            </w:pPr>
          </w:p>
        </w:tc>
        <w:tc>
          <w:tcPr>
            <w:tcW w:w="743" w:type="dxa"/>
          </w:tcPr>
          <w:p w14:paraId="68B0D2DB" w14:textId="77777777" w:rsidR="004B6801" w:rsidRDefault="004B6801">
            <w:pPr>
              <w:spacing w:after="0" w:line="240" w:lineRule="auto"/>
              <w:rPr>
                <w:sz w:val="20"/>
                <w:szCs w:val="20"/>
              </w:rPr>
            </w:pPr>
          </w:p>
        </w:tc>
        <w:tc>
          <w:tcPr>
            <w:tcW w:w="782" w:type="dxa"/>
          </w:tcPr>
          <w:p w14:paraId="6295FE2A" w14:textId="77777777" w:rsidR="004B6801" w:rsidRDefault="004B6801">
            <w:pPr>
              <w:spacing w:after="0" w:line="240" w:lineRule="auto"/>
              <w:rPr>
                <w:sz w:val="20"/>
                <w:szCs w:val="20"/>
              </w:rPr>
            </w:pPr>
          </w:p>
        </w:tc>
        <w:tc>
          <w:tcPr>
            <w:tcW w:w="704" w:type="dxa"/>
          </w:tcPr>
          <w:p w14:paraId="2F446C99" w14:textId="77777777" w:rsidR="004B6801" w:rsidRDefault="004B6801">
            <w:pPr>
              <w:spacing w:after="0" w:line="240" w:lineRule="auto"/>
              <w:rPr>
                <w:sz w:val="20"/>
                <w:szCs w:val="20"/>
              </w:rPr>
            </w:pPr>
          </w:p>
        </w:tc>
        <w:tc>
          <w:tcPr>
            <w:tcW w:w="743" w:type="dxa"/>
          </w:tcPr>
          <w:p w14:paraId="6F06ED2A" w14:textId="77777777" w:rsidR="004B6801" w:rsidRDefault="004B6801">
            <w:pPr>
              <w:spacing w:after="0" w:line="240" w:lineRule="auto"/>
              <w:rPr>
                <w:sz w:val="20"/>
                <w:szCs w:val="20"/>
              </w:rPr>
            </w:pPr>
          </w:p>
        </w:tc>
        <w:tc>
          <w:tcPr>
            <w:tcW w:w="821" w:type="dxa"/>
          </w:tcPr>
          <w:p w14:paraId="77C55E50" w14:textId="77777777" w:rsidR="004B6801" w:rsidRDefault="004B6801">
            <w:pPr>
              <w:spacing w:after="0" w:line="240" w:lineRule="auto"/>
              <w:rPr>
                <w:sz w:val="20"/>
                <w:szCs w:val="20"/>
              </w:rPr>
            </w:pPr>
          </w:p>
        </w:tc>
        <w:tc>
          <w:tcPr>
            <w:tcW w:w="665" w:type="dxa"/>
          </w:tcPr>
          <w:p w14:paraId="69C01F37" w14:textId="77777777" w:rsidR="004B6801" w:rsidRDefault="004B6801">
            <w:pPr>
              <w:spacing w:after="0" w:line="240" w:lineRule="auto"/>
              <w:rPr>
                <w:sz w:val="20"/>
                <w:szCs w:val="20"/>
              </w:rPr>
            </w:pPr>
          </w:p>
        </w:tc>
        <w:tc>
          <w:tcPr>
            <w:tcW w:w="743" w:type="dxa"/>
          </w:tcPr>
          <w:p w14:paraId="0A7A8070" w14:textId="77777777" w:rsidR="004B6801" w:rsidRDefault="004B6801">
            <w:pPr>
              <w:spacing w:after="0" w:line="240" w:lineRule="auto"/>
              <w:rPr>
                <w:sz w:val="20"/>
                <w:szCs w:val="20"/>
              </w:rPr>
            </w:pPr>
          </w:p>
        </w:tc>
        <w:tc>
          <w:tcPr>
            <w:tcW w:w="860" w:type="dxa"/>
          </w:tcPr>
          <w:p w14:paraId="189DFB0B" w14:textId="77777777" w:rsidR="004B6801" w:rsidRDefault="004B6801">
            <w:pPr>
              <w:spacing w:after="0" w:line="240" w:lineRule="auto"/>
              <w:rPr>
                <w:sz w:val="20"/>
                <w:szCs w:val="20"/>
              </w:rPr>
            </w:pPr>
          </w:p>
        </w:tc>
      </w:tr>
      <w:tr w:rsidR="004B6801" w14:paraId="1BE9B402" w14:textId="77777777">
        <w:trPr>
          <w:trHeight w:val="246"/>
        </w:trPr>
        <w:tc>
          <w:tcPr>
            <w:tcW w:w="846" w:type="dxa"/>
            <w:vMerge w:val="restart"/>
          </w:tcPr>
          <w:p w14:paraId="4C40577D" w14:textId="77777777" w:rsidR="004B6801" w:rsidRDefault="00E4399A">
            <w:pPr>
              <w:spacing w:after="0" w:line="240" w:lineRule="auto"/>
              <w:rPr>
                <w:sz w:val="20"/>
                <w:szCs w:val="20"/>
              </w:rPr>
            </w:pPr>
            <w:r>
              <w:rPr>
                <w:sz w:val="20"/>
                <w:szCs w:val="20"/>
              </w:rPr>
              <w:t>CMCC</w:t>
            </w:r>
          </w:p>
        </w:tc>
        <w:tc>
          <w:tcPr>
            <w:tcW w:w="850" w:type="dxa"/>
            <w:vMerge w:val="restart"/>
          </w:tcPr>
          <w:p w14:paraId="5B694587" w14:textId="77777777" w:rsidR="004B6801" w:rsidRDefault="00E4399A">
            <w:pPr>
              <w:spacing w:after="0" w:line="240" w:lineRule="auto"/>
              <w:rPr>
                <w:sz w:val="20"/>
                <w:szCs w:val="20"/>
              </w:rPr>
            </w:pPr>
            <w:r>
              <w:rPr>
                <w:sz w:val="20"/>
                <w:szCs w:val="20"/>
              </w:rPr>
              <w:t>Case 1</w:t>
            </w:r>
          </w:p>
        </w:tc>
        <w:tc>
          <w:tcPr>
            <w:tcW w:w="851" w:type="dxa"/>
          </w:tcPr>
          <w:p w14:paraId="709D3431" w14:textId="77777777" w:rsidR="004B6801" w:rsidRDefault="00E4399A">
            <w:pPr>
              <w:spacing w:after="0" w:line="240" w:lineRule="auto"/>
              <w:rPr>
                <w:sz w:val="20"/>
                <w:szCs w:val="20"/>
              </w:rPr>
            </w:pPr>
            <w:r>
              <w:rPr>
                <w:sz w:val="20"/>
                <w:szCs w:val="20"/>
              </w:rPr>
              <w:t>X</w:t>
            </w:r>
          </w:p>
        </w:tc>
        <w:tc>
          <w:tcPr>
            <w:tcW w:w="743" w:type="dxa"/>
          </w:tcPr>
          <w:p w14:paraId="59E82812" w14:textId="77777777" w:rsidR="004B6801" w:rsidRDefault="004B6801">
            <w:pPr>
              <w:spacing w:after="0" w:line="240" w:lineRule="auto"/>
              <w:rPr>
                <w:sz w:val="20"/>
                <w:szCs w:val="20"/>
              </w:rPr>
            </w:pPr>
          </w:p>
        </w:tc>
        <w:tc>
          <w:tcPr>
            <w:tcW w:w="743" w:type="dxa"/>
          </w:tcPr>
          <w:p w14:paraId="3A562683" w14:textId="77777777" w:rsidR="004B6801" w:rsidRDefault="004B6801">
            <w:pPr>
              <w:spacing w:after="0" w:line="240" w:lineRule="auto"/>
              <w:rPr>
                <w:sz w:val="20"/>
                <w:szCs w:val="20"/>
                <w:shd w:val="clear" w:color="auto" w:fill="FFFFFF"/>
              </w:rPr>
            </w:pPr>
          </w:p>
        </w:tc>
        <w:tc>
          <w:tcPr>
            <w:tcW w:w="782" w:type="dxa"/>
          </w:tcPr>
          <w:p w14:paraId="16103F9E" w14:textId="77777777" w:rsidR="004B6801" w:rsidRDefault="004B6801">
            <w:pPr>
              <w:spacing w:after="0" w:line="240" w:lineRule="auto"/>
              <w:rPr>
                <w:sz w:val="20"/>
                <w:szCs w:val="20"/>
                <w:shd w:val="clear" w:color="auto" w:fill="FFFFFF"/>
              </w:rPr>
            </w:pPr>
          </w:p>
        </w:tc>
        <w:tc>
          <w:tcPr>
            <w:tcW w:w="704" w:type="dxa"/>
          </w:tcPr>
          <w:p w14:paraId="08654394" w14:textId="77777777" w:rsidR="004B6801" w:rsidRDefault="00E4399A">
            <w:pPr>
              <w:spacing w:after="0" w:line="240" w:lineRule="auto"/>
              <w:rPr>
                <w:sz w:val="20"/>
                <w:szCs w:val="20"/>
                <w:shd w:val="clear" w:color="auto" w:fill="FFFFFF"/>
              </w:rPr>
            </w:pPr>
            <w:r>
              <w:rPr>
                <w:sz w:val="20"/>
                <w:szCs w:val="20"/>
                <w:shd w:val="clear" w:color="auto" w:fill="FFFFFF"/>
              </w:rPr>
              <w:t>0.6829</w:t>
            </w:r>
          </w:p>
        </w:tc>
        <w:tc>
          <w:tcPr>
            <w:tcW w:w="743" w:type="dxa"/>
          </w:tcPr>
          <w:p w14:paraId="2FDE3A91" w14:textId="77777777" w:rsidR="004B6801" w:rsidRDefault="004B6801">
            <w:pPr>
              <w:spacing w:after="0" w:line="240" w:lineRule="auto"/>
              <w:rPr>
                <w:sz w:val="20"/>
                <w:szCs w:val="20"/>
                <w:shd w:val="clear" w:color="auto" w:fill="FFFFFF"/>
              </w:rPr>
            </w:pPr>
          </w:p>
        </w:tc>
        <w:tc>
          <w:tcPr>
            <w:tcW w:w="821" w:type="dxa"/>
          </w:tcPr>
          <w:p w14:paraId="7B79902F" w14:textId="77777777" w:rsidR="004B6801" w:rsidRDefault="004B6801">
            <w:pPr>
              <w:spacing w:after="0" w:line="240" w:lineRule="auto"/>
              <w:rPr>
                <w:sz w:val="20"/>
                <w:szCs w:val="20"/>
                <w:shd w:val="clear" w:color="auto" w:fill="FFFFFF"/>
              </w:rPr>
            </w:pPr>
          </w:p>
        </w:tc>
        <w:tc>
          <w:tcPr>
            <w:tcW w:w="665" w:type="dxa"/>
          </w:tcPr>
          <w:p w14:paraId="019D4E2B" w14:textId="77777777" w:rsidR="004B6801" w:rsidRDefault="00E4399A">
            <w:pPr>
              <w:spacing w:after="0" w:line="240" w:lineRule="auto"/>
              <w:rPr>
                <w:sz w:val="20"/>
                <w:szCs w:val="20"/>
                <w:shd w:val="clear" w:color="auto" w:fill="FFFFFF"/>
              </w:rPr>
            </w:pPr>
            <w:r>
              <w:rPr>
                <w:sz w:val="20"/>
                <w:szCs w:val="20"/>
                <w:shd w:val="clear" w:color="auto" w:fill="FFFFFF"/>
              </w:rPr>
              <w:t>0.8545</w:t>
            </w:r>
          </w:p>
        </w:tc>
        <w:tc>
          <w:tcPr>
            <w:tcW w:w="743" w:type="dxa"/>
          </w:tcPr>
          <w:p w14:paraId="0ACC7B1A" w14:textId="77777777" w:rsidR="004B6801" w:rsidRDefault="004B6801">
            <w:pPr>
              <w:spacing w:after="0" w:line="240" w:lineRule="auto"/>
              <w:rPr>
                <w:sz w:val="20"/>
                <w:szCs w:val="20"/>
                <w:shd w:val="clear" w:color="auto" w:fill="FFFFFF"/>
              </w:rPr>
            </w:pPr>
          </w:p>
        </w:tc>
        <w:tc>
          <w:tcPr>
            <w:tcW w:w="860" w:type="dxa"/>
          </w:tcPr>
          <w:p w14:paraId="619B3FC1" w14:textId="77777777" w:rsidR="004B6801" w:rsidRDefault="004B6801">
            <w:pPr>
              <w:spacing w:after="0" w:line="240" w:lineRule="auto"/>
              <w:rPr>
                <w:sz w:val="20"/>
                <w:szCs w:val="20"/>
                <w:shd w:val="clear" w:color="auto" w:fill="FFFFFF"/>
              </w:rPr>
            </w:pPr>
          </w:p>
        </w:tc>
      </w:tr>
      <w:tr w:rsidR="004B6801" w14:paraId="7D2A7D49" w14:textId="77777777">
        <w:trPr>
          <w:trHeight w:val="246"/>
        </w:trPr>
        <w:tc>
          <w:tcPr>
            <w:tcW w:w="846" w:type="dxa"/>
            <w:vMerge/>
          </w:tcPr>
          <w:p w14:paraId="6FAB6746" w14:textId="77777777" w:rsidR="004B6801" w:rsidRDefault="004B6801">
            <w:pPr>
              <w:spacing w:after="0" w:line="240" w:lineRule="auto"/>
              <w:rPr>
                <w:sz w:val="20"/>
                <w:szCs w:val="20"/>
              </w:rPr>
            </w:pPr>
          </w:p>
        </w:tc>
        <w:tc>
          <w:tcPr>
            <w:tcW w:w="850" w:type="dxa"/>
            <w:vMerge/>
          </w:tcPr>
          <w:p w14:paraId="1DA5CB43" w14:textId="77777777" w:rsidR="004B6801" w:rsidRDefault="004B6801">
            <w:pPr>
              <w:spacing w:after="0" w:line="240" w:lineRule="auto"/>
              <w:rPr>
                <w:sz w:val="20"/>
                <w:szCs w:val="20"/>
              </w:rPr>
            </w:pPr>
          </w:p>
        </w:tc>
        <w:tc>
          <w:tcPr>
            <w:tcW w:w="851" w:type="dxa"/>
          </w:tcPr>
          <w:p w14:paraId="7C73934A" w14:textId="77777777" w:rsidR="004B6801" w:rsidRDefault="00E4399A">
            <w:pPr>
              <w:spacing w:after="0" w:line="240" w:lineRule="auto"/>
              <w:rPr>
                <w:sz w:val="20"/>
                <w:szCs w:val="20"/>
              </w:rPr>
            </w:pPr>
            <w:r>
              <w:rPr>
                <w:sz w:val="20"/>
                <w:szCs w:val="20"/>
              </w:rPr>
              <w:t>Y</w:t>
            </w:r>
          </w:p>
        </w:tc>
        <w:tc>
          <w:tcPr>
            <w:tcW w:w="743" w:type="dxa"/>
          </w:tcPr>
          <w:p w14:paraId="78E688CC" w14:textId="77777777" w:rsidR="004B6801" w:rsidRDefault="004B6801">
            <w:pPr>
              <w:spacing w:after="0" w:line="240" w:lineRule="auto"/>
              <w:rPr>
                <w:sz w:val="20"/>
                <w:szCs w:val="20"/>
              </w:rPr>
            </w:pPr>
          </w:p>
        </w:tc>
        <w:tc>
          <w:tcPr>
            <w:tcW w:w="743" w:type="dxa"/>
          </w:tcPr>
          <w:p w14:paraId="3F1AF152" w14:textId="77777777" w:rsidR="004B6801" w:rsidRDefault="004B6801">
            <w:pPr>
              <w:spacing w:after="0" w:line="240" w:lineRule="auto"/>
              <w:rPr>
                <w:sz w:val="20"/>
                <w:szCs w:val="20"/>
                <w:shd w:val="clear" w:color="auto" w:fill="FFFFFF"/>
              </w:rPr>
            </w:pPr>
          </w:p>
        </w:tc>
        <w:tc>
          <w:tcPr>
            <w:tcW w:w="782" w:type="dxa"/>
          </w:tcPr>
          <w:p w14:paraId="07A8B055" w14:textId="77777777" w:rsidR="004B6801" w:rsidRDefault="004B6801">
            <w:pPr>
              <w:spacing w:after="0" w:line="240" w:lineRule="auto"/>
              <w:rPr>
                <w:sz w:val="20"/>
                <w:szCs w:val="20"/>
                <w:shd w:val="clear" w:color="auto" w:fill="FFFFFF"/>
              </w:rPr>
            </w:pPr>
          </w:p>
        </w:tc>
        <w:tc>
          <w:tcPr>
            <w:tcW w:w="704" w:type="dxa"/>
          </w:tcPr>
          <w:p w14:paraId="6D8162AD" w14:textId="77777777" w:rsidR="004B6801" w:rsidRDefault="00E4399A">
            <w:pPr>
              <w:spacing w:after="0" w:line="240" w:lineRule="auto"/>
              <w:rPr>
                <w:sz w:val="20"/>
                <w:szCs w:val="20"/>
                <w:shd w:val="clear" w:color="auto" w:fill="FFFFFF"/>
              </w:rPr>
            </w:pPr>
            <w:r>
              <w:rPr>
                <w:sz w:val="20"/>
                <w:szCs w:val="20"/>
                <w:shd w:val="clear" w:color="auto" w:fill="FFFFFF"/>
              </w:rPr>
              <w:t>0.7958</w:t>
            </w:r>
          </w:p>
        </w:tc>
        <w:tc>
          <w:tcPr>
            <w:tcW w:w="743" w:type="dxa"/>
          </w:tcPr>
          <w:p w14:paraId="17B370B9" w14:textId="77777777" w:rsidR="004B6801" w:rsidRDefault="004B6801">
            <w:pPr>
              <w:spacing w:after="0" w:line="240" w:lineRule="auto"/>
              <w:rPr>
                <w:sz w:val="20"/>
                <w:szCs w:val="20"/>
                <w:shd w:val="clear" w:color="auto" w:fill="FFFFFF"/>
              </w:rPr>
            </w:pPr>
          </w:p>
        </w:tc>
        <w:tc>
          <w:tcPr>
            <w:tcW w:w="821" w:type="dxa"/>
          </w:tcPr>
          <w:p w14:paraId="59F83602" w14:textId="77777777" w:rsidR="004B6801" w:rsidRDefault="004B6801">
            <w:pPr>
              <w:spacing w:after="0" w:line="240" w:lineRule="auto"/>
              <w:rPr>
                <w:sz w:val="20"/>
                <w:szCs w:val="20"/>
                <w:shd w:val="clear" w:color="auto" w:fill="FFFFFF"/>
              </w:rPr>
            </w:pPr>
          </w:p>
        </w:tc>
        <w:tc>
          <w:tcPr>
            <w:tcW w:w="665" w:type="dxa"/>
          </w:tcPr>
          <w:p w14:paraId="223CCB89" w14:textId="77777777" w:rsidR="004B6801" w:rsidRDefault="00E4399A">
            <w:pPr>
              <w:spacing w:after="0" w:line="240" w:lineRule="auto"/>
              <w:rPr>
                <w:sz w:val="20"/>
                <w:szCs w:val="20"/>
                <w:shd w:val="clear" w:color="auto" w:fill="FFFFFF"/>
              </w:rPr>
            </w:pPr>
            <w:r>
              <w:rPr>
                <w:sz w:val="20"/>
                <w:szCs w:val="20"/>
                <w:shd w:val="clear" w:color="auto" w:fill="FFFFFF"/>
              </w:rPr>
              <w:t>0.9098</w:t>
            </w:r>
          </w:p>
        </w:tc>
        <w:tc>
          <w:tcPr>
            <w:tcW w:w="743" w:type="dxa"/>
          </w:tcPr>
          <w:p w14:paraId="11591453" w14:textId="77777777" w:rsidR="004B6801" w:rsidRDefault="004B6801">
            <w:pPr>
              <w:spacing w:after="0" w:line="240" w:lineRule="auto"/>
              <w:rPr>
                <w:sz w:val="20"/>
                <w:szCs w:val="20"/>
                <w:shd w:val="clear" w:color="auto" w:fill="FFFFFF"/>
              </w:rPr>
            </w:pPr>
          </w:p>
        </w:tc>
        <w:tc>
          <w:tcPr>
            <w:tcW w:w="860" w:type="dxa"/>
          </w:tcPr>
          <w:p w14:paraId="216D678E" w14:textId="77777777" w:rsidR="004B6801" w:rsidRDefault="004B6801">
            <w:pPr>
              <w:spacing w:after="0" w:line="240" w:lineRule="auto"/>
              <w:rPr>
                <w:sz w:val="20"/>
                <w:szCs w:val="20"/>
                <w:shd w:val="clear" w:color="auto" w:fill="FFFFFF"/>
              </w:rPr>
            </w:pPr>
          </w:p>
        </w:tc>
      </w:tr>
      <w:tr w:rsidR="004B6801" w14:paraId="1FF0C545" w14:textId="77777777">
        <w:trPr>
          <w:trHeight w:val="246"/>
        </w:trPr>
        <w:tc>
          <w:tcPr>
            <w:tcW w:w="846" w:type="dxa"/>
            <w:vMerge/>
          </w:tcPr>
          <w:p w14:paraId="62155D64" w14:textId="77777777" w:rsidR="004B6801" w:rsidRDefault="004B6801">
            <w:pPr>
              <w:spacing w:after="0" w:line="240" w:lineRule="auto"/>
              <w:rPr>
                <w:sz w:val="20"/>
                <w:szCs w:val="20"/>
              </w:rPr>
            </w:pPr>
          </w:p>
        </w:tc>
        <w:tc>
          <w:tcPr>
            <w:tcW w:w="850" w:type="dxa"/>
            <w:vMerge/>
          </w:tcPr>
          <w:p w14:paraId="68ACB98A" w14:textId="77777777" w:rsidR="004B6801" w:rsidRDefault="004B6801">
            <w:pPr>
              <w:spacing w:after="0" w:line="240" w:lineRule="auto"/>
              <w:rPr>
                <w:sz w:val="20"/>
                <w:szCs w:val="20"/>
              </w:rPr>
            </w:pPr>
          </w:p>
        </w:tc>
        <w:tc>
          <w:tcPr>
            <w:tcW w:w="851" w:type="dxa"/>
          </w:tcPr>
          <w:p w14:paraId="4556D8C5" w14:textId="77777777" w:rsidR="004B6801" w:rsidRDefault="00E4399A">
            <w:pPr>
              <w:spacing w:after="0" w:line="240" w:lineRule="auto"/>
              <w:rPr>
                <w:sz w:val="20"/>
                <w:szCs w:val="20"/>
              </w:rPr>
            </w:pPr>
            <w:r>
              <w:rPr>
                <w:sz w:val="20"/>
                <w:szCs w:val="20"/>
              </w:rPr>
              <w:t>Z</w:t>
            </w:r>
          </w:p>
        </w:tc>
        <w:tc>
          <w:tcPr>
            <w:tcW w:w="743" w:type="dxa"/>
          </w:tcPr>
          <w:p w14:paraId="2FC6DE26" w14:textId="77777777" w:rsidR="004B6801" w:rsidRDefault="004B6801">
            <w:pPr>
              <w:spacing w:after="0" w:line="240" w:lineRule="auto"/>
              <w:rPr>
                <w:sz w:val="20"/>
                <w:szCs w:val="20"/>
              </w:rPr>
            </w:pPr>
          </w:p>
        </w:tc>
        <w:tc>
          <w:tcPr>
            <w:tcW w:w="743" w:type="dxa"/>
          </w:tcPr>
          <w:p w14:paraId="7B4536CF" w14:textId="77777777" w:rsidR="004B6801" w:rsidRDefault="004B6801">
            <w:pPr>
              <w:spacing w:after="0" w:line="240" w:lineRule="auto"/>
              <w:rPr>
                <w:sz w:val="20"/>
                <w:szCs w:val="20"/>
                <w:shd w:val="clear" w:color="auto" w:fill="FFFFFF"/>
              </w:rPr>
            </w:pPr>
          </w:p>
        </w:tc>
        <w:tc>
          <w:tcPr>
            <w:tcW w:w="782" w:type="dxa"/>
          </w:tcPr>
          <w:p w14:paraId="2954AFB1" w14:textId="77777777" w:rsidR="004B6801" w:rsidRDefault="004B6801">
            <w:pPr>
              <w:spacing w:after="0" w:line="240" w:lineRule="auto"/>
              <w:rPr>
                <w:sz w:val="20"/>
                <w:szCs w:val="20"/>
                <w:shd w:val="clear" w:color="auto" w:fill="FFFFFF"/>
              </w:rPr>
            </w:pPr>
          </w:p>
        </w:tc>
        <w:tc>
          <w:tcPr>
            <w:tcW w:w="704" w:type="dxa"/>
          </w:tcPr>
          <w:p w14:paraId="30E4E2F5" w14:textId="77777777" w:rsidR="004B6801" w:rsidRDefault="00E4399A">
            <w:pPr>
              <w:spacing w:after="0" w:line="240" w:lineRule="auto"/>
              <w:rPr>
                <w:sz w:val="20"/>
                <w:szCs w:val="20"/>
                <w:shd w:val="clear" w:color="auto" w:fill="FFFFFF"/>
              </w:rPr>
            </w:pPr>
            <w:r>
              <w:rPr>
                <w:sz w:val="20"/>
                <w:szCs w:val="20"/>
                <w:shd w:val="clear" w:color="auto" w:fill="FFFFFF"/>
              </w:rPr>
              <w:t>0.8928</w:t>
            </w:r>
          </w:p>
        </w:tc>
        <w:tc>
          <w:tcPr>
            <w:tcW w:w="743" w:type="dxa"/>
          </w:tcPr>
          <w:p w14:paraId="57E399AF" w14:textId="77777777" w:rsidR="004B6801" w:rsidRDefault="004B6801">
            <w:pPr>
              <w:spacing w:after="0" w:line="240" w:lineRule="auto"/>
              <w:rPr>
                <w:sz w:val="20"/>
                <w:szCs w:val="20"/>
                <w:shd w:val="clear" w:color="auto" w:fill="FFFFFF"/>
              </w:rPr>
            </w:pPr>
          </w:p>
        </w:tc>
        <w:tc>
          <w:tcPr>
            <w:tcW w:w="821" w:type="dxa"/>
          </w:tcPr>
          <w:p w14:paraId="518BAFC1" w14:textId="77777777" w:rsidR="004B6801" w:rsidRDefault="004B6801">
            <w:pPr>
              <w:spacing w:after="0" w:line="240" w:lineRule="auto"/>
              <w:rPr>
                <w:sz w:val="20"/>
                <w:szCs w:val="20"/>
                <w:shd w:val="clear" w:color="auto" w:fill="FFFFFF"/>
              </w:rPr>
            </w:pPr>
          </w:p>
        </w:tc>
        <w:tc>
          <w:tcPr>
            <w:tcW w:w="665" w:type="dxa"/>
          </w:tcPr>
          <w:p w14:paraId="76E26F81" w14:textId="77777777" w:rsidR="004B6801" w:rsidRDefault="00E4399A">
            <w:pPr>
              <w:spacing w:after="0" w:line="240" w:lineRule="auto"/>
              <w:rPr>
                <w:sz w:val="20"/>
                <w:szCs w:val="20"/>
                <w:shd w:val="clear" w:color="auto" w:fill="FFFFFF"/>
              </w:rPr>
            </w:pPr>
            <w:r>
              <w:rPr>
                <w:sz w:val="20"/>
                <w:szCs w:val="20"/>
                <w:shd w:val="clear" w:color="auto" w:fill="FFFFFF"/>
              </w:rPr>
              <w:t>0.948</w:t>
            </w:r>
          </w:p>
        </w:tc>
        <w:tc>
          <w:tcPr>
            <w:tcW w:w="743" w:type="dxa"/>
          </w:tcPr>
          <w:p w14:paraId="67DC9362" w14:textId="77777777" w:rsidR="004B6801" w:rsidRDefault="004B6801">
            <w:pPr>
              <w:spacing w:after="0" w:line="240" w:lineRule="auto"/>
              <w:rPr>
                <w:sz w:val="20"/>
                <w:szCs w:val="20"/>
                <w:shd w:val="clear" w:color="auto" w:fill="FFFFFF"/>
              </w:rPr>
            </w:pPr>
          </w:p>
        </w:tc>
        <w:tc>
          <w:tcPr>
            <w:tcW w:w="860" w:type="dxa"/>
          </w:tcPr>
          <w:p w14:paraId="140F099F" w14:textId="77777777" w:rsidR="004B6801" w:rsidRDefault="004B6801">
            <w:pPr>
              <w:spacing w:after="0" w:line="240" w:lineRule="auto"/>
              <w:rPr>
                <w:sz w:val="20"/>
                <w:szCs w:val="20"/>
                <w:shd w:val="clear" w:color="auto" w:fill="FFFFFF"/>
              </w:rPr>
            </w:pPr>
          </w:p>
        </w:tc>
      </w:tr>
      <w:tr w:rsidR="004B6801" w14:paraId="22FFDEF4" w14:textId="77777777">
        <w:trPr>
          <w:trHeight w:val="246"/>
        </w:trPr>
        <w:tc>
          <w:tcPr>
            <w:tcW w:w="846" w:type="dxa"/>
            <w:vMerge/>
          </w:tcPr>
          <w:p w14:paraId="72CCBDDB" w14:textId="77777777" w:rsidR="004B6801" w:rsidRDefault="004B6801">
            <w:pPr>
              <w:spacing w:after="0" w:line="240" w:lineRule="auto"/>
              <w:rPr>
                <w:sz w:val="20"/>
                <w:szCs w:val="20"/>
              </w:rPr>
            </w:pPr>
          </w:p>
        </w:tc>
        <w:tc>
          <w:tcPr>
            <w:tcW w:w="850" w:type="dxa"/>
            <w:vMerge w:val="restart"/>
          </w:tcPr>
          <w:p w14:paraId="339C79F0" w14:textId="77777777" w:rsidR="004B6801" w:rsidRDefault="00E4399A">
            <w:pPr>
              <w:spacing w:after="0" w:line="240" w:lineRule="auto"/>
              <w:rPr>
                <w:sz w:val="20"/>
                <w:szCs w:val="20"/>
              </w:rPr>
            </w:pPr>
            <w:r>
              <w:rPr>
                <w:sz w:val="20"/>
                <w:szCs w:val="20"/>
              </w:rPr>
              <w:t>Case 2</w:t>
            </w:r>
          </w:p>
        </w:tc>
        <w:tc>
          <w:tcPr>
            <w:tcW w:w="851" w:type="dxa"/>
          </w:tcPr>
          <w:p w14:paraId="14FEBDF0" w14:textId="77777777" w:rsidR="004B6801" w:rsidRDefault="00E4399A">
            <w:pPr>
              <w:spacing w:after="0" w:line="240" w:lineRule="auto"/>
              <w:rPr>
                <w:sz w:val="20"/>
                <w:szCs w:val="20"/>
              </w:rPr>
            </w:pPr>
            <w:r>
              <w:rPr>
                <w:sz w:val="20"/>
                <w:szCs w:val="20"/>
              </w:rPr>
              <w:t>X</w:t>
            </w:r>
          </w:p>
        </w:tc>
        <w:tc>
          <w:tcPr>
            <w:tcW w:w="743" w:type="dxa"/>
          </w:tcPr>
          <w:p w14:paraId="0BC95A2F" w14:textId="77777777" w:rsidR="004B6801" w:rsidRDefault="004B6801">
            <w:pPr>
              <w:spacing w:after="0" w:line="240" w:lineRule="auto"/>
              <w:rPr>
                <w:sz w:val="20"/>
                <w:szCs w:val="20"/>
              </w:rPr>
            </w:pPr>
          </w:p>
        </w:tc>
        <w:tc>
          <w:tcPr>
            <w:tcW w:w="743" w:type="dxa"/>
            <w:vAlign w:val="center"/>
          </w:tcPr>
          <w:p w14:paraId="4695872E" w14:textId="77777777" w:rsidR="004B6801" w:rsidRDefault="004B6801">
            <w:pPr>
              <w:spacing w:after="0" w:line="240" w:lineRule="auto"/>
              <w:rPr>
                <w:sz w:val="20"/>
                <w:szCs w:val="20"/>
                <w:shd w:val="clear" w:color="auto" w:fill="FFFFFF"/>
              </w:rPr>
            </w:pPr>
          </w:p>
        </w:tc>
        <w:tc>
          <w:tcPr>
            <w:tcW w:w="782" w:type="dxa"/>
          </w:tcPr>
          <w:p w14:paraId="716FBBD6" w14:textId="77777777" w:rsidR="004B6801" w:rsidRDefault="004B6801">
            <w:pPr>
              <w:spacing w:after="0" w:line="240" w:lineRule="auto"/>
              <w:rPr>
                <w:sz w:val="20"/>
                <w:szCs w:val="20"/>
                <w:shd w:val="clear" w:color="auto" w:fill="FFFFFF"/>
              </w:rPr>
            </w:pPr>
          </w:p>
        </w:tc>
        <w:tc>
          <w:tcPr>
            <w:tcW w:w="704" w:type="dxa"/>
          </w:tcPr>
          <w:p w14:paraId="6685EF8F" w14:textId="77777777" w:rsidR="004B6801" w:rsidRDefault="004B6801">
            <w:pPr>
              <w:spacing w:after="0" w:line="240" w:lineRule="auto"/>
              <w:rPr>
                <w:sz w:val="20"/>
                <w:szCs w:val="20"/>
                <w:shd w:val="clear" w:color="auto" w:fill="FFFFFF"/>
              </w:rPr>
            </w:pPr>
          </w:p>
        </w:tc>
        <w:tc>
          <w:tcPr>
            <w:tcW w:w="743" w:type="dxa"/>
          </w:tcPr>
          <w:p w14:paraId="3B4433AA" w14:textId="77777777" w:rsidR="004B6801" w:rsidRDefault="004B6801">
            <w:pPr>
              <w:spacing w:after="0" w:line="240" w:lineRule="auto"/>
              <w:rPr>
                <w:sz w:val="20"/>
                <w:szCs w:val="20"/>
                <w:shd w:val="clear" w:color="auto" w:fill="FFFFFF"/>
              </w:rPr>
            </w:pPr>
          </w:p>
        </w:tc>
        <w:tc>
          <w:tcPr>
            <w:tcW w:w="821" w:type="dxa"/>
          </w:tcPr>
          <w:p w14:paraId="427EDE1E" w14:textId="77777777" w:rsidR="004B6801" w:rsidRDefault="00E4399A">
            <w:pPr>
              <w:spacing w:after="0" w:line="240" w:lineRule="auto"/>
              <w:rPr>
                <w:sz w:val="20"/>
                <w:szCs w:val="20"/>
                <w:shd w:val="clear" w:color="auto" w:fill="FFFFFF"/>
              </w:rPr>
            </w:pPr>
            <w:r>
              <w:rPr>
                <w:sz w:val="20"/>
                <w:szCs w:val="20"/>
                <w:shd w:val="clear" w:color="auto" w:fill="FFFFFF"/>
              </w:rPr>
              <w:t>-14.22%</w:t>
            </w:r>
          </w:p>
        </w:tc>
        <w:tc>
          <w:tcPr>
            <w:tcW w:w="665" w:type="dxa"/>
          </w:tcPr>
          <w:p w14:paraId="181C0B2E" w14:textId="77777777" w:rsidR="004B6801" w:rsidRDefault="004B6801">
            <w:pPr>
              <w:spacing w:after="0" w:line="240" w:lineRule="auto"/>
              <w:rPr>
                <w:sz w:val="20"/>
                <w:szCs w:val="20"/>
                <w:shd w:val="clear" w:color="auto" w:fill="FFFFFF"/>
              </w:rPr>
            </w:pPr>
          </w:p>
        </w:tc>
        <w:tc>
          <w:tcPr>
            <w:tcW w:w="743" w:type="dxa"/>
          </w:tcPr>
          <w:p w14:paraId="06E594DE" w14:textId="77777777" w:rsidR="004B6801" w:rsidRDefault="004B6801">
            <w:pPr>
              <w:spacing w:after="0" w:line="240" w:lineRule="auto"/>
              <w:rPr>
                <w:sz w:val="20"/>
                <w:szCs w:val="20"/>
                <w:shd w:val="clear" w:color="auto" w:fill="FFFFFF"/>
              </w:rPr>
            </w:pPr>
          </w:p>
        </w:tc>
        <w:tc>
          <w:tcPr>
            <w:tcW w:w="860" w:type="dxa"/>
          </w:tcPr>
          <w:p w14:paraId="308CC21F" w14:textId="77777777" w:rsidR="004B6801" w:rsidRDefault="00E4399A">
            <w:pPr>
              <w:spacing w:after="0" w:line="240" w:lineRule="auto"/>
              <w:rPr>
                <w:sz w:val="20"/>
                <w:szCs w:val="20"/>
                <w:shd w:val="clear" w:color="auto" w:fill="FFFFFF"/>
              </w:rPr>
            </w:pPr>
            <w:r>
              <w:rPr>
                <w:sz w:val="20"/>
                <w:szCs w:val="20"/>
                <w:shd w:val="clear" w:color="auto" w:fill="FFFFFF"/>
              </w:rPr>
              <w:t>-30.79%</w:t>
            </w:r>
          </w:p>
        </w:tc>
      </w:tr>
      <w:tr w:rsidR="004B6801" w14:paraId="43FABC9C" w14:textId="77777777">
        <w:trPr>
          <w:trHeight w:val="246"/>
        </w:trPr>
        <w:tc>
          <w:tcPr>
            <w:tcW w:w="846" w:type="dxa"/>
            <w:vMerge/>
          </w:tcPr>
          <w:p w14:paraId="4D18F940" w14:textId="77777777" w:rsidR="004B6801" w:rsidRDefault="004B6801">
            <w:pPr>
              <w:spacing w:after="0" w:line="240" w:lineRule="auto"/>
              <w:rPr>
                <w:sz w:val="20"/>
                <w:szCs w:val="20"/>
              </w:rPr>
            </w:pPr>
          </w:p>
        </w:tc>
        <w:tc>
          <w:tcPr>
            <w:tcW w:w="850" w:type="dxa"/>
            <w:vMerge/>
          </w:tcPr>
          <w:p w14:paraId="521EF872" w14:textId="77777777" w:rsidR="004B6801" w:rsidRDefault="004B6801">
            <w:pPr>
              <w:spacing w:after="0" w:line="240" w:lineRule="auto"/>
              <w:rPr>
                <w:sz w:val="20"/>
                <w:szCs w:val="20"/>
              </w:rPr>
            </w:pPr>
          </w:p>
        </w:tc>
        <w:tc>
          <w:tcPr>
            <w:tcW w:w="851" w:type="dxa"/>
          </w:tcPr>
          <w:p w14:paraId="092E1259" w14:textId="77777777" w:rsidR="004B6801" w:rsidRDefault="00E4399A">
            <w:pPr>
              <w:spacing w:after="0" w:line="240" w:lineRule="auto"/>
              <w:rPr>
                <w:sz w:val="20"/>
                <w:szCs w:val="20"/>
              </w:rPr>
            </w:pPr>
            <w:r>
              <w:rPr>
                <w:sz w:val="20"/>
                <w:szCs w:val="20"/>
              </w:rPr>
              <w:t>Y</w:t>
            </w:r>
          </w:p>
        </w:tc>
        <w:tc>
          <w:tcPr>
            <w:tcW w:w="743" w:type="dxa"/>
          </w:tcPr>
          <w:p w14:paraId="47828725" w14:textId="77777777" w:rsidR="004B6801" w:rsidRDefault="004B6801">
            <w:pPr>
              <w:spacing w:after="0" w:line="240" w:lineRule="auto"/>
              <w:rPr>
                <w:sz w:val="20"/>
                <w:szCs w:val="20"/>
              </w:rPr>
            </w:pPr>
          </w:p>
        </w:tc>
        <w:tc>
          <w:tcPr>
            <w:tcW w:w="743" w:type="dxa"/>
            <w:vAlign w:val="center"/>
          </w:tcPr>
          <w:p w14:paraId="758773B9" w14:textId="77777777" w:rsidR="004B6801" w:rsidRDefault="004B6801">
            <w:pPr>
              <w:spacing w:after="0" w:line="240" w:lineRule="auto"/>
              <w:rPr>
                <w:sz w:val="20"/>
                <w:szCs w:val="20"/>
                <w:shd w:val="clear" w:color="auto" w:fill="FFFFFF"/>
              </w:rPr>
            </w:pPr>
          </w:p>
        </w:tc>
        <w:tc>
          <w:tcPr>
            <w:tcW w:w="782" w:type="dxa"/>
          </w:tcPr>
          <w:p w14:paraId="686F85E1" w14:textId="77777777" w:rsidR="004B6801" w:rsidRDefault="004B6801">
            <w:pPr>
              <w:spacing w:after="0" w:line="240" w:lineRule="auto"/>
              <w:rPr>
                <w:sz w:val="20"/>
                <w:szCs w:val="20"/>
                <w:shd w:val="clear" w:color="auto" w:fill="FFFFFF"/>
              </w:rPr>
            </w:pPr>
          </w:p>
        </w:tc>
        <w:tc>
          <w:tcPr>
            <w:tcW w:w="704" w:type="dxa"/>
          </w:tcPr>
          <w:p w14:paraId="196FE461" w14:textId="77777777" w:rsidR="004B6801" w:rsidRDefault="004B6801">
            <w:pPr>
              <w:spacing w:after="0" w:line="240" w:lineRule="auto"/>
              <w:rPr>
                <w:sz w:val="20"/>
                <w:szCs w:val="20"/>
                <w:shd w:val="clear" w:color="auto" w:fill="FFFFFF"/>
              </w:rPr>
            </w:pPr>
          </w:p>
        </w:tc>
        <w:tc>
          <w:tcPr>
            <w:tcW w:w="743" w:type="dxa"/>
          </w:tcPr>
          <w:p w14:paraId="74991655" w14:textId="77777777" w:rsidR="004B6801" w:rsidRDefault="004B6801">
            <w:pPr>
              <w:spacing w:after="0" w:line="240" w:lineRule="auto"/>
              <w:rPr>
                <w:sz w:val="20"/>
                <w:szCs w:val="20"/>
                <w:shd w:val="clear" w:color="auto" w:fill="FFFFFF"/>
              </w:rPr>
            </w:pPr>
          </w:p>
        </w:tc>
        <w:tc>
          <w:tcPr>
            <w:tcW w:w="821" w:type="dxa"/>
          </w:tcPr>
          <w:p w14:paraId="2FFAA474" w14:textId="77777777" w:rsidR="004B6801" w:rsidRDefault="00E4399A">
            <w:pPr>
              <w:spacing w:after="0" w:line="240" w:lineRule="auto"/>
              <w:rPr>
                <w:sz w:val="20"/>
                <w:szCs w:val="20"/>
                <w:shd w:val="clear" w:color="auto" w:fill="FFFFFF"/>
              </w:rPr>
            </w:pPr>
            <w:r>
              <w:rPr>
                <w:sz w:val="20"/>
                <w:szCs w:val="20"/>
                <w:shd w:val="clear" w:color="auto" w:fill="FFFFFF"/>
              </w:rPr>
              <w:t>-15.41%</w:t>
            </w:r>
          </w:p>
        </w:tc>
        <w:tc>
          <w:tcPr>
            <w:tcW w:w="665" w:type="dxa"/>
          </w:tcPr>
          <w:p w14:paraId="3D83CD6F" w14:textId="77777777" w:rsidR="004B6801" w:rsidRDefault="004B6801">
            <w:pPr>
              <w:spacing w:after="0" w:line="240" w:lineRule="auto"/>
              <w:rPr>
                <w:sz w:val="20"/>
                <w:szCs w:val="20"/>
                <w:shd w:val="clear" w:color="auto" w:fill="FFFFFF"/>
              </w:rPr>
            </w:pPr>
          </w:p>
        </w:tc>
        <w:tc>
          <w:tcPr>
            <w:tcW w:w="743" w:type="dxa"/>
          </w:tcPr>
          <w:p w14:paraId="046CE642" w14:textId="77777777" w:rsidR="004B6801" w:rsidRDefault="004B6801">
            <w:pPr>
              <w:spacing w:after="0" w:line="240" w:lineRule="auto"/>
              <w:rPr>
                <w:sz w:val="20"/>
                <w:szCs w:val="20"/>
                <w:shd w:val="clear" w:color="auto" w:fill="FFFFFF"/>
              </w:rPr>
            </w:pPr>
          </w:p>
        </w:tc>
        <w:tc>
          <w:tcPr>
            <w:tcW w:w="860" w:type="dxa"/>
          </w:tcPr>
          <w:p w14:paraId="60CA17AA" w14:textId="77777777" w:rsidR="004B6801" w:rsidRDefault="00E4399A">
            <w:pPr>
              <w:spacing w:after="0" w:line="240" w:lineRule="auto"/>
              <w:rPr>
                <w:sz w:val="20"/>
                <w:szCs w:val="20"/>
                <w:shd w:val="clear" w:color="auto" w:fill="FFFFFF"/>
              </w:rPr>
            </w:pPr>
            <w:r>
              <w:rPr>
                <w:sz w:val="20"/>
                <w:szCs w:val="20"/>
                <w:shd w:val="clear" w:color="auto" w:fill="FFFFFF"/>
              </w:rPr>
              <w:t>-32.86%</w:t>
            </w:r>
          </w:p>
        </w:tc>
      </w:tr>
      <w:tr w:rsidR="004B6801" w14:paraId="1749F984" w14:textId="77777777">
        <w:trPr>
          <w:trHeight w:val="246"/>
        </w:trPr>
        <w:tc>
          <w:tcPr>
            <w:tcW w:w="846" w:type="dxa"/>
            <w:vMerge/>
          </w:tcPr>
          <w:p w14:paraId="05227D13" w14:textId="77777777" w:rsidR="004B6801" w:rsidRDefault="004B6801">
            <w:pPr>
              <w:spacing w:after="0" w:line="240" w:lineRule="auto"/>
              <w:rPr>
                <w:sz w:val="20"/>
                <w:szCs w:val="20"/>
              </w:rPr>
            </w:pPr>
          </w:p>
        </w:tc>
        <w:tc>
          <w:tcPr>
            <w:tcW w:w="850" w:type="dxa"/>
            <w:vMerge/>
          </w:tcPr>
          <w:p w14:paraId="1724F18F" w14:textId="77777777" w:rsidR="004B6801" w:rsidRDefault="004B6801">
            <w:pPr>
              <w:spacing w:after="0" w:line="240" w:lineRule="auto"/>
              <w:rPr>
                <w:sz w:val="20"/>
                <w:szCs w:val="20"/>
              </w:rPr>
            </w:pPr>
          </w:p>
        </w:tc>
        <w:tc>
          <w:tcPr>
            <w:tcW w:w="851" w:type="dxa"/>
          </w:tcPr>
          <w:p w14:paraId="7F53C281" w14:textId="77777777" w:rsidR="004B6801" w:rsidRDefault="00E4399A">
            <w:pPr>
              <w:spacing w:after="0" w:line="240" w:lineRule="auto"/>
              <w:rPr>
                <w:sz w:val="20"/>
                <w:szCs w:val="20"/>
              </w:rPr>
            </w:pPr>
            <w:r>
              <w:rPr>
                <w:sz w:val="20"/>
                <w:szCs w:val="20"/>
              </w:rPr>
              <w:t>Z</w:t>
            </w:r>
          </w:p>
        </w:tc>
        <w:tc>
          <w:tcPr>
            <w:tcW w:w="743" w:type="dxa"/>
          </w:tcPr>
          <w:p w14:paraId="4B59BA9C" w14:textId="77777777" w:rsidR="004B6801" w:rsidRDefault="004B6801">
            <w:pPr>
              <w:spacing w:after="0" w:line="240" w:lineRule="auto"/>
              <w:rPr>
                <w:sz w:val="20"/>
                <w:szCs w:val="20"/>
              </w:rPr>
            </w:pPr>
          </w:p>
        </w:tc>
        <w:tc>
          <w:tcPr>
            <w:tcW w:w="743" w:type="dxa"/>
            <w:vAlign w:val="center"/>
          </w:tcPr>
          <w:p w14:paraId="4C58D44E" w14:textId="77777777" w:rsidR="004B6801" w:rsidRDefault="004B6801">
            <w:pPr>
              <w:spacing w:after="0" w:line="240" w:lineRule="auto"/>
              <w:rPr>
                <w:sz w:val="20"/>
                <w:szCs w:val="20"/>
                <w:shd w:val="clear" w:color="auto" w:fill="FFFFFF"/>
              </w:rPr>
            </w:pPr>
          </w:p>
        </w:tc>
        <w:tc>
          <w:tcPr>
            <w:tcW w:w="782" w:type="dxa"/>
          </w:tcPr>
          <w:p w14:paraId="06D581D1" w14:textId="77777777" w:rsidR="004B6801" w:rsidRDefault="004B6801">
            <w:pPr>
              <w:spacing w:after="0" w:line="240" w:lineRule="auto"/>
              <w:rPr>
                <w:sz w:val="20"/>
                <w:szCs w:val="20"/>
                <w:shd w:val="clear" w:color="auto" w:fill="FFFFFF"/>
              </w:rPr>
            </w:pPr>
          </w:p>
        </w:tc>
        <w:tc>
          <w:tcPr>
            <w:tcW w:w="704" w:type="dxa"/>
          </w:tcPr>
          <w:p w14:paraId="47E1DB5C" w14:textId="77777777" w:rsidR="004B6801" w:rsidRDefault="004B6801">
            <w:pPr>
              <w:spacing w:after="0" w:line="240" w:lineRule="auto"/>
              <w:rPr>
                <w:sz w:val="20"/>
                <w:szCs w:val="20"/>
                <w:shd w:val="clear" w:color="auto" w:fill="FFFFFF"/>
              </w:rPr>
            </w:pPr>
          </w:p>
        </w:tc>
        <w:tc>
          <w:tcPr>
            <w:tcW w:w="743" w:type="dxa"/>
          </w:tcPr>
          <w:p w14:paraId="3EA9273F" w14:textId="77777777" w:rsidR="004B6801" w:rsidRDefault="004B6801">
            <w:pPr>
              <w:spacing w:after="0" w:line="240" w:lineRule="auto"/>
              <w:rPr>
                <w:sz w:val="20"/>
                <w:szCs w:val="20"/>
                <w:shd w:val="clear" w:color="auto" w:fill="FFFFFF"/>
              </w:rPr>
            </w:pPr>
          </w:p>
        </w:tc>
        <w:tc>
          <w:tcPr>
            <w:tcW w:w="821" w:type="dxa"/>
          </w:tcPr>
          <w:p w14:paraId="7A537905" w14:textId="77777777" w:rsidR="004B6801" w:rsidRDefault="00E4399A">
            <w:pPr>
              <w:spacing w:after="0" w:line="240" w:lineRule="auto"/>
              <w:rPr>
                <w:sz w:val="20"/>
                <w:szCs w:val="20"/>
                <w:shd w:val="clear" w:color="auto" w:fill="FFFFFF"/>
              </w:rPr>
            </w:pPr>
            <w:r>
              <w:rPr>
                <w:sz w:val="20"/>
                <w:szCs w:val="20"/>
                <w:shd w:val="clear" w:color="auto" w:fill="FFFFFF"/>
              </w:rPr>
              <w:t>-16.01%</w:t>
            </w:r>
          </w:p>
        </w:tc>
        <w:tc>
          <w:tcPr>
            <w:tcW w:w="665" w:type="dxa"/>
          </w:tcPr>
          <w:p w14:paraId="6F56AC8D" w14:textId="77777777" w:rsidR="004B6801" w:rsidRDefault="004B6801">
            <w:pPr>
              <w:spacing w:after="0" w:line="240" w:lineRule="auto"/>
              <w:rPr>
                <w:sz w:val="20"/>
                <w:szCs w:val="20"/>
                <w:shd w:val="clear" w:color="auto" w:fill="FFFFFF"/>
              </w:rPr>
            </w:pPr>
          </w:p>
        </w:tc>
        <w:tc>
          <w:tcPr>
            <w:tcW w:w="743" w:type="dxa"/>
          </w:tcPr>
          <w:p w14:paraId="6B268140" w14:textId="77777777" w:rsidR="004B6801" w:rsidRDefault="004B6801">
            <w:pPr>
              <w:spacing w:after="0" w:line="240" w:lineRule="auto"/>
              <w:rPr>
                <w:sz w:val="20"/>
                <w:szCs w:val="20"/>
                <w:shd w:val="clear" w:color="auto" w:fill="FFFFFF"/>
              </w:rPr>
            </w:pPr>
          </w:p>
        </w:tc>
        <w:tc>
          <w:tcPr>
            <w:tcW w:w="860" w:type="dxa"/>
          </w:tcPr>
          <w:p w14:paraId="3F3960F9" w14:textId="77777777" w:rsidR="004B6801" w:rsidRDefault="00E4399A">
            <w:pPr>
              <w:spacing w:after="0" w:line="240" w:lineRule="auto"/>
              <w:rPr>
                <w:sz w:val="20"/>
                <w:szCs w:val="20"/>
                <w:shd w:val="clear" w:color="auto" w:fill="FFFFFF"/>
              </w:rPr>
            </w:pPr>
            <w:r>
              <w:rPr>
                <w:sz w:val="20"/>
                <w:szCs w:val="20"/>
                <w:shd w:val="clear" w:color="auto" w:fill="FFFFFF"/>
              </w:rPr>
              <w:t>-30.71%</w:t>
            </w:r>
          </w:p>
        </w:tc>
      </w:tr>
      <w:tr w:rsidR="004B6801" w14:paraId="3B83E6ED" w14:textId="77777777">
        <w:trPr>
          <w:trHeight w:val="246"/>
        </w:trPr>
        <w:tc>
          <w:tcPr>
            <w:tcW w:w="846" w:type="dxa"/>
            <w:vMerge/>
          </w:tcPr>
          <w:p w14:paraId="0BF5F441" w14:textId="77777777" w:rsidR="004B6801" w:rsidRDefault="004B6801">
            <w:pPr>
              <w:spacing w:after="0" w:line="240" w:lineRule="auto"/>
              <w:rPr>
                <w:sz w:val="20"/>
                <w:szCs w:val="20"/>
              </w:rPr>
            </w:pPr>
          </w:p>
        </w:tc>
        <w:tc>
          <w:tcPr>
            <w:tcW w:w="850" w:type="dxa"/>
            <w:vMerge w:val="restart"/>
          </w:tcPr>
          <w:p w14:paraId="75A81709" w14:textId="77777777" w:rsidR="004B6801" w:rsidRDefault="00E4399A">
            <w:pPr>
              <w:spacing w:after="0" w:line="240" w:lineRule="auto"/>
              <w:rPr>
                <w:sz w:val="20"/>
                <w:szCs w:val="20"/>
              </w:rPr>
            </w:pPr>
            <w:r>
              <w:rPr>
                <w:sz w:val="20"/>
                <w:szCs w:val="20"/>
              </w:rPr>
              <w:t>Case 3</w:t>
            </w:r>
          </w:p>
        </w:tc>
        <w:tc>
          <w:tcPr>
            <w:tcW w:w="851" w:type="dxa"/>
          </w:tcPr>
          <w:p w14:paraId="4C88A1AA" w14:textId="77777777" w:rsidR="004B6801" w:rsidRDefault="00E4399A">
            <w:pPr>
              <w:spacing w:after="0" w:line="240" w:lineRule="auto"/>
              <w:rPr>
                <w:sz w:val="20"/>
                <w:szCs w:val="20"/>
              </w:rPr>
            </w:pPr>
            <w:r>
              <w:rPr>
                <w:sz w:val="20"/>
                <w:szCs w:val="20"/>
              </w:rPr>
              <w:t>X</w:t>
            </w:r>
          </w:p>
        </w:tc>
        <w:tc>
          <w:tcPr>
            <w:tcW w:w="743" w:type="dxa"/>
          </w:tcPr>
          <w:p w14:paraId="30AED817" w14:textId="77777777" w:rsidR="004B6801" w:rsidRDefault="004B6801">
            <w:pPr>
              <w:spacing w:after="0" w:line="240" w:lineRule="auto"/>
              <w:rPr>
                <w:sz w:val="20"/>
                <w:szCs w:val="20"/>
              </w:rPr>
            </w:pPr>
          </w:p>
        </w:tc>
        <w:tc>
          <w:tcPr>
            <w:tcW w:w="743" w:type="dxa"/>
          </w:tcPr>
          <w:p w14:paraId="3EA4C252" w14:textId="77777777" w:rsidR="004B6801" w:rsidRDefault="004B6801">
            <w:pPr>
              <w:spacing w:after="0" w:line="240" w:lineRule="auto"/>
              <w:rPr>
                <w:sz w:val="20"/>
                <w:szCs w:val="20"/>
                <w:shd w:val="clear" w:color="auto" w:fill="FFFFFF"/>
              </w:rPr>
            </w:pPr>
          </w:p>
        </w:tc>
        <w:tc>
          <w:tcPr>
            <w:tcW w:w="782" w:type="dxa"/>
          </w:tcPr>
          <w:p w14:paraId="51BFA711" w14:textId="77777777" w:rsidR="004B6801" w:rsidRDefault="004B6801">
            <w:pPr>
              <w:spacing w:after="0" w:line="240" w:lineRule="auto"/>
              <w:rPr>
                <w:sz w:val="20"/>
                <w:szCs w:val="20"/>
                <w:shd w:val="clear" w:color="auto" w:fill="FFFFFF"/>
              </w:rPr>
            </w:pPr>
          </w:p>
        </w:tc>
        <w:tc>
          <w:tcPr>
            <w:tcW w:w="704" w:type="dxa"/>
          </w:tcPr>
          <w:p w14:paraId="40792ADE" w14:textId="77777777" w:rsidR="004B6801" w:rsidRDefault="004B6801">
            <w:pPr>
              <w:spacing w:after="0" w:line="240" w:lineRule="auto"/>
              <w:rPr>
                <w:sz w:val="20"/>
                <w:szCs w:val="20"/>
                <w:shd w:val="clear" w:color="auto" w:fill="FFFFFF"/>
              </w:rPr>
            </w:pPr>
          </w:p>
        </w:tc>
        <w:tc>
          <w:tcPr>
            <w:tcW w:w="743" w:type="dxa"/>
          </w:tcPr>
          <w:p w14:paraId="036E4B83" w14:textId="77777777" w:rsidR="004B6801" w:rsidRDefault="00E4399A">
            <w:pPr>
              <w:spacing w:after="0" w:line="240" w:lineRule="auto"/>
              <w:rPr>
                <w:sz w:val="20"/>
                <w:szCs w:val="20"/>
                <w:shd w:val="clear" w:color="auto" w:fill="FFFFFF"/>
              </w:rPr>
            </w:pPr>
            <w:r>
              <w:rPr>
                <w:sz w:val="20"/>
                <w:szCs w:val="20"/>
                <w:shd w:val="clear" w:color="auto" w:fill="FFFFFF"/>
              </w:rPr>
              <w:t>-1.11%</w:t>
            </w:r>
          </w:p>
        </w:tc>
        <w:tc>
          <w:tcPr>
            <w:tcW w:w="821" w:type="dxa"/>
          </w:tcPr>
          <w:p w14:paraId="3953914B" w14:textId="77777777" w:rsidR="004B6801" w:rsidRDefault="004B6801">
            <w:pPr>
              <w:spacing w:after="0" w:line="240" w:lineRule="auto"/>
              <w:rPr>
                <w:sz w:val="20"/>
                <w:szCs w:val="20"/>
                <w:shd w:val="clear" w:color="auto" w:fill="FFFFFF"/>
              </w:rPr>
            </w:pPr>
          </w:p>
        </w:tc>
        <w:tc>
          <w:tcPr>
            <w:tcW w:w="665" w:type="dxa"/>
          </w:tcPr>
          <w:p w14:paraId="55F9C6A2" w14:textId="77777777" w:rsidR="004B6801" w:rsidRDefault="004B6801">
            <w:pPr>
              <w:spacing w:after="0" w:line="240" w:lineRule="auto"/>
              <w:rPr>
                <w:sz w:val="20"/>
                <w:szCs w:val="20"/>
                <w:shd w:val="clear" w:color="auto" w:fill="FFFFFF"/>
              </w:rPr>
            </w:pPr>
          </w:p>
        </w:tc>
        <w:tc>
          <w:tcPr>
            <w:tcW w:w="743" w:type="dxa"/>
          </w:tcPr>
          <w:p w14:paraId="6A460D44" w14:textId="77777777" w:rsidR="004B6801" w:rsidRDefault="00E4399A">
            <w:pPr>
              <w:spacing w:after="0" w:line="240" w:lineRule="auto"/>
              <w:rPr>
                <w:sz w:val="20"/>
                <w:szCs w:val="20"/>
                <w:shd w:val="clear" w:color="auto" w:fill="FFFFFF"/>
              </w:rPr>
            </w:pPr>
            <w:r>
              <w:rPr>
                <w:sz w:val="20"/>
                <w:szCs w:val="20"/>
                <w:shd w:val="clear" w:color="auto" w:fill="FFFFFF"/>
              </w:rPr>
              <w:t>-1.71%</w:t>
            </w:r>
          </w:p>
        </w:tc>
        <w:tc>
          <w:tcPr>
            <w:tcW w:w="860" w:type="dxa"/>
          </w:tcPr>
          <w:p w14:paraId="1C77D06F" w14:textId="77777777" w:rsidR="004B6801" w:rsidRDefault="004B6801">
            <w:pPr>
              <w:spacing w:after="0" w:line="240" w:lineRule="auto"/>
              <w:rPr>
                <w:sz w:val="20"/>
                <w:szCs w:val="20"/>
                <w:shd w:val="clear" w:color="auto" w:fill="FFFFFF"/>
              </w:rPr>
            </w:pPr>
          </w:p>
        </w:tc>
      </w:tr>
      <w:tr w:rsidR="004B6801" w14:paraId="57852A9C" w14:textId="77777777">
        <w:trPr>
          <w:trHeight w:val="246"/>
        </w:trPr>
        <w:tc>
          <w:tcPr>
            <w:tcW w:w="846" w:type="dxa"/>
            <w:vMerge/>
          </w:tcPr>
          <w:p w14:paraId="4E3ED934" w14:textId="77777777" w:rsidR="004B6801" w:rsidRDefault="004B6801">
            <w:pPr>
              <w:spacing w:after="0" w:line="240" w:lineRule="auto"/>
              <w:rPr>
                <w:sz w:val="20"/>
                <w:szCs w:val="20"/>
              </w:rPr>
            </w:pPr>
          </w:p>
        </w:tc>
        <w:tc>
          <w:tcPr>
            <w:tcW w:w="850" w:type="dxa"/>
            <w:vMerge/>
          </w:tcPr>
          <w:p w14:paraId="5C1F8830" w14:textId="77777777" w:rsidR="004B6801" w:rsidRDefault="004B6801">
            <w:pPr>
              <w:spacing w:after="0" w:line="240" w:lineRule="auto"/>
              <w:rPr>
                <w:sz w:val="20"/>
                <w:szCs w:val="20"/>
              </w:rPr>
            </w:pPr>
          </w:p>
        </w:tc>
        <w:tc>
          <w:tcPr>
            <w:tcW w:w="851" w:type="dxa"/>
          </w:tcPr>
          <w:p w14:paraId="40B893A5" w14:textId="77777777" w:rsidR="004B6801" w:rsidRDefault="00E4399A">
            <w:pPr>
              <w:spacing w:after="0" w:line="240" w:lineRule="auto"/>
              <w:rPr>
                <w:sz w:val="20"/>
                <w:szCs w:val="20"/>
              </w:rPr>
            </w:pPr>
            <w:r>
              <w:rPr>
                <w:sz w:val="20"/>
                <w:szCs w:val="20"/>
              </w:rPr>
              <w:t>Y</w:t>
            </w:r>
          </w:p>
        </w:tc>
        <w:tc>
          <w:tcPr>
            <w:tcW w:w="743" w:type="dxa"/>
          </w:tcPr>
          <w:p w14:paraId="0405049A" w14:textId="77777777" w:rsidR="004B6801" w:rsidRDefault="004B6801">
            <w:pPr>
              <w:spacing w:after="0" w:line="240" w:lineRule="auto"/>
              <w:rPr>
                <w:sz w:val="20"/>
                <w:szCs w:val="20"/>
              </w:rPr>
            </w:pPr>
          </w:p>
        </w:tc>
        <w:tc>
          <w:tcPr>
            <w:tcW w:w="743" w:type="dxa"/>
          </w:tcPr>
          <w:p w14:paraId="4F8E2B63" w14:textId="77777777" w:rsidR="004B6801" w:rsidRDefault="004B6801">
            <w:pPr>
              <w:spacing w:after="0" w:line="240" w:lineRule="auto"/>
              <w:rPr>
                <w:sz w:val="20"/>
                <w:szCs w:val="20"/>
                <w:shd w:val="clear" w:color="auto" w:fill="FFFFFF"/>
              </w:rPr>
            </w:pPr>
          </w:p>
        </w:tc>
        <w:tc>
          <w:tcPr>
            <w:tcW w:w="782" w:type="dxa"/>
          </w:tcPr>
          <w:p w14:paraId="1C234B96" w14:textId="77777777" w:rsidR="004B6801" w:rsidRDefault="004B6801">
            <w:pPr>
              <w:spacing w:after="0" w:line="240" w:lineRule="auto"/>
              <w:rPr>
                <w:sz w:val="20"/>
                <w:szCs w:val="20"/>
                <w:shd w:val="clear" w:color="auto" w:fill="FFFFFF"/>
              </w:rPr>
            </w:pPr>
          </w:p>
        </w:tc>
        <w:tc>
          <w:tcPr>
            <w:tcW w:w="704" w:type="dxa"/>
          </w:tcPr>
          <w:p w14:paraId="11176C12" w14:textId="77777777" w:rsidR="004B6801" w:rsidRDefault="004B6801">
            <w:pPr>
              <w:spacing w:after="0" w:line="240" w:lineRule="auto"/>
              <w:rPr>
                <w:sz w:val="20"/>
                <w:szCs w:val="20"/>
                <w:shd w:val="clear" w:color="auto" w:fill="FFFFFF"/>
              </w:rPr>
            </w:pPr>
          </w:p>
        </w:tc>
        <w:tc>
          <w:tcPr>
            <w:tcW w:w="743" w:type="dxa"/>
          </w:tcPr>
          <w:p w14:paraId="4A99B951" w14:textId="77777777" w:rsidR="004B6801" w:rsidRDefault="00E4399A">
            <w:pPr>
              <w:spacing w:after="0" w:line="240" w:lineRule="auto"/>
              <w:rPr>
                <w:sz w:val="20"/>
                <w:szCs w:val="20"/>
                <w:shd w:val="clear" w:color="auto" w:fill="FFFFFF"/>
              </w:rPr>
            </w:pPr>
            <w:r>
              <w:rPr>
                <w:sz w:val="20"/>
                <w:szCs w:val="20"/>
                <w:shd w:val="clear" w:color="auto" w:fill="FFFFFF"/>
              </w:rPr>
              <w:t>-1.43%</w:t>
            </w:r>
          </w:p>
        </w:tc>
        <w:tc>
          <w:tcPr>
            <w:tcW w:w="821" w:type="dxa"/>
          </w:tcPr>
          <w:p w14:paraId="06673CE9" w14:textId="77777777" w:rsidR="004B6801" w:rsidRDefault="004B6801">
            <w:pPr>
              <w:spacing w:after="0" w:line="240" w:lineRule="auto"/>
              <w:rPr>
                <w:sz w:val="20"/>
                <w:szCs w:val="20"/>
                <w:shd w:val="clear" w:color="auto" w:fill="FFFFFF"/>
              </w:rPr>
            </w:pPr>
          </w:p>
        </w:tc>
        <w:tc>
          <w:tcPr>
            <w:tcW w:w="665" w:type="dxa"/>
          </w:tcPr>
          <w:p w14:paraId="41985A03" w14:textId="77777777" w:rsidR="004B6801" w:rsidRDefault="004B6801">
            <w:pPr>
              <w:spacing w:after="0" w:line="240" w:lineRule="auto"/>
              <w:rPr>
                <w:sz w:val="20"/>
                <w:szCs w:val="20"/>
                <w:shd w:val="clear" w:color="auto" w:fill="FFFFFF"/>
              </w:rPr>
            </w:pPr>
          </w:p>
        </w:tc>
        <w:tc>
          <w:tcPr>
            <w:tcW w:w="743" w:type="dxa"/>
          </w:tcPr>
          <w:p w14:paraId="0CC1F4BE" w14:textId="77777777" w:rsidR="004B6801" w:rsidRDefault="00E4399A">
            <w:pPr>
              <w:spacing w:after="0" w:line="240" w:lineRule="auto"/>
              <w:rPr>
                <w:sz w:val="20"/>
                <w:szCs w:val="20"/>
                <w:shd w:val="clear" w:color="auto" w:fill="FFFFFF"/>
              </w:rPr>
            </w:pPr>
            <w:r>
              <w:rPr>
                <w:sz w:val="20"/>
                <w:szCs w:val="20"/>
                <w:shd w:val="clear" w:color="auto" w:fill="FFFFFF"/>
              </w:rPr>
              <w:t>-1.69%</w:t>
            </w:r>
          </w:p>
        </w:tc>
        <w:tc>
          <w:tcPr>
            <w:tcW w:w="860" w:type="dxa"/>
          </w:tcPr>
          <w:p w14:paraId="07D6D3BA" w14:textId="77777777" w:rsidR="004B6801" w:rsidRDefault="004B6801">
            <w:pPr>
              <w:spacing w:after="0" w:line="240" w:lineRule="auto"/>
              <w:rPr>
                <w:sz w:val="20"/>
                <w:szCs w:val="20"/>
                <w:shd w:val="clear" w:color="auto" w:fill="FFFFFF"/>
              </w:rPr>
            </w:pPr>
          </w:p>
        </w:tc>
      </w:tr>
      <w:tr w:rsidR="004B6801" w14:paraId="34FAB18A" w14:textId="77777777">
        <w:trPr>
          <w:trHeight w:val="246"/>
        </w:trPr>
        <w:tc>
          <w:tcPr>
            <w:tcW w:w="846" w:type="dxa"/>
            <w:vMerge/>
          </w:tcPr>
          <w:p w14:paraId="2AC08AAD" w14:textId="77777777" w:rsidR="004B6801" w:rsidRDefault="004B6801">
            <w:pPr>
              <w:spacing w:after="0" w:line="240" w:lineRule="auto"/>
              <w:rPr>
                <w:sz w:val="20"/>
                <w:szCs w:val="20"/>
              </w:rPr>
            </w:pPr>
          </w:p>
        </w:tc>
        <w:tc>
          <w:tcPr>
            <w:tcW w:w="850" w:type="dxa"/>
            <w:vMerge/>
          </w:tcPr>
          <w:p w14:paraId="3794C6D2" w14:textId="77777777" w:rsidR="004B6801" w:rsidRDefault="004B6801">
            <w:pPr>
              <w:spacing w:after="0" w:line="240" w:lineRule="auto"/>
              <w:rPr>
                <w:sz w:val="20"/>
                <w:szCs w:val="20"/>
              </w:rPr>
            </w:pPr>
          </w:p>
        </w:tc>
        <w:tc>
          <w:tcPr>
            <w:tcW w:w="851" w:type="dxa"/>
          </w:tcPr>
          <w:p w14:paraId="619C3410" w14:textId="77777777" w:rsidR="004B6801" w:rsidRDefault="00E4399A">
            <w:pPr>
              <w:spacing w:after="0" w:line="240" w:lineRule="auto"/>
              <w:rPr>
                <w:sz w:val="20"/>
                <w:szCs w:val="20"/>
              </w:rPr>
            </w:pPr>
            <w:r>
              <w:rPr>
                <w:sz w:val="20"/>
                <w:szCs w:val="20"/>
              </w:rPr>
              <w:t>Z</w:t>
            </w:r>
          </w:p>
        </w:tc>
        <w:tc>
          <w:tcPr>
            <w:tcW w:w="743" w:type="dxa"/>
          </w:tcPr>
          <w:p w14:paraId="4086387B" w14:textId="77777777" w:rsidR="004B6801" w:rsidRDefault="004B6801">
            <w:pPr>
              <w:spacing w:after="0" w:line="240" w:lineRule="auto"/>
              <w:rPr>
                <w:sz w:val="20"/>
                <w:szCs w:val="20"/>
              </w:rPr>
            </w:pPr>
          </w:p>
        </w:tc>
        <w:tc>
          <w:tcPr>
            <w:tcW w:w="743" w:type="dxa"/>
          </w:tcPr>
          <w:p w14:paraId="7831AB62" w14:textId="77777777" w:rsidR="004B6801" w:rsidRDefault="004B6801">
            <w:pPr>
              <w:spacing w:after="0" w:line="240" w:lineRule="auto"/>
              <w:rPr>
                <w:sz w:val="20"/>
                <w:szCs w:val="20"/>
                <w:shd w:val="clear" w:color="auto" w:fill="FFFFFF"/>
              </w:rPr>
            </w:pPr>
          </w:p>
        </w:tc>
        <w:tc>
          <w:tcPr>
            <w:tcW w:w="782" w:type="dxa"/>
          </w:tcPr>
          <w:p w14:paraId="2488D39A" w14:textId="77777777" w:rsidR="004B6801" w:rsidRDefault="004B6801">
            <w:pPr>
              <w:spacing w:after="0" w:line="240" w:lineRule="auto"/>
              <w:rPr>
                <w:sz w:val="20"/>
                <w:szCs w:val="20"/>
                <w:shd w:val="clear" w:color="auto" w:fill="FFFFFF"/>
              </w:rPr>
            </w:pPr>
          </w:p>
        </w:tc>
        <w:tc>
          <w:tcPr>
            <w:tcW w:w="704" w:type="dxa"/>
          </w:tcPr>
          <w:p w14:paraId="302A7E4F" w14:textId="77777777" w:rsidR="004B6801" w:rsidRDefault="004B6801">
            <w:pPr>
              <w:spacing w:after="0" w:line="240" w:lineRule="auto"/>
              <w:rPr>
                <w:sz w:val="20"/>
                <w:szCs w:val="20"/>
                <w:shd w:val="clear" w:color="auto" w:fill="FFFFFF"/>
              </w:rPr>
            </w:pPr>
          </w:p>
        </w:tc>
        <w:tc>
          <w:tcPr>
            <w:tcW w:w="743" w:type="dxa"/>
          </w:tcPr>
          <w:p w14:paraId="693C5B7D" w14:textId="77777777" w:rsidR="004B6801" w:rsidRDefault="00E4399A">
            <w:pPr>
              <w:spacing w:after="0" w:line="240" w:lineRule="auto"/>
              <w:rPr>
                <w:sz w:val="20"/>
                <w:szCs w:val="20"/>
                <w:shd w:val="clear" w:color="auto" w:fill="FFFFFF"/>
              </w:rPr>
            </w:pPr>
            <w:r>
              <w:rPr>
                <w:sz w:val="20"/>
                <w:szCs w:val="20"/>
                <w:shd w:val="clear" w:color="auto" w:fill="FFFFFF"/>
              </w:rPr>
              <w:t>-1.27%</w:t>
            </w:r>
          </w:p>
        </w:tc>
        <w:tc>
          <w:tcPr>
            <w:tcW w:w="821" w:type="dxa"/>
          </w:tcPr>
          <w:p w14:paraId="4B8EAC7E" w14:textId="77777777" w:rsidR="004B6801" w:rsidRDefault="004B6801">
            <w:pPr>
              <w:spacing w:after="0" w:line="240" w:lineRule="auto"/>
              <w:rPr>
                <w:sz w:val="20"/>
                <w:szCs w:val="20"/>
                <w:shd w:val="clear" w:color="auto" w:fill="FFFFFF"/>
              </w:rPr>
            </w:pPr>
          </w:p>
        </w:tc>
        <w:tc>
          <w:tcPr>
            <w:tcW w:w="665" w:type="dxa"/>
          </w:tcPr>
          <w:p w14:paraId="3B7C2EB2" w14:textId="77777777" w:rsidR="004B6801" w:rsidRDefault="004B6801">
            <w:pPr>
              <w:spacing w:after="0" w:line="240" w:lineRule="auto"/>
              <w:rPr>
                <w:sz w:val="20"/>
                <w:szCs w:val="20"/>
                <w:shd w:val="clear" w:color="auto" w:fill="FFFFFF"/>
              </w:rPr>
            </w:pPr>
          </w:p>
        </w:tc>
        <w:tc>
          <w:tcPr>
            <w:tcW w:w="743" w:type="dxa"/>
          </w:tcPr>
          <w:p w14:paraId="26184319" w14:textId="77777777" w:rsidR="004B6801" w:rsidRDefault="00E4399A">
            <w:pPr>
              <w:spacing w:after="0" w:line="240" w:lineRule="auto"/>
              <w:rPr>
                <w:sz w:val="20"/>
                <w:szCs w:val="20"/>
                <w:shd w:val="clear" w:color="auto" w:fill="FFFFFF"/>
              </w:rPr>
            </w:pPr>
            <w:r>
              <w:rPr>
                <w:sz w:val="20"/>
                <w:szCs w:val="20"/>
                <w:shd w:val="clear" w:color="auto" w:fill="FFFFFF"/>
              </w:rPr>
              <w:t>-0.83%</w:t>
            </w:r>
          </w:p>
        </w:tc>
        <w:tc>
          <w:tcPr>
            <w:tcW w:w="860" w:type="dxa"/>
          </w:tcPr>
          <w:p w14:paraId="0BD2E728" w14:textId="77777777" w:rsidR="004B6801" w:rsidRDefault="004B6801">
            <w:pPr>
              <w:spacing w:after="0" w:line="240" w:lineRule="auto"/>
              <w:rPr>
                <w:sz w:val="20"/>
                <w:szCs w:val="20"/>
                <w:shd w:val="clear" w:color="auto" w:fill="FFFFFF"/>
              </w:rPr>
            </w:pPr>
          </w:p>
        </w:tc>
      </w:tr>
      <w:tr w:rsidR="004B6801" w14:paraId="429C3631" w14:textId="77777777">
        <w:trPr>
          <w:trHeight w:val="246"/>
        </w:trPr>
        <w:tc>
          <w:tcPr>
            <w:tcW w:w="846" w:type="dxa"/>
            <w:vMerge w:val="restart"/>
          </w:tcPr>
          <w:p w14:paraId="1079C3F7" w14:textId="77777777" w:rsidR="004B6801" w:rsidRDefault="00E4399A">
            <w:pPr>
              <w:spacing w:after="0" w:line="240" w:lineRule="auto"/>
              <w:rPr>
                <w:sz w:val="20"/>
                <w:szCs w:val="20"/>
              </w:rPr>
            </w:pPr>
            <w:r>
              <w:rPr>
                <w:sz w:val="20"/>
                <w:szCs w:val="20"/>
              </w:rPr>
              <w:t>CATT</w:t>
            </w:r>
          </w:p>
        </w:tc>
        <w:tc>
          <w:tcPr>
            <w:tcW w:w="850" w:type="dxa"/>
            <w:vMerge w:val="restart"/>
          </w:tcPr>
          <w:p w14:paraId="2A5FA37D" w14:textId="77777777" w:rsidR="004B6801" w:rsidRDefault="00E4399A">
            <w:pPr>
              <w:spacing w:after="0" w:line="240" w:lineRule="auto"/>
              <w:rPr>
                <w:sz w:val="20"/>
                <w:szCs w:val="20"/>
              </w:rPr>
            </w:pPr>
            <w:r>
              <w:rPr>
                <w:sz w:val="20"/>
                <w:szCs w:val="20"/>
              </w:rPr>
              <w:t>Case 1</w:t>
            </w:r>
          </w:p>
        </w:tc>
        <w:tc>
          <w:tcPr>
            <w:tcW w:w="851" w:type="dxa"/>
          </w:tcPr>
          <w:p w14:paraId="320FB433" w14:textId="77777777" w:rsidR="004B6801" w:rsidRDefault="00E4399A">
            <w:pPr>
              <w:spacing w:after="0" w:line="240" w:lineRule="auto"/>
              <w:rPr>
                <w:sz w:val="20"/>
                <w:szCs w:val="20"/>
              </w:rPr>
            </w:pPr>
            <w:r>
              <w:rPr>
                <w:sz w:val="20"/>
                <w:szCs w:val="20"/>
              </w:rPr>
              <w:t>X</w:t>
            </w:r>
          </w:p>
        </w:tc>
        <w:tc>
          <w:tcPr>
            <w:tcW w:w="743" w:type="dxa"/>
          </w:tcPr>
          <w:p w14:paraId="1F80CE70" w14:textId="77777777" w:rsidR="004B6801" w:rsidRDefault="00E4399A">
            <w:pPr>
              <w:spacing w:after="0" w:line="240" w:lineRule="auto"/>
              <w:rPr>
                <w:sz w:val="20"/>
                <w:szCs w:val="20"/>
              </w:rPr>
            </w:pPr>
            <w:r>
              <w:rPr>
                <w:sz w:val="20"/>
                <w:szCs w:val="20"/>
              </w:rPr>
              <w:t>0.677</w:t>
            </w:r>
          </w:p>
        </w:tc>
        <w:tc>
          <w:tcPr>
            <w:tcW w:w="743" w:type="dxa"/>
          </w:tcPr>
          <w:p w14:paraId="2B7C6439" w14:textId="77777777" w:rsidR="004B6801" w:rsidRDefault="004B6801">
            <w:pPr>
              <w:spacing w:after="0" w:line="240" w:lineRule="auto"/>
              <w:rPr>
                <w:sz w:val="20"/>
                <w:szCs w:val="20"/>
              </w:rPr>
            </w:pPr>
          </w:p>
        </w:tc>
        <w:tc>
          <w:tcPr>
            <w:tcW w:w="782" w:type="dxa"/>
          </w:tcPr>
          <w:p w14:paraId="5E1DA7C3" w14:textId="77777777" w:rsidR="004B6801" w:rsidRDefault="004B6801">
            <w:pPr>
              <w:spacing w:after="0" w:line="240" w:lineRule="auto"/>
              <w:rPr>
                <w:sz w:val="20"/>
                <w:szCs w:val="20"/>
              </w:rPr>
            </w:pPr>
          </w:p>
        </w:tc>
        <w:tc>
          <w:tcPr>
            <w:tcW w:w="704" w:type="dxa"/>
          </w:tcPr>
          <w:p w14:paraId="32B9C180" w14:textId="77777777" w:rsidR="004B6801" w:rsidRDefault="00E4399A">
            <w:pPr>
              <w:spacing w:after="0" w:line="240" w:lineRule="auto"/>
              <w:rPr>
                <w:sz w:val="20"/>
                <w:szCs w:val="20"/>
              </w:rPr>
            </w:pPr>
            <w:r>
              <w:rPr>
                <w:sz w:val="20"/>
                <w:szCs w:val="20"/>
              </w:rPr>
              <w:t>0.646</w:t>
            </w:r>
          </w:p>
        </w:tc>
        <w:tc>
          <w:tcPr>
            <w:tcW w:w="743" w:type="dxa"/>
          </w:tcPr>
          <w:p w14:paraId="1B41274A" w14:textId="77777777" w:rsidR="004B6801" w:rsidRDefault="004B6801">
            <w:pPr>
              <w:spacing w:after="0" w:line="240" w:lineRule="auto"/>
              <w:rPr>
                <w:sz w:val="20"/>
                <w:szCs w:val="20"/>
              </w:rPr>
            </w:pPr>
          </w:p>
        </w:tc>
        <w:tc>
          <w:tcPr>
            <w:tcW w:w="821" w:type="dxa"/>
          </w:tcPr>
          <w:p w14:paraId="2D8D08EB" w14:textId="77777777" w:rsidR="004B6801" w:rsidRDefault="004B6801">
            <w:pPr>
              <w:spacing w:after="0" w:line="240" w:lineRule="auto"/>
              <w:rPr>
                <w:sz w:val="20"/>
                <w:szCs w:val="20"/>
              </w:rPr>
            </w:pPr>
          </w:p>
        </w:tc>
        <w:tc>
          <w:tcPr>
            <w:tcW w:w="665" w:type="dxa"/>
          </w:tcPr>
          <w:p w14:paraId="169BDA58" w14:textId="77777777" w:rsidR="004B6801" w:rsidRDefault="00E4399A">
            <w:pPr>
              <w:spacing w:after="0" w:line="240" w:lineRule="auto"/>
              <w:rPr>
                <w:sz w:val="20"/>
                <w:szCs w:val="20"/>
              </w:rPr>
            </w:pPr>
            <w:r>
              <w:rPr>
                <w:sz w:val="20"/>
                <w:szCs w:val="20"/>
              </w:rPr>
              <w:t>0.841</w:t>
            </w:r>
          </w:p>
        </w:tc>
        <w:tc>
          <w:tcPr>
            <w:tcW w:w="743" w:type="dxa"/>
          </w:tcPr>
          <w:p w14:paraId="74141392" w14:textId="77777777" w:rsidR="004B6801" w:rsidRDefault="004B6801">
            <w:pPr>
              <w:spacing w:after="0" w:line="240" w:lineRule="auto"/>
              <w:rPr>
                <w:sz w:val="20"/>
                <w:szCs w:val="20"/>
              </w:rPr>
            </w:pPr>
          </w:p>
        </w:tc>
        <w:tc>
          <w:tcPr>
            <w:tcW w:w="860" w:type="dxa"/>
          </w:tcPr>
          <w:p w14:paraId="413FAB52" w14:textId="77777777" w:rsidR="004B6801" w:rsidRDefault="004B6801">
            <w:pPr>
              <w:spacing w:after="0" w:line="240" w:lineRule="auto"/>
              <w:rPr>
                <w:sz w:val="20"/>
                <w:szCs w:val="20"/>
              </w:rPr>
            </w:pPr>
          </w:p>
        </w:tc>
      </w:tr>
      <w:tr w:rsidR="004B6801" w14:paraId="6C5CFD0B" w14:textId="77777777">
        <w:trPr>
          <w:trHeight w:val="246"/>
        </w:trPr>
        <w:tc>
          <w:tcPr>
            <w:tcW w:w="846" w:type="dxa"/>
            <w:vMerge/>
          </w:tcPr>
          <w:p w14:paraId="7DD7C1A0" w14:textId="77777777" w:rsidR="004B6801" w:rsidRDefault="004B6801">
            <w:pPr>
              <w:spacing w:after="0" w:line="240" w:lineRule="auto"/>
              <w:rPr>
                <w:sz w:val="20"/>
                <w:szCs w:val="20"/>
              </w:rPr>
            </w:pPr>
          </w:p>
        </w:tc>
        <w:tc>
          <w:tcPr>
            <w:tcW w:w="850" w:type="dxa"/>
            <w:vMerge/>
          </w:tcPr>
          <w:p w14:paraId="592C106F" w14:textId="77777777" w:rsidR="004B6801" w:rsidRDefault="004B6801">
            <w:pPr>
              <w:spacing w:after="0" w:line="240" w:lineRule="auto"/>
              <w:rPr>
                <w:sz w:val="20"/>
                <w:szCs w:val="20"/>
              </w:rPr>
            </w:pPr>
          </w:p>
        </w:tc>
        <w:tc>
          <w:tcPr>
            <w:tcW w:w="851" w:type="dxa"/>
          </w:tcPr>
          <w:p w14:paraId="0A7F4F2A" w14:textId="77777777" w:rsidR="004B6801" w:rsidRDefault="00E4399A">
            <w:pPr>
              <w:spacing w:after="0" w:line="240" w:lineRule="auto"/>
              <w:rPr>
                <w:sz w:val="20"/>
                <w:szCs w:val="20"/>
              </w:rPr>
            </w:pPr>
            <w:r>
              <w:rPr>
                <w:sz w:val="20"/>
                <w:szCs w:val="20"/>
              </w:rPr>
              <w:t>Y</w:t>
            </w:r>
          </w:p>
        </w:tc>
        <w:tc>
          <w:tcPr>
            <w:tcW w:w="743" w:type="dxa"/>
          </w:tcPr>
          <w:p w14:paraId="510CB3C2" w14:textId="77777777" w:rsidR="004B6801" w:rsidRDefault="00E4399A">
            <w:pPr>
              <w:spacing w:after="0" w:line="240" w:lineRule="auto"/>
              <w:rPr>
                <w:sz w:val="20"/>
                <w:szCs w:val="20"/>
              </w:rPr>
            </w:pPr>
            <w:r>
              <w:rPr>
                <w:sz w:val="20"/>
                <w:szCs w:val="20"/>
              </w:rPr>
              <w:t>0.756</w:t>
            </w:r>
          </w:p>
        </w:tc>
        <w:tc>
          <w:tcPr>
            <w:tcW w:w="743" w:type="dxa"/>
          </w:tcPr>
          <w:p w14:paraId="6F58E779" w14:textId="77777777" w:rsidR="004B6801" w:rsidRDefault="004B6801">
            <w:pPr>
              <w:spacing w:after="0" w:line="240" w:lineRule="auto"/>
              <w:rPr>
                <w:sz w:val="20"/>
                <w:szCs w:val="20"/>
              </w:rPr>
            </w:pPr>
          </w:p>
        </w:tc>
        <w:tc>
          <w:tcPr>
            <w:tcW w:w="782" w:type="dxa"/>
          </w:tcPr>
          <w:p w14:paraId="40B51088" w14:textId="77777777" w:rsidR="004B6801" w:rsidRDefault="004B6801">
            <w:pPr>
              <w:spacing w:after="0" w:line="240" w:lineRule="auto"/>
              <w:rPr>
                <w:sz w:val="20"/>
                <w:szCs w:val="20"/>
              </w:rPr>
            </w:pPr>
          </w:p>
        </w:tc>
        <w:tc>
          <w:tcPr>
            <w:tcW w:w="704" w:type="dxa"/>
          </w:tcPr>
          <w:p w14:paraId="7D4809BE" w14:textId="77777777" w:rsidR="004B6801" w:rsidRDefault="00E4399A">
            <w:pPr>
              <w:spacing w:after="0" w:line="240" w:lineRule="auto"/>
              <w:rPr>
                <w:sz w:val="20"/>
                <w:szCs w:val="20"/>
              </w:rPr>
            </w:pPr>
            <w:r>
              <w:rPr>
                <w:sz w:val="20"/>
                <w:szCs w:val="20"/>
              </w:rPr>
              <w:t>0.746</w:t>
            </w:r>
          </w:p>
        </w:tc>
        <w:tc>
          <w:tcPr>
            <w:tcW w:w="743" w:type="dxa"/>
          </w:tcPr>
          <w:p w14:paraId="4FAAC425" w14:textId="77777777" w:rsidR="004B6801" w:rsidRDefault="004B6801">
            <w:pPr>
              <w:spacing w:after="0" w:line="240" w:lineRule="auto"/>
              <w:rPr>
                <w:sz w:val="20"/>
                <w:szCs w:val="20"/>
              </w:rPr>
            </w:pPr>
          </w:p>
        </w:tc>
        <w:tc>
          <w:tcPr>
            <w:tcW w:w="821" w:type="dxa"/>
          </w:tcPr>
          <w:p w14:paraId="65339EAC" w14:textId="77777777" w:rsidR="004B6801" w:rsidRDefault="004B6801">
            <w:pPr>
              <w:spacing w:after="0" w:line="240" w:lineRule="auto"/>
              <w:rPr>
                <w:sz w:val="20"/>
                <w:szCs w:val="20"/>
              </w:rPr>
            </w:pPr>
          </w:p>
        </w:tc>
        <w:tc>
          <w:tcPr>
            <w:tcW w:w="665" w:type="dxa"/>
          </w:tcPr>
          <w:p w14:paraId="085B2785" w14:textId="77777777" w:rsidR="004B6801" w:rsidRDefault="00E4399A">
            <w:pPr>
              <w:spacing w:after="0" w:line="240" w:lineRule="auto"/>
              <w:rPr>
                <w:sz w:val="20"/>
                <w:szCs w:val="20"/>
              </w:rPr>
            </w:pPr>
            <w:r>
              <w:rPr>
                <w:sz w:val="20"/>
                <w:szCs w:val="20"/>
              </w:rPr>
              <w:t>0.872</w:t>
            </w:r>
          </w:p>
        </w:tc>
        <w:tc>
          <w:tcPr>
            <w:tcW w:w="743" w:type="dxa"/>
          </w:tcPr>
          <w:p w14:paraId="2C07D689" w14:textId="77777777" w:rsidR="004B6801" w:rsidRDefault="004B6801">
            <w:pPr>
              <w:spacing w:after="0" w:line="240" w:lineRule="auto"/>
              <w:rPr>
                <w:sz w:val="20"/>
                <w:szCs w:val="20"/>
              </w:rPr>
            </w:pPr>
          </w:p>
        </w:tc>
        <w:tc>
          <w:tcPr>
            <w:tcW w:w="860" w:type="dxa"/>
          </w:tcPr>
          <w:p w14:paraId="43BE089B" w14:textId="77777777" w:rsidR="004B6801" w:rsidRDefault="004B6801">
            <w:pPr>
              <w:spacing w:after="0" w:line="240" w:lineRule="auto"/>
              <w:rPr>
                <w:sz w:val="20"/>
                <w:szCs w:val="20"/>
              </w:rPr>
            </w:pPr>
          </w:p>
        </w:tc>
      </w:tr>
      <w:tr w:rsidR="004B6801" w14:paraId="3497CBD7" w14:textId="77777777">
        <w:trPr>
          <w:trHeight w:val="246"/>
        </w:trPr>
        <w:tc>
          <w:tcPr>
            <w:tcW w:w="846" w:type="dxa"/>
            <w:vMerge/>
          </w:tcPr>
          <w:p w14:paraId="46648DED" w14:textId="77777777" w:rsidR="004B6801" w:rsidRDefault="004B6801">
            <w:pPr>
              <w:spacing w:after="0" w:line="240" w:lineRule="auto"/>
              <w:rPr>
                <w:sz w:val="20"/>
                <w:szCs w:val="20"/>
              </w:rPr>
            </w:pPr>
          </w:p>
        </w:tc>
        <w:tc>
          <w:tcPr>
            <w:tcW w:w="850" w:type="dxa"/>
            <w:vMerge/>
          </w:tcPr>
          <w:p w14:paraId="1AA58B8D" w14:textId="77777777" w:rsidR="004B6801" w:rsidRDefault="004B6801">
            <w:pPr>
              <w:spacing w:after="0" w:line="240" w:lineRule="auto"/>
              <w:rPr>
                <w:sz w:val="20"/>
                <w:szCs w:val="20"/>
              </w:rPr>
            </w:pPr>
          </w:p>
        </w:tc>
        <w:tc>
          <w:tcPr>
            <w:tcW w:w="851" w:type="dxa"/>
          </w:tcPr>
          <w:p w14:paraId="5BE75A84" w14:textId="77777777" w:rsidR="004B6801" w:rsidRDefault="00E4399A">
            <w:pPr>
              <w:spacing w:after="0" w:line="240" w:lineRule="auto"/>
              <w:rPr>
                <w:sz w:val="20"/>
                <w:szCs w:val="20"/>
              </w:rPr>
            </w:pPr>
            <w:r>
              <w:rPr>
                <w:sz w:val="20"/>
                <w:szCs w:val="20"/>
              </w:rPr>
              <w:t>Z</w:t>
            </w:r>
          </w:p>
        </w:tc>
        <w:tc>
          <w:tcPr>
            <w:tcW w:w="743" w:type="dxa"/>
          </w:tcPr>
          <w:p w14:paraId="55885FEE" w14:textId="77777777" w:rsidR="004B6801" w:rsidRDefault="00E4399A">
            <w:pPr>
              <w:spacing w:after="0" w:line="240" w:lineRule="auto"/>
              <w:rPr>
                <w:sz w:val="20"/>
                <w:szCs w:val="20"/>
              </w:rPr>
            </w:pPr>
            <w:r>
              <w:rPr>
                <w:sz w:val="20"/>
                <w:szCs w:val="20"/>
              </w:rPr>
              <w:t>0.816</w:t>
            </w:r>
          </w:p>
        </w:tc>
        <w:tc>
          <w:tcPr>
            <w:tcW w:w="743" w:type="dxa"/>
          </w:tcPr>
          <w:p w14:paraId="6BD50F77" w14:textId="77777777" w:rsidR="004B6801" w:rsidRDefault="004B6801">
            <w:pPr>
              <w:spacing w:after="0" w:line="240" w:lineRule="auto"/>
              <w:rPr>
                <w:sz w:val="20"/>
                <w:szCs w:val="20"/>
              </w:rPr>
            </w:pPr>
          </w:p>
        </w:tc>
        <w:tc>
          <w:tcPr>
            <w:tcW w:w="782" w:type="dxa"/>
          </w:tcPr>
          <w:p w14:paraId="67BF388C" w14:textId="77777777" w:rsidR="004B6801" w:rsidRDefault="004B6801">
            <w:pPr>
              <w:spacing w:after="0" w:line="240" w:lineRule="auto"/>
              <w:rPr>
                <w:sz w:val="20"/>
                <w:szCs w:val="20"/>
              </w:rPr>
            </w:pPr>
          </w:p>
        </w:tc>
        <w:tc>
          <w:tcPr>
            <w:tcW w:w="704" w:type="dxa"/>
          </w:tcPr>
          <w:p w14:paraId="2DE9377D" w14:textId="77777777" w:rsidR="004B6801" w:rsidRDefault="00E4399A">
            <w:pPr>
              <w:spacing w:after="0" w:line="240" w:lineRule="auto"/>
              <w:rPr>
                <w:sz w:val="20"/>
                <w:szCs w:val="20"/>
              </w:rPr>
            </w:pPr>
            <w:r>
              <w:rPr>
                <w:sz w:val="20"/>
                <w:szCs w:val="20"/>
              </w:rPr>
              <w:t>0.84</w:t>
            </w:r>
          </w:p>
        </w:tc>
        <w:tc>
          <w:tcPr>
            <w:tcW w:w="743" w:type="dxa"/>
          </w:tcPr>
          <w:p w14:paraId="67028E13" w14:textId="77777777" w:rsidR="004B6801" w:rsidRDefault="004B6801">
            <w:pPr>
              <w:spacing w:after="0" w:line="240" w:lineRule="auto"/>
              <w:rPr>
                <w:sz w:val="20"/>
                <w:szCs w:val="20"/>
              </w:rPr>
            </w:pPr>
          </w:p>
        </w:tc>
        <w:tc>
          <w:tcPr>
            <w:tcW w:w="821" w:type="dxa"/>
          </w:tcPr>
          <w:p w14:paraId="68115CAC" w14:textId="77777777" w:rsidR="004B6801" w:rsidRDefault="004B6801">
            <w:pPr>
              <w:spacing w:after="0" w:line="240" w:lineRule="auto"/>
              <w:rPr>
                <w:sz w:val="20"/>
                <w:szCs w:val="20"/>
              </w:rPr>
            </w:pPr>
          </w:p>
        </w:tc>
        <w:tc>
          <w:tcPr>
            <w:tcW w:w="665" w:type="dxa"/>
          </w:tcPr>
          <w:p w14:paraId="7D1D104B" w14:textId="77777777" w:rsidR="004B6801" w:rsidRDefault="00E4399A">
            <w:pPr>
              <w:spacing w:after="0" w:line="240" w:lineRule="auto"/>
              <w:rPr>
                <w:sz w:val="20"/>
                <w:szCs w:val="20"/>
              </w:rPr>
            </w:pPr>
            <w:r>
              <w:rPr>
                <w:sz w:val="20"/>
                <w:szCs w:val="20"/>
              </w:rPr>
              <w:t>0.904</w:t>
            </w:r>
          </w:p>
        </w:tc>
        <w:tc>
          <w:tcPr>
            <w:tcW w:w="743" w:type="dxa"/>
          </w:tcPr>
          <w:p w14:paraId="5F06F6F8" w14:textId="77777777" w:rsidR="004B6801" w:rsidRDefault="004B6801">
            <w:pPr>
              <w:spacing w:after="0" w:line="240" w:lineRule="auto"/>
              <w:rPr>
                <w:sz w:val="20"/>
                <w:szCs w:val="20"/>
              </w:rPr>
            </w:pPr>
          </w:p>
        </w:tc>
        <w:tc>
          <w:tcPr>
            <w:tcW w:w="860" w:type="dxa"/>
          </w:tcPr>
          <w:p w14:paraId="293D6D53" w14:textId="77777777" w:rsidR="004B6801" w:rsidRDefault="004B6801">
            <w:pPr>
              <w:spacing w:after="0" w:line="240" w:lineRule="auto"/>
              <w:rPr>
                <w:sz w:val="20"/>
                <w:szCs w:val="20"/>
              </w:rPr>
            </w:pPr>
          </w:p>
        </w:tc>
      </w:tr>
      <w:tr w:rsidR="004B6801" w14:paraId="2418B7E0" w14:textId="77777777">
        <w:trPr>
          <w:trHeight w:val="246"/>
        </w:trPr>
        <w:tc>
          <w:tcPr>
            <w:tcW w:w="846" w:type="dxa"/>
            <w:vMerge/>
          </w:tcPr>
          <w:p w14:paraId="3E73C3E8" w14:textId="77777777" w:rsidR="004B6801" w:rsidRDefault="004B6801">
            <w:pPr>
              <w:spacing w:after="0" w:line="240" w:lineRule="auto"/>
              <w:rPr>
                <w:sz w:val="20"/>
                <w:szCs w:val="20"/>
              </w:rPr>
            </w:pPr>
          </w:p>
        </w:tc>
        <w:tc>
          <w:tcPr>
            <w:tcW w:w="850" w:type="dxa"/>
            <w:vMerge w:val="restart"/>
          </w:tcPr>
          <w:p w14:paraId="7A2F7C16" w14:textId="77777777" w:rsidR="004B6801" w:rsidRDefault="00E4399A">
            <w:pPr>
              <w:spacing w:after="0" w:line="240" w:lineRule="auto"/>
              <w:rPr>
                <w:sz w:val="20"/>
                <w:szCs w:val="20"/>
              </w:rPr>
            </w:pPr>
            <w:r>
              <w:rPr>
                <w:sz w:val="20"/>
                <w:szCs w:val="20"/>
              </w:rPr>
              <w:t>Case 2</w:t>
            </w:r>
          </w:p>
        </w:tc>
        <w:tc>
          <w:tcPr>
            <w:tcW w:w="851" w:type="dxa"/>
          </w:tcPr>
          <w:p w14:paraId="0AB84BE9" w14:textId="77777777" w:rsidR="004B6801" w:rsidRDefault="00E4399A">
            <w:pPr>
              <w:spacing w:after="0" w:line="240" w:lineRule="auto"/>
              <w:rPr>
                <w:sz w:val="20"/>
                <w:szCs w:val="20"/>
              </w:rPr>
            </w:pPr>
            <w:r>
              <w:rPr>
                <w:sz w:val="20"/>
                <w:szCs w:val="20"/>
              </w:rPr>
              <w:t>X</w:t>
            </w:r>
          </w:p>
        </w:tc>
        <w:tc>
          <w:tcPr>
            <w:tcW w:w="743" w:type="dxa"/>
          </w:tcPr>
          <w:p w14:paraId="5B44DD1E" w14:textId="77777777" w:rsidR="004B6801" w:rsidRDefault="004B6801">
            <w:pPr>
              <w:spacing w:after="0" w:line="240" w:lineRule="auto"/>
              <w:rPr>
                <w:sz w:val="20"/>
                <w:szCs w:val="20"/>
              </w:rPr>
            </w:pPr>
          </w:p>
        </w:tc>
        <w:tc>
          <w:tcPr>
            <w:tcW w:w="743" w:type="dxa"/>
            <w:vAlign w:val="center"/>
          </w:tcPr>
          <w:p w14:paraId="7BE3BFEE" w14:textId="77777777" w:rsidR="004B6801" w:rsidRDefault="00E4399A">
            <w:pPr>
              <w:spacing w:after="0" w:line="240" w:lineRule="auto"/>
              <w:rPr>
                <w:sz w:val="20"/>
                <w:szCs w:val="20"/>
              </w:rPr>
            </w:pPr>
            <w:r>
              <w:rPr>
                <w:sz w:val="20"/>
                <w:szCs w:val="20"/>
              </w:rPr>
              <w:t>1.18%</w:t>
            </w:r>
          </w:p>
        </w:tc>
        <w:tc>
          <w:tcPr>
            <w:tcW w:w="782" w:type="dxa"/>
          </w:tcPr>
          <w:p w14:paraId="6B470D36" w14:textId="77777777" w:rsidR="004B6801" w:rsidRDefault="00E4399A">
            <w:pPr>
              <w:spacing w:after="0" w:line="240" w:lineRule="auto"/>
              <w:rPr>
                <w:sz w:val="20"/>
                <w:szCs w:val="20"/>
              </w:rPr>
            </w:pPr>
            <w:r>
              <w:rPr>
                <w:sz w:val="20"/>
                <w:szCs w:val="20"/>
              </w:rPr>
              <w:t>-13.74%</w:t>
            </w:r>
          </w:p>
        </w:tc>
        <w:tc>
          <w:tcPr>
            <w:tcW w:w="704" w:type="dxa"/>
          </w:tcPr>
          <w:p w14:paraId="1FD2C548" w14:textId="77777777" w:rsidR="004B6801" w:rsidRDefault="004B6801">
            <w:pPr>
              <w:spacing w:after="0" w:line="240" w:lineRule="auto"/>
              <w:rPr>
                <w:sz w:val="20"/>
                <w:szCs w:val="20"/>
              </w:rPr>
            </w:pPr>
          </w:p>
        </w:tc>
        <w:tc>
          <w:tcPr>
            <w:tcW w:w="743" w:type="dxa"/>
          </w:tcPr>
          <w:p w14:paraId="73E72DF3" w14:textId="77777777" w:rsidR="004B6801" w:rsidRDefault="00E4399A">
            <w:pPr>
              <w:spacing w:after="0" w:line="240" w:lineRule="auto"/>
              <w:rPr>
                <w:sz w:val="20"/>
                <w:szCs w:val="20"/>
              </w:rPr>
            </w:pPr>
            <w:r>
              <w:rPr>
                <w:sz w:val="20"/>
                <w:szCs w:val="20"/>
              </w:rPr>
              <w:t>-4.8%</w:t>
            </w:r>
          </w:p>
        </w:tc>
        <w:tc>
          <w:tcPr>
            <w:tcW w:w="821" w:type="dxa"/>
          </w:tcPr>
          <w:p w14:paraId="06DAB878" w14:textId="77777777" w:rsidR="004B6801" w:rsidRDefault="004B6801">
            <w:pPr>
              <w:spacing w:after="0" w:line="240" w:lineRule="auto"/>
              <w:rPr>
                <w:sz w:val="20"/>
                <w:szCs w:val="20"/>
              </w:rPr>
            </w:pPr>
          </w:p>
        </w:tc>
        <w:tc>
          <w:tcPr>
            <w:tcW w:w="665" w:type="dxa"/>
          </w:tcPr>
          <w:p w14:paraId="0FE38A5F" w14:textId="77777777" w:rsidR="004B6801" w:rsidRDefault="004B6801">
            <w:pPr>
              <w:spacing w:after="0" w:line="240" w:lineRule="auto"/>
              <w:rPr>
                <w:sz w:val="20"/>
                <w:szCs w:val="20"/>
              </w:rPr>
            </w:pPr>
          </w:p>
        </w:tc>
        <w:tc>
          <w:tcPr>
            <w:tcW w:w="743" w:type="dxa"/>
          </w:tcPr>
          <w:p w14:paraId="27400986" w14:textId="77777777" w:rsidR="004B6801" w:rsidRDefault="00E4399A">
            <w:pPr>
              <w:spacing w:after="0" w:line="240" w:lineRule="auto"/>
              <w:rPr>
                <w:sz w:val="20"/>
                <w:szCs w:val="20"/>
              </w:rPr>
            </w:pPr>
            <w:r>
              <w:rPr>
                <w:sz w:val="20"/>
                <w:szCs w:val="20"/>
              </w:rPr>
              <w:t>4.64%</w:t>
            </w:r>
          </w:p>
        </w:tc>
        <w:tc>
          <w:tcPr>
            <w:tcW w:w="860" w:type="dxa"/>
          </w:tcPr>
          <w:p w14:paraId="5EBA1732" w14:textId="77777777" w:rsidR="004B6801" w:rsidRDefault="004B6801">
            <w:pPr>
              <w:spacing w:after="0" w:line="240" w:lineRule="auto"/>
              <w:rPr>
                <w:sz w:val="20"/>
                <w:szCs w:val="20"/>
              </w:rPr>
            </w:pPr>
          </w:p>
        </w:tc>
      </w:tr>
      <w:tr w:rsidR="004B6801" w14:paraId="4A9AF3EB" w14:textId="77777777">
        <w:trPr>
          <w:trHeight w:val="246"/>
        </w:trPr>
        <w:tc>
          <w:tcPr>
            <w:tcW w:w="846" w:type="dxa"/>
            <w:vMerge/>
          </w:tcPr>
          <w:p w14:paraId="6352D6A1" w14:textId="77777777" w:rsidR="004B6801" w:rsidRDefault="004B6801">
            <w:pPr>
              <w:spacing w:after="0" w:line="240" w:lineRule="auto"/>
              <w:rPr>
                <w:sz w:val="20"/>
                <w:szCs w:val="20"/>
              </w:rPr>
            </w:pPr>
          </w:p>
        </w:tc>
        <w:tc>
          <w:tcPr>
            <w:tcW w:w="850" w:type="dxa"/>
            <w:vMerge/>
          </w:tcPr>
          <w:p w14:paraId="7C00B88C" w14:textId="77777777" w:rsidR="004B6801" w:rsidRDefault="004B6801">
            <w:pPr>
              <w:spacing w:after="0" w:line="240" w:lineRule="auto"/>
              <w:rPr>
                <w:sz w:val="20"/>
                <w:szCs w:val="20"/>
              </w:rPr>
            </w:pPr>
          </w:p>
        </w:tc>
        <w:tc>
          <w:tcPr>
            <w:tcW w:w="851" w:type="dxa"/>
          </w:tcPr>
          <w:p w14:paraId="42B4DFCD" w14:textId="77777777" w:rsidR="004B6801" w:rsidRDefault="00E4399A">
            <w:pPr>
              <w:spacing w:after="0" w:line="240" w:lineRule="auto"/>
              <w:rPr>
                <w:sz w:val="20"/>
                <w:szCs w:val="20"/>
              </w:rPr>
            </w:pPr>
            <w:r>
              <w:rPr>
                <w:sz w:val="20"/>
                <w:szCs w:val="20"/>
              </w:rPr>
              <w:t>Y</w:t>
            </w:r>
          </w:p>
        </w:tc>
        <w:tc>
          <w:tcPr>
            <w:tcW w:w="743" w:type="dxa"/>
          </w:tcPr>
          <w:p w14:paraId="2FFA8893" w14:textId="77777777" w:rsidR="004B6801" w:rsidRDefault="004B6801">
            <w:pPr>
              <w:spacing w:after="0" w:line="240" w:lineRule="auto"/>
              <w:rPr>
                <w:sz w:val="20"/>
                <w:szCs w:val="20"/>
              </w:rPr>
            </w:pPr>
          </w:p>
        </w:tc>
        <w:tc>
          <w:tcPr>
            <w:tcW w:w="743" w:type="dxa"/>
            <w:vAlign w:val="center"/>
          </w:tcPr>
          <w:p w14:paraId="395645B8" w14:textId="77777777" w:rsidR="004B6801" w:rsidRDefault="00E4399A">
            <w:pPr>
              <w:spacing w:after="0" w:line="240" w:lineRule="auto"/>
              <w:rPr>
                <w:sz w:val="20"/>
                <w:szCs w:val="20"/>
              </w:rPr>
            </w:pPr>
            <w:r>
              <w:rPr>
                <w:sz w:val="20"/>
                <w:szCs w:val="20"/>
              </w:rPr>
              <w:t>1.46%</w:t>
            </w:r>
          </w:p>
        </w:tc>
        <w:tc>
          <w:tcPr>
            <w:tcW w:w="782" w:type="dxa"/>
          </w:tcPr>
          <w:p w14:paraId="3DBD8746" w14:textId="77777777" w:rsidR="004B6801" w:rsidRDefault="00E4399A">
            <w:pPr>
              <w:spacing w:after="0" w:line="240" w:lineRule="auto"/>
              <w:rPr>
                <w:sz w:val="20"/>
                <w:szCs w:val="20"/>
              </w:rPr>
            </w:pPr>
            <w:r>
              <w:rPr>
                <w:sz w:val="20"/>
                <w:szCs w:val="20"/>
              </w:rPr>
              <w:t>-19.44%</w:t>
            </w:r>
          </w:p>
        </w:tc>
        <w:tc>
          <w:tcPr>
            <w:tcW w:w="704" w:type="dxa"/>
          </w:tcPr>
          <w:p w14:paraId="2AFB63B2" w14:textId="77777777" w:rsidR="004B6801" w:rsidRDefault="004B6801">
            <w:pPr>
              <w:spacing w:after="0" w:line="240" w:lineRule="auto"/>
              <w:rPr>
                <w:sz w:val="20"/>
                <w:szCs w:val="20"/>
              </w:rPr>
            </w:pPr>
          </w:p>
        </w:tc>
        <w:tc>
          <w:tcPr>
            <w:tcW w:w="743" w:type="dxa"/>
          </w:tcPr>
          <w:p w14:paraId="092C6049" w14:textId="77777777" w:rsidR="004B6801" w:rsidRDefault="00E4399A">
            <w:pPr>
              <w:spacing w:after="0" w:line="240" w:lineRule="auto"/>
              <w:rPr>
                <w:sz w:val="20"/>
                <w:szCs w:val="20"/>
              </w:rPr>
            </w:pPr>
            <w:r>
              <w:rPr>
                <w:sz w:val="20"/>
                <w:szCs w:val="20"/>
              </w:rPr>
              <w:t>-4.02%</w:t>
            </w:r>
          </w:p>
        </w:tc>
        <w:tc>
          <w:tcPr>
            <w:tcW w:w="821" w:type="dxa"/>
          </w:tcPr>
          <w:p w14:paraId="067681FA" w14:textId="77777777" w:rsidR="004B6801" w:rsidRDefault="004B6801">
            <w:pPr>
              <w:spacing w:after="0" w:line="240" w:lineRule="auto"/>
              <w:rPr>
                <w:sz w:val="20"/>
                <w:szCs w:val="20"/>
              </w:rPr>
            </w:pPr>
          </w:p>
        </w:tc>
        <w:tc>
          <w:tcPr>
            <w:tcW w:w="665" w:type="dxa"/>
          </w:tcPr>
          <w:p w14:paraId="0B6502CE" w14:textId="77777777" w:rsidR="004B6801" w:rsidRDefault="004B6801">
            <w:pPr>
              <w:spacing w:after="0" w:line="240" w:lineRule="auto"/>
              <w:rPr>
                <w:sz w:val="20"/>
                <w:szCs w:val="20"/>
              </w:rPr>
            </w:pPr>
          </w:p>
        </w:tc>
        <w:tc>
          <w:tcPr>
            <w:tcW w:w="743" w:type="dxa"/>
          </w:tcPr>
          <w:p w14:paraId="3D29480B" w14:textId="77777777" w:rsidR="004B6801" w:rsidRDefault="00E4399A">
            <w:pPr>
              <w:spacing w:after="0" w:line="240" w:lineRule="auto"/>
              <w:rPr>
                <w:sz w:val="20"/>
                <w:szCs w:val="20"/>
              </w:rPr>
            </w:pPr>
            <w:r>
              <w:rPr>
                <w:sz w:val="20"/>
                <w:szCs w:val="20"/>
              </w:rPr>
              <w:t>3.21%</w:t>
            </w:r>
          </w:p>
        </w:tc>
        <w:tc>
          <w:tcPr>
            <w:tcW w:w="860" w:type="dxa"/>
          </w:tcPr>
          <w:p w14:paraId="73BD921A" w14:textId="77777777" w:rsidR="004B6801" w:rsidRDefault="004B6801">
            <w:pPr>
              <w:spacing w:after="0" w:line="240" w:lineRule="auto"/>
              <w:rPr>
                <w:sz w:val="20"/>
                <w:szCs w:val="20"/>
              </w:rPr>
            </w:pPr>
          </w:p>
        </w:tc>
      </w:tr>
      <w:tr w:rsidR="004B6801" w14:paraId="49BD6127" w14:textId="77777777">
        <w:trPr>
          <w:trHeight w:val="246"/>
        </w:trPr>
        <w:tc>
          <w:tcPr>
            <w:tcW w:w="846" w:type="dxa"/>
            <w:vMerge/>
          </w:tcPr>
          <w:p w14:paraId="358C5D9B" w14:textId="77777777" w:rsidR="004B6801" w:rsidRDefault="004B6801">
            <w:pPr>
              <w:spacing w:after="0" w:line="240" w:lineRule="auto"/>
              <w:rPr>
                <w:sz w:val="20"/>
                <w:szCs w:val="20"/>
              </w:rPr>
            </w:pPr>
          </w:p>
        </w:tc>
        <w:tc>
          <w:tcPr>
            <w:tcW w:w="850" w:type="dxa"/>
            <w:vMerge/>
          </w:tcPr>
          <w:p w14:paraId="64EFD7FA" w14:textId="77777777" w:rsidR="004B6801" w:rsidRDefault="004B6801">
            <w:pPr>
              <w:spacing w:after="0" w:line="240" w:lineRule="auto"/>
              <w:rPr>
                <w:sz w:val="20"/>
                <w:szCs w:val="20"/>
              </w:rPr>
            </w:pPr>
          </w:p>
        </w:tc>
        <w:tc>
          <w:tcPr>
            <w:tcW w:w="851" w:type="dxa"/>
          </w:tcPr>
          <w:p w14:paraId="603D7566" w14:textId="77777777" w:rsidR="004B6801" w:rsidRDefault="00E4399A">
            <w:pPr>
              <w:spacing w:after="0" w:line="240" w:lineRule="auto"/>
              <w:rPr>
                <w:sz w:val="20"/>
                <w:szCs w:val="20"/>
              </w:rPr>
            </w:pPr>
            <w:r>
              <w:rPr>
                <w:sz w:val="20"/>
                <w:szCs w:val="20"/>
              </w:rPr>
              <w:t>Z</w:t>
            </w:r>
          </w:p>
        </w:tc>
        <w:tc>
          <w:tcPr>
            <w:tcW w:w="743" w:type="dxa"/>
          </w:tcPr>
          <w:p w14:paraId="30CDB341" w14:textId="77777777" w:rsidR="004B6801" w:rsidRDefault="004B6801">
            <w:pPr>
              <w:spacing w:after="0" w:line="240" w:lineRule="auto"/>
              <w:rPr>
                <w:sz w:val="20"/>
                <w:szCs w:val="20"/>
              </w:rPr>
            </w:pPr>
          </w:p>
        </w:tc>
        <w:tc>
          <w:tcPr>
            <w:tcW w:w="743" w:type="dxa"/>
            <w:vAlign w:val="center"/>
          </w:tcPr>
          <w:p w14:paraId="5E629F5A" w14:textId="77777777" w:rsidR="004B6801" w:rsidRDefault="00E4399A">
            <w:pPr>
              <w:spacing w:after="0" w:line="240" w:lineRule="auto"/>
              <w:rPr>
                <w:sz w:val="20"/>
                <w:szCs w:val="20"/>
              </w:rPr>
            </w:pPr>
            <w:r>
              <w:rPr>
                <w:sz w:val="20"/>
                <w:szCs w:val="20"/>
              </w:rPr>
              <w:t>-2.21%</w:t>
            </w:r>
          </w:p>
        </w:tc>
        <w:tc>
          <w:tcPr>
            <w:tcW w:w="782" w:type="dxa"/>
          </w:tcPr>
          <w:p w14:paraId="08881844" w14:textId="77777777" w:rsidR="004B6801" w:rsidRDefault="00E4399A">
            <w:pPr>
              <w:spacing w:after="0" w:line="240" w:lineRule="auto"/>
              <w:rPr>
                <w:sz w:val="20"/>
                <w:szCs w:val="20"/>
              </w:rPr>
            </w:pPr>
            <w:r>
              <w:rPr>
                <w:sz w:val="20"/>
                <w:szCs w:val="20"/>
              </w:rPr>
              <w:t>-20.96%</w:t>
            </w:r>
          </w:p>
        </w:tc>
        <w:tc>
          <w:tcPr>
            <w:tcW w:w="704" w:type="dxa"/>
          </w:tcPr>
          <w:p w14:paraId="681790A3" w14:textId="77777777" w:rsidR="004B6801" w:rsidRDefault="004B6801">
            <w:pPr>
              <w:spacing w:after="0" w:line="240" w:lineRule="auto"/>
              <w:rPr>
                <w:sz w:val="20"/>
                <w:szCs w:val="20"/>
              </w:rPr>
            </w:pPr>
          </w:p>
        </w:tc>
        <w:tc>
          <w:tcPr>
            <w:tcW w:w="743" w:type="dxa"/>
          </w:tcPr>
          <w:p w14:paraId="6B14B64C" w14:textId="77777777" w:rsidR="004B6801" w:rsidRDefault="00E4399A">
            <w:pPr>
              <w:spacing w:after="0" w:line="240" w:lineRule="auto"/>
              <w:rPr>
                <w:sz w:val="20"/>
                <w:szCs w:val="20"/>
              </w:rPr>
            </w:pPr>
            <w:r>
              <w:rPr>
                <w:sz w:val="20"/>
                <w:szCs w:val="20"/>
              </w:rPr>
              <w:t>-4.76%</w:t>
            </w:r>
          </w:p>
        </w:tc>
        <w:tc>
          <w:tcPr>
            <w:tcW w:w="821" w:type="dxa"/>
          </w:tcPr>
          <w:p w14:paraId="14A26FD5" w14:textId="77777777" w:rsidR="004B6801" w:rsidRDefault="004B6801">
            <w:pPr>
              <w:spacing w:after="0" w:line="240" w:lineRule="auto"/>
              <w:rPr>
                <w:sz w:val="20"/>
                <w:szCs w:val="20"/>
              </w:rPr>
            </w:pPr>
          </w:p>
        </w:tc>
        <w:tc>
          <w:tcPr>
            <w:tcW w:w="665" w:type="dxa"/>
          </w:tcPr>
          <w:p w14:paraId="36A8F959" w14:textId="77777777" w:rsidR="004B6801" w:rsidRDefault="004B6801">
            <w:pPr>
              <w:spacing w:after="0" w:line="240" w:lineRule="auto"/>
              <w:rPr>
                <w:sz w:val="20"/>
                <w:szCs w:val="20"/>
              </w:rPr>
            </w:pPr>
          </w:p>
        </w:tc>
        <w:tc>
          <w:tcPr>
            <w:tcW w:w="743" w:type="dxa"/>
          </w:tcPr>
          <w:p w14:paraId="0B72A34D" w14:textId="77777777" w:rsidR="004B6801" w:rsidRDefault="00E4399A">
            <w:pPr>
              <w:spacing w:after="0" w:line="240" w:lineRule="auto"/>
              <w:rPr>
                <w:sz w:val="20"/>
                <w:szCs w:val="20"/>
              </w:rPr>
            </w:pPr>
            <w:r>
              <w:rPr>
                <w:sz w:val="20"/>
                <w:szCs w:val="20"/>
              </w:rPr>
              <w:t>-0.11%</w:t>
            </w:r>
          </w:p>
        </w:tc>
        <w:tc>
          <w:tcPr>
            <w:tcW w:w="860" w:type="dxa"/>
          </w:tcPr>
          <w:p w14:paraId="47EF7DE4" w14:textId="77777777" w:rsidR="004B6801" w:rsidRDefault="004B6801">
            <w:pPr>
              <w:spacing w:after="0" w:line="240" w:lineRule="auto"/>
              <w:rPr>
                <w:sz w:val="20"/>
                <w:szCs w:val="20"/>
              </w:rPr>
            </w:pPr>
          </w:p>
        </w:tc>
      </w:tr>
      <w:tr w:rsidR="004B6801" w14:paraId="028208F0" w14:textId="77777777">
        <w:trPr>
          <w:trHeight w:val="246"/>
        </w:trPr>
        <w:tc>
          <w:tcPr>
            <w:tcW w:w="846" w:type="dxa"/>
            <w:vMerge/>
          </w:tcPr>
          <w:p w14:paraId="01450065" w14:textId="77777777" w:rsidR="004B6801" w:rsidRDefault="004B6801">
            <w:pPr>
              <w:spacing w:after="0" w:line="240" w:lineRule="auto"/>
              <w:rPr>
                <w:sz w:val="20"/>
                <w:szCs w:val="20"/>
              </w:rPr>
            </w:pPr>
          </w:p>
        </w:tc>
        <w:tc>
          <w:tcPr>
            <w:tcW w:w="850" w:type="dxa"/>
            <w:vMerge w:val="restart"/>
          </w:tcPr>
          <w:p w14:paraId="4F2CD365" w14:textId="77777777" w:rsidR="004B6801" w:rsidRDefault="00E4399A">
            <w:pPr>
              <w:spacing w:after="0" w:line="240" w:lineRule="auto"/>
              <w:rPr>
                <w:sz w:val="20"/>
                <w:szCs w:val="20"/>
              </w:rPr>
            </w:pPr>
            <w:r>
              <w:rPr>
                <w:sz w:val="20"/>
                <w:szCs w:val="20"/>
              </w:rPr>
              <w:t>Case 3</w:t>
            </w:r>
          </w:p>
        </w:tc>
        <w:tc>
          <w:tcPr>
            <w:tcW w:w="851" w:type="dxa"/>
          </w:tcPr>
          <w:p w14:paraId="05B6A615" w14:textId="77777777" w:rsidR="004B6801" w:rsidRDefault="00E4399A">
            <w:pPr>
              <w:spacing w:after="0" w:line="240" w:lineRule="auto"/>
              <w:rPr>
                <w:sz w:val="20"/>
                <w:szCs w:val="20"/>
              </w:rPr>
            </w:pPr>
            <w:r>
              <w:rPr>
                <w:sz w:val="20"/>
                <w:szCs w:val="20"/>
              </w:rPr>
              <w:t>X</w:t>
            </w:r>
          </w:p>
        </w:tc>
        <w:tc>
          <w:tcPr>
            <w:tcW w:w="743" w:type="dxa"/>
          </w:tcPr>
          <w:p w14:paraId="4B0E3125" w14:textId="77777777" w:rsidR="004B6801" w:rsidRDefault="00E4399A">
            <w:pPr>
              <w:spacing w:after="0" w:line="240" w:lineRule="auto"/>
              <w:rPr>
                <w:sz w:val="20"/>
                <w:szCs w:val="20"/>
              </w:rPr>
            </w:pPr>
            <w:r>
              <w:rPr>
                <w:sz w:val="20"/>
                <w:szCs w:val="20"/>
              </w:rPr>
              <w:t>-1.48%</w:t>
            </w:r>
          </w:p>
        </w:tc>
        <w:tc>
          <w:tcPr>
            <w:tcW w:w="743" w:type="dxa"/>
          </w:tcPr>
          <w:p w14:paraId="7A803726" w14:textId="77777777" w:rsidR="004B6801" w:rsidRDefault="00E4399A">
            <w:pPr>
              <w:spacing w:after="0" w:line="240" w:lineRule="auto"/>
              <w:rPr>
                <w:sz w:val="20"/>
                <w:szCs w:val="20"/>
              </w:rPr>
            </w:pPr>
            <w:r>
              <w:rPr>
                <w:sz w:val="20"/>
                <w:szCs w:val="20"/>
              </w:rPr>
              <w:t>-1.92%</w:t>
            </w:r>
          </w:p>
        </w:tc>
        <w:tc>
          <w:tcPr>
            <w:tcW w:w="782" w:type="dxa"/>
          </w:tcPr>
          <w:p w14:paraId="23D09D6D" w14:textId="77777777" w:rsidR="004B6801" w:rsidRDefault="004B6801">
            <w:pPr>
              <w:spacing w:after="0" w:line="240" w:lineRule="auto"/>
              <w:rPr>
                <w:sz w:val="20"/>
                <w:szCs w:val="20"/>
              </w:rPr>
            </w:pPr>
          </w:p>
        </w:tc>
        <w:tc>
          <w:tcPr>
            <w:tcW w:w="704" w:type="dxa"/>
          </w:tcPr>
          <w:p w14:paraId="15341260" w14:textId="77777777" w:rsidR="004B6801" w:rsidRDefault="00E4399A">
            <w:pPr>
              <w:spacing w:after="0" w:line="240" w:lineRule="auto"/>
              <w:rPr>
                <w:sz w:val="20"/>
                <w:szCs w:val="20"/>
              </w:rPr>
            </w:pPr>
            <w:r>
              <w:rPr>
                <w:sz w:val="20"/>
                <w:szCs w:val="20"/>
              </w:rPr>
              <w:t>-4.49%</w:t>
            </w:r>
          </w:p>
        </w:tc>
        <w:tc>
          <w:tcPr>
            <w:tcW w:w="743" w:type="dxa"/>
          </w:tcPr>
          <w:p w14:paraId="09B1B40F" w14:textId="77777777" w:rsidR="004B6801" w:rsidRDefault="004B6801">
            <w:pPr>
              <w:spacing w:after="0" w:line="240" w:lineRule="auto"/>
              <w:rPr>
                <w:sz w:val="20"/>
                <w:szCs w:val="20"/>
              </w:rPr>
            </w:pPr>
          </w:p>
        </w:tc>
        <w:tc>
          <w:tcPr>
            <w:tcW w:w="821" w:type="dxa"/>
          </w:tcPr>
          <w:p w14:paraId="01556C5C" w14:textId="77777777" w:rsidR="004B6801" w:rsidRDefault="004B6801">
            <w:pPr>
              <w:spacing w:after="0" w:line="240" w:lineRule="auto"/>
              <w:rPr>
                <w:sz w:val="20"/>
                <w:szCs w:val="20"/>
              </w:rPr>
            </w:pPr>
          </w:p>
        </w:tc>
        <w:tc>
          <w:tcPr>
            <w:tcW w:w="665" w:type="dxa"/>
          </w:tcPr>
          <w:p w14:paraId="452AAEC8" w14:textId="77777777" w:rsidR="004B6801" w:rsidRDefault="00E4399A">
            <w:pPr>
              <w:spacing w:after="0" w:line="240" w:lineRule="auto"/>
              <w:rPr>
                <w:sz w:val="20"/>
                <w:szCs w:val="20"/>
              </w:rPr>
            </w:pPr>
            <w:r>
              <w:rPr>
                <w:sz w:val="20"/>
                <w:szCs w:val="20"/>
              </w:rPr>
              <w:t>4.76%</w:t>
            </w:r>
          </w:p>
        </w:tc>
        <w:tc>
          <w:tcPr>
            <w:tcW w:w="743" w:type="dxa"/>
          </w:tcPr>
          <w:p w14:paraId="118012B1" w14:textId="77777777" w:rsidR="004B6801" w:rsidRDefault="004B6801">
            <w:pPr>
              <w:spacing w:after="0" w:line="240" w:lineRule="auto"/>
              <w:rPr>
                <w:sz w:val="20"/>
                <w:szCs w:val="20"/>
              </w:rPr>
            </w:pPr>
          </w:p>
        </w:tc>
        <w:tc>
          <w:tcPr>
            <w:tcW w:w="860" w:type="dxa"/>
          </w:tcPr>
          <w:p w14:paraId="7959BBAE" w14:textId="77777777" w:rsidR="004B6801" w:rsidRDefault="004B6801">
            <w:pPr>
              <w:spacing w:after="0" w:line="240" w:lineRule="auto"/>
              <w:rPr>
                <w:sz w:val="20"/>
                <w:szCs w:val="20"/>
              </w:rPr>
            </w:pPr>
          </w:p>
        </w:tc>
      </w:tr>
      <w:tr w:rsidR="004B6801" w14:paraId="01AFC918" w14:textId="77777777">
        <w:trPr>
          <w:trHeight w:val="246"/>
        </w:trPr>
        <w:tc>
          <w:tcPr>
            <w:tcW w:w="846" w:type="dxa"/>
            <w:vMerge/>
          </w:tcPr>
          <w:p w14:paraId="519D8314" w14:textId="77777777" w:rsidR="004B6801" w:rsidRDefault="004B6801">
            <w:pPr>
              <w:spacing w:after="0" w:line="240" w:lineRule="auto"/>
              <w:rPr>
                <w:sz w:val="20"/>
                <w:szCs w:val="20"/>
              </w:rPr>
            </w:pPr>
          </w:p>
        </w:tc>
        <w:tc>
          <w:tcPr>
            <w:tcW w:w="850" w:type="dxa"/>
            <w:vMerge/>
          </w:tcPr>
          <w:p w14:paraId="22BA7055" w14:textId="77777777" w:rsidR="004B6801" w:rsidRDefault="004B6801">
            <w:pPr>
              <w:spacing w:after="0" w:line="240" w:lineRule="auto"/>
              <w:rPr>
                <w:sz w:val="20"/>
                <w:szCs w:val="20"/>
              </w:rPr>
            </w:pPr>
          </w:p>
        </w:tc>
        <w:tc>
          <w:tcPr>
            <w:tcW w:w="851" w:type="dxa"/>
          </w:tcPr>
          <w:p w14:paraId="65744418" w14:textId="77777777" w:rsidR="004B6801" w:rsidRDefault="00E4399A">
            <w:pPr>
              <w:spacing w:after="0" w:line="240" w:lineRule="auto"/>
              <w:rPr>
                <w:sz w:val="20"/>
                <w:szCs w:val="20"/>
              </w:rPr>
            </w:pPr>
            <w:r>
              <w:rPr>
                <w:sz w:val="20"/>
                <w:szCs w:val="20"/>
              </w:rPr>
              <w:t>Y</w:t>
            </w:r>
          </w:p>
        </w:tc>
        <w:tc>
          <w:tcPr>
            <w:tcW w:w="743" w:type="dxa"/>
          </w:tcPr>
          <w:p w14:paraId="3865370B" w14:textId="77777777" w:rsidR="004B6801" w:rsidRDefault="00E4399A">
            <w:pPr>
              <w:spacing w:after="0" w:line="240" w:lineRule="auto"/>
              <w:rPr>
                <w:sz w:val="20"/>
                <w:szCs w:val="20"/>
              </w:rPr>
            </w:pPr>
            <w:r>
              <w:rPr>
                <w:sz w:val="20"/>
                <w:szCs w:val="20"/>
              </w:rPr>
              <w:t>-1.85%</w:t>
            </w:r>
          </w:p>
        </w:tc>
        <w:tc>
          <w:tcPr>
            <w:tcW w:w="743" w:type="dxa"/>
          </w:tcPr>
          <w:p w14:paraId="1DFD712C" w14:textId="77777777" w:rsidR="004B6801" w:rsidRDefault="00E4399A">
            <w:pPr>
              <w:spacing w:after="0" w:line="240" w:lineRule="auto"/>
              <w:rPr>
                <w:sz w:val="20"/>
                <w:szCs w:val="20"/>
              </w:rPr>
            </w:pPr>
            <w:r>
              <w:rPr>
                <w:sz w:val="20"/>
                <w:szCs w:val="20"/>
              </w:rPr>
              <w:t>-2.78%</w:t>
            </w:r>
          </w:p>
        </w:tc>
        <w:tc>
          <w:tcPr>
            <w:tcW w:w="782" w:type="dxa"/>
          </w:tcPr>
          <w:p w14:paraId="1EEB6619" w14:textId="77777777" w:rsidR="004B6801" w:rsidRDefault="004B6801">
            <w:pPr>
              <w:spacing w:after="0" w:line="240" w:lineRule="auto"/>
              <w:rPr>
                <w:sz w:val="20"/>
                <w:szCs w:val="20"/>
              </w:rPr>
            </w:pPr>
          </w:p>
        </w:tc>
        <w:tc>
          <w:tcPr>
            <w:tcW w:w="704" w:type="dxa"/>
          </w:tcPr>
          <w:p w14:paraId="47B8A100" w14:textId="77777777" w:rsidR="004B6801" w:rsidRDefault="00E4399A">
            <w:pPr>
              <w:spacing w:after="0" w:line="240" w:lineRule="auto"/>
              <w:rPr>
                <w:sz w:val="20"/>
                <w:szCs w:val="20"/>
              </w:rPr>
            </w:pPr>
            <w:r>
              <w:rPr>
                <w:sz w:val="20"/>
                <w:szCs w:val="20"/>
              </w:rPr>
              <w:t>-4.96%</w:t>
            </w:r>
          </w:p>
        </w:tc>
        <w:tc>
          <w:tcPr>
            <w:tcW w:w="743" w:type="dxa"/>
          </w:tcPr>
          <w:p w14:paraId="110567A0" w14:textId="77777777" w:rsidR="004B6801" w:rsidRDefault="004B6801">
            <w:pPr>
              <w:spacing w:after="0" w:line="240" w:lineRule="auto"/>
              <w:rPr>
                <w:sz w:val="20"/>
                <w:szCs w:val="20"/>
              </w:rPr>
            </w:pPr>
          </w:p>
        </w:tc>
        <w:tc>
          <w:tcPr>
            <w:tcW w:w="821" w:type="dxa"/>
          </w:tcPr>
          <w:p w14:paraId="17652AD0" w14:textId="77777777" w:rsidR="004B6801" w:rsidRDefault="004B6801">
            <w:pPr>
              <w:spacing w:after="0" w:line="240" w:lineRule="auto"/>
              <w:rPr>
                <w:sz w:val="20"/>
                <w:szCs w:val="20"/>
              </w:rPr>
            </w:pPr>
          </w:p>
        </w:tc>
        <w:tc>
          <w:tcPr>
            <w:tcW w:w="665" w:type="dxa"/>
          </w:tcPr>
          <w:p w14:paraId="1F281E31" w14:textId="77777777" w:rsidR="004B6801" w:rsidRDefault="00E4399A">
            <w:pPr>
              <w:spacing w:after="0" w:line="240" w:lineRule="auto"/>
              <w:rPr>
                <w:sz w:val="20"/>
                <w:szCs w:val="20"/>
              </w:rPr>
            </w:pPr>
            <w:r>
              <w:rPr>
                <w:sz w:val="20"/>
                <w:szCs w:val="20"/>
              </w:rPr>
              <w:t>3.78%</w:t>
            </w:r>
          </w:p>
        </w:tc>
        <w:tc>
          <w:tcPr>
            <w:tcW w:w="743" w:type="dxa"/>
          </w:tcPr>
          <w:p w14:paraId="611B1338" w14:textId="77777777" w:rsidR="004B6801" w:rsidRDefault="004B6801">
            <w:pPr>
              <w:spacing w:after="0" w:line="240" w:lineRule="auto"/>
              <w:rPr>
                <w:sz w:val="20"/>
                <w:szCs w:val="20"/>
              </w:rPr>
            </w:pPr>
          </w:p>
        </w:tc>
        <w:tc>
          <w:tcPr>
            <w:tcW w:w="860" w:type="dxa"/>
          </w:tcPr>
          <w:p w14:paraId="66BD27E1" w14:textId="77777777" w:rsidR="004B6801" w:rsidRDefault="004B6801">
            <w:pPr>
              <w:spacing w:after="0" w:line="240" w:lineRule="auto"/>
              <w:rPr>
                <w:sz w:val="20"/>
                <w:szCs w:val="20"/>
              </w:rPr>
            </w:pPr>
          </w:p>
        </w:tc>
      </w:tr>
      <w:tr w:rsidR="004B6801" w14:paraId="2EF84D19" w14:textId="77777777">
        <w:trPr>
          <w:trHeight w:val="246"/>
        </w:trPr>
        <w:tc>
          <w:tcPr>
            <w:tcW w:w="846" w:type="dxa"/>
            <w:vMerge/>
          </w:tcPr>
          <w:p w14:paraId="4FC255D7" w14:textId="77777777" w:rsidR="004B6801" w:rsidRDefault="004B6801">
            <w:pPr>
              <w:spacing w:after="0" w:line="240" w:lineRule="auto"/>
              <w:rPr>
                <w:sz w:val="20"/>
                <w:szCs w:val="20"/>
              </w:rPr>
            </w:pPr>
          </w:p>
        </w:tc>
        <w:tc>
          <w:tcPr>
            <w:tcW w:w="850" w:type="dxa"/>
            <w:vMerge/>
          </w:tcPr>
          <w:p w14:paraId="6D63F4D1" w14:textId="77777777" w:rsidR="004B6801" w:rsidRDefault="004B6801">
            <w:pPr>
              <w:spacing w:after="0" w:line="240" w:lineRule="auto"/>
              <w:rPr>
                <w:sz w:val="20"/>
                <w:szCs w:val="20"/>
              </w:rPr>
            </w:pPr>
          </w:p>
        </w:tc>
        <w:tc>
          <w:tcPr>
            <w:tcW w:w="851" w:type="dxa"/>
          </w:tcPr>
          <w:p w14:paraId="2EB3F35B" w14:textId="77777777" w:rsidR="004B6801" w:rsidRDefault="00E4399A">
            <w:pPr>
              <w:spacing w:after="0" w:line="240" w:lineRule="auto"/>
              <w:rPr>
                <w:sz w:val="20"/>
                <w:szCs w:val="20"/>
              </w:rPr>
            </w:pPr>
            <w:r>
              <w:rPr>
                <w:sz w:val="20"/>
                <w:szCs w:val="20"/>
              </w:rPr>
              <w:t>Z</w:t>
            </w:r>
          </w:p>
        </w:tc>
        <w:tc>
          <w:tcPr>
            <w:tcW w:w="743" w:type="dxa"/>
          </w:tcPr>
          <w:p w14:paraId="488BC698" w14:textId="77777777" w:rsidR="004B6801" w:rsidRDefault="00E4399A">
            <w:pPr>
              <w:spacing w:after="0" w:line="240" w:lineRule="auto"/>
              <w:rPr>
                <w:sz w:val="20"/>
                <w:szCs w:val="20"/>
              </w:rPr>
            </w:pPr>
            <w:r>
              <w:rPr>
                <w:sz w:val="20"/>
                <w:szCs w:val="20"/>
              </w:rPr>
              <w:t>-0.74%</w:t>
            </w:r>
          </w:p>
        </w:tc>
        <w:tc>
          <w:tcPr>
            <w:tcW w:w="743" w:type="dxa"/>
          </w:tcPr>
          <w:p w14:paraId="354E9B92" w14:textId="77777777" w:rsidR="004B6801" w:rsidRDefault="00E4399A">
            <w:pPr>
              <w:spacing w:after="0" w:line="240" w:lineRule="auto"/>
              <w:rPr>
                <w:sz w:val="20"/>
                <w:szCs w:val="20"/>
              </w:rPr>
            </w:pPr>
            <w:r>
              <w:rPr>
                <w:sz w:val="20"/>
                <w:szCs w:val="20"/>
              </w:rPr>
              <w:t>-1.35%</w:t>
            </w:r>
          </w:p>
        </w:tc>
        <w:tc>
          <w:tcPr>
            <w:tcW w:w="782" w:type="dxa"/>
          </w:tcPr>
          <w:p w14:paraId="23B30E87" w14:textId="77777777" w:rsidR="004B6801" w:rsidRDefault="004B6801">
            <w:pPr>
              <w:spacing w:after="0" w:line="240" w:lineRule="auto"/>
              <w:rPr>
                <w:sz w:val="20"/>
                <w:szCs w:val="20"/>
              </w:rPr>
            </w:pPr>
          </w:p>
        </w:tc>
        <w:tc>
          <w:tcPr>
            <w:tcW w:w="704" w:type="dxa"/>
          </w:tcPr>
          <w:p w14:paraId="27410665" w14:textId="77777777" w:rsidR="004B6801" w:rsidRDefault="00E4399A">
            <w:pPr>
              <w:spacing w:after="0" w:line="240" w:lineRule="auto"/>
              <w:rPr>
                <w:sz w:val="20"/>
                <w:szCs w:val="20"/>
              </w:rPr>
            </w:pPr>
            <w:r>
              <w:rPr>
                <w:sz w:val="20"/>
                <w:szCs w:val="20"/>
              </w:rPr>
              <w:t>-4.64%</w:t>
            </w:r>
          </w:p>
        </w:tc>
        <w:tc>
          <w:tcPr>
            <w:tcW w:w="743" w:type="dxa"/>
          </w:tcPr>
          <w:p w14:paraId="049F10C2" w14:textId="77777777" w:rsidR="004B6801" w:rsidRDefault="004B6801">
            <w:pPr>
              <w:spacing w:after="0" w:line="240" w:lineRule="auto"/>
              <w:rPr>
                <w:sz w:val="20"/>
                <w:szCs w:val="20"/>
              </w:rPr>
            </w:pPr>
          </w:p>
        </w:tc>
        <w:tc>
          <w:tcPr>
            <w:tcW w:w="821" w:type="dxa"/>
          </w:tcPr>
          <w:p w14:paraId="6552A190" w14:textId="77777777" w:rsidR="004B6801" w:rsidRDefault="004B6801">
            <w:pPr>
              <w:spacing w:after="0" w:line="240" w:lineRule="auto"/>
              <w:rPr>
                <w:sz w:val="20"/>
                <w:szCs w:val="20"/>
              </w:rPr>
            </w:pPr>
          </w:p>
        </w:tc>
        <w:tc>
          <w:tcPr>
            <w:tcW w:w="665" w:type="dxa"/>
          </w:tcPr>
          <w:p w14:paraId="2E0D0F45" w14:textId="77777777" w:rsidR="004B6801" w:rsidRDefault="00E4399A">
            <w:pPr>
              <w:spacing w:after="0" w:line="240" w:lineRule="auto"/>
              <w:rPr>
                <w:sz w:val="20"/>
                <w:szCs w:val="20"/>
              </w:rPr>
            </w:pPr>
            <w:r>
              <w:rPr>
                <w:sz w:val="20"/>
                <w:szCs w:val="20"/>
              </w:rPr>
              <w:t>2.10%</w:t>
            </w:r>
          </w:p>
        </w:tc>
        <w:tc>
          <w:tcPr>
            <w:tcW w:w="743" w:type="dxa"/>
          </w:tcPr>
          <w:p w14:paraId="460F8A81" w14:textId="77777777" w:rsidR="004B6801" w:rsidRDefault="004B6801">
            <w:pPr>
              <w:spacing w:after="0" w:line="240" w:lineRule="auto"/>
              <w:rPr>
                <w:sz w:val="20"/>
                <w:szCs w:val="20"/>
              </w:rPr>
            </w:pPr>
          </w:p>
        </w:tc>
        <w:tc>
          <w:tcPr>
            <w:tcW w:w="860" w:type="dxa"/>
          </w:tcPr>
          <w:p w14:paraId="5D4158CB" w14:textId="77777777" w:rsidR="004B6801" w:rsidRDefault="004B6801">
            <w:pPr>
              <w:spacing w:after="0" w:line="240" w:lineRule="auto"/>
              <w:rPr>
                <w:sz w:val="20"/>
                <w:szCs w:val="20"/>
              </w:rPr>
            </w:pPr>
          </w:p>
        </w:tc>
      </w:tr>
      <w:tr w:rsidR="004B6801" w14:paraId="2399EED2" w14:textId="77777777">
        <w:trPr>
          <w:trHeight w:val="246"/>
        </w:trPr>
        <w:tc>
          <w:tcPr>
            <w:tcW w:w="846" w:type="dxa"/>
            <w:vMerge w:val="restart"/>
          </w:tcPr>
          <w:p w14:paraId="06B27A66" w14:textId="77777777" w:rsidR="004B6801" w:rsidRDefault="00E4399A">
            <w:pPr>
              <w:spacing w:after="0" w:line="240" w:lineRule="auto"/>
              <w:rPr>
                <w:sz w:val="20"/>
                <w:szCs w:val="20"/>
              </w:rPr>
            </w:pPr>
            <w:r>
              <w:rPr>
                <w:sz w:val="20"/>
                <w:szCs w:val="20"/>
              </w:rPr>
              <w:t>Xiaomi#1#2</w:t>
            </w:r>
          </w:p>
        </w:tc>
        <w:tc>
          <w:tcPr>
            <w:tcW w:w="850" w:type="dxa"/>
            <w:vMerge w:val="restart"/>
          </w:tcPr>
          <w:p w14:paraId="080E4505" w14:textId="77777777" w:rsidR="004B6801" w:rsidRDefault="00E4399A">
            <w:pPr>
              <w:spacing w:after="0" w:line="240" w:lineRule="auto"/>
              <w:rPr>
                <w:sz w:val="20"/>
                <w:szCs w:val="20"/>
              </w:rPr>
            </w:pPr>
            <w:r>
              <w:rPr>
                <w:sz w:val="20"/>
                <w:szCs w:val="20"/>
              </w:rPr>
              <w:t>Case 1</w:t>
            </w:r>
          </w:p>
        </w:tc>
        <w:tc>
          <w:tcPr>
            <w:tcW w:w="851" w:type="dxa"/>
          </w:tcPr>
          <w:p w14:paraId="267A7981"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4394158A" w14:textId="77777777" w:rsidR="004B6801" w:rsidRDefault="00E4399A">
            <w:pPr>
              <w:spacing w:after="0" w:line="240" w:lineRule="auto"/>
              <w:rPr>
                <w:sz w:val="20"/>
                <w:szCs w:val="20"/>
              </w:rPr>
            </w:pPr>
            <w:r>
              <w:rPr>
                <w:sz w:val="20"/>
                <w:szCs w:val="20"/>
              </w:rPr>
              <w:t>L1: 0.7168</w:t>
            </w:r>
          </w:p>
          <w:p w14:paraId="230B3A82" w14:textId="77777777" w:rsidR="004B6801" w:rsidRDefault="00E4399A">
            <w:pPr>
              <w:spacing w:after="0" w:line="240" w:lineRule="auto"/>
              <w:rPr>
                <w:sz w:val="20"/>
                <w:szCs w:val="20"/>
              </w:rPr>
            </w:pPr>
            <w:r>
              <w:rPr>
                <w:sz w:val="20"/>
                <w:szCs w:val="20"/>
              </w:rPr>
              <w:t>L2:</w:t>
            </w:r>
          </w:p>
          <w:p w14:paraId="00D04BDF" w14:textId="77777777" w:rsidR="004B6801" w:rsidRDefault="00E4399A">
            <w:pPr>
              <w:spacing w:after="0" w:line="240" w:lineRule="auto"/>
              <w:rPr>
                <w:sz w:val="20"/>
                <w:szCs w:val="20"/>
              </w:rPr>
            </w:pPr>
            <w:r>
              <w:rPr>
                <w:sz w:val="20"/>
                <w:szCs w:val="20"/>
              </w:rPr>
              <w:t>0.564</w:t>
            </w:r>
          </w:p>
        </w:tc>
        <w:tc>
          <w:tcPr>
            <w:tcW w:w="743" w:type="dxa"/>
          </w:tcPr>
          <w:p w14:paraId="51FB57CB" w14:textId="77777777" w:rsidR="004B6801" w:rsidRDefault="004B6801">
            <w:pPr>
              <w:spacing w:after="0" w:line="240" w:lineRule="auto"/>
              <w:rPr>
                <w:sz w:val="20"/>
                <w:szCs w:val="20"/>
              </w:rPr>
            </w:pPr>
          </w:p>
        </w:tc>
        <w:tc>
          <w:tcPr>
            <w:tcW w:w="782" w:type="dxa"/>
          </w:tcPr>
          <w:p w14:paraId="3263DFEA" w14:textId="77777777" w:rsidR="004B6801" w:rsidRDefault="004B6801">
            <w:pPr>
              <w:spacing w:after="0" w:line="240" w:lineRule="auto"/>
              <w:rPr>
                <w:sz w:val="20"/>
                <w:szCs w:val="20"/>
              </w:rPr>
            </w:pPr>
          </w:p>
        </w:tc>
        <w:tc>
          <w:tcPr>
            <w:tcW w:w="704" w:type="dxa"/>
            <w:shd w:val="clear" w:color="auto" w:fill="auto"/>
            <w:vAlign w:val="center"/>
          </w:tcPr>
          <w:p w14:paraId="3C91D8CB" w14:textId="77777777" w:rsidR="004B6801" w:rsidRDefault="00E4399A">
            <w:pPr>
              <w:spacing w:after="0" w:line="240" w:lineRule="auto"/>
              <w:rPr>
                <w:sz w:val="20"/>
                <w:szCs w:val="20"/>
              </w:rPr>
            </w:pPr>
            <w:r>
              <w:rPr>
                <w:sz w:val="20"/>
                <w:szCs w:val="20"/>
              </w:rPr>
              <w:t>L1:0.7094</w:t>
            </w:r>
          </w:p>
          <w:p w14:paraId="4236B3D8" w14:textId="77777777" w:rsidR="004B6801" w:rsidRDefault="00E4399A">
            <w:pPr>
              <w:spacing w:after="0" w:line="240" w:lineRule="auto"/>
              <w:rPr>
                <w:sz w:val="20"/>
                <w:szCs w:val="20"/>
              </w:rPr>
            </w:pPr>
            <w:r>
              <w:rPr>
                <w:sz w:val="20"/>
                <w:szCs w:val="20"/>
              </w:rPr>
              <w:t>L2:0.5529</w:t>
            </w:r>
          </w:p>
        </w:tc>
        <w:tc>
          <w:tcPr>
            <w:tcW w:w="743" w:type="dxa"/>
          </w:tcPr>
          <w:p w14:paraId="479E45FA" w14:textId="77777777" w:rsidR="004B6801" w:rsidRDefault="004B6801">
            <w:pPr>
              <w:spacing w:after="0" w:line="240" w:lineRule="auto"/>
              <w:rPr>
                <w:sz w:val="20"/>
                <w:szCs w:val="20"/>
              </w:rPr>
            </w:pPr>
          </w:p>
        </w:tc>
        <w:tc>
          <w:tcPr>
            <w:tcW w:w="821" w:type="dxa"/>
          </w:tcPr>
          <w:p w14:paraId="1DEF5FDD" w14:textId="77777777" w:rsidR="004B6801" w:rsidRDefault="004B6801">
            <w:pPr>
              <w:spacing w:after="0" w:line="240" w:lineRule="auto"/>
              <w:rPr>
                <w:sz w:val="20"/>
                <w:szCs w:val="20"/>
              </w:rPr>
            </w:pPr>
          </w:p>
        </w:tc>
        <w:tc>
          <w:tcPr>
            <w:tcW w:w="665" w:type="dxa"/>
          </w:tcPr>
          <w:p w14:paraId="033D652D" w14:textId="77777777" w:rsidR="004B6801" w:rsidRDefault="004B6801">
            <w:pPr>
              <w:spacing w:after="0" w:line="240" w:lineRule="auto"/>
              <w:rPr>
                <w:sz w:val="20"/>
                <w:szCs w:val="20"/>
              </w:rPr>
            </w:pPr>
          </w:p>
        </w:tc>
        <w:tc>
          <w:tcPr>
            <w:tcW w:w="743" w:type="dxa"/>
          </w:tcPr>
          <w:p w14:paraId="655F1230" w14:textId="77777777" w:rsidR="004B6801" w:rsidRDefault="004B6801">
            <w:pPr>
              <w:spacing w:after="0" w:line="240" w:lineRule="auto"/>
              <w:rPr>
                <w:sz w:val="20"/>
                <w:szCs w:val="20"/>
              </w:rPr>
            </w:pPr>
          </w:p>
        </w:tc>
        <w:tc>
          <w:tcPr>
            <w:tcW w:w="860" w:type="dxa"/>
          </w:tcPr>
          <w:p w14:paraId="0B49A70A" w14:textId="77777777" w:rsidR="004B6801" w:rsidRDefault="004B6801">
            <w:pPr>
              <w:spacing w:after="0" w:line="240" w:lineRule="auto"/>
              <w:rPr>
                <w:sz w:val="20"/>
                <w:szCs w:val="20"/>
              </w:rPr>
            </w:pPr>
          </w:p>
        </w:tc>
      </w:tr>
      <w:tr w:rsidR="004B6801" w14:paraId="72F1E03D" w14:textId="77777777">
        <w:trPr>
          <w:trHeight w:val="64"/>
        </w:trPr>
        <w:tc>
          <w:tcPr>
            <w:tcW w:w="846" w:type="dxa"/>
            <w:vMerge/>
          </w:tcPr>
          <w:p w14:paraId="636BAD01" w14:textId="77777777" w:rsidR="004B6801" w:rsidRDefault="004B6801">
            <w:pPr>
              <w:spacing w:after="0" w:line="240" w:lineRule="auto"/>
              <w:rPr>
                <w:sz w:val="20"/>
                <w:szCs w:val="20"/>
              </w:rPr>
            </w:pPr>
          </w:p>
        </w:tc>
        <w:tc>
          <w:tcPr>
            <w:tcW w:w="850" w:type="dxa"/>
            <w:vMerge/>
          </w:tcPr>
          <w:p w14:paraId="34D8DA7A" w14:textId="77777777" w:rsidR="004B6801" w:rsidRDefault="004B6801">
            <w:pPr>
              <w:spacing w:after="0" w:line="240" w:lineRule="auto"/>
              <w:rPr>
                <w:sz w:val="20"/>
                <w:szCs w:val="20"/>
              </w:rPr>
            </w:pPr>
          </w:p>
        </w:tc>
        <w:tc>
          <w:tcPr>
            <w:tcW w:w="851" w:type="dxa"/>
          </w:tcPr>
          <w:p w14:paraId="7E424F5C"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50EB82D8" w14:textId="77777777" w:rsidR="004B6801" w:rsidRDefault="00E4399A">
            <w:pPr>
              <w:spacing w:after="0" w:line="240" w:lineRule="auto"/>
              <w:rPr>
                <w:sz w:val="20"/>
                <w:szCs w:val="20"/>
              </w:rPr>
            </w:pPr>
            <w:r>
              <w:rPr>
                <w:sz w:val="20"/>
                <w:szCs w:val="20"/>
              </w:rPr>
              <w:t>L1:0.7767</w:t>
            </w:r>
          </w:p>
          <w:p w14:paraId="76076D36" w14:textId="77777777" w:rsidR="004B6801" w:rsidRDefault="00E4399A">
            <w:pPr>
              <w:spacing w:after="0" w:line="240" w:lineRule="auto"/>
              <w:rPr>
                <w:sz w:val="20"/>
                <w:szCs w:val="20"/>
              </w:rPr>
            </w:pPr>
            <w:r>
              <w:rPr>
                <w:sz w:val="20"/>
                <w:szCs w:val="20"/>
              </w:rPr>
              <w:t>L2:0.6476</w:t>
            </w:r>
          </w:p>
        </w:tc>
        <w:tc>
          <w:tcPr>
            <w:tcW w:w="743" w:type="dxa"/>
          </w:tcPr>
          <w:p w14:paraId="15F59B2B" w14:textId="77777777" w:rsidR="004B6801" w:rsidRDefault="004B6801">
            <w:pPr>
              <w:spacing w:after="0" w:line="240" w:lineRule="auto"/>
              <w:rPr>
                <w:sz w:val="20"/>
                <w:szCs w:val="20"/>
              </w:rPr>
            </w:pPr>
          </w:p>
        </w:tc>
        <w:tc>
          <w:tcPr>
            <w:tcW w:w="782" w:type="dxa"/>
          </w:tcPr>
          <w:p w14:paraId="0A4E7F7D" w14:textId="77777777" w:rsidR="004B6801" w:rsidRDefault="004B6801">
            <w:pPr>
              <w:spacing w:after="0" w:line="240" w:lineRule="auto"/>
              <w:rPr>
                <w:sz w:val="20"/>
                <w:szCs w:val="20"/>
              </w:rPr>
            </w:pPr>
          </w:p>
        </w:tc>
        <w:tc>
          <w:tcPr>
            <w:tcW w:w="704" w:type="dxa"/>
            <w:shd w:val="clear" w:color="auto" w:fill="auto"/>
            <w:vAlign w:val="center"/>
          </w:tcPr>
          <w:p w14:paraId="007DA11A" w14:textId="77777777" w:rsidR="004B6801" w:rsidRDefault="00E4399A">
            <w:pPr>
              <w:spacing w:after="0" w:line="240" w:lineRule="auto"/>
              <w:rPr>
                <w:sz w:val="20"/>
                <w:szCs w:val="20"/>
              </w:rPr>
            </w:pPr>
            <w:r>
              <w:rPr>
                <w:sz w:val="20"/>
                <w:szCs w:val="20"/>
              </w:rPr>
              <w:t>L1:0.7864</w:t>
            </w:r>
          </w:p>
          <w:p w14:paraId="6E9A08E2" w14:textId="77777777" w:rsidR="004B6801" w:rsidRDefault="00E4399A">
            <w:pPr>
              <w:spacing w:after="0" w:line="240" w:lineRule="auto"/>
              <w:rPr>
                <w:sz w:val="20"/>
                <w:szCs w:val="20"/>
              </w:rPr>
            </w:pPr>
            <w:r>
              <w:rPr>
                <w:sz w:val="20"/>
                <w:szCs w:val="20"/>
              </w:rPr>
              <w:t>L2:0.6522</w:t>
            </w:r>
          </w:p>
        </w:tc>
        <w:tc>
          <w:tcPr>
            <w:tcW w:w="743" w:type="dxa"/>
          </w:tcPr>
          <w:p w14:paraId="2653A6E9" w14:textId="77777777" w:rsidR="004B6801" w:rsidRDefault="004B6801">
            <w:pPr>
              <w:spacing w:after="0" w:line="240" w:lineRule="auto"/>
              <w:rPr>
                <w:sz w:val="20"/>
                <w:szCs w:val="20"/>
              </w:rPr>
            </w:pPr>
          </w:p>
        </w:tc>
        <w:tc>
          <w:tcPr>
            <w:tcW w:w="821" w:type="dxa"/>
          </w:tcPr>
          <w:p w14:paraId="723711BB" w14:textId="77777777" w:rsidR="004B6801" w:rsidRDefault="004B6801">
            <w:pPr>
              <w:spacing w:after="0" w:line="240" w:lineRule="auto"/>
              <w:rPr>
                <w:sz w:val="20"/>
                <w:szCs w:val="20"/>
              </w:rPr>
            </w:pPr>
          </w:p>
        </w:tc>
        <w:tc>
          <w:tcPr>
            <w:tcW w:w="665" w:type="dxa"/>
          </w:tcPr>
          <w:p w14:paraId="45B03203" w14:textId="77777777" w:rsidR="004B6801" w:rsidRDefault="004B6801">
            <w:pPr>
              <w:spacing w:after="0" w:line="240" w:lineRule="auto"/>
              <w:rPr>
                <w:sz w:val="20"/>
                <w:szCs w:val="20"/>
              </w:rPr>
            </w:pPr>
          </w:p>
        </w:tc>
        <w:tc>
          <w:tcPr>
            <w:tcW w:w="743" w:type="dxa"/>
          </w:tcPr>
          <w:p w14:paraId="137B7954" w14:textId="77777777" w:rsidR="004B6801" w:rsidRDefault="004B6801">
            <w:pPr>
              <w:spacing w:after="0" w:line="240" w:lineRule="auto"/>
              <w:rPr>
                <w:sz w:val="20"/>
                <w:szCs w:val="20"/>
              </w:rPr>
            </w:pPr>
          </w:p>
        </w:tc>
        <w:tc>
          <w:tcPr>
            <w:tcW w:w="860" w:type="dxa"/>
          </w:tcPr>
          <w:p w14:paraId="02EA5600" w14:textId="77777777" w:rsidR="004B6801" w:rsidRDefault="004B6801">
            <w:pPr>
              <w:spacing w:after="0" w:line="240" w:lineRule="auto"/>
              <w:rPr>
                <w:sz w:val="20"/>
                <w:szCs w:val="20"/>
              </w:rPr>
            </w:pPr>
          </w:p>
        </w:tc>
      </w:tr>
      <w:tr w:rsidR="004B6801" w14:paraId="41488349" w14:textId="77777777">
        <w:trPr>
          <w:trHeight w:val="246"/>
        </w:trPr>
        <w:tc>
          <w:tcPr>
            <w:tcW w:w="846" w:type="dxa"/>
            <w:vMerge/>
          </w:tcPr>
          <w:p w14:paraId="443484BD" w14:textId="77777777" w:rsidR="004B6801" w:rsidRDefault="004B6801">
            <w:pPr>
              <w:spacing w:after="0" w:line="240" w:lineRule="auto"/>
              <w:rPr>
                <w:sz w:val="20"/>
                <w:szCs w:val="20"/>
              </w:rPr>
            </w:pPr>
          </w:p>
        </w:tc>
        <w:tc>
          <w:tcPr>
            <w:tcW w:w="850" w:type="dxa"/>
            <w:vMerge/>
          </w:tcPr>
          <w:p w14:paraId="2DD52BE4" w14:textId="77777777" w:rsidR="004B6801" w:rsidRDefault="004B6801">
            <w:pPr>
              <w:spacing w:after="0" w:line="240" w:lineRule="auto"/>
              <w:rPr>
                <w:sz w:val="20"/>
                <w:szCs w:val="20"/>
              </w:rPr>
            </w:pPr>
          </w:p>
        </w:tc>
        <w:tc>
          <w:tcPr>
            <w:tcW w:w="851" w:type="dxa"/>
          </w:tcPr>
          <w:p w14:paraId="66018C83"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647870C1" w14:textId="77777777" w:rsidR="004B6801" w:rsidRDefault="00E4399A">
            <w:pPr>
              <w:spacing w:after="0" w:line="240" w:lineRule="auto"/>
              <w:rPr>
                <w:sz w:val="20"/>
                <w:szCs w:val="20"/>
              </w:rPr>
            </w:pPr>
            <w:r>
              <w:rPr>
                <w:sz w:val="20"/>
                <w:szCs w:val="20"/>
              </w:rPr>
              <w:t>L1:0.8893</w:t>
            </w:r>
          </w:p>
          <w:p w14:paraId="7B8A7CEB" w14:textId="77777777" w:rsidR="004B6801" w:rsidRDefault="00E4399A">
            <w:pPr>
              <w:spacing w:after="0" w:line="240" w:lineRule="auto"/>
              <w:rPr>
                <w:sz w:val="20"/>
                <w:szCs w:val="20"/>
              </w:rPr>
            </w:pPr>
            <w:r>
              <w:rPr>
                <w:sz w:val="20"/>
                <w:szCs w:val="20"/>
              </w:rPr>
              <w:t>L2:0.8108</w:t>
            </w:r>
          </w:p>
        </w:tc>
        <w:tc>
          <w:tcPr>
            <w:tcW w:w="743" w:type="dxa"/>
          </w:tcPr>
          <w:p w14:paraId="0AE7374A" w14:textId="77777777" w:rsidR="004B6801" w:rsidRDefault="004B6801">
            <w:pPr>
              <w:spacing w:after="0" w:line="240" w:lineRule="auto"/>
              <w:rPr>
                <w:sz w:val="20"/>
                <w:szCs w:val="20"/>
              </w:rPr>
            </w:pPr>
          </w:p>
        </w:tc>
        <w:tc>
          <w:tcPr>
            <w:tcW w:w="782" w:type="dxa"/>
          </w:tcPr>
          <w:p w14:paraId="6340C55B" w14:textId="77777777" w:rsidR="004B6801" w:rsidRDefault="004B6801">
            <w:pPr>
              <w:spacing w:after="0" w:line="240" w:lineRule="auto"/>
              <w:rPr>
                <w:sz w:val="20"/>
                <w:szCs w:val="20"/>
              </w:rPr>
            </w:pPr>
          </w:p>
        </w:tc>
        <w:tc>
          <w:tcPr>
            <w:tcW w:w="704" w:type="dxa"/>
            <w:shd w:val="clear" w:color="auto" w:fill="auto"/>
            <w:vAlign w:val="center"/>
          </w:tcPr>
          <w:p w14:paraId="46E02C18" w14:textId="77777777" w:rsidR="004B6801" w:rsidRDefault="00E4399A">
            <w:pPr>
              <w:spacing w:after="0" w:line="240" w:lineRule="auto"/>
              <w:rPr>
                <w:sz w:val="20"/>
                <w:szCs w:val="20"/>
              </w:rPr>
            </w:pPr>
            <w:r>
              <w:rPr>
                <w:sz w:val="20"/>
                <w:szCs w:val="20"/>
              </w:rPr>
              <w:t>L1:0.8834</w:t>
            </w:r>
          </w:p>
          <w:p w14:paraId="21086E1C" w14:textId="77777777" w:rsidR="004B6801" w:rsidRDefault="00E4399A">
            <w:pPr>
              <w:spacing w:after="0" w:line="240" w:lineRule="auto"/>
              <w:rPr>
                <w:sz w:val="20"/>
                <w:szCs w:val="20"/>
              </w:rPr>
            </w:pPr>
            <w:r>
              <w:rPr>
                <w:sz w:val="20"/>
                <w:szCs w:val="20"/>
              </w:rPr>
              <w:t>L2:0.7983</w:t>
            </w:r>
          </w:p>
        </w:tc>
        <w:tc>
          <w:tcPr>
            <w:tcW w:w="743" w:type="dxa"/>
          </w:tcPr>
          <w:p w14:paraId="5B74F665" w14:textId="77777777" w:rsidR="004B6801" w:rsidRDefault="004B6801">
            <w:pPr>
              <w:spacing w:after="0" w:line="240" w:lineRule="auto"/>
              <w:rPr>
                <w:sz w:val="20"/>
                <w:szCs w:val="20"/>
              </w:rPr>
            </w:pPr>
          </w:p>
        </w:tc>
        <w:tc>
          <w:tcPr>
            <w:tcW w:w="821" w:type="dxa"/>
          </w:tcPr>
          <w:p w14:paraId="311D72CF" w14:textId="77777777" w:rsidR="004B6801" w:rsidRDefault="004B6801">
            <w:pPr>
              <w:spacing w:after="0" w:line="240" w:lineRule="auto"/>
              <w:rPr>
                <w:sz w:val="20"/>
                <w:szCs w:val="20"/>
              </w:rPr>
            </w:pPr>
          </w:p>
        </w:tc>
        <w:tc>
          <w:tcPr>
            <w:tcW w:w="665" w:type="dxa"/>
          </w:tcPr>
          <w:p w14:paraId="51CA3B2D" w14:textId="77777777" w:rsidR="004B6801" w:rsidRDefault="004B6801">
            <w:pPr>
              <w:spacing w:after="0" w:line="240" w:lineRule="auto"/>
              <w:rPr>
                <w:sz w:val="20"/>
                <w:szCs w:val="20"/>
              </w:rPr>
            </w:pPr>
          </w:p>
        </w:tc>
        <w:tc>
          <w:tcPr>
            <w:tcW w:w="743" w:type="dxa"/>
          </w:tcPr>
          <w:p w14:paraId="564D0E3B" w14:textId="77777777" w:rsidR="004B6801" w:rsidRDefault="004B6801">
            <w:pPr>
              <w:spacing w:after="0" w:line="240" w:lineRule="auto"/>
              <w:rPr>
                <w:sz w:val="20"/>
                <w:szCs w:val="20"/>
              </w:rPr>
            </w:pPr>
          </w:p>
        </w:tc>
        <w:tc>
          <w:tcPr>
            <w:tcW w:w="860" w:type="dxa"/>
          </w:tcPr>
          <w:p w14:paraId="6527C1F3" w14:textId="77777777" w:rsidR="004B6801" w:rsidRDefault="004B6801">
            <w:pPr>
              <w:spacing w:after="0" w:line="240" w:lineRule="auto"/>
              <w:rPr>
                <w:sz w:val="20"/>
                <w:szCs w:val="20"/>
              </w:rPr>
            </w:pPr>
          </w:p>
        </w:tc>
      </w:tr>
      <w:tr w:rsidR="004B6801" w14:paraId="62569EE4" w14:textId="77777777">
        <w:trPr>
          <w:trHeight w:val="246"/>
        </w:trPr>
        <w:tc>
          <w:tcPr>
            <w:tcW w:w="846" w:type="dxa"/>
            <w:vMerge/>
          </w:tcPr>
          <w:p w14:paraId="15E1529A" w14:textId="77777777" w:rsidR="004B6801" w:rsidRDefault="004B6801">
            <w:pPr>
              <w:spacing w:after="0" w:line="240" w:lineRule="auto"/>
              <w:rPr>
                <w:sz w:val="20"/>
                <w:szCs w:val="20"/>
              </w:rPr>
            </w:pPr>
          </w:p>
        </w:tc>
        <w:tc>
          <w:tcPr>
            <w:tcW w:w="850" w:type="dxa"/>
            <w:vMerge w:val="restart"/>
          </w:tcPr>
          <w:p w14:paraId="002A9193" w14:textId="77777777" w:rsidR="004B6801" w:rsidRDefault="00E4399A">
            <w:pPr>
              <w:spacing w:after="0" w:line="240" w:lineRule="auto"/>
              <w:rPr>
                <w:sz w:val="20"/>
                <w:szCs w:val="20"/>
              </w:rPr>
            </w:pPr>
            <w:r>
              <w:rPr>
                <w:sz w:val="20"/>
                <w:szCs w:val="20"/>
              </w:rPr>
              <w:t>Case 2</w:t>
            </w:r>
          </w:p>
        </w:tc>
        <w:tc>
          <w:tcPr>
            <w:tcW w:w="851" w:type="dxa"/>
          </w:tcPr>
          <w:p w14:paraId="7C1F6DA5" w14:textId="77777777" w:rsidR="004B6801" w:rsidRDefault="00E4399A">
            <w:pPr>
              <w:spacing w:after="0" w:line="240" w:lineRule="auto"/>
              <w:rPr>
                <w:sz w:val="20"/>
                <w:szCs w:val="20"/>
              </w:rPr>
            </w:pPr>
            <w:r>
              <w:rPr>
                <w:sz w:val="20"/>
                <w:szCs w:val="20"/>
              </w:rPr>
              <w:t>X</w:t>
            </w:r>
          </w:p>
        </w:tc>
        <w:tc>
          <w:tcPr>
            <w:tcW w:w="743" w:type="dxa"/>
          </w:tcPr>
          <w:p w14:paraId="5CBE4A74" w14:textId="77777777" w:rsidR="004B6801" w:rsidRDefault="004B6801">
            <w:pPr>
              <w:spacing w:after="0" w:line="240" w:lineRule="auto"/>
              <w:rPr>
                <w:sz w:val="20"/>
                <w:szCs w:val="20"/>
              </w:rPr>
            </w:pPr>
          </w:p>
        </w:tc>
        <w:tc>
          <w:tcPr>
            <w:tcW w:w="743" w:type="dxa"/>
            <w:shd w:val="clear" w:color="auto" w:fill="auto"/>
            <w:vAlign w:val="center"/>
          </w:tcPr>
          <w:p w14:paraId="0B3B2194"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0.2%</w:t>
            </w:r>
          </w:p>
          <w:p w14:paraId="7683F1A5" w14:textId="77777777" w:rsidR="004B6801" w:rsidRDefault="00E4399A">
            <w:pPr>
              <w:spacing w:after="0" w:line="240" w:lineRule="auto"/>
              <w:rPr>
                <w:sz w:val="20"/>
                <w:szCs w:val="20"/>
              </w:rPr>
            </w:pPr>
            <w:r>
              <w:rPr>
                <w:sz w:val="20"/>
                <w:szCs w:val="20"/>
              </w:rPr>
              <w:t>L2: -1.8%</w:t>
            </w:r>
          </w:p>
        </w:tc>
        <w:tc>
          <w:tcPr>
            <w:tcW w:w="782" w:type="dxa"/>
          </w:tcPr>
          <w:p w14:paraId="3EDA40B3" w14:textId="77777777" w:rsidR="004B6801" w:rsidRDefault="004B6801">
            <w:pPr>
              <w:spacing w:after="0" w:line="240" w:lineRule="auto"/>
              <w:rPr>
                <w:sz w:val="20"/>
                <w:szCs w:val="20"/>
              </w:rPr>
            </w:pPr>
          </w:p>
        </w:tc>
        <w:tc>
          <w:tcPr>
            <w:tcW w:w="704" w:type="dxa"/>
          </w:tcPr>
          <w:p w14:paraId="55F0F34F" w14:textId="77777777" w:rsidR="004B6801" w:rsidRDefault="004B6801">
            <w:pPr>
              <w:spacing w:after="0" w:line="240" w:lineRule="auto"/>
              <w:rPr>
                <w:sz w:val="20"/>
                <w:szCs w:val="20"/>
              </w:rPr>
            </w:pPr>
          </w:p>
        </w:tc>
        <w:tc>
          <w:tcPr>
            <w:tcW w:w="743" w:type="dxa"/>
            <w:shd w:val="clear" w:color="auto" w:fill="auto"/>
            <w:vAlign w:val="center"/>
          </w:tcPr>
          <w:p w14:paraId="17B30733"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3.4%</w:t>
            </w:r>
          </w:p>
          <w:p w14:paraId="4A27FFC6"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4.4%</w:t>
            </w:r>
          </w:p>
        </w:tc>
        <w:tc>
          <w:tcPr>
            <w:tcW w:w="821" w:type="dxa"/>
          </w:tcPr>
          <w:p w14:paraId="7B8C3D5F" w14:textId="77777777" w:rsidR="004B6801" w:rsidRDefault="004B6801">
            <w:pPr>
              <w:spacing w:after="0" w:line="240" w:lineRule="auto"/>
              <w:rPr>
                <w:sz w:val="20"/>
                <w:szCs w:val="20"/>
              </w:rPr>
            </w:pPr>
          </w:p>
        </w:tc>
        <w:tc>
          <w:tcPr>
            <w:tcW w:w="665" w:type="dxa"/>
          </w:tcPr>
          <w:p w14:paraId="4E1B5BAC" w14:textId="77777777" w:rsidR="004B6801" w:rsidRDefault="004B6801">
            <w:pPr>
              <w:spacing w:after="0" w:line="240" w:lineRule="auto"/>
              <w:rPr>
                <w:sz w:val="20"/>
                <w:szCs w:val="20"/>
              </w:rPr>
            </w:pPr>
          </w:p>
        </w:tc>
        <w:tc>
          <w:tcPr>
            <w:tcW w:w="743" w:type="dxa"/>
          </w:tcPr>
          <w:p w14:paraId="0A98C08F" w14:textId="77777777" w:rsidR="004B6801" w:rsidRDefault="004B6801">
            <w:pPr>
              <w:spacing w:after="0" w:line="240" w:lineRule="auto"/>
              <w:rPr>
                <w:sz w:val="20"/>
                <w:szCs w:val="20"/>
              </w:rPr>
            </w:pPr>
          </w:p>
        </w:tc>
        <w:tc>
          <w:tcPr>
            <w:tcW w:w="860" w:type="dxa"/>
          </w:tcPr>
          <w:p w14:paraId="211FF715" w14:textId="77777777" w:rsidR="004B6801" w:rsidRDefault="004B6801">
            <w:pPr>
              <w:spacing w:after="0" w:line="240" w:lineRule="auto"/>
              <w:rPr>
                <w:sz w:val="20"/>
                <w:szCs w:val="20"/>
              </w:rPr>
            </w:pPr>
          </w:p>
        </w:tc>
      </w:tr>
      <w:tr w:rsidR="004B6801" w14:paraId="71395B52" w14:textId="77777777">
        <w:trPr>
          <w:trHeight w:val="246"/>
        </w:trPr>
        <w:tc>
          <w:tcPr>
            <w:tcW w:w="846" w:type="dxa"/>
            <w:vMerge/>
          </w:tcPr>
          <w:p w14:paraId="301A8EDC" w14:textId="77777777" w:rsidR="004B6801" w:rsidRDefault="004B6801">
            <w:pPr>
              <w:spacing w:after="0" w:line="240" w:lineRule="auto"/>
              <w:rPr>
                <w:sz w:val="20"/>
                <w:szCs w:val="20"/>
              </w:rPr>
            </w:pPr>
          </w:p>
        </w:tc>
        <w:tc>
          <w:tcPr>
            <w:tcW w:w="850" w:type="dxa"/>
            <w:vMerge/>
          </w:tcPr>
          <w:p w14:paraId="05E75555" w14:textId="77777777" w:rsidR="004B6801" w:rsidRDefault="004B6801">
            <w:pPr>
              <w:spacing w:after="0" w:line="240" w:lineRule="auto"/>
              <w:rPr>
                <w:sz w:val="20"/>
                <w:szCs w:val="20"/>
              </w:rPr>
            </w:pPr>
          </w:p>
        </w:tc>
        <w:tc>
          <w:tcPr>
            <w:tcW w:w="851" w:type="dxa"/>
          </w:tcPr>
          <w:p w14:paraId="16C15554" w14:textId="77777777" w:rsidR="004B6801" w:rsidRDefault="00E4399A">
            <w:pPr>
              <w:spacing w:after="0" w:line="240" w:lineRule="auto"/>
              <w:rPr>
                <w:sz w:val="20"/>
                <w:szCs w:val="20"/>
              </w:rPr>
            </w:pPr>
            <w:r>
              <w:rPr>
                <w:sz w:val="20"/>
                <w:szCs w:val="20"/>
              </w:rPr>
              <w:t>Y</w:t>
            </w:r>
          </w:p>
        </w:tc>
        <w:tc>
          <w:tcPr>
            <w:tcW w:w="743" w:type="dxa"/>
          </w:tcPr>
          <w:p w14:paraId="11F33AE1" w14:textId="77777777" w:rsidR="004B6801" w:rsidRDefault="004B6801">
            <w:pPr>
              <w:spacing w:after="0" w:line="240" w:lineRule="auto"/>
              <w:rPr>
                <w:sz w:val="20"/>
                <w:szCs w:val="20"/>
              </w:rPr>
            </w:pPr>
          </w:p>
        </w:tc>
        <w:tc>
          <w:tcPr>
            <w:tcW w:w="743" w:type="dxa"/>
            <w:shd w:val="clear" w:color="auto" w:fill="auto"/>
            <w:vAlign w:val="center"/>
          </w:tcPr>
          <w:p w14:paraId="3B268887" w14:textId="77777777" w:rsidR="004B6801" w:rsidRDefault="00E4399A">
            <w:pPr>
              <w:spacing w:after="0" w:line="240" w:lineRule="auto"/>
              <w:rPr>
                <w:sz w:val="20"/>
                <w:szCs w:val="20"/>
              </w:rPr>
            </w:pPr>
            <w:r>
              <w:rPr>
                <w:sz w:val="20"/>
                <w:szCs w:val="20"/>
              </w:rPr>
              <w:t>L1: -0.2%</w:t>
            </w:r>
          </w:p>
          <w:p w14:paraId="50508520" w14:textId="77777777" w:rsidR="004B6801" w:rsidRDefault="00E4399A">
            <w:pPr>
              <w:spacing w:after="0" w:line="240" w:lineRule="auto"/>
              <w:rPr>
                <w:sz w:val="20"/>
                <w:szCs w:val="20"/>
              </w:rPr>
            </w:pPr>
            <w:r>
              <w:rPr>
                <w:sz w:val="20"/>
                <w:szCs w:val="20"/>
              </w:rPr>
              <w:t>L2: -2.8%</w:t>
            </w:r>
          </w:p>
        </w:tc>
        <w:tc>
          <w:tcPr>
            <w:tcW w:w="782" w:type="dxa"/>
          </w:tcPr>
          <w:p w14:paraId="3C0FED8C" w14:textId="77777777" w:rsidR="004B6801" w:rsidRDefault="004B6801">
            <w:pPr>
              <w:spacing w:after="0" w:line="240" w:lineRule="auto"/>
              <w:rPr>
                <w:sz w:val="20"/>
                <w:szCs w:val="20"/>
              </w:rPr>
            </w:pPr>
          </w:p>
        </w:tc>
        <w:tc>
          <w:tcPr>
            <w:tcW w:w="704" w:type="dxa"/>
          </w:tcPr>
          <w:p w14:paraId="4A18F44B" w14:textId="77777777" w:rsidR="004B6801" w:rsidRDefault="004B6801">
            <w:pPr>
              <w:spacing w:after="0" w:line="240" w:lineRule="auto"/>
              <w:rPr>
                <w:sz w:val="20"/>
                <w:szCs w:val="20"/>
              </w:rPr>
            </w:pPr>
          </w:p>
        </w:tc>
        <w:tc>
          <w:tcPr>
            <w:tcW w:w="743" w:type="dxa"/>
            <w:shd w:val="clear" w:color="auto" w:fill="auto"/>
            <w:vAlign w:val="center"/>
          </w:tcPr>
          <w:p w14:paraId="3A60B252" w14:textId="77777777" w:rsidR="004B6801" w:rsidRDefault="00E4399A">
            <w:pPr>
              <w:spacing w:after="0" w:line="240" w:lineRule="auto"/>
              <w:rPr>
                <w:sz w:val="20"/>
                <w:szCs w:val="20"/>
              </w:rPr>
            </w:pPr>
            <w:r>
              <w:rPr>
                <w:sz w:val="20"/>
                <w:szCs w:val="20"/>
              </w:rPr>
              <w:t>L1: -3.2%</w:t>
            </w:r>
          </w:p>
          <w:p w14:paraId="2AA5BBCC" w14:textId="77777777" w:rsidR="004B6801" w:rsidRDefault="00E4399A">
            <w:pPr>
              <w:spacing w:after="0" w:line="240" w:lineRule="auto"/>
              <w:rPr>
                <w:sz w:val="20"/>
                <w:szCs w:val="20"/>
              </w:rPr>
            </w:pPr>
            <w:r>
              <w:rPr>
                <w:sz w:val="20"/>
                <w:szCs w:val="20"/>
              </w:rPr>
              <w:t>L2: -3.2%</w:t>
            </w:r>
          </w:p>
        </w:tc>
        <w:tc>
          <w:tcPr>
            <w:tcW w:w="821" w:type="dxa"/>
          </w:tcPr>
          <w:p w14:paraId="332249F1" w14:textId="77777777" w:rsidR="004B6801" w:rsidRDefault="004B6801">
            <w:pPr>
              <w:spacing w:after="0" w:line="240" w:lineRule="auto"/>
              <w:rPr>
                <w:sz w:val="20"/>
                <w:szCs w:val="20"/>
              </w:rPr>
            </w:pPr>
          </w:p>
        </w:tc>
        <w:tc>
          <w:tcPr>
            <w:tcW w:w="665" w:type="dxa"/>
          </w:tcPr>
          <w:p w14:paraId="457B6B4E" w14:textId="77777777" w:rsidR="004B6801" w:rsidRDefault="004B6801">
            <w:pPr>
              <w:spacing w:after="0" w:line="240" w:lineRule="auto"/>
              <w:rPr>
                <w:sz w:val="20"/>
                <w:szCs w:val="20"/>
              </w:rPr>
            </w:pPr>
          </w:p>
        </w:tc>
        <w:tc>
          <w:tcPr>
            <w:tcW w:w="743" w:type="dxa"/>
          </w:tcPr>
          <w:p w14:paraId="2AD0777D" w14:textId="77777777" w:rsidR="004B6801" w:rsidRDefault="004B6801">
            <w:pPr>
              <w:spacing w:after="0" w:line="240" w:lineRule="auto"/>
              <w:rPr>
                <w:sz w:val="20"/>
                <w:szCs w:val="20"/>
              </w:rPr>
            </w:pPr>
          </w:p>
        </w:tc>
        <w:tc>
          <w:tcPr>
            <w:tcW w:w="860" w:type="dxa"/>
          </w:tcPr>
          <w:p w14:paraId="1A84BC52" w14:textId="77777777" w:rsidR="004B6801" w:rsidRDefault="004B6801">
            <w:pPr>
              <w:spacing w:after="0" w:line="240" w:lineRule="auto"/>
              <w:rPr>
                <w:sz w:val="20"/>
                <w:szCs w:val="20"/>
              </w:rPr>
            </w:pPr>
          </w:p>
        </w:tc>
      </w:tr>
      <w:tr w:rsidR="004B6801" w14:paraId="35144EEA" w14:textId="77777777">
        <w:trPr>
          <w:trHeight w:val="246"/>
        </w:trPr>
        <w:tc>
          <w:tcPr>
            <w:tcW w:w="846" w:type="dxa"/>
            <w:vMerge/>
          </w:tcPr>
          <w:p w14:paraId="40714835" w14:textId="77777777" w:rsidR="004B6801" w:rsidRDefault="004B6801">
            <w:pPr>
              <w:spacing w:after="0" w:line="240" w:lineRule="auto"/>
              <w:rPr>
                <w:sz w:val="20"/>
                <w:szCs w:val="20"/>
              </w:rPr>
            </w:pPr>
          </w:p>
        </w:tc>
        <w:tc>
          <w:tcPr>
            <w:tcW w:w="850" w:type="dxa"/>
            <w:vMerge/>
          </w:tcPr>
          <w:p w14:paraId="54EBF6FD" w14:textId="77777777" w:rsidR="004B6801" w:rsidRDefault="004B6801">
            <w:pPr>
              <w:spacing w:after="0" w:line="240" w:lineRule="auto"/>
              <w:rPr>
                <w:sz w:val="20"/>
                <w:szCs w:val="20"/>
              </w:rPr>
            </w:pPr>
          </w:p>
        </w:tc>
        <w:tc>
          <w:tcPr>
            <w:tcW w:w="851" w:type="dxa"/>
          </w:tcPr>
          <w:p w14:paraId="7B6F2AAA" w14:textId="77777777" w:rsidR="004B6801" w:rsidRDefault="00E4399A">
            <w:pPr>
              <w:spacing w:after="0" w:line="240" w:lineRule="auto"/>
              <w:rPr>
                <w:sz w:val="20"/>
                <w:szCs w:val="20"/>
              </w:rPr>
            </w:pPr>
            <w:r>
              <w:rPr>
                <w:sz w:val="20"/>
                <w:szCs w:val="20"/>
              </w:rPr>
              <w:t>Z</w:t>
            </w:r>
          </w:p>
        </w:tc>
        <w:tc>
          <w:tcPr>
            <w:tcW w:w="743" w:type="dxa"/>
          </w:tcPr>
          <w:p w14:paraId="72C4A507" w14:textId="77777777" w:rsidR="004B6801" w:rsidRDefault="004B6801">
            <w:pPr>
              <w:spacing w:after="0" w:line="240" w:lineRule="auto"/>
              <w:rPr>
                <w:sz w:val="20"/>
                <w:szCs w:val="20"/>
              </w:rPr>
            </w:pPr>
          </w:p>
        </w:tc>
        <w:tc>
          <w:tcPr>
            <w:tcW w:w="743" w:type="dxa"/>
            <w:shd w:val="clear" w:color="auto" w:fill="auto"/>
            <w:vAlign w:val="center"/>
          </w:tcPr>
          <w:p w14:paraId="7CFC05AF" w14:textId="77777777" w:rsidR="004B6801" w:rsidRDefault="00E4399A">
            <w:pPr>
              <w:spacing w:after="0" w:line="240" w:lineRule="auto"/>
              <w:rPr>
                <w:sz w:val="20"/>
                <w:szCs w:val="20"/>
              </w:rPr>
            </w:pPr>
            <w:r>
              <w:rPr>
                <w:sz w:val="20"/>
                <w:szCs w:val="20"/>
              </w:rPr>
              <w:t>L1: -3%</w:t>
            </w:r>
          </w:p>
          <w:p w14:paraId="6B730C6C" w14:textId="77777777" w:rsidR="004B6801" w:rsidRDefault="00E4399A">
            <w:pPr>
              <w:spacing w:after="0" w:line="240" w:lineRule="auto"/>
              <w:rPr>
                <w:sz w:val="20"/>
                <w:szCs w:val="20"/>
              </w:rPr>
            </w:pPr>
            <w:r>
              <w:rPr>
                <w:sz w:val="20"/>
                <w:szCs w:val="20"/>
              </w:rPr>
              <w:t>L2: -6.3%</w:t>
            </w:r>
          </w:p>
        </w:tc>
        <w:tc>
          <w:tcPr>
            <w:tcW w:w="782" w:type="dxa"/>
          </w:tcPr>
          <w:p w14:paraId="37B08332" w14:textId="77777777" w:rsidR="004B6801" w:rsidRDefault="004B6801">
            <w:pPr>
              <w:spacing w:after="0" w:line="240" w:lineRule="auto"/>
              <w:rPr>
                <w:sz w:val="20"/>
                <w:szCs w:val="20"/>
              </w:rPr>
            </w:pPr>
          </w:p>
        </w:tc>
        <w:tc>
          <w:tcPr>
            <w:tcW w:w="704" w:type="dxa"/>
          </w:tcPr>
          <w:p w14:paraId="09A5E7AA" w14:textId="77777777" w:rsidR="004B6801" w:rsidRDefault="004B6801">
            <w:pPr>
              <w:spacing w:after="0" w:line="240" w:lineRule="auto"/>
              <w:rPr>
                <w:sz w:val="20"/>
                <w:szCs w:val="20"/>
              </w:rPr>
            </w:pPr>
          </w:p>
        </w:tc>
        <w:tc>
          <w:tcPr>
            <w:tcW w:w="743" w:type="dxa"/>
            <w:shd w:val="clear" w:color="auto" w:fill="auto"/>
            <w:vAlign w:val="center"/>
          </w:tcPr>
          <w:p w14:paraId="3CB517B6" w14:textId="77777777" w:rsidR="004B6801" w:rsidRDefault="00E4399A">
            <w:pPr>
              <w:spacing w:after="0" w:line="240" w:lineRule="auto"/>
              <w:rPr>
                <w:sz w:val="20"/>
                <w:szCs w:val="20"/>
              </w:rPr>
            </w:pPr>
            <w:r>
              <w:rPr>
                <w:sz w:val="20"/>
                <w:szCs w:val="20"/>
              </w:rPr>
              <w:t>L1: -0.5%</w:t>
            </w:r>
          </w:p>
          <w:p w14:paraId="0A5B6861" w14:textId="77777777" w:rsidR="004B6801" w:rsidRDefault="00E4399A">
            <w:pPr>
              <w:spacing w:after="0" w:line="240" w:lineRule="auto"/>
              <w:rPr>
                <w:sz w:val="20"/>
                <w:szCs w:val="20"/>
              </w:rPr>
            </w:pPr>
            <w:r>
              <w:rPr>
                <w:sz w:val="20"/>
                <w:szCs w:val="20"/>
              </w:rPr>
              <w:t>L2: 0.4%</w:t>
            </w:r>
          </w:p>
        </w:tc>
        <w:tc>
          <w:tcPr>
            <w:tcW w:w="821" w:type="dxa"/>
          </w:tcPr>
          <w:p w14:paraId="6FBFFABF" w14:textId="77777777" w:rsidR="004B6801" w:rsidRDefault="004B6801">
            <w:pPr>
              <w:spacing w:after="0" w:line="240" w:lineRule="auto"/>
              <w:rPr>
                <w:sz w:val="20"/>
                <w:szCs w:val="20"/>
              </w:rPr>
            </w:pPr>
          </w:p>
        </w:tc>
        <w:tc>
          <w:tcPr>
            <w:tcW w:w="665" w:type="dxa"/>
          </w:tcPr>
          <w:p w14:paraId="3303635B" w14:textId="77777777" w:rsidR="004B6801" w:rsidRDefault="004B6801">
            <w:pPr>
              <w:spacing w:after="0" w:line="240" w:lineRule="auto"/>
              <w:rPr>
                <w:sz w:val="20"/>
                <w:szCs w:val="20"/>
              </w:rPr>
            </w:pPr>
          </w:p>
        </w:tc>
        <w:tc>
          <w:tcPr>
            <w:tcW w:w="743" w:type="dxa"/>
          </w:tcPr>
          <w:p w14:paraId="2407582D" w14:textId="77777777" w:rsidR="004B6801" w:rsidRDefault="004B6801">
            <w:pPr>
              <w:spacing w:after="0" w:line="240" w:lineRule="auto"/>
              <w:rPr>
                <w:sz w:val="20"/>
                <w:szCs w:val="20"/>
              </w:rPr>
            </w:pPr>
          </w:p>
        </w:tc>
        <w:tc>
          <w:tcPr>
            <w:tcW w:w="860" w:type="dxa"/>
          </w:tcPr>
          <w:p w14:paraId="48CE8014" w14:textId="77777777" w:rsidR="004B6801" w:rsidRDefault="004B6801">
            <w:pPr>
              <w:spacing w:after="0" w:line="240" w:lineRule="auto"/>
              <w:rPr>
                <w:sz w:val="20"/>
                <w:szCs w:val="20"/>
              </w:rPr>
            </w:pPr>
          </w:p>
        </w:tc>
      </w:tr>
      <w:tr w:rsidR="004B6801" w14:paraId="703EA0B9" w14:textId="77777777">
        <w:trPr>
          <w:trHeight w:val="246"/>
        </w:trPr>
        <w:tc>
          <w:tcPr>
            <w:tcW w:w="846" w:type="dxa"/>
            <w:vMerge/>
          </w:tcPr>
          <w:p w14:paraId="67244411" w14:textId="77777777" w:rsidR="004B6801" w:rsidRDefault="004B6801">
            <w:pPr>
              <w:spacing w:after="0" w:line="240" w:lineRule="auto"/>
              <w:rPr>
                <w:sz w:val="20"/>
                <w:szCs w:val="20"/>
              </w:rPr>
            </w:pPr>
          </w:p>
        </w:tc>
        <w:tc>
          <w:tcPr>
            <w:tcW w:w="850" w:type="dxa"/>
            <w:vMerge w:val="restart"/>
          </w:tcPr>
          <w:p w14:paraId="755430F1" w14:textId="77777777" w:rsidR="004B6801" w:rsidRDefault="00E4399A">
            <w:pPr>
              <w:spacing w:after="0" w:line="240" w:lineRule="auto"/>
              <w:rPr>
                <w:sz w:val="20"/>
                <w:szCs w:val="20"/>
              </w:rPr>
            </w:pPr>
            <w:r>
              <w:rPr>
                <w:sz w:val="20"/>
                <w:szCs w:val="20"/>
              </w:rPr>
              <w:t>Case 3</w:t>
            </w:r>
          </w:p>
        </w:tc>
        <w:tc>
          <w:tcPr>
            <w:tcW w:w="851" w:type="dxa"/>
          </w:tcPr>
          <w:p w14:paraId="39E6758D"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5938808E" w14:textId="77777777" w:rsidR="004B6801" w:rsidRDefault="00E4399A">
            <w:pPr>
              <w:spacing w:after="0" w:line="240" w:lineRule="auto"/>
              <w:rPr>
                <w:sz w:val="20"/>
                <w:szCs w:val="20"/>
              </w:rPr>
            </w:pPr>
            <w:r>
              <w:rPr>
                <w:sz w:val="20"/>
                <w:szCs w:val="20"/>
              </w:rPr>
              <w:t>L1: -1%</w:t>
            </w:r>
          </w:p>
          <w:p w14:paraId="67A8BBB9" w14:textId="77777777" w:rsidR="004B6801" w:rsidRDefault="00E4399A">
            <w:pPr>
              <w:spacing w:after="0" w:line="240" w:lineRule="auto"/>
              <w:rPr>
                <w:sz w:val="20"/>
                <w:szCs w:val="20"/>
              </w:rPr>
            </w:pPr>
            <w:r>
              <w:rPr>
                <w:sz w:val="20"/>
                <w:szCs w:val="20"/>
              </w:rPr>
              <w:t>L2: -0.5%</w:t>
            </w:r>
          </w:p>
        </w:tc>
        <w:tc>
          <w:tcPr>
            <w:tcW w:w="743" w:type="dxa"/>
          </w:tcPr>
          <w:p w14:paraId="4F3696E0" w14:textId="77777777" w:rsidR="004B6801" w:rsidRDefault="004B6801">
            <w:pPr>
              <w:spacing w:after="0" w:line="240" w:lineRule="auto"/>
              <w:rPr>
                <w:sz w:val="20"/>
                <w:szCs w:val="20"/>
              </w:rPr>
            </w:pPr>
          </w:p>
        </w:tc>
        <w:tc>
          <w:tcPr>
            <w:tcW w:w="782" w:type="dxa"/>
          </w:tcPr>
          <w:p w14:paraId="7C46F413" w14:textId="77777777" w:rsidR="004B6801" w:rsidRDefault="004B6801">
            <w:pPr>
              <w:spacing w:after="0" w:line="240" w:lineRule="auto"/>
              <w:rPr>
                <w:sz w:val="20"/>
                <w:szCs w:val="20"/>
              </w:rPr>
            </w:pPr>
          </w:p>
        </w:tc>
        <w:tc>
          <w:tcPr>
            <w:tcW w:w="704" w:type="dxa"/>
            <w:shd w:val="clear" w:color="auto" w:fill="auto"/>
            <w:vAlign w:val="center"/>
          </w:tcPr>
          <w:p w14:paraId="490E81E6" w14:textId="77777777" w:rsidR="004B6801" w:rsidRDefault="00E4399A">
            <w:pPr>
              <w:spacing w:after="0" w:line="240" w:lineRule="auto"/>
              <w:rPr>
                <w:sz w:val="20"/>
                <w:szCs w:val="20"/>
              </w:rPr>
            </w:pPr>
            <w:r>
              <w:rPr>
                <w:sz w:val="20"/>
                <w:szCs w:val="20"/>
              </w:rPr>
              <w:t>L1: 2.3%</w:t>
            </w:r>
          </w:p>
          <w:p w14:paraId="4C9A3E47" w14:textId="77777777" w:rsidR="004B6801" w:rsidRDefault="00E4399A">
            <w:pPr>
              <w:spacing w:after="0" w:line="240" w:lineRule="auto"/>
              <w:rPr>
                <w:sz w:val="20"/>
                <w:szCs w:val="20"/>
              </w:rPr>
            </w:pPr>
            <w:r>
              <w:rPr>
                <w:sz w:val="20"/>
                <w:szCs w:val="20"/>
              </w:rPr>
              <w:t>L2: 3.8%</w:t>
            </w:r>
          </w:p>
        </w:tc>
        <w:tc>
          <w:tcPr>
            <w:tcW w:w="743" w:type="dxa"/>
          </w:tcPr>
          <w:p w14:paraId="54540EF2" w14:textId="77777777" w:rsidR="004B6801" w:rsidRDefault="004B6801">
            <w:pPr>
              <w:spacing w:after="0" w:line="240" w:lineRule="auto"/>
              <w:rPr>
                <w:sz w:val="20"/>
                <w:szCs w:val="20"/>
              </w:rPr>
            </w:pPr>
          </w:p>
        </w:tc>
        <w:tc>
          <w:tcPr>
            <w:tcW w:w="821" w:type="dxa"/>
          </w:tcPr>
          <w:p w14:paraId="37CE3BFF" w14:textId="77777777" w:rsidR="004B6801" w:rsidRDefault="004B6801">
            <w:pPr>
              <w:spacing w:after="0" w:line="240" w:lineRule="auto"/>
              <w:rPr>
                <w:sz w:val="20"/>
                <w:szCs w:val="20"/>
              </w:rPr>
            </w:pPr>
          </w:p>
        </w:tc>
        <w:tc>
          <w:tcPr>
            <w:tcW w:w="665" w:type="dxa"/>
          </w:tcPr>
          <w:p w14:paraId="7DE0768E" w14:textId="77777777" w:rsidR="004B6801" w:rsidRDefault="004B6801">
            <w:pPr>
              <w:spacing w:after="0" w:line="240" w:lineRule="auto"/>
              <w:rPr>
                <w:sz w:val="20"/>
                <w:szCs w:val="20"/>
              </w:rPr>
            </w:pPr>
          </w:p>
        </w:tc>
        <w:tc>
          <w:tcPr>
            <w:tcW w:w="743" w:type="dxa"/>
          </w:tcPr>
          <w:p w14:paraId="27312C62" w14:textId="77777777" w:rsidR="004B6801" w:rsidRDefault="004B6801">
            <w:pPr>
              <w:spacing w:after="0" w:line="240" w:lineRule="auto"/>
              <w:rPr>
                <w:sz w:val="20"/>
                <w:szCs w:val="20"/>
              </w:rPr>
            </w:pPr>
          </w:p>
        </w:tc>
        <w:tc>
          <w:tcPr>
            <w:tcW w:w="860" w:type="dxa"/>
          </w:tcPr>
          <w:p w14:paraId="24807CC0" w14:textId="77777777" w:rsidR="004B6801" w:rsidRDefault="004B6801">
            <w:pPr>
              <w:spacing w:after="0" w:line="240" w:lineRule="auto"/>
              <w:rPr>
                <w:sz w:val="20"/>
                <w:szCs w:val="20"/>
              </w:rPr>
            </w:pPr>
          </w:p>
        </w:tc>
      </w:tr>
      <w:tr w:rsidR="004B6801" w14:paraId="02A79BBF" w14:textId="77777777">
        <w:trPr>
          <w:trHeight w:val="246"/>
        </w:trPr>
        <w:tc>
          <w:tcPr>
            <w:tcW w:w="846" w:type="dxa"/>
            <w:vMerge/>
          </w:tcPr>
          <w:p w14:paraId="2DA8C448" w14:textId="77777777" w:rsidR="004B6801" w:rsidRDefault="004B6801">
            <w:pPr>
              <w:spacing w:after="0" w:line="240" w:lineRule="auto"/>
              <w:rPr>
                <w:sz w:val="20"/>
                <w:szCs w:val="20"/>
              </w:rPr>
            </w:pPr>
          </w:p>
        </w:tc>
        <w:tc>
          <w:tcPr>
            <w:tcW w:w="850" w:type="dxa"/>
            <w:vMerge/>
          </w:tcPr>
          <w:p w14:paraId="3E7EC75D" w14:textId="77777777" w:rsidR="004B6801" w:rsidRDefault="004B6801">
            <w:pPr>
              <w:spacing w:after="0" w:line="240" w:lineRule="auto"/>
              <w:rPr>
                <w:sz w:val="20"/>
                <w:szCs w:val="20"/>
              </w:rPr>
            </w:pPr>
          </w:p>
        </w:tc>
        <w:tc>
          <w:tcPr>
            <w:tcW w:w="851" w:type="dxa"/>
          </w:tcPr>
          <w:p w14:paraId="20B30005"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E14935D" w14:textId="77777777" w:rsidR="004B6801" w:rsidRDefault="00E4399A">
            <w:pPr>
              <w:spacing w:after="0" w:line="240" w:lineRule="auto"/>
              <w:rPr>
                <w:sz w:val="20"/>
                <w:szCs w:val="20"/>
              </w:rPr>
            </w:pPr>
            <w:r>
              <w:rPr>
                <w:sz w:val="20"/>
                <w:szCs w:val="20"/>
              </w:rPr>
              <w:t>L1: -0.3%</w:t>
            </w:r>
          </w:p>
          <w:p w14:paraId="46661E91" w14:textId="77777777" w:rsidR="004B6801" w:rsidRDefault="00E4399A">
            <w:pPr>
              <w:spacing w:after="0" w:line="240" w:lineRule="auto"/>
              <w:rPr>
                <w:sz w:val="20"/>
                <w:szCs w:val="20"/>
              </w:rPr>
            </w:pPr>
            <w:r>
              <w:rPr>
                <w:sz w:val="20"/>
                <w:szCs w:val="20"/>
              </w:rPr>
              <w:t>L2: -1.7%</w:t>
            </w:r>
          </w:p>
        </w:tc>
        <w:tc>
          <w:tcPr>
            <w:tcW w:w="743" w:type="dxa"/>
          </w:tcPr>
          <w:p w14:paraId="56AF7AF7" w14:textId="77777777" w:rsidR="004B6801" w:rsidRDefault="004B6801">
            <w:pPr>
              <w:spacing w:after="0" w:line="240" w:lineRule="auto"/>
              <w:rPr>
                <w:sz w:val="20"/>
                <w:szCs w:val="20"/>
              </w:rPr>
            </w:pPr>
          </w:p>
        </w:tc>
        <w:tc>
          <w:tcPr>
            <w:tcW w:w="782" w:type="dxa"/>
          </w:tcPr>
          <w:p w14:paraId="250D2ADA" w14:textId="77777777" w:rsidR="004B6801" w:rsidRDefault="004B6801">
            <w:pPr>
              <w:spacing w:after="0" w:line="240" w:lineRule="auto"/>
              <w:rPr>
                <w:sz w:val="20"/>
                <w:szCs w:val="20"/>
              </w:rPr>
            </w:pPr>
          </w:p>
        </w:tc>
        <w:tc>
          <w:tcPr>
            <w:tcW w:w="704" w:type="dxa"/>
            <w:shd w:val="clear" w:color="auto" w:fill="auto"/>
            <w:vAlign w:val="center"/>
          </w:tcPr>
          <w:p w14:paraId="0531ADDD" w14:textId="77777777" w:rsidR="004B6801" w:rsidRDefault="00E4399A">
            <w:pPr>
              <w:spacing w:after="0" w:line="240" w:lineRule="auto"/>
              <w:rPr>
                <w:sz w:val="20"/>
                <w:szCs w:val="20"/>
              </w:rPr>
            </w:pPr>
            <w:r>
              <w:rPr>
                <w:sz w:val="20"/>
                <w:szCs w:val="20"/>
              </w:rPr>
              <w:t>L1: -1.3%</w:t>
            </w:r>
          </w:p>
          <w:p w14:paraId="5DE7A165" w14:textId="77777777" w:rsidR="004B6801" w:rsidRDefault="00E4399A">
            <w:pPr>
              <w:spacing w:after="0" w:line="240" w:lineRule="auto"/>
              <w:rPr>
                <w:sz w:val="20"/>
                <w:szCs w:val="20"/>
              </w:rPr>
            </w:pPr>
            <w:r>
              <w:rPr>
                <w:sz w:val="20"/>
                <w:szCs w:val="20"/>
              </w:rPr>
              <w:t>L2: -3.3%</w:t>
            </w:r>
          </w:p>
        </w:tc>
        <w:tc>
          <w:tcPr>
            <w:tcW w:w="743" w:type="dxa"/>
          </w:tcPr>
          <w:p w14:paraId="1A277CAE" w14:textId="77777777" w:rsidR="004B6801" w:rsidRDefault="004B6801">
            <w:pPr>
              <w:spacing w:after="0" w:line="240" w:lineRule="auto"/>
              <w:rPr>
                <w:sz w:val="20"/>
                <w:szCs w:val="20"/>
              </w:rPr>
            </w:pPr>
          </w:p>
        </w:tc>
        <w:tc>
          <w:tcPr>
            <w:tcW w:w="821" w:type="dxa"/>
          </w:tcPr>
          <w:p w14:paraId="77E6E2A5" w14:textId="77777777" w:rsidR="004B6801" w:rsidRDefault="004B6801">
            <w:pPr>
              <w:spacing w:after="0" w:line="240" w:lineRule="auto"/>
              <w:rPr>
                <w:sz w:val="20"/>
                <w:szCs w:val="20"/>
              </w:rPr>
            </w:pPr>
          </w:p>
        </w:tc>
        <w:tc>
          <w:tcPr>
            <w:tcW w:w="665" w:type="dxa"/>
          </w:tcPr>
          <w:p w14:paraId="6F91C00F" w14:textId="77777777" w:rsidR="004B6801" w:rsidRDefault="004B6801">
            <w:pPr>
              <w:spacing w:after="0" w:line="240" w:lineRule="auto"/>
              <w:rPr>
                <w:sz w:val="20"/>
                <w:szCs w:val="20"/>
              </w:rPr>
            </w:pPr>
          </w:p>
        </w:tc>
        <w:tc>
          <w:tcPr>
            <w:tcW w:w="743" w:type="dxa"/>
          </w:tcPr>
          <w:p w14:paraId="458203D9" w14:textId="77777777" w:rsidR="004B6801" w:rsidRDefault="004B6801">
            <w:pPr>
              <w:spacing w:after="0" w:line="240" w:lineRule="auto"/>
              <w:rPr>
                <w:sz w:val="20"/>
                <w:szCs w:val="20"/>
              </w:rPr>
            </w:pPr>
          </w:p>
        </w:tc>
        <w:tc>
          <w:tcPr>
            <w:tcW w:w="860" w:type="dxa"/>
          </w:tcPr>
          <w:p w14:paraId="27DA742D" w14:textId="77777777" w:rsidR="004B6801" w:rsidRDefault="004B6801">
            <w:pPr>
              <w:spacing w:after="0" w:line="240" w:lineRule="auto"/>
              <w:rPr>
                <w:sz w:val="20"/>
                <w:szCs w:val="20"/>
              </w:rPr>
            </w:pPr>
          </w:p>
        </w:tc>
      </w:tr>
      <w:tr w:rsidR="004B6801" w14:paraId="7DC70588" w14:textId="77777777">
        <w:trPr>
          <w:trHeight w:val="246"/>
        </w:trPr>
        <w:tc>
          <w:tcPr>
            <w:tcW w:w="846" w:type="dxa"/>
            <w:vMerge/>
          </w:tcPr>
          <w:p w14:paraId="730EA71B" w14:textId="77777777" w:rsidR="004B6801" w:rsidRDefault="004B6801">
            <w:pPr>
              <w:spacing w:after="0" w:line="240" w:lineRule="auto"/>
              <w:rPr>
                <w:sz w:val="20"/>
                <w:szCs w:val="20"/>
              </w:rPr>
            </w:pPr>
          </w:p>
        </w:tc>
        <w:tc>
          <w:tcPr>
            <w:tcW w:w="850" w:type="dxa"/>
            <w:vMerge/>
          </w:tcPr>
          <w:p w14:paraId="142DA3E9" w14:textId="77777777" w:rsidR="004B6801" w:rsidRDefault="004B6801">
            <w:pPr>
              <w:spacing w:after="0" w:line="240" w:lineRule="auto"/>
              <w:rPr>
                <w:sz w:val="20"/>
                <w:szCs w:val="20"/>
              </w:rPr>
            </w:pPr>
          </w:p>
        </w:tc>
        <w:tc>
          <w:tcPr>
            <w:tcW w:w="851" w:type="dxa"/>
          </w:tcPr>
          <w:p w14:paraId="35F5D7D2"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33655347" w14:textId="77777777" w:rsidR="004B6801" w:rsidRDefault="00E4399A">
            <w:pPr>
              <w:spacing w:after="0" w:line="240" w:lineRule="auto"/>
              <w:rPr>
                <w:sz w:val="20"/>
                <w:szCs w:val="20"/>
              </w:rPr>
            </w:pPr>
            <w:r>
              <w:rPr>
                <w:sz w:val="20"/>
                <w:szCs w:val="20"/>
              </w:rPr>
              <w:t>L1: -2.6%</w:t>
            </w:r>
          </w:p>
          <w:p w14:paraId="5138A947" w14:textId="77777777" w:rsidR="004B6801" w:rsidRDefault="00E4399A">
            <w:pPr>
              <w:spacing w:after="0" w:line="240" w:lineRule="auto"/>
              <w:rPr>
                <w:sz w:val="20"/>
                <w:szCs w:val="20"/>
              </w:rPr>
            </w:pPr>
            <w:r>
              <w:rPr>
                <w:sz w:val="20"/>
                <w:szCs w:val="20"/>
              </w:rPr>
              <w:t>L2: -4.8%</w:t>
            </w:r>
          </w:p>
        </w:tc>
        <w:tc>
          <w:tcPr>
            <w:tcW w:w="743" w:type="dxa"/>
          </w:tcPr>
          <w:p w14:paraId="05C2E482" w14:textId="77777777" w:rsidR="004B6801" w:rsidRDefault="004B6801">
            <w:pPr>
              <w:spacing w:after="0" w:line="240" w:lineRule="auto"/>
              <w:rPr>
                <w:sz w:val="20"/>
                <w:szCs w:val="20"/>
              </w:rPr>
            </w:pPr>
          </w:p>
        </w:tc>
        <w:tc>
          <w:tcPr>
            <w:tcW w:w="782" w:type="dxa"/>
          </w:tcPr>
          <w:p w14:paraId="20C50F4B" w14:textId="77777777" w:rsidR="004B6801" w:rsidRDefault="004B6801">
            <w:pPr>
              <w:spacing w:after="0" w:line="240" w:lineRule="auto"/>
              <w:rPr>
                <w:sz w:val="20"/>
                <w:szCs w:val="20"/>
              </w:rPr>
            </w:pPr>
          </w:p>
        </w:tc>
        <w:tc>
          <w:tcPr>
            <w:tcW w:w="704" w:type="dxa"/>
            <w:shd w:val="clear" w:color="auto" w:fill="auto"/>
            <w:vAlign w:val="center"/>
          </w:tcPr>
          <w:p w14:paraId="42E86F56" w14:textId="77777777" w:rsidR="004B6801" w:rsidRDefault="00E4399A">
            <w:pPr>
              <w:spacing w:after="0" w:line="240" w:lineRule="auto"/>
              <w:rPr>
                <w:sz w:val="20"/>
                <w:szCs w:val="20"/>
              </w:rPr>
            </w:pPr>
            <w:r>
              <w:rPr>
                <w:sz w:val="20"/>
                <w:szCs w:val="20"/>
              </w:rPr>
              <w:t>L1: -2.8%</w:t>
            </w:r>
          </w:p>
          <w:p w14:paraId="6A040DD5" w14:textId="77777777" w:rsidR="004B6801" w:rsidRDefault="00E4399A">
            <w:pPr>
              <w:spacing w:after="0" w:line="240" w:lineRule="auto"/>
              <w:rPr>
                <w:sz w:val="20"/>
                <w:szCs w:val="20"/>
              </w:rPr>
            </w:pPr>
            <w:r>
              <w:rPr>
                <w:sz w:val="20"/>
                <w:szCs w:val="20"/>
              </w:rPr>
              <w:t>L2: -6%</w:t>
            </w:r>
          </w:p>
        </w:tc>
        <w:tc>
          <w:tcPr>
            <w:tcW w:w="743" w:type="dxa"/>
          </w:tcPr>
          <w:p w14:paraId="38938B2E" w14:textId="77777777" w:rsidR="004B6801" w:rsidRDefault="004B6801">
            <w:pPr>
              <w:spacing w:after="0" w:line="240" w:lineRule="auto"/>
              <w:rPr>
                <w:sz w:val="20"/>
                <w:szCs w:val="20"/>
              </w:rPr>
            </w:pPr>
          </w:p>
        </w:tc>
        <w:tc>
          <w:tcPr>
            <w:tcW w:w="821" w:type="dxa"/>
          </w:tcPr>
          <w:p w14:paraId="0F4F45A5" w14:textId="77777777" w:rsidR="004B6801" w:rsidRDefault="004B6801">
            <w:pPr>
              <w:spacing w:after="0" w:line="240" w:lineRule="auto"/>
              <w:rPr>
                <w:sz w:val="20"/>
                <w:szCs w:val="20"/>
              </w:rPr>
            </w:pPr>
          </w:p>
        </w:tc>
        <w:tc>
          <w:tcPr>
            <w:tcW w:w="665" w:type="dxa"/>
          </w:tcPr>
          <w:p w14:paraId="6F2F8DED" w14:textId="77777777" w:rsidR="004B6801" w:rsidRDefault="004B6801">
            <w:pPr>
              <w:spacing w:after="0" w:line="240" w:lineRule="auto"/>
              <w:rPr>
                <w:sz w:val="20"/>
                <w:szCs w:val="20"/>
              </w:rPr>
            </w:pPr>
          </w:p>
        </w:tc>
        <w:tc>
          <w:tcPr>
            <w:tcW w:w="743" w:type="dxa"/>
          </w:tcPr>
          <w:p w14:paraId="0E64A5C7" w14:textId="77777777" w:rsidR="004B6801" w:rsidRDefault="004B6801">
            <w:pPr>
              <w:spacing w:after="0" w:line="240" w:lineRule="auto"/>
              <w:rPr>
                <w:sz w:val="20"/>
                <w:szCs w:val="20"/>
              </w:rPr>
            </w:pPr>
          </w:p>
        </w:tc>
        <w:tc>
          <w:tcPr>
            <w:tcW w:w="860" w:type="dxa"/>
          </w:tcPr>
          <w:p w14:paraId="46386D54" w14:textId="77777777" w:rsidR="004B6801" w:rsidRDefault="004B6801">
            <w:pPr>
              <w:spacing w:after="0" w:line="240" w:lineRule="auto"/>
              <w:rPr>
                <w:sz w:val="20"/>
                <w:szCs w:val="20"/>
              </w:rPr>
            </w:pPr>
          </w:p>
        </w:tc>
      </w:tr>
      <w:tr w:rsidR="004B6801" w14:paraId="130EDB36" w14:textId="77777777">
        <w:trPr>
          <w:trHeight w:val="246"/>
        </w:trPr>
        <w:tc>
          <w:tcPr>
            <w:tcW w:w="846" w:type="dxa"/>
            <w:vMerge w:val="restart"/>
          </w:tcPr>
          <w:p w14:paraId="572C2053" w14:textId="77777777" w:rsidR="004B6801" w:rsidRDefault="00E4399A">
            <w:pPr>
              <w:spacing w:after="0" w:line="240" w:lineRule="auto"/>
              <w:rPr>
                <w:sz w:val="20"/>
                <w:szCs w:val="20"/>
              </w:rPr>
            </w:pPr>
            <w:r>
              <w:rPr>
                <w:sz w:val="20"/>
                <w:szCs w:val="20"/>
              </w:rPr>
              <w:t>ZTE#1#2#3#4#5#6#7#8</w:t>
            </w:r>
          </w:p>
        </w:tc>
        <w:tc>
          <w:tcPr>
            <w:tcW w:w="850" w:type="dxa"/>
            <w:vMerge w:val="restart"/>
          </w:tcPr>
          <w:p w14:paraId="52E0FBF9" w14:textId="77777777" w:rsidR="004B6801" w:rsidRDefault="00E4399A">
            <w:pPr>
              <w:spacing w:after="0" w:line="240" w:lineRule="auto"/>
              <w:rPr>
                <w:sz w:val="20"/>
                <w:szCs w:val="20"/>
              </w:rPr>
            </w:pPr>
            <w:r>
              <w:rPr>
                <w:sz w:val="20"/>
                <w:szCs w:val="20"/>
              </w:rPr>
              <w:t>Case 1</w:t>
            </w:r>
          </w:p>
        </w:tc>
        <w:tc>
          <w:tcPr>
            <w:tcW w:w="851" w:type="dxa"/>
          </w:tcPr>
          <w:p w14:paraId="1C2F67E9"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61B21110" w14:textId="77777777" w:rsidR="004B6801" w:rsidRDefault="004B6801">
            <w:pPr>
              <w:spacing w:after="0" w:line="240" w:lineRule="auto"/>
              <w:rPr>
                <w:sz w:val="20"/>
                <w:szCs w:val="20"/>
              </w:rPr>
            </w:pPr>
          </w:p>
        </w:tc>
        <w:tc>
          <w:tcPr>
            <w:tcW w:w="743" w:type="dxa"/>
          </w:tcPr>
          <w:p w14:paraId="07456E3B" w14:textId="77777777" w:rsidR="004B6801" w:rsidRDefault="004B6801">
            <w:pPr>
              <w:spacing w:after="0" w:line="240" w:lineRule="auto"/>
              <w:rPr>
                <w:sz w:val="20"/>
                <w:szCs w:val="20"/>
              </w:rPr>
            </w:pPr>
          </w:p>
        </w:tc>
        <w:tc>
          <w:tcPr>
            <w:tcW w:w="782" w:type="dxa"/>
          </w:tcPr>
          <w:p w14:paraId="0DA271A1" w14:textId="77777777" w:rsidR="004B6801" w:rsidRDefault="004B6801">
            <w:pPr>
              <w:spacing w:after="0" w:line="240" w:lineRule="auto"/>
              <w:rPr>
                <w:sz w:val="20"/>
                <w:szCs w:val="20"/>
              </w:rPr>
            </w:pPr>
          </w:p>
        </w:tc>
        <w:tc>
          <w:tcPr>
            <w:tcW w:w="704" w:type="dxa"/>
            <w:shd w:val="clear" w:color="auto" w:fill="auto"/>
            <w:vAlign w:val="center"/>
          </w:tcPr>
          <w:p w14:paraId="2BEDD6B3" w14:textId="77777777" w:rsidR="004B6801" w:rsidRDefault="004B6801">
            <w:pPr>
              <w:spacing w:after="0" w:line="240" w:lineRule="auto"/>
              <w:rPr>
                <w:sz w:val="20"/>
                <w:szCs w:val="20"/>
              </w:rPr>
            </w:pPr>
          </w:p>
        </w:tc>
        <w:tc>
          <w:tcPr>
            <w:tcW w:w="743" w:type="dxa"/>
          </w:tcPr>
          <w:p w14:paraId="5E52671E" w14:textId="77777777" w:rsidR="004B6801" w:rsidRDefault="004B6801">
            <w:pPr>
              <w:spacing w:after="0" w:line="240" w:lineRule="auto"/>
              <w:rPr>
                <w:sz w:val="20"/>
                <w:szCs w:val="20"/>
              </w:rPr>
            </w:pPr>
          </w:p>
        </w:tc>
        <w:tc>
          <w:tcPr>
            <w:tcW w:w="821" w:type="dxa"/>
          </w:tcPr>
          <w:p w14:paraId="1A4ADECA" w14:textId="77777777" w:rsidR="004B6801" w:rsidRDefault="004B6801">
            <w:pPr>
              <w:spacing w:after="0" w:line="240" w:lineRule="auto"/>
              <w:rPr>
                <w:sz w:val="20"/>
                <w:szCs w:val="20"/>
              </w:rPr>
            </w:pPr>
          </w:p>
        </w:tc>
        <w:tc>
          <w:tcPr>
            <w:tcW w:w="665" w:type="dxa"/>
          </w:tcPr>
          <w:p w14:paraId="4551ACA5" w14:textId="77777777" w:rsidR="004B6801" w:rsidRDefault="004B6801">
            <w:pPr>
              <w:spacing w:after="0" w:line="240" w:lineRule="auto"/>
              <w:rPr>
                <w:sz w:val="20"/>
                <w:szCs w:val="20"/>
              </w:rPr>
            </w:pPr>
          </w:p>
        </w:tc>
        <w:tc>
          <w:tcPr>
            <w:tcW w:w="743" w:type="dxa"/>
          </w:tcPr>
          <w:p w14:paraId="695917CC" w14:textId="77777777" w:rsidR="004B6801" w:rsidRDefault="004B6801">
            <w:pPr>
              <w:spacing w:after="0" w:line="240" w:lineRule="auto"/>
              <w:rPr>
                <w:sz w:val="20"/>
                <w:szCs w:val="20"/>
              </w:rPr>
            </w:pPr>
          </w:p>
        </w:tc>
        <w:tc>
          <w:tcPr>
            <w:tcW w:w="860" w:type="dxa"/>
          </w:tcPr>
          <w:p w14:paraId="19F2CF7E" w14:textId="77777777" w:rsidR="004B6801" w:rsidRDefault="004B6801">
            <w:pPr>
              <w:spacing w:after="0" w:line="240" w:lineRule="auto"/>
              <w:rPr>
                <w:sz w:val="20"/>
                <w:szCs w:val="20"/>
              </w:rPr>
            </w:pPr>
          </w:p>
        </w:tc>
      </w:tr>
      <w:tr w:rsidR="004B6801" w14:paraId="4876139A" w14:textId="77777777">
        <w:trPr>
          <w:trHeight w:val="246"/>
        </w:trPr>
        <w:tc>
          <w:tcPr>
            <w:tcW w:w="846" w:type="dxa"/>
            <w:vMerge/>
          </w:tcPr>
          <w:p w14:paraId="3BFC5034" w14:textId="77777777" w:rsidR="004B6801" w:rsidRDefault="004B6801">
            <w:pPr>
              <w:spacing w:after="0" w:line="240" w:lineRule="auto"/>
              <w:rPr>
                <w:sz w:val="20"/>
                <w:szCs w:val="20"/>
              </w:rPr>
            </w:pPr>
          </w:p>
        </w:tc>
        <w:tc>
          <w:tcPr>
            <w:tcW w:w="850" w:type="dxa"/>
            <w:vMerge/>
          </w:tcPr>
          <w:p w14:paraId="599DAD76" w14:textId="77777777" w:rsidR="004B6801" w:rsidRDefault="004B6801">
            <w:pPr>
              <w:spacing w:after="0" w:line="240" w:lineRule="auto"/>
              <w:rPr>
                <w:sz w:val="20"/>
                <w:szCs w:val="20"/>
              </w:rPr>
            </w:pPr>
          </w:p>
        </w:tc>
        <w:tc>
          <w:tcPr>
            <w:tcW w:w="851" w:type="dxa"/>
          </w:tcPr>
          <w:p w14:paraId="11146827"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56EC634D" w14:textId="77777777" w:rsidR="004B6801" w:rsidRDefault="004B6801">
            <w:pPr>
              <w:spacing w:after="0" w:line="240" w:lineRule="auto"/>
              <w:rPr>
                <w:sz w:val="20"/>
                <w:szCs w:val="20"/>
              </w:rPr>
            </w:pPr>
          </w:p>
        </w:tc>
        <w:tc>
          <w:tcPr>
            <w:tcW w:w="743" w:type="dxa"/>
          </w:tcPr>
          <w:p w14:paraId="45AA7796" w14:textId="77777777" w:rsidR="004B6801" w:rsidRDefault="004B6801">
            <w:pPr>
              <w:spacing w:after="0" w:line="240" w:lineRule="auto"/>
              <w:rPr>
                <w:sz w:val="20"/>
                <w:szCs w:val="20"/>
              </w:rPr>
            </w:pPr>
          </w:p>
        </w:tc>
        <w:tc>
          <w:tcPr>
            <w:tcW w:w="782" w:type="dxa"/>
          </w:tcPr>
          <w:p w14:paraId="37BA7D93" w14:textId="77777777" w:rsidR="004B6801" w:rsidRDefault="004B6801">
            <w:pPr>
              <w:spacing w:after="0" w:line="240" w:lineRule="auto"/>
              <w:rPr>
                <w:sz w:val="20"/>
                <w:szCs w:val="20"/>
              </w:rPr>
            </w:pPr>
          </w:p>
        </w:tc>
        <w:tc>
          <w:tcPr>
            <w:tcW w:w="704" w:type="dxa"/>
            <w:shd w:val="clear" w:color="auto" w:fill="auto"/>
            <w:vAlign w:val="center"/>
          </w:tcPr>
          <w:p w14:paraId="08704034" w14:textId="77777777" w:rsidR="004B6801" w:rsidRDefault="004B6801">
            <w:pPr>
              <w:spacing w:after="0" w:line="240" w:lineRule="auto"/>
              <w:rPr>
                <w:sz w:val="20"/>
                <w:szCs w:val="20"/>
              </w:rPr>
            </w:pPr>
          </w:p>
        </w:tc>
        <w:tc>
          <w:tcPr>
            <w:tcW w:w="743" w:type="dxa"/>
          </w:tcPr>
          <w:p w14:paraId="555BCF86" w14:textId="77777777" w:rsidR="004B6801" w:rsidRDefault="004B6801">
            <w:pPr>
              <w:spacing w:after="0" w:line="240" w:lineRule="auto"/>
              <w:rPr>
                <w:sz w:val="20"/>
                <w:szCs w:val="20"/>
              </w:rPr>
            </w:pPr>
          </w:p>
        </w:tc>
        <w:tc>
          <w:tcPr>
            <w:tcW w:w="821" w:type="dxa"/>
          </w:tcPr>
          <w:p w14:paraId="3E353035" w14:textId="77777777" w:rsidR="004B6801" w:rsidRDefault="004B6801">
            <w:pPr>
              <w:spacing w:after="0" w:line="240" w:lineRule="auto"/>
              <w:rPr>
                <w:sz w:val="20"/>
                <w:szCs w:val="20"/>
              </w:rPr>
            </w:pPr>
          </w:p>
        </w:tc>
        <w:tc>
          <w:tcPr>
            <w:tcW w:w="665" w:type="dxa"/>
          </w:tcPr>
          <w:p w14:paraId="198723A5" w14:textId="77777777" w:rsidR="004B6801" w:rsidRDefault="004B6801">
            <w:pPr>
              <w:spacing w:after="0" w:line="240" w:lineRule="auto"/>
              <w:rPr>
                <w:sz w:val="20"/>
                <w:szCs w:val="20"/>
              </w:rPr>
            </w:pPr>
          </w:p>
        </w:tc>
        <w:tc>
          <w:tcPr>
            <w:tcW w:w="743" w:type="dxa"/>
          </w:tcPr>
          <w:p w14:paraId="706F21DE" w14:textId="77777777" w:rsidR="004B6801" w:rsidRDefault="004B6801">
            <w:pPr>
              <w:spacing w:after="0" w:line="240" w:lineRule="auto"/>
              <w:rPr>
                <w:sz w:val="20"/>
                <w:szCs w:val="20"/>
              </w:rPr>
            </w:pPr>
          </w:p>
        </w:tc>
        <w:tc>
          <w:tcPr>
            <w:tcW w:w="860" w:type="dxa"/>
          </w:tcPr>
          <w:p w14:paraId="727332F0" w14:textId="77777777" w:rsidR="004B6801" w:rsidRDefault="004B6801">
            <w:pPr>
              <w:spacing w:after="0" w:line="240" w:lineRule="auto"/>
              <w:rPr>
                <w:sz w:val="20"/>
                <w:szCs w:val="20"/>
              </w:rPr>
            </w:pPr>
          </w:p>
        </w:tc>
      </w:tr>
      <w:tr w:rsidR="004B6801" w14:paraId="4EA5AFB9" w14:textId="77777777">
        <w:trPr>
          <w:trHeight w:val="246"/>
        </w:trPr>
        <w:tc>
          <w:tcPr>
            <w:tcW w:w="846" w:type="dxa"/>
            <w:vMerge/>
          </w:tcPr>
          <w:p w14:paraId="74DAE2DE" w14:textId="77777777" w:rsidR="004B6801" w:rsidRDefault="004B6801">
            <w:pPr>
              <w:spacing w:after="0" w:line="240" w:lineRule="auto"/>
              <w:rPr>
                <w:sz w:val="20"/>
                <w:szCs w:val="20"/>
              </w:rPr>
            </w:pPr>
          </w:p>
        </w:tc>
        <w:tc>
          <w:tcPr>
            <w:tcW w:w="850" w:type="dxa"/>
            <w:vMerge/>
          </w:tcPr>
          <w:p w14:paraId="0C3E5C62" w14:textId="77777777" w:rsidR="004B6801" w:rsidRDefault="004B6801">
            <w:pPr>
              <w:spacing w:after="0" w:line="240" w:lineRule="auto"/>
              <w:rPr>
                <w:sz w:val="20"/>
                <w:szCs w:val="20"/>
              </w:rPr>
            </w:pPr>
          </w:p>
        </w:tc>
        <w:tc>
          <w:tcPr>
            <w:tcW w:w="851" w:type="dxa"/>
          </w:tcPr>
          <w:p w14:paraId="4F6AC749"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4E6C1163" w14:textId="77777777" w:rsidR="004B6801" w:rsidRDefault="00E4399A">
            <w:pPr>
              <w:spacing w:after="0" w:line="240" w:lineRule="auto"/>
              <w:rPr>
                <w:sz w:val="20"/>
                <w:szCs w:val="20"/>
              </w:rPr>
            </w:pPr>
            <w:r>
              <w:rPr>
                <w:sz w:val="20"/>
                <w:szCs w:val="20"/>
              </w:rPr>
              <w:t>L1:0.9218</w:t>
            </w:r>
          </w:p>
          <w:p w14:paraId="22E3E2F3" w14:textId="77777777" w:rsidR="004B6801" w:rsidRDefault="00E4399A">
            <w:pPr>
              <w:spacing w:after="0" w:line="240" w:lineRule="auto"/>
              <w:rPr>
                <w:sz w:val="20"/>
                <w:szCs w:val="20"/>
              </w:rPr>
            </w:pPr>
            <w:r>
              <w:rPr>
                <w:sz w:val="20"/>
                <w:szCs w:val="20"/>
              </w:rPr>
              <w:t>L2:0.8661</w:t>
            </w:r>
          </w:p>
        </w:tc>
        <w:tc>
          <w:tcPr>
            <w:tcW w:w="743" w:type="dxa"/>
          </w:tcPr>
          <w:p w14:paraId="1B8651E8" w14:textId="77777777" w:rsidR="004B6801" w:rsidRDefault="004B6801">
            <w:pPr>
              <w:spacing w:after="0" w:line="240" w:lineRule="auto"/>
              <w:rPr>
                <w:sz w:val="20"/>
                <w:szCs w:val="20"/>
              </w:rPr>
            </w:pPr>
          </w:p>
        </w:tc>
        <w:tc>
          <w:tcPr>
            <w:tcW w:w="782" w:type="dxa"/>
          </w:tcPr>
          <w:p w14:paraId="0B00EBA7" w14:textId="77777777" w:rsidR="004B6801" w:rsidRDefault="004B6801">
            <w:pPr>
              <w:spacing w:after="0" w:line="240" w:lineRule="auto"/>
              <w:rPr>
                <w:sz w:val="20"/>
                <w:szCs w:val="20"/>
              </w:rPr>
            </w:pPr>
          </w:p>
        </w:tc>
        <w:tc>
          <w:tcPr>
            <w:tcW w:w="704" w:type="dxa"/>
            <w:shd w:val="clear" w:color="auto" w:fill="auto"/>
            <w:vAlign w:val="center"/>
          </w:tcPr>
          <w:p w14:paraId="3D5D2C40" w14:textId="77777777" w:rsidR="004B6801" w:rsidRDefault="00E4399A">
            <w:pPr>
              <w:spacing w:after="0" w:line="240" w:lineRule="auto"/>
              <w:rPr>
                <w:sz w:val="20"/>
                <w:szCs w:val="20"/>
              </w:rPr>
            </w:pPr>
            <w:r>
              <w:rPr>
                <w:sz w:val="20"/>
                <w:szCs w:val="20"/>
              </w:rPr>
              <w:t>L1:0.9314</w:t>
            </w:r>
          </w:p>
          <w:p w14:paraId="3A777123" w14:textId="77777777" w:rsidR="004B6801" w:rsidRDefault="00E4399A">
            <w:pPr>
              <w:spacing w:after="0" w:line="240" w:lineRule="auto"/>
              <w:rPr>
                <w:sz w:val="20"/>
                <w:szCs w:val="20"/>
              </w:rPr>
            </w:pPr>
            <w:r>
              <w:rPr>
                <w:sz w:val="20"/>
                <w:szCs w:val="20"/>
              </w:rPr>
              <w:t>L2:0.8812</w:t>
            </w:r>
          </w:p>
        </w:tc>
        <w:tc>
          <w:tcPr>
            <w:tcW w:w="743" w:type="dxa"/>
          </w:tcPr>
          <w:p w14:paraId="133C160C" w14:textId="77777777" w:rsidR="004B6801" w:rsidRDefault="004B6801">
            <w:pPr>
              <w:spacing w:after="0" w:line="240" w:lineRule="auto"/>
              <w:rPr>
                <w:sz w:val="20"/>
                <w:szCs w:val="20"/>
              </w:rPr>
            </w:pPr>
          </w:p>
        </w:tc>
        <w:tc>
          <w:tcPr>
            <w:tcW w:w="821" w:type="dxa"/>
          </w:tcPr>
          <w:p w14:paraId="03268508" w14:textId="77777777" w:rsidR="004B6801" w:rsidRDefault="004B6801">
            <w:pPr>
              <w:spacing w:after="0" w:line="240" w:lineRule="auto"/>
              <w:rPr>
                <w:sz w:val="20"/>
                <w:szCs w:val="20"/>
              </w:rPr>
            </w:pPr>
          </w:p>
        </w:tc>
        <w:tc>
          <w:tcPr>
            <w:tcW w:w="665" w:type="dxa"/>
          </w:tcPr>
          <w:p w14:paraId="77CA3FFF" w14:textId="77777777" w:rsidR="004B6801" w:rsidRDefault="00E4399A">
            <w:pPr>
              <w:spacing w:after="0" w:line="240" w:lineRule="auto"/>
              <w:rPr>
                <w:sz w:val="20"/>
                <w:szCs w:val="20"/>
              </w:rPr>
            </w:pPr>
            <w:r>
              <w:rPr>
                <w:sz w:val="20"/>
                <w:szCs w:val="20"/>
              </w:rPr>
              <w:t>L1:0.9504</w:t>
            </w:r>
          </w:p>
          <w:p w14:paraId="25060D68" w14:textId="77777777" w:rsidR="004B6801" w:rsidRDefault="00E4399A">
            <w:pPr>
              <w:spacing w:after="0" w:line="240" w:lineRule="auto"/>
              <w:rPr>
                <w:sz w:val="20"/>
                <w:szCs w:val="20"/>
              </w:rPr>
            </w:pPr>
            <w:r>
              <w:rPr>
                <w:sz w:val="20"/>
                <w:szCs w:val="20"/>
              </w:rPr>
              <w:t>L2:0.9309</w:t>
            </w:r>
          </w:p>
        </w:tc>
        <w:tc>
          <w:tcPr>
            <w:tcW w:w="743" w:type="dxa"/>
          </w:tcPr>
          <w:p w14:paraId="743D0B3F" w14:textId="77777777" w:rsidR="004B6801" w:rsidRDefault="004B6801">
            <w:pPr>
              <w:spacing w:after="0" w:line="240" w:lineRule="auto"/>
              <w:rPr>
                <w:sz w:val="20"/>
                <w:szCs w:val="20"/>
              </w:rPr>
            </w:pPr>
          </w:p>
        </w:tc>
        <w:tc>
          <w:tcPr>
            <w:tcW w:w="860" w:type="dxa"/>
          </w:tcPr>
          <w:p w14:paraId="64E56021" w14:textId="77777777" w:rsidR="004B6801" w:rsidRDefault="004B6801">
            <w:pPr>
              <w:spacing w:after="0" w:line="240" w:lineRule="auto"/>
              <w:rPr>
                <w:sz w:val="20"/>
                <w:szCs w:val="20"/>
              </w:rPr>
            </w:pPr>
          </w:p>
        </w:tc>
      </w:tr>
      <w:tr w:rsidR="004B6801" w14:paraId="16C82A5F" w14:textId="77777777">
        <w:trPr>
          <w:trHeight w:val="246"/>
        </w:trPr>
        <w:tc>
          <w:tcPr>
            <w:tcW w:w="846" w:type="dxa"/>
            <w:vMerge/>
          </w:tcPr>
          <w:p w14:paraId="45532EF6" w14:textId="77777777" w:rsidR="004B6801" w:rsidRDefault="004B6801">
            <w:pPr>
              <w:spacing w:after="0" w:line="240" w:lineRule="auto"/>
              <w:rPr>
                <w:sz w:val="20"/>
                <w:szCs w:val="20"/>
              </w:rPr>
            </w:pPr>
          </w:p>
        </w:tc>
        <w:tc>
          <w:tcPr>
            <w:tcW w:w="850" w:type="dxa"/>
            <w:vMerge w:val="restart"/>
          </w:tcPr>
          <w:p w14:paraId="233D7CA5" w14:textId="77777777" w:rsidR="004B6801" w:rsidRDefault="00E4399A">
            <w:pPr>
              <w:spacing w:after="0" w:line="240" w:lineRule="auto"/>
              <w:rPr>
                <w:sz w:val="20"/>
                <w:szCs w:val="20"/>
              </w:rPr>
            </w:pPr>
            <w:r>
              <w:rPr>
                <w:sz w:val="20"/>
                <w:szCs w:val="20"/>
              </w:rPr>
              <w:t>Case 2</w:t>
            </w:r>
          </w:p>
        </w:tc>
        <w:tc>
          <w:tcPr>
            <w:tcW w:w="851" w:type="dxa"/>
          </w:tcPr>
          <w:p w14:paraId="08E3814A"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AE3A1F7" w14:textId="77777777" w:rsidR="004B6801" w:rsidRDefault="004B6801">
            <w:pPr>
              <w:spacing w:after="0" w:line="240" w:lineRule="auto"/>
              <w:rPr>
                <w:sz w:val="20"/>
                <w:szCs w:val="20"/>
              </w:rPr>
            </w:pPr>
          </w:p>
        </w:tc>
        <w:tc>
          <w:tcPr>
            <w:tcW w:w="743" w:type="dxa"/>
          </w:tcPr>
          <w:p w14:paraId="29C94F68" w14:textId="77777777" w:rsidR="004B6801" w:rsidRDefault="004B6801">
            <w:pPr>
              <w:spacing w:after="0" w:line="240" w:lineRule="auto"/>
              <w:rPr>
                <w:sz w:val="20"/>
                <w:szCs w:val="20"/>
              </w:rPr>
            </w:pPr>
          </w:p>
        </w:tc>
        <w:tc>
          <w:tcPr>
            <w:tcW w:w="782" w:type="dxa"/>
          </w:tcPr>
          <w:p w14:paraId="2AF817FB" w14:textId="77777777" w:rsidR="004B6801" w:rsidRDefault="004B6801">
            <w:pPr>
              <w:spacing w:after="0" w:line="240" w:lineRule="auto"/>
              <w:rPr>
                <w:sz w:val="20"/>
                <w:szCs w:val="20"/>
              </w:rPr>
            </w:pPr>
          </w:p>
        </w:tc>
        <w:tc>
          <w:tcPr>
            <w:tcW w:w="704" w:type="dxa"/>
            <w:shd w:val="clear" w:color="auto" w:fill="auto"/>
            <w:vAlign w:val="center"/>
          </w:tcPr>
          <w:p w14:paraId="0ABCD1CD" w14:textId="77777777" w:rsidR="004B6801" w:rsidRDefault="004B6801">
            <w:pPr>
              <w:spacing w:after="0" w:line="240" w:lineRule="auto"/>
              <w:rPr>
                <w:sz w:val="20"/>
                <w:szCs w:val="20"/>
              </w:rPr>
            </w:pPr>
          </w:p>
        </w:tc>
        <w:tc>
          <w:tcPr>
            <w:tcW w:w="743" w:type="dxa"/>
          </w:tcPr>
          <w:p w14:paraId="08C9623E" w14:textId="77777777" w:rsidR="004B6801" w:rsidRDefault="004B6801">
            <w:pPr>
              <w:spacing w:after="0" w:line="240" w:lineRule="auto"/>
              <w:rPr>
                <w:sz w:val="20"/>
                <w:szCs w:val="20"/>
              </w:rPr>
            </w:pPr>
          </w:p>
        </w:tc>
        <w:tc>
          <w:tcPr>
            <w:tcW w:w="821" w:type="dxa"/>
          </w:tcPr>
          <w:p w14:paraId="30CAA3EA" w14:textId="77777777" w:rsidR="004B6801" w:rsidRDefault="004B6801">
            <w:pPr>
              <w:spacing w:after="0" w:line="240" w:lineRule="auto"/>
              <w:rPr>
                <w:sz w:val="20"/>
                <w:szCs w:val="20"/>
              </w:rPr>
            </w:pPr>
          </w:p>
        </w:tc>
        <w:tc>
          <w:tcPr>
            <w:tcW w:w="665" w:type="dxa"/>
          </w:tcPr>
          <w:p w14:paraId="68FF151B" w14:textId="77777777" w:rsidR="004B6801" w:rsidRDefault="004B6801">
            <w:pPr>
              <w:spacing w:after="0" w:line="240" w:lineRule="auto"/>
              <w:rPr>
                <w:sz w:val="20"/>
                <w:szCs w:val="20"/>
              </w:rPr>
            </w:pPr>
          </w:p>
        </w:tc>
        <w:tc>
          <w:tcPr>
            <w:tcW w:w="743" w:type="dxa"/>
          </w:tcPr>
          <w:p w14:paraId="1CD9A97E" w14:textId="77777777" w:rsidR="004B6801" w:rsidRDefault="004B6801">
            <w:pPr>
              <w:spacing w:after="0" w:line="240" w:lineRule="auto"/>
              <w:rPr>
                <w:sz w:val="20"/>
                <w:szCs w:val="20"/>
              </w:rPr>
            </w:pPr>
          </w:p>
        </w:tc>
        <w:tc>
          <w:tcPr>
            <w:tcW w:w="860" w:type="dxa"/>
          </w:tcPr>
          <w:p w14:paraId="654803D7" w14:textId="77777777" w:rsidR="004B6801" w:rsidRDefault="004B6801">
            <w:pPr>
              <w:spacing w:after="0" w:line="240" w:lineRule="auto"/>
              <w:rPr>
                <w:sz w:val="20"/>
                <w:szCs w:val="20"/>
              </w:rPr>
            </w:pPr>
          </w:p>
        </w:tc>
      </w:tr>
      <w:tr w:rsidR="004B6801" w14:paraId="12DE027C" w14:textId="77777777">
        <w:trPr>
          <w:trHeight w:val="246"/>
        </w:trPr>
        <w:tc>
          <w:tcPr>
            <w:tcW w:w="846" w:type="dxa"/>
            <w:vMerge/>
          </w:tcPr>
          <w:p w14:paraId="180E3B22" w14:textId="77777777" w:rsidR="004B6801" w:rsidRDefault="004B6801">
            <w:pPr>
              <w:spacing w:after="0" w:line="240" w:lineRule="auto"/>
              <w:rPr>
                <w:sz w:val="20"/>
                <w:szCs w:val="20"/>
              </w:rPr>
            </w:pPr>
          </w:p>
        </w:tc>
        <w:tc>
          <w:tcPr>
            <w:tcW w:w="850" w:type="dxa"/>
            <w:vMerge/>
          </w:tcPr>
          <w:p w14:paraId="74FF38CD" w14:textId="77777777" w:rsidR="004B6801" w:rsidRDefault="004B6801">
            <w:pPr>
              <w:spacing w:after="0" w:line="240" w:lineRule="auto"/>
              <w:rPr>
                <w:sz w:val="20"/>
                <w:szCs w:val="20"/>
              </w:rPr>
            </w:pPr>
          </w:p>
        </w:tc>
        <w:tc>
          <w:tcPr>
            <w:tcW w:w="851" w:type="dxa"/>
          </w:tcPr>
          <w:p w14:paraId="7E330C2D"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767165C" w14:textId="77777777" w:rsidR="004B6801" w:rsidRDefault="004B6801">
            <w:pPr>
              <w:spacing w:after="0" w:line="240" w:lineRule="auto"/>
              <w:rPr>
                <w:sz w:val="20"/>
                <w:szCs w:val="20"/>
              </w:rPr>
            </w:pPr>
          </w:p>
        </w:tc>
        <w:tc>
          <w:tcPr>
            <w:tcW w:w="743" w:type="dxa"/>
          </w:tcPr>
          <w:p w14:paraId="18D16C37" w14:textId="77777777" w:rsidR="004B6801" w:rsidRDefault="004B6801">
            <w:pPr>
              <w:spacing w:after="0" w:line="240" w:lineRule="auto"/>
              <w:rPr>
                <w:sz w:val="20"/>
                <w:szCs w:val="20"/>
              </w:rPr>
            </w:pPr>
          </w:p>
        </w:tc>
        <w:tc>
          <w:tcPr>
            <w:tcW w:w="782" w:type="dxa"/>
          </w:tcPr>
          <w:p w14:paraId="35313493" w14:textId="77777777" w:rsidR="004B6801" w:rsidRDefault="004B6801">
            <w:pPr>
              <w:spacing w:after="0" w:line="240" w:lineRule="auto"/>
              <w:rPr>
                <w:sz w:val="20"/>
                <w:szCs w:val="20"/>
              </w:rPr>
            </w:pPr>
          </w:p>
        </w:tc>
        <w:tc>
          <w:tcPr>
            <w:tcW w:w="704" w:type="dxa"/>
            <w:shd w:val="clear" w:color="auto" w:fill="auto"/>
            <w:vAlign w:val="center"/>
          </w:tcPr>
          <w:p w14:paraId="3BBAC6E4" w14:textId="77777777" w:rsidR="004B6801" w:rsidRDefault="004B6801">
            <w:pPr>
              <w:spacing w:after="0" w:line="240" w:lineRule="auto"/>
              <w:rPr>
                <w:sz w:val="20"/>
                <w:szCs w:val="20"/>
              </w:rPr>
            </w:pPr>
          </w:p>
        </w:tc>
        <w:tc>
          <w:tcPr>
            <w:tcW w:w="743" w:type="dxa"/>
          </w:tcPr>
          <w:p w14:paraId="076CEA5B" w14:textId="77777777" w:rsidR="004B6801" w:rsidRDefault="004B6801">
            <w:pPr>
              <w:spacing w:after="0" w:line="240" w:lineRule="auto"/>
              <w:rPr>
                <w:sz w:val="20"/>
                <w:szCs w:val="20"/>
              </w:rPr>
            </w:pPr>
          </w:p>
        </w:tc>
        <w:tc>
          <w:tcPr>
            <w:tcW w:w="821" w:type="dxa"/>
          </w:tcPr>
          <w:p w14:paraId="78674A25" w14:textId="77777777" w:rsidR="004B6801" w:rsidRDefault="004B6801">
            <w:pPr>
              <w:spacing w:after="0" w:line="240" w:lineRule="auto"/>
              <w:rPr>
                <w:sz w:val="20"/>
                <w:szCs w:val="20"/>
              </w:rPr>
            </w:pPr>
          </w:p>
        </w:tc>
        <w:tc>
          <w:tcPr>
            <w:tcW w:w="665" w:type="dxa"/>
          </w:tcPr>
          <w:p w14:paraId="2D946A46" w14:textId="77777777" w:rsidR="004B6801" w:rsidRDefault="004B6801">
            <w:pPr>
              <w:spacing w:after="0" w:line="240" w:lineRule="auto"/>
              <w:rPr>
                <w:sz w:val="20"/>
                <w:szCs w:val="20"/>
              </w:rPr>
            </w:pPr>
          </w:p>
        </w:tc>
        <w:tc>
          <w:tcPr>
            <w:tcW w:w="743" w:type="dxa"/>
          </w:tcPr>
          <w:p w14:paraId="31BDCA95" w14:textId="77777777" w:rsidR="004B6801" w:rsidRDefault="004B6801">
            <w:pPr>
              <w:spacing w:after="0" w:line="240" w:lineRule="auto"/>
              <w:rPr>
                <w:sz w:val="20"/>
                <w:szCs w:val="20"/>
              </w:rPr>
            </w:pPr>
          </w:p>
        </w:tc>
        <w:tc>
          <w:tcPr>
            <w:tcW w:w="860" w:type="dxa"/>
          </w:tcPr>
          <w:p w14:paraId="59119716" w14:textId="77777777" w:rsidR="004B6801" w:rsidRDefault="004B6801">
            <w:pPr>
              <w:spacing w:after="0" w:line="240" w:lineRule="auto"/>
              <w:rPr>
                <w:sz w:val="20"/>
                <w:szCs w:val="20"/>
              </w:rPr>
            </w:pPr>
          </w:p>
        </w:tc>
      </w:tr>
      <w:tr w:rsidR="004B6801" w14:paraId="2A9D9E96" w14:textId="77777777">
        <w:trPr>
          <w:trHeight w:val="246"/>
        </w:trPr>
        <w:tc>
          <w:tcPr>
            <w:tcW w:w="846" w:type="dxa"/>
            <w:vMerge/>
          </w:tcPr>
          <w:p w14:paraId="6A11FA34" w14:textId="77777777" w:rsidR="004B6801" w:rsidRDefault="004B6801">
            <w:pPr>
              <w:spacing w:after="0" w:line="240" w:lineRule="auto"/>
              <w:rPr>
                <w:sz w:val="20"/>
                <w:szCs w:val="20"/>
              </w:rPr>
            </w:pPr>
          </w:p>
        </w:tc>
        <w:tc>
          <w:tcPr>
            <w:tcW w:w="850" w:type="dxa"/>
            <w:vMerge/>
          </w:tcPr>
          <w:p w14:paraId="4EB88EB5" w14:textId="77777777" w:rsidR="004B6801" w:rsidRDefault="004B6801">
            <w:pPr>
              <w:spacing w:after="0" w:line="240" w:lineRule="auto"/>
              <w:rPr>
                <w:sz w:val="20"/>
                <w:szCs w:val="20"/>
              </w:rPr>
            </w:pPr>
          </w:p>
        </w:tc>
        <w:tc>
          <w:tcPr>
            <w:tcW w:w="851" w:type="dxa"/>
          </w:tcPr>
          <w:p w14:paraId="19478C39"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68DB31B5" w14:textId="77777777" w:rsidR="004B6801" w:rsidRDefault="004B6801">
            <w:pPr>
              <w:spacing w:after="0" w:line="240" w:lineRule="auto"/>
              <w:rPr>
                <w:sz w:val="20"/>
                <w:szCs w:val="20"/>
              </w:rPr>
            </w:pPr>
          </w:p>
        </w:tc>
        <w:tc>
          <w:tcPr>
            <w:tcW w:w="743" w:type="dxa"/>
          </w:tcPr>
          <w:p w14:paraId="3C0EE623" w14:textId="77777777" w:rsidR="004B6801" w:rsidRDefault="00E4399A">
            <w:pPr>
              <w:spacing w:after="0" w:line="240" w:lineRule="auto"/>
              <w:rPr>
                <w:sz w:val="20"/>
                <w:szCs w:val="20"/>
              </w:rPr>
            </w:pPr>
            <w:r>
              <w:rPr>
                <w:sz w:val="20"/>
                <w:szCs w:val="20"/>
              </w:rPr>
              <w:t>L1:0.09%</w:t>
            </w:r>
          </w:p>
          <w:p w14:paraId="229FB072"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0.29%</w:t>
            </w:r>
          </w:p>
        </w:tc>
        <w:tc>
          <w:tcPr>
            <w:tcW w:w="782" w:type="dxa"/>
          </w:tcPr>
          <w:p w14:paraId="6340D62F"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5.55%</w:t>
            </w:r>
          </w:p>
          <w:p w14:paraId="4965C1EF"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7.96%</w:t>
            </w:r>
          </w:p>
        </w:tc>
        <w:tc>
          <w:tcPr>
            <w:tcW w:w="704" w:type="dxa"/>
            <w:shd w:val="clear" w:color="auto" w:fill="auto"/>
            <w:vAlign w:val="center"/>
          </w:tcPr>
          <w:p w14:paraId="5FCDC723" w14:textId="77777777" w:rsidR="004B6801" w:rsidRDefault="004B6801">
            <w:pPr>
              <w:spacing w:after="0" w:line="240" w:lineRule="auto"/>
              <w:rPr>
                <w:sz w:val="20"/>
                <w:szCs w:val="20"/>
              </w:rPr>
            </w:pPr>
          </w:p>
        </w:tc>
        <w:tc>
          <w:tcPr>
            <w:tcW w:w="743" w:type="dxa"/>
          </w:tcPr>
          <w:p w14:paraId="745D7755"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1.9%</w:t>
            </w:r>
          </w:p>
          <w:p w14:paraId="40B7EE1E"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2.86%</w:t>
            </w:r>
          </w:p>
        </w:tc>
        <w:tc>
          <w:tcPr>
            <w:tcW w:w="821" w:type="dxa"/>
          </w:tcPr>
          <w:p w14:paraId="6B36C0A6"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8.63%</w:t>
            </w:r>
          </w:p>
          <w:p w14:paraId="2E8992A6"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12.79%</w:t>
            </w:r>
          </w:p>
        </w:tc>
        <w:tc>
          <w:tcPr>
            <w:tcW w:w="665" w:type="dxa"/>
          </w:tcPr>
          <w:p w14:paraId="6ECBA4F9" w14:textId="77777777" w:rsidR="004B6801" w:rsidRDefault="004B6801">
            <w:pPr>
              <w:spacing w:after="0" w:line="240" w:lineRule="auto"/>
              <w:rPr>
                <w:sz w:val="20"/>
                <w:szCs w:val="20"/>
              </w:rPr>
            </w:pPr>
          </w:p>
        </w:tc>
        <w:tc>
          <w:tcPr>
            <w:tcW w:w="743" w:type="dxa"/>
          </w:tcPr>
          <w:p w14:paraId="1584C6EA"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1.74%</w:t>
            </w:r>
          </w:p>
          <w:p w14:paraId="21CFCC90"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2.38%</w:t>
            </w:r>
          </w:p>
        </w:tc>
        <w:tc>
          <w:tcPr>
            <w:tcW w:w="860" w:type="dxa"/>
          </w:tcPr>
          <w:p w14:paraId="3BE763B7"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1.44%</w:t>
            </w:r>
          </w:p>
          <w:p w14:paraId="36E92E2F"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2.41%</w:t>
            </w:r>
          </w:p>
        </w:tc>
      </w:tr>
      <w:tr w:rsidR="004B6801" w14:paraId="7C3F6486" w14:textId="77777777">
        <w:trPr>
          <w:trHeight w:val="246"/>
        </w:trPr>
        <w:tc>
          <w:tcPr>
            <w:tcW w:w="846" w:type="dxa"/>
            <w:vMerge/>
          </w:tcPr>
          <w:p w14:paraId="7BD9AE57" w14:textId="77777777" w:rsidR="004B6801" w:rsidRDefault="004B6801">
            <w:pPr>
              <w:spacing w:after="0" w:line="240" w:lineRule="auto"/>
              <w:rPr>
                <w:sz w:val="20"/>
                <w:szCs w:val="20"/>
              </w:rPr>
            </w:pPr>
          </w:p>
        </w:tc>
        <w:tc>
          <w:tcPr>
            <w:tcW w:w="850" w:type="dxa"/>
            <w:vMerge w:val="restart"/>
          </w:tcPr>
          <w:p w14:paraId="6902353E" w14:textId="77777777" w:rsidR="004B6801" w:rsidRDefault="00E4399A">
            <w:pPr>
              <w:spacing w:after="0" w:line="240" w:lineRule="auto"/>
              <w:rPr>
                <w:sz w:val="20"/>
                <w:szCs w:val="20"/>
              </w:rPr>
            </w:pPr>
            <w:r>
              <w:rPr>
                <w:sz w:val="20"/>
                <w:szCs w:val="20"/>
              </w:rPr>
              <w:t>Case 3</w:t>
            </w:r>
          </w:p>
        </w:tc>
        <w:tc>
          <w:tcPr>
            <w:tcW w:w="851" w:type="dxa"/>
          </w:tcPr>
          <w:p w14:paraId="14C16C42"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5B62E68F" w14:textId="77777777" w:rsidR="004B6801" w:rsidRDefault="004B6801">
            <w:pPr>
              <w:spacing w:after="0" w:line="240" w:lineRule="auto"/>
              <w:rPr>
                <w:sz w:val="20"/>
                <w:szCs w:val="20"/>
              </w:rPr>
            </w:pPr>
          </w:p>
        </w:tc>
        <w:tc>
          <w:tcPr>
            <w:tcW w:w="743" w:type="dxa"/>
          </w:tcPr>
          <w:p w14:paraId="7C33D9D5" w14:textId="77777777" w:rsidR="004B6801" w:rsidRDefault="004B6801">
            <w:pPr>
              <w:spacing w:after="0" w:line="240" w:lineRule="auto"/>
              <w:rPr>
                <w:sz w:val="20"/>
                <w:szCs w:val="20"/>
              </w:rPr>
            </w:pPr>
          </w:p>
        </w:tc>
        <w:tc>
          <w:tcPr>
            <w:tcW w:w="782" w:type="dxa"/>
          </w:tcPr>
          <w:p w14:paraId="6C38B112" w14:textId="77777777" w:rsidR="004B6801" w:rsidRDefault="004B6801">
            <w:pPr>
              <w:spacing w:after="0" w:line="240" w:lineRule="auto"/>
              <w:rPr>
                <w:sz w:val="20"/>
                <w:szCs w:val="20"/>
              </w:rPr>
            </w:pPr>
          </w:p>
        </w:tc>
        <w:tc>
          <w:tcPr>
            <w:tcW w:w="704" w:type="dxa"/>
            <w:shd w:val="clear" w:color="auto" w:fill="auto"/>
            <w:vAlign w:val="center"/>
          </w:tcPr>
          <w:p w14:paraId="55EDE092" w14:textId="77777777" w:rsidR="004B6801" w:rsidRDefault="004B6801">
            <w:pPr>
              <w:spacing w:after="0" w:line="240" w:lineRule="auto"/>
              <w:rPr>
                <w:sz w:val="20"/>
                <w:szCs w:val="20"/>
              </w:rPr>
            </w:pPr>
          </w:p>
        </w:tc>
        <w:tc>
          <w:tcPr>
            <w:tcW w:w="743" w:type="dxa"/>
          </w:tcPr>
          <w:p w14:paraId="21CD2392" w14:textId="77777777" w:rsidR="004B6801" w:rsidRDefault="004B6801">
            <w:pPr>
              <w:spacing w:after="0" w:line="240" w:lineRule="auto"/>
              <w:rPr>
                <w:sz w:val="20"/>
                <w:szCs w:val="20"/>
              </w:rPr>
            </w:pPr>
          </w:p>
        </w:tc>
        <w:tc>
          <w:tcPr>
            <w:tcW w:w="821" w:type="dxa"/>
          </w:tcPr>
          <w:p w14:paraId="55DA6C68" w14:textId="77777777" w:rsidR="004B6801" w:rsidRDefault="004B6801">
            <w:pPr>
              <w:spacing w:after="0" w:line="240" w:lineRule="auto"/>
              <w:rPr>
                <w:sz w:val="20"/>
                <w:szCs w:val="20"/>
              </w:rPr>
            </w:pPr>
          </w:p>
        </w:tc>
        <w:tc>
          <w:tcPr>
            <w:tcW w:w="665" w:type="dxa"/>
          </w:tcPr>
          <w:p w14:paraId="377DBFDA" w14:textId="77777777" w:rsidR="004B6801" w:rsidRDefault="004B6801">
            <w:pPr>
              <w:spacing w:after="0" w:line="240" w:lineRule="auto"/>
              <w:rPr>
                <w:sz w:val="20"/>
                <w:szCs w:val="20"/>
              </w:rPr>
            </w:pPr>
          </w:p>
        </w:tc>
        <w:tc>
          <w:tcPr>
            <w:tcW w:w="743" w:type="dxa"/>
          </w:tcPr>
          <w:p w14:paraId="6E35E183" w14:textId="77777777" w:rsidR="004B6801" w:rsidRDefault="004B6801">
            <w:pPr>
              <w:spacing w:after="0" w:line="240" w:lineRule="auto"/>
              <w:rPr>
                <w:sz w:val="20"/>
                <w:szCs w:val="20"/>
              </w:rPr>
            </w:pPr>
          </w:p>
        </w:tc>
        <w:tc>
          <w:tcPr>
            <w:tcW w:w="860" w:type="dxa"/>
          </w:tcPr>
          <w:p w14:paraId="24195E32" w14:textId="77777777" w:rsidR="004B6801" w:rsidRDefault="004B6801">
            <w:pPr>
              <w:spacing w:after="0" w:line="240" w:lineRule="auto"/>
              <w:rPr>
                <w:sz w:val="20"/>
                <w:szCs w:val="20"/>
              </w:rPr>
            </w:pPr>
          </w:p>
        </w:tc>
      </w:tr>
      <w:tr w:rsidR="004B6801" w14:paraId="3E451CA0" w14:textId="77777777">
        <w:trPr>
          <w:trHeight w:val="246"/>
        </w:trPr>
        <w:tc>
          <w:tcPr>
            <w:tcW w:w="846" w:type="dxa"/>
            <w:vMerge/>
          </w:tcPr>
          <w:p w14:paraId="27006A02" w14:textId="77777777" w:rsidR="004B6801" w:rsidRDefault="004B6801">
            <w:pPr>
              <w:spacing w:after="0" w:line="240" w:lineRule="auto"/>
              <w:rPr>
                <w:sz w:val="20"/>
                <w:szCs w:val="20"/>
              </w:rPr>
            </w:pPr>
          </w:p>
        </w:tc>
        <w:tc>
          <w:tcPr>
            <w:tcW w:w="850" w:type="dxa"/>
            <w:vMerge/>
          </w:tcPr>
          <w:p w14:paraId="55EF95FB" w14:textId="77777777" w:rsidR="004B6801" w:rsidRDefault="004B6801">
            <w:pPr>
              <w:spacing w:after="0" w:line="240" w:lineRule="auto"/>
              <w:rPr>
                <w:sz w:val="20"/>
                <w:szCs w:val="20"/>
              </w:rPr>
            </w:pPr>
          </w:p>
        </w:tc>
        <w:tc>
          <w:tcPr>
            <w:tcW w:w="851" w:type="dxa"/>
          </w:tcPr>
          <w:p w14:paraId="6359B46B"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36B5ED7" w14:textId="77777777" w:rsidR="004B6801" w:rsidRDefault="004B6801">
            <w:pPr>
              <w:spacing w:after="0" w:line="240" w:lineRule="auto"/>
              <w:rPr>
                <w:sz w:val="20"/>
                <w:szCs w:val="20"/>
              </w:rPr>
            </w:pPr>
          </w:p>
        </w:tc>
        <w:tc>
          <w:tcPr>
            <w:tcW w:w="743" w:type="dxa"/>
          </w:tcPr>
          <w:p w14:paraId="49221C25" w14:textId="77777777" w:rsidR="004B6801" w:rsidRDefault="004B6801">
            <w:pPr>
              <w:spacing w:after="0" w:line="240" w:lineRule="auto"/>
              <w:rPr>
                <w:sz w:val="20"/>
                <w:szCs w:val="20"/>
              </w:rPr>
            </w:pPr>
          </w:p>
        </w:tc>
        <w:tc>
          <w:tcPr>
            <w:tcW w:w="782" w:type="dxa"/>
          </w:tcPr>
          <w:p w14:paraId="3C9EA091" w14:textId="77777777" w:rsidR="004B6801" w:rsidRDefault="004B6801">
            <w:pPr>
              <w:spacing w:after="0" w:line="240" w:lineRule="auto"/>
              <w:rPr>
                <w:sz w:val="20"/>
                <w:szCs w:val="20"/>
              </w:rPr>
            </w:pPr>
          </w:p>
        </w:tc>
        <w:tc>
          <w:tcPr>
            <w:tcW w:w="704" w:type="dxa"/>
            <w:shd w:val="clear" w:color="auto" w:fill="auto"/>
            <w:vAlign w:val="center"/>
          </w:tcPr>
          <w:p w14:paraId="2C82AE72" w14:textId="77777777" w:rsidR="004B6801" w:rsidRDefault="004B6801">
            <w:pPr>
              <w:spacing w:after="0" w:line="240" w:lineRule="auto"/>
              <w:rPr>
                <w:sz w:val="20"/>
                <w:szCs w:val="20"/>
              </w:rPr>
            </w:pPr>
          </w:p>
        </w:tc>
        <w:tc>
          <w:tcPr>
            <w:tcW w:w="743" w:type="dxa"/>
          </w:tcPr>
          <w:p w14:paraId="2C6B281A" w14:textId="77777777" w:rsidR="004B6801" w:rsidRDefault="004B6801">
            <w:pPr>
              <w:spacing w:after="0" w:line="240" w:lineRule="auto"/>
              <w:rPr>
                <w:sz w:val="20"/>
                <w:szCs w:val="20"/>
              </w:rPr>
            </w:pPr>
          </w:p>
        </w:tc>
        <w:tc>
          <w:tcPr>
            <w:tcW w:w="821" w:type="dxa"/>
          </w:tcPr>
          <w:p w14:paraId="25EE3B5F" w14:textId="77777777" w:rsidR="004B6801" w:rsidRDefault="004B6801">
            <w:pPr>
              <w:spacing w:after="0" w:line="240" w:lineRule="auto"/>
              <w:rPr>
                <w:sz w:val="20"/>
                <w:szCs w:val="20"/>
              </w:rPr>
            </w:pPr>
          </w:p>
        </w:tc>
        <w:tc>
          <w:tcPr>
            <w:tcW w:w="665" w:type="dxa"/>
          </w:tcPr>
          <w:p w14:paraId="3F6881C1" w14:textId="77777777" w:rsidR="004B6801" w:rsidRDefault="004B6801">
            <w:pPr>
              <w:spacing w:after="0" w:line="240" w:lineRule="auto"/>
              <w:rPr>
                <w:sz w:val="20"/>
                <w:szCs w:val="20"/>
              </w:rPr>
            </w:pPr>
          </w:p>
        </w:tc>
        <w:tc>
          <w:tcPr>
            <w:tcW w:w="743" w:type="dxa"/>
          </w:tcPr>
          <w:p w14:paraId="2746A594" w14:textId="77777777" w:rsidR="004B6801" w:rsidRDefault="004B6801">
            <w:pPr>
              <w:spacing w:after="0" w:line="240" w:lineRule="auto"/>
              <w:rPr>
                <w:sz w:val="20"/>
                <w:szCs w:val="20"/>
              </w:rPr>
            </w:pPr>
          </w:p>
        </w:tc>
        <w:tc>
          <w:tcPr>
            <w:tcW w:w="860" w:type="dxa"/>
          </w:tcPr>
          <w:p w14:paraId="5C4AD7C9" w14:textId="77777777" w:rsidR="004B6801" w:rsidRDefault="004B6801">
            <w:pPr>
              <w:spacing w:after="0" w:line="240" w:lineRule="auto"/>
              <w:rPr>
                <w:sz w:val="20"/>
                <w:szCs w:val="20"/>
              </w:rPr>
            </w:pPr>
          </w:p>
        </w:tc>
      </w:tr>
      <w:tr w:rsidR="004B6801" w14:paraId="71B8A102" w14:textId="77777777">
        <w:trPr>
          <w:trHeight w:val="246"/>
        </w:trPr>
        <w:tc>
          <w:tcPr>
            <w:tcW w:w="846" w:type="dxa"/>
            <w:vMerge/>
          </w:tcPr>
          <w:p w14:paraId="7C680176" w14:textId="77777777" w:rsidR="004B6801" w:rsidRDefault="004B6801">
            <w:pPr>
              <w:spacing w:after="0" w:line="240" w:lineRule="auto"/>
              <w:rPr>
                <w:sz w:val="20"/>
                <w:szCs w:val="20"/>
              </w:rPr>
            </w:pPr>
          </w:p>
        </w:tc>
        <w:tc>
          <w:tcPr>
            <w:tcW w:w="850" w:type="dxa"/>
            <w:vMerge/>
          </w:tcPr>
          <w:p w14:paraId="3D0CF5D1" w14:textId="77777777" w:rsidR="004B6801" w:rsidRDefault="004B6801">
            <w:pPr>
              <w:spacing w:after="0" w:line="240" w:lineRule="auto"/>
              <w:rPr>
                <w:sz w:val="20"/>
                <w:szCs w:val="20"/>
              </w:rPr>
            </w:pPr>
          </w:p>
        </w:tc>
        <w:tc>
          <w:tcPr>
            <w:tcW w:w="851" w:type="dxa"/>
          </w:tcPr>
          <w:p w14:paraId="353F26C6"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52BF3738" w14:textId="77777777" w:rsidR="004B6801" w:rsidRDefault="00E4399A">
            <w:pPr>
              <w:spacing w:after="0" w:line="240" w:lineRule="auto"/>
              <w:rPr>
                <w:sz w:val="20"/>
                <w:szCs w:val="20"/>
              </w:rPr>
            </w:pPr>
            <w:r>
              <w:rPr>
                <w:sz w:val="20"/>
                <w:szCs w:val="20"/>
              </w:rPr>
              <w:t>L1:0.09%</w:t>
            </w:r>
          </w:p>
          <w:p w14:paraId="0CB64F84" w14:textId="77777777" w:rsidR="004B6801" w:rsidRDefault="00E4399A">
            <w:pPr>
              <w:spacing w:after="0" w:line="240" w:lineRule="auto"/>
              <w:rPr>
                <w:sz w:val="20"/>
                <w:szCs w:val="20"/>
              </w:rPr>
            </w:pPr>
            <w:r>
              <w:rPr>
                <w:sz w:val="20"/>
                <w:szCs w:val="20"/>
              </w:rPr>
              <w:t>L2:0.08%</w:t>
            </w:r>
          </w:p>
        </w:tc>
        <w:tc>
          <w:tcPr>
            <w:tcW w:w="743" w:type="dxa"/>
          </w:tcPr>
          <w:p w14:paraId="49152B35" w14:textId="77777777" w:rsidR="004B6801" w:rsidRDefault="004B6801">
            <w:pPr>
              <w:spacing w:after="0" w:line="240" w:lineRule="auto"/>
              <w:rPr>
                <w:sz w:val="20"/>
                <w:szCs w:val="20"/>
              </w:rPr>
            </w:pPr>
          </w:p>
        </w:tc>
        <w:tc>
          <w:tcPr>
            <w:tcW w:w="782" w:type="dxa"/>
          </w:tcPr>
          <w:p w14:paraId="4C276932"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0.08%</w:t>
            </w:r>
          </w:p>
          <w:p w14:paraId="1EFB6DF2"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0.1%</w:t>
            </w:r>
          </w:p>
        </w:tc>
        <w:tc>
          <w:tcPr>
            <w:tcW w:w="704" w:type="dxa"/>
            <w:shd w:val="clear" w:color="auto" w:fill="auto"/>
            <w:vAlign w:val="center"/>
          </w:tcPr>
          <w:p w14:paraId="2EB59B08"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0.92%</w:t>
            </w:r>
          </w:p>
          <w:p w14:paraId="08094BA4"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1.32%</w:t>
            </w:r>
          </w:p>
        </w:tc>
        <w:tc>
          <w:tcPr>
            <w:tcW w:w="743" w:type="dxa"/>
          </w:tcPr>
          <w:p w14:paraId="67A77BDD" w14:textId="77777777" w:rsidR="004B6801" w:rsidRDefault="004B6801">
            <w:pPr>
              <w:spacing w:after="0" w:line="240" w:lineRule="auto"/>
              <w:rPr>
                <w:sz w:val="20"/>
                <w:szCs w:val="20"/>
              </w:rPr>
            </w:pPr>
          </w:p>
        </w:tc>
        <w:tc>
          <w:tcPr>
            <w:tcW w:w="821" w:type="dxa"/>
          </w:tcPr>
          <w:p w14:paraId="1F47AA59"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1.04%</w:t>
            </w:r>
          </w:p>
          <w:p w14:paraId="1B5EE2BD"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1.37%</w:t>
            </w:r>
          </w:p>
        </w:tc>
        <w:tc>
          <w:tcPr>
            <w:tcW w:w="665" w:type="dxa"/>
          </w:tcPr>
          <w:p w14:paraId="222D2E4D" w14:textId="77777777" w:rsidR="004B6801" w:rsidRDefault="004B6801">
            <w:pPr>
              <w:spacing w:after="0" w:line="240" w:lineRule="auto"/>
              <w:rPr>
                <w:sz w:val="20"/>
                <w:szCs w:val="20"/>
              </w:rPr>
            </w:pPr>
          </w:p>
        </w:tc>
        <w:tc>
          <w:tcPr>
            <w:tcW w:w="743" w:type="dxa"/>
          </w:tcPr>
          <w:p w14:paraId="3A55F7F2" w14:textId="77777777" w:rsidR="004B6801" w:rsidRDefault="004B6801">
            <w:pPr>
              <w:spacing w:after="0" w:line="240" w:lineRule="auto"/>
              <w:rPr>
                <w:sz w:val="20"/>
                <w:szCs w:val="20"/>
              </w:rPr>
            </w:pPr>
          </w:p>
        </w:tc>
        <w:tc>
          <w:tcPr>
            <w:tcW w:w="860" w:type="dxa"/>
          </w:tcPr>
          <w:p w14:paraId="0F15CCB1" w14:textId="77777777" w:rsidR="004B6801" w:rsidRDefault="00E4399A">
            <w:pPr>
              <w:spacing w:after="0" w:line="240" w:lineRule="auto"/>
              <w:rPr>
                <w:sz w:val="20"/>
                <w:szCs w:val="20"/>
              </w:rPr>
            </w:pPr>
            <w:r>
              <w:rPr>
                <w:sz w:val="20"/>
                <w:szCs w:val="20"/>
              </w:rPr>
              <w:t>L1:1.1%</w:t>
            </w:r>
          </w:p>
          <w:p w14:paraId="525A6A9B" w14:textId="77777777" w:rsidR="004B6801" w:rsidRDefault="00E4399A">
            <w:pPr>
              <w:spacing w:after="0" w:line="240" w:lineRule="auto"/>
              <w:rPr>
                <w:sz w:val="20"/>
                <w:szCs w:val="20"/>
              </w:rPr>
            </w:pPr>
            <w:r>
              <w:rPr>
                <w:sz w:val="20"/>
                <w:szCs w:val="20"/>
              </w:rPr>
              <w:t>L2:1.19%</w:t>
            </w:r>
          </w:p>
        </w:tc>
      </w:tr>
      <w:tr w:rsidR="004B6801" w14:paraId="4656E15E" w14:textId="77777777">
        <w:trPr>
          <w:trHeight w:val="246"/>
        </w:trPr>
        <w:tc>
          <w:tcPr>
            <w:tcW w:w="846" w:type="dxa"/>
            <w:vMerge w:val="restart"/>
          </w:tcPr>
          <w:p w14:paraId="5305CEB9" w14:textId="77777777" w:rsidR="004B6801" w:rsidRDefault="00E4399A">
            <w:pPr>
              <w:spacing w:after="0" w:line="240" w:lineRule="auto"/>
              <w:rPr>
                <w:sz w:val="20"/>
                <w:szCs w:val="20"/>
              </w:rPr>
            </w:pPr>
            <w:r>
              <w:rPr>
                <w:sz w:val="20"/>
                <w:szCs w:val="20"/>
              </w:rPr>
              <w:t>NTT DOCOMO#1#2#3#4#5#6</w:t>
            </w:r>
          </w:p>
        </w:tc>
        <w:tc>
          <w:tcPr>
            <w:tcW w:w="850" w:type="dxa"/>
            <w:vMerge w:val="restart"/>
          </w:tcPr>
          <w:p w14:paraId="20D878EF" w14:textId="77777777" w:rsidR="004B6801" w:rsidRDefault="00E4399A">
            <w:pPr>
              <w:spacing w:after="0" w:line="240" w:lineRule="auto"/>
              <w:rPr>
                <w:sz w:val="20"/>
                <w:szCs w:val="20"/>
              </w:rPr>
            </w:pPr>
            <w:r>
              <w:rPr>
                <w:sz w:val="20"/>
                <w:szCs w:val="20"/>
              </w:rPr>
              <w:t>Case 1</w:t>
            </w:r>
          </w:p>
        </w:tc>
        <w:tc>
          <w:tcPr>
            <w:tcW w:w="851" w:type="dxa"/>
          </w:tcPr>
          <w:p w14:paraId="2BA4279E"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5390941E" w14:textId="77777777" w:rsidR="004B6801" w:rsidRDefault="00E4399A">
            <w:pPr>
              <w:spacing w:after="0" w:line="240" w:lineRule="auto"/>
              <w:rPr>
                <w:sz w:val="20"/>
                <w:szCs w:val="20"/>
                <w:shd w:val="clear" w:color="auto" w:fill="FFFFFF"/>
              </w:rPr>
            </w:pPr>
            <w:r>
              <w:rPr>
                <w:sz w:val="20"/>
                <w:szCs w:val="20"/>
                <w:shd w:val="clear" w:color="auto" w:fill="FFFFFF"/>
              </w:rPr>
              <w:t>L1:0.7269/0.7274</w:t>
            </w:r>
          </w:p>
          <w:p w14:paraId="6C8F13D2" w14:textId="77777777" w:rsidR="004B6801" w:rsidRDefault="00E4399A">
            <w:pPr>
              <w:spacing w:after="0" w:line="240" w:lineRule="auto"/>
              <w:rPr>
                <w:sz w:val="20"/>
                <w:szCs w:val="20"/>
              </w:rPr>
            </w:pPr>
            <w:r>
              <w:rPr>
                <w:sz w:val="20"/>
                <w:szCs w:val="20"/>
                <w:shd w:val="clear" w:color="auto" w:fill="FFFFFF"/>
              </w:rPr>
              <w:t>L2:0.6091</w:t>
            </w:r>
          </w:p>
        </w:tc>
        <w:tc>
          <w:tcPr>
            <w:tcW w:w="743" w:type="dxa"/>
          </w:tcPr>
          <w:p w14:paraId="47F83FB9" w14:textId="77777777" w:rsidR="004B6801" w:rsidRDefault="004B6801">
            <w:pPr>
              <w:spacing w:after="0" w:line="240" w:lineRule="auto"/>
              <w:rPr>
                <w:strike/>
                <w:sz w:val="20"/>
                <w:szCs w:val="20"/>
              </w:rPr>
            </w:pPr>
          </w:p>
        </w:tc>
        <w:tc>
          <w:tcPr>
            <w:tcW w:w="782" w:type="dxa"/>
          </w:tcPr>
          <w:p w14:paraId="19B16D5B" w14:textId="77777777" w:rsidR="004B6801" w:rsidRDefault="004B6801">
            <w:pPr>
              <w:spacing w:after="0" w:line="240" w:lineRule="auto"/>
              <w:rPr>
                <w:strike/>
                <w:sz w:val="20"/>
                <w:szCs w:val="20"/>
              </w:rPr>
            </w:pPr>
          </w:p>
        </w:tc>
        <w:tc>
          <w:tcPr>
            <w:tcW w:w="704" w:type="dxa"/>
            <w:shd w:val="clear" w:color="auto" w:fill="auto"/>
            <w:vAlign w:val="center"/>
          </w:tcPr>
          <w:p w14:paraId="46BD0B08" w14:textId="77777777" w:rsidR="004B6801" w:rsidRDefault="00E4399A">
            <w:pPr>
              <w:spacing w:after="0" w:line="240" w:lineRule="auto"/>
              <w:rPr>
                <w:sz w:val="20"/>
                <w:szCs w:val="20"/>
                <w:shd w:val="clear" w:color="auto" w:fill="FFFFFF"/>
              </w:rPr>
            </w:pPr>
            <w:r>
              <w:rPr>
                <w:sz w:val="20"/>
                <w:szCs w:val="20"/>
                <w:shd w:val="clear" w:color="auto" w:fill="FFFFFF"/>
              </w:rPr>
              <w:t>L1:0.6704/0.7027</w:t>
            </w:r>
          </w:p>
          <w:p w14:paraId="5D5D1CFA" w14:textId="77777777" w:rsidR="004B6801" w:rsidRDefault="00E4399A">
            <w:pPr>
              <w:spacing w:after="0" w:line="240" w:lineRule="auto"/>
              <w:rPr>
                <w:sz w:val="20"/>
                <w:szCs w:val="20"/>
              </w:rPr>
            </w:pPr>
            <w:r>
              <w:rPr>
                <w:sz w:val="20"/>
                <w:szCs w:val="20"/>
                <w:shd w:val="clear" w:color="auto" w:fill="FFFFFF"/>
              </w:rPr>
              <w:t>L2: 0.5841</w:t>
            </w:r>
          </w:p>
        </w:tc>
        <w:tc>
          <w:tcPr>
            <w:tcW w:w="743" w:type="dxa"/>
          </w:tcPr>
          <w:p w14:paraId="582D9250" w14:textId="77777777" w:rsidR="004B6801" w:rsidRDefault="004B6801">
            <w:pPr>
              <w:spacing w:after="0" w:line="240" w:lineRule="auto"/>
              <w:rPr>
                <w:sz w:val="20"/>
                <w:szCs w:val="20"/>
              </w:rPr>
            </w:pPr>
          </w:p>
        </w:tc>
        <w:tc>
          <w:tcPr>
            <w:tcW w:w="821" w:type="dxa"/>
          </w:tcPr>
          <w:p w14:paraId="6752EBB0" w14:textId="77777777" w:rsidR="004B6801" w:rsidRDefault="004B6801">
            <w:pPr>
              <w:spacing w:after="0" w:line="240" w:lineRule="auto"/>
              <w:rPr>
                <w:sz w:val="20"/>
                <w:szCs w:val="20"/>
              </w:rPr>
            </w:pPr>
          </w:p>
        </w:tc>
        <w:tc>
          <w:tcPr>
            <w:tcW w:w="665" w:type="dxa"/>
          </w:tcPr>
          <w:p w14:paraId="7328BCF7" w14:textId="77777777" w:rsidR="004B6801" w:rsidRDefault="004B6801">
            <w:pPr>
              <w:spacing w:after="0" w:line="240" w:lineRule="auto"/>
              <w:rPr>
                <w:sz w:val="20"/>
                <w:szCs w:val="20"/>
              </w:rPr>
            </w:pPr>
          </w:p>
        </w:tc>
        <w:tc>
          <w:tcPr>
            <w:tcW w:w="743" w:type="dxa"/>
          </w:tcPr>
          <w:p w14:paraId="7CE63D7F" w14:textId="77777777" w:rsidR="004B6801" w:rsidRDefault="004B6801">
            <w:pPr>
              <w:spacing w:after="0" w:line="240" w:lineRule="auto"/>
              <w:rPr>
                <w:sz w:val="20"/>
                <w:szCs w:val="20"/>
              </w:rPr>
            </w:pPr>
          </w:p>
        </w:tc>
        <w:tc>
          <w:tcPr>
            <w:tcW w:w="860" w:type="dxa"/>
          </w:tcPr>
          <w:p w14:paraId="27D23563" w14:textId="77777777" w:rsidR="004B6801" w:rsidRDefault="004B6801">
            <w:pPr>
              <w:spacing w:after="0" w:line="240" w:lineRule="auto"/>
              <w:rPr>
                <w:sz w:val="20"/>
                <w:szCs w:val="20"/>
              </w:rPr>
            </w:pPr>
          </w:p>
        </w:tc>
      </w:tr>
      <w:tr w:rsidR="004B6801" w14:paraId="3F25BD46" w14:textId="77777777">
        <w:trPr>
          <w:trHeight w:val="246"/>
        </w:trPr>
        <w:tc>
          <w:tcPr>
            <w:tcW w:w="846" w:type="dxa"/>
            <w:vMerge/>
          </w:tcPr>
          <w:p w14:paraId="0E10BB27" w14:textId="77777777" w:rsidR="004B6801" w:rsidRDefault="004B6801">
            <w:pPr>
              <w:spacing w:after="0" w:line="240" w:lineRule="auto"/>
              <w:rPr>
                <w:sz w:val="20"/>
                <w:szCs w:val="20"/>
              </w:rPr>
            </w:pPr>
          </w:p>
        </w:tc>
        <w:tc>
          <w:tcPr>
            <w:tcW w:w="850" w:type="dxa"/>
            <w:vMerge/>
          </w:tcPr>
          <w:p w14:paraId="32E87F24" w14:textId="77777777" w:rsidR="004B6801" w:rsidRDefault="004B6801">
            <w:pPr>
              <w:spacing w:after="0" w:line="240" w:lineRule="auto"/>
              <w:rPr>
                <w:sz w:val="20"/>
                <w:szCs w:val="20"/>
              </w:rPr>
            </w:pPr>
          </w:p>
        </w:tc>
        <w:tc>
          <w:tcPr>
            <w:tcW w:w="851" w:type="dxa"/>
          </w:tcPr>
          <w:p w14:paraId="1C6255DB"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3847ADE" w14:textId="77777777" w:rsidR="004B6801" w:rsidRDefault="00E4399A">
            <w:pPr>
              <w:spacing w:after="0" w:line="240" w:lineRule="auto"/>
              <w:rPr>
                <w:sz w:val="20"/>
                <w:szCs w:val="20"/>
                <w:shd w:val="clear" w:color="auto" w:fill="FFFFFF"/>
              </w:rPr>
            </w:pPr>
            <w:r>
              <w:rPr>
                <w:sz w:val="20"/>
                <w:szCs w:val="20"/>
                <w:shd w:val="clear" w:color="auto" w:fill="FFFFFF"/>
              </w:rPr>
              <w:t>L1:0.808/0.786</w:t>
            </w:r>
          </w:p>
          <w:p w14:paraId="0C6A54FE" w14:textId="77777777" w:rsidR="004B6801" w:rsidRDefault="00E4399A">
            <w:pPr>
              <w:spacing w:after="0" w:line="240" w:lineRule="auto"/>
              <w:rPr>
                <w:sz w:val="20"/>
                <w:szCs w:val="20"/>
                <w:shd w:val="clear" w:color="auto" w:fill="FFFFFF"/>
              </w:rPr>
            </w:pPr>
            <w:r>
              <w:rPr>
                <w:sz w:val="20"/>
                <w:szCs w:val="20"/>
                <w:shd w:val="clear" w:color="auto" w:fill="FFFFFF"/>
              </w:rPr>
              <w:lastRenderedPageBreak/>
              <w:t>L2: 0.786</w:t>
            </w:r>
          </w:p>
        </w:tc>
        <w:tc>
          <w:tcPr>
            <w:tcW w:w="743" w:type="dxa"/>
          </w:tcPr>
          <w:p w14:paraId="664B4C8B" w14:textId="77777777" w:rsidR="004B6801" w:rsidRDefault="004B6801">
            <w:pPr>
              <w:spacing w:after="0" w:line="240" w:lineRule="auto"/>
              <w:rPr>
                <w:sz w:val="20"/>
                <w:szCs w:val="20"/>
                <w:shd w:val="clear" w:color="auto" w:fill="FFFFFF"/>
              </w:rPr>
            </w:pPr>
          </w:p>
        </w:tc>
        <w:tc>
          <w:tcPr>
            <w:tcW w:w="782" w:type="dxa"/>
          </w:tcPr>
          <w:p w14:paraId="71C45A2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4C31BA1" w14:textId="77777777" w:rsidR="004B6801" w:rsidRDefault="00E4399A">
            <w:pPr>
              <w:spacing w:after="0" w:line="240" w:lineRule="auto"/>
              <w:rPr>
                <w:sz w:val="20"/>
                <w:szCs w:val="20"/>
                <w:shd w:val="clear" w:color="auto" w:fill="FFFFFF"/>
              </w:rPr>
            </w:pPr>
            <w:r>
              <w:rPr>
                <w:sz w:val="20"/>
                <w:szCs w:val="20"/>
                <w:shd w:val="clear" w:color="auto" w:fill="FFFFFF"/>
              </w:rPr>
              <w:t>L1:0.7685/</w:t>
            </w:r>
          </w:p>
          <w:p w14:paraId="1C07AF68" w14:textId="77777777" w:rsidR="004B6801" w:rsidRDefault="00E4399A">
            <w:pPr>
              <w:spacing w:after="0" w:line="240" w:lineRule="auto"/>
              <w:rPr>
                <w:sz w:val="20"/>
                <w:szCs w:val="20"/>
                <w:shd w:val="clear" w:color="auto" w:fill="FFFFFF"/>
              </w:rPr>
            </w:pPr>
            <w:r>
              <w:rPr>
                <w:sz w:val="20"/>
                <w:szCs w:val="20"/>
                <w:shd w:val="clear" w:color="auto" w:fill="FFFFFF"/>
              </w:rPr>
              <w:lastRenderedPageBreak/>
              <w:t>0.7608</w:t>
            </w:r>
          </w:p>
          <w:p w14:paraId="6DE0D9EF" w14:textId="77777777" w:rsidR="004B6801" w:rsidRDefault="00E4399A">
            <w:pPr>
              <w:spacing w:after="0" w:line="240" w:lineRule="auto"/>
              <w:rPr>
                <w:sz w:val="20"/>
                <w:szCs w:val="20"/>
                <w:shd w:val="clear" w:color="auto" w:fill="FFFFFF"/>
              </w:rPr>
            </w:pPr>
            <w:r>
              <w:rPr>
                <w:sz w:val="20"/>
                <w:szCs w:val="20"/>
                <w:shd w:val="clear" w:color="auto" w:fill="FFFFFF"/>
              </w:rPr>
              <w:t>L2: 0.6397</w:t>
            </w:r>
          </w:p>
        </w:tc>
        <w:tc>
          <w:tcPr>
            <w:tcW w:w="743" w:type="dxa"/>
          </w:tcPr>
          <w:p w14:paraId="661585A8" w14:textId="77777777" w:rsidR="004B6801" w:rsidRDefault="004B6801">
            <w:pPr>
              <w:spacing w:after="0" w:line="240" w:lineRule="auto"/>
              <w:rPr>
                <w:sz w:val="20"/>
                <w:szCs w:val="20"/>
              </w:rPr>
            </w:pPr>
          </w:p>
        </w:tc>
        <w:tc>
          <w:tcPr>
            <w:tcW w:w="821" w:type="dxa"/>
          </w:tcPr>
          <w:p w14:paraId="62B56428" w14:textId="77777777" w:rsidR="004B6801" w:rsidRDefault="004B6801">
            <w:pPr>
              <w:spacing w:after="0" w:line="240" w:lineRule="auto"/>
              <w:rPr>
                <w:sz w:val="20"/>
                <w:szCs w:val="20"/>
              </w:rPr>
            </w:pPr>
          </w:p>
        </w:tc>
        <w:tc>
          <w:tcPr>
            <w:tcW w:w="665" w:type="dxa"/>
          </w:tcPr>
          <w:p w14:paraId="63D04279" w14:textId="77777777" w:rsidR="004B6801" w:rsidRDefault="004B6801">
            <w:pPr>
              <w:spacing w:after="0" w:line="240" w:lineRule="auto"/>
              <w:rPr>
                <w:sz w:val="20"/>
                <w:szCs w:val="20"/>
              </w:rPr>
            </w:pPr>
          </w:p>
        </w:tc>
        <w:tc>
          <w:tcPr>
            <w:tcW w:w="743" w:type="dxa"/>
          </w:tcPr>
          <w:p w14:paraId="47930408" w14:textId="77777777" w:rsidR="004B6801" w:rsidRDefault="004B6801">
            <w:pPr>
              <w:spacing w:after="0" w:line="240" w:lineRule="auto"/>
              <w:rPr>
                <w:sz w:val="20"/>
                <w:szCs w:val="20"/>
              </w:rPr>
            </w:pPr>
          </w:p>
        </w:tc>
        <w:tc>
          <w:tcPr>
            <w:tcW w:w="860" w:type="dxa"/>
          </w:tcPr>
          <w:p w14:paraId="6E0E8C35" w14:textId="77777777" w:rsidR="004B6801" w:rsidRDefault="004B6801">
            <w:pPr>
              <w:spacing w:after="0" w:line="240" w:lineRule="auto"/>
              <w:rPr>
                <w:sz w:val="20"/>
                <w:szCs w:val="20"/>
              </w:rPr>
            </w:pPr>
          </w:p>
        </w:tc>
      </w:tr>
      <w:tr w:rsidR="004B6801" w14:paraId="5941AA86" w14:textId="77777777">
        <w:trPr>
          <w:trHeight w:val="246"/>
        </w:trPr>
        <w:tc>
          <w:tcPr>
            <w:tcW w:w="846" w:type="dxa"/>
            <w:vMerge/>
          </w:tcPr>
          <w:p w14:paraId="25DAEF30" w14:textId="77777777" w:rsidR="004B6801" w:rsidRDefault="004B6801">
            <w:pPr>
              <w:spacing w:after="0" w:line="240" w:lineRule="auto"/>
              <w:rPr>
                <w:sz w:val="20"/>
                <w:szCs w:val="20"/>
              </w:rPr>
            </w:pPr>
          </w:p>
        </w:tc>
        <w:tc>
          <w:tcPr>
            <w:tcW w:w="850" w:type="dxa"/>
            <w:vMerge/>
          </w:tcPr>
          <w:p w14:paraId="5B16C639" w14:textId="77777777" w:rsidR="004B6801" w:rsidRDefault="004B6801">
            <w:pPr>
              <w:spacing w:after="0" w:line="240" w:lineRule="auto"/>
              <w:rPr>
                <w:sz w:val="20"/>
                <w:szCs w:val="20"/>
              </w:rPr>
            </w:pPr>
          </w:p>
        </w:tc>
        <w:tc>
          <w:tcPr>
            <w:tcW w:w="851" w:type="dxa"/>
          </w:tcPr>
          <w:p w14:paraId="13BF64FB"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3091B6B8" w14:textId="77777777" w:rsidR="004B6801" w:rsidRDefault="00E4399A">
            <w:pPr>
              <w:spacing w:after="0" w:line="240" w:lineRule="auto"/>
              <w:rPr>
                <w:sz w:val="20"/>
                <w:szCs w:val="20"/>
                <w:shd w:val="clear" w:color="auto" w:fill="FFFFFF"/>
              </w:rPr>
            </w:pPr>
            <w:r>
              <w:rPr>
                <w:sz w:val="20"/>
                <w:szCs w:val="20"/>
                <w:shd w:val="clear" w:color="auto" w:fill="FFFFFF"/>
              </w:rPr>
              <w:t>L1:0.9001/</w:t>
            </w:r>
          </w:p>
          <w:p w14:paraId="611B79E6" w14:textId="77777777" w:rsidR="004B6801" w:rsidRDefault="00E4399A">
            <w:pPr>
              <w:spacing w:after="0" w:line="240" w:lineRule="auto"/>
              <w:rPr>
                <w:sz w:val="20"/>
                <w:szCs w:val="20"/>
                <w:shd w:val="clear" w:color="auto" w:fill="FFFFFF"/>
              </w:rPr>
            </w:pPr>
            <w:r>
              <w:rPr>
                <w:sz w:val="20"/>
                <w:szCs w:val="20"/>
                <w:shd w:val="clear" w:color="auto" w:fill="FFFFFF"/>
              </w:rPr>
              <w:t>0.8654</w:t>
            </w:r>
          </w:p>
          <w:p w14:paraId="76204A36" w14:textId="77777777" w:rsidR="004B6801" w:rsidRDefault="00E4399A">
            <w:pPr>
              <w:spacing w:after="0" w:line="240" w:lineRule="auto"/>
              <w:rPr>
                <w:sz w:val="20"/>
                <w:szCs w:val="20"/>
                <w:shd w:val="clear" w:color="auto" w:fill="FFFFFF"/>
              </w:rPr>
            </w:pPr>
            <w:r>
              <w:rPr>
                <w:sz w:val="20"/>
                <w:szCs w:val="20"/>
                <w:shd w:val="clear" w:color="auto" w:fill="FFFFFF"/>
              </w:rPr>
              <w:t>L2: 0.7832</w:t>
            </w:r>
          </w:p>
        </w:tc>
        <w:tc>
          <w:tcPr>
            <w:tcW w:w="743" w:type="dxa"/>
          </w:tcPr>
          <w:p w14:paraId="4FCBFBC4" w14:textId="77777777" w:rsidR="004B6801" w:rsidRDefault="004B6801">
            <w:pPr>
              <w:spacing w:after="0" w:line="240" w:lineRule="auto"/>
              <w:rPr>
                <w:sz w:val="20"/>
                <w:szCs w:val="20"/>
                <w:shd w:val="clear" w:color="auto" w:fill="FFFFFF"/>
              </w:rPr>
            </w:pPr>
          </w:p>
        </w:tc>
        <w:tc>
          <w:tcPr>
            <w:tcW w:w="782" w:type="dxa"/>
          </w:tcPr>
          <w:p w14:paraId="5F867BA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5435DC9" w14:textId="77777777" w:rsidR="004B6801" w:rsidRDefault="00E4399A">
            <w:pPr>
              <w:spacing w:after="0" w:line="240" w:lineRule="auto"/>
              <w:rPr>
                <w:sz w:val="20"/>
                <w:szCs w:val="20"/>
                <w:shd w:val="clear" w:color="auto" w:fill="FFFFFF"/>
              </w:rPr>
            </w:pPr>
            <w:r>
              <w:rPr>
                <w:sz w:val="20"/>
                <w:szCs w:val="20"/>
                <w:shd w:val="clear" w:color="auto" w:fill="FFFFFF"/>
              </w:rPr>
              <w:t>L1:0.8855/0.8527</w:t>
            </w:r>
          </w:p>
          <w:p w14:paraId="4471BBDD" w14:textId="77777777" w:rsidR="004B6801" w:rsidRDefault="00E4399A">
            <w:pPr>
              <w:spacing w:after="0" w:line="240" w:lineRule="auto"/>
              <w:rPr>
                <w:sz w:val="20"/>
                <w:szCs w:val="20"/>
                <w:shd w:val="clear" w:color="auto" w:fill="FFFFFF"/>
              </w:rPr>
            </w:pPr>
            <w:r>
              <w:rPr>
                <w:sz w:val="20"/>
                <w:szCs w:val="20"/>
                <w:shd w:val="clear" w:color="auto" w:fill="FFFFFF"/>
              </w:rPr>
              <w:t>L2: 0.768</w:t>
            </w:r>
          </w:p>
        </w:tc>
        <w:tc>
          <w:tcPr>
            <w:tcW w:w="743" w:type="dxa"/>
          </w:tcPr>
          <w:p w14:paraId="5A40F0F0" w14:textId="77777777" w:rsidR="004B6801" w:rsidRDefault="004B6801">
            <w:pPr>
              <w:spacing w:after="0" w:line="240" w:lineRule="auto"/>
              <w:rPr>
                <w:sz w:val="20"/>
                <w:szCs w:val="20"/>
              </w:rPr>
            </w:pPr>
          </w:p>
        </w:tc>
        <w:tc>
          <w:tcPr>
            <w:tcW w:w="821" w:type="dxa"/>
          </w:tcPr>
          <w:p w14:paraId="0868175C" w14:textId="77777777" w:rsidR="004B6801" w:rsidRDefault="004B6801">
            <w:pPr>
              <w:spacing w:after="0" w:line="240" w:lineRule="auto"/>
              <w:rPr>
                <w:sz w:val="20"/>
                <w:szCs w:val="20"/>
              </w:rPr>
            </w:pPr>
          </w:p>
        </w:tc>
        <w:tc>
          <w:tcPr>
            <w:tcW w:w="665" w:type="dxa"/>
          </w:tcPr>
          <w:p w14:paraId="1C54D4AE" w14:textId="77777777" w:rsidR="004B6801" w:rsidRDefault="004B6801">
            <w:pPr>
              <w:spacing w:after="0" w:line="240" w:lineRule="auto"/>
              <w:rPr>
                <w:sz w:val="20"/>
                <w:szCs w:val="20"/>
              </w:rPr>
            </w:pPr>
          </w:p>
        </w:tc>
        <w:tc>
          <w:tcPr>
            <w:tcW w:w="743" w:type="dxa"/>
          </w:tcPr>
          <w:p w14:paraId="7D6FC9C9" w14:textId="77777777" w:rsidR="004B6801" w:rsidRDefault="004B6801">
            <w:pPr>
              <w:spacing w:after="0" w:line="240" w:lineRule="auto"/>
              <w:rPr>
                <w:sz w:val="20"/>
                <w:szCs w:val="20"/>
              </w:rPr>
            </w:pPr>
          </w:p>
        </w:tc>
        <w:tc>
          <w:tcPr>
            <w:tcW w:w="860" w:type="dxa"/>
          </w:tcPr>
          <w:p w14:paraId="449D1529" w14:textId="77777777" w:rsidR="004B6801" w:rsidRDefault="004B6801">
            <w:pPr>
              <w:spacing w:after="0" w:line="240" w:lineRule="auto"/>
              <w:rPr>
                <w:sz w:val="20"/>
                <w:szCs w:val="20"/>
              </w:rPr>
            </w:pPr>
          </w:p>
        </w:tc>
      </w:tr>
      <w:tr w:rsidR="004B6801" w14:paraId="094D14D7" w14:textId="77777777">
        <w:trPr>
          <w:trHeight w:val="246"/>
        </w:trPr>
        <w:tc>
          <w:tcPr>
            <w:tcW w:w="846" w:type="dxa"/>
            <w:vMerge/>
          </w:tcPr>
          <w:p w14:paraId="4737AE58" w14:textId="77777777" w:rsidR="004B6801" w:rsidRDefault="004B6801">
            <w:pPr>
              <w:spacing w:after="0" w:line="240" w:lineRule="auto"/>
              <w:rPr>
                <w:sz w:val="20"/>
                <w:szCs w:val="20"/>
              </w:rPr>
            </w:pPr>
          </w:p>
        </w:tc>
        <w:tc>
          <w:tcPr>
            <w:tcW w:w="850" w:type="dxa"/>
            <w:vMerge w:val="restart"/>
          </w:tcPr>
          <w:p w14:paraId="3E2853BD" w14:textId="77777777" w:rsidR="004B6801" w:rsidRDefault="00E4399A">
            <w:pPr>
              <w:spacing w:after="0" w:line="240" w:lineRule="auto"/>
              <w:rPr>
                <w:sz w:val="20"/>
                <w:szCs w:val="20"/>
              </w:rPr>
            </w:pPr>
            <w:r>
              <w:rPr>
                <w:sz w:val="20"/>
                <w:szCs w:val="20"/>
              </w:rPr>
              <w:t>Case 2</w:t>
            </w:r>
          </w:p>
        </w:tc>
        <w:tc>
          <w:tcPr>
            <w:tcW w:w="851" w:type="dxa"/>
          </w:tcPr>
          <w:p w14:paraId="2C215779"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6258052" w14:textId="77777777" w:rsidR="004B6801" w:rsidRDefault="004B6801">
            <w:pPr>
              <w:spacing w:after="0" w:line="240" w:lineRule="auto"/>
              <w:rPr>
                <w:sz w:val="20"/>
                <w:szCs w:val="20"/>
              </w:rPr>
            </w:pPr>
          </w:p>
        </w:tc>
        <w:tc>
          <w:tcPr>
            <w:tcW w:w="743" w:type="dxa"/>
          </w:tcPr>
          <w:p w14:paraId="37B88894"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7.73%/ -2.23%</w:t>
            </w:r>
          </w:p>
          <w:p w14:paraId="3D5C77D9" w14:textId="77777777" w:rsidR="004B6801" w:rsidRDefault="00E4399A">
            <w:pPr>
              <w:spacing w:after="0" w:line="240" w:lineRule="auto"/>
              <w:rPr>
                <w:sz w:val="20"/>
                <w:szCs w:val="20"/>
              </w:rPr>
            </w:pPr>
            <w:r>
              <w:rPr>
                <w:sz w:val="20"/>
                <w:szCs w:val="20"/>
                <w:shd w:val="clear" w:color="auto" w:fill="FFFFFF"/>
              </w:rPr>
              <w:t>L2: -4.97%</w:t>
            </w:r>
          </w:p>
        </w:tc>
        <w:tc>
          <w:tcPr>
            <w:tcW w:w="782" w:type="dxa"/>
          </w:tcPr>
          <w:p w14:paraId="1F6E90C2" w14:textId="77777777" w:rsidR="004B6801" w:rsidRDefault="004B6801">
            <w:pPr>
              <w:spacing w:after="0" w:line="240" w:lineRule="auto"/>
              <w:rPr>
                <w:sz w:val="20"/>
                <w:szCs w:val="20"/>
              </w:rPr>
            </w:pPr>
          </w:p>
        </w:tc>
        <w:tc>
          <w:tcPr>
            <w:tcW w:w="704" w:type="dxa"/>
            <w:shd w:val="clear" w:color="auto" w:fill="auto"/>
            <w:vAlign w:val="center"/>
          </w:tcPr>
          <w:p w14:paraId="6FB41C8B" w14:textId="77777777" w:rsidR="004B6801" w:rsidRDefault="004B6801">
            <w:pPr>
              <w:spacing w:after="0" w:line="240" w:lineRule="auto"/>
              <w:rPr>
                <w:sz w:val="20"/>
                <w:szCs w:val="20"/>
              </w:rPr>
            </w:pPr>
          </w:p>
        </w:tc>
        <w:tc>
          <w:tcPr>
            <w:tcW w:w="743" w:type="dxa"/>
          </w:tcPr>
          <w:p w14:paraId="6BB7F7EE" w14:textId="77777777" w:rsidR="004B6801" w:rsidRDefault="00E4399A">
            <w:pPr>
              <w:spacing w:after="0" w:line="240" w:lineRule="auto"/>
              <w:rPr>
                <w:sz w:val="20"/>
                <w:szCs w:val="20"/>
                <w:shd w:val="clear" w:color="auto" w:fill="FFFFFF"/>
              </w:rPr>
            </w:pPr>
            <w:r>
              <w:rPr>
                <w:sz w:val="20"/>
                <w:szCs w:val="20"/>
                <w:shd w:val="clear" w:color="auto" w:fill="FFFFFF"/>
              </w:rPr>
              <w:t>L1:3.31%/-1.31%</w:t>
            </w:r>
          </w:p>
          <w:p w14:paraId="0BAF53FC" w14:textId="77777777" w:rsidR="004B6801" w:rsidRDefault="00E4399A">
            <w:pPr>
              <w:spacing w:after="0" w:line="240" w:lineRule="auto"/>
              <w:rPr>
                <w:strike/>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1.73%</w:t>
            </w:r>
          </w:p>
        </w:tc>
        <w:tc>
          <w:tcPr>
            <w:tcW w:w="821" w:type="dxa"/>
          </w:tcPr>
          <w:p w14:paraId="60359B06" w14:textId="77777777" w:rsidR="004B6801" w:rsidRDefault="004B6801">
            <w:pPr>
              <w:spacing w:after="0" w:line="240" w:lineRule="auto"/>
              <w:rPr>
                <w:sz w:val="20"/>
                <w:szCs w:val="20"/>
              </w:rPr>
            </w:pPr>
          </w:p>
        </w:tc>
        <w:tc>
          <w:tcPr>
            <w:tcW w:w="665" w:type="dxa"/>
          </w:tcPr>
          <w:p w14:paraId="03892307" w14:textId="77777777" w:rsidR="004B6801" w:rsidRDefault="004B6801">
            <w:pPr>
              <w:spacing w:after="0" w:line="240" w:lineRule="auto"/>
              <w:rPr>
                <w:sz w:val="20"/>
                <w:szCs w:val="20"/>
              </w:rPr>
            </w:pPr>
          </w:p>
        </w:tc>
        <w:tc>
          <w:tcPr>
            <w:tcW w:w="743" w:type="dxa"/>
          </w:tcPr>
          <w:p w14:paraId="3F1181F5" w14:textId="77777777" w:rsidR="004B6801" w:rsidRDefault="004B6801">
            <w:pPr>
              <w:spacing w:after="0" w:line="240" w:lineRule="auto"/>
              <w:rPr>
                <w:sz w:val="20"/>
                <w:szCs w:val="20"/>
              </w:rPr>
            </w:pPr>
          </w:p>
        </w:tc>
        <w:tc>
          <w:tcPr>
            <w:tcW w:w="860" w:type="dxa"/>
          </w:tcPr>
          <w:p w14:paraId="1DB3799C" w14:textId="77777777" w:rsidR="004B6801" w:rsidRDefault="004B6801">
            <w:pPr>
              <w:spacing w:after="0" w:line="240" w:lineRule="auto"/>
              <w:rPr>
                <w:sz w:val="20"/>
                <w:szCs w:val="20"/>
              </w:rPr>
            </w:pPr>
          </w:p>
        </w:tc>
      </w:tr>
      <w:tr w:rsidR="004B6801" w14:paraId="5786975E" w14:textId="77777777">
        <w:trPr>
          <w:trHeight w:val="246"/>
        </w:trPr>
        <w:tc>
          <w:tcPr>
            <w:tcW w:w="846" w:type="dxa"/>
            <w:vMerge/>
          </w:tcPr>
          <w:p w14:paraId="6D25344D" w14:textId="77777777" w:rsidR="004B6801" w:rsidRDefault="004B6801">
            <w:pPr>
              <w:spacing w:after="0" w:line="240" w:lineRule="auto"/>
              <w:rPr>
                <w:sz w:val="20"/>
                <w:szCs w:val="20"/>
              </w:rPr>
            </w:pPr>
          </w:p>
        </w:tc>
        <w:tc>
          <w:tcPr>
            <w:tcW w:w="850" w:type="dxa"/>
            <w:vMerge/>
          </w:tcPr>
          <w:p w14:paraId="475450A7" w14:textId="77777777" w:rsidR="004B6801" w:rsidRDefault="004B6801">
            <w:pPr>
              <w:spacing w:after="0" w:line="240" w:lineRule="auto"/>
              <w:rPr>
                <w:sz w:val="20"/>
                <w:szCs w:val="20"/>
              </w:rPr>
            </w:pPr>
          </w:p>
        </w:tc>
        <w:tc>
          <w:tcPr>
            <w:tcW w:w="851" w:type="dxa"/>
          </w:tcPr>
          <w:p w14:paraId="08A6F90D"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8AD2E29" w14:textId="77777777" w:rsidR="004B6801" w:rsidRDefault="004B6801">
            <w:pPr>
              <w:spacing w:after="0" w:line="240" w:lineRule="auto"/>
              <w:rPr>
                <w:sz w:val="20"/>
                <w:szCs w:val="20"/>
              </w:rPr>
            </w:pPr>
          </w:p>
        </w:tc>
        <w:tc>
          <w:tcPr>
            <w:tcW w:w="743" w:type="dxa"/>
          </w:tcPr>
          <w:p w14:paraId="76D0847A" w14:textId="77777777" w:rsidR="004B6801" w:rsidRDefault="00E4399A">
            <w:pPr>
              <w:spacing w:after="0" w:line="240" w:lineRule="auto"/>
              <w:rPr>
                <w:sz w:val="20"/>
                <w:szCs w:val="20"/>
                <w:shd w:val="clear" w:color="auto" w:fill="FFFFFF"/>
              </w:rPr>
            </w:pPr>
            <w:r>
              <w:rPr>
                <w:sz w:val="20"/>
                <w:szCs w:val="20"/>
                <w:shd w:val="clear" w:color="auto" w:fill="FFFFFF"/>
              </w:rPr>
              <w:t>L1</w:t>
            </w:r>
            <w:r>
              <w:rPr>
                <w:sz w:val="20"/>
                <w:szCs w:val="20"/>
                <w:shd w:val="clear" w:color="auto" w:fill="FFFFFF"/>
              </w:rPr>
              <w:t>：</w:t>
            </w:r>
            <w:r>
              <w:rPr>
                <w:sz w:val="20"/>
                <w:szCs w:val="20"/>
                <w:shd w:val="clear" w:color="auto" w:fill="FFFFFF"/>
              </w:rPr>
              <w:t>-5.63%/-5.62%</w:t>
            </w:r>
          </w:p>
          <w:p w14:paraId="38773541" w14:textId="77777777" w:rsidR="004B6801" w:rsidRDefault="00E4399A">
            <w:pPr>
              <w:spacing w:after="0" w:line="240" w:lineRule="auto"/>
              <w:rPr>
                <w:sz w:val="20"/>
                <w:szCs w:val="20"/>
                <w:shd w:val="clear" w:color="auto" w:fill="FFFFFF"/>
              </w:rPr>
            </w:pPr>
            <w:r>
              <w:rPr>
                <w:sz w:val="20"/>
                <w:szCs w:val="20"/>
                <w:shd w:val="clear" w:color="auto" w:fill="FFFFFF"/>
              </w:rPr>
              <w:t>L2</w:t>
            </w:r>
            <w:r>
              <w:rPr>
                <w:sz w:val="20"/>
                <w:szCs w:val="20"/>
                <w:shd w:val="clear" w:color="auto" w:fill="FFFFFF"/>
              </w:rPr>
              <w:t>：</w:t>
            </w:r>
            <w:r>
              <w:rPr>
                <w:sz w:val="20"/>
                <w:szCs w:val="20"/>
                <w:shd w:val="clear" w:color="auto" w:fill="FFFFFF"/>
              </w:rPr>
              <w:t>-11.69%</w:t>
            </w:r>
          </w:p>
        </w:tc>
        <w:tc>
          <w:tcPr>
            <w:tcW w:w="782" w:type="dxa"/>
          </w:tcPr>
          <w:p w14:paraId="5042DF0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3073A06F" w14:textId="77777777" w:rsidR="004B6801" w:rsidRDefault="004B6801">
            <w:pPr>
              <w:spacing w:after="0" w:line="240" w:lineRule="auto"/>
              <w:rPr>
                <w:sz w:val="20"/>
                <w:szCs w:val="20"/>
                <w:shd w:val="clear" w:color="auto" w:fill="FFFFFF"/>
              </w:rPr>
            </w:pPr>
          </w:p>
        </w:tc>
        <w:tc>
          <w:tcPr>
            <w:tcW w:w="743" w:type="dxa"/>
          </w:tcPr>
          <w:p w14:paraId="5EDE8A54" w14:textId="77777777" w:rsidR="004B6801" w:rsidRDefault="00E4399A">
            <w:pPr>
              <w:spacing w:after="0" w:line="240" w:lineRule="auto"/>
              <w:rPr>
                <w:sz w:val="20"/>
                <w:szCs w:val="20"/>
                <w:shd w:val="clear" w:color="auto" w:fill="FFFFFF"/>
              </w:rPr>
            </w:pPr>
            <w:r>
              <w:rPr>
                <w:sz w:val="20"/>
                <w:szCs w:val="20"/>
                <w:shd w:val="clear" w:color="auto" w:fill="FFFFFF"/>
              </w:rPr>
              <w:t>L1:1.65%/-0.11%</w:t>
            </w:r>
          </w:p>
          <w:p w14:paraId="1A6DA7B6" w14:textId="77777777" w:rsidR="004B6801" w:rsidRDefault="00E4399A">
            <w:pPr>
              <w:spacing w:after="0" w:line="240" w:lineRule="auto"/>
              <w:rPr>
                <w:sz w:val="20"/>
                <w:szCs w:val="20"/>
                <w:shd w:val="clear" w:color="auto" w:fill="FFFFFF"/>
              </w:rPr>
            </w:pPr>
            <w:r>
              <w:rPr>
                <w:sz w:val="20"/>
                <w:szCs w:val="20"/>
                <w:shd w:val="clear" w:color="auto" w:fill="FFFFFF"/>
              </w:rPr>
              <w:t>L2:1.39%</w:t>
            </w:r>
          </w:p>
        </w:tc>
        <w:tc>
          <w:tcPr>
            <w:tcW w:w="821" w:type="dxa"/>
          </w:tcPr>
          <w:p w14:paraId="7BC7B9DF" w14:textId="77777777" w:rsidR="004B6801" w:rsidRDefault="004B6801">
            <w:pPr>
              <w:spacing w:after="0" w:line="240" w:lineRule="auto"/>
              <w:rPr>
                <w:sz w:val="20"/>
                <w:szCs w:val="20"/>
              </w:rPr>
            </w:pPr>
          </w:p>
        </w:tc>
        <w:tc>
          <w:tcPr>
            <w:tcW w:w="665" w:type="dxa"/>
          </w:tcPr>
          <w:p w14:paraId="3832882A" w14:textId="77777777" w:rsidR="004B6801" w:rsidRDefault="004B6801">
            <w:pPr>
              <w:spacing w:after="0" w:line="240" w:lineRule="auto"/>
              <w:rPr>
                <w:sz w:val="20"/>
                <w:szCs w:val="20"/>
              </w:rPr>
            </w:pPr>
          </w:p>
        </w:tc>
        <w:tc>
          <w:tcPr>
            <w:tcW w:w="743" w:type="dxa"/>
          </w:tcPr>
          <w:p w14:paraId="059E7952" w14:textId="77777777" w:rsidR="004B6801" w:rsidRDefault="004B6801">
            <w:pPr>
              <w:spacing w:after="0" w:line="240" w:lineRule="auto"/>
              <w:rPr>
                <w:sz w:val="20"/>
                <w:szCs w:val="20"/>
              </w:rPr>
            </w:pPr>
          </w:p>
        </w:tc>
        <w:tc>
          <w:tcPr>
            <w:tcW w:w="860" w:type="dxa"/>
          </w:tcPr>
          <w:p w14:paraId="2BA0EBE6" w14:textId="77777777" w:rsidR="004B6801" w:rsidRDefault="004B6801">
            <w:pPr>
              <w:spacing w:after="0" w:line="240" w:lineRule="auto"/>
              <w:rPr>
                <w:sz w:val="20"/>
                <w:szCs w:val="20"/>
              </w:rPr>
            </w:pPr>
          </w:p>
        </w:tc>
      </w:tr>
      <w:tr w:rsidR="004B6801" w14:paraId="76C5B819" w14:textId="77777777">
        <w:trPr>
          <w:trHeight w:val="246"/>
        </w:trPr>
        <w:tc>
          <w:tcPr>
            <w:tcW w:w="846" w:type="dxa"/>
            <w:vMerge/>
          </w:tcPr>
          <w:p w14:paraId="6169CF8E" w14:textId="77777777" w:rsidR="004B6801" w:rsidRDefault="004B6801">
            <w:pPr>
              <w:spacing w:after="0" w:line="240" w:lineRule="auto"/>
              <w:rPr>
                <w:sz w:val="20"/>
                <w:szCs w:val="20"/>
              </w:rPr>
            </w:pPr>
          </w:p>
        </w:tc>
        <w:tc>
          <w:tcPr>
            <w:tcW w:w="850" w:type="dxa"/>
            <w:vMerge/>
          </w:tcPr>
          <w:p w14:paraId="334C75B2" w14:textId="77777777" w:rsidR="004B6801" w:rsidRDefault="004B6801">
            <w:pPr>
              <w:spacing w:after="0" w:line="240" w:lineRule="auto"/>
              <w:rPr>
                <w:sz w:val="20"/>
                <w:szCs w:val="20"/>
              </w:rPr>
            </w:pPr>
          </w:p>
        </w:tc>
        <w:tc>
          <w:tcPr>
            <w:tcW w:w="851" w:type="dxa"/>
          </w:tcPr>
          <w:p w14:paraId="174BF1DA"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5789F6E9" w14:textId="77777777" w:rsidR="004B6801" w:rsidRDefault="004B6801">
            <w:pPr>
              <w:spacing w:after="0" w:line="240" w:lineRule="auto"/>
              <w:rPr>
                <w:sz w:val="20"/>
                <w:szCs w:val="20"/>
              </w:rPr>
            </w:pPr>
          </w:p>
        </w:tc>
        <w:tc>
          <w:tcPr>
            <w:tcW w:w="743" w:type="dxa"/>
          </w:tcPr>
          <w:p w14:paraId="62D223C1" w14:textId="77777777" w:rsidR="004B6801" w:rsidRDefault="00E4399A">
            <w:pPr>
              <w:spacing w:after="0" w:line="240" w:lineRule="auto"/>
              <w:rPr>
                <w:sz w:val="20"/>
                <w:szCs w:val="20"/>
                <w:shd w:val="clear" w:color="auto" w:fill="FFFFFF"/>
              </w:rPr>
            </w:pPr>
            <w:r>
              <w:rPr>
                <w:sz w:val="20"/>
                <w:szCs w:val="20"/>
                <w:shd w:val="clear" w:color="auto" w:fill="FFFFFF"/>
              </w:rPr>
              <w:t>L1</w:t>
            </w:r>
            <w:r>
              <w:rPr>
                <w:sz w:val="20"/>
                <w:szCs w:val="20"/>
                <w:shd w:val="clear" w:color="auto" w:fill="FFFFFF"/>
              </w:rPr>
              <w:t>：</w:t>
            </w:r>
            <w:r>
              <w:rPr>
                <w:sz w:val="20"/>
                <w:szCs w:val="20"/>
                <w:shd w:val="clear" w:color="auto" w:fill="FFFFFF"/>
              </w:rPr>
              <w:t>-2.89%/-5.12%</w:t>
            </w:r>
          </w:p>
          <w:p w14:paraId="32B29E85" w14:textId="77777777" w:rsidR="004B6801" w:rsidRDefault="00E4399A">
            <w:pPr>
              <w:spacing w:after="0" w:line="240" w:lineRule="auto"/>
              <w:rPr>
                <w:sz w:val="20"/>
                <w:szCs w:val="20"/>
                <w:shd w:val="clear" w:color="auto" w:fill="FFFFFF"/>
              </w:rPr>
            </w:pPr>
            <w:r>
              <w:rPr>
                <w:sz w:val="20"/>
                <w:szCs w:val="20"/>
                <w:shd w:val="clear" w:color="auto" w:fill="FFFFFF"/>
              </w:rPr>
              <w:t>L2</w:t>
            </w:r>
            <w:r>
              <w:rPr>
                <w:sz w:val="20"/>
                <w:szCs w:val="20"/>
                <w:shd w:val="clear" w:color="auto" w:fill="FFFFFF"/>
              </w:rPr>
              <w:t>：</w:t>
            </w:r>
            <w:r>
              <w:rPr>
                <w:sz w:val="20"/>
                <w:szCs w:val="20"/>
                <w:shd w:val="clear" w:color="auto" w:fill="FFFFFF"/>
              </w:rPr>
              <w:t>-8.18%</w:t>
            </w:r>
          </w:p>
        </w:tc>
        <w:tc>
          <w:tcPr>
            <w:tcW w:w="782" w:type="dxa"/>
          </w:tcPr>
          <w:p w14:paraId="09783461"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637E1B78" w14:textId="77777777" w:rsidR="004B6801" w:rsidRDefault="004B6801">
            <w:pPr>
              <w:spacing w:after="0" w:line="240" w:lineRule="auto"/>
              <w:rPr>
                <w:sz w:val="20"/>
                <w:szCs w:val="20"/>
                <w:shd w:val="clear" w:color="auto" w:fill="FFFFFF"/>
              </w:rPr>
            </w:pPr>
          </w:p>
        </w:tc>
        <w:tc>
          <w:tcPr>
            <w:tcW w:w="743" w:type="dxa"/>
          </w:tcPr>
          <w:p w14:paraId="77F0A734" w14:textId="77777777" w:rsidR="004B6801" w:rsidRDefault="00E4399A">
            <w:pPr>
              <w:spacing w:after="0" w:line="240" w:lineRule="auto"/>
              <w:rPr>
                <w:sz w:val="20"/>
                <w:szCs w:val="20"/>
                <w:shd w:val="clear" w:color="auto" w:fill="FFFFFF"/>
              </w:rPr>
            </w:pPr>
            <w:r>
              <w:rPr>
                <w:sz w:val="20"/>
                <w:szCs w:val="20"/>
                <w:shd w:val="clear" w:color="auto" w:fill="FFFFFF"/>
              </w:rPr>
              <w:t>L1:0.05%/-0.87%</w:t>
            </w:r>
          </w:p>
          <w:p w14:paraId="664B6336"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0.98%</w:t>
            </w:r>
          </w:p>
        </w:tc>
        <w:tc>
          <w:tcPr>
            <w:tcW w:w="821" w:type="dxa"/>
          </w:tcPr>
          <w:p w14:paraId="7529E90D" w14:textId="77777777" w:rsidR="004B6801" w:rsidRDefault="004B6801">
            <w:pPr>
              <w:spacing w:after="0" w:line="240" w:lineRule="auto"/>
              <w:rPr>
                <w:sz w:val="20"/>
                <w:szCs w:val="20"/>
              </w:rPr>
            </w:pPr>
          </w:p>
        </w:tc>
        <w:tc>
          <w:tcPr>
            <w:tcW w:w="665" w:type="dxa"/>
          </w:tcPr>
          <w:p w14:paraId="63DEA124" w14:textId="77777777" w:rsidR="004B6801" w:rsidRDefault="004B6801">
            <w:pPr>
              <w:spacing w:after="0" w:line="240" w:lineRule="auto"/>
              <w:rPr>
                <w:sz w:val="20"/>
                <w:szCs w:val="20"/>
              </w:rPr>
            </w:pPr>
          </w:p>
        </w:tc>
        <w:tc>
          <w:tcPr>
            <w:tcW w:w="743" w:type="dxa"/>
          </w:tcPr>
          <w:p w14:paraId="6ED8C102" w14:textId="77777777" w:rsidR="004B6801" w:rsidRDefault="004B6801">
            <w:pPr>
              <w:spacing w:after="0" w:line="240" w:lineRule="auto"/>
              <w:rPr>
                <w:sz w:val="20"/>
                <w:szCs w:val="20"/>
              </w:rPr>
            </w:pPr>
          </w:p>
        </w:tc>
        <w:tc>
          <w:tcPr>
            <w:tcW w:w="860" w:type="dxa"/>
          </w:tcPr>
          <w:p w14:paraId="0C716F41" w14:textId="77777777" w:rsidR="004B6801" w:rsidRDefault="004B6801">
            <w:pPr>
              <w:spacing w:after="0" w:line="240" w:lineRule="auto"/>
              <w:rPr>
                <w:sz w:val="20"/>
                <w:szCs w:val="20"/>
              </w:rPr>
            </w:pPr>
          </w:p>
        </w:tc>
      </w:tr>
      <w:tr w:rsidR="004B6801" w14:paraId="0E7CB447" w14:textId="77777777">
        <w:trPr>
          <w:trHeight w:val="246"/>
        </w:trPr>
        <w:tc>
          <w:tcPr>
            <w:tcW w:w="846" w:type="dxa"/>
            <w:vMerge/>
          </w:tcPr>
          <w:p w14:paraId="1A348CB9" w14:textId="77777777" w:rsidR="004B6801" w:rsidRDefault="004B6801">
            <w:pPr>
              <w:spacing w:after="0" w:line="240" w:lineRule="auto"/>
              <w:rPr>
                <w:sz w:val="20"/>
                <w:szCs w:val="20"/>
              </w:rPr>
            </w:pPr>
          </w:p>
        </w:tc>
        <w:tc>
          <w:tcPr>
            <w:tcW w:w="850" w:type="dxa"/>
            <w:vMerge w:val="restart"/>
          </w:tcPr>
          <w:p w14:paraId="6D074F93" w14:textId="77777777" w:rsidR="004B6801" w:rsidRDefault="00E4399A">
            <w:pPr>
              <w:spacing w:after="0" w:line="240" w:lineRule="auto"/>
              <w:rPr>
                <w:sz w:val="20"/>
                <w:szCs w:val="20"/>
              </w:rPr>
            </w:pPr>
            <w:r>
              <w:rPr>
                <w:sz w:val="20"/>
                <w:szCs w:val="20"/>
              </w:rPr>
              <w:t>Case 3</w:t>
            </w:r>
          </w:p>
        </w:tc>
        <w:tc>
          <w:tcPr>
            <w:tcW w:w="851" w:type="dxa"/>
          </w:tcPr>
          <w:p w14:paraId="4C84A759"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814DF5F"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2.55%/-0.62%</w:t>
            </w:r>
          </w:p>
          <w:p w14:paraId="73C9F169" w14:textId="77777777" w:rsidR="004B6801" w:rsidRDefault="00E4399A">
            <w:pPr>
              <w:spacing w:after="0" w:line="240" w:lineRule="auto"/>
              <w:rPr>
                <w:sz w:val="20"/>
                <w:szCs w:val="20"/>
              </w:rPr>
            </w:pPr>
            <w:r>
              <w:rPr>
                <w:sz w:val="20"/>
                <w:szCs w:val="20"/>
                <w:shd w:val="clear" w:color="auto" w:fill="FFFFFF"/>
              </w:rPr>
              <w:t> L</w:t>
            </w:r>
            <w:proofErr w:type="gramStart"/>
            <w:r>
              <w:rPr>
                <w:sz w:val="20"/>
                <w:szCs w:val="20"/>
                <w:shd w:val="clear" w:color="auto" w:fill="FFFFFF"/>
              </w:rPr>
              <w:t>2:-</w:t>
            </w:r>
            <w:proofErr w:type="gramEnd"/>
            <w:r>
              <w:rPr>
                <w:sz w:val="20"/>
                <w:szCs w:val="20"/>
                <w:shd w:val="clear" w:color="auto" w:fill="FFFFFF"/>
              </w:rPr>
              <w:t>1.1%</w:t>
            </w:r>
          </w:p>
        </w:tc>
        <w:tc>
          <w:tcPr>
            <w:tcW w:w="743" w:type="dxa"/>
          </w:tcPr>
          <w:p w14:paraId="253F484D" w14:textId="77777777" w:rsidR="004B6801" w:rsidRDefault="004B6801">
            <w:pPr>
              <w:spacing w:after="0" w:line="240" w:lineRule="auto"/>
              <w:rPr>
                <w:sz w:val="20"/>
                <w:szCs w:val="20"/>
              </w:rPr>
            </w:pPr>
          </w:p>
        </w:tc>
        <w:tc>
          <w:tcPr>
            <w:tcW w:w="782" w:type="dxa"/>
          </w:tcPr>
          <w:p w14:paraId="07C56EE5" w14:textId="77777777" w:rsidR="004B6801" w:rsidRDefault="004B6801">
            <w:pPr>
              <w:spacing w:after="0" w:line="240" w:lineRule="auto"/>
              <w:rPr>
                <w:sz w:val="20"/>
                <w:szCs w:val="20"/>
              </w:rPr>
            </w:pPr>
          </w:p>
        </w:tc>
        <w:tc>
          <w:tcPr>
            <w:tcW w:w="704" w:type="dxa"/>
            <w:shd w:val="clear" w:color="auto" w:fill="auto"/>
            <w:vAlign w:val="center"/>
          </w:tcPr>
          <w:p w14:paraId="3C3BEE28" w14:textId="77777777" w:rsidR="004B6801" w:rsidRDefault="00E4399A">
            <w:pPr>
              <w:spacing w:after="0" w:line="240" w:lineRule="auto"/>
              <w:rPr>
                <w:sz w:val="20"/>
                <w:szCs w:val="20"/>
                <w:shd w:val="clear" w:color="auto" w:fill="FFFFFF"/>
              </w:rPr>
            </w:pPr>
            <w:r>
              <w:rPr>
                <w:sz w:val="20"/>
                <w:szCs w:val="20"/>
                <w:shd w:val="clear" w:color="auto" w:fill="FFFFFF"/>
              </w:rPr>
              <w:t>L1:1.82%/-0.56%</w:t>
            </w:r>
          </w:p>
          <w:p w14:paraId="622C3963" w14:textId="77777777" w:rsidR="004B6801" w:rsidRDefault="00E4399A">
            <w:pPr>
              <w:spacing w:after="0" w:line="240" w:lineRule="auto"/>
              <w:rPr>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0.51%</w:t>
            </w:r>
          </w:p>
        </w:tc>
        <w:tc>
          <w:tcPr>
            <w:tcW w:w="743" w:type="dxa"/>
          </w:tcPr>
          <w:p w14:paraId="55A28865" w14:textId="77777777" w:rsidR="004B6801" w:rsidRDefault="004B6801">
            <w:pPr>
              <w:spacing w:after="0" w:line="240" w:lineRule="auto"/>
              <w:rPr>
                <w:sz w:val="20"/>
                <w:szCs w:val="20"/>
              </w:rPr>
            </w:pPr>
          </w:p>
        </w:tc>
        <w:tc>
          <w:tcPr>
            <w:tcW w:w="821" w:type="dxa"/>
          </w:tcPr>
          <w:p w14:paraId="57576714" w14:textId="77777777" w:rsidR="004B6801" w:rsidRDefault="004B6801">
            <w:pPr>
              <w:spacing w:after="0" w:line="240" w:lineRule="auto"/>
              <w:rPr>
                <w:sz w:val="20"/>
                <w:szCs w:val="20"/>
              </w:rPr>
            </w:pPr>
          </w:p>
        </w:tc>
        <w:tc>
          <w:tcPr>
            <w:tcW w:w="665" w:type="dxa"/>
          </w:tcPr>
          <w:p w14:paraId="4F1A42AE" w14:textId="77777777" w:rsidR="004B6801" w:rsidRDefault="004B6801">
            <w:pPr>
              <w:spacing w:after="0" w:line="240" w:lineRule="auto"/>
              <w:rPr>
                <w:sz w:val="20"/>
                <w:szCs w:val="20"/>
              </w:rPr>
            </w:pPr>
          </w:p>
        </w:tc>
        <w:tc>
          <w:tcPr>
            <w:tcW w:w="743" w:type="dxa"/>
          </w:tcPr>
          <w:p w14:paraId="3D7CF3F0" w14:textId="77777777" w:rsidR="004B6801" w:rsidRDefault="004B6801">
            <w:pPr>
              <w:spacing w:after="0" w:line="240" w:lineRule="auto"/>
              <w:rPr>
                <w:sz w:val="20"/>
                <w:szCs w:val="20"/>
              </w:rPr>
            </w:pPr>
          </w:p>
        </w:tc>
        <w:tc>
          <w:tcPr>
            <w:tcW w:w="860" w:type="dxa"/>
          </w:tcPr>
          <w:p w14:paraId="7DA71926" w14:textId="77777777" w:rsidR="004B6801" w:rsidRDefault="004B6801">
            <w:pPr>
              <w:spacing w:after="0" w:line="240" w:lineRule="auto"/>
              <w:rPr>
                <w:sz w:val="20"/>
                <w:szCs w:val="20"/>
              </w:rPr>
            </w:pPr>
          </w:p>
        </w:tc>
      </w:tr>
      <w:tr w:rsidR="004B6801" w14:paraId="401414A6" w14:textId="77777777">
        <w:trPr>
          <w:trHeight w:val="246"/>
        </w:trPr>
        <w:tc>
          <w:tcPr>
            <w:tcW w:w="846" w:type="dxa"/>
            <w:vMerge/>
          </w:tcPr>
          <w:p w14:paraId="611CC9CE" w14:textId="77777777" w:rsidR="004B6801" w:rsidRDefault="004B6801">
            <w:pPr>
              <w:spacing w:after="0" w:line="240" w:lineRule="auto"/>
              <w:rPr>
                <w:sz w:val="20"/>
                <w:szCs w:val="20"/>
              </w:rPr>
            </w:pPr>
          </w:p>
        </w:tc>
        <w:tc>
          <w:tcPr>
            <w:tcW w:w="850" w:type="dxa"/>
            <w:vMerge/>
          </w:tcPr>
          <w:p w14:paraId="2876BEA7" w14:textId="77777777" w:rsidR="004B6801" w:rsidRDefault="004B6801">
            <w:pPr>
              <w:spacing w:after="0" w:line="240" w:lineRule="auto"/>
              <w:rPr>
                <w:sz w:val="20"/>
                <w:szCs w:val="20"/>
              </w:rPr>
            </w:pPr>
          </w:p>
        </w:tc>
        <w:tc>
          <w:tcPr>
            <w:tcW w:w="851" w:type="dxa"/>
          </w:tcPr>
          <w:p w14:paraId="6E7CC5D6"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43BE9349"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3.12%/-0.31%</w:t>
            </w:r>
          </w:p>
          <w:p w14:paraId="01252AC5"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2.57%</w:t>
            </w:r>
          </w:p>
        </w:tc>
        <w:tc>
          <w:tcPr>
            <w:tcW w:w="743" w:type="dxa"/>
          </w:tcPr>
          <w:p w14:paraId="09E6737A" w14:textId="77777777" w:rsidR="004B6801" w:rsidRDefault="004B6801">
            <w:pPr>
              <w:spacing w:after="0" w:line="240" w:lineRule="auto"/>
              <w:rPr>
                <w:sz w:val="20"/>
                <w:szCs w:val="20"/>
                <w:shd w:val="clear" w:color="auto" w:fill="FFFFFF"/>
              </w:rPr>
            </w:pPr>
          </w:p>
        </w:tc>
        <w:tc>
          <w:tcPr>
            <w:tcW w:w="782" w:type="dxa"/>
          </w:tcPr>
          <w:p w14:paraId="68E8D3B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70F8C0E" w14:textId="77777777" w:rsidR="004B6801" w:rsidRDefault="00E4399A">
            <w:pPr>
              <w:spacing w:after="0" w:line="240" w:lineRule="auto"/>
              <w:rPr>
                <w:sz w:val="20"/>
                <w:szCs w:val="20"/>
                <w:shd w:val="clear" w:color="auto" w:fill="FFFFFF"/>
              </w:rPr>
            </w:pPr>
            <w:r>
              <w:rPr>
                <w:sz w:val="20"/>
                <w:szCs w:val="20"/>
                <w:shd w:val="clear" w:color="auto" w:fill="FFFFFF"/>
              </w:rPr>
              <w:t>L1:0.27%/2.85%</w:t>
            </w:r>
          </w:p>
          <w:p w14:paraId="3A7CD272" w14:textId="77777777" w:rsidR="004B6801" w:rsidRDefault="00E4399A">
            <w:pPr>
              <w:spacing w:after="0" w:line="240" w:lineRule="auto"/>
              <w:rPr>
                <w:sz w:val="20"/>
                <w:szCs w:val="20"/>
                <w:shd w:val="clear" w:color="auto" w:fill="FFFFFF"/>
              </w:rPr>
            </w:pPr>
            <w:r>
              <w:rPr>
                <w:sz w:val="20"/>
                <w:szCs w:val="20"/>
                <w:shd w:val="clear" w:color="auto" w:fill="FFFFFF"/>
              </w:rPr>
              <w:t>L2:4.22%</w:t>
            </w:r>
          </w:p>
        </w:tc>
        <w:tc>
          <w:tcPr>
            <w:tcW w:w="743" w:type="dxa"/>
          </w:tcPr>
          <w:p w14:paraId="61A245B0" w14:textId="77777777" w:rsidR="004B6801" w:rsidRDefault="004B6801">
            <w:pPr>
              <w:spacing w:after="0" w:line="240" w:lineRule="auto"/>
              <w:rPr>
                <w:sz w:val="20"/>
                <w:szCs w:val="20"/>
              </w:rPr>
            </w:pPr>
          </w:p>
        </w:tc>
        <w:tc>
          <w:tcPr>
            <w:tcW w:w="821" w:type="dxa"/>
          </w:tcPr>
          <w:p w14:paraId="29586ED2" w14:textId="77777777" w:rsidR="004B6801" w:rsidRDefault="004B6801">
            <w:pPr>
              <w:spacing w:after="0" w:line="240" w:lineRule="auto"/>
              <w:rPr>
                <w:sz w:val="20"/>
                <w:szCs w:val="20"/>
              </w:rPr>
            </w:pPr>
          </w:p>
        </w:tc>
        <w:tc>
          <w:tcPr>
            <w:tcW w:w="665" w:type="dxa"/>
          </w:tcPr>
          <w:p w14:paraId="40A027C2" w14:textId="77777777" w:rsidR="004B6801" w:rsidRDefault="004B6801">
            <w:pPr>
              <w:spacing w:after="0" w:line="240" w:lineRule="auto"/>
              <w:rPr>
                <w:sz w:val="20"/>
                <w:szCs w:val="20"/>
              </w:rPr>
            </w:pPr>
          </w:p>
        </w:tc>
        <w:tc>
          <w:tcPr>
            <w:tcW w:w="743" w:type="dxa"/>
          </w:tcPr>
          <w:p w14:paraId="5B222387" w14:textId="77777777" w:rsidR="004B6801" w:rsidRDefault="004B6801">
            <w:pPr>
              <w:spacing w:after="0" w:line="240" w:lineRule="auto"/>
              <w:rPr>
                <w:sz w:val="20"/>
                <w:szCs w:val="20"/>
              </w:rPr>
            </w:pPr>
          </w:p>
        </w:tc>
        <w:tc>
          <w:tcPr>
            <w:tcW w:w="860" w:type="dxa"/>
          </w:tcPr>
          <w:p w14:paraId="47B9DB04" w14:textId="77777777" w:rsidR="004B6801" w:rsidRDefault="004B6801">
            <w:pPr>
              <w:spacing w:after="0" w:line="240" w:lineRule="auto"/>
              <w:rPr>
                <w:sz w:val="20"/>
                <w:szCs w:val="20"/>
              </w:rPr>
            </w:pPr>
          </w:p>
        </w:tc>
      </w:tr>
      <w:tr w:rsidR="004B6801" w14:paraId="69402173" w14:textId="77777777">
        <w:trPr>
          <w:trHeight w:val="246"/>
        </w:trPr>
        <w:tc>
          <w:tcPr>
            <w:tcW w:w="846" w:type="dxa"/>
            <w:vMerge/>
          </w:tcPr>
          <w:p w14:paraId="5D69093B" w14:textId="77777777" w:rsidR="004B6801" w:rsidRDefault="004B6801">
            <w:pPr>
              <w:spacing w:after="0" w:line="240" w:lineRule="auto"/>
              <w:rPr>
                <w:sz w:val="20"/>
                <w:szCs w:val="20"/>
              </w:rPr>
            </w:pPr>
          </w:p>
        </w:tc>
        <w:tc>
          <w:tcPr>
            <w:tcW w:w="850" w:type="dxa"/>
            <w:vMerge/>
          </w:tcPr>
          <w:p w14:paraId="21940FFA" w14:textId="77777777" w:rsidR="004B6801" w:rsidRDefault="004B6801">
            <w:pPr>
              <w:spacing w:after="0" w:line="240" w:lineRule="auto"/>
              <w:rPr>
                <w:sz w:val="20"/>
                <w:szCs w:val="20"/>
              </w:rPr>
            </w:pPr>
          </w:p>
        </w:tc>
        <w:tc>
          <w:tcPr>
            <w:tcW w:w="851" w:type="dxa"/>
          </w:tcPr>
          <w:p w14:paraId="4835A0BE"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4C647855"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1.77%/1.4%</w:t>
            </w:r>
          </w:p>
          <w:p w14:paraId="45693084" w14:textId="77777777" w:rsidR="004B6801" w:rsidRDefault="00E4399A">
            <w:pPr>
              <w:spacing w:after="0" w:line="240" w:lineRule="auto"/>
              <w:rPr>
                <w:sz w:val="20"/>
                <w:szCs w:val="20"/>
                <w:shd w:val="clear" w:color="auto" w:fill="FFFFFF"/>
              </w:rPr>
            </w:pPr>
            <w:r>
              <w:rPr>
                <w:sz w:val="20"/>
                <w:szCs w:val="20"/>
                <w:shd w:val="clear" w:color="auto" w:fill="FFFFFF"/>
              </w:rPr>
              <w:t>L2:1.29%</w:t>
            </w:r>
          </w:p>
        </w:tc>
        <w:tc>
          <w:tcPr>
            <w:tcW w:w="743" w:type="dxa"/>
          </w:tcPr>
          <w:p w14:paraId="6F771769" w14:textId="77777777" w:rsidR="004B6801" w:rsidRDefault="004B6801">
            <w:pPr>
              <w:spacing w:after="0" w:line="240" w:lineRule="auto"/>
              <w:rPr>
                <w:sz w:val="20"/>
                <w:szCs w:val="20"/>
                <w:shd w:val="clear" w:color="auto" w:fill="FFFFFF"/>
              </w:rPr>
            </w:pPr>
          </w:p>
        </w:tc>
        <w:tc>
          <w:tcPr>
            <w:tcW w:w="782" w:type="dxa"/>
          </w:tcPr>
          <w:p w14:paraId="46CA00B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E8A6A22" w14:textId="77777777" w:rsidR="004B6801" w:rsidRDefault="00E4399A">
            <w:pPr>
              <w:spacing w:after="0" w:line="240" w:lineRule="auto"/>
              <w:rPr>
                <w:sz w:val="20"/>
                <w:szCs w:val="20"/>
                <w:shd w:val="clear" w:color="auto" w:fill="FFFFFF"/>
              </w:rPr>
            </w:pPr>
            <w:r>
              <w:rPr>
                <w:sz w:val="20"/>
                <w:szCs w:val="20"/>
                <w:shd w:val="clear" w:color="auto" w:fill="FFFFFF"/>
              </w:rPr>
              <w:t>L1: -0.33%/2.18%</w:t>
            </w:r>
          </w:p>
          <w:p w14:paraId="2F168BA5" w14:textId="77777777" w:rsidR="004B6801" w:rsidRDefault="00E4399A">
            <w:pPr>
              <w:spacing w:after="0" w:line="240" w:lineRule="auto"/>
              <w:rPr>
                <w:sz w:val="20"/>
                <w:szCs w:val="20"/>
                <w:shd w:val="clear" w:color="auto" w:fill="FFFFFF"/>
              </w:rPr>
            </w:pPr>
            <w:r>
              <w:rPr>
                <w:sz w:val="20"/>
                <w:szCs w:val="20"/>
                <w:shd w:val="clear" w:color="auto" w:fill="FFFFFF"/>
              </w:rPr>
              <w:t>L2:3.09%</w:t>
            </w:r>
          </w:p>
        </w:tc>
        <w:tc>
          <w:tcPr>
            <w:tcW w:w="743" w:type="dxa"/>
          </w:tcPr>
          <w:p w14:paraId="0EF804FF" w14:textId="77777777" w:rsidR="004B6801" w:rsidRDefault="004B6801">
            <w:pPr>
              <w:spacing w:after="0" w:line="240" w:lineRule="auto"/>
              <w:rPr>
                <w:sz w:val="20"/>
                <w:szCs w:val="20"/>
              </w:rPr>
            </w:pPr>
          </w:p>
        </w:tc>
        <w:tc>
          <w:tcPr>
            <w:tcW w:w="821" w:type="dxa"/>
          </w:tcPr>
          <w:p w14:paraId="5BE46C1F" w14:textId="77777777" w:rsidR="004B6801" w:rsidRDefault="004B6801">
            <w:pPr>
              <w:spacing w:after="0" w:line="240" w:lineRule="auto"/>
              <w:rPr>
                <w:sz w:val="20"/>
                <w:szCs w:val="20"/>
              </w:rPr>
            </w:pPr>
          </w:p>
        </w:tc>
        <w:tc>
          <w:tcPr>
            <w:tcW w:w="665" w:type="dxa"/>
          </w:tcPr>
          <w:p w14:paraId="6514D805" w14:textId="77777777" w:rsidR="004B6801" w:rsidRDefault="004B6801">
            <w:pPr>
              <w:spacing w:after="0" w:line="240" w:lineRule="auto"/>
              <w:rPr>
                <w:sz w:val="20"/>
                <w:szCs w:val="20"/>
              </w:rPr>
            </w:pPr>
          </w:p>
        </w:tc>
        <w:tc>
          <w:tcPr>
            <w:tcW w:w="743" w:type="dxa"/>
          </w:tcPr>
          <w:p w14:paraId="6BB03432" w14:textId="77777777" w:rsidR="004B6801" w:rsidRDefault="004B6801">
            <w:pPr>
              <w:spacing w:after="0" w:line="240" w:lineRule="auto"/>
              <w:rPr>
                <w:sz w:val="20"/>
                <w:szCs w:val="20"/>
              </w:rPr>
            </w:pPr>
          </w:p>
        </w:tc>
        <w:tc>
          <w:tcPr>
            <w:tcW w:w="860" w:type="dxa"/>
          </w:tcPr>
          <w:p w14:paraId="61CF5015" w14:textId="77777777" w:rsidR="004B6801" w:rsidRDefault="004B6801">
            <w:pPr>
              <w:spacing w:after="0" w:line="240" w:lineRule="auto"/>
              <w:rPr>
                <w:sz w:val="20"/>
                <w:szCs w:val="20"/>
              </w:rPr>
            </w:pPr>
          </w:p>
        </w:tc>
      </w:tr>
      <w:tr w:rsidR="004B6801" w14:paraId="6F020696" w14:textId="77777777">
        <w:trPr>
          <w:trHeight w:val="246"/>
        </w:trPr>
        <w:tc>
          <w:tcPr>
            <w:tcW w:w="846" w:type="dxa"/>
            <w:vMerge w:val="restart"/>
          </w:tcPr>
          <w:p w14:paraId="5C50213A" w14:textId="77777777" w:rsidR="004B6801" w:rsidRDefault="00E4399A">
            <w:pPr>
              <w:spacing w:after="0" w:line="240" w:lineRule="auto"/>
              <w:rPr>
                <w:sz w:val="20"/>
                <w:szCs w:val="20"/>
              </w:rPr>
            </w:pPr>
            <w:r>
              <w:rPr>
                <w:sz w:val="20"/>
                <w:szCs w:val="20"/>
              </w:rPr>
              <w:t>InterDigital#1#2</w:t>
            </w:r>
          </w:p>
        </w:tc>
        <w:tc>
          <w:tcPr>
            <w:tcW w:w="850" w:type="dxa"/>
            <w:vMerge w:val="restart"/>
          </w:tcPr>
          <w:p w14:paraId="09178FDB" w14:textId="77777777" w:rsidR="004B6801" w:rsidRDefault="00E4399A">
            <w:pPr>
              <w:spacing w:after="0" w:line="240" w:lineRule="auto"/>
              <w:rPr>
                <w:sz w:val="20"/>
                <w:szCs w:val="20"/>
              </w:rPr>
            </w:pPr>
            <w:r>
              <w:rPr>
                <w:sz w:val="20"/>
                <w:szCs w:val="20"/>
              </w:rPr>
              <w:t>Case 1</w:t>
            </w:r>
          </w:p>
        </w:tc>
        <w:tc>
          <w:tcPr>
            <w:tcW w:w="851" w:type="dxa"/>
          </w:tcPr>
          <w:p w14:paraId="67F6799B"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75A42039" w14:textId="77777777" w:rsidR="004B6801" w:rsidRDefault="00E4399A">
            <w:pPr>
              <w:spacing w:after="0" w:line="240" w:lineRule="auto"/>
              <w:rPr>
                <w:sz w:val="20"/>
                <w:szCs w:val="20"/>
              </w:rPr>
            </w:pPr>
            <w:r>
              <w:rPr>
                <w:sz w:val="20"/>
                <w:szCs w:val="20"/>
              </w:rPr>
              <w:t>L1:0.623</w:t>
            </w:r>
          </w:p>
          <w:p w14:paraId="347520A5" w14:textId="77777777" w:rsidR="004B6801" w:rsidRDefault="00E4399A">
            <w:pPr>
              <w:spacing w:after="0" w:line="240" w:lineRule="auto"/>
              <w:rPr>
                <w:sz w:val="20"/>
                <w:szCs w:val="20"/>
              </w:rPr>
            </w:pPr>
            <w:r>
              <w:rPr>
                <w:sz w:val="20"/>
                <w:szCs w:val="20"/>
              </w:rPr>
              <w:t>L2:0.444</w:t>
            </w:r>
          </w:p>
        </w:tc>
        <w:tc>
          <w:tcPr>
            <w:tcW w:w="743" w:type="dxa"/>
          </w:tcPr>
          <w:p w14:paraId="0C723030" w14:textId="77777777" w:rsidR="004B6801" w:rsidRDefault="004B6801">
            <w:pPr>
              <w:spacing w:after="0" w:line="240" w:lineRule="auto"/>
              <w:rPr>
                <w:sz w:val="20"/>
                <w:szCs w:val="20"/>
              </w:rPr>
            </w:pPr>
          </w:p>
        </w:tc>
        <w:tc>
          <w:tcPr>
            <w:tcW w:w="782" w:type="dxa"/>
          </w:tcPr>
          <w:p w14:paraId="13AF578A" w14:textId="77777777" w:rsidR="004B6801" w:rsidRDefault="004B6801">
            <w:pPr>
              <w:spacing w:after="0" w:line="240" w:lineRule="auto"/>
              <w:rPr>
                <w:sz w:val="20"/>
                <w:szCs w:val="20"/>
              </w:rPr>
            </w:pPr>
          </w:p>
        </w:tc>
        <w:tc>
          <w:tcPr>
            <w:tcW w:w="704" w:type="dxa"/>
            <w:shd w:val="clear" w:color="auto" w:fill="auto"/>
            <w:vAlign w:val="center"/>
          </w:tcPr>
          <w:p w14:paraId="48BE0227" w14:textId="77777777" w:rsidR="004B6801" w:rsidRDefault="00E4399A">
            <w:pPr>
              <w:spacing w:after="0" w:line="240" w:lineRule="auto"/>
              <w:rPr>
                <w:sz w:val="20"/>
                <w:szCs w:val="20"/>
              </w:rPr>
            </w:pPr>
            <w:r>
              <w:rPr>
                <w:sz w:val="20"/>
                <w:szCs w:val="20"/>
              </w:rPr>
              <w:t>L1:0.652</w:t>
            </w:r>
          </w:p>
          <w:p w14:paraId="3C6574C6" w14:textId="77777777" w:rsidR="004B6801" w:rsidRDefault="00E4399A">
            <w:pPr>
              <w:spacing w:after="0" w:line="240" w:lineRule="auto"/>
              <w:rPr>
                <w:sz w:val="20"/>
                <w:szCs w:val="20"/>
              </w:rPr>
            </w:pPr>
            <w:r>
              <w:rPr>
                <w:sz w:val="20"/>
                <w:szCs w:val="20"/>
              </w:rPr>
              <w:t>L2:0.469</w:t>
            </w:r>
          </w:p>
        </w:tc>
        <w:tc>
          <w:tcPr>
            <w:tcW w:w="743" w:type="dxa"/>
          </w:tcPr>
          <w:p w14:paraId="1B3DAB45" w14:textId="77777777" w:rsidR="004B6801" w:rsidRDefault="004B6801">
            <w:pPr>
              <w:spacing w:after="0" w:line="240" w:lineRule="auto"/>
              <w:rPr>
                <w:sz w:val="20"/>
                <w:szCs w:val="20"/>
              </w:rPr>
            </w:pPr>
          </w:p>
        </w:tc>
        <w:tc>
          <w:tcPr>
            <w:tcW w:w="821" w:type="dxa"/>
          </w:tcPr>
          <w:p w14:paraId="27E039A7" w14:textId="77777777" w:rsidR="004B6801" w:rsidRDefault="004B6801">
            <w:pPr>
              <w:spacing w:after="0" w:line="240" w:lineRule="auto"/>
              <w:rPr>
                <w:sz w:val="20"/>
                <w:szCs w:val="20"/>
              </w:rPr>
            </w:pPr>
          </w:p>
        </w:tc>
        <w:tc>
          <w:tcPr>
            <w:tcW w:w="665" w:type="dxa"/>
          </w:tcPr>
          <w:p w14:paraId="60108F5C" w14:textId="77777777" w:rsidR="004B6801" w:rsidRDefault="004B6801">
            <w:pPr>
              <w:spacing w:after="0" w:line="240" w:lineRule="auto"/>
              <w:rPr>
                <w:sz w:val="20"/>
                <w:szCs w:val="20"/>
              </w:rPr>
            </w:pPr>
          </w:p>
        </w:tc>
        <w:tc>
          <w:tcPr>
            <w:tcW w:w="743" w:type="dxa"/>
          </w:tcPr>
          <w:p w14:paraId="7658B880" w14:textId="77777777" w:rsidR="004B6801" w:rsidRDefault="004B6801">
            <w:pPr>
              <w:spacing w:after="0" w:line="240" w:lineRule="auto"/>
              <w:rPr>
                <w:sz w:val="20"/>
                <w:szCs w:val="20"/>
              </w:rPr>
            </w:pPr>
          </w:p>
        </w:tc>
        <w:tc>
          <w:tcPr>
            <w:tcW w:w="860" w:type="dxa"/>
          </w:tcPr>
          <w:p w14:paraId="44AAFEE9" w14:textId="77777777" w:rsidR="004B6801" w:rsidRDefault="004B6801">
            <w:pPr>
              <w:spacing w:after="0" w:line="240" w:lineRule="auto"/>
              <w:rPr>
                <w:sz w:val="20"/>
                <w:szCs w:val="20"/>
              </w:rPr>
            </w:pPr>
          </w:p>
        </w:tc>
      </w:tr>
      <w:tr w:rsidR="004B6801" w14:paraId="6F1D693A" w14:textId="77777777">
        <w:trPr>
          <w:trHeight w:val="246"/>
        </w:trPr>
        <w:tc>
          <w:tcPr>
            <w:tcW w:w="846" w:type="dxa"/>
            <w:vMerge/>
          </w:tcPr>
          <w:p w14:paraId="3BC38F72" w14:textId="77777777" w:rsidR="004B6801" w:rsidRDefault="004B6801">
            <w:pPr>
              <w:spacing w:after="0" w:line="240" w:lineRule="auto"/>
              <w:rPr>
                <w:sz w:val="20"/>
                <w:szCs w:val="20"/>
              </w:rPr>
            </w:pPr>
          </w:p>
        </w:tc>
        <w:tc>
          <w:tcPr>
            <w:tcW w:w="850" w:type="dxa"/>
            <w:vMerge/>
          </w:tcPr>
          <w:p w14:paraId="5862D211" w14:textId="77777777" w:rsidR="004B6801" w:rsidRDefault="004B6801">
            <w:pPr>
              <w:spacing w:after="0" w:line="240" w:lineRule="auto"/>
              <w:rPr>
                <w:sz w:val="20"/>
                <w:szCs w:val="20"/>
              </w:rPr>
            </w:pPr>
          </w:p>
        </w:tc>
        <w:tc>
          <w:tcPr>
            <w:tcW w:w="851" w:type="dxa"/>
          </w:tcPr>
          <w:p w14:paraId="6221C538"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4497D687" w14:textId="77777777" w:rsidR="004B6801" w:rsidRDefault="00E4399A">
            <w:pPr>
              <w:spacing w:after="0" w:line="240" w:lineRule="auto"/>
              <w:rPr>
                <w:sz w:val="20"/>
                <w:szCs w:val="20"/>
              </w:rPr>
            </w:pPr>
            <w:r>
              <w:rPr>
                <w:sz w:val="20"/>
                <w:szCs w:val="20"/>
              </w:rPr>
              <w:t>L1:0.71</w:t>
            </w:r>
          </w:p>
          <w:p w14:paraId="100DC313" w14:textId="77777777" w:rsidR="004B6801" w:rsidRDefault="00E4399A">
            <w:pPr>
              <w:spacing w:after="0" w:line="240" w:lineRule="auto"/>
              <w:rPr>
                <w:sz w:val="20"/>
                <w:szCs w:val="20"/>
              </w:rPr>
            </w:pPr>
            <w:r>
              <w:rPr>
                <w:sz w:val="20"/>
                <w:szCs w:val="20"/>
              </w:rPr>
              <w:t>L2:0.536</w:t>
            </w:r>
          </w:p>
        </w:tc>
        <w:tc>
          <w:tcPr>
            <w:tcW w:w="743" w:type="dxa"/>
          </w:tcPr>
          <w:p w14:paraId="7B01750F" w14:textId="77777777" w:rsidR="004B6801" w:rsidRDefault="004B6801">
            <w:pPr>
              <w:spacing w:after="0" w:line="240" w:lineRule="auto"/>
              <w:rPr>
                <w:sz w:val="20"/>
                <w:szCs w:val="20"/>
              </w:rPr>
            </w:pPr>
          </w:p>
        </w:tc>
        <w:tc>
          <w:tcPr>
            <w:tcW w:w="782" w:type="dxa"/>
          </w:tcPr>
          <w:p w14:paraId="01F4B365" w14:textId="77777777" w:rsidR="004B6801" w:rsidRDefault="004B6801">
            <w:pPr>
              <w:spacing w:after="0" w:line="240" w:lineRule="auto"/>
              <w:rPr>
                <w:sz w:val="20"/>
                <w:szCs w:val="20"/>
              </w:rPr>
            </w:pPr>
          </w:p>
        </w:tc>
        <w:tc>
          <w:tcPr>
            <w:tcW w:w="704" w:type="dxa"/>
            <w:shd w:val="clear" w:color="auto" w:fill="auto"/>
            <w:vAlign w:val="center"/>
          </w:tcPr>
          <w:p w14:paraId="2392CF62" w14:textId="77777777" w:rsidR="004B6801" w:rsidRDefault="00E4399A">
            <w:pPr>
              <w:spacing w:after="0" w:line="240" w:lineRule="auto"/>
              <w:rPr>
                <w:sz w:val="20"/>
                <w:szCs w:val="20"/>
              </w:rPr>
            </w:pPr>
            <w:r>
              <w:rPr>
                <w:sz w:val="20"/>
                <w:szCs w:val="20"/>
              </w:rPr>
              <w:t>L1:0.741</w:t>
            </w:r>
          </w:p>
          <w:p w14:paraId="522AA417" w14:textId="77777777" w:rsidR="004B6801" w:rsidRDefault="00E4399A">
            <w:pPr>
              <w:spacing w:after="0" w:line="240" w:lineRule="auto"/>
              <w:rPr>
                <w:sz w:val="20"/>
                <w:szCs w:val="20"/>
              </w:rPr>
            </w:pPr>
            <w:r>
              <w:rPr>
                <w:sz w:val="20"/>
                <w:szCs w:val="20"/>
              </w:rPr>
              <w:t>L2:0.57</w:t>
            </w:r>
          </w:p>
        </w:tc>
        <w:tc>
          <w:tcPr>
            <w:tcW w:w="743" w:type="dxa"/>
          </w:tcPr>
          <w:p w14:paraId="48E5EDC2" w14:textId="77777777" w:rsidR="004B6801" w:rsidRDefault="004B6801">
            <w:pPr>
              <w:spacing w:after="0" w:line="240" w:lineRule="auto"/>
              <w:rPr>
                <w:sz w:val="20"/>
                <w:szCs w:val="20"/>
              </w:rPr>
            </w:pPr>
          </w:p>
        </w:tc>
        <w:tc>
          <w:tcPr>
            <w:tcW w:w="821" w:type="dxa"/>
          </w:tcPr>
          <w:p w14:paraId="37DEF86E" w14:textId="77777777" w:rsidR="004B6801" w:rsidRDefault="004B6801">
            <w:pPr>
              <w:spacing w:after="0" w:line="240" w:lineRule="auto"/>
              <w:rPr>
                <w:sz w:val="20"/>
                <w:szCs w:val="20"/>
              </w:rPr>
            </w:pPr>
          </w:p>
        </w:tc>
        <w:tc>
          <w:tcPr>
            <w:tcW w:w="665" w:type="dxa"/>
          </w:tcPr>
          <w:p w14:paraId="7FED5C57" w14:textId="77777777" w:rsidR="004B6801" w:rsidRDefault="004B6801">
            <w:pPr>
              <w:spacing w:after="0" w:line="240" w:lineRule="auto"/>
              <w:rPr>
                <w:sz w:val="20"/>
                <w:szCs w:val="20"/>
              </w:rPr>
            </w:pPr>
          </w:p>
        </w:tc>
        <w:tc>
          <w:tcPr>
            <w:tcW w:w="743" w:type="dxa"/>
          </w:tcPr>
          <w:p w14:paraId="4FFC6147" w14:textId="77777777" w:rsidR="004B6801" w:rsidRDefault="004B6801">
            <w:pPr>
              <w:spacing w:after="0" w:line="240" w:lineRule="auto"/>
              <w:rPr>
                <w:sz w:val="20"/>
                <w:szCs w:val="20"/>
              </w:rPr>
            </w:pPr>
          </w:p>
        </w:tc>
        <w:tc>
          <w:tcPr>
            <w:tcW w:w="860" w:type="dxa"/>
          </w:tcPr>
          <w:p w14:paraId="202CBB62" w14:textId="77777777" w:rsidR="004B6801" w:rsidRDefault="004B6801">
            <w:pPr>
              <w:spacing w:after="0" w:line="240" w:lineRule="auto"/>
              <w:rPr>
                <w:sz w:val="20"/>
                <w:szCs w:val="20"/>
              </w:rPr>
            </w:pPr>
          </w:p>
        </w:tc>
      </w:tr>
      <w:tr w:rsidR="004B6801" w14:paraId="534665A9" w14:textId="77777777">
        <w:trPr>
          <w:trHeight w:val="246"/>
        </w:trPr>
        <w:tc>
          <w:tcPr>
            <w:tcW w:w="846" w:type="dxa"/>
            <w:vMerge/>
          </w:tcPr>
          <w:p w14:paraId="565AD2FA" w14:textId="77777777" w:rsidR="004B6801" w:rsidRDefault="004B6801">
            <w:pPr>
              <w:spacing w:after="0" w:line="240" w:lineRule="auto"/>
              <w:rPr>
                <w:sz w:val="20"/>
                <w:szCs w:val="20"/>
              </w:rPr>
            </w:pPr>
          </w:p>
        </w:tc>
        <w:tc>
          <w:tcPr>
            <w:tcW w:w="850" w:type="dxa"/>
            <w:vMerge/>
          </w:tcPr>
          <w:p w14:paraId="755C92DD" w14:textId="77777777" w:rsidR="004B6801" w:rsidRDefault="004B6801">
            <w:pPr>
              <w:spacing w:after="0" w:line="240" w:lineRule="auto"/>
              <w:rPr>
                <w:sz w:val="20"/>
                <w:szCs w:val="20"/>
              </w:rPr>
            </w:pPr>
          </w:p>
        </w:tc>
        <w:tc>
          <w:tcPr>
            <w:tcW w:w="851" w:type="dxa"/>
          </w:tcPr>
          <w:p w14:paraId="7B7B2483"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3E34BC16" w14:textId="77777777" w:rsidR="004B6801" w:rsidRDefault="00E4399A">
            <w:pPr>
              <w:spacing w:after="0" w:line="240" w:lineRule="auto"/>
              <w:rPr>
                <w:sz w:val="20"/>
                <w:szCs w:val="20"/>
              </w:rPr>
            </w:pPr>
            <w:r>
              <w:rPr>
                <w:sz w:val="20"/>
                <w:szCs w:val="20"/>
              </w:rPr>
              <w:t>L1:0.803</w:t>
            </w:r>
          </w:p>
          <w:p w14:paraId="082073A2" w14:textId="77777777" w:rsidR="004B6801" w:rsidRDefault="00E4399A">
            <w:pPr>
              <w:spacing w:after="0" w:line="240" w:lineRule="auto"/>
              <w:rPr>
                <w:sz w:val="20"/>
                <w:szCs w:val="20"/>
              </w:rPr>
            </w:pPr>
            <w:r>
              <w:rPr>
                <w:sz w:val="20"/>
                <w:szCs w:val="20"/>
              </w:rPr>
              <w:t>L2:0.671</w:t>
            </w:r>
          </w:p>
        </w:tc>
        <w:tc>
          <w:tcPr>
            <w:tcW w:w="743" w:type="dxa"/>
          </w:tcPr>
          <w:p w14:paraId="6000C6F2" w14:textId="77777777" w:rsidR="004B6801" w:rsidRDefault="004B6801">
            <w:pPr>
              <w:spacing w:after="0" w:line="240" w:lineRule="auto"/>
              <w:rPr>
                <w:sz w:val="20"/>
                <w:szCs w:val="20"/>
              </w:rPr>
            </w:pPr>
          </w:p>
        </w:tc>
        <w:tc>
          <w:tcPr>
            <w:tcW w:w="782" w:type="dxa"/>
          </w:tcPr>
          <w:p w14:paraId="18DD1B7E" w14:textId="77777777" w:rsidR="004B6801" w:rsidRDefault="004B6801">
            <w:pPr>
              <w:spacing w:after="0" w:line="240" w:lineRule="auto"/>
              <w:rPr>
                <w:sz w:val="20"/>
                <w:szCs w:val="20"/>
              </w:rPr>
            </w:pPr>
          </w:p>
        </w:tc>
        <w:tc>
          <w:tcPr>
            <w:tcW w:w="704" w:type="dxa"/>
            <w:shd w:val="clear" w:color="auto" w:fill="auto"/>
            <w:vAlign w:val="center"/>
          </w:tcPr>
          <w:p w14:paraId="757461A0" w14:textId="77777777" w:rsidR="004B6801" w:rsidRDefault="00E4399A">
            <w:pPr>
              <w:spacing w:after="0" w:line="240" w:lineRule="auto"/>
              <w:rPr>
                <w:sz w:val="20"/>
                <w:szCs w:val="20"/>
              </w:rPr>
            </w:pPr>
            <w:r>
              <w:rPr>
                <w:sz w:val="20"/>
                <w:szCs w:val="20"/>
              </w:rPr>
              <w:t>L1:0.829</w:t>
            </w:r>
          </w:p>
          <w:p w14:paraId="0CD22174" w14:textId="77777777" w:rsidR="004B6801" w:rsidRDefault="00E4399A">
            <w:pPr>
              <w:spacing w:after="0" w:line="240" w:lineRule="auto"/>
              <w:rPr>
                <w:sz w:val="20"/>
                <w:szCs w:val="20"/>
              </w:rPr>
            </w:pPr>
            <w:r>
              <w:rPr>
                <w:sz w:val="20"/>
                <w:szCs w:val="20"/>
              </w:rPr>
              <w:t>L2:0.694</w:t>
            </w:r>
          </w:p>
        </w:tc>
        <w:tc>
          <w:tcPr>
            <w:tcW w:w="743" w:type="dxa"/>
          </w:tcPr>
          <w:p w14:paraId="745A0906" w14:textId="77777777" w:rsidR="004B6801" w:rsidRDefault="004B6801">
            <w:pPr>
              <w:spacing w:after="0" w:line="240" w:lineRule="auto"/>
              <w:rPr>
                <w:sz w:val="20"/>
                <w:szCs w:val="20"/>
              </w:rPr>
            </w:pPr>
          </w:p>
        </w:tc>
        <w:tc>
          <w:tcPr>
            <w:tcW w:w="821" w:type="dxa"/>
          </w:tcPr>
          <w:p w14:paraId="3D1919A0" w14:textId="77777777" w:rsidR="004B6801" w:rsidRDefault="004B6801">
            <w:pPr>
              <w:spacing w:after="0" w:line="240" w:lineRule="auto"/>
              <w:rPr>
                <w:sz w:val="20"/>
                <w:szCs w:val="20"/>
              </w:rPr>
            </w:pPr>
          </w:p>
        </w:tc>
        <w:tc>
          <w:tcPr>
            <w:tcW w:w="665" w:type="dxa"/>
          </w:tcPr>
          <w:p w14:paraId="06F8DF14" w14:textId="77777777" w:rsidR="004B6801" w:rsidRDefault="004B6801">
            <w:pPr>
              <w:spacing w:after="0" w:line="240" w:lineRule="auto"/>
              <w:rPr>
                <w:sz w:val="20"/>
                <w:szCs w:val="20"/>
              </w:rPr>
            </w:pPr>
          </w:p>
        </w:tc>
        <w:tc>
          <w:tcPr>
            <w:tcW w:w="743" w:type="dxa"/>
          </w:tcPr>
          <w:p w14:paraId="1492AE7A" w14:textId="77777777" w:rsidR="004B6801" w:rsidRDefault="004B6801">
            <w:pPr>
              <w:spacing w:after="0" w:line="240" w:lineRule="auto"/>
              <w:rPr>
                <w:sz w:val="20"/>
                <w:szCs w:val="20"/>
              </w:rPr>
            </w:pPr>
          </w:p>
        </w:tc>
        <w:tc>
          <w:tcPr>
            <w:tcW w:w="860" w:type="dxa"/>
          </w:tcPr>
          <w:p w14:paraId="5A3C383D" w14:textId="77777777" w:rsidR="004B6801" w:rsidRDefault="004B6801">
            <w:pPr>
              <w:spacing w:after="0" w:line="240" w:lineRule="auto"/>
              <w:rPr>
                <w:sz w:val="20"/>
                <w:szCs w:val="20"/>
              </w:rPr>
            </w:pPr>
          </w:p>
        </w:tc>
      </w:tr>
      <w:tr w:rsidR="004B6801" w14:paraId="2352B42D" w14:textId="77777777">
        <w:trPr>
          <w:trHeight w:val="246"/>
        </w:trPr>
        <w:tc>
          <w:tcPr>
            <w:tcW w:w="846" w:type="dxa"/>
            <w:vMerge/>
          </w:tcPr>
          <w:p w14:paraId="4EB6D4A4" w14:textId="77777777" w:rsidR="004B6801" w:rsidRDefault="004B6801">
            <w:pPr>
              <w:spacing w:after="0" w:line="240" w:lineRule="auto"/>
              <w:rPr>
                <w:sz w:val="20"/>
                <w:szCs w:val="20"/>
              </w:rPr>
            </w:pPr>
          </w:p>
        </w:tc>
        <w:tc>
          <w:tcPr>
            <w:tcW w:w="850" w:type="dxa"/>
            <w:vMerge w:val="restart"/>
          </w:tcPr>
          <w:p w14:paraId="57088605" w14:textId="77777777" w:rsidR="004B6801" w:rsidRDefault="00E4399A">
            <w:pPr>
              <w:spacing w:after="0" w:line="240" w:lineRule="auto"/>
              <w:rPr>
                <w:sz w:val="20"/>
                <w:szCs w:val="20"/>
              </w:rPr>
            </w:pPr>
            <w:r>
              <w:rPr>
                <w:sz w:val="20"/>
                <w:szCs w:val="20"/>
              </w:rPr>
              <w:t>Case 2</w:t>
            </w:r>
          </w:p>
        </w:tc>
        <w:tc>
          <w:tcPr>
            <w:tcW w:w="851" w:type="dxa"/>
          </w:tcPr>
          <w:p w14:paraId="7D0A63FA"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2AA58D2" w14:textId="77777777" w:rsidR="004B6801" w:rsidRDefault="004B6801">
            <w:pPr>
              <w:spacing w:after="0" w:line="240" w:lineRule="auto"/>
              <w:rPr>
                <w:sz w:val="20"/>
                <w:szCs w:val="20"/>
              </w:rPr>
            </w:pPr>
          </w:p>
        </w:tc>
        <w:tc>
          <w:tcPr>
            <w:tcW w:w="743" w:type="dxa"/>
          </w:tcPr>
          <w:p w14:paraId="2C1E3274" w14:textId="77777777" w:rsidR="004B6801" w:rsidRDefault="00E4399A">
            <w:pPr>
              <w:spacing w:after="0" w:line="240" w:lineRule="auto"/>
              <w:rPr>
                <w:sz w:val="20"/>
                <w:szCs w:val="20"/>
              </w:rPr>
            </w:pPr>
            <w:r>
              <w:rPr>
                <w:sz w:val="20"/>
                <w:szCs w:val="20"/>
              </w:rPr>
              <w:t>L1: -0.8%</w:t>
            </w:r>
          </w:p>
          <w:p w14:paraId="1D824E88"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2.25%</w:t>
            </w:r>
          </w:p>
        </w:tc>
        <w:tc>
          <w:tcPr>
            <w:tcW w:w="782" w:type="dxa"/>
          </w:tcPr>
          <w:p w14:paraId="2B0B6856" w14:textId="77777777" w:rsidR="004B6801" w:rsidRDefault="004B6801">
            <w:pPr>
              <w:spacing w:after="0" w:line="240" w:lineRule="auto"/>
              <w:rPr>
                <w:sz w:val="20"/>
                <w:szCs w:val="20"/>
              </w:rPr>
            </w:pPr>
          </w:p>
        </w:tc>
        <w:tc>
          <w:tcPr>
            <w:tcW w:w="704" w:type="dxa"/>
            <w:shd w:val="clear" w:color="auto" w:fill="auto"/>
            <w:vAlign w:val="center"/>
          </w:tcPr>
          <w:p w14:paraId="6FAE762B" w14:textId="77777777" w:rsidR="004B6801" w:rsidRDefault="004B6801">
            <w:pPr>
              <w:spacing w:after="0" w:line="240" w:lineRule="auto"/>
              <w:rPr>
                <w:sz w:val="20"/>
                <w:szCs w:val="20"/>
              </w:rPr>
            </w:pPr>
          </w:p>
        </w:tc>
        <w:tc>
          <w:tcPr>
            <w:tcW w:w="743" w:type="dxa"/>
          </w:tcPr>
          <w:p w14:paraId="12F8420A"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3.68%</w:t>
            </w:r>
          </w:p>
          <w:p w14:paraId="590A3B32"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4.26%</w:t>
            </w:r>
          </w:p>
        </w:tc>
        <w:tc>
          <w:tcPr>
            <w:tcW w:w="821" w:type="dxa"/>
          </w:tcPr>
          <w:p w14:paraId="788DC487" w14:textId="77777777" w:rsidR="004B6801" w:rsidRDefault="004B6801">
            <w:pPr>
              <w:spacing w:after="0" w:line="240" w:lineRule="auto"/>
              <w:rPr>
                <w:sz w:val="20"/>
                <w:szCs w:val="20"/>
              </w:rPr>
            </w:pPr>
          </w:p>
        </w:tc>
        <w:tc>
          <w:tcPr>
            <w:tcW w:w="665" w:type="dxa"/>
          </w:tcPr>
          <w:p w14:paraId="71B9674D" w14:textId="77777777" w:rsidR="004B6801" w:rsidRDefault="004B6801">
            <w:pPr>
              <w:spacing w:after="0" w:line="240" w:lineRule="auto"/>
              <w:rPr>
                <w:sz w:val="20"/>
                <w:szCs w:val="20"/>
              </w:rPr>
            </w:pPr>
          </w:p>
        </w:tc>
        <w:tc>
          <w:tcPr>
            <w:tcW w:w="743" w:type="dxa"/>
          </w:tcPr>
          <w:p w14:paraId="70BCE357" w14:textId="77777777" w:rsidR="004B6801" w:rsidRDefault="004B6801">
            <w:pPr>
              <w:spacing w:after="0" w:line="240" w:lineRule="auto"/>
              <w:rPr>
                <w:sz w:val="20"/>
                <w:szCs w:val="20"/>
              </w:rPr>
            </w:pPr>
          </w:p>
        </w:tc>
        <w:tc>
          <w:tcPr>
            <w:tcW w:w="860" w:type="dxa"/>
          </w:tcPr>
          <w:p w14:paraId="196A6FE0" w14:textId="77777777" w:rsidR="004B6801" w:rsidRDefault="004B6801">
            <w:pPr>
              <w:spacing w:after="0" w:line="240" w:lineRule="auto"/>
              <w:rPr>
                <w:sz w:val="20"/>
                <w:szCs w:val="20"/>
              </w:rPr>
            </w:pPr>
          </w:p>
        </w:tc>
      </w:tr>
      <w:tr w:rsidR="004B6801" w14:paraId="336C52FA" w14:textId="77777777">
        <w:trPr>
          <w:trHeight w:val="246"/>
        </w:trPr>
        <w:tc>
          <w:tcPr>
            <w:tcW w:w="846" w:type="dxa"/>
            <w:vMerge/>
          </w:tcPr>
          <w:p w14:paraId="36D6E6FC" w14:textId="77777777" w:rsidR="004B6801" w:rsidRDefault="004B6801">
            <w:pPr>
              <w:spacing w:after="0" w:line="240" w:lineRule="auto"/>
              <w:rPr>
                <w:sz w:val="20"/>
                <w:szCs w:val="20"/>
              </w:rPr>
            </w:pPr>
          </w:p>
        </w:tc>
        <w:tc>
          <w:tcPr>
            <w:tcW w:w="850" w:type="dxa"/>
            <w:vMerge/>
          </w:tcPr>
          <w:p w14:paraId="6D6813B5" w14:textId="77777777" w:rsidR="004B6801" w:rsidRDefault="004B6801">
            <w:pPr>
              <w:spacing w:after="0" w:line="240" w:lineRule="auto"/>
              <w:rPr>
                <w:sz w:val="20"/>
                <w:szCs w:val="20"/>
              </w:rPr>
            </w:pPr>
          </w:p>
        </w:tc>
        <w:tc>
          <w:tcPr>
            <w:tcW w:w="851" w:type="dxa"/>
          </w:tcPr>
          <w:p w14:paraId="4CC8EF81"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5398FF4E" w14:textId="77777777" w:rsidR="004B6801" w:rsidRDefault="004B6801">
            <w:pPr>
              <w:spacing w:after="0" w:line="240" w:lineRule="auto"/>
              <w:rPr>
                <w:sz w:val="20"/>
                <w:szCs w:val="20"/>
              </w:rPr>
            </w:pPr>
          </w:p>
        </w:tc>
        <w:tc>
          <w:tcPr>
            <w:tcW w:w="743" w:type="dxa"/>
          </w:tcPr>
          <w:p w14:paraId="2F872C34"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1.69%</w:t>
            </w:r>
          </w:p>
          <w:p w14:paraId="6FB78AB3"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3.36%</w:t>
            </w:r>
          </w:p>
        </w:tc>
        <w:tc>
          <w:tcPr>
            <w:tcW w:w="782" w:type="dxa"/>
          </w:tcPr>
          <w:p w14:paraId="6F50DDA0" w14:textId="77777777" w:rsidR="004B6801" w:rsidRDefault="004B6801">
            <w:pPr>
              <w:spacing w:after="0" w:line="240" w:lineRule="auto"/>
              <w:rPr>
                <w:sz w:val="20"/>
                <w:szCs w:val="20"/>
              </w:rPr>
            </w:pPr>
          </w:p>
        </w:tc>
        <w:tc>
          <w:tcPr>
            <w:tcW w:w="704" w:type="dxa"/>
            <w:shd w:val="clear" w:color="auto" w:fill="auto"/>
            <w:vAlign w:val="center"/>
          </w:tcPr>
          <w:p w14:paraId="0C5332D9" w14:textId="77777777" w:rsidR="004B6801" w:rsidRDefault="004B6801">
            <w:pPr>
              <w:spacing w:after="0" w:line="240" w:lineRule="auto"/>
              <w:rPr>
                <w:sz w:val="20"/>
                <w:szCs w:val="20"/>
              </w:rPr>
            </w:pPr>
          </w:p>
        </w:tc>
        <w:tc>
          <w:tcPr>
            <w:tcW w:w="743" w:type="dxa"/>
          </w:tcPr>
          <w:p w14:paraId="6ED25BB6"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2.83%</w:t>
            </w:r>
          </w:p>
          <w:p w14:paraId="17154DC1"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4.56%</w:t>
            </w:r>
          </w:p>
        </w:tc>
        <w:tc>
          <w:tcPr>
            <w:tcW w:w="821" w:type="dxa"/>
          </w:tcPr>
          <w:p w14:paraId="2754A9AD" w14:textId="77777777" w:rsidR="004B6801" w:rsidRDefault="004B6801">
            <w:pPr>
              <w:spacing w:after="0" w:line="240" w:lineRule="auto"/>
              <w:rPr>
                <w:sz w:val="20"/>
                <w:szCs w:val="20"/>
              </w:rPr>
            </w:pPr>
          </w:p>
        </w:tc>
        <w:tc>
          <w:tcPr>
            <w:tcW w:w="665" w:type="dxa"/>
          </w:tcPr>
          <w:p w14:paraId="75FE0D0A" w14:textId="77777777" w:rsidR="004B6801" w:rsidRDefault="004B6801">
            <w:pPr>
              <w:spacing w:after="0" w:line="240" w:lineRule="auto"/>
              <w:rPr>
                <w:sz w:val="20"/>
                <w:szCs w:val="20"/>
              </w:rPr>
            </w:pPr>
          </w:p>
        </w:tc>
        <w:tc>
          <w:tcPr>
            <w:tcW w:w="743" w:type="dxa"/>
          </w:tcPr>
          <w:p w14:paraId="2E472581" w14:textId="77777777" w:rsidR="004B6801" w:rsidRDefault="004B6801">
            <w:pPr>
              <w:spacing w:after="0" w:line="240" w:lineRule="auto"/>
              <w:rPr>
                <w:sz w:val="20"/>
                <w:szCs w:val="20"/>
              </w:rPr>
            </w:pPr>
          </w:p>
        </w:tc>
        <w:tc>
          <w:tcPr>
            <w:tcW w:w="860" w:type="dxa"/>
          </w:tcPr>
          <w:p w14:paraId="7A769CDA" w14:textId="77777777" w:rsidR="004B6801" w:rsidRDefault="004B6801">
            <w:pPr>
              <w:spacing w:after="0" w:line="240" w:lineRule="auto"/>
              <w:rPr>
                <w:sz w:val="20"/>
                <w:szCs w:val="20"/>
              </w:rPr>
            </w:pPr>
          </w:p>
        </w:tc>
      </w:tr>
      <w:tr w:rsidR="004B6801" w14:paraId="10CFFD97" w14:textId="77777777">
        <w:trPr>
          <w:trHeight w:val="246"/>
        </w:trPr>
        <w:tc>
          <w:tcPr>
            <w:tcW w:w="846" w:type="dxa"/>
            <w:vMerge/>
          </w:tcPr>
          <w:p w14:paraId="5DB81D5B" w14:textId="77777777" w:rsidR="004B6801" w:rsidRDefault="004B6801">
            <w:pPr>
              <w:spacing w:after="0" w:line="240" w:lineRule="auto"/>
              <w:rPr>
                <w:sz w:val="20"/>
                <w:szCs w:val="20"/>
              </w:rPr>
            </w:pPr>
          </w:p>
        </w:tc>
        <w:tc>
          <w:tcPr>
            <w:tcW w:w="850" w:type="dxa"/>
            <w:vMerge/>
          </w:tcPr>
          <w:p w14:paraId="7B4B1268" w14:textId="77777777" w:rsidR="004B6801" w:rsidRDefault="004B6801">
            <w:pPr>
              <w:spacing w:after="0" w:line="240" w:lineRule="auto"/>
              <w:rPr>
                <w:sz w:val="20"/>
                <w:szCs w:val="20"/>
              </w:rPr>
            </w:pPr>
          </w:p>
        </w:tc>
        <w:tc>
          <w:tcPr>
            <w:tcW w:w="851" w:type="dxa"/>
          </w:tcPr>
          <w:p w14:paraId="0A0E24A2"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5BA01046" w14:textId="77777777" w:rsidR="004B6801" w:rsidRDefault="004B6801">
            <w:pPr>
              <w:spacing w:after="0" w:line="240" w:lineRule="auto"/>
              <w:rPr>
                <w:sz w:val="20"/>
                <w:szCs w:val="20"/>
              </w:rPr>
            </w:pPr>
          </w:p>
        </w:tc>
        <w:tc>
          <w:tcPr>
            <w:tcW w:w="743" w:type="dxa"/>
          </w:tcPr>
          <w:p w14:paraId="269D3AD4"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3.6%</w:t>
            </w:r>
          </w:p>
          <w:p w14:paraId="78E691FB"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7.75%</w:t>
            </w:r>
          </w:p>
        </w:tc>
        <w:tc>
          <w:tcPr>
            <w:tcW w:w="782" w:type="dxa"/>
          </w:tcPr>
          <w:p w14:paraId="407B4883" w14:textId="77777777" w:rsidR="004B6801" w:rsidRDefault="004B6801">
            <w:pPr>
              <w:spacing w:after="0" w:line="240" w:lineRule="auto"/>
              <w:rPr>
                <w:sz w:val="20"/>
                <w:szCs w:val="20"/>
              </w:rPr>
            </w:pPr>
          </w:p>
        </w:tc>
        <w:tc>
          <w:tcPr>
            <w:tcW w:w="704" w:type="dxa"/>
            <w:shd w:val="clear" w:color="auto" w:fill="auto"/>
            <w:vAlign w:val="center"/>
          </w:tcPr>
          <w:p w14:paraId="5499AD05" w14:textId="77777777" w:rsidR="004B6801" w:rsidRDefault="004B6801">
            <w:pPr>
              <w:spacing w:after="0" w:line="240" w:lineRule="auto"/>
              <w:rPr>
                <w:sz w:val="20"/>
                <w:szCs w:val="20"/>
              </w:rPr>
            </w:pPr>
          </w:p>
        </w:tc>
        <w:tc>
          <w:tcPr>
            <w:tcW w:w="743" w:type="dxa"/>
          </w:tcPr>
          <w:p w14:paraId="268F7415"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1.81%</w:t>
            </w:r>
          </w:p>
          <w:p w14:paraId="6865063E"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1.87%</w:t>
            </w:r>
          </w:p>
        </w:tc>
        <w:tc>
          <w:tcPr>
            <w:tcW w:w="821" w:type="dxa"/>
          </w:tcPr>
          <w:p w14:paraId="06AD76B5" w14:textId="77777777" w:rsidR="004B6801" w:rsidRDefault="004B6801">
            <w:pPr>
              <w:spacing w:after="0" w:line="240" w:lineRule="auto"/>
              <w:rPr>
                <w:sz w:val="20"/>
                <w:szCs w:val="20"/>
              </w:rPr>
            </w:pPr>
          </w:p>
        </w:tc>
        <w:tc>
          <w:tcPr>
            <w:tcW w:w="665" w:type="dxa"/>
          </w:tcPr>
          <w:p w14:paraId="47AFACBC" w14:textId="77777777" w:rsidR="004B6801" w:rsidRDefault="004B6801">
            <w:pPr>
              <w:spacing w:after="0" w:line="240" w:lineRule="auto"/>
              <w:rPr>
                <w:sz w:val="20"/>
                <w:szCs w:val="20"/>
              </w:rPr>
            </w:pPr>
          </w:p>
        </w:tc>
        <w:tc>
          <w:tcPr>
            <w:tcW w:w="743" w:type="dxa"/>
          </w:tcPr>
          <w:p w14:paraId="39827DDE" w14:textId="77777777" w:rsidR="004B6801" w:rsidRDefault="004B6801">
            <w:pPr>
              <w:spacing w:after="0" w:line="240" w:lineRule="auto"/>
              <w:rPr>
                <w:sz w:val="20"/>
                <w:szCs w:val="20"/>
              </w:rPr>
            </w:pPr>
          </w:p>
        </w:tc>
        <w:tc>
          <w:tcPr>
            <w:tcW w:w="860" w:type="dxa"/>
          </w:tcPr>
          <w:p w14:paraId="5E2371C2" w14:textId="77777777" w:rsidR="004B6801" w:rsidRDefault="004B6801">
            <w:pPr>
              <w:spacing w:after="0" w:line="240" w:lineRule="auto"/>
              <w:rPr>
                <w:sz w:val="20"/>
                <w:szCs w:val="20"/>
              </w:rPr>
            </w:pPr>
          </w:p>
        </w:tc>
      </w:tr>
      <w:tr w:rsidR="004B6801" w14:paraId="142D4343" w14:textId="77777777">
        <w:trPr>
          <w:trHeight w:val="246"/>
        </w:trPr>
        <w:tc>
          <w:tcPr>
            <w:tcW w:w="846" w:type="dxa"/>
            <w:vMerge/>
          </w:tcPr>
          <w:p w14:paraId="164042BB" w14:textId="77777777" w:rsidR="004B6801" w:rsidRDefault="004B6801">
            <w:pPr>
              <w:spacing w:after="0" w:line="240" w:lineRule="auto"/>
              <w:rPr>
                <w:sz w:val="20"/>
                <w:szCs w:val="20"/>
              </w:rPr>
            </w:pPr>
          </w:p>
        </w:tc>
        <w:tc>
          <w:tcPr>
            <w:tcW w:w="850" w:type="dxa"/>
            <w:vMerge w:val="restart"/>
          </w:tcPr>
          <w:p w14:paraId="3A4CAE3D" w14:textId="77777777" w:rsidR="004B6801" w:rsidRDefault="00E4399A">
            <w:pPr>
              <w:spacing w:after="0" w:line="240" w:lineRule="auto"/>
              <w:rPr>
                <w:sz w:val="20"/>
                <w:szCs w:val="20"/>
              </w:rPr>
            </w:pPr>
            <w:r>
              <w:rPr>
                <w:sz w:val="20"/>
                <w:szCs w:val="20"/>
              </w:rPr>
              <w:t>Case 3</w:t>
            </w:r>
          </w:p>
        </w:tc>
        <w:tc>
          <w:tcPr>
            <w:tcW w:w="851" w:type="dxa"/>
          </w:tcPr>
          <w:p w14:paraId="2AC53DBE"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6BDE64DB" w14:textId="77777777" w:rsidR="004B6801" w:rsidRDefault="00E4399A">
            <w:pPr>
              <w:spacing w:after="0" w:line="240" w:lineRule="auto"/>
              <w:rPr>
                <w:sz w:val="20"/>
                <w:szCs w:val="20"/>
              </w:rPr>
            </w:pPr>
            <w:r>
              <w:rPr>
                <w:sz w:val="20"/>
                <w:szCs w:val="20"/>
              </w:rPr>
              <w:t>L1:2.1%</w:t>
            </w:r>
          </w:p>
          <w:p w14:paraId="4DD026A9" w14:textId="77777777" w:rsidR="004B6801" w:rsidRDefault="00E4399A">
            <w:pPr>
              <w:spacing w:after="0" w:line="240" w:lineRule="auto"/>
              <w:rPr>
                <w:sz w:val="20"/>
                <w:szCs w:val="20"/>
              </w:rPr>
            </w:pPr>
            <w:r>
              <w:rPr>
                <w:sz w:val="20"/>
                <w:szCs w:val="20"/>
              </w:rPr>
              <w:t>L2:0%</w:t>
            </w:r>
          </w:p>
        </w:tc>
        <w:tc>
          <w:tcPr>
            <w:tcW w:w="743" w:type="dxa"/>
          </w:tcPr>
          <w:p w14:paraId="4567FA09" w14:textId="77777777" w:rsidR="004B6801" w:rsidRDefault="004B6801">
            <w:pPr>
              <w:spacing w:after="0" w:line="240" w:lineRule="auto"/>
              <w:rPr>
                <w:sz w:val="20"/>
                <w:szCs w:val="20"/>
              </w:rPr>
            </w:pPr>
          </w:p>
        </w:tc>
        <w:tc>
          <w:tcPr>
            <w:tcW w:w="782" w:type="dxa"/>
          </w:tcPr>
          <w:p w14:paraId="40F0008A" w14:textId="77777777" w:rsidR="004B6801" w:rsidRDefault="004B6801">
            <w:pPr>
              <w:spacing w:after="0" w:line="240" w:lineRule="auto"/>
              <w:rPr>
                <w:sz w:val="20"/>
                <w:szCs w:val="20"/>
              </w:rPr>
            </w:pPr>
          </w:p>
        </w:tc>
        <w:tc>
          <w:tcPr>
            <w:tcW w:w="704" w:type="dxa"/>
            <w:shd w:val="clear" w:color="auto" w:fill="auto"/>
            <w:vAlign w:val="center"/>
          </w:tcPr>
          <w:p w14:paraId="52517CBB" w14:textId="77777777" w:rsidR="004B6801" w:rsidRDefault="00E4399A">
            <w:pPr>
              <w:spacing w:after="0" w:line="240" w:lineRule="auto"/>
              <w:rPr>
                <w:sz w:val="20"/>
                <w:szCs w:val="20"/>
              </w:rPr>
            </w:pPr>
            <w:r>
              <w:rPr>
                <w:sz w:val="20"/>
                <w:szCs w:val="20"/>
              </w:rPr>
              <w:t>L1:1.07%</w:t>
            </w:r>
          </w:p>
          <w:p w14:paraId="1B2B0088" w14:textId="77777777" w:rsidR="004B6801" w:rsidRDefault="00E4399A">
            <w:pPr>
              <w:spacing w:after="0" w:line="240" w:lineRule="auto"/>
              <w:rPr>
                <w:sz w:val="20"/>
                <w:szCs w:val="20"/>
              </w:rPr>
            </w:pPr>
            <w:r>
              <w:rPr>
                <w:sz w:val="20"/>
                <w:szCs w:val="20"/>
              </w:rPr>
              <w:t>L2:0.64%</w:t>
            </w:r>
          </w:p>
        </w:tc>
        <w:tc>
          <w:tcPr>
            <w:tcW w:w="743" w:type="dxa"/>
          </w:tcPr>
          <w:p w14:paraId="5BC018C7" w14:textId="77777777" w:rsidR="004B6801" w:rsidRDefault="004B6801">
            <w:pPr>
              <w:spacing w:after="0" w:line="240" w:lineRule="auto"/>
              <w:rPr>
                <w:sz w:val="20"/>
                <w:szCs w:val="20"/>
              </w:rPr>
            </w:pPr>
          </w:p>
        </w:tc>
        <w:tc>
          <w:tcPr>
            <w:tcW w:w="821" w:type="dxa"/>
          </w:tcPr>
          <w:p w14:paraId="73836D0C" w14:textId="77777777" w:rsidR="004B6801" w:rsidRDefault="004B6801">
            <w:pPr>
              <w:spacing w:after="0" w:line="240" w:lineRule="auto"/>
              <w:rPr>
                <w:sz w:val="20"/>
                <w:szCs w:val="20"/>
              </w:rPr>
            </w:pPr>
          </w:p>
        </w:tc>
        <w:tc>
          <w:tcPr>
            <w:tcW w:w="665" w:type="dxa"/>
          </w:tcPr>
          <w:p w14:paraId="13FB4EA3" w14:textId="77777777" w:rsidR="004B6801" w:rsidRDefault="004B6801">
            <w:pPr>
              <w:spacing w:after="0" w:line="240" w:lineRule="auto"/>
              <w:rPr>
                <w:sz w:val="20"/>
                <w:szCs w:val="20"/>
              </w:rPr>
            </w:pPr>
          </w:p>
        </w:tc>
        <w:tc>
          <w:tcPr>
            <w:tcW w:w="743" w:type="dxa"/>
          </w:tcPr>
          <w:p w14:paraId="2B047EA2" w14:textId="77777777" w:rsidR="004B6801" w:rsidRDefault="004B6801">
            <w:pPr>
              <w:spacing w:after="0" w:line="240" w:lineRule="auto"/>
              <w:rPr>
                <w:sz w:val="20"/>
                <w:szCs w:val="20"/>
              </w:rPr>
            </w:pPr>
          </w:p>
        </w:tc>
        <w:tc>
          <w:tcPr>
            <w:tcW w:w="860" w:type="dxa"/>
          </w:tcPr>
          <w:p w14:paraId="667AE843" w14:textId="77777777" w:rsidR="004B6801" w:rsidRDefault="004B6801">
            <w:pPr>
              <w:spacing w:after="0" w:line="240" w:lineRule="auto"/>
              <w:rPr>
                <w:sz w:val="20"/>
                <w:szCs w:val="20"/>
              </w:rPr>
            </w:pPr>
          </w:p>
        </w:tc>
      </w:tr>
      <w:tr w:rsidR="004B6801" w14:paraId="3E5323E1" w14:textId="77777777">
        <w:trPr>
          <w:trHeight w:val="246"/>
        </w:trPr>
        <w:tc>
          <w:tcPr>
            <w:tcW w:w="846" w:type="dxa"/>
            <w:vMerge/>
          </w:tcPr>
          <w:p w14:paraId="277A0A8D" w14:textId="77777777" w:rsidR="004B6801" w:rsidRDefault="004B6801">
            <w:pPr>
              <w:spacing w:after="0" w:line="240" w:lineRule="auto"/>
              <w:rPr>
                <w:sz w:val="20"/>
                <w:szCs w:val="20"/>
              </w:rPr>
            </w:pPr>
          </w:p>
        </w:tc>
        <w:tc>
          <w:tcPr>
            <w:tcW w:w="850" w:type="dxa"/>
            <w:vMerge/>
          </w:tcPr>
          <w:p w14:paraId="0FF39952" w14:textId="77777777" w:rsidR="004B6801" w:rsidRDefault="004B6801">
            <w:pPr>
              <w:spacing w:after="0" w:line="240" w:lineRule="auto"/>
              <w:rPr>
                <w:sz w:val="20"/>
                <w:szCs w:val="20"/>
              </w:rPr>
            </w:pPr>
          </w:p>
        </w:tc>
        <w:tc>
          <w:tcPr>
            <w:tcW w:w="851" w:type="dxa"/>
          </w:tcPr>
          <w:p w14:paraId="0F4D86F4"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2C3EFFE8" w14:textId="77777777" w:rsidR="004B6801" w:rsidRDefault="00E4399A">
            <w:pPr>
              <w:spacing w:after="0" w:line="240" w:lineRule="auto"/>
              <w:rPr>
                <w:sz w:val="20"/>
                <w:szCs w:val="20"/>
              </w:rPr>
            </w:pPr>
            <w:r>
              <w:rPr>
                <w:sz w:val="20"/>
                <w:szCs w:val="20"/>
              </w:rPr>
              <w:t>L1:1.83%</w:t>
            </w:r>
          </w:p>
          <w:p w14:paraId="07EC22C7" w14:textId="77777777" w:rsidR="004B6801" w:rsidRDefault="00E4399A">
            <w:pPr>
              <w:spacing w:after="0" w:line="240" w:lineRule="auto"/>
              <w:rPr>
                <w:sz w:val="20"/>
                <w:szCs w:val="20"/>
              </w:rPr>
            </w:pPr>
            <w:r>
              <w:rPr>
                <w:sz w:val="20"/>
                <w:szCs w:val="20"/>
              </w:rPr>
              <w:t>L2:2.05%</w:t>
            </w:r>
          </w:p>
        </w:tc>
        <w:tc>
          <w:tcPr>
            <w:tcW w:w="743" w:type="dxa"/>
          </w:tcPr>
          <w:p w14:paraId="08FEE850" w14:textId="77777777" w:rsidR="004B6801" w:rsidRDefault="004B6801">
            <w:pPr>
              <w:spacing w:after="0" w:line="240" w:lineRule="auto"/>
              <w:rPr>
                <w:sz w:val="20"/>
                <w:szCs w:val="20"/>
              </w:rPr>
            </w:pPr>
          </w:p>
        </w:tc>
        <w:tc>
          <w:tcPr>
            <w:tcW w:w="782" w:type="dxa"/>
          </w:tcPr>
          <w:p w14:paraId="36230B7F" w14:textId="77777777" w:rsidR="004B6801" w:rsidRDefault="004B6801">
            <w:pPr>
              <w:spacing w:after="0" w:line="240" w:lineRule="auto"/>
              <w:rPr>
                <w:sz w:val="20"/>
                <w:szCs w:val="20"/>
              </w:rPr>
            </w:pPr>
          </w:p>
        </w:tc>
        <w:tc>
          <w:tcPr>
            <w:tcW w:w="704" w:type="dxa"/>
            <w:shd w:val="clear" w:color="auto" w:fill="auto"/>
            <w:vAlign w:val="center"/>
          </w:tcPr>
          <w:p w14:paraId="797CD715" w14:textId="77777777" w:rsidR="004B6801" w:rsidRDefault="00E4399A">
            <w:pPr>
              <w:spacing w:after="0" w:line="240" w:lineRule="auto"/>
              <w:rPr>
                <w:sz w:val="20"/>
                <w:szCs w:val="20"/>
              </w:rPr>
            </w:pPr>
            <w:r>
              <w:rPr>
                <w:sz w:val="20"/>
                <w:szCs w:val="20"/>
              </w:rPr>
              <w:t>L1:1.62%</w:t>
            </w:r>
          </w:p>
          <w:p w14:paraId="45543990" w14:textId="77777777" w:rsidR="004B6801" w:rsidRDefault="00E4399A">
            <w:pPr>
              <w:spacing w:after="0" w:line="240" w:lineRule="auto"/>
              <w:rPr>
                <w:sz w:val="20"/>
                <w:szCs w:val="20"/>
              </w:rPr>
            </w:pPr>
            <w:r>
              <w:rPr>
                <w:sz w:val="20"/>
                <w:szCs w:val="20"/>
              </w:rPr>
              <w:t>L2:1.75%</w:t>
            </w:r>
          </w:p>
        </w:tc>
        <w:tc>
          <w:tcPr>
            <w:tcW w:w="743" w:type="dxa"/>
          </w:tcPr>
          <w:p w14:paraId="4B3129BF" w14:textId="77777777" w:rsidR="004B6801" w:rsidRDefault="004B6801">
            <w:pPr>
              <w:spacing w:after="0" w:line="240" w:lineRule="auto"/>
              <w:rPr>
                <w:sz w:val="20"/>
                <w:szCs w:val="20"/>
              </w:rPr>
            </w:pPr>
          </w:p>
        </w:tc>
        <w:tc>
          <w:tcPr>
            <w:tcW w:w="821" w:type="dxa"/>
          </w:tcPr>
          <w:p w14:paraId="381B5576" w14:textId="77777777" w:rsidR="004B6801" w:rsidRDefault="004B6801">
            <w:pPr>
              <w:spacing w:after="0" w:line="240" w:lineRule="auto"/>
              <w:rPr>
                <w:sz w:val="20"/>
                <w:szCs w:val="20"/>
              </w:rPr>
            </w:pPr>
          </w:p>
        </w:tc>
        <w:tc>
          <w:tcPr>
            <w:tcW w:w="665" w:type="dxa"/>
          </w:tcPr>
          <w:p w14:paraId="0BAA57E0" w14:textId="77777777" w:rsidR="004B6801" w:rsidRDefault="004B6801">
            <w:pPr>
              <w:spacing w:after="0" w:line="240" w:lineRule="auto"/>
              <w:rPr>
                <w:sz w:val="20"/>
                <w:szCs w:val="20"/>
              </w:rPr>
            </w:pPr>
          </w:p>
        </w:tc>
        <w:tc>
          <w:tcPr>
            <w:tcW w:w="743" w:type="dxa"/>
          </w:tcPr>
          <w:p w14:paraId="20F9F535" w14:textId="77777777" w:rsidR="004B6801" w:rsidRDefault="004B6801">
            <w:pPr>
              <w:spacing w:after="0" w:line="240" w:lineRule="auto"/>
              <w:rPr>
                <w:sz w:val="20"/>
                <w:szCs w:val="20"/>
              </w:rPr>
            </w:pPr>
          </w:p>
        </w:tc>
        <w:tc>
          <w:tcPr>
            <w:tcW w:w="860" w:type="dxa"/>
          </w:tcPr>
          <w:p w14:paraId="3040BB03" w14:textId="77777777" w:rsidR="004B6801" w:rsidRDefault="004B6801">
            <w:pPr>
              <w:spacing w:after="0" w:line="240" w:lineRule="auto"/>
              <w:rPr>
                <w:sz w:val="20"/>
                <w:szCs w:val="20"/>
              </w:rPr>
            </w:pPr>
          </w:p>
        </w:tc>
      </w:tr>
      <w:tr w:rsidR="004B6801" w14:paraId="721072FE" w14:textId="77777777">
        <w:trPr>
          <w:trHeight w:val="246"/>
        </w:trPr>
        <w:tc>
          <w:tcPr>
            <w:tcW w:w="846" w:type="dxa"/>
            <w:vMerge/>
          </w:tcPr>
          <w:p w14:paraId="169434A6" w14:textId="77777777" w:rsidR="004B6801" w:rsidRDefault="004B6801">
            <w:pPr>
              <w:spacing w:after="0" w:line="240" w:lineRule="auto"/>
              <w:rPr>
                <w:sz w:val="20"/>
                <w:szCs w:val="20"/>
              </w:rPr>
            </w:pPr>
          </w:p>
        </w:tc>
        <w:tc>
          <w:tcPr>
            <w:tcW w:w="850" w:type="dxa"/>
            <w:vMerge/>
          </w:tcPr>
          <w:p w14:paraId="4EB489D6" w14:textId="77777777" w:rsidR="004B6801" w:rsidRDefault="004B6801">
            <w:pPr>
              <w:spacing w:after="0" w:line="240" w:lineRule="auto"/>
              <w:rPr>
                <w:sz w:val="20"/>
                <w:szCs w:val="20"/>
              </w:rPr>
            </w:pPr>
          </w:p>
        </w:tc>
        <w:tc>
          <w:tcPr>
            <w:tcW w:w="851" w:type="dxa"/>
          </w:tcPr>
          <w:p w14:paraId="7F18C628"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7476F08D" w14:textId="77777777" w:rsidR="004B6801" w:rsidRDefault="00E4399A">
            <w:pPr>
              <w:spacing w:after="0" w:line="240" w:lineRule="auto"/>
              <w:rPr>
                <w:sz w:val="20"/>
                <w:szCs w:val="20"/>
              </w:rPr>
            </w:pPr>
            <w:r>
              <w:rPr>
                <w:sz w:val="20"/>
                <w:szCs w:val="20"/>
              </w:rPr>
              <w:t>L1:1.868%</w:t>
            </w:r>
          </w:p>
          <w:p w14:paraId="11F75387" w14:textId="77777777" w:rsidR="004B6801" w:rsidRDefault="00E4399A">
            <w:pPr>
              <w:spacing w:after="0" w:line="240" w:lineRule="auto"/>
              <w:rPr>
                <w:sz w:val="20"/>
                <w:szCs w:val="20"/>
              </w:rPr>
            </w:pPr>
            <w:r>
              <w:rPr>
                <w:sz w:val="20"/>
                <w:szCs w:val="20"/>
              </w:rPr>
              <w:t>L2:2.23%</w:t>
            </w:r>
          </w:p>
        </w:tc>
        <w:tc>
          <w:tcPr>
            <w:tcW w:w="743" w:type="dxa"/>
          </w:tcPr>
          <w:p w14:paraId="584C10B9" w14:textId="77777777" w:rsidR="004B6801" w:rsidRDefault="004B6801">
            <w:pPr>
              <w:spacing w:after="0" w:line="240" w:lineRule="auto"/>
              <w:rPr>
                <w:sz w:val="20"/>
                <w:szCs w:val="20"/>
              </w:rPr>
            </w:pPr>
          </w:p>
        </w:tc>
        <w:tc>
          <w:tcPr>
            <w:tcW w:w="782" w:type="dxa"/>
          </w:tcPr>
          <w:p w14:paraId="792A6943" w14:textId="77777777" w:rsidR="004B6801" w:rsidRDefault="004B6801">
            <w:pPr>
              <w:spacing w:after="0" w:line="240" w:lineRule="auto"/>
              <w:rPr>
                <w:sz w:val="20"/>
                <w:szCs w:val="20"/>
              </w:rPr>
            </w:pPr>
          </w:p>
        </w:tc>
        <w:tc>
          <w:tcPr>
            <w:tcW w:w="704" w:type="dxa"/>
            <w:shd w:val="clear" w:color="auto" w:fill="auto"/>
            <w:vAlign w:val="center"/>
          </w:tcPr>
          <w:p w14:paraId="6B152A4B" w14:textId="77777777" w:rsidR="004B6801" w:rsidRDefault="00E4399A">
            <w:pPr>
              <w:spacing w:after="0" w:line="240" w:lineRule="auto"/>
              <w:rPr>
                <w:sz w:val="20"/>
                <w:szCs w:val="20"/>
              </w:rPr>
            </w:pPr>
            <w:r>
              <w:rPr>
                <w:sz w:val="20"/>
                <w:szCs w:val="20"/>
              </w:rPr>
              <w:t>L1:1.93%</w:t>
            </w:r>
          </w:p>
          <w:p w14:paraId="2604824C" w14:textId="77777777" w:rsidR="004B6801" w:rsidRDefault="00E4399A">
            <w:pPr>
              <w:spacing w:after="0" w:line="240" w:lineRule="auto"/>
              <w:rPr>
                <w:sz w:val="20"/>
                <w:szCs w:val="20"/>
              </w:rPr>
            </w:pPr>
            <w:r>
              <w:rPr>
                <w:sz w:val="20"/>
                <w:szCs w:val="20"/>
              </w:rPr>
              <w:t>L2:3.9%</w:t>
            </w:r>
          </w:p>
        </w:tc>
        <w:tc>
          <w:tcPr>
            <w:tcW w:w="743" w:type="dxa"/>
          </w:tcPr>
          <w:p w14:paraId="16076B9D" w14:textId="77777777" w:rsidR="004B6801" w:rsidRDefault="004B6801">
            <w:pPr>
              <w:spacing w:after="0" w:line="240" w:lineRule="auto"/>
              <w:rPr>
                <w:sz w:val="20"/>
                <w:szCs w:val="20"/>
              </w:rPr>
            </w:pPr>
          </w:p>
        </w:tc>
        <w:tc>
          <w:tcPr>
            <w:tcW w:w="821" w:type="dxa"/>
          </w:tcPr>
          <w:p w14:paraId="35B81CE2" w14:textId="77777777" w:rsidR="004B6801" w:rsidRDefault="004B6801">
            <w:pPr>
              <w:spacing w:after="0" w:line="240" w:lineRule="auto"/>
              <w:rPr>
                <w:sz w:val="20"/>
                <w:szCs w:val="20"/>
              </w:rPr>
            </w:pPr>
          </w:p>
        </w:tc>
        <w:tc>
          <w:tcPr>
            <w:tcW w:w="665" w:type="dxa"/>
          </w:tcPr>
          <w:p w14:paraId="7338E270" w14:textId="77777777" w:rsidR="004B6801" w:rsidRDefault="004B6801">
            <w:pPr>
              <w:spacing w:after="0" w:line="240" w:lineRule="auto"/>
              <w:rPr>
                <w:sz w:val="20"/>
                <w:szCs w:val="20"/>
              </w:rPr>
            </w:pPr>
          </w:p>
        </w:tc>
        <w:tc>
          <w:tcPr>
            <w:tcW w:w="743" w:type="dxa"/>
          </w:tcPr>
          <w:p w14:paraId="6853E8CF" w14:textId="77777777" w:rsidR="004B6801" w:rsidRDefault="004B6801">
            <w:pPr>
              <w:spacing w:after="0" w:line="240" w:lineRule="auto"/>
              <w:rPr>
                <w:sz w:val="20"/>
                <w:szCs w:val="20"/>
              </w:rPr>
            </w:pPr>
          </w:p>
        </w:tc>
        <w:tc>
          <w:tcPr>
            <w:tcW w:w="860" w:type="dxa"/>
          </w:tcPr>
          <w:p w14:paraId="76172C6E" w14:textId="77777777" w:rsidR="004B6801" w:rsidRDefault="004B6801">
            <w:pPr>
              <w:spacing w:after="0" w:line="240" w:lineRule="auto"/>
              <w:rPr>
                <w:sz w:val="20"/>
                <w:szCs w:val="20"/>
              </w:rPr>
            </w:pPr>
          </w:p>
        </w:tc>
      </w:tr>
      <w:tr w:rsidR="004B6801" w14:paraId="39192FF3" w14:textId="77777777">
        <w:trPr>
          <w:trHeight w:val="246"/>
        </w:trPr>
        <w:tc>
          <w:tcPr>
            <w:tcW w:w="846" w:type="dxa"/>
            <w:vMerge w:val="restart"/>
          </w:tcPr>
          <w:p w14:paraId="7C185E00" w14:textId="77777777" w:rsidR="004B6801" w:rsidRDefault="00E4399A">
            <w:pPr>
              <w:spacing w:after="0" w:line="240" w:lineRule="auto"/>
              <w:rPr>
                <w:sz w:val="20"/>
                <w:szCs w:val="20"/>
              </w:rPr>
            </w:pPr>
            <w:r>
              <w:rPr>
                <w:sz w:val="20"/>
                <w:szCs w:val="20"/>
              </w:rPr>
              <w:t>MTK#1#2</w:t>
            </w:r>
          </w:p>
        </w:tc>
        <w:tc>
          <w:tcPr>
            <w:tcW w:w="850" w:type="dxa"/>
            <w:vMerge w:val="restart"/>
          </w:tcPr>
          <w:p w14:paraId="4DDB1D36" w14:textId="77777777" w:rsidR="004B6801" w:rsidRDefault="00E4399A">
            <w:pPr>
              <w:spacing w:after="0" w:line="240" w:lineRule="auto"/>
              <w:rPr>
                <w:sz w:val="20"/>
                <w:szCs w:val="20"/>
              </w:rPr>
            </w:pPr>
            <w:r>
              <w:rPr>
                <w:sz w:val="20"/>
                <w:szCs w:val="20"/>
              </w:rPr>
              <w:t>Case 1</w:t>
            </w:r>
          </w:p>
        </w:tc>
        <w:tc>
          <w:tcPr>
            <w:tcW w:w="851" w:type="dxa"/>
          </w:tcPr>
          <w:p w14:paraId="69FC7A27"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5E72CB2" w14:textId="77777777" w:rsidR="004B6801" w:rsidRDefault="00E4399A">
            <w:pPr>
              <w:spacing w:after="0" w:line="240" w:lineRule="auto"/>
              <w:rPr>
                <w:sz w:val="20"/>
                <w:szCs w:val="20"/>
              </w:rPr>
            </w:pPr>
            <w:r>
              <w:rPr>
                <w:sz w:val="20"/>
                <w:szCs w:val="20"/>
              </w:rPr>
              <w:t xml:space="preserve">0.696 </w:t>
            </w:r>
          </w:p>
        </w:tc>
        <w:tc>
          <w:tcPr>
            <w:tcW w:w="743" w:type="dxa"/>
          </w:tcPr>
          <w:p w14:paraId="60AA6C2C" w14:textId="77777777" w:rsidR="004B6801" w:rsidRDefault="004B6801">
            <w:pPr>
              <w:spacing w:after="0" w:line="240" w:lineRule="auto"/>
              <w:rPr>
                <w:sz w:val="20"/>
                <w:szCs w:val="20"/>
              </w:rPr>
            </w:pPr>
          </w:p>
        </w:tc>
        <w:tc>
          <w:tcPr>
            <w:tcW w:w="782" w:type="dxa"/>
          </w:tcPr>
          <w:p w14:paraId="0504C714" w14:textId="77777777" w:rsidR="004B6801" w:rsidRDefault="004B6801">
            <w:pPr>
              <w:spacing w:after="0" w:line="240" w:lineRule="auto"/>
              <w:rPr>
                <w:sz w:val="20"/>
                <w:szCs w:val="20"/>
              </w:rPr>
            </w:pPr>
          </w:p>
        </w:tc>
        <w:tc>
          <w:tcPr>
            <w:tcW w:w="704" w:type="dxa"/>
            <w:shd w:val="clear" w:color="auto" w:fill="auto"/>
            <w:vAlign w:val="center"/>
          </w:tcPr>
          <w:p w14:paraId="2355FDBE" w14:textId="77777777" w:rsidR="004B6801" w:rsidRDefault="00E4399A">
            <w:pPr>
              <w:spacing w:after="0" w:line="240" w:lineRule="auto"/>
              <w:rPr>
                <w:sz w:val="20"/>
                <w:szCs w:val="20"/>
              </w:rPr>
            </w:pPr>
            <w:r>
              <w:rPr>
                <w:sz w:val="20"/>
                <w:szCs w:val="20"/>
              </w:rPr>
              <w:t>0.704</w:t>
            </w:r>
          </w:p>
        </w:tc>
        <w:tc>
          <w:tcPr>
            <w:tcW w:w="743" w:type="dxa"/>
          </w:tcPr>
          <w:p w14:paraId="34F433B2" w14:textId="77777777" w:rsidR="004B6801" w:rsidRDefault="004B6801">
            <w:pPr>
              <w:spacing w:after="0" w:line="240" w:lineRule="auto"/>
              <w:rPr>
                <w:sz w:val="20"/>
                <w:szCs w:val="20"/>
              </w:rPr>
            </w:pPr>
          </w:p>
        </w:tc>
        <w:tc>
          <w:tcPr>
            <w:tcW w:w="821" w:type="dxa"/>
          </w:tcPr>
          <w:p w14:paraId="17700D0E" w14:textId="77777777" w:rsidR="004B6801" w:rsidRDefault="004B6801">
            <w:pPr>
              <w:spacing w:after="0" w:line="240" w:lineRule="auto"/>
              <w:rPr>
                <w:sz w:val="20"/>
                <w:szCs w:val="20"/>
              </w:rPr>
            </w:pPr>
          </w:p>
        </w:tc>
        <w:tc>
          <w:tcPr>
            <w:tcW w:w="665" w:type="dxa"/>
          </w:tcPr>
          <w:p w14:paraId="40B1A050" w14:textId="77777777" w:rsidR="004B6801" w:rsidRDefault="004B6801">
            <w:pPr>
              <w:spacing w:after="0" w:line="240" w:lineRule="auto"/>
              <w:rPr>
                <w:sz w:val="20"/>
                <w:szCs w:val="20"/>
              </w:rPr>
            </w:pPr>
          </w:p>
        </w:tc>
        <w:tc>
          <w:tcPr>
            <w:tcW w:w="743" w:type="dxa"/>
          </w:tcPr>
          <w:p w14:paraId="795FE8D0" w14:textId="77777777" w:rsidR="004B6801" w:rsidRDefault="004B6801">
            <w:pPr>
              <w:spacing w:after="0" w:line="240" w:lineRule="auto"/>
              <w:rPr>
                <w:sz w:val="20"/>
                <w:szCs w:val="20"/>
              </w:rPr>
            </w:pPr>
          </w:p>
        </w:tc>
        <w:tc>
          <w:tcPr>
            <w:tcW w:w="860" w:type="dxa"/>
          </w:tcPr>
          <w:p w14:paraId="6F7365E7" w14:textId="77777777" w:rsidR="004B6801" w:rsidRDefault="004B6801">
            <w:pPr>
              <w:spacing w:after="0" w:line="240" w:lineRule="auto"/>
              <w:rPr>
                <w:sz w:val="20"/>
                <w:szCs w:val="20"/>
              </w:rPr>
            </w:pPr>
          </w:p>
        </w:tc>
      </w:tr>
      <w:tr w:rsidR="004B6801" w14:paraId="7C3DACA2" w14:textId="77777777">
        <w:trPr>
          <w:trHeight w:val="246"/>
        </w:trPr>
        <w:tc>
          <w:tcPr>
            <w:tcW w:w="846" w:type="dxa"/>
            <w:vMerge/>
          </w:tcPr>
          <w:p w14:paraId="16515FD0" w14:textId="77777777" w:rsidR="004B6801" w:rsidRDefault="004B6801">
            <w:pPr>
              <w:spacing w:after="0" w:line="240" w:lineRule="auto"/>
              <w:rPr>
                <w:sz w:val="20"/>
                <w:szCs w:val="20"/>
              </w:rPr>
            </w:pPr>
          </w:p>
        </w:tc>
        <w:tc>
          <w:tcPr>
            <w:tcW w:w="850" w:type="dxa"/>
            <w:vMerge/>
          </w:tcPr>
          <w:p w14:paraId="4AD55C91" w14:textId="77777777" w:rsidR="004B6801" w:rsidRDefault="004B6801">
            <w:pPr>
              <w:spacing w:after="0" w:line="240" w:lineRule="auto"/>
              <w:rPr>
                <w:sz w:val="20"/>
                <w:szCs w:val="20"/>
              </w:rPr>
            </w:pPr>
          </w:p>
        </w:tc>
        <w:tc>
          <w:tcPr>
            <w:tcW w:w="851" w:type="dxa"/>
          </w:tcPr>
          <w:p w14:paraId="764D14BE"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0621B6B6" w14:textId="77777777" w:rsidR="004B6801" w:rsidRDefault="00E4399A">
            <w:pPr>
              <w:spacing w:after="0" w:line="240" w:lineRule="auto"/>
              <w:rPr>
                <w:sz w:val="20"/>
                <w:szCs w:val="20"/>
              </w:rPr>
            </w:pPr>
            <w:r>
              <w:rPr>
                <w:sz w:val="20"/>
                <w:szCs w:val="20"/>
              </w:rPr>
              <w:t>0.771</w:t>
            </w:r>
          </w:p>
        </w:tc>
        <w:tc>
          <w:tcPr>
            <w:tcW w:w="743" w:type="dxa"/>
          </w:tcPr>
          <w:p w14:paraId="566B16FE" w14:textId="77777777" w:rsidR="004B6801" w:rsidRDefault="004B6801">
            <w:pPr>
              <w:spacing w:after="0" w:line="240" w:lineRule="auto"/>
              <w:rPr>
                <w:sz w:val="20"/>
                <w:szCs w:val="20"/>
              </w:rPr>
            </w:pPr>
          </w:p>
        </w:tc>
        <w:tc>
          <w:tcPr>
            <w:tcW w:w="782" w:type="dxa"/>
          </w:tcPr>
          <w:p w14:paraId="655DF4EC" w14:textId="77777777" w:rsidR="004B6801" w:rsidRDefault="004B6801">
            <w:pPr>
              <w:spacing w:after="0" w:line="240" w:lineRule="auto"/>
              <w:rPr>
                <w:sz w:val="20"/>
                <w:szCs w:val="20"/>
              </w:rPr>
            </w:pPr>
          </w:p>
        </w:tc>
        <w:tc>
          <w:tcPr>
            <w:tcW w:w="704" w:type="dxa"/>
            <w:shd w:val="clear" w:color="auto" w:fill="auto"/>
            <w:vAlign w:val="center"/>
          </w:tcPr>
          <w:p w14:paraId="6089FC17" w14:textId="77777777" w:rsidR="004B6801" w:rsidRDefault="00E4399A">
            <w:pPr>
              <w:spacing w:after="0" w:line="240" w:lineRule="auto"/>
              <w:rPr>
                <w:sz w:val="20"/>
                <w:szCs w:val="20"/>
              </w:rPr>
            </w:pPr>
            <w:r>
              <w:rPr>
                <w:sz w:val="20"/>
                <w:szCs w:val="20"/>
              </w:rPr>
              <w:t>0.767</w:t>
            </w:r>
          </w:p>
        </w:tc>
        <w:tc>
          <w:tcPr>
            <w:tcW w:w="743" w:type="dxa"/>
          </w:tcPr>
          <w:p w14:paraId="2898EFF3" w14:textId="77777777" w:rsidR="004B6801" w:rsidRDefault="004B6801">
            <w:pPr>
              <w:spacing w:after="0" w:line="240" w:lineRule="auto"/>
              <w:rPr>
                <w:sz w:val="20"/>
                <w:szCs w:val="20"/>
              </w:rPr>
            </w:pPr>
          </w:p>
        </w:tc>
        <w:tc>
          <w:tcPr>
            <w:tcW w:w="821" w:type="dxa"/>
          </w:tcPr>
          <w:p w14:paraId="0E39FED8" w14:textId="77777777" w:rsidR="004B6801" w:rsidRDefault="004B6801">
            <w:pPr>
              <w:spacing w:after="0" w:line="240" w:lineRule="auto"/>
              <w:rPr>
                <w:sz w:val="20"/>
                <w:szCs w:val="20"/>
              </w:rPr>
            </w:pPr>
          </w:p>
        </w:tc>
        <w:tc>
          <w:tcPr>
            <w:tcW w:w="665" w:type="dxa"/>
          </w:tcPr>
          <w:p w14:paraId="61F25578" w14:textId="77777777" w:rsidR="004B6801" w:rsidRDefault="004B6801">
            <w:pPr>
              <w:spacing w:after="0" w:line="240" w:lineRule="auto"/>
              <w:rPr>
                <w:sz w:val="20"/>
                <w:szCs w:val="20"/>
              </w:rPr>
            </w:pPr>
          </w:p>
        </w:tc>
        <w:tc>
          <w:tcPr>
            <w:tcW w:w="743" w:type="dxa"/>
          </w:tcPr>
          <w:p w14:paraId="28C5D4DB" w14:textId="77777777" w:rsidR="004B6801" w:rsidRDefault="004B6801">
            <w:pPr>
              <w:spacing w:after="0" w:line="240" w:lineRule="auto"/>
              <w:rPr>
                <w:sz w:val="20"/>
                <w:szCs w:val="20"/>
              </w:rPr>
            </w:pPr>
          </w:p>
        </w:tc>
        <w:tc>
          <w:tcPr>
            <w:tcW w:w="860" w:type="dxa"/>
          </w:tcPr>
          <w:p w14:paraId="48839D7D" w14:textId="77777777" w:rsidR="004B6801" w:rsidRDefault="004B6801">
            <w:pPr>
              <w:spacing w:after="0" w:line="240" w:lineRule="auto"/>
              <w:rPr>
                <w:sz w:val="20"/>
                <w:szCs w:val="20"/>
              </w:rPr>
            </w:pPr>
          </w:p>
        </w:tc>
      </w:tr>
      <w:tr w:rsidR="004B6801" w14:paraId="2952000A" w14:textId="77777777">
        <w:trPr>
          <w:trHeight w:val="246"/>
        </w:trPr>
        <w:tc>
          <w:tcPr>
            <w:tcW w:w="846" w:type="dxa"/>
            <w:vMerge/>
          </w:tcPr>
          <w:p w14:paraId="6514B617" w14:textId="77777777" w:rsidR="004B6801" w:rsidRDefault="004B6801">
            <w:pPr>
              <w:spacing w:after="0" w:line="240" w:lineRule="auto"/>
              <w:rPr>
                <w:sz w:val="20"/>
                <w:szCs w:val="20"/>
              </w:rPr>
            </w:pPr>
          </w:p>
        </w:tc>
        <w:tc>
          <w:tcPr>
            <w:tcW w:w="850" w:type="dxa"/>
            <w:vMerge/>
          </w:tcPr>
          <w:p w14:paraId="669A7847" w14:textId="77777777" w:rsidR="004B6801" w:rsidRDefault="004B6801">
            <w:pPr>
              <w:spacing w:after="0" w:line="240" w:lineRule="auto"/>
              <w:rPr>
                <w:sz w:val="20"/>
                <w:szCs w:val="20"/>
              </w:rPr>
            </w:pPr>
          </w:p>
        </w:tc>
        <w:tc>
          <w:tcPr>
            <w:tcW w:w="851" w:type="dxa"/>
          </w:tcPr>
          <w:p w14:paraId="4F053986"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167C9B94" w14:textId="77777777" w:rsidR="004B6801" w:rsidRDefault="00E4399A">
            <w:pPr>
              <w:spacing w:after="0" w:line="240" w:lineRule="auto"/>
              <w:rPr>
                <w:sz w:val="20"/>
                <w:szCs w:val="20"/>
              </w:rPr>
            </w:pPr>
            <w:r>
              <w:rPr>
                <w:sz w:val="20"/>
                <w:szCs w:val="20"/>
              </w:rPr>
              <w:t>0.831</w:t>
            </w:r>
          </w:p>
        </w:tc>
        <w:tc>
          <w:tcPr>
            <w:tcW w:w="743" w:type="dxa"/>
          </w:tcPr>
          <w:p w14:paraId="456944B2" w14:textId="77777777" w:rsidR="004B6801" w:rsidRDefault="004B6801">
            <w:pPr>
              <w:spacing w:after="0" w:line="240" w:lineRule="auto"/>
              <w:rPr>
                <w:sz w:val="20"/>
                <w:szCs w:val="20"/>
              </w:rPr>
            </w:pPr>
          </w:p>
        </w:tc>
        <w:tc>
          <w:tcPr>
            <w:tcW w:w="782" w:type="dxa"/>
          </w:tcPr>
          <w:p w14:paraId="727D48E3" w14:textId="77777777" w:rsidR="004B6801" w:rsidRDefault="004B6801">
            <w:pPr>
              <w:spacing w:after="0" w:line="240" w:lineRule="auto"/>
              <w:rPr>
                <w:sz w:val="20"/>
                <w:szCs w:val="20"/>
              </w:rPr>
            </w:pPr>
          </w:p>
        </w:tc>
        <w:tc>
          <w:tcPr>
            <w:tcW w:w="704" w:type="dxa"/>
            <w:shd w:val="clear" w:color="auto" w:fill="auto"/>
            <w:vAlign w:val="center"/>
          </w:tcPr>
          <w:p w14:paraId="4B621FB4" w14:textId="77777777" w:rsidR="004B6801" w:rsidRDefault="00E4399A">
            <w:pPr>
              <w:spacing w:after="0" w:line="240" w:lineRule="auto"/>
              <w:rPr>
                <w:sz w:val="20"/>
                <w:szCs w:val="20"/>
              </w:rPr>
            </w:pPr>
            <w:r>
              <w:rPr>
                <w:sz w:val="20"/>
                <w:szCs w:val="20"/>
              </w:rPr>
              <w:t>0.826</w:t>
            </w:r>
          </w:p>
        </w:tc>
        <w:tc>
          <w:tcPr>
            <w:tcW w:w="743" w:type="dxa"/>
          </w:tcPr>
          <w:p w14:paraId="0E672452" w14:textId="77777777" w:rsidR="004B6801" w:rsidRDefault="004B6801">
            <w:pPr>
              <w:spacing w:after="0" w:line="240" w:lineRule="auto"/>
              <w:rPr>
                <w:sz w:val="20"/>
                <w:szCs w:val="20"/>
              </w:rPr>
            </w:pPr>
          </w:p>
        </w:tc>
        <w:tc>
          <w:tcPr>
            <w:tcW w:w="821" w:type="dxa"/>
          </w:tcPr>
          <w:p w14:paraId="25E90ECB" w14:textId="77777777" w:rsidR="004B6801" w:rsidRDefault="004B6801">
            <w:pPr>
              <w:spacing w:after="0" w:line="240" w:lineRule="auto"/>
              <w:rPr>
                <w:sz w:val="20"/>
                <w:szCs w:val="20"/>
              </w:rPr>
            </w:pPr>
          </w:p>
        </w:tc>
        <w:tc>
          <w:tcPr>
            <w:tcW w:w="665" w:type="dxa"/>
          </w:tcPr>
          <w:p w14:paraId="78E953A4" w14:textId="77777777" w:rsidR="004B6801" w:rsidRDefault="004B6801">
            <w:pPr>
              <w:spacing w:after="0" w:line="240" w:lineRule="auto"/>
              <w:rPr>
                <w:sz w:val="20"/>
                <w:szCs w:val="20"/>
              </w:rPr>
            </w:pPr>
          </w:p>
        </w:tc>
        <w:tc>
          <w:tcPr>
            <w:tcW w:w="743" w:type="dxa"/>
          </w:tcPr>
          <w:p w14:paraId="2A3AA8E0" w14:textId="77777777" w:rsidR="004B6801" w:rsidRDefault="004B6801">
            <w:pPr>
              <w:spacing w:after="0" w:line="240" w:lineRule="auto"/>
              <w:rPr>
                <w:sz w:val="20"/>
                <w:szCs w:val="20"/>
              </w:rPr>
            </w:pPr>
          </w:p>
        </w:tc>
        <w:tc>
          <w:tcPr>
            <w:tcW w:w="860" w:type="dxa"/>
          </w:tcPr>
          <w:p w14:paraId="276D5B3D" w14:textId="77777777" w:rsidR="004B6801" w:rsidRDefault="004B6801">
            <w:pPr>
              <w:spacing w:after="0" w:line="240" w:lineRule="auto"/>
              <w:rPr>
                <w:sz w:val="20"/>
                <w:szCs w:val="20"/>
              </w:rPr>
            </w:pPr>
          </w:p>
        </w:tc>
      </w:tr>
      <w:tr w:rsidR="004B6801" w14:paraId="60731525" w14:textId="77777777">
        <w:trPr>
          <w:trHeight w:val="246"/>
        </w:trPr>
        <w:tc>
          <w:tcPr>
            <w:tcW w:w="846" w:type="dxa"/>
            <w:vMerge/>
          </w:tcPr>
          <w:p w14:paraId="49D8410C" w14:textId="77777777" w:rsidR="004B6801" w:rsidRDefault="004B6801">
            <w:pPr>
              <w:spacing w:after="0" w:line="240" w:lineRule="auto"/>
              <w:rPr>
                <w:sz w:val="20"/>
                <w:szCs w:val="20"/>
              </w:rPr>
            </w:pPr>
          </w:p>
        </w:tc>
        <w:tc>
          <w:tcPr>
            <w:tcW w:w="850" w:type="dxa"/>
            <w:vMerge w:val="restart"/>
          </w:tcPr>
          <w:p w14:paraId="084432CB" w14:textId="77777777" w:rsidR="004B6801" w:rsidRDefault="00E4399A">
            <w:pPr>
              <w:spacing w:after="0" w:line="240" w:lineRule="auto"/>
              <w:rPr>
                <w:sz w:val="20"/>
                <w:szCs w:val="20"/>
              </w:rPr>
            </w:pPr>
            <w:r>
              <w:rPr>
                <w:sz w:val="20"/>
                <w:szCs w:val="20"/>
              </w:rPr>
              <w:t>Case 2</w:t>
            </w:r>
          </w:p>
        </w:tc>
        <w:tc>
          <w:tcPr>
            <w:tcW w:w="851" w:type="dxa"/>
          </w:tcPr>
          <w:p w14:paraId="3B5D4986"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04DA60DE" w14:textId="77777777" w:rsidR="004B6801" w:rsidRDefault="004B6801">
            <w:pPr>
              <w:spacing w:after="0" w:line="240" w:lineRule="auto"/>
              <w:rPr>
                <w:sz w:val="20"/>
                <w:szCs w:val="20"/>
              </w:rPr>
            </w:pPr>
          </w:p>
        </w:tc>
        <w:tc>
          <w:tcPr>
            <w:tcW w:w="743" w:type="dxa"/>
            <w:shd w:val="clear" w:color="auto" w:fill="auto"/>
            <w:vAlign w:val="center"/>
          </w:tcPr>
          <w:p w14:paraId="48C2C731" w14:textId="77777777" w:rsidR="004B6801" w:rsidRDefault="00E4399A">
            <w:pPr>
              <w:spacing w:after="0" w:line="240" w:lineRule="auto"/>
              <w:rPr>
                <w:sz w:val="20"/>
                <w:szCs w:val="20"/>
              </w:rPr>
            </w:pPr>
            <w:r>
              <w:rPr>
                <w:sz w:val="20"/>
                <w:szCs w:val="20"/>
              </w:rPr>
              <w:t>-1.4%</w:t>
            </w:r>
          </w:p>
        </w:tc>
        <w:tc>
          <w:tcPr>
            <w:tcW w:w="782" w:type="dxa"/>
          </w:tcPr>
          <w:p w14:paraId="73607286" w14:textId="77777777" w:rsidR="004B6801" w:rsidRDefault="004B6801">
            <w:pPr>
              <w:spacing w:after="0" w:line="240" w:lineRule="auto"/>
              <w:rPr>
                <w:sz w:val="20"/>
                <w:szCs w:val="20"/>
              </w:rPr>
            </w:pPr>
          </w:p>
        </w:tc>
        <w:tc>
          <w:tcPr>
            <w:tcW w:w="704" w:type="dxa"/>
            <w:shd w:val="clear" w:color="auto" w:fill="auto"/>
            <w:vAlign w:val="center"/>
          </w:tcPr>
          <w:p w14:paraId="561662B5" w14:textId="77777777" w:rsidR="004B6801" w:rsidRDefault="004B6801">
            <w:pPr>
              <w:spacing w:after="0" w:line="240" w:lineRule="auto"/>
              <w:rPr>
                <w:sz w:val="20"/>
                <w:szCs w:val="20"/>
              </w:rPr>
            </w:pPr>
          </w:p>
        </w:tc>
        <w:tc>
          <w:tcPr>
            <w:tcW w:w="743" w:type="dxa"/>
            <w:shd w:val="clear" w:color="auto" w:fill="auto"/>
            <w:vAlign w:val="center"/>
          </w:tcPr>
          <w:p w14:paraId="33D5A67A" w14:textId="77777777" w:rsidR="004B6801" w:rsidRDefault="00E4399A">
            <w:pPr>
              <w:spacing w:after="0" w:line="240" w:lineRule="auto"/>
              <w:rPr>
                <w:sz w:val="20"/>
                <w:szCs w:val="20"/>
              </w:rPr>
            </w:pPr>
            <w:r>
              <w:rPr>
                <w:sz w:val="20"/>
                <w:szCs w:val="20"/>
              </w:rPr>
              <w:t>-0.9%</w:t>
            </w:r>
          </w:p>
        </w:tc>
        <w:tc>
          <w:tcPr>
            <w:tcW w:w="821" w:type="dxa"/>
          </w:tcPr>
          <w:p w14:paraId="26605F4D" w14:textId="77777777" w:rsidR="004B6801" w:rsidRDefault="004B6801">
            <w:pPr>
              <w:spacing w:after="0" w:line="240" w:lineRule="auto"/>
              <w:rPr>
                <w:sz w:val="20"/>
                <w:szCs w:val="20"/>
              </w:rPr>
            </w:pPr>
          </w:p>
        </w:tc>
        <w:tc>
          <w:tcPr>
            <w:tcW w:w="665" w:type="dxa"/>
          </w:tcPr>
          <w:p w14:paraId="5A34E3AA" w14:textId="77777777" w:rsidR="004B6801" w:rsidRDefault="004B6801">
            <w:pPr>
              <w:spacing w:after="0" w:line="240" w:lineRule="auto"/>
              <w:rPr>
                <w:sz w:val="20"/>
                <w:szCs w:val="20"/>
              </w:rPr>
            </w:pPr>
          </w:p>
        </w:tc>
        <w:tc>
          <w:tcPr>
            <w:tcW w:w="743" w:type="dxa"/>
          </w:tcPr>
          <w:p w14:paraId="3A0ED0AB" w14:textId="77777777" w:rsidR="004B6801" w:rsidRDefault="004B6801">
            <w:pPr>
              <w:spacing w:after="0" w:line="240" w:lineRule="auto"/>
              <w:rPr>
                <w:sz w:val="20"/>
                <w:szCs w:val="20"/>
              </w:rPr>
            </w:pPr>
          </w:p>
        </w:tc>
        <w:tc>
          <w:tcPr>
            <w:tcW w:w="860" w:type="dxa"/>
          </w:tcPr>
          <w:p w14:paraId="6567F6C7" w14:textId="77777777" w:rsidR="004B6801" w:rsidRDefault="004B6801">
            <w:pPr>
              <w:spacing w:after="0" w:line="240" w:lineRule="auto"/>
              <w:rPr>
                <w:sz w:val="20"/>
                <w:szCs w:val="20"/>
              </w:rPr>
            </w:pPr>
          </w:p>
        </w:tc>
      </w:tr>
      <w:tr w:rsidR="004B6801" w14:paraId="5A699263" w14:textId="77777777">
        <w:trPr>
          <w:trHeight w:val="246"/>
        </w:trPr>
        <w:tc>
          <w:tcPr>
            <w:tcW w:w="846" w:type="dxa"/>
            <w:vMerge/>
          </w:tcPr>
          <w:p w14:paraId="39FF1903" w14:textId="77777777" w:rsidR="004B6801" w:rsidRDefault="004B6801">
            <w:pPr>
              <w:spacing w:after="0" w:line="240" w:lineRule="auto"/>
              <w:rPr>
                <w:sz w:val="20"/>
                <w:szCs w:val="20"/>
              </w:rPr>
            </w:pPr>
          </w:p>
        </w:tc>
        <w:tc>
          <w:tcPr>
            <w:tcW w:w="850" w:type="dxa"/>
            <w:vMerge/>
          </w:tcPr>
          <w:p w14:paraId="0A6F6980" w14:textId="77777777" w:rsidR="004B6801" w:rsidRDefault="004B6801">
            <w:pPr>
              <w:spacing w:after="0" w:line="240" w:lineRule="auto"/>
              <w:rPr>
                <w:sz w:val="20"/>
                <w:szCs w:val="20"/>
              </w:rPr>
            </w:pPr>
          </w:p>
        </w:tc>
        <w:tc>
          <w:tcPr>
            <w:tcW w:w="851" w:type="dxa"/>
          </w:tcPr>
          <w:p w14:paraId="6F2F0C11"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7AEEEDB2" w14:textId="77777777" w:rsidR="004B6801" w:rsidRDefault="004B6801">
            <w:pPr>
              <w:spacing w:after="0" w:line="240" w:lineRule="auto"/>
              <w:rPr>
                <w:sz w:val="20"/>
                <w:szCs w:val="20"/>
              </w:rPr>
            </w:pPr>
          </w:p>
        </w:tc>
        <w:tc>
          <w:tcPr>
            <w:tcW w:w="743" w:type="dxa"/>
            <w:shd w:val="clear" w:color="auto" w:fill="auto"/>
            <w:vAlign w:val="center"/>
          </w:tcPr>
          <w:p w14:paraId="3B21B9E1" w14:textId="77777777" w:rsidR="004B6801" w:rsidRDefault="00E4399A">
            <w:pPr>
              <w:spacing w:after="0" w:line="240" w:lineRule="auto"/>
              <w:rPr>
                <w:sz w:val="20"/>
                <w:szCs w:val="20"/>
              </w:rPr>
            </w:pPr>
            <w:r>
              <w:rPr>
                <w:sz w:val="20"/>
                <w:szCs w:val="20"/>
              </w:rPr>
              <w:t>-2.8%</w:t>
            </w:r>
          </w:p>
        </w:tc>
        <w:tc>
          <w:tcPr>
            <w:tcW w:w="782" w:type="dxa"/>
          </w:tcPr>
          <w:p w14:paraId="17E4BC17" w14:textId="77777777" w:rsidR="004B6801" w:rsidRDefault="004B6801">
            <w:pPr>
              <w:spacing w:after="0" w:line="240" w:lineRule="auto"/>
              <w:rPr>
                <w:sz w:val="20"/>
                <w:szCs w:val="20"/>
              </w:rPr>
            </w:pPr>
          </w:p>
        </w:tc>
        <w:tc>
          <w:tcPr>
            <w:tcW w:w="704" w:type="dxa"/>
            <w:shd w:val="clear" w:color="auto" w:fill="auto"/>
            <w:vAlign w:val="center"/>
          </w:tcPr>
          <w:p w14:paraId="3D107F8B" w14:textId="77777777" w:rsidR="004B6801" w:rsidRDefault="004B6801">
            <w:pPr>
              <w:spacing w:after="0" w:line="240" w:lineRule="auto"/>
              <w:rPr>
                <w:sz w:val="20"/>
                <w:szCs w:val="20"/>
              </w:rPr>
            </w:pPr>
          </w:p>
        </w:tc>
        <w:tc>
          <w:tcPr>
            <w:tcW w:w="743" w:type="dxa"/>
            <w:shd w:val="clear" w:color="auto" w:fill="auto"/>
            <w:vAlign w:val="center"/>
          </w:tcPr>
          <w:p w14:paraId="3CF9D262" w14:textId="77777777" w:rsidR="004B6801" w:rsidRDefault="00E4399A">
            <w:pPr>
              <w:spacing w:after="0" w:line="240" w:lineRule="auto"/>
              <w:rPr>
                <w:sz w:val="20"/>
                <w:szCs w:val="20"/>
              </w:rPr>
            </w:pPr>
            <w:r>
              <w:rPr>
                <w:sz w:val="20"/>
                <w:szCs w:val="20"/>
              </w:rPr>
              <w:t>0.2%</w:t>
            </w:r>
          </w:p>
        </w:tc>
        <w:tc>
          <w:tcPr>
            <w:tcW w:w="821" w:type="dxa"/>
          </w:tcPr>
          <w:p w14:paraId="5708E01A" w14:textId="77777777" w:rsidR="004B6801" w:rsidRDefault="004B6801">
            <w:pPr>
              <w:spacing w:after="0" w:line="240" w:lineRule="auto"/>
              <w:rPr>
                <w:sz w:val="20"/>
                <w:szCs w:val="20"/>
              </w:rPr>
            </w:pPr>
          </w:p>
        </w:tc>
        <w:tc>
          <w:tcPr>
            <w:tcW w:w="665" w:type="dxa"/>
          </w:tcPr>
          <w:p w14:paraId="0A8A31DF" w14:textId="77777777" w:rsidR="004B6801" w:rsidRDefault="004B6801">
            <w:pPr>
              <w:spacing w:after="0" w:line="240" w:lineRule="auto"/>
              <w:rPr>
                <w:sz w:val="20"/>
                <w:szCs w:val="20"/>
              </w:rPr>
            </w:pPr>
          </w:p>
        </w:tc>
        <w:tc>
          <w:tcPr>
            <w:tcW w:w="743" w:type="dxa"/>
          </w:tcPr>
          <w:p w14:paraId="72A7E51E" w14:textId="77777777" w:rsidR="004B6801" w:rsidRDefault="004B6801">
            <w:pPr>
              <w:spacing w:after="0" w:line="240" w:lineRule="auto"/>
              <w:rPr>
                <w:sz w:val="20"/>
                <w:szCs w:val="20"/>
              </w:rPr>
            </w:pPr>
          </w:p>
        </w:tc>
        <w:tc>
          <w:tcPr>
            <w:tcW w:w="860" w:type="dxa"/>
          </w:tcPr>
          <w:p w14:paraId="2E0D9713" w14:textId="77777777" w:rsidR="004B6801" w:rsidRDefault="004B6801">
            <w:pPr>
              <w:spacing w:after="0" w:line="240" w:lineRule="auto"/>
              <w:rPr>
                <w:sz w:val="20"/>
                <w:szCs w:val="20"/>
              </w:rPr>
            </w:pPr>
          </w:p>
        </w:tc>
      </w:tr>
      <w:tr w:rsidR="004B6801" w14:paraId="3A6885EE" w14:textId="77777777">
        <w:trPr>
          <w:trHeight w:val="246"/>
        </w:trPr>
        <w:tc>
          <w:tcPr>
            <w:tcW w:w="846" w:type="dxa"/>
            <w:vMerge/>
          </w:tcPr>
          <w:p w14:paraId="1F21BBAE" w14:textId="77777777" w:rsidR="004B6801" w:rsidRDefault="004B6801">
            <w:pPr>
              <w:spacing w:after="0" w:line="240" w:lineRule="auto"/>
              <w:rPr>
                <w:sz w:val="20"/>
                <w:szCs w:val="20"/>
              </w:rPr>
            </w:pPr>
          </w:p>
        </w:tc>
        <w:tc>
          <w:tcPr>
            <w:tcW w:w="850" w:type="dxa"/>
            <w:vMerge/>
          </w:tcPr>
          <w:p w14:paraId="6C29C246" w14:textId="77777777" w:rsidR="004B6801" w:rsidRDefault="004B6801">
            <w:pPr>
              <w:spacing w:after="0" w:line="240" w:lineRule="auto"/>
              <w:rPr>
                <w:sz w:val="20"/>
                <w:szCs w:val="20"/>
              </w:rPr>
            </w:pPr>
          </w:p>
        </w:tc>
        <w:tc>
          <w:tcPr>
            <w:tcW w:w="851" w:type="dxa"/>
          </w:tcPr>
          <w:p w14:paraId="190EDCE3"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6A3CA1D7" w14:textId="77777777" w:rsidR="004B6801" w:rsidRDefault="004B6801">
            <w:pPr>
              <w:spacing w:after="0" w:line="240" w:lineRule="auto"/>
              <w:rPr>
                <w:sz w:val="20"/>
                <w:szCs w:val="20"/>
              </w:rPr>
            </w:pPr>
          </w:p>
        </w:tc>
        <w:tc>
          <w:tcPr>
            <w:tcW w:w="743" w:type="dxa"/>
            <w:shd w:val="clear" w:color="auto" w:fill="auto"/>
            <w:vAlign w:val="center"/>
          </w:tcPr>
          <w:p w14:paraId="3319A9D8" w14:textId="77777777" w:rsidR="004B6801" w:rsidRDefault="00E4399A">
            <w:pPr>
              <w:spacing w:after="0" w:line="240" w:lineRule="auto"/>
              <w:rPr>
                <w:sz w:val="20"/>
                <w:szCs w:val="20"/>
              </w:rPr>
            </w:pPr>
            <w:r>
              <w:rPr>
                <w:sz w:val="20"/>
                <w:szCs w:val="20"/>
              </w:rPr>
              <w:t>-2.1%</w:t>
            </w:r>
          </w:p>
        </w:tc>
        <w:tc>
          <w:tcPr>
            <w:tcW w:w="782" w:type="dxa"/>
          </w:tcPr>
          <w:p w14:paraId="7A959D28" w14:textId="77777777" w:rsidR="004B6801" w:rsidRDefault="004B6801">
            <w:pPr>
              <w:spacing w:after="0" w:line="240" w:lineRule="auto"/>
              <w:rPr>
                <w:sz w:val="20"/>
                <w:szCs w:val="20"/>
              </w:rPr>
            </w:pPr>
          </w:p>
        </w:tc>
        <w:tc>
          <w:tcPr>
            <w:tcW w:w="704" w:type="dxa"/>
            <w:shd w:val="clear" w:color="auto" w:fill="auto"/>
            <w:vAlign w:val="center"/>
          </w:tcPr>
          <w:p w14:paraId="58BAF1A1" w14:textId="77777777" w:rsidR="004B6801" w:rsidRDefault="004B6801">
            <w:pPr>
              <w:spacing w:after="0" w:line="240" w:lineRule="auto"/>
              <w:rPr>
                <w:sz w:val="20"/>
                <w:szCs w:val="20"/>
              </w:rPr>
            </w:pPr>
          </w:p>
        </w:tc>
        <w:tc>
          <w:tcPr>
            <w:tcW w:w="743" w:type="dxa"/>
            <w:shd w:val="clear" w:color="auto" w:fill="auto"/>
            <w:vAlign w:val="center"/>
          </w:tcPr>
          <w:p w14:paraId="16D48F1F" w14:textId="77777777" w:rsidR="004B6801" w:rsidRDefault="00E4399A">
            <w:pPr>
              <w:spacing w:after="0" w:line="240" w:lineRule="auto"/>
              <w:rPr>
                <w:sz w:val="20"/>
                <w:szCs w:val="20"/>
              </w:rPr>
            </w:pPr>
            <w:r>
              <w:rPr>
                <w:sz w:val="20"/>
                <w:szCs w:val="20"/>
              </w:rPr>
              <w:t>0.1%</w:t>
            </w:r>
          </w:p>
        </w:tc>
        <w:tc>
          <w:tcPr>
            <w:tcW w:w="821" w:type="dxa"/>
          </w:tcPr>
          <w:p w14:paraId="738365BC" w14:textId="77777777" w:rsidR="004B6801" w:rsidRDefault="004B6801">
            <w:pPr>
              <w:spacing w:after="0" w:line="240" w:lineRule="auto"/>
              <w:rPr>
                <w:sz w:val="20"/>
                <w:szCs w:val="20"/>
              </w:rPr>
            </w:pPr>
          </w:p>
        </w:tc>
        <w:tc>
          <w:tcPr>
            <w:tcW w:w="665" w:type="dxa"/>
          </w:tcPr>
          <w:p w14:paraId="12E2D676" w14:textId="77777777" w:rsidR="004B6801" w:rsidRDefault="004B6801">
            <w:pPr>
              <w:spacing w:after="0" w:line="240" w:lineRule="auto"/>
              <w:rPr>
                <w:sz w:val="20"/>
                <w:szCs w:val="20"/>
              </w:rPr>
            </w:pPr>
          </w:p>
        </w:tc>
        <w:tc>
          <w:tcPr>
            <w:tcW w:w="743" w:type="dxa"/>
          </w:tcPr>
          <w:p w14:paraId="234A1568" w14:textId="77777777" w:rsidR="004B6801" w:rsidRDefault="004B6801">
            <w:pPr>
              <w:spacing w:after="0" w:line="240" w:lineRule="auto"/>
              <w:rPr>
                <w:sz w:val="20"/>
                <w:szCs w:val="20"/>
              </w:rPr>
            </w:pPr>
          </w:p>
        </w:tc>
        <w:tc>
          <w:tcPr>
            <w:tcW w:w="860" w:type="dxa"/>
          </w:tcPr>
          <w:p w14:paraId="6C23F485" w14:textId="77777777" w:rsidR="004B6801" w:rsidRDefault="004B6801">
            <w:pPr>
              <w:spacing w:after="0" w:line="240" w:lineRule="auto"/>
              <w:rPr>
                <w:sz w:val="20"/>
                <w:szCs w:val="20"/>
              </w:rPr>
            </w:pPr>
          </w:p>
        </w:tc>
      </w:tr>
      <w:tr w:rsidR="004B6801" w14:paraId="6D072514" w14:textId="77777777">
        <w:trPr>
          <w:trHeight w:val="246"/>
        </w:trPr>
        <w:tc>
          <w:tcPr>
            <w:tcW w:w="846" w:type="dxa"/>
            <w:vMerge/>
          </w:tcPr>
          <w:p w14:paraId="56E6DFCA" w14:textId="77777777" w:rsidR="004B6801" w:rsidRDefault="004B6801">
            <w:pPr>
              <w:spacing w:after="0" w:line="240" w:lineRule="auto"/>
              <w:rPr>
                <w:sz w:val="20"/>
                <w:szCs w:val="20"/>
              </w:rPr>
            </w:pPr>
          </w:p>
        </w:tc>
        <w:tc>
          <w:tcPr>
            <w:tcW w:w="850" w:type="dxa"/>
            <w:vMerge w:val="restart"/>
          </w:tcPr>
          <w:p w14:paraId="72242A89" w14:textId="77777777" w:rsidR="004B6801" w:rsidRDefault="00E4399A">
            <w:pPr>
              <w:spacing w:after="0" w:line="240" w:lineRule="auto"/>
              <w:rPr>
                <w:sz w:val="20"/>
                <w:szCs w:val="20"/>
              </w:rPr>
            </w:pPr>
            <w:r>
              <w:rPr>
                <w:sz w:val="20"/>
                <w:szCs w:val="20"/>
              </w:rPr>
              <w:t>Case 3</w:t>
            </w:r>
          </w:p>
        </w:tc>
        <w:tc>
          <w:tcPr>
            <w:tcW w:w="851" w:type="dxa"/>
          </w:tcPr>
          <w:p w14:paraId="7080C805" w14:textId="77777777" w:rsidR="004B6801" w:rsidRDefault="00E4399A">
            <w:pPr>
              <w:spacing w:after="0" w:line="240" w:lineRule="auto"/>
              <w:rPr>
                <w:sz w:val="20"/>
                <w:szCs w:val="20"/>
              </w:rPr>
            </w:pPr>
            <w:r>
              <w:rPr>
                <w:sz w:val="20"/>
                <w:szCs w:val="20"/>
              </w:rPr>
              <w:t>X</w:t>
            </w:r>
          </w:p>
        </w:tc>
        <w:tc>
          <w:tcPr>
            <w:tcW w:w="743" w:type="dxa"/>
            <w:shd w:val="clear" w:color="auto" w:fill="auto"/>
            <w:vAlign w:val="center"/>
          </w:tcPr>
          <w:p w14:paraId="17866A92" w14:textId="77777777" w:rsidR="004B6801" w:rsidRDefault="00E4399A">
            <w:pPr>
              <w:spacing w:after="0" w:line="240" w:lineRule="auto"/>
              <w:rPr>
                <w:sz w:val="20"/>
                <w:szCs w:val="20"/>
              </w:rPr>
            </w:pPr>
            <w:r>
              <w:rPr>
                <w:sz w:val="20"/>
                <w:szCs w:val="20"/>
              </w:rPr>
              <w:t>-1.6%</w:t>
            </w:r>
          </w:p>
        </w:tc>
        <w:tc>
          <w:tcPr>
            <w:tcW w:w="743" w:type="dxa"/>
          </w:tcPr>
          <w:p w14:paraId="1AB3152B" w14:textId="77777777" w:rsidR="004B6801" w:rsidRDefault="004B6801">
            <w:pPr>
              <w:spacing w:after="0" w:line="240" w:lineRule="auto"/>
              <w:rPr>
                <w:sz w:val="20"/>
                <w:szCs w:val="20"/>
              </w:rPr>
            </w:pPr>
          </w:p>
        </w:tc>
        <w:tc>
          <w:tcPr>
            <w:tcW w:w="782" w:type="dxa"/>
          </w:tcPr>
          <w:p w14:paraId="633FD9F3" w14:textId="77777777" w:rsidR="004B6801" w:rsidRDefault="004B6801">
            <w:pPr>
              <w:spacing w:after="0" w:line="240" w:lineRule="auto"/>
              <w:rPr>
                <w:sz w:val="20"/>
                <w:szCs w:val="20"/>
              </w:rPr>
            </w:pPr>
          </w:p>
        </w:tc>
        <w:tc>
          <w:tcPr>
            <w:tcW w:w="704" w:type="dxa"/>
            <w:shd w:val="clear" w:color="auto" w:fill="auto"/>
            <w:vAlign w:val="center"/>
          </w:tcPr>
          <w:p w14:paraId="23993C7C" w14:textId="77777777" w:rsidR="004B6801" w:rsidRDefault="00E4399A">
            <w:pPr>
              <w:spacing w:after="0" w:line="240" w:lineRule="auto"/>
              <w:rPr>
                <w:sz w:val="20"/>
                <w:szCs w:val="20"/>
              </w:rPr>
            </w:pPr>
            <w:r>
              <w:rPr>
                <w:sz w:val="20"/>
                <w:szCs w:val="20"/>
              </w:rPr>
              <w:t>-0.8%</w:t>
            </w:r>
          </w:p>
        </w:tc>
        <w:tc>
          <w:tcPr>
            <w:tcW w:w="743" w:type="dxa"/>
          </w:tcPr>
          <w:p w14:paraId="48B22887" w14:textId="77777777" w:rsidR="004B6801" w:rsidRDefault="004B6801">
            <w:pPr>
              <w:spacing w:after="0" w:line="240" w:lineRule="auto"/>
              <w:rPr>
                <w:sz w:val="20"/>
                <w:szCs w:val="20"/>
              </w:rPr>
            </w:pPr>
          </w:p>
        </w:tc>
        <w:tc>
          <w:tcPr>
            <w:tcW w:w="821" w:type="dxa"/>
          </w:tcPr>
          <w:p w14:paraId="75C9A7D2" w14:textId="77777777" w:rsidR="004B6801" w:rsidRDefault="004B6801">
            <w:pPr>
              <w:spacing w:after="0" w:line="240" w:lineRule="auto"/>
              <w:rPr>
                <w:sz w:val="20"/>
                <w:szCs w:val="20"/>
              </w:rPr>
            </w:pPr>
          </w:p>
        </w:tc>
        <w:tc>
          <w:tcPr>
            <w:tcW w:w="665" w:type="dxa"/>
          </w:tcPr>
          <w:p w14:paraId="543808E4" w14:textId="77777777" w:rsidR="004B6801" w:rsidRDefault="004B6801">
            <w:pPr>
              <w:spacing w:after="0" w:line="240" w:lineRule="auto"/>
              <w:rPr>
                <w:sz w:val="20"/>
                <w:szCs w:val="20"/>
              </w:rPr>
            </w:pPr>
          </w:p>
        </w:tc>
        <w:tc>
          <w:tcPr>
            <w:tcW w:w="743" w:type="dxa"/>
          </w:tcPr>
          <w:p w14:paraId="04B9F85C" w14:textId="77777777" w:rsidR="004B6801" w:rsidRDefault="004B6801">
            <w:pPr>
              <w:spacing w:after="0" w:line="240" w:lineRule="auto"/>
              <w:rPr>
                <w:sz w:val="20"/>
                <w:szCs w:val="20"/>
              </w:rPr>
            </w:pPr>
          </w:p>
        </w:tc>
        <w:tc>
          <w:tcPr>
            <w:tcW w:w="860" w:type="dxa"/>
          </w:tcPr>
          <w:p w14:paraId="6D79999E" w14:textId="77777777" w:rsidR="004B6801" w:rsidRDefault="004B6801">
            <w:pPr>
              <w:spacing w:after="0" w:line="240" w:lineRule="auto"/>
              <w:rPr>
                <w:sz w:val="20"/>
                <w:szCs w:val="20"/>
              </w:rPr>
            </w:pPr>
          </w:p>
        </w:tc>
      </w:tr>
      <w:tr w:rsidR="004B6801" w14:paraId="0C58F350" w14:textId="77777777">
        <w:trPr>
          <w:trHeight w:val="246"/>
        </w:trPr>
        <w:tc>
          <w:tcPr>
            <w:tcW w:w="846" w:type="dxa"/>
            <w:vMerge/>
          </w:tcPr>
          <w:p w14:paraId="462652A5" w14:textId="77777777" w:rsidR="004B6801" w:rsidRDefault="004B6801">
            <w:pPr>
              <w:spacing w:after="0" w:line="240" w:lineRule="auto"/>
              <w:rPr>
                <w:sz w:val="20"/>
                <w:szCs w:val="20"/>
              </w:rPr>
            </w:pPr>
          </w:p>
        </w:tc>
        <w:tc>
          <w:tcPr>
            <w:tcW w:w="850" w:type="dxa"/>
            <w:vMerge/>
          </w:tcPr>
          <w:p w14:paraId="473D70D0" w14:textId="77777777" w:rsidR="004B6801" w:rsidRDefault="004B6801">
            <w:pPr>
              <w:spacing w:after="0" w:line="240" w:lineRule="auto"/>
              <w:rPr>
                <w:sz w:val="20"/>
                <w:szCs w:val="20"/>
              </w:rPr>
            </w:pPr>
          </w:p>
        </w:tc>
        <w:tc>
          <w:tcPr>
            <w:tcW w:w="851" w:type="dxa"/>
          </w:tcPr>
          <w:p w14:paraId="1B1DB27B" w14:textId="77777777" w:rsidR="004B6801" w:rsidRDefault="00E4399A">
            <w:pPr>
              <w:spacing w:after="0" w:line="240" w:lineRule="auto"/>
              <w:rPr>
                <w:sz w:val="20"/>
                <w:szCs w:val="20"/>
              </w:rPr>
            </w:pPr>
            <w:r>
              <w:rPr>
                <w:sz w:val="20"/>
                <w:szCs w:val="20"/>
              </w:rPr>
              <w:t>Y</w:t>
            </w:r>
          </w:p>
        </w:tc>
        <w:tc>
          <w:tcPr>
            <w:tcW w:w="743" w:type="dxa"/>
            <w:shd w:val="clear" w:color="auto" w:fill="auto"/>
            <w:vAlign w:val="center"/>
          </w:tcPr>
          <w:p w14:paraId="5D54E722" w14:textId="77777777" w:rsidR="004B6801" w:rsidRDefault="00E4399A">
            <w:pPr>
              <w:spacing w:after="0" w:line="240" w:lineRule="auto"/>
              <w:rPr>
                <w:sz w:val="20"/>
                <w:szCs w:val="20"/>
              </w:rPr>
            </w:pPr>
            <w:r>
              <w:rPr>
                <w:sz w:val="20"/>
                <w:szCs w:val="20"/>
              </w:rPr>
              <w:t>-1.0%</w:t>
            </w:r>
          </w:p>
        </w:tc>
        <w:tc>
          <w:tcPr>
            <w:tcW w:w="743" w:type="dxa"/>
          </w:tcPr>
          <w:p w14:paraId="1D33E403" w14:textId="77777777" w:rsidR="004B6801" w:rsidRDefault="004B6801">
            <w:pPr>
              <w:spacing w:after="0" w:line="240" w:lineRule="auto"/>
              <w:rPr>
                <w:sz w:val="20"/>
                <w:szCs w:val="20"/>
              </w:rPr>
            </w:pPr>
          </w:p>
        </w:tc>
        <w:tc>
          <w:tcPr>
            <w:tcW w:w="782" w:type="dxa"/>
          </w:tcPr>
          <w:p w14:paraId="6ABF06B4" w14:textId="77777777" w:rsidR="004B6801" w:rsidRDefault="004B6801">
            <w:pPr>
              <w:spacing w:after="0" w:line="240" w:lineRule="auto"/>
              <w:rPr>
                <w:sz w:val="20"/>
                <w:szCs w:val="20"/>
              </w:rPr>
            </w:pPr>
          </w:p>
        </w:tc>
        <w:tc>
          <w:tcPr>
            <w:tcW w:w="704" w:type="dxa"/>
            <w:shd w:val="clear" w:color="auto" w:fill="auto"/>
            <w:vAlign w:val="center"/>
          </w:tcPr>
          <w:p w14:paraId="3D710966" w14:textId="77777777" w:rsidR="004B6801" w:rsidRDefault="00E4399A">
            <w:pPr>
              <w:spacing w:after="0" w:line="240" w:lineRule="auto"/>
              <w:rPr>
                <w:sz w:val="20"/>
                <w:szCs w:val="20"/>
              </w:rPr>
            </w:pPr>
            <w:r>
              <w:rPr>
                <w:sz w:val="20"/>
                <w:szCs w:val="20"/>
              </w:rPr>
              <w:t>0.1%</w:t>
            </w:r>
          </w:p>
        </w:tc>
        <w:tc>
          <w:tcPr>
            <w:tcW w:w="743" w:type="dxa"/>
          </w:tcPr>
          <w:p w14:paraId="34825803" w14:textId="77777777" w:rsidR="004B6801" w:rsidRDefault="004B6801">
            <w:pPr>
              <w:spacing w:after="0" w:line="240" w:lineRule="auto"/>
              <w:rPr>
                <w:sz w:val="20"/>
                <w:szCs w:val="20"/>
              </w:rPr>
            </w:pPr>
          </w:p>
        </w:tc>
        <w:tc>
          <w:tcPr>
            <w:tcW w:w="821" w:type="dxa"/>
          </w:tcPr>
          <w:p w14:paraId="07772949" w14:textId="77777777" w:rsidR="004B6801" w:rsidRDefault="004B6801">
            <w:pPr>
              <w:spacing w:after="0" w:line="240" w:lineRule="auto"/>
              <w:rPr>
                <w:sz w:val="20"/>
                <w:szCs w:val="20"/>
              </w:rPr>
            </w:pPr>
          </w:p>
        </w:tc>
        <w:tc>
          <w:tcPr>
            <w:tcW w:w="665" w:type="dxa"/>
          </w:tcPr>
          <w:p w14:paraId="01777FDC" w14:textId="77777777" w:rsidR="004B6801" w:rsidRDefault="004B6801">
            <w:pPr>
              <w:spacing w:after="0" w:line="240" w:lineRule="auto"/>
              <w:rPr>
                <w:sz w:val="20"/>
                <w:szCs w:val="20"/>
              </w:rPr>
            </w:pPr>
          </w:p>
        </w:tc>
        <w:tc>
          <w:tcPr>
            <w:tcW w:w="743" w:type="dxa"/>
          </w:tcPr>
          <w:p w14:paraId="6070C016" w14:textId="77777777" w:rsidR="004B6801" w:rsidRDefault="004B6801">
            <w:pPr>
              <w:spacing w:after="0" w:line="240" w:lineRule="auto"/>
              <w:rPr>
                <w:sz w:val="20"/>
                <w:szCs w:val="20"/>
              </w:rPr>
            </w:pPr>
          </w:p>
        </w:tc>
        <w:tc>
          <w:tcPr>
            <w:tcW w:w="860" w:type="dxa"/>
          </w:tcPr>
          <w:p w14:paraId="6085E96D" w14:textId="77777777" w:rsidR="004B6801" w:rsidRDefault="004B6801">
            <w:pPr>
              <w:spacing w:after="0" w:line="240" w:lineRule="auto"/>
              <w:rPr>
                <w:sz w:val="20"/>
                <w:szCs w:val="20"/>
              </w:rPr>
            </w:pPr>
          </w:p>
        </w:tc>
      </w:tr>
      <w:tr w:rsidR="004B6801" w14:paraId="4A590878" w14:textId="77777777">
        <w:trPr>
          <w:trHeight w:val="246"/>
        </w:trPr>
        <w:tc>
          <w:tcPr>
            <w:tcW w:w="846" w:type="dxa"/>
            <w:vMerge/>
          </w:tcPr>
          <w:p w14:paraId="4B7AE914" w14:textId="77777777" w:rsidR="004B6801" w:rsidRDefault="004B6801">
            <w:pPr>
              <w:spacing w:after="0" w:line="240" w:lineRule="auto"/>
              <w:rPr>
                <w:sz w:val="20"/>
                <w:szCs w:val="20"/>
              </w:rPr>
            </w:pPr>
          </w:p>
        </w:tc>
        <w:tc>
          <w:tcPr>
            <w:tcW w:w="850" w:type="dxa"/>
            <w:vMerge/>
          </w:tcPr>
          <w:p w14:paraId="454C73C4" w14:textId="77777777" w:rsidR="004B6801" w:rsidRDefault="004B6801">
            <w:pPr>
              <w:spacing w:after="0" w:line="240" w:lineRule="auto"/>
              <w:rPr>
                <w:sz w:val="20"/>
                <w:szCs w:val="20"/>
              </w:rPr>
            </w:pPr>
          </w:p>
        </w:tc>
        <w:tc>
          <w:tcPr>
            <w:tcW w:w="851" w:type="dxa"/>
          </w:tcPr>
          <w:p w14:paraId="2101F554" w14:textId="77777777" w:rsidR="004B6801" w:rsidRDefault="00E4399A">
            <w:pPr>
              <w:spacing w:after="0" w:line="240" w:lineRule="auto"/>
              <w:rPr>
                <w:sz w:val="20"/>
                <w:szCs w:val="20"/>
              </w:rPr>
            </w:pPr>
            <w:r>
              <w:rPr>
                <w:sz w:val="20"/>
                <w:szCs w:val="20"/>
              </w:rPr>
              <w:t>Z</w:t>
            </w:r>
          </w:p>
        </w:tc>
        <w:tc>
          <w:tcPr>
            <w:tcW w:w="743" w:type="dxa"/>
            <w:shd w:val="clear" w:color="auto" w:fill="auto"/>
            <w:vAlign w:val="center"/>
          </w:tcPr>
          <w:p w14:paraId="632D6A29" w14:textId="77777777" w:rsidR="004B6801" w:rsidRDefault="00E4399A">
            <w:pPr>
              <w:spacing w:after="0" w:line="240" w:lineRule="auto"/>
              <w:rPr>
                <w:sz w:val="20"/>
                <w:szCs w:val="20"/>
              </w:rPr>
            </w:pPr>
            <w:r>
              <w:rPr>
                <w:sz w:val="20"/>
                <w:szCs w:val="20"/>
              </w:rPr>
              <w:t>-0.5%</w:t>
            </w:r>
          </w:p>
        </w:tc>
        <w:tc>
          <w:tcPr>
            <w:tcW w:w="743" w:type="dxa"/>
          </w:tcPr>
          <w:p w14:paraId="604E8E25" w14:textId="77777777" w:rsidR="004B6801" w:rsidRDefault="004B6801">
            <w:pPr>
              <w:spacing w:after="0" w:line="240" w:lineRule="auto"/>
              <w:rPr>
                <w:sz w:val="20"/>
                <w:szCs w:val="20"/>
              </w:rPr>
            </w:pPr>
          </w:p>
        </w:tc>
        <w:tc>
          <w:tcPr>
            <w:tcW w:w="782" w:type="dxa"/>
          </w:tcPr>
          <w:p w14:paraId="40B006D2" w14:textId="77777777" w:rsidR="004B6801" w:rsidRDefault="004B6801">
            <w:pPr>
              <w:spacing w:after="0" w:line="240" w:lineRule="auto"/>
              <w:rPr>
                <w:sz w:val="20"/>
                <w:szCs w:val="20"/>
              </w:rPr>
            </w:pPr>
          </w:p>
        </w:tc>
        <w:tc>
          <w:tcPr>
            <w:tcW w:w="704" w:type="dxa"/>
            <w:shd w:val="clear" w:color="auto" w:fill="auto"/>
            <w:vAlign w:val="center"/>
          </w:tcPr>
          <w:p w14:paraId="3C0276EA" w14:textId="77777777" w:rsidR="004B6801" w:rsidRDefault="00E4399A">
            <w:pPr>
              <w:spacing w:after="0" w:line="240" w:lineRule="auto"/>
              <w:rPr>
                <w:sz w:val="20"/>
                <w:szCs w:val="20"/>
              </w:rPr>
            </w:pPr>
            <w:r>
              <w:rPr>
                <w:sz w:val="20"/>
                <w:szCs w:val="20"/>
              </w:rPr>
              <w:t>0.2%</w:t>
            </w:r>
          </w:p>
        </w:tc>
        <w:tc>
          <w:tcPr>
            <w:tcW w:w="743" w:type="dxa"/>
          </w:tcPr>
          <w:p w14:paraId="4598B391" w14:textId="77777777" w:rsidR="004B6801" w:rsidRDefault="004B6801">
            <w:pPr>
              <w:spacing w:after="0" w:line="240" w:lineRule="auto"/>
              <w:rPr>
                <w:sz w:val="20"/>
                <w:szCs w:val="20"/>
              </w:rPr>
            </w:pPr>
          </w:p>
        </w:tc>
        <w:tc>
          <w:tcPr>
            <w:tcW w:w="821" w:type="dxa"/>
          </w:tcPr>
          <w:p w14:paraId="0E2DA33C" w14:textId="77777777" w:rsidR="004B6801" w:rsidRDefault="004B6801">
            <w:pPr>
              <w:spacing w:after="0" w:line="240" w:lineRule="auto"/>
              <w:rPr>
                <w:sz w:val="20"/>
                <w:szCs w:val="20"/>
              </w:rPr>
            </w:pPr>
          </w:p>
        </w:tc>
        <w:tc>
          <w:tcPr>
            <w:tcW w:w="665" w:type="dxa"/>
          </w:tcPr>
          <w:p w14:paraId="07DBFB4F" w14:textId="77777777" w:rsidR="004B6801" w:rsidRDefault="004B6801">
            <w:pPr>
              <w:spacing w:after="0" w:line="240" w:lineRule="auto"/>
              <w:rPr>
                <w:sz w:val="20"/>
                <w:szCs w:val="20"/>
              </w:rPr>
            </w:pPr>
          </w:p>
        </w:tc>
        <w:tc>
          <w:tcPr>
            <w:tcW w:w="743" w:type="dxa"/>
          </w:tcPr>
          <w:p w14:paraId="1D44B641" w14:textId="77777777" w:rsidR="004B6801" w:rsidRDefault="004B6801">
            <w:pPr>
              <w:spacing w:after="0" w:line="240" w:lineRule="auto"/>
              <w:rPr>
                <w:sz w:val="20"/>
                <w:szCs w:val="20"/>
              </w:rPr>
            </w:pPr>
          </w:p>
        </w:tc>
        <w:tc>
          <w:tcPr>
            <w:tcW w:w="860" w:type="dxa"/>
          </w:tcPr>
          <w:p w14:paraId="7010AA10" w14:textId="77777777" w:rsidR="004B6801" w:rsidRDefault="004B6801">
            <w:pPr>
              <w:spacing w:after="0" w:line="240" w:lineRule="auto"/>
              <w:rPr>
                <w:sz w:val="20"/>
                <w:szCs w:val="20"/>
              </w:rPr>
            </w:pPr>
          </w:p>
        </w:tc>
      </w:tr>
      <w:tr w:rsidR="004B6801" w14:paraId="0A83EE5B" w14:textId="77777777">
        <w:trPr>
          <w:trHeight w:val="246"/>
        </w:trPr>
        <w:tc>
          <w:tcPr>
            <w:tcW w:w="846" w:type="dxa"/>
            <w:vMerge w:val="restart"/>
          </w:tcPr>
          <w:p w14:paraId="54A6C9B8" w14:textId="77777777" w:rsidR="004B6801" w:rsidRDefault="00E4399A">
            <w:pPr>
              <w:spacing w:after="0" w:line="240" w:lineRule="auto"/>
              <w:rPr>
                <w:sz w:val="20"/>
                <w:szCs w:val="20"/>
                <w:shd w:val="clear" w:color="auto" w:fill="FFFFFF"/>
              </w:rPr>
            </w:pPr>
            <w:r>
              <w:rPr>
                <w:sz w:val="20"/>
                <w:szCs w:val="20"/>
                <w:shd w:val="clear" w:color="auto" w:fill="FFFFFF"/>
              </w:rPr>
              <w:t>Mavenir</w:t>
            </w:r>
          </w:p>
        </w:tc>
        <w:tc>
          <w:tcPr>
            <w:tcW w:w="850" w:type="dxa"/>
            <w:vMerge w:val="restart"/>
          </w:tcPr>
          <w:p w14:paraId="1D9587CA" w14:textId="77777777" w:rsidR="004B6801" w:rsidRDefault="00E4399A">
            <w:pPr>
              <w:spacing w:after="0" w:line="240" w:lineRule="auto"/>
              <w:rPr>
                <w:sz w:val="20"/>
                <w:szCs w:val="20"/>
                <w:shd w:val="clear" w:color="auto" w:fill="FFFFFF"/>
              </w:rPr>
            </w:pPr>
            <w:r>
              <w:rPr>
                <w:sz w:val="20"/>
                <w:szCs w:val="20"/>
                <w:shd w:val="clear" w:color="auto" w:fill="FFFFFF"/>
              </w:rPr>
              <w:t>Case 1</w:t>
            </w:r>
          </w:p>
        </w:tc>
        <w:tc>
          <w:tcPr>
            <w:tcW w:w="851" w:type="dxa"/>
          </w:tcPr>
          <w:p w14:paraId="0C871219"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34CE0806" w14:textId="77777777" w:rsidR="004B6801" w:rsidRDefault="004B6801">
            <w:pPr>
              <w:spacing w:after="0" w:line="240" w:lineRule="auto"/>
              <w:rPr>
                <w:sz w:val="20"/>
                <w:szCs w:val="20"/>
                <w:shd w:val="clear" w:color="auto" w:fill="FFFFFF"/>
              </w:rPr>
            </w:pPr>
          </w:p>
        </w:tc>
        <w:tc>
          <w:tcPr>
            <w:tcW w:w="743" w:type="dxa"/>
          </w:tcPr>
          <w:p w14:paraId="5F1697D5" w14:textId="77777777" w:rsidR="004B6801" w:rsidRDefault="004B6801">
            <w:pPr>
              <w:spacing w:after="0" w:line="240" w:lineRule="auto"/>
              <w:rPr>
                <w:sz w:val="20"/>
                <w:szCs w:val="20"/>
                <w:shd w:val="clear" w:color="auto" w:fill="FFFFFF"/>
              </w:rPr>
            </w:pPr>
          </w:p>
        </w:tc>
        <w:tc>
          <w:tcPr>
            <w:tcW w:w="782" w:type="dxa"/>
          </w:tcPr>
          <w:p w14:paraId="00CBB56D"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1FBD16B" w14:textId="77777777" w:rsidR="004B6801" w:rsidRDefault="004B6801">
            <w:pPr>
              <w:spacing w:after="0" w:line="240" w:lineRule="auto"/>
              <w:rPr>
                <w:sz w:val="20"/>
                <w:szCs w:val="20"/>
                <w:shd w:val="clear" w:color="auto" w:fill="FFFFFF"/>
              </w:rPr>
            </w:pPr>
          </w:p>
        </w:tc>
        <w:tc>
          <w:tcPr>
            <w:tcW w:w="743" w:type="dxa"/>
          </w:tcPr>
          <w:p w14:paraId="549DBFE7" w14:textId="77777777" w:rsidR="004B6801" w:rsidRDefault="004B6801">
            <w:pPr>
              <w:spacing w:after="0" w:line="240" w:lineRule="auto"/>
              <w:rPr>
                <w:sz w:val="20"/>
                <w:szCs w:val="20"/>
                <w:shd w:val="clear" w:color="auto" w:fill="FFFFFF"/>
              </w:rPr>
            </w:pPr>
          </w:p>
        </w:tc>
        <w:tc>
          <w:tcPr>
            <w:tcW w:w="821" w:type="dxa"/>
          </w:tcPr>
          <w:p w14:paraId="42D7D194" w14:textId="77777777" w:rsidR="004B6801" w:rsidRDefault="004B6801">
            <w:pPr>
              <w:spacing w:after="0" w:line="240" w:lineRule="auto"/>
              <w:rPr>
                <w:sz w:val="20"/>
                <w:szCs w:val="20"/>
                <w:shd w:val="clear" w:color="auto" w:fill="FFFFFF"/>
              </w:rPr>
            </w:pPr>
          </w:p>
        </w:tc>
        <w:tc>
          <w:tcPr>
            <w:tcW w:w="665" w:type="dxa"/>
          </w:tcPr>
          <w:p w14:paraId="6C8FF607" w14:textId="77777777" w:rsidR="004B6801" w:rsidRDefault="004B6801">
            <w:pPr>
              <w:spacing w:after="0" w:line="240" w:lineRule="auto"/>
              <w:rPr>
                <w:sz w:val="20"/>
                <w:szCs w:val="20"/>
                <w:shd w:val="clear" w:color="auto" w:fill="FFFFFF"/>
              </w:rPr>
            </w:pPr>
          </w:p>
        </w:tc>
        <w:tc>
          <w:tcPr>
            <w:tcW w:w="743" w:type="dxa"/>
          </w:tcPr>
          <w:p w14:paraId="69DE4D85" w14:textId="77777777" w:rsidR="004B6801" w:rsidRDefault="004B6801">
            <w:pPr>
              <w:spacing w:after="0" w:line="240" w:lineRule="auto"/>
              <w:rPr>
                <w:sz w:val="20"/>
                <w:szCs w:val="20"/>
                <w:shd w:val="clear" w:color="auto" w:fill="FFFFFF"/>
              </w:rPr>
            </w:pPr>
          </w:p>
        </w:tc>
        <w:tc>
          <w:tcPr>
            <w:tcW w:w="860" w:type="dxa"/>
          </w:tcPr>
          <w:p w14:paraId="1050E593" w14:textId="77777777" w:rsidR="004B6801" w:rsidRDefault="004B6801">
            <w:pPr>
              <w:spacing w:after="0" w:line="240" w:lineRule="auto"/>
              <w:rPr>
                <w:sz w:val="20"/>
                <w:szCs w:val="20"/>
                <w:shd w:val="clear" w:color="auto" w:fill="FFFFFF"/>
              </w:rPr>
            </w:pPr>
          </w:p>
        </w:tc>
      </w:tr>
      <w:tr w:rsidR="004B6801" w14:paraId="17352716" w14:textId="77777777">
        <w:trPr>
          <w:trHeight w:val="246"/>
        </w:trPr>
        <w:tc>
          <w:tcPr>
            <w:tcW w:w="846" w:type="dxa"/>
            <w:vMerge/>
          </w:tcPr>
          <w:p w14:paraId="025BC425" w14:textId="77777777" w:rsidR="004B6801" w:rsidRDefault="004B6801">
            <w:pPr>
              <w:spacing w:after="0" w:line="240" w:lineRule="auto"/>
              <w:rPr>
                <w:sz w:val="20"/>
                <w:szCs w:val="20"/>
                <w:shd w:val="clear" w:color="auto" w:fill="FFFFFF"/>
              </w:rPr>
            </w:pPr>
          </w:p>
        </w:tc>
        <w:tc>
          <w:tcPr>
            <w:tcW w:w="850" w:type="dxa"/>
            <w:vMerge/>
          </w:tcPr>
          <w:p w14:paraId="158083EE" w14:textId="77777777" w:rsidR="004B6801" w:rsidRDefault="004B6801">
            <w:pPr>
              <w:spacing w:after="0" w:line="240" w:lineRule="auto"/>
              <w:rPr>
                <w:sz w:val="20"/>
                <w:szCs w:val="20"/>
                <w:shd w:val="clear" w:color="auto" w:fill="FFFFFF"/>
              </w:rPr>
            </w:pPr>
          </w:p>
        </w:tc>
        <w:tc>
          <w:tcPr>
            <w:tcW w:w="851" w:type="dxa"/>
          </w:tcPr>
          <w:p w14:paraId="7E51F5AF"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294B4292" w14:textId="77777777" w:rsidR="004B6801" w:rsidRDefault="004B6801">
            <w:pPr>
              <w:spacing w:after="0" w:line="240" w:lineRule="auto"/>
              <w:rPr>
                <w:sz w:val="20"/>
                <w:szCs w:val="20"/>
                <w:shd w:val="clear" w:color="auto" w:fill="FFFFFF"/>
              </w:rPr>
            </w:pPr>
          </w:p>
        </w:tc>
        <w:tc>
          <w:tcPr>
            <w:tcW w:w="743" w:type="dxa"/>
          </w:tcPr>
          <w:p w14:paraId="4745A897" w14:textId="77777777" w:rsidR="004B6801" w:rsidRDefault="004B6801">
            <w:pPr>
              <w:spacing w:after="0" w:line="240" w:lineRule="auto"/>
              <w:rPr>
                <w:sz w:val="20"/>
                <w:szCs w:val="20"/>
                <w:shd w:val="clear" w:color="auto" w:fill="FFFFFF"/>
              </w:rPr>
            </w:pPr>
          </w:p>
        </w:tc>
        <w:tc>
          <w:tcPr>
            <w:tcW w:w="782" w:type="dxa"/>
          </w:tcPr>
          <w:p w14:paraId="5661829E"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75DCD876" w14:textId="77777777" w:rsidR="004B6801" w:rsidRDefault="004B6801">
            <w:pPr>
              <w:spacing w:after="0" w:line="240" w:lineRule="auto"/>
              <w:rPr>
                <w:sz w:val="20"/>
                <w:szCs w:val="20"/>
                <w:shd w:val="clear" w:color="auto" w:fill="FFFFFF"/>
              </w:rPr>
            </w:pPr>
          </w:p>
        </w:tc>
        <w:tc>
          <w:tcPr>
            <w:tcW w:w="743" w:type="dxa"/>
          </w:tcPr>
          <w:p w14:paraId="34692ABE" w14:textId="77777777" w:rsidR="004B6801" w:rsidRDefault="004B6801">
            <w:pPr>
              <w:spacing w:after="0" w:line="240" w:lineRule="auto"/>
              <w:rPr>
                <w:sz w:val="20"/>
                <w:szCs w:val="20"/>
                <w:shd w:val="clear" w:color="auto" w:fill="FFFFFF"/>
              </w:rPr>
            </w:pPr>
          </w:p>
        </w:tc>
        <w:tc>
          <w:tcPr>
            <w:tcW w:w="821" w:type="dxa"/>
          </w:tcPr>
          <w:p w14:paraId="419988E0" w14:textId="77777777" w:rsidR="004B6801" w:rsidRDefault="004B6801">
            <w:pPr>
              <w:spacing w:after="0" w:line="240" w:lineRule="auto"/>
              <w:rPr>
                <w:sz w:val="20"/>
                <w:szCs w:val="20"/>
                <w:shd w:val="clear" w:color="auto" w:fill="FFFFFF"/>
              </w:rPr>
            </w:pPr>
          </w:p>
        </w:tc>
        <w:tc>
          <w:tcPr>
            <w:tcW w:w="665" w:type="dxa"/>
          </w:tcPr>
          <w:p w14:paraId="3A24C8A6" w14:textId="77777777" w:rsidR="004B6801" w:rsidRDefault="004B6801">
            <w:pPr>
              <w:spacing w:after="0" w:line="240" w:lineRule="auto"/>
              <w:rPr>
                <w:sz w:val="20"/>
                <w:szCs w:val="20"/>
                <w:shd w:val="clear" w:color="auto" w:fill="FFFFFF"/>
              </w:rPr>
            </w:pPr>
          </w:p>
        </w:tc>
        <w:tc>
          <w:tcPr>
            <w:tcW w:w="743" w:type="dxa"/>
          </w:tcPr>
          <w:p w14:paraId="303268E3" w14:textId="77777777" w:rsidR="004B6801" w:rsidRDefault="004B6801">
            <w:pPr>
              <w:spacing w:after="0" w:line="240" w:lineRule="auto"/>
              <w:rPr>
                <w:sz w:val="20"/>
                <w:szCs w:val="20"/>
                <w:shd w:val="clear" w:color="auto" w:fill="FFFFFF"/>
              </w:rPr>
            </w:pPr>
          </w:p>
        </w:tc>
        <w:tc>
          <w:tcPr>
            <w:tcW w:w="860" w:type="dxa"/>
          </w:tcPr>
          <w:p w14:paraId="18EEAB7A" w14:textId="77777777" w:rsidR="004B6801" w:rsidRDefault="004B6801">
            <w:pPr>
              <w:spacing w:after="0" w:line="240" w:lineRule="auto"/>
              <w:rPr>
                <w:sz w:val="20"/>
                <w:szCs w:val="20"/>
                <w:shd w:val="clear" w:color="auto" w:fill="FFFFFF"/>
              </w:rPr>
            </w:pPr>
          </w:p>
        </w:tc>
      </w:tr>
      <w:tr w:rsidR="004B6801" w14:paraId="0FE32F24" w14:textId="77777777">
        <w:trPr>
          <w:trHeight w:val="246"/>
        </w:trPr>
        <w:tc>
          <w:tcPr>
            <w:tcW w:w="846" w:type="dxa"/>
            <w:vMerge/>
          </w:tcPr>
          <w:p w14:paraId="6D294092" w14:textId="77777777" w:rsidR="004B6801" w:rsidRDefault="004B6801">
            <w:pPr>
              <w:spacing w:after="0" w:line="240" w:lineRule="auto"/>
              <w:rPr>
                <w:sz w:val="20"/>
                <w:szCs w:val="20"/>
                <w:shd w:val="clear" w:color="auto" w:fill="FFFFFF"/>
              </w:rPr>
            </w:pPr>
          </w:p>
        </w:tc>
        <w:tc>
          <w:tcPr>
            <w:tcW w:w="850" w:type="dxa"/>
            <w:vMerge/>
          </w:tcPr>
          <w:p w14:paraId="629F091D" w14:textId="77777777" w:rsidR="004B6801" w:rsidRDefault="004B6801">
            <w:pPr>
              <w:spacing w:after="0" w:line="240" w:lineRule="auto"/>
              <w:rPr>
                <w:sz w:val="20"/>
                <w:szCs w:val="20"/>
                <w:shd w:val="clear" w:color="auto" w:fill="FFFFFF"/>
              </w:rPr>
            </w:pPr>
          </w:p>
        </w:tc>
        <w:tc>
          <w:tcPr>
            <w:tcW w:w="851" w:type="dxa"/>
          </w:tcPr>
          <w:p w14:paraId="0A2D82EB"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0F041BA2" w14:textId="77777777" w:rsidR="004B6801" w:rsidRDefault="00E4399A">
            <w:pPr>
              <w:spacing w:after="0" w:line="240" w:lineRule="auto"/>
              <w:rPr>
                <w:sz w:val="20"/>
                <w:szCs w:val="20"/>
                <w:shd w:val="clear" w:color="auto" w:fill="FFFFFF"/>
              </w:rPr>
            </w:pPr>
            <w:r>
              <w:rPr>
                <w:sz w:val="20"/>
                <w:szCs w:val="20"/>
                <w:shd w:val="clear" w:color="auto" w:fill="FFFFFF"/>
              </w:rPr>
              <w:t>0.912</w:t>
            </w:r>
          </w:p>
        </w:tc>
        <w:tc>
          <w:tcPr>
            <w:tcW w:w="743" w:type="dxa"/>
          </w:tcPr>
          <w:p w14:paraId="2BA4DA6A" w14:textId="77777777" w:rsidR="004B6801" w:rsidRDefault="004B6801">
            <w:pPr>
              <w:spacing w:after="0" w:line="240" w:lineRule="auto"/>
              <w:rPr>
                <w:sz w:val="20"/>
                <w:szCs w:val="20"/>
                <w:shd w:val="clear" w:color="auto" w:fill="FFFFFF"/>
              </w:rPr>
            </w:pPr>
          </w:p>
        </w:tc>
        <w:tc>
          <w:tcPr>
            <w:tcW w:w="782" w:type="dxa"/>
          </w:tcPr>
          <w:p w14:paraId="6E5BCFB3"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33BF2E6" w14:textId="77777777" w:rsidR="004B6801" w:rsidRDefault="00E4399A">
            <w:pPr>
              <w:spacing w:after="0" w:line="240" w:lineRule="auto"/>
              <w:rPr>
                <w:sz w:val="20"/>
                <w:szCs w:val="20"/>
                <w:shd w:val="clear" w:color="auto" w:fill="FFFFFF"/>
              </w:rPr>
            </w:pPr>
            <w:r>
              <w:rPr>
                <w:sz w:val="20"/>
                <w:szCs w:val="20"/>
                <w:shd w:val="clear" w:color="auto" w:fill="FFFFFF"/>
              </w:rPr>
              <w:t>0.908</w:t>
            </w:r>
          </w:p>
        </w:tc>
        <w:tc>
          <w:tcPr>
            <w:tcW w:w="743" w:type="dxa"/>
          </w:tcPr>
          <w:p w14:paraId="3DE2388C" w14:textId="77777777" w:rsidR="004B6801" w:rsidRDefault="004B6801">
            <w:pPr>
              <w:spacing w:after="0" w:line="240" w:lineRule="auto"/>
              <w:rPr>
                <w:sz w:val="20"/>
                <w:szCs w:val="20"/>
                <w:shd w:val="clear" w:color="auto" w:fill="FFFFFF"/>
              </w:rPr>
            </w:pPr>
          </w:p>
        </w:tc>
        <w:tc>
          <w:tcPr>
            <w:tcW w:w="821" w:type="dxa"/>
          </w:tcPr>
          <w:p w14:paraId="2AA02847" w14:textId="77777777" w:rsidR="004B6801" w:rsidRDefault="004B6801">
            <w:pPr>
              <w:spacing w:after="0" w:line="240" w:lineRule="auto"/>
              <w:rPr>
                <w:sz w:val="20"/>
                <w:szCs w:val="20"/>
                <w:shd w:val="clear" w:color="auto" w:fill="FFFFFF"/>
              </w:rPr>
            </w:pPr>
          </w:p>
        </w:tc>
        <w:tc>
          <w:tcPr>
            <w:tcW w:w="665" w:type="dxa"/>
          </w:tcPr>
          <w:p w14:paraId="5D360854" w14:textId="77777777" w:rsidR="004B6801" w:rsidRDefault="004B6801">
            <w:pPr>
              <w:spacing w:after="0" w:line="240" w:lineRule="auto"/>
              <w:rPr>
                <w:sz w:val="20"/>
                <w:szCs w:val="20"/>
                <w:shd w:val="clear" w:color="auto" w:fill="FFFFFF"/>
              </w:rPr>
            </w:pPr>
          </w:p>
        </w:tc>
        <w:tc>
          <w:tcPr>
            <w:tcW w:w="743" w:type="dxa"/>
          </w:tcPr>
          <w:p w14:paraId="7CEA64DD" w14:textId="77777777" w:rsidR="004B6801" w:rsidRDefault="004B6801">
            <w:pPr>
              <w:spacing w:after="0" w:line="240" w:lineRule="auto"/>
              <w:rPr>
                <w:sz w:val="20"/>
                <w:szCs w:val="20"/>
                <w:shd w:val="clear" w:color="auto" w:fill="FFFFFF"/>
              </w:rPr>
            </w:pPr>
          </w:p>
        </w:tc>
        <w:tc>
          <w:tcPr>
            <w:tcW w:w="860" w:type="dxa"/>
          </w:tcPr>
          <w:p w14:paraId="472C7722" w14:textId="77777777" w:rsidR="004B6801" w:rsidRDefault="004B6801">
            <w:pPr>
              <w:spacing w:after="0" w:line="240" w:lineRule="auto"/>
              <w:rPr>
                <w:sz w:val="20"/>
                <w:szCs w:val="20"/>
                <w:shd w:val="clear" w:color="auto" w:fill="FFFFFF"/>
              </w:rPr>
            </w:pPr>
          </w:p>
        </w:tc>
      </w:tr>
      <w:tr w:rsidR="004B6801" w14:paraId="3A59FC45" w14:textId="77777777">
        <w:trPr>
          <w:trHeight w:val="246"/>
        </w:trPr>
        <w:tc>
          <w:tcPr>
            <w:tcW w:w="846" w:type="dxa"/>
            <w:vMerge/>
          </w:tcPr>
          <w:p w14:paraId="19943F1D" w14:textId="77777777" w:rsidR="004B6801" w:rsidRDefault="004B6801">
            <w:pPr>
              <w:spacing w:after="0" w:line="240" w:lineRule="auto"/>
              <w:rPr>
                <w:sz w:val="20"/>
                <w:szCs w:val="20"/>
                <w:shd w:val="clear" w:color="auto" w:fill="FFFFFF"/>
              </w:rPr>
            </w:pPr>
          </w:p>
        </w:tc>
        <w:tc>
          <w:tcPr>
            <w:tcW w:w="850" w:type="dxa"/>
            <w:vMerge w:val="restart"/>
          </w:tcPr>
          <w:p w14:paraId="6745F680" w14:textId="77777777" w:rsidR="004B6801" w:rsidRDefault="00E4399A">
            <w:pPr>
              <w:spacing w:after="0" w:line="240" w:lineRule="auto"/>
              <w:rPr>
                <w:sz w:val="20"/>
                <w:szCs w:val="20"/>
                <w:shd w:val="clear" w:color="auto" w:fill="FFFFFF"/>
              </w:rPr>
            </w:pPr>
            <w:r>
              <w:rPr>
                <w:sz w:val="20"/>
                <w:szCs w:val="20"/>
                <w:shd w:val="clear" w:color="auto" w:fill="FFFFFF"/>
              </w:rPr>
              <w:t>Case 2</w:t>
            </w:r>
          </w:p>
        </w:tc>
        <w:tc>
          <w:tcPr>
            <w:tcW w:w="851" w:type="dxa"/>
          </w:tcPr>
          <w:p w14:paraId="020E8AD5"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02F0CA4D"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6A8D92EF" w14:textId="77777777" w:rsidR="004B6801" w:rsidRDefault="004B6801">
            <w:pPr>
              <w:spacing w:after="0" w:line="240" w:lineRule="auto"/>
              <w:rPr>
                <w:sz w:val="20"/>
                <w:szCs w:val="20"/>
                <w:shd w:val="clear" w:color="auto" w:fill="FFFFFF"/>
              </w:rPr>
            </w:pPr>
          </w:p>
        </w:tc>
        <w:tc>
          <w:tcPr>
            <w:tcW w:w="782" w:type="dxa"/>
          </w:tcPr>
          <w:p w14:paraId="544ADD0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70EDBB7"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700FEAD2" w14:textId="77777777" w:rsidR="004B6801" w:rsidRDefault="004B6801">
            <w:pPr>
              <w:spacing w:after="0" w:line="240" w:lineRule="auto"/>
              <w:rPr>
                <w:sz w:val="20"/>
                <w:szCs w:val="20"/>
                <w:shd w:val="clear" w:color="auto" w:fill="FFFFFF"/>
              </w:rPr>
            </w:pPr>
          </w:p>
        </w:tc>
        <w:tc>
          <w:tcPr>
            <w:tcW w:w="821" w:type="dxa"/>
          </w:tcPr>
          <w:p w14:paraId="2DB07759" w14:textId="77777777" w:rsidR="004B6801" w:rsidRDefault="004B6801">
            <w:pPr>
              <w:spacing w:after="0" w:line="240" w:lineRule="auto"/>
              <w:rPr>
                <w:sz w:val="20"/>
                <w:szCs w:val="20"/>
                <w:shd w:val="clear" w:color="auto" w:fill="FFFFFF"/>
              </w:rPr>
            </w:pPr>
          </w:p>
        </w:tc>
        <w:tc>
          <w:tcPr>
            <w:tcW w:w="665" w:type="dxa"/>
          </w:tcPr>
          <w:p w14:paraId="65DF4AF3" w14:textId="77777777" w:rsidR="004B6801" w:rsidRDefault="004B6801">
            <w:pPr>
              <w:spacing w:after="0" w:line="240" w:lineRule="auto"/>
              <w:rPr>
                <w:sz w:val="20"/>
                <w:szCs w:val="20"/>
                <w:shd w:val="clear" w:color="auto" w:fill="FFFFFF"/>
              </w:rPr>
            </w:pPr>
          </w:p>
        </w:tc>
        <w:tc>
          <w:tcPr>
            <w:tcW w:w="743" w:type="dxa"/>
          </w:tcPr>
          <w:p w14:paraId="424B4044" w14:textId="77777777" w:rsidR="004B6801" w:rsidRDefault="004B6801">
            <w:pPr>
              <w:spacing w:after="0" w:line="240" w:lineRule="auto"/>
              <w:rPr>
                <w:sz w:val="20"/>
                <w:szCs w:val="20"/>
                <w:shd w:val="clear" w:color="auto" w:fill="FFFFFF"/>
              </w:rPr>
            </w:pPr>
          </w:p>
        </w:tc>
        <w:tc>
          <w:tcPr>
            <w:tcW w:w="860" w:type="dxa"/>
          </w:tcPr>
          <w:p w14:paraId="5BED516F" w14:textId="77777777" w:rsidR="004B6801" w:rsidRDefault="004B6801">
            <w:pPr>
              <w:spacing w:after="0" w:line="240" w:lineRule="auto"/>
              <w:rPr>
                <w:sz w:val="20"/>
                <w:szCs w:val="20"/>
                <w:shd w:val="clear" w:color="auto" w:fill="FFFFFF"/>
              </w:rPr>
            </w:pPr>
          </w:p>
        </w:tc>
      </w:tr>
      <w:tr w:rsidR="004B6801" w14:paraId="69119630" w14:textId="77777777">
        <w:trPr>
          <w:trHeight w:val="246"/>
        </w:trPr>
        <w:tc>
          <w:tcPr>
            <w:tcW w:w="846" w:type="dxa"/>
            <w:vMerge/>
          </w:tcPr>
          <w:p w14:paraId="292FC0F4" w14:textId="77777777" w:rsidR="004B6801" w:rsidRDefault="004B6801">
            <w:pPr>
              <w:spacing w:after="0" w:line="240" w:lineRule="auto"/>
              <w:rPr>
                <w:sz w:val="20"/>
                <w:szCs w:val="20"/>
                <w:shd w:val="clear" w:color="auto" w:fill="FFFFFF"/>
              </w:rPr>
            </w:pPr>
          </w:p>
        </w:tc>
        <w:tc>
          <w:tcPr>
            <w:tcW w:w="850" w:type="dxa"/>
            <w:vMerge/>
          </w:tcPr>
          <w:p w14:paraId="280A1AF9" w14:textId="77777777" w:rsidR="004B6801" w:rsidRDefault="004B6801">
            <w:pPr>
              <w:spacing w:after="0" w:line="240" w:lineRule="auto"/>
              <w:rPr>
                <w:sz w:val="20"/>
                <w:szCs w:val="20"/>
                <w:shd w:val="clear" w:color="auto" w:fill="FFFFFF"/>
              </w:rPr>
            </w:pPr>
          </w:p>
        </w:tc>
        <w:tc>
          <w:tcPr>
            <w:tcW w:w="851" w:type="dxa"/>
          </w:tcPr>
          <w:p w14:paraId="26B97D21"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35021715"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2C3C4E08" w14:textId="77777777" w:rsidR="004B6801" w:rsidRDefault="004B6801">
            <w:pPr>
              <w:spacing w:after="0" w:line="240" w:lineRule="auto"/>
              <w:rPr>
                <w:sz w:val="20"/>
                <w:szCs w:val="20"/>
                <w:shd w:val="clear" w:color="auto" w:fill="FFFFFF"/>
              </w:rPr>
            </w:pPr>
          </w:p>
        </w:tc>
        <w:tc>
          <w:tcPr>
            <w:tcW w:w="782" w:type="dxa"/>
          </w:tcPr>
          <w:p w14:paraId="208A54B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75E1833D"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6774BE48" w14:textId="77777777" w:rsidR="004B6801" w:rsidRDefault="004B6801">
            <w:pPr>
              <w:spacing w:after="0" w:line="240" w:lineRule="auto"/>
              <w:rPr>
                <w:sz w:val="20"/>
                <w:szCs w:val="20"/>
                <w:shd w:val="clear" w:color="auto" w:fill="FFFFFF"/>
              </w:rPr>
            </w:pPr>
          </w:p>
        </w:tc>
        <w:tc>
          <w:tcPr>
            <w:tcW w:w="821" w:type="dxa"/>
          </w:tcPr>
          <w:p w14:paraId="04B4CB91" w14:textId="77777777" w:rsidR="004B6801" w:rsidRDefault="004B6801">
            <w:pPr>
              <w:spacing w:after="0" w:line="240" w:lineRule="auto"/>
              <w:rPr>
                <w:sz w:val="20"/>
                <w:szCs w:val="20"/>
                <w:shd w:val="clear" w:color="auto" w:fill="FFFFFF"/>
              </w:rPr>
            </w:pPr>
          </w:p>
        </w:tc>
        <w:tc>
          <w:tcPr>
            <w:tcW w:w="665" w:type="dxa"/>
          </w:tcPr>
          <w:p w14:paraId="26F2335F" w14:textId="77777777" w:rsidR="004B6801" w:rsidRDefault="004B6801">
            <w:pPr>
              <w:spacing w:after="0" w:line="240" w:lineRule="auto"/>
              <w:rPr>
                <w:sz w:val="20"/>
                <w:szCs w:val="20"/>
                <w:shd w:val="clear" w:color="auto" w:fill="FFFFFF"/>
              </w:rPr>
            </w:pPr>
          </w:p>
        </w:tc>
        <w:tc>
          <w:tcPr>
            <w:tcW w:w="743" w:type="dxa"/>
          </w:tcPr>
          <w:p w14:paraId="34A9981B" w14:textId="77777777" w:rsidR="004B6801" w:rsidRDefault="004B6801">
            <w:pPr>
              <w:spacing w:after="0" w:line="240" w:lineRule="auto"/>
              <w:rPr>
                <w:sz w:val="20"/>
                <w:szCs w:val="20"/>
                <w:shd w:val="clear" w:color="auto" w:fill="FFFFFF"/>
              </w:rPr>
            </w:pPr>
          </w:p>
        </w:tc>
        <w:tc>
          <w:tcPr>
            <w:tcW w:w="860" w:type="dxa"/>
          </w:tcPr>
          <w:p w14:paraId="693D206B" w14:textId="77777777" w:rsidR="004B6801" w:rsidRDefault="004B6801">
            <w:pPr>
              <w:spacing w:after="0" w:line="240" w:lineRule="auto"/>
              <w:rPr>
                <w:sz w:val="20"/>
                <w:szCs w:val="20"/>
                <w:shd w:val="clear" w:color="auto" w:fill="FFFFFF"/>
              </w:rPr>
            </w:pPr>
          </w:p>
        </w:tc>
      </w:tr>
      <w:tr w:rsidR="004B6801" w14:paraId="04A5F639" w14:textId="77777777">
        <w:trPr>
          <w:trHeight w:val="246"/>
        </w:trPr>
        <w:tc>
          <w:tcPr>
            <w:tcW w:w="846" w:type="dxa"/>
            <w:vMerge/>
          </w:tcPr>
          <w:p w14:paraId="62BBB02A" w14:textId="77777777" w:rsidR="004B6801" w:rsidRDefault="004B6801">
            <w:pPr>
              <w:spacing w:after="0" w:line="240" w:lineRule="auto"/>
              <w:rPr>
                <w:sz w:val="20"/>
                <w:szCs w:val="20"/>
                <w:shd w:val="clear" w:color="auto" w:fill="FFFFFF"/>
              </w:rPr>
            </w:pPr>
          </w:p>
        </w:tc>
        <w:tc>
          <w:tcPr>
            <w:tcW w:w="850" w:type="dxa"/>
            <w:vMerge/>
          </w:tcPr>
          <w:p w14:paraId="55621758" w14:textId="77777777" w:rsidR="004B6801" w:rsidRDefault="004B6801">
            <w:pPr>
              <w:spacing w:after="0" w:line="240" w:lineRule="auto"/>
              <w:rPr>
                <w:sz w:val="20"/>
                <w:szCs w:val="20"/>
                <w:shd w:val="clear" w:color="auto" w:fill="FFFFFF"/>
              </w:rPr>
            </w:pPr>
          </w:p>
        </w:tc>
        <w:tc>
          <w:tcPr>
            <w:tcW w:w="851" w:type="dxa"/>
          </w:tcPr>
          <w:p w14:paraId="2F266DE0"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051FB38"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141F932D" w14:textId="77777777" w:rsidR="004B6801" w:rsidRDefault="00E4399A">
            <w:pPr>
              <w:spacing w:after="0" w:line="240" w:lineRule="auto"/>
              <w:rPr>
                <w:sz w:val="20"/>
                <w:szCs w:val="20"/>
                <w:shd w:val="clear" w:color="auto" w:fill="FFFFFF"/>
              </w:rPr>
            </w:pPr>
            <w:r>
              <w:rPr>
                <w:sz w:val="20"/>
                <w:szCs w:val="20"/>
                <w:shd w:val="clear" w:color="auto" w:fill="FFFFFF"/>
              </w:rPr>
              <w:t>-2.8%</w:t>
            </w:r>
          </w:p>
        </w:tc>
        <w:tc>
          <w:tcPr>
            <w:tcW w:w="782" w:type="dxa"/>
          </w:tcPr>
          <w:p w14:paraId="1A5DD455"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CA77016"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5E83C01A" w14:textId="77777777" w:rsidR="004B6801" w:rsidRDefault="00E4399A">
            <w:pPr>
              <w:spacing w:after="0" w:line="240" w:lineRule="auto"/>
              <w:rPr>
                <w:sz w:val="20"/>
                <w:szCs w:val="20"/>
                <w:shd w:val="clear" w:color="auto" w:fill="FFFFFF"/>
              </w:rPr>
            </w:pPr>
            <w:r>
              <w:rPr>
                <w:sz w:val="20"/>
                <w:szCs w:val="20"/>
                <w:shd w:val="clear" w:color="auto" w:fill="FFFFFF"/>
              </w:rPr>
              <w:t>-2.3%</w:t>
            </w:r>
          </w:p>
        </w:tc>
        <w:tc>
          <w:tcPr>
            <w:tcW w:w="821" w:type="dxa"/>
          </w:tcPr>
          <w:p w14:paraId="7F6D838D" w14:textId="77777777" w:rsidR="004B6801" w:rsidRDefault="004B6801">
            <w:pPr>
              <w:spacing w:after="0" w:line="240" w:lineRule="auto"/>
              <w:rPr>
                <w:sz w:val="20"/>
                <w:szCs w:val="20"/>
                <w:shd w:val="clear" w:color="auto" w:fill="FFFFFF"/>
              </w:rPr>
            </w:pPr>
          </w:p>
        </w:tc>
        <w:tc>
          <w:tcPr>
            <w:tcW w:w="665" w:type="dxa"/>
          </w:tcPr>
          <w:p w14:paraId="275CBDD2" w14:textId="77777777" w:rsidR="004B6801" w:rsidRDefault="004B6801">
            <w:pPr>
              <w:spacing w:after="0" w:line="240" w:lineRule="auto"/>
              <w:rPr>
                <w:sz w:val="20"/>
                <w:szCs w:val="20"/>
                <w:shd w:val="clear" w:color="auto" w:fill="FFFFFF"/>
              </w:rPr>
            </w:pPr>
          </w:p>
        </w:tc>
        <w:tc>
          <w:tcPr>
            <w:tcW w:w="743" w:type="dxa"/>
          </w:tcPr>
          <w:p w14:paraId="2BEAF609" w14:textId="77777777" w:rsidR="004B6801" w:rsidRDefault="004B6801">
            <w:pPr>
              <w:spacing w:after="0" w:line="240" w:lineRule="auto"/>
              <w:rPr>
                <w:sz w:val="20"/>
                <w:szCs w:val="20"/>
                <w:shd w:val="clear" w:color="auto" w:fill="FFFFFF"/>
              </w:rPr>
            </w:pPr>
          </w:p>
        </w:tc>
        <w:tc>
          <w:tcPr>
            <w:tcW w:w="860" w:type="dxa"/>
          </w:tcPr>
          <w:p w14:paraId="6FED7B74" w14:textId="77777777" w:rsidR="004B6801" w:rsidRDefault="004B6801">
            <w:pPr>
              <w:spacing w:after="0" w:line="240" w:lineRule="auto"/>
              <w:rPr>
                <w:sz w:val="20"/>
                <w:szCs w:val="20"/>
                <w:shd w:val="clear" w:color="auto" w:fill="FFFFFF"/>
              </w:rPr>
            </w:pPr>
          </w:p>
        </w:tc>
      </w:tr>
      <w:tr w:rsidR="004B6801" w14:paraId="565C30FC" w14:textId="77777777">
        <w:trPr>
          <w:trHeight w:val="246"/>
        </w:trPr>
        <w:tc>
          <w:tcPr>
            <w:tcW w:w="846" w:type="dxa"/>
            <w:vMerge/>
          </w:tcPr>
          <w:p w14:paraId="6DE39D87" w14:textId="77777777" w:rsidR="004B6801" w:rsidRDefault="004B6801">
            <w:pPr>
              <w:spacing w:after="0" w:line="240" w:lineRule="auto"/>
              <w:rPr>
                <w:sz w:val="20"/>
                <w:szCs w:val="20"/>
                <w:shd w:val="clear" w:color="auto" w:fill="FFFFFF"/>
              </w:rPr>
            </w:pPr>
          </w:p>
        </w:tc>
        <w:tc>
          <w:tcPr>
            <w:tcW w:w="850" w:type="dxa"/>
            <w:vMerge w:val="restart"/>
          </w:tcPr>
          <w:p w14:paraId="501F466B" w14:textId="77777777" w:rsidR="004B6801" w:rsidRDefault="00E4399A">
            <w:pPr>
              <w:spacing w:after="0" w:line="240" w:lineRule="auto"/>
              <w:rPr>
                <w:sz w:val="20"/>
                <w:szCs w:val="20"/>
                <w:shd w:val="clear" w:color="auto" w:fill="FFFFFF"/>
              </w:rPr>
            </w:pPr>
            <w:r>
              <w:rPr>
                <w:sz w:val="20"/>
                <w:szCs w:val="20"/>
                <w:shd w:val="clear" w:color="auto" w:fill="FFFFFF"/>
              </w:rPr>
              <w:t>Case 3</w:t>
            </w:r>
          </w:p>
        </w:tc>
        <w:tc>
          <w:tcPr>
            <w:tcW w:w="851" w:type="dxa"/>
          </w:tcPr>
          <w:p w14:paraId="5ADD52CF"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77BEA42A" w14:textId="77777777" w:rsidR="004B6801" w:rsidRDefault="004B6801">
            <w:pPr>
              <w:spacing w:after="0" w:line="240" w:lineRule="auto"/>
              <w:rPr>
                <w:sz w:val="20"/>
                <w:szCs w:val="20"/>
                <w:shd w:val="clear" w:color="auto" w:fill="FFFFFF"/>
              </w:rPr>
            </w:pPr>
          </w:p>
        </w:tc>
        <w:tc>
          <w:tcPr>
            <w:tcW w:w="743" w:type="dxa"/>
          </w:tcPr>
          <w:p w14:paraId="67ACDEB5" w14:textId="77777777" w:rsidR="004B6801" w:rsidRDefault="004B6801">
            <w:pPr>
              <w:spacing w:after="0" w:line="240" w:lineRule="auto"/>
              <w:rPr>
                <w:sz w:val="20"/>
                <w:szCs w:val="20"/>
                <w:shd w:val="clear" w:color="auto" w:fill="FFFFFF"/>
              </w:rPr>
            </w:pPr>
          </w:p>
        </w:tc>
        <w:tc>
          <w:tcPr>
            <w:tcW w:w="782" w:type="dxa"/>
          </w:tcPr>
          <w:p w14:paraId="6DE8C4E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5D6DB7D" w14:textId="77777777" w:rsidR="004B6801" w:rsidRDefault="004B6801">
            <w:pPr>
              <w:spacing w:after="0" w:line="240" w:lineRule="auto"/>
              <w:rPr>
                <w:sz w:val="20"/>
                <w:szCs w:val="20"/>
                <w:shd w:val="clear" w:color="auto" w:fill="FFFFFF"/>
              </w:rPr>
            </w:pPr>
          </w:p>
        </w:tc>
        <w:tc>
          <w:tcPr>
            <w:tcW w:w="743" w:type="dxa"/>
          </w:tcPr>
          <w:p w14:paraId="6EAF10C4" w14:textId="77777777" w:rsidR="004B6801" w:rsidRDefault="004B6801">
            <w:pPr>
              <w:spacing w:after="0" w:line="240" w:lineRule="auto"/>
              <w:rPr>
                <w:sz w:val="20"/>
                <w:szCs w:val="20"/>
                <w:shd w:val="clear" w:color="auto" w:fill="FFFFFF"/>
              </w:rPr>
            </w:pPr>
          </w:p>
        </w:tc>
        <w:tc>
          <w:tcPr>
            <w:tcW w:w="821" w:type="dxa"/>
          </w:tcPr>
          <w:p w14:paraId="4D231E8C" w14:textId="77777777" w:rsidR="004B6801" w:rsidRDefault="004B6801">
            <w:pPr>
              <w:spacing w:after="0" w:line="240" w:lineRule="auto"/>
              <w:rPr>
                <w:sz w:val="20"/>
                <w:szCs w:val="20"/>
                <w:shd w:val="clear" w:color="auto" w:fill="FFFFFF"/>
              </w:rPr>
            </w:pPr>
          </w:p>
        </w:tc>
        <w:tc>
          <w:tcPr>
            <w:tcW w:w="665" w:type="dxa"/>
          </w:tcPr>
          <w:p w14:paraId="5757B7B3" w14:textId="77777777" w:rsidR="004B6801" w:rsidRDefault="004B6801">
            <w:pPr>
              <w:spacing w:after="0" w:line="240" w:lineRule="auto"/>
              <w:rPr>
                <w:sz w:val="20"/>
                <w:szCs w:val="20"/>
                <w:shd w:val="clear" w:color="auto" w:fill="FFFFFF"/>
              </w:rPr>
            </w:pPr>
          </w:p>
        </w:tc>
        <w:tc>
          <w:tcPr>
            <w:tcW w:w="743" w:type="dxa"/>
          </w:tcPr>
          <w:p w14:paraId="5B2F3BDF" w14:textId="77777777" w:rsidR="004B6801" w:rsidRDefault="004B6801">
            <w:pPr>
              <w:spacing w:after="0" w:line="240" w:lineRule="auto"/>
              <w:rPr>
                <w:sz w:val="20"/>
                <w:szCs w:val="20"/>
                <w:shd w:val="clear" w:color="auto" w:fill="FFFFFF"/>
              </w:rPr>
            </w:pPr>
          </w:p>
        </w:tc>
        <w:tc>
          <w:tcPr>
            <w:tcW w:w="860" w:type="dxa"/>
          </w:tcPr>
          <w:p w14:paraId="3E18BECA" w14:textId="77777777" w:rsidR="004B6801" w:rsidRDefault="004B6801">
            <w:pPr>
              <w:spacing w:after="0" w:line="240" w:lineRule="auto"/>
              <w:rPr>
                <w:sz w:val="20"/>
                <w:szCs w:val="20"/>
                <w:shd w:val="clear" w:color="auto" w:fill="FFFFFF"/>
              </w:rPr>
            </w:pPr>
          </w:p>
        </w:tc>
      </w:tr>
      <w:tr w:rsidR="004B6801" w14:paraId="6527AECC" w14:textId="77777777">
        <w:trPr>
          <w:trHeight w:val="246"/>
        </w:trPr>
        <w:tc>
          <w:tcPr>
            <w:tcW w:w="846" w:type="dxa"/>
            <w:vMerge/>
          </w:tcPr>
          <w:p w14:paraId="29D01914" w14:textId="77777777" w:rsidR="004B6801" w:rsidRDefault="004B6801">
            <w:pPr>
              <w:spacing w:after="0" w:line="240" w:lineRule="auto"/>
              <w:rPr>
                <w:sz w:val="20"/>
                <w:szCs w:val="20"/>
                <w:shd w:val="clear" w:color="auto" w:fill="FFFFFF"/>
              </w:rPr>
            </w:pPr>
          </w:p>
        </w:tc>
        <w:tc>
          <w:tcPr>
            <w:tcW w:w="850" w:type="dxa"/>
            <w:vMerge/>
          </w:tcPr>
          <w:p w14:paraId="2F5ECC77" w14:textId="77777777" w:rsidR="004B6801" w:rsidRDefault="004B6801">
            <w:pPr>
              <w:spacing w:after="0" w:line="240" w:lineRule="auto"/>
              <w:rPr>
                <w:sz w:val="20"/>
                <w:szCs w:val="20"/>
                <w:shd w:val="clear" w:color="auto" w:fill="FFFFFF"/>
              </w:rPr>
            </w:pPr>
          </w:p>
        </w:tc>
        <w:tc>
          <w:tcPr>
            <w:tcW w:w="851" w:type="dxa"/>
          </w:tcPr>
          <w:p w14:paraId="62D6AD8C"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0CCB62A" w14:textId="77777777" w:rsidR="004B6801" w:rsidRDefault="004B6801">
            <w:pPr>
              <w:spacing w:after="0" w:line="240" w:lineRule="auto"/>
              <w:rPr>
                <w:sz w:val="20"/>
                <w:szCs w:val="20"/>
                <w:shd w:val="clear" w:color="auto" w:fill="FFFFFF"/>
              </w:rPr>
            </w:pPr>
          </w:p>
        </w:tc>
        <w:tc>
          <w:tcPr>
            <w:tcW w:w="743" w:type="dxa"/>
          </w:tcPr>
          <w:p w14:paraId="28754F16" w14:textId="77777777" w:rsidR="004B6801" w:rsidRDefault="004B6801">
            <w:pPr>
              <w:spacing w:after="0" w:line="240" w:lineRule="auto"/>
              <w:rPr>
                <w:sz w:val="20"/>
                <w:szCs w:val="20"/>
                <w:shd w:val="clear" w:color="auto" w:fill="FFFFFF"/>
              </w:rPr>
            </w:pPr>
          </w:p>
        </w:tc>
        <w:tc>
          <w:tcPr>
            <w:tcW w:w="782" w:type="dxa"/>
          </w:tcPr>
          <w:p w14:paraId="3767D310"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518DF03" w14:textId="77777777" w:rsidR="004B6801" w:rsidRDefault="004B6801">
            <w:pPr>
              <w:spacing w:after="0" w:line="240" w:lineRule="auto"/>
              <w:rPr>
                <w:sz w:val="20"/>
                <w:szCs w:val="20"/>
                <w:shd w:val="clear" w:color="auto" w:fill="FFFFFF"/>
              </w:rPr>
            </w:pPr>
          </w:p>
        </w:tc>
        <w:tc>
          <w:tcPr>
            <w:tcW w:w="743" w:type="dxa"/>
          </w:tcPr>
          <w:p w14:paraId="46303388" w14:textId="77777777" w:rsidR="004B6801" w:rsidRDefault="004B6801">
            <w:pPr>
              <w:spacing w:after="0" w:line="240" w:lineRule="auto"/>
              <w:rPr>
                <w:sz w:val="20"/>
                <w:szCs w:val="20"/>
                <w:shd w:val="clear" w:color="auto" w:fill="FFFFFF"/>
              </w:rPr>
            </w:pPr>
          </w:p>
        </w:tc>
        <w:tc>
          <w:tcPr>
            <w:tcW w:w="821" w:type="dxa"/>
          </w:tcPr>
          <w:p w14:paraId="4235C026" w14:textId="77777777" w:rsidR="004B6801" w:rsidRDefault="004B6801">
            <w:pPr>
              <w:spacing w:after="0" w:line="240" w:lineRule="auto"/>
              <w:rPr>
                <w:sz w:val="20"/>
                <w:szCs w:val="20"/>
                <w:shd w:val="clear" w:color="auto" w:fill="FFFFFF"/>
              </w:rPr>
            </w:pPr>
          </w:p>
        </w:tc>
        <w:tc>
          <w:tcPr>
            <w:tcW w:w="665" w:type="dxa"/>
          </w:tcPr>
          <w:p w14:paraId="2319402F" w14:textId="77777777" w:rsidR="004B6801" w:rsidRDefault="004B6801">
            <w:pPr>
              <w:spacing w:after="0" w:line="240" w:lineRule="auto"/>
              <w:rPr>
                <w:sz w:val="20"/>
                <w:szCs w:val="20"/>
                <w:shd w:val="clear" w:color="auto" w:fill="FFFFFF"/>
              </w:rPr>
            </w:pPr>
          </w:p>
        </w:tc>
        <w:tc>
          <w:tcPr>
            <w:tcW w:w="743" w:type="dxa"/>
          </w:tcPr>
          <w:p w14:paraId="1ABFFE67" w14:textId="77777777" w:rsidR="004B6801" w:rsidRDefault="004B6801">
            <w:pPr>
              <w:spacing w:after="0" w:line="240" w:lineRule="auto"/>
              <w:rPr>
                <w:sz w:val="20"/>
                <w:szCs w:val="20"/>
                <w:shd w:val="clear" w:color="auto" w:fill="FFFFFF"/>
              </w:rPr>
            </w:pPr>
          </w:p>
        </w:tc>
        <w:tc>
          <w:tcPr>
            <w:tcW w:w="860" w:type="dxa"/>
          </w:tcPr>
          <w:p w14:paraId="528F7927" w14:textId="77777777" w:rsidR="004B6801" w:rsidRDefault="004B6801">
            <w:pPr>
              <w:spacing w:after="0" w:line="240" w:lineRule="auto"/>
              <w:rPr>
                <w:sz w:val="20"/>
                <w:szCs w:val="20"/>
                <w:shd w:val="clear" w:color="auto" w:fill="FFFFFF"/>
              </w:rPr>
            </w:pPr>
          </w:p>
        </w:tc>
      </w:tr>
      <w:tr w:rsidR="004B6801" w14:paraId="1A078EB6" w14:textId="77777777">
        <w:trPr>
          <w:trHeight w:val="246"/>
        </w:trPr>
        <w:tc>
          <w:tcPr>
            <w:tcW w:w="846" w:type="dxa"/>
            <w:vMerge/>
          </w:tcPr>
          <w:p w14:paraId="3E69BBF3" w14:textId="77777777" w:rsidR="004B6801" w:rsidRDefault="004B6801">
            <w:pPr>
              <w:spacing w:after="0" w:line="240" w:lineRule="auto"/>
              <w:rPr>
                <w:sz w:val="20"/>
                <w:szCs w:val="20"/>
                <w:shd w:val="clear" w:color="auto" w:fill="FFFFFF"/>
              </w:rPr>
            </w:pPr>
          </w:p>
        </w:tc>
        <w:tc>
          <w:tcPr>
            <w:tcW w:w="850" w:type="dxa"/>
            <w:vMerge/>
          </w:tcPr>
          <w:p w14:paraId="795C2C12" w14:textId="77777777" w:rsidR="004B6801" w:rsidRDefault="004B6801">
            <w:pPr>
              <w:spacing w:after="0" w:line="240" w:lineRule="auto"/>
              <w:rPr>
                <w:sz w:val="20"/>
                <w:szCs w:val="20"/>
                <w:shd w:val="clear" w:color="auto" w:fill="FFFFFF"/>
              </w:rPr>
            </w:pPr>
          </w:p>
        </w:tc>
        <w:tc>
          <w:tcPr>
            <w:tcW w:w="851" w:type="dxa"/>
          </w:tcPr>
          <w:p w14:paraId="6013A3BA"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6C7CF3B4"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743" w:type="dxa"/>
          </w:tcPr>
          <w:p w14:paraId="109E3821" w14:textId="77777777" w:rsidR="004B6801" w:rsidRDefault="004B6801">
            <w:pPr>
              <w:spacing w:after="0" w:line="240" w:lineRule="auto"/>
              <w:rPr>
                <w:sz w:val="20"/>
                <w:szCs w:val="20"/>
                <w:shd w:val="clear" w:color="auto" w:fill="FFFFFF"/>
              </w:rPr>
            </w:pPr>
          </w:p>
        </w:tc>
        <w:tc>
          <w:tcPr>
            <w:tcW w:w="782" w:type="dxa"/>
          </w:tcPr>
          <w:p w14:paraId="20DC07A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341E7E51" w14:textId="77777777" w:rsidR="004B6801" w:rsidRDefault="00E4399A">
            <w:pPr>
              <w:spacing w:after="0" w:line="240" w:lineRule="auto"/>
              <w:rPr>
                <w:sz w:val="20"/>
                <w:szCs w:val="20"/>
                <w:shd w:val="clear" w:color="auto" w:fill="FFFFFF"/>
              </w:rPr>
            </w:pPr>
            <w:r>
              <w:rPr>
                <w:sz w:val="20"/>
                <w:szCs w:val="20"/>
                <w:shd w:val="clear" w:color="auto" w:fill="FFFFFF"/>
              </w:rPr>
              <w:t>-1.8%</w:t>
            </w:r>
          </w:p>
        </w:tc>
        <w:tc>
          <w:tcPr>
            <w:tcW w:w="743" w:type="dxa"/>
          </w:tcPr>
          <w:p w14:paraId="10E0AB71" w14:textId="77777777" w:rsidR="004B6801" w:rsidRDefault="004B6801">
            <w:pPr>
              <w:spacing w:after="0" w:line="240" w:lineRule="auto"/>
              <w:rPr>
                <w:sz w:val="20"/>
                <w:szCs w:val="20"/>
                <w:shd w:val="clear" w:color="auto" w:fill="FFFFFF"/>
              </w:rPr>
            </w:pPr>
          </w:p>
        </w:tc>
        <w:tc>
          <w:tcPr>
            <w:tcW w:w="821" w:type="dxa"/>
          </w:tcPr>
          <w:p w14:paraId="161DC281" w14:textId="77777777" w:rsidR="004B6801" w:rsidRDefault="004B6801">
            <w:pPr>
              <w:spacing w:after="0" w:line="240" w:lineRule="auto"/>
              <w:rPr>
                <w:sz w:val="20"/>
                <w:szCs w:val="20"/>
                <w:shd w:val="clear" w:color="auto" w:fill="FFFFFF"/>
              </w:rPr>
            </w:pPr>
          </w:p>
        </w:tc>
        <w:tc>
          <w:tcPr>
            <w:tcW w:w="665" w:type="dxa"/>
          </w:tcPr>
          <w:p w14:paraId="0EBB8809" w14:textId="77777777" w:rsidR="004B6801" w:rsidRDefault="004B6801">
            <w:pPr>
              <w:spacing w:after="0" w:line="240" w:lineRule="auto"/>
              <w:rPr>
                <w:sz w:val="20"/>
                <w:szCs w:val="20"/>
                <w:shd w:val="clear" w:color="auto" w:fill="FFFFFF"/>
              </w:rPr>
            </w:pPr>
          </w:p>
        </w:tc>
        <w:tc>
          <w:tcPr>
            <w:tcW w:w="743" w:type="dxa"/>
          </w:tcPr>
          <w:p w14:paraId="4B5E8B73" w14:textId="77777777" w:rsidR="004B6801" w:rsidRDefault="004B6801">
            <w:pPr>
              <w:spacing w:after="0" w:line="240" w:lineRule="auto"/>
              <w:rPr>
                <w:sz w:val="20"/>
                <w:szCs w:val="20"/>
                <w:shd w:val="clear" w:color="auto" w:fill="FFFFFF"/>
              </w:rPr>
            </w:pPr>
          </w:p>
        </w:tc>
        <w:tc>
          <w:tcPr>
            <w:tcW w:w="860" w:type="dxa"/>
          </w:tcPr>
          <w:p w14:paraId="05188DE0" w14:textId="77777777" w:rsidR="004B6801" w:rsidRDefault="004B6801">
            <w:pPr>
              <w:spacing w:after="0" w:line="240" w:lineRule="auto"/>
              <w:rPr>
                <w:sz w:val="20"/>
                <w:szCs w:val="20"/>
                <w:shd w:val="clear" w:color="auto" w:fill="FFFFFF"/>
              </w:rPr>
            </w:pPr>
          </w:p>
        </w:tc>
      </w:tr>
      <w:tr w:rsidR="004B6801" w14:paraId="16A8B330" w14:textId="77777777">
        <w:trPr>
          <w:trHeight w:val="246"/>
        </w:trPr>
        <w:tc>
          <w:tcPr>
            <w:tcW w:w="846" w:type="dxa"/>
            <w:vMerge w:val="restart"/>
          </w:tcPr>
          <w:p w14:paraId="2EFAA8C5" w14:textId="77777777" w:rsidR="004B6801" w:rsidRDefault="00E4399A">
            <w:pPr>
              <w:spacing w:after="0" w:line="240" w:lineRule="auto"/>
              <w:rPr>
                <w:sz w:val="20"/>
                <w:szCs w:val="20"/>
                <w:shd w:val="clear" w:color="auto" w:fill="FFFFFF"/>
              </w:rPr>
            </w:pPr>
            <w:r>
              <w:rPr>
                <w:sz w:val="20"/>
                <w:szCs w:val="20"/>
                <w:shd w:val="clear" w:color="auto" w:fill="FFFFFF"/>
              </w:rPr>
              <w:t>Spreadtrum#1#2</w:t>
            </w:r>
          </w:p>
        </w:tc>
        <w:tc>
          <w:tcPr>
            <w:tcW w:w="850" w:type="dxa"/>
            <w:vMerge w:val="restart"/>
          </w:tcPr>
          <w:p w14:paraId="6129606F" w14:textId="77777777" w:rsidR="004B6801" w:rsidRDefault="00E4399A">
            <w:pPr>
              <w:spacing w:after="0" w:line="240" w:lineRule="auto"/>
              <w:rPr>
                <w:sz w:val="20"/>
                <w:szCs w:val="20"/>
                <w:shd w:val="clear" w:color="auto" w:fill="FFFFFF"/>
              </w:rPr>
            </w:pPr>
            <w:r>
              <w:rPr>
                <w:sz w:val="20"/>
                <w:szCs w:val="20"/>
                <w:shd w:val="clear" w:color="auto" w:fill="FFFFFF"/>
              </w:rPr>
              <w:t>Case 1</w:t>
            </w:r>
          </w:p>
        </w:tc>
        <w:tc>
          <w:tcPr>
            <w:tcW w:w="851" w:type="dxa"/>
          </w:tcPr>
          <w:p w14:paraId="0B657E7C"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4FB20DB3" w14:textId="77777777" w:rsidR="004B6801" w:rsidRDefault="00E4399A">
            <w:pPr>
              <w:spacing w:after="0" w:line="240" w:lineRule="auto"/>
              <w:rPr>
                <w:sz w:val="20"/>
                <w:szCs w:val="20"/>
                <w:shd w:val="clear" w:color="auto" w:fill="FFFFFF"/>
              </w:rPr>
            </w:pPr>
            <w:r>
              <w:rPr>
                <w:sz w:val="20"/>
                <w:szCs w:val="20"/>
                <w:shd w:val="clear" w:color="auto" w:fill="FFFFFF"/>
              </w:rPr>
              <w:t>0.796</w:t>
            </w:r>
          </w:p>
        </w:tc>
        <w:tc>
          <w:tcPr>
            <w:tcW w:w="743" w:type="dxa"/>
          </w:tcPr>
          <w:p w14:paraId="7CC45DC5" w14:textId="77777777" w:rsidR="004B6801" w:rsidRDefault="004B6801">
            <w:pPr>
              <w:spacing w:after="0" w:line="240" w:lineRule="auto"/>
              <w:rPr>
                <w:sz w:val="20"/>
                <w:szCs w:val="20"/>
                <w:shd w:val="clear" w:color="auto" w:fill="FFFFFF"/>
              </w:rPr>
            </w:pPr>
          </w:p>
        </w:tc>
        <w:tc>
          <w:tcPr>
            <w:tcW w:w="782" w:type="dxa"/>
          </w:tcPr>
          <w:p w14:paraId="144E554A"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C2AC224" w14:textId="77777777" w:rsidR="004B6801" w:rsidRDefault="00E4399A">
            <w:pPr>
              <w:spacing w:after="0" w:line="240" w:lineRule="auto"/>
              <w:rPr>
                <w:sz w:val="20"/>
                <w:szCs w:val="20"/>
                <w:shd w:val="clear" w:color="auto" w:fill="FFFFFF"/>
              </w:rPr>
            </w:pPr>
            <w:r>
              <w:rPr>
                <w:sz w:val="20"/>
                <w:szCs w:val="20"/>
                <w:shd w:val="clear" w:color="auto" w:fill="FFFFFF"/>
              </w:rPr>
              <w:t>0.788</w:t>
            </w:r>
          </w:p>
        </w:tc>
        <w:tc>
          <w:tcPr>
            <w:tcW w:w="743" w:type="dxa"/>
          </w:tcPr>
          <w:p w14:paraId="2F6692C8" w14:textId="77777777" w:rsidR="004B6801" w:rsidRDefault="004B6801">
            <w:pPr>
              <w:spacing w:after="0" w:line="240" w:lineRule="auto"/>
              <w:rPr>
                <w:sz w:val="20"/>
                <w:szCs w:val="20"/>
                <w:shd w:val="clear" w:color="auto" w:fill="FFFFFF"/>
              </w:rPr>
            </w:pPr>
          </w:p>
        </w:tc>
        <w:tc>
          <w:tcPr>
            <w:tcW w:w="821" w:type="dxa"/>
          </w:tcPr>
          <w:p w14:paraId="0D19C2E0" w14:textId="77777777" w:rsidR="004B6801" w:rsidRDefault="004B6801">
            <w:pPr>
              <w:spacing w:after="0" w:line="240" w:lineRule="auto"/>
              <w:rPr>
                <w:sz w:val="20"/>
                <w:szCs w:val="20"/>
                <w:shd w:val="clear" w:color="auto" w:fill="FFFFFF"/>
              </w:rPr>
            </w:pPr>
          </w:p>
        </w:tc>
        <w:tc>
          <w:tcPr>
            <w:tcW w:w="665" w:type="dxa"/>
          </w:tcPr>
          <w:p w14:paraId="3055B20A" w14:textId="77777777" w:rsidR="004B6801" w:rsidRDefault="004B6801">
            <w:pPr>
              <w:spacing w:after="0" w:line="240" w:lineRule="auto"/>
              <w:rPr>
                <w:sz w:val="20"/>
                <w:szCs w:val="20"/>
                <w:shd w:val="clear" w:color="auto" w:fill="FFFFFF"/>
              </w:rPr>
            </w:pPr>
          </w:p>
        </w:tc>
        <w:tc>
          <w:tcPr>
            <w:tcW w:w="743" w:type="dxa"/>
          </w:tcPr>
          <w:p w14:paraId="629BF8FB" w14:textId="77777777" w:rsidR="004B6801" w:rsidRDefault="004B6801">
            <w:pPr>
              <w:spacing w:after="0" w:line="240" w:lineRule="auto"/>
              <w:rPr>
                <w:sz w:val="20"/>
                <w:szCs w:val="20"/>
                <w:shd w:val="clear" w:color="auto" w:fill="FFFFFF"/>
              </w:rPr>
            </w:pPr>
          </w:p>
        </w:tc>
        <w:tc>
          <w:tcPr>
            <w:tcW w:w="860" w:type="dxa"/>
          </w:tcPr>
          <w:p w14:paraId="14AB9CBD" w14:textId="77777777" w:rsidR="004B6801" w:rsidRDefault="004B6801">
            <w:pPr>
              <w:spacing w:after="0" w:line="240" w:lineRule="auto"/>
              <w:rPr>
                <w:sz w:val="20"/>
                <w:szCs w:val="20"/>
                <w:shd w:val="clear" w:color="auto" w:fill="FFFFFF"/>
              </w:rPr>
            </w:pPr>
          </w:p>
        </w:tc>
      </w:tr>
      <w:tr w:rsidR="004B6801" w14:paraId="7C9BC3E2" w14:textId="77777777">
        <w:trPr>
          <w:trHeight w:val="246"/>
        </w:trPr>
        <w:tc>
          <w:tcPr>
            <w:tcW w:w="846" w:type="dxa"/>
            <w:vMerge/>
          </w:tcPr>
          <w:p w14:paraId="60EEF893" w14:textId="77777777" w:rsidR="004B6801" w:rsidRDefault="004B6801">
            <w:pPr>
              <w:spacing w:after="0" w:line="240" w:lineRule="auto"/>
              <w:rPr>
                <w:sz w:val="20"/>
                <w:szCs w:val="20"/>
                <w:shd w:val="clear" w:color="auto" w:fill="FFFFFF"/>
              </w:rPr>
            </w:pPr>
          </w:p>
        </w:tc>
        <w:tc>
          <w:tcPr>
            <w:tcW w:w="850" w:type="dxa"/>
            <w:vMerge/>
          </w:tcPr>
          <w:p w14:paraId="4AC30BD3" w14:textId="77777777" w:rsidR="004B6801" w:rsidRDefault="004B6801">
            <w:pPr>
              <w:spacing w:after="0" w:line="240" w:lineRule="auto"/>
              <w:rPr>
                <w:sz w:val="20"/>
                <w:szCs w:val="20"/>
                <w:shd w:val="clear" w:color="auto" w:fill="FFFFFF"/>
              </w:rPr>
            </w:pPr>
          </w:p>
        </w:tc>
        <w:tc>
          <w:tcPr>
            <w:tcW w:w="851" w:type="dxa"/>
          </w:tcPr>
          <w:p w14:paraId="37A97120"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7A65996F" w14:textId="77777777" w:rsidR="004B6801" w:rsidRDefault="00E4399A">
            <w:pPr>
              <w:spacing w:after="0" w:line="240" w:lineRule="auto"/>
              <w:rPr>
                <w:sz w:val="20"/>
                <w:szCs w:val="20"/>
                <w:shd w:val="clear" w:color="auto" w:fill="FFFFFF"/>
              </w:rPr>
            </w:pPr>
            <w:r>
              <w:rPr>
                <w:sz w:val="20"/>
                <w:szCs w:val="20"/>
                <w:shd w:val="clear" w:color="auto" w:fill="FFFFFF"/>
              </w:rPr>
              <w:t>0.849</w:t>
            </w:r>
          </w:p>
        </w:tc>
        <w:tc>
          <w:tcPr>
            <w:tcW w:w="743" w:type="dxa"/>
          </w:tcPr>
          <w:p w14:paraId="26BC3C19" w14:textId="77777777" w:rsidR="004B6801" w:rsidRDefault="004B6801">
            <w:pPr>
              <w:spacing w:after="0" w:line="240" w:lineRule="auto"/>
              <w:rPr>
                <w:sz w:val="20"/>
                <w:szCs w:val="20"/>
                <w:shd w:val="clear" w:color="auto" w:fill="FFFFFF"/>
              </w:rPr>
            </w:pPr>
          </w:p>
        </w:tc>
        <w:tc>
          <w:tcPr>
            <w:tcW w:w="782" w:type="dxa"/>
          </w:tcPr>
          <w:p w14:paraId="1E5A5FD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0C1B0C34" w14:textId="77777777" w:rsidR="004B6801" w:rsidRDefault="00E4399A">
            <w:pPr>
              <w:spacing w:after="0" w:line="240" w:lineRule="auto"/>
              <w:rPr>
                <w:sz w:val="20"/>
                <w:szCs w:val="20"/>
                <w:shd w:val="clear" w:color="auto" w:fill="FFFFFF"/>
              </w:rPr>
            </w:pPr>
            <w:r>
              <w:rPr>
                <w:sz w:val="20"/>
                <w:szCs w:val="20"/>
                <w:shd w:val="clear" w:color="auto" w:fill="FFFFFF"/>
              </w:rPr>
              <w:t>0.842</w:t>
            </w:r>
          </w:p>
        </w:tc>
        <w:tc>
          <w:tcPr>
            <w:tcW w:w="743" w:type="dxa"/>
          </w:tcPr>
          <w:p w14:paraId="04AFE59C" w14:textId="77777777" w:rsidR="004B6801" w:rsidRDefault="004B6801">
            <w:pPr>
              <w:spacing w:after="0" w:line="240" w:lineRule="auto"/>
              <w:rPr>
                <w:sz w:val="20"/>
                <w:szCs w:val="20"/>
                <w:shd w:val="clear" w:color="auto" w:fill="FFFFFF"/>
              </w:rPr>
            </w:pPr>
          </w:p>
        </w:tc>
        <w:tc>
          <w:tcPr>
            <w:tcW w:w="821" w:type="dxa"/>
          </w:tcPr>
          <w:p w14:paraId="6B08466B" w14:textId="77777777" w:rsidR="004B6801" w:rsidRDefault="004B6801">
            <w:pPr>
              <w:spacing w:after="0" w:line="240" w:lineRule="auto"/>
              <w:rPr>
                <w:sz w:val="20"/>
                <w:szCs w:val="20"/>
                <w:shd w:val="clear" w:color="auto" w:fill="FFFFFF"/>
              </w:rPr>
            </w:pPr>
          </w:p>
        </w:tc>
        <w:tc>
          <w:tcPr>
            <w:tcW w:w="665" w:type="dxa"/>
          </w:tcPr>
          <w:p w14:paraId="37827247" w14:textId="77777777" w:rsidR="004B6801" w:rsidRDefault="004B6801">
            <w:pPr>
              <w:spacing w:after="0" w:line="240" w:lineRule="auto"/>
              <w:rPr>
                <w:sz w:val="20"/>
                <w:szCs w:val="20"/>
                <w:shd w:val="clear" w:color="auto" w:fill="FFFFFF"/>
              </w:rPr>
            </w:pPr>
          </w:p>
        </w:tc>
        <w:tc>
          <w:tcPr>
            <w:tcW w:w="743" w:type="dxa"/>
          </w:tcPr>
          <w:p w14:paraId="2266EDEE" w14:textId="77777777" w:rsidR="004B6801" w:rsidRDefault="004B6801">
            <w:pPr>
              <w:spacing w:after="0" w:line="240" w:lineRule="auto"/>
              <w:rPr>
                <w:sz w:val="20"/>
                <w:szCs w:val="20"/>
                <w:shd w:val="clear" w:color="auto" w:fill="FFFFFF"/>
              </w:rPr>
            </w:pPr>
          </w:p>
        </w:tc>
        <w:tc>
          <w:tcPr>
            <w:tcW w:w="860" w:type="dxa"/>
          </w:tcPr>
          <w:p w14:paraId="61C278A9" w14:textId="77777777" w:rsidR="004B6801" w:rsidRDefault="004B6801">
            <w:pPr>
              <w:spacing w:after="0" w:line="240" w:lineRule="auto"/>
              <w:rPr>
                <w:sz w:val="20"/>
                <w:szCs w:val="20"/>
                <w:shd w:val="clear" w:color="auto" w:fill="FFFFFF"/>
              </w:rPr>
            </w:pPr>
          </w:p>
        </w:tc>
      </w:tr>
      <w:tr w:rsidR="004B6801" w14:paraId="44C119B6" w14:textId="77777777">
        <w:trPr>
          <w:trHeight w:val="246"/>
        </w:trPr>
        <w:tc>
          <w:tcPr>
            <w:tcW w:w="846" w:type="dxa"/>
            <w:vMerge/>
          </w:tcPr>
          <w:p w14:paraId="7EB6A2CB" w14:textId="77777777" w:rsidR="004B6801" w:rsidRDefault="004B6801">
            <w:pPr>
              <w:spacing w:after="0" w:line="240" w:lineRule="auto"/>
              <w:rPr>
                <w:sz w:val="20"/>
                <w:szCs w:val="20"/>
                <w:shd w:val="clear" w:color="auto" w:fill="FFFFFF"/>
              </w:rPr>
            </w:pPr>
          </w:p>
        </w:tc>
        <w:tc>
          <w:tcPr>
            <w:tcW w:w="850" w:type="dxa"/>
            <w:vMerge/>
          </w:tcPr>
          <w:p w14:paraId="3F9042F4" w14:textId="77777777" w:rsidR="004B6801" w:rsidRDefault="004B6801">
            <w:pPr>
              <w:spacing w:after="0" w:line="240" w:lineRule="auto"/>
              <w:rPr>
                <w:sz w:val="20"/>
                <w:szCs w:val="20"/>
                <w:shd w:val="clear" w:color="auto" w:fill="FFFFFF"/>
              </w:rPr>
            </w:pPr>
          </w:p>
        </w:tc>
        <w:tc>
          <w:tcPr>
            <w:tcW w:w="851" w:type="dxa"/>
          </w:tcPr>
          <w:p w14:paraId="1C655233"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60F33E8" w14:textId="77777777" w:rsidR="004B6801" w:rsidRDefault="00E4399A">
            <w:pPr>
              <w:spacing w:after="0" w:line="240" w:lineRule="auto"/>
              <w:rPr>
                <w:sz w:val="20"/>
                <w:szCs w:val="20"/>
                <w:shd w:val="clear" w:color="auto" w:fill="FFFFFF"/>
              </w:rPr>
            </w:pPr>
            <w:r>
              <w:rPr>
                <w:sz w:val="20"/>
                <w:szCs w:val="20"/>
                <w:shd w:val="clear" w:color="auto" w:fill="FFFFFF"/>
              </w:rPr>
              <w:t>0.893</w:t>
            </w:r>
          </w:p>
        </w:tc>
        <w:tc>
          <w:tcPr>
            <w:tcW w:w="743" w:type="dxa"/>
          </w:tcPr>
          <w:p w14:paraId="40475320" w14:textId="77777777" w:rsidR="004B6801" w:rsidRDefault="004B6801">
            <w:pPr>
              <w:spacing w:after="0" w:line="240" w:lineRule="auto"/>
              <w:rPr>
                <w:sz w:val="20"/>
                <w:szCs w:val="20"/>
                <w:shd w:val="clear" w:color="auto" w:fill="FFFFFF"/>
              </w:rPr>
            </w:pPr>
          </w:p>
        </w:tc>
        <w:tc>
          <w:tcPr>
            <w:tcW w:w="782" w:type="dxa"/>
          </w:tcPr>
          <w:p w14:paraId="0B4CD89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E1E6DF4" w14:textId="77777777" w:rsidR="004B6801" w:rsidRDefault="00E4399A">
            <w:pPr>
              <w:spacing w:after="0" w:line="240" w:lineRule="auto"/>
              <w:rPr>
                <w:sz w:val="20"/>
                <w:szCs w:val="20"/>
                <w:shd w:val="clear" w:color="auto" w:fill="FFFFFF"/>
              </w:rPr>
            </w:pPr>
            <w:r>
              <w:rPr>
                <w:sz w:val="20"/>
                <w:szCs w:val="20"/>
                <w:shd w:val="clear" w:color="auto" w:fill="FFFFFF"/>
              </w:rPr>
              <w:t>0.887</w:t>
            </w:r>
          </w:p>
        </w:tc>
        <w:tc>
          <w:tcPr>
            <w:tcW w:w="743" w:type="dxa"/>
          </w:tcPr>
          <w:p w14:paraId="106CF399" w14:textId="77777777" w:rsidR="004B6801" w:rsidRDefault="004B6801">
            <w:pPr>
              <w:spacing w:after="0" w:line="240" w:lineRule="auto"/>
              <w:rPr>
                <w:sz w:val="20"/>
                <w:szCs w:val="20"/>
                <w:shd w:val="clear" w:color="auto" w:fill="FFFFFF"/>
              </w:rPr>
            </w:pPr>
          </w:p>
        </w:tc>
        <w:tc>
          <w:tcPr>
            <w:tcW w:w="821" w:type="dxa"/>
          </w:tcPr>
          <w:p w14:paraId="3EC9F2C6" w14:textId="77777777" w:rsidR="004B6801" w:rsidRDefault="004B6801">
            <w:pPr>
              <w:spacing w:after="0" w:line="240" w:lineRule="auto"/>
              <w:rPr>
                <w:sz w:val="20"/>
                <w:szCs w:val="20"/>
                <w:shd w:val="clear" w:color="auto" w:fill="FFFFFF"/>
              </w:rPr>
            </w:pPr>
          </w:p>
        </w:tc>
        <w:tc>
          <w:tcPr>
            <w:tcW w:w="665" w:type="dxa"/>
          </w:tcPr>
          <w:p w14:paraId="647366A0" w14:textId="77777777" w:rsidR="004B6801" w:rsidRDefault="004B6801">
            <w:pPr>
              <w:spacing w:after="0" w:line="240" w:lineRule="auto"/>
              <w:rPr>
                <w:sz w:val="20"/>
                <w:szCs w:val="20"/>
                <w:shd w:val="clear" w:color="auto" w:fill="FFFFFF"/>
              </w:rPr>
            </w:pPr>
          </w:p>
        </w:tc>
        <w:tc>
          <w:tcPr>
            <w:tcW w:w="743" w:type="dxa"/>
          </w:tcPr>
          <w:p w14:paraId="3A34FA04" w14:textId="77777777" w:rsidR="004B6801" w:rsidRDefault="004B6801">
            <w:pPr>
              <w:spacing w:after="0" w:line="240" w:lineRule="auto"/>
              <w:rPr>
                <w:sz w:val="20"/>
                <w:szCs w:val="20"/>
                <w:shd w:val="clear" w:color="auto" w:fill="FFFFFF"/>
              </w:rPr>
            </w:pPr>
          </w:p>
        </w:tc>
        <w:tc>
          <w:tcPr>
            <w:tcW w:w="860" w:type="dxa"/>
          </w:tcPr>
          <w:p w14:paraId="1D6848E4" w14:textId="77777777" w:rsidR="004B6801" w:rsidRDefault="004B6801">
            <w:pPr>
              <w:spacing w:after="0" w:line="240" w:lineRule="auto"/>
              <w:rPr>
                <w:sz w:val="20"/>
                <w:szCs w:val="20"/>
                <w:shd w:val="clear" w:color="auto" w:fill="FFFFFF"/>
              </w:rPr>
            </w:pPr>
          </w:p>
        </w:tc>
      </w:tr>
      <w:tr w:rsidR="004B6801" w14:paraId="5C5E0E2C" w14:textId="77777777">
        <w:trPr>
          <w:trHeight w:val="246"/>
        </w:trPr>
        <w:tc>
          <w:tcPr>
            <w:tcW w:w="846" w:type="dxa"/>
            <w:vMerge/>
          </w:tcPr>
          <w:p w14:paraId="3F042E83" w14:textId="77777777" w:rsidR="004B6801" w:rsidRDefault="004B6801">
            <w:pPr>
              <w:spacing w:after="0" w:line="240" w:lineRule="auto"/>
              <w:rPr>
                <w:sz w:val="20"/>
                <w:szCs w:val="20"/>
                <w:shd w:val="clear" w:color="auto" w:fill="FFFFFF"/>
              </w:rPr>
            </w:pPr>
          </w:p>
        </w:tc>
        <w:tc>
          <w:tcPr>
            <w:tcW w:w="850" w:type="dxa"/>
            <w:vMerge w:val="restart"/>
          </w:tcPr>
          <w:p w14:paraId="1E7937CD" w14:textId="77777777" w:rsidR="004B6801" w:rsidRDefault="00E4399A">
            <w:pPr>
              <w:spacing w:after="0" w:line="240" w:lineRule="auto"/>
              <w:rPr>
                <w:sz w:val="20"/>
                <w:szCs w:val="20"/>
                <w:shd w:val="clear" w:color="auto" w:fill="FFFFFF"/>
              </w:rPr>
            </w:pPr>
            <w:r>
              <w:rPr>
                <w:sz w:val="20"/>
                <w:szCs w:val="20"/>
                <w:shd w:val="clear" w:color="auto" w:fill="FFFFFF"/>
              </w:rPr>
              <w:t>Case 2</w:t>
            </w:r>
          </w:p>
        </w:tc>
        <w:tc>
          <w:tcPr>
            <w:tcW w:w="851" w:type="dxa"/>
          </w:tcPr>
          <w:p w14:paraId="2B5E6FA4"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60EDBAF2"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1B29C3FC"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782" w:type="dxa"/>
          </w:tcPr>
          <w:p w14:paraId="2C506DDE"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493B6E4"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51DC091E"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821" w:type="dxa"/>
          </w:tcPr>
          <w:p w14:paraId="015697E6" w14:textId="77777777" w:rsidR="004B6801" w:rsidRDefault="004B6801">
            <w:pPr>
              <w:spacing w:after="0" w:line="240" w:lineRule="auto"/>
              <w:rPr>
                <w:sz w:val="20"/>
                <w:szCs w:val="20"/>
                <w:shd w:val="clear" w:color="auto" w:fill="FFFFFF"/>
              </w:rPr>
            </w:pPr>
          </w:p>
        </w:tc>
        <w:tc>
          <w:tcPr>
            <w:tcW w:w="665" w:type="dxa"/>
          </w:tcPr>
          <w:p w14:paraId="720DF76B" w14:textId="77777777" w:rsidR="004B6801" w:rsidRDefault="004B6801">
            <w:pPr>
              <w:spacing w:after="0" w:line="240" w:lineRule="auto"/>
              <w:rPr>
                <w:sz w:val="20"/>
                <w:szCs w:val="20"/>
                <w:shd w:val="clear" w:color="auto" w:fill="FFFFFF"/>
              </w:rPr>
            </w:pPr>
          </w:p>
        </w:tc>
        <w:tc>
          <w:tcPr>
            <w:tcW w:w="743" w:type="dxa"/>
          </w:tcPr>
          <w:p w14:paraId="1CD9ABCD" w14:textId="77777777" w:rsidR="004B6801" w:rsidRDefault="004B6801">
            <w:pPr>
              <w:spacing w:after="0" w:line="240" w:lineRule="auto"/>
              <w:rPr>
                <w:sz w:val="20"/>
                <w:szCs w:val="20"/>
                <w:shd w:val="clear" w:color="auto" w:fill="FFFFFF"/>
              </w:rPr>
            </w:pPr>
          </w:p>
        </w:tc>
        <w:tc>
          <w:tcPr>
            <w:tcW w:w="860" w:type="dxa"/>
          </w:tcPr>
          <w:p w14:paraId="65A09416" w14:textId="77777777" w:rsidR="004B6801" w:rsidRDefault="004B6801">
            <w:pPr>
              <w:spacing w:after="0" w:line="240" w:lineRule="auto"/>
              <w:rPr>
                <w:sz w:val="20"/>
                <w:szCs w:val="20"/>
                <w:shd w:val="clear" w:color="auto" w:fill="FFFFFF"/>
              </w:rPr>
            </w:pPr>
          </w:p>
        </w:tc>
      </w:tr>
      <w:tr w:rsidR="004B6801" w14:paraId="25CB4658" w14:textId="77777777">
        <w:trPr>
          <w:trHeight w:val="246"/>
        </w:trPr>
        <w:tc>
          <w:tcPr>
            <w:tcW w:w="846" w:type="dxa"/>
            <w:vMerge/>
          </w:tcPr>
          <w:p w14:paraId="1F528354" w14:textId="77777777" w:rsidR="004B6801" w:rsidRDefault="004B6801">
            <w:pPr>
              <w:spacing w:after="0" w:line="240" w:lineRule="auto"/>
              <w:rPr>
                <w:sz w:val="20"/>
                <w:szCs w:val="20"/>
                <w:shd w:val="clear" w:color="auto" w:fill="FFFFFF"/>
              </w:rPr>
            </w:pPr>
          </w:p>
        </w:tc>
        <w:tc>
          <w:tcPr>
            <w:tcW w:w="850" w:type="dxa"/>
            <w:vMerge/>
          </w:tcPr>
          <w:p w14:paraId="3B850316" w14:textId="77777777" w:rsidR="004B6801" w:rsidRDefault="004B6801">
            <w:pPr>
              <w:spacing w:after="0" w:line="240" w:lineRule="auto"/>
              <w:rPr>
                <w:sz w:val="20"/>
                <w:szCs w:val="20"/>
                <w:shd w:val="clear" w:color="auto" w:fill="FFFFFF"/>
              </w:rPr>
            </w:pPr>
          </w:p>
        </w:tc>
        <w:tc>
          <w:tcPr>
            <w:tcW w:w="851" w:type="dxa"/>
          </w:tcPr>
          <w:p w14:paraId="78D42719"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7DECEE8D"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05889CD3" w14:textId="77777777" w:rsidR="004B6801" w:rsidRDefault="00E4399A">
            <w:pPr>
              <w:spacing w:after="0" w:line="240" w:lineRule="auto"/>
              <w:rPr>
                <w:sz w:val="20"/>
                <w:szCs w:val="20"/>
                <w:shd w:val="clear" w:color="auto" w:fill="FFFFFF"/>
              </w:rPr>
            </w:pPr>
            <w:r>
              <w:rPr>
                <w:sz w:val="20"/>
                <w:szCs w:val="20"/>
                <w:shd w:val="clear" w:color="auto" w:fill="FFFFFF"/>
              </w:rPr>
              <w:t>-1.8%</w:t>
            </w:r>
          </w:p>
        </w:tc>
        <w:tc>
          <w:tcPr>
            <w:tcW w:w="782" w:type="dxa"/>
          </w:tcPr>
          <w:p w14:paraId="64F4F90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5029275"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6EB95137"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821" w:type="dxa"/>
          </w:tcPr>
          <w:p w14:paraId="566DAC75" w14:textId="77777777" w:rsidR="004B6801" w:rsidRDefault="004B6801">
            <w:pPr>
              <w:spacing w:after="0" w:line="240" w:lineRule="auto"/>
              <w:rPr>
                <w:sz w:val="20"/>
                <w:szCs w:val="20"/>
                <w:shd w:val="clear" w:color="auto" w:fill="FFFFFF"/>
              </w:rPr>
            </w:pPr>
          </w:p>
        </w:tc>
        <w:tc>
          <w:tcPr>
            <w:tcW w:w="665" w:type="dxa"/>
          </w:tcPr>
          <w:p w14:paraId="487DD98C" w14:textId="77777777" w:rsidR="004B6801" w:rsidRDefault="004B6801">
            <w:pPr>
              <w:spacing w:after="0" w:line="240" w:lineRule="auto"/>
              <w:rPr>
                <w:sz w:val="20"/>
                <w:szCs w:val="20"/>
                <w:shd w:val="clear" w:color="auto" w:fill="FFFFFF"/>
              </w:rPr>
            </w:pPr>
          </w:p>
        </w:tc>
        <w:tc>
          <w:tcPr>
            <w:tcW w:w="743" w:type="dxa"/>
          </w:tcPr>
          <w:p w14:paraId="1F0FAFEB" w14:textId="77777777" w:rsidR="004B6801" w:rsidRDefault="004B6801">
            <w:pPr>
              <w:spacing w:after="0" w:line="240" w:lineRule="auto"/>
              <w:rPr>
                <w:sz w:val="20"/>
                <w:szCs w:val="20"/>
                <w:shd w:val="clear" w:color="auto" w:fill="FFFFFF"/>
              </w:rPr>
            </w:pPr>
          </w:p>
        </w:tc>
        <w:tc>
          <w:tcPr>
            <w:tcW w:w="860" w:type="dxa"/>
          </w:tcPr>
          <w:p w14:paraId="37DC9EF7" w14:textId="77777777" w:rsidR="004B6801" w:rsidRDefault="004B6801">
            <w:pPr>
              <w:spacing w:after="0" w:line="240" w:lineRule="auto"/>
              <w:rPr>
                <w:sz w:val="20"/>
                <w:szCs w:val="20"/>
                <w:shd w:val="clear" w:color="auto" w:fill="FFFFFF"/>
              </w:rPr>
            </w:pPr>
          </w:p>
        </w:tc>
      </w:tr>
      <w:tr w:rsidR="004B6801" w14:paraId="75818A48" w14:textId="77777777">
        <w:trPr>
          <w:trHeight w:val="246"/>
        </w:trPr>
        <w:tc>
          <w:tcPr>
            <w:tcW w:w="846" w:type="dxa"/>
            <w:vMerge/>
          </w:tcPr>
          <w:p w14:paraId="025664EE" w14:textId="77777777" w:rsidR="004B6801" w:rsidRDefault="004B6801">
            <w:pPr>
              <w:spacing w:after="0" w:line="240" w:lineRule="auto"/>
              <w:rPr>
                <w:sz w:val="20"/>
                <w:szCs w:val="20"/>
                <w:shd w:val="clear" w:color="auto" w:fill="FFFFFF"/>
              </w:rPr>
            </w:pPr>
          </w:p>
        </w:tc>
        <w:tc>
          <w:tcPr>
            <w:tcW w:w="850" w:type="dxa"/>
            <w:vMerge/>
          </w:tcPr>
          <w:p w14:paraId="476AB276" w14:textId="77777777" w:rsidR="004B6801" w:rsidRDefault="004B6801">
            <w:pPr>
              <w:spacing w:after="0" w:line="240" w:lineRule="auto"/>
              <w:rPr>
                <w:sz w:val="20"/>
                <w:szCs w:val="20"/>
                <w:shd w:val="clear" w:color="auto" w:fill="FFFFFF"/>
              </w:rPr>
            </w:pPr>
          </w:p>
        </w:tc>
        <w:tc>
          <w:tcPr>
            <w:tcW w:w="851" w:type="dxa"/>
          </w:tcPr>
          <w:p w14:paraId="634D34F4"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23F56E8D"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199EDF02"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782" w:type="dxa"/>
          </w:tcPr>
          <w:p w14:paraId="7EDE03A6"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263EF2CA" w14:textId="77777777" w:rsidR="004B6801" w:rsidRDefault="004B6801">
            <w:pPr>
              <w:spacing w:after="0" w:line="240" w:lineRule="auto"/>
              <w:rPr>
                <w:sz w:val="20"/>
                <w:szCs w:val="20"/>
                <w:shd w:val="clear" w:color="auto" w:fill="FFFFFF"/>
              </w:rPr>
            </w:pPr>
          </w:p>
        </w:tc>
        <w:tc>
          <w:tcPr>
            <w:tcW w:w="743" w:type="dxa"/>
            <w:shd w:val="clear" w:color="auto" w:fill="auto"/>
            <w:vAlign w:val="center"/>
          </w:tcPr>
          <w:p w14:paraId="57F4F00B" w14:textId="77777777" w:rsidR="004B6801" w:rsidRDefault="00E4399A">
            <w:pPr>
              <w:spacing w:after="0" w:line="240" w:lineRule="auto"/>
              <w:rPr>
                <w:sz w:val="20"/>
                <w:szCs w:val="20"/>
                <w:shd w:val="clear" w:color="auto" w:fill="FFFFFF"/>
              </w:rPr>
            </w:pPr>
            <w:r>
              <w:rPr>
                <w:sz w:val="20"/>
                <w:szCs w:val="20"/>
                <w:shd w:val="clear" w:color="auto" w:fill="FFFFFF"/>
              </w:rPr>
              <w:t>-1.7%</w:t>
            </w:r>
          </w:p>
        </w:tc>
        <w:tc>
          <w:tcPr>
            <w:tcW w:w="821" w:type="dxa"/>
          </w:tcPr>
          <w:p w14:paraId="6AA9CCD5" w14:textId="77777777" w:rsidR="004B6801" w:rsidRDefault="004B6801">
            <w:pPr>
              <w:spacing w:after="0" w:line="240" w:lineRule="auto"/>
              <w:rPr>
                <w:sz w:val="20"/>
                <w:szCs w:val="20"/>
                <w:shd w:val="clear" w:color="auto" w:fill="FFFFFF"/>
              </w:rPr>
            </w:pPr>
          </w:p>
        </w:tc>
        <w:tc>
          <w:tcPr>
            <w:tcW w:w="665" w:type="dxa"/>
          </w:tcPr>
          <w:p w14:paraId="0F23E45E" w14:textId="77777777" w:rsidR="004B6801" w:rsidRDefault="004B6801">
            <w:pPr>
              <w:spacing w:after="0" w:line="240" w:lineRule="auto"/>
              <w:rPr>
                <w:sz w:val="20"/>
                <w:szCs w:val="20"/>
                <w:shd w:val="clear" w:color="auto" w:fill="FFFFFF"/>
              </w:rPr>
            </w:pPr>
          </w:p>
        </w:tc>
        <w:tc>
          <w:tcPr>
            <w:tcW w:w="743" w:type="dxa"/>
          </w:tcPr>
          <w:p w14:paraId="6EFCAD95" w14:textId="77777777" w:rsidR="004B6801" w:rsidRDefault="004B6801">
            <w:pPr>
              <w:spacing w:after="0" w:line="240" w:lineRule="auto"/>
              <w:rPr>
                <w:sz w:val="20"/>
                <w:szCs w:val="20"/>
                <w:shd w:val="clear" w:color="auto" w:fill="FFFFFF"/>
              </w:rPr>
            </w:pPr>
          </w:p>
        </w:tc>
        <w:tc>
          <w:tcPr>
            <w:tcW w:w="860" w:type="dxa"/>
          </w:tcPr>
          <w:p w14:paraId="6E9C193F" w14:textId="77777777" w:rsidR="004B6801" w:rsidRDefault="004B6801">
            <w:pPr>
              <w:spacing w:after="0" w:line="240" w:lineRule="auto"/>
              <w:rPr>
                <w:sz w:val="20"/>
                <w:szCs w:val="20"/>
                <w:shd w:val="clear" w:color="auto" w:fill="FFFFFF"/>
              </w:rPr>
            </w:pPr>
          </w:p>
        </w:tc>
      </w:tr>
      <w:tr w:rsidR="004B6801" w14:paraId="306020EB" w14:textId="77777777">
        <w:trPr>
          <w:trHeight w:val="246"/>
        </w:trPr>
        <w:tc>
          <w:tcPr>
            <w:tcW w:w="846" w:type="dxa"/>
            <w:vMerge/>
          </w:tcPr>
          <w:p w14:paraId="05A2EADD" w14:textId="77777777" w:rsidR="004B6801" w:rsidRDefault="004B6801">
            <w:pPr>
              <w:spacing w:after="0" w:line="240" w:lineRule="auto"/>
              <w:rPr>
                <w:sz w:val="20"/>
                <w:szCs w:val="20"/>
                <w:shd w:val="clear" w:color="auto" w:fill="FFFFFF"/>
              </w:rPr>
            </w:pPr>
          </w:p>
        </w:tc>
        <w:tc>
          <w:tcPr>
            <w:tcW w:w="850" w:type="dxa"/>
            <w:vMerge w:val="restart"/>
          </w:tcPr>
          <w:p w14:paraId="5618D9C1" w14:textId="77777777" w:rsidR="004B6801" w:rsidRDefault="00E4399A">
            <w:pPr>
              <w:spacing w:after="0" w:line="240" w:lineRule="auto"/>
              <w:rPr>
                <w:sz w:val="20"/>
                <w:szCs w:val="20"/>
                <w:shd w:val="clear" w:color="auto" w:fill="FFFFFF"/>
              </w:rPr>
            </w:pPr>
            <w:r>
              <w:rPr>
                <w:sz w:val="20"/>
                <w:szCs w:val="20"/>
                <w:shd w:val="clear" w:color="auto" w:fill="FFFFFF"/>
              </w:rPr>
              <w:t>Case 3</w:t>
            </w:r>
          </w:p>
        </w:tc>
        <w:tc>
          <w:tcPr>
            <w:tcW w:w="851" w:type="dxa"/>
          </w:tcPr>
          <w:p w14:paraId="1266A72B"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0727DF3C" w14:textId="77777777" w:rsidR="004B6801" w:rsidRDefault="00E4399A">
            <w:pPr>
              <w:spacing w:after="0" w:line="240" w:lineRule="auto"/>
              <w:rPr>
                <w:sz w:val="20"/>
                <w:szCs w:val="20"/>
                <w:shd w:val="clear" w:color="auto" w:fill="FFFFFF"/>
              </w:rPr>
            </w:pPr>
            <w:r>
              <w:rPr>
                <w:sz w:val="20"/>
                <w:szCs w:val="20"/>
                <w:shd w:val="clear" w:color="auto" w:fill="FFFFFF"/>
              </w:rPr>
              <w:t>-0.75%</w:t>
            </w:r>
          </w:p>
        </w:tc>
        <w:tc>
          <w:tcPr>
            <w:tcW w:w="743" w:type="dxa"/>
          </w:tcPr>
          <w:p w14:paraId="1FABC6A2" w14:textId="77777777" w:rsidR="004B6801" w:rsidRDefault="004B6801">
            <w:pPr>
              <w:spacing w:after="0" w:line="240" w:lineRule="auto"/>
              <w:rPr>
                <w:sz w:val="20"/>
                <w:szCs w:val="20"/>
                <w:shd w:val="clear" w:color="auto" w:fill="FFFFFF"/>
              </w:rPr>
            </w:pPr>
          </w:p>
        </w:tc>
        <w:tc>
          <w:tcPr>
            <w:tcW w:w="782" w:type="dxa"/>
          </w:tcPr>
          <w:p w14:paraId="1BEFF36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F5A1D0C" w14:textId="77777777" w:rsidR="004B6801" w:rsidRDefault="00E4399A">
            <w:pPr>
              <w:spacing w:after="0" w:line="240" w:lineRule="auto"/>
              <w:rPr>
                <w:sz w:val="20"/>
                <w:szCs w:val="20"/>
                <w:shd w:val="clear" w:color="auto" w:fill="FFFFFF"/>
              </w:rPr>
            </w:pPr>
            <w:r>
              <w:rPr>
                <w:sz w:val="20"/>
                <w:szCs w:val="20"/>
                <w:shd w:val="clear" w:color="auto" w:fill="FFFFFF"/>
              </w:rPr>
              <w:t>-0.76%</w:t>
            </w:r>
          </w:p>
        </w:tc>
        <w:tc>
          <w:tcPr>
            <w:tcW w:w="743" w:type="dxa"/>
          </w:tcPr>
          <w:p w14:paraId="1F1932A6" w14:textId="77777777" w:rsidR="004B6801" w:rsidRDefault="004B6801">
            <w:pPr>
              <w:spacing w:after="0" w:line="240" w:lineRule="auto"/>
              <w:rPr>
                <w:sz w:val="20"/>
                <w:szCs w:val="20"/>
                <w:shd w:val="clear" w:color="auto" w:fill="FFFFFF"/>
              </w:rPr>
            </w:pPr>
          </w:p>
        </w:tc>
        <w:tc>
          <w:tcPr>
            <w:tcW w:w="821" w:type="dxa"/>
          </w:tcPr>
          <w:p w14:paraId="24B8C341" w14:textId="77777777" w:rsidR="004B6801" w:rsidRDefault="004B6801">
            <w:pPr>
              <w:spacing w:after="0" w:line="240" w:lineRule="auto"/>
              <w:rPr>
                <w:sz w:val="20"/>
                <w:szCs w:val="20"/>
                <w:shd w:val="clear" w:color="auto" w:fill="FFFFFF"/>
              </w:rPr>
            </w:pPr>
          </w:p>
        </w:tc>
        <w:tc>
          <w:tcPr>
            <w:tcW w:w="665" w:type="dxa"/>
          </w:tcPr>
          <w:p w14:paraId="5F2749E3" w14:textId="77777777" w:rsidR="004B6801" w:rsidRDefault="004B6801">
            <w:pPr>
              <w:spacing w:after="0" w:line="240" w:lineRule="auto"/>
              <w:rPr>
                <w:sz w:val="20"/>
                <w:szCs w:val="20"/>
                <w:shd w:val="clear" w:color="auto" w:fill="FFFFFF"/>
              </w:rPr>
            </w:pPr>
          </w:p>
        </w:tc>
        <w:tc>
          <w:tcPr>
            <w:tcW w:w="743" w:type="dxa"/>
          </w:tcPr>
          <w:p w14:paraId="014A68ED" w14:textId="77777777" w:rsidR="004B6801" w:rsidRDefault="004B6801">
            <w:pPr>
              <w:spacing w:after="0" w:line="240" w:lineRule="auto"/>
              <w:rPr>
                <w:sz w:val="20"/>
                <w:szCs w:val="20"/>
                <w:shd w:val="clear" w:color="auto" w:fill="FFFFFF"/>
              </w:rPr>
            </w:pPr>
          </w:p>
        </w:tc>
        <w:tc>
          <w:tcPr>
            <w:tcW w:w="860" w:type="dxa"/>
          </w:tcPr>
          <w:p w14:paraId="1EA80F50" w14:textId="77777777" w:rsidR="004B6801" w:rsidRDefault="004B6801">
            <w:pPr>
              <w:spacing w:after="0" w:line="240" w:lineRule="auto"/>
              <w:rPr>
                <w:sz w:val="20"/>
                <w:szCs w:val="20"/>
                <w:shd w:val="clear" w:color="auto" w:fill="FFFFFF"/>
              </w:rPr>
            </w:pPr>
          </w:p>
        </w:tc>
      </w:tr>
      <w:tr w:rsidR="004B6801" w14:paraId="3FDAB243" w14:textId="77777777">
        <w:trPr>
          <w:trHeight w:val="246"/>
        </w:trPr>
        <w:tc>
          <w:tcPr>
            <w:tcW w:w="846" w:type="dxa"/>
            <w:vMerge/>
          </w:tcPr>
          <w:p w14:paraId="72DBA6D4" w14:textId="77777777" w:rsidR="004B6801" w:rsidRDefault="004B6801">
            <w:pPr>
              <w:spacing w:after="0" w:line="240" w:lineRule="auto"/>
              <w:rPr>
                <w:sz w:val="20"/>
                <w:szCs w:val="20"/>
                <w:shd w:val="clear" w:color="auto" w:fill="FFFFFF"/>
              </w:rPr>
            </w:pPr>
          </w:p>
        </w:tc>
        <w:tc>
          <w:tcPr>
            <w:tcW w:w="850" w:type="dxa"/>
            <w:vMerge/>
          </w:tcPr>
          <w:p w14:paraId="6F9C1833" w14:textId="77777777" w:rsidR="004B6801" w:rsidRDefault="004B6801">
            <w:pPr>
              <w:spacing w:after="0" w:line="240" w:lineRule="auto"/>
              <w:rPr>
                <w:sz w:val="20"/>
                <w:szCs w:val="20"/>
                <w:shd w:val="clear" w:color="auto" w:fill="FFFFFF"/>
              </w:rPr>
            </w:pPr>
          </w:p>
        </w:tc>
        <w:tc>
          <w:tcPr>
            <w:tcW w:w="851" w:type="dxa"/>
          </w:tcPr>
          <w:p w14:paraId="52594474"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45A3ED95" w14:textId="77777777" w:rsidR="004B6801" w:rsidRDefault="00E4399A">
            <w:pPr>
              <w:spacing w:after="0" w:line="240" w:lineRule="auto"/>
              <w:rPr>
                <w:sz w:val="20"/>
                <w:szCs w:val="20"/>
                <w:shd w:val="clear" w:color="auto" w:fill="FFFFFF"/>
              </w:rPr>
            </w:pPr>
            <w:r>
              <w:rPr>
                <w:sz w:val="20"/>
                <w:szCs w:val="20"/>
                <w:shd w:val="clear" w:color="auto" w:fill="FFFFFF"/>
              </w:rPr>
              <w:t>-0.82%</w:t>
            </w:r>
          </w:p>
        </w:tc>
        <w:tc>
          <w:tcPr>
            <w:tcW w:w="743" w:type="dxa"/>
          </w:tcPr>
          <w:p w14:paraId="3CDE45FF" w14:textId="77777777" w:rsidR="004B6801" w:rsidRDefault="004B6801">
            <w:pPr>
              <w:spacing w:after="0" w:line="240" w:lineRule="auto"/>
              <w:rPr>
                <w:sz w:val="20"/>
                <w:szCs w:val="20"/>
                <w:shd w:val="clear" w:color="auto" w:fill="FFFFFF"/>
              </w:rPr>
            </w:pPr>
          </w:p>
        </w:tc>
        <w:tc>
          <w:tcPr>
            <w:tcW w:w="782" w:type="dxa"/>
          </w:tcPr>
          <w:p w14:paraId="36300B73"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6C33FD03" w14:textId="77777777" w:rsidR="004B6801" w:rsidRDefault="00E4399A">
            <w:pPr>
              <w:spacing w:after="0" w:line="240" w:lineRule="auto"/>
              <w:rPr>
                <w:sz w:val="20"/>
                <w:szCs w:val="20"/>
                <w:shd w:val="clear" w:color="auto" w:fill="FFFFFF"/>
              </w:rPr>
            </w:pPr>
            <w:r>
              <w:rPr>
                <w:sz w:val="20"/>
                <w:szCs w:val="20"/>
                <w:shd w:val="clear" w:color="auto" w:fill="FFFFFF"/>
              </w:rPr>
              <w:t>-0.84%</w:t>
            </w:r>
          </w:p>
        </w:tc>
        <w:tc>
          <w:tcPr>
            <w:tcW w:w="743" w:type="dxa"/>
          </w:tcPr>
          <w:p w14:paraId="217E4BCF" w14:textId="77777777" w:rsidR="004B6801" w:rsidRDefault="004B6801">
            <w:pPr>
              <w:spacing w:after="0" w:line="240" w:lineRule="auto"/>
              <w:rPr>
                <w:sz w:val="20"/>
                <w:szCs w:val="20"/>
                <w:shd w:val="clear" w:color="auto" w:fill="FFFFFF"/>
              </w:rPr>
            </w:pPr>
          </w:p>
        </w:tc>
        <w:tc>
          <w:tcPr>
            <w:tcW w:w="821" w:type="dxa"/>
          </w:tcPr>
          <w:p w14:paraId="052F1773" w14:textId="77777777" w:rsidR="004B6801" w:rsidRDefault="004B6801">
            <w:pPr>
              <w:spacing w:after="0" w:line="240" w:lineRule="auto"/>
              <w:rPr>
                <w:sz w:val="20"/>
                <w:szCs w:val="20"/>
                <w:shd w:val="clear" w:color="auto" w:fill="FFFFFF"/>
              </w:rPr>
            </w:pPr>
          </w:p>
        </w:tc>
        <w:tc>
          <w:tcPr>
            <w:tcW w:w="665" w:type="dxa"/>
          </w:tcPr>
          <w:p w14:paraId="7AA342AF" w14:textId="77777777" w:rsidR="004B6801" w:rsidRDefault="004B6801">
            <w:pPr>
              <w:spacing w:after="0" w:line="240" w:lineRule="auto"/>
              <w:rPr>
                <w:sz w:val="20"/>
                <w:szCs w:val="20"/>
                <w:shd w:val="clear" w:color="auto" w:fill="FFFFFF"/>
              </w:rPr>
            </w:pPr>
          </w:p>
        </w:tc>
        <w:tc>
          <w:tcPr>
            <w:tcW w:w="743" w:type="dxa"/>
          </w:tcPr>
          <w:p w14:paraId="64421E58" w14:textId="77777777" w:rsidR="004B6801" w:rsidRDefault="004B6801">
            <w:pPr>
              <w:spacing w:after="0" w:line="240" w:lineRule="auto"/>
              <w:rPr>
                <w:sz w:val="20"/>
                <w:szCs w:val="20"/>
                <w:shd w:val="clear" w:color="auto" w:fill="FFFFFF"/>
              </w:rPr>
            </w:pPr>
          </w:p>
        </w:tc>
        <w:tc>
          <w:tcPr>
            <w:tcW w:w="860" w:type="dxa"/>
          </w:tcPr>
          <w:p w14:paraId="57931007" w14:textId="77777777" w:rsidR="004B6801" w:rsidRDefault="004B6801">
            <w:pPr>
              <w:spacing w:after="0" w:line="240" w:lineRule="auto"/>
              <w:rPr>
                <w:sz w:val="20"/>
                <w:szCs w:val="20"/>
                <w:shd w:val="clear" w:color="auto" w:fill="FFFFFF"/>
              </w:rPr>
            </w:pPr>
          </w:p>
        </w:tc>
      </w:tr>
      <w:tr w:rsidR="004B6801" w14:paraId="18F625BB" w14:textId="77777777">
        <w:trPr>
          <w:trHeight w:val="246"/>
        </w:trPr>
        <w:tc>
          <w:tcPr>
            <w:tcW w:w="846" w:type="dxa"/>
            <w:vMerge/>
          </w:tcPr>
          <w:p w14:paraId="43F58663" w14:textId="77777777" w:rsidR="004B6801" w:rsidRDefault="004B6801">
            <w:pPr>
              <w:spacing w:after="0" w:line="240" w:lineRule="auto"/>
              <w:rPr>
                <w:sz w:val="20"/>
                <w:szCs w:val="20"/>
                <w:shd w:val="clear" w:color="auto" w:fill="FFFFFF"/>
              </w:rPr>
            </w:pPr>
          </w:p>
        </w:tc>
        <w:tc>
          <w:tcPr>
            <w:tcW w:w="850" w:type="dxa"/>
            <w:vMerge/>
          </w:tcPr>
          <w:p w14:paraId="3D3159D5" w14:textId="77777777" w:rsidR="004B6801" w:rsidRDefault="004B6801">
            <w:pPr>
              <w:spacing w:after="0" w:line="240" w:lineRule="auto"/>
              <w:rPr>
                <w:sz w:val="20"/>
                <w:szCs w:val="20"/>
                <w:shd w:val="clear" w:color="auto" w:fill="FFFFFF"/>
              </w:rPr>
            </w:pPr>
          </w:p>
        </w:tc>
        <w:tc>
          <w:tcPr>
            <w:tcW w:w="851" w:type="dxa"/>
          </w:tcPr>
          <w:p w14:paraId="2950205D"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01F65D6A" w14:textId="77777777" w:rsidR="004B6801" w:rsidRDefault="00E4399A">
            <w:pPr>
              <w:spacing w:after="0" w:line="240" w:lineRule="auto"/>
              <w:rPr>
                <w:sz w:val="20"/>
                <w:szCs w:val="20"/>
                <w:shd w:val="clear" w:color="auto" w:fill="FFFFFF"/>
              </w:rPr>
            </w:pPr>
            <w:r>
              <w:rPr>
                <w:sz w:val="20"/>
                <w:szCs w:val="20"/>
                <w:shd w:val="clear" w:color="auto" w:fill="FFFFFF"/>
              </w:rPr>
              <w:t>-0.9%</w:t>
            </w:r>
          </w:p>
        </w:tc>
        <w:tc>
          <w:tcPr>
            <w:tcW w:w="743" w:type="dxa"/>
          </w:tcPr>
          <w:p w14:paraId="636A65E0" w14:textId="77777777" w:rsidR="004B6801" w:rsidRDefault="004B6801">
            <w:pPr>
              <w:spacing w:after="0" w:line="240" w:lineRule="auto"/>
              <w:rPr>
                <w:sz w:val="20"/>
                <w:szCs w:val="20"/>
                <w:shd w:val="clear" w:color="auto" w:fill="FFFFFF"/>
              </w:rPr>
            </w:pPr>
          </w:p>
        </w:tc>
        <w:tc>
          <w:tcPr>
            <w:tcW w:w="782" w:type="dxa"/>
          </w:tcPr>
          <w:p w14:paraId="03D32F5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7CB51AD" w14:textId="77777777" w:rsidR="004B6801" w:rsidRDefault="00E4399A">
            <w:pPr>
              <w:spacing w:after="0" w:line="240" w:lineRule="auto"/>
              <w:rPr>
                <w:sz w:val="20"/>
                <w:szCs w:val="20"/>
                <w:shd w:val="clear" w:color="auto" w:fill="FFFFFF"/>
              </w:rPr>
            </w:pPr>
            <w:r>
              <w:rPr>
                <w:sz w:val="20"/>
                <w:szCs w:val="20"/>
                <w:shd w:val="clear" w:color="auto" w:fill="FFFFFF"/>
              </w:rPr>
              <w:t>-0.9%</w:t>
            </w:r>
          </w:p>
        </w:tc>
        <w:tc>
          <w:tcPr>
            <w:tcW w:w="743" w:type="dxa"/>
          </w:tcPr>
          <w:p w14:paraId="2E09417A" w14:textId="77777777" w:rsidR="004B6801" w:rsidRDefault="004B6801">
            <w:pPr>
              <w:spacing w:after="0" w:line="240" w:lineRule="auto"/>
              <w:rPr>
                <w:sz w:val="20"/>
                <w:szCs w:val="20"/>
                <w:shd w:val="clear" w:color="auto" w:fill="FFFFFF"/>
              </w:rPr>
            </w:pPr>
          </w:p>
        </w:tc>
        <w:tc>
          <w:tcPr>
            <w:tcW w:w="821" w:type="dxa"/>
          </w:tcPr>
          <w:p w14:paraId="3421A0D0" w14:textId="77777777" w:rsidR="004B6801" w:rsidRDefault="004B6801">
            <w:pPr>
              <w:spacing w:after="0" w:line="240" w:lineRule="auto"/>
              <w:rPr>
                <w:sz w:val="20"/>
                <w:szCs w:val="20"/>
                <w:shd w:val="clear" w:color="auto" w:fill="FFFFFF"/>
              </w:rPr>
            </w:pPr>
          </w:p>
        </w:tc>
        <w:tc>
          <w:tcPr>
            <w:tcW w:w="665" w:type="dxa"/>
          </w:tcPr>
          <w:p w14:paraId="09232DF2" w14:textId="77777777" w:rsidR="004B6801" w:rsidRDefault="004B6801">
            <w:pPr>
              <w:spacing w:after="0" w:line="240" w:lineRule="auto"/>
              <w:rPr>
                <w:sz w:val="20"/>
                <w:szCs w:val="20"/>
                <w:shd w:val="clear" w:color="auto" w:fill="FFFFFF"/>
              </w:rPr>
            </w:pPr>
          </w:p>
        </w:tc>
        <w:tc>
          <w:tcPr>
            <w:tcW w:w="743" w:type="dxa"/>
          </w:tcPr>
          <w:p w14:paraId="25A66359" w14:textId="77777777" w:rsidR="004B6801" w:rsidRDefault="004B6801">
            <w:pPr>
              <w:spacing w:after="0" w:line="240" w:lineRule="auto"/>
              <w:rPr>
                <w:sz w:val="20"/>
                <w:szCs w:val="20"/>
                <w:shd w:val="clear" w:color="auto" w:fill="FFFFFF"/>
              </w:rPr>
            </w:pPr>
          </w:p>
        </w:tc>
        <w:tc>
          <w:tcPr>
            <w:tcW w:w="860" w:type="dxa"/>
          </w:tcPr>
          <w:p w14:paraId="7B3E1D47" w14:textId="77777777" w:rsidR="004B6801" w:rsidRDefault="004B6801">
            <w:pPr>
              <w:spacing w:after="0" w:line="240" w:lineRule="auto"/>
              <w:rPr>
                <w:sz w:val="20"/>
                <w:szCs w:val="20"/>
                <w:shd w:val="clear" w:color="auto" w:fill="FFFFFF"/>
              </w:rPr>
            </w:pPr>
          </w:p>
        </w:tc>
      </w:tr>
      <w:tr w:rsidR="004B6801" w14:paraId="01267A3A" w14:textId="77777777">
        <w:trPr>
          <w:trHeight w:val="246"/>
        </w:trPr>
        <w:tc>
          <w:tcPr>
            <w:tcW w:w="846" w:type="dxa"/>
            <w:vMerge w:val="restart"/>
          </w:tcPr>
          <w:p w14:paraId="36123101" w14:textId="77777777" w:rsidR="004B6801" w:rsidRDefault="00E4399A">
            <w:pPr>
              <w:spacing w:after="0" w:line="240" w:lineRule="auto"/>
              <w:rPr>
                <w:sz w:val="20"/>
                <w:szCs w:val="20"/>
                <w:shd w:val="clear" w:color="auto" w:fill="FFFFFF"/>
              </w:rPr>
            </w:pPr>
            <w:r>
              <w:rPr>
                <w:sz w:val="20"/>
                <w:szCs w:val="20"/>
                <w:shd w:val="clear" w:color="auto" w:fill="FFFFFF"/>
              </w:rPr>
              <w:t>Nokia</w:t>
            </w:r>
          </w:p>
        </w:tc>
        <w:tc>
          <w:tcPr>
            <w:tcW w:w="850" w:type="dxa"/>
            <w:vMerge w:val="restart"/>
          </w:tcPr>
          <w:p w14:paraId="72EEC46F" w14:textId="77777777" w:rsidR="004B6801" w:rsidRDefault="00E4399A">
            <w:pPr>
              <w:spacing w:after="0" w:line="240" w:lineRule="auto"/>
              <w:rPr>
                <w:sz w:val="20"/>
                <w:szCs w:val="20"/>
                <w:shd w:val="clear" w:color="auto" w:fill="FFFFFF"/>
              </w:rPr>
            </w:pPr>
            <w:r>
              <w:rPr>
                <w:sz w:val="20"/>
                <w:szCs w:val="20"/>
                <w:shd w:val="clear" w:color="auto" w:fill="FFFFFF"/>
              </w:rPr>
              <w:t>Case 1</w:t>
            </w:r>
          </w:p>
        </w:tc>
        <w:tc>
          <w:tcPr>
            <w:tcW w:w="851" w:type="dxa"/>
          </w:tcPr>
          <w:p w14:paraId="4CF2C4B1"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1870A992" w14:textId="77777777" w:rsidR="004B6801" w:rsidRDefault="00E4399A">
            <w:pPr>
              <w:spacing w:after="0" w:line="240" w:lineRule="auto"/>
              <w:rPr>
                <w:sz w:val="20"/>
                <w:szCs w:val="20"/>
                <w:shd w:val="clear" w:color="auto" w:fill="FFFFFF"/>
              </w:rPr>
            </w:pPr>
            <w:r>
              <w:rPr>
                <w:sz w:val="20"/>
                <w:szCs w:val="20"/>
                <w:shd w:val="clear" w:color="auto" w:fill="FFFFFF"/>
              </w:rPr>
              <w:t>0.691 </w:t>
            </w:r>
          </w:p>
        </w:tc>
        <w:tc>
          <w:tcPr>
            <w:tcW w:w="743" w:type="dxa"/>
          </w:tcPr>
          <w:p w14:paraId="352615C4" w14:textId="77777777" w:rsidR="004B6801" w:rsidRDefault="004B6801">
            <w:pPr>
              <w:spacing w:after="0" w:line="240" w:lineRule="auto"/>
              <w:rPr>
                <w:sz w:val="20"/>
                <w:szCs w:val="20"/>
                <w:shd w:val="clear" w:color="auto" w:fill="FFFFFF"/>
              </w:rPr>
            </w:pPr>
          </w:p>
        </w:tc>
        <w:tc>
          <w:tcPr>
            <w:tcW w:w="782" w:type="dxa"/>
          </w:tcPr>
          <w:p w14:paraId="111DBDDF"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3D09DA4C" w14:textId="77777777" w:rsidR="004B6801" w:rsidRDefault="00E4399A">
            <w:pPr>
              <w:spacing w:after="0" w:line="240" w:lineRule="auto"/>
              <w:rPr>
                <w:sz w:val="20"/>
                <w:szCs w:val="20"/>
                <w:shd w:val="clear" w:color="auto" w:fill="FFFFFF"/>
              </w:rPr>
            </w:pPr>
            <w:r>
              <w:rPr>
                <w:sz w:val="20"/>
                <w:szCs w:val="20"/>
                <w:shd w:val="clear" w:color="auto" w:fill="FFFFFF"/>
              </w:rPr>
              <w:t>0.661</w:t>
            </w:r>
          </w:p>
        </w:tc>
        <w:tc>
          <w:tcPr>
            <w:tcW w:w="743" w:type="dxa"/>
          </w:tcPr>
          <w:p w14:paraId="3E08579F" w14:textId="77777777" w:rsidR="004B6801" w:rsidRDefault="004B6801">
            <w:pPr>
              <w:spacing w:after="0" w:line="240" w:lineRule="auto"/>
              <w:rPr>
                <w:sz w:val="20"/>
                <w:szCs w:val="20"/>
                <w:shd w:val="clear" w:color="auto" w:fill="FFFFFF"/>
              </w:rPr>
            </w:pPr>
          </w:p>
        </w:tc>
        <w:tc>
          <w:tcPr>
            <w:tcW w:w="821" w:type="dxa"/>
          </w:tcPr>
          <w:p w14:paraId="61164993" w14:textId="77777777" w:rsidR="004B6801" w:rsidRDefault="004B6801">
            <w:pPr>
              <w:spacing w:after="0" w:line="240" w:lineRule="auto"/>
              <w:rPr>
                <w:sz w:val="20"/>
                <w:szCs w:val="20"/>
                <w:shd w:val="clear" w:color="auto" w:fill="FFFFFF"/>
              </w:rPr>
            </w:pPr>
          </w:p>
        </w:tc>
        <w:tc>
          <w:tcPr>
            <w:tcW w:w="665" w:type="dxa"/>
          </w:tcPr>
          <w:p w14:paraId="2F116BF0" w14:textId="77777777" w:rsidR="004B6801" w:rsidRDefault="00E4399A">
            <w:pPr>
              <w:spacing w:after="0" w:line="240" w:lineRule="auto"/>
              <w:rPr>
                <w:sz w:val="20"/>
                <w:szCs w:val="20"/>
                <w:shd w:val="clear" w:color="auto" w:fill="FFFFFF"/>
              </w:rPr>
            </w:pPr>
            <w:r>
              <w:rPr>
                <w:sz w:val="20"/>
                <w:szCs w:val="20"/>
                <w:shd w:val="clear" w:color="auto" w:fill="FFFFFF"/>
              </w:rPr>
              <w:t>0.737</w:t>
            </w:r>
          </w:p>
        </w:tc>
        <w:tc>
          <w:tcPr>
            <w:tcW w:w="743" w:type="dxa"/>
          </w:tcPr>
          <w:p w14:paraId="4A66A05E" w14:textId="77777777" w:rsidR="004B6801" w:rsidRDefault="004B6801">
            <w:pPr>
              <w:spacing w:after="0" w:line="240" w:lineRule="auto"/>
              <w:rPr>
                <w:sz w:val="20"/>
                <w:szCs w:val="20"/>
                <w:shd w:val="clear" w:color="auto" w:fill="FFFFFF"/>
              </w:rPr>
            </w:pPr>
          </w:p>
        </w:tc>
        <w:tc>
          <w:tcPr>
            <w:tcW w:w="860" w:type="dxa"/>
          </w:tcPr>
          <w:p w14:paraId="5E23093E" w14:textId="77777777" w:rsidR="004B6801" w:rsidRDefault="004B6801">
            <w:pPr>
              <w:spacing w:after="0" w:line="240" w:lineRule="auto"/>
              <w:rPr>
                <w:sz w:val="20"/>
                <w:szCs w:val="20"/>
                <w:shd w:val="clear" w:color="auto" w:fill="FFFFFF"/>
              </w:rPr>
            </w:pPr>
          </w:p>
        </w:tc>
      </w:tr>
      <w:tr w:rsidR="004B6801" w14:paraId="5DABAAF9" w14:textId="77777777">
        <w:trPr>
          <w:trHeight w:val="246"/>
        </w:trPr>
        <w:tc>
          <w:tcPr>
            <w:tcW w:w="846" w:type="dxa"/>
            <w:vMerge/>
          </w:tcPr>
          <w:p w14:paraId="3C2BA95C" w14:textId="77777777" w:rsidR="004B6801" w:rsidRDefault="004B6801">
            <w:pPr>
              <w:spacing w:after="0" w:line="240" w:lineRule="auto"/>
              <w:rPr>
                <w:sz w:val="20"/>
                <w:szCs w:val="20"/>
                <w:shd w:val="clear" w:color="auto" w:fill="FFFFFF"/>
              </w:rPr>
            </w:pPr>
          </w:p>
        </w:tc>
        <w:tc>
          <w:tcPr>
            <w:tcW w:w="850" w:type="dxa"/>
            <w:vMerge/>
          </w:tcPr>
          <w:p w14:paraId="720D014A" w14:textId="77777777" w:rsidR="004B6801" w:rsidRDefault="004B6801">
            <w:pPr>
              <w:spacing w:after="0" w:line="240" w:lineRule="auto"/>
              <w:rPr>
                <w:sz w:val="20"/>
                <w:szCs w:val="20"/>
                <w:shd w:val="clear" w:color="auto" w:fill="FFFFFF"/>
              </w:rPr>
            </w:pPr>
          </w:p>
        </w:tc>
        <w:tc>
          <w:tcPr>
            <w:tcW w:w="851" w:type="dxa"/>
          </w:tcPr>
          <w:p w14:paraId="77F77B80"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C49D502" w14:textId="77777777" w:rsidR="004B6801" w:rsidRDefault="00E4399A">
            <w:pPr>
              <w:spacing w:after="0" w:line="240" w:lineRule="auto"/>
              <w:rPr>
                <w:sz w:val="20"/>
                <w:szCs w:val="20"/>
                <w:shd w:val="clear" w:color="auto" w:fill="FFFFFF"/>
              </w:rPr>
            </w:pPr>
            <w:r>
              <w:rPr>
                <w:sz w:val="20"/>
                <w:szCs w:val="20"/>
                <w:shd w:val="clear" w:color="auto" w:fill="FFFFFF"/>
              </w:rPr>
              <w:t>0.796</w:t>
            </w:r>
          </w:p>
        </w:tc>
        <w:tc>
          <w:tcPr>
            <w:tcW w:w="743" w:type="dxa"/>
          </w:tcPr>
          <w:p w14:paraId="677DA323" w14:textId="77777777" w:rsidR="004B6801" w:rsidRDefault="004B6801">
            <w:pPr>
              <w:spacing w:after="0" w:line="240" w:lineRule="auto"/>
              <w:rPr>
                <w:sz w:val="20"/>
                <w:szCs w:val="20"/>
                <w:shd w:val="clear" w:color="auto" w:fill="FFFFFF"/>
              </w:rPr>
            </w:pPr>
          </w:p>
        </w:tc>
        <w:tc>
          <w:tcPr>
            <w:tcW w:w="782" w:type="dxa"/>
          </w:tcPr>
          <w:p w14:paraId="59E867D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3E4225B" w14:textId="77777777" w:rsidR="004B6801" w:rsidRDefault="00E4399A">
            <w:pPr>
              <w:spacing w:after="0" w:line="240" w:lineRule="auto"/>
              <w:rPr>
                <w:sz w:val="20"/>
                <w:szCs w:val="20"/>
                <w:shd w:val="clear" w:color="auto" w:fill="FFFFFF"/>
              </w:rPr>
            </w:pPr>
            <w:r>
              <w:rPr>
                <w:sz w:val="20"/>
                <w:szCs w:val="20"/>
                <w:shd w:val="clear" w:color="auto" w:fill="FFFFFF"/>
              </w:rPr>
              <w:t>0.785 </w:t>
            </w:r>
          </w:p>
        </w:tc>
        <w:tc>
          <w:tcPr>
            <w:tcW w:w="743" w:type="dxa"/>
          </w:tcPr>
          <w:p w14:paraId="2206DDF1" w14:textId="77777777" w:rsidR="004B6801" w:rsidRDefault="004B6801">
            <w:pPr>
              <w:spacing w:after="0" w:line="240" w:lineRule="auto"/>
              <w:rPr>
                <w:sz w:val="20"/>
                <w:szCs w:val="20"/>
                <w:shd w:val="clear" w:color="auto" w:fill="FFFFFF"/>
              </w:rPr>
            </w:pPr>
          </w:p>
        </w:tc>
        <w:tc>
          <w:tcPr>
            <w:tcW w:w="821" w:type="dxa"/>
          </w:tcPr>
          <w:p w14:paraId="7C7D3B11" w14:textId="77777777" w:rsidR="004B6801" w:rsidRDefault="004B6801">
            <w:pPr>
              <w:spacing w:after="0" w:line="240" w:lineRule="auto"/>
              <w:rPr>
                <w:sz w:val="20"/>
                <w:szCs w:val="20"/>
                <w:shd w:val="clear" w:color="auto" w:fill="FFFFFF"/>
              </w:rPr>
            </w:pPr>
          </w:p>
        </w:tc>
        <w:tc>
          <w:tcPr>
            <w:tcW w:w="665" w:type="dxa"/>
          </w:tcPr>
          <w:p w14:paraId="6B4FF72E" w14:textId="77777777" w:rsidR="004B6801" w:rsidRDefault="00E4399A">
            <w:pPr>
              <w:spacing w:after="0" w:line="240" w:lineRule="auto"/>
              <w:rPr>
                <w:sz w:val="20"/>
                <w:szCs w:val="20"/>
                <w:shd w:val="clear" w:color="auto" w:fill="FFFFFF"/>
              </w:rPr>
            </w:pPr>
            <w:r>
              <w:rPr>
                <w:sz w:val="20"/>
                <w:szCs w:val="20"/>
                <w:shd w:val="clear" w:color="auto" w:fill="FFFFFF"/>
              </w:rPr>
              <w:t>0.837</w:t>
            </w:r>
          </w:p>
        </w:tc>
        <w:tc>
          <w:tcPr>
            <w:tcW w:w="743" w:type="dxa"/>
          </w:tcPr>
          <w:p w14:paraId="75CA9139" w14:textId="77777777" w:rsidR="004B6801" w:rsidRDefault="004B6801">
            <w:pPr>
              <w:spacing w:after="0" w:line="240" w:lineRule="auto"/>
              <w:rPr>
                <w:sz w:val="20"/>
                <w:szCs w:val="20"/>
                <w:shd w:val="clear" w:color="auto" w:fill="FFFFFF"/>
              </w:rPr>
            </w:pPr>
          </w:p>
        </w:tc>
        <w:tc>
          <w:tcPr>
            <w:tcW w:w="860" w:type="dxa"/>
          </w:tcPr>
          <w:p w14:paraId="77323F19" w14:textId="77777777" w:rsidR="004B6801" w:rsidRDefault="004B6801">
            <w:pPr>
              <w:spacing w:after="0" w:line="240" w:lineRule="auto"/>
              <w:rPr>
                <w:sz w:val="20"/>
                <w:szCs w:val="20"/>
                <w:shd w:val="clear" w:color="auto" w:fill="FFFFFF"/>
              </w:rPr>
            </w:pPr>
          </w:p>
        </w:tc>
      </w:tr>
      <w:tr w:rsidR="004B6801" w14:paraId="0289D02B" w14:textId="77777777">
        <w:trPr>
          <w:trHeight w:val="246"/>
        </w:trPr>
        <w:tc>
          <w:tcPr>
            <w:tcW w:w="846" w:type="dxa"/>
            <w:vMerge/>
          </w:tcPr>
          <w:p w14:paraId="1DCB0D44" w14:textId="77777777" w:rsidR="004B6801" w:rsidRDefault="004B6801">
            <w:pPr>
              <w:spacing w:after="0" w:line="240" w:lineRule="auto"/>
              <w:rPr>
                <w:sz w:val="20"/>
                <w:szCs w:val="20"/>
                <w:shd w:val="clear" w:color="auto" w:fill="FFFFFF"/>
              </w:rPr>
            </w:pPr>
          </w:p>
        </w:tc>
        <w:tc>
          <w:tcPr>
            <w:tcW w:w="850" w:type="dxa"/>
            <w:vMerge/>
          </w:tcPr>
          <w:p w14:paraId="11C8B862" w14:textId="77777777" w:rsidR="004B6801" w:rsidRDefault="004B6801">
            <w:pPr>
              <w:spacing w:after="0" w:line="240" w:lineRule="auto"/>
              <w:rPr>
                <w:sz w:val="20"/>
                <w:szCs w:val="20"/>
                <w:shd w:val="clear" w:color="auto" w:fill="FFFFFF"/>
              </w:rPr>
            </w:pPr>
          </w:p>
        </w:tc>
        <w:tc>
          <w:tcPr>
            <w:tcW w:w="851" w:type="dxa"/>
          </w:tcPr>
          <w:p w14:paraId="5C563070"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18D124D" w14:textId="77777777" w:rsidR="004B6801" w:rsidRDefault="00E4399A">
            <w:pPr>
              <w:spacing w:after="0" w:line="240" w:lineRule="auto"/>
              <w:rPr>
                <w:sz w:val="20"/>
                <w:szCs w:val="20"/>
                <w:shd w:val="clear" w:color="auto" w:fill="FFFFFF"/>
              </w:rPr>
            </w:pPr>
            <w:r>
              <w:rPr>
                <w:sz w:val="20"/>
                <w:szCs w:val="20"/>
                <w:shd w:val="clear" w:color="auto" w:fill="FFFFFF"/>
              </w:rPr>
              <w:t>0.880 </w:t>
            </w:r>
          </w:p>
        </w:tc>
        <w:tc>
          <w:tcPr>
            <w:tcW w:w="743" w:type="dxa"/>
          </w:tcPr>
          <w:p w14:paraId="4C03F71A" w14:textId="77777777" w:rsidR="004B6801" w:rsidRDefault="004B6801">
            <w:pPr>
              <w:spacing w:after="0" w:line="240" w:lineRule="auto"/>
              <w:rPr>
                <w:sz w:val="20"/>
                <w:szCs w:val="20"/>
                <w:shd w:val="clear" w:color="auto" w:fill="FFFFFF"/>
              </w:rPr>
            </w:pPr>
          </w:p>
        </w:tc>
        <w:tc>
          <w:tcPr>
            <w:tcW w:w="782" w:type="dxa"/>
          </w:tcPr>
          <w:p w14:paraId="4F2B8646"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3CAFF80" w14:textId="77777777" w:rsidR="004B6801" w:rsidRDefault="00E4399A">
            <w:pPr>
              <w:spacing w:after="0" w:line="240" w:lineRule="auto"/>
              <w:rPr>
                <w:sz w:val="20"/>
                <w:szCs w:val="20"/>
                <w:shd w:val="clear" w:color="auto" w:fill="FFFFFF"/>
              </w:rPr>
            </w:pPr>
            <w:r>
              <w:rPr>
                <w:sz w:val="20"/>
                <w:szCs w:val="20"/>
                <w:shd w:val="clear" w:color="auto" w:fill="FFFFFF"/>
              </w:rPr>
              <w:t>0.860 </w:t>
            </w:r>
          </w:p>
        </w:tc>
        <w:tc>
          <w:tcPr>
            <w:tcW w:w="743" w:type="dxa"/>
          </w:tcPr>
          <w:p w14:paraId="2DB8A3B3" w14:textId="77777777" w:rsidR="004B6801" w:rsidRDefault="004B6801">
            <w:pPr>
              <w:spacing w:after="0" w:line="240" w:lineRule="auto"/>
              <w:rPr>
                <w:sz w:val="20"/>
                <w:szCs w:val="20"/>
                <w:shd w:val="clear" w:color="auto" w:fill="FFFFFF"/>
              </w:rPr>
            </w:pPr>
          </w:p>
        </w:tc>
        <w:tc>
          <w:tcPr>
            <w:tcW w:w="821" w:type="dxa"/>
          </w:tcPr>
          <w:p w14:paraId="1F6CC779" w14:textId="77777777" w:rsidR="004B6801" w:rsidRDefault="004B6801">
            <w:pPr>
              <w:spacing w:after="0" w:line="240" w:lineRule="auto"/>
              <w:rPr>
                <w:sz w:val="20"/>
                <w:szCs w:val="20"/>
                <w:shd w:val="clear" w:color="auto" w:fill="FFFFFF"/>
              </w:rPr>
            </w:pPr>
          </w:p>
        </w:tc>
        <w:tc>
          <w:tcPr>
            <w:tcW w:w="665" w:type="dxa"/>
          </w:tcPr>
          <w:p w14:paraId="2B2D1E56" w14:textId="77777777" w:rsidR="004B6801" w:rsidRDefault="00E4399A">
            <w:pPr>
              <w:spacing w:after="0" w:line="240" w:lineRule="auto"/>
              <w:rPr>
                <w:sz w:val="20"/>
                <w:szCs w:val="20"/>
                <w:shd w:val="clear" w:color="auto" w:fill="FFFFFF"/>
              </w:rPr>
            </w:pPr>
            <w:r>
              <w:rPr>
                <w:sz w:val="20"/>
                <w:szCs w:val="20"/>
                <w:shd w:val="clear" w:color="auto" w:fill="FFFFFF"/>
              </w:rPr>
              <w:t>0.909</w:t>
            </w:r>
          </w:p>
        </w:tc>
        <w:tc>
          <w:tcPr>
            <w:tcW w:w="743" w:type="dxa"/>
          </w:tcPr>
          <w:p w14:paraId="7CF1979D" w14:textId="77777777" w:rsidR="004B6801" w:rsidRDefault="004B6801">
            <w:pPr>
              <w:spacing w:after="0" w:line="240" w:lineRule="auto"/>
              <w:rPr>
                <w:sz w:val="20"/>
                <w:szCs w:val="20"/>
                <w:shd w:val="clear" w:color="auto" w:fill="FFFFFF"/>
              </w:rPr>
            </w:pPr>
          </w:p>
        </w:tc>
        <w:tc>
          <w:tcPr>
            <w:tcW w:w="860" w:type="dxa"/>
          </w:tcPr>
          <w:p w14:paraId="5B526216" w14:textId="77777777" w:rsidR="004B6801" w:rsidRDefault="004B6801">
            <w:pPr>
              <w:spacing w:after="0" w:line="240" w:lineRule="auto"/>
              <w:rPr>
                <w:sz w:val="20"/>
                <w:szCs w:val="20"/>
                <w:shd w:val="clear" w:color="auto" w:fill="FFFFFF"/>
              </w:rPr>
            </w:pPr>
          </w:p>
        </w:tc>
      </w:tr>
      <w:tr w:rsidR="004B6801" w14:paraId="3820EA72" w14:textId="77777777">
        <w:trPr>
          <w:trHeight w:val="246"/>
        </w:trPr>
        <w:tc>
          <w:tcPr>
            <w:tcW w:w="846" w:type="dxa"/>
            <w:vMerge/>
          </w:tcPr>
          <w:p w14:paraId="7C03C3DB" w14:textId="77777777" w:rsidR="004B6801" w:rsidRDefault="004B6801">
            <w:pPr>
              <w:spacing w:after="0" w:line="240" w:lineRule="auto"/>
              <w:rPr>
                <w:sz w:val="20"/>
                <w:szCs w:val="20"/>
                <w:shd w:val="clear" w:color="auto" w:fill="FFFFFF"/>
              </w:rPr>
            </w:pPr>
          </w:p>
        </w:tc>
        <w:tc>
          <w:tcPr>
            <w:tcW w:w="850" w:type="dxa"/>
            <w:vMerge w:val="restart"/>
          </w:tcPr>
          <w:p w14:paraId="377D9848" w14:textId="77777777" w:rsidR="004B6801" w:rsidRDefault="00E4399A">
            <w:pPr>
              <w:spacing w:after="0" w:line="240" w:lineRule="auto"/>
              <w:rPr>
                <w:sz w:val="20"/>
                <w:szCs w:val="20"/>
                <w:shd w:val="clear" w:color="auto" w:fill="FFFFFF"/>
              </w:rPr>
            </w:pPr>
            <w:r>
              <w:rPr>
                <w:sz w:val="20"/>
                <w:szCs w:val="20"/>
                <w:shd w:val="clear" w:color="auto" w:fill="FFFFFF"/>
              </w:rPr>
              <w:t>Case 2</w:t>
            </w:r>
          </w:p>
        </w:tc>
        <w:tc>
          <w:tcPr>
            <w:tcW w:w="851" w:type="dxa"/>
          </w:tcPr>
          <w:p w14:paraId="6847C5F7"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24827D55" w14:textId="77777777" w:rsidR="004B6801" w:rsidRDefault="004B6801">
            <w:pPr>
              <w:spacing w:after="0" w:line="240" w:lineRule="auto"/>
              <w:rPr>
                <w:sz w:val="20"/>
                <w:szCs w:val="20"/>
                <w:shd w:val="clear" w:color="auto" w:fill="FFFFFF"/>
              </w:rPr>
            </w:pPr>
          </w:p>
        </w:tc>
        <w:tc>
          <w:tcPr>
            <w:tcW w:w="743" w:type="dxa"/>
            <w:shd w:val="clear" w:color="auto" w:fill="auto"/>
          </w:tcPr>
          <w:p w14:paraId="3D0EEF3C" w14:textId="77777777" w:rsidR="004B6801" w:rsidRDefault="00E4399A">
            <w:pPr>
              <w:spacing w:after="0" w:line="240" w:lineRule="auto"/>
              <w:rPr>
                <w:sz w:val="20"/>
                <w:szCs w:val="20"/>
                <w:shd w:val="clear" w:color="auto" w:fill="FFFFFF"/>
              </w:rPr>
            </w:pPr>
            <w:r>
              <w:rPr>
                <w:sz w:val="20"/>
                <w:szCs w:val="20"/>
                <w:shd w:val="clear" w:color="auto" w:fill="FFFFFF"/>
              </w:rPr>
              <w:t>-17.4%</w:t>
            </w:r>
          </w:p>
        </w:tc>
        <w:tc>
          <w:tcPr>
            <w:tcW w:w="782" w:type="dxa"/>
          </w:tcPr>
          <w:p w14:paraId="00FCA3F9" w14:textId="77777777" w:rsidR="004B6801" w:rsidRDefault="00E4399A">
            <w:pPr>
              <w:spacing w:after="0" w:line="240" w:lineRule="auto"/>
              <w:rPr>
                <w:sz w:val="20"/>
                <w:szCs w:val="20"/>
                <w:shd w:val="clear" w:color="auto" w:fill="FFFFFF"/>
              </w:rPr>
            </w:pPr>
            <w:r>
              <w:rPr>
                <w:sz w:val="20"/>
                <w:szCs w:val="20"/>
                <w:shd w:val="clear" w:color="auto" w:fill="FFFFFF"/>
              </w:rPr>
              <w:t>-26.9%</w:t>
            </w:r>
          </w:p>
        </w:tc>
        <w:tc>
          <w:tcPr>
            <w:tcW w:w="704" w:type="dxa"/>
            <w:shd w:val="clear" w:color="auto" w:fill="auto"/>
            <w:vAlign w:val="center"/>
          </w:tcPr>
          <w:p w14:paraId="772B2C65" w14:textId="77777777" w:rsidR="004B6801" w:rsidRDefault="004B6801">
            <w:pPr>
              <w:spacing w:after="0" w:line="240" w:lineRule="auto"/>
              <w:rPr>
                <w:sz w:val="20"/>
                <w:szCs w:val="20"/>
                <w:shd w:val="clear" w:color="auto" w:fill="FFFFFF"/>
              </w:rPr>
            </w:pPr>
          </w:p>
        </w:tc>
        <w:tc>
          <w:tcPr>
            <w:tcW w:w="743" w:type="dxa"/>
            <w:shd w:val="clear" w:color="auto" w:fill="auto"/>
          </w:tcPr>
          <w:p w14:paraId="4E530D96" w14:textId="77777777" w:rsidR="004B6801" w:rsidRDefault="00E4399A">
            <w:pPr>
              <w:spacing w:after="0" w:line="240" w:lineRule="auto"/>
              <w:rPr>
                <w:sz w:val="20"/>
                <w:szCs w:val="20"/>
                <w:shd w:val="clear" w:color="auto" w:fill="FFFFFF"/>
              </w:rPr>
            </w:pPr>
            <w:r>
              <w:rPr>
                <w:sz w:val="20"/>
                <w:szCs w:val="20"/>
                <w:shd w:val="clear" w:color="auto" w:fill="FFFFFF"/>
              </w:rPr>
              <w:t>-0.2%</w:t>
            </w:r>
          </w:p>
        </w:tc>
        <w:tc>
          <w:tcPr>
            <w:tcW w:w="821" w:type="dxa"/>
          </w:tcPr>
          <w:p w14:paraId="633D1246" w14:textId="77777777" w:rsidR="004B6801" w:rsidRDefault="004B6801">
            <w:pPr>
              <w:spacing w:after="0" w:line="240" w:lineRule="auto"/>
              <w:rPr>
                <w:sz w:val="20"/>
                <w:szCs w:val="20"/>
                <w:shd w:val="clear" w:color="auto" w:fill="FFFFFF"/>
              </w:rPr>
            </w:pPr>
          </w:p>
        </w:tc>
        <w:tc>
          <w:tcPr>
            <w:tcW w:w="665" w:type="dxa"/>
          </w:tcPr>
          <w:p w14:paraId="38F2FF04" w14:textId="77777777" w:rsidR="004B6801" w:rsidRDefault="004B6801">
            <w:pPr>
              <w:spacing w:after="0" w:line="240" w:lineRule="auto"/>
              <w:rPr>
                <w:sz w:val="20"/>
                <w:szCs w:val="20"/>
                <w:shd w:val="clear" w:color="auto" w:fill="FFFFFF"/>
              </w:rPr>
            </w:pPr>
          </w:p>
        </w:tc>
        <w:tc>
          <w:tcPr>
            <w:tcW w:w="743" w:type="dxa"/>
          </w:tcPr>
          <w:p w14:paraId="5D2E1265" w14:textId="77777777" w:rsidR="004B6801" w:rsidRDefault="00E4399A">
            <w:pPr>
              <w:spacing w:after="0" w:line="240" w:lineRule="auto"/>
              <w:rPr>
                <w:sz w:val="20"/>
                <w:szCs w:val="20"/>
                <w:shd w:val="clear" w:color="auto" w:fill="FFFFFF"/>
              </w:rPr>
            </w:pPr>
            <w:r>
              <w:rPr>
                <w:sz w:val="20"/>
                <w:szCs w:val="20"/>
                <w:shd w:val="clear" w:color="auto" w:fill="FFFFFF"/>
              </w:rPr>
              <w:t>-27.0%</w:t>
            </w:r>
          </w:p>
        </w:tc>
        <w:tc>
          <w:tcPr>
            <w:tcW w:w="860" w:type="dxa"/>
          </w:tcPr>
          <w:p w14:paraId="4B8493A4" w14:textId="77777777" w:rsidR="004B6801" w:rsidRDefault="004B6801">
            <w:pPr>
              <w:spacing w:after="0" w:line="240" w:lineRule="auto"/>
              <w:rPr>
                <w:sz w:val="20"/>
                <w:szCs w:val="20"/>
                <w:shd w:val="clear" w:color="auto" w:fill="FFFFFF"/>
              </w:rPr>
            </w:pPr>
          </w:p>
        </w:tc>
      </w:tr>
      <w:tr w:rsidR="004B6801" w14:paraId="0B1188DF" w14:textId="77777777">
        <w:trPr>
          <w:trHeight w:val="246"/>
        </w:trPr>
        <w:tc>
          <w:tcPr>
            <w:tcW w:w="846" w:type="dxa"/>
            <w:vMerge/>
          </w:tcPr>
          <w:p w14:paraId="61CEF885" w14:textId="77777777" w:rsidR="004B6801" w:rsidRDefault="004B6801">
            <w:pPr>
              <w:spacing w:after="0" w:line="240" w:lineRule="auto"/>
              <w:rPr>
                <w:sz w:val="20"/>
                <w:szCs w:val="20"/>
                <w:shd w:val="clear" w:color="auto" w:fill="FFFFFF"/>
              </w:rPr>
            </w:pPr>
          </w:p>
        </w:tc>
        <w:tc>
          <w:tcPr>
            <w:tcW w:w="850" w:type="dxa"/>
            <w:vMerge/>
          </w:tcPr>
          <w:p w14:paraId="5C20EFBD" w14:textId="77777777" w:rsidR="004B6801" w:rsidRDefault="004B6801">
            <w:pPr>
              <w:spacing w:after="0" w:line="240" w:lineRule="auto"/>
              <w:rPr>
                <w:sz w:val="20"/>
                <w:szCs w:val="20"/>
                <w:shd w:val="clear" w:color="auto" w:fill="FFFFFF"/>
              </w:rPr>
            </w:pPr>
          </w:p>
        </w:tc>
        <w:tc>
          <w:tcPr>
            <w:tcW w:w="851" w:type="dxa"/>
          </w:tcPr>
          <w:p w14:paraId="769A154D"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10301D8B" w14:textId="77777777" w:rsidR="004B6801" w:rsidRDefault="004B6801">
            <w:pPr>
              <w:spacing w:after="0" w:line="240" w:lineRule="auto"/>
              <w:rPr>
                <w:sz w:val="20"/>
                <w:szCs w:val="20"/>
                <w:shd w:val="clear" w:color="auto" w:fill="FFFFFF"/>
              </w:rPr>
            </w:pPr>
          </w:p>
        </w:tc>
        <w:tc>
          <w:tcPr>
            <w:tcW w:w="743" w:type="dxa"/>
            <w:shd w:val="clear" w:color="auto" w:fill="auto"/>
          </w:tcPr>
          <w:p w14:paraId="20EA06A2" w14:textId="77777777" w:rsidR="004B6801" w:rsidRDefault="00E4399A">
            <w:pPr>
              <w:spacing w:after="0" w:line="240" w:lineRule="auto"/>
              <w:rPr>
                <w:sz w:val="20"/>
                <w:szCs w:val="20"/>
                <w:shd w:val="clear" w:color="auto" w:fill="FFFFFF"/>
              </w:rPr>
            </w:pPr>
            <w:r>
              <w:rPr>
                <w:sz w:val="20"/>
                <w:szCs w:val="20"/>
                <w:shd w:val="clear" w:color="auto" w:fill="FFFFFF"/>
              </w:rPr>
              <w:t>-21.1%</w:t>
            </w:r>
          </w:p>
        </w:tc>
        <w:tc>
          <w:tcPr>
            <w:tcW w:w="782" w:type="dxa"/>
          </w:tcPr>
          <w:p w14:paraId="4D0D43FA" w14:textId="77777777" w:rsidR="004B6801" w:rsidRDefault="00E4399A">
            <w:pPr>
              <w:spacing w:after="0" w:line="240" w:lineRule="auto"/>
              <w:rPr>
                <w:sz w:val="20"/>
                <w:szCs w:val="20"/>
                <w:shd w:val="clear" w:color="auto" w:fill="FFFFFF"/>
              </w:rPr>
            </w:pPr>
            <w:r>
              <w:rPr>
                <w:sz w:val="20"/>
                <w:szCs w:val="20"/>
                <w:shd w:val="clear" w:color="auto" w:fill="FFFFFF"/>
              </w:rPr>
              <w:t>-27.7%</w:t>
            </w:r>
          </w:p>
        </w:tc>
        <w:tc>
          <w:tcPr>
            <w:tcW w:w="704" w:type="dxa"/>
            <w:shd w:val="clear" w:color="auto" w:fill="auto"/>
            <w:vAlign w:val="center"/>
          </w:tcPr>
          <w:p w14:paraId="10F5A078" w14:textId="77777777" w:rsidR="004B6801" w:rsidRDefault="004B6801">
            <w:pPr>
              <w:spacing w:after="0" w:line="240" w:lineRule="auto"/>
              <w:rPr>
                <w:sz w:val="20"/>
                <w:szCs w:val="20"/>
                <w:shd w:val="clear" w:color="auto" w:fill="FFFFFF"/>
              </w:rPr>
            </w:pPr>
          </w:p>
        </w:tc>
        <w:tc>
          <w:tcPr>
            <w:tcW w:w="743" w:type="dxa"/>
            <w:shd w:val="clear" w:color="auto" w:fill="auto"/>
          </w:tcPr>
          <w:p w14:paraId="3A19DC7B" w14:textId="77777777" w:rsidR="004B6801" w:rsidRDefault="00E4399A">
            <w:pPr>
              <w:spacing w:after="0" w:line="240" w:lineRule="auto"/>
              <w:rPr>
                <w:sz w:val="20"/>
                <w:szCs w:val="20"/>
                <w:shd w:val="clear" w:color="auto" w:fill="FFFFFF"/>
              </w:rPr>
            </w:pPr>
            <w:r>
              <w:rPr>
                <w:sz w:val="20"/>
                <w:szCs w:val="20"/>
                <w:shd w:val="clear" w:color="auto" w:fill="FFFFFF"/>
              </w:rPr>
              <w:t>-2.5%</w:t>
            </w:r>
          </w:p>
        </w:tc>
        <w:tc>
          <w:tcPr>
            <w:tcW w:w="821" w:type="dxa"/>
          </w:tcPr>
          <w:p w14:paraId="0D2C4011" w14:textId="77777777" w:rsidR="004B6801" w:rsidRDefault="004B6801">
            <w:pPr>
              <w:spacing w:after="0" w:line="240" w:lineRule="auto"/>
              <w:rPr>
                <w:sz w:val="20"/>
                <w:szCs w:val="20"/>
                <w:shd w:val="clear" w:color="auto" w:fill="FFFFFF"/>
              </w:rPr>
            </w:pPr>
          </w:p>
        </w:tc>
        <w:tc>
          <w:tcPr>
            <w:tcW w:w="665" w:type="dxa"/>
          </w:tcPr>
          <w:p w14:paraId="75A2766F" w14:textId="77777777" w:rsidR="004B6801" w:rsidRDefault="004B6801">
            <w:pPr>
              <w:spacing w:after="0" w:line="240" w:lineRule="auto"/>
              <w:rPr>
                <w:sz w:val="20"/>
                <w:szCs w:val="20"/>
                <w:shd w:val="clear" w:color="auto" w:fill="FFFFFF"/>
              </w:rPr>
            </w:pPr>
          </w:p>
        </w:tc>
        <w:tc>
          <w:tcPr>
            <w:tcW w:w="743" w:type="dxa"/>
          </w:tcPr>
          <w:p w14:paraId="74A66B3E" w14:textId="77777777" w:rsidR="004B6801" w:rsidRDefault="00E4399A">
            <w:pPr>
              <w:spacing w:after="0" w:line="240" w:lineRule="auto"/>
              <w:rPr>
                <w:sz w:val="20"/>
                <w:szCs w:val="20"/>
                <w:shd w:val="clear" w:color="auto" w:fill="FFFFFF"/>
              </w:rPr>
            </w:pPr>
            <w:r>
              <w:rPr>
                <w:sz w:val="20"/>
                <w:szCs w:val="20"/>
                <w:shd w:val="clear" w:color="auto" w:fill="FFFFFF"/>
              </w:rPr>
              <w:t>-31.6%</w:t>
            </w:r>
          </w:p>
        </w:tc>
        <w:tc>
          <w:tcPr>
            <w:tcW w:w="860" w:type="dxa"/>
          </w:tcPr>
          <w:p w14:paraId="2F6D3185" w14:textId="77777777" w:rsidR="004B6801" w:rsidRDefault="004B6801">
            <w:pPr>
              <w:spacing w:after="0" w:line="240" w:lineRule="auto"/>
              <w:rPr>
                <w:sz w:val="20"/>
                <w:szCs w:val="20"/>
                <w:shd w:val="clear" w:color="auto" w:fill="FFFFFF"/>
              </w:rPr>
            </w:pPr>
          </w:p>
        </w:tc>
      </w:tr>
      <w:tr w:rsidR="004B6801" w14:paraId="4F59E596" w14:textId="77777777">
        <w:trPr>
          <w:trHeight w:val="246"/>
        </w:trPr>
        <w:tc>
          <w:tcPr>
            <w:tcW w:w="846" w:type="dxa"/>
            <w:vMerge/>
          </w:tcPr>
          <w:p w14:paraId="3ABC866A" w14:textId="77777777" w:rsidR="004B6801" w:rsidRDefault="004B6801">
            <w:pPr>
              <w:spacing w:after="0" w:line="240" w:lineRule="auto"/>
              <w:rPr>
                <w:sz w:val="20"/>
                <w:szCs w:val="20"/>
                <w:shd w:val="clear" w:color="auto" w:fill="FFFFFF"/>
              </w:rPr>
            </w:pPr>
          </w:p>
        </w:tc>
        <w:tc>
          <w:tcPr>
            <w:tcW w:w="850" w:type="dxa"/>
            <w:vMerge/>
          </w:tcPr>
          <w:p w14:paraId="6D7D5B35" w14:textId="77777777" w:rsidR="004B6801" w:rsidRDefault="004B6801">
            <w:pPr>
              <w:spacing w:after="0" w:line="240" w:lineRule="auto"/>
              <w:rPr>
                <w:sz w:val="20"/>
                <w:szCs w:val="20"/>
                <w:shd w:val="clear" w:color="auto" w:fill="FFFFFF"/>
              </w:rPr>
            </w:pPr>
          </w:p>
        </w:tc>
        <w:tc>
          <w:tcPr>
            <w:tcW w:w="851" w:type="dxa"/>
          </w:tcPr>
          <w:p w14:paraId="7D210420"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76A833D6" w14:textId="77777777" w:rsidR="004B6801" w:rsidRDefault="004B6801">
            <w:pPr>
              <w:spacing w:after="0" w:line="240" w:lineRule="auto"/>
              <w:rPr>
                <w:sz w:val="20"/>
                <w:szCs w:val="20"/>
                <w:shd w:val="clear" w:color="auto" w:fill="FFFFFF"/>
              </w:rPr>
            </w:pPr>
          </w:p>
        </w:tc>
        <w:tc>
          <w:tcPr>
            <w:tcW w:w="743" w:type="dxa"/>
            <w:shd w:val="clear" w:color="auto" w:fill="auto"/>
          </w:tcPr>
          <w:p w14:paraId="2DD98E75" w14:textId="77777777" w:rsidR="004B6801" w:rsidRDefault="00E4399A">
            <w:pPr>
              <w:spacing w:after="0" w:line="240" w:lineRule="auto"/>
              <w:rPr>
                <w:sz w:val="20"/>
                <w:szCs w:val="20"/>
                <w:shd w:val="clear" w:color="auto" w:fill="FFFFFF"/>
              </w:rPr>
            </w:pPr>
            <w:r>
              <w:rPr>
                <w:sz w:val="20"/>
                <w:szCs w:val="20"/>
                <w:shd w:val="clear" w:color="auto" w:fill="FFFFFF"/>
              </w:rPr>
              <w:t>-17.9%</w:t>
            </w:r>
          </w:p>
        </w:tc>
        <w:tc>
          <w:tcPr>
            <w:tcW w:w="782" w:type="dxa"/>
          </w:tcPr>
          <w:p w14:paraId="0E3ADFC5" w14:textId="77777777" w:rsidR="004B6801" w:rsidRDefault="00E4399A">
            <w:pPr>
              <w:spacing w:after="0" w:line="240" w:lineRule="auto"/>
              <w:rPr>
                <w:sz w:val="20"/>
                <w:szCs w:val="20"/>
                <w:shd w:val="clear" w:color="auto" w:fill="FFFFFF"/>
              </w:rPr>
            </w:pPr>
            <w:r>
              <w:rPr>
                <w:sz w:val="20"/>
                <w:szCs w:val="20"/>
                <w:shd w:val="clear" w:color="auto" w:fill="FFFFFF"/>
              </w:rPr>
              <w:t>-25.5%</w:t>
            </w:r>
          </w:p>
        </w:tc>
        <w:tc>
          <w:tcPr>
            <w:tcW w:w="704" w:type="dxa"/>
            <w:shd w:val="clear" w:color="auto" w:fill="auto"/>
            <w:vAlign w:val="center"/>
          </w:tcPr>
          <w:p w14:paraId="03A74410" w14:textId="77777777" w:rsidR="004B6801" w:rsidRDefault="004B6801">
            <w:pPr>
              <w:spacing w:after="0" w:line="240" w:lineRule="auto"/>
              <w:rPr>
                <w:sz w:val="20"/>
                <w:szCs w:val="20"/>
                <w:shd w:val="clear" w:color="auto" w:fill="FFFFFF"/>
              </w:rPr>
            </w:pPr>
          </w:p>
        </w:tc>
        <w:tc>
          <w:tcPr>
            <w:tcW w:w="743" w:type="dxa"/>
            <w:shd w:val="clear" w:color="auto" w:fill="auto"/>
          </w:tcPr>
          <w:p w14:paraId="42EAD5D5" w14:textId="77777777" w:rsidR="004B6801" w:rsidRDefault="00E4399A">
            <w:pPr>
              <w:spacing w:after="0" w:line="240" w:lineRule="auto"/>
              <w:rPr>
                <w:sz w:val="20"/>
                <w:szCs w:val="20"/>
                <w:shd w:val="clear" w:color="auto" w:fill="FFFFFF"/>
              </w:rPr>
            </w:pPr>
            <w:r>
              <w:rPr>
                <w:sz w:val="20"/>
                <w:szCs w:val="20"/>
                <w:shd w:val="clear" w:color="auto" w:fill="FFFFFF"/>
              </w:rPr>
              <w:t>-0.5%</w:t>
            </w:r>
          </w:p>
        </w:tc>
        <w:tc>
          <w:tcPr>
            <w:tcW w:w="821" w:type="dxa"/>
          </w:tcPr>
          <w:p w14:paraId="461A12D0" w14:textId="77777777" w:rsidR="004B6801" w:rsidRDefault="004B6801">
            <w:pPr>
              <w:spacing w:after="0" w:line="240" w:lineRule="auto"/>
              <w:rPr>
                <w:sz w:val="20"/>
                <w:szCs w:val="20"/>
                <w:shd w:val="clear" w:color="auto" w:fill="FFFFFF"/>
              </w:rPr>
            </w:pPr>
          </w:p>
        </w:tc>
        <w:tc>
          <w:tcPr>
            <w:tcW w:w="665" w:type="dxa"/>
          </w:tcPr>
          <w:p w14:paraId="71508582" w14:textId="77777777" w:rsidR="004B6801" w:rsidRDefault="004B6801">
            <w:pPr>
              <w:spacing w:after="0" w:line="240" w:lineRule="auto"/>
              <w:rPr>
                <w:sz w:val="20"/>
                <w:szCs w:val="20"/>
                <w:shd w:val="clear" w:color="auto" w:fill="FFFFFF"/>
              </w:rPr>
            </w:pPr>
          </w:p>
        </w:tc>
        <w:tc>
          <w:tcPr>
            <w:tcW w:w="743" w:type="dxa"/>
          </w:tcPr>
          <w:p w14:paraId="391EC529" w14:textId="77777777" w:rsidR="004B6801" w:rsidRDefault="00E4399A">
            <w:pPr>
              <w:spacing w:after="0" w:line="240" w:lineRule="auto"/>
              <w:rPr>
                <w:sz w:val="20"/>
                <w:szCs w:val="20"/>
                <w:shd w:val="clear" w:color="auto" w:fill="FFFFFF"/>
              </w:rPr>
            </w:pPr>
            <w:r>
              <w:rPr>
                <w:sz w:val="20"/>
                <w:szCs w:val="20"/>
                <w:shd w:val="clear" w:color="auto" w:fill="FFFFFF"/>
              </w:rPr>
              <w:t>-24.1%</w:t>
            </w:r>
          </w:p>
        </w:tc>
        <w:tc>
          <w:tcPr>
            <w:tcW w:w="860" w:type="dxa"/>
          </w:tcPr>
          <w:p w14:paraId="6C7E9653" w14:textId="77777777" w:rsidR="004B6801" w:rsidRDefault="004B6801">
            <w:pPr>
              <w:spacing w:after="0" w:line="240" w:lineRule="auto"/>
              <w:rPr>
                <w:sz w:val="20"/>
                <w:szCs w:val="20"/>
                <w:shd w:val="clear" w:color="auto" w:fill="FFFFFF"/>
              </w:rPr>
            </w:pPr>
          </w:p>
        </w:tc>
      </w:tr>
      <w:tr w:rsidR="004B6801" w14:paraId="3EE7F033" w14:textId="77777777">
        <w:trPr>
          <w:trHeight w:val="246"/>
        </w:trPr>
        <w:tc>
          <w:tcPr>
            <w:tcW w:w="846" w:type="dxa"/>
            <w:vMerge/>
          </w:tcPr>
          <w:p w14:paraId="46C99A03" w14:textId="77777777" w:rsidR="004B6801" w:rsidRDefault="004B6801">
            <w:pPr>
              <w:spacing w:after="0" w:line="240" w:lineRule="auto"/>
              <w:rPr>
                <w:sz w:val="20"/>
                <w:szCs w:val="20"/>
                <w:shd w:val="clear" w:color="auto" w:fill="FFFFFF"/>
              </w:rPr>
            </w:pPr>
          </w:p>
        </w:tc>
        <w:tc>
          <w:tcPr>
            <w:tcW w:w="850" w:type="dxa"/>
            <w:vMerge w:val="restart"/>
          </w:tcPr>
          <w:p w14:paraId="3F263BDB" w14:textId="77777777" w:rsidR="004B6801" w:rsidRDefault="00E4399A">
            <w:pPr>
              <w:spacing w:after="0" w:line="240" w:lineRule="auto"/>
              <w:rPr>
                <w:sz w:val="20"/>
                <w:szCs w:val="20"/>
                <w:shd w:val="clear" w:color="auto" w:fill="FFFFFF"/>
              </w:rPr>
            </w:pPr>
            <w:r>
              <w:rPr>
                <w:sz w:val="20"/>
                <w:szCs w:val="20"/>
                <w:shd w:val="clear" w:color="auto" w:fill="FFFFFF"/>
              </w:rPr>
              <w:t>Case 3</w:t>
            </w:r>
          </w:p>
        </w:tc>
        <w:tc>
          <w:tcPr>
            <w:tcW w:w="851" w:type="dxa"/>
          </w:tcPr>
          <w:p w14:paraId="38D32770"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179CB63A" w14:textId="77777777" w:rsidR="004B6801" w:rsidRDefault="00E4399A">
            <w:pPr>
              <w:spacing w:after="0" w:line="240" w:lineRule="auto"/>
              <w:rPr>
                <w:sz w:val="20"/>
                <w:szCs w:val="20"/>
                <w:shd w:val="clear" w:color="auto" w:fill="FFFFFF"/>
              </w:rPr>
            </w:pPr>
            <w:r>
              <w:rPr>
                <w:sz w:val="20"/>
                <w:szCs w:val="20"/>
                <w:shd w:val="clear" w:color="auto" w:fill="FFFFFF"/>
              </w:rPr>
              <w:t>-0.1%</w:t>
            </w:r>
          </w:p>
        </w:tc>
        <w:tc>
          <w:tcPr>
            <w:tcW w:w="743" w:type="dxa"/>
          </w:tcPr>
          <w:p w14:paraId="72078DEF" w14:textId="77777777" w:rsidR="004B6801" w:rsidRDefault="004B6801">
            <w:pPr>
              <w:spacing w:after="0" w:line="240" w:lineRule="auto"/>
              <w:rPr>
                <w:sz w:val="20"/>
                <w:szCs w:val="20"/>
                <w:shd w:val="clear" w:color="auto" w:fill="FFFFFF"/>
              </w:rPr>
            </w:pPr>
          </w:p>
        </w:tc>
        <w:tc>
          <w:tcPr>
            <w:tcW w:w="782" w:type="dxa"/>
          </w:tcPr>
          <w:p w14:paraId="26DCF2E0" w14:textId="77777777" w:rsidR="004B6801" w:rsidRDefault="00E4399A">
            <w:pPr>
              <w:spacing w:after="0" w:line="240" w:lineRule="auto"/>
              <w:rPr>
                <w:sz w:val="20"/>
                <w:szCs w:val="20"/>
                <w:shd w:val="clear" w:color="auto" w:fill="FFFFFF"/>
              </w:rPr>
            </w:pPr>
            <w:r>
              <w:rPr>
                <w:sz w:val="20"/>
                <w:szCs w:val="20"/>
                <w:shd w:val="clear" w:color="auto" w:fill="FFFFFF"/>
              </w:rPr>
              <w:t>-1.1%</w:t>
            </w:r>
          </w:p>
        </w:tc>
        <w:tc>
          <w:tcPr>
            <w:tcW w:w="704" w:type="dxa"/>
            <w:shd w:val="clear" w:color="auto" w:fill="auto"/>
            <w:vAlign w:val="center"/>
          </w:tcPr>
          <w:p w14:paraId="055E4855" w14:textId="77777777" w:rsidR="004B6801" w:rsidRDefault="00E4399A">
            <w:pPr>
              <w:spacing w:after="0" w:line="240" w:lineRule="auto"/>
              <w:rPr>
                <w:sz w:val="20"/>
                <w:szCs w:val="20"/>
                <w:shd w:val="clear" w:color="auto" w:fill="FFFFFF"/>
              </w:rPr>
            </w:pPr>
            <w:r>
              <w:rPr>
                <w:sz w:val="20"/>
                <w:szCs w:val="20"/>
                <w:shd w:val="clear" w:color="auto" w:fill="FFFFFF"/>
              </w:rPr>
              <w:t>2.5%</w:t>
            </w:r>
          </w:p>
        </w:tc>
        <w:tc>
          <w:tcPr>
            <w:tcW w:w="743" w:type="dxa"/>
          </w:tcPr>
          <w:p w14:paraId="0D0986E6" w14:textId="77777777" w:rsidR="004B6801" w:rsidRDefault="004B6801">
            <w:pPr>
              <w:spacing w:after="0" w:line="240" w:lineRule="auto"/>
              <w:rPr>
                <w:sz w:val="20"/>
                <w:szCs w:val="20"/>
                <w:shd w:val="clear" w:color="auto" w:fill="FFFFFF"/>
              </w:rPr>
            </w:pPr>
          </w:p>
        </w:tc>
        <w:tc>
          <w:tcPr>
            <w:tcW w:w="821" w:type="dxa"/>
          </w:tcPr>
          <w:p w14:paraId="4188EADD" w14:textId="77777777" w:rsidR="004B6801" w:rsidRDefault="004B6801">
            <w:pPr>
              <w:spacing w:after="0" w:line="240" w:lineRule="auto"/>
              <w:rPr>
                <w:sz w:val="20"/>
                <w:szCs w:val="20"/>
                <w:shd w:val="clear" w:color="auto" w:fill="FFFFFF"/>
              </w:rPr>
            </w:pPr>
          </w:p>
        </w:tc>
        <w:tc>
          <w:tcPr>
            <w:tcW w:w="665" w:type="dxa"/>
          </w:tcPr>
          <w:p w14:paraId="3CA6FACD" w14:textId="77777777" w:rsidR="004B6801" w:rsidRDefault="004B6801">
            <w:pPr>
              <w:spacing w:after="0" w:line="240" w:lineRule="auto"/>
              <w:rPr>
                <w:sz w:val="20"/>
                <w:szCs w:val="20"/>
                <w:shd w:val="clear" w:color="auto" w:fill="FFFFFF"/>
              </w:rPr>
            </w:pPr>
          </w:p>
        </w:tc>
        <w:tc>
          <w:tcPr>
            <w:tcW w:w="743" w:type="dxa"/>
          </w:tcPr>
          <w:p w14:paraId="6CF04E21" w14:textId="77777777" w:rsidR="004B6801" w:rsidRDefault="004B6801">
            <w:pPr>
              <w:spacing w:after="0" w:line="240" w:lineRule="auto"/>
              <w:rPr>
                <w:sz w:val="20"/>
                <w:szCs w:val="20"/>
                <w:shd w:val="clear" w:color="auto" w:fill="FFFFFF"/>
              </w:rPr>
            </w:pPr>
          </w:p>
        </w:tc>
        <w:tc>
          <w:tcPr>
            <w:tcW w:w="860" w:type="dxa"/>
          </w:tcPr>
          <w:p w14:paraId="59F24903" w14:textId="77777777" w:rsidR="004B6801" w:rsidRDefault="00E4399A">
            <w:pPr>
              <w:spacing w:after="0" w:line="240" w:lineRule="auto"/>
              <w:rPr>
                <w:sz w:val="20"/>
                <w:szCs w:val="20"/>
                <w:shd w:val="clear" w:color="auto" w:fill="FFFFFF"/>
              </w:rPr>
            </w:pPr>
            <w:r>
              <w:rPr>
                <w:sz w:val="20"/>
                <w:szCs w:val="20"/>
                <w:shd w:val="clear" w:color="auto" w:fill="FFFFFF"/>
              </w:rPr>
              <w:t>-1.6%</w:t>
            </w:r>
          </w:p>
        </w:tc>
      </w:tr>
      <w:tr w:rsidR="004B6801" w14:paraId="27241E00" w14:textId="77777777">
        <w:trPr>
          <w:trHeight w:val="246"/>
        </w:trPr>
        <w:tc>
          <w:tcPr>
            <w:tcW w:w="846" w:type="dxa"/>
            <w:vMerge/>
          </w:tcPr>
          <w:p w14:paraId="62F6B4E2" w14:textId="77777777" w:rsidR="004B6801" w:rsidRDefault="004B6801">
            <w:pPr>
              <w:spacing w:after="0" w:line="240" w:lineRule="auto"/>
              <w:rPr>
                <w:sz w:val="20"/>
                <w:szCs w:val="20"/>
                <w:shd w:val="clear" w:color="auto" w:fill="FFFFFF"/>
              </w:rPr>
            </w:pPr>
          </w:p>
        </w:tc>
        <w:tc>
          <w:tcPr>
            <w:tcW w:w="850" w:type="dxa"/>
            <w:vMerge/>
          </w:tcPr>
          <w:p w14:paraId="2D863292" w14:textId="77777777" w:rsidR="004B6801" w:rsidRDefault="004B6801">
            <w:pPr>
              <w:spacing w:after="0" w:line="240" w:lineRule="auto"/>
              <w:rPr>
                <w:sz w:val="20"/>
                <w:szCs w:val="20"/>
                <w:shd w:val="clear" w:color="auto" w:fill="FFFFFF"/>
              </w:rPr>
            </w:pPr>
          </w:p>
        </w:tc>
        <w:tc>
          <w:tcPr>
            <w:tcW w:w="851" w:type="dxa"/>
          </w:tcPr>
          <w:p w14:paraId="104ED72B"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3BA15514" w14:textId="77777777" w:rsidR="004B6801" w:rsidRDefault="00E4399A">
            <w:pPr>
              <w:spacing w:after="0" w:line="240" w:lineRule="auto"/>
              <w:rPr>
                <w:sz w:val="20"/>
                <w:szCs w:val="20"/>
                <w:shd w:val="clear" w:color="auto" w:fill="FFFFFF"/>
              </w:rPr>
            </w:pPr>
            <w:r>
              <w:rPr>
                <w:sz w:val="20"/>
                <w:szCs w:val="20"/>
                <w:shd w:val="clear" w:color="auto" w:fill="FFFFFF"/>
              </w:rPr>
              <w:t>1.1%</w:t>
            </w:r>
          </w:p>
        </w:tc>
        <w:tc>
          <w:tcPr>
            <w:tcW w:w="743" w:type="dxa"/>
          </w:tcPr>
          <w:p w14:paraId="3749AC8B" w14:textId="77777777" w:rsidR="004B6801" w:rsidRDefault="004B6801">
            <w:pPr>
              <w:spacing w:after="0" w:line="240" w:lineRule="auto"/>
              <w:rPr>
                <w:sz w:val="20"/>
                <w:szCs w:val="20"/>
                <w:shd w:val="clear" w:color="auto" w:fill="FFFFFF"/>
              </w:rPr>
            </w:pPr>
          </w:p>
        </w:tc>
        <w:tc>
          <w:tcPr>
            <w:tcW w:w="782" w:type="dxa"/>
          </w:tcPr>
          <w:p w14:paraId="206D26E4" w14:textId="77777777" w:rsidR="004B6801" w:rsidRDefault="00E4399A">
            <w:pPr>
              <w:spacing w:after="0" w:line="240" w:lineRule="auto"/>
              <w:rPr>
                <w:sz w:val="20"/>
                <w:szCs w:val="20"/>
                <w:shd w:val="clear" w:color="auto" w:fill="FFFFFF"/>
              </w:rPr>
            </w:pPr>
            <w:r>
              <w:rPr>
                <w:sz w:val="20"/>
                <w:szCs w:val="20"/>
                <w:shd w:val="clear" w:color="auto" w:fill="FFFFFF"/>
              </w:rPr>
              <w:t>-1.6%</w:t>
            </w:r>
          </w:p>
        </w:tc>
        <w:tc>
          <w:tcPr>
            <w:tcW w:w="704" w:type="dxa"/>
            <w:shd w:val="clear" w:color="auto" w:fill="auto"/>
            <w:vAlign w:val="center"/>
          </w:tcPr>
          <w:p w14:paraId="1679BCDE" w14:textId="77777777" w:rsidR="004B6801" w:rsidRDefault="00E4399A">
            <w:pPr>
              <w:spacing w:after="0" w:line="240" w:lineRule="auto"/>
              <w:rPr>
                <w:sz w:val="20"/>
                <w:szCs w:val="20"/>
                <w:shd w:val="clear" w:color="auto" w:fill="FFFFFF"/>
              </w:rPr>
            </w:pPr>
            <w:r>
              <w:rPr>
                <w:sz w:val="20"/>
                <w:szCs w:val="20"/>
                <w:shd w:val="clear" w:color="auto" w:fill="FFFFFF"/>
              </w:rPr>
              <w:t>2.8%</w:t>
            </w:r>
          </w:p>
        </w:tc>
        <w:tc>
          <w:tcPr>
            <w:tcW w:w="743" w:type="dxa"/>
          </w:tcPr>
          <w:p w14:paraId="574F416D" w14:textId="77777777" w:rsidR="004B6801" w:rsidRDefault="004B6801">
            <w:pPr>
              <w:spacing w:after="0" w:line="240" w:lineRule="auto"/>
              <w:rPr>
                <w:sz w:val="20"/>
                <w:szCs w:val="20"/>
                <w:shd w:val="clear" w:color="auto" w:fill="FFFFFF"/>
              </w:rPr>
            </w:pPr>
          </w:p>
        </w:tc>
        <w:tc>
          <w:tcPr>
            <w:tcW w:w="821" w:type="dxa"/>
          </w:tcPr>
          <w:p w14:paraId="168DD5F5" w14:textId="77777777" w:rsidR="004B6801" w:rsidRDefault="004B6801">
            <w:pPr>
              <w:spacing w:after="0" w:line="240" w:lineRule="auto"/>
              <w:rPr>
                <w:sz w:val="20"/>
                <w:szCs w:val="20"/>
                <w:shd w:val="clear" w:color="auto" w:fill="FFFFFF"/>
              </w:rPr>
            </w:pPr>
          </w:p>
        </w:tc>
        <w:tc>
          <w:tcPr>
            <w:tcW w:w="665" w:type="dxa"/>
          </w:tcPr>
          <w:p w14:paraId="5A55C5EF" w14:textId="77777777" w:rsidR="004B6801" w:rsidRDefault="004B6801">
            <w:pPr>
              <w:spacing w:after="0" w:line="240" w:lineRule="auto"/>
              <w:rPr>
                <w:sz w:val="20"/>
                <w:szCs w:val="20"/>
                <w:shd w:val="clear" w:color="auto" w:fill="FFFFFF"/>
              </w:rPr>
            </w:pPr>
          </w:p>
        </w:tc>
        <w:tc>
          <w:tcPr>
            <w:tcW w:w="743" w:type="dxa"/>
          </w:tcPr>
          <w:p w14:paraId="279748ED" w14:textId="77777777" w:rsidR="004B6801" w:rsidRDefault="004B6801">
            <w:pPr>
              <w:spacing w:after="0" w:line="240" w:lineRule="auto"/>
              <w:rPr>
                <w:sz w:val="20"/>
                <w:szCs w:val="20"/>
                <w:shd w:val="clear" w:color="auto" w:fill="FFFFFF"/>
              </w:rPr>
            </w:pPr>
          </w:p>
        </w:tc>
        <w:tc>
          <w:tcPr>
            <w:tcW w:w="860" w:type="dxa"/>
          </w:tcPr>
          <w:p w14:paraId="71D58389" w14:textId="77777777" w:rsidR="004B6801" w:rsidRDefault="00E4399A">
            <w:pPr>
              <w:spacing w:after="0" w:line="240" w:lineRule="auto"/>
              <w:rPr>
                <w:sz w:val="20"/>
                <w:szCs w:val="20"/>
                <w:shd w:val="clear" w:color="auto" w:fill="FFFFFF"/>
              </w:rPr>
            </w:pPr>
            <w:r>
              <w:rPr>
                <w:sz w:val="20"/>
                <w:szCs w:val="20"/>
                <w:shd w:val="clear" w:color="auto" w:fill="FFFFFF"/>
              </w:rPr>
              <w:t>-1.6%</w:t>
            </w:r>
          </w:p>
        </w:tc>
      </w:tr>
      <w:tr w:rsidR="004B6801" w14:paraId="0F89FF4B" w14:textId="77777777">
        <w:trPr>
          <w:trHeight w:val="246"/>
        </w:trPr>
        <w:tc>
          <w:tcPr>
            <w:tcW w:w="846" w:type="dxa"/>
            <w:vMerge/>
          </w:tcPr>
          <w:p w14:paraId="2F9FA9F6" w14:textId="77777777" w:rsidR="004B6801" w:rsidRDefault="004B6801">
            <w:pPr>
              <w:spacing w:after="0" w:line="240" w:lineRule="auto"/>
              <w:rPr>
                <w:sz w:val="20"/>
                <w:szCs w:val="20"/>
                <w:shd w:val="clear" w:color="auto" w:fill="FFFFFF"/>
              </w:rPr>
            </w:pPr>
          </w:p>
        </w:tc>
        <w:tc>
          <w:tcPr>
            <w:tcW w:w="850" w:type="dxa"/>
            <w:vMerge/>
          </w:tcPr>
          <w:p w14:paraId="1B48128B" w14:textId="77777777" w:rsidR="004B6801" w:rsidRDefault="004B6801">
            <w:pPr>
              <w:spacing w:after="0" w:line="240" w:lineRule="auto"/>
              <w:rPr>
                <w:sz w:val="20"/>
                <w:szCs w:val="20"/>
                <w:shd w:val="clear" w:color="auto" w:fill="FFFFFF"/>
              </w:rPr>
            </w:pPr>
          </w:p>
        </w:tc>
        <w:tc>
          <w:tcPr>
            <w:tcW w:w="851" w:type="dxa"/>
          </w:tcPr>
          <w:p w14:paraId="36FC1F9C"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01557799" w14:textId="77777777" w:rsidR="004B6801" w:rsidRDefault="00E4399A">
            <w:pPr>
              <w:spacing w:after="0" w:line="240" w:lineRule="auto"/>
              <w:rPr>
                <w:sz w:val="20"/>
                <w:szCs w:val="20"/>
                <w:shd w:val="clear" w:color="auto" w:fill="FFFFFF"/>
              </w:rPr>
            </w:pPr>
            <w:r>
              <w:rPr>
                <w:sz w:val="20"/>
                <w:szCs w:val="20"/>
                <w:shd w:val="clear" w:color="auto" w:fill="FFFFFF"/>
              </w:rPr>
              <w:t>-1.0%</w:t>
            </w:r>
          </w:p>
        </w:tc>
        <w:tc>
          <w:tcPr>
            <w:tcW w:w="743" w:type="dxa"/>
          </w:tcPr>
          <w:p w14:paraId="46D9C67A" w14:textId="77777777" w:rsidR="004B6801" w:rsidRDefault="004B6801">
            <w:pPr>
              <w:spacing w:after="0" w:line="240" w:lineRule="auto"/>
              <w:rPr>
                <w:sz w:val="20"/>
                <w:szCs w:val="20"/>
                <w:shd w:val="clear" w:color="auto" w:fill="FFFFFF"/>
              </w:rPr>
            </w:pPr>
          </w:p>
        </w:tc>
        <w:tc>
          <w:tcPr>
            <w:tcW w:w="782" w:type="dxa"/>
          </w:tcPr>
          <w:p w14:paraId="2BA0225F" w14:textId="77777777" w:rsidR="004B6801" w:rsidRDefault="00E4399A">
            <w:pPr>
              <w:spacing w:after="0" w:line="240" w:lineRule="auto"/>
              <w:rPr>
                <w:sz w:val="20"/>
                <w:szCs w:val="20"/>
                <w:shd w:val="clear" w:color="auto" w:fill="FFFFFF"/>
              </w:rPr>
            </w:pPr>
            <w:r>
              <w:rPr>
                <w:sz w:val="20"/>
                <w:szCs w:val="20"/>
                <w:shd w:val="clear" w:color="auto" w:fill="FFFFFF"/>
              </w:rPr>
              <w:t>-1.8%</w:t>
            </w:r>
          </w:p>
          <w:p w14:paraId="3953529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4C94D1B6" w14:textId="77777777" w:rsidR="004B6801" w:rsidRDefault="00E4399A">
            <w:pPr>
              <w:spacing w:after="0" w:line="240" w:lineRule="auto"/>
              <w:rPr>
                <w:sz w:val="20"/>
                <w:szCs w:val="20"/>
                <w:shd w:val="clear" w:color="auto" w:fill="FFFFFF"/>
              </w:rPr>
            </w:pPr>
            <w:r>
              <w:rPr>
                <w:sz w:val="20"/>
                <w:szCs w:val="20"/>
                <w:shd w:val="clear" w:color="auto" w:fill="FFFFFF"/>
              </w:rPr>
              <w:t>1.5%</w:t>
            </w:r>
          </w:p>
        </w:tc>
        <w:tc>
          <w:tcPr>
            <w:tcW w:w="743" w:type="dxa"/>
          </w:tcPr>
          <w:p w14:paraId="043DFEF3" w14:textId="77777777" w:rsidR="004B6801" w:rsidRDefault="004B6801">
            <w:pPr>
              <w:spacing w:after="0" w:line="240" w:lineRule="auto"/>
              <w:rPr>
                <w:sz w:val="20"/>
                <w:szCs w:val="20"/>
                <w:shd w:val="clear" w:color="auto" w:fill="FFFFFF"/>
              </w:rPr>
            </w:pPr>
          </w:p>
        </w:tc>
        <w:tc>
          <w:tcPr>
            <w:tcW w:w="821" w:type="dxa"/>
          </w:tcPr>
          <w:p w14:paraId="596A5CDC" w14:textId="77777777" w:rsidR="004B6801" w:rsidRDefault="004B6801">
            <w:pPr>
              <w:spacing w:after="0" w:line="240" w:lineRule="auto"/>
              <w:rPr>
                <w:sz w:val="20"/>
                <w:szCs w:val="20"/>
                <w:shd w:val="clear" w:color="auto" w:fill="FFFFFF"/>
              </w:rPr>
            </w:pPr>
          </w:p>
        </w:tc>
        <w:tc>
          <w:tcPr>
            <w:tcW w:w="665" w:type="dxa"/>
          </w:tcPr>
          <w:p w14:paraId="607940AE" w14:textId="77777777" w:rsidR="004B6801" w:rsidRDefault="004B6801">
            <w:pPr>
              <w:spacing w:after="0" w:line="240" w:lineRule="auto"/>
              <w:rPr>
                <w:sz w:val="20"/>
                <w:szCs w:val="20"/>
                <w:shd w:val="clear" w:color="auto" w:fill="FFFFFF"/>
              </w:rPr>
            </w:pPr>
          </w:p>
        </w:tc>
        <w:tc>
          <w:tcPr>
            <w:tcW w:w="743" w:type="dxa"/>
          </w:tcPr>
          <w:p w14:paraId="26B34E78" w14:textId="77777777" w:rsidR="004B6801" w:rsidRDefault="004B6801">
            <w:pPr>
              <w:spacing w:after="0" w:line="240" w:lineRule="auto"/>
              <w:rPr>
                <w:sz w:val="20"/>
                <w:szCs w:val="20"/>
                <w:shd w:val="clear" w:color="auto" w:fill="FFFFFF"/>
              </w:rPr>
            </w:pPr>
          </w:p>
        </w:tc>
        <w:tc>
          <w:tcPr>
            <w:tcW w:w="860" w:type="dxa"/>
          </w:tcPr>
          <w:p w14:paraId="47D623B7" w14:textId="77777777" w:rsidR="004B6801" w:rsidRDefault="00E4399A">
            <w:pPr>
              <w:spacing w:after="0" w:line="240" w:lineRule="auto"/>
              <w:rPr>
                <w:sz w:val="20"/>
                <w:szCs w:val="20"/>
                <w:shd w:val="clear" w:color="auto" w:fill="FFFFFF"/>
              </w:rPr>
            </w:pPr>
            <w:r>
              <w:rPr>
                <w:sz w:val="20"/>
                <w:szCs w:val="20"/>
                <w:shd w:val="clear" w:color="auto" w:fill="FFFFFF"/>
              </w:rPr>
              <w:t>-0.9%</w:t>
            </w:r>
          </w:p>
          <w:p w14:paraId="7D250050" w14:textId="77777777" w:rsidR="004B6801" w:rsidRDefault="004B6801">
            <w:pPr>
              <w:spacing w:after="0" w:line="240" w:lineRule="auto"/>
              <w:rPr>
                <w:sz w:val="20"/>
                <w:szCs w:val="20"/>
                <w:shd w:val="clear" w:color="auto" w:fill="FFFFFF"/>
              </w:rPr>
            </w:pPr>
          </w:p>
        </w:tc>
      </w:tr>
      <w:tr w:rsidR="004B6801" w14:paraId="0566D369" w14:textId="77777777">
        <w:trPr>
          <w:trHeight w:val="246"/>
        </w:trPr>
        <w:tc>
          <w:tcPr>
            <w:tcW w:w="846" w:type="dxa"/>
            <w:vMerge w:val="restart"/>
          </w:tcPr>
          <w:p w14:paraId="3C138809" w14:textId="77777777" w:rsidR="004B6801" w:rsidRDefault="00E4399A">
            <w:pPr>
              <w:spacing w:after="0" w:line="240" w:lineRule="auto"/>
              <w:rPr>
                <w:sz w:val="20"/>
                <w:szCs w:val="20"/>
                <w:shd w:val="clear" w:color="auto" w:fill="FFFFFF"/>
              </w:rPr>
            </w:pPr>
            <w:r>
              <w:rPr>
                <w:sz w:val="20"/>
                <w:szCs w:val="20"/>
                <w:shd w:val="clear" w:color="auto" w:fill="FFFFFF"/>
              </w:rPr>
              <w:t>Ericsson</w:t>
            </w:r>
          </w:p>
        </w:tc>
        <w:tc>
          <w:tcPr>
            <w:tcW w:w="850" w:type="dxa"/>
            <w:vMerge w:val="restart"/>
          </w:tcPr>
          <w:p w14:paraId="5456860E" w14:textId="77777777" w:rsidR="004B6801" w:rsidRDefault="00E4399A">
            <w:pPr>
              <w:spacing w:after="0" w:line="240" w:lineRule="auto"/>
              <w:rPr>
                <w:sz w:val="20"/>
                <w:szCs w:val="20"/>
                <w:shd w:val="clear" w:color="auto" w:fill="FFFFFF"/>
              </w:rPr>
            </w:pPr>
            <w:r>
              <w:rPr>
                <w:sz w:val="20"/>
                <w:szCs w:val="20"/>
                <w:shd w:val="clear" w:color="auto" w:fill="FFFFFF"/>
              </w:rPr>
              <w:t>Case 1</w:t>
            </w:r>
          </w:p>
        </w:tc>
        <w:tc>
          <w:tcPr>
            <w:tcW w:w="851" w:type="dxa"/>
          </w:tcPr>
          <w:p w14:paraId="16619730"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38F1C695" w14:textId="77777777" w:rsidR="004B6801" w:rsidRDefault="00E4399A">
            <w:pPr>
              <w:spacing w:after="0" w:line="240" w:lineRule="auto"/>
              <w:rPr>
                <w:sz w:val="20"/>
                <w:szCs w:val="20"/>
                <w:shd w:val="clear" w:color="auto" w:fill="FFFFFF"/>
              </w:rPr>
            </w:pPr>
            <w:r>
              <w:rPr>
                <w:sz w:val="20"/>
                <w:szCs w:val="20"/>
                <w:shd w:val="clear" w:color="auto" w:fill="FFFFFF"/>
              </w:rPr>
              <w:t>L1:0.728</w:t>
            </w:r>
          </w:p>
          <w:p w14:paraId="2E5C1A2C" w14:textId="77777777" w:rsidR="004B6801" w:rsidRDefault="00E4399A">
            <w:pPr>
              <w:spacing w:after="0" w:line="240" w:lineRule="auto"/>
              <w:rPr>
                <w:sz w:val="20"/>
                <w:szCs w:val="20"/>
                <w:shd w:val="clear" w:color="auto" w:fill="FFFFFF"/>
              </w:rPr>
            </w:pPr>
            <w:r>
              <w:rPr>
                <w:sz w:val="20"/>
                <w:szCs w:val="20"/>
                <w:shd w:val="clear" w:color="auto" w:fill="FFFFFF"/>
              </w:rPr>
              <w:t>L2: 0.579</w:t>
            </w:r>
          </w:p>
        </w:tc>
        <w:tc>
          <w:tcPr>
            <w:tcW w:w="743" w:type="dxa"/>
          </w:tcPr>
          <w:p w14:paraId="1E64CDDF" w14:textId="77777777" w:rsidR="004B6801" w:rsidRDefault="004B6801">
            <w:pPr>
              <w:spacing w:after="0" w:line="240" w:lineRule="auto"/>
              <w:rPr>
                <w:sz w:val="20"/>
                <w:szCs w:val="20"/>
                <w:shd w:val="clear" w:color="auto" w:fill="FFFFFF"/>
              </w:rPr>
            </w:pPr>
          </w:p>
        </w:tc>
        <w:tc>
          <w:tcPr>
            <w:tcW w:w="782" w:type="dxa"/>
          </w:tcPr>
          <w:p w14:paraId="1C3AAD38"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2140295" w14:textId="77777777" w:rsidR="004B6801" w:rsidRDefault="00E4399A">
            <w:pPr>
              <w:spacing w:after="0" w:line="240" w:lineRule="auto"/>
              <w:rPr>
                <w:sz w:val="20"/>
                <w:szCs w:val="20"/>
                <w:shd w:val="clear" w:color="auto" w:fill="FFFFFF"/>
              </w:rPr>
            </w:pPr>
            <w:r>
              <w:rPr>
                <w:sz w:val="20"/>
                <w:szCs w:val="20"/>
                <w:shd w:val="clear" w:color="auto" w:fill="FFFFFF"/>
              </w:rPr>
              <w:t>L1:0.735</w:t>
            </w:r>
          </w:p>
          <w:p w14:paraId="24B3BB50" w14:textId="77777777" w:rsidR="004B6801" w:rsidRDefault="00E4399A">
            <w:pPr>
              <w:spacing w:after="0" w:line="240" w:lineRule="auto"/>
              <w:rPr>
                <w:sz w:val="20"/>
                <w:szCs w:val="20"/>
                <w:shd w:val="clear" w:color="auto" w:fill="FFFFFF"/>
              </w:rPr>
            </w:pPr>
            <w:r>
              <w:rPr>
                <w:sz w:val="20"/>
                <w:szCs w:val="20"/>
                <w:shd w:val="clear" w:color="auto" w:fill="FFFFFF"/>
              </w:rPr>
              <w:t>L2:0.598</w:t>
            </w:r>
          </w:p>
        </w:tc>
        <w:tc>
          <w:tcPr>
            <w:tcW w:w="743" w:type="dxa"/>
          </w:tcPr>
          <w:p w14:paraId="1E25B3D9" w14:textId="77777777" w:rsidR="004B6801" w:rsidRDefault="004B6801">
            <w:pPr>
              <w:spacing w:after="0" w:line="240" w:lineRule="auto"/>
              <w:rPr>
                <w:sz w:val="20"/>
                <w:szCs w:val="20"/>
                <w:shd w:val="clear" w:color="auto" w:fill="FFFFFF"/>
              </w:rPr>
            </w:pPr>
          </w:p>
        </w:tc>
        <w:tc>
          <w:tcPr>
            <w:tcW w:w="821" w:type="dxa"/>
          </w:tcPr>
          <w:p w14:paraId="27713FC2" w14:textId="77777777" w:rsidR="004B6801" w:rsidRDefault="004B6801">
            <w:pPr>
              <w:spacing w:after="0" w:line="240" w:lineRule="auto"/>
              <w:rPr>
                <w:sz w:val="20"/>
                <w:szCs w:val="20"/>
                <w:shd w:val="clear" w:color="auto" w:fill="FFFFFF"/>
              </w:rPr>
            </w:pPr>
          </w:p>
        </w:tc>
        <w:tc>
          <w:tcPr>
            <w:tcW w:w="665" w:type="dxa"/>
          </w:tcPr>
          <w:p w14:paraId="3EA7CA98" w14:textId="77777777" w:rsidR="004B6801" w:rsidRDefault="004B6801">
            <w:pPr>
              <w:spacing w:after="0" w:line="240" w:lineRule="auto"/>
              <w:rPr>
                <w:sz w:val="20"/>
                <w:szCs w:val="20"/>
                <w:shd w:val="clear" w:color="auto" w:fill="FFFFFF"/>
              </w:rPr>
            </w:pPr>
          </w:p>
        </w:tc>
        <w:tc>
          <w:tcPr>
            <w:tcW w:w="743" w:type="dxa"/>
          </w:tcPr>
          <w:p w14:paraId="4614103F" w14:textId="77777777" w:rsidR="004B6801" w:rsidRDefault="004B6801">
            <w:pPr>
              <w:spacing w:after="0" w:line="240" w:lineRule="auto"/>
              <w:rPr>
                <w:sz w:val="20"/>
                <w:szCs w:val="20"/>
                <w:shd w:val="clear" w:color="auto" w:fill="FFFFFF"/>
              </w:rPr>
            </w:pPr>
          </w:p>
        </w:tc>
        <w:tc>
          <w:tcPr>
            <w:tcW w:w="860" w:type="dxa"/>
          </w:tcPr>
          <w:p w14:paraId="0AC0115D" w14:textId="77777777" w:rsidR="004B6801" w:rsidRDefault="004B6801">
            <w:pPr>
              <w:spacing w:after="0" w:line="240" w:lineRule="auto"/>
              <w:rPr>
                <w:sz w:val="20"/>
                <w:szCs w:val="20"/>
                <w:shd w:val="clear" w:color="auto" w:fill="FFFFFF"/>
              </w:rPr>
            </w:pPr>
          </w:p>
        </w:tc>
      </w:tr>
      <w:tr w:rsidR="004B6801" w14:paraId="719BC55E" w14:textId="77777777">
        <w:trPr>
          <w:trHeight w:val="246"/>
        </w:trPr>
        <w:tc>
          <w:tcPr>
            <w:tcW w:w="846" w:type="dxa"/>
            <w:vMerge/>
          </w:tcPr>
          <w:p w14:paraId="54C92694" w14:textId="77777777" w:rsidR="004B6801" w:rsidRDefault="004B6801">
            <w:pPr>
              <w:spacing w:after="0" w:line="240" w:lineRule="auto"/>
              <w:rPr>
                <w:sz w:val="20"/>
                <w:szCs w:val="20"/>
                <w:shd w:val="clear" w:color="auto" w:fill="FFFFFF"/>
              </w:rPr>
            </w:pPr>
          </w:p>
        </w:tc>
        <w:tc>
          <w:tcPr>
            <w:tcW w:w="850" w:type="dxa"/>
            <w:vMerge/>
          </w:tcPr>
          <w:p w14:paraId="43D9E7E3" w14:textId="77777777" w:rsidR="004B6801" w:rsidRDefault="004B6801">
            <w:pPr>
              <w:spacing w:after="0" w:line="240" w:lineRule="auto"/>
              <w:rPr>
                <w:sz w:val="20"/>
                <w:szCs w:val="20"/>
                <w:shd w:val="clear" w:color="auto" w:fill="FFFFFF"/>
              </w:rPr>
            </w:pPr>
          </w:p>
        </w:tc>
        <w:tc>
          <w:tcPr>
            <w:tcW w:w="851" w:type="dxa"/>
          </w:tcPr>
          <w:p w14:paraId="19A1CD6D"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F529FE4" w14:textId="77777777" w:rsidR="004B6801" w:rsidRDefault="00E4399A">
            <w:pPr>
              <w:spacing w:after="0" w:line="240" w:lineRule="auto"/>
              <w:rPr>
                <w:sz w:val="20"/>
                <w:szCs w:val="20"/>
                <w:shd w:val="clear" w:color="auto" w:fill="FFFFFF"/>
              </w:rPr>
            </w:pPr>
            <w:r>
              <w:rPr>
                <w:sz w:val="20"/>
                <w:szCs w:val="20"/>
                <w:shd w:val="clear" w:color="auto" w:fill="FFFFFF"/>
              </w:rPr>
              <w:t>L1:0.794</w:t>
            </w:r>
          </w:p>
          <w:p w14:paraId="4FCCF11A" w14:textId="77777777" w:rsidR="004B6801" w:rsidRDefault="00E4399A">
            <w:pPr>
              <w:spacing w:after="0" w:line="240" w:lineRule="auto"/>
              <w:rPr>
                <w:sz w:val="20"/>
                <w:szCs w:val="20"/>
                <w:shd w:val="clear" w:color="auto" w:fill="FFFFFF"/>
              </w:rPr>
            </w:pPr>
            <w:r>
              <w:rPr>
                <w:sz w:val="20"/>
                <w:szCs w:val="20"/>
                <w:shd w:val="clear" w:color="auto" w:fill="FFFFFF"/>
              </w:rPr>
              <w:t>L2:0.670</w:t>
            </w:r>
          </w:p>
        </w:tc>
        <w:tc>
          <w:tcPr>
            <w:tcW w:w="743" w:type="dxa"/>
          </w:tcPr>
          <w:p w14:paraId="044A5548" w14:textId="77777777" w:rsidR="004B6801" w:rsidRDefault="004B6801">
            <w:pPr>
              <w:spacing w:after="0" w:line="240" w:lineRule="auto"/>
              <w:rPr>
                <w:sz w:val="20"/>
                <w:szCs w:val="20"/>
                <w:shd w:val="clear" w:color="auto" w:fill="FFFFFF"/>
              </w:rPr>
            </w:pPr>
          </w:p>
        </w:tc>
        <w:tc>
          <w:tcPr>
            <w:tcW w:w="782" w:type="dxa"/>
          </w:tcPr>
          <w:p w14:paraId="32B64EA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6F4FA13" w14:textId="77777777" w:rsidR="004B6801" w:rsidRDefault="00E4399A">
            <w:pPr>
              <w:spacing w:after="0" w:line="240" w:lineRule="auto"/>
              <w:rPr>
                <w:sz w:val="20"/>
                <w:szCs w:val="20"/>
                <w:shd w:val="clear" w:color="auto" w:fill="FFFFFF"/>
              </w:rPr>
            </w:pPr>
            <w:r>
              <w:rPr>
                <w:sz w:val="20"/>
                <w:szCs w:val="20"/>
                <w:shd w:val="clear" w:color="auto" w:fill="FFFFFF"/>
              </w:rPr>
              <w:t>L1:0.806</w:t>
            </w:r>
          </w:p>
          <w:p w14:paraId="4F2A595B" w14:textId="77777777" w:rsidR="004B6801" w:rsidRDefault="00E4399A">
            <w:pPr>
              <w:spacing w:after="0" w:line="240" w:lineRule="auto"/>
              <w:rPr>
                <w:sz w:val="20"/>
                <w:szCs w:val="20"/>
                <w:shd w:val="clear" w:color="auto" w:fill="FFFFFF"/>
              </w:rPr>
            </w:pPr>
            <w:r>
              <w:rPr>
                <w:sz w:val="20"/>
                <w:szCs w:val="20"/>
                <w:shd w:val="clear" w:color="auto" w:fill="FFFFFF"/>
              </w:rPr>
              <w:t>L2:0.690</w:t>
            </w:r>
          </w:p>
        </w:tc>
        <w:tc>
          <w:tcPr>
            <w:tcW w:w="743" w:type="dxa"/>
          </w:tcPr>
          <w:p w14:paraId="26B2E994" w14:textId="77777777" w:rsidR="004B6801" w:rsidRDefault="004B6801">
            <w:pPr>
              <w:spacing w:after="0" w:line="240" w:lineRule="auto"/>
              <w:rPr>
                <w:sz w:val="20"/>
                <w:szCs w:val="20"/>
                <w:shd w:val="clear" w:color="auto" w:fill="FFFFFF"/>
              </w:rPr>
            </w:pPr>
          </w:p>
        </w:tc>
        <w:tc>
          <w:tcPr>
            <w:tcW w:w="821" w:type="dxa"/>
          </w:tcPr>
          <w:p w14:paraId="38B78D5C" w14:textId="77777777" w:rsidR="004B6801" w:rsidRDefault="004B6801">
            <w:pPr>
              <w:spacing w:after="0" w:line="240" w:lineRule="auto"/>
              <w:rPr>
                <w:sz w:val="20"/>
                <w:szCs w:val="20"/>
                <w:shd w:val="clear" w:color="auto" w:fill="FFFFFF"/>
              </w:rPr>
            </w:pPr>
          </w:p>
        </w:tc>
        <w:tc>
          <w:tcPr>
            <w:tcW w:w="665" w:type="dxa"/>
          </w:tcPr>
          <w:p w14:paraId="74B6DDE8" w14:textId="77777777" w:rsidR="004B6801" w:rsidRDefault="004B6801">
            <w:pPr>
              <w:spacing w:after="0" w:line="240" w:lineRule="auto"/>
              <w:rPr>
                <w:sz w:val="20"/>
                <w:szCs w:val="20"/>
                <w:shd w:val="clear" w:color="auto" w:fill="FFFFFF"/>
              </w:rPr>
            </w:pPr>
          </w:p>
        </w:tc>
        <w:tc>
          <w:tcPr>
            <w:tcW w:w="743" w:type="dxa"/>
          </w:tcPr>
          <w:p w14:paraId="266C052B" w14:textId="77777777" w:rsidR="004B6801" w:rsidRDefault="004B6801">
            <w:pPr>
              <w:spacing w:after="0" w:line="240" w:lineRule="auto"/>
              <w:rPr>
                <w:sz w:val="20"/>
                <w:szCs w:val="20"/>
                <w:shd w:val="clear" w:color="auto" w:fill="FFFFFF"/>
              </w:rPr>
            </w:pPr>
          </w:p>
        </w:tc>
        <w:tc>
          <w:tcPr>
            <w:tcW w:w="860" w:type="dxa"/>
          </w:tcPr>
          <w:p w14:paraId="190F0E14" w14:textId="77777777" w:rsidR="004B6801" w:rsidRDefault="004B6801">
            <w:pPr>
              <w:spacing w:after="0" w:line="240" w:lineRule="auto"/>
              <w:rPr>
                <w:sz w:val="20"/>
                <w:szCs w:val="20"/>
                <w:shd w:val="clear" w:color="auto" w:fill="FFFFFF"/>
              </w:rPr>
            </w:pPr>
          </w:p>
        </w:tc>
      </w:tr>
      <w:tr w:rsidR="004B6801" w14:paraId="34EFF5EB" w14:textId="77777777">
        <w:trPr>
          <w:trHeight w:val="246"/>
        </w:trPr>
        <w:tc>
          <w:tcPr>
            <w:tcW w:w="846" w:type="dxa"/>
            <w:vMerge/>
          </w:tcPr>
          <w:p w14:paraId="7FEF9883" w14:textId="77777777" w:rsidR="004B6801" w:rsidRDefault="004B6801">
            <w:pPr>
              <w:spacing w:after="0" w:line="240" w:lineRule="auto"/>
              <w:rPr>
                <w:sz w:val="20"/>
                <w:szCs w:val="20"/>
                <w:shd w:val="clear" w:color="auto" w:fill="FFFFFF"/>
              </w:rPr>
            </w:pPr>
          </w:p>
        </w:tc>
        <w:tc>
          <w:tcPr>
            <w:tcW w:w="850" w:type="dxa"/>
            <w:vMerge/>
          </w:tcPr>
          <w:p w14:paraId="25BAD30D" w14:textId="77777777" w:rsidR="004B6801" w:rsidRDefault="004B6801">
            <w:pPr>
              <w:spacing w:after="0" w:line="240" w:lineRule="auto"/>
              <w:rPr>
                <w:sz w:val="20"/>
                <w:szCs w:val="20"/>
                <w:shd w:val="clear" w:color="auto" w:fill="FFFFFF"/>
              </w:rPr>
            </w:pPr>
          </w:p>
        </w:tc>
        <w:tc>
          <w:tcPr>
            <w:tcW w:w="851" w:type="dxa"/>
          </w:tcPr>
          <w:p w14:paraId="0B3F5E23"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190B11F9" w14:textId="77777777" w:rsidR="004B6801" w:rsidRDefault="00E4399A">
            <w:pPr>
              <w:spacing w:after="0" w:line="240" w:lineRule="auto"/>
              <w:rPr>
                <w:sz w:val="20"/>
                <w:szCs w:val="20"/>
                <w:shd w:val="clear" w:color="auto" w:fill="FFFFFF"/>
              </w:rPr>
            </w:pPr>
            <w:r>
              <w:rPr>
                <w:sz w:val="20"/>
                <w:szCs w:val="20"/>
                <w:shd w:val="clear" w:color="auto" w:fill="FFFFFF"/>
              </w:rPr>
              <w:t>L1:0.859</w:t>
            </w:r>
          </w:p>
          <w:p w14:paraId="58BD4C35" w14:textId="77777777" w:rsidR="004B6801" w:rsidRDefault="00E4399A">
            <w:pPr>
              <w:spacing w:after="0" w:line="240" w:lineRule="auto"/>
              <w:rPr>
                <w:sz w:val="20"/>
                <w:szCs w:val="20"/>
                <w:shd w:val="clear" w:color="auto" w:fill="FFFFFF"/>
              </w:rPr>
            </w:pPr>
            <w:r>
              <w:rPr>
                <w:sz w:val="20"/>
                <w:szCs w:val="20"/>
                <w:shd w:val="clear" w:color="auto" w:fill="FFFFFF"/>
              </w:rPr>
              <w:t>L2:0.770</w:t>
            </w:r>
          </w:p>
        </w:tc>
        <w:tc>
          <w:tcPr>
            <w:tcW w:w="743" w:type="dxa"/>
          </w:tcPr>
          <w:p w14:paraId="7121636B" w14:textId="77777777" w:rsidR="004B6801" w:rsidRDefault="004B6801">
            <w:pPr>
              <w:spacing w:after="0" w:line="240" w:lineRule="auto"/>
              <w:rPr>
                <w:sz w:val="20"/>
                <w:szCs w:val="20"/>
                <w:shd w:val="clear" w:color="auto" w:fill="FFFFFF"/>
              </w:rPr>
            </w:pPr>
          </w:p>
        </w:tc>
        <w:tc>
          <w:tcPr>
            <w:tcW w:w="782" w:type="dxa"/>
          </w:tcPr>
          <w:p w14:paraId="28EFFBB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998F227" w14:textId="77777777" w:rsidR="004B6801" w:rsidRDefault="00E4399A">
            <w:pPr>
              <w:spacing w:after="0" w:line="240" w:lineRule="auto"/>
              <w:rPr>
                <w:sz w:val="20"/>
                <w:szCs w:val="20"/>
                <w:shd w:val="clear" w:color="auto" w:fill="FFFFFF"/>
              </w:rPr>
            </w:pPr>
            <w:r>
              <w:rPr>
                <w:sz w:val="20"/>
                <w:szCs w:val="20"/>
                <w:shd w:val="clear" w:color="auto" w:fill="FFFFFF"/>
              </w:rPr>
              <w:t>L1:0.866</w:t>
            </w:r>
          </w:p>
          <w:p w14:paraId="1B8E8502" w14:textId="77777777" w:rsidR="004B6801" w:rsidRDefault="00E4399A">
            <w:pPr>
              <w:spacing w:after="0" w:line="240" w:lineRule="auto"/>
              <w:rPr>
                <w:sz w:val="20"/>
                <w:szCs w:val="20"/>
                <w:shd w:val="clear" w:color="auto" w:fill="FFFFFF"/>
              </w:rPr>
            </w:pPr>
            <w:r>
              <w:rPr>
                <w:sz w:val="20"/>
                <w:szCs w:val="20"/>
                <w:shd w:val="clear" w:color="auto" w:fill="FFFFFF"/>
              </w:rPr>
              <w:t>L2:0.786</w:t>
            </w:r>
          </w:p>
        </w:tc>
        <w:tc>
          <w:tcPr>
            <w:tcW w:w="743" w:type="dxa"/>
          </w:tcPr>
          <w:p w14:paraId="4591521A" w14:textId="77777777" w:rsidR="004B6801" w:rsidRDefault="004B6801">
            <w:pPr>
              <w:spacing w:after="0" w:line="240" w:lineRule="auto"/>
              <w:rPr>
                <w:sz w:val="20"/>
                <w:szCs w:val="20"/>
                <w:shd w:val="clear" w:color="auto" w:fill="FFFFFF"/>
              </w:rPr>
            </w:pPr>
          </w:p>
        </w:tc>
        <w:tc>
          <w:tcPr>
            <w:tcW w:w="821" w:type="dxa"/>
          </w:tcPr>
          <w:p w14:paraId="73078802" w14:textId="77777777" w:rsidR="004B6801" w:rsidRDefault="004B6801">
            <w:pPr>
              <w:spacing w:after="0" w:line="240" w:lineRule="auto"/>
              <w:rPr>
                <w:sz w:val="20"/>
                <w:szCs w:val="20"/>
                <w:shd w:val="clear" w:color="auto" w:fill="FFFFFF"/>
              </w:rPr>
            </w:pPr>
          </w:p>
        </w:tc>
        <w:tc>
          <w:tcPr>
            <w:tcW w:w="665" w:type="dxa"/>
          </w:tcPr>
          <w:p w14:paraId="02F9A965" w14:textId="77777777" w:rsidR="004B6801" w:rsidRDefault="004B6801">
            <w:pPr>
              <w:spacing w:after="0" w:line="240" w:lineRule="auto"/>
              <w:rPr>
                <w:sz w:val="20"/>
                <w:szCs w:val="20"/>
                <w:shd w:val="clear" w:color="auto" w:fill="FFFFFF"/>
              </w:rPr>
            </w:pPr>
          </w:p>
        </w:tc>
        <w:tc>
          <w:tcPr>
            <w:tcW w:w="743" w:type="dxa"/>
          </w:tcPr>
          <w:p w14:paraId="3EE43420" w14:textId="77777777" w:rsidR="004B6801" w:rsidRDefault="004B6801">
            <w:pPr>
              <w:spacing w:after="0" w:line="240" w:lineRule="auto"/>
              <w:rPr>
                <w:sz w:val="20"/>
                <w:szCs w:val="20"/>
                <w:shd w:val="clear" w:color="auto" w:fill="FFFFFF"/>
              </w:rPr>
            </w:pPr>
          </w:p>
        </w:tc>
        <w:tc>
          <w:tcPr>
            <w:tcW w:w="860" w:type="dxa"/>
          </w:tcPr>
          <w:p w14:paraId="53B07E73" w14:textId="77777777" w:rsidR="004B6801" w:rsidRDefault="004B6801">
            <w:pPr>
              <w:spacing w:after="0" w:line="240" w:lineRule="auto"/>
              <w:rPr>
                <w:sz w:val="20"/>
                <w:szCs w:val="20"/>
                <w:shd w:val="clear" w:color="auto" w:fill="FFFFFF"/>
              </w:rPr>
            </w:pPr>
          </w:p>
        </w:tc>
      </w:tr>
      <w:tr w:rsidR="004B6801" w14:paraId="73EC2899" w14:textId="77777777">
        <w:trPr>
          <w:trHeight w:val="246"/>
        </w:trPr>
        <w:tc>
          <w:tcPr>
            <w:tcW w:w="846" w:type="dxa"/>
            <w:vMerge/>
          </w:tcPr>
          <w:p w14:paraId="74BA00AD" w14:textId="77777777" w:rsidR="004B6801" w:rsidRDefault="004B6801">
            <w:pPr>
              <w:spacing w:after="0" w:line="240" w:lineRule="auto"/>
              <w:rPr>
                <w:sz w:val="20"/>
                <w:szCs w:val="20"/>
                <w:shd w:val="clear" w:color="auto" w:fill="FFFFFF"/>
              </w:rPr>
            </w:pPr>
          </w:p>
        </w:tc>
        <w:tc>
          <w:tcPr>
            <w:tcW w:w="850" w:type="dxa"/>
            <w:vMerge w:val="restart"/>
          </w:tcPr>
          <w:p w14:paraId="1EB8D18E" w14:textId="77777777" w:rsidR="004B6801" w:rsidRDefault="00E4399A">
            <w:pPr>
              <w:spacing w:after="0" w:line="240" w:lineRule="auto"/>
              <w:rPr>
                <w:sz w:val="20"/>
                <w:szCs w:val="20"/>
                <w:shd w:val="clear" w:color="auto" w:fill="FFFFFF"/>
              </w:rPr>
            </w:pPr>
            <w:r>
              <w:rPr>
                <w:sz w:val="20"/>
                <w:szCs w:val="20"/>
                <w:shd w:val="clear" w:color="auto" w:fill="FFFFFF"/>
              </w:rPr>
              <w:t>Case 2</w:t>
            </w:r>
          </w:p>
        </w:tc>
        <w:tc>
          <w:tcPr>
            <w:tcW w:w="851" w:type="dxa"/>
          </w:tcPr>
          <w:p w14:paraId="334BECDC"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02CA7736" w14:textId="77777777" w:rsidR="004B6801" w:rsidRDefault="004B6801">
            <w:pPr>
              <w:spacing w:after="0" w:line="240" w:lineRule="auto"/>
              <w:rPr>
                <w:sz w:val="20"/>
                <w:szCs w:val="20"/>
                <w:shd w:val="clear" w:color="auto" w:fill="FFFFFF"/>
              </w:rPr>
            </w:pPr>
          </w:p>
        </w:tc>
        <w:tc>
          <w:tcPr>
            <w:tcW w:w="743" w:type="dxa"/>
            <w:shd w:val="clear" w:color="auto" w:fill="auto"/>
          </w:tcPr>
          <w:p w14:paraId="2C4C0A71" w14:textId="77777777" w:rsidR="004B6801" w:rsidRDefault="004B6801">
            <w:pPr>
              <w:spacing w:after="0" w:line="240" w:lineRule="auto"/>
              <w:rPr>
                <w:sz w:val="20"/>
                <w:szCs w:val="20"/>
                <w:shd w:val="clear" w:color="auto" w:fill="FFFFFF"/>
              </w:rPr>
            </w:pPr>
          </w:p>
        </w:tc>
        <w:tc>
          <w:tcPr>
            <w:tcW w:w="782" w:type="dxa"/>
          </w:tcPr>
          <w:p w14:paraId="7C3950E4"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3DE12261" w14:textId="77777777" w:rsidR="004B6801" w:rsidRDefault="004B6801">
            <w:pPr>
              <w:spacing w:after="0" w:line="240" w:lineRule="auto"/>
              <w:rPr>
                <w:sz w:val="20"/>
                <w:szCs w:val="20"/>
                <w:shd w:val="clear" w:color="auto" w:fill="FFFFFF"/>
              </w:rPr>
            </w:pPr>
          </w:p>
        </w:tc>
        <w:tc>
          <w:tcPr>
            <w:tcW w:w="743" w:type="dxa"/>
            <w:shd w:val="clear" w:color="auto" w:fill="auto"/>
          </w:tcPr>
          <w:p w14:paraId="00F0BE48"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0.3%</w:t>
            </w:r>
          </w:p>
          <w:p w14:paraId="2EC077DF"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0.8%</w:t>
            </w:r>
          </w:p>
        </w:tc>
        <w:tc>
          <w:tcPr>
            <w:tcW w:w="821" w:type="dxa"/>
          </w:tcPr>
          <w:p w14:paraId="28C363D5" w14:textId="77777777" w:rsidR="004B6801" w:rsidRDefault="004B6801">
            <w:pPr>
              <w:spacing w:after="0" w:line="240" w:lineRule="auto"/>
              <w:rPr>
                <w:sz w:val="20"/>
                <w:szCs w:val="20"/>
                <w:shd w:val="clear" w:color="auto" w:fill="FFFFFF"/>
              </w:rPr>
            </w:pPr>
          </w:p>
        </w:tc>
        <w:tc>
          <w:tcPr>
            <w:tcW w:w="665" w:type="dxa"/>
          </w:tcPr>
          <w:p w14:paraId="6AD99BBC" w14:textId="77777777" w:rsidR="004B6801" w:rsidRDefault="004B6801">
            <w:pPr>
              <w:spacing w:after="0" w:line="240" w:lineRule="auto"/>
              <w:rPr>
                <w:sz w:val="20"/>
                <w:szCs w:val="20"/>
                <w:shd w:val="clear" w:color="auto" w:fill="FFFFFF"/>
              </w:rPr>
            </w:pPr>
          </w:p>
        </w:tc>
        <w:tc>
          <w:tcPr>
            <w:tcW w:w="743" w:type="dxa"/>
          </w:tcPr>
          <w:p w14:paraId="39386A14" w14:textId="77777777" w:rsidR="004B6801" w:rsidRDefault="004B6801">
            <w:pPr>
              <w:spacing w:after="0" w:line="240" w:lineRule="auto"/>
              <w:rPr>
                <w:sz w:val="20"/>
                <w:szCs w:val="20"/>
                <w:shd w:val="clear" w:color="auto" w:fill="FFFFFF"/>
              </w:rPr>
            </w:pPr>
          </w:p>
        </w:tc>
        <w:tc>
          <w:tcPr>
            <w:tcW w:w="860" w:type="dxa"/>
          </w:tcPr>
          <w:p w14:paraId="444A5D5A" w14:textId="77777777" w:rsidR="004B6801" w:rsidRDefault="004B6801">
            <w:pPr>
              <w:spacing w:after="0" w:line="240" w:lineRule="auto"/>
              <w:rPr>
                <w:sz w:val="20"/>
                <w:szCs w:val="20"/>
                <w:shd w:val="clear" w:color="auto" w:fill="FFFFFF"/>
              </w:rPr>
            </w:pPr>
          </w:p>
        </w:tc>
      </w:tr>
      <w:tr w:rsidR="004B6801" w14:paraId="6BA6F8F6" w14:textId="77777777">
        <w:trPr>
          <w:trHeight w:val="246"/>
        </w:trPr>
        <w:tc>
          <w:tcPr>
            <w:tcW w:w="846" w:type="dxa"/>
            <w:vMerge/>
          </w:tcPr>
          <w:p w14:paraId="45DE6CCB" w14:textId="77777777" w:rsidR="004B6801" w:rsidRDefault="004B6801">
            <w:pPr>
              <w:spacing w:after="0" w:line="240" w:lineRule="auto"/>
              <w:rPr>
                <w:sz w:val="20"/>
                <w:szCs w:val="20"/>
                <w:shd w:val="clear" w:color="auto" w:fill="FFFFFF"/>
              </w:rPr>
            </w:pPr>
          </w:p>
        </w:tc>
        <w:tc>
          <w:tcPr>
            <w:tcW w:w="850" w:type="dxa"/>
            <w:vMerge/>
          </w:tcPr>
          <w:p w14:paraId="0100814A" w14:textId="77777777" w:rsidR="004B6801" w:rsidRDefault="004B6801">
            <w:pPr>
              <w:spacing w:after="0" w:line="240" w:lineRule="auto"/>
              <w:rPr>
                <w:sz w:val="20"/>
                <w:szCs w:val="20"/>
                <w:shd w:val="clear" w:color="auto" w:fill="FFFFFF"/>
              </w:rPr>
            </w:pPr>
          </w:p>
        </w:tc>
        <w:tc>
          <w:tcPr>
            <w:tcW w:w="851" w:type="dxa"/>
          </w:tcPr>
          <w:p w14:paraId="0B6CA9AF"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2B66216" w14:textId="77777777" w:rsidR="004B6801" w:rsidRDefault="004B6801">
            <w:pPr>
              <w:spacing w:after="0" w:line="240" w:lineRule="auto"/>
              <w:rPr>
                <w:sz w:val="20"/>
                <w:szCs w:val="20"/>
                <w:shd w:val="clear" w:color="auto" w:fill="FFFFFF"/>
              </w:rPr>
            </w:pPr>
          </w:p>
        </w:tc>
        <w:tc>
          <w:tcPr>
            <w:tcW w:w="743" w:type="dxa"/>
            <w:shd w:val="clear" w:color="auto" w:fill="auto"/>
          </w:tcPr>
          <w:p w14:paraId="09DDBE39" w14:textId="77777777" w:rsidR="004B6801" w:rsidRDefault="004B6801">
            <w:pPr>
              <w:spacing w:after="0" w:line="240" w:lineRule="auto"/>
              <w:rPr>
                <w:sz w:val="20"/>
                <w:szCs w:val="20"/>
                <w:shd w:val="clear" w:color="auto" w:fill="FFFFFF"/>
              </w:rPr>
            </w:pPr>
          </w:p>
        </w:tc>
        <w:tc>
          <w:tcPr>
            <w:tcW w:w="782" w:type="dxa"/>
          </w:tcPr>
          <w:p w14:paraId="1AD752CC"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51901787" w14:textId="77777777" w:rsidR="004B6801" w:rsidRDefault="004B6801">
            <w:pPr>
              <w:spacing w:after="0" w:line="240" w:lineRule="auto"/>
              <w:rPr>
                <w:sz w:val="20"/>
                <w:szCs w:val="20"/>
                <w:shd w:val="clear" w:color="auto" w:fill="FFFFFF"/>
              </w:rPr>
            </w:pPr>
          </w:p>
        </w:tc>
        <w:tc>
          <w:tcPr>
            <w:tcW w:w="743" w:type="dxa"/>
            <w:shd w:val="clear" w:color="auto" w:fill="auto"/>
          </w:tcPr>
          <w:p w14:paraId="1FE37175"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1%</w:t>
            </w:r>
          </w:p>
          <w:p w14:paraId="7384600E"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0.9%</w:t>
            </w:r>
          </w:p>
        </w:tc>
        <w:tc>
          <w:tcPr>
            <w:tcW w:w="821" w:type="dxa"/>
          </w:tcPr>
          <w:p w14:paraId="3865EF06" w14:textId="77777777" w:rsidR="004B6801" w:rsidRDefault="004B6801">
            <w:pPr>
              <w:spacing w:after="0" w:line="240" w:lineRule="auto"/>
              <w:rPr>
                <w:sz w:val="20"/>
                <w:szCs w:val="20"/>
                <w:shd w:val="clear" w:color="auto" w:fill="FFFFFF"/>
              </w:rPr>
            </w:pPr>
          </w:p>
        </w:tc>
        <w:tc>
          <w:tcPr>
            <w:tcW w:w="665" w:type="dxa"/>
          </w:tcPr>
          <w:p w14:paraId="398F8F6C" w14:textId="77777777" w:rsidR="004B6801" w:rsidRDefault="004B6801">
            <w:pPr>
              <w:spacing w:after="0" w:line="240" w:lineRule="auto"/>
              <w:rPr>
                <w:sz w:val="20"/>
                <w:szCs w:val="20"/>
                <w:shd w:val="clear" w:color="auto" w:fill="FFFFFF"/>
              </w:rPr>
            </w:pPr>
          </w:p>
        </w:tc>
        <w:tc>
          <w:tcPr>
            <w:tcW w:w="743" w:type="dxa"/>
          </w:tcPr>
          <w:p w14:paraId="537DFEB2" w14:textId="77777777" w:rsidR="004B6801" w:rsidRDefault="004B6801">
            <w:pPr>
              <w:spacing w:after="0" w:line="240" w:lineRule="auto"/>
              <w:rPr>
                <w:sz w:val="20"/>
                <w:szCs w:val="20"/>
                <w:shd w:val="clear" w:color="auto" w:fill="FFFFFF"/>
              </w:rPr>
            </w:pPr>
          </w:p>
        </w:tc>
        <w:tc>
          <w:tcPr>
            <w:tcW w:w="860" w:type="dxa"/>
          </w:tcPr>
          <w:p w14:paraId="23A0D20D" w14:textId="77777777" w:rsidR="004B6801" w:rsidRDefault="004B6801">
            <w:pPr>
              <w:spacing w:after="0" w:line="240" w:lineRule="auto"/>
              <w:rPr>
                <w:sz w:val="20"/>
                <w:szCs w:val="20"/>
                <w:shd w:val="clear" w:color="auto" w:fill="FFFFFF"/>
              </w:rPr>
            </w:pPr>
          </w:p>
        </w:tc>
      </w:tr>
      <w:tr w:rsidR="004B6801" w14:paraId="6EBAA1BE" w14:textId="77777777">
        <w:trPr>
          <w:trHeight w:val="246"/>
        </w:trPr>
        <w:tc>
          <w:tcPr>
            <w:tcW w:w="846" w:type="dxa"/>
            <w:vMerge/>
          </w:tcPr>
          <w:p w14:paraId="7FA9F711" w14:textId="77777777" w:rsidR="004B6801" w:rsidRDefault="004B6801">
            <w:pPr>
              <w:spacing w:after="0" w:line="240" w:lineRule="auto"/>
              <w:rPr>
                <w:sz w:val="20"/>
                <w:szCs w:val="20"/>
                <w:shd w:val="clear" w:color="auto" w:fill="FFFFFF"/>
              </w:rPr>
            </w:pPr>
          </w:p>
        </w:tc>
        <w:tc>
          <w:tcPr>
            <w:tcW w:w="850" w:type="dxa"/>
            <w:vMerge/>
          </w:tcPr>
          <w:p w14:paraId="36783133" w14:textId="77777777" w:rsidR="004B6801" w:rsidRDefault="004B6801">
            <w:pPr>
              <w:spacing w:after="0" w:line="240" w:lineRule="auto"/>
              <w:rPr>
                <w:sz w:val="20"/>
                <w:szCs w:val="20"/>
                <w:shd w:val="clear" w:color="auto" w:fill="FFFFFF"/>
              </w:rPr>
            </w:pPr>
          </w:p>
        </w:tc>
        <w:tc>
          <w:tcPr>
            <w:tcW w:w="851" w:type="dxa"/>
          </w:tcPr>
          <w:p w14:paraId="3C044C44"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0BEEA546" w14:textId="77777777" w:rsidR="004B6801" w:rsidRDefault="004B6801">
            <w:pPr>
              <w:spacing w:after="0" w:line="240" w:lineRule="auto"/>
              <w:rPr>
                <w:sz w:val="20"/>
                <w:szCs w:val="20"/>
                <w:shd w:val="clear" w:color="auto" w:fill="FFFFFF"/>
              </w:rPr>
            </w:pPr>
          </w:p>
        </w:tc>
        <w:tc>
          <w:tcPr>
            <w:tcW w:w="743" w:type="dxa"/>
            <w:shd w:val="clear" w:color="auto" w:fill="auto"/>
          </w:tcPr>
          <w:p w14:paraId="5D47165D" w14:textId="77777777" w:rsidR="004B6801" w:rsidRDefault="004B6801">
            <w:pPr>
              <w:spacing w:after="0" w:line="240" w:lineRule="auto"/>
              <w:rPr>
                <w:sz w:val="20"/>
                <w:szCs w:val="20"/>
                <w:shd w:val="clear" w:color="auto" w:fill="FFFFFF"/>
              </w:rPr>
            </w:pPr>
          </w:p>
        </w:tc>
        <w:tc>
          <w:tcPr>
            <w:tcW w:w="782" w:type="dxa"/>
          </w:tcPr>
          <w:p w14:paraId="0B31E6DF"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1472C0DF" w14:textId="77777777" w:rsidR="004B6801" w:rsidRDefault="004B6801">
            <w:pPr>
              <w:spacing w:after="0" w:line="240" w:lineRule="auto"/>
              <w:rPr>
                <w:sz w:val="20"/>
                <w:szCs w:val="20"/>
                <w:shd w:val="clear" w:color="auto" w:fill="FFFFFF"/>
              </w:rPr>
            </w:pPr>
          </w:p>
        </w:tc>
        <w:tc>
          <w:tcPr>
            <w:tcW w:w="743" w:type="dxa"/>
            <w:shd w:val="clear" w:color="auto" w:fill="auto"/>
          </w:tcPr>
          <w:p w14:paraId="115DE5E9" w14:textId="77777777" w:rsidR="004B6801" w:rsidRDefault="00E4399A">
            <w:pPr>
              <w:spacing w:after="0" w:line="240" w:lineRule="auto"/>
              <w:rPr>
                <w:sz w:val="20"/>
                <w:szCs w:val="20"/>
                <w:shd w:val="clear" w:color="auto" w:fill="FFFFFF"/>
              </w:rPr>
            </w:pPr>
            <w:r>
              <w:rPr>
                <w:sz w:val="20"/>
                <w:szCs w:val="20"/>
                <w:shd w:val="clear" w:color="auto" w:fill="FFFFFF"/>
              </w:rPr>
              <w:t>L1:0%</w:t>
            </w:r>
          </w:p>
          <w:p w14:paraId="5A49C647" w14:textId="77777777" w:rsidR="004B6801" w:rsidRDefault="00E4399A">
            <w:pPr>
              <w:spacing w:after="0" w:line="240" w:lineRule="auto"/>
              <w:rPr>
                <w:sz w:val="20"/>
                <w:szCs w:val="20"/>
                <w:shd w:val="clear" w:color="auto" w:fill="FFFFFF"/>
              </w:rPr>
            </w:pPr>
            <w:r>
              <w:rPr>
                <w:sz w:val="20"/>
                <w:szCs w:val="20"/>
                <w:shd w:val="clear" w:color="auto" w:fill="FFFFFF"/>
              </w:rPr>
              <w:t>L2:0%</w:t>
            </w:r>
          </w:p>
        </w:tc>
        <w:tc>
          <w:tcPr>
            <w:tcW w:w="821" w:type="dxa"/>
          </w:tcPr>
          <w:p w14:paraId="5B487931" w14:textId="77777777" w:rsidR="004B6801" w:rsidRDefault="004B6801">
            <w:pPr>
              <w:spacing w:after="0" w:line="240" w:lineRule="auto"/>
              <w:rPr>
                <w:sz w:val="20"/>
                <w:szCs w:val="20"/>
                <w:shd w:val="clear" w:color="auto" w:fill="FFFFFF"/>
              </w:rPr>
            </w:pPr>
          </w:p>
        </w:tc>
        <w:tc>
          <w:tcPr>
            <w:tcW w:w="665" w:type="dxa"/>
          </w:tcPr>
          <w:p w14:paraId="065E401F" w14:textId="77777777" w:rsidR="004B6801" w:rsidRDefault="004B6801">
            <w:pPr>
              <w:spacing w:after="0" w:line="240" w:lineRule="auto"/>
              <w:rPr>
                <w:sz w:val="20"/>
                <w:szCs w:val="20"/>
                <w:shd w:val="clear" w:color="auto" w:fill="FFFFFF"/>
              </w:rPr>
            </w:pPr>
          </w:p>
        </w:tc>
        <w:tc>
          <w:tcPr>
            <w:tcW w:w="743" w:type="dxa"/>
          </w:tcPr>
          <w:p w14:paraId="68CE8747" w14:textId="77777777" w:rsidR="004B6801" w:rsidRDefault="004B6801">
            <w:pPr>
              <w:spacing w:after="0" w:line="240" w:lineRule="auto"/>
              <w:rPr>
                <w:sz w:val="20"/>
                <w:szCs w:val="20"/>
                <w:shd w:val="clear" w:color="auto" w:fill="FFFFFF"/>
              </w:rPr>
            </w:pPr>
          </w:p>
        </w:tc>
        <w:tc>
          <w:tcPr>
            <w:tcW w:w="860" w:type="dxa"/>
          </w:tcPr>
          <w:p w14:paraId="56289A77" w14:textId="77777777" w:rsidR="004B6801" w:rsidRDefault="004B6801">
            <w:pPr>
              <w:spacing w:after="0" w:line="240" w:lineRule="auto"/>
              <w:rPr>
                <w:sz w:val="20"/>
                <w:szCs w:val="20"/>
                <w:shd w:val="clear" w:color="auto" w:fill="FFFFFF"/>
              </w:rPr>
            </w:pPr>
          </w:p>
        </w:tc>
      </w:tr>
      <w:tr w:rsidR="004B6801" w14:paraId="64E9BA7A" w14:textId="77777777">
        <w:trPr>
          <w:trHeight w:val="246"/>
        </w:trPr>
        <w:tc>
          <w:tcPr>
            <w:tcW w:w="846" w:type="dxa"/>
            <w:vMerge/>
          </w:tcPr>
          <w:p w14:paraId="08DBE00D" w14:textId="77777777" w:rsidR="004B6801" w:rsidRDefault="004B6801">
            <w:pPr>
              <w:spacing w:after="0" w:line="240" w:lineRule="auto"/>
              <w:rPr>
                <w:color w:val="FF0000"/>
                <w:sz w:val="20"/>
                <w:szCs w:val="20"/>
                <w:shd w:val="clear" w:color="auto" w:fill="FFFFFF"/>
              </w:rPr>
            </w:pPr>
          </w:p>
        </w:tc>
        <w:tc>
          <w:tcPr>
            <w:tcW w:w="850" w:type="dxa"/>
            <w:vMerge w:val="restart"/>
          </w:tcPr>
          <w:p w14:paraId="762F0718" w14:textId="77777777" w:rsidR="004B6801" w:rsidRDefault="00E4399A">
            <w:pPr>
              <w:spacing w:after="0" w:line="240" w:lineRule="auto"/>
              <w:rPr>
                <w:sz w:val="20"/>
                <w:szCs w:val="20"/>
                <w:shd w:val="clear" w:color="auto" w:fill="FFFFFF"/>
              </w:rPr>
            </w:pPr>
            <w:r>
              <w:rPr>
                <w:sz w:val="20"/>
                <w:szCs w:val="20"/>
                <w:shd w:val="clear" w:color="auto" w:fill="FFFFFF"/>
              </w:rPr>
              <w:t>Case 3</w:t>
            </w:r>
          </w:p>
        </w:tc>
        <w:tc>
          <w:tcPr>
            <w:tcW w:w="851" w:type="dxa"/>
          </w:tcPr>
          <w:p w14:paraId="053022A7" w14:textId="77777777" w:rsidR="004B6801" w:rsidRDefault="00E4399A">
            <w:pPr>
              <w:spacing w:after="0" w:line="240" w:lineRule="auto"/>
              <w:rPr>
                <w:sz w:val="20"/>
                <w:szCs w:val="20"/>
                <w:shd w:val="clear" w:color="auto" w:fill="FFFFFF"/>
              </w:rPr>
            </w:pPr>
            <w:r>
              <w:rPr>
                <w:sz w:val="20"/>
                <w:szCs w:val="20"/>
                <w:shd w:val="clear" w:color="auto" w:fill="FFFFFF"/>
              </w:rPr>
              <w:t>X</w:t>
            </w:r>
          </w:p>
        </w:tc>
        <w:tc>
          <w:tcPr>
            <w:tcW w:w="743" w:type="dxa"/>
            <w:shd w:val="clear" w:color="auto" w:fill="auto"/>
            <w:vAlign w:val="center"/>
          </w:tcPr>
          <w:p w14:paraId="22AE08C2" w14:textId="77777777" w:rsidR="004B6801" w:rsidRDefault="004B6801">
            <w:pPr>
              <w:spacing w:after="0" w:line="240" w:lineRule="auto"/>
              <w:rPr>
                <w:sz w:val="20"/>
                <w:szCs w:val="20"/>
                <w:shd w:val="clear" w:color="auto" w:fill="FFFFFF"/>
              </w:rPr>
            </w:pPr>
          </w:p>
        </w:tc>
        <w:tc>
          <w:tcPr>
            <w:tcW w:w="743" w:type="dxa"/>
          </w:tcPr>
          <w:p w14:paraId="0992B4C6" w14:textId="77777777" w:rsidR="004B6801" w:rsidRDefault="004B6801">
            <w:pPr>
              <w:spacing w:after="0" w:line="240" w:lineRule="auto"/>
              <w:rPr>
                <w:sz w:val="20"/>
                <w:szCs w:val="20"/>
                <w:shd w:val="clear" w:color="auto" w:fill="FFFFFF"/>
              </w:rPr>
            </w:pPr>
          </w:p>
        </w:tc>
        <w:tc>
          <w:tcPr>
            <w:tcW w:w="782" w:type="dxa"/>
          </w:tcPr>
          <w:p w14:paraId="5C2DCF8B" w14:textId="77777777" w:rsidR="004B6801" w:rsidRDefault="004B6801">
            <w:pPr>
              <w:spacing w:after="0" w:line="240" w:lineRule="auto"/>
              <w:rPr>
                <w:sz w:val="20"/>
                <w:szCs w:val="20"/>
                <w:shd w:val="clear" w:color="auto" w:fill="FFFFFF"/>
              </w:rPr>
            </w:pPr>
          </w:p>
        </w:tc>
        <w:tc>
          <w:tcPr>
            <w:tcW w:w="704" w:type="dxa"/>
            <w:shd w:val="clear" w:color="auto" w:fill="auto"/>
            <w:vAlign w:val="center"/>
          </w:tcPr>
          <w:p w14:paraId="647FE980" w14:textId="77777777" w:rsidR="004B6801" w:rsidRDefault="004B6801">
            <w:pPr>
              <w:spacing w:after="0" w:line="240" w:lineRule="auto"/>
              <w:rPr>
                <w:sz w:val="20"/>
                <w:szCs w:val="20"/>
                <w:shd w:val="clear" w:color="auto" w:fill="FFFFFF"/>
              </w:rPr>
            </w:pPr>
          </w:p>
        </w:tc>
        <w:tc>
          <w:tcPr>
            <w:tcW w:w="743" w:type="dxa"/>
          </w:tcPr>
          <w:p w14:paraId="1A2DC3D2" w14:textId="77777777" w:rsidR="004B6801" w:rsidRDefault="004B6801">
            <w:pPr>
              <w:spacing w:after="0" w:line="240" w:lineRule="auto"/>
              <w:rPr>
                <w:sz w:val="20"/>
                <w:szCs w:val="20"/>
                <w:shd w:val="clear" w:color="auto" w:fill="FFFFFF"/>
              </w:rPr>
            </w:pPr>
          </w:p>
        </w:tc>
        <w:tc>
          <w:tcPr>
            <w:tcW w:w="821" w:type="dxa"/>
          </w:tcPr>
          <w:p w14:paraId="68BE0D7A" w14:textId="77777777" w:rsidR="004B6801" w:rsidRDefault="004B6801">
            <w:pPr>
              <w:spacing w:after="0" w:line="240" w:lineRule="auto"/>
              <w:rPr>
                <w:sz w:val="20"/>
                <w:szCs w:val="20"/>
                <w:shd w:val="clear" w:color="auto" w:fill="FFFFFF"/>
              </w:rPr>
            </w:pPr>
          </w:p>
        </w:tc>
        <w:tc>
          <w:tcPr>
            <w:tcW w:w="665" w:type="dxa"/>
          </w:tcPr>
          <w:p w14:paraId="5E17F861" w14:textId="77777777" w:rsidR="004B6801" w:rsidRDefault="004B6801">
            <w:pPr>
              <w:spacing w:after="0" w:line="240" w:lineRule="auto"/>
              <w:rPr>
                <w:sz w:val="20"/>
                <w:szCs w:val="20"/>
                <w:shd w:val="clear" w:color="auto" w:fill="FFFFFF"/>
              </w:rPr>
            </w:pPr>
          </w:p>
        </w:tc>
        <w:tc>
          <w:tcPr>
            <w:tcW w:w="743" w:type="dxa"/>
          </w:tcPr>
          <w:p w14:paraId="58A09321" w14:textId="77777777" w:rsidR="004B6801" w:rsidRDefault="004B6801">
            <w:pPr>
              <w:spacing w:after="0" w:line="240" w:lineRule="auto"/>
              <w:rPr>
                <w:sz w:val="20"/>
                <w:szCs w:val="20"/>
                <w:shd w:val="clear" w:color="auto" w:fill="FFFFFF"/>
              </w:rPr>
            </w:pPr>
          </w:p>
        </w:tc>
        <w:tc>
          <w:tcPr>
            <w:tcW w:w="860" w:type="dxa"/>
          </w:tcPr>
          <w:p w14:paraId="2339366D" w14:textId="77777777" w:rsidR="004B6801" w:rsidRDefault="004B6801">
            <w:pPr>
              <w:spacing w:after="0" w:line="240" w:lineRule="auto"/>
              <w:rPr>
                <w:sz w:val="20"/>
                <w:szCs w:val="20"/>
                <w:shd w:val="clear" w:color="auto" w:fill="FFFFFF"/>
              </w:rPr>
            </w:pPr>
          </w:p>
        </w:tc>
      </w:tr>
      <w:tr w:rsidR="004B6801" w14:paraId="230C3093" w14:textId="77777777">
        <w:trPr>
          <w:trHeight w:val="246"/>
        </w:trPr>
        <w:tc>
          <w:tcPr>
            <w:tcW w:w="846" w:type="dxa"/>
            <w:vMerge/>
          </w:tcPr>
          <w:p w14:paraId="75A3D413" w14:textId="77777777" w:rsidR="004B6801" w:rsidRDefault="004B6801">
            <w:pPr>
              <w:spacing w:after="0" w:line="240" w:lineRule="auto"/>
              <w:rPr>
                <w:color w:val="FF0000"/>
                <w:sz w:val="20"/>
                <w:szCs w:val="20"/>
                <w:shd w:val="clear" w:color="auto" w:fill="FFFFFF"/>
              </w:rPr>
            </w:pPr>
          </w:p>
        </w:tc>
        <w:tc>
          <w:tcPr>
            <w:tcW w:w="850" w:type="dxa"/>
            <w:vMerge/>
          </w:tcPr>
          <w:p w14:paraId="290BE37A" w14:textId="77777777" w:rsidR="004B6801" w:rsidRDefault="004B6801">
            <w:pPr>
              <w:spacing w:after="0" w:line="240" w:lineRule="auto"/>
              <w:rPr>
                <w:sz w:val="20"/>
                <w:szCs w:val="20"/>
                <w:shd w:val="clear" w:color="auto" w:fill="FFFFFF"/>
              </w:rPr>
            </w:pPr>
          </w:p>
        </w:tc>
        <w:tc>
          <w:tcPr>
            <w:tcW w:w="851" w:type="dxa"/>
          </w:tcPr>
          <w:p w14:paraId="48227B7D" w14:textId="77777777" w:rsidR="004B6801" w:rsidRDefault="00E4399A">
            <w:pPr>
              <w:spacing w:after="0" w:line="240" w:lineRule="auto"/>
              <w:rPr>
                <w:sz w:val="20"/>
                <w:szCs w:val="20"/>
                <w:shd w:val="clear" w:color="auto" w:fill="FFFFFF"/>
              </w:rPr>
            </w:pPr>
            <w:r>
              <w:rPr>
                <w:sz w:val="20"/>
                <w:szCs w:val="20"/>
                <w:shd w:val="clear" w:color="auto" w:fill="FFFFFF"/>
              </w:rPr>
              <w:t>Y</w:t>
            </w:r>
          </w:p>
        </w:tc>
        <w:tc>
          <w:tcPr>
            <w:tcW w:w="743" w:type="dxa"/>
            <w:shd w:val="clear" w:color="auto" w:fill="auto"/>
            <w:vAlign w:val="center"/>
          </w:tcPr>
          <w:p w14:paraId="6DE83EC7" w14:textId="77777777" w:rsidR="004B6801" w:rsidRDefault="004B6801">
            <w:pPr>
              <w:spacing w:after="0" w:line="240" w:lineRule="auto"/>
              <w:rPr>
                <w:color w:val="FF0000"/>
                <w:sz w:val="20"/>
                <w:szCs w:val="20"/>
                <w:shd w:val="clear" w:color="auto" w:fill="FFFFFF"/>
              </w:rPr>
            </w:pPr>
          </w:p>
        </w:tc>
        <w:tc>
          <w:tcPr>
            <w:tcW w:w="743" w:type="dxa"/>
          </w:tcPr>
          <w:p w14:paraId="01BD465E" w14:textId="77777777" w:rsidR="004B6801" w:rsidRDefault="004B6801">
            <w:pPr>
              <w:spacing w:after="0" w:line="240" w:lineRule="auto"/>
              <w:rPr>
                <w:color w:val="FF0000"/>
                <w:sz w:val="20"/>
                <w:szCs w:val="20"/>
                <w:shd w:val="clear" w:color="auto" w:fill="FFFFFF"/>
              </w:rPr>
            </w:pPr>
          </w:p>
        </w:tc>
        <w:tc>
          <w:tcPr>
            <w:tcW w:w="782" w:type="dxa"/>
          </w:tcPr>
          <w:p w14:paraId="5541312E" w14:textId="77777777" w:rsidR="004B6801" w:rsidRDefault="004B6801">
            <w:pPr>
              <w:spacing w:after="0" w:line="240" w:lineRule="auto"/>
              <w:rPr>
                <w:color w:val="FF0000"/>
                <w:sz w:val="20"/>
                <w:szCs w:val="20"/>
                <w:shd w:val="clear" w:color="auto" w:fill="FFFFFF"/>
              </w:rPr>
            </w:pPr>
          </w:p>
        </w:tc>
        <w:tc>
          <w:tcPr>
            <w:tcW w:w="704" w:type="dxa"/>
            <w:shd w:val="clear" w:color="auto" w:fill="auto"/>
            <w:vAlign w:val="center"/>
          </w:tcPr>
          <w:p w14:paraId="410891EC" w14:textId="77777777" w:rsidR="004B6801" w:rsidRDefault="004B6801">
            <w:pPr>
              <w:spacing w:after="0" w:line="240" w:lineRule="auto"/>
              <w:rPr>
                <w:color w:val="FF0000"/>
                <w:sz w:val="20"/>
                <w:szCs w:val="20"/>
                <w:shd w:val="clear" w:color="auto" w:fill="FFFFFF"/>
              </w:rPr>
            </w:pPr>
          </w:p>
        </w:tc>
        <w:tc>
          <w:tcPr>
            <w:tcW w:w="743" w:type="dxa"/>
          </w:tcPr>
          <w:p w14:paraId="00D2DDE9" w14:textId="77777777" w:rsidR="004B6801" w:rsidRDefault="004B6801">
            <w:pPr>
              <w:spacing w:after="0" w:line="240" w:lineRule="auto"/>
              <w:rPr>
                <w:color w:val="FF0000"/>
                <w:sz w:val="20"/>
                <w:szCs w:val="20"/>
                <w:shd w:val="clear" w:color="auto" w:fill="FFFFFF"/>
              </w:rPr>
            </w:pPr>
          </w:p>
        </w:tc>
        <w:tc>
          <w:tcPr>
            <w:tcW w:w="821" w:type="dxa"/>
          </w:tcPr>
          <w:p w14:paraId="3497D896" w14:textId="77777777" w:rsidR="004B6801" w:rsidRDefault="004B6801">
            <w:pPr>
              <w:spacing w:after="0" w:line="240" w:lineRule="auto"/>
              <w:rPr>
                <w:color w:val="FF0000"/>
                <w:sz w:val="20"/>
                <w:szCs w:val="20"/>
                <w:shd w:val="clear" w:color="auto" w:fill="FFFFFF"/>
              </w:rPr>
            </w:pPr>
          </w:p>
        </w:tc>
        <w:tc>
          <w:tcPr>
            <w:tcW w:w="665" w:type="dxa"/>
          </w:tcPr>
          <w:p w14:paraId="405CBB06" w14:textId="77777777" w:rsidR="004B6801" w:rsidRDefault="004B6801">
            <w:pPr>
              <w:spacing w:after="0" w:line="240" w:lineRule="auto"/>
              <w:rPr>
                <w:color w:val="FF0000"/>
                <w:sz w:val="20"/>
                <w:szCs w:val="20"/>
                <w:shd w:val="clear" w:color="auto" w:fill="FFFFFF"/>
              </w:rPr>
            </w:pPr>
          </w:p>
        </w:tc>
        <w:tc>
          <w:tcPr>
            <w:tcW w:w="743" w:type="dxa"/>
          </w:tcPr>
          <w:p w14:paraId="407FB3ED" w14:textId="77777777" w:rsidR="004B6801" w:rsidRDefault="004B6801">
            <w:pPr>
              <w:spacing w:after="0" w:line="240" w:lineRule="auto"/>
              <w:rPr>
                <w:color w:val="FF0000"/>
                <w:sz w:val="20"/>
                <w:szCs w:val="20"/>
                <w:shd w:val="clear" w:color="auto" w:fill="FFFFFF"/>
              </w:rPr>
            </w:pPr>
          </w:p>
        </w:tc>
        <w:tc>
          <w:tcPr>
            <w:tcW w:w="860" w:type="dxa"/>
          </w:tcPr>
          <w:p w14:paraId="7E266C0D" w14:textId="77777777" w:rsidR="004B6801" w:rsidRDefault="004B6801">
            <w:pPr>
              <w:spacing w:after="0" w:line="240" w:lineRule="auto"/>
              <w:rPr>
                <w:color w:val="FF0000"/>
                <w:sz w:val="20"/>
                <w:szCs w:val="20"/>
                <w:shd w:val="clear" w:color="auto" w:fill="FFFFFF"/>
              </w:rPr>
            </w:pPr>
          </w:p>
        </w:tc>
      </w:tr>
      <w:tr w:rsidR="004B6801" w14:paraId="3BD71162" w14:textId="77777777">
        <w:trPr>
          <w:trHeight w:val="246"/>
        </w:trPr>
        <w:tc>
          <w:tcPr>
            <w:tcW w:w="846" w:type="dxa"/>
            <w:vMerge/>
          </w:tcPr>
          <w:p w14:paraId="25B04900" w14:textId="77777777" w:rsidR="004B6801" w:rsidRDefault="004B6801">
            <w:pPr>
              <w:spacing w:after="0" w:line="240" w:lineRule="auto"/>
              <w:rPr>
                <w:color w:val="FF0000"/>
                <w:sz w:val="20"/>
                <w:szCs w:val="20"/>
                <w:shd w:val="clear" w:color="auto" w:fill="FFFFFF"/>
              </w:rPr>
            </w:pPr>
          </w:p>
        </w:tc>
        <w:tc>
          <w:tcPr>
            <w:tcW w:w="850" w:type="dxa"/>
            <w:vMerge/>
          </w:tcPr>
          <w:p w14:paraId="76ED576B" w14:textId="77777777" w:rsidR="004B6801" w:rsidRDefault="004B6801">
            <w:pPr>
              <w:spacing w:after="0" w:line="240" w:lineRule="auto"/>
              <w:rPr>
                <w:sz w:val="20"/>
                <w:szCs w:val="20"/>
                <w:shd w:val="clear" w:color="auto" w:fill="FFFFFF"/>
              </w:rPr>
            </w:pPr>
          </w:p>
        </w:tc>
        <w:tc>
          <w:tcPr>
            <w:tcW w:w="851" w:type="dxa"/>
          </w:tcPr>
          <w:p w14:paraId="0A3F9C96" w14:textId="77777777" w:rsidR="004B6801" w:rsidRDefault="00E4399A">
            <w:pPr>
              <w:spacing w:after="0" w:line="240" w:lineRule="auto"/>
              <w:rPr>
                <w:sz w:val="20"/>
                <w:szCs w:val="20"/>
                <w:shd w:val="clear" w:color="auto" w:fill="FFFFFF"/>
              </w:rPr>
            </w:pPr>
            <w:r>
              <w:rPr>
                <w:sz w:val="20"/>
                <w:szCs w:val="20"/>
                <w:shd w:val="clear" w:color="auto" w:fill="FFFFFF"/>
              </w:rPr>
              <w:t>Z</w:t>
            </w:r>
          </w:p>
        </w:tc>
        <w:tc>
          <w:tcPr>
            <w:tcW w:w="743" w:type="dxa"/>
            <w:shd w:val="clear" w:color="auto" w:fill="auto"/>
            <w:vAlign w:val="center"/>
          </w:tcPr>
          <w:p w14:paraId="4566CB95" w14:textId="77777777" w:rsidR="004B6801" w:rsidRDefault="004B6801">
            <w:pPr>
              <w:spacing w:after="0" w:line="240" w:lineRule="auto"/>
              <w:rPr>
                <w:color w:val="FF0000"/>
                <w:sz w:val="20"/>
                <w:szCs w:val="20"/>
                <w:shd w:val="clear" w:color="auto" w:fill="FFFFFF"/>
              </w:rPr>
            </w:pPr>
          </w:p>
        </w:tc>
        <w:tc>
          <w:tcPr>
            <w:tcW w:w="743" w:type="dxa"/>
          </w:tcPr>
          <w:p w14:paraId="139CE999" w14:textId="77777777" w:rsidR="004B6801" w:rsidRDefault="004B6801">
            <w:pPr>
              <w:spacing w:after="0" w:line="240" w:lineRule="auto"/>
              <w:rPr>
                <w:color w:val="FF0000"/>
                <w:sz w:val="20"/>
                <w:szCs w:val="20"/>
                <w:shd w:val="clear" w:color="auto" w:fill="FFFFFF"/>
              </w:rPr>
            </w:pPr>
          </w:p>
        </w:tc>
        <w:tc>
          <w:tcPr>
            <w:tcW w:w="782" w:type="dxa"/>
          </w:tcPr>
          <w:p w14:paraId="05BA5D97" w14:textId="77777777" w:rsidR="004B6801" w:rsidRDefault="004B6801">
            <w:pPr>
              <w:spacing w:after="0" w:line="240" w:lineRule="auto"/>
              <w:rPr>
                <w:color w:val="FF0000"/>
                <w:sz w:val="20"/>
                <w:szCs w:val="20"/>
                <w:shd w:val="clear" w:color="auto" w:fill="FFFFFF"/>
              </w:rPr>
            </w:pPr>
          </w:p>
        </w:tc>
        <w:tc>
          <w:tcPr>
            <w:tcW w:w="704" w:type="dxa"/>
            <w:shd w:val="clear" w:color="auto" w:fill="auto"/>
            <w:vAlign w:val="center"/>
          </w:tcPr>
          <w:p w14:paraId="59A51683" w14:textId="77777777" w:rsidR="004B6801" w:rsidRDefault="004B6801">
            <w:pPr>
              <w:spacing w:after="0" w:line="240" w:lineRule="auto"/>
              <w:rPr>
                <w:color w:val="FF0000"/>
                <w:sz w:val="20"/>
                <w:szCs w:val="20"/>
                <w:shd w:val="clear" w:color="auto" w:fill="FFFFFF"/>
              </w:rPr>
            </w:pPr>
          </w:p>
        </w:tc>
        <w:tc>
          <w:tcPr>
            <w:tcW w:w="743" w:type="dxa"/>
          </w:tcPr>
          <w:p w14:paraId="2D5D8352" w14:textId="77777777" w:rsidR="004B6801" w:rsidRDefault="004B6801">
            <w:pPr>
              <w:spacing w:after="0" w:line="240" w:lineRule="auto"/>
              <w:rPr>
                <w:color w:val="FF0000"/>
                <w:sz w:val="20"/>
                <w:szCs w:val="20"/>
                <w:shd w:val="clear" w:color="auto" w:fill="FFFFFF"/>
              </w:rPr>
            </w:pPr>
          </w:p>
        </w:tc>
        <w:tc>
          <w:tcPr>
            <w:tcW w:w="821" w:type="dxa"/>
          </w:tcPr>
          <w:p w14:paraId="7783B18F" w14:textId="77777777" w:rsidR="004B6801" w:rsidRDefault="004B6801">
            <w:pPr>
              <w:spacing w:after="0" w:line="240" w:lineRule="auto"/>
              <w:rPr>
                <w:color w:val="FF0000"/>
                <w:sz w:val="20"/>
                <w:szCs w:val="20"/>
                <w:shd w:val="clear" w:color="auto" w:fill="FFFFFF"/>
              </w:rPr>
            </w:pPr>
          </w:p>
        </w:tc>
        <w:tc>
          <w:tcPr>
            <w:tcW w:w="665" w:type="dxa"/>
          </w:tcPr>
          <w:p w14:paraId="123FB3D0" w14:textId="77777777" w:rsidR="004B6801" w:rsidRDefault="004B6801">
            <w:pPr>
              <w:spacing w:after="0" w:line="240" w:lineRule="auto"/>
              <w:rPr>
                <w:color w:val="FF0000"/>
                <w:sz w:val="20"/>
                <w:szCs w:val="20"/>
                <w:shd w:val="clear" w:color="auto" w:fill="FFFFFF"/>
              </w:rPr>
            </w:pPr>
          </w:p>
        </w:tc>
        <w:tc>
          <w:tcPr>
            <w:tcW w:w="743" w:type="dxa"/>
          </w:tcPr>
          <w:p w14:paraId="30E1E597" w14:textId="77777777" w:rsidR="004B6801" w:rsidRDefault="004B6801">
            <w:pPr>
              <w:spacing w:after="0" w:line="240" w:lineRule="auto"/>
              <w:rPr>
                <w:color w:val="FF0000"/>
                <w:sz w:val="20"/>
                <w:szCs w:val="20"/>
                <w:shd w:val="clear" w:color="auto" w:fill="FFFFFF"/>
              </w:rPr>
            </w:pPr>
          </w:p>
        </w:tc>
        <w:tc>
          <w:tcPr>
            <w:tcW w:w="860" w:type="dxa"/>
          </w:tcPr>
          <w:p w14:paraId="6531A014" w14:textId="77777777" w:rsidR="004B6801" w:rsidRDefault="004B6801">
            <w:pPr>
              <w:spacing w:after="0" w:line="240" w:lineRule="auto"/>
              <w:rPr>
                <w:color w:val="FF0000"/>
                <w:sz w:val="20"/>
                <w:szCs w:val="20"/>
                <w:shd w:val="clear" w:color="auto" w:fill="FFFFFF"/>
              </w:rPr>
            </w:pPr>
          </w:p>
        </w:tc>
      </w:tr>
      <w:tr w:rsidR="004B6801" w14:paraId="12E86598" w14:textId="77777777">
        <w:trPr>
          <w:trHeight w:val="246"/>
        </w:trPr>
        <w:tc>
          <w:tcPr>
            <w:tcW w:w="846" w:type="dxa"/>
            <w:vMerge w:val="restart"/>
          </w:tcPr>
          <w:p w14:paraId="44C2A894" w14:textId="77777777" w:rsidR="004B6801" w:rsidRDefault="00E4399A">
            <w:pPr>
              <w:spacing w:after="0" w:line="240" w:lineRule="auto"/>
              <w:rPr>
                <w:sz w:val="20"/>
                <w:szCs w:val="20"/>
              </w:rPr>
            </w:pPr>
            <w:r>
              <w:rPr>
                <w:sz w:val="20"/>
                <w:szCs w:val="20"/>
              </w:rPr>
              <w:t>Summary</w:t>
            </w:r>
          </w:p>
        </w:tc>
        <w:tc>
          <w:tcPr>
            <w:tcW w:w="850" w:type="dxa"/>
            <w:vMerge w:val="restart"/>
          </w:tcPr>
          <w:p w14:paraId="7ACA16A5" w14:textId="77777777" w:rsidR="004B6801" w:rsidRDefault="00E4399A">
            <w:pPr>
              <w:spacing w:after="0" w:line="240" w:lineRule="auto"/>
              <w:rPr>
                <w:color w:val="BFBFBF" w:themeColor="background1" w:themeShade="BF"/>
                <w:sz w:val="20"/>
                <w:szCs w:val="20"/>
              </w:rPr>
            </w:pPr>
            <w:r>
              <w:rPr>
                <w:sz w:val="20"/>
                <w:szCs w:val="20"/>
              </w:rPr>
              <w:t>Case 2</w:t>
            </w:r>
          </w:p>
        </w:tc>
        <w:tc>
          <w:tcPr>
            <w:tcW w:w="851" w:type="dxa"/>
          </w:tcPr>
          <w:p w14:paraId="35D3B2D3" w14:textId="77777777" w:rsidR="004B6801" w:rsidRDefault="00E4399A">
            <w:pPr>
              <w:spacing w:after="0" w:line="240" w:lineRule="auto"/>
              <w:rPr>
                <w:color w:val="BFBFBF" w:themeColor="background1" w:themeShade="BF"/>
                <w:sz w:val="20"/>
                <w:szCs w:val="20"/>
              </w:rPr>
            </w:pPr>
            <w:r>
              <w:rPr>
                <w:sz w:val="20"/>
                <w:szCs w:val="20"/>
              </w:rPr>
              <w:t>Minor loss (&gt;-1.6%)</w:t>
            </w:r>
          </w:p>
        </w:tc>
        <w:tc>
          <w:tcPr>
            <w:tcW w:w="743" w:type="dxa"/>
          </w:tcPr>
          <w:p w14:paraId="15801E4C" w14:textId="77777777" w:rsidR="004B6801" w:rsidRDefault="004B6801">
            <w:pPr>
              <w:spacing w:after="0" w:line="240" w:lineRule="auto"/>
              <w:rPr>
                <w:color w:val="0000FF"/>
                <w:sz w:val="20"/>
                <w:szCs w:val="20"/>
              </w:rPr>
            </w:pPr>
          </w:p>
        </w:tc>
        <w:tc>
          <w:tcPr>
            <w:tcW w:w="743" w:type="dxa"/>
          </w:tcPr>
          <w:p w14:paraId="6F1714AF" w14:textId="77777777" w:rsidR="004B6801" w:rsidRDefault="00E4399A">
            <w:pPr>
              <w:spacing w:after="0" w:line="240" w:lineRule="auto"/>
              <w:rPr>
                <w:color w:val="0000FF"/>
                <w:sz w:val="20"/>
                <w:szCs w:val="20"/>
                <w:lang w:val="de-DE"/>
              </w:rPr>
            </w:pPr>
            <w:r>
              <w:rPr>
                <w:color w:val="0000FF"/>
                <w:sz w:val="20"/>
                <w:szCs w:val="20"/>
                <w:lang w:val="de-DE"/>
              </w:rPr>
              <w:t>Xiaomi, Interdigital, MTK, vivo, Intel, ZTE,</w:t>
            </w:r>
          </w:p>
          <w:p w14:paraId="63817DED" w14:textId="77777777" w:rsidR="004B6801" w:rsidRDefault="00E4399A">
            <w:pPr>
              <w:spacing w:after="0" w:line="240" w:lineRule="auto"/>
              <w:rPr>
                <w:color w:val="0000FF"/>
                <w:sz w:val="20"/>
                <w:szCs w:val="20"/>
              </w:rPr>
            </w:pPr>
            <w:r>
              <w:rPr>
                <w:color w:val="0000FF"/>
                <w:sz w:val="20"/>
                <w:szCs w:val="20"/>
                <w:lang w:val="de-DE"/>
              </w:rPr>
              <w:t xml:space="preserve">CATT, Futurewei, </w:t>
            </w:r>
            <w:r>
              <w:rPr>
                <w:color w:val="0000FF"/>
                <w:sz w:val="20"/>
                <w:szCs w:val="20"/>
                <w:shd w:val="clear" w:color="auto" w:fill="FFFFFF"/>
              </w:rPr>
              <w:lastRenderedPageBreak/>
              <w:t>Spreadtrum</w:t>
            </w:r>
          </w:p>
        </w:tc>
        <w:tc>
          <w:tcPr>
            <w:tcW w:w="782" w:type="dxa"/>
          </w:tcPr>
          <w:p w14:paraId="79C8CCC7" w14:textId="77777777" w:rsidR="004B6801" w:rsidRDefault="004B6801">
            <w:pPr>
              <w:spacing w:after="0" w:line="240" w:lineRule="auto"/>
              <w:rPr>
                <w:color w:val="0000FF"/>
                <w:sz w:val="20"/>
                <w:szCs w:val="20"/>
              </w:rPr>
            </w:pPr>
          </w:p>
        </w:tc>
        <w:tc>
          <w:tcPr>
            <w:tcW w:w="704" w:type="dxa"/>
          </w:tcPr>
          <w:p w14:paraId="2764ECC6" w14:textId="77777777" w:rsidR="004B6801" w:rsidRDefault="004B6801">
            <w:pPr>
              <w:spacing w:after="0" w:line="240" w:lineRule="auto"/>
              <w:rPr>
                <w:color w:val="0000FF"/>
                <w:sz w:val="20"/>
                <w:szCs w:val="20"/>
              </w:rPr>
            </w:pPr>
          </w:p>
        </w:tc>
        <w:tc>
          <w:tcPr>
            <w:tcW w:w="743" w:type="dxa"/>
          </w:tcPr>
          <w:p w14:paraId="65DC32C8" w14:textId="77777777" w:rsidR="004B6801" w:rsidRDefault="00E4399A">
            <w:pPr>
              <w:spacing w:after="0" w:line="240" w:lineRule="auto"/>
              <w:rPr>
                <w:color w:val="0000FF"/>
                <w:sz w:val="20"/>
                <w:szCs w:val="20"/>
              </w:rPr>
            </w:pPr>
            <w:r>
              <w:rPr>
                <w:color w:val="0000FF"/>
                <w:sz w:val="20"/>
                <w:szCs w:val="20"/>
              </w:rPr>
              <w:t>Vivo, Oppo, MTK, Intel, Xiaomi,</w:t>
            </w:r>
          </w:p>
          <w:p w14:paraId="4B950E1A" w14:textId="77777777" w:rsidR="004B6801" w:rsidRDefault="00E4399A">
            <w:pPr>
              <w:spacing w:after="0" w:line="240" w:lineRule="auto"/>
              <w:rPr>
                <w:color w:val="0000FF"/>
                <w:sz w:val="20"/>
                <w:szCs w:val="20"/>
              </w:rPr>
            </w:pPr>
            <w:r>
              <w:rPr>
                <w:color w:val="0000FF"/>
                <w:sz w:val="20"/>
                <w:szCs w:val="20"/>
              </w:rPr>
              <w:t xml:space="preserve">Futurewei, </w:t>
            </w:r>
            <w:r>
              <w:rPr>
                <w:color w:val="0000FF"/>
                <w:sz w:val="20"/>
                <w:szCs w:val="20"/>
                <w:shd w:val="clear" w:color="auto" w:fill="FFFFFF"/>
              </w:rPr>
              <w:t>Spreadtrum</w:t>
            </w:r>
            <w:r>
              <w:rPr>
                <w:color w:val="0000FF"/>
                <w:sz w:val="20"/>
                <w:szCs w:val="20"/>
              </w:rPr>
              <w:t>, NTT DOC</w:t>
            </w:r>
            <w:r>
              <w:rPr>
                <w:color w:val="0000FF"/>
                <w:sz w:val="20"/>
                <w:szCs w:val="20"/>
              </w:rPr>
              <w:lastRenderedPageBreak/>
              <w:t>OMO, Nokia, Ericsson</w:t>
            </w:r>
          </w:p>
        </w:tc>
        <w:tc>
          <w:tcPr>
            <w:tcW w:w="821" w:type="dxa"/>
          </w:tcPr>
          <w:p w14:paraId="304AE76B" w14:textId="77777777" w:rsidR="004B6801" w:rsidRDefault="004B6801">
            <w:pPr>
              <w:spacing w:after="0" w:line="240" w:lineRule="auto"/>
              <w:rPr>
                <w:color w:val="0000FF"/>
                <w:sz w:val="20"/>
                <w:szCs w:val="20"/>
              </w:rPr>
            </w:pPr>
          </w:p>
        </w:tc>
        <w:tc>
          <w:tcPr>
            <w:tcW w:w="665" w:type="dxa"/>
          </w:tcPr>
          <w:p w14:paraId="449CC3E5" w14:textId="77777777" w:rsidR="004B6801" w:rsidRDefault="004B6801">
            <w:pPr>
              <w:spacing w:after="0" w:line="240" w:lineRule="auto"/>
              <w:rPr>
                <w:color w:val="0000FF"/>
                <w:sz w:val="20"/>
                <w:szCs w:val="20"/>
              </w:rPr>
            </w:pPr>
          </w:p>
        </w:tc>
        <w:tc>
          <w:tcPr>
            <w:tcW w:w="743" w:type="dxa"/>
          </w:tcPr>
          <w:p w14:paraId="4D1401BB" w14:textId="77777777" w:rsidR="004B6801" w:rsidRDefault="00E4399A">
            <w:pPr>
              <w:spacing w:after="0" w:line="240" w:lineRule="auto"/>
              <w:rPr>
                <w:color w:val="0000FF"/>
                <w:sz w:val="20"/>
                <w:szCs w:val="20"/>
              </w:rPr>
            </w:pPr>
            <w:r>
              <w:rPr>
                <w:color w:val="0000FF"/>
                <w:sz w:val="20"/>
                <w:szCs w:val="20"/>
              </w:rPr>
              <w:t>HW, CATT</w:t>
            </w:r>
          </w:p>
        </w:tc>
        <w:tc>
          <w:tcPr>
            <w:tcW w:w="860" w:type="dxa"/>
          </w:tcPr>
          <w:p w14:paraId="13933F19" w14:textId="77777777" w:rsidR="004B6801" w:rsidRDefault="00E4399A">
            <w:pPr>
              <w:spacing w:after="0" w:line="240" w:lineRule="auto"/>
              <w:rPr>
                <w:color w:val="0000FF"/>
                <w:sz w:val="20"/>
                <w:szCs w:val="20"/>
              </w:rPr>
            </w:pPr>
            <w:r>
              <w:rPr>
                <w:color w:val="0000FF"/>
                <w:sz w:val="20"/>
                <w:szCs w:val="20"/>
              </w:rPr>
              <w:t>ZTE</w:t>
            </w:r>
          </w:p>
        </w:tc>
      </w:tr>
      <w:tr w:rsidR="004B6801" w14:paraId="55CF0DA7" w14:textId="77777777">
        <w:trPr>
          <w:trHeight w:val="246"/>
        </w:trPr>
        <w:tc>
          <w:tcPr>
            <w:tcW w:w="846" w:type="dxa"/>
            <w:vMerge/>
          </w:tcPr>
          <w:p w14:paraId="788E44F1" w14:textId="77777777" w:rsidR="004B6801" w:rsidRDefault="004B6801">
            <w:pPr>
              <w:spacing w:after="0" w:line="240" w:lineRule="auto"/>
              <w:rPr>
                <w:sz w:val="20"/>
                <w:szCs w:val="20"/>
              </w:rPr>
            </w:pPr>
          </w:p>
        </w:tc>
        <w:tc>
          <w:tcPr>
            <w:tcW w:w="850" w:type="dxa"/>
            <w:vMerge/>
          </w:tcPr>
          <w:p w14:paraId="04F7D1C2" w14:textId="77777777" w:rsidR="004B6801" w:rsidRDefault="004B6801">
            <w:pPr>
              <w:spacing w:after="0" w:line="240" w:lineRule="auto"/>
              <w:rPr>
                <w:color w:val="BFBFBF" w:themeColor="background1" w:themeShade="BF"/>
                <w:sz w:val="20"/>
                <w:szCs w:val="20"/>
              </w:rPr>
            </w:pPr>
          </w:p>
        </w:tc>
        <w:tc>
          <w:tcPr>
            <w:tcW w:w="851" w:type="dxa"/>
          </w:tcPr>
          <w:p w14:paraId="3236AADC" w14:textId="77777777" w:rsidR="004B6801" w:rsidRDefault="00E4399A">
            <w:pPr>
              <w:spacing w:after="0" w:line="240" w:lineRule="auto"/>
              <w:rPr>
                <w:color w:val="BFBFBF" w:themeColor="background1" w:themeShade="BF"/>
                <w:sz w:val="20"/>
                <w:szCs w:val="20"/>
              </w:rPr>
            </w:pPr>
            <w:r>
              <w:rPr>
                <w:sz w:val="20"/>
                <w:szCs w:val="20"/>
              </w:rPr>
              <w:t>Moderate (-1.6%~-4%)</w:t>
            </w:r>
          </w:p>
        </w:tc>
        <w:tc>
          <w:tcPr>
            <w:tcW w:w="743" w:type="dxa"/>
          </w:tcPr>
          <w:p w14:paraId="76459A47" w14:textId="77777777" w:rsidR="004B6801" w:rsidRDefault="004B6801">
            <w:pPr>
              <w:spacing w:after="0" w:line="240" w:lineRule="auto"/>
              <w:rPr>
                <w:color w:val="0000FF"/>
                <w:sz w:val="20"/>
                <w:szCs w:val="20"/>
              </w:rPr>
            </w:pPr>
          </w:p>
        </w:tc>
        <w:tc>
          <w:tcPr>
            <w:tcW w:w="743" w:type="dxa"/>
          </w:tcPr>
          <w:p w14:paraId="673C8642" w14:textId="77777777" w:rsidR="004B6801" w:rsidRDefault="00E4399A">
            <w:pPr>
              <w:spacing w:after="0" w:line="240" w:lineRule="auto"/>
              <w:rPr>
                <w:color w:val="0000FF"/>
                <w:sz w:val="20"/>
                <w:szCs w:val="20"/>
                <w:lang w:val="de-DE"/>
              </w:rPr>
            </w:pPr>
            <w:r>
              <w:rPr>
                <w:color w:val="0000FF"/>
                <w:sz w:val="20"/>
                <w:szCs w:val="20"/>
                <w:lang w:val="de-DE"/>
              </w:rPr>
              <w:t>Intel, NTT DOCOMO, Xiaomi, Interdigital, OPPO</w:t>
            </w:r>
            <w:r>
              <w:rPr>
                <w:strike/>
                <w:color w:val="0000FF"/>
                <w:sz w:val="20"/>
                <w:szCs w:val="20"/>
                <w:lang w:val="de-DE"/>
              </w:rPr>
              <w:t>,</w:t>
            </w:r>
            <w:r>
              <w:rPr>
                <w:color w:val="0000FF"/>
                <w:sz w:val="20"/>
                <w:szCs w:val="20"/>
                <w:lang w:val="de-DE"/>
              </w:rPr>
              <w:t xml:space="preserve"> CATT,MTK, Spreadtrum, Mavenir</w:t>
            </w:r>
          </w:p>
        </w:tc>
        <w:tc>
          <w:tcPr>
            <w:tcW w:w="782" w:type="dxa"/>
          </w:tcPr>
          <w:p w14:paraId="17F7848B" w14:textId="77777777" w:rsidR="004B6801" w:rsidRDefault="004B6801">
            <w:pPr>
              <w:spacing w:after="0" w:line="240" w:lineRule="auto"/>
              <w:rPr>
                <w:color w:val="0000FF"/>
                <w:sz w:val="20"/>
                <w:szCs w:val="20"/>
                <w:lang w:val="de-DE"/>
              </w:rPr>
            </w:pPr>
          </w:p>
        </w:tc>
        <w:tc>
          <w:tcPr>
            <w:tcW w:w="704" w:type="dxa"/>
          </w:tcPr>
          <w:p w14:paraId="0DA497EC" w14:textId="77777777" w:rsidR="004B6801" w:rsidRDefault="004B6801">
            <w:pPr>
              <w:spacing w:after="0" w:line="240" w:lineRule="auto"/>
              <w:rPr>
                <w:color w:val="0000FF"/>
                <w:sz w:val="20"/>
                <w:szCs w:val="20"/>
                <w:lang w:val="de-DE"/>
              </w:rPr>
            </w:pPr>
          </w:p>
        </w:tc>
        <w:tc>
          <w:tcPr>
            <w:tcW w:w="743" w:type="dxa"/>
          </w:tcPr>
          <w:p w14:paraId="7E6500E3" w14:textId="77777777" w:rsidR="004B6801" w:rsidRDefault="00E4399A">
            <w:pPr>
              <w:spacing w:after="0" w:line="240" w:lineRule="auto"/>
              <w:rPr>
                <w:color w:val="0000FF"/>
                <w:sz w:val="20"/>
                <w:szCs w:val="20"/>
                <w:lang w:val="de-DE"/>
              </w:rPr>
            </w:pPr>
            <w:r>
              <w:rPr>
                <w:color w:val="0000FF"/>
                <w:sz w:val="20"/>
                <w:szCs w:val="20"/>
                <w:lang w:val="de-DE"/>
              </w:rPr>
              <w:t>ZTE, Interdigital,  Xiaomi, Intel, NTT DOCOMO, Spreadtrum, Nokia, Mavenir</w:t>
            </w:r>
          </w:p>
        </w:tc>
        <w:tc>
          <w:tcPr>
            <w:tcW w:w="821" w:type="dxa"/>
          </w:tcPr>
          <w:p w14:paraId="03E00199" w14:textId="77777777" w:rsidR="004B6801" w:rsidRDefault="004B6801">
            <w:pPr>
              <w:spacing w:after="0" w:line="240" w:lineRule="auto"/>
              <w:rPr>
                <w:color w:val="0000FF"/>
                <w:sz w:val="20"/>
                <w:szCs w:val="20"/>
                <w:lang w:val="de-DE"/>
              </w:rPr>
            </w:pPr>
          </w:p>
        </w:tc>
        <w:tc>
          <w:tcPr>
            <w:tcW w:w="665" w:type="dxa"/>
          </w:tcPr>
          <w:p w14:paraId="43AA0B3F" w14:textId="77777777" w:rsidR="004B6801" w:rsidRDefault="004B6801">
            <w:pPr>
              <w:spacing w:after="0" w:line="240" w:lineRule="auto"/>
              <w:rPr>
                <w:color w:val="0000FF"/>
                <w:sz w:val="20"/>
                <w:szCs w:val="20"/>
                <w:lang w:val="de-DE"/>
              </w:rPr>
            </w:pPr>
          </w:p>
        </w:tc>
        <w:tc>
          <w:tcPr>
            <w:tcW w:w="743" w:type="dxa"/>
          </w:tcPr>
          <w:p w14:paraId="6D7E405B" w14:textId="77777777" w:rsidR="004B6801" w:rsidRDefault="00E4399A">
            <w:pPr>
              <w:spacing w:after="0" w:line="240" w:lineRule="auto"/>
              <w:rPr>
                <w:color w:val="0000FF"/>
                <w:sz w:val="20"/>
                <w:szCs w:val="20"/>
              </w:rPr>
            </w:pPr>
            <w:r>
              <w:rPr>
                <w:color w:val="0000FF"/>
                <w:sz w:val="20"/>
                <w:szCs w:val="20"/>
              </w:rPr>
              <w:t>Lenovo, ZTE</w:t>
            </w:r>
          </w:p>
        </w:tc>
        <w:tc>
          <w:tcPr>
            <w:tcW w:w="860" w:type="dxa"/>
          </w:tcPr>
          <w:p w14:paraId="1F77E669" w14:textId="77777777" w:rsidR="004B6801" w:rsidRDefault="00E4399A">
            <w:pPr>
              <w:spacing w:after="0" w:line="240" w:lineRule="auto"/>
              <w:rPr>
                <w:color w:val="0000FF"/>
                <w:sz w:val="20"/>
                <w:szCs w:val="20"/>
              </w:rPr>
            </w:pPr>
            <w:r>
              <w:rPr>
                <w:color w:val="0000FF"/>
                <w:sz w:val="20"/>
                <w:szCs w:val="20"/>
              </w:rPr>
              <w:t>ZTE</w:t>
            </w:r>
          </w:p>
        </w:tc>
      </w:tr>
      <w:tr w:rsidR="004B6801" w14:paraId="250E3EF2" w14:textId="77777777">
        <w:trPr>
          <w:trHeight w:val="246"/>
        </w:trPr>
        <w:tc>
          <w:tcPr>
            <w:tcW w:w="846" w:type="dxa"/>
            <w:vMerge/>
          </w:tcPr>
          <w:p w14:paraId="034BB2C3" w14:textId="77777777" w:rsidR="004B6801" w:rsidRDefault="004B6801">
            <w:pPr>
              <w:spacing w:after="0" w:line="240" w:lineRule="auto"/>
              <w:rPr>
                <w:sz w:val="20"/>
                <w:szCs w:val="20"/>
              </w:rPr>
            </w:pPr>
          </w:p>
        </w:tc>
        <w:tc>
          <w:tcPr>
            <w:tcW w:w="850" w:type="dxa"/>
            <w:vMerge/>
          </w:tcPr>
          <w:p w14:paraId="0A159652" w14:textId="77777777" w:rsidR="004B6801" w:rsidRDefault="004B6801">
            <w:pPr>
              <w:spacing w:after="0" w:line="240" w:lineRule="auto"/>
              <w:rPr>
                <w:color w:val="BFBFBF" w:themeColor="background1" w:themeShade="BF"/>
                <w:sz w:val="20"/>
                <w:szCs w:val="20"/>
              </w:rPr>
            </w:pPr>
          </w:p>
        </w:tc>
        <w:tc>
          <w:tcPr>
            <w:tcW w:w="851" w:type="dxa"/>
          </w:tcPr>
          <w:p w14:paraId="79347319" w14:textId="77777777" w:rsidR="004B6801" w:rsidRDefault="00E4399A">
            <w:pPr>
              <w:spacing w:after="0" w:line="240" w:lineRule="auto"/>
              <w:rPr>
                <w:color w:val="BFBFBF" w:themeColor="background1" w:themeShade="BF"/>
                <w:sz w:val="20"/>
                <w:szCs w:val="20"/>
              </w:rPr>
            </w:pPr>
            <w:r>
              <w:rPr>
                <w:sz w:val="20"/>
                <w:szCs w:val="20"/>
              </w:rPr>
              <w:t>Significant loss (&lt;-4%)</w:t>
            </w:r>
          </w:p>
        </w:tc>
        <w:tc>
          <w:tcPr>
            <w:tcW w:w="743" w:type="dxa"/>
          </w:tcPr>
          <w:p w14:paraId="6C307676" w14:textId="77777777" w:rsidR="004B6801" w:rsidRDefault="004B6801">
            <w:pPr>
              <w:spacing w:after="0" w:line="240" w:lineRule="auto"/>
              <w:rPr>
                <w:color w:val="0000FF"/>
                <w:sz w:val="20"/>
                <w:szCs w:val="20"/>
              </w:rPr>
            </w:pPr>
          </w:p>
        </w:tc>
        <w:tc>
          <w:tcPr>
            <w:tcW w:w="743" w:type="dxa"/>
          </w:tcPr>
          <w:p w14:paraId="1A3D8F9F" w14:textId="77777777" w:rsidR="004B6801" w:rsidRDefault="00E4399A">
            <w:pPr>
              <w:spacing w:after="0" w:line="240" w:lineRule="auto"/>
              <w:rPr>
                <w:color w:val="0000FF"/>
                <w:sz w:val="20"/>
                <w:szCs w:val="20"/>
                <w:lang w:val="de-DE"/>
              </w:rPr>
            </w:pPr>
            <w:r>
              <w:rPr>
                <w:strike/>
                <w:color w:val="0000FF"/>
                <w:sz w:val="20"/>
                <w:szCs w:val="20"/>
                <w:lang w:val="de-DE"/>
              </w:rPr>
              <w:t>FW,</w:t>
            </w:r>
            <w:r>
              <w:rPr>
                <w:color w:val="0000FF"/>
                <w:sz w:val="20"/>
                <w:szCs w:val="20"/>
                <w:lang w:val="de-DE"/>
              </w:rPr>
              <w:t xml:space="preserve"> Intel, Xiaomi, Interdigital, NTT DOCOMO, Nokia</w:t>
            </w:r>
          </w:p>
        </w:tc>
        <w:tc>
          <w:tcPr>
            <w:tcW w:w="782" w:type="dxa"/>
          </w:tcPr>
          <w:p w14:paraId="46BB78E3" w14:textId="77777777" w:rsidR="004B6801" w:rsidRDefault="00E4399A">
            <w:pPr>
              <w:spacing w:after="0" w:line="240" w:lineRule="auto"/>
              <w:rPr>
                <w:color w:val="0000FF"/>
                <w:sz w:val="20"/>
                <w:szCs w:val="20"/>
              </w:rPr>
            </w:pPr>
            <w:r>
              <w:rPr>
                <w:color w:val="0000FF"/>
                <w:sz w:val="20"/>
                <w:szCs w:val="20"/>
              </w:rPr>
              <w:t>HW, Lenovo, CATT, ZTE, Nokia</w:t>
            </w:r>
          </w:p>
        </w:tc>
        <w:tc>
          <w:tcPr>
            <w:tcW w:w="704" w:type="dxa"/>
          </w:tcPr>
          <w:p w14:paraId="21198A29" w14:textId="77777777" w:rsidR="004B6801" w:rsidRDefault="004B6801">
            <w:pPr>
              <w:spacing w:after="0" w:line="240" w:lineRule="auto"/>
              <w:rPr>
                <w:color w:val="0000FF"/>
                <w:sz w:val="20"/>
                <w:szCs w:val="20"/>
              </w:rPr>
            </w:pPr>
          </w:p>
        </w:tc>
        <w:tc>
          <w:tcPr>
            <w:tcW w:w="743" w:type="dxa"/>
          </w:tcPr>
          <w:p w14:paraId="6BD61DBC" w14:textId="77777777" w:rsidR="004B6801" w:rsidRDefault="00E4399A">
            <w:pPr>
              <w:spacing w:after="0" w:line="240" w:lineRule="auto"/>
              <w:rPr>
                <w:color w:val="0000FF"/>
                <w:sz w:val="20"/>
                <w:szCs w:val="20"/>
              </w:rPr>
            </w:pPr>
            <w:r>
              <w:rPr>
                <w:color w:val="0000FF"/>
                <w:sz w:val="20"/>
                <w:szCs w:val="20"/>
                <w:lang w:val="de-DE"/>
              </w:rPr>
              <w:t>CATT, Interdigital, Xiaomi, Intel</w:t>
            </w:r>
          </w:p>
        </w:tc>
        <w:tc>
          <w:tcPr>
            <w:tcW w:w="821" w:type="dxa"/>
          </w:tcPr>
          <w:p w14:paraId="103FA325" w14:textId="77777777" w:rsidR="004B6801" w:rsidRDefault="00E4399A">
            <w:pPr>
              <w:spacing w:after="0" w:line="240" w:lineRule="auto"/>
              <w:rPr>
                <w:color w:val="0000FF"/>
                <w:sz w:val="20"/>
                <w:szCs w:val="20"/>
              </w:rPr>
            </w:pPr>
            <w:r>
              <w:rPr>
                <w:color w:val="0000FF"/>
                <w:sz w:val="20"/>
                <w:szCs w:val="20"/>
              </w:rPr>
              <w:t>ZTE, vivo, CMCC</w:t>
            </w:r>
          </w:p>
        </w:tc>
        <w:tc>
          <w:tcPr>
            <w:tcW w:w="665" w:type="dxa"/>
          </w:tcPr>
          <w:p w14:paraId="74628101" w14:textId="77777777" w:rsidR="004B6801" w:rsidRDefault="004B6801">
            <w:pPr>
              <w:spacing w:after="0" w:line="240" w:lineRule="auto"/>
              <w:rPr>
                <w:color w:val="0000FF"/>
                <w:sz w:val="20"/>
                <w:szCs w:val="20"/>
              </w:rPr>
            </w:pPr>
          </w:p>
        </w:tc>
        <w:tc>
          <w:tcPr>
            <w:tcW w:w="743" w:type="dxa"/>
          </w:tcPr>
          <w:p w14:paraId="01FBF6E8" w14:textId="77777777" w:rsidR="004B6801" w:rsidRDefault="00E4399A">
            <w:pPr>
              <w:spacing w:after="0" w:line="240" w:lineRule="auto"/>
              <w:rPr>
                <w:color w:val="0000FF"/>
                <w:sz w:val="20"/>
                <w:szCs w:val="20"/>
              </w:rPr>
            </w:pPr>
            <w:r>
              <w:rPr>
                <w:color w:val="0000FF"/>
                <w:sz w:val="20"/>
                <w:szCs w:val="20"/>
              </w:rPr>
              <w:t>Nokia</w:t>
            </w:r>
          </w:p>
        </w:tc>
        <w:tc>
          <w:tcPr>
            <w:tcW w:w="860" w:type="dxa"/>
          </w:tcPr>
          <w:p w14:paraId="3A3BD95B" w14:textId="77777777" w:rsidR="004B6801" w:rsidRDefault="00E4399A">
            <w:pPr>
              <w:spacing w:after="0" w:line="240" w:lineRule="auto"/>
              <w:rPr>
                <w:color w:val="0000FF"/>
                <w:sz w:val="20"/>
                <w:szCs w:val="20"/>
              </w:rPr>
            </w:pPr>
            <w:r>
              <w:rPr>
                <w:color w:val="0000FF"/>
                <w:sz w:val="20"/>
                <w:szCs w:val="20"/>
              </w:rPr>
              <w:t>Vivo, CMCC</w:t>
            </w:r>
          </w:p>
        </w:tc>
      </w:tr>
      <w:tr w:rsidR="004B6801" w14:paraId="5FE92B41" w14:textId="77777777">
        <w:trPr>
          <w:trHeight w:val="246"/>
        </w:trPr>
        <w:tc>
          <w:tcPr>
            <w:tcW w:w="846" w:type="dxa"/>
            <w:vMerge/>
          </w:tcPr>
          <w:p w14:paraId="2E918DF3" w14:textId="77777777" w:rsidR="004B6801" w:rsidRDefault="004B6801">
            <w:pPr>
              <w:spacing w:after="0" w:line="240" w:lineRule="auto"/>
              <w:rPr>
                <w:sz w:val="20"/>
                <w:szCs w:val="20"/>
              </w:rPr>
            </w:pPr>
          </w:p>
        </w:tc>
        <w:tc>
          <w:tcPr>
            <w:tcW w:w="850" w:type="dxa"/>
            <w:vMerge w:val="restart"/>
          </w:tcPr>
          <w:p w14:paraId="20FF7A6C" w14:textId="77777777" w:rsidR="004B6801" w:rsidRDefault="00E4399A">
            <w:pPr>
              <w:spacing w:after="0" w:line="240" w:lineRule="auto"/>
              <w:rPr>
                <w:sz w:val="20"/>
                <w:szCs w:val="20"/>
              </w:rPr>
            </w:pPr>
            <w:r>
              <w:rPr>
                <w:sz w:val="20"/>
                <w:szCs w:val="20"/>
              </w:rPr>
              <w:t>Case 3</w:t>
            </w:r>
          </w:p>
        </w:tc>
        <w:tc>
          <w:tcPr>
            <w:tcW w:w="851" w:type="dxa"/>
          </w:tcPr>
          <w:p w14:paraId="04083E3B" w14:textId="77777777" w:rsidR="004B6801" w:rsidRDefault="00E4399A">
            <w:pPr>
              <w:spacing w:after="0" w:line="240" w:lineRule="auto"/>
              <w:rPr>
                <w:sz w:val="20"/>
                <w:szCs w:val="20"/>
              </w:rPr>
            </w:pPr>
            <w:r>
              <w:rPr>
                <w:sz w:val="20"/>
                <w:szCs w:val="20"/>
              </w:rPr>
              <w:t>Minor loss (&gt;-1.6%)</w:t>
            </w:r>
          </w:p>
        </w:tc>
        <w:tc>
          <w:tcPr>
            <w:tcW w:w="743" w:type="dxa"/>
          </w:tcPr>
          <w:p w14:paraId="4B480B5D" w14:textId="77777777" w:rsidR="004B6801" w:rsidRDefault="00E4399A">
            <w:pPr>
              <w:spacing w:after="0" w:line="240" w:lineRule="auto"/>
              <w:rPr>
                <w:color w:val="0000FF"/>
                <w:sz w:val="20"/>
                <w:szCs w:val="20"/>
                <w:lang w:val="de-DE"/>
              </w:rPr>
            </w:pPr>
            <w:r>
              <w:rPr>
                <w:color w:val="0000FF"/>
                <w:sz w:val="20"/>
                <w:szCs w:val="20"/>
                <w:lang w:val="de-DE"/>
              </w:rPr>
              <w:t>CATT, Xiaomi, NTT DOCOMO, MTK, Interdigital,OPPO, Mavenir, Futurewei, Spreadtrum, Nokia</w:t>
            </w:r>
          </w:p>
        </w:tc>
        <w:tc>
          <w:tcPr>
            <w:tcW w:w="743" w:type="dxa"/>
          </w:tcPr>
          <w:p w14:paraId="25E8D5E3" w14:textId="77777777" w:rsidR="004B6801" w:rsidRDefault="00E4399A">
            <w:pPr>
              <w:spacing w:after="0" w:line="240" w:lineRule="auto"/>
              <w:rPr>
                <w:color w:val="0000FF"/>
                <w:sz w:val="20"/>
                <w:szCs w:val="20"/>
              </w:rPr>
            </w:pPr>
            <w:r>
              <w:rPr>
                <w:color w:val="0000FF"/>
                <w:sz w:val="20"/>
                <w:szCs w:val="20"/>
              </w:rPr>
              <w:t>HW, CATT</w:t>
            </w:r>
          </w:p>
        </w:tc>
        <w:tc>
          <w:tcPr>
            <w:tcW w:w="782" w:type="dxa"/>
          </w:tcPr>
          <w:p w14:paraId="70623CE7" w14:textId="77777777" w:rsidR="004B6801" w:rsidRDefault="00E4399A">
            <w:pPr>
              <w:spacing w:after="0" w:line="240" w:lineRule="auto"/>
              <w:rPr>
                <w:color w:val="0000FF"/>
                <w:sz w:val="20"/>
                <w:szCs w:val="20"/>
              </w:rPr>
            </w:pPr>
            <w:r>
              <w:rPr>
                <w:color w:val="0000FF"/>
                <w:sz w:val="20"/>
                <w:szCs w:val="20"/>
              </w:rPr>
              <w:t>ZTE, Nokia</w:t>
            </w:r>
          </w:p>
        </w:tc>
        <w:tc>
          <w:tcPr>
            <w:tcW w:w="704" w:type="dxa"/>
          </w:tcPr>
          <w:p w14:paraId="03C76926" w14:textId="77777777" w:rsidR="004B6801" w:rsidRDefault="00E4399A">
            <w:pPr>
              <w:spacing w:after="0" w:line="240" w:lineRule="auto"/>
              <w:rPr>
                <w:color w:val="0000FF"/>
                <w:sz w:val="20"/>
                <w:szCs w:val="20"/>
                <w:lang w:val="de-DE"/>
              </w:rPr>
            </w:pPr>
            <w:r>
              <w:rPr>
                <w:color w:val="0000FF"/>
                <w:sz w:val="20"/>
                <w:szCs w:val="20"/>
                <w:lang w:val="de-DE"/>
              </w:rPr>
              <w:t>Intel, vivo, xiaomi, OPPO, MTK,</w:t>
            </w:r>
          </w:p>
          <w:p w14:paraId="14199AC5" w14:textId="77777777" w:rsidR="004B6801" w:rsidRDefault="00E4399A">
            <w:pPr>
              <w:spacing w:after="0" w:line="240" w:lineRule="auto"/>
              <w:rPr>
                <w:color w:val="0000FF"/>
                <w:sz w:val="20"/>
                <w:szCs w:val="20"/>
              </w:rPr>
            </w:pPr>
            <w:r>
              <w:rPr>
                <w:color w:val="0000FF"/>
                <w:sz w:val="20"/>
                <w:szCs w:val="20"/>
              </w:rPr>
              <w:t>ZTE,</w:t>
            </w:r>
            <w:r>
              <w:rPr>
                <w:color w:val="0000FF"/>
                <w:sz w:val="20"/>
                <w:szCs w:val="20"/>
                <w:lang w:val="de-DE"/>
              </w:rPr>
              <w:t xml:space="preserve"> NTT DOCOMO, Spreadtrum</w:t>
            </w:r>
          </w:p>
        </w:tc>
        <w:tc>
          <w:tcPr>
            <w:tcW w:w="743" w:type="dxa"/>
          </w:tcPr>
          <w:p w14:paraId="35532161" w14:textId="77777777" w:rsidR="004B6801" w:rsidRDefault="00E4399A">
            <w:pPr>
              <w:spacing w:after="0" w:line="240" w:lineRule="auto"/>
              <w:rPr>
                <w:color w:val="0000FF"/>
                <w:sz w:val="20"/>
                <w:szCs w:val="20"/>
              </w:rPr>
            </w:pPr>
            <w:r>
              <w:rPr>
                <w:color w:val="0000FF"/>
                <w:sz w:val="20"/>
                <w:szCs w:val="20"/>
              </w:rPr>
              <w:t>Vivo, CMCC</w:t>
            </w:r>
          </w:p>
        </w:tc>
        <w:tc>
          <w:tcPr>
            <w:tcW w:w="821" w:type="dxa"/>
          </w:tcPr>
          <w:p w14:paraId="5134475A" w14:textId="77777777" w:rsidR="004B6801" w:rsidRDefault="00E4399A">
            <w:pPr>
              <w:spacing w:after="0" w:line="240" w:lineRule="auto"/>
              <w:rPr>
                <w:color w:val="0000FF"/>
                <w:sz w:val="20"/>
                <w:szCs w:val="20"/>
              </w:rPr>
            </w:pPr>
            <w:r>
              <w:rPr>
                <w:color w:val="0000FF"/>
                <w:sz w:val="20"/>
                <w:szCs w:val="20"/>
              </w:rPr>
              <w:t>ZTE</w:t>
            </w:r>
          </w:p>
        </w:tc>
        <w:tc>
          <w:tcPr>
            <w:tcW w:w="665" w:type="dxa"/>
          </w:tcPr>
          <w:p w14:paraId="5DA21B9D" w14:textId="77777777" w:rsidR="004B6801" w:rsidRDefault="00E4399A">
            <w:pPr>
              <w:spacing w:after="0" w:line="240" w:lineRule="auto"/>
              <w:rPr>
                <w:color w:val="0000FF"/>
                <w:sz w:val="20"/>
                <w:szCs w:val="20"/>
              </w:rPr>
            </w:pPr>
            <w:r>
              <w:rPr>
                <w:color w:val="0000FF"/>
                <w:sz w:val="20"/>
                <w:szCs w:val="20"/>
              </w:rPr>
              <w:t>HW</w:t>
            </w:r>
          </w:p>
        </w:tc>
        <w:tc>
          <w:tcPr>
            <w:tcW w:w="743" w:type="dxa"/>
          </w:tcPr>
          <w:p w14:paraId="2F0A40A9" w14:textId="77777777" w:rsidR="004B6801" w:rsidRDefault="00E4399A">
            <w:pPr>
              <w:spacing w:after="0" w:line="240" w:lineRule="auto"/>
              <w:rPr>
                <w:color w:val="0000FF"/>
                <w:sz w:val="20"/>
                <w:szCs w:val="20"/>
              </w:rPr>
            </w:pPr>
            <w:r>
              <w:rPr>
                <w:color w:val="0000FF"/>
                <w:sz w:val="20"/>
                <w:szCs w:val="20"/>
              </w:rPr>
              <w:t>vivo, CMCC</w:t>
            </w:r>
          </w:p>
        </w:tc>
        <w:tc>
          <w:tcPr>
            <w:tcW w:w="860" w:type="dxa"/>
          </w:tcPr>
          <w:p w14:paraId="375F5914" w14:textId="77777777" w:rsidR="004B6801" w:rsidRDefault="00E4399A">
            <w:pPr>
              <w:spacing w:after="0" w:line="240" w:lineRule="auto"/>
              <w:rPr>
                <w:color w:val="0000FF"/>
                <w:sz w:val="20"/>
                <w:szCs w:val="20"/>
              </w:rPr>
            </w:pPr>
            <w:r>
              <w:rPr>
                <w:color w:val="0000FF"/>
                <w:sz w:val="20"/>
                <w:szCs w:val="20"/>
              </w:rPr>
              <w:t>Nokia</w:t>
            </w:r>
          </w:p>
        </w:tc>
      </w:tr>
      <w:tr w:rsidR="004B6801" w14:paraId="28E8326E" w14:textId="77777777">
        <w:trPr>
          <w:trHeight w:val="246"/>
        </w:trPr>
        <w:tc>
          <w:tcPr>
            <w:tcW w:w="846" w:type="dxa"/>
            <w:vMerge/>
          </w:tcPr>
          <w:p w14:paraId="0F2D5866" w14:textId="77777777" w:rsidR="004B6801" w:rsidRDefault="004B6801">
            <w:pPr>
              <w:spacing w:after="0" w:line="240" w:lineRule="auto"/>
              <w:rPr>
                <w:sz w:val="20"/>
                <w:szCs w:val="20"/>
              </w:rPr>
            </w:pPr>
          </w:p>
        </w:tc>
        <w:tc>
          <w:tcPr>
            <w:tcW w:w="850" w:type="dxa"/>
            <w:vMerge/>
          </w:tcPr>
          <w:p w14:paraId="59A4F73A" w14:textId="77777777" w:rsidR="004B6801" w:rsidRDefault="004B6801">
            <w:pPr>
              <w:spacing w:after="0" w:line="240" w:lineRule="auto"/>
              <w:rPr>
                <w:sz w:val="20"/>
                <w:szCs w:val="20"/>
              </w:rPr>
            </w:pPr>
          </w:p>
        </w:tc>
        <w:tc>
          <w:tcPr>
            <w:tcW w:w="851" w:type="dxa"/>
          </w:tcPr>
          <w:p w14:paraId="28AD526D" w14:textId="77777777" w:rsidR="004B6801" w:rsidRDefault="00E4399A">
            <w:pPr>
              <w:spacing w:after="0" w:line="240" w:lineRule="auto"/>
              <w:rPr>
                <w:sz w:val="20"/>
                <w:szCs w:val="20"/>
              </w:rPr>
            </w:pPr>
            <w:r>
              <w:rPr>
                <w:sz w:val="20"/>
                <w:szCs w:val="20"/>
              </w:rPr>
              <w:t>Moderate loss (-1.6% ~ -4%)</w:t>
            </w:r>
          </w:p>
        </w:tc>
        <w:tc>
          <w:tcPr>
            <w:tcW w:w="743" w:type="dxa"/>
          </w:tcPr>
          <w:p w14:paraId="1C3FD7B9" w14:textId="77777777" w:rsidR="004B6801" w:rsidRDefault="00E4399A">
            <w:pPr>
              <w:spacing w:after="0" w:line="240" w:lineRule="auto"/>
              <w:rPr>
                <w:color w:val="0000FF"/>
                <w:sz w:val="20"/>
                <w:szCs w:val="20"/>
                <w:lang w:val="de-DE"/>
              </w:rPr>
            </w:pPr>
            <w:r>
              <w:rPr>
                <w:color w:val="0000FF"/>
                <w:sz w:val="20"/>
                <w:szCs w:val="20"/>
                <w:lang w:val="de-DE"/>
              </w:rPr>
              <w:t>NTT DOCOMO, CATT, Xiao</w:t>
            </w:r>
            <w:r>
              <w:rPr>
                <w:color w:val="0000FF"/>
                <w:sz w:val="20"/>
                <w:szCs w:val="20"/>
                <w:lang w:val="de-DE"/>
              </w:rPr>
              <w:lastRenderedPageBreak/>
              <w:t>mi, Intel</w:t>
            </w:r>
          </w:p>
        </w:tc>
        <w:tc>
          <w:tcPr>
            <w:tcW w:w="743" w:type="dxa"/>
          </w:tcPr>
          <w:p w14:paraId="5843898E" w14:textId="77777777" w:rsidR="004B6801" w:rsidRDefault="00E4399A">
            <w:pPr>
              <w:spacing w:after="0" w:line="240" w:lineRule="auto"/>
              <w:rPr>
                <w:color w:val="0000FF"/>
                <w:sz w:val="20"/>
                <w:szCs w:val="20"/>
              </w:rPr>
            </w:pPr>
            <w:r>
              <w:rPr>
                <w:color w:val="0000FF"/>
                <w:sz w:val="20"/>
                <w:szCs w:val="20"/>
              </w:rPr>
              <w:lastRenderedPageBreak/>
              <w:t>CATT</w:t>
            </w:r>
          </w:p>
        </w:tc>
        <w:tc>
          <w:tcPr>
            <w:tcW w:w="782" w:type="dxa"/>
          </w:tcPr>
          <w:p w14:paraId="3200F304" w14:textId="77777777" w:rsidR="004B6801" w:rsidRDefault="00E4399A">
            <w:pPr>
              <w:spacing w:after="0" w:line="240" w:lineRule="auto"/>
              <w:rPr>
                <w:color w:val="0000FF"/>
                <w:sz w:val="20"/>
                <w:szCs w:val="20"/>
              </w:rPr>
            </w:pPr>
            <w:r>
              <w:rPr>
                <w:color w:val="0000FF"/>
                <w:sz w:val="20"/>
                <w:szCs w:val="20"/>
              </w:rPr>
              <w:t>Nokia</w:t>
            </w:r>
          </w:p>
        </w:tc>
        <w:tc>
          <w:tcPr>
            <w:tcW w:w="704" w:type="dxa"/>
          </w:tcPr>
          <w:p w14:paraId="69779F8A" w14:textId="77777777" w:rsidR="004B6801" w:rsidRDefault="00E4399A">
            <w:pPr>
              <w:spacing w:after="0" w:line="240" w:lineRule="auto"/>
              <w:rPr>
                <w:color w:val="0000FF"/>
                <w:sz w:val="20"/>
                <w:szCs w:val="20"/>
              </w:rPr>
            </w:pPr>
            <w:r>
              <w:rPr>
                <w:color w:val="0000FF"/>
                <w:sz w:val="20"/>
                <w:szCs w:val="20"/>
              </w:rPr>
              <w:t>Xiaomi,</w:t>
            </w:r>
            <w:r>
              <w:rPr>
                <w:color w:val="0000FF"/>
                <w:sz w:val="20"/>
                <w:szCs w:val="20"/>
                <w:lang w:val="de-DE"/>
              </w:rPr>
              <w:t xml:space="preserve"> Mavenir</w:t>
            </w:r>
          </w:p>
        </w:tc>
        <w:tc>
          <w:tcPr>
            <w:tcW w:w="743" w:type="dxa"/>
          </w:tcPr>
          <w:p w14:paraId="2D306F17" w14:textId="77777777" w:rsidR="004B6801" w:rsidRDefault="00E4399A">
            <w:pPr>
              <w:spacing w:after="0" w:line="240" w:lineRule="auto"/>
              <w:rPr>
                <w:color w:val="0000FF"/>
                <w:sz w:val="20"/>
                <w:szCs w:val="20"/>
              </w:rPr>
            </w:pPr>
            <w:r>
              <w:rPr>
                <w:color w:val="0000FF"/>
                <w:sz w:val="20"/>
                <w:szCs w:val="20"/>
              </w:rPr>
              <w:t>vivo</w:t>
            </w:r>
          </w:p>
        </w:tc>
        <w:tc>
          <w:tcPr>
            <w:tcW w:w="821" w:type="dxa"/>
          </w:tcPr>
          <w:p w14:paraId="362285CB" w14:textId="77777777" w:rsidR="004B6801" w:rsidRDefault="004B6801">
            <w:pPr>
              <w:spacing w:after="0" w:line="240" w:lineRule="auto"/>
              <w:rPr>
                <w:color w:val="0000FF"/>
                <w:sz w:val="20"/>
                <w:szCs w:val="20"/>
              </w:rPr>
            </w:pPr>
          </w:p>
        </w:tc>
        <w:tc>
          <w:tcPr>
            <w:tcW w:w="665" w:type="dxa"/>
          </w:tcPr>
          <w:p w14:paraId="65739EAD" w14:textId="77777777" w:rsidR="004B6801" w:rsidRDefault="004B6801">
            <w:pPr>
              <w:spacing w:after="0" w:line="240" w:lineRule="auto"/>
              <w:rPr>
                <w:color w:val="0000FF"/>
                <w:sz w:val="20"/>
                <w:szCs w:val="20"/>
              </w:rPr>
            </w:pPr>
          </w:p>
        </w:tc>
        <w:tc>
          <w:tcPr>
            <w:tcW w:w="743" w:type="dxa"/>
          </w:tcPr>
          <w:p w14:paraId="1F9B3C33" w14:textId="77777777" w:rsidR="004B6801" w:rsidRDefault="00E4399A">
            <w:pPr>
              <w:spacing w:after="0" w:line="240" w:lineRule="auto"/>
              <w:rPr>
                <w:color w:val="0000FF"/>
                <w:sz w:val="20"/>
                <w:szCs w:val="20"/>
              </w:rPr>
            </w:pPr>
            <w:r>
              <w:rPr>
                <w:color w:val="0000FF"/>
                <w:sz w:val="20"/>
                <w:szCs w:val="20"/>
              </w:rPr>
              <w:t>CMCC</w:t>
            </w:r>
          </w:p>
        </w:tc>
        <w:tc>
          <w:tcPr>
            <w:tcW w:w="860" w:type="dxa"/>
          </w:tcPr>
          <w:p w14:paraId="216132D7" w14:textId="77777777" w:rsidR="004B6801" w:rsidRDefault="004B6801">
            <w:pPr>
              <w:spacing w:after="0" w:line="240" w:lineRule="auto"/>
              <w:rPr>
                <w:color w:val="0000FF"/>
                <w:sz w:val="20"/>
                <w:szCs w:val="20"/>
              </w:rPr>
            </w:pPr>
          </w:p>
        </w:tc>
      </w:tr>
      <w:tr w:rsidR="004B6801" w14:paraId="1A4E788A" w14:textId="77777777">
        <w:trPr>
          <w:trHeight w:val="246"/>
        </w:trPr>
        <w:tc>
          <w:tcPr>
            <w:tcW w:w="846" w:type="dxa"/>
            <w:vMerge/>
          </w:tcPr>
          <w:p w14:paraId="6EE37502" w14:textId="77777777" w:rsidR="004B6801" w:rsidRDefault="004B6801">
            <w:pPr>
              <w:spacing w:after="0" w:line="240" w:lineRule="auto"/>
              <w:rPr>
                <w:sz w:val="20"/>
                <w:szCs w:val="20"/>
              </w:rPr>
            </w:pPr>
          </w:p>
        </w:tc>
        <w:tc>
          <w:tcPr>
            <w:tcW w:w="850" w:type="dxa"/>
            <w:vMerge/>
          </w:tcPr>
          <w:p w14:paraId="270CBFC5" w14:textId="77777777" w:rsidR="004B6801" w:rsidRDefault="004B6801">
            <w:pPr>
              <w:spacing w:after="0" w:line="240" w:lineRule="auto"/>
              <w:rPr>
                <w:sz w:val="20"/>
                <w:szCs w:val="20"/>
              </w:rPr>
            </w:pPr>
          </w:p>
        </w:tc>
        <w:tc>
          <w:tcPr>
            <w:tcW w:w="851" w:type="dxa"/>
          </w:tcPr>
          <w:p w14:paraId="2F25ADBA" w14:textId="77777777" w:rsidR="004B6801" w:rsidRDefault="00E4399A">
            <w:pPr>
              <w:spacing w:after="0" w:line="240" w:lineRule="auto"/>
              <w:rPr>
                <w:sz w:val="20"/>
                <w:szCs w:val="20"/>
              </w:rPr>
            </w:pPr>
            <w:r>
              <w:rPr>
                <w:sz w:val="20"/>
                <w:szCs w:val="20"/>
              </w:rPr>
              <w:t>Significant loss (&lt;-4%)</w:t>
            </w:r>
          </w:p>
        </w:tc>
        <w:tc>
          <w:tcPr>
            <w:tcW w:w="743" w:type="dxa"/>
          </w:tcPr>
          <w:p w14:paraId="53868525" w14:textId="77777777" w:rsidR="004B6801" w:rsidRDefault="00E4399A">
            <w:pPr>
              <w:spacing w:after="0" w:line="240" w:lineRule="auto"/>
              <w:rPr>
                <w:color w:val="0000FF"/>
                <w:sz w:val="20"/>
                <w:szCs w:val="20"/>
                <w:lang w:val="de-DE"/>
              </w:rPr>
            </w:pPr>
            <w:r>
              <w:rPr>
                <w:color w:val="0000FF"/>
                <w:sz w:val="20"/>
                <w:szCs w:val="20"/>
                <w:lang w:val="de-DE"/>
              </w:rPr>
              <w:t>Intel, Xiaomi,</w:t>
            </w:r>
          </w:p>
        </w:tc>
        <w:tc>
          <w:tcPr>
            <w:tcW w:w="743" w:type="dxa"/>
          </w:tcPr>
          <w:p w14:paraId="6AAECEB4" w14:textId="77777777" w:rsidR="004B6801" w:rsidRDefault="004B6801">
            <w:pPr>
              <w:spacing w:after="0" w:line="240" w:lineRule="auto"/>
              <w:rPr>
                <w:color w:val="0000FF"/>
                <w:sz w:val="20"/>
                <w:szCs w:val="20"/>
              </w:rPr>
            </w:pPr>
          </w:p>
        </w:tc>
        <w:tc>
          <w:tcPr>
            <w:tcW w:w="782" w:type="dxa"/>
          </w:tcPr>
          <w:p w14:paraId="4F3CCFAB" w14:textId="77777777" w:rsidR="004B6801" w:rsidRDefault="004B6801">
            <w:pPr>
              <w:spacing w:after="0" w:line="240" w:lineRule="auto"/>
              <w:rPr>
                <w:color w:val="0000FF"/>
                <w:sz w:val="20"/>
                <w:szCs w:val="20"/>
              </w:rPr>
            </w:pPr>
          </w:p>
        </w:tc>
        <w:tc>
          <w:tcPr>
            <w:tcW w:w="704" w:type="dxa"/>
          </w:tcPr>
          <w:p w14:paraId="6AF7ABC2" w14:textId="77777777" w:rsidR="004B6801" w:rsidRDefault="00E4399A">
            <w:pPr>
              <w:spacing w:after="0" w:line="240" w:lineRule="auto"/>
              <w:rPr>
                <w:color w:val="0000FF"/>
                <w:sz w:val="20"/>
                <w:szCs w:val="20"/>
              </w:rPr>
            </w:pPr>
            <w:r>
              <w:rPr>
                <w:color w:val="0000FF"/>
                <w:sz w:val="20"/>
                <w:szCs w:val="20"/>
                <w:lang w:val="de-DE"/>
              </w:rPr>
              <w:t>Intel, CATT, Xiaomi</w:t>
            </w:r>
          </w:p>
        </w:tc>
        <w:tc>
          <w:tcPr>
            <w:tcW w:w="743" w:type="dxa"/>
          </w:tcPr>
          <w:p w14:paraId="3A852D1C" w14:textId="77777777" w:rsidR="004B6801" w:rsidRDefault="004B6801">
            <w:pPr>
              <w:spacing w:after="0" w:line="240" w:lineRule="auto"/>
              <w:rPr>
                <w:color w:val="0000FF"/>
                <w:sz w:val="20"/>
                <w:szCs w:val="20"/>
              </w:rPr>
            </w:pPr>
          </w:p>
        </w:tc>
        <w:tc>
          <w:tcPr>
            <w:tcW w:w="821" w:type="dxa"/>
          </w:tcPr>
          <w:p w14:paraId="222059EC" w14:textId="77777777" w:rsidR="004B6801" w:rsidRDefault="004B6801">
            <w:pPr>
              <w:spacing w:after="0" w:line="240" w:lineRule="auto"/>
              <w:rPr>
                <w:color w:val="0000FF"/>
                <w:sz w:val="20"/>
                <w:szCs w:val="20"/>
              </w:rPr>
            </w:pPr>
          </w:p>
        </w:tc>
        <w:tc>
          <w:tcPr>
            <w:tcW w:w="665" w:type="dxa"/>
          </w:tcPr>
          <w:p w14:paraId="4E2688E7" w14:textId="77777777" w:rsidR="004B6801" w:rsidRDefault="004B6801">
            <w:pPr>
              <w:spacing w:after="0" w:line="240" w:lineRule="auto"/>
              <w:rPr>
                <w:color w:val="0000FF"/>
                <w:sz w:val="20"/>
                <w:szCs w:val="20"/>
              </w:rPr>
            </w:pPr>
          </w:p>
        </w:tc>
        <w:tc>
          <w:tcPr>
            <w:tcW w:w="743" w:type="dxa"/>
          </w:tcPr>
          <w:p w14:paraId="375EDB69" w14:textId="77777777" w:rsidR="004B6801" w:rsidRDefault="004B6801">
            <w:pPr>
              <w:spacing w:after="0" w:line="240" w:lineRule="auto"/>
              <w:rPr>
                <w:color w:val="0000FF"/>
                <w:sz w:val="20"/>
                <w:szCs w:val="20"/>
              </w:rPr>
            </w:pPr>
          </w:p>
        </w:tc>
        <w:tc>
          <w:tcPr>
            <w:tcW w:w="860" w:type="dxa"/>
          </w:tcPr>
          <w:p w14:paraId="4D142EA6" w14:textId="77777777" w:rsidR="004B6801" w:rsidRDefault="004B6801">
            <w:pPr>
              <w:spacing w:after="0" w:line="240" w:lineRule="auto"/>
              <w:rPr>
                <w:color w:val="0000FF"/>
                <w:sz w:val="20"/>
                <w:szCs w:val="20"/>
              </w:rPr>
            </w:pPr>
          </w:p>
        </w:tc>
      </w:tr>
      <w:tr w:rsidR="004B6801" w14:paraId="55232E7C" w14:textId="77777777">
        <w:trPr>
          <w:trHeight w:val="246"/>
        </w:trPr>
        <w:tc>
          <w:tcPr>
            <w:tcW w:w="846" w:type="dxa"/>
            <w:vMerge/>
          </w:tcPr>
          <w:p w14:paraId="4F72FEA1" w14:textId="77777777" w:rsidR="004B6801" w:rsidRDefault="004B6801">
            <w:pPr>
              <w:spacing w:after="0" w:line="240" w:lineRule="auto"/>
              <w:rPr>
                <w:sz w:val="20"/>
                <w:szCs w:val="20"/>
              </w:rPr>
            </w:pPr>
          </w:p>
        </w:tc>
        <w:tc>
          <w:tcPr>
            <w:tcW w:w="850" w:type="dxa"/>
            <w:vMerge/>
          </w:tcPr>
          <w:p w14:paraId="099F3EAF" w14:textId="77777777" w:rsidR="004B6801" w:rsidRDefault="004B6801">
            <w:pPr>
              <w:spacing w:after="0" w:line="240" w:lineRule="auto"/>
              <w:rPr>
                <w:sz w:val="20"/>
                <w:szCs w:val="20"/>
              </w:rPr>
            </w:pPr>
          </w:p>
        </w:tc>
        <w:tc>
          <w:tcPr>
            <w:tcW w:w="851" w:type="dxa"/>
          </w:tcPr>
          <w:p w14:paraId="3D346B08" w14:textId="77777777" w:rsidR="004B6801" w:rsidRDefault="00E4399A">
            <w:pPr>
              <w:spacing w:after="0" w:line="240" w:lineRule="auto"/>
              <w:rPr>
                <w:sz w:val="20"/>
                <w:szCs w:val="20"/>
              </w:rPr>
            </w:pPr>
            <w:r>
              <w:rPr>
                <w:sz w:val="20"/>
                <w:szCs w:val="20"/>
              </w:rPr>
              <w:t>Positive gain</w:t>
            </w:r>
          </w:p>
        </w:tc>
        <w:tc>
          <w:tcPr>
            <w:tcW w:w="743" w:type="dxa"/>
          </w:tcPr>
          <w:p w14:paraId="1EFAF93C" w14:textId="77777777" w:rsidR="004B6801" w:rsidRDefault="00E4399A">
            <w:pPr>
              <w:spacing w:after="0" w:line="240" w:lineRule="auto"/>
              <w:rPr>
                <w:color w:val="0000FF"/>
                <w:sz w:val="20"/>
                <w:szCs w:val="20"/>
                <w:lang w:val="de-DE"/>
              </w:rPr>
            </w:pPr>
            <w:r>
              <w:rPr>
                <w:color w:val="0000FF"/>
                <w:sz w:val="20"/>
                <w:szCs w:val="20"/>
                <w:lang w:val="de-DE"/>
              </w:rPr>
              <w:t>Intel, vivo, Interdigital, ZTE</w:t>
            </w:r>
          </w:p>
          <w:p w14:paraId="1D3838C8" w14:textId="77777777" w:rsidR="004B6801" w:rsidRDefault="00E4399A">
            <w:pPr>
              <w:spacing w:after="0" w:line="240" w:lineRule="auto"/>
              <w:rPr>
                <w:color w:val="0000FF"/>
                <w:sz w:val="20"/>
                <w:szCs w:val="20"/>
                <w:lang w:val="de-DE"/>
              </w:rPr>
            </w:pPr>
            <w:r>
              <w:rPr>
                <w:color w:val="0000FF"/>
                <w:sz w:val="20"/>
                <w:szCs w:val="20"/>
                <w:lang w:val="de-DE"/>
              </w:rPr>
              <w:t>Nokia, NTT DOCOMO</w:t>
            </w:r>
          </w:p>
        </w:tc>
        <w:tc>
          <w:tcPr>
            <w:tcW w:w="743" w:type="dxa"/>
          </w:tcPr>
          <w:p w14:paraId="10E71D29" w14:textId="77777777" w:rsidR="004B6801" w:rsidRDefault="004B6801">
            <w:pPr>
              <w:spacing w:after="0" w:line="240" w:lineRule="auto"/>
              <w:rPr>
                <w:color w:val="0000FF"/>
                <w:sz w:val="20"/>
                <w:szCs w:val="20"/>
                <w:lang w:val="de-DE"/>
              </w:rPr>
            </w:pPr>
          </w:p>
        </w:tc>
        <w:tc>
          <w:tcPr>
            <w:tcW w:w="782" w:type="dxa"/>
          </w:tcPr>
          <w:p w14:paraId="0D5672D5" w14:textId="77777777" w:rsidR="004B6801" w:rsidRDefault="004B6801">
            <w:pPr>
              <w:spacing w:after="0" w:line="240" w:lineRule="auto"/>
              <w:rPr>
                <w:strike/>
                <w:color w:val="0000FF"/>
                <w:sz w:val="20"/>
                <w:szCs w:val="20"/>
                <w:lang w:val="de-DE"/>
              </w:rPr>
            </w:pPr>
          </w:p>
        </w:tc>
        <w:tc>
          <w:tcPr>
            <w:tcW w:w="704" w:type="dxa"/>
          </w:tcPr>
          <w:p w14:paraId="48800D0D" w14:textId="77777777" w:rsidR="004B6801" w:rsidRDefault="00E4399A">
            <w:pPr>
              <w:spacing w:after="0" w:line="240" w:lineRule="auto"/>
              <w:rPr>
                <w:color w:val="0000FF"/>
                <w:sz w:val="20"/>
                <w:szCs w:val="20"/>
                <w:lang w:val="de-DE"/>
              </w:rPr>
            </w:pPr>
            <w:r>
              <w:rPr>
                <w:color w:val="0000FF"/>
                <w:sz w:val="20"/>
                <w:szCs w:val="20"/>
                <w:lang w:val="de-DE"/>
              </w:rPr>
              <w:t>Vivo, Interdigital, MTK, Intel, xiaomi, Futurewei, Nokia, NTT DOCOMO</w:t>
            </w:r>
          </w:p>
        </w:tc>
        <w:tc>
          <w:tcPr>
            <w:tcW w:w="743" w:type="dxa"/>
          </w:tcPr>
          <w:p w14:paraId="738183FC" w14:textId="77777777" w:rsidR="004B6801" w:rsidRDefault="004B6801">
            <w:pPr>
              <w:spacing w:after="0" w:line="240" w:lineRule="auto"/>
              <w:rPr>
                <w:color w:val="0000FF"/>
                <w:sz w:val="20"/>
                <w:szCs w:val="20"/>
                <w:lang w:val="de-DE"/>
              </w:rPr>
            </w:pPr>
          </w:p>
        </w:tc>
        <w:tc>
          <w:tcPr>
            <w:tcW w:w="821" w:type="dxa"/>
          </w:tcPr>
          <w:p w14:paraId="4AB159B3" w14:textId="77777777" w:rsidR="004B6801" w:rsidRDefault="004B6801">
            <w:pPr>
              <w:spacing w:after="0" w:line="240" w:lineRule="auto"/>
              <w:rPr>
                <w:color w:val="0000FF"/>
                <w:sz w:val="20"/>
                <w:szCs w:val="20"/>
                <w:lang w:val="de-DE"/>
              </w:rPr>
            </w:pPr>
          </w:p>
        </w:tc>
        <w:tc>
          <w:tcPr>
            <w:tcW w:w="665" w:type="dxa"/>
          </w:tcPr>
          <w:p w14:paraId="10CB0B4F" w14:textId="77777777" w:rsidR="004B6801" w:rsidRDefault="00E4399A">
            <w:pPr>
              <w:spacing w:after="0" w:line="240" w:lineRule="auto"/>
              <w:rPr>
                <w:color w:val="0000FF"/>
                <w:sz w:val="20"/>
                <w:szCs w:val="20"/>
                <w:lang w:val="de-DE"/>
              </w:rPr>
            </w:pPr>
            <w:r>
              <w:rPr>
                <w:color w:val="0000FF"/>
                <w:sz w:val="20"/>
                <w:szCs w:val="20"/>
                <w:lang w:val="de-DE"/>
              </w:rPr>
              <w:t>CATT</w:t>
            </w:r>
          </w:p>
        </w:tc>
        <w:tc>
          <w:tcPr>
            <w:tcW w:w="743" w:type="dxa"/>
          </w:tcPr>
          <w:p w14:paraId="587DA306" w14:textId="77777777" w:rsidR="004B6801" w:rsidRDefault="00E4399A">
            <w:pPr>
              <w:spacing w:after="0" w:line="240" w:lineRule="auto"/>
              <w:rPr>
                <w:color w:val="0000FF"/>
                <w:sz w:val="20"/>
                <w:szCs w:val="20"/>
              </w:rPr>
            </w:pPr>
            <w:r>
              <w:rPr>
                <w:color w:val="0000FF"/>
                <w:sz w:val="20"/>
                <w:szCs w:val="20"/>
              </w:rPr>
              <w:t>Vivo</w:t>
            </w:r>
          </w:p>
        </w:tc>
        <w:tc>
          <w:tcPr>
            <w:tcW w:w="860" w:type="dxa"/>
          </w:tcPr>
          <w:p w14:paraId="66E40866" w14:textId="77777777" w:rsidR="004B6801" w:rsidRDefault="00E4399A">
            <w:pPr>
              <w:spacing w:after="0" w:line="240" w:lineRule="auto"/>
              <w:rPr>
                <w:color w:val="0000FF"/>
                <w:sz w:val="20"/>
                <w:szCs w:val="20"/>
              </w:rPr>
            </w:pPr>
            <w:r>
              <w:rPr>
                <w:color w:val="0000FF"/>
                <w:sz w:val="20"/>
                <w:szCs w:val="20"/>
              </w:rPr>
              <w:t>ZTE</w:t>
            </w:r>
          </w:p>
        </w:tc>
      </w:tr>
    </w:tbl>
    <w:p w14:paraId="41BB276F" w14:textId="77777777" w:rsidR="004B6801" w:rsidRDefault="004B6801">
      <w:pPr>
        <w:rPr>
          <w:b/>
          <w:u w:val="single"/>
        </w:rPr>
      </w:pPr>
    </w:p>
    <w:p w14:paraId="43E4A5BD" w14:textId="77777777" w:rsidR="004B6801" w:rsidRDefault="004B6801">
      <w:pPr>
        <w:rPr>
          <w:lang w:eastAsia="zh-CN"/>
        </w:rPr>
      </w:pPr>
    </w:p>
    <w:p w14:paraId="35B72A63" w14:textId="77777777" w:rsidR="004B6801" w:rsidRDefault="00E4399A">
      <w:pPr>
        <w:spacing w:line="240" w:lineRule="auto"/>
      </w:pPr>
      <w:r>
        <w:rPr>
          <w:b/>
          <w:highlight w:val="yellow"/>
        </w:rPr>
        <w:t>Updated Observation 2.1.10:</w:t>
      </w:r>
    </w:p>
    <w:p w14:paraId="4EE1F2ED" w14:textId="77777777" w:rsidR="004B6801" w:rsidRDefault="00E4399A">
      <w:r>
        <w:t>For the generalization verification of AI/ML based CSI compression over various carrier frequencies, compared to the generalization Case 1 where the AI/ML model is trained with dataset subject to a certain carrier frequency#B and applied for inference with a same carrier frequency#B,</w:t>
      </w:r>
    </w:p>
    <w:p w14:paraId="4D315B91" w14:textId="77777777" w:rsidR="004B6801" w:rsidRDefault="00E4399A">
      <w:pPr>
        <w:numPr>
          <w:ilvl w:val="0"/>
          <w:numId w:val="6"/>
        </w:numPr>
        <w:spacing w:line="240" w:lineRule="auto"/>
      </w:pPr>
      <w:r>
        <w:t>For generalization Case 2, generalized performance may be achieved in general</w:t>
      </w:r>
    </w:p>
    <w:p w14:paraId="7992B1F9" w14:textId="77777777" w:rsidR="004B6801" w:rsidRDefault="00E4399A">
      <w:pPr>
        <w:numPr>
          <w:ilvl w:val="1"/>
          <w:numId w:val="6"/>
        </w:numPr>
        <w:spacing w:line="240" w:lineRule="auto"/>
      </w:pPr>
      <w:r>
        <w:t>If carrier frequency#A is 3.5/4GHz &amp; carrier frequency#B is 2GHz, 3 sources [NTT DOCOMO, Nokia, MediaTek] observe generalized performance of less than -0.8% degradation.</w:t>
      </w:r>
    </w:p>
    <w:p w14:paraId="0BC297AB" w14:textId="77777777" w:rsidR="004B6801" w:rsidRDefault="00E4399A">
      <w:pPr>
        <w:numPr>
          <w:ilvl w:val="1"/>
          <w:numId w:val="6"/>
        </w:numPr>
        <w:spacing w:line="240" w:lineRule="auto"/>
      </w:pPr>
      <w:r>
        <w:t>If carrier frequency#A is 2GHz &amp; carrier frequency#B is 3.5/4GHz, 5 sources [NTT DOCOMO, Nokia, vivo, MediaTek, Ericsson] observe generalized performance of less than -1.06% degradation or positive gain.</w:t>
      </w:r>
    </w:p>
    <w:p w14:paraId="4341387D" w14:textId="77777777" w:rsidR="004B6801" w:rsidRDefault="00E4399A">
      <w:pPr>
        <w:numPr>
          <w:ilvl w:val="2"/>
          <w:numId w:val="6"/>
        </w:numPr>
        <w:spacing w:line="240" w:lineRule="auto"/>
      </w:pPr>
      <w:r>
        <w:t>Note: 2 sources [Nokia, Ericsson] observe significant degradations up to -6.6%.</w:t>
      </w:r>
    </w:p>
    <w:p w14:paraId="3820E42F" w14:textId="77777777" w:rsidR="004B6801" w:rsidRDefault="00E4399A">
      <w:pPr>
        <w:numPr>
          <w:ilvl w:val="0"/>
          <w:numId w:val="6"/>
        </w:numPr>
        <w:spacing w:line="240" w:lineRule="auto"/>
      </w:pPr>
      <w:r>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60DEB192" w14:textId="77777777" w:rsidR="004B6801" w:rsidRDefault="00E4399A">
      <w:pPr>
        <w:numPr>
          <w:ilvl w:val="1"/>
          <w:numId w:val="6"/>
        </w:numPr>
        <w:spacing w:line="240" w:lineRule="auto"/>
      </w:pPr>
      <w:r>
        <w:t>Minor loss (0%~-1.2%) are observed by 4 sources [Nokia, vivo, MediaTek, NTT DOCOMO].</w:t>
      </w:r>
    </w:p>
    <w:p w14:paraId="5A4F075A" w14:textId="77777777" w:rsidR="004B6801" w:rsidRDefault="00E4399A">
      <w:pPr>
        <w:numPr>
          <w:ilvl w:val="1"/>
          <w:numId w:val="6"/>
        </w:numPr>
        <w:spacing w:line="240" w:lineRule="auto"/>
      </w:pPr>
      <w:r>
        <w:t>Positive gains are observed by 4 sources [NTT DOCOMO, Nokia, vivo, MediaTek].</w:t>
      </w:r>
    </w:p>
    <w:p w14:paraId="24D9F551" w14:textId="77777777" w:rsidR="004B6801" w:rsidRDefault="00E4399A">
      <w:pPr>
        <w:numPr>
          <w:ilvl w:val="1"/>
          <w:numId w:val="6"/>
        </w:numPr>
        <w:spacing w:line="240" w:lineRule="auto"/>
      </w:pPr>
      <w:r>
        <w:t>Note: Significant degradations of up to -4.9% are still observed by 1 source [Nokia] for carrier frequency#B subject to 3.5/4GHz</w:t>
      </w:r>
    </w:p>
    <w:p w14:paraId="58A4F44C" w14:textId="77777777" w:rsidR="004B6801" w:rsidRDefault="00E4399A">
      <w:pPr>
        <w:numPr>
          <w:ilvl w:val="0"/>
          <w:numId w:val="6"/>
        </w:numPr>
        <w:spacing w:line="240" w:lineRule="auto"/>
      </w:pPr>
      <w:r>
        <w:t>Note: the above results are based on the following assumptions besides the assumptions of the agreed EVM table</w:t>
      </w:r>
    </w:p>
    <w:p w14:paraId="4B3CF993" w14:textId="77777777" w:rsidR="004B6801" w:rsidRDefault="00E4399A">
      <w:pPr>
        <w:numPr>
          <w:ilvl w:val="1"/>
          <w:numId w:val="6"/>
        </w:numPr>
        <w:spacing w:line="240" w:lineRule="auto"/>
      </w:pPr>
      <w:r>
        <w:t>Precoding matrix is used as the model input.</w:t>
      </w:r>
    </w:p>
    <w:p w14:paraId="7D3F60CE" w14:textId="77777777" w:rsidR="004B6801" w:rsidRDefault="00E4399A">
      <w:pPr>
        <w:numPr>
          <w:ilvl w:val="1"/>
          <w:numId w:val="6"/>
        </w:numPr>
        <w:spacing w:line="240" w:lineRule="auto"/>
      </w:pPr>
      <w:r>
        <w:t>Training data samples are not quantized, i.e., Float32 is used/represented.</w:t>
      </w:r>
    </w:p>
    <w:p w14:paraId="0371A7F7" w14:textId="77777777" w:rsidR="004B6801" w:rsidRDefault="00E4399A">
      <w:pPr>
        <w:numPr>
          <w:ilvl w:val="1"/>
          <w:numId w:val="6"/>
        </w:numPr>
        <w:spacing w:line="240" w:lineRule="auto"/>
      </w:pPr>
      <w:r>
        <w:t>1-on-1 joint training is assumed.</w:t>
      </w:r>
    </w:p>
    <w:p w14:paraId="3A455C36" w14:textId="77777777" w:rsidR="004B6801" w:rsidRDefault="00E4399A">
      <w:pPr>
        <w:numPr>
          <w:ilvl w:val="1"/>
          <w:numId w:val="6"/>
        </w:numPr>
        <w:spacing w:line="240" w:lineRule="auto"/>
      </w:pPr>
      <w:r>
        <w:lastRenderedPageBreak/>
        <w:t>The performance metric is SGCS in linear value for layer 1.</w:t>
      </w:r>
    </w:p>
    <w:p w14:paraId="11EF6746" w14:textId="77777777" w:rsidR="004B6801" w:rsidRDefault="00E4399A">
      <w:pPr>
        <w:numPr>
          <w:ilvl w:val="1"/>
          <w:numId w:val="6"/>
        </w:numPr>
        <w:spacing w:line="240" w:lineRule="auto"/>
      </w:pPr>
      <w:r>
        <w:t>Antenna layouts are assumed as the same over the different frequency carriers.</w:t>
      </w:r>
    </w:p>
    <w:p w14:paraId="2859B23C" w14:textId="77777777" w:rsidR="004B6801" w:rsidRDefault="00E4399A">
      <w:pPr>
        <w:numPr>
          <w:ilvl w:val="1"/>
          <w:numId w:val="6"/>
        </w:numPr>
        <w:spacing w:line="240" w:lineRule="auto"/>
      </w:pPr>
      <w:r>
        <w:t>Note: Results refer to Table 5.2 of R1-2308340</w:t>
      </w:r>
    </w:p>
    <w:p w14:paraId="14177E6B" w14:textId="77777777" w:rsidR="004B6801" w:rsidRDefault="004B6801">
      <w:pPr>
        <w:spacing w:after="0" w:line="240" w:lineRule="auto"/>
        <w:rPr>
          <w:b/>
          <w:lang w:eastAsia="zh-CN"/>
        </w:rPr>
      </w:pPr>
    </w:p>
    <w:p w14:paraId="64598172" w14:textId="77777777" w:rsidR="004B6801" w:rsidRDefault="00E4399A">
      <w:pPr>
        <w:spacing w:line="240" w:lineRule="auto"/>
        <w:rPr>
          <w:b/>
          <w:u w:val="single"/>
        </w:rPr>
      </w:pPr>
      <w:r>
        <w:rPr>
          <w:b/>
        </w:rPr>
        <w:t>Table 5.2. Generalization of CSI compression– carrier frequencies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1063"/>
        <w:gridCol w:w="1063"/>
        <w:gridCol w:w="993"/>
        <w:gridCol w:w="1133"/>
        <w:gridCol w:w="1063"/>
        <w:gridCol w:w="1064"/>
      </w:tblGrid>
      <w:tr w:rsidR="004B6801" w14:paraId="03E710D4" w14:textId="77777777">
        <w:trPr>
          <w:trHeight w:val="246"/>
        </w:trPr>
        <w:tc>
          <w:tcPr>
            <w:tcW w:w="2972" w:type="dxa"/>
            <w:gridSpan w:val="3"/>
          </w:tcPr>
          <w:p w14:paraId="58C7E38E" w14:textId="77777777" w:rsidR="004B6801" w:rsidRDefault="00E4399A">
            <w:pPr>
              <w:spacing w:line="240" w:lineRule="auto"/>
              <w:rPr>
                <w:sz w:val="20"/>
                <w:szCs w:val="20"/>
              </w:rPr>
            </w:pPr>
            <w:r>
              <w:rPr>
                <w:sz w:val="20"/>
                <w:szCs w:val="20"/>
              </w:rPr>
              <w:t>Training, Generalization Case 1</w:t>
            </w:r>
          </w:p>
        </w:tc>
        <w:tc>
          <w:tcPr>
            <w:tcW w:w="1063" w:type="dxa"/>
          </w:tcPr>
          <w:p w14:paraId="0771A312" w14:textId="77777777" w:rsidR="004B6801" w:rsidRDefault="00E4399A">
            <w:pPr>
              <w:spacing w:line="240" w:lineRule="auto"/>
              <w:rPr>
                <w:sz w:val="20"/>
                <w:szCs w:val="20"/>
              </w:rPr>
            </w:pPr>
            <w:r>
              <w:rPr>
                <w:sz w:val="20"/>
                <w:szCs w:val="20"/>
              </w:rPr>
              <w:t>2GHz</w:t>
            </w:r>
          </w:p>
        </w:tc>
        <w:tc>
          <w:tcPr>
            <w:tcW w:w="1063" w:type="dxa"/>
          </w:tcPr>
          <w:p w14:paraId="2D898CE8" w14:textId="77777777" w:rsidR="004B6801" w:rsidRDefault="004B6801">
            <w:pPr>
              <w:spacing w:line="240" w:lineRule="auto"/>
              <w:rPr>
                <w:sz w:val="20"/>
                <w:szCs w:val="20"/>
              </w:rPr>
            </w:pPr>
          </w:p>
        </w:tc>
        <w:tc>
          <w:tcPr>
            <w:tcW w:w="993" w:type="dxa"/>
          </w:tcPr>
          <w:p w14:paraId="10EF6FEF" w14:textId="77777777" w:rsidR="004B6801" w:rsidRDefault="004B6801">
            <w:pPr>
              <w:spacing w:line="240" w:lineRule="auto"/>
              <w:rPr>
                <w:sz w:val="20"/>
                <w:szCs w:val="20"/>
              </w:rPr>
            </w:pPr>
          </w:p>
        </w:tc>
        <w:tc>
          <w:tcPr>
            <w:tcW w:w="1133" w:type="dxa"/>
          </w:tcPr>
          <w:p w14:paraId="4CA5DA85" w14:textId="77777777" w:rsidR="004B6801" w:rsidRDefault="00E4399A">
            <w:pPr>
              <w:spacing w:line="240" w:lineRule="auto"/>
              <w:rPr>
                <w:sz w:val="20"/>
                <w:szCs w:val="20"/>
              </w:rPr>
            </w:pPr>
            <w:r>
              <w:rPr>
                <w:sz w:val="20"/>
                <w:szCs w:val="20"/>
              </w:rPr>
              <w:t>3.5/4GHz</w:t>
            </w:r>
          </w:p>
        </w:tc>
        <w:tc>
          <w:tcPr>
            <w:tcW w:w="1063" w:type="dxa"/>
          </w:tcPr>
          <w:p w14:paraId="11BD1116" w14:textId="77777777" w:rsidR="004B6801" w:rsidRDefault="004B6801">
            <w:pPr>
              <w:spacing w:line="240" w:lineRule="auto"/>
              <w:rPr>
                <w:sz w:val="20"/>
                <w:szCs w:val="20"/>
              </w:rPr>
            </w:pPr>
          </w:p>
        </w:tc>
        <w:tc>
          <w:tcPr>
            <w:tcW w:w="1064" w:type="dxa"/>
          </w:tcPr>
          <w:p w14:paraId="1D453AA2" w14:textId="77777777" w:rsidR="004B6801" w:rsidRDefault="004B6801">
            <w:pPr>
              <w:spacing w:line="240" w:lineRule="auto"/>
              <w:rPr>
                <w:sz w:val="20"/>
                <w:szCs w:val="20"/>
              </w:rPr>
            </w:pPr>
          </w:p>
        </w:tc>
      </w:tr>
      <w:tr w:rsidR="004B6801" w14:paraId="7FBA411E" w14:textId="77777777">
        <w:trPr>
          <w:trHeight w:val="246"/>
        </w:trPr>
        <w:tc>
          <w:tcPr>
            <w:tcW w:w="2972" w:type="dxa"/>
            <w:gridSpan w:val="3"/>
          </w:tcPr>
          <w:p w14:paraId="527D3C6D" w14:textId="77777777" w:rsidR="004B6801" w:rsidRDefault="00E4399A">
            <w:pPr>
              <w:spacing w:line="240" w:lineRule="auto"/>
              <w:rPr>
                <w:sz w:val="20"/>
                <w:szCs w:val="20"/>
              </w:rPr>
            </w:pPr>
            <w:r>
              <w:rPr>
                <w:sz w:val="20"/>
                <w:szCs w:val="20"/>
              </w:rPr>
              <w:t>Training, Generalization Case 2</w:t>
            </w:r>
          </w:p>
        </w:tc>
        <w:tc>
          <w:tcPr>
            <w:tcW w:w="1063" w:type="dxa"/>
          </w:tcPr>
          <w:p w14:paraId="29841045" w14:textId="77777777" w:rsidR="004B6801" w:rsidRDefault="004B6801">
            <w:pPr>
              <w:spacing w:line="240" w:lineRule="auto"/>
              <w:rPr>
                <w:sz w:val="20"/>
                <w:szCs w:val="20"/>
              </w:rPr>
            </w:pPr>
          </w:p>
        </w:tc>
        <w:tc>
          <w:tcPr>
            <w:tcW w:w="1063" w:type="dxa"/>
          </w:tcPr>
          <w:p w14:paraId="4A70E568" w14:textId="77777777" w:rsidR="004B6801" w:rsidRDefault="00E4399A">
            <w:pPr>
              <w:spacing w:line="240" w:lineRule="auto"/>
              <w:rPr>
                <w:sz w:val="20"/>
                <w:szCs w:val="20"/>
              </w:rPr>
            </w:pPr>
            <w:r>
              <w:rPr>
                <w:sz w:val="20"/>
                <w:szCs w:val="20"/>
              </w:rPr>
              <w:t>3.5/4GHz</w:t>
            </w:r>
          </w:p>
        </w:tc>
        <w:tc>
          <w:tcPr>
            <w:tcW w:w="993" w:type="dxa"/>
          </w:tcPr>
          <w:p w14:paraId="681DA56A" w14:textId="77777777" w:rsidR="004B6801" w:rsidRDefault="004B6801">
            <w:pPr>
              <w:spacing w:line="240" w:lineRule="auto"/>
              <w:rPr>
                <w:sz w:val="20"/>
                <w:szCs w:val="20"/>
              </w:rPr>
            </w:pPr>
          </w:p>
        </w:tc>
        <w:tc>
          <w:tcPr>
            <w:tcW w:w="1133" w:type="dxa"/>
          </w:tcPr>
          <w:p w14:paraId="545FBD28" w14:textId="77777777" w:rsidR="004B6801" w:rsidRDefault="004B6801">
            <w:pPr>
              <w:spacing w:line="240" w:lineRule="auto"/>
              <w:rPr>
                <w:sz w:val="20"/>
                <w:szCs w:val="20"/>
              </w:rPr>
            </w:pPr>
          </w:p>
        </w:tc>
        <w:tc>
          <w:tcPr>
            <w:tcW w:w="1063" w:type="dxa"/>
          </w:tcPr>
          <w:p w14:paraId="77E885B7" w14:textId="77777777" w:rsidR="004B6801" w:rsidRDefault="00E4399A">
            <w:pPr>
              <w:spacing w:line="240" w:lineRule="auto"/>
              <w:rPr>
                <w:sz w:val="20"/>
                <w:szCs w:val="20"/>
              </w:rPr>
            </w:pPr>
            <w:r>
              <w:rPr>
                <w:sz w:val="20"/>
                <w:szCs w:val="20"/>
              </w:rPr>
              <w:t>2GHz</w:t>
            </w:r>
          </w:p>
        </w:tc>
        <w:tc>
          <w:tcPr>
            <w:tcW w:w="1064" w:type="dxa"/>
          </w:tcPr>
          <w:p w14:paraId="2E5EA3AF" w14:textId="77777777" w:rsidR="004B6801" w:rsidRDefault="004B6801">
            <w:pPr>
              <w:spacing w:line="240" w:lineRule="auto"/>
              <w:rPr>
                <w:sz w:val="20"/>
                <w:szCs w:val="20"/>
              </w:rPr>
            </w:pPr>
          </w:p>
        </w:tc>
      </w:tr>
      <w:tr w:rsidR="004B6801" w14:paraId="4F013277" w14:textId="77777777">
        <w:trPr>
          <w:trHeight w:val="246"/>
        </w:trPr>
        <w:tc>
          <w:tcPr>
            <w:tcW w:w="2972" w:type="dxa"/>
            <w:gridSpan w:val="3"/>
          </w:tcPr>
          <w:p w14:paraId="27612638" w14:textId="77777777" w:rsidR="004B6801" w:rsidRDefault="00E4399A">
            <w:pPr>
              <w:spacing w:line="240" w:lineRule="auto"/>
              <w:rPr>
                <w:sz w:val="20"/>
                <w:szCs w:val="20"/>
              </w:rPr>
            </w:pPr>
            <w:r>
              <w:rPr>
                <w:sz w:val="20"/>
                <w:szCs w:val="20"/>
              </w:rPr>
              <w:t>Training, Generalization Case 3</w:t>
            </w:r>
          </w:p>
        </w:tc>
        <w:tc>
          <w:tcPr>
            <w:tcW w:w="1063" w:type="dxa"/>
          </w:tcPr>
          <w:p w14:paraId="5503F1CF" w14:textId="77777777" w:rsidR="004B6801" w:rsidRDefault="00E4399A">
            <w:pPr>
              <w:spacing w:line="240" w:lineRule="auto"/>
              <w:rPr>
                <w:sz w:val="20"/>
                <w:szCs w:val="20"/>
              </w:rPr>
            </w:pPr>
            <w:r>
              <w:rPr>
                <w:sz w:val="20"/>
                <w:szCs w:val="20"/>
              </w:rPr>
              <w:t>2GHz+3.5/4GHz</w:t>
            </w:r>
          </w:p>
        </w:tc>
        <w:tc>
          <w:tcPr>
            <w:tcW w:w="1063" w:type="dxa"/>
          </w:tcPr>
          <w:p w14:paraId="13606646" w14:textId="77777777" w:rsidR="004B6801" w:rsidRDefault="00E4399A">
            <w:pPr>
              <w:spacing w:line="240" w:lineRule="auto"/>
              <w:rPr>
                <w:sz w:val="20"/>
                <w:szCs w:val="20"/>
              </w:rPr>
            </w:pPr>
            <w:r>
              <w:rPr>
                <w:sz w:val="20"/>
                <w:szCs w:val="20"/>
              </w:rPr>
              <w:t>5.5GHz+3.5/4GHz</w:t>
            </w:r>
          </w:p>
        </w:tc>
        <w:tc>
          <w:tcPr>
            <w:tcW w:w="993" w:type="dxa"/>
          </w:tcPr>
          <w:p w14:paraId="74403743" w14:textId="77777777" w:rsidR="004B6801" w:rsidRDefault="004B6801">
            <w:pPr>
              <w:spacing w:line="240" w:lineRule="auto"/>
              <w:rPr>
                <w:sz w:val="20"/>
                <w:szCs w:val="20"/>
              </w:rPr>
            </w:pPr>
          </w:p>
        </w:tc>
        <w:tc>
          <w:tcPr>
            <w:tcW w:w="1133" w:type="dxa"/>
          </w:tcPr>
          <w:p w14:paraId="5E94E925" w14:textId="77777777" w:rsidR="004B6801" w:rsidRDefault="00E4399A">
            <w:pPr>
              <w:spacing w:line="240" w:lineRule="auto"/>
              <w:rPr>
                <w:sz w:val="20"/>
                <w:szCs w:val="20"/>
              </w:rPr>
            </w:pPr>
            <w:r>
              <w:rPr>
                <w:sz w:val="20"/>
                <w:szCs w:val="20"/>
              </w:rPr>
              <w:t>2GHz+3.5/4GHz</w:t>
            </w:r>
          </w:p>
        </w:tc>
        <w:tc>
          <w:tcPr>
            <w:tcW w:w="1063" w:type="dxa"/>
          </w:tcPr>
          <w:p w14:paraId="11C10830" w14:textId="77777777" w:rsidR="004B6801" w:rsidRDefault="00E4399A">
            <w:pPr>
              <w:spacing w:line="240" w:lineRule="auto"/>
              <w:rPr>
                <w:sz w:val="20"/>
                <w:szCs w:val="20"/>
              </w:rPr>
            </w:pPr>
            <w:r>
              <w:rPr>
                <w:sz w:val="20"/>
                <w:szCs w:val="20"/>
              </w:rPr>
              <w:t>5.5G+3.5/4GHz</w:t>
            </w:r>
          </w:p>
        </w:tc>
        <w:tc>
          <w:tcPr>
            <w:tcW w:w="1064" w:type="dxa"/>
          </w:tcPr>
          <w:p w14:paraId="3563C173" w14:textId="77777777" w:rsidR="004B6801" w:rsidRDefault="004B6801">
            <w:pPr>
              <w:spacing w:line="240" w:lineRule="auto"/>
              <w:rPr>
                <w:sz w:val="20"/>
                <w:szCs w:val="20"/>
              </w:rPr>
            </w:pPr>
          </w:p>
        </w:tc>
      </w:tr>
      <w:tr w:rsidR="004B6801" w14:paraId="012D64D4" w14:textId="77777777">
        <w:trPr>
          <w:trHeight w:val="246"/>
        </w:trPr>
        <w:tc>
          <w:tcPr>
            <w:tcW w:w="2972" w:type="dxa"/>
            <w:gridSpan w:val="3"/>
          </w:tcPr>
          <w:p w14:paraId="7BF9E953" w14:textId="77777777" w:rsidR="004B6801" w:rsidRDefault="00E4399A">
            <w:pPr>
              <w:spacing w:line="240" w:lineRule="auto"/>
              <w:rPr>
                <w:sz w:val="20"/>
                <w:szCs w:val="20"/>
              </w:rPr>
            </w:pPr>
            <w:r>
              <w:rPr>
                <w:sz w:val="20"/>
                <w:szCs w:val="20"/>
              </w:rPr>
              <w:t>Testing</w:t>
            </w:r>
          </w:p>
        </w:tc>
        <w:tc>
          <w:tcPr>
            <w:tcW w:w="3119" w:type="dxa"/>
            <w:gridSpan w:val="3"/>
          </w:tcPr>
          <w:p w14:paraId="3D791D26" w14:textId="77777777" w:rsidR="004B6801" w:rsidRDefault="00E4399A">
            <w:pPr>
              <w:spacing w:line="240" w:lineRule="auto"/>
              <w:jc w:val="center"/>
              <w:rPr>
                <w:sz w:val="20"/>
                <w:szCs w:val="20"/>
              </w:rPr>
            </w:pPr>
            <w:r>
              <w:rPr>
                <w:sz w:val="20"/>
                <w:szCs w:val="20"/>
              </w:rPr>
              <w:t>2GHz</w:t>
            </w:r>
          </w:p>
        </w:tc>
        <w:tc>
          <w:tcPr>
            <w:tcW w:w="3260" w:type="dxa"/>
            <w:gridSpan w:val="3"/>
          </w:tcPr>
          <w:p w14:paraId="6A60085A" w14:textId="77777777" w:rsidR="004B6801" w:rsidRDefault="00E4399A">
            <w:pPr>
              <w:spacing w:line="240" w:lineRule="auto"/>
              <w:jc w:val="center"/>
              <w:rPr>
                <w:sz w:val="20"/>
                <w:szCs w:val="20"/>
              </w:rPr>
            </w:pPr>
            <w:r>
              <w:rPr>
                <w:sz w:val="20"/>
                <w:szCs w:val="20"/>
              </w:rPr>
              <w:t>3.5/4GHz</w:t>
            </w:r>
          </w:p>
        </w:tc>
      </w:tr>
      <w:tr w:rsidR="004B6801" w14:paraId="0404AE25" w14:textId="77777777">
        <w:trPr>
          <w:trHeight w:val="246"/>
        </w:trPr>
        <w:tc>
          <w:tcPr>
            <w:tcW w:w="846" w:type="dxa"/>
          </w:tcPr>
          <w:p w14:paraId="4581BD5B" w14:textId="77777777" w:rsidR="004B6801" w:rsidRDefault="004B6801">
            <w:pPr>
              <w:spacing w:line="240" w:lineRule="auto"/>
              <w:rPr>
                <w:sz w:val="20"/>
                <w:szCs w:val="20"/>
              </w:rPr>
            </w:pPr>
          </w:p>
        </w:tc>
        <w:tc>
          <w:tcPr>
            <w:tcW w:w="992" w:type="dxa"/>
          </w:tcPr>
          <w:p w14:paraId="1D4A2993" w14:textId="77777777" w:rsidR="004B6801" w:rsidRDefault="00E4399A">
            <w:pPr>
              <w:spacing w:line="240" w:lineRule="auto"/>
              <w:rPr>
                <w:sz w:val="20"/>
                <w:szCs w:val="20"/>
              </w:rPr>
            </w:pPr>
            <w:r>
              <w:rPr>
                <w:sz w:val="20"/>
                <w:szCs w:val="20"/>
              </w:rPr>
              <w:t>Case</w:t>
            </w:r>
          </w:p>
        </w:tc>
        <w:tc>
          <w:tcPr>
            <w:tcW w:w="1134" w:type="dxa"/>
          </w:tcPr>
          <w:p w14:paraId="41299F5B" w14:textId="77777777" w:rsidR="004B6801" w:rsidRDefault="00E4399A">
            <w:pPr>
              <w:spacing w:line="240" w:lineRule="auto"/>
              <w:rPr>
                <w:sz w:val="20"/>
                <w:szCs w:val="20"/>
              </w:rPr>
            </w:pPr>
            <w:r>
              <w:rPr>
                <w:sz w:val="20"/>
                <w:szCs w:val="20"/>
              </w:rPr>
              <w:t>CSI payload</w:t>
            </w:r>
          </w:p>
        </w:tc>
        <w:tc>
          <w:tcPr>
            <w:tcW w:w="1063" w:type="dxa"/>
          </w:tcPr>
          <w:p w14:paraId="74D32D50" w14:textId="77777777" w:rsidR="004B6801" w:rsidRDefault="004B6801">
            <w:pPr>
              <w:spacing w:line="240" w:lineRule="auto"/>
              <w:rPr>
                <w:sz w:val="20"/>
                <w:szCs w:val="20"/>
              </w:rPr>
            </w:pPr>
          </w:p>
        </w:tc>
        <w:tc>
          <w:tcPr>
            <w:tcW w:w="1063" w:type="dxa"/>
          </w:tcPr>
          <w:p w14:paraId="647E4C4C" w14:textId="77777777" w:rsidR="004B6801" w:rsidRDefault="004B6801">
            <w:pPr>
              <w:spacing w:line="240" w:lineRule="auto"/>
              <w:rPr>
                <w:sz w:val="20"/>
                <w:szCs w:val="20"/>
              </w:rPr>
            </w:pPr>
          </w:p>
        </w:tc>
        <w:tc>
          <w:tcPr>
            <w:tcW w:w="993" w:type="dxa"/>
          </w:tcPr>
          <w:p w14:paraId="5C41F1B9" w14:textId="77777777" w:rsidR="004B6801" w:rsidRDefault="004B6801">
            <w:pPr>
              <w:spacing w:line="240" w:lineRule="auto"/>
              <w:rPr>
                <w:sz w:val="20"/>
                <w:szCs w:val="20"/>
              </w:rPr>
            </w:pPr>
          </w:p>
        </w:tc>
        <w:tc>
          <w:tcPr>
            <w:tcW w:w="1133" w:type="dxa"/>
          </w:tcPr>
          <w:p w14:paraId="68E3388C" w14:textId="77777777" w:rsidR="004B6801" w:rsidRDefault="004B6801">
            <w:pPr>
              <w:spacing w:line="240" w:lineRule="auto"/>
              <w:rPr>
                <w:sz w:val="20"/>
                <w:szCs w:val="20"/>
              </w:rPr>
            </w:pPr>
          </w:p>
        </w:tc>
        <w:tc>
          <w:tcPr>
            <w:tcW w:w="1063" w:type="dxa"/>
          </w:tcPr>
          <w:p w14:paraId="6FFD33BD" w14:textId="77777777" w:rsidR="004B6801" w:rsidRDefault="004B6801">
            <w:pPr>
              <w:spacing w:line="240" w:lineRule="auto"/>
              <w:rPr>
                <w:sz w:val="20"/>
                <w:szCs w:val="20"/>
              </w:rPr>
            </w:pPr>
          </w:p>
        </w:tc>
        <w:tc>
          <w:tcPr>
            <w:tcW w:w="1064" w:type="dxa"/>
          </w:tcPr>
          <w:p w14:paraId="5FB6D48A" w14:textId="77777777" w:rsidR="004B6801" w:rsidRDefault="004B6801">
            <w:pPr>
              <w:spacing w:line="240" w:lineRule="auto"/>
              <w:rPr>
                <w:sz w:val="20"/>
                <w:szCs w:val="20"/>
              </w:rPr>
            </w:pPr>
          </w:p>
        </w:tc>
      </w:tr>
      <w:tr w:rsidR="004B6801" w14:paraId="41AC99C4" w14:textId="77777777">
        <w:trPr>
          <w:trHeight w:val="246"/>
        </w:trPr>
        <w:tc>
          <w:tcPr>
            <w:tcW w:w="846" w:type="dxa"/>
            <w:vMerge w:val="restart"/>
          </w:tcPr>
          <w:p w14:paraId="42996628" w14:textId="77777777" w:rsidR="004B6801" w:rsidRDefault="00E4399A">
            <w:pPr>
              <w:spacing w:line="240" w:lineRule="auto"/>
              <w:rPr>
                <w:sz w:val="20"/>
                <w:szCs w:val="20"/>
              </w:rPr>
            </w:pPr>
            <w:r>
              <w:rPr>
                <w:sz w:val="20"/>
                <w:szCs w:val="20"/>
              </w:rPr>
              <w:t>vivo#1/#2</w:t>
            </w:r>
          </w:p>
        </w:tc>
        <w:tc>
          <w:tcPr>
            <w:tcW w:w="992" w:type="dxa"/>
            <w:vMerge w:val="restart"/>
          </w:tcPr>
          <w:p w14:paraId="11F0E686" w14:textId="77777777" w:rsidR="004B6801" w:rsidRDefault="00E4399A">
            <w:pPr>
              <w:spacing w:line="240" w:lineRule="auto"/>
              <w:rPr>
                <w:sz w:val="20"/>
                <w:szCs w:val="20"/>
              </w:rPr>
            </w:pPr>
            <w:r>
              <w:rPr>
                <w:sz w:val="20"/>
                <w:szCs w:val="20"/>
              </w:rPr>
              <w:t>Case 1</w:t>
            </w:r>
          </w:p>
        </w:tc>
        <w:tc>
          <w:tcPr>
            <w:tcW w:w="1134" w:type="dxa"/>
          </w:tcPr>
          <w:p w14:paraId="61C85BEC" w14:textId="77777777" w:rsidR="004B6801" w:rsidRDefault="00E4399A">
            <w:pPr>
              <w:spacing w:line="240" w:lineRule="auto"/>
              <w:rPr>
                <w:sz w:val="20"/>
                <w:szCs w:val="20"/>
              </w:rPr>
            </w:pPr>
            <w:r>
              <w:rPr>
                <w:sz w:val="20"/>
                <w:szCs w:val="20"/>
              </w:rPr>
              <w:t>X</w:t>
            </w:r>
          </w:p>
        </w:tc>
        <w:tc>
          <w:tcPr>
            <w:tcW w:w="1063" w:type="dxa"/>
          </w:tcPr>
          <w:p w14:paraId="5E7B643E" w14:textId="77777777" w:rsidR="004B6801" w:rsidRDefault="004B6801">
            <w:pPr>
              <w:spacing w:line="240" w:lineRule="auto"/>
              <w:rPr>
                <w:sz w:val="20"/>
                <w:szCs w:val="20"/>
              </w:rPr>
            </w:pPr>
          </w:p>
        </w:tc>
        <w:tc>
          <w:tcPr>
            <w:tcW w:w="1063" w:type="dxa"/>
          </w:tcPr>
          <w:p w14:paraId="3EC193DD" w14:textId="77777777" w:rsidR="004B6801" w:rsidRDefault="004B6801">
            <w:pPr>
              <w:spacing w:line="240" w:lineRule="auto"/>
              <w:rPr>
                <w:sz w:val="20"/>
                <w:szCs w:val="20"/>
              </w:rPr>
            </w:pPr>
          </w:p>
        </w:tc>
        <w:tc>
          <w:tcPr>
            <w:tcW w:w="993" w:type="dxa"/>
          </w:tcPr>
          <w:p w14:paraId="235249FF" w14:textId="77777777" w:rsidR="004B6801" w:rsidRDefault="004B6801">
            <w:pPr>
              <w:spacing w:line="240" w:lineRule="auto"/>
              <w:rPr>
                <w:sz w:val="20"/>
                <w:szCs w:val="20"/>
              </w:rPr>
            </w:pPr>
          </w:p>
        </w:tc>
        <w:tc>
          <w:tcPr>
            <w:tcW w:w="1133" w:type="dxa"/>
            <w:shd w:val="clear" w:color="000000" w:fill="FFFFFF"/>
            <w:vAlign w:val="center"/>
          </w:tcPr>
          <w:p w14:paraId="26ED84C5" w14:textId="77777777" w:rsidR="004B6801" w:rsidRDefault="00E4399A">
            <w:pPr>
              <w:spacing w:line="240" w:lineRule="auto"/>
              <w:rPr>
                <w:sz w:val="20"/>
                <w:szCs w:val="20"/>
              </w:rPr>
            </w:pPr>
            <w:r>
              <w:rPr>
                <w:sz w:val="20"/>
                <w:szCs w:val="20"/>
              </w:rPr>
              <w:t>0.788</w:t>
            </w:r>
          </w:p>
        </w:tc>
        <w:tc>
          <w:tcPr>
            <w:tcW w:w="1063" w:type="dxa"/>
          </w:tcPr>
          <w:p w14:paraId="010B37D6" w14:textId="77777777" w:rsidR="004B6801" w:rsidRDefault="004B6801">
            <w:pPr>
              <w:spacing w:line="240" w:lineRule="auto"/>
              <w:rPr>
                <w:sz w:val="20"/>
                <w:szCs w:val="20"/>
              </w:rPr>
            </w:pPr>
          </w:p>
        </w:tc>
        <w:tc>
          <w:tcPr>
            <w:tcW w:w="1064" w:type="dxa"/>
          </w:tcPr>
          <w:p w14:paraId="2669BE0C" w14:textId="77777777" w:rsidR="004B6801" w:rsidRDefault="004B6801">
            <w:pPr>
              <w:spacing w:line="240" w:lineRule="auto"/>
              <w:rPr>
                <w:sz w:val="20"/>
                <w:szCs w:val="20"/>
              </w:rPr>
            </w:pPr>
          </w:p>
        </w:tc>
      </w:tr>
      <w:tr w:rsidR="004B6801" w14:paraId="6FF77551" w14:textId="77777777">
        <w:trPr>
          <w:trHeight w:val="246"/>
        </w:trPr>
        <w:tc>
          <w:tcPr>
            <w:tcW w:w="846" w:type="dxa"/>
            <w:vMerge/>
          </w:tcPr>
          <w:p w14:paraId="1593DD85" w14:textId="77777777" w:rsidR="004B6801" w:rsidRDefault="004B6801">
            <w:pPr>
              <w:spacing w:line="240" w:lineRule="auto"/>
              <w:rPr>
                <w:sz w:val="20"/>
                <w:szCs w:val="20"/>
              </w:rPr>
            </w:pPr>
          </w:p>
        </w:tc>
        <w:tc>
          <w:tcPr>
            <w:tcW w:w="992" w:type="dxa"/>
            <w:vMerge/>
          </w:tcPr>
          <w:p w14:paraId="64A5E2EC" w14:textId="77777777" w:rsidR="004B6801" w:rsidRDefault="004B6801">
            <w:pPr>
              <w:spacing w:line="240" w:lineRule="auto"/>
              <w:rPr>
                <w:sz w:val="20"/>
                <w:szCs w:val="20"/>
              </w:rPr>
            </w:pPr>
          </w:p>
        </w:tc>
        <w:tc>
          <w:tcPr>
            <w:tcW w:w="1134" w:type="dxa"/>
          </w:tcPr>
          <w:p w14:paraId="4AFF6CFF" w14:textId="77777777" w:rsidR="004B6801" w:rsidRDefault="00E4399A">
            <w:pPr>
              <w:spacing w:line="240" w:lineRule="auto"/>
              <w:rPr>
                <w:sz w:val="20"/>
                <w:szCs w:val="20"/>
              </w:rPr>
            </w:pPr>
            <w:r>
              <w:rPr>
                <w:sz w:val="20"/>
                <w:szCs w:val="20"/>
              </w:rPr>
              <w:t>Y</w:t>
            </w:r>
          </w:p>
        </w:tc>
        <w:tc>
          <w:tcPr>
            <w:tcW w:w="1063" w:type="dxa"/>
          </w:tcPr>
          <w:p w14:paraId="440556BE" w14:textId="77777777" w:rsidR="004B6801" w:rsidRDefault="004B6801">
            <w:pPr>
              <w:spacing w:line="240" w:lineRule="auto"/>
              <w:rPr>
                <w:sz w:val="20"/>
                <w:szCs w:val="20"/>
              </w:rPr>
            </w:pPr>
          </w:p>
        </w:tc>
        <w:tc>
          <w:tcPr>
            <w:tcW w:w="1063" w:type="dxa"/>
          </w:tcPr>
          <w:p w14:paraId="1BDD8447" w14:textId="77777777" w:rsidR="004B6801" w:rsidRDefault="004B6801">
            <w:pPr>
              <w:spacing w:line="240" w:lineRule="auto"/>
              <w:rPr>
                <w:sz w:val="20"/>
                <w:szCs w:val="20"/>
              </w:rPr>
            </w:pPr>
          </w:p>
        </w:tc>
        <w:tc>
          <w:tcPr>
            <w:tcW w:w="993" w:type="dxa"/>
          </w:tcPr>
          <w:p w14:paraId="1C2855B0" w14:textId="77777777" w:rsidR="004B6801" w:rsidRDefault="004B6801">
            <w:pPr>
              <w:spacing w:line="240" w:lineRule="auto"/>
              <w:rPr>
                <w:sz w:val="20"/>
                <w:szCs w:val="20"/>
              </w:rPr>
            </w:pPr>
          </w:p>
        </w:tc>
        <w:tc>
          <w:tcPr>
            <w:tcW w:w="1133" w:type="dxa"/>
            <w:shd w:val="clear" w:color="000000" w:fill="FFFFFF"/>
            <w:vAlign w:val="center"/>
          </w:tcPr>
          <w:p w14:paraId="526BF5C3" w14:textId="77777777" w:rsidR="004B6801" w:rsidRDefault="00E4399A">
            <w:pPr>
              <w:spacing w:line="240" w:lineRule="auto"/>
              <w:rPr>
                <w:sz w:val="20"/>
                <w:szCs w:val="20"/>
              </w:rPr>
            </w:pPr>
            <w:r>
              <w:rPr>
                <w:sz w:val="20"/>
                <w:szCs w:val="20"/>
              </w:rPr>
              <w:t>0.847</w:t>
            </w:r>
          </w:p>
        </w:tc>
        <w:tc>
          <w:tcPr>
            <w:tcW w:w="1063" w:type="dxa"/>
          </w:tcPr>
          <w:p w14:paraId="12C015DB" w14:textId="77777777" w:rsidR="004B6801" w:rsidRDefault="004B6801">
            <w:pPr>
              <w:spacing w:line="240" w:lineRule="auto"/>
              <w:rPr>
                <w:sz w:val="20"/>
                <w:szCs w:val="20"/>
              </w:rPr>
            </w:pPr>
          </w:p>
        </w:tc>
        <w:tc>
          <w:tcPr>
            <w:tcW w:w="1064" w:type="dxa"/>
          </w:tcPr>
          <w:p w14:paraId="6E132821" w14:textId="77777777" w:rsidR="004B6801" w:rsidRDefault="004B6801">
            <w:pPr>
              <w:spacing w:line="240" w:lineRule="auto"/>
              <w:rPr>
                <w:sz w:val="20"/>
                <w:szCs w:val="20"/>
              </w:rPr>
            </w:pPr>
          </w:p>
        </w:tc>
      </w:tr>
      <w:tr w:rsidR="004B6801" w14:paraId="35902190" w14:textId="77777777">
        <w:trPr>
          <w:trHeight w:val="246"/>
        </w:trPr>
        <w:tc>
          <w:tcPr>
            <w:tcW w:w="846" w:type="dxa"/>
            <w:vMerge/>
          </w:tcPr>
          <w:p w14:paraId="035CA408" w14:textId="77777777" w:rsidR="004B6801" w:rsidRDefault="004B6801">
            <w:pPr>
              <w:spacing w:line="240" w:lineRule="auto"/>
              <w:rPr>
                <w:sz w:val="20"/>
                <w:szCs w:val="20"/>
              </w:rPr>
            </w:pPr>
          </w:p>
        </w:tc>
        <w:tc>
          <w:tcPr>
            <w:tcW w:w="992" w:type="dxa"/>
            <w:vMerge/>
          </w:tcPr>
          <w:p w14:paraId="140D8746" w14:textId="77777777" w:rsidR="004B6801" w:rsidRDefault="004B6801">
            <w:pPr>
              <w:spacing w:line="240" w:lineRule="auto"/>
              <w:rPr>
                <w:sz w:val="20"/>
                <w:szCs w:val="20"/>
              </w:rPr>
            </w:pPr>
          </w:p>
        </w:tc>
        <w:tc>
          <w:tcPr>
            <w:tcW w:w="1134" w:type="dxa"/>
          </w:tcPr>
          <w:p w14:paraId="660B3D07" w14:textId="77777777" w:rsidR="004B6801" w:rsidRDefault="00E4399A">
            <w:pPr>
              <w:spacing w:line="240" w:lineRule="auto"/>
              <w:rPr>
                <w:sz w:val="20"/>
                <w:szCs w:val="20"/>
              </w:rPr>
            </w:pPr>
            <w:r>
              <w:rPr>
                <w:sz w:val="20"/>
                <w:szCs w:val="20"/>
              </w:rPr>
              <w:t>Z</w:t>
            </w:r>
          </w:p>
        </w:tc>
        <w:tc>
          <w:tcPr>
            <w:tcW w:w="1063" w:type="dxa"/>
          </w:tcPr>
          <w:p w14:paraId="58312303" w14:textId="77777777" w:rsidR="004B6801" w:rsidRDefault="004B6801">
            <w:pPr>
              <w:spacing w:line="240" w:lineRule="auto"/>
              <w:rPr>
                <w:sz w:val="20"/>
                <w:szCs w:val="20"/>
              </w:rPr>
            </w:pPr>
          </w:p>
        </w:tc>
        <w:tc>
          <w:tcPr>
            <w:tcW w:w="1063" w:type="dxa"/>
          </w:tcPr>
          <w:p w14:paraId="70191263" w14:textId="77777777" w:rsidR="004B6801" w:rsidRDefault="004B6801">
            <w:pPr>
              <w:spacing w:line="240" w:lineRule="auto"/>
              <w:rPr>
                <w:sz w:val="20"/>
                <w:szCs w:val="20"/>
              </w:rPr>
            </w:pPr>
          </w:p>
        </w:tc>
        <w:tc>
          <w:tcPr>
            <w:tcW w:w="993" w:type="dxa"/>
          </w:tcPr>
          <w:p w14:paraId="0CE35A2D" w14:textId="77777777" w:rsidR="004B6801" w:rsidRDefault="004B6801">
            <w:pPr>
              <w:spacing w:line="240" w:lineRule="auto"/>
              <w:rPr>
                <w:sz w:val="20"/>
                <w:szCs w:val="20"/>
              </w:rPr>
            </w:pPr>
          </w:p>
        </w:tc>
        <w:tc>
          <w:tcPr>
            <w:tcW w:w="1133" w:type="dxa"/>
            <w:shd w:val="clear" w:color="000000" w:fill="FFFFFF"/>
            <w:vAlign w:val="center"/>
          </w:tcPr>
          <w:p w14:paraId="09072DB8" w14:textId="77777777" w:rsidR="004B6801" w:rsidRDefault="00E4399A">
            <w:pPr>
              <w:spacing w:line="240" w:lineRule="auto"/>
              <w:rPr>
                <w:sz w:val="20"/>
                <w:szCs w:val="20"/>
              </w:rPr>
            </w:pPr>
            <w:r>
              <w:rPr>
                <w:sz w:val="20"/>
                <w:szCs w:val="20"/>
              </w:rPr>
              <w:t>0.9013</w:t>
            </w:r>
          </w:p>
        </w:tc>
        <w:tc>
          <w:tcPr>
            <w:tcW w:w="1063" w:type="dxa"/>
          </w:tcPr>
          <w:p w14:paraId="73719640" w14:textId="77777777" w:rsidR="004B6801" w:rsidRDefault="004B6801">
            <w:pPr>
              <w:spacing w:line="240" w:lineRule="auto"/>
              <w:rPr>
                <w:sz w:val="20"/>
                <w:szCs w:val="20"/>
              </w:rPr>
            </w:pPr>
          </w:p>
        </w:tc>
        <w:tc>
          <w:tcPr>
            <w:tcW w:w="1064" w:type="dxa"/>
          </w:tcPr>
          <w:p w14:paraId="679E0E1B" w14:textId="77777777" w:rsidR="004B6801" w:rsidRDefault="004B6801">
            <w:pPr>
              <w:spacing w:line="240" w:lineRule="auto"/>
              <w:rPr>
                <w:sz w:val="20"/>
                <w:szCs w:val="20"/>
              </w:rPr>
            </w:pPr>
          </w:p>
        </w:tc>
      </w:tr>
      <w:tr w:rsidR="004B6801" w14:paraId="5BB36DB1" w14:textId="77777777">
        <w:trPr>
          <w:trHeight w:val="246"/>
        </w:trPr>
        <w:tc>
          <w:tcPr>
            <w:tcW w:w="846" w:type="dxa"/>
            <w:vMerge/>
          </w:tcPr>
          <w:p w14:paraId="75645F89" w14:textId="77777777" w:rsidR="004B6801" w:rsidRDefault="004B6801">
            <w:pPr>
              <w:spacing w:line="240" w:lineRule="auto"/>
              <w:rPr>
                <w:sz w:val="20"/>
                <w:szCs w:val="20"/>
              </w:rPr>
            </w:pPr>
          </w:p>
        </w:tc>
        <w:tc>
          <w:tcPr>
            <w:tcW w:w="992" w:type="dxa"/>
            <w:vMerge w:val="restart"/>
          </w:tcPr>
          <w:p w14:paraId="26B1FCE3" w14:textId="77777777" w:rsidR="004B6801" w:rsidRDefault="00E4399A">
            <w:pPr>
              <w:spacing w:line="240" w:lineRule="auto"/>
              <w:rPr>
                <w:sz w:val="20"/>
                <w:szCs w:val="20"/>
              </w:rPr>
            </w:pPr>
            <w:r>
              <w:rPr>
                <w:sz w:val="20"/>
                <w:szCs w:val="20"/>
              </w:rPr>
              <w:t>Case 2</w:t>
            </w:r>
          </w:p>
        </w:tc>
        <w:tc>
          <w:tcPr>
            <w:tcW w:w="1134" w:type="dxa"/>
          </w:tcPr>
          <w:p w14:paraId="153F5C85" w14:textId="77777777" w:rsidR="004B6801" w:rsidRDefault="00E4399A">
            <w:pPr>
              <w:spacing w:line="240" w:lineRule="auto"/>
              <w:rPr>
                <w:sz w:val="20"/>
                <w:szCs w:val="20"/>
              </w:rPr>
            </w:pPr>
            <w:r>
              <w:rPr>
                <w:sz w:val="20"/>
                <w:szCs w:val="20"/>
              </w:rPr>
              <w:t>X</w:t>
            </w:r>
          </w:p>
        </w:tc>
        <w:tc>
          <w:tcPr>
            <w:tcW w:w="1063" w:type="dxa"/>
          </w:tcPr>
          <w:p w14:paraId="3ACD1BCE" w14:textId="77777777" w:rsidR="004B6801" w:rsidRDefault="004B6801">
            <w:pPr>
              <w:spacing w:line="240" w:lineRule="auto"/>
              <w:rPr>
                <w:sz w:val="20"/>
                <w:szCs w:val="20"/>
              </w:rPr>
            </w:pPr>
          </w:p>
        </w:tc>
        <w:tc>
          <w:tcPr>
            <w:tcW w:w="1063" w:type="dxa"/>
          </w:tcPr>
          <w:p w14:paraId="69B07E3B" w14:textId="77777777" w:rsidR="004B6801" w:rsidRDefault="004B6801">
            <w:pPr>
              <w:spacing w:line="240" w:lineRule="auto"/>
              <w:rPr>
                <w:sz w:val="20"/>
                <w:szCs w:val="20"/>
              </w:rPr>
            </w:pPr>
          </w:p>
        </w:tc>
        <w:tc>
          <w:tcPr>
            <w:tcW w:w="993" w:type="dxa"/>
          </w:tcPr>
          <w:p w14:paraId="32E799D1" w14:textId="77777777" w:rsidR="004B6801" w:rsidRDefault="004B6801">
            <w:pPr>
              <w:spacing w:line="240" w:lineRule="auto"/>
              <w:rPr>
                <w:sz w:val="20"/>
                <w:szCs w:val="20"/>
              </w:rPr>
            </w:pPr>
          </w:p>
        </w:tc>
        <w:tc>
          <w:tcPr>
            <w:tcW w:w="1133" w:type="dxa"/>
          </w:tcPr>
          <w:p w14:paraId="7A04AE7B" w14:textId="77777777" w:rsidR="004B6801" w:rsidRDefault="004B6801">
            <w:pPr>
              <w:spacing w:line="240" w:lineRule="auto"/>
              <w:rPr>
                <w:sz w:val="20"/>
                <w:szCs w:val="20"/>
              </w:rPr>
            </w:pPr>
          </w:p>
        </w:tc>
        <w:tc>
          <w:tcPr>
            <w:tcW w:w="1063" w:type="dxa"/>
            <w:shd w:val="clear" w:color="000000" w:fill="FFFFFF"/>
            <w:vAlign w:val="center"/>
          </w:tcPr>
          <w:p w14:paraId="20A6906F" w14:textId="77777777" w:rsidR="004B6801" w:rsidRDefault="00E4399A">
            <w:pPr>
              <w:spacing w:line="240" w:lineRule="auto"/>
              <w:rPr>
                <w:sz w:val="20"/>
                <w:szCs w:val="20"/>
              </w:rPr>
            </w:pPr>
            <w:r>
              <w:rPr>
                <w:sz w:val="20"/>
                <w:szCs w:val="20"/>
              </w:rPr>
              <w:t>0.782/-0.76%</w:t>
            </w:r>
          </w:p>
        </w:tc>
        <w:tc>
          <w:tcPr>
            <w:tcW w:w="1064" w:type="dxa"/>
            <w:shd w:val="clear" w:color="000000" w:fill="FFFFFF"/>
            <w:vAlign w:val="center"/>
          </w:tcPr>
          <w:p w14:paraId="30FFAD98" w14:textId="77777777" w:rsidR="004B6801" w:rsidRDefault="004B6801">
            <w:pPr>
              <w:spacing w:line="240" w:lineRule="auto"/>
              <w:rPr>
                <w:sz w:val="20"/>
                <w:szCs w:val="20"/>
              </w:rPr>
            </w:pPr>
          </w:p>
        </w:tc>
      </w:tr>
      <w:tr w:rsidR="004B6801" w14:paraId="3232A3DE" w14:textId="77777777">
        <w:trPr>
          <w:trHeight w:val="246"/>
        </w:trPr>
        <w:tc>
          <w:tcPr>
            <w:tcW w:w="846" w:type="dxa"/>
            <w:vMerge/>
          </w:tcPr>
          <w:p w14:paraId="0D841877" w14:textId="77777777" w:rsidR="004B6801" w:rsidRDefault="004B6801">
            <w:pPr>
              <w:spacing w:line="240" w:lineRule="auto"/>
              <w:rPr>
                <w:sz w:val="20"/>
                <w:szCs w:val="20"/>
              </w:rPr>
            </w:pPr>
          </w:p>
        </w:tc>
        <w:tc>
          <w:tcPr>
            <w:tcW w:w="992" w:type="dxa"/>
            <w:vMerge/>
          </w:tcPr>
          <w:p w14:paraId="1FAB35B2" w14:textId="77777777" w:rsidR="004B6801" w:rsidRDefault="004B6801">
            <w:pPr>
              <w:spacing w:line="240" w:lineRule="auto"/>
              <w:rPr>
                <w:sz w:val="20"/>
                <w:szCs w:val="20"/>
              </w:rPr>
            </w:pPr>
          </w:p>
        </w:tc>
        <w:tc>
          <w:tcPr>
            <w:tcW w:w="1134" w:type="dxa"/>
          </w:tcPr>
          <w:p w14:paraId="0637A471" w14:textId="77777777" w:rsidR="004B6801" w:rsidRDefault="00E4399A">
            <w:pPr>
              <w:spacing w:line="240" w:lineRule="auto"/>
              <w:rPr>
                <w:sz w:val="20"/>
                <w:szCs w:val="20"/>
              </w:rPr>
            </w:pPr>
            <w:r>
              <w:rPr>
                <w:sz w:val="20"/>
                <w:szCs w:val="20"/>
              </w:rPr>
              <w:t>Y</w:t>
            </w:r>
          </w:p>
        </w:tc>
        <w:tc>
          <w:tcPr>
            <w:tcW w:w="1063" w:type="dxa"/>
          </w:tcPr>
          <w:p w14:paraId="1FAC2E10" w14:textId="77777777" w:rsidR="004B6801" w:rsidRDefault="004B6801">
            <w:pPr>
              <w:spacing w:line="240" w:lineRule="auto"/>
              <w:rPr>
                <w:sz w:val="20"/>
                <w:szCs w:val="20"/>
              </w:rPr>
            </w:pPr>
          </w:p>
        </w:tc>
        <w:tc>
          <w:tcPr>
            <w:tcW w:w="1063" w:type="dxa"/>
          </w:tcPr>
          <w:p w14:paraId="2B6FD955" w14:textId="77777777" w:rsidR="004B6801" w:rsidRDefault="004B6801">
            <w:pPr>
              <w:spacing w:line="240" w:lineRule="auto"/>
              <w:rPr>
                <w:sz w:val="20"/>
                <w:szCs w:val="20"/>
              </w:rPr>
            </w:pPr>
          </w:p>
        </w:tc>
        <w:tc>
          <w:tcPr>
            <w:tcW w:w="993" w:type="dxa"/>
          </w:tcPr>
          <w:p w14:paraId="7CF14A39" w14:textId="77777777" w:rsidR="004B6801" w:rsidRDefault="004B6801">
            <w:pPr>
              <w:spacing w:line="240" w:lineRule="auto"/>
              <w:rPr>
                <w:sz w:val="20"/>
                <w:szCs w:val="20"/>
              </w:rPr>
            </w:pPr>
          </w:p>
        </w:tc>
        <w:tc>
          <w:tcPr>
            <w:tcW w:w="1133" w:type="dxa"/>
          </w:tcPr>
          <w:p w14:paraId="4FB95D53" w14:textId="77777777" w:rsidR="004B6801" w:rsidRDefault="004B6801">
            <w:pPr>
              <w:spacing w:line="240" w:lineRule="auto"/>
              <w:rPr>
                <w:sz w:val="20"/>
                <w:szCs w:val="20"/>
              </w:rPr>
            </w:pPr>
          </w:p>
        </w:tc>
        <w:tc>
          <w:tcPr>
            <w:tcW w:w="1063" w:type="dxa"/>
            <w:shd w:val="clear" w:color="000000" w:fill="FFFFFF"/>
            <w:vAlign w:val="center"/>
          </w:tcPr>
          <w:p w14:paraId="153E134B" w14:textId="77777777" w:rsidR="004B6801" w:rsidRDefault="00E4399A">
            <w:pPr>
              <w:spacing w:line="240" w:lineRule="auto"/>
              <w:rPr>
                <w:sz w:val="20"/>
                <w:szCs w:val="20"/>
              </w:rPr>
            </w:pPr>
            <w:r>
              <w:rPr>
                <w:sz w:val="20"/>
                <w:szCs w:val="20"/>
              </w:rPr>
              <w:t>0.838/-1%</w:t>
            </w:r>
          </w:p>
        </w:tc>
        <w:tc>
          <w:tcPr>
            <w:tcW w:w="1064" w:type="dxa"/>
            <w:shd w:val="clear" w:color="000000" w:fill="FFFFFF"/>
            <w:vAlign w:val="center"/>
          </w:tcPr>
          <w:p w14:paraId="0976EB6E" w14:textId="77777777" w:rsidR="004B6801" w:rsidRDefault="004B6801">
            <w:pPr>
              <w:spacing w:line="240" w:lineRule="auto"/>
              <w:rPr>
                <w:sz w:val="20"/>
                <w:szCs w:val="20"/>
              </w:rPr>
            </w:pPr>
          </w:p>
        </w:tc>
      </w:tr>
      <w:tr w:rsidR="004B6801" w14:paraId="5E717687" w14:textId="77777777">
        <w:trPr>
          <w:trHeight w:val="246"/>
        </w:trPr>
        <w:tc>
          <w:tcPr>
            <w:tcW w:w="846" w:type="dxa"/>
            <w:vMerge/>
          </w:tcPr>
          <w:p w14:paraId="5BC54B5F" w14:textId="77777777" w:rsidR="004B6801" w:rsidRDefault="004B6801">
            <w:pPr>
              <w:spacing w:line="240" w:lineRule="auto"/>
              <w:rPr>
                <w:sz w:val="20"/>
                <w:szCs w:val="20"/>
              </w:rPr>
            </w:pPr>
          </w:p>
        </w:tc>
        <w:tc>
          <w:tcPr>
            <w:tcW w:w="992" w:type="dxa"/>
            <w:vMerge/>
          </w:tcPr>
          <w:p w14:paraId="3AE95F8B" w14:textId="77777777" w:rsidR="004B6801" w:rsidRDefault="004B6801">
            <w:pPr>
              <w:spacing w:line="240" w:lineRule="auto"/>
              <w:rPr>
                <w:sz w:val="20"/>
                <w:szCs w:val="20"/>
              </w:rPr>
            </w:pPr>
          </w:p>
        </w:tc>
        <w:tc>
          <w:tcPr>
            <w:tcW w:w="1134" w:type="dxa"/>
          </w:tcPr>
          <w:p w14:paraId="26031DC8" w14:textId="77777777" w:rsidR="004B6801" w:rsidRDefault="00E4399A">
            <w:pPr>
              <w:spacing w:line="240" w:lineRule="auto"/>
              <w:rPr>
                <w:sz w:val="20"/>
                <w:szCs w:val="20"/>
              </w:rPr>
            </w:pPr>
            <w:r>
              <w:rPr>
                <w:sz w:val="20"/>
                <w:szCs w:val="20"/>
              </w:rPr>
              <w:t>Z</w:t>
            </w:r>
          </w:p>
        </w:tc>
        <w:tc>
          <w:tcPr>
            <w:tcW w:w="1063" w:type="dxa"/>
          </w:tcPr>
          <w:p w14:paraId="609A43AB" w14:textId="77777777" w:rsidR="004B6801" w:rsidRDefault="004B6801">
            <w:pPr>
              <w:spacing w:line="240" w:lineRule="auto"/>
              <w:rPr>
                <w:sz w:val="20"/>
                <w:szCs w:val="20"/>
              </w:rPr>
            </w:pPr>
          </w:p>
        </w:tc>
        <w:tc>
          <w:tcPr>
            <w:tcW w:w="1063" w:type="dxa"/>
          </w:tcPr>
          <w:p w14:paraId="1922D1F0" w14:textId="77777777" w:rsidR="004B6801" w:rsidRDefault="004B6801">
            <w:pPr>
              <w:spacing w:line="240" w:lineRule="auto"/>
              <w:rPr>
                <w:sz w:val="20"/>
                <w:szCs w:val="20"/>
              </w:rPr>
            </w:pPr>
          </w:p>
        </w:tc>
        <w:tc>
          <w:tcPr>
            <w:tcW w:w="993" w:type="dxa"/>
          </w:tcPr>
          <w:p w14:paraId="67DC9D5B" w14:textId="77777777" w:rsidR="004B6801" w:rsidRDefault="004B6801">
            <w:pPr>
              <w:spacing w:line="240" w:lineRule="auto"/>
              <w:rPr>
                <w:sz w:val="20"/>
                <w:szCs w:val="20"/>
              </w:rPr>
            </w:pPr>
          </w:p>
        </w:tc>
        <w:tc>
          <w:tcPr>
            <w:tcW w:w="1133" w:type="dxa"/>
          </w:tcPr>
          <w:p w14:paraId="158D9C9B" w14:textId="77777777" w:rsidR="004B6801" w:rsidRDefault="004B6801">
            <w:pPr>
              <w:spacing w:line="240" w:lineRule="auto"/>
              <w:rPr>
                <w:sz w:val="20"/>
                <w:szCs w:val="20"/>
              </w:rPr>
            </w:pPr>
          </w:p>
        </w:tc>
        <w:tc>
          <w:tcPr>
            <w:tcW w:w="1063" w:type="dxa"/>
            <w:shd w:val="clear" w:color="000000" w:fill="FFFFFF"/>
            <w:vAlign w:val="center"/>
          </w:tcPr>
          <w:p w14:paraId="74BD930A" w14:textId="77777777" w:rsidR="004B6801" w:rsidRDefault="00E4399A">
            <w:pPr>
              <w:spacing w:line="240" w:lineRule="auto"/>
              <w:rPr>
                <w:sz w:val="20"/>
                <w:szCs w:val="20"/>
              </w:rPr>
            </w:pPr>
            <w:r>
              <w:rPr>
                <w:sz w:val="20"/>
                <w:szCs w:val="20"/>
              </w:rPr>
              <w:t>0.8992/-0.23%</w:t>
            </w:r>
          </w:p>
        </w:tc>
        <w:tc>
          <w:tcPr>
            <w:tcW w:w="1064" w:type="dxa"/>
            <w:shd w:val="clear" w:color="000000" w:fill="FFFFFF"/>
            <w:vAlign w:val="center"/>
          </w:tcPr>
          <w:p w14:paraId="27BED155" w14:textId="77777777" w:rsidR="004B6801" w:rsidRDefault="004B6801">
            <w:pPr>
              <w:spacing w:line="240" w:lineRule="auto"/>
              <w:rPr>
                <w:sz w:val="20"/>
                <w:szCs w:val="20"/>
              </w:rPr>
            </w:pPr>
          </w:p>
        </w:tc>
      </w:tr>
      <w:tr w:rsidR="004B6801" w14:paraId="306E76F7" w14:textId="77777777">
        <w:trPr>
          <w:trHeight w:val="246"/>
        </w:trPr>
        <w:tc>
          <w:tcPr>
            <w:tcW w:w="846" w:type="dxa"/>
            <w:vMerge/>
          </w:tcPr>
          <w:p w14:paraId="41DD1247" w14:textId="77777777" w:rsidR="004B6801" w:rsidRDefault="004B6801">
            <w:pPr>
              <w:spacing w:line="240" w:lineRule="auto"/>
              <w:rPr>
                <w:sz w:val="20"/>
                <w:szCs w:val="20"/>
              </w:rPr>
            </w:pPr>
          </w:p>
        </w:tc>
        <w:tc>
          <w:tcPr>
            <w:tcW w:w="992" w:type="dxa"/>
            <w:vMerge w:val="restart"/>
          </w:tcPr>
          <w:p w14:paraId="59130396" w14:textId="77777777" w:rsidR="004B6801" w:rsidRDefault="00E4399A">
            <w:pPr>
              <w:spacing w:line="240" w:lineRule="auto"/>
              <w:rPr>
                <w:sz w:val="20"/>
                <w:szCs w:val="20"/>
              </w:rPr>
            </w:pPr>
            <w:r>
              <w:rPr>
                <w:sz w:val="20"/>
                <w:szCs w:val="20"/>
              </w:rPr>
              <w:t>Case 3</w:t>
            </w:r>
          </w:p>
        </w:tc>
        <w:tc>
          <w:tcPr>
            <w:tcW w:w="1134" w:type="dxa"/>
          </w:tcPr>
          <w:p w14:paraId="497D6A82" w14:textId="77777777" w:rsidR="004B6801" w:rsidRDefault="00E4399A">
            <w:pPr>
              <w:spacing w:line="240" w:lineRule="auto"/>
              <w:rPr>
                <w:sz w:val="20"/>
                <w:szCs w:val="20"/>
              </w:rPr>
            </w:pPr>
            <w:r>
              <w:rPr>
                <w:sz w:val="20"/>
                <w:szCs w:val="20"/>
              </w:rPr>
              <w:t>X</w:t>
            </w:r>
          </w:p>
        </w:tc>
        <w:tc>
          <w:tcPr>
            <w:tcW w:w="1063" w:type="dxa"/>
          </w:tcPr>
          <w:p w14:paraId="6B6BCEF9" w14:textId="77777777" w:rsidR="004B6801" w:rsidRDefault="004B6801">
            <w:pPr>
              <w:spacing w:line="240" w:lineRule="auto"/>
              <w:rPr>
                <w:sz w:val="20"/>
                <w:szCs w:val="20"/>
              </w:rPr>
            </w:pPr>
          </w:p>
        </w:tc>
        <w:tc>
          <w:tcPr>
            <w:tcW w:w="1063" w:type="dxa"/>
          </w:tcPr>
          <w:p w14:paraId="21F006D1" w14:textId="77777777" w:rsidR="004B6801" w:rsidRDefault="004B6801">
            <w:pPr>
              <w:spacing w:line="240" w:lineRule="auto"/>
              <w:rPr>
                <w:sz w:val="20"/>
                <w:szCs w:val="20"/>
              </w:rPr>
            </w:pPr>
          </w:p>
        </w:tc>
        <w:tc>
          <w:tcPr>
            <w:tcW w:w="993" w:type="dxa"/>
          </w:tcPr>
          <w:p w14:paraId="10424A2F" w14:textId="77777777" w:rsidR="004B6801" w:rsidRDefault="004B6801">
            <w:pPr>
              <w:spacing w:line="240" w:lineRule="auto"/>
              <w:rPr>
                <w:sz w:val="20"/>
                <w:szCs w:val="20"/>
              </w:rPr>
            </w:pPr>
          </w:p>
        </w:tc>
        <w:tc>
          <w:tcPr>
            <w:tcW w:w="1133" w:type="dxa"/>
            <w:shd w:val="clear" w:color="000000" w:fill="FFFFFF"/>
            <w:vAlign w:val="center"/>
          </w:tcPr>
          <w:p w14:paraId="5A24A0C6" w14:textId="77777777" w:rsidR="004B6801" w:rsidRDefault="00E4399A">
            <w:pPr>
              <w:spacing w:line="240" w:lineRule="auto"/>
              <w:rPr>
                <w:sz w:val="20"/>
                <w:szCs w:val="20"/>
              </w:rPr>
            </w:pPr>
            <w:r>
              <w:rPr>
                <w:sz w:val="20"/>
                <w:szCs w:val="20"/>
              </w:rPr>
              <w:t>0.788/0%</w:t>
            </w:r>
          </w:p>
        </w:tc>
        <w:tc>
          <w:tcPr>
            <w:tcW w:w="1063" w:type="dxa"/>
            <w:shd w:val="clear" w:color="000000" w:fill="FFFFFF"/>
            <w:vAlign w:val="center"/>
          </w:tcPr>
          <w:p w14:paraId="4A38B282" w14:textId="77777777" w:rsidR="004B6801" w:rsidRDefault="00E4399A">
            <w:pPr>
              <w:spacing w:line="240" w:lineRule="auto"/>
              <w:rPr>
                <w:sz w:val="20"/>
                <w:szCs w:val="20"/>
              </w:rPr>
            </w:pPr>
            <w:r>
              <w:rPr>
                <w:sz w:val="20"/>
                <w:szCs w:val="20"/>
              </w:rPr>
              <w:t>0.789/0.127%</w:t>
            </w:r>
          </w:p>
        </w:tc>
        <w:tc>
          <w:tcPr>
            <w:tcW w:w="1064" w:type="dxa"/>
          </w:tcPr>
          <w:p w14:paraId="7C24F240" w14:textId="77777777" w:rsidR="004B6801" w:rsidRDefault="004B6801">
            <w:pPr>
              <w:spacing w:line="240" w:lineRule="auto"/>
              <w:rPr>
                <w:sz w:val="20"/>
                <w:szCs w:val="20"/>
              </w:rPr>
            </w:pPr>
          </w:p>
        </w:tc>
      </w:tr>
      <w:tr w:rsidR="004B6801" w14:paraId="16935F30" w14:textId="77777777">
        <w:trPr>
          <w:trHeight w:val="246"/>
        </w:trPr>
        <w:tc>
          <w:tcPr>
            <w:tcW w:w="846" w:type="dxa"/>
            <w:vMerge/>
          </w:tcPr>
          <w:p w14:paraId="18D6A2FF" w14:textId="77777777" w:rsidR="004B6801" w:rsidRDefault="004B6801">
            <w:pPr>
              <w:spacing w:line="240" w:lineRule="auto"/>
              <w:rPr>
                <w:sz w:val="20"/>
                <w:szCs w:val="20"/>
              </w:rPr>
            </w:pPr>
          </w:p>
        </w:tc>
        <w:tc>
          <w:tcPr>
            <w:tcW w:w="992" w:type="dxa"/>
            <w:vMerge/>
          </w:tcPr>
          <w:p w14:paraId="7D37CC20" w14:textId="77777777" w:rsidR="004B6801" w:rsidRDefault="004B6801">
            <w:pPr>
              <w:spacing w:line="240" w:lineRule="auto"/>
              <w:rPr>
                <w:sz w:val="20"/>
                <w:szCs w:val="20"/>
              </w:rPr>
            </w:pPr>
          </w:p>
        </w:tc>
        <w:tc>
          <w:tcPr>
            <w:tcW w:w="1134" w:type="dxa"/>
          </w:tcPr>
          <w:p w14:paraId="609EF05E" w14:textId="77777777" w:rsidR="004B6801" w:rsidRDefault="00E4399A">
            <w:pPr>
              <w:spacing w:line="240" w:lineRule="auto"/>
              <w:rPr>
                <w:sz w:val="20"/>
                <w:szCs w:val="20"/>
              </w:rPr>
            </w:pPr>
            <w:r>
              <w:rPr>
                <w:sz w:val="20"/>
                <w:szCs w:val="20"/>
              </w:rPr>
              <w:t>Y</w:t>
            </w:r>
          </w:p>
        </w:tc>
        <w:tc>
          <w:tcPr>
            <w:tcW w:w="1063" w:type="dxa"/>
          </w:tcPr>
          <w:p w14:paraId="4C783305" w14:textId="77777777" w:rsidR="004B6801" w:rsidRDefault="004B6801">
            <w:pPr>
              <w:spacing w:line="240" w:lineRule="auto"/>
              <w:rPr>
                <w:sz w:val="20"/>
                <w:szCs w:val="20"/>
              </w:rPr>
            </w:pPr>
          </w:p>
        </w:tc>
        <w:tc>
          <w:tcPr>
            <w:tcW w:w="1063" w:type="dxa"/>
          </w:tcPr>
          <w:p w14:paraId="3A4A1DBC" w14:textId="77777777" w:rsidR="004B6801" w:rsidRDefault="004B6801">
            <w:pPr>
              <w:spacing w:line="240" w:lineRule="auto"/>
              <w:rPr>
                <w:sz w:val="20"/>
                <w:szCs w:val="20"/>
              </w:rPr>
            </w:pPr>
          </w:p>
        </w:tc>
        <w:tc>
          <w:tcPr>
            <w:tcW w:w="993" w:type="dxa"/>
          </w:tcPr>
          <w:p w14:paraId="486383BF" w14:textId="77777777" w:rsidR="004B6801" w:rsidRDefault="004B6801">
            <w:pPr>
              <w:spacing w:line="240" w:lineRule="auto"/>
              <w:rPr>
                <w:sz w:val="20"/>
                <w:szCs w:val="20"/>
              </w:rPr>
            </w:pPr>
          </w:p>
        </w:tc>
        <w:tc>
          <w:tcPr>
            <w:tcW w:w="1133" w:type="dxa"/>
            <w:shd w:val="clear" w:color="000000" w:fill="FFFFFF"/>
            <w:vAlign w:val="center"/>
          </w:tcPr>
          <w:p w14:paraId="2CC2170C" w14:textId="77777777" w:rsidR="004B6801" w:rsidRDefault="00E4399A">
            <w:pPr>
              <w:spacing w:line="240" w:lineRule="auto"/>
              <w:rPr>
                <w:sz w:val="20"/>
                <w:szCs w:val="20"/>
              </w:rPr>
            </w:pPr>
            <w:r>
              <w:rPr>
                <w:sz w:val="20"/>
                <w:szCs w:val="20"/>
              </w:rPr>
              <w:t>0.845/-0.236%</w:t>
            </w:r>
          </w:p>
        </w:tc>
        <w:tc>
          <w:tcPr>
            <w:tcW w:w="1063" w:type="dxa"/>
            <w:shd w:val="clear" w:color="000000" w:fill="FFFFFF"/>
            <w:vAlign w:val="center"/>
          </w:tcPr>
          <w:p w14:paraId="2CFAE6FA" w14:textId="77777777" w:rsidR="004B6801" w:rsidRDefault="00E4399A">
            <w:pPr>
              <w:spacing w:line="240" w:lineRule="auto"/>
              <w:rPr>
                <w:sz w:val="20"/>
                <w:szCs w:val="20"/>
              </w:rPr>
            </w:pPr>
            <w:r>
              <w:rPr>
                <w:sz w:val="20"/>
                <w:szCs w:val="20"/>
              </w:rPr>
              <w:t>0.848/0.12%</w:t>
            </w:r>
          </w:p>
        </w:tc>
        <w:tc>
          <w:tcPr>
            <w:tcW w:w="1064" w:type="dxa"/>
          </w:tcPr>
          <w:p w14:paraId="307BC077" w14:textId="77777777" w:rsidR="004B6801" w:rsidRDefault="004B6801">
            <w:pPr>
              <w:spacing w:line="240" w:lineRule="auto"/>
              <w:rPr>
                <w:sz w:val="20"/>
                <w:szCs w:val="20"/>
              </w:rPr>
            </w:pPr>
          </w:p>
        </w:tc>
      </w:tr>
      <w:tr w:rsidR="004B6801" w14:paraId="78F8C886" w14:textId="77777777">
        <w:trPr>
          <w:trHeight w:val="246"/>
        </w:trPr>
        <w:tc>
          <w:tcPr>
            <w:tcW w:w="846" w:type="dxa"/>
            <w:vMerge/>
          </w:tcPr>
          <w:p w14:paraId="2EB772A1" w14:textId="77777777" w:rsidR="004B6801" w:rsidRDefault="004B6801">
            <w:pPr>
              <w:spacing w:line="240" w:lineRule="auto"/>
              <w:rPr>
                <w:sz w:val="20"/>
                <w:szCs w:val="20"/>
              </w:rPr>
            </w:pPr>
          </w:p>
        </w:tc>
        <w:tc>
          <w:tcPr>
            <w:tcW w:w="992" w:type="dxa"/>
            <w:vMerge/>
          </w:tcPr>
          <w:p w14:paraId="4EB55B2F" w14:textId="77777777" w:rsidR="004B6801" w:rsidRDefault="004B6801">
            <w:pPr>
              <w:spacing w:line="240" w:lineRule="auto"/>
              <w:rPr>
                <w:sz w:val="20"/>
                <w:szCs w:val="20"/>
              </w:rPr>
            </w:pPr>
          </w:p>
        </w:tc>
        <w:tc>
          <w:tcPr>
            <w:tcW w:w="1134" w:type="dxa"/>
          </w:tcPr>
          <w:p w14:paraId="1E780BF8" w14:textId="77777777" w:rsidR="004B6801" w:rsidRDefault="00E4399A">
            <w:pPr>
              <w:spacing w:line="240" w:lineRule="auto"/>
              <w:rPr>
                <w:sz w:val="20"/>
                <w:szCs w:val="20"/>
              </w:rPr>
            </w:pPr>
            <w:r>
              <w:rPr>
                <w:sz w:val="20"/>
                <w:szCs w:val="20"/>
              </w:rPr>
              <w:t>Z</w:t>
            </w:r>
          </w:p>
        </w:tc>
        <w:tc>
          <w:tcPr>
            <w:tcW w:w="1063" w:type="dxa"/>
          </w:tcPr>
          <w:p w14:paraId="7E6FE02A" w14:textId="77777777" w:rsidR="004B6801" w:rsidRDefault="004B6801">
            <w:pPr>
              <w:spacing w:line="240" w:lineRule="auto"/>
              <w:rPr>
                <w:sz w:val="20"/>
                <w:szCs w:val="20"/>
              </w:rPr>
            </w:pPr>
          </w:p>
        </w:tc>
        <w:tc>
          <w:tcPr>
            <w:tcW w:w="1063" w:type="dxa"/>
          </w:tcPr>
          <w:p w14:paraId="24F79881" w14:textId="77777777" w:rsidR="004B6801" w:rsidRDefault="004B6801">
            <w:pPr>
              <w:spacing w:line="240" w:lineRule="auto"/>
              <w:rPr>
                <w:sz w:val="20"/>
                <w:szCs w:val="20"/>
              </w:rPr>
            </w:pPr>
          </w:p>
        </w:tc>
        <w:tc>
          <w:tcPr>
            <w:tcW w:w="993" w:type="dxa"/>
          </w:tcPr>
          <w:p w14:paraId="49A26068" w14:textId="77777777" w:rsidR="004B6801" w:rsidRDefault="004B6801">
            <w:pPr>
              <w:spacing w:line="240" w:lineRule="auto"/>
              <w:rPr>
                <w:sz w:val="20"/>
                <w:szCs w:val="20"/>
              </w:rPr>
            </w:pPr>
          </w:p>
        </w:tc>
        <w:tc>
          <w:tcPr>
            <w:tcW w:w="1133" w:type="dxa"/>
            <w:shd w:val="clear" w:color="000000" w:fill="FFFFFF"/>
            <w:vAlign w:val="center"/>
          </w:tcPr>
          <w:p w14:paraId="755963EC" w14:textId="77777777" w:rsidR="004B6801" w:rsidRDefault="00E4399A">
            <w:pPr>
              <w:spacing w:line="240" w:lineRule="auto"/>
              <w:rPr>
                <w:sz w:val="20"/>
                <w:szCs w:val="20"/>
              </w:rPr>
            </w:pPr>
            <w:r>
              <w:rPr>
                <w:sz w:val="20"/>
                <w:szCs w:val="20"/>
              </w:rPr>
              <w:t>0.9015/0.02%</w:t>
            </w:r>
          </w:p>
        </w:tc>
        <w:tc>
          <w:tcPr>
            <w:tcW w:w="1063" w:type="dxa"/>
            <w:shd w:val="clear" w:color="000000" w:fill="FFFFFF"/>
            <w:vAlign w:val="center"/>
          </w:tcPr>
          <w:p w14:paraId="015B5564" w14:textId="77777777" w:rsidR="004B6801" w:rsidRDefault="00E4399A">
            <w:pPr>
              <w:spacing w:line="240" w:lineRule="auto"/>
              <w:rPr>
                <w:sz w:val="20"/>
                <w:szCs w:val="20"/>
              </w:rPr>
            </w:pPr>
            <w:r>
              <w:rPr>
                <w:sz w:val="20"/>
                <w:szCs w:val="20"/>
              </w:rPr>
              <w:t>0.9002/-0.12%</w:t>
            </w:r>
          </w:p>
        </w:tc>
        <w:tc>
          <w:tcPr>
            <w:tcW w:w="1064" w:type="dxa"/>
          </w:tcPr>
          <w:p w14:paraId="27E78C29" w14:textId="77777777" w:rsidR="004B6801" w:rsidRDefault="004B6801">
            <w:pPr>
              <w:spacing w:line="240" w:lineRule="auto"/>
              <w:rPr>
                <w:sz w:val="20"/>
                <w:szCs w:val="20"/>
              </w:rPr>
            </w:pPr>
          </w:p>
        </w:tc>
      </w:tr>
      <w:tr w:rsidR="004B6801" w14:paraId="7A0B419E" w14:textId="77777777">
        <w:trPr>
          <w:trHeight w:val="246"/>
        </w:trPr>
        <w:tc>
          <w:tcPr>
            <w:tcW w:w="846" w:type="dxa"/>
            <w:vMerge w:val="restart"/>
          </w:tcPr>
          <w:p w14:paraId="7B31BAE5" w14:textId="77777777" w:rsidR="004B6801" w:rsidRDefault="00E4399A">
            <w:pPr>
              <w:spacing w:line="240" w:lineRule="auto"/>
              <w:rPr>
                <w:sz w:val="20"/>
                <w:szCs w:val="20"/>
              </w:rPr>
            </w:pPr>
            <w:r>
              <w:rPr>
                <w:sz w:val="20"/>
                <w:szCs w:val="20"/>
              </w:rPr>
              <w:t>NTT DOCOMO #1#2#3#4#5#6</w:t>
            </w:r>
          </w:p>
        </w:tc>
        <w:tc>
          <w:tcPr>
            <w:tcW w:w="992" w:type="dxa"/>
            <w:vMerge w:val="restart"/>
          </w:tcPr>
          <w:p w14:paraId="3DDBCF50" w14:textId="77777777" w:rsidR="004B6801" w:rsidRDefault="00E4399A">
            <w:pPr>
              <w:spacing w:line="240" w:lineRule="auto"/>
              <w:rPr>
                <w:sz w:val="20"/>
                <w:szCs w:val="20"/>
              </w:rPr>
            </w:pPr>
            <w:r>
              <w:rPr>
                <w:sz w:val="20"/>
                <w:szCs w:val="20"/>
              </w:rPr>
              <w:t>Case 1</w:t>
            </w:r>
          </w:p>
        </w:tc>
        <w:tc>
          <w:tcPr>
            <w:tcW w:w="1134" w:type="dxa"/>
          </w:tcPr>
          <w:p w14:paraId="34AD0E19" w14:textId="77777777" w:rsidR="004B6801" w:rsidRDefault="00E4399A">
            <w:pPr>
              <w:spacing w:line="240" w:lineRule="auto"/>
              <w:rPr>
                <w:sz w:val="20"/>
                <w:szCs w:val="20"/>
              </w:rPr>
            </w:pPr>
            <w:r>
              <w:rPr>
                <w:sz w:val="20"/>
                <w:szCs w:val="20"/>
              </w:rPr>
              <w:t>X</w:t>
            </w:r>
          </w:p>
        </w:tc>
        <w:tc>
          <w:tcPr>
            <w:tcW w:w="1063" w:type="dxa"/>
          </w:tcPr>
          <w:p w14:paraId="6E02AD58" w14:textId="77777777" w:rsidR="004B6801" w:rsidRDefault="00E4399A">
            <w:pPr>
              <w:spacing w:line="240" w:lineRule="auto"/>
              <w:rPr>
                <w:sz w:val="20"/>
                <w:szCs w:val="20"/>
              </w:rPr>
            </w:pPr>
            <w:r>
              <w:rPr>
                <w:sz w:val="20"/>
                <w:szCs w:val="20"/>
              </w:rPr>
              <w:t>0.7255</w:t>
            </w:r>
          </w:p>
        </w:tc>
        <w:tc>
          <w:tcPr>
            <w:tcW w:w="1063" w:type="dxa"/>
          </w:tcPr>
          <w:p w14:paraId="77C1081E" w14:textId="77777777" w:rsidR="004B6801" w:rsidRDefault="004B6801">
            <w:pPr>
              <w:spacing w:line="240" w:lineRule="auto"/>
              <w:rPr>
                <w:sz w:val="20"/>
                <w:szCs w:val="20"/>
              </w:rPr>
            </w:pPr>
          </w:p>
        </w:tc>
        <w:tc>
          <w:tcPr>
            <w:tcW w:w="993" w:type="dxa"/>
          </w:tcPr>
          <w:p w14:paraId="4361708B" w14:textId="77777777" w:rsidR="004B6801" w:rsidRDefault="004B6801">
            <w:pPr>
              <w:spacing w:line="240" w:lineRule="auto"/>
              <w:rPr>
                <w:sz w:val="20"/>
                <w:szCs w:val="20"/>
              </w:rPr>
            </w:pPr>
          </w:p>
        </w:tc>
        <w:tc>
          <w:tcPr>
            <w:tcW w:w="1133" w:type="dxa"/>
          </w:tcPr>
          <w:p w14:paraId="0C2751E7" w14:textId="77777777" w:rsidR="004B6801" w:rsidRDefault="00E4399A">
            <w:pPr>
              <w:spacing w:line="240" w:lineRule="auto"/>
              <w:rPr>
                <w:sz w:val="20"/>
                <w:szCs w:val="20"/>
              </w:rPr>
            </w:pPr>
            <w:r>
              <w:rPr>
                <w:sz w:val="20"/>
                <w:szCs w:val="20"/>
              </w:rPr>
              <w:t>0.7269</w:t>
            </w:r>
          </w:p>
        </w:tc>
        <w:tc>
          <w:tcPr>
            <w:tcW w:w="1063" w:type="dxa"/>
          </w:tcPr>
          <w:p w14:paraId="5B7DB061" w14:textId="77777777" w:rsidR="004B6801" w:rsidRDefault="004B6801">
            <w:pPr>
              <w:spacing w:line="240" w:lineRule="auto"/>
              <w:rPr>
                <w:sz w:val="20"/>
                <w:szCs w:val="20"/>
              </w:rPr>
            </w:pPr>
          </w:p>
        </w:tc>
        <w:tc>
          <w:tcPr>
            <w:tcW w:w="1064" w:type="dxa"/>
          </w:tcPr>
          <w:p w14:paraId="7FE4728B" w14:textId="77777777" w:rsidR="004B6801" w:rsidRDefault="004B6801">
            <w:pPr>
              <w:spacing w:line="240" w:lineRule="auto"/>
              <w:rPr>
                <w:sz w:val="20"/>
                <w:szCs w:val="20"/>
              </w:rPr>
            </w:pPr>
          </w:p>
        </w:tc>
      </w:tr>
      <w:tr w:rsidR="004B6801" w14:paraId="685EFBF7" w14:textId="77777777">
        <w:trPr>
          <w:trHeight w:val="246"/>
        </w:trPr>
        <w:tc>
          <w:tcPr>
            <w:tcW w:w="846" w:type="dxa"/>
            <w:vMerge/>
          </w:tcPr>
          <w:p w14:paraId="1CE145CF" w14:textId="77777777" w:rsidR="004B6801" w:rsidRDefault="004B6801">
            <w:pPr>
              <w:spacing w:line="240" w:lineRule="auto"/>
              <w:rPr>
                <w:sz w:val="20"/>
                <w:szCs w:val="20"/>
              </w:rPr>
            </w:pPr>
          </w:p>
        </w:tc>
        <w:tc>
          <w:tcPr>
            <w:tcW w:w="992" w:type="dxa"/>
            <w:vMerge/>
          </w:tcPr>
          <w:p w14:paraId="093FCFF9" w14:textId="77777777" w:rsidR="004B6801" w:rsidRDefault="004B6801">
            <w:pPr>
              <w:spacing w:line="240" w:lineRule="auto"/>
              <w:rPr>
                <w:sz w:val="20"/>
                <w:szCs w:val="20"/>
              </w:rPr>
            </w:pPr>
          </w:p>
        </w:tc>
        <w:tc>
          <w:tcPr>
            <w:tcW w:w="1134" w:type="dxa"/>
          </w:tcPr>
          <w:p w14:paraId="701A38A7" w14:textId="77777777" w:rsidR="004B6801" w:rsidRDefault="00E4399A">
            <w:pPr>
              <w:spacing w:line="240" w:lineRule="auto"/>
              <w:rPr>
                <w:sz w:val="20"/>
                <w:szCs w:val="20"/>
              </w:rPr>
            </w:pPr>
            <w:r>
              <w:rPr>
                <w:sz w:val="20"/>
                <w:szCs w:val="20"/>
              </w:rPr>
              <w:t>Y</w:t>
            </w:r>
          </w:p>
        </w:tc>
        <w:tc>
          <w:tcPr>
            <w:tcW w:w="1063" w:type="dxa"/>
          </w:tcPr>
          <w:p w14:paraId="38FC5D86" w14:textId="77777777" w:rsidR="004B6801" w:rsidRDefault="00E4399A">
            <w:pPr>
              <w:spacing w:line="240" w:lineRule="auto"/>
              <w:rPr>
                <w:sz w:val="20"/>
                <w:szCs w:val="20"/>
              </w:rPr>
            </w:pPr>
            <w:r>
              <w:rPr>
                <w:sz w:val="20"/>
                <w:szCs w:val="20"/>
              </w:rPr>
              <w:t>0.8049</w:t>
            </w:r>
          </w:p>
        </w:tc>
        <w:tc>
          <w:tcPr>
            <w:tcW w:w="1063" w:type="dxa"/>
          </w:tcPr>
          <w:p w14:paraId="449CA516" w14:textId="77777777" w:rsidR="004B6801" w:rsidRDefault="004B6801">
            <w:pPr>
              <w:spacing w:line="240" w:lineRule="auto"/>
              <w:rPr>
                <w:sz w:val="20"/>
                <w:szCs w:val="20"/>
              </w:rPr>
            </w:pPr>
          </w:p>
        </w:tc>
        <w:tc>
          <w:tcPr>
            <w:tcW w:w="993" w:type="dxa"/>
          </w:tcPr>
          <w:p w14:paraId="48761ACD" w14:textId="77777777" w:rsidR="004B6801" w:rsidRDefault="004B6801">
            <w:pPr>
              <w:spacing w:line="240" w:lineRule="auto"/>
              <w:rPr>
                <w:sz w:val="20"/>
                <w:szCs w:val="20"/>
              </w:rPr>
            </w:pPr>
          </w:p>
        </w:tc>
        <w:tc>
          <w:tcPr>
            <w:tcW w:w="1133" w:type="dxa"/>
          </w:tcPr>
          <w:p w14:paraId="75EF1432" w14:textId="77777777" w:rsidR="004B6801" w:rsidRDefault="00E4399A">
            <w:pPr>
              <w:spacing w:line="240" w:lineRule="auto"/>
              <w:rPr>
                <w:sz w:val="20"/>
                <w:szCs w:val="20"/>
              </w:rPr>
            </w:pPr>
            <w:r>
              <w:rPr>
                <w:sz w:val="20"/>
                <w:szCs w:val="20"/>
              </w:rPr>
              <w:t>0.808</w:t>
            </w:r>
          </w:p>
        </w:tc>
        <w:tc>
          <w:tcPr>
            <w:tcW w:w="1063" w:type="dxa"/>
          </w:tcPr>
          <w:p w14:paraId="6FE6A751" w14:textId="77777777" w:rsidR="004B6801" w:rsidRDefault="004B6801">
            <w:pPr>
              <w:spacing w:line="240" w:lineRule="auto"/>
              <w:rPr>
                <w:sz w:val="20"/>
                <w:szCs w:val="20"/>
              </w:rPr>
            </w:pPr>
          </w:p>
        </w:tc>
        <w:tc>
          <w:tcPr>
            <w:tcW w:w="1064" w:type="dxa"/>
          </w:tcPr>
          <w:p w14:paraId="7EADB0A7" w14:textId="77777777" w:rsidR="004B6801" w:rsidRDefault="004B6801">
            <w:pPr>
              <w:spacing w:line="240" w:lineRule="auto"/>
              <w:rPr>
                <w:sz w:val="20"/>
                <w:szCs w:val="20"/>
              </w:rPr>
            </w:pPr>
          </w:p>
        </w:tc>
      </w:tr>
      <w:tr w:rsidR="004B6801" w14:paraId="491A1416" w14:textId="77777777">
        <w:trPr>
          <w:trHeight w:val="246"/>
        </w:trPr>
        <w:tc>
          <w:tcPr>
            <w:tcW w:w="846" w:type="dxa"/>
            <w:vMerge/>
          </w:tcPr>
          <w:p w14:paraId="1EF511F7" w14:textId="77777777" w:rsidR="004B6801" w:rsidRDefault="004B6801">
            <w:pPr>
              <w:spacing w:line="240" w:lineRule="auto"/>
              <w:rPr>
                <w:sz w:val="20"/>
                <w:szCs w:val="20"/>
              </w:rPr>
            </w:pPr>
          </w:p>
        </w:tc>
        <w:tc>
          <w:tcPr>
            <w:tcW w:w="992" w:type="dxa"/>
            <w:vMerge/>
          </w:tcPr>
          <w:p w14:paraId="3ABF0566" w14:textId="77777777" w:rsidR="004B6801" w:rsidRDefault="004B6801">
            <w:pPr>
              <w:spacing w:line="240" w:lineRule="auto"/>
              <w:rPr>
                <w:sz w:val="20"/>
                <w:szCs w:val="20"/>
              </w:rPr>
            </w:pPr>
          </w:p>
        </w:tc>
        <w:tc>
          <w:tcPr>
            <w:tcW w:w="1134" w:type="dxa"/>
          </w:tcPr>
          <w:p w14:paraId="4D3EFDA2" w14:textId="77777777" w:rsidR="004B6801" w:rsidRDefault="00E4399A">
            <w:pPr>
              <w:spacing w:line="240" w:lineRule="auto"/>
              <w:rPr>
                <w:sz w:val="20"/>
                <w:szCs w:val="20"/>
              </w:rPr>
            </w:pPr>
            <w:r>
              <w:rPr>
                <w:sz w:val="20"/>
                <w:szCs w:val="20"/>
              </w:rPr>
              <w:t>Z</w:t>
            </w:r>
          </w:p>
        </w:tc>
        <w:tc>
          <w:tcPr>
            <w:tcW w:w="1063" w:type="dxa"/>
          </w:tcPr>
          <w:p w14:paraId="0495190E" w14:textId="77777777" w:rsidR="004B6801" w:rsidRDefault="00E4399A">
            <w:pPr>
              <w:spacing w:line="240" w:lineRule="auto"/>
              <w:rPr>
                <w:sz w:val="20"/>
                <w:szCs w:val="20"/>
              </w:rPr>
            </w:pPr>
            <w:r>
              <w:rPr>
                <w:sz w:val="20"/>
                <w:szCs w:val="20"/>
              </w:rPr>
              <w:t>0.8901</w:t>
            </w:r>
          </w:p>
        </w:tc>
        <w:tc>
          <w:tcPr>
            <w:tcW w:w="1063" w:type="dxa"/>
          </w:tcPr>
          <w:p w14:paraId="66EEE275" w14:textId="77777777" w:rsidR="004B6801" w:rsidRDefault="004B6801">
            <w:pPr>
              <w:spacing w:line="240" w:lineRule="auto"/>
              <w:rPr>
                <w:sz w:val="20"/>
                <w:szCs w:val="20"/>
              </w:rPr>
            </w:pPr>
          </w:p>
        </w:tc>
        <w:tc>
          <w:tcPr>
            <w:tcW w:w="993" w:type="dxa"/>
          </w:tcPr>
          <w:p w14:paraId="7572A16E" w14:textId="77777777" w:rsidR="004B6801" w:rsidRDefault="004B6801">
            <w:pPr>
              <w:spacing w:line="240" w:lineRule="auto"/>
              <w:rPr>
                <w:sz w:val="20"/>
                <w:szCs w:val="20"/>
              </w:rPr>
            </w:pPr>
          </w:p>
        </w:tc>
        <w:tc>
          <w:tcPr>
            <w:tcW w:w="1133" w:type="dxa"/>
          </w:tcPr>
          <w:p w14:paraId="49A7EDA0" w14:textId="77777777" w:rsidR="004B6801" w:rsidRDefault="00E4399A">
            <w:pPr>
              <w:spacing w:line="240" w:lineRule="auto"/>
              <w:rPr>
                <w:sz w:val="20"/>
                <w:szCs w:val="20"/>
              </w:rPr>
            </w:pPr>
            <w:r>
              <w:rPr>
                <w:sz w:val="20"/>
                <w:szCs w:val="20"/>
              </w:rPr>
              <w:t>0.9001</w:t>
            </w:r>
          </w:p>
        </w:tc>
        <w:tc>
          <w:tcPr>
            <w:tcW w:w="1063" w:type="dxa"/>
          </w:tcPr>
          <w:p w14:paraId="4A53E5EC" w14:textId="77777777" w:rsidR="004B6801" w:rsidRDefault="004B6801">
            <w:pPr>
              <w:spacing w:line="240" w:lineRule="auto"/>
              <w:rPr>
                <w:sz w:val="20"/>
                <w:szCs w:val="20"/>
              </w:rPr>
            </w:pPr>
          </w:p>
        </w:tc>
        <w:tc>
          <w:tcPr>
            <w:tcW w:w="1064" w:type="dxa"/>
          </w:tcPr>
          <w:p w14:paraId="0FA85D90" w14:textId="77777777" w:rsidR="004B6801" w:rsidRDefault="004B6801">
            <w:pPr>
              <w:spacing w:line="240" w:lineRule="auto"/>
              <w:rPr>
                <w:sz w:val="20"/>
                <w:szCs w:val="20"/>
              </w:rPr>
            </w:pPr>
          </w:p>
        </w:tc>
      </w:tr>
      <w:tr w:rsidR="004B6801" w14:paraId="29A8BECF" w14:textId="77777777">
        <w:trPr>
          <w:trHeight w:val="246"/>
        </w:trPr>
        <w:tc>
          <w:tcPr>
            <w:tcW w:w="846" w:type="dxa"/>
            <w:vMerge/>
          </w:tcPr>
          <w:p w14:paraId="0881615E" w14:textId="77777777" w:rsidR="004B6801" w:rsidRDefault="004B6801">
            <w:pPr>
              <w:spacing w:line="240" w:lineRule="auto"/>
              <w:rPr>
                <w:sz w:val="20"/>
                <w:szCs w:val="20"/>
              </w:rPr>
            </w:pPr>
          </w:p>
        </w:tc>
        <w:tc>
          <w:tcPr>
            <w:tcW w:w="992" w:type="dxa"/>
            <w:vMerge w:val="restart"/>
          </w:tcPr>
          <w:p w14:paraId="668110AA" w14:textId="77777777" w:rsidR="004B6801" w:rsidRDefault="00E4399A">
            <w:pPr>
              <w:spacing w:line="240" w:lineRule="auto"/>
              <w:rPr>
                <w:sz w:val="20"/>
                <w:szCs w:val="20"/>
              </w:rPr>
            </w:pPr>
            <w:r>
              <w:rPr>
                <w:sz w:val="20"/>
                <w:szCs w:val="20"/>
              </w:rPr>
              <w:t>Case 2</w:t>
            </w:r>
          </w:p>
        </w:tc>
        <w:tc>
          <w:tcPr>
            <w:tcW w:w="1134" w:type="dxa"/>
          </w:tcPr>
          <w:p w14:paraId="00692879" w14:textId="77777777" w:rsidR="004B6801" w:rsidRDefault="00E4399A">
            <w:pPr>
              <w:spacing w:line="240" w:lineRule="auto"/>
              <w:rPr>
                <w:sz w:val="20"/>
                <w:szCs w:val="20"/>
              </w:rPr>
            </w:pPr>
            <w:r>
              <w:rPr>
                <w:sz w:val="20"/>
                <w:szCs w:val="20"/>
              </w:rPr>
              <w:t>X</w:t>
            </w:r>
          </w:p>
        </w:tc>
        <w:tc>
          <w:tcPr>
            <w:tcW w:w="1063" w:type="dxa"/>
          </w:tcPr>
          <w:p w14:paraId="5D424DD9" w14:textId="77777777" w:rsidR="004B6801" w:rsidRDefault="004B6801">
            <w:pPr>
              <w:spacing w:line="240" w:lineRule="auto"/>
              <w:rPr>
                <w:sz w:val="20"/>
                <w:szCs w:val="20"/>
              </w:rPr>
            </w:pPr>
          </w:p>
        </w:tc>
        <w:tc>
          <w:tcPr>
            <w:tcW w:w="1063" w:type="dxa"/>
          </w:tcPr>
          <w:p w14:paraId="53B157E5" w14:textId="77777777" w:rsidR="004B6801" w:rsidRDefault="00E4399A">
            <w:pPr>
              <w:spacing w:before="240" w:line="240" w:lineRule="auto"/>
              <w:rPr>
                <w:sz w:val="20"/>
                <w:szCs w:val="20"/>
              </w:rPr>
            </w:pPr>
            <w:r>
              <w:rPr>
                <w:sz w:val="20"/>
                <w:szCs w:val="20"/>
              </w:rPr>
              <w:t>-0.14%</w:t>
            </w:r>
          </w:p>
        </w:tc>
        <w:tc>
          <w:tcPr>
            <w:tcW w:w="993" w:type="dxa"/>
          </w:tcPr>
          <w:p w14:paraId="5585E127" w14:textId="77777777" w:rsidR="004B6801" w:rsidRDefault="004B6801">
            <w:pPr>
              <w:spacing w:line="240" w:lineRule="auto"/>
              <w:rPr>
                <w:sz w:val="20"/>
                <w:szCs w:val="20"/>
              </w:rPr>
            </w:pPr>
          </w:p>
        </w:tc>
        <w:tc>
          <w:tcPr>
            <w:tcW w:w="1133" w:type="dxa"/>
          </w:tcPr>
          <w:p w14:paraId="0C1B83C4" w14:textId="77777777" w:rsidR="004B6801" w:rsidRDefault="004B6801">
            <w:pPr>
              <w:spacing w:line="240" w:lineRule="auto"/>
              <w:rPr>
                <w:sz w:val="20"/>
                <w:szCs w:val="20"/>
              </w:rPr>
            </w:pPr>
          </w:p>
        </w:tc>
        <w:tc>
          <w:tcPr>
            <w:tcW w:w="1063" w:type="dxa"/>
          </w:tcPr>
          <w:p w14:paraId="169AAD94" w14:textId="77777777" w:rsidR="004B6801" w:rsidRDefault="00E4399A">
            <w:pPr>
              <w:spacing w:line="240" w:lineRule="auto"/>
              <w:rPr>
                <w:strike/>
                <w:sz w:val="20"/>
                <w:szCs w:val="20"/>
              </w:rPr>
            </w:pPr>
            <w:r>
              <w:rPr>
                <w:sz w:val="20"/>
                <w:szCs w:val="20"/>
                <w:shd w:val="clear" w:color="auto" w:fill="F5F5F5"/>
              </w:rPr>
              <w:t>0.15%</w:t>
            </w:r>
          </w:p>
        </w:tc>
        <w:tc>
          <w:tcPr>
            <w:tcW w:w="1064" w:type="dxa"/>
          </w:tcPr>
          <w:p w14:paraId="4701C328" w14:textId="77777777" w:rsidR="004B6801" w:rsidRDefault="004B6801">
            <w:pPr>
              <w:spacing w:line="240" w:lineRule="auto"/>
              <w:rPr>
                <w:sz w:val="20"/>
                <w:szCs w:val="20"/>
              </w:rPr>
            </w:pPr>
          </w:p>
        </w:tc>
      </w:tr>
      <w:tr w:rsidR="004B6801" w14:paraId="26040512" w14:textId="77777777">
        <w:trPr>
          <w:trHeight w:val="246"/>
        </w:trPr>
        <w:tc>
          <w:tcPr>
            <w:tcW w:w="846" w:type="dxa"/>
            <w:vMerge/>
          </w:tcPr>
          <w:p w14:paraId="49ACC68B" w14:textId="77777777" w:rsidR="004B6801" w:rsidRDefault="004B6801">
            <w:pPr>
              <w:spacing w:line="240" w:lineRule="auto"/>
              <w:rPr>
                <w:sz w:val="20"/>
                <w:szCs w:val="20"/>
              </w:rPr>
            </w:pPr>
          </w:p>
        </w:tc>
        <w:tc>
          <w:tcPr>
            <w:tcW w:w="992" w:type="dxa"/>
            <w:vMerge/>
          </w:tcPr>
          <w:p w14:paraId="044996F2" w14:textId="77777777" w:rsidR="004B6801" w:rsidRDefault="004B6801">
            <w:pPr>
              <w:spacing w:line="240" w:lineRule="auto"/>
              <w:rPr>
                <w:sz w:val="20"/>
                <w:szCs w:val="20"/>
              </w:rPr>
            </w:pPr>
          </w:p>
        </w:tc>
        <w:tc>
          <w:tcPr>
            <w:tcW w:w="1134" w:type="dxa"/>
          </w:tcPr>
          <w:p w14:paraId="16306A3A" w14:textId="77777777" w:rsidR="004B6801" w:rsidRDefault="00E4399A">
            <w:pPr>
              <w:spacing w:line="240" w:lineRule="auto"/>
              <w:rPr>
                <w:sz w:val="20"/>
                <w:szCs w:val="20"/>
              </w:rPr>
            </w:pPr>
            <w:r>
              <w:rPr>
                <w:sz w:val="20"/>
                <w:szCs w:val="20"/>
              </w:rPr>
              <w:t>Y</w:t>
            </w:r>
          </w:p>
        </w:tc>
        <w:tc>
          <w:tcPr>
            <w:tcW w:w="1063" w:type="dxa"/>
          </w:tcPr>
          <w:p w14:paraId="5A680245" w14:textId="77777777" w:rsidR="004B6801" w:rsidRDefault="004B6801">
            <w:pPr>
              <w:spacing w:line="240" w:lineRule="auto"/>
              <w:rPr>
                <w:sz w:val="20"/>
                <w:szCs w:val="20"/>
              </w:rPr>
            </w:pPr>
          </w:p>
        </w:tc>
        <w:tc>
          <w:tcPr>
            <w:tcW w:w="1063" w:type="dxa"/>
          </w:tcPr>
          <w:p w14:paraId="632BEAAE" w14:textId="77777777" w:rsidR="004B6801" w:rsidRDefault="00E4399A">
            <w:pPr>
              <w:spacing w:line="240" w:lineRule="auto"/>
              <w:rPr>
                <w:sz w:val="20"/>
                <w:szCs w:val="20"/>
              </w:rPr>
            </w:pPr>
            <w:r>
              <w:rPr>
                <w:sz w:val="20"/>
                <w:szCs w:val="20"/>
                <w:shd w:val="clear" w:color="auto" w:fill="FFFFFF"/>
              </w:rPr>
              <w:t>0.24%</w:t>
            </w:r>
          </w:p>
        </w:tc>
        <w:tc>
          <w:tcPr>
            <w:tcW w:w="993" w:type="dxa"/>
          </w:tcPr>
          <w:p w14:paraId="26D6F858" w14:textId="77777777" w:rsidR="004B6801" w:rsidRDefault="004B6801">
            <w:pPr>
              <w:spacing w:line="240" w:lineRule="auto"/>
              <w:rPr>
                <w:sz w:val="20"/>
                <w:szCs w:val="20"/>
              </w:rPr>
            </w:pPr>
          </w:p>
        </w:tc>
        <w:tc>
          <w:tcPr>
            <w:tcW w:w="1133" w:type="dxa"/>
          </w:tcPr>
          <w:p w14:paraId="2002075C" w14:textId="77777777" w:rsidR="004B6801" w:rsidRDefault="004B6801">
            <w:pPr>
              <w:spacing w:line="240" w:lineRule="auto"/>
              <w:rPr>
                <w:sz w:val="20"/>
                <w:szCs w:val="20"/>
              </w:rPr>
            </w:pPr>
          </w:p>
        </w:tc>
        <w:tc>
          <w:tcPr>
            <w:tcW w:w="1063" w:type="dxa"/>
          </w:tcPr>
          <w:p w14:paraId="08E12187" w14:textId="77777777" w:rsidR="004B6801" w:rsidRDefault="00E4399A">
            <w:pPr>
              <w:spacing w:line="240" w:lineRule="auto"/>
              <w:rPr>
                <w:sz w:val="20"/>
                <w:szCs w:val="20"/>
              </w:rPr>
            </w:pPr>
            <w:r>
              <w:rPr>
                <w:sz w:val="20"/>
                <w:szCs w:val="20"/>
                <w:shd w:val="clear" w:color="auto" w:fill="F5F5F5"/>
              </w:rPr>
              <w:t>-0.37%</w:t>
            </w:r>
          </w:p>
        </w:tc>
        <w:tc>
          <w:tcPr>
            <w:tcW w:w="1064" w:type="dxa"/>
          </w:tcPr>
          <w:p w14:paraId="3FCFE7FF" w14:textId="77777777" w:rsidR="004B6801" w:rsidRDefault="004B6801">
            <w:pPr>
              <w:spacing w:line="240" w:lineRule="auto"/>
              <w:rPr>
                <w:sz w:val="20"/>
                <w:szCs w:val="20"/>
              </w:rPr>
            </w:pPr>
          </w:p>
        </w:tc>
      </w:tr>
      <w:tr w:rsidR="004B6801" w14:paraId="75FEEDD2" w14:textId="77777777">
        <w:trPr>
          <w:trHeight w:val="246"/>
        </w:trPr>
        <w:tc>
          <w:tcPr>
            <w:tcW w:w="846" w:type="dxa"/>
            <w:vMerge/>
          </w:tcPr>
          <w:p w14:paraId="03433871" w14:textId="77777777" w:rsidR="004B6801" w:rsidRDefault="004B6801">
            <w:pPr>
              <w:spacing w:line="240" w:lineRule="auto"/>
              <w:rPr>
                <w:sz w:val="20"/>
                <w:szCs w:val="20"/>
              </w:rPr>
            </w:pPr>
          </w:p>
        </w:tc>
        <w:tc>
          <w:tcPr>
            <w:tcW w:w="992" w:type="dxa"/>
            <w:vMerge/>
          </w:tcPr>
          <w:p w14:paraId="44D903AB" w14:textId="77777777" w:rsidR="004B6801" w:rsidRDefault="004B6801">
            <w:pPr>
              <w:spacing w:line="240" w:lineRule="auto"/>
              <w:rPr>
                <w:sz w:val="20"/>
                <w:szCs w:val="20"/>
              </w:rPr>
            </w:pPr>
          </w:p>
        </w:tc>
        <w:tc>
          <w:tcPr>
            <w:tcW w:w="1134" w:type="dxa"/>
          </w:tcPr>
          <w:p w14:paraId="546E8EF0" w14:textId="77777777" w:rsidR="004B6801" w:rsidRDefault="00E4399A">
            <w:pPr>
              <w:spacing w:line="240" w:lineRule="auto"/>
              <w:rPr>
                <w:sz w:val="20"/>
                <w:szCs w:val="20"/>
              </w:rPr>
            </w:pPr>
            <w:r>
              <w:rPr>
                <w:sz w:val="20"/>
                <w:szCs w:val="20"/>
              </w:rPr>
              <w:t>Z</w:t>
            </w:r>
          </w:p>
        </w:tc>
        <w:tc>
          <w:tcPr>
            <w:tcW w:w="1063" w:type="dxa"/>
          </w:tcPr>
          <w:p w14:paraId="306E7989" w14:textId="77777777" w:rsidR="004B6801" w:rsidRDefault="004B6801">
            <w:pPr>
              <w:spacing w:line="240" w:lineRule="auto"/>
              <w:rPr>
                <w:sz w:val="20"/>
                <w:szCs w:val="20"/>
              </w:rPr>
            </w:pPr>
          </w:p>
        </w:tc>
        <w:tc>
          <w:tcPr>
            <w:tcW w:w="1063" w:type="dxa"/>
          </w:tcPr>
          <w:p w14:paraId="19394946" w14:textId="77777777" w:rsidR="004B6801" w:rsidRDefault="00E4399A">
            <w:pPr>
              <w:spacing w:before="240" w:line="240" w:lineRule="auto"/>
              <w:rPr>
                <w:sz w:val="20"/>
                <w:szCs w:val="20"/>
              </w:rPr>
            </w:pPr>
            <w:r>
              <w:rPr>
                <w:sz w:val="20"/>
                <w:szCs w:val="20"/>
              </w:rPr>
              <w:t>1.08%</w:t>
            </w:r>
          </w:p>
        </w:tc>
        <w:tc>
          <w:tcPr>
            <w:tcW w:w="993" w:type="dxa"/>
          </w:tcPr>
          <w:p w14:paraId="45BCC75D" w14:textId="77777777" w:rsidR="004B6801" w:rsidRDefault="004B6801">
            <w:pPr>
              <w:spacing w:line="240" w:lineRule="auto"/>
              <w:rPr>
                <w:sz w:val="20"/>
                <w:szCs w:val="20"/>
              </w:rPr>
            </w:pPr>
          </w:p>
        </w:tc>
        <w:tc>
          <w:tcPr>
            <w:tcW w:w="1133" w:type="dxa"/>
          </w:tcPr>
          <w:p w14:paraId="763918D1" w14:textId="77777777" w:rsidR="004B6801" w:rsidRDefault="004B6801">
            <w:pPr>
              <w:spacing w:line="240" w:lineRule="auto"/>
              <w:rPr>
                <w:sz w:val="20"/>
                <w:szCs w:val="20"/>
              </w:rPr>
            </w:pPr>
          </w:p>
        </w:tc>
        <w:tc>
          <w:tcPr>
            <w:tcW w:w="1063" w:type="dxa"/>
          </w:tcPr>
          <w:p w14:paraId="077A088F" w14:textId="77777777" w:rsidR="004B6801" w:rsidRDefault="00E4399A">
            <w:pPr>
              <w:spacing w:line="240" w:lineRule="auto"/>
              <w:rPr>
                <w:sz w:val="20"/>
                <w:szCs w:val="20"/>
              </w:rPr>
            </w:pPr>
            <w:r>
              <w:rPr>
                <w:sz w:val="20"/>
                <w:szCs w:val="20"/>
                <w:shd w:val="clear" w:color="auto" w:fill="F5F5F5"/>
              </w:rPr>
              <w:t>-1.06%</w:t>
            </w:r>
          </w:p>
        </w:tc>
        <w:tc>
          <w:tcPr>
            <w:tcW w:w="1064" w:type="dxa"/>
          </w:tcPr>
          <w:p w14:paraId="6FA70886" w14:textId="77777777" w:rsidR="004B6801" w:rsidRDefault="004B6801">
            <w:pPr>
              <w:spacing w:line="240" w:lineRule="auto"/>
              <w:rPr>
                <w:sz w:val="20"/>
                <w:szCs w:val="20"/>
              </w:rPr>
            </w:pPr>
          </w:p>
        </w:tc>
      </w:tr>
      <w:tr w:rsidR="004B6801" w14:paraId="1937260D" w14:textId="77777777">
        <w:trPr>
          <w:trHeight w:val="246"/>
        </w:trPr>
        <w:tc>
          <w:tcPr>
            <w:tcW w:w="846" w:type="dxa"/>
            <w:vMerge/>
          </w:tcPr>
          <w:p w14:paraId="4FF675EB" w14:textId="77777777" w:rsidR="004B6801" w:rsidRDefault="004B6801">
            <w:pPr>
              <w:spacing w:line="240" w:lineRule="auto"/>
              <w:rPr>
                <w:sz w:val="20"/>
                <w:szCs w:val="20"/>
              </w:rPr>
            </w:pPr>
          </w:p>
        </w:tc>
        <w:tc>
          <w:tcPr>
            <w:tcW w:w="992" w:type="dxa"/>
            <w:vMerge w:val="restart"/>
          </w:tcPr>
          <w:p w14:paraId="3D16901D" w14:textId="77777777" w:rsidR="004B6801" w:rsidRDefault="00E4399A">
            <w:pPr>
              <w:spacing w:line="240" w:lineRule="auto"/>
              <w:rPr>
                <w:sz w:val="20"/>
                <w:szCs w:val="20"/>
              </w:rPr>
            </w:pPr>
            <w:r>
              <w:rPr>
                <w:sz w:val="20"/>
                <w:szCs w:val="20"/>
              </w:rPr>
              <w:t>Case 3</w:t>
            </w:r>
          </w:p>
        </w:tc>
        <w:tc>
          <w:tcPr>
            <w:tcW w:w="1134" w:type="dxa"/>
          </w:tcPr>
          <w:p w14:paraId="25A376E9" w14:textId="77777777" w:rsidR="004B6801" w:rsidRDefault="00E4399A">
            <w:pPr>
              <w:spacing w:line="240" w:lineRule="auto"/>
              <w:rPr>
                <w:sz w:val="20"/>
                <w:szCs w:val="20"/>
              </w:rPr>
            </w:pPr>
            <w:r>
              <w:rPr>
                <w:sz w:val="20"/>
                <w:szCs w:val="20"/>
              </w:rPr>
              <w:t>X</w:t>
            </w:r>
          </w:p>
        </w:tc>
        <w:tc>
          <w:tcPr>
            <w:tcW w:w="1063" w:type="dxa"/>
          </w:tcPr>
          <w:p w14:paraId="0B15A256" w14:textId="77777777" w:rsidR="004B6801" w:rsidRDefault="00E4399A">
            <w:pPr>
              <w:spacing w:line="240" w:lineRule="auto"/>
              <w:rPr>
                <w:strike/>
                <w:sz w:val="20"/>
                <w:szCs w:val="20"/>
              </w:rPr>
            </w:pPr>
            <w:r>
              <w:rPr>
                <w:sz w:val="20"/>
                <w:szCs w:val="20"/>
                <w:shd w:val="clear" w:color="auto" w:fill="FFFFFF"/>
              </w:rPr>
              <w:t>-0.36%</w:t>
            </w:r>
          </w:p>
        </w:tc>
        <w:tc>
          <w:tcPr>
            <w:tcW w:w="1063" w:type="dxa"/>
          </w:tcPr>
          <w:p w14:paraId="580180FA" w14:textId="77777777" w:rsidR="004B6801" w:rsidRDefault="004B6801">
            <w:pPr>
              <w:spacing w:line="240" w:lineRule="auto"/>
              <w:rPr>
                <w:strike/>
                <w:sz w:val="20"/>
                <w:szCs w:val="20"/>
              </w:rPr>
            </w:pPr>
          </w:p>
        </w:tc>
        <w:tc>
          <w:tcPr>
            <w:tcW w:w="993" w:type="dxa"/>
          </w:tcPr>
          <w:p w14:paraId="4CBDD874" w14:textId="77777777" w:rsidR="004B6801" w:rsidRDefault="004B6801">
            <w:pPr>
              <w:spacing w:line="240" w:lineRule="auto"/>
              <w:rPr>
                <w:strike/>
                <w:sz w:val="20"/>
                <w:szCs w:val="20"/>
              </w:rPr>
            </w:pPr>
          </w:p>
        </w:tc>
        <w:tc>
          <w:tcPr>
            <w:tcW w:w="1133" w:type="dxa"/>
          </w:tcPr>
          <w:p w14:paraId="2A25A79E" w14:textId="77777777" w:rsidR="004B6801" w:rsidRDefault="00E4399A">
            <w:pPr>
              <w:spacing w:line="240" w:lineRule="auto"/>
              <w:rPr>
                <w:strike/>
                <w:sz w:val="20"/>
                <w:szCs w:val="20"/>
              </w:rPr>
            </w:pPr>
            <w:r>
              <w:rPr>
                <w:sz w:val="20"/>
                <w:szCs w:val="20"/>
              </w:rPr>
              <w:t>-0.22%</w:t>
            </w:r>
          </w:p>
        </w:tc>
        <w:tc>
          <w:tcPr>
            <w:tcW w:w="1063" w:type="dxa"/>
          </w:tcPr>
          <w:p w14:paraId="019C2B33" w14:textId="77777777" w:rsidR="004B6801" w:rsidRDefault="004B6801">
            <w:pPr>
              <w:spacing w:line="240" w:lineRule="auto"/>
              <w:rPr>
                <w:sz w:val="20"/>
                <w:szCs w:val="20"/>
              </w:rPr>
            </w:pPr>
          </w:p>
        </w:tc>
        <w:tc>
          <w:tcPr>
            <w:tcW w:w="1064" w:type="dxa"/>
          </w:tcPr>
          <w:p w14:paraId="5F31EBFD" w14:textId="77777777" w:rsidR="004B6801" w:rsidRDefault="004B6801">
            <w:pPr>
              <w:spacing w:line="240" w:lineRule="auto"/>
              <w:rPr>
                <w:sz w:val="20"/>
                <w:szCs w:val="20"/>
              </w:rPr>
            </w:pPr>
          </w:p>
        </w:tc>
      </w:tr>
      <w:tr w:rsidR="004B6801" w14:paraId="28A16699" w14:textId="77777777">
        <w:trPr>
          <w:trHeight w:val="246"/>
        </w:trPr>
        <w:tc>
          <w:tcPr>
            <w:tcW w:w="846" w:type="dxa"/>
            <w:vMerge/>
          </w:tcPr>
          <w:p w14:paraId="73BB7731" w14:textId="77777777" w:rsidR="004B6801" w:rsidRDefault="004B6801">
            <w:pPr>
              <w:spacing w:line="240" w:lineRule="auto"/>
              <w:rPr>
                <w:sz w:val="20"/>
                <w:szCs w:val="20"/>
              </w:rPr>
            </w:pPr>
          </w:p>
        </w:tc>
        <w:tc>
          <w:tcPr>
            <w:tcW w:w="992" w:type="dxa"/>
            <w:vMerge/>
          </w:tcPr>
          <w:p w14:paraId="79D89506" w14:textId="77777777" w:rsidR="004B6801" w:rsidRDefault="004B6801">
            <w:pPr>
              <w:spacing w:line="240" w:lineRule="auto"/>
              <w:rPr>
                <w:sz w:val="20"/>
                <w:szCs w:val="20"/>
              </w:rPr>
            </w:pPr>
          </w:p>
        </w:tc>
        <w:tc>
          <w:tcPr>
            <w:tcW w:w="1134" w:type="dxa"/>
          </w:tcPr>
          <w:p w14:paraId="04D9FBB2" w14:textId="77777777" w:rsidR="004B6801" w:rsidRDefault="00E4399A">
            <w:pPr>
              <w:spacing w:line="240" w:lineRule="auto"/>
              <w:rPr>
                <w:sz w:val="20"/>
                <w:szCs w:val="20"/>
              </w:rPr>
            </w:pPr>
            <w:r>
              <w:rPr>
                <w:sz w:val="20"/>
                <w:szCs w:val="20"/>
              </w:rPr>
              <w:t>Y</w:t>
            </w:r>
          </w:p>
        </w:tc>
        <w:tc>
          <w:tcPr>
            <w:tcW w:w="1063" w:type="dxa"/>
          </w:tcPr>
          <w:p w14:paraId="3999A086" w14:textId="77777777" w:rsidR="004B6801" w:rsidRDefault="00E4399A">
            <w:pPr>
              <w:spacing w:line="240" w:lineRule="auto"/>
              <w:rPr>
                <w:sz w:val="20"/>
                <w:szCs w:val="20"/>
              </w:rPr>
            </w:pPr>
            <w:r>
              <w:rPr>
                <w:sz w:val="20"/>
                <w:szCs w:val="20"/>
                <w:shd w:val="clear" w:color="auto" w:fill="FFFFFF"/>
              </w:rPr>
              <w:t>0.21%</w:t>
            </w:r>
          </w:p>
        </w:tc>
        <w:tc>
          <w:tcPr>
            <w:tcW w:w="1063" w:type="dxa"/>
          </w:tcPr>
          <w:p w14:paraId="55B00BBF" w14:textId="77777777" w:rsidR="004B6801" w:rsidRDefault="004B6801">
            <w:pPr>
              <w:spacing w:line="240" w:lineRule="auto"/>
              <w:rPr>
                <w:sz w:val="20"/>
                <w:szCs w:val="20"/>
              </w:rPr>
            </w:pPr>
          </w:p>
        </w:tc>
        <w:tc>
          <w:tcPr>
            <w:tcW w:w="993" w:type="dxa"/>
          </w:tcPr>
          <w:p w14:paraId="5DBF7AC6" w14:textId="77777777" w:rsidR="004B6801" w:rsidRDefault="004B6801">
            <w:pPr>
              <w:spacing w:line="240" w:lineRule="auto"/>
              <w:rPr>
                <w:sz w:val="20"/>
                <w:szCs w:val="20"/>
              </w:rPr>
            </w:pPr>
          </w:p>
        </w:tc>
        <w:tc>
          <w:tcPr>
            <w:tcW w:w="1133" w:type="dxa"/>
          </w:tcPr>
          <w:p w14:paraId="15D5D659" w14:textId="77777777" w:rsidR="004B6801" w:rsidRDefault="00E4399A">
            <w:pPr>
              <w:spacing w:line="240" w:lineRule="auto"/>
              <w:rPr>
                <w:sz w:val="20"/>
                <w:szCs w:val="20"/>
              </w:rPr>
            </w:pPr>
            <w:r>
              <w:rPr>
                <w:sz w:val="20"/>
                <w:szCs w:val="20"/>
                <w:shd w:val="clear" w:color="auto" w:fill="F5F5F5"/>
              </w:rPr>
              <w:t>-0.1%</w:t>
            </w:r>
          </w:p>
        </w:tc>
        <w:tc>
          <w:tcPr>
            <w:tcW w:w="1063" w:type="dxa"/>
          </w:tcPr>
          <w:p w14:paraId="478CD4B2" w14:textId="77777777" w:rsidR="004B6801" w:rsidRDefault="004B6801">
            <w:pPr>
              <w:spacing w:line="240" w:lineRule="auto"/>
              <w:rPr>
                <w:sz w:val="20"/>
                <w:szCs w:val="20"/>
              </w:rPr>
            </w:pPr>
          </w:p>
        </w:tc>
        <w:tc>
          <w:tcPr>
            <w:tcW w:w="1064" w:type="dxa"/>
          </w:tcPr>
          <w:p w14:paraId="00C88BA2" w14:textId="77777777" w:rsidR="004B6801" w:rsidRDefault="004B6801">
            <w:pPr>
              <w:spacing w:line="240" w:lineRule="auto"/>
              <w:rPr>
                <w:sz w:val="20"/>
                <w:szCs w:val="20"/>
              </w:rPr>
            </w:pPr>
          </w:p>
        </w:tc>
      </w:tr>
      <w:tr w:rsidR="004B6801" w14:paraId="0B9B9292" w14:textId="77777777">
        <w:trPr>
          <w:trHeight w:val="246"/>
        </w:trPr>
        <w:tc>
          <w:tcPr>
            <w:tcW w:w="846" w:type="dxa"/>
            <w:vMerge/>
          </w:tcPr>
          <w:p w14:paraId="52E9BD85" w14:textId="77777777" w:rsidR="004B6801" w:rsidRDefault="004B6801">
            <w:pPr>
              <w:spacing w:line="240" w:lineRule="auto"/>
              <w:rPr>
                <w:sz w:val="20"/>
                <w:szCs w:val="20"/>
              </w:rPr>
            </w:pPr>
          </w:p>
        </w:tc>
        <w:tc>
          <w:tcPr>
            <w:tcW w:w="992" w:type="dxa"/>
            <w:vMerge/>
          </w:tcPr>
          <w:p w14:paraId="6C1876A9" w14:textId="77777777" w:rsidR="004B6801" w:rsidRDefault="004B6801">
            <w:pPr>
              <w:spacing w:line="240" w:lineRule="auto"/>
              <w:rPr>
                <w:sz w:val="20"/>
                <w:szCs w:val="20"/>
              </w:rPr>
            </w:pPr>
          </w:p>
        </w:tc>
        <w:tc>
          <w:tcPr>
            <w:tcW w:w="1134" w:type="dxa"/>
          </w:tcPr>
          <w:p w14:paraId="018D23BD" w14:textId="77777777" w:rsidR="004B6801" w:rsidRDefault="00E4399A">
            <w:pPr>
              <w:spacing w:line="240" w:lineRule="auto"/>
              <w:rPr>
                <w:sz w:val="20"/>
                <w:szCs w:val="20"/>
              </w:rPr>
            </w:pPr>
            <w:r>
              <w:rPr>
                <w:sz w:val="20"/>
                <w:szCs w:val="20"/>
              </w:rPr>
              <w:t>Z</w:t>
            </w:r>
          </w:p>
        </w:tc>
        <w:tc>
          <w:tcPr>
            <w:tcW w:w="1063" w:type="dxa"/>
          </w:tcPr>
          <w:p w14:paraId="1EA0C455" w14:textId="77777777" w:rsidR="004B6801" w:rsidRDefault="00E4399A">
            <w:pPr>
              <w:spacing w:line="240" w:lineRule="auto"/>
              <w:rPr>
                <w:sz w:val="20"/>
                <w:szCs w:val="20"/>
              </w:rPr>
            </w:pPr>
            <w:r>
              <w:rPr>
                <w:sz w:val="20"/>
                <w:szCs w:val="20"/>
                <w:shd w:val="clear" w:color="auto" w:fill="FFFFFF"/>
              </w:rPr>
              <w:t>-0.51%</w:t>
            </w:r>
          </w:p>
        </w:tc>
        <w:tc>
          <w:tcPr>
            <w:tcW w:w="1063" w:type="dxa"/>
          </w:tcPr>
          <w:p w14:paraId="1898ACFA" w14:textId="77777777" w:rsidR="004B6801" w:rsidRDefault="004B6801">
            <w:pPr>
              <w:spacing w:line="240" w:lineRule="auto"/>
              <w:rPr>
                <w:sz w:val="20"/>
                <w:szCs w:val="20"/>
              </w:rPr>
            </w:pPr>
          </w:p>
        </w:tc>
        <w:tc>
          <w:tcPr>
            <w:tcW w:w="993" w:type="dxa"/>
          </w:tcPr>
          <w:p w14:paraId="3430A55C" w14:textId="77777777" w:rsidR="004B6801" w:rsidRDefault="004B6801">
            <w:pPr>
              <w:spacing w:line="240" w:lineRule="auto"/>
              <w:rPr>
                <w:sz w:val="20"/>
                <w:szCs w:val="20"/>
              </w:rPr>
            </w:pPr>
          </w:p>
        </w:tc>
        <w:tc>
          <w:tcPr>
            <w:tcW w:w="1133" w:type="dxa"/>
          </w:tcPr>
          <w:p w14:paraId="494494E6" w14:textId="77777777" w:rsidR="004B6801" w:rsidRDefault="00E4399A">
            <w:pPr>
              <w:spacing w:line="240" w:lineRule="auto"/>
              <w:rPr>
                <w:sz w:val="20"/>
                <w:szCs w:val="20"/>
              </w:rPr>
            </w:pPr>
            <w:r>
              <w:rPr>
                <w:sz w:val="20"/>
                <w:szCs w:val="20"/>
                <w:shd w:val="clear" w:color="auto" w:fill="F5F5F5"/>
              </w:rPr>
              <w:t>-1.2%</w:t>
            </w:r>
          </w:p>
        </w:tc>
        <w:tc>
          <w:tcPr>
            <w:tcW w:w="1063" w:type="dxa"/>
          </w:tcPr>
          <w:p w14:paraId="67110EE9" w14:textId="77777777" w:rsidR="004B6801" w:rsidRDefault="004B6801">
            <w:pPr>
              <w:spacing w:line="240" w:lineRule="auto"/>
              <w:rPr>
                <w:sz w:val="20"/>
                <w:szCs w:val="20"/>
              </w:rPr>
            </w:pPr>
          </w:p>
        </w:tc>
        <w:tc>
          <w:tcPr>
            <w:tcW w:w="1064" w:type="dxa"/>
          </w:tcPr>
          <w:p w14:paraId="1475F097" w14:textId="77777777" w:rsidR="004B6801" w:rsidRDefault="004B6801">
            <w:pPr>
              <w:spacing w:line="240" w:lineRule="auto"/>
              <w:rPr>
                <w:sz w:val="20"/>
                <w:szCs w:val="20"/>
              </w:rPr>
            </w:pPr>
          </w:p>
        </w:tc>
      </w:tr>
      <w:tr w:rsidR="004B6801" w14:paraId="6995EF3B" w14:textId="77777777">
        <w:trPr>
          <w:trHeight w:val="246"/>
        </w:trPr>
        <w:tc>
          <w:tcPr>
            <w:tcW w:w="846" w:type="dxa"/>
            <w:vMerge w:val="restart"/>
          </w:tcPr>
          <w:p w14:paraId="6A52A9FA" w14:textId="77777777" w:rsidR="004B6801" w:rsidRDefault="00E4399A">
            <w:pPr>
              <w:spacing w:line="240" w:lineRule="auto"/>
              <w:rPr>
                <w:sz w:val="20"/>
                <w:szCs w:val="20"/>
              </w:rPr>
            </w:pPr>
            <w:r>
              <w:rPr>
                <w:sz w:val="20"/>
                <w:szCs w:val="20"/>
              </w:rPr>
              <w:t>Nokia#1#2</w:t>
            </w:r>
          </w:p>
        </w:tc>
        <w:tc>
          <w:tcPr>
            <w:tcW w:w="992" w:type="dxa"/>
            <w:vMerge w:val="restart"/>
          </w:tcPr>
          <w:p w14:paraId="004FCBD8" w14:textId="77777777" w:rsidR="004B6801" w:rsidRDefault="00E4399A">
            <w:pPr>
              <w:spacing w:line="240" w:lineRule="auto"/>
              <w:rPr>
                <w:sz w:val="20"/>
                <w:szCs w:val="20"/>
              </w:rPr>
            </w:pPr>
            <w:r>
              <w:rPr>
                <w:sz w:val="20"/>
                <w:szCs w:val="20"/>
              </w:rPr>
              <w:t>Case 1</w:t>
            </w:r>
          </w:p>
        </w:tc>
        <w:tc>
          <w:tcPr>
            <w:tcW w:w="1134" w:type="dxa"/>
          </w:tcPr>
          <w:p w14:paraId="104BBFCA"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45096334" w14:textId="77777777" w:rsidR="004B6801" w:rsidRDefault="00E4399A">
            <w:pPr>
              <w:spacing w:line="240" w:lineRule="auto"/>
              <w:rPr>
                <w:sz w:val="20"/>
                <w:szCs w:val="20"/>
              </w:rPr>
            </w:pPr>
            <w:r>
              <w:rPr>
                <w:sz w:val="20"/>
                <w:szCs w:val="20"/>
              </w:rPr>
              <w:t>0.715</w:t>
            </w:r>
          </w:p>
        </w:tc>
        <w:tc>
          <w:tcPr>
            <w:tcW w:w="1063" w:type="dxa"/>
          </w:tcPr>
          <w:p w14:paraId="142F9A4A" w14:textId="77777777" w:rsidR="004B6801" w:rsidRDefault="004B6801">
            <w:pPr>
              <w:spacing w:line="240" w:lineRule="auto"/>
              <w:rPr>
                <w:sz w:val="20"/>
                <w:szCs w:val="20"/>
              </w:rPr>
            </w:pPr>
          </w:p>
        </w:tc>
        <w:tc>
          <w:tcPr>
            <w:tcW w:w="993" w:type="dxa"/>
          </w:tcPr>
          <w:p w14:paraId="013ED11E" w14:textId="77777777" w:rsidR="004B6801" w:rsidRDefault="004B6801">
            <w:pPr>
              <w:spacing w:line="240" w:lineRule="auto"/>
              <w:rPr>
                <w:sz w:val="20"/>
                <w:szCs w:val="20"/>
              </w:rPr>
            </w:pPr>
          </w:p>
        </w:tc>
        <w:tc>
          <w:tcPr>
            <w:tcW w:w="1133" w:type="dxa"/>
            <w:shd w:val="clear" w:color="auto" w:fill="auto"/>
            <w:vAlign w:val="center"/>
          </w:tcPr>
          <w:p w14:paraId="61E92345" w14:textId="77777777" w:rsidR="004B6801" w:rsidRDefault="00E4399A">
            <w:pPr>
              <w:spacing w:line="240" w:lineRule="auto"/>
              <w:rPr>
                <w:sz w:val="20"/>
                <w:szCs w:val="20"/>
              </w:rPr>
            </w:pPr>
            <w:r>
              <w:rPr>
                <w:sz w:val="20"/>
                <w:szCs w:val="20"/>
              </w:rPr>
              <w:t>0.691</w:t>
            </w:r>
          </w:p>
        </w:tc>
        <w:tc>
          <w:tcPr>
            <w:tcW w:w="1063" w:type="dxa"/>
          </w:tcPr>
          <w:p w14:paraId="47FAF0D3" w14:textId="77777777" w:rsidR="004B6801" w:rsidRDefault="004B6801">
            <w:pPr>
              <w:spacing w:line="240" w:lineRule="auto"/>
              <w:rPr>
                <w:sz w:val="20"/>
                <w:szCs w:val="20"/>
              </w:rPr>
            </w:pPr>
          </w:p>
        </w:tc>
        <w:tc>
          <w:tcPr>
            <w:tcW w:w="1064" w:type="dxa"/>
          </w:tcPr>
          <w:p w14:paraId="00F59D08" w14:textId="77777777" w:rsidR="004B6801" w:rsidRDefault="004B6801">
            <w:pPr>
              <w:spacing w:line="240" w:lineRule="auto"/>
              <w:rPr>
                <w:sz w:val="20"/>
                <w:szCs w:val="20"/>
              </w:rPr>
            </w:pPr>
          </w:p>
        </w:tc>
      </w:tr>
      <w:tr w:rsidR="004B6801" w14:paraId="6EAB2516" w14:textId="77777777">
        <w:trPr>
          <w:trHeight w:val="246"/>
        </w:trPr>
        <w:tc>
          <w:tcPr>
            <w:tcW w:w="846" w:type="dxa"/>
            <w:vMerge/>
          </w:tcPr>
          <w:p w14:paraId="38079489" w14:textId="77777777" w:rsidR="004B6801" w:rsidRDefault="004B6801">
            <w:pPr>
              <w:spacing w:line="240" w:lineRule="auto"/>
              <w:rPr>
                <w:sz w:val="20"/>
                <w:szCs w:val="20"/>
              </w:rPr>
            </w:pPr>
          </w:p>
        </w:tc>
        <w:tc>
          <w:tcPr>
            <w:tcW w:w="992" w:type="dxa"/>
            <w:vMerge/>
          </w:tcPr>
          <w:p w14:paraId="15DA1281" w14:textId="77777777" w:rsidR="004B6801" w:rsidRDefault="004B6801">
            <w:pPr>
              <w:spacing w:line="240" w:lineRule="auto"/>
              <w:rPr>
                <w:sz w:val="20"/>
                <w:szCs w:val="20"/>
              </w:rPr>
            </w:pPr>
          </w:p>
        </w:tc>
        <w:tc>
          <w:tcPr>
            <w:tcW w:w="1134" w:type="dxa"/>
          </w:tcPr>
          <w:p w14:paraId="6A04A452"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4F20C63D" w14:textId="77777777" w:rsidR="004B6801" w:rsidRDefault="00E4399A">
            <w:pPr>
              <w:spacing w:line="240" w:lineRule="auto"/>
              <w:rPr>
                <w:sz w:val="20"/>
                <w:szCs w:val="20"/>
              </w:rPr>
            </w:pPr>
            <w:r>
              <w:rPr>
                <w:sz w:val="20"/>
                <w:szCs w:val="20"/>
              </w:rPr>
              <w:t>0.763</w:t>
            </w:r>
          </w:p>
        </w:tc>
        <w:tc>
          <w:tcPr>
            <w:tcW w:w="1063" w:type="dxa"/>
          </w:tcPr>
          <w:p w14:paraId="3761F3F1" w14:textId="77777777" w:rsidR="004B6801" w:rsidRDefault="004B6801">
            <w:pPr>
              <w:spacing w:line="240" w:lineRule="auto"/>
              <w:rPr>
                <w:sz w:val="20"/>
                <w:szCs w:val="20"/>
              </w:rPr>
            </w:pPr>
          </w:p>
        </w:tc>
        <w:tc>
          <w:tcPr>
            <w:tcW w:w="993" w:type="dxa"/>
          </w:tcPr>
          <w:p w14:paraId="43D83FF7" w14:textId="77777777" w:rsidR="004B6801" w:rsidRDefault="004B6801">
            <w:pPr>
              <w:spacing w:line="240" w:lineRule="auto"/>
              <w:rPr>
                <w:sz w:val="20"/>
                <w:szCs w:val="20"/>
              </w:rPr>
            </w:pPr>
          </w:p>
        </w:tc>
        <w:tc>
          <w:tcPr>
            <w:tcW w:w="1133" w:type="dxa"/>
            <w:shd w:val="clear" w:color="auto" w:fill="auto"/>
            <w:vAlign w:val="center"/>
          </w:tcPr>
          <w:p w14:paraId="5A1AB148" w14:textId="77777777" w:rsidR="004B6801" w:rsidRDefault="00E4399A">
            <w:pPr>
              <w:spacing w:line="240" w:lineRule="auto"/>
              <w:rPr>
                <w:sz w:val="20"/>
                <w:szCs w:val="20"/>
              </w:rPr>
            </w:pPr>
            <w:r>
              <w:rPr>
                <w:sz w:val="20"/>
                <w:szCs w:val="20"/>
              </w:rPr>
              <w:t>0.796</w:t>
            </w:r>
          </w:p>
        </w:tc>
        <w:tc>
          <w:tcPr>
            <w:tcW w:w="1063" w:type="dxa"/>
          </w:tcPr>
          <w:p w14:paraId="4D100D18" w14:textId="77777777" w:rsidR="004B6801" w:rsidRDefault="004B6801">
            <w:pPr>
              <w:spacing w:line="240" w:lineRule="auto"/>
              <w:rPr>
                <w:sz w:val="20"/>
                <w:szCs w:val="20"/>
              </w:rPr>
            </w:pPr>
          </w:p>
        </w:tc>
        <w:tc>
          <w:tcPr>
            <w:tcW w:w="1064" w:type="dxa"/>
          </w:tcPr>
          <w:p w14:paraId="7BD327CF" w14:textId="77777777" w:rsidR="004B6801" w:rsidRDefault="004B6801">
            <w:pPr>
              <w:spacing w:line="240" w:lineRule="auto"/>
              <w:rPr>
                <w:sz w:val="20"/>
                <w:szCs w:val="20"/>
              </w:rPr>
            </w:pPr>
          </w:p>
        </w:tc>
      </w:tr>
      <w:tr w:rsidR="004B6801" w14:paraId="170A2FD4" w14:textId="77777777">
        <w:trPr>
          <w:trHeight w:val="246"/>
        </w:trPr>
        <w:tc>
          <w:tcPr>
            <w:tcW w:w="846" w:type="dxa"/>
            <w:vMerge/>
          </w:tcPr>
          <w:p w14:paraId="36BAA49E" w14:textId="77777777" w:rsidR="004B6801" w:rsidRDefault="004B6801">
            <w:pPr>
              <w:spacing w:line="240" w:lineRule="auto"/>
              <w:rPr>
                <w:sz w:val="20"/>
                <w:szCs w:val="20"/>
              </w:rPr>
            </w:pPr>
          </w:p>
        </w:tc>
        <w:tc>
          <w:tcPr>
            <w:tcW w:w="992" w:type="dxa"/>
            <w:vMerge/>
          </w:tcPr>
          <w:p w14:paraId="314A2355" w14:textId="77777777" w:rsidR="004B6801" w:rsidRDefault="004B6801">
            <w:pPr>
              <w:spacing w:line="240" w:lineRule="auto"/>
              <w:rPr>
                <w:sz w:val="20"/>
                <w:szCs w:val="20"/>
              </w:rPr>
            </w:pPr>
          </w:p>
        </w:tc>
        <w:tc>
          <w:tcPr>
            <w:tcW w:w="1134" w:type="dxa"/>
          </w:tcPr>
          <w:p w14:paraId="043A36DE"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4857A4F6" w14:textId="77777777" w:rsidR="004B6801" w:rsidRDefault="00E4399A">
            <w:pPr>
              <w:spacing w:line="240" w:lineRule="auto"/>
              <w:rPr>
                <w:sz w:val="20"/>
                <w:szCs w:val="20"/>
              </w:rPr>
            </w:pPr>
            <w:r>
              <w:rPr>
                <w:sz w:val="20"/>
                <w:szCs w:val="20"/>
              </w:rPr>
              <w:t>0.886</w:t>
            </w:r>
          </w:p>
        </w:tc>
        <w:tc>
          <w:tcPr>
            <w:tcW w:w="1063" w:type="dxa"/>
          </w:tcPr>
          <w:p w14:paraId="656041B0" w14:textId="77777777" w:rsidR="004B6801" w:rsidRDefault="004B6801">
            <w:pPr>
              <w:spacing w:line="240" w:lineRule="auto"/>
              <w:rPr>
                <w:sz w:val="20"/>
                <w:szCs w:val="20"/>
              </w:rPr>
            </w:pPr>
          </w:p>
        </w:tc>
        <w:tc>
          <w:tcPr>
            <w:tcW w:w="993" w:type="dxa"/>
          </w:tcPr>
          <w:p w14:paraId="38C4F25A" w14:textId="77777777" w:rsidR="004B6801" w:rsidRDefault="004B6801">
            <w:pPr>
              <w:spacing w:line="240" w:lineRule="auto"/>
              <w:rPr>
                <w:sz w:val="20"/>
                <w:szCs w:val="20"/>
              </w:rPr>
            </w:pPr>
          </w:p>
        </w:tc>
        <w:tc>
          <w:tcPr>
            <w:tcW w:w="1133" w:type="dxa"/>
            <w:shd w:val="clear" w:color="auto" w:fill="auto"/>
            <w:vAlign w:val="center"/>
          </w:tcPr>
          <w:p w14:paraId="7692325F" w14:textId="77777777" w:rsidR="004B6801" w:rsidRDefault="00E4399A">
            <w:pPr>
              <w:spacing w:line="240" w:lineRule="auto"/>
              <w:rPr>
                <w:sz w:val="20"/>
                <w:szCs w:val="20"/>
              </w:rPr>
            </w:pPr>
            <w:r>
              <w:rPr>
                <w:sz w:val="20"/>
                <w:szCs w:val="20"/>
              </w:rPr>
              <w:t>0.880</w:t>
            </w:r>
          </w:p>
        </w:tc>
        <w:tc>
          <w:tcPr>
            <w:tcW w:w="1063" w:type="dxa"/>
          </w:tcPr>
          <w:p w14:paraId="61A351E2" w14:textId="77777777" w:rsidR="004B6801" w:rsidRDefault="004B6801">
            <w:pPr>
              <w:spacing w:line="240" w:lineRule="auto"/>
              <w:rPr>
                <w:sz w:val="20"/>
                <w:szCs w:val="20"/>
              </w:rPr>
            </w:pPr>
          </w:p>
        </w:tc>
        <w:tc>
          <w:tcPr>
            <w:tcW w:w="1064" w:type="dxa"/>
          </w:tcPr>
          <w:p w14:paraId="5189302E" w14:textId="77777777" w:rsidR="004B6801" w:rsidRDefault="004B6801">
            <w:pPr>
              <w:spacing w:line="240" w:lineRule="auto"/>
              <w:rPr>
                <w:sz w:val="20"/>
                <w:szCs w:val="20"/>
              </w:rPr>
            </w:pPr>
          </w:p>
        </w:tc>
      </w:tr>
      <w:tr w:rsidR="004B6801" w14:paraId="18536C53" w14:textId="77777777">
        <w:trPr>
          <w:trHeight w:val="246"/>
        </w:trPr>
        <w:tc>
          <w:tcPr>
            <w:tcW w:w="846" w:type="dxa"/>
            <w:vMerge/>
          </w:tcPr>
          <w:p w14:paraId="7CD986B1" w14:textId="77777777" w:rsidR="004B6801" w:rsidRDefault="004B6801">
            <w:pPr>
              <w:spacing w:line="240" w:lineRule="auto"/>
              <w:rPr>
                <w:sz w:val="20"/>
                <w:szCs w:val="20"/>
              </w:rPr>
            </w:pPr>
          </w:p>
        </w:tc>
        <w:tc>
          <w:tcPr>
            <w:tcW w:w="992" w:type="dxa"/>
            <w:vMerge w:val="restart"/>
          </w:tcPr>
          <w:p w14:paraId="40113AB9" w14:textId="77777777" w:rsidR="004B6801" w:rsidRDefault="00E4399A">
            <w:pPr>
              <w:spacing w:line="240" w:lineRule="auto"/>
              <w:rPr>
                <w:sz w:val="20"/>
                <w:szCs w:val="20"/>
              </w:rPr>
            </w:pPr>
            <w:r>
              <w:rPr>
                <w:sz w:val="20"/>
                <w:szCs w:val="20"/>
              </w:rPr>
              <w:t>Case 2</w:t>
            </w:r>
          </w:p>
        </w:tc>
        <w:tc>
          <w:tcPr>
            <w:tcW w:w="1134" w:type="dxa"/>
          </w:tcPr>
          <w:p w14:paraId="70069FF3" w14:textId="77777777" w:rsidR="004B6801" w:rsidRDefault="00E4399A">
            <w:pPr>
              <w:spacing w:line="240" w:lineRule="auto"/>
              <w:rPr>
                <w:sz w:val="20"/>
                <w:szCs w:val="20"/>
              </w:rPr>
            </w:pPr>
            <w:r>
              <w:rPr>
                <w:sz w:val="20"/>
                <w:szCs w:val="20"/>
              </w:rPr>
              <w:t>X</w:t>
            </w:r>
          </w:p>
        </w:tc>
        <w:tc>
          <w:tcPr>
            <w:tcW w:w="1063" w:type="dxa"/>
          </w:tcPr>
          <w:p w14:paraId="493317D3" w14:textId="77777777" w:rsidR="004B6801" w:rsidRDefault="004B6801">
            <w:pPr>
              <w:spacing w:line="240" w:lineRule="auto"/>
              <w:rPr>
                <w:sz w:val="20"/>
                <w:szCs w:val="20"/>
              </w:rPr>
            </w:pPr>
          </w:p>
        </w:tc>
        <w:tc>
          <w:tcPr>
            <w:tcW w:w="1063" w:type="dxa"/>
            <w:shd w:val="clear" w:color="auto" w:fill="auto"/>
            <w:vAlign w:val="center"/>
          </w:tcPr>
          <w:p w14:paraId="4825DEE1" w14:textId="77777777" w:rsidR="004B6801" w:rsidRDefault="00E4399A">
            <w:pPr>
              <w:spacing w:line="240" w:lineRule="auto"/>
              <w:rPr>
                <w:sz w:val="20"/>
                <w:szCs w:val="20"/>
              </w:rPr>
            </w:pPr>
            <w:r>
              <w:rPr>
                <w:sz w:val="20"/>
                <w:szCs w:val="20"/>
              </w:rPr>
              <w:t xml:space="preserve">-0.8% </w:t>
            </w:r>
          </w:p>
        </w:tc>
        <w:tc>
          <w:tcPr>
            <w:tcW w:w="993" w:type="dxa"/>
          </w:tcPr>
          <w:p w14:paraId="6FE446C9" w14:textId="77777777" w:rsidR="004B6801" w:rsidRDefault="004B6801">
            <w:pPr>
              <w:spacing w:line="240" w:lineRule="auto"/>
              <w:rPr>
                <w:sz w:val="20"/>
                <w:szCs w:val="20"/>
              </w:rPr>
            </w:pPr>
          </w:p>
        </w:tc>
        <w:tc>
          <w:tcPr>
            <w:tcW w:w="1133" w:type="dxa"/>
          </w:tcPr>
          <w:p w14:paraId="237C8030" w14:textId="77777777" w:rsidR="004B6801" w:rsidRDefault="004B6801">
            <w:pPr>
              <w:spacing w:line="240" w:lineRule="auto"/>
              <w:rPr>
                <w:sz w:val="20"/>
                <w:szCs w:val="20"/>
              </w:rPr>
            </w:pPr>
          </w:p>
        </w:tc>
        <w:tc>
          <w:tcPr>
            <w:tcW w:w="1063" w:type="dxa"/>
            <w:shd w:val="clear" w:color="auto" w:fill="auto"/>
            <w:vAlign w:val="center"/>
          </w:tcPr>
          <w:p w14:paraId="7A4E6BF4" w14:textId="77777777" w:rsidR="004B6801" w:rsidRDefault="00E4399A">
            <w:pPr>
              <w:spacing w:line="240" w:lineRule="auto"/>
              <w:rPr>
                <w:sz w:val="20"/>
                <w:szCs w:val="20"/>
              </w:rPr>
            </w:pPr>
            <w:r>
              <w:rPr>
                <w:sz w:val="20"/>
                <w:szCs w:val="20"/>
              </w:rPr>
              <w:t>0.1%</w:t>
            </w:r>
          </w:p>
        </w:tc>
        <w:tc>
          <w:tcPr>
            <w:tcW w:w="1064" w:type="dxa"/>
          </w:tcPr>
          <w:p w14:paraId="2D906A86" w14:textId="77777777" w:rsidR="004B6801" w:rsidRDefault="004B6801">
            <w:pPr>
              <w:spacing w:line="240" w:lineRule="auto"/>
              <w:rPr>
                <w:sz w:val="20"/>
                <w:szCs w:val="20"/>
              </w:rPr>
            </w:pPr>
          </w:p>
        </w:tc>
      </w:tr>
      <w:tr w:rsidR="004B6801" w14:paraId="5967380B" w14:textId="77777777">
        <w:trPr>
          <w:trHeight w:val="246"/>
        </w:trPr>
        <w:tc>
          <w:tcPr>
            <w:tcW w:w="846" w:type="dxa"/>
            <w:vMerge/>
          </w:tcPr>
          <w:p w14:paraId="536F773B" w14:textId="77777777" w:rsidR="004B6801" w:rsidRDefault="004B6801">
            <w:pPr>
              <w:spacing w:line="240" w:lineRule="auto"/>
              <w:rPr>
                <w:sz w:val="20"/>
                <w:szCs w:val="20"/>
              </w:rPr>
            </w:pPr>
          </w:p>
        </w:tc>
        <w:tc>
          <w:tcPr>
            <w:tcW w:w="992" w:type="dxa"/>
            <w:vMerge/>
          </w:tcPr>
          <w:p w14:paraId="763DEC6B" w14:textId="77777777" w:rsidR="004B6801" w:rsidRDefault="004B6801">
            <w:pPr>
              <w:spacing w:line="240" w:lineRule="auto"/>
              <w:rPr>
                <w:sz w:val="20"/>
                <w:szCs w:val="20"/>
              </w:rPr>
            </w:pPr>
          </w:p>
        </w:tc>
        <w:tc>
          <w:tcPr>
            <w:tcW w:w="1134" w:type="dxa"/>
          </w:tcPr>
          <w:p w14:paraId="40A3CAD8" w14:textId="77777777" w:rsidR="004B6801" w:rsidRDefault="00E4399A">
            <w:pPr>
              <w:spacing w:line="240" w:lineRule="auto"/>
              <w:rPr>
                <w:sz w:val="20"/>
                <w:szCs w:val="20"/>
              </w:rPr>
            </w:pPr>
            <w:r>
              <w:rPr>
                <w:sz w:val="20"/>
                <w:szCs w:val="20"/>
              </w:rPr>
              <w:t>Y</w:t>
            </w:r>
          </w:p>
        </w:tc>
        <w:tc>
          <w:tcPr>
            <w:tcW w:w="1063" w:type="dxa"/>
          </w:tcPr>
          <w:p w14:paraId="66A9919D" w14:textId="77777777" w:rsidR="004B6801" w:rsidRDefault="004B6801">
            <w:pPr>
              <w:spacing w:line="240" w:lineRule="auto"/>
              <w:rPr>
                <w:sz w:val="20"/>
                <w:szCs w:val="20"/>
              </w:rPr>
            </w:pPr>
          </w:p>
        </w:tc>
        <w:tc>
          <w:tcPr>
            <w:tcW w:w="1063" w:type="dxa"/>
            <w:shd w:val="clear" w:color="auto" w:fill="auto"/>
            <w:vAlign w:val="center"/>
          </w:tcPr>
          <w:p w14:paraId="12442960" w14:textId="77777777" w:rsidR="004B6801" w:rsidRDefault="00E4399A">
            <w:pPr>
              <w:spacing w:line="240" w:lineRule="auto"/>
              <w:rPr>
                <w:sz w:val="20"/>
                <w:szCs w:val="20"/>
              </w:rPr>
            </w:pPr>
            <w:r>
              <w:rPr>
                <w:sz w:val="20"/>
                <w:szCs w:val="20"/>
              </w:rPr>
              <w:t xml:space="preserve">4.8% </w:t>
            </w:r>
          </w:p>
        </w:tc>
        <w:tc>
          <w:tcPr>
            <w:tcW w:w="993" w:type="dxa"/>
          </w:tcPr>
          <w:p w14:paraId="5BF40C95" w14:textId="77777777" w:rsidR="004B6801" w:rsidRDefault="004B6801">
            <w:pPr>
              <w:spacing w:line="240" w:lineRule="auto"/>
              <w:rPr>
                <w:sz w:val="20"/>
                <w:szCs w:val="20"/>
              </w:rPr>
            </w:pPr>
          </w:p>
        </w:tc>
        <w:tc>
          <w:tcPr>
            <w:tcW w:w="1133" w:type="dxa"/>
          </w:tcPr>
          <w:p w14:paraId="3C939F9F" w14:textId="77777777" w:rsidR="004B6801" w:rsidRDefault="004B6801">
            <w:pPr>
              <w:spacing w:line="240" w:lineRule="auto"/>
              <w:rPr>
                <w:sz w:val="20"/>
                <w:szCs w:val="20"/>
              </w:rPr>
            </w:pPr>
          </w:p>
        </w:tc>
        <w:tc>
          <w:tcPr>
            <w:tcW w:w="1063" w:type="dxa"/>
            <w:shd w:val="clear" w:color="auto" w:fill="auto"/>
            <w:vAlign w:val="center"/>
          </w:tcPr>
          <w:p w14:paraId="065F7B65" w14:textId="77777777" w:rsidR="004B6801" w:rsidRDefault="00E4399A">
            <w:pPr>
              <w:spacing w:line="240" w:lineRule="auto"/>
              <w:rPr>
                <w:sz w:val="20"/>
                <w:szCs w:val="20"/>
              </w:rPr>
            </w:pPr>
            <w:r>
              <w:rPr>
                <w:sz w:val="20"/>
                <w:szCs w:val="20"/>
              </w:rPr>
              <w:t xml:space="preserve">-6.6% </w:t>
            </w:r>
          </w:p>
        </w:tc>
        <w:tc>
          <w:tcPr>
            <w:tcW w:w="1064" w:type="dxa"/>
          </w:tcPr>
          <w:p w14:paraId="180D82FF" w14:textId="77777777" w:rsidR="004B6801" w:rsidRDefault="004B6801">
            <w:pPr>
              <w:spacing w:line="240" w:lineRule="auto"/>
              <w:rPr>
                <w:sz w:val="20"/>
                <w:szCs w:val="20"/>
              </w:rPr>
            </w:pPr>
          </w:p>
        </w:tc>
      </w:tr>
      <w:tr w:rsidR="004B6801" w14:paraId="038283B1" w14:textId="77777777">
        <w:trPr>
          <w:trHeight w:val="246"/>
        </w:trPr>
        <w:tc>
          <w:tcPr>
            <w:tcW w:w="846" w:type="dxa"/>
            <w:vMerge/>
          </w:tcPr>
          <w:p w14:paraId="67DDDBCE" w14:textId="77777777" w:rsidR="004B6801" w:rsidRDefault="004B6801">
            <w:pPr>
              <w:spacing w:line="240" w:lineRule="auto"/>
              <w:rPr>
                <w:sz w:val="20"/>
                <w:szCs w:val="20"/>
              </w:rPr>
            </w:pPr>
          </w:p>
        </w:tc>
        <w:tc>
          <w:tcPr>
            <w:tcW w:w="992" w:type="dxa"/>
            <w:vMerge/>
          </w:tcPr>
          <w:p w14:paraId="4546578F" w14:textId="77777777" w:rsidR="004B6801" w:rsidRDefault="004B6801">
            <w:pPr>
              <w:spacing w:line="240" w:lineRule="auto"/>
              <w:rPr>
                <w:sz w:val="20"/>
                <w:szCs w:val="20"/>
              </w:rPr>
            </w:pPr>
          </w:p>
        </w:tc>
        <w:tc>
          <w:tcPr>
            <w:tcW w:w="1134" w:type="dxa"/>
          </w:tcPr>
          <w:p w14:paraId="3699EE1A" w14:textId="77777777" w:rsidR="004B6801" w:rsidRDefault="00E4399A">
            <w:pPr>
              <w:spacing w:line="240" w:lineRule="auto"/>
              <w:rPr>
                <w:sz w:val="20"/>
                <w:szCs w:val="20"/>
              </w:rPr>
            </w:pPr>
            <w:r>
              <w:rPr>
                <w:sz w:val="20"/>
                <w:szCs w:val="20"/>
              </w:rPr>
              <w:t>Z</w:t>
            </w:r>
          </w:p>
        </w:tc>
        <w:tc>
          <w:tcPr>
            <w:tcW w:w="1063" w:type="dxa"/>
          </w:tcPr>
          <w:p w14:paraId="4A503D87" w14:textId="77777777" w:rsidR="004B6801" w:rsidRDefault="004B6801">
            <w:pPr>
              <w:spacing w:line="240" w:lineRule="auto"/>
              <w:rPr>
                <w:sz w:val="20"/>
                <w:szCs w:val="20"/>
              </w:rPr>
            </w:pPr>
          </w:p>
        </w:tc>
        <w:tc>
          <w:tcPr>
            <w:tcW w:w="1063" w:type="dxa"/>
            <w:shd w:val="clear" w:color="auto" w:fill="auto"/>
            <w:vAlign w:val="center"/>
          </w:tcPr>
          <w:p w14:paraId="035534F8" w14:textId="77777777" w:rsidR="004B6801" w:rsidRDefault="00E4399A">
            <w:pPr>
              <w:spacing w:line="240" w:lineRule="auto"/>
              <w:rPr>
                <w:sz w:val="20"/>
                <w:szCs w:val="20"/>
              </w:rPr>
            </w:pPr>
            <w:r>
              <w:rPr>
                <w:sz w:val="20"/>
                <w:szCs w:val="20"/>
              </w:rPr>
              <w:t>0.1%</w:t>
            </w:r>
          </w:p>
        </w:tc>
        <w:tc>
          <w:tcPr>
            <w:tcW w:w="993" w:type="dxa"/>
          </w:tcPr>
          <w:p w14:paraId="76DDC829" w14:textId="77777777" w:rsidR="004B6801" w:rsidRDefault="004B6801">
            <w:pPr>
              <w:spacing w:line="240" w:lineRule="auto"/>
              <w:rPr>
                <w:sz w:val="20"/>
                <w:szCs w:val="20"/>
              </w:rPr>
            </w:pPr>
          </w:p>
        </w:tc>
        <w:tc>
          <w:tcPr>
            <w:tcW w:w="1133" w:type="dxa"/>
          </w:tcPr>
          <w:p w14:paraId="3554C455" w14:textId="77777777" w:rsidR="004B6801" w:rsidRDefault="004B6801">
            <w:pPr>
              <w:spacing w:line="240" w:lineRule="auto"/>
              <w:rPr>
                <w:sz w:val="20"/>
                <w:szCs w:val="20"/>
              </w:rPr>
            </w:pPr>
          </w:p>
        </w:tc>
        <w:tc>
          <w:tcPr>
            <w:tcW w:w="1063" w:type="dxa"/>
            <w:shd w:val="clear" w:color="auto" w:fill="auto"/>
            <w:vAlign w:val="center"/>
          </w:tcPr>
          <w:p w14:paraId="0FFCCFF7" w14:textId="77777777" w:rsidR="004B6801" w:rsidRDefault="00E4399A">
            <w:pPr>
              <w:spacing w:line="240" w:lineRule="auto"/>
              <w:rPr>
                <w:sz w:val="20"/>
                <w:szCs w:val="20"/>
              </w:rPr>
            </w:pPr>
            <w:r>
              <w:rPr>
                <w:sz w:val="20"/>
                <w:szCs w:val="20"/>
              </w:rPr>
              <w:t xml:space="preserve">-0.9% </w:t>
            </w:r>
          </w:p>
        </w:tc>
        <w:tc>
          <w:tcPr>
            <w:tcW w:w="1064" w:type="dxa"/>
          </w:tcPr>
          <w:p w14:paraId="70C2FD76" w14:textId="77777777" w:rsidR="004B6801" w:rsidRDefault="004B6801">
            <w:pPr>
              <w:spacing w:line="240" w:lineRule="auto"/>
              <w:rPr>
                <w:sz w:val="20"/>
                <w:szCs w:val="20"/>
              </w:rPr>
            </w:pPr>
          </w:p>
        </w:tc>
      </w:tr>
      <w:tr w:rsidR="004B6801" w14:paraId="57D064EA" w14:textId="77777777">
        <w:trPr>
          <w:trHeight w:val="246"/>
        </w:trPr>
        <w:tc>
          <w:tcPr>
            <w:tcW w:w="846" w:type="dxa"/>
            <w:vMerge/>
          </w:tcPr>
          <w:p w14:paraId="4102DF76" w14:textId="77777777" w:rsidR="004B6801" w:rsidRDefault="004B6801">
            <w:pPr>
              <w:spacing w:line="240" w:lineRule="auto"/>
              <w:rPr>
                <w:sz w:val="20"/>
                <w:szCs w:val="20"/>
              </w:rPr>
            </w:pPr>
          </w:p>
        </w:tc>
        <w:tc>
          <w:tcPr>
            <w:tcW w:w="992" w:type="dxa"/>
            <w:vMerge w:val="restart"/>
          </w:tcPr>
          <w:p w14:paraId="26439A9E" w14:textId="77777777" w:rsidR="004B6801" w:rsidRDefault="00E4399A">
            <w:pPr>
              <w:spacing w:line="240" w:lineRule="auto"/>
              <w:rPr>
                <w:sz w:val="20"/>
                <w:szCs w:val="20"/>
              </w:rPr>
            </w:pPr>
            <w:r>
              <w:rPr>
                <w:sz w:val="20"/>
                <w:szCs w:val="20"/>
              </w:rPr>
              <w:t>Case 3</w:t>
            </w:r>
          </w:p>
        </w:tc>
        <w:tc>
          <w:tcPr>
            <w:tcW w:w="1134" w:type="dxa"/>
          </w:tcPr>
          <w:p w14:paraId="0A8F76B2"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3CC92F3B" w14:textId="77777777" w:rsidR="004B6801" w:rsidRDefault="00E4399A">
            <w:pPr>
              <w:spacing w:line="240" w:lineRule="auto"/>
              <w:rPr>
                <w:sz w:val="20"/>
                <w:szCs w:val="20"/>
              </w:rPr>
            </w:pPr>
            <w:r>
              <w:rPr>
                <w:sz w:val="20"/>
                <w:szCs w:val="20"/>
              </w:rPr>
              <w:t>-0.1%</w:t>
            </w:r>
          </w:p>
        </w:tc>
        <w:tc>
          <w:tcPr>
            <w:tcW w:w="1063" w:type="dxa"/>
          </w:tcPr>
          <w:p w14:paraId="0D25B67D" w14:textId="77777777" w:rsidR="004B6801" w:rsidRDefault="004B6801">
            <w:pPr>
              <w:spacing w:line="240" w:lineRule="auto"/>
              <w:rPr>
                <w:sz w:val="20"/>
                <w:szCs w:val="20"/>
              </w:rPr>
            </w:pPr>
          </w:p>
        </w:tc>
        <w:tc>
          <w:tcPr>
            <w:tcW w:w="993" w:type="dxa"/>
          </w:tcPr>
          <w:p w14:paraId="7AD69AE5" w14:textId="77777777" w:rsidR="004B6801" w:rsidRDefault="004B6801">
            <w:pPr>
              <w:spacing w:line="240" w:lineRule="auto"/>
              <w:rPr>
                <w:sz w:val="20"/>
                <w:szCs w:val="20"/>
              </w:rPr>
            </w:pPr>
          </w:p>
        </w:tc>
        <w:tc>
          <w:tcPr>
            <w:tcW w:w="1133" w:type="dxa"/>
            <w:shd w:val="clear" w:color="auto" w:fill="auto"/>
            <w:vAlign w:val="center"/>
          </w:tcPr>
          <w:p w14:paraId="160139F5" w14:textId="77777777" w:rsidR="004B6801" w:rsidRDefault="00E4399A">
            <w:pPr>
              <w:spacing w:line="240" w:lineRule="auto"/>
              <w:rPr>
                <w:sz w:val="20"/>
                <w:szCs w:val="20"/>
              </w:rPr>
            </w:pPr>
            <w:r>
              <w:rPr>
                <w:sz w:val="20"/>
                <w:szCs w:val="20"/>
              </w:rPr>
              <w:t xml:space="preserve">0.3% </w:t>
            </w:r>
          </w:p>
        </w:tc>
        <w:tc>
          <w:tcPr>
            <w:tcW w:w="1063" w:type="dxa"/>
          </w:tcPr>
          <w:p w14:paraId="48191BBC" w14:textId="77777777" w:rsidR="004B6801" w:rsidRDefault="004B6801">
            <w:pPr>
              <w:spacing w:line="240" w:lineRule="auto"/>
              <w:rPr>
                <w:sz w:val="20"/>
                <w:szCs w:val="20"/>
              </w:rPr>
            </w:pPr>
          </w:p>
        </w:tc>
        <w:tc>
          <w:tcPr>
            <w:tcW w:w="1064" w:type="dxa"/>
          </w:tcPr>
          <w:p w14:paraId="0649C9D3" w14:textId="77777777" w:rsidR="004B6801" w:rsidRDefault="004B6801">
            <w:pPr>
              <w:spacing w:line="240" w:lineRule="auto"/>
              <w:rPr>
                <w:sz w:val="20"/>
                <w:szCs w:val="20"/>
              </w:rPr>
            </w:pPr>
          </w:p>
        </w:tc>
      </w:tr>
      <w:tr w:rsidR="004B6801" w14:paraId="02B5D251" w14:textId="77777777">
        <w:trPr>
          <w:trHeight w:val="246"/>
        </w:trPr>
        <w:tc>
          <w:tcPr>
            <w:tcW w:w="846" w:type="dxa"/>
            <w:vMerge/>
          </w:tcPr>
          <w:p w14:paraId="70BC46DD" w14:textId="77777777" w:rsidR="004B6801" w:rsidRDefault="004B6801">
            <w:pPr>
              <w:spacing w:line="240" w:lineRule="auto"/>
              <w:rPr>
                <w:sz w:val="20"/>
                <w:szCs w:val="20"/>
              </w:rPr>
            </w:pPr>
          </w:p>
        </w:tc>
        <w:tc>
          <w:tcPr>
            <w:tcW w:w="992" w:type="dxa"/>
            <w:vMerge/>
          </w:tcPr>
          <w:p w14:paraId="01F76EAC" w14:textId="77777777" w:rsidR="004B6801" w:rsidRDefault="004B6801">
            <w:pPr>
              <w:spacing w:line="240" w:lineRule="auto"/>
              <w:rPr>
                <w:sz w:val="20"/>
                <w:szCs w:val="20"/>
              </w:rPr>
            </w:pPr>
          </w:p>
        </w:tc>
        <w:tc>
          <w:tcPr>
            <w:tcW w:w="1134" w:type="dxa"/>
          </w:tcPr>
          <w:p w14:paraId="0C5D5CA2"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74B76368" w14:textId="77777777" w:rsidR="004B6801" w:rsidRDefault="00E4399A">
            <w:pPr>
              <w:spacing w:line="240" w:lineRule="auto"/>
              <w:rPr>
                <w:sz w:val="20"/>
                <w:szCs w:val="20"/>
              </w:rPr>
            </w:pPr>
            <w:r>
              <w:rPr>
                <w:sz w:val="20"/>
                <w:szCs w:val="20"/>
              </w:rPr>
              <w:t xml:space="preserve">1.0% </w:t>
            </w:r>
          </w:p>
        </w:tc>
        <w:tc>
          <w:tcPr>
            <w:tcW w:w="1063" w:type="dxa"/>
          </w:tcPr>
          <w:p w14:paraId="3A6D723A" w14:textId="77777777" w:rsidR="004B6801" w:rsidRDefault="004B6801">
            <w:pPr>
              <w:spacing w:line="240" w:lineRule="auto"/>
              <w:rPr>
                <w:sz w:val="20"/>
                <w:szCs w:val="20"/>
              </w:rPr>
            </w:pPr>
          </w:p>
        </w:tc>
        <w:tc>
          <w:tcPr>
            <w:tcW w:w="993" w:type="dxa"/>
          </w:tcPr>
          <w:p w14:paraId="13C3E387" w14:textId="77777777" w:rsidR="004B6801" w:rsidRDefault="004B6801">
            <w:pPr>
              <w:spacing w:line="240" w:lineRule="auto"/>
              <w:rPr>
                <w:sz w:val="20"/>
                <w:szCs w:val="20"/>
              </w:rPr>
            </w:pPr>
          </w:p>
        </w:tc>
        <w:tc>
          <w:tcPr>
            <w:tcW w:w="1133" w:type="dxa"/>
            <w:shd w:val="clear" w:color="auto" w:fill="auto"/>
            <w:vAlign w:val="center"/>
          </w:tcPr>
          <w:p w14:paraId="5CFC7E52" w14:textId="77777777" w:rsidR="004B6801" w:rsidRDefault="00E4399A">
            <w:pPr>
              <w:spacing w:line="240" w:lineRule="auto"/>
              <w:rPr>
                <w:sz w:val="20"/>
                <w:szCs w:val="20"/>
              </w:rPr>
            </w:pPr>
            <w:r>
              <w:rPr>
                <w:sz w:val="20"/>
                <w:szCs w:val="20"/>
              </w:rPr>
              <w:t xml:space="preserve">-4.9% </w:t>
            </w:r>
          </w:p>
        </w:tc>
        <w:tc>
          <w:tcPr>
            <w:tcW w:w="1063" w:type="dxa"/>
          </w:tcPr>
          <w:p w14:paraId="5D86E62E" w14:textId="77777777" w:rsidR="004B6801" w:rsidRDefault="004B6801">
            <w:pPr>
              <w:spacing w:line="240" w:lineRule="auto"/>
              <w:rPr>
                <w:sz w:val="20"/>
                <w:szCs w:val="20"/>
              </w:rPr>
            </w:pPr>
          </w:p>
        </w:tc>
        <w:tc>
          <w:tcPr>
            <w:tcW w:w="1064" w:type="dxa"/>
          </w:tcPr>
          <w:p w14:paraId="1B395D1D" w14:textId="77777777" w:rsidR="004B6801" w:rsidRDefault="004B6801">
            <w:pPr>
              <w:spacing w:line="240" w:lineRule="auto"/>
              <w:rPr>
                <w:sz w:val="20"/>
                <w:szCs w:val="20"/>
              </w:rPr>
            </w:pPr>
          </w:p>
        </w:tc>
      </w:tr>
      <w:tr w:rsidR="004B6801" w14:paraId="76D7310A" w14:textId="77777777">
        <w:trPr>
          <w:trHeight w:val="246"/>
        </w:trPr>
        <w:tc>
          <w:tcPr>
            <w:tcW w:w="846" w:type="dxa"/>
            <w:vMerge/>
          </w:tcPr>
          <w:p w14:paraId="14522A6C" w14:textId="77777777" w:rsidR="004B6801" w:rsidRDefault="004B6801">
            <w:pPr>
              <w:spacing w:line="240" w:lineRule="auto"/>
              <w:rPr>
                <w:sz w:val="20"/>
                <w:szCs w:val="20"/>
              </w:rPr>
            </w:pPr>
          </w:p>
        </w:tc>
        <w:tc>
          <w:tcPr>
            <w:tcW w:w="992" w:type="dxa"/>
            <w:vMerge/>
          </w:tcPr>
          <w:p w14:paraId="2F321F2B" w14:textId="77777777" w:rsidR="004B6801" w:rsidRDefault="004B6801">
            <w:pPr>
              <w:spacing w:line="240" w:lineRule="auto"/>
              <w:rPr>
                <w:sz w:val="20"/>
                <w:szCs w:val="20"/>
              </w:rPr>
            </w:pPr>
          </w:p>
        </w:tc>
        <w:tc>
          <w:tcPr>
            <w:tcW w:w="1134" w:type="dxa"/>
          </w:tcPr>
          <w:p w14:paraId="30E28C5D"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7E2F9A28" w14:textId="77777777" w:rsidR="004B6801" w:rsidRDefault="00E4399A">
            <w:pPr>
              <w:spacing w:line="240" w:lineRule="auto"/>
              <w:rPr>
                <w:sz w:val="20"/>
                <w:szCs w:val="20"/>
              </w:rPr>
            </w:pPr>
            <w:r>
              <w:rPr>
                <w:sz w:val="20"/>
                <w:szCs w:val="20"/>
              </w:rPr>
              <w:t>0.1%</w:t>
            </w:r>
          </w:p>
        </w:tc>
        <w:tc>
          <w:tcPr>
            <w:tcW w:w="1063" w:type="dxa"/>
          </w:tcPr>
          <w:p w14:paraId="0339F096" w14:textId="77777777" w:rsidR="004B6801" w:rsidRDefault="004B6801">
            <w:pPr>
              <w:spacing w:line="240" w:lineRule="auto"/>
              <w:rPr>
                <w:sz w:val="20"/>
                <w:szCs w:val="20"/>
              </w:rPr>
            </w:pPr>
          </w:p>
        </w:tc>
        <w:tc>
          <w:tcPr>
            <w:tcW w:w="993" w:type="dxa"/>
          </w:tcPr>
          <w:p w14:paraId="60CF6E4D" w14:textId="77777777" w:rsidR="004B6801" w:rsidRDefault="004B6801">
            <w:pPr>
              <w:spacing w:line="240" w:lineRule="auto"/>
              <w:rPr>
                <w:sz w:val="20"/>
                <w:szCs w:val="20"/>
              </w:rPr>
            </w:pPr>
          </w:p>
        </w:tc>
        <w:tc>
          <w:tcPr>
            <w:tcW w:w="1133" w:type="dxa"/>
            <w:shd w:val="clear" w:color="auto" w:fill="auto"/>
            <w:vAlign w:val="center"/>
          </w:tcPr>
          <w:p w14:paraId="10C76894" w14:textId="77777777" w:rsidR="004B6801" w:rsidRDefault="00E4399A">
            <w:pPr>
              <w:spacing w:line="240" w:lineRule="auto"/>
              <w:rPr>
                <w:sz w:val="20"/>
                <w:szCs w:val="20"/>
              </w:rPr>
            </w:pPr>
            <w:r>
              <w:rPr>
                <w:sz w:val="20"/>
                <w:szCs w:val="20"/>
              </w:rPr>
              <w:t xml:space="preserve">-0.3% </w:t>
            </w:r>
          </w:p>
        </w:tc>
        <w:tc>
          <w:tcPr>
            <w:tcW w:w="1063" w:type="dxa"/>
          </w:tcPr>
          <w:p w14:paraId="4D03AFC2" w14:textId="77777777" w:rsidR="004B6801" w:rsidRDefault="004B6801">
            <w:pPr>
              <w:spacing w:line="240" w:lineRule="auto"/>
              <w:rPr>
                <w:sz w:val="20"/>
                <w:szCs w:val="20"/>
              </w:rPr>
            </w:pPr>
          </w:p>
        </w:tc>
        <w:tc>
          <w:tcPr>
            <w:tcW w:w="1064" w:type="dxa"/>
          </w:tcPr>
          <w:p w14:paraId="217A95F2" w14:textId="77777777" w:rsidR="004B6801" w:rsidRDefault="004B6801">
            <w:pPr>
              <w:spacing w:line="240" w:lineRule="auto"/>
              <w:rPr>
                <w:sz w:val="20"/>
                <w:szCs w:val="20"/>
              </w:rPr>
            </w:pPr>
          </w:p>
        </w:tc>
      </w:tr>
      <w:tr w:rsidR="004B6801" w14:paraId="37C0608B" w14:textId="77777777">
        <w:trPr>
          <w:trHeight w:val="246"/>
        </w:trPr>
        <w:tc>
          <w:tcPr>
            <w:tcW w:w="846" w:type="dxa"/>
            <w:vMerge w:val="restart"/>
          </w:tcPr>
          <w:p w14:paraId="38813B74" w14:textId="77777777" w:rsidR="004B6801" w:rsidRDefault="00E4399A">
            <w:pPr>
              <w:spacing w:line="240" w:lineRule="auto"/>
              <w:rPr>
                <w:sz w:val="20"/>
                <w:szCs w:val="20"/>
              </w:rPr>
            </w:pPr>
            <w:r>
              <w:rPr>
                <w:sz w:val="20"/>
                <w:szCs w:val="20"/>
              </w:rPr>
              <w:t>MTK#1#2</w:t>
            </w:r>
          </w:p>
        </w:tc>
        <w:tc>
          <w:tcPr>
            <w:tcW w:w="992" w:type="dxa"/>
            <w:vMerge w:val="restart"/>
          </w:tcPr>
          <w:p w14:paraId="50D29D7E" w14:textId="77777777" w:rsidR="004B6801" w:rsidRDefault="00E4399A">
            <w:pPr>
              <w:spacing w:line="240" w:lineRule="auto"/>
              <w:rPr>
                <w:sz w:val="20"/>
                <w:szCs w:val="20"/>
              </w:rPr>
            </w:pPr>
            <w:r>
              <w:rPr>
                <w:sz w:val="20"/>
                <w:szCs w:val="20"/>
              </w:rPr>
              <w:t>Case 1</w:t>
            </w:r>
          </w:p>
        </w:tc>
        <w:tc>
          <w:tcPr>
            <w:tcW w:w="1134" w:type="dxa"/>
          </w:tcPr>
          <w:p w14:paraId="3AF0C822"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423AA6A1" w14:textId="77777777" w:rsidR="004B6801" w:rsidRDefault="00E4399A">
            <w:pPr>
              <w:spacing w:line="240" w:lineRule="auto"/>
              <w:rPr>
                <w:sz w:val="20"/>
                <w:szCs w:val="20"/>
              </w:rPr>
            </w:pPr>
            <w:r>
              <w:rPr>
                <w:sz w:val="20"/>
                <w:szCs w:val="20"/>
              </w:rPr>
              <w:t xml:space="preserve">0.696 </w:t>
            </w:r>
          </w:p>
        </w:tc>
        <w:tc>
          <w:tcPr>
            <w:tcW w:w="1063" w:type="dxa"/>
          </w:tcPr>
          <w:p w14:paraId="5F174601" w14:textId="77777777" w:rsidR="004B6801" w:rsidRDefault="004B6801">
            <w:pPr>
              <w:spacing w:line="240" w:lineRule="auto"/>
              <w:rPr>
                <w:sz w:val="20"/>
                <w:szCs w:val="20"/>
              </w:rPr>
            </w:pPr>
          </w:p>
        </w:tc>
        <w:tc>
          <w:tcPr>
            <w:tcW w:w="993" w:type="dxa"/>
          </w:tcPr>
          <w:p w14:paraId="1AE57433" w14:textId="77777777" w:rsidR="004B6801" w:rsidRDefault="004B6801">
            <w:pPr>
              <w:spacing w:line="240" w:lineRule="auto"/>
              <w:rPr>
                <w:sz w:val="20"/>
                <w:szCs w:val="20"/>
              </w:rPr>
            </w:pPr>
          </w:p>
        </w:tc>
        <w:tc>
          <w:tcPr>
            <w:tcW w:w="1133" w:type="dxa"/>
            <w:shd w:val="clear" w:color="auto" w:fill="auto"/>
            <w:vAlign w:val="center"/>
          </w:tcPr>
          <w:p w14:paraId="6FA78837" w14:textId="77777777" w:rsidR="004B6801" w:rsidRDefault="00E4399A">
            <w:pPr>
              <w:spacing w:line="240" w:lineRule="auto"/>
              <w:rPr>
                <w:sz w:val="20"/>
                <w:szCs w:val="20"/>
              </w:rPr>
            </w:pPr>
            <w:r>
              <w:rPr>
                <w:sz w:val="20"/>
                <w:szCs w:val="20"/>
              </w:rPr>
              <w:t>0.702</w:t>
            </w:r>
          </w:p>
        </w:tc>
        <w:tc>
          <w:tcPr>
            <w:tcW w:w="1063" w:type="dxa"/>
          </w:tcPr>
          <w:p w14:paraId="09218EF5" w14:textId="77777777" w:rsidR="004B6801" w:rsidRDefault="004B6801">
            <w:pPr>
              <w:spacing w:line="240" w:lineRule="auto"/>
              <w:rPr>
                <w:sz w:val="20"/>
                <w:szCs w:val="20"/>
              </w:rPr>
            </w:pPr>
          </w:p>
        </w:tc>
        <w:tc>
          <w:tcPr>
            <w:tcW w:w="1064" w:type="dxa"/>
          </w:tcPr>
          <w:p w14:paraId="677612E9" w14:textId="77777777" w:rsidR="004B6801" w:rsidRDefault="004B6801">
            <w:pPr>
              <w:spacing w:line="240" w:lineRule="auto"/>
              <w:rPr>
                <w:sz w:val="20"/>
                <w:szCs w:val="20"/>
              </w:rPr>
            </w:pPr>
          </w:p>
        </w:tc>
      </w:tr>
      <w:tr w:rsidR="004B6801" w14:paraId="709AD18B" w14:textId="77777777">
        <w:trPr>
          <w:trHeight w:val="246"/>
        </w:trPr>
        <w:tc>
          <w:tcPr>
            <w:tcW w:w="846" w:type="dxa"/>
            <w:vMerge/>
          </w:tcPr>
          <w:p w14:paraId="6A447D8D" w14:textId="77777777" w:rsidR="004B6801" w:rsidRDefault="004B6801">
            <w:pPr>
              <w:spacing w:line="240" w:lineRule="auto"/>
              <w:rPr>
                <w:sz w:val="20"/>
                <w:szCs w:val="20"/>
              </w:rPr>
            </w:pPr>
          </w:p>
        </w:tc>
        <w:tc>
          <w:tcPr>
            <w:tcW w:w="992" w:type="dxa"/>
            <w:vMerge/>
          </w:tcPr>
          <w:p w14:paraId="609167E2" w14:textId="77777777" w:rsidR="004B6801" w:rsidRDefault="004B6801">
            <w:pPr>
              <w:spacing w:line="240" w:lineRule="auto"/>
              <w:rPr>
                <w:sz w:val="20"/>
                <w:szCs w:val="20"/>
              </w:rPr>
            </w:pPr>
          </w:p>
        </w:tc>
        <w:tc>
          <w:tcPr>
            <w:tcW w:w="1134" w:type="dxa"/>
          </w:tcPr>
          <w:p w14:paraId="454B24E4"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6ED305DC" w14:textId="77777777" w:rsidR="004B6801" w:rsidRDefault="00E4399A">
            <w:pPr>
              <w:spacing w:line="240" w:lineRule="auto"/>
              <w:rPr>
                <w:sz w:val="20"/>
                <w:szCs w:val="20"/>
              </w:rPr>
            </w:pPr>
            <w:r>
              <w:rPr>
                <w:sz w:val="20"/>
                <w:szCs w:val="20"/>
              </w:rPr>
              <w:t>0.771</w:t>
            </w:r>
          </w:p>
        </w:tc>
        <w:tc>
          <w:tcPr>
            <w:tcW w:w="1063" w:type="dxa"/>
          </w:tcPr>
          <w:p w14:paraId="3094AA41" w14:textId="77777777" w:rsidR="004B6801" w:rsidRDefault="004B6801">
            <w:pPr>
              <w:spacing w:line="240" w:lineRule="auto"/>
              <w:rPr>
                <w:sz w:val="20"/>
                <w:szCs w:val="20"/>
              </w:rPr>
            </w:pPr>
          </w:p>
        </w:tc>
        <w:tc>
          <w:tcPr>
            <w:tcW w:w="993" w:type="dxa"/>
          </w:tcPr>
          <w:p w14:paraId="525457A7" w14:textId="77777777" w:rsidR="004B6801" w:rsidRDefault="004B6801">
            <w:pPr>
              <w:spacing w:line="240" w:lineRule="auto"/>
              <w:rPr>
                <w:sz w:val="20"/>
                <w:szCs w:val="20"/>
              </w:rPr>
            </w:pPr>
          </w:p>
        </w:tc>
        <w:tc>
          <w:tcPr>
            <w:tcW w:w="1133" w:type="dxa"/>
            <w:shd w:val="clear" w:color="auto" w:fill="auto"/>
            <w:vAlign w:val="center"/>
          </w:tcPr>
          <w:p w14:paraId="08B38BEC" w14:textId="77777777" w:rsidR="004B6801" w:rsidRDefault="00E4399A">
            <w:pPr>
              <w:spacing w:line="240" w:lineRule="auto"/>
              <w:rPr>
                <w:sz w:val="20"/>
                <w:szCs w:val="20"/>
              </w:rPr>
            </w:pPr>
            <w:r>
              <w:rPr>
                <w:sz w:val="20"/>
                <w:szCs w:val="20"/>
              </w:rPr>
              <w:t>0.773</w:t>
            </w:r>
          </w:p>
        </w:tc>
        <w:tc>
          <w:tcPr>
            <w:tcW w:w="1063" w:type="dxa"/>
          </w:tcPr>
          <w:p w14:paraId="6B0B7F93" w14:textId="77777777" w:rsidR="004B6801" w:rsidRDefault="004B6801">
            <w:pPr>
              <w:spacing w:line="240" w:lineRule="auto"/>
              <w:rPr>
                <w:sz w:val="20"/>
                <w:szCs w:val="20"/>
              </w:rPr>
            </w:pPr>
          </w:p>
        </w:tc>
        <w:tc>
          <w:tcPr>
            <w:tcW w:w="1064" w:type="dxa"/>
          </w:tcPr>
          <w:p w14:paraId="332A1600" w14:textId="77777777" w:rsidR="004B6801" w:rsidRDefault="004B6801">
            <w:pPr>
              <w:spacing w:line="240" w:lineRule="auto"/>
              <w:rPr>
                <w:sz w:val="20"/>
                <w:szCs w:val="20"/>
              </w:rPr>
            </w:pPr>
          </w:p>
        </w:tc>
      </w:tr>
      <w:tr w:rsidR="004B6801" w14:paraId="7E9F2B05" w14:textId="77777777">
        <w:trPr>
          <w:trHeight w:val="246"/>
        </w:trPr>
        <w:tc>
          <w:tcPr>
            <w:tcW w:w="846" w:type="dxa"/>
            <w:vMerge/>
          </w:tcPr>
          <w:p w14:paraId="7E65AFA3" w14:textId="77777777" w:rsidR="004B6801" w:rsidRDefault="004B6801">
            <w:pPr>
              <w:spacing w:line="240" w:lineRule="auto"/>
              <w:rPr>
                <w:sz w:val="20"/>
                <w:szCs w:val="20"/>
              </w:rPr>
            </w:pPr>
          </w:p>
        </w:tc>
        <w:tc>
          <w:tcPr>
            <w:tcW w:w="992" w:type="dxa"/>
            <w:vMerge/>
          </w:tcPr>
          <w:p w14:paraId="1E100105" w14:textId="77777777" w:rsidR="004B6801" w:rsidRDefault="004B6801">
            <w:pPr>
              <w:spacing w:line="240" w:lineRule="auto"/>
              <w:rPr>
                <w:sz w:val="20"/>
                <w:szCs w:val="20"/>
              </w:rPr>
            </w:pPr>
          </w:p>
        </w:tc>
        <w:tc>
          <w:tcPr>
            <w:tcW w:w="1134" w:type="dxa"/>
          </w:tcPr>
          <w:p w14:paraId="6703D995"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19BF0EE2" w14:textId="77777777" w:rsidR="004B6801" w:rsidRDefault="00E4399A">
            <w:pPr>
              <w:spacing w:line="240" w:lineRule="auto"/>
              <w:rPr>
                <w:sz w:val="20"/>
                <w:szCs w:val="20"/>
              </w:rPr>
            </w:pPr>
            <w:r>
              <w:rPr>
                <w:sz w:val="20"/>
                <w:szCs w:val="20"/>
              </w:rPr>
              <w:t xml:space="preserve">0.831 </w:t>
            </w:r>
          </w:p>
        </w:tc>
        <w:tc>
          <w:tcPr>
            <w:tcW w:w="1063" w:type="dxa"/>
          </w:tcPr>
          <w:p w14:paraId="51AAC134" w14:textId="77777777" w:rsidR="004B6801" w:rsidRDefault="004B6801">
            <w:pPr>
              <w:spacing w:line="240" w:lineRule="auto"/>
              <w:rPr>
                <w:sz w:val="20"/>
                <w:szCs w:val="20"/>
              </w:rPr>
            </w:pPr>
          </w:p>
        </w:tc>
        <w:tc>
          <w:tcPr>
            <w:tcW w:w="993" w:type="dxa"/>
          </w:tcPr>
          <w:p w14:paraId="1EC2BE36" w14:textId="77777777" w:rsidR="004B6801" w:rsidRDefault="004B6801">
            <w:pPr>
              <w:spacing w:line="240" w:lineRule="auto"/>
              <w:rPr>
                <w:sz w:val="20"/>
                <w:szCs w:val="20"/>
              </w:rPr>
            </w:pPr>
          </w:p>
        </w:tc>
        <w:tc>
          <w:tcPr>
            <w:tcW w:w="1133" w:type="dxa"/>
            <w:shd w:val="clear" w:color="auto" w:fill="auto"/>
            <w:vAlign w:val="center"/>
          </w:tcPr>
          <w:p w14:paraId="3007DAAF" w14:textId="77777777" w:rsidR="004B6801" w:rsidRDefault="00E4399A">
            <w:pPr>
              <w:spacing w:line="240" w:lineRule="auto"/>
              <w:rPr>
                <w:sz w:val="20"/>
                <w:szCs w:val="20"/>
              </w:rPr>
            </w:pPr>
            <w:r>
              <w:rPr>
                <w:sz w:val="20"/>
                <w:szCs w:val="20"/>
              </w:rPr>
              <w:t>0.835</w:t>
            </w:r>
          </w:p>
        </w:tc>
        <w:tc>
          <w:tcPr>
            <w:tcW w:w="1063" w:type="dxa"/>
          </w:tcPr>
          <w:p w14:paraId="385D46D6" w14:textId="77777777" w:rsidR="004B6801" w:rsidRDefault="004B6801">
            <w:pPr>
              <w:spacing w:line="240" w:lineRule="auto"/>
              <w:rPr>
                <w:sz w:val="20"/>
                <w:szCs w:val="20"/>
              </w:rPr>
            </w:pPr>
          </w:p>
        </w:tc>
        <w:tc>
          <w:tcPr>
            <w:tcW w:w="1064" w:type="dxa"/>
          </w:tcPr>
          <w:p w14:paraId="6D7362B8" w14:textId="77777777" w:rsidR="004B6801" w:rsidRDefault="004B6801">
            <w:pPr>
              <w:spacing w:line="240" w:lineRule="auto"/>
              <w:rPr>
                <w:sz w:val="20"/>
                <w:szCs w:val="20"/>
              </w:rPr>
            </w:pPr>
          </w:p>
        </w:tc>
      </w:tr>
      <w:tr w:rsidR="004B6801" w14:paraId="15CD71FC" w14:textId="77777777">
        <w:trPr>
          <w:trHeight w:val="246"/>
        </w:trPr>
        <w:tc>
          <w:tcPr>
            <w:tcW w:w="846" w:type="dxa"/>
            <w:vMerge/>
          </w:tcPr>
          <w:p w14:paraId="3B425A86" w14:textId="77777777" w:rsidR="004B6801" w:rsidRDefault="004B6801">
            <w:pPr>
              <w:spacing w:line="240" w:lineRule="auto"/>
              <w:rPr>
                <w:sz w:val="20"/>
                <w:szCs w:val="20"/>
              </w:rPr>
            </w:pPr>
          </w:p>
        </w:tc>
        <w:tc>
          <w:tcPr>
            <w:tcW w:w="992" w:type="dxa"/>
            <w:vMerge w:val="restart"/>
          </w:tcPr>
          <w:p w14:paraId="7B979C52" w14:textId="77777777" w:rsidR="004B6801" w:rsidRDefault="00E4399A">
            <w:pPr>
              <w:spacing w:line="240" w:lineRule="auto"/>
              <w:rPr>
                <w:sz w:val="20"/>
                <w:szCs w:val="20"/>
              </w:rPr>
            </w:pPr>
            <w:r>
              <w:rPr>
                <w:sz w:val="20"/>
                <w:szCs w:val="20"/>
              </w:rPr>
              <w:t>Case 2</w:t>
            </w:r>
          </w:p>
        </w:tc>
        <w:tc>
          <w:tcPr>
            <w:tcW w:w="1134" w:type="dxa"/>
          </w:tcPr>
          <w:p w14:paraId="0254E73C"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0E379C93" w14:textId="77777777" w:rsidR="004B6801" w:rsidRDefault="004B6801">
            <w:pPr>
              <w:spacing w:line="240" w:lineRule="auto"/>
              <w:rPr>
                <w:sz w:val="20"/>
                <w:szCs w:val="20"/>
              </w:rPr>
            </w:pPr>
          </w:p>
        </w:tc>
        <w:tc>
          <w:tcPr>
            <w:tcW w:w="1063" w:type="dxa"/>
            <w:shd w:val="clear" w:color="auto" w:fill="auto"/>
            <w:vAlign w:val="center"/>
          </w:tcPr>
          <w:p w14:paraId="067E7A97" w14:textId="77777777" w:rsidR="004B6801" w:rsidRDefault="00E4399A">
            <w:pPr>
              <w:spacing w:line="240" w:lineRule="auto"/>
              <w:rPr>
                <w:sz w:val="20"/>
                <w:szCs w:val="20"/>
              </w:rPr>
            </w:pPr>
            <w:r>
              <w:rPr>
                <w:sz w:val="20"/>
                <w:szCs w:val="20"/>
              </w:rPr>
              <w:t>0.3%</w:t>
            </w:r>
          </w:p>
        </w:tc>
        <w:tc>
          <w:tcPr>
            <w:tcW w:w="993" w:type="dxa"/>
          </w:tcPr>
          <w:p w14:paraId="3D31AC67" w14:textId="77777777" w:rsidR="004B6801" w:rsidRDefault="004B6801">
            <w:pPr>
              <w:spacing w:line="240" w:lineRule="auto"/>
              <w:rPr>
                <w:sz w:val="20"/>
                <w:szCs w:val="20"/>
              </w:rPr>
            </w:pPr>
          </w:p>
        </w:tc>
        <w:tc>
          <w:tcPr>
            <w:tcW w:w="1133" w:type="dxa"/>
            <w:shd w:val="clear" w:color="auto" w:fill="auto"/>
            <w:vAlign w:val="center"/>
          </w:tcPr>
          <w:p w14:paraId="35AFB214" w14:textId="77777777" w:rsidR="004B6801" w:rsidRDefault="004B6801">
            <w:pPr>
              <w:spacing w:line="240" w:lineRule="auto"/>
              <w:rPr>
                <w:sz w:val="20"/>
                <w:szCs w:val="20"/>
              </w:rPr>
            </w:pPr>
          </w:p>
        </w:tc>
        <w:tc>
          <w:tcPr>
            <w:tcW w:w="1063" w:type="dxa"/>
            <w:shd w:val="clear" w:color="auto" w:fill="auto"/>
            <w:vAlign w:val="center"/>
          </w:tcPr>
          <w:p w14:paraId="304F67C2" w14:textId="77777777" w:rsidR="004B6801" w:rsidRDefault="00E4399A">
            <w:pPr>
              <w:spacing w:line="240" w:lineRule="auto"/>
              <w:rPr>
                <w:sz w:val="20"/>
                <w:szCs w:val="20"/>
              </w:rPr>
            </w:pPr>
            <w:r>
              <w:rPr>
                <w:sz w:val="20"/>
                <w:szCs w:val="20"/>
              </w:rPr>
              <w:t>-0.1%</w:t>
            </w:r>
          </w:p>
        </w:tc>
        <w:tc>
          <w:tcPr>
            <w:tcW w:w="1064" w:type="dxa"/>
          </w:tcPr>
          <w:p w14:paraId="714C43AF" w14:textId="77777777" w:rsidR="004B6801" w:rsidRDefault="004B6801">
            <w:pPr>
              <w:spacing w:line="240" w:lineRule="auto"/>
              <w:rPr>
                <w:sz w:val="20"/>
                <w:szCs w:val="20"/>
              </w:rPr>
            </w:pPr>
          </w:p>
        </w:tc>
      </w:tr>
      <w:tr w:rsidR="004B6801" w14:paraId="3618ABEF" w14:textId="77777777">
        <w:trPr>
          <w:trHeight w:val="246"/>
        </w:trPr>
        <w:tc>
          <w:tcPr>
            <w:tcW w:w="846" w:type="dxa"/>
            <w:vMerge/>
          </w:tcPr>
          <w:p w14:paraId="059A891F" w14:textId="77777777" w:rsidR="004B6801" w:rsidRDefault="004B6801">
            <w:pPr>
              <w:spacing w:line="240" w:lineRule="auto"/>
              <w:rPr>
                <w:sz w:val="20"/>
                <w:szCs w:val="20"/>
              </w:rPr>
            </w:pPr>
          </w:p>
        </w:tc>
        <w:tc>
          <w:tcPr>
            <w:tcW w:w="992" w:type="dxa"/>
            <w:vMerge/>
          </w:tcPr>
          <w:p w14:paraId="148B230F" w14:textId="77777777" w:rsidR="004B6801" w:rsidRDefault="004B6801">
            <w:pPr>
              <w:spacing w:line="240" w:lineRule="auto"/>
              <w:rPr>
                <w:sz w:val="20"/>
                <w:szCs w:val="20"/>
              </w:rPr>
            </w:pPr>
          </w:p>
        </w:tc>
        <w:tc>
          <w:tcPr>
            <w:tcW w:w="1134" w:type="dxa"/>
          </w:tcPr>
          <w:p w14:paraId="38CCC427"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228DCD82" w14:textId="77777777" w:rsidR="004B6801" w:rsidRDefault="004B6801">
            <w:pPr>
              <w:spacing w:line="240" w:lineRule="auto"/>
              <w:rPr>
                <w:sz w:val="20"/>
                <w:szCs w:val="20"/>
              </w:rPr>
            </w:pPr>
          </w:p>
        </w:tc>
        <w:tc>
          <w:tcPr>
            <w:tcW w:w="1063" w:type="dxa"/>
            <w:shd w:val="clear" w:color="auto" w:fill="auto"/>
            <w:vAlign w:val="center"/>
          </w:tcPr>
          <w:p w14:paraId="3511B6B0" w14:textId="77777777" w:rsidR="004B6801" w:rsidRDefault="00E4399A">
            <w:pPr>
              <w:spacing w:line="240" w:lineRule="auto"/>
              <w:rPr>
                <w:sz w:val="20"/>
                <w:szCs w:val="20"/>
              </w:rPr>
            </w:pPr>
            <w:r>
              <w:rPr>
                <w:sz w:val="20"/>
                <w:szCs w:val="20"/>
              </w:rPr>
              <w:t>-0.5%</w:t>
            </w:r>
          </w:p>
        </w:tc>
        <w:tc>
          <w:tcPr>
            <w:tcW w:w="993" w:type="dxa"/>
          </w:tcPr>
          <w:p w14:paraId="039A5C34" w14:textId="77777777" w:rsidR="004B6801" w:rsidRDefault="004B6801">
            <w:pPr>
              <w:spacing w:line="240" w:lineRule="auto"/>
              <w:rPr>
                <w:sz w:val="20"/>
                <w:szCs w:val="20"/>
              </w:rPr>
            </w:pPr>
          </w:p>
        </w:tc>
        <w:tc>
          <w:tcPr>
            <w:tcW w:w="1133" w:type="dxa"/>
            <w:shd w:val="clear" w:color="auto" w:fill="auto"/>
            <w:vAlign w:val="center"/>
          </w:tcPr>
          <w:p w14:paraId="53CFD755" w14:textId="77777777" w:rsidR="004B6801" w:rsidRDefault="004B6801">
            <w:pPr>
              <w:spacing w:line="240" w:lineRule="auto"/>
              <w:rPr>
                <w:sz w:val="20"/>
                <w:szCs w:val="20"/>
              </w:rPr>
            </w:pPr>
          </w:p>
        </w:tc>
        <w:tc>
          <w:tcPr>
            <w:tcW w:w="1063" w:type="dxa"/>
            <w:shd w:val="clear" w:color="auto" w:fill="auto"/>
            <w:vAlign w:val="center"/>
          </w:tcPr>
          <w:p w14:paraId="6784CAAB" w14:textId="77777777" w:rsidR="004B6801" w:rsidRDefault="00E4399A">
            <w:pPr>
              <w:spacing w:line="240" w:lineRule="auto"/>
              <w:rPr>
                <w:sz w:val="20"/>
                <w:szCs w:val="20"/>
              </w:rPr>
            </w:pPr>
            <w:r>
              <w:rPr>
                <w:sz w:val="20"/>
                <w:szCs w:val="20"/>
              </w:rPr>
              <w:t>0.5%</w:t>
            </w:r>
          </w:p>
        </w:tc>
        <w:tc>
          <w:tcPr>
            <w:tcW w:w="1064" w:type="dxa"/>
          </w:tcPr>
          <w:p w14:paraId="6C5FE673" w14:textId="77777777" w:rsidR="004B6801" w:rsidRDefault="004B6801">
            <w:pPr>
              <w:spacing w:line="240" w:lineRule="auto"/>
              <w:rPr>
                <w:sz w:val="20"/>
                <w:szCs w:val="20"/>
              </w:rPr>
            </w:pPr>
          </w:p>
        </w:tc>
      </w:tr>
      <w:tr w:rsidR="004B6801" w14:paraId="600CAB6C" w14:textId="77777777">
        <w:trPr>
          <w:trHeight w:val="246"/>
        </w:trPr>
        <w:tc>
          <w:tcPr>
            <w:tcW w:w="846" w:type="dxa"/>
            <w:vMerge/>
          </w:tcPr>
          <w:p w14:paraId="6B88C7DD" w14:textId="77777777" w:rsidR="004B6801" w:rsidRDefault="004B6801">
            <w:pPr>
              <w:spacing w:line="240" w:lineRule="auto"/>
              <w:rPr>
                <w:sz w:val="20"/>
                <w:szCs w:val="20"/>
              </w:rPr>
            </w:pPr>
          </w:p>
        </w:tc>
        <w:tc>
          <w:tcPr>
            <w:tcW w:w="992" w:type="dxa"/>
            <w:vMerge/>
          </w:tcPr>
          <w:p w14:paraId="79685388" w14:textId="77777777" w:rsidR="004B6801" w:rsidRDefault="004B6801">
            <w:pPr>
              <w:spacing w:line="240" w:lineRule="auto"/>
              <w:rPr>
                <w:sz w:val="20"/>
                <w:szCs w:val="20"/>
              </w:rPr>
            </w:pPr>
          </w:p>
        </w:tc>
        <w:tc>
          <w:tcPr>
            <w:tcW w:w="1134" w:type="dxa"/>
          </w:tcPr>
          <w:p w14:paraId="32597820"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2D6236DF" w14:textId="77777777" w:rsidR="004B6801" w:rsidRDefault="004B6801">
            <w:pPr>
              <w:spacing w:line="240" w:lineRule="auto"/>
              <w:rPr>
                <w:sz w:val="20"/>
                <w:szCs w:val="20"/>
              </w:rPr>
            </w:pPr>
          </w:p>
        </w:tc>
        <w:tc>
          <w:tcPr>
            <w:tcW w:w="1063" w:type="dxa"/>
            <w:shd w:val="clear" w:color="auto" w:fill="auto"/>
            <w:vAlign w:val="center"/>
          </w:tcPr>
          <w:p w14:paraId="2BDFDB49" w14:textId="77777777" w:rsidR="004B6801" w:rsidRDefault="00E4399A">
            <w:pPr>
              <w:spacing w:line="240" w:lineRule="auto"/>
              <w:rPr>
                <w:sz w:val="20"/>
                <w:szCs w:val="20"/>
              </w:rPr>
            </w:pPr>
            <w:r>
              <w:rPr>
                <w:sz w:val="20"/>
                <w:szCs w:val="20"/>
              </w:rPr>
              <w:t>-0.2%</w:t>
            </w:r>
          </w:p>
        </w:tc>
        <w:tc>
          <w:tcPr>
            <w:tcW w:w="993" w:type="dxa"/>
          </w:tcPr>
          <w:p w14:paraId="45EC43EE" w14:textId="77777777" w:rsidR="004B6801" w:rsidRDefault="004B6801">
            <w:pPr>
              <w:spacing w:line="240" w:lineRule="auto"/>
              <w:rPr>
                <w:sz w:val="20"/>
                <w:szCs w:val="20"/>
              </w:rPr>
            </w:pPr>
          </w:p>
        </w:tc>
        <w:tc>
          <w:tcPr>
            <w:tcW w:w="1133" w:type="dxa"/>
            <w:shd w:val="clear" w:color="auto" w:fill="auto"/>
            <w:vAlign w:val="center"/>
          </w:tcPr>
          <w:p w14:paraId="13F6D515" w14:textId="77777777" w:rsidR="004B6801" w:rsidRDefault="004B6801">
            <w:pPr>
              <w:spacing w:line="240" w:lineRule="auto"/>
              <w:rPr>
                <w:sz w:val="20"/>
                <w:szCs w:val="20"/>
              </w:rPr>
            </w:pPr>
          </w:p>
        </w:tc>
        <w:tc>
          <w:tcPr>
            <w:tcW w:w="1063" w:type="dxa"/>
            <w:shd w:val="clear" w:color="auto" w:fill="auto"/>
            <w:vAlign w:val="center"/>
          </w:tcPr>
          <w:p w14:paraId="7F595560" w14:textId="77777777" w:rsidR="004B6801" w:rsidRDefault="00E4399A">
            <w:pPr>
              <w:spacing w:line="240" w:lineRule="auto"/>
              <w:rPr>
                <w:sz w:val="20"/>
                <w:szCs w:val="20"/>
              </w:rPr>
            </w:pPr>
            <w:r>
              <w:rPr>
                <w:sz w:val="20"/>
                <w:szCs w:val="20"/>
              </w:rPr>
              <w:t>0.4%</w:t>
            </w:r>
          </w:p>
        </w:tc>
        <w:tc>
          <w:tcPr>
            <w:tcW w:w="1064" w:type="dxa"/>
          </w:tcPr>
          <w:p w14:paraId="212D4068" w14:textId="77777777" w:rsidR="004B6801" w:rsidRDefault="004B6801">
            <w:pPr>
              <w:spacing w:line="240" w:lineRule="auto"/>
              <w:rPr>
                <w:sz w:val="20"/>
                <w:szCs w:val="20"/>
              </w:rPr>
            </w:pPr>
          </w:p>
        </w:tc>
      </w:tr>
      <w:tr w:rsidR="004B6801" w14:paraId="10CD1F5B" w14:textId="77777777">
        <w:trPr>
          <w:trHeight w:val="246"/>
        </w:trPr>
        <w:tc>
          <w:tcPr>
            <w:tcW w:w="846" w:type="dxa"/>
            <w:vMerge/>
          </w:tcPr>
          <w:p w14:paraId="61193FAD" w14:textId="77777777" w:rsidR="004B6801" w:rsidRDefault="004B6801">
            <w:pPr>
              <w:spacing w:line="240" w:lineRule="auto"/>
              <w:rPr>
                <w:sz w:val="20"/>
                <w:szCs w:val="20"/>
              </w:rPr>
            </w:pPr>
          </w:p>
        </w:tc>
        <w:tc>
          <w:tcPr>
            <w:tcW w:w="992" w:type="dxa"/>
            <w:vMerge w:val="restart"/>
          </w:tcPr>
          <w:p w14:paraId="20ACA9D7" w14:textId="77777777" w:rsidR="004B6801" w:rsidRDefault="00E4399A">
            <w:pPr>
              <w:spacing w:line="240" w:lineRule="auto"/>
              <w:rPr>
                <w:sz w:val="20"/>
                <w:szCs w:val="20"/>
              </w:rPr>
            </w:pPr>
            <w:r>
              <w:rPr>
                <w:sz w:val="20"/>
                <w:szCs w:val="20"/>
              </w:rPr>
              <w:t>Case 3</w:t>
            </w:r>
          </w:p>
        </w:tc>
        <w:tc>
          <w:tcPr>
            <w:tcW w:w="1134" w:type="dxa"/>
          </w:tcPr>
          <w:p w14:paraId="1AFC565A"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5D898BD7" w14:textId="77777777" w:rsidR="004B6801" w:rsidRDefault="00E4399A">
            <w:pPr>
              <w:spacing w:line="240" w:lineRule="auto"/>
              <w:rPr>
                <w:sz w:val="20"/>
                <w:szCs w:val="20"/>
              </w:rPr>
            </w:pPr>
            <w:r>
              <w:rPr>
                <w:sz w:val="20"/>
                <w:szCs w:val="20"/>
              </w:rPr>
              <w:t>0.0%</w:t>
            </w:r>
          </w:p>
        </w:tc>
        <w:tc>
          <w:tcPr>
            <w:tcW w:w="1063" w:type="dxa"/>
          </w:tcPr>
          <w:p w14:paraId="00C6AC73" w14:textId="77777777" w:rsidR="004B6801" w:rsidRDefault="004B6801">
            <w:pPr>
              <w:spacing w:line="240" w:lineRule="auto"/>
              <w:rPr>
                <w:sz w:val="20"/>
                <w:szCs w:val="20"/>
              </w:rPr>
            </w:pPr>
          </w:p>
        </w:tc>
        <w:tc>
          <w:tcPr>
            <w:tcW w:w="993" w:type="dxa"/>
          </w:tcPr>
          <w:p w14:paraId="60D2561F" w14:textId="77777777" w:rsidR="004B6801" w:rsidRDefault="004B6801">
            <w:pPr>
              <w:spacing w:line="240" w:lineRule="auto"/>
              <w:rPr>
                <w:sz w:val="20"/>
                <w:szCs w:val="20"/>
              </w:rPr>
            </w:pPr>
          </w:p>
        </w:tc>
        <w:tc>
          <w:tcPr>
            <w:tcW w:w="1133" w:type="dxa"/>
            <w:shd w:val="clear" w:color="auto" w:fill="auto"/>
            <w:vAlign w:val="center"/>
          </w:tcPr>
          <w:p w14:paraId="003ED2C3" w14:textId="77777777" w:rsidR="004B6801" w:rsidRDefault="00E4399A">
            <w:pPr>
              <w:spacing w:line="240" w:lineRule="auto"/>
              <w:rPr>
                <w:sz w:val="20"/>
                <w:szCs w:val="20"/>
              </w:rPr>
            </w:pPr>
            <w:r>
              <w:rPr>
                <w:sz w:val="20"/>
                <w:szCs w:val="20"/>
              </w:rPr>
              <w:t>-0.3%</w:t>
            </w:r>
          </w:p>
        </w:tc>
        <w:tc>
          <w:tcPr>
            <w:tcW w:w="1063" w:type="dxa"/>
          </w:tcPr>
          <w:p w14:paraId="05282636" w14:textId="77777777" w:rsidR="004B6801" w:rsidRDefault="004B6801">
            <w:pPr>
              <w:spacing w:line="240" w:lineRule="auto"/>
              <w:rPr>
                <w:sz w:val="20"/>
                <w:szCs w:val="20"/>
              </w:rPr>
            </w:pPr>
          </w:p>
        </w:tc>
        <w:tc>
          <w:tcPr>
            <w:tcW w:w="1064" w:type="dxa"/>
          </w:tcPr>
          <w:p w14:paraId="704E8EE7" w14:textId="77777777" w:rsidR="004B6801" w:rsidRDefault="004B6801">
            <w:pPr>
              <w:spacing w:line="240" w:lineRule="auto"/>
              <w:rPr>
                <w:sz w:val="20"/>
                <w:szCs w:val="20"/>
              </w:rPr>
            </w:pPr>
          </w:p>
        </w:tc>
      </w:tr>
      <w:tr w:rsidR="004B6801" w14:paraId="76229D8B" w14:textId="77777777">
        <w:trPr>
          <w:trHeight w:val="246"/>
        </w:trPr>
        <w:tc>
          <w:tcPr>
            <w:tcW w:w="846" w:type="dxa"/>
            <w:vMerge/>
          </w:tcPr>
          <w:p w14:paraId="283894E4" w14:textId="77777777" w:rsidR="004B6801" w:rsidRDefault="004B6801">
            <w:pPr>
              <w:spacing w:line="240" w:lineRule="auto"/>
              <w:rPr>
                <w:sz w:val="20"/>
                <w:szCs w:val="20"/>
              </w:rPr>
            </w:pPr>
          </w:p>
        </w:tc>
        <w:tc>
          <w:tcPr>
            <w:tcW w:w="992" w:type="dxa"/>
            <w:vMerge/>
          </w:tcPr>
          <w:p w14:paraId="1DB4B676" w14:textId="77777777" w:rsidR="004B6801" w:rsidRDefault="004B6801">
            <w:pPr>
              <w:spacing w:line="240" w:lineRule="auto"/>
              <w:rPr>
                <w:sz w:val="20"/>
                <w:szCs w:val="20"/>
              </w:rPr>
            </w:pPr>
          </w:p>
        </w:tc>
        <w:tc>
          <w:tcPr>
            <w:tcW w:w="1134" w:type="dxa"/>
          </w:tcPr>
          <w:p w14:paraId="38C89938"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02AAD6B5" w14:textId="77777777" w:rsidR="004B6801" w:rsidRDefault="00E4399A">
            <w:pPr>
              <w:spacing w:line="240" w:lineRule="auto"/>
              <w:rPr>
                <w:sz w:val="20"/>
                <w:szCs w:val="20"/>
              </w:rPr>
            </w:pPr>
            <w:r>
              <w:rPr>
                <w:sz w:val="20"/>
                <w:szCs w:val="20"/>
              </w:rPr>
              <w:t>-0.8%</w:t>
            </w:r>
          </w:p>
        </w:tc>
        <w:tc>
          <w:tcPr>
            <w:tcW w:w="1063" w:type="dxa"/>
          </w:tcPr>
          <w:p w14:paraId="6EFB9DAA" w14:textId="77777777" w:rsidR="004B6801" w:rsidRDefault="004B6801">
            <w:pPr>
              <w:spacing w:line="240" w:lineRule="auto"/>
              <w:rPr>
                <w:sz w:val="20"/>
                <w:szCs w:val="20"/>
              </w:rPr>
            </w:pPr>
          </w:p>
        </w:tc>
        <w:tc>
          <w:tcPr>
            <w:tcW w:w="993" w:type="dxa"/>
          </w:tcPr>
          <w:p w14:paraId="45DC80A4" w14:textId="77777777" w:rsidR="004B6801" w:rsidRDefault="004B6801">
            <w:pPr>
              <w:spacing w:line="240" w:lineRule="auto"/>
              <w:rPr>
                <w:sz w:val="20"/>
                <w:szCs w:val="20"/>
              </w:rPr>
            </w:pPr>
          </w:p>
        </w:tc>
        <w:tc>
          <w:tcPr>
            <w:tcW w:w="1133" w:type="dxa"/>
            <w:shd w:val="clear" w:color="auto" w:fill="auto"/>
            <w:vAlign w:val="center"/>
          </w:tcPr>
          <w:p w14:paraId="373FE420" w14:textId="77777777" w:rsidR="004B6801" w:rsidRDefault="00E4399A">
            <w:pPr>
              <w:spacing w:line="240" w:lineRule="auto"/>
              <w:rPr>
                <w:sz w:val="20"/>
                <w:szCs w:val="20"/>
              </w:rPr>
            </w:pPr>
            <w:r>
              <w:rPr>
                <w:sz w:val="20"/>
                <w:szCs w:val="20"/>
              </w:rPr>
              <w:t>-0.3%</w:t>
            </w:r>
          </w:p>
        </w:tc>
        <w:tc>
          <w:tcPr>
            <w:tcW w:w="1063" w:type="dxa"/>
          </w:tcPr>
          <w:p w14:paraId="291F8395" w14:textId="77777777" w:rsidR="004B6801" w:rsidRDefault="004B6801">
            <w:pPr>
              <w:spacing w:line="240" w:lineRule="auto"/>
              <w:rPr>
                <w:sz w:val="20"/>
                <w:szCs w:val="20"/>
              </w:rPr>
            </w:pPr>
          </w:p>
        </w:tc>
        <w:tc>
          <w:tcPr>
            <w:tcW w:w="1064" w:type="dxa"/>
          </w:tcPr>
          <w:p w14:paraId="3907AA72" w14:textId="77777777" w:rsidR="004B6801" w:rsidRDefault="004B6801">
            <w:pPr>
              <w:spacing w:line="240" w:lineRule="auto"/>
              <w:rPr>
                <w:sz w:val="20"/>
                <w:szCs w:val="20"/>
              </w:rPr>
            </w:pPr>
          </w:p>
        </w:tc>
      </w:tr>
      <w:tr w:rsidR="004B6801" w14:paraId="7896D219" w14:textId="77777777">
        <w:trPr>
          <w:trHeight w:val="246"/>
        </w:trPr>
        <w:tc>
          <w:tcPr>
            <w:tcW w:w="846" w:type="dxa"/>
            <w:vMerge/>
          </w:tcPr>
          <w:p w14:paraId="2902DE4D" w14:textId="77777777" w:rsidR="004B6801" w:rsidRDefault="004B6801">
            <w:pPr>
              <w:spacing w:line="240" w:lineRule="auto"/>
              <w:rPr>
                <w:sz w:val="20"/>
                <w:szCs w:val="20"/>
              </w:rPr>
            </w:pPr>
          </w:p>
        </w:tc>
        <w:tc>
          <w:tcPr>
            <w:tcW w:w="992" w:type="dxa"/>
            <w:vMerge/>
          </w:tcPr>
          <w:p w14:paraId="6E16ECBD" w14:textId="77777777" w:rsidR="004B6801" w:rsidRDefault="004B6801">
            <w:pPr>
              <w:spacing w:line="240" w:lineRule="auto"/>
              <w:rPr>
                <w:sz w:val="20"/>
                <w:szCs w:val="20"/>
              </w:rPr>
            </w:pPr>
          </w:p>
        </w:tc>
        <w:tc>
          <w:tcPr>
            <w:tcW w:w="1134" w:type="dxa"/>
          </w:tcPr>
          <w:p w14:paraId="0084F46B"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07A153C3" w14:textId="77777777" w:rsidR="004B6801" w:rsidRDefault="00E4399A">
            <w:pPr>
              <w:spacing w:line="240" w:lineRule="auto"/>
              <w:rPr>
                <w:sz w:val="20"/>
                <w:szCs w:val="20"/>
              </w:rPr>
            </w:pPr>
            <w:r>
              <w:rPr>
                <w:sz w:val="20"/>
                <w:szCs w:val="20"/>
              </w:rPr>
              <w:t>-0.2%</w:t>
            </w:r>
          </w:p>
        </w:tc>
        <w:tc>
          <w:tcPr>
            <w:tcW w:w="1063" w:type="dxa"/>
          </w:tcPr>
          <w:p w14:paraId="53171DBB" w14:textId="77777777" w:rsidR="004B6801" w:rsidRDefault="004B6801">
            <w:pPr>
              <w:spacing w:line="240" w:lineRule="auto"/>
              <w:rPr>
                <w:sz w:val="20"/>
                <w:szCs w:val="20"/>
              </w:rPr>
            </w:pPr>
          </w:p>
        </w:tc>
        <w:tc>
          <w:tcPr>
            <w:tcW w:w="993" w:type="dxa"/>
          </w:tcPr>
          <w:p w14:paraId="38DC75A0" w14:textId="77777777" w:rsidR="004B6801" w:rsidRDefault="004B6801">
            <w:pPr>
              <w:spacing w:line="240" w:lineRule="auto"/>
              <w:rPr>
                <w:sz w:val="20"/>
                <w:szCs w:val="20"/>
              </w:rPr>
            </w:pPr>
          </w:p>
        </w:tc>
        <w:tc>
          <w:tcPr>
            <w:tcW w:w="1133" w:type="dxa"/>
            <w:shd w:val="clear" w:color="auto" w:fill="auto"/>
            <w:vAlign w:val="center"/>
          </w:tcPr>
          <w:p w14:paraId="7C993F75" w14:textId="77777777" w:rsidR="004B6801" w:rsidRDefault="00E4399A">
            <w:pPr>
              <w:spacing w:line="240" w:lineRule="auto"/>
              <w:rPr>
                <w:sz w:val="20"/>
                <w:szCs w:val="20"/>
              </w:rPr>
            </w:pPr>
            <w:r>
              <w:rPr>
                <w:sz w:val="20"/>
                <w:szCs w:val="20"/>
              </w:rPr>
              <w:t>0.1%</w:t>
            </w:r>
          </w:p>
        </w:tc>
        <w:tc>
          <w:tcPr>
            <w:tcW w:w="1063" w:type="dxa"/>
          </w:tcPr>
          <w:p w14:paraId="1E245E85" w14:textId="77777777" w:rsidR="004B6801" w:rsidRDefault="004B6801">
            <w:pPr>
              <w:spacing w:line="240" w:lineRule="auto"/>
              <w:rPr>
                <w:sz w:val="20"/>
                <w:szCs w:val="20"/>
              </w:rPr>
            </w:pPr>
          </w:p>
        </w:tc>
        <w:tc>
          <w:tcPr>
            <w:tcW w:w="1064" w:type="dxa"/>
          </w:tcPr>
          <w:p w14:paraId="744AE742" w14:textId="77777777" w:rsidR="004B6801" w:rsidRDefault="004B6801">
            <w:pPr>
              <w:spacing w:line="240" w:lineRule="auto"/>
              <w:rPr>
                <w:sz w:val="20"/>
                <w:szCs w:val="20"/>
              </w:rPr>
            </w:pPr>
          </w:p>
        </w:tc>
      </w:tr>
      <w:tr w:rsidR="004B6801" w14:paraId="3760DC90" w14:textId="77777777">
        <w:trPr>
          <w:trHeight w:val="246"/>
        </w:trPr>
        <w:tc>
          <w:tcPr>
            <w:tcW w:w="846" w:type="dxa"/>
            <w:vMerge w:val="restart"/>
          </w:tcPr>
          <w:p w14:paraId="4D07047D" w14:textId="77777777" w:rsidR="004B6801" w:rsidRDefault="00E4399A">
            <w:pPr>
              <w:spacing w:line="240" w:lineRule="auto"/>
              <w:rPr>
                <w:sz w:val="20"/>
                <w:szCs w:val="20"/>
              </w:rPr>
            </w:pPr>
            <w:r>
              <w:rPr>
                <w:sz w:val="20"/>
                <w:szCs w:val="20"/>
              </w:rPr>
              <w:t>Ericsson</w:t>
            </w:r>
          </w:p>
        </w:tc>
        <w:tc>
          <w:tcPr>
            <w:tcW w:w="992" w:type="dxa"/>
            <w:vMerge w:val="restart"/>
          </w:tcPr>
          <w:p w14:paraId="21440F8C" w14:textId="77777777" w:rsidR="004B6801" w:rsidRDefault="00E4399A">
            <w:pPr>
              <w:spacing w:line="240" w:lineRule="auto"/>
              <w:rPr>
                <w:sz w:val="20"/>
                <w:szCs w:val="20"/>
              </w:rPr>
            </w:pPr>
            <w:r>
              <w:rPr>
                <w:sz w:val="20"/>
                <w:szCs w:val="20"/>
              </w:rPr>
              <w:t>Case 1</w:t>
            </w:r>
          </w:p>
        </w:tc>
        <w:tc>
          <w:tcPr>
            <w:tcW w:w="1134" w:type="dxa"/>
          </w:tcPr>
          <w:p w14:paraId="4B15230F"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04EECEF2" w14:textId="77777777" w:rsidR="004B6801" w:rsidRDefault="004B6801">
            <w:pPr>
              <w:spacing w:line="240" w:lineRule="auto"/>
              <w:rPr>
                <w:sz w:val="20"/>
                <w:szCs w:val="20"/>
              </w:rPr>
            </w:pPr>
          </w:p>
        </w:tc>
        <w:tc>
          <w:tcPr>
            <w:tcW w:w="1063" w:type="dxa"/>
          </w:tcPr>
          <w:p w14:paraId="5885BAE2" w14:textId="77777777" w:rsidR="004B6801" w:rsidRDefault="004B6801">
            <w:pPr>
              <w:spacing w:line="240" w:lineRule="auto"/>
              <w:rPr>
                <w:sz w:val="20"/>
                <w:szCs w:val="20"/>
              </w:rPr>
            </w:pPr>
          </w:p>
        </w:tc>
        <w:tc>
          <w:tcPr>
            <w:tcW w:w="993" w:type="dxa"/>
          </w:tcPr>
          <w:p w14:paraId="1D5F46F2" w14:textId="77777777" w:rsidR="004B6801" w:rsidRDefault="004B6801">
            <w:pPr>
              <w:spacing w:line="240" w:lineRule="auto"/>
              <w:rPr>
                <w:sz w:val="20"/>
                <w:szCs w:val="20"/>
              </w:rPr>
            </w:pPr>
          </w:p>
        </w:tc>
        <w:tc>
          <w:tcPr>
            <w:tcW w:w="1133" w:type="dxa"/>
            <w:shd w:val="clear" w:color="auto" w:fill="auto"/>
            <w:vAlign w:val="center"/>
          </w:tcPr>
          <w:p w14:paraId="6B317965" w14:textId="77777777" w:rsidR="004B6801" w:rsidRDefault="00E4399A">
            <w:pPr>
              <w:spacing w:line="240" w:lineRule="auto"/>
              <w:rPr>
                <w:sz w:val="20"/>
                <w:szCs w:val="20"/>
              </w:rPr>
            </w:pPr>
            <w:r>
              <w:rPr>
                <w:sz w:val="20"/>
                <w:szCs w:val="20"/>
              </w:rPr>
              <w:t>0.756</w:t>
            </w:r>
          </w:p>
        </w:tc>
        <w:tc>
          <w:tcPr>
            <w:tcW w:w="1063" w:type="dxa"/>
          </w:tcPr>
          <w:p w14:paraId="640AFC78" w14:textId="77777777" w:rsidR="004B6801" w:rsidRDefault="004B6801">
            <w:pPr>
              <w:spacing w:line="240" w:lineRule="auto"/>
              <w:rPr>
                <w:sz w:val="20"/>
                <w:szCs w:val="20"/>
              </w:rPr>
            </w:pPr>
          </w:p>
        </w:tc>
        <w:tc>
          <w:tcPr>
            <w:tcW w:w="1064" w:type="dxa"/>
          </w:tcPr>
          <w:p w14:paraId="14846D46" w14:textId="77777777" w:rsidR="004B6801" w:rsidRDefault="004B6801">
            <w:pPr>
              <w:spacing w:line="240" w:lineRule="auto"/>
              <w:rPr>
                <w:sz w:val="20"/>
                <w:szCs w:val="20"/>
              </w:rPr>
            </w:pPr>
          </w:p>
        </w:tc>
      </w:tr>
      <w:tr w:rsidR="004B6801" w14:paraId="4DAEE586" w14:textId="77777777">
        <w:trPr>
          <w:trHeight w:val="246"/>
        </w:trPr>
        <w:tc>
          <w:tcPr>
            <w:tcW w:w="846" w:type="dxa"/>
            <w:vMerge/>
          </w:tcPr>
          <w:p w14:paraId="19FA5AC1" w14:textId="77777777" w:rsidR="004B6801" w:rsidRDefault="004B6801">
            <w:pPr>
              <w:spacing w:line="240" w:lineRule="auto"/>
              <w:rPr>
                <w:sz w:val="20"/>
                <w:szCs w:val="20"/>
              </w:rPr>
            </w:pPr>
          </w:p>
        </w:tc>
        <w:tc>
          <w:tcPr>
            <w:tcW w:w="992" w:type="dxa"/>
            <w:vMerge/>
          </w:tcPr>
          <w:p w14:paraId="34785ACE" w14:textId="77777777" w:rsidR="004B6801" w:rsidRDefault="004B6801">
            <w:pPr>
              <w:spacing w:line="240" w:lineRule="auto"/>
              <w:rPr>
                <w:sz w:val="20"/>
                <w:szCs w:val="20"/>
              </w:rPr>
            </w:pPr>
          </w:p>
        </w:tc>
        <w:tc>
          <w:tcPr>
            <w:tcW w:w="1134" w:type="dxa"/>
          </w:tcPr>
          <w:p w14:paraId="08406FA0"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2B06F7FC" w14:textId="77777777" w:rsidR="004B6801" w:rsidRDefault="004B6801">
            <w:pPr>
              <w:spacing w:line="240" w:lineRule="auto"/>
              <w:rPr>
                <w:sz w:val="20"/>
                <w:szCs w:val="20"/>
              </w:rPr>
            </w:pPr>
          </w:p>
        </w:tc>
        <w:tc>
          <w:tcPr>
            <w:tcW w:w="1063" w:type="dxa"/>
          </w:tcPr>
          <w:p w14:paraId="4564547D" w14:textId="77777777" w:rsidR="004B6801" w:rsidRDefault="004B6801">
            <w:pPr>
              <w:spacing w:line="240" w:lineRule="auto"/>
              <w:rPr>
                <w:sz w:val="20"/>
                <w:szCs w:val="20"/>
              </w:rPr>
            </w:pPr>
          </w:p>
        </w:tc>
        <w:tc>
          <w:tcPr>
            <w:tcW w:w="993" w:type="dxa"/>
          </w:tcPr>
          <w:p w14:paraId="350A265D" w14:textId="77777777" w:rsidR="004B6801" w:rsidRDefault="004B6801">
            <w:pPr>
              <w:spacing w:line="240" w:lineRule="auto"/>
              <w:rPr>
                <w:sz w:val="20"/>
                <w:szCs w:val="20"/>
              </w:rPr>
            </w:pPr>
          </w:p>
        </w:tc>
        <w:tc>
          <w:tcPr>
            <w:tcW w:w="1133" w:type="dxa"/>
            <w:shd w:val="clear" w:color="auto" w:fill="auto"/>
            <w:vAlign w:val="center"/>
          </w:tcPr>
          <w:p w14:paraId="616E874A" w14:textId="77777777" w:rsidR="004B6801" w:rsidRDefault="00E4399A">
            <w:pPr>
              <w:spacing w:line="240" w:lineRule="auto"/>
              <w:rPr>
                <w:sz w:val="20"/>
                <w:szCs w:val="20"/>
              </w:rPr>
            </w:pPr>
            <w:r>
              <w:rPr>
                <w:sz w:val="20"/>
                <w:szCs w:val="20"/>
              </w:rPr>
              <w:t>0.818</w:t>
            </w:r>
          </w:p>
        </w:tc>
        <w:tc>
          <w:tcPr>
            <w:tcW w:w="1063" w:type="dxa"/>
          </w:tcPr>
          <w:p w14:paraId="684902FD" w14:textId="77777777" w:rsidR="004B6801" w:rsidRDefault="004B6801">
            <w:pPr>
              <w:spacing w:line="240" w:lineRule="auto"/>
              <w:rPr>
                <w:sz w:val="20"/>
                <w:szCs w:val="20"/>
              </w:rPr>
            </w:pPr>
          </w:p>
        </w:tc>
        <w:tc>
          <w:tcPr>
            <w:tcW w:w="1064" w:type="dxa"/>
          </w:tcPr>
          <w:p w14:paraId="54048D55" w14:textId="77777777" w:rsidR="004B6801" w:rsidRDefault="004B6801">
            <w:pPr>
              <w:spacing w:line="240" w:lineRule="auto"/>
              <w:rPr>
                <w:sz w:val="20"/>
                <w:szCs w:val="20"/>
              </w:rPr>
            </w:pPr>
          </w:p>
        </w:tc>
      </w:tr>
      <w:tr w:rsidR="004B6801" w14:paraId="1882B84A" w14:textId="77777777">
        <w:trPr>
          <w:trHeight w:val="246"/>
        </w:trPr>
        <w:tc>
          <w:tcPr>
            <w:tcW w:w="846" w:type="dxa"/>
            <w:vMerge/>
          </w:tcPr>
          <w:p w14:paraId="49A811E2" w14:textId="77777777" w:rsidR="004B6801" w:rsidRDefault="004B6801">
            <w:pPr>
              <w:spacing w:line="240" w:lineRule="auto"/>
              <w:rPr>
                <w:sz w:val="20"/>
                <w:szCs w:val="20"/>
              </w:rPr>
            </w:pPr>
          </w:p>
        </w:tc>
        <w:tc>
          <w:tcPr>
            <w:tcW w:w="992" w:type="dxa"/>
            <w:vMerge/>
          </w:tcPr>
          <w:p w14:paraId="4FC2DA86" w14:textId="77777777" w:rsidR="004B6801" w:rsidRDefault="004B6801">
            <w:pPr>
              <w:spacing w:line="240" w:lineRule="auto"/>
              <w:rPr>
                <w:sz w:val="20"/>
                <w:szCs w:val="20"/>
              </w:rPr>
            </w:pPr>
          </w:p>
        </w:tc>
        <w:tc>
          <w:tcPr>
            <w:tcW w:w="1134" w:type="dxa"/>
          </w:tcPr>
          <w:p w14:paraId="01463534"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7D73BC4A" w14:textId="77777777" w:rsidR="004B6801" w:rsidRDefault="004B6801">
            <w:pPr>
              <w:spacing w:line="240" w:lineRule="auto"/>
              <w:rPr>
                <w:sz w:val="20"/>
                <w:szCs w:val="20"/>
              </w:rPr>
            </w:pPr>
          </w:p>
        </w:tc>
        <w:tc>
          <w:tcPr>
            <w:tcW w:w="1063" w:type="dxa"/>
          </w:tcPr>
          <w:p w14:paraId="5C0B701F" w14:textId="77777777" w:rsidR="004B6801" w:rsidRDefault="004B6801">
            <w:pPr>
              <w:spacing w:line="240" w:lineRule="auto"/>
              <w:rPr>
                <w:sz w:val="20"/>
                <w:szCs w:val="20"/>
              </w:rPr>
            </w:pPr>
          </w:p>
        </w:tc>
        <w:tc>
          <w:tcPr>
            <w:tcW w:w="993" w:type="dxa"/>
          </w:tcPr>
          <w:p w14:paraId="3DD949C7" w14:textId="77777777" w:rsidR="004B6801" w:rsidRDefault="004B6801">
            <w:pPr>
              <w:spacing w:line="240" w:lineRule="auto"/>
              <w:rPr>
                <w:sz w:val="20"/>
                <w:szCs w:val="20"/>
              </w:rPr>
            </w:pPr>
          </w:p>
        </w:tc>
        <w:tc>
          <w:tcPr>
            <w:tcW w:w="1133" w:type="dxa"/>
            <w:shd w:val="clear" w:color="auto" w:fill="auto"/>
            <w:vAlign w:val="center"/>
          </w:tcPr>
          <w:p w14:paraId="53F01C14" w14:textId="77777777" w:rsidR="004B6801" w:rsidRDefault="00E4399A">
            <w:pPr>
              <w:spacing w:line="240" w:lineRule="auto"/>
              <w:rPr>
                <w:sz w:val="20"/>
                <w:szCs w:val="20"/>
              </w:rPr>
            </w:pPr>
            <w:r>
              <w:rPr>
                <w:sz w:val="20"/>
                <w:szCs w:val="20"/>
              </w:rPr>
              <w:t>0.871</w:t>
            </w:r>
          </w:p>
        </w:tc>
        <w:tc>
          <w:tcPr>
            <w:tcW w:w="1063" w:type="dxa"/>
          </w:tcPr>
          <w:p w14:paraId="3D71FB5D" w14:textId="77777777" w:rsidR="004B6801" w:rsidRDefault="004B6801">
            <w:pPr>
              <w:spacing w:line="240" w:lineRule="auto"/>
              <w:rPr>
                <w:sz w:val="20"/>
                <w:szCs w:val="20"/>
              </w:rPr>
            </w:pPr>
          </w:p>
        </w:tc>
        <w:tc>
          <w:tcPr>
            <w:tcW w:w="1064" w:type="dxa"/>
          </w:tcPr>
          <w:p w14:paraId="58C4FF4B" w14:textId="77777777" w:rsidR="004B6801" w:rsidRDefault="004B6801">
            <w:pPr>
              <w:spacing w:line="240" w:lineRule="auto"/>
              <w:rPr>
                <w:sz w:val="20"/>
                <w:szCs w:val="20"/>
              </w:rPr>
            </w:pPr>
          </w:p>
        </w:tc>
      </w:tr>
      <w:tr w:rsidR="004B6801" w14:paraId="74F2AA3B" w14:textId="77777777">
        <w:trPr>
          <w:trHeight w:val="246"/>
        </w:trPr>
        <w:tc>
          <w:tcPr>
            <w:tcW w:w="846" w:type="dxa"/>
            <w:vMerge/>
          </w:tcPr>
          <w:p w14:paraId="69E4B2C4" w14:textId="77777777" w:rsidR="004B6801" w:rsidRDefault="004B6801">
            <w:pPr>
              <w:spacing w:line="240" w:lineRule="auto"/>
              <w:rPr>
                <w:sz w:val="20"/>
                <w:szCs w:val="20"/>
              </w:rPr>
            </w:pPr>
          </w:p>
        </w:tc>
        <w:tc>
          <w:tcPr>
            <w:tcW w:w="992" w:type="dxa"/>
            <w:vMerge w:val="restart"/>
          </w:tcPr>
          <w:p w14:paraId="05AAF8C6" w14:textId="77777777" w:rsidR="004B6801" w:rsidRDefault="00E4399A">
            <w:pPr>
              <w:spacing w:line="240" w:lineRule="auto"/>
              <w:rPr>
                <w:sz w:val="20"/>
                <w:szCs w:val="20"/>
              </w:rPr>
            </w:pPr>
            <w:r>
              <w:rPr>
                <w:sz w:val="20"/>
                <w:szCs w:val="20"/>
              </w:rPr>
              <w:t>Case 2</w:t>
            </w:r>
          </w:p>
        </w:tc>
        <w:tc>
          <w:tcPr>
            <w:tcW w:w="1134" w:type="dxa"/>
          </w:tcPr>
          <w:p w14:paraId="0B16892B"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7A98E3CD" w14:textId="77777777" w:rsidR="004B6801" w:rsidRDefault="004B6801">
            <w:pPr>
              <w:spacing w:line="240" w:lineRule="auto"/>
              <w:rPr>
                <w:sz w:val="20"/>
                <w:szCs w:val="20"/>
              </w:rPr>
            </w:pPr>
          </w:p>
        </w:tc>
        <w:tc>
          <w:tcPr>
            <w:tcW w:w="1063" w:type="dxa"/>
            <w:shd w:val="clear" w:color="auto" w:fill="auto"/>
            <w:vAlign w:val="center"/>
          </w:tcPr>
          <w:p w14:paraId="56681D9E" w14:textId="77777777" w:rsidR="004B6801" w:rsidRDefault="004B6801">
            <w:pPr>
              <w:spacing w:line="240" w:lineRule="auto"/>
              <w:rPr>
                <w:sz w:val="20"/>
                <w:szCs w:val="20"/>
              </w:rPr>
            </w:pPr>
          </w:p>
        </w:tc>
        <w:tc>
          <w:tcPr>
            <w:tcW w:w="993" w:type="dxa"/>
          </w:tcPr>
          <w:p w14:paraId="734510D6" w14:textId="77777777" w:rsidR="004B6801" w:rsidRDefault="004B6801">
            <w:pPr>
              <w:spacing w:line="240" w:lineRule="auto"/>
              <w:rPr>
                <w:sz w:val="20"/>
                <w:szCs w:val="20"/>
              </w:rPr>
            </w:pPr>
          </w:p>
        </w:tc>
        <w:tc>
          <w:tcPr>
            <w:tcW w:w="1133" w:type="dxa"/>
            <w:shd w:val="clear" w:color="auto" w:fill="auto"/>
            <w:vAlign w:val="center"/>
          </w:tcPr>
          <w:p w14:paraId="3BA3C4CC" w14:textId="77777777" w:rsidR="004B6801" w:rsidRDefault="004B6801">
            <w:pPr>
              <w:spacing w:line="240" w:lineRule="auto"/>
              <w:rPr>
                <w:sz w:val="20"/>
                <w:szCs w:val="20"/>
              </w:rPr>
            </w:pPr>
          </w:p>
        </w:tc>
        <w:tc>
          <w:tcPr>
            <w:tcW w:w="1063" w:type="dxa"/>
            <w:shd w:val="clear" w:color="auto" w:fill="auto"/>
            <w:vAlign w:val="center"/>
          </w:tcPr>
          <w:p w14:paraId="14C1A50C" w14:textId="77777777" w:rsidR="004B6801" w:rsidRDefault="00E4399A">
            <w:pPr>
              <w:spacing w:line="240" w:lineRule="auto"/>
              <w:rPr>
                <w:sz w:val="20"/>
                <w:szCs w:val="20"/>
              </w:rPr>
            </w:pPr>
            <w:r>
              <w:rPr>
                <w:sz w:val="20"/>
                <w:szCs w:val="20"/>
              </w:rPr>
              <w:t>-0.8%</w:t>
            </w:r>
          </w:p>
        </w:tc>
        <w:tc>
          <w:tcPr>
            <w:tcW w:w="1064" w:type="dxa"/>
          </w:tcPr>
          <w:p w14:paraId="63E57627" w14:textId="77777777" w:rsidR="004B6801" w:rsidRDefault="004B6801">
            <w:pPr>
              <w:spacing w:line="240" w:lineRule="auto"/>
              <w:rPr>
                <w:sz w:val="20"/>
                <w:szCs w:val="20"/>
              </w:rPr>
            </w:pPr>
          </w:p>
        </w:tc>
      </w:tr>
      <w:tr w:rsidR="004B6801" w14:paraId="5F668C64" w14:textId="77777777">
        <w:trPr>
          <w:trHeight w:val="246"/>
        </w:trPr>
        <w:tc>
          <w:tcPr>
            <w:tcW w:w="846" w:type="dxa"/>
            <w:vMerge/>
          </w:tcPr>
          <w:p w14:paraId="1C798123" w14:textId="77777777" w:rsidR="004B6801" w:rsidRDefault="004B6801">
            <w:pPr>
              <w:spacing w:line="240" w:lineRule="auto"/>
              <w:rPr>
                <w:sz w:val="20"/>
                <w:szCs w:val="20"/>
              </w:rPr>
            </w:pPr>
          </w:p>
        </w:tc>
        <w:tc>
          <w:tcPr>
            <w:tcW w:w="992" w:type="dxa"/>
            <w:vMerge/>
          </w:tcPr>
          <w:p w14:paraId="7C5BDE2C" w14:textId="77777777" w:rsidR="004B6801" w:rsidRDefault="004B6801">
            <w:pPr>
              <w:spacing w:line="240" w:lineRule="auto"/>
              <w:rPr>
                <w:sz w:val="20"/>
                <w:szCs w:val="20"/>
              </w:rPr>
            </w:pPr>
          </w:p>
        </w:tc>
        <w:tc>
          <w:tcPr>
            <w:tcW w:w="1134" w:type="dxa"/>
          </w:tcPr>
          <w:p w14:paraId="6B67429B"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737321A0" w14:textId="77777777" w:rsidR="004B6801" w:rsidRDefault="004B6801">
            <w:pPr>
              <w:spacing w:line="240" w:lineRule="auto"/>
              <w:rPr>
                <w:sz w:val="20"/>
                <w:szCs w:val="20"/>
              </w:rPr>
            </w:pPr>
          </w:p>
        </w:tc>
        <w:tc>
          <w:tcPr>
            <w:tcW w:w="1063" w:type="dxa"/>
            <w:shd w:val="clear" w:color="auto" w:fill="auto"/>
            <w:vAlign w:val="center"/>
          </w:tcPr>
          <w:p w14:paraId="22DDF7EE" w14:textId="77777777" w:rsidR="004B6801" w:rsidRDefault="004B6801">
            <w:pPr>
              <w:spacing w:line="240" w:lineRule="auto"/>
              <w:rPr>
                <w:sz w:val="20"/>
                <w:szCs w:val="20"/>
              </w:rPr>
            </w:pPr>
          </w:p>
        </w:tc>
        <w:tc>
          <w:tcPr>
            <w:tcW w:w="993" w:type="dxa"/>
          </w:tcPr>
          <w:p w14:paraId="387D223B" w14:textId="77777777" w:rsidR="004B6801" w:rsidRDefault="004B6801">
            <w:pPr>
              <w:spacing w:line="240" w:lineRule="auto"/>
              <w:rPr>
                <w:sz w:val="20"/>
                <w:szCs w:val="20"/>
              </w:rPr>
            </w:pPr>
          </w:p>
        </w:tc>
        <w:tc>
          <w:tcPr>
            <w:tcW w:w="1133" w:type="dxa"/>
            <w:shd w:val="clear" w:color="auto" w:fill="auto"/>
            <w:vAlign w:val="center"/>
          </w:tcPr>
          <w:p w14:paraId="3396F0D3" w14:textId="77777777" w:rsidR="004B6801" w:rsidRDefault="004B6801">
            <w:pPr>
              <w:spacing w:line="240" w:lineRule="auto"/>
              <w:rPr>
                <w:sz w:val="20"/>
                <w:szCs w:val="20"/>
              </w:rPr>
            </w:pPr>
          </w:p>
        </w:tc>
        <w:tc>
          <w:tcPr>
            <w:tcW w:w="1063" w:type="dxa"/>
            <w:shd w:val="clear" w:color="auto" w:fill="auto"/>
            <w:vAlign w:val="center"/>
          </w:tcPr>
          <w:p w14:paraId="40A19BC1" w14:textId="77777777" w:rsidR="004B6801" w:rsidRDefault="00E4399A">
            <w:pPr>
              <w:spacing w:line="240" w:lineRule="auto"/>
              <w:rPr>
                <w:sz w:val="20"/>
                <w:szCs w:val="20"/>
              </w:rPr>
            </w:pPr>
            <w:r>
              <w:rPr>
                <w:sz w:val="20"/>
                <w:szCs w:val="20"/>
              </w:rPr>
              <w:t>-2.4%</w:t>
            </w:r>
          </w:p>
        </w:tc>
        <w:tc>
          <w:tcPr>
            <w:tcW w:w="1064" w:type="dxa"/>
          </w:tcPr>
          <w:p w14:paraId="12E1116F" w14:textId="77777777" w:rsidR="004B6801" w:rsidRDefault="004B6801">
            <w:pPr>
              <w:spacing w:line="240" w:lineRule="auto"/>
              <w:rPr>
                <w:sz w:val="20"/>
                <w:szCs w:val="20"/>
              </w:rPr>
            </w:pPr>
          </w:p>
        </w:tc>
      </w:tr>
      <w:tr w:rsidR="004B6801" w14:paraId="654BB5A0" w14:textId="77777777">
        <w:trPr>
          <w:trHeight w:val="246"/>
        </w:trPr>
        <w:tc>
          <w:tcPr>
            <w:tcW w:w="846" w:type="dxa"/>
            <w:vMerge/>
          </w:tcPr>
          <w:p w14:paraId="7C24B396" w14:textId="77777777" w:rsidR="004B6801" w:rsidRDefault="004B6801">
            <w:pPr>
              <w:spacing w:line="240" w:lineRule="auto"/>
              <w:rPr>
                <w:sz w:val="20"/>
                <w:szCs w:val="20"/>
              </w:rPr>
            </w:pPr>
          </w:p>
        </w:tc>
        <w:tc>
          <w:tcPr>
            <w:tcW w:w="992" w:type="dxa"/>
            <w:vMerge/>
          </w:tcPr>
          <w:p w14:paraId="270A8AD6" w14:textId="77777777" w:rsidR="004B6801" w:rsidRDefault="004B6801">
            <w:pPr>
              <w:spacing w:line="240" w:lineRule="auto"/>
              <w:rPr>
                <w:sz w:val="20"/>
                <w:szCs w:val="20"/>
              </w:rPr>
            </w:pPr>
          </w:p>
        </w:tc>
        <w:tc>
          <w:tcPr>
            <w:tcW w:w="1134" w:type="dxa"/>
          </w:tcPr>
          <w:p w14:paraId="5A7D0BA2"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0A34222B" w14:textId="77777777" w:rsidR="004B6801" w:rsidRDefault="004B6801">
            <w:pPr>
              <w:spacing w:line="240" w:lineRule="auto"/>
              <w:rPr>
                <w:sz w:val="20"/>
                <w:szCs w:val="20"/>
              </w:rPr>
            </w:pPr>
          </w:p>
        </w:tc>
        <w:tc>
          <w:tcPr>
            <w:tcW w:w="1063" w:type="dxa"/>
            <w:shd w:val="clear" w:color="auto" w:fill="auto"/>
            <w:vAlign w:val="center"/>
          </w:tcPr>
          <w:p w14:paraId="0D0F76B5" w14:textId="77777777" w:rsidR="004B6801" w:rsidRDefault="004B6801">
            <w:pPr>
              <w:spacing w:line="240" w:lineRule="auto"/>
              <w:rPr>
                <w:sz w:val="20"/>
                <w:szCs w:val="20"/>
              </w:rPr>
            </w:pPr>
          </w:p>
        </w:tc>
        <w:tc>
          <w:tcPr>
            <w:tcW w:w="993" w:type="dxa"/>
          </w:tcPr>
          <w:p w14:paraId="2549C23E" w14:textId="77777777" w:rsidR="004B6801" w:rsidRDefault="004B6801">
            <w:pPr>
              <w:spacing w:line="240" w:lineRule="auto"/>
              <w:rPr>
                <w:sz w:val="20"/>
                <w:szCs w:val="20"/>
              </w:rPr>
            </w:pPr>
          </w:p>
        </w:tc>
        <w:tc>
          <w:tcPr>
            <w:tcW w:w="1133" w:type="dxa"/>
            <w:shd w:val="clear" w:color="auto" w:fill="auto"/>
            <w:vAlign w:val="center"/>
          </w:tcPr>
          <w:p w14:paraId="19AD78C0" w14:textId="77777777" w:rsidR="004B6801" w:rsidRDefault="004B6801">
            <w:pPr>
              <w:spacing w:line="240" w:lineRule="auto"/>
              <w:rPr>
                <w:sz w:val="20"/>
                <w:szCs w:val="20"/>
              </w:rPr>
            </w:pPr>
          </w:p>
        </w:tc>
        <w:tc>
          <w:tcPr>
            <w:tcW w:w="1063" w:type="dxa"/>
            <w:shd w:val="clear" w:color="auto" w:fill="auto"/>
            <w:vAlign w:val="center"/>
          </w:tcPr>
          <w:p w14:paraId="2EFE2861" w14:textId="77777777" w:rsidR="004B6801" w:rsidRDefault="00E4399A">
            <w:pPr>
              <w:spacing w:line="240" w:lineRule="auto"/>
              <w:rPr>
                <w:sz w:val="20"/>
                <w:szCs w:val="20"/>
              </w:rPr>
            </w:pPr>
            <w:r>
              <w:rPr>
                <w:sz w:val="20"/>
                <w:szCs w:val="20"/>
              </w:rPr>
              <w:t>0.2%</w:t>
            </w:r>
          </w:p>
        </w:tc>
        <w:tc>
          <w:tcPr>
            <w:tcW w:w="1064" w:type="dxa"/>
          </w:tcPr>
          <w:p w14:paraId="675FE7C7" w14:textId="77777777" w:rsidR="004B6801" w:rsidRDefault="004B6801">
            <w:pPr>
              <w:spacing w:line="240" w:lineRule="auto"/>
              <w:rPr>
                <w:sz w:val="20"/>
                <w:szCs w:val="20"/>
              </w:rPr>
            </w:pPr>
          </w:p>
        </w:tc>
      </w:tr>
      <w:tr w:rsidR="004B6801" w14:paraId="0E427E2D" w14:textId="77777777">
        <w:trPr>
          <w:trHeight w:val="246"/>
        </w:trPr>
        <w:tc>
          <w:tcPr>
            <w:tcW w:w="846" w:type="dxa"/>
            <w:vMerge/>
          </w:tcPr>
          <w:p w14:paraId="2483B064" w14:textId="77777777" w:rsidR="004B6801" w:rsidRDefault="004B6801">
            <w:pPr>
              <w:spacing w:line="240" w:lineRule="auto"/>
              <w:rPr>
                <w:sz w:val="20"/>
                <w:szCs w:val="20"/>
              </w:rPr>
            </w:pPr>
          </w:p>
        </w:tc>
        <w:tc>
          <w:tcPr>
            <w:tcW w:w="992" w:type="dxa"/>
            <w:vMerge w:val="restart"/>
          </w:tcPr>
          <w:p w14:paraId="6B12AA11" w14:textId="77777777" w:rsidR="004B6801" w:rsidRDefault="00E4399A">
            <w:pPr>
              <w:spacing w:line="240" w:lineRule="auto"/>
              <w:rPr>
                <w:sz w:val="20"/>
                <w:szCs w:val="20"/>
              </w:rPr>
            </w:pPr>
            <w:r>
              <w:rPr>
                <w:sz w:val="20"/>
                <w:szCs w:val="20"/>
              </w:rPr>
              <w:t>Case 3</w:t>
            </w:r>
          </w:p>
        </w:tc>
        <w:tc>
          <w:tcPr>
            <w:tcW w:w="1134" w:type="dxa"/>
          </w:tcPr>
          <w:p w14:paraId="461341CA" w14:textId="77777777" w:rsidR="004B6801" w:rsidRDefault="00E4399A">
            <w:pPr>
              <w:spacing w:line="240" w:lineRule="auto"/>
              <w:rPr>
                <w:sz w:val="20"/>
                <w:szCs w:val="20"/>
              </w:rPr>
            </w:pPr>
            <w:r>
              <w:rPr>
                <w:sz w:val="20"/>
                <w:szCs w:val="20"/>
              </w:rPr>
              <w:t>X</w:t>
            </w:r>
          </w:p>
        </w:tc>
        <w:tc>
          <w:tcPr>
            <w:tcW w:w="1063" w:type="dxa"/>
            <w:shd w:val="clear" w:color="auto" w:fill="auto"/>
            <w:vAlign w:val="center"/>
          </w:tcPr>
          <w:p w14:paraId="6BCFC6B6" w14:textId="77777777" w:rsidR="004B6801" w:rsidRDefault="004B6801">
            <w:pPr>
              <w:spacing w:line="240" w:lineRule="auto"/>
              <w:rPr>
                <w:sz w:val="20"/>
                <w:szCs w:val="20"/>
              </w:rPr>
            </w:pPr>
          </w:p>
        </w:tc>
        <w:tc>
          <w:tcPr>
            <w:tcW w:w="1063" w:type="dxa"/>
          </w:tcPr>
          <w:p w14:paraId="1D071647" w14:textId="77777777" w:rsidR="004B6801" w:rsidRDefault="004B6801">
            <w:pPr>
              <w:spacing w:line="240" w:lineRule="auto"/>
              <w:rPr>
                <w:sz w:val="20"/>
                <w:szCs w:val="20"/>
              </w:rPr>
            </w:pPr>
          </w:p>
        </w:tc>
        <w:tc>
          <w:tcPr>
            <w:tcW w:w="993" w:type="dxa"/>
          </w:tcPr>
          <w:p w14:paraId="33EE5379" w14:textId="77777777" w:rsidR="004B6801" w:rsidRDefault="004B6801">
            <w:pPr>
              <w:spacing w:line="240" w:lineRule="auto"/>
              <w:rPr>
                <w:sz w:val="20"/>
                <w:szCs w:val="20"/>
              </w:rPr>
            </w:pPr>
          </w:p>
        </w:tc>
        <w:tc>
          <w:tcPr>
            <w:tcW w:w="1133" w:type="dxa"/>
            <w:shd w:val="clear" w:color="auto" w:fill="auto"/>
            <w:vAlign w:val="center"/>
          </w:tcPr>
          <w:p w14:paraId="59050CD7" w14:textId="77777777" w:rsidR="004B6801" w:rsidRDefault="004B6801">
            <w:pPr>
              <w:spacing w:line="240" w:lineRule="auto"/>
              <w:rPr>
                <w:sz w:val="20"/>
                <w:szCs w:val="20"/>
              </w:rPr>
            </w:pPr>
          </w:p>
        </w:tc>
        <w:tc>
          <w:tcPr>
            <w:tcW w:w="1063" w:type="dxa"/>
          </w:tcPr>
          <w:p w14:paraId="31CA83AD" w14:textId="77777777" w:rsidR="004B6801" w:rsidRDefault="004B6801">
            <w:pPr>
              <w:spacing w:line="240" w:lineRule="auto"/>
              <w:rPr>
                <w:sz w:val="20"/>
                <w:szCs w:val="20"/>
              </w:rPr>
            </w:pPr>
          </w:p>
        </w:tc>
        <w:tc>
          <w:tcPr>
            <w:tcW w:w="1064" w:type="dxa"/>
          </w:tcPr>
          <w:p w14:paraId="412A4915" w14:textId="77777777" w:rsidR="004B6801" w:rsidRDefault="004B6801">
            <w:pPr>
              <w:spacing w:line="240" w:lineRule="auto"/>
              <w:rPr>
                <w:sz w:val="20"/>
                <w:szCs w:val="20"/>
              </w:rPr>
            </w:pPr>
          </w:p>
        </w:tc>
      </w:tr>
      <w:tr w:rsidR="004B6801" w14:paraId="6C105389" w14:textId="77777777">
        <w:trPr>
          <w:trHeight w:val="246"/>
        </w:trPr>
        <w:tc>
          <w:tcPr>
            <w:tcW w:w="846" w:type="dxa"/>
            <w:vMerge/>
          </w:tcPr>
          <w:p w14:paraId="27EF4C21" w14:textId="77777777" w:rsidR="004B6801" w:rsidRDefault="004B6801">
            <w:pPr>
              <w:spacing w:line="240" w:lineRule="auto"/>
              <w:rPr>
                <w:sz w:val="20"/>
                <w:szCs w:val="20"/>
              </w:rPr>
            </w:pPr>
          </w:p>
        </w:tc>
        <w:tc>
          <w:tcPr>
            <w:tcW w:w="992" w:type="dxa"/>
            <w:vMerge/>
          </w:tcPr>
          <w:p w14:paraId="22486847" w14:textId="77777777" w:rsidR="004B6801" w:rsidRDefault="004B6801">
            <w:pPr>
              <w:spacing w:line="240" w:lineRule="auto"/>
              <w:rPr>
                <w:sz w:val="20"/>
                <w:szCs w:val="20"/>
              </w:rPr>
            </w:pPr>
          </w:p>
        </w:tc>
        <w:tc>
          <w:tcPr>
            <w:tcW w:w="1134" w:type="dxa"/>
          </w:tcPr>
          <w:p w14:paraId="4ED540E9" w14:textId="77777777" w:rsidR="004B6801" w:rsidRDefault="00E4399A">
            <w:pPr>
              <w:spacing w:line="240" w:lineRule="auto"/>
              <w:rPr>
                <w:sz w:val="20"/>
                <w:szCs w:val="20"/>
              </w:rPr>
            </w:pPr>
            <w:r>
              <w:rPr>
                <w:sz w:val="20"/>
                <w:szCs w:val="20"/>
              </w:rPr>
              <w:t>Y</w:t>
            </w:r>
          </w:p>
        </w:tc>
        <w:tc>
          <w:tcPr>
            <w:tcW w:w="1063" w:type="dxa"/>
            <w:shd w:val="clear" w:color="auto" w:fill="auto"/>
            <w:vAlign w:val="center"/>
          </w:tcPr>
          <w:p w14:paraId="662811AB" w14:textId="77777777" w:rsidR="004B6801" w:rsidRDefault="004B6801">
            <w:pPr>
              <w:spacing w:line="240" w:lineRule="auto"/>
              <w:rPr>
                <w:sz w:val="20"/>
                <w:szCs w:val="20"/>
              </w:rPr>
            </w:pPr>
          </w:p>
        </w:tc>
        <w:tc>
          <w:tcPr>
            <w:tcW w:w="1063" w:type="dxa"/>
          </w:tcPr>
          <w:p w14:paraId="2A3AC3F6" w14:textId="77777777" w:rsidR="004B6801" w:rsidRDefault="004B6801">
            <w:pPr>
              <w:spacing w:line="240" w:lineRule="auto"/>
              <w:rPr>
                <w:sz w:val="20"/>
                <w:szCs w:val="20"/>
              </w:rPr>
            </w:pPr>
          </w:p>
        </w:tc>
        <w:tc>
          <w:tcPr>
            <w:tcW w:w="993" w:type="dxa"/>
          </w:tcPr>
          <w:p w14:paraId="2B7C6AFE" w14:textId="77777777" w:rsidR="004B6801" w:rsidRDefault="004B6801">
            <w:pPr>
              <w:spacing w:line="240" w:lineRule="auto"/>
              <w:rPr>
                <w:sz w:val="20"/>
                <w:szCs w:val="20"/>
              </w:rPr>
            </w:pPr>
          </w:p>
        </w:tc>
        <w:tc>
          <w:tcPr>
            <w:tcW w:w="1133" w:type="dxa"/>
            <w:shd w:val="clear" w:color="auto" w:fill="auto"/>
            <w:vAlign w:val="center"/>
          </w:tcPr>
          <w:p w14:paraId="5F2155B5" w14:textId="77777777" w:rsidR="004B6801" w:rsidRDefault="004B6801">
            <w:pPr>
              <w:spacing w:line="240" w:lineRule="auto"/>
              <w:rPr>
                <w:sz w:val="20"/>
                <w:szCs w:val="20"/>
              </w:rPr>
            </w:pPr>
          </w:p>
        </w:tc>
        <w:tc>
          <w:tcPr>
            <w:tcW w:w="1063" w:type="dxa"/>
          </w:tcPr>
          <w:p w14:paraId="1CE1ECE1" w14:textId="77777777" w:rsidR="004B6801" w:rsidRDefault="004B6801">
            <w:pPr>
              <w:spacing w:line="240" w:lineRule="auto"/>
              <w:rPr>
                <w:sz w:val="20"/>
                <w:szCs w:val="20"/>
              </w:rPr>
            </w:pPr>
          </w:p>
        </w:tc>
        <w:tc>
          <w:tcPr>
            <w:tcW w:w="1064" w:type="dxa"/>
          </w:tcPr>
          <w:p w14:paraId="22492B56" w14:textId="77777777" w:rsidR="004B6801" w:rsidRDefault="004B6801">
            <w:pPr>
              <w:spacing w:line="240" w:lineRule="auto"/>
              <w:rPr>
                <w:sz w:val="20"/>
                <w:szCs w:val="20"/>
              </w:rPr>
            </w:pPr>
          </w:p>
        </w:tc>
      </w:tr>
      <w:tr w:rsidR="004B6801" w14:paraId="6556091A" w14:textId="77777777">
        <w:trPr>
          <w:trHeight w:val="246"/>
        </w:trPr>
        <w:tc>
          <w:tcPr>
            <w:tcW w:w="846" w:type="dxa"/>
            <w:vMerge/>
          </w:tcPr>
          <w:p w14:paraId="4961B20B" w14:textId="77777777" w:rsidR="004B6801" w:rsidRDefault="004B6801">
            <w:pPr>
              <w:spacing w:line="240" w:lineRule="auto"/>
              <w:rPr>
                <w:sz w:val="20"/>
                <w:szCs w:val="20"/>
              </w:rPr>
            </w:pPr>
          </w:p>
        </w:tc>
        <w:tc>
          <w:tcPr>
            <w:tcW w:w="992" w:type="dxa"/>
            <w:vMerge/>
          </w:tcPr>
          <w:p w14:paraId="43F832D4" w14:textId="77777777" w:rsidR="004B6801" w:rsidRDefault="004B6801">
            <w:pPr>
              <w:spacing w:line="240" w:lineRule="auto"/>
              <w:rPr>
                <w:sz w:val="20"/>
                <w:szCs w:val="20"/>
              </w:rPr>
            </w:pPr>
          </w:p>
        </w:tc>
        <w:tc>
          <w:tcPr>
            <w:tcW w:w="1134" w:type="dxa"/>
          </w:tcPr>
          <w:p w14:paraId="23C2B8E6" w14:textId="77777777" w:rsidR="004B6801" w:rsidRDefault="00E4399A">
            <w:pPr>
              <w:spacing w:line="240" w:lineRule="auto"/>
              <w:rPr>
                <w:sz w:val="20"/>
                <w:szCs w:val="20"/>
              </w:rPr>
            </w:pPr>
            <w:r>
              <w:rPr>
                <w:sz w:val="20"/>
                <w:szCs w:val="20"/>
              </w:rPr>
              <w:t>Z</w:t>
            </w:r>
          </w:p>
        </w:tc>
        <w:tc>
          <w:tcPr>
            <w:tcW w:w="1063" w:type="dxa"/>
            <w:shd w:val="clear" w:color="auto" w:fill="auto"/>
            <w:vAlign w:val="center"/>
          </w:tcPr>
          <w:p w14:paraId="003C06C8" w14:textId="77777777" w:rsidR="004B6801" w:rsidRDefault="004B6801">
            <w:pPr>
              <w:spacing w:line="240" w:lineRule="auto"/>
              <w:rPr>
                <w:sz w:val="20"/>
                <w:szCs w:val="20"/>
              </w:rPr>
            </w:pPr>
          </w:p>
        </w:tc>
        <w:tc>
          <w:tcPr>
            <w:tcW w:w="1063" w:type="dxa"/>
          </w:tcPr>
          <w:p w14:paraId="19DCD51D" w14:textId="77777777" w:rsidR="004B6801" w:rsidRDefault="004B6801">
            <w:pPr>
              <w:spacing w:line="240" w:lineRule="auto"/>
              <w:rPr>
                <w:sz w:val="20"/>
                <w:szCs w:val="20"/>
              </w:rPr>
            </w:pPr>
          </w:p>
        </w:tc>
        <w:tc>
          <w:tcPr>
            <w:tcW w:w="993" w:type="dxa"/>
          </w:tcPr>
          <w:p w14:paraId="47E884B1" w14:textId="77777777" w:rsidR="004B6801" w:rsidRDefault="004B6801">
            <w:pPr>
              <w:spacing w:line="240" w:lineRule="auto"/>
              <w:rPr>
                <w:sz w:val="20"/>
                <w:szCs w:val="20"/>
              </w:rPr>
            </w:pPr>
          </w:p>
        </w:tc>
        <w:tc>
          <w:tcPr>
            <w:tcW w:w="1133" w:type="dxa"/>
            <w:shd w:val="clear" w:color="auto" w:fill="auto"/>
            <w:vAlign w:val="center"/>
          </w:tcPr>
          <w:p w14:paraId="3E374343" w14:textId="77777777" w:rsidR="004B6801" w:rsidRDefault="004B6801">
            <w:pPr>
              <w:spacing w:line="240" w:lineRule="auto"/>
              <w:rPr>
                <w:sz w:val="20"/>
                <w:szCs w:val="20"/>
              </w:rPr>
            </w:pPr>
          </w:p>
        </w:tc>
        <w:tc>
          <w:tcPr>
            <w:tcW w:w="1063" w:type="dxa"/>
          </w:tcPr>
          <w:p w14:paraId="691C3FE6" w14:textId="77777777" w:rsidR="004B6801" w:rsidRDefault="004B6801">
            <w:pPr>
              <w:spacing w:line="240" w:lineRule="auto"/>
              <w:rPr>
                <w:sz w:val="20"/>
                <w:szCs w:val="20"/>
              </w:rPr>
            </w:pPr>
          </w:p>
        </w:tc>
        <w:tc>
          <w:tcPr>
            <w:tcW w:w="1064" w:type="dxa"/>
          </w:tcPr>
          <w:p w14:paraId="7BCC3D3B" w14:textId="77777777" w:rsidR="004B6801" w:rsidRDefault="004B6801">
            <w:pPr>
              <w:spacing w:line="240" w:lineRule="auto"/>
              <w:rPr>
                <w:sz w:val="20"/>
                <w:szCs w:val="20"/>
              </w:rPr>
            </w:pPr>
          </w:p>
        </w:tc>
      </w:tr>
      <w:tr w:rsidR="004B6801" w14:paraId="313CFA47" w14:textId="77777777">
        <w:trPr>
          <w:trHeight w:val="246"/>
        </w:trPr>
        <w:tc>
          <w:tcPr>
            <w:tcW w:w="846" w:type="dxa"/>
            <w:vMerge w:val="restart"/>
          </w:tcPr>
          <w:p w14:paraId="30A81046" w14:textId="77777777" w:rsidR="004B6801" w:rsidRDefault="00E4399A">
            <w:pPr>
              <w:spacing w:line="240" w:lineRule="auto"/>
              <w:rPr>
                <w:sz w:val="20"/>
                <w:szCs w:val="20"/>
              </w:rPr>
            </w:pPr>
            <w:r>
              <w:rPr>
                <w:sz w:val="20"/>
                <w:szCs w:val="20"/>
              </w:rPr>
              <w:t>Summary</w:t>
            </w:r>
          </w:p>
        </w:tc>
        <w:tc>
          <w:tcPr>
            <w:tcW w:w="992" w:type="dxa"/>
            <w:vMerge w:val="restart"/>
          </w:tcPr>
          <w:p w14:paraId="3A852180" w14:textId="77777777" w:rsidR="004B6801" w:rsidRDefault="00E4399A">
            <w:pPr>
              <w:spacing w:line="240" w:lineRule="auto"/>
              <w:rPr>
                <w:color w:val="BFBFBF" w:themeColor="background1" w:themeShade="BF"/>
                <w:sz w:val="20"/>
                <w:szCs w:val="20"/>
              </w:rPr>
            </w:pPr>
            <w:r>
              <w:rPr>
                <w:sz w:val="20"/>
                <w:szCs w:val="20"/>
              </w:rPr>
              <w:t>Case 2</w:t>
            </w:r>
          </w:p>
        </w:tc>
        <w:tc>
          <w:tcPr>
            <w:tcW w:w="1134" w:type="dxa"/>
          </w:tcPr>
          <w:p w14:paraId="2062FDB3" w14:textId="77777777" w:rsidR="004B6801" w:rsidRDefault="00E4399A">
            <w:pPr>
              <w:spacing w:line="240" w:lineRule="auto"/>
              <w:rPr>
                <w:color w:val="BFBFBF" w:themeColor="background1" w:themeShade="BF"/>
                <w:sz w:val="20"/>
                <w:szCs w:val="20"/>
              </w:rPr>
            </w:pPr>
            <w:r>
              <w:rPr>
                <w:sz w:val="20"/>
                <w:szCs w:val="20"/>
              </w:rPr>
              <w:t>Minor loss (&gt;-1.8%)</w:t>
            </w:r>
          </w:p>
        </w:tc>
        <w:tc>
          <w:tcPr>
            <w:tcW w:w="1063" w:type="dxa"/>
          </w:tcPr>
          <w:p w14:paraId="10AB7979" w14:textId="77777777" w:rsidR="004B6801" w:rsidRDefault="004B6801">
            <w:pPr>
              <w:spacing w:line="240" w:lineRule="auto"/>
              <w:rPr>
                <w:color w:val="0000FF"/>
                <w:sz w:val="20"/>
                <w:szCs w:val="20"/>
              </w:rPr>
            </w:pPr>
          </w:p>
        </w:tc>
        <w:tc>
          <w:tcPr>
            <w:tcW w:w="1063" w:type="dxa"/>
          </w:tcPr>
          <w:p w14:paraId="1D5FC856" w14:textId="77777777" w:rsidR="004B6801" w:rsidRDefault="00E4399A">
            <w:pPr>
              <w:spacing w:line="240" w:lineRule="auto"/>
              <w:rPr>
                <w:color w:val="0000FF"/>
                <w:sz w:val="20"/>
                <w:szCs w:val="20"/>
              </w:rPr>
            </w:pPr>
            <w:r>
              <w:rPr>
                <w:color w:val="0000FF"/>
                <w:sz w:val="20"/>
                <w:szCs w:val="20"/>
              </w:rPr>
              <w:t>NTT DOCOMO, Nokia, MTK</w:t>
            </w:r>
          </w:p>
        </w:tc>
        <w:tc>
          <w:tcPr>
            <w:tcW w:w="993" w:type="dxa"/>
          </w:tcPr>
          <w:p w14:paraId="7E95599D" w14:textId="77777777" w:rsidR="004B6801" w:rsidRDefault="004B6801">
            <w:pPr>
              <w:spacing w:line="240" w:lineRule="auto"/>
              <w:rPr>
                <w:color w:val="0000FF"/>
                <w:sz w:val="20"/>
                <w:szCs w:val="20"/>
              </w:rPr>
            </w:pPr>
          </w:p>
        </w:tc>
        <w:tc>
          <w:tcPr>
            <w:tcW w:w="1133" w:type="dxa"/>
          </w:tcPr>
          <w:p w14:paraId="429BDC16" w14:textId="77777777" w:rsidR="004B6801" w:rsidRDefault="004B6801">
            <w:pPr>
              <w:spacing w:line="240" w:lineRule="auto"/>
              <w:rPr>
                <w:color w:val="0000FF"/>
                <w:sz w:val="20"/>
                <w:szCs w:val="20"/>
              </w:rPr>
            </w:pPr>
          </w:p>
        </w:tc>
        <w:tc>
          <w:tcPr>
            <w:tcW w:w="1063" w:type="dxa"/>
          </w:tcPr>
          <w:p w14:paraId="7057222A" w14:textId="77777777" w:rsidR="004B6801" w:rsidRDefault="00E4399A">
            <w:pPr>
              <w:spacing w:line="240" w:lineRule="auto"/>
              <w:rPr>
                <w:color w:val="0000FF"/>
                <w:sz w:val="20"/>
                <w:szCs w:val="20"/>
              </w:rPr>
            </w:pPr>
            <w:r>
              <w:rPr>
                <w:color w:val="0000FF"/>
                <w:sz w:val="20"/>
                <w:szCs w:val="20"/>
              </w:rPr>
              <w:t>Vivo, Nokia, MTK, NTT DOCOMO, Ericsson</w:t>
            </w:r>
          </w:p>
        </w:tc>
        <w:tc>
          <w:tcPr>
            <w:tcW w:w="1064" w:type="dxa"/>
          </w:tcPr>
          <w:p w14:paraId="59C68DDB" w14:textId="77777777" w:rsidR="004B6801" w:rsidRDefault="004B6801">
            <w:pPr>
              <w:spacing w:line="240" w:lineRule="auto"/>
              <w:rPr>
                <w:color w:val="0000FF"/>
                <w:sz w:val="20"/>
                <w:szCs w:val="20"/>
              </w:rPr>
            </w:pPr>
          </w:p>
        </w:tc>
      </w:tr>
      <w:tr w:rsidR="004B6801" w14:paraId="188B5078" w14:textId="77777777">
        <w:trPr>
          <w:trHeight w:val="246"/>
        </w:trPr>
        <w:tc>
          <w:tcPr>
            <w:tcW w:w="846" w:type="dxa"/>
            <w:vMerge/>
          </w:tcPr>
          <w:p w14:paraId="0B5A48F8" w14:textId="77777777" w:rsidR="004B6801" w:rsidRDefault="004B6801">
            <w:pPr>
              <w:spacing w:line="240" w:lineRule="auto"/>
              <w:rPr>
                <w:sz w:val="20"/>
                <w:szCs w:val="20"/>
              </w:rPr>
            </w:pPr>
          </w:p>
        </w:tc>
        <w:tc>
          <w:tcPr>
            <w:tcW w:w="992" w:type="dxa"/>
            <w:vMerge/>
          </w:tcPr>
          <w:p w14:paraId="21ADF709" w14:textId="77777777" w:rsidR="004B6801" w:rsidRDefault="004B6801">
            <w:pPr>
              <w:spacing w:line="240" w:lineRule="auto"/>
              <w:rPr>
                <w:color w:val="BFBFBF" w:themeColor="background1" w:themeShade="BF"/>
                <w:sz w:val="20"/>
                <w:szCs w:val="20"/>
              </w:rPr>
            </w:pPr>
          </w:p>
        </w:tc>
        <w:tc>
          <w:tcPr>
            <w:tcW w:w="1134" w:type="dxa"/>
          </w:tcPr>
          <w:p w14:paraId="29EADCCD" w14:textId="77777777" w:rsidR="004B6801" w:rsidRDefault="00E4399A">
            <w:pPr>
              <w:spacing w:line="240" w:lineRule="auto"/>
              <w:rPr>
                <w:color w:val="BFBFBF" w:themeColor="background1" w:themeShade="BF"/>
                <w:sz w:val="20"/>
                <w:szCs w:val="20"/>
              </w:rPr>
            </w:pPr>
            <w:r>
              <w:rPr>
                <w:sz w:val="20"/>
                <w:szCs w:val="20"/>
              </w:rPr>
              <w:t>Moderate/significant loss (&lt;-1.8%)</w:t>
            </w:r>
          </w:p>
        </w:tc>
        <w:tc>
          <w:tcPr>
            <w:tcW w:w="1063" w:type="dxa"/>
          </w:tcPr>
          <w:p w14:paraId="322577B8" w14:textId="77777777" w:rsidR="004B6801" w:rsidRDefault="004B6801">
            <w:pPr>
              <w:spacing w:line="240" w:lineRule="auto"/>
              <w:rPr>
                <w:color w:val="0000FF"/>
                <w:sz w:val="20"/>
                <w:szCs w:val="20"/>
              </w:rPr>
            </w:pPr>
          </w:p>
        </w:tc>
        <w:tc>
          <w:tcPr>
            <w:tcW w:w="1063" w:type="dxa"/>
          </w:tcPr>
          <w:p w14:paraId="626EA01D" w14:textId="77777777" w:rsidR="004B6801" w:rsidRDefault="004B6801">
            <w:pPr>
              <w:spacing w:line="240" w:lineRule="auto"/>
              <w:rPr>
                <w:color w:val="0000FF"/>
                <w:sz w:val="20"/>
                <w:szCs w:val="20"/>
              </w:rPr>
            </w:pPr>
          </w:p>
        </w:tc>
        <w:tc>
          <w:tcPr>
            <w:tcW w:w="993" w:type="dxa"/>
          </w:tcPr>
          <w:p w14:paraId="4901634F" w14:textId="77777777" w:rsidR="004B6801" w:rsidRDefault="004B6801">
            <w:pPr>
              <w:spacing w:line="240" w:lineRule="auto"/>
              <w:rPr>
                <w:color w:val="0000FF"/>
                <w:sz w:val="20"/>
                <w:szCs w:val="20"/>
              </w:rPr>
            </w:pPr>
          </w:p>
        </w:tc>
        <w:tc>
          <w:tcPr>
            <w:tcW w:w="1133" w:type="dxa"/>
          </w:tcPr>
          <w:p w14:paraId="554BA151" w14:textId="77777777" w:rsidR="004B6801" w:rsidRDefault="004B6801">
            <w:pPr>
              <w:spacing w:line="240" w:lineRule="auto"/>
              <w:rPr>
                <w:color w:val="0000FF"/>
                <w:sz w:val="20"/>
                <w:szCs w:val="20"/>
              </w:rPr>
            </w:pPr>
          </w:p>
        </w:tc>
        <w:tc>
          <w:tcPr>
            <w:tcW w:w="1063" w:type="dxa"/>
          </w:tcPr>
          <w:p w14:paraId="5178958A" w14:textId="77777777" w:rsidR="004B6801" w:rsidRDefault="00E4399A">
            <w:pPr>
              <w:spacing w:line="240" w:lineRule="auto"/>
              <w:rPr>
                <w:color w:val="0000FF"/>
                <w:sz w:val="20"/>
                <w:szCs w:val="20"/>
              </w:rPr>
            </w:pPr>
            <w:r>
              <w:rPr>
                <w:color w:val="0000FF"/>
                <w:sz w:val="20"/>
                <w:szCs w:val="20"/>
              </w:rPr>
              <w:t>Nokia, Ericsson</w:t>
            </w:r>
          </w:p>
        </w:tc>
        <w:tc>
          <w:tcPr>
            <w:tcW w:w="1064" w:type="dxa"/>
          </w:tcPr>
          <w:p w14:paraId="1A0DA54E" w14:textId="77777777" w:rsidR="004B6801" w:rsidRDefault="004B6801">
            <w:pPr>
              <w:spacing w:line="240" w:lineRule="auto"/>
              <w:rPr>
                <w:color w:val="0000FF"/>
                <w:sz w:val="20"/>
                <w:szCs w:val="20"/>
              </w:rPr>
            </w:pPr>
          </w:p>
        </w:tc>
      </w:tr>
      <w:tr w:rsidR="004B6801" w:rsidRPr="001B0F37" w14:paraId="5C74A9FF" w14:textId="77777777">
        <w:trPr>
          <w:trHeight w:val="246"/>
        </w:trPr>
        <w:tc>
          <w:tcPr>
            <w:tcW w:w="846" w:type="dxa"/>
            <w:vMerge/>
          </w:tcPr>
          <w:p w14:paraId="339AC8BC" w14:textId="77777777" w:rsidR="004B6801" w:rsidRDefault="004B6801">
            <w:pPr>
              <w:spacing w:line="240" w:lineRule="auto"/>
              <w:rPr>
                <w:sz w:val="20"/>
                <w:szCs w:val="20"/>
              </w:rPr>
            </w:pPr>
          </w:p>
        </w:tc>
        <w:tc>
          <w:tcPr>
            <w:tcW w:w="992" w:type="dxa"/>
            <w:vMerge/>
          </w:tcPr>
          <w:p w14:paraId="5413B687" w14:textId="77777777" w:rsidR="004B6801" w:rsidRDefault="004B6801">
            <w:pPr>
              <w:spacing w:line="240" w:lineRule="auto"/>
              <w:rPr>
                <w:color w:val="BFBFBF" w:themeColor="background1" w:themeShade="BF"/>
                <w:sz w:val="20"/>
                <w:szCs w:val="20"/>
              </w:rPr>
            </w:pPr>
          </w:p>
        </w:tc>
        <w:tc>
          <w:tcPr>
            <w:tcW w:w="1134" w:type="dxa"/>
          </w:tcPr>
          <w:p w14:paraId="134E37E8" w14:textId="77777777" w:rsidR="004B6801" w:rsidRDefault="00E4399A">
            <w:pPr>
              <w:spacing w:line="240" w:lineRule="auto"/>
              <w:rPr>
                <w:color w:val="BFBFBF" w:themeColor="background1" w:themeShade="BF"/>
                <w:sz w:val="20"/>
                <w:szCs w:val="20"/>
              </w:rPr>
            </w:pPr>
            <w:r>
              <w:rPr>
                <w:sz w:val="20"/>
                <w:szCs w:val="20"/>
              </w:rPr>
              <w:t>Positive gain</w:t>
            </w:r>
          </w:p>
        </w:tc>
        <w:tc>
          <w:tcPr>
            <w:tcW w:w="1063" w:type="dxa"/>
          </w:tcPr>
          <w:p w14:paraId="3AC3711C" w14:textId="77777777" w:rsidR="004B6801" w:rsidRDefault="004B6801">
            <w:pPr>
              <w:spacing w:line="240" w:lineRule="auto"/>
              <w:rPr>
                <w:color w:val="0000FF"/>
                <w:sz w:val="20"/>
                <w:szCs w:val="20"/>
              </w:rPr>
            </w:pPr>
          </w:p>
        </w:tc>
        <w:tc>
          <w:tcPr>
            <w:tcW w:w="1063" w:type="dxa"/>
          </w:tcPr>
          <w:p w14:paraId="76D710FE" w14:textId="77777777" w:rsidR="004B6801" w:rsidRDefault="00E4399A">
            <w:pPr>
              <w:spacing w:line="240" w:lineRule="auto"/>
              <w:rPr>
                <w:color w:val="0000FF"/>
                <w:sz w:val="20"/>
                <w:szCs w:val="20"/>
              </w:rPr>
            </w:pPr>
            <w:r>
              <w:rPr>
                <w:color w:val="0000FF"/>
                <w:sz w:val="20"/>
                <w:szCs w:val="20"/>
              </w:rPr>
              <w:t>MTK, Nokia, NTT DOCOMO</w:t>
            </w:r>
          </w:p>
        </w:tc>
        <w:tc>
          <w:tcPr>
            <w:tcW w:w="993" w:type="dxa"/>
          </w:tcPr>
          <w:p w14:paraId="33B3C79A" w14:textId="77777777" w:rsidR="004B6801" w:rsidRDefault="004B6801">
            <w:pPr>
              <w:spacing w:line="240" w:lineRule="auto"/>
              <w:rPr>
                <w:color w:val="0000FF"/>
                <w:sz w:val="20"/>
                <w:szCs w:val="20"/>
              </w:rPr>
            </w:pPr>
          </w:p>
        </w:tc>
        <w:tc>
          <w:tcPr>
            <w:tcW w:w="1133" w:type="dxa"/>
          </w:tcPr>
          <w:p w14:paraId="12FD2502" w14:textId="77777777" w:rsidR="004B6801" w:rsidRDefault="004B6801">
            <w:pPr>
              <w:spacing w:line="240" w:lineRule="auto"/>
              <w:rPr>
                <w:color w:val="0000FF"/>
                <w:sz w:val="20"/>
                <w:szCs w:val="20"/>
              </w:rPr>
            </w:pPr>
          </w:p>
        </w:tc>
        <w:tc>
          <w:tcPr>
            <w:tcW w:w="1063" w:type="dxa"/>
          </w:tcPr>
          <w:p w14:paraId="14816AD6" w14:textId="77777777" w:rsidR="004B6801" w:rsidRDefault="00E4399A">
            <w:pPr>
              <w:spacing w:line="240" w:lineRule="auto"/>
              <w:rPr>
                <w:color w:val="0000FF"/>
                <w:sz w:val="20"/>
                <w:szCs w:val="20"/>
                <w:lang w:val="de-DE"/>
              </w:rPr>
            </w:pPr>
            <w:r>
              <w:rPr>
                <w:color w:val="0000FF"/>
                <w:sz w:val="20"/>
                <w:szCs w:val="20"/>
                <w:lang w:val="de-DE"/>
              </w:rPr>
              <w:t>NTT DOCOMO, Nokia, MTK, Ericsson</w:t>
            </w:r>
          </w:p>
        </w:tc>
        <w:tc>
          <w:tcPr>
            <w:tcW w:w="1064" w:type="dxa"/>
          </w:tcPr>
          <w:p w14:paraId="43EC548E" w14:textId="77777777" w:rsidR="004B6801" w:rsidRDefault="004B6801">
            <w:pPr>
              <w:spacing w:line="240" w:lineRule="auto"/>
              <w:rPr>
                <w:color w:val="0000FF"/>
                <w:sz w:val="20"/>
                <w:szCs w:val="20"/>
                <w:lang w:val="de-DE"/>
              </w:rPr>
            </w:pPr>
          </w:p>
        </w:tc>
      </w:tr>
      <w:tr w:rsidR="004B6801" w14:paraId="19A4909E" w14:textId="77777777">
        <w:trPr>
          <w:trHeight w:val="246"/>
        </w:trPr>
        <w:tc>
          <w:tcPr>
            <w:tcW w:w="846" w:type="dxa"/>
            <w:vMerge/>
          </w:tcPr>
          <w:p w14:paraId="02AA7062" w14:textId="77777777" w:rsidR="004B6801" w:rsidRDefault="004B6801">
            <w:pPr>
              <w:spacing w:line="240" w:lineRule="auto"/>
              <w:rPr>
                <w:sz w:val="20"/>
                <w:szCs w:val="20"/>
                <w:lang w:val="de-DE"/>
              </w:rPr>
            </w:pPr>
          </w:p>
        </w:tc>
        <w:tc>
          <w:tcPr>
            <w:tcW w:w="992" w:type="dxa"/>
            <w:vMerge w:val="restart"/>
          </w:tcPr>
          <w:p w14:paraId="5FA623C9" w14:textId="77777777" w:rsidR="004B6801" w:rsidRDefault="00E4399A">
            <w:pPr>
              <w:spacing w:line="240" w:lineRule="auto"/>
              <w:rPr>
                <w:sz w:val="20"/>
                <w:szCs w:val="20"/>
              </w:rPr>
            </w:pPr>
            <w:r>
              <w:rPr>
                <w:sz w:val="20"/>
                <w:szCs w:val="20"/>
              </w:rPr>
              <w:t>Case 3</w:t>
            </w:r>
          </w:p>
        </w:tc>
        <w:tc>
          <w:tcPr>
            <w:tcW w:w="1134" w:type="dxa"/>
          </w:tcPr>
          <w:p w14:paraId="03B7BB1B" w14:textId="77777777" w:rsidR="004B6801" w:rsidRDefault="00E4399A">
            <w:pPr>
              <w:spacing w:line="240" w:lineRule="auto"/>
              <w:rPr>
                <w:sz w:val="20"/>
                <w:szCs w:val="20"/>
              </w:rPr>
            </w:pPr>
            <w:r>
              <w:rPr>
                <w:sz w:val="20"/>
                <w:szCs w:val="20"/>
              </w:rPr>
              <w:t>Minor loss (&gt;-1.6%)</w:t>
            </w:r>
          </w:p>
        </w:tc>
        <w:tc>
          <w:tcPr>
            <w:tcW w:w="1063" w:type="dxa"/>
          </w:tcPr>
          <w:p w14:paraId="3A91A033" w14:textId="77777777" w:rsidR="004B6801" w:rsidRDefault="00E4399A">
            <w:pPr>
              <w:spacing w:line="240" w:lineRule="auto"/>
              <w:rPr>
                <w:color w:val="0000FF"/>
                <w:sz w:val="20"/>
                <w:szCs w:val="20"/>
              </w:rPr>
            </w:pPr>
            <w:r>
              <w:rPr>
                <w:color w:val="0000FF"/>
                <w:sz w:val="20"/>
                <w:szCs w:val="20"/>
              </w:rPr>
              <w:t>Nokia, MTK, NTT DOCOMO</w:t>
            </w:r>
          </w:p>
        </w:tc>
        <w:tc>
          <w:tcPr>
            <w:tcW w:w="1063" w:type="dxa"/>
          </w:tcPr>
          <w:p w14:paraId="7FBB9080" w14:textId="77777777" w:rsidR="004B6801" w:rsidRDefault="004B6801">
            <w:pPr>
              <w:spacing w:line="240" w:lineRule="auto"/>
              <w:rPr>
                <w:strike/>
                <w:color w:val="0000FF"/>
                <w:sz w:val="20"/>
                <w:szCs w:val="20"/>
              </w:rPr>
            </w:pPr>
          </w:p>
        </w:tc>
        <w:tc>
          <w:tcPr>
            <w:tcW w:w="993" w:type="dxa"/>
          </w:tcPr>
          <w:p w14:paraId="59A385BF" w14:textId="77777777" w:rsidR="004B6801" w:rsidRDefault="004B6801">
            <w:pPr>
              <w:spacing w:line="240" w:lineRule="auto"/>
              <w:rPr>
                <w:color w:val="0000FF"/>
                <w:sz w:val="20"/>
                <w:szCs w:val="20"/>
              </w:rPr>
            </w:pPr>
          </w:p>
        </w:tc>
        <w:tc>
          <w:tcPr>
            <w:tcW w:w="1133" w:type="dxa"/>
          </w:tcPr>
          <w:p w14:paraId="714EC4FA" w14:textId="77777777" w:rsidR="004B6801" w:rsidRDefault="00E4399A">
            <w:pPr>
              <w:spacing w:line="240" w:lineRule="auto"/>
              <w:rPr>
                <w:color w:val="0000FF"/>
                <w:sz w:val="20"/>
                <w:szCs w:val="20"/>
              </w:rPr>
            </w:pPr>
            <w:r>
              <w:rPr>
                <w:color w:val="0000FF"/>
                <w:sz w:val="20"/>
                <w:szCs w:val="20"/>
              </w:rPr>
              <w:t>Nokia, Vivo MTK, NTT DOCOMO</w:t>
            </w:r>
          </w:p>
        </w:tc>
        <w:tc>
          <w:tcPr>
            <w:tcW w:w="1063" w:type="dxa"/>
          </w:tcPr>
          <w:p w14:paraId="75E7ADCB" w14:textId="77777777" w:rsidR="004B6801" w:rsidRDefault="00E4399A">
            <w:pPr>
              <w:spacing w:line="240" w:lineRule="auto"/>
              <w:rPr>
                <w:color w:val="0000FF"/>
                <w:sz w:val="20"/>
                <w:szCs w:val="20"/>
              </w:rPr>
            </w:pPr>
            <w:r>
              <w:rPr>
                <w:color w:val="0000FF"/>
                <w:sz w:val="20"/>
                <w:szCs w:val="20"/>
              </w:rPr>
              <w:t>Vivo</w:t>
            </w:r>
          </w:p>
        </w:tc>
        <w:tc>
          <w:tcPr>
            <w:tcW w:w="1064" w:type="dxa"/>
          </w:tcPr>
          <w:p w14:paraId="54033211" w14:textId="77777777" w:rsidR="004B6801" w:rsidRDefault="004B6801">
            <w:pPr>
              <w:spacing w:line="240" w:lineRule="auto"/>
              <w:rPr>
                <w:color w:val="0000FF"/>
                <w:sz w:val="20"/>
                <w:szCs w:val="20"/>
              </w:rPr>
            </w:pPr>
          </w:p>
        </w:tc>
      </w:tr>
      <w:tr w:rsidR="004B6801" w14:paraId="2DD0F087" w14:textId="77777777">
        <w:trPr>
          <w:trHeight w:val="246"/>
        </w:trPr>
        <w:tc>
          <w:tcPr>
            <w:tcW w:w="846" w:type="dxa"/>
            <w:vMerge/>
          </w:tcPr>
          <w:p w14:paraId="594CBA17" w14:textId="77777777" w:rsidR="004B6801" w:rsidRDefault="004B6801">
            <w:pPr>
              <w:spacing w:line="240" w:lineRule="auto"/>
              <w:rPr>
                <w:sz w:val="20"/>
                <w:szCs w:val="20"/>
              </w:rPr>
            </w:pPr>
          </w:p>
        </w:tc>
        <w:tc>
          <w:tcPr>
            <w:tcW w:w="992" w:type="dxa"/>
            <w:vMerge/>
          </w:tcPr>
          <w:p w14:paraId="6F8BE323" w14:textId="77777777" w:rsidR="004B6801" w:rsidRDefault="004B6801">
            <w:pPr>
              <w:spacing w:line="240" w:lineRule="auto"/>
              <w:rPr>
                <w:sz w:val="20"/>
                <w:szCs w:val="20"/>
              </w:rPr>
            </w:pPr>
          </w:p>
        </w:tc>
        <w:tc>
          <w:tcPr>
            <w:tcW w:w="1134" w:type="dxa"/>
          </w:tcPr>
          <w:p w14:paraId="6495AD4C" w14:textId="77777777" w:rsidR="004B6801" w:rsidRDefault="00E4399A">
            <w:pPr>
              <w:spacing w:line="240" w:lineRule="auto"/>
              <w:rPr>
                <w:sz w:val="20"/>
                <w:szCs w:val="20"/>
              </w:rPr>
            </w:pPr>
            <w:r>
              <w:rPr>
                <w:sz w:val="20"/>
                <w:szCs w:val="20"/>
              </w:rPr>
              <w:t>Significant loss (&lt;-4%)</w:t>
            </w:r>
          </w:p>
        </w:tc>
        <w:tc>
          <w:tcPr>
            <w:tcW w:w="1063" w:type="dxa"/>
          </w:tcPr>
          <w:p w14:paraId="5D2638EA" w14:textId="77777777" w:rsidR="004B6801" w:rsidRDefault="004B6801">
            <w:pPr>
              <w:spacing w:line="240" w:lineRule="auto"/>
              <w:rPr>
                <w:color w:val="0000FF"/>
                <w:sz w:val="20"/>
                <w:szCs w:val="20"/>
              </w:rPr>
            </w:pPr>
          </w:p>
        </w:tc>
        <w:tc>
          <w:tcPr>
            <w:tcW w:w="1063" w:type="dxa"/>
          </w:tcPr>
          <w:p w14:paraId="1E624FF6" w14:textId="77777777" w:rsidR="004B6801" w:rsidRDefault="004B6801">
            <w:pPr>
              <w:spacing w:line="240" w:lineRule="auto"/>
              <w:rPr>
                <w:color w:val="0000FF"/>
                <w:sz w:val="20"/>
                <w:szCs w:val="20"/>
              </w:rPr>
            </w:pPr>
          </w:p>
        </w:tc>
        <w:tc>
          <w:tcPr>
            <w:tcW w:w="993" w:type="dxa"/>
          </w:tcPr>
          <w:p w14:paraId="3CA259DF" w14:textId="77777777" w:rsidR="004B6801" w:rsidRDefault="004B6801">
            <w:pPr>
              <w:spacing w:line="240" w:lineRule="auto"/>
              <w:rPr>
                <w:color w:val="0000FF"/>
                <w:sz w:val="20"/>
                <w:szCs w:val="20"/>
              </w:rPr>
            </w:pPr>
          </w:p>
        </w:tc>
        <w:tc>
          <w:tcPr>
            <w:tcW w:w="1133" w:type="dxa"/>
          </w:tcPr>
          <w:p w14:paraId="3B5EA11F" w14:textId="77777777" w:rsidR="004B6801" w:rsidRDefault="00E4399A">
            <w:pPr>
              <w:spacing w:line="240" w:lineRule="auto"/>
              <w:rPr>
                <w:color w:val="0000FF"/>
                <w:sz w:val="20"/>
                <w:szCs w:val="20"/>
              </w:rPr>
            </w:pPr>
            <w:r>
              <w:rPr>
                <w:color w:val="0000FF"/>
                <w:sz w:val="20"/>
                <w:szCs w:val="20"/>
              </w:rPr>
              <w:t>Nokia</w:t>
            </w:r>
          </w:p>
        </w:tc>
        <w:tc>
          <w:tcPr>
            <w:tcW w:w="1063" w:type="dxa"/>
          </w:tcPr>
          <w:p w14:paraId="3857E553" w14:textId="77777777" w:rsidR="004B6801" w:rsidRDefault="004B6801">
            <w:pPr>
              <w:spacing w:line="240" w:lineRule="auto"/>
              <w:rPr>
                <w:color w:val="0000FF"/>
                <w:sz w:val="20"/>
                <w:szCs w:val="20"/>
              </w:rPr>
            </w:pPr>
          </w:p>
        </w:tc>
        <w:tc>
          <w:tcPr>
            <w:tcW w:w="1064" w:type="dxa"/>
          </w:tcPr>
          <w:p w14:paraId="1F056A6F" w14:textId="77777777" w:rsidR="004B6801" w:rsidRDefault="004B6801">
            <w:pPr>
              <w:spacing w:line="240" w:lineRule="auto"/>
              <w:rPr>
                <w:color w:val="0000FF"/>
                <w:sz w:val="20"/>
                <w:szCs w:val="20"/>
              </w:rPr>
            </w:pPr>
          </w:p>
        </w:tc>
      </w:tr>
      <w:tr w:rsidR="004B6801" w14:paraId="7598F4B9" w14:textId="77777777">
        <w:trPr>
          <w:trHeight w:val="246"/>
        </w:trPr>
        <w:tc>
          <w:tcPr>
            <w:tcW w:w="846" w:type="dxa"/>
            <w:vMerge/>
          </w:tcPr>
          <w:p w14:paraId="43A83A78" w14:textId="77777777" w:rsidR="004B6801" w:rsidRDefault="004B6801">
            <w:pPr>
              <w:spacing w:line="240" w:lineRule="auto"/>
              <w:rPr>
                <w:sz w:val="20"/>
                <w:szCs w:val="20"/>
              </w:rPr>
            </w:pPr>
          </w:p>
        </w:tc>
        <w:tc>
          <w:tcPr>
            <w:tcW w:w="992" w:type="dxa"/>
            <w:vMerge/>
          </w:tcPr>
          <w:p w14:paraId="27D7D5C0" w14:textId="77777777" w:rsidR="004B6801" w:rsidRDefault="004B6801">
            <w:pPr>
              <w:spacing w:line="240" w:lineRule="auto"/>
              <w:rPr>
                <w:sz w:val="20"/>
                <w:szCs w:val="20"/>
              </w:rPr>
            </w:pPr>
          </w:p>
        </w:tc>
        <w:tc>
          <w:tcPr>
            <w:tcW w:w="1134" w:type="dxa"/>
          </w:tcPr>
          <w:p w14:paraId="1E2FFD85" w14:textId="77777777" w:rsidR="004B6801" w:rsidRDefault="00E4399A">
            <w:pPr>
              <w:spacing w:line="240" w:lineRule="auto"/>
              <w:rPr>
                <w:sz w:val="20"/>
                <w:szCs w:val="20"/>
              </w:rPr>
            </w:pPr>
            <w:r>
              <w:rPr>
                <w:sz w:val="20"/>
                <w:szCs w:val="20"/>
              </w:rPr>
              <w:t>Positive gain</w:t>
            </w:r>
          </w:p>
        </w:tc>
        <w:tc>
          <w:tcPr>
            <w:tcW w:w="1063" w:type="dxa"/>
          </w:tcPr>
          <w:p w14:paraId="321D97D5" w14:textId="77777777" w:rsidR="004B6801" w:rsidRDefault="00E4399A">
            <w:pPr>
              <w:spacing w:line="240" w:lineRule="auto"/>
              <w:rPr>
                <w:color w:val="0000FF"/>
                <w:sz w:val="20"/>
                <w:szCs w:val="20"/>
              </w:rPr>
            </w:pPr>
            <w:r>
              <w:rPr>
                <w:color w:val="0000FF"/>
                <w:sz w:val="20"/>
                <w:szCs w:val="20"/>
              </w:rPr>
              <w:t>NTT DOCOMO, Nokia</w:t>
            </w:r>
          </w:p>
        </w:tc>
        <w:tc>
          <w:tcPr>
            <w:tcW w:w="1063" w:type="dxa"/>
          </w:tcPr>
          <w:p w14:paraId="345688EB" w14:textId="77777777" w:rsidR="004B6801" w:rsidRDefault="004B6801">
            <w:pPr>
              <w:spacing w:line="240" w:lineRule="auto"/>
              <w:rPr>
                <w:strike/>
                <w:color w:val="0000FF"/>
                <w:sz w:val="20"/>
                <w:szCs w:val="20"/>
              </w:rPr>
            </w:pPr>
          </w:p>
        </w:tc>
        <w:tc>
          <w:tcPr>
            <w:tcW w:w="993" w:type="dxa"/>
          </w:tcPr>
          <w:p w14:paraId="76CF5E3C" w14:textId="77777777" w:rsidR="004B6801" w:rsidRDefault="004B6801">
            <w:pPr>
              <w:spacing w:line="240" w:lineRule="auto"/>
              <w:rPr>
                <w:color w:val="0000FF"/>
                <w:sz w:val="20"/>
                <w:szCs w:val="20"/>
              </w:rPr>
            </w:pPr>
          </w:p>
        </w:tc>
        <w:tc>
          <w:tcPr>
            <w:tcW w:w="1133" w:type="dxa"/>
          </w:tcPr>
          <w:p w14:paraId="0C5F0CDA" w14:textId="77777777" w:rsidR="004B6801" w:rsidRDefault="00E4399A">
            <w:pPr>
              <w:spacing w:line="240" w:lineRule="auto"/>
              <w:rPr>
                <w:color w:val="0000FF"/>
                <w:sz w:val="20"/>
                <w:szCs w:val="20"/>
              </w:rPr>
            </w:pPr>
            <w:r>
              <w:rPr>
                <w:color w:val="0000FF"/>
                <w:sz w:val="20"/>
                <w:szCs w:val="20"/>
              </w:rPr>
              <w:t>Vivo, Nokia, MTK</w:t>
            </w:r>
          </w:p>
        </w:tc>
        <w:tc>
          <w:tcPr>
            <w:tcW w:w="1063" w:type="dxa"/>
          </w:tcPr>
          <w:p w14:paraId="357CADC9" w14:textId="77777777" w:rsidR="004B6801" w:rsidRDefault="00E4399A">
            <w:pPr>
              <w:spacing w:line="240" w:lineRule="auto"/>
              <w:rPr>
                <w:color w:val="0000FF"/>
                <w:sz w:val="20"/>
                <w:szCs w:val="20"/>
              </w:rPr>
            </w:pPr>
            <w:r>
              <w:rPr>
                <w:color w:val="0000FF"/>
                <w:sz w:val="20"/>
                <w:szCs w:val="20"/>
              </w:rPr>
              <w:t>vivo</w:t>
            </w:r>
          </w:p>
        </w:tc>
        <w:tc>
          <w:tcPr>
            <w:tcW w:w="1064" w:type="dxa"/>
          </w:tcPr>
          <w:p w14:paraId="0B23C067" w14:textId="77777777" w:rsidR="004B6801" w:rsidRDefault="004B6801">
            <w:pPr>
              <w:spacing w:line="240" w:lineRule="auto"/>
              <w:rPr>
                <w:color w:val="0000FF"/>
                <w:sz w:val="20"/>
                <w:szCs w:val="20"/>
              </w:rPr>
            </w:pPr>
          </w:p>
        </w:tc>
      </w:tr>
    </w:tbl>
    <w:p w14:paraId="07F15E16" w14:textId="77777777" w:rsidR="004B6801" w:rsidRDefault="004B6801">
      <w:pPr>
        <w:rPr>
          <w:b/>
          <w:u w:val="single"/>
        </w:rPr>
      </w:pPr>
    </w:p>
    <w:p w14:paraId="51B335A7" w14:textId="77777777" w:rsidR="004B6801" w:rsidRDefault="004B6801">
      <w:pPr>
        <w:spacing w:line="240" w:lineRule="auto"/>
        <w:rPr>
          <w:lang w:eastAsia="zh-CN"/>
        </w:rPr>
      </w:pPr>
    </w:p>
    <w:p w14:paraId="631E2254" w14:textId="77777777" w:rsidR="004B6801" w:rsidRDefault="00E4399A">
      <w:pPr>
        <w:spacing w:line="240" w:lineRule="auto"/>
      </w:pPr>
      <w:r>
        <w:rPr>
          <w:b/>
          <w:highlight w:val="yellow"/>
        </w:rPr>
        <w:t>Updated Observation 2.1.12:</w:t>
      </w:r>
    </w:p>
    <w:p w14:paraId="1617E87B" w14:textId="77777777" w:rsidR="004B6801" w:rsidRDefault="00E4399A">
      <w:pPr>
        <w:rPr>
          <w:color w:val="000000"/>
        </w:rPr>
      </w:pPr>
      <w:r>
        <w:rPr>
          <w:color w:val="000000"/>
        </w:rPr>
        <w:t>For the scalability verification of AI/ML based CSI compression over various Tx port numbers, compared to the generalization Case 1 where the AI/ML model is trained with dataset subject to a certain Tx port number#B and applied for inference with a same Tx port number#B,</w:t>
      </w:r>
    </w:p>
    <w:p w14:paraId="2E3E62BE" w14:textId="77777777" w:rsidR="004B6801" w:rsidRDefault="00E4399A">
      <w:pPr>
        <w:numPr>
          <w:ilvl w:val="0"/>
          <w:numId w:val="6"/>
        </w:numPr>
        <w:spacing w:line="240" w:lineRule="auto"/>
      </w:pPr>
      <w:r>
        <w:rPr>
          <w:color w:val="000000"/>
        </w:rPr>
        <w:t xml:space="preserve">For generalization Case 2, significant performance degradations are observed in general, if Tx port </w:t>
      </w:r>
      <w:r>
        <w:t>number#A is 32 &amp; Tx port number#B is 16, as -3.37%~-21.8% degradations are observed by 4 sources [OPPO, Fujitsu, ZTE, vivo]</w:t>
      </w:r>
    </w:p>
    <w:p w14:paraId="2A5EE55F" w14:textId="77777777" w:rsidR="004B6801" w:rsidRDefault="00E4399A">
      <w:pPr>
        <w:numPr>
          <w:ilvl w:val="0"/>
          <w:numId w:val="6"/>
        </w:numPr>
        <w:spacing w:line="240" w:lineRule="auto"/>
      </w:pPr>
      <w:r>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 [Huawei, OPPO, NTT DOCOMO, CATT, ZTE, Fujistu, Nokia, Mavenir, Qualcomm].</w:t>
      </w:r>
    </w:p>
    <w:p w14:paraId="159238E4" w14:textId="77777777" w:rsidR="004B6801" w:rsidRDefault="00E4399A">
      <w:pPr>
        <w:numPr>
          <w:ilvl w:val="1"/>
          <w:numId w:val="6"/>
        </w:numPr>
        <w:spacing w:line="240" w:lineRule="auto"/>
      </w:pPr>
      <w:r>
        <w:t>Minor loss (0%~-1.6%) are observed by 8 sources [Huawei, OPPO, Fujistu, CATT, ZTE, NTT DOCOMO, Mavenir, Qualcomm].</w:t>
      </w:r>
    </w:p>
    <w:p w14:paraId="259D5254" w14:textId="77777777" w:rsidR="004B6801" w:rsidRDefault="00E4399A">
      <w:pPr>
        <w:numPr>
          <w:ilvl w:val="1"/>
          <w:numId w:val="6"/>
        </w:numPr>
        <w:spacing w:line="240" w:lineRule="auto"/>
      </w:pPr>
      <w:r>
        <w:t>Moderate loss (-2.02%~ -3.94%) are observed by 4 sources [Nokia, CATT, NTT DOCOMO, Qualcomm].</w:t>
      </w:r>
    </w:p>
    <w:p w14:paraId="1F6C2FA4" w14:textId="77777777" w:rsidR="004B6801" w:rsidRDefault="00E4399A">
      <w:pPr>
        <w:numPr>
          <w:ilvl w:val="1"/>
          <w:numId w:val="6"/>
        </w:numPr>
        <w:spacing w:line="240" w:lineRule="auto"/>
      </w:pPr>
      <w:r>
        <w:t>Positive gains are observed by 5 sources [OPPO, ZTE, Fujistu, CATT, NTT DOCOMO].</w:t>
      </w:r>
    </w:p>
    <w:p w14:paraId="146C793A" w14:textId="77777777" w:rsidR="004B6801" w:rsidRDefault="00E4399A">
      <w:pPr>
        <w:numPr>
          <w:ilvl w:val="1"/>
          <w:numId w:val="6"/>
        </w:numPr>
        <w:spacing w:line="240" w:lineRule="auto"/>
      </w:pPr>
      <w:r>
        <w:t>Note: Significant degradations of up to -9.76% are still observed by 2 sources [CATT, Mavenir] for Tx port number#B subject to 32 ports, and for Tx port number#B subject to 16 ports</w:t>
      </w:r>
    </w:p>
    <w:p w14:paraId="207366F6" w14:textId="77777777" w:rsidR="004B6801" w:rsidRDefault="00E4399A">
      <w:pPr>
        <w:numPr>
          <w:ilvl w:val="1"/>
          <w:numId w:val="6"/>
        </w:numPr>
        <w:spacing w:line="240" w:lineRule="auto"/>
        <w:rPr>
          <w:color w:val="000000"/>
        </w:rPr>
      </w:pPr>
      <w:r>
        <w:rPr>
          <w:color w:val="000000"/>
        </w:rPr>
        <w:t>Note: Pre/post-processing of truncation/padding is adopted by 6 sources [Huawei, OPPO, NTT DOCOMO, ZTE, Fujistu, Nokia], and adaptation layer in the AL/ML model is adopted by 1 source [CATT].</w:t>
      </w:r>
    </w:p>
    <w:p w14:paraId="0641AA63" w14:textId="77777777" w:rsidR="004B6801" w:rsidRDefault="00E4399A">
      <w:pPr>
        <w:numPr>
          <w:ilvl w:val="0"/>
          <w:numId w:val="8"/>
        </w:numPr>
        <w:spacing w:line="240" w:lineRule="auto"/>
        <w:rPr>
          <w:color w:val="000000"/>
        </w:rPr>
      </w:pPr>
      <w:r>
        <w:rPr>
          <w:color w:val="000000"/>
        </w:rPr>
        <w:t>Note: the above results are based on the following assumptions besides the assumptions of the agreed EVM table</w:t>
      </w:r>
    </w:p>
    <w:p w14:paraId="2032423A" w14:textId="77777777" w:rsidR="004B6801" w:rsidRDefault="00E4399A">
      <w:pPr>
        <w:numPr>
          <w:ilvl w:val="1"/>
          <w:numId w:val="6"/>
        </w:numPr>
        <w:spacing w:line="240" w:lineRule="auto"/>
        <w:rPr>
          <w:color w:val="000000"/>
        </w:rPr>
      </w:pPr>
      <w:r>
        <w:rPr>
          <w:color w:val="000000"/>
        </w:rPr>
        <w:t>Precoding matrix is used as the model input.</w:t>
      </w:r>
    </w:p>
    <w:p w14:paraId="43236FA1"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417E550C" w14:textId="77777777" w:rsidR="004B6801" w:rsidRDefault="00E4399A">
      <w:pPr>
        <w:numPr>
          <w:ilvl w:val="1"/>
          <w:numId w:val="6"/>
        </w:numPr>
        <w:spacing w:line="240" w:lineRule="auto"/>
        <w:rPr>
          <w:color w:val="000000"/>
        </w:rPr>
      </w:pPr>
      <w:r>
        <w:rPr>
          <w:color w:val="000000"/>
        </w:rPr>
        <w:t>1-on-1 joint training is assumed.</w:t>
      </w:r>
    </w:p>
    <w:p w14:paraId="269173DE" w14:textId="77777777" w:rsidR="004B6801" w:rsidRDefault="00E4399A">
      <w:pPr>
        <w:numPr>
          <w:ilvl w:val="1"/>
          <w:numId w:val="6"/>
        </w:numPr>
        <w:spacing w:line="240" w:lineRule="auto"/>
        <w:rPr>
          <w:color w:val="000000"/>
        </w:rPr>
      </w:pPr>
      <w:r>
        <w:rPr>
          <w:color w:val="000000"/>
        </w:rPr>
        <w:t>The performance metric is SGCS in linear value for layer 1/2/3/4.</w:t>
      </w:r>
    </w:p>
    <w:p w14:paraId="3516E291" w14:textId="77777777" w:rsidR="004B6801" w:rsidRDefault="00E4399A">
      <w:pPr>
        <w:numPr>
          <w:ilvl w:val="1"/>
          <w:numId w:val="6"/>
        </w:numPr>
        <w:spacing w:line="240" w:lineRule="auto"/>
        <w:rPr>
          <w:color w:val="000000"/>
        </w:rPr>
      </w:pPr>
      <w:r>
        <w:rPr>
          <w:color w:val="000000"/>
        </w:rPr>
        <w:t xml:space="preserve">Note: Results refer to </w:t>
      </w:r>
      <w:r>
        <w:t>Table 5.3 of R1-2308340</w:t>
      </w:r>
    </w:p>
    <w:p w14:paraId="49FEA320" w14:textId="77777777" w:rsidR="004B6801" w:rsidRDefault="004B6801">
      <w:pPr>
        <w:spacing w:after="0" w:line="240" w:lineRule="auto"/>
        <w:rPr>
          <w:b/>
          <w:lang w:eastAsia="zh-CN"/>
        </w:rPr>
      </w:pPr>
    </w:p>
    <w:p w14:paraId="48C4E348" w14:textId="77777777" w:rsidR="004B6801" w:rsidRDefault="00E4399A">
      <w:pPr>
        <w:spacing w:line="240" w:lineRule="auto"/>
        <w:rPr>
          <w:b/>
        </w:rPr>
      </w:pPr>
      <w:r>
        <w:rPr>
          <w:rFonts w:hint="eastAsia"/>
          <w:b/>
        </w:rPr>
        <w:t>T</w:t>
      </w:r>
      <w:r>
        <w:rPr>
          <w:b/>
        </w:rPr>
        <w:t>able 5.3 Scalability of CSI compression-Tx port numbers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992"/>
        <w:gridCol w:w="1488"/>
        <w:gridCol w:w="1488"/>
        <w:gridCol w:w="1488"/>
        <w:gridCol w:w="1489"/>
      </w:tblGrid>
      <w:tr w:rsidR="004B6801" w14:paraId="58608DEC" w14:textId="77777777">
        <w:trPr>
          <w:trHeight w:val="246"/>
        </w:trPr>
        <w:tc>
          <w:tcPr>
            <w:tcW w:w="3114" w:type="dxa"/>
            <w:gridSpan w:val="3"/>
          </w:tcPr>
          <w:p w14:paraId="44502722" w14:textId="77777777" w:rsidR="004B6801" w:rsidRDefault="00E4399A">
            <w:pPr>
              <w:spacing w:after="0" w:line="240" w:lineRule="auto"/>
              <w:rPr>
                <w:sz w:val="20"/>
                <w:szCs w:val="20"/>
              </w:rPr>
            </w:pPr>
            <w:r>
              <w:rPr>
                <w:sz w:val="20"/>
                <w:szCs w:val="20"/>
              </w:rPr>
              <w:t>Training, Generalization Case 1</w:t>
            </w:r>
          </w:p>
        </w:tc>
        <w:tc>
          <w:tcPr>
            <w:tcW w:w="1488" w:type="dxa"/>
          </w:tcPr>
          <w:p w14:paraId="51FA255B" w14:textId="77777777" w:rsidR="004B6801" w:rsidRDefault="00E4399A">
            <w:pPr>
              <w:spacing w:after="0" w:line="240" w:lineRule="auto"/>
              <w:rPr>
                <w:sz w:val="20"/>
                <w:szCs w:val="20"/>
              </w:rPr>
            </w:pPr>
            <w:r>
              <w:rPr>
                <w:sz w:val="20"/>
                <w:szCs w:val="20"/>
              </w:rPr>
              <w:t>32ports</w:t>
            </w:r>
          </w:p>
        </w:tc>
        <w:tc>
          <w:tcPr>
            <w:tcW w:w="1488" w:type="dxa"/>
          </w:tcPr>
          <w:p w14:paraId="04780461" w14:textId="77777777" w:rsidR="004B6801" w:rsidRDefault="004B6801">
            <w:pPr>
              <w:spacing w:after="0" w:line="240" w:lineRule="auto"/>
              <w:rPr>
                <w:sz w:val="20"/>
                <w:szCs w:val="20"/>
              </w:rPr>
            </w:pPr>
          </w:p>
        </w:tc>
        <w:tc>
          <w:tcPr>
            <w:tcW w:w="1488" w:type="dxa"/>
          </w:tcPr>
          <w:p w14:paraId="0B4CBB6F" w14:textId="77777777" w:rsidR="004B6801" w:rsidRDefault="00E4399A">
            <w:pPr>
              <w:spacing w:after="0" w:line="240" w:lineRule="auto"/>
              <w:rPr>
                <w:sz w:val="20"/>
                <w:szCs w:val="20"/>
              </w:rPr>
            </w:pPr>
            <w:r>
              <w:rPr>
                <w:sz w:val="20"/>
                <w:szCs w:val="20"/>
              </w:rPr>
              <w:t>16ports</w:t>
            </w:r>
          </w:p>
        </w:tc>
        <w:tc>
          <w:tcPr>
            <w:tcW w:w="1489" w:type="dxa"/>
          </w:tcPr>
          <w:p w14:paraId="19BF3BA9" w14:textId="77777777" w:rsidR="004B6801" w:rsidRDefault="00E4399A">
            <w:pPr>
              <w:spacing w:after="0" w:line="240" w:lineRule="auto"/>
              <w:rPr>
                <w:sz w:val="20"/>
                <w:szCs w:val="20"/>
              </w:rPr>
            </w:pPr>
            <w:r>
              <w:rPr>
                <w:sz w:val="20"/>
                <w:szCs w:val="20"/>
              </w:rPr>
              <w:t>32ports</w:t>
            </w:r>
          </w:p>
        </w:tc>
      </w:tr>
      <w:tr w:rsidR="004B6801" w14:paraId="7656250C" w14:textId="77777777">
        <w:trPr>
          <w:trHeight w:val="246"/>
        </w:trPr>
        <w:tc>
          <w:tcPr>
            <w:tcW w:w="3114" w:type="dxa"/>
            <w:gridSpan w:val="3"/>
          </w:tcPr>
          <w:p w14:paraId="0B31742C" w14:textId="77777777" w:rsidR="004B6801" w:rsidRDefault="00E4399A">
            <w:pPr>
              <w:spacing w:after="0" w:line="240" w:lineRule="auto"/>
              <w:rPr>
                <w:sz w:val="20"/>
                <w:szCs w:val="20"/>
              </w:rPr>
            </w:pPr>
            <w:r>
              <w:rPr>
                <w:sz w:val="20"/>
                <w:szCs w:val="20"/>
              </w:rPr>
              <w:t>Training, Generalization Case 2</w:t>
            </w:r>
          </w:p>
        </w:tc>
        <w:tc>
          <w:tcPr>
            <w:tcW w:w="1488" w:type="dxa"/>
          </w:tcPr>
          <w:p w14:paraId="034282DF" w14:textId="77777777" w:rsidR="004B6801" w:rsidRDefault="004B6801">
            <w:pPr>
              <w:spacing w:after="0" w:line="240" w:lineRule="auto"/>
              <w:rPr>
                <w:sz w:val="20"/>
                <w:szCs w:val="20"/>
              </w:rPr>
            </w:pPr>
          </w:p>
        </w:tc>
        <w:tc>
          <w:tcPr>
            <w:tcW w:w="1488" w:type="dxa"/>
          </w:tcPr>
          <w:p w14:paraId="29A3520C" w14:textId="77777777" w:rsidR="004B6801" w:rsidRDefault="00E4399A">
            <w:pPr>
              <w:spacing w:after="0" w:line="240" w:lineRule="auto"/>
              <w:rPr>
                <w:sz w:val="20"/>
                <w:szCs w:val="20"/>
              </w:rPr>
            </w:pPr>
            <w:r>
              <w:rPr>
                <w:sz w:val="20"/>
                <w:szCs w:val="20"/>
              </w:rPr>
              <w:t>16ports</w:t>
            </w:r>
          </w:p>
        </w:tc>
        <w:tc>
          <w:tcPr>
            <w:tcW w:w="1488" w:type="dxa"/>
          </w:tcPr>
          <w:p w14:paraId="798F5034" w14:textId="77777777" w:rsidR="004B6801" w:rsidRDefault="004B6801">
            <w:pPr>
              <w:spacing w:after="0" w:line="240" w:lineRule="auto"/>
              <w:rPr>
                <w:sz w:val="20"/>
                <w:szCs w:val="20"/>
              </w:rPr>
            </w:pPr>
          </w:p>
        </w:tc>
        <w:tc>
          <w:tcPr>
            <w:tcW w:w="1489" w:type="dxa"/>
          </w:tcPr>
          <w:p w14:paraId="0A04D46E" w14:textId="77777777" w:rsidR="004B6801" w:rsidRDefault="00E4399A">
            <w:pPr>
              <w:spacing w:after="0" w:line="240" w:lineRule="auto"/>
              <w:rPr>
                <w:sz w:val="20"/>
                <w:szCs w:val="20"/>
              </w:rPr>
            </w:pPr>
            <w:r>
              <w:rPr>
                <w:sz w:val="20"/>
                <w:szCs w:val="20"/>
              </w:rPr>
              <w:t>32ports</w:t>
            </w:r>
          </w:p>
        </w:tc>
      </w:tr>
      <w:tr w:rsidR="004B6801" w14:paraId="7AEA9F43" w14:textId="77777777">
        <w:trPr>
          <w:trHeight w:val="246"/>
        </w:trPr>
        <w:tc>
          <w:tcPr>
            <w:tcW w:w="3114" w:type="dxa"/>
            <w:gridSpan w:val="3"/>
          </w:tcPr>
          <w:p w14:paraId="61D83A30" w14:textId="77777777" w:rsidR="004B6801" w:rsidRDefault="00E4399A">
            <w:pPr>
              <w:spacing w:after="0" w:line="240" w:lineRule="auto"/>
              <w:rPr>
                <w:sz w:val="20"/>
                <w:szCs w:val="20"/>
              </w:rPr>
            </w:pPr>
            <w:r>
              <w:rPr>
                <w:sz w:val="20"/>
                <w:szCs w:val="20"/>
              </w:rPr>
              <w:t>Training, Generalization Case 3</w:t>
            </w:r>
          </w:p>
        </w:tc>
        <w:tc>
          <w:tcPr>
            <w:tcW w:w="1488" w:type="dxa"/>
          </w:tcPr>
          <w:p w14:paraId="3F3D34F4" w14:textId="77777777" w:rsidR="004B6801" w:rsidRDefault="00E4399A">
            <w:pPr>
              <w:spacing w:after="0" w:line="240" w:lineRule="auto"/>
              <w:rPr>
                <w:sz w:val="20"/>
                <w:szCs w:val="20"/>
              </w:rPr>
            </w:pPr>
            <w:r>
              <w:rPr>
                <w:sz w:val="20"/>
                <w:szCs w:val="20"/>
              </w:rPr>
              <w:t>32ports+16ports</w:t>
            </w:r>
          </w:p>
        </w:tc>
        <w:tc>
          <w:tcPr>
            <w:tcW w:w="1488" w:type="dxa"/>
          </w:tcPr>
          <w:p w14:paraId="2A255599" w14:textId="77777777" w:rsidR="004B6801" w:rsidRDefault="004B6801">
            <w:pPr>
              <w:spacing w:after="0" w:line="240" w:lineRule="auto"/>
              <w:rPr>
                <w:sz w:val="20"/>
                <w:szCs w:val="20"/>
              </w:rPr>
            </w:pPr>
          </w:p>
        </w:tc>
        <w:tc>
          <w:tcPr>
            <w:tcW w:w="1488" w:type="dxa"/>
          </w:tcPr>
          <w:p w14:paraId="7551AA11" w14:textId="77777777" w:rsidR="004B6801" w:rsidRDefault="00E4399A">
            <w:pPr>
              <w:spacing w:after="0" w:line="240" w:lineRule="auto"/>
              <w:rPr>
                <w:sz w:val="20"/>
                <w:szCs w:val="20"/>
              </w:rPr>
            </w:pPr>
            <w:r>
              <w:rPr>
                <w:sz w:val="20"/>
                <w:szCs w:val="20"/>
              </w:rPr>
              <w:t>32ports+16ports</w:t>
            </w:r>
          </w:p>
        </w:tc>
        <w:tc>
          <w:tcPr>
            <w:tcW w:w="1489" w:type="dxa"/>
          </w:tcPr>
          <w:p w14:paraId="58F6460F" w14:textId="77777777" w:rsidR="004B6801" w:rsidRDefault="004B6801">
            <w:pPr>
              <w:spacing w:after="0" w:line="240" w:lineRule="auto"/>
              <w:rPr>
                <w:sz w:val="20"/>
                <w:szCs w:val="20"/>
              </w:rPr>
            </w:pPr>
          </w:p>
        </w:tc>
      </w:tr>
      <w:tr w:rsidR="004B6801" w14:paraId="7A1591F8" w14:textId="77777777">
        <w:trPr>
          <w:trHeight w:val="246"/>
        </w:trPr>
        <w:tc>
          <w:tcPr>
            <w:tcW w:w="3114" w:type="dxa"/>
            <w:gridSpan w:val="3"/>
          </w:tcPr>
          <w:p w14:paraId="15ECCA2C" w14:textId="77777777" w:rsidR="004B6801" w:rsidRDefault="00E4399A">
            <w:pPr>
              <w:spacing w:after="0" w:line="240" w:lineRule="auto"/>
              <w:rPr>
                <w:sz w:val="20"/>
                <w:szCs w:val="20"/>
              </w:rPr>
            </w:pPr>
            <w:r>
              <w:rPr>
                <w:sz w:val="20"/>
                <w:szCs w:val="20"/>
              </w:rPr>
              <w:t>Testing</w:t>
            </w:r>
          </w:p>
        </w:tc>
        <w:tc>
          <w:tcPr>
            <w:tcW w:w="2976" w:type="dxa"/>
            <w:gridSpan w:val="2"/>
          </w:tcPr>
          <w:p w14:paraId="3814C523" w14:textId="77777777" w:rsidR="004B6801" w:rsidRDefault="00E4399A">
            <w:pPr>
              <w:spacing w:after="0" w:line="240" w:lineRule="auto"/>
              <w:jc w:val="center"/>
              <w:rPr>
                <w:sz w:val="20"/>
                <w:szCs w:val="20"/>
              </w:rPr>
            </w:pPr>
            <w:r>
              <w:rPr>
                <w:sz w:val="20"/>
                <w:szCs w:val="20"/>
              </w:rPr>
              <w:t>32ports</w:t>
            </w:r>
          </w:p>
        </w:tc>
        <w:tc>
          <w:tcPr>
            <w:tcW w:w="2977" w:type="dxa"/>
            <w:gridSpan w:val="2"/>
          </w:tcPr>
          <w:p w14:paraId="0FDBB0AD" w14:textId="77777777" w:rsidR="004B6801" w:rsidRDefault="00E4399A">
            <w:pPr>
              <w:spacing w:after="0" w:line="240" w:lineRule="auto"/>
              <w:jc w:val="center"/>
              <w:rPr>
                <w:sz w:val="20"/>
                <w:szCs w:val="20"/>
              </w:rPr>
            </w:pPr>
            <w:r>
              <w:rPr>
                <w:sz w:val="20"/>
                <w:szCs w:val="20"/>
              </w:rPr>
              <w:t>16ports</w:t>
            </w:r>
          </w:p>
        </w:tc>
      </w:tr>
      <w:tr w:rsidR="004B6801" w14:paraId="3937502D" w14:textId="77777777">
        <w:trPr>
          <w:trHeight w:val="246"/>
        </w:trPr>
        <w:tc>
          <w:tcPr>
            <w:tcW w:w="1129" w:type="dxa"/>
          </w:tcPr>
          <w:p w14:paraId="288DCEFB" w14:textId="77777777" w:rsidR="004B6801" w:rsidRDefault="004B6801">
            <w:pPr>
              <w:spacing w:after="0" w:line="240" w:lineRule="auto"/>
              <w:rPr>
                <w:sz w:val="20"/>
                <w:szCs w:val="20"/>
              </w:rPr>
            </w:pPr>
          </w:p>
        </w:tc>
        <w:tc>
          <w:tcPr>
            <w:tcW w:w="993" w:type="dxa"/>
          </w:tcPr>
          <w:p w14:paraId="634A3EA2" w14:textId="77777777" w:rsidR="004B6801" w:rsidRDefault="00E4399A">
            <w:pPr>
              <w:spacing w:after="0" w:line="240" w:lineRule="auto"/>
              <w:rPr>
                <w:sz w:val="20"/>
                <w:szCs w:val="20"/>
              </w:rPr>
            </w:pPr>
            <w:r>
              <w:rPr>
                <w:sz w:val="20"/>
                <w:szCs w:val="20"/>
              </w:rPr>
              <w:t>Case</w:t>
            </w:r>
          </w:p>
        </w:tc>
        <w:tc>
          <w:tcPr>
            <w:tcW w:w="992" w:type="dxa"/>
          </w:tcPr>
          <w:p w14:paraId="3251C9AF" w14:textId="77777777" w:rsidR="004B6801" w:rsidRDefault="00E4399A">
            <w:pPr>
              <w:spacing w:after="0" w:line="240" w:lineRule="auto"/>
              <w:rPr>
                <w:sz w:val="20"/>
                <w:szCs w:val="20"/>
              </w:rPr>
            </w:pPr>
            <w:r>
              <w:rPr>
                <w:sz w:val="20"/>
                <w:szCs w:val="20"/>
              </w:rPr>
              <w:t>CSI payload</w:t>
            </w:r>
          </w:p>
        </w:tc>
        <w:tc>
          <w:tcPr>
            <w:tcW w:w="1488" w:type="dxa"/>
          </w:tcPr>
          <w:p w14:paraId="06B30995" w14:textId="77777777" w:rsidR="004B6801" w:rsidRDefault="004B6801">
            <w:pPr>
              <w:spacing w:after="0" w:line="240" w:lineRule="auto"/>
              <w:rPr>
                <w:sz w:val="20"/>
                <w:szCs w:val="20"/>
              </w:rPr>
            </w:pPr>
          </w:p>
        </w:tc>
        <w:tc>
          <w:tcPr>
            <w:tcW w:w="1488" w:type="dxa"/>
          </w:tcPr>
          <w:p w14:paraId="1D8345CA" w14:textId="77777777" w:rsidR="004B6801" w:rsidRDefault="004B6801">
            <w:pPr>
              <w:spacing w:after="0" w:line="240" w:lineRule="auto"/>
              <w:rPr>
                <w:sz w:val="20"/>
                <w:szCs w:val="20"/>
              </w:rPr>
            </w:pPr>
          </w:p>
        </w:tc>
        <w:tc>
          <w:tcPr>
            <w:tcW w:w="1488" w:type="dxa"/>
          </w:tcPr>
          <w:p w14:paraId="501913C0" w14:textId="77777777" w:rsidR="004B6801" w:rsidRDefault="004B6801">
            <w:pPr>
              <w:spacing w:after="0" w:line="240" w:lineRule="auto"/>
              <w:rPr>
                <w:sz w:val="20"/>
                <w:szCs w:val="20"/>
              </w:rPr>
            </w:pPr>
          </w:p>
        </w:tc>
        <w:tc>
          <w:tcPr>
            <w:tcW w:w="1489" w:type="dxa"/>
          </w:tcPr>
          <w:p w14:paraId="6D177D85" w14:textId="77777777" w:rsidR="004B6801" w:rsidRDefault="004B6801">
            <w:pPr>
              <w:spacing w:after="0" w:line="240" w:lineRule="auto"/>
              <w:rPr>
                <w:sz w:val="20"/>
                <w:szCs w:val="20"/>
              </w:rPr>
            </w:pPr>
          </w:p>
        </w:tc>
      </w:tr>
      <w:tr w:rsidR="004B6801" w14:paraId="1B6DBBCF" w14:textId="77777777">
        <w:trPr>
          <w:trHeight w:val="246"/>
        </w:trPr>
        <w:tc>
          <w:tcPr>
            <w:tcW w:w="1129" w:type="dxa"/>
            <w:vMerge w:val="restart"/>
          </w:tcPr>
          <w:p w14:paraId="1A0BA7BD" w14:textId="77777777" w:rsidR="004B6801" w:rsidRDefault="00E4399A">
            <w:pPr>
              <w:spacing w:after="0" w:line="240" w:lineRule="auto"/>
              <w:rPr>
                <w:sz w:val="20"/>
                <w:szCs w:val="20"/>
              </w:rPr>
            </w:pPr>
            <w:r>
              <w:rPr>
                <w:sz w:val="20"/>
                <w:szCs w:val="20"/>
              </w:rPr>
              <w:t>HW#1/#2</w:t>
            </w:r>
          </w:p>
        </w:tc>
        <w:tc>
          <w:tcPr>
            <w:tcW w:w="993" w:type="dxa"/>
            <w:vMerge w:val="restart"/>
          </w:tcPr>
          <w:p w14:paraId="4C2ECBE3" w14:textId="77777777" w:rsidR="004B6801" w:rsidRDefault="00E4399A">
            <w:pPr>
              <w:spacing w:after="0" w:line="240" w:lineRule="auto"/>
              <w:rPr>
                <w:sz w:val="20"/>
                <w:szCs w:val="20"/>
              </w:rPr>
            </w:pPr>
            <w:r>
              <w:rPr>
                <w:sz w:val="20"/>
                <w:szCs w:val="20"/>
              </w:rPr>
              <w:t>Case 1</w:t>
            </w:r>
          </w:p>
        </w:tc>
        <w:tc>
          <w:tcPr>
            <w:tcW w:w="992" w:type="dxa"/>
          </w:tcPr>
          <w:p w14:paraId="3A508F38" w14:textId="77777777" w:rsidR="004B6801" w:rsidRDefault="00E4399A">
            <w:pPr>
              <w:spacing w:after="0" w:line="240" w:lineRule="auto"/>
              <w:rPr>
                <w:sz w:val="20"/>
                <w:szCs w:val="20"/>
              </w:rPr>
            </w:pPr>
            <w:r>
              <w:rPr>
                <w:sz w:val="20"/>
                <w:szCs w:val="20"/>
              </w:rPr>
              <w:t>X</w:t>
            </w:r>
          </w:p>
        </w:tc>
        <w:tc>
          <w:tcPr>
            <w:tcW w:w="1488" w:type="dxa"/>
            <w:vAlign w:val="center"/>
          </w:tcPr>
          <w:p w14:paraId="3F932352" w14:textId="77777777" w:rsidR="004B6801" w:rsidRDefault="00E4399A">
            <w:pPr>
              <w:spacing w:after="0" w:line="240" w:lineRule="auto"/>
              <w:rPr>
                <w:sz w:val="20"/>
                <w:szCs w:val="20"/>
              </w:rPr>
            </w:pPr>
            <w:r>
              <w:rPr>
                <w:sz w:val="20"/>
                <w:szCs w:val="20"/>
              </w:rPr>
              <w:t>0.767</w:t>
            </w:r>
          </w:p>
        </w:tc>
        <w:tc>
          <w:tcPr>
            <w:tcW w:w="1488" w:type="dxa"/>
          </w:tcPr>
          <w:p w14:paraId="0ABEE1AD" w14:textId="77777777" w:rsidR="004B6801" w:rsidRDefault="004B6801">
            <w:pPr>
              <w:spacing w:after="0" w:line="240" w:lineRule="auto"/>
              <w:rPr>
                <w:sz w:val="20"/>
                <w:szCs w:val="20"/>
              </w:rPr>
            </w:pPr>
          </w:p>
        </w:tc>
        <w:tc>
          <w:tcPr>
            <w:tcW w:w="1488" w:type="dxa"/>
            <w:vAlign w:val="center"/>
          </w:tcPr>
          <w:p w14:paraId="57E45801" w14:textId="77777777" w:rsidR="004B6801" w:rsidRDefault="00E4399A">
            <w:pPr>
              <w:spacing w:after="0" w:line="240" w:lineRule="auto"/>
              <w:rPr>
                <w:sz w:val="20"/>
                <w:szCs w:val="20"/>
              </w:rPr>
            </w:pPr>
            <w:r>
              <w:rPr>
                <w:sz w:val="20"/>
                <w:szCs w:val="20"/>
              </w:rPr>
              <w:t>0.831</w:t>
            </w:r>
          </w:p>
        </w:tc>
        <w:tc>
          <w:tcPr>
            <w:tcW w:w="1489" w:type="dxa"/>
          </w:tcPr>
          <w:p w14:paraId="6E10F401" w14:textId="77777777" w:rsidR="004B6801" w:rsidRDefault="004B6801">
            <w:pPr>
              <w:spacing w:after="0" w:line="240" w:lineRule="auto"/>
              <w:rPr>
                <w:sz w:val="20"/>
                <w:szCs w:val="20"/>
              </w:rPr>
            </w:pPr>
          </w:p>
        </w:tc>
      </w:tr>
      <w:tr w:rsidR="004B6801" w14:paraId="230D054B" w14:textId="77777777">
        <w:trPr>
          <w:trHeight w:val="246"/>
        </w:trPr>
        <w:tc>
          <w:tcPr>
            <w:tcW w:w="1129" w:type="dxa"/>
            <w:vMerge/>
          </w:tcPr>
          <w:p w14:paraId="5BCAA7F9" w14:textId="77777777" w:rsidR="004B6801" w:rsidRDefault="004B6801">
            <w:pPr>
              <w:spacing w:after="0" w:line="240" w:lineRule="auto"/>
              <w:rPr>
                <w:sz w:val="20"/>
                <w:szCs w:val="20"/>
              </w:rPr>
            </w:pPr>
          </w:p>
        </w:tc>
        <w:tc>
          <w:tcPr>
            <w:tcW w:w="993" w:type="dxa"/>
            <w:vMerge/>
          </w:tcPr>
          <w:p w14:paraId="089AE902" w14:textId="77777777" w:rsidR="004B6801" w:rsidRDefault="004B6801">
            <w:pPr>
              <w:spacing w:after="0" w:line="240" w:lineRule="auto"/>
              <w:rPr>
                <w:sz w:val="20"/>
                <w:szCs w:val="20"/>
              </w:rPr>
            </w:pPr>
          </w:p>
        </w:tc>
        <w:tc>
          <w:tcPr>
            <w:tcW w:w="992" w:type="dxa"/>
          </w:tcPr>
          <w:p w14:paraId="39E99445" w14:textId="77777777" w:rsidR="004B6801" w:rsidRDefault="00E4399A">
            <w:pPr>
              <w:spacing w:after="0" w:line="240" w:lineRule="auto"/>
              <w:rPr>
                <w:sz w:val="20"/>
                <w:szCs w:val="20"/>
              </w:rPr>
            </w:pPr>
            <w:r>
              <w:rPr>
                <w:sz w:val="20"/>
                <w:szCs w:val="20"/>
              </w:rPr>
              <w:t>Y</w:t>
            </w:r>
          </w:p>
        </w:tc>
        <w:tc>
          <w:tcPr>
            <w:tcW w:w="1488" w:type="dxa"/>
            <w:vAlign w:val="center"/>
          </w:tcPr>
          <w:p w14:paraId="50E9EACA" w14:textId="77777777" w:rsidR="004B6801" w:rsidRDefault="00E4399A">
            <w:pPr>
              <w:spacing w:after="0" w:line="240" w:lineRule="auto"/>
              <w:rPr>
                <w:sz w:val="20"/>
                <w:szCs w:val="20"/>
              </w:rPr>
            </w:pPr>
            <w:r>
              <w:rPr>
                <w:sz w:val="20"/>
                <w:szCs w:val="20"/>
              </w:rPr>
              <w:t>0.861</w:t>
            </w:r>
          </w:p>
        </w:tc>
        <w:tc>
          <w:tcPr>
            <w:tcW w:w="1488" w:type="dxa"/>
          </w:tcPr>
          <w:p w14:paraId="38E12B6A" w14:textId="77777777" w:rsidR="004B6801" w:rsidRDefault="004B6801">
            <w:pPr>
              <w:spacing w:after="0" w:line="240" w:lineRule="auto"/>
              <w:rPr>
                <w:sz w:val="20"/>
                <w:szCs w:val="20"/>
              </w:rPr>
            </w:pPr>
          </w:p>
        </w:tc>
        <w:tc>
          <w:tcPr>
            <w:tcW w:w="1488" w:type="dxa"/>
            <w:vAlign w:val="center"/>
          </w:tcPr>
          <w:p w14:paraId="314B47CB" w14:textId="77777777" w:rsidR="004B6801" w:rsidRDefault="00E4399A">
            <w:pPr>
              <w:spacing w:after="0" w:line="240" w:lineRule="auto"/>
              <w:rPr>
                <w:sz w:val="20"/>
                <w:szCs w:val="20"/>
              </w:rPr>
            </w:pPr>
            <w:r>
              <w:rPr>
                <w:sz w:val="20"/>
                <w:szCs w:val="20"/>
              </w:rPr>
              <w:t>0.894</w:t>
            </w:r>
          </w:p>
        </w:tc>
        <w:tc>
          <w:tcPr>
            <w:tcW w:w="1489" w:type="dxa"/>
          </w:tcPr>
          <w:p w14:paraId="300DF8C2" w14:textId="77777777" w:rsidR="004B6801" w:rsidRDefault="004B6801">
            <w:pPr>
              <w:spacing w:after="0" w:line="240" w:lineRule="auto"/>
              <w:rPr>
                <w:sz w:val="20"/>
                <w:szCs w:val="20"/>
              </w:rPr>
            </w:pPr>
          </w:p>
        </w:tc>
      </w:tr>
      <w:tr w:rsidR="004B6801" w14:paraId="00BF7EBE" w14:textId="77777777">
        <w:trPr>
          <w:trHeight w:val="246"/>
        </w:trPr>
        <w:tc>
          <w:tcPr>
            <w:tcW w:w="1129" w:type="dxa"/>
            <w:vMerge/>
          </w:tcPr>
          <w:p w14:paraId="4590C76B" w14:textId="77777777" w:rsidR="004B6801" w:rsidRDefault="004B6801">
            <w:pPr>
              <w:spacing w:after="0" w:line="240" w:lineRule="auto"/>
              <w:rPr>
                <w:sz w:val="20"/>
                <w:szCs w:val="20"/>
              </w:rPr>
            </w:pPr>
          </w:p>
        </w:tc>
        <w:tc>
          <w:tcPr>
            <w:tcW w:w="993" w:type="dxa"/>
            <w:vMerge/>
          </w:tcPr>
          <w:p w14:paraId="5E3F1E0C" w14:textId="77777777" w:rsidR="004B6801" w:rsidRDefault="004B6801">
            <w:pPr>
              <w:spacing w:after="0" w:line="240" w:lineRule="auto"/>
              <w:rPr>
                <w:sz w:val="20"/>
                <w:szCs w:val="20"/>
              </w:rPr>
            </w:pPr>
          </w:p>
        </w:tc>
        <w:tc>
          <w:tcPr>
            <w:tcW w:w="992" w:type="dxa"/>
          </w:tcPr>
          <w:p w14:paraId="3670ABD2" w14:textId="77777777" w:rsidR="004B6801" w:rsidRDefault="00E4399A">
            <w:pPr>
              <w:spacing w:after="0" w:line="240" w:lineRule="auto"/>
              <w:rPr>
                <w:sz w:val="20"/>
                <w:szCs w:val="20"/>
              </w:rPr>
            </w:pPr>
            <w:r>
              <w:rPr>
                <w:sz w:val="20"/>
                <w:szCs w:val="20"/>
              </w:rPr>
              <w:t>Z</w:t>
            </w:r>
          </w:p>
        </w:tc>
        <w:tc>
          <w:tcPr>
            <w:tcW w:w="1488" w:type="dxa"/>
            <w:vAlign w:val="center"/>
          </w:tcPr>
          <w:p w14:paraId="1B7C5BA0" w14:textId="77777777" w:rsidR="004B6801" w:rsidRDefault="00E4399A">
            <w:pPr>
              <w:spacing w:after="0" w:line="240" w:lineRule="auto"/>
              <w:rPr>
                <w:sz w:val="20"/>
                <w:szCs w:val="20"/>
              </w:rPr>
            </w:pPr>
            <w:r>
              <w:rPr>
                <w:sz w:val="20"/>
                <w:szCs w:val="20"/>
              </w:rPr>
              <w:t>0.918</w:t>
            </w:r>
          </w:p>
        </w:tc>
        <w:tc>
          <w:tcPr>
            <w:tcW w:w="1488" w:type="dxa"/>
          </w:tcPr>
          <w:p w14:paraId="0CD3D5C8" w14:textId="77777777" w:rsidR="004B6801" w:rsidRDefault="004B6801">
            <w:pPr>
              <w:spacing w:after="0" w:line="240" w:lineRule="auto"/>
              <w:rPr>
                <w:sz w:val="20"/>
                <w:szCs w:val="20"/>
              </w:rPr>
            </w:pPr>
          </w:p>
        </w:tc>
        <w:tc>
          <w:tcPr>
            <w:tcW w:w="1488" w:type="dxa"/>
            <w:vAlign w:val="center"/>
          </w:tcPr>
          <w:p w14:paraId="35BD062A" w14:textId="77777777" w:rsidR="004B6801" w:rsidRDefault="00E4399A">
            <w:pPr>
              <w:spacing w:after="0" w:line="240" w:lineRule="auto"/>
              <w:rPr>
                <w:sz w:val="20"/>
                <w:szCs w:val="20"/>
              </w:rPr>
            </w:pPr>
            <w:r>
              <w:rPr>
                <w:sz w:val="20"/>
                <w:szCs w:val="20"/>
              </w:rPr>
              <w:t>0.944</w:t>
            </w:r>
          </w:p>
        </w:tc>
        <w:tc>
          <w:tcPr>
            <w:tcW w:w="1489" w:type="dxa"/>
          </w:tcPr>
          <w:p w14:paraId="2FA24F0D" w14:textId="77777777" w:rsidR="004B6801" w:rsidRDefault="004B6801">
            <w:pPr>
              <w:spacing w:after="0" w:line="240" w:lineRule="auto"/>
              <w:rPr>
                <w:sz w:val="20"/>
                <w:szCs w:val="20"/>
              </w:rPr>
            </w:pPr>
          </w:p>
        </w:tc>
      </w:tr>
      <w:tr w:rsidR="004B6801" w14:paraId="7C4B9AE5" w14:textId="77777777">
        <w:trPr>
          <w:trHeight w:val="246"/>
        </w:trPr>
        <w:tc>
          <w:tcPr>
            <w:tcW w:w="1129" w:type="dxa"/>
            <w:vMerge/>
          </w:tcPr>
          <w:p w14:paraId="4D6DEA68" w14:textId="77777777" w:rsidR="004B6801" w:rsidRDefault="004B6801">
            <w:pPr>
              <w:spacing w:after="0" w:line="240" w:lineRule="auto"/>
              <w:rPr>
                <w:sz w:val="20"/>
                <w:szCs w:val="20"/>
              </w:rPr>
            </w:pPr>
          </w:p>
        </w:tc>
        <w:tc>
          <w:tcPr>
            <w:tcW w:w="993" w:type="dxa"/>
            <w:vMerge w:val="restart"/>
          </w:tcPr>
          <w:p w14:paraId="0CC67825" w14:textId="77777777" w:rsidR="004B6801" w:rsidRDefault="00E4399A">
            <w:pPr>
              <w:spacing w:after="0" w:line="240" w:lineRule="auto"/>
              <w:rPr>
                <w:sz w:val="20"/>
                <w:szCs w:val="20"/>
              </w:rPr>
            </w:pPr>
            <w:r>
              <w:rPr>
                <w:sz w:val="20"/>
                <w:szCs w:val="20"/>
              </w:rPr>
              <w:t>Case 2</w:t>
            </w:r>
          </w:p>
        </w:tc>
        <w:tc>
          <w:tcPr>
            <w:tcW w:w="992" w:type="dxa"/>
          </w:tcPr>
          <w:p w14:paraId="34FBD2A6" w14:textId="77777777" w:rsidR="004B6801" w:rsidRDefault="00E4399A">
            <w:pPr>
              <w:spacing w:after="0" w:line="240" w:lineRule="auto"/>
              <w:rPr>
                <w:sz w:val="20"/>
                <w:szCs w:val="20"/>
              </w:rPr>
            </w:pPr>
            <w:r>
              <w:rPr>
                <w:sz w:val="20"/>
                <w:szCs w:val="20"/>
              </w:rPr>
              <w:t>X</w:t>
            </w:r>
          </w:p>
        </w:tc>
        <w:tc>
          <w:tcPr>
            <w:tcW w:w="1488" w:type="dxa"/>
          </w:tcPr>
          <w:p w14:paraId="3BCCEE6A" w14:textId="77777777" w:rsidR="004B6801" w:rsidRDefault="004B6801">
            <w:pPr>
              <w:spacing w:after="0" w:line="240" w:lineRule="auto"/>
              <w:rPr>
                <w:sz w:val="20"/>
                <w:szCs w:val="20"/>
              </w:rPr>
            </w:pPr>
          </w:p>
        </w:tc>
        <w:tc>
          <w:tcPr>
            <w:tcW w:w="1488" w:type="dxa"/>
          </w:tcPr>
          <w:p w14:paraId="3FE3369E" w14:textId="77777777" w:rsidR="004B6801" w:rsidRDefault="004B6801">
            <w:pPr>
              <w:spacing w:after="0" w:line="240" w:lineRule="auto"/>
              <w:rPr>
                <w:sz w:val="20"/>
                <w:szCs w:val="20"/>
              </w:rPr>
            </w:pPr>
          </w:p>
        </w:tc>
        <w:tc>
          <w:tcPr>
            <w:tcW w:w="1488" w:type="dxa"/>
          </w:tcPr>
          <w:p w14:paraId="0AB32AA3" w14:textId="77777777" w:rsidR="004B6801" w:rsidRDefault="004B6801">
            <w:pPr>
              <w:spacing w:after="0" w:line="240" w:lineRule="auto"/>
              <w:rPr>
                <w:sz w:val="20"/>
                <w:szCs w:val="20"/>
              </w:rPr>
            </w:pPr>
          </w:p>
        </w:tc>
        <w:tc>
          <w:tcPr>
            <w:tcW w:w="1489" w:type="dxa"/>
          </w:tcPr>
          <w:p w14:paraId="16775D86" w14:textId="77777777" w:rsidR="004B6801" w:rsidRDefault="004B6801">
            <w:pPr>
              <w:spacing w:after="0" w:line="240" w:lineRule="auto"/>
              <w:rPr>
                <w:sz w:val="20"/>
                <w:szCs w:val="20"/>
              </w:rPr>
            </w:pPr>
          </w:p>
        </w:tc>
      </w:tr>
      <w:tr w:rsidR="004B6801" w14:paraId="5924235A" w14:textId="77777777">
        <w:trPr>
          <w:trHeight w:val="246"/>
        </w:trPr>
        <w:tc>
          <w:tcPr>
            <w:tcW w:w="1129" w:type="dxa"/>
            <w:vMerge/>
          </w:tcPr>
          <w:p w14:paraId="7B822C63" w14:textId="77777777" w:rsidR="004B6801" w:rsidRDefault="004B6801">
            <w:pPr>
              <w:spacing w:after="0" w:line="240" w:lineRule="auto"/>
              <w:rPr>
                <w:sz w:val="20"/>
                <w:szCs w:val="20"/>
              </w:rPr>
            </w:pPr>
          </w:p>
        </w:tc>
        <w:tc>
          <w:tcPr>
            <w:tcW w:w="993" w:type="dxa"/>
            <w:vMerge/>
          </w:tcPr>
          <w:p w14:paraId="4BEDD311" w14:textId="77777777" w:rsidR="004B6801" w:rsidRDefault="004B6801">
            <w:pPr>
              <w:spacing w:after="0" w:line="240" w:lineRule="auto"/>
              <w:rPr>
                <w:sz w:val="20"/>
                <w:szCs w:val="20"/>
              </w:rPr>
            </w:pPr>
          </w:p>
        </w:tc>
        <w:tc>
          <w:tcPr>
            <w:tcW w:w="992" w:type="dxa"/>
          </w:tcPr>
          <w:p w14:paraId="7DC70BD0" w14:textId="77777777" w:rsidR="004B6801" w:rsidRDefault="00E4399A">
            <w:pPr>
              <w:spacing w:after="0" w:line="240" w:lineRule="auto"/>
              <w:rPr>
                <w:sz w:val="20"/>
                <w:szCs w:val="20"/>
              </w:rPr>
            </w:pPr>
            <w:r>
              <w:rPr>
                <w:sz w:val="20"/>
                <w:szCs w:val="20"/>
              </w:rPr>
              <w:t>Y</w:t>
            </w:r>
          </w:p>
        </w:tc>
        <w:tc>
          <w:tcPr>
            <w:tcW w:w="1488" w:type="dxa"/>
          </w:tcPr>
          <w:p w14:paraId="581D2631" w14:textId="77777777" w:rsidR="004B6801" w:rsidRDefault="004B6801">
            <w:pPr>
              <w:spacing w:after="0" w:line="240" w:lineRule="auto"/>
              <w:rPr>
                <w:sz w:val="20"/>
                <w:szCs w:val="20"/>
              </w:rPr>
            </w:pPr>
          </w:p>
        </w:tc>
        <w:tc>
          <w:tcPr>
            <w:tcW w:w="1488" w:type="dxa"/>
          </w:tcPr>
          <w:p w14:paraId="714F1AE9" w14:textId="77777777" w:rsidR="004B6801" w:rsidRDefault="004B6801">
            <w:pPr>
              <w:spacing w:after="0" w:line="240" w:lineRule="auto"/>
              <w:rPr>
                <w:sz w:val="20"/>
                <w:szCs w:val="20"/>
              </w:rPr>
            </w:pPr>
          </w:p>
        </w:tc>
        <w:tc>
          <w:tcPr>
            <w:tcW w:w="1488" w:type="dxa"/>
          </w:tcPr>
          <w:p w14:paraId="02C8592E" w14:textId="77777777" w:rsidR="004B6801" w:rsidRDefault="004B6801">
            <w:pPr>
              <w:spacing w:after="0" w:line="240" w:lineRule="auto"/>
              <w:rPr>
                <w:sz w:val="20"/>
                <w:szCs w:val="20"/>
              </w:rPr>
            </w:pPr>
          </w:p>
        </w:tc>
        <w:tc>
          <w:tcPr>
            <w:tcW w:w="1489" w:type="dxa"/>
          </w:tcPr>
          <w:p w14:paraId="5B11E8FD" w14:textId="77777777" w:rsidR="004B6801" w:rsidRDefault="004B6801">
            <w:pPr>
              <w:spacing w:after="0" w:line="240" w:lineRule="auto"/>
              <w:rPr>
                <w:sz w:val="20"/>
                <w:szCs w:val="20"/>
              </w:rPr>
            </w:pPr>
          </w:p>
        </w:tc>
      </w:tr>
      <w:tr w:rsidR="004B6801" w14:paraId="3B7B49E2" w14:textId="77777777">
        <w:trPr>
          <w:trHeight w:val="246"/>
        </w:trPr>
        <w:tc>
          <w:tcPr>
            <w:tcW w:w="1129" w:type="dxa"/>
            <w:vMerge/>
          </w:tcPr>
          <w:p w14:paraId="5A6D24B0" w14:textId="77777777" w:rsidR="004B6801" w:rsidRDefault="004B6801">
            <w:pPr>
              <w:spacing w:after="0" w:line="240" w:lineRule="auto"/>
              <w:rPr>
                <w:sz w:val="20"/>
                <w:szCs w:val="20"/>
              </w:rPr>
            </w:pPr>
          </w:p>
        </w:tc>
        <w:tc>
          <w:tcPr>
            <w:tcW w:w="993" w:type="dxa"/>
            <w:vMerge/>
          </w:tcPr>
          <w:p w14:paraId="28254A7B" w14:textId="77777777" w:rsidR="004B6801" w:rsidRDefault="004B6801">
            <w:pPr>
              <w:spacing w:after="0" w:line="240" w:lineRule="auto"/>
              <w:rPr>
                <w:sz w:val="20"/>
                <w:szCs w:val="20"/>
              </w:rPr>
            </w:pPr>
          </w:p>
        </w:tc>
        <w:tc>
          <w:tcPr>
            <w:tcW w:w="992" w:type="dxa"/>
          </w:tcPr>
          <w:p w14:paraId="39A722A8" w14:textId="77777777" w:rsidR="004B6801" w:rsidRDefault="00E4399A">
            <w:pPr>
              <w:spacing w:after="0" w:line="240" w:lineRule="auto"/>
              <w:rPr>
                <w:sz w:val="20"/>
                <w:szCs w:val="20"/>
              </w:rPr>
            </w:pPr>
            <w:r>
              <w:rPr>
                <w:sz w:val="20"/>
                <w:szCs w:val="20"/>
              </w:rPr>
              <w:t>Z</w:t>
            </w:r>
          </w:p>
        </w:tc>
        <w:tc>
          <w:tcPr>
            <w:tcW w:w="1488" w:type="dxa"/>
          </w:tcPr>
          <w:p w14:paraId="5BE955EE" w14:textId="77777777" w:rsidR="004B6801" w:rsidRDefault="004B6801">
            <w:pPr>
              <w:spacing w:after="0" w:line="240" w:lineRule="auto"/>
              <w:rPr>
                <w:sz w:val="20"/>
                <w:szCs w:val="20"/>
              </w:rPr>
            </w:pPr>
          </w:p>
        </w:tc>
        <w:tc>
          <w:tcPr>
            <w:tcW w:w="1488" w:type="dxa"/>
          </w:tcPr>
          <w:p w14:paraId="21926F91" w14:textId="77777777" w:rsidR="004B6801" w:rsidRDefault="004B6801">
            <w:pPr>
              <w:spacing w:after="0" w:line="240" w:lineRule="auto"/>
              <w:rPr>
                <w:sz w:val="20"/>
                <w:szCs w:val="20"/>
              </w:rPr>
            </w:pPr>
          </w:p>
        </w:tc>
        <w:tc>
          <w:tcPr>
            <w:tcW w:w="1488" w:type="dxa"/>
          </w:tcPr>
          <w:p w14:paraId="09CEDAEE" w14:textId="77777777" w:rsidR="004B6801" w:rsidRDefault="004B6801">
            <w:pPr>
              <w:spacing w:after="0" w:line="240" w:lineRule="auto"/>
              <w:rPr>
                <w:sz w:val="20"/>
                <w:szCs w:val="20"/>
              </w:rPr>
            </w:pPr>
          </w:p>
        </w:tc>
        <w:tc>
          <w:tcPr>
            <w:tcW w:w="1489" w:type="dxa"/>
          </w:tcPr>
          <w:p w14:paraId="5FB19A5A" w14:textId="77777777" w:rsidR="004B6801" w:rsidRDefault="004B6801">
            <w:pPr>
              <w:spacing w:after="0" w:line="240" w:lineRule="auto"/>
              <w:rPr>
                <w:sz w:val="20"/>
                <w:szCs w:val="20"/>
              </w:rPr>
            </w:pPr>
          </w:p>
        </w:tc>
      </w:tr>
      <w:tr w:rsidR="004B6801" w14:paraId="60F022F2" w14:textId="77777777">
        <w:trPr>
          <w:trHeight w:val="246"/>
        </w:trPr>
        <w:tc>
          <w:tcPr>
            <w:tcW w:w="1129" w:type="dxa"/>
            <w:vMerge/>
          </w:tcPr>
          <w:p w14:paraId="03CE3F1E" w14:textId="77777777" w:rsidR="004B6801" w:rsidRDefault="004B6801">
            <w:pPr>
              <w:spacing w:after="0" w:line="240" w:lineRule="auto"/>
              <w:rPr>
                <w:sz w:val="20"/>
                <w:szCs w:val="20"/>
              </w:rPr>
            </w:pPr>
          </w:p>
        </w:tc>
        <w:tc>
          <w:tcPr>
            <w:tcW w:w="993" w:type="dxa"/>
            <w:vMerge w:val="restart"/>
          </w:tcPr>
          <w:p w14:paraId="1A58177A" w14:textId="77777777" w:rsidR="004B6801" w:rsidRDefault="00E4399A">
            <w:pPr>
              <w:spacing w:after="0" w:line="240" w:lineRule="auto"/>
              <w:rPr>
                <w:sz w:val="20"/>
                <w:szCs w:val="20"/>
              </w:rPr>
            </w:pPr>
            <w:r>
              <w:rPr>
                <w:sz w:val="20"/>
                <w:szCs w:val="20"/>
              </w:rPr>
              <w:t>Case 3</w:t>
            </w:r>
          </w:p>
        </w:tc>
        <w:tc>
          <w:tcPr>
            <w:tcW w:w="992" w:type="dxa"/>
          </w:tcPr>
          <w:p w14:paraId="408951ED" w14:textId="77777777" w:rsidR="004B6801" w:rsidRDefault="00E4399A">
            <w:pPr>
              <w:spacing w:after="0" w:line="240" w:lineRule="auto"/>
              <w:rPr>
                <w:sz w:val="20"/>
                <w:szCs w:val="20"/>
              </w:rPr>
            </w:pPr>
            <w:r>
              <w:rPr>
                <w:sz w:val="20"/>
                <w:szCs w:val="20"/>
              </w:rPr>
              <w:t>X</w:t>
            </w:r>
          </w:p>
        </w:tc>
        <w:tc>
          <w:tcPr>
            <w:tcW w:w="1488" w:type="dxa"/>
            <w:vAlign w:val="center"/>
          </w:tcPr>
          <w:p w14:paraId="6F18CA2F" w14:textId="77777777" w:rsidR="004B6801" w:rsidRDefault="00E4399A">
            <w:pPr>
              <w:spacing w:after="0" w:line="240" w:lineRule="auto"/>
              <w:rPr>
                <w:sz w:val="20"/>
                <w:szCs w:val="20"/>
              </w:rPr>
            </w:pPr>
            <w:r>
              <w:rPr>
                <w:sz w:val="20"/>
                <w:szCs w:val="20"/>
              </w:rPr>
              <w:t>-0.1%</w:t>
            </w:r>
          </w:p>
        </w:tc>
        <w:tc>
          <w:tcPr>
            <w:tcW w:w="1488" w:type="dxa"/>
          </w:tcPr>
          <w:p w14:paraId="25116C28" w14:textId="77777777" w:rsidR="004B6801" w:rsidRDefault="004B6801">
            <w:pPr>
              <w:spacing w:after="0" w:line="240" w:lineRule="auto"/>
              <w:rPr>
                <w:sz w:val="20"/>
                <w:szCs w:val="20"/>
              </w:rPr>
            </w:pPr>
          </w:p>
        </w:tc>
        <w:tc>
          <w:tcPr>
            <w:tcW w:w="1488" w:type="dxa"/>
            <w:vAlign w:val="center"/>
          </w:tcPr>
          <w:p w14:paraId="286EF068" w14:textId="77777777" w:rsidR="004B6801" w:rsidRDefault="00E4399A">
            <w:pPr>
              <w:spacing w:after="0" w:line="240" w:lineRule="auto"/>
              <w:rPr>
                <w:sz w:val="20"/>
                <w:szCs w:val="20"/>
              </w:rPr>
            </w:pPr>
            <w:r>
              <w:rPr>
                <w:sz w:val="20"/>
                <w:szCs w:val="20"/>
              </w:rPr>
              <w:t>-0.5%</w:t>
            </w:r>
          </w:p>
        </w:tc>
        <w:tc>
          <w:tcPr>
            <w:tcW w:w="1489" w:type="dxa"/>
          </w:tcPr>
          <w:p w14:paraId="43099043" w14:textId="77777777" w:rsidR="004B6801" w:rsidRDefault="004B6801">
            <w:pPr>
              <w:spacing w:after="0" w:line="240" w:lineRule="auto"/>
              <w:rPr>
                <w:sz w:val="20"/>
                <w:szCs w:val="20"/>
              </w:rPr>
            </w:pPr>
          </w:p>
        </w:tc>
      </w:tr>
      <w:tr w:rsidR="004B6801" w14:paraId="2C1032C3" w14:textId="77777777">
        <w:trPr>
          <w:trHeight w:val="246"/>
        </w:trPr>
        <w:tc>
          <w:tcPr>
            <w:tcW w:w="1129" w:type="dxa"/>
            <w:vMerge/>
          </w:tcPr>
          <w:p w14:paraId="77797820" w14:textId="77777777" w:rsidR="004B6801" w:rsidRDefault="004B6801">
            <w:pPr>
              <w:spacing w:after="0" w:line="240" w:lineRule="auto"/>
              <w:rPr>
                <w:sz w:val="20"/>
                <w:szCs w:val="20"/>
              </w:rPr>
            </w:pPr>
          </w:p>
        </w:tc>
        <w:tc>
          <w:tcPr>
            <w:tcW w:w="993" w:type="dxa"/>
            <w:vMerge/>
          </w:tcPr>
          <w:p w14:paraId="0A025824" w14:textId="77777777" w:rsidR="004B6801" w:rsidRDefault="004B6801">
            <w:pPr>
              <w:spacing w:after="0" w:line="240" w:lineRule="auto"/>
              <w:rPr>
                <w:sz w:val="20"/>
                <w:szCs w:val="20"/>
              </w:rPr>
            </w:pPr>
          </w:p>
        </w:tc>
        <w:tc>
          <w:tcPr>
            <w:tcW w:w="992" w:type="dxa"/>
          </w:tcPr>
          <w:p w14:paraId="16FC21F1" w14:textId="77777777" w:rsidR="004B6801" w:rsidRDefault="00E4399A">
            <w:pPr>
              <w:spacing w:after="0" w:line="240" w:lineRule="auto"/>
              <w:rPr>
                <w:sz w:val="20"/>
                <w:szCs w:val="20"/>
              </w:rPr>
            </w:pPr>
            <w:r>
              <w:rPr>
                <w:sz w:val="20"/>
                <w:szCs w:val="20"/>
              </w:rPr>
              <w:t>Y</w:t>
            </w:r>
          </w:p>
        </w:tc>
        <w:tc>
          <w:tcPr>
            <w:tcW w:w="1488" w:type="dxa"/>
            <w:vAlign w:val="center"/>
          </w:tcPr>
          <w:p w14:paraId="61AECB41" w14:textId="77777777" w:rsidR="004B6801" w:rsidRDefault="00E4399A">
            <w:pPr>
              <w:spacing w:after="0" w:line="240" w:lineRule="auto"/>
              <w:rPr>
                <w:sz w:val="20"/>
                <w:szCs w:val="20"/>
              </w:rPr>
            </w:pPr>
            <w:r>
              <w:rPr>
                <w:sz w:val="20"/>
                <w:szCs w:val="20"/>
              </w:rPr>
              <w:t>-1%</w:t>
            </w:r>
          </w:p>
        </w:tc>
        <w:tc>
          <w:tcPr>
            <w:tcW w:w="1488" w:type="dxa"/>
          </w:tcPr>
          <w:p w14:paraId="09B85901" w14:textId="77777777" w:rsidR="004B6801" w:rsidRDefault="004B6801">
            <w:pPr>
              <w:spacing w:after="0" w:line="240" w:lineRule="auto"/>
              <w:rPr>
                <w:sz w:val="20"/>
                <w:szCs w:val="20"/>
              </w:rPr>
            </w:pPr>
          </w:p>
        </w:tc>
        <w:tc>
          <w:tcPr>
            <w:tcW w:w="1488" w:type="dxa"/>
            <w:vAlign w:val="center"/>
          </w:tcPr>
          <w:p w14:paraId="003B2D6B" w14:textId="77777777" w:rsidR="004B6801" w:rsidRDefault="00E4399A">
            <w:pPr>
              <w:spacing w:after="0" w:line="240" w:lineRule="auto"/>
              <w:rPr>
                <w:sz w:val="20"/>
                <w:szCs w:val="20"/>
              </w:rPr>
            </w:pPr>
            <w:r>
              <w:rPr>
                <w:sz w:val="20"/>
                <w:szCs w:val="20"/>
              </w:rPr>
              <w:t>-0.2%</w:t>
            </w:r>
          </w:p>
        </w:tc>
        <w:tc>
          <w:tcPr>
            <w:tcW w:w="1489" w:type="dxa"/>
          </w:tcPr>
          <w:p w14:paraId="794A223B" w14:textId="77777777" w:rsidR="004B6801" w:rsidRDefault="004B6801">
            <w:pPr>
              <w:spacing w:after="0" w:line="240" w:lineRule="auto"/>
              <w:rPr>
                <w:sz w:val="20"/>
                <w:szCs w:val="20"/>
              </w:rPr>
            </w:pPr>
          </w:p>
        </w:tc>
      </w:tr>
      <w:tr w:rsidR="004B6801" w14:paraId="05F9AC25" w14:textId="77777777">
        <w:trPr>
          <w:trHeight w:val="246"/>
        </w:trPr>
        <w:tc>
          <w:tcPr>
            <w:tcW w:w="1129" w:type="dxa"/>
            <w:vMerge/>
          </w:tcPr>
          <w:p w14:paraId="04783856" w14:textId="77777777" w:rsidR="004B6801" w:rsidRDefault="004B6801">
            <w:pPr>
              <w:spacing w:after="0" w:line="240" w:lineRule="auto"/>
              <w:rPr>
                <w:sz w:val="20"/>
                <w:szCs w:val="20"/>
              </w:rPr>
            </w:pPr>
          </w:p>
        </w:tc>
        <w:tc>
          <w:tcPr>
            <w:tcW w:w="993" w:type="dxa"/>
            <w:vMerge/>
          </w:tcPr>
          <w:p w14:paraId="1315F863" w14:textId="77777777" w:rsidR="004B6801" w:rsidRDefault="004B6801">
            <w:pPr>
              <w:spacing w:after="0" w:line="240" w:lineRule="auto"/>
              <w:rPr>
                <w:sz w:val="20"/>
                <w:szCs w:val="20"/>
              </w:rPr>
            </w:pPr>
          </w:p>
        </w:tc>
        <w:tc>
          <w:tcPr>
            <w:tcW w:w="992" w:type="dxa"/>
          </w:tcPr>
          <w:p w14:paraId="4CE6A9D5" w14:textId="77777777" w:rsidR="004B6801" w:rsidRDefault="00E4399A">
            <w:pPr>
              <w:spacing w:after="0" w:line="240" w:lineRule="auto"/>
              <w:rPr>
                <w:sz w:val="20"/>
                <w:szCs w:val="20"/>
              </w:rPr>
            </w:pPr>
            <w:r>
              <w:rPr>
                <w:sz w:val="20"/>
                <w:szCs w:val="20"/>
              </w:rPr>
              <w:t>Z</w:t>
            </w:r>
          </w:p>
        </w:tc>
        <w:tc>
          <w:tcPr>
            <w:tcW w:w="1488" w:type="dxa"/>
            <w:vAlign w:val="center"/>
          </w:tcPr>
          <w:p w14:paraId="480E2F3D" w14:textId="77777777" w:rsidR="004B6801" w:rsidRDefault="00E4399A">
            <w:pPr>
              <w:spacing w:after="0" w:line="240" w:lineRule="auto"/>
              <w:rPr>
                <w:sz w:val="20"/>
                <w:szCs w:val="20"/>
              </w:rPr>
            </w:pPr>
            <w:r>
              <w:rPr>
                <w:sz w:val="20"/>
                <w:szCs w:val="20"/>
              </w:rPr>
              <w:t>-0.5%</w:t>
            </w:r>
          </w:p>
        </w:tc>
        <w:tc>
          <w:tcPr>
            <w:tcW w:w="1488" w:type="dxa"/>
          </w:tcPr>
          <w:p w14:paraId="63370F59" w14:textId="77777777" w:rsidR="004B6801" w:rsidRDefault="004B6801">
            <w:pPr>
              <w:spacing w:after="0" w:line="240" w:lineRule="auto"/>
              <w:rPr>
                <w:sz w:val="20"/>
                <w:szCs w:val="20"/>
              </w:rPr>
            </w:pPr>
          </w:p>
        </w:tc>
        <w:tc>
          <w:tcPr>
            <w:tcW w:w="1488" w:type="dxa"/>
            <w:vAlign w:val="center"/>
          </w:tcPr>
          <w:p w14:paraId="5254C184" w14:textId="77777777" w:rsidR="004B6801" w:rsidRDefault="00E4399A">
            <w:pPr>
              <w:spacing w:after="0" w:line="240" w:lineRule="auto"/>
              <w:rPr>
                <w:sz w:val="20"/>
                <w:szCs w:val="20"/>
              </w:rPr>
            </w:pPr>
            <w:r>
              <w:rPr>
                <w:sz w:val="20"/>
                <w:szCs w:val="20"/>
              </w:rPr>
              <w:t>-0.2%</w:t>
            </w:r>
          </w:p>
        </w:tc>
        <w:tc>
          <w:tcPr>
            <w:tcW w:w="1489" w:type="dxa"/>
          </w:tcPr>
          <w:p w14:paraId="1890CC48" w14:textId="77777777" w:rsidR="004B6801" w:rsidRDefault="004B6801">
            <w:pPr>
              <w:spacing w:after="0" w:line="240" w:lineRule="auto"/>
              <w:rPr>
                <w:sz w:val="20"/>
                <w:szCs w:val="20"/>
              </w:rPr>
            </w:pPr>
          </w:p>
        </w:tc>
      </w:tr>
      <w:tr w:rsidR="004B6801" w14:paraId="5939A2BD" w14:textId="77777777">
        <w:trPr>
          <w:trHeight w:val="246"/>
        </w:trPr>
        <w:tc>
          <w:tcPr>
            <w:tcW w:w="1129" w:type="dxa"/>
            <w:vMerge w:val="restart"/>
          </w:tcPr>
          <w:p w14:paraId="564DAD94" w14:textId="77777777" w:rsidR="004B6801" w:rsidRDefault="00E4399A">
            <w:pPr>
              <w:spacing w:after="0" w:line="240" w:lineRule="auto"/>
              <w:rPr>
                <w:sz w:val="20"/>
                <w:szCs w:val="20"/>
              </w:rPr>
            </w:pPr>
            <w:r>
              <w:rPr>
                <w:sz w:val="20"/>
                <w:szCs w:val="20"/>
              </w:rPr>
              <w:t>OPPO#1#2</w:t>
            </w:r>
          </w:p>
        </w:tc>
        <w:tc>
          <w:tcPr>
            <w:tcW w:w="993" w:type="dxa"/>
            <w:vMerge w:val="restart"/>
          </w:tcPr>
          <w:p w14:paraId="7D08F20F" w14:textId="77777777" w:rsidR="004B6801" w:rsidRDefault="00E4399A">
            <w:pPr>
              <w:spacing w:after="0" w:line="240" w:lineRule="auto"/>
              <w:rPr>
                <w:sz w:val="20"/>
                <w:szCs w:val="20"/>
              </w:rPr>
            </w:pPr>
            <w:r>
              <w:rPr>
                <w:sz w:val="20"/>
                <w:szCs w:val="20"/>
              </w:rPr>
              <w:t>Case 1</w:t>
            </w:r>
          </w:p>
        </w:tc>
        <w:tc>
          <w:tcPr>
            <w:tcW w:w="992" w:type="dxa"/>
          </w:tcPr>
          <w:p w14:paraId="5B3B2DD9" w14:textId="77777777" w:rsidR="004B6801" w:rsidRDefault="00E4399A">
            <w:pPr>
              <w:spacing w:after="0" w:line="240" w:lineRule="auto"/>
              <w:rPr>
                <w:sz w:val="20"/>
                <w:szCs w:val="20"/>
              </w:rPr>
            </w:pPr>
            <w:r>
              <w:rPr>
                <w:sz w:val="20"/>
                <w:szCs w:val="20"/>
              </w:rPr>
              <w:t>X</w:t>
            </w:r>
          </w:p>
        </w:tc>
        <w:tc>
          <w:tcPr>
            <w:tcW w:w="1488" w:type="dxa"/>
          </w:tcPr>
          <w:p w14:paraId="085AB62D" w14:textId="77777777" w:rsidR="004B6801" w:rsidRDefault="00E4399A">
            <w:pPr>
              <w:spacing w:after="0" w:line="240" w:lineRule="auto"/>
              <w:rPr>
                <w:sz w:val="20"/>
                <w:szCs w:val="20"/>
              </w:rPr>
            </w:pPr>
            <w:r>
              <w:rPr>
                <w:sz w:val="20"/>
                <w:szCs w:val="20"/>
              </w:rPr>
              <w:t>0.855</w:t>
            </w:r>
          </w:p>
        </w:tc>
        <w:tc>
          <w:tcPr>
            <w:tcW w:w="1488" w:type="dxa"/>
          </w:tcPr>
          <w:p w14:paraId="1B0B95BF" w14:textId="77777777" w:rsidR="004B6801" w:rsidRDefault="004B6801">
            <w:pPr>
              <w:spacing w:after="0" w:line="240" w:lineRule="auto"/>
              <w:rPr>
                <w:sz w:val="20"/>
                <w:szCs w:val="20"/>
              </w:rPr>
            </w:pPr>
          </w:p>
        </w:tc>
        <w:tc>
          <w:tcPr>
            <w:tcW w:w="1488" w:type="dxa"/>
          </w:tcPr>
          <w:p w14:paraId="267C791C" w14:textId="77777777" w:rsidR="004B6801" w:rsidRDefault="00E4399A">
            <w:pPr>
              <w:spacing w:after="0" w:line="240" w:lineRule="auto"/>
              <w:rPr>
                <w:sz w:val="20"/>
                <w:szCs w:val="20"/>
              </w:rPr>
            </w:pPr>
            <w:r>
              <w:rPr>
                <w:sz w:val="20"/>
                <w:szCs w:val="20"/>
              </w:rPr>
              <w:t>0.886</w:t>
            </w:r>
          </w:p>
        </w:tc>
        <w:tc>
          <w:tcPr>
            <w:tcW w:w="1489" w:type="dxa"/>
          </w:tcPr>
          <w:p w14:paraId="103EEDE8" w14:textId="77777777" w:rsidR="004B6801" w:rsidRDefault="004B6801">
            <w:pPr>
              <w:spacing w:after="0" w:line="240" w:lineRule="auto"/>
              <w:rPr>
                <w:sz w:val="20"/>
                <w:szCs w:val="20"/>
              </w:rPr>
            </w:pPr>
          </w:p>
        </w:tc>
      </w:tr>
      <w:tr w:rsidR="004B6801" w14:paraId="47A3BA20" w14:textId="77777777">
        <w:trPr>
          <w:trHeight w:val="246"/>
        </w:trPr>
        <w:tc>
          <w:tcPr>
            <w:tcW w:w="1129" w:type="dxa"/>
            <w:vMerge/>
          </w:tcPr>
          <w:p w14:paraId="1325151D" w14:textId="77777777" w:rsidR="004B6801" w:rsidRDefault="004B6801">
            <w:pPr>
              <w:spacing w:after="0" w:line="240" w:lineRule="auto"/>
              <w:rPr>
                <w:sz w:val="20"/>
                <w:szCs w:val="20"/>
              </w:rPr>
            </w:pPr>
          </w:p>
        </w:tc>
        <w:tc>
          <w:tcPr>
            <w:tcW w:w="993" w:type="dxa"/>
            <w:vMerge/>
          </w:tcPr>
          <w:p w14:paraId="10A7B4F5" w14:textId="77777777" w:rsidR="004B6801" w:rsidRDefault="004B6801">
            <w:pPr>
              <w:spacing w:after="0" w:line="240" w:lineRule="auto"/>
              <w:rPr>
                <w:sz w:val="20"/>
                <w:szCs w:val="20"/>
              </w:rPr>
            </w:pPr>
          </w:p>
        </w:tc>
        <w:tc>
          <w:tcPr>
            <w:tcW w:w="992" w:type="dxa"/>
          </w:tcPr>
          <w:p w14:paraId="0CD5D00E" w14:textId="77777777" w:rsidR="004B6801" w:rsidRDefault="00E4399A">
            <w:pPr>
              <w:spacing w:after="0" w:line="240" w:lineRule="auto"/>
              <w:rPr>
                <w:sz w:val="20"/>
                <w:szCs w:val="20"/>
              </w:rPr>
            </w:pPr>
            <w:r>
              <w:rPr>
                <w:sz w:val="20"/>
                <w:szCs w:val="20"/>
              </w:rPr>
              <w:t>Y</w:t>
            </w:r>
          </w:p>
        </w:tc>
        <w:tc>
          <w:tcPr>
            <w:tcW w:w="1488" w:type="dxa"/>
          </w:tcPr>
          <w:p w14:paraId="019B73A5" w14:textId="77777777" w:rsidR="004B6801" w:rsidRDefault="004B6801">
            <w:pPr>
              <w:spacing w:after="0" w:line="240" w:lineRule="auto"/>
              <w:rPr>
                <w:sz w:val="20"/>
                <w:szCs w:val="20"/>
              </w:rPr>
            </w:pPr>
          </w:p>
        </w:tc>
        <w:tc>
          <w:tcPr>
            <w:tcW w:w="1488" w:type="dxa"/>
          </w:tcPr>
          <w:p w14:paraId="43B02A27" w14:textId="77777777" w:rsidR="004B6801" w:rsidRDefault="004B6801">
            <w:pPr>
              <w:spacing w:after="0" w:line="240" w:lineRule="auto"/>
              <w:rPr>
                <w:sz w:val="20"/>
                <w:szCs w:val="20"/>
              </w:rPr>
            </w:pPr>
          </w:p>
        </w:tc>
        <w:tc>
          <w:tcPr>
            <w:tcW w:w="1488" w:type="dxa"/>
          </w:tcPr>
          <w:p w14:paraId="584DF043" w14:textId="77777777" w:rsidR="004B6801" w:rsidRDefault="004B6801">
            <w:pPr>
              <w:spacing w:after="0" w:line="240" w:lineRule="auto"/>
              <w:rPr>
                <w:sz w:val="20"/>
                <w:szCs w:val="20"/>
              </w:rPr>
            </w:pPr>
          </w:p>
        </w:tc>
        <w:tc>
          <w:tcPr>
            <w:tcW w:w="1489" w:type="dxa"/>
          </w:tcPr>
          <w:p w14:paraId="41071454" w14:textId="77777777" w:rsidR="004B6801" w:rsidRDefault="004B6801">
            <w:pPr>
              <w:spacing w:after="0" w:line="240" w:lineRule="auto"/>
              <w:rPr>
                <w:sz w:val="20"/>
                <w:szCs w:val="20"/>
              </w:rPr>
            </w:pPr>
          </w:p>
        </w:tc>
      </w:tr>
      <w:tr w:rsidR="004B6801" w14:paraId="402D7545" w14:textId="77777777">
        <w:trPr>
          <w:trHeight w:val="246"/>
        </w:trPr>
        <w:tc>
          <w:tcPr>
            <w:tcW w:w="1129" w:type="dxa"/>
            <w:vMerge/>
          </w:tcPr>
          <w:p w14:paraId="6F282EC5" w14:textId="77777777" w:rsidR="004B6801" w:rsidRDefault="004B6801">
            <w:pPr>
              <w:spacing w:after="0" w:line="240" w:lineRule="auto"/>
              <w:rPr>
                <w:sz w:val="20"/>
                <w:szCs w:val="20"/>
              </w:rPr>
            </w:pPr>
          </w:p>
        </w:tc>
        <w:tc>
          <w:tcPr>
            <w:tcW w:w="993" w:type="dxa"/>
            <w:vMerge/>
          </w:tcPr>
          <w:p w14:paraId="739730E7" w14:textId="77777777" w:rsidR="004B6801" w:rsidRDefault="004B6801">
            <w:pPr>
              <w:spacing w:after="0" w:line="240" w:lineRule="auto"/>
              <w:rPr>
                <w:sz w:val="20"/>
                <w:szCs w:val="20"/>
              </w:rPr>
            </w:pPr>
          </w:p>
        </w:tc>
        <w:tc>
          <w:tcPr>
            <w:tcW w:w="992" w:type="dxa"/>
          </w:tcPr>
          <w:p w14:paraId="0A3BF925" w14:textId="77777777" w:rsidR="004B6801" w:rsidRDefault="00E4399A">
            <w:pPr>
              <w:spacing w:after="0" w:line="240" w:lineRule="auto"/>
              <w:rPr>
                <w:sz w:val="20"/>
                <w:szCs w:val="20"/>
              </w:rPr>
            </w:pPr>
            <w:r>
              <w:rPr>
                <w:sz w:val="20"/>
                <w:szCs w:val="20"/>
              </w:rPr>
              <w:t>Z</w:t>
            </w:r>
          </w:p>
        </w:tc>
        <w:tc>
          <w:tcPr>
            <w:tcW w:w="1488" w:type="dxa"/>
          </w:tcPr>
          <w:p w14:paraId="39D1B138" w14:textId="77777777" w:rsidR="004B6801" w:rsidRDefault="004B6801">
            <w:pPr>
              <w:spacing w:after="0" w:line="240" w:lineRule="auto"/>
              <w:rPr>
                <w:sz w:val="20"/>
                <w:szCs w:val="20"/>
              </w:rPr>
            </w:pPr>
          </w:p>
        </w:tc>
        <w:tc>
          <w:tcPr>
            <w:tcW w:w="1488" w:type="dxa"/>
          </w:tcPr>
          <w:p w14:paraId="3C8894B3" w14:textId="77777777" w:rsidR="004B6801" w:rsidRDefault="004B6801">
            <w:pPr>
              <w:spacing w:after="0" w:line="240" w:lineRule="auto"/>
              <w:rPr>
                <w:sz w:val="20"/>
                <w:szCs w:val="20"/>
              </w:rPr>
            </w:pPr>
          </w:p>
        </w:tc>
        <w:tc>
          <w:tcPr>
            <w:tcW w:w="1488" w:type="dxa"/>
          </w:tcPr>
          <w:p w14:paraId="5EBD6B52" w14:textId="77777777" w:rsidR="004B6801" w:rsidRDefault="004B6801">
            <w:pPr>
              <w:spacing w:after="0" w:line="240" w:lineRule="auto"/>
              <w:rPr>
                <w:sz w:val="20"/>
                <w:szCs w:val="20"/>
              </w:rPr>
            </w:pPr>
          </w:p>
        </w:tc>
        <w:tc>
          <w:tcPr>
            <w:tcW w:w="1489" w:type="dxa"/>
          </w:tcPr>
          <w:p w14:paraId="23CB0FE4" w14:textId="77777777" w:rsidR="004B6801" w:rsidRDefault="004B6801">
            <w:pPr>
              <w:spacing w:after="0" w:line="240" w:lineRule="auto"/>
              <w:rPr>
                <w:sz w:val="20"/>
                <w:szCs w:val="20"/>
              </w:rPr>
            </w:pPr>
          </w:p>
        </w:tc>
      </w:tr>
      <w:tr w:rsidR="004B6801" w14:paraId="6B71956F" w14:textId="77777777">
        <w:trPr>
          <w:trHeight w:val="246"/>
        </w:trPr>
        <w:tc>
          <w:tcPr>
            <w:tcW w:w="1129" w:type="dxa"/>
            <w:vMerge/>
          </w:tcPr>
          <w:p w14:paraId="2AF8B0EF" w14:textId="77777777" w:rsidR="004B6801" w:rsidRDefault="004B6801">
            <w:pPr>
              <w:spacing w:after="0" w:line="240" w:lineRule="auto"/>
              <w:rPr>
                <w:sz w:val="20"/>
                <w:szCs w:val="20"/>
              </w:rPr>
            </w:pPr>
          </w:p>
        </w:tc>
        <w:tc>
          <w:tcPr>
            <w:tcW w:w="993" w:type="dxa"/>
            <w:vMerge w:val="restart"/>
          </w:tcPr>
          <w:p w14:paraId="21A884A3" w14:textId="77777777" w:rsidR="004B6801" w:rsidRDefault="00E4399A">
            <w:pPr>
              <w:spacing w:after="0" w:line="240" w:lineRule="auto"/>
              <w:rPr>
                <w:sz w:val="20"/>
                <w:szCs w:val="20"/>
              </w:rPr>
            </w:pPr>
            <w:r>
              <w:rPr>
                <w:sz w:val="20"/>
                <w:szCs w:val="20"/>
              </w:rPr>
              <w:t>Case 2</w:t>
            </w:r>
          </w:p>
        </w:tc>
        <w:tc>
          <w:tcPr>
            <w:tcW w:w="992" w:type="dxa"/>
          </w:tcPr>
          <w:p w14:paraId="58F52373" w14:textId="77777777" w:rsidR="004B6801" w:rsidRDefault="00E4399A">
            <w:pPr>
              <w:spacing w:after="0" w:line="240" w:lineRule="auto"/>
              <w:rPr>
                <w:sz w:val="20"/>
                <w:szCs w:val="20"/>
              </w:rPr>
            </w:pPr>
            <w:r>
              <w:rPr>
                <w:sz w:val="20"/>
                <w:szCs w:val="20"/>
              </w:rPr>
              <w:t>X</w:t>
            </w:r>
          </w:p>
        </w:tc>
        <w:tc>
          <w:tcPr>
            <w:tcW w:w="1488" w:type="dxa"/>
          </w:tcPr>
          <w:p w14:paraId="4F5DE27F" w14:textId="77777777" w:rsidR="004B6801" w:rsidRDefault="004B6801">
            <w:pPr>
              <w:spacing w:after="0" w:line="240" w:lineRule="auto"/>
              <w:rPr>
                <w:sz w:val="20"/>
                <w:szCs w:val="20"/>
              </w:rPr>
            </w:pPr>
          </w:p>
        </w:tc>
        <w:tc>
          <w:tcPr>
            <w:tcW w:w="1488" w:type="dxa"/>
          </w:tcPr>
          <w:p w14:paraId="5FC6F54E" w14:textId="77777777" w:rsidR="004B6801" w:rsidRDefault="004B6801">
            <w:pPr>
              <w:spacing w:after="0" w:line="240" w:lineRule="auto"/>
              <w:rPr>
                <w:sz w:val="20"/>
                <w:szCs w:val="20"/>
              </w:rPr>
            </w:pPr>
          </w:p>
        </w:tc>
        <w:tc>
          <w:tcPr>
            <w:tcW w:w="1488" w:type="dxa"/>
          </w:tcPr>
          <w:p w14:paraId="6EBDA300" w14:textId="77777777" w:rsidR="004B6801" w:rsidRDefault="004B6801">
            <w:pPr>
              <w:spacing w:after="0" w:line="240" w:lineRule="auto"/>
              <w:rPr>
                <w:sz w:val="20"/>
                <w:szCs w:val="20"/>
              </w:rPr>
            </w:pPr>
          </w:p>
        </w:tc>
        <w:tc>
          <w:tcPr>
            <w:tcW w:w="1489" w:type="dxa"/>
          </w:tcPr>
          <w:p w14:paraId="7C2325E4" w14:textId="77777777" w:rsidR="004B6801" w:rsidRDefault="00E4399A">
            <w:pPr>
              <w:spacing w:after="0" w:line="240" w:lineRule="auto"/>
              <w:rPr>
                <w:sz w:val="20"/>
                <w:szCs w:val="20"/>
              </w:rPr>
            </w:pPr>
            <w:r>
              <w:rPr>
                <w:sz w:val="20"/>
                <w:szCs w:val="20"/>
              </w:rPr>
              <w:t>-21.8%</w:t>
            </w:r>
          </w:p>
        </w:tc>
      </w:tr>
      <w:tr w:rsidR="004B6801" w14:paraId="366A4179" w14:textId="77777777">
        <w:trPr>
          <w:trHeight w:val="246"/>
        </w:trPr>
        <w:tc>
          <w:tcPr>
            <w:tcW w:w="1129" w:type="dxa"/>
            <w:vMerge/>
          </w:tcPr>
          <w:p w14:paraId="7F7EBC08" w14:textId="77777777" w:rsidR="004B6801" w:rsidRDefault="004B6801">
            <w:pPr>
              <w:spacing w:after="0" w:line="240" w:lineRule="auto"/>
              <w:rPr>
                <w:sz w:val="20"/>
                <w:szCs w:val="20"/>
              </w:rPr>
            </w:pPr>
          </w:p>
        </w:tc>
        <w:tc>
          <w:tcPr>
            <w:tcW w:w="993" w:type="dxa"/>
            <w:vMerge/>
          </w:tcPr>
          <w:p w14:paraId="3C0070B9" w14:textId="77777777" w:rsidR="004B6801" w:rsidRDefault="004B6801">
            <w:pPr>
              <w:spacing w:after="0" w:line="240" w:lineRule="auto"/>
              <w:rPr>
                <w:sz w:val="20"/>
                <w:szCs w:val="20"/>
              </w:rPr>
            </w:pPr>
          </w:p>
        </w:tc>
        <w:tc>
          <w:tcPr>
            <w:tcW w:w="992" w:type="dxa"/>
          </w:tcPr>
          <w:p w14:paraId="77F13FBF" w14:textId="77777777" w:rsidR="004B6801" w:rsidRDefault="00E4399A">
            <w:pPr>
              <w:spacing w:after="0" w:line="240" w:lineRule="auto"/>
              <w:rPr>
                <w:sz w:val="20"/>
                <w:szCs w:val="20"/>
              </w:rPr>
            </w:pPr>
            <w:r>
              <w:rPr>
                <w:sz w:val="20"/>
                <w:szCs w:val="20"/>
              </w:rPr>
              <w:t>Y</w:t>
            </w:r>
          </w:p>
        </w:tc>
        <w:tc>
          <w:tcPr>
            <w:tcW w:w="1488" w:type="dxa"/>
          </w:tcPr>
          <w:p w14:paraId="7D277AB8" w14:textId="77777777" w:rsidR="004B6801" w:rsidRDefault="004B6801">
            <w:pPr>
              <w:spacing w:after="0" w:line="240" w:lineRule="auto"/>
              <w:rPr>
                <w:sz w:val="20"/>
                <w:szCs w:val="20"/>
              </w:rPr>
            </w:pPr>
          </w:p>
        </w:tc>
        <w:tc>
          <w:tcPr>
            <w:tcW w:w="1488" w:type="dxa"/>
          </w:tcPr>
          <w:p w14:paraId="6E9BDA41" w14:textId="77777777" w:rsidR="004B6801" w:rsidRDefault="004B6801">
            <w:pPr>
              <w:spacing w:after="0" w:line="240" w:lineRule="auto"/>
              <w:rPr>
                <w:sz w:val="20"/>
                <w:szCs w:val="20"/>
              </w:rPr>
            </w:pPr>
          </w:p>
        </w:tc>
        <w:tc>
          <w:tcPr>
            <w:tcW w:w="1488" w:type="dxa"/>
          </w:tcPr>
          <w:p w14:paraId="6C10E1BA" w14:textId="77777777" w:rsidR="004B6801" w:rsidRDefault="004B6801">
            <w:pPr>
              <w:spacing w:after="0" w:line="240" w:lineRule="auto"/>
              <w:rPr>
                <w:sz w:val="20"/>
                <w:szCs w:val="20"/>
              </w:rPr>
            </w:pPr>
          </w:p>
        </w:tc>
        <w:tc>
          <w:tcPr>
            <w:tcW w:w="1489" w:type="dxa"/>
          </w:tcPr>
          <w:p w14:paraId="5EB08EFC" w14:textId="77777777" w:rsidR="004B6801" w:rsidRDefault="004B6801">
            <w:pPr>
              <w:spacing w:after="0" w:line="240" w:lineRule="auto"/>
              <w:rPr>
                <w:sz w:val="20"/>
                <w:szCs w:val="20"/>
              </w:rPr>
            </w:pPr>
          </w:p>
        </w:tc>
      </w:tr>
      <w:tr w:rsidR="004B6801" w14:paraId="00D73F8D" w14:textId="77777777">
        <w:trPr>
          <w:trHeight w:val="246"/>
        </w:trPr>
        <w:tc>
          <w:tcPr>
            <w:tcW w:w="1129" w:type="dxa"/>
            <w:vMerge/>
          </w:tcPr>
          <w:p w14:paraId="255E9653" w14:textId="77777777" w:rsidR="004B6801" w:rsidRDefault="004B6801">
            <w:pPr>
              <w:spacing w:after="0" w:line="240" w:lineRule="auto"/>
              <w:rPr>
                <w:sz w:val="20"/>
                <w:szCs w:val="20"/>
              </w:rPr>
            </w:pPr>
          </w:p>
        </w:tc>
        <w:tc>
          <w:tcPr>
            <w:tcW w:w="993" w:type="dxa"/>
            <w:vMerge/>
          </w:tcPr>
          <w:p w14:paraId="38B9C00D" w14:textId="77777777" w:rsidR="004B6801" w:rsidRDefault="004B6801">
            <w:pPr>
              <w:spacing w:after="0" w:line="240" w:lineRule="auto"/>
              <w:rPr>
                <w:sz w:val="20"/>
                <w:szCs w:val="20"/>
              </w:rPr>
            </w:pPr>
          </w:p>
        </w:tc>
        <w:tc>
          <w:tcPr>
            <w:tcW w:w="992" w:type="dxa"/>
          </w:tcPr>
          <w:p w14:paraId="49097AA7" w14:textId="77777777" w:rsidR="004B6801" w:rsidRDefault="00E4399A">
            <w:pPr>
              <w:spacing w:after="0" w:line="240" w:lineRule="auto"/>
              <w:rPr>
                <w:sz w:val="20"/>
                <w:szCs w:val="20"/>
              </w:rPr>
            </w:pPr>
            <w:r>
              <w:rPr>
                <w:sz w:val="20"/>
                <w:szCs w:val="20"/>
              </w:rPr>
              <w:t>Z</w:t>
            </w:r>
          </w:p>
        </w:tc>
        <w:tc>
          <w:tcPr>
            <w:tcW w:w="1488" w:type="dxa"/>
          </w:tcPr>
          <w:p w14:paraId="0BB340E6" w14:textId="77777777" w:rsidR="004B6801" w:rsidRDefault="004B6801">
            <w:pPr>
              <w:spacing w:after="0" w:line="240" w:lineRule="auto"/>
              <w:rPr>
                <w:sz w:val="20"/>
                <w:szCs w:val="20"/>
              </w:rPr>
            </w:pPr>
          </w:p>
        </w:tc>
        <w:tc>
          <w:tcPr>
            <w:tcW w:w="1488" w:type="dxa"/>
          </w:tcPr>
          <w:p w14:paraId="76CD5E11" w14:textId="77777777" w:rsidR="004B6801" w:rsidRDefault="004B6801">
            <w:pPr>
              <w:spacing w:after="0" w:line="240" w:lineRule="auto"/>
              <w:rPr>
                <w:sz w:val="20"/>
                <w:szCs w:val="20"/>
              </w:rPr>
            </w:pPr>
          </w:p>
        </w:tc>
        <w:tc>
          <w:tcPr>
            <w:tcW w:w="1488" w:type="dxa"/>
          </w:tcPr>
          <w:p w14:paraId="3F9E99F4" w14:textId="77777777" w:rsidR="004B6801" w:rsidRDefault="004B6801">
            <w:pPr>
              <w:spacing w:after="0" w:line="240" w:lineRule="auto"/>
              <w:rPr>
                <w:sz w:val="20"/>
                <w:szCs w:val="20"/>
              </w:rPr>
            </w:pPr>
          </w:p>
        </w:tc>
        <w:tc>
          <w:tcPr>
            <w:tcW w:w="1489" w:type="dxa"/>
          </w:tcPr>
          <w:p w14:paraId="4284EF25" w14:textId="77777777" w:rsidR="004B6801" w:rsidRDefault="004B6801">
            <w:pPr>
              <w:spacing w:after="0" w:line="240" w:lineRule="auto"/>
              <w:rPr>
                <w:sz w:val="20"/>
                <w:szCs w:val="20"/>
              </w:rPr>
            </w:pPr>
          </w:p>
        </w:tc>
      </w:tr>
      <w:tr w:rsidR="004B6801" w14:paraId="3E50420D" w14:textId="77777777">
        <w:trPr>
          <w:trHeight w:val="246"/>
        </w:trPr>
        <w:tc>
          <w:tcPr>
            <w:tcW w:w="1129" w:type="dxa"/>
            <w:vMerge/>
          </w:tcPr>
          <w:p w14:paraId="5CADC748" w14:textId="77777777" w:rsidR="004B6801" w:rsidRDefault="004B6801">
            <w:pPr>
              <w:spacing w:after="0" w:line="240" w:lineRule="auto"/>
              <w:rPr>
                <w:sz w:val="20"/>
                <w:szCs w:val="20"/>
              </w:rPr>
            </w:pPr>
          </w:p>
        </w:tc>
        <w:tc>
          <w:tcPr>
            <w:tcW w:w="993" w:type="dxa"/>
            <w:vMerge w:val="restart"/>
          </w:tcPr>
          <w:p w14:paraId="11C304CE" w14:textId="77777777" w:rsidR="004B6801" w:rsidRDefault="00E4399A">
            <w:pPr>
              <w:spacing w:after="0" w:line="240" w:lineRule="auto"/>
              <w:rPr>
                <w:sz w:val="20"/>
                <w:szCs w:val="20"/>
              </w:rPr>
            </w:pPr>
            <w:r>
              <w:rPr>
                <w:sz w:val="20"/>
                <w:szCs w:val="20"/>
              </w:rPr>
              <w:t>Case 3</w:t>
            </w:r>
          </w:p>
        </w:tc>
        <w:tc>
          <w:tcPr>
            <w:tcW w:w="992" w:type="dxa"/>
          </w:tcPr>
          <w:p w14:paraId="019C0425" w14:textId="77777777" w:rsidR="004B6801" w:rsidRDefault="00E4399A">
            <w:pPr>
              <w:spacing w:after="0" w:line="240" w:lineRule="auto"/>
              <w:rPr>
                <w:sz w:val="20"/>
                <w:szCs w:val="20"/>
              </w:rPr>
            </w:pPr>
            <w:r>
              <w:rPr>
                <w:sz w:val="20"/>
                <w:szCs w:val="20"/>
              </w:rPr>
              <w:t>X</w:t>
            </w:r>
          </w:p>
        </w:tc>
        <w:tc>
          <w:tcPr>
            <w:tcW w:w="1488" w:type="dxa"/>
          </w:tcPr>
          <w:p w14:paraId="5957A07C" w14:textId="77777777" w:rsidR="004B6801" w:rsidRDefault="00E4399A">
            <w:pPr>
              <w:spacing w:after="0" w:line="240" w:lineRule="auto"/>
              <w:rPr>
                <w:sz w:val="20"/>
                <w:szCs w:val="20"/>
              </w:rPr>
            </w:pPr>
            <w:r>
              <w:rPr>
                <w:sz w:val="20"/>
                <w:szCs w:val="20"/>
              </w:rPr>
              <w:t>-0.2%</w:t>
            </w:r>
          </w:p>
        </w:tc>
        <w:tc>
          <w:tcPr>
            <w:tcW w:w="1488" w:type="dxa"/>
          </w:tcPr>
          <w:p w14:paraId="11B492DD" w14:textId="77777777" w:rsidR="004B6801" w:rsidRDefault="004B6801">
            <w:pPr>
              <w:spacing w:after="0" w:line="240" w:lineRule="auto"/>
              <w:rPr>
                <w:sz w:val="20"/>
                <w:szCs w:val="20"/>
              </w:rPr>
            </w:pPr>
          </w:p>
        </w:tc>
        <w:tc>
          <w:tcPr>
            <w:tcW w:w="1488" w:type="dxa"/>
          </w:tcPr>
          <w:p w14:paraId="5772D0BF" w14:textId="77777777" w:rsidR="004B6801" w:rsidRDefault="00E4399A">
            <w:pPr>
              <w:spacing w:after="0" w:line="240" w:lineRule="auto"/>
              <w:rPr>
                <w:sz w:val="20"/>
                <w:szCs w:val="20"/>
              </w:rPr>
            </w:pPr>
            <w:r>
              <w:rPr>
                <w:sz w:val="20"/>
                <w:szCs w:val="20"/>
              </w:rPr>
              <w:t>1.35%</w:t>
            </w:r>
          </w:p>
        </w:tc>
        <w:tc>
          <w:tcPr>
            <w:tcW w:w="1489" w:type="dxa"/>
          </w:tcPr>
          <w:p w14:paraId="6ABF0C85" w14:textId="77777777" w:rsidR="004B6801" w:rsidRDefault="004B6801">
            <w:pPr>
              <w:spacing w:after="0" w:line="240" w:lineRule="auto"/>
              <w:rPr>
                <w:sz w:val="20"/>
                <w:szCs w:val="20"/>
              </w:rPr>
            </w:pPr>
          </w:p>
        </w:tc>
      </w:tr>
      <w:tr w:rsidR="004B6801" w14:paraId="14875516" w14:textId="77777777">
        <w:trPr>
          <w:trHeight w:val="246"/>
        </w:trPr>
        <w:tc>
          <w:tcPr>
            <w:tcW w:w="1129" w:type="dxa"/>
            <w:vMerge/>
          </w:tcPr>
          <w:p w14:paraId="2802D09B" w14:textId="77777777" w:rsidR="004B6801" w:rsidRDefault="004B6801">
            <w:pPr>
              <w:spacing w:after="0" w:line="240" w:lineRule="auto"/>
              <w:rPr>
                <w:sz w:val="20"/>
                <w:szCs w:val="20"/>
              </w:rPr>
            </w:pPr>
          </w:p>
        </w:tc>
        <w:tc>
          <w:tcPr>
            <w:tcW w:w="993" w:type="dxa"/>
            <w:vMerge/>
          </w:tcPr>
          <w:p w14:paraId="0F0982A8" w14:textId="77777777" w:rsidR="004B6801" w:rsidRDefault="004B6801">
            <w:pPr>
              <w:spacing w:after="0" w:line="240" w:lineRule="auto"/>
              <w:rPr>
                <w:sz w:val="20"/>
                <w:szCs w:val="20"/>
              </w:rPr>
            </w:pPr>
          </w:p>
        </w:tc>
        <w:tc>
          <w:tcPr>
            <w:tcW w:w="992" w:type="dxa"/>
          </w:tcPr>
          <w:p w14:paraId="7AE63148" w14:textId="77777777" w:rsidR="004B6801" w:rsidRDefault="00E4399A">
            <w:pPr>
              <w:spacing w:after="0" w:line="240" w:lineRule="auto"/>
              <w:rPr>
                <w:sz w:val="20"/>
                <w:szCs w:val="20"/>
              </w:rPr>
            </w:pPr>
            <w:r>
              <w:rPr>
                <w:sz w:val="20"/>
                <w:szCs w:val="20"/>
              </w:rPr>
              <w:t>Y</w:t>
            </w:r>
          </w:p>
        </w:tc>
        <w:tc>
          <w:tcPr>
            <w:tcW w:w="1488" w:type="dxa"/>
          </w:tcPr>
          <w:p w14:paraId="6BFD9795" w14:textId="77777777" w:rsidR="004B6801" w:rsidRDefault="004B6801">
            <w:pPr>
              <w:spacing w:after="0" w:line="240" w:lineRule="auto"/>
              <w:rPr>
                <w:sz w:val="20"/>
                <w:szCs w:val="20"/>
              </w:rPr>
            </w:pPr>
          </w:p>
        </w:tc>
        <w:tc>
          <w:tcPr>
            <w:tcW w:w="1488" w:type="dxa"/>
          </w:tcPr>
          <w:p w14:paraId="7AAD15DA" w14:textId="77777777" w:rsidR="004B6801" w:rsidRDefault="004B6801">
            <w:pPr>
              <w:spacing w:after="0" w:line="240" w:lineRule="auto"/>
              <w:rPr>
                <w:sz w:val="20"/>
                <w:szCs w:val="20"/>
              </w:rPr>
            </w:pPr>
          </w:p>
        </w:tc>
        <w:tc>
          <w:tcPr>
            <w:tcW w:w="1488" w:type="dxa"/>
          </w:tcPr>
          <w:p w14:paraId="5D2C4D98" w14:textId="77777777" w:rsidR="004B6801" w:rsidRDefault="004B6801">
            <w:pPr>
              <w:spacing w:after="0" w:line="240" w:lineRule="auto"/>
              <w:rPr>
                <w:sz w:val="20"/>
                <w:szCs w:val="20"/>
              </w:rPr>
            </w:pPr>
          </w:p>
        </w:tc>
        <w:tc>
          <w:tcPr>
            <w:tcW w:w="1489" w:type="dxa"/>
          </w:tcPr>
          <w:p w14:paraId="07A9B4BC" w14:textId="77777777" w:rsidR="004B6801" w:rsidRDefault="004B6801">
            <w:pPr>
              <w:spacing w:after="0" w:line="240" w:lineRule="auto"/>
              <w:rPr>
                <w:sz w:val="20"/>
                <w:szCs w:val="20"/>
              </w:rPr>
            </w:pPr>
          </w:p>
        </w:tc>
      </w:tr>
      <w:tr w:rsidR="004B6801" w14:paraId="7DF4CF3E" w14:textId="77777777">
        <w:trPr>
          <w:trHeight w:val="246"/>
        </w:trPr>
        <w:tc>
          <w:tcPr>
            <w:tcW w:w="1129" w:type="dxa"/>
            <w:vMerge/>
          </w:tcPr>
          <w:p w14:paraId="26D7D6BB" w14:textId="77777777" w:rsidR="004B6801" w:rsidRDefault="004B6801">
            <w:pPr>
              <w:spacing w:after="0" w:line="240" w:lineRule="auto"/>
              <w:rPr>
                <w:sz w:val="20"/>
                <w:szCs w:val="20"/>
              </w:rPr>
            </w:pPr>
          </w:p>
        </w:tc>
        <w:tc>
          <w:tcPr>
            <w:tcW w:w="993" w:type="dxa"/>
            <w:vMerge/>
          </w:tcPr>
          <w:p w14:paraId="41557E14" w14:textId="77777777" w:rsidR="004B6801" w:rsidRDefault="004B6801">
            <w:pPr>
              <w:spacing w:after="0" w:line="240" w:lineRule="auto"/>
              <w:rPr>
                <w:sz w:val="20"/>
                <w:szCs w:val="20"/>
              </w:rPr>
            </w:pPr>
          </w:p>
        </w:tc>
        <w:tc>
          <w:tcPr>
            <w:tcW w:w="992" w:type="dxa"/>
          </w:tcPr>
          <w:p w14:paraId="07D29D4F" w14:textId="77777777" w:rsidR="004B6801" w:rsidRDefault="00E4399A">
            <w:pPr>
              <w:spacing w:after="0" w:line="240" w:lineRule="auto"/>
              <w:rPr>
                <w:sz w:val="20"/>
                <w:szCs w:val="20"/>
              </w:rPr>
            </w:pPr>
            <w:r>
              <w:rPr>
                <w:sz w:val="20"/>
                <w:szCs w:val="20"/>
              </w:rPr>
              <w:t>Z</w:t>
            </w:r>
          </w:p>
        </w:tc>
        <w:tc>
          <w:tcPr>
            <w:tcW w:w="1488" w:type="dxa"/>
          </w:tcPr>
          <w:p w14:paraId="35E9A396" w14:textId="77777777" w:rsidR="004B6801" w:rsidRDefault="004B6801">
            <w:pPr>
              <w:spacing w:after="0" w:line="240" w:lineRule="auto"/>
              <w:rPr>
                <w:sz w:val="20"/>
                <w:szCs w:val="20"/>
              </w:rPr>
            </w:pPr>
          </w:p>
        </w:tc>
        <w:tc>
          <w:tcPr>
            <w:tcW w:w="1488" w:type="dxa"/>
          </w:tcPr>
          <w:p w14:paraId="5F357AB2" w14:textId="77777777" w:rsidR="004B6801" w:rsidRDefault="004B6801">
            <w:pPr>
              <w:spacing w:after="0" w:line="240" w:lineRule="auto"/>
              <w:rPr>
                <w:sz w:val="20"/>
                <w:szCs w:val="20"/>
              </w:rPr>
            </w:pPr>
          </w:p>
        </w:tc>
        <w:tc>
          <w:tcPr>
            <w:tcW w:w="1488" w:type="dxa"/>
          </w:tcPr>
          <w:p w14:paraId="21B0EA43" w14:textId="77777777" w:rsidR="004B6801" w:rsidRDefault="004B6801">
            <w:pPr>
              <w:spacing w:after="0" w:line="240" w:lineRule="auto"/>
              <w:rPr>
                <w:sz w:val="20"/>
                <w:szCs w:val="20"/>
              </w:rPr>
            </w:pPr>
          </w:p>
        </w:tc>
        <w:tc>
          <w:tcPr>
            <w:tcW w:w="1489" w:type="dxa"/>
          </w:tcPr>
          <w:p w14:paraId="1B17DFE3" w14:textId="77777777" w:rsidR="004B6801" w:rsidRDefault="004B6801">
            <w:pPr>
              <w:spacing w:after="0" w:line="240" w:lineRule="auto"/>
              <w:rPr>
                <w:sz w:val="20"/>
                <w:szCs w:val="20"/>
              </w:rPr>
            </w:pPr>
          </w:p>
        </w:tc>
      </w:tr>
      <w:tr w:rsidR="004B6801" w14:paraId="14E4B15C" w14:textId="77777777">
        <w:trPr>
          <w:trHeight w:val="246"/>
        </w:trPr>
        <w:tc>
          <w:tcPr>
            <w:tcW w:w="1129" w:type="dxa"/>
            <w:vMerge w:val="restart"/>
          </w:tcPr>
          <w:p w14:paraId="33BF7E2D" w14:textId="77777777" w:rsidR="004B6801" w:rsidRDefault="00E4399A">
            <w:pPr>
              <w:spacing w:after="0" w:line="240" w:lineRule="auto"/>
              <w:rPr>
                <w:sz w:val="20"/>
                <w:szCs w:val="20"/>
              </w:rPr>
            </w:pPr>
            <w:r>
              <w:rPr>
                <w:sz w:val="20"/>
                <w:szCs w:val="20"/>
              </w:rPr>
              <w:t>Fujitsu</w:t>
            </w:r>
          </w:p>
        </w:tc>
        <w:tc>
          <w:tcPr>
            <w:tcW w:w="993" w:type="dxa"/>
            <w:vMerge w:val="restart"/>
          </w:tcPr>
          <w:p w14:paraId="5458598A" w14:textId="77777777" w:rsidR="004B6801" w:rsidRDefault="00E4399A">
            <w:pPr>
              <w:spacing w:after="0" w:line="240" w:lineRule="auto"/>
              <w:rPr>
                <w:sz w:val="20"/>
                <w:szCs w:val="20"/>
              </w:rPr>
            </w:pPr>
            <w:r>
              <w:rPr>
                <w:sz w:val="20"/>
                <w:szCs w:val="20"/>
              </w:rPr>
              <w:t>Case 1</w:t>
            </w:r>
          </w:p>
        </w:tc>
        <w:tc>
          <w:tcPr>
            <w:tcW w:w="992" w:type="dxa"/>
          </w:tcPr>
          <w:p w14:paraId="5C6FF120" w14:textId="77777777" w:rsidR="004B6801" w:rsidRDefault="00E4399A">
            <w:pPr>
              <w:spacing w:after="0" w:line="240" w:lineRule="auto"/>
              <w:rPr>
                <w:sz w:val="20"/>
                <w:szCs w:val="20"/>
              </w:rPr>
            </w:pPr>
            <w:r>
              <w:rPr>
                <w:sz w:val="20"/>
                <w:szCs w:val="20"/>
              </w:rPr>
              <w:t>X</w:t>
            </w:r>
          </w:p>
        </w:tc>
        <w:tc>
          <w:tcPr>
            <w:tcW w:w="1488" w:type="dxa"/>
          </w:tcPr>
          <w:p w14:paraId="4D824B57" w14:textId="77777777" w:rsidR="004B6801" w:rsidRDefault="004B6801">
            <w:pPr>
              <w:spacing w:after="0" w:line="240" w:lineRule="auto"/>
              <w:rPr>
                <w:sz w:val="20"/>
                <w:szCs w:val="20"/>
              </w:rPr>
            </w:pPr>
          </w:p>
        </w:tc>
        <w:tc>
          <w:tcPr>
            <w:tcW w:w="1488" w:type="dxa"/>
          </w:tcPr>
          <w:p w14:paraId="1A9125F8" w14:textId="77777777" w:rsidR="004B6801" w:rsidRDefault="004B6801">
            <w:pPr>
              <w:spacing w:after="0" w:line="240" w:lineRule="auto"/>
              <w:rPr>
                <w:sz w:val="20"/>
                <w:szCs w:val="20"/>
              </w:rPr>
            </w:pPr>
          </w:p>
        </w:tc>
        <w:tc>
          <w:tcPr>
            <w:tcW w:w="1488" w:type="dxa"/>
            <w:shd w:val="clear" w:color="000000" w:fill="FFFFFF"/>
            <w:vAlign w:val="center"/>
          </w:tcPr>
          <w:p w14:paraId="4D6A5B02" w14:textId="77777777" w:rsidR="004B6801" w:rsidRDefault="00E4399A">
            <w:pPr>
              <w:spacing w:after="0" w:line="240" w:lineRule="auto"/>
              <w:rPr>
                <w:sz w:val="20"/>
                <w:szCs w:val="20"/>
              </w:rPr>
            </w:pPr>
            <w:r>
              <w:rPr>
                <w:sz w:val="20"/>
                <w:szCs w:val="20"/>
              </w:rPr>
              <w:t>0.8401</w:t>
            </w:r>
          </w:p>
        </w:tc>
        <w:tc>
          <w:tcPr>
            <w:tcW w:w="1489" w:type="dxa"/>
          </w:tcPr>
          <w:p w14:paraId="0432333F" w14:textId="77777777" w:rsidR="004B6801" w:rsidRDefault="004B6801">
            <w:pPr>
              <w:spacing w:after="0" w:line="240" w:lineRule="auto"/>
              <w:rPr>
                <w:sz w:val="20"/>
                <w:szCs w:val="20"/>
              </w:rPr>
            </w:pPr>
          </w:p>
        </w:tc>
      </w:tr>
      <w:tr w:rsidR="004B6801" w14:paraId="75CDD1BC" w14:textId="77777777">
        <w:trPr>
          <w:trHeight w:val="246"/>
        </w:trPr>
        <w:tc>
          <w:tcPr>
            <w:tcW w:w="1129" w:type="dxa"/>
            <w:vMerge/>
          </w:tcPr>
          <w:p w14:paraId="2474D61D" w14:textId="77777777" w:rsidR="004B6801" w:rsidRDefault="004B6801">
            <w:pPr>
              <w:spacing w:after="0" w:line="240" w:lineRule="auto"/>
              <w:rPr>
                <w:sz w:val="20"/>
                <w:szCs w:val="20"/>
              </w:rPr>
            </w:pPr>
          </w:p>
        </w:tc>
        <w:tc>
          <w:tcPr>
            <w:tcW w:w="993" w:type="dxa"/>
            <w:vMerge/>
          </w:tcPr>
          <w:p w14:paraId="3146D926" w14:textId="77777777" w:rsidR="004B6801" w:rsidRDefault="004B6801">
            <w:pPr>
              <w:spacing w:after="0" w:line="240" w:lineRule="auto"/>
              <w:rPr>
                <w:sz w:val="20"/>
                <w:szCs w:val="20"/>
              </w:rPr>
            </w:pPr>
          </w:p>
        </w:tc>
        <w:tc>
          <w:tcPr>
            <w:tcW w:w="992" w:type="dxa"/>
          </w:tcPr>
          <w:p w14:paraId="06054CA4" w14:textId="77777777" w:rsidR="004B6801" w:rsidRDefault="00E4399A">
            <w:pPr>
              <w:spacing w:after="0" w:line="240" w:lineRule="auto"/>
              <w:rPr>
                <w:sz w:val="20"/>
                <w:szCs w:val="20"/>
              </w:rPr>
            </w:pPr>
            <w:r>
              <w:rPr>
                <w:sz w:val="20"/>
                <w:szCs w:val="20"/>
              </w:rPr>
              <w:t>Y</w:t>
            </w:r>
          </w:p>
        </w:tc>
        <w:tc>
          <w:tcPr>
            <w:tcW w:w="1488" w:type="dxa"/>
          </w:tcPr>
          <w:p w14:paraId="1459EE25" w14:textId="77777777" w:rsidR="004B6801" w:rsidRDefault="004B6801">
            <w:pPr>
              <w:spacing w:after="0" w:line="240" w:lineRule="auto"/>
              <w:rPr>
                <w:sz w:val="20"/>
                <w:szCs w:val="20"/>
              </w:rPr>
            </w:pPr>
          </w:p>
        </w:tc>
        <w:tc>
          <w:tcPr>
            <w:tcW w:w="1488" w:type="dxa"/>
          </w:tcPr>
          <w:p w14:paraId="5911CE9E" w14:textId="77777777" w:rsidR="004B6801" w:rsidRDefault="004B6801">
            <w:pPr>
              <w:spacing w:after="0" w:line="240" w:lineRule="auto"/>
              <w:rPr>
                <w:sz w:val="20"/>
                <w:szCs w:val="20"/>
              </w:rPr>
            </w:pPr>
          </w:p>
        </w:tc>
        <w:tc>
          <w:tcPr>
            <w:tcW w:w="1488" w:type="dxa"/>
            <w:shd w:val="clear" w:color="000000" w:fill="FFFFFF"/>
            <w:vAlign w:val="center"/>
          </w:tcPr>
          <w:p w14:paraId="1B3060B0" w14:textId="77777777" w:rsidR="004B6801" w:rsidRDefault="00E4399A">
            <w:pPr>
              <w:spacing w:after="0" w:line="240" w:lineRule="auto"/>
              <w:rPr>
                <w:sz w:val="20"/>
                <w:szCs w:val="20"/>
              </w:rPr>
            </w:pPr>
            <w:r>
              <w:rPr>
                <w:sz w:val="20"/>
                <w:szCs w:val="20"/>
              </w:rPr>
              <w:t>0.8924</w:t>
            </w:r>
          </w:p>
        </w:tc>
        <w:tc>
          <w:tcPr>
            <w:tcW w:w="1489" w:type="dxa"/>
          </w:tcPr>
          <w:p w14:paraId="29F9F8E2" w14:textId="77777777" w:rsidR="004B6801" w:rsidRDefault="004B6801">
            <w:pPr>
              <w:spacing w:after="0" w:line="240" w:lineRule="auto"/>
              <w:rPr>
                <w:sz w:val="20"/>
                <w:szCs w:val="20"/>
              </w:rPr>
            </w:pPr>
          </w:p>
        </w:tc>
      </w:tr>
      <w:tr w:rsidR="004B6801" w14:paraId="36E958EE" w14:textId="77777777">
        <w:trPr>
          <w:trHeight w:val="246"/>
        </w:trPr>
        <w:tc>
          <w:tcPr>
            <w:tcW w:w="1129" w:type="dxa"/>
            <w:vMerge/>
          </w:tcPr>
          <w:p w14:paraId="73F41F1E" w14:textId="77777777" w:rsidR="004B6801" w:rsidRDefault="004B6801">
            <w:pPr>
              <w:spacing w:after="0" w:line="240" w:lineRule="auto"/>
              <w:rPr>
                <w:sz w:val="20"/>
                <w:szCs w:val="20"/>
              </w:rPr>
            </w:pPr>
          </w:p>
        </w:tc>
        <w:tc>
          <w:tcPr>
            <w:tcW w:w="993" w:type="dxa"/>
            <w:vMerge/>
          </w:tcPr>
          <w:p w14:paraId="775AAB9F" w14:textId="77777777" w:rsidR="004B6801" w:rsidRDefault="004B6801">
            <w:pPr>
              <w:spacing w:after="0" w:line="240" w:lineRule="auto"/>
              <w:rPr>
                <w:sz w:val="20"/>
                <w:szCs w:val="20"/>
              </w:rPr>
            </w:pPr>
          </w:p>
        </w:tc>
        <w:tc>
          <w:tcPr>
            <w:tcW w:w="992" w:type="dxa"/>
          </w:tcPr>
          <w:p w14:paraId="6C76D7FD" w14:textId="77777777" w:rsidR="004B6801" w:rsidRDefault="00E4399A">
            <w:pPr>
              <w:spacing w:after="0" w:line="240" w:lineRule="auto"/>
              <w:rPr>
                <w:sz w:val="20"/>
                <w:szCs w:val="20"/>
              </w:rPr>
            </w:pPr>
            <w:r>
              <w:rPr>
                <w:sz w:val="20"/>
                <w:szCs w:val="20"/>
              </w:rPr>
              <w:t>Z</w:t>
            </w:r>
          </w:p>
        </w:tc>
        <w:tc>
          <w:tcPr>
            <w:tcW w:w="1488" w:type="dxa"/>
          </w:tcPr>
          <w:p w14:paraId="2648EE09" w14:textId="77777777" w:rsidR="004B6801" w:rsidRDefault="004B6801">
            <w:pPr>
              <w:spacing w:after="0" w:line="240" w:lineRule="auto"/>
              <w:rPr>
                <w:sz w:val="20"/>
                <w:szCs w:val="20"/>
              </w:rPr>
            </w:pPr>
          </w:p>
        </w:tc>
        <w:tc>
          <w:tcPr>
            <w:tcW w:w="1488" w:type="dxa"/>
          </w:tcPr>
          <w:p w14:paraId="56E0A31D" w14:textId="77777777" w:rsidR="004B6801" w:rsidRDefault="004B6801">
            <w:pPr>
              <w:spacing w:after="0" w:line="240" w:lineRule="auto"/>
              <w:rPr>
                <w:sz w:val="20"/>
                <w:szCs w:val="20"/>
              </w:rPr>
            </w:pPr>
          </w:p>
        </w:tc>
        <w:tc>
          <w:tcPr>
            <w:tcW w:w="1488" w:type="dxa"/>
            <w:shd w:val="clear" w:color="000000" w:fill="FFFFFF"/>
            <w:vAlign w:val="center"/>
          </w:tcPr>
          <w:p w14:paraId="02DE7332" w14:textId="77777777" w:rsidR="004B6801" w:rsidRDefault="00E4399A">
            <w:pPr>
              <w:spacing w:after="0" w:line="240" w:lineRule="auto"/>
              <w:rPr>
                <w:sz w:val="20"/>
                <w:szCs w:val="20"/>
              </w:rPr>
            </w:pPr>
            <w:r>
              <w:rPr>
                <w:sz w:val="20"/>
                <w:szCs w:val="20"/>
              </w:rPr>
              <w:t>0.9568</w:t>
            </w:r>
          </w:p>
        </w:tc>
        <w:tc>
          <w:tcPr>
            <w:tcW w:w="1489" w:type="dxa"/>
          </w:tcPr>
          <w:p w14:paraId="2AF5E89B" w14:textId="77777777" w:rsidR="004B6801" w:rsidRDefault="004B6801">
            <w:pPr>
              <w:spacing w:after="0" w:line="240" w:lineRule="auto"/>
              <w:rPr>
                <w:sz w:val="20"/>
                <w:szCs w:val="20"/>
              </w:rPr>
            </w:pPr>
          </w:p>
        </w:tc>
      </w:tr>
      <w:tr w:rsidR="004B6801" w14:paraId="6BF58E68" w14:textId="77777777">
        <w:trPr>
          <w:trHeight w:val="246"/>
        </w:trPr>
        <w:tc>
          <w:tcPr>
            <w:tcW w:w="1129" w:type="dxa"/>
            <w:vMerge/>
          </w:tcPr>
          <w:p w14:paraId="31056C0B" w14:textId="77777777" w:rsidR="004B6801" w:rsidRDefault="004B6801">
            <w:pPr>
              <w:spacing w:after="0" w:line="240" w:lineRule="auto"/>
              <w:rPr>
                <w:sz w:val="20"/>
                <w:szCs w:val="20"/>
              </w:rPr>
            </w:pPr>
          </w:p>
        </w:tc>
        <w:tc>
          <w:tcPr>
            <w:tcW w:w="993" w:type="dxa"/>
            <w:vMerge w:val="restart"/>
          </w:tcPr>
          <w:p w14:paraId="380EA3B6" w14:textId="77777777" w:rsidR="004B6801" w:rsidRDefault="00E4399A">
            <w:pPr>
              <w:spacing w:after="0" w:line="240" w:lineRule="auto"/>
              <w:rPr>
                <w:sz w:val="20"/>
                <w:szCs w:val="20"/>
              </w:rPr>
            </w:pPr>
            <w:r>
              <w:rPr>
                <w:sz w:val="20"/>
                <w:szCs w:val="20"/>
              </w:rPr>
              <w:t>Case 2</w:t>
            </w:r>
          </w:p>
        </w:tc>
        <w:tc>
          <w:tcPr>
            <w:tcW w:w="992" w:type="dxa"/>
          </w:tcPr>
          <w:p w14:paraId="24AB3C0F" w14:textId="77777777" w:rsidR="004B6801" w:rsidRDefault="00E4399A">
            <w:pPr>
              <w:spacing w:after="0" w:line="240" w:lineRule="auto"/>
              <w:rPr>
                <w:sz w:val="20"/>
                <w:szCs w:val="20"/>
              </w:rPr>
            </w:pPr>
            <w:r>
              <w:rPr>
                <w:sz w:val="20"/>
                <w:szCs w:val="20"/>
              </w:rPr>
              <w:t>X</w:t>
            </w:r>
          </w:p>
        </w:tc>
        <w:tc>
          <w:tcPr>
            <w:tcW w:w="1488" w:type="dxa"/>
          </w:tcPr>
          <w:p w14:paraId="582BD51A" w14:textId="77777777" w:rsidR="004B6801" w:rsidRDefault="004B6801">
            <w:pPr>
              <w:spacing w:after="0" w:line="240" w:lineRule="auto"/>
              <w:rPr>
                <w:sz w:val="20"/>
                <w:szCs w:val="20"/>
              </w:rPr>
            </w:pPr>
          </w:p>
        </w:tc>
        <w:tc>
          <w:tcPr>
            <w:tcW w:w="1488" w:type="dxa"/>
          </w:tcPr>
          <w:p w14:paraId="249B357E" w14:textId="77777777" w:rsidR="004B6801" w:rsidRDefault="004B6801">
            <w:pPr>
              <w:spacing w:after="0" w:line="240" w:lineRule="auto"/>
              <w:rPr>
                <w:sz w:val="20"/>
                <w:szCs w:val="20"/>
              </w:rPr>
            </w:pPr>
          </w:p>
        </w:tc>
        <w:tc>
          <w:tcPr>
            <w:tcW w:w="1488" w:type="dxa"/>
          </w:tcPr>
          <w:p w14:paraId="715FDD97" w14:textId="77777777" w:rsidR="004B6801" w:rsidRDefault="004B6801">
            <w:pPr>
              <w:spacing w:after="0" w:line="240" w:lineRule="auto"/>
              <w:rPr>
                <w:sz w:val="20"/>
                <w:szCs w:val="20"/>
              </w:rPr>
            </w:pPr>
          </w:p>
        </w:tc>
        <w:tc>
          <w:tcPr>
            <w:tcW w:w="1489" w:type="dxa"/>
            <w:shd w:val="clear" w:color="000000" w:fill="FFFFFF"/>
            <w:vAlign w:val="center"/>
          </w:tcPr>
          <w:p w14:paraId="05C4DA40" w14:textId="77777777" w:rsidR="004B6801" w:rsidRDefault="00E4399A">
            <w:pPr>
              <w:spacing w:after="0" w:line="240" w:lineRule="auto"/>
              <w:rPr>
                <w:sz w:val="20"/>
                <w:szCs w:val="20"/>
              </w:rPr>
            </w:pPr>
            <w:r>
              <w:rPr>
                <w:sz w:val="20"/>
                <w:szCs w:val="20"/>
              </w:rPr>
              <w:t>-11.6%</w:t>
            </w:r>
          </w:p>
        </w:tc>
      </w:tr>
      <w:tr w:rsidR="004B6801" w14:paraId="43227DFF" w14:textId="77777777">
        <w:trPr>
          <w:trHeight w:val="246"/>
        </w:trPr>
        <w:tc>
          <w:tcPr>
            <w:tcW w:w="1129" w:type="dxa"/>
            <w:vMerge/>
          </w:tcPr>
          <w:p w14:paraId="46651EB9" w14:textId="77777777" w:rsidR="004B6801" w:rsidRDefault="004B6801">
            <w:pPr>
              <w:spacing w:after="0" w:line="240" w:lineRule="auto"/>
              <w:rPr>
                <w:sz w:val="20"/>
                <w:szCs w:val="20"/>
              </w:rPr>
            </w:pPr>
          </w:p>
        </w:tc>
        <w:tc>
          <w:tcPr>
            <w:tcW w:w="993" w:type="dxa"/>
            <w:vMerge/>
          </w:tcPr>
          <w:p w14:paraId="30586B43" w14:textId="77777777" w:rsidR="004B6801" w:rsidRDefault="004B6801">
            <w:pPr>
              <w:spacing w:after="0" w:line="240" w:lineRule="auto"/>
              <w:rPr>
                <w:sz w:val="20"/>
                <w:szCs w:val="20"/>
              </w:rPr>
            </w:pPr>
          </w:p>
        </w:tc>
        <w:tc>
          <w:tcPr>
            <w:tcW w:w="992" w:type="dxa"/>
          </w:tcPr>
          <w:p w14:paraId="4B17AAD4" w14:textId="77777777" w:rsidR="004B6801" w:rsidRDefault="00E4399A">
            <w:pPr>
              <w:spacing w:after="0" w:line="240" w:lineRule="auto"/>
              <w:rPr>
                <w:sz w:val="20"/>
                <w:szCs w:val="20"/>
              </w:rPr>
            </w:pPr>
            <w:r>
              <w:rPr>
                <w:sz w:val="20"/>
                <w:szCs w:val="20"/>
              </w:rPr>
              <w:t>Y</w:t>
            </w:r>
          </w:p>
        </w:tc>
        <w:tc>
          <w:tcPr>
            <w:tcW w:w="1488" w:type="dxa"/>
          </w:tcPr>
          <w:p w14:paraId="66015769" w14:textId="77777777" w:rsidR="004B6801" w:rsidRDefault="004B6801">
            <w:pPr>
              <w:spacing w:after="0" w:line="240" w:lineRule="auto"/>
              <w:rPr>
                <w:sz w:val="20"/>
                <w:szCs w:val="20"/>
              </w:rPr>
            </w:pPr>
          </w:p>
        </w:tc>
        <w:tc>
          <w:tcPr>
            <w:tcW w:w="1488" w:type="dxa"/>
          </w:tcPr>
          <w:p w14:paraId="5C835386" w14:textId="77777777" w:rsidR="004B6801" w:rsidRDefault="004B6801">
            <w:pPr>
              <w:spacing w:after="0" w:line="240" w:lineRule="auto"/>
              <w:rPr>
                <w:sz w:val="20"/>
                <w:szCs w:val="20"/>
              </w:rPr>
            </w:pPr>
          </w:p>
        </w:tc>
        <w:tc>
          <w:tcPr>
            <w:tcW w:w="1488" w:type="dxa"/>
          </w:tcPr>
          <w:p w14:paraId="3528299A" w14:textId="77777777" w:rsidR="004B6801" w:rsidRDefault="004B6801">
            <w:pPr>
              <w:spacing w:after="0" w:line="240" w:lineRule="auto"/>
              <w:rPr>
                <w:sz w:val="20"/>
                <w:szCs w:val="20"/>
              </w:rPr>
            </w:pPr>
          </w:p>
        </w:tc>
        <w:tc>
          <w:tcPr>
            <w:tcW w:w="1489" w:type="dxa"/>
            <w:shd w:val="clear" w:color="000000" w:fill="FFFFFF"/>
            <w:vAlign w:val="center"/>
          </w:tcPr>
          <w:p w14:paraId="60D0BE54" w14:textId="77777777" w:rsidR="004B6801" w:rsidRDefault="00E4399A">
            <w:pPr>
              <w:spacing w:after="0" w:line="240" w:lineRule="auto"/>
              <w:rPr>
                <w:sz w:val="20"/>
                <w:szCs w:val="20"/>
              </w:rPr>
            </w:pPr>
            <w:r>
              <w:rPr>
                <w:sz w:val="20"/>
                <w:szCs w:val="20"/>
              </w:rPr>
              <w:t>-12.26%</w:t>
            </w:r>
          </w:p>
        </w:tc>
      </w:tr>
      <w:tr w:rsidR="004B6801" w14:paraId="7D05232B" w14:textId="77777777">
        <w:trPr>
          <w:trHeight w:val="246"/>
        </w:trPr>
        <w:tc>
          <w:tcPr>
            <w:tcW w:w="1129" w:type="dxa"/>
            <w:vMerge/>
          </w:tcPr>
          <w:p w14:paraId="1D48858B" w14:textId="77777777" w:rsidR="004B6801" w:rsidRDefault="004B6801">
            <w:pPr>
              <w:spacing w:after="0" w:line="240" w:lineRule="auto"/>
              <w:rPr>
                <w:sz w:val="20"/>
                <w:szCs w:val="20"/>
              </w:rPr>
            </w:pPr>
          </w:p>
        </w:tc>
        <w:tc>
          <w:tcPr>
            <w:tcW w:w="993" w:type="dxa"/>
            <w:vMerge/>
          </w:tcPr>
          <w:p w14:paraId="0237DA2D" w14:textId="77777777" w:rsidR="004B6801" w:rsidRDefault="004B6801">
            <w:pPr>
              <w:spacing w:after="0" w:line="240" w:lineRule="auto"/>
              <w:rPr>
                <w:sz w:val="20"/>
                <w:szCs w:val="20"/>
              </w:rPr>
            </w:pPr>
          </w:p>
        </w:tc>
        <w:tc>
          <w:tcPr>
            <w:tcW w:w="992" w:type="dxa"/>
          </w:tcPr>
          <w:p w14:paraId="33B99810" w14:textId="77777777" w:rsidR="004B6801" w:rsidRDefault="00E4399A">
            <w:pPr>
              <w:spacing w:after="0" w:line="240" w:lineRule="auto"/>
              <w:rPr>
                <w:sz w:val="20"/>
                <w:szCs w:val="20"/>
              </w:rPr>
            </w:pPr>
            <w:r>
              <w:rPr>
                <w:sz w:val="20"/>
                <w:szCs w:val="20"/>
              </w:rPr>
              <w:t>Z</w:t>
            </w:r>
          </w:p>
        </w:tc>
        <w:tc>
          <w:tcPr>
            <w:tcW w:w="1488" w:type="dxa"/>
          </w:tcPr>
          <w:p w14:paraId="720B5BA1" w14:textId="77777777" w:rsidR="004B6801" w:rsidRDefault="004B6801">
            <w:pPr>
              <w:spacing w:after="0" w:line="240" w:lineRule="auto"/>
              <w:rPr>
                <w:sz w:val="20"/>
                <w:szCs w:val="20"/>
              </w:rPr>
            </w:pPr>
          </w:p>
        </w:tc>
        <w:tc>
          <w:tcPr>
            <w:tcW w:w="1488" w:type="dxa"/>
          </w:tcPr>
          <w:p w14:paraId="38C71AB6" w14:textId="77777777" w:rsidR="004B6801" w:rsidRDefault="004B6801">
            <w:pPr>
              <w:spacing w:after="0" w:line="240" w:lineRule="auto"/>
              <w:rPr>
                <w:sz w:val="20"/>
                <w:szCs w:val="20"/>
              </w:rPr>
            </w:pPr>
          </w:p>
        </w:tc>
        <w:tc>
          <w:tcPr>
            <w:tcW w:w="1488" w:type="dxa"/>
          </w:tcPr>
          <w:p w14:paraId="49588F42" w14:textId="77777777" w:rsidR="004B6801" w:rsidRDefault="004B6801">
            <w:pPr>
              <w:spacing w:after="0" w:line="240" w:lineRule="auto"/>
              <w:rPr>
                <w:sz w:val="20"/>
                <w:szCs w:val="20"/>
              </w:rPr>
            </w:pPr>
          </w:p>
        </w:tc>
        <w:tc>
          <w:tcPr>
            <w:tcW w:w="1489" w:type="dxa"/>
            <w:shd w:val="clear" w:color="000000" w:fill="FFFFFF"/>
            <w:vAlign w:val="center"/>
          </w:tcPr>
          <w:p w14:paraId="657CBA54" w14:textId="77777777" w:rsidR="004B6801" w:rsidRDefault="00E4399A">
            <w:pPr>
              <w:spacing w:after="0" w:line="240" w:lineRule="auto"/>
              <w:rPr>
                <w:sz w:val="20"/>
                <w:szCs w:val="20"/>
              </w:rPr>
            </w:pPr>
            <w:r>
              <w:rPr>
                <w:sz w:val="20"/>
                <w:szCs w:val="20"/>
              </w:rPr>
              <w:t>-8.8%</w:t>
            </w:r>
          </w:p>
        </w:tc>
      </w:tr>
      <w:tr w:rsidR="004B6801" w14:paraId="4DC2331A" w14:textId="77777777">
        <w:trPr>
          <w:trHeight w:val="246"/>
        </w:trPr>
        <w:tc>
          <w:tcPr>
            <w:tcW w:w="1129" w:type="dxa"/>
            <w:vMerge/>
          </w:tcPr>
          <w:p w14:paraId="49233616" w14:textId="77777777" w:rsidR="004B6801" w:rsidRDefault="004B6801">
            <w:pPr>
              <w:spacing w:after="0" w:line="240" w:lineRule="auto"/>
              <w:rPr>
                <w:sz w:val="20"/>
                <w:szCs w:val="20"/>
              </w:rPr>
            </w:pPr>
          </w:p>
        </w:tc>
        <w:tc>
          <w:tcPr>
            <w:tcW w:w="993" w:type="dxa"/>
            <w:vMerge w:val="restart"/>
          </w:tcPr>
          <w:p w14:paraId="66DEC16E" w14:textId="77777777" w:rsidR="004B6801" w:rsidRDefault="00E4399A">
            <w:pPr>
              <w:spacing w:after="0" w:line="240" w:lineRule="auto"/>
              <w:rPr>
                <w:sz w:val="20"/>
                <w:szCs w:val="20"/>
              </w:rPr>
            </w:pPr>
            <w:r>
              <w:rPr>
                <w:sz w:val="20"/>
                <w:szCs w:val="20"/>
              </w:rPr>
              <w:t>Case 3</w:t>
            </w:r>
          </w:p>
        </w:tc>
        <w:tc>
          <w:tcPr>
            <w:tcW w:w="992" w:type="dxa"/>
          </w:tcPr>
          <w:p w14:paraId="0AAF9831" w14:textId="77777777" w:rsidR="004B6801" w:rsidRDefault="00E4399A">
            <w:pPr>
              <w:spacing w:after="0" w:line="240" w:lineRule="auto"/>
              <w:rPr>
                <w:sz w:val="20"/>
                <w:szCs w:val="20"/>
              </w:rPr>
            </w:pPr>
            <w:r>
              <w:rPr>
                <w:sz w:val="20"/>
                <w:szCs w:val="20"/>
              </w:rPr>
              <w:t>X</w:t>
            </w:r>
          </w:p>
        </w:tc>
        <w:tc>
          <w:tcPr>
            <w:tcW w:w="1488" w:type="dxa"/>
          </w:tcPr>
          <w:p w14:paraId="0D6E539D" w14:textId="77777777" w:rsidR="004B6801" w:rsidRDefault="004B6801">
            <w:pPr>
              <w:spacing w:after="0" w:line="240" w:lineRule="auto"/>
              <w:rPr>
                <w:sz w:val="20"/>
                <w:szCs w:val="20"/>
              </w:rPr>
            </w:pPr>
          </w:p>
        </w:tc>
        <w:tc>
          <w:tcPr>
            <w:tcW w:w="1488" w:type="dxa"/>
          </w:tcPr>
          <w:p w14:paraId="5C8A7045" w14:textId="77777777" w:rsidR="004B6801" w:rsidRDefault="004B6801">
            <w:pPr>
              <w:spacing w:after="0" w:line="240" w:lineRule="auto"/>
              <w:rPr>
                <w:sz w:val="20"/>
                <w:szCs w:val="20"/>
              </w:rPr>
            </w:pPr>
          </w:p>
        </w:tc>
        <w:tc>
          <w:tcPr>
            <w:tcW w:w="1488" w:type="dxa"/>
            <w:shd w:val="clear" w:color="000000" w:fill="FFFFFF"/>
            <w:vAlign w:val="center"/>
          </w:tcPr>
          <w:p w14:paraId="4601F6C9" w14:textId="77777777" w:rsidR="004B6801" w:rsidRDefault="00E4399A">
            <w:pPr>
              <w:spacing w:after="0" w:line="240" w:lineRule="auto"/>
              <w:rPr>
                <w:sz w:val="20"/>
                <w:szCs w:val="20"/>
              </w:rPr>
            </w:pPr>
            <w:r>
              <w:rPr>
                <w:sz w:val="20"/>
                <w:szCs w:val="20"/>
              </w:rPr>
              <w:t>-1%</w:t>
            </w:r>
          </w:p>
        </w:tc>
        <w:tc>
          <w:tcPr>
            <w:tcW w:w="1489" w:type="dxa"/>
          </w:tcPr>
          <w:p w14:paraId="54655030" w14:textId="77777777" w:rsidR="004B6801" w:rsidRDefault="004B6801">
            <w:pPr>
              <w:spacing w:after="0" w:line="240" w:lineRule="auto"/>
              <w:rPr>
                <w:sz w:val="20"/>
                <w:szCs w:val="20"/>
              </w:rPr>
            </w:pPr>
          </w:p>
        </w:tc>
      </w:tr>
      <w:tr w:rsidR="004B6801" w14:paraId="743647C9" w14:textId="77777777">
        <w:trPr>
          <w:trHeight w:val="246"/>
        </w:trPr>
        <w:tc>
          <w:tcPr>
            <w:tcW w:w="1129" w:type="dxa"/>
            <w:vMerge/>
          </w:tcPr>
          <w:p w14:paraId="2E2F5B57" w14:textId="77777777" w:rsidR="004B6801" w:rsidRDefault="004B6801">
            <w:pPr>
              <w:spacing w:after="0" w:line="240" w:lineRule="auto"/>
              <w:rPr>
                <w:sz w:val="20"/>
                <w:szCs w:val="20"/>
              </w:rPr>
            </w:pPr>
          </w:p>
        </w:tc>
        <w:tc>
          <w:tcPr>
            <w:tcW w:w="993" w:type="dxa"/>
            <w:vMerge/>
          </w:tcPr>
          <w:p w14:paraId="69CFEBD9" w14:textId="77777777" w:rsidR="004B6801" w:rsidRDefault="004B6801">
            <w:pPr>
              <w:spacing w:after="0" w:line="240" w:lineRule="auto"/>
              <w:rPr>
                <w:sz w:val="20"/>
                <w:szCs w:val="20"/>
              </w:rPr>
            </w:pPr>
          </w:p>
        </w:tc>
        <w:tc>
          <w:tcPr>
            <w:tcW w:w="992" w:type="dxa"/>
          </w:tcPr>
          <w:p w14:paraId="6897DC77" w14:textId="77777777" w:rsidR="004B6801" w:rsidRDefault="00E4399A">
            <w:pPr>
              <w:spacing w:after="0" w:line="240" w:lineRule="auto"/>
              <w:rPr>
                <w:sz w:val="20"/>
                <w:szCs w:val="20"/>
              </w:rPr>
            </w:pPr>
            <w:r>
              <w:rPr>
                <w:sz w:val="20"/>
                <w:szCs w:val="20"/>
              </w:rPr>
              <w:t>Y</w:t>
            </w:r>
          </w:p>
        </w:tc>
        <w:tc>
          <w:tcPr>
            <w:tcW w:w="1488" w:type="dxa"/>
          </w:tcPr>
          <w:p w14:paraId="24F1AC01" w14:textId="77777777" w:rsidR="004B6801" w:rsidRDefault="004B6801">
            <w:pPr>
              <w:spacing w:after="0" w:line="240" w:lineRule="auto"/>
              <w:rPr>
                <w:sz w:val="20"/>
                <w:szCs w:val="20"/>
              </w:rPr>
            </w:pPr>
          </w:p>
        </w:tc>
        <w:tc>
          <w:tcPr>
            <w:tcW w:w="1488" w:type="dxa"/>
          </w:tcPr>
          <w:p w14:paraId="666075FB" w14:textId="77777777" w:rsidR="004B6801" w:rsidRDefault="004B6801">
            <w:pPr>
              <w:spacing w:after="0" w:line="240" w:lineRule="auto"/>
              <w:rPr>
                <w:sz w:val="20"/>
                <w:szCs w:val="20"/>
              </w:rPr>
            </w:pPr>
          </w:p>
        </w:tc>
        <w:tc>
          <w:tcPr>
            <w:tcW w:w="1488" w:type="dxa"/>
            <w:shd w:val="clear" w:color="000000" w:fill="FFFFFF"/>
            <w:vAlign w:val="center"/>
          </w:tcPr>
          <w:p w14:paraId="1D9B134D" w14:textId="77777777" w:rsidR="004B6801" w:rsidRDefault="00E4399A">
            <w:pPr>
              <w:spacing w:after="0" w:line="240" w:lineRule="auto"/>
              <w:rPr>
                <w:sz w:val="20"/>
                <w:szCs w:val="20"/>
              </w:rPr>
            </w:pPr>
            <w:r>
              <w:rPr>
                <w:sz w:val="20"/>
                <w:szCs w:val="20"/>
              </w:rPr>
              <w:t>0.01%</w:t>
            </w:r>
          </w:p>
        </w:tc>
        <w:tc>
          <w:tcPr>
            <w:tcW w:w="1489" w:type="dxa"/>
          </w:tcPr>
          <w:p w14:paraId="614020C6" w14:textId="77777777" w:rsidR="004B6801" w:rsidRDefault="004B6801">
            <w:pPr>
              <w:spacing w:after="0" w:line="240" w:lineRule="auto"/>
              <w:rPr>
                <w:sz w:val="20"/>
                <w:szCs w:val="20"/>
              </w:rPr>
            </w:pPr>
          </w:p>
        </w:tc>
      </w:tr>
      <w:tr w:rsidR="004B6801" w14:paraId="65334588" w14:textId="77777777">
        <w:trPr>
          <w:trHeight w:val="246"/>
        </w:trPr>
        <w:tc>
          <w:tcPr>
            <w:tcW w:w="1129" w:type="dxa"/>
            <w:vMerge/>
          </w:tcPr>
          <w:p w14:paraId="616CCD86" w14:textId="77777777" w:rsidR="004B6801" w:rsidRDefault="004B6801">
            <w:pPr>
              <w:spacing w:after="0" w:line="240" w:lineRule="auto"/>
              <w:rPr>
                <w:sz w:val="20"/>
                <w:szCs w:val="20"/>
              </w:rPr>
            </w:pPr>
          </w:p>
        </w:tc>
        <w:tc>
          <w:tcPr>
            <w:tcW w:w="993" w:type="dxa"/>
            <w:vMerge/>
          </w:tcPr>
          <w:p w14:paraId="26156FEA" w14:textId="77777777" w:rsidR="004B6801" w:rsidRDefault="004B6801">
            <w:pPr>
              <w:spacing w:after="0" w:line="240" w:lineRule="auto"/>
              <w:rPr>
                <w:sz w:val="20"/>
                <w:szCs w:val="20"/>
              </w:rPr>
            </w:pPr>
          </w:p>
        </w:tc>
        <w:tc>
          <w:tcPr>
            <w:tcW w:w="992" w:type="dxa"/>
          </w:tcPr>
          <w:p w14:paraId="1F731C82" w14:textId="77777777" w:rsidR="004B6801" w:rsidRDefault="00E4399A">
            <w:pPr>
              <w:spacing w:after="0" w:line="240" w:lineRule="auto"/>
              <w:rPr>
                <w:sz w:val="20"/>
                <w:szCs w:val="20"/>
              </w:rPr>
            </w:pPr>
            <w:r>
              <w:rPr>
                <w:sz w:val="20"/>
                <w:szCs w:val="20"/>
              </w:rPr>
              <w:t>Z</w:t>
            </w:r>
          </w:p>
        </w:tc>
        <w:tc>
          <w:tcPr>
            <w:tcW w:w="1488" w:type="dxa"/>
          </w:tcPr>
          <w:p w14:paraId="1E19590E" w14:textId="77777777" w:rsidR="004B6801" w:rsidRDefault="004B6801">
            <w:pPr>
              <w:spacing w:after="0" w:line="240" w:lineRule="auto"/>
              <w:rPr>
                <w:sz w:val="20"/>
                <w:szCs w:val="20"/>
              </w:rPr>
            </w:pPr>
          </w:p>
        </w:tc>
        <w:tc>
          <w:tcPr>
            <w:tcW w:w="1488" w:type="dxa"/>
          </w:tcPr>
          <w:p w14:paraId="4D7A3FE8" w14:textId="77777777" w:rsidR="004B6801" w:rsidRDefault="004B6801">
            <w:pPr>
              <w:spacing w:after="0" w:line="240" w:lineRule="auto"/>
              <w:rPr>
                <w:sz w:val="20"/>
                <w:szCs w:val="20"/>
              </w:rPr>
            </w:pPr>
          </w:p>
        </w:tc>
        <w:tc>
          <w:tcPr>
            <w:tcW w:w="1488" w:type="dxa"/>
            <w:shd w:val="clear" w:color="000000" w:fill="FFFFFF"/>
            <w:vAlign w:val="center"/>
          </w:tcPr>
          <w:p w14:paraId="65F28E9B" w14:textId="77777777" w:rsidR="004B6801" w:rsidRDefault="00E4399A">
            <w:pPr>
              <w:spacing w:after="0" w:line="240" w:lineRule="auto"/>
              <w:rPr>
                <w:sz w:val="20"/>
                <w:szCs w:val="20"/>
              </w:rPr>
            </w:pPr>
            <w:r>
              <w:rPr>
                <w:sz w:val="20"/>
                <w:szCs w:val="20"/>
              </w:rPr>
              <w:t>0.18%</w:t>
            </w:r>
          </w:p>
        </w:tc>
        <w:tc>
          <w:tcPr>
            <w:tcW w:w="1489" w:type="dxa"/>
          </w:tcPr>
          <w:p w14:paraId="2555BCA8" w14:textId="77777777" w:rsidR="004B6801" w:rsidRDefault="004B6801">
            <w:pPr>
              <w:spacing w:after="0" w:line="240" w:lineRule="auto"/>
              <w:rPr>
                <w:sz w:val="20"/>
                <w:szCs w:val="20"/>
              </w:rPr>
            </w:pPr>
          </w:p>
        </w:tc>
      </w:tr>
      <w:tr w:rsidR="004B6801" w14:paraId="77D9EF73" w14:textId="77777777">
        <w:trPr>
          <w:trHeight w:val="246"/>
        </w:trPr>
        <w:tc>
          <w:tcPr>
            <w:tcW w:w="1129" w:type="dxa"/>
            <w:vMerge w:val="restart"/>
          </w:tcPr>
          <w:p w14:paraId="7AFF5DB3" w14:textId="77777777" w:rsidR="004B6801" w:rsidRDefault="00E4399A">
            <w:pPr>
              <w:spacing w:after="0" w:line="240" w:lineRule="auto"/>
              <w:rPr>
                <w:sz w:val="20"/>
                <w:szCs w:val="20"/>
              </w:rPr>
            </w:pPr>
            <w:r>
              <w:rPr>
                <w:sz w:val="20"/>
                <w:szCs w:val="20"/>
              </w:rPr>
              <w:t>Nokia#1#2</w:t>
            </w:r>
          </w:p>
        </w:tc>
        <w:tc>
          <w:tcPr>
            <w:tcW w:w="993" w:type="dxa"/>
            <w:vMerge w:val="restart"/>
          </w:tcPr>
          <w:p w14:paraId="31BAA06D" w14:textId="77777777" w:rsidR="004B6801" w:rsidRDefault="00E4399A">
            <w:pPr>
              <w:spacing w:after="0" w:line="240" w:lineRule="auto"/>
              <w:rPr>
                <w:sz w:val="20"/>
                <w:szCs w:val="20"/>
              </w:rPr>
            </w:pPr>
            <w:r>
              <w:rPr>
                <w:sz w:val="20"/>
                <w:szCs w:val="20"/>
              </w:rPr>
              <w:t>Case 1</w:t>
            </w:r>
          </w:p>
        </w:tc>
        <w:tc>
          <w:tcPr>
            <w:tcW w:w="992" w:type="dxa"/>
          </w:tcPr>
          <w:p w14:paraId="5FA94DF0" w14:textId="77777777" w:rsidR="004B6801" w:rsidRDefault="00E4399A">
            <w:pPr>
              <w:spacing w:after="0" w:line="240" w:lineRule="auto"/>
              <w:rPr>
                <w:sz w:val="20"/>
                <w:szCs w:val="20"/>
              </w:rPr>
            </w:pPr>
            <w:r>
              <w:rPr>
                <w:sz w:val="20"/>
                <w:szCs w:val="20"/>
              </w:rPr>
              <w:t>X</w:t>
            </w:r>
          </w:p>
        </w:tc>
        <w:tc>
          <w:tcPr>
            <w:tcW w:w="1488" w:type="dxa"/>
          </w:tcPr>
          <w:p w14:paraId="7D1FCFF1" w14:textId="77777777" w:rsidR="004B6801" w:rsidRDefault="00E4399A">
            <w:pPr>
              <w:spacing w:after="0" w:line="240" w:lineRule="auto"/>
              <w:rPr>
                <w:sz w:val="20"/>
                <w:szCs w:val="20"/>
              </w:rPr>
            </w:pPr>
            <w:r>
              <w:rPr>
                <w:sz w:val="20"/>
                <w:szCs w:val="20"/>
              </w:rPr>
              <w:t>0.7061</w:t>
            </w:r>
          </w:p>
        </w:tc>
        <w:tc>
          <w:tcPr>
            <w:tcW w:w="1488" w:type="dxa"/>
          </w:tcPr>
          <w:p w14:paraId="487955FF" w14:textId="77777777" w:rsidR="004B6801" w:rsidRDefault="004B6801">
            <w:pPr>
              <w:spacing w:after="0" w:line="240" w:lineRule="auto"/>
              <w:rPr>
                <w:sz w:val="20"/>
                <w:szCs w:val="20"/>
              </w:rPr>
            </w:pPr>
          </w:p>
        </w:tc>
        <w:tc>
          <w:tcPr>
            <w:tcW w:w="1488" w:type="dxa"/>
            <w:shd w:val="clear" w:color="000000" w:fill="FFFFFF"/>
            <w:vAlign w:val="center"/>
          </w:tcPr>
          <w:p w14:paraId="71E504CE" w14:textId="77777777" w:rsidR="004B6801" w:rsidRDefault="00E4399A">
            <w:pPr>
              <w:spacing w:after="0" w:line="240" w:lineRule="auto"/>
              <w:rPr>
                <w:sz w:val="20"/>
                <w:szCs w:val="20"/>
              </w:rPr>
            </w:pPr>
            <w:r>
              <w:rPr>
                <w:sz w:val="20"/>
                <w:szCs w:val="20"/>
              </w:rPr>
              <w:t>0.7964, 0.7426</w:t>
            </w:r>
          </w:p>
        </w:tc>
        <w:tc>
          <w:tcPr>
            <w:tcW w:w="1489" w:type="dxa"/>
          </w:tcPr>
          <w:p w14:paraId="79F6459F" w14:textId="77777777" w:rsidR="004B6801" w:rsidRDefault="004B6801">
            <w:pPr>
              <w:spacing w:after="0" w:line="240" w:lineRule="auto"/>
              <w:rPr>
                <w:sz w:val="20"/>
                <w:szCs w:val="20"/>
              </w:rPr>
            </w:pPr>
          </w:p>
        </w:tc>
      </w:tr>
      <w:tr w:rsidR="004B6801" w14:paraId="005A91BF" w14:textId="77777777">
        <w:trPr>
          <w:trHeight w:val="246"/>
        </w:trPr>
        <w:tc>
          <w:tcPr>
            <w:tcW w:w="1129" w:type="dxa"/>
            <w:vMerge/>
          </w:tcPr>
          <w:p w14:paraId="7EC4175E" w14:textId="77777777" w:rsidR="004B6801" w:rsidRDefault="004B6801">
            <w:pPr>
              <w:spacing w:after="0" w:line="240" w:lineRule="auto"/>
              <w:rPr>
                <w:sz w:val="20"/>
                <w:szCs w:val="20"/>
              </w:rPr>
            </w:pPr>
          </w:p>
        </w:tc>
        <w:tc>
          <w:tcPr>
            <w:tcW w:w="993" w:type="dxa"/>
            <w:vMerge/>
          </w:tcPr>
          <w:p w14:paraId="43C17672" w14:textId="77777777" w:rsidR="004B6801" w:rsidRDefault="004B6801">
            <w:pPr>
              <w:spacing w:after="0" w:line="240" w:lineRule="auto"/>
              <w:rPr>
                <w:sz w:val="20"/>
                <w:szCs w:val="20"/>
              </w:rPr>
            </w:pPr>
          </w:p>
        </w:tc>
        <w:tc>
          <w:tcPr>
            <w:tcW w:w="992" w:type="dxa"/>
          </w:tcPr>
          <w:p w14:paraId="6FE9D2A5" w14:textId="77777777" w:rsidR="004B6801" w:rsidRDefault="00E4399A">
            <w:pPr>
              <w:spacing w:after="0" w:line="240" w:lineRule="auto"/>
              <w:rPr>
                <w:sz w:val="20"/>
                <w:szCs w:val="20"/>
              </w:rPr>
            </w:pPr>
            <w:r>
              <w:rPr>
                <w:sz w:val="20"/>
                <w:szCs w:val="20"/>
              </w:rPr>
              <w:t>Y</w:t>
            </w:r>
          </w:p>
        </w:tc>
        <w:tc>
          <w:tcPr>
            <w:tcW w:w="1488" w:type="dxa"/>
          </w:tcPr>
          <w:p w14:paraId="7842FEF8" w14:textId="77777777" w:rsidR="004B6801" w:rsidRDefault="00E4399A">
            <w:pPr>
              <w:spacing w:after="0" w:line="240" w:lineRule="auto"/>
              <w:rPr>
                <w:sz w:val="20"/>
                <w:szCs w:val="20"/>
              </w:rPr>
            </w:pPr>
            <w:r>
              <w:rPr>
                <w:sz w:val="20"/>
                <w:szCs w:val="20"/>
              </w:rPr>
              <w:t>0.7604</w:t>
            </w:r>
          </w:p>
        </w:tc>
        <w:tc>
          <w:tcPr>
            <w:tcW w:w="1488" w:type="dxa"/>
          </w:tcPr>
          <w:p w14:paraId="3D3C7A30" w14:textId="77777777" w:rsidR="004B6801" w:rsidRDefault="004B6801">
            <w:pPr>
              <w:spacing w:after="0" w:line="240" w:lineRule="auto"/>
              <w:rPr>
                <w:sz w:val="20"/>
                <w:szCs w:val="20"/>
              </w:rPr>
            </w:pPr>
          </w:p>
        </w:tc>
        <w:tc>
          <w:tcPr>
            <w:tcW w:w="1488" w:type="dxa"/>
            <w:shd w:val="clear" w:color="000000" w:fill="FFFFFF"/>
            <w:vAlign w:val="center"/>
          </w:tcPr>
          <w:p w14:paraId="54285449" w14:textId="77777777" w:rsidR="004B6801" w:rsidRDefault="00E4399A">
            <w:pPr>
              <w:spacing w:after="0" w:line="240" w:lineRule="auto"/>
              <w:rPr>
                <w:sz w:val="20"/>
                <w:szCs w:val="20"/>
              </w:rPr>
            </w:pPr>
            <w:r>
              <w:rPr>
                <w:sz w:val="20"/>
                <w:szCs w:val="20"/>
              </w:rPr>
              <w:t>0.8571</w:t>
            </w:r>
          </w:p>
        </w:tc>
        <w:tc>
          <w:tcPr>
            <w:tcW w:w="1489" w:type="dxa"/>
          </w:tcPr>
          <w:p w14:paraId="2A364DFC" w14:textId="77777777" w:rsidR="004B6801" w:rsidRDefault="004B6801">
            <w:pPr>
              <w:spacing w:after="0" w:line="240" w:lineRule="auto"/>
              <w:rPr>
                <w:sz w:val="20"/>
                <w:szCs w:val="20"/>
              </w:rPr>
            </w:pPr>
          </w:p>
        </w:tc>
      </w:tr>
      <w:tr w:rsidR="004B6801" w14:paraId="4EC615FF" w14:textId="77777777">
        <w:trPr>
          <w:trHeight w:val="246"/>
        </w:trPr>
        <w:tc>
          <w:tcPr>
            <w:tcW w:w="1129" w:type="dxa"/>
            <w:vMerge/>
          </w:tcPr>
          <w:p w14:paraId="2D95EDA8" w14:textId="77777777" w:rsidR="004B6801" w:rsidRDefault="004B6801">
            <w:pPr>
              <w:spacing w:after="0" w:line="240" w:lineRule="auto"/>
              <w:rPr>
                <w:sz w:val="20"/>
                <w:szCs w:val="20"/>
              </w:rPr>
            </w:pPr>
          </w:p>
        </w:tc>
        <w:tc>
          <w:tcPr>
            <w:tcW w:w="993" w:type="dxa"/>
            <w:vMerge/>
          </w:tcPr>
          <w:p w14:paraId="6BCB1262" w14:textId="77777777" w:rsidR="004B6801" w:rsidRDefault="004B6801">
            <w:pPr>
              <w:spacing w:after="0" w:line="240" w:lineRule="auto"/>
              <w:rPr>
                <w:sz w:val="20"/>
                <w:szCs w:val="20"/>
              </w:rPr>
            </w:pPr>
          </w:p>
        </w:tc>
        <w:tc>
          <w:tcPr>
            <w:tcW w:w="992" w:type="dxa"/>
          </w:tcPr>
          <w:p w14:paraId="688D2559" w14:textId="77777777" w:rsidR="004B6801" w:rsidRDefault="00E4399A">
            <w:pPr>
              <w:spacing w:after="0" w:line="240" w:lineRule="auto"/>
              <w:rPr>
                <w:sz w:val="20"/>
                <w:szCs w:val="20"/>
              </w:rPr>
            </w:pPr>
            <w:r>
              <w:rPr>
                <w:sz w:val="20"/>
                <w:szCs w:val="20"/>
              </w:rPr>
              <w:t>Z</w:t>
            </w:r>
          </w:p>
        </w:tc>
        <w:tc>
          <w:tcPr>
            <w:tcW w:w="1488" w:type="dxa"/>
          </w:tcPr>
          <w:p w14:paraId="09DEA8F8" w14:textId="77777777" w:rsidR="004B6801" w:rsidRDefault="00E4399A">
            <w:pPr>
              <w:spacing w:after="0" w:line="240" w:lineRule="auto"/>
              <w:rPr>
                <w:sz w:val="20"/>
                <w:szCs w:val="20"/>
              </w:rPr>
            </w:pPr>
            <w:r>
              <w:rPr>
                <w:sz w:val="20"/>
                <w:szCs w:val="20"/>
              </w:rPr>
              <w:t>0.8317</w:t>
            </w:r>
          </w:p>
        </w:tc>
        <w:tc>
          <w:tcPr>
            <w:tcW w:w="1488" w:type="dxa"/>
          </w:tcPr>
          <w:p w14:paraId="3E04D935" w14:textId="77777777" w:rsidR="004B6801" w:rsidRDefault="004B6801">
            <w:pPr>
              <w:spacing w:after="0" w:line="240" w:lineRule="auto"/>
              <w:rPr>
                <w:sz w:val="20"/>
                <w:szCs w:val="20"/>
              </w:rPr>
            </w:pPr>
          </w:p>
        </w:tc>
        <w:tc>
          <w:tcPr>
            <w:tcW w:w="1488" w:type="dxa"/>
            <w:shd w:val="clear" w:color="000000" w:fill="FFFFFF"/>
            <w:vAlign w:val="center"/>
          </w:tcPr>
          <w:p w14:paraId="5B0D990C" w14:textId="77777777" w:rsidR="004B6801" w:rsidRDefault="004B6801">
            <w:pPr>
              <w:spacing w:after="0" w:line="240" w:lineRule="auto"/>
              <w:rPr>
                <w:sz w:val="20"/>
                <w:szCs w:val="20"/>
              </w:rPr>
            </w:pPr>
          </w:p>
        </w:tc>
        <w:tc>
          <w:tcPr>
            <w:tcW w:w="1489" w:type="dxa"/>
          </w:tcPr>
          <w:p w14:paraId="33B5568C" w14:textId="77777777" w:rsidR="004B6801" w:rsidRDefault="004B6801">
            <w:pPr>
              <w:spacing w:after="0" w:line="240" w:lineRule="auto"/>
              <w:rPr>
                <w:sz w:val="20"/>
                <w:szCs w:val="20"/>
              </w:rPr>
            </w:pPr>
          </w:p>
        </w:tc>
      </w:tr>
      <w:tr w:rsidR="004B6801" w14:paraId="78E25E4D" w14:textId="77777777">
        <w:trPr>
          <w:trHeight w:val="246"/>
        </w:trPr>
        <w:tc>
          <w:tcPr>
            <w:tcW w:w="1129" w:type="dxa"/>
            <w:vMerge/>
          </w:tcPr>
          <w:p w14:paraId="2046A903" w14:textId="77777777" w:rsidR="004B6801" w:rsidRDefault="004B6801">
            <w:pPr>
              <w:spacing w:after="0" w:line="240" w:lineRule="auto"/>
              <w:rPr>
                <w:sz w:val="20"/>
                <w:szCs w:val="20"/>
              </w:rPr>
            </w:pPr>
          </w:p>
        </w:tc>
        <w:tc>
          <w:tcPr>
            <w:tcW w:w="993" w:type="dxa"/>
            <w:vMerge w:val="restart"/>
          </w:tcPr>
          <w:p w14:paraId="51CE959B" w14:textId="77777777" w:rsidR="004B6801" w:rsidRDefault="00E4399A">
            <w:pPr>
              <w:spacing w:after="0" w:line="240" w:lineRule="auto"/>
              <w:rPr>
                <w:sz w:val="20"/>
                <w:szCs w:val="20"/>
              </w:rPr>
            </w:pPr>
            <w:r>
              <w:rPr>
                <w:sz w:val="20"/>
                <w:szCs w:val="20"/>
              </w:rPr>
              <w:t>Case 2</w:t>
            </w:r>
          </w:p>
        </w:tc>
        <w:tc>
          <w:tcPr>
            <w:tcW w:w="992" w:type="dxa"/>
          </w:tcPr>
          <w:p w14:paraId="7D4E3A04" w14:textId="77777777" w:rsidR="004B6801" w:rsidRDefault="00E4399A">
            <w:pPr>
              <w:spacing w:after="0" w:line="240" w:lineRule="auto"/>
              <w:rPr>
                <w:sz w:val="20"/>
                <w:szCs w:val="20"/>
              </w:rPr>
            </w:pPr>
            <w:r>
              <w:rPr>
                <w:sz w:val="20"/>
                <w:szCs w:val="20"/>
              </w:rPr>
              <w:t>X</w:t>
            </w:r>
          </w:p>
        </w:tc>
        <w:tc>
          <w:tcPr>
            <w:tcW w:w="1488" w:type="dxa"/>
          </w:tcPr>
          <w:p w14:paraId="3D149C12" w14:textId="77777777" w:rsidR="004B6801" w:rsidRDefault="00E4399A">
            <w:pPr>
              <w:spacing w:after="0" w:line="240" w:lineRule="auto"/>
              <w:rPr>
                <w:sz w:val="20"/>
                <w:szCs w:val="20"/>
              </w:rPr>
            </w:pPr>
            <w:r>
              <w:rPr>
                <w:sz w:val="20"/>
                <w:szCs w:val="20"/>
              </w:rPr>
              <w:t>0.7061</w:t>
            </w:r>
          </w:p>
        </w:tc>
        <w:tc>
          <w:tcPr>
            <w:tcW w:w="1488" w:type="dxa"/>
          </w:tcPr>
          <w:p w14:paraId="5AB438AD" w14:textId="77777777" w:rsidR="004B6801" w:rsidRDefault="004B6801">
            <w:pPr>
              <w:spacing w:after="0" w:line="240" w:lineRule="auto"/>
              <w:rPr>
                <w:sz w:val="20"/>
                <w:szCs w:val="20"/>
              </w:rPr>
            </w:pPr>
          </w:p>
        </w:tc>
        <w:tc>
          <w:tcPr>
            <w:tcW w:w="1488" w:type="dxa"/>
            <w:shd w:val="clear" w:color="000000" w:fill="FFFFFF"/>
            <w:vAlign w:val="center"/>
          </w:tcPr>
          <w:p w14:paraId="4EEF3264" w14:textId="77777777" w:rsidR="004B6801" w:rsidRDefault="00E4399A">
            <w:pPr>
              <w:spacing w:after="0" w:line="240" w:lineRule="auto"/>
              <w:rPr>
                <w:sz w:val="20"/>
                <w:szCs w:val="20"/>
              </w:rPr>
            </w:pPr>
            <w:r>
              <w:rPr>
                <w:sz w:val="20"/>
                <w:szCs w:val="20"/>
              </w:rPr>
              <w:t>0.7964, 0.7426</w:t>
            </w:r>
          </w:p>
        </w:tc>
        <w:tc>
          <w:tcPr>
            <w:tcW w:w="1489" w:type="dxa"/>
          </w:tcPr>
          <w:p w14:paraId="496D1599" w14:textId="77777777" w:rsidR="004B6801" w:rsidRDefault="004B6801">
            <w:pPr>
              <w:spacing w:after="0" w:line="240" w:lineRule="auto"/>
              <w:rPr>
                <w:sz w:val="20"/>
                <w:szCs w:val="20"/>
              </w:rPr>
            </w:pPr>
          </w:p>
        </w:tc>
      </w:tr>
      <w:tr w:rsidR="004B6801" w14:paraId="03797200" w14:textId="77777777">
        <w:trPr>
          <w:trHeight w:val="246"/>
        </w:trPr>
        <w:tc>
          <w:tcPr>
            <w:tcW w:w="1129" w:type="dxa"/>
            <w:vMerge/>
          </w:tcPr>
          <w:p w14:paraId="1F48BA5E" w14:textId="77777777" w:rsidR="004B6801" w:rsidRDefault="004B6801">
            <w:pPr>
              <w:spacing w:after="0" w:line="240" w:lineRule="auto"/>
              <w:rPr>
                <w:sz w:val="20"/>
                <w:szCs w:val="20"/>
              </w:rPr>
            </w:pPr>
          </w:p>
        </w:tc>
        <w:tc>
          <w:tcPr>
            <w:tcW w:w="993" w:type="dxa"/>
            <w:vMerge/>
          </w:tcPr>
          <w:p w14:paraId="44226E82" w14:textId="77777777" w:rsidR="004B6801" w:rsidRDefault="004B6801">
            <w:pPr>
              <w:spacing w:after="0" w:line="240" w:lineRule="auto"/>
              <w:rPr>
                <w:sz w:val="20"/>
                <w:szCs w:val="20"/>
              </w:rPr>
            </w:pPr>
          </w:p>
        </w:tc>
        <w:tc>
          <w:tcPr>
            <w:tcW w:w="992" w:type="dxa"/>
          </w:tcPr>
          <w:p w14:paraId="77F63A34" w14:textId="77777777" w:rsidR="004B6801" w:rsidRDefault="00E4399A">
            <w:pPr>
              <w:spacing w:after="0" w:line="240" w:lineRule="auto"/>
              <w:rPr>
                <w:sz w:val="20"/>
                <w:szCs w:val="20"/>
              </w:rPr>
            </w:pPr>
            <w:r>
              <w:rPr>
                <w:sz w:val="20"/>
                <w:szCs w:val="20"/>
              </w:rPr>
              <w:t>Y</w:t>
            </w:r>
          </w:p>
        </w:tc>
        <w:tc>
          <w:tcPr>
            <w:tcW w:w="1488" w:type="dxa"/>
          </w:tcPr>
          <w:p w14:paraId="3C23D9F2" w14:textId="77777777" w:rsidR="004B6801" w:rsidRDefault="00E4399A">
            <w:pPr>
              <w:spacing w:after="0" w:line="240" w:lineRule="auto"/>
              <w:rPr>
                <w:sz w:val="20"/>
                <w:szCs w:val="20"/>
              </w:rPr>
            </w:pPr>
            <w:r>
              <w:rPr>
                <w:sz w:val="20"/>
                <w:szCs w:val="20"/>
              </w:rPr>
              <w:t>0.7604</w:t>
            </w:r>
          </w:p>
        </w:tc>
        <w:tc>
          <w:tcPr>
            <w:tcW w:w="1488" w:type="dxa"/>
          </w:tcPr>
          <w:p w14:paraId="466CF8E6" w14:textId="77777777" w:rsidR="004B6801" w:rsidRDefault="004B6801">
            <w:pPr>
              <w:spacing w:after="0" w:line="240" w:lineRule="auto"/>
              <w:rPr>
                <w:sz w:val="20"/>
                <w:szCs w:val="20"/>
              </w:rPr>
            </w:pPr>
          </w:p>
        </w:tc>
        <w:tc>
          <w:tcPr>
            <w:tcW w:w="1488" w:type="dxa"/>
            <w:shd w:val="clear" w:color="000000" w:fill="FFFFFF"/>
            <w:vAlign w:val="center"/>
          </w:tcPr>
          <w:p w14:paraId="5D955D2E" w14:textId="77777777" w:rsidR="004B6801" w:rsidRDefault="00E4399A">
            <w:pPr>
              <w:spacing w:after="0" w:line="240" w:lineRule="auto"/>
              <w:rPr>
                <w:sz w:val="20"/>
                <w:szCs w:val="20"/>
              </w:rPr>
            </w:pPr>
            <w:r>
              <w:rPr>
                <w:sz w:val="20"/>
                <w:szCs w:val="20"/>
              </w:rPr>
              <w:t>0.8571</w:t>
            </w:r>
          </w:p>
        </w:tc>
        <w:tc>
          <w:tcPr>
            <w:tcW w:w="1489" w:type="dxa"/>
          </w:tcPr>
          <w:p w14:paraId="46248E71" w14:textId="77777777" w:rsidR="004B6801" w:rsidRDefault="004B6801">
            <w:pPr>
              <w:spacing w:after="0" w:line="240" w:lineRule="auto"/>
              <w:rPr>
                <w:sz w:val="20"/>
                <w:szCs w:val="20"/>
              </w:rPr>
            </w:pPr>
          </w:p>
        </w:tc>
      </w:tr>
      <w:tr w:rsidR="004B6801" w14:paraId="633CB842" w14:textId="77777777">
        <w:trPr>
          <w:trHeight w:val="246"/>
        </w:trPr>
        <w:tc>
          <w:tcPr>
            <w:tcW w:w="1129" w:type="dxa"/>
            <w:vMerge/>
          </w:tcPr>
          <w:p w14:paraId="65172185" w14:textId="77777777" w:rsidR="004B6801" w:rsidRDefault="004B6801">
            <w:pPr>
              <w:spacing w:after="0" w:line="240" w:lineRule="auto"/>
              <w:rPr>
                <w:sz w:val="20"/>
                <w:szCs w:val="20"/>
              </w:rPr>
            </w:pPr>
          </w:p>
        </w:tc>
        <w:tc>
          <w:tcPr>
            <w:tcW w:w="993" w:type="dxa"/>
            <w:vMerge/>
          </w:tcPr>
          <w:p w14:paraId="436DDC02" w14:textId="77777777" w:rsidR="004B6801" w:rsidRDefault="004B6801">
            <w:pPr>
              <w:spacing w:after="0" w:line="240" w:lineRule="auto"/>
              <w:rPr>
                <w:sz w:val="20"/>
                <w:szCs w:val="20"/>
              </w:rPr>
            </w:pPr>
          </w:p>
        </w:tc>
        <w:tc>
          <w:tcPr>
            <w:tcW w:w="992" w:type="dxa"/>
          </w:tcPr>
          <w:p w14:paraId="689E19C2" w14:textId="77777777" w:rsidR="004B6801" w:rsidRDefault="00E4399A">
            <w:pPr>
              <w:spacing w:after="0" w:line="240" w:lineRule="auto"/>
              <w:rPr>
                <w:sz w:val="20"/>
                <w:szCs w:val="20"/>
              </w:rPr>
            </w:pPr>
            <w:r>
              <w:rPr>
                <w:sz w:val="20"/>
                <w:szCs w:val="20"/>
              </w:rPr>
              <w:t>Z</w:t>
            </w:r>
          </w:p>
        </w:tc>
        <w:tc>
          <w:tcPr>
            <w:tcW w:w="1488" w:type="dxa"/>
          </w:tcPr>
          <w:p w14:paraId="144F09EF" w14:textId="77777777" w:rsidR="004B6801" w:rsidRDefault="00E4399A">
            <w:pPr>
              <w:spacing w:after="0" w:line="240" w:lineRule="auto"/>
              <w:rPr>
                <w:sz w:val="20"/>
                <w:szCs w:val="20"/>
              </w:rPr>
            </w:pPr>
            <w:r>
              <w:rPr>
                <w:sz w:val="20"/>
                <w:szCs w:val="20"/>
              </w:rPr>
              <w:t>0.8317</w:t>
            </w:r>
          </w:p>
        </w:tc>
        <w:tc>
          <w:tcPr>
            <w:tcW w:w="1488" w:type="dxa"/>
          </w:tcPr>
          <w:p w14:paraId="373CE33A" w14:textId="77777777" w:rsidR="004B6801" w:rsidRDefault="004B6801">
            <w:pPr>
              <w:spacing w:after="0" w:line="240" w:lineRule="auto"/>
              <w:rPr>
                <w:sz w:val="20"/>
                <w:szCs w:val="20"/>
              </w:rPr>
            </w:pPr>
          </w:p>
        </w:tc>
        <w:tc>
          <w:tcPr>
            <w:tcW w:w="1488" w:type="dxa"/>
            <w:shd w:val="clear" w:color="000000" w:fill="FFFFFF"/>
            <w:vAlign w:val="center"/>
          </w:tcPr>
          <w:p w14:paraId="35E5F3E6" w14:textId="77777777" w:rsidR="004B6801" w:rsidRDefault="004B6801">
            <w:pPr>
              <w:spacing w:after="0" w:line="240" w:lineRule="auto"/>
              <w:rPr>
                <w:sz w:val="20"/>
                <w:szCs w:val="20"/>
              </w:rPr>
            </w:pPr>
          </w:p>
        </w:tc>
        <w:tc>
          <w:tcPr>
            <w:tcW w:w="1489" w:type="dxa"/>
          </w:tcPr>
          <w:p w14:paraId="51CA9180" w14:textId="77777777" w:rsidR="004B6801" w:rsidRDefault="004B6801">
            <w:pPr>
              <w:spacing w:after="0" w:line="240" w:lineRule="auto"/>
              <w:rPr>
                <w:sz w:val="20"/>
                <w:szCs w:val="20"/>
              </w:rPr>
            </w:pPr>
          </w:p>
        </w:tc>
      </w:tr>
      <w:tr w:rsidR="004B6801" w14:paraId="5AA03A54" w14:textId="77777777">
        <w:trPr>
          <w:trHeight w:val="246"/>
        </w:trPr>
        <w:tc>
          <w:tcPr>
            <w:tcW w:w="1129" w:type="dxa"/>
            <w:vMerge/>
          </w:tcPr>
          <w:p w14:paraId="2B75B73C" w14:textId="77777777" w:rsidR="004B6801" w:rsidRDefault="004B6801">
            <w:pPr>
              <w:spacing w:after="0" w:line="240" w:lineRule="auto"/>
              <w:rPr>
                <w:sz w:val="20"/>
                <w:szCs w:val="20"/>
              </w:rPr>
            </w:pPr>
          </w:p>
        </w:tc>
        <w:tc>
          <w:tcPr>
            <w:tcW w:w="993" w:type="dxa"/>
            <w:vMerge w:val="restart"/>
          </w:tcPr>
          <w:p w14:paraId="5E034AEB" w14:textId="77777777" w:rsidR="004B6801" w:rsidRDefault="00E4399A">
            <w:pPr>
              <w:spacing w:after="0" w:line="240" w:lineRule="auto"/>
              <w:rPr>
                <w:sz w:val="20"/>
                <w:szCs w:val="20"/>
              </w:rPr>
            </w:pPr>
            <w:r>
              <w:rPr>
                <w:sz w:val="20"/>
                <w:szCs w:val="20"/>
              </w:rPr>
              <w:t>Case 3</w:t>
            </w:r>
          </w:p>
        </w:tc>
        <w:tc>
          <w:tcPr>
            <w:tcW w:w="992" w:type="dxa"/>
          </w:tcPr>
          <w:p w14:paraId="3F5DF635" w14:textId="77777777" w:rsidR="004B6801" w:rsidRDefault="00E4399A">
            <w:pPr>
              <w:spacing w:after="0" w:line="240" w:lineRule="auto"/>
              <w:rPr>
                <w:sz w:val="20"/>
                <w:szCs w:val="20"/>
              </w:rPr>
            </w:pPr>
            <w:r>
              <w:rPr>
                <w:sz w:val="20"/>
                <w:szCs w:val="20"/>
              </w:rPr>
              <w:t>X</w:t>
            </w:r>
          </w:p>
        </w:tc>
        <w:tc>
          <w:tcPr>
            <w:tcW w:w="1488" w:type="dxa"/>
          </w:tcPr>
          <w:p w14:paraId="12BB2B1E" w14:textId="77777777" w:rsidR="004B6801" w:rsidRDefault="00E4399A">
            <w:pPr>
              <w:spacing w:after="0" w:line="240" w:lineRule="auto"/>
              <w:rPr>
                <w:strike/>
                <w:sz w:val="20"/>
                <w:szCs w:val="20"/>
              </w:rPr>
            </w:pPr>
            <w:r>
              <w:rPr>
                <w:sz w:val="20"/>
                <w:szCs w:val="20"/>
              </w:rPr>
              <w:t>-2.68%</w:t>
            </w:r>
          </w:p>
        </w:tc>
        <w:tc>
          <w:tcPr>
            <w:tcW w:w="1488" w:type="dxa"/>
          </w:tcPr>
          <w:p w14:paraId="3171EBE6" w14:textId="77777777" w:rsidR="004B6801" w:rsidRDefault="004B6801">
            <w:pPr>
              <w:spacing w:after="0" w:line="240" w:lineRule="auto"/>
              <w:rPr>
                <w:strike/>
                <w:sz w:val="20"/>
                <w:szCs w:val="20"/>
              </w:rPr>
            </w:pPr>
          </w:p>
        </w:tc>
        <w:tc>
          <w:tcPr>
            <w:tcW w:w="1488" w:type="dxa"/>
            <w:shd w:val="clear" w:color="000000" w:fill="FFFFFF"/>
            <w:vAlign w:val="center"/>
          </w:tcPr>
          <w:p w14:paraId="7A73B3C3" w14:textId="77777777" w:rsidR="004B6801" w:rsidRDefault="00E4399A">
            <w:pPr>
              <w:spacing w:after="0" w:line="240" w:lineRule="auto"/>
              <w:rPr>
                <w:sz w:val="20"/>
                <w:szCs w:val="20"/>
              </w:rPr>
            </w:pPr>
            <w:r>
              <w:rPr>
                <w:sz w:val="20"/>
                <w:szCs w:val="20"/>
              </w:rPr>
              <w:t>-2.94%/-2.64%</w:t>
            </w:r>
          </w:p>
        </w:tc>
        <w:tc>
          <w:tcPr>
            <w:tcW w:w="1489" w:type="dxa"/>
          </w:tcPr>
          <w:p w14:paraId="43C43E8B" w14:textId="77777777" w:rsidR="004B6801" w:rsidRDefault="004B6801">
            <w:pPr>
              <w:spacing w:after="0" w:line="240" w:lineRule="auto"/>
              <w:rPr>
                <w:sz w:val="20"/>
                <w:szCs w:val="20"/>
              </w:rPr>
            </w:pPr>
          </w:p>
        </w:tc>
      </w:tr>
      <w:tr w:rsidR="004B6801" w14:paraId="55341E48" w14:textId="77777777">
        <w:trPr>
          <w:trHeight w:val="246"/>
        </w:trPr>
        <w:tc>
          <w:tcPr>
            <w:tcW w:w="1129" w:type="dxa"/>
            <w:vMerge/>
          </w:tcPr>
          <w:p w14:paraId="4FEA8E91" w14:textId="77777777" w:rsidR="004B6801" w:rsidRDefault="004B6801">
            <w:pPr>
              <w:spacing w:after="0" w:line="240" w:lineRule="auto"/>
              <w:rPr>
                <w:sz w:val="20"/>
                <w:szCs w:val="20"/>
              </w:rPr>
            </w:pPr>
          </w:p>
        </w:tc>
        <w:tc>
          <w:tcPr>
            <w:tcW w:w="993" w:type="dxa"/>
            <w:vMerge/>
          </w:tcPr>
          <w:p w14:paraId="746C39A6" w14:textId="77777777" w:rsidR="004B6801" w:rsidRDefault="004B6801">
            <w:pPr>
              <w:spacing w:after="0" w:line="240" w:lineRule="auto"/>
              <w:rPr>
                <w:sz w:val="20"/>
                <w:szCs w:val="20"/>
              </w:rPr>
            </w:pPr>
          </w:p>
        </w:tc>
        <w:tc>
          <w:tcPr>
            <w:tcW w:w="992" w:type="dxa"/>
          </w:tcPr>
          <w:p w14:paraId="76EC8180" w14:textId="77777777" w:rsidR="004B6801" w:rsidRDefault="00E4399A">
            <w:pPr>
              <w:spacing w:after="0" w:line="240" w:lineRule="auto"/>
              <w:rPr>
                <w:sz w:val="20"/>
                <w:szCs w:val="20"/>
              </w:rPr>
            </w:pPr>
            <w:r>
              <w:rPr>
                <w:sz w:val="20"/>
                <w:szCs w:val="20"/>
              </w:rPr>
              <w:t>Y</w:t>
            </w:r>
          </w:p>
        </w:tc>
        <w:tc>
          <w:tcPr>
            <w:tcW w:w="1488" w:type="dxa"/>
          </w:tcPr>
          <w:p w14:paraId="6A30F06D" w14:textId="77777777" w:rsidR="004B6801" w:rsidRDefault="00E4399A">
            <w:pPr>
              <w:spacing w:before="240" w:after="0" w:line="240" w:lineRule="auto"/>
              <w:rPr>
                <w:sz w:val="20"/>
                <w:szCs w:val="20"/>
              </w:rPr>
            </w:pPr>
            <w:r>
              <w:rPr>
                <w:sz w:val="20"/>
                <w:szCs w:val="20"/>
              </w:rPr>
              <w:t>-3.42%</w:t>
            </w:r>
          </w:p>
        </w:tc>
        <w:tc>
          <w:tcPr>
            <w:tcW w:w="1488" w:type="dxa"/>
          </w:tcPr>
          <w:p w14:paraId="72847936" w14:textId="77777777" w:rsidR="004B6801" w:rsidRDefault="004B6801">
            <w:pPr>
              <w:spacing w:after="0" w:line="240" w:lineRule="auto"/>
              <w:rPr>
                <w:strike/>
                <w:sz w:val="20"/>
                <w:szCs w:val="20"/>
              </w:rPr>
            </w:pPr>
          </w:p>
        </w:tc>
        <w:tc>
          <w:tcPr>
            <w:tcW w:w="1488" w:type="dxa"/>
            <w:shd w:val="clear" w:color="000000" w:fill="FFFFFF"/>
            <w:vAlign w:val="center"/>
          </w:tcPr>
          <w:p w14:paraId="5F2AF0DF" w14:textId="77777777" w:rsidR="004B6801" w:rsidRDefault="00E4399A">
            <w:pPr>
              <w:spacing w:after="0" w:line="240" w:lineRule="auto"/>
              <w:rPr>
                <w:strike/>
                <w:sz w:val="20"/>
                <w:szCs w:val="20"/>
              </w:rPr>
            </w:pPr>
            <w:r>
              <w:rPr>
                <w:sz w:val="20"/>
                <w:szCs w:val="20"/>
                <w:shd w:val="clear" w:color="auto" w:fill="F5F5F5"/>
              </w:rPr>
              <w:t>-2.38%</w:t>
            </w:r>
          </w:p>
        </w:tc>
        <w:tc>
          <w:tcPr>
            <w:tcW w:w="1489" w:type="dxa"/>
          </w:tcPr>
          <w:p w14:paraId="0D67765A" w14:textId="77777777" w:rsidR="004B6801" w:rsidRDefault="004B6801">
            <w:pPr>
              <w:spacing w:after="0" w:line="240" w:lineRule="auto"/>
              <w:rPr>
                <w:sz w:val="20"/>
                <w:szCs w:val="20"/>
              </w:rPr>
            </w:pPr>
          </w:p>
        </w:tc>
      </w:tr>
      <w:tr w:rsidR="004B6801" w14:paraId="270DCCA2" w14:textId="77777777">
        <w:trPr>
          <w:trHeight w:val="246"/>
        </w:trPr>
        <w:tc>
          <w:tcPr>
            <w:tcW w:w="1129" w:type="dxa"/>
            <w:vMerge/>
          </w:tcPr>
          <w:p w14:paraId="4B7A83DA" w14:textId="77777777" w:rsidR="004B6801" w:rsidRDefault="004B6801">
            <w:pPr>
              <w:spacing w:after="0" w:line="240" w:lineRule="auto"/>
              <w:rPr>
                <w:sz w:val="20"/>
                <w:szCs w:val="20"/>
              </w:rPr>
            </w:pPr>
          </w:p>
        </w:tc>
        <w:tc>
          <w:tcPr>
            <w:tcW w:w="993" w:type="dxa"/>
            <w:vMerge/>
          </w:tcPr>
          <w:p w14:paraId="362117EA" w14:textId="77777777" w:rsidR="004B6801" w:rsidRDefault="004B6801">
            <w:pPr>
              <w:spacing w:after="0" w:line="240" w:lineRule="auto"/>
              <w:rPr>
                <w:sz w:val="20"/>
                <w:szCs w:val="20"/>
              </w:rPr>
            </w:pPr>
          </w:p>
        </w:tc>
        <w:tc>
          <w:tcPr>
            <w:tcW w:w="992" w:type="dxa"/>
          </w:tcPr>
          <w:p w14:paraId="2E9F3E0E" w14:textId="77777777" w:rsidR="004B6801" w:rsidRDefault="00E4399A">
            <w:pPr>
              <w:spacing w:after="0" w:line="240" w:lineRule="auto"/>
              <w:rPr>
                <w:sz w:val="20"/>
                <w:szCs w:val="20"/>
              </w:rPr>
            </w:pPr>
            <w:r>
              <w:rPr>
                <w:sz w:val="20"/>
                <w:szCs w:val="20"/>
              </w:rPr>
              <w:t>Z</w:t>
            </w:r>
          </w:p>
        </w:tc>
        <w:tc>
          <w:tcPr>
            <w:tcW w:w="1488" w:type="dxa"/>
          </w:tcPr>
          <w:p w14:paraId="2E1C74F5" w14:textId="77777777" w:rsidR="004B6801" w:rsidRDefault="00E4399A">
            <w:pPr>
              <w:spacing w:before="240" w:after="0" w:line="240" w:lineRule="auto"/>
              <w:rPr>
                <w:sz w:val="20"/>
                <w:szCs w:val="20"/>
              </w:rPr>
            </w:pPr>
            <w:r>
              <w:rPr>
                <w:sz w:val="20"/>
                <w:szCs w:val="20"/>
              </w:rPr>
              <w:t>-3.62%</w:t>
            </w:r>
          </w:p>
        </w:tc>
        <w:tc>
          <w:tcPr>
            <w:tcW w:w="1488" w:type="dxa"/>
          </w:tcPr>
          <w:p w14:paraId="14BF94A0" w14:textId="77777777" w:rsidR="004B6801" w:rsidRDefault="004B6801">
            <w:pPr>
              <w:spacing w:after="0" w:line="240" w:lineRule="auto"/>
              <w:rPr>
                <w:sz w:val="20"/>
                <w:szCs w:val="20"/>
              </w:rPr>
            </w:pPr>
          </w:p>
        </w:tc>
        <w:tc>
          <w:tcPr>
            <w:tcW w:w="1488" w:type="dxa"/>
            <w:shd w:val="clear" w:color="000000" w:fill="FFFFFF"/>
            <w:vAlign w:val="center"/>
          </w:tcPr>
          <w:p w14:paraId="14B58BC1" w14:textId="77777777" w:rsidR="004B6801" w:rsidRDefault="004B6801">
            <w:pPr>
              <w:spacing w:after="0" w:line="240" w:lineRule="auto"/>
              <w:rPr>
                <w:sz w:val="20"/>
                <w:szCs w:val="20"/>
              </w:rPr>
            </w:pPr>
          </w:p>
        </w:tc>
        <w:tc>
          <w:tcPr>
            <w:tcW w:w="1489" w:type="dxa"/>
          </w:tcPr>
          <w:p w14:paraId="13BF257C" w14:textId="77777777" w:rsidR="004B6801" w:rsidRDefault="004B6801">
            <w:pPr>
              <w:spacing w:after="0" w:line="240" w:lineRule="auto"/>
              <w:rPr>
                <w:sz w:val="20"/>
                <w:szCs w:val="20"/>
              </w:rPr>
            </w:pPr>
          </w:p>
        </w:tc>
      </w:tr>
      <w:tr w:rsidR="004B6801" w14:paraId="04D89666" w14:textId="77777777">
        <w:trPr>
          <w:trHeight w:val="246"/>
        </w:trPr>
        <w:tc>
          <w:tcPr>
            <w:tcW w:w="1129" w:type="dxa"/>
            <w:vMerge w:val="restart"/>
          </w:tcPr>
          <w:p w14:paraId="57701A5F" w14:textId="77777777" w:rsidR="004B6801" w:rsidRDefault="00E4399A">
            <w:pPr>
              <w:spacing w:after="0" w:line="240" w:lineRule="auto"/>
              <w:rPr>
                <w:sz w:val="20"/>
                <w:szCs w:val="20"/>
              </w:rPr>
            </w:pPr>
            <w:r>
              <w:rPr>
                <w:sz w:val="20"/>
                <w:szCs w:val="20"/>
              </w:rPr>
              <w:t>ZTE#1#2</w:t>
            </w:r>
          </w:p>
        </w:tc>
        <w:tc>
          <w:tcPr>
            <w:tcW w:w="993" w:type="dxa"/>
            <w:vMerge w:val="restart"/>
          </w:tcPr>
          <w:p w14:paraId="02B09F35" w14:textId="77777777" w:rsidR="004B6801" w:rsidRDefault="00E4399A">
            <w:pPr>
              <w:spacing w:after="0" w:line="240" w:lineRule="auto"/>
              <w:rPr>
                <w:sz w:val="20"/>
                <w:szCs w:val="20"/>
              </w:rPr>
            </w:pPr>
            <w:r>
              <w:rPr>
                <w:sz w:val="20"/>
                <w:szCs w:val="20"/>
              </w:rPr>
              <w:t>Case 1</w:t>
            </w:r>
          </w:p>
        </w:tc>
        <w:tc>
          <w:tcPr>
            <w:tcW w:w="992" w:type="dxa"/>
          </w:tcPr>
          <w:p w14:paraId="4CD86EEC" w14:textId="77777777" w:rsidR="004B6801" w:rsidRDefault="00E4399A">
            <w:pPr>
              <w:spacing w:after="0" w:line="240" w:lineRule="auto"/>
              <w:rPr>
                <w:sz w:val="20"/>
                <w:szCs w:val="20"/>
              </w:rPr>
            </w:pPr>
            <w:r>
              <w:rPr>
                <w:sz w:val="20"/>
                <w:szCs w:val="20"/>
              </w:rPr>
              <w:t>X</w:t>
            </w:r>
          </w:p>
        </w:tc>
        <w:tc>
          <w:tcPr>
            <w:tcW w:w="1488" w:type="dxa"/>
          </w:tcPr>
          <w:p w14:paraId="26243632" w14:textId="77777777" w:rsidR="004B6801" w:rsidRDefault="004B6801">
            <w:pPr>
              <w:spacing w:after="0" w:line="240" w:lineRule="auto"/>
              <w:rPr>
                <w:sz w:val="20"/>
                <w:szCs w:val="20"/>
              </w:rPr>
            </w:pPr>
          </w:p>
        </w:tc>
        <w:tc>
          <w:tcPr>
            <w:tcW w:w="1488" w:type="dxa"/>
          </w:tcPr>
          <w:p w14:paraId="563FDA34" w14:textId="77777777" w:rsidR="004B6801" w:rsidRDefault="004B6801">
            <w:pPr>
              <w:spacing w:after="0" w:line="240" w:lineRule="auto"/>
              <w:rPr>
                <w:sz w:val="20"/>
                <w:szCs w:val="20"/>
              </w:rPr>
            </w:pPr>
          </w:p>
        </w:tc>
        <w:tc>
          <w:tcPr>
            <w:tcW w:w="1488" w:type="dxa"/>
            <w:shd w:val="clear" w:color="000000" w:fill="FFFFFF"/>
            <w:vAlign w:val="center"/>
          </w:tcPr>
          <w:p w14:paraId="6AA2E603" w14:textId="77777777" w:rsidR="004B6801" w:rsidRDefault="004B6801">
            <w:pPr>
              <w:spacing w:after="0" w:line="240" w:lineRule="auto"/>
              <w:rPr>
                <w:sz w:val="20"/>
                <w:szCs w:val="20"/>
              </w:rPr>
            </w:pPr>
          </w:p>
        </w:tc>
        <w:tc>
          <w:tcPr>
            <w:tcW w:w="1489" w:type="dxa"/>
          </w:tcPr>
          <w:p w14:paraId="065EFB3A" w14:textId="77777777" w:rsidR="004B6801" w:rsidRDefault="004B6801">
            <w:pPr>
              <w:spacing w:after="0" w:line="240" w:lineRule="auto"/>
              <w:rPr>
                <w:sz w:val="20"/>
                <w:szCs w:val="20"/>
              </w:rPr>
            </w:pPr>
          </w:p>
        </w:tc>
      </w:tr>
      <w:tr w:rsidR="004B6801" w14:paraId="1436ABAA" w14:textId="77777777">
        <w:trPr>
          <w:trHeight w:val="246"/>
        </w:trPr>
        <w:tc>
          <w:tcPr>
            <w:tcW w:w="1129" w:type="dxa"/>
            <w:vMerge/>
          </w:tcPr>
          <w:p w14:paraId="040E6E9F" w14:textId="77777777" w:rsidR="004B6801" w:rsidRDefault="004B6801">
            <w:pPr>
              <w:spacing w:after="0" w:line="240" w:lineRule="auto"/>
              <w:rPr>
                <w:sz w:val="20"/>
                <w:szCs w:val="20"/>
              </w:rPr>
            </w:pPr>
          </w:p>
        </w:tc>
        <w:tc>
          <w:tcPr>
            <w:tcW w:w="993" w:type="dxa"/>
            <w:vMerge/>
          </w:tcPr>
          <w:p w14:paraId="38B679A4" w14:textId="77777777" w:rsidR="004B6801" w:rsidRDefault="004B6801">
            <w:pPr>
              <w:spacing w:after="0" w:line="240" w:lineRule="auto"/>
              <w:rPr>
                <w:sz w:val="20"/>
                <w:szCs w:val="20"/>
              </w:rPr>
            </w:pPr>
          </w:p>
        </w:tc>
        <w:tc>
          <w:tcPr>
            <w:tcW w:w="992" w:type="dxa"/>
          </w:tcPr>
          <w:p w14:paraId="4B65650A" w14:textId="77777777" w:rsidR="004B6801" w:rsidRDefault="00E4399A">
            <w:pPr>
              <w:spacing w:after="0" w:line="240" w:lineRule="auto"/>
              <w:rPr>
                <w:sz w:val="20"/>
                <w:szCs w:val="20"/>
              </w:rPr>
            </w:pPr>
            <w:r>
              <w:rPr>
                <w:sz w:val="20"/>
                <w:szCs w:val="20"/>
              </w:rPr>
              <w:t>Y</w:t>
            </w:r>
          </w:p>
        </w:tc>
        <w:tc>
          <w:tcPr>
            <w:tcW w:w="1488" w:type="dxa"/>
          </w:tcPr>
          <w:p w14:paraId="0BE21005" w14:textId="77777777" w:rsidR="004B6801" w:rsidRDefault="004B6801">
            <w:pPr>
              <w:spacing w:after="0" w:line="240" w:lineRule="auto"/>
              <w:rPr>
                <w:sz w:val="20"/>
                <w:szCs w:val="20"/>
              </w:rPr>
            </w:pPr>
          </w:p>
        </w:tc>
        <w:tc>
          <w:tcPr>
            <w:tcW w:w="1488" w:type="dxa"/>
          </w:tcPr>
          <w:p w14:paraId="7A8D4C0E" w14:textId="77777777" w:rsidR="004B6801" w:rsidRDefault="004B6801">
            <w:pPr>
              <w:spacing w:after="0" w:line="240" w:lineRule="auto"/>
              <w:rPr>
                <w:sz w:val="20"/>
                <w:szCs w:val="20"/>
              </w:rPr>
            </w:pPr>
          </w:p>
        </w:tc>
        <w:tc>
          <w:tcPr>
            <w:tcW w:w="1488" w:type="dxa"/>
            <w:shd w:val="clear" w:color="000000" w:fill="FFFFFF"/>
            <w:vAlign w:val="center"/>
          </w:tcPr>
          <w:p w14:paraId="19ABB6CA" w14:textId="77777777" w:rsidR="004B6801" w:rsidRDefault="004B6801">
            <w:pPr>
              <w:spacing w:after="0" w:line="240" w:lineRule="auto"/>
              <w:rPr>
                <w:sz w:val="20"/>
                <w:szCs w:val="20"/>
              </w:rPr>
            </w:pPr>
          </w:p>
        </w:tc>
        <w:tc>
          <w:tcPr>
            <w:tcW w:w="1489" w:type="dxa"/>
          </w:tcPr>
          <w:p w14:paraId="6B90270A" w14:textId="77777777" w:rsidR="004B6801" w:rsidRDefault="004B6801">
            <w:pPr>
              <w:spacing w:after="0" w:line="240" w:lineRule="auto"/>
              <w:rPr>
                <w:sz w:val="20"/>
                <w:szCs w:val="20"/>
              </w:rPr>
            </w:pPr>
          </w:p>
        </w:tc>
      </w:tr>
      <w:tr w:rsidR="004B6801" w14:paraId="6649AAC8" w14:textId="77777777">
        <w:trPr>
          <w:trHeight w:val="246"/>
        </w:trPr>
        <w:tc>
          <w:tcPr>
            <w:tcW w:w="1129" w:type="dxa"/>
            <w:vMerge/>
          </w:tcPr>
          <w:p w14:paraId="10644425" w14:textId="77777777" w:rsidR="004B6801" w:rsidRDefault="004B6801">
            <w:pPr>
              <w:spacing w:after="0" w:line="240" w:lineRule="auto"/>
              <w:rPr>
                <w:sz w:val="20"/>
                <w:szCs w:val="20"/>
              </w:rPr>
            </w:pPr>
          </w:p>
        </w:tc>
        <w:tc>
          <w:tcPr>
            <w:tcW w:w="993" w:type="dxa"/>
            <w:vMerge/>
          </w:tcPr>
          <w:p w14:paraId="7196F96F" w14:textId="77777777" w:rsidR="004B6801" w:rsidRDefault="004B6801">
            <w:pPr>
              <w:spacing w:after="0" w:line="240" w:lineRule="auto"/>
              <w:rPr>
                <w:sz w:val="20"/>
                <w:szCs w:val="20"/>
              </w:rPr>
            </w:pPr>
          </w:p>
        </w:tc>
        <w:tc>
          <w:tcPr>
            <w:tcW w:w="992" w:type="dxa"/>
          </w:tcPr>
          <w:p w14:paraId="47EC07CB" w14:textId="77777777" w:rsidR="004B6801" w:rsidRDefault="00E4399A">
            <w:pPr>
              <w:spacing w:after="0" w:line="240" w:lineRule="auto"/>
              <w:rPr>
                <w:sz w:val="20"/>
                <w:szCs w:val="20"/>
              </w:rPr>
            </w:pPr>
            <w:r>
              <w:rPr>
                <w:sz w:val="20"/>
                <w:szCs w:val="20"/>
              </w:rPr>
              <w:t>Z</w:t>
            </w:r>
          </w:p>
        </w:tc>
        <w:tc>
          <w:tcPr>
            <w:tcW w:w="1488" w:type="dxa"/>
          </w:tcPr>
          <w:p w14:paraId="44F3C2F3" w14:textId="77777777" w:rsidR="004B6801" w:rsidRDefault="00E4399A">
            <w:pPr>
              <w:spacing w:after="0" w:line="240" w:lineRule="auto"/>
              <w:rPr>
                <w:sz w:val="20"/>
                <w:szCs w:val="20"/>
              </w:rPr>
            </w:pPr>
            <w:r>
              <w:rPr>
                <w:sz w:val="20"/>
                <w:szCs w:val="20"/>
              </w:rPr>
              <w:t>L1:0.9218</w:t>
            </w:r>
          </w:p>
          <w:p w14:paraId="568AB3B3" w14:textId="77777777" w:rsidR="004B6801" w:rsidRDefault="00E4399A">
            <w:pPr>
              <w:spacing w:after="0" w:line="240" w:lineRule="auto"/>
              <w:rPr>
                <w:sz w:val="20"/>
                <w:szCs w:val="20"/>
              </w:rPr>
            </w:pPr>
            <w:r>
              <w:rPr>
                <w:sz w:val="20"/>
                <w:szCs w:val="20"/>
              </w:rPr>
              <w:t>L2:0.8771</w:t>
            </w:r>
          </w:p>
        </w:tc>
        <w:tc>
          <w:tcPr>
            <w:tcW w:w="1488" w:type="dxa"/>
          </w:tcPr>
          <w:p w14:paraId="221CC88C" w14:textId="77777777" w:rsidR="004B6801" w:rsidRDefault="004B6801">
            <w:pPr>
              <w:spacing w:after="0" w:line="240" w:lineRule="auto"/>
              <w:rPr>
                <w:sz w:val="20"/>
                <w:szCs w:val="20"/>
              </w:rPr>
            </w:pPr>
          </w:p>
        </w:tc>
        <w:tc>
          <w:tcPr>
            <w:tcW w:w="1488" w:type="dxa"/>
            <w:shd w:val="clear" w:color="000000" w:fill="FFFFFF"/>
            <w:vAlign w:val="center"/>
          </w:tcPr>
          <w:p w14:paraId="454679A0" w14:textId="77777777" w:rsidR="004B6801" w:rsidRDefault="00E4399A">
            <w:pPr>
              <w:spacing w:after="0" w:line="240" w:lineRule="auto"/>
              <w:rPr>
                <w:sz w:val="20"/>
                <w:szCs w:val="20"/>
              </w:rPr>
            </w:pPr>
            <w:r>
              <w:rPr>
                <w:sz w:val="20"/>
                <w:szCs w:val="20"/>
              </w:rPr>
              <w:t>L1:0.947</w:t>
            </w:r>
          </w:p>
          <w:p w14:paraId="3BB4D601" w14:textId="77777777" w:rsidR="004B6801" w:rsidRDefault="00E4399A">
            <w:pPr>
              <w:spacing w:after="0" w:line="240" w:lineRule="auto"/>
              <w:rPr>
                <w:sz w:val="20"/>
                <w:szCs w:val="20"/>
              </w:rPr>
            </w:pPr>
            <w:r>
              <w:rPr>
                <w:sz w:val="20"/>
                <w:szCs w:val="20"/>
              </w:rPr>
              <w:t>L2:0.9047</w:t>
            </w:r>
          </w:p>
        </w:tc>
        <w:tc>
          <w:tcPr>
            <w:tcW w:w="1489" w:type="dxa"/>
          </w:tcPr>
          <w:p w14:paraId="2382A6E7" w14:textId="77777777" w:rsidR="004B6801" w:rsidRDefault="004B6801">
            <w:pPr>
              <w:spacing w:after="0" w:line="240" w:lineRule="auto"/>
              <w:rPr>
                <w:sz w:val="20"/>
                <w:szCs w:val="20"/>
              </w:rPr>
            </w:pPr>
          </w:p>
        </w:tc>
      </w:tr>
      <w:tr w:rsidR="004B6801" w14:paraId="0066FC6C" w14:textId="77777777">
        <w:trPr>
          <w:trHeight w:val="246"/>
        </w:trPr>
        <w:tc>
          <w:tcPr>
            <w:tcW w:w="1129" w:type="dxa"/>
            <w:vMerge/>
          </w:tcPr>
          <w:p w14:paraId="3329A3B5" w14:textId="77777777" w:rsidR="004B6801" w:rsidRDefault="004B6801">
            <w:pPr>
              <w:spacing w:after="0" w:line="240" w:lineRule="auto"/>
              <w:rPr>
                <w:sz w:val="20"/>
                <w:szCs w:val="20"/>
              </w:rPr>
            </w:pPr>
          </w:p>
        </w:tc>
        <w:tc>
          <w:tcPr>
            <w:tcW w:w="993" w:type="dxa"/>
            <w:vMerge w:val="restart"/>
          </w:tcPr>
          <w:p w14:paraId="5F7A238E" w14:textId="77777777" w:rsidR="004B6801" w:rsidRDefault="00E4399A">
            <w:pPr>
              <w:spacing w:after="0" w:line="240" w:lineRule="auto"/>
              <w:rPr>
                <w:sz w:val="20"/>
                <w:szCs w:val="20"/>
              </w:rPr>
            </w:pPr>
            <w:r>
              <w:rPr>
                <w:sz w:val="20"/>
                <w:szCs w:val="20"/>
              </w:rPr>
              <w:t>Case 2</w:t>
            </w:r>
          </w:p>
        </w:tc>
        <w:tc>
          <w:tcPr>
            <w:tcW w:w="992" w:type="dxa"/>
          </w:tcPr>
          <w:p w14:paraId="6BB2DF64" w14:textId="77777777" w:rsidR="004B6801" w:rsidRDefault="00E4399A">
            <w:pPr>
              <w:spacing w:after="0" w:line="240" w:lineRule="auto"/>
              <w:rPr>
                <w:sz w:val="20"/>
                <w:szCs w:val="20"/>
              </w:rPr>
            </w:pPr>
            <w:r>
              <w:rPr>
                <w:sz w:val="20"/>
                <w:szCs w:val="20"/>
              </w:rPr>
              <w:t>X</w:t>
            </w:r>
          </w:p>
        </w:tc>
        <w:tc>
          <w:tcPr>
            <w:tcW w:w="1488" w:type="dxa"/>
          </w:tcPr>
          <w:p w14:paraId="4830F33E" w14:textId="77777777" w:rsidR="004B6801" w:rsidRDefault="004B6801">
            <w:pPr>
              <w:spacing w:after="0" w:line="240" w:lineRule="auto"/>
              <w:rPr>
                <w:sz w:val="20"/>
                <w:szCs w:val="20"/>
              </w:rPr>
            </w:pPr>
          </w:p>
        </w:tc>
        <w:tc>
          <w:tcPr>
            <w:tcW w:w="1488" w:type="dxa"/>
          </w:tcPr>
          <w:p w14:paraId="18F06B5D" w14:textId="77777777" w:rsidR="004B6801" w:rsidRDefault="004B6801">
            <w:pPr>
              <w:spacing w:after="0" w:line="240" w:lineRule="auto"/>
              <w:rPr>
                <w:sz w:val="20"/>
                <w:szCs w:val="20"/>
              </w:rPr>
            </w:pPr>
          </w:p>
        </w:tc>
        <w:tc>
          <w:tcPr>
            <w:tcW w:w="1488" w:type="dxa"/>
            <w:shd w:val="clear" w:color="000000" w:fill="FFFFFF"/>
            <w:vAlign w:val="center"/>
          </w:tcPr>
          <w:p w14:paraId="5A53A075" w14:textId="77777777" w:rsidR="004B6801" w:rsidRDefault="004B6801">
            <w:pPr>
              <w:spacing w:after="0" w:line="240" w:lineRule="auto"/>
              <w:rPr>
                <w:sz w:val="20"/>
                <w:szCs w:val="20"/>
              </w:rPr>
            </w:pPr>
          </w:p>
        </w:tc>
        <w:tc>
          <w:tcPr>
            <w:tcW w:w="1489" w:type="dxa"/>
          </w:tcPr>
          <w:p w14:paraId="553F81E4" w14:textId="77777777" w:rsidR="004B6801" w:rsidRDefault="004B6801">
            <w:pPr>
              <w:spacing w:after="0" w:line="240" w:lineRule="auto"/>
              <w:rPr>
                <w:sz w:val="20"/>
                <w:szCs w:val="20"/>
              </w:rPr>
            </w:pPr>
          </w:p>
        </w:tc>
      </w:tr>
      <w:tr w:rsidR="004B6801" w14:paraId="6646177C" w14:textId="77777777">
        <w:trPr>
          <w:trHeight w:val="246"/>
        </w:trPr>
        <w:tc>
          <w:tcPr>
            <w:tcW w:w="1129" w:type="dxa"/>
            <w:vMerge/>
          </w:tcPr>
          <w:p w14:paraId="09EE60A1" w14:textId="77777777" w:rsidR="004B6801" w:rsidRDefault="004B6801">
            <w:pPr>
              <w:spacing w:after="0" w:line="240" w:lineRule="auto"/>
              <w:rPr>
                <w:sz w:val="20"/>
                <w:szCs w:val="20"/>
              </w:rPr>
            </w:pPr>
          </w:p>
        </w:tc>
        <w:tc>
          <w:tcPr>
            <w:tcW w:w="993" w:type="dxa"/>
            <w:vMerge/>
          </w:tcPr>
          <w:p w14:paraId="18FDA61B" w14:textId="77777777" w:rsidR="004B6801" w:rsidRDefault="004B6801">
            <w:pPr>
              <w:spacing w:after="0" w:line="240" w:lineRule="auto"/>
              <w:rPr>
                <w:sz w:val="20"/>
                <w:szCs w:val="20"/>
              </w:rPr>
            </w:pPr>
          </w:p>
        </w:tc>
        <w:tc>
          <w:tcPr>
            <w:tcW w:w="992" w:type="dxa"/>
          </w:tcPr>
          <w:p w14:paraId="55DA22B4" w14:textId="77777777" w:rsidR="004B6801" w:rsidRDefault="00E4399A">
            <w:pPr>
              <w:spacing w:after="0" w:line="240" w:lineRule="auto"/>
              <w:rPr>
                <w:sz w:val="20"/>
                <w:szCs w:val="20"/>
              </w:rPr>
            </w:pPr>
            <w:r>
              <w:rPr>
                <w:sz w:val="20"/>
                <w:szCs w:val="20"/>
              </w:rPr>
              <w:t>Y</w:t>
            </w:r>
          </w:p>
        </w:tc>
        <w:tc>
          <w:tcPr>
            <w:tcW w:w="1488" w:type="dxa"/>
          </w:tcPr>
          <w:p w14:paraId="2C723A3B" w14:textId="77777777" w:rsidR="004B6801" w:rsidRDefault="004B6801">
            <w:pPr>
              <w:spacing w:after="0" w:line="240" w:lineRule="auto"/>
              <w:rPr>
                <w:sz w:val="20"/>
                <w:szCs w:val="20"/>
              </w:rPr>
            </w:pPr>
          </w:p>
        </w:tc>
        <w:tc>
          <w:tcPr>
            <w:tcW w:w="1488" w:type="dxa"/>
          </w:tcPr>
          <w:p w14:paraId="3530BBB5" w14:textId="77777777" w:rsidR="004B6801" w:rsidRDefault="004B6801">
            <w:pPr>
              <w:spacing w:after="0" w:line="240" w:lineRule="auto"/>
              <w:rPr>
                <w:sz w:val="20"/>
                <w:szCs w:val="20"/>
              </w:rPr>
            </w:pPr>
          </w:p>
        </w:tc>
        <w:tc>
          <w:tcPr>
            <w:tcW w:w="1488" w:type="dxa"/>
            <w:shd w:val="clear" w:color="000000" w:fill="FFFFFF"/>
            <w:vAlign w:val="center"/>
          </w:tcPr>
          <w:p w14:paraId="299DD32A" w14:textId="77777777" w:rsidR="004B6801" w:rsidRDefault="004B6801">
            <w:pPr>
              <w:spacing w:after="0" w:line="240" w:lineRule="auto"/>
              <w:rPr>
                <w:sz w:val="20"/>
                <w:szCs w:val="20"/>
              </w:rPr>
            </w:pPr>
          </w:p>
        </w:tc>
        <w:tc>
          <w:tcPr>
            <w:tcW w:w="1489" w:type="dxa"/>
          </w:tcPr>
          <w:p w14:paraId="26BAC5E1" w14:textId="77777777" w:rsidR="004B6801" w:rsidRDefault="004B6801">
            <w:pPr>
              <w:spacing w:after="0" w:line="240" w:lineRule="auto"/>
              <w:rPr>
                <w:sz w:val="20"/>
                <w:szCs w:val="20"/>
              </w:rPr>
            </w:pPr>
          </w:p>
        </w:tc>
      </w:tr>
      <w:tr w:rsidR="004B6801" w14:paraId="6DC7810F" w14:textId="77777777">
        <w:trPr>
          <w:trHeight w:val="246"/>
        </w:trPr>
        <w:tc>
          <w:tcPr>
            <w:tcW w:w="1129" w:type="dxa"/>
            <w:vMerge/>
          </w:tcPr>
          <w:p w14:paraId="29FFEC94" w14:textId="77777777" w:rsidR="004B6801" w:rsidRDefault="004B6801">
            <w:pPr>
              <w:spacing w:after="0" w:line="240" w:lineRule="auto"/>
              <w:rPr>
                <w:sz w:val="20"/>
                <w:szCs w:val="20"/>
              </w:rPr>
            </w:pPr>
          </w:p>
        </w:tc>
        <w:tc>
          <w:tcPr>
            <w:tcW w:w="993" w:type="dxa"/>
            <w:vMerge/>
          </w:tcPr>
          <w:p w14:paraId="5A23BF42" w14:textId="77777777" w:rsidR="004B6801" w:rsidRDefault="004B6801">
            <w:pPr>
              <w:spacing w:after="0" w:line="240" w:lineRule="auto"/>
              <w:rPr>
                <w:sz w:val="20"/>
                <w:szCs w:val="20"/>
              </w:rPr>
            </w:pPr>
          </w:p>
        </w:tc>
        <w:tc>
          <w:tcPr>
            <w:tcW w:w="992" w:type="dxa"/>
          </w:tcPr>
          <w:p w14:paraId="286D2A7C" w14:textId="77777777" w:rsidR="004B6801" w:rsidRDefault="00E4399A">
            <w:pPr>
              <w:spacing w:after="0" w:line="240" w:lineRule="auto"/>
              <w:rPr>
                <w:sz w:val="20"/>
                <w:szCs w:val="20"/>
              </w:rPr>
            </w:pPr>
            <w:r>
              <w:rPr>
                <w:sz w:val="20"/>
                <w:szCs w:val="20"/>
              </w:rPr>
              <w:t>Z</w:t>
            </w:r>
          </w:p>
        </w:tc>
        <w:tc>
          <w:tcPr>
            <w:tcW w:w="1488" w:type="dxa"/>
          </w:tcPr>
          <w:p w14:paraId="7F0392E9" w14:textId="77777777" w:rsidR="004B6801" w:rsidRDefault="004B6801">
            <w:pPr>
              <w:spacing w:after="0" w:line="240" w:lineRule="auto"/>
              <w:rPr>
                <w:sz w:val="20"/>
                <w:szCs w:val="20"/>
              </w:rPr>
            </w:pPr>
          </w:p>
        </w:tc>
        <w:tc>
          <w:tcPr>
            <w:tcW w:w="1488" w:type="dxa"/>
          </w:tcPr>
          <w:p w14:paraId="4727F9DE" w14:textId="77777777" w:rsidR="004B6801" w:rsidRDefault="004B6801">
            <w:pPr>
              <w:spacing w:after="0" w:line="240" w:lineRule="auto"/>
              <w:rPr>
                <w:sz w:val="20"/>
                <w:szCs w:val="20"/>
              </w:rPr>
            </w:pPr>
          </w:p>
        </w:tc>
        <w:tc>
          <w:tcPr>
            <w:tcW w:w="1488" w:type="dxa"/>
            <w:shd w:val="clear" w:color="000000" w:fill="FFFFFF"/>
            <w:vAlign w:val="center"/>
          </w:tcPr>
          <w:p w14:paraId="63A991FD" w14:textId="77777777" w:rsidR="004B6801" w:rsidRDefault="004B6801">
            <w:pPr>
              <w:spacing w:after="0" w:line="240" w:lineRule="auto"/>
              <w:rPr>
                <w:sz w:val="20"/>
                <w:szCs w:val="20"/>
              </w:rPr>
            </w:pPr>
          </w:p>
        </w:tc>
        <w:tc>
          <w:tcPr>
            <w:tcW w:w="1489" w:type="dxa"/>
          </w:tcPr>
          <w:p w14:paraId="7B5276AA"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3.37%</w:t>
            </w:r>
          </w:p>
          <w:p w14:paraId="259F5D35"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5.77%</w:t>
            </w:r>
          </w:p>
        </w:tc>
      </w:tr>
      <w:tr w:rsidR="004B6801" w14:paraId="22F3B57B" w14:textId="77777777">
        <w:trPr>
          <w:trHeight w:val="246"/>
        </w:trPr>
        <w:tc>
          <w:tcPr>
            <w:tcW w:w="1129" w:type="dxa"/>
            <w:vMerge/>
          </w:tcPr>
          <w:p w14:paraId="19AF0F3E" w14:textId="77777777" w:rsidR="004B6801" w:rsidRDefault="004B6801">
            <w:pPr>
              <w:spacing w:after="0" w:line="240" w:lineRule="auto"/>
              <w:rPr>
                <w:sz w:val="20"/>
                <w:szCs w:val="20"/>
              </w:rPr>
            </w:pPr>
          </w:p>
        </w:tc>
        <w:tc>
          <w:tcPr>
            <w:tcW w:w="993" w:type="dxa"/>
            <w:vMerge w:val="restart"/>
          </w:tcPr>
          <w:p w14:paraId="6BE87B7D" w14:textId="77777777" w:rsidR="004B6801" w:rsidRDefault="00E4399A">
            <w:pPr>
              <w:spacing w:after="0" w:line="240" w:lineRule="auto"/>
              <w:rPr>
                <w:sz w:val="20"/>
                <w:szCs w:val="20"/>
              </w:rPr>
            </w:pPr>
            <w:r>
              <w:rPr>
                <w:sz w:val="20"/>
                <w:szCs w:val="20"/>
              </w:rPr>
              <w:t>Case 3</w:t>
            </w:r>
          </w:p>
        </w:tc>
        <w:tc>
          <w:tcPr>
            <w:tcW w:w="992" w:type="dxa"/>
          </w:tcPr>
          <w:p w14:paraId="50D64C91" w14:textId="77777777" w:rsidR="004B6801" w:rsidRDefault="00E4399A">
            <w:pPr>
              <w:spacing w:after="0" w:line="240" w:lineRule="auto"/>
              <w:rPr>
                <w:sz w:val="20"/>
                <w:szCs w:val="20"/>
              </w:rPr>
            </w:pPr>
            <w:r>
              <w:rPr>
                <w:sz w:val="20"/>
                <w:szCs w:val="20"/>
              </w:rPr>
              <w:t>X</w:t>
            </w:r>
          </w:p>
        </w:tc>
        <w:tc>
          <w:tcPr>
            <w:tcW w:w="1488" w:type="dxa"/>
          </w:tcPr>
          <w:p w14:paraId="48442EB7" w14:textId="77777777" w:rsidR="004B6801" w:rsidRDefault="004B6801">
            <w:pPr>
              <w:spacing w:after="0" w:line="240" w:lineRule="auto"/>
              <w:rPr>
                <w:sz w:val="20"/>
                <w:szCs w:val="20"/>
              </w:rPr>
            </w:pPr>
          </w:p>
        </w:tc>
        <w:tc>
          <w:tcPr>
            <w:tcW w:w="1488" w:type="dxa"/>
          </w:tcPr>
          <w:p w14:paraId="7AC10CBA" w14:textId="77777777" w:rsidR="004B6801" w:rsidRDefault="004B6801">
            <w:pPr>
              <w:spacing w:after="0" w:line="240" w:lineRule="auto"/>
              <w:rPr>
                <w:sz w:val="20"/>
                <w:szCs w:val="20"/>
              </w:rPr>
            </w:pPr>
          </w:p>
        </w:tc>
        <w:tc>
          <w:tcPr>
            <w:tcW w:w="1488" w:type="dxa"/>
            <w:shd w:val="clear" w:color="000000" w:fill="FFFFFF"/>
            <w:vAlign w:val="center"/>
          </w:tcPr>
          <w:p w14:paraId="5B122B23" w14:textId="77777777" w:rsidR="004B6801" w:rsidRDefault="004B6801">
            <w:pPr>
              <w:spacing w:after="0" w:line="240" w:lineRule="auto"/>
              <w:rPr>
                <w:sz w:val="20"/>
                <w:szCs w:val="20"/>
              </w:rPr>
            </w:pPr>
          </w:p>
        </w:tc>
        <w:tc>
          <w:tcPr>
            <w:tcW w:w="1489" w:type="dxa"/>
          </w:tcPr>
          <w:p w14:paraId="630DC963" w14:textId="77777777" w:rsidR="004B6801" w:rsidRDefault="004B6801">
            <w:pPr>
              <w:spacing w:after="0" w:line="240" w:lineRule="auto"/>
              <w:rPr>
                <w:sz w:val="20"/>
                <w:szCs w:val="20"/>
              </w:rPr>
            </w:pPr>
          </w:p>
        </w:tc>
      </w:tr>
      <w:tr w:rsidR="004B6801" w14:paraId="4A2CBB57" w14:textId="77777777">
        <w:trPr>
          <w:trHeight w:val="246"/>
        </w:trPr>
        <w:tc>
          <w:tcPr>
            <w:tcW w:w="1129" w:type="dxa"/>
            <w:vMerge/>
          </w:tcPr>
          <w:p w14:paraId="7A85F357" w14:textId="77777777" w:rsidR="004B6801" w:rsidRDefault="004B6801">
            <w:pPr>
              <w:spacing w:after="0" w:line="240" w:lineRule="auto"/>
              <w:rPr>
                <w:sz w:val="20"/>
                <w:szCs w:val="20"/>
              </w:rPr>
            </w:pPr>
          </w:p>
        </w:tc>
        <w:tc>
          <w:tcPr>
            <w:tcW w:w="993" w:type="dxa"/>
            <w:vMerge/>
          </w:tcPr>
          <w:p w14:paraId="7FD551A1" w14:textId="77777777" w:rsidR="004B6801" w:rsidRDefault="004B6801">
            <w:pPr>
              <w:spacing w:after="0" w:line="240" w:lineRule="auto"/>
              <w:rPr>
                <w:sz w:val="20"/>
                <w:szCs w:val="20"/>
              </w:rPr>
            </w:pPr>
          </w:p>
        </w:tc>
        <w:tc>
          <w:tcPr>
            <w:tcW w:w="992" w:type="dxa"/>
          </w:tcPr>
          <w:p w14:paraId="35A98599" w14:textId="77777777" w:rsidR="004B6801" w:rsidRDefault="00E4399A">
            <w:pPr>
              <w:spacing w:after="0" w:line="240" w:lineRule="auto"/>
              <w:rPr>
                <w:sz w:val="20"/>
                <w:szCs w:val="20"/>
              </w:rPr>
            </w:pPr>
            <w:r>
              <w:rPr>
                <w:sz w:val="20"/>
                <w:szCs w:val="20"/>
              </w:rPr>
              <w:t>Y</w:t>
            </w:r>
          </w:p>
        </w:tc>
        <w:tc>
          <w:tcPr>
            <w:tcW w:w="1488" w:type="dxa"/>
          </w:tcPr>
          <w:p w14:paraId="43771F04" w14:textId="77777777" w:rsidR="004B6801" w:rsidRDefault="004B6801">
            <w:pPr>
              <w:spacing w:after="0" w:line="240" w:lineRule="auto"/>
              <w:rPr>
                <w:sz w:val="20"/>
                <w:szCs w:val="20"/>
              </w:rPr>
            </w:pPr>
          </w:p>
        </w:tc>
        <w:tc>
          <w:tcPr>
            <w:tcW w:w="1488" w:type="dxa"/>
          </w:tcPr>
          <w:p w14:paraId="4BEDAD86" w14:textId="77777777" w:rsidR="004B6801" w:rsidRDefault="004B6801">
            <w:pPr>
              <w:spacing w:after="0" w:line="240" w:lineRule="auto"/>
              <w:rPr>
                <w:sz w:val="20"/>
                <w:szCs w:val="20"/>
              </w:rPr>
            </w:pPr>
          </w:p>
        </w:tc>
        <w:tc>
          <w:tcPr>
            <w:tcW w:w="1488" w:type="dxa"/>
            <w:shd w:val="clear" w:color="000000" w:fill="FFFFFF"/>
            <w:vAlign w:val="center"/>
          </w:tcPr>
          <w:p w14:paraId="7826DC0C" w14:textId="77777777" w:rsidR="004B6801" w:rsidRDefault="004B6801">
            <w:pPr>
              <w:spacing w:after="0" w:line="240" w:lineRule="auto"/>
              <w:rPr>
                <w:sz w:val="20"/>
                <w:szCs w:val="20"/>
              </w:rPr>
            </w:pPr>
          </w:p>
        </w:tc>
        <w:tc>
          <w:tcPr>
            <w:tcW w:w="1489" w:type="dxa"/>
          </w:tcPr>
          <w:p w14:paraId="05D4A78F" w14:textId="77777777" w:rsidR="004B6801" w:rsidRDefault="004B6801">
            <w:pPr>
              <w:spacing w:after="0" w:line="240" w:lineRule="auto"/>
              <w:rPr>
                <w:sz w:val="20"/>
                <w:szCs w:val="20"/>
              </w:rPr>
            </w:pPr>
          </w:p>
        </w:tc>
      </w:tr>
      <w:tr w:rsidR="004B6801" w14:paraId="7971AF0D" w14:textId="77777777">
        <w:trPr>
          <w:trHeight w:val="246"/>
        </w:trPr>
        <w:tc>
          <w:tcPr>
            <w:tcW w:w="1129" w:type="dxa"/>
            <w:vMerge/>
          </w:tcPr>
          <w:p w14:paraId="311BE0C2" w14:textId="77777777" w:rsidR="004B6801" w:rsidRDefault="004B6801">
            <w:pPr>
              <w:spacing w:after="0" w:line="240" w:lineRule="auto"/>
              <w:rPr>
                <w:sz w:val="20"/>
                <w:szCs w:val="20"/>
              </w:rPr>
            </w:pPr>
          </w:p>
        </w:tc>
        <w:tc>
          <w:tcPr>
            <w:tcW w:w="993" w:type="dxa"/>
            <w:vMerge/>
          </w:tcPr>
          <w:p w14:paraId="158A3863" w14:textId="77777777" w:rsidR="004B6801" w:rsidRDefault="004B6801">
            <w:pPr>
              <w:spacing w:after="0" w:line="240" w:lineRule="auto"/>
              <w:rPr>
                <w:sz w:val="20"/>
                <w:szCs w:val="20"/>
              </w:rPr>
            </w:pPr>
          </w:p>
        </w:tc>
        <w:tc>
          <w:tcPr>
            <w:tcW w:w="992" w:type="dxa"/>
          </w:tcPr>
          <w:p w14:paraId="72A1F37F" w14:textId="77777777" w:rsidR="004B6801" w:rsidRDefault="00E4399A">
            <w:pPr>
              <w:spacing w:after="0" w:line="240" w:lineRule="auto"/>
              <w:rPr>
                <w:sz w:val="20"/>
                <w:szCs w:val="20"/>
              </w:rPr>
            </w:pPr>
            <w:r>
              <w:rPr>
                <w:sz w:val="20"/>
                <w:szCs w:val="20"/>
              </w:rPr>
              <w:t>Z</w:t>
            </w:r>
          </w:p>
        </w:tc>
        <w:tc>
          <w:tcPr>
            <w:tcW w:w="1488" w:type="dxa"/>
          </w:tcPr>
          <w:p w14:paraId="4A073E8E" w14:textId="77777777" w:rsidR="004B6801" w:rsidRDefault="00E4399A">
            <w:pPr>
              <w:spacing w:after="0" w:line="240" w:lineRule="auto"/>
              <w:rPr>
                <w:sz w:val="20"/>
                <w:szCs w:val="20"/>
              </w:rPr>
            </w:pPr>
            <w:r>
              <w:rPr>
                <w:sz w:val="20"/>
                <w:szCs w:val="20"/>
              </w:rPr>
              <w:t>L</w:t>
            </w:r>
            <w:proofErr w:type="gramStart"/>
            <w:r>
              <w:rPr>
                <w:sz w:val="20"/>
                <w:szCs w:val="20"/>
              </w:rPr>
              <w:t>1:-</w:t>
            </w:r>
            <w:proofErr w:type="gramEnd"/>
            <w:r>
              <w:rPr>
                <w:sz w:val="20"/>
                <w:szCs w:val="20"/>
              </w:rPr>
              <w:t>0.89%</w:t>
            </w:r>
          </w:p>
          <w:p w14:paraId="12F7AB53"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1.47%</w:t>
            </w:r>
          </w:p>
        </w:tc>
        <w:tc>
          <w:tcPr>
            <w:tcW w:w="1488" w:type="dxa"/>
          </w:tcPr>
          <w:p w14:paraId="42744B8B" w14:textId="77777777" w:rsidR="004B6801" w:rsidRDefault="004B6801">
            <w:pPr>
              <w:spacing w:after="0" w:line="240" w:lineRule="auto"/>
              <w:rPr>
                <w:sz w:val="20"/>
                <w:szCs w:val="20"/>
              </w:rPr>
            </w:pPr>
          </w:p>
        </w:tc>
        <w:tc>
          <w:tcPr>
            <w:tcW w:w="1488" w:type="dxa"/>
            <w:shd w:val="clear" w:color="000000" w:fill="FFFFFF"/>
            <w:vAlign w:val="center"/>
          </w:tcPr>
          <w:p w14:paraId="0282FCC6" w14:textId="77777777" w:rsidR="004B6801" w:rsidRDefault="00E4399A">
            <w:pPr>
              <w:spacing w:after="0" w:line="240" w:lineRule="auto"/>
              <w:rPr>
                <w:sz w:val="20"/>
                <w:szCs w:val="20"/>
              </w:rPr>
            </w:pPr>
            <w:r>
              <w:rPr>
                <w:sz w:val="20"/>
                <w:szCs w:val="20"/>
              </w:rPr>
              <w:t>L1:0.88%</w:t>
            </w:r>
          </w:p>
          <w:p w14:paraId="7627F345" w14:textId="77777777" w:rsidR="004B6801" w:rsidRDefault="00E4399A">
            <w:pPr>
              <w:spacing w:after="0" w:line="240" w:lineRule="auto"/>
              <w:rPr>
                <w:sz w:val="20"/>
                <w:szCs w:val="20"/>
              </w:rPr>
            </w:pPr>
            <w:r>
              <w:rPr>
                <w:sz w:val="20"/>
                <w:szCs w:val="20"/>
              </w:rPr>
              <w:t>L2:1.34%</w:t>
            </w:r>
          </w:p>
        </w:tc>
        <w:tc>
          <w:tcPr>
            <w:tcW w:w="1489" w:type="dxa"/>
          </w:tcPr>
          <w:p w14:paraId="75AC98E0" w14:textId="77777777" w:rsidR="004B6801" w:rsidRDefault="004B6801">
            <w:pPr>
              <w:spacing w:after="0" w:line="240" w:lineRule="auto"/>
              <w:rPr>
                <w:sz w:val="20"/>
                <w:szCs w:val="20"/>
              </w:rPr>
            </w:pPr>
          </w:p>
        </w:tc>
      </w:tr>
      <w:tr w:rsidR="004B6801" w14:paraId="31BE12A4" w14:textId="77777777">
        <w:trPr>
          <w:trHeight w:val="246"/>
        </w:trPr>
        <w:tc>
          <w:tcPr>
            <w:tcW w:w="1129" w:type="dxa"/>
            <w:vMerge w:val="restart"/>
          </w:tcPr>
          <w:p w14:paraId="1955724C" w14:textId="77777777" w:rsidR="004B6801" w:rsidRDefault="00E4399A">
            <w:pPr>
              <w:spacing w:after="0" w:line="240" w:lineRule="auto"/>
              <w:rPr>
                <w:sz w:val="20"/>
                <w:szCs w:val="20"/>
              </w:rPr>
            </w:pPr>
            <w:r>
              <w:rPr>
                <w:sz w:val="20"/>
                <w:szCs w:val="20"/>
              </w:rPr>
              <w:t>NTT DOCOMO#1#2</w:t>
            </w:r>
          </w:p>
        </w:tc>
        <w:tc>
          <w:tcPr>
            <w:tcW w:w="993" w:type="dxa"/>
            <w:vMerge w:val="restart"/>
          </w:tcPr>
          <w:p w14:paraId="7E0E88B9" w14:textId="77777777" w:rsidR="004B6801" w:rsidRDefault="00E4399A">
            <w:pPr>
              <w:spacing w:after="0" w:line="240" w:lineRule="auto"/>
              <w:rPr>
                <w:sz w:val="20"/>
                <w:szCs w:val="20"/>
              </w:rPr>
            </w:pPr>
            <w:r>
              <w:rPr>
                <w:sz w:val="20"/>
                <w:szCs w:val="20"/>
              </w:rPr>
              <w:t>Case 1</w:t>
            </w:r>
          </w:p>
        </w:tc>
        <w:tc>
          <w:tcPr>
            <w:tcW w:w="992" w:type="dxa"/>
          </w:tcPr>
          <w:p w14:paraId="0EA02D7A" w14:textId="77777777" w:rsidR="004B6801" w:rsidRDefault="00E4399A">
            <w:pPr>
              <w:spacing w:after="0" w:line="240" w:lineRule="auto"/>
              <w:rPr>
                <w:sz w:val="20"/>
                <w:szCs w:val="20"/>
              </w:rPr>
            </w:pPr>
            <w:r>
              <w:rPr>
                <w:sz w:val="20"/>
                <w:szCs w:val="20"/>
              </w:rPr>
              <w:t>X</w:t>
            </w:r>
          </w:p>
        </w:tc>
        <w:tc>
          <w:tcPr>
            <w:tcW w:w="1488" w:type="dxa"/>
          </w:tcPr>
          <w:p w14:paraId="31FD55FF" w14:textId="77777777" w:rsidR="004B6801" w:rsidRDefault="00E4399A">
            <w:pPr>
              <w:spacing w:line="240" w:lineRule="auto"/>
              <w:rPr>
                <w:sz w:val="20"/>
                <w:szCs w:val="20"/>
              </w:rPr>
            </w:pPr>
            <w:r>
              <w:rPr>
                <w:sz w:val="20"/>
                <w:szCs w:val="20"/>
              </w:rPr>
              <w:t>L1:0.7269, 0.7274</w:t>
            </w:r>
          </w:p>
          <w:p w14:paraId="5ED8E5B6" w14:textId="77777777" w:rsidR="004B6801" w:rsidRDefault="00E4399A">
            <w:pPr>
              <w:spacing w:after="0" w:line="240" w:lineRule="auto"/>
              <w:rPr>
                <w:sz w:val="20"/>
                <w:szCs w:val="20"/>
              </w:rPr>
            </w:pPr>
            <w:r>
              <w:rPr>
                <w:sz w:val="20"/>
                <w:szCs w:val="20"/>
              </w:rPr>
              <w:t>L2:</w:t>
            </w:r>
            <w:r>
              <w:t xml:space="preserve"> </w:t>
            </w:r>
            <w:r>
              <w:rPr>
                <w:sz w:val="20"/>
                <w:szCs w:val="20"/>
              </w:rPr>
              <w:t>0.6091</w:t>
            </w:r>
          </w:p>
        </w:tc>
        <w:tc>
          <w:tcPr>
            <w:tcW w:w="1488" w:type="dxa"/>
          </w:tcPr>
          <w:p w14:paraId="41F15B4C" w14:textId="77777777" w:rsidR="004B6801" w:rsidRDefault="004B6801">
            <w:pPr>
              <w:spacing w:after="0" w:line="240" w:lineRule="auto"/>
              <w:rPr>
                <w:sz w:val="20"/>
                <w:szCs w:val="20"/>
              </w:rPr>
            </w:pPr>
          </w:p>
        </w:tc>
        <w:tc>
          <w:tcPr>
            <w:tcW w:w="1488" w:type="dxa"/>
            <w:shd w:val="clear" w:color="000000" w:fill="FFFFFF"/>
            <w:vAlign w:val="center"/>
          </w:tcPr>
          <w:p w14:paraId="634846D4" w14:textId="77777777" w:rsidR="004B6801" w:rsidRDefault="00E4399A">
            <w:pPr>
              <w:spacing w:line="240" w:lineRule="auto"/>
              <w:rPr>
                <w:sz w:val="20"/>
                <w:szCs w:val="20"/>
              </w:rPr>
            </w:pPr>
            <w:r>
              <w:rPr>
                <w:sz w:val="20"/>
                <w:szCs w:val="20"/>
              </w:rPr>
              <w:t>L1</w:t>
            </w:r>
            <w:r>
              <w:rPr>
                <w:rFonts w:hint="eastAsia"/>
                <w:sz w:val="20"/>
                <w:szCs w:val="20"/>
              </w:rPr>
              <w:t>:</w:t>
            </w:r>
            <w:r>
              <w:rPr>
                <w:sz w:val="20"/>
                <w:szCs w:val="20"/>
              </w:rPr>
              <w:t>0.7697, 0.771</w:t>
            </w:r>
          </w:p>
          <w:p w14:paraId="66D21326" w14:textId="77777777" w:rsidR="004B6801" w:rsidRDefault="00E4399A">
            <w:pPr>
              <w:spacing w:after="0" w:line="240" w:lineRule="auto"/>
              <w:rPr>
                <w:sz w:val="20"/>
                <w:szCs w:val="20"/>
              </w:rPr>
            </w:pPr>
            <w:r>
              <w:rPr>
                <w:sz w:val="20"/>
                <w:szCs w:val="20"/>
              </w:rPr>
              <w:t>L2:</w:t>
            </w:r>
            <w:r>
              <w:t xml:space="preserve"> </w:t>
            </w:r>
            <w:r>
              <w:rPr>
                <w:sz w:val="20"/>
                <w:szCs w:val="20"/>
              </w:rPr>
              <w:t>0.6669</w:t>
            </w:r>
          </w:p>
        </w:tc>
        <w:tc>
          <w:tcPr>
            <w:tcW w:w="1489" w:type="dxa"/>
          </w:tcPr>
          <w:p w14:paraId="2435745E" w14:textId="77777777" w:rsidR="004B6801" w:rsidRDefault="004B6801">
            <w:pPr>
              <w:spacing w:after="0" w:line="240" w:lineRule="auto"/>
              <w:rPr>
                <w:sz w:val="20"/>
                <w:szCs w:val="20"/>
              </w:rPr>
            </w:pPr>
          </w:p>
        </w:tc>
      </w:tr>
      <w:tr w:rsidR="004B6801" w14:paraId="282E627F" w14:textId="77777777">
        <w:trPr>
          <w:trHeight w:val="246"/>
        </w:trPr>
        <w:tc>
          <w:tcPr>
            <w:tcW w:w="1129" w:type="dxa"/>
            <w:vMerge/>
          </w:tcPr>
          <w:p w14:paraId="63DDE4E8" w14:textId="77777777" w:rsidR="004B6801" w:rsidRDefault="004B6801">
            <w:pPr>
              <w:spacing w:after="0" w:line="240" w:lineRule="auto"/>
              <w:rPr>
                <w:sz w:val="20"/>
                <w:szCs w:val="20"/>
              </w:rPr>
            </w:pPr>
          </w:p>
        </w:tc>
        <w:tc>
          <w:tcPr>
            <w:tcW w:w="993" w:type="dxa"/>
            <w:vMerge/>
          </w:tcPr>
          <w:p w14:paraId="52A3957C" w14:textId="77777777" w:rsidR="004B6801" w:rsidRDefault="004B6801">
            <w:pPr>
              <w:spacing w:after="0" w:line="240" w:lineRule="auto"/>
              <w:rPr>
                <w:sz w:val="20"/>
                <w:szCs w:val="20"/>
              </w:rPr>
            </w:pPr>
          </w:p>
        </w:tc>
        <w:tc>
          <w:tcPr>
            <w:tcW w:w="992" w:type="dxa"/>
          </w:tcPr>
          <w:p w14:paraId="68AAA3E4" w14:textId="77777777" w:rsidR="004B6801" w:rsidRDefault="00E4399A">
            <w:pPr>
              <w:spacing w:after="0" w:line="240" w:lineRule="auto"/>
              <w:rPr>
                <w:sz w:val="20"/>
                <w:szCs w:val="20"/>
              </w:rPr>
            </w:pPr>
            <w:r>
              <w:rPr>
                <w:sz w:val="20"/>
                <w:szCs w:val="20"/>
              </w:rPr>
              <w:t>Y</w:t>
            </w:r>
          </w:p>
        </w:tc>
        <w:tc>
          <w:tcPr>
            <w:tcW w:w="1488" w:type="dxa"/>
          </w:tcPr>
          <w:p w14:paraId="755E469B" w14:textId="77777777" w:rsidR="004B6801" w:rsidRDefault="00E4399A">
            <w:pPr>
              <w:spacing w:line="240" w:lineRule="auto"/>
              <w:rPr>
                <w:sz w:val="20"/>
                <w:szCs w:val="20"/>
              </w:rPr>
            </w:pPr>
            <w:r>
              <w:rPr>
                <w:sz w:val="20"/>
                <w:szCs w:val="20"/>
              </w:rPr>
              <w:t>L1:0.808, 0.786</w:t>
            </w:r>
          </w:p>
          <w:p w14:paraId="3CC78DE9" w14:textId="77777777" w:rsidR="004B6801" w:rsidRDefault="00E4399A">
            <w:pPr>
              <w:spacing w:after="0" w:line="240" w:lineRule="auto"/>
              <w:rPr>
                <w:sz w:val="20"/>
                <w:szCs w:val="20"/>
              </w:rPr>
            </w:pPr>
            <w:r>
              <w:rPr>
                <w:sz w:val="20"/>
                <w:szCs w:val="20"/>
              </w:rPr>
              <w:t>L2:</w:t>
            </w:r>
            <w:r>
              <w:t xml:space="preserve"> </w:t>
            </w:r>
            <w:r>
              <w:rPr>
                <w:sz w:val="20"/>
                <w:szCs w:val="20"/>
              </w:rPr>
              <w:t>0.6768</w:t>
            </w:r>
          </w:p>
        </w:tc>
        <w:tc>
          <w:tcPr>
            <w:tcW w:w="1488" w:type="dxa"/>
          </w:tcPr>
          <w:p w14:paraId="4E9C092C" w14:textId="77777777" w:rsidR="004B6801" w:rsidRDefault="004B6801">
            <w:pPr>
              <w:spacing w:after="0" w:line="240" w:lineRule="auto"/>
              <w:rPr>
                <w:sz w:val="20"/>
                <w:szCs w:val="20"/>
              </w:rPr>
            </w:pPr>
          </w:p>
        </w:tc>
        <w:tc>
          <w:tcPr>
            <w:tcW w:w="1488" w:type="dxa"/>
            <w:shd w:val="clear" w:color="000000" w:fill="FFFFFF"/>
            <w:vAlign w:val="center"/>
          </w:tcPr>
          <w:p w14:paraId="5318BB8B" w14:textId="77777777" w:rsidR="004B6801" w:rsidRDefault="00E4399A">
            <w:pPr>
              <w:spacing w:line="240" w:lineRule="auto"/>
              <w:rPr>
                <w:sz w:val="20"/>
                <w:szCs w:val="20"/>
              </w:rPr>
            </w:pPr>
            <w:r>
              <w:rPr>
                <w:sz w:val="20"/>
                <w:szCs w:val="20"/>
              </w:rPr>
              <w:t>L1:0.8423, 0.8276</w:t>
            </w:r>
          </w:p>
          <w:p w14:paraId="76DFA62C" w14:textId="77777777" w:rsidR="004B6801" w:rsidRDefault="00E4399A">
            <w:pPr>
              <w:spacing w:after="0" w:line="240" w:lineRule="auto"/>
              <w:rPr>
                <w:sz w:val="20"/>
                <w:szCs w:val="20"/>
              </w:rPr>
            </w:pPr>
            <w:r>
              <w:rPr>
                <w:sz w:val="20"/>
                <w:szCs w:val="20"/>
              </w:rPr>
              <w:t>L2:</w:t>
            </w:r>
            <w:r>
              <w:t xml:space="preserve"> </w:t>
            </w:r>
            <w:r>
              <w:rPr>
                <w:sz w:val="20"/>
                <w:szCs w:val="20"/>
              </w:rPr>
              <w:t>0.74</w:t>
            </w:r>
          </w:p>
        </w:tc>
        <w:tc>
          <w:tcPr>
            <w:tcW w:w="1489" w:type="dxa"/>
          </w:tcPr>
          <w:p w14:paraId="7CF6EEA6" w14:textId="77777777" w:rsidR="004B6801" w:rsidRDefault="004B6801">
            <w:pPr>
              <w:spacing w:after="0" w:line="240" w:lineRule="auto"/>
              <w:rPr>
                <w:sz w:val="20"/>
                <w:szCs w:val="20"/>
              </w:rPr>
            </w:pPr>
          </w:p>
        </w:tc>
      </w:tr>
      <w:tr w:rsidR="004B6801" w14:paraId="261344C4" w14:textId="77777777">
        <w:trPr>
          <w:trHeight w:val="246"/>
        </w:trPr>
        <w:tc>
          <w:tcPr>
            <w:tcW w:w="1129" w:type="dxa"/>
            <w:vMerge/>
          </w:tcPr>
          <w:p w14:paraId="16857649" w14:textId="77777777" w:rsidR="004B6801" w:rsidRDefault="004B6801">
            <w:pPr>
              <w:spacing w:after="0" w:line="240" w:lineRule="auto"/>
              <w:rPr>
                <w:sz w:val="20"/>
                <w:szCs w:val="20"/>
              </w:rPr>
            </w:pPr>
          </w:p>
        </w:tc>
        <w:tc>
          <w:tcPr>
            <w:tcW w:w="993" w:type="dxa"/>
            <w:vMerge/>
          </w:tcPr>
          <w:p w14:paraId="19178153" w14:textId="77777777" w:rsidR="004B6801" w:rsidRDefault="004B6801">
            <w:pPr>
              <w:spacing w:after="0" w:line="240" w:lineRule="auto"/>
              <w:rPr>
                <w:sz w:val="20"/>
                <w:szCs w:val="20"/>
              </w:rPr>
            </w:pPr>
          </w:p>
        </w:tc>
        <w:tc>
          <w:tcPr>
            <w:tcW w:w="992" w:type="dxa"/>
          </w:tcPr>
          <w:p w14:paraId="35C90679" w14:textId="77777777" w:rsidR="004B6801" w:rsidRDefault="00E4399A">
            <w:pPr>
              <w:spacing w:after="0" w:line="240" w:lineRule="auto"/>
              <w:rPr>
                <w:sz w:val="20"/>
                <w:szCs w:val="20"/>
              </w:rPr>
            </w:pPr>
            <w:r>
              <w:rPr>
                <w:sz w:val="20"/>
                <w:szCs w:val="20"/>
              </w:rPr>
              <w:t>Z</w:t>
            </w:r>
          </w:p>
        </w:tc>
        <w:tc>
          <w:tcPr>
            <w:tcW w:w="1488" w:type="dxa"/>
          </w:tcPr>
          <w:p w14:paraId="7C0A2812" w14:textId="77777777" w:rsidR="004B6801" w:rsidRDefault="00E4399A">
            <w:pPr>
              <w:spacing w:line="240" w:lineRule="auto"/>
              <w:rPr>
                <w:sz w:val="20"/>
                <w:szCs w:val="20"/>
              </w:rPr>
            </w:pPr>
            <w:r>
              <w:rPr>
                <w:sz w:val="20"/>
                <w:szCs w:val="20"/>
              </w:rPr>
              <w:t>L1:0.9001, 0.8654</w:t>
            </w:r>
          </w:p>
          <w:p w14:paraId="2CB02BC2" w14:textId="77777777" w:rsidR="004B6801" w:rsidRDefault="00E4399A">
            <w:pPr>
              <w:spacing w:after="0" w:line="240" w:lineRule="auto"/>
              <w:rPr>
                <w:sz w:val="20"/>
                <w:szCs w:val="20"/>
              </w:rPr>
            </w:pPr>
            <w:r>
              <w:rPr>
                <w:sz w:val="20"/>
                <w:szCs w:val="20"/>
              </w:rPr>
              <w:t>L2:</w:t>
            </w:r>
            <w:r>
              <w:t xml:space="preserve"> </w:t>
            </w:r>
            <w:r>
              <w:rPr>
                <w:sz w:val="20"/>
                <w:szCs w:val="20"/>
              </w:rPr>
              <w:t>0.7832</w:t>
            </w:r>
          </w:p>
        </w:tc>
        <w:tc>
          <w:tcPr>
            <w:tcW w:w="1488" w:type="dxa"/>
          </w:tcPr>
          <w:p w14:paraId="7D8B76A2" w14:textId="77777777" w:rsidR="004B6801" w:rsidRDefault="004B6801">
            <w:pPr>
              <w:spacing w:after="0" w:line="240" w:lineRule="auto"/>
              <w:rPr>
                <w:sz w:val="20"/>
                <w:szCs w:val="20"/>
              </w:rPr>
            </w:pPr>
          </w:p>
        </w:tc>
        <w:tc>
          <w:tcPr>
            <w:tcW w:w="1488" w:type="dxa"/>
            <w:shd w:val="clear" w:color="000000" w:fill="FFFFFF"/>
            <w:vAlign w:val="center"/>
          </w:tcPr>
          <w:p w14:paraId="6A5317CA" w14:textId="77777777" w:rsidR="004B6801" w:rsidRDefault="00E4399A">
            <w:pPr>
              <w:spacing w:line="240" w:lineRule="auto"/>
              <w:rPr>
                <w:sz w:val="20"/>
                <w:szCs w:val="20"/>
              </w:rPr>
            </w:pPr>
            <w:r>
              <w:rPr>
                <w:sz w:val="20"/>
                <w:szCs w:val="20"/>
              </w:rPr>
              <w:t>L1:0.9038, 0.9198</w:t>
            </w:r>
          </w:p>
          <w:p w14:paraId="10C492CD" w14:textId="77777777" w:rsidR="004B6801" w:rsidRDefault="00E4399A">
            <w:pPr>
              <w:spacing w:after="0" w:line="240" w:lineRule="auto"/>
              <w:rPr>
                <w:sz w:val="20"/>
                <w:szCs w:val="20"/>
              </w:rPr>
            </w:pPr>
            <w:r>
              <w:rPr>
                <w:sz w:val="20"/>
                <w:szCs w:val="20"/>
              </w:rPr>
              <w:t>L2:</w:t>
            </w:r>
            <w:r>
              <w:t xml:space="preserve"> </w:t>
            </w:r>
            <w:r>
              <w:rPr>
                <w:sz w:val="20"/>
                <w:szCs w:val="20"/>
              </w:rPr>
              <w:t>0.8715</w:t>
            </w:r>
          </w:p>
        </w:tc>
        <w:tc>
          <w:tcPr>
            <w:tcW w:w="1489" w:type="dxa"/>
          </w:tcPr>
          <w:p w14:paraId="604083F5" w14:textId="77777777" w:rsidR="004B6801" w:rsidRDefault="004B6801">
            <w:pPr>
              <w:spacing w:after="0" w:line="240" w:lineRule="auto"/>
              <w:rPr>
                <w:sz w:val="20"/>
                <w:szCs w:val="20"/>
              </w:rPr>
            </w:pPr>
          </w:p>
        </w:tc>
      </w:tr>
      <w:tr w:rsidR="004B6801" w14:paraId="1D6338B6" w14:textId="77777777">
        <w:trPr>
          <w:trHeight w:val="246"/>
        </w:trPr>
        <w:tc>
          <w:tcPr>
            <w:tcW w:w="1129" w:type="dxa"/>
            <w:vMerge/>
          </w:tcPr>
          <w:p w14:paraId="4C41E938" w14:textId="77777777" w:rsidR="004B6801" w:rsidRDefault="004B6801">
            <w:pPr>
              <w:spacing w:after="0" w:line="240" w:lineRule="auto"/>
              <w:rPr>
                <w:sz w:val="20"/>
                <w:szCs w:val="20"/>
              </w:rPr>
            </w:pPr>
          </w:p>
        </w:tc>
        <w:tc>
          <w:tcPr>
            <w:tcW w:w="993" w:type="dxa"/>
            <w:vMerge w:val="restart"/>
          </w:tcPr>
          <w:p w14:paraId="179CF744" w14:textId="77777777" w:rsidR="004B6801" w:rsidRDefault="00E4399A">
            <w:pPr>
              <w:spacing w:after="0" w:line="240" w:lineRule="auto"/>
              <w:rPr>
                <w:sz w:val="20"/>
                <w:szCs w:val="20"/>
              </w:rPr>
            </w:pPr>
            <w:r>
              <w:rPr>
                <w:sz w:val="20"/>
                <w:szCs w:val="20"/>
              </w:rPr>
              <w:t>Case 2</w:t>
            </w:r>
          </w:p>
        </w:tc>
        <w:tc>
          <w:tcPr>
            <w:tcW w:w="992" w:type="dxa"/>
          </w:tcPr>
          <w:p w14:paraId="7BC6B115" w14:textId="77777777" w:rsidR="004B6801" w:rsidRDefault="00E4399A">
            <w:pPr>
              <w:spacing w:after="0" w:line="240" w:lineRule="auto"/>
              <w:rPr>
                <w:sz w:val="20"/>
                <w:szCs w:val="20"/>
              </w:rPr>
            </w:pPr>
            <w:r>
              <w:rPr>
                <w:sz w:val="20"/>
                <w:szCs w:val="20"/>
              </w:rPr>
              <w:t>X</w:t>
            </w:r>
          </w:p>
        </w:tc>
        <w:tc>
          <w:tcPr>
            <w:tcW w:w="1488" w:type="dxa"/>
          </w:tcPr>
          <w:p w14:paraId="10847A7A" w14:textId="77777777" w:rsidR="004B6801" w:rsidRDefault="00E4399A">
            <w:pPr>
              <w:spacing w:line="240" w:lineRule="auto"/>
              <w:rPr>
                <w:sz w:val="20"/>
                <w:szCs w:val="20"/>
              </w:rPr>
            </w:pPr>
            <w:r>
              <w:rPr>
                <w:sz w:val="20"/>
                <w:szCs w:val="20"/>
              </w:rPr>
              <w:t>L1:0.7269, 0.7274</w:t>
            </w:r>
          </w:p>
          <w:p w14:paraId="455B59EF" w14:textId="77777777" w:rsidR="004B6801" w:rsidRDefault="00E4399A">
            <w:pPr>
              <w:spacing w:after="0" w:line="240" w:lineRule="auto"/>
              <w:rPr>
                <w:sz w:val="20"/>
                <w:szCs w:val="20"/>
              </w:rPr>
            </w:pPr>
            <w:r>
              <w:rPr>
                <w:sz w:val="20"/>
                <w:szCs w:val="20"/>
              </w:rPr>
              <w:t>L2:</w:t>
            </w:r>
            <w:r>
              <w:t xml:space="preserve"> </w:t>
            </w:r>
            <w:r>
              <w:rPr>
                <w:sz w:val="20"/>
                <w:szCs w:val="20"/>
              </w:rPr>
              <w:t>0.6091</w:t>
            </w:r>
          </w:p>
        </w:tc>
        <w:tc>
          <w:tcPr>
            <w:tcW w:w="1488" w:type="dxa"/>
          </w:tcPr>
          <w:p w14:paraId="5C9607D4" w14:textId="77777777" w:rsidR="004B6801" w:rsidRDefault="004B6801">
            <w:pPr>
              <w:spacing w:after="0" w:line="240" w:lineRule="auto"/>
              <w:rPr>
                <w:sz w:val="20"/>
                <w:szCs w:val="20"/>
              </w:rPr>
            </w:pPr>
          </w:p>
        </w:tc>
        <w:tc>
          <w:tcPr>
            <w:tcW w:w="1488" w:type="dxa"/>
            <w:shd w:val="clear" w:color="000000" w:fill="FFFFFF"/>
            <w:vAlign w:val="center"/>
          </w:tcPr>
          <w:p w14:paraId="02B74056" w14:textId="77777777" w:rsidR="004B6801" w:rsidRDefault="00E4399A">
            <w:pPr>
              <w:spacing w:line="240" w:lineRule="auto"/>
              <w:rPr>
                <w:sz w:val="20"/>
                <w:szCs w:val="20"/>
              </w:rPr>
            </w:pPr>
            <w:r>
              <w:rPr>
                <w:sz w:val="20"/>
                <w:szCs w:val="20"/>
              </w:rPr>
              <w:t>L1</w:t>
            </w:r>
            <w:r>
              <w:rPr>
                <w:rFonts w:hint="eastAsia"/>
                <w:sz w:val="20"/>
                <w:szCs w:val="20"/>
              </w:rPr>
              <w:t>:</w:t>
            </w:r>
            <w:r>
              <w:rPr>
                <w:sz w:val="20"/>
                <w:szCs w:val="20"/>
              </w:rPr>
              <w:t>0.7697, 0.771</w:t>
            </w:r>
          </w:p>
          <w:p w14:paraId="4B2BE16F" w14:textId="77777777" w:rsidR="004B6801" w:rsidRDefault="00E4399A">
            <w:pPr>
              <w:spacing w:after="0" w:line="240" w:lineRule="auto"/>
              <w:rPr>
                <w:sz w:val="20"/>
                <w:szCs w:val="20"/>
              </w:rPr>
            </w:pPr>
            <w:r>
              <w:rPr>
                <w:sz w:val="20"/>
                <w:szCs w:val="20"/>
              </w:rPr>
              <w:t>L2:</w:t>
            </w:r>
            <w:r>
              <w:t xml:space="preserve"> </w:t>
            </w:r>
            <w:r>
              <w:rPr>
                <w:sz w:val="20"/>
                <w:szCs w:val="20"/>
              </w:rPr>
              <w:t>0.6669</w:t>
            </w:r>
          </w:p>
        </w:tc>
        <w:tc>
          <w:tcPr>
            <w:tcW w:w="1489" w:type="dxa"/>
          </w:tcPr>
          <w:p w14:paraId="6D743006" w14:textId="77777777" w:rsidR="004B6801" w:rsidRDefault="004B6801">
            <w:pPr>
              <w:spacing w:after="0" w:line="240" w:lineRule="auto"/>
              <w:rPr>
                <w:sz w:val="20"/>
                <w:szCs w:val="20"/>
              </w:rPr>
            </w:pPr>
          </w:p>
        </w:tc>
      </w:tr>
      <w:tr w:rsidR="004B6801" w14:paraId="38AEB1C9" w14:textId="77777777">
        <w:trPr>
          <w:trHeight w:val="246"/>
        </w:trPr>
        <w:tc>
          <w:tcPr>
            <w:tcW w:w="1129" w:type="dxa"/>
            <w:vMerge/>
          </w:tcPr>
          <w:p w14:paraId="02837291" w14:textId="77777777" w:rsidR="004B6801" w:rsidRDefault="004B6801">
            <w:pPr>
              <w:spacing w:after="0" w:line="240" w:lineRule="auto"/>
              <w:rPr>
                <w:sz w:val="20"/>
                <w:szCs w:val="20"/>
              </w:rPr>
            </w:pPr>
          </w:p>
        </w:tc>
        <w:tc>
          <w:tcPr>
            <w:tcW w:w="993" w:type="dxa"/>
            <w:vMerge/>
          </w:tcPr>
          <w:p w14:paraId="07CECCFE" w14:textId="77777777" w:rsidR="004B6801" w:rsidRDefault="004B6801">
            <w:pPr>
              <w:spacing w:after="0" w:line="240" w:lineRule="auto"/>
              <w:rPr>
                <w:sz w:val="20"/>
                <w:szCs w:val="20"/>
              </w:rPr>
            </w:pPr>
          </w:p>
        </w:tc>
        <w:tc>
          <w:tcPr>
            <w:tcW w:w="992" w:type="dxa"/>
          </w:tcPr>
          <w:p w14:paraId="239AD51D" w14:textId="77777777" w:rsidR="004B6801" w:rsidRDefault="00E4399A">
            <w:pPr>
              <w:spacing w:after="0" w:line="240" w:lineRule="auto"/>
              <w:rPr>
                <w:sz w:val="20"/>
                <w:szCs w:val="20"/>
              </w:rPr>
            </w:pPr>
            <w:r>
              <w:rPr>
                <w:sz w:val="20"/>
                <w:szCs w:val="20"/>
              </w:rPr>
              <w:t>Y</w:t>
            </w:r>
          </w:p>
        </w:tc>
        <w:tc>
          <w:tcPr>
            <w:tcW w:w="1488" w:type="dxa"/>
          </w:tcPr>
          <w:p w14:paraId="05EE83C9" w14:textId="77777777" w:rsidR="004B6801" w:rsidRDefault="00E4399A">
            <w:pPr>
              <w:spacing w:line="240" w:lineRule="auto"/>
              <w:rPr>
                <w:sz w:val="20"/>
                <w:szCs w:val="20"/>
              </w:rPr>
            </w:pPr>
            <w:r>
              <w:rPr>
                <w:sz w:val="20"/>
                <w:szCs w:val="20"/>
              </w:rPr>
              <w:t>L1:0.808, 0.786</w:t>
            </w:r>
          </w:p>
          <w:p w14:paraId="2A425A79" w14:textId="77777777" w:rsidR="004B6801" w:rsidRDefault="00E4399A">
            <w:pPr>
              <w:spacing w:after="0" w:line="240" w:lineRule="auto"/>
              <w:rPr>
                <w:sz w:val="20"/>
                <w:szCs w:val="20"/>
              </w:rPr>
            </w:pPr>
            <w:r>
              <w:rPr>
                <w:sz w:val="20"/>
                <w:szCs w:val="20"/>
              </w:rPr>
              <w:t>L2:</w:t>
            </w:r>
            <w:r>
              <w:t xml:space="preserve"> </w:t>
            </w:r>
            <w:r>
              <w:rPr>
                <w:sz w:val="20"/>
                <w:szCs w:val="20"/>
              </w:rPr>
              <w:t>0.6768</w:t>
            </w:r>
          </w:p>
        </w:tc>
        <w:tc>
          <w:tcPr>
            <w:tcW w:w="1488" w:type="dxa"/>
          </w:tcPr>
          <w:p w14:paraId="4E95A8BD" w14:textId="77777777" w:rsidR="004B6801" w:rsidRDefault="004B6801">
            <w:pPr>
              <w:spacing w:after="0" w:line="240" w:lineRule="auto"/>
              <w:rPr>
                <w:sz w:val="20"/>
                <w:szCs w:val="20"/>
              </w:rPr>
            </w:pPr>
          </w:p>
        </w:tc>
        <w:tc>
          <w:tcPr>
            <w:tcW w:w="1488" w:type="dxa"/>
            <w:shd w:val="clear" w:color="000000" w:fill="FFFFFF"/>
            <w:vAlign w:val="center"/>
          </w:tcPr>
          <w:p w14:paraId="5E773582" w14:textId="77777777" w:rsidR="004B6801" w:rsidRDefault="00E4399A">
            <w:pPr>
              <w:spacing w:line="240" w:lineRule="auto"/>
              <w:rPr>
                <w:sz w:val="20"/>
                <w:szCs w:val="20"/>
              </w:rPr>
            </w:pPr>
            <w:r>
              <w:rPr>
                <w:sz w:val="20"/>
                <w:szCs w:val="20"/>
              </w:rPr>
              <w:t>L1:0.8423, 0.8276</w:t>
            </w:r>
          </w:p>
          <w:p w14:paraId="1E4CB277" w14:textId="77777777" w:rsidR="004B6801" w:rsidRDefault="00E4399A">
            <w:pPr>
              <w:spacing w:after="0" w:line="240" w:lineRule="auto"/>
              <w:rPr>
                <w:sz w:val="20"/>
                <w:szCs w:val="20"/>
              </w:rPr>
            </w:pPr>
            <w:r>
              <w:rPr>
                <w:sz w:val="20"/>
                <w:szCs w:val="20"/>
              </w:rPr>
              <w:t>L2:</w:t>
            </w:r>
            <w:r>
              <w:t xml:space="preserve"> </w:t>
            </w:r>
            <w:r>
              <w:rPr>
                <w:sz w:val="20"/>
                <w:szCs w:val="20"/>
              </w:rPr>
              <w:t>0.74</w:t>
            </w:r>
          </w:p>
        </w:tc>
        <w:tc>
          <w:tcPr>
            <w:tcW w:w="1489" w:type="dxa"/>
          </w:tcPr>
          <w:p w14:paraId="7F674AD4" w14:textId="77777777" w:rsidR="004B6801" w:rsidRDefault="004B6801">
            <w:pPr>
              <w:spacing w:after="0" w:line="240" w:lineRule="auto"/>
              <w:rPr>
                <w:sz w:val="20"/>
                <w:szCs w:val="20"/>
              </w:rPr>
            </w:pPr>
          </w:p>
        </w:tc>
      </w:tr>
      <w:tr w:rsidR="004B6801" w14:paraId="4D880EAC" w14:textId="77777777">
        <w:trPr>
          <w:trHeight w:val="246"/>
        </w:trPr>
        <w:tc>
          <w:tcPr>
            <w:tcW w:w="1129" w:type="dxa"/>
            <w:vMerge/>
          </w:tcPr>
          <w:p w14:paraId="20E72EC8" w14:textId="77777777" w:rsidR="004B6801" w:rsidRDefault="004B6801">
            <w:pPr>
              <w:spacing w:after="0" w:line="240" w:lineRule="auto"/>
              <w:rPr>
                <w:sz w:val="20"/>
                <w:szCs w:val="20"/>
              </w:rPr>
            </w:pPr>
          </w:p>
        </w:tc>
        <w:tc>
          <w:tcPr>
            <w:tcW w:w="993" w:type="dxa"/>
            <w:vMerge/>
          </w:tcPr>
          <w:p w14:paraId="5FFA826D" w14:textId="77777777" w:rsidR="004B6801" w:rsidRDefault="004B6801">
            <w:pPr>
              <w:spacing w:after="0" w:line="240" w:lineRule="auto"/>
              <w:rPr>
                <w:sz w:val="20"/>
                <w:szCs w:val="20"/>
              </w:rPr>
            </w:pPr>
          </w:p>
        </w:tc>
        <w:tc>
          <w:tcPr>
            <w:tcW w:w="992" w:type="dxa"/>
          </w:tcPr>
          <w:p w14:paraId="286A6C49" w14:textId="77777777" w:rsidR="004B6801" w:rsidRDefault="00E4399A">
            <w:pPr>
              <w:spacing w:after="0" w:line="240" w:lineRule="auto"/>
              <w:rPr>
                <w:sz w:val="20"/>
                <w:szCs w:val="20"/>
              </w:rPr>
            </w:pPr>
            <w:r>
              <w:rPr>
                <w:sz w:val="20"/>
                <w:szCs w:val="20"/>
              </w:rPr>
              <w:t>Z</w:t>
            </w:r>
          </w:p>
        </w:tc>
        <w:tc>
          <w:tcPr>
            <w:tcW w:w="1488" w:type="dxa"/>
          </w:tcPr>
          <w:p w14:paraId="15C8FA73" w14:textId="77777777" w:rsidR="004B6801" w:rsidRDefault="00E4399A">
            <w:pPr>
              <w:spacing w:line="240" w:lineRule="auto"/>
              <w:rPr>
                <w:sz w:val="20"/>
                <w:szCs w:val="20"/>
              </w:rPr>
            </w:pPr>
            <w:r>
              <w:rPr>
                <w:sz w:val="20"/>
                <w:szCs w:val="20"/>
              </w:rPr>
              <w:t>L1:0.9001, 0.8654</w:t>
            </w:r>
          </w:p>
          <w:p w14:paraId="5A3CBDA8" w14:textId="77777777" w:rsidR="004B6801" w:rsidRDefault="00E4399A">
            <w:pPr>
              <w:spacing w:after="0" w:line="240" w:lineRule="auto"/>
              <w:rPr>
                <w:sz w:val="20"/>
                <w:szCs w:val="20"/>
              </w:rPr>
            </w:pPr>
            <w:r>
              <w:rPr>
                <w:sz w:val="20"/>
                <w:szCs w:val="20"/>
              </w:rPr>
              <w:t>L2:</w:t>
            </w:r>
            <w:r>
              <w:t xml:space="preserve"> </w:t>
            </w:r>
            <w:r>
              <w:rPr>
                <w:sz w:val="20"/>
                <w:szCs w:val="20"/>
              </w:rPr>
              <w:t>0.7832</w:t>
            </w:r>
          </w:p>
        </w:tc>
        <w:tc>
          <w:tcPr>
            <w:tcW w:w="1488" w:type="dxa"/>
          </w:tcPr>
          <w:p w14:paraId="6744B27E" w14:textId="77777777" w:rsidR="004B6801" w:rsidRDefault="004B6801">
            <w:pPr>
              <w:spacing w:after="0" w:line="240" w:lineRule="auto"/>
              <w:rPr>
                <w:sz w:val="20"/>
                <w:szCs w:val="20"/>
              </w:rPr>
            </w:pPr>
          </w:p>
        </w:tc>
        <w:tc>
          <w:tcPr>
            <w:tcW w:w="1488" w:type="dxa"/>
            <w:shd w:val="clear" w:color="000000" w:fill="FFFFFF"/>
            <w:vAlign w:val="center"/>
          </w:tcPr>
          <w:p w14:paraId="51806B28" w14:textId="77777777" w:rsidR="004B6801" w:rsidRDefault="00E4399A">
            <w:pPr>
              <w:spacing w:line="240" w:lineRule="auto"/>
              <w:rPr>
                <w:sz w:val="20"/>
                <w:szCs w:val="20"/>
              </w:rPr>
            </w:pPr>
            <w:r>
              <w:rPr>
                <w:sz w:val="20"/>
                <w:szCs w:val="20"/>
              </w:rPr>
              <w:t>L1:0.9038, 0.9198</w:t>
            </w:r>
          </w:p>
          <w:p w14:paraId="469BC023" w14:textId="77777777" w:rsidR="004B6801" w:rsidRDefault="00E4399A">
            <w:pPr>
              <w:spacing w:after="0" w:line="240" w:lineRule="auto"/>
              <w:rPr>
                <w:sz w:val="20"/>
                <w:szCs w:val="20"/>
              </w:rPr>
            </w:pPr>
            <w:r>
              <w:rPr>
                <w:sz w:val="20"/>
                <w:szCs w:val="20"/>
              </w:rPr>
              <w:t>L2:</w:t>
            </w:r>
            <w:r>
              <w:t xml:space="preserve"> </w:t>
            </w:r>
            <w:r>
              <w:rPr>
                <w:sz w:val="20"/>
                <w:szCs w:val="20"/>
              </w:rPr>
              <w:t>0.8715</w:t>
            </w:r>
          </w:p>
        </w:tc>
        <w:tc>
          <w:tcPr>
            <w:tcW w:w="1489" w:type="dxa"/>
          </w:tcPr>
          <w:p w14:paraId="6026DA0D" w14:textId="77777777" w:rsidR="004B6801" w:rsidRDefault="004B6801">
            <w:pPr>
              <w:spacing w:after="0" w:line="240" w:lineRule="auto"/>
              <w:rPr>
                <w:sz w:val="20"/>
                <w:szCs w:val="20"/>
              </w:rPr>
            </w:pPr>
          </w:p>
        </w:tc>
      </w:tr>
      <w:tr w:rsidR="004B6801" w14:paraId="052832C0" w14:textId="77777777">
        <w:trPr>
          <w:trHeight w:val="246"/>
        </w:trPr>
        <w:tc>
          <w:tcPr>
            <w:tcW w:w="1129" w:type="dxa"/>
            <w:vMerge/>
          </w:tcPr>
          <w:p w14:paraId="77A7B02D" w14:textId="77777777" w:rsidR="004B6801" w:rsidRDefault="004B6801">
            <w:pPr>
              <w:spacing w:after="0" w:line="240" w:lineRule="auto"/>
              <w:rPr>
                <w:sz w:val="20"/>
                <w:szCs w:val="20"/>
              </w:rPr>
            </w:pPr>
          </w:p>
        </w:tc>
        <w:tc>
          <w:tcPr>
            <w:tcW w:w="993" w:type="dxa"/>
            <w:vMerge w:val="restart"/>
          </w:tcPr>
          <w:p w14:paraId="771EAA6D" w14:textId="77777777" w:rsidR="004B6801" w:rsidRDefault="00E4399A">
            <w:pPr>
              <w:spacing w:after="0" w:line="240" w:lineRule="auto"/>
              <w:rPr>
                <w:sz w:val="20"/>
                <w:szCs w:val="20"/>
              </w:rPr>
            </w:pPr>
            <w:r>
              <w:rPr>
                <w:sz w:val="20"/>
                <w:szCs w:val="20"/>
              </w:rPr>
              <w:t>Case 3</w:t>
            </w:r>
          </w:p>
        </w:tc>
        <w:tc>
          <w:tcPr>
            <w:tcW w:w="992" w:type="dxa"/>
          </w:tcPr>
          <w:p w14:paraId="6E7D1001" w14:textId="77777777" w:rsidR="004B6801" w:rsidRDefault="00E4399A">
            <w:pPr>
              <w:spacing w:after="0" w:line="240" w:lineRule="auto"/>
              <w:rPr>
                <w:sz w:val="20"/>
                <w:szCs w:val="20"/>
              </w:rPr>
            </w:pPr>
            <w:r>
              <w:rPr>
                <w:sz w:val="20"/>
                <w:szCs w:val="20"/>
              </w:rPr>
              <w:t>X</w:t>
            </w:r>
          </w:p>
        </w:tc>
        <w:tc>
          <w:tcPr>
            <w:tcW w:w="1488" w:type="dxa"/>
          </w:tcPr>
          <w:p w14:paraId="4EDBF2AB" w14:textId="77777777" w:rsidR="004B6801" w:rsidRDefault="00E4399A">
            <w:pPr>
              <w:spacing w:after="0" w:line="240" w:lineRule="auto"/>
              <w:rPr>
                <w:sz w:val="20"/>
                <w:szCs w:val="20"/>
                <w:shd w:val="clear" w:color="auto" w:fill="FFFFFF"/>
              </w:rPr>
            </w:pPr>
            <w:r>
              <w:rPr>
                <w:sz w:val="20"/>
                <w:szCs w:val="20"/>
                <w:shd w:val="clear" w:color="auto" w:fill="FFFFFF"/>
              </w:rPr>
              <w:t>L1: -0.76%/-0.8%</w:t>
            </w:r>
          </w:p>
          <w:p w14:paraId="66F97125" w14:textId="77777777" w:rsidR="004B6801" w:rsidRDefault="00E4399A">
            <w:pPr>
              <w:spacing w:after="0" w:line="240" w:lineRule="auto"/>
              <w:rPr>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1.23%</w:t>
            </w:r>
          </w:p>
        </w:tc>
        <w:tc>
          <w:tcPr>
            <w:tcW w:w="1488" w:type="dxa"/>
          </w:tcPr>
          <w:p w14:paraId="0A768F48" w14:textId="77777777" w:rsidR="004B6801" w:rsidRDefault="004B6801">
            <w:pPr>
              <w:spacing w:after="0" w:line="240" w:lineRule="auto"/>
              <w:rPr>
                <w:strike/>
                <w:sz w:val="20"/>
                <w:szCs w:val="20"/>
              </w:rPr>
            </w:pPr>
          </w:p>
        </w:tc>
        <w:tc>
          <w:tcPr>
            <w:tcW w:w="1488" w:type="dxa"/>
            <w:shd w:val="clear" w:color="000000" w:fill="FFFFFF"/>
            <w:vAlign w:val="center"/>
          </w:tcPr>
          <w:p w14:paraId="016373C8" w14:textId="77777777" w:rsidR="004B6801" w:rsidRDefault="00E4399A">
            <w:pPr>
              <w:spacing w:after="0" w:line="240" w:lineRule="auto"/>
              <w:rPr>
                <w:sz w:val="20"/>
                <w:szCs w:val="20"/>
                <w:shd w:val="clear" w:color="auto" w:fill="F5F5F5"/>
              </w:rPr>
            </w:pPr>
            <w:r>
              <w:rPr>
                <w:sz w:val="20"/>
                <w:szCs w:val="20"/>
                <w:shd w:val="clear" w:color="auto" w:fill="F5F5F5"/>
              </w:rPr>
              <w:t>L</w:t>
            </w:r>
            <w:proofErr w:type="gramStart"/>
            <w:r>
              <w:rPr>
                <w:sz w:val="20"/>
                <w:szCs w:val="20"/>
                <w:shd w:val="clear" w:color="auto" w:fill="F5F5F5"/>
              </w:rPr>
              <w:t>1:-</w:t>
            </w:r>
            <w:proofErr w:type="gramEnd"/>
            <w:r>
              <w:rPr>
                <w:sz w:val="20"/>
                <w:szCs w:val="20"/>
                <w:shd w:val="clear" w:color="auto" w:fill="F5F5F5"/>
              </w:rPr>
              <w:t>0.53%/-0.86%</w:t>
            </w:r>
          </w:p>
          <w:p w14:paraId="5F5D8317" w14:textId="77777777" w:rsidR="004B6801" w:rsidRDefault="00E4399A">
            <w:pPr>
              <w:spacing w:after="0" w:line="240" w:lineRule="auto"/>
              <w:rPr>
                <w:strike/>
                <w:sz w:val="20"/>
                <w:szCs w:val="20"/>
              </w:rPr>
            </w:pPr>
            <w:r>
              <w:rPr>
                <w:sz w:val="20"/>
                <w:szCs w:val="20"/>
                <w:shd w:val="clear" w:color="auto" w:fill="F5F5F5"/>
              </w:rPr>
              <w:t>L2:0.01%</w:t>
            </w:r>
          </w:p>
        </w:tc>
        <w:tc>
          <w:tcPr>
            <w:tcW w:w="1489" w:type="dxa"/>
          </w:tcPr>
          <w:p w14:paraId="217AF57B" w14:textId="77777777" w:rsidR="004B6801" w:rsidRDefault="004B6801">
            <w:pPr>
              <w:spacing w:after="0" w:line="240" w:lineRule="auto"/>
              <w:rPr>
                <w:sz w:val="20"/>
                <w:szCs w:val="20"/>
              </w:rPr>
            </w:pPr>
          </w:p>
        </w:tc>
      </w:tr>
      <w:tr w:rsidR="004B6801" w14:paraId="67999FDA" w14:textId="77777777">
        <w:trPr>
          <w:trHeight w:val="246"/>
        </w:trPr>
        <w:tc>
          <w:tcPr>
            <w:tcW w:w="1129" w:type="dxa"/>
            <w:vMerge/>
          </w:tcPr>
          <w:p w14:paraId="722F92AA" w14:textId="77777777" w:rsidR="004B6801" w:rsidRDefault="004B6801">
            <w:pPr>
              <w:spacing w:after="0" w:line="240" w:lineRule="auto"/>
              <w:rPr>
                <w:sz w:val="20"/>
                <w:szCs w:val="20"/>
              </w:rPr>
            </w:pPr>
          </w:p>
        </w:tc>
        <w:tc>
          <w:tcPr>
            <w:tcW w:w="993" w:type="dxa"/>
            <w:vMerge/>
          </w:tcPr>
          <w:p w14:paraId="261A7653" w14:textId="77777777" w:rsidR="004B6801" w:rsidRDefault="004B6801">
            <w:pPr>
              <w:spacing w:after="0" w:line="240" w:lineRule="auto"/>
              <w:rPr>
                <w:sz w:val="20"/>
                <w:szCs w:val="20"/>
              </w:rPr>
            </w:pPr>
          </w:p>
        </w:tc>
        <w:tc>
          <w:tcPr>
            <w:tcW w:w="992" w:type="dxa"/>
          </w:tcPr>
          <w:p w14:paraId="603A1DA6" w14:textId="77777777" w:rsidR="004B6801" w:rsidRDefault="00E4399A">
            <w:pPr>
              <w:spacing w:after="0" w:line="240" w:lineRule="auto"/>
              <w:rPr>
                <w:sz w:val="20"/>
                <w:szCs w:val="20"/>
              </w:rPr>
            </w:pPr>
            <w:r>
              <w:rPr>
                <w:sz w:val="20"/>
                <w:szCs w:val="20"/>
              </w:rPr>
              <w:t>Y</w:t>
            </w:r>
          </w:p>
        </w:tc>
        <w:tc>
          <w:tcPr>
            <w:tcW w:w="1488" w:type="dxa"/>
          </w:tcPr>
          <w:p w14:paraId="30905ECB"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3.69%/-2.39%</w:t>
            </w:r>
          </w:p>
          <w:p w14:paraId="2D916465" w14:textId="77777777" w:rsidR="004B6801" w:rsidRDefault="00E4399A">
            <w:pPr>
              <w:spacing w:after="0" w:line="240" w:lineRule="auto"/>
              <w:rPr>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3.89%</w:t>
            </w:r>
          </w:p>
        </w:tc>
        <w:tc>
          <w:tcPr>
            <w:tcW w:w="1488" w:type="dxa"/>
          </w:tcPr>
          <w:p w14:paraId="3DC53794" w14:textId="77777777" w:rsidR="004B6801" w:rsidRDefault="004B6801">
            <w:pPr>
              <w:spacing w:after="0" w:line="240" w:lineRule="auto"/>
              <w:rPr>
                <w:sz w:val="20"/>
                <w:szCs w:val="20"/>
              </w:rPr>
            </w:pPr>
          </w:p>
        </w:tc>
        <w:tc>
          <w:tcPr>
            <w:tcW w:w="1488" w:type="dxa"/>
            <w:shd w:val="clear" w:color="000000" w:fill="FFFFFF"/>
            <w:vAlign w:val="center"/>
          </w:tcPr>
          <w:p w14:paraId="51F20E25" w14:textId="77777777" w:rsidR="004B6801" w:rsidRDefault="00E4399A">
            <w:pPr>
              <w:spacing w:before="240" w:after="0" w:line="240" w:lineRule="auto"/>
              <w:rPr>
                <w:sz w:val="20"/>
                <w:szCs w:val="20"/>
              </w:rPr>
            </w:pPr>
            <w:r>
              <w:rPr>
                <w:sz w:val="20"/>
                <w:szCs w:val="20"/>
              </w:rPr>
              <w:t>L</w:t>
            </w:r>
            <w:proofErr w:type="gramStart"/>
            <w:r>
              <w:rPr>
                <w:sz w:val="20"/>
                <w:szCs w:val="20"/>
              </w:rPr>
              <w:t>1:-</w:t>
            </w:r>
            <w:proofErr w:type="gramEnd"/>
            <w:r>
              <w:rPr>
                <w:sz w:val="20"/>
                <w:szCs w:val="20"/>
              </w:rPr>
              <w:t>3.03%/-1.52%</w:t>
            </w:r>
          </w:p>
          <w:p w14:paraId="4E157210" w14:textId="77777777" w:rsidR="004B6801" w:rsidRDefault="00E4399A">
            <w:pPr>
              <w:spacing w:before="240" w:after="0" w:line="240" w:lineRule="auto"/>
              <w:rPr>
                <w:sz w:val="20"/>
                <w:szCs w:val="20"/>
              </w:rPr>
            </w:pPr>
            <w:r>
              <w:rPr>
                <w:sz w:val="20"/>
                <w:szCs w:val="20"/>
              </w:rPr>
              <w:t>L</w:t>
            </w:r>
            <w:proofErr w:type="gramStart"/>
            <w:r>
              <w:rPr>
                <w:sz w:val="20"/>
                <w:szCs w:val="20"/>
              </w:rPr>
              <w:t>2:-</w:t>
            </w:r>
            <w:proofErr w:type="gramEnd"/>
            <w:r>
              <w:rPr>
                <w:sz w:val="20"/>
                <w:szCs w:val="20"/>
              </w:rPr>
              <w:t>1.12%</w:t>
            </w:r>
          </w:p>
        </w:tc>
        <w:tc>
          <w:tcPr>
            <w:tcW w:w="1489" w:type="dxa"/>
          </w:tcPr>
          <w:p w14:paraId="27C5BABD" w14:textId="77777777" w:rsidR="004B6801" w:rsidRDefault="004B6801">
            <w:pPr>
              <w:spacing w:after="0" w:line="240" w:lineRule="auto"/>
              <w:rPr>
                <w:sz w:val="20"/>
                <w:szCs w:val="20"/>
              </w:rPr>
            </w:pPr>
          </w:p>
        </w:tc>
      </w:tr>
      <w:tr w:rsidR="004B6801" w14:paraId="457CB9D3" w14:textId="77777777">
        <w:trPr>
          <w:trHeight w:val="246"/>
        </w:trPr>
        <w:tc>
          <w:tcPr>
            <w:tcW w:w="1129" w:type="dxa"/>
            <w:vMerge/>
          </w:tcPr>
          <w:p w14:paraId="0B965B12" w14:textId="77777777" w:rsidR="004B6801" w:rsidRDefault="004B6801">
            <w:pPr>
              <w:spacing w:after="0" w:line="240" w:lineRule="auto"/>
              <w:rPr>
                <w:sz w:val="20"/>
                <w:szCs w:val="20"/>
              </w:rPr>
            </w:pPr>
          </w:p>
        </w:tc>
        <w:tc>
          <w:tcPr>
            <w:tcW w:w="993" w:type="dxa"/>
            <w:vMerge/>
          </w:tcPr>
          <w:p w14:paraId="22307218" w14:textId="77777777" w:rsidR="004B6801" w:rsidRDefault="004B6801">
            <w:pPr>
              <w:spacing w:after="0" w:line="240" w:lineRule="auto"/>
              <w:rPr>
                <w:sz w:val="20"/>
                <w:szCs w:val="20"/>
              </w:rPr>
            </w:pPr>
          </w:p>
        </w:tc>
        <w:tc>
          <w:tcPr>
            <w:tcW w:w="992" w:type="dxa"/>
          </w:tcPr>
          <w:p w14:paraId="3795D12B" w14:textId="77777777" w:rsidR="004B6801" w:rsidRDefault="00E4399A">
            <w:pPr>
              <w:spacing w:after="0" w:line="240" w:lineRule="auto"/>
              <w:rPr>
                <w:sz w:val="20"/>
                <w:szCs w:val="20"/>
              </w:rPr>
            </w:pPr>
            <w:r>
              <w:rPr>
                <w:sz w:val="20"/>
                <w:szCs w:val="20"/>
              </w:rPr>
              <w:t>Z</w:t>
            </w:r>
          </w:p>
        </w:tc>
        <w:tc>
          <w:tcPr>
            <w:tcW w:w="1488" w:type="dxa"/>
          </w:tcPr>
          <w:p w14:paraId="09863F48" w14:textId="77777777" w:rsidR="004B6801" w:rsidRDefault="00E4399A">
            <w:pPr>
              <w:spacing w:after="0"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2.91%/0.14%</w:t>
            </w:r>
          </w:p>
          <w:p w14:paraId="7E366CC4" w14:textId="77777777" w:rsidR="004B6801" w:rsidRDefault="00E4399A">
            <w:pPr>
              <w:spacing w:after="0" w:line="240" w:lineRule="auto"/>
              <w:rPr>
                <w:sz w:val="20"/>
                <w:szCs w:val="20"/>
              </w:rPr>
            </w:pPr>
            <w:r>
              <w:rPr>
                <w:sz w:val="20"/>
                <w:szCs w:val="20"/>
              </w:rPr>
              <w:t>L</w:t>
            </w:r>
            <w:proofErr w:type="gramStart"/>
            <w:r>
              <w:rPr>
                <w:sz w:val="20"/>
                <w:szCs w:val="20"/>
              </w:rPr>
              <w:t>2:-</w:t>
            </w:r>
            <w:proofErr w:type="gramEnd"/>
            <w:r>
              <w:rPr>
                <w:sz w:val="20"/>
                <w:szCs w:val="20"/>
              </w:rPr>
              <w:t>0.43%</w:t>
            </w:r>
          </w:p>
        </w:tc>
        <w:tc>
          <w:tcPr>
            <w:tcW w:w="1488" w:type="dxa"/>
          </w:tcPr>
          <w:p w14:paraId="08F7A394" w14:textId="77777777" w:rsidR="004B6801" w:rsidRDefault="004B6801">
            <w:pPr>
              <w:spacing w:after="0" w:line="240" w:lineRule="auto"/>
              <w:rPr>
                <w:sz w:val="20"/>
                <w:szCs w:val="20"/>
              </w:rPr>
            </w:pPr>
          </w:p>
        </w:tc>
        <w:tc>
          <w:tcPr>
            <w:tcW w:w="1488" w:type="dxa"/>
            <w:shd w:val="clear" w:color="000000" w:fill="FFFFFF"/>
            <w:vAlign w:val="center"/>
          </w:tcPr>
          <w:p w14:paraId="1F4B085C" w14:textId="77777777" w:rsidR="004B6801" w:rsidRDefault="00E4399A">
            <w:pPr>
              <w:spacing w:after="0" w:line="240" w:lineRule="auto"/>
              <w:rPr>
                <w:sz w:val="20"/>
                <w:szCs w:val="20"/>
                <w:shd w:val="clear" w:color="auto" w:fill="F5F5F5"/>
              </w:rPr>
            </w:pPr>
            <w:r>
              <w:rPr>
                <w:sz w:val="20"/>
                <w:szCs w:val="20"/>
                <w:shd w:val="clear" w:color="auto" w:fill="F5F5F5"/>
              </w:rPr>
              <w:t>L1:0.82%/-2.02%</w:t>
            </w:r>
          </w:p>
          <w:p w14:paraId="1C8C6F9D" w14:textId="77777777" w:rsidR="004B6801" w:rsidRDefault="00E4399A">
            <w:pPr>
              <w:spacing w:after="0" w:line="240" w:lineRule="auto"/>
              <w:rPr>
                <w:sz w:val="20"/>
                <w:szCs w:val="20"/>
              </w:rPr>
            </w:pPr>
            <w:r>
              <w:rPr>
                <w:sz w:val="20"/>
                <w:szCs w:val="20"/>
                <w:shd w:val="clear" w:color="auto" w:fill="F5F5F5"/>
              </w:rPr>
              <w:t>L</w:t>
            </w:r>
            <w:proofErr w:type="gramStart"/>
            <w:r>
              <w:rPr>
                <w:sz w:val="20"/>
                <w:szCs w:val="20"/>
                <w:shd w:val="clear" w:color="auto" w:fill="F5F5F5"/>
              </w:rPr>
              <w:t>2:-</w:t>
            </w:r>
            <w:proofErr w:type="gramEnd"/>
            <w:r>
              <w:rPr>
                <w:sz w:val="20"/>
                <w:szCs w:val="20"/>
                <w:shd w:val="clear" w:color="auto" w:fill="F5F5F5"/>
              </w:rPr>
              <w:t>2.91%</w:t>
            </w:r>
          </w:p>
        </w:tc>
        <w:tc>
          <w:tcPr>
            <w:tcW w:w="1489" w:type="dxa"/>
          </w:tcPr>
          <w:p w14:paraId="52A2AABB" w14:textId="77777777" w:rsidR="004B6801" w:rsidRDefault="004B6801">
            <w:pPr>
              <w:spacing w:after="0" w:line="240" w:lineRule="auto"/>
              <w:rPr>
                <w:sz w:val="20"/>
                <w:szCs w:val="20"/>
              </w:rPr>
            </w:pPr>
          </w:p>
        </w:tc>
      </w:tr>
      <w:tr w:rsidR="004B6801" w14:paraId="7C8420F0" w14:textId="77777777">
        <w:trPr>
          <w:trHeight w:val="246"/>
        </w:trPr>
        <w:tc>
          <w:tcPr>
            <w:tcW w:w="1129" w:type="dxa"/>
            <w:vMerge w:val="restart"/>
          </w:tcPr>
          <w:p w14:paraId="5CF1B116" w14:textId="77777777" w:rsidR="004B6801" w:rsidRDefault="00E4399A">
            <w:pPr>
              <w:spacing w:after="0" w:line="240" w:lineRule="auto"/>
              <w:rPr>
                <w:sz w:val="20"/>
                <w:szCs w:val="20"/>
              </w:rPr>
            </w:pPr>
            <w:r>
              <w:rPr>
                <w:sz w:val="20"/>
                <w:szCs w:val="20"/>
              </w:rPr>
              <w:t>Vivo#1</w:t>
            </w:r>
          </w:p>
        </w:tc>
        <w:tc>
          <w:tcPr>
            <w:tcW w:w="993" w:type="dxa"/>
            <w:vMerge w:val="restart"/>
          </w:tcPr>
          <w:p w14:paraId="3F23863D" w14:textId="77777777" w:rsidR="004B6801" w:rsidRDefault="00E4399A">
            <w:pPr>
              <w:spacing w:after="0" w:line="240" w:lineRule="auto"/>
              <w:rPr>
                <w:sz w:val="20"/>
                <w:szCs w:val="20"/>
              </w:rPr>
            </w:pPr>
            <w:r>
              <w:rPr>
                <w:sz w:val="20"/>
                <w:szCs w:val="20"/>
              </w:rPr>
              <w:t>Case 1</w:t>
            </w:r>
          </w:p>
        </w:tc>
        <w:tc>
          <w:tcPr>
            <w:tcW w:w="992" w:type="dxa"/>
          </w:tcPr>
          <w:p w14:paraId="50E1A58E"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7B9918CA" w14:textId="77777777" w:rsidR="004B6801" w:rsidRDefault="004B6801">
            <w:pPr>
              <w:spacing w:after="0" w:line="240" w:lineRule="auto"/>
              <w:rPr>
                <w:sz w:val="20"/>
                <w:szCs w:val="20"/>
              </w:rPr>
            </w:pPr>
          </w:p>
        </w:tc>
        <w:tc>
          <w:tcPr>
            <w:tcW w:w="1488" w:type="dxa"/>
          </w:tcPr>
          <w:p w14:paraId="3B590647" w14:textId="77777777" w:rsidR="004B6801" w:rsidRDefault="004B6801">
            <w:pPr>
              <w:spacing w:after="0" w:line="240" w:lineRule="auto"/>
              <w:rPr>
                <w:sz w:val="20"/>
                <w:szCs w:val="20"/>
              </w:rPr>
            </w:pPr>
          </w:p>
        </w:tc>
        <w:tc>
          <w:tcPr>
            <w:tcW w:w="1488" w:type="dxa"/>
            <w:shd w:val="clear" w:color="000000" w:fill="FFFFFF"/>
            <w:vAlign w:val="center"/>
          </w:tcPr>
          <w:p w14:paraId="6152A63C" w14:textId="77777777" w:rsidR="004B6801" w:rsidRDefault="004B6801">
            <w:pPr>
              <w:spacing w:after="0" w:line="240" w:lineRule="auto"/>
              <w:rPr>
                <w:sz w:val="20"/>
                <w:szCs w:val="20"/>
              </w:rPr>
            </w:pPr>
          </w:p>
        </w:tc>
        <w:tc>
          <w:tcPr>
            <w:tcW w:w="1489" w:type="dxa"/>
          </w:tcPr>
          <w:p w14:paraId="3AC040D6" w14:textId="77777777" w:rsidR="004B6801" w:rsidRDefault="004B6801">
            <w:pPr>
              <w:spacing w:after="0" w:line="240" w:lineRule="auto"/>
              <w:rPr>
                <w:sz w:val="20"/>
                <w:szCs w:val="20"/>
              </w:rPr>
            </w:pPr>
          </w:p>
        </w:tc>
      </w:tr>
      <w:tr w:rsidR="004B6801" w14:paraId="1BCC3BC5" w14:textId="77777777">
        <w:trPr>
          <w:trHeight w:val="246"/>
        </w:trPr>
        <w:tc>
          <w:tcPr>
            <w:tcW w:w="1129" w:type="dxa"/>
            <w:vMerge/>
          </w:tcPr>
          <w:p w14:paraId="73F0972A" w14:textId="77777777" w:rsidR="004B6801" w:rsidRDefault="004B6801">
            <w:pPr>
              <w:spacing w:after="0" w:line="240" w:lineRule="auto"/>
              <w:rPr>
                <w:sz w:val="20"/>
                <w:szCs w:val="20"/>
              </w:rPr>
            </w:pPr>
          </w:p>
        </w:tc>
        <w:tc>
          <w:tcPr>
            <w:tcW w:w="993" w:type="dxa"/>
            <w:vMerge/>
          </w:tcPr>
          <w:p w14:paraId="6FE40963" w14:textId="77777777" w:rsidR="004B6801" w:rsidRDefault="004B6801">
            <w:pPr>
              <w:spacing w:after="0" w:line="240" w:lineRule="auto"/>
              <w:rPr>
                <w:sz w:val="20"/>
                <w:szCs w:val="20"/>
              </w:rPr>
            </w:pPr>
          </w:p>
        </w:tc>
        <w:tc>
          <w:tcPr>
            <w:tcW w:w="992" w:type="dxa"/>
          </w:tcPr>
          <w:p w14:paraId="1A4900CC"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7DB03FE3" w14:textId="77777777" w:rsidR="004B6801" w:rsidRDefault="004B6801">
            <w:pPr>
              <w:spacing w:after="0" w:line="240" w:lineRule="auto"/>
              <w:rPr>
                <w:sz w:val="20"/>
                <w:szCs w:val="20"/>
              </w:rPr>
            </w:pPr>
          </w:p>
        </w:tc>
        <w:tc>
          <w:tcPr>
            <w:tcW w:w="1488" w:type="dxa"/>
          </w:tcPr>
          <w:p w14:paraId="6D8FE6FE" w14:textId="77777777" w:rsidR="004B6801" w:rsidRDefault="004B6801">
            <w:pPr>
              <w:spacing w:after="0" w:line="240" w:lineRule="auto"/>
              <w:rPr>
                <w:sz w:val="20"/>
                <w:szCs w:val="20"/>
              </w:rPr>
            </w:pPr>
          </w:p>
        </w:tc>
        <w:tc>
          <w:tcPr>
            <w:tcW w:w="1488" w:type="dxa"/>
            <w:shd w:val="clear" w:color="000000" w:fill="FFFFFF"/>
            <w:vAlign w:val="center"/>
          </w:tcPr>
          <w:p w14:paraId="449D7E1B" w14:textId="77777777" w:rsidR="004B6801" w:rsidRDefault="004B6801">
            <w:pPr>
              <w:spacing w:after="0" w:line="240" w:lineRule="auto"/>
              <w:rPr>
                <w:sz w:val="20"/>
                <w:szCs w:val="20"/>
              </w:rPr>
            </w:pPr>
          </w:p>
        </w:tc>
        <w:tc>
          <w:tcPr>
            <w:tcW w:w="1489" w:type="dxa"/>
          </w:tcPr>
          <w:p w14:paraId="68FBB7EF" w14:textId="77777777" w:rsidR="004B6801" w:rsidRDefault="004B6801">
            <w:pPr>
              <w:spacing w:after="0" w:line="240" w:lineRule="auto"/>
              <w:rPr>
                <w:sz w:val="20"/>
                <w:szCs w:val="20"/>
              </w:rPr>
            </w:pPr>
          </w:p>
        </w:tc>
      </w:tr>
      <w:tr w:rsidR="004B6801" w14:paraId="6A5CB2B2" w14:textId="77777777">
        <w:trPr>
          <w:trHeight w:val="246"/>
        </w:trPr>
        <w:tc>
          <w:tcPr>
            <w:tcW w:w="1129" w:type="dxa"/>
            <w:vMerge/>
          </w:tcPr>
          <w:p w14:paraId="051DB648" w14:textId="77777777" w:rsidR="004B6801" w:rsidRDefault="004B6801">
            <w:pPr>
              <w:spacing w:after="0" w:line="240" w:lineRule="auto"/>
              <w:rPr>
                <w:sz w:val="20"/>
                <w:szCs w:val="20"/>
              </w:rPr>
            </w:pPr>
          </w:p>
        </w:tc>
        <w:tc>
          <w:tcPr>
            <w:tcW w:w="993" w:type="dxa"/>
            <w:vMerge/>
          </w:tcPr>
          <w:p w14:paraId="5FE6A718" w14:textId="77777777" w:rsidR="004B6801" w:rsidRDefault="004B6801">
            <w:pPr>
              <w:spacing w:after="0" w:line="240" w:lineRule="auto"/>
              <w:rPr>
                <w:sz w:val="20"/>
                <w:szCs w:val="20"/>
              </w:rPr>
            </w:pPr>
          </w:p>
        </w:tc>
        <w:tc>
          <w:tcPr>
            <w:tcW w:w="992" w:type="dxa"/>
          </w:tcPr>
          <w:p w14:paraId="2EA533BD"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12BEA258" w14:textId="77777777" w:rsidR="004B6801" w:rsidRDefault="004B6801">
            <w:pPr>
              <w:spacing w:after="0" w:line="240" w:lineRule="auto"/>
              <w:rPr>
                <w:sz w:val="20"/>
                <w:szCs w:val="20"/>
              </w:rPr>
            </w:pPr>
          </w:p>
        </w:tc>
        <w:tc>
          <w:tcPr>
            <w:tcW w:w="1488" w:type="dxa"/>
          </w:tcPr>
          <w:p w14:paraId="3666C4CA" w14:textId="77777777" w:rsidR="004B6801" w:rsidRDefault="004B6801">
            <w:pPr>
              <w:spacing w:after="0" w:line="240" w:lineRule="auto"/>
              <w:rPr>
                <w:sz w:val="20"/>
                <w:szCs w:val="20"/>
              </w:rPr>
            </w:pPr>
          </w:p>
        </w:tc>
        <w:tc>
          <w:tcPr>
            <w:tcW w:w="1488" w:type="dxa"/>
            <w:shd w:val="clear" w:color="000000" w:fill="FFFFFF"/>
            <w:vAlign w:val="center"/>
          </w:tcPr>
          <w:p w14:paraId="1F98436A" w14:textId="77777777" w:rsidR="004B6801" w:rsidRDefault="004B6801">
            <w:pPr>
              <w:spacing w:after="0" w:line="240" w:lineRule="auto"/>
              <w:rPr>
                <w:sz w:val="20"/>
                <w:szCs w:val="20"/>
              </w:rPr>
            </w:pPr>
          </w:p>
        </w:tc>
        <w:tc>
          <w:tcPr>
            <w:tcW w:w="1489" w:type="dxa"/>
          </w:tcPr>
          <w:p w14:paraId="2F5EFEAB" w14:textId="77777777" w:rsidR="004B6801" w:rsidRDefault="004B6801">
            <w:pPr>
              <w:spacing w:after="0" w:line="240" w:lineRule="auto"/>
              <w:rPr>
                <w:sz w:val="20"/>
                <w:szCs w:val="20"/>
              </w:rPr>
            </w:pPr>
          </w:p>
        </w:tc>
      </w:tr>
      <w:tr w:rsidR="004B6801" w14:paraId="7A6D26F5" w14:textId="77777777">
        <w:trPr>
          <w:trHeight w:val="246"/>
        </w:trPr>
        <w:tc>
          <w:tcPr>
            <w:tcW w:w="1129" w:type="dxa"/>
            <w:vMerge/>
          </w:tcPr>
          <w:p w14:paraId="014048EF" w14:textId="77777777" w:rsidR="004B6801" w:rsidRDefault="004B6801">
            <w:pPr>
              <w:spacing w:after="0" w:line="240" w:lineRule="auto"/>
              <w:rPr>
                <w:sz w:val="20"/>
                <w:szCs w:val="20"/>
              </w:rPr>
            </w:pPr>
          </w:p>
        </w:tc>
        <w:tc>
          <w:tcPr>
            <w:tcW w:w="993" w:type="dxa"/>
            <w:vMerge w:val="restart"/>
          </w:tcPr>
          <w:p w14:paraId="1A3AAC61" w14:textId="77777777" w:rsidR="004B6801" w:rsidRDefault="00E4399A">
            <w:pPr>
              <w:spacing w:after="0" w:line="240" w:lineRule="auto"/>
              <w:rPr>
                <w:sz w:val="20"/>
                <w:szCs w:val="20"/>
              </w:rPr>
            </w:pPr>
            <w:r>
              <w:rPr>
                <w:sz w:val="20"/>
                <w:szCs w:val="20"/>
              </w:rPr>
              <w:t>Case 2</w:t>
            </w:r>
          </w:p>
        </w:tc>
        <w:tc>
          <w:tcPr>
            <w:tcW w:w="992" w:type="dxa"/>
          </w:tcPr>
          <w:p w14:paraId="57F3B784"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3BD423B9" w14:textId="77777777" w:rsidR="004B6801" w:rsidRDefault="004B6801">
            <w:pPr>
              <w:spacing w:after="0" w:line="240" w:lineRule="auto"/>
              <w:rPr>
                <w:sz w:val="20"/>
                <w:szCs w:val="20"/>
              </w:rPr>
            </w:pPr>
          </w:p>
        </w:tc>
        <w:tc>
          <w:tcPr>
            <w:tcW w:w="1488" w:type="dxa"/>
          </w:tcPr>
          <w:p w14:paraId="546B4D6B" w14:textId="77777777" w:rsidR="004B6801" w:rsidRDefault="004B6801">
            <w:pPr>
              <w:spacing w:after="0" w:line="240" w:lineRule="auto"/>
              <w:rPr>
                <w:sz w:val="20"/>
                <w:szCs w:val="20"/>
              </w:rPr>
            </w:pPr>
          </w:p>
        </w:tc>
        <w:tc>
          <w:tcPr>
            <w:tcW w:w="1488" w:type="dxa"/>
            <w:shd w:val="clear" w:color="000000" w:fill="FFFFFF"/>
            <w:vAlign w:val="center"/>
          </w:tcPr>
          <w:p w14:paraId="3385DA36" w14:textId="77777777" w:rsidR="004B6801" w:rsidRDefault="004B6801">
            <w:pPr>
              <w:spacing w:after="0" w:line="240" w:lineRule="auto"/>
              <w:rPr>
                <w:sz w:val="20"/>
                <w:szCs w:val="20"/>
              </w:rPr>
            </w:pPr>
          </w:p>
        </w:tc>
        <w:tc>
          <w:tcPr>
            <w:tcW w:w="1489" w:type="dxa"/>
          </w:tcPr>
          <w:p w14:paraId="31112960" w14:textId="77777777" w:rsidR="004B6801" w:rsidRDefault="004B6801">
            <w:pPr>
              <w:spacing w:after="0" w:line="240" w:lineRule="auto"/>
              <w:rPr>
                <w:sz w:val="20"/>
                <w:szCs w:val="20"/>
              </w:rPr>
            </w:pPr>
          </w:p>
        </w:tc>
      </w:tr>
      <w:tr w:rsidR="004B6801" w14:paraId="0C25365E" w14:textId="77777777">
        <w:trPr>
          <w:trHeight w:val="246"/>
        </w:trPr>
        <w:tc>
          <w:tcPr>
            <w:tcW w:w="1129" w:type="dxa"/>
            <w:vMerge/>
          </w:tcPr>
          <w:p w14:paraId="487C7219" w14:textId="77777777" w:rsidR="004B6801" w:rsidRDefault="004B6801">
            <w:pPr>
              <w:spacing w:after="0" w:line="240" w:lineRule="auto"/>
              <w:rPr>
                <w:sz w:val="20"/>
                <w:szCs w:val="20"/>
              </w:rPr>
            </w:pPr>
          </w:p>
        </w:tc>
        <w:tc>
          <w:tcPr>
            <w:tcW w:w="993" w:type="dxa"/>
            <w:vMerge/>
          </w:tcPr>
          <w:p w14:paraId="693214E7" w14:textId="77777777" w:rsidR="004B6801" w:rsidRDefault="004B6801">
            <w:pPr>
              <w:spacing w:after="0" w:line="240" w:lineRule="auto"/>
              <w:rPr>
                <w:sz w:val="20"/>
                <w:szCs w:val="20"/>
              </w:rPr>
            </w:pPr>
          </w:p>
        </w:tc>
        <w:tc>
          <w:tcPr>
            <w:tcW w:w="992" w:type="dxa"/>
          </w:tcPr>
          <w:p w14:paraId="4158CA5E"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065859EF" w14:textId="77777777" w:rsidR="004B6801" w:rsidRDefault="004B6801">
            <w:pPr>
              <w:spacing w:after="0" w:line="240" w:lineRule="auto"/>
              <w:rPr>
                <w:sz w:val="20"/>
                <w:szCs w:val="20"/>
              </w:rPr>
            </w:pPr>
          </w:p>
        </w:tc>
        <w:tc>
          <w:tcPr>
            <w:tcW w:w="1488" w:type="dxa"/>
          </w:tcPr>
          <w:p w14:paraId="067EDAE1" w14:textId="77777777" w:rsidR="004B6801" w:rsidRDefault="004B6801">
            <w:pPr>
              <w:spacing w:after="0" w:line="240" w:lineRule="auto"/>
              <w:rPr>
                <w:sz w:val="20"/>
                <w:szCs w:val="20"/>
              </w:rPr>
            </w:pPr>
          </w:p>
        </w:tc>
        <w:tc>
          <w:tcPr>
            <w:tcW w:w="1488" w:type="dxa"/>
            <w:shd w:val="clear" w:color="000000" w:fill="FFFFFF"/>
            <w:vAlign w:val="center"/>
          </w:tcPr>
          <w:p w14:paraId="4B9F8DEE" w14:textId="77777777" w:rsidR="004B6801" w:rsidRDefault="004B6801">
            <w:pPr>
              <w:spacing w:after="0" w:line="240" w:lineRule="auto"/>
              <w:rPr>
                <w:sz w:val="20"/>
                <w:szCs w:val="20"/>
              </w:rPr>
            </w:pPr>
          </w:p>
        </w:tc>
        <w:tc>
          <w:tcPr>
            <w:tcW w:w="1489" w:type="dxa"/>
          </w:tcPr>
          <w:p w14:paraId="4314B309" w14:textId="77777777" w:rsidR="004B6801" w:rsidRDefault="00E4399A">
            <w:pPr>
              <w:spacing w:after="0" w:line="240" w:lineRule="auto"/>
              <w:rPr>
                <w:sz w:val="20"/>
                <w:szCs w:val="20"/>
              </w:rPr>
            </w:pPr>
            <w:r>
              <w:rPr>
                <w:sz w:val="20"/>
                <w:szCs w:val="20"/>
              </w:rPr>
              <w:t>-15.2%</w:t>
            </w:r>
          </w:p>
        </w:tc>
      </w:tr>
      <w:tr w:rsidR="004B6801" w14:paraId="50130E24" w14:textId="77777777">
        <w:trPr>
          <w:trHeight w:val="246"/>
        </w:trPr>
        <w:tc>
          <w:tcPr>
            <w:tcW w:w="1129" w:type="dxa"/>
            <w:vMerge/>
          </w:tcPr>
          <w:p w14:paraId="0AA35C50" w14:textId="77777777" w:rsidR="004B6801" w:rsidRDefault="004B6801">
            <w:pPr>
              <w:spacing w:after="0" w:line="240" w:lineRule="auto"/>
              <w:rPr>
                <w:sz w:val="20"/>
                <w:szCs w:val="20"/>
              </w:rPr>
            </w:pPr>
          </w:p>
        </w:tc>
        <w:tc>
          <w:tcPr>
            <w:tcW w:w="993" w:type="dxa"/>
            <w:vMerge/>
          </w:tcPr>
          <w:p w14:paraId="38192A53" w14:textId="77777777" w:rsidR="004B6801" w:rsidRDefault="004B6801">
            <w:pPr>
              <w:spacing w:after="0" w:line="240" w:lineRule="auto"/>
              <w:rPr>
                <w:sz w:val="20"/>
                <w:szCs w:val="20"/>
              </w:rPr>
            </w:pPr>
          </w:p>
        </w:tc>
        <w:tc>
          <w:tcPr>
            <w:tcW w:w="992" w:type="dxa"/>
          </w:tcPr>
          <w:p w14:paraId="38799402"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2B2FF31C" w14:textId="77777777" w:rsidR="004B6801" w:rsidRDefault="004B6801">
            <w:pPr>
              <w:spacing w:after="0" w:line="240" w:lineRule="auto"/>
              <w:rPr>
                <w:sz w:val="20"/>
                <w:szCs w:val="20"/>
              </w:rPr>
            </w:pPr>
          </w:p>
        </w:tc>
        <w:tc>
          <w:tcPr>
            <w:tcW w:w="1488" w:type="dxa"/>
          </w:tcPr>
          <w:p w14:paraId="698E3F9A" w14:textId="77777777" w:rsidR="004B6801" w:rsidRDefault="004B6801">
            <w:pPr>
              <w:spacing w:after="0" w:line="240" w:lineRule="auto"/>
              <w:rPr>
                <w:sz w:val="20"/>
                <w:szCs w:val="20"/>
              </w:rPr>
            </w:pPr>
          </w:p>
        </w:tc>
        <w:tc>
          <w:tcPr>
            <w:tcW w:w="1488" w:type="dxa"/>
            <w:shd w:val="clear" w:color="000000" w:fill="FFFFFF"/>
            <w:vAlign w:val="center"/>
          </w:tcPr>
          <w:p w14:paraId="112AED43" w14:textId="77777777" w:rsidR="004B6801" w:rsidRDefault="004B6801">
            <w:pPr>
              <w:spacing w:after="0" w:line="240" w:lineRule="auto"/>
              <w:rPr>
                <w:sz w:val="20"/>
                <w:szCs w:val="20"/>
              </w:rPr>
            </w:pPr>
          </w:p>
        </w:tc>
        <w:tc>
          <w:tcPr>
            <w:tcW w:w="1489" w:type="dxa"/>
          </w:tcPr>
          <w:p w14:paraId="36DCCF8C" w14:textId="77777777" w:rsidR="004B6801" w:rsidRDefault="004B6801">
            <w:pPr>
              <w:spacing w:after="0" w:line="240" w:lineRule="auto"/>
              <w:rPr>
                <w:sz w:val="20"/>
                <w:szCs w:val="20"/>
              </w:rPr>
            </w:pPr>
          </w:p>
        </w:tc>
      </w:tr>
      <w:tr w:rsidR="004B6801" w14:paraId="61F4B68E" w14:textId="77777777">
        <w:trPr>
          <w:trHeight w:val="246"/>
        </w:trPr>
        <w:tc>
          <w:tcPr>
            <w:tcW w:w="1129" w:type="dxa"/>
            <w:vMerge/>
          </w:tcPr>
          <w:p w14:paraId="06126495" w14:textId="77777777" w:rsidR="004B6801" w:rsidRDefault="004B6801">
            <w:pPr>
              <w:spacing w:after="0" w:line="240" w:lineRule="auto"/>
              <w:rPr>
                <w:sz w:val="20"/>
                <w:szCs w:val="20"/>
              </w:rPr>
            </w:pPr>
          </w:p>
        </w:tc>
        <w:tc>
          <w:tcPr>
            <w:tcW w:w="993" w:type="dxa"/>
            <w:vMerge w:val="restart"/>
          </w:tcPr>
          <w:p w14:paraId="0AA95204" w14:textId="77777777" w:rsidR="004B6801" w:rsidRDefault="00E4399A">
            <w:pPr>
              <w:spacing w:after="0" w:line="240" w:lineRule="auto"/>
              <w:rPr>
                <w:sz w:val="20"/>
                <w:szCs w:val="20"/>
              </w:rPr>
            </w:pPr>
            <w:r>
              <w:rPr>
                <w:sz w:val="20"/>
                <w:szCs w:val="20"/>
              </w:rPr>
              <w:t>Case 3</w:t>
            </w:r>
          </w:p>
        </w:tc>
        <w:tc>
          <w:tcPr>
            <w:tcW w:w="992" w:type="dxa"/>
          </w:tcPr>
          <w:p w14:paraId="1CBC2B89"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79DEF691" w14:textId="77777777" w:rsidR="004B6801" w:rsidRDefault="004B6801">
            <w:pPr>
              <w:spacing w:after="0" w:line="240" w:lineRule="auto"/>
              <w:rPr>
                <w:sz w:val="20"/>
                <w:szCs w:val="20"/>
              </w:rPr>
            </w:pPr>
          </w:p>
        </w:tc>
        <w:tc>
          <w:tcPr>
            <w:tcW w:w="1488" w:type="dxa"/>
          </w:tcPr>
          <w:p w14:paraId="79A603AC" w14:textId="77777777" w:rsidR="004B6801" w:rsidRDefault="004B6801">
            <w:pPr>
              <w:spacing w:after="0" w:line="240" w:lineRule="auto"/>
              <w:rPr>
                <w:sz w:val="20"/>
                <w:szCs w:val="20"/>
              </w:rPr>
            </w:pPr>
          </w:p>
        </w:tc>
        <w:tc>
          <w:tcPr>
            <w:tcW w:w="1488" w:type="dxa"/>
            <w:shd w:val="clear" w:color="000000" w:fill="FFFFFF"/>
            <w:vAlign w:val="center"/>
          </w:tcPr>
          <w:p w14:paraId="70E7C602" w14:textId="77777777" w:rsidR="004B6801" w:rsidRDefault="004B6801">
            <w:pPr>
              <w:spacing w:after="0" w:line="240" w:lineRule="auto"/>
              <w:rPr>
                <w:sz w:val="20"/>
                <w:szCs w:val="20"/>
              </w:rPr>
            </w:pPr>
          </w:p>
        </w:tc>
        <w:tc>
          <w:tcPr>
            <w:tcW w:w="1489" w:type="dxa"/>
          </w:tcPr>
          <w:p w14:paraId="06A4238E" w14:textId="77777777" w:rsidR="004B6801" w:rsidRDefault="004B6801">
            <w:pPr>
              <w:spacing w:after="0" w:line="240" w:lineRule="auto"/>
              <w:rPr>
                <w:sz w:val="20"/>
                <w:szCs w:val="20"/>
              </w:rPr>
            </w:pPr>
          </w:p>
        </w:tc>
      </w:tr>
      <w:tr w:rsidR="004B6801" w14:paraId="0C821C5C" w14:textId="77777777">
        <w:trPr>
          <w:trHeight w:val="246"/>
        </w:trPr>
        <w:tc>
          <w:tcPr>
            <w:tcW w:w="1129" w:type="dxa"/>
            <w:vMerge/>
          </w:tcPr>
          <w:p w14:paraId="040C59BB" w14:textId="77777777" w:rsidR="004B6801" w:rsidRDefault="004B6801">
            <w:pPr>
              <w:spacing w:after="0" w:line="240" w:lineRule="auto"/>
              <w:rPr>
                <w:sz w:val="20"/>
                <w:szCs w:val="20"/>
              </w:rPr>
            </w:pPr>
          </w:p>
        </w:tc>
        <w:tc>
          <w:tcPr>
            <w:tcW w:w="993" w:type="dxa"/>
            <w:vMerge/>
          </w:tcPr>
          <w:p w14:paraId="68DAFCE0" w14:textId="77777777" w:rsidR="004B6801" w:rsidRDefault="004B6801">
            <w:pPr>
              <w:spacing w:after="0" w:line="240" w:lineRule="auto"/>
              <w:rPr>
                <w:sz w:val="20"/>
                <w:szCs w:val="20"/>
              </w:rPr>
            </w:pPr>
          </w:p>
        </w:tc>
        <w:tc>
          <w:tcPr>
            <w:tcW w:w="992" w:type="dxa"/>
          </w:tcPr>
          <w:p w14:paraId="34240214"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647097E6" w14:textId="77777777" w:rsidR="004B6801" w:rsidRDefault="004B6801">
            <w:pPr>
              <w:spacing w:after="0" w:line="240" w:lineRule="auto"/>
              <w:rPr>
                <w:sz w:val="20"/>
                <w:szCs w:val="20"/>
              </w:rPr>
            </w:pPr>
          </w:p>
        </w:tc>
        <w:tc>
          <w:tcPr>
            <w:tcW w:w="1488" w:type="dxa"/>
          </w:tcPr>
          <w:p w14:paraId="4E803C34" w14:textId="77777777" w:rsidR="004B6801" w:rsidRDefault="004B6801">
            <w:pPr>
              <w:spacing w:after="0" w:line="240" w:lineRule="auto"/>
              <w:rPr>
                <w:sz w:val="20"/>
                <w:szCs w:val="20"/>
              </w:rPr>
            </w:pPr>
          </w:p>
        </w:tc>
        <w:tc>
          <w:tcPr>
            <w:tcW w:w="1488" w:type="dxa"/>
            <w:shd w:val="clear" w:color="000000" w:fill="FFFFFF"/>
            <w:vAlign w:val="center"/>
          </w:tcPr>
          <w:p w14:paraId="28927514" w14:textId="77777777" w:rsidR="004B6801" w:rsidRDefault="004B6801">
            <w:pPr>
              <w:spacing w:after="0" w:line="240" w:lineRule="auto"/>
              <w:rPr>
                <w:sz w:val="20"/>
                <w:szCs w:val="20"/>
              </w:rPr>
            </w:pPr>
          </w:p>
        </w:tc>
        <w:tc>
          <w:tcPr>
            <w:tcW w:w="1489" w:type="dxa"/>
          </w:tcPr>
          <w:p w14:paraId="15A2401C" w14:textId="77777777" w:rsidR="004B6801" w:rsidRDefault="004B6801">
            <w:pPr>
              <w:spacing w:after="0" w:line="240" w:lineRule="auto"/>
              <w:rPr>
                <w:sz w:val="20"/>
                <w:szCs w:val="20"/>
              </w:rPr>
            </w:pPr>
          </w:p>
        </w:tc>
      </w:tr>
      <w:tr w:rsidR="004B6801" w14:paraId="47C575CC" w14:textId="77777777">
        <w:trPr>
          <w:trHeight w:val="246"/>
        </w:trPr>
        <w:tc>
          <w:tcPr>
            <w:tcW w:w="1129" w:type="dxa"/>
            <w:vMerge/>
          </w:tcPr>
          <w:p w14:paraId="7686B303" w14:textId="77777777" w:rsidR="004B6801" w:rsidRDefault="004B6801">
            <w:pPr>
              <w:spacing w:after="0" w:line="240" w:lineRule="auto"/>
              <w:rPr>
                <w:sz w:val="20"/>
                <w:szCs w:val="20"/>
              </w:rPr>
            </w:pPr>
          </w:p>
        </w:tc>
        <w:tc>
          <w:tcPr>
            <w:tcW w:w="993" w:type="dxa"/>
            <w:vMerge/>
          </w:tcPr>
          <w:p w14:paraId="288E5FC5" w14:textId="77777777" w:rsidR="004B6801" w:rsidRDefault="004B6801">
            <w:pPr>
              <w:spacing w:after="0" w:line="240" w:lineRule="auto"/>
              <w:rPr>
                <w:sz w:val="20"/>
                <w:szCs w:val="20"/>
              </w:rPr>
            </w:pPr>
          </w:p>
        </w:tc>
        <w:tc>
          <w:tcPr>
            <w:tcW w:w="992" w:type="dxa"/>
          </w:tcPr>
          <w:p w14:paraId="78FCCEC5"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15956357" w14:textId="77777777" w:rsidR="004B6801" w:rsidRDefault="004B6801">
            <w:pPr>
              <w:spacing w:after="0" w:line="240" w:lineRule="auto"/>
              <w:rPr>
                <w:sz w:val="20"/>
                <w:szCs w:val="20"/>
              </w:rPr>
            </w:pPr>
          </w:p>
        </w:tc>
        <w:tc>
          <w:tcPr>
            <w:tcW w:w="1488" w:type="dxa"/>
          </w:tcPr>
          <w:p w14:paraId="1F10B92E" w14:textId="77777777" w:rsidR="004B6801" w:rsidRDefault="004B6801">
            <w:pPr>
              <w:spacing w:after="0" w:line="240" w:lineRule="auto"/>
              <w:rPr>
                <w:sz w:val="20"/>
                <w:szCs w:val="20"/>
              </w:rPr>
            </w:pPr>
          </w:p>
        </w:tc>
        <w:tc>
          <w:tcPr>
            <w:tcW w:w="1488" w:type="dxa"/>
            <w:shd w:val="clear" w:color="000000" w:fill="FFFFFF"/>
            <w:vAlign w:val="center"/>
          </w:tcPr>
          <w:p w14:paraId="5F9CD281" w14:textId="77777777" w:rsidR="004B6801" w:rsidRDefault="004B6801">
            <w:pPr>
              <w:spacing w:after="0" w:line="240" w:lineRule="auto"/>
              <w:rPr>
                <w:sz w:val="20"/>
                <w:szCs w:val="20"/>
              </w:rPr>
            </w:pPr>
          </w:p>
        </w:tc>
        <w:tc>
          <w:tcPr>
            <w:tcW w:w="1489" w:type="dxa"/>
          </w:tcPr>
          <w:p w14:paraId="1E4492EE" w14:textId="77777777" w:rsidR="004B6801" w:rsidRDefault="004B6801">
            <w:pPr>
              <w:spacing w:after="0" w:line="240" w:lineRule="auto"/>
              <w:rPr>
                <w:sz w:val="20"/>
                <w:szCs w:val="20"/>
              </w:rPr>
            </w:pPr>
          </w:p>
        </w:tc>
      </w:tr>
      <w:tr w:rsidR="004B6801" w14:paraId="341979D1" w14:textId="77777777">
        <w:trPr>
          <w:trHeight w:val="246"/>
        </w:trPr>
        <w:tc>
          <w:tcPr>
            <w:tcW w:w="1129" w:type="dxa"/>
            <w:vMerge w:val="restart"/>
          </w:tcPr>
          <w:p w14:paraId="7D44FBEE" w14:textId="77777777" w:rsidR="004B6801" w:rsidRDefault="00E4399A">
            <w:pPr>
              <w:spacing w:after="0" w:line="240" w:lineRule="auto"/>
              <w:rPr>
                <w:sz w:val="20"/>
                <w:szCs w:val="20"/>
              </w:rPr>
            </w:pPr>
            <w:r>
              <w:rPr>
                <w:sz w:val="20"/>
                <w:szCs w:val="20"/>
              </w:rPr>
              <w:t>CATT#1#2</w:t>
            </w:r>
          </w:p>
        </w:tc>
        <w:tc>
          <w:tcPr>
            <w:tcW w:w="993" w:type="dxa"/>
            <w:vMerge w:val="restart"/>
          </w:tcPr>
          <w:p w14:paraId="5A81DE15" w14:textId="77777777" w:rsidR="004B6801" w:rsidRDefault="00E4399A">
            <w:pPr>
              <w:spacing w:after="0" w:line="240" w:lineRule="auto"/>
              <w:rPr>
                <w:sz w:val="20"/>
                <w:szCs w:val="20"/>
              </w:rPr>
            </w:pPr>
            <w:r>
              <w:rPr>
                <w:sz w:val="20"/>
                <w:szCs w:val="20"/>
              </w:rPr>
              <w:t>Case 1</w:t>
            </w:r>
          </w:p>
        </w:tc>
        <w:tc>
          <w:tcPr>
            <w:tcW w:w="992" w:type="dxa"/>
          </w:tcPr>
          <w:p w14:paraId="4331B8F3"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65911CA4" w14:textId="77777777" w:rsidR="004B6801" w:rsidRDefault="004B6801">
            <w:pPr>
              <w:spacing w:line="240" w:lineRule="auto"/>
              <w:rPr>
                <w:strike/>
                <w:sz w:val="20"/>
                <w:szCs w:val="20"/>
              </w:rPr>
            </w:pPr>
          </w:p>
          <w:p w14:paraId="0B049BAB" w14:textId="77777777" w:rsidR="004B6801" w:rsidRDefault="00E4399A">
            <w:pPr>
              <w:spacing w:after="0" w:line="240" w:lineRule="auto"/>
              <w:rPr>
                <w:sz w:val="20"/>
                <w:szCs w:val="20"/>
                <w:shd w:val="clear" w:color="auto" w:fill="FFFFFF"/>
              </w:rPr>
            </w:pPr>
            <w:r>
              <w:rPr>
                <w:sz w:val="20"/>
                <w:szCs w:val="20"/>
                <w:shd w:val="clear" w:color="auto" w:fill="FFFFFF"/>
              </w:rPr>
              <w:t>L1: 0.8301, 0.8046</w:t>
            </w:r>
          </w:p>
          <w:p w14:paraId="4AD4ABAA" w14:textId="77777777" w:rsidR="004B6801" w:rsidRDefault="00E4399A">
            <w:pPr>
              <w:spacing w:after="0" w:line="240" w:lineRule="auto"/>
              <w:rPr>
                <w:sz w:val="20"/>
                <w:szCs w:val="20"/>
                <w:shd w:val="clear" w:color="auto" w:fill="FFFFFF"/>
              </w:rPr>
            </w:pPr>
            <w:r>
              <w:rPr>
                <w:sz w:val="20"/>
                <w:szCs w:val="20"/>
                <w:shd w:val="clear" w:color="auto" w:fill="FFFFFF"/>
              </w:rPr>
              <w:t>L2: 0.6053</w:t>
            </w:r>
          </w:p>
          <w:p w14:paraId="5BCA699B" w14:textId="77777777" w:rsidR="004B6801" w:rsidRDefault="00E4399A">
            <w:pPr>
              <w:spacing w:after="0" w:line="240" w:lineRule="auto"/>
              <w:rPr>
                <w:sz w:val="20"/>
                <w:szCs w:val="20"/>
                <w:shd w:val="clear" w:color="auto" w:fill="FFFFFF"/>
              </w:rPr>
            </w:pPr>
            <w:r>
              <w:rPr>
                <w:sz w:val="20"/>
                <w:szCs w:val="20"/>
                <w:shd w:val="clear" w:color="auto" w:fill="FFFFFF"/>
              </w:rPr>
              <w:t>L3: 0.2589</w:t>
            </w:r>
          </w:p>
          <w:p w14:paraId="7F4238C5" w14:textId="77777777" w:rsidR="004B6801" w:rsidRDefault="00E4399A">
            <w:pPr>
              <w:spacing w:after="0" w:line="240" w:lineRule="auto"/>
              <w:rPr>
                <w:sz w:val="20"/>
                <w:szCs w:val="20"/>
              </w:rPr>
            </w:pPr>
            <w:r>
              <w:rPr>
                <w:sz w:val="20"/>
                <w:szCs w:val="20"/>
                <w:shd w:val="clear" w:color="auto" w:fill="FFFFFF"/>
              </w:rPr>
              <w:t>L4: 0.1345</w:t>
            </w:r>
          </w:p>
        </w:tc>
        <w:tc>
          <w:tcPr>
            <w:tcW w:w="1488" w:type="dxa"/>
          </w:tcPr>
          <w:p w14:paraId="2A88D920" w14:textId="77777777" w:rsidR="004B6801" w:rsidRDefault="004B6801">
            <w:pPr>
              <w:spacing w:after="0" w:line="240" w:lineRule="auto"/>
              <w:rPr>
                <w:sz w:val="20"/>
                <w:szCs w:val="20"/>
              </w:rPr>
            </w:pPr>
          </w:p>
        </w:tc>
        <w:tc>
          <w:tcPr>
            <w:tcW w:w="1488" w:type="dxa"/>
            <w:shd w:val="clear" w:color="000000" w:fill="FFFFFF"/>
            <w:vAlign w:val="center"/>
          </w:tcPr>
          <w:p w14:paraId="5EFE6854" w14:textId="77777777" w:rsidR="004B6801" w:rsidRDefault="00E4399A">
            <w:pPr>
              <w:spacing w:after="0" w:line="240" w:lineRule="auto"/>
              <w:rPr>
                <w:sz w:val="20"/>
                <w:szCs w:val="20"/>
                <w:shd w:val="clear" w:color="auto" w:fill="FFFFFF"/>
              </w:rPr>
            </w:pPr>
            <w:r>
              <w:rPr>
                <w:sz w:val="20"/>
                <w:szCs w:val="20"/>
                <w:shd w:val="clear" w:color="auto" w:fill="FFFFFF"/>
              </w:rPr>
              <w:t>L1: 0.8672, 0.8231</w:t>
            </w:r>
          </w:p>
          <w:p w14:paraId="60F55833" w14:textId="77777777" w:rsidR="004B6801" w:rsidRDefault="00E4399A">
            <w:pPr>
              <w:spacing w:after="0" w:line="240" w:lineRule="auto"/>
              <w:rPr>
                <w:sz w:val="20"/>
                <w:szCs w:val="20"/>
                <w:shd w:val="clear" w:color="auto" w:fill="FFFFFF"/>
              </w:rPr>
            </w:pPr>
            <w:r>
              <w:rPr>
                <w:sz w:val="20"/>
                <w:szCs w:val="20"/>
                <w:shd w:val="clear" w:color="auto" w:fill="FFFFFF"/>
              </w:rPr>
              <w:t>L2: 0.6247</w:t>
            </w:r>
          </w:p>
          <w:p w14:paraId="3F4575C4" w14:textId="77777777" w:rsidR="004B6801" w:rsidRDefault="00E4399A">
            <w:pPr>
              <w:spacing w:after="0" w:line="240" w:lineRule="auto"/>
              <w:rPr>
                <w:sz w:val="20"/>
                <w:szCs w:val="20"/>
                <w:shd w:val="clear" w:color="auto" w:fill="FFFFFF"/>
              </w:rPr>
            </w:pPr>
            <w:r>
              <w:rPr>
                <w:sz w:val="20"/>
                <w:szCs w:val="20"/>
                <w:shd w:val="clear" w:color="auto" w:fill="FFFFFF"/>
              </w:rPr>
              <w:t>L3: 0.2666</w:t>
            </w:r>
          </w:p>
          <w:p w14:paraId="66C3C6DA" w14:textId="77777777" w:rsidR="004B6801" w:rsidRDefault="00E4399A">
            <w:pPr>
              <w:spacing w:after="0" w:line="240" w:lineRule="auto"/>
              <w:rPr>
                <w:sz w:val="20"/>
                <w:szCs w:val="20"/>
              </w:rPr>
            </w:pPr>
            <w:r>
              <w:rPr>
                <w:sz w:val="20"/>
                <w:szCs w:val="20"/>
                <w:shd w:val="clear" w:color="auto" w:fill="FFFFFF"/>
              </w:rPr>
              <w:t>L4: 0.1516</w:t>
            </w:r>
          </w:p>
        </w:tc>
        <w:tc>
          <w:tcPr>
            <w:tcW w:w="1489" w:type="dxa"/>
          </w:tcPr>
          <w:p w14:paraId="7FB0938D" w14:textId="77777777" w:rsidR="004B6801" w:rsidRDefault="004B6801">
            <w:pPr>
              <w:spacing w:after="0" w:line="240" w:lineRule="auto"/>
              <w:rPr>
                <w:sz w:val="20"/>
                <w:szCs w:val="20"/>
              </w:rPr>
            </w:pPr>
          </w:p>
        </w:tc>
      </w:tr>
      <w:tr w:rsidR="004B6801" w14:paraId="4E320443" w14:textId="77777777">
        <w:trPr>
          <w:trHeight w:val="246"/>
        </w:trPr>
        <w:tc>
          <w:tcPr>
            <w:tcW w:w="1129" w:type="dxa"/>
            <w:vMerge/>
          </w:tcPr>
          <w:p w14:paraId="5063087D" w14:textId="77777777" w:rsidR="004B6801" w:rsidRDefault="004B6801">
            <w:pPr>
              <w:spacing w:after="0" w:line="240" w:lineRule="auto"/>
              <w:rPr>
                <w:sz w:val="20"/>
                <w:szCs w:val="20"/>
              </w:rPr>
            </w:pPr>
          </w:p>
        </w:tc>
        <w:tc>
          <w:tcPr>
            <w:tcW w:w="993" w:type="dxa"/>
            <w:vMerge/>
          </w:tcPr>
          <w:p w14:paraId="02497AC8" w14:textId="77777777" w:rsidR="004B6801" w:rsidRDefault="004B6801">
            <w:pPr>
              <w:spacing w:after="0" w:line="240" w:lineRule="auto"/>
              <w:rPr>
                <w:sz w:val="20"/>
                <w:szCs w:val="20"/>
              </w:rPr>
            </w:pPr>
          </w:p>
        </w:tc>
        <w:tc>
          <w:tcPr>
            <w:tcW w:w="992" w:type="dxa"/>
          </w:tcPr>
          <w:p w14:paraId="57F7F630"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5EAC7DBC" w14:textId="77777777" w:rsidR="004B6801" w:rsidRDefault="004B6801">
            <w:pPr>
              <w:spacing w:line="240" w:lineRule="auto"/>
              <w:rPr>
                <w:strike/>
                <w:sz w:val="20"/>
                <w:szCs w:val="20"/>
              </w:rPr>
            </w:pPr>
          </w:p>
          <w:p w14:paraId="1A606E2A" w14:textId="77777777" w:rsidR="004B6801" w:rsidRDefault="00E4399A">
            <w:pPr>
              <w:spacing w:after="0" w:line="240" w:lineRule="auto"/>
              <w:rPr>
                <w:sz w:val="20"/>
                <w:szCs w:val="20"/>
                <w:shd w:val="clear" w:color="auto" w:fill="FFFFFF"/>
              </w:rPr>
            </w:pPr>
            <w:r>
              <w:rPr>
                <w:sz w:val="20"/>
                <w:szCs w:val="20"/>
                <w:shd w:val="clear" w:color="auto" w:fill="FFFFFF"/>
              </w:rPr>
              <w:t>L1: 0.8588, 0.8351</w:t>
            </w:r>
          </w:p>
          <w:p w14:paraId="006F0512" w14:textId="77777777" w:rsidR="004B6801" w:rsidRDefault="00E4399A">
            <w:pPr>
              <w:spacing w:after="0" w:line="240" w:lineRule="auto"/>
              <w:rPr>
                <w:sz w:val="20"/>
                <w:szCs w:val="20"/>
                <w:shd w:val="clear" w:color="auto" w:fill="FFFFFF"/>
              </w:rPr>
            </w:pPr>
            <w:r>
              <w:rPr>
                <w:sz w:val="20"/>
                <w:szCs w:val="20"/>
                <w:shd w:val="clear" w:color="auto" w:fill="FFFFFF"/>
              </w:rPr>
              <w:t>L2: 0.7081</w:t>
            </w:r>
          </w:p>
          <w:p w14:paraId="3E2245C7" w14:textId="77777777" w:rsidR="004B6801" w:rsidRDefault="00E4399A">
            <w:pPr>
              <w:spacing w:after="0" w:line="240" w:lineRule="auto"/>
              <w:rPr>
                <w:sz w:val="20"/>
                <w:szCs w:val="20"/>
                <w:shd w:val="clear" w:color="auto" w:fill="FFFFFF"/>
              </w:rPr>
            </w:pPr>
            <w:r>
              <w:rPr>
                <w:sz w:val="20"/>
                <w:szCs w:val="20"/>
                <w:shd w:val="clear" w:color="auto" w:fill="FFFFFF"/>
              </w:rPr>
              <w:t>L3: 0.4279</w:t>
            </w:r>
          </w:p>
          <w:p w14:paraId="43DBACA6" w14:textId="77777777" w:rsidR="004B6801" w:rsidRDefault="00E4399A">
            <w:pPr>
              <w:spacing w:after="0" w:line="240" w:lineRule="auto"/>
              <w:rPr>
                <w:sz w:val="20"/>
                <w:szCs w:val="20"/>
              </w:rPr>
            </w:pPr>
            <w:r>
              <w:rPr>
                <w:sz w:val="20"/>
                <w:szCs w:val="20"/>
                <w:shd w:val="clear" w:color="auto" w:fill="FFFFFF"/>
              </w:rPr>
              <w:t>L4: 0.3137</w:t>
            </w:r>
          </w:p>
        </w:tc>
        <w:tc>
          <w:tcPr>
            <w:tcW w:w="1488" w:type="dxa"/>
          </w:tcPr>
          <w:p w14:paraId="5D7B3AF0" w14:textId="77777777" w:rsidR="004B6801" w:rsidRDefault="004B6801">
            <w:pPr>
              <w:spacing w:after="0" w:line="240" w:lineRule="auto"/>
              <w:rPr>
                <w:sz w:val="20"/>
                <w:szCs w:val="20"/>
              </w:rPr>
            </w:pPr>
          </w:p>
        </w:tc>
        <w:tc>
          <w:tcPr>
            <w:tcW w:w="1488" w:type="dxa"/>
            <w:shd w:val="clear" w:color="000000" w:fill="FFFFFF"/>
            <w:vAlign w:val="center"/>
          </w:tcPr>
          <w:p w14:paraId="5B90F2D6" w14:textId="77777777" w:rsidR="004B6801" w:rsidRDefault="004B6801">
            <w:pPr>
              <w:spacing w:line="240" w:lineRule="auto"/>
              <w:rPr>
                <w:strike/>
                <w:sz w:val="20"/>
                <w:szCs w:val="20"/>
              </w:rPr>
            </w:pPr>
          </w:p>
          <w:p w14:paraId="62C0D9ED" w14:textId="77777777" w:rsidR="004B6801" w:rsidRDefault="00E4399A">
            <w:pPr>
              <w:spacing w:after="0" w:line="240" w:lineRule="auto"/>
              <w:rPr>
                <w:sz w:val="20"/>
                <w:szCs w:val="20"/>
                <w:shd w:val="clear" w:color="auto" w:fill="FFFFFF"/>
              </w:rPr>
            </w:pPr>
            <w:r>
              <w:rPr>
                <w:sz w:val="20"/>
                <w:szCs w:val="20"/>
                <w:shd w:val="clear" w:color="auto" w:fill="FFFFFF"/>
              </w:rPr>
              <w:t>L1: 0.8888, 0.8708</w:t>
            </w:r>
          </w:p>
          <w:p w14:paraId="1B753F4D" w14:textId="77777777" w:rsidR="004B6801" w:rsidRDefault="00E4399A">
            <w:pPr>
              <w:spacing w:after="0" w:line="240" w:lineRule="auto"/>
              <w:rPr>
                <w:sz w:val="20"/>
                <w:szCs w:val="20"/>
                <w:shd w:val="clear" w:color="auto" w:fill="FFFFFF"/>
              </w:rPr>
            </w:pPr>
            <w:r>
              <w:rPr>
                <w:sz w:val="20"/>
                <w:szCs w:val="20"/>
                <w:shd w:val="clear" w:color="auto" w:fill="FFFFFF"/>
              </w:rPr>
              <w:t>L2: 0.7978</w:t>
            </w:r>
          </w:p>
          <w:p w14:paraId="7C0A3D84" w14:textId="77777777" w:rsidR="004B6801" w:rsidRDefault="00E4399A">
            <w:pPr>
              <w:spacing w:after="0" w:line="240" w:lineRule="auto"/>
              <w:rPr>
                <w:sz w:val="20"/>
                <w:szCs w:val="20"/>
                <w:shd w:val="clear" w:color="auto" w:fill="FFFFFF"/>
              </w:rPr>
            </w:pPr>
            <w:r>
              <w:rPr>
                <w:sz w:val="20"/>
                <w:szCs w:val="20"/>
                <w:shd w:val="clear" w:color="auto" w:fill="FFFFFF"/>
              </w:rPr>
              <w:t>L3: 0.4454</w:t>
            </w:r>
          </w:p>
          <w:p w14:paraId="2FE6FB46" w14:textId="77777777" w:rsidR="004B6801" w:rsidRDefault="00E4399A">
            <w:pPr>
              <w:spacing w:after="0" w:line="240" w:lineRule="auto"/>
              <w:rPr>
                <w:sz w:val="20"/>
                <w:szCs w:val="20"/>
              </w:rPr>
            </w:pPr>
            <w:r>
              <w:rPr>
                <w:sz w:val="20"/>
                <w:szCs w:val="20"/>
                <w:shd w:val="clear" w:color="auto" w:fill="FFFFFF"/>
              </w:rPr>
              <w:t>L4: 0.3333</w:t>
            </w:r>
          </w:p>
        </w:tc>
        <w:tc>
          <w:tcPr>
            <w:tcW w:w="1489" w:type="dxa"/>
          </w:tcPr>
          <w:p w14:paraId="4B426BE5" w14:textId="77777777" w:rsidR="004B6801" w:rsidRDefault="004B6801">
            <w:pPr>
              <w:spacing w:after="0" w:line="240" w:lineRule="auto"/>
              <w:rPr>
                <w:sz w:val="20"/>
                <w:szCs w:val="20"/>
              </w:rPr>
            </w:pPr>
          </w:p>
        </w:tc>
      </w:tr>
      <w:tr w:rsidR="004B6801" w14:paraId="74D0B505" w14:textId="77777777">
        <w:trPr>
          <w:trHeight w:val="246"/>
        </w:trPr>
        <w:tc>
          <w:tcPr>
            <w:tcW w:w="1129" w:type="dxa"/>
            <w:vMerge/>
          </w:tcPr>
          <w:p w14:paraId="6FDA5089" w14:textId="77777777" w:rsidR="004B6801" w:rsidRDefault="004B6801">
            <w:pPr>
              <w:spacing w:after="0" w:line="240" w:lineRule="auto"/>
              <w:rPr>
                <w:sz w:val="20"/>
                <w:szCs w:val="20"/>
              </w:rPr>
            </w:pPr>
          </w:p>
        </w:tc>
        <w:tc>
          <w:tcPr>
            <w:tcW w:w="993" w:type="dxa"/>
            <w:vMerge/>
          </w:tcPr>
          <w:p w14:paraId="25507B93" w14:textId="77777777" w:rsidR="004B6801" w:rsidRDefault="004B6801">
            <w:pPr>
              <w:spacing w:after="0" w:line="240" w:lineRule="auto"/>
              <w:rPr>
                <w:sz w:val="20"/>
                <w:szCs w:val="20"/>
              </w:rPr>
            </w:pPr>
          </w:p>
        </w:tc>
        <w:tc>
          <w:tcPr>
            <w:tcW w:w="992" w:type="dxa"/>
          </w:tcPr>
          <w:p w14:paraId="1BA18E25" w14:textId="77777777" w:rsidR="004B6801" w:rsidRDefault="00E4399A">
            <w:pPr>
              <w:spacing w:after="0" w:line="240" w:lineRule="auto"/>
              <w:rPr>
                <w:sz w:val="20"/>
                <w:szCs w:val="20"/>
              </w:rPr>
            </w:pPr>
            <w:r>
              <w:rPr>
                <w:sz w:val="20"/>
                <w:szCs w:val="20"/>
              </w:rPr>
              <w:t>Z</w:t>
            </w:r>
          </w:p>
        </w:tc>
        <w:tc>
          <w:tcPr>
            <w:tcW w:w="1488" w:type="dxa"/>
          </w:tcPr>
          <w:p w14:paraId="1FD6EFD2" w14:textId="77777777" w:rsidR="004B6801" w:rsidRDefault="004B6801">
            <w:pPr>
              <w:spacing w:after="0" w:line="240" w:lineRule="auto"/>
              <w:rPr>
                <w:sz w:val="20"/>
                <w:szCs w:val="20"/>
              </w:rPr>
            </w:pPr>
          </w:p>
        </w:tc>
        <w:tc>
          <w:tcPr>
            <w:tcW w:w="1488" w:type="dxa"/>
          </w:tcPr>
          <w:p w14:paraId="13BAFE9E" w14:textId="77777777" w:rsidR="004B6801" w:rsidRDefault="004B6801">
            <w:pPr>
              <w:spacing w:after="0" w:line="240" w:lineRule="auto"/>
              <w:rPr>
                <w:sz w:val="20"/>
                <w:szCs w:val="20"/>
              </w:rPr>
            </w:pPr>
          </w:p>
        </w:tc>
        <w:tc>
          <w:tcPr>
            <w:tcW w:w="1488" w:type="dxa"/>
            <w:shd w:val="clear" w:color="000000" w:fill="FFFFFF"/>
            <w:vAlign w:val="center"/>
          </w:tcPr>
          <w:p w14:paraId="07C6B723" w14:textId="77777777" w:rsidR="004B6801" w:rsidRDefault="004B6801">
            <w:pPr>
              <w:spacing w:after="0" w:line="240" w:lineRule="auto"/>
              <w:rPr>
                <w:sz w:val="20"/>
                <w:szCs w:val="20"/>
              </w:rPr>
            </w:pPr>
          </w:p>
        </w:tc>
        <w:tc>
          <w:tcPr>
            <w:tcW w:w="1489" w:type="dxa"/>
          </w:tcPr>
          <w:p w14:paraId="6D6C74FB" w14:textId="77777777" w:rsidR="004B6801" w:rsidRDefault="004B6801">
            <w:pPr>
              <w:spacing w:after="0" w:line="240" w:lineRule="auto"/>
              <w:rPr>
                <w:sz w:val="20"/>
                <w:szCs w:val="20"/>
              </w:rPr>
            </w:pPr>
          </w:p>
        </w:tc>
      </w:tr>
      <w:tr w:rsidR="004B6801" w14:paraId="218B3940" w14:textId="77777777">
        <w:trPr>
          <w:trHeight w:val="246"/>
        </w:trPr>
        <w:tc>
          <w:tcPr>
            <w:tcW w:w="1129" w:type="dxa"/>
            <w:vMerge/>
          </w:tcPr>
          <w:p w14:paraId="05BD7A21" w14:textId="77777777" w:rsidR="004B6801" w:rsidRDefault="004B6801">
            <w:pPr>
              <w:spacing w:after="0" w:line="240" w:lineRule="auto"/>
              <w:rPr>
                <w:sz w:val="20"/>
                <w:szCs w:val="20"/>
              </w:rPr>
            </w:pPr>
          </w:p>
        </w:tc>
        <w:tc>
          <w:tcPr>
            <w:tcW w:w="993" w:type="dxa"/>
            <w:vMerge w:val="restart"/>
          </w:tcPr>
          <w:p w14:paraId="5102FA76" w14:textId="77777777" w:rsidR="004B6801" w:rsidRDefault="00E4399A">
            <w:pPr>
              <w:spacing w:after="0" w:line="240" w:lineRule="auto"/>
              <w:rPr>
                <w:sz w:val="20"/>
                <w:szCs w:val="20"/>
              </w:rPr>
            </w:pPr>
            <w:r>
              <w:rPr>
                <w:sz w:val="20"/>
                <w:szCs w:val="20"/>
              </w:rPr>
              <w:t>Case 2</w:t>
            </w:r>
          </w:p>
        </w:tc>
        <w:tc>
          <w:tcPr>
            <w:tcW w:w="992" w:type="dxa"/>
          </w:tcPr>
          <w:p w14:paraId="7A4F5CBA" w14:textId="77777777" w:rsidR="004B6801" w:rsidRDefault="00E4399A">
            <w:pPr>
              <w:spacing w:after="0" w:line="240" w:lineRule="auto"/>
              <w:rPr>
                <w:sz w:val="20"/>
                <w:szCs w:val="20"/>
              </w:rPr>
            </w:pPr>
            <w:r>
              <w:rPr>
                <w:sz w:val="20"/>
                <w:szCs w:val="20"/>
              </w:rPr>
              <w:t>X</w:t>
            </w:r>
          </w:p>
        </w:tc>
        <w:tc>
          <w:tcPr>
            <w:tcW w:w="1488" w:type="dxa"/>
          </w:tcPr>
          <w:p w14:paraId="51A53FEF" w14:textId="77777777" w:rsidR="004B6801" w:rsidRDefault="004B6801">
            <w:pPr>
              <w:spacing w:after="0" w:line="240" w:lineRule="auto"/>
              <w:rPr>
                <w:sz w:val="20"/>
                <w:szCs w:val="20"/>
              </w:rPr>
            </w:pPr>
          </w:p>
        </w:tc>
        <w:tc>
          <w:tcPr>
            <w:tcW w:w="1488" w:type="dxa"/>
          </w:tcPr>
          <w:p w14:paraId="4B92911C" w14:textId="77777777" w:rsidR="004B6801" w:rsidRDefault="004B6801">
            <w:pPr>
              <w:spacing w:after="0" w:line="240" w:lineRule="auto"/>
              <w:rPr>
                <w:sz w:val="20"/>
                <w:szCs w:val="20"/>
              </w:rPr>
            </w:pPr>
          </w:p>
        </w:tc>
        <w:tc>
          <w:tcPr>
            <w:tcW w:w="1488" w:type="dxa"/>
            <w:shd w:val="clear" w:color="000000" w:fill="FFFFFF"/>
            <w:vAlign w:val="center"/>
          </w:tcPr>
          <w:p w14:paraId="50D5BE7B" w14:textId="77777777" w:rsidR="004B6801" w:rsidRDefault="004B6801">
            <w:pPr>
              <w:spacing w:after="0" w:line="240" w:lineRule="auto"/>
              <w:rPr>
                <w:sz w:val="20"/>
                <w:szCs w:val="20"/>
              </w:rPr>
            </w:pPr>
          </w:p>
        </w:tc>
        <w:tc>
          <w:tcPr>
            <w:tcW w:w="1489" w:type="dxa"/>
          </w:tcPr>
          <w:p w14:paraId="32F95052" w14:textId="77777777" w:rsidR="004B6801" w:rsidRDefault="004B6801">
            <w:pPr>
              <w:spacing w:after="0" w:line="240" w:lineRule="auto"/>
              <w:rPr>
                <w:sz w:val="20"/>
                <w:szCs w:val="20"/>
              </w:rPr>
            </w:pPr>
          </w:p>
        </w:tc>
      </w:tr>
      <w:tr w:rsidR="004B6801" w14:paraId="0F566785" w14:textId="77777777">
        <w:trPr>
          <w:trHeight w:val="246"/>
        </w:trPr>
        <w:tc>
          <w:tcPr>
            <w:tcW w:w="1129" w:type="dxa"/>
            <w:vMerge/>
          </w:tcPr>
          <w:p w14:paraId="75200F75" w14:textId="77777777" w:rsidR="004B6801" w:rsidRDefault="004B6801">
            <w:pPr>
              <w:spacing w:after="0" w:line="240" w:lineRule="auto"/>
              <w:rPr>
                <w:sz w:val="20"/>
                <w:szCs w:val="20"/>
              </w:rPr>
            </w:pPr>
          </w:p>
        </w:tc>
        <w:tc>
          <w:tcPr>
            <w:tcW w:w="993" w:type="dxa"/>
            <w:vMerge/>
          </w:tcPr>
          <w:p w14:paraId="69FDF915" w14:textId="77777777" w:rsidR="004B6801" w:rsidRDefault="004B6801">
            <w:pPr>
              <w:spacing w:after="0" w:line="240" w:lineRule="auto"/>
              <w:rPr>
                <w:sz w:val="20"/>
                <w:szCs w:val="20"/>
              </w:rPr>
            </w:pPr>
          </w:p>
        </w:tc>
        <w:tc>
          <w:tcPr>
            <w:tcW w:w="992" w:type="dxa"/>
          </w:tcPr>
          <w:p w14:paraId="4F4984F4" w14:textId="77777777" w:rsidR="004B6801" w:rsidRDefault="00E4399A">
            <w:pPr>
              <w:spacing w:after="0" w:line="240" w:lineRule="auto"/>
              <w:rPr>
                <w:sz w:val="20"/>
                <w:szCs w:val="20"/>
              </w:rPr>
            </w:pPr>
            <w:r>
              <w:rPr>
                <w:sz w:val="20"/>
                <w:szCs w:val="20"/>
              </w:rPr>
              <w:t>Y</w:t>
            </w:r>
          </w:p>
        </w:tc>
        <w:tc>
          <w:tcPr>
            <w:tcW w:w="1488" w:type="dxa"/>
          </w:tcPr>
          <w:p w14:paraId="527E54D0" w14:textId="77777777" w:rsidR="004B6801" w:rsidRDefault="004B6801">
            <w:pPr>
              <w:spacing w:after="0" w:line="240" w:lineRule="auto"/>
              <w:rPr>
                <w:sz w:val="20"/>
                <w:szCs w:val="20"/>
              </w:rPr>
            </w:pPr>
          </w:p>
        </w:tc>
        <w:tc>
          <w:tcPr>
            <w:tcW w:w="1488" w:type="dxa"/>
          </w:tcPr>
          <w:p w14:paraId="5388970A" w14:textId="77777777" w:rsidR="004B6801" w:rsidRDefault="004B6801">
            <w:pPr>
              <w:spacing w:after="0" w:line="240" w:lineRule="auto"/>
              <w:rPr>
                <w:sz w:val="20"/>
                <w:szCs w:val="20"/>
              </w:rPr>
            </w:pPr>
          </w:p>
        </w:tc>
        <w:tc>
          <w:tcPr>
            <w:tcW w:w="1488" w:type="dxa"/>
            <w:shd w:val="clear" w:color="000000" w:fill="FFFFFF"/>
            <w:vAlign w:val="center"/>
          </w:tcPr>
          <w:p w14:paraId="3A172E8E" w14:textId="77777777" w:rsidR="004B6801" w:rsidRDefault="004B6801">
            <w:pPr>
              <w:spacing w:after="0" w:line="240" w:lineRule="auto"/>
              <w:rPr>
                <w:sz w:val="20"/>
                <w:szCs w:val="20"/>
              </w:rPr>
            </w:pPr>
          </w:p>
        </w:tc>
        <w:tc>
          <w:tcPr>
            <w:tcW w:w="1489" w:type="dxa"/>
          </w:tcPr>
          <w:p w14:paraId="2661C1D9" w14:textId="77777777" w:rsidR="004B6801" w:rsidRDefault="004B6801">
            <w:pPr>
              <w:spacing w:after="0" w:line="240" w:lineRule="auto"/>
              <w:rPr>
                <w:sz w:val="20"/>
                <w:szCs w:val="20"/>
              </w:rPr>
            </w:pPr>
          </w:p>
        </w:tc>
      </w:tr>
      <w:tr w:rsidR="004B6801" w14:paraId="48589A2D" w14:textId="77777777">
        <w:trPr>
          <w:trHeight w:val="246"/>
        </w:trPr>
        <w:tc>
          <w:tcPr>
            <w:tcW w:w="1129" w:type="dxa"/>
            <w:vMerge/>
          </w:tcPr>
          <w:p w14:paraId="00CE09F3" w14:textId="77777777" w:rsidR="004B6801" w:rsidRDefault="004B6801">
            <w:pPr>
              <w:spacing w:after="0" w:line="240" w:lineRule="auto"/>
              <w:rPr>
                <w:sz w:val="20"/>
                <w:szCs w:val="20"/>
              </w:rPr>
            </w:pPr>
          </w:p>
        </w:tc>
        <w:tc>
          <w:tcPr>
            <w:tcW w:w="993" w:type="dxa"/>
            <w:vMerge/>
          </w:tcPr>
          <w:p w14:paraId="7B605E54" w14:textId="77777777" w:rsidR="004B6801" w:rsidRDefault="004B6801">
            <w:pPr>
              <w:spacing w:after="0" w:line="240" w:lineRule="auto"/>
              <w:rPr>
                <w:sz w:val="20"/>
                <w:szCs w:val="20"/>
              </w:rPr>
            </w:pPr>
          </w:p>
        </w:tc>
        <w:tc>
          <w:tcPr>
            <w:tcW w:w="992" w:type="dxa"/>
          </w:tcPr>
          <w:p w14:paraId="3B0FBF6B" w14:textId="77777777" w:rsidR="004B6801" w:rsidRDefault="00E4399A">
            <w:pPr>
              <w:spacing w:after="0" w:line="240" w:lineRule="auto"/>
              <w:rPr>
                <w:sz w:val="20"/>
                <w:szCs w:val="20"/>
              </w:rPr>
            </w:pPr>
            <w:r>
              <w:rPr>
                <w:sz w:val="20"/>
                <w:szCs w:val="20"/>
              </w:rPr>
              <w:t>Z</w:t>
            </w:r>
          </w:p>
        </w:tc>
        <w:tc>
          <w:tcPr>
            <w:tcW w:w="1488" w:type="dxa"/>
          </w:tcPr>
          <w:p w14:paraId="662F3779" w14:textId="77777777" w:rsidR="004B6801" w:rsidRDefault="004B6801">
            <w:pPr>
              <w:spacing w:after="0" w:line="240" w:lineRule="auto"/>
              <w:rPr>
                <w:sz w:val="20"/>
                <w:szCs w:val="20"/>
              </w:rPr>
            </w:pPr>
          </w:p>
        </w:tc>
        <w:tc>
          <w:tcPr>
            <w:tcW w:w="1488" w:type="dxa"/>
          </w:tcPr>
          <w:p w14:paraId="3C70015D" w14:textId="77777777" w:rsidR="004B6801" w:rsidRDefault="004B6801">
            <w:pPr>
              <w:spacing w:after="0" w:line="240" w:lineRule="auto"/>
              <w:rPr>
                <w:sz w:val="20"/>
                <w:szCs w:val="20"/>
              </w:rPr>
            </w:pPr>
          </w:p>
        </w:tc>
        <w:tc>
          <w:tcPr>
            <w:tcW w:w="1488" w:type="dxa"/>
            <w:shd w:val="clear" w:color="000000" w:fill="FFFFFF"/>
            <w:vAlign w:val="center"/>
          </w:tcPr>
          <w:p w14:paraId="2FF10F8C" w14:textId="77777777" w:rsidR="004B6801" w:rsidRDefault="004B6801">
            <w:pPr>
              <w:spacing w:after="0" w:line="240" w:lineRule="auto"/>
              <w:rPr>
                <w:sz w:val="20"/>
                <w:szCs w:val="20"/>
              </w:rPr>
            </w:pPr>
          </w:p>
        </w:tc>
        <w:tc>
          <w:tcPr>
            <w:tcW w:w="1489" w:type="dxa"/>
          </w:tcPr>
          <w:p w14:paraId="4DEE41A1" w14:textId="77777777" w:rsidR="004B6801" w:rsidRDefault="004B6801">
            <w:pPr>
              <w:spacing w:after="0" w:line="240" w:lineRule="auto"/>
              <w:rPr>
                <w:sz w:val="20"/>
                <w:szCs w:val="20"/>
              </w:rPr>
            </w:pPr>
          </w:p>
        </w:tc>
      </w:tr>
      <w:tr w:rsidR="004B6801" w14:paraId="05B19178" w14:textId="77777777">
        <w:trPr>
          <w:trHeight w:val="246"/>
        </w:trPr>
        <w:tc>
          <w:tcPr>
            <w:tcW w:w="1129" w:type="dxa"/>
            <w:vMerge/>
          </w:tcPr>
          <w:p w14:paraId="0A1F7E47" w14:textId="77777777" w:rsidR="004B6801" w:rsidRDefault="004B6801">
            <w:pPr>
              <w:spacing w:after="0" w:line="240" w:lineRule="auto"/>
              <w:rPr>
                <w:sz w:val="20"/>
                <w:szCs w:val="20"/>
              </w:rPr>
            </w:pPr>
          </w:p>
        </w:tc>
        <w:tc>
          <w:tcPr>
            <w:tcW w:w="993" w:type="dxa"/>
            <w:vMerge w:val="restart"/>
          </w:tcPr>
          <w:p w14:paraId="753C19AB" w14:textId="77777777" w:rsidR="004B6801" w:rsidRDefault="00E4399A">
            <w:pPr>
              <w:spacing w:after="0" w:line="240" w:lineRule="auto"/>
              <w:rPr>
                <w:sz w:val="20"/>
                <w:szCs w:val="20"/>
              </w:rPr>
            </w:pPr>
            <w:r>
              <w:rPr>
                <w:sz w:val="20"/>
                <w:szCs w:val="20"/>
              </w:rPr>
              <w:t>Case 3</w:t>
            </w:r>
          </w:p>
        </w:tc>
        <w:tc>
          <w:tcPr>
            <w:tcW w:w="992" w:type="dxa"/>
          </w:tcPr>
          <w:p w14:paraId="1DB1B7F3" w14:textId="77777777" w:rsidR="004B6801" w:rsidRDefault="00E4399A">
            <w:pPr>
              <w:spacing w:after="0" w:line="240" w:lineRule="auto"/>
              <w:rPr>
                <w:sz w:val="20"/>
                <w:szCs w:val="20"/>
              </w:rPr>
            </w:pPr>
            <w:r>
              <w:rPr>
                <w:sz w:val="20"/>
                <w:szCs w:val="20"/>
              </w:rPr>
              <w:t>X</w:t>
            </w:r>
          </w:p>
        </w:tc>
        <w:tc>
          <w:tcPr>
            <w:tcW w:w="1488" w:type="dxa"/>
          </w:tcPr>
          <w:p w14:paraId="45EA9E73" w14:textId="77777777" w:rsidR="004B6801" w:rsidRDefault="00E4399A">
            <w:pPr>
              <w:spacing w:after="0" w:line="240" w:lineRule="auto"/>
              <w:rPr>
                <w:sz w:val="20"/>
                <w:szCs w:val="20"/>
              </w:rPr>
            </w:pPr>
            <w:r>
              <w:rPr>
                <w:sz w:val="20"/>
                <w:szCs w:val="20"/>
              </w:rPr>
              <w:t>L1: 0.41%/</w:t>
            </w:r>
            <w:r>
              <w:rPr>
                <w:sz w:val="20"/>
                <w:szCs w:val="20"/>
                <w:shd w:val="clear" w:color="auto" w:fill="FFFFFF"/>
              </w:rPr>
              <w:t>-3.9523%</w:t>
            </w:r>
          </w:p>
          <w:p w14:paraId="54CD6BF5" w14:textId="77777777" w:rsidR="004B6801" w:rsidRDefault="00E4399A">
            <w:pPr>
              <w:spacing w:after="0" w:line="240" w:lineRule="auto"/>
              <w:rPr>
                <w:sz w:val="20"/>
                <w:szCs w:val="20"/>
              </w:rPr>
            </w:pPr>
            <w:r>
              <w:rPr>
                <w:sz w:val="20"/>
                <w:szCs w:val="20"/>
              </w:rPr>
              <w:t>L2:</w:t>
            </w:r>
            <w:r>
              <w:rPr>
                <w:sz w:val="20"/>
                <w:szCs w:val="20"/>
                <w:shd w:val="clear" w:color="auto" w:fill="FFFFFF"/>
              </w:rPr>
              <w:t xml:space="preserve"> -0.4791%</w:t>
            </w:r>
          </w:p>
          <w:p w14:paraId="67B36919" w14:textId="77777777" w:rsidR="004B6801" w:rsidRDefault="00E4399A">
            <w:pPr>
              <w:spacing w:after="0" w:line="240" w:lineRule="auto"/>
              <w:rPr>
                <w:sz w:val="20"/>
                <w:szCs w:val="20"/>
              </w:rPr>
            </w:pPr>
            <w:r>
              <w:rPr>
                <w:sz w:val="20"/>
                <w:szCs w:val="20"/>
              </w:rPr>
              <w:lastRenderedPageBreak/>
              <w:t>L3:</w:t>
            </w:r>
            <w:r>
              <w:rPr>
                <w:sz w:val="20"/>
                <w:szCs w:val="20"/>
                <w:shd w:val="clear" w:color="auto" w:fill="FFFFFF"/>
              </w:rPr>
              <w:t xml:space="preserve"> -1.5836%</w:t>
            </w:r>
          </w:p>
          <w:p w14:paraId="68D3CEC7" w14:textId="77777777" w:rsidR="004B6801" w:rsidRDefault="00E4399A">
            <w:pPr>
              <w:spacing w:after="0" w:line="240" w:lineRule="auto"/>
              <w:rPr>
                <w:sz w:val="20"/>
                <w:szCs w:val="20"/>
              </w:rPr>
            </w:pPr>
            <w:r>
              <w:rPr>
                <w:sz w:val="20"/>
                <w:szCs w:val="20"/>
              </w:rPr>
              <w:t>L4: -0.8178%</w:t>
            </w:r>
          </w:p>
        </w:tc>
        <w:tc>
          <w:tcPr>
            <w:tcW w:w="1488" w:type="dxa"/>
          </w:tcPr>
          <w:p w14:paraId="20B09B4F" w14:textId="77777777" w:rsidR="004B6801" w:rsidRDefault="004B6801">
            <w:pPr>
              <w:spacing w:after="0" w:line="240" w:lineRule="auto"/>
              <w:rPr>
                <w:strike/>
                <w:sz w:val="20"/>
                <w:szCs w:val="20"/>
              </w:rPr>
            </w:pPr>
          </w:p>
        </w:tc>
        <w:tc>
          <w:tcPr>
            <w:tcW w:w="1488" w:type="dxa"/>
            <w:shd w:val="clear" w:color="000000" w:fill="FFFFFF"/>
            <w:vAlign w:val="center"/>
          </w:tcPr>
          <w:p w14:paraId="3242F892" w14:textId="77777777" w:rsidR="004B6801" w:rsidRDefault="00E4399A">
            <w:pPr>
              <w:spacing w:after="0" w:line="240" w:lineRule="auto"/>
              <w:rPr>
                <w:sz w:val="20"/>
                <w:szCs w:val="20"/>
                <w:shd w:val="clear" w:color="auto" w:fill="F5F5F5"/>
              </w:rPr>
            </w:pPr>
            <w:r>
              <w:rPr>
                <w:sz w:val="20"/>
                <w:szCs w:val="20"/>
              </w:rPr>
              <w:t>L1: 0.069%/</w:t>
            </w:r>
            <w:r>
              <w:rPr>
                <w:sz w:val="20"/>
                <w:szCs w:val="20"/>
                <w:shd w:val="clear" w:color="auto" w:fill="F5F5F5"/>
              </w:rPr>
              <w:t>-5.4793%</w:t>
            </w:r>
          </w:p>
          <w:p w14:paraId="4E46CED5" w14:textId="77777777" w:rsidR="004B6801" w:rsidRDefault="00E4399A">
            <w:pPr>
              <w:spacing w:after="0" w:line="240" w:lineRule="auto"/>
              <w:rPr>
                <w:sz w:val="20"/>
                <w:szCs w:val="20"/>
                <w:shd w:val="clear" w:color="auto" w:fill="F5F5F5"/>
              </w:rPr>
            </w:pPr>
            <w:r>
              <w:rPr>
                <w:sz w:val="20"/>
                <w:szCs w:val="20"/>
                <w:shd w:val="clear" w:color="auto" w:fill="F5F5F5"/>
              </w:rPr>
              <w:t>L2: -2.2251%</w:t>
            </w:r>
          </w:p>
          <w:p w14:paraId="0D799A66" w14:textId="77777777" w:rsidR="004B6801" w:rsidRDefault="00E4399A">
            <w:pPr>
              <w:spacing w:after="0" w:line="240" w:lineRule="auto"/>
              <w:rPr>
                <w:sz w:val="20"/>
                <w:szCs w:val="20"/>
                <w:shd w:val="clear" w:color="auto" w:fill="F5F5F5"/>
              </w:rPr>
            </w:pPr>
            <w:r>
              <w:rPr>
                <w:sz w:val="20"/>
                <w:szCs w:val="20"/>
                <w:shd w:val="clear" w:color="auto" w:fill="F5F5F5"/>
              </w:rPr>
              <w:lastRenderedPageBreak/>
              <w:t>L3: -1.3878%</w:t>
            </w:r>
          </w:p>
          <w:p w14:paraId="0D24E671" w14:textId="77777777" w:rsidR="004B6801" w:rsidRDefault="00E4399A">
            <w:pPr>
              <w:spacing w:after="0" w:line="240" w:lineRule="auto"/>
              <w:rPr>
                <w:strike/>
                <w:sz w:val="20"/>
                <w:szCs w:val="20"/>
              </w:rPr>
            </w:pPr>
            <w:r>
              <w:rPr>
                <w:sz w:val="20"/>
                <w:szCs w:val="20"/>
                <w:shd w:val="clear" w:color="auto" w:fill="F5F5F5"/>
              </w:rPr>
              <w:t>L4: -9.7625%</w:t>
            </w:r>
          </w:p>
        </w:tc>
        <w:tc>
          <w:tcPr>
            <w:tcW w:w="1489" w:type="dxa"/>
          </w:tcPr>
          <w:p w14:paraId="5BA9370B" w14:textId="77777777" w:rsidR="004B6801" w:rsidRDefault="004B6801">
            <w:pPr>
              <w:spacing w:after="0" w:line="240" w:lineRule="auto"/>
              <w:rPr>
                <w:sz w:val="20"/>
                <w:szCs w:val="20"/>
              </w:rPr>
            </w:pPr>
          </w:p>
        </w:tc>
      </w:tr>
      <w:tr w:rsidR="004B6801" w14:paraId="6B0052C6" w14:textId="77777777">
        <w:trPr>
          <w:trHeight w:val="246"/>
        </w:trPr>
        <w:tc>
          <w:tcPr>
            <w:tcW w:w="1129" w:type="dxa"/>
            <w:vMerge/>
          </w:tcPr>
          <w:p w14:paraId="08264E5D" w14:textId="77777777" w:rsidR="004B6801" w:rsidRDefault="004B6801">
            <w:pPr>
              <w:spacing w:after="0" w:line="240" w:lineRule="auto"/>
              <w:rPr>
                <w:sz w:val="20"/>
                <w:szCs w:val="20"/>
              </w:rPr>
            </w:pPr>
          </w:p>
        </w:tc>
        <w:tc>
          <w:tcPr>
            <w:tcW w:w="993" w:type="dxa"/>
            <w:vMerge/>
          </w:tcPr>
          <w:p w14:paraId="4098E7E1" w14:textId="77777777" w:rsidR="004B6801" w:rsidRDefault="004B6801">
            <w:pPr>
              <w:spacing w:after="0" w:line="240" w:lineRule="auto"/>
              <w:rPr>
                <w:sz w:val="20"/>
                <w:szCs w:val="20"/>
              </w:rPr>
            </w:pPr>
          </w:p>
        </w:tc>
        <w:tc>
          <w:tcPr>
            <w:tcW w:w="992" w:type="dxa"/>
          </w:tcPr>
          <w:p w14:paraId="45046F04" w14:textId="77777777" w:rsidR="004B6801" w:rsidRDefault="00E4399A">
            <w:pPr>
              <w:spacing w:after="0" w:line="240" w:lineRule="auto"/>
              <w:rPr>
                <w:sz w:val="20"/>
                <w:szCs w:val="20"/>
              </w:rPr>
            </w:pPr>
            <w:r>
              <w:rPr>
                <w:sz w:val="20"/>
                <w:szCs w:val="20"/>
              </w:rPr>
              <w:t>Y</w:t>
            </w:r>
          </w:p>
        </w:tc>
        <w:tc>
          <w:tcPr>
            <w:tcW w:w="1488" w:type="dxa"/>
          </w:tcPr>
          <w:p w14:paraId="5623C2D8" w14:textId="77777777" w:rsidR="004B6801" w:rsidRDefault="00E4399A">
            <w:pPr>
              <w:spacing w:after="0" w:line="240" w:lineRule="auto"/>
              <w:rPr>
                <w:sz w:val="20"/>
                <w:szCs w:val="20"/>
                <w:shd w:val="clear" w:color="auto" w:fill="FFFFFF"/>
              </w:rPr>
            </w:pPr>
            <w:r>
              <w:rPr>
                <w:sz w:val="20"/>
                <w:szCs w:val="20"/>
              </w:rPr>
              <w:t>L1: 2.56%/</w:t>
            </w:r>
            <w:r>
              <w:rPr>
                <w:sz w:val="20"/>
                <w:szCs w:val="20"/>
                <w:shd w:val="clear" w:color="auto" w:fill="FFFFFF"/>
              </w:rPr>
              <w:t>-0.0838%</w:t>
            </w:r>
          </w:p>
          <w:p w14:paraId="34F6C2DE" w14:textId="77777777" w:rsidR="004B6801" w:rsidRDefault="00E4399A">
            <w:pPr>
              <w:spacing w:after="0" w:line="240" w:lineRule="auto"/>
              <w:rPr>
                <w:sz w:val="20"/>
                <w:szCs w:val="20"/>
                <w:shd w:val="clear" w:color="auto" w:fill="FFFFFF"/>
              </w:rPr>
            </w:pPr>
            <w:r>
              <w:rPr>
                <w:sz w:val="20"/>
                <w:szCs w:val="20"/>
                <w:shd w:val="clear" w:color="auto" w:fill="FFFFFF"/>
              </w:rPr>
              <w:t>L2: -4.999%</w:t>
            </w:r>
          </w:p>
          <w:p w14:paraId="799E95C9" w14:textId="77777777" w:rsidR="004B6801" w:rsidRDefault="00E4399A">
            <w:pPr>
              <w:spacing w:after="0" w:line="240" w:lineRule="auto"/>
              <w:rPr>
                <w:sz w:val="20"/>
                <w:szCs w:val="20"/>
                <w:shd w:val="clear" w:color="auto" w:fill="FFFFFF"/>
              </w:rPr>
            </w:pPr>
            <w:r>
              <w:rPr>
                <w:sz w:val="20"/>
                <w:szCs w:val="20"/>
                <w:shd w:val="clear" w:color="auto" w:fill="FFFFFF"/>
              </w:rPr>
              <w:t>L3: -2.15%</w:t>
            </w:r>
          </w:p>
          <w:p w14:paraId="53E549BD" w14:textId="77777777" w:rsidR="004B6801" w:rsidRDefault="00E4399A">
            <w:pPr>
              <w:spacing w:after="0" w:line="240" w:lineRule="auto"/>
              <w:rPr>
                <w:sz w:val="20"/>
                <w:szCs w:val="20"/>
              </w:rPr>
            </w:pPr>
            <w:r>
              <w:rPr>
                <w:sz w:val="20"/>
                <w:szCs w:val="20"/>
                <w:shd w:val="clear" w:color="auto" w:fill="FFFFFF"/>
              </w:rPr>
              <w:t>L4: -2.805%</w:t>
            </w:r>
          </w:p>
        </w:tc>
        <w:tc>
          <w:tcPr>
            <w:tcW w:w="1488" w:type="dxa"/>
          </w:tcPr>
          <w:p w14:paraId="1E4AAC1B" w14:textId="77777777" w:rsidR="004B6801" w:rsidRDefault="004B6801">
            <w:pPr>
              <w:spacing w:after="0" w:line="240" w:lineRule="auto"/>
              <w:rPr>
                <w:strike/>
                <w:sz w:val="20"/>
                <w:szCs w:val="20"/>
              </w:rPr>
            </w:pPr>
          </w:p>
        </w:tc>
        <w:tc>
          <w:tcPr>
            <w:tcW w:w="1488" w:type="dxa"/>
            <w:shd w:val="clear" w:color="000000" w:fill="FFFFFF"/>
            <w:vAlign w:val="center"/>
          </w:tcPr>
          <w:p w14:paraId="31B9567C" w14:textId="77777777" w:rsidR="004B6801" w:rsidRDefault="00E4399A">
            <w:pPr>
              <w:spacing w:after="0" w:line="240" w:lineRule="auto"/>
              <w:rPr>
                <w:sz w:val="20"/>
                <w:szCs w:val="20"/>
              </w:rPr>
            </w:pPr>
            <w:r>
              <w:rPr>
                <w:sz w:val="20"/>
                <w:szCs w:val="20"/>
              </w:rPr>
              <w:t>L1: 0.0563%/-0.345%</w:t>
            </w:r>
          </w:p>
          <w:p w14:paraId="2E37A23F" w14:textId="77777777" w:rsidR="004B6801" w:rsidRDefault="00E4399A">
            <w:pPr>
              <w:spacing w:after="0" w:line="240" w:lineRule="auto"/>
              <w:rPr>
                <w:sz w:val="20"/>
                <w:szCs w:val="20"/>
                <w:shd w:val="clear" w:color="auto" w:fill="F5F5F5"/>
              </w:rPr>
            </w:pPr>
            <w:r>
              <w:rPr>
                <w:sz w:val="20"/>
                <w:szCs w:val="20"/>
              </w:rPr>
              <w:t>L2:</w:t>
            </w:r>
            <w:r>
              <w:rPr>
                <w:sz w:val="20"/>
                <w:szCs w:val="20"/>
                <w:shd w:val="clear" w:color="auto" w:fill="F5F5F5"/>
              </w:rPr>
              <w:t xml:space="preserve"> -1.366%</w:t>
            </w:r>
          </w:p>
          <w:p w14:paraId="27582481" w14:textId="77777777" w:rsidR="004B6801" w:rsidRDefault="00E4399A">
            <w:pPr>
              <w:spacing w:after="0" w:line="240" w:lineRule="auto"/>
              <w:rPr>
                <w:sz w:val="20"/>
                <w:szCs w:val="20"/>
                <w:shd w:val="clear" w:color="auto" w:fill="F5F5F5"/>
              </w:rPr>
            </w:pPr>
            <w:r>
              <w:rPr>
                <w:sz w:val="20"/>
                <w:szCs w:val="20"/>
                <w:shd w:val="clear" w:color="auto" w:fill="F5F5F5"/>
              </w:rPr>
              <w:t>L3: -6.803%</w:t>
            </w:r>
          </w:p>
          <w:p w14:paraId="7B7D25A0" w14:textId="77777777" w:rsidR="004B6801" w:rsidRDefault="00E4399A">
            <w:pPr>
              <w:spacing w:after="0" w:line="240" w:lineRule="auto"/>
              <w:rPr>
                <w:sz w:val="20"/>
                <w:szCs w:val="20"/>
              </w:rPr>
            </w:pPr>
            <w:r>
              <w:rPr>
                <w:sz w:val="20"/>
                <w:szCs w:val="20"/>
                <w:shd w:val="clear" w:color="auto" w:fill="F5F5F5"/>
              </w:rPr>
              <w:t>L4: -2.910%</w:t>
            </w:r>
          </w:p>
        </w:tc>
        <w:tc>
          <w:tcPr>
            <w:tcW w:w="1489" w:type="dxa"/>
          </w:tcPr>
          <w:p w14:paraId="0B19773F" w14:textId="77777777" w:rsidR="004B6801" w:rsidRDefault="004B6801">
            <w:pPr>
              <w:spacing w:after="0" w:line="240" w:lineRule="auto"/>
              <w:rPr>
                <w:sz w:val="20"/>
                <w:szCs w:val="20"/>
              </w:rPr>
            </w:pPr>
          </w:p>
        </w:tc>
      </w:tr>
      <w:tr w:rsidR="004B6801" w14:paraId="42A361EB" w14:textId="77777777">
        <w:trPr>
          <w:trHeight w:val="246"/>
        </w:trPr>
        <w:tc>
          <w:tcPr>
            <w:tcW w:w="1129" w:type="dxa"/>
            <w:vMerge/>
          </w:tcPr>
          <w:p w14:paraId="06745A30" w14:textId="77777777" w:rsidR="004B6801" w:rsidRDefault="004B6801">
            <w:pPr>
              <w:spacing w:after="0" w:line="240" w:lineRule="auto"/>
              <w:rPr>
                <w:sz w:val="20"/>
                <w:szCs w:val="20"/>
              </w:rPr>
            </w:pPr>
          </w:p>
        </w:tc>
        <w:tc>
          <w:tcPr>
            <w:tcW w:w="993" w:type="dxa"/>
            <w:vMerge/>
          </w:tcPr>
          <w:p w14:paraId="38B4986A" w14:textId="77777777" w:rsidR="004B6801" w:rsidRDefault="004B6801">
            <w:pPr>
              <w:spacing w:after="0" w:line="240" w:lineRule="auto"/>
              <w:rPr>
                <w:sz w:val="20"/>
                <w:szCs w:val="20"/>
              </w:rPr>
            </w:pPr>
          </w:p>
        </w:tc>
        <w:tc>
          <w:tcPr>
            <w:tcW w:w="992" w:type="dxa"/>
          </w:tcPr>
          <w:p w14:paraId="0347DE19" w14:textId="77777777" w:rsidR="004B6801" w:rsidRDefault="00E4399A">
            <w:pPr>
              <w:spacing w:after="0" w:line="240" w:lineRule="auto"/>
              <w:rPr>
                <w:sz w:val="20"/>
                <w:szCs w:val="20"/>
              </w:rPr>
            </w:pPr>
            <w:r>
              <w:rPr>
                <w:sz w:val="20"/>
                <w:szCs w:val="20"/>
              </w:rPr>
              <w:t>Z</w:t>
            </w:r>
          </w:p>
        </w:tc>
        <w:tc>
          <w:tcPr>
            <w:tcW w:w="1488" w:type="dxa"/>
          </w:tcPr>
          <w:p w14:paraId="77201269" w14:textId="77777777" w:rsidR="004B6801" w:rsidRDefault="00E4399A">
            <w:pPr>
              <w:spacing w:after="0" w:line="240" w:lineRule="auto"/>
              <w:rPr>
                <w:sz w:val="20"/>
                <w:szCs w:val="20"/>
                <w:shd w:val="clear" w:color="auto" w:fill="FFFFFF"/>
              </w:rPr>
            </w:pPr>
            <w:r>
              <w:rPr>
                <w:sz w:val="20"/>
                <w:szCs w:val="20"/>
              </w:rPr>
              <w:t>L1: -0.136%/</w:t>
            </w:r>
            <w:r>
              <w:rPr>
                <w:sz w:val="20"/>
                <w:szCs w:val="20"/>
                <w:shd w:val="clear" w:color="auto" w:fill="FFFFFF"/>
              </w:rPr>
              <w:t>-0.196%</w:t>
            </w:r>
          </w:p>
          <w:p w14:paraId="246F423B" w14:textId="77777777" w:rsidR="004B6801" w:rsidRDefault="00E4399A">
            <w:pPr>
              <w:spacing w:after="0" w:line="240" w:lineRule="auto"/>
              <w:rPr>
                <w:sz w:val="20"/>
                <w:szCs w:val="20"/>
              </w:rPr>
            </w:pPr>
            <w:r>
              <w:rPr>
                <w:sz w:val="20"/>
                <w:szCs w:val="20"/>
                <w:shd w:val="clear" w:color="auto" w:fill="FFFFFF"/>
              </w:rPr>
              <w:t>L2:</w:t>
            </w:r>
            <w:r>
              <w:rPr>
                <w:sz w:val="20"/>
                <w:szCs w:val="20"/>
              </w:rPr>
              <w:t xml:space="preserve"> -1.390%</w:t>
            </w:r>
          </w:p>
          <w:p w14:paraId="5B4C9432" w14:textId="77777777" w:rsidR="004B6801" w:rsidRDefault="00E4399A">
            <w:pPr>
              <w:spacing w:after="0" w:line="240" w:lineRule="auto"/>
              <w:rPr>
                <w:sz w:val="20"/>
                <w:szCs w:val="20"/>
              </w:rPr>
            </w:pPr>
            <w:r>
              <w:rPr>
                <w:sz w:val="20"/>
                <w:szCs w:val="20"/>
              </w:rPr>
              <w:t>L3: -2.202%</w:t>
            </w:r>
          </w:p>
          <w:p w14:paraId="23DE15F0" w14:textId="77777777" w:rsidR="004B6801" w:rsidRDefault="00E4399A">
            <w:pPr>
              <w:spacing w:after="0" w:line="240" w:lineRule="auto"/>
              <w:rPr>
                <w:sz w:val="20"/>
                <w:szCs w:val="20"/>
              </w:rPr>
            </w:pPr>
            <w:r>
              <w:rPr>
                <w:sz w:val="20"/>
                <w:szCs w:val="20"/>
              </w:rPr>
              <w:t>L4:</w:t>
            </w:r>
            <w:r>
              <w:rPr>
                <w:sz w:val="20"/>
                <w:szCs w:val="20"/>
                <w:shd w:val="clear" w:color="auto" w:fill="FFFFFF"/>
              </w:rPr>
              <w:t xml:space="preserve"> -4.652%</w:t>
            </w:r>
          </w:p>
        </w:tc>
        <w:tc>
          <w:tcPr>
            <w:tcW w:w="1488" w:type="dxa"/>
          </w:tcPr>
          <w:p w14:paraId="19FC4E83" w14:textId="77777777" w:rsidR="004B6801" w:rsidRDefault="004B6801">
            <w:pPr>
              <w:spacing w:after="0" w:line="240" w:lineRule="auto"/>
              <w:rPr>
                <w:sz w:val="20"/>
                <w:szCs w:val="20"/>
              </w:rPr>
            </w:pPr>
          </w:p>
        </w:tc>
        <w:tc>
          <w:tcPr>
            <w:tcW w:w="1488" w:type="dxa"/>
            <w:shd w:val="clear" w:color="000000" w:fill="FFFFFF"/>
            <w:vAlign w:val="center"/>
          </w:tcPr>
          <w:p w14:paraId="7F5CC583" w14:textId="77777777" w:rsidR="004B6801" w:rsidRDefault="00E4399A">
            <w:pPr>
              <w:spacing w:after="0" w:line="240" w:lineRule="auto"/>
              <w:rPr>
                <w:sz w:val="20"/>
                <w:szCs w:val="20"/>
                <w:shd w:val="clear" w:color="auto" w:fill="F5F5F5"/>
              </w:rPr>
            </w:pPr>
            <w:r>
              <w:rPr>
                <w:sz w:val="20"/>
                <w:szCs w:val="20"/>
              </w:rPr>
              <w:t>L1: -0.288%/</w:t>
            </w:r>
            <w:r>
              <w:rPr>
                <w:sz w:val="20"/>
                <w:szCs w:val="20"/>
                <w:shd w:val="clear" w:color="auto" w:fill="F5F5F5"/>
              </w:rPr>
              <w:t>-0.672%</w:t>
            </w:r>
          </w:p>
          <w:p w14:paraId="25122F33" w14:textId="77777777" w:rsidR="004B6801" w:rsidRDefault="00E4399A">
            <w:pPr>
              <w:spacing w:after="0" w:line="240" w:lineRule="auto"/>
              <w:rPr>
                <w:sz w:val="20"/>
                <w:szCs w:val="20"/>
                <w:shd w:val="clear" w:color="auto" w:fill="F5F5F5"/>
              </w:rPr>
            </w:pPr>
            <w:r>
              <w:rPr>
                <w:sz w:val="20"/>
                <w:szCs w:val="20"/>
                <w:shd w:val="clear" w:color="auto" w:fill="F5F5F5"/>
              </w:rPr>
              <w:t>L2: -1.364%</w:t>
            </w:r>
          </w:p>
          <w:p w14:paraId="45A96DB3" w14:textId="77777777" w:rsidR="004B6801" w:rsidRDefault="00E4399A">
            <w:pPr>
              <w:spacing w:after="0" w:line="240" w:lineRule="auto"/>
              <w:rPr>
                <w:sz w:val="20"/>
                <w:szCs w:val="20"/>
                <w:shd w:val="clear" w:color="auto" w:fill="F5F5F5"/>
              </w:rPr>
            </w:pPr>
            <w:r>
              <w:rPr>
                <w:sz w:val="20"/>
                <w:szCs w:val="20"/>
                <w:shd w:val="clear" w:color="auto" w:fill="F5F5F5"/>
              </w:rPr>
              <w:t>L3: -1.243%</w:t>
            </w:r>
          </w:p>
          <w:p w14:paraId="0FE25262" w14:textId="77777777" w:rsidR="004B6801" w:rsidRDefault="00E4399A">
            <w:pPr>
              <w:spacing w:after="0" w:line="240" w:lineRule="auto"/>
              <w:rPr>
                <w:sz w:val="20"/>
                <w:szCs w:val="20"/>
              </w:rPr>
            </w:pPr>
            <w:r>
              <w:rPr>
                <w:sz w:val="20"/>
                <w:szCs w:val="20"/>
                <w:shd w:val="clear" w:color="auto" w:fill="F5F5F5"/>
              </w:rPr>
              <w:t>L4: -3.943%</w:t>
            </w:r>
          </w:p>
        </w:tc>
        <w:tc>
          <w:tcPr>
            <w:tcW w:w="1489" w:type="dxa"/>
          </w:tcPr>
          <w:p w14:paraId="787F31B8" w14:textId="77777777" w:rsidR="004B6801" w:rsidRDefault="004B6801">
            <w:pPr>
              <w:spacing w:after="0" w:line="240" w:lineRule="auto"/>
              <w:rPr>
                <w:sz w:val="20"/>
                <w:szCs w:val="20"/>
              </w:rPr>
            </w:pPr>
          </w:p>
        </w:tc>
      </w:tr>
      <w:tr w:rsidR="004B6801" w14:paraId="6FB67427" w14:textId="77777777">
        <w:trPr>
          <w:trHeight w:val="246"/>
        </w:trPr>
        <w:tc>
          <w:tcPr>
            <w:tcW w:w="1129" w:type="dxa"/>
            <w:vMerge w:val="restart"/>
          </w:tcPr>
          <w:p w14:paraId="10F05ACD" w14:textId="77777777" w:rsidR="004B6801" w:rsidRDefault="00E4399A">
            <w:pPr>
              <w:spacing w:after="0" w:line="240" w:lineRule="auto"/>
              <w:rPr>
                <w:sz w:val="20"/>
                <w:szCs w:val="20"/>
              </w:rPr>
            </w:pPr>
            <w:r>
              <w:rPr>
                <w:sz w:val="20"/>
                <w:szCs w:val="20"/>
              </w:rPr>
              <w:t>Mavenir</w:t>
            </w:r>
          </w:p>
        </w:tc>
        <w:tc>
          <w:tcPr>
            <w:tcW w:w="993" w:type="dxa"/>
            <w:vMerge w:val="restart"/>
          </w:tcPr>
          <w:p w14:paraId="6FD8298F" w14:textId="77777777" w:rsidR="004B6801" w:rsidRDefault="00E4399A">
            <w:pPr>
              <w:spacing w:after="0" w:line="240" w:lineRule="auto"/>
              <w:rPr>
                <w:sz w:val="20"/>
                <w:szCs w:val="20"/>
              </w:rPr>
            </w:pPr>
            <w:r>
              <w:rPr>
                <w:sz w:val="20"/>
                <w:szCs w:val="20"/>
              </w:rPr>
              <w:t>Case 1</w:t>
            </w:r>
          </w:p>
        </w:tc>
        <w:tc>
          <w:tcPr>
            <w:tcW w:w="992" w:type="dxa"/>
          </w:tcPr>
          <w:p w14:paraId="52BF50E7"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108F94CC" w14:textId="77777777" w:rsidR="004B6801" w:rsidRDefault="004B6801">
            <w:pPr>
              <w:spacing w:after="0" w:line="240" w:lineRule="auto"/>
              <w:rPr>
                <w:sz w:val="20"/>
                <w:szCs w:val="20"/>
              </w:rPr>
            </w:pPr>
          </w:p>
        </w:tc>
        <w:tc>
          <w:tcPr>
            <w:tcW w:w="1488" w:type="dxa"/>
          </w:tcPr>
          <w:p w14:paraId="6F4C18A5" w14:textId="77777777" w:rsidR="004B6801" w:rsidRDefault="004B6801">
            <w:pPr>
              <w:spacing w:after="0" w:line="240" w:lineRule="auto"/>
              <w:rPr>
                <w:sz w:val="20"/>
                <w:szCs w:val="20"/>
              </w:rPr>
            </w:pPr>
          </w:p>
        </w:tc>
        <w:tc>
          <w:tcPr>
            <w:tcW w:w="1488" w:type="dxa"/>
            <w:shd w:val="clear" w:color="000000" w:fill="FFFFFF"/>
            <w:vAlign w:val="center"/>
          </w:tcPr>
          <w:p w14:paraId="555A572B" w14:textId="77777777" w:rsidR="004B6801" w:rsidRDefault="004B6801">
            <w:pPr>
              <w:spacing w:after="0" w:line="240" w:lineRule="auto"/>
              <w:rPr>
                <w:sz w:val="20"/>
                <w:szCs w:val="20"/>
              </w:rPr>
            </w:pPr>
          </w:p>
        </w:tc>
        <w:tc>
          <w:tcPr>
            <w:tcW w:w="1489" w:type="dxa"/>
          </w:tcPr>
          <w:p w14:paraId="05CEF5C0" w14:textId="77777777" w:rsidR="004B6801" w:rsidRDefault="004B6801">
            <w:pPr>
              <w:spacing w:after="0" w:line="240" w:lineRule="auto"/>
              <w:rPr>
                <w:sz w:val="20"/>
                <w:szCs w:val="20"/>
              </w:rPr>
            </w:pPr>
          </w:p>
        </w:tc>
      </w:tr>
      <w:tr w:rsidR="004B6801" w14:paraId="7414EDA2" w14:textId="77777777">
        <w:trPr>
          <w:trHeight w:val="246"/>
        </w:trPr>
        <w:tc>
          <w:tcPr>
            <w:tcW w:w="1129" w:type="dxa"/>
            <w:vMerge/>
          </w:tcPr>
          <w:p w14:paraId="4592FF38" w14:textId="77777777" w:rsidR="004B6801" w:rsidRDefault="004B6801">
            <w:pPr>
              <w:spacing w:after="0" w:line="240" w:lineRule="auto"/>
              <w:rPr>
                <w:sz w:val="20"/>
                <w:szCs w:val="20"/>
              </w:rPr>
            </w:pPr>
          </w:p>
        </w:tc>
        <w:tc>
          <w:tcPr>
            <w:tcW w:w="993" w:type="dxa"/>
            <w:vMerge/>
          </w:tcPr>
          <w:p w14:paraId="3355D558" w14:textId="77777777" w:rsidR="004B6801" w:rsidRDefault="004B6801">
            <w:pPr>
              <w:spacing w:after="0" w:line="240" w:lineRule="auto"/>
              <w:rPr>
                <w:sz w:val="20"/>
                <w:szCs w:val="20"/>
              </w:rPr>
            </w:pPr>
          </w:p>
        </w:tc>
        <w:tc>
          <w:tcPr>
            <w:tcW w:w="992" w:type="dxa"/>
          </w:tcPr>
          <w:p w14:paraId="7EE66E2D"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691DB30D" w14:textId="77777777" w:rsidR="004B6801" w:rsidRDefault="00E4399A">
            <w:pPr>
              <w:spacing w:after="0" w:line="240" w:lineRule="auto"/>
              <w:rPr>
                <w:sz w:val="20"/>
                <w:szCs w:val="20"/>
              </w:rPr>
            </w:pPr>
            <w:r>
              <w:rPr>
                <w:sz w:val="20"/>
                <w:szCs w:val="20"/>
              </w:rPr>
              <w:t>0.896</w:t>
            </w:r>
          </w:p>
        </w:tc>
        <w:tc>
          <w:tcPr>
            <w:tcW w:w="1488" w:type="dxa"/>
          </w:tcPr>
          <w:p w14:paraId="336AD98F" w14:textId="77777777" w:rsidR="004B6801" w:rsidRDefault="004B6801">
            <w:pPr>
              <w:spacing w:after="0" w:line="240" w:lineRule="auto"/>
              <w:rPr>
                <w:sz w:val="20"/>
                <w:szCs w:val="20"/>
              </w:rPr>
            </w:pPr>
          </w:p>
        </w:tc>
        <w:tc>
          <w:tcPr>
            <w:tcW w:w="1488" w:type="dxa"/>
            <w:shd w:val="clear" w:color="000000" w:fill="FFFFFF"/>
            <w:vAlign w:val="center"/>
          </w:tcPr>
          <w:p w14:paraId="252902A4" w14:textId="77777777" w:rsidR="004B6801" w:rsidRDefault="00E4399A">
            <w:pPr>
              <w:spacing w:after="0" w:line="240" w:lineRule="auto"/>
              <w:rPr>
                <w:sz w:val="20"/>
                <w:szCs w:val="20"/>
              </w:rPr>
            </w:pPr>
            <w:r>
              <w:rPr>
                <w:sz w:val="20"/>
                <w:szCs w:val="20"/>
              </w:rPr>
              <w:t>0.927</w:t>
            </w:r>
          </w:p>
        </w:tc>
        <w:tc>
          <w:tcPr>
            <w:tcW w:w="1489" w:type="dxa"/>
          </w:tcPr>
          <w:p w14:paraId="31571031" w14:textId="77777777" w:rsidR="004B6801" w:rsidRDefault="004B6801">
            <w:pPr>
              <w:spacing w:after="0" w:line="240" w:lineRule="auto"/>
              <w:rPr>
                <w:sz w:val="20"/>
                <w:szCs w:val="20"/>
              </w:rPr>
            </w:pPr>
          </w:p>
        </w:tc>
      </w:tr>
      <w:tr w:rsidR="004B6801" w14:paraId="28D840B3" w14:textId="77777777">
        <w:trPr>
          <w:trHeight w:val="246"/>
        </w:trPr>
        <w:tc>
          <w:tcPr>
            <w:tcW w:w="1129" w:type="dxa"/>
            <w:vMerge/>
          </w:tcPr>
          <w:p w14:paraId="61ED44C7" w14:textId="77777777" w:rsidR="004B6801" w:rsidRDefault="004B6801">
            <w:pPr>
              <w:spacing w:after="0" w:line="240" w:lineRule="auto"/>
              <w:rPr>
                <w:sz w:val="20"/>
                <w:szCs w:val="20"/>
              </w:rPr>
            </w:pPr>
          </w:p>
        </w:tc>
        <w:tc>
          <w:tcPr>
            <w:tcW w:w="993" w:type="dxa"/>
            <w:vMerge/>
          </w:tcPr>
          <w:p w14:paraId="667479E8" w14:textId="77777777" w:rsidR="004B6801" w:rsidRDefault="004B6801">
            <w:pPr>
              <w:spacing w:after="0" w:line="240" w:lineRule="auto"/>
              <w:rPr>
                <w:sz w:val="20"/>
                <w:szCs w:val="20"/>
              </w:rPr>
            </w:pPr>
          </w:p>
        </w:tc>
        <w:tc>
          <w:tcPr>
            <w:tcW w:w="992" w:type="dxa"/>
          </w:tcPr>
          <w:p w14:paraId="1D759D8A"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44296BF5" w14:textId="77777777" w:rsidR="004B6801" w:rsidRDefault="004B6801">
            <w:pPr>
              <w:spacing w:after="0" w:line="240" w:lineRule="auto"/>
              <w:rPr>
                <w:sz w:val="20"/>
                <w:szCs w:val="20"/>
              </w:rPr>
            </w:pPr>
          </w:p>
        </w:tc>
        <w:tc>
          <w:tcPr>
            <w:tcW w:w="1488" w:type="dxa"/>
          </w:tcPr>
          <w:p w14:paraId="041F7205" w14:textId="77777777" w:rsidR="004B6801" w:rsidRDefault="004B6801">
            <w:pPr>
              <w:spacing w:after="0" w:line="240" w:lineRule="auto"/>
              <w:rPr>
                <w:sz w:val="20"/>
                <w:szCs w:val="20"/>
              </w:rPr>
            </w:pPr>
          </w:p>
        </w:tc>
        <w:tc>
          <w:tcPr>
            <w:tcW w:w="1488" w:type="dxa"/>
            <w:shd w:val="clear" w:color="000000" w:fill="FFFFFF"/>
            <w:vAlign w:val="center"/>
          </w:tcPr>
          <w:p w14:paraId="4565DF64" w14:textId="77777777" w:rsidR="004B6801" w:rsidRDefault="004B6801">
            <w:pPr>
              <w:spacing w:after="0" w:line="240" w:lineRule="auto"/>
              <w:rPr>
                <w:sz w:val="20"/>
                <w:szCs w:val="20"/>
              </w:rPr>
            </w:pPr>
          </w:p>
        </w:tc>
        <w:tc>
          <w:tcPr>
            <w:tcW w:w="1489" w:type="dxa"/>
          </w:tcPr>
          <w:p w14:paraId="7037D44B" w14:textId="77777777" w:rsidR="004B6801" w:rsidRDefault="004B6801">
            <w:pPr>
              <w:spacing w:after="0" w:line="240" w:lineRule="auto"/>
              <w:rPr>
                <w:sz w:val="20"/>
                <w:szCs w:val="20"/>
              </w:rPr>
            </w:pPr>
          </w:p>
        </w:tc>
      </w:tr>
      <w:tr w:rsidR="004B6801" w14:paraId="08F51296" w14:textId="77777777">
        <w:trPr>
          <w:trHeight w:val="246"/>
        </w:trPr>
        <w:tc>
          <w:tcPr>
            <w:tcW w:w="1129" w:type="dxa"/>
            <w:vMerge/>
          </w:tcPr>
          <w:p w14:paraId="0B36EBD2" w14:textId="77777777" w:rsidR="004B6801" w:rsidRDefault="004B6801">
            <w:pPr>
              <w:spacing w:after="0" w:line="240" w:lineRule="auto"/>
              <w:rPr>
                <w:sz w:val="20"/>
                <w:szCs w:val="20"/>
              </w:rPr>
            </w:pPr>
          </w:p>
        </w:tc>
        <w:tc>
          <w:tcPr>
            <w:tcW w:w="993" w:type="dxa"/>
            <w:vMerge w:val="restart"/>
          </w:tcPr>
          <w:p w14:paraId="55019421" w14:textId="77777777" w:rsidR="004B6801" w:rsidRDefault="00E4399A">
            <w:pPr>
              <w:spacing w:after="0" w:line="240" w:lineRule="auto"/>
              <w:rPr>
                <w:sz w:val="20"/>
                <w:szCs w:val="20"/>
              </w:rPr>
            </w:pPr>
            <w:r>
              <w:rPr>
                <w:sz w:val="20"/>
                <w:szCs w:val="20"/>
              </w:rPr>
              <w:t>Case 2</w:t>
            </w:r>
          </w:p>
        </w:tc>
        <w:tc>
          <w:tcPr>
            <w:tcW w:w="992" w:type="dxa"/>
          </w:tcPr>
          <w:p w14:paraId="389CA2B6"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6C1AE918" w14:textId="77777777" w:rsidR="004B6801" w:rsidRDefault="004B6801">
            <w:pPr>
              <w:spacing w:after="0" w:line="240" w:lineRule="auto"/>
              <w:rPr>
                <w:sz w:val="20"/>
                <w:szCs w:val="20"/>
              </w:rPr>
            </w:pPr>
          </w:p>
        </w:tc>
        <w:tc>
          <w:tcPr>
            <w:tcW w:w="1488" w:type="dxa"/>
          </w:tcPr>
          <w:p w14:paraId="5F6D3AC6" w14:textId="77777777" w:rsidR="004B6801" w:rsidRDefault="004B6801">
            <w:pPr>
              <w:spacing w:after="0" w:line="240" w:lineRule="auto"/>
              <w:rPr>
                <w:sz w:val="20"/>
                <w:szCs w:val="20"/>
              </w:rPr>
            </w:pPr>
          </w:p>
        </w:tc>
        <w:tc>
          <w:tcPr>
            <w:tcW w:w="1488" w:type="dxa"/>
            <w:shd w:val="clear" w:color="000000" w:fill="FFFFFF"/>
            <w:vAlign w:val="center"/>
          </w:tcPr>
          <w:p w14:paraId="7C749DE9" w14:textId="77777777" w:rsidR="004B6801" w:rsidRDefault="004B6801">
            <w:pPr>
              <w:spacing w:after="0" w:line="240" w:lineRule="auto"/>
              <w:rPr>
                <w:sz w:val="20"/>
                <w:szCs w:val="20"/>
              </w:rPr>
            </w:pPr>
          </w:p>
        </w:tc>
        <w:tc>
          <w:tcPr>
            <w:tcW w:w="1489" w:type="dxa"/>
          </w:tcPr>
          <w:p w14:paraId="20DAE7A3" w14:textId="77777777" w:rsidR="004B6801" w:rsidRDefault="004B6801">
            <w:pPr>
              <w:spacing w:after="0" w:line="240" w:lineRule="auto"/>
              <w:rPr>
                <w:sz w:val="20"/>
                <w:szCs w:val="20"/>
              </w:rPr>
            </w:pPr>
          </w:p>
        </w:tc>
      </w:tr>
      <w:tr w:rsidR="004B6801" w14:paraId="12F00C25" w14:textId="77777777">
        <w:trPr>
          <w:trHeight w:val="246"/>
        </w:trPr>
        <w:tc>
          <w:tcPr>
            <w:tcW w:w="1129" w:type="dxa"/>
            <w:vMerge/>
          </w:tcPr>
          <w:p w14:paraId="3CD6CB13" w14:textId="77777777" w:rsidR="004B6801" w:rsidRDefault="004B6801">
            <w:pPr>
              <w:spacing w:after="0" w:line="240" w:lineRule="auto"/>
              <w:rPr>
                <w:sz w:val="20"/>
                <w:szCs w:val="20"/>
              </w:rPr>
            </w:pPr>
          </w:p>
        </w:tc>
        <w:tc>
          <w:tcPr>
            <w:tcW w:w="993" w:type="dxa"/>
            <w:vMerge/>
          </w:tcPr>
          <w:p w14:paraId="173975CA" w14:textId="77777777" w:rsidR="004B6801" w:rsidRDefault="004B6801">
            <w:pPr>
              <w:spacing w:after="0" w:line="240" w:lineRule="auto"/>
              <w:rPr>
                <w:sz w:val="20"/>
                <w:szCs w:val="20"/>
              </w:rPr>
            </w:pPr>
          </w:p>
        </w:tc>
        <w:tc>
          <w:tcPr>
            <w:tcW w:w="992" w:type="dxa"/>
          </w:tcPr>
          <w:p w14:paraId="126890B7"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50847726" w14:textId="77777777" w:rsidR="004B6801" w:rsidRDefault="004B6801">
            <w:pPr>
              <w:spacing w:after="0" w:line="240" w:lineRule="auto"/>
              <w:rPr>
                <w:sz w:val="20"/>
                <w:szCs w:val="20"/>
              </w:rPr>
            </w:pPr>
          </w:p>
        </w:tc>
        <w:tc>
          <w:tcPr>
            <w:tcW w:w="1488" w:type="dxa"/>
          </w:tcPr>
          <w:p w14:paraId="04DBCF44" w14:textId="77777777" w:rsidR="004B6801" w:rsidRDefault="004B6801">
            <w:pPr>
              <w:spacing w:after="0" w:line="240" w:lineRule="auto"/>
              <w:rPr>
                <w:sz w:val="20"/>
                <w:szCs w:val="20"/>
              </w:rPr>
            </w:pPr>
          </w:p>
        </w:tc>
        <w:tc>
          <w:tcPr>
            <w:tcW w:w="1488" w:type="dxa"/>
            <w:shd w:val="clear" w:color="000000" w:fill="FFFFFF"/>
            <w:vAlign w:val="center"/>
          </w:tcPr>
          <w:p w14:paraId="7FAB0ABD" w14:textId="77777777" w:rsidR="004B6801" w:rsidRDefault="004B6801">
            <w:pPr>
              <w:spacing w:after="0" w:line="240" w:lineRule="auto"/>
              <w:rPr>
                <w:sz w:val="20"/>
                <w:szCs w:val="20"/>
              </w:rPr>
            </w:pPr>
          </w:p>
        </w:tc>
        <w:tc>
          <w:tcPr>
            <w:tcW w:w="1489" w:type="dxa"/>
          </w:tcPr>
          <w:p w14:paraId="5FC7E6D9" w14:textId="77777777" w:rsidR="004B6801" w:rsidRDefault="004B6801">
            <w:pPr>
              <w:spacing w:after="0" w:line="240" w:lineRule="auto"/>
              <w:rPr>
                <w:sz w:val="20"/>
                <w:szCs w:val="20"/>
              </w:rPr>
            </w:pPr>
          </w:p>
        </w:tc>
      </w:tr>
      <w:tr w:rsidR="004B6801" w14:paraId="5AD4BFAF" w14:textId="77777777">
        <w:trPr>
          <w:trHeight w:val="246"/>
        </w:trPr>
        <w:tc>
          <w:tcPr>
            <w:tcW w:w="1129" w:type="dxa"/>
            <w:vMerge/>
          </w:tcPr>
          <w:p w14:paraId="1E0E9DD7" w14:textId="77777777" w:rsidR="004B6801" w:rsidRDefault="004B6801">
            <w:pPr>
              <w:spacing w:after="0" w:line="240" w:lineRule="auto"/>
              <w:rPr>
                <w:sz w:val="20"/>
                <w:szCs w:val="20"/>
              </w:rPr>
            </w:pPr>
          </w:p>
        </w:tc>
        <w:tc>
          <w:tcPr>
            <w:tcW w:w="993" w:type="dxa"/>
            <w:vMerge/>
          </w:tcPr>
          <w:p w14:paraId="31CA1600" w14:textId="77777777" w:rsidR="004B6801" w:rsidRDefault="004B6801">
            <w:pPr>
              <w:spacing w:after="0" w:line="240" w:lineRule="auto"/>
              <w:rPr>
                <w:sz w:val="20"/>
                <w:szCs w:val="20"/>
              </w:rPr>
            </w:pPr>
          </w:p>
        </w:tc>
        <w:tc>
          <w:tcPr>
            <w:tcW w:w="992" w:type="dxa"/>
          </w:tcPr>
          <w:p w14:paraId="30BAD01F"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09CF121A" w14:textId="77777777" w:rsidR="004B6801" w:rsidRDefault="004B6801">
            <w:pPr>
              <w:spacing w:after="0" w:line="240" w:lineRule="auto"/>
              <w:rPr>
                <w:sz w:val="20"/>
                <w:szCs w:val="20"/>
              </w:rPr>
            </w:pPr>
          </w:p>
        </w:tc>
        <w:tc>
          <w:tcPr>
            <w:tcW w:w="1488" w:type="dxa"/>
          </w:tcPr>
          <w:p w14:paraId="67F624F1" w14:textId="77777777" w:rsidR="004B6801" w:rsidRDefault="004B6801">
            <w:pPr>
              <w:spacing w:after="0" w:line="240" w:lineRule="auto"/>
              <w:rPr>
                <w:sz w:val="20"/>
                <w:szCs w:val="20"/>
              </w:rPr>
            </w:pPr>
          </w:p>
        </w:tc>
        <w:tc>
          <w:tcPr>
            <w:tcW w:w="1488" w:type="dxa"/>
            <w:shd w:val="clear" w:color="000000" w:fill="FFFFFF"/>
            <w:vAlign w:val="center"/>
          </w:tcPr>
          <w:p w14:paraId="68F425EA" w14:textId="77777777" w:rsidR="004B6801" w:rsidRDefault="004B6801">
            <w:pPr>
              <w:spacing w:after="0" w:line="240" w:lineRule="auto"/>
              <w:rPr>
                <w:sz w:val="20"/>
                <w:szCs w:val="20"/>
              </w:rPr>
            </w:pPr>
          </w:p>
        </w:tc>
        <w:tc>
          <w:tcPr>
            <w:tcW w:w="1489" w:type="dxa"/>
          </w:tcPr>
          <w:p w14:paraId="795F5F37" w14:textId="77777777" w:rsidR="004B6801" w:rsidRDefault="004B6801">
            <w:pPr>
              <w:spacing w:after="0" w:line="240" w:lineRule="auto"/>
              <w:rPr>
                <w:sz w:val="20"/>
                <w:szCs w:val="20"/>
              </w:rPr>
            </w:pPr>
          </w:p>
        </w:tc>
      </w:tr>
      <w:tr w:rsidR="004B6801" w14:paraId="4EFCA3F3" w14:textId="77777777">
        <w:trPr>
          <w:trHeight w:val="246"/>
        </w:trPr>
        <w:tc>
          <w:tcPr>
            <w:tcW w:w="1129" w:type="dxa"/>
            <w:vMerge/>
          </w:tcPr>
          <w:p w14:paraId="2ECA7C69" w14:textId="77777777" w:rsidR="004B6801" w:rsidRDefault="004B6801">
            <w:pPr>
              <w:spacing w:after="0" w:line="240" w:lineRule="auto"/>
              <w:rPr>
                <w:sz w:val="20"/>
                <w:szCs w:val="20"/>
              </w:rPr>
            </w:pPr>
          </w:p>
        </w:tc>
        <w:tc>
          <w:tcPr>
            <w:tcW w:w="993" w:type="dxa"/>
            <w:vMerge w:val="restart"/>
          </w:tcPr>
          <w:p w14:paraId="291387D6" w14:textId="77777777" w:rsidR="004B6801" w:rsidRDefault="00E4399A">
            <w:pPr>
              <w:spacing w:after="0" w:line="240" w:lineRule="auto"/>
              <w:rPr>
                <w:sz w:val="20"/>
                <w:szCs w:val="20"/>
              </w:rPr>
            </w:pPr>
            <w:r>
              <w:rPr>
                <w:sz w:val="20"/>
                <w:szCs w:val="20"/>
              </w:rPr>
              <w:t>Case 3</w:t>
            </w:r>
          </w:p>
        </w:tc>
        <w:tc>
          <w:tcPr>
            <w:tcW w:w="992" w:type="dxa"/>
          </w:tcPr>
          <w:p w14:paraId="6D4EDF5A"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05DB6BE5" w14:textId="77777777" w:rsidR="004B6801" w:rsidRDefault="004B6801">
            <w:pPr>
              <w:spacing w:after="0" w:line="240" w:lineRule="auto"/>
              <w:rPr>
                <w:sz w:val="20"/>
                <w:szCs w:val="20"/>
              </w:rPr>
            </w:pPr>
          </w:p>
        </w:tc>
        <w:tc>
          <w:tcPr>
            <w:tcW w:w="1488" w:type="dxa"/>
          </w:tcPr>
          <w:p w14:paraId="4DC6EEC2" w14:textId="77777777" w:rsidR="004B6801" w:rsidRDefault="004B6801">
            <w:pPr>
              <w:spacing w:after="0" w:line="240" w:lineRule="auto"/>
              <w:rPr>
                <w:sz w:val="20"/>
                <w:szCs w:val="20"/>
              </w:rPr>
            </w:pPr>
          </w:p>
        </w:tc>
        <w:tc>
          <w:tcPr>
            <w:tcW w:w="1488" w:type="dxa"/>
            <w:shd w:val="clear" w:color="000000" w:fill="FFFFFF"/>
            <w:vAlign w:val="center"/>
          </w:tcPr>
          <w:p w14:paraId="63C255A7" w14:textId="77777777" w:rsidR="004B6801" w:rsidRDefault="004B6801">
            <w:pPr>
              <w:spacing w:after="0" w:line="240" w:lineRule="auto"/>
              <w:rPr>
                <w:sz w:val="20"/>
                <w:szCs w:val="20"/>
              </w:rPr>
            </w:pPr>
          </w:p>
        </w:tc>
        <w:tc>
          <w:tcPr>
            <w:tcW w:w="1489" w:type="dxa"/>
          </w:tcPr>
          <w:p w14:paraId="315CC4F4" w14:textId="77777777" w:rsidR="004B6801" w:rsidRDefault="004B6801">
            <w:pPr>
              <w:spacing w:after="0" w:line="240" w:lineRule="auto"/>
              <w:rPr>
                <w:sz w:val="20"/>
                <w:szCs w:val="20"/>
              </w:rPr>
            </w:pPr>
          </w:p>
        </w:tc>
      </w:tr>
      <w:tr w:rsidR="004B6801" w14:paraId="37839664" w14:textId="77777777">
        <w:trPr>
          <w:trHeight w:val="246"/>
        </w:trPr>
        <w:tc>
          <w:tcPr>
            <w:tcW w:w="1129" w:type="dxa"/>
            <w:vMerge/>
          </w:tcPr>
          <w:p w14:paraId="4D2A7CEA" w14:textId="77777777" w:rsidR="004B6801" w:rsidRDefault="004B6801">
            <w:pPr>
              <w:spacing w:after="0" w:line="240" w:lineRule="auto"/>
              <w:rPr>
                <w:sz w:val="20"/>
                <w:szCs w:val="20"/>
              </w:rPr>
            </w:pPr>
          </w:p>
        </w:tc>
        <w:tc>
          <w:tcPr>
            <w:tcW w:w="993" w:type="dxa"/>
            <w:vMerge/>
          </w:tcPr>
          <w:p w14:paraId="7206FC77" w14:textId="77777777" w:rsidR="004B6801" w:rsidRDefault="004B6801">
            <w:pPr>
              <w:spacing w:after="0" w:line="240" w:lineRule="auto"/>
              <w:rPr>
                <w:sz w:val="20"/>
                <w:szCs w:val="20"/>
              </w:rPr>
            </w:pPr>
          </w:p>
        </w:tc>
        <w:tc>
          <w:tcPr>
            <w:tcW w:w="992" w:type="dxa"/>
          </w:tcPr>
          <w:p w14:paraId="11104ACF"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39129821" w14:textId="77777777" w:rsidR="004B6801" w:rsidRDefault="00E4399A">
            <w:pPr>
              <w:spacing w:before="240" w:after="0" w:line="240" w:lineRule="auto"/>
              <w:rPr>
                <w:sz w:val="20"/>
                <w:szCs w:val="20"/>
              </w:rPr>
            </w:pPr>
            <w:r>
              <w:rPr>
                <w:sz w:val="20"/>
                <w:szCs w:val="20"/>
              </w:rPr>
              <w:t>-7.9%</w:t>
            </w:r>
          </w:p>
        </w:tc>
        <w:tc>
          <w:tcPr>
            <w:tcW w:w="1488" w:type="dxa"/>
          </w:tcPr>
          <w:p w14:paraId="1962F4EB" w14:textId="77777777" w:rsidR="004B6801" w:rsidRDefault="004B6801">
            <w:pPr>
              <w:spacing w:after="0" w:line="240" w:lineRule="auto"/>
              <w:rPr>
                <w:sz w:val="20"/>
                <w:szCs w:val="20"/>
              </w:rPr>
            </w:pPr>
          </w:p>
        </w:tc>
        <w:tc>
          <w:tcPr>
            <w:tcW w:w="1488" w:type="dxa"/>
            <w:shd w:val="clear" w:color="000000" w:fill="FFFFFF"/>
            <w:vAlign w:val="center"/>
          </w:tcPr>
          <w:p w14:paraId="045AA76D" w14:textId="77777777" w:rsidR="004B6801" w:rsidRDefault="00E4399A">
            <w:pPr>
              <w:spacing w:after="0" w:line="240" w:lineRule="auto"/>
              <w:rPr>
                <w:sz w:val="20"/>
                <w:szCs w:val="20"/>
              </w:rPr>
            </w:pPr>
            <w:r>
              <w:rPr>
                <w:sz w:val="20"/>
                <w:szCs w:val="20"/>
                <w:shd w:val="clear" w:color="auto" w:fill="F5F5F5"/>
              </w:rPr>
              <w:t>-1.6%</w:t>
            </w:r>
          </w:p>
        </w:tc>
        <w:tc>
          <w:tcPr>
            <w:tcW w:w="1489" w:type="dxa"/>
          </w:tcPr>
          <w:p w14:paraId="24D5C216" w14:textId="77777777" w:rsidR="004B6801" w:rsidRDefault="004B6801">
            <w:pPr>
              <w:spacing w:after="0" w:line="240" w:lineRule="auto"/>
              <w:rPr>
                <w:sz w:val="20"/>
                <w:szCs w:val="20"/>
              </w:rPr>
            </w:pPr>
          </w:p>
        </w:tc>
      </w:tr>
      <w:tr w:rsidR="004B6801" w14:paraId="487425AF" w14:textId="77777777">
        <w:trPr>
          <w:trHeight w:val="246"/>
        </w:trPr>
        <w:tc>
          <w:tcPr>
            <w:tcW w:w="1129" w:type="dxa"/>
            <w:vMerge/>
          </w:tcPr>
          <w:p w14:paraId="4E2D5058" w14:textId="77777777" w:rsidR="004B6801" w:rsidRDefault="004B6801">
            <w:pPr>
              <w:spacing w:after="0" w:line="240" w:lineRule="auto"/>
              <w:rPr>
                <w:sz w:val="20"/>
                <w:szCs w:val="20"/>
              </w:rPr>
            </w:pPr>
          </w:p>
        </w:tc>
        <w:tc>
          <w:tcPr>
            <w:tcW w:w="993" w:type="dxa"/>
            <w:vMerge/>
          </w:tcPr>
          <w:p w14:paraId="3B702DE4" w14:textId="77777777" w:rsidR="004B6801" w:rsidRDefault="004B6801">
            <w:pPr>
              <w:spacing w:after="0" w:line="240" w:lineRule="auto"/>
              <w:rPr>
                <w:sz w:val="20"/>
                <w:szCs w:val="20"/>
              </w:rPr>
            </w:pPr>
          </w:p>
        </w:tc>
        <w:tc>
          <w:tcPr>
            <w:tcW w:w="992" w:type="dxa"/>
          </w:tcPr>
          <w:p w14:paraId="599D4936"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020E7E1A" w14:textId="77777777" w:rsidR="004B6801" w:rsidRDefault="004B6801">
            <w:pPr>
              <w:spacing w:after="0" w:line="240" w:lineRule="auto"/>
              <w:rPr>
                <w:sz w:val="20"/>
                <w:szCs w:val="20"/>
              </w:rPr>
            </w:pPr>
          </w:p>
        </w:tc>
        <w:tc>
          <w:tcPr>
            <w:tcW w:w="1488" w:type="dxa"/>
          </w:tcPr>
          <w:p w14:paraId="01086AFD" w14:textId="77777777" w:rsidR="004B6801" w:rsidRDefault="004B6801">
            <w:pPr>
              <w:spacing w:after="0" w:line="240" w:lineRule="auto"/>
              <w:rPr>
                <w:sz w:val="20"/>
                <w:szCs w:val="20"/>
              </w:rPr>
            </w:pPr>
          </w:p>
        </w:tc>
        <w:tc>
          <w:tcPr>
            <w:tcW w:w="1488" w:type="dxa"/>
            <w:shd w:val="clear" w:color="000000" w:fill="FFFFFF"/>
            <w:vAlign w:val="center"/>
          </w:tcPr>
          <w:p w14:paraId="3AFD2096" w14:textId="77777777" w:rsidR="004B6801" w:rsidRDefault="004B6801">
            <w:pPr>
              <w:spacing w:after="0" w:line="240" w:lineRule="auto"/>
              <w:rPr>
                <w:sz w:val="20"/>
                <w:szCs w:val="20"/>
              </w:rPr>
            </w:pPr>
          </w:p>
        </w:tc>
        <w:tc>
          <w:tcPr>
            <w:tcW w:w="1489" w:type="dxa"/>
          </w:tcPr>
          <w:p w14:paraId="1BD7FF91" w14:textId="77777777" w:rsidR="004B6801" w:rsidRDefault="004B6801">
            <w:pPr>
              <w:spacing w:after="0" w:line="240" w:lineRule="auto"/>
              <w:rPr>
                <w:sz w:val="20"/>
                <w:szCs w:val="20"/>
              </w:rPr>
            </w:pPr>
          </w:p>
        </w:tc>
      </w:tr>
      <w:tr w:rsidR="004B6801" w14:paraId="7A53298D" w14:textId="77777777">
        <w:trPr>
          <w:trHeight w:val="246"/>
        </w:trPr>
        <w:tc>
          <w:tcPr>
            <w:tcW w:w="1129" w:type="dxa"/>
            <w:vMerge w:val="restart"/>
          </w:tcPr>
          <w:p w14:paraId="2AD67368" w14:textId="77777777" w:rsidR="004B6801" w:rsidRDefault="00E4399A">
            <w:pPr>
              <w:spacing w:after="0" w:line="240" w:lineRule="auto"/>
              <w:rPr>
                <w:sz w:val="20"/>
                <w:szCs w:val="20"/>
              </w:rPr>
            </w:pPr>
            <w:r>
              <w:rPr>
                <w:sz w:val="20"/>
                <w:szCs w:val="20"/>
              </w:rPr>
              <w:t>Qualcomm</w:t>
            </w:r>
          </w:p>
        </w:tc>
        <w:tc>
          <w:tcPr>
            <w:tcW w:w="993" w:type="dxa"/>
            <w:vMerge w:val="restart"/>
          </w:tcPr>
          <w:p w14:paraId="0016258A" w14:textId="77777777" w:rsidR="004B6801" w:rsidRDefault="00E4399A">
            <w:pPr>
              <w:spacing w:after="0" w:line="240" w:lineRule="auto"/>
              <w:rPr>
                <w:sz w:val="20"/>
                <w:szCs w:val="20"/>
              </w:rPr>
            </w:pPr>
            <w:r>
              <w:rPr>
                <w:sz w:val="20"/>
                <w:szCs w:val="20"/>
              </w:rPr>
              <w:t>Case 1</w:t>
            </w:r>
          </w:p>
        </w:tc>
        <w:tc>
          <w:tcPr>
            <w:tcW w:w="992" w:type="dxa"/>
          </w:tcPr>
          <w:p w14:paraId="6CAAE0EB"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728383A4" w14:textId="77777777" w:rsidR="004B6801" w:rsidRDefault="004B6801">
            <w:pPr>
              <w:spacing w:after="0" w:line="240" w:lineRule="auto"/>
              <w:rPr>
                <w:sz w:val="20"/>
                <w:szCs w:val="20"/>
              </w:rPr>
            </w:pPr>
          </w:p>
        </w:tc>
        <w:tc>
          <w:tcPr>
            <w:tcW w:w="1488" w:type="dxa"/>
          </w:tcPr>
          <w:p w14:paraId="3A5E2430" w14:textId="77777777" w:rsidR="004B6801" w:rsidRDefault="004B6801">
            <w:pPr>
              <w:spacing w:after="0" w:line="240" w:lineRule="auto"/>
              <w:rPr>
                <w:sz w:val="20"/>
                <w:szCs w:val="20"/>
              </w:rPr>
            </w:pPr>
          </w:p>
        </w:tc>
        <w:tc>
          <w:tcPr>
            <w:tcW w:w="1488" w:type="dxa"/>
            <w:shd w:val="clear" w:color="000000" w:fill="FFFFFF"/>
            <w:vAlign w:val="center"/>
          </w:tcPr>
          <w:p w14:paraId="489F17C9" w14:textId="77777777" w:rsidR="004B6801" w:rsidRDefault="004B6801">
            <w:pPr>
              <w:spacing w:after="0" w:line="240" w:lineRule="auto"/>
              <w:rPr>
                <w:sz w:val="20"/>
                <w:szCs w:val="20"/>
              </w:rPr>
            </w:pPr>
          </w:p>
        </w:tc>
        <w:tc>
          <w:tcPr>
            <w:tcW w:w="1489" w:type="dxa"/>
          </w:tcPr>
          <w:p w14:paraId="1A604566" w14:textId="77777777" w:rsidR="004B6801" w:rsidRDefault="004B6801">
            <w:pPr>
              <w:spacing w:after="0" w:line="240" w:lineRule="auto"/>
              <w:rPr>
                <w:sz w:val="20"/>
                <w:szCs w:val="20"/>
              </w:rPr>
            </w:pPr>
          </w:p>
        </w:tc>
      </w:tr>
      <w:tr w:rsidR="004B6801" w14:paraId="36FD0F8C" w14:textId="77777777">
        <w:trPr>
          <w:trHeight w:val="246"/>
        </w:trPr>
        <w:tc>
          <w:tcPr>
            <w:tcW w:w="1129" w:type="dxa"/>
            <w:vMerge/>
          </w:tcPr>
          <w:p w14:paraId="636DFBB5" w14:textId="77777777" w:rsidR="004B6801" w:rsidRDefault="004B6801">
            <w:pPr>
              <w:spacing w:after="0" w:line="240" w:lineRule="auto"/>
              <w:rPr>
                <w:sz w:val="20"/>
                <w:szCs w:val="20"/>
              </w:rPr>
            </w:pPr>
          </w:p>
        </w:tc>
        <w:tc>
          <w:tcPr>
            <w:tcW w:w="993" w:type="dxa"/>
            <w:vMerge/>
          </w:tcPr>
          <w:p w14:paraId="0D5E47C4" w14:textId="77777777" w:rsidR="004B6801" w:rsidRDefault="004B6801">
            <w:pPr>
              <w:spacing w:after="0" w:line="240" w:lineRule="auto"/>
              <w:rPr>
                <w:sz w:val="20"/>
                <w:szCs w:val="20"/>
              </w:rPr>
            </w:pPr>
          </w:p>
        </w:tc>
        <w:tc>
          <w:tcPr>
            <w:tcW w:w="992" w:type="dxa"/>
          </w:tcPr>
          <w:p w14:paraId="74F3EB17"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4C8EB6BC" w14:textId="77777777" w:rsidR="004B6801" w:rsidRDefault="00E4399A">
            <w:pPr>
              <w:spacing w:after="0" w:line="240" w:lineRule="auto"/>
              <w:rPr>
                <w:sz w:val="20"/>
                <w:szCs w:val="20"/>
              </w:rPr>
            </w:pPr>
            <w:r>
              <w:rPr>
                <w:sz w:val="20"/>
                <w:szCs w:val="20"/>
              </w:rPr>
              <w:t>0.825/0.809</w:t>
            </w:r>
          </w:p>
        </w:tc>
        <w:tc>
          <w:tcPr>
            <w:tcW w:w="1488" w:type="dxa"/>
          </w:tcPr>
          <w:p w14:paraId="1A051AFF" w14:textId="77777777" w:rsidR="004B6801" w:rsidRDefault="004B6801">
            <w:pPr>
              <w:spacing w:after="0" w:line="240" w:lineRule="auto"/>
              <w:rPr>
                <w:sz w:val="20"/>
                <w:szCs w:val="20"/>
              </w:rPr>
            </w:pPr>
          </w:p>
        </w:tc>
        <w:tc>
          <w:tcPr>
            <w:tcW w:w="1488" w:type="dxa"/>
            <w:shd w:val="clear" w:color="000000" w:fill="FFFFFF"/>
            <w:vAlign w:val="center"/>
          </w:tcPr>
          <w:p w14:paraId="50E9742A" w14:textId="77777777" w:rsidR="004B6801" w:rsidRDefault="00E4399A">
            <w:pPr>
              <w:spacing w:after="0" w:line="240" w:lineRule="auto"/>
              <w:rPr>
                <w:sz w:val="20"/>
                <w:szCs w:val="20"/>
              </w:rPr>
            </w:pPr>
            <w:r>
              <w:rPr>
                <w:sz w:val="20"/>
                <w:szCs w:val="20"/>
              </w:rPr>
              <w:t>0.855</w:t>
            </w:r>
          </w:p>
        </w:tc>
        <w:tc>
          <w:tcPr>
            <w:tcW w:w="1489" w:type="dxa"/>
          </w:tcPr>
          <w:p w14:paraId="271A4CB2" w14:textId="77777777" w:rsidR="004B6801" w:rsidRDefault="004B6801">
            <w:pPr>
              <w:spacing w:after="0" w:line="240" w:lineRule="auto"/>
              <w:rPr>
                <w:sz w:val="20"/>
                <w:szCs w:val="20"/>
              </w:rPr>
            </w:pPr>
          </w:p>
        </w:tc>
      </w:tr>
      <w:tr w:rsidR="004B6801" w14:paraId="10AA9E99" w14:textId="77777777">
        <w:trPr>
          <w:trHeight w:val="246"/>
        </w:trPr>
        <w:tc>
          <w:tcPr>
            <w:tcW w:w="1129" w:type="dxa"/>
            <w:vMerge/>
          </w:tcPr>
          <w:p w14:paraId="254A4142" w14:textId="77777777" w:rsidR="004B6801" w:rsidRDefault="004B6801">
            <w:pPr>
              <w:spacing w:after="0" w:line="240" w:lineRule="auto"/>
              <w:rPr>
                <w:sz w:val="20"/>
                <w:szCs w:val="20"/>
              </w:rPr>
            </w:pPr>
          </w:p>
        </w:tc>
        <w:tc>
          <w:tcPr>
            <w:tcW w:w="993" w:type="dxa"/>
            <w:vMerge/>
          </w:tcPr>
          <w:p w14:paraId="2CB63AD3" w14:textId="77777777" w:rsidR="004B6801" w:rsidRDefault="004B6801">
            <w:pPr>
              <w:spacing w:after="0" w:line="240" w:lineRule="auto"/>
              <w:rPr>
                <w:sz w:val="20"/>
                <w:szCs w:val="20"/>
              </w:rPr>
            </w:pPr>
          </w:p>
        </w:tc>
        <w:tc>
          <w:tcPr>
            <w:tcW w:w="992" w:type="dxa"/>
          </w:tcPr>
          <w:p w14:paraId="65FB6CD1"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798A88A8" w14:textId="77777777" w:rsidR="004B6801" w:rsidRDefault="004B6801">
            <w:pPr>
              <w:spacing w:after="0" w:line="240" w:lineRule="auto"/>
              <w:rPr>
                <w:sz w:val="20"/>
                <w:szCs w:val="20"/>
              </w:rPr>
            </w:pPr>
          </w:p>
        </w:tc>
        <w:tc>
          <w:tcPr>
            <w:tcW w:w="1488" w:type="dxa"/>
          </w:tcPr>
          <w:p w14:paraId="52A9831A" w14:textId="77777777" w:rsidR="004B6801" w:rsidRDefault="004B6801">
            <w:pPr>
              <w:spacing w:after="0" w:line="240" w:lineRule="auto"/>
              <w:rPr>
                <w:sz w:val="20"/>
                <w:szCs w:val="20"/>
              </w:rPr>
            </w:pPr>
          </w:p>
        </w:tc>
        <w:tc>
          <w:tcPr>
            <w:tcW w:w="1488" w:type="dxa"/>
            <w:shd w:val="clear" w:color="000000" w:fill="FFFFFF"/>
            <w:vAlign w:val="center"/>
          </w:tcPr>
          <w:p w14:paraId="4C174FD7" w14:textId="77777777" w:rsidR="004B6801" w:rsidRDefault="004B6801">
            <w:pPr>
              <w:spacing w:after="0" w:line="240" w:lineRule="auto"/>
              <w:rPr>
                <w:sz w:val="20"/>
                <w:szCs w:val="20"/>
              </w:rPr>
            </w:pPr>
          </w:p>
        </w:tc>
        <w:tc>
          <w:tcPr>
            <w:tcW w:w="1489" w:type="dxa"/>
          </w:tcPr>
          <w:p w14:paraId="355ECB50" w14:textId="77777777" w:rsidR="004B6801" w:rsidRDefault="004B6801">
            <w:pPr>
              <w:spacing w:after="0" w:line="240" w:lineRule="auto"/>
              <w:rPr>
                <w:sz w:val="20"/>
                <w:szCs w:val="20"/>
              </w:rPr>
            </w:pPr>
          </w:p>
        </w:tc>
      </w:tr>
      <w:tr w:rsidR="004B6801" w14:paraId="409B5628" w14:textId="77777777">
        <w:trPr>
          <w:trHeight w:val="246"/>
        </w:trPr>
        <w:tc>
          <w:tcPr>
            <w:tcW w:w="1129" w:type="dxa"/>
            <w:vMerge/>
          </w:tcPr>
          <w:p w14:paraId="7C930196" w14:textId="77777777" w:rsidR="004B6801" w:rsidRDefault="004B6801">
            <w:pPr>
              <w:spacing w:after="0" w:line="240" w:lineRule="auto"/>
              <w:rPr>
                <w:sz w:val="20"/>
                <w:szCs w:val="20"/>
              </w:rPr>
            </w:pPr>
          </w:p>
        </w:tc>
        <w:tc>
          <w:tcPr>
            <w:tcW w:w="993" w:type="dxa"/>
            <w:vMerge w:val="restart"/>
          </w:tcPr>
          <w:p w14:paraId="2EB0C590" w14:textId="77777777" w:rsidR="004B6801" w:rsidRDefault="00E4399A">
            <w:pPr>
              <w:spacing w:after="0" w:line="240" w:lineRule="auto"/>
              <w:rPr>
                <w:sz w:val="20"/>
                <w:szCs w:val="20"/>
              </w:rPr>
            </w:pPr>
            <w:r>
              <w:rPr>
                <w:sz w:val="20"/>
                <w:szCs w:val="20"/>
              </w:rPr>
              <w:t>Case 2</w:t>
            </w:r>
          </w:p>
        </w:tc>
        <w:tc>
          <w:tcPr>
            <w:tcW w:w="992" w:type="dxa"/>
          </w:tcPr>
          <w:p w14:paraId="4E97F8B5"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372D17F6" w14:textId="77777777" w:rsidR="004B6801" w:rsidRDefault="004B6801">
            <w:pPr>
              <w:spacing w:after="0" w:line="240" w:lineRule="auto"/>
              <w:rPr>
                <w:sz w:val="20"/>
                <w:szCs w:val="20"/>
              </w:rPr>
            </w:pPr>
          </w:p>
        </w:tc>
        <w:tc>
          <w:tcPr>
            <w:tcW w:w="1488" w:type="dxa"/>
          </w:tcPr>
          <w:p w14:paraId="57FD1AE6" w14:textId="77777777" w:rsidR="004B6801" w:rsidRDefault="004B6801">
            <w:pPr>
              <w:spacing w:after="0" w:line="240" w:lineRule="auto"/>
              <w:rPr>
                <w:sz w:val="20"/>
                <w:szCs w:val="20"/>
              </w:rPr>
            </w:pPr>
          </w:p>
        </w:tc>
        <w:tc>
          <w:tcPr>
            <w:tcW w:w="1488" w:type="dxa"/>
            <w:shd w:val="clear" w:color="000000" w:fill="FFFFFF"/>
            <w:vAlign w:val="center"/>
          </w:tcPr>
          <w:p w14:paraId="23FDBDED" w14:textId="77777777" w:rsidR="004B6801" w:rsidRDefault="004B6801">
            <w:pPr>
              <w:spacing w:after="0" w:line="240" w:lineRule="auto"/>
              <w:rPr>
                <w:sz w:val="20"/>
                <w:szCs w:val="20"/>
              </w:rPr>
            </w:pPr>
          </w:p>
        </w:tc>
        <w:tc>
          <w:tcPr>
            <w:tcW w:w="1489" w:type="dxa"/>
          </w:tcPr>
          <w:p w14:paraId="586BF4CE" w14:textId="77777777" w:rsidR="004B6801" w:rsidRDefault="004B6801">
            <w:pPr>
              <w:spacing w:after="0" w:line="240" w:lineRule="auto"/>
              <w:rPr>
                <w:sz w:val="20"/>
                <w:szCs w:val="20"/>
              </w:rPr>
            </w:pPr>
          </w:p>
        </w:tc>
      </w:tr>
      <w:tr w:rsidR="004B6801" w14:paraId="0984ECD1" w14:textId="77777777">
        <w:trPr>
          <w:trHeight w:val="246"/>
        </w:trPr>
        <w:tc>
          <w:tcPr>
            <w:tcW w:w="1129" w:type="dxa"/>
            <w:vMerge/>
          </w:tcPr>
          <w:p w14:paraId="224515C6" w14:textId="77777777" w:rsidR="004B6801" w:rsidRDefault="004B6801">
            <w:pPr>
              <w:spacing w:after="0" w:line="240" w:lineRule="auto"/>
              <w:rPr>
                <w:sz w:val="20"/>
                <w:szCs w:val="20"/>
              </w:rPr>
            </w:pPr>
          </w:p>
        </w:tc>
        <w:tc>
          <w:tcPr>
            <w:tcW w:w="993" w:type="dxa"/>
            <w:vMerge/>
          </w:tcPr>
          <w:p w14:paraId="4F610D38" w14:textId="77777777" w:rsidR="004B6801" w:rsidRDefault="004B6801">
            <w:pPr>
              <w:spacing w:after="0" w:line="240" w:lineRule="auto"/>
              <w:rPr>
                <w:sz w:val="20"/>
                <w:szCs w:val="20"/>
              </w:rPr>
            </w:pPr>
          </w:p>
        </w:tc>
        <w:tc>
          <w:tcPr>
            <w:tcW w:w="992" w:type="dxa"/>
          </w:tcPr>
          <w:p w14:paraId="5944F156"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44EB61D5" w14:textId="77777777" w:rsidR="004B6801" w:rsidRDefault="004B6801">
            <w:pPr>
              <w:spacing w:after="0" w:line="240" w:lineRule="auto"/>
              <w:rPr>
                <w:sz w:val="20"/>
                <w:szCs w:val="20"/>
              </w:rPr>
            </w:pPr>
          </w:p>
        </w:tc>
        <w:tc>
          <w:tcPr>
            <w:tcW w:w="1488" w:type="dxa"/>
          </w:tcPr>
          <w:p w14:paraId="1515104F" w14:textId="77777777" w:rsidR="004B6801" w:rsidRDefault="004B6801">
            <w:pPr>
              <w:spacing w:after="0" w:line="240" w:lineRule="auto"/>
              <w:rPr>
                <w:sz w:val="20"/>
                <w:szCs w:val="20"/>
              </w:rPr>
            </w:pPr>
          </w:p>
        </w:tc>
        <w:tc>
          <w:tcPr>
            <w:tcW w:w="1488" w:type="dxa"/>
            <w:shd w:val="clear" w:color="000000" w:fill="FFFFFF"/>
            <w:vAlign w:val="center"/>
          </w:tcPr>
          <w:p w14:paraId="641F57B3" w14:textId="77777777" w:rsidR="004B6801" w:rsidRDefault="004B6801">
            <w:pPr>
              <w:spacing w:after="0" w:line="240" w:lineRule="auto"/>
              <w:rPr>
                <w:sz w:val="20"/>
                <w:szCs w:val="20"/>
              </w:rPr>
            </w:pPr>
          </w:p>
        </w:tc>
        <w:tc>
          <w:tcPr>
            <w:tcW w:w="1489" w:type="dxa"/>
          </w:tcPr>
          <w:p w14:paraId="2174664A" w14:textId="77777777" w:rsidR="004B6801" w:rsidRDefault="004B6801">
            <w:pPr>
              <w:spacing w:after="0" w:line="240" w:lineRule="auto"/>
              <w:rPr>
                <w:sz w:val="20"/>
                <w:szCs w:val="20"/>
              </w:rPr>
            </w:pPr>
          </w:p>
        </w:tc>
      </w:tr>
      <w:tr w:rsidR="004B6801" w14:paraId="58318518" w14:textId="77777777">
        <w:trPr>
          <w:trHeight w:val="246"/>
        </w:trPr>
        <w:tc>
          <w:tcPr>
            <w:tcW w:w="1129" w:type="dxa"/>
            <w:vMerge/>
          </w:tcPr>
          <w:p w14:paraId="4B7DCFCA" w14:textId="77777777" w:rsidR="004B6801" w:rsidRDefault="004B6801">
            <w:pPr>
              <w:spacing w:after="0" w:line="240" w:lineRule="auto"/>
              <w:rPr>
                <w:sz w:val="20"/>
                <w:szCs w:val="20"/>
              </w:rPr>
            </w:pPr>
          </w:p>
        </w:tc>
        <w:tc>
          <w:tcPr>
            <w:tcW w:w="993" w:type="dxa"/>
            <w:vMerge/>
          </w:tcPr>
          <w:p w14:paraId="34994543" w14:textId="77777777" w:rsidR="004B6801" w:rsidRDefault="004B6801">
            <w:pPr>
              <w:spacing w:after="0" w:line="240" w:lineRule="auto"/>
              <w:rPr>
                <w:sz w:val="20"/>
                <w:szCs w:val="20"/>
              </w:rPr>
            </w:pPr>
          </w:p>
        </w:tc>
        <w:tc>
          <w:tcPr>
            <w:tcW w:w="992" w:type="dxa"/>
          </w:tcPr>
          <w:p w14:paraId="7702DCC0" w14:textId="77777777" w:rsidR="004B6801" w:rsidRDefault="00E4399A">
            <w:pPr>
              <w:spacing w:after="0" w:line="240" w:lineRule="auto"/>
              <w:rPr>
                <w:sz w:val="20"/>
                <w:szCs w:val="20"/>
              </w:rPr>
            </w:pPr>
            <w:r>
              <w:rPr>
                <w:sz w:val="20"/>
                <w:szCs w:val="20"/>
              </w:rPr>
              <w:t>Z</w:t>
            </w:r>
          </w:p>
        </w:tc>
        <w:tc>
          <w:tcPr>
            <w:tcW w:w="1488" w:type="dxa"/>
            <w:shd w:val="clear" w:color="000000" w:fill="FFFFFF"/>
            <w:vAlign w:val="center"/>
          </w:tcPr>
          <w:p w14:paraId="43DBA18B" w14:textId="77777777" w:rsidR="004B6801" w:rsidRDefault="004B6801">
            <w:pPr>
              <w:spacing w:after="0" w:line="240" w:lineRule="auto"/>
              <w:rPr>
                <w:sz w:val="20"/>
                <w:szCs w:val="20"/>
              </w:rPr>
            </w:pPr>
          </w:p>
        </w:tc>
        <w:tc>
          <w:tcPr>
            <w:tcW w:w="1488" w:type="dxa"/>
          </w:tcPr>
          <w:p w14:paraId="5BD12BA2" w14:textId="77777777" w:rsidR="004B6801" w:rsidRDefault="004B6801">
            <w:pPr>
              <w:spacing w:after="0" w:line="240" w:lineRule="auto"/>
              <w:rPr>
                <w:sz w:val="20"/>
                <w:szCs w:val="20"/>
              </w:rPr>
            </w:pPr>
          </w:p>
        </w:tc>
        <w:tc>
          <w:tcPr>
            <w:tcW w:w="1488" w:type="dxa"/>
            <w:shd w:val="clear" w:color="000000" w:fill="FFFFFF"/>
            <w:vAlign w:val="center"/>
          </w:tcPr>
          <w:p w14:paraId="0283D367" w14:textId="77777777" w:rsidR="004B6801" w:rsidRDefault="004B6801">
            <w:pPr>
              <w:spacing w:after="0" w:line="240" w:lineRule="auto"/>
              <w:rPr>
                <w:sz w:val="20"/>
                <w:szCs w:val="20"/>
              </w:rPr>
            </w:pPr>
          </w:p>
        </w:tc>
        <w:tc>
          <w:tcPr>
            <w:tcW w:w="1489" w:type="dxa"/>
          </w:tcPr>
          <w:p w14:paraId="1651B8F6" w14:textId="77777777" w:rsidR="004B6801" w:rsidRDefault="004B6801">
            <w:pPr>
              <w:spacing w:after="0" w:line="240" w:lineRule="auto"/>
              <w:rPr>
                <w:sz w:val="20"/>
                <w:szCs w:val="20"/>
              </w:rPr>
            </w:pPr>
          </w:p>
        </w:tc>
      </w:tr>
      <w:tr w:rsidR="004B6801" w14:paraId="5FD4E784" w14:textId="77777777">
        <w:trPr>
          <w:trHeight w:val="246"/>
        </w:trPr>
        <w:tc>
          <w:tcPr>
            <w:tcW w:w="1129" w:type="dxa"/>
            <w:vMerge/>
          </w:tcPr>
          <w:p w14:paraId="7ECBBE62" w14:textId="77777777" w:rsidR="004B6801" w:rsidRDefault="004B6801">
            <w:pPr>
              <w:spacing w:after="0" w:line="240" w:lineRule="auto"/>
              <w:rPr>
                <w:sz w:val="20"/>
                <w:szCs w:val="20"/>
              </w:rPr>
            </w:pPr>
          </w:p>
        </w:tc>
        <w:tc>
          <w:tcPr>
            <w:tcW w:w="993" w:type="dxa"/>
            <w:vMerge w:val="restart"/>
          </w:tcPr>
          <w:p w14:paraId="6953BF8B" w14:textId="77777777" w:rsidR="004B6801" w:rsidRDefault="00E4399A">
            <w:pPr>
              <w:spacing w:after="0" w:line="240" w:lineRule="auto"/>
              <w:rPr>
                <w:sz w:val="20"/>
                <w:szCs w:val="20"/>
              </w:rPr>
            </w:pPr>
            <w:r>
              <w:rPr>
                <w:sz w:val="20"/>
                <w:szCs w:val="20"/>
              </w:rPr>
              <w:t>Case 3</w:t>
            </w:r>
          </w:p>
        </w:tc>
        <w:tc>
          <w:tcPr>
            <w:tcW w:w="992" w:type="dxa"/>
          </w:tcPr>
          <w:p w14:paraId="4CE820C5" w14:textId="77777777" w:rsidR="004B6801" w:rsidRDefault="00E4399A">
            <w:pPr>
              <w:spacing w:after="0" w:line="240" w:lineRule="auto"/>
              <w:rPr>
                <w:sz w:val="20"/>
                <w:szCs w:val="20"/>
              </w:rPr>
            </w:pPr>
            <w:r>
              <w:rPr>
                <w:sz w:val="20"/>
                <w:szCs w:val="20"/>
              </w:rPr>
              <w:t>X</w:t>
            </w:r>
          </w:p>
        </w:tc>
        <w:tc>
          <w:tcPr>
            <w:tcW w:w="1488" w:type="dxa"/>
            <w:shd w:val="clear" w:color="000000" w:fill="FFFFFF"/>
            <w:vAlign w:val="center"/>
          </w:tcPr>
          <w:p w14:paraId="003E0747" w14:textId="77777777" w:rsidR="004B6801" w:rsidRDefault="004B6801">
            <w:pPr>
              <w:spacing w:after="0" w:line="240" w:lineRule="auto"/>
              <w:rPr>
                <w:sz w:val="20"/>
                <w:szCs w:val="20"/>
              </w:rPr>
            </w:pPr>
          </w:p>
        </w:tc>
        <w:tc>
          <w:tcPr>
            <w:tcW w:w="1488" w:type="dxa"/>
          </w:tcPr>
          <w:p w14:paraId="66A9DCDF" w14:textId="77777777" w:rsidR="004B6801" w:rsidRDefault="004B6801">
            <w:pPr>
              <w:spacing w:after="0" w:line="240" w:lineRule="auto"/>
              <w:rPr>
                <w:sz w:val="20"/>
                <w:szCs w:val="20"/>
              </w:rPr>
            </w:pPr>
          </w:p>
        </w:tc>
        <w:tc>
          <w:tcPr>
            <w:tcW w:w="1488" w:type="dxa"/>
            <w:shd w:val="clear" w:color="000000" w:fill="FFFFFF"/>
            <w:vAlign w:val="center"/>
          </w:tcPr>
          <w:p w14:paraId="1D8B4C0E" w14:textId="77777777" w:rsidR="004B6801" w:rsidRDefault="004B6801">
            <w:pPr>
              <w:spacing w:after="0" w:line="240" w:lineRule="auto"/>
              <w:rPr>
                <w:sz w:val="20"/>
                <w:szCs w:val="20"/>
              </w:rPr>
            </w:pPr>
          </w:p>
        </w:tc>
        <w:tc>
          <w:tcPr>
            <w:tcW w:w="1489" w:type="dxa"/>
          </w:tcPr>
          <w:p w14:paraId="03F16C50" w14:textId="77777777" w:rsidR="004B6801" w:rsidRDefault="004B6801">
            <w:pPr>
              <w:spacing w:after="0" w:line="240" w:lineRule="auto"/>
              <w:rPr>
                <w:sz w:val="20"/>
                <w:szCs w:val="20"/>
              </w:rPr>
            </w:pPr>
          </w:p>
        </w:tc>
      </w:tr>
      <w:tr w:rsidR="004B6801" w14:paraId="6C31D2C2" w14:textId="77777777">
        <w:trPr>
          <w:trHeight w:val="246"/>
        </w:trPr>
        <w:tc>
          <w:tcPr>
            <w:tcW w:w="1129" w:type="dxa"/>
            <w:vMerge/>
          </w:tcPr>
          <w:p w14:paraId="05C2A479" w14:textId="77777777" w:rsidR="004B6801" w:rsidRDefault="004B6801">
            <w:pPr>
              <w:spacing w:after="0" w:line="240" w:lineRule="auto"/>
              <w:rPr>
                <w:sz w:val="20"/>
                <w:szCs w:val="20"/>
              </w:rPr>
            </w:pPr>
          </w:p>
        </w:tc>
        <w:tc>
          <w:tcPr>
            <w:tcW w:w="993" w:type="dxa"/>
            <w:vMerge/>
          </w:tcPr>
          <w:p w14:paraId="172C708E" w14:textId="77777777" w:rsidR="004B6801" w:rsidRDefault="004B6801">
            <w:pPr>
              <w:spacing w:after="0" w:line="240" w:lineRule="auto"/>
              <w:rPr>
                <w:sz w:val="20"/>
                <w:szCs w:val="20"/>
              </w:rPr>
            </w:pPr>
          </w:p>
        </w:tc>
        <w:tc>
          <w:tcPr>
            <w:tcW w:w="992" w:type="dxa"/>
          </w:tcPr>
          <w:p w14:paraId="1EE6ACB6" w14:textId="77777777" w:rsidR="004B6801" w:rsidRDefault="00E4399A">
            <w:pPr>
              <w:spacing w:after="0" w:line="240" w:lineRule="auto"/>
              <w:rPr>
                <w:sz w:val="20"/>
                <w:szCs w:val="20"/>
              </w:rPr>
            </w:pPr>
            <w:r>
              <w:rPr>
                <w:sz w:val="20"/>
                <w:szCs w:val="20"/>
              </w:rPr>
              <w:t>Y</w:t>
            </w:r>
          </w:p>
        </w:tc>
        <w:tc>
          <w:tcPr>
            <w:tcW w:w="1488" w:type="dxa"/>
            <w:shd w:val="clear" w:color="000000" w:fill="FFFFFF"/>
            <w:vAlign w:val="center"/>
          </w:tcPr>
          <w:p w14:paraId="127C93A4" w14:textId="77777777" w:rsidR="004B6801" w:rsidRDefault="00E4399A">
            <w:pPr>
              <w:spacing w:before="240" w:after="0" w:line="240" w:lineRule="auto"/>
              <w:rPr>
                <w:sz w:val="20"/>
                <w:szCs w:val="20"/>
              </w:rPr>
            </w:pPr>
            <w:r>
              <w:rPr>
                <w:sz w:val="20"/>
                <w:szCs w:val="20"/>
                <w:shd w:val="clear" w:color="auto" w:fill="FFFFFF"/>
              </w:rPr>
              <w:t>-2.3%/</w:t>
            </w:r>
            <w:r>
              <w:rPr>
                <w:sz w:val="20"/>
                <w:szCs w:val="20"/>
                <w:shd w:val="clear" w:color="auto" w:fill="F5F5F5"/>
              </w:rPr>
              <w:t>-0.74%</w:t>
            </w:r>
          </w:p>
        </w:tc>
        <w:tc>
          <w:tcPr>
            <w:tcW w:w="1488" w:type="dxa"/>
          </w:tcPr>
          <w:p w14:paraId="5038C608" w14:textId="77777777" w:rsidR="004B6801" w:rsidRDefault="004B6801">
            <w:pPr>
              <w:spacing w:after="0" w:line="240" w:lineRule="auto"/>
              <w:rPr>
                <w:sz w:val="20"/>
                <w:szCs w:val="20"/>
              </w:rPr>
            </w:pPr>
          </w:p>
        </w:tc>
        <w:tc>
          <w:tcPr>
            <w:tcW w:w="1488" w:type="dxa"/>
            <w:shd w:val="clear" w:color="000000" w:fill="FFFFFF"/>
            <w:vAlign w:val="center"/>
          </w:tcPr>
          <w:p w14:paraId="2D11F760" w14:textId="77777777" w:rsidR="004B6801" w:rsidRDefault="00E4399A">
            <w:pPr>
              <w:spacing w:after="0" w:line="240" w:lineRule="auto"/>
              <w:rPr>
                <w:sz w:val="20"/>
                <w:szCs w:val="20"/>
              </w:rPr>
            </w:pPr>
            <w:r>
              <w:rPr>
                <w:sz w:val="20"/>
                <w:szCs w:val="20"/>
                <w:shd w:val="clear" w:color="auto" w:fill="FFFFFF"/>
              </w:rPr>
              <w:t>-1.17%</w:t>
            </w:r>
          </w:p>
        </w:tc>
        <w:tc>
          <w:tcPr>
            <w:tcW w:w="1489" w:type="dxa"/>
          </w:tcPr>
          <w:p w14:paraId="254BE8E1" w14:textId="77777777" w:rsidR="004B6801" w:rsidRDefault="004B6801">
            <w:pPr>
              <w:spacing w:after="0" w:line="240" w:lineRule="auto"/>
              <w:rPr>
                <w:sz w:val="20"/>
                <w:szCs w:val="20"/>
              </w:rPr>
            </w:pPr>
          </w:p>
        </w:tc>
      </w:tr>
      <w:tr w:rsidR="004B6801" w14:paraId="5D0F4525" w14:textId="77777777">
        <w:trPr>
          <w:trHeight w:val="246"/>
        </w:trPr>
        <w:tc>
          <w:tcPr>
            <w:tcW w:w="1129" w:type="dxa"/>
            <w:vMerge/>
          </w:tcPr>
          <w:p w14:paraId="4E6F4035" w14:textId="77777777" w:rsidR="004B6801" w:rsidRDefault="004B6801">
            <w:pPr>
              <w:spacing w:after="0" w:line="240" w:lineRule="auto"/>
              <w:rPr>
                <w:color w:val="FF0000"/>
                <w:sz w:val="20"/>
                <w:szCs w:val="20"/>
              </w:rPr>
            </w:pPr>
          </w:p>
        </w:tc>
        <w:tc>
          <w:tcPr>
            <w:tcW w:w="993" w:type="dxa"/>
            <w:vMerge/>
          </w:tcPr>
          <w:p w14:paraId="1CFF021B" w14:textId="77777777" w:rsidR="004B6801" w:rsidRDefault="004B6801">
            <w:pPr>
              <w:spacing w:after="0" w:line="240" w:lineRule="auto"/>
              <w:rPr>
                <w:color w:val="FF0000"/>
                <w:sz w:val="20"/>
                <w:szCs w:val="20"/>
              </w:rPr>
            </w:pPr>
          </w:p>
        </w:tc>
        <w:tc>
          <w:tcPr>
            <w:tcW w:w="992" w:type="dxa"/>
          </w:tcPr>
          <w:p w14:paraId="7E0078E8" w14:textId="77777777" w:rsidR="004B6801" w:rsidRDefault="00E4399A">
            <w:pPr>
              <w:spacing w:after="0" w:line="240" w:lineRule="auto"/>
              <w:rPr>
                <w:color w:val="FF0000"/>
                <w:sz w:val="20"/>
                <w:szCs w:val="20"/>
              </w:rPr>
            </w:pPr>
            <w:r>
              <w:rPr>
                <w:sz w:val="20"/>
                <w:szCs w:val="20"/>
              </w:rPr>
              <w:t>Z</w:t>
            </w:r>
          </w:p>
        </w:tc>
        <w:tc>
          <w:tcPr>
            <w:tcW w:w="1488" w:type="dxa"/>
            <w:shd w:val="clear" w:color="000000" w:fill="FFFFFF"/>
            <w:vAlign w:val="center"/>
          </w:tcPr>
          <w:p w14:paraId="732B57D6" w14:textId="77777777" w:rsidR="004B6801" w:rsidRDefault="004B6801">
            <w:pPr>
              <w:spacing w:after="0" w:line="240" w:lineRule="auto"/>
              <w:rPr>
                <w:color w:val="FF0000"/>
                <w:sz w:val="20"/>
                <w:szCs w:val="20"/>
              </w:rPr>
            </w:pPr>
          </w:p>
        </w:tc>
        <w:tc>
          <w:tcPr>
            <w:tcW w:w="1488" w:type="dxa"/>
          </w:tcPr>
          <w:p w14:paraId="60D59ACF" w14:textId="77777777" w:rsidR="004B6801" w:rsidRDefault="004B6801">
            <w:pPr>
              <w:spacing w:after="0" w:line="240" w:lineRule="auto"/>
              <w:rPr>
                <w:color w:val="FF0000"/>
                <w:sz w:val="20"/>
                <w:szCs w:val="20"/>
              </w:rPr>
            </w:pPr>
          </w:p>
        </w:tc>
        <w:tc>
          <w:tcPr>
            <w:tcW w:w="1488" w:type="dxa"/>
            <w:shd w:val="clear" w:color="000000" w:fill="FFFFFF"/>
            <w:vAlign w:val="center"/>
          </w:tcPr>
          <w:p w14:paraId="7DA0F0F4" w14:textId="77777777" w:rsidR="004B6801" w:rsidRDefault="004B6801">
            <w:pPr>
              <w:spacing w:after="0" w:line="240" w:lineRule="auto"/>
              <w:rPr>
                <w:color w:val="FF0000"/>
                <w:sz w:val="20"/>
                <w:szCs w:val="20"/>
              </w:rPr>
            </w:pPr>
          </w:p>
        </w:tc>
        <w:tc>
          <w:tcPr>
            <w:tcW w:w="1489" w:type="dxa"/>
          </w:tcPr>
          <w:p w14:paraId="2248C737" w14:textId="77777777" w:rsidR="004B6801" w:rsidRDefault="004B6801">
            <w:pPr>
              <w:spacing w:after="0" w:line="240" w:lineRule="auto"/>
              <w:rPr>
                <w:color w:val="FF0000"/>
                <w:sz w:val="20"/>
                <w:szCs w:val="20"/>
              </w:rPr>
            </w:pPr>
          </w:p>
        </w:tc>
      </w:tr>
      <w:tr w:rsidR="004B6801" w14:paraId="6C323AB1" w14:textId="77777777">
        <w:trPr>
          <w:trHeight w:val="246"/>
        </w:trPr>
        <w:tc>
          <w:tcPr>
            <w:tcW w:w="1129" w:type="dxa"/>
            <w:vMerge w:val="restart"/>
          </w:tcPr>
          <w:p w14:paraId="2DDC972D" w14:textId="77777777" w:rsidR="004B6801" w:rsidRDefault="00E4399A">
            <w:pPr>
              <w:spacing w:after="0" w:line="240" w:lineRule="auto"/>
              <w:rPr>
                <w:sz w:val="20"/>
                <w:szCs w:val="20"/>
              </w:rPr>
            </w:pPr>
            <w:r>
              <w:rPr>
                <w:sz w:val="20"/>
                <w:szCs w:val="20"/>
              </w:rPr>
              <w:t>Summary</w:t>
            </w:r>
          </w:p>
        </w:tc>
        <w:tc>
          <w:tcPr>
            <w:tcW w:w="993" w:type="dxa"/>
            <w:vMerge w:val="restart"/>
          </w:tcPr>
          <w:p w14:paraId="02A0610F" w14:textId="77777777" w:rsidR="004B6801" w:rsidRDefault="00E4399A">
            <w:pPr>
              <w:spacing w:after="0" w:line="240" w:lineRule="auto"/>
              <w:rPr>
                <w:color w:val="BFBFBF" w:themeColor="background1" w:themeShade="BF"/>
                <w:sz w:val="20"/>
                <w:szCs w:val="20"/>
              </w:rPr>
            </w:pPr>
            <w:r>
              <w:rPr>
                <w:sz w:val="20"/>
                <w:szCs w:val="20"/>
              </w:rPr>
              <w:t>Case 2</w:t>
            </w:r>
          </w:p>
        </w:tc>
        <w:tc>
          <w:tcPr>
            <w:tcW w:w="992" w:type="dxa"/>
          </w:tcPr>
          <w:p w14:paraId="5DB82968" w14:textId="77777777" w:rsidR="004B6801" w:rsidRDefault="00E4399A">
            <w:pPr>
              <w:spacing w:after="0" w:line="240" w:lineRule="auto"/>
              <w:rPr>
                <w:color w:val="BFBFBF" w:themeColor="background1" w:themeShade="BF"/>
                <w:sz w:val="20"/>
                <w:szCs w:val="20"/>
              </w:rPr>
            </w:pPr>
            <w:r>
              <w:rPr>
                <w:sz w:val="20"/>
                <w:szCs w:val="20"/>
              </w:rPr>
              <w:t>Minor loss (&gt;-1.8%)</w:t>
            </w:r>
          </w:p>
        </w:tc>
        <w:tc>
          <w:tcPr>
            <w:tcW w:w="1488" w:type="dxa"/>
          </w:tcPr>
          <w:p w14:paraId="7D195405" w14:textId="77777777" w:rsidR="004B6801" w:rsidRDefault="004B6801">
            <w:pPr>
              <w:spacing w:after="0" w:line="240" w:lineRule="auto"/>
              <w:rPr>
                <w:sz w:val="20"/>
                <w:szCs w:val="20"/>
              </w:rPr>
            </w:pPr>
          </w:p>
        </w:tc>
        <w:tc>
          <w:tcPr>
            <w:tcW w:w="1488" w:type="dxa"/>
          </w:tcPr>
          <w:p w14:paraId="4FB94178" w14:textId="77777777" w:rsidR="004B6801" w:rsidRDefault="004B6801">
            <w:pPr>
              <w:spacing w:after="0" w:line="240" w:lineRule="auto"/>
              <w:rPr>
                <w:sz w:val="20"/>
                <w:szCs w:val="20"/>
              </w:rPr>
            </w:pPr>
          </w:p>
        </w:tc>
        <w:tc>
          <w:tcPr>
            <w:tcW w:w="1488" w:type="dxa"/>
          </w:tcPr>
          <w:p w14:paraId="111189F7" w14:textId="77777777" w:rsidR="004B6801" w:rsidRDefault="004B6801">
            <w:pPr>
              <w:spacing w:after="0" w:line="240" w:lineRule="auto"/>
              <w:rPr>
                <w:sz w:val="20"/>
                <w:szCs w:val="20"/>
              </w:rPr>
            </w:pPr>
          </w:p>
        </w:tc>
        <w:tc>
          <w:tcPr>
            <w:tcW w:w="1489" w:type="dxa"/>
          </w:tcPr>
          <w:p w14:paraId="68E67563" w14:textId="77777777" w:rsidR="004B6801" w:rsidRDefault="004B6801">
            <w:pPr>
              <w:spacing w:after="0" w:line="240" w:lineRule="auto"/>
              <w:rPr>
                <w:sz w:val="20"/>
                <w:szCs w:val="20"/>
              </w:rPr>
            </w:pPr>
          </w:p>
        </w:tc>
      </w:tr>
      <w:tr w:rsidR="004B6801" w14:paraId="4277439A" w14:textId="77777777">
        <w:trPr>
          <w:trHeight w:val="246"/>
        </w:trPr>
        <w:tc>
          <w:tcPr>
            <w:tcW w:w="1129" w:type="dxa"/>
            <w:vMerge/>
          </w:tcPr>
          <w:p w14:paraId="5E028F6F" w14:textId="77777777" w:rsidR="004B6801" w:rsidRDefault="004B6801">
            <w:pPr>
              <w:spacing w:after="0" w:line="240" w:lineRule="auto"/>
              <w:rPr>
                <w:sz w:val="20"/>
                <w:szCs w:val="20"/>
              </w:rPr>
            </w:pPr>
          </w:p>
        </w:tc>
        <w:tc>
          <w:tcPr>
            <w:tcW w:w="993" w:type="dxa"/>
            <w:vMerge/>
          </w:tcPr>
          <w:p w14:paraId="23458E56" w14:textId="77777777" w:rsidR="004B6801" w:rsidRDefault="004B6801">
            <w:pPr>
              <w:spacing w:after="0" w:line="240" w:lineRule="auto"/>
              <w:rPr>
                <w:color w:val="BFBFBF" w:themeColor="background1" w:themeShade="BF"/>
                <w:sz w:val="20"/>
                <w:szCs w:val="20"/>
              </w:rPr>
            </w:pPr>
          </w:p>
        </w:tc>
        <w:tc>
          <w:tcPr>
            <w:tcW w:w="992" w:type="dxa"/>
          </w:tcPr>
          <w:p w14:paraId="3E723A21" w14:textId="77777777" w:rsidR="004B6801" w:rsidRDefault="00E4399A">
            <w:pPr>
              <w:spacing w:after="0" w:line="240" w:lineRule="auto"/>
              <w:rPr>
                <w:color w:val="BFBFBF" w:themeColor="background1" w:themeShade="BF"/>
                <w:sz w:val="20"/>
                <w:szCs w:val="20"/>
              </w:rPr>
            </w:pPr>
            <w:r>
              <w:rPr>
                <w:sz w:val="20"/>
                <w:szCs w:val="20"/>
              </w:rPr>
              <w:t>Moderate/significant loss (&lt;-1.8%)</w:t>
            </w:r>
          </w:p>
        </w:tc>
        <w:tc>
          <w:tcPr>
            <w:tcW w:w="1488" w:type="dxa"/>
          </w:tcPr>
          <w:p w14:paraId="3F2CE95E" w14:textId="77777777" w:rsidR="004B6801" w:rsidRDefault="004B6801">
            <w:pPr>
              <w:spacing w:after="0" w:line="240" w:lineRule="auto"/>
              <w:rPr>
                <w:color w:val="FF0000"/>
                <w:sz w:val="20"/>
                <w:szCs w:val="20"/>
              </w:rPr>
            </w:pPr>
          </w:p>
        </w:tc>
        <w:tc>
          <w:tcPr>
            <w:tcW w:w="1488" w:type="dxa"/>
          </w:tcPr>
          <w:p w14:paraId="39018BC6" w14:textId="77777777" w:rsidR="004B6801" w:rsidRDefault="004B6801">
            <w:pPr>
              <w:spacing w:after="0" w:line="240" w:lineRule="auto"/>
              <w:rPr>
                <w:color w:val="0000FF"/>
                <w:sz w:val="20"/>
                <w:szCs w:val="20"/>
              </w:rPr>
            </w:pPr>
          </w:p>
        </w:tc>
        <w:tc>
          <w:tcPr>
            <w:tcW w:w="1488" w:type="dxa"/>
          </w:tcPr>
          <w:p w14:paraId="0B5BEF7E" w14:textId="77777777" w:rsidR="004B6801" w:rsidRDefault="004B6801">
            <w:pPr>
              <w:spacing w:after="0" w:line="240" w:lineRule="auto"/>
              <w:rPr>
                <w:color w:val="0000FF"/>
                <w:sz w:val="20"/>
                <w:szCs w:val="20"/>
              </w:rPr>
            </w:pPr>
          </w:p>
        </w:tc>
        <w:tc>
          <w:tcPr>
            <w:tcW w:w="1489" w:type="dxa"/>
          </w:tcPr>
          <w:p w14:paraId="60FF6FF7" w14:textId="77777777" w:rsidR="004B6801" w:rsidRDefault="00E4399A">
            <w:pPr>
              <w:spacing w:after="0" w:line="240" w:lineRule="auto"/>
              <w:rPr>
                <w:color w:val="0000FF"/>
                <w:sz w:val="20"/>
                <w:szCs w:val="20"/>
              </w:rPr>
            </w:pPr>
            <w:r>
              <w:rPr>
                <w:color w:val="0000FF"/>
                <w:sz w:val="20"/>
                <w:szCs w:val="20"/>
              </w:rPr>
              <w:t>Oppo, Fujistu, ZTE</w:t>
            </w:r>
          </w:p>
        </w:tc>
      </w:tr>
      <w:tr w:rsidR="004B6801" w14:paraId="3F962DB1" w14:textId="77777777">
        <w:trPr>
          <w:trHeight w:val="246"/>
        </w:trPr>
        <w:tc>
          <w:tcPr>
            <w:tcW w:w="1129" w:type="dxa"/>
            <w:vMerge/>
          </w:tcPr>
          <w:p w14:paraId="746941DC" w14:textId="77777777" w:rsidR="004B6801" w:rsidRDefault="004B6801">
            <w:pPr>
              <w:spacing w:after="0" w:line="240" w:lineRule="auto"/>
              <w:rPr>
                <w:sz w:val="20"/>
                <w:szCs w:val="20"/>
              </w:rPr>
            </w:pPr>
          </w:p>
        </w:tc>
        <w:tc>
          <w:tcPr>
            <w:tcW w:w="993" w:type="dxa"/>
            <w:vMerge/>
          </w:tcPr>
          <w:p w14:paraId="051089BD" w14:textId="77777777" w:rsidR="004B6801" w:rsidRDefault="004B6801">
            <w:pPr>
              <w:spacing w:after="0" w:line="240" w:lineRule="auto"/>
              <w:rPr>
                <w:color w:val="BFBFBF" w:themeColor="background1" w:themeShade="BF"/>
                <w:sz w:val="20"/>
                <w:szCs w:val="20"/>
              </w:rPr>
            </w:pPr>
          </w:p>
        </w:tc>
        <w:tc>
          <w:tcPr>
            <w:tcW w:w="992" w:type="dxa"/>
          </w:tcPr>
          <w:p w14:paraId="6680D207" w14:textId="77777777" w:rsidR="004B6801" w:rsidRDefault="00E4399A">
            <w:pPr>
              <w:spacing w:after="0" w:line="240" w:lineRule="auto"/>
              <w:rPr>
                <w:color w:val="BFBFBF" w:themeColor="background1" w:themeShade="BF"/>
                <w:sz w:val="20"/>
                <w:szCs w:val="20"/>
              </w:rPr>
            </w:pPr>
            <w:r>
              <w:rPr>
                <w:sz w:val="20"/>
                <w:szCs w:val="20"/>
              </w:rPr>
              <w:t>Positive gain</w:t>
            </w:r>
          </w:p>
        </w:tc>
        <w:tc>
          <w:tcPr>
            <w:tcW w:w="1488" w:type="dxa"/>
          </w:tcPr>
          <w:p w14:paraId="7706437C" w14:textId="77777777" w:rsidR="004B6801" w:rsidRDefault="004B6801">
            <w:pPr>
              <w:spacing w:after="0" w:line="240" w:lineRule="auto"/>
              <w:rPr>
                <w:color w:val="0000FF"/>
                <w:sz w:val="20"/>
                <w:szCs w:val="20"/>
              </w:rPr>
            </w:pPr>
          </w:p>
        </w:tc>
        <w:tc>
          <w:tcPr>
            <w:tcW w:w="1488" w:type="dxa"/>
          </w:tcPr>
          <w:p w14:paraId="4657F04C" w14:textId="77777777" w:rsidR="004B6801" w:rsidRDefault="004B6801">
            <w:pPr>
              <w:spacing w:after="0" w:line="240" w:lineRule="auto"/>
              <w:rPr>
                <w:color w:val="0000FF"/>
                <w:sz w:val="20"/>
                <w:szCs w:val="20"/>
              </w:rPr>
            </w:pPr>
          </w:p>
        </w:tc>
        <w:tc>
          <w:tcPr>
            <w:tcW w:w="1488" w:type="dxa"/>
          </w:tcPr>
          <w:p w14:paraId="36AA5E04" w14:textId="77777777" w:rsidR="004B6801" w:rsidRDefault="004B6801">
            <w:pPr>
              <w:spacing w:after="0" w:line="240" w:lineRule="auto"/>
              <w:rPr>
                <w:color w:val="0000FF"/>
                <w:sz w:val="20"/>
                <w:szCs w:val="20"/>
              </w:rPr>
            </w:pPr>
          </w:p>
        </w:tc>
        <w:tc>
          <w:tcPr>
            <w:tcW w:w="1489" w:type="dxa"/>
          </w:tcPr>
          <w:p w14:paraId="40E58117" w14:textId="77777777" w:rsidR="004B6801" w:rsidRDefault="004B6801">
            <w:pPr>
              <w:spacing w:after="0" w:line="240" w:lineRule="auto"/>
              <w:rPr>
                <w:color w:val="0000FF"/>
                <w:sz w:val="20"/>
                <w:szCs w:val="20"/>
              </w:rPr>
            </w:pPr>
          </w:p>
        </w:tc>
      </w:tr>
      <w:tr w:rsidR="004B6801" w:rsidRPr="001B0F37" w14:paraId="1576DEB7" w14:textId="77777777">
        <w:trPr>
          <w:trHeight w:val="246"/>
        </w:trPr>
        <w:tc>
          <w:tcPr>
            <w:tcW w:w="1129" w:type="dxa"/>
            <w:vMerge/>
          </w:tcPr>
          <w:p w14:paraId="7F63AD13" w14:textId="77777777" w:rsidR="004B6801" w:rsidRDefault="004B6801">
            <w:pPr>
              <w:spacing w:after="0" w:line="240" w:lineRule="auto"/>
              <w:rPr>
                <w:sz w:val="20"/>
                <w:szCs w:val="20"/>
              </w:rPr>
            </w:pPr>
          </w:p>
        </w:tc>
        <w:tc>
          <w:tcPr>
            <w:tcW w:w="993" w:type="dxa"/>
            <w:vMerge w:val="restart"/>
          </w:tcPr>
          <w:p w14:paraId="2DF3A093" w14:textId="77777777" w:rsidR="004B6801" w:rsidRDefault="00E4399A">
            <w:pPr>
              <w:spacing w:after="0" w:line="240" w:lineRule="auto"/>
              <w:rPr>
                <w:sz w:val="20"/>
                <w:szCs w:val="20"/>
              </w:rPr>
            </w:pPr>
            <w:r>
              <w:rPr>
                <w:sz w:val="20"/>
                <w:szCs w:val="20"/>
              </w:rPr>
              <w:t>Case 3</w:t>
            </w:r>
          </w:p>
        </w:tc>
        <w:tc>
          <w:tcPr>
            <w:tcW w:w="992" w:type="dxa"/>
          </w:tcPr>
          <w:p w14:paraId="7663E5D1" w14:textId="77777777" w:rsidR="004B6801" w:rsidRDefault="00E4399A">
            <w:pPr>
              <w:spacing w:after="0" w:line="240" w:lineRule="auto"/>
              <w:rPr>
                <w:sz w:val="20"/>
                <w:szCs w:val="20"/>
              </w:rPr>
            </w:pPr>
            <w:r>
              <w:rPr>
                <w:sz w:val="20"/>
                <w:szCs w:val="20"/>
              </w:rPr>
              <w:t>Minor loss (&gt;-1.8%)</w:t>
            </w:r>
          </w:p>
        </w:tc>
        <w:tc>
          <w:tcPr>
            <w:tcW w:w="1488" w:type="dxa"/>
          </w:tcPr>
          <w:p w14:paraId="71746887" w14:textId="77777777" w:rsidR="004B6801" w:rsidRDefault="00E4399A">
            <w:pPr>
              <w:spacing w:after="0" w:line="240" w:lineRule="auto"/>
              <w:rPr>
                <w:color w:val="0000FF"/>
                <w:sz w:val="20"/>
                <w:szCs w:val="20"/>
                <w:lang w:val="de-DE"/>
              </w:rPr>
            </w:pPr>
            <w:r>
              <w:rPr>
                <w:color w:val="0000FF"/>
                <w:sz w:val="20"/>
                <w:szCs w:val="20"/>
                <w:lang w:val="de-DE"/>
              </w:rPr>
              <w:t>HW, OPPO, NTT DOCOMO, CATT, ZTE, Qualcomm</w:t>
            </w:r>
          </w:p>
        </w:tc>
        <w:tc>
          <w:tcPr>
            <w:tcW w:w="1488" w:type="dxa"/>
          </w:tcPr>
          <w:p w14:paraId="19DAE893" w14:textId="77777777" w:rsidR="004B6801" w:rsidRDefault="004B6801">
            <w:pPr>
              <w:spacing w:after="0" w:line="240" w:lineRule="auto"/>
              <w:rPr>
                <w:color w:val="0000FF"/>
                <w:sz w:val="20"/>
                <w:szCs w:val="20"/>
                <w:lang w:val="de-DE"/>
              </w:rPr>
            </w:pPr>
          </w:p>
        </w:tc>
        <w:tc>
          <w:tcPr>
            <w:tcW w:w="1488" w:type="dxa"/>
          </w:tcPr>
          <w:p w14:paraId="7E1907AC" w14:textId="77777777" w:rsidR="004B6801" w:rsidRDefault="00E4399A">
            <w:pPr>
              <w:spacing w:after="0" w:line="240" w:lineRule="auto"/>
              <w:rPr>
                <w:color w:val="0000FF"/>
                <w:sz w:val="20"/>
                <w:szCs w:val="20"/>
                <w:lang w:val="de-DE"/>
              </w:rPr>
            </w:pPr>
            <w:r>
              <w:rPr>
                <w:color w:val="0000FF"/>
                <w:sz w:val="20"/>
                <w:szCs w:val="20"/>
                <w:lang w:val="de-DE"/>
              </w:rPr>
              <w:t>HW, Fujistu, NTT DOCOMO, CATT, Mavenir, Qualcomm</w:t>
            </w:r>
          </w:p>
          <w:p w14:paraId="21483B23" w14:textId="77777777" w:rsidR="004B6801" w:rsidRDefault="00E4399A">
            <w:pPr>
              <w:tabs>
                <w:tab w:val="left" w:pos="285"/>
              </w:tabs>
              <w:spacing w:after="0" w:line="240" w:lineRule="auto"/>
              <w:rPr>
                <w:color w:val="0000FF"/>
                <w:sz w:val="20"/>
                <w:szCs w:val="20"/>
                <w:lang w:val="de-DE"/>
              </w:rPr>
            </w:pPr>
            <w:r>
              <w:rPr>
                <w:color w:val="0000FF"/>
                <w:sz w:val="20"/>
                <w:szCs w:val="20"/>
                <w:lang w:val="de-DE"/>
              </w:rPr>
              <w:tab/>
            </w:r>
          </w:p>
        </w:tc>
        <w:tc>
          <w:tcPr>
            <w:tcW w:w="1489" w:type="dxa"/>
          </w:tcPr>
          <w:p w14:paraId="6B1165AF" w14:textId="77777777" w:rsidR="004B6801" w:rsidRDefault="004B6801">
            <w:pPr>
              <w:spacing w:after="0" w:line="240" w:lineRule="auto"/>
              <w:rPr>
                <w:color w:val="0000FF"/>
                <w:sz w:val="20"/>
                <w:szCs w:val="20"/>
                <w:lang w:val="de-DE"/>
              </w:rPr>
            </w:pPr>
          </w:p>
        </w:tc>
      </w:tr>
      <w:tr w:rsidR="004B6801" w14:paraId="3FCE27F9" w14:textId="77777777">
        <w:trPr>
          <w:trHeight w:val="246"/>
        </w:trPr>
        <w:tc>
          <w:tcPr>
            <w:tcW w:w="1129" w:type="dxa"/>
            <w:vMerge/>
          </w:tcPr>
          <w:p w14:paraId="0C4ADAF1" w14:textId="77777777" w:rsidR="004B6801" w:rsidRDefault="004B6801">
            <w:pPr>
              <w:spacing w:after="0" w:line="240" w:lineRule="auto"/>
              <w:rPr>
                <w:sz w:val="20"/>
                <w:szCs w:val="20"/>
                <w:lang w:val="de-DE"/>
              </w:rPr>
            </w:pPr>
          </w:p>
        </w:tc>
        <w:tc>
          <w:tcPr>
            <w:tcW w:w="993" w:type="dxa"/>
            <w:vMerge/>
          </w:tcPr>
          <w:p w14:paraId="2EBDF577" w14:textId="77777777" w:rsidR="004B6801" w:rsidRDefault="004B6801">
            <w:pPr>
              <w:spacing w:after="0" w:line="240" w:lineRule="auto"/>
              <w:rPr>
                <w:sz w:val="20"/>
                <w:szCs w:val="20"/>
                <w:lang w:val="de-DE"/>
              </w:rPr>
            </w:pPr>
          </w:p>
        </w:tc>
        <w:tc>
          <w:tcPr>
            <w:tcW w:w="992" w:type="dxa"/>
          </w:tcPr>
          <w:p w14:paraId="487EAC9F" w14:textId="77777777" w:rsidR="004B6801" w:rsidRDefault="00E4399A">
            <w:pPr>
              <w:spacing w:after="0" w:line="240" w:lineRule="auto"/>
              <w:rPr>
                <w:sz w:val="20"/>
                <w:szCs w:val="20"/>
              </w:rPr>
            </w:pPr>
            <w:r>
              <w:rPr>
                <w:sz w:val="20"/>
                <w:szCs w:val="20"/>
              </w:rPr>
              <w:t>Moderate loss (-1.8%~-4%)</w:t>
            </w:r>
          </w:p>
        </w:tc>
        <w:tc>
          <w:tcPr>
            <w:tcW w:w="1488" w:type="dxa"/>
          </w:tcPr>
          <w:p w14:paraId="3EB13A29" w14:textId="77777777" w:rsidR="004B6801" w:rsidRDefault="00E4399A">
            <w:pPr>
              <w:spacing w:after="0" w:line="240" w:lineRule="auto"/>
              <w:rPr>
                <w:color w:val="0000FF"/>
                <w:sz w:val="20"/>
                <w:szCs w:val="20"/>
              </w:rPr>
            </w:pPr>
            <w:r>
              <w:rPr>
                <w:color w:val="0000FF"/>
                <w:sz w:val="20"/>
                <w:szCs w:val="20"/>
              </w:rPr>
              <w:t>CATT, NTT DOCOMO, Nokia, Qualcomm</w:t>
            </w:r>
          </w:p>
        </w:tc>
        <w:tc>
          <w:tcPr>
            <w:tcW w:w="1488" w:type="dxa"/>
          </w:tcPr>
          <w:p w14:paraId="30110E0A" w14:textId="77777777" w:rsidR="004B6801" w:rsidRDefault="004B6801">
            <w:pPr>
              <w:spacing w:after="0" w:line="240" w:lineRule="auto"/>
              <w:rPr>
                <w:color w:val="0000FF"/>
                <w:sz w:val="20"/>
                <w:szCs w:val="20"/>
              </w:rPr>
            </w:pPr>
          </w:p>
        </w:tc>
        <w:tc>
          <w:tcPr>
            <w:tcW w:w="1488" w:type="dxa"/>
          </w:tcPr>
          <w:p w14:paraId="195452A1" w14:textId="77777777" w:rsidR="004B6801" w:rsidRDefault="00E4399A">
            <w:pPr>
              <w:spacing w:after="0" w:line="240" w:lineRule="auto"/>
              <w:rPr>
                <w:color w:val="0000FF"/>
                <w:sz w:val="20"/>
                <w:szCs w:val="20"/>
              </w:rPr>
            </w:pPr>
            <w:r>
              <w:rPr>
                <w:color w:val="0000FF"/>
                <w:sz w:val="20"/>
                <w:szCs w:val="20"/>
              </w:rPr>
              <w:t>CATT, Nokia, NTT DOCOMO</w:t>
            </w:r>
          </w:p>
        </w:tc>
        <w:tc>
          <w:tcPr>
            <w:tcW w:w="1489" w:type="dxa"/>
          </w:tcPr>
          <w:p w14:paraId="52F2986B" w14:textId="77777777" w:rsidR="004B6801" w:rsidRDefault="004B6801">
            <w:pPr>
              <w:spacing w:after="0" w:line="240" w:lineRule="auto"/>
              <w:rPr>
                <w:color w:val="0000FF"/>
                <w:sz w:val="20"/>
                <w:szCs w:val="20"/>
              </w:rPr>
            </w:pPr>
          </w:p>
        </w:tc>
      </w:tr>
      <w:tr w:rsidR="004B6801" w14:paraId="0EFA6CFF" w14:textId="77777777">
        <w:trPr>
          <w:trHeight w:val="246"/>
        </w:trPr>
        <w:tc>
          <w:tcPr>
            <w:tcW w:w="1129" w:type="dxa"/>
            <w:vMerge/>
          </w:tcPr>
          <w:p w14:paraId="62E052E6" w14:textId="77777777" w:rsidR="004B6801" w:rsidRDefault="004B6801">
            <w:pPr>
              <w:spacing w:after="0" w:line="240" w:lineRule="auto"/>
              <w:rPr>
                <w:sz w:val="20"/>
                <w:szCs w:val="20"/>
              </w:rPr>
            </w:pPr>
          </w:p>
        </w:tc>
        <w:tc>
          <w:tcPr>
            <w:tcW w:w="993" w:type="dxa"/>
            <w:vMerge/>
          </w:tcPr>
          <w:p w14:paraId="52D91A6B" w14:textId="77777777" w:rsidR="004B6801" w:rsidRDefault="004B6801">
            <w:pPr>
              <w:spacing w:after="0" w:line="240" w:lineRule="auto"/>
              <w:rPr>
                <w:sz w:val="20"/>
                <w:szCs w:val="20"/>
              </w:rPr>
            </w:pPr>
          </w:p>
        </w:tc>
        <w:tc>
          <w:tcPr>
            <w:tcW w:w="992" w:type="dxa"/>
          </w:tcPr>
          <w:p w14:paraId="6DD7650B" w14:textId="77777777" w:rsidR="004B6801" w:rsidRDefault="00E4399A">
            <w:pPr>
              <w:spacing w:after="0" w:line="240" w:lineRule="auto"/>
              <w:rPr>
                <w:sz w:val="20"/>
                <w:szCs w:val="20"/>
              </w:rPr>
            </w:pPr>
            <w:r>
              <w:rPr>
                <w:sz w:val="20"/>
                <w:szCs w:val="20"/>
              </w:rPr>
              <w:t>Significant loss (&lt;-4%)</w:t>
            </w:r>
          </w:p>
        </w:tc>
        <w:tc>
          <w:tcPr>
            <w:tcW w:w="1488" w:type="dxa"/>
          </w:tcPr>
          <w:p w14:paraId="7B4C3F98" w14:textId="77777777" w:rsidR="004B6801" w:rsidRDefault="00E4399A">
            <w:pPr>
              <w:spacing w:after="0" w:line="240" w:lineRule="auto"/>
              <w:rPr>
                <w:color w:val="0000FF"/>
                <w:sz w:val="20"/>
                <w:szCs w:val="20"/>
              </w:rPr>
            </w:pPr>
            <w:r>
              <w:rPr>
                <w:color w:val="0000FF"/>
                <w:sz w:val="20"/>
                <w:szCs w:val="20"/>
              </w:rPr>
              <w:t>CATT, Mavenir</w:t>
            </w:r>
          </w:p>
        </w:tc>
        <w:tc>
          <w:tcPr>
            <w:tcW w:w="1488" w:type="dxa"/>
          </w:tcPr>
          <w:p w14:paraId="373099F0" w14:textId="77777777" w:rsidR="004B6801" w:rsidRDefault="004B6801">
            <w:pPr>
              <w:spacing w:after="0" w:line="240" w:lineRule="auto"/>
              <w:rPr>
                <w:color w:val="0000FF"/>
                <w:sz w:val="20"/>
                <w:szCs w:val="20"/>
              </w:rPr>
            </w:pPr>
          </w:p>
        </w:tc>
        <w:tc>
          <w:tcPr>
            <w:tcW w:w="1488" w:type="dxa"/>
          </w:tcPr>
          <w:p w14:paraId="5E8E5F6E" w14:textId="77777777" w:rsidR="004B6801" w:rsidRDefault="00E4399A">
            <w:pPr>
              <w:spacing w:after="0" w:line="240" w:lineRule="auto"/>
              <w:rPr>
                <w:color w:val="0000FF"/>
                <w:sz w:val="20"/>
                <w:szCs w:val="20"/>
              </w:rPr>
            </w:pPr>
            <w:r>
              <w:rPr>
                <w:color w:val="0000FF"/>
                <w:sz w:val="20"/>
                <w:szCs w:val="20"/>
              </w:rPr>
              <w:t>CATT</w:t>
            </w:r>
          </w:p>
        </w:tc>
        <w:tc>
          <w:tcPr>
            <w:tcW w:w="1489" w:type="dxa"/>
          </w:tcPr>
          <w:p w14:paraId="16EFF799" w14:textId="77777777" w:rsidR="004B6801" w:rsidRDefault="004B6801">
            <w:pPr>
              <w:spacing w:after="0" w:line="240" w:lineRule="auto"/>
              <w:rPr>
                <w:color w:val="0000FF"/>
                <w:sz w:val="20"/>
                <w:szCs w:val="20"/>
              </w:rPr>
            </w:pPr>
          </w:p>
        </w:tc>
      </w:tr>
      <w:tr w:rsidR="004B6801" w:rsidRPr="001B0F37" w14:paraId="6B653051" w14:textId="77777777">
        <w:trPr>
          <w:trHeight w:val="246"/>
        </w:trPr>
        <w:tc>
          <w:tcPr>
            <w:tcW w:w="1129" w:type="dxa"/>
            <w:vMerge/>
          </w:tcPr>
          <w:p w14:paraId="38341FE5" w14:textId="77777777" w:rsidR="004B6801" w:rsidRDefault="004B6801">
            <w:pPr>
              <w:spacing w:after="0" w:line="240" w:lineRule="auto"/>
              <w:rPr>
                <w:sz w:val="20"/>
                <w:szCs w:val="20"/>
              </w:rPr>
            </w:pPr>
          </w:p>
        </w:tc>
        <w:tc>
          <w:tcPr>
            <w:tcW w:w="993" w:type="dxa"/>
            <w:vMerge/>
          </w:tcPr>
          <w:p w14:paraId="42B862F1" w14:textId="77777777" w:rsidR="004B6801" w:rsidRDefault="004B6801">
            <w:pPr>
              <w:spacing w:after="0" w:line="240" w:lineRule="auto"/>
              <w:rPr>
                <w:sz w:val="20"/>
                <w:szCs w:val="20"/>
              </w:rPr>
            </w:pPr>
          </w:p>
        </w:tc>
        <w:tc>
          <w:tcPr>
            <w:tcW w:w="992" w:type="dxa"/>
          </w:tcPr>
          <w:p w14:paraId="36B88DB8" w14:textId="77777777" w:rsidR="004B6801" w:rsidRDefault="00E4399A">
            <w:pPr>
              <w:spacing w:after="0" w:line="240" w:lineRule="auto"/>
              <w:rPr>
                <w:sz w:val="20"/>
                <w:szCs w:val="20"/>
              </w:rPr>
            </w:pPr>
            <w:r>
              <w:rPr>
                <w:sz w:val="20"/>
                <w:szCs w:val="20"/>
              </w:rPr>
              <w:t>Positive gain</w:t>
            </w:r>
          </w:p>
        </w:tc>
        <w:tc>
          <w:tcPr>
            <w:tcW w:w="1488" w:type="dxa"/>
          </w:tcPr>
          <w:p w14:paraId="6121A156" w14:textId="77777777" w:rsidR="004B6801" w:rsidRDefault="00E4399A">
            <w:pPr>
              <w:spacing w:after="0" w:line="240" w:lineRule="auto"/>
              <w:rPr>
                <w:color w:val="0000FF"/>
                <w:sz w:val="20"/>
                <w:szCs w:val="20"/>
              </w:rPr>
            </w:pPr>
            <w:r>
              <w:rPr>
                <w:color w:val="0000FF"/>
                <w:sz w:val="20"/>
                <w:szCs w:val="20"/>
              </w:rPr>
              <w:t>NTT DOCOMO, CATT</w:t>
            </w:r>
          </w:p>
        </w:tc>
        <w:tc>
          <w:tcPr>
            <w:tcW w:w="1488" w:type="dxa"/>
          </w:tcPr>
          <w:p w14:paraId="623743BF" w14:textId="77777777" w:rsidR="004B6801" w:rsidRDefault="004B6801">
            <w:pPr>
              <w:spacing w:after="0" w:line="240" w:lineRule="auto"/>
              <w:rPr>
                <w:color w:val="0000FF"/>
                <w:sz w:val="20"/>
                <w:szCs w:val="20"/>
              </w:rPr>
            </w:pPr>
          </w:p>
        </w:tc>
        <w:tc>
          <w:tcPr>
            <w:tcW w:w="1488" w:type="dxa"/>
          </w:tcPr>
          <w:p w14:paraId="7D2ED89D" w14:textId="77777777" w:rsidR="004B6801" w:rsidRDefault="00E4399A">
            <w:pPr>
              <w:spacing w:after="0" w:line="240" w:lineRule="auto"/>
              <w:rPr>
                <w:color w:val="0000FF"/>
                <w:sz w:val="20"/>
                <w:szCs w:val="20"/>
                <w:lang w:val="de-DE"/>
              </w:rPr>
            </w:pPr>
            <w:r>
              <w:rPr>
                <w:color w:val="0000FF"/>
                <w:sz w:val="20"/>
                <w:szCs w:val="20"/>
                <w:lang w:val="de-DE"/>
              </w:rPr>
              <w:t xml:space="preserve">OPPO, ZTE, Fujistu, NTT </w:t>
            </w:r>
            <w:r>
              <w:rPr>
                <w:color w:val="0000FF"/>
                <w:sz w:val="20"/>
                <w:szCs w:val="20"/>
                <w:lang w:val="de-DE"/>
              </w:rPr>
              <w:lastRenderedPageBreak/>
              <w:t>DOCOMO, CATT</w:t>
            </w:r>
          </w:p>
        </w:tc>
        <w:tc>
          <w:tcPr>
            <w:tcW w:w="1489" w:type="dxa"/>
          </w:tcPr>
          <w:p w14:paraId="09390443" w14:textId="77777777" w:rsidR="004B6801" w:rsidRDefault="004B6801">
            <w:pPr>
              <w:spacing w:after="0" w:line="240" w:lineRule="auto"/>
              <w:rPr>
                <w:color w:val="0000FF"/>
                <w:sz w:val="20"/>
                <w:szCs w:val="20"/>
                <w:lang w:val="de-DE"/>
              </w:rPr>
            </w:pPr>
          </w:p>
        </w:tc>
      </w:tr>
    </w:tbl>
    <w:p w14:paraId="23FB7330" w14:textId="77777777" w:rsidR="004B6801" w:rsidRDefault="004B6801">
      <w:pPr>
        <w:spacing w:after="0" w:line="240" w:lineRule="auto"/>
        <w:rPr>
          <w:b/>
          <w:lang w:val="de-DE" w:eastAsia="zh-CN"/>
        </w:rPr>
      </w:pPr>
    </w:p>
    <w:p w14:paraId="007EB150" w14:textId="77777777" w:rsidR="004B6801" w:rsidRDefault="004B6801">
      <w:pPr>
        <w:spacing w:after="0" w:line="240" w:lineRule="auto"/>
        <w:rPr>
          <w:b/>
          <w:lang w:val="de-DE" w:eastAsia="zh-CN"/>
        </w:rPr>
      </w:pPr>
    </w:p>
    <w:p w14:paraId="1764F85F" w14:textId="77777777" w:rsidR="004B6801" w:rsidRDefault="004B6801">
      <w:pPr>
        <w:spacing w:line="240" w:lineRule="auto"/>
        <w:rPr>
          <w:b/>
          <w:highlight w:val="yellow"/>
          <w:lang w:val="de-DE"/>
        </w:rPr>
      </w:pPr>
    </w:p>
    <w:p w14:paraId="179911BB" w14:textId="77777777" w:rsidR="004B6801" w:rsidRDefault="00E4399A">
      <w:pPr>
        <w:spacing w:line="240" w:lineRule="auto"/>
      </w:pPr>
      <w:r>
        <w:rPr>
          <w:b/>
          <w:highlight w:val="yellow"/>
        </w:rPr>
        <w:t>Updated Observation 2.1.15:</w:t>
      </w:r>
    </w:p>
    <w:p w14:paraId="664A0145" w14:textId="77777777" w:rsidR="004B6801" w:rsidRDefault="00E4399A">
      <w:r>
        <w:t xml:space="preserve">For the evaluation of </w:t>
      </w:r>
      <w:r>
        <w:rPr>
          <w:bCs/>
        </w:rPr>
        <w:t xml:space="preserve">NW/UE first separate training with dataset sharing manner </w:t>
      </w:r>
      <w:r>
        <w:t xml:space="preserve">for CSI compression, for the pairing of 1 NW to 1 UE (Case 1), as compared to the case where the same set of </w:t>
      </w:r>
      <w:proofErr w:type="gramStart"/>
      <w:r>
        <w:t>dataset</w:t>
      </w:r>
      <w:proofErr w:type="gramEnd"/>
      <w:r>
        <w:t xml:space="preserve"> is applied for training the NW part model and training the UE part model, if the dataset#2 applied for training the UE</w:t>
      </w:r>
      <w:r>
        <w:rPr>
          <w:bCs/>
        </w:rPr>
        <w:t>/NW</w:t>
      </w:r>
      <w:r>
        <w:t xml:space="preserve"> part model is a subset of the dataset#1 applied for training the NW</w:t>
      </w:r>
      <w:r>
        <w:rPr>
          <w:bCs/>
        </w:rPr>
        <w:t>/UE</w:t>
      </w:r>
      <w:r>
        <w:t xml:space="preserve"> part model,</w:t>
      </w:r>
    </w:p>
    <w:p w14:paraId="401F9D74" w14:textId="77777777" w:rsidR="004B6801" w:rsidRDefault="00E4399A">
      <w:pPr>
        <w:numPr>
          <w:ilvl w:val="0"/>
          <w:numId w:val="6"/>
        </w:numPr>
        <w:spacing w:line="240" w:lineRule="auto"/>
      </w:pPr>
      <w:r>
        <w:t xml:space="preserve">If the dataset#2 is appropriately selected, minor additional performance degradation can be achieved, as -0%~-0.59% gap is observed from 3 sources [Huawei, CMCC, CATT]. </w:t>
      </w:r>
    </w:p>
    <w:p w14:paraId="17E84429" w14:textId="77777777" w:rsidR="004B6801" w:rsidRDefault="00E4399A">
      <w:pPr>
        <w:numPr>
          <w:ilvl w:val="0"/>
          <w:numId w:val="6"/>
        </w:numPr>
        <w:spacing w:line="240" w:lineRule="auto"/>
      </w:pPr>
      <w:r>
        <w:t>If the dataset#2 has a significantly reduced size compared to dataset#1, moderate/significant additional performance degradation may occur, as -0.6%~-4.83% gap is observed from 4 sources [CMCC, vivo, OPPO, HW].</w:t>
      </w:r>
    </w:p>
    <w:p w14:paraId="448B8447" w14:textId="77777777" w:rsidR="004B6801" w:rsidRDefault="00E4399A">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75E7827" w14:textId="77777777" w:rsidR="004B6801" w:rsidRDefault="00E4399A">
      <w:pPr>
        <w:numPr>
          <w:ilvl w:val="0"/>
          <w:numId w:val="6"/>
        </w:numPr>
        <w:spacing w:line="240" w:lineRule="auto"/>
      </w:pPr>
      <w:r>
        <w:t>Note: the above results are based on the following assumptions besides the assumptions of the agreed EVM table</w:t>
      </w:r>
    </w:p>
    <w:p w14:paraId="3E343A46" w14:textId="77777777" w:rsidR="004B6801" w:rsidRDefault="00E4399A">
      <w:pPr>
        <w:numPr>
          <w:ilvl w:val="1"/>
          <w:numId w:val="6"/>
        </w:numPr>
        <w:spacing w:line="240" w:lineRule="auto"/>
      </w:pPr>
      <w:r>
        <w:t>Precoding matrix is used as the model input.</w:t>
      </w:r>
    </w:p>
    <w:p w14:paraId="74AC5B8E" w14:textId="77777777" w:rsidR="004B6801" w:rsidRDefault="00E4399A">
      <w:pPr>
        <w:numPr>
          <w:ilvl w:val="1"/>
          <w:numId w:val="6"/>
        </w:numPr>
        <w:spacing w:line="240" w:lineRule="auto"/>
      </w:pPr>
      <w:r>
        <w:t>Training data samples are not quantized, i.e., Float32 is used/represented.</w:t>
      </w:r>
    </w:p>
    <w:p w14:paraId="13414568" w14:textId="77777777" w:rsidR="004B6801" w:rsidRDefault="00E4399A">
      <w:pPr>
        <w:numPr>
          <w:ilvl w:val="1"/>
          <w:numId w:val="6"/>
        </w:numPr>
        <w:spacing w:line="240" w:lineRule="auto"/>
      </w:pPr>
      <w:r>
        <w:t>The performance metric is SGCS for Layer 1/2.</w:t>
      </w:r>
    </w:p>
    <w:p w14:paraId="4A107322" w14:textId="77777777" w:rsidR="004B6801" w:rsidRDefault="00E4399A">
      <w:pPr>
        <w:numPr>
          <w:ilvl w:val="1"/>
          <w:numId w:val="6"/>
        </w:numPr>
        <w:spacing w:line="240" w:lineRule="auto"/>
      </w:pPr>
      <w:r>
        <w:t>Note: Results refer to Table 5.4 of R1-2308340</w:t>
      </w:r>
    </w:p>
    <w:p w14:paraId="741DBCB6" w14:textId="77777777" w:rsidR="004B6801" w:rsidRDefault="004B6801">
      <w:pPr>
        <w:spacing w:line="240" w:lineRule="auto"/>
        <w:rPr>
          <w:b/>
        </w:rPr>
      </w:pPr>
    </w:p>
    <w:p w14:paraId="33DD7865" w14:textId="77777777" w:rsidR="004B6801" w:rsidRDefault="00E4399A">
      <w:pPr>
        <w:spacing w:line="240" w:lineRule="auto"/>
        <w:rPr>
          <w:b/>
        </w:rPr>
      </w:pPr>
      <w:r>
        <w:rPr>
          <w:b/>
        </w:rPr>
        <w:t>Table 5.4. NW/UE first training for CSI compression -1 NW to 1 UE (Case 1) with various dataset settings</w:t>
      </w:r>
    </w:p>
    <w:tbl>
      <w:tblPr>
        <w:tblW w:w="8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299"/>
        <w:gridCol w:w="6"/>
        <w:gridCol w:w="1537"/>
        <w:gridCol w:w="11"/>
        <w:gridCol w:w="2101"/>
        <w:gridCol w:w="1858"/>
      </w:tblGrid>
      <w:tr w:rsidR="004B6801" w14:paraId="1B8DA4D3" w14:textId="77777777">
        <w:trPr>
          <w:trHeight w:val="1870"/>
        </w:trPr>
        <w:tc>
          <w:tcPr>
            <w:tcW w:w="1606" w:type="dxa"/>
          </w:tcPr>
          <w:p w14:paraId="52609248" w14:textId="77777777" w:rsidR="004B6801" w:rsidRDefault="004B6801">
            <w:pPr>
              <w:widowControl w:val="0"/>
              <w:spacing w:after="0" w:line="240" w:lineRule="auto"/>
            </w:pPr>
          </w:p>
        </w:tc>
        <w:tc>
          <w:tcPr>
            <w:tcW w:w="1299" w:type="dxa"/>
          </w:tcPr>
          <w:p w14:paraId="5DD8BAF5" w14:textId="77777777" w:rsidR="004B6801" w:rsidRDefault="00E4399A">
            <w:pPr>
              <w:widowControl w:val="0"/>
              <w:spacing w:after="0" w:line="240" w:lineRule="auto"/>
            </w:pPr>
            <w:r>
              <w:t>CSI payload</w:t>
            </w:r>
          </w:p>
        </w:tc>
        <w:tc>
          <w:tcPr>
            <w:tcW w:w="1543" w:type="dxa"/>
            <w:gridSpan w:val="2"/>
          </w:tcPr>
          <w:p w14:paraId="5E892AEF" w14:textId="77777777" w:rsidR="004B6801" w:rsidRDefault="00E4399A">
            <w:pPr>
              <w:widowControl w:val="0"/>
              <w:spacing w:after="0" w:line="240" w:lineRule="auto"/>
            </w:pPr>
            <w:r>
              <w:t>Benchmark</w:t>
            </w:r>
          </w:p>
          <w:p w14:paraId="4F40FC2C" w14:textId="77777777" w:rsidR="004B6801" w:rsidRDefault="00E4399A">
            <w:pPr>
              <w:widowControl w:val="0"/>
              <w:spacing w:after="0" w:line="240" w:lineRule="auto"/>
            </w:pPr>
            <w:r>
              <w:t>(#A~D: NW part;</w:t>
            </w:r>
          </w:p>
          <w:p w14:paraId="0B170CAA" w14:textId="77777777" w:rsidR="004B6801" w:rsidRDefault="00E4399A">
            <w:pPr>
              <w:widowControl w:val="0"/>
              <w:spacing w:after="0" w:line="240" w:lineRule="auto"/>
            </w:pPr>
            <w:r>
              <w:t>#1~4: UE part)</w:t>
            </w:r>
          </w:p>
          <w:p w14:paraId="0E4D7FB9" w14:textId="77777777" w:rsidR="004B6801" w:rsidRDefault="00E4399A">
            <w:pPr>
              <w:widowControl w:val="0"/>
              <w:spacing w:after="0" w:line="240" w:lineRule="auto"/>
            </w:pPr>
            <w:r>
              <w:t>dataset size</w:t>
            </w:r>
          </w:p>
        </w:tc>
        <w:tc>
          <w:tcPr>
            <w:tcW w:w="2112" w:type="dxa"/>
            <w:gridSpan w:val="2"/>
          </w:tcPr>
          <w:p w14:paraId="4E2984E4" w14:textId="77777777" w:rsidR="004B6801" w:rsidRDefault="00E4399A">
            <w:pPr>
              <w:widowControl w:val="0"/>
              <w:spacing w:after="0" w:line="240" w:lineRule="auto"/>
            </w:pPr>
            <w:r>
              <w:t>Same backbone, same/diff dataset size</w:t>
            </w:r>
          </w:p>
        </w:tc>
        <w:tc>
          <w:tcPr>
            <w:tcW w:w="1858" w:type="dxa"/>
          </w:tcPr>
          <w:p w14:paraId="29DC10DF" w14:textId="77777777" w:rsidR="004B6801" w:rsidRDefault="00E4399A">
            <w:pPr>
              <w:widowControl w:val="0"/>
              <w:spacing w:after="0" w:line="240" w:lineRule="auto"/>
            </w:pPr>
            <w:r>
              <w:t>Diff backbone;</w:t>
            </w:r>
          </w:p>
          <w:p w14:paraId="7A800004" w14:textId="77777777" w:rsidR="004B6801" w:rsidRDefault="00E4399A">
            <w:pPr>
              <w:widowControl w:val="0"/>
              <w:spacing w:after="0" w:line="240" w:lineRule="auto"/>
            </w:pPr>
            <w:r>
              <w:t>same/diff dataset size</w:t>
            </w:r>
          </w:p>
        </w:tc>
      </w:tr>
      <w:tr w:rsidR="004B6801" w14:paraId="40DB60AB" w14:textId="77777777">
        <w:trPr>
          <w:trHeight w:val="311"/>
        </w:trPr>
        <w:tc>
          <w:tcPr>
            <w:tcW w:w="1606" w:type="dxa"/>
            <w:vMerge w:val="restart"/>
            <w:shd w:val="clear" w:color="auto" w:fill="auto"/>
          </w:tcPr>
          <w:p w14:paraId="23F8E070" w14:textId="77777777" w:rsidR="004B6801" w:rsidRDefault="00E4399A">
            <w:pPr>
              <w:widowControl w:val="0"/>
              <w:spacing w:after="0" w:line="240" w:lineRule="auto"/>
            </w:pPr>
            <w:r>
              <w:t>HW#1/3-NW first</w:t>
            </w:r>
          </w:p>
        </w:tc>
        <w:tc>
          <w:tcPr>
            <w:tcW w:w="1299" w:type="dxa"/>
            <w:shd w:val="clear" w:color="auto" w:fill="auto"/>
          </w:tcPr>
          <w:p w14:paraId="1DC6DB7E" w14:textId="77777777" w:rsidR="004B6801" w:rsidRDefault="00E4399A">
            <w:pPr>
              <w:widowControl w:val="0"/>
              <w:spacing w:after="0" w:line="240" w:lineRule="auto"/>
            </w:pPr>
            <w:r>
              <w:t>Descrip</w:t>
            </w:r>
          </w:p>
        </w:tc>
        <w:tc>
          <w:tcPr>
            <w:tcW w:w="1543" w:type="dxa"/>
            <w:gridSpan w:val="2"/>
            <w:shd w:val="clear" w:color="auto" w:fill="auto"/>
          </w:tcPr>
          <w:p w14:paraId="70DF2A17" w14:textId="77777777" w:rsidR="004B6801" w:rsidRDefault="00E4399A">
            <w:pPr>
              <w:widowControl w:val="0"/>
              <w:spacing w:after="0" w:line="240" w:lineRule="auto"/>
            </w:pPr>
            <w:r>
              <w:t>TF#A-TF#1, 300k</w:t>
            </w:r>
          </w:p>
        </w:tc>
        <w:tc>
          <w:tcPr>
            <w:tcW w:w="2112" w:type="dxa"/>
            <w:gridSpan w:val="2"/>
            <w:shd w:val="clear" w:color="auto" w:fill="auto"/>
          </w:tcPr>
          <w:p w14:paraId="3C5EB2D6" w14:textId="77777777" w:rsidR="004B6801" w:rsidRDefault="00E4399A">
            <w:pPr>
              <w:widowControl w:val="0"/>
              <w:spacing w:after="0" w:line="240" w:lineRule="auto"/>
            </w:pPr>
            <w:r>
              <w:t>TF#A-TF#1, 300k/100k</w:t>
            </w:r>
          </w:p>
        </w:tc>
        <w:tc>
          <w:tcPr>
            <w:tcW w:w="1858" w:type="dxa"/>
            <w:shd w:val="clear" w:color="auto" w:fill="auto"/>
          </w:tcPr>
          <w:p w14:paraId="17FF8699" w14:textId="77777777" w:rsidR="004B6801" w:rsidRDefault="004B6801">
            <w:pPr>
              <w:widowControl w:val="0"/>
              <w:spacing w:after="0" w:line="240" w:lineRule="auto"/>
            </w:pPr>
          </w:p>
        </w:tc>
      </w:tr>
      <w:tr w:rsidR="004B6801" w14:paraId="2F370791" w14:textId="77777777">
        <w:trPr>
          <w:trHeight w:val="323"/>
        </w:trPr>
        <w:tc>
          <w:tcPr>
            <w:tcW w:w="1606" w:type="dxa"/>
            <w:vMerge/>
            <w:shd w:val="clear" w:color="auto" w:fill="auto"/>
          </w:tcPr>
          <w:p w14:paraId="3B1845BB" w14:textId="77777777" w:rsidR="004B6801" w:rsidRDefault="004B6801">
            <w:pPr>
              <w:widowControl w:val="0"/>
              <w:spacing w:after="0" w:line="240" w:lineRule="auto"/>
            </w:pPr>
          </w:p>
        </w:tc>
        <w:tc>
          <w:tcPr>
            <w:tcW w:w="1299" w:type="dxa"/>
            <w:shd w:val="clear" w:color="auto" w:fill="auto"/>
          </w:tcPr>
          <w:p w14:paraId="2D37E6F5" w14:textId="77777777" w:rsidR="004B6801" w:rsidRDefault="00E4399A">
            <w:pPr>
              <w:widowControl w:val="0"/>
              <w:spacing w:after="0" w:line="240" w:lineRule="auto"/>
            </w:pPr>
            <w:r>
              <w:t>X</w:t>
            </w:r>
          </w:p>
        </w:tc>
        <w:tc>
          <w:tcPr>
            <w:tcW w:w="1543" w:type="dxa"/>
            <w:gridSpan w:val="2"/>
            <w:shd w:val="clear" w:color="auto" w:fill="auto"/>
          </w:tcPr>
          <w:p w14:paraId="54A41E8B" w14:textId="77777777" w:rsidR="004B6801" w:rsidRDefault="00E4399A">
            <w:pPr>
              <w:widowControl w:val="0"/>
              <w:spacing w:after="0" w:line="240" w:lineRule="auto"/>
            </w:pPr>
            <w:r>
              <w:t>0.767</w:t>
            </w:r>
          </w:p>
        </w:tc>
        <w:tc>
          <w:tcPr>
            <w:tcW w:w="2112" w:type="dxa"/>
            <w:gridSpan w:val="2"/>
            <w:shd w:val="clear" w:color="auto" w:fill="auto"/>
          </w:tcPr>
          <w:p w14:paraId="373496A9" w14:textId="77777777" w:rsidR="004B6801" w:rsidRDefault="00E4399A">
            <w:pPr>
              <w:widowControl w:val="0"/>
              <w:spacing w:after="0" w:line="240" w:lineRule="auto"/>
            </w:pPr>
            <w:r>
              <w:t>-0.3%/-0.7%</w:t>
            </w:r>
          </w:p>
          <w:p w14:paraId="778494E7" w14:textId="77777777" w:rsidR="004B6801" w:rsidRDefault="00E4399A">
            <w:pPr>
              <w:widowControl w:val="0"/>
              <w:spacing w:after="0" w:line="240" w:lineRule="auto"/>
            </w:pPr>
            <w:r>
              <w:rPr>
                <w:color w:val="FF0000"/>
              </w:rPr>
              <w:t>Gap: -0.4%</w:t>
            </w:r>
          </w:p>
        </w:tc>
        <w:tc>
          <w:tcPr>
            <w:tcW w:w="1858" w:type="dxa"/>
            <w:shd w:val="clear" w:color="auto" w:fill="auto"/>
          </w:tcPr>
          <w:p w14:paraId="34515502" w14:textId="77777777" w:rsidR="004B6801" w:rsidRDefault="004B6801">
            <w:pPr>
              <w:widowControl w:val="0"/>
              <w:spacing w:after="0" w:line="240" w:lineRule="auto"/>
            </w:pPr>
          </w:p>
        </w:tc>
      </w:tr>
      <w:tr w:rsidR="004B6801" w14:paraId="7B5B5F1A" w14:textId="77777777">
        <w:trPr>
          <w:trHeight w:val="323"/>
        </w:trPr>
        <w:tc>
          <w:tcPr>
            <w:tcW w:w="1606" w:type="dxa"/>
            <w:vMerge/>
            <w:shd w:val="clear" w:color="auto" w:fill="auto"/>
          </w:tcPr>
          <w:p w14:paraId="6D2A1758" w14:textId="77777777" w:rsidR="004B6801" w:rsidRDefault="004B6801">
            <w:pPr>
              <w:widowControl w:val="0"/>
              <w:spacing w:after="0" w:line="240" w:lineRule="auto"/>
            </w:pPr>
          </w:p>
        </w:tc>
        <w:tc>
          <w:tcPr>
            <w:tcW w:w="1299" w:type="dxa"/>
            <w:shd w:val="clear" w:color="auto" w:fill="auto"/>
          </w:tcPr>
          <w:p w14:paraId="02CE8ABA" w14:textId="77777777" w:rsidR="004B6801" w:rsidRDefault="00E4399A">
            <w:pPr>
              <w:widowControl w:val="0"/>
              <w:spacing w:after="0" w:line="240" w:lineRule="auto"/>
            </w:pPr>
            <w:r>
              <w:t>Y</w:t>
            </w:r>
          </w:p>
        </w:tc>
        <w:tc>
          <w:tcPr>
            <w:tcW w:w="1543" w:type="dxa"/>
            <w:gridSpan w:val="2"/>
            <w:shd w:val="clear" w:color="auto" w:fill="auto"/>
          </w:tcPr>
          <w:p w14:paraId="48ACA982" w14:textId="77777777" w:rsidR="004B6801" w:rsidRDefault="00E4399A">
            <w:pPr>
              <w:widowControl w:val="0"/>
              <w:spacing w:after="0" w:line="240" w:lineRule="auto"/>
            </w:pPr>
            <w:r>
              <w:t>0.861</w:t>
            </w:r>
          </w:p>
        </w:tc>
        <w:tc>
          <w:tcPr>
            <w:tcW w:w="2112" w:type="dxa"/>
            <w:gridSpan w:val="2"/>
            <w:shd w:val="clear" w:color="auto" w:fill="auto"/>
          </w:tcPr>
          <w:p w14:paraId="22EFB2F4" w14:textId="77777777" w:rsidR="004B6801" w:rsidRDefault="00E4399A">
            <w:pPr>
              <w:widowControl w:val="0"/>
              <w:spacing w:after="0" w:line="240" w:lineRule="auto"/>
            </w:pPr>
            <w:r>
              <w:t>-0.1%/-0.3%</w:t>
            </w:r>
          </w:p>
          <w:p w14:paraId="60B0F323" w14:textId="77777777" w:rsidR="004B6801" w:rsidRDefault="00E4399A">
            <w:pPr>
              <w:widowControl w:val="0"/>
              <w:spacing w:after="0" w:line="240" w:lineRule="auto"/>
            </w:pPr>
            <w:r>
              <w:rPr>
                <w:color w:val="FF0000"/>
              </w:rPr>
              <w:t>Gap: -0.2%</w:t>
            </w:r>
          </w:p>
        </w:tc>
        <w:tc>
          <w:tcPr>
            <w:tcW w:w="1858" w:type="dxa"/>
            <w:shd w:val="clear" w:color="auto" w:fill="auto"/>
          </w:tcPr>
          <w:p w14:paraId="7F6C5DE7" w14:textId="77777777" w:rsidR="004B6801" w:rsidRDefault="004B6801">
            <w:pPr>
              <w:widowControl w:val="0"/>
              <w:spacing w:after="0" w:line="240" w:lineRule="auto"/>
            </w:pPr>
          </w:p>
        </w:tc>
      </w:tr>
      <w:tr w:rsidR="004B6801" w14:paraId="233C0774" w14:textId="77777777">
        <w:trPr>
          <w:trHeight w:val="323"/>
        </w:trPr>
        <w:tc>
          <w:tcPr>
            <w:tcW w:w="1606" w:type="dxa"/>
            <w:vMerge/>
            <w:shd w:val="clear" w:color="auto" w:fill="auto"/>
          </w:tcPr>
          <w:p w14:paraId="7B5C4FC5" w14:textId="77777777" w:rsidR="004B6801" w:rsidRDefault="004B6801">
            <w:pPr>
              <w:widowControl w:val="0"/>
              <w:spacing w:after="0" w:line="240" w:lineRule="auto"/>
            </w:pPr>
          </w:p>
        </w:tc>
        <w:tc>
          <w:tcPr>
            <w:tcW w:w="1299" w:type="dxa"/>
            <w:shd w:val="clear" w:color="auto" w:fill="auto"/>
          </w:tcPr>
          <w:p w14:paraId="1F6D24FD" w14:textId="77777777" w:rsidR="004B6801" w:rsidRDefault="00E4399A">
            <w:pPr>
              <w:widowControl w:val="0"/>
              <w:spacing w:after="0" w:line="240" w:lineRule="auto"/>
            </w:pPr>
            <w:r>
              <w:t>Z</w:t>
            </w:r>
          </w:p>
        </w:tc>
        <w:tc>
          <w:tcPr>
            <w:tcW w:w="1543" w:type="dxa"/>
            <w:gridSpan w:val="2"/>
            <w:shd w:val="clear" w:color="auto" w:fill="auto"/>
          </w:tcPr>
          <w:p w14:paraId="3930D175" w14:textId="77777777" w:rsidR="004B6801" w:rsidRDefault="00E4399A">
            <w:pPr>
              <w:widowControl w:val="0"/>
              <w:spacing w:after="0" w:line="240" w:lineRule="auto"/>
            </w:pPr>
            <w:r>
              <w:t>0.918</w:t>
            </w:r>
          </w:p>
        </w:tc>
        <w:tc>
          <w:tcPr>
            <w:tcW w:w="2112" w:type="dxa"/>
            <w:gridSpan w:val="2"/>
            <w:shd w:val="clear" w:color="auto" w:fill="auto"/>
          </w:tcPr>
          <w:p w14:paraId="20E03D4A" w14:textId="77777777" w:rsidR="004B6801" w:rsidRDefault="00E4399A">
            <w:pPr>
              <w:widowControl w:val="0"/>
              <w:spacing w:after="0" w:line="240" w:lineRule="auto"/>
            </w:pPr>
            <w:r>
              <w:t>-0.1%/-0.3%</w:t>
            </w:r>
          </w:p>
          <w:p w14:paraId="559BF3CF" w14:textId="77777777" w:rsidR="004B6801" w:rsidRDefault="00E4399A">
            <w:pPr>
              <w:widowControl w:val="0"/>
              <w:spacing w:after="0" w:line="240" w:lineRule="auto"/>
            </w:pPr>
            <w:r>
              <w:rPr>
                <w:color w:val="FF0000"/>
              </w:rPr>
              <w:t>Gap: -0.1%</w:t>
            </w:r>
          </w:p>
        </w:tc>
        <w:tc>
          <w:tcPr>
            <w:tcW w:w="1858" w:type="dxa"/>
            <w:shd w:val="clear" w:color="auto" w:fill="auto"/>
          </w:tcPr>
          <w:p w14:paraId="5AE52151" w14:textId="77777777" w:rsidR="004B6801" w:rsidRDefault="004B6801">
            <w:pPr>
              <w:widowControl w:val="0"/>
              <w:spacing w:after="0" w:line="240" w:lineRule="auto"/>
            </w:pPr>
          </w:p>
        </w:tc>
      </w:tr>
      <w:tr w:rsidR="004B6801" w14:paraId="2B9DD412" w14:textId="77777777">
        <w:trPr>
          <w:trHeight w:val="323"/>
        </w:trPr>
        <w:tc>
          <w:tcPr>
            <w:tcW w:w="1606" w:type="dxa"/>
            <w:vMerge/>
            <w:shd w:val="clear" w:color="auto" w:fill="auto"/>
          </w:tcPr>
          <w:p w14:paraId="50F6BD9D" w14:textId="77777777" w:rsidR="004B6801" w:rsidRDefault="004B6801">
            <w:pPr>
              <w:widowControl w:val="0"/>
              <w:spacing w:after="0" w:line="240" w:lineRule="auto"/>
            </w:pPr>
          </w:p>
        </w:tc>
        <w:tc>
          <w:tcPr>
            <w:tcW w:w="1299" w:type="dxa"/>
            <w:shd w:val="clear" w:color="auto" w:fill="auto"/>
          </w:tcPr>
          <w:p w14:paraId="24D50D06" w14:textId="77777777" w:rsidR="004B6801" w:rsidRDefault="00E4399A">
            <w:pPr>
              <w:widowControl w:val="0"/>
              <w:spacing w:after="0" w:line="240" w:lineRule="auto"/>
            </w:pPr>
            <w:r>
              <w:t>Descrip</w:t>
            </w:r>
          </w:p>
        </w:tc>
        <w:tc>
          <w:tcPr>
            <w:tcW w:w="1543" w:type="dxa"/>
            <w:gridSpan w:val="2"/>
            <w:shd w:val="clear" w:color="auto" w:fill="auto"/>
          </w:tcPr>
          <w:p w14:paraId="1C61629E" w14:textId="77777777" w:rsidR="004B6801" w:rsidRDefault="00E4399A">
            <w:pPr>
              <w:widowControl w:val="0"/>
              <w:spacing w:after="0" w:line="240" w:lineRule="auto"/>
            </w:pPr>
            <w:r>
              <w:t>CNN#A-CNN#1, 300k</w:t>
            </w:r>
          </w:p>
        </w:tc>
        <w:tc>
          <w:tcPr>
            <w:tcW w:w="2112" w:type="dxa"/>
            <w:gridSpan w:val="2"/>
            <w:shd w:val="clear" w:color="auto" w:fill="auto"/>
          </w:tcPr>
          <w:p w14:paraId="5F110D28" w14:textId="77777777" w:rsidR="004B6801" w:rsidRDefault="00E4399A">
            <w:pPr>
              <w:widowControl w:val="0"/>
              <w:spacing w:after="0" w:line="240" w:lineRule="auto"/>
            </w:pPr>
            <w:r>
              <w:t>CNN#A-CNN#1, 300k/100k</w:t>
            </w:r>
          </w:p>
        </w:tc>
        <w:tc>
          <w:tcPr>
            <w:tcW w:w="1858" w:type="dxa"/>
            <w:shd w:val="clear" w:color="auto" w:fill="auto"/>
          </w:tcPr>
          <w:p w14:paraId="2C32957E" w14:textId="77777777" w:rsidR="004B6801" w:rsidRDefault="004B6801">
            <w:pPr>
              <w:widowControl w:val="0"/>
              <w:spacing w:after="0" w:line="240" w:lineRule="auto"/>
            </w:pPr>
          </w:p>
        </w:tc>
      </w:tr>
      <w:tr w:rsidR="004B6801" w14:paraId="2B7CB80D" w14:textId="77777777">
        <w:trPr>
          <w:trHeight w:val="323"/>
        </w:trPr>
        <w:tc>
          <w:tcPr>
            <w:tcW w:w="1606" w:type="dxa"/>
            <w:vMerge/>
            <w:shd w:val="clear" w:color="auto" w:fill="auto"/>
          </w:tcPr>
          <w:p w14:paraId="60DD9373" w14:textId="77777777" w:rsidR="004B6801" w:rsidRDefault="004B6801">
            <w:pPr>
              <w:widowControl w:val="0"/>
              <w:spacing w:after="0" w:line="240" w:lineRule="auto"/>
            </w:pPr>
          </w:p>
        </w:tc>
        <w:tc>
          <w:tcPr>
            <w:tcW w:w="1299" w:type="dxa"/>
            <w:shd w:val="clear" w:color="auto" w:fill="auto"/>
          </w:tcPr>
          <w:p w14:paraId="2F6E859C" w14:textId="77777777" w:rsidR="004B6801" w:rsidRDefault="00E4399A">
            <w:pPr>
              <w:widowControl w:val="0"/>
              <w:spacing w:after="0" w:line="240" w:lineRule="auto"/>
            </w:pPr>
            <w:r>
              <w:t>X</w:t>
            </w:r>
          </w:p>
        </w:tc>
        <w:tc>
          <w:tcPr>
            <w:tcW w:w="1543" w:type="dxa"/>
            <w:gridSpan w:val="2"/>
            <w:shd w:val="clear" w:color="auto" w:fill="auto"/>
            <w:vAlign w:val="center"/>
          </w:tcPr>
          <w:p w14:paraId="3E087B8D" w14:textId="77777777" w:rsidR="004B6801" w:rsidRDefault="00E4399A">
            <w:pPr>
              <w:widowControl w:val="0"/>
              <w:spacing w:after="0" w:line="240" w:lineRule="auto"/>
            </w:pPr>
            <w:r>
              <w:t>0.726</w:t>
            </w:r>
          </w:p>
        </w:tc>
        <w:tc>
          <w:tcPr>
            <w:tcW w:w="2112" w:type="dxa"/>
            <w:gridSpan w:val="2"/>
            <w:shd w:val="clear" w:color="auto" w:fill="auto"/>
          </w:tcPr>
          <w:p w14:paraId="6678ADCE" w14:textId="77777777" w:rsidR="004B6801" w:rsidRDefault="00E4399A">
            <w:pPr>
              <w:widowControl w:val="0"/>
              <w:spacing w:after="0" w:line="240" w:lineRule="auto"/>
            </w:pPr>
            <w:r>
              <w:t>-0.3%/-0.7%</w:t>
            </w:r>
          </w:p>
          <w:p w14:paraId="3EB0B305" w14:textId="77777777" w:rsidR="004B6801" w:rsidRDefault="00E4399A">
            <w:pPr>
              <w:widowControl w:val="0"/>
              <w:spacing w:after="0" w:line="240" w:lineRule="auto"/>
            </w:pPr>
            <w:r>
              <w:rPr>
                <w:color w:val="FF0000"/>
              </w:rPr>
              <w:t>Gap: -0.4%</w:t>
            </w:r>
          </w:p>
        </w:tc>
        <w:tc>
          <w:tcPr>
            <w:tcW w:w="1858" w:type="dxa"/>
            <w:shd w:val="clear" w:color="auto" w:fill="auto"/>
          </w:tcPr>
          <w:p w14:paraId="1BD091F9" w14:textId="77777777" w:rsidR="004B6801" w:rsidRDefault="004B6801">
            <w:pPr>
              <w:widowControl w:val="0"/>
              <w:spacing w:after="0" w:line="240" w:lineRule="auto"/>
            </w:pPr>
          </w:p>
        </w:tc>
      </w:tr>
      <w:tr w:rsidR="004B6801" w14:paraId="7F159DB4" w14:textId="77777777">
        <w:trPr>
          <w:trHeight w:val="323"/>
        </w:trPr>
        <w:tc>
          <w:tcPr>
            <w:tcW w:w="1606" w:type="dxa"/>
            <w:vMerge/>
            <w:shd w:val="clear" w:color="auto" w:fill="auto"/>
          </w:tcPr>
          <w:p w14:paraId="6AADA635" w14:textId="77777777" w:rsidR="004B6801" w:rsidRDefault="004B6801">
            <w:pPr>
              <w:widowControl w:val="0"/>
              <w:spacing w:after="0" w:line="240" w:lineRule="auto"/>
            </w:pPr>
          </w:p>
        </w:tc>
        <w:tc>
          <w:tcPr>
            <w:tcW w:w="1299" w:type="dxa"/>
            <w:shd w:val="clear" w:color="auto" w:fill="auto"/>
          </w:tcPr>
          <w:p w14:paraId="22CE3724" w14:textId="77777777" w:rsidR="004B6801" w:rsidRDefault="00E4399A">
            <w:pPr>
              <w:widowControl w:val="0"/>
              <w:spacing w:after="0" w:line="240" w:lineRule="auto"/>
            </w:pPr>
            <w:r>
              <w:t>Y</w:t>
            </w:r>
          </w:p>
        </w:tc>
        <w:tc>
          <w:tcPr>
            <w:tcW w:w="1543" w:type="dxa"/>
            <w:gridSpan w:val="2"/>
            <w:shd w:val="clear" w:color="auto" w:fill="auto"/>
            <w:vAlign w:val="center"/>
          </w:tcPr>
          <w:p w14:paraId="5C262B88" w14:textId="77777777" w:rsidR="004B6801" w:rsidRDefault="00E4399A">
            <w:pPr>
              <w:widowControl w:val="0"/>
              <w:spacing w:after="0" w:line="240" w:lineRule="auto"/>
            </w:pPr>
            <w:r>
              <w:t>0.787</w:t>
            </w:r>
          </w:p>
        </w:tc>
        <w:tc>
          <w:tcPr>
            <w:tcW w:w="2112" w:type="dxa"/>
            <w:gridSpan w:val="2"/>
            <w:shd w:val="clear" w:color="auto" w:fill="auto"/>
          </w:tcPr>
          <w:p w14:paraId="3F60D6E0" w14:textId="77777777" w:rsidR="004B6801" w:rsidRDefault="00E4399A">
            <w:pPr>
              <w:widowControl w:val="0"/>
              <w:spacing w:after="0" w:line="240" w:lineRule="auto"/>
            </w:pPr>
            <w:r>
              <w:t>-0.5%/-0.6%</w:t>
            </w:r>
          </w:p>
          <w:p w14:paraId="01201A62" w14:textId="77777777" w:rsidR="004B6801" w:rsidRDefault="00E4399A">
            <w:pPr>
              <w:widowControl w:val="0"/>
              <w:spacing w:after="0" w:line="240" w:lineRule="auto"/>
            </w:pPr>
            <w:r>
              <w:rPr>
                <w:color w:val="FF0000"/>
              </w:rPr>
              <w:lastRenderedPageBreak/>
              <w:t>Gap: -0.1%</w:t>
            </w:r>
          </w:p>
        </w:tc>
        <w:tc>
          <w:tcPr>
            <w:tcW w:w="1858" w:type="dxa"/>
            <w:shd w:val="clear" w:color="auto" w:fill="auto"/>
          </w:tcPr>
          <w:p w14:paraId="47A0CE42" w14:textId="77777777" w:rsidR="004B6801" w:rsidRDefault="004B6801">
            <w:pPr>
              <w:widowControl w:val="0"/>
              <w:spacing w:after="0" w:line="240" w:lineRule="auto"/>
            </w:pPr>
          </w:p>
        </w:tc>
      </w:tr>
      <w:tr w:rsidR="004B6801" w14:paraId="6355E84E" w14:textId="77777777">
        <w:trPr>
          <w:trHeight w:val="323"/>
        </w:trPr>
        <w:tc>
          <w:tcPr>
            <w:tcW w:w="1606" w:type="dxa"/>
            <w:vMerge/>
            <w:shd w:val="clear" w:color="auto" w:fill="auto"/>
          </w:tcPr>
          <w:p w14:paraId="7B5004FD" w14:textId="77777777" w:rsidR="004B6801" w:rsidRDefault="004B6801">
            <w:pPr>
              <w:widowControl w:val="0"/>
              <w:spacing w:after="0" w:line="240" w:lineRule="auto"/>
            </w:pPr>
          </w:p>
        </w:tc>
        <w:tc>
          <w:tcPr>
            <w:tcW w:w="1299" w:type="dxa"/>
            <w:shd w:val="clear" w:color="auto" w:fill="auto"/>
          </w:tcPr>
          <w:p w14:paraId="47DC4ED4" w14:textId="77777777" w:rsidR="004B6801" w:rsidRDefault="00E4399A">
            <w:pPr>
              <w:widowControl w:val="0"/>
              <w:spacing w:after="0" w:line="240" w:lineRule="auto"/>
            </w:pPr>
            <w:r>
              <w:t>Z</w:t>
            </w:r>
          </w:p>
        </w:tc>
        <w:tc>
          <w:tcPr>
            <w:tcW w:w="1543" w:type="dxa"/>
            <w:gridSpan w:val="2"/>
            <w:shd w:val="clear" w:color="auto" w:fill="auto"/>
            <w:vAlign w:val="center"/>
          </w:tcPr>
          <w:p w14:paraId="69C8EAAA" w14:textId="77777777" w:rsidR="004B6801" w:rsidRDefault="00E4399A">
            <w:pPr>
              <w:widowControl w:val="0"/>
              <w:spacing w:after="0" w:line="240" w:lineRule="auto"/>
            </w:pPr>
            <w:r>
              <w:t>0.859</w:t>
            </w:r>
          </w:p>
        </w:tc>
        <w:tc>
          <w:tcPr>
            <w:tcW w:w="2112" w:type="dxa"/>
            <w:gridSpan w:val="2"/>
            <w:shd w:val="clear" w:color="auto" w:fill="auto"/>
          </w:tcPr>
          <w:p w14:paraId="5BDF58D1" w14:textId="77777777" w:rsidR="004B6801" w:rsidRDefault="00E4399A">
            <w:pPr>
              <w:widowControl w:val="0"/>
              <w:spacing w:after="0" w:line="240" w:lineRule="auto"/>
            </w:pPr>
            <w:r>
              <w:t>-0.3%/-0.6%</w:t>
            </w:r>
          </w:p>
          <w:p w14:paraId="225F3AB2" w14:textId="77777777" w:rsidR="004B6801" w:rsidRDefault="00E4399A">
            <w:pPr>
              <w:widowControl w:val="0"/>
              <w:spacing w:after="0" w:line="240" w:lineRule="auto"/>
            </w:pPr>
            <w:r>
              <w:rPr>
                <w:color w:val="FF0000"/>
              </w:rPr>
              <w:t>Gap: -0.3%</w:t>
            </w:r>
          </w:p>
        </w:tc>
        <w:tc>
          <w:tcPr>
            <w:tcW w:w="1858" w:type="dxa"/>
            <w:shd w:val="clear" w:color="auto" w:fill="auto"/>
          </w:tcPr>
          <w:p w14:paraId="3A5B804D" w14:textId="77777777" w:rsidR="004B6801" w:rsidRDefault="004B6801">
            <w:pPr>
              <w:widowControl w:val="0"/>
              <w:spacing w:after="0" w:line="240" w:lineRule="auto"/>
            </w:pPr>
          </w:p>
        </w:tc>
      </w:tr>
      <w:tr w:rsidR="004B6801" w14:paraId="1F88A108" w14:textId="77777777">
        <w:trPr>
          <w:trHeight w:val="311"/>
        </w:trPr>
        <w:tc>
          <w:tcPr>
            <w:tcW w:w="1606" w:type="dxa"/>
            <w:vMerge w:val="restart"/>
            <w:shd w:val="clear" w:color="auto" w:fill="auto"/>
          </w:tcPr>
          <w:p w14:paraId="71BDEC79" w14:textId="77777777" w:rsidR="004B6801" w:rsidRDefault="00E4399A">
            <w:pPr>
              <w:widowControl w:val="0"/>
              <w:spacing w:after="0" w:line="240" w:lineRule="auto"/>
            </w:pPr>
            <w:r>
              <w:t>CMCC#1~7-NW first</w:t>
            </w:r>
          </w:p>
        </w:tc>
        <w:tc>
          <w:tcPr>
            <w:tcW w:w="1299" w:type="dxa"/>
            <w:shd w:val="clear" w:color="auto" w:fill="auto"/>
          </w:tcPr>
          <w:p w14:paraId="1E25CCA1" w14:textId="77777777" w:rsidR="004B6801" w:rsidRDefault="00E4399A">
            <w:pPr>
              <w:widowControl w:val="0"/>
              <w:spacing w:after="0" w:line="240" w:lineRule="auto"/>
            </w:pPr>
            <w:r>
              <w:t>Descrip</w:t>
            </w:r>
          </w:p>
        </w:tc>
        <w:tc>
          <w:tcPr>
            <w:tcW w:w="1543" w:type="dxa"/>
            <w:gridSpan w:val="2"/>
            <w:shd w:val="clear" w:color="auto" w:fill="auto"/>
          </w:tcPr>
          <w:p w14:paraId="2B27FAE8" w14:textId="77777777" w:rsidR="004B6801" w:rsidRDefault="00E4399A">
            <w:pPr>
              <w:widowControl w:val="0"/>
              <w:spacing w:after="0" w:line="240" w:lineRule="auto"/>
            </w:pPr>
            <w:r>
              <w:t>TF#A-TF#1, 154k</w:t>
            </w:r>
          </w:p>
        </w:tc>
        <w:tc>
          <w:tcPr>
            <w:tcW w:w="2112" w:type="dxa"/>
            <w:gridSpan w:val="2"/>
            <w:shd w:val="clear" w:color="auto" w:fill="auto"/>
          </w:tcPr>
          <w:p w14:paraId="37D15586" w14:textId="77777777" w:rsidR="004B6801" w:rsidRDefault="00E4399A">
            <w:pPr>
              <w:widowControl w:val="0"/>
              <w:spacing w:after="0" w:line="240" w:lineRule="auto"/>
            </w:pPr>
            <w:r>
              <w:t>TF#A-TF#1, 154k/100k/50k</w:t>
            </w:r>
            <w:proofErr w:type="gramStart"/>
            <w:r>
              <w:t>/  10</w:t>
            </w:r>
            <w:proofErr w:type="gramEnd"/>
            <w:r>
              <w:t>k/5k</w:t>
            </w:r>
          </w:p>
        </w:tc>
        <w:tc>
          <w:tcPr>
            <w:tcW w:w="1858" w:type="dxa"/>
            <w:shd w:val="clear" w:color="auto" w:fill="auto"/>
          </w:tcPr>
          <w:p w14:paraId="74CAB4D7" w14:textId="77777777" w:rsidR="004B6801" w:rsidRDefault="004B6801">
            <w:pPr>
              <w:widowControl w:val="0"/>
              <w:spacing w:after="0" w:line="240" w:lineRule="auto"/>
            </w:pPr>
          </w:p>
        </w:tc>
      </w:tr>
      <w:tr w:rsidR="004B6801" w14:paraId="431D4B81" w14:textId="77777777">
        <w:trPr>
          <w:trHeight w:val="323"/>
        </w:trPr>
        <w:tc>
          <w:tcPr>
            <w:tcW w:w="1606" w:type="dxa"/>
            <w:vMerge/>
            <w:shd w:val="clear" w:color="auto" w:fill="auto"/>
          </w:tcPr>
          <w:p w14:paraId="57966C5F" w14:textId="77777777" w:rsidR="004B6801" w:rsidRDefault="004B6801">
            <w:pPr>
              <w:widowControl w:val="0"/>
              <w:spacing w:after="0" w:line="240" w:lineRule="auto"/>
            </w:pPr>
          </w:p>
        </w:tc>
        <w:tc>
          <w:tcPr>
            <w:tcW w:w="1299" w:type="dxa"/>
            <w:shd w:val="clear" w:color="auto" w:fill="auto"/>
          </w:tcPr>
          <w:p w14:paraId="40C868C1" w14:textId="77777777" w:rsidR="004B6801" w:rsidRDefault="00E4399A">
            <w:pPr>
              <w:widowControl w:val="0"/>
              <w:spacing w:after="0" w:line="240" w:lineRule="auto"/>
            </w:pPr>
            <w:r>
              <w:t>X</w:t>
            </w:r>
          </w:p>
        </w:tc>
        <w:tc>
          <w:tcPr>
            <w:tcW w:w="1543" w:type="dxa"/>
            <w:gridSpan w:val="2"/>
            <w:shd w:val="clear" w:color="auto" w:fill="auto"/>
          </w:tcPr>
          <w:p w14:paraId="636791B2" w14:textId="77777777" w:rsidR="004B6801" w:rsidRDefault="004B6801">
            <w:pPr>
              <w:widowControl w:val="0"/>
              <w:spacing w:after="0" w:line="240" w:lineRule="auto"/>
            </w:pPr>
          </w:p>
        </w:tc>
        <w:tc>
          <w:tcPr>
            <w:tcW w:w="2112" w:type="dxa"/>
            <w:gridSpan w:val="2"/>
            <w:shd w:val="clear" w:color="auto" w:fill="auto"/>
          </w:tcPr>
          <w:p w14:paraId="174D54D9" w14:textId="77777777" w:rsidR="004B6801" w:rsidRDefault="004B6801">
            <w:pPr>
              <w:widowControl w:val="0"/>
              <w:spacing w:after="0" w:line="240" w:lineRule="auto"/>
            </w:pPr>
          </w:p>
        </w:tc>
        <w:tc>
          <w:tcPr>
            <w:tcW w:w="1858" w:type="dxa"/>
            <w:shd w:val="clear" w:color="auto" w:fill="auto"/>
          </w:tcPr>
          <w:p w14:paraId="0CBCD3FD" w14:textId="77777777" w:rsidR="004B6801" w:rsidRDefault="004B6801">
            <w:pPr>
              <w:widowControl w:val="0"/>
              <w:spacing w:after="0" w:line="240" w:lineRule="auto"/>
            </w:pPr>
          </w:p>
        </w:tc>
      </w:tr>
      <w:tr w:rsidR="004B6801" w14:paraId="4AC28239" w14:textId="77777777">
        <w:trPr>
          <w:trHeight w:val="323"/>
        </w:trPr>
        <w:tc>
          <w:tcPr>
            <w:tcW w:w="1606" w:type="dxa"/>
            <w:vMerge/>
            <w:shd w:val="clear" w:color="auto" w:fill="auto"/>
          </w:tcPr>
          <w:p w14:paraId="55E66F5A" w14:textId="77777777" w:rsidR="004B6801" w:rsidRDefault="004B6801">
            <w:pPr>
              <w:widowControl w:val="0"/>
              <w:spacing w:after="0" w:line="240" w:lineRule="auto"/>
            </w:pPr>
          </w:p>
        </w:tc>
        <w:tc>
          <w:tcPr>
            <w:tcW w:w="1299" w:type="dxa"/>
            <w:shd w:val="clear" w:color="auto" w:fill="auto"/>
          </w:tcPr>
          <w:p w14:paraId="044AA139" w14:textId="77777777" w:rsidR="004B6801" w:rsidRDefault="00E4399A">
            <w:pPr>
              <w:widowControl w:val="0"/>
              <w:spacing w:after="0" w:line="240" w:lineRule="auto"/>
            </w:pPr>
            <w:r>
              <w:t>Y</w:t>
            </w:r>
          </w:p>
        </w:tc>
        <w:tc>
          <w:tcPr>
            <w:tcW w:w="1543" w:type="dxa"/>
            <w:gridSpan w:val="2"/>
            <w:shd w:val="clear" w:color="auto" w:fill="auto"/>
          </w:tcPr>
          <w:p w14:paraId="3E17ACCC" w14:textId="77777777" w:rsidR="004B6801" w:rsidRDefault="004B6801">
            <w:pPr>
              <w:widowControl w:val="0"/>
              <w:spacing w:after="0" w:line="240" w:lineRule="auto"/>
            </w:pPr>
          </w:p>
        </w:tc>
        <w:tc>
          <w:tcPr>
            <w:tcW w:w="2112" w:type="dxa"/>
            <w:gridSpan w:val="2"/>
            <w:shd w:val="clear" w:color="auto" w:fill="auto"/>
          </w:tcPr>
          <w:p w14:paraId="2D4CE494" w14:textId="77777777" w:rsidR="004B6801" w:rsidRDefault="00E4399A">
            <w:pPr>
              <w:widowControl w:val="0"/>
              <w:spacing w:after="0" w:line="240" w:lineRule="auto"/>
            </w:pPr>
            <w:r>
              <w:t>-0.22%/-0.22%/-0.55%/-1.86%/-2.95%</w:t>
            </w:r>
          </w:p>
          <w:p w14:paraId="79E9CCC4" w14:textId="77777777" w:rsidR="004B6801" w:rsidRDefault="00E4399A">
            <w:pPr>
              <w:widowControl w:val="0"/>
              <w:spacing w:after="0" w:line="240" w:lineRule="auto"/>
            </w:pPr>
            <w:r>
              <w:rPr>
                <w:color w:val="FF0000"/>
              </w:rPr>
              <w:t>Gap: 0/-0.3%/-1.64%/-2.73%</w:t>
            </w:r>
          </w:p>
        </w:tc>
        <w:tc>
          <w:tcPr>
            <w:tcW w:w="1858" w:type="dxa"/>
            <w:shd w:val="clear" w:color="auto" w:fill="auto"/>
          </w:tcPr>
          <w:p w14:paraId="19617497" w14:textId="77777777" w:rsidR="004B6801" w:rsidRDefault="004B6801">
            <w:pPr>
              <w:widowControl w:val="0"/>
              <w:spacing w:after="0" w:line="240" w:lineRule="auto"/>
            </w:pPr>
          </w:p>
        </w:tc>
      </w:tr>
      <w:tr w:rsidR="004B6801" w14:paraId="3171ED16" w14:textId="77777777">
        <w:trPr>
          <w:trHeight w:val="323"/>
        </w:trPr>
        <w:tc>
          <w:tcPr>
            <w:tcW w:w="1606" w:type="dxa"/>
            <w:vMerge/>
            <w:shd w:val="clear" w:color="auto" w:fill="auto"/>
          </w:tcPr>
          <w:p w14:paraId="230A957B" w14:textId="77777777" w:rsidR="004B6801" w:rsidRDefault="004B6801">
            <w:pPr>
              <w:widowControl w:val="0"/>
              <w:spacing w:after="0" w:line="240" w:lineRule="auto"/>
            </w:pPr>
          </w:p>
        </w:tc>
        <w:tc>
          <w:tcPr>
            <w:tcW w:w="1299" w:type="dxa"/>
            <w:shd w:val="clear" w:color="auto" w:fill="auto"/>
          </w:tcPr>
          <w:p w14:paraId="6815622D" w14:textId="77777777" w:rsidR="004B6801" w:rsidRDefault="00E4399A">
            <w:pPr>
              <w:widowControl w:val="0"/>
              <w:spacing w:after="0" w:line="240" w:lineRule="auto"/>
            </w:pPr>
            <w:r>
              <w:t>Z</w:t>
            </w:r>
          </w:p>
        </w:tc>
        <w:tc>
          <w:tcPr>
            <w:tcW w:w="1543" w:type="dxa"/>
            <w:gridSpan w:val="2"/>
            <w:shd w:val="clear" w:color="auto" w:fill="auto"/>
          </w:tcPr>
          <w:p w14:paraId="17645807" w14:textId="77777777" w:rsidR="004B6801" w:rsidRDefault="004B6801">
            <w:pPr>
              <w:widowControl w:val="0"/>
              <w:spacing w:after="0" w:line="240" w:lineRule="auto"/>
            </w:pPr>
          </w:p>
        </w:tc>
        <w:tc>
          <w:tcPr>
            <w:tcW w:w="2112" w:type="dxa"/>
            <w:gridSpan w:val="2"/>
            <w:shd w:val="clear" w:color="auto" w:fill="auto"/>
          </w:tcPr>
          <w:p w14:paraId="7F91CBCC" w14:textId="77777777" w:rsidR="004B6801" w:rsidRDefault="004B6801">
            <w:pPr>
              <w:widowControl w:val="0"/>
              <w:spacing w:after="0" w:line="240" w:lineRule="auto"/>
            </w:pPr>
          </w:p>
        </w:tc>
        <w:tc>
          <w:tcPr>
            <w:tcW w:w="1858" w:type="dxa"/>
            <w:shd w:val="clear" w:color="auto" w:fill="auto"/>
          </w:tcPr>
          <w:p w14:paraId="17444759" w14:textId="77777777" w:rsidR="004B6801" w:rsidRDefault="004B6801">
            <w:pPr>
              <w:widowControl w:val="0"/>
              <w:spacing w:after="0" w:line="240" w:lineRule="auto"/>
            </w:pPr>
          </w:p>
        </w:tc>
      </w:tr>
      <w:tr w:rsidR="004B6801" w14:paraId="49F399B6" w14:textId="77777777">
        <w:trPr>
          <w:trHeight w:val="323"/>
        </w:trPr>
        <w:tc>
          <w:tcPr>
            <w:tcW w:w="1606" w:type="dxa"/>
            <w:vMerge/>
            <w:shd w:val="clear" w:color="auto" w:fill="auto"/>
          </w:tcPr>
          <w:p w14:paraId="7AA130F7" w14:textId="77777777" w:rsidR="004B6801" w:rsidRDefault="004B6801">
            <w:pPr>
              <w:widowControl w:val="0"/>
              <w:spacing w:after="0" w:line="240" w:lineRule="auto"/>
            </w:pPr>
          </w:p>
        </w:tc>
        <w:tc>
          <w:tcPr>
            <w:tcW w:w="1299" w:type="dxa"/>
            <w:shd w:val="clear" w:color="auto" w:fill="auto"/>
          </w:tcPr>
          <w:p w14:paraId="14E07AFB" w14:textId="77777777" w:rsidR="004B6801" w:rsidRDefault="00E4399A">
            <w:pPr>
              <w:widowControl w:val="0"/>
              <w:spacing w:after="0" w:line="240" w:lineRule="auto"/>
            </w:pPr>
            <w:r>
              <w:t>Descrip</w:t>
            </w:r>
          </w:p>
        </w:tc>
        <w:tc>
          <w:tcPr>
            <w:tcW w:w="1543" w:type="dxa"/>
            <w:gridSpan w:val="2"/>
            <w:shd w:val="clear" w:color="auto" w:fill="auto"/>
          </w:tcPr>
          <w:p w14:paraId="02DA9D6B" w14:textId="77777777" w:rsidR="004B6801" w:rsidRDefault="00E4399A">
            <w:pPr>
              <w:widowControl w:val="0"/>
              <w:spacing w:after="0" w:line="240" w:lineRule="auto"/>
            </w:pPr>
            <w:r>
              <w:t>TF#A-EVCsiNet#1, 154k</w:t>
            </w:r>
          </w:p>
        </w:tc>
        <w:tc>
          <w:tcPr>
            <w:tcW w:w="2112" w:type="dxa"/>
            <w:gridSpan w:val="2"/>
            <w:shd w:val="clear" w:color="auto" w:fill="auto"/>
          </w:tcPr>
          <w:p w14:paraId="17D5C81F" w14:textId="77777777" w:rsidR="004B6801" w:rsidRDefault="004B6801">
            <w:pPr>
              <w:widowControl w:val="0"/>
              <w:spacing w:after="0" w:line="240" w:lineRule="auto"/>
            </w:pPr>
          </w:p>
        </w:tc>
        <w:tc>
          <w:tcPr>
            <w:tcW w:w="1858" w:type="dxa"/>
            <w:shd w:val="clear" w:color="auto" w:fill="auto"/>
          </w:tcPr>
          <w:p w14:paraId="7F6B1438" w14:textId="77777777" w:rsidR="004B6801" w:rsidRDefault="00E4399A">
            <w:pPr>
              <w:widowControl w:val="0"/>
              <w:spacing w:after="0" w:line="240" w:lineRule="auto"/>
            </w:pPr>
            <w:r>
              <w:t>TF#A-EVCsiNet#1, 154k/100k/50k</w:t>
            </w:r>
            <w:proofErr w:type="gramStart"/>
            <w:r>
              <w:t>/  10</w:t>
            </w:r>
            <w:proofErr w:type="gramEnd"/>
            <w:r>
              <w:t>k/5k</w:t>
            </w:r>
          </w:p>
        </w:tc>
      </w:tr>
      <w:tr w:rsidR="004B6801" w14:paraId="02EC5A86" w14:textId="77777777">
        <w:trPr>
          <w:trHeight w:val="323"/>
        </w:trPr>
        <w:tc>
          <w:tcPr>
            <w:tcW w:w="1606" w:type="dxa"/>
            <w:vMerge/>
            <w:shd w:val="clear" w:color="auto" w:fill="auto"/>
          </w:tcPr>
          <w:p w14:paraId="215CAE37" w14:textId="77777777" w:rsidR="004B6801" w:rsidRDefault="004B6801">
            <w:pPr>
              <w:widowControl w:val="0"/>
              <w:spacing w:after="0" w:line="240" w:lineRule="auto"/>
            </w:pPr>
          </w:p>
        </w:tc>
        <w:tc>
          <w:tcPr>
            <w:tcW w:w="1299" w:type="dxa"/>
            <w:shd w:val="clear" w:color="auto" w:fill="auto"/>
          </w:tcPr>
          <w:p w14:paraId="7B943850" w14:textId="77777777" w:rsidR="004B6801" w:rsidRDefault="00E4399A">
            <w:pPr>
              <w:widowControl w:val="0"/>
              <w:spacing w:after="0" w:line="240" w:lineRule="auto"/>
            </w:pPr>
            <w:r>
              <w:t>X</w:t>
            </w:r>
          </w:p>
        </w:tc>
        <w:tc>
          <w:tcPr>
            <w:tcW w:w="1543" w:type="dxa"/>
            <w:gridSpan w:val="2"/>
            <w:shd w:val="clear" w:color="auto" w:fill="auto"/>
          </w:tcPr>
          <w:p w14:paraId="00414815" w14:textId="77777777" w:rsidR="004B6801" w:rsidRDefault="004B6801">
            <w:pPr>
              <w:widowControl w:val="0"/>
              <w:spacing w:after="0" w:line="240" w:lineRule="auto"/>
            </w:pPr>
          </w:p>
        </w:tc>
        <w:tc>
          <w:tcPr>
            <w:tcW w:w="2112" w:type="dxa"/>
            <w:gridSpan w:val="2"/>
            <w:shd w:val="clear" w:color="auto" w:fill="auto"/>
          </w:tcPr>
          <w:p w14:paraId="6376FA36" w14:textId="77777777" w:rsidR="004B6801" w:rsidRDefault="004B6801">
            <w:pPr>
              <w:widowControl w:val="0"/>
              <w:spacing w:after="0" w:line="240" w:lineRule="auto"/>
            </w:pPr>
          </w:p>
        </w:tc>
        <w:tc>
          <w:tcPr>
            <w:tcW w:w="1858" w:type="dxa"/>
            <w:shd w:val="clear" w:color="auto" w:fill="auto"/>
          </w:tcPr>
          <w:p w14:paraId="6669C661" w14:textId="77777777" w:rsidR="004B6801" w:rsidRDefault="004B6801">
            <w:pPr>
              <w:widowControl w:val="0"/>
              <w:spacing w:after="0" w:line="240" w:lineRule="auto"/>
            </w:pPr>
          </w:p>
        </w:tc>
      </w:tr>
      <w:tr w:rsidR="004B6801" w14:paraId="26F44283" w14:textId="77777777">
        <w:trPr>
          <w:trHeight w:val="323"/>
        </w:trPr>
        <w:tc>
          <w:tcPr>
            <w:tcW w:w="1606" w:type="dxa"/>
            <w:vMerge/>
            <w:shd w:val="clear" w:color="auto" w:fill="auto"/>
          </w:tcPr>
          <w:p w14:paraId="40596DA5" w14:textId="77777777" w:rsidR="004B6801" w:rsidRDefault="004B6801">
            <w:pPr>
              <w:widowControl w:val="0"/>
              <w:spacing w:after="0" w:line="240" w:lineRule="auto"/>
            </w:pPr>
          </w:p>
        </w:tc>
        <w:tc>
          <w:tcPr>
            <w:tcW w:w="1299" w:type="dxa"/>
            <w:shd w:val="clear" w:color="auto" w:fill="auto"/>
          </w:tcPr>
          <w:p w14:paraId="41D017CE" w14:textId="77777777" w:rsidR="004B6801" w:rsidRDefault="00E4399A">
            <w:pPr>
              <w:widowControl w:val="0"/>
              <w:spacing w:after="0" w:line="240" w:lineRule="auto"/>
            </w:pPr>
            <w:r>
              <w:t>Y</w:t>
            </w:r>
          </w:p>
        </w:tc>
        <w:tc>
          <w:tcPr>
            <w:tcW w:w="1543" w:type="dxa"/>
            <w:gridSpan w:val="2"/>
            <w:shd w:val="clear" w:color="auto" w:fill="auto"/>
          </w:tcPr>
          <w:p w14:paraId="672E018A" w14:textId="77777777" w:rsidR="004B6801" w:rsidRDefault="004B6801">
            <w:pPr>
              <w:widowControl w:val="0"/>
              <w:spacing w:after="0" w:line="240" w:lineRule="auto"/>
            </w:pPr>
          </w:p>
        </w:tc>
        <w:tc>
          <w:tcPr>
            <w:tcW w:w="2112" w:type="dxa"/>
            <w:gridSpan w:val="2"/>
            <w:shd w:val="clear" w:color="auto" w:fill="auto"/>
          </w:tcPr>
          <w:p w14:paraId="6AFE04D0" w14:textId="77777777" w:rsidR="004B6801" w:rsidRDefault="004B6801">
            <w:pPr>
              <w:widowControl w:val="0"/>
              <w:spacing w:after="0" w:line="240" w:lineRule="auto"/>
            </w:pPr>
          </w:p>
        </w:tc>
        <w:tc>
          <w:tcPr>
            <w:tcW w:w="1858" w:type="dxa"/>
            <w:shd w:val="clear" w:color="auto" w:fill="auto"/>
          </w:tcPr>
          <w:p w14:paraId="2E0B9F2B" w14:textId="77777777" w:rsidR="004B6801" w:rsidRDefault="00E4399A">
            <w:pPr>
              <w:widowControl w:val="0"/>
              <w:spacing w:after="0" w:line="240" w:lineRule="auto"/>
            </w:pPr>
            <w:r>
              <w:t>-2.03%/-2.59%/-3.92%/-6.38%/-7.71%</w:t>
            </w:r>
          </w:p>
          <w:p w14:paraId="0EE5F4FD" w14:textId="77777777" w:rsidR="004B6801" w:rsidRDefault="00E4399A">
            <w:pPr>
              <w:widowControl w:val="0"/>
              <w:spacing w:after="0" w:line="240" w:lineRule="auto"/>
            </w:pPr>
            <w:r>
              <w:rPr>
                <w:color w:val="FF0000"/>
              </w:rPr>
              <w:t>Gap: -0.56%/-1.33%/-2.46%/-1.33</w:t>
            </w:r>
          </w:p>
        </w:tc>
      </w:tr>
      <w:tr w:rsidR="004B6801" w14:paraId="6FBA871E" w14:textId="77777777">
        <w:trPr>
          <w:trHeight w:val="323"/>
        </w:trPr>
        <w:tc>
          <w:tcPr>
            <w:tcW w:w="1606" w:type="dxa"/>
            <w:vMerge/>
            <w:shd w:val="clear" w:color="auto" w:fill="auto"/>
          </w:tcPr>
          <w:p w14:paraId="03A862B3" w14:textId="77777777" w:rsidR="004B6801" w:rsidRDefault="004B6801">
            <w:pPr>
              <w:widowControl w:val="0"/>
              <w:spacing w:after="0" w:line="240" w:lineRule="auto"/>
            </w:pPr>
          </w:p>
        </w:tc>
        <w:tc>
          <w:tcPr>
            <w:tcW w:w="1299" w:type="dxa"/>
            <w:shd w:val="clear" w:color="auto" w:fill="auto"/>
          </w:tcPr>
          <w:p w14:paraId="6DDF2EF6" w14:textId="77777777" w:rsidR="004B6801" w:rsidRDefault="00E4399A">
            <w:pPr>
              <w:widowControl w:val="0"/>
              <w:spacing w:after="0" w:line="240" w:lineRule="auto"/>
            </w:pPr>
            <w:r>
              <w:t>Z</w:t>
            </w:r>
          </w:p>
        </w:tc>
        <w:tc>
          <w:tcPr>
            <w:tcW w:w="1543" w:type="dxa"/>
            <w:gridSpan w:val="2"/>
            <w:shd w:val="clear" w:color="auto" w:fill="auto"/>
          </w:tcPr>
          <w:p w14:paraId="26198D94" w14:textId="77777777" w:rsidR="004B6801" w:rsidRDefault="004B6801">
            <w:pPr>
              <w:widowControl w:val="0"/>
              <w:spacing w:after="0" w:line="240" w:lineRule="auto"/>
            </w:pPr>
          </w:p>
        </w:tc>
        <w:tc>
          <w:tcPr>
            <w:tcW w:w="2112" w:type="dxa"/>
            <w:gridSpan w:val="2"/>
            <w:shd w:val="clear" w:color="auto" w:fill="auto"/>
          </w:tcPr>
          <w:p w14:paraId="3D592422" w14:textId="77777777" w:rsidR="004B6801" w:rsidRDefault="004B6801">
            <w:pPr>
              <w:widowControl w:val="0"/>
              <w:spacing w:after="0" w:line="240" w:lineRule="auto"/>
            </w:pPr>
          </w:p>
        </w:tc>
        <w:tc>
          <w:tcPr>
            <w:tcW w:w="1858" w:type="dxa"/>
            <w:shd w:val="clear" w:color="auto" w:fill="auto"/>
          </w:tcPr>
          <w:p w14:paraId="1FCBFD20" w14:textId="77777777" w:rsidR="004B6801" w:rsidRDefault="004B6801">
            <w:pPr>
              <w:widowControl w:val="0"/>
              <w:spacing w:after="0" w:line="240" w:lineRule="auto"/>
            </w:pPr>
          </w:p>
        </w:tc>
      </w:tr>
      <w:tr w:rsidR="004B6801" w14:paraId="266D9FDB" w14:textId="77777777">
        <w:trPr>
          <w:trHeight w:val="323"/>
        </w:trPr>
        <w:tc>
          <w:tcPr>
            <w:tcW w:w="1606" w:type="dxa"/>
            <w:vMerge/>
            <w:shd w:val="clear" w:color="auto" w:fill="auto"/>
          </w:tcPr>
          <w:p w14:paraId="61DE8993" w14:textId="77777777" w:rsidR="004B6801" w:rsidRDefault="004B6801">
            <w:pPr>
              <w:widowControl w:val="0"/>
              <w:spacing w:after="0" w:line="240" w:lineRule="auto"/>
            </w:pPr>
          </w:p>
        </w:tc>
        <w:tc>
          <w:tcPr>
            <w:tcW w:w="1299" w:type="dxa"/>
            <w:shd w:val="clear" w:color="auto" w:fill="auto"/>
          </w:tcPr>
          <w:p w14:paraId="3150BA06" w14:textId="77777777" w:rsidR="004B6801" w:rsidRDefault="00E4399A">
            <w:pPr>
              <w:widowControl w:val="0"/>
              <w:spacing w:after="0" w:line="240" w:lineRule="auto"/>
            </w:pPr>
            <w:r>
              <w:t>Descrip</w:t>
            </w:r>
          </w:p>
        </w:tc>
        <w:tc>
          <w:tcPr>
            <w:tcW w:w="1543" w:type="dxa"/>
            <w:gridSpan w:val="2"/>
            <w:shd w:val="clear" w:color="auto" w:fill="auto"/>
          </w:tcPr>
          <w:p w14:paraId="00FD480F" w14:textId="77777777" w:rsidR="004B6801" w:rsidRDefault="00E4399A">
            <w:pPr>
              <w:widowControl w:val="0"/>
              <w:spacing w:after="0" w:line="240" w:lineRule="auto"/>
            </w:pPr>
            <w:r>
              <w:t xml:space="preserve">TF#A- MLP-Mixer#1, </w:t>
            </w:r>
          </w:p>
          <w:p w14:paraId="0FC20CB1" w14:textId="77777777" w:rsidR="004B6801" w:rsidRDefault="00E4399A">
            <w:pPr>
              <w:widowControl w:val="0"/>
              <w:spacing w:after="0" w:line="240" w:lineRule="auto"/>
            </w:pPr>
            <w:r>
              <w:t>154k</w:t>
            </w:r>
          </w:p>
        </w:tc>
        <w:tc>
          <w:tcPr>
            <w:tcW w:w="2112" w:type="dxa"/>
            <w:gridSpan w:val="2"/>
            <w:shd w:val="clear" w:color="auto" w:fill="auto"/>
          </w:tcPr>
          <w:p w14:paraId="226DA058" w14:textId="77777777" w:rsidR="004B6801" w:rsidRDefault="004B6801">
            <w:pPr>
              <w:widowControl w:val="0"/>
              <w:spacing w:after="0" w:line="240" w:lineRule="auto"/>
            </w:pPr>
          </w:p>
        </w:tc>
        <w:tc>
          <w:tcPr>
            <w:tcW w:w="1858" w:type="dxa"/>
            <w:shd w:val="clear" w:color="auto" w:fill="auto"/>
          </w:tcPr>
          <w:p w14:paraId="62AD1E3B" w14:textId="77777777" w:rsidR="004B6801" w:rsidRDefault="00E4399A">
            <w:pPr>
              <w:widowControl w:val="0"/>
              <w:spacing w:after="0" w:line="240" w:lineRule="auto"/>
            </w:pPr>
            <w:r>
              <w:t>TF#A- MLP-Mixer#1, 154k/100k/50k</w:t>
            </w:r>
            <w:proofErr w:type="gramStart"/>
            <w:r>
              <w:t>/  10</w:t>
            </w:r>
            <w:proofErr w:type="gramEnd"/>
            <w:r>
              <w:t>k/5k</w:t>
            </w:r>
          </w:p>
        </w:tc>
      </w:tr>
      <w:tr w:rsidR="004B6801" w14:paraId="3F627E50" w14:textId="77777777">
        <w:trPr>
          <w:trHeight w:val="323"/>
        </w:trPr>
        <w:tc>
          <w:tcPr>
            <w:tcW w:w="1606" w:type="dxa"/>
            <w:vMerge/>
            <w:shd w:val="clear" w:color="auto" w:fill="auto"/>
          </w:tcPr>
          <w:p w14:paraId="569A4B41" w14:textId="77777777" w:rsidR="004B6801" w:rsidRDefault="004B6801">
            <w:pPr>
              <w:widowControl w:val="0"/>
              <w:spacing w:after="0" w:line="240" w:lineRule="auto"/>
            </w:pPr>
          </w:p>
        </w:tc>
        <w:tc>
          <w:tcPr>
            <w:tcW w:w="1299" w:type="dxa"/>
            <w:shd w:val="clear" w:color="auto" w:fill="auto"/>
          </w:tcPr>
          <w:p w14:paraId="7845ED61" w14:textId="77777777" w:rsidR="004B6801" w:rsidRDefault="00E4399A">
            <w:pPr>
              <w:widowControl w:val="0"/>
              <w:spacing w:after="0" w:line="240" w:lineRule="auto"/>
            </w:pPr>
            <w:r>
              <w:t>X</w:t>
            </w:r>
          </w:p>
        </w:tc>
        <w:tc>
          <w:tcPr>
            <w:tcW w:w="1543" w:type="dxa"/>
            <w:gridSpan w:val="2"/>
            <w:shd w:val="clear" w:color="auto" w:fill="auto"/>
          </w:tcPr>
          <w:p w14:paraId="2DB08A3D" w14:textId="77777777" w:rsidR="004B6801" w:rsidRDefault="004B6801">
            <w:pPr>
              <w:widowControl w:val="0"/>
              <w:spacing w:after="0" w:line="240" w:lineRule="auto"/>
            </w:pPr>
          </w:p>
        </w:tc>
        <w:tc>
          <w:tcPr>
            <w:tcW w:w="2112" w:type="dxa"/>
            <w:gridSpan w:val="2"/>
            <w:shd w:val="clear" w:color="auto" w:fill="auto"/>
          </w:tcPr>
          <w:p w14:paraId="68B4247E" w14:textId="77777777" w:rsidR="004B6801" w:rsidRDefault="004B6801">
            <w:pPr>
              <w:widowControl w:val="0"/>
              <w:spacing w:after="0" w:line="240" w:lineRule="auto"/>
            </w:pPr>
          </w:p>
        </w:tc>
        <w:tc>
          <w:tcPr>
            <w:tcW w:w="1858" w:type="dxa"/>
            <w:shd w:val="clear" w:color="auto" w:fill="auto"/>
          </w:tcPr>
          <w:p w14:paraId="61E8E9E9" w14:textId="77777777" w:rsidR="004B6801" w:rsidRDefault="004B6801">
            <w:pPr>
              <w:widowControl w:val="0"/>
              <w:spacing w:after="0" w:line="240" w:lineRule="auto"/>
            </w:pPr>
          </w:p>
        </w:tc>
      </w:tr>
      <w:tr w:rsidR="004B6801" w14:paraId="0895E134" w14:textId="77777777">
        <w:trPr>
          <w:trHeight w:val="323"/>
        </w:trPr>
        <w:tc>
          <w:tcPr>
            <w:tcW w:w="1606" w:type="dxa"/>
            <w:vMerge/>
            <w:shd w:val="clear" w:color="auto" w:fill="auto"/>
          </w:tcPr>
          <w:p w14:paraId="4094A7C4" w14:textId="77777777" w:rsidR="004B6801" w:rsidRDefault="004B6801">
            <w:pPr>
              <w:widowControl w:val="0"/>
              <w:spacing w:after="0" w:line="240" w:lineRule="auto"/>
            </w:pPr>
          </w:p>
        </w:tc>
        <w:tc>
          <w:tcPr>
            <w:tcW w:w="1299" w:type="dxa"/>
            <w:shd w:val="clear" w:color="auto" w:fill="auto"/>
          </w:tcPr>
          <w:p w14:paraId="21F4E8D7" w14:textId="77777777" w:rsidR="004B6801" w:rsidRDefault="00E4399A">
            <w:pPr>
              <w:widowControl w:val="0"/>
              <w:spacing w:after="0" w:line="240" w:lineRule="auto"/>
            </w:pPr>
            <w:r>
              <w:t>Y</w:t>
            </w:r>
          </w:p>
        </w:tc>
        <w:tc>
          <w:tcPr>
            <w:tcW w:w="1543" w:type="dxa"/>
            <w:gridSpan w:val="2"/>
            <w:shd w:val="clear" w:color="auto" w:fill="auto"/>
          </w:tcPr>
          <w:p w14:paraId="4B954364" w14:textId="77777777" w:rsidR="004B6801" w:rsidRDefault="004B6801">
            <w:pPr>
              <w:widowControl w:val="0"/>
              <w:spacing w:after="0" w:line="240" w:lineRule="auto"/>
            </w:pPr>
          </w:p>
        </w:tc>
        <w:tc>
          <w:tcPr>
            <w:tcW w:w="2112" w:type="dxa"/>
            <w:gridSpan w:val="2"/>
            <w:shd w:val="clear" w:color="auto" w:fill="auto"/>
          </w:tcPr>
          <w:p w14:paraId="38473184" w14:textId="77777777" w:rsidR="004B6801" w:rsidRDefault="004B6801">
            <w:pPr>
              <w:widowControl w:val="0"/>
              <w:spacing w:after="0" w:line="240" w:lineRule="auto"/>
            </w:pPr>
          </w:p>
        </w:tc>
        <w:tc>
          <w:tcPr>
            <w:tcW w:w="1858" w:type="dxa"/>
            <w:shd w:val="clear" w:color="auto" w:fill="auto"/>
          </w:tcPr>
          <w:p w14:paraId="1E4354CB" w14:textId="77777777" w:rsidR="004B6801" w:rsidRDefault="00E4399A">
            <w:pPr>
              <w:widowControl w:val="0"/>
              <w:spacing w:after="0" w:line="240" w:lineRule="auto"/>
            </w:pPr>
            <w:r>
              <w:t>-0.09%/-0.31%/-0.86%/-5.69%/-8.55%</w:t>
            </w:r>
          </w:p>
          <w:p w14:paraId="1818C04C" w14:textId="77777777" w:rsidR="004B6801" w:rsidRDefault="00E4399A">
            <w:pPr>
              <w:widowControl w:val="0"/>
              <w:spacing w:after="0" w:line="240" w:lineRule="auto"/>
            </w:pPr>
            <w:r>
              <w:rPr>
                <w:color w:val="FF0000"/>
              </w:rPr>
              <w:t>Gap: -0.23%/-0.55%/-4.83%/-2.86</w:t>
            </w:r>
          </w:p>
        </w:tc>
      </w:tr>
      <w:tr w:rsidR="004B6801" w14:paraId="6F963E3E" w14:textId="77777777">
        <w:trPr>
          <w:trHeight w:val="323"/>
        </w:trPr>
        <w:tc>
          <w:tcPr>
            <w:tcW w:w="1606" w:type="dxa"/>
            <w:vMerge/>
            <w:shd w:val="clear" w:color="auto" w:fill="auto"/>
          </w:tcPr>
          <w:p w14:paraId="78ED4734" w14:textId="77777777" w:rsidR="004B6801" w:rsidRDefault="004B6801">
            <w:pPr>
              <w:widowControl w:val="0"/>
              <w:spacing w:after="0" w:line="240" w:lineRule="auto"/>
            </w:pPr>
          </w:p>
        </w:tc>
        <w:tc>
          <w:tcPr>
            <w:tcW w:w="1299" w:type="dxa"/>
            <w:shd w:val="clear" w:color="auto" w:fill="auto"/>
          </w:tcPr>
          <w:p w14:paraId="41D18263" w14:textId="77777777" w:rsidR="004B6801" w:rsidRDefault="00E4399A">
            <w:pPr>
              <w:widowControl w:val="0"/>
              <w:spacing w:after="0" w:line="240" w:lineRule="auto"/>
            </w:pPr>
            <w:r>
              <w:t>Z</w:t>
            </w:r>
          </w:p>
        </w:tc>
        <w:tc>
          <w:tcPr>
            <w:tcW w:w="1543" w:type="dxa"/>
            <w:gridSpan w:val="2"/>
            <w:shd w:val="clear" w:color="auto" w:fill="auto"/>
          </w:tcPr>
          <w:p w14:paraId="1D83EA68" w14:textId="77777777" w:rsidR="004B6801" w:rsidRDefault="004B6801">
            <w:pPr>
              <w:widowControl w:val="0"/>
              <w:spacing w:after="0" w:line="240" w:lineRule="auto"/>
            </w:pPr>
          </w:p>
        </w:tc>
        <w:tc>
          <w:tcPr>
            <w:tcW w:w="2112" w:type="dxa"/>
            <w:gridSpan w:val="2"/>
            <w:shd w:val="clear" w:color="auto" w:fill="auto"/>
          </w:tcPr>
          <w:p w14:paraId="68C45479" w14:textId="77777777" w:rsidR="004B6801" w:rsidRDefault="004B6801">
            <w:pPr>
              <w:widowControl w:val="0"/>
              <w:spacing w:after="0" w:line="240" w:lineRule="auto"/>
            </w:pPr>
          </w:p>
        </w:tc>
        <w:tc>
          <w:tcPr>
            <w:tcW w:w="1858" w:type="dxa"/>
            <w:shd w:val="clear" w:color="auto" w:fill="auto"/>
          </w:tcPr>
          <w:p w14:paraId="4EE984BE" w14:textId="77777777" w:rsidR="004B6801" w:rsidRDefault="004B6801">
            <w:pPr>
              <w:widowControl w:val="0"/>
              <w:spacing w:after="0" w:line="240" w:lineRule="auto"/>
            </w:pPr>
          </w:p>
        </w:tc>
      </w:tr>
      <w:tr w:rsidR="004B6801" w14:paraId="1EEC95BA" w14:textId="77777777">
        <w:trPr>
          <w:trHeight w:val="311"/>
        </w:trPr>
        <w:tc>
          <w:tcPr>
            <w:tcW w:w="1606" w:type="dxa"/>
            <w:vMerge w:val="restart"/>
            <w:shd w:val="clear" w:color="auto" w:fill="auto"/>
          </w:tcPr>
          <w:p w14:paraId="71DECCD4" w14:textId="77777777" w:rsidR="004B6801" w:rsidRDefault="00E4399A">
            <w:pPr>
              <w:widowControl w:val="0"/>
              <w:spacing w:after="0" w:line="240" w:lineRule="auto"/>
            </w:pPr>
            <w:r>
              <w:t>vivo#1/2-NW first</w:t>
            </w:r>
          </w:p>
        </w:tc>
        <w:tc>
          <w:tcPr>
            <w:tcW w:w="1299" w:type="dxa"/>
            <w:shd w:val="clear" w:color="auto" w:fill="auto"/>
          </w:tcPr>
          <w:p w14:paraId="0B64C80C" w14:textId="77777777" w:rsidR="004B6801" w:rsidRDefault="00E4399A">
            <w:pPr>
              <w:widowControl w:val="0"/>
              <w:spacing w:after="0" w:line="240" w:lineRule="auto"/>
            </w:pPr>
            <w:r>
              <w:t>Descrip</w:t>
            </w:r>
          </w:p>
        </w:tc>
        <w:tc>
          <w:tcPr>
            <w:tcW w:w="1543" w:type="dxa"/>
            <w:gridSpan w:val="2"/>
            <w:shd w:val="clear" w:color="auto" w:fill="auto"/>
          </w:tcPr>
          <w:p w14:paraId="345B1E8C" w14:textId="77777777" w:rsidR="004B6801" w:rsidRDefault="00E4399A">
            <w:pPr>
              <w:widowControl w:val="0"/>
              <w:spacing w:after="0" w:line="240" w:lineRule="auto"/>
            </w:pPr>
            <w:r>
              <w:t>TF#A-TF#1, 300k;</w:t>
            </w:r>
          </w:p>
          <w:p w14:paraId="26AF9E74" w14:textId="77777777" w:rsidR="004B6801" w:rsidRDefault="00E4399A">
            <w:pPr>
              <w:widowControl w:val="0"/>
              <w:spacing w:after="0" w:line="240" w:lineRule="auto"/>
            </w:pPr>
            <w:r>
              <w:t>TF#A-TF#2, 300k;</w:t>
            </w:r>
          </w:p>
        </w:tc>
        <w:tc>
          <w:tcPr>
            <w:tcW w:w="2112" w:type="dxa"/>
            <w:gridSpan w:val="2"/>
            <w:shd w:val="clear" w:color="auto" w:fill="auto"/>
          </w:tcPr>
          <w:p w14:paraId="3A5E8775" w14:textId="77777777" w:rsidR="004B6801" w:rsidRDefault="00E4399A">
            <w:pPr>
              <w:widowControl w:val="0"/>
              <w:spacing w:after="0" w:line="240" w:lineRule="auto"/>
            </w:pPr>
            <w:r>
              <w:t>TF#A-TF#1, 300k/50k;</w:t>
            </w:r>
          </w:p>
          <w:p w14:paraId="577F59A3" w14:textId="77777777" w:rsidR="004B6801" w:rsidRDefault="00E4399A">
            <w:pPr>
              <w:widowControl w:val="0"/>
              <w:spacing w:after="0" w:line="240" w:lineRule="auto"/>
            </w:pPr>
            <w:r>
              <w:t>TF#A-TF#2, 300k/50k;</w:t>
            </w:r>
          </w:p>
        </w:tc>
        <w:tc>
          <w:tcPr>
            <w:tcW w:w="1858" w:type="dxa"/>
            <w:shd w:val="clear" w:color="auto" w:fill="auto"/>
          </w:tcPr>
          <w:p w14:paraId="4B9E9CA7" w14:textId="77777777" w:rsidR="004B6801" w:rsidRDefault="004B6801">
            <w:pPr>
              <w:widowControl w:val="0"/>
              <w:spacing w:after="0" w:line="240" w:lineRule="auto"/>
            </w:pPr>
          </w:p>
        </w:tc>
      </w:tr>
      <w:tr w:rsidR="004B6801" w14:paraId="146D013A" w14:textId="77777777">
        <w:trPr>
          <w:trHeight w:val="323"/>
        </w:trPr>
        <w:tc>
          <w:tcPr>
            <w:tcW w:w="1606" w:type="dxa"/>
            <w:vMerge/>
            <w:shd w:val="clear" w:color="auto" w:fill="auto"/>
          </w:tcPr>
          <w:p w14:paraId="7538B8FD" w14:textId="77777777" w:rsidR="004B6801" w:rsidRDefault="004B6801">
            <w:pPr>
              <w:widowControl w:val="0"/>
              <w:spacing w:after="0" w:line="240" w:lineRule="auto"/>
            </w:pPr>
          </w:p>
        </w:tc>
        <w:tc>
          <w:tcPr>
            <w:tcW w:w="1299" w:type="dxa"/>
            <w:shd w:val="clear" w:color="auto" w:fill="auto"/>
          </w:tcPr>
          <w:p w14:paraId="1C1DB980" w14:textId="77777777" w:rsidR="004B6801" w:rsidRDefault="00E4399A">
            <w:pPr>
              <w:widowControl w:val="0"/>
              <w:spacing w:after="0" w:line="240" w:lineRule="auto"/>
            </w:pPr>
            <w:r>
              <w:t>X</w:t>
            </w:r>
          </w:p>
        </w:tc>
        <w:tc>
          <w:tcPr>
            <w:tcW w:w="1543" w:type="dxa"/>
            <w:gridSpan w:val="2"/>
            <w:shd w:val="clear" w:color="auto" w:fill="auto"/>
          </w:tcPr>
          <w:p w14:paraId="3B621314" w14:textId="77777777" w:rsidR="004B6801" w:rsidRDefault="00E4399A">
            <w:pPr>
              <w:widowControl w:val="0"/>
              <w:spacing w:after="0" w:line="240" w:lineRule="auto"/>
            </w:pPr>
            <w:r>
              <w:t>0.750;</w:t>
            </w:r>
          </w:p>
          <w:p w14:paraId="3C82CD38" w14:textId="77777777" w:rsidR="004B6801" w:rsidRDefault="00E4399A">
            <w:pPr>
              <w:widowControl w:val="0"/>
              <w:spacing w:after="0" w:line="240" w:lineRule="auto"/>
            </w:pPr>
            <w:r>
              <w:t>0.742</w:t>
            </w:r>
          </w:p>
        </w:tc>
        <w:tc>
          <w:tcPr>
            <w:tcW w:w="2112" w:type="dxa"/>
            <w:gridSpan w:val="2"/>
            <w:shd w:val="clear" w:color="auto" w:fill="auto"/>
          </w:tcPr>
          <w:p w14:paraId="0107A6DA" w14:textId="77777777" w:rsidR="004B6801" w:rsidRDefault="00E4399A">
            <w:pPr>
              <w:widowControl w:val="0"/>
              <w:spacing w:after="0" w:line="240" w:lineRule="auto"/>
            </w:pPr>
            <w:r>
              <w:t>-0.6%/-2.6%</w:t>
            </w:r>
          </w:p>
          <w:p w14:paraId="1D98B3F1" w14:textId="77777777" w:rsidR="004B6801" w:rsidRDefault="00E4399A">
            <w:pPr>
              <w:widowControl w:val="0"/>
              <w:spacing w:after="0" w:line="240" w:lineRule="auto"/>
              <w:rPr>
                <w:color w:val="FF0000"/>
              </w:rPr>
            </w:pPr>
            <w:r>
              <w:rPr>
                <w:color w:val="FF0000"/>
              </w:rPr>
              <w:t>Gap: -2.0%;</w:t>
            </w:r>
          </w:p>
          <w:p w14:paraId="063BE79E" w14:textId="77777777" w:rsidR="004B6801" w:rsidRDefault="004B6801">
            <w:pPr>
              <w:widowControl w:val="0"/>
              <w:spacing w:after="0" w:line="240" w:lineRule="auto"/>
            </w:pPr>
          </w:p>
          <w:p w14:paraId="433146D1" w14:textId="77777777" w:rsidR="004B6801" w:rsidRDefault="00E4399A">
            <w:pPr>
              <w:widowControl w:val="0"/>
              <w:spacing w:after="0" w:line="240" w:lineRule="auto"/>
            </w:pPr>
            <w:r>
              <w:t>-0.1%/-1.8%</w:t>
            </w:r>
          </w:p>
          <w:p w14:paraId="54769AC7" w14:textId="77777777" w:rsidR="004B6801" w:rsidRDefault="00E4399A">
            <w:pPr>
              <w:widowControl w:val="0"/>
              <w:spacing w:after="0" w:line="240" w:lineRule="auto"/>
            </w:pPr>
            <w:r>
              <w:rPr>
                <w:color w:val="FF0000"/>
              </w:rPr>
              <w:t>Gap: -1.7%;</w:t>
            </w:r>
          </w:p>
        </w:tc>
        <w:tc>
          <w:tcPr>
            <w:tcW w:w="1858" w:type="dxa"/>
            <w:shd w:val="clear" w:color="auto" w:fill="auto"/>
          </w:tcPr>
          <w:p w14:paraId="651C942A" w14:textId="77777777" w:rsidR="004B6801" w:rsidRDefault="004B6801">
            <w:pPr>
              <w:widowControl w:val="0"/>
              <w:spacing w:after="0" w:line="240" w:lineRule="auto"/>
            </w:pPr>
          </w:p>
        </w:tc>
      </w:tr>
      <w:tr w:rsidR="004B6801" w14:paraId="7DF0CD6B" w14:textId="77777777">
        <w:trPr>
          <w:trHeight w:val="323"/>
        </w:trPr>
        <w:tc>
          <w:tcPr>
            <w:tcW w:w="1606" w:type="dxa"/>
            <w:vMerge/>
            <w:shd w:val="clear" w:color="auto" w:fill="auto"/>
          </w:tcPr>
          <w:p w14:paraId="34D4CC1D" w14:textId="77777777" w:rsidR="004B6801" w:rsidRDefault="004B6801">
            <w:pPr>
              <w:widowControl w:val="0"/>
              <w:spacing w:after="0" w:line="240" w:lineRule="auto"/>
            </w:pPr>
          </w:p>
        </w:tc>
        <w:tc>
          <w:tcPr>
            <w:tcW w:w="1299" w:type="dxa"/>
            <w:shd w:val="clear" w:color="auto" w:fill="auto"/>
          </w:tcPr>
          <w:p w14:paraId="62A7374B" w14:textId="77777777" w:rsidR="004B6801" w:rsidRDefault="00E4399A">
            <w:pPr>
              <w:widowControl w:val="0"/>
              <w:spacing w:after="0" w:line="240" w:lineRule="auto"/>
            </w:pPr>
            <w:r>
              <w:t>Y</w:t>
            </w:r>
          </w:p>
        </w:tc>
        <w:tc>
          <w:tcPr>
            <w:tcW w:w="1543" w:type="dxa"/>
            <w:gridSpan w:val="2"/>
            <w:shd w:val="clear" w:color="auto" w:fill="auto"/>
          </w:tcPr>
          <w:p w14:paraId="44013261" w14:textId="77777777" w:rsidR="004B6801" w:rsidRDefault="004B6801">
            <w:pPr>
              <w:widowControl w:val="0"/>
              <w:spacing w:after="0" w:line="240" w:lineRule="auto"/>
            </w:pPr>
          </w:p>
        </w:tc>
        <w:tc>
          <w:tcPr>
            <w:tcW w:w="2112" w:type="dxa"/>
            <w:gridSpan w:val="2"/>
            <w:shd w:val="clear" w:color="auto" w:fill="auto"/>
          </w:tcPr>
          <w:p w14:paraId="7CF68FEC" w14:textId="77777777" w:rsidR="004B6801" w:rsidRDefault="004B6801">
            <w:pPr>
              <w:widowControl w:val="0"/>
              <w:spacing w:after="0" w:line="240" w:lineRule="auto"/>
            </w:pPr>
          </w:p>
        </w:tc>
        <w:tc>
          <w:tcPr>
            <w:tcW w:w="1858" w:type="dxa"/>
            <w:shd w:val="clear" w:color="auto" w:fill="auto"/>
          </w:tcPr>
          <w:p w14:paraId="19FC4507" w14:textId="77777777" w:rsidR="004B6801" w:rsidRDefault="004B6801">
            <w:pPr>
              <w:widowControl w:val="0"/>
              <w:spacing w:after="0" w:line="240" w:lineRule="auto"/>
            </w:pPr>
          </w:p>
        </w:tc>
      </w:tr>
      <w:tr w:rsidR="004B6801" w14:paraId="2F22290F" w14:textId="77777777">
        <w:trPr>
          <w:trHeight w:val="323"/>
        </w:trPr>
        <w:tc>
          <w:tcPr>
            <w:tcW w:w="1606" w:type="dxa"/>
            <w:vMerge/>
            <w:shd w:val="clear" w:color="auto" w:fill="auto"/>
          </w:tcPr>
          <w:p w14:paraId="1A0584B3" w14:textId="77777777" w:rsidR="004B6801" w:rsidRDefault="004B6801">
            <w:pPr>
              <w:widowControl w:val="0"/>
              <w:spacing w:after="0" w:line="240" w:lineRule="auto"/>
            </w:pPr>
          </w:p>
        </w:tc>
        <w:tc>
          <w:tcPr>
            <w:tcW w:w="1299" w:type="dxa"/>
            <w:shd w:val="clear" w:color="auto" w:fill="auto"/>
          </w:tcPr>
          <w:p w14:paraId="60C08032" w14:textId="77777777" w:rsidR="004B6801" w:rsidRDefault="00E4399A">
            <w:pPr>
              <w:widowControl w:val="0"/>
              <w:spacing w:after="0" w:line="240" w:lineRule="auto"/>
            </w:pPr>
            <w:r>
              <w:t>Z</w:t>
            </w:r>
          </w:p>
        </w:tc>
        <w:tc>
          <w:tcPr>
            <w:tcW w:w="1543" w:type="dxa"/>
            <w:gridSpan w:val="2"/>
            <w:shd w:val="clear" w:color="auto" w:fill="auto"/>
          </w:tcPr>
          <w:p w14:paraId="5402EEB5" w14:textId="77777777" w:rsidR="004B6801" w:rsidRDefault="004B6801">
            <w:pPr>
              <w:widowControl w:val="0"/>
              <w:spacing w:after="0" w:line="240" w:lineRule="auto"/>
            </w:pPr>
          </w:p>
        </w:tc>
        <w:tc>
          <w:tcPr>
            <w:tcW w:w="2112" w:type="dxa"/>
            <w:gridSpan w:val="2"/>
            <w:shd w:val="clear" w:color="auto" w:fill="auto"/>
          </w:tcPr>
          <w:p w14:paraId="0F8C68DA" w14:textId="77777777" w:rsidR="004B6801" w:rsidRDefault="004B6801">
            <w:pPr>
              <w:widowControl w:val="0"/>
              <w:spacing w:after="0" w:line="240" w:lineRule="auto"/>
            </w:pPr>
          </w:p>
        </w:tc>
        <w:tc>
          <w:tcPr>
            <w:tcW w:w="1858" w:type="dxa"/>
            <w:shd w:val="clear" w:color="auto" w:fill="auto"/>
          </w:tcPr>
          <w:p w14:paraId="189F3788" w14:textId="77777777" w:rsidR="004B6801" w:rsidRDefault="004B6801">
            <w:pPr>
              <w:widowControl w:val="0"/>
              <w:spacing w:after="0" w:line="240" w:lineRule="auto"/>
            </w:pPr>
          </w:p>
        </w:tc>
      </w:tr>
      <w:tr w:rsidR="004B6801" w14:paraId="56B46936" w14:textId="77777777">
        <w:trPr>
          <w:trHeight w:val="323"/>
        </w:trPr>
        <w:tc>
          <w:tcPr>
            <w:tcW w:w="1606" w:type="dxa"/>
            <w:vMerge/>
            <w:shd w:val="clear" w:color="auto" w:fill="auto"/>
          </w:tcPr>
          <w:p w14:paraId="4C8DF752" w14:textId="77777777" w:rsidR="004B6801" w:rsidRDefault="004B6801">
            <w:pPr>
              <w:widowControl w:val="0"/>
              <w:spacing w:after="0" w:line="240" w:lineRule="auto"/>
            </w:pPr>
          </w:p>
        </w:tc>
        <w:tc>
          <w:tcPr>
            <w:tcW w:w="1299" w:type="dxa"/>
            <w:shd w:val="clear" w:color="auto" w:fill="auto"/>
          </w:tcPr>
          <w:p w14:paraId="7D55DA94" w14:textId="77777777" w:rsidR="004B6801" w:rsidRDefault="00E4399A">
            <w:pPr>
              <w:widowControl w:val="0"/>
              <w:spacing w:after="0" w:line="240" w:lineRule="auto"/>
            </w:pPr>
            <w:r>
              <w:t>Descrip</w:t>
            </w:r>
          </w:p>
        </w:tc>
        <w:tc>
          <w:tcPr>
            <w:tcW w:w="1543" w:type="dxa"/>
            <w:gridSpan w:val="2"/>
            <w:shd w:val="clear" w:color="auto" w:fill="auto"/>
          </w:tcPr>
          <w:p w14:paraId="61AF5F24" w14:textId="77777777" w:rsidR="004B6801" w:rsidRDefault="00E4399A">
            <w:pPr>
              <w:widowControl w:val="0"/>
              <w:spacing w:after="0" w:line="240" w:lineRule="auto"/>
            </w:pPr>
            <w:r>
              <w:t>TF#A-CNN#1, 300k</w:t>
            </w:r>
          </w:p>
        </w:tc>
        <w:tc>
          <w:tcPr>
            <w:tcW w:w="2112" w:type="dxa"/>
            <w:gridSpan w:val="2"/>
            <w:shd w:val="clear" w:color="auto" w:fill="auto"/>
          </w:tcPr>
          <w:p w14:paraId="1FE1E031" w14:textId="77777777" w:rsidR="004B6801" w:rsidRDefault="004B6801">
            <w:pPr>
              <w:widowControl w:val="0"/>
              <w:spacing w:after="0" w:line="240" w:lineRule="auto"/>
            </w:pPr>
          </w:p>
        </w:tc>
        <w:tc>
          <w:tcPr>
            <w:tcW w:w="1858" w:type="dxa"/>
            <w:shd w:val="clear" w:color="auto" w:fill="auto"/>
          </w:tcPr>
          <w:p w14:paraId="376271CC" w14:textId="77777777" w:rsidR="004B6801" w:rsidRDefault="00E4399A">
            <w:pPr>
              <w:widowControl w:val="0"/>
              <w:spacing w:after="0" w:line="240" w:lineRule="auto"/>
            </w:pPr>
            <w:r>
              <w:t>TF#A-CNN#1, 300k/50k</w:t>
            </w:r>
          </w:p>
        </w:tc>
      </w:tr>
      <w:tr w:rsidR="004B6801" w14:paraId="79B53C7C" w14:textId="77777777">
        <w:trPr>
          <w:trHeight w:val="323"/>
        </w:trPr>
        <w:tc>
          <w:tcPr>
            <w:tcW w:w="1606" w:type="dxa"/>
            <w:vMerge/>
            <w:shd w:val="clear" w:color="auto" w:fill="auto"/>
          </w:tcPr>
          <w:p w14:paraId="62352F1B" w14:textId="77777777" w:rsidR="004B6801" w:rsidRDefault="004B6801">
            <w:pPr>
              <w:widowControl w:val="0"/>
              <w:spacing w:after="0" w:line="240" w:lineRule="auto"/>
            </w:pPr>
          </w:p>
        </w:tc>
        <w:tc>
          <w:tcPr>
            <w:tcW w:w="1299" w:type="dxa"/>
            <w:shd w:val="clear" w:color="auto" w:fill="auto"/>
          </w:tcPr>
          <w:p w14:paraId="2D5D0DA1" w14:textId="77777777" w:rsidR="004B6801" w:rsidRDefault="00E4399A">
            <w:pPr>
              <w:widowControl w:val="0"/>
              <w:spacing w:after="0" w:line="240" w:lineRule="auto"/>
            </w:pPr>
            <w:r>
              <w:t>X</w:t>
            </w:r>
          </w:p>
        </w:tc>
        <w:tc>
          <w:tcPr>
            <w:tcW w:w="1543" w:type="dxa"/>
            <w:gridSpan w:val="2"/>
            <w:shd w:val="clear" w:color="auto" w:fill="auto"/>
          </w:tcPr>
          <w:p w14:paraId="65E0A5C3" w14:textId="77777777" w:rsidR="004B6801" w:rsidRDefault="00E4399A">
            <w:pPr>
              <w:widowControl w:val="0"/>
              <w:spacing w:after="0" w:line="240" w:lineRule="auto"/>
            </w:pPr>
            <w:r>
              <w:t>0.726</w:t>
            </w:r>
          </w:p>
        </w:tc>
        <w:tc>
          <w:tcPr>
            <w:tcW w:w="2112" w:type="dxa"/>
            <w:gridSpan w:val="2"/>
            <w:shd w:val="clear" w:color="auto" w:fill="auto"/>
          </w:tcPr>
          <w:p w14:paraId="76442698" w14:textId="77777777" w:rsidR="004B6801" w:rsidRDefault="004B6801">
            <w:pPr>
              <w:widowControl w:val="0"/>
              <w:spacing w:after="0" w:line="240" w:lineRule="auto"/>
            </w:pPr>
          </w:p>
        </w:tc>
        <w:tc>
          <w:tcPr>
            <w:tcW w:w="1858" w:type="dxa"/>
            <w:shd w:val="clear" w:color="auto" w:fill="auto"/>
          </w:tcPr>
          <w:p w14:paraId="2F897F9E" w14:textId="77777777" w:rsidR="004B6801" w:rsidRDefault="00E4399A">
            <w:pPr>
              <w:widowControl w:val="0"/>
              <w:spacing w:after="0" w:line="240" w:lineRule="auto"/>
            </w:pPr>
            <w:r>
              <w:t>-2.8%/-7.0%</w:t>
            </w:r>
          </w:p>
          <w:p w14:paraId="48F1A78A" w14:textId="77777777" w:rsidR="004B6801" w:rsidRDefault="00E4399A">
            <w:pPr>
              <w:widowControl w:val="0"/>
              <w:spacing w:after="0" w:line="240" w:lineRule="auto"/>
            </w:pPr>
            <w:r>
              <w:rPr>
                <w:color w:val="FF0000"/>
              </w:rPr>
              <w:lastRenderedPageBreak/>
              <w:t>Gap: -4.2%</w:t>
            </w:r>
          </w:p>
        </w:tc>
      </w:tr>
      <w:tr w:rsidR="004B6801" w14:paraId="45387D8C" w14:textId="77777777">
        <w:trPr>
          <w:trHeight w:val="323"/>
        </w:trPr>
        <w:tc>
          <w:tcPr>
            <w:tcW w:w="1606" w:type="dxa"/>
            <w:vMerge/>
            <w:shd w:val="clear" w:color="auto" w:fill="auto"/>
          </w:tcPr>
          <w:p w14:paraId="38DE5BB5" w14:textId="77777777" w:rsidR="004B6801" w:rsidRDefault="004B6801">
            <w:pPr>
              <w:widowControl w:val="0"/>
              <w:spacing w:after="0" w:line="240" w:lineRule="auto"/>
            </w:pPr>
          </w:p>
        </w:tc>
        <w:tc>
          <w:tcPr>
            <w:tcW w:w="1299" w:type="dxa"/>
            <w:shd w:val="clear" w:color="auto" w:fill="auto"/>
          </w:tcPr>
          <w:p w14:paraId="4570EF91" w14:textId="77777777" w:rsidR="004B6801" w:rsidRDefault="00E4399A">
            <w:pPr>
              <w:widowControl w:val="0"/>
              <w:spacing w:after="0" w:line="240" w:lineRule="auto"/>
            </w:pPr>
            <w:r>
              <w:t>Y</w:t>
            </w:r>
          </w:p>
        </w:tc>
        <w:tc>
          <w:tcPr>
            <w:tcW w:w="1543" w:type="dxa"/>
            <w:gridSpan w:val="2"/>
            <w:shd w:val="clear" w:color="auto" w:fill="auto"/>
          </w:tcPr>
          <w:p w14:paraId="18A36C17" w14:textId="77777777" w:rsidR="004B6801" w:rsidRDefault="004B6801">
            <w:pPr>
              <w:widowControl w:val="0"/>
              <w:spacing w:after="0" w:line="240" w:lineRule="auto"/>
            </w:pPr>
          </w:p>
        </w:tc>
        <w:tc>
          <w:tcPr>
            <w:tcW w:w="2112" w:type="dxa"/>
            <w:gridSpan w:val="2"/>
            <w:shd w:val="clear" w:color="auto" w:fill="auto"/>
          </w:tcPr>
          <w:p w14:paraId="50765CBC" w14:textId="77777777" w:rsidR="004B6801" w:rsidRDefault="004B6801">
            <w:pPr>
              <w:widowControl w:val="0"/>
              <w:spacing w:after="0" w:line="240" w:lineRule="auto"/>
            </w:pPr>
          </w:p>
        </w:tc>
        <w:tc>
          <w:tcPr>
            <w:tcW w:w="1858" w:type="dxa"/>
            <w:shd w:val="clear" w:color="auto" w:fill="auto"/>
          </w:tcPr>
          <w:p w14:paraId="67D082D8" w14:textId="77777777" w:rsidR="004B6801" w:rsidRDefault="004B6801">
            <w:pPr>
              <w:widowControl w:val="0"/>
              <w:spacing w:after="0" w:line="240" w:lineRule="auto"/>
            </w:pPr>
          </w:p>
        </w:tc>
      </w:tr>
      <w:tr w:rsidR="004B6801" w14:paraId="4069F921" w14:textId="77777777">
        <w:trPr>
          <w:trHeight w:val="323"/>
        </w:trPr>
        <w:tc>
          <w:tcPr>
            <w:tcW w:w="1606" w:type="dxa"/>
            <w:vMerge/>
            <w:shd w:val="clear" w:color="auto" w:fill="auto"/>
          </w:tcPr>
          <w:p w14:paraId="23353EF9" w14:textId="77777777" w:rsidR="004B6801" w:rsidRDefault="004B6801">
            <w:pPr>
              <w:widowControl w:val="0"/>
              <w:spacing w:after="0" w:line="240" w:lineRule="auto"/>
            </w:pPr>
          </w:p>
        </w:tc>
        <w:tc>
          <w:tcPr>
            <w:tcW w:w="1299" w:type="dxa"/>
            <w:shd w:val="clear" w:color="auto" w:fill="auto"/>
          </w:tcPr>
          <w:p w14:paraId="4CBDAB80" w14:textId="77777777" w:rsidR="004B6801" w:rsidRDefault="00E4399A">
            <w:pPr>
              <w:widowControl w:val="0"/>
              <w:spacing w:after="0" w:line="240" w:lineRule="auto"/>
            </w:pPr>
            <w:r>
              <w:t>Z</w:t>
            </w:r>
          </w:p>
        </w:tc>
        <w:tc>
          <w:tcPr>
            <w:tcW w:w="1543" w:type="dxa"/>
            <w:gridSpan w:val="2"/>
            <w:shd w:val="clear" w:color="auto" w:fill="auto"/>
          </w:tcPr>
          <w:p w14:paraId="23692D8F" w14:textId="77777777" w:rsidR="004B6801" w:rsidRDefault="004B6801">
            <w:pPr>
              <w:widowControl w:val="0"/>
              <w:spacing w:after="0" w:line="240" w:lineRule="auto"/>
            </w:pPr>
          </w:p>
        </w:tc>
        <w:tc>
          <w:tcPr>
            <w:tcW w:w="2112" w:type="dxa"/>
            <w:gridSpan w:val="2"/>
            <w:shd w:val="clear" w:color="auto" w:fill="auto"/>
          </w:tcPr>
          <w:p w14:paraId="15059B8C" w14:textId="77777777" w:rsidR="004B6801" w:rsidRDefault="004B6801">
            <w:pPr>
              <w:widowControl w:val="0"/>
              <w:spacing w:after="0" w:line="240" w:lineRule="auto"/>
            </w:pPr>
          </w:p>
        </w:tc>
        <w:tc>
          <w:tcPr>
            <w:tcW w:w="1858" w:type="dxa"/>
            <w:shd w:val="clear" w:color="auto" w:fill="auto"/>
          </w:tcPr>
          <w:p w14:paraId="132D001C" w14:textId="77777777" w:rsidR="004B6801" w:rsidRDefault="004B6801">
            <w:pPr>
              <w:widowControl w:val="0"/>
              <w:spacing w:after="0" w:line="240" w:lineRule="auto"/>
            </w:pPr>
          </w:p>
        </w:tc>
      </w:tr>
      <w:tr w:rsidR="004B6801" w14:paraId="7569DE07" w14:textId="77777777">
        <w:trPr>
          <w:trHeight w:val="323"/>
        </w:trPr>
        <w:tc>
          <w:tcPr>
            <w:tcW w:w="1606" w:type="dxa"/>
            <w:vMerge w:val="restart"/>
            <w:shd w:val="clear" w:color="auto" w:fill="auto"/>
          </w:tcPr>
          <w:p w14:paraId="3C87415A" w14:textId="77777777" w:rsidR="004B6801" w:rsidRDefault="00E4399A">
            <w:pPr>
              <w:widowControl w:val="0"/>
              <w:spacing w:after="0" w:line="240" w:lineRule="auto"/>
            </w:pPr>
            <w:r>
              <w:t>CATT#2/3</w:t>
            </w:r>
          </w:p>
        </w:tc>
        <w:tc>
          <w:tcPr>
            <w:tcW w:w="1299" w:type="dxa"/>
            <w:shd w:val="clear" w:color="auto" w:fill="auto"/>
          </w:tcPr>
          <w:p w14:paraId="2BE2F5C9" w14:textId="77777777" w:rsidR="004B6801" w:rsidRDefault="00E4399A">
            <w:pPr>
              <w:widowControl w:val="0"/>
              <w:spacing w:after="0" w:line="240" w:lineRule="auto"/>
            </w:pPr>
            <w:r>
              <w:t>Descrip</w:t>
            </w:r>
          </w:p>
        </w:tc>
        <w:tc>
          <w:tcPr>
            <w:tcW w:w="1543" w:type="dxa"/>
            <w:gridSpan w:val="2"/>
            <w:shd w:val="clear" w:color="auto" w:fill="auto"/>
          </w:tcPr>
          <w:p w14:paraId="3CFBDC90" w14:textId="77777777" w:rsidR="004B6801" w:rsidRDefault="00E4399A">
            <w:pPr>
              <w:widowControl w:val="0"/>
              <w:spacing w:after="0" w:line="240" w:lineRule="auto"/>
            </w:pPr>
            <w:r>
              <w:t>TF#A-TF#1, 360k;</w:t>
            </w:r>
          </w:p>
        </w:tc>
        <w:tc>
          <w:tcPr>
            <w:tcW w:w="2112" w:type="dxa"/>
            <w:gridSpan w:val="2"/>
            <w:shd w:val="clear" w:color="auto" w:fill="auto"/>
          </w:tcPr>
          <w:p w14:paraId="25495129" w14:textId="77777777" w:rsidR="004B6801" w:rsidRDefault="00E4399A">
            <w:pPr>
              <w:widowControl w:val="0"/>
              <w:spacing w:after="0" w:line="240" w:lineRule="auto"/>
            </w:pPr>
            <w:r>
              <w:t>TF#A-TF#1, 360k/180k;</w:t>
            </w:r>
          </w:p>
          <w:p w14:paraId="08BB6B5D" w14:textId="77777777" w:rsidR="004B6801" w:rsidRDefault="004B6801">
            <w:pPr>
              <w:widowControl w:val="0"/>
              <w:spacing w:after="0" w:line="240" w:lineRule="auto"/>
            </w:pPr>
          </w:p>
        </w:tc>
        <w:tc>
          <w:tcPr>
            <w:tcW w:w="1858" w:type="dxa"/>
            <w:shd w:val="clear" w:color="auto" w:fill="auto"/>
          </w:tcPr>
          <w:p w14:paraId="19127D9E" w14:textId="77777777" w:rsidR="004B6801" w:rsidRDefault="004B6801">
            <w:pPr>
              <w:widowControl w:val="0"/>
              <w:spacing w:after="0" w:line="240" w:lineRule="auto"/>
            </w:pPr>
          </w:p>
        </w:tc>
      </w:tr>
      <w:tr w:rsidR="004B6801" w14:paraId="22B5FB93" w14:textId="77777777">
        <w:trPr>
          <w:trHeight w:val="323"/>
        </w:trPr>
        <w:tc>
          <w:tcPr>
            <w:tcW w:w="1606" w:type="dxa"/>
            <w:vMerge/>
            <w:shd w:val="clear" w:color="auto" w:fill="auto"/>
          </w:tcPr>
          <w:p w14:paraId="7977A541" w14:textId="77777777" w:rsidR="004B6801" w:rsidRDefault="004B6801">
            <w:pPr>
              <w:widowControl w:val="0"/>
              <w:spacing w:after="0" w:line="240" w:lineRule="auto"/>
            </w:pPr>
          </w:p>
        </w:tc>
        <w:tc>
          <w:tcPr>
            <w:tcW w:w="1299" w:type="dxa"/>
            <w:shd w:val="clear" w:color="auto" w:fill="auto"/>
          </w:tcPr>
          <w:p w14:paraId="7E0BB269" w14:textId="77777777" w:rsidR="004B6801" w:rsidRDefault="00E4399A">
            <w:pPr>
              <w:widowControl w:val="0"/>
              <w:spacing w:after="0" w:line="240" w:lineRule="auto"/>
            </w:pPr>
            <w:r>
              <w:t>X</w:t>
            </w:r>
          </w:p>
        </w:tc>
        <w:tc>
          <w:tcPr>
            <w:tcW w:w="1543" w:type="dxa"/>
            <w:gridSpan w:val="2"/>
            <w:shd w:val="clear" w:color="auto" w:fill="auto"/>
          </w:tcPr>
          <w:p w14:paraId="21C85378" w14:textId="77777777" w:rsidR="004B6801" w:rsidRDefault="00E4399A">
            <w:pPr>
              <w:widowControl w:val="0"/>
              <w:spacing w:after="0" w:line="240" w:lineRule="auto"/>
            </w:pPr>
            <w:r>
              <w:rPr>
                <w:color w:val="000000"/>
                <w:sz w:val="20"/>
                <w:szCs w:val="20"/>
              </w:rPr>
              <w:t>0.681</w:t>
            </w:r>
          </w:p>
        </w:tc>
        <w:tc>
          <w:tcPr>
            <w:tcW w:w="2112" w:type="dxa"/>
            <w:gridSpan w:val="2"/>
            <w:shd w:val="clear" w:color="auto" w:fill="auto"/>
          </w:tcPr>
          <w:p w14:paraId="1D36D6AC" w14:textId="77777777" w:rsidR="004B6801" w:rsidRDefault="00E4399A">
            <w:pPr>
              <w:widowControl w:val="0"/>
              <w:spacing w:after="0" w:line="240" w:lineRule="auto"/>
              <w:rPr>
                <w:color w:val="000000"/>
                <w:sz w:val="20"/>
                <w:szCs w:val="20"/>
              </w:rPr>
            </w:pPr>
            <w:r>
              <w:rPr>
                <w:color w:val="000000"/>
                <w:sz w:val="20"/>
                <w:szCs w:val="20"/>
              </w:rPr>
              <w:t>-0.29%/-0.88%</w:t>
            </w:r>
          </w:p>
          <w:p w14:paraId="5BD6412D" w14:textId="77777777" w:rsidR="004B6801" w:rsidRDefault="00E4399A">
            <w:pPr>
              <w:widowControl w:val="0"/>
              <w:spacing w:after="0" w:line="240" w:lineRule="auto"/>
            </w:pPr>
            <w:r>
              <w:rPr>
                <w:color w:val="FF0000"/>
              </w:rPr>
              <w:t>Gap: -0.59%</w:t>
            </w:r>
          </w:p>
        </w:tc>
        <w:tc>
          <w:tcPr>
            <w:tcW w:w="1858" w:type="dxa"/>
            <w:shd w:val="clear" w:color="auto" w:fill="auto"/>
          </w:tcPr>
          <w:p w14:paraId="458F3A22" w14:textId="77777777" w:rsidR="004B6801" w:rsidRDefault="004B6801">
            <w:pPr>
              <w:widowControl w:val="0"/>
              <w:spacing w:after="0" w:line="240" w:lineRule="auto"/>
            </w:pPr>
          </w:p>
        </w:tc>
      </w:tr>
      <w:tr w:rsidR="004B6801" w14:paraId="17A1D638" w14:textId="77777777">
        <w:trPr>
          <w:trHeight w:val="323"/>
        </w:trPr>
        <w:tc>
          <w:tcPr>
            <w:tcW w:w="1606" w:type="dxa"/>
            <w:vMerge/>
            <w:shd w:val="clear" w:color="auto" w:fill="auto"/>
          </w:tcPr>
          <w:p w14:paraId="3A810C59" w14:textId="77777777" w:rsidR="004B6801" w:rsidRDefault="004B6801">
            <w:pPr>
              <w:widowControl w:val="0"/>
              <w:spacing w:after="0" w:line="240" w:lineRule="auto"/>
            </w:pPr>
          </w:p>
        </w:tc>
        <w:tc>
          <w:tcPr>
            <w:tcW w:w="1299" w:type="dxa"/>
            <w:shd w:val="clear" w:color="auto" w:fill="auto"/>
          </w:tcPr>
          <w:p w14:paraId="03C372ED" w14:textId="77777777" w:rsidR="004B6801" w:rsidRDefault="00E4399A">
            <w:pPr>
              <w:widowControl w:val="0"/>
              <w:spacing w:after="0" w:line="240" w:lineRule="auto"/>
            </w:pPr>
            <w:r>
              <w:t>Y</w:t>
            </w:r>
          </w:p>
        </w:tc>
        <w:tc>
          <w:tcPr>
            <w:tcW w:w="1543" w:type="dxa"/>
            <w:gridSpan w:val="2"/>
            <w:shd w:val="clear" w:color="auto" w:fill="auto"/>
          </w:tcPr>
          <w:p w14:paraId="7C1C913C" w14:textId="77777777" w:rsidR="004B6801" w:rsidRDefault="00E4399A">
            <w:pPr>
              <w:widowControl w:val="0"/>
              <w:spacing w:after="0" w:line="240" w:lineRule="auto"/>
            </w:pPr>
            <w:r>
              <w:rPr>
                <w:color w:val="000000"/>
                <w:sz w:val="20"/>
                <w:szCs w:val="20"/>
              </w:rPr>
              <w:t>0.72</w:t>
            </w:r>
          </w:p>
        </w:tc>
        <w:tc>
          <w:tcPr>
            <w:tcW w:w="2112" w:type="dxa"/>
            <w:gridSpan w:val="2"/>
            <w:shd w:val="clear" w:color="auto" w:fill="auto"/>
          </w:tcPr>
          <w:p w14:paraId="6EFCB244" w14:textId="77777777" w:rsidR="004B6801" w:rsidRDefault="00E4399A">
            <w:pPr>
              <w:widowControl w:val="0"/>
              <w:spacing w:after="0" w:line="240" w:lineRule="auto"/>
              <w:rPr>
                <w:color w:val="000000"/>
                <w:sz w:val="20"/>
                <w:szCs w:val="20"/>
              </w:rPr>
            </w:pPr>
            <w:r>
              <w:rPr>
                <w:color w:val="000000"/>
                <w:sz w:val="20"/>
                <w:szCs w:val="20"/>
              </w:rPr>
              <w:t>-0.14%/-0.56%</w:t>
            </w:r>
          </w:p>
          <w:p w14:paraId="6F4FC420" w14:textId="77777777" w:rsidR="004B6801" w:rsidRDefault="00E4399A">
            <w:pPr>
              <w:widowControl w:val="0"/>
              <w:spacing w:after="0" w:line="240" w:lineRule="auto"/>
            </w:pPr>
            <w:r>
              <w:rPr>
                <w:color w:val="FF0000"/>
              </w:rPr>
              <w:t>Gap: -0.42%</w:t>
            </w:r>
          </w:p>
        </w:tc>
        <w:tc>
          <w:tcPr>
            <w:tcW w:w="1858" w:type="dxa"/>
            <w:shd w:val="clear" w:color="auto" w:fill="auto"/>
          </w:tcPr>
          <w:p w14:paraId="6223EF57" w14:textId="77777777" w:rsidR="004B6801" w:rsidRDefault="004B6801">
            <w:pPr>
              <w:widowControl w:val="0"/>
              <w:spacing w:after="0" w:line="240" w:lineRule="auto"/>
            </w:pPr>
          </w:p>
        </w:tc>
      </w:tr>
      <w:tr w:rsidR="004B6801" w14:paraId="7E77BA26" w14:textId="77777777">
        <w:trPr>
          <w:trHeight w:val="323"/>
        </w:trPr>
        <w:tc>
          <w:tcPr>
            <w:tcW w:w="1606" w:type="dxa"/>
            <w:vMerge/>
            <w:shd w:val="clear" w:color="auto" w:fill="auto"/>
          </w:tcPr>
          <w:p w14:paraId="36A3CE41" w14:textId="77777777" w:rsidR="004B6801" w:rsidRDefault="004B6801">
            <w:pPr>
              <w:widowControl w:val="0"/>
              <w:spacing w:after="0" w:line="240" w:lineRule="auto"/>
            </w:pPr>
          </w:p>
        </w:tc>
        <w:tc>
          <w:tcPr>
            <w:tcW w:w="1299" w:type="dxa"/>
            <w:shd w:val="clear" w:color="auto" w:fill="auto"/>
          </w:tcPr>
          <w:p w14:paraId="452C5806" w14:textId="77777777" w:rsidR="004B6801" w:rsidRDefault="00E4399A">
            <w:pPr>
              <w:widowControl w:val="0"/>
              <w:spacing w:after="0" w:line="240" w:lineRule="auto"/>
            </w:pPr>
            <w:r>
              <w:t>Z</w:t>
            </w:r>
          </w:p>
        </w:tc>
        <w:tc>
          <w:tcPr>
            <w:tcW w:w="1543" w:type="dxa"/>
            <w:gridSpan w:val="2"/>
            <w:shd w:val="clear" w:color="auto" w:fill="auto"/>
          </w:tcPr>
          <w:p w14:paraId="5139B1CD" w14:textId="77777777" w:rsidR="004B6801" w:rsidRDefault="00E4399A">
            <w:pPr>
              <w:widowControl w:val="0"/>
              <w:spacing w:after="0" w:line="240" w:lineRule="auto"/>
            </w:pPr>
            <w:r>
              <w:rPr>
                <w:color w:val="000000"/>
                <w:sz w:val="20"/>
                <w:szCs w:val="20"/>
              </w:rPr>
              <w:t>0.816</w:t>
            </w:r>
          </w:p>
        </w:tc>
        <w:tc>
          <w:tcPr>
            <w:tcW w:w="2112" w:type="dxa"/>
            <w:gridSpan w:val="2"/>
            <w:shd w:val="clear" w:color="auto" w:fill="auto"/>
          </w:tcPr>
          <w:p w14:paraId="2D66D439" w14:textId="77777777" w:rsidR="004B6801" w:rsidRDefault="00E4399A">
            <w:pPr>
              <w:widowControl w:val="0"/>
              <w:spacing w:after="0" w:line="240" w:lineRule="auto"/>
              <w:rPr>
                <w:color w:val="000000"/>
                <w:sz w:val="20"/>
                <w:szCs w:val="20"/>
              </w:rPr>
            </w:pPr>
            <w:r>
              <w:rPr>
                <w:color w:val="000000"/>
                <w:sz w:val="20"/>
                <w:szCs w:val="20"/>
              </w:rPr>
              <w:t>-0.25%/-0.49%</w:t>
            </w:r>
          </w:p>
          <w:p w14:paraId="5CE864E0" w14:textId="77777777" w:rsidR="004B6801" w:rsidRDefault="00E4399A">
            <w:pPr>
              <w:widowControl w:val="0"/>
              <w:spacing w:after="0" w:line="240" w:lineRule="auto"/>
            </w:pPr>
            <w:r>
              <w:rPr>
                <w:color w:val="FF0000"/>
              </w:rPr>
              <w:t>Gap: -0.24%</w:t>
            </w:r>
          </w:p>
        </w:tc>
        <w:tc>
          <w:tcPr>
            <w:tcW w:w="1858" w:type="dxa"/>
            <w:shd w:val="clear" w:color="auto" w:fill="auto"/>
          </w:tcPr>
          <w:p w14:paraId="5A72BADE" w14:textId="77777777" w:rsidR="004B6801" w:rsidRDefault="004B6801">
            <w:pPr>
              <w:widowControl w:val="0"/>
              <w:spacing w:after="0" w:line="240" w:lineRule="auto"/>
            </w:pPr>
          </w:p>
        </w:tc>
      </w:tr>
      <w:tr w:rsidR="004B6801" w14:paraId="0804A0A6" w14:textId="77777777">
        <w:trPr>
          <w:trHeight w:val="323"/>
        </w:trPr>
        <w:tc>
          <w:tcPr>
            <w:tcW w:w="1606" w:type="dxa"/>
            <w:vMerge w:val="restart"/>
            <w:shd w:val="clear" w:color="auto" w:fill="auto"/>
          </w:tcPr>
          <w:p w14:paraId="522D4C66" w14:textId="77777777" w:rsidR="004B6801" w:rsidRDefault="00E4399A">
            <w:pPr>
              <w:widowControl w:val="0"/>
              <w:spacing w:after="0" w:line="240" w:lineRule="auto"/>
            </w:pPr>
            <w:r>
              <w:t>OPPO#1</w:t>
            </w:r>
          </w:p>
        </w:tc>
        <w:tc>
          <w:tcPr>
            <w:tcW w:w="1299" w:type="dxa"/>
            <w:shd w:val="clear" w:color="auto" w:fill="auto"/>
          </w:tcPr>
          <w:p w14:paraId="2ED8C3FD" w14:textId="77777777" w:rsidR="004B6801" w:rsidRDefault="00E4399A">
            <w:pPr>
              <w:widowControl w:val="0"/>
              <w:spacing w:after="0" w:line="240" w:lineRule="auto"/>
            </w:pPr>
            <w:r>
              <w:t>Descrip</w:t>
            </w:r>
          </w:p>
        </w:tc>
        <w:tc>
          <w:tcPr>
            <w:tcW w:w="1543" w:type="dxa"/>
            <w:gridSpan w:val="2"/>
            <w:shd w:val="clear" w:color="auto" w:fill="auto"/>
          </w:tcPr>
          <w:p w14:paraId="4CE3A012" w14:textId="77777777" w:rsidR="004B6801" w:rsidRDefault="00E4399A">
            <w:pPr>
              <w:widowControl w:val="0"/>
              <w:spacing w:after="0" w:line="240" w:lineRule="auto"/>
            </w:pPr>
            <w:r>
              <w:t>TF#A-TF#1, 600k;</w:t>
            </w:r>
          </w:p>
        </w:tc>
        <w:tc>
          <w:tcPr>
            <w:tcW w:w="2112" w:type="dxa"/>
            <w:gridSpan w:val="2"/>
            <w:shd w:val="clear" w:color="auto" w:fill="auto"/>
          </w:tcPr>
          <w:p w14:paraId="5380A03D" w14:textId="77777777" w:rsidR="004B6801" w:rsidRDefault="00E4399A">
            <w:pPr>
              <w:widowControl w:val="0"/>
              <w:spacing w:after="0" w:line="240" w:lineRule="auto"/>
            </w:pPr>
            <w:r>
              <w:t>TF#A-TF#1, 600k/300k/100k/50k;</w:t>
            </w:r>
          </w:p>
          <w:p w14:paraId="08902BDD" w14:textId="77777777" w:rsidR="004B6801" w:rsidRDefault="004B6801">
            <w:pPr>
              <w:widowControl w:val="0"/>
              <w:spacing w:after="0" w:line="240" w:lineRule="auto"/>
            </w:pPr>
          </w:p>
        </w:tc>
        <w:tc>
          <w:tcPr>
            <w:tcW w:w="1858" w:type="dxa"/>
            <w:shd w:val="clear" w:color="auto" w:fill="auto"/>
          </w:tcPr>
          <w:p w14:paraId="1DEF7FC0" w14:textId="77777777" w:rsidR="004B6801" w:rsidRDefault="004B6801">
            <w:pPr>
              <w:widowControl w:val="0"/>
              <w:spacing w:after="0" w:line="240" w:lineRule="auto"/>
            </w:pPr>
          </w:p>
        </w:tc>
      </w:tr>
      <w:tr w:rsidR="004B6801" w14:paraId="2223BEA1" w14:textId="77777777">
        <w:trPr>
          <w:trHeight w:val="323"/>
        </w:trPr>
        <w:tc>
          <w:tcPr>
            <w:tcW w:w="1606" w:type="dxa"/>
            <w:vMerge/>
            <w:shd w:val="clear" w:color="auto" w:fill="auto"/>
          </w:tcPr>
          <w:p w14:paraId="3493C71D" w14:textId="77777777" w:rsidR="004B6801" w:rsidRDefault="004B6801">
            <w:pPr>
              <w:widowControl w:val="0"/>
              <w:spacing w:after="0" w:line="240" w:lineRule="auto"/>
            </w:pPr>
          </w:p>
        </w:tc>
        <w:tc>
          <w:tcPr>
            <w:tcW w:w="1299" w:type="dxa"/>
            <w:shd w:val="clear" w:color="auto" w:fill="auto"/>
          </w:tcPr>
          <w:p w14:paraId="244A6FF7" w14:textId="77777777" w:rsidR="004B6801" w:rsidRDefault="00E4399A">
            <w:pPr>
              <w:widowControl w:val="0"/>
              <w:spacing w:after="0" w:line="240" w:lineRule="auto"/>
            </w:pPr>
            <w:r>
              <w:t>X</w:t>
            </w:r>
          </w:p>
        </w:tc>
        <w:tc>
          <w:tcPr>
            <w:tcW w:w="1543" w:type="dxa"/>
            <w:gridSpan w:val="2"/>
            <w:shd w:val="clear" w:color="auto" w:fill="auto"/>
          </w:tcPr>
          <w:p w14:paraId="56B614B2" w14:textId="77777777" w:rsidR="004B6801" w:rsidRDefault="00E4399A">
            <w:pPr>
              <w:widowControl w:val="0"/>
              <w:spacing w:after="0" w:line="240" w:lineRule="auto"/>
            </w:pPr>
            <w:r>
              <w:t>0.787</w:t>
            </w:r>
          </w:p>
        </w:tc>
        <w:tc>
          <w:tcPr>
            <w:tcW w:w="2112" w:type="dxa"/>
            <w:gridSpan w:val="2"/>
            <w:shd w:val="clear" w:color="auto" w:fill="auto"/>
          </w:tcPr>
          <w:p w14:paraId="2244D2D2" w14:textId="77777777" w:rsidR="004B6801" w:rsidRDefault="00E4399A">
            <w:pPr>
              <w:widowControl w:val="0"/>
              <w:spacing w:after="0" w:line="240" w:lineRule="auto"/>
            </w:pPr>
            <w:r>
              <w:t>-0.89%/-1.91%/-4.57%/-6.61%</w:t>
            </w:r>
          </w:p>
          <w:p w14:paraId="45589A2E" w14:textId="77777777" w:rsidR="004B6801" w:rsidRDefault="00E4399A">
            <w:pPr>
              <w:widowControl w:val="0"/>
              <w:spacing w:after="0" w:line="240" w:lineRule="auto"/>
            </w:pPr>
            <w:r>
              <w:rPr>
                <w:color w:val="FF0000"/>
              </w:rPr>
              <w:t>Gap: -1.02%/-2.66%/-2.04%</w:t>
            </w:r>
          </w:p>
        </w:tc>
        <w:tc>
          <w:tcPr>
            <w:tcW w:w="1858" w:type="dxa"/>
            <w:shd w:val="clear" w:color="auto" w:fill="auto"/>
          </w:tcPr>
          <w:p w14:paraId="731FB305" w14:textId="77777777" w:rsidR="004B6801" w:rsidRDefault="004B6801">
            <w:pPr>
              <w:widowControl w:val="0"/>
              <w:spacing w:after="0" w:line="240" w:lineRule="auto"/>
            </w:pPr>
          </w:p>
        </w:tc>
      </w:tr>
      <w:tr w:rsidR="004B6801" w14:paraId="63F0B957" w14:textId="77777777">
        <w:trPr>
          <w:trHeight w:val="323"/>
        </w:trPr>
        <w:tc>
          <w:tcPr>
            <w:tcW w:w="1606" w:type="dxa"/>
            <w:vMerge/>
          </w:tcPr>
          <w:p w14:paraId="5054EB0C" w14:textId="77777777" w:rsidR="004B6801" w:rsidRDefault="004B6801">
            <w:pPr>
              <w:widowControl w:val="0"/>
              <w:spacing w:after="0" w:line="240" w:lineRule="auto"/>
            </w:pPr>
          </w:p>
        </w:tc>
        <w:tc>
          <w:tcPr>
            <w:tcW w:w="1299" w:type="dxa"/>
          </w:tcPr>
          <w:p w14:paraId="64CA0CEA" w14:textId="77777777" w:rsidR="004B6801" w:rsidRDefault="00E4399A">
            <w:pPr>
              <w:widowControl w:val="0"/>
              <w:spacing w:after="0" w:line="240" w:lineRule="auto"/>
            </w:pPr>
            <w:r>
              <w:t>Y</w:t>
            </w:r>
          </w:p>
        </w:tc>
        <w:tc>
          <w:tcPr>
            <w:tcW w:w="1543" w:type="dxa"/>
            <w:gridSpan w:val="2"/>
          </w:tcPr>
          <w:p w14:paraId="365E59E1" w14:textId="77777777" w:rsidR="004B6801" w:rsidRDefault="004B6801">
            <w:pPr>
              <w:widowControl w:val="0"/>
              <w:spacing w:after="0" w:line="240" w:lineRule="auto"/>
            </w:pPr>
          </w:p>
        </w:tc>
        <w:tc>
          <w:tcPr>
            <w:tcW w:w="2112" w:type="dxa"/>
            <w:gridSpan w:val="2"/>
          </w:tcPr>
          <w:p w14:paraId="5CAAE3A7" w14:textId="77777777" w:rsidR="004B6801" w:rsidRDefault="004B6801">
            <w:pPr>
              <w:widowControl w:val="0"/>
              <w:spacing w:after="0" w:line="240" w:lineRule="auto"/>
            </w:pPr>
          </w:p>
        </w:tc>
        <w:tc>
          <w:tcPr>
            <w:tcW w:w="1858" w:type="dxa"/>
          </w:tcPr>
          <w:p w14:paraId="22EC727C" w14:textId="77777777" w:rsidR="004B6801" w:rsidRDefault="004B6801">
            <w:pPr>
              <w:widowControl w:val="0"/>
              <w:spacing w:after="0" w:line="240" w:lineRule="auto"/>
            </w:pPr>
          </w:p>
        </w:tc>
      </w:tr>
      <w:tr w:rsidR="004B6801" w14:paraId="47656521" w14:textId="77777777">
        <w:trPr>
          <w:trHeight w:val="323"/>
        </w:trPr>
        <w:tc>
          <w:tcPr>
            <w:tcW w:w="1606" w:type="dxa"/>
            <w:vMerge/>
          </w:tcPr>
          <w:p w14:paraId="25032496" w14:textId="77777777" w:rsidR="004B6801" w:rsidRDefault="004B6801">
            <w:pPr>
              <w:widowControl w:val="0"/>
              <w:spacing w:after="0" w:line="240" w:lineRule="auto"/>
            </w:pPr>
          </w:p>
        </w:tc>
        <w:tc>
          <w:tcPr>
            <w:tcW w:w="1299" w:type="dxa"/>
          </w:tcPr>
          <w:p w14:paraId="049F4A24" w14:textId="77777777" w:rsidR="004B6801" w:rsidRDefault="00E4399A">
            <w:pPr>
              <w:widowControl w:val="0"/>
              <w:spacing w:after="0" w:line="240" w:lineRule="auto"/>
            </w:pPr>
            <w:r>
              <w:t>Z</w:t>
            </w:r>
          </w:p>
        </w:tc>
        <w:tc>
          <w:tcPr>
            <w:tcW w:w="1543" w:type="dxa"/>
            <w:gridSpan w:val="2"/>
          </w:tcPr>
          <w:p w14:paraId="6DEBEAAB" w14:textId="77777777" w:rsidR="004B6801" w:rsidRDefault="004B6801">
            <w:pPr>
              <w:widowControl w:val="0"/>
              <w:spacing w:after="0" w:line="240" w:lineRule="auto"/>
            </w:pPr>
          </w:p>
        </w:tc>
        <w:tc>
          <w:tcPr>
            <w:tcW w:w="2112" w:type="dxa"/>
            <w:gridSpan w:val="2"/>
          </w:tcPr>
          <w:p w14:paraId="0E9686AE" w14:textId="77777777" w:rsidR="004B6801" w:rsidRDefault="004B6801">
            <w:pPr>
              <w:widowControl w:val="0"/>
              <w:spacing w:after="0" w:line="240" w:lineRule="auto"/>
            </w:pPr>
          </w:p>
        </w:tc>
        <w:tc>
          <w:tcPr>
            <w:tcW w:w="1858" w:type="dxa"/>
          </w:tcPr>
          <w:p w14:paraId="3FB96BB2" w14:textId="77777777" w:rsidR="004B6801" w:rsidRDefault="004B6801">
            <w:pPr>
              <w:widowControl w:val="0"/>
              <w:spacing w:after="0" w:line="240" w:lineRule="auto"/>
            </w:pPr>
          </w:p>
        </w:tc>
      </w:tr>
      <w:tr w:rsidR="004B6801" w14:paraId="27D00113" w14:textId="77777777">
        <w:trPr>
          <w:trHeight w:val="311"/>
        </w:trPr>
        <w:tc>
          <w:tcPr>
            <w:tcW w:w="1606" w:type="dxa"/>
            <w:vMerge w:val="restart"/>
          </w:tcPr>
          <w:p w14:paraId="17E5782F" w14:textId="77777777" w:rsidR="004B6801" w:rsidRDefault="00E4399A">
            <w:pPr>
              <w:widowControl w:val="0"/>
              <w:spacing w:after="0" w:line="240" w:lineRule="auto"/>
            </w:pPr>
            <w:r>
              <w:t>HW#1/3-UE first</w:t>
            </w:r>
          </w:p>
        </w:tc>
        <w:tc>
          <w:tcPr>
            <w:tcW w:w="1305" w:type="dxa"/>
            <w:gridSpan w:val="2"/>
          </w:tcPr>
          <w:p w14:paraId="59406AB4" w14:textId="77777777" w:rsidR="004B6801" w:rsidRDefault="00E4399A">
            <w:pPr>
              <w:widowControl w:val="0"/>
              <w:spacing w:after="0" w:line="240" w:lineRule="auto"/>
            </w:pPr>
            <w:r>
              <w:t>Descrip</w:t>
            </w:r>
          </w:p>
        </w:tc>
        <w:tc>
          <w:tcPr>
            <w:tcW w:w="1548" w:type="dxa"/>
            <w:gridSpan w:val="2"/>
          </w:tcPr>
          <w:p w14:paraId="174A6E1C" w14:textId="77777777" w:rsidR="004B6801" w:rsidRDefault="00E4399A">
            <w:pPr>
              <w:widowControl w:val="0"/>
              <w:spacing w:after="0" w:line="240" w:lineRule="auto"/>
            </w:pPr>
            <w:r>
              <w:t>TF#A-TF#1, 300k</w:t>
            </w:r>
          </w:p>
        </w:tc>
        <w:tc>
          <w:tcPr>
            <w:tcW w:w="2101" w:type="dxa"/>
          </w:tcPr>
          <w:p w14:paraId="1D6EDF2C" w14:textId="77777777" w:rsidR="004B6801" w:rsidRDefault="00E4399A">
            <w:pPr>
              <w:widowControl w:val="0"/>
              <w:spacing w:after="0" w:line="240" w:lineRule="auto"/>
            </w:pPr>
            <w:r>
              <w:t>TF#A-TF#1, 300k/100k</w:t>
            </w:r>
          </w:p>
        </w:tc>
        <w:tc>
          <w:tcPr>
            <w:tcW w:w="1858" w:type="dxa"/>
          </w:tcPr>
          <w:p w14:paraId="41745AE6" w14:textId="77777777" w:rsidR="004B6801" w:rsidRDefault="004B6801">
            <w:pPr>
              <w:widowControl w:val="0"/>
              <w:spacing w:after="0" w:line="240" w:lineRule="auto"/>
            </w:pPr>
          </w:p>
        </w:tc>
      </w:tr>
      <w:tr w:rsidR="004B6801" w14:paraId="24E85DD1" w14:textId="77777777">
        <w:trPr>
          <w:trHeight w:val="323"/>
        </w:trPr>
        <w:tc>
          <w:tcPr>
            <w:tcW w:w="1606" w:type="dxa"/>
            <w:vMerge/>
          </w:tcPr>
          <w:p w14:paraId="71C5EF5F" w14:textId="77777777" w:rsidR="004B6801" w:rsidRDefault="004B6801">
            <w:pPr>
              <w:widowControl w:val="0"/>
              <w:spacing w:after="0" w:line="240" w:lineRule="auto"/>
            </w:pPr>
          </w:p>
        </w:tc>
        <w:tc>
          <w:tcPr>
            <w:tcW w:w="1305" w:type="dxa"/>
            <w:gridSpan w:val="2"/>
          </w:tcPr>
          <w:p w14:paraId="517CF590" w14:textId="77777777" w:rsidR="004B6801" w:rsidRDefault="00E4399A">
            <w:pPr>
              <w:widowControl w:val="0"/>
              <w:spacing w:after="0" w:line="240" w:lineRule="auto"/>
            </w:pPr>
            <w:r>
              <w:t>X</w:t>
            </w:r>
          </w:p>
        </w:tc>
        <w:tc>
          <w:tcPr>
            <w:tcW w:w="1548" w:type="dxa"/>
            <w:gridSpan w:val="2"/>
          </w:tcPr>
          <w:p w14:paraId="41E57E70" w14:textId="77777777" w:rsidR="004B6801" w:rsidRDefault="00E4399A">
            <w:pPr>
              <w:widowControl w:val="0"/>
              <w:spacing w:after="0" w:line="240" w:lineRule="auto"/>
            </w:pPr>
            <w:r>
              <w:t>0.767</w:t>
            </w:r>
          </w:p>
        </w:tc>
        <w:tc>
          <w:tcPr>
            <w:tcW w:w="2101" w:type="dxa"/>
          </w:tcPr>
          <w:p w14:paraId="1C306276" w14:textId="77777777" w:rsidR="004B6801" w:rsidRDefault="00E4399A">
            <w:pPr>
              <w:widowControl w:val="0"/>
              <w:spacing w:after="0" w:line="240" w:lineRule="auto"/>
            </w:pPr>
            <w:r>
              <w:t>0%/-1.3%</w:t>
            </w:r>
          </w:p>
          <w:p w14:paraId="073DFF32" w14:textId="77777777" w:rsidR="004B6801" w:rsidRDefault="00E4399A">
            <w:pPr>
              <w:widowControl w:val="0"/>
              <w:spacing w:after="0" w:line="240" w:lineRule="auto"/>
            </w:pPr>
            <w:r>
              <w:rPr>
                <w:color w:val="FF0000"/>
              </w:rPr>
              <w:t>Gap: -1.3%</w:t>
            </w:r>
          </w:p>
        </w:tc>
        <w:tc>
          <w:tcPr>
            <w:tcW w:w="1858" w:type="dxa"/>
          </w:tcPr>
          <w:p w14:paraId="7073C8B9" w14:textId="77777777" w:rsidR="004B6801" w:rsidRDefault="004B6801">
            <w:pPr>
              <w:widowControl w:val="0"/>
              <w:spacing w:after="0" w:line="240" w:lineRule="auto"/>
            </w:pPr>
          </w:p>
        </w:tc>
      </w:tr>
      <w:tr w:rsidR="004B6801" w14:paraId="03E8754C" w14:textId="77777777">
        <w:trPr>
          <w:trHeight w:val="323"/>
        </w:trPr>
        <w:tc>
          <w:tcPr>
            <w:tcW w:w="1606" w:type="dxa"/>
            <w:vMerge/>
          </w:tcPr>
          <w:p w14:paraId="0163D11A" w14:textId="77777777" w:rsidR="004B6801" w:rsidRDefault="004B6801">
            <w:pPr>
              <w:widowControl w:val="0"/>
              <w:spacing w:after="0" w:line="240" w:lineRule="auto"/>
            </w:pPr>
          </w:p>
        </w:tc>
        <w:tc>
          <w:tcPr>
            <w:tcW w:w="1305" w:type="dxa"/>
            <w:gridSpan w:val="2"/>
          </w:tcPr>
          <w:p w14:paraId="6D59926E" w14:textId="77777777" w:rsidR="004B6801" w:rsidRDefault="00E4399A">
            <w:pPr>
              <w:widowControl w:val="0"/>
              <w:spacing w:after="0" w:line="240" w:lineRule="auto"/>
            </w:pPr>
            <w:r>
              <w:t>Y</w:t>
            </w:r>
          </w:p>
        </w:tc>
        <w:tc>
          <w:tcPr>
            <w:tcW w:w="1548" w:type="dxa"/>
            <w:gridSpan w:val="2"/>
          </w:tcPr>
          <w:p w14:paraId="20538AD0" w14:textId="77777777" w:rsidR="004B6801" w:rsidRDefault="00E4399A">
            <w:pPr>
              <w:widowControl w:val="0"/>
              <w:spacing w:after="0" w:line="240" w:lineRule="auto"/>
            </w:pPr>
            <w:r>
              <w:t>0.861</w:t>
            </w:r>
          </w:p>
        </w:tc>
        <w:tc>
          <w:tcPr>
            <w:tcW w:w="2101" w:type="dxa"/>
          </w:tcPr>
          <w:p w14:paraId="40010E87" w14:textId="77777777" w:rsidR="004B6801" w:rsidRDefault="00E4399A">
            <w:pPr>
              <w:widowControl w:val="0"/>
              <w:spacing w:after="0" w:line="240" w:lineRule="auto"/>
            </w:pPr>
            <w:r>
              <w:t>0%/-0.9%</w:t>
            </w:r>
          </w:p>
          <w:p w14:paraId="03971708" w14:textId="77777777" w:rsidR="004B6801" w:rsidRDefault="00E4399A">
            <w:pPr>
              <w:widowControl w:val="0"/>
              <w:spacing w:after="0" w:line="240" w:lineRule="auto"/>
            </w:pPr>
            <w:r>
              <w:rPr>
                <w:color w:val="FF0000"/>
              </w:rPr>
              <w:t>Gap: -0.9%</w:t>
            </w:r>
          </w:p>
        </w:tc>
        <w:tc>
          <w:tcPr>
            <w:tcW w:w="1858" w:type="dxa"/>
          </w:tcPr>
          <w:p w14:paraId="565B340B" w14:textId="77777777" w:rsidR="004B6801" w:rsidRDefault="004B6801">
            <w:pPr>
              <w:widowControl w:val="0"/>
              <w:spacing w:after="0" w:line="240" w:lineRule="auto"/>
            </w:pPr>
          </w:p>
        </w:tc>
      </w:tr>
      <w:tr w:rsidR="004B6801" w14:paraId="2384C77B" w14:textId="77777777">
        <w:trPr>
          <w:trHeight w:val="323"/>
        </w:trPr>
        <w:tc>
          <w:tcPr>
            <w:tcW w:w="1606" w:type="dxa"/>
            <w:vMerge/>
          </w:tcPr>
          <w:p w14:paraId="07E89C49" w14:textId="77777777" w:rsidR="004B6801" w:rsidRDefault="004B6801">
            <w:pPr>
              <w:widowControl w:val="0"/>
              <w:spacing w:after="0" w:line="240" w:lineRule="auto"/>
            </w:pPr>
          </w:p>
        </w:tc>
        <w:tc>
          <w:tcPr>
            <w:tcW w:w="1305" w:type="dxa"/>
            <w:gridSpan w:val="2"/>
          </w:tcPr>
          <w:p w14:paraId="01C04E6D" w14:textId="77777777" w:rsidR="004B6801" w:rsidRDefault="00E4399A">
            <w:pPr>
              <w:widowControl w:val="0"/>
              <w:spacing w:after="0" w:line="240" w:lineRule="auto"/>
            </w:pPr>
            <w:r>
              <w:t>Z</w:t>
            </w:r>
          </w:p>
        </w:tc>
        <w:tc>
          <w:tcPr>
            <w:tcW w:w="1548" w:type="dxa"/>
            <w:gridSpan w:val="2"/>
          </w:tcPr>
          <w:p w14:paraId="498D5E06" w14:textId="77777777" w:rsidR="004B6801" w:rsidRDefault="00E4399A">
            <w:pPr>
              <w:widowControl w:val="0"/>
              <w:spacing w:after="0" w:line="240" w:lineRule="auto"/>
            </w:pPr>
            <w:r>
              <w:t>0.918</w:t>
            </w:r>
          </w:p>
        </w:tc>
        <w:tc>
          <w:tcPr>
            <w:tcW w:w="2101" w:type="dxa"/>
          </w:tcPr>
          <w:p w14:paraId="4F5CEF63" w14:textId="77777777" w:rsidR="004B6801" w:rsidRDefault="00E4399A">
            <w:pPr>
              <w:widowControl w:val="0"/>
              <w:spacing w:after="0" w:line="240" w:lineRule="auto"/>
            </w:pPr>
            <w:r>
              <w:t>0%/-0.5%</w:t>
            </w:r>
          </w:p>
          <w:p w14:paraId="3B588653" w14:textId="77777777" w:rsidR="004B6801" w:rsidRDefault="00E4399A">
            <w:pPr>
              <w:widowControl w:val="0"/>
              <w:spacing w:after="0" w:line="240" w:lineRule="auto"/>
            </w:pPr>
            <w:r>
              <w:rPr>
                <w:color w:val="FF0000"/>
              </w:rPr>
              <w:t>Gap: -0.5%</w:t>
            </w:r>
          </w:p>
        </w:tc>
        <w:tc>
          <w:tcPr>
            <w:tcW w:w="1858" w:type="dxa"/>
          </w:tcPr>
          <w:p w14:paraId="4E26046E" w14:textId="77777777" w:rsidR="004B6801" w:rsidRDefault="004B6801">
            <w:pPr>
              <w:widowControl w:val="0"/>
              <w:spacing w:after="0" w:line="240" w:lineRule="auto"/>
            </w:pPr>
          </w:p>
        </w:tc>
      </w:tr>
      <w:tr w:rsidR="004B6801" w14:paraId="4205725E" w14:textId="77777777">
        <w:trPr>
          <w:trHeight w:val="323"/>
        </w:trPr>
        <w:tc>
          <w:tcPr>
            <w:tcW w:w="1606" w:type="dxa"/>
            <w:vMerge/>
          </w:tcPr>
          <w:p w14:paraId="37E57328" w14:textId="77777777" w:rsidR="004B6801" w:rsidRDefault="004B6801">
            <w:pPr>
              <w:widowControl w:val="0"/>
              <w:spacing w:after="0" w:line="240" w:lineRule="auto"/>
            </w:pPr>
          </w:p>
        </w:tc>
        <w:tc>
          <w:tcPr>
            <w:tcW w:w="1305" w:type="dxa"/>
            <w:gridSpan w:val="2"/>
          </w:tcPr>
          <w:p w14:paraId="787F8538" w14:textId="77777777" w:rsidR="004B6801" w:rsidRDefault="00E4399A">
            <w:pPr>
              <w:widowControl w:val="0"/>
              <w:spacing w:after="0" w:line="240" w:lineRule="auto"/>
            </w:pPr>
            <w:r>
              <w:t>Descrip</w:t>
            </w:r>
          </w:p>
        </w:tc>
        <w:tc>
          <w:tcPr>
            <w:tcW w:w="1548" w:type="dxa"/>
            <w:gridSpan w:val="2"/>
          </w:tcPr>
          <w:p w14:paraId="4F269E51" w14:textId="77777777" w:rsidR="004B6801" w:rsidRDefault="00E4399A">
            <w:pPr>
              <w:widowControl w:val="0"/>
              <w:spacing w:after="0" w:line="240" w:lineRule="auto"/>
            </w:pPr>
            <w:r>
              <w:t>CNN#A-CNN#1, 300k</w:t>
            </w:r>
          </w:p>
        </w:tc>
        <w:tc>
          <w:tcPr>
            <w:tcW w:w="2101" w:type="dxa"/>
          </w:tcPr>
          <w:p w14:paraId="179475B3" w14:textId="77777777" w:rsidR="004B6801" w:rsidRDefault="00E4399A">
            <w:pPr>
              <w:widowControl w:val="0"/>
              <w:spacing w:after="0" w:line="240" w:lineRule="auto"/>
            </w:pPr>
            <w:r>
              <w:t>CNN#A-CNN#1, 300k/100k</w:t>
            </w:r>
          </w:p>
        </w:tc>
        <w:tc>
          <w:tcPr>
            <w:tcW w:w="1858" w:type="dxa"/>
          </w:tcPr>
          <w:p w14:paraId="35741990" w14:textId="77777777" w:rsidR="004B6801" w:rsidRDefault="004B6801">
            <w:pPr>
              <w:widowControl w:val="0"/>
              <w:spacing w:after="0" w:line="240" w:lineRule="auto"/>
            </w:pPr>
          </w:p>
        </w:tc>
      </w:tr>
      <w:tr w:rsidR="004B6801" w14:paraId="0AEC13B9" w14:textId="77777777">
        <w:trPr>
          <w:trHeight w:val="323"/>
        </w:trPr>
        <w:tc>
          <w:tcPr>
            <w:tcW w:w="1606" w:type="dxa"/>
            <w:vMerge/>
          </w:tcPr>
          <w:p w14:paraId="66015DCF" w14:textId="77777777" w:rsidR="004B6801" w:rsidRDefault="004B6801">
            <w:pPr>
              <w:widowControl w:val="0"/>
              <w:spacing w:after="0" w:line="240" w:lineRule="auto"/>
            </w:pPr>
          </w:p>
        </w:tc>
        <w:tc>
          <w:tcPr>
            <w:tcW w:w="1305" w:type="dxa"/>
            <w:gridSpan w:val="2"/>
          </w:tcPr>
          <w:p w14:paraId="5D78A9FC" w14:textId="77777777" w:rsidR="004B6801" w:rsidRDefault="00E4399A">
            <w:pPr>
              <w:widowControl w:val="0"/>
              <w:spacing w:after="0" w:line="240" w:lineRule="auto"/>
            </w:pPr>
            <w:r>
              <w:t>X</w:t>
            </w:r>
          </w:p>
        </w:tc>
        <w:tc>
          <w:tcPr>
            <w:tcW w:w="1548" w:type="dxa"/>
            <w:gridSpan w:val="2"/>
            <w:vAlign w:val="center"/>
          </w:tcPr>
          <w:p w14:paraId="791E15F0" w14:textId="77777777" w:rsidR="004B6801" w:rsidRDefault="00E4399A">
            <w:pPr>
              <w:widowControl w:val="0"/>
              <w:spacing w:after="0" w:line="240" w:lineRule="auto"/>
            </w:pPr>
            <w:r>
              <w:t>0.726</w:t>
            </w:r>
          </w:p>
        </w:tc>
        <w:tc>
          <w:tcPr>
            <w:tcW w:w="2101" w:type="dxa"/>
          </w:tcPr>
          <w:p w14:paraId="123C9FE3" w14:textId="77777777" w:rsidR="004B6801" w:rsidRDefault="00E4399A">
            <w:pPr>
              <w:widowControl w:val="0"/>
              <w:spacing w:after="0" w:line="240" w:lineRule="auto"/>
            </w:pPr>
            <w:r>
              <w:t>-0.8%/-0.8%</w:t>
            </w:r>
          </w:p>
          <w:p w14:paraId="3ACE7925" w14:textId="77777777" w:rsidR="004B6801" w:rsidRDefault="00E4399A">
            <w:pPr>
              <w:widowControl w:val="0"/>
              <w:spacing w:after="0" w:line="240" w:lineRule="auto"/>
            </w:pPr>
            <w:r>
              <w:rPr>
                <w:color w:val="FF0000"/>
              </w:rPr>
              <w:t>Gap: 0%</w:t>
            </w:r>
          </w:p>
        </w:tc>
        <w:tc>
          <w:tcPr>
            <w:tcW w:w="1858" w:type="dxa"/>
          </w:tcPr>
          <w:p w14:paraId="1E0A4454" w14:textId="77777777" w:rsidR="004B6801" w:rsidRDefault="004B6801">
            <w:pPr>
              <w:widowControl w:val="0"/>
              <w:spacing w:after="0" w:line="240" w:lineRule="auto"/>
            </w:pPr>
          </w:p>
        </w:tc>
      </w:tr>
      <w:tr w:rsidR="004B6801" w14:paraId="476F4904" w14:textId="77777777">
        <w:trPr>
          <w:trHeight w:val="323"/>
        </w:trPr>
        <w:tc>
          <w:tcPr>
            <w:tcW w:w="1606" w:type="dxa"/>
            <w:vMerge/>
          </w:tcPr>
          <w:p w14:paraId="1DBD6571" w14:textId="77777777" w:rsidR="004B6801" w:rsidRDefault="004B6801">
            <w:pPr>
              <w:widowControl w:val="0"/>
              <w:spacing w:after="0" w:line="240" w:lineRule="auto"/>
            </w:pPr>
          </w:p>
        </w:tc>
        <w:tc>
          <w:tcPr>
            <w:tcW w:w="1305" w:type="dxa"/>
            <w:gridSpan w:val="2"/>
          </w:tcPr>
          <w:p w14:paraId="05E9739A" w14:textId="77777777" w:rsidR="004B6801" w:rsidRDefault="00E4399A">
            <w:pPr>
              <w:widowControl w:val="0"/>
              <w:spacing w:after="0" w:line="240" w:lineRule="auto"/>
            </w:pPr>
            <w:r>
              <w:t>Y</w:t>
            </w:r>
          </w:p>
        </w:tc>
        <w:tc>
          <w:tcPr>
            <w:tcW w:w="1548" w:type="dxa"/>
            <w:gridSpan w:val="2"/>
            <w:vAlign w:val="center"/>
          </w:tcPr>
          <w:p w14:paraId="68047C5C" w14:textId="77777777" w:rsidR="004B6801" w:rsidRDefault="00E4399A">
            <w:pPr>
              <w:widowControl w:val="0"/>
              <w:spacing w:after="0" w:line="240" w:lineRule="auto"/>
            </w:pPr>
            <w:r>
              <w:t>0.787</w:t>
            </w:r>
          </w:p>
        </w:tc>
        <w:tc>
          <w:tcPr>
            <w:tcW w:w="2101" w:type="dxa"/>
          </w:tcPr>
          <w:p w14:paraId="0F23D614" w14:textId="77777777" w:rsidR="004B6801" w:rsidRDefault="00E4399A">
            <w:pPr>
              <w:widowControl w:val="0"/>
              <w:spacing w:after="0" w:line="240" w:lineRule="auto"/>
            </w:pPr>
            <w:r>
              <w:t>-0.6%/-1.1%</w:t>
            </w:r>
          </w:p>
          <w:p w14:paraId="6CD86C05" w14:textId="77777777" w:rsidR="004B6801" w:rsidRDefault="00E4399A">
            <w:pPr>
              <w:widowControl w:val="0"/>
              <w:spacing w:after="0" w:line="240" w:lineRule="auto"/>
            </w:pPr>
            <w:r>
              <w:rPr>
                <w:color w:val="FF0000"/>
              </w:rPr>
              <w:t>Gap: -0.5%</w:t>
            </w:r>
          </w:p>
        </w:tc>
        <w:tc>
          <w:tcPr>
            <w:tcW w:w="1858" w:type="dxa"/>
          </w:tcPr>
          <w:p w14:paraId="45B4E2D8" w14:textId="77777777" w:rsidR="004B6801" w:rsidRDefault="004B6801">
            <w:pPr>
              <w:widowControl w:val="0"/>
              <w:spacing w:after="0" w:line="240" w:lineRule="auto"/>
            </w:pPr>
          </w:p>
        </w:tc>
      </w:tr>
      <w:tr w:rsidR="004B6801" w14:paraId="03608C6D" w14:textId="77777777">
        <w:trPr>
          <w:trHeight w:val="323"/>
        </w:trPr>
        <w:tc>
          <w:tcPr>
            <w:tcW w:w="1606" w:type="dxa"/>
            <w:vMerge/>
          </w:tcPr>
          <w:p w14:paraId="13510269" w14:textId="77777777" w:rsidR="004B6801" w:rsidRDefault="004B6801">
            <w:pPr>
              <w:widowControl w:val="0"/>
              <w:spacing w:after="0" w:line="240" w:lineRule="auto"/>
            </w:pPr>
          </w:p>
        </w:tc>
        <w:tc>
          <w:tcPr>
            <w:tcW w:w="1305" w:type="dxa"/>
            <w:gridSpan w:val="2"/>
          </w:tcPr>
          <w:p w14:paraId="25D63576" w14:textId="77777777" w:rsidR="004B6801" w:rsidRDefault="00E4399A">
            <w:pPr>
              <w:widowControl w:val="0"/>
              <w:spacing w:after="0" w:line="240" w:lineRule="auto"/>
            </w:pPr>
            <w:r>
              <w:t>Z</w:t>
            </w:r>
          </w:p>
        </w:tc>
        <w:tc>
          <w:tcPr>
            <w:tcW w:w="1548" w:type="dxa"/>
            <w:gridSpan w:val="2"/>
            <w:vAlign w:val="center"/>
          </w:tcPr>
          <w:p w14:paraId="25CDB601" w14:textId="77777777" w:rsidR="004B6801" w:rsidRDefault="00E4399A">
            <w:pPr>
              <w:widowControl w:val="0"/>
              <w:spacing w:after="0" w:line="240" w:lineRule="auto"/>
            </w:pPr>
            <w:r>
              <w:t>0.859</w:t>
            </w:r>
          </w:p>
        </w:tc>
        <w:tc>
          <w:tcPr>
            <w:tcW w:w="2101" w:type="dxa"/>
          </w:tcPr>
          <w:p w14:paraId="5FCBF870" w14:textId="77777777" w:rsidR="004B6801" w:rsidRDefault="00E4399A">
            <w:pPr>
              <w:widowControl w:val="0"/>
              <w:spacing w:after="0" w:line="240" w:lineRule="auto"/>
            </w:pPr>
            <w:r>
              <w:t>-0.6%/-0.5%</w:t>
            </w:r>
          </w:p>
          <w:p w14:paraId="2F06C3BE" w14:textId="77777777" w:rsidR="004B6801" w:rsidRDefault="00E4399A">
            <w:pPr>
              <w:widowControl w:val="0"/>
              <w:spacing w:after="0" w:line="240" w:lineRule="auto"/>
            </w:pPr>
            <w:r>
              <w:rPr>
                <w:color w:val="BFBFBF" w:themeColor="background1" w:themeShade="BF"/>
              </w:rPr>
              <w:t>Gap: +0.1%</w:t>
            </w:r>
          </w:p>
        </w:tc>
        <w:tc>
          <w:tcPr>
            <w:tcW w:w="1858" w:type="dxa"/>
          </w:tcPr>
          <w:p w14:paraId="31902ECF" w14:textId="77777777" w:rsidR="004B6801" w:rsidRDefault="004B6801">
            <w:pPr>
              <w:widowControl w:val="0"/>
              <w:spacing w:after="0" w:line="240" w:lineRule="auto"/>
            </w:pPr>
          </w:p>
        </w:tc>
      </w:tr>
      <w:tr w:rsidR="004B6801" w14:paraId="2047B4F7" w14:textId="77777777">
        <w:trPr>
          <w:trHeight w:val="311"/>
        </w:trPr>
        <w:tc>
          <w:tcPr>
            <w:tcW w:w="1606" w:type="dxa"/>
            <w:vMerge w:val="restart"/>
          </w:tcPr>
          <w:p w14:paraId="29F7E12E" w14:textId="77777777" w:rsidR="004B6801" w:rsidRDefault="00E4399A">
            <w:pPr>
              <w:widowControl w:val="0"/>
              <w:spacing w:after="0" w:line="240" w:lineRule="auto"/>
            </w:pPr>
            <w:r>
              <w:t>vivo#1/2-UE first</w:t>
            </w:r>
          </w:p>
        </w:tc>
        <w:tc>
          <w:tcPr>
            <w:tcW w:w="1305" w:type="dxa"/>
            <w:gridSpan w:val="2"/>
          </w:tcPr>
          <w:p w14:paraId="2586624D" w14:textId="77777777" w:rsidR="004B6801" w:rsidRDefault="00E4399A">
            <w:pPr>
              <w:widowControl w:val="0"/>
              <w:spacing w:after="0" w:line="240" w:lineRule="auto"/>
            </w:pPr>
            <w:r>
              <w:t>Descrip</w:t>
            </w:r>
          </w:p>
        </w:tc>
        <w:tc>
          <w:tcPr>
            <w:tcW w:w="1548" w:type="dxa"/>
            <w:gridSpan w:val="2"/>
          </w:tcPr>
          <w:p w14:paraId="2F75ED7B" w14:textId="77777777" w:rsidR="004B6801" w:rsidRDefault="00E4399A">
            <w:pPr>
              <w:widowControl w:val="0"/>
              <w:spacing w:after="0" w:line="240" w:lineRule="auto"/>
            </w:pPr>
            <w:r>
              <w:t>TF#A-TF#1, 300k;</w:t>
            </w:r>
          </w:p>
          <w:p w14:paraId="5A24426D" w14:textId="77777777" w:rsidR="004B6801" w:rsidRDefault="00E4399A">
            <w:pPr>
              <w:widowControl w:val="0"/>
              <w:spacing w:after="0" w:line="240" w:lineRule="auto"/>
            </w:pPr>
            <w:r>
              <w:t>TF#B-TF#1, 300k;</w:t>
            </w:r>
          </w:p>
        </w:tc>
        <w:tc>
          <w:tcPr>
            <w:tcW w:w="2101" w:type="dxa"/>
          </w:tcPr>
          <w:p w14:paraId="3C153906" w14:textId="77777777" w:rsidR="004B6801" w:rsidRDefault="00E4399A">
            <w:pPr>
              <w:widowControl w:val="0"/>
              <w:spacing w:after="0" w:line="240" w:lineRule="auto"/>
            </w:pPr>
            <w:r>
              <w:t>TF#A-TF#1, 300k/50k;</w:t>
            </w:r>
          </w:p>
          <w:p w14:paraId="15396476" w14:textId="77777777" w:rsidR="004B6801" w:rsidRDefault="00E4399A">
            <w:pPr>
              <w:widowControl w:val="0"/>
              <w:spacing w:after="0" w:line="240" w:lineRule="auto"/>
            </w:pPr>
            <w:r>
              <w:t>TF#B-TF#1, 300k/50k;</w:t>
            </w:r>
          </w:p>
        </w:tc>
        <w:tc>
          <w:tcPr>
            <w:tcW w:w="1858" w:type="dxa"/>
          </w:tcPr>
          <w:p w14:paraId="55CFCF11" w14:textId="77777777" w:rsidR="004B6801" w:rsidRDefault="004B6801">
            <w:pPr>
              <w:widowControl w:val="0"/>
              <w:spacing w:after="0" w:line="240" w:lineRule="auto"/>
            </w:pPr>
          </w:p>
        </w:tc>
      </w:tr>
      <w:tr w:rsidR="004B6801" w14:paraId="5F6A5701" w14:textId="77777777">
        <w:trPr>
          <w:trHeight w:val="323"/>
        </w:trPr>
        <w:tc>
          <w:tcPr>
            <w:tcW w:w="1606" w:type="dxa"/>
            <w:vMerge/>
          </w:tcPr>
          <w:p w14:paraId="79F62FE2" w14:textId="77777777" w:rsidR="004B6801" w:rsidRDefault="004B6801">
            <w:pPr>
              <w:widowControl w:val="0"/>
              <w:spacing w:after="0" w:line="240" w:lineRule="auto"/>
            </w:pPr>
          </w:p>
        </w:tc>
        <w:tc>
          <w:tcPr>
            <w:tcW w:w="1305" w:type="dxa"/>
            <w:gridSpan w:val="2"/>
          </w:tcPr>
          <w:p w14:paraId="7497EE3B" w14:textId="77777777" w:rsidR="004B6801" w:rsidRDefault="00E4399A">
            <w:pPr>
              <w:widowControl w:val="0"/>
              <w:spacing w:after="0" w:line="240" w:lineRule="auto"/>
            </w:pPr>
            <w:r>
              <w:t>X</w:t>
            </w:r>
          </w:p>
        </w:tc>
        <w:tc>
          <w:tcPr>
            <w:tcW w:w="1548" w:type="dxa"/>
            <w:gridSpan w:val="2"/>
          </w:tcPr>
          <w:p w14:paraId="039B3477" w14:textId="77777777" w:rsidR="004B6801" w:rsidRDefault="00E4399A">
            <w:pPr>
              <w:widowControl w:val="0"/>
              <w:spacing w:after="0" w:line="240" w:lineRule="auto"/>
            </w:pPr>
            <w:r>
              <w:t>0.750;</w:t>
            </w:r>
          </w:p>
          <w:p w14:paraId="7438636A" w14:textId="77777777" w:rsidR="004B6801" w:rsidRDefault="00E4399A">
            <w:pPr>
              <w:widowControl w:val="0"/>
              <w:spacing w:after="0" w:line="240" w:lineRule="auto"/>
            </w:pPr>
            <w:r>
              <w:t>0.755</w:t>
            </w:r>
          </w:p>
        </w:tc>
        <w:tc>
          <w:tcPr>
            <w:tcW w:w="2101" w:type="dxa"/>
          </w:tcPr>
          <w:p w14:paraId="324ABD77" w14:textId="77777777" w:rsidR="004B6801" w:rsidRDefault="00E4399A">
            <w:pPr>
              <w:widowControl w:val="0"/>
              <w:spacing w:after="0" w:line="240" w:lineRule="auto"/>
            </w:pPr>
            <w:r>
              <w:t>-0.4%/-2.0%</w:t>
            </w:r>
          </w:p>
          <w:p w14:paraId="78533DB1" w14:textId="77777777" w:rsidR="004B6801" w:rsidRDefault="00E4399A">
            <w:pPr>
              <w:widowControl w:val="0"/>
              <w:spacing w:after="0" w:line="240" w:lineRule="auto"/>
              <w:rPr>
                <w:color w:val="FF0000"/>
              </w:rPr>
            </w:pPr>
            <w:r>
              <w:rPr>
                <w:color w:val="FF0000"/>
              </w:rPr>
              <w:t>Gap: -1.6%;</w:t>
            </w:r>
          </w:p>
          <w:p w14:paraId="2C72A9BC" w14:textId="77777777" w:rsidR="004B6801" w:rsidRDefault="004B6801">
            <w:pPr>
              <w:widowControl w:val="0"/>
              <w:spacing w:after="0" w:line="240" w:lineRule="auto"/>
            </w:pPr>
          </w:p>
          <w:p w14:paraId="45E663A5" w14:textId="77777777" w:rsidR="004B6801" w:rsidRDefault="00E4399A">
            <w:pPr>
              <w:widowControl w:val="0"/>
              <w:spacing w:after="0" w:line="240" w:lineRule="auto"/>
            </w:pPr>
            <w:r>
              <w:t>-0.7%/-2.0%</w:t>
            </w:r>
          </w:p>
          <w:p w14:paraId="32897C52" w14:textId="77777777" w:rsidR="004B6801" w:rsidRDefault="00E4399A">
            <w:pPr>
              <w:widowControl w:val="0"/>
              <w:spacing w:after="0" w:line="240" w:lineRule="auto"/>
            </w:pPr>
            <w:r>
              <w:rPr>
                <w:color w:val="FF0000"/>
              </w:rPr>
              <w:t>Gap: -1.3%;</w:t>
            </w:r>
          </w:p>
        </w:tc>
        <w:tc>
          <w:tcPr>
            <w:tcW w:w="1858" w:type="dxa"/>
          </w:tcPr>
          <w:p w14:paraId="5F732549" w14:textId="77777777" w:rsidR="004B6801" w:rsidRDefault="004B6801">
            <w:pPr>
              <w:widowControl w:val="0"/>
              <w:spacing w:after="0" w:line="240" w:lineRule="auto"/>
            </w:pPr>
          </w:p>
        </w:tc>
      </w:tr>
      <w:tr w:rsidR="004B6801" w14:paraId="5D228D39" w14:textId="77777777">
        <w:trPr>
          <w:trHeight w:val="323"/>
        </w:trPr>
        <w:tc>
          <w:tcPr>
            <w:tcW w:w="1606" w:type="dxa"/>
            <w:vMerge/>
          </w:tcPr>
          <w:p w14:paraId="0D98BA60" w14:textId="77777777" w:rsidR="004B6801" w:rsidRDefault="004B6801">
            <w:pPr>
              <w:widowControl w:val="0"/>
              <w:spacing w:after="0" w:line="240" w:lineRule="auto"/>
            </w:pPr>
          </w:p>
        </w:tc>
        <w:tc>
          <w:tcPr>
            <w:tcW w:w="1305" w:type="dxa"/>
            <w:gridSpan w:val="2"/>
          </w:tcPr>
          <w:p w14:paraId="3732B5C4" w14:textId="77777777" w:rsidR="004B6801" w:rsidRDefault="00E4399A">
            <w:pPr>
              <w:widowControl w:val="0"/>
              <w:spacing w:after="0" w:line="240" w:lineRule="auto"/>
            </w:pPr>
            <w:r>
              <w:t>Y</w:t>
            </w:r>
          </w:p>
        </w:tc>
        <w:tc>
          <w:tcPr>
            <w:tcW w:w="1548" w:type="dxa"/>
            <w:gridSpan w:val="2"/>
          </w:tcPr>
          <w:p w14:paraId="2F73DF38" w14:textId="77777777" w:rsidR="004B6801" w:rsidRDefault="004B6801">
            <w:pPr>
              <w:widowControl w:val="0"/>
              <w:spacing w:after="0" w:line="240" w:lineRule="auto"/>
            </w:pPr>
          </w:p>
        </w:tc>
        <w:tc>
          <w:tcPr>
            <w:tcW w:w="2101" w:type="dxa"/>
          </w:tcPr>
          <w:p w14:paraId="0B4737F8" w14:textId="77777777" w:rsidR="004B6801" w:rsidRDefault="004B6801">
            <w:pPr>
              <w:widowControl w:val="0"/>
              <w:spacing w:after="0" w:line="240" w:lineRule="auto"/>
            </w:pPr>
          </w:p>
        </w:tc>
        <w:tc>
          <w:tcPr>
            <w:tcW w:w="1858" w:type="dxa"/>
          </w:tcPr>
          <w:p w14:paraId="463AE9A7" w14:textId="77777777" w:rsidR="004B6801" w:rsidRDefault="004B6801">
            <w:pPr>
              <w:widowControl w:val="0"/>
              <w:spacing w:after="0" w:line="240" w:lineRule="auto"/>
            </w:pPr>
          </w:p>
        </w:tc>
      </w:tr>
      <w:tr w:rsidR="004B6801" w14:paraId="38D56BBE" w14:textId="77777777">
        <w:trPr>
          <w:trHeight w:val="323"/>
        </w:trPr>
        <w:tc>
          <w:tcPr>
            <w:tcW w:w="1606" w:type="dxa"/>
            <w:vMerge/>
          </w:tcPr>
          <w:p w14:paraId="1190B095" w14:textId="77777777" w:rsidR="004B6801" w:rsidRDefault="004B6801">
            <w:pPr>
              <w:widowControl w:val="0"/>
              <w:spacing w:after="0" w:line="240" w:lineRule="auto"/>
            </w:pPr>
          </w:p>
        </w:tc>
        <w:tc>
          <w:tcPr>
            <w:tcW w:w="1305" w:type="dxa"/>
            <w:gridSpan w:val="2"/>
          </w:tcPr>
          <w:p w14:paraId="76D2F4AE" w14:textId="77777777" w:rsidR="004B6801" w:rsidRDefault="00E4399A">
            <w:pPr>
              <w:widowControl w:val="0"/>
              <w:spacing w:after="0" w:line="240" w:lineRule="auto"/>
            </w:pPr>
            <w:r>
              <w:t>Z</w:t>
            </w:r>
          </w:p>
        </w:tc>
        <w:tc>
          <w:tcPr>
            <w:tcW w:w="1548" w:type="dxa"/>
            <w:gridSpan w:val="2"/>
          </w:tcPr>
          <w:p w14:paraId="1601AC07" w14:textId="77777777" w:rsidR="004B6801" w:rsidRDefault="004B6801">
            <w:pPr>
              <w:widowControl w:val="0"/>
              <w:spacing w:after="0" w:line="240" w:lineRule="auto"/>
            </w:pPr>
          </w:p>
        </w:tc>
        <w:tc>
          <w:tcPr>
            <w:tcW w:w="2101" w:type="dxa"/>
          </w:tcPr>
          <w:p w14:paraId="593142E9" w14:textId="77777777" w:rsidR="004B6801" w:rsidRDefault="004B6801">
            <w:pPr>
              <w:widowControl w:val="0"/>
              <w:spacing w:after="0" w:line="240" w:lineRule="auto"/>
            </w:pPr>
          </w:p>
        </w:tc>
        <w:tc>
          <w:tcPr>
            <w:tcW w:w="1858" w:type="dxa"/>
          </w:tcPr>
          <w:p w14:paraId="51E0D197" w14:textId="77777777" w:rsidR="004B6801" w:rsidRDefault="004B6801">
            <w:pPr>
              <w:widowControl w:val="0"/>
              <w:spacing w:after="0" w:line="240" w:lineRule="auto"/>
            </w:pPr>
          </w:p>
        </w:tc>
      </w:tr>
      <w:tr w:rsidR="004B6801" w14:paraId="4E11A12C" w14:textId="77777777">
        <w:trPr>
          <w:trHeight w:val="323"/>
        </w:trPr>
        <w:tc>
          <w:tcPr>
            <w:tcW w:w="1606" w:type="dxa"/>
            <w:vMerge/>
          </w:tcPr>
          <w:p w14:paraId="6E93225A" w14:textId="77777777" w:rsidR="004B6801" w:rsidRDefault="004B6801">
            <w:pPr>
              <w:widowControl w:val="0"/>
              <w:spacing w:after="0" w:line="240" w:lineRule="auto"/>
            </w:pPr>
          </w:p>
        </w:tc>
        <w:tc>
          <w:tcPr>
            <w:tcW w:w="1305" w:type="dxa"/>
            <w:gridSpan w:val="2"/>
          </w:tcPr>
          <w:p w14:paraId="1D99B7BB" w14:textId="77777777" w:rsidR="004B6801" w:rsidRDefault="00E4399A">
            <w:pPr>
              <w:widowControl w:val="0"/>
              <w:spacing w:after="0" w:line="240" w:lineRule="auto"/>
            </w:pPr>
            <w:r>
              <w:t>Descrip</w:t>
            </w:r>
          </w:p>
        </w:tc>
        <w:tc>
          <w:tcPr>
            <w:tcW w:w="1548" w:type="dxa"/>
            <w:gridSpan w:val="2"/>
          </w:tcPr>
          <w:p w14:paraId="2D2A3D1A" w14:textId="77777777" w:rsidR="004B6801" w:rsidRDefault="00E4399A">
            <w:pPr>
              <w:widowControl w:val="0"/>
              <w:spacing w:after="0" w:line="240" w:lineRule="auto"/>
            </w:pPr>
            <w:r>
              <w:t>CNN#A-TF#1, 300k</w:t>
            </w:r>
          </w:p>
        </w:tc>
        <w:tc>
          <w:tcPr>
            <w:tcW w:w="2101" w:type="dxa"/>
          </w:tcPr>
          <w:p w14:paraId="4876E2D0" w14:textId="77777777" w:rsidR="004B6801" w:rsidRDefault="004B6801">
            <w:pPr>
              <w:widowControl w:val="0"/>
              <w:spacing w:after="0" w:line="240" w:lineRule="auto"/>
            </w:pPr>
          </w:p>
        </w:tc>
        <w:tc>
          <w:tcPr>
            <w:tcW w:w="1858" w:type="dxa"/>
          </w:tcPr>
          <w:p w14:paraId="13E833A3" w14:textId="77777777" w:rsidR="004B6801" w:rsidRDefault="00E4399A">
            <w:pPr>
              <w:widowControl w:val="0"/>
              <w:spacing w:after="0" w:line="240" w:lineRule="auto"/>
            </w:pPr>
            <w:r>
              <w:t>TF#A-CNN#1, 300k/50k</w:t>
            </w:r>
          </w:p>
        </w:tc>
      </w:tr>
      <w:tr w:rsidR="004B6801" w14:paraId="634EC9C3" w14:textId="77777777">
        <w:trPr>
          <w:trHeight w:val="323"/>
        </w:trPr>
        <w:tc>
          <w:tcPr>
            <w:tcW w:w="1606" w:type="dxa"/>
            <w:vMerge/>
          </w:tcPr>
          <w:p w14:paraId="1560EE3A" w14:textId="77777777" w:rsidR="004B6801" w:rsidRDefault="004B6801">
            <w:pPr>
              <w:widowControl w:val="0"/>
              <w:spacing w:after="0" w:line="240" w:lineRule="auto"/>
            </w:pPr>
          </w:p>
        </w:tc>
        <w:tc>
          <w:tcPr>
            <w:tcW w:w="1305" w:type="dxa"/>
            <w:gridSpan w:val="2"/>
          </w:tcPr>
          <w:p w14:paraId="429FE75C" w14:textId="77777777" w:rsidR="004B6801" w:rsidRDefault="00E4399A">
            <w:pPr>
              <w:widowControl w:val="0"/>
              <w:spacing w:after="0" w:line="240" w:lineRule="auto"/>
            </w:pPr>
            <w:r>
              <w:t>X</w:t>
            </w:r>
          </w:p>
        </w:tc>
        <w:tc>
          <w:tcPr>
            <w:tcW w:w="1548" w:type="dxa"/>
            <w:gridSpan w:val="2"/>
          </w:tcPr>
          <w:p w14:paraId="0B7B886C" w14:textId="77777777" w:rsidR="004B6801" w:rsidRDefault="00E4399A">
            <w:pPr>
              <w:widowControl w:val="0"/>
              <w:spacing w:after="0" w:line="240" w:lineRule="auto"/>
            </w:pPr>
            <w:r>
              <w:t>0.746</w:t>
            </w:r>
          </w:p>
        </w:tc>
        <w:tc>
          <w:tcPr>
            <w:tcW w:w="2101" w:type="dxa"/>
          </w:tcPr>
          <w:p w14:paraId="1D2D3C1A" w14:textId="77777777" w:rsidR="004B6801" w:rsidRDefault="004B6801">
            <w:pPr>
              <w:widowControl w:val="0"/>
              <w:spacing w:after="0" w:line="240" w:lineRule="auto"/>
            </w:pPr>
          </w:p>
        </w:tc>
        <w:tc>
          <w:tcPr>
            <w:tcW w:w="1858" w:type="dxa"/>
          </w:tcPr>
          <w:p w14:paraId="6B677301" w14:textId="77777777" w:rsidR="004B6801" w:rsidRDefault="00E4399A">
            <w:pPr>
              <w:widowControl w:val="0"/>
              <w:spacing w:after="0" w:line="240" w:lineRule="auto"/>
            </w:pPr>
            <w:r>
              <w:t>-0.8%/-2.7%</w:t>
            </w:r>
          </w:p>
          <w:p w14:paraId="7AB3EB17" w14:textId="77777777" w:rsidR="004B6801" w:rsidRDefault="00E4399A">
            <w:pPr>
              <w:widowControl w:val="0"/>
              <w:spacing w:after="0" w:line="240" w:lineRule="auto"/>
            </w:pPr>
            <w:r>
              <w:rPr>
                <w:color w:val="FF0000"/>
              </w:rPr>
              <w:t>Gap: -1.9%</w:t>
            </w:r>
          </w:p>
        </w:tc>
      </w:tr>
      <w:tr w:rsidR="004B6801" w14:paraId="040CE20F" w14:textId="77777777">
        <w:trPr>
          <w:trHeight w:val="323"/>
        </w:trPr>
        <w:tc>
          <w:tcPr>
            <w:tcW w:w="1606" w:type="dxa"/>
            <w:vMerge/>
          </w:tcPr>
          <w:p w14:paraId="609F3A25" w14:textId="77777777" w:rsidR="004B6801" w:rsidRDefault="004B6801">
            <w:pPr>
              <w:widowControl w:val="0"/>
              <w:spacing w:after="0" w:line="240" w:lineRule="auto"/>
            </w:pPr>
          </w:p>
        </w:tc>
        <w:tc>
          <w:tcPr>
            <w:tcW w:w="1305" w:type="dxa"/>
            <w:gridSpan w:val="2"/>
          </w:tcPr>
          <w:p w14:paraId="57868464" w14:textId="77777777" w:rsidR="004B6801" w:rsidRDefault="00E4399A">
            <w:pPr>
              <w:widowControl w:val="0"/>
              <w:spacing w:after="0" w:line="240" w:lineRule="auto"/>
            </w:pPr>
            <w:r>
              <w:t>Y</w:t>
            </w:r>
          </w:p>
        </w:tc>
        <w:tc>
          <w:tcPr>
            <w:tcW w:w="1548" w:type="dxa"/>
            <w:gridSpan w:val="2"/>
          </w:tcPr>
          <w:p w14:paraId="5E91E032" w14:textId="77777777" w:rsidR="004B6801" w:rsidRDefault="004B6801">
            <w:pPr>
              <w:widowControl w:val="0"/>
              <w:spacing w:after="0" w:line="240" w:lineRule="auto"/>
            </w:pPr>
          </w:p>
        </w:tc>
        <w:tc>
          <w:tcPr>
            <w:tcW w:w="2101" w:type="dxa"/>
          </w:tcPr>
          <w:p w14:paraId="1D52BF46" w14:textId="77777777" w:rsidR="004B6801" w:rsidRDefault="004B6801">
            <w:pPr>
              <w:widowControl w:val="0"/>
              <w:spacing w:after="0" w:line="240" w:lineRule="auto"/>
            </w:pPr>
          </w:p>
        </w:tc>
        <w:tc>
          <w:tcPr>
            <w:tcW w:w="1858" w:type="dxa"/>
          </w:tcPr>
          <w:p w14:paraId="0A80A37E" w14:textId="77777777" w:rsidR="004B6801" w:rsidRDefault="004B6801">
            <w:pPr>
              <w:widowControl w:val="0"/>
              <w:spacing w:after="0" w:line="240" w:lineRule="auto"/>
            </w:pPr>
          </w:p>
        </w:tc>
      </w:tr>
      <w:tr w:rsidR="004B6801" w14:paraId="6B23E855" w14:textId="77777777">
        <w:trPr>
          <w:trHeight w:val="323"/>
        </w:trPr>
        <w:tc>
          <w:tcPr>
            <w:tcW w:w="1606" w:type="dxa"/>
            <w:vMerge/>
          </w:tcPr>
          <w:p w14:paraId="7D48FF49" w14:textId="77777777" w:rsidR="004B6801" w:rsidRDefault="004B6801">
            <w:pPr>
              <w:widowControl w:val="0"/>
              <w:spacing w:after="0" w:line="240" w:lineRule="auto"/>
            </w:pPr>
          </w:p>
        </w:tc>
        <w:tc>
          <w:tcPr>
            <w:tcW w:w="1305" w:type="dxa"/>
            <w:gridSpan w:val="2"/>
          </w:tcPr>
          <w:p w14:paraId="7476894E" w14:textId="77777777" w:rsidR="004B6801" w:rsidRDefault="00E4399A">
            <w:pPr>
              <w:widowControl w:val="0"/>
              <w:spacing w:after="0" w:line="240" w:lineRule="auto"/>
            </w:pPr>
            <w:r>
              <w:t>Z</w:t>
            </w:r>
          </w:p>
        </w:tc>
        <w:tc>
          <w:tcPr>
            <w:tcW w:w="1548" w:type="dxa"/>
            <w:gridSpan w:val="2"/>
          </w:tcPr>
          <w:p w14:paraId="027E63DC" w14:textId="77777777" w:rsidR="004B6801" w:rsidRDefault="004B6801">
            <w:pPr>
              <w:widowControl w:val="0"/>
              <w:spacing w:after="0" w:line="240" w:lineRule="auto"/>
            </w:pPr>
          </w:p>
        </w:tc>
        <w:tc>
          <w:tcPr>
            <w:tcW w:w="2101" w:type="dxa"/>
          </w:tcPr>
          <w:p w14:paraId="45C99F67" w14:textId="77777777" w:rsidR="004B6801" w:rsidRDefault="004B6801">
            <w:pPr>
              <w:widowControl w:val="0"/>
              <w:spacing w:after="0" w:line="240" w:lineRule="auto"/>
            </w:pPr>
          </w:p>
        </w:tc>
        <w:tc>
          <w:tcPr>
            <w:tcW w:w="1858" w:type="dxa"/>
          </w:tcPr>
          <w:p w14:paraId="62F4F9E6" w14:textId="77777777" w:rsidR="004B6801" w:rsidRDefault="004B6801">
            <w:pPr>
              <w:widowControl w:val="0"/>
              <w:spacing w:after="0" w:line="240" w:lineRule="auto"/>
            </w:pPr>
          </w:p>
        </w:tc>
      </w:tr>
      <w:tr w:rsidR="004B6801" w14:paraId="70E50919" w14:textId="77777777">
        <w:trPr>
          <w:trHeight w:val="311"/>
        </w:trPr>
        <w:tc>
          <w:tcPr>
            <w:tcW w:w="1606" w:type="dxa"/>
            <w:vMerge w:val="restart"/>
          </w:tcPr>
          <w:p w14:paraId="5B9507C7" w14:textId="77777777" w:rsidR="004B6801" w:rsidRDefault="00E4399A">
            <w:pPr>
              <w:widowControl w:val="0"/>
              <w:spacing w:after="0" w:line="240" w:lineRule="auto"/>
            </w:pPr>
            <w:r>
              <w:t>Summary-NW first: gap of additional loss</w:t>
            </w:r>
          </w:p>
        </w:tc>
        <w:tc>
          <w:tcPr>
            <w:tcW w:w="1305" w:type="dxa"/>
            <w:gridSpan w:val="2"/>
          </w:tcPr>
          <w:p w14:paraId="7F5843B7" w14:textId="77777777" w:rsidR="004B6801" w:rsidRDefault="00E4399A">
            <w:pPr>
              <w:widowControl w:val="0"/>
              <w:spacing w:after="0" w:line="240" w:lineRule="auto"/>
            </w:pPr>
            <w:r>
              <w:t>-0%~-0.59%</w:t>
            </w:r>
          </w:p>
        </w:tc>
        <w:tc>
          <w:tcPr>
            <w:tcW w:w="1548" w:type="dxa"/>
            <w:gridSpan w:val="2"/>
          </w:tcPr>
          <w:p w14:paraId="782ACF4B" w14:textId="77777777" w:rsidR="004B6801" w:rsidRDefault="004B6801">
            <w:pPr>
              <w:widowControl w:val="0"/>
              <w:spacing w:after="0" w:line="240" w:lineRule="auto"/>
            </w:pPr>
          </w:p>
        </w:tc>
        <w:tc>
          <w:tcPr>
            <w:tcW w:w="2101" w:type="dxa"/>
          </w:tcPr>
          <w:p w14:paraId="1D5F6E5A" w14:textId="77777777" w:rsidR="004B6801" w:rsidRDefault="00E4399A">
            <w:pPr>
              <w:widowControl w:val="0"/>
              <w:spacing w:after="0" w:line="240" w:lineRule="auto"/>
            </w:pPr>
            <w:r>
              <w:rPr>
                <w:color w:val="0033CC"/>
              </w:rPr>
              <w:t>HW, CMCC, CATT</w:t>
            </w:r>
          </w:p>
        </w:tc>
        <w:tc>
          <w:tcPr>
            <w:tcW w:w="1858" w:type="dxa"/>
          </w:tcPr>
          <w:p w14:paraId="71194124" w14:textId="77777777" w:rsidR="004B6801" w:rsidRDefault="00E4399A">
            <w:pPr>
              <w:widowControl w:val="0"/>
              <w:spacing w:after="0" w:line="240" w:lineRule="auto"/>
            </w:pPr>
            <w:r>
              <w:rPr>
                <w:color w:val="0033CC"/>
              </w:rPr>
              <w:t>CMCC</w:t>
            </w:r>
          </w:p>
        </w:tc>
      </w:tr>
      <w:tr w:rsidR="004B6801" w14:paraId="2B406C84" w14:textId="77777777">
        <w:trPr>
          <w:trHeight w:val="323"/>
        </w:trPr>
        <w:tc>
          <w:tcPr>
            <w:tcW w:w="1606" w:type="dxa"/>
            <w:vMerge/>
          </w:tcPr>
          <w:p w14:paraId="1D9AEA36" w14:textId="77777777" w:rsidR="004B6801" w:rsidRDefault="004B6801">
            <w:pPr>
              <w:widowControl w:val="0"/>
              <w:spacing w:after="0" w:line="240" w:lineRule="auto"/>
            </w:pPr>
          </w:p>
        </w:tc>
        <w:tc>
          <w:tcPr>
            <w:tcW w:w="1305" w:type="dxa"/>
            <w:gridSpan w:val="2"/>
          </w:tcPr>
          <w:p w14:paraId="5B17E345" w14:textId="77777777" w:rsidR="004B6801" w:rsidRDefault="00E4399A">
            <w:pPr>
              <w:widowControl w:val="0"/>
              <w:spacing w:after="0" w:line="240" w:lineRule="auto"/>
            </w:pPr>
            <w:r>
              <w:t>-0.6%~-4.83%</w:t>
            </w:r>
          </w:p>
        </w:tc>
        <w:tc>
          <w:tcPr>
            <w:tcW w:w="1548" w:type="dxa"/>
            <w:gridSpan w:val="2"/>
          </w:tcPr>
          <w:p w14:paraId="3E76BD1C" w14:textId="77777777" w:rsidR="004B6801" w:rsidRDefault="004B6801">
            <w:pPr>
              <w:widowControl w:val="0"/>
              <w:spacing w:after="0" w:line="240" w:lineRule="auto"/>
            </w:pPr>
          </w:p>
        </w:tc>
        <w:tc>
          <w:tcPr>
            <w:tcW w:w="2101" w:type="dxa"/>
          </w:tcPr>
          <w:p w14:paraId="6C41BC5A" w14:textId="77777777" w:rsidR="004B6801" w:rsidRDefault="00E4399A">
            <w:pPr>
              <w:widowControl w:val="0"/>
              <w:spacing w:after="0" w:line="240" w:lineRule="auto"/>
            </w:pPr>
            <w:r>
              <w:rPr>
                <w:color w:val="0033CC"/>
              </w:rPr>
              <w:t>CMCC, vivo, OPPO</w:t>
            </w:r>
          </w:p>
        </w:tc>
        <w:tc>
          <w:tcPr>
            <w:tcW w:w="1858" w:type="dxa"/>
          </w:tcPr>
          <w:p w14:paraId="30E3B917" w14:textId="77777777" w:rsidR="004B6801" w:rsidRDefault="00E4399A">
            <w:pPr>
              <w:widowControl w:val="0"/>
              <w:spacing w:after="0" w:line="240" w:lineRule="auto"/>
            </w:pPr>
            <w:r>
              <w:rPr>
                <w:color w:val="0033CC"/>
              </w:rPr>
              <w:t>CMCC, vivo</w:t>
            </w:r>
          </w:p>
        </w:tc>
      </w:tr>
      <w:tr w:rsidR="004B6801" w14:paraId="12B31B80" w14:textId="77777777">
        <w:trPr>
          <w:trHeight w:val="311"/>
        </w:trPr>
        <w:tc>
          <w:tcPr>
            <w:tcW w:w="1606" w:type="dxa"/>
            <w:vMerge w:val="restart"/>
          </w:tcPr>
          <w:p w14:paraId="618FD087" w14:textId="77777777" w:rsidR="004B6801" w:rsidRDefault="00E4399A">
            <w:pPr>
              <w:widowControl w:val="0"/>
              <w:spacing w:after="0" w:line="240" w:lineRule="auto"/>
            </w:pPr>
            <w:r>
              <w:t>Summary-UE first: gap of additional loss</w:t>
            </w:r>
          </w:p>
        </w:tc>
        <w:tc>
          <w:tcPr>
            <w:tcW w:w="1305" w:type="dxa"/>
            <w:gridSpan w:val="2"/>
          </w:tcPr>
          <w:p w14:paraId="653FBD4F" w14:textId="77777777" w:rsidR="004B6801" w:rsidRDefault="00E4399A">
            <w:pPr>
              <w:widowControl w:val="0"/>
              <w:spacing w:after="0" w:line="240" w:lineRule="auto"/>
            </w:pPr>
            <w:r>
              <w:t>-0%~-0.59%</w:t>
            </w:r>
          </w:p>
        </w:tc>
        <w:tc>
          <w:tcPr>
            <w:tcW w:w="1548" w:type="dxa"/>
            <w:gridSpan w:val="2"/>
          </w:tcPr>
          <w:p w14:paraId="594E599D" w14:textId="77777777" w:rsidR="004B6801" w:rsidRDefault="004B6801">
            <w:pPr>
              <w:widowControl w:val="0"/>
              <w:spacing w:after="0" w:line="240" w:lineRule="auto"/>
            </w:pPr>
          </w:p>
        </w:tc>
        <w:tc>
          <w:tcPr>
            <w:tcW w:w="2101" w:type="dxa"/>
          </w:tcPr>
          <w:p w14:paraId="2DD0B4AD" w14:textId="77777777" w:rsidR="004B6801" w:rsidRDefault="00E4399A">
            <w:pPr>
              <w:widowControl w:val="0"/>
              <w:spacing w:after="0" w:line="240" w:lineRule="auto"/>
            </w:pPr>
            <w:r>
              <w:rPr>
                <w:color w:val="0033CC"/>
              </w:rPr>
              <w:t xml:space="preserve">HW, </w:t>
            </w:r>
          </w:p>
        </w:tc>
        <w:tc>
          <w:tcPr>
            <w:tcW w:w="1858" w:type="dxa"/>
          </w:tcPr>
          <w:p w14:paraId="3AB0261E" w14:textId="77777777" w:rsidR="004B6801" w:rsidRDefault="004B6801">
            <w:pPr>
              <w:widowControl w:val="0"/>
              <w:spacing w:after="0" w:line="240" w:lineRule="auto"/>
            </w:pPr>
          </w:p>
        </w:tc>
      </w:tr>
      <w:tr w:rsidR="004B6801" w14:paraId="302019BD" w14:textId="77777777">
        <w:trPr>
          <w:trHeight w:val="323"/>
        </w:trPr>
        <w:tc>
          <w:tcPr>
            <w:tcW w:w="1606" w:type="dxa"/>
            <w:vMerge/>
          </w:tcPr>
          <w:p w14:paraId="7C32C5BA" w14:textId="77777777" w:rsidR="004B6801" w:rsidRDefault="004B6801">
            <w:pPr>
              <w:widowControl w:val="0"/>
              <w:spacing w:after="0" w:line="240" w:lineRule="auto"/>
            </w:pPr>
          </w:p>
        </w:tc>
        <w:tc>
          <w:tcPr>
            <w:tcW w:w="1305" w:type="dxa"/>
            <w:gridSpan w:val="2"/>
          </w:tcPr>
          <w:p w14:paraId="42D874AB" w14:textId="77777777" w:rsidR="004B6801" w:rsidRDefault="00E4399A">
            <w:pPr>
              <w:widowControl w:val="0"/>
              <w:spacing w:after="0" w:line="240" w:lineRule="auto"/>
            </w:pPr>
            <w:r>
              <w:t>-0.6%~-4.83%</w:t>
            </w:r>
          </w:p>
        </w:tc>
        <w:tc>
          <w:tcPr>
            <w:tcW w:w="1548" w:type="dxa"/>
            <w:gridSpan w:val="2"/>
          </w:tcPr>
          <w:p w14:paraId="0500A6F5" w14:textId="77777777" w:rsidR="004B6801" w:rsidRDefault="004B6801">
            <w:pPr>
              <w:widowControl w:val="0"/>
              <w:spacing w:after="0" w:line="240" w:lineRule="auto"/>
            </w:pPr>
          </w:p>
        </w:tc>
        <w:tc>
          <w:tcPr>
            <w:tcW w:w="2101" w:type="dxa"/>
          </w:tcPr>
          <w:p w14:paraId="0511A886" w14:textId="77777777" w:rsidR="004B6801" w:rsidRDefault="00E4399A">
            <w:pPr>
              <w:widowControl w:val="0"/>
              <w:spacing w:after="0" w:line="240" w:lineRule="auto"/>
            </w:pPr>
            <w:r>
              <w:rPr>
                <w:color w:val="0033CC"/>
              </w:rPr>
              <w:t>HW, vivo</w:t>
            </w:r>
          </w:p>
        </w:tc>
        <w:tc>
          <w:tcPr>
            <w:tcW w:w="1858" w:type="dxa"/>
          </w:tcPr>
          <w:p w14:paraId="117AD3E8" w14:textId="77777777" w:rsidR="004B6801" w:rsidRDefault="00E4399A">
            <w:pPr>
              <w:widowControl w:val="0"/>
              <w:spacing w:after="0" w:line="240" w:lineRule="auto"/>
            </w:pPr>
            <w:r>
              <w:rPr>
                <w:color w:val="0033CC"/>
              </w:rPr>
              <w:t>vivo</w:t>
            </w:r>
          </w:p>
        </w:tc>
      </w:tr>
    </w:tbl>
    <w:p w14:paraId="5A8832D0" w14:textId="77777777" w:rsidR="004B6801" w:rsidRDefault="004B6801">
      <w:pPr>
        <w:rPr>
          <w:b/>
          <w:u w:val="single"/>
        </w:rPr>
      </w:pPr>
    </w:p>
    <w:p w14:paraId="36123685" w14:textId="77777777" w:rsidR="004B6801" w:rsidRDefault="004B6801">
      <w:pPr>
        <w:spacing w:line="240" w:lineRule="auto"/>
        <w:rPr>
          <w:lang w:eastAsia="zh-CN"/>
        </w:rPr>
      </w:pPr>
    </w:p>
    <w:p w14:paraId="73C267CD" w14:textId="77777777" w:rsidR="004B6801" w:rsidRDefault="00E4399A">
      <w:pPr>
        <w:spacing w:line="240" w:lineRule="auto"/>
        <w:rPr>
          <w:lang w:eastAsia="zh-CN"/>
        </w:rPr>
      </w:pPr>
      <w:r>
        <w:rPr>
          <w:b/>
          <w:highlight w:val="yellow"/>
        </w:rPr>
        <w:t>Updated Observation 2.1.20:</w:t>
      </w:r>
    </w:p>
    <w:p w14:paraId="04151B5D" w14:textId="77777777" w:rsidR="004B6801" w:rsidRDefault="00E4399A">
      <w:pPr>
        <w:rPr>
          <w:color w:val="000000"/>
        </w:rPr>
      </w:pPr>
      <w:r>
        <w:rPr>
          <w:color w:val="000000"/>
        </w:rPr>
        <w:t>For the generalization verification of AI/ML based CSI prediction over various UE speeds, compared to the generalization Case 1 where the AI/ML model is trained with dataset subject to a certain UE speed#B and applied for inference with a same UE speed#B,</w:t>
      </w:r>
    </w:p>
    <w:p w14:paraId="38C763E0" w14:textId="77777777" w:rsidR="004B6801" w:rsidRDefault="00E4399A">
      <w:pPr>
        <w:numPr>
          <w:ilvl w:val="0"/>
          <w:numId w:val="6"/>
        </w:numPr>
        <w:spacing w:line="240" w:lineRule="auto"/>
      </w:pPr>
      <w:r>
        <w:rPr>
          <w:color w:val="000000"/>
        </w:rPr>
        <w:t>For gener</w:t>
      </w:r>
      <w:r>
        <w:t>alization Case 2, generalized performance may be achieved for some certain combinations of UE speed#A and UE speed#B but not for others:</w:t>
      </w:r>
    </w:p>
    <w:p w14:paraId="544F5ED7" w14:textId="77777777" w:rsidR="004B6801" w:rsidRDefault="00E4399A">
      <w:pPr>
        <w:numPr>
          <w:ilvl w:val="1"/>
          <w:numId w:val="6"/>
        </w:numPr>
        <w:spacing w:line="240" w:lineRule="auto"/>
      </w:pPr>
      <w:r>
        <w:t>If UE speed#B is 10 km/h &amp; UE speed#A is 30 km/h, 2 sources [Spreadtrum, MediaTek] observe a generalized performance of less than -1.4% degradation.</w:t>
      </w:r>
    </w:p>
    <w:p w14:paraId="03F64F7A" w14:textId="77777777" w:rsidR="004B6801" w:rsidRDefault="00E4399A">
      <w:pPr>
        <w:numPr>
          <w:ilvl w:val="2"/>
          <w:numId w:val="6"/>
        </w:numPr>
        <w:spacing w:line="240" w:lineRule="auto"/>
      </w:pPr>
      <w:r>
        <w:t>Note: 1 company [InterDigital] still observes significant degradation (-11.3%~-13.4% loss).</w:t>
      </w:r>
    </w:p>
    <w:p w14:paraId="1B53A7FB" w14:textId="77777777" w:rsidR="004B6801" w:rsidRDefault="00E4399A">
      <w:pPr>
        <w:numPr>
          <w:ilvl w:val="1"/>
          <w:numId w:val="6"/>
        </w:numPr>
        <w:spacing w:line="240" w:lineRule="auto"/>
      </w:pPr>
      <w:r>
        <w:t>If UE speed#B is either 30 km/h or 60 km/h or 120 km/h, or if UE speed#B is 10km/h and UE speed#A is either 60km/h or 120km/h, 11 sources [Samsung, Interdigital, Fujitsu, ZTE, ETRI, vivo, Huawei, CATT, Spreadtrum, MediaTek, CMCC] observe that moderate/significant performance degradations are suffered:</w:t>
      </w:r>
    </w:p>
    <w:p w14:paraId="7360058C" w14:textId="77777777" w:rsidR="004B6801" w:rsidRDefault="00E4399A">
      <w:pPr>
        <w:numPr>
          <w:ilvl w:val="2"/>
          <w:numId w:val="6"/>
        </w:numPr>
        <w:spacing w:line="240" w:lineRule="auto"/>
      </w:pPr>
      <w:r>
        <w:t>For UE speed#B is 10 km/h &amp; UE speed#A is either 60 km/h or 120 km/h, 1 source [Spreadtrum] observes moderate degradation (-2.3% loss), 3 sources [Samsung, MediaTek, CMCC] observe significant degradation (-5.5%~-61% loss).</w:t>
      </w:r>
    </w:p>
    <w:p w14:paraId="45C1C2FF" w14:textId="77777777" w:rsidR="004B6801" w:rsidRDefault="00E4399A">
      <w:pPr>
        <w:numPr>
          <w:ilvl w:val="2"/>
          <w:numId w:val="6"/>
        </w:numPr>
        <w:spacing w:line="240" w:lineRule="auto"/>
      </w:pPr>
      <w:r>
        <w:t>For UE speed#B is 30 km/h &amp; UE speed#A is either 10 km/h, 60 km/h or 120 km/h, 2 sources [CATT, Spreadtrum] observe moderate degradation (-2.01%~-4.62% loss), 9 sources [Interdigital, Fujitsu, vivo, ZTE, Huawei, ETRI, Spreadtrum, CMCC, MediaTek] observe significant degradation (-5%~-72.37% loss).</w:t>
      </w:r>
    </w:p>
    <w:p w14:paraId="35628349" w14:textId="77777777" w:rsidR="004B6801" w:rsidRDefault="00E4399A">
      <w:pPr>
        <w:numPr>
          <w:ilvl w:val="2"/>
          <w:numId w:val="6"/>
        </w:numPr>
        <w:spacing w:line="240" w:lineRule="auto"/>
      </w:pPr>
      <w:r>
        <w:t xml:space="preserve">For UE speed#B is 60 km/h &amp; UE speed#A is either 10 km/h, 30 km/h or 120 km/h, 1 source [ZTE] observes moderate degradation (-3% loss), 10 sources [Samsung, </w:t>
      </w:r>
      <w:r>
        <w:rPr>
          <w:strike/>
        </w:rPr>
        <w:t>Xiaomi,</w:t>
      </w:r>
      <w:r>
        <w:t xml:space="preserve"> Fujitsu, ETRI, ZTE, vivo, Spreadtrum, CMCC, MediaTek, Huawei, CATT] observe significant degradation (-7.8%~-76.85% loss).</w:t>
      </w:r>
    </w:p>
    <w:p w14:paraId="1F534869" w14:textId="77777777" w:rsidR="004B6801" w:rsidRDefault="00E4399A">
      <w:pPr>
        <w:numPr>
          <w:ilvl w:val="2"/>
          <w:numId w:val="6"/>
        </w:numPr>
        <w:spacing w:line="240" w:lineRule="auto"/>
      </w:pPr>
      <w:r>
        <w:t>For UE speed#B is 120 km/h &amp; UE speed#A is either 30 km/h or 60 km/h, 1 source [ZTE] observes moderate degradation (-3.4% loss), 5 sources [ZTE, ETRI, vivo, Samsung, MediaTek] observe significant degradation (-7.55%~-56.3% loss).</w:t>
      </w:r>
    </w:p>
    <w:p w14:paraId="590DA328" w14:textId="77777777" w:rsidR="004B6801" w:rsidRDefault="00E4399A">
      <w:pPr>
        <w:numPr>
          <w:ilvl w:val="0"/>
          <w:numId w:val="6"/>
        </w:numPr>
        <w:spacing w:line="240" w:lineRule="auto"/>
      </w:pPr>
      <w:r>
        <w:t>For generalization Case 3, generalized performance of the AI/ML model can be achieved in general (0%~-4.65% loss) for UE speed#B subject to any of 10 km/h, 30 km/h, 60 km/h and 120 km/h, if the training dataset is constructed with data samples subject to multiple UE speeds including UE speed#B, as observed by 11 sources [Xiaomi, Interdigital, Apple, Huawei, ZTE, Samsung, ETRI, vivo, Spreadtrum, MediaTek, Fujistu].</w:t>
      </w:r>
    </w:p>
    <w:p w14:paraId="7B392C84" w14:textId="77777777" w:rsidR="004B6801" w:rsidRDefault="00E4399A">
      <w:pPr>
        <w:numPr>
          <w:ilvl w:val="1"/>
          <w:numId w:val="6"/>
        </w:numPr>
        <w:spacing w:line="240" w:lineRule="auto"/>
      </w:pPr>
      <w:r>
        <w:t>For UE speed#B is 10 km/h, minor loss (-0.2%~-1.7%) are observed by 4 sources [Xiaomi, Spreadtrum, MediaTek, InterDigital].</w:t>
      </w:r>
    </w:p>
    <w:p w14:paraId="5B6DAEE0" w14:textId="77777777" w:rsidR="004B6801" w:rsidRDefault="00E4399A">
      <w:pPr>
        <w:numPr>
          <w:ilvl w:val="1"/>
          <w:numId w:val="6"/>
        </w:numPr>
        <w:spacing w:line="240" w:lineRule="auto"/>
      </w:pPr>
      <w:r>
        <w:lastRenderedPageBreak/>
        <w:t>For UE speed#B is 30 km/h, minor loss (-0.2%~-1.34%) or positive gain are observed by 5 sources [Apple, Huawei, Fujitsu, InterDigital, MediaTek], moderate loss (-4.07%~-4.2%) are observed by 2 sources [vivo, Spreadtrum].</w:t>
      </w:r>
    </w:p>
    <w:p w14:paraId="19DAA902" w14:textId="77777777" w:rsidR="004B6801" w:rsidRDefault="00E4399A">
      <w:pPr>
        <w:numPr>
          <w:ilvl w:val="1"/>
          <w:numId w:val="6"/>
        </w:numPr>
        <w:spacing w:line="240" w:lineRule="auto"/>
      </w:pPr>
      <w:r>
        <w:t>For UE speed#B is 60 km/h, minor loss (-0.05%~-2%) are observed by 4 sources [ZTE, Apple,</w:t>
      </w:r>
      <w:r>
        <w:rPr>
          <w:strike/>
        </w:rPr>
        <w:t xml:space="preserve"> </w:t>
      </w:r>
      <w:r>
        <w:t>Huawei, Spreadtrum], moderate loss (-3.76%~-4.65%) are observed by 2 sources [vivo, Fujistu].</w:t>
      </w:r>
    </w:p>
    <w:p w14:paraId="74927F33" w14:textId="77777777" w:rsidR="004B6801" w:rsidRDefault="00E4399A">
      <w:pPr>
        <w:numPr>
          <w:ilvl w:val="1"/>
          <w:numId w:val="6"/>
        </w:numPr>
        <w:spacing w:line="240" w:lineRule="auto"/>
      </w:pPr>
      <w:r>
        <w:t>For UE speed#B is 120 km/h, moderate loss (-2%~-4.45%) are observed by 4 sources [vivo, Samsung, ETRI, ZTE].</w:t>
      </w:r>
    </w:p>
    <w:p w14:paraId="3326C0B0" w14:textId="77777777" w:rsidR="004B6801" w:rsidRDefault="00E4399A">
      <w:pPr>
        <w:numPr>
          <w:ilvl w:val="1"/>
          <w:numId w:val="6"/>
        </w:numPr>
        <w:spacing w:line="240" w:lineRule="auto"/>
      </w:pPr>
      <w:r>
        <w:t>Note: For generalization Case 3, 6 sources [ETRI, ZTE, Samsung, CMCC, Xiaomi, MediaTek] observe significant performance degradations (-5%~-43.6% loss) for UE speed#B subject to 10 km/h, 30 km/h, 60 km/h, 120km/h, but compared with generalization Case 2, in general the performance are still improved.</w:t>
      </w:r>
    </w:p>
    <w:p w14:paraId="70BAEED6" w14:textId="77777777" w:rsidR="004B6801" w:rsidRDefault="00E4399A">
      <w:pPr>
        <w:numPr>
          <w:ilvl w:val="0"/>
          <w:numId w:val="6"/>
        </w:numPr>
        <w:spacing w:line="240" w:lineRule="auto"/>
        <w:rPr>
          <w:color w:val="000000"/>
        </w:rPr>
      </w:pPr>
      <w:r>
        <w:rPr>
          <w:color w:val="000000"/>
        </w:rPr>
        <w:t>Note: the above results are based on the following assumptions besides the assumptions of the agreed EVM table</w:t>
      </w:r>
    </w:p>
    <w:p w14:paraId="4E696BD9" w14:textId="77777777" w:rsidR="004B6801" w:rsidRDefault="00E4399A">
      <w:pPr>
        <w:numPr>
          <w:ilvl w:val="1"/>
          <w:numId w:val="6"/>
        </w:numPr>
        <w:spacing w:line="240" w:lineRule="auto"/>
        <w:rPr>
          <w:color w:val="000000"/>
        </w:rPr>
      </w:pPr>
      <w:r>
        <w:rPr>
          <w:color w:val="000000"/>
        </w:rPr>
        <w:t>Raw channel matrix is used as the model input.</w:t>
      </w:r>
    </w:p>
    <w:p w14:paraId="3D5B3115"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6E76D6E1" w14:textId="77777777" w:rsidR="004B6801" w:rsidRDefault="00E4399A">
      <w:pPr>
        <w:numPr>
          <w:ilvl w:val="1"/>
          <w:numId w:val="6"/>
        </w:numPr>
        <w:spacing w:line="240" w:lineRule="auto"/>
        <w:rPr>
          <w:color w:val="000000"/>
        </w:rPr>
      </w:pPr>
      <w:r>
        <w:rPr>
          <w:color w:val="000000"/>
        </w:rPr>
        <w:t>The performance metric is SGCS in linear value for layer 1/2/3/4.</w:t>
      </w:r>
    </w:p>
    <w:p w14:paraId="601E774A" w14:textId="77777777" w:rsidR="004B6801" w:rsidRDefault="00E4399A">
      <w:pPr>
        <w:numPr>
          <w:ilvl w:val="1"/>
          <w:numId w:val="6"/>
        </w:numPr>
        <w:spacing w:line="240" w:lineRule="auto"/>
        <w:rPr>
          <w:color w:val="000000"/>
        </w:rPr>
      </w:pPr>
      <w:r>
        <w:rPr>
          <w:color w:val="000000"/>
        </w:rPr>
        <w:t>No spatial consistency is considered</w:t>
      </w:r>
    </w:p>
    <w:p w14:paraId="0BD32DF9" w14:textId="77777777" w:rsidR="004B6801" w:rsidRDefault="00E4399A">
      <w:pPr>
        <w:numPr>
          <w:ilvl w:val="1"/>
          <w:numId w:val="6"/>
        </w:numPr>
        <w:spacing w:line="240" w:lineRule="auto"/>
      </w:pPr>
      <w:r>
        <w:t>Note: Results refer to Table 5.5 of R1-2308340</w:t>
      </w:r>
    </w:p>
    <w:p w14:paraId="3F976600" w14:textId="77777777" w:rsidR="004B6801" w:rsidRDefault="004B6801">
      <w:pPr>
        <w:spacing w:line="240" w:lineRule="auto"/>
        <w:rPr>
          <w:lang w:eastAsia="zh-CN"/>
        </w:rPr>
      </w:pPr>
    </w:p>
    <w:p w14:paraId="2E30DED9" w14:textId="77777777" w:rsidR="004B6801" w:rsidRDefault="00E4399A">
      <w:pPr>
        <w:spacing w:line="240" w:lineRule="auto"/>
        <w:rPr>
          <w:b/>
          <w:u w:val="single"/>
        </w:rPr>
      </w:pPr>
      <w:r>
        <w:rPr>
          <w:rFonts w:hint="eastAsia"/>
          <w:b/>
        </w:rPr>
        <w:t>T</w:t>
      </w:r>
      <w:r>
        <w:rPr>
          <w:b/>
        </w:rPr>
        <w:t>able 5.5 Generalization of CSI prediction-UE speeds</w:t>
      </w:r>
    </w:p>
    <w:tbl>
      <w:tblPr>
        <w:tblW w:w="9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
        <w:gridCol w:w="731"/>
        <w:gridCol w:w="563"/>
        <w:gridCol w:w="563"/>
        <w:gridCol w:w="469"/>
        <w:gridCol w:w="470"/>
        <w:gridCol w:w="564"/>
        <w:gridCol w:w="564"/>
        <w:gridCol w:w="564"/>
        <w:gridCol w:w="565"/>
        <w:gridCol w:w="564"/>
        <w:gridCol w:w="564"/>
        <w:gridCol w:w="564"/>
        <w:gridCol w:w="472"/>
        <w:gridCol w:w="469"/>
        <w:gridCol w:w="560"/>
        <w:gridCol w:w="504"/>
        <w:gridCol w:w="11"/>
      </w:tblGrid>
      <w:tr w:rsidR="004B6801" w14:paraId="4D649CA0" w14:textId="77777777">
        <w:trPr>
          <w:gridAfter w:val="1"/>
          <w:wAfter w:w="10" w:type="dxa"/>
          <w:trHeight w:val="360"/>
        </w:trPr>
        <w:tc>
          <w:tcPr>
            <w:tcW w:w="1314" w:type="dxa"/>
            <w:gridSpan w:val="2"/>
          </w:tcPr>
          <w:p w14:paraId="23E2044C" w14:textId="77777777" w:rsidR="004B6801" w:rsidRDefault="00E4399A">
            <w:pPr>
              <w:spacing w:after="0" w:line="240" w:lineRule="auto"/>
              <w:rPr>
                <w:sz w:val="15"/>
              </w:rPr>
            </w:pPr>
            <w:r>
              <w:rPr>
                <w:rFonts w:hint="eastAsia"/>
                <w:sz w:val="15"/>
              </w:rPr>
              <w:t>T</w:t>
            </w:r>
            <w:r>
              <w:rPr>
                <w:sz w:val="15"/>
              </w:rPr>
              <w:t>raining</w:t>
            </w:r>
          </w:p>
          <w:p w14:paraId="30CBACCE" w14:textId="77777777" w:rsidR="004B6801" w:rsidRDefault="00E4399A">
            <w:pPr>
              <w:spacing w:after="0" w:line="240" w:lineRule="auto"/>
              <w:rPr>
                <w:sz w:val="15"/>
              </w:rPr>
            </w:pPr>
            <w:r>
              <w:rPr>
                <w:sz w:val="15"/>
              </w:rPr>
              <w:t>Genr-</w:t>
            </w:r>
            <w:r>
              <w:rPr>
                <w:rFonts w:hint="eastAsia"/>
                <w:sz w:val="15"/>
              </w:rPr>
              <w:t>C</w:t>
            </w:r>
            <w:r>
              <w:rPr>
                <w:sz w:val="15"/>
              </w:rPr>
              <w:t>ase 1</w:t>
            </w:r>
          </w:p>
          <w:p w14:paraId="10B12278" w14:textId="77777777" w:rsidR="004B6801" w:rsidRDefault="00E4399A">
            <w:pPr>
              <w:spacing w:after="0" w:line="240" w:lineRule="auto"/>
              <w:rPr>
                <w:sz w:val="15"/>
              </w:rPr>
            </w:pPr>
            <w:r>
              <w:rPr>
                <w:rFonts w:hint="eastAsia"/>
                <w:sz w:val="15"/>
              </w:rPr>
              <w:t>(</w:t>
            </w:r>
            <w:r>
              <w:rPr>
                <w:sz w:val="15"/>
              </w:rPr>
              <w:t>km/h)</w:t>
            </w:r>
          </w:p>
        </w:tc>
        <w:tc>
          <w:tcPr>
            <w:tcW w:w="564" w:type="dxa"/>
          </w:tcPr>
          <w:p w14:paraId="768421F1" w14:textId="77777777" w:rsidR="004B6801" w:rsidRDefault="00E4399A">
            <w:pPr>
              <w:spacing w:after="0" w:line="240" w:lineRule="auto"/>
              <w:rPr>
                <w:sz w:val="15"/>
              </w:rPr>
            </w:pPr>
            <w:r>
              <w:rPr>
                <w:rFonts w:hint="eastAsia"/>
                <w:sz w:val="15"/>
              </w:rPr>
              <w:t>1</w:t>
            </w:r>
            <w:r>
              <w:rPr>
                <w:sz w:val="15"/>
              </w:rPr>
              <w:t>0</w:t>
            </w:r>
          </w:p>
        </w:tc>
        <w:tc>
          <w:tcPr>
            <w:tcW w:w="564" w:type="dxa"/>
          </w:tcPr>
          <w:p w14:paraId="46171E46" w14:textId="77777777" w:rsidR="004B6801" w:rsidRDefault="004B6801">
            <w:pPr>
              <w:spacing w:after="0" w:line="240" w:lineRule="auto"/>
              <w:rPr>
                <w:sz w:val="15"/>
              </w:rPr>
            </w:pPr>
          </w:p>
        </w:tc>
        <w:tc>
          <w:tcPr>
            <w:tcW w:w="470" w:type="dxa"/>
          </w:tcPr>
          <w:p w14:paraId="7FF149DA" w14:textId="77777777" w:rsidR="004B6801" w:rsidRDefault="004B6801">
            <w:pPr>
              <w:spacing w:after="0" w:line="240" w:lineRule="auto"/>
              <w:rPr>
                <w:sz w:val="15"/>
              </w:rPr>
            </w:pPr>
          </w:p>
        </w:tc>
        <w:tc>
          <w:tcPr>
            <w:tcW w:w="469" w:type="dxa"/>
          </w:tcPr>
          <w:p w14:paraId="66AB3C02" w14:textId="77777777" w:rsidR="004B6801" w:rsidRDefault="004B6801">
            <w:pPr>
              <w:spacing w:after="0" w:line="240" w:lineRule="auto"/>
              <w:rPr>
                <w:sz w:val="15"/>
              </w:rPr>
            </w:pPr>
          </w:p>
        </w:tc>
        <w:tc>
          <w:tcPr>
            <w:tcW w:w="564" w:type="dxa"/>
          </w:tcPr>
          <w:p w14:paraId="522A16D5" w14:textId="77777777" w:rsidR="004B6801" w:rsidRDefault="00E4399A">
            <w:pPr>
              <w:spacing w:after="0" w:line="240" w:lineRule="auto"/>
              <w:rPr>
                <w:sz w:val="15"/>
              </w:rPr>
            </w:pPr>
            <w:r>
              <w:rPr>
                <w:rFonts w:hint="eastAsia"/>
                <w:sz w:val="15"/>
              </w:rPr>
              <w:t>3</w:t>
            </w:r>
            <w:r>
              <w:rPr>
                <w:sz w:val="15"/>
              </w:rPr>
              <w:t>0</w:t>
            </w:r>
          </w:p>
        </w:tc>
        <w:tc>
          <w:tcPr>
            <w:tcW w:w="564" w:type="dxa"/>
          </w:tcPr>
          <w:p w14:paraId="33BAB7C1" w14:textId="77777777" w:rsidR="004B6801" w:rsidRDefault="004B6801">
            <w:pPr>
              <w:spacing w:after="0" w:line="240" w:lineRule="auto"/>
              <w:rPr>
                <w:sz w:val="15"/>
              </w:rPr>
            </w:pPr>
          </w:p>
        </w:tc>
        <w:tc>
          <w:tcPr>
            <w:tcW w:w="564" w:type="dxa"/>
          </w:tcPr>
          <w:p w14:paraId="1D2840CE" w14:textId="77777777" w:rsidR="004B6801" w:rsidRDefault="004B6801">
            <w:pPr>
              <w:spacing w:after="0" w:line="240" w:lineRule="auto"/>
              <w:rPr>
                <w:sz w:val="15"/>
              </w:rPr>
            </w:pPr>
          </w:p>
        </w:tc>
        <w:tc>
          <w:tcPr>
            <w:tcW w:w="564" w:type="dxa"/>
          </w:tcPr>
          <w:p w14:paraId="2C4AE293" w14:textId="77777777" w:rsidR="004B6801" w:rsidRDefault="004B6801">
            <w:pPr>
              <w:spacing w:after="0" w:line="240" w:lineRule="auto"/>
              <w:rPr>
                <w:sz w:val="15"/>
              </w:rPr>
            </w:pPr>
          </w:p>
        </w:tc>
        <w:tc>
          <w:tcPr>
            <w:tcW w:w="564" w:type="dxa"/>
          </w:tcPr>
          <w:p w14:paraId="4FE2DCAC" w14:textId="77777777" w:rsidR="004B6801" w:rsidRDefault="00E4399A">
            <w:pPr>
              <w:spacing w:after="0" w:line="240" w:lineRule="auto"/>
              <w:rPr>
                <w:sz w:val="15"/>
              </w:rPr>
            </w:pPr>
            <w:r>
              <w:rPr>
                <w:sz w:val="15"/>
              </w:rPr>
              <w:t>60</w:t>
            </w:r>
          </w:p>
        </w:tc>
        <w:tc>
          <w:tcPr>
            <w:tcW w:w="564" w:type="dxa"/>
          </w:tcPr>
          <w:p w14:paraId="4D387FF6" w14:textId="77777777" w:rsidR="004B6801" w:rsidRDefault="004B6801">
            <w:pPr>
              <w:spacing w:after="0" w:line="240" w:lineRule="auto"/>
              <w:rPr>
                <w:sz w:val="15"/>
              </w:rPr>
            </w:pPr>
          </w:p>
        </w:tc>
        <w:tc>
          <w:tcPr>
            <w:tcW w:w="564" w:type="dxa"/>
          </w:tcPr>
          <w:p w14:paraId="0B91D32B" w14:textId="77777777" w:rsidR="004B6801" w:rsidRDefault="004B6801">
            <w:pPr>
              <w:spacing w:after="0" w:line="240" w:lineRule="auto"/>
              <w:rPr>
                <w:sz w:val="15"/>
              </w:rPr>
            </w:pPr>
          </w:p>
        </w:tc>
        <w:tc>
          <w:tcPr>
            <w:tcW w:w="470" w:type="dxa"/>
          </w:tcPr>
          <w:p w14:paraId="745EC114" w14:textId="77777777" w:rsidR="004B6801" w:rsidRDefault="004B6801">
            <w:pPr>
              <w:spacing w:after="0" w:line="240" w:lineRule="auto"/>
              <w:rPr>
                <w:sz w:val="15"/>
              </w:rPr>
            </w:pPr>
          </w:p>
        </w:tc>
        <w:tc>
          <w:tcPr>
            <w:tcW w:w="469" w:type="dxa"/>
          </w:tcPr>
          <w:p w14:paraId="72221FC3" w14:textId="77777777" w:rsidR="004B6801" w:rsidRDefault="00E4399A">
            <w:pPr>
              <w:spacing w:after="0" w:line="240" w:lineRule="auto"/>
              <w:rPr>
                <w:sz w:val="15"/>
              </w:rPr>
            </w:pPr>
            <w:r>
              <w:rPr>
                <w:sz w:val="15"/>
              </w:rPr>
              <w:t>120</w:t>
            </w:r>
          </w:p>
        </w:tc>
        <w:tc>
          <w:tcPr>
            <w:tcW w:w="560" w:type="dxa"/>
          </w:tcPr>
          <w:p w14:paraId="222973A7" w14:textId="77777777" w:rsidR="004B6801" w:rsidRDefault="004B6801">
            <w:pPr>
              <w:spacing w:after="0" w:line="240" w:lineRule="auto"/>
              <w:rPr>
                <w:sz w:val="15"/>
              </w:rPr>
            </w:pPr>
          </w:p>
        </w:tc>
        <w:tc>
          <w:tcPr>
            <w:tcW w:w="503" w:type="dxa"/>
          </w:tcPr>
          <w:p w14:paraId="2B46923B" w14:textId="77777777" w:rsidR="004B6801" w:rsidRDefault="004B6801">
            <w:pPr>
              <w:spacing w:after="0" w:line="240" w:lineRule="auto"/>
              <w:rPr>
                <w:sz w:val="15"/>
              </w:rPr>
            </w:pPr>
          </w:p>
        </w:tc>
      </w:tr>
      <w:tr w:rsidR="004B6801" w14:paraId="258DCDA7" w14:textId="77777777">
        <w:trPr>
          <w:gridAfter w:val="1"/>
          <w:wAfter w:w="10" w:type="dxa"/>
          <w:trHeight w:val="355"/>
        </w:trPr>
        <w:tc>
          <w:tcPr>
            <w:tcW w:w="1314" w:type="dxa"/>
            <w:gridSpan w:val="2"/>
          </w:tcPr>
          <w:p w14:paraId="27D992FF" w14:textId="77777777" w:rsidR="004B6801" w:rsidRDefault="00E4399A">
            <w:pPr>
              <w:spacing w:after="0" w:line="240" w:lineRule="auto"/>
              <w:rPr>
                <w:sz w:val="15"/>
              </w:rPr>
            </w:pPr>
            <w:r>
              <w:rPr>
                <w:rFonts w:hint="eastAsia"/>
                <w:sz w:val="15"/>
              </w:rPr>
              <w:t>T</w:t>
            </w:r>
            <w:r>
              <w:rPr>
                <w:sz w:val="15"/>
              </w:rPr>
              <w:t>raining</w:t>
            </w:r>
          </w:p>
          <w:p w14:paraId="60E9178D" w14:textId="77777777" w:rsidR="004B6801" w:rsidRDefault="00E4399A">
            <w:pPr>
              <w:spacing w:after="0" w:line="240" w:lineRule="auto"/>
              <w:rPr>
                <w:sz w:val="15"/>
              </w:rPr>
            </w:pPr>
            <w:r>
              <w:rPr>
                <w:sz w:val="15"/>
              </w:rPr>
              <w:t>Genr-</w:t>
            </w:r>
            <w:r>
              <w:rPr>
                <w:rFonts w:hint="eastAsia"/>
                <w:sz w:val="15"/>
              </w:rPr>
              <w:t>C</w:t>
            </w:r>
            <w:r>
              <w:rPr>
                <w:sz w:val="15"/>
              </w:rPr>
              <w:t>ase 2</w:t>
            </w:r>
          </w:p>
          <w:p w14:paraId="69397109" w14:textId="77777777" w:rsidR="004B6801" w:rsidRDefault="00E4399A">
            <w:pPr>
              <w:spacing w:after="0" w:line="240" w:lineRule="auto"/>
              <w:rPr>
                <w:sz w:val="15"/>
              </w:rPr>
            </w:pPr>
            <w:r>
              <w:rPr>
                <w:rFonts w:hint="eastAsia"/>
                <w:sz w:val="15"/>
              </w:rPr>
              <w:t>(</w:t>
            </w:r>
            <w:r>
              <w:rPr>
                <w:sz w:val="15"/>
              </w:rPr>
              <w:t>km/h)</w:t>
            </w:r>
          </w:p>
        </w:tc>
        <w:tc>
          <w:tcPr>
            <w:tcW w:w="564" w:type="dxa"/>
          </w:tcPr>
          <w:p w14:paraId="5BB246ED" w14:textId="77777777" w:rsidR="004B6801" w:rsidRDefault="004B6801">
            <w:pPr>
              <w:spacing w:after="0" w:line="240" w:lineRule="auto"/>
              <w:rPr>
                <w:sz w:val="15"/>
              </w:rPr>
            </w:pPr>
          </w:p>
        </w:tc>
        <w:tc>
          <w:tcPr>
            <w:tcW w:w="564" w:type="dxa"/>
          </w:tcPr>
          <w:p w14:paraId="6157D813" w14:textId="77777777" w:rsidR="004B6801" w:rsidRDefault="00E4399A">
            <w:pPr>
              <w:spacing w:after="0" w:line="240" w:lineRule="auto"/>
              <w:rPr>
                <w:sz w:val="15"/>
              </w:rPr>
            </w:pPr>
            <w:r>
              <w:rPr>
                <w:rFonts w:hint="eastAsia"/>
                <w:sz w:val="15"/>
              </w:rPr>
              <w:t>3</w:t>
            </w:r>
            <w:r>
              <w:rPr>
                <w:sz w:val="15"/>
              </w:rPr>
              <w:t>0</w:t>
            </w:r>
          </w:p>
        </w:tc>
        <w:tc>
          <w:tcPr>
            <w:tcW w:w="470" w:type="dxa"/>
          </w:tcPr>
          <w:p w14:paraId="020932EA" w14:textId="77777777" w:rsidR="004B6801" w:rsidRDefault="00E4399A">
            <w:pPr>
              <w:spacing w:after="0" w:line="240" w:lineRule="auto"/>
              <w:rPr>
                <w:sz w:val="15"/>
              </w:rPr>
            </w:pPr>
            <w:r>
              <w:rPr>
                <w:rFonts w:hint="eastAsia"/>
                <w:sz w:val="15"/>
              </w:rPr>
              <w:t>6</w:t>
            </w:r>
            <w:r>
              <w:rPr>
                <w:sz w:val="15"/>
              </w:rPr>
              <w:t>0</w:t>
            </w:r>
          </w:p>
        </w:tc>
        <w:tc>
          <w:tcPr>
            <w:tcW w:w="469" w:type="dxa"/>
          </w:tcPr>
          <w:p w14:paraId="35F2DE9A" w14:textId="77777777" w:rsidR="004B6801" w:rsidRDefault="00E4399A">
            <w:pPr>
              <w:spacing w:after="0" w:line="240" w:lineRule="auto"/>
              <w:rPr>
                <w:sz w:val="15"/>
              </w:rPr>
            </w:pPr>
            <w:r>
              <w:rPr>
                <w:rFonts w:hint="eastAsia"/>
                <w:sz w:val="15"/>
              </w:rPr>
              <w:t>1</w:t>
            </w:r>
            <w:r>
              <w:rPr>
                <w:sz w:val="15"/>
              </w:rPr>
              <w:t>20</w:t>
            </w:r>
          </w:p>
        </w:tc>
        <w:tc>
          <w:tcPr>
            <w:tcW w:w="564" w:type="dxa"/>
          </w:tcPr>
          <w:p w14:paraId="41527823" w14:textId="77777777" w:rsidR="004B6801" w:rsidRDefault="004B6801">
            <w:pPr>
              <w:spacing w:after="0" w:line="240" w:lineRule="auto"/>
              <w:rPr>
                <w:sz w:val="15"/>
              </w:rPr>
            </w:pPr>
          </w:p>
        </w:tc>
        <w:tc>
          <w:tcPr>
            <w:tcW w:w="564" w:type="dxa"/>
          </w:tcPr>
          <w:p w14:paraId="13D7BE6B" w14:textId="77777777" w:rsidR="004B6801" w:rsidRDefault="00E4399A">
            <w:pPr>
              <w:spacing w:after="0" w:line="240" w:lineRule="auto"/>
              <w:rPr>
                <w:sz w:val="15"/>
              </w:rPr>
            </w:pPr>
            <w:r>
              <w:rPr>
                <w:rFonts w:hint="eastAsia"/>
                <w:sz w:val="15"/>
              </w:rPr>
              <w:t>1</w:t>
            </w:r>
            <w:r>
              <w:rPr>
                <w:sz w:val="15"/>
              </w:rPr>
              <w:t>0</w:t>
            </w:r>
          </w:p>
        </w:tc>
        <w:tc>
          <w:tcPr>
            <w:tcW w:w="564" w:type="dxa"/>
          </w:tcPr>
          <w:p w14:paraId="56B0D155" w14:textId="77777777" w:rsidR="004B6801" w:rsidRDefault="00E4399A">
            <w:pPr>
              <w:spacing w:after="0" w:line="240" w:lineRule="auto"/>
              <w:rPr>
                <w:sz w:val="15"/>
              </w:rPr>
            </w:pPr>
            <w:r>
              <w:rPr>
                <w:sz w:val="15"/>
              </w:rPr>
              <w:t>60</w:t>
            </w:r>
          </w:p>
        </w:tc>
        <w:tc>
          <w:tcPr>
            <w:tcW w:w="564" w:type="dxa"/>
          </w:tcPr>
          <w:p w14:paraId="585B8823" w14:textId="77777777" w:rsidR="004B6801" w:rsidRDefault="00E4399A">
            <w:pPr>
              <w:spacing w:after="0" w:line="240" w:lineRule="auto"/>
              <w:rPr>
                <w:sz w:val="15"/>
              </w:rPr>
            </w:pPr>
            <w:r>
              <w:rPr>
                <w:sz w:val="15"/>
              </w:rPr>
              <w:t>120</w:t>
            </w:r>
          </w:p>
        </w:tc>
        <w:tc>
          <w:tcPr>
            <w:tcW w:w="564" w:type="dxa"/>
          </w:tcPr>
          <w:p w14:paraId="4A8293E3" w14:textId="77777777" w:rsidR="004B6801" w:rsidRDefault="004B6801">
            <w:pPr>
              <w:spacing w:after="0" w:line="240" w:lineRule="auto"/>
              <w:rPr>
                <w:sz w:val="15"/>
              </w:rPr>
            </w:pPr>
          </w:p>
        </w:tc>
        <w:tc>
          <w:tcPr>
            <w:tcW w:w="564" w:type="dxa"/>
          </w:tcPr>
          <w:p w14:paraId="0E7037E5" w14:textId="77777777" w:rsidR="004B6801" w:rsidRDefault="00E4399A">
            <w:pPr>
              <w:spacing w:after="0" w:line="240" w:lineRule="auto"/>
              <w:rPr>
                <w:sz w:val="15"/>
              </w:rPr>
            </w:pPr>
            <w:r>
              <w:rPr>
                <w:rFonts w:hint="eastAsia"/>
                <w:sz w:val="15"/>
              </w:rPr>
              <w:t>1</w:t>
            </w:r>
            <w:r>
              <w:rPr>
                <w:sz w:val="15"/>
              </w:rPr>
              <w:t>0</w:t>
            </w:r>
          </w:p>
        </w:tc>
        <w:tc>
          <w:tcPr>
            <w:tcW w:w="564" w:type="dxa"/>
          </w:tcPr>
          <w:p w14:paraId="021D0A29" w14:textId="77777777" w:rsidR="004B6801" w:rsidRDefault="00E4399A">
            <w:pPr>
              <w:spacing w:after="0" w:line="240" w:lineRule="auto"/>
              <w:rPr>
                <w:sz w:val="15"/>
              </w:rPr>
            </w:pPr>
            <w:r>
              <w:rPr>
                <w:rFonts w:hint="eastAsia"/>
                <w:sz w:val="15"/>
              </w:rPr>
              <w:t>3</w:t>
            </w:r>
            <w:r>
              <w:rPr>
                <w:sz w:val="15"/>
              </w:rPr>
              <w:t>0</w:t>
            </w:r>
          </w:p>
        </w:tc>
        <w:tc>
          <w:tcPr>
            <w:tcW w:w="470" w:type="dxa"/>
          </w:tcPr>
          <w:p w14:paraId="2F1B82B0" w14:textId="77777777" w:rsidR="004B6801" w:rsidRDefault="00E4399A">
            <w:pPr>
              <w:spacing w:after="0" w:line="240" w:lineRule="auto"/>
              <w:rPr>
                <w:sz w:val="15"/>
              </w:rPr>
            </w:pPr>
            <w:r>
              <w:rPr>
                <w:rFonts w:hint="eastAsia"/>
                <w:sz w:val="15"/>
              </w:rPr>
              <w:t>1</w:t>
            </w:r>
            <w:r>
              <w:rPr>
                <w:sz w:val="15"/>
              </w:rPr>
              <w:t>20</w:t>
            </w:r>
          </w:p>
        </w:tc>
        <w:tc>
          <w:tcPr>
            <w:tcW w:w="469" w:type="dxa"/>
          </w:tcPr>
          <w:p w14:paraId="4D7171D5" w14:textId="77777777" w:rsidR="004B6801" w:rsidRDefault="004B6801">
            <w:pPr>
              <w:spacing w:after="0" w:line="240" w:lineRule="auto"/>
              <w:rPr>
                <w:sz w:val="15"/>
              </w:rPr>
            </w:pPr>
          </w:p>
        </w:tc>
        <w:tc>
          <w:tcPr>
            <w:tcW w:w="560" w:type="dxa"/>
          </w:tcPr>
          <w:p w14:paraId="1428C555" w14:textId="77777777" w:rsidR="004B6801" w:rsidRDefault="00E4399A">
            <w:pPr>
              <w:spacing w:after="0" w:line="240" w:lineRule="auto"/>
              <w:rPr>
                <w:sz w:val="15"/>
              </w:rPr>
            </w:pPr>
            <w:r>
              <w:rPr>
                <w:rFonts w:hint="eastAsia"/>
                <w:sz w:val="15"/>
              </w:rPr>
              <w:t>3</w:t>
            </w:r>
            <w:r>
              <w:rPr>
                <w:sz w:val="15"/>
              </w:rPr>
              <w:t>0</w:t>
            </w:r>
          </w:p>
        </w:tc>
        <w:tc>
          <w:tcPr>
            <w:tcW w:w="503" w:type="dxa"/>
          </w:tcPr>
          <w:p w14:paraId="7B271642" w14:textId="77777777" w:rsidR="004B6801" w:rsidRDefault="00E4399A">
            <w:pPr>
              <w:spacing w:after="0" w:line="240" w:lineRule="auto"/>
              <w:rPr>
                <w:sz w:val="15"/>
              </w:rPr>
            </w:pPr>
            <w:r>
              <w:rPr>
                <w:sz w:val="15"/>
              </w:rPr>
              <w:t>60</w:t>
            </w:r>
          </w:p>
        </w:tc>
      </w:tr>
      <w:tr w:rsidR="004B6801" w14:paraId="1D02F591" w14:textId="77777777">
        <w:trPr>
          <w:trHeight w:val="360"/>
        </w:trPr>
        <w:tc>
          <w:tcPr>
            <w:tcW w:w="1314" w:type="dxa"/>
            <w:gridSpan w:val="2"/>
          </w:tcPr>
          <w:p w14:paraId="4C1733E5" w14:textId="77777777" w:rsidR="004B6801" w:rsidRDefault="00E4399A">
            <w:pPr>
              <w:spacing w:after="0" w:line="240" w:lineRule="auto"/>
              <w:rPr>
                <w:sz w:val="15"/>
              </w:rPr>
            </w:pPr>
            <w:r>
              <w:rPr>
                <w:rFonts w:hint="eastAsia"/>
                <w:sz w:val="15"/>
              </w:rPr>
              <w:t>T</w:t>
            </w:r>
            <w:r>
              <w:rPr>
                <w:sz w:val="15"/>
              </w:rPr>
              <w:t>raining</w:t>
            </w:r>
          </w:p>
          <w:p w14:paraId="312EA2D2" w14:textId="77777777" w:rsidR="004B6801" w:rsidRDefault="00E4399A">
            <w:pPr>
              <w:spacing w:after="0" w:line="240" w:lineRule="auto"/>
              <w:rPr>
                <w:sz w:val="15"/>
              </w:rPr>
            </w:pPr>
            <w:r>
              <w:rPr>
                <w:sz w:val="15"/>
              </w:rPr>
              <w:t>Genr-</w:t>
            </w:r>
            <w:r>
              <w:rPr>
                <w:rFonts w:hint="eastAsia"/>
                <w:sz w:val="15"/>
              </w:rPr>
              <w:t>C</w:t>
            </w:r>
            <w:r>
              <w:rPr>
                <w:sz w:val="15"/>
              </w:rPr>
              <w:t>ase 3</w:t>
            </w:r>
          </w:p>
          <w:p w14:paraId="652928D4" w14:textId="77777777" w:rsidR="004B6801" w:rsidRDefault="00E4399A">
            <w:pPr>
              <w:spacing w:after="0" w:line="240" w:lineRule="auto"/>
              <w:rPr>
                <w:sz w:val="15"/>
              </w:rPr>
            </w:pPr>
            <w:r>
              <w:rPr>
                <w:rFonts w:hint="eastAsia"/>
                <w:sz w:val="15"/>
              </w:rPr>
              <w:t>(</w:t>
            </w:r>
            <w:r>
              <w:rPr>
                <w:sz w:val="15"/>
              </w:rPr>
              <w:t>km/h)</w:t>
            </w:r>
          </w:p>
        </w:tc>
        <w:tc>
          <w:tcPr>
            <w:tcW w:w="2069" w:type="dxa"/>
            <w:gridSpan w:val="4"/>
          </w:tcPr>
          <w:p w14:paraId="77104559" w14:textId="77777777" w:rsidR="004B6801" w:rsidRDefault="00E4399A">
            <w:pPr>
              <w:spacing w:after="0" w:line="240" w:lineRule="auto"/>
              <w:rPr>
                <w:sz w:val="15"/>
              </w:rPr>
            </w:pPr>
            <w:r>
              <w:rPr>
                <w:rFonts w:hint="eastAsia"/>
                <w:sz w:val="15"/>
              </w:rPr>
              <w:t>X</w:t>
            </w:r>
            <w:r>
              <w:rPr>
                <w:sz w:val="15"/>
              </w:rPr>
              <w:t>+10, X is one or combination of {30, 60, 120}</w:t>
            </w:r>
          </w:p>
        </w:tc>
        <w:tc>
          <w:tcPr>
            <w:tcW w:w="2257" w:type="dxa"/>
            <w:gridSpan w:val="4"/>
          </w:tcPr>
          <w:p w14:paraId="46415C98" w14:textId="77777777" w:rsidR="004B6801" w:rsidRDefault="00E4399A">
            <w:pPr>
              <w:spacing w:after="0" w:line="240" w:lineRule="auto"/>
              <w:rPr>
                <w:sz w:val="15"/>
              </w:rPr>
            </w:pPr>
            <w:r>
              <w:rPr>
                <w:rFonts w:hint="eastAsia"/>
                <w:sz w:val="15"/>
              </w:rPr>
              <w:t>X</w:t>
            </w:r>
            <w:r>
              <w:rPr>
                <w:sz w:val="15"/>
              </w:rPr>
              <w:t>+30, X is one or combination of {10, 60, 120}</w:t>
            </w:r>
          </w:p>
        </w:tc>
        <w:tc>
          <w:tcPr>
            <w:tcW w:w="2164" w:type="dxa"/>
            <w:gridSpan w:val="4"/>
          </w:tcPr>
          <w:p w14:paraId="548A1766" w14:textId="77777777" w:rsidR="004B6801" w:rsidRDefault="00E4399A">
            <w:pPr>
              <w:spacing w:after="0" w:line="240" w:lineRule="auto"/>
              <w:rPr>
                <w:sz w:val="15"/>
              </w:rPr>
            </w:pPr>
            <w:r>
              <w:rPr>
                <w:sz w:val="15"/>
              </w:rPr>
              <w:t>X+60, X is one or combination of {10, 30, 120}</w:t>
            </w:r>
          </w:p>
        </w:tc>
        <w:tc>
          <w:tcPr>
            <w:tcW w:w="1537" w:type="dxa"/>
            <w:gridSpan w:val="4"/>
          </w:tcPr>
          <w:p w14:paraId="50B07846" w14:textId="77777777" w:rsidR="004B6801" w:rsidRDefault="00E4399A">
            <w:pPr>
              <w:spacing w:after="0" w:line="240" w:lineRule="auto"/>
              <w:rPr>
                <w:sz w:val="15"/>
              </w:rPr>
            </w:pPr>
            <w:r>
              <w:rPr>
                <w:sz w:val="15"/>
              </w:rPr>
              <w:t>X+120, X is one or combination of {10, 30, 60}</w:t>
            </w:r>
          </w:p>
        </w:tc>
      </w:tr>
      <w:tr w:rsidR="004B6801" w14:paraId="112C82F6" w14:textId="77777777">
        <w:trPr>
          <w:trHeight w:val="114"/>
        </w:trPr>
        <w:tc>
          <w:tcPr>
            <w:tcW w:w="1314" w:type="dxa"/>
            <w:gridSpan w:val="2"/>
          </w:tcPr>
          <w:p w14:paraId="159370E1" w14:textId="77777777" w:rsidR="004B6801" w:rsidRDefault="00E4399A">
            <w:pPr>
              <w:spacing w:after="0" w:line="240" w:lineRule="auto"/>
              <w:rPr>
                <w:sz w:val="15"/>
              </w:rPr>
            </w:pPr>
            <w:r>
              <w:rPr>
                <w:rFonts w:hint="eastAsia"/>
                <w:sz w:val="15"/>
              </w:rPr>
              <w:t>T</w:t>
            </w:r>
            <w:r>
              <w:rPr>
                <w:sz w:val="15"/>
              </w:rPr>
              <w:t>est</w:t>
            </w:r>
          </w:p>
        </w:tc>
        <w:tc>
          <w:tcPr>
            <w:tcW w:w="2069" w:type="dxa"/>
            <w:gridSpan w:val="4"/>
          </w:tcPr>
          <w:p w14:paraId="545E19DD" w14:textId="77777777" w:rsidR="004B6801" w:rsidRDefault="00E4399A">
            <w:pPr>
              <w:spacing w:after="0" w:line="240" w:lineRule="auto"/>
              <w:jc w:val="center"/>
              <w:rPr>
                <w:sz w:val="15"/>
              </w:rPr>
            </w:pPr>
            <w:r>
              <w:rPr>
                <w:sz w:val="15"/>
              </w:rPr>
              <w:t>10km/h</w:t>
            </w:r>
          </w:p>
        </w:tc>
        <w:tc>
          <w:tcPr>
            <w:tcW w:w="2257" w:type="dxa"/>
            <w:gridSpan w:val="4"/>
          </w:tcPr>
          <w:p w14:paraId="391320FB" w14:textId="77777777" w:rsidR="004B6801" w:rsidRDefault="00E4399A">
            <w:pPr>
              <w:spacing w:after="0" w:line="240" w:lineRule="auto"/>
              <w:jc w:val="center"/>
              <w:rPr>
                <w:sz w:val="15"/>
              </w:rPr>
            </w:pPr>
            <w:r>
              <w:rPr>
                <w:rFonts w:hint="eastAsia"/>
                <w:sz w:val="15"/>
              </w:rPr>
              <w:t>3</w:t>
            </w:r>
            <w:r>
              <w:rPr>
                <w:sz w:val="15"/>
              </w:rPr>
              <w:t>0km/h</w:t>
            </w:r>
          </w:p>
        </w:tc>
        <w:tc>
          <w:tcPr>
            <w:tcW w:w="2164" w:type="dxa"/>
            <w:gridSpan w:val="4"/>
          </w:tcPr>
          <w:p w14:paraId="2DE51407" w14:textId="77777777" w:rsidR="004B6801" w:rsidRDefault="00E4399A">
            <w:pPr>
              <w:spacing w:after="0" w:line="240" w:lineRule="auto"/>
              <w:jc w:val="center"/>
              <w:rPr>
                <w:sz w:val="15"/>
              </w:rPr>
            </w:pPr>
            <w:r>
              <w:rPr>
                <w:sz w:val="15"/>
              </w:rPr>
              <w:t>60km/h</w:t>
            </w:r>
          </w:p>
        </w:tc>
        <w:tc>
          <w:tcPr>
            <w:tcW w:w="1537" w:type="dxa"/>
            <w:gridSpan w:val="4"/>
          </w:tcPr>
          <w:p w14:paraId="483E1806" w14:textId="77777777" w:rsidR="004B6801" w:rsidRDefault="00E4399A">
            <w:pPr>
              <w:spacing w:after="0" w:line="240" w:lineRule="auto"/>
              <w:jc w:val="center"/>
              <w:rPr>
                <w:sz w:val="15"/>
              </w:rPr>
            </w:pPr>
            <w:r>
              <w:rPr>
                <w:sz w:val="15"/>
              </w:rPr>
              <w:t>120km/h</w:t>
            </w:r>
          </w:p>
        </w:tc>
      </w:tr>
      <w:tr w:rsidR="004B6801" w14:paraId="1ECAB2D1" w14:textId="77777777">
        <w:trPr>
          <w:gridAfter w:val="1"/>
          <w:wAfter w:w="11" w:type="dxa"/>
          <w:trHeight w:val="360"/>
        </w:trPr>
        <w:tc>
          <w:tcPr>
            <w:tcW w:w="581" w:type="dxa"/>
            <w:vMerge w:val="restart"/>
          </w:tcPr>
          <w:p w14:paraId="73A8D69B" w14:textId="77777777" w:rsidR="004B6801" w:rsidRDefault="00E4399A">
            <w:pPr>
              <w:spacing w:after="0" w:line="240" w:lineRule="auto"/>
              <w:rPr>
                <w:sz w:val="15"/>
              </w:rPr>
            </w:pPr>
            <w:r>
              <w:rPr>
                <w:rFonts w:hint="eastAsia"/>
                <w:sz w:val="15"/>
              </w:rPr>
              <w:t>H</w:t>
            </w:r>
            <w:r>
              <w:rPr>
                <w:sz w:val="15"/>
              </w:rPr>
              <w:t>W</w:t>
            </w:r>
          </w:p>
        </w:tc>
        <w:tc>
          <w:tcPr>
            <w:tcW w:w="732" w:type="dxa"/>
          </w:tcPr>
          <w:p w14:paraId="2F3DDDD6" w14:textId="77777777" w:rsidR="004B6801" w:rsidRDefault="00E4399A">
            <w:pPr>
              <w:spacing w:after="0" w:line="240" w:lineRule="auto"/>
              <w:rPr>
                <w:sz w:val="15"/>
              </w:rPr>
            </w:pPr>
            <w:r>
              <w:rPr>
                <w:rFonts w:hint="eastAsia"/>
                <w:sz w:val="15"/>
              </w:rPr>
              <w:t>C</w:t>
            </w:r>
            <w:r>
              <w:rPr>
                <w:sz w:val="15"/>
              </w:rPr>
              <w:t>ase 1</w:t>
            </w:r>
          </w:p>
        </w:tc>
        <w:tc>
          <w:tcPr>
            <w:tcW w:w="564" w:type="dxa"/>
          </w:tcPr>
          <w:p w14:paraId="73743960" w14:textId="77777777" w:rsidR="004B6801" w:rsidRDefault="004B6801">
            <w:pPr>
              <w:spacing w:after="0" w:line="240" w:lineRule="auto"/>
              <w:rPr>
                <w:sz w:val="15"/>
              </w:rPr>
            </w:pPr>
          </w:p>
        </w:tc>
        <w:tc>
          <w:tcPr>
            <w:tcW w:w="564" w:type="dxa"/>
          </w:tcPr>
          <w:p w14:paraId="4CCA0186" w14:textId="77777777" w:rsidR="004B6801" w:rsidRDefault="004B6801">
            <w:pPr>
              <w:spacing w:after="0" w:line="240" w:lineRule="auto"/>
              <w:rPr>
                <w:sz w:val="15"/>
              </w:rPr>
            </w:pPr>
          </w:p>
        </w:tc>
        <w:tc>
          <w:tcPr>
            <w:tcW w:w="470" w:type="dxa"/>
          </w:tcPr>
          <w:p w14:paraId="7CA95003" w14:textId="77777777" w:rsidR="004B6801" w:rsidRDefault="004B6801">
            <w:pPr>
              <w:spacing w:after="0" w:line="240" w:lineRule="auto"/>
              <w:rPr>
                <w:sz w:val="15"/>
              </w:rPr>
            </w:pPr>
          </w:p>
        </w:tc>
        <w:tc>
          <w:tcPr>
            <w:tcW w:w="469" w:type="dxa"/>
          </w:tcPr>
          <w:p w14:paraId="066F773C" w14:textId="77777777" w:rsidR="004B6801" w:rsidRDefault="004B6801">
            <w:pPr>
              <w:spacing w:after="0" w:line="240" w:lineRule="auto"/>
              <w:rPr>
                <w:sz w:val="15"/>
              </w:rPr>
            </w:pPr>
          </w:p>
        </w:tc>
        <w:tc>
          <w:tcPr>
            <w:tcW w:w="564" w:type="dxa"/>
          </w:tcPr>
          <w:p w14:paraId="7D3DDAE3" w14:textId="77777777" w:rsidR="004B6801" w:rsidRDefault="00E4399A">
            <w:pPr>
              <w:spacing w:after="0" w:line="240" w:lineRule="auto"/>
              <w:rPr>
                <w:sz w:val="15"/>
              </w:rPr>
            </w:pPr>
            <w:r>
              <w:rPr>
                <w:rFonts w:hint="eastAsia"/>
                <w:sz w:val="15"/>
              </w:rPr>
              <w:t>0</w:t>
            </w:r>
            <w:r>
              <w:rPr>
                <w:sz w:val="15"/>
              </w:rPr>
              <w:t>.979</w:t>
            </w:r>
          </w:p>
        </w:tc>
        <w:tc>
          <w:tcPr>
            <w:tcW w:w="564" w:type="dxa"/>
          </w:tcPr>
          <w:p w14:paraId="4903291B" w14:textId="77777777" w:rsidR="004B6801" w:rsidRDefault="004B6801">
            <w:pPr>
              <w:spacing w:after="0" w:line="240" w:lineRule="auto"/>
              <w:rPr>
                <w:sz w:val="15"/>
              </w:rPr>
            </w:pPr>
          </w:p>
        </w:tc>
        <w:tc>
          <w:tcPr>
            <w:tcW w:w="564" w:type="dxa"/>
          </w:tcPr>
          <w:p w14:paraId="194CC75A" w14:textId="77777777" w:rsidR="004B6801" w:rsidRDefault="004B6801">
            <w:pPr>
              <w:spacing w:after="0" w:line="240" w:lineRule="auto"/>
              <w:rPr>
                <w:sz w:val="15"/>
              </w:rPr>
            </w:pPr>
          </w:p>
        </w:tc>
        <w:tc>
          <w:tcPr>
            <w:tcW w:w="564" w:type="dxa"/>
          </w:tcPr>
          <w:p w14:paraId="318899AB" w14:textId="77777777" w:rsidR="004B6801" w:rsidRDefault="004B6801">
            <w:pPr>
              <w:spacing w:after="0" w:line="240" w:lineRule="auto"/>
              <w:rPr>
                <w:sz w:val="15"/>
              </w:rPr>
            </w:pPr>
          </w:p>
        </w:tc>
        <w:tc>
          <w:tcPr>
            <w:tcW w:w="564" w:type="dxa"/>
          </w:tcPr>
          <w:p w14:paraId="607C0405" w14:textId="77777777" w:rsidR="004B6801" w:rsidRDefault="00E4399A">
            <w:pPr>
              <w:spacing w:after="0" w:line="240" w:lineRule="auto"/>
              <w:rPr>
                <w:sz w:val="15"/>
              </w:rPr>
            </w:pPr>
            <w:r>
              <w:rPr>
                <w:rFonts w:hint="eastAsia"/>
                <w:sz w:val="15"/>
              </w:rPr>
              <w:t>0</w:t>
            </w:r>
            <w:r>
              <w:rPr>
                <w:sz w:val="15"/>
              </w:rPr>
              <w:t>.861</w:t>
            </w:r>
          </w:p>
        </w:tc>
        <w:tc>
          <w:tcPr>
            <w:tcW w:w="564" w:type="dxa"/>
          </w:tcPr>
          <w:p w14:paraId="10B317EC" w14:textId="77777777" w:rsidR="004B6801" w:rsidRDefault="004B6801">
            <w:pPr>
              <w:spacing w:after="0" w:line="240" w:lineRule="auto"/>
              <w:rPr>
                <w:sz w:val="15"/>
              </w:rPr>
            </w:pPr>
          </w:p>
        </w:tc>
        <w:tc>
          <w:tcPr>
            <w:tcW w:w="564" w:type="dxa"/>
          </w:tcPr>
          <w:p w14:paraId="41A985FC" w14:textId="77777777" w:rsidR="004B6801" w:rsidRDefault="004B6801">
            <w:pPr>
              <w:spacing w:after="0" w:line="240" w:lineRule="auto"/>
              <w:rPr>
                <w:sz w:val="15"/>
              </w:rPr>
            </w:pPr>
          </w:p>
        </w:tc>
        <w:tc>
          <w:tcPr>
            <w:tcW w:w="470" w:type="dxa"/>
          </w:tcPr>
          <w:p w14:paraId="1F85F8CE" w14:textId="77777777" w:rsidR="004B6801" w:rsidRDefault="004B6801">
            <w:pPr>
              <w:spacing w:after="0" w:line="240" w:lineRule="auto"/>
              <w:rPr>
                <w:sz w:val="15"/>
              </w:rPr>
            </w:pPr>
          </w:p>
        </w:tc>
        <w:tc>
          <w:tcPr>
            <w:tcW w:w="469" w:type="dxa"/>
          </w:tcPr>
          <w:p w14:paraId="71A6ABA8" w14:textId="77777777" w:rsidR="004B6801" w:rsidRDefault="004B6801">
            <w:pPr>
              <w:spacing w:after="0" w:line="240" w:lineRule="auto"/>
              <w:rPr>
                <w:sz w:val="15"/>
              </w:rPr>
            </w:pPr>
          </w:p>
        </w:tc>
        <w:tc>
          <w:tcPr>
            <w:tcW w:w="560" w:type="dxa"/>
          </w:tcPr>
          <w:p w14:paraId="22144E69" w14:textId="77777777" w:rsidR="004B6801" w:rsidRDefault="004B6801">
            <w:pPr>
              <w:spacing w:after="0" w:line="240" w:lineRule="auto"/>
              <w:rPr>
                <w:sz w:val="15"/>
              </w:rPr>
            </w:pPr>
          </w:p>
        </w:tc>
        <w:tc>
          <w:tcPr>
            <w:tcW w:w="503" w:type="dxa"/>
          </w:tcPr>
          <w:p w14:paraId="0010C7B9" w14:textId="77777777" w:rsidR="004B6801" w:rsidRDefault="004B6801">
            <w:pPr>
              <w:spacing w:after="0" w:line="240" w:lineRule="auto"/>
              <w:rPr>
                <w:sz w:val="15"/>
              </w:rPr>
            </w:pPr>
          </w:p>
        </w:tc>
      </w:tr>
      <w:tr w:rsidR="004B6801" w14:paraId="2960E61A" w14:textId="77777777">
        <w:trPr>
          <w:gridAfter w:val="1"/>
          <w:wAfter w:w="11" w:type="dxa"/>
          <w:trHeight w:val="360"/>
        </w:trPr>
        <w:tc>
          <w:tcPr>
            <w:tcW w:w="581" w:type="dxa"/>
            <w:vMerge/>
          </w:tcPr>
          <w:p w14:paraId="613AAEA7" w14:textId="77777777" w:rsidR="004B6801" w:rsidRDefault="004B6801">
            <w:pPr>
              <w:spacing w:after="0" w:line="240" w:lineRule="auto"/>
              <w:rPr>
                <w:sz w:val="15"/>
              </w:rPr>
            </w:pPr>
          </w:p>
        </w:tc>
        <w:tc>
          <w:tcPr>
            <w:tcW w:w="732" w:type="dxa"/>
          </w:tcPr>
          <w:p w14:paraId="234B2306" w14:textId="77777777" w:rsidR="004B6801" w:rsidRDefault="00E4399A">
            <w:pPr>
              <w:spacing w:after="0" w:line="240" w:lineRule="auto"/>
              <w:rPr>
                <w:sz w:val="15"/>
              </w:rPr>
            </w:pPr>
            <w:r>
              <w:rPr>
                <w:rFonts w:hint="eastAsia"/>
                <w:sz w:val="15"/>
              </w:rPr>
              <w:t>C</w:t>
            </w:r>
            <w:r>
              <w:rPr>
                <w:sz w:val="15"/>
              </w:rPr>
              <w:t>ase 2</w:t>
            </w:r>
          </w:p>
        </w:tc>
        <w:tc>
          <w:tcPr>
            <w:tcW w:w="564" w:type="dxa"/>
          </w:tcPr>
          <w:p w14:paraId="148B554E" w14:textId="77777777" w:rsidR="004B6801" w:rsidRDefault="004B6801">
            <w:pPr>
              <w:spacing w:after="0" w:line="240" w:lineRule="auto"/>
              <w:rPr>
                <w:sz w:val="15"/>
              </w:rPr>
            </w:pPr>
          </w:p>
        </w:tc>
        <w:tc>
          <w:tcPr>
            <w:tcW w:w="564" w:type="dxa"/>
          </w:tcPr>
          <w:p w14:paraId="405446AF" w14:textId="77777777" w:rsidR="004B6801" w:rsidRDefault="004B6801">
            <w:pPr>
              <w:spacing w:after="0" w:line="240" w:lineRule="auto"/>
              <w:rPr>
                <w:sz w:val="15"/>
              </w:rPr>
            </w:pPr>
          </w:p>
        </w:tc>
        <w:tc>
          <w:tcPr>
            <w:tcW w:w="470" w:type="dxa"/>
          </w:tcPr>
          <w:p w14:paraId="7C288DFF" w14:textId="77777777" w:rsidR="004B6801" w:rsidRDefault="004B6801">
            <w:pPr>
              <w:spacing w:after="0" w:line="240" w:lineRule="auto"/>
              <w:rPr>
                <w:sz w:val="15"/>
              </w:rPr>
            </w:pPr>
          </w:p>
        </w:tc>
        <w:tc>
          <w:tcPr>
            <w:tcW w:w="469" w:type="dxa"/>
          </w:tcPr>
          <w:p w14:paraId="3ADC7B74" w14:textId="77777777" w:rsidR="004B6801" w:rsidRDefault="004B6801">
            <w:pPr>
              <w:spacing w:after="0" w:line="240" w:lineRule="auto"/>
              <w:rPr>
                <w:sz w:val="15"/>
              </w:rPr>
            </w:pPr>
          </w:p>
        </w:tc>
        <w:tc>
          <w:tcPr>
            <w:tcW w:w="564" w:type="dxa"/>
          </w:tcPr>
          <w:p w14:paraId="3778E8E2" w14:textId="77777777" w:rsidR="004B6801" w:rsidRDefault="004B6801">
            <w:pPr>
              <w:spacing w:after="0" w:line="240" w:lineRule="auto"/>
              <w:rPr>
                <w:sz w:val="15"/>
              </w:rPr>
            </w:pPr>
          </w:p>
        </w:tc>
        <w:tc>
          <w:tcPr>
            <w:tcW w:w="564" w:type="dxa"/>
          </w:tcPr>
          <w:p w14:paraId="348AF47A" w14:textId="77777777" w:rsidR="004B6801" w:rsidRDefault="004B6801">
            <w:pPr>
              <w:spacing w:after="0" w:line="240" w:lineRule="auto"/>
              <w:rPr>
                <w:sz w:val="15"/>
              </w:rPr>
            </w:pPr>
          </w:p>
        </w:tc>
        <w:tc>
          <w:tcPr>
            <w:tcW w:w="564" w:type="dxa"/>
          </w:tcPr>
          <w:p w14:paraId="51D1C602" w14:textId="77777777" w:rsidR="004B6801" w:rsidRDefault="00E4399A">
            <w:pPr>
              <w:spacing w:after="0" w:line="240" w:lineRule="auto"/>
              <w:rPr>
                <w:sz w:val="15"/>
              </w:rPr>
            </w:pPr>
            <w:r>
              <w:rPr>
                <w:sz w:val="15"/>
              </w:rPr>
              <w:t>-6%</w:t>
            </w:r>
          </w:p>
        </w:tc>
        <w:tc>
          <w:tcPr>
            <w:tcW w:w="564" w:type="dxa"/>
          </w:tcPr>
          <w:p w14:paraId="77A624D2" w14:textId="77777777" w:rsidR="004B6801" w:rsidRDefault="004B6801">
            <w:pPr>
              <w:spacing w:after="0" w:line="240" w:lineRule="auto"/>
              <w:rPr>
                <w:sz w:val="15"/>
              </w:rPr>
            </w:pPr>
          </w:p>
        </w:tc>
        <w:tc>
          <w:tcPr>
            <w:tcW w:w="564" w:type="dxa"/>
          </w:tcPr>
          <w:p w14:paraId="3BDF9449" w14:textId="77777777" w:rsidR="004B6801" w:rsidRDefault="004B6801">
            <w:pPr>
              <w:spacing w:after="0" w:line="240" w:lineRule="auto"/>
              <w:rPr>
                <w:sz w:val="15"/>
              </w:rPr>
            </w:pPr>
          </w:p>
        </w:tc>
        <w:tc>
          <w:tcPr>
            <w:tcW w:w="564" w:type="dxa"/>
          </w:tcPr>
          <w:p w14:paraId="0B488213" w14:textId="77777777" w:rsidR="004B6801" w:rsidRDefault="004B6801">
            <w:pPr>
              <w:spacing w:after="0" w:line="240" w:lineRule="auto"/>
              <w:rPr>
                <w:sz w:val="15"/>
              </w:rPr>
            </w:pPr>
          </w:p>
        </w:tc>
        <w:tc>
          <w:tcPr>
            <w:tcW w:w="564" w:type="dxa"/>
          </w:tcPr>
          <w:p w14:paraId="77B2C64D" w14:textId="77777777" w:rsidR="004B6801" w:rsidRDefault="00E4399A">
            <w:pPr>
              <w:spacing w:after="0" w:line="240" w:lineRule="auto"/>
              <w:rPr>
                <w:sz w:val="15"/>
              </w:rPr>
            </w:pPr>
            <w:r>
              <w:rPr>
                <w:sz w:val="15"/>
              </w:rPr>
              <w:t>-31%</w:t>
            </w:r>
          </w:p>
        </w:tc>
        <w:tc>
          <w:tcPr>
            <w:tcW w:w="470" w:type="dxa"/>
          </w:tcPr>
          <w:p w14:paraId="206E690B" w14:textId="77777777" w:rsidR="004B6801" w:rsidRDefault="004B6801">
            <w:pPr>
              <w:spacing w:after="0" w:line="240" w:lineRule="auto"/>
              <w:rPr>
                <w:sz w:val="15"/>
              </w:rPr>
            </w:pPr>
          </w:p>
        </w:tc>
        <w:tc>
          <w:tcPr>
            <w:tcW w:w="469" w:type="dxa"/>
          </w:tcPr>
          <w:p w14:paraId="46C08238" w14:textId="77777777" w:rsidR="004B6801" w:rsidRDefault="004B6801">
            <w:pPr>
              <w:spacing w:after="0" w:line="240" w:lineRule="auto"/>
              <w:rPr>
                <w:sz w:val="15"/>
              </w:rPr>
            </w:pPr>
          </w:p>
        </w:tc>
        <w:tc>
          <w:tcPr>
            <w:tcW w:w="560" w:type="dxa"/>
          </w:tcPr>
          <w:p w14:paraId="62507329" w14:textId="77777777" w:rsidR="004B6801" w:rsidRDefault="004B6801">
            <w:pPr>
              <w:spacing w:after="0" w:line="240" w:lineRule="auto"/>
              <w:rPr>
                <w:sz w:val="15"/>
              </w:rPr>
            </w:pPr>
          </w:p>
        </w:tc>
        <w:tc>
          <w:tcPr>
            <w:tcW w:w="503" w:type="dxa"/>
          </w:tcPr>
          <w:p w14:paraId="435EDD69" w14:textId="77777777" w:rsidR="004B6801" w:rsidRDefault="004B6801">
            <w:pPr>
              <w:spacing w:after="0" w:line="240" w:lineRule="auto"/>
              <w:rPr>
                <w:sz w:val="15"/>
              </w:rPr>
            </w:pPr>
          </w:p>
        </w:tc>
      </w:tr>
      <w:tr w:rsidR="004B6801" w14:paraId="588367C5" w14:textId="77777777">
        <w:trPr>
          <w:trHeight w:val="360"/>
        </w:trPr>
        <w:tc>
          <w:tcPr>
            <w:tcW w:w="581" w:type="dxa"/>
            <w:vMerge/>
          </w:tcPr>
          <w:p w14:paraId="05684EF0" w14:textId="77777777" w:rsidR="004B6801" w:rsidRDefault="004B6801">
            <w:pPr>
              <w:spacing w:after="0" w:line="240" w:lineRule="auto"/>
              <w:rPr>
                <w:sz w:val="15"/>
              </w:rPr>
            </w:pPr>
          </w:p>
        </w:tc>
        <w:tc>
          <w:tcPr>
            <w:tcW w:w="732" w:type="dxa"/>
          </w:tcPr>
          <w:p w14:paraId="0DA8F859"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64C39C9" w14:textId="77777777" w:rsidR="004B6801" w:rsidRDefault="004B6801">
            <w:pPr>
              <w:spacing w:after="0" w:line="240" w:lineRule="auto"/>
              <w:rPr>
                <w:sz w:val="15"/>
              </w:rPr>
            </w:pPr>
          </w:p>
        </w:tc>
        <w:tc>
          <w:tcPr>
            <w:tcW w:w="2257" w:type="dxa"/>
            <w:gridSpan w:val="4"/>
          </w:tcPr>
          <w:p w14:paraId="5551AA7C" w14:textId="77777777" w:rsidR="004B6801" w:rsidRDefault="00E4399A">
            <w:pPr>
              <w:spacing w:after="0" w:line="240" w:lineRule="auto"/>
              <w:rPr>
                <w:sz w:val="15"/>
              </w:rPr>
            </w:pPr>
            <w:r>
              <w:rPr>
                <w:sz w:val="15"/>
              </w:rPr>
              <w:t>-0.9%</w:t>
            </w:r>
          </w:p>
        </w:tc>
        <w:tc>
          <w:tcPr>
            <w:tcW w:w="2164" w:type="dxa"/>
            <w:gridSpan w:val="4"/>
          </w:tcPr>
          <w:p w14:paraId="3906486A" w14:textId="77777777" w:rsidR="004B6801" w:rsidRDefault="00E4399A">
            <w:pPr>
              <w:spacing w:after="0" w:line="240" w:lineRule="auto"/>
              <w:rPr>
                <w:sz w:val="15"/>
              </w:rPr>
            </w:pPr>
            <w:r>
              <w:rPr>
                <w:sz w:val="15"/>
              </w:rPr>
              <w:t>-1.4%</w:t>
            </w:r>
          </w:p>
        </w:tc>
        <w:tc>
          <w:tcPr>
            <w:tcW w:w="1537" w:type="dxa"/>
            <w:gridSpan w:val="4"/>
          </w:tcPr>
          <w:p w14:paraId="4114DD87" w14:textId="77777777" w:rsidR="004B6801" w:rsidRDefault="004B6801">
            <w:pPr>
              <w:spacing w:after="0" w:line="240" w:lineRule="auto"/>
              <w:rPr>
                <w:sz w:val="15"/>
              </w:rPr>
            </w:pPr>
          </w:p>
        </w:tc>
      </w:tr>
      <w:tr w:rsidR="004B6801" w14:paraId="62E2BBF6" w14:textId="77777777">
        <w:trPr>
          <w:gridAfter w:val="1"/>
          <w:wAfter w:w="11" w:type="dxa"/>
          <w:trHeight w:val="360"/>
        </w:trPr>
        <w:tc>
          <w:tcPr>
            <w:tcW w:w="581" w:type="dxa"/>
            <w:vMerge w:val="restart"/>
          </w:tcPr>
          <w:p w14:paraId="4430E7B4" w14:textId="77777777" w:rsidR="004B6801" w:rsidRDefault="00E4399A">
            <w:pPr>
              <w:spacing w:after="0" w:line="240" w:lineRule="auto"/>
              <w:rPr>
                <w:sz w:val="15"/>
              </w:rPr>
            </w:pPr>
            <w:r>
              <w:rPr>
                <w:sz w:val="15"/>
              </w:rPr>
              <w:t>Apple</w:t>
            </w:r>
          </w:p>
        </w:tc>
        <w:tc>
          <w:tcPr>
            <w:tcW w:w="732" w:type="dxa"/>
          </w:tcPr>
          <w:p w14:paraId="2335B6E4" w14:textId="77777777" w:rsidR="004B6801" w:rsidRDefault="00E4399A">
            <w:pPr>
              <w:spacing w:after="0" w:line="240" w:lineRule="auto"/>
              <w:rPr>
                <w:sz w:val="15"/>
              </w:rPr>
            </w:pPr>
            <w:r>
              <w:rPr>
                <w:rFonts w:hint="eastAsia"/>
                <w:sz w:val="15"/>
              </w:rPr>
              <w:t>C</w:t>
            </w:r>
            <w:r>
              <w:rPr>
                <w:sz w:val="15"/>
              </w:rPr>
              <w:t>ase 1</w:t>
            </w:r>
          </w:p>
        </w:tc>
        <w:tc>
          <w:tcPr>
            <w:tcW w:w="564" w:type="dxa"/>
          </w:tcPr>
          <w:p w14:paraId="5EB5FBC7" w14:textId="77777777" w:rsidR="004B6801" w:rsidRDefault="004B6801">
            <w:pPr>
              <w:spacing w:after="0" w:line="240" w:lineRule="auto"/>
              <w:rPr>
                <w:sz w:val="15"/>
              </w:rPr>
            </w:pPr>
          </w:p>
        </w:tc>
        <w:tc>
          <w:tcPr>
            <w:tcW w:w="564" w:type="dxa"/>
          </w:tcPr>
          <w:p w14:paraId="0688EEEB" w14:textId="77777777" w:rsidR="004B6801" w:rsidRDefault="004B6801">
            <w:pPr>
              <w:spacing w:after="0" w:line="240" w:lineRule="auto"/>
              <w:rPr>
                <w:sz w:val="15"/>
              </w:rPr>
            </w:pPr>
          </w:p>
        </w:tc>
        <w:tc>
          <w:tcPr>
            <w:tcW w:w="470" w:type="dxa"/>
          </w:tcPr>
          <w:p w14:paraId="4E4256E1" w14:textId="77777777" w:rsidR="004B6801" w:rsidRDefault="004B6801">
            <w:pPr>
              <w:spacing w:after="0" w:line="240" w:lineRule="auto"/>
              <w:rPr>
                <w:sz w:val="15"/>
              </w:rPr>
            </w:pPr>
          </w:p>
        </w:tc>
        <w:tc>
          <w:tcPr>
            <w:tcW w:w="469" w:type="dxa"/>
          </w:tcPr>
          <w:p w14:paraId="620BE7B4" w14:textId="77777777" w:rsidR="004B6801" w:rsidRDefault="004B6801">
            <w:pPr>
              <w:spacing w:after="0" w:line="240" w:lineRule="auto"/>
              <w:rPr>
                <w:sz w:val="15"/>
              </w:rPr>
            </w:pPr>
          </w:p>
        </w:tc>
        <w:tc>
          <w:tcPr>
            <w:tcW w:w="564" w:type="dxa"/>
          </w:tcPr>
          <w:p w14:paraId="7DC4C8CB" w14:textId="77777777" w:rsidR="004B6801" w:rsidRDefault="00E4399A">
            <w:pPr>
              <w:spacing w:after="0" w:line="240" w:lineRule="auto"/>
              <w:rPr>
                <w:sz w:val="15"/>
              </w:rPr>
            </w:pPr>
            <w:r>
              <w:rPr>
                <w:sz w:val="15"/>
              </w:rPr>
              <w:t>L1:</w:t>
            </w:r>
            <w:r>
              <w:rPr>
                <w:sz w:val="15"/>
              </w:rPr>
              <w:tab/>
              <w:t>0.9984</w:t>
            </w:r>
          </w:p>
          <w:p w14:paraId="0157FCE0" w14:textId="77777777" w:rsidR="004B6801" w:rsidRDefault="00E4399A">
            <w:pPr>
              <w:spacing w:after="0" w:line="240" w:lineRule="auto"/>
              <w:rPr>
                <w:sz w:val="15"/>
              </w:rPr>
            </w:pPr>
            <w:r>
              <w:rPr>
                <w:sz w:val="15"/>
              </w:rPr>
              <w:t>L2:</w:t>
            </w:r>
            <w:r>
              <w:rPr>
                <w:sz w:val="15"/>
              </w:rPr>
              <w:tab/>
              <w:t>0.9977</w:t>
            </w:r>
          </w:p>
          <w:p w14:paraId="278CCADC" w14:textId="77777777" w:rsidR="004B6801" w:rsidRDefault="00E4399A">
            <w:pPr>
              <w:spacing w:after="0" w:line="240" w:lineRule="auto"/>
              <w:rPr>
                <w:sz w:val="15"/>
              </w:rPr>
            </w:pPr>
            <w:r>
              <w:rPr>
                <w:sz w:val="15"/>
              </w:rPr>
              <w:t>L3:</w:t>
            </w:r>
            <w:r>
              <w:rPr>
                <w:sz w:val="15"/>
              </w:rPr>
              <w:tab/>
              <w:t>0.9968</w:t>
            </w:r>
          </w:p>
          <w:p w14:paraId="5F4F1736" w14:textId="77777777" w:rsidR="004B6801" w:rsidRDefault="00E4399A">
            <w:pPr>
              <w:spacing w:after="0" w:line="240" w:lineRule="auto"/>
              <w:rPr>
                <w:sz w:val="15"/>
              </w:rPr>
            </w:pPr>
            <w:r>
              <w:rPr>
                <w:sz w:val="15"/>
              </w:rPr>
              <w:t>L4:</w:t>
            </w:r>
            <w:r>
              <w:rPr>
                <w:sz w:val="15"/>
              </w:rPr>
              <w:tab/>
              <w:t>0.997</w:t>
            </w:r>
          </w:p>
        </w:tc>
        <w:tc>
          <w:tcPr>
            <w:tcW w:w="564" w:type="dxa"/>
          </w:tcPr>
          <w:p w14:paraId="783A6E49" w14:textId="77777777" w:rsidR="004B6801" w:rsidRDefault="004B6801">
            <w:pPr>
              <w:spacing w:after="0" w:line="240" w:lineRule="auto"/>
              <w:rPr>
                <w:sz w:val="15"/>
              </w:rPr>
            </w:pPr>
          </w:p>
        </w:tc>
        <w:tc>
          <w:tcPr>
            <w:tcW w:w="564" w:type="dxa"/>
          </w:tcPr>
          <w:p w14:paraId="74A5CBD2" w14:textId="77777777" w:rsidR="004B6801" w:rsidRDefault="004B6801">
            <w:pPr>
              <w:spacing w:after="0" w:line="240" w:lineRule="auto"/>
              <w:rPr>
                <w:sz w:val="15"/>
              </w:rPr>
            </w:pPr>
          </w:p>
        </w:tc>
        <w:tc>
          <w:tcPr>
            <w:tcW w:w="564" w:type="dxa"/>
          </w:tcPr>
          <w:p w14:paraId="1789274F" w14:textId="77777777" w:rsidR="004B6801" w:rsidRDefault="004B6801">
            <w:pPr>
              <w:spacing w:after="0" w:line="240" w:lineRule="auto"/>
              <w:rPr>
                <w:sz w:val="15"/>
              </w:rPr>
            </w:pPr>
          </w:p>
        </w:tc>
        <w:tc>
          <w:tcPr>
            <w:tcW w:w="564" w:type="dxa"/>
          </w:tcPr>
          <w:p w14:paraId="03B5CA75" w14:textId="77777777" w:rsidR="004B6801" w:rsidRDefault="00E4399A">
            <w:pPr>
              <w:spacing w:after="0" w:line="240" w:lineRule="auto"/>
              <w:rPr>
                <w:sz w:val="15"/>
              </w:rPr>
            </w:pPr>
            <w:r>
              <w:rPr>
                <w:sz w:val="15"/>
              </w:rPr>
              <w:t>L1:</w:t>
            </w:r>
            <w:r>
              <w:rPr>
                <w:sz w:val="15"/>
              </w:rPr>
              <w:tab/>
              <w:t>0.8201</w:t>
            </w:r>
          </w:p>
          <w:p w14:paraId="7024AC4A" w14:textId="77777777" w:rsidR="004B6801" w:rsidRDefault="00E4399A">
            <w:pPr>
              <w:spacing w:after="0" w:line="240" w:lineRule="auto"/>
              <w:rPr>
                <w:sz w:val="15"/>
              </w:rPr>
            </w:pPr>
            <w:r>
              <w:rPr>
                <w:sz w:val="15"/>
              </w:rPr>
              <w:t>L2:</w:t>
            </w:r>
            <w:r>
              <w:rPr>
                <w:sz w:val="15"/>
              </w:rPr>
              <w:tab/>
              <w:t>0.7578</w:t>
            </w:r>
          </w:p>
          <w:p w14:paraId="49F27F27" w14:textId="77777777" w:rsidR="004B6801" w:rsidRDefault="00E4399A">
            <w:pPr>
              <w:spacing w:after="0" w:line="240" w:lineRule="auto"/>
              <w:rPr>
                <w:sz w:val="15"/>
              </w:rPr>
            </w:pPr>
            <w:r>
              <w:rPr>
                <w:sz w:val="15"/>
              </w:rPr>
              <w:t>L3:</w:t>
            </w:r>
            <w:r>
              <w:rPr>
                <w:sz w:val="15"/>
              </w:rPr>
              <w:tab/>
              <w:t>0.6651</w:t>
            </w:r>
          </w:p>
          <w:p w14:paraId="7704E723" w14:textId="77777777" w:rsidR="004B6801" w:rsidRDefault="00E4399A">
            <w:pPr>
              <w:spacing w:after="0" w:line="240" w:lineRule="auto"/>
              <w:rPr>
                <w:sz w:val="15"/>
              </w:rPr>
            </w:pPr>
            <w:r>
              <w:rPr>
                <w:sz w:val="15"/>
              </w:rPr>
              <w:t>L4:</w:t>
            </w:r>
            <w:r>
              <w:rPr>
                <w:sz w:val="15"/>
              </w:rPr>
              <w:tab/>
              <w:t>0.6441</w:t>
            </w:r>
          </w:p>
        </w:tc>
        <w:tc>
          <w:tcPr>
            <w:tcW w:w="564" w:type="dxa"/>
          </w:tcPr>
          <w:p w14:paraId="1224201B" w14:textId="77777777" w:rsidR="004B6801" w:rsidRDefault="004B6801">
            <w:pPr>
              <w:spacing w:after="0" w:line="240" w:lineRule="auto"/>
              <w:rPr>
                <w:sz w:val="15"/>
              </w:rPr>
            </w:pPr>
          </w:p>
        </w:tc>
        <w:tc>
          <w:tcPr>
            <w:tcW w:w="564" w:type="dxa"/>
          </w:tcPr>
          <w:p w14:paraId="0EF05EFD" w14:textId="77777777" w:rsidR="004B6801" w:rsidRDefault="004B6801">
            <w:pPr>
              <w:spacing w:after="0" w:line="240" w:lineRule="auto"/>
              <w:rPr>
                <w:sz w:val="15"/>
              </w:rPr>
            </w:pPr>
          </w:p>
        </w:tc>
        <w:tc>
          <w:tcPr>
            <w:tcW w:w="470" w:type="dxa"/>
          </w:tcPr>
          <w:p w14:paraId="3678C5B6" w14:textId="77777777" w:rsidR="004B6801" w:rsidRDefault="004B6801">
            <w:pPr>
              <w:spacing w:after="0" w:line="240" w:lineRule="auto"/>
              <w:rPr>
                <w:sz w:val="15"/>
              </w:rPr>
            </w:pPr>
          </w:p>
        </w:tc>
        <w:tc>
          <w:tcPr>
            <w:tcW w:w="469" w:type="dxa"/>
          </w:tcPr>
          <w:p w14:paraId="52459AA0" w14:textId="77777777" w:rsidR="004B6801" w:rsidRDefault="004B6801">
            <w:pPr>
              <w:spacing w:after="0" w:line="240" w:lineRule="auto"/>
              <w:rPr>
                <w:sz w:val="15"/>
              </w:rPr>
            </w:pPr>
          </w:p>
        </w:tc>
        <w:tc>
          <w:tcPr>
            <w:tcW w:w="560" w:type="dxa"/>
          </w:tcPr>
          <w:p w14:paraId="5349DF37" w14:textId="77777777" w:rsidR="004B6801" w:rsidRDefault="004B6801">
            <w:pPr>
              <w:spacing w:after="0" w:line="240" w:lineRule="auto"/>
              <w:rPr>
                <w:sz w:val="15"/>
              </w:rPr>
            </w:pPr>
          </w:p>
        </w:tc>
        <w:tc>
          <w:tcPr>
            <w:tcW w:w="503" w:type="dxa"/>
          </w:tcPr>
          <w:p w14:paraId="54051AD2" w14:textId="77777777" w:rsidR="004B6801" w:rsidRDefault="004B6801">
            <w:pPr>
              <w:spacing w:after="0" w:line="240" w:lineRule="auto"/>
              <w:rPr>
                <w:sz w:val="15"/>
              </w:rPr>
            </w:pPr>
          </w:p>
        </w:tc>
      </w:tr>
      <w:tr w:rsidR="004B6801" w14:paraId="0C99DCEF" w14:textId="77777777">
        <w:trPr>
          <w:gridAfter w:val="1"/>
          <w:wAfter w:w="11" w:type="dxa"/>
          <w:trHeight w:val="360"/>
        </w:trPr>
        <w:tc>
          <w:tcPr>
            <w:tcW w:w="581" w:type="dxa"/>
            <w:vMerge/>
          </w:tcPr>
          <w:p w14:paraId="2F51A5C2" w14:textId="77777777" w:rsidR="004B6801" w:rsidRDefault="004B6801">
            <w:pPr>
              <w:spacing w:after="0" w:line="240" w:lineRule="auto"/>
              <w:rPr>
                <w:sz w:val="15"/>
              </w:rPr>
            </w:pPr>
          </w:p>
        </w:tc>
        <w:tc>
          <w:tcPr>
            <w:tcW w:w="732" w:type="dxa"/>
          </w:tcPr>
          <w:p w14:paraId="6A50D1B3" w14:textId="77777777" w:rsidR="004B6801" w:rsidRDefault="00E4399A">
            <w:pPr>
              <w:spacing w:after="0" w:line="240" w:lineRule="auto"/>
              <w:rPr>
                <w:sz w:val="15"/>
              </w:rPr>
            </w:pPr>
            <w:r>
              <w:rPr>
                <w:rFonts w:hint="eastAsia"/>
                <w:sz w:val="15"/>
              </w:rPr>
              <w:t>C</w:t>
            </w:r>
            <w:r>
              <w:rPr>
                <w:sz w:val="15"/>
              </w:rPr>
              <w:t>ase 2</w:t>
            </w:r>
          </w:p>
        </w:tc>
        <w:tc>
          <w:tcPr>
            <w:tcW w:w="564" w:type="dxa"/>
          </w:tcPr>
          <w:p w14:paraId="3989B225" w14:textId="77777777" w:rsidR="004B6801" w:rsidRDefault="004B6801">
            <w:pPr>
              <w:spacing w:after="0" w:line="240" w:lineRule="auto"/>
              <w:rPr>
                <w:sz w:val="15"/>
              </w:rPr>
            </w:pPr>
          </w:p>
        </w:tc>
        <w:tc>
          <w:tcPr>
            <w:tcW w:w="564" w:type="dxa"/>
          </w:tcPr>
          <w:p w14:paraId="7284016A" w14:textId="77777777" w:rsidR="004B6801" w:rsidRDefault="004B6801">
            <w:pPr>
              <w:spacing w:after="0" w:line="240" w:lineRule="auto"/>
              <w:rPr>
                <w:sz w:val="15"/>
              </w:rPr>
            </w:pPr>
          </w:p>
        </w:tc>
        <w:tc>
          <w:tcPr>
            <w:tcW w:w="470" w:type="dxa"/>
          </w:tcPr>
          <w:p w14:paraId="4D3746C1" w14:textId="77777777" w:rsidR="004B6801" w:rsidRDefault="004B6801">
            <w:pPr>
              <w:spacing w:after="0" w:line="240" w:lineRule="auto"/>
              <w:rPr>
                <w:sz w:val="15"/>
              </w:rPr>
            </w:pPr>
          </w:p>
        </w:tc>
        <w:tc>
          <w:tcPr>
            <w:tcW w:w="469" w:type="dxa"/>
          </w:tcPr>
          <w:p w14:paraId="5CA22EB5" w14:textId="77777777" w:rsidR="004B6801" w:rsidRDefault="004B6801">
            <w:pPr>
              <w:spacing w:after="0" w:line="240" w:lineRule="auto"/>
              <w:rPr>
                <w:sz w:val="15"/>
              </w:rPr>
            </w:pPr>
          </w:p>
        </w:tc>
        <w:tc>
          <w:tcPr>
            <w:tcW w:w="564" w:type="dxa"/>
          </w:tcPr>
          <w:p w14:paraId="54E6B25D" w14:textId="77777777" w:rsidR="004B6801" w:rsidRDefault="004B6801">
            <w:pPr>
              <w:spacing w:after="0" w:line="240" w:lineRule="auto"/>
              <w:rPr>
                <w:sz w:val="15"/>
              </w:rPr>
            </w:pPr>
          </w:p>
        </w:tc>
        <w:tc>
          <w:tcPr>
            <w:tcW w:w="564" w:type="dxa"/>
          </w:tcPr>
          <w:p w14:paraId="3155871B" w14:textId="77777777" w:rsidR="004B6801" w:rsidRDefault="004B6801">
            <w:pPr>
              <w:spacing w:after="0" w:line="240" w:lineRule="auto"/>
              <w:rPr>
                <w:sz w:val="15"/>
              </w:rPr>
            </w:pPr>
          </w:p>
        </w:tc>
        <w:tc>
          <w:tcPr>
            <w:tcW w:w="564" w:type="dxa"/>
          </w:tcPr>
          <w:p w14:paraId="392CF12C" w14:textId="77777777" w:rsidR="004B6801" w:rsidRDefault="004B6801">
            <w:pPr>
              <w:spacing w:after="0" w:line="240" w:lineRule="auto"/>
              <w:rPr>
                <w:sz w:val="15"/>
              </w:rPr>
            </w:pPr>
          </w:p>
        </w:tc>
        <w:tc>
          <w:tcPr>
            <w:tcW w:w="564" w:type="dxa"/>
          </w:tcPr>
          <w:p w14:paraId="0C2D0113" w14:textId="77777777" w:rsidR="004B6801" w:rsidRDefault="004B6801">
            <w:pPr>
              <w:spacing w:after="0" w:line="240" w:lineRule="auto"/>
              <w:rPr>
                <w:sz w:val="15"/>
              </w:rPr>
            </w:pPr>
          </w:p>
        </w:tc>
        <w:tc>
          <w:tcPr>
            <w:tcW w:w="564" w:type="dxa"/>
          </w:tcPr>
          <w:p w14:paraId="358EF272" w14:textId="77777777" w:rsidR="004B6801" w:rsidRDefault="004B6801">
            <w:pPr>
              <w:spacing w:after="0" w:line="240" w:lineRule="auto"/>
              <w:rPr>
                <w:sz w:val="15"/>
              </w:rPr>
            </w:pPr>
          </w:p>
        </w:tc>
        <w:tc>
          <w:tcPr>
            <w:tcW w:w="564" w:type="dxa"/>
          </w:tcPr>
          <w:p w14:paraId="47F7D043" w14:textId="77777777" w:rsidR="004B6801" w:rsidRDefault="004B6801">
            <w:pPr>
              <w:spacing w:after="0" w:line="240" w:lineRule="auto"/>
              <w:rPr>
                <w:sz w:val="15"/>
              </w:rPr>
            </w:pPr>
          </w:p>
        </w:tc>
        <w:tc>
          <w:tcPr>
            <w:tcW w:w="564" w:type="dxa"/>
          </w:tcPr>
          <w:p w14:paraId="08FD73CF" w14:textId="77777777" w:rsidR="004B6801" w:rsidRDefault="004B6801">
            <w:pPr>
              <w:spacing w:after="0" w:line="240" w:lineRule="auto"/>
              <w:rPr>
                <w:sz w:val="15"/>
              </w:rPr>
            </w:pPr>
          </w:p>
        </w:tc>
        <w:tc>
          <w:tcPr>
            <w:tcW w:w="470" w:type="dxa"/>
          </w:tcPr>
          <w:p w14:paraId="7E507B07" w14:textId="77777777" w:rsidR="004B6801" w:rsidRDefault="004B6801">
            <w:pPr>
              <w:spacing w:after="0" w:line="240" w:lineRule="auto"/>
              <w:rPr>
                <w:sz w:val="15"/>
              </w:rPr>
            </w:pPr>
          </w:p>
        </w:tc>
        <w:tc>
          <w:tcPr>
            <w:tcW w:w="469" w:type="dxa"/>
          </w:tcPr>
          <w:p w14:paraId="708CA989" w14:textId="77777777" w:rsidR="004B6801" w:rsidRDefault="004B6801">
            <w:pPr>
              <w:spacing w:after="0" w:line="240" w:lineRule="auto"/>
              <w:rPr>
                <w:sz w:val="15"/>
              </w:rPr>
            </w:pPr>
          </w:p>
        </w:tc>
        <w:tc>
          <w:tcPr>
            <w:tcW w:w="560" w:type="dxa"/>
          </w:tcPr>
          <w:p w14:paraId="5F50DF7C" w14:textId="77777777" w:rsidR="004B6801" w:rsidRDefault="004B6801">
            <w:pPr>
              <w:spacing w:after="0" w:line="240" w:lineRule="auto"/>
              <w:rPr>
                <w:sz w:val="15"/>
              </w:rPr>
            </w:pPr>
          </w:p>
        </w:tc>
        <w:tc>
          <w:tcPr>
            <w:tcW w:w="503" w:type="dxa"/>
          </w:tcPr>
          <w:p w14:paraId="3C9A757C" w14:textId="77777777" w:rsidR="004B6801" w:rsidRDefault="004B6801">
            <w:pPr>
              <w:spacing w:after="0" w:line="240" w:lineRule="auto"/>
              <w:rPr>
                <w:sz w:val="15"/>
              </w:rPr>
            </w:pPr>
          </w:p>
        </w:tc>
      </w:tr>
      <w:tr w:rsidR="004B6801" w14:paraId="3E3D9F26" w14:textId="77777777">
        <w:trPr>
          <w:trHeight w:val="360"/>
        </w:trPr>
        <w:tc>
          <w:tcPr>
            <w:tcW w:w="581" w:type="dxa"/>
            <w:vMerge/>
          </w:tcPr>
          <w:p w14:paraId="05BD69DC" w14:textId="77777777" w:rsidR="004B6801" w:rsidRDefault="004B6801">
            <w:pPr>
              <w:spacing w:after="0" w:line="240" w:lineRule="auto"/>
              <w:rPr>
                <w:sz w:val="15"/>
              </w:rPr>
            </w:pPr>
          </w:p>
        </w:tc>
        <w:tc>
          <w:tcPr>
            <w:tcW w:w="732" w:type="dxa"/>
          </w:tcPr>
          <w:p w14:paraId="4E92D6C4"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7245FFBB" w14:textId="77777777" w:rsidR="004B6801" w:rsidRDefault="004B6801">
            <w:pPr>
              <w:spacing w:after="0" w:line="240" w:lineRule="auto"/>
              <w:rPr>
                <w:sz w:val="15"/>
              </w:rPr>
            </w:pPr>
          </w:p>
        </w:tc>
        <w:tc>
          <w:tcPr>
            <w:tcW w:w="2257" w:type="dxa"/>
            <w:gridSpan w:val="4"/>
          </w:tcPr>
          <w:p w14:paraId="0270A3AC"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L1: -0.46%</w:t>
            </w:r>
          </w:p>
          <w:p w14:paraId="36439EFA"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L2: -0.73%</w:t>
            </w:r>
          </w:p>
          <w:p w14:paraId="5B36BE14"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L3: -1.34%</w:t>
            </w:r>
          </w:p>
          <w:p w14:paraId="5E26ED44"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L4: -1.24%</w:t>
            </w:r>
          </w:p>
        </w:tc>
        <w:tc>
          <w:tcPr>
            <w:tcW w:w="2164" w:type="dxa"/>
            <w:gridSpan w:val="4"/>
          </w:tcPr>
          <w:p w14:paraId="1669280A"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L1: -1.26%</w:t>
            </w:r>
          </w:p>
          <w:p w14:paraId="5B31D568"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L2: -1.65%</w:t>
            </w:r>
          </w:p>
          <w:p w14:paraId="21D4E574"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L3</w:t>
            </w:r>
            <w:r>
              <w:rPr>
                <w:rFonts w:hint="eastAsia"/>
                <w:sz w:val="15"/>
              </w:rPr>
              <w:t>:</w:t>
            </w:r>
            <w:r>
              <w:rPr>
                <w:sz w:val="15"/>
              </w:rPr>
              <w:t xml:space="preserve"> -0.4%</w:t>
            </w:r>
          </w:p>
          <w:p w14:paraId="7F73517A" w14:textId="77777777" w:rsidR="004B6801" w:rsidRDefault="00E439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textAlignment w:val="baseline"/>
              <w:rPr>
                <w:sz w:val="15"/>
              </w:rPr>
            </w:pPr>
            <w:r>
              <w:rPr>
                <w:sz w:val="15"/>
              </w:rPr>
              <w:t>L4: -2%</w:t>
            </w:r>
          </w:p>
        </w:tc>
        <w:tc>
          <w:tcPr>
            <w:tcW w:w="1537" w:type="dxa"/>
            <w:gridSpan w:val="4"/>
          </w:tcPr>
          <w:p w14:paraId="0609BA52" w14:textId="77777777" w:rsidR="004B6801" w:rsidRDefault="004B6801">
            <w:pPr>
              <w:spacing w:after="0" w:line="240" w:lineRule="auto"/>
              <w:rPr>
                <w:sz w:val="15"/>
              </w:rPr>
            </w:pPr>
          </w:p>
        </w:tc>
      </w:tr>
      <w:tr w:rsidR="004B6801" w14:paraId="444DCB10" w14:textId="77777777">
        <w:trPr>
          <w:gridAfter w:val="1"/>
          <w:wAfter w:w="11" w:type="dxa"/>
          <w:trHeight w:val="360"/>
        </w:trPr>
        <w:tc>
          <w:tcPr>
            <w:tcW w:w="581" w:type="dxa"/>
            <w:vMerge w:val="restart"/>
          </w:tcPr>
          <w:p w14:paraId="5D0F59F5" w14:textId="77777777" w:rsidR="004B6801" w:rsidRDefault="00E4399A">
            <w:pPr>
              <w:spacing w:after="0" w:line="240" w:lineRule="auto"/>
              <w:rPr>
                <w:sz w:val="15"/>
              </w:rPr>
            </w:pPr>
            <w:r>
              <w:rPr>
                <w:sz w:val="15"/>
              </w:rPr>
              <w:t>ZTE</w:t>
            </w:r>
          </w:p>
        </w:tc>
        <w:tc>
          <w:tcPr>
            <w:tcW w:w="732" w:type="dxa"/>
          </w:tcPr>
          <w:p w14:paraId="30FAEE16" w14:textId="77777777" w:rsidR="004B6801" w:rsidRDefault="00E4399A">
            <w:pPr>
              <w:spacing w:after="0" w:line="240" w:lineRule="auto"/>
              <w:rPr>
                <w:sz w:val="15"/>
              </w:rPr>
            </w:pPr>
            <w:r>
              <w:rPr>
                <w:rFonts w:hint="eastAsia"/>
                <w:sz w:val="15"/>
              </w:rPr>
              <w:t>C</w:t>
            </w:r>
            <w:r>
              <w:rPr>
                <w:sz w:val="15"/>
              </w:rPr>
              <w:t>ase 1</w:t>
            </w:r>
          </w:p>
        </w:tc>
        <w:tc>
          <w:tcPr>
            <w:tcW w:w="564" w:type="dxa"/>
          </w:tcPr>
          <w:p w14:paraId="258C92EB" w14:textId="77777777" w:rsidR="004B6801" w:rsidRDefault="004B6801">
            <w:pPr>
              <w:spacing w:after="0" w:line="240" w:lineRule="auto"/>
              <w:rPr>
                <w:sz w:val="15"/>
              </w:rPr>
            </w:pPr>
          </w:p>
        </w:tc>
        <w:tc>
          <w:tcPr>
            <w:tcW w:w="564" w:type="dxa"/>
          </w:tcPr>
          <w:p w14:paraId="1CECFB71" w14:textId="77777777" w:rsidR="004B6801" w:rsidRDefault="004B6801">
            <w:pPr>
              <w:spacing w:after="0" w:line="240" w:lineRule="auto"/>
              <w:rPr>
                <w:sz w:val="15"/>
              </w:rPr>
            </w:pPr>
          </w:p>
        </w:tc>
        <w:tc>
          <w:tcPr>
            <w:tcW w:w="470" w:type="dxa"/>
          </w:tcPr>
          <w:p w14:paraId="4A76EF1F" w14:textId="77777777" w:rsidR="004B6801" w:rsidRDefault="004B6801">
            <w:pPr>
              <w:spacing w:after="0" w:line="240" w:lineRule="auto"/>
              <w:rPr>
                <w:sz w:val="15"/>
              </w:rPr>
            </w:pPr>
          </w:p>
        </w:tc>
        <w:tc>
          <w:tcPr>
            <w:tcW w:w="469" w:type="dxa"/>
          </w:tcPr>
          <w:p w14:paraId="4FC066A1" w14:textId="77777777" w:rsidR="004B6801" w:rsidRDefault="004B6801">
            <w:pPr>
              <w:spacing w:after="0" w:line="240" w:lineRule="auto"/>
              <w:rPr>
                <w:sz w:val="15"/>
              </w:rPr>
            </w:pPr>
          </w:p>
        </w:tc>
        <w:tc>
          <w:tcPr>
            <w:tcW w:w="564" w:type="dxa"/>
          </w:tcPr>
          <w:p w14:paraId="232E1DAF" w14:textId="77777777" w:rsidR="004B6801" w:rsidRDefault="00E4399A">
            <w:pPr>
              <w:spacing w:after="0" w:line="240" w:lineRule="auto"/>
              <w:rPr>
                <w:sz w:val="15"/>
              </w:rPr>
            </w:pPr>
            <w:r>
              <w:rPr>
                <w:rFonts w:hint="eastAsia"/>
                <w:sz w:val="15"/>
              </w:rPr>
              <w:t>0</w:t>
            </w:r>
            <w:r>
              <w:rPr>
                <w:sz w:val="15"/>
              </w:rPr>
              <w:t>.9576</w:t>
            </w:r>
          </w:p>
        </w:tc>
        <w:tc>
          <w:tcPr>
            <w:tcW w:w="564" w:type="dxa"/>
          </w:tcPr>
          <w:p w14:paraId="3B358B55" w14:textId="77777777" w:rsidR="004B6801" w:rsidRDefault="004B6801">
            <w:pPr>
              <w:spacing w:after="0" w:line="240" w:lineRule="auto"/>
              <w:rPr>
                <w:sz w:val="15"/>
              </w:rPr>
            </w:pPr>
          </w:p>
        </w:tc>
        <w:tc>
          <w:tcPr>
            <w:tcW w:w="564" w:type="dxa"/>
          </w:tcPr>
          <w:p w14:paraId="102EFDAB" w14:textId="77777777" w:rsidR="004B6801" w:rsidRDefault="004B6801">
            <w:pPr>
              <w:spacing w:after="0" w:line="240" w:lineRule="auto"/>
              <w:rPr>
                <w:sz w:val="15"/>
              </w:rPr>
            </w:pPr>
          </w:p>
        </w:tc>
        <w:tc>
          <w:tcPr>
            <w:tcW w:w="564" w:type="dxa"/>
          </w:tcPr>
          <w:p w14:paraId="75C64F07" w14:textId="77777777" w:rsidR="004B6801" w:rsidRDefault="004B6801">
            <w:pPr>
              <w:spacing w:after="0" w:line="240" w:lineRule="auto"/>
              <w:rPr>
                <w:sz w:val="15"/>
              </w:rPr>
            </w:pPr>
          </w:p>
        </w:tc>
        <w:tc>
          <w:tcPr>
            <w:tcW w:w="564" w:type="dxa"/>
          </w:tcPr>
          <w:p w14:paraId="53D2AB70" w14:textId="77777777" w:rsidR="004B6801" w:rsidRDefault="00E4399A">
            <w:pPr>
              <w:spacing w:after="0" w:line="240" w:lineRule="auto"/>
              <w:rPr>
                <w:sz w:val="15"/>
              </w:rPr>
            </w:pPr>
            <w:r>
              <w:rPr>
                <w:rFonts w:hint="eastAsia"/>
                <w:sz w:val="15"/>
              </w:rPr>
              <w:t>0</w:t>
            </w:r>
            <w:r>
              <w:rPr>
                <w:sz w:val="15"/>
              </w:rPr>
              <w:t>.7435</w:t>
            </w:r>
          </w:p>
        </w:tc>
        <w:tc>
          <w:tcPr>
            <w:tcW w:w="564" w:type="dxa"/>
          </w:tcPr>
          <w:p w14:paraId="5407D71B" w14:textId="77777777" w:rsidR="004B6801" w:rsidRDefault="004B6801">
            <w:pPr>
              <w:spacing w:after="0" w:line="240" w:lineRule="auto"/>
              <w:rPr>
                <w:sz w:val="15"/>
              </w:rPr>
            </w:pPr>
          </w:p>
        </w:tc>
        <w:tc>
          <w:tcPr>
            <w:tcW w:w="564" w:type="dxa"/>
          </w:tcPr>
          <w:p w14:paraId="4BD40478" w14:textId="77777777" w:rsidR="004B6801" w:rsidRDefault="004B6801">
            <w:pPr>
              <w:spacing w:after="0" w:line="240" w:lineRule="auto"/>
              <w:rPr>
                <w:sz w:val="15"/>
              </w:rPr>
            </w:pPr>
          </w:p>
        </w:tc>
        <w:tc>
          <w:tcPr>
            <w:tcW w:w="470" w:type="dxa"/>
          </w:tcPr>
          <w:p w14:paraId="1FBC4B62" w14:textId="77777777" w:rsidR="004B6801" w:rsidRDefault="004B6801">
            <w:pPr>
              <w:spacing w:after="0" w:line="240" w:lineRule="auto"/>
              <w:rPr>
                <w:sz w:val="15"/>
              </w:rPr>
            </w:pPr>
          </w:p>
        </w:tc>
        <w:tc>
          <w:tcPr>
            <w:tcW w:w="469" w:type="dxa"/>
          </w:tcPr>
          <w:p w14:paraId="15A4B5A3" w14:textId="77777777" w:rsidR="004B6801" w:rsidRDefault="00E4399A">
            <w:pPr>
              <w:spacing w:after="0" w:line="240" w:lineRule="auto"/>
              <w:rPr>
                <w:sz w:val="15"/>
              </w:rPr>
            </w:pPr>
            <w:r>
              <w:rPr>
                <w:rFonts w:hint="eastAsia"/>
                <w:sz w:val="15"/>
              </w:rPr>
              <w:t>0</w:t>
            </w:r>
            <w:r>
              <w:rPr>
                <w:sz w:val="15"/>
              </w:rPr>
              <w:t>.7289</w:t>
            </w:r>
          </w:p>
        </w:tc>
        <w:tc>
          <w:tcPr>
            <w:tcW w:w="560" w:type="dxa"/>
          </w:tcPr>
          <w:p w14:paraId="6AD8E92E" w14:textId="77777777" w:rsidR="004B6801" w:rsidRDefault="004B6801">
            <w:pPr>
              <w:spacing w:after="0" w:line="240" w:lineRule="auto"/>
              <w:rPr>
                <w:sz w:val="15"/>
              </w:rPr>
            </w:pPr>
          </w:p>
        </w:tc>
        <w:tc>
          <w:tcPr>
            <w:tcW w:w="503" w:type="dxa"/>
          </w:tcPr>
          <w:p w14:paraId="1E76880B" w14:textId="77777777" w:rsidR="004B6801" w:rsidRDefault="004B6801">
            <w:pPr>
              <w:spacing w:after="0" w:line="240" w:lineRule="auto"/>
              <w:rPr>
                <w:sz w:val="15"/>
              </w:rPr>
            </w:pPr>
          </w:p>
        </w:tc>
      </w:tr>
      <w:tr w:rsidR="004B6801" w14:paraId="27BA569C" w14:textId="77777777">
        <w:trPr>
          <w:gridAfter w:val="1"/>
          <w:wAfter w:w="11" w:type="dxa"/>
          <w:trHeight w:val="360"/>
        </w:trPr>
        <w:tc>
          <w:tcPr>
            <w:tcW w:w="581" w:type="dxa"/>
            <w:vMerge/>
          </w:tcPr>
          <w:p w14:paraId="77740012" w14:textId="77777777" w:rsidR="004B6801" w:rsidRDefault="004B6801">
            <w:pPr>
              <w:spacing w:after="0" w:line="240" w:lineRule="auto"/>
              <w:rPr>
                <w:sz w:val="15"/>
              </w:rPr>
            </w:pPr>
          </w:p>
        </w:tc>
        <w:tc>
          <w:tcPr>
            <w:tcW w:w="732" w:type="dxa"/>
          </w:tcPr>
          <w:p w14:paraId="3833BBE2" w14:textId="77777777" w:rsidR="004B6801" w:rsidRDefault="00E4399A">
            <w:pPr>
              <w:spacing w:after="0" w:line="240" w:lineRule="auto"/>
              <w:rPr>
                <w:sz w:val="15"/>
              </w:rPr>
            </w:pPr>
            <w:r>
              <w:rPr>
                <w:rFonts w:hint="eastAsia"/>
                <w:sz w:val="15"/>
              </w:rPr>
              <w:t>C</w:t>
            </w:r>
            <w:r>
              <w:rPr>
                <w:sz w:val="15"/>
              </w:rPr>
              <w:t>ase 2</w:t>
            </w:r>
          </w:p>
        </w:tc>
        <w:tc>
          <w:tcPr>
            <w:tcW w:w="564" w:type="dxa"/>
          </w:tcPr>
          <w:p w14:paraId="33BBA4FE" w14:textId="77777777" w:rsidR="004B6801" w:rsidRDefault="004B6801">
            <w:pPr>
              <w:spacing w:after="0" w:line="240" w:lineRule="auto"/>
              <w:rPr>
                <w:sz w:val="15"/>
              </w:rPr>
            </w:pPr>
          </w:p>
        </w:tc>
        <w:tc>
          <w:tcPr>
            <w:tcW w:w="564" w:type="dxa"/>
          </w:tcPr>
          <w:p w14:paraId="40B58096" w14:textId="77777777" w:rsidR="004B6801" w:rsidRDefault="004B6801">
            <w:pPr>
              <w:spacing w:after="0" w:line="240" w:lineRule="auto"/>
              <w:rPr>
                <w:sz w:val="15"/>
              </w:rPr>
            </w:pPr>
          </w:p>
        </w:tc>
        <w:tc>
          <w:tcPr>
            <w:tcW w:w="470" w:type="dxa"/>
          </w:tcPr>
          <w:p w14:paraId="0E12CBF1" w14:textId="77777777" w:rsidR="004B6801" w:rsidRDefault="004B6801">
            <w:pPr>
              <w:spacing w:after="0" w:line="240" w:lineRule="auto"/>
              <w:rPr>
                <w:sz w:val="15"/>
              </w:rPr>
            </w:pPr>
          </w:p>
        </w:tc>
        <w:tc>
          <w:tcPr>
            <w:tcW w:w="469" w:type="dxa"/>
          </w:tcPr>
          <w:p w14:paraId="0226A10A" w14:textId="77777777" w:rsidR="004B6801" w:rsidRDefault="004B6801">
            <w:pPr>
              <w:spacing w:after="0" w:line="240" w:lineRule="auto"/>
              <w:rPr>
                <w:sz w:val="15"/>
              </w:rPr>
            </w:pPr>
          </w:p>
        </w:tc>
        <w:tc>
          <w:tcPr>
            <w:tcW w:w="564" w:type="dxa"/>
          </w:tcPr>
          <w:p w14:paraId="1EFCB0DC" w14:textId="77777777" w:rsidR="004B6801" w:rsidRDefault="004B6801">
            <w:pPr>
              <w:spacing w:after="0" w:line="240" w:lineRule="auto"/>
              <w:rPr>
                <w:sz w:val="15"/>
              </w:rPr>
            </w:pPr>
          </w:p>
        </w:tc>
        <w:tc>
          <w:tcPr>
            <w:tcW w:w="564" w:type="dxa"/>
          </w:tcPr>
          <w:p w14:paraId="5F19B28D" w14:textId="77777777" w:rsidR="004B6801" w:rsidRDefault="004B6801">
            <w:pPr>
              <w:spacing w:after="0" w:line="240" w:lineRule="auto"/>
              <w:rPr>
                <w:sz w:val="15"/>
              </w:rPr>
            </w:pPr>
          </w:p>
        </w:tc>
        <w:tc>
          <w:tcPr>
            <w:tcW w:w="564" w:type="dxa"/>
          </w:tcPr>
          <w:p w14:paraId="77E3B8C4" w14:textId="77777777" w:rsidR="004B6801" w:rsidRDefault="00E4399A">
            <w:pPr>
              <w:spacing w:after="0" w:line="240" w:lineRule="auto"/>
              <w:rPr>
                <w:sz w:val="15"/>
              </w:rPr>
            </w:pPr>
            <w:r>
              <w:rPr>
                <w:rFonts w:hint="eastAsia"/>
                <w:sz w:val="15"/>
              </w:rPr>
              <w:t>-</w:t>
            </w:r>
            <w:r>
              <w:rPr>
                <w:sz w:val="15"/>
              </w:rPr>
              <w:t>18.44%</w:t>
            </w:r>
          </w:p>
        </w:tc>
        <w:tc>
          <w:tcPr>
            <w:tcW w:w="564" w:type="dxa"/>
          </w:tcPr>
          <w:p w14:paraId="76342678" w14:textId="77777777" w:rsidR="004B6801" w:rsidRDefault="00E4399A">
            <w:pPr>
              <w:spacing w:after="0" w:line="240" w:lineRule="auto"/>
              <w:rPr>
                <w:sz w:val="15"/>
              </w:rPr>
            </w:pPr>
            <w:r>
              <w:rPr>
                <w:rFonts w:hint="eastAsia"/>
                <w:sz w:val="15"/>
              </w:rPr>
              <w:t>-</w:t>
            </w:r>
            <w:r>
              <w:rPr>
                <w:sz w:val="15"/>
              </w:rPr>
              <w:t>21.02%</w:t>
            </w:r>
          </w:p>
        </w:tc>
        <w:tc>
          <w:tcPr>
            <w:tcW w:w="564" w:type="dxa"/>
          </w:tcPr>
          <w:p w14:paraId="49B4BFC1" w14:textId="77777777" w:rsidR="004B6801" w:rsidRDefault="004B6801">
            <w:pPr>
              <w:spacing w:after="0" w:line="240" w:lineRule="auto"/>
              <w:rPr>
                <w:sz w:val="15"/>
              </w:rPr>
            </w:pPr>
          </w:p>
        </w:tc>
        <w:tc>
          <w:tcPr>
            <w:tcW w:w="564" w:type="dxa"/>
          </w:tcPr>
          <w:p w14:paraId="362D3A30" w14:textId="77777777" w:rsidR="004B6801" w:rsidRDefault="004B6801">
            <w:pPr>
              <w:spacing w:after="0" w:line="240" w:lineRule="auto"/>
              <w:rPr>
                <w:sz w:val="15"/>
              </w:rPr>
            </w:pPr>
          </w:p>
        </w:tc>
        <w:tc>
          <w:tcPr>
            <w:tcW w:w="564" w:type="dxa"/>
          </w:tcPr>
          <w:p w14:paraId="001E0C92" w14:textId="77777777" w:rsidR="004B6801" w:rsidRDefault="00E4399A">
            <w:pPr>
              <w:spacing w:after="0" w:line="240" w:lineRule="auto"/>
              <w:rPr>
                <w:sz w:val="15"/>
              </w:rPr>
            </w:pPr>
            <w:r>
              <w:rPr>
                <w:rFonts w:hint="eastAsia"/>
                <w:sz w:val="15"/>
              </w:rPr>
              <w:t>-</w:t>
            </w:r>
            <w:r>
              <w:rPr>
                <w:sz w:val="15"/>
              </w:rPr>
              <w:t>14.34%</w:t>
            </w:r>
          </w:p>
        </w:tc>
        <w:tc>
          <w:tcPr>
            <w:tcW w:w="470" w:type="dxa"/>
          </w:tcPr>
          <w:p w14:paraId="1BD4FB4F" w14:textId="77777777" w:rsidR="004B6801" w:rsidRDefault="00E4399A">
            <w:pPr>
              <w:spacing w:after="0" w:line="240" w:lineRule="auto"/>
              <w:rPr>
                <w:sz w:val="15"/>
              </w:rPr>
            </w:pPr>
            <w:r>
              <w:rPr>
                <w:rFonts w:hint="eastAsia"/>
                <w:sz w:val="15"/>
              </w:rPr>
              <w:t>-</w:t>
            </w:r>
            <w:r>
              <w:rPr>
                <w:sz w:val="15"/>
              </w:rPr>
              <w:t>3%</w:t>
            </w:r>
          </w:p>
        </w:tc>
        <w:tc>
          <w:tcPr>
            <w:tcW w:w="469" w:type="dxa"/>
          </w:tcPr>
          <w:p w14:paraId="54B9B701" w14:textId="77777777" w:rsidR="004B6801" w:rsidRDefault="004B6801">
            <w:pPr>
              <w:spacing w:after="0" w:line="240" w:lineRule="auto"/>
              <w:rPr>
                <w:sz w:val="15"/>
              </w:rPr>
            </w:pPr>
          </w:p>
        </w:tc>
        <w:tc>
          <w:tcPr>
            <w:tcW w:w="560" w:type="dxa"/>
          </w:tcPr>
          <w:p w14:paraId="73AE7727" w14:textId="77777777" w:rsidR="004B6801" w:rsidRDefault="00E4399A">
            <w:pPr>
              <w:spacing w:after="0" w:line="240" w:lineRule="auto"/>
              <w:rPr>
                <w:sz w:val="15"/>
              </w:rPr>
            </w:pPr>
            <w:r>
              <w:rPr>
                <w:sz w:val="15"/>
              </w:rPr>
              <w:t>-28.44%</w:t>
            </w:r>
          </w:p>
        </w:tc>
        <w:tc>
          <w:tcPr>
            <w:tcW w:w="503" w:type="dxa"/>
          </w:tcPr>
          <w:p w14:paraId="071E128D" w14:textId="77777777" w:rsidR="004B6801" w:rsidRDefault="00E4399A">
            <w:pPr>
              <w:spacing w:after="0" w:line="240" w:lineRule="auto"/>
              <w:rPr>
                <w:sz w:val="15"/>
              </w:rPr>
            </w:pPr>
            <w:r>
              <w:rPr>
                <w:rFonts w:hint="eastAsia"/>
                <w:sz w:val="15"/>
              </w:rPr>
              <w:t>-</w:t>
            </w:r>
            <w:r>
              <w:rPr>
                <w:sz w:val="15"/>
              </w:rPr>
              <w:t>3.4%</w:t>
            </w:r>
          </w:p>
        </w:tc>
      </w:tr>
      <w:tr w:rsidR="004B6801" w14:paraId="79563B64" w14:textId="77777777">
        <w:trPr>
          <w:trHeight w:val="360"/>
        </w:trPr>
        <w:tc>
          <w:tcPr>
            <w:tcW w:w="581" w:type="dxa"/>
            <w:vMerge/>
          </w:tcPr>
          <w:p w14:paraId="329958AB" w14:textId="77777777" w:rsidR="004B6801" w:rsidRDefault="004B6801">
            <w:pPr>
              <w:spacing w:after="0" w:line="240" w:lineRule="auto"/>
              <w:rPr>
                <w:sz w:val="15"/>
              </w:rPr>
            </w:pPr>
          </w:p>
        </w:tc>
        <w:tc>
          <w:tcPr>
            <w:tcW w:w="732" w:type="dxa"/>
          </w:tcPr>
          <w:p w14:paraId="3FEB623A"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44241733" w14:textId="77777777" w:rsidR="004B6801" w:rsidRDefault="004B6801">
            <w:pPr>
              <w:spacing w:after="0" w:line="240" w:lineRule="auto"/>
              <w:rPr>
                <w:sz w:val="15"/>
              </w:rPr>
            </w:pPr>
          </w:p>
        </w:tc>
        <w:tc>
          <w:tcPr>
            <w:tcW w:w="2257" w:type="dxa"/>
            <w:gridSpan w:val="4"/>
          </w:tcPr>
          <w:p w14:paraId="379AC7FC" w14:textId="77777777" w:rsidR="004B6801" w:rsidRDefault="00E4399A">
            <w:pPr>
              <w:spacing w:after="0" w:line="240" w:lineRule="auto"/>
              <w:rPr>
                <w:sz w:val="15"/>
              </w:rPr>
            </w:pPr>
            <w:r>
              <w:rPr>
                <w:rFonts w:hint="eastAsia"/>
                <w:sz w:val="15"/>
              </w:rPr>
              <w:t>-</w:t>
            </w:r>
            <w:r>
              <w:rPr>
                <w:sz w:val="15"/>
              </w:rPr>
              <w:t>10.29%</w:t>
            </w:r>
          </w:p>
        </w:tc>
        <w:tc>
          <w:tcPr>
            <w:tcW w:w="2164" w:type="dxa"/>
            <w:gridSpan w:val="4"/>
          </w:tcPr>
          <w:p w14:paraId="47F6DAD3" w14:textId="77777777" w:rsidR="004B6801" w:rsidRDefault="00E4399A">
            <w:pPr>
              <w:spacing w:after="0" w:line="240" w:lineRule="auto"/>
              <w:rPr>
                <w:sz w:val="15"/>
              </w:rPr>
            </w:pPr>
            <w:r>
              <w:rPr>
                <w:rFonts w:hint="eastAsia"/>
                <w:sz w:val="15"/>
              </w:rPr>
              <w:t>-</w:t>
            </w:r>
            <w:r>
              <w:rPr>
                <w:sz w:val="15"/>
              </w:rPr>
              <w:t>0.05%</w:t>
            </w:r>
          </w:p>
        </w:tc>
        <w:tc>
          <w:tcPr>
            <w:tcW w:w="1537" w:type="dxa"/>
            <w:gridSpan w:val="4"/>
          </w:tcPr>
          <w:p w14:paraId="6435A70B" w14:textId="77777777" w:rsidR="004B6801" w:rsidRDefault="00E4399A">
            <w:pPr>
              <w:spacing w:after="0" w:line="240" w:lineRule="auto"/>
              <w:rPr>
                <w:sz w:val="15"/>
              </w:rPr>
            </w:pPr>
            <w:r>
              <w:rPr>
                <w:sz w:val="15"/>
              </w:rPr>
              <w:t>-3.1%</w:t>
            </w:r>
          </w:p>
        </w:tc>
      </w:tr>
      <w:tr w:rsidR="004B6801" w14:paraId="284E2F5C" w14:textId="77777777">
        <w:trPr>
          <w:gridAfter w:val="1"/>
          <w:wAfter w:w="11" w:type="dxa"/>
          <w:trHeight w:val="360"/>
        </w:trPr>
        <w:tc>
          <w:tcPr>
            <w:tcW w:w="581" w:type="dxa"/>
            <w:vMerge w:val="restart"/>
          </w:tcPr>
          <w:p w14:paraId="7C3168D4" w14:textId="77777777" w:rsidR="004B6801" w:rsidRDefault="00E4399A">
            <w:pPr>
              <w:spacing w:after="0" w:line="240" w:lineRule="auto"/>
              <w:rPr>
                <w:sz w:val="15"/>
              </w:rPr>
            </w:pPr>
            <w:r>
              <w:rPr>
                <w:sz w:val="15"/>
              </w:rPr>
              <w:t>ETRI</w:t>
            </w:r>
          </w:p>
        </w:tc>
        <w:tc>
          <w:tcPr>
            <w:tcW w:w="732" w:type="dxa"/>
          </w:tcPr>
          <w:p w14:paraId="0E8F96D0" w14:textId="77777777" w:rsidR="004B6801" w:rsidRDefault="00E4399A">
            <w:pPr>
              <w:spacing w:after="0" w:line="240" w:lineRule="auto"/>
              <w:rPr>
                <w:sz w:val="15"/>
              </w:rPr>
            </w:pPr>
            <w:r>
              <w:rPr>
                <w:rFonts w:hint="eastAsia"/>
                <w:sz w:val="15"/>
              </w:rPr>
              <w:t>C</w:t>
            </w:r>
            <w:r>
              <w:rPr>
                <w:sz w:val="15"/>
              </w:rPr>
              <w:t>ase 1</w:t>
            </w:r>
          </w:p>
        </w:tc>
        <w:tc>
          <w:tcPr>
            <w:tcW w:w="564" w:type="dxa"/>
          </w:tcPr>
          <w:p w14:paraId="35995E8A" w14:textId="77777777" w:rsidR="004B6801" w:rsidRDefault="004B6801">
            <w:pPr>
              <w:spacing w:after="0" w:line="240" w:lineRule="auto"/>
              <w:rPr>
                <w:sz w:val="15"/>
              </w:rPr>
            </w:pPr>
          </w:p>
        </w:tc>
        <w:tc>
          <w:tcPr>
            <w:tcW w:w="564" w:type="dxa"/>
          </w:tcPr>
          <w:p w14:paraId="57CC97B8" w14:textId="77777777" w:rsidR="004B6801" w:rsidRDefault="004B6801">
            <w:pPr>
              <w:spacing w:after="0" w:line="240" w:lineRule="auto"/>
              <w:rPr>
                <w:sz w:val="15"/>
              </w:rPr>
            </w:pPr>
          </w:p>
        </w:tc>
        <w:tc>
          <w:tcPr>
            <w:tcW w:w="470" w:type="dxa"/>
          </w:tcPr>
          <w:p w14:paraId="5EE54189" w14:textId="77777777" w:rsidR="004B6801" w:rsidRDefault="004B6801">
            <w:pPr>
              <w:spacing w:after="0" w:line="240" w:lineRule="auto"/>
              <w:rPr>
                <w:sz w:val="15"/>
              </w:rPr>
            </w:pPr>
          </w:p>
        </w:tc>
        <w:tc>
          <w:tcPr>
            <w:tcW w:w="469" w:type="dxa"/>
          </w:tcPr>
          <w:p w14:paraId="1C1020DA" w14:textId="77777777" w:rsidR="004B6801" w:rsidRDefault="004B6801">
            <w:pPr>
              <w:spacing w:after="0" w:line="240" w:lineRule="auto"/>
              <w:rPr>
                <w:sz w:val="15"/>
              </w:rPr>
            </w:pPr>
          </w:p>
        </w:tc>
        <w:tc>
          <w:tcPr>
            <w:tcW w:w="564" w:type="dxa"/>
          </w:tcPr>
          <w:p w14:paraId="31C91D3E" w14:textId="77777777" w:rsidR="004B6801" w:rsidRDefault="00E4399A">
            <w:pPr>
              <w:spacing w:after="0" w:line="240" w:lineRule="auto"/>
              <w:rPr>
                <w:sz w:val="15"/>
              </w:rPr>
            </w:pPr>
            <w:r>
              <w:rPr>
                <w:rFonts w:hint="eastAsia"/>
                <w:sz w:val="15"/>
              </w:rPr>
              <w:t>0</w:t>
            </w:r>
            <w:r>
              <w:rPr>
                <w:sz w:val="15"/>
              </w:rPr>
              <w:t>.8841</w:t>
            </w:r>
          </w:p>
        </w:tc>
        <w:tc>
          <w:tcPr>
            <w:tcW w:w="564" w:type="dxa"/>
          </w:tcPr>
          <w:p w14:paraId="0B73A965" w14:textId="77777777" w:rsidR="004B6801" w:rsidRDefault="004B6801">
            <w:pPr>
              <w:spacing w:after="0" w:line="240" w:lineRule="auto"/>
              <w:rPr>
                <w:sz w:val="15"/>
              </w:rPr>
            </w:pPr>
          </w:p>
        </w:tc>
        <w:tc>
          <w:tcPr>
            <w:tcW w:w="564" w:type="dxa"/>
          </w:tcPr>
          <w:p w14:paraId="6F36414F" w14:textId="77777777" w:rsidR="004B6801" w:rsidRDefault="004B6801">
            <w:pPr>
              <w:spacing w:after="0" w:line="240" w:lineRule="auto"/>
              <w:rPr>
                <w:sz w:val="15"/>
              </w:rPr>
            </w:pPr>
          </w:p>
        </w:tc>
        <w:tc>
          <w:tcPr>
            <w:tcW w:w="564" w:type="dxa"/>
          </w:tcPr>
          <w:p w14:paraId="0F7467B1" w14:textId="77777777" w:rsidR="004B6801" w:rsidRDefault="004B6801">
            <w:pPr>
              <w:spacing w:after="0" w:line="240" w:lineRule="auto"/>
              <w:rPr>
                <w:sz w:val="15"/>
              </w:rPr>
            </w:pPr>
          </w:p>
        </w:tc>
        <w:tc>
          <w:tcPr>
            <w:tcW w:w="564" w:type="dxa"/>
          </w:tcPr>
          <w:p w14:paraId="7FBAABAB" w14:textId="77777777" w:rsidR="004B6801" w:rsidRDefault="00E4399A">
            <w:pPr>
              <w:spacing w:after="0" w:line="240" w:lineRule="auto"/>
              <w:rPr>
                <w:sz w:val="15"/>
              </w:rPr>
            </w:pPr>
            <w:r>
              <w:rPr>
                <w:sz w:val="15"/>
              </w:rPr>
              <w:t>0.7987</w:t>
            </w:r>
          </w:p>
        </w:tc>
        <w:tc>
          <w:tcPr>
            <w:tcW w:w="564" w:type="dxa"/>
          </w:tcPr>
          <w:p w14:paraId="3758AC11" w14:textId="77777777" w:rsidR="004B6801" w:rsidRDefault="004B6801">
            <w:pPr>
              <w:spacing w:after="0" w:line="240" w:lineRule="auto"/>
              <w:rPr>
                <w:sz w:val="15"/>
              </w:rPr>
            </w:pPr>
          </w:p>
        </w:tc>
        <w:tc>
          <w:tcPr>
            <w:tcW w:w="564" w:type="dxa"/>
          </w:tcPr>
          <w:p w14:paraId="5FCDE636" w14:textId="77777777" w:rsidR="004B6801" w:rsidRDefault="004B6801">
            <w:pPr>
              <w:spacing w:after="0" w:line="240" w:lineRule="auto"/>
              <w:rPr>
                <w:sz w:val="15"/>
              </w:rPr>
            </w:pPr>
          </w:p>
        </w:tc>
        <w:tc>
          <w:tcPr>
            <w:tcW w:w="470" w:type="dxa"/>
          </w:tcPr>
          <w:p w14:paraId="79057DE1" w14:textId="77777777" w:rsidR="004B6801" w:rsidRDefault="004B6801">
            <w:pPr>
              <w:spacing w:after="0" w:line="240" w:lineRule="auto"/>
              <w:rPr>
                <w:sz w:val="15"/>
              </w:rPr>
            </w:pPr>
          </w:p>
        </w:tc>
        <w:tc>
          <w:tcPr>
            <w:tcW w:w="469" w:type="dxa"/>
          </w:tcPr>
          <w:p w14:paraId="62BB1FE4" w14:textId="77777777" w:rsidR="004B6801" w:rsidRDefault="00E4399A">
            <w:pPr>
              <w:spacing w:after="0" w:line="240" w:lineRule="auto"/>
              <w:rPr>
                <w:sz w:val="15"/>
              </w:rPr>
            </w:pPr>
            <w:r>
              <w:rPr>
                <w:sz w:val="15"/>
              </w:rPr>
              <w:t>0.7273</w:t>
            </w:r>
          </w:p>
        </w:tc>
        <w:tc>
          <w:tcPr>
            <w:tcW w:w="560" w:type="dxa"/>
          </w:tcPr>
          <w:p w14:paraId="3FC3511C" w14:textId="77777777" w:rsidR="004B6801" w:rsidRDefault="004B6801">
            <w:pPr>
              <w:spacing w:after="0" w:line="240" w:lineRule="auto"/>
              <w:rPr>
                <w:sz w:val="15"/>
              </w:rPr>
            </w:pPr>
          </w:p>
        </w:tc>
        <w:tc>
          <w:tcPr>
            <w:tcW w:w="503" w:type="dxa"/>
          </w:tcPr>
          <w:p w14:paraId="430B6C7F" w14:textId="77777777" w:rsidR="004B6801" w:rsidRDefault="004B6801">
            <w:pPr>
              <w:spacing w:after="0" w:line="240" w:lineRule="auto"/>
              <w:rPr>
                <w:sz w:val="15"/>
              </w:rPr>
            </w:pPr>
          </w:p>
        </w:tc>
      </w:tr>
      <w:tr w:rsidR="004B6801" w14:paraId="0EA321F6" w14:textId="77777777">
        <w:trPr>
          <w:gridAfter w:val="1"/>
          <w:wAfter w:w="11" w:type="dxa"/>
          <w:trHeight w:val="360"/>
        </w:trPr>
        <w:tc>
          <w:tcPr>
            <w:tcW w:w="581" w:type="dxa"/>
            <w:vMerge/>
          </w:tcPr>
          <w:p w14:paraId="5A7BB37D" w14:textId="77777777" w:rsidR="004B6801" w:rsidRDefault="004B6801">
            <w:pPr>
              <w:spacing w:after="0" w:line="240" w:lineRule="auto"/>
              <w:rPr>
                <w:sz w:val="15"/>
              </w:rPr>
            </w:pPr>
          </w:p>
        </w:tc>
        <w:tc>
          <w:tcPr>
            <w:tcW w:w="732" w:type="dxa"/>
          </w:tcPr>
          <w:p w14:paraId="56A19ECC" w14:textId="77777777" w:rsidR="004B6801" w:rsidRDefault="00E4399A">
            <w:pPr>
              <w:spacing w:after="0" w:line="240" w:lineRule="auto"/>
              <w:rPr>
                <w:sz w:val="15"/>
              </w:rPr>
            </w:pPr>
            <w:r>
              <w:rPr>
                <w:rFonts w:hint="eastAsia"/>
                <w:sz w:val="15"/>
              </w:rPr>
              <w:t>C</w:t>
            </w:r>
            <w:r>
              <w:rPr>
                <w:sz w:val="15"/>
              </w:rPr>
              <w:t>ase 2</w:t>
            </w:r>
          </w:p>
        </w:tc>
        <w:tc>
          <w:tcPr>
            <w:tcW w:w="564" w:type="dxa"/>
          </w:tcPr>
          <w:p w14:paraId="1155D087" w14:textId="77777777" w:rsidR="004B6801" w:rsidRDefault="004B6801">
            <w:pPr>
              <w:spacing w:after="0" w:line="240" w:lineRule="auto"/>
              <w:rPr>
                <w:sz w:val="15"/>
              </w:rPr>
            </w:pPr>
          </w:p>
        </w:tc>
        <w:tc>
          <w:tcPr>
            <w:tcW w:w="564" w:type="dxa"/>
          </w:tcPr>
          <w:p w14:paraId="242D8B69" w14:textId="77777777" w:rsidR="004B6801" w:rsidRDefault="004B6801">
            <w:pPr>
              <w:spacing w:after="0" w:line="240" w:lineRule="auto"/>
              <w:rPr>
                <w:sz w:val="15"/>
              </w:rPr>
            </w:pPr>
          </w:p>
        </w:tc>
        <w:tc>
          <w:tcPr>
            <w:tcW w:w="470" w:type="dxa"/>
          </w:tcPr>
          <w:p w14:paraId="0249EFC0" w14:textId="77777777" w:rsidR="004B6801" w:rsidRDefault="004B6801">
            <w:pPr>
              <w:spacing w:after="0" w:line="240" w:lineRule="auto"/>
              <w:rPr>
                <w:sz w:val="15"/>
              </w:rPr>
            </w:pPr>
          </w:p>
        </w:tc>
        <w:tc>
          <w:tcPr>
            <w:tcW w:w="469" w:type="dxa"/>
          </w:tcPr>
          <w:p w14:paraId="697F397E" w14:textId="77777777" w:rsidR="004B6801" w:rsidRDefault="004B6801">
            <w:pPr>
              <w:spacing w:after="0" w:line="240" w:lineRule="auto"/>
              <w:rPr>
                <w:sz w:val="15"/>
              </w:rPr>
            </w:pPr>
          </w:p>
        </w:tc>
        <w:tc>
          <w:tcPr>
            <w:tcW w:w="564" w:type="dxa"/>
          </w:tcPr>
          <w:p w14:paraId="50CD7F13" w14:textId="77777777" w:rsidR="004B6801" w:rsidRDefault="004B6801">
            <w:pPr>
              <w:spacing w:after="0" w:line="240" w:lineRule="auto"/>
              <w:rPr>
                <w:sz w:val="15"/>
              </w:rPr>
            </w:pPr>
          </w:p>
        </w:tc>
        <w:tc>
          <w:tcPr>
            <w:tcW w:w="564" w:type="dxa"/>
          </w:tcPr>
          <w:p w14:paraId="7690E6BF" w14:textId="77777777" w:rsidR="004B6801" w:rsidRDefault="004B6801">
            <w:pPr>
              <w:spacing w:after="0" w:line="240" w:lineRule="auto"/>
              <w:rPr>
                <w:sz w:val="15"/>
              </w:rPr>
            </w:pPr>
          </w:p>
        </w:tc>
        <w:tc>
          <w:tcPr>
            <w:tcW w:w="564" w:type="dxa"/>
          </w:tcPr>
          <w:p w14:paraId="2FF12E57" w14:textId="77777777" w:rsidR="004B6801" w:rsidRDefault="00E4399A">
            <w:pPr>
              <w:spacing w:after="0" w:line="240" w:lineRule="auto"/>
              <w:rPr>
                <w:sz w:val="15"/>
              </w:rPr>
            </w:pPr>
            <w:r>
              <w:rPr>
                <w:rFonts w:hint="eastAsia"/>
                <w:sz w:val="15"/>
              </w:rPr>
              <w:t>-</w:t>
            </w:r>
            <w:r>
              <w:rPr>
                <w:sz w:val="15"/>
              </w:rPr>
              <w:t>16.7%</w:t>
            </w:r>
          </w:p>
        </w:tc>
        <w:tc>
          <w:tcPr>
            <w:tcW w:w="564" w:type="dxa"/>
          </w:tcPr>
          <w:p w14:paraId="528B8A4F" w14:textId="77777777" w:rsidR="004B6801" w:rsidRDefault="00E4399A">
            <w:pPr>
              <w:spacing w:after="0" w:line="240" w:lineRule="auto"/>
              <w:rPr>
                <w:sz w:val="15"/>
              </w:rPr>
            </w:pPr>
            <w:r>
              <w:rPr>
                <w:rFonts w:hint="eastAsia"/>
                <w:sz w:val="15"/>
              </w:rPr>
              <w:t>-</w:t>
            </w:r>
            <w:r>
              <w:rPr>
                <w:sz w:val="15"/>
              </w:rPr>
              <w:t>45.6%</w:t>
            </w:r>
          </w:p>
        </w:tc>
        <w:tc>
          <w:tcPr>
            <w:tcW w:w="564" w:type="dxa"/>
          </w:tcPr>
          <w:p w14:paraId="4E45D636" w14:textId="77777777" w:rsidR="004B6801" w:rsidRDefault="004B6801">
            <w:pPr>
              <w:spacing w:after="0" w:line="240" w:lineRule="auto"/>
              <w:rPr>
                <w:sz w:val="15"/>
              </w:rPr>
            </w:pPr>
          </w:p>
        </w:tc>
        <w:tc>
          <w:tcPr>
            <w:tcW w:w="564" w:type="dxa"/>
          </w:tcPr>
          <w:p w14:paraId="6837A377" w14:textId="77777777" w:rsidR="004B6801" w:rsidRDefault="004B6801">
            <w:pPr>
              <w:spacing w:after="0" w:line="240" w:lineRule="auto"/>
              <w:rPr>
                <w:sz w:val="15"/>
              </w:rPr>
            </w:pPr>
          </w:p>
        </w:tc>
        <w:tc>
          <w:tcPr>
            <w:tcW w:w="564" w:type="dxa"/>
          </w:tcPr>
          <w:p w14:paraId="398701DE" w14:textId="77777777" w:rsidR="004B6801" w:rsidRDefault="00E4399A">
            <w:pPr>
              <w:spacing w:after="0" w:line="240" w:lineRule="auto"/>
              <w:rPr>
                <w:sz w:val="15"/>
              </w:rPr>
            </w:pPr>
            <w:r>
              <w:rPr>
                <w:rFonts w:hint="eastAsia"/>
                <w:sz w:val="15"/>
              </w:rPr>
              <w:t>-</w:t>
            </w:r>
            <w:r>
              <w:rPr>
                <w:sz w:val="15"/>
              </w:rPr>
              <w:t>11.6%</w:t>
            </w:r>
          </w:p>
        </w:tc>
        <w:tc>
          <w:tcPr>
            <w:tcW w:w="470" w:type="dxa"/>
          </w:tcPr>
          <w:p w14:paraId="0B5F823C" w14:textId="77777777" w:rsidR="004B6801" w:rsidRDefault="00E4399A">
            <w:pPr>
              <w:spacing w:after="0" w:line="240" w:lineRule="auto"/>
              <w:rPr>
                <w:sz w:val="15"/>
              </w:rPr>
            </w:pPr>
            <w:r>
              <w:rPr>
                <w:rFonts w:hint="eastAsia"/>
                <w:sz w:val="15"/>
              </w:rPr>
              <w:t>-</w:t>
            </w:r>
            <w:r>
              <w:rPr>
                <w:sz w:val="15"/>
              </w:rPr>
              <w:t>36.1%</w:t>
            </w:r>
          </w:p>
        </w:tc>
        <w:tc>
          <w:tcPr>
            <w:tcW w:w="469" w:type="dxa"/>
          </w:tcPr>
          <w:p w14:paraId="6A13F071" w14:textId="77777777" w:rsidR="004B6801" w:rsidRDefault="004B6801">
            <w:pPr>
              <w:spacing w:after="0" w:line="240" w:lineRule="auto"/>
              <w:rPr>
                <w:sz w:val="15"/>
              </w:rPr>
            </w:pPr>
          </w:p>
        </w:tc>
        <w:tc>
          <w:tcPr>
            <w:tcW w:w="560" w:type="dxa"/>
          </w:tcPr>
          <w:p w14:paraId="19FC052E" w14:textId="77777777" w:rsidR="004B6801" w:rsidRDefault="00E4399A">
            <w:pPr>
              <w:spacing w:after="0" w:line="240" w:lineRule="auto"/>
              <w:rPr>
                <w:sz w:val="15"/>
              </w:rPr>
            </w:pPr>
            <w:r>
              <w:rPr>
                <w:rFonts w:hint="eastAsia"/>
                <w:sz w:val="15"/>
              </w:rPr>
              <w:t>-</w:t>
            </w:r>
            <w:r>
              <w:rPr>
                <w:sz w:val="15"/>
              </w:rPr>
              <w:t>32.3%</w:t>
            </w:r>
          </w:p>
        </w:tc>
        <w:tc>
          <w:tcPr>
            <w:tcW w:w="503" w:type="dxa"/>
          </w:tcPr>
          <w:p w14:paraId="745F7F4A" w14:textId="77777777" w:rsidR="004B6801" w:rsidRDefault="00E4399A">
            <w:pPr>
              <w:spacing w:after="0" w:line="240" w:lineRule="auto"/>
              <w:rPr>
                <w:sz w:val="15"/>
              </w:rPr>
            </w:pPr>
            <w:r>
              <w:rPr>
                <w:rFonts w:hint="eastAsia"/>
                <w:sz w:val="15"/>
              </w:rPr>
              <w:t>-</w:t>
            </w:r>
            <w:r>
              <w:rPr>
                <w:sz w:val="15"/>
              </w:rPr>
              <w:t>27.4%</w:t>
            </w:r>
          </w:p>
        </w:tc>
      </w:tr>
      <w:tr w:rsidR="004B6801" w14:paraId="5D917E48" w14:textId="77777777">
        <w:trPr>
          <w:trHeight w:val="360"/>
        </w:trPr>
        <w:tc>
          <w:tcPr>
            <w:tcW w:w="581" w:type="dxa"/>
            <w:vMerge/>
          </w:tcPr>
          <w:p w14:paraId="235A9962" w14:textId="77777777" w:rsidR="004B6801" w:rsidRDefault="004B6801">
            <w:pPr>
              <w:spacing w:after="0" w:line="240" w:lineRule="auto"/>
              <w:rPr>
                <w:sz w:val="15"/>
              </w:rPr>
            </w:pPr>
          </w:p>
        </w:tc>
        <w:tc>
          <w:tcPr>
            <w:tcW w:w="732" w:type="dxa"/>
          </w:tcPr>
          <w:p w14:paraId="65BB1539"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552A16A1" w14:textId="77777777" w:rsidR="004B6801" w:rsidRDefault="004B6801">
            <w:pPr>
              <w:spacing w:after="0" w:line="240" w:lineRule="auto"/>
              <w:rPr>
                <w:sz w:val="15"/>
              </w:rPr>
            </w:pPr>
          </w:p>
        </w:tc>
        <w:tc>
          <w:tcPr>
            <w:tcW w:w="2257" w:type="dxa"/>
            <w:gridSpan w:val="4"/>
          </w:tcPr>
          <w:p w14:paraId="4AB3000B" w14:textId="77777777" w:rsidR="004B6801" w:rsidRDefault="00E4399A">
            <w:pPr>
              <w:spacing w:after="0" w:line="240" w:lineRule="auto"/>
              <w:rPr>
                <w:sz w:val="15"/>
              </w:rPr>
            </w:pPr>
            <w:r>
              <w:rPr>
                <w:rFonts w:hint="eastAsia"/>
                <w:sz w:val="15"/>
              </w:rPr>
              <w:t>-</w:t>
            </w:r>
            <w:r>
              <w:rPr>
                <w:sz w:val="15"/>
              </w:rPr>
              <w:t>13.3%</w:t>
            </w:r>
          </w:p>
          <w:p w14:paraId="501592DE" w14:textId="77777777" w:rsidR="004B6801" w:rsidRDefault="00E4399A">
            <w:pPr>
              <w:spacing w:after="0" w:line="240" w:lineRule="auto"/>
              <w:rPr>
                <w:sz w:val="15"/>
              </w:rPr>
            </w:pPr>
            <w:r>
              <w:rPr>
                <w:sz w:val="15"/>
              </w:rPr>
              <w:t>-22.2%</w:t>
            </w:r>
          </w:p>
        </w:tc>
        <w:tc>
          <w:tcPr>
            <w:tcW w:w="2164" w:type="dxa"/>
            <w:gridSpan w:val="4"/>
          </w:tcPr>
          <w:p w14:paraId="66B02590" w14:textId="77777777" w:rsidR="004B6801" w:rsidRDefault="00E4399A">
            <w:pPr>
              <w:spacing w:after="0" w:line="240" w:lineRule="auto"/>
              <w:rPr>
                <w:sz w:val="15"/>
              </w:rPr>
            </w:pPr>
            <w:r>
              <w:rPr>
                <w:rFonts w:hint="eastAsia"/>
                <w:sz w:val="15"/>
              </w:rPr>
              <w:t>-</w:t>
            </w:r>
            <w:r>
              <w:rPr>
                <w:sz w:val="15"/>
              </w:rPr>
              <w:t>5%</w:t>
            </w:r>
          </w:p>
        </w:tc>
        <w:tc>
          <w:tcPr>
            <w:tcW w:w="1537" w:type="dxa"/>
            <w:gridSpan w:val="4"/>
          </w:tcPr>
          <w:p w14:paraId="0E9DFA21" w14:textId="77777777" w:rsidR="004B6801" w:rsidRDefault="00E4399A">
            <w:pPr>
              <w:spacing w:after="0" w:line="240" w:lineRule="auto"/>
              <w:rPr>
                <w:sz w:val="15"/>
              </w:rPr>
            </w:pPr>
            <w:r>
              <w:rPr>
                <w:rFonts w:hint="eastAsia"/>
                <w:sz w:val="15"/>
              </w:rPr>
              <w:t>-</w:t>
            </w:r>
            <w:r>
              <w:rPr>
                <w:sz w:val="15"/>
              </w:rPr>
              <w:t>2%</w:t>
            </w:r>
          </w:p>
        </w:tc>
      </w:tr>
      <w:tr w:rsidR="004B6801" w14:paraId="18148043" w14:textId="77777777">
        <w:trPr>
          <w:gridAfter w:val="1"/>
          <w:wAfter w:w="11" w:type="dxa"/>
          <w:trHeight w:val="360"/>
        </w:trPr>
        <w:tc>
          <w:tcPr>
            <w:tcW w:w="581" w:type="dxa"/>
            <w:vMerge w:val="restart"/>
          </w:tcPr>
          <w:p w14:paraId="31A67623" w14:textId="77777777" w:rsidR="004B6801" w:rsidRDefault="00E4399A">
            <w:pPr>
              <w:spacing w:after="0" w:line="240" w:lineRule="auto"/>
              <w:rPr>
                <w:sz w:val="15"/>
              </w:rPr>
            </w:pPr>
            <w:r>
              <w:rPr>
                <w:sz w:val="15"/>
              </w:rPr>
              <w:t>SS</w:t>
            </w:r>
          </w:p>
        </w:tc>
        <w:tc>
          <w:tcPr>
            <w:tcW w:w="732" w:type="dxa"/>
          </w:tcPr>
          <w:p w14:paraId="5A0ED85B" w14:textId="77777777" w:rsidR="004B6801" w:rsidRDefault="00E4399A">
            <w:pPr>
              <w:spacing w:after="0" w:line="240" w:lineRule="auto"/>
              <w:rPr>
                <w:sz w:val="15"/>
              </w:rPr>
            </w:pPr>
            <w:r>
              <w:rPr>
                <w:rFonts w:hint="eastAsia"/>
                <w:sz w:val="15"/>
              </w:rPr>
              <w:t>C</w:t>
            </w:r>
            <w:r>
              <w:rPr>
                <w:sz w:val="15"/>
              </w:rPr>
              <w:t>ase 1</w:t>
            </w:r>
          </w:p>
        </w:tc>
        <w:tc>
          <w:tcPr>
            <w:tcW w:w="564" w:type="dxa"/>
          </w:tcPr>
          <w:p w14:paraId="068F0B61" w14:textId="77777777" w:rsidR="004B6801" w:rsidRDefault="00E4399A">
            <w:pPr>
              <w:spacing w:after="0" w:line="240" w:lineRule="auto"/>
              <w:rPr>
                <w:sz w:val="15"/>
              </w:rPr>
            </w:pPr>
            <w:r>
              <w:rPr>
                <w:sz w:val="15"/>
              </w:rPr>
              <w:t>0.9596</w:t>
            </w:r>
          </w:p>
        </w:tc>
        <w:tc>
          <w:tcPr>
            <w:tcW w:w="564" w:type="dxa"/>
          </w:tcPr>
          <w:p w14:paraId="38B4466E" w14:textId="77777777" w:rsidR="004B6801" w:rsidRDefault="004B6801">
            <w:pPr>
              <w:spacing w:after="0" w:line="240" w:lineRule="auto"/>
              <w:rPr>
                <w:sz w:val="15"/>
              </w:rPr>
            </w:pPr>
          </w:p>
        </w:tc>
        <w:tc>
          <w:tcPr>
            <w:tcW w:w="470" w:type="dxa"/>
          </w:tcPr>
          <w:p w14:paraId="76FEBAA8" w14:textId="77777777" w:rsidR="004B6801" w:rsidRDefault="004B6801">
            <w:pPr>
              <w:spacing w:after="0" w:line="240" w:lineRule="auto"/>
              <w:rPr>
                <w:sz w:val="15"/>
              </w:rPr>
            </w:pPr>
          </w:p>
        </w:tc>
        <w:tc>
          <w:tcPr>
            <w:tcW w:w="469" w:type="dxa"/>
          </w:tcPr>
          <w:p w14:paraId="254BB0ED" w14:textId="77777777" w:rsidR="004B6801" w:rsidRDefault="004B6801">
            <w:pPr>
              <w:spacing w:after="0" w:line="240" w:lineRule="auto"/>
              <w:rPr>
                <w:sz w:val="15"/>
              </w:rPr>
            </w:pPr>
          </w:p>
        </w:tc>
        <w:tc>
          <w:tcPr>
            <w:tcW w:w="564" w:type="dxa"/>
          </w:tcPr>
          <w:p w14:paraId="63CF2B2B" w14:textId="77777777" w:rsidR="004B6801" w:rsidRDefault="004B6801">
            <w:pPr>
              <w:spacing w:after="0" w:line="240" w:lineRule="auto"/>
              <w:rPr>
                <w:sz w:val="15"/>
              </w:rPr>
            </w:pPr>
          </w:p>
        </w:tc>
        <w:tc>
          <w:tcPr>
            <w:tcW w:w="564" w:type="dxa"/>
          </w:tcPr>
          <w:p w14:paraId="1DB7FDDE" w14:textId="77777777" w:rsidR="004B6801" w:rsidRDefault="004B6801">
            <w:pPr>
              <w:spacing w:after="0" w:line="240" w:lineRule="auto"/>
              <w:rPr>
                <w:sz w:val="15"/>
              </w:rPr>
            </w:pPr>
          </w:p>
        </w:tc>
        <w:tc>
          <w:tcPr>
            <w:tcW w:w="564" w:type="dxa"/>
          </w:tcPr>
          <w:p w14:paraId="3693010B" w14:textId="77777777" w:rsidR="004B6801" w:rsidRDefault="004B6801">
            <w:pPr>
              <w:spacing w:after="0" w:line="240" w:lineRule="auto"/>
              <w:rPr>
                <w:sz w:val="15"/>
              </w:rPr>
            </w:pPr>
          </w:p>
        </w:tc>
        <w:tc>
          <w:tcPr>
            <w:tcW w:w="564" w:type="dxa"/>
          </w:tcPr>
          <w:p w14:paraId="409BE334" w14:textId="77777777" w:rsidR="004B6801" w:rsidRDefault="004B6801">
            <w:pPr>
              <w:spacing w:after="0" w:line="240" w:lineRule="auto"/>
              <w:rPr>
                <w:sz w:val="15"/>
              </w:rPr>
            </w:pPr>
          </w:p>
        </w:tc>
        <w:tc>
          <w:tcPr>
            <w:tcW w:w="564" w:type="dxa"/>
          </w:tcPr>
          <w:p w14:paraId="3768246C" w14:textId="77777777" w:rsidR="004B6801" w:rsidRDefault="00E4399A">
            <w:pPr>
              <w:spacing w:after="0" w:line="240" w:lineRule="auto"/>
              <w:rPr>
                <w:sz w:val="15"/>
              </w:rPr>
            </w:pPr>
            <w:r>
              <w:rPr>
                <w:sz w:val="15"/>
              </w:rPr>
              <w:t>0.5745</w:t>
            </w:r>
          </w:p>
        </w:tc>
        <w:tc>
          <w:tcPr>
            <w:tcW w:w="564" w:type="dxa"/>
          </w:tcPr>
          <w:p w14:paraId="314A179B" w14:textId="77777777" w:rsidR="004B6801" w:rsidRDefault="004B6801">
            <w:pPr>
              <w:spacing w:after="0" w:line="240" w:lineRule="auto"/>
              <w:rPr>
                <w:sz w:val="15"/>
              </w:rPr>
            </w:pPr>
          </w:p>
        </w:tc>
        <w:tc>
          <w:tcPr>
            <w:tcW w:w="564" w:type="dxa"/>
          </w:tcPr>
          <w:p w14:paraId="02785D05" w14:textId="77777777" w:rsidR="004B6801" w:rsidRDefault="004B6801">
            <w:pPr>
              <w:spacing w:after="0" w:line="240" w:lineRule="auto"/>
              <w:rPr>
                <w:sz w:val="15"/>
              </w:rPr>
            </w:pPr>
          </w:p>
        </w:tc>
        <w:tc>
          <w:tcPr>
            <w:tcW w:w="470" w:type="dxa"/>
          </w:tcPr>
          <w:p w14:paraId="5E9535C6" w14:textId="77777777" w:rsidR="004B6801" w:rsidRDefault="004B6801">
            <w:pPr>
              <w:spacing w:after="0" w:line="240" w:lineRule="auto"/>
              <w:rPr>
                <w:sz w:val="15"/>
              </w:rPr>
            </w:pPr>
          </w:p>
        </w:tc>
        <w:tc>
          <w:tcPr>
            <w:tcW w:w="469" w:type="dxa"/>
          </w:tcPr>
          <w:p w14:paraId="1D3CC62D" w14:textId="77777777" w:rsidR="004B6801" w:rsidRDefault="00E4399A">
            <w:pPr>
              <w:spacing w:after="0" w:line="240" w:lineRule="auto"/>
              <w:rPr>
                <w:sz w:val="15"/>
              </w:rPr>
            </w:pPr>
            <w:r>
              <w:rPr>
                <w:sz w:val="15"/>
              </w:rPr>
              <w:t>0.4727</w:t>
            </w:r>
          </w:p>
        </w:tc>
        <w:tc>
          <w:tcPr>
            <w:tcW w:w="560" w:type="dxa"/>
          </w:tcPr>
          <w:p w14:paraId="3F8B5D47" w14:textId="77777777" w:rsidR="004B6801" w:rsidRDefault="004B6801">
            <w:pPr>
              <w:spacing w:after="0" w:line="240" w:lineRule="auto"/>
              <w:rPr>
                <w:sz w:val="15"/>
              </w:rPr>
            </w:pPr>
          </w:p>
        </w:tc>
        <w:tc>
          <w:tcPr>
            <w:tcW w:w="503" w:type="dxa"/>
          </w:tcPr>
          <w:p w14:paraId="608637B8" w14:textId="77777777" w:rsidR="004B6801" w:rsidRDefault="004B6801">
            <w:pPr>
              <w:spacing w:after="0" w:line="240" w:lineRule="auto"/>
              <w:rPr>
                <w:sz w:val="15"/>
              </w:rPr>
            </w:pPr>
          </w:p>
        </w:tc>
      </w:tr>
      <w:tr w:rsidR="004B6801" w14:paraId="485AF110" w14:textId="77777777">
        <w:trPr>
          <w:gridAfter w:val="1"/>
          <w:wAfter w:w="11" w:type="dxa"/>
          <w:trHeight w:val="360"/>
        </w:trPr>
        <w:tc>
          <w:tcPr>
            <w:tcW w:w="581" w:type="dxa"/>
            <w:vMerge/>
          </w:tcPr>
          <w:p w14:paraId="65894BD3" w14:textId="77777777" w:rsidR="004B6801" w:rsidRDefault="004B6801">
            <w:pPr>
              <w:spacing w:after="0" w:line="240" w:lineRule="auto"/>
              <w:rPr>
                <w:sz w:val="15"/>
              </w:rPr>
            </w:pPr>
          </w:p>
        </w:tc>
        <w:tc>
          <w:tcPr>
            <w:tcW w:w="732" w:type="dxa"/>
          </w:tcPr>
          <w:p w14:paraId="5F2ED469" w14:textId="77777777" w:rsidR="004B6801" w:rsidRDefault="00E4399A">
            <w:pPr>
              <w:spacing w:after="0" w:line="240" w:lineRule="auto"/>
              <w:rPr>
                <w:sz w:val="15"/>
              </w:rPr>
            </w:pPr>
            <w:r>
              <w:rPr>
                <w:rFonts w:hint="eastAsia"/>
                <w:sz w:val="15"/>
              </w:rPr>
              <w:t>C</w:t>
            </w:r>
            <w:r>
              <w:rPr>
                <w:sz w:val="15"/>
              </w:rPr>
              <w:t>ase 2</w:t>
            </w:r>
          </w:p>
        </w:tc>
        <w:tc>
          <w:tcPr>
            <w:tcW w:w="564" w:type="dxa"/>
          </w:tcPr>
          <w:p w14:paraId="2297BC87" w14:textId="77777777" w:rsidR="004B6801" w:rsidRDefault="004B6801">
            <w:pPr>
              <w:spacing w:after="0" w:line="240" w:lineRule="auto"/>
              <w:rPr>
                <w:sz w:val="15"/>
              </w:rPr>
            </w:pPr>
          </w:p>
        </w:tc>
        <w:tc>
          <w:tcPr>
            <w:tcW w:w="564" w:type="dxa"/>
          </w:tcPr>
          <w:p w14:paraId="32284E9A" w14:textId="77777777" w:rsidR="004B6801" w:rsidRDefault="004B6801">
            <w:pPr>
              <w:spacing w:after="0" w:line="240" w:lineRule="auto"/>
              <w:rPr>
                <w:sz w:val="15"/>
              </w:rPr>
            </w:pPr>
          </w:p>
        </w:tc>
        <w:tc>
          <w:tcPr>
            <w:tcW w:w="470" w:type="dxa"/>
          </w:tcPr>
          <w:p w14:paraId="4F5C2F54" w14:textId="77777777" w:rsidR="004B6801" w:rsidRDefault="00E4399A">
            <w:pPr>
              <w:spacing w:after="0" w:line="240" w:lineRule="auto"/>
              <w:rPr>
                <w:sz w:val="15"/>
              </w:rPr>
            </w:pPr>
            <w:r>
              <w:rPr>
                <w:sz w:val="15"/>
              </w:rPr>
              <w:t>-53%</w:t>
            </w:r>
          </w:p>
        </w:tc>
        <w:tc>
          <w:tcPr>
            <w:tcW w:w="469" w:type="dxa"/>
          </w:tcPr>
          <w:p w14:paraId="1E908B00" w14:textId="77777777" w:rsidR="004B6801" w:rsidRDefault="00E4399A">
            <w:pPr>
              <w:spacing w:after="0" w:line="240" w:lineRule="auto"/>
              <w:rPr>
                <w:sz w:val="15"/>
              </w:rPr>
            </w:pPr>
            <w:r>
              <w:rPr>
                <w:sz w:val="15"/>
              </w:rPr>
              <w:t>-61%</w:t>
            </w:r>
          </w:p>
        </w:tc>
        <w:tc>
          <w:tcPr>
            <w:tcW w:w="564" w:type="dxa"/>
          </w:tcPr>
          <w:p w14:paraId="2A313E8A" w14:textId="77777777" w:rsidR="004B6801" w:rsidRDefault="004B6801">
            <w:pPr>
              <w:spacing w:after="0" w:line="240" w:lineRule="auto"/>
              <w:rPr>
                <w:sz w:val="15"/>
              </w:rPr>
            </w:pPr>
          </w:p>
        </w:tc>
        <w:tc>
          <w:tcPr>
            <w:tcW w:w="564" w:type="dxa"/>
          </w:tcPr>
          <w:p w14:paraId="3E390F2C" w14:textId="77777777" w:rsidR="004B6801" w:rsidRDefault="004B6801">
            <w:pPr>
              <w:spacing w:after="0" w:line="240" w:lineRule="auto"/>
              <w:rPr>
                <w:sz w:val="15"/>
              </w:rPr>
            </w:pPr>
          </w:p>
        </w:tc>
        <w:tc>
          <w:tcPr>
            <w:tcW w:w="564" w:type="dxa"/>
          </w:tcPr>
          <w:p w14:paraId="2E07D910" w14:textId="77777777" w:rsidR="004B6801" w:rsidRDefault="004B6801">
            <w:pPr>
              <w:spacing w:after="0" w:line="240" w:lineRule="auto"/>
              <w:rPr>
                <w:sz w:val="15"/>
              </w:rPr>
            </w:pPr>
          </w:p>
        </w:tc>
        <w:tc>
          <w:tcPr>
            <w:tcW w:w="564" w:type="dxa"/>
          </w:tcPr>
          <w:p w14:paraId="7E1EF8A0" w14:textId="77777777" w:rsidR="004B6801" w:rsidRDefault="004B6801">
            <w:pPr>
              <w:spacing w:after="0" w:line="240" w:lineRule="auto"/>
              <w:rPr>
                <w:sz w:val="15"/>
              </w:rPr>
            </w:pPr>
          </w:p>
        </w:tc>
        <w:tc>
          <w:tcPr>
            <w:tcW w:w="564" w:type="dxa"/>
          </w:tcPr>
          <w:p w14:paraId="05350CB6" w14:textId="77777777" w:rsidR="004B6801" w:rsidRDefault="004B6801">
            <w:pPr>
              <w:spacing w:after="0" w:line="240" w:lineRule="auto"/>
              <w:rPr>
                <w:sz w:val="15"/>
              </w:rPr>
            </w:pPr>
          </w:p>
        </w:tc>
        <w:tc>
          <w:tcPr>
            <w:tcW w:w="564" w:type="dxa"/>
          </w:tcPr>
          <w:p w14:paraId="5F355BE3" w14:textId="77777777" w:rsidR="004B6801" w:rsidRDefault="00E4399A">
            <w:pPr>
              <w:spacing w:after="0" w:line="240" w:lineRule="auto"/>
              <w:rPr>
                <w:sz w:val="15"/>
              </w:rPr>
            </w:pPr>
            <w:r>
              <w:rPr>
                <w:rFonts w:hint="eastAsia"/>
                <w:sz w:val="15"/>
              </w:rPr>
              <w:t>-</w:t>
            </w:r>
            <w:r>
              <w:rPr>
                <w:sz w:val="15"/>
              </w:rPr>
              <w:t>18%</w:t>
            </w:r>
          </w:p>
        </w:tc>
        <w:tc>
          <w:tcPr>
            <w:tcW w:w="564" w:type="dxa"/>
          </w:tcPr>
          <w:p w14:paraId="1D12EF08" w14:textId="77777777" w:rsidR="004B6801" w:rsidRDefault="004B6801">
            <w:pPr>
              <w:spacing w:after="0" w:line="240" w:lineRule="auto"/>
              <w:rPr>
                <w:sz w:val="15"/>
              </w:rPr>
            </w:pPr>
          </w:p>
        </w:tc>
        <w:tc>
          <w:tcPr>
            <w:tcW w:w="470" w:type="dxa"/>
          </w:tcPr>
          <w:p w14:paraId="7A68B808" w14:textId="77777777" w:rsidR="004B6801" w:rsidRDefault="00E4399A">
            <w:pPr>
              <w:spacing w:after="0" w:line="240" w:lineRule="auto"/>
              <w:rPr>
                <w:sz w:val="15"/>
              </w:rPr>
            </w:pPr>
            <w:r>
              <w:rPr>
                <w:rFonts w:hint="eastAsia"/>
                <w:sz w:val="15"/>
              </w:rPr>
              <w:t>-</w:t>
            </w:r>
            <w:r>
              <w:rPr>
                <w:sz w:val="15"/>
              </w:rPr>
              <w:t>26.4%</w:t>
            </w:r>
          </w:p>
        </w:tc>
        <w:tc>
          <w:tcPr>
            <w:tcW w:w="469" w:type="dxa"/>
          </w:tcPr>
          <w:p w14:paraId="1E68F89B" w14:textId="77777777" w:rsidR="004B6801" w:rsidRDefault="004B6801">
            <w:pPr>
              <w:spacing w:after="0" w:line="240" w:lineRule="auto"/>
              <w:rPr>
                <w:sz w:val="15"/>
              </w:rPr>
            </w:pPr>
          </w:p>
        </w:tc>
        <w:tc>
          <w:tcPr>
            <w:tcW w:w="560" w:type="dxa"/>
          </w:tcPr>
          <w:p w14:paraId="3C1602CA" w14:textId="77777777" w:rsidR="004B6801" w:rsidRDefault="004B6801">
            <w:pPr>
              <w:spacing w:after="0" w:line="240" w:lineRule="auto"/>
              <w:rPr>
                <w:sz w:val="15"/>
              </w:rPr>
            </w:pPr>
          </w:p>
        </w:tc>
        <w:tc>
          <w:tcPr>
            <w:tcW w:w="503" w:type="dxa"/>
          </w:tcPr>
          <w:p w14:paraId="3375C6DE" w14:textId="77777777" w:rsidR="004B6801" w:rsidRDefault="00E4399A">
            <w:pPr>
              <w:spacing w:after="0" w:line="240" w:lineRule="auto"/>
              <w:rPr>
                <w:sz w:val="15"/>
              </w:rPr>
            </w:pPr>
            <w:r>
              <w:rPr>
                <w:rFonts w:hint="eastAsia"/>
                <w:sz w:val="15"/>
              </w:rPr>
              <w:t>-</w:t>
            </w:r>
            <w:r>
              <w:rPr>
                <w:sz w:val="15"/>
              </w:rPr>
              <w:t>13%</w:t>
            </w:r>
          </w:p>
        </w:tc>
      </w:tr>
      <w:tr w:rsidR="004B6801" w14:paraId="5BF22D48" w14:textId="77777777">
        <w:trPr>
          <w:trHeight w:val="360"/>
        </w:trPr>
        <w:tc>
          <w:tcPr>
            <w:tcW w:w="581" w:type="dxa"/>
            <w:vMerge/>
          </w:tcPr>
          <w:p w14:paraId="63DED86A" w14:textId="77777777" w:rsidR="004B6801" w:rsidRDefault="004B6801">
            <w:pPr>
              <w:spacing w:after="0" w:line="240" w:lineRule="auto"/>
              <w:rPr>
                <w:sz w:val="15"/>
              </w:rPr>
            </w:pPr>
          </w:p>
        </w:tc>
        <w:tc>
          <w:tcPr>
            <w:tcW w:w="732" w:type="dxa"/>
          </w:tcPr>
          <w:p w14:paraId="77214008"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51A277D4" w14:textId="77777777" w:rsidR="004B6801" w:rsidRDefault="00E4399A">
            <w:pPr>
              <w:spacing w:after="0" w:line="240" w:lineRule="auto"/>
              <w:jc w:val="center"/>
              <w:rPr>
                <w:sz w:val="15"/>
              </w:rPr>
            </w:pPr>
            <w:r>
              <w:rPr>
                <w:rFonts w:hint="eastAsia"/>
                <w:sz w:val="15"/>
              </w:rPr>
              <w:t>-</w:t>
            </w:r>
            <w:r>
              <w:rPr>
                <w:sz w:val="15"/>
              </w:rPr>
              <w:t>8%</w:t>
            </w:r>
          </w:p>
        </w:tc>
        <w:tc>
          <w:tcPr>
            <w:tcW w:w="2257" w:type="dxa"/>
            <w:gridSpan w:val="4"/>
          </w:tcPr>
          <w:p w14:paraId="60DBE2D8" w14:textId="77777777" w:rsidR="004B6801" w:rsidRDefault="004B6801">
            <w:pPr>
              <w:spacing w:after="0" w:line="240" w:lineRule="auto"/>
              <w:rPr>
                <w:sz w:val="15"/>
              </w:rPr>
            </w:pPr>
          </w:p>
        </w:tc>
        <w:tc>
          <w:tcPr>
            <w:tcW w:w="2164" w:type="dxa"/>
            <w:gridSpan w:val="4"/>
          </w:tcPr>
          <w:p w14:paraId="6E9A68B5" w14:textId="77777777" w:rsidR="004B6801" w:rsidRDefault="00E4399A">
            <w:pPr>
              <w:spacing w:after="0" w:line="240" w:lineRule="auto"/>
              <w:rPr>
                <w:sz w:val="15"/>
              </w:rPr>
            </w:pPr>
            <w:r>
              <w:rPr>
                <w:rFonts w:hint="eastAsia"/>
                <w:sz w:val="15"/>
              </w:rPr>
              <w:t>-</w:t>
            </w:r>
            <w:r>
              <w:rPr>
                <w:sz w:val="15"/>
              </w:rPr>
              <w:t>6.7%</w:t>
            </w:r>
          </w:p>
        </w:tc>
        <w:tc>
          <w:tcPr>
            <w:tcW w:w="1537" w:type="dxa"/>
            <w:gridSpan w:val="4"/>
          </w:tcPr>
          <w:p w14:paraId="34AFEBB4" w14:textId="77777777" w:rsidR="004B6801" w:rsidRDefault="00E4399A">
            <w:pPr>
              <w:spacing w:after="0" w:line="240" w:lineRule="auto"/>
              <w:rPr>
                <w:sz w:val="15"/>
              </w:rPr>
            </w:pPr>
            <w:r>
              <w:rPr>
                <w:rFonts w:hint="eastAsia"/>
                <w:sz w:val="15"/>
              </w:rPr>
              <w:t>-</w:t>
            </w:r>
            <w:r>
              <w:rPr>
                <w:sz w:val="15"/>
              </w:rPr>
              <w:t>2.6%</w:t>
            </w:r>
          </w:p>
        </w:tc>
      </w:tr>
      <w:tr w:rsidR="004B6801" w14:paraId="399364BC" w14:textId="77777777">
        <w:trPr>
          <w:gridAfter w:val="1"/>
          <w:wAfter w:w="11" w:type="dxa"/>
          <w:trHeight w:val="360"/>
        </w:trPr>
        <w:tc>
          <w:tcPr>
            <w:tcW w:w="581" w:type="dxa"/>
            <w:vMerge w:val="restart"/>
          </w:tcPr>
          <w:p w14:paraId="74C01BA3" w14:textId="77777777" w:rsidR="004B6801" w:rsidRDefault="00E4399A">
            <w:pPr>
              <w:spacing w:after="0" w:line="240" w:lineRule="auto"/>
              <w:rPr>
                <w:sz w:val="15"/>
              </w:rPr>
            </w:pPr>
            <w:r>
              <w:rPr>
                <w:sz w:val="15"/>
              </w:rPr>
              <w:t xml:space="preserve">Fujitsu </w:t>
            </w:r>
          </w:p>
        </w:tc>
        <w:tc>
          <w:tcPr>
            <w:tcW w:w="732" w:type="dxa"/>
          </w:tcPr>
          <w:p w14:paraId="08F13F6B" w14:textId="77777777" w:rsidR="004B6801" w:rsidRDefault="00E4399A">
            <w:pPr>
              <w:spacing w:after="0" w:line="240" w:lineRule="auto"/>
              <w:rPr>
                <w:sz w:val="15"/>
              </w:rPr>
            </w:pPr>
            <w:r>
              <w:rPr>
                <w:rFonts w:hint="eastAsia"/>
                <w:sz w:val="15"/>
              </w:rPr>
              <w:t>C</w:t>
            </w:r>
            <w:r>
              <w:rPr>
                <w:sz w:val="15"/>
              </w:rPr>
              <w:t>ase 1</w:t>
            </w:r>
          </w:p>
        </w:tc>
        <w:tc>
          <w:tcPr>
            <w:tcW w:w="564" w:type="dxa"/>
          </w:tcPr>
          <w:p w14:paraId="2A1AA172" w14:textId="77777777" w:rsidR="004B6801" w:rsidRDefault="004B6801">
            <w:pPr>
              <w:spacing w:after="0" w:line="240" w:lineRule="auto"/>
              <w:rPr>
                <w:sz w:val="15"/>
              </w:rPr>
            </w:pPr>
          </w:p>
        </w:tc>
        <w:tc>
          <w:tcPr>
            <w:tcW w:w="564" w:type="dxa"/>
          </w:tcPr>
          <w:p w14:paraId="5AB06762" w14:textId="77777777" w:rsidR="004B6801" w:rsidRDefault="004B6801">
            <w:pPr>
              <w:spacing w:after="0" w:line="240" w:lineRule="auto"/>
              <w:rPr>
                <w:sz w:val="15"/>
              </w:rPr>
            </w:pPr>
          </w:p>
        </w:tc>
        <w:tc>
          <w:tcPr>
            <w:tcW w:w="470" w:type="dxa"/>
          </w:tcPr>
          <w:p w14:paraId="3C7AF3B1" w14:textId="77777777" w:rsidR="004B6801" w:rsidRDefault="004B6801">
            <w:pPr>
              <w:spacing w:after="0" w:line="240" w:lineRule="auto"/>
              <w:rPr>
                <w:sz w:val="15"/>
              </w:rPr>
            </w:pPr>
          </w:p>
        </w:tc>
        <w:tc>
          <w:tcPr>
            <w:tcW w:w="469" w:type="dxa"/>
          </w:tcPr>
          <w:p w14:paraId="53E3A604" w14:textId="77777777" w:rsidR="004B6801" w:rsidRDefault="004B6801">
            <w:pPr>
              <w:spacing w:after="0" w:line="240" w:lineRule="auto"/>
              <w:rPr>
                <w:sz w:val="15"/>
              </w:rPr>
            </w:pPr>
          </w:p>
        </w:tc>
        <w:tc>
          <w:tcPr>
            <w:tcW w:w="564" w:type="dxa"/>
          </w:tcPr>
          <w:p w14:paraId="5F64C3B0" w14:textId="77777777" w:rsidR="004B6801" w:rsidRDefault="00E4399A">
            <w:pPr>
              <w:spacing w:after="0" w:line="240" w:lineRule="auto"/>
              <w:rPr>
                <w:sz w:val="15"/>
              </w:rPr>
            </w:pPr>
            <w:r>
              <w:rPr>
                <w:sz w:val="15"/>
              </w:rPr>
              <w:t>L1:0.977</w:t>
            </w:r>
          </w:p>
          <w:p w14:paraId="37B427C8" w14:textId="77777777" w:rsidR="004B6801" w:rsidRDefault="00E4399A">
            <w:pPr>
              <w:spacing w:after="0" w:line="240" w:lineRule="auto"/>
              <w:rPr>
                <w:sz w:val="15"/>
              </w:rPr>
            </w:pPr>
            <w:r>
              <w:rPr>
                <w:sz w:val="15"/>
              </w:rPr>
              <w:t>L2:0.966</w:t>
            </w:r>
          </w:p>
        </w:tc>
        <w:tc>
          <w:tcPr>
            <w:tcW w:w="564" w:type="dxa"/>
          </w:tcPr>
          <w:p w14:paraId="1566EC44" w14:textId="77777777" w:rsidR="004B6801" w:rsidRDefault="004B6801">
            <w:pPr>
              <w:spacing w:after="0" w:line="240" w:lineRule="auto"/>
              <w:rPr>
                <w:sz w:val="15"/>
              </w:rPr>
            </w:pPr>
          </w:p>
        </w:tc>
        <w:tc>
          <w:tcPr>
            <w:tcW w:w="564" w:type="dxa"/>
          </w:tcPr>
          <w:p w14:paraId="2882A08E" w14:textId="77777777" w:rsidR="004B6801" w:rsidRDefault="004B6801">
            <w:pPr>
              <w:spacing w:after="0" w:line="240" w:lineRule="auto"/>
              <w:rPr>
                <w:sz w:val="15"/>
              </w:rPr>
            </w:pPr>
          </w:p>
        </w:tc>
        <w:tc>
          <w:tcPr>
            <w:tcW w:w="564" w:type="dxa"/>
          </w:tcPr>
          <w:p w14:paraId="365635BD" w14:textId="77777777" w:rsidR="004B6801" w:rsidRDefault="004B6801">
            <w:pPr>
              <w:spacing w:after="0" w:line="240" w:lineRule="auto"/>
              <w:rPr>
                <w:sz w:val="15"/>
              </w:rPr>
            </w:pPr>
          </w:p>
        </w:tc>
        <w:tc>
          <w:tcPr>
            <w:tcW w:w="564" w:type="dxa"/>
          </w:tcPr>
          <w:p w14:paraId="24585872" w14:textId="77777777" w:rsidR="004B6801" w:rsidRDefault="00E4399A">
            <w:pPr>
              <w:spacing w:after="0" w:line="240" w:lineRule="auto"/>
              <w:rPr>
                <w:sz w:val="15"/>
              </w:rPr>
            </w:pPr>
            <w:r>
              <w:rPr>
                <w:sz w:val="15"/>
              </w:rPr>
              <w:t>L1:</w:t>
            </w:r>
            <w:r>
              <w:rPr>
                <w:rFonts w:hint="eastAsia"/>
                <w:sz w:val="15"/>
              </w:rPr>
              <w:t>0</w:t>
            </w:r>
            <w:r>
              <w:rPr>
                <w:sz w:val="15"/>
              </w:rPr>
              <w:t>.768</w:t>
            </w:r>
          </w:p>
          <w:p w14:paraId="6C45DD83" w14:textId="77777777" w:rsidR="004B6801" w:rsidRDefault="00E4399A">
            <w:pPr>
              <w:spacing w:after="0" w:line="240" w:lineRule="auto"/>
              <w:rPr>
                <w:sz w:val="15"/>
              </w:rPr>
            </w:pPr>
            <w:r>
              <w:rPr>
                <w:sz w:val="15"/>
              </w:rPr>
              <w:t>L2:0.709</w:t>
            </w:r>
          </w:p>
        </w:tc>
        <w:tc>
          <w:tcPr>
            <w:tcW w:w="564" w:type="dxa"/>
          </w:tcPr>
          <w:p w14:paraId="4F4FCB19" w14:textId="77777777" w:rsidR="004B6801" w:rsidRDefault="004B6801">
            <w:pPr>
              <w:spacing w:after="0" w:line="240" w:lineRule="auto"/>
              <w:rPr>
                <w:sz w:val="15"/>
              </w:rPr>
            </w:pPr>
          </w:p>
        </w:tc>
        <w:tc>
          <w:tcPr>
            <w:tcW w:w="564" w:type="dxa"/>
          </w:tcPr>
          <w:p w14:paraId="432F561F" w14:textId="77777777" w:rsidR="004B6801" w:rsidRDefault="004B6801">
            <w:pPr>
              <w:spacing w:after="0" w:line="240" w:lineRule="auto"/>
              <w:rPr>
                <w:sz w:val="15"/>
              </w:rPr>
            </w:pPr>
          </w:p>
        </w:tc>
        <w:tc>
          <w:tcPr>
            <w:tcW w:w="470" w:type="dxa"/>
          </w:tcPr>
          <w:p w14:paraId="0A07CD83" w14:textId="77777777" w:rsidR="004B6801" w:rsidRDefault="004B6801">
            <w:pPr>
              <w:spacing w:after="0" w:line="240" w:lineRule="auto"/>
              <w:rPr>
                <w:sz w:val="15"/>
              </w:rPr>
            </w:pPr>
          </w:p>
        </w:tc>
        <w:tc>
          <w:tcPr>
            <w:tcW w:w="469" w:type="dxa"/>
          </w:tcPr>
          <w:p w14:paraId="6863E3CB" w14:textId="77777777" w:rsidR="004B6801" w:rsidRDefault="004B6801">
            <w:pPr>
              <w:spacing w:after="0" w:line="240" w:lineRule="auto"/>
              <w:rPr>
                <w:sz w:val="15"/>
              </w:rPr>
            </w:pPr>
          </w:p>
        </w:tc>
        <w:tc>
          <w:tcPr>
            <w:tcW w:w="560" w:type="dxa"/>
          </w:tcPr>
          <w:p w14:paraId="5B26CE57" w14:textId="77777777" w:rsidR="004B6801" w:rsidRDefault="004B6801">
            <w:pPr>
              <w:spacing w:after="0" w:line="240" w:lineRule="auto"/>
              <w:rPr>
                <w:sz w:val="15"/>
              </w:rPr>
            </w:pPr>
          </w:p>
        </w:tc>
        <w:tc>
          <w:tcPr>
            <w:tcW w:w="503" w:type="dxa"/>
          </w:tcPr>
          <w:p w14:paraId="7AC6D983" w14:textId="77777777" w:rsidR="004B6801" w:rsidRDefault="004B6801">
            <w:pPr>
              <w:spacing w:after="0" w:line="240" w:lineRule="auto"/>
              <w:rPr>
                <w:sz w:val="15"/>
              </w:rPr>
            </w:pPr>
          </w:p>
        </w:tc>
      </w:tr>
      <w:tr w:rsidR="004B6801" w14:paraId="77846DC0" w14:textId="77777777">
        <w:trPr>
          <w:gridAfter w:val="1"/>
          <w:wAfter w:w="11" w:type="dxa"/>
          <w:trHeight w:val="360"/>
        </w:trPr>
        <w:tc>
          <w:tcPr>
            <w:tcW w:w="581" w:type="dxa"/>
            <w:vMerge/>
          </w:tcPr>
          <w:p w14:paraId="668C5ABC" w14:textId="77777777" w:rsidR="004B6801" w:rsidRDefault="004B6801">
            <w:pPr>
              <w:spacing w:after="0" w:line="240" w:lineRule="auto"/>
              <w:rPr>
                <w:sz w:val="15"/>
              </w:rPr>
            </w:pPr>
          </w:p>
        </w:tc>
        <w:tc>
          <w:tcPr>
            <w:tcW w:w="732" w:type="dxa"/>
          </w:tcPr>
          <w:p w14:paraId="3181C15A" w14:textId="77777777" w:rsidR="004B6801" w:rsidRDefault="00E4399A">
            <w:pPr>
              <w:spacing w:after="0" w:line="240" w:lineRule="auto"/>
              <w:rPr>
                <w:sz w:val="15"/>
              </w:rPr>
            </w:pPr>
            <w:r>
              <w:rPr>
                <w:rFonts w:hint="eastAsia"/>
                <w:sz w:val="15"/>
              </w:rPr>
              <w:t>C</w:t>
            </w:r>
            <w:r>
              <w:rPr>
                <w:sz w:val="15"/>
              </w:rPr>
              <w:t>ase 2</w:t>
            </w:r>
          </w:p>
        </w:tc>
        <w:tc>
          <w:tcPr>
            <w:tcW w:w="564" w:type="dxa"/>
          </w:tcPr>
          <w:p w14:paraId="59E3787A" w14:textId="77777777" w:rsidR="004B6801" w:rsidRDefault="004B6801">
            <w:pPr>
              <w:spacing w:after="0" w:line="240" w:lineRule="auto"/>
              <w:rPr>
                <w:sz w:val="15"/>
              </w:rPr>
            </w:pPr>
          </w:p>
        </w:tc>
        <w:tc>
          <w:tcPr>
            <w:tcW w:w="564" w:type="dxa"/>
          </w:tcPr>
          <w:p w14:paraId="0691D7E9" w14:textId="77777777" w:rsidR="004B6801" w:rsidRDefault="004B6801">
            <w:pPr>
              <w:spacing w:after="0" w:line="240" w:lineRule="auto"/>
              <w:rPr>
                <w:sz w:val="15"/>
              </w:rPr>
            </w:pPr>
          </w:p>
        </w:tc>
        <w:tc>
          <w:tcPr>
            <w:tcW w:w="470" w:type="dxa"/>
          </w:tcPr>
          <w:p w14:paraId="2414B53A" w14:textId="77777777" w:rsidR="004B6801" w:rsidRDefault="004B6801">
            <w:pPr>
              <w:spacing w:after="0" w:line="240" w:lineRule="auto"/>
              <w:rPr>
                <w:sz w:val="15"/>
              </w:rPr>
            </w:pPr>
          </w:p>
        </w:tc>
        <w:tc>
          <w:tcPr>
            <w:tcW w:w="469" w:type="dxa"/>
          </w:tcPr>
          <w:p w14:paraId="497932A9" w14:textId="77777777" w:rsidR="004B6801" w:rsidRDefault="004B6801">
            <w:pPr>
              <w:spacing w:after="0" w:line="240" w:lineRule="auto"/>
              <w:rPr>
                <w:sz w:val="15"/>
              </w:rPr>
            </w:pPr>
          </w:p>
        </w:tc>
        <w:tc>
          <w:tcPr>
            <w:tcW w:w="564" w:type="dxa"/>
          </w:tcPr>
          <w:p w14:paraId="499946E6" w14:textId="77777777" w:rsidR="004B6801" w:rsidRDefault="004B6801">
            <w:pPr>
              <w:spacing w:after="0" w:line="240" w:lineRule="auto"/>
              <w:rPr>
                <w:sz w:val="15"/>
              </w:rPr>
            </w:pPr>
          </w:p>
        </w:tc>
        <w:tc>
          <w:tcPr>
            <w:tcW w:w="564" w:type="dxa"/>
          </w:tcPr>
          <w:p w14:paraId="1841C6AA" w14:textId="77777777" w:rsidR="004B6801" w:rsidRDefault="004B6801">
            <w:pPr>
              <w:spacing w:after="0" w:line="240" w:lineRule="auto"/>
              <w:rPr>
                <w:strike/>
                <w:sz w:val="15"/>
              </w:rPr>
            </w:pPr>
          </w:p>
        </w:tc>
        <w:tc>
          <w:tcPr>
            <w:tcW w:w="564" w:type="dxa"/>
          </w:tcPr>
          <w:p w14:paraId="2E6F2AD2" w14:textId="77777777" w:rsidR="004B6801" w:rsidRDefault="00E4399A">
            <w:pPr>
              <w:spacing w:after="0" w:line="240" w:lineRule="auto"/>
              <w:rPr>
                <w:sz w:val="15"/>
              </w:rPr>
            </w:pPr>
            <w:r>
              <w:rPr>
                <w:rFonts w:hint="eastAsia"/>
                <w:sz w:val="15"/>
              </w:rPr>
              <w:t>L</w:t>
            </w:r>
            <w:r>
              <w:rPr>
                <w:sz w:val="15"/>
              </w:rPr>
              <w:t>1: -5%</w:t>
            </w:r>
          </w:p>
          <w:p w14:paraId="79CA8391" w14:textId="77777777" w:rsidR="004B6801" w:rsidRDefault="00E4399A">
            <w:pPr>
              <w:spacing w:after="0" w:line="240" w:lineRule="auto"/>
              <w:rPr>
                <w:sz w:val="15"/>
              </w:rPr>
            </w:pPr>
            <w:r>
              <w:rPr>
                <w:sz w:val="15"/>
              </w:rPr>
              <w:t>L</w:t>
            </w:r>
            <w:proofErr w:type="gramStart"/>
            <w:r>
              <w:rPr>
                <w:sz w:val="15"/>
              </w:rPr>
              <w:t>2:-</w:t>
            </w:r>
            <w:proofErr w:type="gramEnd"/>
            <w:r>
              <w:rPr>
                <w:sz w:val="15"/>
              </w:rPr>
              <w:t>6.6%</w:t>
            </w:r>
          </w:p>
        </w:tc>
        <w:tc>
          <w:tcPr>
            <w:tcW w:w="564" w:type="dxa"/>
          </w:tcPr>
          <w:p w14:paraId="6926443D" w14:textId="77777777" w:rsidR="004B6801" w:rsidRDefault="004B6801">
            <w:pPr>
              <w:spacing w:after="0" w:line="240" w:lineRule="auto"/>
              <w:rPr>
                <w:sz w:val="15"/>
              </w:rPr>
            </w:pPr>
          </w:p>
        </w:tc>
        <w:tc>
          <w:tcPr>
            <w:tcW w:w="564" w:type="dxa"/>
          </w:tcPr>
          <w:p w14:paraId="7C14CE05" w14:textId="77777777" w:rsidR="004B6801" w:rsidRDefault="004B6801">
            <w:pPr>
              <w:spacing w:after="0" w:line="240" w:lineRule="auto"/>
              <w:rPr>
                <w:sz w:val="15"/>
              </w:rPr>
            </w:pPr>
          </w:p>
        </w:tc>
        <w:tc>
          <w:tcPr>
            <w:tcW w:w="564" w:type="dxa"/>
          </w:tcPr>
          <w:p w14:paraId="45308B4E" w14:textId="77777777" w:rsidR="004B6801" w:rsidRDefault="004B6801">
            <w:pPr>
              <w:spacing w:after="0" w:line="240" w:lineRule="auto"/>
              <w:rPr>
                <w:sz w:val="15"/>
              </w:rPr>
            </w:pPr>
          </w:p>
        </w:tc>
        <w:tc>
          <w:tcPr>
            <w:tcW w:w="564" w:type="dxa"/>
          </w:tcPr>
          <w:p w14:paraId="725D01FB" w14:textId="77777777" w:rsidR="004B6801" w:rsidRDefault="00E4399A">
            <w:pPr>
              <w:spacing w:after="0" w:line="240" w:lineRule="auto"/>
              <w:rPr>
                <w:sz w:val="15"/>
              </w:rPr>
            </w:pPr>
            <w:r>
              <w:rPr>
                <w:rFonts w:hint="eastAsia"/>
                <w:sz w:val="15"/>
              </w:rPr>
              <w:t>L</w:t>
            </w:r>
            <w:proofErr w:type="gramStart"/>
            <w:r>
              <w:rPr>
                <w:sz w:val="15"/>
              </w:rPr>
              <w:t>1:-</w:t>
            </w:r>
            <w:proofErr w:type="gramEnd"/>
            <w:r>
              <w:rPr>
                <w:sz w:val="15"/>
              </w:rPr>
              <w:t>29%</w:t>
            </w:r>
          </w:p>
          <w:p w14:paraId="7521E16F" w14:textId="77777777" w:rsidR="004B6801" w:rsidRDefault="00E4399A">
            <w:pPr>
              <w:spacing w:after="0" w:line="240" w:lineRule="auto"/>
              <w:rPr>
                <w:sz w:val="15"/>
              </w:rPr>
            </w:pPr>
            <w:r>
              <w:rPr>
                <w:sz w:val="15"/>
              </w:rPr>
              <w:t>L</w:t>
            </w:r>
            <w:proofErr w:type="gramStart"/>
            <w:r>
              <w:rPr>
                <w:sz w:val="15"/>
              </w:rPr>
              <w:t>2:-</w:t>
            </w:r>
            <w:proofErr w:type="gramEnd"/>
            <w:r>
              <w:rPr>
                <w:sz w:val="15"/>
              </w:rPr>
              <w:t>29%</w:t>
            </w:r>
          </w:p>
        </w:tc>
        <w:tc>
          <w:tcPr>
            <w:tcW w:w="470" w:type="dxa"/>
          </w:tcPr>
          <w:p w14:paraId="2FD244DA" w14:textId="77777777" w:rsidR="004B6801" w:rsidRDefault="004B6801">
            <w:pPr>
              <w:spacing w:after="0" w:line="240" w:lineRule="auto"/>
              <w:rPr>
                <w:sz w:val="15"/>
              </w:rPr>
            </w:pPr>
          </w:p>
        </w:tc>
        <w:tc>
          <w:tcPr>
            <w:tcW w:w="469" w:type="dxa"/>
          </w:tcPr>
          <w:p w14:paraId="30A83DD5" w14:textId="77777777" w:rsidR="004B6801" w:rsidRDefault="004B6801">
            <w:pPr>
              <w:spacing w:after="0" w:line="240" w:lineRule="auto"/>
              <w:rPr>
                <w:sz w:val="15"/>
              </w:rPr>
            </w:pPr>
          </w:p>
        </w:tc>
        <w:tc>
          <w:tcPr>
            <w:tcW w:w="560" w:type="dxa"/>
          </w:tcPr>
          <w:p w14:paraId="4158D7AA" w14:textId="77777777" w:rsidR="004B6801" w:rsidRDefault="004B6801">
            <w:pPr>
              <w:spacing w:after="0" w:line="240" w:lineRule="auto"/>
              <w:rPr>
                <w:sz w:val="15"/>
              </w:rPr>
            </w:pPr>
          </w:p>
        </w:tc>
        <w:tc>
          <w:tcPr>
            <w:tcW w:w="503" w:type="dxa"/>
          </w:tcPr>
          <w:p w14:paraId="085672F2" w14:textId="77777777" w:rsidR="004B6801" w:rsidRDefault="004B6801">
            <w:pPr>
              <w:spacing w:after="0" w:line="240" w:lineRule="auto"/>
              <w:rPr>
                <w:sz w:val="15"/>
              </w:rPr>
            </w:pPr>
          </w:p>
        </w:tc>
      </w:tr>
      <w:tr w:rsidR="004B6801" w14:paraId="615ABDE7" w14:textId="77777777">
        <w:trPr>
          <w:trHeight w:val="360"/>
        </w:trPr>
        <w:tc>
          <w:tcPr>
            <w:tcW w:w="581" w:type="dxa"/>
            <w:vMerge/>
          </w:tcPr>
          <w:p w14:paraId="2E7355AA" w14:textId="77777777" w:rsidR="004B6801" w:rsidRDefault="004B6801">
            <w:pPr>
              <w:spacing w:after="0" w:line="240" w:lineRule="auto"/>
              <w:rPr>
                <w:sz w:val="15"/>
              </w:rPr>
            </w:pPr>
          </w:p>
        </w:tc>
        <w:tc>
          <w:tcPr>
            <w:tcW w:w="732" w:type="dxa"/>
          </w:tcPr>
          <w:p w14:paraId="19AA186D"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D77D3E2" w14:textId="77777777" w:rsidR="004B6801" w:rsidRDefault="004B6801">
            <w:pPr>
              <w:spacing w:after="0" w:line="240" w:lineRule="auto"/>
              <w:rPr>
                <w:sz w:val="15"/>
              </w:rPr>
            </w:pPr>
          </w:p>
        </w:tc>
        <w:tc>
          <w:tcPr>
            <w:tcW w:w="2257" w:type="dxa"/>
            <w:gridSpan w:val="4"/>
          </w:tcPr>
          <w:p w14:paraId="6908471C" w14:textId="77777777" w:rsidR="004B6801" w:rsidRDefault="00E4399A">
            <w:pPr>
              <w:spacing w:after="0" w:line="240" w:lineRule="auto"/>
              <w:rPr>
                <w:sz w:val="15"/>
              </w:rPr>
            </w:pPr>
            <w:r>
              <w:rPr>
                <w:sz w:val="15"/>
              </w:rPr>
              <w:t>L</w:t>
            </w:r>
            <w:proofErr w:type="gramStart"/>
            <w:r>
              <w:rPr>
                <w:sz w:val="15"/>
              </w:rPr>
              <w:t>1:-</w:t>
            </w:r>
            <w:proofErr w:type="gramEnd"/>
            <w:r>
              <w:rPr>
                <w:sz w:val="15"/>
              </w:rPr>
              <w:t>0.2%, L2: -0.3%</w:t>
            </w:r>
          </w:p>
        </w:tc>
        <w:tc>
          <w:tcPr>
            <w:tcW w:w="2164" w:type="dxa"/>
            <w:gridSpan w:val="4"/>
          </w:tcPr>
          <w:p w14:paraId="7D9CFE58" w14:textId="77777777" w:rsidR="004B6801" w:rsidRDefault="00E4399A">
            <w:pPr>
              <w:spacing w:after="0" w:line="240" w:lineRule="auto"/>
              <w:rPr>
                <w:sz w:val="15"/>
              </w:rPr>
            </w:pPr>
            <w:r>
              <w:rPr>
                <w:rFonts w:hint="eastAsia"/>
                <w:sz w:val="15"/>
              </w:rPr>
              <w:t>L</w:t>
            </w:r>
            <w:proofErr w:type="gramStart"/>
            <w:r>
              <w:rPr>
                <w:sz w:val="15"/>
              </w:rPr>
              <w:t>1:-</w:t>
            </w:r>
            <w:proofErr w:type="gramEnd"/>
            <w:r>
              <w:rPr>
                <w:sz w:val="15"/>
              </w:rPr>
              <w:t>4.17%, L2: -4.65%</w:t>
            </w:r>
          </w:p>
        </w:tc>
        <w:tc>
          <w:tcPr>
            <w:tcW w:w="1537" w:type="dxa"/>
            <w:gridSpan w:val="4"/>
          </w:tcPr>
          <w:p w14:paraId="0AD67BDF" w14:textId="77777777" w:rsidR="004B6801" w:rsidRDefault="004B6801">
            <w:pPr>
              <w:spacing w:after="0" w:line="240" w:lineRule="auto"/>
              <w:rPr>
                <w:sz w:val="15"/>
              </w:rPr>
            </w:pPr>
          </w:p>
        </w:tc>
      </w:tr>
      <w:tr w:rsidR="004B6801" w14:paraId="1BB863F3" w14:textId="77777777">
        <w:trPr>
          <w:gridAfter w:val="1"/>
          <w:wAfter w:w="11" w:type="dxa"/>
          <w:trHeight w:val="360"/>
        </w:trPr>
        <w:tc>
          <w:tcPr>
            <w:tcW w:w="581" w:type="dxa"/>
            <w:vMerge w:val="restart"/>
          </w:tcPr>
          <w:p w14:paraId="713420FB" w14:textId="77777777" w:rsidR="004B6801" w:rsidRDefault="00E4399A">
            <w:pPr>
              <w:spacing w:after="0" w:line="240" w:lineRule="auto"/>
              <w:rPr>
                <w:sz w:val="15"/>
              </w:rPr>
            </w:pPr>
            <w:r>
              <w:rPr>
                <w:sz w:val="15"/>
              </w:rPr>
              <w:t>vivo</w:t>
            </w:r>
          </w:p>
        </w:tc>
        <w:tc>
          <w:tcPr>
            <w:tcW w:w="732" w:type="dxa"/>
          </w:tcPr>
          <w:p w14:paraId="77E223C2" w14:textId="77777777" w:rsidR="004B6801" w:rsidRDefault="00E4399A">
            <w:pPr>
              <w:spacing w:after="0" w:line="240" w:lineRule="auto"/>
              <w:rPr>
                <w:sz w:val="15"/>
              </w:rPr>
            </w:pPr>
            <w:r>
              <w:rPr>
                <w:rFonts w:hint="eastAsia"/>
                <w:sz w:val="15"/>
              </w:rPr>
              <w:t>C</w:t>
            </w:r>
            <w:r>
              <w:rPr>
                <w:sz w:val="15"/>
              </w:rPr>
              <w:t>ase 1</w:t>
            </w:r>
          </w:p>
        </w:tc>
        <w:tc>
          <w:tcPr>
            <w:tcW w:w="564" w:type="dxa"/>
          </w:tcPr>
          <w:p w14:paraId="3982BCF1" w14:textId="77777777" w:rsidR="004B6801" w:rsidRDefault="004B6801">
            <w:pPr>
              <w:spacing w:after="0" w:line="240" w:lineRule="auto"/>
              <w:rPr>
                <w:sz w:val="15"/>
              </w:rPr>
            </w:pPr>
          </w:p>
        </w:tc>
        <w:tc>
          <w:tcPr>
            <w:tcW w:w="564" w:type="dxa"/>
          </w:tcPr>
          <w:p w14:paraId="67973FF1" w14:textId="77777777" w:rsidR="004B6801" w:rsidRDefault="004B6801">
            <w:pPr>
              <w:spacing w:after="0" w:line="240" w:lineRule="auto"/>
              <w:rPr>
                <w:sz w:val="15"/>
              </w:rPr>
            </w:pPr>
          </w:p>
        </w:tc>
        <w:tc>
          <w:tcPr>
            <w:tcW w:w="470" w:type="dxa"/>
          </w:tcPr>
          <w:p w14:paraId="307CEAF3" w14:textId="77777777" w:rsidR="004B6801" w:rsidRDefault="004B6801">
            <w:pPr>
              <w:spacing w:after="0" w:line="240" w:lineRule="auto"/>
              <w:rPr>
                <w:sz w:val="15"/>
              </w:rPr>
            </w:pPr>
          </w:p>
        </w:tc>
        <w:tc>
          <w:tcPr>
            <w:tcW w:w="469" w:type="dxa"/>
          </w:tcPr>
          <w:p w14:paraId="434E436B" w14:textId="77777777" w:rsidR="004B6801" w:rsidRDefault="004B6801">
            <w:pPr>
              <w:spacing w:after="0" w:line="240" w:lineRule="auto"/>
              <w:rPr>
                <w:sz w:val="15"/>
              </w:rPr>
            </w:pPr>
          </w:p>
        </w:tc>
        <w:tc>
          <w:tcPr>
            <w:tcW w:w="564" w:type="dxa"/>
          </w:tcPr>
          <w:p w14:paraId="2C7D433A" w14:textId="77777777" w:rsidR="004B6801" w:rsidRDefault="00E4399A">
            <w:pPr>
              <w:spacing w:after="0" w:line="240" w:lineRule="auto"/>
              <w:rPr>
                <w:sz w:val="15"/>
              </w:rPr>
            </w:pPr>
            <w:r>
              <w:rPr>
                <w:sz w:val="15"/>
              </w:rPr>
              <w:t>0.9896</w:t>
            </w:r>
          </w:p>
        </w:tc>
        <w:tc>
          <w:tcPr>
            <w:tcW w:w="564" w:type="dxa"/>
          </w:tcPr>
          <w:p w14:paraId="5C88DC5D" w14:textId="77777777" w:rsidR="004B6801" w:rsidRDefault="004B6801">
            <w:pPr>
              <w:spacing w:after="0" w:line="240" w:lineRule="auto"/>
              <w:rPr>
                <w:sz w:val="15"/>
              </w:rPr>
            </w:pPr>
          </w:p>
        </w:tc>
        <w:tc>
          <w:tcPr>
            <w:tcW w:w="564" w:type="dxa"/>
          </w:tcPr>
          <w:p w14:paraId="097AC2E4" w14:textId="77777777" w:rsidR="004B6801" w:rsidRDefault="004B6801">
            <w:pPr>
              <w:spacing w:after="0" w:line="240" w:lineRule="auto"/>
              <w:rPr>
                <w:sz w:val="15"/>
              </w:rPr>
            </w:pPr>
          </w:p>
        </w:tc>
        <w:tc>
          <w:tcPr>
            <w:tcW w:w="564" w:type="dxa"/>
          </w:tcPr>
          <w:p w14:paraId="459355E8" w14:textId="77777777" w:rsidR="004B6801" w:rsidRDefault="004B6801">
            <w:pPr>
              <w:spacing w:after="0" w:line="240" w:lineRule="auto"/>
              <w:rPr>
                <w:sz w:val="15"/>
              </w:rPr>
            </w:pPr>
          </w:p>
        </w:tc>
        <w:tc>
          <w:tcPr>
            <w:tcW w:w="564" w:type="dxa"/>
          </w:tcPr>
          <w:p w14:paraId="40537E26" w14:textId="77777777" w:rsidR="004B6801" w:rsidRDefault="00E4399A">
            <w:pPr>
              <w:spacing w:after="0" w:line="240" w:lineRule="auto"/>
              <w:rPr>
                <w:sz w:val="15"/>
              </w:rPr>
            </w:pPr>
            <w:r>
              <w:rPr>
                <w:sz w:val="15"/>
              </w:rPr>
              <w:t>0.8102</w:t>
            </w:r>
          </w:p>
        </w:tc>
        <w:tc>
          <w:tcPr>
            <w:tcW w:w="564" w:type="dxa"/>
          </w:tcPr>
          <w:p w14:paraId="5E1B3B9D" w14:textId="77777777" w:rsidR="004B6801" w:rsidRDefault="004B6801">
            <w:pPr>
              <w:spacing w:after="0" w:line="240" w:lineRule="auto"/>
              <w:rPr>
                <w:sz w:val="15"/>
              </w:rPr>
            </w:pPr>
          </w:p>
        </w:tc>
        <w:tc>
          <w:tcPr>
            <w:tcW w:w="564" w:type="dxa"/>
          </w:tcPr>
          <w:p w14:paraId="55CADEA2" w14:textId="77777777" w:rsidR="004B6801" w:rsidRDefault="004B6801">
            <w:pPr>
              <w:spacing w:after="0" w:line="240" w:lineRule="auto"/>
              <w:rPr>
                <w:sz w:val="15"/>
              </w:rPr>
            </w:pPr>
          </w:p>
        </w:tc>
        <w:tc>
          <w:tcPr>
            <w:tcW w:w="470" w:type="dxa"/>
          </w:tcPr>
          <w:p w14:paraId="62CBDC91" w14:textId="77777777" w:rsidR="004B6801" w:rsidRDefault="004B6801">
            <w:pPr>
              <w:spacing w:after="0" w:line="240" w:lineRule="auto"/>
              <w:rPr>
                <w:sz w:val="15"/>
              </w:rPr>
            </w:pPr>
          </w:p>
        </w:tc>
        <w:tc>
          <w:tcPr>
            <w:tcW w:w="469" w:type="dxa"/>
          </w:tcPr>
          <w:p w14:paraId="41D9A036" w14:textId="77777777" w:rsidR="004B6801" w:rsidRDefault="00E4399A">
            <w:pPr>
              <w:spacing w:after="0" w:line="240" w:lineRule="auto"/>
              <w:rPr>
                <w:sz w:val="15"/>
              </w:rPr>
            </w:pPr>
            <w:r>
              <w:rPr>
                <w:sz w:val="15"/>
              </w:rPr>
              <w:t>0.6156</w:t>
            </w:r>
          </w:p>
        </w:tc>
        <w:tc>
          <w:tcPr>
            <w:tcW w:w="560" w:type="dxa"/>
          </w:tcPr>
          <w:p w14:paraId="54E402EB" w14:textId="77777777" w:rsidR="004B6801" w:rsidRDefault="004B6801">
            <w:pPr>
              <w:spacing w:after="0" w:line="240" w:lineRule="auto"/>
              <w:rPr>
                <w:sz w:val="15"/>
              </w:rPr>
            </w:pPr>
          </w:p>
        </w:tc>
        <w:tc>
          <w:tcPr>
            <w:tcW w:w="503" w:type="dxa"/>
          </w:tcPr>
          <w:p w14:paraId="4A50E044" w14:textId="77777777" w:rsidR="004B6801" w:rsidRDefault="004B6801">
            <w:pPr>
              <w:spacing w:after="0" w:line="240" w:lineRule="auto"/>
              <w:rPr>
                <w:sz w:val="15"/>
              </w:rPr>
            </w:pPr>
          </w:p>
        </w:tc>
      </w:tr>
      <w:tr w:rsidR="004B6801" w14:paraId="531A39BA" w14:textId="77777777">
        <w:trPr>
          <w:gridAfter w:val="1"/>
          <w:wAfter w:w="11" w:type="dxa"/>
          <w:trHeight w:val="360"/>
        </w:trPr>
        <w:tc>
          <w:tcPr>
            <w:tcW w:w="581" w:type="dxa"/>
            <w:vMerge/>
          </w:tcPr>
          <w:p w14:paraId="0BDF338D" w14:textId="77777777" w:rsidR="004B6801" w:rsidRDefault="004B6801">
            <w:pPr>
              <w:spacing w:after="0" w:line="240" w:lineRule="auto"/>
              <w:rPr>
                <w:sz w:val="15"/>
              </w:rPr>
            </w:pPr>
          </w:p>
        </w:tc>
        <w:tc>
          <w:tcPr>
            <w:tcW w:w="732" w:type="dxa"/>
          </w:tcPr>
          <w:p w14:paraId="0CC96CA3" w14:textId="77777777" w:rsidR="004B6801" w:rsidRDefault="00E4399A">
            <w:pPr>
              <w:spacing w:after="0" w:line="240" w:lineRule="auto"/>
              <w:rPr>
                <w:sz w:val="15"/>
              </w:rPr>
            </w:pPr>
            <w:r>
              <w:rPr>
                <w:rFonts w:hint="eastAsia"/>
                <w:sz w:val="15"/>
              </w:rPr>
              <w:t>C</w:t>
            </w:r>
            <w:r>
              <w:rPr>
                <w:sz w:val="15"/>
              </w:rPr>
              <w:t>ase 2</w:t>
            </w:r>
          </w:p>
        </w:tc>
        <w:tc>
          <w:tcPr>
            <w:tcW w:w="564" w:type="dxa"/>
          </w:tcPr>
          <w:p w14:paraId="26595679" w14:textId="77777777" w:rsidR="004B6801" w:rsidRDefault="004B6801">
            <w:pPr>
              <w:spacing w:after="0" w:line="240" w:lineRule="auto"/>
              <w:rPr>
                <w:sz w:val="15"/>
              </w:rPr>
            </w:pPr>
          </w:p>
        </w:tc>
        <w:tc>
          <w:tcPr>
            <w:tcW w:w="564" w:type="dxa"/>
          </w:tcPr>
          <w:p w14:paraId="4C572EB5" w14:textId="77777777" w:rsidR="004B6801" w:rsidRDefault="004B6801">
            <w:pPr>
              <w:spacing w:after="0" w:line="240" w:lineRule="auto"/>
              <w:rPr>
                <w:sz w:val="15"/>
              </w:rPr>
            </w:pPr>
          </w:p>
        </w:tc>
        <w:tc>
          <w:tcPr>
            <w:tcW w:w="470" w:type="dxa"/>
          </w:tcPr>
          <w:p w14:paraId="47A7ABEC" w14:textId="77777777" w:rsidR="004B6801" w:rsidRDefault="004B6801">
            <w:pPr>
              <w:spacing w:after="0" w:line="240" w:lineRule="auto"/>
              <w:rPr>
                <w:sz w:val="15"/>
              </w:rPr>
            </w:pPr>
          </w:p>
        </w:tc>
        <w:tc>
          <w:tcPr>
            <w:tcW w:w="469" w:type="dxa"/>
          </w:tcPr>
          <w:p w14:paraId="067B523B" w14:textId="77777777" w:rsidR="004B6801" w:rsidRDefault="004B6801">
            <w:pPr>
              <w:spacing w:after="0" w:line="240" w:lineRule="auto"/>
              <w:rPr>
                <w:sz w:val="15"/>
              </w:rPr>
            </w:pPr>
          </w:p>
        </w:tc>
        <w:tc>
          <w:tcPr>
            <w:tcW w:w="564" w:type="dxa"/>
          </w:tcPr>
          <w:p w14:paraId="440E5E93" w14:textId="77777777" w:rsidR="004B6801" w:rsidRDefault="004B6801">
            <w:pPr>
              <w:spacing w:after="0" w:line="240" w:lineRule="auto"/>
              <w:rPr>
                <w:sz w:val="15"/>
              </w:rPr>
            </w:pPr>
          </w:p>
        </w:tc>
        <w:tc>
          <w:tcPr>
            <w:tcW w:w="564" w:type="dxa"/>
          </w:tcPr>
          <w:p w14:paraId="764F0FA1" w14:textId="77777777" w:rsidR="004B6801" w:rsidRDefault="004B6801">
            <w:pPr>
              <w:spacing w:after="0" w:line="240" w:lineRule="auto"/>
              <w:rPr>
                <w:sz w:val="15"/>
              </w:rPr>
            </w:pPr>
          </w:p>
        </w:tc>
        <w:tc>
          <w:tcPr>
            <w:tcW w:w="564" w:type="dxa"/>
          </w:tcPr>
          <w:p w14:paraId="521798B6" w14:textId="77777777" w:rsidR="004B6801" w:rsidRDefault="00E4399A">
            <w:pPr>
              <w:spacing w:after="0" w:line="240" w:lineRule="auto"/>
              <w:rPr>
                <w:sz w:val="15"/>
              </w:rPr>
            </w:pPr>
            <w:r>
              <w:rPr>
                <w:sz w:val="15"/>
              </w:rPr>
              <w:t>-6.8%</w:t>
            </w:r>
          </w:p>
        </w:tc>
        <w:tc>
          <w:tcPr>
            <w:tcW w:w="564" w:type="dxa"/>
          </w:tcPr>
          <w:p w14:paraId="6E4A5675" w14:textId="77777777" w:rsidR="004B6801" w:rsidRDefault="00E4399A">
            <w:pPr>
              <w:spacing w:after="0" w:line="240" w:lineRule="auto"/>
              <w:rPr>
                <w:sz w:val="15"/>
              </w:rPr>
            </w:pPr>
            <w:r>
              <w:rPr>
                <w:sz w:val="15"/>
              </w:rPr>
              <w:t>-10.7%</w:t>
            </w:r>
          </w:p>
        </w:tc>
        <w:tc>
          <w:tcPr>
            <w:tcW w:w="564" w:type="dxa"/>
          </w:tcPr>
          <w:p w14:paraId="34E3A643" w14:textId="77777777" w:rsidR="004B6801" w:rsidRDefault="004B6801">
            <w:pPr>
              <w:spacing w:after="0" w:line="240" w:lineRule="auto"/>
              <w:rPr>
                <w:sz w:val="15"/>
              </w:rPr>
            </w:pPr>
          </w:p>
        </w:tc>
        <w:tc>
          <w:tcPr>
            <w:tcW w:w="564" w:type="dxa"/>
          </w:tcPr>
          <w:p w14:paraId="1C6E3794" w14:textId="77777777" w:rsidR="004B6801" w:rsidRDefault="004B6801">
            <w:pPr>
              <w:spacing w:after="0" w:line="240" w:lineRule="auto"/>
              <w:rPr>
                <w:sz w:val="15"/>
              </w:rPr>
            </w:pPr>
          </w:p>
        </w:tc>
        <w:tc>
          <w:tcPr>
            <w:tcW w:w="564" w:type="dxa"/>
          </w:tcPr>
          <w:p w14:paraId="4B56D712" w14:textId="77777777" w:rsidR="004B6801" w:rsidRDefault="00E4399A">
            <w:pPr>
              <w:spacing w:after="0" w:line="240" w:lineRule="auto"/>
              <w:rPr>
                <w:sz w:val="15"/>
              </w:rPr>
            </w:pPr>
            <w:r>
              <w:rPr>
                <w:sz w:val="15"/>
              </w:rPr>
              <w:t>-30.8%</w:t>
            </w:r>
          </w:p>
        </w:tc>
        <w:tc>
          <w:tcPr>
            <w:tcW w:w="470" w:type="dxa"/>
          </w:tcPr>
          <w:p w14:paraId="5D85B11E" w14:textId="77777777" w:rsidR="004B6801" w:rsidRDefault="00E4399A">
            <w:pPr>
              <w:spacing w:after="0" w:line="240" w:lineRule="auto"/>
              <w:rPr>
                <w:sz w:val="15"/>
              </w:rPr>
            </w:pPr>
            <w:r>
              <w:rPr>
                <w:sz w:val="15"/>
              </w:rPr>
              <w:t>-7.81%</w:t>
            </w:r>
          </w:p>
        </w:tc>
        <w:tc>
          <w:tcPr>
            <w:tcW w:w="469" w:type="dxa"/>
          </w:tcPr>
          <w:p w14:paraId="6CE8B518" w14:textId="77777777" w:rsidR="004B6801" w:rsidRDefault="004B6801">
            <w:pPr>
              <w:spacing w:after="0" w:line="240" w:lineRule="auto"/>
              <w:rPr>
                <w:sz w:val="15"/>
              </w:rPr>
            </w:pPr>
          </w:p>
        </w:tc>
        <w:tc>
          <w:tcPr>
            <w:tcW w:w="560" w:type="dxa"/>
          </w:tcPr>
          <w:p w14:paraId="36785AD2" w14:textId="77777777" w:rsidR="004B6801" w:rsidRDefault="00E4399A">
            <w:pPr>
              <w:spacing w:after="0" w:line="240" w:lineRule="auto"/>
              <w:rPr>
                <w:sz w:val="15"/>
              </w:rPr>
            </w:pPr>
            <w:r>
              <w:rPr>
                <w:sz w:val="15"/>
              </w:rPr>
              <w:t>-18%</w:t>
            </w:r>
          </w:p>
        </w:tc>
        <w:tc>
          <w:tcPr>
            <w:tcW w:w="503" w:type="dxa"/>
          </w:tcPr>
          <w:p w14:paraId="424102EE" w14:textId="77777777" w:rsidR="004B6801" w:rsidRDefault="00E4399A">
            <w:pPr>
              <w:spacing w:after="0" w:line="240" w:lineRule="auto"/>
              <w:rPr>
                <w:sz w:val="15"/>
              </w:rPr>
            </w:pPr>
            <w:r>
              <w:rPr>
                <w:sz w:val="15"/>
              </w:rPr>
              <w:t>-7.55%</w:t>
            </w:r>
          </w:p>
        </w:tc>
      </w:tr>
      <w:tr w:rsidR="004B6801" w14:paraId="5D14D869" w14:textId="77777777">
        <w:trPr>
          <w:trHeight w:val="360"/>
        </w:trPr>
        <w:tc>
          <w:tcPr>
            <w:tcW w:w="581" w:type="dxa"/>
            <w:vMerge/>
          </w:tcPr>
          <w:p w14:paraId="30258989" w14:textId="77777777" w:rsidR="004B6801" w:rsidRDefault="004B6801">
            <w:pPr>
              <w:spacing w:after="0" w:line="240" w:lineRule="auto"/>
              <w:rPr>
                <w:sz w:val="15"/>
              </w:rPr>
            </w:pPr>
          </w:p>
        </w:tc>
        <w:tc>
          <w:tcPr>
            <w:tcW w:w="732" w:type="dxa"/>
          </w:tcPr>
          <w:p w14:paraId="2B1A1501"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2A47EBD" w14:textId="77777777" w:rsidR="004B6801" w:rsidRDefault="004B6801">
            <w:pPr>
              <w:spacing w:after="0" w:line="240" w:lineRule="auto"/>
              <w:rPr>
                <w:sz w:val="15"/>
              </w:rPr>
            </w:pPr>
          </w:p>
        </w:tc>
        <w:tc>
          <w:tcPr>
            <w:tcW w:w="2257" w:type="dxa"/>
            <w:gridSpan w:val="4"/>
          </w:tcPr>
          <w:p w14:paraId="1B9ED50E" w14:textId="77777777" w:rsidR="004B6801" w:rsidRDefault="00E4399A">
            <w:pPr>
              <w:spacing w:after="0" w:line="240" w:lineRule="auto"/>
              <w:rPr>
                <w:sz w:val="15"/>
              </w:rPr>
            </w:pPr>
            <w:r>
              <w:rPr>
                <w:sz w:val="15"/>
              </w:rPr>
              <w:t>-4.07%</w:t>
            </w:r>
          </w:p>
        </w:tc>
        <w:tc>
          <w:tcPr>
            <w:tcW w:w="2164" w:type="dxa"/>
            <w:gridSpan w:val="4"/>
          </w:tcPr>
          <w:p w14:paraId="37603CFF" w14:textId="77777777" w:rsidR="004B6801" w:rsidRDefault="00E4399A">
            <w:pPr>
              <w:spacing w:after="0" w:line="240" w:lineRule="auto"/>
              <w:rPr>
                <w:sz w:val="15"/>
              </w:rPr>
            </w:pPr>
            <w:r>
              <w:rPr>
                <w:sz w:val="15"/>
              </w:rPr>
              <w:t>-3.76%</w:t>
            </w:r>
          </w:p>
        </w:tc>
        <w:tc>
          <w:tcPr>
            <w:tcW w:w="1537" w:type="dxa"/>
            <w:gridSpan w:val="4"/>
          </w:tcPr>
          <w:p w14:paraId="0210E459" w14:textId="77777777" w:rsidR="004B6801" w:rsidRDefault="00E4399A">
            <w:pPr>
              <w:spacing w:after="0" w:line="240" w:lineRule="auto"/>
              <w:rPr>
                <w:sz w:val="15"/>
              </w:rPr>
            </w:pPr>
            <w:r>
              <w:rPr>
                <w:sz w:val="15"/>
              </w:rPr>
              <w:t>-4.45%</w:t>
            </w:r>
          </w:p>
        </w:tc>
      </w:tr>
      <w:tr w:rsidR="004B6801" w14:paraId="5DFEA7DF" w14:textId="77777777">
        <w:trPr>
          <w:gridAfter w:val="1"/>
          <w:wAfter w:w="11" w:type="dxa"/>
          <w:trHeight w:val="360"/>
        </w:trPr>
        <w:tc>
          <w:tcPr>
            <w:tcW w:w="581" w:type="dxa"/>
            <w:vMerge w:val="restart"/>
          </w:tcPr>
          <w:p w14:paraId="03BF2930" w14:textId="77777777" w:rsidR="004B6801" w:rsidRDefault="00E4399A">
            <w:pPr>
              <w:spacing w:after="0" w:line="240" w:lineRule="auto"/>
              <w:rPr>
                <w:sz w:val="15"/>
              </w:rPr>
            </w:pPr>
            <w:r>
              <w:rPr>
                <w:sz w:val="15"/>
              </w:rPr>
              <w:t>CMCC</w:t>
            </w:r>
          </w:p>
        </w:tc>
        <w:tc>
          <w:tcPr>
            <w:tcW w:w="732" w:type="dxa"/>
          </w:tcPr>
          <w:p w14:paraId="579BD646" w14:textId="77777777" w:rsidR="004B6801" w:rsidRDefault="00E4399A">
            <w:pPr>
              <w:spacing w:after="0" w:line="240" w:lineRule="auto"/>
              <w:rPr>
                <w:sz w:val="15"/>
              </w:rPr>
            </w:pPr>
            <w:r>
              <w:rPr>
                <w:rFonts w:hint="eastAsia"/>
                <w:sz w:val="15"/>
              </w:rPr>
              <w:t>C</w:t>
            </w:r>
            <w:r>
              <w:rPr>
                <w:sz w:val="15"/>
              </w:rPr>
              <w:t>ase 1</w:t>
            </w:r>
          </w:p>
        </w:tc>
        <w:tc>
          <w:tcPr>
            <w:tcW w:w="564" w:type="dxa"/>
          </w:tcPr>
          <w:p w14:paraId="10783258" w14:textId="77777777" w:rsidR="004B6801" w:rsidRDefault="00E4399A">
            <w:pPr>
              <w:spacing w:after="0" w:line="240" w:lineRule="auto"/>
              <w:rPr>
                <w:sz w:val="15"/>
              </w:rPr>
            </w:pPr>
            <w:r>
              <w:rPr>
                <w:sz w:val="15"/>
              </w:rPr>
              <w:t>0.984</w:t>
            </w:r>
          </w:p>
        </w:tc>
        <w:tc>
          <w:tcPr>
            <w:tcW w:w="564" w:type="dxa"/>
          </w:tcPr>
          <w:p w14:paraId="6E30178F" w14:textId="77777777" w:rsidR="004B6801" w:rsidRDefault="004B6801">
            <w:pPr>
              <w:spacing w:after="0" w:line="240" w:lineRule="auto"/>
              <w:rPr>
                <w:sz w:val="15"/>
              </w:rPr>
            </w:pPr>
          </w:p>
        </w:tc>
        <w:tc>
          <w:tcPr>
            <w:tcW w:w="470" w:type="dxa"/>
          </w:tcPr>
          <w:p w14:paraId="4604AEA0" w14:textId="77777777" w:rsidR="004B6801" w:rsidRDefault="004B6801">
            <w:pPr>
              <w:spacing w:after="0" w:line="240" w:lineRule="auto"/>
              <w:rPr>
                <w:sz w:val="15"/>
              </w:rPr>
            </w:pPr>
          </w:p>
        </w:tc>
        <w:tc>
          <w:tcPr>
            <w:tcW w:w="469" w:type="dxa"/>
          </w:tcPr>
          <w:p w14:paraId="3CAC1CB2" w14:textId="77777777" w:rsidR="004B6801" w:rsidRDefault="004B6801">
            <w:pPr>
              <w:spacing w:after="0" w:line="240" w:lineRule="auto"/>
              <w:rPr>
                <w:sz w:val="15"/>
              </w:rPr>
            </w:pPr>
          </w:p>
        </w:tc>
        <w:tc>
          <w:tcPr>
            <w:tcW w:w="564" w:type="dxa"/>
          </w:tcPr>
          <w:p w14:paraId="31D5BA12" w14:textId="77777777" w:rsidR="004B6801" w:rsidRDefault="00E4399A">
            <w:pPr>
              <w:spacing w:after="0" w:line="240" w:lineRule="auto"/>
              <w:rPr>
                <w:sz w:val="15"/>
              </w:rPr>
            </w:pPr>
            <w:r>
              <w:rPr>
                <w:sz w:val="15"/>
              </w:rPr>
              <w:t>0.8633</w:t>
            </w:r>
          </w:p>
        </w:tc>
        <w:tc>
          <w:tcPr>
            <w:tcW w:w="564" w:type="dxa"/>
          </w:tcPr>
          <w:p w14:paraId="6F502378" w14:textId="77777777" w:rsidR="004B6801" w:rsidRDefault="004B6801">
            <w:pPr>
              <w:spacing w:after="0" w:line="240" w:lineRule="auto"/>
              <w:rPr>
                <w:sz w:val="15"/>
              </w:rPr>
            </w:pPr>
          </w:p>
        </w:tc>
        <w:tc>
          <w:tcPr>
            <w:tcW w:w="564" w:type="dxa"/>
          </w:tcPr>
          <w:p w14:paraId="706DB81D" w14:textId="77777777" w:rsidR="004B6801" w:rsidRDefault="004B6801">
            <w:pPr>
              <w:spacing w:after="0" w:line="240" w:lineRule="auto"/>
              <w:rPr>
                <w:sz w:val="15"/>
              </w:rPr>
            </w:pPr>
          </w:p>
        </w:tc>
        <w:tc>
          <w:tcPr>
            <w:tcW w:w="564" w:type="dxa"/>
          </w:tcPr>
          <w:p w14:paraId="3C3D24C0" w14:textId="77777777" w:rsidR="004B6801" w:rsidRDefault="004B6801">
            <w:pPr>
              <w:spacing w:after="0" w:line="240" w:lineRule="auto"/>
              <w:rPr>
                <w:sz w:val="15"/>
              </w:rPr>
            </w:pPr>
          </w:p>
        </w:tc>
        <w:tc>
          <w:tcPr>
            <w:tcW w:w="564" w:type="dxa"/>
          </w:tcPr>
          <w:p w14:paraId="10B7A91A" w14:textId="77777777" w:rsidR="004B6801" w:rsidRDefault="00E4399A">
            <w:pPr>
              <w:spacing w:after="0" w:line="240" w:lineRule="auto"/>
              <w:rPr>
                <w:sz w:val="15"/>
              </w:rPr>
            </w:pPr>
            <w:r>
              <w:rPr>
                <w:sz w:val="15"/>
              </w:rPr>
              <w:t>0.6057</w:t>
            </w:r>
          </w:p>
        </w:tc>
        <w:tc>
          <w:tcPr>
            <w:tcW w:w="564" w:type="dxa"/>
          </w:tcPr>
          <w:p w14:paraId="70DF0BA1" w14:textId="77777777" w:rsidR="004B6801" w:rsidRDefault="004B6801">
            <w:pPr>
              <w:spacing w:after="0" w:line="240" w:lineRule="auto"/>
              <w:rPr>
                <w:sz w:val="15"/>
              </w:rPr>
            </w:pPr>
          </w:p>
        </w:tc>
        <w:tc>
          <w:tcPr>
            <w:tcW w:w="564" w:type="dxa"/>
          </w:tcPr>
          <w:p w14:paraId="37CE20BE" w14:textId="77777777" w:rsidR="004B6801" w:rsidRDefault="004B6801">
            <w:pPr>
              <w:spacing w:after="0" w:line="240" w:lineRule="auto"/>
              <w:rPr>
                <w:sz w:val="15"/>
              </w:rPr>
            </w:pPr>
          </w:p>
        </w:tc>
        <w:tc>
          <w:tcPr>
            <w:tcW w:w="470" w:type="dxa"/>
          </w:tcPr>
          <w:p w14:paraId="79CAD93C" w14:textId="77777777" w:rsidR="004B6801" w:rsidRDefault="004B6801">
            <w:pPr>
              <w:spacing w:after="0" w:line="240" w:lineRule="auto"/>
              <w:rPr>
                <w:sz w:val="15"/>
              </w:rPr>
            </w:pPr>
          </w:p>
        </w:tc>
        <w:tc>
          <w:tcPr>
            <w:tcW w:w="469" w:type="dxa"/>
          </w:tcPr>
          <w:p w14:paraId="75FCC62F" w14:textId="77777777" w:rsidR="004B6801" w:rsidRDefault="004B6801">
            <w:pPr>
              <w:spacing w:after="0" w:line="240" w:lineRule="auto"/>
              <w:rPr>
                <w:sz w:val="15"/>
              </w:rPr>
            </w:pPr>
          </w:p>
        </w:tc>
        <w:tc>
          <w:tcPr>
            <w:tcW w:w="560" w:type="dxa"/>
          </w:tcPr>
          <w:p w14:paraId="7D4BEEC8" w14:textId="77777777" w:rsidR="004B6801" w:rsidRDefault="004B6801">
            <w:pPr>
              <w:spacing w:after="0" w:line="240" w:lineRule="auto"/>
              <w:rPr>
                <w:sz w:val="15"/>
              </w:rPr>
            </w:pPr>
          </w:p>
        </w:tc>
        <w:tc>
          <w:tcPr>
            <w:tcW w:w="503" w:type="dxa"/>
          </w:tcPr>
          <w:p w14:paraId="65147CA5" w14:textId="77777777" w:rsidR="004B6801" w:rsidRDefault="004B6801">
            <w:pPr>
              <w:spacing w:after="0" w:line="240" w:lineRule="auto"/>
              <w:rPr>
                <w:sz w:val="15"/>
              </w:rPr>
            </w:pPr>
          </w:p>
        </w:tc>
      </w:tr>
      <w:tr w:rsidR="004B6801" w14:paraId="28657431" w14:textId="77777777">
        <w:trPr>
          <w:gridAfter w:val="1"/>
          <w:wAfter w:w="11" w:type="dxa"/>
          <w:trHeight w:val="360"/>
        </w:trPr>
        <w:tc>
          <w:tcPr>
            <w:tcW w:w="581" w:type="dxa"/>
            <w:vMerge/>
          </w:tcPr>
          <w:p w14:paraId="0D7AFF5D" w14:textId="77777777" w:rsidR="004B6801" w:rsidRDefault="004B6801">
            <w:pPr>
              <w:spacing w:after="0" w:line="240" w:lineRule="auto"/>
              <w:rPr>
                <w:sz w:val="15"/>
              </w:rPr>
            </w:pPr>
          </w:p>
        </w:tc>
        <w:tc>
          <w:tcPr>
            <w:tcW w:w="732" w:type="dxa"/>
          </w:tcPr>
          <w:p w14:paraId="42A35519" w14:textId="77777777" w:rsidR="004B6801" w:rsidRDefault="00E4399A">
            <w:pPr>
              <w:spacing w:after="0" w:line="240" w:lineRule="auto"/>
              <w:rPr>
                <w:sz w:val="15"/>
              </w:rPr>
            </w:pPr>
            <w:r>
              <w:rPr>
                <w:rFonts w:hint="eastAsia"/>
                <w:sz w:val="15"/>
              </w:rPr>
              <w:t>C</w:t>
            </w:r>
            <w:r>
              <w:rPr>
                <w:sz w:val="15"/>
              </w:rPr>
              <w:t>ase 2</w:t>
            </w:r>
          </w:p>
        </w:tc>
        <w:tc>
          <w:tcPr>
            <w:tcW w:w="564" w:type="dxa"/>
          </w:tcPr>
          <w:p w14:paraId="0F047069" w14:textId="77777777" w:rsidR="004B6801" w:rsidRDefault="004B6801">
            <w:pPr>
              <w:spacing w:after="0" w:line="240" w:lineRule="auto"/>
              <w:rPr>
                <w:sz w:val="15"/>
              </w:rPr>
            </w:pPr>
          </w:p>
        </w:tc>
        <w:tc>
          <w:tcPr>
            <w:tcW w:w="564" w:type="dxa"/>
          </w:tcPr>
          <w:p w14:paraId="385914D5" w14:textId="77777777" w:rsidR="004B6801" w:rsidRDefault="004B6801">
            <w:pPr>
              <w:spacing w:after="0" w:line="240" w:lineRule="auto"/>
              <w:rPr>
                <w:sz w:val="15"/>
              </w:rPr>
            </w:pPr>
          </w:p>
        </w:tc>
        <w:tc>
          <w:tcPr>
            <w:tcW w:w="470" w:type="dxa"/>
          </w:tcPr>
          <w:p w14:paraId="4C80FB0E" w14:textId="77777777" w:rsidR="004B6801" w:rsidRDefault="00E4399A">
            <w:pPr>
              <w:spacing w:after="0" w:line="240" w:lineRule="auto"/>
              <w:rPr>
                <w:sz w:val="15"/>
              </w:rPr>
            </w:pPr>
            <w:r>
              <w:rPr>
                <w:sz w:val="15"/>
              </w:rPr>
              <w:t>-26.79%</w:t>
            </w:r>
          </w:p>
        </w:tc>
        <w:tc>
          <w:tcPr>
            <w:tcW w:w="469" w:type="dxa"/>
          </w:tcPr>
          <w:p w14:paraId="0B2C3376" w14:textId="77777777" w:rsidR="004B6801" w:rsidRDefault="004B6801">
            <w:pPr>
              <w:spacing w:after="0" w:line="240" w:lineRule="auto"/>
              <w:rPr>
                <w:sz w:val="15"/>
              </w:rPr>
            </w:pPr>
          </w:p>
        </w:tc>
        <w:tc>
          <w:tcPr>
            <w:tcW w:w="564" w:type="dxa"/>
          </w:tcPr>
          <w:p w14:paraId="39BEF482" w14:textId="77777777" w:rsidR="004B6801" w:rsidRDefault="004B6801">
            <w:pPr>
              <w:spacing w:after="0" w:line="240" w:lineRule="auto"/>
              <w:rPr>
                <w:sz w:val="15"/>
              </w:rPr>
            </w:pPr>
          </w:p>
        </w:tc>
        <w:tc>
          <w:tcPr>
            <w:tcW w:w="564" w:type="dxa"/>
          </w:tcPr>
          <w:p w14:paraId="6DB6F35E" w14:textId="77777777" w:rsidR="004B6801" w:rsidRDefault="00E4399A">
            <w:pPr>
              <w:spacing w:after="0" w:line="240" w:lineRule="auto"/>
              <w:rPr>
                <w:sz w:val="15"/>
              </w:rPr>
            </w:pPr>
            <w:r>
              <w:rPr>
                <w:sz w:val="15"/>
              </w:rPr>
              <w:t>-72.37%</w:t>
            </w:r>
          </w:p>
        </w:tc>
        <w:tc>
          <w:tcPr>
            <w:tcW w:w="564" w:type="dxa"/>
          </w:tcPr>
          <w:p w14:paraId="1EA35CAE" w14:textId="77777777" w:rsidR="004B6801" w:rsidRDefault="00E4399A">
            <w:pPr>
              <w:spacing w:after="0" w:line="240" w:lineRule="auto"/>
              <w:rPr>
                <w:sz w:val="15"/>
              </w:rPr>
            </w:pPr>
            <w:r>
              <w:rPr>
                <w:sz w:val="15"/>
              </w:rPr>
              <w:t>-25.58%</w:t>
            </w:r>
          </w:p>
        </w:tc>
        <w:tc>
          <w:tcPr>
            <w:tcW w:w="564" w:type="dxa"/>
          </w:tcPr>
          <w:p w14:paraId="7C2738AD" w14:textId="77777777" w:rsidR="004B6801" w:rsidRDefault="004B6801">
            <w:pPr>
              <w:spacing w:after="0" w:line="240" w:lineRule="auto"/>
              <w:rPr>
                <w:sz w:val="15"/>
              </w:rPr>
            </w:pPr>
          </w:p>
        </w:tc>
        <w:tc>
          <w:tcPr>
            <w:tcW w:w="564" w:type="dxa"/>
          </w:tcPr>
          <w:p w14:paraId="07B65144" w14:textId="77777777" w:rsidR="004B6801" w:rsidRDefault="004B6801">
            <w:pPr>
              <w:spacing w:after="0" w:line="240" w:lineRule="auto"/>
              <w:rPr>
                <w:sz w:val="15"/>
              </w:rPr>
            </w:pPr>
          </w:p>
        </w:tc>
        <w:tc>
          <w:tcPr>
            <w:tcW w:w="564" w:type="dxa"/>
          </w:tcPr>
          <w:p w14:paraId="78586076" w14:textId="77777777" w:rsidR="004B6801" w:rsidRDefault="00E4399A">
            <w:pPr>
              <w:spacing w:after="0" w:line="240" w:lineRule="auto"/>
              <w:rPr>
                <w:sz w:val="15"/>
              </w:rPr>
            </w:pPr>
            <w:r>
              <w:rPr>
                <w:sz w:val="15"/>
              </w:rPr>
              <w:t>-76.85%</w:t>
            </w:r>
          </w:p>
        </w:tc>
        <w:tc>
          <w:tcPr>
            <w:tcW w:w="564" w:type="dxa"/>
          </w:tcPr>
          <w:p w14:paraId="717988FF" w14:textId="77777777" w:rsidR="004B6801" w:rsidRDefault="00E4399A">
            <w:pPr>
              <w:spacing w:after="0" w:line="240" w:lineRule="auto"/>
              <w:rPr>
                <w:sz w:val="15"/>
              </w:rPr>
            </w:pPr>
            <w:r>
              <w:rPr>
                <w:sz w:val="15"/>
              </w:rPr>
              <w:t>-33.14%</w:t>
            </w:r>
          </w:p>
        </w:tc>
        <w:tc>
          <w:tcPr>
            <w:tcW w:w="470" w:type="dxa"/>
          </w:tcPr>
          <w:p w14:paraId="5E89A1D6" w14:textId="77777777" w:rsidR="004B6801" w:rsidRDefault="004B6801">
            <w:pPr>
              <w:spacing w:after="0" w:line="240" w:lineRule="auto"/>
              <w:rPr>
                <w:sz w:val="15"/>
              </w:rPr>
            </w:pPr>
          </w:p>
        </w:tc>
        <w:tc>
          <w:tcPr>
            <w:tcW w:w="469" w:type="dxa"/>
          </w:tcPr>
          <w:p w14:paraId="61126AAD" w14:textId="77777777" w:rsidR="004B6801" w:rsidRDefault="004B6801">
            <w:pPr>
              <w:spacing w:after="0" w:line="240" w:lineRule="auto"/>
              <w:rPr>
                <w:sz w:val="15"/>
              </w:rPr>
            </w:pPr>
          </w:p>
        </w:tc>
        <w:tc>
          <w:tcPr>
            <w:tcW w:w="560" w:type="dxa"/>
          </w:tcPr>
          <w:p w14:paraId="1A936A2F" w14:textId="77777777" w:rsidR="004B6801" w:rsidRDefault="004B6801">
            <w:pPr>
              <w:spacing w:after="0" w:line="240" w:lineRule="auto"/>
              <w:rPr>
                <w:sz w:val="15"/>
              </w:rPr>
            </w:pPr>
          </w:p>
        </w:tc>
        <w:tc>
          <w:tcPr>
            <w:tcW w:w="503" w:type="dxa"/>
          </w:tcPr>
          <w:p w14:paraId="245D3FCD" w14:textId="77777777" w:rsidR="004B6801" w:rsidRDefault="004B6801">
            <w:pPr>
              <w:spacing w:after="0" w:line="240" w:lineRule="auto"/>
              <w:rPr>
                <w:sz w:val="15"/>
              </w:rPr>
            </w:pPr>
          </w:p>
        </w:tc>
      </w:tr>
      <w:tr w:rsidR="004B6801" w14:paraId="0B8B5B20" w14:textId="77777777">
        <w:trPr>
          <w:trHeight w:val="360"/>
        </w:trPr>
        <w:tc>
          <w:tcPr>
            <w:tcW w:w="581" w:type="dxa"/>
            <w:vMerge/>
          </w:tcPr>
          <w:p w14:paraId="572731AC" w14:textId="77777777" w:rsidR="004B6801" w:rsidRDefault="004B6801">
            <w:pPr>
              <w:spacing w:after="0" w:line="240" w:lineRule="auto"/>
              <w:rPr>
                <w:sz w:val="15"/>
              </w:rPr>
            </w:pPr>
          </w:p>
        </w:tc>
        <w:tc>
          <w:tcPr>
            <w:tcW w:w="732" w:type="dxa"/>
          </w:tcPr>
          <w:p w14:paraId="15A98454"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3465320" w14:textId="77777777" w:rsidR="004B6801" w:rsidRDefault="00E4399A">
            <w:pPr>
              <w:spacing w:after="0" w:line="240" w:lineRule="auto"/>
              <w:rPr>
                <w:sz w:val="15"/>
              </w:rPr>
            </w:pPr>
            <w:r>
              <w:rPr>
                <w:sz w:val="15"/>
              </w:rPr>
              <w:t>-16.87%</w:t>
            </w:r>
          </w:p>
        </w:tc>
        <w:tc>
          <w:tcPr>
            <w:tcW w:w="2257" w:type="dxa"/>
            <w:gridSpan w:val="4"/>
          </w:tcPr>
          <w:p w14:paraId="5BEFA679" w14:textId="77777777" w:rsidR="004B6801" w:rsidRDefault="00E4399A">
            <w:pPr>
              <w:spacing w:after="0" w:line="240" w:lineRule="auto"/>
              <w:rPr>
                <w:sz w:val="15"/>
              </w:rPr>
            </w:pPr>
            <w:r>
              <w:rPr>
                <w:sz w:val="15"/>
              </w:rPr>
              <w:t>-15.44%</w:t>
            </w:r>
          </w:p>
        </w:tc>
        <w:tc>
          <w:tcPr>
            <w:tcW w:w="2164" w:type="dxa"/>
            <w:gridSpan w:val="4"/>
          </w:tcPr>
          <w:p w14:paraId="13D26479" w14:textId="77777777" w:rsidR="004B6801" w:rsidRDefault="00E4399A">
            <w:pPr>
              <w:spacing w:after="0" w:line="240" w:lineRule="auto"/>
              <w:rPr>
                <w:sz w:val="15"/>
              </w:rPr>
            </w:pPr>
            <w:r>
              <w:rPr>
                <w:sz w:val="15"/>
              </w:rPr>
              <w:t>-6.77%</w:t>
            </w:r>
          </w:p>
        </w:tc>
        <w:tc>
          <w:tcPr>
            <w:tcW w:w="1537" w:type="dxa"/>
            <w:gridSpan w:val="4"/>
          </w:tcPr>
          <w:p w14:paraId="09653ABF" w14:textId="77777777" w:rsidR="004B6801" w:rsidRDefault="004B6801">
            <w:pPr>
              <w:spacing w:after="0" w:line="240" w:lineRule="auto"/>
              <w:rPr>
                <w:sz w:val="15"/>
              </w:rPr>
            </w:pPr>
          </w:p>
        </w:tc>
      </w:tr>
      <w:tr w:rsidR="004B6801" w14:paraId="7683D030" w14:textId="77777777">
        <w:trPr>
          <w:gridAfter w:val="1"/>
          <w:wAfter w:w="11" w:type="dxa"/>
          <w:trHeight w:val="360"/>
        </w:trPr>
        <w:tc>
          <w:tcPr>
            <w:tcW w:w="581" w:type="dxa"/>
            <w:vMerge w:val="restart"/>
          </w:tcPr>
          <w:p w14:paraId="7C3394C4" w14:textId="77777777" w:rsidR="004B6801" w:rsidRDefault="00E4399A">
            <w:pPr>
              <w:spacing w:after="0" w:line="240" w:lineRule="auto"/>
              <w:rPr>
                <w:sz w:val="15"/>
              </w:rPr>
            </w:pPr>
            <w:r>
              <w:rPr>
                <w:rFonts w:hint="eastAsia"/>
                <w:sz w:val="15"/>
              </w:rPr>
              <w:t>I</w:t>
            </w:r>
            <w:r>
              <w:rPr>
                <w:sz w:val="15"/>
              </w:rPr>
              <w:t>nterDi gital</w:t>
            </w:r>
          </w:p>
        </w:tc>
        <w:tc>
          <w:tcPr>
            <w:tcW w:w="732" w:type="dxa"/>
          </w:tcPr>
          <w:p w14:paraId="61DF219B" w14:textId="77777777" w:rsidR="004B6801" w:rsidRDefault="00E4399A">
            <w:pPr>
              <w:spacing w:after="0" w:line="240" w:lineRule="auto"/>
              <w:rPr>
                <w:sz w:val="15"/>
              </w:rPr>
            </w:pPr>
            <w:r>
              <w:rPr>
                <w:rFonts w:hint="eastAsia"/>
                <w:sz w:val="15"/>
              </w:rPr>
              <w:t>C</w:t>
            </w:r>
            <w:r>
              <w:rPr>
                <w:sz w:val="15"/>
              </w:rPr>
              <w:t>ase 1</w:t>
            </w:r>
          </w:p>
        </w:tc>
        <w:tc>
          <w:tcPr>
            <w:tcW w:w="564" w:type="dxa"/>
          </w:tcPr>
          <w:p w14:paraId="481921A2" w14:textId="77777777" w:rsidR="004B6801" w:rsidRDefault="00E4399A">
            <w:pPr>
              <w:spacing w:after="0" w:line="240" w:lineRule="auto"/>
              <w:rPr>
                <w:sz w:val="15"/>
              </w:rPr>
            </w:pPr>
            <w:r>
              <w:rPr>
                <w:sz w:val="15"/>
              </w:rPr>
              <w:t>L1: 0.99657</w:t>
            </w:r>
          </w:p>
          <w:p w14:paraId="072C1407" w14:textId="77777777" w:rsidR="004B6801" w:rsidRDefault="00E4399A">
            <w:pPr>
              <w:spacing w:after="0" w:line="240" w:lineRule="auto"/>
              <w:rPr>
                <w:sz w:val="15"/>
              </w:rPr>
            </w:pPr>
            <w:r>
              <w:rPr>
                <w:sz w:val="15"/>
              </w:rPr>
              <w:t>L2: 0.99607</w:t>
            </w:r>
          </w:p>
        </w:tc>
        <w:tc>
          <w:tcPr>
            <w:tcW w:w="564" w:type="dxa"/>
          </w:tcPr>
          <w:p w14:paraId="410911A8" w14:textId="77777777" w:rsidR="004B6801" w:rsidRDefault="004B6801">
            <w:pPr>
              <w:spacing w:after="0" w:line="240" w:lineRule="auto"/>
              <w:rPr>
                <w:strike/>
                <w:sz w:val="15"/>
              </w:rPr>
            </w:pPr>
          </w:p>
        </w:tc>
        <w:tc>
          <w:tcPr>
            <w:tcW w:w="470" w:type="dxa"/>
          </w:tcPr>
          <w:p w14:paraId="13F72DF4" w14:textId="77777777" w:rsidR="004B6801" w:rsidRDefault="004B6801">
            <w:pPr>
              <w:spacing w:after="0" w:line="240" w:lineRule="auto"/>
              <w:rPr>
                <w:strike/>
                <w:sz w:val="15"/>
              </w:rPr>
            </w:pPr>
          </w:p>
        </w:tc>
        <w:tc>
          <w:tcPr>
            <w:tcW w:w="469" w:type="dxa"/>
          </w:tcPr>
          <w:p w14:paraId="0CAAADE7" w14:textId="77777777" w:rsidR="004B6801" w:rsidRDefault="004B6801">
            <w:pPr>
              <w:spacing w:after="0" w:line="240" w:lineRule="auto"/>
              <w:rPr>
                <w:strike/>
                <w:sz w:val="15"/>
              </w:rPr>
            </w:pPr>
          </w:p>
        </w:tc>
        <w:tc>
          <w:tcPr>
            <w:tcW w:w="564" w:type="dxa"/>
          </w:tcPr>
          <w:p w14:paraId="0ADE3C9B" w14:textId="77777777" w:rsidR="004B6801" w:rsidRDefault="00E4399A">
            <w:pPr>
              <w:spacing w:after="0" w:line="240" w:lineRule="auto"/>
              <w:rPr>
                <w:sz w:val="15"/>
              </w:rPr>
            </w:pPr>
            <w:r>
              <w:rPr>
                <w:sz w:val="15"/>
              </w:rPr>
              <w:t>L1: 0.83469</w:t>
            </w:r>
          </w:p>
          <w:p w14:paraId="0AC7B6F1" w14:textId="77777777" w:rsidR="004B6801" w:rsidRDefault="00E4399A">
            <w:pPr>
              <w:spacing w:after="0" w:line="240" w:lineRule="auto"/>
              <w:rPr>
                <w:sz w:val="15"/>
              </w:rPr>
            </w:pPr>
            <w:r>
              <w:rPr>
                <w:sz w:val="15"/>
              </w:rPr>
              <w:t>L2: 0.79447</w:t>
            </w:r>
          </w:p>
        </w:tc>
        <w:tc>
          <w:tcPr>
            <w:tcW w:w="564" w:type="dxa"/>
          </w:tcPr>
          <w:p w14:paraId="2AC1EA9B" w14:textId="77777777" w:rsidR="004B6801" w:rsidRDefault="004B6801">
            <w:pPr>
              <w:spacing w:after="0" w:line="240" w:lineRule="auto"/>
              <w:rPr>
                <w:strike/>
                <w:sz w:val="15"/>
              </w:rPr>
            </w:pPr>
          </w:p>
        </w:tc>
        <w:tc>
          <w:tcPr>
            <w:tcW w:w="564" w:type="dxa"/>
          </w:tcPr>
          <w:p w14:paraId="6C5218D8" w14:textId="77777777" w:rsidR="004B6801" w:rsidRDefault="004B6801">
            <w:pPr>
              <w:spacing w:after="0" w:line="240" w:lineRule="auto"/>
              <w:rPr>
                <w:strike/>
                <w:sz w:val="15"/>
              </w:rPr>
            </w:pPr>
          </w:p>
        </w:tc>
        <w:tc>
          <w:tcPr>
            <w:tcW w:w="564" w:type="dxa"/>
          </w:tcPr>
          <w:p w14:paraId="248FFCD3" w14:textId="77777777" w:rsidR="004B6801" w:rsidRDefault="004B6801">
            <w:pPr>
              <w:spacing w:after="0" w:line="240" w:lineRule="auto"/>
              <w:rPr>
                <w:strike/>
                <w:sz w:val="15"/>
              </w:rPr>
            </w:pPr>
          </w:p>
        </w:tc>
        <w:tc>
          <w:tcPr>
            <w:tcW w:w="564" w:type="dxa"/>
          </w:tcPr>
          <w:p w14:paraId="42E2E2EC" w14:textId="77777777" w:rsidR="004B6801" w:rsidRDefault="004B6801">
            <w:pPr>
              <w:spacing w:after="0" w:line="240" w:lineRule="auto"/>
              <w:rPr>
                <w:strike/>
                <w:sz w:val="15"/>
              </w:rPr>
            </w:pPr>
          </w:p>
        </w:tc>
        <w:tc>
          <w:tcPr>
            <w:tcW w:w="564" w:type="dxa"/>
          </w:tcPr>
          <w:p w14:paraId="15286163" w14:textId="77777777" w:rsidR="004B6801" w:rsidRDefault="004B6801">
            <w:pPr>
              <w:spacing w:after="0" w:line="240" w:lineRule="auto"/>
              <w:rPr>
                <w:sz w:val="15"/>
              </w:rPr>
            </w:pPr>
          </w:p>
        </w:tc>
        <w:tc>
          <w:tcPr>
            <w:tcW w:w="564" w:type="dxa"/>
          </w:tcPr>
          <w:p w14:paraId="492CCAC9" w14:textId="77777777" w:rsidR="004B6801" w:rsidRDefault="004B6801">
            <w:pPr>
              <w:spacing w:after="0" w:line="240" w:lineRule="auto"/>
              <w:rPr>
                <w:sz w:val="15"/>
              </w:rPr>
            </w:pPr>
          </w:p>
        </w:tc>
        <w:tc>
          <w:tcPr>
            <w:tcW w:w="470" w:type="dxa"/>
          </w:tcPr>
          <w:p w14:paraId="566C6738" w14:textId="77777777" w:rsidR="004B6801" w:rsidRDefault="004B6801">
            <w:pPr>
              <w:spacing w:after="0" w:line="240" w:lineRule="auto"/>
              <w:rPr>
                <w:sz w:val="15"/>
              </w:rPr>
            </w:pPr>
          </w:p>
        </w:tc>
        <w:tc>
          <w:tcPr>
            <w:tcW w:w="469" w:type="dxa"/>
          </w:tcPr>
          <w:p w14:paraId="17C0C642" w14:textId="77777777" w:rsidR="004B6801" w:rsidRDefault="004B6801">
            <w:pPr>
              <w:spacing w:after="0" w:line="240" w:lineRule="auto"/>
              <w:rPr>
                <w:sz w:val="15"/>
              </w:rPr>
            </w:pPr>
          </w:p>
        </w:tc>
        <w:tc>
          <w:tcPr>
            <w:tcW w:w="560" w:type="dxa"/>
          </w:tcPr>
          <w:p w14:paraId="59828F91" w14:textId="77777777" w:rsidR="004B6801" w:rsidRDefault="004B6801">
            <w:pPr>
              <w:spacing w:after="0" w:line="240" w:lineRule="auto"/>
              <w:rPr>
                <w:sz w:val="15"/>
              </w:rPr>
            </w:pPr>
          </w:p>
        </w:tc>
        <w:tc>
          <w:tcPr>
            <w:tcW w:w="503" w:type="dxa"/>
          </w:tcPr>
          <w:p w14:paraId="00CA935C" w14:textId="77777777" w:rsidR="004B6801" w:rsidRDefault="004B6801">
            <w:pPr>
              <w:spacing w:after="0" w:line="240" w:lineRule="auto"/>
              <w:rPr>
                <w:sz w:val="15"/>
              </w:rPr>
            </w:pPr>
          </w:p>
        </w:tc>
      </w:tr>
      <w:tr w:rsidR="004B6801" w14:paraId="34176925" w14:textId="77777777">
        <w:trPr>
          <w:gridAfter w:val="1"/>
          <w:wAfter w:w="11" w:type="dxa"/>
          <w:trHeight w:val="360"/>
        </w:trPr>
        <w:tc>
          <w:tcPr>
            <w:tcW w:w="581" w:type="dxa"/>
            <w:vMerge/>
          </w:tcPr>
          <w:p w14:paraId="39D6C23E" w14:textId="77777777" w:rsidR="004B6801" w:rsidRDefault="004B6801">
            <w:pPr>
              <w:spacing w:after="0" w:line="240" w:lineRule="auto"/>
              <w:rPr>
                <w:sz w:val="15"/>
              </w:rPr>
            </w:pPr>
          </w:p>
        </w:tc>
        <w:tc>
          <w:tcPr>
            <w:tcW w:w="732" w:type="dxa"/>
          </w:tcPr>
          <w:p w14:paraId="7EE68CD3" w14:textId="77777777" w:rsidR="004B6801" w:rsidRDefault="00E4399A">
            <w:pPr>
              <w:spacing w:after="0" w:line="240" w:lineRule="auto"/>
              <w:rPr>
                <w:sz w:val="15"/>
              </w:rPr>
            </w:pPr>
            <w:r>
              <w:rPr>
                <w:rFonts w:hint="eastAsia"/>
                <w:sz w:val="15"/>
              </w:rPr>
              <w:t>C</w:t>
            </w:r>
            <w:r>
              <w:rPr>
                <w:sz w:val="15"/>
              </w:rPr>
              <w:t>ase 2</w:t>
            </w:r>
          </w:p>
        </w:tc>
        <w:tc>
          <w:tcPr>
            <w:tcW w:w="564" w:type="dxa"/>
          </w:tcPr>
          <w:p w14:paraId="6DB585B7" w14:textId="77777777" w:rsidR="004B6801" w:rsidRDefault="004B6801">
            <w:pPr>
              <w:spacing w:after="0" w:line="240" w:lineRule="auto"/>
              <w:rPr>
                <w:strike/>
                <w:sz w:val="15"/>
              </w:rPr>
            </w:pPr>
          </w:p>
        </w:tc>
        <w:tc>
          <w:tcPr>
            <w:tcW w:w="564" w:type="dxa"/>
          </w:tcPr>
          <w:p w14:paraId="67D7C27A" w14:textId="77777777" w:rsidR="004B6801" w:rsidRDefault="00E4399A">
            <w:pPr>
              <w:spacing w:after="0" w:line="240" w:lineRule="auto"/>
              <w:rPr>
                <w:sz w:val="15"/>
              </w:rPr>
            </w:pPr>
            <w:r>
              <w:rPr>
                <w:sz w:val="15"/>
              </w:rPr>
              <w:t>L1: -11.3%</w:t>
            </w:r>
          </w:p>
          <w:p w14:paraId="5B4CAC0B" w14:textId="77777777" w:rsidR="004B6801" w:rsidRDefault="00E4399A">
            <w:pPr>
              <w:spacing w:after="0" w:line="240" w:lineRule="auto"/>
              <w:rPr>
                <w:strike/>
                <w:sz w:val="15"/>
              </w:rPr>
            </w:pPr>
            <w:r>
              <w:rPr>
                <w:sz w:val="15"/>
              </w:rPr>
              <w:t>L2: -13.4%</w:t>
            </w:r>
          </w:p>
        </w:tc>
        <w:tc>
          <w:tcPr>
            <w:tcW w:w="470" w:type="dxa"/>
          </w:tcPr>
          <w:p w14:paraId="27710727" w14:textId="77777777" w:rsidR="004B6801" w:rsidRDefault="004B6801">
            <w:pPr>
              <w:spacing w:after="0" w:line="240" w:lineRule="auto"/>
              <w:rPr>
                <w:strike/>
                <w:sz w:val="15"/>
              </w:rPr>
            </w:pPr>
          </w:p>
        </w:tc>
        <w:tc>
          <w:tcPr>
            <w:tcW w:w="469" w:type="dxa"/>
          </w:tcPr>
          <w:p w14:paraId="362C1EE3" w14:textId="77777777" w:rsidR="004B6801" w:rsidRDefault="004B6801">
            <w:pPr>
              <w:spacing w:after="0" w:line="240" w:lineRule="auto"/>
              <w:rPr>
                <w:strike/>
                <w:sz w:val="15"/>
              </w:rPr>
            </w:pPr>
          </w:p>
        </w:tc>
        <w:tc>
          <w:tcPr>
            <w:tcW w:w="564" w:type="dxa"/>
          </w:tcPr>
          <w:p w14:paraId="55A9BB63" w14:textId="77777777" w:rsidR="004B6801" w:rsidRDefault="004B6801">
            <w:pPr>
              <w:spacing w:after="0" w:line="240" w:lineRule="auto"/>
              <w:rPr>
                <w:strike/>
                <w:sz w:val="15"/>
              </w:rPr>
            </w:pPr>
          </w:p>
        </w:tc>
        <w:tc>
          <w:tcPr>
            <w:tcW w:w="564" w:type="dxa"/>
          </w:tcPr>
          <w:p w14:paraId="6B86A565" w14:textId="77777777" w:rsidR="004B6801" w:rsidRDefault="00E4399A">
            <w:pPr>
              <w:spacing w:after="0" w:line="240" w:lineRule="auto"/>
              <w:rPr>
                <w:sz w:val="15"/>
              </w:rPr>
            </w:pPr>
            <w:r>
              <w:rPr>
                <w:sz w:val="15"/>
              </w:rPr>
              <w:t>L1: -8.4%</w:t>
            </w:r>
          </w:p>
          <w:p w14:paraId="27840B21" w14:textId="77777777" w:rsidR="004B6801" w:rsidRDefault="00E4399A">
            <w:pPr>
              <w:spacing w:after="0" w:line="240" w:lineRule="auto"/>
              <w:rPr>
                <w:sz w:val="15"/>
              </w:rPr>
            </w:pPr>
            <w:r>
              <w:rPr>
                <w:sz w:val="15"/>
              </w:rPr>
              <w:t>L2: -10.7%</w:t>
            </w:r>
          </w:p>
        </w:tc>
        <w:tc>
          <w:tcPr>
            <w:tcW w:w="564" w:type="dxa"/>
          </w:tcPr>
          <w:p w14:paraId="0FABB926" w14:textId="77777777" w:rsidR="004B6801" w:rsidRDefault="004B6801">
            <w:pPr>
              <w:spacing w:after="0" w:line="240" w:lineRule="auto"/>
              <w:rPr>
                <w:strike/>
                <w:sz w:val="15"/>
              </w:rPr>
            </w:pPr>
          </w:p>
        </w:tc>
        <w:tc>
          <w:tcPr>
            <w:tcW w:w="564" w:type="dxa"/>
          </w:tcPr>
          <w:p w14:paraId="49EA9735" w14:textId="77777777" w:rsidR="004B6801" w:rsidRDefault="004B6801">
            <w:pPr>
              <w:spacing w:after="0" w:line="240" w:lineRule="auto"/>
              <w:rPr>
                <w:strike/>
                <w:sz w:val="15"/>
              </w:rPr>
            </w:pPr>
          </w:p>
        </w:tc>
        <w:tc>
          <w:tcPr>
            <w:tcW w:w="564" w:type="dxa"/>
          </w:tcPr>
          <w:p w14:paraId="47B7B321" w14:textId="77777777" w:rsidR="004B6801" w:rsidRDefault="004B6801">
            <w:pPr>
              <w:spacing w:after="0" w:line="240" w:lineRule="auto"/>
              <w:rPr>
                <w:strike/>
                <w:sz w:val="15"/>
              </w:rPr>
            </w:pPr>
          </w:p>
        </w:tc>
        <w:tc>
          <w:tcPr>
            <w:tcW w:w="564" w:type="dxa"/>
          </w:tcPr>
          <w:p w14:paraId="6D5FE1E3" w14:textId="77777777" w:rsidR="004B6801" w:rsidRDefault="004B6801">
            <w:pPr>
              <w:spacing w:after="0" w:line="240" w:lineRule="auto"/>
              <w:rPr>
                <w:sz w:val="15"/>
              </w:rPr>
            </w:pPr>
          </w:p>
        </w:tc>
        <w:tc>
          <w:tcPr>
            <w:tcW w:w="564" w:type="dxa"/>
          </w:tcPr>
          <w:p w14:paraId="1269A6B2" w14:textId="77777777" w:rsidR="004B6801" w:rsidRDefault="004B6801">
            <w:pPr>
              <w:spacing w:after="0" w:line="240" w:lineRule="auto"/>
              <w:rPr>
                <w:sz w:val="15"/>
              </w:rPr>
            </w:pPr>
          </w:p>
        </w:tc>
        <w:tc>
          <w:tcPr>
            <w:tcW w:w="470" w:type="dxa"/>
          </w:tcPr>
          <w:p w14:paraId="7A2CBD6C" w14:textId="77777777" w:rsidR="004B6801" w:rsidRDefault="004B6801">
            <w:pPr>
              <w:spacing w:after="0" w:line="240" w:lineRule="auto"/>
              <w:rPr>
                <w:sz w:val="15"/>
              </w:rPr>
            </w:pPr>
          </w:p>
        </w:tc>
        <w:tc>
          <w:tcPr>
            <w:tcW w:w="469" w:type="dxa"/>
          </w:tcPr>
          <w:p w14:paraId="216BD25F" w14:textId="77777777" w:rsidR="004B6801" w:rsidRDefault="004B6801">
            <w:pPr>
              <w:spacing w:after="0" w:line="240" w:lineRule="auto"/>
              <w:rPr>
                <w:sz w:val="15"/>
              </w:rPr>
            </w:pPr>
          </w:p>
        </w:tc>
        <w:tc>
          <w:tcPr>
            <w:tcW w:w="560" w:type="dxa"/>
          </w:tcPr>
          <w:p w14:paraId="40723CFC" w14:textId="77777777" w:rsidR="004B6801" w:rsidRDefault="004B6801">
            <w:pPr>
              <w:spacing w:after="0" w:line="240" w:lineRule="auto"/>
              <w:rPr>
                <w:sz w:val="15"/>
              </w:rPr>
            </w:pPr>
          </w:p>
        </w:tc>
        <w:tc>
          <w:tcPr>
            <w:tcW w:w="503" w:type="dxa"/>
          </w:tcPr>
          <w:p w14:paraId="799A6B68" w14:textId="77777777" w:rsidR="004B6801" w:rsidRDefault="004B6801">
            <w:pPr>
              <w:spacing w:after="0" w:line="240" w:lineRule="auto"/>
              <w:rPr>
                <w:sz w:val="15"/>
              </w:rPr>
            </w:pPr>
          </w:p>
        </w:tc>
      </w:tr>
      <w:tr w:rsidR="004B6801" w14:paraId="32D66DF5" w14:textId="77777777">
        <w:trPr>
          <w:trHeight w:val="360"/>
        </w:trPr>
        <w:tc>
          <w:tcPr>
            <w:tcW w:w="581" w:type="dxa"/>
            <w:vMerge/>
          </w:tcPr>
          <w:p w14:paraId="01298DBB" w14:textId="77777777" w:rsidR="004B6801" w:rsidRDefault="004B6801">
            <w:pPr>
              <w:spacing w:after="0" w:line="240" w:lineRule="auto"/>
              <w:rPr>
                <w:sz w:val="15"/>
              </w:rPr>
            </w:pPr>
          </w:p>
        </w:tc>
        <w:tc>
          <w:tcPr>
            <w:tcW w:w="732" w:type="dxa"/>
          </w:tcPr>
          <w:p w14:paraId="322EF7E1" w14:textId="77777777" w:rsidR="004B6801" w:rsidRDefault="00E4399A">
            <w:pPr>
              <w:spacing w:after="0" w:line="240" w:lineRule="auto"/>
              <w:rPr>
                <w:strike/>
                <w:sz w:val="15"/>
              </w:rPr>
            </w:pPr>
            <w:r>
              <w:rPr>
                <w:rFonts w:hint="eastAsia"/>
                <w:sz w:val="15"/>
              </w:rPr>
              <w:t>C</w:t>
            </w:r>
            <w:r>
              <w:rPr>
                <w:sz w:val="15"/>
              </w:rPr>
              <w:t>ase 3</w:t>
            </w:r>
          </w:p>
        </w:tc>
        <w:tc>
          <w:tcPr>
            <w:tcW w:w="2069" w:type="dxa"/>
            <w:gridSpan w:val="4"/>
          </w:tcPr>
          <w:p w14:paraId="4EE84E60" w14:textId="77777777" w:rsidR="004B6801" w:rsidRDefault="004B6801">
            <w:pPr>
              <w:spacing w:after="0" w:line="240" w:lineRule="auto"/>
              <w:rPr>
                <w:strike/>
                <w:sz w:val="15"/>
              </w:rPr>
            </w:pPr>
          </w:p>
          <w:p w14:paraId="4113A3D6" w14:textId="77777777" w:rsidR="004B6801" w:rsidRDefault="00E4399A">
            <w:pPr>
              <w:spacing w:after="0" w:line="240" w:lineRule="auto"/>
              <w:rPr>
                <w:sz w:val="15"/>
              </w:rPr>
            </w:pPr>
            <w:r>
              <w:rPr>
                <w:sz w:val="15"/>
              </w:rPr>
              <w:t>L1: -1.4%</w:t>
            </w:r>
          </w:p>
          <w:p w14:paraId="29811A91" w14:textId="77777777" w:rsidR="004B6801" w:rsidRDefault="00E4399A">
            <w:pPr>
              <w:spacing w:after="0" w:line="240" w:lineRule="auto"/>
              <w:rPr>
                <w:sz w:val="15"/>
              </w:rPr>
            </w:pPr>
            <w:r>
              <w:rPr>
                <w:sz w:val="15"/>
              </w:rPr>
              <w:t>L2: -1.7%</w:t>
            </w:r>
          </w:p>
        </w:tc>
        <w:tc>
          <w:tcPr>
            <w:tcW w:w="2257" w:type="dxa"/>
            <w:gridSpan w:val="4"/>
          </w:tcPr>
          <w:p w14:paraId="58E4EDA3" w14:textId="77777777" w:rsidR="004B6801" w:rsidRDefault="00E4399A">
            <w:pPr>
              <w:spacing w:after="0" w:line="240" w:lineRule="auto"/>
              <w:rPr>
                <w:sz w:val="15"/>
              </w:rPr>
            </w:pPr>
            <w:r>
              <w:rPr>
                <w:sz w:val="15"/>
              </w:rPr>
              <w:t>L1: 9.4%</w:t>
            </w:r>
          </w:p>
          <w:p w14:paraId="617D728F" w14:textId="77777777" w:rsidR="004B6801" w:rsidRDefault="00E4399A">
            <w:pPr>
              <w:spacing w:after="0" w:line="240" w:lineRule="auto"/>
              <w:rPr>
                <w:sz w:val="15"/>
              </w:rPr>
            </w:pPr>
            <w:r>
              <w:rPr>
                <w:sz w:val="15"/>
              </w:rPr>
              <w:t>L2: 12%</w:t>
            </w:r>
          </w:p>
        </w:tc>
        <w:tc>
          <w:tcPr>
            <w:tcW w:w="2164" w:type="dxa"/>
            <w:gridSpan w:val="4"/>
          </w:tcPr>
          <w:p w14:paraId="24A0CAD1" w14:textId="77777777" w:rsidR="004B6801" w:rsidRDefault="004B6801">
            <w:pPr>
              <w:spacing w:after="0" w:line="240" w:lineRule="auto"/>
              <w:rPr>
                <w:strike/>
                <w:sz w:val="15"/>
              </w:rPr>
            </w:pPr>
          </w:p>
        </w:tc>
        <w:tc>
          <w:tcPr>
            <w:tcW w:w="1537" w:type="dxa"/>
            <w:gridSpan w:val="4"/>
          </w:tcPr>
          <w:p w14:paraId="479178DC" w14:textId="77777777" w:rsidR="004B6801" w:rsidRDefault="004B6801">
            <w:pPr>
              <w:spacing w:after="0" w:line="240" w:lineRule="auto"/>
              <w:rPr>
                <w:sz w:val="15"/>
              </w:rPr>
            </w:pPr>
          </w:p>
        </w:tc>
      </w:tr>
      <w:tr w:rsidR="004B6801" w14:paraId="3D9256AC" w14:textId="77777777">
        <w:trPr>
          <w:gridAfter w:val="1"/>
          <w:wAfter w:w="11" w:type="dxa"/>
          <w:trHeight w:val="360"/>
        </w:trPr>
        <w:tc>
          <w:tcPr>
            <w:tcW w:w="581" w:type="dxa"/>
            <w:vMerge w:val="restart"/>
          </w:tcPr>
          <w:p w14:paraId="67452844" w14:textId="77777777" w:rsidR="004B6801" w:rsidRDefault="00E4399A">
            <w:pPr>
              <w:spacing w:after="0" w:line="240" w:lineRule="auto"/>
              <w:rPr>
                <w:sz w:val="15"/>
              </w:rPr>
            </w:pPr>
            <w:r>
              <w:rPr>
                <w:sz w:val="15"/>
              </w:rPr>
              <w:t>MTK</w:t>
            </w:r>
          </w:p>
        </w:tc>
        <w:tc>
          <w:tcPr>
            <w:tcW w:w="732" w:type="dxa"/>
          </w:tcPr>
          <w:p w14:paraId="6326B7DB" w14:textId="77777777" w:rsidR="004B6801" w:rsidRDefault="00E4399A">
            <w:pPr>
              <w:spacing w:after="0" w:line="240" w:lineRule="auto"/>
              <w:rPr>
                <w:sz w:val="15"/>
              </w:rPr>
            </w:pPr>
            <w:r>
              <w:rPr>
                <w:rFonts w:hint="eastAsia"/>
                <w:sz w:val="15"/>
              </w:rPr>
              <w:t>C</w:t>
            </w:r>
            <w:r>
              <w:rPr>
                <w:sz w:val="15"/>
              </w:rPr>
              <w:t>ase 1</w:t>
            </w:r>
          </w:p>
        </w:tc>
        <w:tc>
          <w:tcPr>
            <w:tcW w:w="564" w:type="dxa"/>
          </w:tcPr>
          <w:p w14:paraId="5F682FC3" w14:textId="77777777" w:rsidR="004B6801" w:rsidRDefault="00E4399A">
            <w:pPr>
              <w:spacing w:after="0" w:line="240" w:lineRule="auto"/>
              <w:rPr>
                <w:sz w:val="15"/>
              </w:rPr>
            </w:pPr>
            <w:r>
              <w:rPr>
                <w:sz w:val="15"/>
              </w:rPr>
              <w:t>0.9997</w:t>
            </w:r>
          </w:p>
        </w:tc>
        <w:tc>
          <w:tcPr>
            <w:tcW w:w="564" w:type="dxa"/>
          </w:tcPr>
          <w:p w14:paraId="3AFD3890" w14:textId="77777777" w:rsidR="004B6801" w:rsidRDefault="004B6801">
            <w:pPr>
              <w:spacing w:after="0" w:line="240" w:lineRule="auto"/>
              <w:rPr>
                <w:strike/>
                <w:sz w:val="15"/>
              </w:rPr>
            </w:pPr>
          </w:p>
        </w:tc>
        <w:tc>
          <w:tcPr>
            <w:tcW w:w="470" w:type="dxa"/>
          </w:tcPr>
          <w:p w14:paraId="1F6FB54C" w14:textId="77777777" w:rsidR="004B6801" w:rsidRDefault="004B6801">
            <w:pPr>
              <w:spacing w:after="0" w:line="240" w:lineRule="auto"/>
              <w:rPr>
                <w:strike/>
                <w:sz w:val="15"/>
              </w:rPr>
            </w:pPr>
          </w:p>
        </w:tc>
        <w:tc>
          <w:tcPr>
            <w:tcW w:w="469" w:type="dxa"/>
          </w:tcPr>
          <w:p w14:paraId="1B8AD4F1" w14:textId="77777777" w:rsidR="004B6801" w:rsidRDefault="004B6801">
            <w:pPr>
              <w:spacing w:after="0" w:line="240" w:lineRule="auto"/>
              <w:rPr>
                <w:strike/>
                <w:sz w:val="15"/>
              </w:rPr>
            </w:pPr>
          </w:p>
        </w:tc>
        <w:tc>
          <w:tcPr>
            <w:tcW w:w="564" w:type="dxa"/>
          </w:tcPr>
          <w:p w14:paraId="3817DB19" w14:textId="77777777" w:rsidR="004B6801" w:rsidRDefault="00E4399A">
            <w:pPr>
              <w:spacing w:after="0" w:line="240" w:lineRule="auto"/>
              <w:rPr>
                <w:sz w:val="15"/>
              </w:rPr>
            </w:pPr>
            <w:r>
              <w:rPr>
                <w:sz w:val="15"/>
              </w:rPr>
              <w:t>0.9957</w:t>
            </w:r>
          </w:p>
        </w:tc>
        <w:tc>
          <w:tcPr>
            <w:tcW w:w="564" w:type="dxa"/>
          </w:tcPr>
          <w:p w14:paraId="063D14BE" w14:textId="77777777" w:rsidR="004B6801" w:rsidRDefault="004B6801">
            <w:pPr>
              <w:spacing w:after="0" w:line="240" w:lineRule="auto"/>
              <w:rPr>
                <w:strike/>
                <w:sz w:val="15"/>
              </w:rPr>
            </w:pPr>
          </w:p>
        </w:tc>
        <w:tc>
          <w:tcPr>
            <w:tcW w:w="564" w:type="dxa"/>
          </w:tcPr>
          <w:p w14:paraId="70517B83" w14:textId="77777777" w:rsidR="004B6801" w:rsidRDefault="004B6801">
            <w:pPr>
              <w:spacing w:after="0" w:line="240" w:lineRule="auto"/>
              <w:rPr>
                <w:strike/>
                <w:sz w:val="15"/>
              </w:rPr>
            </w:pPr>
          </w:p>
        </w:tc>
        <w:tc>
          <w:tcPr>
            <w:tcW w:w="564" w:type="dxa"/>
          </w:tcPr>
          <w:p w14:paraId="00FC3D2A" w14:textId="77777777" w:rsidR="004B6801" w:rsidRDefault="004B6801">
            <w:pPr>
              <w:spacing w:after="0" w:line="240" w:lineRule="auto"/>
              <w:rPr>
                <w:strike/>
                <w:sz w:val="15"/>
              </w:rPr>
            </w:pPr>
          </w:p>
        </w:tc>
        <w:tc>
          <w:tcPr>
            <w:tcW w:w="564" w:type="dxa"/>
          </w:tcPr>
          <w:p w14:paraId="67C32F60" w14:textId="77777777" w:rsidR="004B6801" w:rsidRDefault="00E4399A">
            <w:pPr>
              <w:spacing w:after="0" w:line="240" w:lineRule="auto"/>
              <w:rPr>
                <w:sz w:val="15"/>
              </w:rPr>
            </w:pPr>
            <w:r>
              <w:rPr>
                <w:sz w:val="15"/>
              </w:rPr>
              <w:t>0.4326</w:t>
            </w:r>
          </w:p>
        </w:tc>
        <w:tc>
          <w:tcPr>
            <w:tcW w:w="564" w:type="dxa"/>
          </w:tcPr>
          <w:p w14:paraId="45FD5BC7" w14:textId="77777777" w:rsidR="004B6801" w:rsidRDefault="004B6801">
            <w:pPr>
              <w:spacing w:after="0" w:line="240" w:lineRule="auto"/>
              <w:rPr>
                <w:strike/>
                <w:sz w:val="15"/>
              </w:rPr>
            </w:pPr>
          </w:p>
        </w:tc>
        <w:tc>
          <w:tcPr>
            <w:tcW w:w="564" w:type="dxa"/>
          </w:tcPr>
          <w:p w14:paraId="23B6C7CC" w14:textId="77777777" w:rsidR="004B6801" w:rsidRDefault="004B6801">
            <w:pPr>
              <w:spacing w:after="0" w:line="240" w:lineRule="auto"/>
              <w:rPr>
                <w:strike/>
                <w:sz w:val="15"/>
              </w:rPr>
            </w:pPr>
          </w:p>
        </w:tc>
        <w:tc>
          <w:tcPr>
            <w:tcW w:w="470" w:type="dxa"/>
          </w:tcPr>
          <w:p w14:paraId="361BA32B" w14:textId="77777777" w:rsidR="004B6801" w:rsidRDefault="004B6801">
            <w:pPr>
              <w:spacing w:after="0" w:line="240" w:lineRule="auto"/>
              <w:rPr>
                <w:strike/>
                <w:sz w:val="15"/>
              </w:rPr>
            </w:pPr>
          </w:p>
        </w:tc>
        <w:tc>
          <w:tcPr>
            <w:tcW w:w="469" w:type="dxa"/>
          </w:tcPr>
          <w:p w14:paraId="5D4F7C17" w14:textId="77777777" w:rsidR="004B6801" w:rsidRDefault="00E4399A">
            <w:pPr>
              <w:spacing w:after="0" w:line="240" w:lineRule="auto"/>
              <w:rPr>
                <w:sz w:val="15"/>
              </w:rPr>
            </w:pPr>
            <w:r>
              <w:rPr>
                <w:sz w:val="15"/>
              </w:rPr>
              <w:t>0.3304</w:t>
            </w:r>
          </w:p>
        </w:tc>
        <w:tc>
          <w:tcPr>
            <w:tcW w:w="560" w:type="dxa"/>
          </w:tcPr>
          <w:p w14:paraId="4D586588" w14:textId="77777777" w:rsidR="004B6801" w:rsidRDefault="004B6801">
            <w:pPr>
              <w:spacing w:after="0" w:line="240" w:lineRule="auto"/>
              <w:rPr>
                <w:sz w:val="15"/>
              </w:rPr>
            </w:pPr>
          </w:p>
        </w:tc>
        <w:tc>
          <w:tcPr>
            <w:tcW w:w="503" w:type="dxa"/>
          </w:tcPr>
          <w:p w14:paraId="533BF0D1" w14:textId="77777777" w:rsidR="004B6801" w:rsidRDefault="004B6801">
            <w:pPr>
              <w:spacing w:after="0" w:line="240" w:lineRule="auto"/>
              <w:rPr>
                <w:sz w:val="15"/>
              </w:rPr>
            </w:pPr>
          </w:p>
        </w:tc>
      </w:tr>
      <w:tr w:rsidR="004B6801" w14:paraId="6775BFEB" w14:textId="77777777">
        <w:trPr>
          <w:gridAfter w:val="1"/>
          <w:wAfter w:w="11" w:type="dxa"/>
          <w:trHeight w:val="360"/>
        </w:trPr>
        <w:tc>
          <w:tcPr>
            <w:tcW w:w="581" w:type="dxa"/>
            <w:vMerge/>
          </w:tcPr>
          <w:p w14:paraId="3213C8AC" w14:textId="77777777" w:rsidR="004B6801" w:rsidRDefault="004B6801">
            <w:pPr>
              <w:spacing w:after="0" w:line="240" w:lineRule="auto"/>
              <w:rPr>
                <w:sz w:val="15"/>
              </w:rPr>
            </w:pPr>
          </w:p>
        </w:tc>
        <w:tc>
          <w:tcPr>
            <w:tcW w:w="732" w:type="dxa"/>
          </w:tcPr>
          <w:p w14:paraId="3C062D33" w14:textId="77777777" w:rsidR="004B6801" w:rsidRDefault="00E4399A">
            <w:pPr>
              <w:spacing w:after="0" w:line="240" w:lineRule="auto"/>
              <w:rPr>
                <w:sz w:val="15"/>
              </w:rPr>
            </w:pPr>
            <w:r>
              <w:rPr>
                <w:rFonts w:hint="eastAsia"/>
                <w:sz w:val="15"/>
              </w:rPr>
              <w:t>C</w:t>
            </w:r>
            <w:r>
              <w:rPr>
                <w:sz w:val="15"/>
              </w:rPr>
              <w:t>ase 2</w:t>
            </w:r>
          </w:p>
        </w:tc>
        <w:tc>
          <w:tcPr>
            <w:tcW w:w="564" w:type="dxa"/>
          </w:tcPr>
          <w:p w14:paraId="5400D8A4" w14:textId="77777777" w:rsidR="004B6801" w:rsidRDefault="004B6801">
            <w:pPr>
              <w:spacing w:after="0" w:line="240" w:lineRule="auto"/>
              <w:rPr>
                <w:strike/>
                <w:sz w:val="15"/>
              </w:rPr>
            </w:pPr>
          </w:p>
        </w:tc>
        <w:tc>
          <w:tcPr>
            <w:tcW w:w="564" w:type="dxa"/>
          </w:tcPr>
          <w:p w14:paraId="3F83E09F" w14:textId="77777777" w:rsidR="004B6801" w:rsidRDefault="00E4399A">
            <w:pPr>
              <w:spacing w:after="0" w:line="240" w:lineRule="auto"/>
              <w:rPr>
                <w:sz w:val="15"/>
              </w:rPr>
            </w:pPr>
            <w:r>
              <w:rPr>
                <w:sz w:val="15"/>
              </w:rPr>
              <w:t>0%</w:t>
            </w:r>
          </w:p>
        </w:tc>
        <w:tc>
          <w:tcPr>
            <w:tcW w:w="470" w:type="dxa"/>
          </w:tcPr>
          <w:p w14:paraId="414D13D2" w14:textId="77777777" w:rsidR="004B6801" w:rsidRDefault="004B6801">
            <w:pPr>
              <w:spacing w:after="0" w:line="240" w:lineRule="auto"/>
              <w:rPr>
                <w:strike/>
                <w:sz w:val="15"/>
              </w:rPr>
            </w:pPr>
          </w:p>
        </w:tc>
        <w:tc>
          <w:tcPr>
            <w:tcW w:w="469" w:type="dxa"/>
          </w:tcPr>
          <w:p w14:paraId="44FE33E2" w14:textId="77777777" w:rsidR="004B6801" w:rsidRDefault="00E4399A">
            <w:pPr>
              <w:spacing w:after="0" w:line="240" w:lineRule="auto"/>
              <w:rPr>
                <w:sz w:val="15"/>
              </w:rPr>
            </w:pPr>
            <w:r>
              <w:rPr>
                <w:sz w:val="15"/>
              </w:rPr>
              <w:t>-5.5%</w:t>
            </w:r>
          </w:p>
        </w:tc>
        <w:tc>
          <w:tcPr>
            <w:tcW w:w="564" w:type="dxa"/>
          </w:tcPr>
          <w:p w14:paraId="671941B6" w14:textId="77777777" w:rsidR="004B6801" w:rsidRDefault="004B6801">
            <w:pPr>
              <w:spacing w:after="0" w:line="240" w:lineRule="auto"/>
              <w:rPr>
                <w:strike/>
                <w:sz w:val="15"/>
              </w:rPr>
            </w:pPr>
          </w:p>
        </w:tc>
        <w:tc>
          <w:tcPr>
            <w:tcW w:w="564" w:type="dxa"/>
          </w:tcPr>
          <w:p w14:paraId="4EFAD070" w14:textId="77777777" w:rsidR="004B6801" w:rsidRDefault="004B6801">
            <w:pPr>
              <w:spacing w:after="0" w:line="240" w:lineRule="auto"/>
              <w:rPr>
                <w:strike/>
                <w:sz w:val="15"/>
              </w:rPr>
            </w:pPr>
          </w:p>
        </w:tc>
        <w:tc>
          <w:tcPr>
            <w:tcW w:w="564" w:type="dxa"/>
          </w:tcPr>
          <w:p w14:paraId="071B330E" w14:textId="77777777" w:rsidR="004B6801" w:rsidRDefault="004B6801">
            <w:pPr>
              <w:spacing w:after="0" w:line="240" w:lineRule="auto"/>
              <w:rPr>
                <w:strike/>
                <w:sz w:val="15"/>
              </w:rPr>
            </w:pPr>
          </w:p>
        </w:tc>
        <w:tc>
          <w:tcPr>
            <w:tcW w:w="564" w:type="dxa"/>
          </w:tcPr>
          <w:p w14:paraId="398255CF" w14:textId="77777777" w:rsidR="004B6801" w:rsidRDefault="00E4399A">
            <w:pPr>
              <w:spacing w:after="0" w:line="240" w:lineRule="auto"/>
              <w:rPr>
                <w:sz w:val="15"/>
              </w:rPr>
            </w:pPr>
            <w:r>
              <w:rPr>
                <w:sz w:val="15"/>
              </w:rPr>
              <w:t>-51.5%</w:t>
            </w:r>
          </w:p>
        </w:tc>
        <w:tc>
          <w:tcPr>
            <w:tcW w:w="564" w:type="dxa"/>
          </w:tcPr>
          <w:p w14:paraId="5822C91A" w14:textId="77777777" w:rsidR="004B6801" w:rsidRDefault="004B6801">
            <w:pPr>
              <w:spacing w:after="0" w:line="240" w:lineRule="auto"/>
              <w:rPr>
                <w:strike/>
                <w:sz w:val="15"/>
              </w:rPr>
            </w:pPr>
          </w:p>
        </w:tc>
        <w:tc>
          <w:tcPr>
            <w:tcW w:w="564" w:type="dxa"/>
          </w:tcPr>
          <w:p w14:paraId="4989E1A8" w14:textId="77777777" w:rsidR="004B6801" w:rsidRDefault="004B6801">
            <w:pPr>
              <w:spacing w:after="0" w:line="240" w:lineRule="auto"/>
              <w:rPr>
                <w:strike/>
                <w:sz w:val="15"/>
              </w:rPr>
            </w:pPr>
          </w:p>
        </w:tc>
        <w:tc>
          <w:tcPr>
            <w:tcW w:w="564" w:type="dxa"/>
          </w:tcPr>
          <w:p w14:paraId="49A2C37F" w14:textId="77777777" w:rsidR="004B6801" w:rsidRDefault="00E4399A">
            <w:pPr>
              <w:spacing w:after="0" w:line="240" w:lineRule="auto"/>
              <w:rPr>
                <w:sz w:val="15"/>
              </w:rPr>
            </w:pPr>
            <w:r>
              <w:rPr>
                <w:sz w:val="15"/>
              </w:rPr>
              <w:t>-56.3%</w:t>
            </w:r>
          </w:p>
        </w:tc>
        <w:tc>
          <w:tcPr>
            <w:tcW w:w="470" w:type="dxa"/>
          </w:tcPr>
          <w:p w14:paraId="0432B456" w14:textId="77777777" w:rsidR="004B6801" w:rsidRDefault="00E4399A">
            <w:pPr>
              <w:spacing w:after="0" w:line="240" w:lineRule="auto"/>
              <w:rPr>
                <w:sz w:val="15"/>
              </w:rPr>
            </w:pPr>
            <w:r>
              <w:rPr>
                <w:sz w:val="15"/>
              </w:rPr>
              <w:t>-32.6%</w:t>
            </w:r>
          </w:p>
        </w:tc>
        <w:tc>
          <w:tcPr>
            <w:tcW w:w="469" w:type="dxa"/>
          </w:tcPr>
          <w:p w14:paraId="283CE883" w14:textId="77777777" w:rsidR="004B6801" w:rsidRDefault="004B6801">
            <w:pPr>
              <w:spacing w:after="0" w:line="240" w:lineRule="auto"/>
              <w:rPr>
                <w:strike/>
                <w:sz w:val="15"/>
              </w:rPr>
            </w:pPr>
          </w:p>
        </w:tc>
        <w:tc>
          <w:tcPr>
            <w:tcW w:w="560" w:type="dxa"/>
          </w:tcPr>
          <w:p w14:paraId="43B0B5F1" w14:textId="77777777" w:rsidR="004B6801" w:rsidRDefault="00E4399A">
            <w:pPr>
              <w:spacing w:after="0" w:line="240" w:lineRule="auto"/>
              <w:rPr>
                <w:sz w:val="15"/>
              </w:rPr>
            </w:pPr>
            <w:r>
              <w:rPr>
                <w:sz w:val="15"/>
              </w:rPr>
              <w:t>-56.3%</w:t>
            </w:r>
          </w:p>
        </w:tc>
        <w:tc>
          <w:tcPr>
            <w:tcW w:w="503" w:type="dxa"/>
          </w:tcPr>
          <w:p w14:paraId="6D40BBE9" w14:textId="77777777" w:rsidR="004B6801" w:rsidRDefault="004B6801">
            <w:pPr>
              <w:spacing w:after="0" w:line="240" w:lineRule="auto"/>
              <w:rPr>
                <w:sz w:val="15"/>
              </w:rPr>
            </w:pPr>
          </w:p>
        </w:tc>
      </w:tr>
      <w:tr w:rsidR="004B6801" w14:paraId="6A3A0BF7" w14:textId="77777777">
        <w:trPr>
          <w:trHeight w:val="360"/>
        </w:trPr>
        <w:tc>
          <w:tcPr>
            <w:tcW w:w="581" w:type="dxa"/>
            <w:vMerge/>
          </w:tcPr>
          <w:p w14:paraId="2B509854" w14:textId="77777777" w:rsidR="004B6801" w:rsidRDefault="004B6801">
            <w:pPr>
              <w:spacing w:after="0" w:line="240" w:lineRule="auto"/>
              <w:rPr>
                <w:sz w:val="15"/>
              </w:rPr>
            </w:pPr>
          </w:p>
        </w:tc>
        <w:tc>
          <w:tcPr>
            <w:tcW w:w="732" w:type="dxa"/>
          </w:tcPr>
          <w:p w14:paraId="4DF08EF4"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20A90893" w14:textId="77777777" w:rsidR="004B6801" w:rsidRDefault="00E4399A">
            <w:pPr>
              <w:spacing w:after="0" w:line="240" w:lineRule="auto"/>
              <w:rPr>
                <w:sz w:val="15"/>
              </w:rPr>
            </w:pPr>
            <w:r>
              <w:rPr>
                <w:sz w:val="15"/>
              </w:rPr>
              <w:t>-0.2%</w:t>
            </w:r>
          </w:p>
        </w:tc>
        <w:tc>
          <w:tcPr>
            <w:tcW w:w="2257" w:type="dxa"/>
            <w:gridSpan w:val="4"/>
          </w:tcPr>
          <w:p w14:paraId="0FBAB264" w14:textId="77777777" w:rsidR="004B6801" w:rsidRDefault="00E4399A">
            <w:pPr>
              <w:spacing w:after="0" w:line="240" w:lineRule="auto"/>
              <w:rPr>
                <w:sz w:val="15"/>
              </w:rPr>
            </w:pPr>
            <w:r>
              <w:rPr>
                <w:sz w:val="15"/>
              </w:rPr>
              <w:t>-0.7%</w:t>
            </w:r>
          </w:p>
        </w:tc>
        <w:tc>
          <w:tcPr>
            <w:tcW w:w="2164" w:type="dxa"/>
            <w:gridSpan w:val="4"/>
          </w:tcPr>
          <w:p w14:paraId="085A68A5" w14:textId="77777777" w:rsidR="004B6801" w:rsidRDefault="00E4399A">
            <w:pPr>
              <w:spacing w:after="0" w:line="240" w:lineRule="auto"/>
              <w:rPr>
                <w:sz w:val="15"/>
              </w:rPr>
            </w:pPr>
            <w:r>
              <w:rPr>
                <w:sz w:val="15"/>
              </w:rPr>
              <w:t>-13.5%</w:t>
            </w:r>
          </w:p>
        </w:tc>
        <w:tc>
          <w:tcPr>
            <w:tcW w:w="1537" w:type="dxa"/>
            <w:gridSpan w:val="4"/>
          </w:tcPr>
          <w:p w14:paraId="0F6D2BE8" w14:textId="77777777" w:rsidR="004B6801" w:rsidRDefault="00E4399A">
            <w:pPr>
              <w:spacing w:after="0" w:line="240" w:lineRule="auto"/>
              <w:rPr>
                <w:sz w:val="15"/>
              </w:rPr>
            </w:pPr>
            <w:r>
              <w:rPr>
                <w:sz w:val="15"/>
              </w:rPr>
              <w:t>-43.6%</w:t>
            </w:r>
          </w:p>
        </w:tc>
      </w:tr>
      <w:tr w:rsidR="004B6801" w14:paraId="1BBAECFD" w14:textId="77777777">
        <w:trPr>
          <w:gridAfter w:val="1"/>
          <w:wAfter w:w="11" w:type="dxa"/>
          <w:trHeight w:val="360"/>
        </w:trPr>
        <w:tc>
          <w:tcPr>
            <w:tcW w:w="581" w:type="dxa"/>
            <w:vMerge w:val="restart"/>
          </w:tcPr>
          <w:p w14:paraId="4FE9F4C5" w14:textId="77777777" w:rsidR="004B6801" w:rsidRDefault="00E4399A">
            <w:pPr>
              <w:spacing w:after="0" w:line="240" w:lineRule="auto"/>
              <w:rPr>
                <w:sz w:val="15"/>
              </w:rPr>
            </w:pPr>
            <w:r>
              <w:rPr>
                <w:sz w:val="15"/>
              </w:rPr>
              <w:t>Xiaomi</w:t>
            </w:r>
          </w:p>
        </w:tc>
        <w:tc>
          <w:tcPr>
            <w:tcW w:w="732" w:type="dxa"/>
          </w:tcPr>
          <w:p w14:paraId="5D6014F0" w14:textId="77777777" w:rsidR="004B6801" w:rsidRDefault="00E4399A">
            <w:pPr>
              <w:spacing w:after="0" w:line="240" w:lineRule="auto"/>
              <w:rPr>
                <w:sz w:val="15"/>
              </w:rPr>
            </w:pPr>
            <w:r>
              <w:rPr>
                <w:rFonts w:hint="eastAsia"/>
                <w:sz w:val="15"/>
              </w:rPr>
              <w:t>C</w:t>
            </w:r>
            <w:r>
              <w:rPr>
                <w:sz w:val="15"/>
              </w:rPr>
              <w:t>ase 1</w:t>
            </w:r>
          </w:p>
        </w:tc>
        <w:tc>
          <w:tcPr>
            <w:tcW w:w="564" w:type="dxa"/>
          </w:tcPr>
          <w:p w14:paraId="4A102031" w14:textId="77777777" w:rsidR="004B6801" w:rsidRDefault="00E4399A">
            <w:pPr>
              <w:spacing w:after="0" w:line="240" w:lineRule="auto"/>
              <w:rPr>
                <w:sz w:val="15"/>
              </w:rPr>
            </w:pPr>
            <w:r>
              <w:rPr>
                <w:sz w:val="15"/>
              </w:rPr>
              <w:t>0.9999</w:t>
            </w:r>
          </w:p>
        </w:tc>
        <w:tc>
          <w:tcPr>
            <w:tcW w:w="564" w:type="dxa"/>
          </w:tcPr>
          <w:p w14:paraId="67AFCBF1" w14:textId="77777777" w:rsidR="004B6801" w:rsidRDefault="004B6801">
            <w:pPr>
              <w:spacing w:after="0" w:line="240" w:lineRule="auto"/>
              <w:rPr>
                <w:strike/>
                <w:sz w:val="15"/>
              </w:rPr>
            </w:pPr>
          </w:p>
        </w:tc>
        <w:tc>
          <w:tcPr>
            <w:tcW w:w="470" w:type="dxa"/>
          </w:tcPr>
          <w:p w14:paraId="5E2FDC14" w14:textId="77777777" w:rsidR="004B6801" w:rsidRDefault="004B6801">
            <w:pPr>
              <w:spacing w:after="0" w:line="240" w:lineRule="auto"/>
              <w:rPr>
                <w:strike/>
                <w:sz w:val="15"/>
              </w:rPr>
            </w:pPr>
          </w:p>
        </w:tc>
        <w:tc>
          <w:tcPr>
            <w:tcW w:w="469" w:type="dxa"/>
          </w:tcPr>
          <w:p w14:paraId="6D1ACAF2" w14:textId="77777777" w:rsidR="004B6801" w:rsidRDefault="004B6801">
            <w:pPr>
              <w:spacing w:after="0" w:line="240" w:lineRule="auto"/>
              <w:rPr>
                <w:strike/>
                <w:sz w:val="15"/>
              </w:rPr>
            </w:pPr>
          </w:p>
        </w:tc>
        <w:tc>
          <w:tcPr>
            <w:tcW w:w="564" w:type="dxa"/>
          </w:tcPr>
          <w:p w14:paraId="37E8A465" w14:textId="77777777" w:rsidR="004B6801" w:rsidRDefault="00E4399A">
            <w:pPr>
              <w:spacing w:after="0" w:line="240" w:lineRule="auto"/>
              <w:rPr>
                <w:sz w:val="15"/>
              </w:rPr>
            </w:pPr>
            <w:r>
              <w:rPr>
                <w:sz w:val="15"/>
              </w:rPr>
              <w:t>0.9731</w:t>
            </w:r>
          </w:p>
        </w:tc>
        <w:tc>
          <w:tcPr>
            <w:tcW w:w="564" w:type="dxa"/>
          </w:tcPr>
          <w:p w14:paraId="72F7818B" w14:textId="77777777" w:rsidR="004B6801" w:rsidRDefault="004B6801">
            <w:pPr>
              <w:spacing w:after="0" w:line="240" w:lineRule="auto"/>
              <w:rPr>
                <w:strike/>
                <w:sz w:val="15"/>
              </w:rPr>
            </w:pPr>
          </w:p>
        </w:tc>
        <w:tc>
          <w:tcPr>
            <w:tcW w:w="564" w:type="dxa"/>
          </w:tcPr>
          <w:p w14:paraId="1C319CF2" w14:textId="77777777" w:rsidR="004B6801" w:rsidRDefault="004B6801">
            <w:pPr>
              <w:spacing w:after="0" w:line="240" w:lineRule="auto"/>
              <w:rPr>
                <w:strike/>
                <w:sz w:val="15"/>
              </w:rPr>
            </w:pPr>
          </w:p>
        </w:tc>
        <w:tc>
          <w:tcPr>
            <w:tcW w:w="564" w:type="dxa"/>
          </w:tcPr>
          <w:p w14:paraId="365EB5AC" w14:textId="77777777" w:rsidR="004B6801" w:rsidRDefault="004B6801">
            <w:pPr>
              <w:spacing w:after="0" w:line="240" w:lineRule="auto"/>
              <w:rPr>
                <w:strike/>
                <w:sz w:val="15"/>
              </w:rPr>
            </w:pPr>
          </w:p>
        </w:tc>
        <w:tc>
          <w:tcPr>
            <w:tcW w:w="564" w:type="dxa"/>
          </w:tcPr>
          <w:p w14:paraId="6A6C6571" w14:textId="77777777" w:rsidR="004B6801" w:rsidRDefault="00E4399A">
            <w:pPr>
              <w:spacing w:after="0" w:line="240" w:lineRule="auto"/>
              <w:rPr>
                <w:sz w:val="15"/>
              </w:rPr>
            </w:pPr>
            <w:r>
              <w:rPr>
                <w:sz w:val="15"/>
              </w:rPr>
              <w:t>0.7581</w:t>
            </w:r>
          </w:p>
        </w:tc>
        <w:tc>
          <w:tcPr>
            <w:tcW w:w="564" w:type="dxa"/>
          </w:tcPr>
          <w:p w14:paraId="5B7C97B6" w14:textId="77777777" w:rsidR="004B6801" w:rsidRDefault="004B6801">
            <w:pPr>
              <w:spacing w:after="0" w:line="240" w:lineRule="auto"/>
              <w:rPr>
                <w:strike/>
                <w:sz w:val="15"/>
              </w:rPr>
            </w:pPr>
          </w:p>
        </w:tc>
        <w:tc>
          <w:tcPr>
            <w:tcW w:w="564" w:type="dxa"/>
          </w:tcPr>
          <w:p w14:paraId="55D4FE07" w14:textId="77777777" w:rsidR="004B6801" w:rsidRDefault="004B6801">
            <w:pPr>
              <w:spacing w:after="0" w:line="240" w:lineRule="auto"/>
              <w:rPr>
                <w:strike/>
                <w:sz w:val="15"/>
              </w:rPr>
            </w:pPr>
          </w:p>
        </w:tc>
        <w:tc>
          <w:tcPr>
            <w:tcW w:w="470" w:type="dxa"/>
          </w:tcPr>
          <w:p w14:paraId="6722355F" w14:textId="77777777" w:rsidR="004B6801" w:rsidRDefault="004B6801">
            <w:pPr>
              <w:spacing w:after="0" w:line="240" w:lineRule="auto"/>
              <w:rPr>
                <w:strike/>
                <w:sz w:val="15"/>
              </w:rPr>
            </w:pPr>
          </w:p>
        </w:tc>
        <w:tc>
          <w:tcPr>
            <w:tcW w:w="469" w:type="dxa"/>
          </w:tcPr>
          <w:p w14:paraId="26666DC2" w14:textId="77777777" w:rsidR="004B6801" w:rsidRDefault="004B6801">
            <w:pPr>
              <w:spacing w:after="0" w:line="240" w:lineRule="auto"/>
              <w:rPr>
                <w:sz w:val="15"/>
              </w:rPr>
            </w:pPr>
          </w:p>
        </w:tc>
        <w:tc>
          <w:tcPr>
            <w:tcW w:w="560" w:type="dxa"/>
          </w:tcPr>
          <w:p w14:paraId="428D62B3" w14:textId="77777777" w:rsidR="004B6801" w:rsidRDefault="004B6801">
            <w:pPr>
              <w:spacing w:after="0" w:line="240" w:lineRule="auto"/>
              <w:rPr>
                <w:sz w:val="15"/>
              </w:rPr>
            </w:pPr>
          </w:p>
        </w:tc>
        <w:tc>
          <w:tcPr>
            <w:tcW w:w="503" w:type="dxa"/>
          </w:tcPr>
          <w:p w14:paraId="451041D9" w14:textId="77777777" w:rsidR="004B6801" w:rsidRDefault="004B6801">
            <w:pPr>
              <w:spacing w:after="0" w:line="240" w:lineRule="auto"/>
              <w:rPr>
                <w:sz w:val="15"/>
              </w:rPr>
            </w:pPr>
          </w:p>
        </w:tc>
      </w:tr>
      <w:tr w:rsidR="004B6801" w14:paraId="600FBB8D" w14:textId="77777777">
        <w:trPr>
          <w:gridAfter w:val="1"/>
          <w:wAfter w:w="11" w:type="dxa"/>
          <w:trHeight w:val="360"/>
        </w:trPr>
        <w:tc>
          <w:tcPr>
            <w:tcW w:w="581" w:type="dxa"/>
            <w:vMerge/>
          </w:tcPr>
          <w:p w14:paraId="6D226080" w14:textId="77777777" w:rsidR="004B6801" w:rsidRDefault="004B6801">
            <w:pPr>
              <w:spacing w:after="0" w:line="240" w:lineRule="auto"/>
              <w:rPr>
                <w:sz w:val="15"/>
              </w:rPr>
            </w:pPr>
          </w:p>
        </w:tc>
        <w:tc>
          <w:tcPr>
            <w:tcW w:w="732" w:type="dxa"/>
          </w:tcPr>
          <w:p w14:paraId="5ADD1059" w14:textId="77777777" w:rsidR="004B6801" w:rsidRDefault="00E4399A">
            <w:pPr>
              <w:spacing w:after="0" w:line="240" w:lineRule="auto"/>
              <w:rPr>
                <w:sz w:val="15"/>
              </w:rPr>
            </w:pPr>
            <w:r>
              <w:rPr>
                <w:rFonts w:hint="eastAsia"/>
                <w:sz w:val="15"/>
              </w:rPr>
              <w:t>C</w:t>
            </w:r>
            <w:r>
              <w:rPr>
                <w:sz w:val="15"/>
              </w:rPr>
              <w:t>ase 2</w:t>
            </w:r>
          </w:p>
        </w:tc>
        <w:tc>
          <w:tcPr>
            <w:tcW w:w="564" w:type="dxa"/>
          </w:tcPr>
          <w:p w14:paraId="6DC91E4A" w14:textId="77777777" w:rsidR="004B6801" w:rsidRDefault="004B6801">
            <w:pPr>
              <w:spacing w:after="0" w:line="240" w:lineRule="auto"/>
              <w:rPr>
                <w:strike/>
                <w:sz w:val="15"/>
              </w:rPr>
            </w:pPr>
          </w:p>
        </w:tc>
        <w:tc>
          <w:tcPr>
            <w:tcW w:w="564" w:type="dxa"/>
          </w:tcPr>
          <w:p w14:paraId="579BF5AB" w14:textId="77777777" w:rsidR="004B6801" w:rsidRDefault="004B6801">
            <w:pPr>
              <w:spacing w:after="0" w:line="240" w:lineRule="auto"/>
              <w:rPr>
                <w:strike/>
                <w:sz w:val="15"/>
              </w:rPr>
            </w:pPr>
          </w:p>
        </w:tc>
        <w:tc>
          <w:tcPr>
            <w:tcW w:w="470" w:type="dxa"/>
          </w:tcPr>
          <w:p w14:paraId="152C7378" w14:textId="77777777" w:rsidR="004B6801" w:rsidRDefault="004B6801">
            <w:pPr>
              <w:spacing w:after="0" w:line="240" w:lineRule="auto"/>
              <w:rPr>
                <w:strike/>
                <w:sz w:val="15"/>
              </w:rPr>
            </w:pPr>
          </w:p>
        </w:tc>
        <w:tc>
          <w:tcPr>
            <w:tcW w:w="469" w:type="dxa"/>
          </w:tcPr>
          <w:p w14:paraId="65568DF8" w14:textId="77777777" w:rsidR="004B6801" w:rsidRDefault="004B6801">
            <w:pPr>
              <w:spacing w:after="0" w:line="240" w:lineRule="auto"/>
              <w:rPr>
                <w:strike/>
                <w:sz w:val="15"/>
              </w:rPr>
            </w:pPr>
          </w:p>
        </w:tc>
        <w:tc>
          <w:tcPr>
            <w:tcW w:w="564" w:type="dxa"/>
          </w:tcPr>
          <w:p w14:paraId="449158F5" w14:textId="77777777" w:rsidR="004B6801" w:rsidRDefault="004B6801">
            <w:pPr>
              <w:spacing w:after="0" w:line="240" w:lineRule="auto"/>
              <w:rPr>
                <w:strike/>
                <w:sz w:val="15"/>
              </w:rPr>
            </w:pPr>
          </w:p>
        </w:tc>
        <w:tc>
          <w:tcPr>
            <w:tcW w:w="564" w:type="dxa"/>
          </w:tcPr>
          <w:p w14:paraId="170E7E22" w14:textId="77777777" w:rsidR="004B6801" w:rsidRDefault="004B6801">
            <w:pPr>
              <w:spacing w:after="0" w:line="240" w:lineRule="auto"/>
              <w:rPr>
                <w:strike/>
                <w:sz w:val="15"/>
              </w:rPr>
            </w:pPr>
          </w:p>
        </w:tc>
        <w:tc>
          <w:tcPr>
            <w:tcW w:w="564" w:type="dxa"/>
          </w:tcPr>
          <w:p w14:paraId="22098AA3" w14:textId="77777777" w:rsidR="004B6801" w:rsidRDefault="004B6801">
            <w:pPr>
              <w:spacing w:after="0" w:line="240" w:lineRule="auto"/>
              <w:rPr>
                <w:strike/>
                <w:sz w:val="15"/>
              </w:rPr>
            </w:pPr>
          </w:p>
        </w:tc>
        <w:tc>
          <w:tcPr>
            <w:tcW w:w="564" w:type="dxa"/>
          </w:tcPr>
          <w:p w14:paraId="6318501A" w14:textId="77777777" w:rsidR="004B6801" w:rsidRDefault="004B6801">
            <w:pPr>
              <w:spacing w:after="0" w:line="240" w:lineRule="auto"/>
              <w:rPr>
                <w:strike/>
                <w:sz w:val="15"/>
              </w:rPr>
            </w:pPr>
          </w:p>
        </w:tc>
        <w:tc>
          <w:tcPr>
            <w:tcW w:w="564" w:type="dxa"/>
          </w:tcPr>
          <w:p w14:paraId="36C5DAD3" w14:textId="77777777" w:rsidR="004B6801" w:rsidRDefault="004B6801">
            <w:pPr>
              <w:spacing w:after="0" w:line="240" w:lineRule="auto"/>
              <w:rPr>
                <w:strike/>
                <w:sz w:val="15"/>
              </w:rPr>
            </w:pPr>
          </w:p>
        </w:tc>
        <w:tc>
          <w:tcPr>
            <w:tcW w:w="564" w:type="dxa"/>
          </w:tcPr>
          <w:p w14:paraId="5F68A146" w14:textId="77777777" w:rsidR="004B6801" w:rsidRDefault="004B6801">
            <w:pPr>
              <w:spacing w:after="0" w:line="240" w:lineRule="auto"/>
              <w:rPr>
                <w:strike/>
                <w:sz w:val="15"/>
              </w:rPr>
            </w:pPr>
          </w:p>
        </w:tc>
        <w:tc>
          <w:tcPr>
            <w:tcW w:w="564" w:type="dxa"/>
          </w:tcPr>
          <w:p w14:paraId="4BFFE55A" w14:textId="77777777" w:rsidR="004B6801" w:rsidRDefault="004B6801">
            <w:pPr>
              <w:spacing w:after="0" w:line="240" w:lineRule="auto"/>
              <w:rPr>
                <w:strike/>
                <w:sz w:val="15"/>
              </w:rPr>
            </w:pPr>
          </w:p>
        </w:tc>
        <w:tc>
          <w:tcPr>
            <w:tcW w:w="470" w:type="dxa"/>
          </w:tcPr>
          <w:p w14:paraId="330E8F41" w14:textId="77777777" w:rsidR="004B6801" w:rsidRDefault="004B6801">
            <w:pPr>
              <w:spacing w:after="0" w:line="240" w:lineRule="auto"/>
              <w:rPr>
                <w:strike/>
                <w:sz w:val="15"/>
              </w:rPr>
            </w:pPr>
          </w:p>
        </w:tc>
        <w:tc>
          <w:tcPr>
            <w:tcW w:w="469" w:type="dxa"/>
          </w:tcPr>
          <w:p w14:paraId="509A771F" w14:textId="77777777" w:rsidR="004B6801" w:rsidRDefault="004B6801">
            <w:pPr>
              <w:spacing w:after="0" w:line="240" w:lineRule="auto"/>
              <w:rPr>
                <w:sz w:val="15"/>
              </w:rPr>
            </w:pPr>
          </w:p>
        </w:tc>
        <w:tc>
          <w:tcPr>
            <w:tcW w:w="560" w:type="dxa"/>
          </w:tcPr>
          <w:p w14:paraId="50D8B72E" w14:textId="77777777" w:rsidR="004B6801" w:rsidRDefault="004B6801">
            <w:pPr>
              <w:spacing w:after="0" w:line="240" w:lineRule="auto"/>
              <w:rPr>
                <w:sz w:val="15"/>
              </w:rPr>
            </w:pPr>
          </w:p>
        </w:tc>
        <w:tc>
          <w:tcPr>
            <w:tcW w:w="503" w:type="dxa"/>
          </w:tcPr>
          <w:p w14:paraId="24F82E2A" w14:textId="77777777" w:rsidR="004B6801" w:rsidRDefault="004B6801">
            <w:pPr>
              <w:spacing w:after="0" w:line="240" w:lineRule="auto"/>
              <w:rPr>
                <w:sz w:val="15"/>
              </w:rPr>
            </w:pPr>
          </w:p>
        </w:tc>
      </w:tr>
      <w:tr w:rsidR="004B6801" w14:paraId="191F509D" w14:textId="77777777">
        <w:trPr>
          <w:trHeight w:val="360"/>
        </w:trPr>
        <w:tc>
          <w:tcPr>
            <w:tcW w:w="581" w:type="dxa"/>
            <w:vMerge/>
          </w:tcPr>
          <w:p w14:paraId="569AF633" w14:textId="77777777" w:rsidR="004B6801" w:rsidRDefault="004B6801">
            <w:pPr>
              <w:spacing w:after="0" w:line="240" w:lineRule="auto"/>
              <w:rPr>
                <w:sz w:val="15"/>
              </w:rPr>
            </w:pPr>
          </w:p>
        </w:tc>
        <w:tc>
          <w:tcPr>
            <w:tcW w:w="732" w:type="dxa"/>
          </w:tcPr>
          <w:p w14:paraId="11E3E489"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6EC325B9" w14:textId="77777777" w:rsidR="004B6801" w:rsidRDefault="00E4399A">
            <w:pPr>
              <w:spacing w:after="0" w:line="240" w:lineRule="auto"/>
              <w:rPr>
                <w:sz w:val="15"/>
              </w:rPr>
            </w:pPr>
            <w:r>
              <w:rPr>
                <w:sz w:val="15"/>
              </w:rPr>
              <w:t>-0.89%</w:t>
            </w:r>
          </w:p>
        </w:tc>
        <w:tc>
          <w:tcPr>
            <w:tcW w:w="2257" w:type="dxa"/>
            <w:gridSpan w:val="4"/>
          </w:tcPr>
          <w:p w14:paraId="4F8B0EC3" w14:textId="77777777" w:rsidR="004B6801" w:rsidRDefault="00E4399A">
            <w:pPr>
              <w:spacing w:after="0" w:line="240" w:lineRule="auto"/>
              <w:rPr>
                <w:sz w:val="15"/>
              </w:rPr>
            </w:pPr>
            <w:r>
              <w:rPr>
                <w:sz w:val="15"/>
              </w:rPr>
              <w:t>-5.43%</w:t>
            </w:r>
          </w:p>
        </w:tc>
        <w:tc>
          <w:tcPr>
            <w:tcW w:w="2164" w:type="dxa"/>
            <w:gridSpan w:val="4"/>
          </w:tcPr>
          <w:p w14:paraId="24C21FB1" w14:textId="77777777" w:rsidR="004B6801" w:rsidRDefault="00E4399A">
            <w:pPr>
              <w:spacing w:after="0" w:line="240" w:lineRule="auto"/>
              <w:rPr>
                <w:sz w:val="15"/>
              </w:rPr>
            </w:pPr>
            <w:r>
              <w:rPr>
                <w:sz w:val="15"/>
              </w:rPr>
              <w:t>-10.63%</w:t>
            </w:r>
          </w:p>
        </w:tc>
        <w:tc>
          <w:tcPr>
            <w:tcW w:w="1537" w:type="dxa"/>
            <w:gridSpan w:val="4"/>
          </w:tcPr>
          <w:p w14:paraId="46467C67" w14:textId="77777777" w:rsidR="004B6801" w:rsidRDefault="004B6801">
            <w:pPr>
              <w:spacing w:after="0" w:line="240" w:lineRule="auto"/>
              <w:rPr>
                <w:sz w:val="15"/>
              </w:rPr>
            </w:pPr>
          </w:p>
        </w:tc>
      </w:tr>
      <w:tr w:rsidR="004B6801" w14:paraId="6EF313F0" w14:textId="77777777">
        <w:trPr>
          <w:gridAfter w:val="1"/>
          <w:wAfter w:w="11" w:type="dxa"/>
          <w:trHeight w:val="360"/>
        </w:trPr>
        <w:tc>
          <w:tcPr>
            <w:tcW w:w="581" w:type="dxa"/>
            <w:vMerge w:val="restart"/>
          </w:tcPr>
          <w:p w14:paraId="61645EAA" w14:textId="77777777" w:rsidR="004B6801" w:rsidRDefault="00E4399A">
            <w:pPr>
              <w:spacing w:after="0" w:line="240" w:lineRule="auto"/>
              <w:rPr>
                <w:sz w:val="15"/>
              </w:rPr>
            </w:pPr>
            <w:r>
              <w:rPr>
                <w:sz w:val="15"/>
              </w:rPr>
              <w:t>CATT</w:t>
            </w:r>
          </w:p>
        </w:tc>
        <w:tc>
          <w:tcPr>
            <w:tcW w:w="732" w:type="dxa"/>
          </w:tcPr>
          <w:p w14:paraId="62909279" w14:textId="77777777" w:rsidR="004B6801" w:rsidRDefault="00E4399A">
            <w:pPr>
              <w:spacing w:after="0" w:line="240" w:lineRule="auto"/>
              <w:rPr>
                <w:sz w:val="15"/>
              </w:rPr>
            </w:pPr>
            <w:r>
              <w:rPr>
                <w:rFonts w:hint="eastAsia"/>
                <w:sz w:val="15"/>
              </w:rPr>
              <w:t>C</w:t>
            </w:r>
            <w:r>
              <w:rPr>
                <w:sz w:val="15"/>
              </w:rPr>
              <w:t>ase 1</w:t>
            </w:r>
          </w:p>
        </w:tc>
        <w:tc>
          <w:tcPr>
            <w:tcW w:w="564" w:type="dxa"/>
          </w:tcPr>
          <w:p w14:paraId="5F500951" w14:textId="77777777" w:rsidR="004B6801" w:rsidRDefault="004B6801">
            <w:pPr>
              <w:spacing w:after="0" w:line="240" w:lineRule="auto"/>
              <w:rPr>
                <w:strike/>
                <w:sz w:val="15"/>
                <w:szCs w:val="20"/>
              </w:rPr>
            </w:pPr>
          </w:p>
        </w:tc>
        <w:tc>
          <w:tcPr>
            <w:tcW w:w="564" w:type="dxa"/>
          </w:tcPr>
          <w:p w14:paraId="1C824EB5" w14:textId="77777777" w:rsidR="004B6801" w:rsidRDefault="004B6801">
            <w:pPr>
              <w:spacing w:after="0" w:line="240" w:lineRule="auto"/>
              <w:rPr>
                <w:strike/>
                <w:sz w:val="15"/>
              </w:rPr>
            </w:pPr>
          </w:p>
        </w:tc>
        <w:tc>
          <w:tcPr>
            <w:tcW w:w="470" w:type="dxa"/>
          </w:tcPr>
          <w:p w14:paraId="4E1226E8" w14:textId="77777777" w:rsidR="004B6801" w:rsidRDefault="004B6801">
            <w:pPr>
              <w:spacing w:after="0" w:line="240" w:lineRule="auto"/>
              <w:rPr>
                <w:strike/>
                <w:sz w:val="15"/>
              </w:rPr>
            </w:pPr>
          </w:p>
        </w:tc>
        <w:tc>
          <w:tcPr>
            <w:tcW w:w="469" w:type="dxa"/>
          </w:tcPr>
          <w:p w14:paraId="296B721E" w14:textId="77777777" w:rsidR="004B6801" w:rsidRDefault="004B6801">
            <w:pPr>
              <w:spacing w:after="0" w:line="240" w:lineRule="auto"/>
              <w:rPr>
                <w:sz w:val="15"/>
              </w:rPr>
            </w:pPr>
          </w:p>
        </w:tc>
        <w:tc>
          <w:tcPr>
            <w:tcW w:w="564" w:type="dxa"/>
          </w:tcPr>
          <w:p w14:paraId="1A05A897" w14:textId="77777777" w:rsidR="004B6801" w:rsidRDefault="00E4399A">
            <w:pPr>
              <w:spacing w:after="0" w:line="240" w:lineRule="auto"/>
              <w:rPr>
                <w:sz w:val="15"/>
              </w:rPr>
            </w:pPr>
            <w:r>
              <w:rPr>
                <w:sz w:val="15"/>
              </w:rPr>
              <w:t>0.9453, 0.9635</w:t>
            </w:r>
          </w:p>
        </w:tc>
        <w:tc>
          <w:tcPr>
            <w:tcW w:w="564" w:type="dxa"/>
          </w:tcPr>
          <w:p w14:paraId="66216B77" w14:textId="77777777" w:rsidR="004B6801" w:rsidRDefault="004B6801">
            <w:pPr>
              <w:spacing w:after="0" w:line="240" w:lineRule="auto"/>
              <w:rPr>
                <w:sz w:val="15"/>
              </w:rPr>
            </w:pPr>
          </w:p>
        </w:tc>
        <w:tc>
          <w:tcPr>
            <w:tcW w:w="564" w:type="dxa"/>
          </w:tcPr>
          <w:p w14:paraId="2B24A06E" w14:textId="77777777" w:rsidR="004B6801" w:rsidRDefault="004B6801">
            <w:pPr>
              <w:spacing w:after="0" w:line="240" w:lineRule="auto"/>
              <w:rPr>
                <w:sz w:val="15"/>
              </w:rPr>
            </w:pPr>
          </w:p>
        </w:tc>
        <w:tc>
          <w:tcPr>
            <w:tcW w:w="564" w:type="dxa"/>
          </w:tcPr>
          <w:p w14:paraId="372B5A87" w14:textId="77777777" w:rsidR="004B6801" w:rsidRDefault="004B6801">
            <w:pPr>
              <w:spacing w:after="0" w:line="240" w:lineRule="auto"/>
              <w:rPr>
                <w:sz w:val="15"/>
              </w:rPr>
            </w:pPr>
          </w:p>
        </w:tc>
        <w:tc>
          <w:tcPr>
            <w:tcW w:w="564" w:type="dxa"/>
          </w:tcPr>
          <w:p w14:paraId="153CBA39" w14:textId="77777777" w:rsidR="004B6801" w:rsidRDefault="00E4399A">
            <w:pPr>
              <w:spacing w:after="0" w:line="240" w:lineRule="auto"/>
              <w:rPr>
                <w:sz w:val="15"/>
              </w:rPr>
            </w:pPr>
            <w:r>
              <w:rPr>
                <w:sz w:val="15"/>
              </w:rPr>
              <w:t>0.902, 0.9159</w:t>
            </w:r>
          </w:p>
        </w:tc>
        <w:tc>
          <w:tcPr>
            <w:tcW w:w="564" w:type="dxa"/>
          </w:tcPr>
          <w:p w14:paraId="55C0D3A1" w14:textId="77777777" w:rsidR="004B6801" w:rsidRDefault="004B6801">
            <w:pPr>
              <w:spacing w:after="0" w:line="240" w:lineRule="auto"/>
              <w:rPr>
                <w:sz w:val="15"/>
              </w:rPr>
            </w:pPr>
          </w:p>
        </w:tc>
        <w:tc>
          <w:tcPr>
            <w:tcW w:w="564" w:type="dxa"/>
          </w:tcPr>
          <w:p w14:paraId="6183A6CC" w14:textId="77777777" w:rsidR="004B6801" w:rsidRDefault="004B6801">
            <w:pPr>
              <w:spacing w:after="0" w:line="240" w:lineRule="auto"/>
              <w:rPr>
                <w:sz w:val="15"/>
              </w:rPr>
            </w:pPr>
          </w:p>
        </w:tc>
        <w:tc>
          <w:tcPr>
            <w:tcW w:w="470" w:type="dxa"/>
          </w:tcPr>
          <w:p w14:paraId="12A2BBC0" w14:textId="77777777" w:rsidR="004B6801" w:rsidRDefault="004B6801">
            <w:pPr>
              <w:spacing w:after="0" w:line="240" w:lineRule="auto"/>
              <w:rPr>
                <w:sz w:val="15"/>
              </w:rPr>
            </w:pPr>
          </w:p>
        </w:tc>
        <w:tc>
          <w:tcPr>
            <w:tcW w:w="469" w:type="dxa"/>
          </w:tcPr>
          <w:p w14:paraId="08096DD9" w14:textId="77777777" w:rsidR="004B6801" w:rsidRDefault="004B6801">
            <w:pPr>
              <w:spacing w:after="0" w:line="240" w:lineRule="auto"/>
              <w:rPr>
                <w:sz w:val="15"/>
              </w:rPr>
            </w:pPr>
          </w:p>
        </w:tc>
        <w:tc>
          <w:tcPr>
            <w:tcW w:w="560" w:type="dxa"/>
          </w:tcPr>
          <w:p w14:paraId="6CC7E10A" w14:textId="77777777" w:rsidR="004B6801" w:rsidRDefault="004B6801">
            <w:pPr>
              <w:spacing w:after="0" w:line="240" w:lineRule="auto"/>
              <w:rPr>
                <w:sz w:val="15"/>
              </w:rPr>
            </w:pPr>
          </w:p>
        </w:tc>
        <w:tc>
          <w:tcPr>
            <w:tcW w:w="503" w:type="dxa"/>
          </w:tcPr>
          <w:p w14:paraId="4B113A36" w14:textId="77777777" w:rsidR="004B6801" w:rsidRDefault="004B6801">
            <w:pPr>
              <w:spacing w:after="0" w:line="240" w:lineRule="auto"/>
              <w:rPr>
                <w:sz w:val="15"/>
              </w:rPr>
            </w:pPr>
          </w:p>
        </w:tc>
      </w:tr>
      <w:tr w:rsidR="004B6801" w14:paraId="3F7B33CC" w14:textId="77777777">
        <w:trPr>
          <w:gridAfter w:val="1"/>
          <w:wAfter w:w="11" w:type="dxa"/>
          <w:trHeight w:val="360"/>
        </w:trPr>
        <w:tc>
          <w:tcPr>
            <w:tcW w:w="581" w:type="dxa"/>
            <w:vMerge/>
          </w:tcPr>
          <w:p w14:paraId="7E50D4B8" w14:textId="77777777" w:rsidR="004B6801" w:rsidRDefault="004B6801">
            <w:pPr>
              <w:spacing w:after="0" w:line="240" w:lineRule="auto"/>
              <w:rPr>
                <w:sz w:val="15"/>
              </w:rPr>
            </w:pPr>
          </w:p>
        </w:tc>
        <w:tc>
          <w:tcPr>
            <w:tcW w:w="732" w:type="dxa"/>
          </w:tcPr>
          <w:p w14:paraId="7DFDA4D4" w14:textId="77777777" w:rsidR="004B6801" w:rsidRDefault="00E4399A">
            <w:pPr>
              <w:spacing w:after="0" w:line="240" w:lineRule="auto"/>
              <w:rPr>
                <w:sz w:val="15"/>
              </w:rPr>
            </w:pPr>
            <w:r>
              <w:rPr>
                <w:rFonts w:hint="eastAsia"/>
                <w:sz w:val="15"/>
              </w:rPr>
              <w:t>C</w:t>
            </w:r>
            <w:r>
              <w:rPr>
                <w:sz w:val="15"/>
              </w:rPr>
              <w:t>ase 2</w:t>
            </w:r>
          </w:p>
        </w:tc>
        <w:tc>
          <w:tcPr>
            <w:tcW w:w="564" w:type="dxa"/>
          </w:tcPr>
          <w:p w14:paraId="06A96150" w14:textId="77777777" w:rsidR="004B6801" w:rsidRDefault="004B6801">
            <w:pPr>
              <w:spacing w:after="0" w:line="240" w:lineRule="auto"/>
              <w:rPr>
                <w:strike/>
                <w:sz w:val="15"/>
              </w:rPr>
            </w:pPr>
          </w:p>
        </w:tc>
        <w:tc>
          <w:tcPr>
            <w:tcW w:w="564" w:type="dxa"/>
          </w:tcPr>
          <w:p w14:paraId="2B06FD20" w14:textId="77777777" w:rsidR="004B6801" w:rsidRDefault="004B6801">
            <w:pPr>
              <w:spacing w:after="0" w:line="240" w:lineRule="auto"/>
              <w:rPr>
                <w:strike/>
                <w:sz w:val="15"/>
              </w:rPr>
            </w:pPr>
          </w:p>
        </w:tc>
        <w:tc>
          <w:tcPr>
            <w:tcW w:w="470" w:type="dxa"/>
          </w:tcPr>
          <w:p w14:paraId="46297DE8" w14:textId="77777777" w:rsidR="004B6801" w:rsidRDefault="004B6801">
            <w:pPr>
              <w:spacing w:after="0" w:line="240" w:lineRule="auto"/>
              <w:rPr>
                <w:strike/>
                <w:sz w:val="15"/>
              </w:rPr>
            </w:pPr>
          </w:p>
        </w:tc>
        <w:tc>
          <w:tcPr>
            <w:tcW w:w="469" w:type="dxa"/>
          </w:tcPr>
          <w:p w14:paraId="40CFF97C" w14:textId="77777777" w:rsidR="004B6801" w:rsidRDefault="004B6801">
            <w:pPr>
              <w:spacing w:after="0" w:line="240" w:lineRule="auto"/>
              <w:rPr>
                <w:sz w:val="15"/>
              </w:rPr>
            </w:pPr>
          </w:p>
        </w:tc>
        <w:tc>
          <w:tcPr>
            <w:tcW w:w="564" w:type="dxa"/>
          </w:tcPr>
          <w:p w14:paraId="05A2D97A" w14:textId="77777777" w:rsidR="004B6801" w:rsidRDefault="004B6801">
            <w:pPr>
              <w:spacing w:after="0" w:line="240" w:lineRule="auto"/>
              <w:rPr>
                <w:sz w:val="15"/>
              </w:rPr>
            </w:pPr>
          </w:p>
        </w:tc>
        <w:tc>
          <w:tcPr>
            <w:tcW w:w="564" w:type="dxa"/>
          </w:tcPr>
          <w:p w14:paraId="537DBF1D" w14:textId="77777777" w:rsidR="004B6801" w:rsidRDefault="004B6801">
            <w:pPr>
              <w:spacing w:after="0" w:line="240" w:lineRule="auto"/>
              <w:rPr>
                <w:sz w:val="15"/>
              </w:rPr>
            </w:pPr>
          </w:p>
        </w:tc>
        <w:tc>
          <w:tcPr>
            <w:tcW w:w="564" w:type="dxa"/>
          </w:tcPr>
          <w:p w14:paraId="1A19924E" w14:textId="77777777" w:rsidR="004B6801" w:rsidRDefault="00E4399A">
            <w:pPr>
              <w:spacing w:after="0" w:line="240" w:lineRule="auto"/>
              <w:rPr>
                <w:sz w:val="15"/>
              </w:rPr>
            </w:pPr>
            <w:r>
              <w:rPr>
                <w:sz w:val="15"/>
              </w:rPr>
              <w:t>-2.01%, -4.62%</w:t>
            </w:r>
          </w:p>
        </w:tc>
        <w:tc>
          <w:tcPr>
            <w:tcW w:w="564" w:type="dxa"/>
          </w:tcPr>
          <w:p w14:paraId="620E7AD9" w14:textId="77777777" w:rsidR="004B6801" w:rsidRDefault="004B6801">
            <w:pPr>
              <w:spacing w:after="0" w:line="240" w:lineRule="auto"/>
              <w:rPr>
                <w:sz w:val="15"/>
              </w:rPr>
            </w:pPr>
          </w:p>
        </w:tc>
        <w:tc>
          <w:tcPr>
            <w:tcW w:w="564" w:type="dxa"/>
          </w:tcPr>
          <w:p w14:paraId="608BBFBB" w14:textId="77777777" w:rsidR="004B6801" w:rsidRDefault="004B6801">
            <w:pPr>
              <w:spacing w:after="0" w:line="240" w:lineRule="auto"/>
              <w:rPr>
                <w:sz w:val="15"/>
              </w:rPr>
            </w:pPr>
          </w:p>
        </w:tc>
        <w:tc>
          <w:tcPr>
            <w:tcW w:w="564" w:type="dxa"/>
          </w:tcPr>
          <w:p w14:paraId="6C474E29" w14:textId="77777777" w:rsidR="004B6801" w:rsidRDefault="004B6801">
            <w:pPr>
              <w:spacing w:after="0" w:line="240" w:lineRule="auto"/>
              <w:rPr>
                <w:sz w:val="15"/>
              </w:rPr>
            </w:pPr>
          </w:p>
        </w:tc>
        <w:tc>
          <w:tcPr>
            <w:tcW w:w="564" w:type="dxa"/>
          </w:tcPr>
          <w:p w14:paraId="068E63F3" w14:textId="77777777" w:rsidR="004B6801" w:rsidRDefault="00E4399A">
            <w:pPr>
              <w:spacing w:after="0" w:line="240" w:lineRule="auto"/>
              <w:rPr>
                <w:sz w:val="15"/>
              </w:rPr>
            </w:pPr>
            <w:r>
              <w:rPr>
                <w:sz w:val="15"/>
              </w:rPr>
              <w:t>-20.73%, -18.33%</w:t>
            </w:r>
          </w:p>
        </w:tc>
        <w:tc>
          <w:tcPr>
            <w:tcW w:w="470" w:type="dxa"/>
          </w:tcPr>
          <w:p w14:paraId="1F9D07DE" w14:textId="77777777" w:rsidR="004B6801" w:rsidRDefault="004B6801">
            <w:pPr>
              <w:spacing w:after="0" w:line="240" w:lineRule="auto"/>
              <w:rPr>
                <w:sz w:val="15"/>
              </w:rPr>
            </w:pPr>
          </w:p>
        </w:tc>
        <w:tc>
          <w:tcPr>
            <w:tcW w:w="469" w:type="dxa"/>
          </w:tcPr>
          <w:p w14:paraId="66439807" w14:textId="77777777" w:rsidR="004B6801" w:rsidRDefault="004B6801">
            <w:pPr>
              <w:spacing w:after="0" w:line="240" w:lineRule="auto"/>
              <w:rPr>
                <w:sz w:val="15"/>
              </w:rPr>
            </w:pPr>
          </w:p>
        </w:tc>
        <w:tc>
          <w:tcPr>
            <w:tcW w:w="560" w:type="dxa"/>
          </w:tcPr>
          <w:p w14:paraId="4A2C3037" w14:textId="77777777" w:rsidR="004B6801" w:rsidRDefault="004B6801">
            <w:pPr>
              <w:spacing w:after="0" w:line="240" w:lineRule="auto"/>
              <w:rPr>
                <w:sz w:val="15"/>
              </w:rPr>
            </w:pPr>
          </w:p>
        </w:tc>
        <w:tc>
          <w:tcPr>
            <w:tcW w:w="503" w:type="dxa"/>
          </w:tcPr>
          <w:p w14:paraId="1C42887F" w14:textId="77777777" w:rsidR="004B6801" w:rsidRDefault="004B6801">
            <w:pPr>
              <w:spacing w:after="0" w:line="240" w:lineRule="auto"/>
              <w:rPr>
                <w:sz w:val="15"/>
              </w:rPr>
            </w:pPr>
          </w:p>
        </w:tc>
      </w:tr>
      <w:tr w:rsidR="004B6801" w14:paraId="5E624B0B" w14:textId="77777777">
        <w:trPr>
          <w:trHeight w:val="360"/>
        </w:trPr>
        <w:tc>
          <w:tcPr>
            <w:tcW w:w="581" w:type="dxa"/>
            <w:vMerge/>
          </w:tcPr>
          <w:p w14:paraId="747EF3C5" w14:textId="77777777" w:rsidR="004B6801" w:rsidRDefault="004B6801">
            <w:pPr>
              <w:spacing w:after="0" w:line="240" w:lineRule="auto"/>
              <w:rPr>
                <w:sz w:val="15"/>
              </w:rPr>
            </w:pPr>
          </w:p>
        </w:tc>
        <w:tc>
          <w:tcPr>
            <w:tcW w:w="732" w:type="dxa"/>
          </w:tcPr>
          <w:p w14:paraId="455AC487"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4632418A" w14:textId="77777777" w:rsidR="004B6801" w:rsidRDefault="004B6801">
            <w:pPr>
              <w:spacing w:after="0" w:line="240" w:lineRule="auto"/>
              <w:rPr>
                <w:sz w:val="15"/>
              </w:rPr>
            </w:pPr>
          </w:p>
        </w:tc>
        <w:tc>
          <w:tcPr>
            <w:tcW w:w="2257" w:type="dxa"/>
            <w:gridSpan w:val="4"/>
          </w:tcPr>
          <w:p w14:paraId="11092473" w14:textId="77777777" w:rsidR="004B6801" w:rsidRDefault="004B6801">
            <w:pPr>
              <w:spacing w:after="0" w:line="240" w:lineRule="auto"/>
              <w:rPr>
                <w:sz w:val="15"/>
              </w:rPr>
            </w:pPr>
          </w:p>
        </w:tc>
        <w:tc>
          <w:tcPr>
            <w:tcW w:w="2164" w:type="dxa"/>
            <w:gridSpan w:val="4"/>
          </w:tcPr>
          <w:p w14:paraId="26C81709" w14:textId="77777777" w:rsidR="004B6801" w:rsidRDefault="004B6801">
            <w:pPr>
              <w:spacing w:after="0" w:line="240" w:lineRule="auto"/>
              <w:rPr>
                <w:sz w:val="15"/>
              </w:rPr>
            </w:pPr>
          </w:p>
        </w:tc>
        <w:tc>
          <w:tcPr>
            <w:tcW w:w="1537" w:type="dxa"/>
            <w:gridSpan w:val="4"/>
          </w:tcPr>
          <w:p w14:paraId="65288424" w14:textId="77777777" w:rsidR="004B6801" w:rsidRDefault="004B6801">
            <w:pPr>
              <w:spacing w:after="0" w:line="240" w:lineRule="auto"/>
              <w:rPr>
                <w:sz w:val="15"/>
              </w:rPr>
            </w:pPr>
          </w:p>
        </w:tc>
      </w:tr>
      <w:tr w:rsidR="004B6801" w14:paraId="473CDD78" w14:textId="77777777">
        <w:trPr>
          <w:gridAfter w:val="1"/>
          <w:wAfter w:w="11" w:type="dxa"/>
          <w:trHeight w:val="360"/>
        </w:trPr>
        <w:tc>
          <w:tcPr>
            <w:tcW w:w="581" w:type="dxa"/>
            <w:vMerge w:val="restart"/>
          </w:tcPr>
          <w:p w14:paraId="7BE5C966" w14:textId="77777777" w:rsidR="004B6801" w:rsidRDefault="00E4399A">
            <w:pPr>
              <w:spacing w:after="0" w:line="240" w:lineRule="auto"/>
              <w:rPr>
                <w:sz w:val="15"/>
              </w:rPr>
            </w:pPr>
            <w:r>
              <w:rPr>
                <w:rFonts w:hint="eastAsia"/>
                <w:sz w:val="15"/>
              </w:rPr>
              <w:t>S</w:t>
            </w:r>
            <w:r>
              <w:rPr>
                <w:sz w:val="15"/>
              </w:rPr>
              <w:t>preadtrum</w:t>
            </w:r>
          </w:p>
        </w:tc>
        <w:tc>
          <w:tcPr>
            <w:tcW w:w="732" w:type="dxa"/>
          </w:tcPr>
          <w:p w14:paraId="396C372E" w14:textId="77777777" w:rsidR="004B6801" w:rsidRDefault="00E4399A">
            <w:pPr>
              <w:spacing w:after="0" w:line="240" w:lineRule="auto"/>
              <w:rPr>
                <w:sz w:val="15"/>
              </w:rPr>
            </w:pPr>
            <w:r>
              <w:rPr>
                <w:rFonts w:hint="eastAsia"/>
                <w:sz w:val="15"/>
              </w:rPr>
              <w:t>C</w:t>
            </w:r>
            <w:r>
              <w:rPr>
                <w:sz w:val="15"/>
              </w:rPr>
              <w:t>ase 1</w:t>
            </w:r>
          </w:p>
        </w:tc>
        <w:tc>
          <w:tcPr>
            <w:tcW w:w="564" w:type="dxa"/>
          </w:tcPr>
          <w:p w14:paraId="078DB38F" w14:textId="77777777" w:rsidR="004B6801" w:rsidRDefault="00E4399A">
            <w:pPr>
              <w:spacing w:after="0" w:line="240" w:lineRule="auto"/>
              <w:rPr>
                <w:sz w:val="15"/>
              </w:rPr>
            </w:pPr>
            <w:r>
              <w:rPr>
                <w:sz w:val="15"/>
              </w:rPr>
              <w:t>0.994</w:t>
            </w:r>
          </w:p>
        </w:tc>
        <w:tc>
          <w:tcPr>
            <w:tcW w:w="564" w:type="dxa"/>
          </w:tcPr>
          <w:p w14:paraId="622E323D" w14:textId="77777777" w:rsidR="004B6801" w:rsidRDefault="004B6801">
            <w:pPr>
              <w:spacing w:after="0" w:line="240" w:lineRule="auto"/>
              <w:rPr>
                <w:strike/>
                <w:sz w:val="15"/>
              </w:rPr>
            </w:pPr>
          </w:p>
        </w:tc>
        <w:tc>
          <w:tcPr>
            <w:tcW w:w="470" w:type="dxa"/>
          </w:tcPr>
          <w:p w14:paraId="214A3E54" w14:textId="77777777" w:rsidR="004B6801" w:rsidRDefault="004B6801">
            <w:pPr>
              <w:spacing w:after="0" w:line="240" w:lineRule="auto"/>
              <w:rPr>
                <w:strike/>
                <w:sz w:val="15"/>
              </w:rPr>
            </w:pPr>
          </w:p>
        </w:tc>
        <w:tc>
          <w:tcPr>
            <w:tcW w:w="469" w:type="dxa"/>
          </w:tcPr>
          <w:p w14:paraId="3845F322" w14:textId="77777777" w:rsidR="004B6801" w:rsidRDefault="004B6801">
            <w:pPr>
              <w:spacing w:after="0" w:line="240" w:lineRule="auto"/>
              <w:rPr>
                <w:strike/>
                <w:sz w:val="15"/>
              </w:rPr>
            </w:pPr>
          </w:p>
        </w:tc>
        <w:tc>
          <w:tcPr>
            <w:tcW w:w="564" w:type="dxa"/>
          </w:tcPr>
          <w:p w14:paraId="6E8D384A" w14:textId="77777777" w:rsidR="004B6801" w:rsidRDefault="00E4399A">
            <w:pPr>
              <w:spacing w:after="0" w:line="240" w:lineRule="auto"/>
              <w:rPr>
                <w:sz w:val="15"/>
              </w:rPr>
            </w:pPr>
            <w:r>
              <w:rPr>
                <w:sz w:val="15"/>
              </w:rPr>
              <w:t>0.948</w:t>
            </w:r>
          </w:p>
        </w:tc>
        <w:tc>
          <w:tcPr>
            <w:tcW w:w="564" w:type="dxa"/>
          </w:tcPr>
          <w:p w14:paraId="3AB56006" w14:textId="77777777" w:rsidR="004B6801" w:rsidRDefault="004B6801">
            <w:pPr>
              <w:spacing w:after="0" w:line="240" w:lineRule="auto"/>
              <w:rPr>
                <w:strike/>
                <w:sz w:val="15"/>
              </w:rPr>
            </w:pPr>
          </w:p>
        </w:tc>
        <w:tc>
          <w:tcPr>
            <w:tcW w:w="564" w:type="dxa"/>
          </w:tcPr>
          <w:p w14:paraId="5B31AACF" w14:textId="77777777" w:rsidR="004B6801" w:rsidRDefault="004B6801">
            <w:pPr>
              <w:spacing w:after="0" w:line="240" w:lineRule="auto"/>
              <w:rPr>
                <w:strike/>
                <w:sz w:val="15"/>
              </w:rPr>
            </w:pPr>
          </w:p>
        </w:tc>
        <w:tc>
          <w:tcPr>
            <w:tcW w:w="564" w:type="dxa"/>
          </w:tcPr>
          <w:p w14:paraId="1B729EDE" w14:textId="77777777" w:rsidR="004B6801" w:rsidRDefault="004B6801">
            <w:pPr>
              <w:spacing w:after="0" w:line="240" w:lineRule="auto"/>
              <w:rPr>
                <w:strike/>
                <w:sz w:val="15"/>
              </w:rPr>
            </w:pPr>
          </w:p>
        </w:tc>
        <w:tc>
          <w:tcPr>
            <w:tcW w:w="564" w:type="dxa"/>
          </w:tcPr>
          <w:p w14:paraId="1745720F" w14:textId="77777777" w:rsidR="004B6801" w:rsidRDefault="00E4399A">
            <w:pPr>
              <w:spacing w:after="0" w:line="240" w:lineRule="auto"/>
              <w:rPr>
                <w:sz w:val="15"/>
              </w:rPr>
            </w:pPr>
            <w:r>
              <w:rPr>
                <w:sz w:val="15"/>
              </w:rPr>
              <w:t>0.83</w:t>
            </w:r>
          </w:p>
        </w:tc>
        <w:tc>
          <w:tcPr>
            <w:tcW w:w="564" w:type="dxa"/>
          </w:tcPr>
          <w:p w14:paraId="5E3560E5" w14:textId="77777777" w:rsidR="004B6801" w:rsidRDefault="004B6801">
            <w:pPr>
              <w:spacing w:after="0" w:line="240" w:lineRule="auto"/>
              <w:rPr>
                <w:strike/>
                <w:sz w:val="15"/>
              </w:rPr>
            </w:pPr>
          </w:p>
        </w:tc>
        <w:tc>
          <w:tcPr>
            <w:tcW w:w="564" w:type="dxa"/>
          </w:tcPr>
          <w:p w14:paraId="40D31AEA" w14:textId="77777777" w:rsidR="004B6801" w:rsidRDefault="004B6801">
            <w:pPr>
              <w:spacing w:after="0" w:line="240" w:lineRule="auto"/>
              <w:rPr>
                <w:strike/>
                <w:sz w:val="15"/>
              </w:rPr>
            </w:pPr>
          </w:p>
        </w:tc>
        <w:tc>
          <w:tcPr>
            <w:tcW w:w="470" w:type="dxa"/>
          </w:tcPr>
          <w:p w14:paraId="7DBC6828" w14:textId="77777777" w:rsidR="004B6801" w:rsidRDefault="004B6801">
            <w:pPr>
              <w:spacing w:after="0" w:line="240" w:lineRule="auto"/>
              <w:rPr>
                <w:strike/>
                <w:sz w:val="15"/>
              </w:rPr>
            </w:pPr>
          </w:p>
        </w:tc>
        <w:tc>
          <w:tcPr>
            <w:tcW w:w="469" w:type="dxa"/>
          </w:tcPr>
          <w:p w14:paraId="3FF4CEFA" w14:textId="77777777" w:rsidR="004B6801" w:rsidRDefault="004B6801">
            <w:pPr>
              <w:spacing w:after="0" w:line="240" w:lineRule="auto"/>
              <w:rPr>
                <w:strike/>
                <w:sz w:val="15"/>
              </w:rPr>
            </w:pPr>
          </w:p>
        </w:tc>
        <w:tc>
          <w:tcPr>
            <w:tcW w:w="560" w:type="dxa"/>
          </w:tcPr>
          <w:p w14:paraId="2DB51DD2" w14:textId="77777777" w:rsidR="004B6801" w:rsidRDefault="004B6801">
            <w:pPr>
              <w:spacing w:after="0" w:line="240" w:lineRule="auto"/>
              <w:rPr>
                <w:strike/>
                <w:sz w:val="15"/>
              </w:rPr>
            </w:pPr>
          </w:p>
        </w:tc>
        <w:tc>
          <w:tcPr>
            <w:tcW w:w="503" w:type="dxa"/>
          </w:tcPr>
          <w:p w14:paraId="1845C254" w14:textId="77777777" w:rsidR="004B6801" w:rsidRDefault="004B6801">
            <w:pPr>
              <w:spacing w:after="0" w:line="240" w:lineRule="auto"/>
              <w:rPr>
                <w:strike/>
                <w:sz w:val="15"/>
              </w:rPr>
            </w:pPr>
          </w:p>
        </w:tc>
      </w:tr>
      <w:tr w:rsidR="004B6801" w14:paraId="35DA642C" w14:textId="77777777">
        <w:trPr>
          <w:gridAfter w:val="1"/>
          <w:wAfter w:w="11" w:type="dxa"/>
          <w:trHeight w:val="360"/>
        </w:trPr>
        <w:tc>
          <w:tcPr>
            <w:tcW w:w="581" w:type="dxa"/>
            <w:vMerge/>
          </w:tcPr>
          <w:p w14:paraId="05090CFA" w14:textId="77777777" w:rsidR="004B6801" w:rsidRDefault="004B6801">
            <w:pPr>
              <w:spacing w:after="0" w:line="240" w:lineRule="auto"/>
              <w:rPr>
                <w:sz w:val="15"/>
              </w:rPr>
            </w:pPr>
          </w:p>
        </w:tc>
        <w:tc>
          <w:tcPr>
            <w:tcW w:w="732" w:type="dxa"/>
          </w:tcPr>
          <w:p w14:paraId="47439821" w14:textId="77777777" w:rsidR="004B6801" w:rsidRDefault="00E4399A">
            <w:pPr>
              <w:spacing w:after="0" w:line="240" w:lineRule="auto"/>
              <w:rPr>
                <w:sz w:val="15"/>
              </w:rPr>
            </w:pPr>
            <w:r>
              <w:rPr>
                <w:rFonts w:hint="eastAsia"/>
                <w:sz w:val="15"/>
              </w:rPr>
              <w:t>C</w:t>
            </w:r>
            <w:r>
              <w:rPr>
                <w:sz w:val="15"/>
              </w:rPr>
              <w:t>ase 2</w:t>
            </w:r>
          </w:p>
        </w:tc>
        <w:tc>
          <w:tcPr>
            <w:tcW w:w="564" w:type="dxa"/>
          </w:tcPr>
          <w:p w14:paraId="07300481" w14:textId="77777777" w:rsidR="004B6801" w:rsidRDefault="004B6801">
            <w:pPr>
              <w:spacing w:after="0" w:line="240" w:lineRule="auto"/>
              <w:rPr>
                <w:strike/>
                <w:sz w:val="15"/>
              </w:rPr>
            </w:pPr>
          </w:p>
        </w:tc>
        <w:tc>
          <w:tcPr>
            <w:tcW w:w="564" w:type="dxa"/>
          </w:tcPr>
          <w:p w14:paraId="58298C86" w14:textId="77777777" w:rsidR="004B6801" w:rsidRDefault="00E4399A">
            <w:pPr>
              <w:spacing w:after="0" w:line="240" w:lineRule="auto"/>
              <w:rPr>
                <w:sz w:val="15"/>
              </w:rPr>
            </w:pPr>
            <w:r>
              <w:rPr>
                <w:sz w:val="15"/>
              </w:rPr>
              <w:t>-1.4%</w:t>
            </w:r>
          </w:p>
        </w:tc>
        <w:tc>
          <w:tcPr>
            <w:tcW w:w="470" w:type="dxa"/>
          </w:tcPr>
          <w:p w14:paraId="4D00CB58" w14:textId="77777777" w:rsidR="004B6801" w:rsidRDefault="00E4399A">
            <w:pPr>
              <w:spacing w:after="0" w:line="240" w:lineRule="auto"/>
              <w:rPr>
                <w:sz w:val="15"/>
              </w:rPr>
            </w:pPr>
            <w:r>
              <w:rPr>
                <w:sz w:val="15"/>
              </w:rPr>
              <w:t>-2.3%</w:t>
            </w:r>
          </w:p>
        </w:tc>
        <w:tc>
          <w:tcPr>
            <w:tcW w:w="469" w:type="dxa"/>
          </w:tcPr>
          <w:p w14:paraId="3285C091" w14:textId="77777777" w:rsidR="004B6801" w:rsidRDefault="004B6801">
            <w:pPr>
              <w:spacing w:after="0" w:line="240" w:lineRule="auto"/>
              <w:rPr>
                <w:strike/>
                <w:sz w:val="15"/>
              </w:rPr>
            </w:pPr>
          </w:p>
        </w:tc>
        <w:tc>
          <w:tcPr>
            <w:tcW w:w="564" w:type="dxa"/>
          </w:tcPr>
          <w:p w14:paraId="50394D19" w14:textId="77777777" w:rsidR="004B6801" w:rsidRDefault="004B6801">
            <w:pPr>
              <w:spacing w:after="0" w:line="240" w:lineRule="auto"/>
              <w:rPr>
                <w:strike/>
                <w:sz w:val="15"/>
              </w:rPr>
            </w:pPr>
          </w:p>
        </w:tc>
        <w:tc>
          <w:tcPr>
            <w:tcW w:w="564" w:type="dxa"/>
          </w:tcPr>
          <w:p w14:paraId="414F8A6E" w14:textId="77777777" w:rsidR="004B6801" w:rsidRDefault="00E4399A">
            <w:pPr>
              <w:spacing w:after="0" w:line="240" w:lineRule="auto"/>
              <w:rPr>
                <w:sz w:val="15"/>
              </w:rPr>
            </w:pPr>
            <w:r>
              <w:rPr>
                <w:sz w:val="15"/>
              </w:rPr>
              <w:t>-26.9%</w:t>
            </w:r>
          </w:p>
        </w:tc>
        <w:tc>
          <w:tcPr>
            <w:tcW w:w="564" w:type="dxa"/>
          </w:tcPr>
          <w:p w14:paraId="237E6957" w14:textId="77777777" w:rsidR="004B6801" w:rsidRDefault="00E4399A">
            <w:pPr>
              <w:spacing w:after="0" w:line="240" w:lineRule="auto"/>
              <w:rPr>
                <w:sz w:val="15"/>
              </w:rPr>
            </w:pPr>
            <w:r>
              <w:rPr>
                <w:sz w:val="15"/>
              </w:rPr>
              <w:t>-3.6%</w:t>
            </w:r>
          </w:p>
        </w:tc>
        <w:tc>
          <w:tcPr>
            <w:tcW w:w="564" w:type="dxa"/>
          </w:tcPr>
          <w:p w14:paraId="439BFE1B" w14:textId="77777777" w:rsidR="004B6801" w:rsidRDefault="004B6801">
            <w:pPr>
              <w:spacing w:after="0" w:line="240" w:lineRule="auto"/>
              <w:rPr>
                <w:strike/>
                <w:sz w:val="15"/>
              </w:rPr>
            </w:pPr>
          </w:p>
        </w:tc>
        <w:tc>
          <w:tcPr>
            <w:tcW w:w="564" w:type="dxa"/>
          </w:tcPr>
          <w:p w14:paraId="527020EF" w14:textId="77777777" w:rsidR="004B6801" w:rsidRDefault="004B6801">
            <w:pPr>
              <w:spacing w:after="0" w:line="240" w:lineRule="auto"/>
              <w:rPr>
                <w:strike/>
                <w:sz w:val="15"/>
              </w:rPr>
            </w:pPr>
          </w:p>
        </w:tc>
        <w:tc>
          <w:tcPr>
            <w:tcW w:w="564" w:type="dxa"/>
          </w:tcPr>
          <w:p w14:paraId="32AC4379" w14:textId="77777777" w:rsidR="004B6801" w:rsidRDefault="00E4399A">
            <w:pPr>
              <w:spacing w:after="0" w:line="240" w:lineRule="auto"/>
              <w:rPr>
                <w:sz w:val="15"/>
              </w:rPr>
            </w:pPr>
            <w:r>
              <w:rPr>
                <w:sz w:val="15"/>
              </w:rPr>
              <w:t>-26.1%</w:t>
            </w:r>
          </w:p>
        </w:tc>
        <w:tc>
          <w:tcPr>
            <w:tcW w:w="564" w:type="dxa"/>
          </w:tcPr>
          <w:p w14:paraId="15A539D9" w14:textId="77777777" w:rsidR="004B6801" w:rsidRDefault="00E4399A">
            <w:pPr>
              <w:spacing w:after="0" w:line="240" w:lineRule="auto"/>
              <w:rPr>
                <w:sz w:val="15"/>
              </w:rPr>
            </w:pPr>
            <w:r>
              <w:rPr>
                <w:sz w:val="15"/>
              </w:rPr>
              <w:t>-20.6%</w:t>
            </w:r>
          </w:p>
        </w:tc>
        <w:tc>
          <w:tcPr>
            <w:tcW w:w="470" w:type="dxa"/>
          </w:tcPr>
          <w:p w14:paraId="7EA8F8D8" w14:textId="77777777" w:rsidR="004B6801" w:rsidRDefault="004B6801">
            <w:pPr>
              <w:spacing w:after="0" w:line="240" w:lineRule="auto"/>
              <w:rPr>
                <w:strike/>
                <w:sz w:val="15"/>
              </w:rPr>
            </w:pPr>
          </w:p>
        </w:tc>
        <w:tc>
          <w:tcPr>
            <w:tcW w:w="469" w:type="dxa"/>
          </w:tcPr>
          <w:p w14:paraId="335F6D75" w14:textId="77777777" w:rsidR="004B6801" w:rsidRDefault="004B6801">
            <w:pPr>
              <w:spacing w:after="0" w:line="240" w:lineRule="auto"/>
              <w:rPr>
                <w:strike/>
                <w:sz w:val="15"/>
              </w:rPr>
            </w:pPr>
          </w:p>
        </w:tc>
        <w:tc>
          <w:tcPr>
            <w:tcW w:w="560" w:type="dxa"/>
          </w:tcPr>
          <w:p w14:paraId="6EF6E610" w14:textId="77777777" w:rsidR="004B6801" w:rsidRDefault="004B6801">
            <w:pPr>
              <w:spacing w:after="0" w:line="240" w:lineRule="auto"/>
              <w:rPr>
                <w:strike/>
                <w:sz w:val="15"/>
              </w:rPr>
            </w:pPr>
          </w:p>
        </w:tc>
        <w:tc>
          <w:tcPr>
            <w:tcW w:w="503" w:type="dxa"/>
          </w:tcPr>
          <w:p w14:paraId="10E4D55F" w14:textId="77777777" w:rsidR="004B6801" w:rsidRDefault="004B6801">
            <w:pPr>
              <w:spacing w:after="0" w:line="240" w:lineRule="auto"/>
              <w:rPr>
                <w:strike/>
                <w:sz w:val="15"/>
              </w:rPr>
            </w:pPr>
          </w:p>
        </w:tc>
      </w:tr>
      <w:tr w:rsidR="004B6801" w14:paraId="3703D17A" w14:textId="77777777">
        <w:trPr>
          <w:gridAfter w:val="1"/>
          <w:wAfter w:w="5" w:type="dxa"/>
          <w:trHeight w:val="360"/>
        </w:trPr>
        <w:tc>
          <w:tcPr>
            <w:tcW w:w="581" w:type="dxa"/>
            <w:vMerge/>
          </w:tcPr>
          <w:p w14:paraId="1641AA7A" w14:textId="77777777" w:rsidR="004B6801" w:rsidRDefault="004B6801">
            <w:pPr>
              <w:spacing w:after="0" w:line="240" w:lineRule="auto"/>
              <w:rPr>
                <w:sz w:val="15"/>
              </w:rPr>
            </w:pPr>
          </w:p>
        </w:tc>
        <w:tc>
          <w:tcPr>
            <w:tcW w:w="732" w:type="dxa"/>
          </w:tcPr>
          <w:p w14:paraId="7035D087"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5B8DAC73" w14:textId="77777777" w:rsidR="004B6801" w:rsidRDefault="00E4399A">
            <w:pPr>
              <w:spacing w:after="0" w:line="240" w:lineRule="auto"/>
              <w:rPr>
                <w:sz w:val="15"/>
              </w:rPr>
            </w:pPr>
            <w:r>
              <w:rPr>
                <w:sz w:val="15"/>
              </w:rPr>
              <w:t>-1.2%</w:t>
            </w:r>
          </w:p>
        </w:tc>
        <w:tc>
          <w:tcPr>
            <w:tcW w:w="2257" w:type="dxa"/>
            <w:gridSpan w:val="4"/>
          </w:tcPr>
          <w:p w14:paraId="651D96B6" w14:textId="77777777" w:rsidR="004B6801" w:rsidRDefault="00E4399A">
            <w:pPr>
              <w:spacing w:after="0" w:line="240" w:lineRule="auto"/>
              <w:rPr>
                <w:sz w:val="15"/>
              </w:rPr>
            </w:pPr>
            <w:r>
              <w:rPr>
                <w:sz w:val="15"/>
              </w:rPr>
              <w:t>-4.2%</w:t>
            </w:r>
          </w:p>
        </w:tc>
        <w:tc>
          <w:tcPr>
            <w:tcW w:w="2164" w:type="dxa"/>
            <w:gridSpan w:val="4"/>
          </w:tcPr>
          <w:p w14:paraId="3B2BA347" w14:textId="77777777" w:rsidR="004B6801" w:rsidRDefault="00E4399A">
            <w:pPr>
              <w:spacing w:after="0" w:line="240" w:lineRule="auto"/>
              <w:rPr>
                <w:sz w:val="15"/>
              </w:rPr>
            </w:pPr>
            <w:r>
              <w:rPr>
                <w:sz w:val="15"/>
              </w:rPr>
              <w:t>-1.9%</w:t>
            </w:r>
          </w:p>
        </w:tc>
        <w:tc>
          <w:tcPr>
            <w:tcW w:w="1533" w:type="dxa"/>
            <w:gridSpan w:val="3"/>
          </w:tcPr>
          <w:p w14:paraId="1423A87F" w14:textId="77777777" w:rsidR="004B6801" w:rsidRDefault="004B6801">
            <w:pPr>
              <w:spacing w:after="0" w:line="240" w:lineRule="auto"/>
              <w:rPr>
                <w:strike/>
                <w:sz w:val="15"/>
              </w:rPr>
            </w:pPr>
          </w:p>
        </w:tc>
      </w:tr>
      <w:tr w:rsidR="004B6801" w14:paraId="27B52CFB" w14:textId="77777777">
        <w:trPr>
          <w:gridAfter w:val="1"/>
          <w:wAfter w:w="11" w:type="dxa"/>
          <w:trHeight w:val="360"/>
        </w:trPr>
        <w:tc>
          <w:tcPr>
            <w:tcW w:w="581" w:type="dxa"/>
            <w:vMerge w:val="restart"/>
          </w:tcPr>
          <w:p w14:paraId="2887F7C9" w14:textId="77777777" w:rsidR="004B6801" w:rsidRDefault="00E4399A">
            <w:pPr>
              <w:spacing w:after="0" w:line="240" w:lineRule="auto"/>
              <w:rPr>
                <w:sz w:val="15"/>
              </w:rPr>
            </w:pPr>
            <w:r>
              <w:rPr>
                <w:sz w:val="15"/>
              </w:rPr>
              <w:t>Summ ary</w:t>
            </w:r>
          </w:p>
        </w:tc>
        <w:tc>
          <w:tcPr>
            <w:tcW w:w="732" w:type="dxa"/>
          </w:tcPr>
          <w:p w14:paraId="033991EC" w14:textId="77777777" w:rsidR="004B6801" w:rsidRDefault="00E4399A">
            <w:pPr>
              <w:spacing w:after="0" w:line="240" w:lineRule="auto"/>
              <w:rPr>
                <w:sz w:val="15"/>
              </w:rPr>
            </w:pPr>
            <w:r>
              <w:rPr>
                <w:rFonts w:hint="eastAsia"/>
                <w:sz w:val="15"/>
              </w:rPr>
              <w:t>C</w:t>
            </w:r>
            <w:r>
              <w:rPr>
                <w:sz w:val="15"/>
              </w:rPr>
              <w:t>ase 1</w:t>
            </w:r>
          </w:p>
        </w:tc>
        <w:tc>
          <w:tcPr>
            <w:tcW w:w="564" w:type="dxa"/>
          </w:tcPr>
          <w:p w14:paraId="529FAB2D" w14:textId="77777777" w:rsidR="004B6801" w:rsidRDefault="004B6801">
            <w:pPr>
              <w:spacing w:after="0" w:line="240" w:lineRule="auto"/>
              <w:rPr>
                <w:sz w:val="15"/>
              </w:rPr>
            </w:pPr>
          </w:p>
        </w:tc>
        <w:tc>
          <w:tcPr>
            <w:tcW w:w="564" w:type="dxa"/>
          </w:tcPr>
          <w:p w14:paraId="5276D024" w14:textId="77777777" w:rsidR="004B6801" w:rsidRDefault="004B6801">
            <w:pPr>
              <w:spacing w:after="0" w:line="240" w:lineRule="auto"/>
              <w:rPr>
                <w:sz w:val="15"/>
              </w:rPr>
            </w:pPr>
          </w:p>
        </w:tc>
        <w:tc>
          <w:tcPr>
            <w:tcW w:w="470" w:type="dxa"/>
          </w:tcPr>
          <w:p w14:paraId="331BCA0C" w14:textId="77777777" w:rsidR="004B6801" w:rsidRDefault="004B6801">
            <w:pPr>
              <w:spacing w:after="0" w:line="240" w:lineRule="auto"/>
              <w:rPr>
                <w:sz w:val="15"/>
              </w:rPr>
            </w:pPr>
          </w:p>
        </w:tc>
        <w:tc>
          <w:tcPr>
            <w:tcW w:w="469" w:type="dxa"/>
          </w:tcPr>
          <w:p w14:paraId="4C230773" w14:textId="77777777" w:rsidR="004B6801" w:rsidRDefault="004B6801">
            <w:pPr>
              <w:spacing w:after="0" w:line="240" w:lineRule="auto"/>
              <w:rPr>
                <w:sz w:val="15"/>
              </w:rPr>
            </w:pPr>
          </w:p>
        </w:tc>
        <w:tc>
          <w:tcPr>
            <w:tcW w:w="564" w:type="dxa"/>
          </w:tcPr>
          <w:p w14:paraId="76E19F7D" w14:textId="77777777" w:rsidR="004B6801" w:rsidRDefault="004B6801">
            <w:pPr>
              <w:spacing w:after="0" w:line="240" w:lineRule="auto"/>
              <w:rPr>
                <w:sz w:val="15"/>
              </w:rPr>
            </w:pPr>
          </w:p>
        </w:tc>
        <w:tc>
          <w:tcPr>
            <w:tcW w:w="564" w:type="dxa"/>
          </w:tcPr>
          <w:p w14:paraId="48B08103" w14:textId="77777777" w:rsidR="004B6801" w:rsidRDefault="004B6801">
            <w:pPr>
              <w:spacing w:after="0" w:line="240" w:lineRule="auto"/>
              <w:rPr>
                <w:sz w:val="15"/>
              </w:rPr>
            </w:pPr>
          </w:p>
        </w:tc>
        <w:tc>
          <w:tcPr>
            <w:tcW w:w="564" w:type="dxa"/>
          </w:tcPr>
          <w:p w14:paraId="36521AA5" w14:textId="77777777" w:rsidR="004B6801" w:rsidRDefault="004B6801">
            <w:pPr>
              <w:spacing w:after="0" w:line="240" w:lineRule="auto"/>
              <w:rPr>
                <w:sz w:val="15"/>
              </w:rPr>
            </w:pPr>
          </w:p>
        </w:tc>
        <w:tc>
          <w:tcPr>
            <w:tcW w:w="564" w:type="dxa"/>
          </w:tcPr>
          <w:p w14:paraId="06D4FB85" w14:textId="77777777" w:rsidR="004B6801" w:rsidRDefault="004B6801">
            <w:pPr>
              <w:spacing w:after="0" w:line="240" w:lineRule="auto"/>
              <w:rPr>
                <w:sz w:val="15"/>
              </w:rPr>
            </w:pPr>
          </w:p>
        </w:tc>
        <w:tc>
          <w:tcPr>
            <w:tcW w:w="564" w:type="dxa"/>
          </w:tcPr>
          <w:p w14:paraId="33C1CD0C" w14:textId="77777777" w:rsidR="004B6801" w:rsidRDefault="004B6801">
            <w:pPr>
              <w:spacing w:after="0" w:line="240" w:lineRule="auto"/>
              <w:rPr>
                <w:sz w:val="15"/>
              </w:rPr>
            </w:pPr>
          </w:p>
        </w:tc>
        <w:tc>
          <w:tcPr>
            <w:tcW w:w="564" w:type="dxa"/>
          </w:tcPr>
          <w:p w14:paraId="2CE413E3" w14:textId="77777777" w:rsidR="004B6801" w:rsidRDefault="004B6801">
            <w:pPr>
              <w:spacing w:after="0" w:line="240" w:lineRule="auto"/>
              <w:rPr>
                <w:sz w:val="15"/>
              </w:rPr>
            </w:pPr>
          </w:p>
        </w:tc>
        <w:tc>
          <w:tcPr>
            <w:tcW w:w="564" w:type="dxa"/>
          </w:tcPr>
          <w:p w14:paraId="44DBACBA" w14:textId="77777777" w:rsidR="004B6801" w:rsidRDefault="004B6801">
            <w:pPr>
              <w:spacing w:after="0" w:line="240" w:lineRule="auto"/>
              <w:rPr>
                <w:sz w:val="15"/>
              </w:rPr>
            </w:pPr>
          </w:p>
        </w:tc>
        <w:tc>
          <w:tcPr>
            <w:tcW w:w="470" w:type="dxa"/>
          </w:tcPr>
          <w:p w14:paraId="3A7E3D6D" w14:textId="77777777" w:rsidR="004B6801" w:rsidRDefault="004B6801">
            <w:pPr>
              <w:spacing w:after="0" w:line="240" w:lineRule="auto"/>
              <w:rPr>
                <w:sz w:val="15"/>
              </w:rPr>
            </w:pPr>
          </w:p>
        </w:tc>
        <w:tc>
          <w:tcPr>
            <w:tcW w:w="469" w:type="dxa"/>
          </w:tcPr>
          <w:p w14:paraId="180760FB" w14:textId="77777777" w:rsidR="004B6801" w:rsidRDefault="004B6801">
            <w:pPr>
              <w:spacing w:after="0" w:line="240" w:lineRule="auto"/>
              <w:rPr>
                <w:sz w:val="15"/>
              </w:rPr>
            </w:pPr>
          </w:p>
        </w:tc>
        <w:tc>
          <w:tcPr>
            <w:tcW w:w="560" w:type="dxa"/>
          </w:tcPr>
          <w:p w14:paraId="6E20439D" w14:textId="77777777" w:rsidR="004B6801" w:rsidRDefault="004B6801">
            <w:pPr>
              <w:spacing w:after="0" w:line="240" w:lineRule="auto"/>
              <w:rPr>
                <w:sz w:val="15"/>
              </w:rPr>
            </w:pPr>
          </w:p>
        </w:tc>
        <w:tc>
          <w:tcPr>
            <w:tcW w:w="503" w:type="dxa"/>
          </w:tcPr>
          <w:p w14:paraId="66CED458" w14:textId="77777777" w:rsidR="004B6801" w:rsidRDefault="004B6801">
            <w:pPr>
              <w:spacing w:after="0" w:line="240" w:lineRule="auto"/>
              <w:rPr>
                <w:sz w:val="15"/>
              </w:rPr>
            </w:pPr>
          </w:p>
        </w:tc>
      </w:tr>
      <w:tr w:rsidR="004B6801" w14:paraId="11A71E33" w14:textId="77777777">
        <w:trPr>
          <w:gridAfter w:val="1"/>
          <w:wAfter w:w="11" w:type="dxa"/>
          <w:trHeight w:val="360"/>
        </w:trPr>
        <w:tc>
          <w:tcPr>
            <w:tcW w:w="581" w:type="dxa"/>
            <w:vMerge/>
          </w:tcPr>
          <w:p w14:paraId="6C8B5A12" w14:textId="77777777" w:rsidR="004B6801" w:rsidRDefault="004B6801">
            <w:pPr>
              <w:spacing w:after="0" w:line="240" w:lineRule="auto"/>
              <w:rPr>
                <w:sz w:val="15"/>
              </w:rPr>
            </w:pPr>
          </w:p>
        </w:tc>
        <w:tc>
          <w:tcPr>
            <w:tcW w:w="732" w:type="dxa"/>
          </w:tcPr>
          <w:p w14:paraId="390B49EB" w14:textId="77777777" w:rsidR="004B6801" w:rsidRDefault="00E4399A">
            <w:pPr>
              <w:spacing w:after="0" w:line="240" w:lineRule="auto"/>
              <w:rPr>
                <w:sz w:val="15"/>
              </w:rPr>
            </w:pPr>
            <w:r>
              <w:rPr>
                <w:rFonts w:hint="eastAsia"/>
                <w:sz w:val="15"/>
              </w:rPr>
              <w:t>C</w:t>
            </w:r>
            <w:r>
              <w:rPr>
                <w:sz w:val="15"/>
              </w:rPr>
              <w:t>ase 2</w:t>
            </w:r>
          </w:p>
        </w:tc>
        <w:tc>
          <w:tcPr>
            <w:tcW w:w="564" w:type="dxa"/>
          </w:tcPr>
          <w:p w14:paraId="011F8D13" w14:textId="77777777" w:rsidR="004B6801" w:rsidRDefault="004B6801">
            <w:pPr>
              <w:spacing w:after="0" w:line="240" w:lineRule="auto"/>
              <w:rPr>
                <w:sz w:val="15"/>
              </w:rPr>
            </w:pPr>
          </w:p>
        </w:tc>
        <w:tc>
          <w:tcPr>
            <w:tcW w:w="564" w:type="dxa"/>
          </w:tcPr>
          <w:p w14:paraId="3273B711" w14:textId="77777777" w:rsidR="004B6801" w:rsidRDefault="00E4399A">
            <w:pPr>
              <w:spacing w:after="0" w:line="240" w:lineRule="auto"/>
              <w:rPr>
                <w:sz w:val="15"/>
              </w:rPr>
            </w:pPr>
            <w:r>
              <w:rPr>
                <w:sz w:val="15"/>
              </w:rPr>
              <w:t>0%~ -1.4% [2 companies]</w:t>
            </w:r>
          </w:p>
          <w:p w14:paraId="1C42E49D" w14:textId="77777777" w:rsidR="004B6801" w:rsidRDefault="004B6801">
            <w:pPr>
              <w:spacing w:after="0" w:line="240" w:lineRule="auto"/>
              <w:rPr>
                <w:sz w:val="15"/>
              </w:rPr>
            </w:pPr>
          </w:p>
          <w:p w14:paraId="4D492D6B" w14:textId="77777777" w:rsidR="004B6801" w:rsidRDefault="00E4399A">
            <w:pPr>
              <w:spacing w:after="0" w:line="240" w:lineRule="auto"/>
              <w:rPr>
                <w:sz w:val="15"/>
              </w:rPr>
            </w:pPr>
            <w:r>
              <w:rPr>
                <w:sz w:val="15"/>
              </w:rPr>
              <w:t>-11.3%~13.4% [1 company]</w:t>
            </w:r>
          </w:p>
        </w:tc>
        <w:tc>
          <w:tcPr>
            <w:tcW w:w="470" w:type="dxa"/>
          </w:tcPr>
          <w:p w14:paraId="0B6043EB" w14:textId="77777777" w:rsidR="004B6801" w:rsidRDefault="00E4399A">
            <w:pPr>
              <w:spacing w:after="0" w:line="240" w:lineRule="auto"/>
              <w:rPr>
                <w:strike/>
                <w:sz w:val="15"/>
              </w:rPr>
            </w:pPr>
            <w:r>
              <w:rPr>
                <w:sz w:val="15"/>
              </w:rPr>
              <w:t>-2.3</w:t>
            </w:r>
            <w:proofErr w:type="gramStart"/>
            <w:r>
              <w:rPr>
                <w:sz w:val="15"/>
              </w:rPr>
              <w:t>%[</w:t>
            </w:r>
            <w:proofErr w:type="gramEnd"/>
            <w:r>
              <w:rPr>
                <w:sz w:val="15"/>
              </w:rPr>
              <w:t xml:space="preserve">1 company], </w:t>
            </w:r>
          </w:p>
          <w:p w14:paraId="071A48AB" w14:textId="77777777" w:rsidR="004B6801" w:rsidRDefault="00E4399A">
            <w:pPr>
              <w:spacing w:after="0" w:line="240" w:lineRule="auto"/>
              <w:rPr>
                <w:sz w:val="15"/>
              </w:rPr>
            </w:pPr>
            <w:r>
              <w:rPr>
                <w:sz w:val="15"/>
              </w:rPr>
              <w:t>-26.79%</w:t>
            </w:r>
            <w:r>
              <w:rPr>
                <w:rFonts w:hint="eastAsia"/>
                <w:sz w:val="15"/>
              </w:rPr>
              <w:t>~</w:t>
            </w:r>
            <w:r>
              <w:rPr>
                <w:sz w:val="15"/>
              </w:rPr>
              <w:t>-53</w:t>
            </w:r>
            <w:proofErr w:type="gramStart"/>
            <w:r>
              <w:rPr>
                <w:sz w:val="15"/>
              </w:rPr>
              <w:t>%[</w:t>
            </w:r>
            <w:proofErr w:type="gramEnd"/>
            <w:r>
              <w:rPr>
                <w:sz w:val="15"/>
              </w:rPr>
              <w:t>2 companies]</w:t>
            </w:r>
          </w:p>
        </w:tc>
        <w:tc>
          <w:tcPr>
            <w:tcW w:w="469" w:type="dxa"/>
          </w:tcPr>
          <w:p w14:paraId="166287BD" w14:textId="77777777" w:rsidR="004B6801" w:rsidRDefault="00E4399A">
            <w:pPr>
              <w:spacing w:after="0" w:line="240" w:lineRule="auto"/>
              <w:rPr>
                <w:sz w:val="15"/>
              </w:rPr>
            </w:pPr>
            <w:r>
              <w:rPr>
                <w:sz w:val="15"/>
              </w:rPr>
              <w:t xml:space="preserve">-5.5%~ </w:t>
            </w:r>
            <w:r>
              <w:rPr>
                <w:rFonts w:hint="eastAsia"/>
                <w:sz w:val="15"/>
              </w:rPr>
              <w:t>-</w:t>
            </w:r>
            <w:r>
              <w:rPr>
                <w:sz w:val="15"/>
              </w:rPr>
              <w:t>61</w:t>
            </w:r>
            <w:proofErr w:type="gramStart"/>
            <w:r>
              <w:rPr>
                <w:sz w:val="15"/>
              </w:rPr>
              <w:t>%[</w:t>
            </w:r>
            <w:proofErr w:type="gramEnd"/>
            <w:r>
              <w:rPr>
                <w:sz w:val="15"/>
              </w:rPr>
              <w:t>2 companies]</w:t>
            </w:r>
          </w:p>
        </w:tc>
        <w:tc>
          <w:tcPr>
            <w:tcW w:w="564" w:type="dxa"/>
          </w:tcPr>
          <w:p w14:paraId="5CFE194D" w14:textId="77777777" w:rsidR="004B6801" w:rsidRDefault="004B6801">
            <w:pPr>
              <w:spacing w:after="0" w:line="240" w:lineRule="auto"/>
              <w:rPr>
                <w:sz w:val="15"/>
              </w:rPr>
            </w:pPr>
          </w:p>
        </w:tc>
        <w:tc>
          <w:tcPr>
            <w:tcW w:w="564" w:type="dxa"/>
          </w:tcPr>
          <w:p w14:paraId="1B1D8F4B" w14:textId="77777777" w:rsidR="004B6801" w:rsidRDefault="00E4399A">
            <w:pPr>
              <w:spacing w:after="0" w:line="240" w:lineRule="auto"/>
              <w:rPr>
                <w:sz w:val="15"/>
              </w:rPr>
            </w:pPr>
            <w:r>
              <w:rPr>
                <w:sz w:val="15"/>
              </w:rPr>
              <w:t>-8.4%~ -72.37</w:t>
            </w:r>
            <w:proofErr w:type="gramStart"/>
            <w:r>
              <w:rPr>
                <w:sz w:val="15"/>
              </w:rPr>
              <w:t>%[</w:t>
            </w:r>
            <w:proofErr w:type="gramEnd"/>
            <w:r>
              <w:rPr>
                <w:sz w:val="15"/>
              </w:rPr>
              <w:t>3 companies]</w:t>
            </w:r>
          </w:p>
        </w:tc>
        <w:tc>
          <w:tcPr>
            <w:tcW w:w="564" w:type="dxa"/>
          </w:tcPr>
          <w:p w14:paraId="580EEE6F" w14:textId="77777777" w:rsidR="004B6801" w:rsidRDefault="00E4399A">
            <w:pPr>
              <w:spacing w:after="0" w:line="240" w:lineRule="auto"/>
              <w:rPr>
                <w:sz w:val="15"/>
              </w:rPr>
            </w:pPr>
            <w:r>
              <w:rPr>
                <w:sz w:val="15"/>
              </w:rPr>
              <w:t>-2.01%~-4.62</w:t>
            </w:r>
            <w:proofErr w:type="gramStart"/>
            <w:r>
              <w:rPr>
                <w:sz w:val="15"/>
              </w:rPr>
              <w:t>%[</w:t>
            </w:r>
            <w:proofErr w:type="gramEnd"/>
            <w:r>
              <w:rPr>
                <w:sz w:val="15"/>
              </w:rPr>
              <w:t>2 companies];</w:t>
            </w:r>
          </w:p>
          <w:p w14:paraId="4FDE0F62" w14:textId="77777777" w:rsidR="004B6801" w:rsidRDefault="004B6801">
            <w:pPr>
              <w:spacing w:after="0" w:line="240" w:lineRule="auto"/>
              <w:rPr>
                <w:sz w:val="15"/>
              </w:rPr>
            </w:pPr>
          </w:p>
          <w:p w14:paraId="1501147F" w14:textId="77777777" w:rsidR="004B6801" w:rsidRDefault="00E4399A">
            <w:pPr>
              <w:spacing w:after="0" w:line="240" w:lineRule="auto"/>
              <w:rPr>
                <w:sz w:val="15"/>
              </w:rPr>
            </w:pPr>
            <w:r>
              <w:rPr>
                <w:rFonts w:hint="eastAsia"/>
                <w:sz w:val="15"/>
              </w:rPr>
              <w:t>-</w:t>
            </w:r>
            <w:r>
              <w:rPr>
                <w:sz w:val="15"/>
              </w:rPr>
              <w:t>5~</w:t>
            </w:r>
          </w:p>
          <w:p w14:paraId="657C0335" w14:textId="77777777" w:rsidR="004B6801" w:rsidRDefault="00E4399A">
            <w:pPr>
              <w:spacing w:after="0" w:line="240" w:lineRule="auto"/>
              <w:rPr>
                <w:sz w:val="15"/>
              </w:rPr>
            </w:pPr>
            <w:r>
              <w:rPr>
                <w:sz w:val="15"/>
              </w:rPr>
              <w:t>-25.8</w:t>
            </w:r>
            <w:proofErr w:type="gramStart"/>
            <w:r>
              <w:rPr>
                <w:sz w:val="15"/>
              </w:rPr>
              <w:t>%[</w:t>
            </w:r>
            <w:proofErr w:type="gramEnd"/>
            <w:r>
              <w:rPr>
                <w:sz w:val="15"/>
              </w:rPr>
              <w:t>6 companies]</w:t>
            </w:r>
          </w:p>
        </w:tc>
        <w:tc>
          <w:tcPr>
            <w:tcW w:w="564" w:type="dxa"/>
          </w:tcPr>
          <w:p w14:paraId="6193F57F" w14:textId="77777777" w:rsidR="004B6801" w:rsidRDefault="00E4399A">
            <w:pPr>
              <w:spacing w:after="0" w:line="240" w:lineRule="auto"/>
              <w:rPr>
                <w:sz w:val="15"/>
              </w:rPr>
            </w:pPr>
            <w:r>
              <w:rPr>
                <w:sz w:val="15"/>
              </w:rPr>
              <w:t>-10.7%~-51.5[4 companies]</w:t>
            </w:r>
          </w:p>
        </w:tc>
        <w:tc>
          <w:tcPr>
            <w:tcW w:w="564" w:type="dxa"/>
          </w:tcPr>
          <w:p w14:paraId="043E02E6" w14:textId="77777777" w:rsidR="004B6801" w:rsidRDefault="004B6801">
            <w:pPr>
              <w:spacing w:after="0" w:line="240" w:lineRule="auto"/>
              <w:rPr>
                <w:sz w:val="15"/>
              </w:rPr>
            </w:pPr>
          </w:p>
        </w:tc>
        <w:tc>
          <w:tcPr>
            <w:tcW w:w="564" w:type="dxa"/>
          </w:tcPr>
          <w:p w14:paraId="5A01EB66" w14:textId="77777777" w:rsidR="004B6801" w:rsidRDefault="00E4399A">
            <w:pPr>
              <w:spacing w:after="0" w:line="240" w:lineRule="auto"/>
              <w:rPr>
                <w:sz w:val="15"/>
              </w:rPr>
            </w:pPr>
            <w:r>
              <w:rPr>
                <w:rFonts w:hint="eastAsia"/>
                <w:sz w:val="15"/>
              </w:rPr>
              <w:t>-</w:t>
            </w:r>
            <w:r>
              <w:rPr>
                <w:sz w:val="15"/>
              </w:rPr>
              <w:t>18%~-76.85</w:t>
            </w:r>
            <w:proofErr w:type="gramStart"/>
            <w:r>
              <w:rPr>
                <w:sz w:val="15"/>
              </w:rPr>
              <w:t>%[</w:t>
            </w:r>
            <w:proofErr w:type="gramEnd"/>
            <w:r>
              <w:rPr>
                <w:sz w:val="15"/>
              </w:rPr>
              <w:t>3 companies]</w:t>
            </w:r>
          </w:p>
        </w:tc>
        <w:tc>
          <w:tcPr>
            <w:tcW w:w="564" w:type="dxa"/>
          </w:tcPr>
          <w:p w14:paraId="16B08A97" w14:textId="77777777" w:rsidR="004B6801" w:rsidRDefault="00E4399A">
            <w:pPr>
              <w:spacing w:after="0" w:line="240" w:lineRule="auto"/>
              <w:rPr>
                <w:sz w:val="15"/>
              </w:rPr>
            </w:pPr>
            <w:r>
              <w:rPr>
                <w:sz w:val="15"/>
              </w:rPr>
              <w:t>-11.6%~-56.3</w:t>
            </w:r>
            <w:proofErr w:type="gramStart"/>
            <w:r>
              <w:rPr>
                <w:sz w:val="15"/>
              </w:rPr>
              <w:t>%[</w:t>
            </w:r>
            <w:proofErr w:type="gramEnd"/>
            <w:r>
              <w:rPr>
                <w:sz w:val="15"/>
              </w:rPr>
              <w:t>9 companies]</w:t>
            </w:r>
          </w:p>
        </w:tc>
        <w:tc>
          <w:tcPr>
            <w:tcW w:w="470" w:type="dxa"/>
          </w:tcPr>
          <w:p w14:paraId="0DC170DD" w14:textId="77777777" w:rsidR="004B6801" w:rsidRDefault="00E4399A">
            <w:pPr>
              <w:spacing w:after="0" w:line="240" w:lineRule="auto"/>
              <w:rPr>
                <w:sz w:val="15"/>
              </w:rPr>
            </w:pPr>
            <w:r>
              <w:rPr>
                <w:sz w:val="15"/>
              </w:rPr>
              <w:t>-3</w:t>
            </w:r>
            <w:proofErr w:type="gramStart"/>
            <w:r>
              <w:rPr>
                <w:rFonts w:hint="eastAsia"/>
                <w:sz w:val="15"/>
              </w:rPr>
              <w:t>%</w:t>
            </w:r>
            <w:r>
              <w:rPr>
                <w:sz w:val="15"/>
              </w:rPr>
              <w:t>[</w:t>
            </w:r>
            <w:proofErr w:type="gramEnd"/>
            <w:r>
              <w:rPr>
                <w:sz w:val="15"/>
              </w:rPr>
              <w:t>1 company],</w:t>
            </w:r>
          </w:p>
          <w:p w14:paraId="511395FE" w14:textId="77777777" w:rsidR="004B6801" w:rsidRDefault="00E4399A">
            <w:pPr>
              <w:spacing w:after="0" w:line="240" w:lineRule="auto"/>
              <w:rPr>
                <w:sz w:val="15"/>
              </w:rPr>
            </w:pPr>
            <w:r>
              <w:rPr>
                <w:sz w:val="15"/>
              </w:rPr>
              <w:t>-7.81%~-36[4 companies]</w:t>
            </w:r>
          </w:p>
        </w:tc>
        <w:tc>
          <w:tcPr>
            <w:tcW w:w="469" w:type="dxa"/>
          </w:tcPr>
          <w:p w14:paraId="776E0497" w14:textId="77777777" w:rsidR="004B6801" w:rsidRDefault="004B6801">
            <w:pPr>
              <w:spacing w:after="0" w:line="240" w:lineRule="auto"/>
              <w:rPr>
                <w:sz w:val="15"/>
              </w:rPr>
            </w:pPr>
          </w:p>
        </w:tc>
        <w:tc>
          <w:tcPr>
            <w:tcW w:w="560" w:type="dxa"/>
          </w:tcPr>
          <w:p w14:paraId="52B31475" w14:textId="77777777" w:rsidR="004B6801" w:rsidRDefault="00E4399A">
            <w:pPr>
              <w:spacing w:after="0" w:line="240" w:lineRule="auto"/>
              <w:rPr>
                <w:sz w:val="15"/>
              </w:rPr>
            </w:pPr>
            <w:r>
              <w:rPr>
                <w:sz w:val="15"/>
              </w:rPr>
              <w:t>-18%</w:t>
            </w:r>
            <w:r>
              <w:rPr>
                <w:rFonts w:hint="eastAsia"/>
                <w:sz w:val="15"/>
              </w:rPr>
              <w:t>~</w:t>
            </w:r>
            <w:r>
              <w:rPr>
                <w:sz w:val="15"/>
              </w:rPr>
              <w:t>-56.3</w:t>
            </w:r>
            <w:proofErr w:type="gramStart"/>
            <w:r>
              <w:rPr>
                <w:sz w:val="15"/>
              </w:rPr>
              <w:t>%[</w:t>
            </w:r>
            <w:proofErr w:type="gramEnd"/>
            <w:r>
              <w:rPr>
                <w:sz w:val="15"/>
              </w:rPr>
              <w:t>4 companies]</w:t>
            </w:r>
          </w:p>
        </w:tc>
        <w:tc>
          <w:tcPr>
            <w:tcW w:w="503" w:type="dxa"/>
          </w:tcPr>
          <w:p w14:paraId="3B24B33B" w14:textId="77777777" w:rsidR="004B6801" w:rsidRDefault="00E4399A">
            <w:pPr>
              <w:spacing w:after="0" w:line="240" w:lineRule="auto"/>
              <w:rPr>
                <w:sz w:val="15"/>
              </w:rPr>
            </w:pPr>
            <w:r>
              <w:rPr>
                <w:sz w:val="15"/>
              </w:rPr>
              <w:t>-3.4</w:t>
            </w:r>
            <w:proofErr w:type="gramStart"/>
            <w:r>
              <w:rPr>
                <w:sz w:val="15"/>
              </w:rPr>
              <w:t>%[</w:t>
            </w:r>
            <w:proofErr w:type="gramEnd"/>
            <w:r>
              <w:rPr>
                <w:sz w:val="15"/>
              </w:rPr>
              <w:t xml:space="preserve">1 company], </w:t>
            </w:r>
          </w:p>
          <w:p w14:paraId="09FCB966" w14:textId="77777777" w:rsidR="004B6801" w:rsidRDefault="00E4399A">
            <w:pPr>
              <w:spacing w:after="0" w:line="240" w:lineRule="auto"/>
              <w:rPr>
                <w:sz w:val="15"/>
              </w:rPr>
            </w:pPr>
            <w:r>
              <w:rPr>
                <w:sz w:val="15"/>
              </w:rPr>
              <w:t>7.55~-27.4[3companies]</w:t>
            </w:r>
          </w:p>
          <w:p w14:paraId="3F614529" w14:textId="77777777" w:rsidR="004B6801" w:rsidRDefault="004B6801">
            <w:pPr>
              <w:spacing w:after="0" w:line="240" w:lineRule="auto"/>
              <w:rPr>
                <w:sz w:val="15"/>
              </w:rPr>
            </w:pPr>
          </w:p>
        </w:tc>
      </w:tr>
      <w:tr w:rsidR="004B6801" w14:paraId="7E950AE3" w14:textId="77777777">
        <w:trPr>
          <w:trHeight w:val="360"/>
        </w:trPr>
        <w:tc>
          <w:tcPr>
            <w:tcW w:w="581" w:type="dxa"/>
            <w:vMerge/>
          </w:tcPr>
          <w:p w14:paraId="533E3802" w14:textId="77777777" w:rsidR="004B6801" w:rsidRDefault="004B6801">
            <w:pPr>
              <w:spacing w:after="0" w:line="240" w:lineRule="auto"/>
              <w:rPr>
                <w:sz w:val="15"/>
              </w:rPr>
            </w:pPr>
          </w:p>
        </w:tc>
        <w:tc>
          <w:tcPr>
            <w:tcW w:w="732" w:type="dxa"/>
          </w:tcPr>
          <w:p w14:paraId="14F78862" w14:textId="77777777" w:rsidR="004B6801" w:rsidRDefault="00E4399A">
            <w:pPr>
              <w:spacing w:after="0" w:line="240" w:lineRule="auto"/>
              <w:rPr>
                <w:sz w:val="15"/>
              </w:rPr>
            </w:pPr>
            <w:r>
              <w:rPr>
                <w:rFonts w:hint="eastAsia"/>
                <w:sz w:val="15"/>
              </w:rPr>
              <w:t>C</w:t>
            </w:r>
            <w:r>
              <w:rPr>
                <w:sz w:val="15"/>
              </w:rPr>
              <w:t>ase 3</w:t>
            </w:r>
          </w:p>
        </w:tc>
        <w:tc>
          <w:tcPr>
            <w:tcW w:w="2069" w:type="dxa"/>
            <w:gridSpan w:val="4"/>
          </w:tcPr>
          <w:p w14:paraId="7737E167" w14:textId="77777777" w:rsidR="004B6801" w:rsidRDefault="00E4399A">
            <w:pPr>
              <w:spacing w:after="0" w:line="240" w:lineRule="auto"/>
              <w:rPr>
                <w:sz w:val="15"/>
              </w:rPr>
            </w:pPr>
            <w:r>
              <w:rPr>
                <w:sz w:val="15"/>
              </w:rPr>
              <w:t xml:space="preserve">-0.2% </w:t>
            </w:r>
            <w:r>
              <w:rPr>
                <w:rFonts w:hint="eastAsia"/>
                <w:sz w:val="15"/>
              </w:rPr>
              <w:t>~</w:t>
            </w:r>
            <w:r>
              <w:rPr>
                <w:sz w:val="15"/>
              </w:rPr>
              <w:t xml:space="preserve"> -1.7</w:t>
            </w:r>
            <w:proofErr w:type="gramStart"/>
            <w:r>
              <w:rPr>
                <w:sz w:val="15"/>
              </w:rPr>
              <w:t>%[</w:t>
            </w:r>
            <w:proofErr w:type="gramEnd"/>
            <w:r>
              <w:rPr>
                <w:sz w:val="15"/>
              </w:rPr>
              <w:t>4 companies]</w:t>
            </w:r>
            <w:r>
              <w:rPr>
                <w:rFonts w:hint="eastAsia"/>
                <w:sz w:val="15"/>
              </w:rPr>
              <w:t>;</w:t>
            </w:r>
          </w:p>
          <w:p w14:paraId="35CF2966" w14:textId="77777777" w:rsidR="004B6801" w:rsidRDefault="004B6801">
            <w:pPr>
              <w:spacing w:after="0" w:line="240" w:lineRule="auto"/>
              <w:rPr>
                <w:sz w:val="15"/>
              </w:rPr>
            </w:pPr>
          </w:p>
          <w:p w14:paraId="677406FE" w14:textId="77777777" w:rsidR="004B6801" w:rsidRDefault="00E4399A">
            <w:pPr>
              <w:spacing w:after="0" w:line="240" w:lineRule="auto"/>
              <w:rPr>
                <w:sz w:val="15"/>
              </w:rPr>
            </w:pPr>
            <w:r>
              <w:rPr>
                <w:sz w:val="15"/>
              </w:rPr>
              <w:t>-8%~-16.87% [2 company]</w:t>
            </w:r>
          </w:p>
        </w:tc>
        <w:tc>
          <w:tcPr>
            <w:tcW w:w="2257" w:type="dxa"/>
            <w:gridSpan w:val="4"/>
          </w:tcPr>
          <w:p w14:paraId="693D2F6A" w14:textId="77777777" w:rsidR="004B6801" w:rsidRDefault="00E4399A">
            <w:pPr>
              <w:spacing w:after="0" w:line="240" w:lineRule="auto"/>
              <w:rPr>
                <w:sz w:val="15"/>
              </w:rPr>
            </w:pPr>
            <w:r>
              <w:rPr>
                <w:sz w:val="15"/>
              </w:rPr>
              <w:t>-0.2%~-1.34% [4 companies];</w:t>
            </w:r>
          </w:p>
          <w:p w14:paraId="6B50D9FC" w14:textId="77777777" w:rsidR="004B6801" w:rsidRDefault="00E4399A">
            <w:pPr>
              <w:spacing w:after="0" w:line="240" w:lineRule="auto"/>
              <w:rPr>
                <w:sz w:val="15"/>
              </w:rPr>
            </w:pPr>
            <w:r>
              <w:rPr>
                <w:sz w:val="15"/>
              </w:rPr>
              <w:t>-4.07%~-4.2% [2 companies];</w:t>
            </w:r>
          </w:p>
          <w:p w14:paraId="17C788A4" w14:textId="77777777" w:rsidR="004B6801" w:rsidRDefault="00E4399A">
            <w:pPr>
              <w:spacing w:after="0" w:line="240" w:lineRule="auto"/>
              <w:rPr>
                <w:sz w:val="15"/>
              </w:rPr>
            </w:pPr>
            <w:r>
              <w:rPr>
                <w:sz w:val="15"/>
              </w:rPr>
              <w:t>-5.43%~-22.2% [4 companies];</w:t>
            </w:r>
          </w:p>
          <w:p w14:paraId="5CD1CB3A" w14:textId="77777777" w:rsidR="004B6801" w:rsidRDefault="00E4399A">
            <w:pPr>
              <w:spacing w:after="0" w:line="240" w:lineRule="auto"/>
              <w:rPr>
                <w:sz w:val="15"/>
              </w:rPr>
            </w:pPr>
            <w:r>
              <w:rPr>
                <w:sz w:val="15"/>
              </w:rPr>
              <w:t>Positive gain [1 company]</w:t>
            </w:r>
          </w:p>
        </w:tc>
        <w:tc>
          <w:tcPr>
            <w:tcW w:w="2164" w:type="dxa"/>
            <w:gridSpan w:val="4"/>
          </w:tcPr>
          <w:p w14:paraId="776E4D21" w14:textId="77777777" w:rsidR="004B6801" w:rsidRDefault="00E4399A">
            <w:pPr>
              <w:spacing w:after="0" w:line="240" w:lineRule="auto"/>
              <w:rPr>
                <w:sz w:val="15"/>
              </w:rPr>
            </w:pPr>
            <w:r>
              <w:rPr>
                <w:rFonts w:hint="eastAsia"/>
                <w:sz w:val="15"/>
              </w:rPr>
              <w:t>-</w:t>
            </w:r>
            <w:r>
              <w:rPr>
                <w:sz w:val="15"/>
              </w:rPr>
              <w:t>0.05~2% [4 companies]</w:t>
            </w:r>
          </w:p>
          <w:p w14:paraId="5D91DBC1" w14:textId="77777777" w:rsidR="004B6801" w:rsidRDefault="00E4399A">
            <w:pPr>
              <w:spacing w:after="0" w:line="240" w:lineRule="auto"/>
              <w:rPr>
                <w:sz w:val="15"/>
              </w:rPr>
            </w:pPr>
            <w:r>
              <w:rPr>
                <w:sz w:val="15"/>
              </w:rPr>
              <w:t>-3.76%~-4.65% [2 company]</w:t>
            </w:r>
          </w:p>
          <w:p w14:paraId="3FA86330" w14:textId="77777777" w:rsidR="004B6801" w:rsidRDefault="00E4399A">
            <w:pPr>
              <w:spacing w:after="0" w:line="240" w:lineRule="auto"/>
              <w:rPr>
                <w:sz w:val="15"/>
              </w:rPr>
            </w:pPr>
            <w:r>
              <w:rPr>
                <w:sz w:val="15"/>
              </w:rPr>
              <w:t>-5%~-13.5% [5 companies]</w:t>
            </w:r>
          </w:p>
        </w:tc>
        <w:tc>
          <w:tcPr>
            <w:tcW w:w="1537" w:type="dxa"/>
            <w:gridSpan w:val="4"/>
          </w:tcPr>
          <w:p w14:paraId="39F20DBE" w14:textId="77777777" w:rsidR="004B6801" w:rsidRDefault="00E4399A">
            <w:pPr>
              <w:spacing w:after="0" w:line="240" w:lineRule="auto"/>
              <w:rPr>
                <w:sz w:val="15"/>
              </w:rPr>
            </w:pPr>
            <w:r>
              <w:rPr>
                <w:sz w:val="15"/>
              </w:rPr>
              <w:t>-2~-4.45% [4 companies]</w:t>
            </w:r>
          </w:p>
          <w:p w14:paraId="1605FBAE" w14:textId="77777777" w:rsidR="004B6801" w:rsidRDefault="00E4399A">
            <w:pPr>
              <w:spacing w:after="0" w:line="240" w:lineRule="auto"/>
              <w:rPr>
                <w:sz w:val="15"/>
              </w:rPr>
            </w:pPr>
            <w:r>
              <w:rPr>
                <w:sz w:val="15"/>
              </w:rPr>
              <w:t>-43.6% [1 company]</w:t>
            </w:r>
          </w:p>
        </w:tc>
      </w:tr>
      <w:tr w:rsidR="004B6801" w14:paraId="61BCCCFD" w14:textId="77777777">
        <w:trPr>
          <w:gridAfter w:val="1"/>
          <w:wAfter w:w="11" w:type="dxa"/>
          <w:trHeight w:val="491"/>
        </w:trPr>
        <w:tc>
          <w:tcPr>
            <w:tcW w:w="581" w:type="dxa"/>
            <w:vMerge w:val="restart"/>
          </w:tcPr>
          <w:p w14:paraId="36CFAE03" w14:textId="77777777" w:rsidR="004B6801" w:rsidRDefault="00E4399A">
            <w:pPr>
              <w:spacing w:after="0" w:line="240" w:lineRule="auto"/>
              <w:rPr>
                <w:sz w:val="15"/>
              </w:rPr>
            </w:pPr>
            <w:r>
              <w:rPr>
                <w:rFonts w:hint="eastAsia"/>
                <w:sz w:val="15"/>
              </w:rPr>
              <w:t>C</w:t>
            </w:r>
            <w:r>
              <w:rPr>
                <w:sz w:val="15"/>
              </w:rPr>
              <w:t>ase 2</w:t>
            </w:r>
          </w:p>
        </w:tc>
        <w:tc>
          <w:tcPr>
            <w:tcW w:w="732" w:type="dxa"/>
          </w:tcPr>
          <w:p w14:paraId="58537331" w14:textId="77777777" w:rsidR="004B6801" w:rsidRDefault="00E4399A">
            <w:pPr>
              <w:spacing w:after="0" w:line="240" w:lineRule="auto"/>
              <w:rPr>
                <w:sz w:val="15"/>
              </w:rPr>
            </w:pPr>
            <w:proofErr w:type="gramStart"/>
            <w:r>
              <w:rPr>
                <w:sz w:val="15"/>
              </w:rPr>
              <w:t>Minor(</w:t>
            </w:r>
            <w:proofErr w:type="gramEnd"/>
            <w:r>
              <w:rPr>
                <w:sz w:val="15"/>
              </w:rPr>
              <w:t>&gt;-2%)</w:t>
            </w:r>
          </w:p>
        </w:tc>
        <w:tc>
          <w:tcPr>
            <w:tcW w:w="564" w:type="dxa"/>
          </w:tcPr>
          <w:p w14:paraId="1477114B" w14:textId="77777777" w:rsidR="004B6801" w:rsidRDefault="004B6801">
            <w:pPr>
              <w:spacing w:after="0" w:line="240" w:lineRule="auto"/>
              <w:rPr>
                <w:color w:val="0000FF"/>
                <w:sz w:val="15"/>
              </w:rPr>
            </w:pPr>
          </w:p>
        </w:tc>
        <w:tc>
          <w:tcPr>
            <w:tcW w:w="564" w:type="dxa"/>
          </w:tcPr>
          <w:p w14:paraId="36DF32B4" w14:textId="77777777" w:rsidR="004B6801" w:rsidRDefault="00E4399A">
            <w:pPr>
              <w:spacing w:after="0" w:line="240" w:lineRule="auto"/>
              <w:rPr>
                <w:color w:val="0000FF"/>
                <w:sz w:val="15"/>
              </w:rPr>
            </w:pPr>
            <w:r>
              <w:rPr>
                <w:rFonts w:hint="eastAsia"/>
                <w:color w:val="0000FF"/>
                <w:sz w:val="15"/>
              </w:rPr>
              <w:t>S</w:t>
            </w:r>
            <w:r>
              <w:rPr>
                <w:color w:val="0000FF"/>
                <w:sz w:val="15"/>
              </w:rPr>
              <w:t>preadtrum, MediaTek</w:t>
            </w:r>
          </w:p>
        </w:tc>
        <w:tc>
          <w:tcPr>
            <w:tcW w:w="470" w:type="dxa"/>
          </w:tcPr>
          <w:p w14:paraId="2BA8EFAB" w14:textId="77777777" w:rsidR="004B6801" w:rsidRDefault="004B6801">
            <w:pPr>
              <w:spacing w:after="0" w:line="240" w:lineRule="auto"/>
              <w:rPr>
                <w:color w:val="0000FF"/>
                <w:sz w:val="15"/>
              </w:rPr>
            </w:pPr>
          </w:p>
        </w:tc>
        <w:tc>
          <w:tcPr>
            <w:tcW w:w="469" w:type="dxa"/>
          </w:tcPr>
          <w:p w14:paraId="0AFF4984" w14:textId="77777777" w:rsidR="004B6801" w:rsidRDefault="004B6801">
            <w:pPr>
              <w:spacing w:after="0" w:line="240" w:lineRule="auto"/>
              <w:rPr>
                <w:color w:val="0000FF"/>
                <w:sz w:val="15"/>
              </w:rPr>
            </w:pPr>
          </w:p>
        </w:tc>
        <w:tc>
          <w:tcPr>
            <w:tcW w:w="564" w:type="dxa"/>
          </w:tcPr>
          <w:p w14:paraId="7EB410FC" w14:textId="77777777" w:rsidR="004B6801" w:rsidRDefault="004B6801">
            <w:pPr>
              <w:spacing w:after="0" w:line="240" w:lineRule="auto"/>
              <w:rPr>
                <w:color w:val="0000FF"/>
                <w:sz w:val="15"/>
              </w:rPr>
            </w:pPr>
          </w:p>
        </w:tc>
        <w:tc>
          <w:tcPr>
            <w:tcW w:w="564" w:type="dxa"/>
          </w:tcPr>
          <w:p w14:paraId="5CFC910D" w14:textId="77777777" w:rsidR="004B6801" w:rsidRDefault="004B6801">
            <w:pPr>
              <w:spacing w:after="0" w:line="240" w:lineRule="auto"/>
              <w:rPr>
                <w:color w:val="0000FF"/>
                <w:sz w:val="15"/>
              </w:rPr>
            </w:pPr>
          </w:p>
        </w:tc>
        <w:tc>
          <w:tcPr>
            <w:tcW w:w="564" w:type="dxa"/>
          </w:tcPr>
          <w:p w14:paraId="60558327" w14:textId="77777777" w:rsidR="004B6801" w:rsidRDefault="004B6801">
            <w:pPr>
              <w:spacing w:after="0" w:line="240" w:lineRule="auto"/>
              <w:rPr>
                <w:color w:val="0000FF"/>
                <w:sz w:val="15"/>
              </w:rPr>
            </w:pPr>
          </w:p>
        </w:tc>
        <w:tc>
          <w:tcPr>
            <w:tcW w:w="564" w:type="dxa"/>
          </w:tcPr>
          <w:p w14:paraId="4B954A6E" w14:textId="77777777" w:rsidR="004B6801" w:rsidRDefault="004B6801">
            <w:pPr>
              <w:spacing w:after="0" w:line="240" w:lineRule="auto"/>
              <w:rPr>
                <w:color w:val="0000FF"/>
                <w:sz w:val="15"/>
              </w:rPr>
            </w:pPr>
          </w:p>
        </w:tc>
        <w:tc>
          <w:tcPr>
            <w:tcW w:w="564" w:type="dxa"/>
          </w:tcPr>
          <w:p w14:paraId="395540F1" w14:textId="77777777" w:rsidR="004B6801" w:rsidRDefault="004B6801">
            <w:pPr>
              <w:spacing w:after="0" w:line="240" w:lineRule="auto"/>
              <w:rPr>
                <w:color w:val="0000FF"/>
                <w:sz w:val="15"/>
              </w:rPr>
            </w:pPr>
          </w:p>
        </w:tc>
        <w:tc>
          <w:tcPr>
            <w:tcW w:w="564" w:type="dxa"/>
          </w:tcPr>
          <w:p w14:paraId="16A9355F" w14:textId="77777777" w:rsidR="004B6801" w:rsidRDefault="004B6801">
            <w:pPr>
              <w:spacing w:after="0" w:line="240" w:lineRule="auto"/>
              <w:rPr>
                <w:color w:val="0000FF"/>
                <w:sz w:val="15"/>
              </w:rPr>
            </w:pPr>
          </w:p>
        </w:tc>
        <w:tc>
          <w:tcPr>
            <w:tcW w:w="564" w:type="dxa"/>
          </w:tcPr>
          <w:p w14:paraId="74712C7D" w14:textId="77777777" w:rsidR="004B6801" w:rsidRDefault="004B6801">
            <w:pPr>
              <w:spacing w:after="0" w:line="240" w:lineRule="auto"/>
              <w:rPr>
                <w:color w:val="0000FF"/>
                <w:sz w:val="15"/>
              </w:rPr>
            </w:pPr>
          </w:p>
        </w:tc>
        <w:tc>
          <w:tcPr>
            <w:tcW w:w="470" w:type="dxa"/>
          </w:tcPr>
          <w:p w14:paraId="34C4B358" w14:textId="77777777" w:rsidR="004B6801" w:rsidRDefault="004B6801">
            <w:pPr>
              <w:spacing w:after="0" w:line="240" w:lineRule="auto"/>
              <w:rPr>
                <w:color w:val="0000FF"/>
                <w:sz w:val="15"/>
              </w:rPr>
            </w:pPr>
          </w:p>
        </w:tc>
        <w:tc>
          <w:tcPr>
            <w:tcW w:w="469" w:type="dxa"/>
          </w:tcPr>
          <w:p w14:paraId="7920FB3A" w14:textId="77777777" w:rsidR="004B6801" w:rsidRDefault="004B6801">
            <w:pPr>
              <w:spacing w:after="0" w:line="240" w:lineRule="auto"/>
              <w:rPr>
                <w:color w:val="0000FF"/>
                <w:sz w:val="15"/>
              </w:rPr>
            </w:pPr>
          </w:p>
        </w:tc>
        <w:tc>
          <w:tcPr>
            <w:tcW w:w="560" w:type="dxa"/>
          </w:tcPr>
          <w:p w14:paraId="0152CC1F" w14:textId="77777777" w:rsidR="004B6801" w:rsidRDefault="004B6801">
            <w:pPr>
              <w:spacing w:after="0" w:line="240" w:lineRule="auto"/>
              <w:rPr>
                <w:color w:val="0000FF"/>
                <w:sz w:val="15"/>
              </w:rPr>
            </w:pPr>
          </w:p>
        </w:tc>
        <w:tc>
          <w:tcPr>
            <w:tcW w:w="503" w:type="dxa"/>
          </w:tcPr>
          <w:p w14:paraId="606D720A" w14:textId="77777777" w:rsidR="004B6801" w:rsidRDefault="004B6801">
            <w:pPr>
              <w:spacing w:after="0" w:line="240" w:lineRule="auto"/>
              <w:rPr>
                <w:color w:val="0000FF"/>
                <w:sz w:val="15"/>
              </w:rPr>
            </w:pPr>
          </w:p>
        </w:tc>
      </w:tr>
      <w:tr w:rsidR="004B6801" w14:paraId="3DEDA375" w14:textId="77777777">
        <w:trPr>
          <w:gridAfter w:val="1"/>
          <w:wAfter w:w="11" w:type="dxa"/>
          <w:trHeight w:val="491"/>
        </w:trPr>
        <w:tc>
          <w:tcPr>
            <w:tcW w:w="581" w:type="dxa"/>
            <w:vMerge/>
          </w:tcPr>
          <w:p w14:paraId="2310E5AC" w14:textId="77777777" w:rsidR="004B6801" w:rsidRDefault="004B6801">
            <w:pPr>
              <w:spacing w:after="0" w:line="240" w:lineRule="auto"/>
              <w:rPr>
                <w:sz w:val="15"/>
              </w:rPr>
            </w:pPr>
          </w:p>
        </w:tc>
        <w:tc>
          <w:tcPr>
            <w:tcW w:w="732" w:type="dxa"/>
          </w:tcPr>
          <w:p w14:paraId="5A47B034" w14:textId="77777777" w:rsidR="004B6801" w:rsidRDefault="00E4399A">
            <w:pPr>
              <w:spacing w:after="0" w:line="240" w:lineRule="auto"/>
              <w:rPr>
                <w:sz w:val="15"/>
              </w:rPr>
            </w:pPr>
            <w:proofErr w:type="gramStart"/>
            <w:r>
              <w:rPr>
                <w:sz w:val="15"/>
              </w:rPr>
              <w:t>Modr(</w:t>
            </w:r>
            <w:proofErr w:type="gramEnd"/>
            <w:r>
              <w:rPr>
                <w:sz w:val="15"/>
              </w:rPr>
              <w:t>-2~-5% loss)</w:t>
            </w:r>
          </w:p>
        </w:tc>
        <w:tc>
          <w:tcPr>
            <w:tcW w:w="564" w:type="dxa"/>
          </w:tcPr>
          <w:p w14:paraId="0B3FA7FD" w14:textId="77777777" w:rsidR="004B6801" w:rsidRDefault="004B6801">
            <w:pPr>
              <w:spacing w:after="0" w:line="240" w:lineRule="auto"/>
              <w:rPr>
                <w:color w:val="0000FF"/>
                <w:sz w:val="15"/>
              </w:rPr>
            </w:pPr>
          </w:p>
        </w:tc>
        <w:tc>
          <w:tcPr>
            <w:tcW w:w="564" w:type="dxa"/>
          </w:tcPr>
          <w:p w14:paraId="241C5A5F" w14:textId="77777777" w:rsidR="004B6801" w:rsidRDefault="004B6801">
            <w:pPr>
              <w:spacing w:after="0" w:line="240" w:lineRule="auto"/>
              <w:rPr>
                <w:color w:val="0000FF"/>
                <w:sz w:val="15"/>
              </w:rPr>
            </w:pPr>
          </w:p>
        </w:tc>
        <w:tc>
          <w:tcPr>
            <w:tcW w:w="470" w:type="dxa"/>
          </w:tcPr>
          <w:p w14:paraId="6EC3B099" w14:textId="77777777" w:rsidR="004B6801" w:rsidRDefault="00E4399A">
            <w:pPr>
              <w:spacing w:after="0" w:line="240" w:lineRule="auto"/>
              <w:rPr>
                <w:color w:val="0000FF"/>
                <w:sz w:val="15"/>
              </w:rPr>
            </w:pPr>
            <w:r>
              <w:rPr>
                <w:color w:val="0000FF"/>
                <w:sz w:val="15"/>
              </w:rPr>
              <w:t>Spreadtrum</w:t>
            </w:r>
          </w:p>
        </w:tc>
        <w:tc>
          <w:tcPr>
            <w:tcW w:w="469" w:type="dxa"/>
          </w:tcPr>
          <w:p w14:paraId="645ABF5D" w14:textId="77777777" w:rsidR="004B6801" w:rsidRDefault="004B6801">
            <w:pPr>
              <w:spacing w:after="0" w:line="240" w:lineRule="auto"/>
              <w:rPr>
                <w:color w:val="0000FF"/>
                <w:sz w:val="15"/>
              </w:rPr>
            </w:pPr>
          </w:p>
        </w:tc>
        <w:tc>
          <w:tcPr>
            <w:tcW w:w="564" w:type="dxa"/>
          </w:tcPr>
          <w:p w14:paraId="086C2E47" w14:textId="77777777" w:rsidR="004B6801" w:rsidRDefault="004B6801">
            <w:pPr>
              <w:spacing w:after="0" w:line="240" w:lineRule="auto"/>
              <w:rPr>
                <w:color w:val="0000FF"/>
                <w:sz w:val="15"/>
              </w:rPr>
            </w:pPr>
          </w:p>
        </w:tc>
        <w:tc>
          <w:tcPr>
            <w:tcW w:w="564" w:type="dxa"/>
          </w:tcPr>
          <w:p w14:paraId="393804F4" w14:textId="77777777" w:rsidR="004B6801" w:rsidRDefault="004B6801">
            <w:pPr>
              <w:spacing w:after="0" w:line="240" w:lineRule="auto"/>
              <w:rPr>
                <w:color w:val="0000FF"/>
                <w:sz w:val="15"/>
              </w:rPr>
            </w:pPr>
          </w:p>
        </w:tc>
        <w:tc>
          <w:tcPr>
            <w:tcW w:w="564" w:type="dxa"/>
          </w:tcPr>
          <w:p w14:paraId="3522D018" w14:textId="77777777" w:rsidR="004B6801" w:rsidRDefault="00E4399A">
            <w:pPr>
              <w:spacing w:after="0" w:line="240" w:lineRule="auto"/>
              <w:rPr>
                <w:strike/>
                <w:color w:val="0000FF"/>
                <w:sz w:val="15"/>
              </w:rPr>
            </w:pPr>
            <w:r>
              <w:rPr>
                <w:color w:val="0000FF"/>
                <w:sz w:val="15"/>
              </w:rPr>
              <w:t>CATT, Spreadtrum</w:t>
            </w:r>
          </w:p>
        </w:tc>
        <w:tc>
          <w:tcPr>
            <w:tcW w:w="564" w:type="dxa"/>
          </w:tcPr>
          <w:p w14:paraId="1395FF30" w14:textId="77777777" w:rsidR="004B6801" w:rsidRDefault="004B6801">
            <w:pPr>
              <w:spacing w:after="0" w:line="240" w:lineRule="auto"/>
              <w:rPr>
                <w:color w:val="0000FF"/>
                <w:sz w:val="15"/>
              </w:rPr>
            </w:pPr>
          </w:p>
        </w:tc>
        <w:tc>
          <w:tcPr>
            <w:tcW w:w="564" w:type="dxa"/>
          </w:tcPr>
          <w:p w14:paraId="7C6B9F70" w14:textId="77777777" w:rsidR="004B6801" w:rsidRDefault="004B6801">
            <w:pPr>
              <w:spacing w:after="0" w:line="240" w:lineRule="auto"/>
              <w:rPr>
                <w:color w:val="0000FF"/>
                <w:sz w:val="15"/>
              </w:rPr>
            </w:pPr>
          </w:p>
        </w:tc>
        <w:tc>
          <w:tcPr>
            <w:tcW w:w="564" w:type="dxa"/>
          </w:tcPr>
          <w:p w14:paraId="47D08512" w14:textId="77777777" w:rsidR="004B6801" w:rsidRDefault="004B6801">
            <w:pPr>
              <w:spacing w:after="0" w:line="240" w:lineRule="auto"/>
              <w:rPr>
                <w:color w:val="0000FF"/>
                <w:sz w:val="15"/>
              </w:rPr>
            </w:pPr>
          </w:p>
        </w:tc>
        <w:tc>
          <w:tcPr>
            <w:tcW w:w="564" w:type="dxa"/>
          </w:tcPr>
          <w:p w14:paraId="258DE745" w14:textId="77777777" w:rsidR="004B6801" w:rsidRDefault="004B6801">
            <w:pPr>
              <w:spacing w:after="0" w:line="240" w:lineRule="auto"/>
              <w:rPr>
                <w:color w:val="0000FF"/>
                <w:sz w:val="15"/>
              </w:rPr>
            </w:pPr>
          </w:p>
        </w:tc>
        <w:tc>
          <w:tcPr>
            <w:tcW w:w="470" w:type="dxa"/>
          </w:tcPr>
          <w:p w14:paraId="4FEE12D7" w14:textId="77777777" w:rsidR="004B6801" w:rsidRDefault="00E4399A">
            <w:pPr>
              <w:spacing w:after="0" w:line="240" w:lineRule="auto"/>
              <w:rPr>
                <w:color w:val="0000FF"/>
                <w:sz w:val="15"/>
              </w:rPr>
            </w:pPr>
            <w:r>
              <w:rPr>
                <w:color w:val="0000FF"/>
                <w:sz w:val="15"/>
              </w:rPr>
              <w:t>ZTE</w:t>
            </w:r>
          </w:p>
        </w:tc>
        <w:tc>
          <w:tcPr>
            <w:tcW w:w="469" w:type="dxa"/>
          </w:tcPr>
          <w:p w14:paraId="7B559499" w14:textId="77777777" w:rsidR="004B6801" w:rsidRDefault="004B6801">
            <w:pPr>
              <w:spacing w:after="0" w:line="240" w:lineRule="auto"/>
              <w:rPr>
                <w:color w:val="0000FF"/>
                <w:sz w:val="15"/>
              </w:rPr>
            </w:pPr>
          </w:p>
        </w:tc>
        <w:tc>
          <w:tcPr>
            <w:tcW w:w="560" w:type="dxa"/>
          </w:tcPr>
          <w:p w14:paraId="1D32B143" w14:textId="77777777" w:rsidR="004B6801" w:rsidRDefault="004B6801">
            <w:pPr>
              <w:spacing w:after="0" w:line="240" w:lineRule="auto"/>
              <w:rPr>
                <w:color w:val="0000FF"/>
                <w:sz w:val="15"/>
              </w:rPr>
            </w:pPr>
          </w:p>
        </w:tc>
        <w:tc>
          <w:tcPr>
            <w:tcW w:w="503" w:type="dxa"/>
          </w:tcPr>
          <w:p w14:paraId="3CC71E99" w14:textId="77777777" w:rsidR="004B6801" w:rsidRDefault="00E4399A">
            <w:pPr>
              <w:spacing w:after="0" w:line="240" w:lineRule="auto"/>
              <w:rPr>
                <w:color w:val="0000FF"/>
                <w:sz w:val="15"/>
              </w:rPr>
            </w:pPr>
            <w:r>
              <w:rPr>
                <w:color w:val="0000FF"/>
                <w:sz w:val="15"/>
              </w:rPr>
              <w:t>ZTE</w:t>
            </w:r>
          </w:p>
        </w:tc>
      </w:tr>
      <w:tr w:rsidR="004B6801" w14:paraId="46536139" w14:textId="77777777">
        <w:trPr>
          <w:gridAfter w:val="1"/>
          <w:wAfter w:w="11" w:type="dxa"/>
          <w:trHeight w:val="491"/>
        </w:trPr>
        <w:tc>
          <w:tcPr>
            <w:tcW w:w="581" w:type="dxa"/>
            <w:vMerge/>
          </w:tcPr>
          <w:p w14:paraId="60A48B1B" w14:textId="77777777" w:rsidR="004B6801" w:rsidRDefault="004B6801">
            <w:pPr>
              <w:spacing w:after="0" w:line="240" w:lineRule="auto"/>
              <w:rPr>
                <w:sz w:val="15"/>
              </w:rPr>
            </w:pPr>
          </w:p>
        </w:tc>
        <w:tc>
          <w:tcPr>
            <w:tcW w:w="732" w:type="dxa"/>
          </w:tcPr>
          <w:p w14:paraId="23796F37" w14:textId="77777777" w:rsidR="004B6801" w:rsidRDefault="00E4399A">
            <w:pPr>
              <w:spacing w:after="0" w:line="240" w:lineRule="auto"/>
              <w:rPr>
                <w:sz w:val="15"/>
              </w:rPr>
            </w:pPr>
            <w:proofErr w:type="gramStart"/>
            <w:r>
              <w:rPr>
                <w:sz w:val="15"/>
              </w:rPr>
              <w:t>Signf(</w:t>
            </w:r>
            <w:proofErr w:type="gramEnd"/>
            <w:r>
              <w:rPr>
                <w:sz w:val="15"/>
              </w:rPr>
              <w:t>&lt;-5% loss)</w:t>
            </w:r>
          </w:p>
        </w:tc>
        <w:tc>
          <w:tcPr>
            <w:tcW w:w="564" w:type="dxa"/>
          </w:tcPr>
          <w:p w14:paraId="04AC53BF" w14:textId="77777777" w:rsidR="004B6801" w:rsidRDefault="004B6801">
            <w:pPr>
              <w:spacing w:after="0" w:line="240" w:lineRule="auto"/>
              <w:rPr>
                <w:color w:val="0000FF"/>
                <w:sz w:val="15"/>
              </w:rPr>
            </w:pPr>
          </w:p>
        </w:tc>
        <w:tc>
          <w:tcPr>
            <w:tcW w:w="564" w:type="dxa"/>
          </w:tcPr>
          <w:p w14:paraId="621573CB" w14:textId="77777777" w:rsidR="004B6801" w:rsidRDefault="00E4399A">
            <w:pPr>
              <w:spacing w:after="0" w:line="240" w:lineRule="auto"/>
              <w:rPr>
                <w:color w:val="0000FF"/>
                <w:sz w:val="15"/>
              </w:rPr>
            </w:pPr>
            <w:r>
              <w:rPr>
                <w:rFonts w:hint="eastAsia"/>
                <w:color w:val="0000FF"/>
                <w:sz w:val="15"/>
              </w:rPr>
              <w:t>I</w:t>
            </w:r>
            <w:r>
              <w:rPr>
                <w:color w:val="0000FF"/>
                <w:sz w:val="15"/>
              </w:rPr>
              <w:t>nterDigital</w:t>
            </w:r>
          </w:p>
        </w:tc>
        <w:tc>
          <w:tcPr>
            <w:tcW w:w="470" w:type="dxa"/>
          </w:tcPr>
          <w:p w14:paraId="6C080F6E" w14:textId="77777777" w:rsidR="004B6801" w:rsidRDefault="00E4399A">
            <w:pPr>
              <w:spacing w:after="0" w:line="240" w:lineRule="auto"/>
              <w:rPr>
                <w:color w:val="0000FF"/>
                <w:sz w:val="15"/>
              </w:rPr>
            </w:pPr>
            <w:r>
              <w:rPr>
                <w:rFonts w:hint="eastAsia"/>
                <w:color w:val="0000FF"/>
                <w:sz w:val="15"/>
              </w:rPr>
              <w:t>S</w:t>
            </w:r>
            <w:r>
              <w:rPr>
                <w:color w:val="0000FF"/>
                <w:sz w:val="15"/>
              </w:rPr>
              <w:t>S, CMCC</w:t>
            </w:r>
          </w:p>
        </w:tc>
        <w:tc>
          <w:tcPr>
            <w:tcW w:w="469" w:type="dxa"/>
          </w:tcPr>
          <w:p w14:paraId="0C44E341" w14:textId="77777777" w:rsidR="004B6801" w:rsidRDefault="00E4399A">
            <w:pPr>
              <w:spacing w:after="0" w:line="240" w:lineRule="auto"/>
              <w:rPr>
                <w:color w:val="0000FF"/>
                <w:sz w:val="15"/>
              </w:rPr>
            </w:pPr>
            <w:r>
              <w:rPr>
                <w:color w:val="0000FF"/>
                <w:sz w:val="15"/>
              </w:rPr>
              <w:t>SS, MediaTek</w:t>
            </w:r>
          </w:p>
        </w:tc>
        <w:tc>
          <w:tcPr>
            <w:tcW w:w="564" w:type="dxa"/>
          </w:tcPr>
          <w:p w14:paraId="49CEE47E" w14:textId="77777777" w:rsidR="004B6801" w:rsidRDefault="004B6801">
            <w:pPr>
              <w:spacing w:after="0" w:line="240" w:lineRule="auto"/>
              <w:rPr>
                <w:color w:val="0000FF"/>
                <w:sz w:val="15"/>
              </w:rPr>
            </w:pPr>
          </w:p>
        </w:tc>
        <w:tc>
          <w:tcPr>
            <w:tcW w:w="564" w:type="dxa"/>
          </w:tcPr>
          <w:p w14:paraId="2120923D" w14:textId="77777777" w:rsidR="004B6801" w:rsidRDefault="00E4399A">
            <w:pPr>
              <w:spacing w:after="0" w:line="240" w:lineRule="auto"/>
              <w:rPr>
                <w:color w:val="0000FF"/>
                <w:sz w:val="15"/>
              </w:rPr>
            </w:pPr>
            <w:r>
              <w:rPr>
                <w:color w:val="0000FF"/>
                <w:sz w:val="15"/>
              </w:rPr>
              <w:t xml:space="preserve">Interdigital, </w:t>
            </w:r>
            <w:r>
              <w:rPr>
                <w:rFonts w:hint="eastAsia"/>
                <w:color w:val="0000FF"/>
                <w:sz w:val="15"/>
              </w:rPr>
              <w:t>S</w:t>
            </w:r>
            <w:r>
              <w:rPr>
                <w:color w:val="0000FF"/>
                <w:sz w:val="15"/>
              </w:rPr>
              <w:t>preadtrum, CMCC</w:t>
            </w:r>
          </w:p>
        </w:tc>
        <w:tc>
          <w:tcPr>
            <w:tcW w:w="564" w:type="dxa"/>
          </w:tcPr>
          <w:p w14:paraId="7996E72D" w14:textId="77777777" w:rsidR="004B6801" w:rsidRDefault="00E4399A">
            <w:pPr>
              <w:spacing w:after="0" w:line="240" w:lineRule="auto"/>
              <w:rPr>
                <w:color w:val="0000FF"/>
                <w:sz w:val="15"/>
              </w:rPr>
            </w:pPr>
            <w:r>
              <w:rPr>
                <w:rFonts w:hint="eastAsia"/>
                <w:color w:val="0000FF"/>
                <w:sz w:val="15"/>
              </w:rPr>
              <w:t>Z</w:t>
            </w:r>
            <w:r>
              <w:rPr>
                <w:color w:val="0000FF"/>
                <w:sz w:val="15"/>
              </w:rPr>
              <w:t>TE, ETRI,</w:t>
            </w:r>
          </w:p>
          <w:p w14:paraId="2D2FB251" w14:textId="77777777" w:rsidR="004B6801" w:rsidRDefault="00E4399A">
            <w:pPr>
              <w:spacing w:after="0" w:line="240" w:lineRule="auto"/>
              <w:rPr>
                <w:color w:val="0000FF"/>
                <w:sz w:val="15"/>
              </w:rPr>
            </w:pPr>
            <w:r>
              <w:rPr>
                <w:color w:val="0000FF"/>
                <w:sz w:val="15"/>
              </w:rPr>
              <w:t>vivo, HW, Fujitsu, CMCC</w:t>
            </w:r>
          </w:p>
        </w:tc>
        <w:tc>
          <w:tcPr>
            <w:tcW w:w="564" w:type="dxa"/>
          </w:tcPr>
          <w:p w14:paraId="19D8A8C4" w14:textId="77777777" w:rsidR="004B6801" w:rsidRDefault="00E4399A">
            <w:pPr>
              <w:spacing w:after="0" w:line="240" w:lineRule="auto"/>
              <w:rPr>
                <w:color w:val="0000FF"/>
                <w:sz w:val="15"/>
              </w:rPr>
            </w:pPr>
            <w:r>
              <w:rPr>
                <w:color w:val="0000FF"/>
                <w:sz w:val="15"/>
              </w:rPr>
              <w:t xml:space="preserve">vivo, </w:t>
            </w:r>
            <w:proofErr w:type="gramStart"/>
            <w:r>
              <w:rPr>
                <w:color w:val="0000FF"/>
                <w:sz w:val="15"/>
              </w:rPr>
              <w:t>ETRI,ZTE</w:t>
            </w:r>
            <w:proofErr w:type="gramEnd"/>
            <w:r>
              <w:rPr>
                <w:color w:val="0000FF"/>
                <w:sz w:val="15"/>
              </w:rPr>
              <w:t>, MediaTek</w:t>
            </w:r>
          </w:p>
        </w:tc>
        <w:tc>
          <w:tcPr>
            <w:tcW w:w="564" w:type="dxa"/>
          </w:tcPr>
          <w:p w14:paraId="27CF2ACA" w14:textId="77777777" w:rsidR="004B6801" w:rsidRDefault="004B6801">
            <w:pPr>
              <w:spacing w:after="0" w:line="240" w:lineRule="auto"/>
              <w:rPr>
                <w:color w:val="0000FF"/>
                <w:sz w:val="15"/>
              </w:rPr>
            </w:pPr>
          </w:p>
        </w:tc>
        <w:tc>
          <w:tcPr>
            <w:tcW w:w="564" w:type="dxa"/>
          </w:tcPr>
          <w:p w14:paraId="51A95B14" w14:textId="77777777" w:rsidR="004B6801" w:rsidRDefault="00E4399A">
            <w:pPr>
              <w:spacing w:after="0" w:line="240" w:lineRule="auto"/>
              <w:rPr>
                <w:color w:val="0000FF"/>
                <w:sz w:val="15"/>
              </w:rPr>
            </w:pPr>
            <w:r>
              <w:rPr>
                <w:rFonts w:hint="eastAsia"/>
                <w:color w:val="0000FF"/>
                <w:sz w:val="15"/>
              </w:rPr>
              <w:t>S</w:t>
            </w:r>
            <w:r>
              <w:rPr>
                <w:color w:val="0000FF"/>
                <w:sz w:val="15"/>
              </w:rPr>
              <w:t xml:space="preserve">S, </w:t>
            </w:r>
            <w:r>
              <w:rPr>
                <w:rFonts w:hint="eastAsia"/>
                <w:color w:val="0000FF"/>
                <w:sz w:val="15"/>
              </w:rPr>
              <w:t>S</w:t>
            </w:r>
            <w:r>
              <w:rPr>
                <w:color w:val="0000FF"/>
                <w:sz w:val="15"/>
              </w:rPr>
              <w:t>preadtrum, CMCC</w:t>
            </w:r>
          </w:p>
        </w:tc>
        <w:tc>
          <w:tcPr>
            <w:tcW w:w="564" w:type="dxa"/>
          </w:tcPr>
          <w:p w14:paraId="6917E3FB" w14:textId="77777777" w:rsidR="004B6801" w:rsidRDefault="00E4399A">
            <w:pPr>
              <w:spacing w:after="0" w:line="240" w:lineRule="auto"/>
              <w:rPr>
                <w:color w:val="0000FF"/>
                <w:sz w:val="15"/>
              </w:rPr>
            </w:pPr>
            <w:r>
              <w:rPr>
                <w:color w:val="0000FF"/>
                <w:sz w:val="15"/>
              </w:rPr>
              <w:t>Fujitsu, ETRI, ZTE, vivo, HW, CMCC, MediaTek, CATT, Spreadtrum</w:t>
            </w:r>
          </w:p>
        </w:tc>
        <w:tc>
          <w:tcPr>
            <w:tcW w:w="470" w:type="dxa"/>
          </w:tcPr>
          <w:p w14:paraId="54920C98" w14:textId="77777777" w:rsidR="004B6801" w:rsidRDefault="00E4399A">
            <w:pPr>
              <w:spacing w:after="0" w:line="240" w:lineRule="auto"/>
              <w:rPr>
                <w:color w:val="0000FF"/>
                <w:sz w:val="15"/>
              </w:rPr>
            </w:pPr>
            <w:r>
              <w:rPr>
                <w:color w:val="0000FF"/>
                <w:sz w:val="15"/>
              </w:rPr>
              <w:t xml:space="preserve">Vivo, </w:t>
            </w:r>
            <w:r>
              <w:rPr>
                <w:rFonts w:hint="eastAsia"/>
                <w:color w:val="0000FF"/>
                <w:sz w:val="15"/>
              </w:rPr>
              <w:t>S</w:t>
            </w:r>
            <w:r>
              <w:rPr>
                <w:color w:val="0000FF"/>
                <w:sz w:val="15"/>
              </w:rPr>
              <w:t xml:space="preserve">S, </w:t>
            </w:r>
            <w:proofErr w:type="gramStart"/>
            <w:r>
              <w:rPr>
                <w:color w:val="0000FF"/>
                <w:sz w:val="15"/>
              </w:rPr>
              <w:t>ETRI,MediaTek</w:t>
            </w:r>
            <w:proofErr w:type="gramEnd"/>
          </w:p>
        </w:tc>
        <w:tc>
          <w:tcPr>
            <w:tcW w:w="469" w:type="dxa"/>
          </w:tcPr>
          <w:p w14:paraId="01F9F917" w14:textId="77777777" w:rsidR="004B6801" w:rsidRDefault="004B6801">
            <w:pPr>
              <w:spacing w:after="0" w:line="240" w:lineRule="auto"/>
              <w:rPr>
                <w:color w:val="0000FF"/>
                <w:sz w:val="15"/>
              </w:rPr>
            </w:pPr>
          </w:p>
        </w:tc>
        <w:tc>
          <w:tcPr>
            <w:tcW w:w="560" w:type="dxa"/>
          </w:tcPr>
          <w:p w14:paraId="6DD5A0F9" w14:textId="77777777" w:rsidR="004B6801" w:rsidRDefault="00E4399A">
            <w:pPr>
              <w:spacing w:after="0" w:line="240" w:lineRule="auto"/>
              <w:rPr>
                <w:color w:val="0000FF"/>
                <w:sz w:val="15"/>
              </w:rPr>
            </w:pPr>
            <w:r>
              <w:rPr>
                <w:rFonts w:hint="eastAsia"/>
                <w:color w:val="0000FF"/>
                <w:sz w:val="15"/>
              </w:rPr>
              <w:t>Z</w:t>
            </w:r>
            <w:r>
              <w:rPr>
                <w:color w:val="0000FF"/>
                <w:sz w:val="15"/>
              </w:rPr>
              <w:t>TE, ETRI, vivo, MediaTek</w:t>
            </w:r>
          </w:p>
        </w:tc>
        <w:tc>
          <w:tcPr>
            <w:tcW w:w="503" w:type="dxa"/>
          </w:tcPr>
          <w:p w14:paraId="378D6473" w14:textId="77777777" w:rsidR="004B6801" w:rsidRDefault="00E4399A">
            <w:pPr>
              <w:spacing w:after="0" w:line="240" w:lineRule="auto"/>
              <w:rPr>
                <w:color w:val="0000FF"/>
                <w:sz w:val="15"/>
              </w:rPr>
            </w:pPr>
            <w:proofErr w:type="gramStart"/>
            <w:r>
              <w:rPr>
                <w:color w:val="0000FF"/>
                <w:sz w:val="15"/>
              </w:rPr>
              <w:t>Vivo,</w:t>
            </w:r>
            <w:r>
              <w:rPr>
                <w:rFonts w:hint="eastAsia"/>
                <w:color w:val="0000FF"/>
                <w:sz w:val="15"/>
              </w:rPr>
              <w:t>S</w:t>
            </w:r>
            <w:r>
              <w:rPr>
                <w:color w:val="0000FF"/>
                <w:sz w:val="15"/>
              </w:rPr>
              <w:t>S</w:t>
            </w:r>
            <w:proofErr w:type="gramEnd"/>
            <w:r>
              <w:rPr>
                <w:color w:val="0000FF"/>
                <w:sz w:val="15"/>
              </w:rPr>
              <w:t>, ETRI</w:t>
            </w:r>
          </w:p>
        </w:tc>
      </w:tr>
      <w:tr w:rsidR="004B6801" w14:paraId="2283F20E" w14:textId="77777777">
        <w:trPr>
          <w:trHeight w:val="420"/>
        </w:trPr>
        <w:tc>
          <w:tcPr>
            <w:tcW w:w="581" w:type="dxa"/>
            <w:vMerge w:val="restart"/>
          </w:tcPr>
          <w:p w14:paraId="07C5B28F" w14:textId="77777777" w:rsidR="004B6801" w:rsidRDefault="00E4399A">
            <w:pPr>
              <w:spacing w:after="0" w:line="240" w:lineRule="auto"/>
              <w:rPr>
                <w:sz w:val="15"/>
              </w:rPr>
            </w:pPr>
            <w:r>
              <w:rPr>
                <w:rFonts w:hint="eastAsia"/>
                <w:sz w:val="15"/>
              </w:rPr>
              <w:t>C</w:t>
            </w:r>
            <w:r>
              <w:rPr>
                <w:sz w:val="15"/>
              </w:rPr>
              <w:t>ase 3</w:t>
            </w:r>
          </w:p>
        </w:tc>
        <w:tc>
          <w:tcPr>
            <w:tcW w:w="732" w:type="dxa"/>
          </w:tcPr>
          <w:p w14:paraId="465FCC2D" w14:textId="77777777" w:rsidR="004B6801" w:rsidRDefault="00E4399A">
            <w:pPr>
              <w:spacing w:after="0" w:line="240" w:lineRule="auto"/>
              <w:rPr>
                <w:sz w:val="15"/>
              </w:rPr>
            </w:pPr>
            <w:proofErr w:type="gramStart"/>
            <w:r>
              <w:rPr>
                <w:sz w:val="15"/>
              </w:rPr>
              <w:t>Minor(</w:t>
            </w:r>
            <w:proofErr w:type="gramEnd"/>
            <w:r>
              <w:rPr>
                <w:sz w:val="15"/>
              </w:rPr>
              <w:t>&gt;-2%)</w:t>
            </w:r>
          </w:p>
        </w:tc>
        <w:tc>
          <w:tcPr>
            <w:tcW w:w="2069" w:type="dxa"/>
            <w:gridSpan w:val="4"/>
          </w:tcPr>
          <w:p w14:paraId="6428A4F9" w14:textId="77777777" w:rsidR="004B6801" w:rsidRDefault="00E4399A">
            <w:pPr>
              <w:spacing w:after="0" w:line="240" w:lineRule="auto"/>
              <w:rPr>
                <w:color w:val="0000FF"/>
                <w:sz w:val="15"/>
              </w:rPr>
            </w:pPr>
            <w:r>
              <w:rPr>
                <w:color w:val="0000FF"/>
                <w:sz w:val="15"/>
              </w:rPr>
              <w:t xml:space="preserve">Xiaomi, Interdigital, </w:t>
            </w:r>
            <w:r>
              <w:rPr>
                <w:rFonts w:hint="eastAsia"/>
                <w:color w:val="0000FF"/>
                <w:sz w:val="15"/>
              </w:rPr>
              <w:t>S</w:t>
            </w:r>
            <w:r>
              <w:rPr>
                <w:color w:val="0000FF"/>
                <w:sz w:val="15"/>
              </w:rPr>
              <w:t xml:space="preserve">preadtrum, MediaTek, </w:t>
            </w:r>
          </w:p>
        </w:tc>
        <w:tc>
          <w:tcPr>
            <w:tcW w:w="2257" w:type="dxa"/>
            <w:gridSpan w:val="4"/>
          </w:tcPr>
          <w:p w14:paraId="064DE15E" w14:textId="77777777" w:rsidR="004B6801" w:rsidRDefault="00E4399A">
            <w:pPr>
              <w:spacing w:after="0" w:line="240" w:lineRule="auto"/>
              <w:rPr>
                <w:color w:val="0000FF"/>
                <w:sz w:val="15"/>
              </w:rPr>
            </w:pPr>
            <w:r>
              <w:rPr>
                <w:color w:val="0000FF"/>
                <w:sz w:val="15"/>
              </w:rPr>
              <w:t>Apple, HW, Fujitsu, Interdigital, MediaTek</w:t>
            </w:r>
          </w:p>
        </w:tc>
        <w:tc>
          <w:tcPr>
            <w:tcW w:w="2164" w:type="dxa"/>
            <w:gridSpan w:val="4"/>
          </w:tcPr>
          <w:p w14:paraId="74CB7EC1" w14:textId="77777777" w:rsidR="004B6801" w:rsidRDefault="00E4399A">
            <w:pPr>
              <w:spacing w:after="0" w:line="240" w:lineRule="auto"/>
              <w:rPr>
                <w:color w:val="0000FF"/>
                <w:sz w:val="15"/>
              </w:rPr>
            </w:pPr>
            <w:r>
              <w:rPr>
                <w:rFonts w:hint="eastAsia"/>
                <w:color w:val="0000FF"/>
                <w:sz w:val="15"/>
              </w:rPr>
              <w:t>Z</w:t>
            </w:r>
            <w:r>
              <w:rPr>
                <w:color w:val="0000FF"/>
                <w:sz w:val="15"/>
              </w:rPr>
              <w:t>TE, Apple, HW, Spreadtrum</w:t>
            </w:r>
          </w:p>
        </w:tc>
        <w:tc>
          <w:tcPr>
            <w:tcW w:w="1537" w:type="dxa"/>
            <w:gridSpan w:val="4"/>
          </w:tcPr>
          <w:p w14:paraId="3DCAA760" w14:textId="77777777" w:rsidR="004B6801" w:rsidRDefault="004B6801">
            <w:pPr>
              <w:spacing w:after="0" w:line="240" w:lineRule="auto"/>
              <w:rPr>
                <w:color w:val="0000FF"/>
                <w:sz w:val="15"/>
              </w:rPr>
            </w:pPr>
          </w:p>
        </w:tc>
      </w:tr>
      <w:tr w:rsidR="004B6801" w14:paraId="0436DFCF" w14:textId="77777777">
        <w:trPr>
          <w:trHeight w:val="420"/>
        </w:trPr>
        <w:tc>
          <w:tcPr>
            <w:tcW w:w="581" w:type="dxa"/>
            <w:vMerge/>
          </w:tcPr>
          <w:p w14:paraId="3AE9D74E" w14:textId="77777777" w:rsidR="004B6801" w:rsidRDefault="004B6801">
            <w:pPr>
              <w:spacing w:after="0" w:line="240" w:lineRule="auto"/>
              <w:rPr>
                <w:sz w:val="15"/>
              </w:rPr>
            </w:pPr>
          </w:p>
        </w:tc>
        <w:tc>
          <w:tcPr>
            <w:tcW w:w="732" w:type="dxa"/>
          </w:tcPr>
          <w:p w14:paraId="37F5AB78" w14:textId="77777777" w:rsidR="004B6801" w:rsidRDefault="00E4399A">
            <w:pPr>
              <w:spacing w:after="0" w:line="240" w:lineRule="auto"/>
              <w:rPr>
                <w:sz w:val="15"/>
              </w:rPr>
            </w:pPr>
            <w:proofErr w:type="gramStart"/>
            <w:r>
              <w:rPr>
                <w:sz w:val="15"/>
              </w:rPr>
              <w:t>Modr(</w:t>
            </w:r>
            <w:proofErr w:type="gramEnd"/>
            <w:r>
              <w:rPr>
                <w:sz w:val="15"/>
              </w:rPr>
              <w:t>-2~-5% loss)</w:t>
            </w:r>
          </w:p>
        </w:tc>
        <w:tc>
          <w:tcPr>
            <w:tcW w:w="2069" w:type="dxa"/>
            <w:gridSpan w:val="4"/>
          </w:tcPr>
          <w:p w14:paraId="66BFF627" w14:textId="77777777" w:rsidR="004B6801" w:rsidRDefault="004B6801">
            <w:pPr>
              <w:spacing w:after="0" w:line="240" w:lineRule="auto"/>
              <w:rPr>
                <w:color w:val="0000FF"/>
                <w:sz w:val="15"/>
              </w:rPr>
            </w:pPr>
          </w:p>
        </w:tc>
        <w:tc>
          <w:tcPr>
            <w:tcW w:w="2257" w:type="dxa"/>
            <w:gridSpan w:val="4"/>
          </w:tcPr>
          <w:p w14:paraId="6D533505" w14:textId="77777777" w:rsidR="004B6801" w:rsidRDefault="00E4399A">
            <w:pPr>
              <w:spacing w:after="0" w:line="240" w:lineRule="auto"/>
              <w:rPr>
                <w:color w:val="0000FF"/>
                <w:sz w:val="15"/>
              </w:rPr>
            </w:pPr>
            <w:r>
              <w:rPr>
                <w:color w:val="0000FF"/>
                <w:sz w:val="15"/>
              </w:rPr>
              <w:t>vivo</w:t>
            </w:r>
            <w:r>
              <w:rPr>
                <w:rFonts w:hint="eastAsia"/>
                <w:color w:val="0000FF"/>
                <w:sz w:val="15"/>
              </w:rPr>
              <w:t xml:space="preserve"> S</w:t>
            </w:r>
            <w:r>
              <w:rPr>
                <w:color w:val="0000FF"/>
                <w:sz w:val="15"/>
              </w:rPr>
              <w:t>preadtrum</w:t>
            </w:r>
          </w:p>
        </w:tc>
        <w:tc>
          <w:tcPr>
            <w:tcW w:w="2164" w:type="dxa"/>
            <w:gridSpan w:val="4"/>
          </w:tcPr>
          <w:p w14:paraId="2C25EE83" w14:textId="77777777" w:rsidR="004B6801" w:rsidRDefault="00E4399A">
            <w:pPr>
              <w:spacing w:after="0" w:line="240" w:lineRule="auto"/>
              <w:rPr>
                <w:color w:val="0000FF"/>
                <w:sz w:val="15"/>
              </w:rPr>
            </w:pPr>
            <w:r>
              <w:rPr>
                <w:color w:val="0000FF"/>
                <w:sz w:val="15"/>
              </w:rPr>
              <w:t>vivo Fujitsu</w:t>
            </w:r>
          </w:p>
        </w:tc>
        <w:tc>
          <w:tcPr>
            <w:tcW w:w="1537" w:type="dxa"/>
            <w:gridSpan w:val="4"/>
          </w:tcPr>
          <w:p w14:paraId="463BEE6F" w14:textId="77777777" w:rsidR="004B6801" w:rsidRDefault="00E4399A">
            <w:pPr>
              <w:spacing w:after="0" w:line="240" w:lineRule="auto"/>
              <w:rPr>
                <w:color w:val="0000FF"/>
                <w:sz w:val="15"/>
              </w:rPr>
            </w:pPr>
            <w:r>
              <w:rPr>
                <w:color w:val="0000FF"/>
                <w:sz w:val="15"/>
              </w:rPr>
              <w:t>Vivo, SS, ETRI, ZTE</w:t>
            </w:r>
          </w:p>
        </w:tc>
      </w:tr>
      <w:tr w:rsidR="004B6801" w14:paraId="202C82B1" w14:textId="77777777">
        <w:trPr>
          <w:trHeight w:val="420"/>
        </w:trPr>
        <w:tc>
          <w:tcPr>
            <w:tcW w:w="581" w:type="dxa"/>
            <w:vMerge/>
          </w:tcPr>
          <w:p w14:paraId="4834C69D" w14:textId="77777777" w:rsidR="004B6801" w:rsidRDefault="004B6801">
            <w:pPr>
              <w:spacing w:after="0" w:line="240" w:lineRule="auto"/>
              <w:rPr>
                <w:sz w:val="15"/>
              </w:rPr>
            </w:pPr>
          </w:p>
        </w:tc>
        <w:tc>
          <w:tcPr>
            <w:tcW w:w="732" w:type="dxa"/>
          </w:tcPr>
          <w:p w14:paraId="2BB45AA4" w14:textId="77777777" w:rsidR="004B6801" w:rsidRDefault="00E4399A">
            <w:pPr>
              <w:spacing w:after="0" w:line="240" w:lineRule="auto"/>
              <w:rPr>
                <w:sz w:val="15"/>
              </w:rPr>
            </w:pPr>
            <w:proofErr w:type="gramStart"/>
            <w:r>
              <w:rPr>
                <w:sz w:val="15"/>
              </w:rPr>
              <w:t>Signf(</w:t>
            </w:r>
            <w:proofErr w:type="gramEnd"/>
            <w:r>
              <w:rPr>
                <w:sz w:val="15"/>
              </w:rPr>
              <w:t>&lt;-5% loss)</w:t>
            </w:r>
          </w:p>
        </w:tc>
        <w:tc>
          <w:tcPr>
            <w:tcW w:w="2069" w:type="dxa"/>
            <w:gridSpan w:val="4"/>
          </w:tcPr>
          <w:p w14:paraId="410604BE" w14:textId="77777777" w:rsidR="004B6801" w:rsidRDefault="00E4399A">
            <w:pPr>
              <w:spacing w:after="0" w:line="240" w:lineRule="auto"/>
              <w:rPr>
                <w:color w:val="0000FF"/>
                <w:sz w:val="15"/>
              </w:rPr>
            </w:pPr>
            <w:r>
              <w:rPr>
                <w:color w:val="0000FF"/>
                <w:sz w:val="15"/>
              </w:rPr>
              <w:t>SS, CMCC</w:t>
            </w:r>
          </w:p>
        </w:tc>
        <w:tc>
          <w:tcPr>
            <w:tcW w:w="2257" w:type="dxa"/>
            <w:gridSpan w:val="4"/>
          </w:tcPr>
          <w:p w14:paraId="1EF0CB96" w14:textId="77777777" w:rsidR="004B6801" w:rsidRDefault="00E4399A">
            <w:pPr>
              <w:spacing w:after="0" w:line="240" w:lineRule="auto"/>
              <w:rPr>
                <w:color w:val="0000FF"/>
                <w:sz w:val="15"/>
              </w:rPr>
            </w:pPr>
            <w:r>
              <w:rPr>
                <w:color w:val="0000FF"/>
                <w:sz w:val="15"/>
              </w:rPr>
              <w:t xml:space="preserve">ETRI, </w:t>
            </w:r>
            <w:proofErr w:type="gramStart"/>
            <w:r>
              <w:rPr>
                <w:color w:val="0000FF"/>
                <w:sz w:val="15"/>
              </w:rPr>
              <w:t>ZTE,CMCC</w:t>
            </w:r>
            <w:proofErr w:type="gramEnd"/>
            <w:r>
              <w:rPr>
                <w:color w:val="0000FF"/>
                <w:sz w:val="15"/>
              </w:rPr>
              <w:t>, Xiaomi</w:t>
            </w:r>
          </w:p>
        </w:tc>
        <w:tc>
          <w:tcPr>
            <w:tcW w:w="2164" w:type="dxa"/>
            <w:gridSpan w:val="4"/>
          </w:tcPr>
          <w:p w14:paraId="16BEF5D0" w14:textId="77777777" w:rsidR="004B6801" w:rsidRDefault="00E4399A">
            <w:pPr>
              <w:spacing w:after="0" w:line="240" w:lineRule="auto"/>
              <w:rPr>
                <w:color w:val="0000FF"/>
                <w:sz w:val="15"/>
              </w:rPr>
            </w:pPr>
            <w:r>
              <w:rPr>
                <w:color w:val="0000FF"/>
                <w:sz w:val="15"/>
              </w:rPr>
              <w:t>ETRI, SS, Xiaomi, MediaTek, CMCC</w:t>
            </w:r>
          </w:p>
        </w:tc>
        <w:tc>
          <w:tcPr>
            <w:tcW w:w="1537" w:type="dxa"/>
            <w:gridSpan w:val="4"/>
          </w:tcPr>
          <w:p w14:paraId="36E8E882" w14:textId="77777777" w:rsidR="004B6801" w:rsidRDefault="00E4399A">
            <w:pPr>
              <w:spacing w:after="0" w:line="240" w:lineRule="auto"/>
              <w:rPr>
                <w:color w:val="0000FF"/>
                <w:sz w:val="15"/>
              </w:rPr>
            </w:pPr>
            <w:r>
              <w:rPr>
                <w:rFonts w:hint="eastAsia"/>
                <w:color w:val="0000FF"/>
                <w:sz w:val="15"/>
              </w:rPr>
              <w:t>M</w:t>
            </w:r>
            <w:r>
              <w:rPr>
                <w:color w:val="0000FF"/>
                <w:sz w:val="15"/>
              </w:rPr>
              <w:t>ediaTek</w:t>
            </w:r>
          </w:p>
        </w:tc>
      </w:tr>
    </w:tbl>
    <w:p w14:paraId="669E945E" w14:textId="77777777" w:rsidR="004B6801" w:rsidRDefault="004B6801">
      <w:pPr>
        <w:spacing w:after="0" w:line="240" w:lineRule="auto"/>
        <w:rPr>
          <w:b/>
          <w:lang w:eastAsia="zh-CN"/>
        </w:rPr>
      </w:pPr>
    </w:p>
    <w:p w14:paraId="6CAED2B5" w14:textId="77777777" w:rsidR="004B6801" w:rsidRDefault="004B6801">
      <w:pPr>
        <w:spacing w:after="0" w:line="240" w:lineRule="auto"/>
        <w:rPr>
          <w:b/>
          <w:lang w:eastAsia="zh-CN"/>
        </w:rPr>
      </w:pPr>
    </w:p>
    <w:p w14:paraId="09D64D90" w14:textId="77777777" w:rsidR="004B6801" w:rsidRDefault="004B6801">
      <w:pPr>
        <w:rPr>
          <w:lang w:eastAsia="zh-CN"/>
        </w:rPr>
      </w:pPr>
    </w:p>
    <w:p w14:paraId="7D6A3EB0" w14:textId="77777777" w:rsidR="004B6801" w:rsidRDefault="00E4399A">
      <w:pPr>
        <w:pStyle w:val="Heading4"/>
        <w:numPr>
          <w:ilvl w:val="0"/>
          <w:numId w:val="0"/>
        </w:numPr>
        <w:rPr>
          <w:u w:val="single"/>
          <w:lang w:eastAsia="zh-CN"/>
        </w:rPr>
      </w:pPr>
      <w:r>
        <w:rPr>
          <w:u w:val="single"/>
          <w:lang w:eastAsia="zh-CN"/>
        </w:rPr>
        <w:lastRenderedPageBreak/>
        <w:t>Issue#5-2 Update of previous observations</w:t>
      </w:r>
    </w:p>
    <w:p w14:paraId="6FF3DAAC" w14:textId="77777777" w:rsidR="004B6801" w:rsidRDefault="00E4399A">
      <w:pPr>
        <w:rPr>
          <w:b/>
          <w:highlight w:val="yellow"/>
        </w:rPr>
      </w:pPr>
      <w:r>
        <w:rPr>
          <w:b/>
          <w:highlight w:val="yellow"/>
        </w:rPr>
        <w:t>Proposal 5.2</w:t>
      </w:r>
      <w:r>
        <w:rPr>
          <w:rFonts w:hint="eastAsia"/>
          <w:b/>
          <w:highlight w:val="yellow"/>
          <w:lang w:eastAsia="zh-CN"/>
        </w:rPr>
        <w:t>:</w:t>
      </w:r>
      <w:r>
        <w:rPr>
          <w:b/>
        </w:rPr>
        <w:t xml:space="preserve"> For the evaluation of CSI enhancements, update the observations drawn in previous meetings to Updated Observation 2.1.1, Updated Observation 2.1.4, Updated Observation 2.1.5, Observation 2.1.9, Updated Observation 2.1.11, and Updated Observation 2.1.16 in R1-2308340.</w:t>
      </w:r>
    </w:p>
    <w:p w14:paraId="7918F8AF" w14:textId="77777777" w:rsidR="004B6801" w:rsidRDefault="004B6801">
      <w:pPr>
        <w:rPr>
          <w:lang w:eastAsia="zh-CN"/>
        </w:rPr>
      </w:pPr>
    </w:p>
    <w:p w14:paraId="4E0949AF" w14:textId="77777777" w:rsidR="004B6801" w:rsidRDefault="004B6801">
      <w:pPr>
        <w:rPr>
          <w:lang w:eastAsia="zh-CN"/>
        </w:rPr>
      </w:pPr>
    </w:p>
    <w:p w14:paraId="555C9F02" w14:textId="77777777" w:rsidR="004B6801" w:rsidRDefault="00E4399A">
      <w:pPr>
        <w:pStyle w:val="Heading4"/>
        <w:numPr>
          <w:ilvl w:val="0"/>
          <w:numId w:val="0"/>
        </w:numPr>
        <w:rPr>
          <w:u w:val="single"/>
          <w:lang w:eastAsia="zh-CN"/>
        </w:rPr>
      </w:pPr>
      <w:r>
        <w:rPr>
          <w:u w:val="single"/>
          <w:lang w:eastAsia="zh-CN"/>
        </w:rPr>
        <w:t>Issue#2-1 (High priority) SGCS gain over benchmark</w:t>
      </w:r>
    </w:p>
    <w:p w14:paraId="5D4CE0CC" w14:textId="77777777" w:rsidR="004B6801" w:rsidRDefault="004B6801">
      <w:pPr>
        <w:rPr>
          <w:lang w:eastAsia="zh-CN"/>
        </w:rPr>
      </w:pPr>
    </w:p>
    <w:p w14:paraId="6958E07A" w14:textId="77777777" w:rsidR="004B6801" w:rsidRDefault="00E4399A">
      <w:pPr>
        <w:spacing w:line="240" w:lineRule="auto"/>
      </w:pPr>
      <w:r>
        <w:rPr>
          <w:b/>
          <w:highlight w:val="yellow"/>
        </w:rPr>
        <w:t>Updated Observation 2.1.1:</w:t>
      </w:r>
    </w:p>
    <w:p w14:paraId="11A89784" w14:textId="77777777" w:rsidR="004B6801" w:rsidRDefault="00E4399A">
      <w:pPr>
        <w:spacing w:line="240" w:lineRule="auto"/>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 xml:space="preserve">compared to the benchmark, in terms of </w:t>
      </w:r>
      <w:r>
        <w:rPr>
          <w:color w:val="000000"/>
        </w:rPr>
        <w:t>SGCS,</w:t>
      </w:r>
    </w:p>
    <w:p w14:paraId="0BC96BB6" w14:textId="77777777" w:rsidR="004B6801" w:rsidRDefault="00E4399A">
      <w:pPr>
        <w:pStyle w:val="ListParagraph"/>
        <w:numPr>
          <w:ilvl w:val="0"/>
          <w:numId w:val="6"/>
        </w:numPr>
        <w:spacing w:line="240" w:lineRule="auto"/>
        <w:rPr>
          <w:color w:val="000000"/>
        </w:rPr>
      </w:pPr>
      <w:r>
        <w:rPr>
          <w:color w:val="000000"/>
        </w:rPr>
        <w:t>For Max rank 1, Layer 1,</w:t>
      </w:r>
    </w:p>
    <w:p w14:paraId="4935E6E7" w14:textId="77777777" w:rsidR="004B6801" w:rsidRDefault="00E4399A">
      <w:pPr>
        <w:pStyle w:val="ListParagraph"/>
        <w:numPr>
          <w:ilvl w:val="1"/>
          <w:numId w:val="6"/>
        </w:numPr>
        <w:spacing w:line="240" w:lineRule="auto"/>
      </w:pPr>
      <w:r>
        <w:t>14 sources [Huawei, Nokia, ZTE, vivo, OPPO, ETRI, Fujitsu, CMCC, China Telecom, Apple, Spreadtrum, NTT DOCOMO, Intel, CATT] observe the performance gain of 2.6%~ 8.8% at CSI payload X (small payload);</w:t>
      </w:r>
    </w:p>
    <w:p w14:paraId="33E81831" w14:textId="77777777" w:rsidR="004B6801" w:rsidRDefault="00E4399A">
      <w:pPr>
        <w:pStyle w:val="ListParagraph"/>
        <w:numPr>
          <w:ilvl w:val="1"/>
          <w:numId w:val="6"/>
        </w:numPr>
        <w:spacing w:line="240" w:lineRule="auto"/>
      </w:pPr>
      <w:r>
        <w:t>18 sources [Huawei, Nokia, Futurewei, ZTE, vivo, OPPO, ETRI, Fujitsu, NTT DOCOMO, Xiaomi, China Telecom, MediaTek, BJTU, Apple, Spreadtrum, Intel, QC, CATT] observe the performance gain of 0.9%~ 8.1% at CSI payload Y (medium payload);</w:t>
      </w:r>
    </w:p>
    <w:p w14:paraId="69F4D555" w14:textId="77777777" w:rsidR="004B6801" w:rsidRDefault="00E4399A">
      <w:pPr>
        <w:pStyle w:val="ListParagraph"/>
        <w:numPr>
          <w:ilvl w:val="1"/>
          <w:numId w:val="6"/>
        </w:numPr>
        <w:spacing w:line="240" w:lineRule="auto"/>
      </w:pPr>
      <w:r>
        <w:t>16 sources [Huawei, Nokia, Futurewei, Lenovo, ZTE, vivo, OPPO, ETRI, Fujitsu, BJTU, Apple, Spreadtrum, NTT DOCOMO, Intel, CATT, MediaTek] observe the performance gain of 0.9%~ 7% at CSI payload Z (large payload);</w:t>
      </w:r>
    </w:p>
    <w:p w14:paraId="70A90D4B" w14:textId="77777777" w:rsidR="004B6801" w:rsidRDefault="00E4399A">
      <w:pPr>
        <w:pStyle w:val="ListParagraph"/>
        <w:numPr>
          <w:ilvl w:val="1"/>
          <w:numId w:val="6"/>
        </w:numPr>
        <w:spacing w:line="240" w:lineRule="auto"/>
      </w:pPr>
      <w:r>
        <w:t xml:space="preserve">Note: 3 source [Futurewei, QC, MediaTek] observes the performance gain of 0%, 10.2%~11.6% at CSI payload X (small payload), 0.9% at CSI payload Y (medium payload), -0.3% at CSI payload Z (large payload) which biases from the majority range. </w:t>
      </w:r>
    </w:p>
    <w:p w14:paraId="206FFA46" w14:textId="77777777" w:rsidR="004B6801" w:rsidRDefault="00E4399A">
      <w:pPr>
        <w:pStyle w:val="ListParagraph"/>
        <w:numPr>
          <w:ilvl w:val="0"/>
          <w:numId w:val="6"/>
        </w:numPr>
        <w:spacing w:line="240" w:lineRule="auto"/>
      </w:pPr>
      <w:r>
        <w:t>For Max rank 2, Layer 1,</w:t>
      </w:r>
    </w:p>
    <w:p w14:paraId="02E10502" w14:textId="77777777" w:rsidR="004B6801" w:rsidRDefault="00E4399A">
      <w:pPr>
        <w:pStyle w:val="ListParagraph"/>
        <w:numPr>
          <w:ilvl w:val="1"/>
          <w:numId w:val="6"/>
        </w:numPr>
        <w:spacing w:line="240" w:lineRule="auto"/>
      </w:pPr>
      <w:r>
        <w:t>15 sources [Huawei, Nokia, Futurewei, ZTE, vivo, OPPO, Fujitsu, Ericsson, Xiaomi, Qualcomm, Intel, Apple, NTT DOCOMO, CATT, MediaTek] observe the performance gain of 3.9%~ 11% at CSI payload X (small payload);</w:t>
      </w:r>
    </w:p>
    <w:p w14:paraId="0D89CC56" w14:textId="77777777" w:rsidR="004B6801" w:rsidRDefault="00E4399A">
      <w:pPr>
        <w:pStyle w:val="ListParagraph"/>
        <w:numPr>
          <w:ilvl w:val="1"/>
          <w:numId w:val="6"/>
        </w:numPr>
        <w:spacing w:line="240" w:lineRule="auto"/>
      </w:pPr>
      <w:r>
        <w:t>13 sources [Huawei, Nokia, Futurewei, ZTE, vivo, OPPO, Fujitsu, NTT DOCOMO, Ericsson, Qualcomm, Apple, Xiaomi, CATT] observe the performance gain of 0.7%~ 4.5% at CSI payload Y (medium payload);</w:t>
      </w:r>
    </w:p>
    <w:p w14:paraId="7A70B1F8" w14:textId="77777777" w:rsidR="004B6801" w:rsidRDefault="00E4399A">
      <w:pPr>
        <w:pStyle w:val="ListParagraph"/>
        <w:numPr>
          <w:ilvl w:val="1"/>
          <w:numId w:val="6"/>
        </w:numPr>
        <w:spacing w:line="240" w:lineRule="auto"/>
      </w:pPr>
      <w:r>
        <w:t>14 sources [Huawei, Nokia, Futurewei, ZTE, vivo, OPPO, Fujitsu, Ericsson, Apple, NTT DOCOMO, Xiaomi, Intel, CATT, MediaTek] observe the performance gain of -0.2%~ 6.5% at CSI payload Z (large payload);</w:t>
      </w:r>
    </w:p>
    <w:p w14:paraId="506866D0" w14:textId="77777777" w:rsidR="004B6801" w:rsidRDefault="00E4399A">
      <w:pPr>
        <w:pStyle w:val="ListParagraph"/>
        <w:numPr>
          <w:ilvl w:val="1"/>
          <w:numId w:val="6"/>
        </w:numPr>
        <w:spacing w:line="240" w:lineRule="auto"/>
      </w:pPr>
      <w:r>
        <w:t xml:space="preserve">Note: 4 source [Intel, MediaTek, ETRI, Futurewei] observes the performance gain of 12.7%~15.6% at CSI payload X (small payload), 5%~10.6% at CSI payload Y (medium payload), 7.1% at CSI payload Z (large payload) which biases from the majority range. </w:t>
      </w:r>
    </w:p>
    <w:p w14:paraId="503D0CCF" w14:textId="77777777" w:rsidR="004B6801" w:rsidRDefault="00E4399A">
      <w:pPr>
        <w:pStyle w:val="ListParagraph"/>
        <w:numPr>
          <w:ilvl w:val="0"/>
          <w:numId w:val="6"/>
        </w:numPr>
        <w:spacing w:line="240" w:lineRule="auto"/>
      </w:pPr>
      <w:r>
        <w:t>For Max rank 2, Layer 2, more gains are observed in general compared with Layer 1 of Max rank 2:</w:t>
      </w:r>
    </w:p>
    <w:p w14:paraId="51213378" w14:textId="77777777" w:rsidR="004B6801" w:rsidRDefault="00E4399A">
      <w:pPr>
        <w:pStyle w:val="ListParagraph"/>
        <w:numPr>
          <w:ilvl w:val="1"/>
          <w:numId w:val="6"/>
        </w:numPr>
        <w:spacing w:line="240" w:lineRule="auto"/>
      </w:pPr>
      <w:r>
        <w:t>13 sources [Huawei, Nokia, ZTE, vivo, OPPO, Fujitsu, NTT DOCOMO, Ericsson, Xiaomi, Qualcomm, Intel, Apple, ETRI] observe the performance gain of 5.92%~ 30.2% at CSI payload X (small payload);</w:t>
      </w:r>
    </w:p>
    <w:p w14:paraId="01C06D5F" w14:textId="77777777" w:rsidR="004B6801" w:rsidRDefault="00E4399A">
      <w:pPr>
        <w:pStyle w:val="ListParagraph"/>
        <w:numPr>
          <w:ilvl w:val="1"/>
          <w:numId w:val="6"/>
        </w:numPr>
        <w:spacing w:line="240" w:lineRule="auto"/>
      </w:pPr>
      <w:r>
        <w:t>13 sources [Huawei, Nokia, ZTE, vivo, OPPO, Fujitsu, NTT DOCOMO, Ericsson, Xiaomi, Qualcomm, Intel, Apple, ETRI] observe the performance gain of 1.5%~ 23.08% at CSI payload Y (medium payload);</w:t>
      </w:r>
    </w:p>
    <w:p w14:paraId="4E3082C5" w14:textId="77777777" w:rsidR="004B6801" w:rsidRDefault="00E4399A">
      <w:pPr>
        <w:pStyle w:val="ListParagraph"/>
        <w:numPr>
          <w:ilvl w:val="1"/>
          <w:numId w:val="6"/>
        </w:numPr>
        <w:spacing w:line="240" w:lineRule="auto"/>
      </w:pPr>
      <w:r>
        <w:t>11 sources [Huawei, Nokia, ZTE, vivo, OPPO, Fujitsu, NTT DOCOMO, Ericsson, Intel, Apple, ETRI] observe the performance gain of 4.4%~ 12.99% at CSI payload Z (large payload);</w:t>
      </w:r>
    </w:p>
    <w:p w14:paraId="36158E52" w14:textId="77777777" w:rsidR="004B6801" w:rsidRDefault="00E4399A">
      <w:pPr>
        <w:pStyle w:val="ListParagraph"/>
        <w:numPr>
          <w:ilvl w:val="1"/>
          <w:numId w:val="6"/>
        </w:numPr>
        <w:spacing w:line="240" w:lineRule="auto"/>
      </w:pPr>
      <w:r>
        <w:t xml:space="preserve">Note: 4 source [MediaTek, Futurewei, CATT, Xiaomi, Ericsson] observes the performance gain of -7.4%~1.1%, 49.3% at CSI payload X (small payload), -0.3%~1.5%, 41.7% at CSI payload Y (medium payload), -0.4%~2.2%, 45.9% at CSI payload Z (large payload) which biases from the majority range. </w:t>
      </w:r>
    </w:p>
    <w:p w14:paraId="7401A698" w14:textId="77777777" w:rsidR="004B6801" w:rsidRDefault="00E4399A">
      <w:pPr>
        <w:pStyle w:val="ListParagraph"/>
        <w:numPr>
          <w:ilvl w:val="0"/>
          <w:numId w:val="6"/>
        </w:numPr>
        <w:spacing w:line="240" w:lineRule="auto"/>
        <w:rPr>
          <w:color w:val="000000"/>
        </w:rPr>
      </w:pPr>
      <w:r>
        <w:rPr>
          <w:color w:val="000000"/>
        </w:rPr>
        <w:lastRenderedPageBreak/>
        <w:t>Note: the above results are based on the following assumptions besides the assumptions of the agreed EVM table</w:t>
      </w:r>
    </w:p>
    <w:p w14:paraId="7E610801" w14:textId="77777777" w:rsidR="004B6801" w:rsidRDefault="00E4399A">
      <w:pPr>
        <w:pStyle w:val="ListParagraph"/>
        <w:numPr>
          <w:ilvl w:val="1"/>
          <w:numId w:val="6"/>
        </w:numPr>
        <w:spacing w:line="240" w:lineRule="auto"/>
        <w:rPr>
          <w:color w:val="000000"/>
        </w:rPr>
      </w:pPr>
      <w:r>
        <w:rPr>
          <w:color w:val="000000"/>
        </w:rPr>
        <w:t>Precoding matrix of the current CSI is used as the model input.</w:t>
      </w:r>
    </w:p>
    <w:p w14:paraId="6B7D190E"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39371051" w14:textId="77777777" w:rsidR="004B6801" w:rsidRDefault="00E4399A">
      <w:pPr>
        <w:pStyle w:val="ListParagraph"/>
        <w:numPr>
          <w:ilvl w:val="1"/>
          <w:numId w:val="6"/>
        </w:numPr>
        <w:spacing w:line="240" w:lineRule="auto"/>
        <w:rPr>
          <w:color w:val="000000"/>
        </w:rPr>
      </w:pPr>
      <w:r>
        <w:rPr>
          <w:color w:val="000000"/>
        </w:rPr>
        <w:t>1-on-1 joint training is assumed.</w:t>
      </w:r>
    </w:p>
    <w:p w14:paraId="1079D25D" w14:textId="77777777" w:rsidR="004B6801" w:rsidRDefault="00E4399A">
      <w:pPr>
        <w:pStyle w:val="ListParagraph"/>
        <w:numPr>
          <w:ilvl w:val="1"/>
          <w:numId w:val="6"/>
        </w:numPr>
        <w:spacing w:line="240" w:lineRule="auto"/>
        <w:rPr>
          <w:color w:val="000000"/>
        </w:rPr>
      </w:pPr>
      <w:r>
        <w:rPr>
          <w:color w:val="000000"/>
        </w:rPr>
        <w:t>The performance metric is SGCS for Layer 1 of Max rank 1 or Layer 1/2 of Max rank 2.</w:t>
      </w:r>
    </w:p>
    <w:p w14:paraId="2C87F295" w14:textId="77777777" w:rsidR="004B6801" w:rsidRDefault="00E4399A">
      <w:pPr>
        <w:pStyle w:val="ListParagraph"/>
        <w:numPr>
          <w:ilvl w:val="1"/>
          <w:numId w:val="6"/>
        </w:numPr>
        <w:spacing w:line="240" w:lineRule="auto"/>
        <w:rPr>
          <w:color w:val="000000"/>
        </w:rPr>
      </w:pPr>
      <w:r>
        <w:rPr>
          <w:color w:val="000000"/>
        </w:rPr>
        <w:t>Benchmark is Rel-16 Type II codebook.</w:t>
      </w:r>
    </w:p>
    <w:p w14:paraId="76720BD4" w14:textId="77777777" w:rsidR="004B6801" w:rsidRDefault="00E4399A">
      <w:pPr>
        <w:pStyle w:val="ListParagraph"/>
        <w:numPr>
          <w:ilvl w:val="1"/>
          <w:numId w:val="6"/>
        </w:numPr>
        <w:spacing w:line="240" w:lineRule="auto"/>
        <w:rPr>
          <w:color w:val="000000"/>
        </w:rPr>
      </w:pPr>
      <w:r>
        <w:rPr>
          <w:color w:val="000000"/>
        </w:rPr>
        <w:t xml:space="preserve">Note: Results refer to </w:t>
      </w:r>
      <w:r>
        <w:t>Table 5.6 of R1-2308340</w:t>
      </w:r>
    </w:p>
    <w:p w14:paraId="103CABB8" w14:textId="77777777" w:rsidR="004B6801" w:rsidRDefault="004B6801">
      <w:pPr>
        <w:spacing w:line="240" w:lineRule="auto"/>
        <w:rPr>
          <w:b/>
        </w:rPr>
      </w:pPr>
    </w:p>
    <w:p w14:paraId="0294744F" w14:textId="77777777" w:rsidR="004B6801" w:rsidRDefault="00E4399A">
      <w:pPr>
        <w:spacing w:line="240" w:lineRule="auto"/>
      </w:pPr>
      <w:r>
        <w:rPr>
          <w:b/>
        </w:rPr>
        <w:t>Table 5.6 Gain of CSI compression over R16 Type II benchmark - SGCS</w:t>
      </w:r>
    </w:p>
    <w:tbl>
      <w:tblPr>
        <w:tblW w:w="9304" w:type="dxa"/>
        <w:tblLook w:val="04A0" w:firstRow="1" w:lastRow="0" w:firstColumn="1" w:lastColumn="0" w:noHBand="0" w:noVBand="1"/>
      </w:tblPr>
      <w:tblGrid>
        <w:gridCol w:w="1326"/>
        <w:gridCol w:w="358"/>
        <w:gridCol w:w="1203"/>
        <w:gridCol w:w="1007"/>
        <w:gridCol w:w="1007"/>
        <w:gridCol w:w="1007"/>
        <w:gridCol w:w="1007"/>
        <w:gridCol w:w="1382"/>
        <w:gridCol w:w="1007"/>
      </w:tblGrid>
      <w:tr w:rsidR="004B6801" w14:paraId="32479817" w14:textId="77777777">
        <w:trPr>
          <w:trHeight w:val="629"/>
        </w:trPr>
        <w:tc>
          <w:tcPr>
            <w:tcW w:w="1326" w:type="dxa"/>
            <w:tcBorders>
              <w:top w:val="single" w:sz="4" w:space="0" w:color="000000"/>
              <w:left w:val="single" w:sz="4" w:space="0" w:color="000000"/>
              <w:bottom w:val="single" w:sz="4" w:space="0" w:color="000000"/>
              <w:right w:val="single" w:sz="4" w:space="0" w:color="000000"/>
            </w:tcBorders>
          </w:tcPr>
          <w:p w14:paraId="143EB29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tcPr>
          <w:p w14:paraId="44565E64" w14:textId="77777777" w:rsidR="004B6801" w:rsidRDefault="004B6801">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tcPr>
          <w:p w14:paraId="407005C2" w14:textId="77777777" w:rsidR="004B6801" w:rsidRDefault="00E4399A">
            <w:pPr>
              <w:spacing w:after="0" w:line="240" w:lineRule="auto"/>
            </w:pPr>
            <w:r>
              <w:t>SGCS L1, R1</w:t>
            </w:r>
          </w:p>
        </w:tc>
        <w:tc>
          <w:tcPr>
            <w:tcW w:w="1007" w:type="dxa"/>
            <w:tcBorders>
              <w:top w:val="single" w:sz="4" w:space="0" w:color="000000"/>
              <w:left w:val="single" w:sz="4" w:space="0" w:color="000000"/>
              <w:bottom w:val="single" w:sz="4" w:space="0" w:color="000000"/>
              <w:right w:val="single" w:sz="4" w:space="0" w:color="000000"/>
            </w:tcBorders>
          </w:tcPr>
          <w:p w14:paraId="2499BEBE" w14:textId="77777777" w:rsidR="004B6801" w:rsidRDefault="00E4399A">
            <w:pPr>
              <w:spacing w:after="0" w:line="240" w:lineRule="auto"/>
            </w:pPr>
            <w:r>
              <w:t>SGCS L1, R2</w:t>
            </w:r>
          </w:p>
        </w:tc>
        <w:tc>
          <w:tcPr>
            <w:tcW w:w="1007" w:type="dxa"/>
            <w:tcBorders>
              <w:top w:val="single" w:sz="4" w:space="0" w:color="000000"/>
              <w:left w:val="single" w:sz="4" w:space="0" w:color="000000"/>
              <w:bottom w:val="single" w:sz="4" w:space="0" w:color="000000"/>
              <w:right w:val="single" w:sz="4" w:space="0" w:color="000000"/>
            </w:tcBorders>
          </w:tcPr>
          <w:p w14:paraId="39373BA4" w14:textId="77777777" w:rsidR="004B6801" w:rsidRDefault="00E4399A">
            <w:pPr>
              <w:spacing w:after="0" w:line="240" w:lineRule="auto"/>
            </w:pPr>
            <w:r>
              <w:t>SGCS L1, R4</w:t>
            </w:r>
          </w:p>
        </w:tc>
        <w:tc>
          <w:tcPr>
            <w:tcW w:w="1007" w:type="dxa"/>
            <w:tcBorders>
              <w:top w:val="single" w:sz="4" w:space="0" w:color="000000"/>
              <w:left w:val="single" w:sz="4" w:space="0" w:color="000000"/>
              <w:bottom w:val="single" w:sz="4" w:space="0" w:color="000000"/>
              <w:right w:val="single" w:sz="4" w:space="0" w:color="000000"/>
            </w:tcBorders>
          </w:tcPr>
          <w:p w14:paraId="16F7DA66" w14:textId="77777777" w:rsidR="004B6801" w:rsidRDefault="00E4399A">
            <w:pPr>
              <w:spacing w:after="0" w:line="240" w:lineRule="auto"/>
            </w:pPr>
            <w:r>
              <w:t>SGCS L2, R2</w:t>
            </w:r>
          </w:p>
        </w:tc>
        <w:tc>
          <w:tcPr>
            <w:tcW w:w="1007" w:type="dxa"/>
            <w:tcBorders>
              <w:top w:val="single" w:sz="4" w:space="0" w:color="000000"/>
              <w:left w:val="single" w:sz="4" w:space="0" w:color="000000"/>
              <w:bottom w:val="single" w:sz="4" w:space="0" w:color="000000"/>
              <w:right w:val="single" w:sz="4" w:space="0" w:color="000000"/>
            </w:tcBorders>
          </w:tcPr>
          <w:p w14:paraId="3D822A09" w14:textId="77777777" w:rsidR="004B6801" w:rsidRDefault="00E4399A">
            <w:pPr>
              <w:spacing w:after="0" w:line="240" w:lineRule="auto"/>
            </w:pPr>
            <w:r>
              <w:t>SGCS L2, R4</w:t>
            </w:r>
          </w:p>
        </w:tc>
        <w:tc>
          <w:tcPr>
            <w:tcW w:w="1382" w:type="dxa"/>
            <w:tcBorders>
              <w:top w:val="single" w:sz="4" w:space="0" w:color="000000"/>
              <w:left w:val="single" w:sz="4" w:space="0" w:color="000000"/>
              <w:bottom w:val="single" w:sz="4" w:space="0" w:color="000000"/>
              <w:right w:val="single" w:sz="4" w:space="0" w:color="000000"/>
            </w:tcBorders>
          </w:tcPr>
          <w:p w14:paraId="459370D6" w14:textId="77777777" w:rsidR="004B6801" w:rsidRDefault="00E4399A">
            <w:pPr>
              <w:spacing w:after="0" w:line="240" w:lineRule="auto"/>
            </w:pPr>
            <w:r>
              <w:t>SGCS L3, R4</w:t>
            </w:r>
          </w:p>
        </w:tc>
        <w:tc>
          <w:tcPr>
            <w:tcW w:w="1007" w:type="dxa"/>
            <w:tcBorders>
              <w:top w:val="single" w:sz="4" w:space="0" w:color="000000"/>
              <w:left w:val="single" w:sz="4" w:space="0" w:color="000000"/>
              <w:bottom w:val="single" w:sz="4" w:space="0" w:color="000000"/>
              <w:right w:val="single" w:sz="4" w:space="0" w:color="000000"/>
            </w:tcBorders>
          </w:tcPr>
          <w:p w14:paraId="445CAC37" w14:textId="77777777" w:rsidR="004B6801" w:rsidRDefault="00E4399A">
            <w:pPr>
              <w:spacing w:after="0" w:line="240" w:lineRule="auto"/>
            </w:pPr>
            <w:r>
              <w:t>SGCS L4, R4</w:t>
            </w:r>
          </w:p>
        </w:tc>
      </w:tr>
      <w:tr w:rsidR="004B6801" w14:paraId="6CA1CD61" w14:textId="77777777">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14:paraId="7FA28996" w14:textId="77777777" w:rsidR="004B6801" w:rsidRDefault="00E4399A">
            <w:pPr>
              <w:spacing w:after="0" w:line="240" w:lineRule="auto"/>
            </w:pPr>
            <w:r>
              <w:t xml:space="preserve">HW#1 </w:t>
            </w:r>
          </w:p>
          <w:p w14:paraId="19853A8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230A6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6532EEC" w14:textId="77777777" w:rsidR="004B6801" w:rsidRDefault="00E4399A">
            <w:pPr>
              <w:spacing w:after="0" w:line="240" w:lineRule="auto"/>
            </w:pPr>
            <w:r>
              <w:t>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3BBFDE" w14:textId="77777777" w:rsidR="004B6801" w:rsidRDefault="00E4399A">
            <w:pPr>
              <w:spacing w:after="0" w:line="240" w:lineRule="auto"/>
            </w:pPr>
            <w:r>
              <w:t>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F3C80F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F2C4AFC" w14:textId="77777777" w:rsidR="004B6801" w:rsidRDefault="00E4399A">
            <w:pPr>
              <w:spacing w:after="0" w:line="240" w:lineRule="auto"/>
            </w:pPr>
            <w:r>
              <w:t>14%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1459BC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67639A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08D6D2B" w14:textId="77777777" w:rsidR="004B6801" w:rsidRDefault="004B6801">
            <w:pPr>
              <w:spacing w:after="0" w:line="240" w:lineRule="auto"/>
            </w:pPr>
          </w:p>
        </w:tc>
      </w:tr>
      <w:tr w:rsidR="004B6801" w14:paraId="24A77F7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1650FC60"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BEEA559"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D4A2332" w14:textId="77777777" w:rsidR="004B6801" w:rsidRDefault="00E4399A">
            <w:pPr>
              <w:spacing w:after="0" w:line="240" w:lineRule="auto"/>
            </w:pPr>
            <w:r>
              <w:t>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035032A" w14:textId="77777777" w:rsidR="004B6801" w:rsidRDefault="00E4399A">
            <w:pPr>
              <w:spacing w:after="0" w:line="240" w:lineRule="auto"/>
            </w:pPr>
            <w:r>
              <w:t>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CC73F7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2DAB6F0" w14:textId="77777777" w:rsidR="004B6801" w:rsidRDefault="00E4399A">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A8CEA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60CE91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856CA9C" w14:textId="77777777" w:rsidR="004B6801" w:rsidRDefault="004B6801">
            <w:pPr>
              <w:spacing w:after="0" w:line="240" w:lineRule="auto"/>
            </w:pPr>
          </w:p>
        </w:tc>
      </w:tr>
      <w:tr w:rsidR="004B6801" w14:paraId="27E7EF3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8D0D17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DFFA928"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409137D" w14:textId="77777777" w:rsidR="004B6801" w:rsidRDefault="00E4399A">
            <w:pPr>
              <w:spacing w:after="0" w:line="240" w:lineRule="auto"/>
            </w:pPr>
            <w:r>
              <w:t>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B3D5F7B" w14:textId="77777777" w:rsidR="004B6801" w:rsidRDefault="00E4399A">
            <w:pPr>
              <w:spacing w:after="0" w:line="240" w:lineRule="auto"/>
            </w:pPr>
            <w:r>
              <w:t>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C84A69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7F7851D" w14:textId="77777777" w:rsidR="004B6801" w:rsidRDefault="00E4399A">
            <w:pPr>
              <w:spacing w:after="0" w:line="240" w:lineRule="auto"/>
            </w:pPr>
            <w:r>
              <w:t>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DBA5AF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141714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6A2A02F" w14:textId="77777777" w:rsidR="004B6801" w:rsidRDefault="004B6801">
            <w:pPr>
              <w:spacing w:after="0" w:line="240" w:lineRule="auto"/>
            </w:pPr>
          </w:p>
        </w:tc>
      </w:tr>
      <w:tr w:rsidR="004B6801" w14:paraId="76688087" w14:textId="77777777">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14:paraId="07CFBC30" w14:textId="77777777" w:rsidR="004B6801" w:rsidRDefault="00E4399A">
            <w:pPr>
              <w:spacing w:after="0" w:line="240" w:lineRule="auto"/>
            </w:pPr>
            <w:r>
              <w:t xml:space="preserve">Nokia #1 </w:t>
            </w:r>
          </w:p>
          <w:p w14:paraId="4773364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9F7495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EC67EBB" w14:textId="77777777" w:rsidR="004B6801" w:rsidRDefault="00E4399A">
            <w:pPr>
              <w:spacing w:after="0" w:line="240" w:lineRule="auto"/>
            </w:pPr>
            <w:r>
              <w:t>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FF88EC4" w14:textId="77777777" w:rsidR="004B6801" w:rsidRDefault="00E4399A">
            <w:pPr>
              <w:spacing w:after="0" w:line="240" w:lineRule="auto"/>
            </w:pPr>
            <w:r>
              <w:t>4.2%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D89F64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0BAE6FA" w14:textId="77777777" w:rsidR="004B6801" w:rsidRDefault="00E4399A">
            <w:pPr>
              <w:spacing w:after="0" w:line="240" w:lineRule="auto"/>
            </w:pPr>
            <w:r>
              <w:t>14.3%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D3BDA17"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C2A72F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388E93C" w14:textId="77777777" w:rsidR="004B6801" w:rsidRDefault="004B6801">
            <w:pPr>
              <w:spacing w:after="0" w:line="240" w:lineRule="auto"/>
            </w:pPr>
          </w:p>
        </w:tc>
      </w:tr>
      <w:tr w:rsidR="004B6801" w14:paraId="48BD029B"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217C42A"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CD4253"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1760D11" w14:textId="77777777" w:rsidR="004B6801" w:rsidRDefault="00E4399A">
            <w:pPr>
              <w:spacing w:after="0" w:line="240" w:lineRule="auto"/>
            </w:pPr>
            <w:r>
              <w:t>1.2%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8E037BE" w14:textId="77777777" w:rsidR="004B6801" w:rsidRDefault="00E4399A">
            <w:pPr>
              <w:spacing w:after="0" w:line="240" w:lineRule="auto"/>
            </w:pPr>
            <w:r>
              <w:t>1.3%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C74373"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3735AEF" w14:textId="77777777" w:rsidR="004B6801" w:rsidRDefault="00E4399A">
            <w:pPr>
              <w:spacing w:after="0" w:line="240" w:lineRule="auto"/>
            </w:pPr>
            <w:r>
              <w:t>3.6%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745998"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99DDCB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829DAD6" w14:textId="77777777" w:rsidR="004B6801" w:rsidRDefault="004B6801">
            <w:pPr>
              <w:spacing w:after="0" w:line="240" w:lineRule="auto"/>
            </w:pPr>
          </w:p>
        </w:tc>
      </w:tr>
      <w:tr w:rsidR="004B6801" w14:paraId="288BB1BE"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1619DD5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94DDF38"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B796E84" w14:textId="77777777" w:rsidR="004B6801" w:rsidRDefault="00E4399A">
            <w:pPr>
              <w:spacing w:after="0" w:line="240" w:lineRule="auto"/>
            </w:pPr>
            <w: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C918B81" w14:textId="77777777" w:rsidR="004B6801" w:rsidRDefault="00E4399A">
            <w:pPr>
              <w:spacing w:after="0" w:line="240" w:lineRule="auto"/>
            </w:pPr>
            <w:r>
              <w:t>-0.2%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6A1ADA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38EC430" w14:textId="77777777" w:rsidR="004B6801" w:rsidRDefault="00E4399A">
            <w:pPr>
              <w:spacing w:after="0" w:line="240" w:lineRule="auto"/>
            </w:pPr>
            <w:r>
              <w:t>5.9%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7096950"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F19EFE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115B348" w14:textId="77777777" w:rsidR="004B6801" w:rsidRDefault="004B6801">
            <w:pPr>
              <w:spacing w:after="0" w:line="240" w:lineRule="auto"/>
            </w:pPr>
          </w:p>
        </w:tc>
      </w:tr>
      <w:tr w:rsidR="004B6801" w14:paraId="063EA444"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122E7EAC" w14:textId="77777777" w:rsidR="004B6801" w:rsidRDefault="00E4399A">
            <w:pPr>
              <w:spacing w:after="0" w:line="240" w:lineRule="auto"/>
            </w:pPr>
            <w:r>
              <w:t xml:space="preserve">Futurewei#1 </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CBE4C40"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B7FFCD4" w14:textId="77777777" w:rsidR="004B6801" w:rsidRDefault="00E4399A">
            <w:pPr>
              <w:spacing w:after="0" w:line="240" w:lineRule="auto"/>
              <w:rPr>
                <w:color w:val="BFBFBF" w:themeColor="background1" w:themeShade="BF"/>
              </w:rPr>
            </w:pPr>
            <w:r>
              <w:rPr>
                <w:color w:val="BFBFBF" w:themeColor="background1" w:themeShade="BF"/>
              </w:rPr>
              <w:t>10.2%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8133918" w14:textId="77777777" w:rsidR="004B6801" w:rsidRDefault="00E4399A">
            <w:pPr>
              <w:spacing w:after="0" w:line="240" w:lineRule="auto"/>
              <w:rPr>
                <w:color w:val="000000" w:themeColor="text1"/>
              </w:rPr>
            </w:pPr>
            <w:r>
              <w:rPr>
                <w:color w:val="000000" w:themeColor="text1"/>
              </w:rPr>
              <w:t>4.04%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4820CA8"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C2C790C" w14:textId="77777777" w:rsidR="004B6801" w:rsidRDefault="00E4399A">
            <w:pPr>
              <w:spacing w:after="0" w:line="240" w:lineRule="auto"/>
              <w:rPr>
                <w:color w:val="BFBFBF" w:themeColor="background1" w:themeShade="BF"/>
              </w:rPr>
            </w:pPr>
            <w:r>
              <w:rPr>
                <w:color w:val="BFBFBF" w:themeColor="background1" w:themeShade="BF"/>
              </w:rPr>
              <w:t>1.13%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2CB068"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A7840C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258DDB7" w14:textId="77777777" w:rsidR="004B6801" w:rsidRDefault="004B6801">
            <w:pPr>
              <w:spacing w:after="0" w:line="240" w:lineRule="auto"/>
              <w:rPr>
                <w:color w:val="BFBFBF" w:themeColor="background1" w:themeShade="BF"/>
              </w:rPr>
            </w:pPr>
          </w:p>
        </w:tc>
      </w:tr>
      <w:tr w:rsidR="004B6801" w14:paraId="001150B6"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C307A5A"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AD2AAA2"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EE8DDD2" w14:textId="77777777" w:rsidR="004B6801" w:rsidRDefault="00E4399A">
            <w:pPr>
              <w:spacing w:after="0" w:line="240" w:lineRule="auto"/>
              <w:rPr>
                <w:color w:val="000000" w:themeColor="text1"/>
              </w:rPr>
            </w:pPr>
            <w:r>
              <w:rPr>
                <w:color w:val="000000" w:themeColor="text1"/>
              </w:rPr>
              <w:t>4.4%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6929A61" w14:textId="77777777" w:rsidR="004B6801" w:rsidRDefault="00E4399A">
            <w:pPr>
              <w:spacing w:after="0" w:line="240" w:lineRule="auto"/>
              <w:rPr>
                <w:color w:val="000000" w:themeColor="text1"/>
              </w:rPr>
            </w:pPr>
            <w:r>
              <w:rPr>
                <w:color w:val="000000" w:themeColor="text1"/>
              </w:rPr>
              <w:t>3.13%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13953F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F5693E0" w14:textId="77777777" w:rsidR="004B6801" w:rsidRDefault="00E4399A">
            <w:pPr>
              <w:spacing w:after="0" w:line="240" w:lineRule="auto"/>
              <w:rPr>
                <w:color w:val="BFBFBF" w:themeColor="background1" w:themeShade="BF"/>
              </w:rPr>
            </w:pPr>
            <w:r>
              <w:rPr>
                <w:color w:val="BFBFBF" w:themeColor="background1" w:themeShade="BF"/>
              </w:rPr>
              <w:t>1.45%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773E937"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4C6D219"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A76F13C" w14:textId="77777777" w:rsidR="004B6801" w:rsidRDefault="004B6801">
            <w:pPr>
              <w:spacing w:after="0" w:line="240" w:lineRule="auto"/>
              <w:rPr>
                <w:color w:val="BFBFBF" w:themeColor="background1" w:themeShade="BF"/>
              </w:rPr>
            </w:pPr>
          </w:p>
        </w:tc>
      </w:tr>
      <w:tr w:rsidR="004B6801" w14:paraId="37AD4195"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351F54A"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A3BE0F0"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631427D" w14:textId="77777777" w:rsidR="004B6801" w:rsidRDefault="00E4399A">
            <w:pPr>
              <w:spacing w:after="0" w:line="240" w:lineRule="auto"/>
              <w:rPr>
                <w:color w:val="000000" w:themeColor="text1"/>
              </w:rPr>
            </w:pPr>
            <w:r>
              <w:rPr>
                <w:color w:val="000000" w:themeColor="text1"/>
              </w:rPr>
              <w:t>4.6%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AD06D14" w14:textId="77777777" w:rsidR="004B6801" w:rsidRDefault="00E4399A">
            <w:pPr>
              <w:spacing w:after="0" w:line="240" w:lineRule="auto"/>
              <w:rPr>
                <w:color w:val="000000" w:themeColor="text1"/>
              </w:rPr>
            </w:pPr>
            <w:r>
              <w:rPr>
                <w:color w:val="000000" w:themeColor="text1"/>
              </w:rPr>
              <w:t>1.4%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8F596E5"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0AAA821" w14:textId="77777777" w:rsidR="004B6801" w:rsidRDefault="00E4399A">
            <w:pPr>
              <w:spacing w:after="0" w:line="240" w:lineRule="auto"/>
              <w:rPr>
                <w:color w:val="BFBFBF" w:themeColor="background1" w:themeShade="BF"/>
              </w:rPr>
            </w:pPr>
            <w:r>
              <w:rPr>
                <w:color w:val="BFBFBF" w:themeColor="background1" w:themeShade="BF"/>
              </w:rPr>
              <w:t>-0.39%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E00EB21"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449359D"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79AC610" w14:textId="77777777" w:rsidR="004B6801" w:rsidRDefault="004B6801">
            <w:pPr>
              <w:spacing w:after="0" w:line="240" w:lineRule="auto"/>
              <w:rPr>
                <w:color w:val="BFBFBF" w:themeColor="background1" w:themeShade="BF"/>
              </w:rPr>
            </w:pPr>
          </w:p>
        </w:tc>
      </w:tr>
      <w:tr w:rsidR="004B6801" w14:paraId="4EADCC15"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0CB9CEF1" w14:textId="77777777" w:rsidR="004B6801" w:rsidRDefault="00E4399A">
            <w:pPr>
              <w:spacing w:after="0" w:line="240" w:lineRule="auto"/>
            </w:pPr>
            <w:r>
              <w:t xml:space="preserve">Futurewei#2 </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F44B6E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A29EDCD" w14:textId="77777777" w:rsidR="004B6801" w:rsidRDefault="00E4399A">
            <w:pPr>
              <w:spacing w:after="0" w:line="240" w:lineRule="auto"/>
            </w:pPr>
            <w:r>
              <w:rPr>
                <w:color w:val="BFBFBF" w:themeColor="background1" w:themeShade="BF"/>
              </w:rPr>
              <w:t>11.6%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948D31" w14:textId="77777777" w:rsidR="004B6801" w:rsidRDefault="00E4399A">
            <w:pPr>
              <w:spacing w:after="0" w:line="240" w:lineRule="auto"/>
              <w:rPr>
                <w:color w:val="000000" w:themeColor="text1"/>
              </w:rPr>
            </w:pPr>
            <w:r>
              <w:rPr>
                <w:color w:val="BFBFBF" w:themeColor="background1" w:themeShade="BF"/>
              </w:rPr>
              <w:t>12.07%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EF961B9"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026D6A5" w14:textId="77777777" w:rsidR="004B6801" w:rsidRDefault="00E4399A">
            <w:pPr>
              <w:spacing w:after="0" w:line="240" w:lineRule="auto"/>
              <w:rPr>
                <w:color w:val="BFBFBF" w:themeColor="background1" w:themeShade="BF"/>
              </w:rPr>
            </w:pPr>
            <w:r>
              <w:rPr>
                <w:color w:val="BFBFBF" w:themeColor="background1" w:themeShade="BF"/>
              </w:rPr>
              <w:t>-7.36%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0522A6"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90F28A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984C23" w14:textId="77777777" w:rsidR="004B6801" w:rsidRDefault="004B6801">
            <w:pPr>
              <w:spacing w:after="0" w:line="240" w:lineRule="auto"/>
              <w:rPr>
                <w:color w:val="BFBFBF" w:themeColor="background1" w:themeShade="BF"/>
              </w:rPr>
            </w:pPr>
          </w:p>
        </w:tc>
      </w:tr>
      <w:tr w:rsidR="004B6801" w14:paraId="08E665D3"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C7B14A5"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8D40809" w14:textId="77777777" w:rsidR="004B6801" w:rsidRDefault="00E4399A">
            <w:pPr>
              <w:spacing w:after="0" w:line="240" w:lineRule="auto"/>
              <w:rPr>
                <w:color w:val="BFBFBF" w:themeColor="background1" w:themeShade="BF"/>
              </w:rPr>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45121F" w14:textId="77777777" w:rsidR="004B6801" w:rsidRDefault="00E4399A">
            <w:pPr>
              <w:spacing w:after="0" w:line="240" w:lineRule="auto"/>
              <w:rPr>
                <w:color w:val="000000" w:themeColor="text1"/>
              </w:rPr>
            </w:pPr>
            <w:r>
              <w:rPr>
                <w:color w:val="BFBFBF" w:themeColor="background1" w:themeShade="BF"/>
              </w:rPr>
              <w:t>0.9%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9D4E25E" w14:textId="77777777" w:rsidR="004B6801" w:rsidRDefault="004B6801">
            <w:pPr>
              <w:spacing w:after="0" w:line="240" w:lineRule="auto"/>
              <w:rPr>
                <w:color w:val="000000" w:themeColor="text1"/>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6FCDEF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E030AD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5C2C048"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B57413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6E3B50" w14:textId="77777777" w:rsidR="004B6801" w:rsidRDefault="004B6801">
            <w:pPr>
              <w:spacing w:after="0" w:line="240" w:lineRule="auto"/>
              <w:rPr>
                <w:color w:val="BFBFBF" w:themeColor="background1" w:themeShade="BF"/>
              </w:rPr>
            </w:pPr>
          </w:p>
        </w:tc>
      </w:tr>
      <w:tr w:rsidR="004B6801" w14:paraId="213F737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09DD0993"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FC50F89" w14:textId="77777777" w:rsidR="004B6801" w:rsidRDefault="00E4399A">
            <w:pPr>
              <w:spacing w:after="0" w:line="240" w:lineRule="auto"/>
              <w:rPr>
                <w:color w:val="BFBFBF" w:themeColor="background1" w:themeShade="BF"/>
              </w:rPr>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5F1F162" w14:textId="77777777" w:rsidR="004B6801" w:rsidRDefault="00E4399A">
            <w:pPr>
              <w:spacing w:after="0" w:line="240" w:lineRule="auto"/>
              <w:rPr>
                <w:color w:val="000000" w:themeColor="text1"/>
              </w:rPr>
            </w:pPr>
            <w:r>
              <w:rPr>
                <w:color w:val="BFBFBF" w:themeColor="background1" w:themeShade="BF"/>
              </w:rPr>
              <w:t>-0.3%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DC604C1" w14:textId="77777777" w:rsidR="004B6801" w:rsidRDefault="004B6801">
            <w:pPr>
              <w:spacing w:after="0" w:line="240" w:lineRule="auto"/>
              <w:rPr>
                <w:color w:val="000000" w:themeColor="text1"/>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0B15D3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F52FA8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62C3B1"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0FA60A6"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05AAA2E" w14:textId="77777777" w:rsidR="004B6801" w:rsidRDefault="004B6801">
            <w:pPr>
              <w:spacing w:after="0" w:line="240" w:lineRule="auto"/>
              <w:rPr>
                <w:color w:val="BFBFBF" w:themeColor="background1" w:themeShade="BF"/>
              </w:rPr>
            </w:pPr>
          </w:p>
        </w:tc>
      </w:tr>
      <w:tr w:rsidR="004B6801" w14:paraId="2DFF66F2"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1A3C6987" w14:textId="77777777" w:rsidR="004B6801" w:rsidRDefault="00E4399A">
            <w:pPr>
              <w:spacing w:after="0" w:line="240" w:lineRule="auto"/>
            </w:pPr>
            <w:r>
              <w:t xml:space="preserve">Lenovo#1 </w:t>
            </w:r>
          </w:p>
          <w:p w14:paraId="1AA931B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7E512DE"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A11C33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7BC6E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58ACAF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9A069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FB3E3A"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C8EDE1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FEBA400" w14:textId="77777777" w:rsidR="004B6801" w:rsidRDefault="004B6801">
            <w:pPr>
              <w:spacing w:after="0" w:line="240" w:lineRule="auto"/>
            </w:pPr>
          </w:p>
        </w:tc>
      </w:tr>
      <w:tr w:rsidR="004B6801" w14:paraId="01DE7076"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3A1D2EAD"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9477BF"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6C2862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FA1164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1E07DA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C41640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3A7641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7B8AB3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8E22EB" w14:textId="77777777" w:rsidR="004B6801" w:rsidRDefault="004B6801">
            <w:pPr>
              <w:spacing w:after="0" w:line="240" w:lineRule="auto"/>
            </w:pPr>
          </w:p>
        </w:tc>
      </w:tr>
      <w:tr w:rsidR="004B6801" w14:paraId="3E883BCF"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D8CFF3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5288C9F"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A788D9" w14:textId="77777777" w:rsidR="004B6801" w:rsidRDefault="00E4399A">
            <w:pPr>
              <w:spacing w:after="0" w:line="240" w:lineRule="auto"/>
            </w:pPr>
            <w:r>
              <w:t>1.7%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939EBE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1C25E2"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E6199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E7031BC"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30D38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2F16BE" w14:textId="77777777" w:rsidR="004B6801" w:rsidRDefault="004B6801">
            <w:pPr>
              <w:spacing w:after="0" w:line="240" w:lineRule="auto"/>
            </w:pPr>
          </w:p>
        </w:tc>
      </w:tr>
      <w:tr w:rsidR="004B6801" w14:paraId="6A4615F8"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0B6B444D" w14:textId="77777777" w:rsidR="004B6801" w:rsidRDefault="00E4399A">
            <w:pPr>
              <w:spacing w:after="0" w:line="240" w:lineRule="auto"/>
            </w:pPr>
            <w:r>
              <w:t xml:space="preserve">ZTE#1 </w:t>
            </w:r>
          </w:p>
          <w:p w14:paraId="2D27F81E"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1666EF0"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BAD771" w14:textId="77777777" w:rsidR="004B6801" w:rsidRDefault="00E4399A">
            <w:pPr>
              <w:spacing w:after="0" w:line="240" w:lineRule="auto"/>
            </w:pPr>
            <w:r>
              <w:t>6.43%</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7E7AD0A" w14:textId="77777777" w:rsidR="004B6801" w:rsidRDefault="00E4399A">
            <w:pPr>
              <w:spacing w:after="0" w:line="240" w:lineRule="auto"/>
            </w:pPr>
            <w:r>
              <w:t>4.67%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DE6522C" w14:textId="77777777" w:rsidR="004B6801" w:rsidRDefault="00E4399A">
            <w:pPr>
              <w:spacing w:after="0" w:line="240" w:lineRule="auto"/>
            </w:pPr>
            <w:r>
              <w:rPr>
                <w:sz w:val="20"/>
                <w:szCs w:val="20"/>
              </w:rPr>
              <w:t>3.96%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7EB1E00" w14:textId="77777777" w:rsidR="004B6801" w:rsidRDefault="00E4399A">
            <w:pPr>
              <w:spacing w:after="0" w:line="240" w:lineRule="auto"/>
            </w:pPr>
            <w:r>
              <w:t>5.92%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1EAD2CB" w14:textId="77777777" w:rsidR="004B6801" w:rsidRDefault="00E4399A">
            <w:pPr>
              <w:spacing w:after="0" w:line="240" w:lineRule="auto"/>
            </w:pPr>
            <w:r>
              <w:rPr>
                <w:sz w:val="20"/>
                <w:szCs w:val="20"/>
              </w:rPr>
              <w:t>6.77%</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8A5AC0F" w14:textId="77777777" w:rsidR="004B6801" w:rsidRDefault="00E4399A">
            <w:pPr>
              <w:spacing w:after="0" w:line="240" w:lineRule="auto"/>
            </w:pPr>
            <w:r>
              <w:rPr>
                <w:sz w:val="20"/>
                <w:szCs w:val="20"/>
              </w:rPr>
              <w:t>32.12%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6C68E18" w14:textId="77777777" w:rsidR="004B6801" w:rsidRDefault="00E4399A">
            <w:pPr>
              <w:spacing w:after="0" w:line="240" w:lineRule="auto"/>
            </w:pPr>
            <w:r>
              <w:rPr>
                <w:sz w:val="20"/>
                <w:szCs w:val="20"/>
              </w:rPr>
              <w:t>91.85%</w:t>
            </w:r>
          </w:p>
        </w:tc>
      </w:tr>
      <w:tr w:rsidR="004B6801" w14:paraId="2E38EE29"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1DC5B07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40FE294"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07432B1" w14:textId="77777777" w:rsidR="004B6801" w:rsidRDefault="00E4399A">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4C96B7E" w14:textId="77777777" w:rsidR="004B6801" w:rsidRDefault="00E4399A">
            <w:pPr>
              <w:spacing w:after="0" w:line="240" w:lineRule="auto"/>
            </w:pPr>
            <w:r>
              <w:t>4.04%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6E2DADA4" w14:textId="77777777" w:rsidR="004B6801" w:rsidRDefault="00E4399A">
            <w:pPr>
              <w:spacing w:after="0" w:line="240" w:lineRule="auto"/>
            </w:pPr>
            <w:r>
              <w:rPr>
                <w:sz w:val="20"/>
                <w:szCs w:val="20"/>
              </w:rPr>
              <w:t>3.11%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6B69EE" w14:textId="77777777" w:rsidR="004B6801" w:rsidRDefault="00E4399A">
            <w:pPr>
              <w:spacing w:after="0" w:line="240" w:lineRule="auto"/>
            </w:pPr>
            <w:r>
              <w:t>5.90%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8CBCB51" w14:textId="77777777" w:rsidR="004B6801" w:rsidRDefault="00E4399A">
            <w:pPr>
              <w:spacing w:after="0" w:line="240" w:lineRule="auto"/>
            </w:pPr>
            <w:r>
              <w:rPr>
                <w:sz w:val="20"/>
                <w:szCs w:val="20"/>
              </w:rPr>
              <w:t>3.72%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D43C5EF" w14:textId="77777777" w:rsidR="004B6801" w:rsidRDefault="00E4399A">
            <w:pPr>
              <w:spacing w:after="0" w:line="240" w:lineRule="auto"/>
            </w:pPr>
            <w:r>
              <w:rPr>
                <w:sz w:val="20"/>
                <w:szCs w:val="20"/>
              </w:rPr>
              <w:t>15.02%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C0D1DB1" w14:textId="77777777" w:rsidR="004B6801" w:rsidRDefault="00E4399A">
            <w:pPr>
              <w:spacing w:after="0" w:line="240" w:lineRule="auto"/>
            </w:pPr>
            <w:r>
              <w:rPr>
                <w:sz w:val="20"/>
                <w:szCs w:val="20"/>
              </w:rPr>
              <w:t>37.16%</w:t>
            </w:r>
          </w:p>
        </w:tc>
      </w:tr>
      <w:tr w:rsidR="004B6801" w14:paraId="07BA7F12"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9157315"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6ECE4D1"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912E6E3" w14:textId="77777777" w:rsidR="004B6801" w:rsidRDefault="00E4399A">
            <w:pPr>
              <w:spacing w:after="0" w:line="240" w:lineRule="auto"/>
            </w:pPr>
            <w:r>
              <w:t>6.97%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307ED0" w14:textId="77777777" w:rsidR="004B6801" w:rsidRDefault="00E4399A">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07DBE12" w14:textId="77777777" w:rsidR="004B6801" w:rsidRDefault="00E4399A">
            <w:pPr>
              <w:spacing w:after="0" w:line="240" w:lineRule="auto"/>
            </w:pPr>
            <w:r>
              <w:rPr>
                <w:sz w:val="20"/>
                <w:szCs w:val="20"/>
              </w:rPr>
              <w:t>5.64%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2F1571B" w14:textId="77777777" w:rsidR="004B6801" w:rsidRDefault="00E4399A">
            <w:pPr>
              <w:spacing w:after="0" w:line="240" w:lineRule="auto"/>
            </w:pPr>
            <w:r>
              <w:t>9.95%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FA7AB36" w14:textId="77777777" w:rsidR="004B6801" w:rsidRDefault="00E4399A">
            <w:pPr>
              <w:spacing w:after="0" w:line="240" w:lineRule="auto"/>
            </w:pPr>
            <w:r>
              <w:rPr>
                <w:sz w:val="20"/>
                <w:szCs w:val="20"/>
              </w:rPr>
              <w:t>4.79%</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E5FF422" w14:textId="77777777" w:rsidR="004B6801" w:rsidRDefault="00E4399A">
            <w:pPr>
              <w:spacing w:after="0" w:line="240" w:lineRule="auto"/>
            </w:pPr>
            <w:r>
              <w:rPr>
                <w:sz w:val="20"/>
                <w:szCs w:val="20"/>
              </w:rPr>
              <w:t>14.92%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2259B0F" w14:textId="77777777" w:rsidR="004B6801" w:rsidRDefault="00E4399A">
            <w:pPr>
              <w:spacing w:after="0" w:line="240" w:lineRule="auto"/>
            </w:pPr>
            <w:r>
              <w:rPr>
                <w:sz w:val="20"/>
                <w:szCs w:val="20"/>
              </w:rPr>
              <w:t>31.94%</w:t>
            </w:r>
          </w:p>
        </w:tc>
      </w:tr>
      <w:tr w:rsidR="004B6801" w14:paraId="56B057A1"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18A9893E" w14:textId="77777777" w:rsidR="004B6801" w:rsidRDefault="00E4399A">
            <w:pPr>
              <w:spacing w:after="0" w:line="240" w:lineRule="auto"/>
            </w:pPr>
            <w:r>
              <w:t xml:space="preserve">Vivo#1 </w:t>
            </w:r>
          </w:p>
          <w:p w14:paraId="3B02CFBD"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5E852A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CB8F949" w14:textId="77777777" w:rsidR="004B6801" w:rsidRDefault="00E4399A">
            <w:pPr>
              <w:spacing w:after="0" w:line="240" w:lineRule="auto"/>
            </w:pPr>
            <w:r>
              <w:t>4.97%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F404D2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0DC666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25033D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9E2679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AD28E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071B55" w14:textId="77777777" w:rsidR="004B6801" w:rsidRDefault="004B6801">
            <w:pPr>
              <w:spacing w:after="0" w:line="240" w:lineRule="auto"/>
            </w:pPr>
          </w:p>
        </w:tc>
      </w:tr>
      <w:tr w:rsidR="004B6801" w14:paraId="7F154E26"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461EADD4"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1FF7EE6"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1B41212" w14:textId="77777777" w:rsidR="004B6801" w:rsidRDefault="00E4399A">
            <w:pPr>
              <w:spacing w:after="0" w:line="240" w:lineRule="auto"/>
            </w:pPr>
            <w:r>
              <w:t>3.54%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426388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9541DF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0D5A2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A494FF5"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98D3B2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A231625" w14:textId="77777777" w:rsidR="004B6801" w:rsidRDefault="004B6801">
            <w:pPr>
              <w:spacing w:after="0" w:line="240" w:lineRule="auto"/>
            </w:pPr>
          </w:p>
        </w:tc>
      </w:tr>
      <w:tr w:rsidR="004B6801" w14:paraId="5786D3EE"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F63F74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913033C"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7012E7" w14:textId="77777777" w:rsidR="004B6801" w:rsidRDefault="00E4399A">
            <w:pPr>
              <w:spacing w:after="0" w:line="240" w:lineRule="auto"/>
            </w:pPr>
            <w:r>
              <w:t>6.44%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B91F64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9A274F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86CDEF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3B3C53C"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2A27E8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EDC6120" w14:textId="77777777" w:rsidR="004B6801" w:rsidRDefault="004B6801">
            <w:pPr>
              <w:spacing w:after="0" w:line="240" w:lineRule="auto"/>
            </w:pPr>
          </w:p>
        </w:tc>
      </w:tr>
      <w:tr w:rsidR="004B6801" w14:paraId="0670D3CC"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A7D30FE" w14:textId="77777777" w:rsidR="004B6801" w:rsidRDefault="00E4399A">
            <w:pPr>
              <w:spacing w:after="0" w:line="240" w:lineRule="auto"/>
            </w:pPr>
            <w:r>
              <w:t xml:space="preserve">Vivo#2 </w:t>
            </w:r>
          </w:p>
          <w:p w14:paraId="5FCD70D0"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76DD505"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920B83" w14:textId="77777777" w:rsidR="004B6801" w:rsidRDefault="00E4399A">
            <w:pPr>
              <w:spacing w:after="0" w:line="240" w:lineRule="auto"/>
            </w:pPr>
            <w:r>
              <w:t>6.09%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CD0939B" w14:textId="77777777" w:rsidR="004B6801" w:rsidRDefault="00E4399A">
            <w:pPr>
              <w:spacing w:after="0" w:line="240" w:lineRule="auto"/>
            </w:pPr>
            <w:r>
              <w:t>6.08%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8BB744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A67BE60" w14:textId="77777777" w:rsidR="004B6801" w:rsidRDefault="00E4399A">
            <w:pPr>
              <w:spacing w:after="0" w:line="240" w:lineRule="auto"/>
            </w:pPr>
            <w:r>
              <w:t>17.8%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8FF3DC4"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2F180B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5E2BCC7" w14:textId="77777777" w:rsidR="004B6801" w:rsidRDefault="004B6801">
            <w:pPr>
              <w:spacing w:after="0" w:line="240" w:lineRule="auto"/>
            </w:pPr>
          </w:p>
        </w:tc>
      </w:tr>
      <w:tr w:rsidR="004B6801" w14:paraId="1A69B6CE"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3179E0B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BAFDC99"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4AEB1ED" w14:textId="77777777" w:rsidR="004B6801" w:rsidRDefault="00E4399A">
            <w:pPr>
              <w:spacing w:after="0" w:line="240" w:lineRule="auto"/>
            </w:pPr>
            <w:r>
              <w:t>3.61%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EC8A7F" w14:textId="77777777" w:rsidR="004B6801" w:rsidRDefault="00E4399A">
            <w:pPr>
              <w:spacing w:after="0" w:line="240" w:lineRule="auto"/>
            </w:pPr>
            <w:r>
              <w:t>3.59%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89E2D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D0D8A7" w14:textId="77777777" w:rsidR="004B6801" w:rsidRDefault="00E4399A">
            <w:pPr>
              <w:spacing w:after="0" w:line="240" w:lineRule="auto"/>
            </w:pPr>
            <w:r>
              <w:t>9.23%</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146A7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64625D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C274AB4" w14:textId="77777777" w:rsidR="004B6801" w:rsidRDefault="004B6801">
            <w:pPr>
              <w:spacing w:after="0" w:line="240" w:lineRule="auto"/>
            </w:pPr>
          </w:p>
        </w:tc>
      </w:tr>
      <w:tr w:rsidR="004B6801" w14:paraId="0843EE2B"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496C763"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76C16E8"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8B77202" w14:textId="77777777" w:rsidR="004B6801" w:rsidRDefault="00E4399A">
            <w:pPr>
              <w:spacing w:after="0" w:line="240" w:lineRule="auto"/>
            </w:pPr>
            <w:r>
              <w:t>6.28%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09DAB9E" w14:textId="77777777" w:rsidR="004B6801" w:rsidRDefault="00E4399A">
            <w:pPr>
              <w:spacing w:after="0" w:line="240" w:lineRule="auto"/>
            </w:pPr>
            <w:r>
              <w:t>6.32%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BCD8DA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7C06E40" w14:textId="77777777" w:rsidR="004B6801" w:rsidRDefault="00E4399A">
            <w:pPr>
              <w:spacing w:after="0" w:line="240" w:lineRule="auto"/>
            </w:pPr>
            <w:r>
              <w:t>12.19%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C526FA1"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191604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127A078" w14:textId="77777777" w:rsidR="004B6801" w:rsidRDefault="004B6801">
            <w:pPr>
              <w:spacing w:after="0" w:line="240" w:lineRule="auto"/>
            </w:pPr>
          </w:p>
        </w:tc>
      </w:tr>
      <w:tr w:rsidR="004B6801" w14:paraId="6FA5CD06" w14:textId="77777777">
        <w:trPr>
          <w:trHeight w:val="300"/>
        </w:trPr>
        <w:tc>
          <w:tcPr>
            <w:tcW w:w="1326" w:type="dxa"/>
            <w:vMerge w:val="restart"/>
            <w:tcBorders>
              <w:top w:val="single" w:sz="4" w:space="0" w:color="000000"/>
              <w:left w:val="single" w:sz="4" w:space="0" w:color="000000"/>
              <w:bottom w:val="single" w:sz="4" w:space="0" w:color="000000"/>
              <w:right w:val="single" w:sz="4" w:space="0" w:color="000000"/>
            </w:tcBorders>
          </w:tcPr>
          <w:p w14:paraId="3114A18B" w14:textId="77777777" w:rsidR="004B6801" w:rsidRDefault="00E4399A">
            <w:pPr>
              <w:spacing w:after="0" w:line="240" w:lineRule="auto"/>
            </w:pPr>
            <w:r>
              <w:t xml:space="preserve">OPPO#1 </w:t>
            </w:r>
          </w:p>
          <w:p w14:paraId="7F8614A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D25B1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FDBC9B" w14:textId="77777777" w:rsidR="004B6801" w:rsidRDefault="00E4399A">
            <w:pPr>
              <w:spacing w:after="0" w:line="240" w:lineRule="auto"/>
            </w:pPr>
            <w:r>
              <w:t>8.45%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E3936B5" w14:textId="77777777" w:rsidR="004B6801" w:rsidRDefault="00E4399A">
            <w:pPr>
              <w:spacing w:after="0" w:line="240" w:lineRule="auto"/>
            </w:pPr>
            <w:r>
              <w:t>8.45%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3F4CAF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11C722E" w14:textId="77777777" w:rsidR="004B6801" w:rsidRDefault="00E4399A">
            <w:pPr>
              <w:spacing w:after="0" w:line="240" w:lineRule="auto"/>
            </w:pPr>
            <w:r>
              <w:t>30.2%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550497"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79DB8F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8CDF110" w14:textId="77777777" w:rsidR="004B6801" w:rsidRDefault="004B6801">
            <w:pPr>
              <w:spacing w:after="0" w:line="240" w:lineRule="auto"/>
            </w:pPr>
          </w:p>
        </w:tc>
      </w:tr>
      <w:tr w:rsidR="004B6801" w14:paraId="1C0E9F7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6B753B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2129887"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E7223C0" w14:textId="77777777" w:rsidR="004B6801" w:rsidRDefault="00E4399A">
            <w:pPr>
              <w:spacing w:after="0" w:line="240" w:lineRule="auto"/>
            </w:pPr>
            <w:r>
              <w:t>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D232C7" w14:textId="77777777" w:rsidR="004B6801" w:rsidRDefault="00E4399A">
            <w:pPr>
              <w:spacing w:after="0" w:line="240" w:lineRule="auto"/>
            </w:pPr>
            <w:r>
              <w:t>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F2C55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189C4FF" w14:textId="77777777" w:rsidR="004B6801" w:rsidRDefault="00E4399A">
            <w:pPr>
              <w:spacing w:after="0" w:line="240" w:lineRule="auto"/>
            </w:pPr>
            <w:r>
              <w:t>23.08%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D572010"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275CCD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C405BCE" w14:textId="77777777" w:rsidR="004B6801" w:rsidRDefault="004B6801">
            <w:pPr>
              <w:spacing w:after="0" w:line="240" w:lineRule="auto"/>
            </w:pPr>
          </w:p>
        </w:tc>
      </w:tr>
      <w:tr w:rsidR="004B6801" w14:paraId="653EB37E"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8076EF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038ED6B"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2F90D18" w14:textId="77777777" w:rsidR="004B6801" w:rsidRDefault="00E4399A">
            <w:pPr>
              <w:spacing w:after="0" w:line="240" w:lineRule="auto"/>
            </w:pPr>
            <w:r>
              <w:t>3.45%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77828CA" w14:textId="77777777" w:rsidR="004B6801" w:rsidRDefault="00E4399A">
            <w:pPr>
              <w:spacing w:after="0" w:line="240" w:lineRule="auto"/>
            </w:pPr>
            <w:r>
              <w:t>3.45%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7C1836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DB0532" w14:textId="77777777" w:rsidR="004B6801" w:rsidRDefault="00E4399A">
            <w:pPr>
              <w:spacing w:after="0" w:line="240" w:lineRule="auto"/>
            </w:pPr>
            <w:r>
              <w:t>12.99%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E6335E4"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F1746C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B03A0DA" w14:textId="77777777" w:rsidR="004B6801" w:rsidRDefault="004B6801">
            <w:pPr>
              <w:spacing w:after="0" w:line="240" w:lineRule="auto"/>
            </w:pPr>
          </w:p>
        </w:tc>
      </w:tr>
      <w:tr w:rsidR="004B6801" w14:paraId="7F2A99CA"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3178E2FC" w14:textId="77777777" w:rsidR="004B6801" w:rsidRDefault="00E4399A">
            <w:pPr>
              <w:spacing w:after="0" w:line="240" w:lineRule="auto"/>
            </w:pPr>
            <w:r>
              <w:t xml:space="preserve">ETRI#1 </w:t>
            </w:r>
          </w:p>
          <w:p w14:paraId="05A89AD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048F3E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9C20842" w14:textId="77777777" w:rsidR="004B6801" w:rsidRDefault="00E4399A">
            <w:pPr>
              <w:spacing w:after="0" w:line="240" w:lineRule="auto"/>
            </w:pPr>
            <w:r>
              <w:t>5.66%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C3CB48" w14:textId="77777777" w:rsidR="004B6801" w:rsidRDefault="00E4399A">
            <w:pPr>
              <w:spacing w:after="0" w:line="240" w:lineRule="auto"/>
              <w:rPr>
                <w:color w:val="E5B8B7" w:themeColor="accent2" w:themeTint="66"/>
              </w:rPr>
            </w:pPr>
            <w:r>
              <w:rPr>
                <w:color w:val="E5B8B7" w:themeColor="accent2" w:themeTint="66"/>
              </w:rPr>
              <w:t>15.6%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95A5403" w14:textId="77777777" w:rsidR="004B6801" w:rsidRDefault="004B6801">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955BC2D" w14:textId="77777777" w:rsidR="004B6801" w:rsidRDefault="00E4399A">
            <w:pPr>
              <w:spacing w:after="0" w:line="240" w:lineRule="auto"/>
            </w:pPr>
            <w:r>
              <w:t>11.1%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20CFF5"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AD6BA0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AAB7815" w14:textId="77777777" w:rsidR="004B6801" w:rsidRDefault="004B6801">
            <w:pPr>
              <w:spacing w:after="0" w:line="240" w:lineRule="auto"/>
            </w:pPr>
          </w:p>
        </w:tc>
      </w:tr>
      <w:tr w:rsidR="004B6801" w14:paraId="3863ACD7"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05AC442"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527E4C7"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6808719" w14:textId="77777777" w:rsidR="004B6801" w:rsidRDefault="00E4399A">
            <w:pPr>
              <w:spacing w:after="0" w:line="240" w:lineRule="auto"/>
            </w:pPr>
            <w:r>
              <w:t>1.4%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BCBBDFF" w14:textId="77777777" w:rsidR="004B6801" w:rsidRDefault="00E4399A">
            <w:pPr>
              <w:spacing w:after="0" w:line="240" w:lineRule="auto"/>
              <w:rPr>
                <w:color w:val="E5B8B7" w:themeColor="accent2" w:themeTint="66"/>
              </w:rPr>
            </w:pPr>
            <w:r>
              <w:rPr>
                <w:color w:val="E5B8B7" w:themeColor="accent2" w:themeTint="66"/>
              </w:rPr>
              <w:t>10.6%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244B97B" w14:textId="77777777" w:rsidR="004B6801" w:rsidRDefault="004B6801">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18C4EFD" w14:textId="77777777" w:rsidR="004B6801" w:rsidRDefault="00E4399A">
            <w:pPr>
              <w:spacing w:after="0" w:line="240" w:lineRule="auto"/>
            </w:pPr>
            <w:r>
              <w:t>5.49%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EBF3FAA"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9FA2B0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D52B12C" w14:textId="77777777" w:rsidR="004B6801" w:rsidRDefault="004B6801">
            <w:pPr>
              <w:spacing w:after="0" w:line="240" w:lineRule="auto"/>
            </w:pPr>
          </w:p>
        </w:tc>
      </w:tr>
      <w:tr w:rsidR="004B6801" w14:paraId="5639A9D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62EA955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C70E1C8"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1929D0E" w14:textId="77777777" w:rsidR="004B6801" w:rsidRDefault="00E4399A">
            <w:pPr>
              <w:spacing w:after="0" w:line="240" w:lineRule="auto"/>
            </w:pPr>
            <w:r>
              <w:t>4.56%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0A01567" w14:textId="77777777" w:rsidR="004B6801" w:rsidRDefault="00E4399A">
            <w:pPr>
              <w:spacing w:after="0" w:line="240" w:lineRule="auto"/>
              <w:rPr>
                <w:color w:val="E5B8B7" w:themeColor="accent2" w:themeTint="66"/>
              </w:rPr>
            </w:pPr>
            <w:r>
              <w:rPr>
                <w:color w:val="E5B8B7" w:themeColor="accent2" w:themeTint="66"/>
              </w:rPr>
              <w:t>7.1%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861D8E0" w14:textId="77777777" w:rsidR="004B6801" w:rsidRDefault="004B6801">
            <w:pPr>
              <w:spacing w:after="0" w:line="240" w:lineRule="auto"/>
              <w:rPr>
                <w:color w:val="FF0000"/>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CC9D5A8" w14:textId="77777777" w:rsidR="004B6801" w:rsidRDefault="00E4399A">
            <w:pPr>
              <w:spacing w:after="0" w:line="240" w:lineRule="auto"/>
            </w:pPr>
            <w:r>
              <w:t>5.68%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6163E10"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E57AFD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501EEFA" w14:textId="77777777" w:rsidR="004B6801" w:rsidRDefault="004B6801">
            <w:pPr>
              <w:spacing w:after="0" w:line="240" w:lineRule="auto"/>
            </w:pPr>
          </w:p>
        </w:tc>
      </w:tr>
      <w:tr w:rsidR="004B6801" w14:paraId="610755C9"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7D3464DA" w14:textId="77777777" w:rsidR="004B6801" w:rsidRDefault="00E4399A">
            <w:pPr>
              <w:spacing w:after="0" w:line="240" w:lineRule="auto"/>
              <w:rPr>
                <w:color w:val="BFBFBF" w:themeColor="background1" w:themeShade="BF"/>
              </w:rPr>
            </w:pPr>
            <w:r>
              <w:t>Spreadtrum#1</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E0E0CA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C0886D6" w14:textId="77777777" w:rsidR="004B6801" w:rsidRDefault="00E4399A">
            <w:pPr>
              <w:spacing w:after="0" w:line="240" w:lineRule="auto"/>
            </w:pPr>
            <w:r>
              <w:t>8.29%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E29989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CD05C7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078C348"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3E890E0"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C0AB48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1BD2A29" w14:textId="77777777" w:rsidR="004B6801" w:rsidRDefault="004B6801">
            <w:pPr>
              <w:spacing w:after="0" w:line="240" w:lineRule="auto"/>
              <w:rPr>
                <w:color w:val="BFBFBF" w:themeColor="background1" w:themeShade="BF"/>
              </w:rPr>
            </w:pPr>
          </w:p>
        </w:tc>
      </w:tr>
      <w:tr w:rsidR="004B6801" w14:paraId="7C311842"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172F9A0"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DF67C2"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F9C6867" w14:textId="77777777" w:rsidR="004B6801" w:rsidRDefault="00E4399A">
            <w:pPr>
              <w:spacing w:after="0" w:line="240" w:lineRule="auto"/>
            </w:pPr>
            <w:r>
              <w:t>5.99%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E5DF29D"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531378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C2CA66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7F8FEF4"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659DDA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0998285" w14:textId="77777777" w:rsidR="004B6801" w:rsidRDefault="004B6801">
            <w:pPr>
              <w:spacing w:after="0" w:line="240" w:lineRule="auto"/>
              <w:rPr>
                <w:color w:val="BFBFBF" w:themeColor="background1" w:themeShade="BF"/>
              </w:rPr>
            </w:pPr>
          </w:p>
        </w:tc>
      </w:tr>
      <w:tr w:rsidR="004B6801" w14:paraId="012982E3"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027C840E"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E2CC19"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0BCD213" w14:textId="77777777" w:rsidR="004B6801" w:rsidRDefault="00E4399A">
            <w:pPr>
              <w:spacing w:after="0" w:line="240" w:lineRule="auto"/>
            </w:pPr>
            <w:r>
              <w:t>6.18%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D3D82D"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1915C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56674E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9E8492"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A50D50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A08DD95" w14:textId="77777777" w:rsidR="004B6801" w:rsidRDefault="004B6801">
            <w:pPr>
              <w:spacing w:after="0" w:line="240" w:lineRule="auto"/>
              <w:rPr>
                <w:color w:val="BFBFBF" w:themeColor="background1" w:themeShade="BF"/>
              </w:rPr>
            </w:pPr>
          </w:p>
        </w:tc>
      </w:tr>
      <w:tr w:rsidR="004B6801" w14:paraId="6CB17F20"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308EE534" w14:textId="77777777" w:rsidR="004B6801" w:rsidRDefault="00E4399A">
            <w:pPr>
              <w:spacing w:after="0" w:line="240" w:lineRule="auto"/>
            </w:pPr>
            <w:r>
              <w:t xml:space="preserve">Fujitsu#1 </w:t>
            </w:r>
          </w:p>
          <w:p w14:paraId="74FBD235"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BC2A2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CAB3718" w14:textId="77777777" w:rsidR="004B6801" w:rsidRDefault="00E4399A">
            <w:pPr>
              <w:spacing w:after="0" w:line="240" w:lineRule="auto"/>
            </w:pPr>
            <w:r>
              <w:t>2.6%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F6D94D2" w14:textId="77777777" w:rsidR="004B6801" w:rsidRDefault="00E4399A">
            <w:pPr>
              <w:spacing w:after="0" w:line="240" w:lineRule="auto"/>
            </w:pPr>
            <w:r>
              <w:rPr>
                <w:sz w:val="20"/>
                <w:szCs w:val="20"/>
              </w:rPr>
              <w:t>5.40%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F314E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D76C3BB" w14:textId="77777777" w:rsidR="004B6801" w:rsidRDefault="00E4399A">
            <w:pPr>
              <w:spacing w:after="0" w:line="240" w:lineRule="auto"/>
            </w:pPr>
            <w:r>
              <w:rPr>
                <w:sz w:val="20"/>
                <w:szCs w:val="20"/>
              </w:rPr>
              <w:t>9.50%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03FAB8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5A46EF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4330BC" w14:textId="77777777" w:rsidR="004B6801" w:rsidRDefault="004B6801">
            <w:pPr>
              <w:spacing w:after="0" w:line="240" w:lineRule="auto"/>
            </w:pPr>
          </w:p>
        </w:tc>
      </w:tr>
      <w:tr w:rsidR="004B6801" w14:paraId="587C7348"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066DEDD"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580C862"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8943A6F" w14:textId="77777777" w:rsidR="004B6801" w:rsidRDefault="00E4399A">
            <w:pPr>
              <w:spacing w:after="0" w:line="240" w:lineRule="auto"/>
            </w:pPr>
            <w:r>
              <w:t>0.9%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9927E34" w14:textId="77777777" w:rsidR="004B6801" w:rsidRDefault="00E4399A">
            <w:pPr>
              <w:spacing w:after="0" w:line="240" w:lineRule="auto"/>
            </w:pPr>
            <w:r>
              <w:rPr>
                <w:sz w:val="20"/>
                <w:szCs w:val="20"/>
              </w:rPr>
              <w:t>2.60%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4006E7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F9B1323" w14:textId="77777777" w:rsidR="004B6801" w:rsidRDefault="00E4399A">
            <w:pPr>
              <w:spacing w:after="0" w:line="240" w:lineRule="auto"/>
            </w:pPr>
            <w:r>
              <w:rPr>
                <w:sz w:val="20"/>
                <w:szCs w:val="20"/>
              </w:rPr>
              <w:t>1.90%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B3A173A"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E9A137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7E99EC2" w14:textId="77777777" w:rsidR="004B6801" w:rsidRDefault="004B6801">
            <w:pPr>
              <w:spacing w:after="0" w:line="240" w:lineRule="auto"/>
            </w:pPr>
          </w:p>
        </w:tc>
      </w:tr>
      <w:tr w:rsidR="004B6801" w14:paraId="633F222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95F8645"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0AEDB3C"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1D624A" w14:textId="77777777" w:rsidR="004B6801" w:rsidRDefault="00E4399A">
            <w:pPr>
              <w:spacing w:after="0" w:line="240" w:lineRule="auto"/>
            </w:pPr>
            <w:r>
              <w:t>2.1%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5509463" w14:textId="77777777" w:rsidR="004B6801" w:rsidRDefault="00E4399A">
            <w:pPr>
              <w:spacing w:after="0" w:line="240" w:lineRule="auto"/>
            </w:pPr>
            <w:r>
              <w:rPr>
                <w:sz w:val="20"/>
                <w:szCs w:val="20"/>
              </w:rPr>
              <w:t>4.40%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F597C33"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6FE6905" w14:textId="77777777" w:rsidR="004B6801" w:rsidRDefault="00E4399A">
            <w:pPr>
              <w:spacing w:after="0" w:line="240" w:lineRule="auto"/>
            </w:pPr>
            <w:r>
              <w:rPr>
                <w:sz w:val="20"/>
                <w:szCs w:val="20"/>
              </w:rPr>
              <w:t>5.50%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0FE35F"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92856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D14D514" w14:textId="77777777" w:rsidR="004B6801" w:rsidRDefault="004B6801">
            <w:pPr>
              <w:spacing w:after="0" w:line="240" w:lineRule="auto"/>
            </w:pPr>
          </w:p>
        </w:tc>
      </w:tr>
      <w:tr w:rsidR="004B6801" w14:paraId="291CE4CE"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080D18DE" w14:textId="77777777" w:rsidR="004B6801" w:rsidRDefault="00E4399A">
            <w:pPr>
              <w:spacing w:after="0" w:line="240" w:lineRule="auto"/>
            </w:pPr>
            <w:r>
              <w:t>NTT DOCOMO#1</w:t>
            </w:r>
          </w:p>
          <w:p w14:paraId="797FBE0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4AB353E"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72665AA" w14:textId="77777777" w:rsidR="004B6801" w:rsidRDefault="00E4399A">
            <w:pPr>
              <w:spacing w:after="0" w:line="240" w:lineRule="auto"/>
            </w:pPr>
            <w:r>
              <w:t>3.75%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716F1F2" w14:textId="77777777" w:rsidR="004B6801" w:rsidRDefault="00E4399A">
            <w:pPr>
              <w:spacing w:after="0" w:line="240" w:lineRule="auto"/>
            </w:pPr>
            <w:r>
              <w:rPr>
                <w:sz w:val="20"/>
                <w:szCs w:val="20"/>
              </w:rPr>
              <w:t>6.17%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64C737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DF61F3B" w14:textId="77777777" w:rsidR="004B6801" w:rsidRDefault="00E4399A">
            <w:pPr>
              <w:spacing w:after="0" w:line="240" w:lineRule="auto"/>
            </w:pPr>
            <w:r>
              <w:rPr>
                <w:sz w:val="20"/>
                <w:szCs w:val="20"/>
              </w:rPr>
              <w:t>14.04%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618D81A"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22723B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2927EF2" w14:textId="77777777" w:rsidR="004B6801" w:rsidRDefault="004B6801">
            <w:pPr>
              <w:spacing w:after="0" w:line="240" w:lineRule="auto"/>
              <w:rPr>
                <w:color w:val="BFBFBF" w:themeColor="background1" w:themeShade="BF"/>
              </w:rPr>
            </w:pPr>
          </w:p>
        </w:tc>
      </w:tr>
      <w:tr w:rsidR="004B6801" w14:paraId="7F85E264"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48272F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B81A6E1"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27EBD936" w14:textId="77777777" w:rsidR="004B6801" w:rsidRDefault="00E4399A">
            <w:pPr>
              <w:spacing w:after="0" w:line="240" w:lineRule="auto"/>
            </w:pPr>
            <w:r>
              <w:t>4.20%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DF8AD6F" w14:textId="77777777" w:rsidR="004B6801" w:rsidRDefault="00E4399A">
            <w:pPr>
              <w:spacing w:after="0" w:line="240" w:lineRule="auto"/>
            </w:pPr>
            <w:r>
              <w:t>1.60%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822335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3199842" w14:textId="77777777" w:rsidR="004B6801" w:rsidRDefault="00E4399A">
            <w:pPr>
              <w:spacing w:after="0" w:line="240" w:lineRule="auto"/>
            </w:pPr>
            <w:r>
              <w:rPr>
                <w:sz w:val="20"/>
                <w:szCs w:val="20"/>
              </w:rPr>
              <w:t>6.68%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7F2E02A"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8E69F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1846790" w14:textId="77777777" w:rsidR="004B6801" w:rsidRDefault="004B6801">
            <w:pPr>
              <w:spacing w:after="0" w:line="240" w:lineRule="auto"/>
              <w:rPr>
                <w:color w:val="BFBFBF" w:themeColor="background1" w:themeShade="BF"/>
              </w:rPr>
            </w:pPr>
          </w:p>
        </w:tc>
      </w:tr>
      <w:tr w:rsidR="004B6801" w14:paraId="7CE771AA"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E4B22F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3895BB0"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78F2F60" w14:textId="77777777" w:rsidR="004B6801" w:rsidRDefault="00E4399A">
            <w:pPr>
              <w:spacing w:after="0" w:line="240" w:lineRule="auto"/>
            </w:pPr>
            <w:r>
              <w:t>5.03%</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B1957CF" w14:textId="77777777" w:rsidR="004B6801" w:rsidRDefault="00E4399A">
            <w:pPr>
              <w:spacing w:after="0" w:line="240" w:lineRule="auto"/>
            </w:pPr>
            <w:r>
              <w:rPr>
                <w:sz w:val="20"/>
                <w:szCs w:val="20"/>
              </w:rPr>
              <w:t>0.57%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4A632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ECBEAC0" w14:textId="77777777" w:rsidR="004B6801" w:rsidRDefault="00E4399A">
            <w:pPr>
              <w:spacing w:after="0" w:line="240" w:lineRule="auto"/>
            </w:pPr>
            <w:r>
              <w:rPr>
                <w:sz w:val="20"/>
                <w:szCs w:val="20"/>
              </w:rPr>
              <w:t>4.66%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FF99812"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54BDFF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ADB5F64" w14:textId="77777777" w:rsidR="004B6801" w:rsidRDefault="004B6801">
            <w:pPr>
              <w:spacing w:after="0" w:line="240" w:lineRule="auto"/>
              <w:rPr>
                <w:color w:val="BFBFBF" w:themeColor="background1" w:themeShade="BF"/>
              </w:rPr>
            </w:pPr>
          </w:p>
        </w:tc>
      </w:tr>
      <w:tr w:rsidR="004B6801" w14:paraId="12E38605"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56008E27" w14:textId="77777777" w:rsidR="004B6801" w:rsidRDefault="00E4399A">
            <w:pPr>
              <w:spacing w:after="0" w:line="240" w:lineRule="auto"/>
            </w:pPr>
            <w:r>
              <w:t xml:space="preserve">CMCC </w:t>
            </w:r>
          </w:p>
          <w:p w14:paraId="6E5A50B2"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9D6B766"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D468BE9" w14:textId="77777777" w:rsidR="004B6801" w:rsidRDefault="00E4399A">
            <w:pPr>
              <w:spacing w:after="0" w:line="240" w:lineRule="auto"/>
            </w:pPr>
            <w:r>
              <w:t>4.74%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724AE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9B050E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C1D087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0DB50F8"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8BDFE5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BD3AEBE" w14:textId="77777777" w:rsidR="004B6801" w:rsidRDefault="004B6801">
            <w:pPr>
              <w:spacing w:after="0" w:line="240" w:lineRule="auto"/>
            </w:pPr>
          </w:p>
        </w:tc>
      </w:tr>
      <w:tr w:rsidR="004B6801" w14:paraId="0378FE4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D991CD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5F5738D"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45EA83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E67FE1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68C072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4FB6FF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D02EF75"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A9331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A1A0685" w14:textId="77777777" w:rsidR="004B6801" w:rsidRDefault="004B6801">
            <w:pPr>
              <w:spacing w:after="0" w:line="240" w:lineRule="auto"/>
            </w:pPr>
          </w:p>
        </w:tc>
      </w:tr>
      <w:tr w:rsidR="004B6801" w14:paraId="55E4800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3BEA03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3160679"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F03204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5FA393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B7171E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A2CA2D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D6FAA7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FEB25B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11D350" w14:textId="77777777" w:rsidR="004B6801" w:rsidRDefault="004B6801">
            <w:pPr>
              <w:spacing w:after="0" w:line="240" w:lineRule="auto"/>
            </w:pPr>
          </w:p>
        </w:tc>
      </w:tr>
      <w:tr w:rsidR="004B6801" w14:paraId="4EE95FC7"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3A0F54F8" w14:textId="77777777" w:rsidR="004B6801" w:rsidRDefault="00E4399A">
            <w:pPr>
              <w:spacing w:after="0" w:line="240" w:lineRule="auto"/>
            </w:pPr>
            <w:r>
              <w:t>E///#1</w:t>
            </w:r>
          </w:p>
          <w:p w14:paraId="793B872E" w14:textId="77777777" w:rsidR="004B6801" w:rsidRDefault="00E4399A">
            <w:pPr>
              <w:spacing w:after="0" w:line="240" w:lineRule="auto"/>
              <w:rPr>
                <w:lang w:eastAsia="zh-CN"/>
              </w:rPr>
            </w:pPr>
            <w:r>
              <w:rPr>
                <w:lang w:eastAsia="zh-CN"/>
              </w:rPr>
              <w:t>CNN,</w:t>
            </w:r>
            <w:r>
              <w:t xml:space="preserve"> eType-II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BDEEC9"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7E979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8B7951" w14:textId="77777777" w:rsidR="004B6801" w:rsidRDefault="00E4399A">
            <w:pPr>
              <w:spacing w:after="0" w:line="240" w:lineRule="auto"/>
            </w:pPr>
            <w:r>
              <w:t>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8B9E80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F061E17" w14:textId="77777777" w:rsidR="004B6801" w:rsidRDefault="00E4399A">
            <w:pPr>
              <w:spacing w:after="0" w:line="240" w:lineRule="auto"/>
            </w:pPr>
            <w:r>
              <w:t>10.9%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8BD4D3F"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1492B2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F0932A9" w14:textId="77777777" w:rsidR="004B6801" w:rsidRDefault="004B6801">
            <w:pPr>
              <w:spacing w:after="0" w:line="240" w:lineRule="auto"/>
            </w:pPr>
          </w:p>
        </w:tc>
      </w:tr>
      <w:tr w:rsidR="004B6801" w14:paraId="0DCD36FE"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A0C2756"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F4E0A79"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FF4A3F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7422241" w14:textId="77777777" w:rsidR="004B6801" w:rsidRDefault="00E4399A">
            <w:pPr>
              <w:spacing w:after="0" w:line="240" w:lineRule="auto"/>
              <w:rPr>
                <w:lang w:eastAsia="zh-CN"/>
              </w:rPr>
            </w:pPr>
            <w:r>
              <w:rPr>
                <w:lang w:eastAsia="zh-CN"/>
              </w:rPr>
              <w:t>0.7%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F28D8F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D17CB1A" w14:textId="77777777" w:rsidR="004B6801" w:rsidRDefault="00E4399A">
            <w:pPr>
              <w:spacing w:after="0" w:line="240" w:lineRule="auto"/>
              <w:rPr>
                <w:color w:val="FF0000"/>
              </w:rPr>
            </w:pPr>
            <w:r>
              <w:t>1.5%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D782B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ABE208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AF400BD" w14:textId="77777777" w:rsidR="004B6801" w:rsidRDefault="004B6801">
            <w:pPr>
              <w:spacing w:after="0" w:line="240" w:lineRule="auto"/>
            </w:pPr>
          </w:p>
        </w:tc>
      </w:tr>
      <w:tr w:rsidR="004B6801" w14:paraId="231CB833"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14C36A12"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7C8E612"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12EF67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1B2EADB" w14:textId="77777777" w:rsidR="004B6801" w:rsidRDefault="00E4399A">
            <w:pPr>
              <w:spacing w:after="0" w:line="240" w:lineRule="auto"/>
              <w:rPr>
                <w:lang w:eastAsia="zh-CN"/>
              </w:rPr>
            </w:pPr>
            <w:r>
              <w:rPr>
                <w:lang w:eastAsia="zh-CN"/>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7E8BE6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6DD765F" w14:textId="77777777" w:rsidR="004B6801" w:rsidRDefault="00E4399A">
            <w:pPr>
              <w:spacing w:after="0" w:line="240" w:lineRule="auto"/>
              <w:rPr>
                <w:color w:val="FF0000"/>
              </w:rPr>
            </w:pPr>
            <w:r>
              <w:t>4.4%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912E525"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4ED6CA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36CE1BC" w14:textId="77777777" w:rsidR="004B6801" w:rsidRDefault="004B6801">
            <w:pPr>
              <w:spacing w:after="0" w:line="240" w:lineRule="auto"/>
            </w:pPr>
          </w:p>
        </w:tc>
      </w:tr>
      <w:tr w:rsidR="004B6801" w14:paraId="012ED9EE"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1FD33A45" w14:textId="77777777" w:rsidR="004B6801" w:rsidRDefault="00E4399A">
            <w:pPr>
              <w:spacing w:after="0" w:line="240" w:lineRule="auto"/>
            </w:pPr>
            <w:r>
              <w:t xml:space="preserve">E///#2 </w:t>
            </w:r>
          </w:p>
          <w:p w14:paraId="056F3652" w14:textId="77777777" w:rsidR="004B6801" w:rsidRDefault="00E4399A">
            <w:pPr>
              <w:spacing w:after="0" w:line="240" w:lineRule="auto"/>
              <w:rPr>
                <w:lang w:eastAsia="zh-CN"/>
              </w:rPr>
            </w:pPr>
            <w:r>
              <w:rPr>
                <w:lang w:eastAsia="zh-CN"/>
              </w:rPr>
              <w:t>TF, no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683A5A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377DF6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C22811" w14:textId="77777777" w:rsidR="004B6801" w:rsidRDefault="00E4399A">
            <w:pPr>
              <w:spacing w:after="0" w:line="240" w:lineRule="auto"/>
            </w:pPr>
            <w:r>
              <w:t>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87F01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9135D80" w14:textId="77777777" w:rsidR="004B6801" w:rsidRDefault="00E4399A">
            <w:pPr>
              <w:spacing w:after="0" w:line="240" w:lineRule="auto"/>
            </w:pPr>
            <w:r>
              <w:t>12.9%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F6F6F3"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B6CC76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72BAA3E" w14:textId="77777777" w:rsidR="004B6801" w:rsidRDefault="004B6801">
            <w:pPr>
              <w:spacing w:after="0" w:line="240" w:lineRule="auto"/>
            </w:pPr>
          </w:p>
        </w:tc>
      </w:tr>
      <w:tr w:rsidR="004B6801" w14:paraId="26F40A0B"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D6B24E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2746B0C"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73B6D6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DFB053" w14:textId="77777777" w:rsidR="004B6801" w:rsidRDefault="00E4399A">
            <w:pPr>
              <w:spacing w:after="0" w:line="240" w:lineRule="auto"/>
            </w:pPr>
            <w:r>
              <w:t>0.9%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97C3FA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EA40D1D" w14:textId="77777777" w:rsidR="004B6801" w:rsidRDefault="00E4399A">
            <w:pPr>
              <w:spacing w:after="0" w:line="240" w:lineRule="auto"/>
            </w:pPr>
            <w:r>
              <w:t>2.2%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6980AF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1EA9CF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094C91C" w14:textId="77777777" w:rsidR="004B6801" w:rsidRDefault="004B6801">
            <w:pPr>
              <w:spacing w:after="0" w:line="240" w:lineRule="auto"/>
            </w:pPr>
          </w:p>
        </w:tc>
      </w:tr>
      <w:tr w:rsidR="004B6801" w14:paraId="0404C880"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B321DC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CADA766"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CFBC5C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1E029D5" w14:textId="77777777" w:rsidR="004B6801" w:rsidRDefault="00E4399A">
            <w:pPr>
              <w:spacing w:after="0" w:line="240" w:lineRule="auto"/>
            </w:pPr>
            <w:r>
              <w:t>0.7%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FB19A7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B80532C" w14:textId="77777777" w:rsidR="004B6801" w:rsidRDefault="00E4399A">
            <w:pPr>
              <w:spacing w:after="0" w:line="240" w:lineRule="auto"/>
              <w:rPr>
                <w:color w:val="FF0000"/>
              </w:rPr>
            </w:pPr>
            <w:r>
              <w:rPr>
                <w:color w:val="E5B8B7" w:themeColor="accent2" w:themeTint="66"/>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03ADCE"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92F841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EEC22EE" w14:textId="77777777" w:rsidR="004B6801" w:rsidRDefault="004B6801">
            <w:pPr>
              <w:spacing w:after="0" w:line="240" w:lineRule="auto"/>
            </w:pPr>
          </w:p>
        </w:tc>
      </w:tr>
      <w:tr w:rsidR="004B6801" w14:paraId="12AE6D84"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468C8747" w14:textId="77777777" w:rsidR="004B6801" w:rsidRDefault="00E4399A">
            <w:pPr>
              <w:spacing w:after="0" w:line="240" w:lineRule="auto"/>
            </w:pPr>
            <w:r>
              <w:t xml:space="preserve">E///#3 </w:t>
            </w:r>
          </w:p>
          <w:p w14:paraId="182E9227" w14:textId="77777777" w:rsidR="004B6801" w:rsidRDefault="00E4399A">
            <w:pPr>
              <w:spacing w:after="0" w:line="240" w:lineRule="auto"/>
            </w:pPr>
            <w:r>
              <w:t>TF, eType-II processing</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DA99019" w14:textId="77777777" w:rsidR="004B6801" w:rsidRDefault="004B6801">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D09F62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2364085" w14:textId="77777777" w:rsidR="004B6801" w:rsidRDefault="00E4399A">
            <w:pPr>
              <w:spacing w:after="0" w:line="240" w:lineRule="auto"/>
            </w:pPr>
            <w:r>
              <w:t>6.1%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655E0E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7A17BF9" w14:textId="77777777" w:rsidR="004B6801" w:rsidRDefault="00E4399A">
            <w:pPr>
              <w:spacing w:after="0" w:line="240" w:lineRule="auto"/>
            </w:pPr>
            <w:r>
              <w:t>14.4%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91DD4A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73D24D"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E57A053" w14:textId="77777777" w:rsidR="004B6801" w:rsidRDefault="004B6801">
            <w:pPr>
              <w:spacing w:after="0" w:line="240" w:lineRule="auto"/>
            </w:pPr>
          </w:p>
        </w:tc>
      </w:tr>
      <w:tr w:rsidR="004B6801" w14:paraId="4806356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8AC20DE"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75BC2B" w14:textId="77777777" w:rsidR="004B6801" w:rsidRDefault="004B6801">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C0771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3A59368" w14:textId="77777777" w:rsidR="004B6801" w:rsidRDefault="00E4399A">
            <w:pPr>
              <w:spacing w:after="0" w:line="240" w:lineRule="auto"/>
            </w:pPr>
            <w:r>
              <w:t>2.6%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214E5C2"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6BF094F" w14:textId="77777777" w:rsidR="004B6801" w:rsidRDefault="00E4399A">
            <w:pPr>
              <w:spacing w:after="0" w:line="240" w:lineRule="auto"/>
            </w:pPr>
            <w:r>
              <w:t>4.3%</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9D500A1"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B85EDA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BFB700C" w14:textId="77777777" w:rsidR="004B6801" w:rsidRDefault="004B6801">
            <w:pPr>
              <w:spacing w:after="0" w:line="240" w:lineRule="auto"/>
            </w:pPr>
          </w:p>
        </w:tc>
      </w:tr>
      <w:tr w:rsidR="004B6801" w14:paraId="44E8C8B6"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13AACD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305B5CF" w14:textId="77777777" w:rsidR="004B6801" w:rsidRDefault="004B6801">
            <w:pPr>
              <w:spacing w:after="0" w:line="240" w:lineRule="auto"/>
            </w:pP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1C89C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ADEB7B7" w14:textId="77777777" w:rsidR="004B6801" w:rsidRDefault="00E4399A">
            <w:pPr>
              <w:spacing w:after="0" w:line="240" w:lineRule="auto"/>
            </w:pPr>
            <w:r>
              <w:t>3.5%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3ABD4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17BFF72" w14:textId="77777777" w:rsidR="004B6801" w:rsidRDefault="00E4399A">
            <w:pPr>
              <w:spacing w:after="0" w:line="240" w:lineRule="auto"/>
            </w:pPr>
            <w:r>
              <w:t>5.5%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D038A28"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D82741"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E66B2DD" w14:textId="77777777" w:rsidR="004B6801" w:rsidRDefault="004B6801">
            <w:pPr>
              <w:spacing w:after="0" w:line="240" w:lineRule="auto"/>
            </w:pPr>
          </w:p>
        </w:tc>
      </w:tr>
      <w:tr w:rsidR="004B6801" w14:paraId="4962AA88" w14:textId="77777777">
        <w:trPr>
          <w:trHeight w:val="327"/>
        </w:trPr>
        <w:tc>
          <w:tcPr>
            <w:tcW w:w="1326" w:type="dxa"/>
            <w:vMerge w:val="restart"/>
            <w:tcBorders>
              <w:top w:val="single" w:sz="4" w:space="0" w:color="000000"/>
              <w:left w:val="single" w:sz="4" w:space="0" w:color="000000"/>
              <w:bottom w:val="single" w:sz="4" w:space="0" w:color="000000"/>
              <w:right w:val="single" w:sz="4" w:space="0" w:color="000000"/>
            </w:tcBorders>
          </w:tcPr>
          <w:p w14:paraId="3168D4D8" w14:textId="77777777" w:rsidR="004B6801" w:rsidRDefault="00E4399A">
            <w:pPr>
              <w:spacing w:after="0" w:line="240" w:lineRule="auto"/>
            </w:pPr>
            <w:r>
              <w:t xml:space="preserve">Xiaomi#1 </w:t>
            </w:r>
          </w:p>
          <w:p w14:paraId="1DBA3D6F"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CD3926F" w14:textId="77777777" w:rsidR="004B6801" w:rsidRDefault="00E4399A">
            <w:pPr>
              <w:spacing w:after="0" w:line="240" w:lineRule="auto"/>
              <w:rPr>
                <w:color w:val="BFBFBF" w:themeColor="background1" w:themeShade="BF"/>
              </w:rPr>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BA56E43"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483D430" w14:textId="77777777" w:rsidR="004B6801" w:rsidRDefault="00E4399A">
            <w:pPr>
              <w:spacing w:after="0" w:line="240" w:lineRule="auto"/>
            </w:pPr>
            <w:r>
              <w:rPr>
                <w:sz w:val="20"/>
                <w:szCs w:val="20"/>
              </w:rPr>
              <w:t>4.16%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06FF2B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1BFB9BC" w14:textId="77777777" w:rsidR="004B6801" w:rsidRDefault="00E4399A">
            <w:pPr>
              <w:spacing w:after="0" w:line="240" w:lineRule="auto"/>
            </w:pPr>
            <w:r>
              <w:rPr>
                <w:sz w:val="20"/>
                <w:szCs w:val="20"/>
              </w:rPr>
              <w:t>12.04%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3455E47"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73EA2B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8F5D113" w14:textId="77777777" w:rsidR="004B6801" w:rsidRDefault="004B6801">
            <w:pPr>
              <w:spacing w:after="0" w:line="240" w:lineRule="auto"/>
              <w:rPr>
                <w:color w:val="BFBFBF" w:themeColor="background1" w:themeShade="BF"/>
              </w:rPr>
            </w:pPr>
          </w:p>
        </w:tc>
      </w:tr>
      <w:tr w:rsidR="004B6801" w14:paraId="4B6A3AA6"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6934FB12"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090CF4F" w14:textId="77777777" w:rsidR="004B6801" w:rsidRDefault="00E4399A">
            <w:pPr>
              <w:spacing w:after="0" w:line="240" w:lineRule="auto"/>
              <w:rPr>
                <w:color w:val="BFBFBF" w:themeColor="background1" w:themeShade="BF"/>
              </w:rPr>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E6DE783" w14:textId="77777777" w:rsidR="004B6801" w:rsidRDefault="00E4399A">
            <w:pPr>
              <w:spacing w:after="0" w:line="240" w:lineRule="auto"/>
            </w:pPr>
            <w:r>
              <w:t>7.31%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9574FF4" w14:textId="77777777" w:rsidR="004B6801" w:rsidRDefault="00E4399A">
            <w:pPr>
              <w:spacing w:after="0" w:line="240" w:lineRule="auto"/>
            </w:pPr>
            <w:r>
              <w:rPr>
                <w:sz w:val="20"/>
                <w:szCs w:val="20"/>
              </w:rPr>
              <w:t>2.68%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5A3026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9A1180B" w14:textId="77777777" w:rsidR="004B6801" w:rsidRDefault="00E4399A">
            <w:pPr>
              <w:spacing w:after="0" w:line="240" w:lineRule="auto"/>
            </w:pPr>
            <w:r>
              <w:rPr>
                <w:sz w:val="20"/>
                <w:szCs w:val="20"/>
              </w:rPr>
              <w:t>3.67%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4242EEB"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B28CDCF"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76C28E9" w14:textId="77777777" w:rsidR="004B6801" w:rsidRDefault="004B6801">
            <w:pPr>
              <w:spacing w:after="0" w:line="240" w:lineRule="auto"/>
              <w:rPr>
                <w:color w:val="BFBFBF" w:themeColor="background1" w:themeShade="BF"/>
              </w:rPr>
            </w:pPr>
          </w:p>
        </w:tc>
      </w:tr>
      <w:tr w:rsidR="004B6801" w14:paraId="43E31E8B"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558E180"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CFB440" w14:textId="77777777" w:rsidR="004B6801" w:rsidRDefault="00E4399A">
            <w:pPr>
              <w:spacing w:after="0" w:line="240" w:lineRule="auto"/>
              <w:rPr>
                <w:color w:val="BFBFBF" w:themeColor="background1" w:themeShade="BF"/>
              </w:rPr>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44309C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ADA6A43" w14:textId="77777777" w:rsidR="004B6801" w:rsidRDefault="00E4399A">
            <w:pPr>
              <w:spacing w:after="0" w:line="240" w:lineRule="auto"/>
            </w:pPr>
            <w:r>
              <w:rPr>
                <w:sz w:val="20"/>
                <w:szCs w:val="20"/>
              </w:rPr>
              <w:t>0.74%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2B5FCF"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3076F60" w14:textId="77777777" w:rsidR="004B6801" w:rsidRDefault="00E4399A">
            <w:pPr>
              <w:spacing w:after="0" w:line="240" w:lineRule="auto"/>
              <w:rPr>
                <w:color w:val="00B0F0"/>
              </w:rPr>
            </w:pPr>
            <w:r>
              <w:rPr>
                <w:color w:val="E5B8B7" w:themeColor="accent2" w:themeTint="66"/>
              </w:rPr>
              <w:t>0.42%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F489449"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6D894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B37B9E4" w14:textId="77777777" w:rsidR="004B6801" w:rsidRDefault="004B6801">
            <w:pPr>
              <w:spacing w:after="0" w:line="240" w:lineRule="auto"/>
              <w:rPr>
                <w:color w:val="BFBFBF" w:themeColor="background1" w:themeShade="BF"/>
              </w:rPr>
            </w:pPr>
          </w:p>
        </w:tc>
      </w:tr>
      <w:tr w:rsidR="004B6801" w14:paraId="7AF572E1"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7B17959B" w14:textId="77777777" w:rsidR="004B6801" w:rsidRDefault="00E4399A">
            <w:pPr>
              <w:spacing w:after="0" w:line="240" w:lineRule="auto"/>
            </w:pPr>
            <w:r>
              <w:t xml:space="preserve">QC#1 </w:t>
            </w:r>
          </w:p>
          <w:p w14:paraId="52D356B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0B28A9E"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C7C8499" w14:textId="77777777" w:rsidR="004B6801" w:rsidRDefault="00E4399A">
            <w:pPr>
              <w:spacing w:after="0" w:line="240" w:lineRule="auto"/>
            </w:pPr>
            <w:r>
              <w:rPr>
                <w:color w:val="E5B8B7" w:themeColor="accent2" w:themeTint="66"/>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FF7BA13" w14:textId="77777777" w:rsidR="004B6801" w:rsidRDefault="00E4399A">
            <w:pPr>
              <w:spacing w:after="0" w:line="240" w:lineRule="auto"/>
            </w:pPr>
            <w: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DAA323D" w14:textId="77777777" w:rsidR="004B6801" w:rsidRDefault="00E4399A">
            <w:pPr>
              <w:spacing w:after="0" w:line="240" w:lineRule="auto"/>
            </w:pPr>
            <w:r>
              <w:rPr>
                <w:color w:val="000000"/>
                <w:sz w:val="20"/>
                <w:szCs w:val="20"/>
              </w:rPr>
              <w:t>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555FEA4" w14:textId="77777777" w:rsidR="004B6801" w:rsidRDefault="00E4399A">
            <w:pPr>
              <w:spacing w:after="0" w:line="240" w:lineRule="auto"/>
            </w:pPr>
            <w:r>
              <w:t>26%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F16A10F" w14:textId="77777777" w:rsidR="004B6801" w:rsidRDefault="00E4399A">
            <w:pPr>
              <w:spacing w:after="0" w:line="240" w:lineRule="auto"/>
            </w:pPr>
            <w:r>
              <w:rPr>
                <w:color w:val="000000"/>
                <w:sz w:val="20"/>
                <w:szCs w:val="20"/>
              </w:rPr>
              <w:t>25%</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22DA13A" w14:textId="77777777" w:rsidR="004B6801" w:rsidRDefault="00E4399A">
            <w:pPr>
              <w:spacing w:after="0" w:line="240" w:lineRule="auto"/>
            </w:pPr>
            <w:r>
              <w:rPr>
                <w:color w:val="000000"/>
                <w:sz w:val="20"/>
                <w:szCs w:val="20"/>
              </w:rPr>
              <w:t>101%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B8F13C0" w14:textId="77777777" w:rsidR="004B6801" w:rsidRDefault="00E4399A">
            <w:pPr>
              <w:spacing w:after="0" w:line="240" w:lineRule="auto"/>
            </w:pPr>
            <w:r>
              <w:rPr>
                <w:color w:val="000000"/>
                <w:sz w:val="20"/>
                <w:szCs w:val="20"/>
              </w:rPr>
              <w:t>177%</w:t>
            </w:r>
          </w:p>
        </w:tc>
      </w:tr>
      <w:tr w:rsidR="004B6801" w14:paraId="78F0033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3545228A"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84AEB44"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2D304F18" w14:textId="77777777" w:rsidR="004B6801" w:rsidRDefault="00E4399A">
            <w:pPr>
              <w:spacing w:after="0" w:line="240" w:lineRule="auto"/>
            </w:pPr>
            <w:r>
              <w:rPr>
                <w:sz w:val="20"/>
                <w:szCs w:val="20"/>
              </w:rP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15718D2" w14:textId="77777777" w:rsidR="004B6801" w:rsidRDefault="00E4399A">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560069B" w14:textId="77777777" w:rsidR="004B6801" w:rsidRDefault="00E4399A">
            <w:pPr>
              <w:spacing w:after="0" w:line="240" w:lineRule="auto"/>
            </w:pPr>
            <w:r>
              <w:rPr>
                <w:color w:val="000000"/>
                <w:sz w:val="20"/>
                <w:szCs w:val="20"/>
              </w:rPr>
              <w:t>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FEA4BBC" w14:textId="77777777" w:rsidR="004B6801" w:rsidRDefault="00E4399A">
            <w:pPr>
              <w:spacing w:after="0" w:line="240" w:lineRule="auto"/>
            </w:pPr>
            <w:r>
              <w:t>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A686CFF" w14:textId="77777777" w:rsidR="004B6801" w:rsidRDefault="00E4399A">
            <w:pPr>
              <w:spacing w:after="0" w:line="240" w:lineRule="auto"/>
            </w:pPr>
            <w:r>
              <w:rPr>
                <w:color w:val="000000"/>
                <w:sz w:val="20"/>
                <w:szCs w:val="20"/>
              </w:rPr>
              <w:t>18%</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32A5CA8" w14:textId="77777777" w:rsidR="004B6801" w:rsidRDefault="00E4399A">
            <w:pPr>
              <w:spacing w:after="0" w:line="240" w:lineRule="auto"/>
            </w:pPr>
            <w:r>
              <w:rPr>
                <w:color w:val="000000"/>
                <w:sz w:val="20"/>
                <w:szCs w:val="20"/>
              </w:rPr>
              <w:t>18%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B319A0F" w14:textId="77777777" w:rsidR="004B6801" w:rsidRDefault="00E4399A">
            <w:pPr>
              <w:spacing w:after="0" w:line="240" w:lineRule="auto"/>
            </w:pPr>
            <w:r>
              <w:rPr>
                <w:color w:val="000000"/>
                <w:sz w:val="20"/>
                <w:szCs w:val="20"/>
              </w:rPr>
              <w:t>16%</w:t>
            </w:r>
          </w:p>
        </w:tc>
      </w:tr>
      <w:tr w:rsidR="004B6801" w14:paraId="6F5C3CE6"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AB77586"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245FEF"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D812DE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FCA440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DA12707" w14:textId="77777777" w:rsidR="004B6801" w:rsidRDefault="00E4399A">
            <w:pPr>
              <w:spacing w:after="0" w:line="240" w:lineRule="auto"/>
            </w:pPr>
            <w:r>
              <w:rPr>
                <w:color w:val="000000"/>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A62E08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E4C8298" w14:textId="77777777" w:rsidR="004B6801" w:rsidRDefault="00E4399A">
            <w:pPr>
              <w:spacing w:after="0" w:line="240" w:lineRule="auto"/>
            </w:pPr>
            <w:r>
              <w:rPr>
                <w:color w:val="000000"/>
                <w:sz w:val="20"/>
                <w:szCs w:val="20"/>
              </w:rPr>
              <w:t>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83ADC42" w14:textId="77777777" w:rsidR="004B6801" w:rsidRDefault="00E4399A">
            <w:pPr>
              <w:spacing w:after="0" w:line="240" w:lineRule="auto"/>
            </w:pPr>
            <w:r>
              <w:rPr>
                <w:color w:val="000000"/>
                <w:sz w:val="20"/>
                <w:szCs w:val="20"/>
              </w:rPr>
              <w:t>-1%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5209E0E" w14:textId="77777777" w:rsidR="004B6801" w:rsidRDefault="00E4399A">
            <w:pPr>
              <w:spacing w:after="0" w:line="240" w:lineRule="auto"/>
            </w:pPr>
            <w:r>
              <w:rPr>
                <w:color w:val="000000"/>
                <w:sz w:val="20"/>
                <w:szCs w:val="20"/>
              </w:rPr>
              <w:t>-5%</w:t>
            </w:r>
          </w:p>
        </w:tc>
      </w:tr>
      <w:tr w:rsidR="004B6801" w14:paraId="43F627F2"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40993E23" w14:textId="77777777" w:rsidR="004B6801" w:rsidRDefault="00E4399A">
            <w:pPr>
              <w:spacing w:after="0" w:line="240" w:lineRule="auto"/>
            </w:pPr>
            <w:r>
              <w:t>CATT</w:t>
            </w:r>
          </w:p>
          <w:p w14:paraId="51F1A4D9"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E4DF465"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FA59F2E" w14:textId="77777777" w:rsidR="004B6801" w:rsidRDefault="00E4399A">
            <w:pPr>
              <w:spacing w:after="0" w:line="240" w:lineRule="auto"/>
            </w:pPr>
            <w:r>
              <w:rPr>
                <w:sz w:val="20"/>
                <w:szCs w:val="20"/>
              </w:rPr>
              <w:t xml:space="preserve">5.33% </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FD89569" w14:textId="77777777" w:rsidR="004B6801" w:rsidRDefault="00E4399A">
            <w:pPr>
              <w:spacing w:after="0" w:line="240" w:lineRule="auto"/>
            </w:pPr>
            <w:r>
              <w:rPr>
                <w:sz w:val="20"/>
                <w:szCs w:val="20"/>
              </w:rPr>
              <w:t>4.39%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2E88D9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E8DFA9B" w14:textId="77777777" w:rsidR="004B6801" w:rsidRDefault="00E4399A">
            <w:pPr>
              <w:spacing w:after="0" w:line="240" w:lineRule="auto"/>
            </w:pPr>
            <w:r>
              <w:rPr>
                <w:rFonts w:ascii="Calibri" w:hAnsi="Calibri" w:cs="Calibri"/>
                <w:color w:val="E5B8B7" w:themeColor="accent2" w:themeTint="66"/>
                <w:sz w:val="21"/>
                <w:szCs w:val="21"/>
              </w:rPr>
              <w:t>49.31%</w:t>
            </w:r>
            <w:r>
              <w:rPr>
                <w:color w:val="E5B8B7" w:themeColor="accent2" w:themeTint="66"/>
                <w:sz w:val="20"/>
                <w:szCs w:val="20"/>
              </w:rPr>
              <w:t xml:space="preserve"> </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7D3F11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8D4BE9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4A0B2C0" w14:textId="77777777" w:rsidR="004B6801" w:rsidRDefault="004B6801">
            <w:pPr>
              <w:spacing w:after="0" w:line="240" w:lineRule="auto"/>
            </w:pPr>
          </w:p>
        </w:tc>
      </w:tr>
      <w:tr w:rsidR="004B6801" w14:paraId="612F732A"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5675198"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7B21686"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616F883" w14:textId="77777777" w:rsidR="004B6801" w:rsidRDefault="00E4399A">
            <w:pPr>
              <w:spacing w:after="0" w:line="240" w:lineRule="auto"/>
            </w:pPr>
            <w:r>
              <w:rPr>
                <w:sz w:val="20"/>
                <w:szCs w:val="20"/>
              </w:rPr>
              <w:t xml:space="preserve">1.88% </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A48675F" w14:textId="77777777" w:rsidR="004B6801" w:rsidRDefault="00E4399A">
            <w:pPr>
              <w:spacing w:after="0" w:line="240" w:lineRule="auto"/>
            </w:pPr>
            <w:r>
              <w:rPr>
                <w:sz w:val="20"/>
                <w:szCs w:val="20"/>
              </w:rPr>
              <w:t>1.38%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6B280A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8FF4C89" w14:textId="77777777" w:rsidR="004B6801" w:rsidRDefault="00E4399A">
            <w:pPr>
              <w:spacing w:after="0" w:line="240" w:lineRule="auto"/>
            </w:pPr>
            <w:r>
              <w:rPr>
                <w:rFonts w:ascii="Calibri" w:hAnsi="Calibri" w:cs="Calibri"/>
                <w:color w:val="E5B8B7" w:themeColor="accent2" w:themeTint="66"/>
                <w:sz w:val="21"/>
                <w:szCs w:val="21"/>
              </w:rPr>
              <w:t>41.73</w:t>
            </w:r>
            <w:r>
              <w:rPr>
                <w:color w:val="E5B8B7" w:themeColor="accent2" w:themeTint="66"/>
                <w:sz w:val="20"/>
                <w:szCs w:val="20"/>
              </w:rPr>
              <w:t>%</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527D58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2437408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6B38CDA" w14:textId="77777777" w:rsidR="004B6801" w:rsidRDefault="004B6801">
            <w:pPr>
              <w:spacing w:after="0" w:line="240" w:lineRule="auto"/>
            </w:pPr>
          </w:p>
        </w:tc>
      </w:tr>
      <w:tr w:rsidR="004B6801" w14:paraId="6C0052A4"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46208B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F55B59"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2BE63BD" w14:textId="77777777" w:rsidR="004B6801" w:rsidRDefault="00E4399A">
            <w:pPr>
              <w:spacing w:after="0" w:line="240" w:lineRule="auto"/>
            </w:pPr>
            <w:r>
              <w:rPr>
                <w:sz w:val="20"/>
                <w:szCs w:val="20"/>
              </w:rPr>
              <w:t xml:space="preserve">4.46% </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D050D9F" w14:textId="77777777" w:rsidR="004B6801" w:rsidRDefault="00E4399A">
            <w:pPr>
              <w:spacing w:after="0" w:line="240" w:lineRule="auto"/>
            </w:pPr>
            <w:r>
              <w:rPr>
                <w:sz w:val="20"/>
                <w:szCs w:val="20"/>
              </w:rPr>
              <w:t>4.21%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E85CE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E42244D" w14:textId="77777777" w:rsidR="004B6801" w:rsidRDefault="00E4399A">
            <w:pPr>
              <w:spacing w:after="0" w:line="240" w:lineRule="auto"/>
            </w:pPr>
            <w:r>
              <w:rPr>
                <w:rFonts w:ascii="Calibri" w:hAnsi="Calibri" w:cs="Calibri"/>
                <w:color w:val="E5B8B7" w:themeColor="accent2" w:themeTint="66"/>
                <w:sz w:val="21"/>
                <w:szCs w:val="21"/>
              </w:rPr>
              <w:t>45.87</w:t>
            </w:r>
            <w:r>
              <w:rPr>
                <w:color w:val="E5B8B7" w:themeColor="accent2" w:themeTint="66"/>
                <w:sz w:val="20"/>
                <w:szCs w:val="20"/>
              </w:rPr>
              <w:t>%</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A7771E4"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3359227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D8B81D2" w14:textId="77777777" w:rsidR="004B6801" w:rsidRDefault="004B6801">
            <w:pPr>
              <w:spacing w:after="0" w:line="240" w:lineRule="auto"/>
            </w:pPr>
          </w:p>
        </w:tc>
      </w:tr>
      <w:tr w:rsidR="004B6801" w14:paraId="4AF01381"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36F596F" w14:textId="77777777" w:rsidR="004B6801" w:rsidRDefault="00E4399A">
            <w:pPr>
              <w:spacing w:after="0" w:line="240" w:lineRule="auto"/>
            </w:pPr>
            <w:r>
              <w:t xml:space="preserve">Apple#1 </w:t>
            </w:r>
          </w:p>
          <w:p w14:paraId="41C6DAE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4C8B91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728EA3" w14:textId="77777777" w:rsidR="004B6801" w:rsidRDefault="00E4399A">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CD6DBC7" w14:textId="77777777" w:rsidR="004B6801" w:rsidRDefault="00E4399A">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9BA55F5" w14:textId="77777777" w:rsidR="004B6801" w:rsidRDefault="00E4399A">
            <w:pPr>
              <w:spacing w:after="0" w:line="240" w:lineRule="auto"/>
            </w:pPr>
            <w:r>
              <w:rPr>
                <w:sz w:val="20"/>
                <w:szCs w:val="20"/>
              </w:rPr>
              <w:t>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C806ACC" w14:textId="77777777" w:rsidR="004B6801" w:rsidRDefault="00E4399A">
            <w:pPr>
              <w:spacing w:after="0" w:line="240" w:lineRule="auto"/>
            </w:pPr>
            <w:r>
              <w:t>12%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58E094C" w14:textId="77777777" w:rsidR="004B6801" w:rsidRDefault="00E4399A">
            <w:pPr>
              <w:spacing w:after="0" w:line="240" w:lineRule="auto"/>
            </w:pPr>
            <w:r>
              <w:rPr>
                <w:sz w:val="20"/>
                <w:szCs w:val="20"/>
              </w:rPr>
              <w:t>13%</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50785BE" w14:textId="77777777" w:rsidR="004B6801" w:rsidRDefault="00E4399A">
            <w:pPr>
              <w:spacing w:after="0" w:line="240" w:lineRule="auto"/>
            </w:pPr>
            <w:r>
              <w:rPr>
                <w:sz w:val="20"/>
                <w:szCs w:val="20"/>
              </w:rPr>
              <w:t>92%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CA2C1C2" w14:textId="77777777" w:rsidR="004B6801" w:rsidRDefault="00E4399A">
            <w:pPr>
              <w:spacing w:after="0" w:line="240" w:lineRule="auto"/>
            </w:pPr>
            <w:r>
              <w:rPr>
                <w:sz w:val="20"/>
                <w:szCs w:val="20"/>
              </w:rPr>
              <w:t>166%</w:t>
            </w:r>
          </w:p>
        </w:tc>
      </w:tr>
      <w:tr w:rsidR="004B6801" w14:paraId="6BFF7FA3"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7292882"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103EB9B"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E724DD6" w14:textId="77777777" w:rsidR="004B6801" w:rsidRDefault="00E4399A">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220CAE2" w14:textId="77777777" w:rsidR="004B6801" w:rsidRDefault="00E4399A">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F1411A9" w14:textId="77777777" w:rsidR="004B6801" w:rsidRDefault="00E4399A">
            <w:pPr>
              <w:spacing w:after="0" w:line="240" w:lineRule="auto"/>
            </w:pPr>
            <w:r>
              <w:rPr>
                <w:sz w:val="20"/>
                <w:szCs w:val="20"/>
              </w:rPr>
              <w:t>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FF6628D" w14:textId="77777777" w:rsidR="004B6801" w:rsidRDefault="00E4399A">
            <w:pPr>
              <w:spacing w:after="0" w:line="240" w:lineRule="auto"/>
            </w:pPr>
            <w:r>
              <w:t>4%</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A2F931D" w14:textId="77777777" w:rsidR="004B6801" w:rsidRDefault="00E4399A">
            <w:pPr>
              <w:spacing w:after="0" w:line="240" w:lineRule="auto"/>
            </w:pPr>
            <w:r>
              <w:rPr>
                <w:sz w:val="20"/>
                <w:szCs w:val="20"/>
              </w:rPr>
              <w:t>-2%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4E2B9BD9" w14:textId="77777777" w:rsidR="004B6801" w:rsidRDefault="00E4399A">
            <w:pPr>
              <w:spacing w:after="0" w:line="240" w:lineRule="auto"/>
            </w:pPr>
            <w:r>
              <w:rPr>
                <w:sz w:val="20"/>
                <w:szCs w:val="20"/>
              </w:rPr>
              <w:t>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A06A547" w14:textId="77777777" w:rsidR="004B6801" w:rsidRDefault="00E4399A">
            <w:pPr>
              <w:spacing w:after="0" w:line="240" w:lineRule="auto"/>
            </w:pPr>
            <w:r>
              <w:rPr>
                <w:sz w:val="20"/>
                <w:szCs w:val="20"/>
              </w:rPr>
              <w:t>10%</w:t>
            </w:r>
          </w:p>
        </w:tc>
      </w:tr>
      <w:tr w:rsidR="004B6801" w14:paraId="3F37DC6D"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43D0915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363A911"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59C673" w14:textId="77777777" w:rsidR="004B6801" w:rsidRDefault="00E4399A">
            <w:pPr>
              <w:spacing w:after="0" w:line="240" w:lineRule="auto"/>
            </w:pPr>
            <w: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C1ED204" w14:textId="77777777" w:rsidR="004B6801" w:rsidRDefault="00E4399A">
            <w:pPr>
              <w:spacing w:after="0" w:line="240" w:lineRule="auto"/>
            </w:pPr>
            <w: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56BABB0" w14:textId="77777777" w:rsidR="004B6801" w:rsidRDefault="00E4399A">
            <w:pPr>
              <w:spacing w:after="0" w:line="240" w:lineRule="auto"/>
            </w:pPr>
            <w:r>
              <w:rPr>
                <w:sz w:val="20"/>
                <w:szCs w:val="20"/>
              </w:rPr>
              <w:t>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A63650" w14:textId="77777777" w:rsidR="004B6801" w:rsidRDefault="00E4399A">
            <w:pPr>
              <w:spacing w:after="0" w:line="240" w:lineRule="auto"/>
            </w:pPr>
            <w:r>
              <w:t>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97E5775" w14:textId="77777777" w:rsidR="004B6801" w:rsidRDefault="00E4399A">
            <w:pPr>
              <w:spacing w:after="0" w:line="240" w:lineRule="auto"/>
            </w:pPr>
            <w:r>
              <w:rPr>
                <w:sz w:val="20"/>
                <w:szCs w:val="20"/>
              </w:rPr>
              <w:t>-5%</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1EEDE66B" w14:textId="77777777" w:rsidR="004B6801" w:rsidRDefault="00E4399A">
            <w:pPr>
              <w:spacing w:after="0" w:line="240" w:lineRule="auto"/>
            </w:pPr>
            <w:r>
              <w:rPr>
                <w:sz w:val="20"/>
                <w:szCs w:val="20"/>
              </w:rPr>
              <w:t>-7%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27AD5237" w14:textId="77777777" w:rsidR="004B6801" w:rsidRDefault="00E4399A">
            <w:pPr>
              <w:spacing w:after="0" w:line="240" w:lineRule="auto"/>
            </w:pPr>
            <w:r>
              <w:rPr>
                <w:sz w:val="20"/>
                <w:szCs w:val="20"/>
              </w:rPr>
              <w:t>-7%</w:t>
            </w:r>
          </w:p>
        </w:tc>
      </w:tr>
      <w:tr w:rsidR="004B6801" w14:paraId="5BECCDAC"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5D101045" w14:textId="77777777" w:rsidR="004B6801" w:rsidRDefault="00E4399A">
            <w:pPr>
              <w:spacing w:after="0" w:line="240" w:lineRule="auto"/>
            </w:pPr>
            <w:r>
              <w:t xml:space="preserve">Apple#2 </w:t>
            </w:r>
          </w:p>
          <w:p w14:paraId="4C4D1CA1" w14:textId="77777777" w:rsidR="004B6801" w:rsidRDefault="00E4399A">
            <w:pPr>
              <w:spacing w:after="0" w:line="240" w:lineRule="auto"/>
            </w:pPr>
            <w:r>
              <w:t>CQI/RI option 1a/2a</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550261A"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ED2969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FE76B27"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C06AAA2" w14:textId="77777777" w:rsidR="004B6801" w:rsidRDefault="00E4399A">
            <w:pPr>
              <w:spacing w:after="0" w:line="240" w:lineRule="auto"/>
              <w:rPr>
                <w:sz w:val="20"/>
                <w:szCs w:val="20"/>
              </w:rPr>
            </w:pPr>
            <w:r>
              <w:rPr>
                <w:color w:val="E5B8B7" w:themeColor="accent2" w:themeTint="66"/>
                <w:sz w:val="20"/>
                <w:szCs w:val="20"/>
              </w:rPr>
              <w:t>17.70%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6CCDF2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C9A580C" w14:textId="77777777" w:rsidR="004B6801" w:rsidRDefault="00E4399A">
            <w:pPr>
              <w:spacing w:after="0" w:line="240" w:lineRule="auto"/>
              <w:rPr>
                <w:sz w:val="20"/>
                <w:szCs w:val="20"/>
              </w:rPr>
            </w:pPr>
            <w:r>
              <w:t>29%</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830C5FB" w14:textId="77777777" w:rsidR="004B6801" w:rsidRDefault="00E4399A">
            <w:pPr>
              <w:spacing w:after="0" w:line="240" w:lineRule="auto"/>
              <w:rPr>
                <w:color w:val="E5B8B7" w:themeColor="accent2" w:themeTint="66"/>
                <w:sz w:val="20"/>
                <w:szCs w:val="20"/>
              </w:rPr>
            </w:pPr>
            <w:r>
              <w:rPr>
                <w:color w:val="E5B8B7" w:themeColor="accent2" w:themeTint="66"/>
                <w:sz w:val="20"/>
                <w:szCs w:val="20"/>
              </w:rPr>
              <w:t>131%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22837AE" w14:textId="77777777" w:rsidR="004B6801" w:rsidRDefault="00E4399A">
            <w:pPr>
              <w:spacing w:after="0" w:line="240" w:lineRule="auto"/>
              <w:rPr>
                <w:color w:val="E5B8B7" w:themeColor="accent2" w:themeTint="66"/>
                <w:sz w:val="20"/>
                <w:szCs w:val="20"/>
              </w:rPr>
            </w:pPr>
            <w:r>
              <w:rPr>
                <w:color w:val="E5B8B7" w:themeColor="accent2" w:themeTint="66"/>
                <w:sz w:val="20"/>
                <w:szCs w:val="20"/>
              </w:rPr>
              <w:t>240%</w:t>
            </w:r>
          </w:p>
        </w:tc>
      </w:tr>
      <w:tr w:rsidR="004B6801" w14:paraId="54980104"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69B39E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C09D592"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0531CC8"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F83D6DB"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FD68438" w14:textId="77777777" w:rsidR="004B6801" w:rsidRDefault="004B6801">
            <w:pPr>
              <w:spacing w:after="0" w:line="240" w:lineRule="auto"/>
              <w:rPr>
                <w:sz w:val="20"/>
                <w:szCs w:val="2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39B516E"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88FB0D1" w14:textId="77777777" w:rsidR="004B6801" w:rsidRDefault="004B6801">
            <w:pPr>
              <w:spacing w:after="0" w:line="240" w:lineRule="auto"/>
              <w:rPr>
                <w:sz w:val="20"/>
                <w:szCs w:val="20"/>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B7F232E" w14:textId="77777777" w:rsidR="004B6801" w:rsidRDefault="004B6801">
            <w:pPr>
              <w:spacing w:after="0" w:line="240" w:lineRule="auto"/>
              <w:rPr>
                <w:sz w:val="20"/>
                <w:szCs w:val="20"/>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57759312" w14:textId="77777777" w:rsidR="004B6801" w:rsidRDefault="004B6801">
            <w:pPr>
              <w:spacing w:after="0" w:line="240" w:lineRule="auto"/>
              <w:rPr>
                <w:sz w:val="20"/>
                <w:szCs w:val="20"/>
              </w:rPr>
            </w:pPr>
          </w:p>
        </w:tc>
      </w:tr>
      <w:tr w:rsidR="004B6801" w14:paraId="021477BE"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66BCA5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03F8922"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07CC96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E47250C"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A6512C7" w14:textId="77777777" w:rsidR="004B6801" w:rsidRDefault="00E4399A">
            <w:pPr>
              <w:spacing w:after="0" w:line="240" w:lineRule="auto"/>
              <w:rPr>
                <w:sz w:val="20"/>
                <w:szCs w:val="20"/>
              </w:rPr>
            </w:pPr>
            <w:r>
              <w:rPr>
                <w:sz w:val="20"/>
                <w:szCs w:val="20"/>
              </w:rPr>
              <w:t>6%</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28E38D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527035E" w14:textId="77777777" w:rsidR="004B6801" w:rsidRDefault="00E4399A">
            <w:pPr>
              <w:spacing w:after="0" w:line="240" w:lineRule="auto"/>
              <w:rPr>
                <w:sz w:val="20"/>
                <w:szCs w:val="20"/>
              </w:rPr>
            </w:pPr>
            <w:r>
              <w:t>4.30%</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04B90BA3" w14:textId="77777777" w:rsidR="004B6801" w:rsidRDefault="00E4399A">
            <w:pPr>
              <w:spacing w:after="0" w:line="240" w:lineRule="auto"/>
              <w:rPr>
                <w:sz w:val="20"/>
                <w:szCs w:val="20"/>
              </w:rPr>
            </w:pPr>
            <w:r>
              <w:rPr>
                <w:color w:val="E5B8B7" w:themeColor="accent2" w:themeTint="66"/>
                <w:sz w:val="20"/>
                <w:szCs w:val="20"/>
              </w:rPr>
              <w:t>18%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4A002190" w14:textId="77777777" w:rsidR="004B6801" w:rsidRDefault="00E4399A">
            <w:pPr>
              <w:spacing w:after="0" w:line="240" w:lineRule="auto"/>
              <w:rPr>
                <w:sz w:val="20"/>
                <w:szCs w:val="20"/>
              </w:rPr>
            </w:pPr>
            <w:r>
              <w:rPr>
                <w:sz w:val="20"/>
                <w:szCs w:val="20"/>
              </w:rPr>
              <w:t>31%</w:t>
            </w:r>
          </w:p>
        </w:tc>
      </w:tr>
      <w:tr w:rsidR="004B6801" w14:paraId="46A85259"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642731C" w14:textId="77777777" w:rsidR="004B6801" w:rsidRDefault="00E4399A">
            <w:pPr>
              <w:spacing w:after="0" w:line="240" w:lineRule="auto"/>
            </w:pPr>
            <w:r>
              <w:t>China Telecom#1</w:t>
            </w:r>
          </w:p>
          <w:p w14:paraId="1E46F722"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383846F"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7C48D4" w14:textId="77777777" w:rsidR="004B6801" w:rsidRDefault="00E4399A">
            <w:pPr>
              <w:spacing w:after="0" w:line="240" w:lineRule="auto"/>
            </w:pPr>
            <w:r>
              <w:t>7.7%</w:t>
            </w:r>
          </w:p>
          <w:p w14:paraId="4602B0D3" w14:textId="77777777" w:rsidR="004B6801" w:rsidRDefault="00E4399A">
            <w:pPr>
              <w:spacing w:after="0" w:line="240" w:lineRule="auto"/>
            </w:pPr>
            <w:r>
              <w:t>4.2%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046774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A59C1F8"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731A57"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AC64DE1"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4A67526"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0E9066D" w14:textId="77777777" w:rsidR="004B6801" w:rsidRDefault="004B6801">
            <w:pPr>
              <w:spacing w:after="0" w:line="240" w:lineRule="auto"/>
              <w:rPr>
                <w:color w:val="BFBFBF" w:themeColor="background1" w:themeShade="BF"/>
              </w:rPr>
            </w:pPr>
          </w:p>
        </w:tc>
      </w:tr>
      <w:tr w:rsidR="004B6801" w14:paraId="3F07B87E"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426BF680"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2DC61FE"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A830C8" w14:textId="77777777" w:rsidR="004B6801" w:rsidRDefault="00E4399A">
            <w:pPr>
              <w:spacing w:after="0" w:line="240" w:lineRule="auto"/>
            </w:pPr>
            <w:r>
              <w:t>8.1%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E642487"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2DA078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160115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856EFA"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FF44C7"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5FE7CD4" w14:textId="77777777" w:rsidR="004B6801" w:rsidRDefault="004B6801">
            <w:pPr>
              <w:spacing w:after="0" w:line="240" w:lineRule="auto"/>
              <w:rPr>
                <w:color w:val="BFBFBF" w:themeColor="background1" w:themeShade="BF"/>
              </w:rPr>
            </w:pPr>
          </w:p>
        </w:tc>
      </w:tr>
      <w:tr w:rsidR="004B6801" w14:paraId="1027D912"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63D8DC5"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227489CC"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BD718A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5DA55D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41C5E3F"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F584665"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8914A50"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8DCACB1"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4D9BCAB" w14:textId="77777777" w:rsidR="004B6801" w:rsidRDefault="004B6801">
            <w:pPr>
              <w:spacing w:after="0" w:line="240" w:lineRule="auto"/>
              <w:rPr>
                <w:color w:val="BFBFBF" w:themeColor="background1" w:themeShade="BF"/>
              </w:rPr>
            </w:pPr>
          </w:p>
        </w:tc>
      </w:tr>
      <w:tr w:rsidR="004B6801" w14:paraId="764C11CE"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63BF3F0F" w14:textId="77777777" w:rsidR="004B6801" w:rsidRDefault="00E4399A">
            <w:pPr>
              <w:spacing w:after="0" w:line="240" w:lineRule="auto"/>
            </w:pPr>
            <w:r>
              <w:t xml:space="preserve">MTK#1 </w:t>
            </w:r>
          </w:p>
          <w:p w14:paraId="3AE31324"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4622D1C"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35696DA1" w14:textId="77777777" w:rsidR="004B6801" w:rsidRDefault="00E4399A">
            <w:pPr>
              <w:spacing w:after="0" w:line="240" w:lineRule="auto"/>
            </w:pPr>
            <w:r>
              <w:rPr>
                <w:color w:val="E5B8B7" w:themeColor="accent2" w:themeTint="66"/>
                <w:sz w:val="20"/>
                <w:szCs w:val="20"/>
              </w:rPr>
              <w:t>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89F86E4" w14:textId="77777777" w:rsidR="004B6801" w:rsidRDefault="00E4399A">
            <w:pPr>
              <w:spacing w:after="0" w:line="240" w:lineRule="auto"/>
            </w:pPr>
            <w:r>
              <w:rPr>
                <w:sz w:val="20"/>
                <w:szCs w:val="20"/>
              </w:rPr>
              <w:t>5.60%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B06A4A9"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8E793FB" w14:textId="77777777" w:rsidR="004B6801" w:rsidRDefault="00E4399A">
            <w:pPr>
              <w:spacing w:after="0" w:line="240" w:lineRule="auto"/>
            </w:pPr>
            <w:r>
              <w:rPr>
                <w:color w:val="E5B8B7" w:themeColor="accent2" w:themeTint="66"/>
                <w:sz w:val="20"/>
                <w:szCs w:val="20"/>
              </w:rPr>
              <w:t>-3.60%</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24BA96"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16BB0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E11A74D" w14:textId="77777777" w:rsidR="004B6801" w:rsidRDefault="004B6801">
            <w:pPr>
              <w:spacing w:after="0" w:line="240" w:lineRule="auto"/>
            </w:pPr>
          </w:p>
        </w:tc>
      </w:tr>
      <w:tr w:rsidR="004B6801" w14:paraId="6370D231"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5F540E0F"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6AC49F7"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0A9E4D85" w14:textId="77777777" w:rsidR="004B6801" w:rsidRDefault="00E4399A">
            <w:pPr>
              <w:spacing w:after="0" w:line="240" w:lineRule="auto"/>
            </w:pPr>
            <w:r>
              <w:rPr>
                <w:sz w:val="20"/>
                <w:szCs w:val="20"/>
              </w:rPr>
              <w:t>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7610910C" w14:textId="77777777" w:rsidR="004B6801" w:rsidRDefault="00E4399A">
            <w:pPr>
              <w:spacing w:after="0" w:line="240" w:lineRule="auto"/>
            </w:pPr>
            <w:r>
              <w:rPr>
                <w:color w:val="E5B8B7" w:themeColor="accent2" w:themeTint="66"/>
                <w:sz w:val="20"/>
                <w:szCs w:val="20"/>
              </w:rPr>
              <w:t>5.00%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499803A"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FD92F7A" w14:textId="77777777" w:rsidR="004B6801" w:rsidRDefault="00E4399A">
            <w:pPr>
              <w:spacing w:after="0" w:line="240" w:lineRule="auto"/>
            </w:pPr>
            <w:r>
              <w:rPr>
                <w:color w:val="E5B8B7" w:themeColor="accent2" w:themeTint="66"/>
                <w:sz w:val="20"/>
                <w:szCs w:val="20"/>
              </w:rPr>
              <w:t>-0.30%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9FF1F49"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B5FDD55"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7BAC6FE" w14:textId="77777777" w:rsidR="004B6801" w:rsidRDefault="004B6801">
            <w:pPr>
              <w:spacing w:after="0" w:line="240" w:lineRule="auto"/>
            </w:pPr>
          </w:p>
        </w:tc>
      </w:tr>
      <w:tr w:rsidR="004B6801" w14:paraId="31747AA3"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A3C8C6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7FE3F747"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7925C4C" w14:textId="77777777" w:rsidR="004B6801" w:rsidRDefault="00E4399A">
            <w:pPr>
              <w:spacing w:after="0" w:line="240" w:lineRule="auto"/>
            </w:pPr>
            <w:r>
              <w:rPr>
                <w:sz w:val="20"/>
                <w:szCs w:val="20"/>
              </w:rPr>
              <w:t>2%</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74EBB309" w14:textId="77777777" w:rsidR="004B6801" w:rsidRDefault="00E4399A">
            <w:pPr>
              <w:spacing w:after="0" w:line="240" w:lineRule="auto"/>
            </w:pPr>
            <w:r>
              <w:rPr>
                <w:sz w:val="20"/>
                <w:szCs w:val="20"/>
              </w:rPr>
              <w:t>4.10%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14061E6"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DF87152" w14:textId="77777777" w:rsidR="004B6801" w:rsidRDefault="00E4399A">
            <w:pPr>
              <w:spacing w:after="0" w:line="240" w:lineRule="auto"/>
            </w:pPr>
            <w:r>
              <w:rPr>
                <w:color w:val="E5B8B7" w:themeColor="accent2" w:themeTint="66"/>
                <w:sz w:val="20"/>
                <w:szCs w:val="20"/>
              </w:rPr>
              <w:t>0.50%</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203C8A" w14:textId="77777777" w:rsidR="004B6801" w:rsidRDefault="004B6801">
            <w:pPr>
              <w:spacing w:after="0" w:line="240" w:lineRule="auto"/>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2BF6DBF"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4E21CB7" w14:textId="77777777" w:rsidR="004B6801" w:rsidRDefault="004B6801">
            <w:pPr>
              <w:spacing w:after="0" w:line="240" w:lineRule="auto"/>
            </w:pPr>
          </w:p>
        </w:tc>
      </w:tr>
      <w:tr w:rsidR="004B6801" w14:paraId="6FBC516B"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5C91971B" w14:textId="77777777" w:rsidR="004B6801" w:rsidRDefault="00E4399A">
            <w:pPr>
              <w:spacing w:after="0" w:line="240" w:lineRule="auto"/>
            </w:pPr>
            <w:r>
              <w:lastRenderedPageBreak/>
              <w:t xml:space="preserve">Intel#1 </w:t>
            </w:r>
          </w:p>
          <w:p w14:paraId="585EC31E"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6704DB5"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D62039A" w14:textId="77777777" w:rsidR="004B6801" w:rsidRDefault="00E4399A">
            <w:pPr>
              <w:spacing w:after="0" w:line="240" w:lineRule="auto"/>
            </w:pPr>
            <w:r>
              <w:rPr>
                <w:sz w:val="20"/>
                <w:szCs w:val="20"/>
              </w:rPr>
              <w:t>7.9%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4310589" w14:textId="77777777" w:rsidR="004B6801" w:rsidRDefault="00E4399A">
            <w:pPr>
              <w:spacing w:after="0" w:line="240" w:lineRule="auto"/>
            </w:pPr>
            <w:r>
              <w:rPr>
                <w:sz w:val="20"/>
                <w:szCs w:val="20"/>
              </w:rPr>
              <w:t>7.9%</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7AE2366"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E90D699" w14:textId="77777777" w:rsidR="004B6801" w:rsidRDefault="00E4399A">
            <w:pPr>
              <w:spacing w:after="0" w:line="240" w:lineRule="auto"/>
            </w:pPr>
            <w:r>
              <w:rPr>
                <w:sz w:val="20"/>
                <w:szCs w:val="20"/>
              </w:rPr>
              <w:t>9.5%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5857D8F"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2E7F7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BDD9C27" w14:textId="77777777" w:rsidR="004B6801" w:rsidRDefault="004B6801">
            <w:pPr>
              <w:spacing w:after="0" w:line="240" w:lineRule="auto"/>
              <w:rPr>
                <w:color w:val="BFBFBF" w:themeColor="background1" w:themeShade="BF"/>
              </w:rPr>
            </w:pPr>
          </w:p>
        </w:tc>
      </w:tr>
      <w:tr w:rsidR="004B6801" w14:paraId="2A82A288"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268C5A21"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16A58F6"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7E3BF52" w14:textId="77777777" w:rsidR="004B6801" w:rsidRDefault="00E4399A">
            <w:pPr>
              <w:spacing w:after="0" w:line="240" w:lineRule="auto"/>
            </w:pPr>
            <w:r>
              <w:rPr>
                <w:sz w:val="20"/>
                <w:szCs w:val="20"/>
              </w:rPr>
              <w:t>5.6%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172F5A46" w14:textId="77777777" w:rsidR="004B6801" w:rsidRDefault="00E4399A">
            <w:pPr>
              <w:spacing w:after="0" w:line="240" w:lineRule="auto"/>
              <w:rPr>
                <w:color w:val="00B0F0"/>
              </w:rPr>
            </w:pPr>
            <w:r>
              <w:rPr>
                <w:color w:val="E5B8B7" w:themeColor="accent2" w:themeTint="66"/>
                <w:sz w:val="20"/>
                <w:szCs w:val="20"/>
              </w:rPr>
              <w:t>5.6%</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EA6ECB9"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vAlign w:val="center"/>
          </w:tcPr>
          <w:p w14:paraId="34D43F03" w14:textId="77777777" w:rsidR="004B6801" w:rsidRDefault="00E4399A">
            <w:pPr>
              <w:spacing w:after="0" w:line="240" w:lineRule="auto"/>
            </w:pPr>
            <w:r>
              <w:rPr>
                <w:sz w:val="20"/>
                <w:szCs w:val="20"/>
              </w:rPr>
              <w:t>2.2%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D822CB5"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5F9F4B2"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12D1B72" w14:textId="77777777" w:rsidR="004B6801" w:rsidRDefault="004B6801">
            <w:pPr>
              <w:spacing w:after="0" w:line="240" w:lineRule="auto"/>
              <w:rPr>
                <w:color w:val="BFBFBF" w:themeColor="background1" w:themeShade="BF"/>
              </w:rPr>
            </w:pPr>
          </w:p>
        </w:tc>
      </w:tr>
      <w:tr w:rsidR="004B6801" w14:paraId="774C0F25"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70A20522"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2ABDF5E"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66A4CFEB" w14:textId="77777777" w:rsidR="004B6801" w:rsidRDefault="00E4399A">
            <w:pPr>
              <w:spacing w:after="0" w:line="240" w:lineRule="auto"/>
            </w:pPr>
            <w:r>
              <w:rPr>
                <w:sz w:val="20"/>
                <w:szCs w:val="20"/>
              </w:rPr>
              <w:t>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BC9621B" w14:textId="77777777" w:rsidR="004B6801" w:rsidRDefault="00E4399A">
            <w:pPr>
              <w:spacing w:after="0" w:line="240" w:lineRule="auto"/>
            </w:pPr>
            <w:r>
              <w:rPr>
                <w:sz w:val="20"/>
                <w:szCs w:val="20"/>
              </w:rPr>
              <w:t>6.4%</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7C589B0"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14:paraId="504003A5" w14:textId="77777777" w:rsidR="004B6801" w:rsidRDefault="00E4399A">
            <w:pPr>
              <w:spacing w:after="0" w:line="240" w:lineRule="auto"/>
            </w:pPr>
            <w:r>
              <w:rPr>
                <w:sz w:val="20"/>
                <w:szCs w:val="20"/>
              </w:rPr>
              <w:t>5.5%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2D8C18F"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0866504"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EDE0AAC" w14:textId="77777777" w:rsidR="004B6801" w:rsidRDefault="004B6801">
            <w:pPr>
              <w:spacing w:after="0" w:line="240" w:lineRule="auto"/>
              <w:rPr>
                <w:color w:val="BFBFBF" w:themeColor="background1" w:themeShade="BF"/>
              </w:rPr>
            </w:pPr>
          </w:p>
        </w:tc>
      </w:tr>
      <w:tr w:rsidR="004B6801" w14:paraId="7F68A929"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3BEDF428" w14:textId="77777777" w:rsidR="004B6801" w:rsidRDefault="00E4399A">
            <w:pPr>
              <w:spacing w:after="0" w:line="240" w:lineRule="auto"/>
            </w:pPr>
            <w:r>
              <w:t>BJTU</w:t>
            </w:r>
          </w:p>
          <w:p w14:paraId="32BC63CC"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04D449B"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F4DAA54" w14:textId="77777777" w:rsidR="004B6801" w:rsidRDefault="004B6801">
            <w:pPr>
              <w:spacing w:after="0" w:line="240" w:lineRule="auto"/>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18C1EF3"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78C2E9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E50AD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8DC95DF"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16E4A5A"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F273D54" w14:textId="77777777" w:rsidR="004B6801" w:rsidRDefault="004B6801">
            <w:pPr>
              <w:spacing w:after="0" w:line="240" w:lineRule="auto"/>
              <w:rPr>
                <w:color w:val="BFBFBF" w:themeColor="background1" w:themeShade="BF"/>
              </w:rPr>
            </w:pPr>
          </w:p>
        </w:tc>
      </w:tr>
      <w:tr w:rsidR="004B6801" w14:paraId="29DD4588"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6D2E8E71"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E1B6B54"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CF14D1B" w14:textId="77777777" w:rsidR="004B6801" w:rsidRDefault="00E4399A">
            <w:pPr>
              <w:spacing w:after="0" w:line="240" w:lineRule="auto"/>
            </w:pPr>
            <w:r>
              <w:t>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027EB9D"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686A19B"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5F27A4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24A864B"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00E9848"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AF4BC01" w14:textId="77777777" w:rsidR="004B6801" w:rsidRDefault="004B6801">
            <w:pPr>
              <w:spacing w:after="0" w:line="240" w:lineRule="auto"/>
              <w:rPr>
                <w:color w:val="BFBFBF" w:themeColor="background1" w:themeShade="BF"/>
              </w:rPr>
            </w:pPr>
          </w:p>
        </w:tc>
      </w:tr>
      <w:tr w:rsidR="004B6801" w14:paraId="021F7FC5"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8C12CC7"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DF94E1"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D5F3343" w14:textId="77777777" w:rsidR="004B6801" w:rsidRDefault="00E4399A">
            <w:pPr>
              <w:spacing w:after="0" w:line="240" w:lineRule="auto"/>
            </w:pPr>
            <w:r>
              <w:t>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83E5BAC"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4F9027"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65A0AA0"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7566987" w14:textId="77777777" w:rsidR="004B6801" w:rsidRDefault="004B6801">
            <w:pPr>
              <w:spacing w:after="0" w:line="240" w:lineRule="auto"/>
              <w:rPr>
                <w:color w:val="BFBFBF" w:themeColor="background1" w:themeShade="BF"/>
              </w:rPr>
            </w:pP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91B2BDE" w14:textId="77777777" w:rsidR="004B6801" w:rsidRDefault="004B6801">
            <w:pPr>
              <w:spacing w:after="0" w:line="240" w:lineRule="auto"/>
              <w:rPr>
                <w:color w:val="BFBFBF" w:themeColor="background1" w:themeShade="BF"/>
              </w:rPr>
            </w:pP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26EDCF5" w14:textId="77777777" w:rsidR="004B6801" w:rsidRDefault="004B6801">
            <w:pPr>
              <w:spacing w:after="0" w:line="240" w:lineRule="auto"/>
              <w:rPr>
                <w:color w:val="BFBFBF" w:themeColor="background1" w:themeShade="BF"/>
              </w:rPr>
            </w:pPr>
          </w:p>
        </w:tc>
      </w:tr>
      <w:tr w:rsidR="004B6801" w14:paraId="1A0E2D86"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0D75571A" w14:textId="77777777" w:rsidR="004B6801" w:rsidRDefault="00E4399A">
            <w:pPr>
              <w:spacing w:after="0" w:line="240" w:lineRule="auto"/>
            </w:pPr>
            <w:r>
              <w:t>Benchmark SGCS</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99B2C34"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0FBBABC" w14:textId="77777777" w:rsidR="004B6801" w:rsidRDefault="00E4399A">
            <w:pPr>
              <w:spacing w:after="0" w:line="240" w:lineRule="auto"/>
            </w:pPr>
            <w:r>
              <w:t>0.647~0.735</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4376ABA" w14:textId="77777777" w:rsidR="004B6801" w:rsidRDefault="00E4399A">
            <w:pPr>
              <w:spacing w:after="0" w:line="240" w:lineRule="auto"/>
            </w:pPr>
            <w:r>
              <w:t>0.66~0.72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D0656C2" w14:textId="77777777" w:rsidR="004B6801" w:rsidRDefault="00E4399A">
            <w:pPr>
              <w:spacing w:after="0" w:line="240" w:lineRule="auto"/>
            </w:pPr>
            <w:r>
              <w:t>0.59~0.74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73B3914" w14:textId="77777777" w:rsidR="004B6801" w:rsidRDefault="00E4399A">
            <w:pPr>
              <w:spacing w:after="0" w:line="240" w:lineRule="auto"/>
            </w:pPr>
            <w:r>
              <w:t>0.48~0.56</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26097D9F" w14:textId="77777777" w:rsidR="004B6801" w:rsidRDefault="00E4399A">
            <w:pPr>
              <w:spacing w:after="0" w:line="240" w:lineRule="auto"/>
            </w:pPr>
            <w:r>
              <w:t>0.34~0.56</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55250FEE" w14:textId="77777777" w:rsidR="004B6801" w:rsidRDefault="00E4399A">
            <w:pPr>
              <w:spacing w:after="0" w:line="240" w:lineRule="auto"/>
            </w:pPr>
            <w:r>
              <w:t>0.15~0.44</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09E10F21" w14:textId="77777777" w:rsidR="004B6801" w:rsidRDefault="00E4399A">
            <w:pPr>
              <w:spacing w:after="0" w:line="240" w:lineRule="auto"/>
            </w:pPr>
            <w:r>
              <w:t>0.11~0.34</w:t>
            </w:r>
          </w:p>
        </w:tc>
      </w:tr>
      <w:tr w:rsidR="004B6801" w14:paraId="0CA8FB60"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2CF51A90"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208D895"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3869B6E7" w14:textId="77777777" w:rsidR="004B6801" w:rsidRDefault="00E4399A">
            <w:pPr>
              <w:spacing w:after="0" w:line="240" w:lineRule="auto"/>
            </w:pPr>
            <w:r>
              <w:t>0.74~0.82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A9A8F8A" w14:textId="77777777" w:rsidR="004B6801" w:rsidRDefault="00E4399A">
            <w:pPr>
              <w:spacing w:after="0" w:line="240" w:lineRule="auto"/>
            </w:pPr>
            <w:r>
              <w:t>0.76~0.82</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6816FE2" w14:textId="77777777" w:rsidR="004B6801" w:rsidRDefault="00E4399A">
            <w:pPr>
              <w:spacing w:after="0" w:line="240" w:lineRule="auto"/>
            </w:pPr>
            <w:r>
              <w:t>0.72~0.79</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EAE0745" w14:textId="77777777" w:rsidR="004B6801" w:rsidRDefault="00E4399A">
            <w:pPr>
              <w:spacing w:after="0" w:line="240" w:lineRule="auto"/>
            </w:pPr>
            <w:r>
              <w:t>0.61~0.7</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559B790" w14:textId="77777777" w:rsidR="004B6801" w:rsidRDefault="00E4399A">
            <w:pPr>
              <w:spacing w:after="0" w:line="240" w:lineRule="auto"/>
            </w:pPr>
            <w:r>
              <w:t>0.42~0.64</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5DE3CC74" w14:textId="77777777" w:rsidR="004B6801" w:rsidRDefault="00E4399A">
            <w:pPr>
              <w:spacing w:after="0" w:line="240" w:lineRule="auto"/>
            </w:pPr>
            <w:r>
              <w:t>0.5~0.51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7276060" w14:textId="77777777" w:rsidR="004B6801" w:rsidRDefault="00E4399A">
            <w:pPr>
              <w:spacing w:after="0" w:line="240" w:lineRule="auto"/>
            </w:pPr>
            <w:r>
              <w:t>0.38~0.40</w:t>
            </w:r>
          </w:p>
        </w:tc>
      </w:tr>
      <w:tr w:rsidR="004B6801" w14:paraId="48BCCF51"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49C043B4" w14:textId="77777777" w:rsidR="004B6801" w:rsidRDefault="004B6801">
            <w:pPr>
              <w:spacing w:after="0" w:line="240" w:lineRule="auto"/>
              <w:rPr>
                <w:color w:val="BFBFBF" w:themeColor="background1" w:themeShade="BF"/>
              </w:rPr>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FF22236"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71758F2" w14:textId="77777777" w:rsidR="004B6801" w:rsidRDefault="00E4399A">
            <w:pPr>
              <w:spacing w:after="0" w:line="240" w:lineRule="auto"/>
            </w:pPr>
            <w:r>
              <w:t>0.83~0.87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5BC01FA" w14:textId="77777777" w:rsidR="004B6801" w:rsidRDefault="00E4399A">
            <w:pPr>
              <w:spacing w:after="0" w:line="240" w:lineRule="auto"/>
            </w:pPr>
            <w:r>
              <w:t>0.83~0.87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8A480ED" w14:textId="77777777" w:rsidR="004B6801" w:rsidRDefault="00E4399A">
            <w:pPr>
              <w:spacing w:after="0" w:line="240" w:lineRule="auto"/>
            </w:pPr>
            <w:r>
              <w:t>0.80~0.88</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9F2EB47" w14:textId="77777777" w:rsidR="004B6801" w:rsidRDefault="00E4399A">
            <w:pPr>
              <w:spacing w:after="0" w:line="240" w:lineRule="auto"/>
            </w:pPr>
            <w:r>
              <w:t>0.73~0.79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738BAD7" w14:textId="77777777" w:rsidR="004B6801" w:rsidRDefault="00E4399A">
            <w:pPr>
              <w:spacing w:after="0" w:line="240" w:lineRule="auto"/>
            </w:pPr>
            <w:r>
              <w:t>0.70~0.76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66649ED9" w14:textId="77777777" w:rsidR="004B6801" w:rsidRDefault="00E4399A">
            <w:pPr>
              <w:spacing w:after="0" w:line="240" w:lineRule="auto"/>
            </w:pPr>
            <w:r>
              <w:t>0.55~0.61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3D2ED561" w14:textId="77777777" w:rsidR="004B6801" w:rsidRDefault="00E4399A">
            <w:pPr>
              <w:spacing w:after="0" w:line="240" w:lineRule="auto"/>
            </w:pPr>
            <w:r>
              <w:t>0.43~0.51</w:t>
            </w:r>
          </w:p>
        </w:tc>
      </w:tr>
      <w:tr w:rsidR="004B6801" w14:paraId="1024D9F7" w14:textId="77777777">
        <w:trPr>
          <w:trHeight w:val="313"/>
        </w:trPr>
        <w:tc>
          <w:tcPr>
            <w:tcW w:w="1326" w:type="dxa"/>
            <w:vMerge w:val="restart"/>
            <w:tcBorders>
              <w:top w:val="single" w:sz="4" w:space="0" w:color="000000"/>
              <w:left w:val="single" w:sz="4" w:space="0" w:color="000000"/>
              <w:bottom w:val="single" w:sz="4" w:space="0" w:color="000000"/>
              <w:right w:val="single" w:sz="4" w:space="0" w:color="000000"/>
            </w:tcBorders>
          </w:tcPr>
          <w:p w14:paraId="0E6A318B" w14:textId="77777777" w:rsidR="004B6801" w:rsidRDefault="00E4399A">
            <w:pPr>
              <w:spacing w:after="0" w:line="240" w:lineRule="auto"/>
            </w:pPr>
            <w:r>
              <w:t>Summary</w:t>
            </w:r>
          </w:p>
        </w:tc>
        <w:tc>
          <w:tcPr>
            <w:tcW w:w="3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AFB502E" w14:textId="77777777" w:rsidR="004B6801" w:rsidRDefault="00E4399A">
            <w:pPr>
              <w:spacing w:after="0" w:line="240" w:lineRule="auto"/>
            </w:pPr>
            <w:r>
              <w:t>X</w:t>
            </w:r>
          </w:p>
        </w:tc>
        <w:tc>
          <w:tcPr>
            <w:tcW w:w="12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63FAE68" w14:textId="77777777" w:rsidR="004B6801" w:rsidRDefault="00E4399A">
            <w:pPr>
              <w:spacing w:after="0" w:line="240" w:lineRule="auto"/>
            </w:pPr>
            <w:r>
              <w:t>2.6%~ 8.8%</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412A060" w14:textId="77777777" w:rsidR="004B6801" w:rsidRDefault="00E4399A">
            <w:pPr>
              <w:spacing w:after="0" w:line="240" w:lineRule="auto"/>
            </w:pPr>
            <w:r>
              <w:t>3.9%~ 11%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99F5F7D" w14:textId="77777777" w:rsidR="004B6801" w:rsidRDefault="00E4399A">
            <w:pPr>
              <w:spacing w:after="0" w:line="240" w:lineRule="auto"/>
            </w:pPr>
            <w:r>
              <w:t>3.64%~ 17%</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121F055F" w14:textId="77777777" w:rsidR="004B6801" w:rsidRDefault="00E4399A">
            <w:pPr>
              <w:spacing w:after="0" w:line="240" w:lineRule="auto"/>
            </w:pPr>
            <w:r>
              <w:t>5.92%~ 30.2%</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B1DC183" w14:textId="77777777" w:rsidR="004B6801" w:rsidRDefault="00E4399A">
            <w:pPr>
              <w:spacing w:after="0" w:line="240" w:lineRule="auto"/>
            </w:pPr>
            <w:r>
              <w:t>6.77%~ 54.3%</w:t>
            </w:r>
          </w:p>
        </w:tc>
        <w:tc>
          <w:tcPr>
            <w:tcW w:w="138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F959AAD" w14:textId="77777777" w:rsidR="004B6801" w:rsidRDefault="00E4399A">
            <w:pPr>
              <w:spacing w:after="0" w:line="240" w:lineRule="auto"/>
            </w:pPr>
            <w:r>
              <w:t>32.12%~101%</w:t>
            </w:r>
          </w:p>
        </w:tc>
        <w:tc>
          <w:tcPr>
            <w:tcW w:w="100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395BC1C1" w14:textId="77777777" w:rsidR="004B6801" w:rsidRDefault="00E4399A">
            <w:pPr>
              <w:spacing w:after="0" w:line="240" w:lineRule="auto"/>
            </w:pPr>
            <w:r>
              <w:t>72%~ 177%</w:t>
            </w:r>
          </w:p>
        </w:tc>
      </w:tr>
      <w:tr w:rsidR="004B6801" w14:paraId="170FF11B" w14:textId="77777777">
        <w:trPr>
          <w:trHeight w:val="327"/>
        </w:trPr>
        <w:tc>
          <w:tcPr>
            <w:tcW w:w="1326" w:type="dxa"/>
            <w:vMerge/>
            <w:tcBorders>
              <w:top w:val="single" w:sz="4" w:space="0" w:color="000000"/>
              <w:left w:val="single" w:sz="4" w:space="0" w:color="000000"/>
              <w:bottom w:val="single" w:sz="4" w:space="0" w:color="000000"/>
              <w:right w:val="single" w:sz="4" w:space="0" w:color="000000"/>
            </w:tcBorders>
          </w:tcPr>
          <w:p w14:paraId="70CA8BD4"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25633F93" w14:textId="77777777" w:rsidR="004B6801" w:rsidRDefault="00E4399A">
            <w:pPr>
              <w:spacing w:after="0" w:line="240" w:lineRule="auto"/>
            </w:pPr>
            <w:r>
              <w:t>Y</w:t>
            </w:r>
          </w:p>
        </w:tc>
        <w:tc>
          <w:tcPr>
            <w:tcW w:w="1203"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B8AB21B" w14:textId="77777777" w:rsidR="004B6801" w:rsidRDefault="00E4399A">
            <w:pPr>
              <w:spacing w:after="0" w:line="240" w:lineRule="auto"/>
            </w:pPr>
            <w:r>
              <w:t>0.9%~ 8.1%</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42DFAF7E" w14:textId="77777777" w:rsidR="004B6801" w:rsidRDefault="00E4399A">
            <w:pPr>
              <w:spacing w:after="0" w:line="240" w:lineRule="auto"/>
            </w:pPr>
            <w:r>
              <w:t>0.7%~ 4.5%</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1A5C4E04" w14:textId="77777777" w:rsidR="004B6801" w:rsidRDefault="00E4399A">
            <w:pPr>
              <w:spacing w:after="0" w:line="240" w:lineRule="auto"/>
            </w:pPr>
            <w:r>
              <w:t>3.11%~ 20%</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229AFBD" w14:textId="77777777" w:rsidR="004B6801" w:rsidRDefault="00E4399A">
            <w:pPr>
              <w:spacing w:after="0" w:line="240" w:lineRule="auto"/>
            </w:pPr>
            <w:r>
              <w:t>1.5%~ 23.08%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7447E004" w14:textId="77777777" w:rsidR="004B6801" w:rsidRDefault="00E4399A">
            <w:pPr>
              <w:spacing w:after="0" w:line="240" w:lineRule="auto"/>
            </w:pPr>
            <w:r>
              <w:t>3.72%~ 42.2%</w:t>
            </w:r>
          </w:p>
        </w:tc>
        <w:tc>
          <w:tcPr>
            <w:tcW w:w="1382"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0469EB0C" w14:textId="77777777" w:rsidR="004B6801" w:rsidRDefault="00E4399A">
            <w:pPr>
              <w:spacing w:after="0" w:line="240" w:lineRule="auto"/>
            </w:pPr>
            <w:r>
              <w:t>8%~ 18%</w:t>
            </w:r>
          </w:p>
        </w:tc>
        <w:tc>
          <w:tcPr>
            <w:tcW w:w="1007"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14:paraId="6E6AECEB" w14:textId="77777777" w:rsidR="004B6801" w:rsidRDefault="00E4399A">
            <w:pPr>
              <w:spacing w:after="0" w:line="240" w:lineRule="auto"/>
            </w:pPr>
            <w:r>
              <w:t>16%~ 37.16%</w:t>
            </w:r>
          </w:p>
        </w:tc>
      </w:tr>
      <w:tr w:rsidR="004B6801" w14:paraId="64C3DAE0" w14:textId="77777777">
        <w:trPr>
          <w:trHeight w:val="313"/>
        </w:trPr>
        <w:tc>
          <w:tcPr>
            <w:tcW w:w="1326" w:type="dxa"/>
            <w:vMerge/>
            <w:tcBorders>
              <w:top w:val="single" w:sz="4" w:space="0" w:color="000000"/>
              <w:left w:val="single" w:sz="4" w:space="0" w:color="000000"/>
              <w:bottom w:val="single" w:sz="4" w:space="0" w:color="000000"/>
              <w:right w:val="single" w:sz="4" w:space="0" w:color="000000"/>
            </w:tcBorders>
          </w:tcPr>
          <w:p w14:paraId="59A1447E" w14:textId="77777777" w:rsidR="004B6801" w:rsidRDefault="004B6801">
            <w:pPr>
              <w:spacing w:after="0" w:line="240" w:lineRule="auto"/>
            </w:pPr>
          </w:p>
        </w:tc>
        <w:tc>
          <w:tcPr>
            <w:tcW w:w="358"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1ACD6BA5" w14:textId="77777777" w:rsidR="004B6801" w:rsidRDefault="00E4399A">
            <w:pPr>
              <w:spacing w:after="0" w:line="240" w:lineRule="auto"/>
            </w:pPr>
            <w:r>
              <w:t>Z</w:t>
            </w:r>
          </w:p>
        </w:tc>
        <w:tc>
          <w:tcPr>
            <w:tcW w:w="120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5A7528F" w14:textId="77777777" w:rsidR="004B6801" w:rsidRDefault="00E4399A">
            <w:pPr>
              <w:spacing w:after="0" w:line="240" w:lineRule="auto"/>
            </w:pPr>
            <w:r>
              <w:t>0.9%~ 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F172BF1" w14:textId="77777777" w:rsidR="004B6801" w:rsidRDefault="00E4399A">
            <w:pPr>
              <w:spacing w:after="0" w:line="240" w:lineRule="auto"/>
            </w:pPr>
            <w:r>
              <w:t>-0.2% 6.5%</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06FD76EC" w14:textId="77777777" w:rsidR="004B6801" w:rsidRDefault="00E4399A">
            <w:pPr>
              <w:spacing w:after="0" w:line="240" w:lineRule="auto"/>
            </w:pPr>
            <w:r>
              <w:t>5%~ 11%</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4C80251" w14:textId="77777777" w:rsidR="004B6801" w:rsidRDefault="00E4399A">
            <w:pPr>
              <w:spacing w:after="0" w:line="240" w:lineRule="auto"/>
            </w:pPr>
            <w:r>
              <w:t>4.4%~ 12.99%</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480DBB50" w14:textId="77777777" w:rsidR="004B6801" w:rsidRDefault="00E4399A">
            <w:pPr>
              <w:spacing w:after="0" w:line="240" w:lineRule="auto"/>
            </w:pPr>
            <w:r>
              <w:t>2%~ 6%</w:t>
            </w:r>
          </w:p>
        </w:tc>
        <w:tc>
          <w:tcPr>
            <w:tcW w:w="1382"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1D7B664" w14:textId="77777777" w:rsidR="004B6801" w:rsidRDefault="00E4399A">
            <w:pPr>
              <w:spacing w:after="0" w:line="240" w:lineRule="auto"/>
            </w:pPr>
            <w:r>
              <w:t>-1%~ 17%</w:t>
            </w:r>
          </w:p>
        </w:tc>
        <w:tc>
          <w:tcPr>
            <w:tcW w:w="1007"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Pr>
          <w:p w14:paraId="5B7CFB5C" w14:textId="77777777" w:rsidR="004B6801" w:rsidRDefault="00E4399A">
            <w:pPr>
              <w:spacing w:after="0" w:line="240" w:lineRule="auto"/>
            </w:pPr>
            <w:r>
              <w:t>-5%~ 31.94%</w:t>
            </w:r>
          </w:p>
        </w:tc>
      </w:tr>
    </w:tbl>
    <w:p w14:paraId="48B0B724" w14:textId="77777777" w:rsidR="004B6801" w:rsidRDefault="004B6801">
      <w:pPr>
        <w:spacing w:line="240" w:lineRule="auto"/>
        <w:rPr>
          <w:lang w:eastAsia="zh-CN"/>
        </w:rPr>
      </w:pPr>
    </w:p>
    <w:p w14:paraId="3E6EABE8" w14:textId="77777777" w:rsidR="004B6801" w:rsidRDefault="00E4399A">
      <w:pPr>
        <w:pStyle w:val="Heading4"/>
        <w:numPr>
          <w:ilvl w:val="0"/>
          <w:numId w:val="0"/>
        </w:numPr>
        <w:rPr>
          <w:u w:val="single"/>
          <w:lang w:eastAsia="zh-CN"/>
        </w:rPr>
      </w:pPr>
      <w:r>
        <w:rPr>
          <w:u w:val="single"/>
          <w:lang w:eastAsia="zh-CN"/>
        </w:rPr>
        <w:t>Issue#2-4 (High priority) Mean UPT, full buffer</w:t>
      </w:r>
    </w:p>
    <w:p w14:paraId="36C5B63A" w14:textId="77777777" w:rsidR="004B6801" w:rsidRDefault="00E4399A">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14:paraId="59ECABD5" w14:textId="77777777" w:rsidR="004B6801" w:rsidRDefault="00E4399A">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14:paraId="6788DF45" w14:textId="77777777" w:rsidR="004B6801" w:rsidRDefault="004B6801">
      <w:pPr>
        <w:spacing w:line="240" w:lineRule="auto"/>
        <w:rPr>
          <w:lang w:eastAsia="zh-CN"/>
        </w:rPr>
      </w:pPr>
    </w:p>
    <w:p w14:paraId="08EA528E" w14:textId="77777777" w:rsidR="004B6801" w:rsidRDefault="00E4399A">
      <w:pPr>
        <w:spacing w:line="240" w:lineRule="auto"/>
      </w:pPr>
      <w:r>
        <w:rPr>
          <w:b/>
          <w:highlight w:val="yellow"/>
        </w:rPr>
        <w:t>Updated Observation 2.1.4:</w:t>
      </w:r>
    </w:p>
    <w:p w14:paraId="206DC810" w14:textId="77777777" w:rsidR="004B6801" w:rsidRDefault="00E4399A">
      <w:pPr>
        <w:rPr>
          <w:bCs/>
        </w:rPr>
      </w:pPr>
      <w:r>
        <w:t xml:space="preserve">For the evaluation of </w:t>
      </w:r>
      <w:r>
        <w:rPr>
          <w:bCs/>
        </w:rPr>
        <w:t>AI/ML based CSI compression</w:t>
      </w:r>
      <w:r>
        <w:t xml:space="preserve">, </w:t>
      </w:r>
      <w:r>
        <w:rPr>
          <w:bCs/>
        </w:rPr>
        <w:t>compared to the benchmark, in terms of mean UPT under full buffer</w:t>
      </w:r>
      <w:r>
        <w:t>, more gains are achieved by Max rank 2 compared with Max rank 1 in general:</w:t>
      </w:r>
    </w:p>
    <w:p w14:paraId="2EA0C350" w14:textId="77777777" w:rsidR="004B6801" w:rsidRDefault="00E4399A">
      <w:pPr>
        <w:numPr>
          <w:ilvl w:val="0"/>
          <w:numId w:val="6"/>
        </w:numPr>
        <w:spacing w:line="240" w:lineRule="auto"/>
      </w:pPr>
      <w:r>
        <w:t>For Max rank 1, 8 sources [Huawei, Nokia, vivo, OPPO, Fujitsu, Qualcomm, Intel, MediaTek] observe the performance gain of 1.1%~11%</w:t>
      </w:r>
    </w:p>
    <w:p w14:paraId="6871A210" w14:textId="77777777" w:rsidR="004B6801" w:rsidRDefault="00E4399A">
      <w:pPr>
        <w:numPr>
          <w:ilvl w:val="1"/>
          <w:numId w:val="6"/>
        </w:numPr>
        <w:spacing w:line="240" w:lineRule="auto"/>
      </w:pPr>
      <w:r>
        <w:t>6 sources [Huawei, Nokia, vivo, OPPO, Fujitsu, Intel] observe the performance gain of 6%~11% at CSI overhead A (small overhead);</w:t>
      </w:r>
    </w:p>
    <w:p w14:paraId="6A631D05" w14:textId="77777777" w:rsidR="004B6801" w:rsidRDefault="00E4399A">
      <w:pPr>
        <w:numPr>
          <w:ilvl w:val="1"/>
          <w:numId w:val="6"/>
        </w:numPr>
        <w:spacing w:line="240" w:lineRule="auto"/>
      </w:pPr>
      <w:r>
        <w:t>6 sources [Huawei, Nokia, vivo, OPPO, Fujitsu, Intel] observe the performance gain of 3%~7% at CSI overhead B (medium overhead);</w:t>
      </w:r>
    </w:p>
    <w:p w14:paraId="775D4784" w14:textId="77777777" w:rsidR="004B6801" w:rsidRDefault="00E4399A">
      <w:pPr>
        <w:numPr>
          <w:ilvl w:val="1"/>
          <w:numId w:val="6"/>
        </w:numPr>
        <w:spacing w:line="240" w:lineRule="auto"/>
      </w:pPr>
      <w:r>
        <w:t>8 sources [Huawei, Nokia, vivo, OPPO, Fujitsu, Qualcomm, Intel, MediaTek] observe the performance gain of 1.1%~11% at CSI overhead C (large overhead);</w:t>
      </w:r>
    </w:p>
    <w:p w14:paraId="508D9913" w14:textId="77777777" w:rsidR="004B6801" w:rsidRDefault="00E4399A">
      <w:pPr>
        <w:numPr>
          <w:ilvl w:val="0"/>
          <w:numId w:val="6"/>
        </w:numPr>
        <w:spacing w:line="240" w:lineRule="auto"/>
      </w:pPr>
      <w:r>
        <w:t>For Max rank 2, 9 sources [Huawei, Nokia, vivo, Fujitsu, Qualcomm, Intel, InterDigital, Xiaomi, MediaTek] observe the performance gain of 0.2%~15%</w:t>
      </w:r>
    </w:p>
    <w:p w14:paraId="63364D22" w14:textId="77777777" w:rsidR="004B6801" w:rsidRDefault="00E4399A">
      <w:pPr>
        <w:numPr>
          <w:ilvl w:val="1"/>
          <w:numId w:val="6"/>
        </w:numPr>
        <w:spacing w:line="240" w:lineRule="auto"/>
      </w:pPr>
      <w:r>
        <w:t>9 sources [Huawei, Nokia, vivo, Fujitsu, Qualcomm, Intel, InterDigital, Xiaomi, MediaTek] observe the performance gain of 4%~15% at CSI overhead A (small overhead);</w:t>
      </w:r>
    </w:p>
    <w:p w14:paraId="353A0C63" w14:textId="77777777" w:rsidR="004B6801" w:rsidRDefault="00E4399A">
      <w:pPr>
        <w:numPr>
          <w:ilvl w:val="1"/>
          <w:numId w:val="6"/>
        </w:numPr>
        <w:spacing w:line="240" w:lineRule="auto"/>
      </w:pPr>
      <w:r>
        <w:t>7 sources [Huawei, Nokia, vivo, Fujitsu, Qualcomm, Intel, InterDigital] observe the performance gain of 4%~10% at CSI overhead B (medium overhead);</w:t>
      </w:r>
    </w:p>
    <w:p w14:paraId="0EF9EF2F" w14:textId="77777777" w:rsidR="004B6801" w:rsidRDefault="00E4399A">
      <w:pPr>
        <w:numPr>
          <w:ilvl w:val="1"/>
          <w:numId w:val="6"/>
        </w:numPr>
        <w:spacing w:line="240" w:lineRule="auto"/>
      </w:pPr>
      <w:r>
        <w:t>9 sources [Huawei, Nokia, vivo, Fujitsu, Qualcomm, Intel, InterDigital, Xiaomi, MediaTek] observe the performance gain of -0.2%~14% at CSI overhead C (large overhead);</w:t>
      </w:r>
    </w:p>
    <w:p w14:paraId="2559A0EA" w14:textId="77777777" w:rsidR="004B6801" w:rsidRDefault="00E4399A">
      <w:pPr>
        <w:numPr>
          <w:ilvl w:val="0"/>
          <w:numId w:val="6"/>
        </w:numPr>
        <w:spacing w:line="240" w:lineRule="auto"/>
      </w:pPr>
      <w:r>
        <w:lastRenderedPageBreak/>
        <w:t>Note: For Max rank 4, 1 source [ZTE] observes gain of 7.44%~9.95% over CSI overhead A/B/C.</w:t>
      </w:r>
    </w:p>
    <w:p w14:paraId="7A7EE561" w14:textId="77777777" w:rsidR="004B6801" w:rsidRDefault="00E4399A">
      <w:pPr>
        <w:numPr>
          <w:ilvl w:val="0"/>
          <w:numId w:val="6"/>
        </w:numPr>
        <w:spacing w:line="240" w:lineRule="auto"/>
      </w:pPr>
      <w:r>
        <w:t>Note: the above results are based on the following assumptions besides the assumptions of the agreed EVM table</w:t>
      </w:r>
    </w:p>
    <w:p w14:paraId="7132B92A" w14:textId="77777777" w:rsidR="004B6801" w:rsidRDefault="00E4399A">
      <w:pPr>
        <w:numPr>
          <w:ilvl w:val="1"/>
          <w:numId w:val="6"/>
        </w:numPr>
        <w:spacing w:line="240" w:lineRule="auto"/>
      </w:pPr>
      <w:r>
        <w:t>Precoding matrix of the current CSI is used as the model input.</w:t>
      </w:r>
    </w:p>
    <w:p w14:paraId="41F67512" w14:textId="77777777" w:rsidR="004B6801" w:rsidRDefault="00E4399A">
      <w:pPr>
        <w:numPr>
          <w:ilvl w:val="1"/>
          <w:numId w:val="6"/>
        </w:numPr>
        <w:spacing w:line="240" w:lineRule="auto"/>
      </w:pPr>
      <w:r>
        <w:t>Training data samples are not quantized, i.e., Float32 is used/represented.</w:t>
      </w:r>
    </w:p>
    <w:p w14:paraId="26F61446" w14:textId="77777777" w:rsidR="004B6801" w:rsidRDefault="00E4399A">
      <w:pPr>
        <w:numPr>
          <w:ilvl w:val="1"/>
          <w:numId w:val="6"/>
        </w:numPr>
        <w:spacing w:line="240" w:lineRule="auto"/>
      </w:pPr>
      <w:r>
        <w:t>1-on-1 joint training is assumed.</w:t>
      </w:r>
    </w:p>
    <w:p w14:paraId="49748803" w14:textId="77777777" w:rsidR="004B6801" w:rsidRDefault="00E4399A">
      <w:pPr>
        <w:numPr>
          <w:ilvl w:val="1"/>
          <w:numId w:val="6"/>
        </w:numPr>
        <w:spacing w:line="240" w:lineRule="auto"/>
      </w:pPr>
      <w:r>
        <w:t>Benchmark is Rel-16 Type II codebook.</w:t>
      </w:r>
    </w:p>
    <w:p w14:paraId="1692B8FA" w14:textId="77777777" w:rsidR="004B6801" w:rsidRDefault="00E4399A">
      <w:pPr>
        <w:numPr>
          <w:ilvl w:val="1"/>
          <w:numId w:val="6"/>
        </w:numPr>
        <w:spacing w:line="240" w:lineRule="auto"/>
      </w:pPr>
      <w:r>
        <w:t>Note: Results refer to Table 5.7 of R1-2308340</w:t>
      </w:r>
    </w:p>
    <w:p w14:paraId="15CF1927" w14:textId="77777777" w:rsidR="004B6801" w:rsidRDefault="004B6801">
      <w:pPr>
        <w:spacing w:line="240" w:lineRule="auto"/>
      </w:pPr>
    </w:p>
    <w:p w14:paraId="4504A7D6" w14:textId="77777777" w:rsidR="004B6801" w:rsidRDefault="00E4399A">
      <w:pPr>
        <w:spacing w:line="240" w:lineRule="auto"/>
        <w:rPr>
          <w:b/>
        </w:rPr>
      </w:pPr>
      <w:r>
        <w:rPr>
          <w:b/>
        </w:rPr>
        <w:t>Table 5.7. Gain of CSI compression over R16 Type II benchmark – Mean UPT, full buffer</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53"/>
        <w:gridCol w:w="1658"/>
        <w:gridCol w:w="1670"/>
        <w:gridCol w:w="1656"/>
      </w:tblGrid>
      <w:tr w:rsidR="004B6801" w14:paraId="454DD730" w14:textId="77777777">
        <w:tc>
          <w:tcPr>
            <w:tcW w:w="1659" w:type="dxa"/>
          </w:tcPr>
          <w:p w14:paraId="5EA79F32" w14:textId="77777777" w:rsidR="004B6801" w:rsidRDefault="004B6801">
            <w:pPr>
              <w:widowControl w:val="0"/>
              <w:spacing w:after="0" w:line="240" w:lineRule="auto"/>
            </w:pPr>
          </w:p>
        </w:tc>
        <w:tc>
          <w:tcPr>
            <w:tcW w:w="1653" w:type="dxa"/>
          </w:tcPr>
          <w:p w14:paraId="5F9334ED" w14:textId="77777777" w:rsidR="004B6801" w:rsidRDefault="00E4399A">
            <w:pPr>
              <w:widowControl w:val="0"/>
              <w:spacing w:after="0" w:line="240" w:lineRule="auto"/>
            </w:pPr>
            <w:r>
              <w:t>CSI overhead</w:t>
            </w:r>
          </w:p>
        </w:tc>
        <w:tc>
          <w:tcPr>
            <w:tcW w:w="1658" w:type="dxa"/>
          </w:tcPr>
          <w:p w14:paraId="2D625A4A" w14:textId="77777777" w:rsidR="004B6801" w:rsidRDefault="00E4399A">
            <w:pPr>
              <w:widowControl w:val="0"/>
              <w:spacing w:after="0" w:line="240" w:lineRule="auto"/>
            </w:pPr>
            <w:r>
              <w:t>R1</w:t>
            </w:r>
          </w:p>
        </w:tc>
        <w:tc>
          <w:tcPr>
            <w:tcW w:w="1670" w:type="dxa"/>
          </w:tcPr>
          <w:p w14:paraId="312E9BD4" w14:textId="77777777" w:rsidR="004B6801" w:rsidRDefault="00E4399A">
            <w:pPr>
              <w:widowControl w:val="0"/>
              <w:spacing w:after="0" w:line="240" w:lineRule="auto"/>
            </w:pPr>
            <w:r>
              <w:t>R2</w:t>
            </w:r>
          </w:p>
        </w:tc>
        <w:tc>
          <w:tcPr>
            <w:tcW w:w="1656" w:type="dxa"/>
          </w:tcPr>
          <w:p w14:paraId="641CF0C6" w14:textId="77777777" w:rsidR="004B6801" w:rsidRDefault="00E4399A">
            <w:pPr>
              <w:widowControl w:val="0"/>
              <w:spacing w:after="0" w:line="240" w:lineRule="auto"/>
            </w:pPr>
            <w:r>
              <w:t>R4</w:t>
            </w:r>
          </w:p>
        </w:tc>
      </w:tr>
      <w:tr w:rsidR="004B6801" w14:paraId="6D999D5F" w14:textId="77777777">
        <w:tc>
          <w:tcPr>
            <w:tcW w:w="1659" w:type="dxa"/>
            <w:vMerge w:val="restart"/>
          </w:tcPr>
          <w:p w14:paraId="56451E8F" w14:textId="77777777" w:rsidR="004B6801" w:rsidRDefault="00E4399A">
            <w:pPr>
              <w:widowControl w:val="0"/>
              <w:spacing w:after="0" w:line="240" w:lineRule="auto"/>
            </w:pPr>
            <w:r>
              <w:t>HW#1</w:t>
            </w:r>
          </w:p>
        </w:tc>
        <w:tc>
          <w:tcPr>
            <w:tcW w:w="1653" w:type="dxa"/>
          </w:tcPr>
          <w:p w14:paraId="34B230C9" w14:textId="77777777" w:rsidR="004B6801" w:rsidRDefault="00E4399A">
            <w:pPr>
              <w:widowControl w:val="0"/>
              <w:spacing w:after="0" w:line="240" w:lineRule="auto"/>
            </w:pPr>
            <w:r>
              <w:t>A</w:t>
            </w:r>
          </w:p>
        </w:tc>
        <w:tc>
          <w:tcPr>
            <w:tcW w:w="1658" w:type="dxa"/>
          </w:tcPr>
          <w:p w14:paraId="33066AE2" w14:textId="77777777" w:rsidR="004B6801" w:rsidRDefault="00E4399A">
            <w:pPr>
              <w:widowControl w:val="0"/>
              <w:spacing w:after="0" w:line="240" w:lineRule="auto"/>
            </w:pPr>
            <w:r>
              <w:t>11%</w:t>
            </w:r>
          </w:p>
        </w:tc>
        <w:tc>
          <w:tcPr>
            <w:tcW w:w="1670" w:type="dxa"/>
          </w:tcPr>
          <w:p w14:paraId="183F2E1B" w14:textId="77777777" w:rsidR="004B6801" w:rsidRDefault="00E4399A">
            <w:pPr>
              <w:widowControl w:val="0"/>
              <w:spacing w:after="0" w:line="240" w:lineRule="auto"/>
            </w:pPr>
            <w:r>
              <w:t>15%</w:t>
            </w:r>
          </w:p>
        </w:tc>
        <w:tc>
          <w:tcPr>
            <w:tcW w:w="1656" w:type="dxa"/>
          </w:tcPr>
          <w:p w14:paraId="4AD878A8" w14:textId="77777777" w:rsidR="004B6801" w:rsidRDefault="004B6801">
            <w:pPr>
              <w:widowControl w:val="0"/>
              <w:spacing w:after="0" w:line="240" w:lineRule="auto"/>
            </w:pPr>
          </w:p>
        </w:tc>
      </w:tr>
      <w:tr w:rsidR="004B6801" w14:paraId="5E6667AC" w14:textId="77777777">
        <w:tc>
          <w:tcPr>
            <w:tcW w:w="1659" w:type="dxa"/>
            <w:vMerge/>
          </w:tcPr>
          <w:p w14:paraId="39372545" w14:textId="77777777" w:rsidR="004B6801" w:rsidRDefault="004B6801">
            <w:pPr>
              <w:widowControl w:val="0"/>
              <w:spacing w:after="0" w:line="240" w:lineRule="auto"/>
            </w:pPr>
          </w:p>
        </w:tc>
        <w:tc>
          <w:tcPr>
            <w:tcW w:w="1653" w:type="dxa"/>
          </w:tcPr>
          <w:p w14:paraId="139DA74E" w14:textId="77777777" w:rsidR="004B6801" w:rsidRDefault="00E4399A">
            <w:pPr>
              <w:widowControl w:val="0"/>
              <w:spacing w:after="0" w:line="240" w:lineRule="auto"/>
            </w:pPr>
            <w:r>
              <w:t>B</w:t>
            </w:r>
          </w:p>
        </w:tc>
        <w:tc>
          <w:tcPr>
            <w:tcW w:w="1658" w:type="dxa"/>
          </w:tcPr>
          <w:p w14:paraId="222809A5" w14:textId="77777777" w:rsidR="004B6801" w:rsidRDefault="00E4399A">
            <w:pPr>
              <w:widowControl w:val="0"/>
              <w:spacing w:after="0" w:line="240" w:lineRule="auto"/>
            </w:pPr>
            <w:r>
              <w:t>7%</w:t>
            </w:r>
          </w:p>
        </w:tc>
        <w:tc>
          <w:tcPr>
            <w:tcW w:w="1670" w:type="dxa"/>
          </w:tcPr>
          <w:p w14:paraId="7506BC28" w14:textId="77777777" w:rsidR="004B6801" w:rsidRDefault="00E4399A">
            <w:pPr>
              <w:widowControl w:val="0"/>
              <w:spacing w:after="0" w:line="240" w:lineRule="auto"/>
            </w:pPr>
            <w:r>
              <w:t>9%</w:t>
            </w:r>
          </w:p>
        </w:tc>
        <w:tc>
          <w:tcPr>
            <w:tcW w:w="1656" w:type="dxa"/>
          </w:tcPr>
          <w:p w14:paraId="1E6D33BC" w14:textId="77777777" w:rsidR="004B6801" w:rsidRDefault="004B6801">
            <w:pPr>
              <w:widowControl w:val="0"/>
              <w:spacing w:after="0" w:line="240" w:lineRule="auto"/>
            </w:pPr>
          </w:p>
        </w:tc>
      </w:tr>
      <w:tr w:rsidR="004B6801" w14:paraId="092AF371" w14:textId="77777777">
        <w:tc>
          <w:tcPr>
            <w:tcW w:w="1659" w:type="dxa"/>
            <w:vMerge/>
          </w:tcPr>
          <w:p w14:paraId="19A40A0D" w14:textId="77777777" w:rsidR="004B6801" w:rsidRDefault="004B6801">
            <w:pPr>
              <w:widowControl w:val="0"/>
              <w:spacing w:after="0" w:line="240" w:lineRule="auto"/>
            </w:pPr>
          </w:p>
        </w:tc>
        <w:tc>
          <w:tcPr>
            <w:tcW w:w="1653" w:type="dxa"/>
          </w:tcPr>
          <w:p w14:paraId="45226306" w14:textId="77777777" w:rsidR="004B6801" w:rsidRDefault="00E4399A">
            <w:pPr>
              <w:widowControl w:val="0"/>
              <w:spacing w:after="0" w:line="240" w:lineRule="auto"/>
            </w:pPr>
            <w:r>
              <w:t>C</w:t>
            </w:r>
          </w:p>
        </w:tc>
        <w:tc>
          <w:tcPr>
            <w:tcW w:w="1658" w:type="dxa"/>
          </w:tcPr>
          <w:p w14:paraId="533DAFE6" w14:textId="77777777" w:rsidR="004B6801" w:rsidRDefault="00E4399A">
            <w:pPr>
              <w:widowControl w:val="0"/>
              <w:spacing w:after="0" w:line="240" w:lineRule="auto"/>
            </w:pPr>
            <w:r>
              <w:t>11%</w:t>
            </w:r>
          </w:p>
        </w:tc>
        <w:tc>
          <w:tcPr>
            <w:tcW w:w="1670" w:type="dxa"/>
          </w:tcPr>
          <w:p w14:paraId="0091F8C7" w14:textId="77777777" w:rsidR="004B6801" w:rsidRDefault="00E4399A">
            <w:pPr>
              <w:widowControl w:val="0"/>
              <w:spacing w:after="0" w:line="240" w:lineRule="auto"/>
            </w:pPr>
            <w:r>
              <w:t>14%</w:t>
            </w:r>
          </w:p>
        </w:tc>
        <w:tc>
          <w:tcPr>
            <w:tcW w:w="1656" w:type="dxa"/>
          </w:tcPr>
          <w:p w14:paraId="7B01A52F" w14:textId="77777777" w:rsidR="004B6801" w:rsidRDefault="004B6801">
            <w:pPr>
              <w:widowControl w:val="0"/>
              <w:spacing w:after="0" w:line="240" w:lineRule="auto"/>
            </w:pPr>
          </w:p>
        </w:tc>
      </w:tr>
      <w:tr w:rsidR="004B6801" w14:paraId="3D3C4B74" w14:textId="77777777">
        <w:tc>
          <w:tcPr>
            <w:tcW w:w="1659" w:type="dxa"/>
            <w:vMerge w:val="restart"/>
          </w:tcPr>
          <w:p w14:paraId="4FC9DC57" w14:textId="77777777" w:rsidR="004B6801" w:rsidRDefault="00E4399A">
            <w:pPr>
              <w:widowControl w:val="0"/>
              <w:spacing w:after="0" w:line="240" w:lineRule="auto"/>
            </w:pPr>
            <w:r>
              <w:t>Nokia #1</w:t>
            </w:r>
          </w:p>
        </w:tc>
        <w:tc>
          <w:tcPr>
            <w:tcW w:w="1653" w:type="dxa"/>
          </w:tcPr>
          <w:p w14:paraId="0E16C87B" w14:textId="77777777" w:rsidR="004B6801" w:rsidRDefault="00E4399A">
            <w:pPr>
              <w:widowControl w:val="0"/>
              <w:spacing w:after="0" w:line="240" w:lineRule="auto"/>
            </w:pPr>
            <w:r>
              <w:t>A</w:t>
            </w:r>
          </w:p>
        </w:tc>
        <w:tc>
          <w:tcPr>
            <w:tcW w:w="1658" w:type="dxa"/>
          </w:tcPr>
          <w:p w14:paraId="1B15C61E" w14:textId="77777777" w:rsidR="004B6801" w:rsidRDefault="00E4399A">
            <w:pPr>
              <w:widowControl w:val="0"/>
              <w:spacing w:after="0" w:line="240" w:lineRule="auto"/>
            </w:pPr>
            <w:r>
              <w:t>6.5%</w:t>
            </w:r>
          </w:p>
        </w:tc>
        <w:tc>
          <w:tcPr>
            <w:tcW w:w="1670" w:type="dxa"/>
          </w:tcPr>
          <w:p w14:paraId="2D5E1F8D" w14:textId="77777777" w:rsidR="004B6801" w:rsidRDefault="00E4399A">
            <w:pPr>
              <w:widowControl w:val="0"/>
              <w:spacing w:after="0" w:line="240" w:lineRule="auto"/>
            </w:pPr>
            <w:r>
              <w:t>8.5%</w:t>
            </w:r>
          </w:p>
        </w:tc>
        <w:tc>
          <w:tcPr>
            <w:tcW w:w="1656" w:type="dxa"/>
          </w:tcPr>
          <w:p w14:paraId="0EED35F9" w14:textId="77777777" w:rsidR="004B6801" w:rsidRDefault="004B6801">
            <w:pPr>
              <w:widowControl w:val="0"/>
              <w:spacing w:after="0" w:line="240" w:lineRule="auto"/>
            </w:pPr>
          </w:p>
        </w:tc>
      </w:tr>
      <w:tr w:rsidR="004B6801" w14:paraId="2536AAEA" w14:textId="77777777">
        <w:tc>
          <w:tcPr>
            <w:tcW w:w="1659" w:type="dxa"/>
            <w:vMerge/>
          </w:tcPr>
          <w:p w14:paraId="4D276B3F" w14:textId="77777777" w:rsidR="004B6801" w:rsidRDefault="004B6801">
            <w:pPr>
              <w:widowControl w:val="0"/>
              <w:spacing w:after="0" w:line="240" w:lineRule="auto"/>
            </w:pPr>
          </w:p>
        </w:tc>
        <w:tc>
          <w:tcPr>
            <w:tcW w:w="1653" w:type="dxa"/>
          </w:tcPr>
          <w:p w14:paraId="7C4A1C03" w14:textId="77777777" w:rsidR="004B6801" w:rsidRDefault="00E4399A">
            <w:pPr>
              <w:widowControl w:val="0"/>
              <w:spacing w:after="0" w:line="240" w:lineRule="auto"/>
            </w:pPr>
            <w:r>
              <w:t>B</w:t>
            </w:r>
          </w:p>
        </w:tc>
        <w:tc>
          <w:tcPr>
            <w:tcW w:w="1658" w:type="dxa"/>
          </w:tcPr>
          <w:p w14:paraId="42218DE9" w14:textId="77777777" w:rsidR="004B6801" w:rsidRDefault="00E4399A">
            <w:pPr>
              <w:widowControl w:val="0"/>
              <w:spacing w:after="0" w:line="240" w:lineRule="auto"/>
            </w:pPr>
            <w:r>
              <w:t>5.8%</w:t>
            </w:r>
          </w:p>
        </w:tc>
        <w:tc>
          <w:tcPr>
            <w:tcW w:w="1670" w:type="dxa"/>
          </w:tcPr>
          <w:p w14:paraId="1C4DF000" w14:textId="77777777" w:rsidR="004B6801" w:rsidRDefault="00E4399A">
            <w:pPr>
              <w:widowControl w:val="0"/>
              <w:spacing w:after="0" w:line="240" w:lineRule="auto"/>
            </w:pPr>
            <w:r>
              <w:t>5%</w:t>
            </w:r>
          </w:p>
        </w:tc>
        <w:tc>
          <w:tcPr>
            <w:tcW w:w="1656" w:type="dxa"/>
          </w:tcPr>
          <w:p w14:paraId="74FCE6FF" w14:textId="77777777" w:rsidR="004B6801" w:rsidRDefault="004B6801">
            <w:pPr>
              <w:widowControl w:val="0"/>
              <w:spacing w:after="0" w:line="240" w:lineRule="auto"/>
            </w:pPr>
          </w:p>
        </w:tc>
      </w:tr>
      <w:tr w:rsidR="004B6801" w14:paraId="55E1BAE4" w14:textId="77777777">
        <w:tc>
          <w:tcPr>
            <w:tcW w:w="1659" w:type="dxa"/>
            <w:vMerge/>
          </w:tcPr>
          <w:p w14:paraId="3D47AA99" w14:textId="77777777" w:rsidR="004B6801" w:rsidRDefault="004B6801">
            <w:pPr>
              <w:widowControl w:val="0"/>
              <w:spacing w:after="0" w:line="240" w:lineRule="auto"/>
            </w:pPr>
          </w:p>
        </w:tc>
        <w:tc>
          <w:tcPr>
            <w:tcW w:w="1653" w:type="dxa"/>
          </w:tcPr>
          <w:p w14:paraId="01689663" w14:textId="77777777" w:rsidR="004B6801" w:rsidRDefault="00E4399A">
            <w:pPr>
              <w:widowControl w:val="0"/>
              <w:spacing w:after="0" w:line="240" w:lineRule="auto"/>
            </w:pPr>
            <w:r>
              <w:t>C</w:t>
            </w:r>
          </w:p>
        </w:tc>
        <w:tc>
          <w:tcPr>
            <w:tcW w:w="1658" w:type="dxa"/>
          </w:tcPr>
          <w:p w14:paraId="245E0F89" w14:textId="77777777" w:rsidR="004B6801" w:rsidRDefault="00E4399A">
            <w:pPr>
              <w:widowControl w:val="0"/>
              <w:spacing w:after="0" w:line="240" w:lineRule="auto"/>
            </w:pPr>
            <w:r>
              <w:t>1.1%</w:t>
            </w:r>
          </w:p>
        </w:tc>
        <w:tc>
          <w:tcPr>
            <w:tcW w:w="1670" w:type="dxa"/>
          </w:tcPr>
          <w:p w14:paraId="4786BDC2" w14:textId="77777777" w:rsidR="004B6801" w:rsidRDefault="00E4399A">
            <w:pPr>
              <w:widowControl w:val="0"/>
              <w:spacing w:after="0" w:line="240" w:lineRule="auto"/>
            </w:pPr>
            <w:r>
              <w:t>-0.2%</w:t>
            </w:r>
          </w:p>
        </w:tc>
        <w:tc>
          <w:tcPr>
            <w:tcW w:w="1656" w:type="dxa"/>
          </w:tcPr>
          <w:p w14:paraId="172A894B" w14:textId="77777777" w:rsidR="004B6801" w:rsidRDefault="004B6801">
            <w:pPr>
              <w:widowControl w:val="0"/>
              <w:spacing w:after="0" w:line="240" w:lineRule="auto"/>
            </w:pPr>
          </w:p>
        </w:tc>
      </w:tr>
      <w:tr w:rsidR="004B6801" w14:paraId="7438E1F7" w14:textId="77777777">
        <w:tc>
          <w:tcPr>
            <w:tcW w:w="1659" w:type="dxa"/>
            <w:vMerge w:val="restart"/>
          </w:tcPr>
          <w:p w14:paraId="4FCBA2F4" w14:textId="77777777" w:rsidR="004B6801" w:rsidRDefault="00E4399A">
            <w:pPr>
              <w:widowControl w:val="0"/>
              <w:spacing w:after="0" w:line="240" w:lineRule="auto"/>
            </w:pPr>
            <w:r>
              <w:t>vivo#1</w:t>
            </w:r>
          </w:p>
        </w:tc>
        <w:tc>
          <w:tcPr>
            <w:tcW w:w="1653" w:type="dxa"/>
          </w:tcPr>
          <w:p w14:paraId="52375A95" w14:textId="77777777" w:rsidR="004B6801" w:rsidRDefault="00E4399A">
            <w:pPr>
              <w:widowControl w:val="0"/>
              <w:spacing w:after="0" w:line="240" w:lineRule="auto"/>
            </w:pPr>
            <w:r>
              <w:t>A</w:t>
            </w:r>
          </w:p>
        </w:tc>
        <w:tc>
          <w:tcPr>
            <w:tcW w:w="1658" w:type="dxa"/>
          </w:tcPr>
          <w:p w14:paraId="309AEE35" w14:textId="77777777" w:rsidR="004B6801" w:rsidRDefault="00E4399A">
            <w:pPr>
              <w:widowControl w:val="0"/>
              <w:spacing w:after="0" w:line="240" w:lineRule="auto"/>
            </w:pPr>
            <w:r>
              <w:t>7.92%</w:t>
            </w:r>
          </w:p>
        </w:tc>
        <w:tc>
          <w:tcPr>
            <w:tcW w:w="1670" w:type="dxa"/>
          </w:tcPr>
          <w:p w14:paraId="42B12632" w14:textId="77777777" w:rsidR="004B6801" w:rsidRDefault="00E4399A">
            <w:pPr>
              <w:widowControl w:val="0"/>
              <w:spacing w:after="0" w:line="240" w:lineRule="auto"/>
            </w:pPr>
            <w:r>
              <w:t>11.15%</w:t>
            </w:r>
          </w:p>
        </w:tc>
        <w:tc>
          <w:tcPr>
            <w:tcW w:w="1656" w:type="dxa"/>
          </w:tcPr>
          <w:p w14:paraId="211315D2" w14:textId="77777777" w:rsidR="004B6801" w:rsidRDefault="004B6801">
            <w:pPr>
              <w:widowControl w:val="0"/>
              <w:spacing w:after="0" w:line="240" w:lineRule="auto"/>
            </w:pPr>
          </w:p>
        </w:tc>
      </w:tr>
      <w:tr w:rsidR="004B6801" w14:paraId="54238A9E" w14:textId="77777777">
        <w:tc>
          <w:tcPr>
            <w:tcW w:w="1659" w:type="dxa"/>
            <w:vMerge/>
          </w:tcPr>
          <w:p w14:paraId="4541C847" w14:textId="77777777" w:rsidR="004B6801" w:rsidRDefault="004B6801">
            <w:pPr>
              <w:widowControl w:val="0"/>
              <w:spacing w:after="0" w:line="240" w:lineRule="auto"/>
            </w:pPr>
          </w:p>
        </w:tc>
        <w:tc>
          <w:tcPr>
            <w:tcW w:w="1653" w:type="dxa"/>
          </w:tcPr>
          <w:p w14:paraId="07AD15E7" w14:textId="77777777" w:rsidR="004B6801" w:rsidRDefault="00E4399A">
            <w:pPr>
              <w:widowControl w:val="0"/>
              <w:spacing w:after="0" w:line="240" w:lineRule="auto"/>
            </w:pPr>
            <w:r>
              <w:t>B</w:t>
            </w:r>
          </w:p>
        </w:tc>
        <w:tc>
          <w:tcPr>
            <w:tcW w:w="1658" w:type="dxa"/>
          </w:tcPr>
          <w:p w14:paraId="162DE4AF" w14:textId="77777777" w:rsidR="004B6801" w:rsidRDefault="00E4399A">
            <w:pPr>
              <w:widowControl w:val="0"/>
              <w:spacing w:after="0" w:line="240" w:lineRule="auto"/>
            </w:pPr>
            <w:r>
              <w:t>6.02%</w:t>
            </w:r>
          </w:p>
        </w:tc>
        <w:tc>
          <w:tcPr>
            <w:tcW w:w="1670" w:type="dxa"/>
          </w:tcPr>
          <w:p w14:paraId="79AAD607" w14:textId="77777777" w:rsidR="004B6801" w:rsidRDefault="00E4399A">
            <w:pPr>
              <w:widowControl w:val="0"/>
              <w:spacing w:after="0" w:line="240" w:lineRule="auto"/>
            </w:pPr>
            <w:r>
              <w:t>7.09%</w:t>
            </w:r>
          </w:p>
        </w:tc>
        <w:tc>
          <w:tcPr>
            <w:tcW w:w="1656" w:type="dxa"/>
          </w:tcPr>
          <w:p w14:paraId="29E1BD2F" w14:textId="77777777" w:rsidR="004B6801" w:rsidRDefault="004B6801">
            <w:pPr>
              <w:widowControl w:val="0"/>
              <w:spacing w:after="0" w:line="240" w:lineRule="auto"/>
            </w:pPr>
          </w:p>
        </w:tc>
      </w:tr>
      <w:tr w:rsidR="004B6801" w14:paraId="54E74D81" w14:textId="77777777">
        <w:tc>
          <w:tcPr>
            <w:tcW w:w="1659" w:type="dxa"/>
            <w:vMerge/>
          </w:tcPr>
          <w:p w14:paraId="7289A15E" w14:textId="77777777" w:rsidR="004B6801" w:rsidRDefault="004B6801">
            <w:pPr>
              <w:widowControl w:val="0"/>
              <w:spacing w:after="0" w:line="240" w:lineRule="auto"/>
            </w:pPr>
          </w:p>
        </w:tc>
        <w:tc>
          <w:tcPr>
            <w:tcW w:w="1653" w:type="dxa"/>
          </w:tcPr>
          <w:p w14:paraId="2500886A" w14:textId="77777777" w:rsidR="004B6801" w:rsidRDefault="00E4399A">
            <w:pPr>
              <w:widowControl w:val="0"/>
              <w:spacing w:after="0" w:line="240" w:lineRule="auto"/>
            </w:pPr>
            <w:r>
              <w:t>C</w:t>
            </w:r>
          </w:p>
        </w:tc>
        <w:tc>
          <w:tcPr>
            <w:tcW w:w="1658" w:type="dxa"/>
          </w:tcPr>
          <w:p w14:paraId="207E0853" w14:textId="77777777" w:rsidR="004B6801" w:rsidRDefault="00E4399A">
            <w:pPr>
              <w:widowControl w:val="0"/>
              <w:spacing w:after="0" w:line="240" w:lineRule="auto"/>
            </w:pPr>
            <w:r>
              <w:t>9.53%</w:t>
            </w:r>
          </w:p>
        </w:tc>
        <w:tc>
          <w:tcPr>
            <w:tcW w:w="1670" w:type="dxa"/>
          </w:tcPr>
          <w:p w14:paraId="1E122C60" w14:textId="77777777" w:rsidR="004B6801" w:rsidRDefault="00E4399A">
            <w:pPr>
              <w:widowControl w:val="0"/>
              <w:spacing w:after="0" w:line="240" w:lineRule="auto"/>
            </w:pPr>
            <w:r>
              <w:t>10.28%</w:t>
            </w:r>
          </w:p>
        </w:tc>
        <w:tc>
          <w:tcPr>
            <w:tcW w:w="1656" w:type="dxa"/>
          </w:tcPr>
          <w:p w14:paraId="3A3D18A5" w14:textId="77777777" w:rsidR="004B6801" w:rsidRDefault="004B6801">
            <w:pPr>
              <w:widowControl w:val="0"/>
              <w:spacing w:after="0" w:line="240" w:lineRule="auto"/>
            </w:pPr>
          </w:p>
        </w:tc>
      </w:tr>
      <w:tr w:rsidR="004B6801" w14:paraId="31C13255" w14:textId="77777777">
        <w:tc>
          <w:tcPr>
            <w:tcW w:w="1659" w:type="dxa"/>
            <w:vMerge w:val="restart"/>
          </w:tcPr>
          <w:p w14:paraId="4895265A" w14:textId="77777777" w:rsidR="004B6801" w:rsidRDefault="00E4399A">
            <w:pPr>
              <w:widowControl w:val="0"/>
              <w:spacing w:after="0" w:line="240" w:lineRule="auto"/>
            </w:pPr>
            <w:r>
              <w:t>OPPO#1</w:t>
            </w:r>
          </w:p>
        </w:tc>
        <w:tc>
          <w:tcPr>
            <w:tcW w:w="1653" w:type="dxa"/>
          </w:tcPr>
          <w:p w14:paraId="1CED3865" w14:textId="77777777" w:rsidR="004B6801" w:rsidRDefault="00E4399A">
            <w:pPr>
              <w:widowControl w:val="0"/>
              <w:spacing w:after="0" w:line="240" w:lineRule="auto"/>
            </w:pPr>
            <w:r>
              <w:t>A</w:t>
            </w:r>
          </w:p>
        </w:tc>
        <w:tc>
          <w:tcPr>
            <w:tcW w:w="1658" w:type="dxa"/>
          </w:tcPr>
          <w:p w14:paraId="53992B2B" w14:textId="77777777" w:rsidR="004B6801" w:rsidRDefault="00E4399A">
            <w:pPr>
              <w:widowControl w:val="0"/>
              <w:spacing w:after="0" w:line="240" w:lineRule="auto"/>
            </w:pPr>
            <w:r>
              <w:t>6%</w:t>
            </w:r>
          </w:p>
        </w:tc>
        <w:tc>
          <w:tcPr>
            <w:tcW w:w="1670" w:type="dxa"/>
          </w:tcPr>
          <w:p w14:paraId="3619FE78" w14:textId="77777777" w:rsidR="004B6801" w:rsidRDefault="004B6801">
            <w:pPr>
              <w:widowControl w:val="0"/>
              <w:spacing w:after="0" w:line="240" w:lineRule="auto"/>
            </w:pPr>
          </w:p>
        </w:tc>
        <w:tc>
          <w:tcPr>
            <w:tcW w:w="1656" w:type="dxa"/>
          </w:tcPr>
          <w:p w14:paraId="1E440003" w14:textId="77777777" w:rsidR="004B6801" w:rsidRDefault="004B6801">
            <w:pPr>
              <w:widowControl w:val="0"/>
              <w:spacing w:after="0" w:line="240" w:lineRule="auto"/>
            </w:pPr>
          </w:p>
        </w:tc>
      </w:tr>
      <w:tr w:rsidR="004B6801" w14:paraId="081474A9" w14:textId="77777777">
        <w:tc>
          <w:tcPr>
            <w:tcW w:w="1659" w:type="dxa"/>
            <w:vMerge/>
          </w:tcPr>
          <w:p w14:paraId="5BB4A60B" w14:textId="77777777" w:rsidR="004B6801" w:rsidRDefault="004B6801">
            <w:pPr>
              <w:widowControl w:val="0"/>
              <w:spacing w:after="0" w:line="240" w:lineRule="auto"/>
            </w:pPr>
          </w:p>
        </w:tc>
        <w:tc>
          <w:tcPr>
            <w:tcW w:w="1653" w:type="dxa"/>
          </w:tcPr>
          <w:p w14:paraId="3C52D28E" w14:textId="77777777" w:rsidR="004B6801" w:rsidRDefault="00E4399A">
            <w:pPr>
              <w:widowControl w:val="0"/>
              <w:spacing w:after="0" w:line="240" w:lineRule="auto"/>
            </w:pPr>
            <w:r>
              <w:t>B</w:t>
            </w:r>
          </w:p>
        </w:tc>
        <w:tc>
          <w:tcPr>
            <w:tcW w:w="1658" w:type="dxa"/>
          </w:tcPr>
          <w:p w14:paraId="50647444" w14:textId="77777777" w:rsidR="004B6801" w:rsidRDefault="00E4399A">
            <w:pPr>
              <w:widowControl w:val="0"/>
              <w:spacing w:after="0" w:line="240" w:lineRule="auto"/>
            </w:pPr>
            <w:r>
              <w:t>3%</w:t>
            </w:r>
          </w:p>
        </w:tc>
        <w:tc>
          <w:tcPr>
            <w:tcW w:w="1670" w:type="dxa"/>
          </w:tcPr>
          <w:p w14:paraId="38CD3703" w14:textId="77777777" w:rsidR="004B6801" w:rsidRDefault="004B6801">
            <w:pPr>
              <w:widowControl w:val="0"/>
              <w:spacing w:after="0" w:line="240" w:lineRule="auto"/>
            </w:pPr>
          </w:p>
        </w:tc>
        <w:tc>
          <w:tcPr>
            <w:tcW w:w="1656" w:type="dxa"/>
          </w:tcPr>
          <w:p w14:paraId="33C42D8E" w14:textId="77777777" w:rsidR="004B6801" w:rsidRDefault="004B6801">
            <w:pPr>
              <w:widowControl w:val="0"/>
              <w:spacing w:after="0" w:line="240" w:lineRule="auto"/>
            </w:pPr>
          </w:p>
        </w:tc>
      </w:tr>
      <w:tr w:rsidR="004B6801" w14:paraId="0AAEC100" w14:textId="77777777">
        <w:tc>
          <w:tcPr>
            <w:tcW w:w="1659" w:type="dxa"/>
            <w:vMerge/>
          </w:tcPr>
          <w:p w14:paraId="13CC233B" w14:textId="77777777" w:rsidR="004B6801" w:rsidRDefault="004B6801">
            <w:pPr>
              <w:widowControl w:val="0"/>
              <w:spacing w:after="0" w:line="240" w:lineRule="auto"/>
            </w:pPr>
          </w:p>
        </w:tc>
        <w:tc>
          <w:tcPr>
            <w:tcW w:w="1653" w:type="dxa"/>
          </w:tcPr>
          <w:p w14:paraId="19704BE1" w14:textId="77777777" w:rsidR="004B6801" w:rsidRDefault="00E4399A">
            <w:pPr>
              <w:widowControl w:val="0"/>
              <w:spacing w:after="0" w:line="240" w:lineRule="auto"/>
            </w:pPr>
            <w:r>
              <w:t>C</w:t>
            </w:r>
          </w:p>
        </w:tc>
        <w:tc>
          <w:tcPr>
            <w:tcW w:w="1658" w:type="dxa"/>
          </w:tcPr>
          <w:p w14:paraId="041BA81F" w14:textId="77777777" w:rsidR="004B6801" w:rsidRDefault="00E4399A">
            <w:pPr>
              <w:widowControl w:val="0"/>
              <w:spacing w:after="0" w:line="240" w:lineRule="auto"/>
            </w:pPr>
            <w:r>
              <w:t>3%</w:t>
            </w:r>
          </w:p>
        </w:tc>
        <w:tc>
          <w:tcPr>
            <w:tcW w:w="1670" w:type="dxa"/>
          </w:tcPr>
          <w:p w14:paraId="340D5546" w14:textId="77777777" w:rsidR="004B6801" w:rsidRDefault="004B6801">
            <w:pPr>
              <w:widowControl w:val="0"/>
              <w:spacing w:after="0" w:line="240" w:lineRule="auto"/>
            </w:pPr>
          </w:p>
        </w:tc>
        <w:tc>
          <w:tcPr>
            <w:tcW w:w="1656" w:type="dxa"/>
          </w:tcPr>
          <w:p w14:paraId="7E8D381E" w14:textId="77777777" w:rsidR="004B6801" w:rsidRDefault="004B6801">
            <w:pPr>
              <w:widowControl w:val="0"/>
              <w:spacing w:after="0" w:line="240" w:lineRule="auto"/>
            </w:pPr>
          </w:p>
        </w:tc>
      </w:tr>
      <w:tr w:rsidR="004B6801" w14:paraId="6FDC5CB3" w14:textId="77777777">
        <w:tc>
          <w:tcPr>
            <w:tcW w:w="1659" w:type="dxa"/>
            <w:vMerge w:val="restart"/>
          </w:tcPr>
          <w:p w14:paraId="6D2ED844" w14:textId="77777777" w:rsidR="004B6801" w:rsidRDefault="00E4399A">
            <w:pPr>
              <w:widowControl w:val="0"/>
              <w:spacing w:after="0" w:line="240" w:lineRule="auto"/>
            </w:pPr>
            <w:r>
              <w:t>Fujitsu#1</w:t>
            </w:r>
          </w:p>
        </w:tc>
        <w:tc>
          <w:tcPr>
            <w:tcW w:w="1653" w:type="dxa"/>
          </w:tcPr>
          <w:p w14:paraId="392B9C8B" w14:textId="77777777" w:rsidR="004B6801" w:rsidRDefault="00E4399A">
            <w:pPr>
              <w:widowControl w:val="0"/>
              <w:spacing w:after="0" w:line="240" w:lineRule="auto"/>
            </w:pPr>
            <w:r>
              <w:t>A</w:t>
            </w:r>
          </w:p>
        </w:tc>
        <w:tc>
          <w:tcPr>
            <w:tcW w:w="1658" w:type="dxa"/>
          </w:tcPr>
          <w:p w14:paraId="59215371" w14:textId="77777777" w:rsidR="004B6801" w:rsidRDefault="00E4399A">
            <w:pPr>
              <w:widowControl w:val="0"/>
              <w:spacing w:after="0" w:line="240" w:lineRule="auto"/>
            </w:pPr>
            <w:r>
              <w:t>9%</w:t>
            </w:r>
          </w:p>
        </w:tc>
        <w:tc>
          <w:tcPr>
            <w:tcW w:w="1670" w:type="dxa"/>
          </w:tcPr>
          <w:p w14:paraId="6E8AF2CF" w14:textId="77777777" w:rsidR="004B6801" w:rsidRDefault="00E4399A">
            <w:pPr>
              <w:widowControl w:val="0"/>
              <w:spacing w:after="0" w:line="240" w:lineRule="auto"/>
            </w:pPr>
            <w:r>
              <w:t>9.2%</w:t>
            </w:r>
          </w:p>
        </w:tc>
        <w:tc>
          <w:tcPr>
            <w:tcW w:w="1656" w:type="dxa"/>
          </w:tcPr>
          <w:p w14:paraId="6391EA74" w14:textId="77777777" w:rsidR="004B6801" w:rsidRDefault="004B6801">
            <w:pPr>
              <w:widowControl w:val="0"/>
              <w:spacing w:after="0" w:line="240" w:lineRule="auto"/>
            </w:pPr>
          </w:p>
        </w:tc>
      </w:tr>
      <w:tr w:rsidR="004B6801" w14:paraId="64A0155C" w14:textId="77777777">
        <w:tc>
          <w:tcPr>
            <w:tcW w:w="1659" w:type="dxa"/>
            <w:vMerge/>
          </w:tcPr>
          <w:p w14:paraId="73DD22D4" w14:textId="77777777" w:rsidR="004B6801" w:rsidRDefault="004B6801">
            <w:pPr>
              <w:widowControl w:val="0"/>
              <w:spacing w:after="0" w:line="240" w:lineRule="auto"/>
            </w:pPr>
          </w:p>
        </w:tc>
        <w:tc>
          <w:tcPr>
            <w:tcW w:w="1653" w:type="dxa"/>
          </w:tcPr>
          <w:p w14:paraId="058E1D20" w14:textId="77777777" w:rsidR="004B6801" w:rsidRDefault="00E4399A">
            <w:pPr>
              <w:widowControl w:val="0"/>
              <w:spacing w:after="0" w:line="240" w:lineRule="auto"/>
            </w:pPr>
            <w:r>
              <w:t>B</w:t>
            </w:r>
          </w:p>
        </w:tc>
        <w:tc>
          <w:tcPr>
            <w:tcW w:w="1658" w:type="dxa"/>
          </w:tcPr>
          <w:p w14:paraId="37FFFCB6" w14:textId="77777777" w:rsidR="004B6801" w:rsidRDefault="00E4399A">
            <w:pPr>
              <w:widowControl w:val="0"/>
              <w:spacing w:after="0" w:line="240" w:lineRule="auto"/>
            </w:pPr>
            <w:r>
              <w:t>5.6%</w:t>
            </w:r>
          </w:p>
        </w:tc>
        <w:tc>
          <w:tcPr>
            <w:tcW w:w="1670" w:type="dxa"/>
          </w:tcPr>
          <w:p w14:paraId="728EB2C6" w14:textId="77777777" w:rsidR="004B6801" w:rsidRDefault="00E4399A">
            <w:pPr>
              <w:widowControl w:val="0"/>
              <w:spacing w:after="0" w:line="240" w:lineRule="auto"/>
            </w:pPr>
            <w:r>
              <w:t>7%</w:t>
            </w:r>
          </w:p>
        </w:tc>
        <w:tc>
          <w:tcPr>
            <w:tcW w:w="1656" w:type="dxa"/>
          </w:tcPr>
          <w:p w14:paraId="676D3BE8" w14:textId="77777777" w:rsidR="004B6801" w:rsidRDefault="004B6801">
            <w:pPr>
              <w:widowControl w:val="0"/>
              <w:spacing w:after="0" w:line="240" w:lineRule="auto"/>
            </w:pPr>
          </w:p>
        </w:tc>
      </w:tr>
      <w:tr w:rsidR="004B6801" w14:paraId="756F6177" w14:textId="77777777">
        <w:tc>
          <w:tcPr>
            <w:tcW w:w="1659" w:type="dxa"/>
            <w:vMerge/>
          </w:tcPr>
          <w:p w14:paraId="6C6061B5" w14:textId="77777777" w:rsidR="004B6801" w:rsidRDefault="004B6801">
            <w:pPr>
              <w:widowControl w:val="0"/>
              <w:spacing w:after="0" w:line="240" w:lineRule="auto"/>
            </w:pPr>
          </w:p>
        </w:tc>
        <w:tc>
          <w:tcPr>
            <w:tcW w:w="1653" w:type="dxa"/>
          </w:tcPr>
          <w:p w14:paraId="48913D30" w14:textId="77777777" w:rsidR="004B6801" w:rsidRDefault="00E4399A">
            <w:pPr>
              <w:widowControl w:val="0"/>
              <w:spacing w:after="0" w:line="240" w:lineRule="auto"/>
            </w:pPr>
            <w:r>
              <w:t>C</w:t>
            </w:r>
          </w:p>
        </w:tc>
        <w:tc>
          <w:tcPr>
            <w:tcW w:w="1658" w:type="dxa"/>
          </w:tcPr>
          <w:p w14:paraId="06E52B97" w14:textId="77777777" w:rsidR="004B6801" w:rsidRDefault="00E4399A">
            <w:pPr>
              <w:widowControl w:val="0"/>
              <w:spacing w:after="0" w:line="240" w:lineRule="auto"/>
            </w:pPr>
            <w:r>
              <w:t>2%</w:t>
            </w:r>
          </w:p>
        </w:tc>
        <w:tc>
          <w:tcPr>
            <w:tcW w:w="1670" w:type="dxa"/>
          </w:tcPr>
          <w:p w14:paraId="20C5E878" w14:textId="77777777" w:rsidR="004B6801" w:rsidRDefault="00E4399A">
            <w:pPr>
              <w:widowControl w:val="0"/>
              <w:spacing w:after="0" w:line="240" w:lineRule="auto"/>
            </w:pPr>
            <w:r>
              <w:t>13.7%</w:t>
            </w:r>
          </w:p>
        </w:tc>
        <w:tc>
          <w:tcPr>
            <w:tcW w:w="1656" w:type="dxa"/>
          </w:tcPr>
          <w:p w14:paraId="6374084D" w14:textId="77777777" w:rsidR="004B6801" w:rsidRDefault="004B6801">
            <w:pPr>
              <w:widowControl w:val="0"/>
              <w:spacing w:after="0" w:line="240" w:lineRule="auto"/>
            </w:pPr>
          </w:p>
        </w:tc>
      </w:tr>
      <w:tr w:rsidR="004B6801" w14:paraId="2D683391" w14:textId="77777777">
        <w:tc>
          <w:tcPr>
            <w:tcW w:w="1659" w:type="dxa"/>
            <w:vMerge w:val="restart"/>
          </w:tcPr>
          <w:p w14:paraId="4CFAF6DC" w14:textId="77777777" w:rsidR="004B6801" w:rsidRDefault="00E4399A">
            <w:pPr>
              <w:widowControl w:val="0"/>
              <w:spacing w:after="0" w:line="240" w:lineRule="auto"/>
              <w:rPr>
                <w:color w:val="000000" w:themeColor="text1"/>
              </w:rPr>
            </w:pPr>
            <w:r>
              <w:rPr>
                <w:color w:val="000000" w:themeColor="text1"/>
              </w:rPr>
              <w:t>Xiaomi#1</w:t>
            </w:r>
          </w:p>
        </w:tc>
        <w:tc>
          <w:tcPr>
            <w:tcW w:w="1653" w:type="dxa"/>
          </w:tcPr>
          <w:p w14:paraId="52DD2DA9" w14:textId="77777777" w:rsidR="004B6801" w:rsidRDefault="00E4399A">
            <w:pPr>
              <w:widowControl w:val="0"/>
              <w:spacing w:after="0" w:line="240" w:lineRule="auto"/>
              <w:rPr>
                <w:color w:val="000000" w:themeColor="text1"/>
              </w:rPr>
            </w:pPr>
            <w:r>
              <w:rPr>
                <w:color w:val="000000" w:themeColor="text1"/>
              </w:rPr>
              <w:t>A</w:t>
            </w:r>
          </w:p>
        </w:tc>
        <w:tc>
          <w:tcPr>
            <w:tcW w:w="1658" w:type="dxa"/>
          </w:tcPr>
          <w:p w14:paraId="0A2DA123" w14:textId="77777777" w:rsidR="004B6801" w:rsidRDefault="004B6801">
            <w:pPr>
              <w:widowControl w:val="0"/>
              <w:spacing w:after="0" w:line="240" w:lineRule="auto"/>
              <w:rPr>
                <w:color w:val="BFBFBF" w:themeColor="background1" w:themeShade="BF"/>
              </w:rPr>
            </w:pPr>
          </w:p>
        </w:tc>
        <w:tc>
          <w:tcPr>
            <w:tcW w:w="1670" w:type="dxa"/>
            <w:vAlign w:val="center"/>
          </w:tcPr>
          <w:p w14:paraId="138B6F0B" w14:textId="77777777" w:rsidR="004B6801" w:rsidRDefault="00E4399A">
            <w:pPr>
              <w:widowControl w:val="0"/>
              <w:spacing w:after="0" w:line="240" w:lineRule="auto"/>
            </w:pPr>
            <w:r>
              <w:rPr>
                <w:sz w:val="20"/>
                <w:szCs w:val="20"/>
              </w:rPr>
              <w:t>4.62%</w:t>
            </w:r>
          </w:p>
        </w:tc>
        <w:tc>
          <w:tcPr>
            <w:tcW w:w="1656" w:type="dxa"/>
          </w:tcPr>
          <w:p w14:paraId="672FBCBB" w14:textId="77777777" w:rsidR="004B6801" w:rsidRDefault="004B6801">
            <w:pPr>
              <w:widowControl w:val="0"/>
              <w:spacing w:after="0" w:line="240" w:lineRule="auto"/>
              <w:rPr>
                <w:color w:val="BFBFBF" w:themeColor="background1" w:themeShade="BF"/>
              </w:rPr>
            </w:pPr>
          </w:p>
        </w:tc>
      </w:tr>
      <w:tr w:rsidR="004B6801" w14:paraId="44DC3EA5" w14:textId="77777777">
        <w:tc>
          <w:tcPr>
            <w:tcW w:w="1659" w:type="dxa"/>
            <w:vMerge/>
          </w:tcPr>
          <w:p w14:paraId="118F0F28" w14:textId="77777777" w:rsidR="004B6801" w:rsidRDefault="004B6801">
            <w:pPr>
              <w:widowControl w:val="0"/>
              <w:spacing w:after="0" w:line="240" w:lineRule="auto"/>
              <w:rPr>
                <w:color w:val="000000" w:themeColor="text1"/>
              </w:rPr>
            </w:pPr>
          </w:p>
        </w:tc>
        <w:tc>
          <w:tcPr>
            <w:tcW w:w="1653" w:type="dxa"/>
          </w:tcPr>
          <w:p w14:paraId="38451DF7" w14:textId="77777777" w:rsidR="004B6801" w:rsidRDefault="00E4399A">
            <w:pPr>
              <w:widowControl w:val="0"/>
              <w:spacing w:after="0" w:line="240" w:lineRule="auto"/>
              <w:rPr>
                <w:color w:val="000000" w:themeColor="text1"/>
              </w:rPr>
            </w:pPr>
            <w:r>
              <w:rPr>
                <w:color w:val="000000" w:themeColor="text1"/>
              </w:rPr>
              <w:t>B</w:t>
            </w:r>
          </w:p>
        </w:tc>
        <w:tc>
          <w:tcPr>
            <w:tcW w:w="1658" w:type="dxa"/>
          </w:tcPr>
          <w:p w14:paraId="4E9B5B8E" w14:textId="77777777" w:rsidR="004B6801" w:rsidRDefault="004B6801">
            <w:pPr>
              <w:widowControl w:val="0"/>
              <w:spacing w:after="0" w:line="240" w:lineRule="auto"/>
              <w:rPr>
                <w:color w:val="BFBFBF" w:themeColor="background1" w:themeShade="BF"/>
              </w:rPr>
            </w:pPr>
          </w:p>
        </w:tc>
        <w:tc>
          <w:tcPr>
            <w:tcW w:w="1670" w:type="dxa"/>
            <w:vAlign w:val="center"/>
          </w:tcPr>
          <w:p w14:paraId="391433B9" w14:textId="77777777" w:rsidR="004B6801" w:rsidRDefault="00E4399A">
            <w:pPr>
              <w:widowControl w:val="0"/>
              <w:spacing w:after="0" w:line="240" w:lineRule="auto"/>
              <w:rPr>
                <w:color w:val="BFBFBF" w:themeColor="background1" w:themeShade="BF"/>
              </w:rPr>
            </w:pPr>
            <w:r>
              <w:rPr>
                <w:color w:val="F2DBDB" w:themeColor="accent2" w:themeTint="33"/>
                <w:sz w:val="20"/>
                <w:szCs w:val="20"/>
              </w:rPr>
              <w:t>2.16%</w:t>
            </w:r>
          </w:p>
        </w:tc>
        <w:tc>
          <w:tcPr>
            <w:tcW w:w="1656" w:type="dxa"/>
          </w:tcPr>
          <w:p w14:paraId="57111194" w14:textId="77777777" w:rsidR="004B6801" w:rsidRDefault="004B6801">
            <w:pPr>
              <w:widowControl w:val="0"/>
              <w:spacing w:after="0" w:line="240" w:lineRule="auto"/>
              <w:rPr>
                <w:color w:val="BFBFBF" w:themeColor="background1" w:themeShade="BF"/>
              </w:rPr>
            </w:pPr>
          </w:p>
        </w:tc>
      </w:tr>
      <w:tr w:rsidR="004B6801" w14:paraId="720283DC" w14:textId="77777777">
        <w:tc>
          <w:tcPr>
            <w:tcW w:w="1659" w:type="dxa"/>
            <w:vMerge/>
          </w:tcPr>
          <w:p w14:paraId="505C1EA6" w14:textId="77777777" w:rsidR="004B6801" w:rsidRDefault="004B6801">
            <w:pPr>
              <w:widowControl w:val="0"/>
              <w:spacing w:after="0" w:line="240" w:lineRule="auto"/>
              <w:rPr>
                <w:color w:val="000000" w:themeColor="text1"/>
              </w:rPr>
            </w:pPr>
          </w:p>
        </w:tc>
        <w:tc>
          <w:tcPr>
            <w:tcW w:w="1653" w:type="dxa"/>
          </w:tcPr>
          <w:p w14:paraId="7910B6EB" w14:textId="77777777" w:rsidR="004B6801" w:rsidRDefault="00E4399A">
            <w:pPr>
              <w:widowControl w:val="0"/>
              <w:spacing w:after="0" w:line="240" w:lineRule="auto"/>
              <w:rPr>
                <w:color w:val="000000" w:themeColor="text1"/>
              </w:rPr>
            </w:pPr>
            <w:r>
              <w:rPr>
                <w:color w:val="000000" w:themeColor="text1"/>
              </w:rPr>
              <w:t>C</w:t>
            </w:r>
          </w:p>
        </w:tc>
        <w:tc>
          <w:tcPr>
            <w:tcW w:w="1658" w:type="dxa"/>
          </w:tcPr>
          <w:p w14:paraId="114655CD" w14:textId="77777777" w:rsidR="004B6801" w:rsidRDefault="004B6801">
            <w:pPr>
              <w:widowControl w:val="0"/>
              <w:spacing w:after="0" w:line="240" w:lineRule="auto"/>
              <w:rPr>
                <w:color w:val="BFBFBF" w:themeColor="background1" w:themeShade="BF"/>
              </w:rPr>
            </w:pPr>
          </w:p>
        </w:tc>
        <w:tc>
          <w:tcPr>
            <w:tcW w:w="1670" w:type="dxa"/>
            <w:vAlign w:val="center"/>
          </w:tcPr>
          <w:p w14:paraId="525659D6" w14:textId="77777777" w:rsidR="004B6801" w:rsidRDefault="00E4399A">
            <w:pPr>
              <w:widowControl w:val="0"/>
              <w:spacing w:after="0" w:line="240" w:lineRule="auto"/>
            </w:pPr>
            <w:r>
              <w:rPr>
                <w:sz w:val="20"/>
                <w:szCs w:val="20"/>
              </w:rPr>
              <w:t>0.75%</w:t>
            </w:r>
          </w:p>
        </w:tc>
        <w:tc>
          <w:tcPr>
            <w:tcW w:w="1656" w:type="dxa"/>
          </w:tcPr>
          <w:p w14:paraId="55C141B4" w14:textId="77777777" w:rsidR="004B6801" w:rsidRDefault="004B6801">
            <w:pPr>
              <w:widowControl w:val="0"/>
              <w:spacing w:after="0" w:line="240" w:lineRule="auto"/>
              <w:rPr>
                <w:color w:val="BFBFBF" w:themeColor="background1" w:themeShade="BF"/>
              </w:rPr>
            </w:pPr>
          </w:p>
        </w:tc>
      </w:tr>
      <w:tr w:rsidR="004B6801" w14:paraId="1323967A" w14:textId="77777777">
        <w:tc>
          <w:tcPr>
            <w:tcW w:w="1659" w:type="dxa"/>
            <w:vMerge w:val="restart"/>
          </w:tcPr>
          <w:p w14:paraId="65897738" w14:textId="77777777" w:rsidR="004B6801" w:rsidRDefault="00E4399A">
            <w:pPr>
              <w:widowControl w:val="0"/>
              <w:spacing w:after="0" w:line="240" w:lineRule="auto"/>
            </w:pPr>
            <w:r>
              <w:t>QC#1</w:t>
            </w:r>
          </w:p>
        </w:tc>
        <w:tc>
          <w:tcPr>
            <w:tcW w:w="1653" w:type="dxa"/>
          </w:tcPr>
          <w:p w14:paraId="65AF998D" w14:textId="77777777" w:rsidR="004B6801" w:rsidRDefault="00E4399A">
            <w:pPr>
              <w:widowControl w:val="0"/>
              <w:spacing w:after="0" w:line="240" w:lineRule="auto"/>
            </w:pPr>
            <w:r>
              <w:t>A</w:t>
            </w:r>
          </w:p>
        </w:tc>
        <w:tc>
          <w:tcPr>
            <w:tcW w:w="1658" w:type="dxa"/>
            <w:vAlign w:val="center"/>
          </w:tcPr>
          <w:p w14:paraId="1CA299E1" w14:textId="77777777" w:rsidR="004B6801" w:rsidRDefault="00E4399A">
            <w:pPr>
              <w:widowControl w:val="0"/>
              <w:spacing w:after="0" w:line="240" w:lineRule="auto"/>
              <w:rPr>
                <w:color w:val="F2DBDB" w:themeColor="accent2" w:themeTint="33"/>
              </w:rPr>
            </w:pPr>
            <w:r>
              <w:rPr>
                <w:color w:val="F2DBDB" w:themeColor="accent2" w:themeTint="33"/>
                <w:sz w:val="20"/>
                <w:szCs w:val="20"/>
              </w:rPr>
              <w:t>14%</w:t>
            </w:r>
          </w:p>
        </w:tc>
        <w:tc>
          <w:tcPr>
            <w:tcW w:w="1670" w:type="dxa"/>
            <w:vAlign w:val="center"/>
          </w:tcPr>
          <w:p w14:paraId="24F6168B" w14:textId="77777777" w:rsidR="004B6801" w:rsidRDefault="00E4399A">
            <w:pPr>
              <w:widowControl w:val="0"/>
              <w:spacing w:after="0" w:line="240" w:lineRule="auto"/>
            </w:pPr>
            <w:r>
              <w:rPr>
                <w:color w:val="000000"/>
                <w:sz w:val="20"/>
                <w:szCs w:val="20"/>
              </w:rPr>
              <w:t>8%</w:t>
            </w:r>
          </w:p>
        </w:tc>
        <w:tc>
          <w:tcPr>
            <w:tcW w:w="1656" w:type="dxa"/>
          </w:tcPr>
          <w:p w14:paraId="0FCBA91E" w14:textId="77777777" w:rsidR="004B6801" w:rsidRDefault="004B6801">
            <w:pPr>
              <w:widowControl w:val="0"/>
              <w:spacing w:after="0" w:line="240" w:lineRule="auto"/>
            </w:pPr>
          </w:p>
        </w:tc>
      </w:tr>
      <w:tr w:rsidR="004B6801" w14:paraId="5531CEC4" w14:textId="77777777">
        <w:tc>
          <w:tcPr>
            <w:tcW w:w="1659" w:type="dxa"/>
            <w:vMerge/>
          </w:tcPr>
          <w:p w14:paraId="57509119" w14:textId="77777777" w:rsidR="004B6801" w:rsidRDefault="004B6801">
            <w:pPr>
              <w:widowControl w:val="0"/>
              <w:spacing w:after="0" w:line="240" w:lineRule="auto"/>
            </w:pPr>
          </w:p>
        </w:tc>
        <w:tc>
          <w:tcPr>
            <w:tcW w:w="1653" w:type="dxa"/>
          </w:tcPr>
          <w:p w14:paraId="48DB5090" w14:textId="77777777" w:rsidR="004B6801" w:rsidRDefault="00E4399A">
            <w:pPr>
              <w:widowControl w:val="0"/>
              <w:spacing w:after="0" w:line="240" w:lineRule="auto"/>
            </w:pPr>
            <w:r>
              <w:t>B</w:t>
            </w:r>
          </w:p>
        </w:tc>
        <w:tc>
          <w:tcPr>
            <w:tcW w:w="1658" w:type="dxa"/>
            <w:vAlign w:val="center"/>
          </w:tcPr>
          <w:p w14:paraId="20AE6E0B" w14:textId="77777777" w:rsidR="004B6801" w:rsidRDefault="00E4399A">
            <w:pPr>
              <w:widowControl w:val="0"/>
              <w:spacing w:after="0" w:line="240" w:lineRule="auto"/>
            </w:pPr>
            <w:r>
              <w:rPr>
                <w:color w:val="F2DBDB" w:themeColor="accent2" w:themeTint="33"/>
                <w:sz w:val="20"/>
                <w:szCs w:val="20"/>
              </w:rPr>
              <w:t>9%</w:t>
            </w:r>
          </w:p>
        </w:tc>
        <w:tc>
          <w:tcPr>
            <w:tcW w:w="1670" w:type="dxa"/>
            <w:vAlign w:val="center"/>
          </w:tcPr>
          <w:p w14:paraId="5EC06BA5" w14:textId="77777777" w:rsidR="004B6801" w:rsidRDefault="00E4399A">
            <w:pPr>
              <w:widowControl w:val="0"/>
              <w:spacing w:after="0" w:line="240" w:lineRule="auto"/>
            </w:pPr>
            <w:r>
              <w:rPr>
                <w:color w:val="000000"/>
                <w:sz w:val="20"/>
                <w:szCs w:val="20"/>
              </w:rPr>
              <w:t>10%</w:t>
            </w:r>
          </w:p>
        </w:tc>
        <w:tc>
          <w:tcPr>
            <w:tcW w:w="1656" w:type="dxa"/>
          </w:tcPr>
          <w:p w14:paraId="16EE7601" w14:textId="77777777" w:rsidR="004B6801" w:rsidRDefault="004B6801">
            <w:pPr>
              <w:widowControl w:val="0"/>
              <w:spacing w:after="0" w:line="240" w:lineRule="auto"/>
            </w:pPr>
          </w:p>
        </w:tc>
      </w:tr>
      <w:tr w:rsidR="004B6801" w14:paraId="5BD9ABB5" w14:textId="77777777">
        <w:tc>
          <w:tcPr>
            <w:tcW w:w="1659" w:type="dxa"/>
            <w:vMerge/>
          </w:tcPr>
          <w:p w14:paraId="72D61D33" w14:textId="77777777" w:rsidR="004B6801" w:rsidRDefault="004B6801">
            <w:pPr>
              <w:widowControl w:val="0"/>
              <w:spacing w:after="0" w:line="240" w:lineRule="auto"/>
            </w:pPr>
          </w:p>
        </w:tc>
        <w:tc>
          <w:tcPr>
            <w:tcW w:w="1653" w:type="dxa"/>
          </w:tcPr>
          <w:p w14:paraId="1B2B323A" w14:textId="77777777" w:rsidR="004B6801" w:rsidRDefault="00E4399A">
            <w:pPr>
              <w:widowControl w:val="0"/>
              <w:spacing w:after="0" w:line="240" w:lineRule="auto"/>
            </w:pPr>
            <w:r>
              <w:t>C</w:t>
            </w:r>
          </w:p>
        </w:tc>
        <w:tc>
          <w:tcPr>
            <w:tcW w:w="1658" w:type="dxa"/>
            <w:vAlign w:val="center"/>
          </w:tcPr>
          <w:p w14:paraId="6332A8EB" w14:textId="77777777" w:rsidR="004B6801" w:rsidRDefault="00E4399A">
            <w:pPr>
              <w:widowControl w:val="0"/>
              <w:spacing w:after="0" w:line="240" w:lineRule="auto"/>
            </w:pPr>
            <w:r>
              <w:rPr>
                <w:sz w:val="20"/>
                <w:szCs w:val="20"/>
              </w:rPr>
              <w:t>8%</w:t>
            </w:r>
          </w:p>
        </w:tc>
        <w:tc>
          <w:tcPr>
            <w:tcW w:w="1670" w:type="dxa"/>
            <w:vAlign w:val="center"/>
          </w:tcPr>
          <w:p w14:paraId="29873503" w14:textId="77777777" w:rsidR="004B6801" w:rsidRDefault="00E4399A">
            <w:pPr>
              <w:widowControl w:val="0"/>
              <w:spacing w:after="0" w:line="240" w:lineRule="auto"/>
            </w:pPr>
            <w:r>
              <w:rPr>
                <w:sz w:val="20"/>
                <w:szCs w:val="20"/>
              </w:rPr>
              <w:t>3%</w:t>
            </w:r>
          </w:p>
        </w:tc>
        <w:tc>
          <w:tcPr>
            <w:tcW w:w="1656" w:type="dxa"/>
          </w:tcPr>
          <w:p w14:paraId="43096E4F" w14:textId="77777777" w:rsidR="004B6801" w:rsidRDefault="004B6801">
            <w:pPr>
              <w:widowControl w:val="0"/>
              <w:spacing w:after="0" w:line="240" w:lineRule="auto"/>
            </w:pPr>
          </w:p>
        </w:tc>
      </w:tr>
      <w:tr w:rsidR="004B6801" w14:paraId="25AE3675" w14:textId="77777777">
        <w:tc>
          <w:tcPr>
            <w:tcW w:w="1659" w:type="dxa"/>
            <w:vMerge w:val="restart"/>
          </w:tcPr>
          <w:p w14:paraId="489D24E2" w14:textId="77777777" w:rsidR="004B6801" w:rsidRDefault="00E4399A">
            <w:pPr>
              <w:widowControl w:val="0"/>
              <w:spacing w:after="0" w:line="240" w:lineRule="auto"/>
            </w:pPr>
            <w:r>
              <w:t>Intel#1</w:t>
            </w:r>
          </w:p>
        </w:tc>
        <w:tc>
          <w:tcPr>
            <w:tcW w:w="1653" w:type="dxa"/>
          </w:tcPr>
          <w:p w14:paraId="4F9CBBAE" w14:textId="77777777" w:rsidR="004B6801" w:rsidRDefault="00E4399A">
            <w:pPr>
              <w:widowControl w:val="0"/>
              <w:spacing w:after="0" w:line="240" w:lineRule="auto"/>
            </w:pPr>
            <w:r>
              <w:t>A</w:t>
            </w:r>
          </w:p>
        </w:tc>
        <w:tc>
          <w:tcPr>
            <w:tcW w:w="1658" w:type="dxa"/>
            <w:vAlign w:val="center"/>
          </w:tcPr>
          <w:p w14:paraId="4AD8EA49" w14:textId="77777777" w:rsidR="004B6801" w:rsidRDefault="00E4399A">
            <w:pPr>
              <w:widowControl w:val="0"/>
              <w:spacing w:after="0" w:line="240" w:lineRule="auto"/>
            </w:pPr>
            <w:r>
              <w:rPr>
                <w:sz w:val="20"/>
                <w:szCs w:val="20"/>
              </w:rPr>
              <w:t>7.0%</w:t>
            </w:r>
          </w:p>
        </w:tc>
        <w:tc>
          <w:tcPr>
            <w:tcW w:w="1670" w:type="dxa"/>
            <w:vAlign w:val="center"/>
          </w:tcPr>
          <w:p w14:paraId="7EA0D7D2" w14:textId="77777777" w:rsidR="004B6801" w:rsidRDefault="00E4399A">
            <w:pPr>
              <w:widowControl w:val="0"/>
              <w:spacing w:after="0" w:line="240" w:lineRule="auto"/>
            </w:pPr>
            <w:r>
              <w:rPr>
                <w:sz w:val="20"/>
                <w:szCs w:val="20"/>
              </w:rPr>
              <w:t>7.1%</w:t>
            </w:r>
          </w:p>
        </w:tc>
        <w:tc>
          <w:tcPr>
            <w:tcW w:w="1656" w:type="dxa"/>
          </w:tcPr>
          <w:p w14:paraId="7B84834E" w14:textId="77777777" w:rsidR="004B6801" w:rsidRDefault="004B6801">
            <w:pPr>
              <w:widowControl w:val="0"/>
              <w:spacing w:after="0" w:line="240" w:lineRule="auto"/>
              <w:rPr>
                <w:color w:val="BFBFBF" w:themeColor="background1" w:themeShade="BF"/>
              </w:rPr>
            </w:pPr>
          </w:p>
        </w:tc>
      </w:tr>
      <w:tr w:rsidR="004B6801" w14:paraId="2EDBAE4E" w14:textId="77777777">
        <w:tc>
          <w:tcPr>
            <w:tcW w:w="1659" w:type="dxa"/>
            <w:vMerge/>
          </w:tcPr>
          <w:p w14:paraId="276BE85E" w14:textId="77777777" w:rsidR="004B6801" w:rsidRDefault="004B6801">
            <w:pPr>
              <w:widowControl w:val="0"/>
              <w:spacing w:after="0" w:line="240" w:lineRule="auto"/>
            </w:pPr>
          </w:p>
        </w:tc>
        <w:tc>
          <w:tcPr>
            <w:tcW w:w="1653" w:type="dxa"/>
          </w:tcPr>
          <w:p w14:paraId="71BE2B06" w14:textId="77777777" w:rsidR="004B6801" w:rsidRDefault="00E4399A">
            <w:pPr>
              <w:widowControl w:val="0"/>
              <w:spacing w:after="0" w:line="240" w:lineRule="auto"/>
            </w:pPr>
            <w:r>
              <w:t>B</w:t>
            </w:r>
          </w:p>
        </w:tc>
        <w:tc>
          <w:tcPr>
            <w:tcW w:w="1658" w:type="dxa"/>
            <w:vAlign w:val="center"/>
          </w:tcPr>
          <w:p w14:paraId="27856CF5" w14:textId="77777777" w:rsidR="004B6801" w:rsidRDefault="00E4399A">
            <w:pPr>
              <w:widowControl w:val="0"/>
              <w:spacing w:after="0" w:line="240" w:lineRule="auto"/>
            </w:pPr>
            <w:r>
              <w:rPr>
                <w:sz w:val="20"/>
                <w:szCs w:val="20"/>
              </w:rPr>
              <w:t>6.5%</w:t>
            </w:r>
          </w:p>
        </w:tc>
        <w:tc>
          <w:tcPr>
            <w:tcW w:w="1670" w:type="dxa"/>
            <w:vAlign w:val="center"/>
          </w:tcPr>
          <w:p w14:paraId="44B1BC82" w14:textId="77777777" w:rsidR="004B6801" w:rsidRDefault="00E4399A">
            <w:pPr>
              <w:widowControl w:val="0"/>
              <w:spacing w:after="0" w:line="240" w:lineRule="auto"/>
            </w:pPr>
            <w:r>
              <w:rPr>
                <w:sz w:val="20"/>
                <w:szCs w:val="20"/>
              </w:rPr>
              <w:t>5.3%</w:t>
            </w:r>
          </w:p>
        </w:tc>
        <w:tc>
          <w:tcPr>
            <w:tcW w:w="1656" w:type="dxa"/>
          </w:tcPr>
          <w:p w14:paraId="7199A855" w14:textId="77777777" w:rsidR="004B6801" w:rsidRDefault="004B6801">
            <w:pPr>
              <w:widowControl w:val="0"/>
              <w:spacing w:after="0" w:line="240" w:lineRule="auto"/>
              <w:rPr>
                <w:color w:val="BFBFBF" w:themeColor="background1" w:themeShade="BF"/>
              </w:rPr>
            </w:pPr>
          </w:p>
        </w:tc>
      </w:tr>
      <w:tr w:rsidR="004B6801" w14:paraId="0F156B40" w14:textId="77777777">
        <w:tc>
          <w:tcPr>
            <w:tcW w:w="1659" w:type="dxa"/>
            <w:vMerge/>
          </w:tcPr>
          <w:p w14:paraId="3CBAAFB1" w14:textId="77777777" w:rsidR="004B6801" w:rsidRDefault="004B6801">
            <w:pPr>
              <w:widowControl w:val="0"/>
              <w:spacing w:after="0" w:line="240" w:lineRule="auto"/>
            </w:pPr>
          </w:p>
        </w:tc>
        <w:tc>
          <w:tcPr>
            <w:tcW w:w="1653" w:type="dxa"/>
          </w:tcPr>
          <w:p w14:paraId="60F2EC78" w14:textId="77777777" w:rsidR="004B6801" w:rsidRDefault="00E4399A">
            <w:pPr>
              <w:widowControl w:val="0"/>
              <w:spacing w:after="0" w:line="240" w:lineRule="auto"/>
            </w:pPr>
            <w:r>
              <w:t>C</w:t>
            </w:r>
          </w:p>
        </w:tc>
        <w:tc>
          <w:tcPr>
            <w:tcW w:w="1658" w:type="dxa"/>
            <w:vAlign w:val="center"/>
          </w:tcPr>
          <w:p w14:paraId="6266A942" w14:textId="77777777" w:rsidR="004B6801" w:rsidRDefault="00E4399A">
            <w:pPr>
              <w:widowControl w:val="0"/>
              <w:spacing w:after="0" w:line="240" w:lineRule="auto"/>
            </w:pPr>
            <w:r>
              <w:rPr>
                <w:sz w:val="20"/>
                <w:szCs w:val="20"/>
              </w:rPr>
              <w:t>6.0%</w:t>
            </w:r>
          </w:p>
        </w:tc>
        <w:tc>
          <w:tcPr>
            <w:tcW w:w="1670" w:type="dxa"/>
            <w:vAlign w:val="center"/>
          </w:tcPr>
          <w:p w14:paraId="177837E0" w14:textId="77777777" w:rsidR="004B6801" w:rsidRDefault="00E4399A">
            <w:pPr>
              <w:widowControl w:val="0"/>
              <w:spacing w:after="0" w:line="240" w:lineRule="auto"/>
            </w:pPr>
            <w:r>
              <w:rPr>
                <w:sz w:val="20"/>
                <w:szCs w:val="20"/>
              </w:rPr>
              <w:t>4.7%</w:t>
            </w:r>
          </w:p>
        </w:tc>
        <w:tc>
          <w:tcPr>
            <w:tcW w:w="1656" w:type="dxa"/>
          </w:tcPr>
          <w:p w14:paraId="7A043941" w14:textId="77777777" w:rsidR="004B6801" w:rsidRDefault="004B6801">
            <w:pPr>
              <w:widowControl w:val="0"/>
              <w:spacing w:after="0" w:line="240" w:lineRule="auto"/>
              <w:rPr>
                <w:color w:val="BFBFBF" w:themeColor="background1" w:themeShade="BF"/>
              </w:rPr>
            </w:pPr>
          </w:p>
        </w:tc>
      </w:tr>
      <w:tr w:rsidR="004B6801" w14:paraId="4666C4DE" w14:textId="77777777">
        <w:tc>
          <w:tcPr>
            <w:tcW w:w="1659" w:type="dxa"/>
            <w:vMerge w:val="restart"/>
          </w:tcPr>
          <w:p w14:paraId="43C03ACF" w14:textId="77777777" w:rsidR="004B6801" w:rsidRDefault="00E4399A">
            <w:pPr>
              <w:widowControl w:val="0"/>
              <w:spacing w:after="0" w:line="240" w:lineRule="auto"/>
            </w:pPr>
            <w:r>
              <w:t>InterDigital#1</w:t>
            </w:r>
          </w:p>
        </w:tc>
        <w:tc>
          <w:tcPr>
            <w:tcW w:w="1653" w:type="dxa"/>
          </w:tcPr>
          <w:p w14:paraId="409CF8C2" w14:textId="77777777" w:rsidR="004B6801" w:rsidRDefault="00E4399A">
            <w:pPr>
              <w:widowControl w:val="0"/>
              <w:spacing w:after="0" w:line="240" w:lineRule="auto"/>
            </w:pPr>
            <w:r>
              <w:t>A</w:t>
            </w:r>
          </w:p>
        </w:tc>
        <w:tc>
          <w:tcPr>
            <w:tcW w:w="1658" w:type="dxa"/>
          </w:tcPr>
          <w:p w14:paraId="60FFF0FB" w14:textId="77777777" w:rsidR="004B6801" w:rsidRDefault="004B6801">
            <w:pPr>
              <w:widowControl w:val="0"/>
              <w:spacing w:after="0" w:line="240" w:lineRule="auto"/>
            </w:pPr>
          </w:p>
        </w:tc>
        <w:tc>
          <w:tcPr>
            <w:tcW w:w="1670" w:type="dxa"/>
          </w:tcPr>
          <w:p w14:paraId="55CCCA76" w14:textId="77777777" w:rsidR="004B6801" w:rsidRDefault="00E4399A">
            <w:pPr>
              <w:widowControl w:val="0"/>
              <w:spacing w:after="0" w:line="240" w:lineRule="auto"/>
            </w:pPr>
            <w:r>
              <w:t>4%</w:t>
            </w:r>
          </w:p>
        </w:tc>
        <w:tc>
          <w:tcPr>
            <w:tcW w:w="1656" w:type="dxa"/>
          </w:tcPr>
          <w:p w14:paraId="2C8005AF" w14:textId="77777777" w:rsidR="004B6801" w:rsidRDefault="004B6801">
            <w:pPr>
              <w:widowControl w:val="0"/>
              <w:spacing w:after="0" w:line="240" w:lineRule="auto"/>
              <w:rPr>
                <w:color w:val="BFBFBF" w:themeColor="background1" w:themeShade="BF"/>
              </w:rPr>
            </w:pPr>
          </w:p>
        </w:tc>
      </w:tr>
      <w:tr w:rsidR="004B6801" w14:paraId="5F677592" w14:textId="77777777">
        <w:tc>
          <w:tcPr>
            <w:tcW w:w="1659" w:type="dxa"/>
            <w:vMerge/>
          </w:tcPr>
          <w:p w14:paraId="6F9B5EA0" w14:textId="77777777" w:rsidR="004B6801" w:rsidRDefault="004B6801">
            <w:pPr>
              <w:widowControl w:val="0"/>
              <w:spacing w:after="0" w:line="240" w:lineRule="auto"/>
            </w:pPr>
          </w:p>
        </w:tc>
        <w:tc>
          <w:tcPr>
            <w:tcW w:w="1653" w:type="dxa"/>
          </w:tcPr>
          <w:p w14:paraId="368A0222" w14:textId="77777777" w:rsidR="004B6801" w:rsidRDefault="00E4399A">
            <w:pPr>
              <w:widowControl w:val="0"/>
              <w:spacing w:after="0" w:line="240" w:lineRule="auto"/>
            </w:pPr>
            <w:r>
              <w:t>B</w:t>
            </w:r>
          </w:p>
        </w:tc>
        <w:tc>
          <w:tcPr>
            <w:tcW w:w="1658" w:type="dxa"/>
          </w:tcPr>
          <w:p w14:paraId="67809C4E" w14:textId="77777777" w:rsidR="004B6801" w:rsidRDefault="004B6801">
            <w:pPr>
              <w:widowControl w:val="0"/>
              <w:spacing w:after="0" w:line="240" w:lineRule="auto"/>
            </w:pPr>
          </w:p>
        </w:tc>
        <w:tc>
          <w:tcPr>
            <w:tcW w:w="1670" w:type="dxa"/>
          </w:tcPr>
          <w:p w14:paraId="4BF940E4" w14:textId="77777777" w:rsidR="004B6801" w:rsidRDefault="00E4399A">
            <w:pPr>
              <w:widowControl w:val="0"/>
              <w:spacing w:after="0" w:line="240" w:lineRule="auto"/>
            </w:pPr>
            <w:r>
              <w:t>4%</w:t>
            </w:r>
          </w:p>
        </w:tc>
        <w:tc>
          <w:tcPr>
            <w:tcW w:w="1656" w:type="dxa"/>
          </w:tcPr>
          <w:p w14:paraId="343B3B87" w14:textId="77777777" w:rsidR="004B6801" w:rsidRDefault="004B6801">
            <w:pPr>
              <w:widowControl w:val="0"/>
              <w:spacing w:after="0" w:line="240" w:lineRule="auto"/>
              <w:rPr>
                <w:color w:val="BFBFBF" w:themeColor="background1" w:themeShade="BF"/>
              </w:rPr>
            </w:pPr>
          </w:p>
        </w:tc>
      </w:tr>
      <w:tr w:rsidR="004B6801" w14:paraId="60052BD0" w14:textId="77777777">
        <w:tc>
          <w:tcPr>
            <w:tcW w:w="1659" w:type="dxa"/>
            <w:vMerge/>
          </w:tcPr>
          <w:p w14:paraId="1F163F7A" w14:textId="77777777" w:rsidR="004B6801" w:rsidRDefault="004B6801">
            <w:pPr>
              <w:widowControl w:val="0"/>
              <w:spacing w:after="0" w:line="240" w:lineRule="auto"/>
            </w:pPr>
          </w:p>
        </w:tc>
        <w:tc>
          <w:tcPr>
            <w:tcW w:w="1653" w:type="dxa"/>
          </w:tcPr>
          <w:p w14:paraId="338DF234" w14:textId="77777777" w:rsidR="004B6801" w:rsidRDefault="00E4399A">
            <w:pPr>
              <w:widowControl w:val="0"/>
              <w:spacing w:after="0" w:line="240" w:lineRule="auto"/>
            </w:pPr>
            <w:r>
              <w:t>C</w:t>
            </w:r>
          </w:p>
        </w:tc>
        <w:tc>
          <w:tcPr>
            <w:tcW w:w="1658" w:type="dxa"/>
          </w:tcPr>
          <w:p w14:paraId="67918849" w14:textId="77777777" w:rsidR="004B6801" w:rsidRDefault="004B6801">
            <w:pPr>
              <w:widowControl w:val="0"/>
              <w:spacing w:after="0" w:line="240" w:lineRule="auto"/>
            </w:pPr>
          </w:p>
        </w:tc>
        <w:tc>
          <w:tcPr>
            <w:tcW w:w="1670" w:type="dxa"/>
          </w:tcPr>
          <w:p w14:paraId="552638BA" w14:textId="77777777" w:rsidR="004B6801" w:rsidRDefault="00E4399A">
            <w:pPr>
              <w:widowControl w:val="0"/>
              <w:spacing w:after="0" w:line="240" w:lineRule="auto"/>
            </w:pPr>
            <w:r>
              <w:t>0.8%</w:t>
            </w:r>
          </w:p>
        </w:tc>
        <w:tc>
          <w:tcPr>
            <w:tcW w:w="1656" w:type="dxa"/>
          </w:tcPr>
          <w:p w14:paraId="365B1A1A" w14:textId="77777777" w:rsidR="004B6801" w:rsidRDefault="004B6801">
            <w:pPr>
              <w:widowControl w:val="0"/>
              <w:spacing w:after="0" w:line="240" w:lineRule="auto"/>
              <w:rPr>
                <w:color w:val="BFBFBF" w:themeColor="background1" w:themeShade="BF"/>
              </w:rPr>
            </w:pPr>
          </w:p>
        </w:tc>
      </w:tr>
      <w:tr w:rsidR="004B6801" w14:paraId="72625D19" w14:textId="77777777">
        <w:tc>
          <w:tcPr>
            <w:tcW w:w="1659" w:type="dxa"/>
            <w:vMerge w:val="restart"/>
          </w:tcPr>
          <w:p w14:paraId="416EB8A2" w14:textId="77777777" w:rsidR="004B6801" w:rsidRDefault="00E4399A">
            <w:pPr>
              <w:widowControl w:val="0"/>
              <w:spacing w:after="0" w:line="240" w:lineRule="auto"/>
            </w:pPr>
            <w:r>
              <w:t>ZTE#1</w:t>
            </w:r>
          </w:p>
        </w:tc>
        <w:tc>
          <w:tcPr>
            <w:tcW w:w="1653" w:type="dxa"/>
          </w:tcPr>
          <w:p w14:paraId="4FADF22C" w14:textId="77777777" w:rsidR="004B6801" w:rsidRDefault="00E4399A">
            <w:pPr>
              <w:widowControl w:val="0"/>
              <w:spacing w:after="0" w:line="240" w:lineRule="auto"/>
            </w:pPr>
            <w:r>
              <w:t>A</w:t>
            </w:r>
          </w:p>
        </w:tc>
        <w:tc>
          <w:tcPr>
            <w:tcW w:w="1658" w:type="dxa"/>
          </w:tcPr>
          <w:p w14:paraId="5F305B39" w14:textId="77777777" w:rsidR="004B6801" w:rsidRDefault="004B6801">
            <w:pPr>
              <w:widowControl w:val="0"/>
              <w:spacing w:after="0" w:line="240" w:lineRule="auto"/>
            </w:pPr>
          </w:p>
        </w:tc>
        <w:tc>
          <w:tcPr>
            <w:tcW w:w="1670" w:type="dxa"/>
          </w:tcPr>
          <w:p w14:paraId="5D28805B" w14:textId="77777777" w:rsidR="004B6801" w:rsidRDefault="004B6801">
            <w:pPr>
              <w:widowControl w:val="0"/>
              <w:spacing w:after="0" w:line="240" w:lineRule="auto"/>
            </w:pPr>
          </w:p>
        </w:tc>
        <w:tc>
          <w:tcPr>
            <w:tcW w:w="1656" w:type="dxa"/>
          </w:tcPr>
          <w:p w14:paraId="75D11D6A" w14:textId="77777777" w:rsidR="004B6801" w:rsidRDefault="00E4399A">
            <w:pPr>
              <w:widowControl w:val="0"/>
              <w:spacing w:after="0" w:line="240" w:lineRule="auto"/>
            </w:pPr>
            <w:r>
              <w:t>8.51%</w:t>
            </w:r>
          </w:p>
        </w:tc>
      </w:tr>
      <w:tr w:rsidR="004B6801" w14:paraId="1253E646" w14:textId="77777777">
        <w:tc>
          <w:tcPr>
            <w:tcW w:w="1659" w:type="dxa"/>
            <w:vMerge/>
          </w:tcPr>
          <w:p w14:paraId="429A7002" w14:textId="77777777" w:rsidR="004B6801" w:rsidRDefault="004B6801">
            <w:pPr>
              <w:widowControl w:val="0"/>
              <w:spacing w:after="0" w:line="240" w:lineRule="auto"/>
            </w:pPr>
          </w:p>
        </w:tc>
        <w:tc>
          <w:tcPr>
            <w:tcW w:w="1653" w:type="dxa"/>
          </w:tcPr>
          <w:p w14:paraId="39C7D42B" w14:textId="77777777" w:rsidR="004B6801" w:rsidRDefault="00E4399A">
            <w:pPr>
              <w:widowControl w:val="0"/>
              <w:spacing w:after="0" w:line="240" w:lineRule="auto"/>
            </w:pPr>
            <w:r>
              <w:t>B</w:t>
            </w:r>
          </w:p>
        </w:tc>
        <w:tc>
          <w:tcPr>
            <w:tcW w:w="1658" w:type="dxa"/>
          </w:tcPr>
          <w:p w14:paraId="42234E7C" w14:textId="77777777" w:rsidR="004B6801" w:rsidRDefault="004B6801">
            <w:pPr>
              <w:widowControl w:val="0"/>
              <w:spacing w:after="0" w:line="240" w:lineRule="auto"/>
            </w:pPr>
          </w:p>
        </w:tc>
        <w:tc>
          <w:tcPr>
            <w:tcW w:w="1670" w:type="dxa"/>
          </w:tcPr>
          <w:p w14:paraId="5F86D538" w14:textId="77777777" w:rsidR="004B6801" w:rsidRDefault="004B6801">
            <w:pPr>
              <w:widowControl w:val="0"/>
              <w:spacing w:after="0" w:line="240" w:lineRule="auto"/>
            </w:pPr>
          </w:p>
        </w:tc>
        <w:tc>
          <w:tcPr>
            <w:tcW w:w="1656" w:type="dxa"/>
          </w:tcPr>
          <w:p w14:paraId="52AEADF1" w14:textId="77777777" w:rsidR="004B6801" w:rsidRDefault="00E4399A">
            <w:pPr>
              <w:widowControl w:val="0"/>
              <w:spacing w:after="0" w:line="240" w:lineRule="auto"/>
            </w:pPr>
            <w:r>
              <w:t>7.44%</w:t>
            </w:r>
          </w:p>
        </w:tc>
      </w:tr>
      <w:tr w:rsidR="004B6801" w14:paraId="66F2CF43" w14:textId="77777777">
        <w:tc>
          <w:tcPr>
            <w:tcW w:w="1659" w:type="dxa"/>
            <w:vMerge/>
          </w:tcPr>
          <w:p w14:paraId="37B5B83D" w14:textId="77777777" w:rsidR="004B6801" w:rsidRDefault="004B6801">
            <w:pPr>
              <w:widowControl w:val="0"/>
              <w:spacing w:after="0" w:line="240" w:lineRule="auto"/>
            </w:pPr>
          </w:p>
        </w:tc>
        <w:tc>
          <w:tcPr>
            <w:tcW w:w="1653" w:type="dxa"/>
          </w:tcPr>
          <w:p w14:paraId="5169C776" w14:textId="77777777" w:rsidR="004B6801" w:rsidRDefault="00E4399A">
            <w:pPr>
              <w:widowControl w:val="0"/>
              <w:spacing w:after="0" w:line="240" w:lineRule="auto"/>
            </w:pPr>
            <w:r>
              <w:t>C</w:t>
            </w:r>
          </w:p>
        </w:tc>
        <w:tc>
          <w:tcPr>
            <w:tcW w:w="1658" w:type="dxa"/>
          </w:tcPr>
          <w:p w14:paraId="6215E8C2" w14:textId="77777777" w:rsidR="004B6801" w:rsidRDefault="004B6801">
            <w:pPr>
              <w:widowControl w:val="0"/>
              <w:spacing w:after="0" w:line="240" w:lineRule="auto"/>
            </w:pPr>
          </w:p>
        </w:tc>
        <w:tc>
          <w:tcPr>
            <w:tcW w:w="1670" w:type="dxa"/>
          </w:tcPr>
          <w:p w14:paraId="7D8F5415" w14:textId="77777777" w:rsidR="004B6801" w:rsidRDefault="004B6801">
            <w:pPr>
              <w:widowControl w:val="0"/>
              <w:spacing w:after="0" w:line="240" w:lineRule="auto"/>
            </w:pPr>
          </w:p>
        </w:tc>
        <w:tc>
          <w:tcPr>
            <w:tcW w:w="1656" w:type="dxa"/>
          </w:tcPr>
          <w:p w14:paraId="7E99A243" w14:textId="77777777" w:rsidR="004B6801" w:rsidRDefault="00E4399A">
            <w:pPr>
              <w:widowControl w:val="0"/>
              <w:spacing w:after="0" w:line="240" w:lineRule="auto"/>
            </w:pPr>
            <w:r>
              <w:t>9.95%</w:t>
            </w:r>
          </w:p>
        </w:tc>
      </w:tr>
      <w:tr w:rsidR="004B6801" w14:paraId="50D460EF" w14:textId="77777777">
        <w:tc>
          <w:tcPr>
            <w:tcW w:w="1659" w:type="dxa"/>
            <w:vMerge w:val="restart"/>
          </w:tcPr>
          <w:p w14:paraId="0C061EFA" w14:textId="77777777" w:rsidR="004B6801" w:rsidRDefault="00E4399A">
            <w:pPr>
              <w:widowControl w:val="0"/>
              <w:spacing w:after="0" w:line="240" w:lineRule="auto"/>
            </w:pPr>
            <w:r>
              <w:t>MediaTek#1</w:t>
            </w:r>
          </w:p>
        </w:tc>
        <w:tc>
          <w:tcPr>
            <w:tcW w:w="1653" w:type="dxa"/>
          </w:tcPr>
          <w:p w14:paraId="61DF03EE" w14:textId="77777777" w:rsidR="004B6801" w:rsidRDefault="00E4399A">
            <w:pPr>
              <w:widowControl w:val="0"/>
              <w:spacing w:after="0" w:line="240" w:lineRule="auto"/>
            </w:pPr>
            <w:r>
              <w:t>A</w:t>
            </w:r>
          </w:p>
        </w:tc>
        <w:tc>
          <w:tcPr>
            <w:tcW w:w="1658" w:type="dxa"/>
          </w:tcPr>
          <w:p w14:paraId="43A6BA9F" w14:textId="77777777" w:rsidR="004B6801" w:rsidRDefault="00E4399A">
            <w:pPr>
              <w:widowControl w:val="0"/>
              <w:spacing w:after="0" w:line="240" w:lineRule="auto"/>
              <w:rPr>
                <w:color w:val="E5B8B7" w:themeColor="accent2" w:themeTint="66"/>
              </w:rPr>
            </w:pPr>
            <w:r>
              <w:rPr>
                <w:rFonts w:eastAsia="PMingLiU"/>
                <w:color w:val="E5B8B7" w:themeColor="accent2" w:themeTint="66"/>
                <w:lang w:eastAsia="zh-TW"/>
              </w:rPr>
              <w:t>2.6%</w:t>
            </w:r>
          </w:p>
        </w:tc>
        <w:tc>
          <w:tcPr>
            <w:tcW w:w="1670" w:type="dxa"/>
          </w:tcPr>
          <w:p w14:paraId="6E523495" w14:textId="77777777" w:rsidR="004B6801" w:rsidRDefault="00E4399A">
            <w:pPr>
              <w:widowControl w:val="0"/>
              <w:spacing w:after="0" w:line="240" w:lineRule="auto"/>
            </w:pPr>
            <w:r>
              <w:rPr>
                <w:rFonts w:eastAsia="PMingLiU"/>
                <w:lang w:eastAsia="zh-TW"/>
              </w:rPr>
              <w:t>7%</w:t>
            </w:r>
          </w:p>
        </w:tc>
        <w:tc>
          <w:tcPr>
            <w:tcW w:w="1656" w:type="dxa"/>
          </w:tcPr>
          <w:p w14:paraId="62B83BA0" w14:textId="77777777" w:rsidR="004B6801" w:rsidRDefault="004B6801">
            <w:pPr>
              <w:widowControl w:val="0"/>
              <w:spacing w:after="0" w:line="240" w:lineRule="auto"/>
            </w:pPr>
          </w:p>
        </w:tc>
      </w:tr>
      <w:tr w:rsidR="004B6801" w14:paraId="7901D059" w14:textId="77777777">
        <w:tc>
          <w:tcPr>
            <w:tcW w:w="1659" w:type="dxa"/>
            <w:vMerge/>
          </w:tcPr>
          <w:p w14:paraId="7E979BAB" w14:textId="77777777" w:rsidR="004B6801" w:rsidRDefault="004B6801">
            <w:pPr>
              <w:widowControl w:val="0"/>
              <w:spacing w:after="0" w:line="240" w:lineRule="auto"/>
            </w:pPr>
          </w:p>
        </w:tc>
        <w:tc>
          <w:tcPr>
            <w:tcW w:w="1653" w:type="dxa"/>
          </w:tcPr>
          <w:p w14:paraId="193BF013" w14:textId="77777777" w:rsidR="004B6801" w:rsidRDefault="00E4399A">
            <w:pPr>
              <w:widowControl w:val="0"/>
              <w:spacing w:after="0" w:line="240" w:lineRule="auto"/>
            </w:pPr>
            <w:r>
              <w:t>B</w:t>
            </w:r>
          </w:p>
        </w:tc>
        <w:tc>
          <w:tcPr>
            <w:tcW w:w="1658" w:type="dxa"/>
          </w:tcPr>
          <w:p w14:paraId="2B75D39C" w14:textId="77777777" w:rsidR="004B6801" w:rsidRDefault="00E4399A">
            <w:pPr>
              <w:widowControl w:val="0"/>
              <w:spacing w:after="0" w:line="240" w:lineRule="auto"/>
              <w:rPr>
                <w:color w:val="E5B8B7" w:themeColor="accent2" w:themeTint="66"/>
              </w:rPr>
            </w:pPr>
            <w:r>
              <w:rPr>
                <w:rFonts w:eastAsia="PMingLiU"/>
                <w:color w:val="E5B8B7" w:themeColor="accent2" w:themeTint="66"/>
                <w:lang w:eastAsia="zh-TW"/>
              </w:rPr>
              <w:t>0.6%</w:t>
            </w:r>
          </w:p>
        </w:tc>
        <w:tc>
          <w:tcPr>
            <w:tcW w:w="1670" w:type="dxa"/>
          </w:tcPr>
          <w:p w14:paraId="6243BED1" w14:textId="77777777" w:rsidR="004B6801" w:rsidRDefault="00E4399A">
            <w:pPr>
              <w:widowControl w:val="0"/>
              <w:spacing w:after="0" w:line="240" w:lineRule="auto"/>
            </w:pPr>
            <w:r>
              <w:rPr>
                <w:rFonts w:eastAsia="PMingLiU"/>
                <w:color w:val="E5B8B7" w:themeColor="accent2" w:themeTint="66"/>
                <w:lang w:eastAsia="zh-TW"/>
              </w:rPr>
              <w:t>2%</w:t>
            </w:r>
          </w:p>
        </w:tc>
        <w:tc>
          <w:tcPr>
            <w:tcW w:w="1656" w:type="dxa"/>
          </w:tcPr>
          <w:p w14:paraId="5BFC4C23" w14:textId="77777777" w:rsidR="004B6801" w:rsidRDefault="004B6801">
            <w:pPr>
              <w:widowControl w:val="0"/>
              <w:spacing w:after="0" w:line="240" w:lineRule="auto"/>
            </w:pPr>
          </w:p>
        </w:tc>
      </w:tr>
      <w:tr w:rsidR="004B6801" w14:paraId="3B2A5AC9" w14:textId="77777777">
        <w:tc>
          <w:tcPr>
            <w:tcW w:w="1659" w:type="dxa"/>
            <w:vMerge/>
          </w:tcPr>
          <w:p w14:paraId="55A2ED47" w14:textId="77777777" w:rsidR="004B6801" w:rsidRDefault="004B6801">
            <w:pPr>
              <w:widowControl w:val="0"/>
              <w:spacing w:after="0" w:line="240" w:lineRule="auto"/>
            </w:pPr>
          </w:p>
        </w:tc>
        <w:tc>
          <w:tcPr>
            <w:tcW w:w="1653" w:type="dxa"/>
          </w:tcPr>
          <w:p w14:paraId="66759BE0" w14:textId="77777777" w:rsidR="004B6801" w:rsidRDefault="00E4399A">
            <w:pPr>
              <w:widowControl w:val="0"/>
              <w:spacing w:after="0" w:line="240" w:lineRule="auto"/>
            </w:pPr>
            <w:r>
              <w:t>C</w:t>
            </w:r>
          </w:p>
        </w:tc>
        <w:tc>
          <w:tcPr>
            <w:tcW w:w="1658" w:type="dxa"/>
          </w:tcPr>
          <w:p w14:paraId="48E9CD78" w14:textId="77777777" w:rsidR="004B6801" w:rsidRDefault="00E4399A">
            <w:pPr>
              <w:widowControl w:val="0"/>
              <w:spacing w:after="0" w:line="240" w:lineRule="auto"/>
            </w:pPr>
            <w:r>
              <w:rPr>
                <w:rFonts w:eastAsia="PMingLiU"/>
                <w:lang w:eastAsia="zh-TW"/>
              </w:rPr>
              <w:t>1.3%</w:t>
            </w:r>
          </w:p>
        </w:tc>
        <w:tc>
          <w:tcPr>
            <w:tcW w:w="1670" w:type="dxa"/>
          </w:tcPr>
          <w:p w14:paraId="4C7C606A" w14:textId="77777777" w:rsidR="004B6801" w:rsidRDefault="00E4399A">
            <w:pPr>
              <w:widowControl w:val="0"/>
              <w:spacing w:after="0" w:line="240" w:lineRule="auto"/>
            </w:pPr>
            <w:r>
              <w:rPr>
                <w:rFonts w:eastAsia="PMingLiU"/>
                <w:lang w:eastAsia="zh-TW"/>
              </w:rPr>
              <w:t>6%</w:t>
            </w:r>
          </w:p>
        </w:tc>
        <w:tc>
          <w:tcPr>
            <w:tcW w:w="1656" w:type="dxa"/>
          </w:tcPr>
          <w:p w14:paraId="5A8BAAF5" w14:textId="77777777" w:rsidR="004B6801" w:rsidRDefault="004B6801">
            <w:pPr>
              <w:widowControl w:val="0"/>
              <w:spacing w:after="0" w:line="240" w:lineRule="auto"/>
            </w:pPr>
          </w:p>
        </w:tc>
      </w:tr>
      <w:tr w:rsidR="004B6801" w14:paraId="77142FB5" w14:textId="77777777">
        <w:tc>
          <w:tcPr>
            <w:tcW w:w="1659" w:type="dxa"/>
            <w:vMerge w:val="restart"/>
          </w:tcPr>
          <w:p w14:paraId="62E9AC6E" w14:textId="77777777" w:rsidR="004B6801" w:rsidRDefault="00E4399A">
            <w:pPr>
              <w:widowControl w:val="0"/>
              <w:spacing w:after="0" w:line="240" w:lineRule="auto"/>
            </w:pPr>
            <w:r>
              <w:t>Summary</w:t>
            </w:r>
          </w:p>
        </w:tc>
        <w:tc>
          <w:tcPr>
            <w:tcW w:w="1653" w:type="dxa"/>
          </w:tcPr>
          <w:p w14:paraId="3988E8E1" w14:textId="77777777" w:rsidR="004B6801" w:rsidRDefault="00E4399A">
            <w:pPr>
              <w:widowControl w:val="0"/>
              <w:spacing w:after="0" w:line="240" w:lineRule="auto"/>
            </w:pPr>
            <w:r>
              <w:t>A</w:t>
            </w:r>
          </w:p>
        </w:tc>
        <w:tc>
          <w:tcPr>
            <w:tcW w:w="1658" w:type="dxa"/>
          </w:tcPr>
          <w:p w14:paraId="545ACF50" w14:textId="77777777" w:rsidR="004B6801" w:rsidRDefault="00E4399A">
            <w:pPr>
              <w:widowControl w:val="0"/>
              <w:spacing w:after="0" w:line="240" w:lineRule="auto"/>
            </w:pPr>
            <w:r>
              <w:t>6%~11%</w:t>
            </w:r>
          </w:p>
        </w:tc>
        <w:tc>
          <w:tcPr>
            <w:tcW w:w="1670" w:type="dxa"/>
          </w:tcPr>
          <w:p w14:paraId="3AD00628" w14:textId="77777777" w:rsidR="004B6801" w:rsidRDefault="00E4399A">
            <w:pPr>
              <w:widowControl w:val="0"/>
              <w:spacing w:after="0" w:line="240" w:lineRule="auto"/>
            </w:pPr>
            <w:r>
              <w:t>4%~15%</w:t>
            </w:r>
          </w:p>
        </w:tc>
        <w:tc>
          <w:tcPr>
            <w:tcW w:w="1656" w:type="dxa"/>
          </w:tcPr>
          <w:p w14:paraId="5988FB0E" w14:textId="77777777" w:rsidR="004B6801" w:rsidRDefault="00E4399A">
            <w:pPr>
              <w:widowControl w:val="0"/>
              <w:spacing w:after="0" w:line="240" w:lineRule="auto"/>
            </w:pPr>
            <w:r>
              <w:t>8.51%</w:t>
            </w:r>
          </w:p>
        </w:tc>
      </w:tr>
      <w:tr w:rsidR="004B6801" w14:paraId="28A7B38D" w14:textId="77777777">
        <w:tc>
          <w:tcPr>
            <w:tcW w:w="1659" w:type="dxa"/>
            <w:vMerge/>
          </w:tcPr>
          <w:p w14:paraId="5C773AF9" w14:textId="77777777" w:rsidR="004B6801" w:rsidRDefault="004B6801">
            <w:pPr>
              <w:widowControl w:val="0"/>
              <w:spacing w:after="0" w:line="240" w:lineRule="auto"/>
            </w:pPr>
          </w:p>
        </w:tc>
        <w:tc>
          <w:tcPr>
            <w:tcW w:w="1653" w:type="dxa"/>
          </w:tcPr>
          <w:p w14:paraId="651E44FC" w14:textId="77777777" w:rsidR="004B6801" w:rsidRDefault="00E4399A">
            <w:pPr>
              <w:widowControl w:val="0"/>
              <w:spacing w:after="0" w:line="240" w:lineRule="auto"/>
            </w:pPr>
            <w:r>
              <w:t>B</w:t>
            </w:r>
          </w:p>
        </w:tc>
        <w:tc>
          <w:tcPr>
            <w:tcW w:w="1658" w:type="dxa"/>
          </w:tcPr>
          <w:p w14:paraId="55497247" w14:textId="77777777" w:rsidR="004B6801" w:rsidRDefault="00E4399A">
            <w:pPr>
              <w:widowControl w:val="0"/>
              <w:spacing w:after="0" w:line="240" w:lineRule="auto"/>
            </w:pPr>
            <w:r>
              <w:t>3%~7%</w:t>
            </w:r>
          </w:p>
        </w:tc>
        <w:tc>
          <w:tcPr>
            <w:tcW w:w="1670" w:type="dxa"/>
          </w:tcPr>
          <w:p w14:paraId="7DB1FBDC" w14:textId="77777777" w:rsidR="004B6801" w:rsidRDefault="00E4399A">
            <w:pPr>
              <w:widowControl w:val="0"/>
              <w:spacing w:after="0" w:line="240" w:lineRule="auto"/>
            </w:pPr>
            <w:r>
              <w:t>4%~10%</w:t>
            </w:r>
          </w:p>
        </w:tc>
        <w:tc>
          <w:tcPr>
            <w:tcW w:w="1656" w:type="dxa"/>
          </w:tcPr>
          <w:p w14:paraId="3018209B" w14:textId="77777777" w:rsidR="004B6801" w:rsidRDefault="00E4399A">
            <w:pPr>
              <w:widowControl w:val="0"/>
              <w:spacing w:after="0" w:line="240" w:lineRule="auto"/>
            </w:pPr>
            <w:r>
              <w:t>7.44%</w:t>
            </w:r>
          </w:p>
        </w:tc>
      </w:tr>
      <w:tr w:rsidR="004B6801" w14:paraId="6DAA7EB8" w14:textId="77777777">
        <w:tc>
          <w:tcPr>
            <w:tcW w:w="1659" w:type="dxa"/>
            <w:vMerge/>
          </w:tcPr>
          <w:p w14:paraId="449FE883" w14:textId="77777777" w:rsidR="004B6801" w:rsidRDefault="004B6801">
            <w:pPr>
              <w:widowControl w:val="0"/>
              <w:spacing w:after="0" w:line="240" w:lineRule="auto"/>
            </w:pPr>
          </w:p>
        </w:tc>
        <w:tc>
          <w:tcPr>
            <w:tcW w:w="1653" w:type="dxa"/>
          </w:tcPr>
          <w:p w14:paraId="45A7BD96" w14:textId="77777777" w:rsidR="004B6801" w:rsidRDefault="00E4399A">
            <w:pPr>
              <w:widowControl w:val="0"/>
              <w:spacing w:after="0" w:line="240" w:lineRule="auto"/>
            </w:pPr>
            <w:r>
              <w:t>C</w:t>
            </w:r>
          </w:p>
        </w:tc>
        <w:tc>
          <w:tcPr>
            <w:tcW w:w="1658" w:type="dxa"/>
          </w:tcPr>
          <w:p w14:paraId="4F20EEB8" w14:textId="77777777" w:rsidR="004B6801" w:rsidRDefault="00E4399A">
            <w:pPr>
              <w:widowControl w:val="0"/>
              <w:spacing w:after="0" w:line="240" w:lineRule="auto"/>
            </w:pPr>
            <w:r>
              <w:t>1.1%~11%</w:t>
            </w:r>
          </w:p>
        </w:tc>
        <w:tc>
          <w:tcPr>
            <w:tcW w:w="1670" w:type="dxa"/>
          </w:tcPr>
          <w:p w14:paraId="3D72F0C5" w14:textId="77777777" w:rsidR="004B6801" w:rsidRDefault="00E4399A">
            <w:pPr>
              <w:widowControl w:val="0"/>
              <w:spacing w:after="0" w:line="240" w:lineRule="auto"/>
            </w:pPr>
            <w:r>
              <w:t>0.2%~14%</w:t>
            </w:r>
          </w:p>
        </w:tc>
        <w:tc>
          <w:tcPr>
            <w:tcW w:w="1656" w:type="dxa"/>
          </w:tcPr>
          <w:p w14:paraId="7D8B8CEE" w14:textId="77777777" w:rsidR="004B6801" w:rsidRDefault="00E4399A">
            <w:pPr>
              <w:widowControl w:val="0"/>
              <w:spacing w:after="0" w:line="240" w:lineRule="auto"/>
            </w:pPr>
            <w:r>
              <w:t>9.95%</w:t>
            </w:r>
          </w:p>
        </w:tc>
      </w:tr>
    </w:tbl>
    <w:p w14:paraId="40CC4737" w14:textId="77777777" w:rsidR="004B6801" w:rsidRDefault="004B6801">
      <w:pPr>
        <w:spacing w:line="240" w:lineRule="auto"/>
      </w:pPr>
    </w:p>
    <w:p w14:paraId="77D4D1E2" w14:textId="77777777" w:rsidR="004B6801" w:rsidRDefault="00E4399A">
      <w:pPr>
        <w:pStyle w:val="Heading4"/>
        <w:numPr>
          <w:ilvl w:val="0"/>
          <w:numId w:val="0"/>
        </w:numPr>
        <w:rPr>
          <w:u w:val="single"/>
          <w:lang w:eastAsia="zh-CN"/>
        </w:rPr>
      </w:pPr>
      <w:r>
        <w:rPr>
          <w:u w:val="single"/>
          <w:lang w:eastAsia="zh-CN"/>
        </w:rPr>
        <w:lastRenderedPageBreak/>
        <w:t>Issue#2-5 (High priority) 5% UPT, full buffer</w:t>
      </w:r>
    </w:p>
    <w:p w14:paraId="3A84C130" w14:textId="77777777" w:rsidR="004B6801" w:rsidRDefault="00E4399A">
      <w:pPr>
        <w:spacing w:line="240" w:lineRule="auto"/>
        <w:rPr>
          <w:color w:val="FF0000"/>
          <w:highlight w:val="yellow"/>
          <w:lang w:eastAsia="zh-CN"/>
        </w:rPr>
      </w:pPr>
      <w:r>
        <w:rPr>
          <w:highlight w:val="yellow"/>
          <w:lang w:eastAsia="zh-CN"/>
        </w:rPr>
        <w:t xml:space="preserve">Moderator note: </w:t>
      </w:r>
      <w:r>
        <w:rPr>
          <w:bCs/>
          <w:color w:val="000000"/>
        </w:rPr>
        <w:t>The original observation is drawn at 113 meeting. Same as Issue#2-1, the principle is not to change the value ranges determined in the last meeting – the companies are captured to the observations only if the new results fall into the old range.</w:t>
      </w:r>
    </w:p>
    <w:p w14:paraId="11F43278" w14:textId="77777777" w:rsidR="004B6801" w:rsidRDefault="00E4399A">
      <w:pPr>
        <w:spacing w:line="240" w:lineRule="auto"/>
        <w:rPr>
          <w:color w:val="E5B8B7" w:themeColor="accent2" w:themeTint="66"/>
          <w:highlight w:val="yellow"/>
          <w:lang w:eastAsia="zh-CN"/>
        </w:rPr>
      </w:pPr>
      <w:r>
        <w:rPr>
          <w:lang w:eastAsia="zh-CN"/>
        </w:rPr>
        <w:t xml:space="preserve">Note: For the table, updated contents are </w:t>
      </w:r>
      <w:r>
        <w:rPr>
          <w:highlight w:val="yellow"/>
          <w:lang w:eastAsia="zh-CN"/>
        </w:rPr>
        <w:t>highlighted</w:t>
      </w:r>
      <w:r>
        <w:rPr>
          <w:lang w:eastAsia="zh-CN"/>
        </w:rPr>
        <w:t xml:space="preserve">; if the updated results do not fall into the old range (and not captured to the updated observation), they are marked with </w:t>
      </w:r>
      <w:r>
        <w:rPr>
          <w:color w:val="E5B8B7" w:themeColor="accent2" w:themeTint="66"/>
          <w:highlight w:val="yellow"/>
          <w:lang w:eastAsia="zh-CN"/>
        </w:rPr>
        <w:t>grey color.</w:t>
      </w:r>
    </w:p>
    <w:p w14:paraId="6040EBE0" w14:textId="77777777" w:rsidR="004B6801" w:rsidRDefault="004B6801">
      <w:pPr>
        <w:spacing w:line="240" w:lineRule="auto"/>
        <w:rPr>
          <w:lang w:eastAsia="zh-CN"/>
        </w:rPr>
      </w:pPr>
    </w:p>
    <w:p w14:paraId="35A5D8C0" w14:textId="77777777" w:rsidR="004B6801" w:rsidRDefault="00E4399A">
      <w:pPr>
        <w:spacing w:line="240" w:lineRule="auto"/>
      </w:pPr>
      <w:r>
        <w:rPr>
          <w:b/>
          <w:highlight w:val="yellow"/>
        </w:rPr>
        <w:t>Updated Observation 2.1.5:</w:t>
      </w:r>
    </w:p>
    <w:p w14:paraId="36791890" w14:textId="77777777" w:rsidR="004B6801" w:rsidRDefault="00E4399A">
      <w:pPr>
        <w:rPr>
          <w:bCs/>
        </w:rPr>
      </w:pPr>
      <w:r>
        <w:t xml:space="preserve">For the evaluation of </w:t>
      </w:r>
      <w:r>
        <w:rPr>
          <w:bCs/>
        </w:rPr>
        <w:t>AI/ML based CSI compression</w:t>
      </w:r>
      <w:r>
        <w:t xml:space="preserve">, </w:t>
      </w:r>
      <w:r>
        <w:rPr>
          <w:bCs/>
        </w:rPr>
        <w:t>compared to the benchmark, in terms of 5% UPT under full buffer</w:t>
      </w:r>
      <w:r>
        <w:t>,</w:t>
      </w:r>
    </w:p>
    <w:p w14:paraId="5EB02BD8" w14:textId="77777777" w:rsidR="004B6801" w:rsidRDefault="00E4399A">
      <w:pPr>
        <w:numPr>
          <w:ilvl w:val="0"/>
          <w:numId w:val="6"/>
        </w:numPr>
        <w:spacing w:line="240" w:lineRule="auto"/>
      </w:pPr>
      <w:r>
        <w:t>For Max rank 1, 5 sources [Nokia, vivo, Fujitsu, Qualcomm, Intel] observe the performance gain of 0%~20.9%</w:t>
      </w:r>
    </w:p>
    <w:p w14:paraId="278EEE03" w14:textId="77777777" w:rsidR="004B6801" w:rsidRDefault="00E4399A">
      <w:pPr>
        <w:numPr>
          <w:ilvl w:val="1"/>
          <w:numId w:val="6"/>
        </w:numPr>
        <w:spacing w:line="240" w:lineRule="auto"/>
      </w:pPr>
      <w:r>
        <w:t>5 sources [Nokia, vivo, Fujitsu, Qualcomm, Intel] observe the performance gain of 2.5%~20.9% at CSI overhead A (small overhead);</w:t>
      </w:r>
    </w:p>
    <w:p w14:paraId="314DBC30" w14:textId="77777777" w:rsidR="004B6801" w:rsidRDefault="00E4399A">
      <w:pPr>
        <w:numPr>
          <w:ilvl w:val="1"/>
          <w:numId w:val="6"/>
        </w:numPr>
        <w:spacing w:line="240" w:lineRule="auto"/>
      </w:pPr>
      <w:r>
        <w:t>5 sources [Nokia, vivo, Fujitsu, Qualcomm, Intel] observe the performance gain of 2.3%~17.4% at CSI overhead B (medium overhead);</w:t>
      </w:r>
    </w:p>
    <w:p w14:paraId="0E3941C7" w14:textId="77777777" w:rsidR="004B6801" w:rsidRDefault="00E4399A">
      <w:pPr>
        <w:numPr>
          <w:ilvl w:val="1"/>
          <w:numId w:val="6"/>
        </w:numPr>
        <w:spacing w:line="240" w:lineRule="auto"/>
      </w:pPr>
      <w:r>
        <w:t>4 sources [Nokia, vivo, Fujitsu, Intel] observe the performance gain of 0%~6.62% at CSI overhead C (large overhead);</w:t>
      </w:r>
    </w:p>
    <w:p w14:paraId="459D1595" w14:textId="77777777" w:rsidR="004B6801" w:rsidRDefault="00E4399A">
      <w:pPr>
        <w:numPr>
          <w:ilvl w:val="0"/>
          <w:numId w:val="6"/>
        </w:numPr>
        <w:spacing w:line="240" w:lineRule="auto"/>
      </w:pPr>
      <w:r>
        <w:t>For Max rank 2, 6 sources [Nokia, vivo, Fujitsu, Qualcomm, Intel, Xiaomi] observe the performance gain of -7%~14.9%</w:t>
      </w:r>
    </w:p>
    <w:p w14:paraId="3651C800" w14:textId="77777777" w:rsidR="004B6801" w:rsidRDefault="00E4399A">
      <w:pPr>
        <w:numPr>
          <w:ilvl w:val="1"/>
          <w:numId w:val="6"/>
        </w:numPr>
        <w:spacing w:line="240" w:lineRule="auto"/>
      </w:pPr>
      <w:r>
        <w:t>6 sources [Nokia, vivo, Fujitsu, Qualcomm, Intel, Xiaomi] observe the performance gain of 4.1%~14.9% at CSI overhead A (small overhead);</w:t>
      </w:r>
    </w:p>
    <w:p w14:paraId="7A727DCA" w14:textId="77777777" w:rsidR="004B6801" w:rsidRDefault="00E4399A">
      <w:pPr>
        <w:numPr>
          <w:ilvl w:val="1"/>
          <w:numId w:val="6"/>
        </w:numPr>
        <w:spacing w:line="240" w:lineRule="auto"/>
      </w:pPr>
      <w:r>
        <w:t>5 sources [Nokia, vivo, Fujitsu, Qualcomm, Intel] observe the performance gain of 0.3%~4% at CSI overhead B (medium overhead);</w:t>
      </w:r>
    </w:p>
    <w:p w14:paraId="1550ADC4" w14:textId="77777777" w:rsidR="004B6801" w:rsidRDefault="00E4399A">
      <w:pPr>
        <w:numPr>
          <w:ilvl w:val="1"/>
          <w:numId w:val="6"/>
        </w:numPr>
        <w:spacing w:line="240" w:lineRule="auto"/>
      </w:pPr>
      <w:r>
        <w:t>6 sources [Nokia, vivo, Fujitsu, Qualcomm, Intel, Xiaomi] observe the performance gain of -7%~6.03% at CSI overhead C (large overhead);</w:t>
      </w:r>
    </w:p>
    <w:p w14:paraId="5326E396" w14:textId="77777777" w:rsidR="004B6801" w:rsidRDefault="00E4399A">
      <w:pPr>
        <w:numPr>
          <w:ilvl w:val="0"/>
          <w:numId w:val="6"/>
        </w:numPr>
        <w:spacing w:line="240" w:lineRule="auto"/>
      </w:pPr>
      <w:r>
        <w:t>Note: For Max rank 4, 1 source [ZTE] observes gain of 3.59%~6.15% over CSI overhead A/B/C.</w:t>
      </w:r>
    </w:p>
    <w:p w14:paraId="15F5D1DA" w14:textId="77777777" w:rsidR="004B6801" w:rsidRDefault="00E4399A">
      <w:pPr>
        <w:numPr>
          <w:ilvl w:val="0"/>
          <w:numId w:val="6"/>
        </w:numPr>
        <w:spacing w:line="240" w:lineRule="auto"/>
      </w:pPr>
      <w:r>
        <w:t>Note: the above results are based on the following assumptions besides the assumptions of the agreed EVM table</w:t>
      </w:r>
    </w:p>
    <w:p w14:paraId="1280624D" w14:textId="77777777" w:rsidR="004B6801" w:rsidRDefault="00E4399A">
      <w:pPr>
        <w:numPr>
          <w:ilvl w:val="1"/>
          <w:numId w:val="6"/>
        </w:numPr>
        <w:spacing w:line="240" w:lineRule="auto"/>
      </w:pPr>
      <w:r>
        <w:t>Precoding matrix of the current CSI is used as the model input.</w:t>
      </w:r>
    </w:p>
    <w:p w14:paraId="6247F019" w14:textId="77777777" w:rsidR="004B6801" w:rsidRDefault="00E4399A">
      <w:pPr>
        <w:numPr>
          <w:ilvl w:val="1"/>
          <w:numId w:val="6"/>
        </w:numPr>
        <w:spacing w:line="240" w:lineRule="auto"/>
      </w:pPr>
      <w:r>
        <w:t>Training data samples are not quantized, i.e., Float32 is used/represented.</w:t>
      </w:r>
    </w:p>
    <w:p w14:paraId="7CD2DDE6" w14:textId="77777777" w:rsidR="004B6801" w:rsidRDefault="00E4399A">
      <w:pPr>
        <w:numPr>
          <w:ilvl w:val="1"/>
          <w:numId w:val="6"/>
        </w:numPr>
        <w:spacing w:line="240" w:lineRule="auto"/>
      </w:pPr>
      <w:r>
        <w:t>1-on-1 joint training is assumed.</w:t>
      </w:r>
    </w:p>
    <w:p w14:paraId="4097B332" w14:textId="77777777" w:rsidR="004B6801" w:rsidRDefault="00E4399A">
      <w:pPr>
        <w:numPr>
          <w:ilvl w:val="1"/>
          <w:numId w:val="6"/>
        </w:numPr>
        <w:spacing w:line="240" w:lineRule="auto"/>
      </w:pPr>
      <w:r>
        <w:t>Benchmark is Rel-16 Type II codebook.</w:t>
      </w:r>
    </w:p>
    <w:p w14:paraId="16C25BB6" w14:textId="77777777" w:rsidR="004B6801" w:rsidRDefault="00E4399A">
      <w:pPr>
        <w:numPr>
          <w:ilvl w:val="1"/>
          <w:numId w:val="6"/>
        </w:numPr>
        <w:spacing w:line="240" w:lineRule="auto"/>
      </w:pPr>
      <w:r>
        <w:t>Note: Results refer to Table 5.8 of R1-2308340</w:t>
      </w:r>
    </w:p>
    <w:p w14:paraId="394500BA" w14:textId="77777777" w:rsidR="004B6801" w:rsidRDefault="004B6801">
      <w:pPr>
        <w:spacing w:line="240" w:lineRule="auto"/>
        <w:rPr>
          <w:lang w:eastAsia="zh-CN"/>
        </w:rPr>
      </w:pPr>
    </w:p>
    <w:p w14:paraId="2739AE79" w14:textId="77777777" w:rsidR="004B6801" w:rsidRDefault="004B6801">
      <w:pPr>
        <w:spacing w:line="240" w:lineRule="auto"/>
      </w:pPr>
    </w:p>
    <w:p w14:paraId="6AE715B2" w14:textId="77777777" w:rsidR="004B6801" w:rsidRDefault="00E4399A">
      <w:pPr>
        <w:spacing w:line="240" w:lineRule="auto"/>
        <w:rPr>
          <w:b/>
        </w:rPr>
      </w:pPr>
      <w:r>
        <w:rPr>
          <w:b/>
        </w:rPr>
        <w:t>Table 5.8. Gain of CSI compression over R16 Type II benchmark – 5% UPT, full buffer</w:t>
      </w:r>
    </w:p>
    <w:tbl>
      <w:tblPr>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58"/>
        <w:gridCol w:w="1659"/>
        <w:gridCol w:w="1659"/>
        <w:gridCol w:w="1660"/>
      </w:tblGrid>
      <w:tr w:rsidR="004B6801" w14:paraId="1F14029E" w14:textId="77777777">
        <w:tc>
          <w:tcPr>
            <w:tcW w:w="1659" w:type="dxa"/>
          </w:tcPr>
          <w:p w14:paraId="3E384147" w14:textId="77777777" w:rsidR="004B6801" w:rsidRDefault="004B6801">
            <w:pPr>
              <w:widowControl w:val="0"/>
              <w:spacing w:after="0" w:line="240" w:lineRule="auto"/>
            </w:pPr>
          </w:p>
        </w:tc>
        <w:tc>
          <w:tcPr>
            <w:tcW w:w="1658" w:type="dxa"/>
          </w:tcPr>
          <w:p w14:paraId="0F2D2520" w14:textId="77777777" w:rsidR="004B6801" w:rsidRDefault="00E4399A">
            <w:pPr>
              <w:widowControl w:val="0"/>
              <w:spacing w:after="0" w:line="240" w:lineRule="auto"/>
            </w:pPr>
            <w:r>
              <w:t>CSI overhead</w:t>
            </w:r>
          </w:p>
        </w:tc>
        <w:tc>
          <w:tcPr>
            <w:tcW w:w="1659" w:type="dxa"/>
          </w:tcPr>
          <w:p w14:paraId="51F5F86B" w14:textId="77777777" w:rsidR="004B6801" w:rsidRDefault="00E4399A">
            <w:pPr>
              <w:widowControl w:val="0"/>
              <w:spacing w:after="0" w:line="240" w:lineRule="auto"/>
            </w:pPr>
            <w:r>
              <w:t>R1</w:t>
            </w:r>
          </w:p>
        </w:tc>
        <w:tc>
          <w:tcPr>
            <w:tcW w:w="1659" w:type="dxa"/>
          </w:tcPr>
          <w:p w14:paraId="6447F8C3" w14:textId="77777777" w:rsidR="004B6801" w:rsidRDefault="00E4399A">
            <w:pPr>
              <w:widowControl w:val="0"/>
              <w:spacing w:after="0" w:line="240" w:lineRule="auto"/>
            </w:pPr>
            <w:r>
              <w:t>R2</w:t>
            </w:r>
          </w:p>
        </w:tc>
        <w:tc>
          <w:tcPr>
            <w:tcW w:w="1660" w:type="dxa"/>
          </w:tcPr>
          <w:p w14:paraId="381F2D27" w14:textId="77777777" w:rsidR="004B6801" w:rsidRDefault="00E4399A">
            <w:pPr>
              <w:widowControl w:val="0"/>
              <w:spacing w:after="0" w:line="240" w:lineRule="auto"/>
            </w:pPr>
            <w:r>
              <w:t>R4</w:t>
            </w:r>
          </w:p>
        </w:tc>
      </w:tr>
      <w:tr w:rsidR="004B6801" w14:paraId="74AFAA24" w14:textId="77777777">
        <w:tc>
          <w:tcPr>
            <w:tcW w:w="1659" w:type="dxa"/>
            <w:vMerge w:val="restart"/>
          </w:tcPr>
          <w:p w14:paraId="5DB52BE2" w14:textId="77777777" w:rsidR="004B6801" w:rsidRDefault="00E4399A">
            <w:pPr>
              <w:widowControl w:val="0"/>
              <w:spacing w:after="0" w:line="240" w:lineRule="auto"/>
            </w:pPr>
            <w:r>
              <w:t>Nokia #1</w:t>
            </w:r>
          </w:p>
        </w:tc>
        <w:tc>
          <w:tcPr>
            <w:tcW w:w="1658" w:type="dxa"/>
          </w:tcPr>
          <w:p w14:paraId="0A6157B2" w14:textId="77777777" w:rsidR="004B6801" w:rsidRDefault="00E4399A">
            <w:pPr>
              <w:widowControl w:val="0"/>
              <w:spacing w:after="0" w:line="240" w:lineRule="auto"/>
            </w:pPr>
            <w:r>
              <w:t>A</w:t>
            </w:r>
          </w:p>
        </w:tc>
        <w:tc>
          <w:tcPr>
            <w:tcW w:w="1659" w:type="dxa"/>
          </w:tcPr>
          <w:p w14:paraId="536DEBEE" w14:textId="77777777" w:rsidR="004B6801" w:rsidRDefault="00E4399A">
            <w:pPr>
              <w:widowControl w:val="0"/>
              <w:spacing w:after="0" w:line="240" w:lineRule="auto"/>
            </w:pPr>
            <w:r>
              <w:t>2.5%</w:t>
            </w:r>
          </w:p>
        </w:tc>
        <w:tc>
          <w:tcPr>
            <w:tcW w:w="1659" w:type="dxa"/>
          </w:tcPr>
          <w:p w14:paraId="3B00E001" w14:textId="77777777" w:rsidR="004B6801" w:rsidRDefault="00E4399A">
            <w:pPr>
              <w:widowControl w:val="0"/>
              <w:spacing w:after="0" w:line="240" w:lineRule="auto"/>
            </w:pPr>
            <w:r>
              <w:t>4.1%</w:t>
            </w:r>
          </w:p>
        </w:tc>
        <w:tc>
          <w:tcPr>
            <w:tcW w:w="1660" w:type="dxa"/>
          </w:tcPr>
          <w:p w14:paraId="2B9E5856" w14:textId="77777777" w:rsidR="004B6801" w:rsidRDefault="004B6801">
            <w:pPr>
              <w:widowControl w:val="0"/>
              <w:spacing w:after="0" w:line="240" w:lineRule="auto"/>
            </w:pPr>
          </w:p>
        </w:tc>
      </w:tr>
      <w:tr w:rsidR="004B6801" w14:paraId="723030BE" w14:textId="77777777">
        <w:tc>
          <w:tcPr>
            <w:tcW w:w="1659" w:type="dxa"/>
            <w:vMerge/>
          </w:tcPr>
          <w:p w14:paraId="121F0B2F" w14:textId="77777777" w:rsidR="004B6801" w:rsidRDefault="004B6801">
            <w:pPr>
              <w:widowControl w:val="0"/>
              <w:spacing w:after="0" w:line="240" w:lineRule="auto"/>
            </w:pPr>
          </w:p>
        </w:tc>
        <w:tc>
          <w:tcPr>
            <w:tcW w:w="1658" w:type="dxa"/>
          </w:tcPr>
          <w:p w14:paraId="4BFCD753" w14:textId="77777777" w:rsidR="004B6801" w:rsidRDefault="00E4399A">
            <w:pPr>
              <w:widowControl w:val="0"/>
              <w:spacing w:after="0" w:line="240" w:lineRule="auto"/>
            </w:pPr>
            <w:r>
              <w:t>B</w:t>
            </w:r>
          </w:p>
        </w:tc>
        <w:tc>
          <w:tcPr>
            <w:tcW w:w="1659" w:type="dxa"/>
          </w:tcPr>
          <w:p w14:paraId="3DDD6F68" w14:textId="77777777" w:rsidR="004B6801" w:rsidRDefault="00E4399A">
            <w:pPr>
              <w:widowControl w:val="0"/>
              <w:spacing w:after="0" w:line="240" w:lineRule="auto"/>
            </w:pPr>
            <w:r>
              <w:t>2.3%</w:t>
            </w:r>
          </w:p>
        </w:tc>
        <w:tc>
          <w:tcPr>
            <w:tcW w:w="1659" w:type="dxa"/>
          </w:tcPr>
          <w:p w14:paraId="7307C3F7" w14:textId="77777777" w:rsidR="004B6801" w:rsidRDefault="00E4399A">
            <w:pPr>
              <w:widowControl w:val="0"/>
              <w:spacing w:after="0" w:line="240" w:lineRule="auto"/>
            </w:pPr>
            <w:r>
              <w:t>0.3%</w:t>
            </w:r>
          </w:p>
        </w:tc>
        <w:tc>
          <w:tcPr>
            <w:tcW w:w="1660" w:type="dxa"/>
          </w:tcPr>
          <w:p w14:paraId="0BF5DD1C" w14:textId="77777777" w:rsidR="004B6801" w:rsidRDefault="004B6801">
            <w:pPr>
              <w:widowControl w:val="0"/>
              <w:spacing w:after="0" w:line="240" w:lineRule="auto"/>
            </w:pPr>
          </w:p>
        </w:tc>
      </w:tr>
      <w:tr w:rsidR="004B6801" w14:paraId="00332986" w14:textId="77777777">
        <w:tc>
          <w:tcPr>
            <w:tcW w:w="1659" w:type="dxa"/>
            <w:vMerge/>
          </w:tcPr>
          <w:p w14:paraId="3DCAE45B" w14:textId="77777777" w:rsidR="004B6801" w:rsidRDefault="004B6801">
            <w:pPr>
              <w:widowControl w:val="0"/>
              <w:spacing w:after="0" w:line="240" w:lineRule="auto"/>
            </w:pPr>
          </w:p>
        </w:tc>
        <w:tc>
          <w:tcPr>
            <w:tcW w:w="1658" w:type="dxa"/>
          </w:tcPr>
          <w:p w14:paraId="2BA7504D" w14:textId="77777777" w:rsidR="004B6801" w:rsidRDefault="00E4399A">
            <w:pPr>
              <w:widowControl w:val="0"/>
              <w:spacing w:after="0" w:line="240" w:lineRule="auto"/>
            </w:pPr>
            <w:r>
              <w:t>C</w:t>
            </w:r>
          </w:p>
        </w:tc>
        <w:tc>
          <w:tcPr>
            <w:tcW w:w="1659" w:type="dxa"/>
          </w:tcPr>
          <w:p w14:paraId="4CC05A43" w14:textId="77777777" w:rsidR="004B6801" w:rsidRDefault="00E4399A">
            <w:pPr>
              <w:widowControl w:val="0"/>
              <w:spacing w:after="0" w:line="240" w:lineRule="auto"/>
            </w:pPr>
            <w:r>
              <w:t>0%</w:t>
            </w:r>
          </w:p>
        </w:tc>
        <w:tc>
          <w:tcPr>
            <w:tcW w:w="1659" w:type="dxa"/>
          </w:tcPr>
          <w:p w14:paraId="0A539057" w14:textId="77777777" w:rsidR="004B6801" w:rsidRDefault="00E4399A">
            <w:pPr>
              <w:widowControl w:val="0"/>
              <w:spacing w:after="0" w:line="240" w:lineRule="auto"/>
            </w:pPr>
            <w:r>
              <w:t>-2.11%</w:t>
            </w:r>
          </w:p>
        </w:tc>
        <w:tc>
          <w:tcPr>
            <w:tcW w:w="1660" w:type="dxa"/>
          </w:tcPr>
          <w:p w14:paraId="42D4FE78" w14:textId="77777777" w:rsidR="004B6801" w:rsidRDefault="004B6801">
            <w:pPr>
              <w:widowControl w:val="0"/>
              <w:spacing w:after="0" w:line="240" w:lineRule="auto"/>
            </w:pPr>
          </w:p>
        </w:tc>
      </w:tr>
      <w:tr w:rsidR="004B6801" w14:paraId="483F3585" w14:textId="77777777">
        <w:tc>
          <w:tcPr>
            <w:tcW w:w="1659" w:type="dxa"/>
            <w:vMerge w:val="restart"/>
          </w:tcPr>
          <w:p w14:paraId="45CCAAAF" w14:textId="77777777" w:rsidR="004B6801" w:rsidRDefault="00E4399A">
            <w:pPr>
              <w:widowControl w:val="0"/>
              <w:spacing w:after="0" w:line="240" w:lineRule="auto"/>
            </w:pPr>
            <w:r>
              <w:t>vivo#1</w:t>
            </w:r>
          </w:p>
        </w:tc>
        <w:tc>
          <w:tcPr>
            <w:tcW w:w="1658" w:type="dxa"/>
          </w:tcPr>
          <w:p w14:paraId="57BCCD79" w14:textId="77777777" w:rsidR="004B6801" w:rsidRDefault="00E4399A">
            <w:pPr>
              <w:widowControl w:val="0"/>
              <w:spacing w:after="0" w:line="240" w:lineRule="auto"/>
            </w:pPr>
            <w:r>
              <w:t>A</w:t>
            </w:r>
          </w:p>
        </w:tc>
        <w:tc>
          <w:tcPr>
            <w:tcW w:w="1659" w:type="dxa"/>
          </w:tcPr>
          <w:p w14:paraId="01237147" w14:textId="77777777" w:rsidR="004B6801" w:rsidRDefault="00E4399A">
            <w:pPr>
              <w:widowControl w:val="0"/>
              <w:spacing w:after="0" w:line="240" w:lineRule="auto"/>
            </w:pPr>
            <w:r>
              <w:t>8.81%</w:t>
            </w:r>
          </w:p>
        </w:tc>
        <w:tc>
          <w:tcPr>
            <w:tcW w:w="1659" w:type="dxa"/>
          </w:tcPr>
          <w:p w14:paraId="47BD6DDC" w14:textId="77777777" w:rsidR="004B6801" w:rsidRDefault="00E4399A">
            <w:pPr>
              <w:widowControl w:val="0"/>
              <w:spacing w:after="0" w:line="240" w:lineRule="auto"/>
            </w:pPr>
            <w:r>
              <w:t>13.8%</w:t>
            </w:r>
          </w:p>
        </w:tc>
        <w:tc>
          <w:tcPr>
            <w:tcW w:w="1660" w:type="dxa"/>
          </w:tcPr>
          <w:p w14:paraId="492C6C2F" w14:textId="77777777" w:rsidR="004B6801" w:rsidRDefault="004B6801">
            <w:pPr>
              <w:widowControl w:val="0"/>
              <w:spacing w:after="0" w:line="240" w:lineRule="auto"/>
            </w:pPr>
          </w:p>
        </w:tc>
      </w:tr>
      <w:tr w:rsidR="004B6801" w14:paraId="4D97C993" w14:textId="77777777">
        <w:tc>
          <w:tcPr>
            <w:tcW w:w="1659" w:type="dxa"/>
            <w:vMerge/>
          </w:tcPr>
          <w:p w14:paraId="3BF4FF1E" w14:textId="77777777" w:rsidR="004B6801" w:rsidRDefault="004B6801">
            <w:pPr>
              <w:widowControl w:val="0"/>
              <w:spacing w:after="0" w:line="240" w:lineRule="auto"/>
            </w:pPr>
          </w:p>
        </w:tc>
        <w:tc>
          <w:tcPr>
            <w:tcW w:w="1658" w:type="dxa"/>
          </w:tcPr>
          <w:p w14:paraId="40EBE688" w14:textId="77777777" w:rsidR="004B6801" w:rsidRDefault="00E4399A">
            <w:pPr>
              <w:widowControl w:val="0"/>
              <w:spacing w:after="0" w:line="240" w:lineRule="auto"/>
            </w:pPr>
            <w:r>
              <w:t>B</w:t>
            </w:r>
          </w:p>
        </w:tc>
        <w:tc>
          <w:tcPr>
            <w:tcW w:w="1659" w:type="dxa"/>
          </w:tcPr>
          <w:p w14:paraId="34F7D7EF" w14:textId="77777777" w:rsidR="004B6801" w:rsidRDefault="00E4399A">
            <w:pPr>
              <w:widowControl w:val="0"/>
              <w:spacing w:after="0" w:line="240" w:lineRule="auto"/>
            </w:pPr>
            <w:r>
              <w:t>8.66%</w:t>
            </w:r>
          </w:p>
        </w:tc>
        <w:tc>
          <w:tcPr>
            <w:tcW w:w="1659" w:type="dxa"/>
          </w:tcPr>
          <w:p w14:paraId="2323AE36" w14:textId="77777777" w:rsidR="004B6801" w:rsidRDefault="00E4399A">
            <w:pPr>
              <w:widowControl w:val="0"/>
              <w:spacing w:after="0" w:line="240" w:lineRule="auto"/>
            </w:pPr>
            <w:r>
              <w:t>3.05%</w:t>
            </w:r>
          </w:p>
        </w:tc>
        <w:tc>
          <w:tcPr>
            <w:tcW w:w="1660" w:type="dxa"/>
          </w:tcPr>
          <w:p w14:paraId="2ADF24E9" w14:textId="77777777" w:rsidR="004B6801" w:rsidRDefault="004B6801">
            <w:pPr>
              <w:widowControl w:val="0"/>
              <w:spacing w:after="0" w:line="240" w:lineRule="auto"/>
            </w:pPr>
          </w:p>
        </w:tc>
      </w:tr>
      <w:tr w:rsidR="004B6801" w14:paraId="3AD68D9E" w14:textId="77777777">
        <w:tc>
          <w:tcPr>
            <w:tcW w:w="1659" w:type="dxa"/>
            <w:vMerge/>
          </w:tcPr>
          <w:p w14:paraId="531CD874" w14:textId="77777777" w:rsidR="004B6801" w:rsidRDefault="004B6801">
            <w:pPr>
              <w:widowControl w:val="0"/>
              <w:spacing w:after="0" w:line="240" w:lineRule="auto"/>
            </w:pPr>
          </w:p>
        </w:tc>
        <w:tc>
          <w:tcPr>
            <w:tcW w:w="1658" w:type="dxa"/>
          </w:tcPr>
          <w:p w14:paraId="14A8C1FF" w14:textId="77777777" w:rsidR="004B6801" w:rsidRDefault="00E4399A">
            <w:pPr>
              <w:widowControl w:val="0"/>
              <w:spacing w:after="0" w:line="240" w:lineRule="auto"/>
            </w:pPr>
            <w:r>
              <w:t>C</w:t>
            </w:r>
          </w:p>
        </w:tc>
        <w:tc>
          <w:tcPr>
            <w:tcW w:w="1659" w:type="dxa"/>
          </w:tcPr>
          <w:p w14:paraId="2926FDAC" w14:textId="77777777" w:rsidR="004B6801" w:rsidRDefault="00E4399A">
            <w:pPr>
              <w:widowControl w:val="0"/>
              <w:spacing w:after="0" w:line="240" w:lineRule="auto"/>
            </w:pPr>
            <w:r>
              <w:t>6.62%</w:t>
            </w:r>
          </w:p>
        </w:tc>
        <w:tc>
          <w:tcPr>
            <w:tcW w:w="1659" w:type="dxa"/>
          </w:tcPr>
          <w:p w14:paraId="57DE8580" w14:textId="77777777" w:rsidR="004B6801" w:rsidRDefault="00E4399A">
            <w:pPr>
              <w:widowControl w:val="0"/>
              <w:spacing w:after="0" w:line="240" w:lineRule="auto"/>
            </w:pPr>
            <w:r>
              <w:t>6.03%</w:t>
            </w:r>
          </w:p>
        </w:tc>
        <w:tc>
          <w:tcPr>
            <w:tcW w:w="1660" w:type="dxa"/>
          </w:tcPr>
          <w:p w14:paraId="0EB46D6C" w14:textId="77777777" w:rsidR="004B6801" w:rsidRDefault="004B6801">
            <w:pPr>
              <w:widowControl w:val="0"/>
              <w:spacing w:after="0" w:line="240" w:lineRule="auto"/>
            </w:pPr>
          </w:p>
        </w:tc>
      </w:tr>
      <w:tr w:rsidR="004B6801" w14:paraId="653661EF" w14:textId="77777777">
        <w:tc>
          <w:tcPr>
            <w:tcW w:w="1659" w:type="dxa"/>
            <w:vMerge w:val="restart"/>
          </w:tcPr>
          <w:p w14:paraId="5403C7E1" w14:textId="77777777" w:rsidR="004B6801" w:rsidRDefault="00E4399A">
            <w:pPr>
              <w:widowControl w:val="0"/>
              <w:spacing w:after="0" w:line="240" w:lineRule="auto"/>
            </w:pPr>
            <w:r>
              <w:t>Fujitsu#1</w:t>
            </w:r>
          </w:p>
        </w:tc>
        <w:tc>
          <w:tcPr>
            <w:tcW w:w="1658" w:type="dxa"/>
          </w:tcPr>
          <w:p w14:paraId="3017E8A4" w14:textId="77777777" w:rsidR="004B6801" w:rsidRDefault="00E4399A">
            <w:pPr>
              <w:widowControl w:val="0"/>
              <w:spacing w:after="0" w:line="240" w:lineRule="auto"/>
            </w:pPr>
            <w:r>
              <w:t>A</w:t>
            </w:r>
          </w:p>
        </w:tc>
        <w:tc>
          <w:tcPr>
            <w:tcW w:w="1659" w:type="dxa"/>
          </w:tcPr>
          <w:p w14:paraId="2044B69E" w14:textId="77777777" w:rsidR="004B6801" w:rsidRDefault="00E4399A">
            <w:pPr>
              <w:widowControl w:val="0"/>
              <w:spacing w:after="0" w:line="240" w:lineRule="auto"/>
            </w:pPr>
            <w:r>
              <w:t>20.9%</w:t>
            </w:r>
          </w:p>
        </w:tc>
        <w:tc>
          <w:tcPr>
            <w:tcW w:w="1659" w:type="dxa"/>
            <w:vAlign w:val="center"/>
          </w:tcPr>
          <w:p w14:paraId="071E997A" w14:textId="77777777" w:rsidR="004B6801" w:rsidRDefault="00E4399A">
            <w:pPr>
              <w:widowControl w:val="0"/>
              <w:spacing w:after="0" w:line="240" w:lineRule="auto"/>
            </w:pPr>
            <w:r>
              <w:rPr>
                <w:sz w:val="20"/>
                <w:szCs w:val="20"/>
              </w:rPr>
              <w:t>14.90%</w:t>
            </w:r>
          </w:p>
        </w:tc>
        <w:tc>
          <w:tcPr>
            <w:tcW w:w="1660" w:type="dxa"/>
          </w:tcPr>
          <w:p w14:paraId="3BF29B23" w14:textId="77777777" w:rsidR="004B6801" w:rsidRDefault="004B6801">
            <w:pPr>
              <w:widowControl w:val="0"/>
              <w:spacing w:after="0" w:line="240" w:lineRule="auto"/>
            </w:pPr>
          </w:p>
        </w:tc>
      </w:tr>
      <w:tr w:rsidR="004B6801" w14:paraId="2E90D9EF" w14:textId="77777777">
        <w:tc>
          <w:tcPr>
            <w:tcW w:w="1659" w:type="dxa"/>
            <w:vMerge/>
          </w:tcPr>
          <w:p w14:paraId="7257EDF4" w14:textId="77777777" w:rsidR="004B6801" w:rsidRDefault="004B6801">
            <w:pPr>
              <w:widowControl w:val="0"/>
              <w:spacing w:after="0" w:line="240" w:lineRule="auto"/>
            </w:pPr>
          </w:p>
        </w:tc>
        <w:tc>
          <w:tcPr>
            <w:tcW w:w="1658" w:type="dxa"/>
          </w:tcPr>
          <w:p w14:paraId="3250AB91" w14:textId="77777777" w:rsidR="004B6801" w:rsidRDefault="00E4399A">
            <w:pPr>
              <w:widowControl w:val="0"/>
              <w:spacing w:after="0" w:line="240" w:lineRule="auto"/>
            </w:pPr>
            <w:r>
              <w:t>B</w:t>
            </w:r>
          </w:p>
        </w:tc>
        <w:tc>
          <w:tcPr>
            <w:tcW w:w="1659" w:type="dxa"/>
          </w:tcPr>
          <w:p w14:paraId="5BD2B251" w14:textId="77777777" w:rsidR="004B6801" w:rsidRDefault="00E4399A">
            <w:pPr>
              <w:widowControl w:val="0"/>
              <w:spacing w:after="0" w:line="240" w:lineRule="auto"/>
            </w:pPr>
            <w:r>
              <w:t>17.4%</w:t>
            </w:r>
          </w:p>
        </w:tc>
        <w:tc>
          <w:tcPr>
            <w:tcW w:w="1659" w:type="dxa"/>
            <w:vAlign w:val="center"/>
          </w:tcPr>
          <w:p w14:paraId="3D0FA2B2" w14:textId="77777777" w:rsidR="004B6801" w:rsidRDefault="00E4399A">
            <w:pPr>
              <w:widowControl w:val="0"/>
              <w:spacing w:after="0" w:line="240" w:lineRule="auto"/>
            </w:pPr>
            <w:r>
              <w:rPr>
                <w:sz w:val="20"/>
                <w:szCs w:val="20"/>
              </w:rPr>
              <w:t>3.50%</w:t>
            </w:r>
          </w:p>
        </w:tc>
        <w:tc>
          <w:tcPr>
            <w:tcW w:w="1660" w:type="dxa"/>
          </w:tcPr>
          <w:p w14:paraId="1BE15544" w14:textId="77777777" w:rsidR="004B6801" w:rsidRDefault="004B6801">
            <w:pPr>
              <w:widowControl w:val="0"/>
              <w:spacing w:after="0" w:line="240" w:lineRule="auto"/>
            </w:pPr>
          </w:p>
        </w:tc>
      </w:tr>
      <w:tr w:rsidR="004B6801" w14:paraId="1E859486" w14:textId="77777777">
        <w:tc>
          <w:tcPr>
            <w:tcW w:w="1659" w:type="dxa"/>
            <w:vMerge/>
          </w:tcPr>
          <w:p w14:paraId="06058390" w14:textId="77777777" w:rsidR="004B6801" w:rsidRDefault="004B6801">
            <w:pPr>
              <w:widowControl w:val="0"/>
              <w:spacing w:after="0" w:line="240" w:lineRule="auto"/>
            </w:pPr>
          </w:p>
        </w:tc>
        <w:tc>
          <w:tcPr>
            <w:tcW w:w="1658" w:type="dxa"/>
          </w:tcPr>
          <w:p w14:paraId="1C94E7B5" w14:textId="77777777" w:rsidR="004B6801" w:rsidRDefault="00E4399A">
            <w:pPr>
              <w:widowControl w:val="0"/>
              <w:spacing w:after="0" w:line="240" w:lineRule="auto"/>
            </w:pPr>
            <w:r>
              <w:t>C</w:t>
            </w:r>
          </w:p>
        </w:tc>
        <w:tc>
          <w:tcPr>
            <w:tcW w:w="1659" w:type="dxa"/>
          </w:tcPr>
          <w:p w14:paraId="1789CDAB" w14:textId="77777777" w:rsidR="004B6801" w:rsidRDefault="00E4399A">
            <w:pPr>
              <w:widowControl w:val="0"/>
              <w:spacing w:after="0" w:line="240" w:lineRule="auto"/>
            </w:pPr>
            <w:r>
              <w:t>6.1%</w:t>
            </w:r>
          </w:p>
        </w:tc>
        <w:tc>
          <w:tcPr>
            <w:tcW w:w="1659" w:type="dxa"/>
            <w:vAlign w:val="center"/>
          </w:tcPr>
          <w:p w14:paraId="1CA3D477" w14:textId="77777777" w:rsidR="004B6801" w:rsidRDefault="00E4399A">
            <w:pPr>
              <w:widowControl w:val="0"/>
              <w:spacing w:after="0" w:line="240" w:lineRule="auto"/>
            </w:pPr>
            <w:r>
              <w:rPr>
                <w:sz w:val="20"/>
                <w:szCs w:val="20"/>
              </w:rPr>
              <w:t>-7%</w:t>
            </w:r>
          </w:p>
        </w:tc>
        <w:tc>
          <w:tcPr>
            <w:tcW w:w="1660" w:type="dxa"/>
          </w:tcPr>
          <w:p w14:paraId="541AADAC" w14:textId="77777777" w:rsidR="004B6801" w:rsidRDefault="004B6801">
            <w:pPr>
              <w:widowControl w:val="0"/>
              <w:spacing w:after="0" w:line="240" w:lineRule="auto"/>
            </w:pPr>
          </w:p>
        </w:tc>
      </w:tr>
      <w:tr w:rsidR="004B6801" w14:paraId="4BFAC96B" w14:textId="77777777">
        <w:tc>
          <w:tcPr>
            <w:tcW w:w="1659" w:type="dxa"/>
            <w:vMerge w:val="restart"/>
          </w:tcPr>
          <w:p w14:paraId="059FA7E2" w14:textId="77777777" w:rsidR="004B6801" w:rsidRDefault="00E4399A">
            <w:pPr>
              <w:widowControl w:val="0"/>
              <w:spacing w:after="0" w:line="240" w:lineRule="auto"/>
              <w:rPr>
                <w:color w:val="000000" w:themeColor="text1"/>
              </w:rPr>
            </w:pPr>
            <w:r>
              <w:rPr>
                <w:color w:val="000000" w:themeColor="text1"/>
              </w:rPr>
              <w:t>Xiaomi#1</w:t>
            </w:r>
          </w:p>
        </w:tc>
        <w:tc>
          <w:tcPr>
            <w:tcW w:w="1658" w:type="dxa"/>
          </w:tcPr>
          <w:p w14:paraId="58F83C5A" w14:textId="77777777" w:rsidR="004B6801" w:rsidRDefault="00E4399A">
            <w:pPr>
              <w:widowControl w:val="0"/>
              <w:spacing w:after="0" w:line="240" w:lineRule="auto"/>
              <w:rPr>
                <w:color w:val="000000" w:themeColor="text1"/>
              </w:rPr>
            </w:pPr>
            <w:r>
              <w:rPr>
                <w:color w:val="000000" w:themeColor="text1"/>
              </w:rPr>
              <w:t>A</w:t>
            </w:r>
          </w:p>
        </w:tc>
        <w:tc>
          <w:tcPr>
            <w:tcW w:w="1659" w:type="dxa"/>
          </w:tcPr>
          <w:p w14:paraId="46302BD3" w14:textId="77777777" w:rsidR="004B6801" w:rsidRDefault="004B6801">
            <w:pPr>
              <w:widowControl w:val="0"/>
              <w:spacing w:after="0" w:line="240" w:lineRule="auto"/>
              <w:rPr>
                <w:color w:val="BFBFBF" w:themeColor="background1" w:themeShade="BF"/>
              </w:rPr>
            </w:pPr>
          </w:p>
        </w:tc>
        <w:tc>
          <w:tcPr>
            <w:tcW w:w="1659" w:type="dxa"/>
            <w:vAlign w:val="center"/>
          </w:tcPr>
          <w:p w14:paraId="410E2368" w14:textId="77777777" w:rsidR="004B6801" w:rsidRDefault="00E4399A">
            <w:pPr>
              <w:widowControl w:val="0"/>
              <w:spacing w:after="0" w:line="240" w:lineRule="auto"/>
            </w:pPr>
            <w:r>
              <w:rPr>
                <w:sz w:val="20"/>
                <w:szCs w:val="20"/>
              </w:rPr>
              <w:t>6.36%</w:t>
            </w:r>
          </w:p>
        </w:tc>
        <w:tc>
          <w:tcPr>
            <w:tcW w:w="1660" w:type="dxa"/>
          </w:tcPr>
          <w:p w14:paraId="567119E2" w14:textId="77777777" w:rsidR="004B6801" w:rsidRDefault="004B6801">
            <w:pPr>
              <w:widowControl w:val="0"/>
              <w:spacing w:after="0" w:line="240" w:lineRule="auto"/>
              <w:rPr>
                <w:color w:val="BFBFBF" w:themeColor="background1" w:themeShade="BF"/>
              </w:rPr>
            </w:pPr>
          </w:p>
        </w:tc>
      </w:tr>
      <w:tr w:rsidR="004B6801" w14:paraId="50D334ED" w14:textId="77777777">
        <w:tc>
          <w:tcPr>
            <w:tcW w:w="1659" w:type="dxa"/>
            <w:vMerge/>
          </w:tcPr>
          <w:p w14:paraId="6F0DF14C" w14:textId="77777777" w:rsidR="004B6801" w:rsidRDefault="004B6801">
            <w:pPr>
              <w:widowControl w:val="0"/>
              <w:spacing w:after="0" w:line="240" w:lineRule="auto"/>
              <w:rPr>
                <w:color w:val="000000" w:themeColor="text1"/>
              </w:rPr>
            </w:pPr>
          </w:p>
        </w:tc>
        <w:tc>
          <w:tcPr>
            <w:tcW w:w="1658" w:type="dxa"/>
          </w:tcPr>
          <w:p w14:paraId="04EEF23D" w14:textId="77777777" w:rsidR="004B6801" w:rsidRDefault="00E4399A">
            <w:pPr>
              <w:widowControl w:val="0"/>
              <w:spacing w:after="0" w:line="240" w:lineRule="auto"/>
              <w:rPr>
                <w:color w:val="000000" w:themeColor="text1"/>
              </w:rPr>
            </w:pPr>
            <w:r>
              <w:rPr>
                <w:color w:val="000000" w:themeColor="text1"/>
              </w:rPr>
              <w:t>B</w:t>
            </w:r>
          </w:p>
        </w:tc>
        <w:tc>
          <w:tcPr>
            <w:tcW w:w="1659" w:type="dxa"/>
          </w:tcPr>
          <w:p w14:paraId="5DCFCAED" w14:textId="77777777" w:rsidR="004B6801" w:rsidRDefault="004B6801">
            <w:pPr>
              <w:widowControl w:val="0"/>
              <w:spacing w:after="0" w:line="240" w:lineRule="auto"/>
              <w:rPr>
                <w:color w:val="BFBFBF" w:themeColor="background1" w:themeShade="BF"/>
              </w:rPr>
            </w:pPr>
          </w:p>
        </w:tc>
        <w:tc>
          <w:tcPr>
            <w:tcW w:w="1659" w:type="dxa"/>
            <w:vAlign w:val="center"/>
          </w:tcPr>
          <w:p w14:paraId="07A8CBDB" w14:textId="77777777" w:rsidR="004B6801" w:rsidRDefault="00E4399A">
            <w:pPr>
              <w:widowControl w:val="0"/>
              <w:spacing w:after="0" w:line="240" w:lineRule="auto"/>
              <w:rPr>
                <w:color w:val="BFBFBF" w:themeColor="background1" w:themeShade="BF"/>
              </w:rPr>
            </w:pPr>
            <w:r>
              <w:rPr>
                <w:color w:val="F2DBDB" w:themeColor="accent2" w:themeTint="33"/>
                <w:sz w:val="20"/>
                <w:szCs w:val="20"/>
              </w:rPr>
              <w:t>5.45%</w:t>
            </w:r>
          </w:p>
        </w:tc>
        <w:tc>
          <w:tcPr>
            <w:tcW w:w="1660" w:type="dxa"/>
          </w:tcPr>
          <w:p w14:paraId="71A1374B" w14:textId="77777777" w:rsidR="004B6801" w:rsidRDefault="004B6801">
            <w:pPr>
              <w:widowControl w:val="0"/>
              <w:spacing w:after="0" w:line="240" w:lineRule="auto"/>
              <w:rPr>
                <w:color w:val="BFBFBF" w:themeColor="background1" w:themeShade="BF"/>
              </w:rPr>
            </w:pPr>
          </w:p>
        </w:tc>
      </w:tr>
      <w:tr w:rsidR="004B6801" w14:paraId="0D40B44B" w14:textId="77777777">
        <w:tc>
          <w:tcPr>
            <w:tcW w:w="1659" w:type="dxa"/>
            <w:vMerge/>
          </w:tcPr>
          <w:p w14:paraId="51A24B87" w14:textId="77777777" w:rsidR="004B6801" w:rsidRDefault="004B6801">
            <w:pPr>
              <w:widowControl w:val="0"/>
              <w:spacing w:after="0" w:line="240" w:lineRule="auto"/>
              <w:rPr>
                <w:color w:val="000000" w:themeColor="text1"/>
              </w:rPr>
            </w:pPr>
          </w:p>
        </w:tc>
        <w:tc>
          <w:tcPr>
            <w:tcW w:w="1658" w:type="dxa"/>
          </w:tcPr>
          <w:p w14:paraId="5A38554E" w14:textId="77777777" w:rsidR="004B6801" w:rsidRDefault="00E4399A">
            <w:pPr>
              <w:widowControl w:val="0"/>
              <w:spacing w:after="0" w:line="240" w:lineRule="auto"/>
              <w:rPr>
                <w:color w:val="000000" w:themeColor="text1"/>
              </w:rPr>
            </w:pPr>
            <w:r>
              <w:rPr>
                <w:color w:val="000000" w:themeColor="text1"/>
              </w:rPr>
              <w:t>C</w:t>
            </w:r>
          </w:p>
        </w:tc>
        <w:tc>
          <w:tcPr>
            <w:tcW w:w="1659" w:type="dxa"/>
          </w:tcPr>
          <w:p w14:paraId="3E2D7451" w14:textId="77777777" w:rsidR="004B6801" w:rsidRDefault="004B6801">
            <w:pPr>
              <w:widowControl w:val="0"/>
              <w:spacing w:after="0" w:line="240" w:lineRule="auto"/>
              <w:rPr>
                <w:color w:val="BFBFBF" w:themeColor="background1" w:themeShade="BF"/>
              </w:rPr>
            </w:pPr>
          </w:p>
        </w:tc>
        <w:tc>
          <w:tcPr>
            <w:tcW w:w="1659" w:type="dxa"/>
            <w:vAlign w:val="center"/>
          </w:tcPr>
          <w:p w14:paraId="70D41F3D" w14:textId="77777777" w:rsidR="004B6801" w:rsidRDefault="00E4399A">
            <w:pPr>
              <w:widowControl w:val="0"/>
              <w:spacing w:after="0" w:line="240" w:lineRule="auto"/>
            </w:pPr>
            <w:r>
              <w:rPr>
                <w:sz w:val="20"/>
                <w:szCs w:val="20"/>
              </w:rPr>
              <w:t>3.07%</w:t>
            </w:r>
          </w:p>
        </w:tc>
        <w:tc>
          <w:tcPr>
            <w:tcW w:w="1660" w:type="dxa"/>
          </w:tcPr>
          <w:p w14:paraId="14BF62DF" w14:textId="77777777" w:rsidR="004B6801" w:rsidRDefault="004B6801">
            <w:pPr>
              <w:widowControl w:val="0"/>
              <w:spacing w:after="0" w:line="240" w:lineRule="auto"/>
              <w:rPr>
                <w:color w:val="BFBFBF" w:themeColor="background1" w:themeShade="BF"/>
              </w:rPr>
            </w:pPr>
          </w:p>
        </w:tc>
      </w:tr>
      <w:tr w:rsidR="004B6801" w14:paraId="157193CE" w14:textId="77777777">
        <w:tc>
          <w:tcPr>
            <w:tcW w:w="1659" w:type="dxa"/>
            <w:vMerge w:val="restart"/>
          </w:tcPr>
          <w:p w14:paraId="06516C54" w14:textId="77777777" w:rsidR="004B6801" w:rsidRDefault="00E4399A">
            <w:pPr>
              <w:widowControl w:val="0"/>
              <w:spacing w:after="0" w:line="240" w:lineRule="auto"/>
            </w:pPr>
            <w:r>
              <w:t>QC#1</w:t>
            </w:r>
          </w:p>
        </w:tc>
        <w:tc>
          <w:tcPr>
            <w:tcW w:w="1658" w:type="dxa"/>
          </w:tcPr>
          <w:p w14:paraId="7CB58623" w14:textId="77777777" w:rsidR="004B6801" w:rsidRDefault="00E4399A">
            <w:pPr>
              <w:widowControl w:val="0"/>
              <w:spacing w:after="0" w:line="240" w:lineRule="auto"/>
            </w:pPr>
            <w:r>
              <w:t>A</w:t>
            </w:r>
          </w:p>
        </w:tc>
        <w:tc>
          <w:tcPr>
            <w:tcW w:w="1659" w:type="dxa"/>
            <w:vAlign w:val="center"/>
          </w:tcPr>
          <w:p w14:paraId="5AE7F2AF" w14:textId="77777777" w:rsidR="004B6801" w:rsidRDefault="00E4399A">
            <w:pPr>
              <w:widowControl w:val="0"/>
              <w:spacing w:after="0" w:line="240" w:lineRule="auto"/>
            </w:pPr>
            <w:r>
              <w:rPr>
                <w:sz w:val="20"/>
                <w:szCs w:val="20"/>
              </w:rPr>
              <w:t>15%</w:t>
            </w:r>
          </w:p>
        </w:tc>
        <w:tc>
          <w:tcPr>
            <w:tcW w:w="1659" w:type="dxa"/>
            <w:vAlign w:val="center"/>
          </w:tcPr>
          <w:p w14:paraId="0F561B17" w14:textId="77777777" w:rsidR="004B6801" w:rsidRDefault="00E4399A">
            <w:pPr>
              <w:widowControl w:val="0"/>
              <w:spacing w:after="0" w:line="240" w:lineRule="auto"/>
            </w:pPr>
            <w:r>
              <w:rPr>
                <w:color w:val="000000"/>
                <w:sz w:val="20"/>
                <w:szCs w:val="20"/>
              </w:rPr>
              <w:t>9%</w:t>
            </w:r>
          </w:p>
        </w:tc>
        <w:tc>
          <w:tcPr>
            <w:tcW w:w="1660" w:type="dxa"/>
          </w:tcPr>
          <w:p w14:paraId="7559E9F7" w14:textId="77777777" w:rsidR="004B6801" w:rsidRDefault="004B6801">
            <w:pPr>
              <w:widowControl w:val="0"/>
              <w:spacing w:after="0" w:line="240" w:lineRule="auto"/>
            </w:pPr>
          </w:p>
        </w:tc>
      </w:tr>
      <w:tr w:rsidR="004B6801" w14:paraId="08E44EF0" w14:textId="77777777">
        <w:tc>
          <w:tcPr>
            <w:tcW w:w="1659" w:type="dxa"/>
            <w:vMerge/>
          </w:tcPr>
          <w:p w14:paraId="41400F0B" w14:textId="77777777" w:rsidR="004B6801" w:rsidRDefault="004B6801">
            <w:pPr>
              <w:widowControl w:val="0"/>
              <w:spacing w:after="0" w:line="240" w:lineRule="auto"/>
            </w:pPr>
          </w:p>
        </w:tc>
        <w:tc>
          <w:tcPr>
            <w:tcW w:w="1658" w:type="dxa"/>
          </w:tcPr>
          <w:p w14:paraId="518DDE3B" w14:textId="77777777" w:rsidR="004B6801" w:rsidRDefault="00E4399A">
            <w:pPr>
              <w:widowControl w:val="0"/>
              <w:spacing w:after="0" w:line="240" w:lineRule="auto"/>
            </w:pPr>
            <w:r>
              <w:t>B</w:t>
            </w:r>
          </w:p>
        </w:tc>
        <w:tc>
          <w:tcPr>
            <w:tcW w:w="1659" w:type="dxa"/>
            <w:vAlign w:val="center"/>
          </w:tcPr>
          <w:p w14:paraId="4A9350FA" w14:textId="77777777" w:rsidR="004B6801" w:rsidRDefault="00E4399A">
            <w:pPr>
              <w:widowControl w:val="0"/>
              <w:spacing w:after="0" w:line="240" w:lineRule="auto"/>
            </w:pPr>
            <w:r>
              <w:rPr>
                <w:sz w:val="20"/>
                <w:szCs w:val="20"/>
              </w:rPr>
              <w:t>5%</w:t>
            </w:r>
          </w:p>
        </w:tc>
        <w:tc>
          <w:tcPr>
            <w:tcW w:w="1659" w:type="dxa"/>
            <w:vAlign w:val="center"/>
          </w:tcPr>
          <w:p w14:paraId="109674F8" w14:textId="77777777" w:rsidR="004B6801" w:rsidRDefault="00E4399A">
            <w:pPr>
              <w:widowControl w:val="0"/>
              <w:spacing w:after="0" w:line="240" w:lineRule="auto"/>
            </w:pPr>
            <w:r>
              <w:rPr>
                <w:color w:val="000000"/>
                <w:sz w:val="20"/>
                <w:szCs w:val="20"/>
              </w:rPr>
              <w:t>3%</w:t>
            </w:r>
          </w:p>
        </w:tc>
        <w:tc>
          <w:tcPr>
            <w:tcW w:w="1660" w:type="dxa"/>
          </w:tcPr>
          <w:p w14:paraId="77120204" w14:textId="77777777" w:rsidR="004B6801" w:rsidRDefault="004B6801">
            <w:pPr>
              <w:widowControl w:val="0"/>
              <w:spacing w:after="0" w:line="240" w:lineRule="auto"/>
            </w:pPr>
          </w:p>
        </w:tc>
      </w:tr>
      <w:tr w:rsidR="004B6801" w14:paraId="088AD3D1" w14:textId="77777777">
        <w:tc>
          <w:tcPr>
            <w:tcW w:w="1659" w:type="dxa"/>
            <w:vMerge/>
          </w:tcPr>
          <w:p w14:paraId="39B50DDA" w14:textId="77777777" w:rsidR="004B6801" w:rsidRDefault="004B6801">
            <w:pPr>
              <w:widowControl w:val="0"/>
              <w:spacing w:after="0" w:line="240" w:lineRule="auto"/>
            </w:pPr>
          </w:p>
        </w:tc>
        <w:tc>
          <w:tcPr>
            <w:tcW w:w="1658" w:type="dxa"/>
          </w:tcPr>
          <w:p w14:paraId="71E134AA" w14:textId="77777777" w:rsidR="004B6801" w:rsidRDefault="00E4399A">
            <w:pPr>
              <w:widowControl w:val="0"/>
              <w:spacing w:after="0" w:line="240" w:lineRule="auto"/>
            </w:pPr>
            <w:r>
              <w:t>C</w:t>
            </w:r>
          </w:p>
        </w:tc>
        <w:tc>
          <w:tcPr>
            <w:tcW w:w="1659" w:type="dxa"/>
            <w:vAlign w:val="center"/>
          </w:tcPr>
          <w:p w14:paraId="67AE611B" w14:textId="77777777" w:rsidR="004B6801" w:rsidRDefault="00E4399A">
            <w:pPr>
              <w:widowControl w:val="0"/>
              <w:spacing w:after="0" w:line="240" w:lineRule="auto"/>
            </w:pPr>
            <w:r>
              <w:rPr>
                <w:color w:val="F2DBDB" w:themeColor="accent2" w:themeTint="33"/>
                <w:sz w:val="20"/>
                <w:szCs w:val="20"/>
              </w:rPr>
              <w:t>8%</w:t>
            </w:r>
          </w:p>
        </w:tc>
        <w:tc>
          <w:tcPr>
            <w:tcW w:w="1659" w:type="dxa"/>
            <w:vAlign w:val="center"/>
          </w:tcPr>
          <w:p w14:paraId="27D032AF" w14:textId="77777777" w:rsidR="004B6801" w:rsidRDefault="00E4399A">
            <w:pPr>
              <w:widowControl w:val="0"/>
              <w:spacing w:after="0" w:line="240" w:lineRule="auto"/>
            </w:pPr>
            <w:r>
              <w:rPr>
                <w:color w:val="000000"/>
                <w:sz w:val="20"/>
                <w:szCs w:val="20"/>
              </w:rPr>
              <w:t>0</w:t>
            </w:r>
          </w:p>
        </w:tc>
        <w:tc>
          <w:tcPr>
            <w:tcW w:w="1660" w:type="dxa"/>
          </w:tcPr>
          <w:p w14:paraId="7935304C" w14:textId="77777777" w:rsidR="004B6801" w:rsidRDefault="004B6801">
            <w:pPr>
              <w:widowControl w:val="0"/>
              <w:spacing w:after="0" w:line="240" w:lineRule="auto"/>
            </w:pPr>
          </w:p>
        </w:tc>
      </w:tr>
      <w:tr w:rsidR="004B6801" w14:paraId="60F0FA76" w14:textId="77777777">
        <w:tc>
          <w:tcPr>
            <w:tcW w:w="1659" w:type="dxa"/>
            <w:vMerge w:val="restart"/>
          </w:tcPr>
          <w:p w14:paraId="50ECA44F" w14:textId="77777777" w:rsidR="004B6801" w:rsidRDefault="00E4399A">
            <w:pPr>
              <w:widowControl w:val="0"/>
              <w:spacing w:after="0" w:line="240" w:lineRule="auto"/>
            </w:pPr>
            <w:r>
              <w:t>Intel#1</w:t>
            </w:r>
          </w:p>
        </w:tc>
        <w:tc>
          <w:tcPr>
            <w:tcW w:w="1658" w:type="dxa"/>
          </w:tcPr>
          <w:p w14:paraId="21684B0F" w14:textId="77777777" w:rsidR="004B6801" w:rsidRDefault="00E4399A">
            <w:pPr>
              <w:widowControl w:val="0"/>
              <w:spacing w:after="0" w:line="240" w:lineRule="auto"/>
            </w:pPr>
            <w:r>
              <w:t>A</w:t>
            </w:r>
          </w:p>
        </w:tc>
        <w:tc>
          <w:tcPr>
            <w:tcW w:w="1659" w:type="dxa"/>
            <w:vAlign w:val="center"/>
          </w:tcPr>
          <w:p w14:paraId="3914488E" w14:textId="77777777" w:rsidR="004B6801" w:rsidRDefault="00E4399A">
            <w:pPr>
              <w:widowControl w:val="0"/>
              <w:spacing w:after="0" w:line="240" w:lineRule="auto"/>
            </w:pPr>
            <w:r>
              <w:rPr>
                <w:sz w:val="20"/>
                <w:szCs w:val="20"/>
              </w:rPr>
              <w:t>5.5%</w:t>
            </w:r>
          </w:p>
        </w:tc>
        <w:tc>
          <w:tcPr>
            <w:tcW w:w="1659" w:type="dxa"/>
          </w:tcPr>
          <w:p w14:paraId="5A303BB6" w14:textId="77777777" w:rsidR="004B6801" w:rsidRDefault="00E4399A">
            <w:pPr>
              <w:widowControl w:val="0"/>
              <w:spacing w:after="0" w:line="240" w:lineRule="auto"/>
            </w:pPr>
            <w:r>
              <w:t>5%</w:t>
            </w:r>
          </w:p>
        </w:tc>
        <w:tc>
          <w:tcPr>
            <w:tcW w:w="1660" w:type="dxa"/>
          </w:tcPr>
          <w:p w14:paraId="076FA3F1" w14:textId="77777777" w:rsidR="004B6801" w:rsidRDefault="004B6801">
            <w:pPr>
              <w:widowControl w:val="0"/>
              <w:spacing w:after="0" w:line="240" w:lineRule="auto"/>
              <w:rPr>
                <w:color w:val="BFBFBF" w:themeColor="background1" w:themeShade="BF"/>
              </w:rPr>
            </w:pPr>
          </w:p>
        </w:tc>
      </w:tr>
      <w:tr w:rsidR="004B6801" w14:paraId="33D9A4F9" w14:textId="77777777">
        <w:tc>
          <w:tcPr>
            <w:tcW w:w="1659" w:type="dxa"/>
            <w:vMerge/>
          </w:tcPr>
          <w:p w14:paraId="17C57DA0" w14:textId="77777777" w:rsidR="004B6801" w:rsidRDefault="004B6801">
            <w:pPr>
              <w:widowControl w:val="0"/>
              <w:spacing w:after="0" w:line="240" w:lineRule="auto"/>
            </w:pPr>
          </w:p>
        </w:tc>
        <w:tc>
          <w:tcPr>
            <w:tcW w:w="1658" w:type="dxa"/>
          </w:tcPr>
          <w:p w14:paraId="0E71272A" w14:textId="77777777" w:rsidR="004B6801" w:rsidRDefault="00E4399A">
            <w:pPr>
              <w:widowControl w:val="0"/>
              <w:spacing w:after="0" w:line="240" w:lineRule="auto"/>
            </w:pPr>
            <w:r>
              <w:t>B</w:t>
            </w:r>
          </w:p>
        </w:tc>
        <w:tc>
          <w:tcPr>
            <w:tcW w:w="1659" w:type="dxa"/>
            <w:vAlign w:val="center"/>
          </w:tcPr>
          <w:p w14:paraId="25F8270A" w14:textId="77777777" w:rsidR="004B6801" w:rsidRDefault="00E4399A">
            <w:pPr>
              <w:widowControl w:val="0"/>
              <w:spacing w:after="0" w:line="240" w:lineRule="auto"/>
            </w:pPr>
            <w:r>
              <w:rPr>
                <w:sz w:val="20"/>
                <w:szCs w:val="20"/>
              </w:rPr>
              <w:t>3.6%</w:t>
            </w:r>
          </w:p>
        </w:tc>
        <w:tc>
          <w:tcPr>
            <w:tcW w:w="1659" w:type="dxa"/>
            <w:vAlign w:val="center"/>
          </w:tcPr>
          <w:p w14:paraId="3BFE67A0" w14:textId="77777777" w:rsidR="004B6801" w:rsidRDefault="00E4399A">
            <w:pPr>
              <w:widowControl w:val="0"/>
              <w:spacing w:after="0" w:line="240" w:lineRule="auto"/>
            </w:pPr>
            <w:r>
              <w:rPr>
                <w:sz w:val="20"/>
                <w:szCs w:val="20"/>
              </w:rPr>
              <w:t>2.0%</w:t>
            </w:r>
          </w:p>
        </w:tc>
        <w:tc>
          <w:tcPr>
            <w:tcW w:w="1660" w:type="dxa"/>
          </w:tcPr>
          <w:p w14:paraId="29DA396C" w14:textId="77777777" w:rsidR="004B6801" w:rsidRDefault="004B6801">
            <w:pPr>
              <w:widowControl w:val="0"/>
              <w:spacing w:after="0" w:line="240" w:lineRule="auto"/>
              <w:rPr>
                <w:color w:val="BFBFBF" w:themeColor="background1" w:themeShade="BF"/>
              </w:rPr>
            </w:pPr>
          </w:p>
        </w:tc>
      </w:tr>
      <w:tr w:rsidR="004B6801" w14:paraId="7A3D946E" w14:textId="77777777">
        <w:tc>
          <w:tcPr>
            <w:tcW w:w="1659" w:type="dxa"/>
            <w:vMerge/>
          </w:tcPr>
          <w:p w14:paraId="3F9ABBE6" w14:textId="77777777" w:rsidR="004B6801" w:rsidRDefault="004B6801">
            <w:pPr>
              <w:widowControl w:val="0"/>
              <w:spacing w:after="0" w:line="240" w:lineRule="auto"/>
            </w:pPr>
          </w:p>
        </w:tc>
        <w:tc>
          <w:tcPr>
            <w:tcW w:w="1658" w:type="dxa"/>
          </w:tcPr>
          <w:p w14:paraId="2E273F6C" w14:textId="77777777" w:rsidR="004B6801" w:rsidRDefault="00E4399A">
            <w:pPr>
              <w:widowControl w:val="0"/>
              <w:spacing w:after="0" w:line="240" w:lineRule="auto"/>
            </w:pPr>
            <w:r>
              <w:t>C</w:t>
            </w:r>
          </w:p>
        </w:tc>
        <w:tc>
          <w:tcPr>
            <w:tcW w:w="1659" w:type="dxa"/>
            <w:vAlign w:val="center"/>
          </w:tcPr>
          <w:p w14:paraId="32B8D60C" w14:textId="77777777" w:rsidR="004B6801" w:rsidRDefault="00E4399A">
            <w:pPr>
              <w:widowControl w:val="0"/>
              <w:spacing w:after="0" w:line="240" w:lineRule="auto"/>
            </w:pPr>
            <w:r>
              <w:rPr>
                <w:sz w:val="20"/>
                <w:szCs w:val="20"/>
              </w:rPr>
              <w:t>4.6%</w:t>
            </w:r>
          </w:p>
        </w:tc>
        <w:tc>
          <w:tcPr>
            <w:tcW w:w="1659" w:type="dxa"/>
            <w:vAlign w:val="center"/>
          </w:tcPr>
          <w:p w14:paraId="77F84C98" w14:textId="77777777" w:rsidR="004B6801" w:rsidRDefault="00E4399A">
            <w:pPr>
              <w:widowControl w:val="0"/>
              <w:spacing w:after="0" w:line="240" w:lineRule="auto"/>
            </w:pPr>
            <w:r>
              <w:rPr>
                <w:sz w:val="20"/>
                <w:szCs w:val="20"/>
              </w:rPr>
              <w:t>1.3%</w:t>
            </w:r>
          </w:p>
        </w:tc>
        <w:tc>
          <w:tcPr>
            <w:tcW w:w="1660" w:type="dxa"/>
          </w:tcPr>
          <w:p w14:paraId="0B9F52F1" w14:textId="77777777" w:rsidR="004B6801" w:rsidRDefault="004B6801">
            <w:pPr>
              <w:widowControl w:val="0"/>
              <w:spacing w:after="0" w:line="240" w:lineRule="auto"/>
              <w:rPr>
                <w:color w:val="BFBFBF" w:themeColor="background1" w:themeShade="BF"/>
              </w:rPr>
            </w:pPr>
          </w:p>
        </w:tc>
      </w:tr>
      <w:tr w:rsidR="004B6801" w14:paraId="068F7D14" w14:textId="77777777">
        <w:tc>
          <w:tcPr>
            <w:tcW w:w="1659" w:type="dxa"/>
            <w:vMerge w:val="restart"/>
          </w:tcPr>
          <w:p w14:paraId="27743899" w14:textId="77777777" w:rsidR="004B6801" w:rsidRDefault="00E4399A">
            <w:pPr>
              <w:widowControl w:val="0"/>
              <w:spacing w:after="0" w:line="240" w:lineRule="auto"/>
            </w:pPr>
            <w:r>
              <w:t>ZTE#1</w:t>
            </w:r>
          </w:p>
        </w:tc>
        <w:tc>
          <w:tcPr>
            <w:tcW w:w="1658" w:type="dxa"/>
          </w:tcPr>
          <w:p w14:paraId="30AC0A25" w14:textId="77777777" w:rsidR="004B6801" w:rsidRDefault="00E4399A">
            <w:pPr>
              <w:widowControl w:val="0"/>
              <w:spacing w:after="0" w:line="240" w:lineRule="auto"/>
            </w:pPr>
            <w:r>
              <w:t>A</w:t>
            </w:r>
          </w:p>
        </w:tc>
        <w:tc>
          <w:tcPr>
            <w:tcW w:w="1659" w:type="dxa"/>
          </w:tcPr>
          <w:p w14:paraId="530DE8A2" w14:textId="77777777" w:rsidR="004B6801" w:rsidRDefault="004B6801">
            <w:pPr>
              <w:widowControl w:val="0"/>
              <w:spacing w:after="0" w:line="240" w:lineRule="auto"/>
            </w:pPr>
          </w:p>
        </w:tc>
        <w:tc>
          <w:tcPr>
            <w:tcW w:w="1659" w:type="dxa"/>
          </w:tcPr>
          <w:p w14:paraId="57A27BB9" w14:textId="77777777" w:rsidR="004B6801" w:rsidRDefault="004B6801">
            <w:pPr>
              <w:widowControl w:val="0"/>
              <w:spacing w:after="0" w:line="240" w:lineRule="auto"/>
            </w:pPr>
          </w:p>
        </w:tc>
        <w:tc>
          <w:tcPr>
            <w:tcW w:w="1660" w:type="dxa"/>
          </w:tcPr>
          <w:p w14:paraId="0F713F21" w14:textId="77777777" w:rsidR="004B6801" w:rsidRDefault="00E4399A">
            <w:pPr>
              <w:widowControl w:val="0"/>
              <w:spacing w:after="0" w:line="240" w:lineRule="auto"/>
            </w:pPr>
            <w:r>
              <w:t>5.36%</w:t>
            </w:r>
          </w:p>
        </w:tc>
      </w:tr>
      <w:tr w:rsidR="004B6801" w14:paraId="1438F464" w14:textId="77777777">
        <w:tc>
          <w:tcPr>
            <w:tcW w:w="1659" w:type="dxa"/>
            <w:vMerge/>
          </w:tcPr>
          <w:p w14:paraId="49BE228F" w14:textId="77777777" w:rsidR="004B6801" w:rsidRDefault="004B6801">
            <w:pPr>
              <w:widowControl w:val="0"/>
              <w:spacing w:after="0" w:line="240" w:lineRule="auto"/>
            </w:pPr>
          </w:p>
        </w:tc>
        <w:tc>
          <w:tcPr>
            <w:tcW w:w="1658" w:type="dxa"/>
          </w:tcPr>
          <w:p w14:paraId="1E40ADEE" w14:textId="77777777" w:rsidR="004B6801" w:rsidRDefault="00E4399A">
            <w:pPr>
              <w:widowControl w:val="0"/>
              <w:spacing w:after="0" w:line="240" w:lineRule="auto"/>
            </w:pPr>
            <w:r>
              <w:t>B</w:t>
            </w:r>
          </w:p>
        </w:tc>
        <w:tc>
          <w:tcPr>
            <w:tcW w:w="1659" w:type="dxa"/>
          </w:tcPr>
          <w:p w14:paraId="325D3F1B" w14:textId="77777777" w:rsidR="004B6801" w:rsidRDefault="004B6801">
            <w:pPr>
              <w:widowControl w:val="0"/>
              <w:spacing w:after="0" w:line="240" w:lineRule="auto"/>
            </w:pPr>
          </w:p>
        </w:tc>
        <w:tc>
          <w:tcPr>
            <w:tcW w:w="1659" w:type="dxa"/>
          </w:tcPr>
          <w:p w14:paraId="3E4AB8C3" w14:textId="77777777" w:rsidR="004B6801" w:rsidRDefault="004B6801">
            <w:pPr>
              <w:widowControl w:val="0"/>
              <w:spacing w:after="0" w:line="240" w:lineRule="auto"/>
            </w:pPr>
          </w:p>
        </w:tc>
        <w:tc>
          <w:tcPr>
            <w:tcW w:w="1660" w:type="dxa"/>
          </w:tcPr>
          <w:p w14:paraId="539EF565" w14:textId="77777777" w:rsidR="004B6801" w:rsidRDefault="00E4399A">
            <w:pPr>
              <w:widowControl w:val="0"/>
              <w:spacing w:after="0" w:line="240" w:lineRule="auto"/>
            </w:pPr>
            <w:r>
              <w:t>4.72%</w:t>
            </w:r>
          </w:p>
        </w:tc>
      </w:tr>
      <w:tr w:rsidR="004B6801" w14:paraId="6326B7AE" w14:textId="77777777">
        <w:tc>
          <w:tcPr>
            <w:tcW w:w="1659" w:type="dxa"/>
            <w:vMerge/>
          </w:tcPr>
          <w:p w14:paraId="68046BDB" w14:textId="77777777" w:rsidR="004B6801" w:rsidRDefault="004B6801">
            <w:pPr>
              <w:widowControl w:val="0"/>
              <w:spacing w:after="0" w:line="240" w:lineRule="auto"/>
            </w:pPr>
          </w:p>
        </w:tc>
        <w:tc>
          <w:tcPr>
            <w:tcW w:w="1658" w:type="dxa"/>
          </w:tcPr>
          <w:p w14:paraId="0CAA8DFF" w14:textId="77777777" w:rsidR="004B6801" w:rsidRDefault="00E4399A">
            <w:pPr>
              <w:widowControl w:val="0"/>
              <w:spacing w:after="0" w:line="240" w:lineRule="auto"/>
            </w:pPr>
            <w:r>
              <w:t>C</w:t>
            </w:r>
          </w:p>
        </w:tc>
        <w:tc>
          <w:tcPr>
            <w:tcW w:w="1659" w:type="dxa"/>
          </w:tcPr>
          <w:p w14:paraId="06163686" w14:textId="77777777" w:rsidR="004B6801" w:rsidRDefault="004B6801">
            <w:pPr>
              <w:widowControl w:val="0"/>
              <w:spacing w:after="0" w:line="240" w:lineRule="auto"/>
            </w:pPr>
          </w:p>
        </w:tc>
        <w:tc>
          <w:tcPr>
            <w:tcW w:w="1659" w:type="dxa"/>
          </w:tcPr>
          <w:p w14:paraId="1D365FB7" w14:textId="77777777" w:rsidR="004B6801" w:rsidRDefault="004B6801">
            <w:pPr>
              <w:widowControl w:val="0"/>
              <w:spacing w:after="0" w:line="240" w:lineRule="auto"/>
            </w:pPr>
          </w:p>
        </w:tc>
        <w:tc>
          <w:tcPr>
            <w:tcW w:w="1660" w:type="dxa"/>
          </w:tcPr>
          <w:p w14:paraId="4A02A953" w14:textId="77777777" w:rsidR="004B6801" w:rsidRDefault="00E4399A">
            <w:pPr>
              <w:widowControl w:val="0"/>
              <w:spacing w:after="0" w:line="240" w:lineRule="auto"/>
            </w:pPr>
            <w:r>
              <w:t>3.59%</w:t>
            </w:r>
          </w:p>
        </w:tc>
      </w:tr>
      <w:tr w:rsidR="004B6801" w14:paraId="602590F7" w14:textId="77777777">
        <w:tc>
          <w:tcPr>
            <w:tcW w:w="1659" w:type="dxa"/>
            <w:vMerge w:val="restart"/>
          </w:tcPr>
          <w:p w14:paraId="5F6188F1" w14:textId="77777777" w:rsidR="004B6801" w:rsidRDefault="00E4399A">
            <w:pPr>
              <w:widowControl w:val="0"/>
              <w:spacing w:after="0" w:line="240" w:lineRule="auto"/>
            </w:pPr>
            <w:r>
              <w:t>Summary</w:t>
            </w:r>
          </w:p>
        </w:tc>
        <w:tc>
          <w:tcPr>
            <w:tcW w:w="1658" w:type="dxa"/>
          </w:tcPr>
          <w:p w14:paraId="3BCF739F" w14:textId="77777777" w:rsidR="004B6801" w:rsidRDefault="00E4399A">
            <w:pPr>
              <w:widowControl w:val="0"/>
              <w:spacing w:after="0" w:line="240" w:lineRule="auto"/>
            </w:pPr>
            <w:r>
              <w:t>A</w:t>
            </w:r>
          </w:p>
        </w:tc>
        <w:tc>
          <w:tcPr>
            <w:tcW w:w="1659" w:type="dxa"/>
          </w:tcPr>
          <w:p w14:paraId="20936E16" w14:textId="77777777" w:rsidR="004B6801" w:rsidRDefault="00E4399A">
            <w:pPr>
              <w:widowControl w:val="0"/>
              <w:spacing w:after="0" w:line="240" w:lineRule="auto"/>
            </w:pPr>
            <w:r>
              <w:t>2.5%~20.9%</w:t>
            </w:r>
          </w:p>
        </w:tc>
        <w:tc>
          <w:tcPr>
            <w:tcW w:w="1659" w:type="dxa"/>
          </w:tcPr>
          <w:p w14:paraId="52F2F4DE" w14:textId="77777777" w:rsidR="004B6801" w:rsidRDefault="00E4399A">
            <w:pPr>
              <w:widowControl w:val="0"/>
              <w:spacing w:after="0" w:line="240" w:lineRule="auto"/>
            </w:pPr>
            <w:r>
              <w:t>4.1%~14.9%</w:t>
            </w:r>
          </w:p>
        </w:tc>
        <w:tc>
          <w:tcPr>
            <w:tcW w:w="1660" w:type="dxa"/>
          </w:tcPr>
          <w:p w14:paraId="4DA8CF4D" w14:textId="77777777" w:rsidR="004B6801" w:rsidRDefault="00E4399A">
            <w:pPr>
              <w:widowControl w:val="0"/>
              <w:spacing w:after="0" w:line="240" w:lineRule="auto"/>
            </w:pPr>
            <w:r>
              <w:t>5.36%</w:t>
            </w:r>
          </w:p>
        </w:tc>
      </w:tr>
      <w:tr w:rsidR="004B6801" w14:paraId="33C53683" w14:textId="77777777">
        <w:tc>
          <w:tcPr>
            <w:tcW w:w="1659" w:type="dxa"/>
            <w:vMerge/>
          </w:tcPr>
          <w:p w14:paraId="1C374553" w14:textId="77777777" w:rsidR="004B6801" w:rsidRDefault="004B6801">
            <w:pPr>
              <w:widowControl w:val="0"/>
              <w:spacing w:after="0" w:line="240" w:lineRule="auto"/>
            </w:pPr>
          </w:p>
        </w:tc>
        <w:tc>
          <w:tcPr>
            <w:tcW w:w="1658" w:type="dxa"/>
          </w:tcPr>
          <w:p w14:paraId="0F6B42B8" w14:textId="77777777" w:rsidR="004B6801" w:rsidRDefault="00E4399A">
            <w:pPr>
              <w:widowControl w:val="0"/>
              <w:spacing w:after="0" w:line="240" w:lineRule="auto"/>
            </w:pPr>
            <w:r>
              <w:t>B</w:t>
            </w:r>
          </w:p>
        </w:tc>
        <w:tc>
          <w:tcPr>
            <w:tcW w:w="1659" w:type="dxa"/>
          </w:tcPr>
          <w:p w14:paraId="20EB3DD9" w14:textId="77777777" w:rsidR="004B6801" w:rsidRDefault="00E4399A">
            <w:pPr>
              <w:widowControl w:val="0"/>
              <w:spacing w:after="0" w:line="240" w:lineRule="auto"/>
            </w:pPr>
            <w:r>
              <w:t>2.3%~17.4%</w:t>
            </w:r>
          </w:p>
        </w:tc>
        <w:tc>
          <w:tcPr>
            <w:tcW w:w="1659" w:type="dxa"/>
          </w:tcPr>
          <w:p w14:paraId="7BB07FBA" w14:textId="77777777" w:rsidR="004B6801" w:rsidRDefault="00E4399A">
            <w:pPr>
              <w:widowControl w:val="0"/>
              <w:spacing w:after="0" w:line="240" w:lineRule="auto"/>
            </w:pPr>
            <w:r>
              <w:t>0.3%~4%</w:t>
            </w:r>
          </w:p>
        </w:tc>
        <w:tc>
          <w:tcPr>
            <w:tcW w:w="1660" w:type="dxa"/>
          </w:tcPr>
          <w:p w14:paraId="3D20F0DE" w14:textId="77777777" w:rsidR="004B6801" w:rsidRDefault="00E4399A">
            <w:pPr>
              <w:widowControl w:val="0"/>
              <w:spacing w:after="0" w:line="240" w:lineRule="auto"/>
            </w:pPr>
            <w:r>
              <w:t>4.72%</w:t>
            </w:r>
          </w:p>
        </w:tc>
      </w:tr>
      <w:tr w:rsidR="004B6801" w14:paraId="12E0F0E6" w14:textId="77777777">
        <w:tc>
          <w:tcPr>
            <w:tcW w:w="1659" w:type="dxa"/>
            <w:vMerge/>
          </w:tcPr>
          <w:p w14:paraId="2FC90C78" w14:textId="77777777" w:rsidR="004B6801" w:rsidRDefault="004B6801">
            <w:pPr>
              <w:widowControl w:val="0"/>
              <w:spacing w:after="0" w:line="240" w:lineRule="auto"/>
            </w:pPr>
          </w:p>
        </w:tc>
        <w:tc>
          <w:tcPr>
            <w:tcW w:w="1658" w:type="dxa"/>
          </w:tcPr>
          <w:p w14:paraId="4EF01901" w14:textId="77777777" w:rsidR="004B6801" w:rsidRDefault="00E4399A">
            <w:pPr>
              <w:widowControl w:val="0"/>
              <w:spacing w:after="0" w:line="240" w:lineRule="auto"/>
            </w:pPr>
            <w:r>
              <w:t>C</w:t>
            </w:r>
          </w:p>
        </w:tc>
        <w:tc>
          <w:tcPr>
            <w:tcW w:w="1659" w:type="dxa"/>
          </w:tcPr>
          <w:p w14:paraId="6BFC2B27" w14:textId="77777777" w:rsidR="004B6801" w:rsidRDefault="00E4399A">
            <w:pPr>
              <w:widowControl w:val="0"/>
              <w:spacing w:after="0" w:line="240" w:lineRule="auto"/>
            </w:pPr>
            <w:r>
              <w:t>0%~6.62%</w:t>
            </w:r>
          </w:p>
        </w:tc>
        <w:tc>
          <w:tcPr>
            <w:tcW w:w="1659" w:type="dxa"/>
          </w:tcPr>
          <w:p w14:paraId="441077AC" w14:textId="77777777" w:rsidR="004B6801" w:rsidRDefault="00E4399A">
            <w:pPr>
              <w:widowControl w:val="0"/>
              <w:spacing w:after="0" w:line="240" w:lineRule="auto"/>
            </w:pPr>
            <w:r>
              <w:t>-7%~6.03%</w:t>
            </w:r>
          </w:p>
        </w:tc>
        <w:tc>
          <w:tcPr>
            <w:tcW w:w="1660" w:type="dxa"/>
          </w:tcPr>
          <w:p w14:paraId="46CBC8BE" w14:textId="77777777" w:rsidR="004B6801" w:rsidRDefault="00E4399A">
            <w:pPr>
              <w:widowControl w:val="0"/>
              <w:spacing w:after="0" w:line="240" w:lineRule="auto"/>
            </w:pPr>
            <w:r>
              <w:t>3.59%</w:t>
            </w:r>
          </w:p>
        </w:tc>
      </w:tr>
    </w:tbl>
    <w:p w14:paraId="5A867328" w14:textId="77777777" w:rsidR="004B6801" w:rsidRDefault="004B6801">
      <w:pPr>
        <w:rPr>
          <w:b/>
          <w:u w:val="single"/>
        </w:rPr>
      </w:pPr>
    </w:p>
    <w:p w14:paraId="72FCA9EF" w14:textId="77777777" w:rsidR="004B6801" w:rsidRDefault="00E4399A">
      <w:pPr>
        <w:pStyle w:val="Heading4"/>
        <w:numPr>
          <w:ilvl w:val="0"/>
          <w:numId w:val="0"/>
        </w:numPr>
        <w:rPr>
          <w:u w:val="single"/>
          <w:lang w:eastAsia="zh-CN"/>
        </w:rPr>
      </w:pPr>
      <w:r>
        <w:rPr>
          <w:u w:val="single"/>
          <w:lang w:eastAsia="zh-CN"/>
        </w:rPr>
        <w:t>Issue#2-9 (High priority) Generalization-UE distributions</w:t>
      </w:r>
    </w:p>
    <w:p w14:paraId="62101EF2" w14:textId="77777777" w:rsidR="004B6801" w:rsidRDefault="004B6801">
      <w:pPr>
        <w:rPr>
          <w:b/>
          <w:u w:val="single"/>
        </w:rPr>
      </w:pPr>
    </w:p>
    <w:p w14:paraId="1F802420" w14:textId="77777777" w:rsidR="004B6801" w:rsidRDefault="00E4399A">
      <w:pPr>
        <w:spacing w:line="240" w:lineRule="auto"/>
      </w:pPr>
      <w:r>
        <w:rPr>
          <w:b/>
          <w:highlight w:val="cyan"/>
        </w:rPr>
        <w:t xml:space="preserve">Updated </w:t>
      </w:r>
      <w:r>
        <w:rPr>
          <w:b/>
          <w:highlight w:val="yellow"/>
        </w:rPr>
        <w:t>Observation 2.1.9:</w:t>
      </w:r>
    </w:p>
    <w:p w14:paraId="11F69CEB" w14:textId="77777777" w:rsidR="004B6801" w:rsidRDefault="00E4399A">
      <w:r>
        <w:rPr>
          <w:color w:val="000000"/>
        </w:rPr>
        <w:t>For the generalization verification of AI/ML based CSI compression over various UE distributions, compared to the generalization Case 1 where the AI/ML model is trained with dataset subject to a certain U</w:t>
      </w:r>
      <w:r>
        <w:t>E distribution#B and applied for inference with a same UE distribution#B,</w:t>
      </w:r>
    </w:p>
    <w:p w14:paraId="3CEEAD2D" w14:textId="77777777" w:rsidR="004B6801" w:rsidRDefault="00E4399A">
      <w:pPr>
        <w:numPr>
          <w:ilvl w:val="0"/>
          <w:numId w:val="7"/>
        </w:numPr>
        <w:suppressAutoHyphens w:val="0"/>
        <w:autoSpaceDE w:val="0"/>
        <w:autoSpaceDN w:val="0"/>
        <w:adjustRightInd w:val="0"/>
        <w:spacing w:line="240" w:lineRule="auto"/>
      </w:pPr>
      <w:r>
        <w:t>For generalization Case 2, generalized performance may be achieved for some certain combinations of UE distribution#A and UE distribution#B but not for others</w:t>
      </w:r>
    </w:p>
    <w:p w14:paraId="2B766DF7" w14:textId="77777777" w:rsidR="004B6801" w:rsidRDefault="00E4399A">
      <w:pPr>
        <w:numPr>
          <w:ilvl w:val="1"/>
          <w:numId w:val="7"/>
        </w:numPr>
        <w:suppressAutoHyphens w:val="0"/>
        <w:autoSpaceDE w:val="0"/>
        <w:autoSpaceDN w:val="0"/>
        <w:adjustRightInd w:val="0"/>
        <w:spacing w:line="240" w:lineRule="auto"/>
      </w:pPr>
      <w:r>
        <w:t xml:space="preserve">If UE distribution#A is Outdoor &amp; UE distribution#B is Indoor, 7 sources [Nokia, Qualcomm, Huawei, NTT DOCOMO, Spreadtrum, MediaTek, vivo] observe that moderate/significant degradations of -1.9%~-11.5% degradation are suffered, </w:t>
      </w:r>
    </w:p>
    <w:p w14:paraId="796575AB" w14:textId="77777777" w:rsidR="004B6801" w:rsidRDefault="00E4399A">
      <w:pPr>
        <w:numPr>
          <w:ilvl w:val="2"/>
          <w:numId w:val="7"/>
        </w:numPr>
        <w:suppressAutoHyphens w:val="0"/>
        <w:autoSpaceDE w:val="0"/>
        <w:autoSpaceDN w:val="0"/>
        <w:adjustRightInd w:val="0"/>
        <w:spacing w:line="240" w:lineRule="auto"/>
        <w:rPr>
          <w:color w:val="000000"/>
        </w:rPr>
      </w:pPr>
      <w:r>
        <w:t>Note: 1 source [NTT DOCOMO] observes minor degradation of -0.48%~-0.93%</w:t>
      </w:r>
      <w:r>
        <w:rPr>
          <w:lang w:eastAsia="zh-CN"/>
        </w:rPr>
        <w:t xml:space="preserve"> </w:t>
      </w:r>
      <w:r>
        <w:rPr>
          <w:highlight w:val="cyan"/>
          <w:lang w:eastAsia="zh-CN"/>
        </w:rPr>
        <w:t>for partial cases</w:t>
      </w:r>
      <w:r>
        <w:rPr>
          <w:color w:val="FF0000"/>
          <w:highlight w:val="yellow"/>
        </w:rPr>
        <w:t>.</w:t>
      </w:r>
    </w:p>
    <w:p w14:paraId="44601243" w14:textId="77777777" w:rsidR="004B6801" w:rsidRDefault="00E4399A">
      <w:pPr>
        <w:numPr>
          <w:ilvl w:val="1"/>
          <w:numId w:val="7"/>
        </w:numPr>
        <w:suppressAutoHyphens w:val="0"/>
        <w:autoSpaceDE w:val="0"/>
        <w:autoSpaceDN w:val="0"/>
        <w:adjustRightInd w:val="0"/>
        <w:spacing w:line="240" w:lineRule="auto"/>
      </w:pPr>
      <w:r>
        <w:t>If UE distribution#A is Indoor &amp; UE distribution#B is Outdoor, 7 sources [NTT DOCOMO, Nokia, Qualcomm, Huawei, Spreadtrum, MediaTek, vivo] observe minor loss of less than -1.11% degradation or positive gain</w:t>
      </w:r>
    </w:p>
    <w:p w14:paraId="34A978F8" w14:textId="77777777" w:rsidR="004B6801" w:rsidRDefault="00E4399A">
      <w:pPr>
        <w:numPr>
          <w:ilvl w:val="0"/>
          <w:numId w:val="7"/>
        </w:numPr>
        <w:suppressAutoHyphens w:val="0"/>
        <w:autoSpaceDE w:val="0"/>
        <w:autoSpaceDN w:val="0"/>
        <w:adjustRightInd w:val="0"/>
        <w:spacing w:line="240" w:lineRule="auto"/>
      </w:pPr>
      <w:r>
        <w:t>For generalization Case 3, generalized performance of the AI/ML model can be achieved (0%~-1</w:t>
      </w:r>
      <w:r>
        <w:rPr>
          <w:rFonts w:hint="eastAsia"/>
        </w:rPr>
        <w:t>.</w:t>
      </w:r>
      <w:r>
        <w:t>54% loss or positive gain) for UE distribution#B subject to any of Outdoor and Indoor, if the training dataset is constructed with data samples subject to multiple UE distributions including UE distribution#B, as observed by 6 sources [NTT DOCOMO, Nokia, Qualcomm, Huawei, Spreadtrum, MediaTek].</w:t>
      </w:r>
    </w:p>
    <w:p w14:paraId="649299C2" w14:textId="77777777" w:rsidR="004B6801" w:rsidRDefault="00E4399A">
      <w:pPr>
        <w:numPr>
          <w:ilvl w:val="1"/>
          <w:numId w:val="7"/>
        </w:numPr>
        <w:suppressAutoHyphens w:val="0"/>
        <w:autoSpaceDE w:val="0"/>
        <w:autoSpaceDN w:val="0"/>
        <w:adjustRightInd w:val="0"/>
        <w:spacing w:line="240" w:lineRule="auto"/>
      </w:pPr>
      <w:r>
        <w:t>Minor loss (0%~-1.54%) are observed by 5 sources [NTT DOCOMO, Nokia, Huawei, Spreadtrum, MediaTek].</w:t>
      </w:r>
    </w:p>
    <w:p w14:paraId="6721953F" w14:textId="77777777" w:rsidR="004B6801" w:rsidRDefault="00E4399A">
      <w:pPr>
        <w:numPr>
          <w:ilvl w:val="1"/>
          <w:numId w:val="7"/>
        </w:numPr>
        <w:suppressAutoHyphens w:val="0"/>
        <w:autoSpaceDE w:val="0"/>
        <w:autoSpaceDN w:val="0"/>
        <w:adjustRightInd w:val="0"/>
        <w:spacing w:line="240" w:lineRule="auto"/>
      </w:pPr>
      <w:r>
        <w:t>Positive gains are observed by 4 sources [NTT DOCOMO, Nokia, Qualcomm, Huawei].</w:t>
      </w:r>
    </w:p>
    <w:p w14:paraId="0E676FB3" w14:textId="77777777" w:rsidR="004B6801" w:rsidRDefault="00E4399A">
      <w:pPr>
        <w:numPr>
          <w:ilvl w:val="1"/>
          <w:numId w:val="7"/>
        </w:numPr>
        <w:suppressAutoHyphens w:val="0"/>
        <w:autoSpaceDE w:val="0"/>
        <w:autoSpaceDN w:val="0"/>
        <w:adjustRightInd w:val="0"/>
        <w:spacing w:line="240" w:lineRule="auto"/>
      </w:pPr>
      <w:r>
        <w:t xml:space="preserve">Note: Moderate degradations of up to -3.9% are still observed by 2 </w:t>
      </w:r>
      <w:proofErr w:type="gramStart"/>
      <w:r>
        <w:t>source</w:t>
      </w:r>
      <w:proofErr w:type="gramEnd"/>
      <w:r>
        <w:t xml:space="preserve"> [Nokia, NTT DOCOMO] for UE distribution#B subject to Indoor.</w:t>
      </w:r>
    </w:p>
    <w:p w14:paraId="3134E964" w14:textId="77777777" w:rsidR="004B6801" w:rsidRDefault="00E4399A">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 besides the assumptions of the agreed EVM table</w:t>
      </w:r>
    </w:p>
    <w:p w14:paraId="55EA601E"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lastRenderedPageBreak/>
        <w:t>Precoding matrix is used as the model input.</w:t>
      </w:r>
    </w:p>
    <w:p w14:paraId="1B7640FB"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Training data samples are not quantized, i.e., Float32 is used/represented.</w:t>
      </w:r>
    </w:p>
    <w:p w14:paraId="22A7AE1C"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1-on-1 joint training is assumed.</w:t>
      </w:r>
    </w:p>
    <w:p w14:paraId="15CF223F" w14:textId="77777777" w:rsidR="004B6801" w:rsidRDefault="00E4399A">
      <w:pPr>
        <w:numPr>
          <w:ilvl w:val="1"/>
          <w:numId w:val="7"/>
        </w:numPr>
        <w:suppressAutoHyphens w:val="0"/>
        <w:autoSpaceDE w:val="0"/>
        <w:autoSpaceDN w:val="0"/>
        <w:adjustRightInd w:val="0"/>
        <w:spacing w:line="240" w:lineRule="auto"/>
        <w:rPr>
          <w:color w:val="000000"/>
        </w:rPr>
      </w:pPr>
      <w:r>
        <w:rPr>
          <w:color w:val="000000"/>
        </w:rPr>
        <w:t>The performance metric is SGCS in linear value for layer 1/2.</w:t>
      </w:r>
    </w:p>
    <w:p w14:paraId="46617599" w14:textId="77777777" w:rsidR="004B6801" w:rsidRDefault="00E4399A">
      <w:pPr>
        <w:numPr>
          <w:ilvl w:val="1"/>
          <w:numId w:val="7"/>
        </w:numPr>
        <w:suppressAutoHyphens w:val="0"/>
        <w:autoSpaceDE w:val="0"/>
        <w:autoSpaceDN w:val="0"/>
        <w:adjustRightInd w:val="0"/>
        <w:spacing w:line="240" w:lineRule="auto"/>
      </w:pPr>
      <w:r>
        <w:t>Note: Results refer to Table 5.9 of R1-2308340</w:t>
      </w:r>
    </w:p>
    <w:p w14:paraId="23E93697" w14:textId="77777777" w:rsidR="004B6801" w:rsidRDefault="004B6801">
      <w:pPr>
        <w:spacing w:line="240" w:lineRule="auto"/>
        <w:rPr>
          <w:b/>
        </w:rPr>
      </w:pPr>
    </w:p>
    <w:p w14:paraId="44E007B0" w14:textId="77777777" w:rsidR="004B6801" w:rsidRDefault="00E4399A">
      <w:pPr>
        <w:spacing w:line="240" w:lineRule="auto"/>
        <w:rPr>
          <w:b/>
        </w:rPr>
      </w:pPr>
      <w:r>
        <w:rPr>
          <w:b/>
        </w:rPr>
        <w:t>Table 5.9 Generalization of CSI compression-UE distributions</w:t>
      </w:r>
    </w:p>
    <w:tbl>
      <w:tblPr>
        <w:tblW w:w="8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025"/>
        <w:gridCol w:w="992"/>
        <w:gridCol w:w="995"/>
        <w:gridCol w:w="996"/>
        <w:gridCol w:w="986"/>
        <w:gridCol w:w="10"/>
        <w:gridCol w:w="996"/>
        <w:gridCol w:w="996"/>
        <w:gridCol w:w="996"/>
      </w:tblGrid>
      <w:tr w:rsidR="004B6801" w14:paraId="63F66F93" w14:textId="77777777">
        <w:trPr>
          <w:trHeight w:val="127"/>
        </w:trPr>
        <w:tc>
          <w:tcPr>
            <w:tcW w:w="2830" w:type="dxa"/>
            <w:gridSpan w:val="3"/>
          </w:tcPr>
          <w:p w14:paraId="6193B3B1" w14:textId="77777777" w:rsidR="004B6801" w:rsidRDefault="00E4399A">
            <w:pPr>
              <w:spacing w:line="240" w:lineRule="auto"/>
              <w:rPr>
                <w:sz w:val="20"/>
                <w:szCs w:val="20"/>
              </w:rPr>
            </w:pPr>
            <w:r>
              <w:rPr>
                <w:sz w:val="20"/>
                <w:szCs w:val="20"/>
              </w:rPr>
              <w:t>Training, Generalization Case 1</w:t>
            </w:r>
          </w:p>
        </w:tc>
        <w:tc>
          <w:tcPr>
            <w:tcW w:w="995" w:type="dxa"/>
          </w:tcPr>
          <w:p w14:paraId="7A617573" w14:textId="77777777" w:rsidR="004B6801" w:rsidRDefault="00E4399A">
            <w:pPr>
              <w:spacing w:line="240" w:lineRule="auto"/>
              <w:rPr>
                <w:sz w:val="20"/>
                <w:szCs w:val="20"/>
              </w:rPr>
            </w:pPr>
            <w:r>
              <w:rPr>
                <w:sz w:val="20"/>
                <w:szCs w:val="20"/>
              </w:rPr>
              <w:t>Indoor</w:t>
            </w:r>
          </w:p>
        </w:tc>
        <w:tc>
          <w:tcPr>
            <w:tcW w:w="996" w:type="dxa"/>
          </w:tcPr>
          <w:p w14:paraId="07E3A90D" w14:textId="77777777" w:rsidR="004B6801" w:rsidRDefault="004B6801">
            <w:pPr>
              <w:spacing w:line="240" w:lineRule="auto"/>
              <w:rPr>
                <w:sz w:val="20"/>
                <w:szCs w:val="20"/>
              </w:rPr>
            </w:pPr>
          </w:p>
        </w:tc>
        <w:tc>
          <w:tcPr>
            <w:tcW w:w="996" w:type="dxa"/>
            <w:gridSpan w:val="2"/>
          </w:tcPr>
          <w:p w14:paraId="43D91D55" w14:textId="77777777" w:rsidR="004B6801" w:rsidRDefault="004B6801">
            <w:pPr>
              <w:spacing w:line="240" w:lineRule="auto"/>
              <w:rPr>
                <w:sz w:val="20"/>
                <w:szCs w:val="20"/>
              </w:rPr>
            </w:pPr>
          </w:p>
        </w:tc>
        <w:tc>
          <w:tcPr>
            <w:tcW w:w="996" w:type="dxa"/>
          </w:tcPr>
          <w:p w14:paraId="7B4715E6" w14:textId="77777777" w:rsidR="004B6801" w:rsidRDefault="00E4399A">
            <w:pPr>
              <w:spacing w:line="240" w:lineRule="auto"/>
              <w:rPr>
                <w:sz w:val="20"/>
                <w:szCs w:val="20"/>
              </w:rPr>
            </w:pPr>
            <w:r>
              <w:rPr>
                <w:sz w:val="20"/>
                <w:szCs w:val="20"/>
              </w:rPr>
              <w:t>Outdoor</w:t>
            </w:r>
          </w:p>
        </w:tc>
        <w:tc>
          <w:tcPr>
            <w:tcW w:w="996" w:type="dxa"/>
          </w:tcPr>
          <w:p w14:paraId="71201874" w14:textId="77777777" w:rsidR="004B6801" w:rsidRDefault="004B6801">
            <w:pPr>
              <w:spacing w:line="240" w:lineRule="auto"/>
              <w:rPr>
                <w:sz w:val="20"/>
                <w:szCs w:val="20"/>
              </w:rPr>
            </w:pPr>
          </w:p>
        </w:tc>
        <w:tc>
          <w:tcPr>
            <w:tcW w:w="996" w:type="dxa"/>
          </w:tcPr>
          <w:p w14:paraId="77571CBD" w14:textId="77777777" w:rsidR="004B6801" w:rsidRDefault="004B6801">
            <w:pPr>
              <w:spacing w:line="240" w:lineRule="auto"/>
              <w:rPr>
                <w:sz w:val="20"/>
                <w:szCs w:val="20"/>
              </w:rPr>
            </w:pPr>
          </w:p>
        </w:tc>
      </w:tr>
      <w:tr w:rsidR="004B6801" w14:paraId="7E9A1A6C" w14:textId="77777777">
        <w:trPr>
          <w:trHeight w:val="112"/>
        </w:trPr>
        <w:tc>
          <w:tcPr>
            <w:tcW w:w="2830" w:type="dxa"/>
            <w:gridSpan w:val="3"/>
          </w:tcPr>
          <w:p w14:paraId="0023506B" w14:textId="77777777" w:rsidR="004B6801" w:rsidRDefault="00E4399A">
            <w:pPr>
              <w:spacing w:line="240" w:lineRule="auto"/>
              <w:rPr>
                <w:sz w:val="20"/>
                <w:szCs w:val="20"/>
              </w:rPr>
            </w:pPr>
            <w:r>
              <w:rPr>
                <w:sz w:val="20"/>
                <w:szCs w:val="20"/>
              </w:rPr>
              <w:t>Training, Generalization Case 2</w:t>
            </w:r>
          </w:p>
        </w:tc>
        <w:tc>
          <w:tcPr>
            <w:tcW w:w="995" w:type="dxa"/>
          </w:tcPr>
          <w:p w14:paraId="65D0CF91" w14:textId="77777777" w:rsidR="004B6801" w:rsidRDefault="004B6801">
            <w:pPr>
              <w:spacing w:line="240" w:lineRule="auto"/>
              <w:rPr>
                <w:sz w:val="20"/>
                <w:szCs w:val="20"/>
              </w:rPr>
            </w:pPr>
          </w:p>
        </w:tc>
        <w:tc>
          <w:tcPr>
            <w:tcW w:w="996" w:type="dxa"/>
          </w:tcPr>
          <w:p w14:paraId="16B7DE72" w14:textId="77777777" w:rsidR="004B6801" w:rsidRDefault="00E4399A">
            <w:pPr>
              <w:spacing w:line="240" w:lineRule="auto"/>
              <w:rPr>
                <w:sz w:val="20"/>
                <w:szCs w:val="20"/>
              </w:rPr>
            </w:pPr>
            <w:r>
              <w:rPr>
                <w:sz w:val="20"/>
                <w:szCs w:val="20"/>
              </w:rPr>
              <w:t>Outdoor</w:t>
            </w:r>
          </w:p>
        </w:tc>
        <w:tc>
          <w:tcPr>
            <w:tcW w:w="996" w:type="dxa"/>
            <w:gridSpan w:val="2"/>
          </w:tcPr>
          <w:p w14:paraId="26DD8B70" w14:textId="77777777" w:rsidR="004B6801" w:rsidRDefault="004B6801">
            <w:pPr>
              <w:spacing w:line="240" w:lineRule="auto"/>
              <w:rPr>
                <w:sz w:val="20"/>
                <w:szCs w:val="20"/>
              </w:rPr>
            </w:pPr>
          </w:p>
        </w:tc>
        <w:tc>
          <w:tcPr>
            <w:tcW w:w="996" w:type="dxa"/>
          </w:tcPr>
          <w:p w14:paraId="1C3B213B" w14:textId="77777777" w:rsidR="004B6801" w:rsidRDefault="004B6801">
            <w:pPr>
              <w:spacing w:line="240" w:lineRule="auto"/>
              <w:rPr>
                <w:sz w:val="20"/>
                <w:szCs w:val="20"/>
              </w:rPr>
            </w:pPr>
          </w:p>
        </w:tc>
        <w:tc>
          <w:tcPr>
            <w:tcW w:w="996" w:type="dxa"/>
          </w:tcPr>
          <w:p w14:paraId="23768A3C" w14:textId="77777777" w:rsidR="004B6801" w:rsidRDefault="00E4399A">
            <w:pPr>
              <w:spacing w:line="240" w:lineRule="auto"/>
              <w:rPr>
                <w:sz w:val="20"/>
                <w:szCs w:val="20"/>
              </w:rPr>
            </w:pPr>
            <w:r>
              <w:rPr>
                <w:sz w:val="20"/>
                <w:szCs w:val="20"/>
              </w:rPr>
              <w:t>Indoor</w:t>
            </w:r>
          </w:p>
        </w:tc>
        <w:tc>
          <w:tcPr>
            <w:tcW w:w="996" w:type="dxa"/>
          </w:tcPr>
          <w:p w14:paraId="15A1E34F" w14:textId="77777777" w:rsidR="004B6801" w:rsidRDefault="004B6801">
            <w:pPr>
              <w:spacing w:line="240" w:lineRule="auto"/>
              <w:rPr>
                <w:sz w:val="20"/>
                <w:szCs w:val="20"/>
              </w:rPr>
            </w:pPr>
          </w:p>
        </w:tc>
      </w:tr>
      <w:tr w:rsidR="004B6801" w14:paraId="2F4DFEA8" w14:textId="77777777">
        <w:trPr>
          <w:trHeight w:val="112"/>
        </w:trPr>
        <w:tc>
          <w:tcPr>
            <w:tcW w:w="2830" w:type="dxa"/>
            <w:gridSpan w:val="3"/>
          </w:tcPr>
          <w:p w14:paraId="78F4A16F" w14:textId="77777777" w:rsidR="004B6801" w:rsidRDefault="00E4399A">
            <w:pPr>
              <w:spacing w:line="240" w:lineRule="auto"/>
              <w:rPr>
                <w:sz w:val="20"/>
                <w:szCs w:val="20"/>
              </w:rPr>
            </w:pPr>
            <w:r>
              <w:rPr>
                <w:sz w:val="20"/>
                <w:szCs w:val="20"/>
              </w:rPr>
              <w:t>Training, Generalization Case 3</w:t>
            </w:r>
          </w:p>
        </w:tc>
        <w:tc>
          <w:tcPr>
            <w:tcW w:w="995" w:type="dxa"/>
          </w:tcPr>
          <w:p w14:paraId="5BE2176F" w14:textId="77777777" w:rsidR="004B6801" w:rsidRDefault="00E4399A">
            <w:pPr>
              <w:spacing w:line="240" w:lineRule="auto"/>
              <w:rPr>
                <w:sz w:val="20"/>
                <w:szCs w:val="20"/>
              </w:rPr>
            </w:pPr>
            <w:r>
              <w:rPr>
                <w:sz w:val="20"/>
                <w:szCs w:val="20"/>
              </w:rPr>
              <w:t>I:O=5:5</w:t>
            </w:r>
          </w:p>
        </w:tc>
        <w:tc>
          <w:tcPr>
            <w:tcW w:w="996" w:type="dxa"/>
          </w:tcPr>
          <w:p w14:paraId="0BA9DDC3" w14:textId="77777777" w:rsidR="004B6801" w:rsidRDefault="00E4399A">
            <w:pPr>
              <w:spacing w:line="240" w:lineRule="auto"/>
              <w:rPr>
                <w:sz w:val="20"/>
                <w:szCs w:val="20"/>
              </w:rPr>
            </w:pPr>
            <w:r>
              <w:rPr>
                <w:sz w:val="20"/>
                <w:szCs w:val="20"/>
              </w:rPr>
              <w:t>I:O=8:2</w:t>
            </w:r>
          </w:p>
        </w:tc>
        <w:tc>
          <w:tcPr>
            <w:tcW w:w="996" w:type="dxa"/>
            <w:gridSpan w:val="2"/>
          </w:tcPr>
          <w:p w14:paraId="0EAD2C8D" w14:textId="77777777" w:rsidR="004B6801" w:rsidRDefault="004B6801">
            <w:pPr>
              <w:spacing w:line="240" w:lineRule="auto"/>
              <w:rPr>
                <w:sz w:val="20"/>
                <w:szCs w:val="20"/>
              </w:rPr>
            </w:pPr>
          </w:p>
        </w:tc>
        <w:tc>
          <w:tcPr>
            <w:tcW w:w="996" w:type="dxa"/>
          </w:tcPr>
          <w:p w14:paraId="2492E53B" w14:textId="77777777" w:rsidR="004B6801" w:rsidRDefault="00E4399A">
            <w:pPr>
              <w:spacing w:line="240" w:lineRule="auto"/>
              <w:rPr>
                <w:sz w:val="20"/>
                <w:szCs w:val="20"/>
              </w:rPr>
            </w:pPr>
            <w:r>
              <w:rPr>
                <w:sz w:val="20"/>
                <w:szCs w:val="20"/>
              </w:rPr>
              <w:t>I:O=5:5</w:t>
            </w:r>
          </w:p>
        </w:tc>
        <w:tc>
          <w:tcPr>
            <w:tcW w:w="996" w:type="dxa"/>
          </w:tcPr>
          <w:p w14:paraId="3270D144" w14:textId="77777777" w:rsidR="004B6801" w:rsidRDefault="00E4399A">
            <w:pPr>
              <w:spacing w:line="240" w:lineRule="auto"/>
              <w:rPr>
                <w:sz w:val="20"/>
                <w:szCs w:val="20"/>
              </w:rPr>
            </w:pPr>
            <w:r>
              <w:rPr>
                <w:sz w:val="20"/>
                <w:szCs w:val="20"/>
              </w:rPr>
              <w:t>I:O=8:2</w:t>
            </w:r>
          </w:p>
        </w:tc>
        <w:tc>
          <w:tcPr>
            <w:tcW w:w="996" w:type="dxa"/>
          </w:tcPr>
          <w:p w14:paraId="2D18E676" w14:textId="77777777" w:rsidR="004B6801" w:rsidRDefault="004B6801">
            <w:pPr>
              <w:spacing w:line="240" w:lineRule="auto"/>
              <w:rPr>
                <w:sz w:val="20"/>
                <w:szCs w:val="20"/>
              </w:rPr>
            </w:pPr>
          </w:p>
        </w:tc>
      </w:tr>
      <w:tr w:rsidR="004B6801" w14:paraId="03A99E06" w14:textId="77777777">
        <w:trPr>
          <w:trHeight w:val="112"/>
        </w:trPr>
        <w:tc>
          <w:tcPr>
            <w:tcW w:w="2830" w:type="dxa"/>
            <w:gridSpan w:val="3"/>
          </w:tcPr>
          <w:p w14:paraId="5E2F38F0" w14:textId="77777777" w:rsidR="004B6801" w:rsidRDefault="00E4399A">
            <w:pPr>
              <w:spacing w:line="240" w:lineRule="auto"/>
              <w:rPr>
                <w:sz w:val="20"/>
                <w:szCs w:val="20"/>
              </w:rPr>
            </w:pPr>
            <w:r>
              <w:rPr>
                <w:sz w:val="20"/>
                <w:szCs w:val="20"/>
              </w:rPr>
              <w:t>Testing</w:t>
            </w:r>
          </w:p>
        </w:tc>
        <w:tc>
          <w:tcPr>
            <w:tcW w:w="2977" w:type="dxa"/>
            <w:gridSpan w:val="3"/>
          </w:tcPr>
          <w:p w14:paraId="54A83B15" w14:textId="77777777" w:rsidR="004B6801" w:rsidRDefault="00E4399A">
            <w:pPr>
              <w:spacing w:line="240" w:lineRule="auto"/>
              <w:jc w:val="center"/>
              <w:rPr>
                <w:sz w:val="20"/>
                <w:szCs w:val="20"/>
              </w:rPr>
            </w:pPr>
            <w:r>
              <w:rPr>
                <w:sz w:val="20"/>
                <w:szCs w:val="20"/>
              </w:rPr>
              <w:t>Indoor</w:t>
            </w:r>
          </w:p>
        </w:tc>
        <w:tc>
          <w:tcPr>
            <w:tcW w:w="2998" w:type="dxa"/>
            <w:gridSpan w:val="4"/>
          </w:tcPr>
          <w:p w14:paraId="54EF840C" w14:textId="77777777" w:rsidR="004B6801" w:rsidRDefault="00E4399A">
            <w:pPr>
              <w:spacing w:line="240" w:lineRule="auto"/>
              <w:jc w:val="center"/>
              <w:rPr>
                <w:sz w:val="20"/>
                <w:szCs w:val="20"/>
              </w:rPr>
            </w:pPr>
            <w:r>
              <w:rPr>
                <w:sz w:val="20"/>
                <w:szCs w:val="20"/>
              </w:rPr>
              <w:t>Outdoor</w:t>
            </w:r>
          </w:p>
        </w:tc>
      </w:tr>
      <w:tr w:rsidR="004B6801" w14:paraId="2B75BE80" w14:textId="77777777">
        <w:trPr>
          <w:trHeight w:val="112"/>
        </w:trPr>
        <w:tc>
          <w:tcPr>
            <w:tcW w:w="813" w:type="dxa"/>
          </w:tcPr>
          <w:p w14:paraId="1D20019B" w14:textId="77777777" w:rsidR="004B6801" w:rsidRDefault="004B6801">
            <w:pPr>
              <w:spacing w:line="240" w:lineRule="auto"/>
              <w:rPr>
                <w:sz w:val="20"/>
                <w:szCs w:val="20"/>
              </w:rPr>
            </w:pPr>
          </w:p>
        </w:tc>
        <w:tc>
          <w:tcPr>
            <w:tcW w:w="1025" w:type="dxa"/>
          </w:tcPr>
          <w:p w14:paraId="6FEA5E57" w14:textId="77777777" w:rsidR="004B6801" w:rsidRDefault="00E4399A">
            <w:pPr>
              <w:spacing w:line="240" w:lineRule="auto"/>
              <w:rPr>
                <w:sz w:val="20"/>
                <w:szCs w:val="20"/>
              </w:rPr>
            </w:pPr>
            <w:r>
              <w:rPr>
                <w:sz w:val="20"/>
                <w:szCs w:val="20"/>
              </w:rPr>
              <w:t>Case</w:t>
            </w:r>
          </w:p>
        </w:tc>
        <w:tc>
          <w:tcPr>
            <w:tcW w:w="992" w:type="dxa"/>
          </w:tcPr>
          <w:p w14:paraId="0D3210F1" w14:textId="77777777" w:rsidR="004B6801" w:rsidRDefault="00E4399A">
            <w:pPr>
              <w:spacing w:line="240" w:lineRule="auto"/>
              <w:rPr>
                <w:sz w:val="20"/>
                <w:szCs w:val="20"/>
              </w:rPr>
            </w:pPr>
            <w:r>
              <w:rPr>
                <w:sz w:val="20"/>
                <w:szCs w:val="20"/>
              </w:rPr>
              <w:t>CSI payload</w:t>
            </w:r>
          </w:p>
        </w:tc>
        <w:tc>
          <w:tcPr>
            <w:tcW w:w="995" w:type="dxa"/>
          </w:tcPr>
          <w:p w14:paraId="54C09F3A" w14:textId="77777777" w:rsidR="004B6801" w:rsidRDefault="004B6801">
            <w:pPr>
              <w:spacing w:line="240" w:lineRule="auto"/>
              <w:rPr>
                <w:sz w:val="20"/>
                <w:szCs w:val="20"/>
              </w:rPr>
            </w:pPr>
          </w:p>
        </w:tc>
        <w:tc>
          <w:tcPr>
            <w:tcW w:w="996" w:type="dxa"/>
          </w:tcPr>
          <w:p w14:paraId="7CA95E51" w14:textId="77777777" w:rsidR="004B6801" w:rsidRDefault="004B6801">
            <w:pPr>
              <w:spacing w:line="240" w:lineRule="auto"/>
              <w:rPr>
                <w:sz w:val="20"/>
                <w:szCs w:val="20"/>
              </w:rPr>
            </w:pPr>
          </w:p>
        </w:tc>
        <w:tc>
          <w:tcPr>
            <w:tcW w:w="996" w:type="dxa"/>
            <w:gridSpan w:val="2"/>
          </w:tcPr>
          <w:p w14:paraId="089438FF" w14:textId="77777777" w:rsidR="004B6801" w:rsidRDefault="004B6801">
            <w:pPr>
              <w:spacing w:line="240" w:lineRule="auto"/>
              <w:rPr>
                <w:sz w:val="20"/>
                <w:szCs w:val="20"/>
              </w:rPr>
            </w:pPr>
          </w:p>
        </w:tc>
        <w:tc>
          <w:tcPr>
            <w:tcW w:w="996" w:type="dxa"/>
          </w:tcPr>
          <w:p w14:paraId="395B53F2" w14:textId="77777777" w:rsidR="004B6801" w:rsidRDefault="004B6801">
            <w:pPr>
              <w:spacing w:line="240" w:lineRule="auto"/>
              <w:rPr>
                <w:sz w:val="20"/>
                <w:szCs w:val="20"/>
              </w:rPr>
            </w:pPr>
          </w:p>
        </w:tc>
        <w:tc>
          <w:tcPr>
            <w:tcW w:w="996" w:type="dxa"/>
          </w:tcPr>
          <w:p w14:paraId="7FB0456D" w14:textId="77777777" w:rsidR="004B6801" w:rsidRDefault="004B6801">
            <w:pPr>
              <w:spacing w:line="240" w:lineRule="auto"/>
              <w:rPr>
                <w:sz w:val="20"/>
                <w:szCs w:val="20"/>
              </w:rPr>
            </w:pPr>
          </w:p>
        </w:tc>
        <w:tc>
          <w:tcPr>
            <w:tcW w:w="996" w:type="dxa"/>
          </w:tcPr>
          <w:p w14:paraId="2864509F" w14:textId="77777777" w:rsidR="004B6801" w:rsidRDefault="004B6801">
            <w:pPr>
              <w:spacing w:line="240" w:lineRule="auto"/>
              <w:rPr>
                <w:sz w:val="20"/>
                <w:szCs w:val="20"/>
              </w:rPr>
            </w:pPr>
          </w:p>
        </w:tc>
      </w:tr>
      <w:tr w:rsidR="004B6801" w14:paraId="760BB946" w14:textId="77777777">
        <w:trPr>
          <w:trHeight w:val="112"/>
        </w:trPr>
        <w:tc>
          <w:tcPr>
            <w:tcW w:w="813" w:type="dxa"/>
            <w:vMerge w:val="restart"/>
          </w:tcPr>
          <w:p w14:paraId="5F1A0D10" w14:textId="77777777" w:rsidR="004B6801" w:rsidRDefault="00E4399A">
            <w:pPr>
              <w:spacing w:line="240" w:lineRule="auto"/>
              <w:rPr>
                <w:sz w:val="20"/>
                <w:szCs w:val="20"/>
              </w:rPr>
            </w:pPr>
            <w:r>
              <w:rPr>
                <w:sz w:val="20"/>
                <w:szCs w:val="20"/>
              </w:rPr>
              <w:t>HW#1/#2</w:t>
            </w:r>
          </w:p>
        </w:tc>
        <w:tc>
          <w:tcPr>
            <w:tcW w:w="1025" w:type="dxa"/>
            <w:vMerge w:val="restart"/>
          </w:tcPr>
          <w:p w14:paraId="0574137B" w14:textId="77777777" w:rsidR="004B6801" w:rsidRDefault="00E4399A">
            <w:pPr>
              <w:spacing w:line="240" w:lineRule="auto"/>
              <w:rPr>
                <w:sz w:val="20"/>
                <w:szCs w:val="20"/>
              </w:rPr>
            </w:pPr>
            <w:r>
              <w:rPr>
                <w:sz w:val="20"/>
                <w:szCs w:val="20"/>
              </w:rPr>
              <w:t>Case 1</w:t>
            </w:r>
          </w:p>
        </w:tc>
        <w:tc>
          <w:tcPr>
            <w:tcW w:w="992" w:type="dxa"/>
          </w:tcPr>
          <w:p w14:paraId="511C020A" w14:textId="77777777" w:rsidR="004B6801" w:rsidRDefault="00E4399A">
            <w:pPr>
              <w:spacing w:line="240" w:lineRule="auto"/>
              <w:rPr>
                <w:sz w:val="20"/>
                <w:szCs w:val="20"/>
              </w:rPr>
            </w:pPr>
            <w:r>
              <w:rPr>
                <w:sz w:val="20"/>
                <w:szCs w:val="20"/>
              </w:rPr>
              <w:t>X</w:t>
            </w:r>
          </w:p>
        </w:tc>
        <w:tc>
          <w:tcPr>
            <w:tcW w:w="995" w:type="dxa"/>
          </w:tcPr>
          <w:p w14:paraId="3A8727DA" w14:textId="77777777" w:rsidR="004B6801" w:rsidRDefault="004B6801">
            <w:pPr>
              <w:spacing w:line="240" w:lineRule="auto"/>
              <w:rPr>
                <w:sz w:val="20"/>
                <w:szCs w:val="20"/>
              </w:rPr>
            </w:pPr>
          </w:p>
        </w:tc>
        <w:tc>
          <w:tcPr>
            <w:tcW w:w="996" w:type="dxa"/>
          </w:tcPr>
          <w:p w14:paraId="6E10B773" w14:textId="77777777" w:rsidR="004B6801" w:rsidRDefault="004B6801">
            <w:pPr>
              <w:spacing w:line="240" w:lineRule="auto"/>
              <w:rPr>
                <w:sz w:val="20"/>
                <w:szCs w:val="20"/>
              </w:rPr>
            </w:pPr>
          </w:p>
        </w:tc>
        <w:tc>
          <w:tcPr>
            <w:tcW w:w="996" w:type="dxa"/>
            <w:gridSpan w:val="2"/>
          </w:tcPr>
          <w:p w14:paraId="125AAE24" w14:textId="77777777" w:rsidR="004B6801" w:rsidRDefault="004B6801">
            <w:pPr>
              <w:spacing w:line="240" w:lineRule="auto"/>
              <w:rPr>
                <w:sz w:val="20"/>
                <w:szCs w:val="20"/>
              </w:rPr>
            </w:pPr>
          </w:p>
        </w:tc>
        <w:tc>
          <w:tcPr>
            <w:tcW w:w="996" w:type="dxa"/>
          </w:tcPr>
          <w:p w14:paraId="3BD75C31" w14:textId="77777777" w:rsidR="004B6801" w:rsidRDefault="004B6801">
            <w:pPr>
              <w:spacing w:line="240" w:lineRule="auto"/>
              <w:rPr>
                <w:sz w:val="20"/>
                <w:szCs w:val="20"/>
              </w:rPr>
            </w:pPr>
          </w:p>
        </w:tc>
        <w:tc>
          <w:tcPr>
            <w:tcW w:w="996" w:type="dxa"/>
          </w:tcPr>
          <w:p w14:paraId="4FF897B8" w14:textId="77777777" w:rsidR="004B6801" w:rsidRDefault="004B6801">
            <w:pPr>
              <w:spacing w:line="240" w:lineRule="auto"/>
              <w:rPr>
                <w:sz w:val="20"/>
                <w:szCs w:val="20"/>
              </w:rPr>
            </w:pPr>
          </w:p>
        </w:tc>
        <w:tc>
          <w:tcPr>
            <w:tcW w:w="996" w:type="dxa"/>
          </w:tcPr>
          <w:p w14:paraId="0EE15878" w14:textId="77777777" w:rsidR="004B6801" w:rsidRDefault="004B6801">
            <w:pPr>
              <w:spacing w:line="240" w:lineRule="auto"/>
              <w:rPr>
                <w:sz w:val="20"/>
                <w:szCs w:val="20"/>
              </w:rPr>
            </w:pPr>
          </w:p>
        </w:tc>
      </w:tr>
      <w:tr w:rsidR="004B6801" w14:paraId="7E31A36A" w14:textId="77777777">
        <w:trPr>
          <w:trHeight w:val="112"/>
        </w:trPr>
        <w:tc>
          <w:tcPr>
            <w:tcW w:w="813" w:type="dxa"/>
            <w:vMerge/>
          </w:tcPr>
          <w:p w14:paraId="3ACFAFC9" w14:textId="77777777" w:rsidR="004B6801" w:rsidRDefault="004B6801">
            <w:pPr>
              <w:spacing w:line="240" w:lineRule="auto"/>
              <w:rPr>
                <w:sz w:val="20"/>
                <w:szCs w:val="20"/>
              </w:rPr>
            </w:pPr>
          </w:p>
        </w:tc>
        <w:tc>
          <w:tcPr>
            <w:tcW w:w="1025" w:type="dxa"/>
            <w:vMerge/>
          </w:tcPr>
          <w:p w14:paraId="4C978783" w14:textId="77777777" w:rsidR="004B6801" w:rsidRDefault="004B6801">
            <w:pPr>
              <w:spacing w:line="240" w:lineRule="auto"/>
              <w:rPr>
                <w:sz w:val="20"/>
                <w:szCs w:val="20"/>
              </w:rPr>
            </w:pPr>
          </w:p>
        </w:tc>
        <w:tc>
          <w:tcPr>
            <w:tcW w:w="992" w:type="dxa"/>
          </w:tcPr>
          <w:p w14:paraId="6C369018" w14:textId="77777777" w:rsidR="004B6801" w:rsidRDefault="00E4399A">
            <w:pPr>
              <w:spacing w:line="240" w:lineRule="auto"/>
              <w:rPr>
                <w:sz w:val="20"/>
                <w:szCs w:val="20"/>
              </w:rPr>
            </w:pPr>
            <w:r>
              <w:rPr>
                <w:sz w:val="20"/>
                <w:szCs w:val="20"/>
              </w:rPr>
              <w:t>Y</w:t>
            </w:r>
          </w:p>
        </w:tc>
        <w:tc>
          <w:tcPr>
            <w:tcW w:w="995" w:type="dxa"/>
          </w:tcPr>
          <w:p w14:paraId="0442CAF4" w14:textId="77777777" w:rsidR="004B6801" w:rsidRDefault="004B6801">
            <w:pPr>
              <w:spacing w:line="240" w:lineRule="auto"/>
              <w:rPr>
                <w:sz w:val="20"/>
                <w:szCs w:val="20"/>
              </w:rPr>
            </w:pPr>
          </w:p>
        </w:tc>
        <w:tc>
          <w:tcPr>
            <w:tcW w:w="996" w:type="dxa"/>
          </w:tcPr>
          <w:p w14:paraId="1170AB37" w14:textId="77777777" w:rsidR="004B6801" w:rsidRDefault="004B6801">
            <w:pPr>
              <w:spacing w:line="240" w:lineRule="auto"/>
              <w:rPr>
                <w:sz w:val="20"/>
                <w:szCs w:val="20"/>
              </w:rPr>
            </w:pPr>
          </w:p>
        </w:tc>
        <w:tc>
          <w:tcPr>
            <w:tcW w:w="996" w:type="dxa"/>
            <w:gridSpan w:val="2"/>
          </w:tcPr>
          <w:p w14:paraId="2A6515C7" w14:textId="77777777" w:rsidR="004B6801" w:rsidRDefault="004B6801">
            <w:pPr>
              <w:spacing w:line="240" w:lineRule="auto"/>
              <w:rPr>
                <w:sz w:val="20"/>
                <w:szCs w:val="20"/>
              </w:rPr>
            </w:pPr>
          </w:p>
        </w:tc>
        <w:tc>
          <w:tcPr>
            <w:tcW w:w="996" w:type="dxa"/>
          </w:tcPr>
          <w:p w14:paraId="030140FF" w14:textId="77777777" w:rsidR="004B6801" w:rsidRDefault="004B6801">
            <w:pPr>
              <w:spacing w:line="240" w:lineRule="auto"/>
              <w:rPr>
                <w:sz w:val="20"/>
                <w:szCs w:val="20"/>
              </w:rPr>
            </w:pPr>
          </w:p>
        </w:tc>
        <w:tc>
          <w:tcPr>
            <w:tcW w:w="996" w:type="dxa"/>
          </w:tcPr>
          <w:p w14:paraId="622737F9" w14:textId="77777777" w:rsidR="004B6801" w:rsidRDefault="004B6801">
            <w:pPr>
              <w:spacing w:line="240" w:lineRule="auto"/>
              <w:rPr>
                <w:sz w:val="20"/>
                <w:szCs w:val="20"/>
              </w:rPr>
            </w:pPr>
          </w:p>
        </w:tc>
        <w:tc>
          <w:tcPr>
            <w:tcW w:w="996" w:type="dxa"/>
          </w:tcPr>
          <w:p w14:paraId="159B3449" w14:textId="77777777" w:rsidR="004B6801" w:rsidRDefault="004B6801">
            <w:pPr>
              <w:spacing w:line="240" w:lineRule="auto"/>
              <w:rPr>
                <w:sz w:val="20"/>
                <w:szCs w:val="20"/>
              </w:rPr>
            </w:pPr>
          </w:p>
        </w:tc>
      </w:tr>
      <w:tr w:rsidR="004B6801" w14:paraId="36DC5FAD" w14:textId="77777777">
        <w:trPr>
          <w:trHeight w:val="112"/>
        </w:trPr>
        <w:tc>
          <w:tcPr>
            <w:tcW w:w="813" w:type="dxa"/>
            <w:vMerge/>
          </w:tcPr>
          <w:p w14:paraId="515723F9" w14:textId="77777777" w:rsidR="004B6801" w:rsidRDefault="004B6801">
            <w:pPr>
              <w:spacing w:line="240" w:lineRule="auto"/>
              <w:rPr>
                <w:sz w:val="20"/>
                <w:szCs w:val="20"/>
              </w:rPr>
            </w:pPr>
          </w:p>
        </w:tc>
        <w:tc>
          <w:tcPr>
            <w:tcW w:w="1025" w:type="dxa"/>
            <w:vMerge/>
          </w:tcPr>
          <w:p w14:paraId="170BFB13" w14:textId="77777777" w:rsidR="004B6801" w:rsidRDefault="004B6801">
            <w:pPr>
              <w:spacing w:line="240" w:lineRule="auto"/>
              <w:rPr>
                <w:sz w:val="20"/>
                <w:szCs w:val="20"/>
              </w:rPr>
            </w:pPr>
          </w:p>
        </w:tc>
        <w:tc>
          <w:tcPr>
            <w:tcW w:w="992" w:type="dxa"/>
          </w:tcPr>
          <w:p w14:paraId="41ABC5CB" w14:textId="77777777" w:rsidR="004B6801" w:rsidRDefault="00E4399A">
            <w:pPr>
              <w:spacing w:line="240" w:lineRule="auto"/>
              <w:rPr>
                <w:sz w:val="20"/>
                <w:szCs w:val="20"/>
              </w:rPr>
            </w:pPr>
            <w:r>
              <w:rPr>
                <w:sz w:val="20"/>
                <w:szCs w:val="20"/>
              </w:rPr>
              <w:t>Z</w:t>
            </w:r>
          </w:p>
        </w:tc>
        <w:tc>
          <w:tcPr>
            <w:tcW w:w="995" w:type="dxa"/>
          </w:tcPr>
          <w:p w14:paraId="75CFD7EE" w14:textId="77777777" w:rsidR="004B6801" w:rsidRDefault="00E4399A">
            <w:pPr>
              <w:spacing w:line="240" w:lineRule="auto"/>
              <w:rPr>
                <w:sz w:val="20"/>
                <w:szCs w:val="20"/>
              </w:rPr>
            </w:pPr>
            <w:r>
              <w:rPr>
                <w:sz w:val="20"/>
                <w:szCs w:val="20"/>
              </w:rPr>
              <w:t>0.916</w:t>
            </w:r>
          </w:p>
        </w:tc>
        <w:tc>
          <w:tcPr>
            <w:tcW w:w="996" w:type="dxa"/>
          </w:tcPr>
          <w:p w14:paraId="419BC7D6" w14:textId="77777777" w:rsidR="004B6801" w:rsidRDefault="004B6801">
            <w:pPr>
              <w:spacing w:line="240" w:lineRule="auto"/>
              <w:rPr>
                <w:sz w:val="20"/>
                <w:szCs w:val="20"/>
              </w:rPr>
            </w:pPr>
          </w:p>
        </w:tc>
        <w:tc>
          <w:tcPr>
            <w:tcW w:w="996" w:type="dxa"/>
            <w:gridSpan w:val="2"/>
          </w:tcPr>
          <w:p w14:paraId="104E38AF" w14:textId="77777777" w:rsidR="004B6801" w:rsidRDefault="004B6801">
            <w:pPr>
              <w:spacing w:line="240" w:lineRule="auto"/>
              <w:rPr>
                <w:sz w:val="20"/>
                <w:szCs w:val="20"/>
              </w:rPr>
            </w:pPr>
          </w:p>
        </w:tc>
        <w:tc>
          <w:tcPr>
            <w:tcW w:w="996" w:type="dxa"/>
          </w:tcPr>
          <w:p w14:paraId="23E1402F" w14:textId="77777777" w:rsidR="004B6801" w:rsidRDefault="00E4399A">
            <w:pPr>
              <w:spacing w:line="240" w:lineRule="auto"/>
              <w:rPr>
                <w:sz w:val="20"/>
                <w:szCs w:val="20"/>
              </w:rPr>
            </w:pPr>
            <w:r>
              <w:rPr>
                <w:sz w:val="20"/>
                <w:szCs w:val="20"/>
              </w:rPr>
              <w:t>0.948</w:t>
            </w:r>
          </w:p>
        </w:tc>
        <w:tc>
          <w:tcPr>
            <w:tcW w:w="996" w:type="dxa"/>
          </w:tcPr>
          <w:p w14:paraId="1367FDCE" w14:textId="77777777" w:rsidR="004B6801" w:rsidRDefault="004B6801">
            <w:pPr>
              <w:spacing w:line="240" w:lineRule="auto"/>
              <w:rPr>
                <w:sz w:val="20"/>
                <w:szCs w:val="20"/>
              </w:rPr>
            </w:pPr>
          </w:p>
        </w:tc>
        <w:tc>
          <w:tcPr>
            <w:tcW w:w="996" w:type="dxa"/>
          </w:tcPr>
          <w:p w14:paraId="17807A31" w14:textId="77777777" w:rsidR="004B6801" w:rsidRDefault="004B6801">
            <w:pPr>
              <w:spacing w:line="240" w:lineRule="auto"/>
              <w:rPr>
                <w:sz w:val="20"/>
                <w:szCs w:val="20"/>
              </w:rPr>
            </w:pPr>
          </w:p>
        </w:tc>
      </w:tr>
      <w:tr w:rsidR="004B6801" w14:paraId="04B5CC40" w14:textId="77777777">
        <w:trPr>
          <w:trHeight w:val="112"/>
        </w:trPr>
        <w:tc>
          <w:tcPr>
            <w:tcW w:w="813" w:type="dxa"/>
            <w:vMerge/>
          </w:tcPr>
          <w:p w14:paraId="3F4F3A54" w14:textId="77777777" w:rsidR="004B6801" w:rsidRDefault="004B6801">
            <w:pPr>
              <w:spacing w:line="240" w:lineRule="auto"/>
              <w:rPr>
                <w:sz w:val="20"/>
                <w:szCs w:val="20"/>
              </w:rPr>
            </w:pPr>
          </w:p>
        </w:tc>
        <w:tc>
          <w:tcPr>
            <w:tcW w:w="1025" w:type="dxa"/>
            <w:vMerge w:val="restart"/>
          </w:tcPr>
          <w:p w14:paraId="5D7D711F" w14:textId="77777777" w:rsidR="004B6801" w:rsidRDefault="00E4399A">
            <w:pPr>
              <w:spacing w:line="240" w:lineRule="auto"/>
              <w:rPr>
                <w:sz w:val="20"/>
                <w:szCs w:val="20"/>
              </w:rPr>
            </w:pPr>
            <w:r>
              <w:rPr>
                <w:sz w:val="20"/>
                <w:szCs w:val="20"/>
              </w:rPr>
              <w:t>Case 2</w:t>
            </w:r>
          </w:p>
        </w:tc>
        <w:tc>
          <w:tcPr>
            <w:tcW w:w="992" w:type="dxa"/>
          </w:tcPr>
          <w:p w14:paraId="30698C7A" w14:textId="77777777" w:rsidR="004B6801" w:rsidRDefault="00E4399A">
            <w:pPr>
              <w:spacing w:line="240" w:lineRule="auto"/>
              <w:rPr>
                <w:sz w:val="20"/>
                <w:szCs w:val="20"/>
              </w:rPr>
            </w:pPr>
            <w:r>
              <w:rPr>
                <w:sz w:val="20"/>
                <w:szCs w:val="20"/>
              </w:rPr>
              <w:t>X</w:t>
            </w:r>
          </w:p>
        </w:tc>
        <w:tc>
          <w:tcPr>
            <w:tcW w:w="995" w:type="dxa"/>
          </w:tcPr>
          <w:p w14:paraId="5C3EF278" w14:textId="77777777" w:rsidR="004B6801" w:rsidRDefault="004B6801">
            <w:pPr>
              <w:spacing w:line="240" w:lineRule="auto"/>
              <w:rPr>
                <w:sz w:val="20"/>
                <w:szCs w:val="20"/>
              </w:rPr>
            </w:pPr>
          </w:p>
        </w:tc>
        <w:tc>
          <w:tcPr>
            <w:tcW w:w="996" w:type="dxa"/>
          </w:tcPr>
          <w:p w14:paraId="75E8D0BD" w14:textId="77777777" w:rsidR="004B6801" w:rsidRDefault="004B6801">
            <w:pPr>
              <w:spacing w:line="240" w:lineRule="auto"/>
              <w:rPr>
                <w:sz w:val="20"/>
                <w:szCs w:val="20"/>
              </w:rPr>
            </w:pPr>
          </w:p>
        </w:tc>
        <w:tc>
          <w:tcPr>
            <w:tcW w:w="996" w:type="dxa"/>
            <w:gridSpan w:val="2"/>
          </w:tcPr>
          <w:p w14:paraId="7F9CD91E" w14:textId="77777777" w:rsidR="004B6801" w:rsidRDefault="004B6801">
            <w:pPr>
              <w:spacing w:line="240" w:lineRule="auto"/>
              <w:rPr>
                <w:sz w:val="20"/>
                <w:szCs w:val="20"/>
              </w:rPr>
            </w:pPr>
          </w:p>
        </w:tc>
        <w:tc>
          <w:tcPr>
            <w:tcW w:w="996" w:type="dxa"/>
          </w:tcPr>
          <w:p w14:paraId="3F425AD8" w14:textId="77777777" w:rsidR="004B6801" w:rsidRDefault="004B6801">
            <w:pPr>
              <w:spacing w:line="240" w:lineRule="auto"/>
              <w:rPr>
                <w:sz w:val="20"/>
                <w:szCs w:val="20"/>
              </w:rPr>
            </w:pPr>
          </w:p>
        </w:tc>
        <w:tc>
          <w:tcPr>
            <w:tcW w:w="996" w:type="dxa"/>
          </w:tcPr>
          <w:p w14:paraId="6FA3EF8D" w14:textId="77777777" w:rsidR="004B6801" w:rsidRDefault="004B6801">
            <w:pPr>
              <w:spacing w:line="240" w:lineRule="auto"/>
              <w:rPr>
                <w:sz w:val="20"/>
                <w:szCs w:val="20"/>
              </w:rPr>
            </w:pPr>
          </w:p>
        </w:tc>
        <w:tc>
          <w:tcPr>
            <w:tcW w:w="996" w:type="dxa"/>
          </w:tcPr>
          <w:p w14:paraId="7F29E151" w14:textId="77777777" w:rsidR="004B6801" w:rsidRDefault="004B6801">
            <w:pPr>
              <w:spacing w:line="240" w:lineRule="auto"/>
              <w:rPr>
                <w:sz w:val="20"/>
                <w:szCs w:val="20"/>
              </w:rPr>
            </w:pPr>
          </w:p>
        </w:tc>
      </w:tr>
      <w:tr w:rsidR="004B6801" w14:paraId="69F31B14" w14:textId="77777777">
        <w:trPr>
          <w:trHeight w:val="112"/>
        </w:trPr>
        <w:tc>
          <w:tcPr>
            <w:tcW w:w="813" w:type="dxa"/>
            <w:vMerge/>
          </w:tcPr>
          <w:p w14:paraId="4D697569" w14:textId="77777777" w:rsidR="004B6801" w:rsidRDefault="004B6801">
            <w:pPr>
              <w:spacing w:line="240" w:lineRule="auto"/>
              <w:rPr>
                <w:sz w:val="20"/>
                <w:szCs w:val="20"/>
              </w:rPr>
            </w:pPr>
          </w:p>
        </w:tc>
        <w:tc>
          <w:tcPr>
            <w:tcW w:w="1025" w:type="dxa"/>
            <w:vMerge/>
          </w:tcPr>
          <w:p w14:paraId="61CA25E4" w14:textId="77777777" w:rsidR="004B6801" w:rsidRDefault="004B6801">
            <w:pPr>
              <w:spacing w:line="240" w:lineRule="auto"/>
              <w:rPr>
                <w:sz w:val="20"/>
                <w:szCs w:val="20"/>
              </w:rPr>
            </w:pPr>
          </w:p>
        </w:tc>
        <w:tc>
          <w:tcPr>
            <w:tcW w:w="992" w:type="dxa"/>
          </w:tcPr>
          <w:p w14:paraId="231C997C" w14:textId="77777777" w:rsidR="004B6801" w:rsidRDefault="00E4399A">
            <w:pPr>
              <w:spacing w:line="240" w:lineRule="auto"/>
              <w:rPr>
                <w:sz w:val="20"/>
                <w:szCs w:val="20"/>
              </w:rPr>
            </w:pPr>
            <w:r>
              <w:rPr>
                <w:sz w:val="20"/>
                <w:szCs w:val="20"/>
              </w:rPr>
              <w:t>Y</w:t>
            </w:r>
          </w:p>
        </w:tc>
        <w:tc>
          <w:tcPr>
            <w:tcW w:w="995" w:type="dxa"/>
          </w:tcPr>
          <w:p w14:paraId="1B38F4FA" w14:textId="77777777" w:rsidR="004B6801" w:rsidRDefault="004B6801">
            <w:pPr>
              <w:spacing w:line="240" w:lineRule="auto"/>
              <w:rPr>
                <w:sz w:val="20"/>
                <w:szCs w:val="20"/>
              </w:rPr>
            </w:pPr>
          </w:p>
        </w:tc>
        <w:tc>
          <w:tcPr>
            <w:tcW w:w="996" w:type="dxa"/>
          </w:tcPr>
          <w:p w14:paraId="731AE6DF" w14:textId="77777777" w:rsidR="004B6801" w:rsidRDefault="004B6801">
            <w:pPr>
              <w:spacing w:line="240" w:lineRule="auto"/>
              <w:rPr>
                <w:sz w:val="20"/>
                <w:szCs w:val="20"/>
              </w:rPr>
            </w:pPr>
          </w:p>
        </w:tc>
        <w:tc>
          <w:tcPr>
            <w:tcW w:w="996" w:type="dxa"/>
            <w:gridSpan w:val="2"/>
          </w:tcPr>
          <w:p w14:paraId="6A17E0DC" w14:textId="77777777" w:rsidR="004B6801" w:rsidRDefault="004B6801">
            <w:pPr>
              <w:spacing w:line="240" w:lineRule="auto"/>
              <w:rPr>
                <w:sz w:val="20"/>
                <w:szCs w:val="20"/>
              </w:rPr>
            </w:pPr>
          </w:p>
        </w:tc>
        <w:tc>
          <w:tcPr>
            <w:tcW w:w="996" w:type="dxa"/>
          </w:tcPr>
          <w:p w14:paraId="311A4ED6" w14:textId="77777777" w:rsidR="004B6801" w:rsidRDefault="004B6801">
            <w:pPr>
              <w:spacing w:line="240" w:lineRule="auto"/>
              <w:rPr>
                <w:sz w:val="20"/>
                <w:szCs w:val="20"/>
              </w:rPr>
            </w:pPr>
          </w:p>
        </w:tc>
        <w:tc>
          <w:tcPr>
            <w:tcW w:w="996" w:type="dxa"/>
          </w:tcPr>
          <w:p w14:paraId="594F2555" w14:textId="77777777" w:rsidR="004B6801" w:rsidRDefault="004B6801">
            <w:pPr>
              <w:spacing w:line="240" w:lineRule="auto"/>
              <w:rPr>
                <w:sz w:val="20"/>
                <w:szCs w:val="20"/>
              </w:rPr>
            </w:pPr>
          </w:p>
        </w:tc>
        <w:tc>
          <w:tcPr>
            <w:tcW w:w="996" w:type="dxa"/>
          </w:tcPr>
          <w:p w14:paraId="4C58138E" w14:textId="77777777" w:rsidR="004B6801" w:rsidRDefault="004B6801">
            <w:pPr>
              <w:spacing w:line="240" w:lineRule="auto"/>
              <w:rPr>
                <w:sz w:val="20"/>
                <w:szCs w:val="20"/>
              </w:rPr>
            </w:pPr>
          </w:p>
        </w:tc>
      </w:tr>
      <w:tr w:rsidR="004B6801" w14:paraId="7D4132F6" w14:textId="77777777">
        <w:trPr>
          <w:trHeight w:val="112"/>
        </w:trPr>
        <w:tc>
          <w:tcPr>
            <w:tcW w:w="813" w:type="dxa"/>
            <w:vMerge/>
          </w:tcPr>
          <w:p w14:paraId="2E62CF12" w14:textId="77777777" w:rsidR="004B6801" w:rsidRDefault="004B6801">
            <w:pPr>
              <w:spacing w:line="240" w:lineRule="auto"/>
              <w:rPr>
                <w:sz w:val="20"/>
                <w:szCs w:val="20"/>
              </w:rPr>
            </w:pPr>
          </w:p>
        </w:tc>
        <w:tc>
          <w:tcPr>
            <w:tcW w:w="1025" w:type="dxa"/>
            <w:vMerge/>
          </w:tcPr>
          <w:p w14:paraId="1FAEA23C" w14:textId="77777777" w:rsidR="004B6801" w:rsidRDefault="004B6801">
            <w:pPr>
              <w:spacing w:line="240" w:lineRule="auto"/>
              <w:rPr>
                <w:sz w:val="20"/>
                <w:szCs w:val="20"/>
              </w:rPr>
            </w:pPr>
          </w:p>
        </w:tc>
        <w:tc>
          <w:tcPr>
            <w:tcW w:w="992" w:type="dxa"/>
          </w:tcPr>
          <w:p w14:paraId="09929039" w14:textId="77777777" w:rsidR="004B6801" w:rsidRDefault="00E4399A">
            <w:pPr>
              <w:spacing w:line="240" w:lineRule="auto"/>
              <w:rPr>
                <w:sz w:val="20"/>
                <w:szCs w:val="20"/>
              </w:rPr>
            </w:pPr>
            <w:r>
              <w:rPr>
                <w:sz w:val="20"/>
                <w:szCs w:val="20"/>
              </w:rPr>
              <w:t>Z</w:t>
            </w:r>
          </w:p>
        </w:tc>
        <w:tc>
          <w:tcPr>
            <w:tcW w:w="995" w:type="dxa"/>
          </w:tcPr>
          <w:p w14:paraId="56B38591" w14:textId="77777777" w:rsidR="004B6801" w:rsidRDefault="004B6801">
            <w:pPr>
              <w:spacing w:line="240" w:lineRule="auto"/>
              <w:rPr>
                <w:sz w:val="20"/>
                <w:szCs w:val="20"/>
              </w:rPr>
            </w:pPr>
          </w:p>
        </w:tc>
        <w:tc>
          <w:tcPr>
            <w:tcW w:w="996" w:type="dxa"/>
          </w:tcPr>
          <w:p w14:paraId="4017E19E" w14:textId="77777777" w:rsidR="004B6801" w:rsidRDefault="00E4399A">
            <w:pPr>
              <w:spacing w:line="240" w:lineRule="auto"/>
              <w:rPr>
                <w:sz w:val="20"/>
                <w:szCs w:val="20"/>
              </w:rPr>
            </w:pPr>
            <w:r>
              <w:rPr>
                <w:sz w:val="20"/>
                <w:szCs w:val="20"/>
              </w:rPr>
              <w:t>-3%</w:t>
            </w:r>
          </w:p>
        </w:tc>
        <w:tc>
          <w:tcPr>
            <w:tcW w:w="996" w:type="dxa"/>
            <w:gridSpan w:val="2"/>
          </w:tcPr>
          <w:p w14:paraId="6F375159" w14:textId="77777777" w:rsidR="004B6801" w:rsidRDefault="004B6801">
            <w:pPr>
              <w:spacing w:line="240" w:lineRule="auto"/>
              <w:rPr>
                <w:sz w:val="20"/>
                <w:szCs w:val="20"/>
              </w:rPr>
            </w:pPr>
          </w:p>
        </w:tc>
        <w:tc>
          <w:tcPr>
            <w:tcW w:w="996" w:type="dxa"/>
          </w:tcPr>
          <w:p w14:paraId="3838B333" w14:textId="77777777" w:rsidR="004B6801" w:rsidRDefault="004B6801">
            <w:pPr>
              <w:spacing w:line="240" w:lineRule="auto"/>
              <w:rPr>
                <w:sz w:val="20"/>
                <w:szCs w:val="20"/>
              </w:rPr>
            </w:pPr>
          </w:p>
        </w:tc>
        <w:tc>
          <w:tcPr>
            <w:tcW w:w="996" w:type="dxa"/>
          </w:tcPr>
          <w:p w14:paraId="723F8CB5" w14:textId="77777777" w:rsidR="004B6801" w:rsidRDefault="00E4399A">
            <w:pPr>
              <w:spacing w:line="240" w:lineRule="auto"/>
              <w:rPr>
                <w:sz w:val="20"/>
                <w:szCs w:val="20"/>
              </w:rPr>
            </w:pPr>
            <w:r>
              <w:rPr>
                <w:sz w:val="20"/>
                <w:szCs w:val="20"/>
              </w:rPr>
              <w:t>0.1%</w:t>
            </w:r>
          </w:p>
        </w:tc>
        <w:tc>
          <w:tcPr>
            <w:tcW w:w="996" w:type="dxa"/>
          </w:tcPr>
          <w:p w14:paraId="0B05EC26" w14:textId="77777777" w:rsidR="004B6801" w:rsidRDefault="004B6801">
            <w:pPr>
              <w:spacing w:line="240" w:lineRule="auto"/>
              <w:rPr>
                <w:sz w:val="20"/>
                <w:szCs w:val="20"/>
              </w:rPr>
            </w:pPr>
          </w:p>
        </w:tc>
      </w:tr>
      <w:tr w:rsidR="004B6801" w14:paraId="125CA4D9" w14:textId="77777777">
        <w:trPr>
          <w:trHeight w:val="112"/>
        </w:trPr>
        <w:tc>
          <w:tcPr>
            <w:tcW w:w="813" w:type="dxa"/>
            <w:vMerge/>
          </w:tcPr>
          <w:p w14:paraId="494CFA4F" w14:textId="77777777" w:rsidR="004B6801" w:rsidRDefault="004B6801">
            <w:pPr>
              <w:spacing w:line="240" w:lineRule="auto"/>
              <w:rPr>
                <w:sz w:val="20"/>
                <w:szCs w:val="20"/>
              </w:rPr>
            </w:pPr>
          </w:p>
        </w:tc>
        <w:tc>
          <w:tcPr>
            <w:tcW w:w="1025" w:type="dxa"/>
            <w:vMerge w:val="restart"/>
          </w:tcPr>
          <w:p w14:paraId="292B74C1" w14:textId="77777777" w:rsidR="004B6801" w:rsidRDefault="00E4399A">
            <w:pPr>
              <w:spacing w:line="240" w:lineRule="auto"/>
              <w:rPr>
                <w:sz w:val="20"/>
                <w:szCs w:val="20"/>
              </w:rPr>
            </w:pPr>
            <w:r>
              <w:rPr>
                <w:sz w:val="20"/>
                <w:szCs w:val="20"/>
              </w:rPr>
              <w:t>Case 3</w:t>
            </w:r>
          </w:p>
        </w:tc>
        <w:tc>
          <w:tcPr>
            <w:tcW w:w="992" w:type="dxa"/>
          </w:tcPr>
          <w:p w14:paraId="032AD19B" w14:textId="77777777" w:rsidR="004B6801" w:rsidRDefault="00E4399A">
            <w:pPr>
              <w:spacing w:line="240" w:lineRule="auto"/>
              <w:rPr>
                <w:sz w:val="20"/>
                <w:szCs w:val="20"/>
              </w:rPr>
            </w:pPr>
            <w:r>
              <w:rPr>
                <w:sz w:val="20"/>
                <w:szCs w:val="20"/>
              </w:rPr>
              <w:t>X</w:t>
            </w:r>
          </w:p>
        </w:tc>
        <w:tc>
          <w:tcPr>
            <w:tcW w:w="995" w:type="dxa"/>
          </w:tcPr>
          <w:p w14:paraId="1CB7D159" w14:textId="77777777" w:rsidR="004B6801" w:rsidRDefault="004B6801">
            <w:pPr>
              <w:spacing w:line="240" w:lineRule="auto"/>
              <w:rPr>
                <w:sz w:val="20"/>
                <w:szCs w:val="20"/>
              </w:rPr>
            </w:pPr>
          </w:p>
        </w:tc>
        <w:tc>
          <w:tcPr>
            <w:tcW w:w="996" w:type="dxa"/>
          </w:tcPr>
          <w:p w14:paraId="52E6F2FD" w14:textId="77777777" w:rsidR="004B6801" w:rsidRDefault="004B6801">
            <w:pPr>
              <w:spacing w:line="240" w:lineRule="auto"/>
              <w:rPr>
                <w:sz w:val="20"/>
                <w:szCs w:val="20"/>
              </w:rPr>
            </w:pPr>
          </w:p>
        </w:tc>
        <w:tc>
          <w:tcPr>
            <w:tcW w:w="996" w:type="dxa"/>
            <w:gridSpan w:val="2"/>
          </w:tcPr>
          <w:p w14:paraId="0104B279" w14:textId="77777777" w:rsidR="004B6801" w:rsidRDefault="004B6801">
            <w:pPr>
              <w:spacing w:line="240" w:lineRule="auto"/>
              <w:rPr>
                <w:sz w:val="20"/>
                <w:szCs w:val="20"/>
              </w:rPr>
            </w:pPr>
          </w:p>
        </w:tc>
        <w:tc>
          <w:tcPr>
            <w:tcW w:w="996" w:type="dxa"/>
          </w:tcPr>
          <w:p w14:paraId="2C3F8847" w14:textId="77777777" w:rsidR="004B6801" w:rsidRDefault="004B6801">
            <w:pPr>
              <w:spacing w:line="240" w:lineRule="auto"/>
              <w:rPr>
                <w:sz w:val="20"/>
                <w:szCs w:val="20"/>
              </w:rPr>
            </w:pPr>
          </w:p>
        </w:tc>
        <w:tc>
          <w:tcPr>
            <w:tcW w:w="996" w:type="dxa"/>
          </w:tcPr>
          <w:p w14:paraId="1C5BC7BD" w14:textId="77777777" w:rsidR="004B6801" w:rsidRDefault="004B6801">
            <w:pPr>
              <w:spacing w:line="240" w:lineRule="auto"/>
              <w:rPr>
                <w:sz w:val="20"/>
                <w:szCs w:val="20"/>
              </w:rPr>
            </w:pPr>
          </w:p>
        </w:tc>
        <w:tc>
          <w:tcPr>
            <w:tcW w:w="996" w:type="dxa"/>
          </w:tcPr>
          <w:p w14:paraId="080A68A1" w14:textId="77777777" w:rsidR="004B6801" w:rsidRDefault="004B6801">
            <w:pPr>
              <w:spacing w:line="240" w:lineRule="auto"/>
              <w:rPr>
                <w:sz w:val="20"/>
                <w:szCs w:val="20"/>
              </w:rPr>
            </w:pPr>
          </w:p>
        </w:tc>
      </w:tr>
      <w:tr w:rsidR="004B6801" w14:paraId="6BEE5143" w14:textId="77777777">
        <w:trPr>
          <w:trHeight w:val="112"/>
        </w:trPr>
        <w:tc>
          <w:tcPr>
            <w:tcW w:w="813" w:type="dxa"/>
            <w:vMerge/>
          </w:tcPr>
          <w:p w14:paraId="072CC515" w14:textId="77777777" w:rsidR="004B6801" w:rsidRDefault="004B6801">
            <w:pPr>
              <w:spacing w:line="240" w:lineRule="auto"/>
              <w:rPr>
                <w:sz w:val="20"/>
                <w:szCs w:val="20"/>
              </w:rPr>
            </w:pPr>
          </w:p>
        </w:tc>
        <w:tc>
          <w:tcPr>
            <w:tcW w:w="1025" w:type="dxa"/>
            <w:vMerge/>
          </w:tcPr>
          <w:p w14:paraId="5B9160DA" w14:textId="77777777" w:rsidR="004B6801" w:rsidRDefault="004B6801">
            <w:pPr>
              <w:spacing w:line="240" w:lineRule="auto"/>
              <w:rPr>
                <w:sz w:val="20"/>
                <w:szCs w:val="20"/>
              </w:rPr>
            </w:pPr>
          </w:p>
        </w:tc>
        <w:tc>
          <w:tcPr>
            <w:tcW w:w="992" w:type="dxa"/>
          </w:tcPr>
          <w:p w14:paraId="733D5F73" w14:textId="77777777" w:rsidR="004B6801" w:rsidRDefault="00E4399A">
            <w:pPr>
              <w:spacing w:line="240" w:lineRule="auto"/>
              <w:rPr>
                <w:sz w:val="20"/>
                <w:szCs w:val="20"/>
              </w:rPr>
            </w:pPr>
            <w:r>
              <w:rPr>
                <w:sz w:val="20"/>
                <w:szCs w:val="20"/>
              </w:rPr>
              <w:t>Y</w:t>
            </w:r>
          </w:p>
        </w:tc>
        <w:tc>
          <w:tcPr>
            <w:tcW w:w="995" w:type="dxa"/>
          </w:tcPr>
          <w:p w14:paraId="1483B59E" w14:textId="77777777" w:rsidR="004B6801" w:rsidRDefault="004B6801">
            <w:pPr>
              <w:spacing w:line="240" w:lineRule="auto"/>
              <w:rPr>
                <w:sz w:val="20"/>
                <w:szCs w:val="20"/>
              </w:rPr>
            </w:pPr>
          </w:p>
        </w:tc>
        <w:tc>
          <w:tcPr>
            <w:tcW w:w="996" w:type="dxa"/>
          </w:tcPr>
          <w:p w14:paraId="1BDB252C" w14:textId="77777777" w:rsidR="004B6801" w:rsidRDefault="004B6801">
            <w:pPr>
              <w:spacing w:line="240" w:lineRule="auto"/>
              <w:rPr>
                <w:sz w:val="20"/>
                <w:szCs w:val="20"/>
              </w:rPr>
            </w:pPr>
          </w:p>
        </w:tc>
        <w:tc>
          <w:tcPr>
            <w:tcW w:w="996" w:type="dxa"/>
            <w:gridSpan w:val="2"/>
          </w:tcPr>
          <w:p w14:paraId="412DDA5B" w14:textId="77777777" w:rsidR="004B6801" w:rsidRDefault="004B6801">
            <w:pPr>
              <w:spacing w:line="240" w:lineRule="auto"/>
              <w:rPr>
                <w:sz w:val="20"/>
                <w:szCs w:val="20"/>
              </w:rPr>
            </w:pPr>
          </w:p>
        </w:tc>
        <w:tc>
          <w:tcPr>
            <w:tcW w:w="996" w:type="dxa"/>
          </w:tcPr>
          <w:p w14:paraId="171EB8F1" w14:textId="77777777" w:rsidR="004B6801" w:rsidRDefault="004B6801">
            <w:pPr>
              <w:spacing w:line="240" w:lineRule="auto"/>
              <w:rPr>
                <w:sz w:val="20"/>
                <w:szCs w:val="20"/>
              </w:rPr>
            </w:pPr>
          </w:p>
        </w:tc>
        <w:tc>
          <w:tcPr>
            <w:tcW w:w="996" w:type="dxa"/>
          </w:tcPr>
          <w:p w14:paraId="10A9ADE6" w14:textId="77777777" w:rsidR="004B6801" w:rsidRDefault="004B6801">
            <w:pPr>
              <w:spacing w:line="240" w:lineRule="auto"/>
              <w:rPr>
                <w:sz w:val="20"/>
                <w:szCs w:val="20"/>
              </w:rPr>
            </w:pPr>
          </w:p>
        </w:tc>
        <w:tc>
          <w:tcPr>
            <w:tcW w:w="996" w:type="dxa"/>
          </w:tcPr>
          <w:p w14:paraId="58811ACF" w14:textId="77777777" w:rsidR="004B6801" w:rsidRDefault="004B6801">
            <w:pPr>
              <w:spacing w:line="240" w:lineRule="auto"/>
              <w:rPr>
                <w:sz w:val="20"/>
                <w:szCs w:val="20"/>
              </w:rPr>
            </w:pPr>
          </w:p>
        </w:tc>
      </w:tr>
      <w:tr w:rsidR="004B6801" w14:paraId="729C39A8" w14:textId="77777777">
        <w:trPr>
          <w:trHeight w:val="112"/>
        </w:trPr>
        <w:tc>
          <w:tcPr>
            <w:tcW w:w="813" w:type="dxa"/>
            <w:vMerge/>
          </w:tcPr>
          <w:p w14:paraId="30B05DEB" w14:textId="77777777" w:rsidR="004B6801" w:rsidRDefault="004B6801">
            <w:pPr>
              <w:spacing w:line="240" w:lineRule="auto"/>
              <w:rPr>
                <w:sz w:val="20"/>
                <w:szCs w:val="20"/>
              </w:rPr>
            </w:pPr>
          </w:p>
        </w:tc>
        <w:tc>
          <w:tcPr>
            <w:tcW w:w="1025" w:type="dxa"/>
            <w:vMerge/>
          </w:tcPr>
          <w:p w14:paraId="790FCD78" w14:textId="77777777" w:rsidR="004B6801" w:rsidRDefault="004B6801">
            <w:pPr>
              <w:spacing w:line="240" w:lineRule="auto"/>
              <w:rPr>
                <w:sz w:val="20"/>
                <w:szCs w:val="20"/>
              </w:rPr>
            </w:pPr>
          </w:p>
        </w:tc>
        <w:tc>
          <w:tcPr>
            <w:tcW w:w="992" w:type="dxa"/>
          </w:tcPr>
          <w:p w14:paraId="6E4A7146" w14:textId="77777777" w:rsidR="004B6801" w:rsidRDefault="00E4399A">
            <w:pPr>
              <w:spacing w:line="240" w:lineRule="auto"/>
              <w:rPr>
                <w:sz w:val="20"/>
                <w:szCs w:val="20"/>
              </w:rPr>
            </w:pPr>
            <w:r>
              <w:rPr>
                <w:sz w:val="20"/>
                <w:szCs w:val="20"/>
              </w:rPr>
              <w:t>Z</w:t>
            </w:r>
          </w:p>
        </w:tc>
        <w:tc>
          <w:tcPr>
            <w:tcW w:w="995" w:type="dxa"/>
          </w:tcPr>
          <w:p w14:paraId="38E86DDC" w14:textId="77777777" w:rsidR="004B6801" w:rsidRDefault="00E4399A">
            <w:pPr>
              <w:spacing w:line="240" w:lineRule="auto"/>
              <w:rPr>
                <w:sz w:val="20"/>
                <w:szCs w:val="20"/>
              </w:rPr>
            </w:pPr>
            <w:r>
              <w:rPr>
                <w:sz w:val="20"/>
                <w:szCs w:val="20"/>
              </w:rPr>
              <w:t>-0.2%</w:t>
            </w:r>
          </w:p>
        </w:tc>
        <w:tc>
          <w:tcPr>
            <w:tcW w:w="996" w:type="dxa"/>
          </w:tcPr>
          <w:p w14:paraId="47CB6C42" w14:textId="77777777" w:rsidR="004B6801" w:rsidRDefault="004B6801">
            <w:pPr>
              <w:spacing w:line="240" w:lineRule="auto"/>
              <w:rPr>
                <w:sz w:val="20"/>
                <w:szCs w:val="20"/>
              </w:rPr>
            </w:pPr>
          </w:p>
        </w:tc>
        <w:tc>
          <w:tcPr>
            <w:tcW w:w="996" w:type="dxa"/>
            <w:gridSpan w:val="2"/>
          </w:tcPr>
          <w:p w14:paraId="620509EC" w14:textId="77777777" w:rsidR="004B6801" w:rsidRDefault="004B6801">
            <w:pPr>
              <w:spacing w:line="240" w:lineRule="auto"/>
              <w:rPr>
                <w:sz w:val="20"/>
                <w:szCs w:val="20"/>
              </w:rPr>
            </w:pPr>
          </w:p>
        </w:tc>
        <w:tc>
          <w:tcPr>
            <w:tcW w:w="996" w:type="dxa"/>
          </w:tcPr>
          <w:p w14:paraId="765A9CCA" w14:textId="77777777" w:rsidR="004B6801" w:rsidRDefault="00E4399A">
            <w:pPr>
              <w:spacing w:line="240" w:lineRule="auto"/>
              <w:rPr>
                <w:sz w:val="20"/>
                <w:szCs w:val="20"/>
              </w:rPr>
            </w:pPr>
            <w:r>
              <w:rPr>
                <w:sz w:val="20"/>
                <w:szCs w:val="20"/>
              </w:rPr>
              <w:t>0.1%</w:t>
            </w:r>
          </w:p>
        </w:tc>
        <w:tc>
          <w:tcPr>
            <w:tcW w:w="996" w:type="dxa"/>
          </w:tcPr>
          <w:p w14:paraId="0D3DED78" w14:textId="77777777" w:rsidR="004B6801" w:rsidRDefault="004B6801">
            <w:pPr>
              <w:spacing w:line="240" w:lineRule="auto"/>
              <w:rPr>
                <w:sz w:val="20"/>
                <w:szCs w:val="20"/>
              </w:rPr>
            </w:pPr>
          </w:p>
        </w:tc>
        <w:tc>
          <w:tcPr>
            <w:tcW w:w="996" w:type="dxa"/>
          </w:tcPr>
          <w:p w14:paraId="1BCBC048" w14:textId="77777777" w:rsidR="004B6801" w:rsidRDefault="004B6801">
            <w:pPr>
              <w:spacing w:line="240" w:lineRule="auto"/>
              <w:rPr>
                <w:sz w:val="20"/>
                <w:szCs w:val="20"/>
              </w:rPr>
            </w:pPr>
          </w:p>
        </w:tc>
      </w:tr>
      <w:tr w:rsidR="004B6801" w14:paraId="544954D5" w14:textId="77777777">
        <w:trPr>
          <w:trHeight w:val="112"/>
        </w:trPr>
        <w:tc>
          <w:tcPr>
            <w:tcW w:w="813" w:type="dxa"/>
            <w:vMerge w:val="restart"/>
          </w:tcPr>
          <w:p w14:paraId="6E5CE860" w14:textId="77777777" w:rsidR="004B6801" w:rsidRDefault="00E4399A">
            <w:pPr>
              <w:spacing w:line="240" w:lineRule="auto"/>
              <w:rPr>
                <w:sz w:val="20"/>
                <w:szCs w:val="20"/>
              </w:rPr>
            </w:pPr>
            <w:r>
              <w:rPr>
                <w:sz w:val="20"/>
                <w:szCs w:val="20"/>
              </w:rPr>
              <w:t>QC#1/#2</w:t>
            </w:r>
          </w:p>
        </w:tc>
        <w:tc>
          <w:tcPr>
            <w:tcW w:w="1025" w:type="dxa"/>
            <w:vMerge w:val="restart"/>
          </w:tcPr>
          <w:p w14:paraId="7D4B9EEF" w14:textId="77777777" w:rsidR="004B6801" w:rsidRDefault="00E4399A">
            <w:pPr>
              <w:spacing w:line="240" w:lineRule="auto"/>
              <w:rPr>
                <w:sz w:val="20"/>
                <w:szCs w:val="20"/>
              </w:rPr>
            </w:pPr>
            <w:r>
              <w:rPr>
                <w:sz w:val="20"/>
                <w:szCs w:val="20"/>
              </w:rPr>
              <w:t>Case 1</w:t>
            </w:r>
          </w:p>
        </w:tc>
        <w:tc>
          <w:tcPr>
            <w:tcW w:w="992" w:type="dxa"/>
          </w:tcPr>
          <w:p w14:paraId="591D44F6" w14:textId="77777777" w:rsidR="004B6801" w:rsidRDefault="00E4399A">
            <w:pPr>
              <w:spacing w:line="240" w:lineRule="auto"/>
              <w:rPr>
                <w:sz w:val="20"/>
                <w:szCs w:val="20"/>
              </w:rPr>
            </w:pPr>
            <w:r>
              <w:rPr>
                <w:sz w:val="20"/>
                <w:szCs w:val="20"/>
              </w:rPr>
              <w:t>X</w:t>
            </w:r>
          </w:p>
        </w:tc>
        <w:tc>
          <w:tcPr>
            <w:tcW w:w="995" w:type="dxa"/>
          </w:tcPr>
          <w:p w14:paraId="52EB813C" w14:textId="77777777" w:rsidR="004B6801" w:rsidRDefault="004B6801">
            <w:pPr>
              <w:spacing w:line="240" w:lineRule="auto"/>
              <w:rPr>
                <w:sz w:val="20"/>
                <w:szCs w:val="20"/>
              </w:rPr>
            </w:pPr>
          </w:p>
        </w:tc>
        <w:tc>
          <w:tcPr>
            <w:tcW w:w="996" w:type="dxa"/>
          </w:tcPr>
          <w:p w14:paraId="2FC9BBE8" w14:textId="77777777" w:rsidR="004B6801" w:rsidRDefault="004B6801">
            <w:pPr>
              <w:spacing w:line="240" w:lineRule="auto"/>
              <w:rPr>
                <w:sz w:val="20"/>
                <w:szCs w:val="20"/>
              </w:rPr>
            </w:pPr>
          </w:p>
        </w:tc>
        <w:tc>
          <w:tcPr>
            <w:tcW w:w="996" w:type="dxa"/>
            <w:gridSpan w:val="2"/>
          </w:tcPr>
          <w:p w14:paraId="693A7657" w14:textId="77777777" w:rsidR="004B6801" w:rsidRDefault="004B6801">
            <w:pPr>
              <w:spacing w:line="240" w:lineRule="auto"/>
              <w:rPr>
                <w:sz w:val="20"/>
                <w:szCs w:val="20"/>
              </w:rPr>
            </w:pPr>
          </w:p>
        </w:tc>
        <w:tc>
          <w:tcPr>
            <w:tcW w:w="996" w:type="dxa"/>
          </w:tcPr>
          <w:p w14:paraId="02DAD741" w14:textId="77777777" w:rsidR="004B6801" w:rsidRDefault="004B6801">
            <w:pPr>
              <w:spacing w:line="240" w:lineRule="auto"/>
              <w:rPr>
                <w:sz w:val="20"/>
                <w:szCs w:val="20"/>
              </w:rPr>
            </w:pPr>
          </w:p>
        </w:tc>
        <w:tc>
          <w:tcPr>
            <w:tcW w:w="996" w:type="dxa"/>
          </w:tcPr>
          <w:p w14:paraId="20807E74" w14:textId="77777777" w:rsidR="004B6801" w:rsidRDefault="004B6801">
            <w:pPr>
              <w:spacing w:line="240" w:lineRule="auto"/>
              <w:rPr>
                <w:sz w:val="20"/>
                <w:szCs w:val="20"/>
              </w:rPr>
            </w:pPr>
          </w:p>
        </w:tc>
        <w:tc>
          <w:tcPr>
            <w:tcW w:w="996" w:type="dxa"/>
          </w:tcPr>
          <w:p w14:paraId="7C7FF790" w14:textId="77777777" w:rsidR="004B6801" w:rsidRDefault="004B6801">
            <w:pPr>
              <w:spacing w:line="240" w:lineRule="auto"/>
              <w:rPr>
                <w:sz w:val="20"/>
                <w:szCs w:val="20"/>
              </w:rPr>
            </w:pPr>
          </w:p>
        </w:tc>
      </w:tr>
      <w:tr w:rsidR="004B6801" w14:paraId="451D1CC5" w14:textId="77777777">
        <w:trPr>
          <w:trHeight w:val="112"/>
        </w:trPr>
        <w:tc>
          <w:tcPr>
            <w:tcW w:w="813" w:type="dxa"/>
            <w:vMerge/>
          </w:tcPr>
          <w:p w14:paraId="1C486398" w14:textId="77777777" w:rsidR="004B6801" w:rsidRDefault="004B6801">
            <w:pPr>
              <w:spacing w:line="240" w:lineRule="auto"/>
              <w:rPr>
                <w:sz w:val="20"/>
                <w:szCs w:val="20"/>
              </w:rPr>
            </w:pPr>
          </w:p>
        </w:tc>
        <w:tc>
          <w:tcPr>
            <w:tcW w:w="1025" w:type="dxa"/>
            <w:vMerge/>
          </w:tcPr>
          <w:p w14:paraId="20218D7F" w14:textId="77777777" w:rsidR="004B6801" w:rsidRDefault="004B6801">
            <w:pPr>
              <w:spacing w:line="240" w:lineRule="auto"/>
              <w:rPr>
                <w:sz w:val="20"/>
                <w:szCs w:val="20"/>
              </w:rPr>
            </w:pPr>
          </w:p>
        </w:tc>
        <w:tc>
          <w:tcPr>
            <w:tcW w:w="992" w:type="dxa"/>
          </w:tcPr>
          <w:p w14:paraId="423DFB5B" w14:textId="77777777" w:rsidR="004B6801" w:rsidRDefault="00E4399A">
            <w:pPr>
              <w:spacing w:line="240" w:lineRule="auto"/>
              <w:rPr>
                <w:sz w:val="20"/>
                <w:szCs w:val="20"/>
              </w:rPr>
            </w:pPr>
            <w:r>
              <w:rPr>
                <w:sz w:val="20"/>
                <w:szCs w:val="20"/>
              </w:rPr>
              <w:t>Y</w:t>
            </w:r>
          </w:p>
        </w:tc>
        <w:tc>
          <w:tcPr>
            <w:tcW w:w="995" w:type="dxa"/>
          </w:tcPr>
          <w:p w14:paraId="5EE0B111" w14:textId="77777777" w:rsidR="004B6801" w:rsidRDefault="00E4399A">
            <w:pPr>
              <w:spacing w:line="240" w:lineRule="auto"/>
              <w:rPr>
                <w:sz w:val="20"/>
                <w:szCs w:val="20"/>
              </w:rPr>
            </w:pPr>
            <w:r>
              <w:rPr>
                <w:sz w:val="20"/>
                <w:szCs w:val="20"/>
              </w:rPr>
              <w:t>0.7624</w:t>
            </w:r>
          </w:p>
        </w:tc>
        <w:tc>
          <w:tcPr>
            <w:tcW w:w="996" w:type="dxa"/>
          </w:tcPr>
          <w:p w14:paraId="6CF5BF4D" w14:textId="77777777" w:rsidR="004B6801" w:rsidRDefault="004B6801">
            <w:pPr>
              <w:spacing w:line="240" w:lineRule="auto"/>
              <w:rPr>
                <w:sz w:val="20"/>
                <w:szCs w:val="20"/>
              </w:rPr>
            </w:pPr>
          </w:p>
        </w:tc>
        <w:tc>
          <w:tcPr>
            <w:tcW w:w="996" w:type="dxa"/>
            <w:gridSpan w:val="2"/>
          </w:tcPr>
          <w:p w14:paraId="2AB8DCEB" w14:textId="77777777" w:rsidR="004B6801" w:rsidRDefault="004B6801">
            <w:pPr>
              <w:spacing w:line="240" w:lineRule="auto"/>
              <w:rPr>
                <w:sz w:val="20"/>
                <w:szCs w:val="20"/>
              </w:rPr>
            </w:pPr>
          </w:p>
        </w:tc>
        <w:tc>
          <w:tcPr>
            <w:tcW w:w="996" w:type="dxa"/>
          </w:tcPr>
          <w:p w14:paraId="10FFE53C" w14:textId="77777777" w:rsidR="004B6801" w:rsidRDefault="00E4399A">
            <w:pPr>
              <w:spacing w:line="240" w:lineRule="auto"/>
              <w:rPr>
                <w:sz w:val="20"/>
                <w:szCs w:val="20"/>
              </w:rPr>
            </w:pPr>
            <w:r>
              <w:rPr>
                <w:sz w:val="20"/>
                <w:szCs w:val="20"/>
              </w:rPr>
              <w:t>0.8915</w:t>
            </w:r>
          </w:p>
        </w:tc>
        <w:tc>
          <w:tcPr>
            <w:tcW w:w="996" w:type="dxa"/>
          </w:tcPr>
          <w:p w14:paraId="4409FBAC" w14:textId="77777777" w:rsidR="004B6801" w:rsidRDefault="004B6801">
            <w:pPr>
              <w:spacing w:line="240" w:lineRule="auto"/>
              <w:rPr>
                <w:sz w:val="20"/>
                <w:szCs w:val="20"/>
              </w:rPr>
            </w:pPr>
          </w:p>
        </w:tc>
        <w:tc>
          <w:tcPr>
            <w:tcW w:w="996" w:type="dxa"/>
          </w:tcPr>
          <w:p w14:paraId="4E08DD42" w14:textId="77777777" w:rsidR="004B6801" w:rsidRDefault="004B6801">
            <w:pPr>
              <w:spacing w:line="240" w:lineRule="auto"/>
              <w:rPr>
                <w:sz w:val="20"/>
                <w:szCs w:val="20"/>
              </w:rPr>
            </w:pPr>
          </w:p>
        </w:tc>
      </w:tr>
      <w:tr w:rsidR="004B6801" w14:paraId="0226C241" w14:textId="77777777">
        <w:trPr>
          <w:trHeight w:val="112"/>
        </w:trPr>
        <w:tc>
          <w:tcPr>
            <w:tcW w:w="813" w:type="dxa"/>
            <w:vMerge/>
          </w:tcPr>
          <w:p w14:paraId="08E58BB5" w14:textId="77777777" w:rsidR="004B6801" w:rsidRDefault="004B6801">
            <w:pPr>
              <w:spacing w:line="240" w:lineRule="auto"/>
              <w:rPr>
                <w:sz w:val="20"/>
                <w:szCs w:val="20"/>
              </w:rPr>
            </w:pPr>
          </w:p>
        </w:tc>
        <w:tc>
          <w:tcPr>
            <w:tcW w:w="1025" w:type="dxa"/>
            <w:vMerge/>
          </w:tcPr>
          <w:p w14:paraId="692D65EF" w14:textId="77777777" w:rsidR="004B6801" w:rsidRDefault="004B6801">
            <w:pPr>
              <w:spacing w:line="240" w:lineRule="auto"/>
              <w:rPr>
                <w:sz w:val="20"/>
                <w:szCs w:val="20"/>
              </w:rPr>
            </w:pPr>
          </w:p>
        </w:tc>
        <w:tc>
          <w:tcPr>
            <w:tcW w:w="992" w:type="dxa"/>
          </w:tcPr>
          <w:p w14:paraId="0DAC7119" w14:textId="77777777" w:rsidR="004B6801" w:rsidRDefault="00E4399A">
            <w:pPr>
              <w:spacing w:line="240" w:lineRule="auto"/>
              <w:rPr>
                <w:sz w:val="20"/>
                <w:szCs w:val="20"/>
              </w:rPr>
            </w:pPr>
            <w:r>
              <w:rPr>
                <w:sz w:val="20"/>
                <w:szCs w:val="20"/>
              </w:rPr>
              <w:t>Z</w:t>
            </w:r>
          </w:p>
        </w:tc>
        <w:tc>
          <w:tcPr>
            <w:tcW w:w="995" w:type="dxa"/>
          </w:tcPr>
          <w:p w14:paraId="2B7B7572" w14:textId="77777777" w:rsidR="004B6801" w:rsidRDefault="004B6801">
            <w:pPr>
              <w:spacing w:line="240" w:lineRule="auto"/>
              <w:rPr>
                <w:sz w:val="20"/>
                <w:szCs w:val="20"/>
              </w:rPr>
            </w:pPr>
          </w:p>
        </w:tc>
        <w:tc>
          <w:tcPr>
            <w:tcW w:w="996" w:type="dxa"/>
          </w:tcPr>
          <w:p w14:paraId="3A555415" w14:textId="77777777" w:rsidR="004B6801" w:rsidRDefault="004B6801">
            <w:pPr>
              <w:spacing w:line="240" w:lineRule="auto"/>
              <w:rPr>
                <w:sz w:val="20"/>
                <w:szCs w:val="20"/>
              </w:rPr>
            </w:pPr>
          </w:p>
        </w:tc>
        <w:tc>
          <w:tcPr>
            <w:tcW w:w="996" w:type="dxa"/>
            <w:gridSpan w:val="2"/>
          </w:tcPr>
          <w:p w14:paraId="76876FE9" w14:textId="77777777" w:rsidR="004B6801" w:rsidRDefault="004B6801">
            <w:pPr>
              <w:spacing w:line="240" w:lineRule="auto"/>
              <w:rPr>
                <w:sz w:val="20"/>
                <w:szCs w:val="20"/>
              </w:rPr>
            </w:pPr>
          </w:p>
        </w:tc>
        <w:tc>
          <w:tcPr>
            <w:tcW w:w="996" w:type="dxa"/>
          </w:tcPr>
          <w:p w14:paraId="44DD2605" w14:textId="77777777" w:rsidR="004B6801" w:rsidRDefault="004B6801">
            <w:pPr>
              <w:spacing w:line="240" w:lineRule="auto"/>
              <w:rPr>
                <w:sz w:val="20"/>
                <w:szCs w:val="20"/>
              </w:rPr>
            </w:pPr>
          </w:p>
        </w:tc>
        <w:tc>
          <w:tcPr>
            <w:tcW w:w="996" w:type="dxa"/>
          </w:tcPr>
          <w:p w14:paraId="730868B4" w14:textId="77777777" w:rsidR="004B6801" w:rsidRDefault="004B6801">
            <w:pPr>
              <w:spacing w:line="240" w:lineRule="auto"/>
              <w:rPr>
                <w:sz w:val="20"/>
                <w:szCs w:val="20"/>
              </w:rPr>
            </w:pPr>
          </w:p>
        </w:tc>
        <w:tc>
          <w:tcPr>
            <w:tcW w:w="996" w:type="dxa"/>
          </w:tcPr>
          <w:p w14:paraId="24A5A7E5" w14:textId="77777777" w:rsidR="004B6801" w:rsidRDefault="004B6801">
            <w:pPr>
              <w:spacing w:line="240" w:lineRule="auto"/>
              <w:rPr>
                <w:sz w:val="20"/>
                <w:szCs w:val="20"/>
              </w:rPr>
            </w:pPr>
          </w:p>
        </w:tc>
      </w:tr>
      <w:tr w:rsidR="004B6801" w14:paraId="7F5341E3" w14:textId="77777777">
        <w:trPr>
          <w:trHeight w:val="112"/>
        </w:trPr>
        <w:tc>
          <w:tcPr>
            <w:tcW w:w="813" w:type="dxa"/>
            <w:vMerge/>
          </w:tcPr>
          <w:p w14:paraId="23F6E4B9" w14:textId="77777777" w:rsidR="004B6801" w:rsidRDefault="004B6801">
            <w:pPr>
              <w:spacing w:line="240" w:lineRule="auto"/>
              <w:rPr>
                <w:sz w:val="20"/>
                <w:szCs w:val="20"/>
              </w:rPr>
            </w:pPr>
          </w:p>
        </w:tc>
        <w:tc>
          <w:tcPr>
            <w:tcW w:w="1025" w:type="dxa"/>
            <w:vMerge w:val="restart"/>
          </w:tcPr>
          <w:p w14:paraId="51B14E06" w14:textId="77777777" w:rsidR="004B6801" w:rsidRDefault="00E4399A">
            <w:pPr>
              <w:spacing w:line="240" w:lineRule="auto"/>
              <w:rPr>
                <w:sz w:val="20"/>
                <w:szCs w:val="20"/>
              </w:rPr>
            </w:pPr>
            <w:r>
              <w:rPr>
                <w:sz w:val="20"/>
                <w:szCs w:val="20"/>
              </w:rPr>
              <w:t>Case 2</w:t>
            </w:r>
          </w:p>
        </w:tc>
        <w:tc>
          <w:tcPr>
            <w:tcW w:w="992" w:type="dxa"/>
          </w:tcPr>
          <w:p w14:paraId="1A0B0B3B" w14:textId="77777777" w:rsidR="004B6801" w:rsidRDefault="00E4399A">
            <w:pPr>
              <w:spacing w:line="240" w:lineRule="auto"/>
              <w:rPr>
                <w:sz w:val="20"/>
                <w:szCs w:val="20"/>
              </w:rPr>
            </w:pPr>
            <w:r>
              <w:rPr>
                <w:sz w:val="20"/>
                <w:szCs w:val="20"/>
              </w:rPr>
              <w:t>X</w:t>
            </w:r>
          </w:p>
        </w:tc>
        <w:tc>
          <w:tcPr>
            <w:tcW w:w="995" w:type="dxa"/>
          </w:tcPr>
          <w:p w14:paraId="34BAA21D" w14:textId="77777777" w:rsidR="004B6801" w:rsidRDefault="004B6801">
            <w:pPr>
              <w:spacing w:line="240" w:lineRule="auto"/>
              <w:rPr>
                <w:sz w:val="20"/>
                <w:szCs w:val="20"/>
              </w:rPr>
            </w:pPr>
          </w:p>
        </w:tc>
        <w:tc>
          <w:tcPr>
            <w:tcW w:w="996" w:type="dxa"/>
          </w:tcPr>
          <w:p w14:paraId="76E9F78B" w14:textId="77777777" w:rsidR="004B6801" w:rsidRDefault="004B6801">
            <w:pPr>
              <w:spacing w:line="240" w:lineRule="auto"/>
              <w:rPr>
                <w:sz w:val="20"/>
                <w:szCs w:val="20"/>
              </w:rPr>
            </w:pPr>
          </w:p>
        </w:tc>
        <w:tc>
          <w:tcPr>
            <w:tcW w:w="996" w:type="dxa"/>
            <w:gridSpan w:val="2"/>
          </w:tcPr>
          <w:p w14:paraId="08CA7481" w14:textId="77777777" w:rsidR="004B6801" w:rsidRDefault="004B6801">
            <w:pPr>
              <w:spacing w:line="240" w:lineRule="auto"/>
              <w:rPr>
                <w:sz w:val="20"/>
                <w:szCs w:val="20"/>
              </w:rPr>
            </w:pPr>
          </w:p>
        </w:tc>
        <w:tc>
          <w:tcPr>
            <w:tcW w:w="996" w:type="dxa"/>
          </w:tcPr>
          <w:p w14:paraId="59E426A5" w14:textId="77777777" w:rsidR="004B6801" w:rsidRDefault="004B6801">
            <w:pPr>
              <w:spacing w:line="240" w:lineRule="auto"/>
              <w:rPr>
                <w:sz w:val="20"/>
                <w:szCs w:val="20"/>
              </w:rPr>
            </w:pPr>
          </w:p>
        </w:tc>
        <w:tc>
          <w:tcPr>
            <w:tcW w:w="996" w:type="dxa"/>
          </w:tcPr>
          <w:p w14:paraId="20AB611C" w14:textId="77777777" w:rsidR="004B6801" w:rsidRDefault="004B6801">
            <w:pPr>
              <w:spacing w:line="240" w:lineRule="auto"/>
              <w:rPr>
                <w:sz w:val="20"/>
                <w:szCs w:val="20"/>
              </w:rPr>
            </w:pPr>
          </w:p>
        </w:tc>
        <w:tc>
          <w:tcPr>
            <w:tcW w:w="996" w:type="dxa"/>
          </w:tcPr>
          <w:p w14:paraId="69B9287D" w14:textId="77777777" w:rsidR="004B6801" w:rsidRDefault="004B6801">
            <w:pPr>
              <w:spacing w:line="240" w:lineRule="auto"/>
              <w:rPr>
                <w:sz w:val="20"/>
                <w:szCs w:val="20"/>
              </w:rPr>
            </w:pPr>
          </w:p>
        </w:tc>
      </w:tr>
      <w:tr w:rsidR="004B6801" w14:paraId="6E7FA78A" w14:textId="77777777">
        <w:trPr>
          <w:trHeight w:val="112"/>
        </w:trPr>
        <w:tc>
          <w:tcPr>
            <w:tcW w:w="813" w:type="dxa"/>
            <w:vMerge/>
          </w:tcPr>
          <w:p w14:paraId="381392AF" w14:textId="77777777" w:rsidR="004B6801" w:rsidRDefault="004B6801">
            <w:pPr>
              <w:spacing w:line="240" w:lineRule="auto"/>
              <w:rPr>
                <w:sz w:val="20"/>
                <w:szCs w:val="20"/>
              </w:rPr>
            </w:pPr>
          </w:p>
        </w:tc>
        <w:tc>
          <w:tcPr>
            <w:tcW w:w="1025" w:type="dxa"/>
            <w:vMerge/>
          </w:tcPr>
          <w:p w14:paraId="61EF08BB" w14:textId="77777777" w:rsidR="004B6801" w:rsidRDefault="004B6801">
            <w:pPr>
              <w:spacing w:line="240" w:lineRule="auto"/>
              <w:rPr>
                <w:sz w:val="20"/>
                <w:szCs w:val="20"/>
              </w:rPr>
            </w:pPr>
          </w:p>
        </w:tc>
        <w:tc>
          <w:tcPr>
            <w:tcW w:w="992" w:type="dxa"/>
          </w:tcPr>
          <w:p w14:paraId="2A2EE0E0" w14:textId="77777777" w:rsidR="004B6801" w:rsidRDefault="00E4399A">
            <w:pPr>
              <w:spacing w:line="240" w:lineRule="auto"/>
              <w:rPr>
                <w:sz w:val="20"/>
                <w:szCs w:val="20"/>
              </w:rPr>
            </w:pPr>
            <w:r>
              <w:rPr>
                <w:sz w:val="20"/>
                <w:szCs w:val="20"/>
              </w:rPr>
              <w:t>Y</w:t>
            </w:r>
          </w:p>
        </w:tc>
        <w:tc>
          <w:tcPr>
            <w:tcW w:w="995" w:type="dxa"/>
          </w:tcPr>
          <w:p w14:paraId="6375BD47" w14:textId="77777777" w:rsidR="004B6801" w:rsidRDefault="004B6801">
            <w:pPr>
              <w:spacing w:line="240" w:lineRule="auto"/>
              <w:rPr>
                <w:sz w:val="20"/>
                <w:szCs w:val="20"/>
              </w:rPr>
            </w:pPr>
          </w:p>
        </w:tc>
        <w:tc>
          <w:tcPr>
            <w:tcW w:w="996" w:type="dxa"/>
          </w:tcPr>
          <w:p w14:paraId="36EB26B5" w14:textId="77777777" w:rsidR="004B6801" w:rsidRDefault="00E4399A">
            <w:pPr>
              <w:spacing w:line="240" w:lineRule="auto"/>
              <w:rPr>
                <w:sz w:val="20"/>
                <w:szCs w:val="20"/>
              </w:rPr>
            </w:pPr>
            <w:r>
              <w:rPr>
                <w:sz w:val="20"/>
                <w:szCs w:val="20"/>
              </w:rPr>
              <w:t>-11.5%</w:t>
            </w:r>
          </w:p>
        </w:tc>
        <w:tc>
          <w:tcPr>
            <w:tcW w:w="996" w:type="dxa"/>
            <w:gridSpan w:val="2"/>
          </w:tcPr>
          <w:p w14:paraId="7638C664" w14:textId="77777777" w:rsidR="004B6801" w:rsidRDefault="004B6801">
            <w:pPr>
              <w:spacing w:line="240" w:lineRule="auto"/>
              <w:rPr>
                <w:sz w:val="20"/>
                <w:szCs w:val="20"/>
              </w:rPr>
            </w:pPr>
          </w:p>
        </w:tc>
        <w:tc>
          <w:tcPr>
            <w:tcW w:w="996" w:type="dxa"/>
          </w:tcPr>
          <w:p w14:paraId="7B1FE5F5" w14:textId="77777777" w:rsidR="004B6801" w:rsidRDefault="004B6801">
            <w:pPr>
              <w:spacing w:line="240" w:lineRule="auto"/>
              <w:rPr>
                <w:sz w:val="20"/>
                <w:szCs w:val="20"/>
              </w:rPr>
            </w:pPr>
          </w:p>
        </w:tc>
        <w:tc>
          <w:tcPr>
            <w:tcW w:w="996" w:type="dxa"/>
          </w:tcPr>
          <w:p w14:paraId="11C5DD1F" w14:textId="77777777" w:rsidR="004B6801" w:rsidRDefault="00E4399A">
            <w:pPr>
              <w:spacing w:line="240" w:lineRule="auto"/>
              <w:rPr>
                <w:sz w:val="20"/>
                <w:szCs w:val="20"/>
              </w:rPr>
            </w:pPr>
            <w:r>
              <w:rPr>
                <w:sz w:val="20"/>
                <w:szCs w:val="20"/>
              </w:rPr>
              <w:t>+0.96%</w:t>
            </w:r>
          </w:p>
        </w:tc>
        <w:tc>
          <w:tcPr>
            <w:tcW w:w="996" w:type="dxa"/>
          </w:tcPr>
          <w:p w14:paraId="6EC09E23" w14:textId="77777777" w:rsidR="004B6801" w:rsidRDefault="004B6801">
            <w:pPr>
              <w:spacing w:line="240" w:lineRule="auto"/>
              <w:rPr>
                <w:sz w:val="20"/>
                <w:szCs w:val="20"/>
              </w:rPr>
            </w:pPr>
          </w:p>
        </w:tc>
      </w:tr>
      <w:tr w:rsidR="004B6801" w14:paraId="4590ED18" w14:textId="77777777">
        <w:trPr>
          <w:trHeight w:val="112"/>
        </w:trPr>
        <w:tc>
          <w:tcPr>
            <w:tcW w:w="813" w:type="dxa"/>
            <w:vMerge/>
          </w:tcPr>
          <w:p w14:paraId="324B38AB" w14:textId="77777777" w:rsidR="004B6801" w:rsidRDefault="004B6801">
            <w:pPr>
              <w:spacing w:line="240" w:lineRule="auto"/>
              <w:rPr>
                <w:sz w:val="20"/>
                <w:szCs w:val="20"/>
              </w:rPr>
            </w:pPr>
          </w:p>
        </w:tc>
        <w:tc>
          <w:tcPr>
            <w:tcW w:w="1025" w:type="dxa"/>
            <w:vMerge/>
          </w:tcPr>
          <w:p w14:paraId="0AC9C261" w14:textId="77777777" w:rsidR="004B6801" w:rsidRDefault="004B6801">
            <w:pPr>
              <w:spacing w:line="240" w:lineRule="auto"/>
              <w:rPr>
                <w:sz w:val="20"/>
                <w:szCs w:val="20"/>
              </w:rPr>
            </w:pPr>
          </w:p>
        </w:tc>
        <w:tc>
          <w:tcPr>
            <w:tcW w:w="992" w:type="dxa"/>
          </w:tcPr>
          <w:p w14:paraId="7932B6F0" w14:textId="77777777" w:rsidR="004B6801" w:rsidRDefault="00E4399A">
            <w:pPr>
              <w:spacing w:line="240" w:lineRule="auto"/>
              <w:rPr>
                <w:sz w:val="20"/>
                <w:szCs w:val="20"/>
              </w:rPr>
            </w:pPr>
            <w:r>
              <w:rPr>
                <w:sz w:val="20"/>
                <w:szCs w:val="20"/>
              </w:rPr>
              <w:t>Z</w:t>
            </w:r>
          </w:p>
        </w:tc>
        <w:tc>
          <w:tcPr>
            <w:tcW w:w="995" w:type="dxa"/>
          </w:tcPr>
          <w:p w14:paraId="29A0FBC4" w14:textId="77777777" w:rsidR="004B6801" w:rsidRDefault="004B6801">
            <w:pPr>
              <w:spacing w:line="240" w:lineRule="auto"/>
              <w:rPr>
                <w:sz w:val="20"/>
                <w:szCs w:val="20"/>
              </w:rPr>
            </w:pPr>
          </w:p>
        </w:tc>
        <w:tc>
          <w:tcPr>
            <w:tcW w:w="996" w:type="dxa"/>
          </w:tcPr>
          <w:p w14:paraId="1FE75B4E" w14:textId="77777777" w:rsidR="004B6801" w:rsidRDefault="004B6801">
            <w:pPr>
              <w:spacing w:line="240" w:lineRule="auto"/>
              <w:rPr>
                <w:sz w:val="20"/>
                <w:szCs w:val="20"/>
              </w:rPr>
            </w:pPr>
          </w:p>
        </w:tc>
        <w:tc>
          <w:tcPr>
            <w:tcW w:w="996" w:type="dxa"/>
            <w:gridSpan w:val="2"/>
          </w:tcPr>
          <w:p w14:paraId="09A695A8" w14:textId="77777777" w:rsidR="004B6801" w:rsidRDefault="004B6801">
            <w:pPr>
              <w:spacing w:line="240" w:lineRule="auto"/>
              <w:rPr>
                <w:sz w:val="20"/>
                <w:szCs w:val="20"/>
              </w:rPr>
            </w:pPr>
          </w:p>
        </w:tc>
        <w:tc>
          <w:tcPr>
            <w:tcW w:w="996" w:type="dxa"/>
          </w:tcPr>
          <w:p w14:paraId="56C80B19" w14:textId="77777777" w:rsidR="004B6801" w:rsidRDefault="004B6801">
            <w:pPr>
              <w:spacing w:line="240" w:lineRule="auto"/>
              <w:rPr>
                <w:sz w:val="20"/>
                <w:szCs w:val="20"/>
              </w:rPr>
            </w:pPr>
          </w:p>
        </w:tc>
        <w:tc>
          <w:tcPr>
            <w:tcW w:w="996" w:type="dxa"/>
          </w:tcPr>
          <w:p w14:paraId="535E9958" w14:textId="77777777" w:rsidR="004B6801" w:rsidRDefault="004B6801">
            <w:pPr>
              <w:spacing w:line="240" w:lineRule="auto"/>
              <w:rPr>
                <w:sz w:val="20"/>
                <w:szCs w:val="20"/>
              </w:rPr>
            </w:pPr>
          </w:p>
        </w:tc>
        <w:tc>
          <w:tcPr>
            <w:tcW w:w="996" w:type="dxa"/>
          </w:tcPr>
          <w:p w14:paraId="6F2DA7F2" w14:textId="77777777" w:rsidR="004B6801" w:rsidRDefault="004B6801">
            <w:pPr>
              <w:spacing w:line="240" w:lineRule="auto"/>
              <w:rPr>
                <w:sz w:val="20"/>
                <w:szCs w:val="20"/>
              </w:rPr>
            </w:pPr>
          </w:p>
        </w:tc>
      </w:tr>
      <w:tr w:rsidR="004B6801" w14:paraId="417474FA" w14:textId="77777777">
        <w:trPr>
          <w:trHeight w:val="112"/>
        </w:trPr>
        <w:tc>
          <w:tcPr>
            <w:tcW w:w="813" w:type="dxa"/>
            <w:vMerge/>
          </w:tcPr>
          <w:p w14:paraId="63E4870F" w14:textId="77777777" w:rsidR="004B6801" w:rsidRDefault="004B6801">
            <w:pPr>
              <w:spacing w:line="240" w:lineRule="auto"/>
              <w:rPr>
                <w:sz w:val="20"/>
                <w:szCs w:val="20"/>
              </w:rPr>
            </w:pPr>
          </w:p>
        </w:tc>
        <w:tc>
          <w:tcPr>
            <w:tcW w:w="1025" w:type="dxa"/>
            <w:vMerge w:val="restart"/>
          </w:tcPr>
          <w:p w14:paraId="511E4661" w14:textId="77777777" w:rsidR="004B6801" w:rsidRDefault="00E4399A">
            <w:pPr>
              <w:spacing w:line="240" w:lineRule="auto"/>
              <w:rPr>
                <w:sz w:val="20"/>
                <w:szCs w:val="20"/>
              </w:rPr>
            </w:pPr>
            <w:r>
              <w:rPr>
                <w:sz w:val="20"/>
                <w:szCs w:val="20"/>
              </w:rPr>
              <w:t>Case 3</w:t>
            </w:r>
          </w:p>
        </w:tc>
        <w:tc>
          <w:tcPr>
            <w:tcW w:w="992" w:type="dxa"/>
          </w:tcPr>
          <w:p w14:paraId="117EE1B7" w14:textId="77777777" w:rsidR="004B6801" w:rsidRDefault="00E4399A">
            <w:pPr>
              <w:spacing w:line="240" w:lineRule="auto"/>
              <w:rPr>
                <w:sz w:val="20"/>
                <w:szCs w:val="20"/>
              </w:rPr>
            </w:pPr>
            <w:r>
              <w:rPr>
                <w:sz w:val="20"/>
                <w:szCs w:val="20"/>
              </w:rPr>
              <w:t>X</w:t>
            </w:r>
          </w:p>
        </w:tc>
        <w:tc>
          <w:tcPr>
            <w:tcW w:w="995" w:type="dxa"/>
          </w:tcPr>
          <w:p w14:paraId="4BA5E13A" w14:textId="77777777" w:rsidR="004B6801" w:rsidRDefault="004B6801">
            <w:pPr>
              <w:spacing w:line="240" w:lineRule="auto"/>
              <w:rPr>
                <w:sz w:val="20"/>
                <w:szCs w:val="20"/>
              </w:rPr>
            </w:pPr>
          </w:p>
        </w:tc>
        <w:tc>
          <w:tcPr>
            <w:tcW w:w="996" w:type="dxa"/>
          </w:tcPr>
          <w:p w14:paraId="35BE4D4E" w14:textId="77777777" w:rsidR="004B6801" w:rsidRDefault="004B6801">
            <w:pPr>
              <w:spacing w:line="240" w:lineRule="auto"/>
              <w:rPr>
                <w:sz w:val="20"/>
                <w:szCs w:val="20"/>
              </w:rPr>
            </w:pPr>
          </w:p>
        </w:tc>
        <w:tc>
          <w:tcPr>
            <w:tcW w:w="996" w:type="dxa"/>
            <w:gridSpan w:val="2"/>
          </w:tcPr>
          <w:p w14:paraId="60A87E01" w14:textId="77777777" w:rsidR="004B6801" w:rsidRDefault="004B6801">
            <w:pPr>
              <w:spacing w:line="240" w:lineRule="auto"/>
              <w:rPr>
                <w:sz w:val="20"/>
                <w:szCs w:val="20"/>
              </w:rPr>
            </w:pPr>
          </w:p>
        </w:tc>
        <w:tc>
          <w:tcPr>
            <w:tcW w:w="996" w:type="dxa"/>
          </w:tcPr>
          <w:p w14:paraId="3AF6CFF2" w14:textId="77777777" w:rsidR="004B6801" w:rsidRDefault="004B6801">
            <w:pPr>
              <w:spacing w:line="240" w:lineRule="auto"/>
              <w:rPr>
                <w:sz w:val="20"/>
                <w:szCs w:val="20"/>
              </w:rPr>
            </w:pPr>
          </w:p>
        </w:tc>
        <w:tc>
          <w:tcPr>
            <w:tcW w:w="996" w:type="dxa"/>
          </w:tcPr>
          <w:p w14:paraId="299439C0" w14:textId="77777777" w:rsidR="004B6801" w:rsidRDefault="004B6801">
            <w:pPr>
              <w:spacing w:line="240" w:lineRule="auto"/>
              <w:rPr>
                <w:sz w:val="20"/>
                <w:szCs w:val="20"/>
              </w:rPr>
            </w:pPr>
          </w:p>
        </w:tc>
        <w:tc>
          <w:tcPr>
            <w:tcW w:w="996" w:type="dxa"/>
          </w:tcPr>
          <w:p w14:paraId="3678557D" w14:textId="77777777" w:rsidR="004B6801" w:rsidRDefault="004B6801">
            <w:pPr>
              <w:spacing w:line="240" w:lineRule="auto"/>
              <w:rPr>
                <w:sz w:val="20"/>
                <w:szCs w:val="20"/>
              </w:rPr>
            </w:pPr>
          </w:p>
        </w:tc>
      </w:tr>
      <w:tr w:rsidR="004B6801" w14:paraId="0B840BE0" w14:textId="77777777">
        <w:trPr>
          <w:trHeight w:val="112"/>
        </w:trPr>
        <w:tc>
          <w:tcPr>
            <w:tcW w:w="813" w:type="dxa"/>
            <w:vMerge/>
          </w:tcPr>
          <w:p w14:paraId="2BB8691F" w14:textId="77777777" w:rsidR="004B6801" w:rsidRDefault="004B6801">
            <w:pPr>
              <w:spacing w:line="240" w:lineRule="auto"/>
              <w:rPr>
                <w:sz w:val="20"/>
                <w:szCs w:val="20"/>
              </w:rPr>
            </w:pPr>
          </w:p>
        </w:tc>
        <w:tc>
          <w:tcPr>
            <w:tcW w:w="1025" w:type="dxa"/>
            <w:vMerge/>
          </w:tcPr>
          <w:p w14:paraId="5CA59CFB" w14:textId="77777777" w:rsidR="004B6801" w:rsidRDefault="004B6801">
            <w:pPr>
              <w:spacing w:line="240" w:lineRule="auto"/>
              <w:rPr>
                <w:sz w:val="20"/>
                <w:szCs w:val="20"/>
              </w:rPr>
            </w:pPr>
          </w:p>
        </w:tc>
        <w:tc>
          <w:tcPr>
            <w:tcW w:w="992" w:type="dxa"/>
          </w:tcPr>
          <w:p w14:paraId="58843767" w14:textId="77777777" w:rsidR="004B6801" w:rsidRDefault="00E4399A">
            <w:pPr>
              <w:spacing w:line="240" w:lineRule="auto"/>
              <w:rPr>
                <w:sz w:val="20"/>
                <w:szCs w:val="20"/>
              </w:rPr>
            </w:pPr>
            <w:r>
              <w:rPr>
                <w:sz w:val="20"/>
                <w:szCs w:val="20"/>
              </w:rPr>
              <w:t>Y</w:t>
            </w:r>
          </w:p>
        </w:tc>
        <w:tc>
          <w:tcPr>
            <w:tcW w:w="995" w:type="dxa"/>
          </w:tcPr>
          <w:p w14:paraId="634E4BAC" w14:textId="77777777" w:rsidR="004B6801" w:rsidRDefault="004B6801">
            <w:pPr>
              <w:spacing w:line="240" w:lineRule="auto"/>
              <w:rPr>
                <w:sz w:val="20"/>
                <w:szCs w:val="20"/>
              </w:rPr>
            </w:pPr>
          </w:p>
        </w:tc>
        <w:tc>
          <w:tcPr>
            <w:tcW w:w="996" w:type="dxa"/>
          </w:tcPr>
          <w:p w14:paraId="4DB9FCD8" w14:textId="77777777" w:rsidR="004B6801" w:rsidRDefault="00E4399A">
            <w:pPr>
              <w:spacing w:line="240" w:lineRule="auto"/>
              <w:rPr>
                <w:sz w:val="20"/>
                <w:szCs w:val="20"/>
              </w:rPr>
            </w:pPr>
            <w:r>
              <w:rPr>
                <w:sz w:val="20"/>
                <w:szCs w:val="20"/>
              </w:rPr>
              <w:t>+ 0.9%</w:t>
            </w:r>
          </w:p>
        </w:tc>
        <w:tc>
          <w:tcPr>
            <w:tcW w:w="996" w:type="dxa"/>
            <w:gridSpan w:val="2"/>
          </w:tcPr>
          <w:p w14:paraId="7325D1DE" w14:textId="77777777" w:rsidR="004B6801" w:rsidRDefault="004B6801">
            <w:pPr>
              <w:spacing w:line="240" w:lineRule="auto"/>
              <w:rPr>
                <w:sz w:val="20"/>
                <w:szCs w:val="20"/>
              </w:rPr>
            </w:pPr>
          </w:p>
        </w:tc>
        <w:tc>
          <w:tcPr>
            <w:tcW w:w="996" w:type="dxa"/>
          </w:tcPr>
          <w:p w14:paraId="0CF124F7" w14:textId="77777777" w:rsidR="004B6801" w:rsidRDefault="004B6801">
            <w:pPr>
              <w:spacing w:line="240" w:lineRule="auto"/>
              <w:rPr>
                <w:sz w:val="20"/>
                <w:szCs w:val="20"/>
              </w:rPr>
            </w:pPr>
          </w:p>
        </w:tc>
        <w:tc>
          <w:tcPr>
            <w:tcW w:w="996" w:type="dxa"/>
          </w:tcPr>
          <w:p w14:paraId="1A23E030" w14:textId="77777777" w:rsidR="004B6801" w:rsidRDefault="00E4399A">
            <w:pPr>
              <w:spacing w:line="240" w:lineRule="auto"/>
              <w:rPr>
                <w:sz w:val="20"/>
                <w:szCs w:val="20"/>
              </w:rPr>
            </w:pPr>
            <w:r>
              <w:rPr>
                <w:sz w:val="20"/>
                <w:szCs w:val="20"/>
              </w:rPr>
              <w:t>+1.8%</w:t>
            </w:r>
          </w:p>
        </w:tc>
        <w:tc>
          <w:tcPr>
            <w:tcW w:w="996" w:type="dxa"/>
          </w:tcPr>
          <w:p w14:paraId="6D5C5DB6" w14:textId="77777777" w:rsidR="004B6801" w:rsidRDefault="004B6801">
            <w:pPr>
              <w:spacing w:line="240" w:lineRule="auto"/>
              <w:rPr>
                <w:sz w:val="20"/>
                <w:szCs w:val="20"/>
              </w:rPr>
            </w:pPr>
          </w:p>
        </w:tc>
      </w:tr>
      <w:tr w:rsidR="004B6801" w14:paraId="3FAA37AA" w14:textId="77777777">
        <w:trPr>
          <w:trHeight w:val="112"/>
        </w:trPr>
        <w:tc>
          <w:tcPr>
            <w:tcW w:w="813" w:type="dxa"/>
            <w:vMerge/>
          </w:tcPr>
          <w:p w14:paraId="63C8547C" w14:textId="77777777" w:rsidR="004B6801" w:rsidRDefault="004B6801">
            <w:pPr>
              <w:spacing w:line="240" w:lineRule="auto"/>
              <w:rPr>
                <w:sz w:val="20"/>
                <w:szCs w:val="20"/>
              </w:rPr>
            </w:pPr>
          </w:p>
        </w:tc>
        <w:tc>
          <w:tcPr>
            <w:tcW w:w="1025" w:type="dxa"/>
            <w:vMerge/>
          </w:tcPr>
          <w:p w14:paraId="175DF729" w14:textId="77777777" w:rsidR="004B6801" w:rsidRDefault="004B6801">
            <w:pPr>
              <w:spacing w:line="240" w:lineRule="auto"/>
              <w:rPr>
                <w:sz w:val="20"/>
                <w:szCs w:val="20"/>
              </w:rPr>
            </w:pPr>
          </w:p>
        </w:tc>
        <w:tc>
          <w:tcPr>
            <w:tcW w:w="992" w:type="dxa"/>
          </w:tcPr>
          <w:p w14:paraId="0ADF98C5" w14:textId="77777777" w:rsidR="004B6801" w:rsidRDefault="00E4399A">
            <w:pPr>
              <w:spacing w:line="240" w:lineRule="auto"/>
              <w:rPr>
                <w:sz w:val="20"/>
                <w:szCs w:val="20"/>
              </w:rPr>
            </w:pPr>
            <w:r>
              <w:rPr>
                <w:sz w:val="20"/>
                <w:szCs w:val="20"/>
              </w:rPr>
              <w:t>Z</w:t>
            </w:r>
          </w:p>
        </w:tc>
        <w:tc>
          <w:tcPr>
            <w:tcW w:w="995" w:type="dxa"/>
          </w:tcPr>
          <w:p w14:paraId="3EF46BDF" w14:textId="77777777" w:rsidR="004B6801" w:rsidRDefault="004B6801">
            <w:pPr>
              <w:spacing w:line="240" w:lineRule="auto"/>
              <w:rPr>
                <w:sz w:val="20"/>
                <w:szCs w:val="20"/>
              </w:rPr>
            </w:pPr>
          </w:p>
        </w:tc>
        <w:tc>
          <w:tcPr>
            <w:tcW w:w="996" w:type="dxa"/>
          </w:tcPr>
          <w:p w14:paraId="41DB2D97" w14:textId="77777777" w:rsidR="004B6801" w:rsidRDefault="004B6801">
            <w:pPr>
              <w:spacing w:line="240" w:lineRule="auto"/>
              <w:rPr>
                <w:sz w:val="20"/>
                <w:szCs w:val="20"/>
              </w:rPr>
            </w:pPr>
          </w:p>
        </w:tc>
        <w:tc>
          <w:tcPr>
            <w:tcW w:w="996" w:type="dxa"/>
            <w:gridSpan w:val="2"/>
          </w:tcPr>
          <w:p w14:paraId="1070E30F" w14:textId="77777777" w:rsidR="004B6801" w:rsidRDefault="004B6801">
            <w:pPr>
              <w:spacing w:line="240" w:lineRule="auto"/>
              <w:rPr>
                <w:sz w:val="20"/>
                <w:szCs w:val="20"/>
              </w:rPr>
            </w:pPr>
          </w:p>
        </w:tc>
        <w:tc>
          <w:tcPr>
            <w:tcW w:w="996" w:type="dxa"/>
          </w:tcPr>
          <w:p w14:paraId="55C36AD3" w14:textId="77777777" w:rsidR="004B6801" w:rsidRDefault="004B6801">
            <w:pPr>
              <w:spacing w:line="240" w:lineRule="auto"/>
              <w:rPr>
                <w:sz w:val="20"/>
                <w:szCs w:val="20"/>
              </w:rPr>
            </w:pPr>
          </w:p>
        </w:tc>
        <w:tc>
          <w:tcPr>
            <w:tcW w:w="996" w:type="dxa"/>
          </w:tcPr>
          <w:p w14:paraId="44E5F938" w14:textId="77777777" w:rsidR="004B6801" w:rsidRDefault="004B6801">
            <w:pPr>
              <w:spacing w:line="240" w:lineRule="auto"/>
              <w:rPr>
                <w:sz w:val="20"/>
                <w:szCs w:val="20"/>
              </w:rPr>
            </w:pPr>
          </w:p>
        </w:tc>
        <w:tc>
          <w:tcPr>
            <w:tcW w:w="996" w:type="dxa"/>
          </w:tcPr>
          <w:p w14:paraId="4596A7A5" w14:textId="77777777" w:rsidR="004B6801" w:rsidRDefault="004B6801">
            <w:pPr>
              <w:spacing w:line="240" w:lineRule="auto"/>
              <w:rPr>
                <w:sz w:val="20"/>
                <w:szCs w:val="20"/>
              </w:rPr>
            </w:pPr>
          </w:p>
        </w:tc>
      </w:tr>
      <w:tr w:rsidR="004B6801" w14:paraId="1BE99959" w14:textId="77777777">
        <w:trPr>
          <w:trHeight w:val="112"/>
        </w:trPr>
        <w:tc>
          <w:tcPr>
            <w:tcW w:w="813" w:type="dxa"/>
            <w:vMerge w:val="restart"/>
          </w:tcPr>
          <w:p w14:paraId="00263C9E" w14:textId="77777777" w:rsidR="004B6801" w:rsidRDefault="00E4399A">
            <w:pPr>
              <w:spacing w:line="240" w:lineRule="auto"/>
              <w:rPr>
                <w:sz w:val="20"/>
                <w:szCs w:val="20"/>
              </w:rPr>
            </w:pPr>
            <w:r>
              <w:rPr>
                <w:sz w:val="20"/>
                <w:szCs w:val="20"/>
              </w:rPr>
              <w:t>Nokia#1/#2</w:t>
            </w:r>
          </w:p>
        </w:tc>
        <w:tc>
          <w:tcPr>
            <w:tcW w:w="1025" w:type="dxa"/>
            <w:vMerge w:val="restart"/>
          </w:tcPr>
          <w:p w14:paraId="55F0344B" w14:textId="77777777" w:rsidR="004B6801" w:rsidRDefault="00E4399A">
            <w:pPr>
              <w:spacing w:line="240" w:lineRule="auto"/>
              <w:rPr>
                <w:sz w:val="20"/>
                <w:szCs w:val="20"/>
              </w:rPr>
            </w:pPr>
            <w:r>
              <w:rPr>
                <w:sz w:val="20"/>
                <w:szCs w:val="20"/>
              </w:rPr>
              <w:t>Case 1</w:t>
            </w:r>
          </w:p>
        </w:tc>
        <w:tc>
          <w:tcPr>
            <w:tcW w:w="992" w:type="dxa"/>
          </w:tcPr>
          <w:p w14:paraId="7B12F23E" w14:textId="77777777" w:rsidR="004B6801" w:rsidRDefault="00E4399A">
            <w:pPr>
              <w:spacing w:line="240" w:lineRule="auto"/>
              <w:rPr>
                <w:sz w:val="20"/>
                <w:szCs w:val="20"/>
              </w:rPr>
            </w:pPr>
            <w:r>
              <w:rPr>
                <w:sz w:val="20"/>
                <w:szCs w:val="20"/>
              </w:rPr>
              <w:t>X</w:t>
            </w:r>
          </w:p>
        </w:tc>
        <w:tc>
          <w:tcPr>
            <w:tcW w:w="995" w:type="dxa"/>
            <w:shd w:val="clear" w:color="auto" w:fill="auto"/>
            <w:vAlign w:val="center"/>
          </w:tcPr>
          <w:p w14:paraId="20E42A50" w14:textId="77777777" w:rsidR="004B6801" w:rsidRDefault="00E4399A">
            <w:pPr>
              <w:spacing w:line="240" w:lineRule="auto"/>
              <w:rPr>
                <w:sz w:val="20"/>
                <w:szCs w:val="20"/>
              </w:rPr>
            </w:pPr>
            <w:r>
              <w:rPr>
                <w:sz w:val="20"/>
                <w:szCs w:val="20"/>
              </w:rPr>
              <w:t>0.685</w:t>
            </w:r>
          </w:p>
        </w:tc>
        <w:tc>
          <w:tcPr>
            <w:tcW w:w="996" w:type="dxa"/>
          </w:tcPr>
          <w:p w14:paraId="6C380737" w14:textId="77777777" w:rsidR="004B6801" w:rsidRDefault="004B6801">
            <w:pPr>
              <w:spacing w:line="240" w:lineRule="auto"/>
              <w:rPr>
                <w:sz w:val="20"/>
                <w:szCs w:val="20"/>
              </w:rPr>
            </w:pPr>
          </w:p>
        </w:tc>
        <w:tc>
          <w:tcPr>
            <w:tcW w:w="996" w:type="dxa"/>
            <w:gridSpan w:val="2"/>
          </w:tcPr>
          <w:p w14:paraId="3C79C61C" w14:textId="77777777" w:rsidR="004B6801" w:rsidRDefault="004B6801">
            <w:pPr>
              <w:spacing w:line="240" w:lineRule="auto"/>
              <w:rPr>
                <w:sz w:val="20"/>
                <w:szCs w:val="20"/>
              </w:rPr>
            </w:pPr>
          </w:p>
        </w:tc>
        <w:tc>
          <w:tcPr>
            <w:tcW w:w="996" w:type="dxa"/>
            <w:vAlign w:val="center"/>
          </w:tcPr>
          <w:p w14:paraId="26B20733" w14:textId="77777777" w:rsidR="004B6801" w:rsidRDefault="00E4399A">
            <w:pPr>
              <w:spacing w:line="240" w:lineRule="auto"/>
              <w:rPr>
                <w:sz w:val="20"/>
                <w:szCs w:val="20"/>
              </w:rPr>
            </w:pPr>
            <w:r>
              <w:rPr>
                <w:sz w:val="20"/>
                <w:szCs w:val="20"/>
              </w:rPr>
              <w:t>0.837</w:t>
            </w:r>
          </w:p>
        </w:tc>
        <w:tc>
          <w:tcPr>
            <w:tcW w:w="996" w:type="dxa"/>
          </w:tcPr>
          <w:p w14:paraId="16CB0001" w14:textId="77777777" w:rsidR="004B6801" w:rsidRDefault="004B6801">
            <w:pPr>
              <w:spacing w:line="240" w:lineRule="auto"/>
              <w:rPr>
                <w:sz w:val="20"/>
                <w:szCs w:val="20"/>
              </w:rPr>
            </w:pPr>
          </w:p>
        </w:tc>
        <w:tc>
          <w:tcPr>
            <w:tcW w:w="996" w:type="dxa"/>
          </w:tcPr>
          <w:p w14:paraId="04CBDCFD" w14:textId="77777777" w:rsidR="004B6801" w:rsidRDefault="004B6801">
            <w:pPr>
              <w:spacing w:line="240" w:lineRule="auto"/>
              <w:rPr>
                <w:sz w:val="20"/>
                <w:szCs w:val="20"/>
              </w:rPr>
            </w:pPr>
          </w:p>
        </w:tc>
      </w:tr>
      <w:tr w:rsidR="004B6801" w14:paraId="19428B69" w14:textId="77777777">
        <w:trPr>
          <w:trHeight w:val="112"/>
        </w:trPr>
        <w:tc>
          <w:tcPr>
            <w:tcW w:w="813" w:type="dxa"/>
            <w:vMerge/>
          </w:tcPr>
          <w:p w14:paraId="6BACB117" w14:textId="77777777" w:rsidR="004B6801" w:rsidRDefault="004B6801">
            <w:pPr>
              <w:spacing w:line="240" w:lineRule="auto"/>
              <w:rPr>
                <w:sz w:val="20"/>
                <w:szCs w:val="20"/>
              </w:rPr>
            </w:pPr>
          </w:p>
        </w:tc>
        <w:tc>
          <w:tcPr>
            <w:tcW w:w="1025" w:type="dxa"/>
            <w:vMerge/>
          </w:tcPr>
          <w:p w14:paraId="5B129D50" w14:textId="77777777" w:rsidR="004B6801" w:rsidRDefault="004B6801">
            <w:pPr>
              <w:spacing w:line="240" w:lineRule="auto"/>
              <w:rPr>
                <w:sz w:val="20"/>
                <w:szCs w:val="20"/>
              </w:rPr>
            </w:pPr>
          </w:p>
        </w:tc>
        <w:tc>
          <w:tcPr>
            <w:tcW w:w="992" w:type="dxa"/>
          </w:tcPr>
          <w:p w14:paraId="7429FDDF" w14:textId="77777777" w:rsidR="004B6801" w:rsidRDefault="00E4399A">
            <w:pPr>
              <w:spacing w:line="240" w:lineRule="auto"/>
              <w:rPr>
                <w:sz w:val="20"/>
                <w:szCs w:val="20"/>
              </w:rPr>
            </w:pPr>
            <w:r>
              <w:rPr>
                <w:sz w:val="20"/>
                <w:szCs w:val="20"/>
              </w:rPr>
              <w:t>Y</w:t>
            </w:r>
          </w:p>
        </w:tc>
        <w:tc>
          <w:tcPr>
            <w:tcW w:w="995" w:type="dxa"/>
            <w:shd w:val="clear" w:color="auto" w:fill="auto"/>
            <w:vAlign w:val="center"/>
          </w:tcPr>
          <w:p w14:paraId="09FD3EDD" w14:textId="77777777" w:rsidR="004B6801" w:rsidRDefault="00E4399A">
            <w:pPr>
              <w:spacing w:line="240" w:lineRule="auto"/>
              <w:rPr>
                <w:sz w:val="20"/>
                <w:szCs w:val="20"/>
              </w:rPr>
            </w:pPr>
            <w:r>
              <w:rPr>
                <w:sz w:val="20"/>
                <w:szCs w:val="20"/>
              </w:rPr>
              <w:t>0.741</w:t>
            </w:r>
          </w:p>
        </w:tc>
        <w:tc>
          <w:tcPr>
            <w:tcW w:w="996" w:type="dxa"/>
          </w:tcPr>
          <w:p w14:paraId="536158A9" w14:textId="77777777" w:rsidR="004B6801" w:rsidRDefault="004B6801">
            <w:pPr>
              <w:spacing w:line="240" w:lineRule="auto"/>
              <w:rPr>
                <w:sz w:val="20"/>
                <w:szCs w:val="20"/>
              </w:rPr>
            </w:pPr>
          </w:p>
        </w:tc>
        <w:tc>
          <w:tcPr>
            <w:tcW w:w="996" w:type="dxa"/>
            <w:gridSpan w:val="2"/>
          </w:tcPr>
          <w:p w14:paraId="589323F5" w14:textId="77777777" w:rsidR="004B6801" w:rsidRDefault="004B6801">
            <w:pPr>
              <w:spacing w:line="240" w:lineRule="auto"/>
              <w:rPr>
                <w:sz w:val="20"/>
                <w:szCs w:val="20"/>
              </w:rPr>
            </w:pPr>
          </w:p>
        </w:tc>
        <w:tc>
          <w:tcPr>
            <w:tcW w:w="996" w:type="dxa"/>
            <w:vAlign w:val="center"/>
          </w:tcPr>
          <w:p w14:paraId="1FD762AB" w14:textId="77777777" w:rsidR="004B6801" w:rsidRDefault="00E4399A">
            <w:pPr>
              <w:spacing w:line="240" w:lineRule="auto"/>
              <w:rPr>
                <w:sz w:val="20"/>
                <w:szCs w:val="20"/>
              </w:rPr>
            </w:pPr>
            <w:r>
              <w:rPr>
                <w:sz w:val="20"/>
                <w:szCs w:val="20"/>
              </w:rPr>
              <w:t>0.854</w:t>
            </w:r>
          </w:p>
        </w:tc>
        <w:tc>
          <w:tcPr>
            <w:tcW w:w="996" w:type="dxa"/>
          </w:tcPr>
          <w:p w14:paraId="24F10CD8" w14:textId="77777777" w:rsidR="004B6801" w:rsidRDefault="004B6801">
            <w:pPr>
              <w:spacing w:line="240" w:lineRule="auto"/>
              <w:rPr>
                <w:sz w:val="20"/>
                <w:szCs w:val="20"/>
              </w:rPr>
            </w:pPr>
          </w:p>
        </w:tc>
        <w:tc>
          <w:tcPr>
            <w:tcW w:w="996" w:type="dxa"/>
          </w:tcPr>
          <w:p w14:paraId="4E868253" w14:textId="77777777" w:rsidR="004B6801" w:rsidRDefault="004B6801">
            <w:pPr>
              <w:spacing w:line="240" w:lineRule="auto"/>
              <w:rPr>
                <w:sz w:val="20"/>
                <w:szCs w:val="20"/>
              </w:rPr>
            </w:pPr>
          </w:p>
        </w:tc>
      </w:tr>
      <w:tr w:rsidR="004B6801" w14:paraId="75E0F39F" w14:textId="77777777">
        <w:trPr>
          <w:trHeight w:val="112"/>
        </w:trPr>
        <w:tc>
          <w:tcPr>
            <w:tcW w:w="813" w:type="dxa"/>
            <w:vMerge/>
          </w:tcPr>
          <w:p w14:paraId="28EB0C25" w14:textId="77777777" w:rsidR="004B6801" w:rsidRDefault="004B6801">
            <w:pPr>
              <w:spacing w:line="240" w:lineRule="auto"/>
              <w:rPr>
                <w:sz w:val="20"/>
                <w:szCs w:val="20"/>
              </w:rPr>
            </w:pPr>
          </w:p>
        </w:tc>
        <w:tc>
          <w:tcPr>
            <w:tcW w:w="1025" w:type="dxa"/>
            <w:vMerge/>
          </w:tcPr>
          <w:p w14:paraId="5C3DA87A" w14:textId="77777777" w:rsidR="004B6801" w:rsidRDefault="004B6801">
            <w:pPr>
              <w:spacing w:line="240" w:lineRule="auto"/>
              <w:rPr>
                <w:sz w:val="20"/>
                <w:szCs w:val="20"/>
              </w:rPr>
            </w:pPr>
          </w:p>
        </w:tc>
        <w:tc>
          <w:tcPr>
            <w:tcW w:w="992" w:type="dxa"/>
          </w:tcPr>
          <w:p w14:paraId="447543A3" w14:textId="77777777" w:rsidR="004B6801" w:rsidRDefault="00E4399A">
            <w:pPr>
              <w:spacing w:line="240" w:lineRule="auto"/>
              <w:rPr>
                <w:sz w:val="20"/>
                <w:szCs w:val="20"/>
              </w:rPr>
            </w:pPr>
            <w:r>
              <w:rPr>
                <w:sz w:val="20"/>
                <w:szCs w:val="20"/>
              </w:rPr>
              <w:t>Z</w:t>
            </w:r>
          </w:p>
        </w:tc>
        <w:tc>
          <w:tcPr>
            <w:tcW w:w="995" w:type="dxa"/>
            <w:shd w:val="clear" w:color="auto" w:fill="auto"/>
            <w:vAlign w:val="center"/>
          </w:tcPr>
          <w:p w14:paraId="61B08C98" w14:textId="77777777" w:rsidR="004B6801" w:rsidRDefault="00E4399A">
            <w:pPr>
              <w:spacing w:line="240" w:lineRule="auto"/>
              <w:rPr>
                <w:sz w:val="20"/>
                <w:szCs w:val="20"/>
              </w:rPr>
            </w:pPr>
            <w:r>
              <w:rPr>
                <w:sz w:val="20"/>
                <w:szCs w:val="20"/>
              </w:rPr>
              <w:t>0.881</w:t>
            </w:r>
          </w:p>
        </w:tc>
        <w:tc>
          <w:tcPr>
            <w:tcW w:w="996" w:type="dxa"/>
          </w:tcPr>
          <w:p w14:paraId="4D0E8EE4" w14:textId="77777777" w:rsidR="004B6801" w:rsidRDefault="004B6801">
            <w:pPr>
              <w:spacing w:line="240" w:lineRule="auto"/>
              <w:rPr>
                <w:sz w:val="20"/>
                <w:szCs w:val="20"/>
              </w:rPr>
            </w:pPr>
          </w:p>
        </w:tc>
        <w:tc>
          <w:tcPr>
            <w:tcW w:w="996" w:type="dxa"/>
            <w:gridSpan w:val="2"/>
          </w:tcPr>
          <w:p w14:paraId="428C9B57" w14:textId="77777777" w:rsidR="004B6801" w:rsidRDefault="004B6801">
            <w:pPr>
              <w:spacing w:line="240" w:lineRule="auto"/>
              <w:rPr>
                <w:sz w:val="20"/>
                <w:szCs w:val="20"/>
              </w:rPr>
            </w:pPr>
          </w:p>
        </w:tc>
        <w:tc>
          <w:tcPr>
            <w:tcW w:w="996" w:type="dxa"/>
            <w:vAlign w:val="center"/>
          </w:tcPr>
          <w:p w14:paraId="273042A1" w14:textId="77777777" w:rsidR="004B6801" w:rsidRDefault="00E4399A">
            <w:pPr>
              <w:spacing w:line="240" w:lineRule="auto"/>
              <w:rPr>
                <w:sz w:val="20"/>
                <w:szCs w:val="20"/>
              </w:rPr>
            </w:pPr>
            <w:r>
              <w:rPr>
                <w:sz w:val="20"/>
                <w:szCs w:val="20"/>
              </w:rPr>
              <w:t>0.926</w:t>
            </w:r>
          </w:p>
        </w:tc>
        <w:tc>
          <w:tcPr>
            <w:tcW w:w="996" w:type="dxa"/>
          </w:tcPr>
          <w:p w14:paraId="0178F528" w14:textId="77777777" w:rsidR="004B6801" w:rsidRDefault="004B6801">
            <w:pPr>
              <w:spacing w:line="240" w:lineRule="auto"/>
              <w:rPr>
                <w:sz w:val="20"/>
                <w:szCs w:val="20"/>
              </w:rPr>
            </w:pPr>
          </w:p>
        </w:tc>
        <w:tc>
          <w:tcPr>
            <w:tcW w:w="996" w:type="dxa"/>
          </w:tcPr>
          <w:p w14:paraId="1861AAC5" w14:textId="77777777" w:rsidR="004B6801" w:rsidRDefault="004B6801">
            <w:pPr>
              <w:spacing w:line="240" w:lineRule="auto"/>
              <w:rPr>
                <w:sz w:val="20"/>
                <w:szCs w:val="20"/>
              </w:rPr>
            </w:pPr>
          </w:p>
        </w:tc>
      </w:tr>
      <w:tr w:rsidR="004B6801" w14:paraId="6BBB9B48" w14:textId="77777777">
        <w:trPr>
          <w:trHeight w:val="112"/>
        </w:trPr>
        <w:tc>
          <w:tcPr>
            <w:tcW w:w="813" w:type="dxa"/>
            <w:vMerge/>
          </w:tcPr>
          <w:p w14:paraId="51EF1EF9" w14:textId="77777777" w:rsidR="004B6801" w:rsidRDefault="004B6801">
            <w:pPr>
              <w:spacing w:line="240" w:lineRule="auto"/>
              <w:rPr>
                <w:sz w:val="20"/>
                <w:szCs w:val="20"/>
              </w:rPr>
            </w:pPr>
          </w:p>
        </w:tc>
        <w:tc>
          <w:tcPr>
            <w:tcW w:w="1025" w:type="dxa"/>
            <w:vMerge w:val="restart"/>
          </w:tcPr>
          <w:p w14:paraId="5D841098" w14:textId="77777777" w:rsidR="004B6801" w:rsidRDefault="00E4399A">
            <w:pPr>
              <w:spacing w:line="240" w:lineRule="auto"/>
              <w:rPr>
                <w:sz w:val="20"/>
                <w:szCs w:val="20"/>
              </w:rPr>
            </w:pPr>
            <w:r>
              <w:rPr>
                <w:sz w:val="20"/>
                <w:szCs w:val="20"/>
              </w:rPr>
              <w:t>Case 2</w:t>
            </w:r>
          </w:p>
        </w:tc>
        <w:tc>
          <w:tcPr>
            <w:tcW w:w="992" w:type="dxa"/>
          </w:tcPr>
          <w:p w14:paraId="2E7D84C4" w14:textId="77777777" w:rsidR="004B6801" w:rsidRDefault="00E4399A">
            <w:pPr>
              <w:spacing w:line="240" w:lineRule="auto"/>
              <w:rPr>
                <w:sz w:val="20"/>
                <w:szCs w:val="20"/>
              </w:rPr>
            </w:pPr>
            <w:r>
              <w:rPr>
                <w:sz w:val="20"/>
                <w:szCs w:val="20"/>
              </w:rPr>
              <w:t>X</w:t>
            </w:r>
          </w:p>
        </w:tc>
        <w:tc>
          <w:tcPr>
            <w:tcW w:w="995" w:type="dxa"/>
          </w:tcPr>
          <w:p w14:paraId="205B1C1C" w14:textId="77777777" w:rsidR="004B6801" w:rsidRDefault="004B6801">
            <w:pPr>
              <w:spacing w:line="240" w:lineRule="auto"/>
              <w:rPr>
                <w:sz w:val="20"/>
                <w:szCs w:val="20"/>
              </w:rPr>
            </w:pPr>
          </w:p>
        </w:tc>
        <w:tc>
          <w:tcPr>
            <w:tcW w:w="996" w:type="dxa"/>
            <w:shd w:val="clear" w:color="auto" w:fill="auto"/>
            <w:vAlign w:val="center"/>
          </w:tcPr>
          <w:p w14:paraId="62522DE5" w14:textId="77777777" w:rsidR="004B6801" w:rsidRDefault="00E4399A">
            <w:pPr>
              <w:spacing w:line="240" w:lineRule="auto"/>
              <w:rPr>
                <w:sz w:val="20"/>
                <w:szCs w:val="20"/>
              </w:rPr>
            </w:pPr>
            <w:r>
              <w:rPr>
                <w:sz w:val="20"/>
                <w:szCs w:val="20"/>
              </w:rPr>
              <w:t xml:space="preserve">-2.9% </w:t>
            </w:r>
          </w:p>
        </w:tc>
        <w:tc>
          <w:tcPr>
            <w:tcW w:w="996" w:type="dxa"/>
            <w:gridSpan w:val="2"/>
          </w:tcPr>
          <w:p w14:paraId="05B78E39" w14:textId="77777777" w:rsidR="004B6801" w:rsidRDefault="004B6801">
            <w:pPr>
              <w:spacing w:line="240" w:lineRule="auto"/>
              <w:rPr>
                <w:sz w:val="20"/>
                <w:szCs w:val="20"/>
              </w:rPr>
            </w:pPr>
          </w:p>
        </w:tc>
        <w:tc>
          <w:tcPr>
            <w:tcW w:w="996" w:type="dxa"/>
          </w:tcPr>
          <w:p w14:paraId="6DD7E6FD" w14:textId="77777777" w:rsidR="004B6801" w:rsidRDefault="004B6801">
            <w:pPr>
              <w:spacing w:line="240" w:lineRule="auto"/>
              <w:rPr>
                <w:sz w:val="20"/>
                <w:szCs w:val="20"/>
              </w:rPr>
            </w:pPr>
          </w:p>
        </w:tc>
        <w:tc>
          <w:tcPr>
            <w:tcW w:w="996" w:type="dxa"/>
            <w:shd w:val="clear" w:color="auto" w:fill="auto"/>
            <w:vAlign w:val="center"/>
          </w:tcPr>
          <w:p w14:paraId="0EC5604A" w14:textId="77777777" w:rsidR="004B6801" w:rsidRDefault="00E4399A">
            <w:pPr>
              <w:spacing w:line="240" w:lineRule="auto"/>
              <w:rPr>
                <w:sz w:val="20"/>
                <w:szCs w:val="20"/>
              </w:rPr>
            </w:pPr>
            <w:r>
              <w:rPr>
                <w:sz w:val="20"/>
                <w:szCs w:val="20"/>
              </w:rPr>
              <w:t>-0.7%</w:t>
            </w:r>
          </w:p>
        </w:tc>
        <w:tc>
          <w:tcPr>
            <w:tcW w:w="996" w:type="dxa"/>
          </w:tcPr>
          <w:p w14:paraId="450BAB68" w14:textId="77777777" w:rsidR="004B6801" w:rsidRDefault="004B6801">
            <w:pPr>
              <w:spacing w:line="240" w:lineRule="auto"/>
              <w:rPr>
                <w:sz w:val="20"/>
                <w:szCs w:val="20"/>
              </w:rPr>
            </w:pPr>
          </w:p>
        </w:tc>
      </w:tr>
      <w:tr w:rsidR="004B6801" w14:paraId="68E8AF16" w14:textId="77777777">
        <w:trPr>
          <w:trHeight w:val="112"/>
        </w:trPr>
        <w:tc>
          <w:tcPr>
            <w:tcW w:w="813" w:type="dxa"/>
            <w:vMerge/>
          </w:tcPr>
          <w:p w14:paraId="17410595" w14:textId="77777777" w:rsidR="004B6801" w:rsidRDefault="004B6801">
            <w:pPr>
              <w:spacing w:line="240" w:lineRule="auto"/>
              <w:rPr>
                <w:sz w:val="20"/>
                <w:szCs w:val="20"/>
              </w:rPr>
            </w:pPr>
          </w:p>
        </w:tc>
        <w:tc>
          <w:tcPr>
            <w:tcW w:w="1025" w:type="dxa"/>
            <w:vMerge/>
          </w:tcPr>
          <w:p w14:paraId="347FD250" w14:textId="77777777" w:rsidR="004B6801" w:rsidRDefault="004B6801">
            <w:pPr>
              <w:spacing w:line="240" w:lineRule="auto"/>
              <w:rPr>
                <w:sz w:val="20"/>
                <w:szCs w:val="20"/>
              </w:rPr>
            </w:pPr>
          </w:p>
        </w:tc>
        <w:tc>
          <w:tcPr>
            <w:tcW w:w="992" w:type="dxa"/>
          </w:tcPr>
          <w:p w14:paraId="26B40ED8" w14:textId="77777777" w:rsidR="004B6801" w:rsidRDefault="00E4399A">
            <w:pPr>
              <w:spacing w:line="240" w:lineRule="auto"/>
              <w:rPr>
                <w:sz w:val="20"/>
                <w:szCs w:val="20"/>
              </w:rPr>
            </w:pPr>
            <w:r>
              <w:rPr>
                <w:sz w:val="20"/>
                <w:szCs w:val="20"/>
              </w:rPr>
              <w:t>Y</w:t>
            </w:r>
          </w:p>
        </w:tc>
        <w:tc>
          <w:tcPr>
            <w:tcW w:w="995" w:type="dxa"/>
          </w:tcPr>
          <w:p w14:paraId="64AA4EC1" w14:textId="77777777" w:rsidR="004B6801" w:rsidRDefault="004B6801">
            <w:pPr>
              <w:spacing w:line="240" w:lineRule="auto"/>
              <w:rPr>
                <w:sz w:val="20"/>
                <w:szCs w:val="20"/>
              </w:rPr>
            </w:pPr>
          </w:p>
        </w:tc>
        <w:tc>
          <w:tcPr>
            <w:tcW w:w="996" w:type="dxa"/>
            <w:shd w:val="clear" w:color="auto" w:fill="auto"/>
            <w:vAlign w:val="center"/>
          </w:tcPr>
          <w:p w14:paraId="749C3D98" w14:textId="77777777" w:rsidR="004B6801" w:rsidRDefault="00E4399A">
            <w:pPr>
              <w:spacing w:line="240" w:lineRule="auto"/>
              <w:rPr>
                <w:sz w:val="20"/>
                <w:szCs w:val="20"/>
              </w:rPr>
            </w:pPr>
            <w:r>
              <w:rPr>
                <w:sz w:val="20"/>
                <w:szCs w:val="20"/>
              </w:rPr>
              <w:t xml:space="preserve">-5.5% </w:t>
            </w:r>
          </w:p>
        </w:tc>
        <w:tc>
          <w:tcPr>
            <w:tcW w:w="996" w:type="dxa"/>
            <w:gridSpan w:val="2"/>
          </w:tcPr>
          <w:p w14:paraId="28F3D73F" w14:textId="77777777" w:rsidR="004B6801" w:rsidRDefault="004B6801">
            <w:pPr>
              <w:spacing w:line="240" w:lineRule="auto"/>
              <w:rPr>
                <w:sz w:val="20"/>
                <w:szCs w:val="20"/>
              </w:rPr>
            </w:pPr>
          </w:p>
        </w:tc>
        <w:tc>
          <w:tcPr>
            <w:tcW w:w="996" w:type="dxa"/>
          </w:tcPr>
          <w:p w14:paraId="2D955C70" w14:textId="77777777" w:rsidR="004B6801" w:rsidRDefault="004B6801">
            <w:pPr>
              <w:spacing w:line="240" w:lineRule="auto"/>
              <w:rPr>
                <w:sz w:val="20"/>
                <w:szCs w:val="20"/>
              </w:rPr>
            </w:pPr>
          </w:p>
        </w:tc>
        <w:tc>
          <w:tcPr>
            <w:tcW w:w="996" w:type="dxa"/>
            <w:shd w:val="clear" w:color="auto" w:fill="auto"/>
            <w:vAlign w:val="center"/>
          </w:tcPr>
          <w:p w14:paraId="5607F247" w14:textId="77777777" w:rsidR="004B6801" w:rsidRDefault="00E4399A">
            <w:pPr>
              <w:spacing w:line="240" w:lineRule="auto"/>
              <w:rPr>
                <w:sz w:val="20"/>
                <w:szCs w:val="20"/>
              </w:rPr>
            </w:pPr>
            <w:r>
              <w:rPr>
                <w:sz w:val="20"/>
                <w:szCs w:val="20"/>
              </w:rPr>
              <w:t xml:space="preserve">1.2% </w:t>
            </w:r>
          </w:p>
        </w:tc>
        <w:tc>
          <w:tcPr>
            <w:tcW w:w="996" w:type="dxa"/>
          </w:tcPr>
          <w:p w14:paraId="09E67379" w14:textId="77777777" w:rsidR="004B6801" w:rsidRDefault="004B6801">
            <w:pPr>
              <w:spacing w:line="240" w:lineRule="auto"/>
              <w:rPr>
                <w:sz w:val="20"/>
                <w:szCs w:val="20"/>
              </w:rPr>
            </w:pPr>
          </w:p>
        </w:tc>
      </w:tr>
      <w:tr w:rsidR="004B6801" w14:paraId="13033B44" w14:textId="77777777">
        <w:trPr>
          <w:trHeight w:val="112"/>
        </w:trPr>
        <w:tc>
          <w:tcPr>
            <w:tcW w:w="813" w:type="dxa"/>
            <w:vMerge/>
          </w:tcPr>
          <w:p w14:paraId="4191DFCB" w14:textId="77777777" w:rsidR="004B6801" w:rsidRDefault="004B6801">
            <w:pPr>
              <w:spacing w:line="240" w:lineRule="auto"/>
              <w:rPr>
                <w:sz w:val="20"/>
                <w:szCs w:val="20"/>
              </w:rPr>
            </w:pPr>
          </w:p>
        </w:tc>
        <w:tc>
          <w:tcPr>
            <w:tcW w:w="1025" w:type="dxa"/>
            <w:vMerge/>
          </w:tcPr>
          <w:p w14:paraId="144351CE" w14:textId="77777777" w:rsidR="004B6801" w:rsidRDefault="004B6801">
            <w:pPr>
              <w:spacing w:line="240" w:lineRule="auto"/>
              <w:rPr>
                <w:sz w:val="20"/>
                <w:szCs w:val="20"/>
              </w:rPr>
            </w:pPr>
          </w:p>
        </w:tc>
        <w:tc>
          <w:tcPr>
            <w:tcW w:w="992" w:type="dxa"/>
          </w:tcPr>
          <w:p w14:paraId="75A60441" w14:textId="77777777" w:rsidR="004B6801" w:rsidRDefault="00E4399A">
            <w:pPr>
              <w:spacing w:line="240" w:lineRule="auto"/>
              <w:rPr>
                <w:sz w:val="20"/>
                <w:szCs w:val="20"/>
              </w:rPr>
            </w:pPr>
            <w:r>
              <w:rPr>
                <w:sz w:val="20"/>
                <w:szCs w:val="20"/>
              </w:rPr>
              <w:t>Z</w:t>
            </w:r>
          </w:p>
        </w:tc>
        <w:tc>
          <w:tcPr>
            <w:tcW w:w="995" w:type="dxa"/>
          </w:tcPr>
          <w:p w14:paraId="7CFE2932" w14:textId="77777777" w:rsidR="004B6801" w:rsidRDefault="004B6801">
            <w:pPr>
              <w:spacing w:line="240" w:lineRule="auto"/>
              <w:rPr>
                <w:sz w:val="20"/>
                <w:szCs w:val="20"/>
              </w:rPr>
            </w:pPr>
          </w:p>
        </w:tc>
        <w:tc>
          <w:tcPr>
            <w:tcW w:w="996" w:type="dxa"/>
            <w:shd w:val="clear" w:color="auto" w:fill="auto"/>
            <w:vAlign w:val="center"/>
          </w:tcPr>
          <w:p w14:paraId="3D7F5F78" w14:textId="77777777" w:rsidR="004B6801" w:rsidRDefault="00E4399A">
            <w:pPr>
              <w:spacing w:line="240" w:lineRule="auto"/>
              <w:rPr>
                <w:sz w:val="20"/>
                <w:szCs w:val="20"/>
              </w:rPr>
            </w:pPr>
            <w:r>
              <w:rPr>
                <w:sz w:val="20"/>
                <w:szCs w:val="20"/>
              </w:rPr>
              <w:t>-3.4%</w:t>
            </w:r>
          </w:p>
        </w:tc>
        <w:tc>
          <w:tcPr>
            <w:tcW w:w="996" w:type="dxa"/>
            <w:gridSpan w:val="2"/>
          </w:tcPr>
          <w:p w14:paraId="5A7E659E" w14:textId="77777777" w:rsidR="004B6801" w:rsidRDefault="004B6801">
            <w:pPr>
              <w:spacing w:line="240" w:lineRule="auto"/>
              <w:rPr>
                <w:sz w:val="20"/>
                <w:szCs w:val="20"/>
              </w:rPr>
            </w:pPr>
          </w:p>
        </w:tc>
        <w:tc>
          <w:tcPr>
            <w:tcW w:w="996" w:type="dxa"/>
          </w:tcPr>
          <w:p w14:paraId="3E0D553C" w14:textId="77777777" w:rsidR="004B6801" w:rsidRDefault="004B6801">
            <w:pPr>
              <w:spacing w:line="240" w:lineRule="auto"/>
              <w:rPr>
                <w:sz w:val="20"/>
                <w:szCs w:val="20"/>
              </w:rPr>
            </w:pPr>
          </w:p>
        </w:tc>
        <w:tc>
          <w:tcPr>
            <w:tcW w:w="996" w:type="dxa"/>
            <w:shd w:val="clear" w:color="auto" w:fill="auto"/>
            <w:vAlign w:val="center"/>
          </w:tcPr>
          <w:p w14:paraId="208BBBC9" w14:textId="77777777" w:rsidR="004B6801" w:rsidRDefault="00E4399A">
            <w:pPr>
              <w:spacing w:line="240" w:lineRule="auto"/>
              <w:rPr>
                <w:sz w:val="20"/>
                <w:szCs w:val="20"/>
              </w:rPr>
            </w:pPr>
            <w:r>
              <w:rPr>
                <w:sz w:val="20"/>
                <w:szCs w:val="20"/>
              </w:rPr>
              <w:t>0.5%</w:t>
            </w:r>
          </w:p>
        </w:tc>
        <w:tc>
          <w:tcPr>
            <w:tcW w:w="996" w:type="dxa"/>
          </w:tcPr>
          <w:p w14:paraId="2BAFD175" w14:textId="77777777" w:rsidR="004B6801" w:rsidRDefault="004B6801">
            <w:pPr>
              <w:spacing w:line="240" w:lineRule="auto"/>
              <w:rPr>
                <w:sz w:val="20"/>
                <w:szCs w:val="20"/>
              </w:rPr>
            </w:pPr>
          </w:p>
        </w:tc>
      </w:tr>
      <w:tr w:rsidR="004B6801" w14:paraId="12DDDD36" w14:textId="77777777">
        <w:trPr>
          <w:trHeight w:val="112"/>
        </w:trPr>
        <w:tc>
          <w:tcPr>
            <w:tcW w:w="813" w:type="dxa"/>
            <w:vMerge/>
          </w:tcPr>
          <w:p w14:paraId="7E05574C" w14:textId="77777777" w:rsidR="004B6801" w:rsidRDefault="004B6801">
            <w:pPr>
              <w:spacing w:line="240" w:lineRule="auto"/>
              <w:rPr>
                <w:sz w:val="20"/>
                <w:szCs w:val="20"/>
              </w:rPr>
            </w:pPr>
          </w:p>
        </w:tc>
        <w:tc>
          <w:tcPr>
            <w:tcW w:w="1025" w:type="dxa"/>
            <w:vMerge w:val="restart"/>
          </w:tcPr>
          <w:p w14:paraId="2DF2F645" w14:textId="77777777" w:rsidR="004B6801" w:rsidRDefault="00E4399A">
            <w:pPr>
              <w:spacing w:line="240" w:lineRule="auto"/>
              <w:rPr>
                <w:sz w:val="20"/>
                <w:szCs w:val="20"/>
              </w:rPr>
            </w:pPr>
            <w:r>
              <w:rPr>
                <w:sz w:val="20"/>
                <w:szCs w:val="20"/>
              </w:rPr>
              <w:t>Case 3</w:t>
            </w:r>
          </w:p>
        </w:tc>
        <w:tc>
          <w:tcPr>
            <w:tcW w:w="992" w:type="dxa"/>
          </w:tcPr>
          <w:p w14:paraId="5CDE920D" w14:textId="77777777" w:rsidR="004B6801" w:rsidRDefault="00E4399A">
            <w:pPr>
              <w:spacing w:line="240" w:lineRule="auto"/>
              <w:rPr>
                <w:sz w:val="20"/>
                <w:szCs w:val="20"/>
              </w:rPr>
            </w:pPr>
            <w:r>
              <w:rPr>
                <w:sz w:val="20"/>
                <w:szCs w:val="20"/>
              </w:rPr>
              <w:t>X</w:t>
            </w:r>
          </w:p>
        </w:tc>
        <w:tc>
          <w:tcPr>
            <w:tcW w:w="995" w:type="dxa"/>
          </w:tcPr>
          <w:p w14:paraId="6195E685" w14:textId="77777777" w:rsidR="004B6801" w:rsidRDefault="004B6801">
            <w:pPr>
              <w:spacing w:line="240" w:lineRule="auto"/>
              <w:rPr>
                <w:sz w:val="20"/>
                <w:szCs w:val="20"/>
              </w:rPr>
            </w:pPr>
          </w:p>
        </w:tc>
        <w:tc>
          <w:tcPr>
            <w:tcW w:w="996" w:type="dxa"/>
            <w:shd w:val="clear" w:color="auto" w:fill="auto"/>
            <w:vAlign w:val="center"/>
          </w:tcPr>
          <w:p w14:paraId="4EB96870" w14:textId="77777777" w:rsidR="004B6801" w:rsidRDefault="00E4399A">
            <w:pPr>
              <w:spacing w:line="240" w:lineRule="auto"/>
              <w:rPr>
                <w:sz w:val="20"/>
                <w:szCs w:val="20"/>
              </w:rPr>
            </w:pPr>
            <w:r>
              <w:rPr>
                <w:sz w:val="20"/>
                <w:szCs w:val="20"/>
              </w:rPr>
              <w:t xml:space="preserve">2.5% </w:t>
            </w:r>
          </w:p>
        </w:tc>
        <w:tc>
          <w:tcPr>
            <w:tcW w:w="996" w:type="dxa"/>
            <w:gridSpan w:val="2"/>
          </w:tcPr>
          <w:p w14:paraId="39E86EA6" w14:textId="77777777" w:rsidR="004B6801" w:rsidRDefault="004B6801">
            <w:pPr>
              <w:spacing w:line="240" w:lineRule="auto"/>
              <w:rPr>
                <w:sz w:val="20"/>
                <w:szCs w:val="20"/>
              </w:rPr>
            </w:pPr>
          </w:p>
        </w:tc>
        <w:tc>
          <w:tcPr>
            <w:tcW w:w="996" w:type="dxa"/>
          </w:tcPr>
          <w:p w14:paraId="24E9A79B" w14:textId="77777777" w:rsidR="004B6801" w:rsidRDefault="004B6801">
            <w:pPr>
              <w:spacing w:line="240" w:lineRule="auto"/>
              <w:rPr>
                <w:sz w:val="20"/>
                <w:szCs w:val="20"/>
              </w:rPr>
            </w:pPr>
          </w:p>
        </w:tc>
        <w:tc>
          <w:tcPr>
            <w:tcW w:w="996" w:type="dxa"/>
            <w:shd w:val="clear" w:color="auto" w:fill="auto"/>
            <w:vAlign w:val="center"/>
          </w:tcPr>
          <w:p w14:paraId="32CF9BDC" w14:textId="77777777" w:rsidR="004B6801" w:rsidRDefault="00E4399A">
            <w:pPr>
              <w:spacing w:line="240" w:lineRule="auto"/>
              <w:rPr>
                <w:sz w:val="20"/>
                <w:szCs w:val="20"/>
              </w:rPr>
            </w:pPr>
            <w:r>
              <w:rPr>
                <w:sz w:val="20"/>
                <w:szCs w:val="20"/>
              </w:rPr>
              <w:t xml:space="preserve">-0.2% </w:t>
            </w:r>
          </w:p>
        </w:tc>
        <w:tc>
          <w:tcPr>
            <w:tcW w:w="996" w:type="dxa"/>
          </w:tcPr>
          <w:p w14:paraId="619B0363" w14:textId="77777777" w:rsidR="004B6801" w:rsidRDefault="004B6801">
            <w:pPr>
              <w:spacing w:line="240" w:lineRule="auto"/>
              <w:rPr>
                <w:sz w:val="20"/>
                <w:szCs w:val="20"/>
              </w:rPr>
            </w:pPr>
          </w:p>
        </w:tc>
      </w:tr>
      <w:tr w:rsidR="004B6801" w14:paraId="3298543E" w14:textId="77777777">
        <w:trPr>
          <w:trHeight w:val="112"/>
        </w:trPr>
        <w:tc>
          <w:tcPr>
            <w:tcW w:w="813" w:type="dxa"/>
            <w:vMerge/>
          </w:tcPr>
          <w:p w14:paraId="647C17D6" w14:textId="77777777" w:rsidR="004B6801" w:rsidRDefault="004B6801">
            <w:pPr>
              <w:spacing w:line="240" w:lineRule="auto"/>
              <w:rPr>
                <w:sz w:val="20"/>
                <w:szCs w:val="20"/>
              </w:rPr>
            </w:pPr>
          </w:p>
        </w:tc>
        <w:tc>
          <w:tcPr>
            <w:tcW w:w="1025" w:type="dxa"/>
            <w:vMerge/>
          </w:tcPr>
          <w:p w14:paraId="07AB67EE" w14:textId="77777777" w:rsidR="004B6801" w:rsidRDefault="004B6801">
            <w:pPr>
              <w:spacing w:line="240" w:lineRule="auto"/>
              <w:rPr>
                <w:sz w:val="20"/>
                <w:szCs w:val="20"/>
              </w:rPr>
            </w:pPr>
          </w:p>
        </w:tc>
        <w:tc>
          <w:tcPr>
            <w:tcW w:w="992" w:type="dxa"/>
          </w:tcPr>
          <w:p w14:paraId="55BEBA40" w14:textId="77777777" w:rsidR="004B6801" w:rsidRDefault="00E4399A">
            <w:pPr>
              <w:spacing w:line="240" w:lineRule="auto"/>
              <w:rPr>
                <w:sz w:val="20"/>
                <w:szCs w:val="20"/>
              </w:rPr>
            </w:pPr>
            <w:r>
              <w:rPr>
                <w:sz w:val="20"/>
                <w:szCs w:val="20"/>
              </w:rPr>
              <w:t>Y</w:t>
            </w:r>
          </w:p>
        </w:tc>
        <w:tc>
          <w:tcPr>
            <w:tcW w:w="995" w:type="dxa"/>
          </w:tcPr>
          <w:p w14:paraId="10FC0A36" w14:textId="77777777" w:rsidR="004B6801" w:rsidRDefault="004B6801">
            <w:pPr>
              <w:spacing w:line="240" w:lineRule="auto"/>
              <w:rPr>
                <w:sz w:val="20"/>
                <w:szCs w:val="20"/>
              </w:rPr>
            </w:pPr>
          </w:p>
        </w:tc>
        <w:tc>
          <w:tcPr>
            <w:tcW w:w="996" w:type="dxa"/>
            <w:shd w:val="clear" w:color="auto" w:fill="auto"/>
            <w:vAlign w:val="center"/>
          </w:tcPr>
          <w:p w14:paraId="30206EBE" w14:textId="77777777" w:rsidR="004B6801" w:rsidRDefault="00E4399A">
            <w:pPr>
              <w:spacing w:line="240" w:lineRule="auto"/>
              <w:rPr>
                <w:sz w:val="20"/>
                <w:szCs w:val="20"/>
              </w:rPr>
            </w:pPr>
            <w:r>
              <w:rPr>
                <w:sz w:val="20"/>
                <w:szCs w:val="20"/>
              </w:rPr>
              <w:t xml:space="preserve">-3.9% </w:t>
            </w:r>
          </w:p>
        </w:tc>
        <w:tc>
          <w:tcPr>
            <w:tcW w:w="996" w:type="dxa"/>
            <w:gridSpan w:val="2"/>
          </w:tcPr>
          <w:p w14:paraId="6745408B" w14:textId="77777777" w:rsidR="004B6801" w:rsidRDefault="004B6801">
            <w:pPr>
              <w:spacing w:line="240" w:lineRule="auto"/>
              <w:rPr>
                <w:sz w:val="20"/>
                <w:szCs w:val="20"/>
              </w:rPr>
            </w:pPr>
          </w:p>
        </w:tc>
        <w:tc>
          <w:tcPr>
            <w:tcW w:w="996" w:type="dxa"/>
          </w:tcPr>
          <w:p w14:paraId="66CA064F" w14:textId="77777777" w:rsidR="004B6801" w:rsidRDefault="004B6801">
            <w:pPr>
              <w:spacing w:line="240" w:lineRule="auto"/>
              <w:rPr>
                <w:sz w:val="20"/>
                <w:szCs w:val="20"/>
              </w:rPr>
            </w:pPr>
          </w:p>
        </w:tc>
        <w:tc>
          <w:tcPr>
            <w:tcW w:w="996" w:type="dxa"/>
            <w:shd w:val="clear" w:color="auto" w:fill="auto"/>
            <w:vAlign w:val="center"/>
          </w:tcPr>
          <w:p w14:paraId="6F610187" w14:textId="77777777" w:rsidR="004B6801" w:rsidRDefault="00E4399A">
            <w:pPr>
              <w:spacing w:line="240" w:lineRule="auto"/>
              <w:rPr>
                <w:sz w:val="20"/>
                <w:szCs w:val="20"/>
              </w:rPr>
            </w:pPr>
            <w:r>
              <w:rPr>
                <w:sz w:val="20"/>
                <w:szCs w:val="20"/>
              </w:rPr>
              <w:t xml:space="preserve">0.1% </w:t>
            </w:r>
          </w:p>
        </w:tc>
        <w:tc>
          <w:tcPr>
            <w:tcW w:w="996" w:type="dxa"/>
          </w:tcPr>
          <w:p w14:paraId="77848968" w14:textId="77777777" w:rsidR="004B6801" w:rsidRDefault="004B6801">
            <w:pPr>
              <w:spacing w:line="240" w:lineRule="auto"/>
              <w:rPr>
                <w:sz w:val="20"/>
                <w:szCs w:val="20"/>
              </w:rPr>
            </w:pPr>
          </w:p>
        </w:tc>
      </w:tr>
      <w:tr w:rsidR="004B6801" w14:paraId="4697E23A" w14:textId="77777777">
        <w:trPr>
          <w:trHeight w:val="112"/>
        </w:trPr>
        <w:tc>
          <w:tcPr>
            <w:tcW w:w="813" w:type="dxa"/>
            <w:vMerge/>
          </w:tcPr>
          <w:p w14:paraId="18E492F0" w14:textId="77777777" w:rsidR="004B6801" w:rsidRDefault="004B6801">
            <w:pPr>
              <w:spacing w:line="240" w:lineRule="auto"/>
              <w:rPr>
                <w:sz w:val="20"/>
                <w:szCs w:val="20"/>
              </w:rPr>
            </w:pPr>
          </w:p>
        </w:tc>
        <w:tc>
          <w:tcPr>
            <w:tcW w:w="1025" w:type="dxa"/>
            <w:vMerge/>
          </w:tcPr>
          <w:p w14:paraId="13E5AE72" w14:textId="77777777" w:rsidR="004B6801" w:rsidRDefault="004B6801">
            <w:pPr>
              <w:spacing w:line="240" w:lineRule="auto"/>
              <w:rPr>
                <w:sz w:val="20"/>
                <w:szCs w:val="20"/>
              </w:rPr>
            </w:pPr>
          </w:p>
        </w:tc>
        <w:tc>
          <w:tcPr>
            <w:tcW w:w="992" w:type="dxa"/>
          </w:tcPr>
          <w:p w14:paraId="6D621A29" w14:textId="77777777" w:rsidR="004B6801" w:rsidRDefault="00E4399A">
            <w:pPr>
              <w:spacing w:line="240" w:lineRule="auto"/>
              <w:rPr>
                <w:sz w:val="20"/>
                <w:szCs w:val="20"/>
              </w:rPr>
            </w:pPr>
            <w:r>
              <w:rPr>
                <w:sz w:val="20"/>
                <w:szCs w:val="20"/>
              </w:rPr>
              <w:t>Z</w:t>
            </w:r>
          </w:p>
        </w:tc>
        <w:tc>
          <w:tcPr>
            <w:tcW w:w="995" w:type="dxa"/>
          </w:tcPr>
          <w:p w14:paraId="6792936C" w14:textId="77777777" w:rsidR="004B6801" w:rsidRDefault="004B6801">
            <w:pPr>
              <w:spacing w:line="240" w:lineRule="auto"/>
              <w:rPr>
                <w:sz w:val="20"/>
                <w:szCs w:val="20"/>
              </w:rPr>
            </w:pPr>
          </w:p>
        </w:tc>
        <w:tc>
          <w:tcPr>
            <w:tcW w:w="996" w:type="dxa"/>
            <w:shd w:val="clear" w:color="auto" w:fill="auto"/>
            <w:vAlign w:val="center"/>
          </w:tcPr>
          <w:p w14:paraId="7D2E923D" w14:textId="77777777" w:rsidR="004B6801" w:rsidRDefault="00E4399A">
            <w:pPr>
              <w:spacing w:line="240" w:lineRule="auto"/>
              <w:rPr>
                <w:sz w:val="20"/>
                <w:szCs w:val="20"/>
              </w:rPr>
            </w:pPr>
            <w:r>
              <w:rPr>
                <w:sz w:val="20"/>
                <w:szCs w:val="20"/>
              </w:rPr>
              <w:t>-1.0%</w:t>
            </w:r>
          </w:p>
        </w:tc>
        <w:tc>
          <w:tcPr>
            <w:tcW w:w="996" w:type="dxa"/>
            <w:gridSpan w:val="2"/>
          </w:tcPr>
          <w:p w14:paraId="7EAD1F99" w14:textId="77777777" w:rsidR="004B6801" w:rsidRDefault="004B6801">
            <w:pPr>
              <w:spacing w:line="240" w:lineRule="auto"/>
              <w:rPr>
                <w:sz w:val="20"/>
                <w:szCs w:val="20"/>
              </w:rPr>
            </w:pPr>
          </w:p>
        </w:tc>
        <w:tc>
          <w:tcPr>
            <w:tcW w:w="996" w:type="dxa"/>
          </w:tcPr>
          <w:p w14:paraId="52A23115" w14:textId="77777777" w:rsidR="004B6801" w:rsidRDefault="004B6801">
            <w:pPr>
              <w:spacing w:line="240" w:lineRule="auto"/>
              <w:rPr>
                <w:sz w:val="20"/>
                <w:szCs w:val="20"/>
              </w:rPr>
            </w:pPr>
          </w:p>
        </w:tc>
        <w:tc>
          <w:tcPr>
            <w:tcW w:w="996" w:type="dxa"/>
            <w:shd w:val="clear" w:color="auto" w:fill="auto"/>
            <w:vAlign w:val="center"/>
          </w:tcPr>
          <w:p w14:paraId="3341E040" w14:textId="77777777" w:rsidR="004B6801" w:rsidRDefault="00E4399A">
            <w:pPr>
              <w:spacing w:line="240" w:lineRule="auto"/>
              <w:rPr>
                <w:sz w:val="20"/>
                <w:szCs w:val="20"/>
              </w:rPr>
            </w:pPr>
            <w:r>
              <w:rPr>
                <w:sz w:val="20"/>
                <w:szCs w:val="20"/>
              </w:rPr>
              <w:t xml:space="preserve">0.4% </w:t>
            </w:r>
          </w:p>
        </w:tc>
        <w:tc>
          <w:tcPr>
            <w:tcW w:w="996" w:type="dxa"/>
          </w:tcPr>
          <w:p w14:paraId="0144C721" w14:textId="77777777" w:rsidR="004B6801" w:rsidRDefault="004B6801">
            <w:pPr>
              <w:spacing w:line="240" w:lineRule="auto"/>
              <w:rPr>
                <w:sz w:val="20"/>
                <w:szCs w:val="20"/>
              </w:rPr>
            </w:pPr>
          </w:p>
        </w:tc>
      </w:tr>
      <w:tr w:rsidR="004B6801" w14:paraId="777517FF" w14:textId="77777777">
        <w:trPr>
          <w:trHeight w:val="112"/>
        </w:trPr>
        <w:tc>
          <w:tcPr>
            <w:tcW w:w="813" w:type="dxa"/>
            <w:vMerge w:val="restart"/>
          </w:tcPr>
          <w:p w14:paraId="4BCEAF7A" w14:textId="77777777" w:rsidR="004B6801" w:rsidRDefault="00E4399A">
            <w:pPr>
              <w:spacing w:line="240" w:lineRule="auto"/>
              <w:rPr>
                <w:sz w:val="20"/>
                <w:szCs w:val="20"/>
              </w:rPr>
            </w:pPr>
            <w:r>
              <w:rPr>
                <w:sz w:val="20"/>
                <w:szCs w:val="20"/>
              </w:rPr>
              <w:t>NTT DOCOMO#1#2#3#4#5#6</w:t>
            </w:r>
          </w:p>
        </w:tc>
        <w:tc>
          <w:tcPr>
            <w:tcW w:w="1025" w:type="dxa"/>
            <w:vMerge w:val="restart"/>
          </w:tcPr>
          <w:p w14:paraId="532EA98B" w14:textId="77777777" w:rsidR="004B6801" w:rsidRDefault="00E4399A">
            <w:pPr>
              <w:spacing w:line="240" w:lineRule="auto"/>
              <w:rPr>
                <w:sz w:val="20"/>
                <w:szCs w:val="20"/>
              </w:rPr>
            </w:pPr>
            <w:r>
              <w:rPr>
                <w:sz w:val="20"/>
                <w:szCs w:val="20"/>
              </w:rPr>
              <w:t>Case 1</w:t>
            </w:r>
          </w:p>
        </w:tc>
        <w:tc>
          <w:tcPr>
            <w:tcW w:w="992" w:type="dxa"/>
          </w:tcPr>
          <w:p w14:paraId="402B2B9D" w14:textId="77777777" w:rsidR="004B6801" w:rsidRDefault="00E4399A">
            <w:pPr>
              <w:spacing w:line="240" w:lineRule="auto"/>
              <w:rPr>
                <w:sz w:val="20"/>
                <w:szCs w:val="20"/>
              </w:rPr>
            </w:pPr>
            <w:r>
              <w:rPr>
                <w:sz w:val="20"/>
                <w:szCs w:val="20"/>
              </w:rPr>
              <w:t>X</w:t>
            </w:r>
          </w:p>
        </w:tc>
        <w:tc>
          <w:tcPr>
            <w:tcW w:w="995" w:type="dxa"/>
          </w:tcPr>
          <w:p w14:paraId="5334F203" w14:textId="77777777" w:rsidR="004B6801" w:rsidRDefault="00E4399A">
            <w:pPr>
              <w:spacing w:line="240" w:lineRule="auto"/>
              <w:rPr>
                <w:sz w:val="20"/>
                <w:szCs w:val="20"/>
              </w:rPr>
            </w:pPr>
            <w:r>
              <w:rPr>
                <w:sz w:val="20"/>
                <w:szCs w:val="20"/>
              </w:rPr>
              <w:t>L1:0.7163, 0.7193</w:t>
            </w:r>
          </w:p>
          <w:p w14:paraId="31353DF9" w14:textId="77777777" w:rsidR="004B6801" w:rsidRDefault="00E4399A">
            <w:pPr>
              <w:spacing w:line="240" w:lineRule="auto"/>
              <w:rPr>
                <w:sz w:val="20"/>
                <w:szCs w:val="20"/>
              </w:rPr>
            </w:pPr>
            <w:r>
              <w:rPr>
                <w:sz w:val="20"/>
                <w:szCs w:val="20"/>
              </w:rPr>
              <w:t>L2:0.5882</w:t>
            </w:r>
          </w:p>
        </w:tc>
        <w:tc>
          <w:tcPr>
            <w:tcW w:w="996" w:type="dxa"/>
            <w:shd w:val="clear" w:color="auto" w:fill="auto"/>
            <w:vAlign w:val="center"/>
          </w:tcPr>
          <w:p w14:paraId="62974DF9" w14:textId="77777777" w:rsidR="004B6801" w:rsidRDefault="004B6801">
            <w:pPr>
              <w:spacing w:line="240" w:lineRule="auto"/>
              <w:rPr>
                <w:sz w:val="20"/>
                <w:szCs w:val="20"/>
              </w:rPr>
            </w:pPr>
          </w:p>
        </w:tc>
        <w:tc>
          <w:tcPr>
            <w:tcW w:w="996" w:type="dxa"/>
            <w:gridSpan w:val="2"/>
          </w:tcPr>
          <w:p w14:paraId="61974576" w14:textId="77777777" w:rsidR="004B6801" w:rsidRDefault="004B6801">
            <w:pPr>
              <w:spacing w:line="240" w:lineRule="auto"/>
              <w:rPr>
                <w:sz w:val="20"/>
                <w:szCs w:val="20"/>
              </w:rPr>
            </w:pPr>
          </w:p>
        </w:tc>
        <w:tc>
          <w:tcPr>
            <w:tcW w:w="996" w:type="dxa"/>
          </w:tcPr>
          <w:p w14:paraId="0350B150" w14:textId="77777777" w:rsidR="004B6801" w:rsidRDefault="00E4399A">
            <w:pPr>
              <w:spacing w:line="240" w:lineRule="auto"/>
              <w:rPr>
                <w:sz w:val="20"/>
                <w:szCs w:val="20"/>
              </w:rPr>
            </w:pPr>
            <w:r>
              <w:rPr>
                <w:sz w:val="20"/>
                <w:szCs w:val="20"/>
              </w:rPr>
              <w:t>L1:0.8601, 0.8638</w:t>
            </w:r>
          </w:p>
          <w:p w14:paraId="49AEFDB0" w14:textId="77777777" w:rsidR="004B6801" w:rsidRDefault="00E4399A">
            <w:pPr>
              <w:spacing w:line="240" w:lineRule="auto"/>
              <w:rPr>
                <w:sz w:val="20"/>
                <w:szCs w:val="20"/>
              </w:rPr>
            </w:pPr>
            <w:r>
              <w:rPr>
                <w:sz w:val="20"/>
                <w:szCs w:val="20"/>
              </w:rPr>
              <w:t>L2:0.8203</w:t>
            </w:r>
          </w:p>
        </w:tc>
        <w:tc>
          <w:tcPr>
            <w:tcW w:w="996" w:type="dxa"/>
            <w:shd w:val="clear" w:color="auto" w:fill="auto"/>
            <w:vAlign w:val="center"/>
          </w:tcPr>
          <w:p w14:paraId="5947288C" w14:textId="77777777" w:rsidR="004B6801" w:rsidRDefault="004B6801">
            <w:pPr>
              <w:spacing w:line="240" w:lineRule="auto"/>
              <w:rPr>
                <w:sz w:val="20"/>
                <w:szCs w:val="20"/>
              </w:rPr>
            </w:pPr>
          </w:p>
        </w:tc>
        <w:tc>
          <w:tcPr>
            <w:tcW w:w="996" w:type="dxa"/>
          </w:tcPr>
          <w:p w14:paraId="19EB6B03" w14:textId="77777777" w:rsidR="004B6801" w:rsidRDefault="004B6801">
            <w:pPr>
              <w:spacing w:line="240" w:lineRule="auto"/>
              <w:rPr>
                <w:sz w:val="20"/>
                <w:szCs w:val="20"/>
              </w:rPr>
            </w:pPr>
          </w:p>
        </w:tc>
      </w:tr>
      <w:tr w:rsidR="004B6801" w14:paraId="19BAB33F" w14:textId="77777777">
        <w:trPr>
          <w:trHeight w:val="112"/>
        </w:trPr>
        <w:tc>
          <w:tcPr>
            <w:tcW w:w="813" w:type="dxa"/>
            <w:vMerge/>
          </w:tcPr>
          <w:p w14:paraId="62267D88" w14:textId="77777777" w:rsidR="004B6801" w:rsidRDefault="004B6801">
            <w:pPr>
              <w:spacing w:line="240" w:lineRule="auto"/>
              <w:rPr>
                <w:sz w:val="20"/>
                <w:szCs w:val="20"/>
              </w:rPr>
            </w:pPr>
          </w:p>
        </w:tc>
        <w:tc>
          <w:tcPr>
            <w:tcW w:w="1025" w:type="dxa"/>
            <w:vMerge/>
          </w:tcPr>
          <w:p w14:paraId="79AAB9D2" w14:textId="77777777" w:rsidR="004B6801" w:rsidRDefault="004B6801">
            <w:pPr>
              <w:spacing w:line="240" w:lineRule="auto"/>
              <w:rPr>
                <w:sz w:val="20"/>
                <w:szCs w:val="20"/>
              </w:rPr>
            </w:pPr>
          </w:p>
        </w:tc>
        <w:tc>
          <w:tcPr>
            <w:tcW w:w="992" w:type="dxa"/>
          </w:tcPr>
          <w:p w14:paraId="25A7B151" w14:textId="77777777" w:rsidR="004B6801" w:rsidRDefault="00E4399A">
            <w:pPr>
              <w:spacing w:line="240" w:lineRule="auto"/>
              <w:rPr>
                <w:sz w:val="20"/>
                <w:szCs w:val="20"/>
              </w:rPr>
            </w:pPr>
            <w:r>
              <w:rPr>
                <w:sz w:val="20"/>
                <w:szCs w:val="20"/>
              </w:rPr>
              <w:t>Y</w:t>
            </w:r>
          </w:p>
        </w:tc>
        <w:tc>
          <w:tcPr>
            <w:tcW w:w="995" w:type="dxa"/>
          </w:tcPr>
          <w:p w14:paraId="2D4A2600" w14:textId="77777777" w:rsidR="004B6801" w:rsidRDefault="00E4399A">
            <w:pPr>
              <w:spacing w:line="240" w:lineRule="auto"/>
              <w:rPr>
                <w:sz w:val="20"/>
                <w:szCs w:val="20"/>
              </w:rPr>
            </w:pPr>
            <w:r>
              <w:rPr>
                <w:sz w:val="20"/>
                <w:szCs w:val="20"/>
              </w:rPr>
              <w:t>L1:0.7401, 0.7345</w:t>
            </w:r>
          </w:p>
          <w:p w14:paraId="10A0A2F9" w14:textId="77777777" w:rsidR="004B6801" w:rsidRDefault="00E4399A">
            <w:pPr>
              <w:spacing w:line="240" w:lineRule="auto"/>
              <w:rPr>
                <w:sz w:val="20"/>
                <w:szCs w:val="20"/>
              </w:rPr>
            </w:pPr>
            <w:r>
              <w:rPr>
                <w:sz w:val="20"/>
                <w:szCs w:val="20"/>
              </w:rPr>
              <w:t>L2:0.6083</w:t>
            </w:r>
          </w:p>
        </w:tc>
        <w:tc>
          <w:tcPr>
            <w:tcW w:w="996" w:type="dxa"/>
            <w:shd w:val="clear" w:color="auto" w:fill="auto"/>
            <w:vAlign w:val="center"/>
          </w:tcPr>
          <w:p w14:paraId="7D98DD2E" w14:textId="77777777" w:rsidR="004B6801" w:rsidRDefault="004B6801">
            <w:pPr>
              <w:spacing w:line="240" w:lineRule="auto"/>
              <w:rPr>
                <w:sz w:val="20"/>
                <w:szCs w:val="20"/>
              </w:rPr>
            </w:pPr>
          </w:p>
        </w:tc>
        <w:tc>
          <w:tcPr>
            <w:tcW w:w="996" w:type="dxa"/>
            <w:gridSpan w:val="2"/>
          </w:tcPr>
          <w:p w14:paraId="6C6A2CC9" w14:textId="77777777" w:rsidR="004B6801" w:rsidRDefault="004B6801">
            <w:pPr>
              <w:spacing w:line="240" w:lineRule="auto"/>
              <w:rPr>
                <w:sz w:val="20"/>
                <w:szCs w:val="20"/>
              </w:rPr>
            </w:pPr>
          </w:p>
        </w:tc>
        <w:tc>
          <w:tcPr>
            <w:tcW w:w="996" w:type="dxa"/>
          </w:tcPr>
          <w:p w14:paraId="40451D9F" w14:textId="77777777" w:rsidR="004B6801" w:rsidRDefault="00E4399A">
            <w:pPr>
              <w:spacing w:line="240" w:lineRule="auto"/>
              <w:rPr>
                <w:sz w:val="20"/>
                <w:szCs w:val="20"/>
              </w:rPr>
            </w:pPr>
            <w:r>
              <w:rPr>
                <w:sz w:val="20"/>
                <w:szCs w:val="20"/>
              </w:rPr>
              <w:t>L1:0.8719, 0.8761</w:t>
            </w:r>
          </w:p>
          <w:p w14:paraId="368E2751" w14:textId="77777777" w:rsidR="004B6801" w:rsidRDefault="00E4399A">
            <w:pPr>
              <w:spacing w:line="240" w:lineRule="auto"/>
              <w:rPr>
                <w:sz w:val="20"/>
                <w:szCs w:val="20"/>
              </w:rPr>
            </w:pPr>
            <w:r>
              <w:rPr>
                <w:sz w:val="20"/>
                <w:szCs w:val="20"/>
              </w:rPr>
              <w:t>L2:</w:t>
            </w:r>
            <w:r>
              <w:t xml:space="preserve"> </w:t>
            </w:r>
            <w:r>
              <w:rPr>
                <w:sz w:val="20"/>
                <w:szCs w:val="20"/>
              </w:rPr>
              <w:t>0.8366</w:t>
            </w:r>
          </w:p>
        </w:tc>
        <w:tc>
          <w:tcPr>
            <w:tcW w:w="996" w:type="dxa"/>
            <w:shd w:val="clear" w:color="auto" w:fill="auto"/>
            <w:vAlign w:val="center"/>
          </w:tcPr>
          <w:p w14:paraId="06871E01" w14:textId="77777777" w:rsidR="004B6801" w:rsidRDefault="004B6801">
            <w:pPr>
              <w:spacing w:line="240" w:lineRule="auto"/>
              <w:rPr>
                <w:sz w:val="20"/>
                <w:szCs w:val="20"/>
              </w:rPr>
            </w:pPr>
          </w:p>
        </w:tc>
        <w:tc>
          <w:tcPr>
            <w:tcW w:w="996" w:type="dxa"/>
          </w:tcPr>
          <w:p w14:paraId="0896BC19" w14:textId="77777777" w:rsidR="004B6801" w:rsidRDefault="004B6801">
            <w:pPr>
              <w:spacing w:line="240" w:lineRule="auto"/>
              <w:rPr>
                <w:sz w:val="20"/>
                <w:szCs w:val="20"/>
              </w:rPr>
            </w:pPr>
          </w:p>
        </w:tc>
      </w:tr>
      <w:tr w:rsidR="004B6801" w14:paraId="2019C777" w14:textId="77777777">
        <w:trPr>
          <w:trHeight w:val="112"/>
        </w:trPr>
        <w:tc>
          <w:tcPr>
            <w:tcW w:w="813" w:type="dxa"/>
            <w:vMerge/>
          </w:tcPr>
          <w:p w14:paraId="2A7B3927" w14:textId="77777777" w:rsidR="004B6801" w:rsidRDefault="004B6801">
            <w:pPr>
              <w:spacing w:line="240" w:lineRule="auto"/>
              <w:rPr>
                <w:sz w:val="20"/>
                <w:szCs w:val="20"/>
              </w:rPr>
            </w:pPr>
          </w:p>
        </w:tc>
        <w:tc>
          <w:tcPr>
            <w:tcW w:w="1025" w:type="dxa"/>
            <w:vMerge/>
          </w:tcPr>
          <w:p w14:paraId="544C48A9" w14:textId="77777777" w:rsidR="004B6801" w:rsidRDefault="004B6801">
            <w:pPr>
              <w:spacing w:line="240" w:lineRule="auto"/>
              <w:rPr>
                <w:sz w:val="20"/>
                <w:szCs w:val="20"/>
              </w:rPr>
            </w:pPr>
          </w:p>
        </w:tc>
        <w:tc>
          <w:tcPr>
            <w:tcW w:w="992" w:type="dxa"/>
          </w:tcPr>
          <w:p w14:paraId="0D8C5DC7" w14:textId="77777777" w:rsidR="004B6801" w:rsidRDefault="00E4399A">
            <w:pPr>
              <w:spacing w:line="240" w:lineRule="auto"/>
              <w:rPr>
                <w:sz w:val="20"/>
                <w:szCs w:val="20"/>
              </w:rPr>
            </w:pPr>
            <w:r>
              <w:rPr>
                <w:sz w:val="20"/>
                <w:szCs w:val="20"/>
              </w:rPr>
              <w:t>Z</w:t>
            </w:r>
          </w:p>
        </w:tc>
        <w:tc>
          <w:tcPr>
            <w:tcW w:w="995" w:type="dxa"/>
          </w:tcPr>
          <w:p w14:paraId="5CF661B9" w14:textId="77777777" w:rsidR="004B6801" w:rsidRDefault="00E4399A">
            <w:pPr>
              <w:spacing w:line="240" w:lineRule="auto"/>
              <w:rPr>
                <w:sz w:val="20"/>
                <w:szCs w:val="20"/>
              </w:rPr>
            </w:pPr>
            <w:r>
              <w:rPr>
                <w:sz w:val="20"/>
                <w:szCs w:val="20"/>
              </w:rPr>
              <w:t>L1:0.7542, 0.7560</w:t>
            </w:r>
          </w:p>
          <w:p w14:paraId="730FEC84" w14:textId="77777777" w:rsidR="004B6801" w:rsidRDefault="00E4399A">
            <w:pPr>
              <w:spacing w:line="240" w:lineRule="auto"/>
              <w:rPr>
                <w:sz w:val="20"/>
                <w:szCs w:val="20"/>
              </w:rPr>
            </w:pPr>
            <w:r>
              <w:rPr>
                <w:sz w:val="20"/>
                <w:szCs w:val="20"/>
              </w:rPr>
              <w:t>L2:0.6421</w:t>
            </w:r>
          </w:p>
        </w:tc>
        <w:tc>
          <w:tcPr>
            <w:tcW w:w="996" w:type="dxa"/>
            <w:shd w:val="clear" w:color="auto" w:fill="auto"/>
            <w:vAlign w:val="center"/>
          </w:tcPr>
          <w:p w14:paraId="44F17CE3" w14:textId="77777777" w:rsidR="004B6801" w:rsidRDefault="004B6801">
            <w:pPr>
              <w:spacing w:line="240" w:lineRule="auto"/>
              <w:rPr>
                <w:sz w:val="20"/>
                <w:szCs w:val="20"/>
              </w:rPr>
            </w:pPr>
          </w:p>
        </w:tc>
        <w:tc>
          <w:tcPr>
            <w:tcW w:w="996" w:type="dxa"/>
            <w:gridSpan w:val="2"/>
          </w:tcPr>
          <w:p w14:paraId="7F50F0E5" w14:textId="77777777" w:rsidR="004B6801" w:rsidRDefault="004B6801">
            <w:pPr>
              <w:spacing w:line="240" w:lineRule="auto"/>
              <w:rPr>
                <w:sz w:val="20"/>
                <w:szCs w:val="20"/>
              </w:rPr>
            </w:pPr>
          </w:p>
        </w:tc>
        <w:tc>
          <w:tcPr>
            <w:tcW w:w="996" w:type="dxa"/>
          </w:tcPr>
          <w:p w14:paraId="5F3678A0" w14:textId="77777777" w:rsidR="004B6801" w:rsidRDefault="00E4399A">
            <w:pPr>
              <w:spacing w:line="240" w:lineRule="auto"/>
              <w:rPr>
                <w:sz w:val="20"/>
                <w:szCs w:val="20"/>
              </w:rPr>
            </w:pPr>
            <w:r>
              <w:rPr>
                <w:sz w:val="20"/>
                <w:szCs w:val="20"/>
              </w:rPr>
              <w:t>L1:0.8835, 0.8848</w:t>
            </w:r>
          </w:p>
          <w:p w14:paraId="47BE80A5" w14:textId="77777777" w:rsidR="004B6801" w:rsidRDefault="00E4399A">
            <w:pPr>
              <w:spacing w:line="240" w:lineRule="auto"/>
              <w:rPr>
                <w:sz w:val="20"/>
                <w:szCs w:val="20"/>
              </w:rPr>
            </w:pPr>
            <w:r>
              <w:rPr>
                <w:sz w:val="20"/>
                <w:szCs w:val="20"/>
              </w:rPr>
              <w:t>L2:</w:t>
            </w:r>
            <w:r>
              <w:t xml:space="preserve"> </w:t>
            </w:r>
            <w:r>
              <w:rPr>
                <w:sz w:val="20"/>
                <w:szCs w:val="20"/>
              </w:rPr>
              <w:t>0.847</w:t>
            </w:r>
          </w:p>
        </w:tc>
        <w:tc>
          <w:tcPr>
            <w:tcW w:w="996" w:type="dxa"/>
            <w:shd w:val="clear" w:color="auto" w:fill="auto"/>
            <w:vAlign w:val="center"/>
          </w:tcPr>
          <w:p w14:paraId="725A10B5" w14:textId="77777777" w:rsidR="004B6801" w:rsidRDefault="004B6801">
            <w:pPr>
              <w:spacing w:line="240" w:lineRule="auto"/>
              <w:rPr>
                <w:sz w:val="20"/>
                <w:szCs w:val="20"/>
              </w:rPr>
            </w:pPr>
          </w:p>
        </w:tc>
        <w:tc>
          <w:tcPr>
            <w:tcW w:w="996" w:type="dxa"/>
          </w:tcPr>
          <w:p w14:paraId="043FD6A2" w14:textId="77777777" w:rsidR="004B6801" w:rsidRDefault="004B6801">
            <w:pPr>
              <w:spacing w:line="240" w:lineRule="auto"/>
              <w:rPr>
                <w:sz w:val="20"/>
                <w:szCs w:val="20"/>
              </w:rPr>
            </w:pPr>
          </w:p>
        </w:tc>
      </w:tr>
      <w:tr w:rsidR="004B6801" w14:paraId="3BB39E3E" w14:textId="77777777">
        <w:trPr>
          <w:trHeight w:val="112"/>
        </w:trPr>
        <w:tc>
          <w:tcPr>
            <w:tcW w:w="813" w:type="dxa"/>
            <w:vMerge/>
          </w:tcPr>
          <w:p w14:paraId="1805E611" w14:textId="77777777" w:rsidR="004B6801" w:rsidRDefault="004B6801">
            <w:pPr>
              <w:spacing w:line="240" w:lineRule="auto"/>
              <w:rPr>
                <w:sz w:val="20"/>
                <w:szCs w:val="20"/>
              </w:rPr>
            </w:pPr>
          </w:p>
        </w:tc>
        <w:tc>
          <w:tcPr>
            <w:tcW w:w="1025" w:type="dxa"/>
            <w:vMerge w:val="restart"/>
          </w:tcPr>
          <w:p w14:paraId="3557D8BE" w14:textId="77777777" w:rsidR="004B6801" w:rsidRDefault="00E4399A">
            <w:pPr>
              <w:spacing w:line="240" w:lineRule="auto"/>
              <w:rPr>
                <w:sz w:val="20"/>
                <w:szCs w:val="20"/>
              </w:rPr>
            </w:pPr>
            <w:r>
              <w:rPr>
                <w:sz w:val="20"/>
                <w:szCs w:val="20"/>
              </w:rPr>
              <w:t>Case 2</w:t>
            </w:r>
          </w:p>
        </w:tc>
        <w:tc>
          <w:tcPr>
            <w:tcW w:w="992" w:type="dxa"/>
          </w:tcPr>
          <w:p w14:paraId="0622BE34" w14:textId="77777777" w:rsidR="004B6801" w:rsidRDefault="00E4399A">
            <w:pPr>
              <w:spacing w:line="240" w:lineRule="auto"/>
              <w:rPr>
                <w:sz w:val="20"/>
                <w:szCs w:val="20"/>
              </w:rPr>
            </w:pPr>
            <w:r>
              <w:rPr>
                <w:sz w:val="20"/>
                <w:szCs w:val="20"/>
              </w:rPr>
              <w:t>X</w:t>
            </w:r>
          </w:p>
        </w:tc>
        <w:tc>
          <w:tcPr>
            <w:tcW w:w="995" w:type="dxa"/>
          </w:tcPr>
          <w:p w14:paraId="7DE787CF" w14:textId="77777777" w:rsidR="004B6801" w:rsidRDefault="004B6801">
            <w:pPr>
              <w:spacing w:line="240" w:lineRule="auto"/>
              <w:rPr>
                <w:sz w:val="20"/>
                <w:szCs w:val="20"/>
              </w:rPr>
            </w:pPr>
          </w:p>
        </w:tc>
        <w:tc>
          <w:tcPr>
            <w:tcW w:w="996" w:type="dxa"/>
            <w:shd w:val="clear" w:color="auto" w:fill="auto"/>
            <w:vAlign w:val="center"/>
          </w:tcPr>
          <w:p w14:paraId="365215DF" w14:textId="77777777" w:rsidR="004B6801" w:rsidRDefault="00E4399A">
            <w:pPr>
              <w:spacing w:line="240" w:lineRule="auto"/>
              <w:rPr>
                <w:sz w:val="20"/>
                <w:szCs w:val="20"/>
              </w:rPr>
            </w:pPr>
            <w:r>
              <w:rPr>
                <w:sz w:val="20"/>
                <w:szCs w:val="20"/>
              </w:rPr>
              <w:t>L</w:t>
            </w:r>
            <w:proofErr w:type="gramStart"/>
            <w:r>
              <w:rPr>
                <w:sz w:val="20"/>
                <w:szCs w:val="20"/>
              </w:rPr>
              <w:t>1:-</w:t>
            </w:r>
            <w:proofErr w:type="gramEnd"/>
            <w:r>
              <w:rPr>
                <w:sz w:val="20"/>
                <w:szCs w:val="20"/>
              </w:rPr>
              <w:t>3.14%/-2.39%</w:t>
            </w:r>
          </w:p>
          <w:p w14:paraId="061DE7A7" w14:textId="77777777" w:rsidR="004B6801" w:rsidRDefault="00E4399A">
            <w:pPr>
              <w:spacing w:line="240" w:lineRule="auto"/>
              <w:rPr>
                <w:sz w:val="20"/>
                <w:szCs w:val="20"/>
              </w:rPr>
            </w:pPr>
            <w:r>
              <w:rPr>
                <w:sz w:val="20"/>
                <w:szCs w:val="20"/>
              </w:rPr>
              <w:t>L</w:t>
            </w:r>
            <w:proofErr w:type="gramStart"/>
            <w:r>
              <w:rPr>
                <w:sz w:val="20"/>
                <w:szCs w:val="20"/>
              </w:rPr>
              <w:t>2:-</w:t>
            </w:r>
            <w:proofErr w:type="gramEnd"/>
            <w:r>
              <w:rPr>
                <w:sz w:val="20"/>
                <w:szCs w:val="20"/>
              </w:rPr>
              <w:t>4.56%</w:t>
            </w:r>
          </w:p>
        </w:tc>
        <w:tc>
          <w:tcPr>
            <w:tcW w:w="996" w:type="dxa"/>
            <w:gridSpan w:val="2"/>
          </w:tcPr>
          <w:p w14:paraId="444CAAC3" w14:textId="77777777" w:rsidR="004B6801" w:rsidRDefault="004B6801">
            <w:pPr>
              <w:spacing w:line="240" w:lineRule="auto"/>
              <w:rPr>
                <w:sz w:val="20"/>
                <w:szCs w:val="20"/>
              </w:rPr>
            </w:pPr>
          </w:p>
        </w:tc>
        <w:tc>
          <w:tcPr>
            <w:tcW w:w="996" w:type="dxa"/>
          </w:tcPr>
          <w:p w14:paraId="4C3FE46A" w14:textId="77777777" w:rsidR="004B6801" w:rsidRDefault="004B6801">
            <w:pPr>
              <w:spacing w:line="240" w:lineRule="auto"/>
              <w:rPr>
                <w:sz w:val="20"/>
                <w:szCs w:val="20"/>
              </w:rPr>
            </w:pPr>
          </w:p>
        </w:tc>
        <w:tc>
          <w:tcPr>
            <w:tcW w:w="996" w:type="dxa"/>
            <w:shd w:val="clear" w:color="auto" w:fill="auto"/>
            <w:vAlign w:val="center"/>
          </w:tcPr>
          <w:p w14:paraId="4A2A8DB9" w14:textId="77777777" w:rsidR="004B6801" w:rsidRDefault="00E4399A">
            <w:pPr>
              <w:spacing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0.07%/-0.2%</w:t>
            </w:r>
          </w:p>
          <w:p w14:paraId="5D8BDC87" w14:textId="77777777" w:rsidR="004B6801" w:rsidRDefault="00E4399A">
            <w:pPr>
              <w:spacing w:line="240" w:lineRule="auto"/>
              <w:rPr>
                <w:sz w:val="20"/>
                <w:szCs w:val="20"/>
              </w:rPr>
            </w:pPr>
            <w:r>
              <w:rPr>
                <w:sz w:val="20"/>
                <w:szCs w:val="20"/>
                <w:shd w:val="clear" w:color="auto" w:fill="FFFFFF"/>
              </w:rPr>
              <w:t>L2:0.09%</w:t>
            </w:r>
          </w:p>
        </w:tc>
        <w:tc>
          <w:tcPr>
            <w:tcW w:w="996" w:type="dxa"/>
          </w:tcPr>
          <w:p w14:paraId="59981D94" w14:textId="77777777" w:rsidR="004B6801" w:rsidRDefault="004B6801">
            <w:pPr>
              <w:spacing w:line="240" w:lineRule="auto"/>
              <w:rPr>
                <w:sz w:val="20"/>
                <w:szCs w:val="20"/>
              </w:rPr>
            </w:pPr>
          </w:p>
        </w:tc>
      </w:tr>
      <w:tr w:rsidR="004B6801" w14:paraId="7E85DE33" w14:textId="77777777">
        <w:trPr>
          <w:trHeight w:val="112"/>
        </w:trPr>
        <w:tc>
          <w:tcPr>
            <w:tcW w:w="813" w:type="dxa"/>
            <w:vMerge/>
          </w:tcPr>
          <w:p w14:paraId="74CA8471" w14:textId="77777777" w:rsidR="004B6801" w:rsidRDefault="004B6801">
            <w:pPr>
              <w:spacing w:line="240" w:lineRule="auto"/>
              <w:rPr>
                <w:sz w:val="20"/>
                <w:szCs w:val="20"/>
              </w:rPr>
            </w:pPr>
          </w:p>
        </w:tc>
        <w:tc>
          <w:tcPr>
            <w:tcW w:w="1025" w:type="dxa"/>
            <w:vMerge/>
          </w:tcPr>
          <w:p w14:paraId="1847CDAD" w14:textId="77777777" w:rsidR="004B6801" w:rsidRDefault="004B6801">
            <w:pPr>
              <w:spacing w:line="240" w:lineRule="auto"/>
              <w:rPr>
                <w:sz w:val="20"/>
                <w:szCs w:val="20"/>
              </w:rPr>
            </w:pPr>
          </w:p>
        </w:tc>
        <w:tc>
          <w:tcPr>
            <w:tcW w:w="992" w:type="dxa"/>
          </w:tcPr>
          <w:p w14:paraId="15AA2B9C" w14:textId="77777777" w:rsidR="004B6801" w:rsidRDefault="00E4399A">
            <w:pPr>
              <w:spacing w:line="240" w:lineRule="auto"/>
              <w:rPr>
                <w:sz w:val="20"/>
                <w:szCs w:val="20"/>
              </w:rPr>
            </w:pPr>
            <w:r>
              <w:rPr>
                <w:sz w:val="20"/>
                <w:szCs w:val="20"/>
              </w:rPr>
              <w:t>Y</w:t>
            </w:r>
          </w:p>
        </w:tc>
        <w:tc>
          <w:tcPr>
            <w:tcW w:w="995" w:type="dxa"/>
          </w:tcPr>
          <w:p w14:paraId="3C57B745" w14:textId="77777777" w:rsidR="004B6801" w:rsidRDefault="004B6801">
            <w:pPr>
              <w:spacing w:line="240" w:lineRule="auto"/>
              <w:rPr>
                <w:sz w:val="20"/>
                <w:szCs w:val="20"/>
              </w:rPr>
            </w:pPr>
          </w:p>
        </w:tc>
        <w:tc>
          <w:tcPr>
            <w:tcW w:w="996" w:type="dxa"/>
            <w:shd w:val="clear" w:color="auto" w:fill="auto"/>
            <w:vAlign w:val="center"/>
          </w:tcPr>
          <w:p w14:paraId="0C1EA35E" w14:textId="77777777" w:rsidR="004B6801" w:rsidRDefault="00E4399A">
            <w:pPr>
              <w:spacing w:line="240" w:lineRule="auto"/>
              <w:rPr>
                <w:sz w:val="20"/>
                <w:szCs w:val="20"/>
              </w:rPr>
            </w:pPr>
            <w:r>
              <w:rPr>
                <w:sz w:val="20"/>
                <w:szCs w:val="20"/>
              </w:rPr>
              <w:t>L</w:t>
            </w:r>
            <w:proofErr w:type="gramStart"/>
            <w:r>
              <w:rPr>
                <w:sz w:val="20"/>
                <w:szCs w:val="20"/>
              </w:rPr>
              <w:t>1:-</w:t>
            </w:r>
            <w:proofErr w:type="gramEnd"/>
            <w:r>
              <w:rPr>
                <w:sz w:val="20"/>
                <w:szCs w:val="20"/>
              </w:rPr>
              <w:t>2.58%/-0.48%</w:t>
            </w:r>
          </w:p>
          <w:p w14:paraId="0E6E03B3" w14:textId="77777777" w:rsidR="004B6801" w:rsidRDefault="00E4399A">
            <w:pPr>
              <w:spacing w:line="240" w:lineRule="auto"/>
              <w:rPr>
                <w:sz w:val="20"/>
                <w:szCs w:val="20"/>
              </w:rPr>
            </w:pPr>
            <w:r>
              <w:rPr>
                <w:sz w:val="20"/>
                <w:szCs w:val="20"/>
              </w:rPr>
              <w:t>L</w:t>
            </w:r>
            <w:proofErr w:type="gramStart"/>
            <w:r>
              <w:rPr>
                <w:sz w:val="20"/>
                <w:szCs w:val="20"/>
              </w:rPr>
              <w:t>2:-</w:t>
            </w:r>
            <w:proofErr w:type="gramEnd"/>
            <w:r>
              <w:rPr>
                <w:sz w:val="20"/>
                <w:szCs w:val="20"/>
              </w:rPr>
              <w:t>0.66%</w:t>
            </w:r>
          </w:p>
        </w:tc>
        <w:tc>
          <w:tcPr>
            <w:tcW w:w="996" w:type="dxa"/>
            <w:gridSpan w:val="2"/>
          </w:tcPr>
          <w:p w14:paraId="2D90A67F" w14:textId="77777777" w:rsidR="004B6801" w:rsidRDefault="004B6801">
            <w:pPr>
              <w:spacing w:line="240" w:lineRule="auto"/>
              <w:rPr>
                <w:sz w:val="20"/>
                <w:szCs w:val="20"/>
              </w:rPr>
            </w:pPr>
          </w:p>
        </w:tc>
        <w:tc>
          <w:tcPr>
            <w:tcW w:w="996" w:type="dxa"/>
          </w:tcPr>
          <w:p w14:paraId="21502005" w14:textId="77777777" w:rsidR="004B6801" w:rsidRDefault="004B6801">
            <w:pPr>
              <w:spacing w:line="240" w:lineRule="auto"/>
              <w:rPr>
                <w:sz w:val="20"/>
                <w:szCs w:val="20"/>
              </w:rPr>
            </w:pPr>
          </w:p>
        </w:tc>
        <w:tc>
          <w:tcPr>
            <w:tcW w:w="996" w:type="dxa"/>
            <w:shd w:val="clear" w:color="auto" w:fill="auto"/>
            <w:vAlign w:val="center"/>
          </w:tcPr>
          <w:p w14:paraId="19E9170B" w14:textId="77777777" w:rsidR="004B6801" w:rsidRDefault="00E4399A">
            <w:pPr>
              <w:spacing w:line="240" w:lineRule="auto"/>
              <w:rPr>
                <w:sz w:val="20"/>
                <w:szCs w:val="20"/>
                <w:shd w:val="clear" w:color="auto" w:fill="FFFFFF"/>
              </w:rPr>
            </w:pPr>
            <w:r>
              <w:rPr>
                <w:sz w:val="20"/>
                <w:szCs w:val="20"/>
                <w:shd w:val="clear" w:color="auto" w:fill="FFFFFF"/>
              </w:rPr>
              <w:t>L1:0.24%/-0.7%</w:t>
            </w:r>
          </w:p>
          <w:p w14:paraId="1E25AF74" w14:textId="77777777" w:rsidR="004B6801" w:rsidRDefault="00E4399A">
            <w:pPr>
              <w:spacing w:line="240" w:lineRule="auto"/>
              <w:rPr>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1.11%</w:t>
            </w:r>
          </w:p>
        </w:tc>
        <w:tc>
          <w:tcPr>
            <w:tcW w:w="996" w:type="dxa"/>
          </w:tcPr>
          <w:p w14:paraId="26C8C04C" w14:textId="77777777" w:rsidR="004B6801" w:rsidRDefault="004B6801">
            <w:pPr>
              <w:spacing w:line="240" w:lineRule="auto"/>
              <w:rPr>
                <w:sz w:val="20"/>
                <w:szCs w:val="20"/>
              </w:rPr>
            </w:pPr>
          </w:p>
        </w:tc>
      </w:tr>
      <w:tr w:rsidR="004B6801" w14:paraId="051D3396" w14:textId="77777777">
        <w:trPr>
          <w:trHeight w:val="112"/>
        </w:trPr>
        <w:tc>
          <w:tcPr>
            <w:tcW w:w="813" w:type="dxa"/>
            <w:vMerge/>
          </w:tcPr>
          <w:p w14:paraId="70AA4C60" w14:textId="77777777" w:rsidR="004B6801" w:rsidRDefault="004B6801">
            <w:pPr>
              <w:spacing w:line="240" w:lineRule="auto"/>
              <w:rPr>
                <w:sz w:val="20"/>
                <w:szCs w:val="20"/>
              </w:rPr>
            </w:pPr>
          </w:p>
        </w:tc>
        <w:tc>
          <w:tcPr>
            <w:tcW w:w="1025" w:type="dxa"/>
            <w:vMerge/>
          </w:tcPr>
          <w:p w14:paraId="5040F6D6" w14:textId="77777777" w:rsidR="004B6801" w:rsidRDefault="004B6801">
            <w:pPr>
              <w:spacing w:line="240" w:lineRule="auto"/>
              <w:rPr>
                <w:sz w:val="20"/>
                <w:szCs w:val="20"/>
              </w:rPr>
            </w:pPr>
          </w:p>
        </w:tc>
        <w:tc>
          <w:tcPr>
            <w:tcW w:w="992" w:type="dxa"/>
          </w:tcPr>
          <w:p w14:paraId="674A423C" w14:textId="77777777" w:rsidR="004B6801" w:rsidRDefault="00E4399A">
            <w:pPr>
              <w:spacing w:line="240" w:lineRule="auto"/>
              <w:rPr>
                <w:sz w:val="20"/>
                <w:szCs w:val="20"/>
              </w:rPr>
            </w:pPr>
            <w:r>
              <w:rPr>
                <w:sz w:val="20"/>
                <w:szCs w:val="20"/>
              </w:rPr>
              <w:t>Z</w:t>
            </w:r>
          </w:p>
        </w:tc>
        <w:tc>
          <w:tcPr>
            <w:tcW w:w="995" w:type="dxa"/>
          </w:tcPr>
          <w:p w14:paraId="26DBF77A" w14:textId="77777777" w:rsidR="004B6801" w:rsidRDefault="004B6801">
            <w:pPr>
              <w:spacing w:line="240" w:lineRule="auto"/>
              <w:rPr>
                <w:sz w:val="20"/>
                <w:szCs w:val="20"/>
              </w:rPr>
            </w:pPr>
          </w:p>
        </w:tc>
        <w:tc>
          <w:tcPr>
            <w:tcW w:w="996" w:type="dxa"/>
            <w:shd w:val="clear" w:color="auto" w:fill="auto"/>
            <w:vAlign w:val="center"/>
          </w:tcPr>
          <w:p w14:paraId="5FB1CA93" w14:textId="77777777" w:rsidR="004B6801" w:rsidRDefault="00E4399A">
            <w:pPr>
              <w:spacing w:line="240" w:lineRule="auto"/>
              <w:rPr>
                <w:sz w:val="20"/>
                <w:szCs w:val="20"/>
              </w:rPr>
            </w:pPr>
            <w:r>
              <w:rPr>
                <w:sz w:val="20"/>
                <w:szCs w:val="20"/>
              </w:rPr>
              <w:t>L</w:t>
            </w:r>
            <w:proofErr w:type="gramStart"/>
            <w:r>
              <w:rPr>
                <w:sz w:val="20"/>
                <w:szCs w:val="20"/>
              </w:rPr>
              <w:t>1:-</w:t>
            </w:r>
            <w:proofErr w:type="gramEnd"/>
            <w:r>
              <w:rPr>
                <w:sz w:val="20"/>
                <w:szCs w:val="20"/>
              </w:rPr>
              <w:t>0.93%/-0.89%</w:t>
            </w:r>
          </w:p>
          <w:p w14:paraId="42B55FA4" w14:textId="77777777" w:rsidR="004B6801" w:rsidRDefault="00E4399A">
            <w:pPr>
              <w:spacing w:line="240" w:lineRule="auto"/>
              <w:rPr>
                <w:sz w:val="20"/>
                <w:szCs w:val="20"/>
              </w:rPr>
            </w:pPr>
            <w:r>
              <w:rPr>
                <w:sz w:val="20"/>
                <w:szCs w:val="20"/>
              </w:rPr>
              <w:t>L</w:t>
            </w:r>
            <w:proofErr w:type="gramStart"/>
            <w:r>
              <w:rPr>
                <w:sz w:val="20"/>
                <w:szCs w:val="20"/>
              </w:rPr>
              <w:t>2:-</w:t>
            </w:r>
            <w:proofErr w:type="gramEnd"/>
            <w:r>
              <w:rPr>
                <w:sz w:val="20"/>
                <w:szCs w:val="20"/>
              </w:rPr>
              <w:t>2.1%</w:t>
            </w:r>
          </w:p>
        </w:tc>
        <w:tc>
          <w:tcPr>
            <w:tcW w:w="996" w:type="dxa"/>
            <w:gridSpan w:val="2"/>
          </w:tcPr>
          <w:p w14:paraId="4322E22E" w14:textId="77777777" w:rsidR="004B6801" w:rsidRDefault="004B6801">
            <w:pPr>
              <w:spacing w:line="240" w:lineRule="auto"/>
              <w:rPr>
                <w:sz w:val="20"/>
                <w:szCs w:val="20"/>
              </w:rPr>
            </w:pPr>
          </w:p>
        </w:tc>
        <w:tc>
          <w:tcPr>
            <w:tcW w:w="996" w:type="dxa"/>
          </w:tcPr>
          <w:p w14:paraId="2C4BE31E" w14:textId="77777777" w:rsidR="004B6801" w:rsidRDefault="004B6801">
            <w:pPr>
              <w:spacing w:line="240" w:lineRule="auto"/>
              <w:rPr>
                <w:sz w:val="20"/>
                <w:szCs w:val="20"/>
              </w:rPr>
            </w:pPr>
          </w:p>
        </w:tc>
        <w:tc>
          <w:tcPr>
            <w:tcW w:w="996" w:type="dxa"/>
            <w:shd w:val="clear" w:color="auto" w:fill="auto"/>
            <w:vAlign w:val="center"/>
          </w:tcPr>
          <w:p w14:paraId="7654B8A8" w14:textId="77777777" w:rsidR="004B6801" w:rsidRDefault="00E4399A">
            <w:pPr>
              <w:spacing w:before="240" w:line="240" w:lineRule="auto"/>
              <w:rPr>
                <w:sz w:val="20"/>
                <w:szCs w:val="20"/>
              </w:rPr>
            </w:pPr>
            <w:r>
              <w:rPr>
                <w:sz w:val="20"/>
                <w:szCs w:val="20"/>
              </w:rPr>
              <w:t>L</w:t>
            </w:r>
            <w:proofErr w:type="gramStart"/>
            <w:r>
              <w:rPr>
                <w:sz w:val="20"/>
                <w:szCs w:val="20"/>
              </w:rPr>
              <w:t>1:-</w:t>
            </w:r>
            <w:proofErr w:type="gramEnd"/>
            <w:r>
              <w:rPr>
                <w:sz w:val="20"/>
                <w:szCs w:val="20"/>
              </w:rPr>
              <w:t>0.01%/-0.08%</w:t>
            </w:r>
          </w:p>
          <w:p w14:paraId="2B3CFF2A" w14:textId="77777777" w:rsidR="004B6801" w:rsidRDefault="00E4399A">
            <w:pPr>
              <w:spacing w:before="240" w:line="240" w:lineRule="auto"/>
              <w:rPr>
                <w:sz w:val="20"/>
                <w:szCs w:val="20"/>
              </w:rPr>
            </w:pPr>
            <w:r>
              <w:rPr>
                <w:sz w:val="20"/>
                <w:szCs w:val="20"/>
              </w:rPr>
              <w:t>L</w:t>
            </w:r>
            <w:proofErr w:type="gramStart"/>
            <w:r>
              <w:rPr>
                <w:sz w:val="20"/>
                <w:szCs w:val="20"/>
              </w:rPr>
              <w:t>2:-</w:t>
            </w:r>
            <w:proofErr w:type="gramEnd"/>
            <w:r>
              <w:rPr>
                <w:sz w:val="20"/>
                <w:szCs w:val="20"/>
              </w:rPr>
              <w:t>0.05%</w:t>
            </w:r>
          </w:p>
        </w:tc>
        <w:tc>
          <w:tcPr>
            <w:tcW w:w="996" w:type="dxa"/>
          </w:tcPr>
          <w:p w14:paraId="5E15CB18" w14:textId="77777777" w:rsidR="004B6801" w:rsidRDefault="004B6801">
            <w:pPr>
              <w:spacing w:line="240" w:lineRule="auto"/>
              <w:rPr>
                <w:sz w:val="20"/>
                <w:szCs w:val="20"/>
              </w:rPr>
            </w:pPr>
          </w:p>
        </w:tc>
      </w:tr>
      <w:tr w:rsidR="004B6801" w14:paraId="4CF43324" w14:textId="77777777">
        <w:trPr>
          <w:trHeight w:val="112"/>
        </w:trPr>
        <w:tc>
          <w:tcPr>
            <w:tcW w:w="813" w:type="dxa"/>
            <w:vMerge/>
          </w:tcPr>
          <w:p w14:paraId="4C50A921" w14:textId="77777777" w:rsidR="004B6801" w:rsidRDefault="004B6801">
            <w:pPr>
              <w:spacing w:line="240" w:lineRule="auto"/>
              <w:rPr>
                <w:sz w:val="20"/>
                <w:szCs w:val="20"/>
              </w:rPr>
            </w:pPr>
          </w:p>
        </w:tc>
        <w:tc>
          <w:tcPr>
            <w:tcW w:w="1025" w:type="dxa"/>
            <w:vMerge w:val="restart"/>
          </w:tcPr>
          <w:p w14:paraId="4D753433" w14:textId="77777777" w:rsidR="004B6801" w:rsidRDefault="00E4399A">
            <w:pPr>
              <w:spacing w:line="240" w:lineRule="auto"/>
              <w:rPr>
                <w:sz w:val="20"/>
                <w:szCs w:val="20"/>
              </w:rPr>
            </w:pPr>
            <w:r>
              <w:rPr>
                <w:sz w:val="20"/>
                <w:szCs w:val="20"/>
              </w:rPr>
              <w:t>Case 3</w:t>
            </w:r>
          </w:p>
        </w:tc>
        <w:tc>
          <w:tcPr>
            <w:tcW w:w="992" w:type="dxa"/>
          </w:tcPr>
          <w:p w14:paraId="246060DF" w14:textId="77777777" w:rsidR="004B6801" w:rsidRDefault="00E4399A">
            <w:pPr>
              <w:spacing w:line="240" w:lineRule="auto"/>
              <w:rPr>
                <w:sz w:val="20"/>
                <w:szCs w:val="20"/>
              </w:rPr>
            </w:pPr>
            <w:r>
              <w:rPr>
                <w:sz w:val="20"/>
                <w:szCs w:val="20"/>
              </w:rPr>
              <w:t>X</w:t>
            </w:r>
          </w:p>
        </w:tc>
        <w:tc>
          <w:tcPr>
            <w:tcW w:w="995" w:type="dxa"/>
          </w:tcPr>
          <w:p w14:paraId="20710469" w14:textId="77777777" w:rsidR="004B6801" w:rsidRDefault="00E4399A">
            <w:pPr>
              <w:spacing w:before="240" w:line="240" w:lineRule="auto"/>
              <w:rPr>
                <w:sz w:val="20"/>
                <w:szCs w:val="20"/>
              </w:rPr>
            </w:pPr>
            <w:r>
              <w:rPr>
                <w:sz w:val="20"/>
                <w:szCs w:val="20"/>
              </w:rPr>
              <w:t>L</w:t>
            </w:r>
            <w:proofErr w:type="gramStart"/>
            <w:r>
              <w:rPr>
                <w:sz w:val="20"/>
                <w:szCs w:val="20"/>
              </w:rPr>
              <w:t>1:-</w:t>
            </w:r>
            <w:proofErr w:type="gramEnd"/>
            <w:r>
              <w:rPr>
                <w:sz w:val="20"/>
                <w:szCs w:val="20"/>
              </w:rPr>
              <w:t>1.17%/-0.39%</w:t>
            </w:r>
          </w:p>
          <w:p w14:paraId="2AC2E8DE" w14:textId="77777777" w:rsidR="004B6801" w:rsidRDefault="00E4399A">
            <w:pPr>
              <w:spacing w:before="240" w:line="240" w:lineRule="auto"/>
              <w:rPr>
                <w:sz w:val="20"/>
                <w:szCs w:val="20"/>
              </w:rPr>
            </w:pPr>
            <w:r>
              <w:rPr>
                <w:sz w:val="20"/>
                <w:szCs w:val="20"/>
              </w:rPr>
              <w:t>L</w:t>
            </w:r>
            <w:proofErr w:type="gramStart"/>
            <w:r>
              <w:rPr>
                <w:sz w:val="20"/>
                <w:szCs w:val="20"/>
              </w:rPr>
              <w:t>2:-</w:t>
            </w:r>
            <w:proofErr w:type="gramEnd"/>
            <w:r>
              <w:rPr>
                <w:sz w:val="20"/>
                <w:szCs w:val="20"/>
              </w:rPr>
              <w:t>0.66%</w:t>
            </w:r>
          </w:p>
        </w:tc>
        <w:tc>
          <w:tcPr>
            <w:tcW w:w="996" w:type="dxa"/>
            <w:shd w:val="clear" w:color="auto" w:fill="auto"/>
            <w:vAlign w:val="center"/>
          </w:tcPr>
          <w:p w14:paraId="126C5362" w14:textId="77777777" w:rsidR="004B6801" w:rsidRDefault="004B6801">
            <w:pPr>
              <w:spacing w:line="240" w:lineRule="auto"/>
              <w:rPr>
                <w:strike/>
                <w:sz w:val="20"/>
                <w:szCs w:val="20"/>
              </w:rPr>
            </w:pPr>
          </w:p>
        </w:tc>
        <w:tc>
          <w:tcPr>
            <w:tcW w:w="996" w:type="dxa"/>
            <w:gridSpan w:val="2"/>
          </w:tcPr>
          <w:p w14:paraId="60C79C0F" w14:textId="77777777" w:rsidR="004B6801" w:rsidRDefault="004B6801">
            <w:pPr>
              <w:spacing w:line="240" w:lineRule="auto"/>
              <w:rPr>
                <w:sz w:val="20"/>
                <w:szCs w:val="20"/>
              </w:rPr>
            </w:pPr>
          </w:p>
        </w:tc>
        <w:tc>
          <w:tcPr>
            <w:tcW w:w="996" w:type="dxa"/>
          </w:tcPr>
          <w:p w14:paraId="64BAD3E6" w14:textId="77777777" w:rsidR="004B6801" w:rsidRDefault="00E4399A">
            <w:pPr>
              <w:spacing w:line="240" w:lineRule="auto"/>
              <w:rPr>
                <w:sz w:val="20"/>
                <w:szCs w:val="20"/>
                <w:shd w:val="clear" w:color="auto" w:fill="FFFFFF"/>
              </w:rPr>
            </w:pPr>
            <w:r>
              <w:rPr>
                <w:sz w:val="20"/>
                <w:szCs w:val="20"/>
                <w:shd w:val="clear" w:color="auto" w:fill="FFFFFF"/>
              </w:rPr>
              <w:t>L1:0.15%/0.3%</w:t>
            </w:r>
          </w:p>
          <w:p w14:paraId="6E600055" w14:textId="77777777" w:rsidR="004B6801" w:rsidRDefault="00E4399A">
            <w:pPr>
              <w:spacing w:line="240" w:lineRule="auto"/>
              <w:rPr>
                <w:strike/>
                <w:sz w:val="20"/>
                <w:szCs w:val="20"/>
              </w:rPr>
            </w:pPr>
            <w:r>
              <w:rPr>
                <w:sz w:val="20"/>
                <w:szCs w:val="20"/>
                <w:shd w:val="clear" w:color="auto" w:fill="FFFFFF"/>
              </w:rPr>
              <w:t>L2:0.61%</w:t>
            </w:r>
          </w:p>
        </w:tc>
        <w:tc>
          <w:tcPr>
            <w:tcW w:w="996" w:type="dxa"/>
            <w:shd w:val="clear" w:color="auto" w:fill="auto"/>
            <w:vAlign w:val="center"/>
          </w:tcPr>
          <w:p w14:paraId="73F9BEA7" w14:textId="77777777" w:rsidR="004B6801" w:rsidRDefault="004B6801">
            <w:pPr>
              <w:spacing w:line="240" w:lineRule="auto"/>
              <w:rPr>
                <w:strike/>
                <w:sz w:val="20"/>
                <w:szCs w:val="20"/>
              </w:rPr>
            </w:pPr>
          </w:p>
        </w:tc>
        <w:tc>
          <w:tcPr>
            <w:tcW w:w="996" w:type="dxa"/>
          </w:tcPr>
          <w:p w14:paraId="4F13FD96" w14:textId="77777777" w:rsidR="004B6801" w:rsidRDefault="004B6801">
            <w:pPr>
              <w:spacing w:line="240" w:lineRule="auto"/>
              <w:rPr>
                <w:sz w:val="20"/>
                <w:szCs w:val="20"/>
              </w:rPr>
            </w:pPr>
          </w:p>
        </w:tc>
      </w:tr>
      <w:tr w:rsidR="004B6801" w14:paraId="244BD5DB" w14:textId="77777777">
        <w:trPr>
          <w:trHeight w:val="112"/>
        </w:trPr>
        <w:tc>
          <w:tcPr>
            <w:tcW w:w="813" w:type="dxa"/>
            <w:vMerge/>
          </w:tcPr>
          <w:p w14:paraId="4F5AC923" w14:textId="77777777" w:rsidR="004B6801" w:rsidRDefault="004B6801">
            <w:pPr>
              <w:spacing w:line="240" w:lineRule="auto"/>
              <w:rPr>
                <w:sz w:val="20"/>
                <w:szCs w:val="20"/>
              </w:rPr>
            </w:pPr>
          </w:p>
        </w:tc>
        <w:tc>
          <w:tcPr>
            <w:tcW w:w="1025" w:type="dxa"/>
            <w:vMerge/>
          </w:tcPr>
          <w:p w14:paraId="68E3347B" w14:textId="77777777" w:rsidR="004B6801" w:rsidRDefault="004B6801">
            <w:pPr>
              <w:spacing w:line="240" w:lineRule="auto"/>
              <w:rPr>
                <w:sz w:val="20"/>
                <w:szCs w:val="20"/>
              </w:rPr>
            </w:pPr>
          </w:p>
        </w:tc>
        <w:tc>
          <w:tcPr>
            <w:tcW w:w="992" w:type="dxa"/>
          </w:tcPr>
          <w:p w14:paraId="6F613AAE" w14:textId="77777777" w:rsidR="004B6801" w:rsidRDefault="00E4399A">
            <w:pPr>
              <w:spacing w:line="240" w:lineRule="auto"/>
              <w:rPr>
                <w:sz w:val="20"/>
                <w:szCs w:val="20"/>
              </w:rPr>
            </w:pPr>
            <w:r>
              <w:rPr>
                <w:sz w:val="20"/>
                <w:szCs w:val="20"/>
              </w:rPr>
              <w:t>Y</w:t>
            </w:r>
          </w:p>
        </w:tc>
        <w:tc>
          <w:tcPr>
            <w:tcW w:w="995" w:type="dxa"/>
          </w:tcPr>
          <w:p w14:paraId="001529EA" w14:textId="77777777" w:rsidR="004B6801" w:rsidRDefault="00E4399A">
            <w:pPr>
              <w:spacing w:before="240" w:line="240" w:lineRule="auto"/>
              <w:rPr>
                <w:sz w:val="20"/>
                <w:szCs w:val="20"/>
              </w:rPr>
            </w:pPr>
            <w:r>
              <w:rPr>
                <w:sz w:val="20"/>
                <w:szCs w:val="20"/>
              </w:rPr>
              <w:t>L</w:t>
            </w:r>
            <w:proofErr w:type="gramStart"/>
            <w:r>
              <w:rPr>
                <w:sz w:val="20"/>
                <w:szCs w:val="20"/>
              </w:rPr>
              <w:t>1:-</w:t>
            </w:r>
            <w:proofErr w:type="gramEnd"/>
            <w:r>
              <w:rPr>
                <w:sz w:val="20"/>
                <w:szCs w:val="20"/>
              </w:rPr>
              <w:t>1.93%/0.56%</w:t>
            </w:r>
          </w:p>
          <w:p w14:paraId="46F59D7F" w14:textId="77777777" w:rsidR="004B6801" w:rsidRDefault="00E4399A">
            <w:pPr>
              <w:spacing w:before="240" w:line="240" w:lineRule="auto"/>
              <w:rPr>
                <w:sz w:val="20"/>
                <w:szCs w:val="20"/>
              </w:rPr>
            </w:pPr>
            <w:r>
              <w:rPr>
                <w:sz w:val="20"/>
                <w:szCs w:val="20"/>
              </w:rPr>
              <w:t>L2: 1.33%</w:t>
            </w:r>
          </w:p>
        </w:tc>
        <w:tc>
          <w:tcPr>
            <w:tcW w:w="996" w:type="dxa"/>
            <w:shd w:val="clear" w:color="auto" w:fill="auto"/>
            <w:vAlign w:val="center"/>
          </w:tcPr>
          <w:p w14:paraId="57A7E069" w14:textId="77777777" w:rsidR="004B6801" w:rsidRDefault="004B6801">
            <w:pPr>
              <w:spacing w:line="240" w:lineRule="auto"/>
              <w:rPr>
                <w:sz w:val="20"/>
                <w:szCs w:val="20"/>
              </w:rPr>
            </w:pPr>
          </w:p>
        </w:tc>
        <w:tc>
          <w:tcPr>
            <w:tcW w:w="996" w:type="dxa"/>
            <w:gridSpan w:val="2"/>
          </w:tcPr>
          <w:p w14:paraId="5E590A5D" w14:textId="77777777" w:rsidR="004B6801" w:rsidRDefault="004B6801">
            <w:pPr>
              <w:spacing w:line="240" w:lineRule="auto"/>
              <w:rPr>
                <w:sz w:val="20"/>
                <w:szCs w:val="20"/>
              </w:rPr>
            </w:pPr>
          </w:p>
        </w:tc>
        <w:tc>
          <w:tcPr>
            <w:tcW w:w="996" w:type="dxa"/>
          </w:tcPr>
          <w:p w14:paraId="18EF730B" w14:textId="77777777" w:rsidR="004B6801" w:rsidRDefault="00E4399A">
            <w:pPr>
              <w:spacing w:line="240" w:lineRule="auto"/>
              <w:rPr>
                <w:sz w:val="20"/>
                <w:szCs w:val="20"/>
                <w:shd w:val="clear" w:color="auto" w:fill="FFFFFF"/>
              </w:rPr>
            </w:pPr>
            <w:r>
              <w:rPr>
                <w:sz w:val="20"/>
                <w:szCs w:val="20"/>
                <w:shd w:val="clear" w:color="auto" w:fill="FFFFFF"/>
              </w:rPr>
              <w:t>L</w:t>
            </w:r>
            <w:proofErr w:type="gramStart"/>
            <w:r>
              <w:rPr>
                <w:sz w:val="20"/>
                <w:szCs w:val="20"/>
                <w:shd w:val="clear" w:color="auto" w:fill="FFFFFF"/>
              </w:rPr>
              <w:t>1:-</w:t>
            </w:r>
            <w:proofErr w:type="gramEnd"/>
            <w:r>
              <w:rPr>
                <w:sz w:val="20"/>
                <w:szCs w:val="20"/>
                <w:shd w:val="clear" w:color="auto" w:fill="FFFFFF"/>
              </w:rPr>
              <w:t>0.14%/0.1%</w:t>
            </w:r>
          </w:p>
          <w:p w14:paraId="351D3DFF" w14:textId="77777777" w:rsidR="004B6801" w:rsidRDefault="00E4399A">
            <w:pPr>
              <w:spacing w:line="240" w:lineRule="auto"/>
              <w:rPr>
                <w:sz w:val="20"/>
                <w:szCs w:val="20"/>
              </w:rPr>
            </w:pPr>
            <w:r>
              <w:rPr>
                <w:sz w:val="20"/>
                <w:szCs w:val="20"/>
                <w:shd w:val="clear" w:color="auto" w:fill="FFFFFF"/>
              </w:rPr>
              <w:t>L2:0.23%</w:t>
            </w:r>
          </w:p>
        </w:tc>
        <w:tc>
          <w:tcPr>
            <w:tcW w:w="996" w:type="dxa"/>
            <w:shd w:val="clear" w:color="auto" w:fill="auto"/>
            <w:vAlign w:val="center"/>
          </w:tcPr>
          <w:p w14:paraId="3DE020AD" w14:textId="77777777" w:rsidR="004B6801" w:rsidRDefault="004B6801">
            <w:pPr>
              <w:spacing w:line="240" w:lineRule="auto"/>
              <w:rPr>
                <w:sz w:val="20"/>
                <w:szCs w:val="20"/>
              </w:rPr>
            </w:pPr>
          </w:p>
        </w:tc>
        <w:tc>
          <w:tcPr>
            <w:tcW w:w="996" w:type="dxa"/>
          </w:tcPr>
          <w:p w14:paraId="5A5259CC" w14:textId="77777777" w:rsidR="004B6801" w:rsidRDefault="004B6801">
            <w:pPr>
              <w:spacing w:line="240" w:lineRule="auto"/>
              <w:rPr>
                <w:sz w:val="20"/>
                <w:szCs w:val="20"/>
              </w:rPr>
            </w:pPr>
          </w:p>
        </w:tc>
      </w:tr>
      <w:tr w:rsidR="004B6801" w14:paraId="2E20472A" w14:textId="77777777">
        <w:trPr>
          <w:trHeight w:val="112"/>
        </w:trPr>
        <w:tc>
          <w:tcPr>
            <w:tcW w:w="813" w:type="dxa"/>
            <w:vMerge/>
          </w:tcPr>
          <w:p w14:paraId="0C57F7DF" w14:textId="77777777" w:rsidR="004B6801" w:rsidRDefault="004B6801">
            <w:pPr>
              <w:spacing w:line="240" w:lineRule="auto"/>
              <w:rPr>
                <w:sz w:val="20"/>
                <w:szCs w:val="20"/>
              </w:rPr>
            </w:pPr>
          </w:p>
        </w:tc>
        <w:tc>
          <w:tcPr>
            <w:tcW w:w="1025" w:type="dxa"/>
            <w:vMerge/>
          </w:tcPr>
          <w:p w14:paraId="25CCDA2A" w14:textId="77777777" w:rsidR="004B6801" w:rsidRDefault="004B6801">
            <w:pPr>
              <w:spacing w:line="240" w:lineRule="auto"/>
              <w:rPr>
                <w:sz w:val="20"/>
                <w:szCs w:val="20"/>
              </w:rPr>
            </w:pPr>
          </w:p>
        </w:tc>
        <w:tc>
          <w:tcPr>
            <w:tcW w:w="992" w:type="dxa"/>
          </w:tcPr>
          <w:p w14:paraId="3EDA40EB" w14:textId="77777777" w:rsidR="004B6801" w:rsidRDefault="00E4399A">
            <w:pPr>
              <w:spacing w:line="240" w:lineRule="auto"/>
              <w:rPr>
                <w:sz w:val="20"/>
                <w:szCs w:val="20"/>
              </w:rPr>
            </w:pPr>
            <w:r>
              <w:rPr>
                <w:sz w:val="20"/>
                <w:szCs w:val="20"/>
              </w:rPr>
              <w:t>Z</w:t>
            </w:r>
          </w:p>
        </w:tc>
        <w:tc>
          <w:tcPr>
            <w:tcW w:w="995" w:type="dxa"/>
          </w:tcPr>
          <w:p w14:paraId="55F95209" w14:textId="77777777" w:rsidR="004B6801" w:rsidRDefault="00E4399A">
            <w:pPr>
              <w:spacing w:line="240" w:lineRule="auto"/>
              <w:rPr>
                <w:sz w:val="20"/>
                <w:szCs w:val="20"/>
              </w:rPr>
            </w:pPr>
            <w:r>
              <w:rPr>
                <w:sz w:val="20"/>
                <w:szCs w:val="20"/>
              </w:rPr>
              <w:t>L</w:t>
            </w:r>
            <w:proofErr w:type="gramStart"/>
            <w:r>
              <w:rPr>
                <w:sz w:val="20"/>
                <w:szCs w:val="20"/>
              </w:rPr>
              <w:t>1:-</w:t>
            </w:r>
            <w:proofErr w:type="gramEnd"/>
            <w:r>
              <w:rPr>
                <w:sz w:val="20"/>
                <w:szCs w:val="20"/>
              </w:rPr>
              <w:t>0.16%/-0.77%</w:t>
            </w:r>
          </w:p>
          <w:p w14:paraId="58CCF4DE" w14:textId="77777777" w:rsidR="004B6801" w:rsidRDefault="00E4399A">
            <w:pPr>
              <w:spacing w:line="240" w:lineRule="auto"/>
              <w:rPr>
                <w:sz w:val="20"/>
                <w:szCs w:val="20"/>
              </w:rPr>
            </w:pPr>
            <w:r>
              <w:rPr>
                <w:sz w:val="20"/>
                <w:szCs w:val="20"/>
              </w:rPr>
              <w:t>L</w:t>
            </w:r>
            <w:proofErr w:type="gramStart"/>
            <w:r>
              <w:rPr>
                <w:sz w:val="20"/>
                <w:szCs w:val="20"/>
              </w:rPr>
              <w:t>2:-</w:t>
            </w:r>
            <w:proofErr w:type="gramEnd"/>
            <w:r>
              <w:rPr>
                <w:sz w:val="20"/>
                <w:szCs w:val="20"/>
              </w:rPr>
              <w:t>1.54%</w:t>
            </w:r>
          </w:p>
        </w:tc>
        <w:tc>
          <w:tcPr>
            <w:tcW w:w="996" w:type="dxa"/>
            <w:shd w:val="clear" w:color="auto" w:fill="auto"/>
            <w:vAlign w:val="center"/>
          </w:tcPr>
          <w:p w14:paraId="49DABB12" w14:textId="77777777" w:rsidR="004B6801" w:rsidRDefault="004B6801">
            <w:pPr>
              <w:spacing w:line="240" w:lineRule="auto"/>
              <w:rPr>
                <w:sz w:val="20"/>
                <w:szCs w:val="20"/>
              </w:rPr>
            </w:pPr>
          </w:p>
        </w:tc>
        <w:tc>
          <w:tcPr>
            <w:tcW w:w="996" w:type="dxa"/>
            <w:gridSpan w:val="2"/>
          </w:tcPr>
          <w:p w14:paraId="674773E2" w14:textId="77777777" w:rsidR="004B6801" w:rsidRDefault="004B6801">
            <w:pPr>
              <w:spacing w:line="240" w:lineRule="auto"/>
              <w:rPr>
                <w:sz w:val="20"/>
                <w:szCs w:val="20"/>
              </w:rPr>
            </w:pPr>
          </w:p>
        </w:tc>
        <w:tc>
          <w:tcPr>
            <w:tcW w:w="996" w:type="dxa"/>
          </w:tcPr>
          <w:p w14:paraId="3B3596D8" w14:textId="77777777" w:rsidR="004B6801" w:rsidRDefault="00E4399A">
            <w:pPr>
              <w:spacing w:line="240" w:lineRule="auto"/>
              <w:rPr>
                <w:sz w:val="20"/>
                <w:szCs w:val="20"/>
                <w:shd w:val="clear" w:color="auto" w:fill="FFFFFF"/>
              </w:rPr>
            </w:pPr>
            <w:r>
              <w:rPr>
                <w:sz w:val="20"/>
                <w:szCs w:val="20"/>
                <w:shd w:val="clear" w:color="auto" w:fill="FFFFFF"/>
              </w:rPr>
              <w:t>L1:0.11%/-0.19%</w:t>
            </w:r>
          </w:p>
          <w:p w14:paraId="11E8ABF9" w14:textId="77777777" w:rsidR="004B6801" w:rsidRDefault="00E4399A">
            <w:pPr>
              <w:spacing w:line="240" w:lineRule="auto"/>
              <w:rPr>
                <w:sz w:val="20"/>
                <w:szCs w:val="20"/>
              </w:rPr>
            </w:pPr>
            <w:r>
              <w:rPr>
                <w:sz w:val="20"/>
                <w:szCs w:val="20"/>
                <w:shd w:val="clear" w:color="auto" w:fill="FFFFFF"/>
              </w:rPr>
              <w:t>L</w:t>
            </w:r>
            <w:proofErr w:type="gramStart"/>
            <w:r>
              <w:rPr>
                <w:sz w:val="20"/>
                <w:szCs w:val="20"/>
                <w:shd w:val="clear" w:color="auto" w:fill="FFFFFF"/>
              </w:rPr>
              <w:t>2:-</w:t>
            </w:r>
            <w:proofErr w:type="gramEnd"/>
            <w:r>
              <w:rPr>
                <w:sz w:val="20"/>
                <w:szCs w:val="20"/>
                <w:shd w:val="clear" w:color="auto" w:fill="FFFFFF"/>
              </w:rPr>
              <w:t>0.21%</w:t>
            </w:r>
          </w:p>
        </w:tc>
        <w:tc>
          <w:tcPr>
            <w:tcW w:w="996" w:type="dxa"/>
            <w:shd w:val="clear" w:color="auto" w:fill="auto"/>
            <w:vAlign w:val="center"/>
          </w:tcPr>
          <w:p w14:paraId="261A1838" w14:textId="77777777" w:rsidR="004B6801" w:rsidRDefault="004B6801">
            <w:pPr>
              <w:spacing w:line="240" w:lineRule="auto"/>
              <w:rPr>
                <w:sz w:val="20"/>
                <w:szCs w:val="20"/>
              </w:rPr>
            </w:pPr>
          </w:p>
        </w:tc>
        <w:tc>
          <w:tcPr>
            <w:tcW w:w="996" w:type="dxa"/>
          </w:tcPr>
          <w:p w14:paraId="521FEEFD" w14:textId="77777777" w:rsidR="004B6801" w:rsidRDefault="004B6801">
            <w:pPr>
              <w:spacing w:line="240" w:lineRule="auto"/>
              <w:rPr>
                <w:sz w:val="20"/>
                <w:szCs w:val="20"/>
              </w:rPr>
            </w:pPr>
          </w:p>
        </w:tc>
      </w:tr>
      <w:tr w:rsidR="004B6801" w14:paraId="58344E34" w14:textId="77777777">
        <w:trPr>
          <w:trHeight w:val="112"/>
        </w:trPr>
        <w:tc>
          <w:tcPr>
            <w:tcW w:w="813" w:type="dxa"/>
            <w:vMerge w:val="restart"/>
          </w:tcPr>
          <w:p w14:paraId="2756D546" w14:textId="77777777" w:rsidR="004B6801" w:rsidRDefault="00E4399A">
            <w:pPr>
              <w:spacing w:line="240" w:lineRule="auto"/>
              <w:rPr>
                <w:sz w:val="20"/>
                <w:szCs w:val="20"/>
              </w:rPr>
            </w:pPr>
            <w:r>
              <w:rPr>
                <w:sz w:val="20"/>
                <w:szCs w:val="20"/>
              </w:rPr>
              <w:lastRenderedPageBreak/>
              <w:t>Spreadtrum</w:t>
            </w:r>
          </w:p>
        </w:tc>
        <w:tc>
          <w:tcPr>
            <w:tcW w:w="1025" w:type="dxa"/>
            <w:vMerge w:val="restart"/>
          </w:tcPr>
          <w:p w14:paraId="4940AF0D" w14:textId="77777777" w:rsidR="004B6801" w:rsidRDefault="00E4399A">
            <w:pPr>
              <w:spacing w:line="240" w:lineRule="auto"/>
              <w:rPr>
                <w:sz w:val="20"/>
                <w:szCs w:val="20"/>
              </w:rPr>
            </w:pPr>
            <w:r>
              <w:rPr>
                <w:sz w:val="20"/>
                <w:szCs w:val="20"/>
              </w:rPr>
              <w:t>Case 1</w:t>
            </w:r>
          </w:p>
        </w:tc>
        <w:tc>
          <w:tcPr>
            <w:tcW w:w="992" w:type="dxa"/>
          </w:tcPr>
          <w:p w14:paraId="518870A5" w14:textId="77777777" w:rsidR="004B6801" w:rsidRDefault="00E4399A">
            <w:pPr>
              <w:spacing w:line="240" w:lineRule="auto"/>
              <w:rPr>
                <w:sz w:val="20"/>
                <w:szCs w:val="20"/>
              </w:rPr>
            </w:pPr>
            <w:r>
              <w:rPr>
                <w:sz w:val="20"/>
                <w:szCs w:val="20"/>
              </w:rPr>
              <w:t>X</w:t>
            </w:r>
          </w:p>
        </w:tc>
        <w:tc>
          <w:tcPr>
            <w:tcW w:w="995" w:type="dxa"/>
            <w:shd w:val="clear" w:color="auto" w:fill="auto"/>
            <w:vAlign w:val="center"/>
          </w:tcPr>
          <w:p w14:paraId="7A564B7F" w14:textId="77777777" w:rsidR="004B6801" w:rsidRDefault="00E4399A">
            <w:pPr>
              <w:spacing w:line="240" w:lineRule="auto"/>
              <w:rPr>
                <w:sz w:val="20"/>
                <w:szCs w:val="20"/>
              </w:rPr>
            </w:pPr>
            <w:r>
              <w:rPr>
                <w:sz w:val="20"/>
                <w:szCs w:val="20"/>
              </w:rPr>
              <w:t>0.701</w:t>
            </w:r>
          </w:p>
        </w:tc>
        <w:tc>
          <w:tcPr>
            <w:tcW w:w="996" w:type="dxa"/>
          </w:tcPr>
          <w:p w14:paraId="5B9B3402" w14:textId="77777777" w:rsidR="004B6801" w:rsidRDefault="004B6801">
            <w:pPr>
              <w:spacing w:line="240" w:lineRule="auto"/>
              <w:rPr>
                <w:sz w:val="20"/>
                <w:szCs w:val="20"/>
              </w:rPr>
            </w:pPr>
          </w:p>
        </w:tc>
        <w:tc>
          <w:tcPr>
            <w:tcW w:w="996" w:type="dxa"/>
            <w:gridSpan w:val="2"/>
          </w:tcPr>
          <w:p w14:paraId="6C2707B7" w14:textId="77777777" w:rsidR="004B6801" w:rsidRDefault="004B6801">
            <w:pPr>
              <w:spacing w:line="240" w:lineRule="auto"/>
              <w:rPr>
                <w:sz w:val="20"/>
                <w:szCs w:val="20"/>
              </w:rPr>
            </w:pPr>
          </w:p>
        </w:tc>
        <w:tc>
          <w:tcPr>
            <w:tcW w:w="996" w:type="dxa"/>
            <w:vAlign w:val="center"/>
          </w:tcPr>
          <w:p w14:paraId="305FF343" w14:textId="77777777" w:rsidR="004B6801" w:rsidRDefault="00E4399A">
            <w:pPr>
              <w:spacing w:line="240" w:lineRule="auto"/>
              <w:rPr>
                <w:sz w:val="20"/>
                <w:szCs w:val="20"/>
              </w:rPr>
            </w:pPr>
            <w:r>
              <w:rPr>
                <w:sz w:val="20"/>
                <w:szCs w:val="20"/>
              </w:rPr>
              <w:t>0.796</w:t>
            </w:r>
          </w:p>
        </w:tc>
        <w:tc>
          <w:tcPr>
            <w:tcW w:w="996" w:type="dxa"/>
            <w:vAlign w:val="center"/>
          </w:tcPr>
          <w:p w14:paraId="6C042DE0" w14:textId="77777777" w:rsidR="004B6801" w:rsidRDefault="004B6801">
            <w:pPr>
              <w:spacing w:line="240" w:lineRule="auto"/>
              <w:rPr>
                <w:sz w:val="20"/>
                <w:szCs w:val="20"/>
              </w:rPr>
            </w:pPr>
          </w:p>
        </w:tc>
        <w:tc>
          <w:tcPr>
            <w:tcW w:w="996" w:type="dxa"/>
            <w:vAlign w:val="center"/>
          </w:tcPr>
          <w:p w14:paraId="7760D0B9" w14:textId="77777777" w:rsidR="004B6801" w:rsidRDefault="004B6801">
            <w:pPr>
              <w:spacing w:line="240" w:lineRule="auto"/>
              <w:rPr>
                <w:sz w:val="20"/>
                <w:szCs w:val="20"/>
              </w:rPr>
            </w:pPr>
          </w:p>
        </w:tc>
      </w:tr>
      <w:tr w:rsidR="004B6801" w14:paraId="41CE1EC6" w14:textId="77777777">
        <w:trPr>
          <w:trHeight w:val="112"/>
        </w:trPr>
        <w:tc>
          <w:tcPr>
            <w:tcW w:w="813" w:type="dxa"/>
            <w:vMerge/>
          </w:tcPr>
          <w:p w14:paraId="69A90A9D" w14:textId="77777777" w:rsidR="004B6801" w:rsidRDefault="004B6801">
            <w:pPr>
              <w:spacing w:line="240" w:lineRule="auto"/>
              <w:rPr>
                <w:sz w:val="20"/>
                <w:szCs w:val="20"/>
              </w:rPr>
            </w:pPr>
          </w:p>
        </w:tc>
        <w:tc>
          <w:tcPr>
            <w:tcW w:w="1025" w:type="dxa"/>
            <w:vMerge/>
          </w:tcPr>
          <w:p w14:paraId="15090E31" w14:textId="77777777" w:rsidR="004B6801" w:rsidRDefault="004B6801">
            <w:pPr>
              <w:spacing w:line="240" w:lineRule="auto"/>
              <w:rPr>
                <w:sz w:val="20"/>
                <w:szCs w:val="20"/>
              </w:rPr>
            </w:pPr>
          </w:p>
        </w:tc>
        <w:tc>
          <w:tcPr>
            <w:tcW w:w="992" w:type="dxa"/>
          </w:tcPr>
          <w:p w14:paraId="17722985" w14:textId="77777777" w:rsidR="004B6801" w:rsidRDefault="00E4399A">
            <w:pPr>
              <w:spacing w:line="240" w:lineRule="auto"/>
              <w:rPr>
                <w:sz w:val="20"/>
                <w:szCs w:val="20"/>
              </w:rPr>
            </w:pPr>
            <w:r>
              <w:rPr>
                <w:sz w:val="20"/>
                <w:szCs w:val="20"/>
              </w:rPr>
              <w:t>Y</w:t>
            </w:r>
          </w:p>
        </w:tc>
        <w:tc>
          <w:tcPr>
            <w:tcW w:w="995" w:type="dxa"/>
            <w:shd w:val="clear" w:color="auto" w:fill="auto"/>
            <w:vAlign w:val="center"/>
          </w:tcPr>
          <w:p w14:paraId="11AFA43E" w14:textId="77777777" w:rsidR="004B6801" w:rsidRDefault="00E4399A">
            <w:pPr>
              <w:spacing w:line="240" w:lineRule="auto"/>
              <w:rPr>
                <w:sz w:val="20"/>
                <w:szCs w:val="20"/>
              </w:rPr>
            </w:pPr>
            <w:r>
              <w:rPr>
                <w:sz w:val="20"/>
                <w:szCs w:val="20"/>
              </w:rPr>
              <w:t>0.762</w:t>
            </w:r>
          </w:p>
        </w:tc>
        <w:tc>
          <w:tcPr>
            <w:tcW w:w="996" w:type="dxa"/>
          </w:tcPr>
          <w:p w14:paraId="1A3C9898" w14:textId="77777777" w:rsidR="004B6801" w:rsidRDefault="004B6801">
            <w:pPr>
              <w:spacing w:line="240" w:lineRule="auto"/>
              <w:rPr>
                <w:sz w:val="20"/>
                <w:szCs w:val="20"/>
              </w:rPr>
            </w:pPr>
          </w:p>
        </w:tc>
        <w:tc>
          <w:tcPr>
            <w:tcW w:w="996" w:type="dxa"/>
            <w:gridSpan w:val="2"/>
          </w:tcPr>
          <w:p w14:paraId="21B6D04B" w14:textId="77777777" w:rsidR="004B6801" w:rsidRDefault="004B6801">
            <w:pPr>
              <w:spacing w:line="240" w:lineRule="auto"/>
              <w:rPr>
                <w:sz w:val="20"/>
                <w:szCs w:val="20"/>
              </w:rPr>
            </w:pPr>
          </w:p>
        </w:tc>
        <w:tc>
          <w:tcPr>
            <w:tcW w:w="996" w:type="dxa"/>
            <w:vAlign w:val="center"/>
          </w:tcPr>
          <w:p w14:paraId="7D619540" w14:textId="77777777" w:rsidR="004B6801" w:rsidRDefault="00E4399A">
            <w:pPr>
              <w:spacing w:line="240" w:lineRule="auto"/>
              <w:rPr>
                <w:sz w:val="20"/>
                <w:szCs w:val="20"/>
              </w:rPr>
            </w:pPr>
            <w:r>
              <w:rPr>
                <w:sz w:val="20"/>
                <w:szCs w:val="20"/>
              </w:rPr>
              <w:t>0.849</w:t>
            </w:r>
          </w:p>
        </w:tc>
        <w:tc>
          <w:tcPr>
            <w:tcW w:w="996" w:type="dxa"/>
            <w:vAlign w:val="center"/>
          </w:tcPr>
          <w:p w14:paraId="23A7A772" w14:textId="77777777" w:rsidR="004B6801" w:rsidRDefault="004B6801">
            <w:pPr>
              <w:spacing w:line="240" w:lineRule="auto"/>
              <w:rPr>
                <w:sz w:val="20"/>
                <w:szCs w:val="20"/>
              </w:rPr>
            </w:pPr>
          </w:p>
        </w:tc>
        <w:tc>
          <w:tcPr>
            <w:tcW w:w="996" w:type="dxa"/>
            <w:vAlign w:val="center"/>
          </w:tcPr>
          <w:p w14:paraId="71CF892B" w14:textId="77777777" w:rsidR="004B6801" w:rsidRDefault="004B6801">
            <w:pPr>
              <w:spacing w:line="240" w:lineRule="auto"/>
              <w:rPr>
                <w:sz w:val="20"/>
                <w:szCs w:val="20"/>
              </w:rPr>
            </w:pPr>
          </w:p>
        </w:tc>
      </w:tr>
      <w:tr w:rsidR="004B6801" w14:paraId="7283823D" w14:textId="77777777">
        <w:trPr>
          <w:trHeight w:val="112"/>
        </w:trPr>
        <w:tc>
          <w:tcPr>
            <w:tcW w:w="813" w:type="dxa"/>
            <w:vMerge/>
          </w:tcPr>
          <w:p w14:paraId="1B7F57FD" w14:textId="77777777" w:rsidR="004B6801" w:rsidRDefault="004B6801">
            <w:pPr>
              <w:spacing w:line="240" w:lineRule="auto"/>
              <w:rPr>
                <w:sz w:val="20"/>
                <w:szCs w:val="20"/>
              </w:rPr>
            </w:pPr>
          </w:p>
        </w:tc>
        <w:tc>
          <w:tcPr>
            <w:tcW w:w="1025" w:type="dxa"/>
            <w:vMerge/>
          </w:tcPr>
          <w:p w14:paraId="7F5F5860" w14:textId="77777777" w:rsidR="004B6801" w:rsidRDefault="004B6801">
            <w:pPr>
              <w:spacing w:line="240" w:lineRule="auto"/>
              <w:rPr>
                <w:sz w:val="20"/>
                <w:szCs w:val="20"/>
              </w:rPr>
            </w:pPr>
          </w:p>
        </w:tc>
        <w:tc>
          <w:tcPr>
            <w:tcW w:w="992" w:type="dxa"/>
          </w:tcPr>
          <w:p w14:paraId="07CE686B" w14:textId="77777777" w:rsidR="004B6801" w:rsidRDefault="00E4399A">
            <w:pPr>
              <w:spacing w:line="240" w:lineRule="auto"/>
              <w:rPr>
                <w:sz w:val="20"/>
                <w:szCs w:val="20"/>
              </w:rPr>
            </w:pPr>
            <w:r>
              <w:rPr>
                <w:sz w:val="20"/>
                <w:szCs w:val="20"/>
              </w:rPr>
              <w:t>Z</w:t>
            </w:r>
          </w:p>
        </w:tc>
        <w:tc>
          <w:tcPr>
            <w:tcW w:w="995" w:type="dxa"/>
            <w:shd w:val="clear" w:color="auto" w:fill="auto"/>
            <w:vAlign w:val="center"/>
          </w:tcPr>
          <w:p w14:paraId="148888FF" w14:textId="77777777" w:rsidR="004B6801" w:rsidRDefault="00E4399A">
            <w:pPr>
              <w:spacing w:line="240" w:lineRule="auto"/>
              <w:rPr>
                <w:sz w:val="20"/>
                <w:szCs w:val="20"/>
              </w:rPr>
            </w:pPr>
            <w:r>
              <w:rPr>
                <w:sz w:val="20"/>
                <w:szCs w:val="20"/>
              </w:rPr>
              <w:t>0.82</w:t>
            </w:r>
          </w:p>
        </w:tc>
        <w:tc>
          <w:tcPr>
            <w:tcW w:w="996" w:type="dxa"/>
          </w:tcPr>
          <w:p w14:paraId="54FC53FC" w14:textId="77777777" w:rsidR="004B6801" w:rsidRDefault="004B6801">
            <w:pPr>
              <w:spacing w:line="240" w:lineRule="auto"/>
              <w:rPr>
                <w:sz w:val="20"/>
                <w:szCs w:val="20"/>
              </w:rPr>
            </w:pPr>
          </w:p>
        </w:tc>
        <w:tc>
          <w:tcPr>
            <w:tcW w:w="996" w:type="dxa"/>
            <w:gridSpan w:val="2"/>
          </w:tcPr>
          <w:p w14:paraId="6F2ED0F9" w14:textId="77777777" w:rsidR="004B6801" w:rsidRDefault="004B6801">
            <w:pPr>
              <w:spacing w:line="240" w:lineRule="auto"/>
              <w:rPr>
                <w:sz w:val="20"/>
                <w:szCs w:val="20"/>
              </w:rPr>
            </w:pPr>
          </w:p>
        </w:tc>
        <w:tc>
          <w:tcPr>
            <w:tcW w:w="996" w:type="dxa"/>
            <w:vAlign w:val="center"/>
          </w:tcPr>
          <w:p w14:paraId="7213C5E8" w14:textId="77777777" w:rsidR="004B6801" w:rsidRDefault="00E4399A">
            <w:pPr>
              <w:spacing w:line="240" w:lineRule="auto"/>
              <w:rPr>
                <w:sz w:val="20"/>
                <w:szCs w:val="20"/>
              </w:rPr>
            </w:pPr>
            <w:r>
              <w:rPr>
                <w:sz w:val="20"/>
                <w:szCs w:val="20"/>
              </w:rPr>
              <w:t>0.893</w:t>
            </w:r>
          </w:p>
        </w:tc>
        <w:tc>
          <w:tcPr>
            <w:tcW w:w="996" w:type="dxa"/>
            <w:vAlign w:val="center"/>
          </w:tcPr>
          <w:p w14:paraId="7B9C5362" w14:textId="77777777" w:rsidR="004B6801" w:rsidRDefault="004B6801">
            <w:pPr>
              <w:spacing w:line="240" w:lineRule="auto"/>
              <w:rPr>
                <w:sz w:val="20"/>
                <w:szCs w:val="20"/>
              </w:rPr>
            </w:pPr>
          </w:p>
        </w:tc>
        <w:tc>
          <w:tcPr>
            <w:tcW w:w="996" w:type="dxa"/>
            <w:vAlign w:val="center"/>
          </w:tcPr>
          <w:p w14:paraId="3737CB6A" w14:textId="77777777" w:rsidR="004B6801" w:rsidRDefault="004B6801">
            <w:pPr>
              <w:spacing w:line="240" w:lineRule="auto"/>
              <w:rPr>
                <w:sz w:val="20"/>
                <w:szCs w:val="20"/>
              </w:rPr>
            </w:pPr>
          </w:p>
        </w:tc>
      </w:tr>
      <w:tr w:rsidR="004B6801" w14:paraId="2238F949" w14:textId="77777777">
        <w:trPr>
          <w:trHeight w:val="112"/>
        </w:trPr>
        <w:tc>
          <w:tcPr>
            <w:tcW w:w="813" w:type="dxa"/>
            <w:vMerge/>
          </w:tcPr>
          <w:p w14:paraId="3A284B1B" w14:textId="77777777" w:rsidR="004B6801" w:rsidRDefault="004B6801">
            <w:pPr>
              <w:spacing w:line="240" w:lineRule="auto"/>
              <w:rPr>
                <w:sz w:val="20"/>
                <w:szCs w:val="20"/>
              </w:rPr>
            </w:pPr>
          </w:p>
        </w:tc>
        <w:tc>
          <w:tcPr>
            <w:tcW w:w="1025" w:type="dxa"/>
            <w:vMerge w:val="restart"/>
          </w:tcPr>
          <w:p w14:paraId="36D628D8" w14:textId="77777777" w:rsidR="004B6801" w:rsidRDefault="00E4399A">
            <w:pPr>
              <w:spacing w:line="240" w:lineRule="auto"/>
              <w:rPr>
                <w:sz w:val="20"/>
                <w:szCs w:val="20"/>
              </w:rPr>
            </w:pPr>
            <w:r>
              <w:rPr>
                <w:sz w:val="20"/>
                <w:szCs w:val="20"/>
              </w:rPr>
              <w:t>Case 2</w:t>
            </w:r>
          </w:p>
        </w:tc>
        <w:tc>
          <w:tcPr>
            <w:tcW w:w="992" w:type="dxa"/>
          </w:tcPr>
          <w:p w14:paraId="50E9BEBC" w14:textId="77777777" w:rsidR="004B6801" w:rsidRDefault="00E4399A">
            <w:pPr>
              <w:spacing w:line="240" w:lineRule="auto"/>
              <w:rPr>
                <w:sz w:val="20"/>
                <w:szCs w:val="20"/>
              </w:rPr>
            </w:pPr>
            <w:r>
              <w:rPr>
                <w:sz w:val="20"/>
                <w:szCs w:val="20"/>
              </w:rPr>
              <w:t>X</w:t>
            </w:r>
          </w:p>
        </w:tc>
        <w:tc>
          <w:tcPr>
            <w:tcW w:w="995" w:type="dxa"/>
          </w:tcPr>
          <w:p w14:paraId="32470B17" w14:textId="77777777" w:rsidR="004B6801" w:rsidRDefault="004B6801">
            <w:pPr>
              <w:spacing w:line="240" w:lineRule="auto"/>
              <w:rPr>
                <w:sz w:val="20"/>
                <w:szCs w:val="20"/>
              </w:rPr>
            </w:pPr>
          </w:p>
        </w:tc>
        <w:tc>
          <w:tcPr>
            <w:tcW w:w="996" w:type="dxa"/>
            <w:shd w:val="clear" w:color="auto" w:fill="auto"/>
            <w:vAlign w:val="center"/>
          </w:tcPr>
          <w:p w14:paraId="6A812E32" w14:textId="77777777" w:rsidR="004B6801" w:rsidRDefault="00E4399A">
            <w:pPr>
              <w:spacing w:line="240" w:lineRule="auto"/>
              <w:rPr>
                <w:sz w:val="20"/>
                <w:szCs w:val="20"/>
              </w:rPr>
            </w:pPr>
            <w:r>
              <w:rPr>
                <w:sz w:val="20"/>
                <w:szCs w:val="20"/>
              </w:rPr>
              <w:t>-2.18%</w:t>
            </w:r>
          </w:p>
        </w:tc>
        <w:tc>
          <w:tcPr>
            <w:tcW w:w="996" w:type="dxa"/>
            <w:gridSpan w:val="2"/>
            <w:vAlign w:val="center"/>
          </w:tcPr>
          <w:p w14:paraId="78D620E2" w14:textId="77777777" w:rsidR="004B6801" w:rsidRDefault="004B6801">
            <w:pPr>
              <w:spacing w:line="240" w:lineRule="auto"/>
              <w:rPr>
                <w:sz w:val="20"/>
                <w:szCs w:val="20"/>
              </w:rPr>
            </w:pPr>
          </w:p>
        </w:tc>
        <w:tc>
          <w:tcPr>
            <w:tcW w:w="996" w:type="dxa"/>
          </w:tcPr>
          <w:p w14:paraId="49B86D72" w14:textId="77777777" w:rsidR="004B6801" w:rsidRDefault="004B6801">
            <w:pPr>
              <w:spacing w:line="240" w:lineRule="auto"/>
              <w:rPr>
                <w:sz w:val="20"/>
                <w:szCs w:val="20"/>
              </w:rPr>
            </w:pPr>
          </w:p>
        </w:tc>
        <w:tc>
          <w:tcPr>
            <w:tcW w:w="996" w:type="dxa"/>
            <w:shd w:val="clear" w:color="auto" w:fill="auto"/>
            <w:vAlign w:val="center"/>
          </w:tcPr>
          <w:p w14:paraId="434B8542" w14:textId="77777777" w:rsidR="004B6801" w:rsidRDefault="00E4399A">
            <w:pPr>
              <w:spacing w:line="240" w:lineRule="auto"/>
              <w:rPr>
                <w:sz w:val="20"/>
                <w:szCs w:val="20"/>
              </w:rPr>
            </w:pPr>
            <w:r>
              <w:rPr>
                <w:sz w:val="20"/>
                <w:szCs w:val="20"/>
              </w:rPr>
              <w:t>-0.9%</w:t>
            </w:r>
          </w:p>
        </w:tc>
        <w:tc>
          <w:tcPr>
            <w:tcW w:w="996" w:type="dxa"/>
          </w:tcPr>
          <w:p w14:paraId="4343FC75" w14:textId="77777777" w:rsidR="004B6801" w:rsidRDefault="004B6801">
            <w:pPr>
              <w:spacing w:line="240" w:lineRule="auto"/>
              <w:rPr>
                <w:sz w:val="20"/>
                <w:szCs w:val="20"/>
              </w:rPr>
            </w:pPr>
          </w:p>
        </w:tc>
      </w:tr>
      <w:tr w:rsidR="004B6801" w14:paraId="0BD31C07" w14:textId="77777777">
        <w:trPr>
          <w:trHeight w:val="112"/>
        </w:trPr>
        <w:tc>
          <w:tcPr>
            <w:tcW w:w="813" w:type="dxa"/>
            <w:vMerge/>
          </w:tcPr>
          <w:p w14:paraId="7EC024C1" w14:textId="77777777" w:rsidR="004B6801" w:rsidRDefault="004B6801">
            <w:pPr>
              <w:spacing w:line="240" w:lineRule="auto"/>
              <w:rPr>
                <w:sz w:val="20"/>
                <w:szCs w:val="20"/>
              </w:rPr>
            </w:pPr>
          </w:p>
        </w:tc>
        <w:tc>
          <w:tcPr>
            <w:tcW w:w="1025" w:type="dxa"/>
            <w:vMerge/>
          </w:tcPr>
          <w:p w14:paraId="2C4F0C02" w14:textId="77777777" w:rsidR="004B6801" w:rsidRDefault="004B6801">
            <w:pPr>
              <w:spacing w:line="240" w:lineRule="auto"/>
              <w:rPr>
                <w:sz w:val="20"/>
                <w:szCs w:val="20"/>
              </w:rPr>
            </w:pPr>
          </w:p>
        </w:tc>
        <w:tc>
          <w:tcPr>
            <w:tcW w:w="992" w:type="dxa"/>
          </w:tcPr>
          <w:p w14:paraId="6F8C60FF" w14:textId="77777777" w:rsidR="004B6801" w:rsidRDefault="00E4399A">
            <w:pPr>
              <w:spacing w:line="240" w:lineRule="auto"/>
              <w:rPr>
                <w:sz w:val="20"/>
                <w:szCs w:val="20"/>
              </w:rPr>
            </w:pPr>
            <w:r>
              <w:rPr>
                <w:sz w:val="20"/>
                <w:szCs w:val="20"/>
              </w:rPr>
              <w:t>Y</w:t>
            </w:r>
          </w:p>
        </w:tc>
        <w:tc>
          <w:tcPr>
            <w:tcW w:w="995" w:type="dxa"/>
          </w:tcPr>
          <w:p w14:paraId="77720048" w14:textId="77777777" w:rsidR="004B6801" w:rsidRDefault="004B6801">
            <w:pPr>
              <w:spacing w:line="240" w:lineRule="auto"/>
              <w:rPr>
                <w:sz w:val="20"/>
                <w:szCs w:val="20"/>
              </w:rPr>
            </w:pPr>
          </w:p>
        </w:tc>
        <w:tc>
          <w:tcPr>
            <w:tcW w:w="996" w:type="dxa"/>
            <w:shd w:val="clear" w:color="auto" w:fill="auto"/>
            <w:vAlign w:val="center"/>
          </w:tcPr>
          <w:p w14:paraId="6B81CEDA" w14:textId="77777777" w:rsidR="004B6801" w:rsidRDefault="00E4399A">
            <w:pPr>
              <w:spacing w:line="240" w:lineRule="auto"/>
              <w:rPr>
                <w:sz w:val="20"/>
                <w:szCs w:val="20"/>
              </w:rPr>
            </w:pPr>
            <w:r>
              <w:rPr>
                <w:sz w:val="20"/>
                <w:szCs w:val="20"/>
                <w:shd w:val="clear" w:color="auto" w:fill="FFFFFF"/>
              </w:rPr>
              <w:t>-2.4%</w:t>
            </w:r>
          </w:p>
        </w:tc>
        <w:tc>
          <w:tcPr>
            <w:tcW w:w="996" w:type="dxa"/>
            <w:gridSpan w:val="2"/>
            <w:vAlign w:val="center"/>
          </w:tcPr>
          <w:p w14:paraId="6DE97568" w14:textId="77777777" w:rsidR="004B6801" w:rsidRDefault="004B6801">
            <w:pPr>
              <w:spacing w:line="240" w:lineRule="auto"/>
              <w:rPr>
                <w:sz w:val="20"/>
                <w:szCs w:val="20"/>
              </w:rPr>
            </w:pPr>
          </w:p>
        </w:tc>
        <w:tc>
          <w:tcPr>
            <w:tcW w:w="996" w:type="dxa"/>
          </w:tcPr>
          <w:p w14:paraId="304A0C7F" w14:textId="77777777" w:rsidR="004B6801" w:rsidRDefault="004B6801">
            <w:pPr>
              <w:spacing w:line="240" w:lineRule="auto"/>
              <w:rPr>
                <w:sz w:val="20"/>
                <w:szCs w:val="20"/>
              </w:rPr>
            </w:pPr>
          </w:p>
        </w:tc>
        <w:tc>
          <w:tcPr>
            <w:tcW w:w="996" w:type="dxa"/>
            <w:shd w:val="clear" w:color="auto" w:fill="auto"/>
            <w:vAlign w:val="center"/>
          </w:tcPr>
          <w:p w14:paraId="23CE2567" w14:textId="77777777" w:rsidR="004B6801" w:rsidRDefault="00E4399A">
            <w:pPr>
              <w:spacing w:line="240" w:lineRule="auto"/>
              <w:rPr>
                <w:sz w:val="20"/>
                <w:szCs w:val="20"/>
              </w:rPr>
            </w:pPr>
            <w:r>
              <w:rPr>
                <w:sz w:val="20"/>
                <w:szCs w:val="20"/>
              </w:rPr>
              <w:t>-1.1%</w:t>
            </w:r>
          </w:p>
        </w:tc>
        <w:tc>
          <w:tcPr>
            <w:tcW w:w="996" w:type="dxa"/>
          </w:tcPr>
          <w:p w14:paraId="367D9BE9" w14:textId="77777777" w:rsidR="004B6801" w:rsidRDefault="004B6801">
            <w:pPr>
              <w:spacing w:line="240" w:lineRule="auto"/>
              <w:rPr>
                <w:sz w:val="20"/>
                <w:szCs w:val="20"/>
              </w:rPr>
            </w:pPr>
          </w:p>
        </w:tc>
      </w:tr>
      <w:tr w:rsidR="004B6801" w14:paraId="3C357F44" w14:textId="77777777">
        <w:trPr>
          <w:trHeight w:val="112"/>
        </w:trPr>
        <w:tc>
          <w:tcPr>
            <w:tcW w:w="813" w:type="dxa"/>
            <w:vMerge/>
          </w:tcPr>
          <w:p w14:paraId="3CE6FEFA" w14:textId="77777777" w:rsidR="004B6801" w:rsidRDefault="004B6801">
            <w:pPr>
              <w:spacing w:line="240" w:lineRule="auto"/>
              <w:rPr>
                <w:sz w:val="20"/>
                <w:szCs w:val="20"/>
              </w:rPr>
            </w:pPr>
          </w:p>
        </w:tc>
        <w:tc>
          <w:tcPr>
            <w:tcW w:w="1025" w:type="dxa"/>
            <w:vMerge/>
          </w:tcPr>
          <w:p w14:paraId="04D08CC6" w14:textId="77777777" w:rsidR="004B6801" w:rsidRDefault="004B6801">
            <w:pPr>
              <w:spacing w:line="240" w:lineRule="auto"/>
              <w:rPr>
                <w:sz w:val="20"/>
                <w:szCs w:val="20"/>
              </w:rPr>
            </w:pPr>
          </w:p>
        </w:tc>
        <w:tc>
          <w:tcPr>
            <w:tcW w:w="992" w:type="dxa"/>
          </w:tcPr>
          <w:p w14:paraId="4FB53423" w14:textId="77777777" w:rsidR="004B6801" w:rsidRDefault="00E4399A">
            <w:pPr>
              <w:spacing w:line="240" w:lineRule="auto"/>
              <w:rPr>
                <w:sz w:val="20"/>
                <w:szCs w:val="20"/>
              </w:rPr>
            </w:pPr>
            <w:r>
              <w:rPr>
                <w:sz w:val="20"/>
                <w:szCs w:val="20"/>
              </w:rPr>
              <w:t>Z</w:t>
            </w:r>
          </w:p>
        </w:tc>
        <w:tc>
          <w:tcPr>
            <w:tcW w:w="995" w:type="dxa"/>
          </w:tcPr>
          <w:p w14:paraId="759E02FF" w14:textId="77777777" w:rsidR="004B6801" w:rsidRDefault="004B6801">
            <w:pPr>
              <w:spacing w:line="240" w:lineRule="auto"/>
              <w:rPr>
                <w:sz w:val="20"/>
                <w:szCs w:val="20"/>
              </w:rPr>
            </w:pPr>
          </w:p>
        </w:tc>
        <w:tc>
          <w:tcPr>
            <w:tcW w:w="996" w:type="dxa"/>
            <w:shd w:val="clear" w:color="auto" w:fill="auto"/>
            <w:vAlign w:val="center"/>
          </w:tcPr>
          <w:p w14:paraId="49E5DA23" w14:textId="77777777" w:rsidR="004B6801" w:rsidRDefault="00E4399A">
            <w:pPr>
              <w:spacing w:before="240" w:line="240" w:lineRule="auto"/>
              <w:rPr>
                <w:sz w:val="20"/>
                <w:szCs w:val="20"/>
              </w:rPr>
            </w:pPr>
            <w:r>
              <w:rPr>
                <w:sz w:val="20"/>
                <w:szCs w:val="20"/>
              </w:rPr>
              <w:t>-2.3%</w:t>
            </w:r>
          </w:p>
        </w:tc>
        <w:tc>
          <w:tcPr>
            <w:tcW w:w="996" w:type="dxa"/>
            <w:gridSpan w:val="2"/>
            <w:vAlign w:val="center"/>
          </w:tcPr>
          <w:p w14:paraId="11EE40F7" w14:textId="77777777" w:rsidR="004B6801" w:rsidRDefault="004B6801">
            <w:pPr>
              <w:spacing w:line="240" w:lineRule="auto"/>
              <w:rPr>
                <w:sz w:val="20"/>
                <w:szCs w:val="20"/>
              </w:rPr>
            </w:pPr>
          </w:p>
        </w:tc>
        <w:tc>
          <w:tcPr>
            <w:tcW w:w="996" w:type="dxa"/>
          </w:tcPr>
          <w:p w14:paraId="7C3F0BCF" w14:textId="77777777" w:rsidR="004B6801" w:rsidRDefault="004B6801">
            <w:pPr>
              <w:spacing w:line="240" w:lineRule="auto"/>
              <w:rPr>
                <w:sz w:val="20"/>
                <w:szCs w:val="20"/>
              </w:rPr>
            </w:pPr>
          </w:p>
        </w:tc>
        <w:tc>
          <w:tcPr>
            <w:tcW w:w="996" w:type="dxa"/>
            <w:shd w:val="clear" w:color="auto" w:fill="auto"/>
            <w:vAlign w:val="center"/>
          </w:tcPr>
          <w:p w14:paraId="19B4FA5D" w14:textId="77777777" w:rsidR="004B6801" w:rsidRDefault="00E4399A">
            <w:pPr>
              <w:spacing w:line="240" w:lineRule="auto"/>
              <w:rPr>
                <w:sz w:val="20"/>
                <w:szCs w:val="20"/>
              </w:rPr>
            </w:pPr>
            <w:r>
              <w:rPr>
                <w:sz w:val="20"/>
                <w:szCs w:val="20"/>
              </w:rPr>
              <w:t>-1.0%</w:t>
            </w:r>
          </w:p>
        </w:tc>
        <w:tc>
          <w:tcPr>
            <w:tcW w:w="996" w:type="dxa"/>
          </w:tcPr>
          <w:p w14:paraId="4EF5867E" w14:textId="77777777" w:rsidR="004B6801" w:rsidRDefault="004B6801">
            <w:pPr>
              <w:spacing w:line="240" w:lineRule="auto"/>
              <w:rPr>
                <w:sz w:val="20"/>
                <w:szCs w:val="20"/>
              </w:rPr>
            </w:pPr>
          </w:p>
        </w:tc>
      </w:tr>
      <w:tr w:rsidR="004B6801" w14:paraId="0FBB4F39" w14:textId="77777777">
        <w:trPr>
          <w:trHeight w:val="112"/>
        </w:trPr>
        <w:tc>
          <w:tcPr>
            <w:tcW w:w="813" w:type="dxa"/>
            <w:vMerge/>
          </w:tcPr>
          <w:p w14:paraId="6B603854" w14:textId="77777777" w:rsidR="004B6801" w:rsidRDefault="004B6801">
            <w:pPr>
              <w:spacing w:line="240" w:lineRule="auto"/>
              <w:rPr>
                <w:sz w:val="20"/>
                <w:szCs w:val="20"/>
              </w:rPr>
            </w:pPr>
          </w:p>
        </w:tc>
        <w:tc>
          <w:tcPr>
            <w:tcW w:w="1025" w:type="dxa"/>
            <w:vMerge w:val="restart"/>
          </w:tcPr>
          <w:p w14:paraId="655DEC8B" w14:textId="77777777" w:rsidR="004B6801" w:rsidRDefault="00E4399A">
            <w:pPr>
              <w:spacing w:line="240" w:lineRule="auto"/>
              <w:rPr>
                <w:sz w:val="20"/>
                <w:szCs w:val="20"/>
              </w:rPr>
            </w:pPr>
            <w:r>
              <w:rPr>
                <w:sz w:val="20"/>
                <w:szCs w:val="20"/>
              </w:rPr>
              <w:t>Case 3</w:t>
            </w:r>
          </w:p>
        </w:tc>
        <w:tc>
          <w:tcPr>
            <w:tcW w:w="992" w:type="dxa"/>
          </w:tcPr>
          <w:p w14:paraId="5F487E6A" w14:textId="77777777" w:rsidR="004B6801" w:rsidRDefault="00E4399A">
            <w:pPr>
              <w:spacing w:line="240" w:lineRule="auto"/>
              <w:rPr>
                <w:sz w:val="20"/>
                <w:szCs w:val="20"/>
              </w:rPr>
            </w:pPr>
            <w:r>
              <w:rPr>
                <w:sz w:val="20"/>
                <w:szCs w:val="20"/>
              </w:rPr>
              <w:t>X</w:t>
            </w:r>
          </w:p>
        </w:tc>
        <w:tc>
          <w:tcPr>
            <w:tcW w:w="995" w:type="dxa"/>
          </w:tcPr>
          <w:p w14:paraId="7B269440" w14:textId="77777777" w:rsidR="004B6801" w:rsidRDefault="004B6801">
            <w:pPr>
              <w:spacing w:line="240" w:lineRule="auto"/>
              <w:rPr>
                <w:sz w:val="20"/>
                <w:szCs w:val="20"/>
              </w:rPr>
            </w:pPr>
          </w:p>
        </w:tc>
        <w:tc>
          <w:tcPr>
            <w:tcW w:w="996" w:type="dxa"/>
            <w:shd w:val="clear" w:color="auto" w:fill="auto"/>
            <w:vAlign w:val="center"/>
          </w:tcPr>
          <w:p w14:paraId="12126319" w14:textId="77777777" w:rsidR="004B6801" w:rsidRDefault="00E4399A">
            <w:pPr>
              <w:spacing w:line="240" w:lineRule="auto"/>
              <w:rPr>
                <w:sz w:val="20"/>
                <w:szCs w:val="20"/>
              </w:rPr>
            </w:pPr>
            <w:r>
              <w:rPr>
                <w:sz w:val="20"/>
                <w:szCs w:val="20"/>
                <w:shd w:val="clear" w:color="auto" w:fill="FFFFFF"/>
              </w:rPr>
              <w:t>-1%</w:t>
            </w:r>
          </w:p>
        </w:tc>
        <w:tc>
          <w:tcPr>
            <w:tcW w:w="996" w:type="dxa"/>
            <w:gridSpan w:val="2"/>
          </w:tcPr>
          <w:p w14:paraId="667075B2" w14:textId="77777777" w:rsidR="004B6801" w:rsidRDefault="004B6801">
            <w:pPr>
              <w:spacing w:line="240" w:lineRule="auto"/>
              <w:rPr>
                <w:sz w:val="20"/>
                <w:szCs w:val="20"/>
              </w:rPr>
            </w:pPr>
          </w:p>
        </w:tc>
        <w:tc>
          <w:tcPr>
            <w:tcW w:w="996" w:type="dxa"/>
          </w:tcPr>
          <w:p w14:paraId="03600FAD" w14:textId="77777777" w:rsidR="004B6801" w:rsidRDefault="004B6801">
            <w:pPr>
              <w:spacing w:line="240" w:lineRule="auto"/>
              <w:rPr>
                <w:sz w:val="20"/>
                <w:szCs w:val="20"/>
              </w:rPr>
            </w:pPr>
          </w:p>
        </w:tc>
        <w:tc>
          <w:tcPr>
            <w:tcW w:w="996" w:type="dxa"/>
            <w:shd w:val="clear" w:color="auto" w:fill="auto"/>
            <w:vAlign w:val="center"/>
          </w:tcPr>
          <w:p w14:paraId="17460371" w14:textId="77777777" w:rsidR="004B6801" w:rsidRDefault="00E4399A">
            <w:pPr>
              <w:spacing w:line="240" w:lineRule="auto"/>
              <w:rPr>
                <w:sz w:val="20"/>
                <w:szCs w:val="20"/>
              </w:rPr>
            </w:pPr>
            <w:r>
              <w:rPr>
                <w:sz w:val="20"/>
                <w:szCs w:val="20"/>
              </w:rPr>
              <w:t>-1%</w:t>
            </w:r>
          </w:p>
        </w:tc>
        <w:tc>
          <w:tcPr>
            <w:tcW w:w="996" w:type="dxa"/>
          </w:tcPr>
          <w:p w14:paraId="73FEC43D" w14:textId="77777777" w:rsidR="004B6801" w:rsidRDefault="004B6801">
            <w:pPr>
              <w:spacing w:line="240" w:lineRule="auto"/>
              <w:rPr>
                <w:sz w:val="20"/>
                <w:szCs w:val="20"/>
              </w:rPr>
            </w:pPr>
          </w:p>
        </w:tc>
      </w:tr>
      <w:tr w:rsidR="004B6801" w14:paraId="0CF631B6" w14:textId="77777777">
        <w:trPr>
          <w:trHeight w:val="112"/>
        </w:trPr>
        <w:tc>
          <w:tcPr>
            <w:tcW w:w="813" w:type="dxa"/>
            <w:vMerge/>
          </w:tcPr>
          <w:p w14:paraId="1FDB0950" w14:textId="77777777" w:rsidR="004B6801" w:rsidRDefault="004B6801">
            <w:pPr>
              <w:spacing w:line="240" w:lineRule="auto"/>
              <w:rPr>
                <w:sz w:val="20"/>
                <w:szCs w:val="20"/>
              </w:rPr>
            </w:pPr>
          </w:p>
        </w:tc>
        <w:tc>
          <w:tcPr>
            <w:tcW w:w="1025" w:type="dxa"/>
            <w:vMerge/>
          </w:tcPr>
          <w:p w14:paraId="3101001B" w14:textId="77777777" w:rsidR="004B6801" w:rsidRDefault="004B6801">
            <w:pPr>
              <w:spacing w:line="240" w:lineRule="auto"/>
              <w:rPr>
                <w:sz w:val="20"/>
                <w:szCs w:val="20"/>
              </w:rPr>
            </w:pPr>
          </w:p>
        </w:tc>
        <w:tc>
          <w:tcPr>
            <w:tcW w:w="992" w:type="dxa"/>
          </w:tcPr>
          <w:p w14:paraId="0E6DCE93" w14:textId="77777777" w:rsidR="004B6801" w:rsidRDefault="00E4399A">
            <w:pPr>
              <w:spacing w:line="240" w:lineRule="auto"/>
              <w:rPr>
                <w:sz w:val="20"/>
                <w:szCs w:val="20"/>
              </w:rPr>
            </w:pPr>
            <w:r>
              <w:rPr>
                <w:sz w:val="20"/>
                <w:szCs w:val="20"/>
              </w:rPr>
              <w:t>Y</w:t>
            </w:r>
          </w:p>
        </w:tc>
        <w:tc>
          <w:tcPr>
            <w:tcW w:w="995" w:type="dxa"/>
          </w:tcPr>
          <w:p w14:paraId="259A8AD0" w14:textId="77777777" w:rsidR="004B6801" w:rsidRDefault="004B6801">
            <w:pPr>
              <w:spacing w:line="240" w:lineRule="auto"/>
              <w:rPr>
                <w:sz w:val="20"/>
                <w:szCs w:val="20"/>
              </w:rPr>
            </w:pPr>
          </w:p>
        </w:tc>
        <w:tc>
          <w:tcPr>
            <w:tcW w:w="996" w:type="dxa"/>
            <w:shd w:val="clear" w:color="auto" w:fill="auto"/>
            <w:vAlign w:val="center"/>
          </w:tcPr>
          <w:p w14:paraId="34CC03E3" w14:textId="77777777" w:rsidR="004B6801" w:rsidRDefault="00E4399A">
            <w:pPr>
              <w:spacing w:before="240" w:line="240" w:lineRule="auto"/>
              <w:rPr>
                <w:sz w:val="20"/>
                <w:szCs w:val="20"/>
              </w:rPr>
            </w:pPr>
            <w:r>
              <w:rPr>
                <w:sz w:val="20"/>
                <w:szCs w:val="20"/>
              </w:rPr>
              <w:t>-0.9%</w:t>
            </w:r>
          </w:p>
        </w:tc>
        <w:tc>
          <w:tcPr>
            <w:tcW w:w="996" w:type="dxa"/>
            <w:gridSpan w:val="2"/>
          </w:tcPr>
          <w:p w14:paraId="11BDE965" w14:textId="77777777" w:rsidR="004B6801" w:rsidRDefault="004B6801">
            <w:pPr>
              <w:spacing w:line="240" w:lineRule="auto"/>
              <w:rPr>
                <w:sz w:val="20"/>
                <w:szCs w:val="20"/>
              </w:rPr>
            </w:pPr>
          </w:p>
        </w:tc>
        <w:tc>
          <w:tcPr>
            <w:tcW w:w="996" w:type="dxa"/>
          </w:tcPr>
          <w:p w14:paraId="3DAF7792" w14:textId="77777777" w:rsidR="004B6801" w:rsidRDefault="004B6801">
            <w:pPr>
              <w:spacing w:line="240" w:lineRule="auto"/>
              <w:rPr>
                <w:sz w:val="20"/>
                <w:szCs w:val="20"/>
              </w:rPr>
            </w:pPr>
          </w:p>
        </w:tc>
        <w:tc>
          <w:tcPr>
            <w:tcW w:w="996" w:type="dxa"/>
            <w:shd w:val="clear" w:color="auto" w:fill="auto"/>
            <w:vAlign w:val="center"/>
          </w:tcPr>
          <w:p w14:paraId="0F8AF881" w14:textId="77777777" w:rsidR="004B6801" w:rsidRDefault="00E4399A">
            <w:pPr>
              <w:spacing w:line="240" w:lineRule="auto"/>
              <w:rPr>
                <w:sz w:val="20"/>
                <w:szCs w:val="20"/>
              </w:rPr>
            </w:pPr>
            <w:r>
              <w:rPr>
                <w:sz w:val="20"/>
                <w:szCs w:val="20"/>
              </w:rPr>
              <w:t>-1.2%</w:t>
            </w:r>
          </w:p>
        </w:tc>
        <w:tc>
          <w:tcPr>
            <w:tcW w:w="996" w:type="dxa"/>
          </w:tcPr>
          <w:p w14:paraId="616C25E2" w14:textId="77777777" w:rsidR="004B6801" w:rsidRDefault="004B6801">
            <w:pPr>
              <w:spacing w:line="240" w:lineRule="auto"/>
              <w:rPr>
                <w:sz w:val="20"/>
                <w:szCs w:val="20"/>
              </w:rPr>
            </w:pPr>
          </w:p>
        </w:tc>
      </w:tr>
      <w:tr w:rsidR="004B6801" w14:paraId="6119D611" w14:textId="77777777">
        <w:trPr>
          <w:trHeight w:val="112"/>
        </w:trPr>
        <w:tc>
          <w:tcPr>
            <w:tcW w:w="813" w:type="dxa"/>
            <w:vMerge/>
          </w:tcPr>
          <w:p w14:paraId="5BDDC817" w14:textId="77777777" w:rsidR="004B6801" w:rsidRDefault="004B6801">
            <w:pPr>
              <w:spacing w:line="240" w:lineRule="auto"/>
              <w:rPr>
                <w:sz w:val="20"/>
                <w:szCs w:val="20"/>
              </w:rPr>
            </w:pPr>
          </w:p>
        </w:tc>
        <w:tc>
          <w:tcPr>
            <w:tcW w:w="1025" w:type="dxa"/>
            <w:vMerge/>
          </w:tcPr>
          <w:p w14:paraId="6652044D" w14:textId="77777777" w:rsidR="004B6801" w:rsidRDefault="004B6801">
            <w:pPr>
              <w:spacing w:line="240" w:lineRule="auto"/>
              <w:rPr>
                <w:sz w:val="20"/>
                <w:szCs w:val="20"/>
              </w:rPr>
            </w:pPr>
          </w:p>
        </w:tc>
        <w:tc>
          <w:tcPr>
            <w:tcW w:w="992" w:type="dxa"/>
          </w:tcPr>
          <w:p w14:paraId="737BF807" w14:textId="77777777" w:rsidR="004B6801" w:rsidRDefault="00E4399A">
            <w:pPr>
              <w:spacing w:line="240" w:lineRule="auto"/>
              <w:rPr>
                <w:sz w:val="20"/>
                <w:szCs w:val="20"/>
              </w:rPr>
            </w:pPr>
            <w:r>
              <w:rPr>
                <w:sz w:val="20"/>
                <w:szCs w:val="20"/>
              </w:rPr>
              <w:t>Z</w:t>
            </w:r>
          </w:p>
        </w:tc>
        <w:tc>
          <w:tcPr>
            <w:tcW w:w="995" w:type="dxa"/>
          </w:tcPr>
          <w:p w14:paraId="75E7209F" w14:textId="77777777" w:rsidR="004B6801" w:rsidRDefault="004B6801">
            <w:pPr>
              <w:spacing w:line="240" w:lineRule="auto"/>
              <w:rPr>
                <w:sz w:val="20"/>
                <w:szCs w:val="20"/>
              </w:rPr>
            </w:pPr>
          </w:p>
        </w:tc>
        <w:tc>
          <w:tcPr>
            <w:tcW w:w="996" w:type="dxa"/>
            <w:shd w:val="clear" w:color="auto" w:fill="auto"/>
            <w:vAlign w:val="center"/>
          </w:tcPr>
          <w:p w14:paraId="3EDB6C2C" w14:textId="77777777" w:rsidR="004B6801" w:rsidRDefault="00E4399A">
            <w:pPr>
              <w:spacing w:line="240" w:lineRule="auto"/>
              <w:rPr>
                <w:sz w:val="20"/>
                <w:szCs w:val="20"/>
              </w:rPr>
            </w:pPr>
            <w:r>
              <w:rPr>
                <w:sz w:val="20"/>
                <w:szCs w:val="20"/>
                <w:shd w:val="clear" w:color="auto" w:fill="FFFFFF"/>
              </w:rPr>
              <w:t>-1%</w:t>
            </w:r>
          </w:p>
        </w:tc>
        <w:tc>
          <w:tcPr>
            <w:tcW w:w="996" w:type="dxa"/>
            <w:gridSpan w:val="2"/>
          </w:tcPr>
          <w:p w14:paraId="02D1A9EE" w14:textId="77777777" w:rsidR="004B6801" w:rsidRDefault="004B6801">
            <w:pPr>
              <w:spacing w:line="240" w:lineRule="auto"/>
              <w:rPr>
                <w:sz w:val="20"/>
                <w:szCs w:val="20"/>
              </w:rPr>
            </w:pPr>
          </w:p>
        </w:tc>
        <w:tc>
          <w:tcPr>
            <w:tcW w:w="996" w:type="dxa"/>
          </w:tcPr>
          <w:p w14:paraId="4070D00D" w14:textId="77777777" w:rsidR="004B6801" w:rsidRDefault="004B6801">
            <w:pPr>
              <w:spacing w:line="240" w:lineRule="auto"/>
              <w:rPr>
                <w:sz w:val="20"/>
                <w:szCs w:val="20"/>
              </w:rPr>
            </w:pPr>
          </w:p>
        </w:tc>
        <w:tc>
          <w:tcPr>
            <w:tcW w:w="996" w:type="dxa"/>
            <w:shd w:val="clear" w:color="auto" w:fill="auto"/>
            <w:vAlign w:val="center"/>
          </w:tcPr>
          <w:p w14:paraId="42EA4C3B" w14:textId="77777777" w:rsidR="004B6801" w:rsidRDefault="00E4399A">
            <w:pPr>
              <w:spacing w:line="240" w:lineRule="auto"/>
              <w:rPr>
                <w:sz w:val="20"/>
                <w:szCs w:val="20"/>
              </w:rPr>
            </w:pPr>
            <w:r>
              <w:rPr>
                <w:sz w:val="20"/>
                <w:szCs w:val="20"/>
              </w:rPr>
              <w:t>-1%</w:t>
            </w:r>
          </w:p>
        </w:tc>
        <w:tc>
          <w:tcPr>
            <w:tcW w:w="996" w:type="dxa"/>
          </w:tcPr>
          <w:p w14:paraId="317B452E" w14:textId="77777777" w:rsidR="004B6801" w:rsidRDefault="004B6801">
            <w:pPr>
              <w:spacing w:line="240" w:lineRule="auto"/>
              <w:rPr>
                <w:sz w:val="20"/>
                <w:szCs w:val="20"/>
              </w:rPr>
            </w:pPr>
          </w:p>
        </w:tc>
      </w:tr>
      <w:tr w:rsidR="004B6801" w14:paraId="10085993" w14:textId="77777777">
        <w:trPr>
          <w:trHeight w:val="112"/>
        </w:trPr>
        <w:tc>
          <w:tcPr>
            <w:tcW w:w="813" w:type="dxa"/>
            <w:vMerge w:val="restart"/>
          </w:tcPr>
          <w:p w14:paraId="37363AA5" w14:textId="77777777" w:rsidR="004B6801" w:rsidRDefault="00E4399A">
            <w:pPr>
              <w:spacing w:line="240" w:lineRule="auto"/>
              <w:rPr>
                <w:sz w:val="20"/>
                <w:szCs w:val="20"/>
              </w:rPr>
            </w:pPr>
            <w:r>
              <w:rPr>
                <w:sz w:val="20"/>
                <w:szCs w:val="20"/>
              </w:rPr>
              <w:t>Mediatek</w:t>
            </w:r>
          </w:p>
        </w:tc>
        <w:tc>
          <w:tcPr>
            <w:tcW w:w="1025" w:type="dxa"/>
            <w:vMerge w:val="restart"/>
          </w:tcPr>
          <w:p w14:paraId="36749812" w14:textId="77777777" w:rsidR="004B6801" w:rsidRDefault="00E4399A">
            <w:pPr>
              <w:spacing w:line="240" w:lineRule="auto"/>
              <w:rPr>
                <w:sz w:val="20"/>
                <w:szCs w:val="20"/>
              </w:rPr>
            </w:pPr>
            <w:r>
              <w:rPr>
                <w:sz w:val="20"/>
                <w:szCs w:val="20"/>
              </w:rPr>
              <w:t>Case 1</w:t>
            </w:r>
          </w:p>
        </w:tc>
        <w:tc>
          <w:tcPr>
            <w:tcW w:w="992" w:type="dxa"/>
          </w:tcPr>
          <w:p w14:paraId="31FAB2FF" w14:textId="77777777" w:rsidR="004B6801" w:rsidRDefault="00E4399A">
            <w:pPr>
              <w:spacing w:line="240" w:lineRule="auto"/>
              <w:rPr>
                <w:sz w:val="20"/>
                <w:szCs w:val="20"/>
              </w:rPr>
            </w:pPr>
            <w:r>
              <w:rPr>
                <w:sz w:val="20"/>
                <w:szCs w:val="20"/>
              </w:rPr>
              <w:t>X</w:t>
            </w:r>
          </w:p>
        </w:tc>
        <w:tc>
          <w:tcPr>
            <w:tcW w:w="995" w:type="dxa"/>
            <w:shd w:val="clear" w:color="auto" w:fill="auto"/>
            <w:vAlign w:val="center"/>
          </w:tcPr>
          <w:p w14:paraId="79B1ACE9" w14:textId="77777777" w:rsidR="004B6801" w:rsidRDefault="00E4399A">
            <w:pPr>
              <w:spacing w:line="240" w:lineRule="auto"/>
              <w:rPr>
                <w:sz w:val="20"/>
                <w:szCs w:val="20"/>
              </w:rPr>
            </w:pPr>
            <w:r>
              <w:rPr>
                <w:sz w:val="20"/>
                <w:szCs w:val="20"/>
              </w:rPr>
              <w:t>0.656</w:t>
            </w:r>
          </w:p>
        </w:tc>
        <w:tc>
          <w:tcPr>
            <w:tcW w:w="996" w:type="dxa"/>
          </w:tcPr>
          <w:p w14:paraId="30436367" w14:textId="77777777" w:rsidR="004B6801" w:rsidRDefault="004B6801">
            <w:pPr>
              <w:spacing w:line="240" w:lineRule="auto"/>
              <w:rPr>
                <w:sz w:val="20"/>
                <w:szCs w:val="20"/>
              </w:rPr>
            </w:pPr>
          </w:p>
        </w:tc>
        <w:tc>
          <w:tcPr>
            <w:tcW w:w="996" w:type="dxa"/>
            <w:gridSpan w:val="2"/>
          </w:tcPr>
          <w:p w14:paraId="24492A88" w14:textId="77777777" w:rsidR="004B6801" w:rsidRDefault="004B6801">
            <w:pPr>
              <w:spacing w:line="240" w:lineRule="auto"/>
              <w:rPr>
                <w:sz w:val="20"/>
                <w:szCs w:val="20"/>
              </w:rPr>
            </w:pPr>
          </w:p>
        </w:tc>
        <w:tc>
          <w:tcPr>
            <w:tcW w:w="996" w:type="dxa"/>
            <w:vAlign w:val="center"/>
          </w:tcPr>
          <w:p w14:paraId="25F15B28" w14:textId="77777777" w:rsidR="004B6801" w:rsidRDefault="00E4399A">
            <w:pPr>
              <w:spacing w:line="240" w:lineRule="auto"/>
              <w:rPr>
                <w:sz w:val="20"/>
                <w:szCs w:val="20"/>
              </w:rPr>
            </w:pPr>
            <w:r>
              <w:rPr>
                <w:sz w:val="20"/>
                <w:szCs w:val="20"/>
              </w:rPr>
              <w:t>0.749</w:t>
            </w:r>
          </w:p>
        </w:tc>
        <w:tc>
          <w:tcPr>
            <w:tcW w:w="996" w:type="dxa"/>
          </w:tcPr>
          <w:p w14:paraId="3742C667" w14:textId="77777777" w:rsidR="004B6801" w:rsidRDefault="004B6801">
            <w:pPr>
              <w:spacing w:line="240" w:lineRule="auto"/>
              <w:rPr>
                <w:sz w:val="20"/>
                <w:szCs w:val="20"/>
              </w:rPr>
            </w:pPr>
          </w:p>
        </w:tc>
        <w:tc>
          <w:tcPr>
            <w:tcW w:w="996" w:type="dxa"/>
          </w:tcPr>
          <w:p w14:paraId="17C23217" w14:textId="77777777" w:rsidR="004B6801" w:rsidRDefault="004B6801">
            <w:pPr>
              <w:spacing w:line="240" w:lineRule="auto"/>
              <w:rPr>
                <w:sz w:val="20"/>
                <w:szCs w:val="20"/>
              </w:rPr>
            </w:pPr>
          </w:p>
        </w:tc>
      </w:tr>
      <w:tr w:rsidR="004B6801" w14:paraId="68AABB46" w14:textId="77777777">
        <w:trPr>
          <w:trHeight w:val="112"/>
        </w:trPr>
        <w:tc>
          <w:tcPr>
            <w:tcW w:w="813" w:type="dxa"/>
            <w:vMerge/>
          </w:tcPr>
          <w:p w14:paraId="2B611F3D" w14:textId="77777777" w:rsidR="004B6801" w:rsidRDefault="004B6801">
            <w:pPr>
              <w:spacing w:line="240" w:lineRule="auto"/>
              <w:rPr>
                <w:sz w:val="20"/>
                <w:szCs w:val="20"/>
              </w:rPr>
            </w:pPr>
          </w:p>
        </w:tc>
        <w:tc>
          <w:tcPr>
            <w:tcW w:w="1025" w:type="dxa"/>
            <w:vMerge/>
          </w:tcPr>
          <w:p w14:paraId="47F841E6" w14:textId="77777777" w:rsidR="004B6801" w:rsidRDefault="004B6801">
            <w:pPr>
              <w:spacing w:line="240" w:lineRule="auto"/>
              <w:rPr>
                <w:sz w:val="20"/>
                <w:szCs w:val="20"/>
              </w:rPr>
            </w:pPr>
          </w:p>
        </w:tc>
        <w:tc>
          <w:tcPr>
            <w:tcW w:w="992" w:type="dxa"/>
          </w:tcPr>
          <w:p w14:paraId="1A04ED1F" w14:textId="77777777" w:rsidR="004B6801" w:rsidRDefault="00E4399A">
            <w:pPr>
              <w:spacing w:line="240" w:lineRule="auto"/>
              <w:rPr>
                <w:sz w:val="20"/>
                <w:szCs w:val="20"/>
              </w:rPr>
            </w:pPr>
            <w:r>
              <w:rPr>
                <w:sz w:val="20"/>
                <w:szCs w:val="20"/>
              </w:rPr>
              <w:t>Y</w:t>
            </w:r>
          </w:p>
        </w:tc>
        <w:tc>
          <w:tcPr>
            <w:tcW w:w="995" w:type="dxa"/>
            <w:shd w:val="clear" w:color="auto" w:fill="auto"/>
            <w:vAlign w:val="center"/>
          </w:tcPr>
          <w:p w14:paraId="4A098C90" w14:textId="77777777" w:rsidR="004B6801" w:rsidRDefault="00E4399A">
            <w:pPr>
              <w:spacing w:line="240" w:lineRule="auto"/>
              <w:rPr>
                <w:sz w:val="20"/>
                <w:szCs w:val="20"/>
              </w:rPr>
            </w:pPr>
            <w:r>
              <w:rPr>
                <w:sz w:val="20"/>
                <w:szCs w:val="20"/>
              </w:rPr>
              <w:t>0.734</w:t>
            </w:r>
          </w:p>
        </w:tc>
        <w:tc>
          <w:tcPr>
            <w:tcW w:w="996" w:type="dxa"/>
          </w:tcPr>
          <w:p w14:paraId="6B624308" w14:textId="77777777" w:rsidR="004B6801" w:rsidRDefault="004B6801">
            <w:pPr>
              <w:spacing w:line="240" w:lineRule="auto"/>
              <w:rPr>
                <w:sz w:val="20"/>
                <w:szCs w:val="20"/>
              </w:rPr>
            </w:pPr>
          </w:p>
        </w:tc>
        <w:tc>
          <w:tcPr>
            <w:tcW w:w="996" w:type="dxa"/>
            <w:gridSpan w:val="2"/>
          </w:tcPr>
          <w:p w14:paraId="33B27820" w14:textId="77777777" w:rsidR="004B6801" w:rsidRDefault="004B6801">
            <w:pPr>
              <w:spacing w:line="240" w:lineRule="auto"/>
              <w:rPr>
                <w:sz w:val="20"/>
                <w:szCs w:val="20"/>
              </w:rPr>
            </w:pPr>
          </w:p>
        </w:tc>
        <w:tc>
          <w:tcPr>
            <w:tcW w:w="996" w:type="dxa"/>
            <w:vAlign w:val="center"/>
          </w:tcPr>
          <w:p w14:paraId="60B744F5" w14:textId="77777777" w:rsidR="004B6801" w:rsidRDefault="00E4399A">
            <w:pPr>
              <w:spacing w:line="240" w:lineRule="auto"/>
              <w:rPr>
                <w:sz w:val="20"/>
                <w:szCs w:val="20"/>
              </w:rPr>
            </w:pPr>
            <w:r>
              <w:rPr>
                <w:sz w:val="20"/>
                <w:szCs w:val="20"/>
              </w:rPr>
              <w:t>0.800</w:t>
            </w:r>
          </w:p>
        </w:tc>
        <w:tc>
          <w:tcPr>
            <w:tcW w:w="996" w:type="dxa"/>
          </w:tcPr>
          <w:p w14:paraId="71DD42F8" w14:textId="77777777" w:rsidR="004B6801" w:rsidRDefault="004B6801">
            <w:pPr>
              <w:spacing w:line="240" w:lineRule="auto"/>
              <w:rPr>
                <w:sz w:val="20"/>
                <w:szCs w:val="20"/>
              </w:rPr>
            </w:pPr>
          </w:p>
        </w:tc>
        <w:tc>
          <w:tcPr>
            <w:tcW w:w="996" w:type="dxa"/>
          </w:tcPr>
          <w:p w14:paraId="505F0760" w14:textId="77777777" w:rsidR="004B6801" w:rsidRDefault="004B6801">
            <w:pPr>
              <w:spacing w:line="240" w:lineRule="auto"/>
              <w:rPr>
                <w:sz w:val="20"/>
                <w:szCs w:val="20"/>
              </w:rPr>
            </w:pPr>
          </w:p>
        </w:tc>
      </w:tr>
      <w:tr w:rsidR="004B6801" w14:paraId="324EB72B" w14:textId="77777777">
        <w:trPr>
          <w:trHeight w:val="112"/>
        </w:trPr>
        <w:tc>
          <w:tcPr>
            <w:tcW w:w="813" w:type="dxa"/>
            <w:vMerge/>
          </w:tcPr>
          <w:p w14:paraId="78DF5E9E" w14:textId="77777777" w:rsidR="004B6801" w:rsidRDefault="004B6801">
            <w:pPr>
              <w:spacing w:line="240" w:lineRule="auto"/>
              <w:rPr>
                <w:sz w:val="20"/>
                <w:szCs w:val="20"/>
              </w:rPr>
            </w:pPr>
          </w:p>
        </w:tc>
        <w:tc>
          <w:tcPr>
            <w:tcW w:w="1025" w:type="dxa"/>
            <w:vMerge/>
          </w:tcPr>
          <w:p w14:paraId="2C3DCCB5" w14:textId="77777777" w:rsidR="004B6801" w:rsidRDefault="004B6801">
            <w:pPr>
              <w:spacing w:line="240" w:lineRule="auto"/>
              <w:rPr>
                <w:sz w:val="20"/>
                <w:szCs w:val="20"/>
              </w:rPr>
            </w:pPr>
          </w:p>
        </w:tc>
        <w:tc>
          <w:tcPr>
            <w:tcW w:w="992" w:type="dxa"/>
          </w:tcPr>
          <w:p w14:paraId="59E31897" w14:textId="77777777" w:rsidR="004B6801" w:rsidRDefault="00E4399A">
            <w:pPr>
              <w:spacing w:line="240" w:lineRule="auto"/>
              <w:rPr>
                <w:sz w:val="20"/>
                <w:szCs w:val="20"/>
              </w:rPr>
            </w:pPr>
            <w:r>
              <w:rPr>
                <w:sz w:val="20"/>
                <w:szCs w:val="20"/>
              </w:rPr>
              <w:t>Z</w:t>
            </w:r>
          </w:p>
        </w:tc>
        <w:tc>
          <w:tcPr>
            <w:tcW w:w="995" w:type="dxa"/>
            <w:shd w:val="clear" w:color="auto" w:fill="auto"/>
            <w:vAlign w:val="center"/>
          </w:tcPr>
          <w:p w14:paraId="783334B7" w14:textId="77777777" w:rsidR="004B6801" w:rsidRDefault="00E4399A">
            <w:pPr>
              <w:spacing w:line="240" w:lineRule="auto"/>
              <w:rPr>
                <w:sz w:val="20"/>
                <w:szCs w:val="20"/>
              </w:rPr>
            </w:pPr>
            <w:r>
              <w:rPr>
                <w:sz w:val="20"/>
                <w:szCs w:val="20"/>
              </w:rPr>
              <w:t>0.805</w:t>
            </w:r>
          </w:p>
        </w:tc>
        <w:tc>
          <w:tcPr>
            <w:tcW w:w="996" w:type="dxa"/>
          </w:tcPr>
          <w:p w14:paraId="5F7A44D8" w14:textId="77777777" w:rsidR="004B6801" w:rsidRDefault="004B6801">
            <w:pPr>
              <w:spacing w:line="240" w:lineRule="auto"/>
              <w:rPr>
                <w:sz w:val="20"/>
                <w:szCs w:val="20"/>
              </w:rPr>
            </w:pPr>
          </w:p>
        </w:tc>
        <w:tc>
          <w:tcPr>
            <w:tcW w:w="996" w:type="dxa"/>
            <w:gridSpan w:val="2"/>
          </w:tcPr>
          <w:p w14:paraId="70AFEFC0" w14:textId="77777777" w:rsidR="004B6801" w:rsidRDefault="004B6801">
            <w:pPr>
              <w:spacing w:line="240" w:lineRule="auto"/>
              <w:rPr>
                <w:sz w:val="20"/>
                <w:szCs w:val="20"/>
              </w:rPr>
            </w:pPr>
          </w:p>
        </w:tc>
        <w:tc>
          <w:tcPr>
            <w:tcW w:w="996" w:type="dxa"/>
            <w:vAlign w:val="center"/>
          </w:tcPr>
          <w:p w14:paraId="288D9E6C" w14:textId="77777777" w:rsidR="004B6801" w:rsidRDefault="00E4399A">
            <w:pPr>
              <w:spacing w:line="240" w:lineRule="auto"/>
              <w:rPr>
                <w:sz w:val="20"/>
                <w:szCs w:val="20"/>
              </w:rPr>
            </w:pPr>
            <w:r>
              <w:rPr>
                <w:sz w:val="20"/>
                <w:szCs w:val="20"/>
              </w:rPr>
              <w:t>0.843</w:t>
            </w:r>
          </w:p>
        </w:tc>
        <w:tc>
          <w:tcPr>
            <w:tcW w:w="996" w:type="dxa"/>
          </w:tcPr>
          <w:p w14:paraId="5C0370DF" w14:textId="77777777" w:rsidR="004B6801" w:rsidRDefault="004B6801">
            <w:pPr>
              <w:spacing w:line="240" w:lineRule="auto"/>
              <w:rPr>
                <w:sz w:val="20"/>
                <w:szCs w:val="20"/>
              </w:rPr>
            </w:pPr>
          </w:p>
        </w:tc>
        <w:tc>
          <w:tcPr>
            <w:tcW w:w="996" w:type="dxa"/>
          </w:tcPr>
          <w:p w14:paraId="0B0DFA79" w14:textId="77777777" w:rsidR="004B6801" w:rsidRDefault="004B6801">
            <w:pPr>
              <w:spacing w:line="240" w:lineRule="auto"/>
              <w:rPr>
                <w:sz w:val="20"/>
                <w:szCs w:val="20"/>
              </w:rPr>
            </w:pPr>
          </w:p>
        </w:tc>
      </w:tr>
      <w:tr w:rsidR="004B6801" w14:paraId="0904D7F7" w14:textId="77777777">
        <w:trPr>
          <w:trHeight w:val="112"/>
        </w:trPr>
        <w:tc>
          <w:tcPr>
            <w:tcW w:w="813" w:type="dxa"/>
            <w:vMerge/>
          </w:tcPr>
          <w:p w14:paraId="10D5C3D7" w14:textId="77777777" w:rsidR="004B6801" w:rsidRDefault="004B6801">
            <w:pPr>
              <w:spacing w:line="240" w:lineRule="auto"/>
              <w:rPr>
                <w:sz w:val="20"/>
                <w:szCs w:val="20"/>
              </w:rPr>
            </w:pPr>
          </w:p>
        </w:tc>
        <w:tc>
          <w:tcPr>
            <w:tcW w:w="1025" w:type="dxa"/>
            <w:vMerge w:val="restart"/>
          </w:tcPr>
          <w:p w14:paraId="73C6D310" w14:textId="77777777" w:rsidR="004B6801" w:rsidRDefault="00E4399A">
            <w:pPr>
              <w:spacing w:line="240" w:lineRule="auto"/>
              <w:rPr>
                <w:sz w:val="20"/>
                <w:szCs w:val="20"/>
              </w:rPr>
            </w:pPr>
            <w:r>
              <w:rPr>
                <w:sz w:val="20"/>
                <w:szCs w:val="20"/>
              </w:rPr>
              <w:t>Case 2</w:t>
            </w:r>
          </w:p>
        </w:tc>
        <w:tc>
          <w:tcPr>
            <w:tcW w:w="992" w:type="dxa"/>
          </w:tcPr>
          <w:p w14:paraId="2D9C035A" w14:textId="77777777" w:rsidR="004B6801" w:rsidRDefault="00E4399A">
            <w:pPr>
              <w:spacing w:line="240" w:lineRule="auto"/>
              <w:rPr>
                <w:sz w:val="20"/>
                <w:szCs w:val="20"/>
              </w:rPr>
            </w:pPr>
            <w:r>
              <w:rPr>
                <w:sz w:val="20"/>
                <w:szCs w:val="20"/>
              </w:rPr>
              <w:t>X</w:t>
            </w:r>
          </w:p>
        </w:tc>
        <w:tc>
          <w:tcPr>
            <w:tcW w:w="995" w:type="dxa"/>
          </w:tcPr>
          <w:p w14:paraId="553954F5" w14:textId="77777777" w:rsidR="004B6801" w:rsidRDefault="004B6801">
            <w:pPr>
              <w:spacing w:line="240" w:lineRule="auto"/>
              <w:rPr>
                <w:sz w:val="20"/>
                <w:szCs w:val="20"/>
              </w:rPr>
            </w:pPr>
          </w:p>
        </w:tc>
        <w:tc>
          <w:tcPr>
            <w:tcW w:w="996" w:type="dxa"/>
            <w:shd w:val="clear" w:color="auto" w:fill="auto"/>
            <w:vAlign w:val="center"/>
          </w:tcPr>
          <w:p w14:paraId="137D1CDD" w14:textId="77777777" w:rsidR="004B6801" w:rsidRDefault="00E4399A">
            <w:pPr>
              <w:spacing w:line="240" w:lineRule="auto"/>
              <w:rPr>
                <w:sz w:val="20"/>
                <w:szCs w:val="20"/>
              </w:rPr>
            </w:pPr>
            <w:r>
              <w:rPr>
                <w:sz w:val="20"/>
                <w:szCs w:val="20"/>
              </w:rPr>
              <w:t>-3.4%</w:t>
            </w:r>
          </w:p>
        </w:tc>
        <w:tc>
          <w:tcPr>
            <w:tcW w:w="996" w:type="dxa"/>
            <w:gridSpan w:val="2"/>
          </w:tcPr>
          <w:p w14:paraId="41C9064E" w14:textId="77777777" w:rsidR="004B6801" w:rsidRDefault="004B6801">
            <w:pPr>
              <w:spacing w:line="240" w:lineRule="auto"/>
              <w:rPr>
                <w:sz w:val="20"/>
                <w:szCs w:val="20"/>
              </w:rPr>
            </w:pPr>
          </w:p>
        </w:tc>
        <w:tc>
          <w:tcPr>
            <w:tcW w:w="996" w:type="dxa"/>
          </w:tcPr>
          <w:p w14:paraId="5803A4C4" w14:textId="77777777" w:rsidR="004B6801" w:rsidRDefault="004B6801">
            <w:pPr>
              <w:spacing w:line="240" w:lineRule="auto"/>
              <w:rPr>
                <w:sz w:val="20"/>
                <w:szCs w:val="20"/>
              </w:rPr>
            </w:pPr>
          </w:p>
        </w:tc>
        <w:tc>
          <w:tcPr>
            <w:tcW w:w="996" w:type="dxa"/>
            <w:shd w:val="clear" w:color="auto" w:fill="auto"/>
            <w:vAlign w:val="center"/>
          </w:tcPr>
          <w:p w14:paraId="1ED4E984" w14:textId="77777777" w:rsidR="004B6801" w:rsidRDefault="00E4399A">
            <w:pPr>
              <w:spacing w:before="240" w:line="240" w:lineRule="auto"/>
              <w:rPr>
                <w:sz w:val="20"/>
                <w:szCs w:val="20"/>
              </w:rPr>
            </w:pPr>
            <w:r>
              <w:rPr>
                <w:sz w:val="20"/>
                <w:szCs w:val="20"/>
              </w:rPr>
              <w:t>-0.7%</w:t>
            </w:r>
          </w:p>
        </w:tc>
        <w:tc>
          <w:tcPr>
            <w:tcW w:w="996" w:type="dxa"/>
          </w:tcPr>
          <w:p w14:paraId="690F3F86" w14:textId="77777777" w:rsidR="004B6801" w:rsidRDefault="004B6801">
            <w:pPr>
              <w:spacing w:line="240" w:lineRule="auto"/>
              <w:rPr>
                <w:sz w:val="20"/>
                <w:szCs w:val="20"/>
              </w:rPr>
            </w:pPr>
          </w:p>
        </w:tc>
      </w:tr>
      <w:tr w:rsidR="004B6801" w14:paraId="41525886" w14:textId="77777777">
        <w:trPr>
          <w:trHeight w:val="112"/>
        </w:trPr>
        <w:tc>
          <w:tcPr>
            <w:tcW w:w="813" w:type="dxa"/>
            <w:vMerge/>
          </w:tcPr>
          <w:p w14:paraId="19DDE1DE" w14:textId="77777777" w:rsidR="004B6801" w:rsidRDefault="004B6801">
            <w:pPr>
              <w:spacing w:line="240" w:lineRule="auto"/>
              <w:rPr>
                <w:sz w:val="20"/>
                <w:szCs w:val="20"/>
              </w:rPr>
            </w:pPr>
          </w:p>
        </w:tc>
        <w:tc>
          <w:tcPr>
            <w:tcW w:w="1025" w:type="dxa"/>
            <w:vMerge/>
          </w:tcPr>
          <w:p w14:paraId="702ED1E5" w14:textId="77777777" w:rsidR="004B6801" w:rsidRDefault="004B6801">
            <w:pPr>
              <w:spacing w:line="240" w:lineRule="auto"/>
              <w:rPr>
                <w:sz w:val="20"/>
                <w:szCs w:val="20"/>
              </w:rPr>
            </w:pPr>
          </w:p>
        </w:tc>
        <w:tc>
          <w:tcPr>
            <w:tcW w:w="992" w:type="dxa"/>
          </w:tcPr>
          <w:p w14:paraId="4F372CA3" w14:textId="77777777" w:rsidR="004B6801" w:rsidRDefault="00E4399A">
            <w:pPr>
              <w:spacing w:line="240" w:lineRule="auto"/>
              <w:rPr>
                <w:sz w:val="20"/>
                <w:szCs w:val="20"/>
              </w:rPr>
            </w:pPr>
            <w:r>
              <w:rPr>
                <w:sz w:val="20"/>
                <w:szCs w:val="20"/>
              </w:rPr>
              <w:t>Y</w:t>
            </w:r>
          </w:p>
        </w:tc>
        <w:tc>
          <w:tcPr>
            <w:tcW w:w="995" w:type="dxa"/>
          </w:tcPr>
          <w:p w14:paraId="12B8392B" w14:textId="77777777" w:rsidR="004B6801" w:rsidRDefault="004B6801">
            <w:pPr>
              <w:spacing w:line="240" w:lineRule="auto"/>
              <w:rPr>
                <w:sz w:val="20"/>
                <w:szCs w:val="20"/>
              </w:rPr>
            </w:pPr>
          </w:p>
        </w:tc>
        <w:tc>
          <w:tcPr>
            <w:tcW w:w="996" w:type="dxa"/>
            <w:shd w:val="clear" w:color="auto" w:fill="auto"/>
            <w:vAlign w:val="center"/>
          </w:tcPr>
          <w:p w14:paraId="4075D2D4" w14:textId="77777777" w:rsidR="004B6801" w:rsidRDefault="00E4399A">
            <w:pPr>
              <w:spacing w:line="240" w:lineRule="auto"/>
              <w:rPr>
                <w:sz w:val="20"/>
                <w:szCs w:val="20"/>
              </w:rPr>
            </w:pPr>
            <w:r>
              <w:rPr>
                <w:sz w:val="20"/>
                <w:szCs w:val="20"/>
              </w:rPr>
              <w:t>-1.9%</w:t>
            </w:r>
          </w:p>
        </w:tc>
        <w:tc>
          <w:tcPr>
            <w:tcW w:w="996" w:type="dxa"/>
            <w:gridSpan w:val="2"/>
          </w:tcPr>
          <w:p w14:paraId="0325EF4D" w14:textId="77777777" w:rsidR="004B6801" w:rsidRDefault="004B6801">
            <w:pPr>
              <w:spacing w:line="240" w:lineRule="auto"/>
              <w:rPr>
                <w:sz w:val="20"/>
                <w:szCs w:val="20"/>
              </w:rPr>
            </w:pPr>
          </w:p>
        </w:tc>
        <w:tc>
          <w:tcPr>
            <w:tcW w:w="996" w:type="dxa"/>
          </w:tcPr>
          <w:p w14:paraId="615A201B" w14:textId="77777777" w:rsidR="004B6801" w:rsidRDefault="004B6801">
            <w:pPr>
              <w:spacing w:line="240" w:lineRule="auto"/>
              <w:rPr>
                <w:sz w:val="20"/>
                <w:szCs w:val="20"/>
              </w:rPr>
            </w:pPr>
          </w:p>
        </w:tc>
        <w:tc>
          <w:tcPr>
            <w:tcW w:w="996" w:type="dxa"/>
            <w:shd w:val="clear" w:color="auto" w:fill="auto"/>
            <w:vAlign w:val="center"/>
          </w:tcPr>
          <w:p w14:paraId="598EA26C" w14:textId="77777777" w:rsidR="004B6801" w:rsidRDefault="00E4399A">
            <w:pPr>
              <w:spacing w:line="240" w:lineRule="auto"/>
              <w:rPr>
                <w:sz w:val="20"/>
                <w:szCs w:val="20"/>
              </w:rPr>
            </w:pPr>
            <w:r>
              <w:rPr>
                <w:sz w:val="20"/>
                <w:szCs w:val="20"/>
                <w:shd w:val="clear" w:color="auto" w:fill="FFFFFF"/>
              </w:rPr>
              <w:t>-1.0%</w:t>
            </w:r>
          </w:p>
        </w:tc>
        <w:tc>
          <w:tcPr>
            <w:tcW w:w="996" w:type="dxa"/>
          </w:tcPr>
          <w:p w14:paraId="4FF9E851" w14:textId="77777777" w:rsidR="004B6801" w:rsidRDefault="004B6801">
            <w:pPr>
              <w:spacing w:line="240" w:lineRule="auto"/>
              <w:rPr>
                <w:sz w:val="20"/>
                <w:szCs w:val="20"/>
              </w:rPr>
            </w:pPr>
          </w:p>
        </w:tc>
      </w:tr>
      <w:tr w:rsidR="004B6801" w14:paraId="560D9A4E" w14:textId="77777777">
        <w:trPr>
          <w:trHeight w:val="112"/>
        </w:trPr>
        <w:tc>
          <w:tcPr>
            <w:tcW w:w="813" w:type="dxa"/>
            <w:vMerge/>
          </w:tcPr>
          <w:p w14:paraId="0F1AD224" w14:textId="77777777" w:rsidR="004B6801" w:rsidRDefault="004B6801">
            <w:pPr>
              <w:spacing w:line="240" w:lineRule="auto"/>
              <w:rPr>
                <w:sz w:val="20"/>
                <w:szCs w:val="20"/>
              </w:rPr>
            </w:pPr>
          </w:p>
        </w:tc>
        <w:tc>
          <w:tcPr>
            <w:tcW w:w="1025" w:type="dxa"/>
            <w:vMerge/>
          </w:tcPr>
          <w:p w14:paraId="12FC712B" w14:textId="77777777" w:rsidR="004B6801" w:rsidRDefault="004B6801">
            <w:pPr>
              <w:spacing w:line="240" w:lineRule="auto"/>
              <w:rPr>
                <w:sz w:val="20"/>
                <w:szCs w:val="20"/>
              </w:rPr>
            </w:pPr>
          </w:p>
        </w:tc>
        <w:tc>
          <w:tcPr>
            <w:tcW w:w="992" w:type="dxa"/>
          </w:tcPr>
          <w:p w14:paraId="798E3A09" w14:textId="77777777" w:rsidR="004B6801" w:rsidRDefault="00E4399A">
            <w:pPr>
              <w:spacing w:line="240" w:lineRule="auto"/>
              <w:rPr>
                <w:sz w:val="20"/>
                <w:szCs w:val="20"/>
              </w:rPr>
            </w:pPr>
            <w:r>
              <w:rPr>
                <w:sz w:val="20"/>
                <w:szCs w:val="20"/>
              </w:rPr>
              <w:t>Z</w:t>
            </w:r>
          </w:p>
        </w:tc>
        <w:tc>
          <w:tcPr>
            <w:tcW w:w="995" w:type="dxa"/>
          </w:tcPr>
          <w:p w14:paraId="60556D0B" w14:textId="77777777" w:rsidR="004B6801" w:rsidRDefault="004B6801">
            <w:pPr>
              <w:spacing w:line="240" w:lineRule="auto"/>
              <w:rPr>
                <w:sz w:val="20"/>
                <w:szCs w:val="20"/>
              </w:rPr>
            </w:pPr>
          </w:p>
        </w:tc>
        <w:tc>
          <w:tcPr>
            <w:tcW w:w="996" w:type="dxa"/>
            <w:shd w:val="clear" w:color="auto" w:fill="auto"/>
            <w:vAlign w:val="center"/>
          </w:tcPr>
          <w:p w14:paraId="48452FEA" w14:textId="77777777" w:rsidR="004B6801" w:rsidRDefault="00E4399A">
            <w:pPr>
              <w:spacing w:line="240" w:lineRule="auto"/>
              <w:rPr>
                <w:sz w:val="20"/>
                <w:szCs w:val="20"/>
              </w:rPr>
            </w:pPr>
            <w:r>
              <w:rPr>
                <w:sz w:val="20"/>
                <w:szCs w:val="20"/>
              </w:rPr>
              <w:t>-2.4%</w:t>
            </w:r>
          </w:p>
        </w:tc>
        <w:tc>
          <w:tcPr>
            <w:tcW w:w="996" w:type="dxa"/>
            <w:gridSpan w:val="2"/>
          </w:tcPr>
          <w:p w14:paraId="214BF395" w14:textId="77777777" w:rsidR="004B6801" w:rsidRDefault="004B6801">
            <w:pPr>
              <w:spacing w:line="240" w:lineRule="auto"/>
              <w:rPr>
                <w:sz w:val="20"/>
                <w:szCs w:val="20"/>
              </w:rPr>
            </w:pPr>
          </w:p>
        </w:tc>
        <w:tc>
          <w:tcPr>
            <w:tcW w:w="996" w:type="dxa"/>
          </w:tcPr>
          <w:p w14:paraId="79CC7138" w14:textId="77777777" w:rsidR="004B6801" w:rsidRDefault="004B6801">
            <w:pPr>
              <w:spacing w:line="240" w:lineRule="auto"/>
              <w:rPr>
                <w:sz w:val="20"/>
                <w:szCs w:val="20"/>
              </w:rPr>
            </w:pPr>
          </w:p>
        </w:tc>
        <w:tc>
          <w:tcPr>
            <w:tcW w:w="996" w:type="dxa"/>
            <w:shd w:val="clear" w:color="auto" w:fill="auto"/>
            <w:vAlign w:val="center"/>
          </w:tcPr>
          <w:p w14:paraId="3320663C" w14:textId="77777777" w:rsidR="004B6801" w:rsidRDefault="00E4399A">
            <w:pPr>
              <w:spacing w:before="240" w:line="240" w:lineRule="auto"/>
              <w:rPr>
                <w:sz w:val="20"/>
                <w:szCs w:val="20"/>
              </w:rPr>
            </w:pPr>
            <w:r>
              <w:rPr>
                <w:sz w:val="20"/>
                <w:szCs w:val="20"/>
                <w:shd w:val="clear" w:color="auto" w:fill="FFFFFF"/>
              </w:rPr>
              <w:t>-0.5%</w:t>
            </w:r>
          </w:p>
        </w:tc>
        <w:tc>
          <w:tcPr>
            <w:tcW w:w="996" w:type="dxa"/>
          </w:tcPr>
          <w:p w14:paraId="7CFECD0E" w14:textId="77777777" w:rsidR="004B6801" w:rsidRDefault="004B6801">
            <w:pPr>
              <w:spacing w:line="240" w:lineRule="auto"/>
              <w:rPr>
                <w:sz w:val="20"/>
                <w:szCs w:val="20"/>
              </w:rPr>
            </w:pPr>
          </w:p>
        </w:tc>
      </w:tr>
      <w:tr w:rsidR="004B6801" w14:paraId="3071DCDB" w14:textId="77777777">
        <w:trPr>
          <w:trHeight w:val="112"/>
        </w:trPr>
        <w:tc>
          <w:tcPr>
            <w:tcW w:w="813" w:type="dxa"/>
            <w:vMerge/>
          </w:tcPr>
          <w:p w14:paraId="62E584DD" w14:textId="77777777" w:rsidR="004B6801" w:rsidRDefault="004B6801">
            <w:pPr>
              <w:spacing w:line="240" w:lineRule="auto"/>
              <w:rPr>
                <w:sz w:val="20"/>
                <w:szCs w:val="20"/>
              </w:rPr>
            </w:pPr>
          </w:p>
        </w:tc>
        <w:tc>
          <w:tcPr>
            <w:tcW w:w="1025" w:type="dxa"/>
            <w:vMerge w:val="restart"/>
          </w:tcPr>
          <w:p w14:paraId="1A270D05" w14:textId="77777777" w:rsidR="004B6801" w:rsidRDefault="00E4399A">
            <w:pPr>
              <w:spacing w:line="240" w:lineRule="auto"/>
              <w:rPr>
                <w:sz w:val="20"/>
                <w:szCs w:val="20"/>
              </w:rPr>
            </w:pPr>
            <w:r>
              <w:rPr>
                <w:sz w:val="20"/>
                <w:szCs w:val="20"/>
              </w:rPr>
              <w:t>Case 3</w:t>
            </w:r>
          </w:p>
        </w:tc>
        <w:tc>
          <w:tcPr>
            <w:tcW w:w="992" w:type="dxa"/>
          </w:tcPr>
          <w:p w14:paraId="672B4085" w14:textId="77777777" w:rsidR="004B6801" w:rsidRDefault="00E4399A">
            <w:pPr>
              <w:spacing w:line="240" w:lineRule="auto"/>
              <w:rPr>
                <w:sz w:val="20"/>
                <w:szCs w:val="20"/>
              </w:rPr>
            </w:pPr>
            <w:r>
              <w:rPr>
                <w:sz w:val="20"/>
                <w:szCs w:val="20"/>
              </w:rPr>
              <w:t>X</w:t>
            </w:r>
          </w:p>
        </w:tc>
        <w:tc>
          <w:tcPr>
            <w:tcW w:w="995" w:type="dxa"/>
            <w:vAlign w:val="center"/>
          </w:tcPr>
          <w:p w14:paraId="01572801" w14:textId="77777777" w:rsidR="004B6801" w:rsidRDefault="00E4399A">
            <w:pPr>
              <w:spacing w:line="240" w:lineRule="auto"/>
              <w:rPr>
                <w:sz w:val="20"/>
                <w:szCs w:val="20"/>
                <w:shd w:val="clear" w:color="auto" w:fill="FFFFFF"/>
              </w:rPr>
            </w:pPr>
            <w:r>
              <w:rPr>
                <w:sz w:val="20"/>
                <w:szCs w:val="20"/>
                <w:shd w:val="clear" w:color="auto" w:fill="FFFFFF"/>
              </w:rPr>
              <w:t>-0.6%</w:t>
            </w:r>
          </w:p>
        </w:tc>
        <w:tc>
          <w:tcPr>
            <w:tcW w:w="996" w:type="dxa"/>
            <w:shd w:val="clear" w:color="auto" w:fill="auto"/>
            <w:vAlign w:val="center"/>
          </w:tcPr>
          <w:p w14:paraId="07A6613E" w14:textId="77777777" w:rsidR="004B6801" w:rsidRDefault="004B6801">
            <w:pPr>
              <w:spacing w:line="240" w:lineRule="auto"/>
              <w:rPr>
                <w:sz w:val="20"/>
                <w:szCs w:val="20"/>
              </w:rPr>
            </w:pPr>
          </w:p>
        </w:tc>
        <w:tc>
          <w:tcPr>
            <w:tcW w:w="996" w:type="dxa"/>
            <w:gridSpan w:val="2"/>
          </w:tcPr>
          <w:p w14:paraId="14ED47D1" w14:textId="77777777" w:rsidR="004B6801" w:rsidRDefault="004B6801">
            <w:pPr>
              <w:spacing w:line="240" w:lineRule="auto"/>
              <w:rPr>
                <w:sz w:val="20"/>
                <w:szCs w:val="20"/>
              </w:rPr>
            </w:pPr>
          </w:p>
        </w:tc>
        <w:tc>
          <w:tcPr>
            <w:tcW w:w="996" w:type="dxa"/>
            <w:vAlign w:val="center"/>
          </w:tcPr>
          <w:p w14:paraId="6DE8D60E" w14:textId="77777777" w:rsidR="004B6801" w:rsidRDefault="00E4399A">
            <w:pPr>
              <w:spacing w:line="240" w:lineRule="auto"/>
              <w:rPr>
                <w:sz w:val="20"/>
                <w:szCs w:val="20"/>
              </w:rPr>
            </w:pPr>
            <w:r>
              <w:rPr>
                <w:sz w:val="20"/>
                <w:szCs w:val="20"/>
                <w:shd w:val="clear" w:color="auto" w:fill="FFFFFF"/>
              </w:rPr>
              <w:t>-0.0%</w:t>
            </w:r>
          </w:p>
        </w:tc>
        <w:tc>
          <w:tcPr>
            <w:tcW w:w="996" w:type="dxa"/>
            <w:shd w:val="clear" w:color="auto" w:fill="auto"/>
            <w:vAlign w:val="center"/>
          </w:tcPr>
          <w:p w14:paraId="1868D754" w14:textId="77777777" w:rsidR="004B6801" w:rsidRDefault="004B6801">
            <w:pPr>
              <w:spacing w:line="240" w:lineRule="auto"/>
              <w:rPr>
                <w:sz w:val="20"/>
                <w:szCs w:val="20"/>
              </w:rPr>
            </w:pPr>
          </w:p>
        </w:tc>
        <w:tc>
          <w:tcPr>
            <w:tcW w:w="996" w:type="dxa"/>
          </w:tcPr>
          <w:p w14:paraId="09197388" w14:textId="77777777" w:rsidR="004B6801" w:rsidRDefault="004B6801">
            <w:pPr>
              <w:spacing w:line="240" w:lineRule="auto"/>
              <w:rPr>
                <w:sz w:val="20"/>
                <w:szCs w:val="20"/>
              </w:rPr>
            </w:pPr>
          </w:p>
        </w:tc>
      </w:tr>
      <w:tr w:rsidR="004B6801" w14:paraId="407DF96B" w14:textId="77777777">
        <w:trPr>
          <w:trHeight w:val="112"/>
        </w:trPr>
        <w:tc>
          <w:tcPr>
            <w:tcW w:w="813" w:type="dxa"/>
            <w:vMerge/>
          </w:tcPr>
          <w:p w14:paraId="1B329D18" w14:textId="77777777" w:rsidR="004B6801" w:rsidRDefault="004B6801">
            <w:pPr>
              <w:spacing w:line="240" w:lineRule="auto"/>
              <w:rPr>
                <w:sz w:val="20"/>
                <w:szCs w:val="20"/>
              </w:rPr>
            </w:pPr>
          </w:p>
        </w:tc>
        <w:tc>
          <w:tcPr>
            <w:tcW w:w="1025" w:type="dxa"/>
            <w:vMerge/>
          </w:tcPr>
          <w:p w14:paraId="7FC16BE5" w14:textId="77777777" w:rsidR="004B6801" w:rsidRDefault="004B6801">
            <w:pPr>
              <w:spacing w:line="240" w:lineRule="auto"/>
              <w:rPr>
                <w:sz w:val="20"/>
                <w:szCs w:val="20"/>
              </w:rPr>
            </w:pPr>
          </w:p>
        </w:tc>
        <w:tc>
          <w:tcPr>
            <w:tcW w:w="992" w:type="dxa"/>
          </w:tcPr>
          <w:p w14:paraId="3A5529A7" w14:textId="77777777" w:rsidR="004B6801" w:rsidRDefault="00E4399A">
            <w:pPr>
              <w:spacing w:line="240" w:lineRule="auto"/>
              <w:rPr>
                <w:sz w:val="20"/>
                <w:szCs w:val="20"/>
              </w:rPr>
            </w:pPr>
            <w:r>
              <w:rPr>
                <w:sz w:val="20"/>
                <w:szCs w:val="20"/>
              </w:rPr>
              <w:t>Y</w:t>
            </w:r>
          </w:p>
        </w:tc>
        <w:tc>
          <w:tcPr>
            <w:tcW w:w="995" w:type="dxa"/>
            <w:vAlign w:val="center"/>
          </w:tcPr>
          <w:p w14:paraId="702BB013" w14:textId="77777777" w:rsidR="004B6801" w:rsidRDefault="00E4399A">
            <w:pPr>
              <w:spacing w:line="240" w:lineRule="auto"/>
              <w:rPr>
                <w:sz w:val="20"/>
                <w:szCs w:val="20"/>
                <w:shd w:val="clear" w:color="auto" w:fill="FFFFFF"/>
              </w:rPr>
            </w:pPr>
            <w:r>
              <w:rPr>
                <w:sz w:val="20"/>
                <w:szCs w:val="20"/>
                <w:shd w:val="clear" w:color="auto" w:fill="FFFFFF"/>
              </w:rPr>
              <w:t>-0.8%</w:t>
            </w:r>
          </w:p>
        </w:tc>
        <w:tc>
          <w:tcPr>
            <w:tcW w:w="996" w:type="dxa"/>
            <w:shd w:val="clear" w:color="auto" w:fill="auto"/>
            <w:vAlign w:val="center"/>
          </w:tcPr>
          <w:p w14:paraId="570EC2E2" w14:textId="77777777" w:rsidR="004B6801" w:rsidRDefault="004B6801">
            <w:pPr>
              <w:spacing w:line="240" w:lineRule="auto"/>
              <w:rPr>
                <w:sz w:val="20"/>
                <w:szCs w:val="20"/>
              </w:rPr>
            </w:pPr>
          </w:p>
        </w:tc>
        <w:tc>
          <w:tcPr>
            <w:tcW w:w="996" w:type="dxa"/>
            <w:gridSpan w:val="2"/>
          </w:tcPr>
          <w:p w14:paraId="6C574D36" w14:textId="77777777" w:rsidR="004B6801" w:rsidRDefault="004B6801">
            <w:pPr>
              <w:spacing w:line="240" w:lineRule="auto"/>
              <w:rPr>
                <w:sz w:val="20"/>
                <w:szCs w:val="20"/>
              </w:rPr>
            </w:pPr>
          </w:p>
        </w:tc>
        <w:tc>
          <w:tcPr>
            <w:tcW w:w="996" w:type="dxa"/>
            <w:vAlign w:val="center"/>
          </w:tcPr>
          <w:p w14:paraId="6C3A0D25" w14:textId="77777777" w:rsidR="004B6801" w:rsidRDefault="00E4399A">
            <w:pPr>
              <w:spacing w:line="240" w:lineRule="auto"/>
              <w:rPr>
                <w:sz w:val="20"/>
                <w:szCs w:val="20"/>
              </w:rPr>
            </w:pPr>
            <w:r>
              <w:rPr>
                <w:sz w:val="20"/>
                <w:szCs w:val="20"/>
              </w:rPr>
              <w:t>-0.5%</w:t>
            </w:r>
          </w:p>
        </w:tc>
        <w:tc>
          <w:tcPr>
            <w:tcW w:w="996" w:type="dxa"/>
            <w:shd w:val="clear" w:color="auto" w:fill="auto"/>
            <w:vAlign w:val="center"/>
          </w:tcPr>
          <w:p w14:paraId="0A174074" w14:textId="77777777" w:rsidR="004B6801" w:rsidRDefault="004B6801">
            <w:pPr>
              <w:spacing w:before="240" w:line="240" w:lineRule="auto"/>
              <w:rPr>
                <w:sz w:val="20"/>
                <w:szCs w:val="20"/>
              </w:rPr>
            </w:pPr>
          </w:p>
        </w:tc>
        <w:tc>
          <w:tcPr>
            <w:tcW w:w="996" w:type="dxa"/>
          </w:tcPr>
          <w:p w14:paraId="391046EE" w14:textId="77777777" w:rsidR="004B6801" w:rsidRDefault="004B6801">
            <w:pPr>
              <w:spacing w:line="240" w:lineRule="auto"/>
              <w:rPr>
                <w:sz w:val="20"/>
                <w:szCs w:val="20"/>
              </w:rPr>
            </w:pPr>
          </w:p>
        </w:tc>
      </w:tr>
      <w:tr w:rsidR="004B6801" w14:paraId="5210CB00" w14:textId="77777777">
        <w:trPr>
          <w:trHeight w:val="112"/>
        </w:trPr>
        <w:tc>
          <w:tcPr>
            <w:tcW w:w="813" w:type="dxa"/>
            <w:vMerge/>
          </w:tcPr>
          <w:p w14:paraId="3BD6595C" w14:textId="77777777" w:rsidR="004B6801" w:rsidRDefault="004B6801">
            <w:pPr>
              <w:spacing w:line="240" w:lineRule="auto"/>
              <w:rPr>
                <w:sz w:val="20"/>
                <w:szCs w:val="20"/>
              </w:rPr>
            </w:pPr>
          </w:p>
        </w:tc>
        <w:tc>
          <w:tcPr>
            <w:tcW w:w="1025" w:type="dxa"/>
            <w:vMerge/>
          </w:tcPr>
          <w:p w14:paraId="292EEFF2" w14:textId="77777777" w:rsidR="004B6801" w:rsidRDefault="004B6801">
            <w:pPr>
              <w:spacing w:line="240" w:lineRule="auto"/>
              <w:rPr>
                <w:sz w:val="20"/>
                <w:szCs w:val="20"/>
              </w:rPr>
            </w:pPr>
          </w:p>
        </w:tc>
        <w:tc>
          <w:tcPr>
            <w:tcW w:w="992" w:type="dxa"/>
          </w:tcPr>
          <w:p w14:paraId="08B7E25F" w14:textId="77777777" w:rsidR="004B6801" w:rsidRDefault="00E4399A">
            <w:pPr>
              <w:spacing w:line="240" w:lineRule="auto"/>
              <w:rPr>
                <w:sz w:val="20"/>
                <w:szCs w:val="20"/>
              </w:rPr>
            </w:pPr>
            <w:r>
              <w:rPr>
                <w:sz w:val="20"/>
                <w:szCs w:val="20"/>
              </w:rPr>
              <w:t>Z</w:t>
            </w:r>
          </w:p>
        </w:tc>
        <w:tc>
          <w:tcPr>
            <w:tcW w:w="995" w:type="dxa"/>
            <w:vAlign w:val="center"/>
          </w:tcPr>
          <w:p w14:paraId="1174069E" w14:textId="77777777" w:rsidR="004B6801" w:rsidRDefault="00E4399A">
            <w:pPr>
              <w:spacing w:line="240" w:lineRule="auto"/>
              <w:rPr>
                <w:sz w:val="20"/>
                <w:szCs w:val="20"/>
                <w:shd w:val="clear" w:color="auto" w:fill="FFFFFF"/>
              </w:rPr>
            </w:pPr>
            <w:r>
              <w:rPr>
                <w:sz w:val="20"/>
                <w:szCs w:val="20"/>
                <w:shd w:val="clear" w:color="auto" w:fill="FFFFFF"/>
              </w:rPr>
              <w:t>-0.2%</w:t>
            </w:r>
          </w:p>
        </w:tc>
        <w:tc>
          <w:tcPr>
            <w:tcW w:w="996" w:type="dxa"/>
            <w:shd w:val="clear" w:color="auto" w:fill="auto"/>
            <w:vAlign w:val="center"/>
          </w:tcPr>
          <w:p w14:paraId="2B2EA667" w14:textId="77777777" w:rsidR="004B6801" w:rsidRDefault="004B6801">
            <w:pPr>
              <w:spacing w:line="240" w:lineRule="auto"/>
              <w:rPr>
                <w:sz w:val="20"/>
                <w:szCs w:val="20"/>
              </w:rPr>
            </w:pPr>
          </w:p>
        </w:tc>
        <w:tc>
          <w:tcPr>
            <w:tcW w:w="996" w:type="dxa"/>
            <w:gridSpan w:val="2"/>
          </w:tcPr>
          <w:p w14:paraId="37B29070" w14:textId="77777777" w:rsidR="004B6801" w:rsidRDefault="004B6801">
            <w:pPr>
              <w:spacing w:line="240" w:lineRule="auto"/>
              <w:rPr>
                <w:sz w:val="20"/>
                <w:szCs w:val="20"/>
              </w:rPr>
            </w:pPr>
          </w:p>
        </w:tc>
        <w:tc>
          <w:tcPr>
            <w:tcW w:w="996" w:type="dxa"/>
            <w:vAlign w:val="center"/>
          </w:tcPr>
          <w:p w14:paraId="585BFC6A" w14:textId="77777777" w:rsidR="004B6801" w:rsidRDefault="00E4399A">
            <w:pPr>
              <w:spacing w:line="240" w:lineRule="auto"/>
              <w:rPr>
                <w:sz w:val="20"/>
                <w:szCs w:val="20"/>
              </w:rPr>
            </w:pPr>
            <w:r>
              <w:rPr>
                <w:sz w:val="20"/>
                <w:szCs w:val="20"/>
                <w:shd w:val="clear" w:color="auto" w:fill="FFFFFF"/>
              </w:rPr>
              <w:t>-0.0%</w:t>
            </w:r>
          </w:p>
        </w:tc>
        <w:tc>
          <w:tcPr>
            <w:tcW w:w="996" w:type="dxa"/>
            <w:shd w:val="clear" w:color="auto" w:fill="auto"/>
            <w:vAlign w:val="center"/>
          </w:tcPr>
          <w:p w14:paraId="5BEF65A4" w14:textId="77777777" w:rsidR="004B6801" w:rsidRDefault="004B6801">
            <w:pPr>
              <w:spacing w:line="240" w:lineRule="auto"/>
              <w:rPr>
                <w:sz w:val="20"/>
                <w:szCs w:val="20"/>
              </w:rPr>
            </w:pPr>
          </w:p>
        </w:tc>
        <w:tc>
          <w:tcPr>
            <w:tcW w:w="996" w:type="dxa"/>
          </w:tcPr>
          <w:p w14:paraId="0A1B3D71" w14:textId="77777777" w:rsidR="004B6801" w:rsidRDefault="004B6801">
            <w:pPr>
              <w:spacing w:line="240" w:lineRule="auto"/>
              <w:rPr>
                <w:sz w:val="20"/>
                <w:szCs w:val="20"/>
              </w:rPr>
            </w:pPr>
          </w:p>
        </w:tc>
      </w:tr>
      <w:tr w:rsidR="004B6801" w14:paraId="3D787B2A" w14:textId="77777777">
        <w:trPr>
          <w:trHeight w:val="112"/>
        </w:trPr>
        <w:tc>
          <w:tcPr>
            <w:tcW w:w="813" w:type="dxa"/>
            <w:vMerge w:val="restart"/>
          </w:tcPr>
          <w:p w14:paraId="6948AC9E" w14:textId="77777777" w:rsidR="004B6801" w:rsidRDefault="00E4399A">
            <w:pPr>
              <w:spacing w:line="240" w:lineRule="auto"/>
              <w:rPr>
                <w:sz w:val="20"/>
                <w:szCs w:val="20"/>
              </w:rPr>
            </w:pPr>
            <w:r>
              <w:rPr>
                <w:sz w:val="20"/>
                <w:szCs w:val="20"/>
              </w:rPr>
              <w:t>vivo</w:t>
            </w:r>
          </w:p>
        </w:tc>
        <w:tc>
          <w:tcPr>
            <w:tcW w:w="1025" w:type="dxa"/>
            <w:vMerge w:val="restart"/>
          </w:tcPr>
          <w:p w14:paraId="24131FA3" w14:textId="77777777" w:rsidR="004B6801" w:rsidRDefault="00E4399A">
            <w:pPr>
              <w:spacing w:line="240" w:lineRule="auto"/>
              <w:rPr>
                <w:sz w:val="20"/>
                <w:szCs w:val="20"/>
              </w:rPr>
            </w:pPr>
            <w:r>
              <w:rPr>
                <w:sz w:val="20"/>
                <w:szCs w:val="20"/>
              </w:rPr>
              <w:t>Case 1</w:t>
            </w:r>
          </w:p>
        </w:tc>
        <w:tc>
          <w:tcPr>
            <w:tcW w:w="992" w:type="dxa"/>
          </w:tcPr>
          <w:p w14:paraId="0CB17BD2" w14:textId="77777777" w:rsidR="004B6801" w:rsidRDefault="00E4399A">
            <w:pPr>
              <w:spacing w:line="240" w:lineRule="auto"/>
              <w:rPr>
                <w:sz w:val="20"/>
                <w:szCs w:val="20"/>
              </w:rPr>
            </w:pPr>
            <w:r>
              <w:rPr>
                <w:sz w:val="20"/>
                <w:szCs w:val="20"/>
              </w:rPr>
              <w:t>X</w:t>
            </w:r>
          </w:p>
        </w:tc>
        <w:tc>
          <w:tcPr>
            <w:tcW w:w="995" w:type="dxa"/>
            <w:shd w:val="clear" w:color="auto" w:fill="auto"/>
            <w:vAlign w:val="center"/>
          </w:tcPr>
          <w:p w14:paraId="0FE7E555" w14:textId="77777777" w:rsidR="004B6801" w:rsidRDefault="004B6801">
            <w:pPr>
              <w:spacing w:line="240" w:lineRule="auto"/>
              <w:rPr>
                <w:sz w:val="20"/>
                <w:szCs w:val="20"/>
              </w:rPr>
            </w:pPr>
          </w:p>
        </w:tc>
        <w:tc>
          <w:tcPr>
            <w:tcW w:w="996" w:type="dxa"/>
          </w:tcPr>
          <w:p w14:paraId="4E55B0A4" w14:textId="77777777" w:rsidR="004B6801" w:rsidRDefault="004B6801">
            <w:pPr>
              <w:spacing w:line="240" w:lineRule="auto"/>
              <w:rPr>
                <w:sz w:val="20"/>
                <w:szCs w:val="20"/>
              </w:rPr>
            </w:pPr>
          </w:p>
        </w:tc>
        <w:tc>
          <w:tcPr>
            <w:tcW w:w="996" w:type="dxa"/>
            <w:gridSpan w:val="2"/>
          </w:tcPr>
          <w:p w14:paraId="48665759" w14:textId="77777777" w:rsidR="004B6801" w:rsidRDefault="004B6801">
            <w:pPr>
              <w:spacing w:line="240" w:lineRule="auto"/>
              <w:rPr>
                <w:sz w:val="20"/>
                <w:szCs w:val="20"/>
              </w:rPr>
            </w:pPr>
          </w:p>
        </w:tc>
        <w:tc>
          <w:tcPr>
            <w:tcW w:w="996" w:type="dxa"/>
            <w:vAlign w:val="center"/>
          </w:tcPr>
          <w:p w14:paraId="1931CE05" w14:textId="77777777" w:rsidR="004B6801" w:rsidRDefault="004B6801">
            <w:pPr>
              <w:spacing w:line="240" w:lineRule="auto"/>
              <w:rPr>
                <w:sz w:val="20"/>
                <w:szCs w:val="20"/>
              </w:rPr>
            </w:pPr>
          </w:p>
        </w:tc>
        <w:tc>
          <w:tcPr>
            <w:tcW w:w="996" w:type="dxa"/>
          </w:tcPr>
          <w:p w14:paraId="26B963BE" w14:textId="77777777" w:rsidR="004B6801" w:rsidRDefault="004B6801">
            <w:pPr>
              <w:spacing w:line="240" w:lineRule="auto"/>
              <w:rPr>
                <w:sz w:val="20"/>
                <w:szCs w:val="20"/>
              </w:rPr>
            </w:pPr>
          </w:p>
        </w:tc>
        <w:tc>
          <w:tcPr>
            <w:tcW w:w="996" w:type="dxa"/>
          </w:tcPr>
          <w:p w14:paraId="31344644" w14:textId="77777777" w:rsidR="004B6801" w:rsidRDefault="004B6801">
            <w:pPr>
              <w:spacing w:line="240" w:lineRule="auto"/>
              <w:rPr>
                <w:sz w:val="20"/>
                <w:szCs w:val="20"/>
              </w:rPr>
            </w:pPr>
          </w:p>
        </w:tc>
      </w:tr>
      <w:tr w:rsidR="004B6801" w14:paraId="49D25DE0" w14:textId="77777777">
        <w:trPr>
          <w:trHeight w:val="112"/>
        </w:trPr>
        <w:tc>
          <w:tcPr>
            <w:tcW w:w="813" w:type="dxa"/>
            <w:vMerge/>
          </w:tcPr>
          <w:p w14:paraId="5219D9A4" w14:textId="77777777" w:rsidR="004B6801" w:rsidRDefault="004B6801">
            <w:pPr>
              <w:spacing w:line="240" w:lineRule="auto"/>
              <w:rPr>
                <w:color w:val="FF0000"/>
                <w:sz w:val="20"/>
                <w:szCs w:val="20"/>
              </w:rPr>
            </w:pPr>
          </w:p>
        </w:tc>
        <w:tc>
          <w:tcPr>
            <w:tcW w:w="1025" w:type="dxa"/>
            <w:vMerge/>
          </w:tcPr>
          <w:p w14:paraId="44BF4B2F" w14:textId="77777777" w:rsidR="004B6801" w:rsidRDefault="004B6801">
            <w:pPr>
              <w:spacing w:line="240" w:lineRule="auto"/>
              <w:rPr>
                <w:sz w:val="20"/>
                <w:szCs w:val="20"/>
              </w:rPr>
            </w:pPr>
          </w:p>
        </w:tc>
        <w:tc>
          <w:tcPr>
            <w:tcW w:w="992" w:type="dxa"/>
          </w:tcPr>
          <w:p w14:paraId="79B42569" w14:textId="77777777" w:rsidR="004B6801" w:rsidRDefault="00E4399A">
            <w:pPr>
              <w:spacing w:line="240" w:lineRule="auto"/>
              <w:rPr>
                <w:sz w:val="20"/>
                <w:szCs w:val="20"/>
              </w:rPr>
            </w:pPr>
            <w:r>
              <w:rPr>
                <w:sz w:val="20"/>
                <w:szCs w:val="20"/>
              </w:rPr>
              <w:t>Y</w:t>
            </w:r>
          </w:p>
        </w:tc>
        <w:tc>
          <w:tcPr>
            <w:tcW w:w="995" w:type="dxa"/>
            <w:shd w:val="clear" w:color="auto" w:fill="auto"/>
          </w:tcPr>
          <w:p w14:paraId="0F0C1719" w14:textId="77777777" w:rsidR="004B6801" w:rsidRDefault="00E4399A">
            <w:pPr>
              <w:spacing w:line="240" w:lineRule="auto"/>
              <w:rPr>
                <w:sz w:val="20"/>
                <w:szCs w:val="20"/>
              </w:rPr>
            </w:pPr>
            <w:r>
              <w:rPr>
                <w:sz w:val="20"/>
                <w:szCs w:val="20"/>
              </w:rPr>
              <w:t>0.837</w:t>
            </w:r>
          </w:p>
        </w:tc>
        <w:tc>
          <w:tcPr>
            <w:tcW w:w="996" w:type="dxa"/>
          </w:tcPr>
          <w:p w14:paraId="5DDEC790" w14:textId="77777777" w:rsidR="004B6801" w:rsidRDefault="004B6801">
            <w:pPr>
              <w:spacing w:line="240" w:lineRule="auto"/>
              <w:rPr>
                <w:sz w:val="20"/>
                <w:szCs w:val="20"/>
              </w:rPr>
            </w:pPr>
          </w:p>
        </w:tc>
        <w:tc>
          <w:tcPr>
            <w:tcW w:w="996" w:type="dxa"/>
            <w:gridSpan w:val="2"/>
          </w:tcPr>
          <w:p w14:paraId="469AC2F8" w14:textId="77777777" w:rsidR="004B6801" w:rsidRDefault="004B6801">
            <w:pPr>
              <w:spacing w:line="240" w:lineRule="auto"/>
              <w:rPr>
                <w:sz w:val="20"/>
                <w:szCs w:val="20"/>
              </w:rPr>
            </w:pPr>
          </w:p>
        </w:tc>
        <w:tc>
          <w:tcPr>
            <w:tcW w:w="996" w:type="dxa"/>
            <w:vAlign w:val="center"/>
          </w:tcPr>
          <w:p w14:paraId="3A366DE6" w14:textId="77777777" w:rsidR="004B6801" w:rsidRDefault="00E4399A">
            <w:pPr>
              <w:spacing w:line="240" w:lineRule="auto"/>
              <w:rPr>
                <w:sz w:val="20"/>
                <w:szCs w:val="20"/>
              </w:rPr>
            </w:pPr>
            <w:r>
              <w:rPr>
                <w:sz w:val="20"/>
                <w:szCs w:val="20"/>
              </w:rPr>
              <w:t>0.889</w:t>
            </w:r>
          </w:p>
        </w:tc>
        <w:tc>
          <w:tcPr>
            <w:tcW w:w="996" w:type="dxa"/>
          </w:tcPr>
          <w:p w14:paraId="5522E72C" w14:textId="77777777" w:rsidR="004B6801" w:rsidRDefault="004B6801">
            <w:pPr>
              <w:spacing w:line="240" w:lineRule="auto"/>
              <w:rPr>
                <w:sz w:val="20"/>
                <w:szCs w:val="20"/>
              </w:rPr>
            </w:pPr>
          </w:p>
        </w:tc>
        <w:tc>
          <w:tcPr>
            <w:tcW w:w="996" w:type="dxa"/>
          </w:tcPr>
          <w:p w14:paraId="370B5BED" w14:textId="77777777" w:rsidR="004B6801" w:rsidRDefault="004B6801">
            <w:pPr>
              <w:spacing w:line="240" w:lineRule="auto"/>
              <w:rPr>
                <w:sz w:val="20"/>
                <w:szCs w:val="20"/>
              </w:rPr>
            </w:pPr>
          </w:p>
        </w:tc>
      </w:tr>
      <w:tr w:rsidR="004B6801" w14:paraId="5F29BE68" w14:textId="77777777">
        <w:trPr>
          <w:trHeight w:val="112"/>
        </w:trPr>
        <w:tc>
          <w:tcPr>
            <w:tcW w:w="813" w:type="dxa"/>
            <w:vMerge/>
          </w:tcPr>
          <w:p w14:paraId="26683EDB" w14:textId="77777777" w:rsidR="004B6801" w:rsidRDefault="004B6801">
            <w:pPr>
              <w:spacing w:line="240" w:lineRule="auto"/>
              <w:rPr>
                <w:color w:val="FF0000"/>
                <w:sz w:val="20"/>
                <w:szCs w:val="20"/>
              </w:rPr>
            </w:pPr>
          </w:p>
        </w:tc>
        <w:tc>
          <w:tcPr>
            <w:tcW w:w="1025" w:type="dxa"/>
            <w:vMerge/>
          </w:tcPr>
          <w:p w14:paraId="0840214B" w14:textId="77777777" w:rsidR="004B6801" w:rsidRDefault="004B6801">
            <w:pPr>
              <w:spacing w:line="240" w:lineRule="auto"/>
              <w:rPr>
                <w:sz w:val="20"/>
                <w:szCs w:val="20"/>
              </w:rPr>
            </w:pPr>
          </w:p>
        </w:tc>
        <w:tc>
          <w:tcPr>
            <w:tcW w:w="992" w:type="dxa"/>
          </w:tcPr>
          <w:p w14:paraId="1F49E389" w14:textId="77777777" w:rsidR="004B6801" w:rsidRDefault="00E4399A">
            <w:pPr>
              <w:spacing w:line="240" w:lineRule="auto"/>
              <w:rPr>
                <w:sz w:val="20"/>
                <w:szCs w:val="20"/>
              </w:rPr>
            </w:pPr>
            <w:r>
              <w:rPr>
                <w:sz w:val="20"/>
                <w:szCs w:val="20"/>
              </w:rPr>
              <w:t>Z</w:t>
            </w:r>
          </w:p>
        </w:tc>
        <w:tc>
          <w:tcPr>
            <w:tcW w:w="995" w:type="dxa"/>
            <w:shd w:val="clear" w:color="auto" w:fill="auto"/>
          </w:tcPr>
          <w:p w14:paraId="70AAB577" w14:textId="77777777" w:rsidR="004B6801" w:rsidRDefault="00E4399A">
            <w:pPr>
              <w:spacing w:line="240" w:lineRule="auto"/>
              <w:rPr>
                <w:sz w:val="20"/>
                <w:szCs w:val="20"/>
              </w:rPr>
            </w:pPr>
            <w:r>
              <w:rPr>
                <w:sz w:val="20"/>
                <w:szCs w:val="20"/>
              </w:rPr>
              <w:t>0.898</w:t>
            </w:r>
          </w:p>
        </w:tc>
        <w:tc>
          <w:tcPr>
            <w:tcW w:w="996" w:type="dxa"/>
          </w:tcPr>
          <w:p w14:paraId="600086FF" w14:textId="77777777" w:rsidR="004B6801" w:rsidRDefault="004B6801">
            <w:pPr>
              <w:spacing w:line="240" w:lineRule="auto"/>
              <w:rPr>
                <w:sz w:val="20"/>
                <w:szCs w:val="20"/>
              </w:rPr>
            </w:pPr>
          </w:p>
        </w:tc>
        <w:tc>
          <w:tcPr>
            <w:tcW w:w="996" w:type="dxa"/>
            <w:gridSpan w:val="2"/>
          </w:tcPr>
          <w:p w14:paraId="0F47CCB7" w14:textId="77777777" w:rsidR="004B6801" w:rsidRDefault="004B6801">
            <w:pPr>
              <w:spacing w:line="240" w:lineRule="auto"/>
              <w:rPr>
                <w:sz w:val="20"/>
                <w:szCs w:val="20"/>
              </w:rPr>
            </w:pPr>
          </w:p>
        </w:tc>
        <w:tc>
          <w:tcPr>
            <w:tcW w:w="996" w:type="dxa"/>
            <w:vAlign w:val="center"/>
          </w:tcPr>
          <w:p w14:paraId="5085476B" w14:textId="77777777" w:rsidR="004B6801" w:rsidRDefault="00E4399A">
            <w:pPr>
              <w:spacing w:line="240" w:lineRule="auto"/>
              <w:rPr>
                <w:sz w:val="20"/>
                <w:szCs w:val="20"/>
              </w:rPr>
            </w:pPr>
            <w:r>
              <w:rPr>
                <w:sz w:val="20"/>
                <w:szCs w:val="20"/>
              </w:rPr>
              <w:t>0.923</w:t>
            </w:r>
          </w:p>
        </w:tc>
        <w:tc>
          <w:tcPr>
            <w:tcW w:w="996" w:type="dxa"/>
          </w:tcPr>
          <w:p w14:paraId="2411C3E4" w14:textId="77777777" w:rsidR="004B6801" w:rsidRDefault="004B6801">
            <w:pPr>
              <w:spacing w:line="240" w:lineRule="auto"/>
              <w:rPr>
                <w:sz w:val="20"/>
                <w:szCs w:val="20"/>
              </w:rPr>
            </w:pPr>
          </w:p>
        </w:tc>
        <w:tc>
          <w:tcPr>
            <w:tcW w:w="996" w:type="dxa"/>
          </w:tcPr>
          <w:p w14:paraId="5894CA82" w14:textId="77777777" w:rsidR="004B6801" w:rsidRDefault="004B6801">
            <w:pPr>
              <w:spacing w:line="240" w:lineRule="auto"/>
              <w:rPr>
                <w:sz w:val="20"/>
                <w:szCs w:val="20"/>
              </w:rPr>
            </w:pPr>
          </w:p>
        </w:tc>
      </w:tr>
      <w:tr w:rsidR="004B6801" w14:paraId="4E6E16B8" w14:textId="77777777">
        <w:trPr>
          <w:trHeight w:val="112"/>
        </w:trPr>
        <w:tc>
          <w:tcPr>
            <w:tcW w:w="813" w:type="dxa"/>
            <w:vMerge/>
          </w:tcPr>
          <w:p w14:paraId="5F7A8C2C" w14:textId="77777777" w:rsidR="004B6801" w:rsidRDefault="004B6801">
            <w:pPr>
              <w:spacing w:line="240" w:lineRule="auto"/>
              <w:rPr>
                <w:color w:val="FF0000"/>
                <w:sz w:val="20"/>
                <w:szCs w:val="20"/>
              </w:rPr>
            </w:pPr>
          </w:p>
        </w:tc>
        <w:tc>
          <w:tcPr>
            <w:tcW w:w="1025" w:type="dxa"/>
            <w:vMerge w:val="restart"/>
          </w:tcPr>
          <w:p w14:paraId="7B605F81" w14:textId="77777777" w:rsidR="004B6801" w:rsidRDefault="00E4399A">
            <w:pPr>
              <w:spacing w:line="240" w:lineRule="auto"/>
              <w:rPr>
                <w:sz w:val="20"/>
                <w:szCs w:val="20"/>
              </w:rPr>
            </w:pPr>
            <w:r>
              <w:rPr>
                <w:sz w:val="20"/>
                <w:szCs w:val="20"/>
              </w:rPr>
              <w:t>Case 2</w:t>
            </w:r>
          </w:p>
        </w:tc>
        <w:tc>
          <w:tcPr>
            <w:tcW w:w="992" w:type="dxa"/>
          </w:tcPr>
          <w:p w14:paraId="3B3CCACE" w14:textId="77777777" w:rsidR="004B6801" w:rsidRDefault="00E4399A">
            <w:pPr>
              <w:spacing w:line="240" w:lineRule="auto"/>
              <w:rPr>
                <w:sz w:val="20"/>
                <w:szCs w:val="20"/>
              </w:rPr>
            </w:pPr>
            <w:r>
              <w:rPr>
                <w:sz w:val="20"/>
                <w:szCs w:val="20"/>
              </w:rPr>
              <w:t>X</w:t>
            </w:r>
          </w:p>
        </w:tc>
        <w:tc>
          <w:tcPr>
            <w:tcW w:w="995" w:type="dxa"/>
          </w:tcPr>
          <w:p w14:paraId="263D0CE4" w14:textId="77777777" w:rsidR="004B6801" w:rsidRDefault="004B6801">
            <w:pPr>
              <w:spacing w:line="240" w:lineRule="auto"/>
              <w:rPr>
                <w:sz w:val="20"/>
                <w:szCs w:val="20"/>
              </w:rPr>
            </w:pPr>
          </w:p>
        </w:tc>
        <w:tc>
          <w:tcPr>
            <w:tcW w:w="996" w:type="dxa"/>
            <w:shd w:val="clear" w:color="auto" w:fill="auto"/>
            <w:vAlign w:val="center"/>
          </w:tcPr>
          <w:p w14:paraId="0F244852" w14:textId="77777777" w:rsidR="004B6801" w:rsidRDefault="004B6801">
            <w:pPr>
              <w:spacing w:before="240" w:line="240" w:lineRule="auto"/>
              <w:rPr>
                <w:sz w:val="20"/>
                <w:szCs w:val="20"/>
              </w:rPr>
            </w:pPr>
          </w:p>
        </w:tc>
        <w:tc>
          <w:tcPr>
            <w:tcW w:w="996" w:type="dxa"/>
            <w:gridSpan w:val="2"/>
          </w:tcPr>
          <w:p w14:paraId="7DF71BD2" w14:textId="77777777" w:rsidR="004B6801" w:rsidRDefault="004B6801">
            <w:pPr>
              <w:spacing w:line="240" w:lineRule="auto"/>
              <w:rPr>
                <w:sz w:val="20"/>
                <w:szCs w:val="20"/>
              </w:rPr>
            </w:pPr>
          </w:p>
        </w:tc>
        <w:tc>
          <w:tcPr>
            <w:tcW w:w="996" w:type="dxa"/>
          </w:tcPr>
          <w:p w14:paraId="0BF343AC" w14:textId="77777777" w:rsidR="004B6801" w:rsidRDefault="004B6801">
            <w:pPr>
              <w:spacing w:line="240" w:lineRule="auto"/>
              <w:rPr>
                <w:sz w:val="20"/>
                <w:szCs w:val="20"/>
              </w:rPr>
            </w:pPr>
          </w:p>
        </w:tc>
        <w:tc>
          <w:tcPr>
            <w:tcW w:w="996" w:type="dxa"/>
            <w:shd w:val="clear" w:color="auto" w:fill="auto"/>
            <w:vAlign w:val="center"/>
          </w:tcPr>
          <w:p w14:paraId="0E77E50B" w14:textId="77777777" w:rsidR="004B6801" w:rsidRDefault="004B6801">
            <w:pPr>
              <w:spacing w:before="240" w:line="240" w:lineRule="auto"/>
              <w:rPr>
                <w:sz w:val="20"/>
                <w:szCs w:val="20"/>
              </w:rPr>
            </w:pPr>
          </w:p>
        </w:tc>
        <w:tc>
          <w:tcPr>
            <w:tcW w:w="996" w:type="dxa"/>
          </w:tcPr>
          <w:p w14:paraId="289A9C62" w14:textId="77777777" w:rsidR="004B6801" w:rsidRDefault="004B6801">
            <w:pPr>
              <w:spacing w:line="240" w:lineRule="auto"/>
              <w:rPr>
                <w:sz w:val="20"/>
                <w:szCs w:val="20"/>
              </w:rPr>
            </w:pPr>
          </w:p>
        </w:tc>
      </w:tr>
      <w:tr w:rsidR="004B6801" w14:paraId="29825955" w14:textId="77777777">
        <w:trPr>
          <w:trHeight w:val="112"/>
        </w:trPr>
        <w:tc>
          <w:tcPr>
            <w:tcW w:w="813" w:type="dxa"/>
            <w:vMerge/>
          </w:tcPr>
          <w:p w14:paraId="706A76BE" w14:textId="77777777" w:rsidR="004B6801" w:rsidRDefault="004B6801">
            <w:pPr>
              <w:spacing w:line="240" w:lineRule="auto"/>
              <w:rPr>
                <w:color w:val="FF0000"/>
                <w:sz w:val="20"/>
                <w:szCs w:val="20"/>
              </w:rPr>
            </w:pPr>
          </w:p>
        </w:tc>
        <w:tc>
          <w:tcPr>
            <w:tcW w:w="1025" w:type="dxa"/>
            <w:vMerge/>
          </w:tcPr>
          <w:p w14:paraId="3F5A586D" w14:textId="77777777" w:rsidR="004B6801" w:rsidRDefault="004B6801">
            <w:pPr>
              <w:spacing w:line="240" w:lineRule="auto"/>
              <w:rPr>
                <w:sz w:val="20"/>
                <w:szCs w:val="20"/>
              </w:rPr>
            </w:pPr>
          </w:p>
        </w:tc>
        <w:tc>
          <w:tcPr>
            <w:tcW w:w="992" w:type="dxa"/>
          </w:tcPr>
          <w:p w14:paraId="07FF1BC0" w14:textId="77777777" w:rsidR="004B6801" w:rsidRDefault="00E4399A">
            <w:pPr>
              <w:spacing w:line="240" w:lineRule="auto"/>
              <w:rPr>
                <w:sz w:val="20"/>
                <w:szCs w:val="20"/>
              </w:rPr>
            </w:pPr>
            <w:r>
              <w:rPr>
                <w:sz w:val="20"/>
                <w:szCs w:val="20"/>
              </w:rPr>
              <w:t>Y</w:t>
            </w:r>
          </w:p>
        </w:tc>
        <w:tc>
          <w:tcPr>
            <w:tcW w:w="995" w:type="dxa"/>
          </w:tcPr>
          <w:p w14:paraId="60D85988" w14:textId="77777777" w:rsidR="004B6801" w:rsidRDefault="004B6801">
            <w:pPr>
              <w:spacing w:line="240" w:lineRule="auto"/>
              <w:rPr>
                <w:sz w:val="20"/>
                <w:szCs w:val="20"/>
              </w:rPr>
            </w:pPr>
          </w:p>
        </w:tc>
        <w:tc>
          <w:tcPr>
            <w:tcW w:w="996" w:type="dxa"/>
            <w:shd w:val="clear" w:color="auto" w:fill="auto"/>
            <w:vAlign w:val="center"/>
          </w:tcPr>
          <w:p w14:paraId="66EFACDE" w14:textId="77777777" w:rsidR="004B6801" w:rsidRDefault="00E4399A">
            <w:pPr>
              <w:spacing w:line="240" w:lineRule="auto"/>
              <w:rPr>
                <w:sz w:val="20"/>
                <w:szCs w:val="20"/>
                <w:shd w:val="clear" w:color="auto" w:fill="FFFFFF"/>
              </w:rPr>
            </w:pPr>
            <w:r>
              <w:rPr>
                <w:sz w:val="20"/>
                <w:szCs w:val="20"/>
                <w:shd w:val="clear" w:color="auto" w:fill="FFFFFF"/>
              </w:rPr>
              <w:t>-2.1%</w:t>
            </w:r>
          </w:p>
        </w:tc>
        <w:tc>
          <w:tcPr>
            <w:tcW w:w="996" w:type="dxa"/>
            <w:gridSpan w:val="2"/>
          </w:tcPr>
          <w:p w14:paraId="13C7A129" w14:textId="77777777" w:rsidR="004B6801" w:rsidRDefault="004B6801">
            <w:pPr>
              <w:spacing w:line="240" w:lineRule="auto"/>
              <w:rPr>
                <w:sz w:val="20"/>
                <w:szCs w:val="20"/>
              </w:rPr>
            </w:pPr>
          </w:p>
        </w:tc>
        <w:tc>
          <w:tcPr>
            <w:tcW w:w="996" w:type="dxa"/>
          </w:tcPr>
          <w:p w14:paraId="6C7E5392" w14:textId="77777777" w:rsidR="004B6801" w:rsidRDefault="004B6801">
            <w:pPr>
              <w:spacing w:line="240" w:lineRule="auto"/>
              <w:rPr>
                <w:sz w:val="20"/>
                <w:szCs w:val="20"/>
              </w:rPr>
            </w:pPr>
          </w:p>
        </w:tc>
        <w:tc>
          <w:tcPr>
            <w:tcW w:w="996" w:type="dxa"/>
            <w:shd w:val="clear" w:color="auto" w:fill="auto"/>
            <w:vAlign w:val="center"/>
          </w:tcPr>
          <w:p w14:paraId="4558F24A" w14:textId="77777777" w:rsidR="004B6801" w:rsidRDefault="00E4399A">
            <w:pPr>
              <w:spacing w:line="240" w:lineRule="auto"/>
              <w:rPr>
                <w:sz w:val="20"/>
                <w:szCs w:val="20"/>
              </w:rPr>
            </w:pPr>
            <w:r>
              <w:rPr>
                <w:sz w:val="20"/>
                <w:szCs w:val="20"/>
              </w:rPr>
              <w:t>1.0%</w:t>
            </w:r>
          </w:p>
        </w:tc>
        <w:tc>
          <w:tcPr>
            <w:tcW w:w="996" w:type="dxa"/>
          </w:tcPr>
          <w:p w14:paraId="0053CA3E" w14:textId="77777777" w:rsidR="004B6801" w:rsidRDefault="004B6801">
            <w:pPr>
              <w:spacing w:line="240" w:lineRule="auto"/>
              <w:rPr>
                <w:sz w:val="20"/>
                <w:szCs w:val="20"/>
              </w:rPr>
            </w:pPr>
          </w:p>
        </w:tc>
      </w:tr>
      <w:tr w:rsidR="004B6801" w14:paraId="0C8A158A" w14:textId="77777777">
        <w:trPr>
          <w:trHeight w:val="112"/>
        </w:trPr>
        <w:tc>
          <w:tcPr>
            <w:tcW w:w="813" w:type="dxa"/>
            <w:vMerge/>
          </w:tcPr>
          <w:p w14:paraId="08A9DD30" w14:textId="77777777" w:rsidR="004B6801" w:rsidRDefault="004B6801">
            <w:pPr>
              <w:spacing w:line="240" w:lineRule="auto"/>
              <w:rPr>
                <w:color w:val="FF0000"/>
                <w:sz w:val="20"/>
                <w:szCs w:val="20"/>
              </w:rPr>
            </w:pPr>
          </w:p>
        </w:tc>
        <w:tc>
          <w:tcPr>
            <w:tcW w:w="1025" w:type="dxa"/>
            <w:vMerge/>
          </w:tcPr>
          <w:p w14:paraId="77972AFD" w14:textId="77777777" w:rsidR="004B6801" w:rsidRDefault="004B6801">
            <w:pPr>
              <w:spacing w:line="240" w:lineRule="auto"/>
              <w:rPr>
                <w:sz w:val="20"/>
                <w:szCs w:val="20"/>
              </w:rPr>
            </w:pPr>
          </w:p>
        </w:tc>
        <w:tc>
          <w:tcPr>
            <w:tcW w:w="992" w:type="dxa"/>
          </w:tcPr>
          <w:p w14:paraId="7D5920B8" w14:textId="77777777" w:rsidR="004B6801" w:rsidRDefault="00E4399A">
            <w:pPr>
              <w:spacing w:line="240" w:lineRule="auto"/>
              <w:rPr>
                <w:sz w:val="20"/>
                <w:szCs w:val="20"/>
              </w:rPr>
            </w:pPr>
            <w:r>
              <w:rPr>
                <w:sz w:val="20"/>
                <w:szCs w:val="20"/>
              </w:rPr>
              <w:t>Z</w:t>
            </w:r>
          </w:p>
        </w:tc>
        <w:tc>
          <w:tcPr>
            <w:tcW w:w="995" w:type="dxa"/>
          </w:tcPr>
          <w:p w14:paraId="5F4939F0" w14:textId="77777777" w:rsidR="004B6801" w:rsidRDefault="004B6801">
            <w:pPr>
              <w:spacing w:line="240" w:lineRule="auto"/>
              <w:rPr>
                <w:sz w:val="20"/>
                <w:szCs w:val="20"/>
              </w:rPr>
            </w:pPr>
          </w:p>
        </w:tc>
        <w:tc>
          <w:tcPr>
            <w:tcW w:w="996" w:type="dxa"/>
            <w:shd w:val="clear" w:color="auto" w:fill="auto"/>
            <w:vAlign w:val="center"/>
          </w:tcPr>
          <w:p w14:paraId="17409936" w14:textId="77777777" w:rsidR="004B6801" w:rsidRDefault="00E4399A">
            <w:pPr>
              <w:spacing w:before="240" w:line="240" w:lineRule="auto"/>
              <w:rPr>
                <w:sz w:val="20"/>
                <w:szCs w:val="20"/>
                <w:shd w:val="clear" w:color="auto" w:fill="FFFFFF"/>
              </w:rPr>
            </w:pPr>
            <w:r>
              <w:rPr>
                <w:sz w:val="20"/>
                <w:szCs w:val="20"/>
                <w:shd w:val="clear" w:color="auto" w:fill="FFFFFF"/>
              </w:rPr>
              <w:t>-2.3%</w:t>
            </w:r>
          </w:p>
        </w:tc>
        <w:tc>
          <w:tcPr>
            <w:tcW w:w="996" w:type="dxa"/>
            <w:gridSpan w:val="2"/>
          </w:tcPr>
          <w:p w14:paraId="24426B1C" w14:textId="77777777" w:rsidR="004B6801" w:rsidRDefault="004B6801">
            <w:pPr>
              <w:spacing w:line="240" w:lineRule="auto"/>
              <w:rPr>
                <w:sz w:val="20"/>
                <w:szCs w:val="20"/>
              </w:rPr>
            </w:pPr>
          </w:p>
        </w:tc>
        <w:tc>
          <w:tcPr>
            <w:tcW w:w="996" w:type="dxa"/>
          </w:tcPr>
          <w:p w14:paraId="2313D762" w14:textId="77777777" w:rsidR="004B6801" w:rsidRDefault="004B6801">
            <w:pPr>
              <w:spacing w:line="240" w:lineRule="auto"/>
              <w:rPr>
                <w:sz w:val="20"/>
                <w:szCs w:val="20"/>
              </w:rPr>
            </w:pPr>
          </w:p>
        </w:tc>
        <w:tc>
          <w:tcPr>
            <w:tcW w:w="996" w:type="dxa"/>
            <w:shd w:val="clear" w:color="auto" w:fill="auto"/>
            <w:vAlign w:val="center"/>
          </w:tcPr>
          <w:p w14:paraId="4B3A85A5" w14:textId="77777777" w:rsidR="004B6801" w:rsidRDefault="00E4399A">
            <w:pPr>
              <w:spacing w:before="240" w:line="240" w:lineRule="auto"/>
              <w:rPr>
                <w:sz w:val="20"/>
                <w:szCs w:val="20"/>
              </w:rPr>
            </w:pPr>
            <w:r>
              <w:rPr>
                <w:sz w:val="20"/>
                <w:szCs w:val="20"/>
                <w:shd w:val="clear" w:color="auto" w:fill="FFFFFF"/>
              </w:rPr>
              <w:t>1.2%</w:t>
            </w:r>
          </w:p>
        </w:tc>
        <w:tc>
          <w:tcPr>
            <w:tcW w:w="996" w:type="dxa"/>
          </w:tcPr>
          <w:p w14:paraId="1F25E9E1" w14:textId="77777777" w:rsidR="004B6801" w:rsidRDefault="004B6801">
            <w:pPr>
              <w:spacing w:line="240" w:lineRule="auto"/>
              <w:rPr>
                <w:sz w:val="20"/>
                <w:szCs w:val="20"/>
              </w:rPr>
            </w:pPr>
          </w:p>
        </w:tc>
      </w:tr>
      <w:tr w:rsidR="004B6801" w14:paraId="4DD43FB9" w14:textId="77777777">
        <w:trPr>
          <w:trHeight w:val="112"/>
        </w:trPr>
        <w:tc>
          <w:tcPr>
            <w:tcW w:w="813" w:type="dxa"/>
            <w:vMerge/>
          </w:tcPr>
          <w:p w14:paraId="2868F679" w14:textId="77777777" w:rsidR="004B6801" w:rsidRDefault="004B6801">
            <w:pPr>
              <w:spacing w:line="240" w:lineRule="auto"/>
              <w:rPr>
                <w:color w:val="FF0000"/>
                <w:sz w:val="20"/>
                <w:szCs w:val="20"/>
              </w:rPr>
            </w:pPr>
          </w:p>
        </w:tc>
        <w:tc>
          <w:tcPr>
            <w:tcW w:w="1025" w:type="dxa"/>
            <w:vMerge w:val="restart"/>
          </w:tcPr>
          <w:p w14:paraId="5DC4414B" w14:textId="77777777" w:rsidR="004B6801" w:rsidRDefault="00E4399A">
            <w:pPr>
              <w:spacing w:line="240" w:lineRule="auto"/>
              <w:rPr>
                <w:sz w:val="20"/>
                <w:szCs w:val="20"/>
              </w:rPr>
            </w:pPr>
            <w:r>
              <w:rPr>
                <w:sz w:val="20"/>
                <w:szCs w:val="20"/>
              </w:rPr>
              <w:t>Case 3</w:t>
            </w:r>
          </w:p>
        </w:tc>
        <w:tc>
          <w:tcPr>
            <w:tcW w:w="992" w:type="dxa"/>
          </w:tcPr>
          <w:p w14:paraId="4D09C312" w14:textId="77777777" w:rsidR="004B6801" w:rsidRDefault="00E4399A">
            <w:pPr>
              <w:spacing w:line="240" w:lineRule="auto"/>
              <w:rPr>
                <w:sz w:val="20"/>
                <w:szCs w:val="20"/>
              </w:rPr>
            </w:pPr>
            <w:r>
              <w:rPr>
                <w:sz w:val="20"/>
                <w:szCs w:val="20"/>
              </w:rPr>
              <w:t>X</w:t>
            </w:r>
          </w:p>
        </w:tc>
        <w:tc>
          <w:tcPr>
            <w:tcW w:w="995" w:type="dxa"/>
          </w:tcPr>
          <w:p w14:paraId="0A8D67CD" w14:textId="77777777" w:rsidR="004B6801" w:rsidRDefault="004B6801">
            <w:pPr>
              <w:spacing w:line="240" w:lineRule="auto"/>
              <w:rPr>
                <w:color w:val="FF0000"/>
                <w:sz w:val="20"/>
                <w:szCs w:val="20"/>
              </w:rPr>
            </w:pPr>
          </w:p>
        </w:tc>
        <w:tc>
          <w:tcPr>
            <w:tcW w:w="996" w:type="dxa"/>
            <w:shd w:val="clear" w:color="auto" w:fill="auto"/>
            <w:vAlign w:val="center"/>
          </w:tcPr>
          <w:p w14:paraId="6DD3EA47" w14:textId="77777777" w:rsidR="004B6801" w:rsidRDefault="004B6801">
            <w:pPr>
              <w:spacing w:line="240" w:lineRule="auto"/>
              <w:rPr>
                <w:color w:val="FF0000"/>
                <w:sz w:val="20"/>
                <w:szCs w:val="20"/>
              </w:rPr>
            </w:pPr>
          </w:p>
        </w:tc>
        <w:tc>
          <w:tcPr>
            <w:tcW w:w="996" w:type="dxa"/>
            <w:gridSpan w:val="2"/>
          </w:tcPr>
          <w:p w14:paraId="75CF9895" w14:textId="77777777" w:rsidR="004B6801" w:rsidRDefault="004B6801">
            <w:pPr>
              <w:spacing w:line="240" w:lineRule="auto"/>
              <w:rPr>
                <w:color w:val="FF0000"/>
                <w:sz w:val="20"/>
                <w:szCs w:val="20"/>
              </w:rPr>
            </w:pPr>
          </w:p>
        </w:tc>
        <w:tc>
          <w:tcPr>
            <w:tcW w:w="996" w:type="dxa"/>
          </w:tcPr>
          <w:p w14:paraId="381D7075" w14:textId="77777777" w:rsidR="004B6801" w:rsidRDefault="004B6801">
            <w:pPr>
              <w:spacing w:line="240" w:lineRule="auto"/>
              <w:rPr>
                <w:color w:val="FF0000"/>
                <w:sz w:val="20"/>
                <w:szCs w:val="20"/>
              </w:rPr>
            </w:pPr>
          </w:p>
        </w:tc>
        <w:tc>
          <w:tcPr>
            <w:tcW w:w="996" w:type="dxa"/>
            <w:shd w:val="clear" w:color="auto" w:fill="auto"/>
            <w:vAlign w:val="center"/>
          </w:tcPr>
          <w:p w14:paraId="5C701ABC" w14:textId="77777777" w:rsidR="004B6801" w:rsidRDefault="004B6801">
            <w:pPr>
              <w:spacing w:line="240" w:lineRule="auto"/>
              <w:rPr>
                <w:color w:val="FF0000"/>
                <w:sz w:val="20"/>
                <w:szCs w:val="20"/>
              </w:rPr>
            </w:pPr>
          </w:p>
        </w:tc>
        <w:tc>
          <w:tcPr>
            <w:tcW w:w="996" w:type="dxa"/>
          </w:tcPr>
          <w:p w14:paraId="53BE7D28" w14:textId="77777777" w:rsidR="004B6801" w:rsidRDefault="004B6801">
            <w:pPr>
              <w:spacing w:line="240" w:lineRule="auto"/>
              <w:rPr>
                <w:color w:val="FF0000"/>
                <w:sz w:val="20"/>
                <w:szCs w:val="20"/>
              </w:rPr>
            </w:pPr>
          </w:p>
        </w:tc>
      </w:tr>
      <w:tr w:rsidR="004B6801" w14:paraId="1DBDA1AB" w14:textId="77777777">
        <w:trPr>
          <w:trHeight w:val="112"/>
        </w:trPr>
        <w:tc>
          <w:tcPr>
            <w:tcW w:w="813" w:type="dxa"/>
            <w:vMerge/>
          </w:tcPr>
          <w:p w14:paraId="629D6E07" w14:textId="77777777" w:rsidR="004B6801" w:rsidRDefault="004B6801">
            <w:pPr>
              <w:spacing w:line="240" w:lineRule="auto"/>
              <w:rPr>
                <w:color w:val="FF0000"/>
                <w:sz w:val="20"/>
                <w:szCs w:val="20"/>
              </w:rPr>
            </w:pPr>
          </w:p>
        </w:tc>
        <w:tc>
          <w:tcPr>
            <w:tcW w:w="1025" w:type="dxa"/>
            <w:vMerge/>
          </w:tcPr>
          <w:p w14:paraId="4C92E9DE" w14:textId="77777777" w:rsidR="004B6801" w:rsidRDefault="004B6801">
            <w:pPr>
              <w:spacing w:line="240" w:lineRule="auto"/>
              <w:rPr>
                <w:sz w:val="20"/>
                <w:szCs w:val="20"/>
              </w:rPr>
            </w:pPr>
          </w:p>
        </w:tc>
        <w:tc>
          <w:tcPr>
            <w:tcW w:w="992" w:type="dxa"/>
          </w:tcPr>
          <w:p w14:paraId="3B22D5FF" w14:textId="77777777" w:rsidR="004B6801" w:rsidRDefault="00E4399A">
            <w:pPr>
              <w:spacing w:line="240" w:lineRule="auto"/>
              <w:rPr>
                <w:sz w:val="20"/>
                <w:szCs w:val="20"/>
              </w:rPr>
            </w:pPr>
            <w:r>
              <w:rPr>
                <w:sz w:val="20"/>
                <w:szCs w:val="20"/>
              </w:rPr>
              <w:t>Y</w:t>
            </w:r>
          </w:p>
        </w:tc>
        <w:tc>
          <w:tcPr>
            <w:tcW w:w="995" w:type="dxa"/>
          </w:tcPr>
          <w:p w14:paraId="42786424" w14:textId="77777777" w:rsidR="004B6801" w:rsidRDefault="004B6801">
            <w:pPr>
              <w:spacing w:line="240" w:lineRule="auto"/>
              <w:rPr>
                <w:color w:val="FF0000"/>
                <w:sz w:val="20"/>
                <w:szCs w:val="20"/>
              </w:rPr>
            </w:pPr>
          </w:p>
        </w:tc>
        <w:tc>
          <w:tcPr>
            <w:tcW w:w="996" w:type="dxa"/>
            <w:shd w:val="clear" w:color="auto" w:fill="auto"/>
            <w:vAlign w:val="center"/>
          </w:tcPr>
          <w:p w14:paraId="1FA67E04" w14:textId="77777777" w:rsidR="004B6801" w:rsidRDefault="004B6801">
            <w:pPr>
              <w:spacing w:line="240" w:lineRule="auto"/>
              <w:rPr>
                <w:color w:val="FF0000"/>
                <w:sz w:val="20"/>
                <w:szCs w:val="20"/>
              </w:rPr>
            </w:pPr>
          </w:p>
        </w:tc>
        <w:tc>
          <w:tcPr>
            <w:tcW w:w="996" w:type="dxa"/>
            <w:gridSpan w:val="2"/>
          </w:tcPr>
          <w:p w14:paraId="513D1720" w14:textId="77777777" w:rsidR="004B6801" w:rsidRDefault="004B6801">
            <w:pPr>
              <w:spacing w:line="240" w:lineRule="auto"/>
              <w:rPr>
                <w:color w:val="FF0000"/>
                <w:sz w:val="20"/>
                <w:szCs w:val="20"/>
              </w:rPr>
            </w:pPr>
          </w:p>
        </w:tc>
        <w:tc>
          <w:tcPr>
            <w:tcW w:w="996" w:type="dxa"/>
          </w:tcPr>
          <w:p w14:paraId="2FACFEE4" w14:textId="77777777" w:rsidR="004B6801" w:rsidRDefault="004B6801">
            <w:pPr>
              <w:spacing w:line="240" w:lineRule="auto"/>
              <w:rPr>
                <w:color w:val="FF0000"/>
                <w:sz w:val="20"/>
                <w:szCs w:val="20"/>
              </w:rPr>
            </w:pPr>
          </w:p>
        </w:tc>
        <w:tc>
          <w:tcPr>
            <w:tcW w:w="996" w:type="dxa"/>
            <w:shd w:val="clear" w:color="auto" w:fill="auto"/>
            <w:vAlign w:val="center"/>
          </w:tcPr>
          <w:p w14:paraId="1ABB499F" w14:textId="77777777" w:rsidR="004B6801" w:rsidRDefault="004B6801">
            <w:pPr>
              <w:spacing w:line="240" w:lineRule="auto"/>
              <w:rPr>
                <w:color w:val="FF0000"/>
                <w:sz w:val="20"/>
                <w:szCs w:val="20"/>
              </w:rPr>
            </w:pPr>
          </w:p>
        </w:tc>
        <w:tc>
          <w:tcPr>
            <w:tcW w:w="996" w:type="dxa"/>
          </w:tcPr>
          <w:p w14:paraId="1E04159B" w14:textId="77777777" w:rsidR="004B6801" w:rsidRDefault="004B6801">
            <w:pPr>
              <w:spacing w:line="240" w:lineRule="auto"/>
              <w:rPr>
                <w:color w:val="FF0000"/>
                <w:sz w:val="20"/>
                <w:szCs w:val="20"/>
              </w:rPr>
            </w:pPr>
          </w:p>
        </w:tc>
      </w:tr>
      <w:tr w:rsidR="004B6801" w14:paraId="0E1B9408" w14:textId="77777777">
        <w:trPr>
          <w:trHeight w:val="112"/>
        </w:trPr>
        <w:tc>
          <w:tcPr>
            <w:tcW w:w="813" w:type="dxa"/>
            <w:vMerge/>
          </w:tcPr>
          <w:p w14:paraId="0EEFE61B" w14:textId="77777777" w:rsidR="004B6801" w:rsidRDefault="004B6801">
            <w:pPr>
              <w:spacing w:line="240" w:lineRule="auto"/>
              <w:rPr>
                <w:color w:val="FF0000"/>
                <w:sz w:val="20"/>
                <w:szCs w:val="20"/>
              </w:rPr>
            </w:pPr>
          </w:p>
        </w:tc>
        <w:tc>
          <w:tcPr>
            <w:tcW w:w="1025" w:type="dxa"/>
            <w:vMerge/>
          </w:tcPr>
          <w:p w14:paraId="245B4A24" w14:textId="77777777" w:rsidR="004B6801" w:rsidRDefault="004B6801">
            <w:pPr>
              <w:spacing w:line="240" w:lineRule="auto"/>
              <w:rPr>
                <w:sz w:val="20"/>
                <w:szCs w:val="20"/>
              </w:rPr>
            </w:pPr>
          </w:p>
        </w:tc>
        <w:tc>
          <w:tcPr>
            <w:tcW w:w="992" w:type="dxa"/>
          </w:tcPr>
          <w:p w14:paraId="5D38009F" w14:textId="77777777" w:rsidR="004B6801" w:rsidRDefault="00E4399A">
            <w:pPr>
              <w:spacing w:line="240" w:lineRule="auto"/>
              <w:rPr>
                <w:sz w:val="20"/>
                <w:szCs w:val="20"/>
              </w:rPr>
            </w:pPr>
            <w:r>
              <w:rPr>
                <w:sz w:val="20"/>
                <w:szCs w:val="20"/>
              </w:rPr>
              <w:t>Z</w:t>
            </w:r>
          </w:p>
        </w:tc>
        <w:tc>
          <w:tcPr>
            <w:tcW w:w="995" w:type="dxa"/>
          </w:tcPr>
          <w:p w14:paraId="487CC0C8" w14:textId="77777777" w:rsidR="004B6801" w:rsidRDefault="004B6801">
            <w:pPr>
              <w:spacing w:line="240" w:lineRule="auto"/>
              <w:rPr>
                <w:color w:val="FF0000"/>
                <w:sz w:val="20"/>
                <w:szCs w:val="20"/>
              </w:rPr>
            </w:pPr>
          </w:p>
        </w:tc>
        <w:tc>
          <w:tcPr>
            <w:tcW w:w="996" w:type="dxa"/>
            <w:shd w:val="clear" w:color="auto" w:fill="auto"/>
            <w:vAlign w:val="center"/>
          </w:tcPr>
          <w:p w14:paraId="74FC9D82" w14:textId="77777777" w:rsidR="004B6801" w:rsidRDefault="004B6801">
            <w:pPr>
              <w:spacing w:line="240" w:lineRule="auto"/>
              <w:rPr>
                <w:color w:val="FF0000"/>
                <w:sz w:val="20"/>
                <w:szCs w:val="20"/>
              </w:rPr>
            </w:pPr>
          </w:p>
        </w:tc>
        <w:tc>
          <w:tcPr>
            <w:tcW w:w="996" w:type="dxa"/>
            <w:gridSpan w:val="2"/>
          </w:tcPr>
          <w:p w14:paraId="1A3370CD" w14:textId="77777777" w:rsidR="004B6801" w:rsidRDefault="004B6801">
            <w:pPr>
              <w:spacing w:line="240" w:lineRule="auto"/>
              <w:rPr>
                <w:color w:val="FF0000"/>
                <w:sz w:val="20"/>
                <w:szCs w:val="20"/>
              </w:rPr>
            </w:pPr>
          </w:p>
        </w:tc>
        <w:tc>
          <w:tcPr>
            <w:tcW w:w="996" w:type="dxa"/>
          </w:tcPr>
          <w:p w14:paraId="427B2397" w14:textId="77777777" w:rsidR="004B6801" w:rsidRDefault="004B6801">
            <w:pPr>
              <w:spacing w:line="240" w:lineRule="auto"/>
              <w:rPr>
                <w:color w:val="FF0000"/>
                <w:sz w:val="20"/>
                <w:szCs w:val="20"/>
              </w:rPr>
            </w:pPr>
          </w:p>
        </w:tc>
        <w:tc>
          <w:tcPr>
            <w:tcW w:w="996" w:type="dxa"/>
            <w:shd w:val="clear" w:color="auto" w:fill="auto"/>
            <w:vAlign w:val="center"/>
          </w:tcPr>
          <w:p w14:paraId="09113DC3" w14:textId="77777777" w:rsidR="004B6801" w:rsidRDefault="004B6801">
            <w:pPr>
              <w:spacing w:line="240" w:lineRule="auto"/>
              <w:rPr>
                <w:color w:val="FF0000"/>
                <w:sz w:val="20"/>
                <w:szCs w:val="20"/>
              </w:rPr>
            </w:pPr>
          </w:p>
        </w:tc>
        <w:tc>
          <w:tcPr>
            <w:tcW w:w="996" w:type="dxa"/>
          </w:tcPr>
          <w:p w14:paraId="757B1683" w14:textId="77777777" w:rsidR="004B6801" w:rsidRDefault="004B6801">
            <w:pPr>
              <w:spacing w:line="240" w:lineRule="auto"/>
              <w:rPr>
                <w:color w:val="FF0000"/>
                <w:sz w:val="20"/>
                <w:szCs w:val="20"/>
              </w:rPr>
            </w:pPr>
          </w:p>
        </w:tc>
      </w:tr>
      <w:tr w:rsidR="004B6801" w14:paraId="19678916" w14:textId="77777777">
        <w:trPr>
          <w:trHeight w:val="112"/>
        </w:trPr>
        <w:tc>
          <w:tcPr>
            <w:tcW w:w="813" w:type="dxa"/>
            <w:vMerge w:val="restart"/>
          </w:tcPr>
          <w:p w14:paraId="530AB4DF" w14:textId="77777777" w:rsidR="004B6801" w:rsidRDefault="00E4399A">
            <w:pPr>
              <w:spacing w:line="240" w:lineRule="auto"/>
              <w:rPr>
                <w:sz w:val="20"/>
                <w:szCs w:val="20"/>
              </w:rPr>
            </w:pPr>
            <w:r>
              <w:rPr>
                <w:sz w:val="20"/>
                <w:szCs w:val="20"/>
              </w:rPr>
              <w:t>Summary</w:t>
            </w:r>
          </w:p>
        </w:tc>
        <w:tc>
          <w:tcPr>
            <w:tcW w:w="1025" w:type="dxa"/>
            <w:vMerge w:val="restart"/>
          </w:tcPr>
          <w:p w14:paraId="5CC9B12B" w14:textId="77777777" w:rsidR="004B6801" w:rsidRDefault="00E4399A">
            <w:pPr>
              <w:spacing w:line="240" w:lineRule="auto"/>
              <w:rPr>
                <w:color w:val="BFBFBF" w:themeColor="background1" w:themeShade="BF"/>
                <w:sz w:val="20"/>
                <w:szCs w:val="20"/>
              </w:rPr>
            </w:pPr>
            <w:r>
              <w:rPr>
                <w:sz w:val="20"/>
                <w:szCs w:val="20"/>
              </w:rPr>
              <w:t>Case 2</w:t>
            </w:r>
          </w:p>
        </w:tc>
        <w:tc>
          <w:tcPr>
            <w:tcW w:w="992" w:type="dxa"/>
          </w:tcPr>
          <w:p w14:paraId="409E9683" w14:textId="77777777" w:rsidR="004B6801" w:rsidRDefault="00E4399A">
            <w:pPr>
              <w:spacing w:line="240" w:lineRule="auto"/>
              <w:rPr>
                <w:color w:val="BFBFBF" w:themeColor="background1" w:themeShade="BF"/>
                <w:sz w:val="20"/>
                <w:szCs w:val="20"/>
              </w:rPr>
            </w:pPr>
            <w:r>
              <w:rPr>
                <w:sz w:val="20"/>
                <w:szCs w:val="20"/>
              </w:rPr>
              <w:t>Minor loss (&gt;-1.6%)</w:t>
            </w:r>
          </w:p>
        </w:tc>
        <w:tc>
          <w:tcPr>
            <w:tcW w:w="995" w:type="dxa"/>
          </w:tcPr>
          <w:p w14:paraId="1F00FBE7" w14:textId="77777777" w:rsidR="004B6801" w:rsidRDefault="004B6801">
            <w:pPr>
              <w:spacing w:line="240" w:lineRule="auto"/>
              <w:rPr>
                <w:color w:val="0000FF"/>
                <w:sz w:val="20"/>
                <w:szCs w:val="20"/>
              </w:rPr>
            </w:pPr>
          </w:p>
        </w:tc>
        <w:tc>
          <w:tcPr>
            <w:tcW w:w="996" w:type="dxa"/>
          </w:tcPr>
          <w:p w14:paraId="03CC9E5E" w14:textId="77777777" w:rsidR="004B6801" w:rsidRDefault="00E4399A">
            <w:pPr>
              <w:spacing w:line="240" w:lineRule="auto"/>
              <w:rPr>
                <w:color w:val="0000FF"/>
                <w:sz w:val="20"/>
                <w:szCs w:val="20"/>
              </w:rPr>
            </w:pPr>
            <w:r>
              <w:rPr>
                <w:color w:val="0000FF"/>
                <w:sz w:val="20"/>
                <w:szCs w:val="20"/>
              </w:rPr>
              <w:t>NTT DOCOMO</w:t>
            </w:r>
          </w:p>
        </w:tc>
        <w:tc>
          <w:tcPr>
            <w:tcW w:w="996" w:type="dxa"/>
            <w:gridSpan w:val="2"/>
          </w:tcPr>
          <w:p w14:paraId="5BE440A2" w14:textId="77777777" w:rsidR="004B6801" w:rsidRDefault="004B6801">
            <w:pPr>
              <w:spacing w:line="240" w:lineRule="auto"/>
              <w:rPr>
                <w:color w:val="0000FF"/>
                <w:sz w:val="20"/>
                <w:szCs w:val="20"/>
              </w:rPr>
            </w:pPr>
          </w:p>
        </w:tc>
        <w:tc>
          <w:tcPr>
            <w:tcW w:w="996" w:type="dxa"/>
          </w:tcPr>
          <w:p w14:paraId="5E906170" w14:textId="77777777" w:rsidR="004B6801" w:rsidRDefault="004B6801">
            <w:pPr>
              <w:spacing w:line="240" w:lineRule="auto"/>
              <w:rPr>
                <w:color w:val="0000FF"/>
                <w:sz w:val="20"/>
                <w:szCs w:val="20"/>
              </w:rPr>
            </w:pPr>
          </w:p>
        </w:tc>
        <w:tc>
          <w:tcPr>
            <w:tcW w:w="996" w:type="dxa"/>
          </w:tcPr>
          <w:p w14:paraId="63F6F6AD" w14:textId="77777777" w:rsidR="004B6801" w:rsidRDefault="00E4399A">
            <w:pPr>
              <w:spacing w:line="240" w:lineRule="auto"/>
              <w:rPr>
                <w:color w:val="0000FF"/>
                <w:sz w:val="20"/>
                <w:szCs w:val="20"/>
              </w:rPr>
            </w:pPr>
            <w:r>
              <w:rPr>
                <w:color w:val="0000FF"/>
                <w:sz w:val="20"/>
                <w:szCs w:val="20"/>
              </w:rPr>
              <w:t>Nokia, NTT DOCOMO, Spreadtrum, MediaTek</w:t>
            </w:r>
          </w:p>
        </w:tc>
        <w:tc>
          <w:tcPr>
            <w:tcW w:w="996" w:type="dxa"/>
          </w:tcPr>
          <w:p w14:paraId="146247C2" w14:textId="77777777" w:rsidR="004B6801" w:rsidRDefault="004B6801">
            <w:pPr>
              <w:spacing w:line="240" w:lineRule="auto"/>
              <w:rPr>
                <w:color w:val="0000FF"/>
                <w:sz w:val="20"/>
                <w:szCs w:val="20"/>
              </w:rPr>
            </w:pPr>
          </w:p>
        </w:tc>
      </w:tr>
      <w:tr w:rsidR="004B6801" w14:paraId="7A9A996C" w14:textId="77777777">
        <w:trPr>
          <w:trHeight w:val="112"/>
        </w:trPr>
        <w:tc>
          <w:tcPr>
            <w:tcW w:w="813" w:type="dxa"/>
            <w:vMerge/>
          </w:tcPr>
          <w:p w14:paraId="3402DFE5" w14:textId="77777777" w:rsidR="004B6801" w:rsidRDefault="004B6801">
            <w:pPr>
              <w:spacing w:line="240" w:lineRule="auto"/>
              <w:rPr>
                <w:sz w:val="20"/>
                <w:szCs w:val="20"/>
              </w:rPr>
            </w:pPr>
          </w:p>
        </w:tc>
        <w:tc>
          <w:tcPr>
            <w:tcW w:w="1025" w:type="dxa"/>
            <w:vMerge/>
          </w:tcPr>
          <w:p w14:paraId="6D5411EE" w14:textId="77777777" w:rsidR="004B6801" w:rsidRDefault="004B6801">
            <w:pPr>
              <w:spacing w:line="240" w:lineRule="auto"/>
              <w:rPr>
                <w:color w:val="BFBFBF" w:themeColor="background1" w:themeShade="BF"/>
                <w:sz w:val="20"/>
                <w:szCs w:val="20"/>
              </w:rPr>
            </w:pPr>
          </w:p>
        </w:tc>
        <w:tc>
          <w:tcPr>
            <w:tcW w:w="992" w:type="dxa"/>
          </w:tcPr>
          <w:p w14:paraId="4D40CB13" w14:textId="77777777" w:rsidR="004B6801" w:rsidRDefault="00E4399A">
            <w:pPr>
              <w:spacing w:line="240" w:lineRule="auto"/>
              <w:rPr>
                <w:color w:val="BFBFBF" w:themeColor="background1" w:themeShade="BF"/>
                <w:sz w:val="20"/>
                <w:szCs w:val="20"/>
              </w:rPr>
            </w:pPr>
            <w:r>
              <w:rPr>
                <w:sz w:val="20"/>
                <w:szCs w:val="20"/>
              </w:rPr>
              <w:t>Moderate/significa</w:t>
            </w:r>
            <w:r>
              <w:rPr>
                <w:sz w:val="20"/>
                <w:szCs w:val="20"/>
              </w:rPr>
              <w:lastRenderedPageBreak/>
              <w:t>nt loss (&lt;-1.6%)</w:t>
            </w:r>
          </w:p>
        </w:tc>
        <w:tc>
          <w:tcPr>
            <w:tcW w:w="995" w:type="dxa"/>
          </w:tcPr>
          <w:p w14:paraId="49BB7C3B" w14:textId="77777777" w:rsidR="004B6801" w:rsidRDefault="004B6801">
            <w:pPr>
              <w:spacing w:line="240" w:lineRule="auto"/>
              <w:rPr>
                <w:color w:val="0000FF"/>
                <w:sz w:val="20"/>
                <w:szCs w:val="20"/>
              </w:rPr>
            </w:pPr>
          </w:p>
        </w:tc>
        <w:tc>
          <w:tcPr>
            <w:tcW w:w="996" w:type="dxa"/>
          </w:tcPr>
          <w:p w14:paraId="3899C597" w14:textId="77777777" w:rsidR="004B6801" w:rsidRDefault="00E4399A">
            <w:pPr>
              <w:spacing w:line="240" w:lineRule="auto"/>
              <w:rPr>
                <w:color w:val="0000FF"/>
                <w:sz w:val="20"/>
                <w:szCs w:val="20"/>
              </w:rPr>
            </w:pPr>
            <w:r>
              <w:rPr>
                <w:color w:val="0000FF"/>
                <w:sz w:val="20"/>
                <w:szCs w:val="20"/>
              </w:rPr>
              <w:t xml:space="preserve">Nokia, QC, HW, </w:t>
            </w:r>
            <w:r>
              <w:rPr>
                <w:color w:val="0000FF"/>
                <w:sz w:val="20"/>
                <w:szCs w:val="20"/>
              </w:rPr>
              <w:lastRenderedPageBreak/>
              <w:t>NTT DOCOMO, Spreadtrum, MediaTek, vivo</w:t>
            </w:r>
          </w:p>
        </w:tc>
        <w:tc>
          <w:tcPr>
            <w:tcW w:w="996" w:type="dxa"/>
            <w:gridSpan w:val="2"/>
          </w:tcPr>
          <w:p w14:paraId="7E3E09BE" w14:textId="77777777" w:rsidR="004B6801" w:rsidRDefault="004B6801">
            <w:pPr>
              <w:spacing w:line="240" w:lineRule="auto"/>
              <w:rPr>
                <w:color w:val="0000FF"/>
                <w:sz w:val="20"/>
                <w:szCs w:val="20"/>
              </w:rPr>
            </w:pPr>
          </w:p>
        </w:tc>
        <w:tc>
          <w:tcPr>
            <w:tcW w:w="996" w:type="dxa"/>
          </w:tcPr>
          <w:p w14:paraId="2D08C0B3" w14:textId="77777777" w:rsidR="004B6801" w:rsidRDefault="004B6801">
            <w:pPr>
              <w:spacing w:line="240" w:lineRule="auto"/>
              <w:rPr>
                <w:color w:val="0000FF"/>
                <w:sz w:val="20"/>
                <w:szCs w:val="20"/>
              </w:rPr>
            </w:pPr>
          </w:p>
        </w:tc>
        <w:tc>
          <w:tcPr>
            <w:tcW w:w="996" w:type="dxa"/>
          </w:tcPr>
          <w:p w14:paraId="43D56479" w14:textId="77777777" w:rsidR="004B6801" w:rsidRDefault="004B6801">
            <w:pPr>
              <w:spacing w:line="240" w:lineRule="auto"/>
              <w:rPr>
                <w:color w:val="0000FF"/>
                <w:sz w:val="20"/>
                <w:szCs w:val="20"/>
              </w:rPr>
            </w:pPr>
          </w:p>
        </w:tc>
        <w:tc>
          <w:tcPr>
            <w:tcW w:w="996" w:type="dxa"/>
          </w:tcPr>
          <w:p w14:paraId="6C7C60CD" w14:textId="77777777" w:rsidR="004B6801" w:rsidRDefault="004B6801">
            <w:pPr>
              <w:spacing w:line="240" w:lineRule="auto"/>
              <w:rPr>
                <w:color w:val="0000FF"/>
                <w:sz w:val="20"/>
                <w:szCs w:val="20"/>
              </w:rPr>
            </w:pPr>
          </w:p>
        </w:tc>
      </w:tr>
      <w:tr w:rsidR="004B6801" w14:paraId="7E369D54" w14:textId="77777777">
        <w:trPr>
          <w:trHeight w:val="112"/>
        </w:trPr>
        <w:tc>
          <w:tcPr>
            <w:tcW w:w="813" w:type="dxa"/>
            <w:vMerge/>
          </w:tcPr>
          <w:p w14:paraId="17FCB54E" w14:textId="77777777" w:rsidR="004B6801" w:rsidRDefault="004B6801">
            <w:pPr>
              <w:spacing w:line="240" w:lineRule="auto"/>
              <w:rPr>
                <w:sz w:val="20"/>
                <w:szCs w:val="20"/>
              </w:rPr>
            </w:pPr>
          </w:p>
        </w:tc>
        <w:tc>
          <w:tcPr>
            <w:tcW w:w="1025" w:type="dxa"/>
            <w:vMerge/>
          </w:tcPr>
          <w:p w14:paraId="54C4288F" w14:textId="77777777" w:rsidR="004B6801" w:rsidRDefault="004B6801">
            <w:pPr>
              <w:spacing w:line="240" w:lineRule="auto"/>
              <w:rPr>
                <w:color w:val="BFBFBF" w:themeColor="background1" w:themeShade="BF"/>
                <w:sz w:val="20"/>
                <w:szCs w:val="20"/>
              </w:rPr>
            </w:pPr>
          </w:p>
        </w:tc>
        <w:tc>
          <w:tcPr>
            <w:tcW w:w="992" w:type="dxa"/>
          </w:tcPr>
          <w:p w14:paraId="0454CAC6" w14:textId="77777777" w:rsidR="004B6801" w:rsidRDefault="00E4399A">
            <w:pPr>
              <w:spacing w:line="240" w:lineRule="auto"/>
              <w:rPr>
                <w:color w:val="BFBFBF" w:themeColor="background1" w:themeShade="BF"/>
                <w:sz w:val="20"/>
                <w:szCs w:val="20"/>
              </w:rPr>
            </w:pPr>
            <w:r>
              <w:rPr>
                <w:sz w:val="20"/>
                <w:szCs w:val="20"/>
              </w:rPr>
              <w:t>Positive gain</w:t>
            </w:r>
          </w:p>
        </w:tc>
        <w:tc>
          <w:tcPr>
            <w:tcW w:w="995" w:type="dxa"/>
          </w:tcPr>
          <w:p w14:paraId="43F3B2B8" w14:textId="77777777" w:rsidR="004B6801" w:rsidRDefault="004B6801">
            <w:pPr>
              <w:spacing w:line="240" w:lineRule="auto"/>
              <w:rPr>
                <w:color w:val="0000FF"/>
                <w:sz w:val="20"/>
                <w:szCs w:val="20"/>
              </w:rPr>
            </w:pPr>
          </w:p>
        </w:tc>
        <w:tc>
          <w:tcPr>
            <w:tcW w:w="996" w:type="dxa"/>
          </w:tcPr>
          <w:p w14:paraId="771C1DCC" w14:textId="77777777" w:rsidR="004B6801" w:rsidRDefault="004B6801">
            <w:pPr>
              <w:spacing w:line="240" w:lineRule="auto"/>
              <w:rPr>
                <w:color w:val="0000FF"/>
                <w:sz w:val="20"/>
                <w:szCs w:val="20"/>
              </w:rPr>
            </w:pPr>
          </w:p>
        </w:tc>
        <w:tc>
          <w:tcPr>
            <w:tcW w:w="996" w:type="dxa"/>
            <w:gridSpan w:val="2"/>
          </w:tcPr>
          <w:p w14:paraId="0CB01CF7" w14:textId="77777777" w:rsidR="004B6801" w:rsidRDefault="004B6801">
            <w:pPr>
              <w:spacing w:line="240" w:lineRule="auto"/>
              <w:rPr>
                <w:color w:val="0000FF"/>
                <w:sz w:val="20"/>
                <w:szCs w:val="20"/>
              </w:rPr>
            </w:pPr>
          </w:p>
        </w:tc>
        <w:tc>
          <w:tcPr>
            <w:tcW w:w="996" w:type="dxa"/>
          </w:tcPr>
          <w:p w14:paraId="5B53DAF6" w14:textId="77777777" w:rsidR="004B6801" w:rsidRDefault="004B6801">
            <w:pPr>
              <w:spacing w:line="240" w:lineRule="auto"/>
              <w:rPr>
                <w:color w:val="0000FF"/>
                <w:sz w:val="20"/>
                <w:szCs w:val="20"/>
              </w:rPr>
            </w:pPr>
          </w:p>
        </w:tc>
        <w:tc>
          <w:tcPr>
            <w:tcW w:w="996" w:type="dxa"/>
          </w:tcPr>
          <w:p w14:paraId="3B040827" w14:textId="77777777" w:rsidR="004B6801" w:rsidRDefault="00E4399A">
            <w:pPr>
              <w:spacing w:line="240" w:lineRule="auto"/>
              <w:rPr>
                <w:color w:val="0000FF"/>
                <w:sz w:val="20"/>
                <w:szCs w:val="20"/>
              </w:rPr>
            </w:pPr>
            <w:r>
              <w:rPr>
                <w:color w:val="0000FF"/>
                <w:sz w:val="20"/>
                <w:szCs w:val="20"/>
              </w:rPr>
              <w:t>QC, Nokia, HW, NTT DOCOMO, vivo</w:t>
            </w:r>
          </w:p>
        </w:tc>
        <w:tc>
          <w:tcPr>
            <w:tcW w:w="996" w:type="dxa"/>
          </w:tcPr>
          <w:p w14:paraId="24B99284" w14:textId="77777777" w:rsidR="004B6801" w:rsidRDefault="004B6801">
            <w:pPr>
              <w:spacing w:line="240" w:lineRule="auto"/>
              <w:rPr>
                <w:color w:val="0000FF"/>
                <w:sz w:val="20"/>
                <w:szCs w:val="20"/>
              </w:rPr>
            </w:pPr>
          </w:p>
        </w:tc>
      </w:tr>
      <w:tr w:rsidR="004B6801" w14:paraId="3B91EC73" w14:textId="77777777">
        <w:trPr>
          <w:trHeight w:val="112"/>
        </w:trPr>
        <w:tc>
          <w:tcPr>
            <w:tcW w:w="813" w:type="dxa"/>
            <w:vMerge/>
          </w:tcPr>
          <w:p w14:paraId="103E9562" w14:textId="77777777" w:rsidR="004B6801" w:rsidRDefault="004B6801">
            <w:pPr>
              <w:spacing w:line="240" w:lineRule="auto"/>
              <w:rPr>
                <w:sz w:val="20"/>
                <w:szCs w:val="20"/>
              </w:rPr>
            </w:pPr>
          </w:p>
        </w:tc>
        <w:tc>
          <w:tcPr>
            <w:tcW w:w="1025" w:type="dxa"/>
            <w:vMerge w:val="restart"/>
          </w:tcPr>
          <w:p w14:paraId="4BF57970" w14:textId="77777777" w:rsidR="004B6801" w:rsidRDefault="00E4399A">
            <w:pPr>
              <w:spacing w:line="240" w:lineRule="auto"/>
              <w:rPr>
                <w:sz w:val="20"/>
                <w:szCs w:val="20"/>
              </w:rPr>
            </w:pPr>
            <w:r>
              <w:rPr>
                <w:sz w:val="20"/>
                <w:szCs w:val="20"/>
              </w:rPr>
              <w:t>Case 3</w:t>
            </w:r>
          </w:p>
        </w:tc>
        <w:tc>
          <w:tcPr>
            <w:tcW w:w="992" w:type="dxa"/>
          </w:tcPr>
          <w:p w14:paraId="2340974E" w14:textId="77777777" w:rsidR="004B6801" w:rsidRDefault="00E4399A">
            <w:pPr>
              <w:spacing w:line="240" w:lineRule="auto"/>
              <w:rPr>
                <w:sz w:val="20"/>
                <w:szCs w:val="20"/>
              </w:rPr>
            </w:pPr>
            <w:r>
              <w:rPr>
                <w:sz w:val="20"/>
                <w:szCs w:val="20"/>
              </w:rPr>
              <w:t>Minor loss (&gt;-1.6%)</w:t>
            </w:r>
          </w:p>
        </w:tc>
        <w:tc>
          <w:tcPr>
            <w:tcW w:w="995" w:type="dxa"/>
          </w:tcPr>
          <w:p w14:paraId="7FF94819" w14:textId="77777777" w:rsidR="004B6801" w:rsidRDefault="00E4399A">
            <w:pPr>
              <w:spacing w:line="240" w:lineRule="auto"/>
              <w:rPr>
                <w:color w:val="0000FF"/>
                <w:sz w:val="20"/>
                <w:szCs w:val="20"/>
              </w:rPr>
            </w:pPr>
            <w:r>
              <w:rPr>
                <w:color w:val="0000FF"/>
                <w:sz w:val="20"/>
                <w:szCs w:val="20"/>
              </w:rPr>
              <w:t>NTT DOCOMO, HW, MediaTek</w:t>
            </w:r>
          </w:p>
        </w:tc>
        <w:tc>
          <w:tcPr>
            <w:tcW w:w="996" w:type="dxa"/>
          </w:tcPr>
          <w:p w14:paraId="194FF333" w14:textId="77777777" w:rsidR="004B6801" w:rsidRDefault="00E4399A">
            <w:pPr>
              <w:spacing w:line="240" w:lineRule="auto"/>
              <w:rPr>
                <w:color w:val="0000FF"/>
                <w:sz w:val="20"/>
                <w:szCs w:val="20"/>
              </w:rPr>
            </w:pPr>
            <w:r>
              <w:rPr>
                <w:color w:val="0000FF"/>
                <w:sz w:val="20"/>
                <w:szCs w:val="20"/>
              </w:rPr>
              <w:t>Nokia, Spreadtrum</w:t>
            </w:r>
          </w:p>
        </w:tc>
        <w:tc>
          <w:tcPr>
            <w:tcW w:w="996" w:type="dxa"/>
            <w:gridSpan w:val="2"/>
          </w:tcPr>
          <w:p w14:paraId="2B31B8C8" w14:textId="77777777" w:rsidR="004B6801" w:rsidRDefault="004B6801">
            <w:pPr>
              <w:spacing w:line="240" w:lineRule="auto"/>
              <w:rPr>
                <w:color w:val="0000FF"/>
                <w:sz w:val="20"/>
                <w:szCs w:val="20"/>
              </w:rPr>
            </w:pPr>
          </w:p>
        </w:tc>
        <w:tc>
          <w:tcPr>
            <w:tcW w:w="996" w:type="dxa"/>
          </w:tcPr>
          <w:p w14:paraId="2D8A8E8C" w14:textId="77777777" w:rsidR="004B6801" w:rsidRDefault="00E4399A">
            <w:pPr>
              <w:spacing w:line="240" w:lineRule="auto"/>
              <w:rPr>
                <w:color w:val="0000FF"/>
                <w:sz w:val="20"/>
                <w:szCs w:val="20"/>
              </w:rPr>
            </w:pPr>
            <w:r>
              <w:rPr>
                <w:color w:val="0000FF"/>
                <w:sz w:val="20"/>
                <w:szCs w:val="20"/>
              </w:rPr>
              <w:t>NTT DOCOMO, MediaTek</w:t>
            </w:r>
          </w:p>
        </w:tc>
        <w:tc>
          <w:tcPr>
            <w:tcW w:w="996" w:type="dxa"/>
          </w:tcPr>
          <w:p w14:paraId="378B6C0C" w14:textId="77777777" w:rsidR="004B6801" w:rsidRDefault="00E4399A">
            <w:pPr>
              <w:spacing w:line="240" w:lineRule="auto"/>
              <w:rPr>
                <w:color w:val="0000FF"/>
                <w:sz w:val="20"/>
                <w:szCs w:val="20"/>
              </w:rPr>
            </w:pPr>
            <w:r>
              <w:rPr>
                <w:color w:val="0000FF"/>
                <w:sz w:val="20"/>
                <w:szCs w:val="20"/>
              </w:rPr>
              <w:t>Nokia, Spreadtrum</w:t>
            </w:r>
          </w:p>
        </w:tc>
        <w:tc>
          <w:tcPr>
            <w:tcW w:w="996" w:type="dxa"/>
          </w:tcPr>
          <w:p w14:paraId="7ABCE45E" w14:textId="77777777" w:rsidR="004B6801" w:rsidRDefault="004B6801">
            <w:pPr>
              <w:spacing w:line="240" w:lineRule="auto"/>
              <w:rPr>
                <w:color w:val="0000FF"/>
                <w:sz w:val="20"/>
                <w:szCs w:val="20"/>
              </w:rPr>
            </w:pPr>
          </w:p>
        </w:tc>
      </w:tr>
      <w:tr w:rsidR="004B6801" w14:paraId="028B8E70" w14:textId="77777777">
        <w:trPr>
          <w:trHeight w:val="112"/>
        </w:trPr>
        <w:tc>
          <w:tcPr>
            <w:tcW w:w="813" w:type="dxa"/>
            <w:vMerge/>
          </w:tcPr>
          <w:p w14:paraId="6828CCD2" w14:textId="77777777" w:rsidR="004B6801" w:rsidRDefault="004B6801">
            <w:pPr>
              <w:spacing w:line="240" w:lineRule="auto"/>
              <w:rPr>
                <w:sz w:val="20"/>
                <w:szCs w:val="20"/>
              </w:rPr>
            </w:pPr>
          </w:p>
        </w:tc>
        <w:tc>
          <w:tcPr>
            <w:tcW w:w="1025" w:type="dxa"/>
            <w:vMerge/>
          </w:tcPr>
          <w:p w14:paraId="0046745A" w14:textId="77777777" w:rsidR="004B6801" w:rsidRDefault="004B6801">
            <w:pPr>
              <w:spacing w:line="240" w:lineRule="auto"/>
              <w:rPr>
                <w:sz w:val="20"/>
                <w:szCs w:val="20"/>
              </w:rPr>
            </w:pPr>
          </w:p>
        </w:tc>
        <w:tc>
          <w:tcPr>
            <w:tcW w:w="992" w:type="dxa"/>
          </w:tcPr>
          <w:p w14:paraId="29EA4EEE" w14:textId="77777777" w:rsidR="004B6801" w:rsidRDefault="00E4399A">
            <w:pPr>
              <w:spacing w:line="240" w:lineRule="auto"/>
              <w:rPr>
                <w:sz w:val="20"/>
                <w:szCs w:val="20"/>
              </w:rPr>
            </w:pPr>
            <w:r>
              <w:rPr>
                <w:sz w:val="20"/>
                <w:szCs w:val="20"/>
              </w:rPr>
              <w:t>Moderate loss (-1.6%~-4%</w:t>
            </w:r>
          </w:p>
        </w:tc>
        <w:tc>
          <w:tcPr>
            <w:tcW w:w="995" w:type="dxa"/>
          </w:tcPr>
          <w:p w14:paraId="1CE2B6B7" w14:textId="77777777" w:rsidR="004B6801" w:rsidRDefault="00E4399A">
            <w:pPr>
              <w:spacing w:line="240" w:lineRule="auto"/>
              <w:rPr>
                <w:color w:val="0000FF"/>
                <w:sz w:val="20"/>
                <w:szCs w:val="20"/>
              </w:rPr>
            </w:pPr>
            <w:r>
              <w:rPr>
                <w:color w:val="0000FF"/>
                <w:sz w:val="20"/>
                <w:szCs w:val="20"/>
              </w:rPr>
              <w:t>NTT DOCOMO</w:t>
            </w:r>
          </w:p>
        </w:tc>
        <w:tc>
          <w:tcPr>
            <w:tcW w:w="996" w:type="dxa"/>
          </w:tcPr>
          <w:p w14:paraId="40883976" w14:textId="77777777" w:rsidR="004B6801" w:rsidRDefault="00E4399A">
            <w:pPr>
              <w:spacing w:line="240" w:lineRule="auto"/>
              <w:rPr>
                <w:color w:val="0000FF"/>
                <w:sz w:val="20"/>
                <w:szCs w:val="20"/>
              </w:rPr>
            </w:pPr>
            <w:r>
              <w:rPr>
                <w:color w:val="0000FF"/>
                <w:sz w:val="20"/>
                <w:szCs w:val="20"/>
              </w:rPr>
              <w:t>Nokia</w:t>
            </w:r>
          </w:p>
        </w:tc>
        <w:tc>
          <w:tcPr>
            <w:tcW w:w="996" w:type="dxa"/>
            <w:gridSpan w:val="2"/>
          </w:tcPr>
          <w:p w14:paraId="4511396F" w14:textId="77777777" w:rsidR="004B6801" w:rsidRDefault="004B6801">
            <w:pPr>
              <w:spacing w:line="240" w:lineRule="auto"/>
              <w:rPr>
                <w:color w:val="0000FF"/>
                <w:sz w:val="20"/>
                <w:szCs w:val="20"/>
              </w:rPr>
            </w:pPr>
          </w:p>
        </w:tc>
        <w:tc>
          <w:tcPr>
            <w:tcW w:w="996" w:type="dxa"/>
          </w:tcPr>
          <w:p w14:paraId="40D541CC" w14:textId="77777777" w:rsidR="004B6801" w:rsidRDefault="004B6801">
            <w:pPr>
              <w:spacing w:line="240" w:lineRule="auto"/>
              <w:rPr>
                <w:color w:val="0000FF"/>
                <w:sz w:val="20"/>
                <w:szCs w:val="20"/>
              </w:rPr>
            </w:pPr>
          </w:p>
        </w:tc>
        <w:tc>
          <w:tcPr>
            <w:tcW w:w="996" w:type="dxa"/>
          </w:tcPr>
          <w:p w14:paraId="504A0D38" w14:textId="77777777" w:rsidR="004B6801" w:rsidRDefault="004B6801">
            <w:pPr>
              <w:spacing w:line="240" w:lineRule="auto"/>
              <w:rPr>
                <w:color w:val="0000FF"/>
                <w:sz w:val="20"/>
                <w:szCs w:val="20"/>
              </w:rPr>
            </w:pPr>
          </w:p>
        </w:tc>
        <w:tc>
          <w:tcPr>
            <w:tcW w:w="996" w:type="dxa"/>
          </w:tcPr>
          <w:p w14:paraId="43E9FC94" w14:textId="77777777" w:rsidR="004B6801" w:rsidRDefault="004B6801">
            <w:pPr>
              <w:spacing w:line="240" w:lineRule="auto"/>
              <w:rPr>
                <w:color w:val="0000FF"/>
                <w:sz w:val="20"/>
                <w:szCs w:val="20"/>
              </w:rPr>
            </w:pPr>
          </w:p>
        </w:tc>
      </w:tr>
      <w:tr w:rsidR="004B6801" w14:paraId="11629B4A" w14:textId="77777777">
        <w:trPr>
          <w:trHeight w:val="112"/>
        </w:trPr>
        <w:tc>
          <w:tcPr>
            <w:tcW w:w="813" w:type="dxa"/>
            <w:vMerge/>
          </w:tcPr>
          <w:p w14:paraId="3EE41BE8" w14:textId="77777777" w:rsidR="004B6801" w:rsidRDefault="004B6801">
            <w:pPr>
              <w:spacing w:line="240" w:lineRule="auto"/>
              <w:rPr>
                <w:sz w:val="20"/>
                <w:szCs w:val="20"/>
              </w:rPr>
            </w:pPr>
          </w:p>
        </w:tc>
        <w:tc>
          <w:tcPr>
            <w:tcW w:w="1025" w:type="dxa"/>
            <w:vMerge/>
          </w:tcPr>
          <w:p w14:paraId="500F561E" w14:textId="77777777" w:rsidR="004B6801" w:rsidRDefault="004B6801">
            <w:pPr>
              <w:spacing w:line="240" w:lineRule="auto"/>
              <w:rPr>
                <w:sz w:val="20"/>
                <w:szCs w:val="20"/>
              </w:rPr>
            </w:pPr>
          </w:p>
        </w:tc>
        <w:tc>
          <w:tcPr>
            <w:tcW w:w="992" w:type="dxa"/>
          </w:tcPr>
          <w:p w14:paraId="7767AEA3" w14:textId="77777777" w:rsidR="004B6801" w:rsidRDefault="00E4399A">
            <w:pPr>
              <w:spacing w:line="240" w:lineRule="auto"/>
              <w:rPr>
                <w:sz w:val="20"/>
                <w:szCs w:val="20"/>
              </w:rPr>
            </w:pPr>
            <w:r>
              <w:rPr>
                <w:sz w:val="20"/>
                <w:szCs w:val="20"/>
              </w:rPr>
              <w:t>Positive gain</w:t>
            </w:r>
          </w:p>
        </w:tc>
        <w:tc>
          <w:tcPr>
            <w:tcW w:w="995" w:type="dxa"/>
          </w:tcPr>
          <w:p w14:paraId="5FA39913" w14:textId="77777777" w:rsidR="004B6801" w:rsidRDefault="00E4399A">
            <w:pPr>
              <w:spacing w:line="240" w:lineRule="auto"/>
              <w:rPr>
                <w:color w:val="0000FF"/>
                <w:sz w:val="20"/>
                <w:szCs w:val="20"/>
              </w:rPr>
            </w:pPr>
            <w:r>
              <w:rPr>
                <w:color w:val="0000FF"/>
                <w:sz w:val="20"/>
                <w:szCs w:val="20"/>
              </w:rPr>
              <w:t>NTT DOCOMO</w:t>
            </w:r>
          </w:p>
        </w:tc>
        <w:tc>
          <w:tcPr>
            <w:tcW w:w="996" w:type="dxa"/>
          </w:tcPr>
          <w:p w14:paraId="22346378" w14:textId="77777777" w:rsidR="004B6801" w:rsidRDefault="00E4399A">
            <w:pPr>
              <w:spacing w:line="240" w:lineRule="auto"/>
              <w:rPr>
                <w:color w:val="0000FF"/>
                <w:sz w:val="20"/>
                <w:szCs w:val="20"/>
              </w:rPr>
            </w:pPr>
            <w:r>
              <w:rPr>
                <w:color w:val="0000FF"/>
                <w:sz w:val="20"/>
                <w:szCs w:val="20"/>
              </w:rPr>
              <w:t xml:space="preserve">QC, Nokia, </w:t>
            </w:r>
          </w:p>
        </w:tc>
        <w:tc>
          <w:tcPr>
            <w:tcW w:w="996" w:type="dxa"/>
            <w:gridSpan w:val="2"/>
          </w:tcPr>
          <w:p w14:paraId="4ED8A5D8" w14:textId="77777777" w:rsidR="004B6801" w:rsidRDefault="004B6801">
            <w:pPr>
              <w:spacing w:line="240" w:lineRule="auto"/>
              <w:rPr>
                <w:color w:val="0000FF"/>
                <w:sz w:val="20"/>
                <w:szCs w:val="20"/>
              </w:rPr>
            </w:pPr>
          </w:p>
        </w:tc>
        <w:tc>
          <w:tcPr>
            <w:tcW w:w="996" w:type="dxa"/>
          </w:tcPr>
          <w:p w14:paraId="685F3299" w14:textId="77777777" w:rsidR="004B6801" w:rsidRDefault="00E4399A">
            <w:pPr>
              <w:spacing w:line="240" w:lineRule="auto"/>
              <w:rPr>
                <w:color w:val="0000FF"/>
                <w:sz w:val="20"/>
                <w:szCs w:val="20"/>
              </w:rPr>
            </w:pPr>
            <w:r>
              <w:rPr>
                <w:color w:val="0000FF"/>
                <w:sz w:val="20"/>
                <w:szCs w:val="20"/>
              </w:rPr>
              <w:t>NTT DOCOMO, HW</w:t>
            </w:r>
          </w:p>
        </w:tc>
        <w:tc>
          <w:tcPr>
            <w:tcW w:w="996" w:type="dxa"/>
          </w:tcPr>
          <w:p w14:paraId="2724FD56" w14:textId="77777777" w:rsidR="004B6801" w:rsidRDefault="00E4399A">
            <w:pPr>
              <w:spacing w:line="240" w:lineRule="auto"/>
              <w:rPr>
                <w:color w:val="0000FF"/>
                <w:sz w:val="20"/>
                <w:szCs w:val="20"/>
              </w:rPr>
            </w:pPr>
            <w:r>
              <w:rPr>
                <w:color w:val="0000FF"/>
                <w:sz w:val="20"/>
                <w:szCs w:val="20"/>
              </w:rPr>
              <w:t xml:space="preserve">QC, Nokia, </w:t>
            </w:r>
          </w:p>
        </w:tc>
        <w:tc>
          <w:tcPr>
            <w:tcW w:w="996" w:type="dxa"/>
          </w:tcPr>
          <w:p w14:paraId="51179958" w14:textId="77777777" w:rsidR="004B6801" w:rsidRDefault="004B6801">
            <w:pPr>
              <w:spacing w:line="240" w:lineRule="auto"/>
              <w:rPr>
                <w:color w:val="0000FF"/>
                <w:sz w:val="20"/>
                <w:szCs w:val="20"/>
              </w:rPr>
            </w:pPr>
          </w:p>
        </w:tc>
      </w:tr>
    </w:tbl>
    <w:p w14:paraId="0EEC22F4" w14:textId="77777777" w:rsidR="004B6801" w:rsidRDefault="004B6801">
      <w:pPr>
        <w:spacing w:line="240" w:lineRule="auto"/>
        <w:rPr>
          <w:b/>
        </w:rPr>
      </w:pPr>
    </w:p>
    <w:p w14:paraId="14059F8B" w14:textId="77777777" w:rsidR="004B6801" w:rsidRDefault="004B6801">
      <w:pPr>
        <w:spacing w:after="0" w:line="240" w:lineRule="auto"/>
        <w:rPr>
          <w:b/>
          <w:lang w:eastAsia="zh-CN"/>
        </w:rPr>
      </w:pPr>
    </w:p>
    <w:p w14:paraId="36C6541D" w14:textId="77777777" w:rsidR="004B6801" w:rsidRDefault="00E4399A">
      <w:pPr>
        <w:pStyle w:val="Heading4"/>
        <w:numPr>
          <w:ilvl w:val="0"/>
          <w:numId w:val="0"/>
        </w:numPr>
        <w:rPr>
          <w:u w:val="single"/>
          <w:lang w:eastAsia="zh-CN"/>
        </w:rPr>
      </w:pPr>
      <w:r>
        <w:rPr>
          <w:u w:val="single"/>
          <w:lang w:eastAsia="zh-CN"/>
        </w:rPr>
        <w:t>Issue#2-11 (High priority) Scalability for CSI compression – CSI payload sizes</w:t>
      </w:r>
    </w:p>
    <w:p w14:paraId="7195B459" w14:textId="77777777" w:rsidR="004B6801" w:rsidRDefault="004B6801">
      <w:pPr>
        <w:spacing w:line="240" w:lineRule="auto"/>
        <w:rPr>
          <w:lang w:eastAsia="zh-CN"/>
        </w:rPr>
      </w:pPr>
    </w:p>
    <w:p w14:paraId="1734B60B" w14:textId="77777777" w:rsidR="004B6801" w:rsidRDefault="00E4399A">
      <w:pPr>
        <w:spacing w:line="240" w:lineRule="auto"/>
      </w:pPr>
      <w:r>
        <w:rPr>
          <w:b/>
          <w:highlight w:val="yellow"/>
        </w:rPr>
        <w:t>Updated Observation 2.1.11:</w:t>
      </w:r>
    </w:p>
    <w:p w14:paraId="5C387346" w14:textId="77777777" w:rsidR="004B6801" w:rsidRDefault="00E4399A">
      <w:pPr>
        <w:spacing w:line="240" w:lineRule="auto"/>
      </w:pPr>
      <w:r>
        <w:t>For the scalability verification of AI/ML based CSI compression over various CSI payload sizes, compared to the generalization Case 1 where the AI/ML model is trained with dataset subject to a certain CSI payload size#B and applied for inference with a same CSI payload size#B,</w:t>
      </w:r>
    </w:p>
    <w:p w14:paraId="7CAB35DE" w14:textId="77777777" w:rsidR="004B6801" w:rsidRDefault="00E4399A">
      <w:pPr>
        <w:numPr>
          <w:ilvl w:val="0"/>
          <w:numId w:val="6"/>
        </w:numPr>
        <w:spacing w:line="240" w:lineRule="auto"/>
      </w:pPr>
      <w:r>
        <w:t>For generalization Case 2, significant performance degradations are observed in general, as -5.3%~-14.7% degradations are observed by 2 sources [Ericsson, OPPO].</w:t>
      </w:r>
    </w:p>
    <w:p w14:paraId="4F3E8600" w14:textId="77777777" w:rsidR="004B6801" w:rsidRDefault="00E4399A">
      <w:pPr>
        <w:numPr>
          <w:ilvl w:val="0"/>
          <w:numId w:val="6"/>
        </w:numPr>
        <w:spacing w:line="240" w:lineRule="auto"/>
      </w:pPr>
      <w: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[Huawei, MediatTek, CMCC, Futurewei, CATT, Nokia, vivo, Ericsson, Fujistu, Xiaomi, NTT DOCOMO, OPPO, Qualcomm] (10 sources [Huawei, MediatTek, CMCC, Futurewei, CATT, Nokia, vivo, Ericsson, Fujistu, Xiaomi]</w:t>
      </w:r>
      <w:r>
        <w:rPr>
          <w:strike/>
        </w:rPr>
        <w:t xml:space="preserve"> </w:t>
      </w:r>
      <w:r>
        <w:t>showing -0%~-2.2% loss, 7 sources [OPPO, Nokia, NTT DOCOMO, CATT, MediaTek, Qulcomm, vivo] showing -2.3%~-5.9% loss, 5 sources [Ericsson, CATT, Qualcomm, vivo, NTT DOCOMO] showing positive gain). The scalability solution is adopted as follows:</w:t>
      </w:r>
    </w:p>
    <w:p w14:paraId="2CA78DAF" w14:textId="77777777" w:rsidR="004B6801" w:rsidRDefault="00E4399A">
      <w:pPr>
        <w:numPr>
          <w:ilvl w:val="1"/>
          <w:numId w:val="6"/>
        </w:numPr>
        <w:spacing w:line="240" w:lineRule="auto"/>
      </w:pPr>
      <w:r>
        <w:t>Pre/post-processing of truncation/padding, adopted by 6 sources [OPPO, Fujistu, CMCC, vivo, Xiaomi, Futurewei], showing -0% ~-5.9% loss or positive gain.</w:t>
      </w:r>
    </w:p>
    <w:p w14:paraId="32F34AB1" w14:textId="77777777" w:rsidR="004B6801" w:rsidRDefault="00E4399A">
      <w:pPr>
        <w:numPr>
          <w:ilvl w:val="1"/>
          <w:numId w:val="6"/>
        </w:numPr>
        <w:spacing w:line="240" w:lineRule="auto"/>
      </w:pPr>
      <w:r>
        <w:t>Various quantization granularities, adopted by 1 source [Ericsson], showing -0.7% loss or positive gain.</w:t>
      </w:r>
    </w:p>
    <w:p w14:paraId="3A853328" w14:textId="77777777" w:rsidR="004B6801" w:rsidRDefault="00E4399A">
      <w:pPr>
        <w:numPr>
          <w:ilvl w:val="1"/>
          <w:numId w:val="6"/>
        </w:numPr>
        <w:spacing w:line="240" w:lineRule="auto"/>
      </w:pPr>
      <w:r>
        <w:lastRenderedPageBreak/>
        <w:t>Adaptation layer in the AL/ML model, adopted by 6 sources [Huawei, Mediatek, Qualcomm, Nokia, NTT DOCOMO, CATT], showing -0%~-4.78% loss or positive gain.</w:t>
      </w:r>
    </w:p>
    <w:p w14:paraId="23084A9E" w14:textId="77777777" w:rsidR="004B6801" w:rsidRDefault="00E4399A">
      <w:pPr>
        <w:numPr>
          <w:ilvl w:val="1"/>
          <w:numId w:val="6"/>
        </w:numPr>
        <w:spacing w:line="240" w:lineRule="auto"/>
      </w:pPr>
      <w:r>
        <w:t>Note: Significant degradations of up to -14.22% are still observed by 2 sources [Xiaomi, CATT] for generalization Case 3.</w:t>
      </w:r>
    </w:p>
    <w:p w14:paraId="10235503" w14:textId="77777777" w:rsidR="004B6801" w:rsidRDefault="00E4399A">
      <w:pPr>
        <w:numPr>
          <w:ilvl w:val="0"/>
          <w:numId w:val="6"/>
        </w:numPr>
        <w:spacing w:line="240" w:lineRule="auto"/>
      </w:pPr>
      <w:r>
        <w:t>Note: the above results are based on the following assumptions</w:t>
      </w:r>
    </w:p>
    <w:p w14:paraId="3680FDC0" w14:textId="77777777" w:rsidR="004B6801" w:rsidRDefault="00E4399A">
      <w:pPr>
        <w:numPr>
          <w:ilvl w:val="1"/>
          <w:numId w:val="6"/>
        </w:numPr>
        <w:spacing w:line="240" w:lineRule="auto"/>
      </w:pPr>
      <w:r>
        <w:t>Precoding matrix is used as the model input.</w:t>
      </w:r>
    </w:p>
    <w:p w14:paraId="0D93884B" w14:textId="77777777" w:rsidR="004B6801" w:rsidRDefault="00E4399A">
      <w:pPr>
        <w:numPr>
          <w:ilvl w:val="1"/>
          <w:numId w:val="6"/>
        </w:numPr>
        <w:spacing w:line="240" w:lineRule="auto"/>
      </w:pPr>
      <w:r>
        <w:t>Training data samples are not quantized, i.e., Float32 is used/represented.</w:t>
      </w:r>
    </w:p>
    <w:p w14:paraId="6FE05B0B" w14:textId="77777777" w:rsidR="004B6801" w:rsidRDefault="00E4399A">
      <w:pPr>
        <w:numPr>
          <w:ilvl w:val="1"/>
          <w:numId w:val="6"/>
        </w:numPr>
        <w:spacing w:line="240" w:lineRule="auto"/>
      </w:pPr>
      <w:r>
        <w:t>1-on-1 joint training is assumed.</w:t>
      </w:r>
    </w:p>
    <w:p w14:paraId="0D119EE0" w14:textId="77777777" w:rsidR="004B6801" w:rsidRDefault="00E4399A">
      <w:pPr>
        <w:numPr>
          <w:ilvl w:val="1"/>
          <w:numId w:val="6"/>
        </w:numPr>
        <w:spacing w:line="240" w:lineRule="auto"/>
      </w:pPr>
      <w:r>
        <w:t>Input/output scalability dimension Case 3 is adopted: A pair of CSI generation part with scalable input/output dimensions and CSI reconstruction part with scalable output and/or input dimensions.</w:t>
      </w:r>
    </w:p>
    <w:p w14:paraId="78089DCF" w14:textId="77777777" w:rsidR="004B6801" w:rsidRDefault="00E4399A">
      <w:pPr>
        <w:numPr>
          <w:ilvl w:val="1"/>
          <w:numId w:val="6"/>
        </w:numPr>
        <w:spacing w:line="240" w:lineRule="auto"/>
      </w:pPr>
      <w:r>
        <w:t>The performance metric is SGCS in linear value for layer 1/2.</w:t>
      </w:r>
    </w:p>
    <w:p w14:paraId="7D9B155E" w14:textId="77777777" w:rsidR="004B6801" w:rsidRDefault="00E4399A">
      <w:pPr>
        <w:numPr>
          <w:ilvl w:val="1"/>
          <w:numId w:val="6"/>
        </w:numPr>
        <w:spacing w:line="240" w:lineRule="auto"/>
      </w:pPr>
      <w:r>
        <w:t>Note: Results refer to Table 5.10 of R1-2308340</w:t>
      </w:r>
    </w:p>
    <w:p w14:paraId="418FAB10" w14:textId="77777777" w:rsidR="004B6801" w:rsidRDefault="004B6801">
      <w:pPr>
        <w:spacing w:line="240" w:lineRule="auto"/>
      </w:pPr>
    </w:p>
    <w:p w14:paraId="3FA25EA7" w14:textId="77777777" w:rsidR="004B6801" w:rsidRDefault="00E4399A">
      <w:pPr>
        <w:spacing w:line="240" w:lineRule="auto"/>
      </w:pPr>
      <w:r>
        <w:rPr>
          <w:rFonts w:hint="eastAsia"/>
          <w:b/>
        </w:rPr>
        <w:t>T</w:t>
      </w:r>
      <w:r>
        <w:rPr>
          <w:b/>
        </w:rPr>
        <w:t>able 5.10 Scalability of CSI compression-CSI payload sizes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1"/>
        <w:gridCol w:w="1275"/>
        <w:gridCol w:w="1418"/>
        <w:gridCol w:w="1417"/>
        <w:gridCol w:w="1418"/>
        <w:gridCol w:w="1559"/>
      </w:tblGrid>
      <w:tr w:rsidR="004B6801" w14:paraId="1058F68F" w14:textId="77777777">
        <w:trPr>
          <w:trHeight w:val="266"/>
        </w:trPr>
        <w:tc>
          <w:tcPr>
            <w:tcW w:w="3397" w:type="dxa"/>
            <w:gridSpan w:val="3"/>
          </w:tcPr>
          <w:p w14:paraId="5315FE57" w14:textId="77777777" w:rsidR="004B6801" w:rsidRDefault="00E4399A">
            <w:pPr>
              <w:spacing w:after="0" w:line="240" w:lineRule="auto"/>
              <w:rPr>
                <w:sz w:val="20"/>
                <w:szCs w:val="20"/>
              </w:rPr>
            </w:pPr>
            <w:r>
              <w:rPr>
                <w:sz w:val="20"/>
                <w:szCs w:val="20"/>
              </w:rPr>
              <w:t>Training, Generalization Case 1</w:t>
            </w:r>
          </w:p>
        </w:tc>
        <w:tc>
          <w:tcPr>
            <w:tcW w:w="1418" w:type="dxa"/>
          </w:tcPr>
          <w:p w14:paraId="0DCB2900" w14:textId="77777777" w:rsidR="004B6801" w:rsidRDefault="00E4399A">
            <w:pPr>
              <w:spacing w:after="0" w:line="240" w:lineRule="auto"/>
              <w:rPr>
                <w:sz w:val="20"/>
                <w:szCs w:val="20"/>
              </w:rPr>
            </w:pPr>
            <w:r>
              <w:rPr>
                <w:sz w:val="20"/>
                <w:szCs w:val="20"/>
              </w:rPr>
              <w:t>Size A</w:t>
            </w:r>
          </w:p>
        </w:tc>
        <w:tc>
          <w:tcPr>
            <w:tcW w:w="1417" w:type="dxa"/>
          </w:tcPr>
          <w:p w14:paraId="45F08CDD" w14:textId="77777777" w:rsidR="004B6801" w:rsidRDefault="00E4399A">
            <w:pPr>
              <w:spacing w:after="0" w:line="240" w:lineRule="auto"/>
              <w:rPr>
                <w:sz w:val="20"/>
                <w:szCs w:val="20"/>
              </w:rPr>
            </w:pPr>
            <w:r>
              <w:rPr>
                <w:sz w:val="20"/>
                <w:szCs w:val="20"/>
              </w:rPr>
              <w:t>Size B</w:t>
            </w:r>
          </w:p>
        </w:tc>
        <w:tc>
          <w:tcPr>
            <w:tcW w:w="1418" w:type="dxa"/>
          </w:tcPr>
          <w:p w14:paraId="3858C60A" w14:textId="77777777" w:rsidR="004B6801" w:rsidRDefault="00E4399A">
            <w:pPr>
              <w:spacing w:after="0" w:line="240" w:lineRule="auto"/>
              <w:rPr>
                <w:sz w:val="20"/>
                <w:szCs w:val="20"/>
              </w:rPr>
            </w:pPr>
            <w:r>
              <w:rPr>
                <w:sz w:val="20"/>
                <w:szCs w:val="20"/>
              </w:rPr>
              <w:t>Size C</w:t>
            </w:r>
          </w:p>
        </w:tc>
        <w:tc>
          <w:tcPr>
            <w:tcW w:w="1559" w:type="dxa"/>
          </w:tcPr>
          <w:p w14:paraId="40B2399C" w14:textId="77777777" w:rsidR="004B6801" w:rsidRDefault="00E4399A">
            <w:pPr>
              <w:spacing w:after="0" w:line="240" w:lineRule="auto"/>
              <w:rPr>
                <w:sz w:val="20"/>
                <w:szCs w:val="20"/>
              </w:rPr>
            </w:pPr>
            <w:r>
              <w:rPr>
                <w:sz w:val="20"/>
                <w:szCs w:val="20"/>
              </w:rPr>
              <w:t>Size D</w:t>
            </w:r>
          </w:p>
        </w:tc>
      </w:tr>
      <w:tr w:rsidR="004B6801" w14:paraId="0BCA6A90" w14:textId="77777777">
        <w:trPr>
          <w:trHeight w:val="266"/>
        </w:trPr>
        <w:tc>
          <w:tcPr>
            <w:tcW w:w="3397" w:type="dxa"/>
            <w:gridSpan w:val="3"/>
          </w:tcPr>
          <w:p w14:paraId="3FF77A1B" w14:textId="77777777" w:rsidR="004B6801" w:rsidRDefault="00E4399A">
            <w:pPr>
              <w:spacing w:after="0" w:line="240" w:lineRule="auto"/>
              <w:rPr>
                <w:sz w:val="20"/>
                <w:szCs w:val="20"/>
              </w:rPr>
            </w:pPr>
            <w:r>
              <w:rPr>
                <w:sz w:val="20"/>
                <w:szCs w:val="20"/>
              </w:rPr>
              <w:t>Training, Generalization Case 2</w:t>
            </w:r>
          </w:p>
        </w:tc>
        <w:tc>
          <w:tcPr>
            <w:tcW w:w="1418" w:type="dxa"/>
          </w:tcPr>
          <w:p w14:paraId="14143374" w14:textId="77777777" w:rsidR="004B6801" w:rsidRDefault="00E4399A">
            <w:pPr>
              <w:spacing w:after="0" w:line="240" w:lineRule="auto"/>
              <w:rPr>
                <w:sz w:val="20"/>
                <w:szCs w:val="20"/>
              </w:rPr>
            </w:pPr>
            <w:r>
              <w:rPr>
                <w:sz w:val="20"/>
                <w:szCs w:val="20"/>
              </w:rPr>
              <w:t>Size B/C/D≠A</w:t>
            </w:r>
          </w:p>
        </w:tc>
        <w:tc>
          <w:tcPr>
            <w:tcW w:w="1417" w:type="dxa"/>
          </w:tcPr>
          <w:p w14:paraId="6606B437" w14:textId="77777777" w:rsidR="004B6801" w:rsidRDefault="00E4399A">
            <w:pPr>
              <w:spacing w:after="0" w:line="240" w:lineRule="auto"/>
              <w:rPr>
                <w:sz w:val="20"/>
                <w:szCs w:val="20"/>
              </w:rPr>
            </w:pPr>
            <w:r>
              <w:rPr>
                <w:sz w:val="20"/>
                <w:szCs w:val="20"/>
              </w:rPr>
              <w:t>Size A/C/D≠B</w:t>
            </w:r>
          </w:p>
        </w:tc>
        <w:tc>
          <w:tcPr>
            <w:tcW w:w="1418" w:type="dxa"/>
          </w:tcPr>
          <w:p w14:paraId="2A3CA256" w14:textId="77777777" w:rsidR="004B6801" w:rsidRDefault="00E4399A">
            <w:pPr>
              <w:spacing w:after="0" w:line="240" w:lineRule="auto"/>
              <w:rPr>
                <w:sz w:val="20"/>
                <w:szCs w:val="20"/>
              </w:rPr>
            </w:pPr>
            <w:r>
              <w:rPr>
                <w:sz w:val="20"/>
                <w:szCs w:val="20"/>
              </w:rPr>
              <w:t>Size A/B/D≠C</w:t>
            </w:r>
          </w:p>
        </w:tc>
        <w:tc>
          <w:tcPr>
            <w:tcW w:w="1559" w:type="dxa"/>
          </w:tcPr>
          <w:p w14:paraId="732C767C" w14:textId="77777777" w:rsidR="004B6801" w:rsidRDefault="00E4399A">
            <w:pPr>
              <w:spacing w:after="0" w:line="240" w:lineRule="auto"/>
              <w:rPr>
                <w:sz w:val="20"/>
                <w:szCs w:val="20"/>
              </w:rPr>
            </w:pPr>
            <w:r>
              <w:rPr>
                <w:sz w:val="20"/>
                <w:szCs w:val="20"/>
              </w:rPr>
              <w:t>Size A/B/C≠D</w:t>
            </w:r>
          </w:p>
        </w:tc>
      </w:tr>
      <w:tr w:rsidR="004B6801" w14:paraId="3A141AE4" w14:textId="77777777">
        <w:trPr>
          <w:trHeight w:val="266"/>
        </w:trPr>
        <w:tc>
          <w:tcPr>
            <w:tcW w:w="3397" w:type="dxa"/>
            <w:gridSpan w:val="3"/>
          </w:tcPr>
          <w:p w14:paraId="6F66BEFF" w14:textId="77777777" w:rsidR="004B6801" w:rsidRDefault="00E4399A">
            <w:pPr>
              <w:spacing w:after="0" w:line="240" w:lineRule="auto"/>
              <w:rPr>
                <w:sz w:val="20"/>
                <w:szCs w:val="20"/>
              </w:rPr>
            </w:pPr>
            <w:r>
              <w:rPr>
                <w:sz w:val="20"/>
                <w:szCs w:val="20"/>
              </w:rPr>
              <w:t>Training, Generalization Case 3</w:t>
            </w:r>
          </w:p>
        </w:tc>
        <w:tc>
          <w:tcPr>
            <w:tcW w:w="1418" w:type="dxa"/>
          </w:tcPr>
          <w:p w14:paraId="53BA2EAD" w14:textId="77777777" w:rsidR="004B6801" w:rsidRDefault="00E4399A">
            <w:pPr>
              <w:spacing w:after="0" w:line="240" w:lineRule="auto"/>
              <w:rPr>
                <w:sz w:val="20"/>
                <w:szCs w:val="20"/>
              </w:rPr>
            </w:pPr>
            <w:r>
              <w:rPr>
                <w:sz w:val="20"/>
                <w:szCs w:val="20"/>
              </w:rPr>
              <w:t>Mixed Sizes including Size A</w:t>
            </w:r>
          </w:p>
        </w:tc>
        <w:tc>
          <w:tcPr>
            <w:tcW w:w="1417" w:type="dxa"/>
          </w:tcPr>
          <w:p w14:paraId="289D8E5F" w14:textId="77777777" w:rsidR="004B6801" w:rsidRDefault="00E4399A">
            <w:pPr>
              <w:spacing w:after="0" w:line="240" w:lineRule="auto"/>
              <w:rPr>
                <w:sz w:val="20"/>
                <w:szCs w:val="20"/>
              </w:rPr>
            </w:pPr>
            <w:r>
              <w:rPr>
                <w:sz w:val="20"/>
                <w:szCs w:val="20"/>
              </w:rPr>
              <w:t>Mixed Sizes including Size B</w:t>
            </w:r>
          </w:p>
        </w:tc>
        <w:tc>
          <w:tcPr>
            <w:tcW w:w="1418" w:type="dxa"/>
          </w:tcPr>
          <w:p w14:paraId="3F6B9F17" w14:textId="77777777" w:rsidR="004B6801" w:rsidRDefault="00E4399A">
            <w:pPr>
              <w:spacing w:after="0" w:line="240" w:lineRule="auto"/>
              <w:rPr>
                <w:sz w:val="20"/>
                <w:szCs w:val="20"/>
              </w:rPr>
            </w:pPr>
            <w:r>
              <w:rPr>
                <w:sz w:val="20"/>
                <w:szCs w:val="20"/>
              </w:rPr>
              <w:t>Mixed Sizes including Size C</w:t>
            </w:r>
          </w:p>
        </w:tc>
        <w:tc>
          <w:tcPr>
            <w:tcW w:w="1559" w:type="dxa"/>
          </w:tcPr>
          <w:p w14:paraId="1EC30143" w14:textId="77777777" w:rsidR="004B6801" w:rsidRDefault="00E4399A">
            <w:pPr>
              <w:spacing w:after="0" w:line="240" w:lineRule="auto"/>
              <w:rPr>
                <w:sz w:val="20"/>
                <w:szCs w:val="20"/>
              </w:rPr>
            </w:pPr>
            <w:r>
              <w:rPr>
                <w:sz w:val="20"/>
                <w:szCs w:val="20"/>
              </w:rPr>
              <w:t>Mixed Sizes including Size D</w:t>
            </w:r>
          </w:p>
        </w:tc>
      </w:tr>
      <w:tr w:rsidR="004B6801" w14:paraId="233D36D1" w14:textId="77777777">
        <w:trPr>
          <w:trHeight w:val="266"/>
        </w:trPr>
        <w:tc>
          <w:tcPr>
            <w:tcW w:w="3397" w:type="dxa"/>
            <w:gridSpan w:val="3"/>
          </w:tcPr>
          <w:p w14:paraId="30587578" w14:textId="77777777" w:rsidR="004B6801" w:rsidRDefault="00E4399A">
            <w:pPr>
              <w:spacing w:after="0" w:line="240" w:lineRule="auto"/>
              <w:rPr>
                <w:sz w:val="20"/>
                <w:szCs w:val="20"/>
              </w:rPr>
            </w:pPr>
            <w:r>
              <w:rPr>
                <w:sz w:val="20"/>
                <w:szCs w:val="20"/>
              </w:rPr>
              <w:t>Testing</w:t>
            </w:r>
          </w:p>
        </w:tc>
        <w:tc>
          <w:tcPr>
            <w:tcW w:w="1418" w:type="dxa"/>
          </w:tcPr>
          <w:p w14:paraId="4C9F51DD" w14:textId="77777777" w:rsidR="004B6801" w:rsidRDefault="00E4399A">
            <w:pPr>
              <w:spacing w:after="0" w:line="240" w:lineRule="auto"/>
              <w:jc w:val="center"/>
              <w:rPr>
                <w:sz w:val="20"/>
                <w:szCs w:val="20"/>
              </w:rPr>
            </w:pPr>
            <w:r>
              <w:rPr>
                <w:sz w:val="20"/>
                <w:szCs w:val="20"/>
              </w:rPr>
              <w:t>Size A</w:t>
            </w:r>
          </w:p>
        </w:tc>
        <w:tc>
          <w:tcPr>
            <w:tcW w:w="1417" w:type="dxa"/>
          </w:tcPr>
          <w:p w14:paraId="171459E3" w14:textId="77777777" w:rsidR="004B6801" w:rsidRDefault="00E4399A">
            <w:pPr>
              <w:spacing w:after="0" w:line="240" w:lineRule="auto"/>
              <w:jc w:val="center"/>
              <w:rPr>
                <w:sz w:val="20"/>
                <w:szCs w:val="20"/>
              </w:rPr>
            </w:pPr>
            <w:r>
              <w:rPr>
                <w:sz w:val="20"/>
                <w:szCs w:val="20"/>
              </w:rPr>
              <w:t>Size B</w:t>
            </w:r>
          </w:p>
        </w:tc>
        <w:tc>
          <w:tcPr>
            <w:tcW w:w="1418" w:type="dxa"/>
          </w:tcPr>
          <w:p w14:paraId="02C921B3" w14:textId="77777777" w:rsidR="004B6801" w:rsidRDefault="00E4399A">
            <w:pPr>
              <w:spacing w:after="0" w:line="240" w:lineRule="auto"/>
              <w:jc w:val="center"/>
              <w:rPr>
                <w:sz w:val="20"/>
                <w:szCs w:val="20"/>
              </w:rPr>
            </w:pPr>
            <w:r>
              <w:rPr>
                <w:sz w:val="20"/>
                <w:szCs w:val="20"/>
              </w:rPr>
              <w:t>Size C</w:t>
            </w:r>
          </w:p>
        </w:tc>
        <w:tc>
          <w:tcPr>
            <w:tcW w:w="1559" w:type="dxa"/>
          </w:tcPr>
          <w:p w14:paraId="791E8765" w14:textId="77777777" w:rsidR="004B6801" w:rsidRDefault="00E4399A">
            <w:pPr>
              <w:spacing w:after="0" w:line="240" w:lineRule="auto"/>
              <w:jc w:val="center"/>
              <w:rPr>
                <w:sz w:val="20"/>
                <w:szCs w:val="20"/>
              </w:rPr>
            </w:pPr>
            <w:r>
              <w:rPr>
                <w:sz w:val="20"/>
                <w:szCs w:val="20"/>
              </w:rPr>
              <w:t>Size D</w:t>
            </w:r>
          </w:p>
        </w:tc>
      </w:tr>
      <w:tr w:rsidR="004B6801" w14:paraId="37DF2D9D" w14:textId="77777777">
        <w:trPr>
          <w:trHeight w:val="266"/>
        </w:trPr>
        <w:tc>
          <w:tcPr>
            <w:tcW w:w="1271" w:type="dxa"/>
          </w:tcPr>
          <w:p w14:paraId="7E6CA38C" w14:textId="77777777" w:rsidR="004B6801" w:rsidRDefault="004B6801">
            <w:pPr>
              <w:spacing w:after="0" w:line="240" w:lineRule="auto"/>
              <w:rPr>
                <w:sz w:val="20"/>
                <w:szCs w:val="20"/>
              </w:rPr>
            </w:pPr>
          </w:p>
        </w:tc>
        <w:tc>
          <w:tcPr>
            <w:tcW w:w="2126" w:type="dxa"/>
            <w:gridSpan w:val="2"/>
          </w:tcPr>
          <w:p w14:paraId="28CB37D5" w14:textId="77777777" w:rsidR="004B6801" w:rsidRDefault="00E4399A">
            <w:pPr>
              <w:spacing w:after="0" w:line="240" w:lineRule="auto"/>
              <w:rPr>
                <w:sz w:val="20"/>
                <w:szCs w:val="20"/>
              </w:rPr>
            </w:pPr>
            <w:r>
              <w:rPr>
                <w:sz w:val="20"/>
                <w:szCs w:val="20"/>
              </w:rPr>
              <w:t>Case</w:t>
            </w:r>
          </w:p>
        </w:tc>
        <w:tc>
          <w:tcPr>
            <w:tcW w:w="1418" w:type="dxa"/>
          </w:tcPr>
          <w:p w14:paraId="1729B787" w14:textId="77777777" w:rsidR="004B6801" w:rsidRDefault="004B6801">
            <w:pPr>
              <w:spacing w:after="0" w:line="240" w:lineRule="auto"/>
              <w:rPr>
                <w:sz w:val="20"/>
                <w:szCs w:val="20"/>
              </w:rPr>
            </w:pPr>
          </w:p>
        </w:tc>
        <w:tc>
          <w:tcPr>
            <w:tcW w:w="1417" w:type="dxa"/>
          </w:tcPr>
          <w:p w14:paraId="36728505" w14:textId="77777777" w:rsidR="004B6801" w:rsidRDefault="004B6801">
            <w:pPr>
              <w:spacing w:after="0" w:line="240" w:lineRule="auto"/>
              <w:rPr>
                <w:sz w:val="20"/>
                <w:szCs w:val="20"/>
              </w:rPr>
            </w:pPr>
          </w:p>
        </w:tc>
        <w:tc>
          <w:tcPr>
            <w:tcW w:w="1418" w:type="dxa"/>
          </w:tcPr>
          <w:p w14:paraId="6265D586" w14:textId="77777777" w:rsidR="004B6801" w:rsidRDefault="004B6801">
            <w:pPr>
              <w:spacing w:after="0" w:line="240" w:lineRule="auto"/>
              <w:rPr>
                <w:sz w:val="20"/>
                <w:szCs w:val="20"/>
              </w:rPr>
            </w:pPr>
          </w:p>
        </w:tc>
        <w:tc>
          <w:tcPr>
            <w:tcW w:w="1559" w:type="dxa"/>
          </w:tcPr>
          <w:p w14:paraId="77BD652B" w14:textId="77777777" w:rsidR="004B6801" w:rsidRDefault="004B6801">
            <w:pPr>
              <w:spacing w:after="0" w:line="240" w:lineRule="auto"/>
              <w:rPr>
                <w:sz w:val="20"/>
                <w:szCs w:val="20"/>
              </w:rPr>
            </w:pPr>
          </w:p>
        </w:tc>
      </w:tr>
      <w:tr w:rsidR="004B6801" w14:paraId="7312A03D" w14:textId="77777777">
        <w:trPr>
          <w:trHeight w:val="266"/>
        </w:trPr>
        <w:tc>
          <w:tcPr>
            <w:tcW w:w="1271" w:type="dxa"/>
            <w:vMerge w:val="restart"/>
          </w:tcPr>
          <w:p w14:paraId="07E5B7C8" w14:textId="77777777" w:rsidR="004B6801" w:rsidRDefault="00E4399A">
            <w:pPr>
              <w:spacing w:after="0" w:line="240" w:lineRule="auto"/>
              <w:rPr>
                <w:sz w:val="20"/>
                <w:szCs w:val="20"/>
              </w:rPr>
            </w:pPr>
            <w:r>
              <w:rPr>
                <w:sz w:val="20"/>
                <w:szCs w:val="20"/>
              </w:rPr>
              <w:t>HW#1/#2</w:t>
            </w:r>
          </w:p>
          <w:p w14:paraId="12C81BAC" w14:textId="77777777" w:rsidR="004B6801" w:rsidRDefault="00E4399A">
            <w:pPr>
              <w:spacing w:after="0" w:line="240" w:lineRule="auto"/>
              <w:rPr>
                <w:sz w:val="20"/>
                <w:szCs w:val="20"/>
              </w:rPr>
            </w:pPr>
            <w:r>
              <w:rPr>
                <w:sz w:val="20"/>
                <w:szCs w:val="20"/>
              </w:rPr>
              <w:t>Adaptation layer</w:t>
            </w:r>
          </w:p>
        </w:tc>
        <w:tc>
          <w:tcPr>
            <w:tcW w:w="2126" w:type="dxa"/>
            <w:gridSpan w:val="2"/>
          </w:tcPr>
          <w:p w14:paraId="21DA48D0" w14:textId="77777777" w:rsidR="004B6801" w:rsidRDefault="00E4399A">
            <w:pPr>
              <w:spacing w:after="0" w:line="240" w:lineRule="auto"/>
              <w:rPr>
                <w:sz w:val="20"/>
                <w:szCs w:val="20"/>
              </w:rPr>
            </w:pPr>
            <w:r>
              <w:rPr>
                <w:sz w:val="20"/>
                <w:szCs w:val="20"/>
              </w:rPr>
              <w:t>Note</w:t>
            </w:r>
          </w:p>
        </w:tc>
        <w:tc>
          <w:tcPr>
            <w:tcW w:w="5812" w:type="dxa"/>
            <w:gridSpan w:val="4"/>
          </w:tcPr>
          <w:p w14:paraId="4E28174C" w14:textId="77777777" w:rsidR="004B6801" w:rsidRDefault="00E4399A">
            <w:pPr>
              <w:spacing w:after="0" w:line="240" w:lineRule="auto"/>
              <w:rPr>
                <w:sz w:val="20"/>
                <w:szCs w:val="20"/>
              </w:rPr>
            </w:pPr>
            <w:r>
              <w:rPr>
                <w:sz w:val="20"/>
                <w:szCs w:val="20"/>
              </w:rPr>
              <w:t>A: 60bits; B: 120bits; C: 168bits; D: 240bits</w:t>
            </w:r>
          </w:p>
        </w:tc>
      </w:tr>
      <w:tr w:rsidR="004B6801" w14:paraId="29735B8C" w14:textId="77777777">
        <w:trPr>
          <w:trHeight w:val="266"/>
        </w:trPr>
        <w:tc>
          <w:tcPr>
            <w:tcW w:w="1271" w:type="dxa"/>
            <w:vMerge/>
          </w:tcPr>
          <w:p w14:paraId="2C9A3800" w14:textId="77777777" w:rsidR="004B6801" w:rsidRDefault="004B6801">
            <w:pPr>
              <w:spacing w:after="0" w:line="240" w:lineRule="auto"/>
              <w:rPr>
                <w:sz w:val="20"/>
                <w:szCs w:val="20"/>
              </w:rPr>
            </w:pPr>
          </w:p>
        </w:tc>
        <w:tc>
          <w:tcPr>
            <w:tcW w:w="2126" w:type="dxa"/>
            <w:gridSpan w:val="2"/>
          </w:tcPr>
          <w:p w14:paraId="33632AF2" w14:textId="77777777" w:rsidR="004B6801" w:rsidRDefault="00E4399A">
            <w:pPr>
              <w:spacing w:after="0" w:line="240" w:lineRule="auto"/>
              <w:rPr>
                <w:sz w:val="20"/>
                <w:szCs w:val="20"/>
              </w:rPr>
            </w:pPr>
            <w:r>
              <w:rPr>
                <w:sz w:val="20"/>
                <w:szCs w:val="20"/>
              </w:rPr>
              <w:t>Case 1</w:t>
            </w:r>
          </w:p>
        </w:tc>
        <w:tc>
          <w:tcPr>
            <w:tcW w:w="1418" w:type="dxa"/>
          </w:tcPr>
          <w:p w14:paraId="7E7362AC" w14:textId="77777777" w:rsidR="004B6801" w:rsidRDefault="00E4399A">
            <w:pPr>
              <w:spacing w:after="0" w:line="240" w:lineRule="auto"/>
              <w:rPr>
                <w:sz w:val="20"/>
                <w:szCs w:val="20"/>
              </w:rPr>
            </w:pPr>
            <w:r>
              <w:rPr>
                <w:sz w:val="20"/>
                <w:szCs w:val="20"/>
              </w:rPr>
              <w:t>0.767</w:t>
            </w:r>
          </w:p>
        </w:tc>
        <w:tc>
          <w:tcPr>
            <w:tcW w:w="1417" w:type="dxa"/>
          </w:tcPr>
          <w:p w14:paraId="2B9D5BBE" w14:textId="77777777" w:rsidR="004B6801" w:rsidRDefault="00E4399A">
            <w:pPr>
              <w:spacing w:after="0" w:line="240" w:lineRule="auto"/>
              <w:rPr>
                <w:sz w:val="20"/>
                <w:szCs w:val="20"/>
              </w:rPr>
            </w:pPr>
            <w:r>
              <w:rPr>
                <w:sz w:val="20"/>
                <w:szCs w:val="20"/>
              </w:rPr>
              <w:t>0.861</w:t>
            </w:r>
          </w:p>
        </w:tc>
        <w:tc>
          <w:tcPr>
            <w:tcW w:w="1418" w:type="dxa"/>
          </w:tcPr>
          <w:p w14:paraId="4ED55A38" w14:textId="77777777" w:rsidR="004B6801" w:rsidRDefault="00E4399A">
            <w:pPr>
              <w:spacing w:after="0" w:line="240" w:lineRule="auto"/>
              <w:rPr>
                <w:sz w:val="20"/>
                <w:szCs w:val="20"/>
              </w:rPr>
            </w:pPr>
            <w:r>
              <w:rPr>
                <w:sz w:val="20"/>
                <w:szCs w:val="20"/>
              </w:rPr>
              <w:t>0.887</w:t>
            </w:r>
          </w:p>
        </w:tc>
        <w:tc>
          <w:tcPr>
            <w:tcW w:w="1559" w:type="dxa"/>
          </w:tcPr>
          <w:p w14:paraId="69F2FA25" w14:textId="77777777" w:rsidR="004B6801" w:rsidRDefault="00E4399A">
            <w:pPr>
              <w:spacing w:after="0" w:line="240" w:lineRule="auto"/>
              <w:rPr>
                <w:sz w:val="20"/>
                <w:szCs w:val="20"/>
              </w:rPr>
            </w:pPr>
            <w:r>
              <w:rPr>
                <w:sz w:val="20"/>
                <w:szCs w:val="20"/>
              </w:rPr>
              <w:t>0.918</w:t>
            </w:r>
          </w:p>
        </w:tc>
      </w:tr>
      <w:tr w:rsidR="004B6801" w14:paraId="6415DD18" w14:textId="77777777">
        <w:trPr>
          <w:trHeight w:val="266"/>
        </w:trPr>
        <w:tc>
          <w:tcPr>
            <w:tcW w:w="1271" w:type="dxa"/>
            <w:vMerge/>
          </w:tcPr>
          <w:p w14:paraId="498BD83C" w14:textId="77777777" w:rsidR="004B6801" w:rsidRDefault="004B6801">
            <w:pPr>
              <w:spacing w:after="0" w:line="240" w:lineRule="auto"/>
              <w:rPr>
                <w:sz w:val="20"/>
                <w:szCs w:val="20"/>
              </w:rPr>
            </w:pPr>
          </w:p>
        </w:tc>
        <w:tc>
          <w:tcPr>
            <w:tcW w:w="2126" w:type="dxa"/>
            <w:gridSpan w:val="2"/>
          </w:tcPr>
          <w:p w14:paraId="14F34F7D" w14:textId="77777777" w:rsidR="004B6801" w:rsidRDefault="00E4399A">
            <w:pPr>
              <w:spacing w:after="0" w:line="240" w:lineRule="auto"/>
              <w:rPr>
                <w:sz w:val="20"/>
                <w:szCs w:val="20"/>
              </w:rPr>
            </w:pPr>
            <w:r>
              <w:rPr>
                <w:sz w:val="20"/>
                <w:szCs w:val="20"/>
              </w:rPr>
              <w:t>Case 2</w:t>
            </w:r>
          </w:p>
        </w:tc>
        <w:tc>
          <w:tcPr>
            <w:tcW w:w="1418" w:type="dxa"/>
          </w:tcPr>
          <w:p w14:paraId="553D3225" w14:textId="77777777" w:rsidR="004B6801" w:rsidRDefault="004B6801">
            <w:pPr>
              <w:spacing w:after="0" w:line="240" w:lineRule="auto"/>
              <w:rPr>
                <w:sz w:val="20"/>
                <w:szCs w:val="20"/>
              </w:rPr>
            </w:pPr>
          </w:p>
        </w:tc>
        <w:tc>
          <w:tcPr>
            <w:tcW w:w="1417" w:type="dxa"/>
          </w:tcPr>
          <w:p w14:paraId="27B99713" w14:textId="77777777" w:rsidR="004B6801" w:rsidRDefault="004B6801">
            <w:pPr>
              <w:spacing w:after="0" w:line="240" w:lineRule="auto"/>
              <w:rPr>
                <w:sz w:val="20"/>
                <w:szCs w:val="20"/>
              </w:rPr>
            </w:pPr>
          </w:p>
        </w:tc>
        <w:tc>
          <w:tcPr>
            <w:tcW w:w="1418" w:type="dxa"/>
          </w:tcPr>
          <w:p w14:paraId="15E58162" w14:textId="77777777" w:rsidR="004B6801" w:rsidRDefault="004B6801">
            <w:pPr>
              <w:spacing w:after="0" w:line="240" w:lineRule="auto"/>
              <w:rPr>
                <w:sz w:val="20"/>
                <w:szCs w:val="20"/>
              </w:rPr>
            </w:pPr>
          </w:p>
        </w:tc>
        <w:tc>
          <w:tcPr>
            <w:tcW w:w="1559" w:type="dxa"/>
          </w:tcPr>
          <w:p w14:paraId="20A13909" w14:textId="77777777" w:rsidR="004B6801" w:rsidRDefault="004B6801">
            <w:pPr>
              <w:spacing w:after="0" w:line="240" w:lineRule="auto"/>
              <w:rPr>
                <w:sz w:val="20"/>
                <w:szCs w:val="20"/>
              </w:rPr>
            </w:pPr>
          </w:p>
        </w:tc>
      </w:tr>
      <w:tr w:rsidR="004B6801" w14:paraId="45A8E036" w14:textId="77777777">
        <w:trPr>
          <w:trHeight w:val="266"/>
        </w:trPr>
        <w:tc>
          <w:tcPr>
            <w:tcW w:w="1271" w:type="dxa"/>
            <w:vMerge/>
          </w:tcPr>
          <w:p w14:paraId="35CFBEDB" w14:textId="77777777" w:rsidR="004B6801" w:rsidRDefault="004B6801">
            <w:pPr>
              <w:spacing w:after="0" w:line="240" w:lineRule="auto"/>
              <w:rPr>
                <w:sz w:val="20"/>
                <w:szCs w:val="20"/>
              </w:rPr>
            </w:pPr>
          </w:p>
        </w:tc>
        <w:tc>
          <w:tcPr>
            <w:tcW w:w="2126" w:type="dxa"/>
            <w:gridSpan w:val="2"/>
          </w:tcPr>
          <w:p w14:paraId="7DD9A8ED" w14:textId="77777777" w:rsidR="004B6801" w:rsidRDefault="00E4399A">
            <w:pPr>
              <w:spacing w:after="0" w:line="240" w:lineRule="auto"/>
              <w:rPr>
                <w:sz w:val="20"/>
                <w:szCs w:val="20"/>
              </w:rPr>
            </w:pPr>
            <w:r>
              <w:rPr>
                <w:sz w:val="20"/>
                <w:szCs w:val="20"/>
              </w:rPr>
              <w:t>Case 3</w:t>
            </w:r>
          </w:p>
        </w:tc>
        <w:tc>
          <w:tcPr>
            <w:tcW w:w="1418" w:type="dxa"/>
          </w:tcPr>
          <w:p w14:paraId="22329658" w14:textId="77777777" w:rsidR="004B6801" w:rsidRDefault="00E4399A">
            <w:pPr>
              <w:spacing w:after="0" w:line="240" w:lineRule="auto"/>
              <w:rPr>
                <w:sz w:val="20"/>
                <w:szCs w:val="20"/>
              </w:rPr>
            </w:pPr>
            <w:r>
              <w:rPr>
                <w:sz w:val="20"/>
                <w:szCs w:val="20"/>
              </w:rPr>
              <w:t>-1.3%</w:t>
            </w:r>
          </w:p>
        </w:tc>
        <w:tc>
          <w:tcPr>
            <w:tcW w:w="1417" w:type="dxa"/>
          </w:tcPr>
          <w:p w14:paraId="09BE6665" w14:textId="77777777" w:rsidR="004B6801" w:rsidRDefault="00E4399A">
            <w:pPr>
              <w:spacing w:after="0" w:line="240" w:lineRule="auto"/>
              <w:rPr>
                <w:sz w:val="20"/>
                <w:szCs w:val="20"/>
              </w:rPr>
            </w:pPr>
            <w:r>
              <w:rPr>
                <w:sz w:val="20"/>
                <w:szCs w:val="20"/>
              </w:rPr>
              <w:t>-0.7%</w:t>
            </w:r>
          </w:p>
        </w:tc>
        <w:tc>
          <w:tcPr>
            <w:tcW w:w="1418" w:type="dxa"/>
          </w:tcPr>
          <w:p w14:paraId="686ADB8C" w14:textId="77777777" w:rsidR="004B6801" w:rsidRDefault="00E4399A">
            <w:pPr>
              <w:spacing w:after="0" w:line="240" w:lineRule="auto"/>
              <w:rPr>
                <w:sz w:val="20"/>
                <w:szCs w:val="20"/>
              </w:rPr>
            </w:pPr>
            <w:r>
              <w:rPr>
                <w:sz w:val="20"/>
                <w:szCs w:val="20"/>
              </w:rPr>
              <w:t>-0.3%</w:t>
            </w:r>
          </w:p>
        </w:tc>
        <w:tc>
          <w:tcPr>
            <w:tcW w:w="1559" w:type="dxa"/>
          </w:tcPr>
          <w:p w14:paraId="6675862A" w14:textId="77777777" w:rsidR="004B6801" w:rsidRDefault="00E4399A">
            <w:pPr>
              <w:spacing w:after="0" w:line="240" w:lineRule="auto"/>
              <w:rPr>
                <w:sz w:val="20"/>
                <w:szCs w:val="20"/>
              </w:rPr>
            </w:pPr>
            <w:r>
              <w:rPr>
                <w:sz w:val="20"/>
                <w:szCs w:val="20"/>
              </w:rPr>
              <w:t>-1%</w:t>
            </w:r>
          </w:p>
        </w:tc>
      </w:tr>
      <w:tr w:rsidR="004B6801" w14:paraId="27937BC8" w14:textId="77777777">
        <w:trPr>
          <w:trHeight w:val="266"/>
        </w:trPr>
        <w:tc>
          <w:tcPr>
            <w:tcW w:w="1271" w:type="dxa"/>
            <w:vMerge w:val="restart"/>
          </w:tcPr>
          <w:p w14:paraId="7AAE411E" w14:textId="77777777" w:rsidR="004B6801" w:rsidRDefault="00E4399A">
            <w:pPr>
              <w:spacing w:after="0" w:line="240" w:lineRule="auto"/>
              <w:rPr>
                <w:sz w:val="20"/>
                <w:szCs w:val="20"/>
              </w:rPr>
            </w:pPr>
            <w:r>
              <w:rPr>
                <w:sz w:val="20"/>
                <w:szCs w:val="20"/>
              </w:rPr>
              <w:t>Ericsson</w:t>
            </w:r>
          </w:p>
          <w:p w14:paraId="0A05235F" w14:textId="77777777" w:rsidR="004B6801" w:rsidRDefault="00E4399A">
            <w:pPr>
              <w:spacing w:after="0" w:line="240" w:lineRule="auto"/>
              <w:rPr>
                <w:sz w:val="20"/>
                <w:szCs w:val="20"/>
              </w:rPr>
            </w:pPr>
            <w:r>
              <w:rPr>
                <w:sz w:val="20"/>
                <w:szCs w:val="20"/>
              </w:rPr>
              <w:t>Various quantization sizes</w:t>
            </w:r>
          </w:p>
        </w:tc>
        <w:tc>
          <w:tcPr>
            <w:tcW w:w="2126" w:type="dxa"/>
            <w:gridSpan w:val="2"/>
          </w:tcPr>
          <w:p w14:paraId="022AB694" w14:textId="77777777" w:rsidR="004B6801" w:rsidRDefault="00E4399A">
            <w:pPr>
              <w:spacing w:after="0" w:line="240" w:lineRule="auto"/>
              <w:rPr>
                <w:sz w:val="20"/>
                <w:szCs w:val="20"/>
              </w:rPr>
            </w:pPr>
            <w:r>
              <w:rPr>
                <w:sz w:val="20"/>
                <w:szCs w:val="20"/>
              </w:rPr>
              <w:t>Note</w:t>
            </w:r>
          </w:p>
        </w:tc>
        <w:tc>
          <w:tcPr>
            <w:tcW w:w="5812" w:type="dxa"/>
            <w:gridSpan w:val="4"/>
          </w:tcPr>
          <w:p w14:paraId="3BAAEEAF" w14:textId="77777777" w:rsidR="004B6801" w:rsidRDefault="00E4399A">
            <w:pPr>
              <w:spacing w:after="0" w:line="240" w:lineRule="auto"/>
              <w:rPr>
                <w:sz w:val="20"/>
                <w:szCs w:val="20"/>
              </w:rPr>
            </w:pPr>
            <w:r>
              <w:rPr>
                <w:sz w:val="20"/>
                <w:szCs w:val="20"/>
              </w:rPr>
              <w:t>A: &lt;=80bits; B: 100bits~140bits; C: &gt;=230bits</w:t>
            </w:r>
          </w:p>
        </w:tc>
      </w:tr>
      <w:tr w:rsidR="004B6801" w14:paraId="0C2FA885" w14:textId="77777777">
        <w:trPr>
          <w:trHeight w:val="266"/>
        </w:trPr>
        <w:tc>
          <w:tcPr>
            <w:tcW w:w="1271" w:type="dxa"/>
            <w:vMerge/>
          </w:tcPr>
          <w:p w14:paraId="600067B8" w14:textId="77777777" w:rsidR="004B6801" w:rsidRDefault="004B6801">
            <w:pPr>
              <w:spacing w:after="0" w:line="240" w:lineRule="auto"/>
              <w:rPr>
                <w:sz w:val="20"/>
                <w:szCs w:val="20"/>
              </w:rPr>
            </w:pPr>
          </w:p>
        </w:tc>
        <w:tc>
          <w:tcPr>
            <w:tcW w:w="2126" w:type="dxa"/>
            <w:gridSpan w:val="2"/>
          </w:tcPr>
          <w:p w14:paraId="0A97E34D" w14:textId="77777777" w:rsidR="004B6801" w:rsidRDefault="00E4399A">
            <w:pPr>
              <w:spacing w:after="0" w:line="240" w:lineRule="auto"/>
              <w:rPr>
                <w:sz w:val="20"/>
                <w:szCs w:val="20"/>
              </w:rPr>
            </w:pPr>
            <w:r>
              <w:rPr>
                <w:sz w:val="20"/>
                <w:szCs w:val="20"/>
              </w:rPr>
              <w:t>Case 1</w:t>
            </w:r>
          </w:p>
        </w:tc>
        <w:tc>
          <w:tcPr>
            <w:tcW w:w="1418" w:type="dxa"/>
          </w:tcPr>
          <w:p w14:paraId="7FF7B232" w14:textId="77777777" w:rsidR="004B6801" w:rsidRDefault="00E4399A">
            <w:pPr>
              <w:spacing w:after="0" w:line="240" w:lineRule="auto"/>
              <w:rPr>
                <w:color w:val="000000"/>
                <w:sz w:val="20"/>
                <w:szCs w:val="20"/>
              </w:rPr>
            </w:pPr>
            <w:r>
              <w:rPr>
                <w:color w:val="000000"/>
                <w:sz w:val="20"/>
                <w:szCs w:val="20"/>
              </w:rPr>
              <w:t>0.751</w:t>
            </w:r>
          </w:p>
        </w:tc>
        <w:tc>
          <w:tcPr>
            <w:tcW w:w="1417" w:type="dxa"/>
          </w:tcPr>
          <w:p w14:paraId="5C7C3554" w14:textId="77777777" w:rsidR="004B6801" w:rsidRDefault="00E4399A">
            <w:pPr>
              <w:spacing w:after="0" w:line="240" w:lineRule="auto"/>
              <w:rPr>
                <w:sz w:val="20"/>
                <w:szCs w:val="20"/>
              </w:rPr>
            </w:pPr>
            <w:r>
              <w:rPr>
                <w:color w:val="000000"/>
                <w:sz w:val="20"/>
                <w:szCs w:val="20"/>
                <w:shd w:val="clear" w:color="auto" w:fill="FFFFFF"/>
              </w:rPr>
              <w:t>0.808</w:t>
            </w:r>
          </w:p>
        </w:tc>
        <w:tc>
          <w:tcPr>
            <w:tcW w:w="1418" w:type="dxa"/>
          </w:tcPr>
          <w:p w14:paraId="2416B973" w14:textId="77777777" w:rsidR="004B6801" w:rsidRDefault="00E4399A">
            <w:pPr>
              <w:spacing w:after="0" w:line="240" w:lineRule="auto"/>
              <w:rPr>
                <w:sz w:val="20"/>
                <w:szCs w:val="20"/>
              </w:rPr>
            </w:pPr>
            <w:r>
              <w:rPr>
                <w:color w:val="000000"/>
                <w:sz w:val="20"/>
                <w:szCs w:val="20"/>
                <w:shd w:val="clear" w:color="auto" w:fill="FFFFFF"/>
              </w:rPr>
              <w:t>0.865</w:t>
            </w:r>
          </w:p>
        </w:tc>
        <w:tc>
          <w:tcPr>
            <w:tcW w:w="1559" w:type="dxa"/>
          </w:tcPr>
          <w:p w14:paraId="16D533C4" w14:textId="77777777" w:rsidR="004B6801" w:rsidRDefault="004B6801">
            <w:pPr>
              <w:spacing w:after="0" w:line="240" w:lineRule="auto"/>
              <w:rPr>
                <w:sz w:val="20"/>
                <w:szCs w:val="20"/>
              </w:rPr>
            </w:pPr>
          </w:p>
        </w:tc>
      </w:tr>
      <w:tr w:rsidR="004B6801" w14:paraId="4D643974" w14:textId="77777777">
        <w:trPr>
          <w:trHeight w:val="266"/>
        </w:trPr>
        <w:tc>
          <w:tcPr>
            <w:tcW w:w="1271" w:type="dxa"/>
            <w:vMerge/>
          </w:tcPr>
          <w:p w14:paraId="1B60A047" w14:textId="77777777" w:rsidR="004B6801" w:rsidRDefault="004B6801">
            <w:pPr>
              <w:spacing w:after="0" w:line="240" w:lineRule="auto"/>
              <w:rPr>
                <w:sz w:val="20"/>
                <w:szCs w:val="20"/>
              </w:rPr>
            </w:pPr>
          </w:p>
        </w:tc>
        <w:tc>
          <w:tcPr>
            <w:tcW w:w="2126" w:type="dxa"/>
            <w:gridSpan w:val="2"/>
          </w:tcPr>
          <w:p w14:paraId="64F192D7" w14:textId="77777777" w:rsidR="004B6801" w:rsidRDefault="00E4399A">
            <w:pPr>
              <w:spacing w:after="0" w:line="240" w:lineRule="auto"/>
              <w:rPr>
                <w:sz w:val="20"/>
                <w:szCs w:val="20"/>
              </w:rPr>
            </w:pPr>
            <w:r>
              <w:rPr>
                <w:sz w:val="20"/>
                <w:szCs w:val="20"/>
              </w:rPr>
              <w:t>Case 2</w:t>
            </w:r>
          </w:p>
        </w:tc>
        <w:tc>
          <w:tcPr>
            <w:tcW w:w="1418" w:type="dxa"/>
          </w:tcPr>
          <w:p w14:paraId="229B3426" w14:textId="77777777" w:rsidR="004B6801" w:rsidRDefault="00E4399A">
            <w:pPr>
              <w:spacing w:after="0" w:line="240" w:lineRule="auto"/>
              <w:rPr>
                <w:sz w:val="20"/>
                <w:szCs w:val="20"/>
              </w:rPr>
            </w:pPr>
            <w:r>
              <w:rPr>
                <w:sz w:val="20"/>
                <w:szCs w:val="20"/>
              </w:rPr>
              <w:t>-5.3%</w:t>
            </w:r>
          </w:p>
        </w:tc>
        <w:tc>
          <w:tcPr>
            <w:tcW w:w="1417" w:type="dxa"/>
          </w:tcPr>
          <w:p w14:paraId="372C5AD1" w14:textId="77777777" w:rsidR="004B6801" w:rsidRDefault="00E4399A">
            <w:pPr>
              <w:spacing w:after="0" w:line="240" w:lineRule="auto"/>
              <w:rPr>
                <w:sz w:val="20"/>
                <w:szCs w:val="20"/>
              </w:rPr>
            </w:pPr>
            <w:r>
              <w:rPr>
                <w:sz w:val="20"/>
                <w:szCs w:val="20"/>
              </w:rPr>
              <w:t>-7.1%</w:t>
            </w:r>
          </w:p>
        </w:tc>
        <w:tc>
          <w:tcPr>
            <w:tcW w:w="1418" w:type="dxa"/>
          </w:tcPr>
          <w:p w14:paraId="3BA4C291" w14:textId="77777777" w:rsidR="004B6801" w:rsidRDefault="00E4399A">
            <w:pPr>
              <w:spacing w:after="0" w:line="240" w:lineRule="auto"/>
              <w:rPr>
                <w:sz w:val="20"/>
                <w:szCs w:val="20"/>
              </w:rPr>
            </w:pPr>
            <w:r>
              <w:rPr>
                <w:sz w:val="20"/>
                <w:szCs w:val="20"/>
              </w:rPr>
              <w:t>-6.6%</w:t>
            </w:r>
          </w:p>
        </w:tc>
        <w:tc>
          <w:tcPr>
            <w:tcW w:w="1559" w:type="dxa"/>
          </w:tcPr>
          <w:p w14:paraId="3AC908D2" w14:textId="77777777" w:rsidR="004B6801" w:rsidRDefault="004B6801">
            <w:pPr>
              <w:spacing w:after="0" w:line="240" w:lineRule="auto"/>
              <w:rPr>
                <w:sz w:val="20"/>
                <w:szCs w:val="20"/>
              </w:rPr>
            </w:pPr>
          </w:p>
        </w:tc>
      </w:tr>
      <w:tr w:rsidR="004B6801" w14:paraId="3398E0BD" w14:textId="77777777">
        <w:trPr>
          <w:trHeight w:val="266"/>
        </w:trPr>
        <w:tc>
          <w:tcPr>
            <w:tcW w:w="1271" w:type="dxa"/>
            <w:vMerge/>
          </w:tcPr>
          <w:p w14:paraId="18FCF6D4" w14:textId="77777777" w:rsidR="004B6801" w:rsidRDefault="004B6801">
            <w:pPr>
              <w:spacing w:after="0" w:line="240" w:lineRule="auto"/>
              <w:rPr>
                <w:sz w:val="20"/>
                <w:szCs w:val="20"/>
              </w:rPr>
            </w:pPr>
          </w:p>
        </w:tc>
        <w:tc>
          <w:tcPr>
            <w:tcW w:w="2126" w:type="dxa"/>
            <w:gridSpan w:val="2"/>
          </w:tcPr>
          <w:p w14:paraId="3B95D4C5" w14:textId="77777777" w:rsidR="004B6801" w:rsidRDefault="00E4399A">
            <w:pPr>
              <w:spacing w:after="0" w:line="240" w:lineRule="auto"/>
              <w:rPr>
                <w:sz w:val="20"/>
                <w:szCs w:val="20"/>
              </w:rPr>
            </w:pPr>
            <w:r>
              <w:rPr>
                <w:sz w:val="20"/>
                <w:szCs w:val="20"/>
              </w:rPr>
              <w:t>Case 3</w:t>
            </w:r>
          </w:p>
        </w:tc>
        <w:tc>
          <w:tcPr>
            <w:tcW w:w="1418" w:type="dxa"/>
          </w:tcPr>
          <w:p w14:paraId="7E10546B" w14:textId="77777777" w:rsidR="004B6801" w:rsidRDefault="00E4399A">
            <w:pPr>
              <w:spacing w:after="0" w:line="240" w:lineRule="auto"/>
              <w:rPr>
                <w:sz w:val="20"/>
                <w:szCs w:val="20"/>
              </w:rPr>
            </w:pPr>
            <w:r>
              <w:rPr>
                <w:sz w:val="20"/>
                <w:szCs w:val="20"/>
              </w:rPr>
              <w:t>0.3%</w:t>
            </w:r>
          </w:p>
        </w:tc>
        <w:tc>
          <w:tcPr>
            <w:tcW w:w="1417" w:type="dxa"/>
          </w:tcPr>
          <w:p w14:paraId="53837851" w14:textId="77777777" w:rsidR="004B6801" w:rsidRDefault="00E4399A">
            <w:pPr>
              <w:spacing w:after="0" w:line="240" w:lineRule="auto"/>
              <w:rPr>
                <w:sz w:val="20"/>
                <w:szCs w:val="20"/>
              </w:rPr>
            </w:pPr>
            <w:r>
              <w:rPr>
                <w:sz w:val="20"/>
                <w:szCs w:val="20"/>
              </w:rPr>
              <w:t>0.4%</w:t>
            </w:r>
          </w:p>
        </w:tc>
        <w:tc>
          <w:tcPr>
            <w:tcW w:w="1418" w:type="dxa"/>
          </w:tcPr>
          <w:p w14:paraId="75ABA78B" w14:textId="77777777" w:rsidR="004B6801" w:rsidRDefault="00E4399A">
            <w:pPr>
              <w:spacing w:after="0" w:line="240" w:lineRule="auto"/>
              <w:rPr>
                <w:sz w:val="20"/>
                <w:szCs w:val="20"/>
              </w:rPr>
            </w:pPr>
            <w:r>
              <w:rPr>
                <w:sz w:val="20"/>
                <w:szCs w:val="20"/>
              </w:rPr>
              <w:t>-0.7%</w:t>
            </w:r>
          </w:p>
        </w:tc>
        <w:tc>
          <w:tcPr>
            <w:tcW w:w="1559" w:type="dxa"/>
          </w:tcPr>
          <w:p w14:paraId="554783D2" w14:textId="77777777" w:rsidR="004B6801" w:rsidRDefault="004B6801">
            <w:pPr>
              <w:spacing w:after="0" w:line="240" w:lineRule="auto"/>
              <w:rPr>
                <w:sz w:val="20"/>
                <w:szCs w:val="20"/>
              </w:rPr>
            </w:pPr>
          </w:p>
        </w:tc>
      </w:tr>
      <w:tr w:rsidR="004B6801" w14:paraId="15D0BF09" w14:textId="77777777">
        <w:trPr>
          <w:trHeight w:val="266"/>
        </w:trPr>
        <w:tc>
          <w:tcPr>
            <w:tcW w:w="1271" w:type="dxa"/>
            <w:vMerge w:val="restart"/>
          </w:tcPr>
          <w:p w14:paraId="0AF27726" w14:textId="77777777" w:rsidR="004B6801" w:rsidRDefault="00E4399A">
            <w:pPr>
              <w:spacing w:after="0" w:line="240" w:lineRule="auto"/>
              <w:rPr>
                <w:sz w:val="20"/>
                <w:szCs w:val="20"/>
              </w:rPr>
            </w:pPr>
            <w:r>
              <w:rPr>
                <w:sz w:val="20"/>
                <w:szCs w:val="20"/>
              </w:rPr>
              <w:t>OPPO</w:t>
            </w:r>
          </w:p>
          <w:p w14:paraId="12D1A108" w14:textId="77777777" w:rsidR="004B6801" w:rsidRDefault="00E4399A">
            <w:pPr>
              <w:spacing w:after="0" w:line="240" w:lineRule="auto"/>
              <w:rPr>
                <w:sz w:val="20"/>
                <w:szCs w:val="20"/>
              </w:rPr>
            </w:pPr>
            <w:r>
              <w:rPr>
                <w:sz w:val="20"/>
                <w:szCs w:val="20"/>
              </w:rPr>
              <w:t>zero padding/trunction</w:t>
            </w:r>
          </w:p>
        </w:tc>
        <w:tc>
          <w:tcPr>
            <w:tcW w:w="2126" w:type="dxa"/>
            <w:gridSpan w:val="2"/>
          </w:tcPr>
          <w:p w14:paraId="0F1B7A8A" w14:textId="77777777" w:rsidR="004B6801" w:rsidRDefault="00E4399A">
            <w:pPr>
              <w:spacing w:after="0" w:line="240" w:lineRule="auto"/>
              <w:rPr>
                <w:sz w:val="20"/>
                <w:szCs w:val="20"/>
              </w:rPr>
            </w:pPr>
            <w:r>
              <w:rPr>
                <w:sz w:val="20"/>
                <w:szCs w:val="20"/>
              </w:rPr>
              <w:t>Note</w:t>
            </w:r>
          </w:p>
        </w:tc>
        <w:tc>
          <w:tcPr>
            <w:tcW w:w="5812" w:type="dxa"/>
            <w:gridSpan w:val="4"/>
          </w:tcPr>
          <w:p w14:paraId="2C38B050" w14:textId="77777777" w:rsidR="004B6801" w:rsidRDefault="00E4399A">
            <w:pPr>
              <w:spacing w:after="0" w:line="240" w:lineRule="auto"/>
              <w:rPr>
                <w:sz w:val="20"/>
                <w:szCs w:val="20"/>
              </w:rPr>
            </w:pPr>
            <w:r>
              <w:rPr>
                <w:sz w:val="20"/>
                <w:szCs w:val="20"/>
              </w:rPr>
              <w:t>A: 67bits; B:49bits</w:t>
            </w:r>
          </w:p>
        </w:tc>
      </w:tr>
      <w:tr w:rsidR="004B6801" w14:paraId="3A83DA6E" w14:textId="77777777">
        <w:trPr>
          <w:trHeight w:val="266"/>
        </w:trPr>
        <w:tc>
          <w:tcPr>
            <w:tcW w:w="1271" w:type="dxa"/>
            <w:vMerge/>
          </w:tcPr>
          <w:p w14:paraId="043D8B2C" w14:textId="77777777" w:rsidR="004B6801" w:rsidRDefault="004B6801">
            <w:pPr>
              <w:spacing w:after="0" w:line="240" w:lineRule="auto"/>
              <w:rPr>
                <w:sz w:val="20"/>
                <w:szCs w:val="20"/>
              </w:rPr>
            </w:pPr>
          </w:p>
        </w:tc>
        <w:tc>
          <w:tcPr>
            <w:tcW w:w="2126" w:type="dxa"/>
            <w:gridSpan w:val="2"/>
          </w:tcPr>
          <w:p w14:paraId="4810D4BA" w14:textId="77777777" w:rsidR="004B6801" w:rsidRDefault="00E4399A">
            <w:pPr>
              <w:spacing w:after="0" w:line="240" w:lineRule="auto"/>
              <w:rPr>
                <w:sz w:val="20"/>
                <w:szCs w:val="20"/>
              </w:rPr>
            </w:pPr>
            <w:r>
              <w:rPr>
                <w:sz w:val="20"/>
                <w:szCs w:val="20"/>
              </w:rPr>
              <w:t>Case 1</w:t>
            </w:r>
          </w:p>
        </w:tc>
        <w:tc>
          <w:tcPr>
            <w:tcW w:w="1418" w:type="dxa"/>
          </w:tcPr>
          <w:p w14:paraId="48BDB0D2" w14:textId="77777777" w:rsidR="004B6801" w:rsidRDefault="00E4399A">
            <w:pPr>
              <w:spacing w:after="0" w:line="240" w:lineRule="auto"/>
              <w:rPr>
                <w:color w:val="000000"/>
                <w:sz w:val="20"/>
                <w:szCs w:val="20"/>
              </w:rPr>
            </w:pPr>
            <w:r>
              <w:rPr>
                <w:color w:val="000000"/>
                <w:sz w:val="20"/>
                <w:szCs w:val="20"/>
              </w:rPr>
              <w:t>0.886</w:t>
            </w:r>
          </w:p>
        </w:tc>
        <w:tc>
          <w:tcPr>
            <w:tcW w:w="1417" w:type="dxa"/>
          </w:tcPr>
          <w:p w14:paraId="30354C8B" w14:textId="77777777" w:rsidR="004B6801" w:rsidRDefault="00E4399A">
            <w:pPr>
              <w:spacing w:after="0" w:line="240" w:lineRule="auto"/>
              <w:rPr>
                <w:sz w:val="20"/>
                <w:szCs w:val="20"/>
              </w:rPr>
            </w:pPr>
            <w:r>
              <w:rPr>
                <w:sz w:val="20"/>
                <w:szCs w:val="20"/>
              </w:rPr>
              <w:t>0.861</w:t>
            </w:r>
          </w:p>
        </w:tc>
        <w:tc>
          <w:tcPr>
            <w:tcW w:w="1418" w:type="dxa"/>
          </w:tcPr>
          <w:p w14:paraId="07C64BB0" w14:textId="77777777" w:rsidR="004B6801" w:rsidRDefault="004B6801">
            <w:pPr>
              <w:spacing w:after="0" w:line="240" w:lineRule="auto"/>
              <w:rPr>
                <w:sz w:val="20"/>
                <w:szCs w:val="20"/>
              </w:rPr>
            </w:pPr>
          </w:p>
        </w:tc>
        <w:tc>
          <w:tcPr>
            <w:tcW w:w="1559" w:type="dxa"/>
          </w:tcPr>
          <w:p w14:paraId="5D525496" w14:textId="77777777" w:rsidR="004B6801" w:rsidRDefault="004B6801">
            <w:pPr>
              <w:spacing w:after="0" w:line="240" w:lineRule="auto"/>
              <w:rPr>
                <w:sz w:val="20"/>
                <w:szCs w:val="20"/>
              </w:rPr>
            </w:pPr>
          </w:p>
        </w:tc>
      </w:tr>
      <w:tr w:rsidR="004B6801" w14:paraId="5A5AE898" w14:textId="77777777">
        <w:trPr>
          <w:trHeight w:val="266"/>
        </w:trPr>
        <w:tc>
          <w:tcPr>
            <w:tcW w:w="1271" w:type="dxa"/>
            <w:vMerge/>
          </w:tcPr>
          <w:p w14:paraId="6F5F82ED" w14:textId="77777777" w:rsidR="004B6801" w:rsidRDefault="004B6801">
            <w:pPr>
              <w:spacing w:after="0" w:line="240" w:lineRule="auto"/>
              <w:rPr>
                <w:sz w:val="20"/>
                <w:szCs w:val="20"/>
              </w:rPr>
            </w:pPr>
          </w:p>
        </w:tc>
        <w:tc>
          <w:tcPr>
            <w:tcW w:w="2126" w:type="dxa"/>
            <w:gridSpan w:val="2"/>
          </w:tcPr>
          <w:p w14:paraId="3E2EBD8D" w14:textId="77777777" w:rsidR="004B6801" w:rsidRDefault="00E4399A">
            <w:pPr>
              <w:spacing w:after="0" w:line="240" w:lineRule="auto"/>
              <w:rPr>
                <w:sz w:val="20"/>
                <w:szCs w:val="20"/>
              </w:rPr>
            </w:pPr>
            <w:r>
              <w:rPr>
                <w:sz w:val="20"/>
                <w:szCs w:val="20"/>
              </w:rPr>
              <w:t>Case 2</w:t>
            </w:r>
          </w:p>
        </w:tc>
        <w:tc>
          <w:tcPr>
            <w:tcW w:w="1418" w:type="dxa"/>
          </w:tcPr>
          <w:p w14:paraId="222AA304" w14:textId="77777777" w:rsidR="004B6801" w:rsidRDefault="004B6801">
            <w:pPr>
              <w:spacing w:after="0" w:line="240" w:lineRule="auto"/>
              <w:rPr>
                <w:sz w:val="20"/>
                <w:szCs w:val="20"/>
              </w:rPr>
            </w:pPr>
          </w:p>
        </w:tc>
        <w:tc>
          <w:tcPr>
            <w:tcW w:w="1417" w:type="dxa"/>
          </w:tcPr>
          <w:p w14:paraId="58BC8D4B" w14:textId="77777777" w:rsidR="004B6801" w:rsidRDefault="00E4399A">
            <w:pPr>
              <w:spacing w:after="0" w:line="240" w:lineRule="auto"/>
              <w:rPr>
                <w:sz w:val="20"/>
                <w:szCs w:val="20"/>
              </w:rPr>
            </w:pPr>
            <w:r>
              <w:rPr>
                <w:sz w:val="20"/>
                <w:szCs w:val="20"/>
              </w:rPr>
              <w:t>-14.7%</w:t>
            </w:r>
          </w:p>
        </w:tc>
        <w:tc>
          <w:tcPr>
            <w:tcW w:w="1418" w:type="dxa"/>
          </w:tcPr>
          <w:p w14:paraId="548562F7" w14:textId="77777777" w:rsidR="004B6801" w:rsidRDefault="004B6801">
            <w:pPr>
              <w:spacing w:after="0" w:line="240" w:lineRule="auto"/>
              <w:rPr>
                <w:sz w:val="20"/>
                <w:szCs w:val="20"/>
              </w:rPr>
            </w:pPr>
          </w:p>
        </w:tc>
        <w:tc>
          <w:tcPr>
            <w:tcW w:w="1559" w:type="dxa"/>
          </w:tcPr>
          <w:p w14:paraId="1C328D14" w14:textId="77777777" w:rsidR="004B6801" w:rsidRDefault="004B6801">
            <w:pPr>
              <w:spacing w:after="0" w:line="240" w:lineRule="auto"/>
              <w:rPr>
                <w:sz w:val="20"/>
                <w:szCs w:val="20"/>
              </w:rPr>
            </w:pPr>
          </w:p>
        </w:tc>
      </w:tr>
      <w:tr w:rsidR="004B6801" w14:paraId="55339E97" w14:textId="77777777">
        <w:trPr>
          <w:trHeight w:val="266"/>
        </w:trPr>
        <w:tc>
          <w:tcPr>
            <w:tcW w:w="1271" w:type="dxa"/>
            <w:vMerge/>
          </w:tcPr>
          <w:p w14:paraId="6C99EF20" w14:textId="77777777" w:rsidR="004B6801" w:rsidRDefault="004B6801">
            <w:pPr>
              <w:spacing w:after="0" w:line="240" w:lineRule="auto"/>
              <w:rPr>
                <w:sz w:val="20"/>
                <w:szCs w:val="20"/>
              </w:rPr>
            </w:pPr>
          </w:p>
        </w:tc>
        <w:tc>
          <w:tcPr>
            <w:tcW w:w="2126" w:type="dxa"/>
            <w:gridSpan w:val="2"/>
          </w:tcPr>
          <w:p w14:paraId="68778BA5" w14:textId="77777777" w:rsidR="004B6801" w:rsidRDefault="00E4399A">
            <w:pPr>
              <w:spacing w:after="0" w:line="240" w:lineRule="auto"/>
              <w:rPr>
                <w:sz w:val="20"/>
                <w:szCs w:val="20"/>
              </w:rPr>
            </w:pPr>
            <w:r>
              <w:rPr>
                <w:sz w:val="20"/>
                <w:szCs w:val="20"/>
              </w:rPr>
              <w:t>Case 3</w:t>
            </w:r>
          </w:p>
        </w:tc>
        <w:tc>
          <w:tcPr>
            <w:tcW w:w="1418" w:type="dxa"/>
          </w:tcPr>
          <w:p w14:paraId="4D351DDF" w14:textId="77777777" w:rsidR="004B6801" w:rsidRDefault="00E4399A">
            <w:pPr>
              <w:spacing w:after="0" w:line="240" w:lineRule="auto"/>
              <w:rPr>
                <w:sz w:val="20"/>
                <w:szCs w:val="20"/>
              </w:rPr>
            </w:pPr>
            <w:r>
              <w:rPr>
                <w:color w:val="000000"/>
                <w:sz w:val="20"/>
                <w:szCs w:val="20"/>
                <w:shd w:val="clear" w:color="auto" w:fill="FFFFFF"/>
              </w:rPr>
              <w:t>-5.9%</w:t>
            </w:r>
          </w:p>
        </w:tc>
        <w:tc>
          <w:tcPr>
            <w:tcW w:w="1417" w:type="dxa"/>
          </w:tcPr>
          <w:p w14:paraId="09C7C131" w14:textId="77777777" w:rsidR="004B6801" w:rsidRDefault="00E4399A">
            <w:pPr>
              <w:spacing w:after="0" w:line="240" w:lineRule="auto"/>
              <w:rPr>
                <w:sz w:val="20"/>
                <w:szCs w:val="20"/>
              </w:rPr>
            </w:pPr>
            <w:r>
              <w:rPr>
                <w:sz w:val="20"/>
                <w:szCs w:val="20"/>
              </w:rPr>
              <w:t>-4.65%</w:t>
            </w:r>
          </w:p>
        </w:tc>
        <w:tc>
          <w:tcPr>
            <w:tcW w:w="1418" w:type="dxa"/>
          </w:tcPr>
          <w:p w14:paraId="4F4B2BB9" w14:textId="77777777" w:rsidR="004B6801" w:rsidRDefault="004B6801">
            <w:pPr>
              <w:spacing w:after="0" w:line="240" w:lineRule="auto"/>
              <w:rPr>
                <w:sz w:val="20"/>
                <w:szCs w:val="20"/>
              </w:rPr>
            </w:pPr>
          </w:p>
        </w:tc>
        <w:tc>
          <w:tcPr>
            <w:tcW w:w="1559" w:type="dxa"/>
          </w:tcPr>
          <w:p w14:paraId="11D93785" w14:textId="77777777" w:rsidR="004B6801" w:rsidRDefault="004B6801">
            <w:pPr>
              <w:spacing w:after="0" w:line="240" w:lineRule="auto"/>
              <w:rPr>
                <w:sz w:val="20"/>
                <w:szCs w:val="20"/>
              </w:rPr>
            </w:pPr>
          </w:p>
        </w:tc>
      </w:tr>
      <w:tr w:rsidR="004B6801" w14:paraId="0BD976B2" w14:textId="77777777">
        <w:trPr>
          <w:trHeight w:val="266"/>
        </w:trPr>
        <w:tc>
          <w:tcPr>
            <w:tcW w:w="1271" w:type="dxa"/>
            <w:vMerge w:val="restart"/>
          </w:tcPr>
          <w:p w14:paraId="3857E651" w14:textId="77777777" w:rsidR="004B6801" w:rsidRDefault="00E4399A">
            <w:pPr>
              <w:spacing w:after="0" w:line="240" w:lineRule="auto"/>
              <w:rPr>
                <w:sz w:val="20"/>
                <w:szCs w:val="20"/>
              </w:rPr>
            </w:pPr>
            <w:r>
              <w:rPr>
                <w:color w:val="000000"/>
                <w:sz w:val="20"/>
                <w:szCs w:val="20"/>
                <w:shd w:val="clear" w:color="auto" w:fill="FFFFFF"/>
              </w:rPr>
              <w:t>Fujitsu</w:t>
            </w:r>
          </w:p>
          <w:p w14:paraId="1F2B74A4" w14:textId="77777777" w:rsidR="004B6801" w:rsidRDefault="00E4399A">
            <w:pPr>
              <w:spacing w:after="0" w:line="240" w:lineRule="auto"/>
              <w:rPr>
                <w:sz w:val="20"/>
                <w:szCs w:val="20"/>
              </w:rPr>
            </w:pPr>
            <w:r>
              <w:rPr>
                <w:sz w:val="20"/>
                <w:szCs w:val="20"/>
              </w:rPr>
              <w:t>Truncation+Zero padding</w:t>
            </w:r>
          </w:p>
        </w:tc>
        <w:tc>
          <w:tcPr>
            <w:tcW w:w="2126" w:type="dxa"/>
            <w:gridSpan w:val="2"/>
          </w:tcPr>
          <w:p w14:paraId="6126686E" w14:textId="77777777" w:rsidR="004B6801" w:rsidRDefault="00E4399A">
            <w:pPr>
              <w:spacing w:after="0" w:line="240" w:lineRule="auto"/>
              <w:rPr>
                <w:sz w:val="20"/>
                <w:szCs w:val="20"/>
              </w:rPr>
            </w:pPr>
            <w:r>
              <w:rPr>
                <w:sz w:val="20"/>
                <w:szCs w:val="20"/>
              </w:rPr>
              <w:t>Note</w:t>
            </w:r>
          </w:p>
        </w:tc>
        <w:tc>
          <w:tcPr>
            <w:tcW w:w="5812" w:type="dxa"/>
            <w:gridSpan w:val="4"/>
          </w:tcPr>
          <w:p w14:paraId="19812E49" w14:textId="77777777" w:rsidR="004B6801" w:rsidRDefault="00E4399A">
            <w:pPr>
              <w:spacing w:after="0" w:line="240" w:lineRule="auto"/>
              <w:rPr>
                <w:sz w:val="20"/>
                <w:szCs w:val="20"/>
              </w:rPr>
            </w:pPr>
            <w:r>
              <w:rPr>
                <w:sz w:val="20"/>
                <w:szCs w:val="20"/>
              </w:rPr>
              <w:t>C:280 bits</w:t>
            </w:r>
          </w:p>
        </w:tc>
      </w:tr>
      <w:tr w:rsidR="004B6801" w14:paraId="650AC9A7" w14:textId="77777777">
        <w:trPr>
          <w:trHeight w:val="266"/>
        </w:trPr>
        <w:tc>
          <w:tcPr>
            <w:tcW w:w="1271" w:type="dxa"/>
            <w:vMerge/>
          </w:tcPr>
          <w:p w14:paraId="30AB4BC7" w14:textId="77777777" w:rsidR="004B6801" w:rsidRDefault="004B6801">
            <w:pPr>
              <w:spacing w:after="0" w:line="240" w:lineRule="auto"/>
              <w:rPr>
                <w:sz w:val="20"/>
                <w:szCs w:val="20"/>
              </w:rPr>
            </w:pPr>
          </w:p>
        </w:tc>
        <w:tc>
          <w:tcPr>
            <w:tcW w:w="2126" w:type="dxa"/>
            <w:gridSpan w:val="2"/>
          </w:tcPr>
          <w:p w14:paraId="3686E537" w14:textId="77777777" w:rsidR="004B6801" w:rsidRDefault="00E4399A">
            <w:pPr>
              <w:spacing w:after="0" w:line="240" w:lineRule="auto"/>
              <w:rPr>
                <w:sz w:val="20"/>
                <w:szCs w:val="20"/>
              </w:rPr>
            </w:pPr>
            <w:r>
              <w:rPr>
                <w:sz w:val="20"/>
                <w:szCs w:val="20"/>
              </w:rPr>
              <w:t>Case 1</w:t>
            </w:r>
          </w:p>
        </w:tc>
        <w:tc>
          <w:tcPr>
            <w:tcW w:w="1418" w:type="dxa"/>
          </w:tcPr>
          <w:p w14:paraId="7014333D" w14:textId="77777777" w:rsidR="004B6801" w:rsidRDefault="004B6801">
            <w:pPr>
              <w:spacing w:after="0" w:line="240" w:lineRule="auto"/>
              <w:rPr>
                <w:sz w:val="20"/>
                <w:szCs w:val="20"/>
              </w:rPr>
            </w:pPr>
          </w:p>
        </w:tc>
        <w:tc>
          <w:tcPr>
            <w:tcW w:w="1417" w:type="dxa"/>
          </w:tcPr>
          <w:p w14:paraId="51FE9735" w14:textId="77777777" w:rsidR="004B6801" w:rsidRDefault="004B6801">
            <w:pPr>
              <w:spacing w:after="0" w:line="240" w:lineRule="auto"/>
              <w:rPr>
                <w:sz w:val="20"/>
                <w:szCs w:val="20"/>
              </w:rPr>
            </w:pPr>
          </w:p>
        </w:tc>
        <w:tc>
          <w:tcPr>
            <w:tcW w:w="1418" w:type="dxa"/>
          </w:tcPr>
          <w:p w14:paraId="2EFBA366" w14:textId="77777777" w:rsidR="004B6801" w:rsidRDefault="00E4399A">
            <w:pPr>
              <w:spacing w:after="0" w:line="240" w:lineRule="auto"/>
              <w:rPr>
                <w:sz w:val="20"/>
                <w:szCs w:val="20"/>
              </w:rPr>
            </w:pPr>
            <w:r>
              <w:rPr>
                <w:color w:val="000000"/>
                <w:sz w:val="20"/>
                <w:szCs w:val="20"/>
                <w:shd w:val="clear" w:color="auto" w:fill="FFFFFF"/>
              </w:rPr>
              <w:t>0.9354</w:t>
            </w:r>
          </w:p>
        </w:tc>
        <w:tc>
          <w:tcPr>
            <w:tcW w:w="1559" w:type="dxa"/>
          </w:tcPr>
          <w:p w14:paraId="06B83D0D" w14:textId="77777777" w:rsidR="004B6801" w:rsidRDefault="004B6801">
            <w:pPr>
              <w:spacing w:after="0" w:line="240" w:lineRule="auto"/>
              <w:rPr>
                <w:sz w:val="20"/>
                <w:szCs w:val="20"/>
              </w:rPr>
            </w:pPr>
          </w:p>
        </w:tc>
      </w:tr>
      <w:tr w:rsidR="004B6801" w14:paraId="7A02572B" w14:textId="77777777">
        <w:trPr>
          <w:trHeight w:val="266"/>
        </w:trPr>
        <w:tc>
          <w:tcPr>
            <w:tcW w:w="1271" w:type="dxa"/>
            <w:vMerge/>
          </w:tcPr>
          <w:p w14:paraId="69E6F2C4" w14:textId="77777777" w:rsidR="004B6801" w:rsidRDefault="004B6801">
            <w:pPr>
              <w:spacing w:after="0" w:line="240" w:lineRule="auto"/>
              <w:rPr>
                <w:sz w:val="20"/>
                <w:szCs w:val="20"/>
              </w:rPr>
            </w:pPr>
          </w:p>
        </w:tc>
        <w:tc>
          <w:tcPr>
            <w:tcW w:w="2126" w:type="dxa"/>
            <w:gridSpan w:val="2"/>
          </w:tcPr>
          <w:p w14:paraId="5BFC4702" w14:textId="77777777" w:rsidR="004B6801" w:rsidRDefault="00E4399A">
            <w:pPr>
              <w:spacing w:after="0" w:line="240" w:lineRule="auto"/>
              <w:rPr>
                <w:sz w:val="20"/>
                <w:szCs w:val="20"/>
              </w:rPr>
            </w:pPr>
            <w:r>
              <w:rPr>
                <w:sz w:val="20"/>
                <w:szCs w:val="20"/>
              </w:rPr>
              <w:t>Case 2</w:t>
            </w:r>
          </w:p>
        </w:tc>
        <w:tc>
          <w:tcPr>
            <w:tcW w:w="1418" w:type="dxa"/>
          </w:tcPr>
          <w:p w14:paraId="783CF097" w14:textId="77777777" w:rsidR="004B6801" w:rsidRDefault="004B6801">
            <w:pPr>
              <w:spacing w:after="0" w:line="240" w:lineRule="auto"/>
              <w:rPr>
                <w:sz w:val="20"/>
                <w:szCs w:val="20"/>
              </w:rPr>
            </w:pPr>
          </w:p>
        </w:tc>
        <w:tc>
          <w:tcPr>
            <w:tcW w:w="1417" w:type="dxa"/>
          </w:tcPr>
          <w:p w14:paraId="54E6BB07" w14:textId="77777777" w:rsidR="004B6801" w:rsidRDefault="004B6801">
            <w:pPr>
              <w:spacing w:after="0" w:line="240" w:lineRule="auto"/>
              <w:rPr>
                <w:sz w:val="20"/>
                <w:szCs w:val="20"/>
              </w:rPr>
            </w:pPr>
          </w:p>
        </w:tc>
        <w:tc>
          <w:tcPr>
            <w:tcW w:w="1418" w:type="dxa"/>
          </w:tcPr>
          <w:p w14:paraId="32A1E438" w14:textId="77777777" w:rsidR="004B6801" w:rsidRDefault="004B6801">
            <w:pPr>
              <w:spacing w:after="0" w:line="240" w:lineRule="auto"/>
              <w:rPr>
                <w:sz w:val="20"/>
                <w:szCs w:val="20"/>
              </w:rPr>
            </w:pPr>
          </w:p>
        </w:tc>
        <w:tc>
          <w:tcPr>
            <w:tcW w:w="1559" w:type="dxa"/>
          </w:tcPr>
          <w:p w14:paraId="07BD08AC" w14:textId="77777777" w:rsidR="004B6801" w:rsidRDefault="004B6801">
            <w:pPr>
              <w:spacing w:after="0" w:line="240" w:lineRule="auto"/>
              <w:rPr>
                <w:sz w:val="20"/>
                <w:szCs w:val="20"/>
              </w:rPr>
            </w:pPr>
          </w:p>
        </w:tc>
      </w:tr>
      <w:tr w:rsidR="004B6801" w14:paraId="3F9ECB5D" w14:textId="77777777">
        <w:trPr>
          <w:trHeight w:val="266"/>
        </w:trPr>
        <w:tc>
          <w:tcPr>
            <w:tcW w:w="1271" w:type="dxa"/>
            <w:vMerge/>
          </w:tcPr>
          <w:p w14:paraId="46D6FEA9" w14:textId="77777777" w:rsidR="004B6801" w:rsidRDefault="004B6801">
            <w:pPr>
              <w:spacing w:after="0" w:line="240" w:lineRule="auto"/>
              <w:rPr>
                <w:sz w:val="20"/>
                <w:szCs w:val="20"/>
              </w:rPr>
            </w:pPr>
          </w:p>
        </w:tc>
        <w:tc>
          <w:tcPr>
            <w:tcW w:w="2126" w:type="dxa"/>
            <w:gridSpan w:val="2"/>
          </w:tcPr>
          <w:p w14:paraId="40F484EB" w14:textId="77777777" w:rsidR="004B6801" w:rsidRDefault="00E4399A">
            <w:pPr>
              <w:spacing w:after="0" w:line="240" w:lineRule="auto"/>
              <w:rPr>
                <w:sz w:val="20"/>
                <w:szCs w:val="20"/>
              </w:rPr>
            </w:pPr>
            <w:r>
              <w:rPr>
                <w:sz w:val="20"/>
                <w:szCs w:val="20"/>
              </w:rPr>
              <w:t>Case 3</w:t>
            </w:r>
          </w:p>
        </w:tc>
        <w:tc>
          <w:tcPr>
            <w:tcW w:w="1418" w:type="dxa"/>
          </w:tcPr>
          <w:p w14:paraId="7F9BF7F2" w14:textId="77777777" w:rsidR="004B6801" w:rsidRDefault="004B6801">
            <w:pPr>
              <w:spacing w:after="0" w:line="240" w:lineRule="auto"/>
              <w:rPr>
                <w:sz w:val="20"/>
                <w:szCs w:val="20"/>
              </w:rPr>
            </w:pPr>
          </w:p>
        </w:tc>
        <w:tc>
          <w:tcPr>
            <w:tcW w:w="1417" w:type="dxa"/>
          </w:tcPr>
          <w:p w14:paraId="1D83F12F" w14:textId="77777777" w:rsidR="004B6801" w:rsidRDefault="004B6801">
            <w:pPr>
              <w:spacing w:after="0" w:line="240" w:lineRule="auto"/>
              <w:rPr>
                <w:sz w:val="20"/>
                <w:szCs w:val="20"/>
              </w:rPr>
            </w:pPr>
          </w:p>
        </w:tc>
        <w:tc>
          <w:tcPr>
            <w:tcW w:w="1418" w:type="dxa"/>
          </w:tcPr>
          <w:p w14:paraId="69C84BB3" w14:textId="77777777" w:rsidR="004B6801" w:rsidRDefault="00E4399A">
            <w:pPr>
              <w:spacing w:after="0" w:line="240" w:lineRule="auto"/>
              <w:rPr>
                <w:sz w:val="20"/>
                <w:szCs w:val="20"/>
              </w:rPr>
            </w:pPr>
            <w:r>
              <w:rPr>
                <w:color w:val="000000"/>
                <w:sz w:val="20"/>
                <w:szCs w:val="20"/>
                <w:shd w:val="clear" w:color="auto" w:fill="FFFFFF"/>
              </w:rPr>
              <w:t>-2.20%</w:t>
            </w:r>
          </w:p>
        </w:tc>
        <w:tc>
          <w:tcPr>
            <w:tcW w:w="1559" w:type="dxa"/>
          </w:tcPr>
          <w:p w14:paraId="440CF1A3" w14:textId="77777777" w:rsidR="004B6801" w:rsidRDefault="004B6801">
            <w:pPr>
              <w:spacing w:after="0" w:line="240" w:lineRule="auto"/>
              <w:rPr>
                <w:sz w:val="20"/>
                <w:szCs w:val="20"/>
              </w:rPr>
            </w:pPr>
          </w:p>
        </w:tc>
      </w:tr>
      <w:tr w:rsidR="004B6801" w14:paraId="484E3CD1" w14:textId="77777777">
        <w:trPr>
          <w:trHeight w:val="266"/>
        </w:trPr>
        <w:tc>
          <w:tcPr>
            <w:tcW w:w="1271" w:type="dxa"/>
            <w:vMerge w:val="restart"/>
          </w:tcPr>
          <w:p w14:paraId="49EC7DC2" w14:textId="77777777" w:rsidR="004B6801" w:rsidRDefault="00E4399A">
            <w:pPr>
              <w:spacing w:after="0" w:line="240" w:lineRule="auto"/>
              <w:rPr>
                <w:sz w:val="20"/>
                <w:szCs w:val="20"/>
              </w:rPr>
            </w:pPr>
            <w:r>
              <w:rPr>
                <w:sz w:val="20"/>
                <w:szCs w:val="20"/>
              </w:rPr>
              <w:t>CMCC</w:t>
            </w:r>
          </w:p>
          <w:p w14:paraId="10A1668D" w14:textId="77777777" w:rsidR="004B6801" w:rsidRDefault="00E4399A">
            <w:pPr>
              <w:spacing w:after="0" w:line="240" w:lineRule="auto"/>
              <w:rPr>
                <w:sz w:val="20"/>
                <w:szCs w:val="20"/>
              </w:rPr>
            </w:pPr>
            <w:r>
              <w:rPr>
                <w:sz w:val="20"/>
                <w:szCs w:val="20"/>
              </w:rPr>
              <w:t>Truncation</w:t>
            </w:r>
          </w:p>
        </w:tc>
        <w:tc>
          <w:tcPr>
            <w:tcW w:w="2126" w:type="dxa"/>
            <w:gridSpan w:val="2"/>
          </w:tcPr>
          <w:p w14:paraId="1AE7F85B" w14:textId="77777777" w:rsidR="004B6801" w:rsidRDefault="00E4399A">
            <w:pPr>
              <w:spacing w:after="0" w:line="240" w:lineRule="auto"/>
              <w:rPr>
                <w:sz w:val="20"/>
                <w:szCs w:val="20"/>
              </w:rPr>
            </w:pPr>
            <w:r>
              <w:rPr>
                <w:sz w:val="20"/>
                <w:szCs w:val="20"/>
              </w:rPr>
              <w:t>Note</w:t>
            </w:r>
          </w:p>
        </w:tc>
        <w:tc>
          <w:tcPr>
            <w:tcW w:w="5812" w:type="dxa"/>
            <w:gridSpan w:val="4"/>
          </w:tcPr>
          <w:p w14:paraId="502F7953" w14:textId="77777777" w:rsidR="004B6801" w:rsidRDefault="00E4399A">
            <w:pPr>
              <w:spacing w:after="0" w:line="240" w:lineRule="auto"/>
              <w:rPr>
                <w:sz w:val="20"/>
                <w:szCs w:val="20"/>
              </w:rPr>
            </w:pPr>
            <w:r>
              <w:rPr>
                <w:sz w:val="20"/>
                <w:szCs w:val="20"/>
              </w:rPr>
              <w:t>A: 32bits B: 48 bits C:120 bits</w:t>
            </w:r>
          </w:p>
        </w:tc>
      </w:tr>
      <w:tr w:rsidR="004B6801" w14:paraId="1A052379" w14:textId="77777777">
        <w:trPr>
          <w:trHeight w:val="266"/>
        </w:trPr>
        <w:tc>
          <w:tcPr>
            <w:tcW w:w="1271" w:type="dxa"/>
            <w:vMerge/>
          </w:tcPr>
          <w:p w14:paraId="7C800BB1" w14:textId="77777777" w:rsidR="004B6801" w:rsidRDefault="004B6801">
            <w:pPr>
              <w:spacing w:after="0" w:line="240" w:lineRule="auto"/>
              <w:rPr>
                <w:sz w:val="20"/>
                <w:szCs w:val="20"/>
              </w:rPr>
            </w:pPr>
          </w:p>
        </w:tc>
        <w:tc>
          <w:tcPr>
            <w:tcW w:w="2126" w:type="dxa"/>
            <w:gridSpan w:val="2"/>
          </w:tcPr>
          <w:p w14:paraId="574D8979" w14:textId="77777777" w:rsidR="004B6801" w:rsidRDefault="00E4399A">
            <w:pPr>
              <w:spacing w:after="0" w:line="240" w:lineRule="auto"/>
              <w:rPr>
                <w:sz w:val="20"/>
                <w:szCs w:val="20"/>
              </w:rPr>
            </w:pPr>
            <w:r>
              <w:rPr>
                <w:sz w:val="20"/>
                <w:szCs w:val="20"/>
              </w:rPr>
              <w:t>Case 1</w:t>
            </w:r>
          </w:p>
        </w:tc>
        <w:tc>
          <w:tcPr>
            <w:tcW w:w="1418" w:type="dxa"/>
          </w:tcPr>
          <w:p w14:paraId="549FD0AE" w14:textId="77777777" w:rsidR="004B6801" w:rsidRDefault="00E4399A">
            <w:pPr>
              <w:spacing w:after="0" w:line="240" w:lineRule="auto"/>
              <w:rPr>
                <w:sz w:val="20"/>
                <w:szCs w:val="20"/>
              </w:rPr>
            </w:pPr>
            <w:r>
              <w:rPr>
                <w:color w:val="000000"/>
                <w:sz w:val="20"/>
                <w:szCs w:val="20"/>
                <w:shd w:val="clear" w:color="auto" w:fill="F5F5F5"/>
              </w:rPr>
              <w:t>0.874</w:t>
            </w:r>
          </w:p>
        </w:tc>
        <w:tc>
          <w:tcPr>
            <w:tcW w:w="1417" w:type="dxa"/>
          </w:tcPr>
          <w:p w14:paraId="1215885E" w14:textId="77777777" w:rsidR="004B6801" w:rsidRDefault="00E4399A">
            <w:pPr>
              <w:spacing w:after="0" w:line="240" w:lineRule="auto"/>
              <w:rPr>
                <w:sz w:val="20"/>
                <w:szCs w:val="20"/>
              </w:rPr>
            </w:pPr>
            <w:r>
              <w:rPr>
                <w:color w:val="000000"/>
                <w:sz w:val="20"/>
                <w:szCs w:val="20"/>
                <w:shd w:val="clear" w:color="auto" w:fill="FFFFFF"/>
              </w:rPr>
              <w:t>0.882</w:t>
            </w:r>
          </w:p>
        </w:tc>
        <w:tc>
          <w:tcPr>
            <w:tcW w:w="1418" w:type="dxa"/>
          </w:tcPr>
          <w:p w14:paraId="5F1D39DD" w14:textId="77777777" w:rsidR="004B6801" w:rsidRDefault="00E4399A">
            <w:pPr>
              <w:spacing w:after="0" w:line="240" w:lineRule="auto"/>
              <w:rPr>
                <w:color w:val="000000"/>
                <w:sz w:val="20"/>
                <w:szCs w:val="20"/>
              </w:rPr>
            </w:pPr>
            <w:r>
              <w:rPr>
                <w:color w:val="000000"/>
                <w:sz w:val="20"/>
                <w:szCs w:val="20"/>
              </w:rPr>
              <w:t>0.916</w:t>
            </w:r>
          </w:p>
        </w:tc>
        <w:tc>
          <w:tcPr>
            <w:tcW w:w="1559" w:type="dxa"/>
          </w:tcPr>
          <w:p w14:paraId="7F41CA91" w14:textId="77777777" w:rsidR="004B6801" w:rsidRDefault="004B6801">
            <w:pPr>
              <w:spacing w:after="0" w:line="240" w:lineRule="auto"/>
              <w:rPr>
                <w:sz w:val="20"/>
                <w:szCs w:val="20"/>
              </w:rPr>
            </w:pPr>
          </w:p>
        </w:tc>
      </w:tr>
      <w:tr w:rsidR="004B6801" w14:paraId="523D2C40" w14:textId="77777777">
        <w:trPr>
          <w:trHeight w:val="266"/>
        </w:trPr>
        <w:tc>
          <w:tcPr>
            <w:tcW w:w="1271" w:type="dxa"/>
            <w:vMerge/>
          </w:tcPr>
          <w:p w14:paraId="522EAA1B" w14:textId="77777777" w:rsidR="004B6801" w:rsidRDefault="004B6801">
            <w:pPr>
              <w:spacing w:after="0" w:line="240" w:lineRule="auto"/>
              <w:rPr>
                <w:sz w:val="20"/>
                <w:szCs w:val="20"/>
              </w:rPr>
            </w:pPr>
          </w:p>
        </w:tc>
        <w:tc>
          <w:tcPr>
            <w:tcW w:w="2126" w:type="dxa"/>
            <w:gridSpan w:val="2"/>
          </w:tcPr>
          <w:p w14:paraId="63409CC8" w14:textId="77777777" w:rsidR="004B6801" w:rsidRDefault="00E4399A">
            <w:pPr>
              <w:spacing w:after="0" w:line="240" w:lineRule="auto"/>
              <w:rPr>
                <w:sz w:val="20"/>
                <w:szCs w:val="20"/>
              </w:rPr>
            </w:pPr>
            <w:r>
              <w:rPr>
                <w:sz w:val="20"/>
                <w:szCs w:val="20"/>
              </w:rPr>
              <w:t>Case 2</w:t>
            </w:r>
          </w:p>
        </w:tc>
        <w:tc>
          <w:tcPr>
            <w:tcW w:w="1418" w:type="dxa"/>
          </w:tcPr>
          <w:p w14:paraId="40CB8FBB" w14:textId="77777777" w:rsidR="004B6801" w:rsidRDefault="004B6801">
            <w:pPr>
              <w:spacing w:after="0" w:line="240" w:lineRule="auto"/>
              <w:rPr>
                <w:sz w:val="20"/>
                <w:szCs w:val="20"/>
              </w:rPr>
            </w:pPr>
          </w:p>
        </w:tc>
        <w:tc>
          <w:tcPr>
            <w:tcW w:w="1417" w:type="dxa"/>
          </w:tcPr>
          <w:p w14:paraId="5C55C210" w14:textId="77777777" w:rsidR="004B6801" w:rsidRDefault="004B6801">
            <w:pPr>
              <w:spacing w:after="0" w:line="240" w:lineRule="auto"/>
              <w:rPr>
                <w:sz w:val="20"/>
                <w:szCs w:val="20"/>
              </w:rPr>
            </w:pPr>
          </w:p>
        </w:tc>
        <w:tc>
          <w:tcPr>
            <w:tcW w:w="1418" w:type="dxa"/>
          </w:tcPr>
          <w:p w14:paraId="6102C471" w14:textId="77777777" w:rsidR="004B6801" w:rsidRDefault="004B6801">
            <w:pPr>
              <w:spacing w:after="0" w:line="240" w:lineRule="auto"/>
              <w:rPr>
                <w:sz w:val="20"/>
                <w:szCs w:val="20"/>
              </w:rPr>
            </w:pPr>
          </w:p>
        </w:tc>
        <w:tc>
          <w:tcPr>
            <w:tcW w:w="1559" w:type="dxa"/>
          </w:tcPr>
          <w:p w14:paraId="4236FAB8" w14:textId="77777777" w:rsidR="004B6801" w:rsidRDefault="004B6801">
            <w:pPr>
              <w:spacing w:after="0" w:line="240" w:lineRule="auto"/>
              <w:rPr>
                <w:sz w:val="20"/>
                <w:szCs w:val="20"/>
              </w:rPr>
            </w:pPr>
          </w:p>
        </w:tc>
      </w:tr>
      <w:tr w:rsidR="004B6801" w14:paraId="2B049192" w14:textId="77777777">
        <w:trPr>
          <w:trHeight w:val="266"/>
        </w:trPr>
        <w:tc>
          <w:tcPr>
            <w:tcW w:w="1271" w:type="dxa"/>
            <w:vMerge/>
          </w:tcPr>
          <w:p w14:paraId="0FD77110" w14:textId="77777777" w:rsidR="004B6801" w:rsidRDefault="004B6801">
            <w:pPr>
              <w:spacing w:after="0" w:line="240" w:lineRule="auto"/>
              <w:rPr>
                <w:sz w:val="20"/>
                <w:szCs w:val="20"/>
              </w:rPr>
            </w:pPr>
          </w:p>
        </w:tc>
        <w:tc>
          <w:tcPr>
            <w:tcW w:w="2126" w:type="dxa"/>
            <w:gridSpan w:val="2"/>
          </w:tcPr>
          <w:p w14:paraId="5719362C" w14:textId="77777777" w:rsidR="004B6801" w:rsidRDefault="00E4399A">
            <w:pPr>
              <w:spacing w:after="0" w:line="240" w:lineRule="auto"/>
              <w:rPr>
                <w:sz w:val="20"/>
                <w:szCs w:val="20"/>
              </w:rPr>
            </w:pPr>
            <w:r>
              <w:rPr>
                <w:sz w:val="20"/>
                <w:szCs w:val="20"/>
              </w:rPr>
              <w:t>Case 3</w:t>
            </w:r>
          </w:p>
        </w:tc>
        <w:tc>
          <w:tcPr>
            <w:tcW w:w="1418" w:type="dxa"/>
          </w:tcPr>
          <w:p w14:paraId="7D401B22" w14:textId="77777777" w:rsidR="004B6801" w:rsidRDefault="00E4399A">
            <w:pPr>
              <w:spacing w:after="0" w:line="240" w:lineRule="auto"/>
              <w:rPr>
                <w:color w:val="000000"/>
                <w:sz w:val="20"/>
                <w:szCs w:val="20"/>
              </w:rPr>
            </w:pPr>
            <w:r>
              <w:rPr>
                <w:color w:val="000000"/>
                <w:sz w:val="20"/>
                <w:szCs w:val="20"/>
              </w:rPr>
              <w:t>0.00%/-0.23%</w:t>
            </w:r>
          </w:p>
        </w:tc>
        <w:tc>
          <w:tcPr>
            <w:tcW w:w="1417" w:type="dxa"/>
          </w:tcPr>
          <w:p w14:paraId="1F5DEFCC" w14:textId="77777777" w:rsidR="004B6801" w:rsidRDefault="00E4399A">
            <w:pPr>
              <w:spacing w:after="0" w:line="240" w:lineRule="auto"/>
              <w:rPr>
                <w:color w:val="000000"/>
                <w:sz w:val="20"/>
                <w:szCs w:val="20"/>
              </w:rPr>
            </w:pPr>
            <w:r>
              <w:rPr>
                <w:color w:val="000000"/>
                <w:sz w:val="20"/>
                <w:szCs w:val="20"/>
              </w:rPr>
              <w:t>-0.23%/-1.09%</w:t>
            </w:r>
          </w:p>
        </w:tc>
        <w:tc>
          <w:tcPr>
            <w:tcW w:w="1418" w:type="dxa"/>
          </w:tcPr>
          <w:p w14:paraId="71C5361B" w14:textId="77777777" w:rsidR="004B6801" w:rsidRDefault="00E4399A">
            <w:pPr>
              <w:spacing w:after="0" w:line="240" w:lineRule="auto"/>
              <w:rPr>
                <w:color w:val="000000"/>
                <w:sz w:val="20"/>
                <w:szCs w:val="20"/>
              </w:rPr>
            </w:pPr>
            <w:r>
              <w:rPr>
                <w:color w:val="000000"/>
                <w:sz w:val="20"/>
                <w:szCs w:val="20"/>
              </w:rPr>
              <w:t>-0.23%</w:t>
            </w:r>
          </w:p>
        </w:tc>
        <w:tc>
          <w:tcPr>
            <w:tcW w:w="1559" w:type="dxa"/>
          </w:tcPr>
          <w:p w14:paraId="35B99136" w14:textId="77777777" w:rsidR="004B6801" w:rsidRDefault="004B6801">
            <w:pPr>
              <w:spacing w:after="0" w:line="240" w:lineRule="auto"/>
              <w:rPr>
                <w:sz w:val="20"/>
                <w:szCs w:val="20"/>
              </w:rPr>
            </w:pPr>
          </w:p>
        </w:tc>
      </w:tr>
      <w:tr w:rsidR="004B6801" w14:paraId="7CDD771A" w14:textId="77777777">
        <w:trPr>
          <w:trHeight w:val="266"/>
        </w:trPr>
        <w:tc>
          <w:tcPr>
            <w:tcW w:w="1271" w:type="dxa"/>
            <w:vMerge w:val="restart"/>
          </w:tcPr>
          <w:p w14:paraId="6951566B" w14:textId="77777777" w:rsidR="004B6801" w:rsidRDefault="00E4399A">
            <w:pPr>
              <w:spacing w:after="0" w:line="240" w:lineRule="auto"/>
              <w:rPr>
                <w:sz w:val="20"/>
                <w:szCs w:val="20"/>
              </w:rPr>
            </w:pPr>
            <w:r>
              <w:rPr>
                <w:color w:val="000000"/>
                <w:sz w:val="20"/>
                <w:szCs w:val="20"/>
                <w:shd w:val="clear" w:color="auto" w:fill="FFFFFF"/>
              </w:rPr>
              <w:t>MediaTek</w:t>
            </w:r>
          </w:p>
          <w:p w14:paraId="706D328A" w14:textId="77777777" w:rsidR="004B6801" w:rsidRDefault="00E4399A">
            <w:pPr>
              <w:spacing w:after="0" w:line="240" w:lineRule="auto"/>
              <w:rPr>
                <w:sz w:val="20"/>
                <w:szCs w:val="20"/>
              </w:rPr>
            </w:pPr>
            <w:r>
              <w:rPr>
                <w:sz w:val="20"/>
                <w:szCs w:val="20"/>
              </w:rPr>
              <w:t>adaption layer</w:t>
            </w:r>
          </w:p>
          <w:p w14:paraId="2838D903" w14:textId="77777777" w:rsidR="004B6801" w:rsidRDefault="004B6801">
            <w:pPr>
              <w:spacing w:after="0" w:line="240" w:lineRule="auto"/>
              <w:rPr>
                <w:sz w:val="20"/>
                <w:szCs w:val="20"/>
              </w:rPr>
            </w:pPr>
          </w:p>
        </w:tc>
        <w:tc>
          <w:tcPr>
            <w:tcW w:w="2126" w:type="dxa"/>
            <w:gridSpan w:val="2"/>
          </w:tcPr>
          <w:p w14:paraId="27EA0BC0" w14:textId="77777777" w:rsidR="004B6801" w:rsidRDefault="00E4399A">
            <w:pPr>
              <w:spacing w:after="0" w:line="240" w:lineRule="auto"/>
              <w:rPr>
                <w:sz w:val="20"/>
                <w:szCs w:val="20"/>
              </w:rPr>
            </w:pPr>
            <w:r>
              <w:rPr>
                <w:sz w:val="20"/>
                <w:szCs w:val="20"/>
              </w:rPr>
              <w:t>Note</w:t>
            </w:r>
          </w:p>
        </w:tc>
        <w:tc>
          <w:tcPr>
            <w:tcW w:w="5812" w:type="dxa"/>
            <w:gridSpan w:val="4"/>
          </w:tcPr>
          <w:p w14:paraId="58D19F69" w14:textId="77777777" w:rsidR="004B6801" w:rsidRDefault="00E4399A">
            <w:pPr>
              <w:spacing w:after="0" w:line="240" w:lineRule="auto"/>
              <w:rPr>
                <w:sz w:val="20"/>
                <w:szCs w:val="20"/>
              </w:rPr>
            </w:pPr>
            <w:r>
              <w:rPr>
                <w:sz w:val="20"/>
                <w:szCs w:val="20"/>
              </w:rPr>
              <w:t>A:52bits B:104bits C:208bits</w:t>
            </w:r>
          </w:p>
        </w:tc>
      </w:tr>
      <w:tr w:rsidR="004B6801" w14:paraId="1F2BC92B" w14:textId="77777777">
        <w:trPr>
          <w:trHeight w:val="266"/>
        </w:trPr>
        <w:tc>
          <w:tcPr>
            <w:tcW w:w="1271" w:type="dxa"/>
            <w:vMerge/>
          </w:tcPr>
          <w:p w14:paraId="572F193B" w14:textId="77777777" w:rsidR="004B6801" w:rsidRDefault="004B6801">
            <w:pPr>
              <w:spacing w:after="0" w:line="240" w:lineRule="auto"/>
              <w:rPr>
                <w:sz w:val="20"/>
                <w:szCs w:val="20"/>
              </w:rPr>
            </w:pPr>
          </w:p>
        </w:tc>
        <w:tc>
          <w:tcPr>
            <w:tcW w:w="2126" w:type="dxa"/>
            <w:gridSpan w:val="2"/>
          </w:tcPr>
          <w:p w14:paraId="44E7BEC8" w14:textId="77777777" w:rsidR="004B6801" w:rsidRDefault="00E4399A">
            <w:pPr>
              <w:spacing w:after="0" w:line="240" w:lineRule="auto"/>
              <w:rPr>
                <w:sz w:val="20"/>
                <w:szCs w:val="20"/>
              </w:rPr>
            </w:pPr>
            <w:r>
              <w:rPr>
                <w:sz w:val="20"/>
                <w:szCs w:val="20"/>
              </w:rPr>
              <w:t>Case 1</w:t>
            </w:r>
          </w:p>
        </w:tc>
        <w:tc>
          <w:tcPr>
            <w:tcW w:w="1418" w:type="dxa"/>
          </w:tcPr>
          <w:p w14:paraId="098ECA0A" w14:textId="77777777" w:rsidR="004B6801" w:rsidRDefault="004B6801">
            <w:pPr>
              <w:spacing w:after="0" w:line="240" w:lineRule="auto"/>
              <w:rPr>
                <w:sz w:val="20"/>
                <w:szCs w:val="20"/>
              </w:rPr>
            </w:pPr>
          </w:p>
        </w:tc>
        <w:tc>
          <w:tcPr>
            <w:tcW w:w="1417" w:type="dxa"/>
          </w:tcPr>
          <w:p w14:paraId="45E98AC5" w14:textId="77777777" w:rsidR="004B6801" w:rsidRDefault="004B6801">
            <w:pPr>
              <w:spacing w:after="0" w:line="240" w:lineRule="auto"/>
              <w:rPr>
                <w:sz w:val="20"/>
                <w:szCs w:val="20"/>
              </w:rPr>
            </w:pPr>
          </w:p>
        </w:tc>
        <w:tc>
          <w:tcPr>
            <w:tcW w:w="1418" w:type="dxa"/>
          </w:tcPr>
          <w:p w14:paraId="2B7D76B1" w14:textId="77777777" w:rsidR="004B6801" w:rsidRDefault="004B6801">
            <w:pPr>
              <w:spacing w:after="0" w:line="240" w:lineRule="auto"/>
              <w:rPr>
                <w:sz w:val="20"/>
                <w:szCs w:val="20"/>
              </w:rPr>
            </w:pPr>
          </w:p>
        </w:tc>
        <w:tc>
          <w:tcPr>
            <w:tcW w:w="1559" w:type="dxa"/>
          </w:tcPr>
          <w:p w14:paraId="073F36F3" w14:textId="77777777" w:rsidR="004B6801" w:rsidRDefault="004B6801">
            <w:pPr>
              <w:spacing w:after="0" w:line="240" w:lineRule="auto"/>
              <w:rPr>
                <w:sz w:val="20"/>
                <w:szCs w:val="20"/>
              </w:rPr>
            </w:pPr>
          </w:p>
        </w:tc>
      </w:tr>
      <w:tr w:rsidR="004B6801" w14:paraId="2CED0C7A" w14:textId="77777777">
        <w:trPr>
          <w:trHeight w:val="266"/>
        </w:trPr>
        <w:tc>
          <w:tcPr>
            <w:tcW w:w="1271" w:type="dxa"/>
            <w:vMerge/>
          </w:tcPr>
          <w:p w14:paraId="6DD135A2" w14:textId="77777777" w:rsidR="004B6801" w:rsidRDefault="004B6801">
            <w:pPr>
              <w:spacing w:after="0" w:line="240" w:lineRule="auto"/>
              <w:rPr>
                <w:sz w:val="20"/>
                <w:szCs w:val="20"/>
              </w:rPr>
            </w:pPr>
          </w:p>
        </w:tc>
        <w:tc>
          <w:tcPr>
            <w:tcW w:w="2126" w:type="dxa"/>
            <w:gridSpan w:val="2"/>
          </w:tcPr>
          <w:p w14:paraId="0E037ED7" w14:textId="77777777" w:rsidR="004B6801" w:rsidRDefault="00E4399A">
            <w:pPr>
              <w:spacing w:after="0" w:line="240" w:lineRule="auto"/>
              <w:rPr>
                <w:sz w:val="20"/>
                <w:szCs w:val="20"/>
              </w:rPr>
            </w:pPr>
            <w:r>
              <w:rPr>
                <w:sz w:val="20"/>
                <w:szCs w:val="20"/>
              </w:rPr>
              <w:t>Case 2</w:t>
            </w:r>
          </w:p>
        </w:tc>
        <w:tc>
          <w:tcPr>
            <w:tcW w:w="1418" w:type="dxa"/>
          </w:tcPr>
          <w:p w14:paraId="3725C2AA" w14:textId="77777777" w:rsidR="004B6801" w:rsidRDefault="004B6801">
            <w:pPr>
              <w:spacing w:after="0" w:line="240" w:lineRule="auto"/>
              <w:rPr>
                <w:sz w:val="20"/>
                <w:szCs w:val="20"/>
              </w:rPr>
            </w:pPr>
          </w:p>
        </w:tc>
        <w:tc>
          <w:tcPr>
            <w:tcW w:w="1417" w:type="dxa"/>
          </w:tcPr>
          <w:p w14:paraId="3EA9D551" w14:textId="77777777" w:rsidR="004B6801" w:rsidRDefault="004B6801">
            <w:pPr>
              <w:spacing w:after="0" w:line="240" w:lineRule="auto"/>
              <w:rPr>
                <w:sz w:val="20"/>
                <w:szCs w:val="20"/>
              </w:rPr>
            </w:pPr>
          </w:p>
        </w:tc>
        <w:tc>
          <w:tcPr>
            <w:tcW w:w="1418" w:type="dxa"/>
          </w:tcPr>
          <w:p w14:paraId="14694AF0" w14:textId="77777777" w:rsidR="004B6801" w:rsidRDefault="004B6801">
            <w:pPr>
              <w:spacing w:after="0" w:line="240" w:lineRule="auto"/>
              <w:rPr>
                <w:sz w:val="20"/>
                <w:szCs w:val="20"/>
              </w:rPr>
            </w:pPr>
          </w:p>
        </w:tc>
        <w:tc>
          <w:tcPr>
            <w:tcW w:w="1559" w:type="dxa"/>
          </w:tcPr>
          <w:p w14:paraId="266C89BE" w14:textId="77777777" w:rsidR="004B6801" w:rsidRDefault="004B6801">
            <w:pPr>
              <w:spacing w:after="0" w:line="240" w:lineRule="auto"/>
              <w:rPr>
                <w:sz w:val="20"/>
                <w:szCs w:val="20"/>
              </w:rPr>
            </w:pPr>
          </w:p>
        </w:tc>
      </w:tr>
      <w:tr w:rsidR="004B6801" w14:paraId="79642184" w14:textId="77777777">
        <w:trPr>
          <w:trHeight w:val="266"/>
        </w:trPr>
        <w:tc>
          <w:tcPr>
            <w:tcW w:w="1271" w:type="dxa"/>
            <w:vMerge/>
          </w:tcPr>
          <w:p w14:paraId="1D045E9E" w14:textId="77777777" w:rsidR="004B6801" w:rsidRDefault="004B6801">
            <w:pPr>
              <w:spacing w:after="0" w:line="240" w:lineRule="auto"/>
              <w:rPr>
                <w:sz w:val="20"/>
                <w:szCs w:val="20"/>
              </w:rPr>
            </w:pPr>
          </w:p>
        </w:tc>
        <w:tc>
          <w:tcPr>
            <w:tcW w:w="2126" w:type="dxa"/>
            <w:gridSpan w:val="2"/>
          </w:tcPr>
          <w:p w14:paraId="4BAE9303" w14:textId="77777777" w:rsidR="004B6801" w:rsidRDefault="00E4399A">
            <w:pPr>
              <w:spacing w:after="0" w:line="240" w:lineRule="auto"/>
              <w:rPr>
                <w:sz w:val="20"/>
                <w:szCs w:val="20"/>
              </w:rPr>
            </w:pPr>
            <w:r>
              <w:rPr>
                <w:sz w:val="20"/>
                <w:szCs w:val="20"/>
              </w:rPr>
              <w:t>Case 3</w:t>
            </w:r>
          </w:p>
        </w:tc>
        <w:tc>
          <w:tcPr>
            <w:tcW w:w="1418" w:type="dxa"/>
          </w:tcPr>
          <w:p w14:paraId="034ABC1A" w14:textId="77777777" w:rsidR="004B6801" w:rsidRDefault="00E4399A">
            <w:pPr>
              <w:spacing w:after="0" w:line="240" w:lineRule="auto"/>
              <w:rPr>
                <w:color w:val="000000"/>
                <w:sz w:val="20"/>
                <w:szCs w:val="20"/>
              </w:rPr>
            </w:pPr>
            <w:r>
              <w:rPr>
                <w:color w:val="000000"/>
                <w:sz w:val="20"/>
                <w:szCs w:val="20"/>
              </w:rPr>
              <w:t>-0.42%/-0.84%/-1.12%</w:t>
            </w:r>
          </w:p>
        </w:tc>
        <w:tc>
          <w:tcPr>
            <w:tcW w:w="1417" w:type="dxa"/>
          </w:tcPr>
          <w:p w14:paraId="651ED509" w14:textId="77777777" w:rsidR="004B6801" w:rsidRDefault="00E4399A">
            <w:pPr>
              <w:spacing w:after="0" w:line="240" w:lineRule="auto"/>
              <w:rPr>
                <w:color w:val="000000"/>
                <w:sz w:val="20"/>
                <w:szCs w:val="20"/>
              </w:rPr>
            </w:pPr>
            <w:r>
              <w:rPr>
                <w:color w:val="000000"/>
                <w:sz w:val="20"/>
                <w:szCs w:val="20"/>
              </w:rPr>
              <w:t>-1.17%/-1.44%/-2.35%</w:t>
            </w:r>
          </w:p>
        </w:tc>
        <w:tc>
          <w:tcPr>
            <w:tcW w:w="1418" w:type="dxa"/>
          </w:tcPr>
          <w:p w14:paraId="6ADF9ED3" w14:textId="77777777" w:rsidR="004B6801" w:rsidRDefault="00E4399A">
            <w:pPr>
              <w:spacing w:after="0" w:line="240" w:lineRule="auto"/>
              <w:rPr>
                <w:color w:val="000000"/>
                <w:sz w:val="20"/>
                <w:szCs w:val="20"/>
              </w:rPr>
            </w:pPr>
            <w:r>
              <w:rPr>
                <w:color w:val="000000"/>
                <w:sz w:val="20"/>
                <w:szCs w:val="20"/>
              </w:rPr>
              <w:t>-3.81%/-2.2%/-4.05%</w:t>
            </w:r>
          </w:p>
        </w:tc>
        <w:tc>
          <w:tcPr>
            <w:tcW w:w="1559" w:type="dxa"/>
          </w:tcPr>
          <w:p w14:paraId="1FDCEC5B" w14:textId="77777777" w:rsidR="004B6801" w:rsidRDefault="004B6801">
            <w:pPr>
              <w:spacing w:after="0" w:line="240" w:lineRule="auto"/>
              <w:rPr>
                <w:sz w:val="20"/>
                <w:szCs w:val="20"/>
              </w:rPr>
            </w:pPr>
          </w:p>
        </w:tc>
      </w:tr>
      <w:tr w:rsidR="004B6801" w14:paraId="584CF541" w14:textId="77777777">
        <w:trPr>
          <w:trHeight w:val="266"/>
        </w:trPr>
        <w:tc>
          <w:tcPr>
            <w:tcW w:w="1271" w:type="dxa"/>
            <w:vMerge w:val="restart"/>
          </w:tcPr>
          <w:p w14:paraId="1166C994" w14:textId="77777777" w:rsidR="004B6801" w:rsidRDefault="00E4399A">
            <w:pPr>
              <w:spacing w:after="0" w:line="240" w:lineRule="auto"/>
              <w:rPr>
                <w:sz w:val="20"/>
                <w:szCs w:val="20"/>
              </w:rPr>
            </w:pPr>
            <w:r>
              <w:rPr>
                <w:color w:val="000000"/>
                <w:sz w:val="20"/>
                <w:szCs w:val="20"/>
                <w:shd w:val="clear" w:color="auto" w:fill="FFFFFF"/>
              </w:rPr>
              <w:lastRenderedPageBreak/>
              <w:t>Qualcomm</w:t>
            </w:r>
          </w:p>
          <w:p w14:paraId="2F4FF9B9" w14:textId="77777777" w:rsidR="004B6801" w:rsidRDefault="00E4399A">
            <w:pPr>
              <w:spacing w:after="0" w:line="240" w:lineRule="auto"/>
              <w:rPr>
                <w:color w:val="000000"/>
                <w:sz w:val="20"/>
                <w:szCs w:val="20"/>
              </w:rPr>
            </w:pPr>
            <w:r>
              <w:rPr>
                <w:color w:val="000000"/>
                <w:sz w:val="20"/>
                <w:szCs w:val="20"/>
              </w:rPr>
              <w:t>adaptation layer</w:t>
            </w:r>
          </w:p>
          <w:p w14:paraId="2A2C0892" w14:textId="77777777" w:rsidR="004B6801" w:rsidRDefault="004B6801">
            <w:pPr>
              <w:spacing w:after="0" w:line="240" w:lineRule="auto"/>
              <w:rPr>
                <w:sz w:val="20"/>
                <w:szCs w:val="20"/>
              </w:rPr>
            </w:pPr>
          </w:p>
        </w:tc>
        <w:tc>
          <w:tcPr>
            <w:tcW w:w="2126" w:type="dxa"/>
            <w:gridSpan w:val="2"/>
          </w:tcPr>
          <w:p w14:paraId="7651A51F" w14:textId="77777777" w:rsidR="004B6801" w:rsidRDefault="00E4399A">
            <w:pPr>
              <w:spacing w:after="0" w:line="240" w:lineRule="auto"/>
              <w:rPr>
                <w:sz w:val="20"/>
                <w:szCs w:val="20"/>
              </w:rPr>
            </w:pPr>
            <w:r>
              <w:rPr>
                <w:sz w:val="20"/>
                <w:szCs w:val="20"/>
              </w:rPr>
              <w:t>Note</w:t>
            </w:r>
          </w:p>
        </w:tc>
        <w:tc>
          <w:tcPr>
            <w:tcW w:w="5812" w:type="dxa"/>
            <w:gridSpan w:val="4"/>
          </w:tcPr>
          <w:p w14:paraId="35389F88" w14:textId="77777777" w:rsidR="004B6801" w:rsidRDefault="00E4399A">
            <w:pPr>
              <w:spacing w:after="0" w:line="240" w:lineRule="auto"/>
              <w:rPr>
                <w:sz w:val="20"/>
                <w:szCs w:val="20"/>
              </w:rPr>
            </w:pPr>
            <w:r>
              <w:rPr>
                <w:sz w:val="20"/>
                <w:szCs w:val="20"/>
              </w:rPr>
              <w:t>A: 64 bits; B:128bits</w:t>
            </w:r>
          </w:p>
        </w:tc>
      </w:tr>
      <w:tr w:rsidR="004B6801" w14:paraId="61DD6ACD" w14:textId="77777777">
        <w:trPr>
          <w:trHeight w:val="266"/>
        </w:trPr>
        <w:tc>
          <w:tcPr>
            <w:tcW w:w="1271" w:type="dxa"/>
            <w:vMerge/>
          </w:tcPr>
          <w:p w14:paraId="1B699815" w14:textId="77777777" w:rsidR="004B6801" w:rsidRDefault="004B6801">
            <w:pPr>
              <w:spacing w:after="0" w:line="240" w:lineRule="auto"/>
              <w:rPr>
                <w:sz w:val="20"/>
                <w:szCs w:val="20"/>
              </w:rPr>
            </w:pPr>
          </w:p>
        </w:tc>
        <w:tc>
          <w:tcPr>
            <w:tcW w:w="2126" w:type="dxa"/>
            <w:gridSpan w:val="2"/>
          </w:tcPr>
          <w:p w14:paraId="3CFC0C76" w14:textId="77777777" w:rsidR="004B6801" w:rsidRDefault="00E4399A">
            <w:pPr>
              <w:spacing w:after="0" w:line="240" w:lineRule="auto"/>
              <w:rPr>
                <w:sz w:val="20"/>
                <w:szCs w:val="20"/>
              </w:rPr>
            </w:pPr>
            <w:r>
              <w:rPr>
                <w:sz w:val="20"/>
                <w:szCs w:val="20"/>
              </w:rPr>
              <w:t>Case 1</w:t>
            </w:r>
          </w:p>
        </w:tc>
        <w:tc>
          <w:tcPr>
            <w:tcW w:w="1418" w:type="dxa"/>
          </w:tcPr>
          <w:p w14:paraId="2C76D280" w14:textId="77777777" w:rsidR="004B6801" w:rsidRDefault="00E4399A">
            <w:pPr>
              <w:spacing w:after="0" w:line="240" w:lineRule="auto"/>
              <w:rPr>
                <w:color w:val="000000"/>
                <w:sz w:val="20"/>
                <w:szCs w:val="20"/>
              </w:rPr>
            </w:pPr>
            <w:r>
              <w:rPr>
                <w:color w:val="000000"/>
                <w:sz w:val="20"/>
                <w:szCs w:val="20"/>
              </w:rPr>
              <w:t>0.75</w:t>
            </w:r>
          </w:p>
        </w:tc>
        <w:tc>
          <w:tcPr>
            <w:tcW w:w="1417" w:type="dxa"/>
          </w:tcPr>
          <w:p w14:paraId="657644DA" w14:textId="77777777" w:rsidR="004B6801" w:rsidRDefault="00E4399A">
            <w:pPr>
              <w:spacing w:after="0" w:line="240" w:lineRule="auto"/>
              <w:rPr>
                <w:color w:val="000000"/>
                <w:sz w:val="20"/>
                <w:szCs w:val="20"/>
              </w:rPr>
            </w:pPr>
            <w:r>
              <w:rPr>
                <w:color w:val="000000"/>
                <w:sz w:val="20"/>
                <w:szCs w:val="20"/>
              </w:rPr>
              <w:t>0.825</w:t>
            </w:r>
          </w:p>
        </w:tc>
        <w:tc>
          <w:tcPr>
            <w:tcW w:w="1418" w:type="dxa"/>
          </w:tcPr>
          <w:p w14:paraId="053C3C8F" w14:textId="77777777" w:rsidR="004B6801" w:rsidRDefault="004B6801">
            <w:pPr>
              <w:spacing w:after="0" w:line="240" w:lineRule="auto"/>
              <w:rPr>
                <w:sz w:val="20"/>
                <w:szCs w:val="20"/>
              </w:rPr>
            </w:pPr>
          </w:p>
        </w:tc>
        <w:tc>
          <w:tcPr>
            <w:tcW w:w="1559" w:type="dxa"/>
          </w:tcPr>
          <w:p w14:paraId="72EBF9DC" w14:textId="77777777" w:rsidR="004B6801" w:rsidRDefault="004B6801">
            <w:pPr>
              <w:spacing w:after="0" w:line="240" w:lineRule="auto"/>
              <w:rPr>
                <w:sz w:val="20"/>
                <w:szCs w:val="20"/>
              </w:rPr>
            </w:pPr>
          </w:p>
        </w:tc>
      </w:tr>
      <w:tr w:rsidR="004B6801" w14:paraId="4EE1106A" w14:textId="77777777">
        <w:trPr>
          <w:trHeight w:val="266"/>
        </w:trPr>
        <w:tc>
          <w:tcPr>
            <w:tcW w:w="1271" w:type="dxa"/>
            <w:vMerge/>
          </w:tcPr>
          <w:p w14:paraId="06571A4F" w14:textId="77777777" w:rsidR="004B6801" w:rsidRDefault="004B6801">
            <w:pPr>
              <w:spacing w:after="0" w:line="240" w:lineRule="auto"/>
              <w:rPr>
                <w:sz w:val="20"/>
                <w:szCs w:val="20"/>
              </w:rPr>
            </w:pPr>
          </w:p>
        </w:tc>
        <w:tc>
          <w:tcPr>
            <w:tcW w:w="2126" w:type="dxa"/>
            <w:gridSpan w:val="2"/>
          </w:tcPr>
          <w:p w14:paraId="56990863" w14:textId="77777777" w:rsidR="004B6801" w:rsidRDefault="00E4399A">
            <w:pPr>
              <w:spacing w:after="0" w:line="240" w:lineRule="auto"/>
              <w:rPr>
                <w:sz w:val="20"/>
                <w:szCs w:val="20"/>
              </w:rPr>
            </w:pPr>
            <w:r>
              <w:rPr>
                <w:sz w:val="20"/>
                <w:szCs w:val="20"/>
              </w:rPr>
              <w:t>Case 2</w:t>
            </w:r>
          </w:p>
        </w:tc>
        <w:tc>
          <w:tcPr>
            <w:tcW w:w="1418" w:type="dxa"/>
          </w:tcPr>
          <w:p w14:paraId="47E3A6F0" w14:textId="77777777" w:rsidR="004B6801" w:rsidRDefault="004B6801">
            <w:pPr>
              <w:spacing w:after="0" w:line="240" w:lineRule="auto"/>
              <w:rPr>
                <w:sz w:val="20"/>
                <w:szCs w:val="20"/>
              </w:rPr>
            </w:pPr>
          </w:p>
        </w:tc>
        <w:tc>
          <w:tcPr>
            <w:tcW w:w="1417" w:type="dxa"/>
          </w:tcPr>
          <w:p w14:paraId="03883163" w14:textId="77777777" w:rsidR="004B6801" w:rsidRDefault="004B6801">
            <w:pPr>
              <w:spacing w:after="0" w:line="240" w:lineRule="auto"/>
              <w:rPr>
                <w:sz w:val="20"/>
                <w:szCs w:val="20"/>
              </w:rPr>
            </w:pPr>
          </w:p>
        </w:tc>
        <w:tc>
          <w:tcPr>
            <w:tcW w:w="1418" w:type="dxa"/>
          </w:tcPr>
          <w:p w14:paraId="1ADB6188" w14:textId="77777777" w:rsidR="004B6801" w:rsidRDefault="004B6801">
            <w:pPr>
              <w:spacing w:after="0" w:line="240" w:lineRule="auto"/>
              <w:rPr>
                <w:sz w:val="20"/>
                <w:szCs w:val="20"/>
              </w:rPr>
            </w:pPr>
          </w:p>
        </w:tc>
        <w:tc>
          <w:tcPr>
            <w:tcW w:w="1559" w:type="dxa"/>
          </w:tcPr>
          <w:p w14:paraId="6D396B94" w14:textId="77777777" w:rsidR="004B6801" w:rsidRDefault="004B6801">
            <w:pPr>
              <w:spacing w:after="0" w:line="240" w:lineRule="auto"/>
              <w:rPr>
                <w:sz w:val="20"/>
                <w:szCs w:val="20"/>
              </w:rPr>
            </w:pPr>
          </w:p>
        </w:tc>
      </w:tr>
      <w:tr w:rsidR="004B6801" w14:paraId="714C985D" w14:textId="77777777">
        <w:trPr>
          <w:trHeight w:val="266"/>
        </w:trPr>
        <w:tc>
          <w:tcPr>
            <w:tcW w:w="1271" w:type="dxa"/>
            <w:vMerge/>
          </w:tcPr>
          <w:p w14:paraId="2B3F91E5" w14:textId="77777777" w:rsidR="004B6801" w:rsidRDefault="004B6801">
            <w:pPr>
              <w:spacing w:after="0" w:line="240" w:lineRule="auto"/>
              <w:rPr>
                <w:sz w:val="20"/>
                <w:szCs w:val="20"/>
              </w:rPr>
            </w:pPr>
          </w:p>
        </w:tc>
        <w:tc>
          <w:tcPr>
            <w:tcW w:w="2126" w:type="dxa"/>
            <w:gridSpan w:val="2"/>
          </w:tcPr>
          <w:p w14:paraId="40CCBA6F" w14:textId="77777777" w:rsidR="004B6801" w:rsidRDefault="00E4399A">
            <w:pPr>
              <w:spacing w:after="0" w:line="240" w:lineRule="auto"/>
              <w:rPr>
                <w:sz w:val="20"/>
                <w:szCs w:val="20"/>
              </w:rPr>
            </w:pPr>
            <w:r>
              <w:rPr>
                <w:sz w:val="20"/>
                <w:szCs w:val="20"/>
              </w:rPr>
              <w:t>Case 3</w:t>
            </w:r>
          </w:p>
        </w:tc>
        <w:tc>
          <w:tcPr>
            <w:tcW w:w="1418" w:type="dxa"/>
          </w:tcPr>
          <w:p w14:paraId="09190FAA" w14:textId="77777777" w:rsidR="004B6801" w:rsidRDefault="00E4399A">
            <w:pPr>
              <w:spacing w:after="0" w:line="240" w:lineRule="auto"/>
              <w:rPr>
                <w:sz w:val="20"/>
                <w:szCs w:val="20"/>
              </w:rPr>
            </w:pPr>
            <w:r>
              <w:rPr>
                <w:color w:val="000000"/>
                <w:sz w:val="20"/>
                <w:szCs w:val="20"/>
                <w:shd w:val="clear" w:color="auto" w:fill="FFFFFF"/>
              </w:rPr>
              <w:t>0.53%</w:t>
            </w:r>
          </w:p>
        </w:tc>
        <w:tc>
          <w:tcPr>
            <w:tcW w:w="1417" w:type="dxa"/>
          </w:tcPr>
          <w:p w14:paraId="217AB058" w14:textId="77777777" w:rsidR="004B6801" w:rsidRDefault="00E4399A">
            <w:pPr>
              <w:spacing w:after="0" w:line="240" w:lineRule="auto"/>
              <w:rPr>
                <w:sz w:val="20"/>
                <w:szCs w:val="20"/>
              </w:rPr>
            </w:pPr>
            <w:r>
              <w:rPr>
                <w:color w:val="000000"/>
                <w:sz w:val="20"/>
                <w:szCs w:val="20"/>
                <w:shd w:val="clear" w:color="auto" w:fill="FFFFFF"/>
              </w:rPr>
              <w:t>-2.30%</w:t>
            </w:r>
          </w:p>
        </w:tc>
        <w:tc>
          <w:tcPr>
            <w:tcW w:w="1418" w:type="dxa"/>
          </w:tcPr>
          <w:p w14:paraId="7ACBF3A9" w14:textId="77777777" w:rsidR="004B6801" w:rsidRDefault="004B6801">
            <w:pPr>
              <w:spacing w:after="0" w:line="240" w:lineRule="auto"/>
              <w:rPr>
                <w:sz w:val="20"/>
                <w:szCs w:val="20"/>
              </w:rPr>
            </w:pPr>
          </w:p>
        </w:tc>
        <w:tc>
          <w:tcPr>
            <w:tcW w:w="1559" w:type="dxa"/>
          </w:tcPr>
          <w:p w14:paraId="7D4F9679" w14:textId="77777777" w:rsidR="004B6801" w:rsidRDefault="004B6801">
            <w:pPr>
              <w:spacing w:after="0" w:line="240" w:lineRule="auto"/>
              <w:rPr>
                <w:sz w:val="20"/>
                <w:szCs w:val="20"/>
              </w:rPr>
            </w:pPr>
          </w:p>
        </w:tc>
      </w:tr>
      <w:tr w:rsidR="004B6801" w14:paraId="6C2A5056" w14:textId="77777777">
        <w:trPr>
          <w:trHeight w:val="266"/>
        </w:trPr>
        <w:tc>
          <w:tcPr>
            <w:tcW w:w="1271" w:type="dxa"/>
            <w:vMerge w:val="restart"/>
          </w:tcPr>
          <w:p w14:paraId="227E2418" w14:textId="77777777" w:rsidR="004B6801" w:rsidRDefault="00E4399A">
            <w:pPr>
              <w:spacing w:after="0" w:line="240" w:lineRule="auto"/>
              <w:rPr>
                <w:sz w:val="20"/>
                <w:szCs w:val="20"/>
              </w:rPr>
            </w:pPr>
            <w:r>
              <w:rPr>
                <w:color w:val="000000"/>
                <w:sz w:val="20"/>
                <w:szCs w:val="20"/>
                <w:shd w:val="clear" w:color="auto" w:fill="FFFFFF"/>
              </w:rPr>
              <w:t>vivo</w:t>
            </w:r>
          </w:p>
          <w:p w14:paraId="5C3B6D61" w14:textId="77777777" w:rsidR="004B6801" w:rsidRDefault="00E4399A">
            <w:pPr>
              <w:spacing w:after="0" w:line="240" w:lineRule="auto"/>
              <w:rPr>
                <w:sz w:val="20"/>
                <w:szCs w:val="20"/>
              </w:rPr>
            </w:pPr>
            <w:r>
              <w:rPr>
                <w:sz w:val="20"/>
                <w:szCs w:val="20"/>
              </w:rPr>
              <w:t>truncation</w:t>
            </w:r>
          </w:p>
        </w:tc>
        <w:tc>
          <w:tcPr>
            <w:tcW w:w="2126" w:type="dxa"/>
            <w:gridSpan w:val="2"/>
          </w:tcPr>
          <w:p w14:paraId="6EE01912" w14:textId="77777777" w:rsidR="004B6801" w:rsidRDefault="00E4399A">
            <w:pPr>
              <w:spacing w:after="0" w:line="240" w:lineRule="auto"/>
              <w:rPr>
                <w:sz w:val="20"/>
                <w:szCs w:val="20"/>
              </w:rPr>
            </w:pPr>
            <w:r>
              <w:rPr>
                <w:sz w:val="20"/>
                <w:szCs w:val="20"/>
              </w:rPr>
              <w:t>Note</w:t>
            </w:r>
          </w:p>
        </w:tc>
        <w:tc>
          <w:tcPr>
            <w:tcW w:w="5812" w:type="dxa"/>
            <w:gridSpan w:val="4"/>
          </w:tcPr>
          <w:p w14:paraId="262ECAE4" w14:textId="77777777" w:rsidR="004B6801" w:rsidRDefault="00E4399A">
            <w:pPr>
              <w:spacing w:after="0" w:line="240" w:lineRule="auto"/>
              <w:rPr>
                <w:sz w:val="20"/>
                <w:szCs w:val="20"/>
              </w:rPr>
            </w:pPr>
            <w:r>
              <w:rPr>
                <w:sz w:val="20"/>
                <w:szCs w:val="20"/>
              </w:rPr>
              <w:t>A:132bits; B:176bits; C: 199bits; D: 223bits</w:t>
            </w:r>
          </w:p>
        </w:tc>
      </w:tr>
      <w:tr w:rsidR="004B6801" w14:paraId="275A135A" w14:textId="77777777">
        <w:trPr>
          <w:trHeight w:val="266"/>
        </w:trPr>
        <w:tc>
          <w:tcPr>
            <w:tcW w:w="1271" w:type="dxa"/>
            <w:vMerge/>
          </w:tcPr>
          <w:p w14:paraId="2E58E655" w14:textId="77777777" w:rsidR="004B6801" w:rsidRDefault="004B6801">
            <w:pPr>
              <w:spacing w:after="0" w:line="240" w:lineRule="auto"/>
              <w:rPr>
                <w:sz w:val="20"/>
                <w:szCs w:val="20"/>
              </w:rPr>
            </w:pPr>
          </w:p>
        </w:tc>
        <w:tc>
          <w:tcPr>
            <w:tcW w:w="2126" w:type="dxa"/>
            <w:gridSpan w:val="2"/>
          </w:tcPr>
          <w:p w14:paraId="238924B8" w14:textId="77777777" w:rsidR="004B6801" w:rsidRDefault="00E4399A">
            <w:pPr>
              <w:spacing w:after="0" w:line="240" w:lineRule="auto"/>
              <w:rPr>
                <w:sz w:val="20"/>
                <w:szCs w:val="20"/>
              </w:rPr>
            </w:pPr>
            <w:r>
              <w:rPr>
                <w:sz w:val="20"/>
                <w:szCs w:val="20"/>
              </w:rPr>
              <w:t>Case 1</w:t>
            </w:r>
          </w:p>
        </w:tc>
        <w:tc>
          <w:tcPr>
            <w:tcW w:w="1418" w:type="dxa"/>
          </w:tcPr>
          <w:p w14:paraId="5F527884" w14:textId="77777777" w:rsidR="004B6801" w:rsidRDefault="00E4399A">
            <w:pPr>
              <w:spacing w:after="0" w:line="240" w:lineRule="auto"/>
              <w:rPr>
                <w:color w:val="000000"/>
                <w:sz w:val="20"/>
                <w:szCs w:val="20"/>
              </w:rPr>
            </w:pPr>
            <w:r>
              <w:rPr>
                <w:color w:val="000000"/>
                <w:sz w:val="20"/>
                <w:szCs w:val="20"/>
              </w:rPr>
              <w:t>0.853</w:t>
            </w:r>
          </w:p>
        </w:tc>
        <w:tc>
          <w:tcPr>
            <w:tcW w:w="1417" w:type="dxa"/>
          </w:tcPr>
          <w:p w14:paraId="79E63957" w14:textId="77777777" w:rsidR="004B6801" w:rsidRDefault="00E4399A">
            <w:pPr>
              <w:spacing w:after="0" w:line="240" w:lineRule="auto"/>
              <w:rPr>
                <w:color w:val="000000"/>
                <w:sz w:val="20"/>
                <w:szCs w:val="20"/>
              </w:rPr>
            </w:pPr>
            <w:r>
              <w:rPr>
                <w:color w:val="000000"/>
                <w:sz w:val="20"/>
                <w:szCs w:val="20"/>
              </w:rPr>
              <w:t>0.877</w:t>
            </w:r>
          </w:p>
        </w:tc>
        <w:tc>
          <w:tcPr>
            <w:tcW w:w="1418" w:type="dxa"/>
          </w:tcPr>
          <w:p w14:paraId="1032B332" w14:textId="77777777" w:rsidR="004B6801" w:rsidRDefault="00E4399A">
            <w:pPr>
              <w:spacing w:after="0" w:line="240" w:lineRule="auto"/>
              <w:rPr>
                <w:color w:val="000000"/>
                <w:sz w:val="20"/>
                <w:szCs w:val="20"/>
              </w:rPr>
            </w:pPr>
            <w:r>
              <w:rPr>
                <w:color w:val="000000"/>
                <w:sz w:val="20"/>
                <w:szCs w:val="20"/>
              </w:rPr>
              <w:t>0.893</w:t>
            </w:r>
          </w:p>
        </w:tc>
        <w:tc>
          <w:tcPr>
            <w:tcW w:w="1559" w:type="dxa"/>
          </w:tcPr>
          <w:p w14:paraId="041150EC" w14:textId="77777777" w:rsidR="004B6801" w:rsidRDefault="00E4399A">
            <w:pPr>
              <w:spacing w:after="0" w:line="240" w:lineRule="auto"/>
              <w:rPr>
                <w:color w:val="000000"/>
                <w:sz w:val="20"/>
                <w:szCs w:val="20"/>
              </w:rPr>
            </w:pPr>
            <w:r>
              <w:rPr>
                <w:color w:val="000000"/>
                <w:sz w:val="20"/>
                <w:szCs w:val="20"/>
              </w:rPr>
              <w:t>0.902</w:t>
            </w:r>
          </w:p>
        </w:tc>
      </w:tr>
      <w:tr w:rsidR="004B6801" w14:paraId="67409A0F" w14:textId="77777777">
        <w:trPr>
          <w:trHeight w:val="266"/>
        </w:trPr>
        <w:tc>
          <w:tcPr>
            <w:tcW w:w="1271" w:type="dxa"/>
            <w:vMerge/>
          </w:tcPr>
          <w:p w14:paraId="45A51E37" w14:textId="77777777" w:rsidR="004B6801" w:rsidRDefault="004B6801">
            <w:pPr>
              <w:spacing w:after="0" w:line="240" w:lineRule="auto"/>
              <w:rPr>
                <w:sz w:val="20"/>
                <w:szCs w:val="20"/>
              </w:rPr>
            </w:pPr>
          </w:p>
        </w:tc>
        <w:tc>
          <w:tcPr>
            <w:tcW w:w="2126" w:type="dxa"/>
            <w:gridSpan w:val="2"/>
          </w:tcPr>
          <w:p w14:paraId="6A84F87F" w14:textId="77777777" w:rsidR="004B6801" w:rsidRDefault="00E4399A">
            <w:pPr>
              <w:spacing w:after="0" w:line="240" w:lineRule="auto"/>
              <w:rPr>
                <w:sz w:val="20"/>
                <w:szCs w:val="20"/>
              </w:rPr>
            </w:pPr>
            <w:r>
              <w:rPr>
                <w:sz w:val="20"/>
                <w:szCs w:val="20"/>
              </w:rPr>
              <w:t>Case 2</w:t>
            </w:r>
          </w:p>
        </w:tc>
        <w:tc>
          <w:tcPr>
            <w:tcW w:w="1418" w:type="dxa"/>
          </w:tcPr>
          <w:p w14:paraId="0A3E1C26" w14:textId="77777777" w:rsidR="004B6801" w:rsidRDefault="004B6801">
            <w:pPr>
              <w:spacing w:after="0" w:line="240" w:lineRule="auto"/>
              <w:rPr>
                <w:sz w:val="20"/>
                <w:szCs w:val="20"/>
              </w:rPr>
            </w:pPr>
          </w:p>
        </w:tc>
        <w:tc>
          <w:tcPr>
            <w:tcW w:w="1417" w:type="dxa"/>
          </w:tcPr>
          <w:p w14:paraId="0BCA8286" w14:textId="77777777" w:rsidR="004B6801" w:rsidRDefault="004B6801">
            <w:pPr>
              <w:spacing w:after="0" w:line="240" w:lineRule="auto"/>
              <w:rPr>
                <w:sz w:val="20"/>
                <w:szCs w:val="20"/>
              </w:rPr>
            </w:pPr>
          </w:p>
        </w:tc>
        <w:tc>
          <w:tcPr>
            <w:tcW w:w="1418" w:type="dxa"/>
          </w:tcPr>
          <w:p w14:paraId="72FE024D" w14:textId="77777777" w:rsidR="004B6801" w:rsidRDefault="004B6801">
            <w:pPr>
              <w:spacing w:after="0" w:line="240" w:lineRule="auto"/>
              <w:rPr>
                <w:sz w:val="20"/>
                <w:szCs w:val="20"/>
              </w:rPr>
            </w:pPr>
          </w:p>
        </w:tc>
        <w:tc>
          <w:tcPr>
            <w:tcW w:w="1559" w:type="dxa"/>
          </w:tcPr>
          <w:p w14:paraId="15AB49F3" w14:textId="77777777" w:rsidR="004B6801" w:rsidRDefault="004B6801">
            <w:pPr>
              <w:spacing w:after="0" w:line="240" w:lineRule="auto"/>
              <w:rPr>
                <w:color w:val="000000"/>
                <w:sz w:val="20"/>
                <w:szCs w:val="20"/>
              </w:rPr>
            </w:pPr>
          </w:p>
        </w:tc>
      </w:tr>
      <w:tr w:rsidR="004B6801" w14:paraId="0ADCBB29" w14:textId="77777777">
        <w:trPr>
          <w:trHeight w:val="266"/>
        </w:trPr>
        <w:tc>
          <w:tcPr>
            <w:tcW w:w="1271" w:type="dxa"/>
            <w:vMerge/>
          </w:tcPr>
          <w:p w14:paraId="346326CA" w14:textId="77777777" w:rsidR="004B6801" w:rsidRDefault="004B6801">
            <w:pPr>
              <w:spacing w:after="0" w:line="240" w:lineRule="auto"/>
              <w:rPr>
                <w:sz w:val="20"/>
                <w:szCs w:val="20"/>
              </w:rPr>
            </w:pPr>
          </w:p>
        </w:tc>
        <w:tc>
          <w:tcPr>
            <w:tcW w:w="2126" w:type="dxa"/>
            <w:gridSpan w:val="2"/>
          </w:tcPr>
          <w:p w14:paraId="5AD3D817" w14:textId="77777777" w:rsidR="004B6801" w:rsidRDefault="00E4399A">
            <w:pPr>
              <w:spacing w:after="0" w:line="240" w:lineRule="auto"/>
              <w:rPr>
                <w:sz w:val="20"/>
                <w:szCs w:val="20"/>
              </w:rPr>
            </w:pPr>
            <w:r>
              <w:rPr>
                <w:sz w:val="20"/>
                <w:szCs w:val="20"/>
              </w:rPr>
              <w:t>Case 3</w:t>
            </w:r>
          </w:p>
        </w:tc>
        <w:tc>
          <w:tcPr>
            <w:tcW w:w="1418" w:type="dxa"/>
          </w:tcPr>
          <w:p w14:paraId="0C15D9DA" w14:textId="77777777" w:rsidR="004B6801" w:rsidRDefault="00E4399A">
            <w:pPr>
              <w:spacing w:after="0" w:line="240" w:lineRule="auto"/>
              <w:rPr>
                <w:sz w:val="20"/>
                <w:szCs w:val="20"/>
              </w:rPr>
            </w:pPr>
            <w:r>
              <w:rPr>
                <w:color w:val="000000"/>
                <w:sz w:val="20"/>
                <w:szCs w:val="20"/>
              </w:rPr>
              <w:t>-1.5%</w:t>
            </w:r>
          </w:p>
        </w:tc>
        <w:tc>
          <w:tcPr>
            <w:tcW w:w="1417" w:type="dxa"/>
          </w:tcPr>
          <w:p w14:paraId="3D533E76" w14:textId="77777777" w:rsidR="004B6801" w:rsidRDefault="00E4399A">
            <w:pPr>
              <w:spacing w:after="0" w:line="240" w:lineRule="auto"/>
              <w:rPr>
                <w:sz w:val="20"/>
                <w:szCs w:val="20"/>
              </w:rPr>
            </w:pPr>
            <w:r>
              <w:rPr>
                <w:color w:val="000000"/>
                <w:sz w:val="20"/>
                <w:szCs w:val="20"/>
                <w:shd w:val="clear" w:color="auto" w:fill="FFFFFF"/>
              </w:rPr>
              <w:t>+0.1%/-0.1%/-1.5%</w:t>
            </w:r>
          </w:p>
        </w:tc>
        <w:tc>
          <w:tcPr>
            <w:tcW w:w="1418" w:type="dxa"/>
          </w:tcPr>
          <w:p w14:paraId="3D900C89" w14:textId="77777777" w:rsidR="004B6801" w:rsidRDefault="00E4399A">
            <w:pPr>
              <w:spacing w:after="0" w:line="240" w:lineRule="auto"/>
              <w:rPr>
                <w:sz w:val="20"/>
                <w:szCs w:val="20"/>
              </w:rPr>
            </w:pPr>
            <w:r>
              <w:rPr>
                <w:sz w:val="20"/>
                <w:szCs w:val="20"/>
              </w:rPr>
              <w:t>-0.8%</w:t>
            </w:r>
          </w:p>
        </w:tc>
        <w:tc>
          <w:tcPr>
            <w:tcW w:w="1559" w:type="dxa"/>
          </w:tcPr>
          <w:p w14:paraId="5A3DAB2D" w14:textId="77777777" w:rsidR="004B6801" w:rsidRDefault="00E4399A">
            <w:pPr>
              <w:spacing w:after="0" w:line="240" w:lineRule="auto"/>
              <w:rPr>
                <w:color w:val="000000"/>
                <w:sz w:val="20"/>
                <w:szCs w:val="20"/>
              </w:rPr>
            </w:pPr>
            <w:r>
              <w:rPr>
                <w:color w:val="000000"/>
                <w:sz w:val="20"/>
                <w:szCs w:val="20"/>
              </w:rPr>
              <w:t>-1.1%/-0.8%/-3.0%</w:t>
            </w:r>
          </w:p>
        </w:tc>
      </w:tr>
      <w:tr w:rsidR="004B6801" w14:paraId="7773B41E" w14:textId="77777777">
        <w:trPr>
          <w:trHeight w:val="266"/>
        </w:trPr>
        <w:tc>
          <w:tcPr>
            <w:tcW w:w="1271" w:type="dxa"/>
            <w:vMerge w:val="restart"/>
          </w:tcPr>
          <w:p w14:paraId="5104D741" w14:textId="77777777" w:rsidR="004B6801" w:rsidRDefault="00E4399A">
            <w:pPr>
              <w:spacing w:after="0" w:line="240" w:lineRule="auto"/>
              <w:rPr>
                <w:sz w:val="20"/>
                <w:szCs w:val="20"/>
              </w:rPr>
            </w:pPr>
            <w:r>
              <w:rPr>
                <w:color w:val="000000"/>
                <w:sz w:val="20"/>
                <w:szCs w:val="20"/>
                <w:shd w:val="clear" w:color="auto" w:fill="FFFFFF"/>
              </w:rPr>
              <w:t>Nokia</w:t>
            </w:r>
          </w:p>
          <w:p w14:paraId="41C2BDC4" w14:textId="77777777" w:rsidR="004B6801" w:rsidRDefault="00E4399A">
            <w:pPr>
              <w:spacing w:after="0" w:line="240" w:lineRule="auto"/>
              <w:rPr>
                <w:color w:val="000000"/>
                <w:sz w:val="20"/>
                <w:szCs w:val="20"/>
              </w:rPr>
            </w:pPr>
            <w:r>
              <w:rPr>
                <w:color w:val="000000"/>
                <w:sz w:val="20"/>
                <w:szCs w:val="20"/>
              </w:rPr>
              <w:t>adaptation layer</w:t>
            </w:r>
          </w:p>
          <w:p w14:paraId="66F6EA48" w14:textId="77777777" w:rsidR="004B6801" w:rsidRDefault="004B6801">
            <w:pPr>
              <w:spacing w:after="0" w:line="240" w:lineRule="auto"/>
              <w:rPr>
                <w:sz w:val="20"/>
                <w:szCs w:val="20"/>
              </w:rPr>
            </w:pPr>
          </w:p>
        </w:tc>
        <w:tc>
          <w:tcPr>
            <w:tcW w:w="2126" w:type="dxa"/>
            <w:gridSpan w:val="2"/>
          </w:tcPr>
          <w:p w14:paraId="2986C372" w14:textId="77777777" w:rsidR="004B6801" w:rsidRDefault="00E4399A">
            <w:pPr>
              <w:spacing w:after="0" w:line="240" w:lineRule="auto"/>
              <w:rPr>
                <w:sz w:val="20"/>
                <w:szCs w:val="20"/>
              </w:rPr>
            </w:pPr>
            <w:r>
              <w:rPr>
                <w:sz w:val="20"/>
                <w:szCs w:val="20"/>
              </w:rPr>
              <w:t>Note</w:t>
            </w:r>
          </w:p>
        </w:tc>
        <w:tc>
          <w:tcPr>
            <w:tcW w:w="5812" w:type="dxa"/>
            <w:gridSpan w:val="4"/>
          </w:tcPr>
          <w:p w14:paraId="3204A67C" w14:textId="77777777" w:rsidR="004B6801" w:rsidRDefault="00E4399A">
            <w:pPr>
              <w:spacing w:after="0" w:line="240" w:lineRule="auto"/>
              <w:rPr>
                <w:sz w:val="20"/>
                <w:szCs w:val="20"/>
              </w:rPr>
            </w:pPr>
            <w:r>
              <w:rPr>
                <w:sz w:val="20"/>
                <w:szCs w:val="20"/>
              </w:rPr>
              <w:t>A: 26 bits; B:52bits; C:104bits; D:208bits</w:t>
            </w:r>
          </w:p>
        </w:tc>
      </w:tr>
      <w:tr w:rsidR="004B6801" w14:paraId="124BA4C7" w14:textId="77777777">
        <w:trPr>
          <w:trHeight w:val="266"/>
        </w:trPr>
        <w:tc>
          <w:tcPr>
            <w:tcW w:w="1271" w:type="dxa"/>
            <w:vMerge/>
          </w:tcPr>
          <w:p w14:paraId="2CD1D145" w14:textId="77777777" w:rsidR="004B6801" w:rsidRDefault="004B6801">
            <w:pPr>
              <w:spacing w:after="0" w:line="240" w:lineRule="auto"/>
              <w:rPr>
                <w:sz w:val="20"/>
                <w:szCs w:val="20"/>
              </w:rPr>
            </w:pPr>
          </w:p>
        </w:tc>
        <w:tc>
          <w:tcPr>
            <w:tcW w:w="2126" w:type="dxa"/>
            <w:gridSpan w:val="2"/>
          </w:tcPr>
          <w:p w14:paraId="08560CFA" w14:textId="77777777" w:rsidR="004B6801" w:rsidRDefault="00E4399A">
            <w:pPr>
              <w:spacing w:after="0" w:line="240" w:lineRule="auto"/>
              <w:rPr>
                <w:sz w:val="20"/>
                <w:szCs w:val="20"/>
              </w:rPr>
            </w:pPr>
            <w:r>
              <w:rPr>
                <w:sz w:val="20"/>
                <w:szCs w:val="20"/>
              </w:rPr>
              <w:t>Case 1</w:t>
            </w:r>
          </w:p>
        </w:tc>
        <w:tc>
          <w:tcPr>
            <w:tcW w:w="1418" w:type="dxa"/>
          </w:tcPr>
          <w:p w14:paraId="683C7C2E" w14:textId="77777777" w:rsidR="004B6801" w:rsidRDefault="00E4399A">
            <w:pPr>
              <w:spacing w:after="0" w:line="240" w:lineRule="auto"/>
              <w:rPr>
                <w:color w:val="000000"/>
                <w:sz w:val="20"/>
                <w:szCs w:val="20"/>
              </w:rPr>
            </w:pPr>
            <w:r>
              <w:rPr>
                <w:color w:val="000000"/>
                <w:sz w:val="20"/>
                <w:szCs w:val="20"/>
              </w:rPr>
              <w:t>0.642</w:t>
            </w:r>
          </w:p>
        </w:tc>
        <w:tc>
          <w:tcPr>
            <w:tcW w:w="1417" w:type="dxa"/>
          </w:tcPr>
          <w:p w14:paraId="7374D4BD" w14:textId="77777777" w:rsidR="004B6801" w:rsidRDefault="00E4399A">
            <w:pPr>
              <w:spacing w:after="0" w:line="240" w:lineRule="auto"/>
              <w:rPr>
                <w:color w:val="000000"/>
                <w:sz w:val="20"/>
                <w:szCs w:val="20"/>
              </w:rPr>
            </w:pPr>
            <w:r>
              <w:rPr>
                <w:color w:val="000000"/>
                <w:sz w:val="20"/>
                <w:szCs w:val="20"/>
              </w:rPr>
              <w:t>0.706</w:t>
            </w:r>
          </w:p>
          <w:p w14:paraId="6412434E" w14:textId="77777777" w:rsidR="004B6801" w:rsidRDefault="004B6801">
            <w:pPr>
              <w:spacing w:after="0" w:line="240" w:lineRule="auto"/>
              <w:rPr>
                <w:color w:val="000000"/>
                <w:sz w:val="20"/>
                <w:szCs w:val="20"/>
              </w:rPr>
            </w:pPr>
          </w:p>
        </w:tc>
        <w:tc>
          <w:tcPr>
            <w:tcW w:w="1418" w:type="dxa"/>
          </w:tcPr>
          <w:p w14:paraId="2BACEFDD" w14:textId="77777777" w:rsidR="004B6801" w:rsidRDefault="00E4399A">
            <w:pPr>
              <w:spacing w:after="0" w:line="240" w:lineRule="auto"/>
              <w:rPr>
                <w:color w:val="000000"/>
                <w:sz w:val="20"/>
                <w:szCs w:val="20"/>
              </w:rPr>
            </w:pPr>
            <w:r>
              <w:rPr>
                <w:color w:val="000000"/>
                <w:sz w:val="20"/>
                <w:szCs w:val="20"/>
              </w:rPr>
              <w:t>0.75</w:t>
            </w:r>
          </w:p>
        </w:tc>
        <w:tc>
          <w:tcPr>
            <w:tcW w:w="1559" w:type="dxa"/>
          </w:tcPr>
          <w:p w14:paraId="247AB3AC" w14:textId="77777777" w:rsidR="004B6801" w:rsidRDefault="00E4399A">
            <w:pPr>
              <w:spacing w:after="0" w:line="240" w:lineRule="auto"/>
              <w:rPr>
                <w:sz w:val="20"/>
                <w:szCs w:val="20"/>
              </w:rPr>
            </w:pPr>
            <w:r>
              <w:rPr>
                <w:color w:val="000000"/>
                <w:sz w:val="20"/>
                <w:szCs w:val="20"/>
                <w:shd w:val="clear" w:color="auto" w:fill="FFFFFF"/>
              </w:rPr>
              <w:t>0.818</w:t>
            </w:r>
          </w:p>
        </w:tc>
      </w:tr>
      <w:tr w:rsidR="004B6801" w14:paraId="35D64425" w14:textId="77777777">
        <w:trPr>
          <w:trHeight w:val="266"/>
        </w:trPr>
        <w:tc>
          <w:tcPr>
            <w:tcW w:w="1271" w:type="dxa"/>
            <w:vMerge/>
          </w:tcPr>
          <w:p w14:paraId="7AFD3138" w14:textId="77777777" w:rsidR="004B6801" w:rsidRDefault="004B6801">
            <w:pPr>
              <w:spacing w:after="0" w:line="240" w:lineRule="auto"/>
              <w:rPr>
                <w:sz w:val="20"/>
                <w:szCs w:val="20"/>
              </w:rPr>
            </w:pPr>
          </w:p>
        </w:tc>
        <w:tc>
          <w:tcPr>
            <w:tcW w:w="2126" w:type="dxa"/>
            <w:gridSpan w:val="2"/>
          </w:tcPr>
          <w:p w14:paraId="5E5623C2" w14:textId="77777777" w:rsidR="004B6801" w:rsidRDefault="00E4399A">
            <w:pPr>
              <w:spacing w:after="0" w:line="240" w:lineRule="auto"/>
              <w:rPr>
                <w:sz w:val="20"/>
                <w:szCs w:val="20"/>
              </w:rPr>
            </w:pPr>
            <w:r>
              <w:rPr>
                <w:sz w:val="20"/>
                <w:szCs w:val="20"/>
              </w:rPr>
              <w:t>Case 2</w:t>
            </w:r>
          </w:p>
        </w:tc>
        <w:tc>
          <w:tcPr>
            <w:tcW w:w="1418" w:type="dxa"/>
          </w:tcPr>
          <w:p w14:paraId="29A6B167" w14:textId="77777777" w:rsidR="004B6801" w:rsidRDefault="004B6801">
            <w:pPr>
              <w:spacing w:after="0" w:line="240" w:lineRule="auto"/>
              <w:rPr>
                <w:sz w:val="20"/>
                <w:szCs w:val="20"/>
              </w:rPr>
            </w:pPr>
          </w:p>
        </w:tc>
        <w:tc>
          <w:tcPr>
            <w:tcW w:w="1417" w:type="dxa"/>
          </w:tcPr>
          <w:p w14:paraId="7AF093C8" w14:textId="77777777" w:rsidR="004B6801" w:rsidRDefault="004B6801">
            <w:pPr>
              <w:spacing w:after="0" w:line="240" w:lineRule="auto"/>
              <w:rPr>
                <w:sz w:val="20"/>
                <w:szCs w:val="20"/>
              </w:rPr>
            </w:pPr>
          </w:p>
        </w:tc>
        <w:tc>
          <w:tcPr>
            <w:tcW w:w="1418" w:type="dxa"/>
          </w:tcPr>
          <w:p w14:paraId="7A6257EA" w14:textId="77777777" w:rsidR="004B6801" w:rsidRDefault="004B6801">
            <w:pPr>
              <w:spacing w:after="0" w:line="240" w:lineRule="auto"/>
              <w:rPr>
                <w:sz w:val="20"/>
                <w:szCs w:val="20"/>
              </w:rPr>
            </w:pPr>
          </w:p>
        </w:tc>
        <w:tc>
          <w:tcPr>
            <w:tcW w:w="1559" w:type="dxa"/>
          </w:tcPr>
          <w:p w14:paraId="29D39A61" w14:textId="77777777" w:rsidR="004B6801" w:rsidRDefault="004B6801">
            <w:pPr>
              <w:spacing w:after="0" w:line="240" w:lineRule="auto"/>
              <w:rPr>
                <w:sz w:val="20"/>
                <w:szCs w:val="20"/>
              </w:rPr>
            </w:pPr>
          </w:p>
        </w:tc>
      </w:tr>
      <w:tr w:rsidR="004B6801" w14:paraId="461D6D92" w14:textId="77777777">
        <w:trPr>
          <w:trHeight w:val="266"/>
        </w:trPr>
        <w:tc>
          <w:tcPr>
            <w:tcW w:w="1271" w:type="dxa"/>
            <w:vMerge/>
          </w:tcPr>
          <w:p w14:paraId="78010F29" w14:textId="77777777" w:rsidR="004B6801" w:rsidRDefault="004B6801">
            <w:pPr>
              <w:spacing w:after="0" w:line="240" w:lineRule="auto"/>
              <w:rPr>
                <w:sz w:val="20"/>
                <w:szCs w:val="20"/>
              </w:rPr>
            </w:pPr>
          </w:p>
        </w:tc>
        <w:tc>
          <w:tcPr>
            <w:tcW w:w="2126" w:type="dxa"/>
            <w:gridSpan w:val="2"/>
          </w:tcPr>
          <w:p w14:paraId="5BAFA249" w14:textId="77777777" w:rsidR="004B6801" w:rsidRDefault="00E4399A">
            <w:pPr>
              <w:spacing w:after="0" w:line="240" w:lineRule="auto"/>
              <w:rPr>
                <w:sz w:val="20"/>
                <w:szCs w:val="20"/>
              </w:rPr>
            </w:pPr>
            <w:r>
              <w:rPr>
                <w:sz w:val="20"/>
                <w:szCs w:val="20"/>
              </w:rPr>
              <w:t>Case 3</w:t>
            </w:r>
          </w:p>
        </w:tc>
        <w:tc>
          <w:tcPr>
            <w:tcW w:w="1418" w:type="dxa"/>
          </w:tcPr>
          <w:p w14:paraId="7BF1B73D" w14:textId="77777777" w:rsidR="004B6801" w:rsidRDefault="00E4399A">
            <w:pPr>
              <w:spacing w:after="0" w:line="240" w:lineRule="auto"/>
              <w:rPr>
                <w:color w:val="000000"/>
                <w:sz w:val="20"/>
                <w:szCs w:val="20"/>
              </w:rPr>
            </w:pPr>
            <w:r>
              <w:rPr>
                <w:color w:val="000000"/>
                <w:sz w:val="20"/>
                <w:szCs w:val="20"/>
              </w:rPr>
              <w:t>-2.9%</w:t>
            </w:r>
          </w:p>
        </w:tc>
        <w:tc>
          <w:tcPr>
            <w:tcW w:w="1417" w:type="dxa"/>
          </w:tcPr>
          <w:p w14:paraId="030F8E82" w14:textId="77777777" w:rsidR="004B6801" w:rsidRDefault="00E4399A">
            <w:pPr>
              <w:spacing w:after="0" w:line="240" w:lineRule="auto"/>
              <w:rPr>
                <w:color w:val="000000"/>
                <w:sz w:val="20"/>
                <w:szCs w:val="20"/>
              </w:rPr>
            </w:pPr>
            <w:r>
              <w:rPr>
                <w:color w:val="000000"/>
                <w:sz w:val="20"/>
                <w:szCs w:val="20"/>
              </w:rPr>
              <w:t>-3.8%</w:t>
            </w:r>
          </w:p>
        </w:tc>
        <w:tc>
          <w:tcPr>
            <w:tcW w:w="1418" w:type="dxa"/>
          </w:tcPr>
          <w:p w14:paraId="06DAC1B6" w14:textId="77777777" w:rsidR="004B6801" w:rsidRDefault="00E4399A">
            <w:pPr>
              <w:spacing w:after="0" w:line="240" w:lineRule="auto"/>
              <w:rPr>
                <w:color w:val="000000"/>
                <w:sz w:val="20"/>
                <w:szCs w:val="20"/>
              </w:rPr>
            </w:pPr>
            <w:r>
              <w:rPr>
                <w:color w:val="000000"/>
                <w:sz w:val="20"/>
                <w:szCs w:val="20"/>
              </w:rPr>
              <w:t>-1.7%</w:t>
            </w:r>
          </w:p>
        </w:tc>
        <w:tc>
          <w:tcPr>
            <w:tcW w:w="1559" w:type="dxa"/>
          </w:tcPr>
          <w:p w14:paraId="1146043E" w14:textId="77777777" w:rsidR="004B6801" w:rsidRDefault="00E4399A">
            <w:pPr>
              <w:spacing w:after="0" w:line="240" w:lineRule="auto"/>
              <w:rPr>
                <w:sz w:val="20"/>
                <w:szCs w:val="20"/>
              </w:rPr>
            </w:pPr>
            <w:r>
              <w:rPr>
                <w:color w:val="000000"/>
                <w:sz w:val="20"/>
                <w:szCs w:val="20"/>
              </w:rPr>
              <w:t>-2.9%</w:t>
            </w:r>
          </w:p>
        </w:tc>
      </w:tr>
      <w:tr w:rsidR="004B6801" w14:paraId="28E63DFC" w14:textId="77777777">
        <w:trPr>
          <w:trHeight w:val="266"/>
        </w:trPr>
        <w:tc>
          <w:tcPr>
            <w:tcW w:w="1271" w:type="dxa"/>
            <w:vMerge w:val="restart"/>
          </w:tcPr>
          <w:p w14:paraId="72014753" w14:textId="77777777" w:rsidR="004B6801" w:rsidRDefault="00E4399A">
            <w:pPr>
              <w:spacing w:after="0" w:line="240" w:lineRule="auto"/>
              <w:rPr>
                <w:sz w:val="20"/>
                <w:szCs w:val="20"/>
              </w:rPr>
            </w:pPr>
            <w:r>
              <w:rPr>
                <w:color w:val="000000"/>
                <w:sz w:val="20"/>
                <w:szCs w:val="20"/>
                <w:shd w:val="clear" w:color="auto" w:fill="FFFFFF"/>
              </w:rPr>
              <w:t>Xiaomi</w:t>
            </w:r>
          </w:p>
          <w:p w14:paraId="361A3609" w14:textId="77777777" w:rsidR="004B6801" w:rsidRDefault="00E4399A">
            <w:pPr>
              <w:spacing w:after="0" w:line="240" w:lineRule="auto"/>
              <w:rPr>
                <w:sz w:val="20"/>
                <w:szCs w:val="20"/>
              </w:rPr>
            </w:pPr>
            <w:r>
              <w:rPr>
                <w:color w:val="000000"/>
                <w:sz w:val="20"/>
                <w:szCs w:val="20"/>
              </w:rPr>
              <w:t>Truncation</w:t>
            </w:r>
          </w:p>
        </w:tc>
        <w:tc>
          <w:tcPr>
            <w:tcW w:w="2126" w:type="dxa"/>
            <w:gridSpan w:val="2"/>
          </w:tcPr>
          <w:p w14:paraId="2697CCEA" w14:textId="77777777" w:rsidR="004B6801" w:rsidRDefault="00E4399A">
            <w:pPr>
              <w:spacing w:after="0" w:line="240" w:lineRule="auto"/>
              <w:rPr>
                <w:sz w:val="20"/>
                <w:szCs w:val="20"/>
              </w:rPr>
            </w:pPr>
            <w:r>
              <w:rPr>
                <w:sz w:val="20"/>
                <w:szCs w:val="20"/>
              </w:rPr>
              <w:t>Note</w:t>
            </w:r>
          </w:p>
        </w:tc>
        <w:tc>
          <w:tcPr>
            <w:tcW w:w="5812" w:type="dxa"/>
            <w:gridSpan w:val="4"/>
          </w:tcPr>
          <w:p w14:paraId="289CF816" w14:textId="77777777" w:rsidR="004B6801" w:rsidRDefault="00E4399A">
            <w:pPr>
              <w:spacing w:after="0" w:line="240" w:lineRule="auto"/>
              <w:rPr>
                <w:sz w:val="20"/>
                <w:szCs w:val="20"/>
              </w:rPr>
            </w:pPr>
            <w:r>
              <w:rPr>
                <w:sz w:val="20"/>
                <w:szCs w:val="20"/>
              </w:rPr>
              <w:t xml:space="preserve">A: 120 bits; B:180bits; C:240bits; </w:t>
            </w:r>
          </w:p>
        </w:tc>
      </w:tr>
      <w:tr w:rsidR="004B6801" w14:paraId="4DCDBE9D" w14:textId="77777777">
        <w:trPr>
          <w:trHeight w:val="266"/>
        </w:trPr>
        <w:tc>
          <w:tcPr>
            <w:tcW w:w="1271" w:type="dxa"/>
            <w:vMerge/>
          </w:tcPr>
          <w:p w14:paraId="23E4A5CB" w14:textId="77777777" w:rsidR="004B6801" w:rsidRDefault="004B6801">
            <w:pPr>
              <w:spacing w:after="0" w:line="240" w:lineRule="auto"/>
              <w:rPr>
                <w:sz w:val="20"/>
                <w:szCs w:val="20"/>
              </w:rPr>
            </w:pPr>
          </w:p>
        </w:tc>
        <w:tc>
          <w:tcPr>
            <w:tcW w:w="2126" w:type="dxa"/>
            <w:gridSpan w:val="2"/>
          </w:tcPr>
          <w:p w14:paraId="15B92DE5" w14:textId="77777777" w:rsidR="004B6801" w:rsidRDefault="00E4399A">
            <w:pPr>
              <w:spacing w:after="0" w:line="240" w:lineRule="auto"/>
              <w:rPr>
                <w:sz w:val="20"/>
                <w:szCs w:val="20"/>
              </w:rPr>
            </w:pPr>
            <w:r>
              <w:rPr>
                <w:sz w:val="20"/>
                <w:szCs w:val="20"/>
              </w:rPr>
              <w:t>Case 1</w:t>
            </w:r>
          </w:p>
        </w:tc>
        <w:tc>
          <w:tcPr>
            <w:tcW w:w="1418" w:type="dxa"/>
          </w:tcPr>
          <w:p w14:paraId="7C22792A" w14:textId="77777777" w:rsidR="004B6801" w:rsidRDefault="00E4399A">
            <w:pPr>
              <w:spacing w:after="0" w:line="240" w:lineRule="auto"/>
              <w:rPr>
                <w:color w:val="000000"/>
                <w:sz w:val="20"/>
                <w:szCs w:val="20"/>
              </w:rPr>
            </w:pPr>
            <w:r>
              <w:rPr>
                <w:color w:val="000000"/>
                <w:sz w:val="20"/>
                <w:szCs w:val="20"/>
                <w:shd w:val="clear" w:color="auto" w:fill="FFFFFF"/>
              </w:rPr>
              <w:t>0.8017</w:t>
            </w:r>
          </w:p>
        </w:tc>
        <w:tc>
          <w:tcPr>
            <w:tcW w:w="1417" w:type="dxa"/>
          </w:tcPr>
          <w:p w14:paraId="518F2B54" w14:textId="77777777" w:rsidR="004B6801" w:rsidRDefault="00E4399A">
            <w:pPr>
              <w:spacing w:after="0" w:line="240" w:lineRule="auto"/>
              <w:rPr>
                <w:color w:val="000000"/>
                <w:sz w:val="20"/>
                <w:szCs w:val="20"/>
              </w:rPr>
            </w:pPr>
            <w:r>
              <w:rPr>
                <w:color w:val="000000"/>
                <w:sz w:val="20"/>
                <w:szCs w:val="20"/>
                <w:shd w:val="clear" w:color="auto" w:fill="FFFFFF"/>
              </w:rPr>
              <w:t>0.8429</w:t>
            </w:r>
          </w:p>
        </w:tc>
        <w:tc>
          <w:tcPr>
            <w:tcW w:w="1418" w:type="dxa"/>
          </w:tcPr>
          <w:p w14:paraId="7C7E2515" w14:textId="77777777" w:rsidR="004B6801" w:rsidRDefault="00E4399A">
            <w:pPr>
              <w:spacing w:after="0" w:line="240" w:lineRule="auto"/>
              <w:rPr>
                <w:color w:val="000000"/>
                <w:sz w:val="20"/>
                <w:szCs w:val="20"/>
              </w:rPr>
            </w:pPr>
            <w:r>
              <w:rPr>
                <w:color w:val="000000"/>
                <w:sz w:val="20"/>
                <w:szCs w:val="20"/>
                <w:shd w:val="clear" w:color="auto" w:fill="F5F5F5"/>
              </w:rPr>
              <w:t>0.8685</w:t>
            </w:r>
          </w:p>
        </w:tc>
        <w:tc>
          <w:tcPr>
            <w:tcW w:w="1559" w:type="dxa"/>
          </w:tcPr>
          <w:p w14:paraId="0E61823B" w14:textId="77777777" w:rsidR="004B6801" w:rsidRDefault="004B6801">
            <w:pPr>
              <w:spacing w:after="0" w:line="240" w:lineRule="auto"/>
              <w:rPr>
                <w:sz w:val="20"/>
                <w:szCs w:val="20"/>
              </w:rPr>
            </w:pPr>
          </w:p>
        </w:tc>
      </w:tr>
      <w:tr w:rsidR="004B6801" w14:paraId="5FF07DFA" w14:textId="77777777">
        <w:trPr>
          <w:trHeight w:val="266"/>
        </w:trPr>
        <w:tc>
          <w:tcPr>
            <w:tcW w:w="1271" w:type="dxa"/>
            <w:vMerge/>
          </w:tcPr>
          <w:p w14:paraId="69167B2D" w14:textId="77777777" w:rsidR="004B6801" w:rsidRDefault="004B6801">
            <w:pPr>
              <w:spacing w:after="0" w:line="240" w:lineRule="auto"/>
              <w:rPr>
                <w:sz w:val="20"/>
                <w:szCs w:val="20"/>
              </w:rPr>
            </w:pPr>
          </w:p>
        </w:tc>
        <w:tc>
          <w:tcPr>
            <w:tcW w:w="2126" w:type="dxa"/>
            <w:gridSpan w:val="2"/>
          </w:tcPr>
          <w:p w14:paraId="1E806E00" w14:textId="77777777" w:rsidR="004B6801" w:rsidRDefault="00E4399A">
            <w:pPr>
              <w:spacing w:after="0" w:line="240" w:lineRule="auto"/>
              <w:rPr>
                <w:sz w:val="20"/>
                <w:szCs w:val="20"/>
              </w:rPr>
            </w:pPr>
            <w:r>
              <w:rPr>
                <w:sz w:val="20"/>
                <w:szCs w:val="20"/>
              </w:rPr>
              <w:t>Case 2</w:t>
            </w:r>
          </w:p>
        </w:tc>
        <w:tc>
          <w:tcPr>
            <w:tcW w:w="1418" w:type="dxa"/>
          </w:tcPr>
          <w:p w14:paraId="4008CB1E" w14:textId="77777777" w:rsidR="004B6801" w:rsidRDefault="004B6801">
            <w:pPr>
              <w:spacing w:after="0" w:line="240" w:lineRule="auto"/>
              <w:rPr>
                <w:sz w:val="20"/>
                <w:szCs w:val="20"/>
              </w:rPr>
            </w:pPr>
          </w:p>
        </w:tc>
        <w:tc>
          <w:tcPr>
            <w:tcW w:w="1417" w:type="dxa"/>
          </w:tcPr>
          <w:p w14:paraId="2C6524ED" w14:textId="77777777" w:rsidR="004B6801" w:rsidRDefault="004B6801">
            <w:pPr>
              <w:spacing w:after="0" w:line="240" w:lineRule="auto"/>
              <w:rPr>
                <w:sz w:val="20"/>
                <w:szCs w:val="20"/>
              </w:rPr>
            </w:pPr>
          </w:p>
        </w:tc>
        <w:tc>
          <w:tcPr>
            <w:tcW w:w="1418" w:type="dxa"/>
          </w:tcPr>
          <w:p w14:paraId="3F466892" w14:textId="77777777" w:rsidR="004B6801" w:rsidRDefault="004B6801">
            <w:pPr>
              <w:spacing w:after="0" w:line="240" w:lineRule="auto"/>
              <w:rPr>
                <w:sz w:val="20"/>
                <w:szCs w:val="20"/>
              </w:rPr>
            </w:pPr>
          </w:p>
        </w:tc>
        <w:tc>
          <w:tcPr>
            <w:tcW w:w="1559" w:type="dxa"/>
          </w:tcPr>
          <w:p w14:paraId="0B268607" w14:textId="77777777" w:rsidR="004B6801" w:rsidRDefault="004B6801">
            <w:pPr>
              <w:spacing w:after="0" w:line="240" w:lineRule="auto"/>
              <w:rPr>
                <w:sz w:val="20"/>
                <w:szCs w:val="20"/>
              </w:rPr>
            </w:pPr>
          </w:p>
        </w:tc>
      </w:tr>
      <w:tr w:rsidR="004B6801" w14:paraId="2E2A7F4F" w14:textId="77777777">
        <w:trPr>
          <w:trHeight w:val="266"/>
        </w:trPr>
        <w:tc>
          <w:tcPr>
            <w:tcW w:w="1271" w:type="dxa"/>
            <w:vMerge/>
          </w:tcPr>
          <w:p w14:paraId="281DCBF2" w14:textId="77777777" w:rsidR="004B6801" w:rsidRDefault="004B6801">
            <w:pPr>
              <w:spacing w:after="0" w:line="240" w:lineRule="auto"/>
              <w:rPr>
                <w:sz w:val="20"/>
                <w:szCs w:val="20"/>
              </w:rPr>
            </w:pPr>
          </w:p>
        </w:tc>
        <w:tc>
          <w:tcPr>
            <w:tcW w:w="2126" w:type="dxa"/>
            <w:gridSpan w:val="2"/>
          </w:tcPr>
          <w:p w14:paraId="1A25BA83" w14:textId="77777777" w:rsidR="004B6801" w:rsidRDefault="00E4399A">
            <w:pPr>
              <w:spacing w:after="0" w:line="240" w:lineRule="auto"/>
              <w:rPr>
                <w:sz w:val="20"/>
                <w:szCs w:val="20"/>
              </w:rPr>
            </w:pPr>
            <w:r>
              <w:rPr>
                <w:sz w:val="20"/>
                <w:szCs w:val="20"/>
              </w:rPr>
              <w:t>Case 3</w:t>
            </w:r>
          </w:p>
        </w:tc>
        <w:tc>
          <w:tcPr>
            <w:tcW w:w="1418" w:type="dxa"/>
          </w:tcPr>
          <w:p w14:paraId="347104E3" w14:textId="77777777" w:rsidR="004B6801" w:rsidRDefault="00E4399A">
            <w:pPr>
              <w:spacing w:after="0" w:line="240" w:lineRule="auto"/>
              <w:rPr>
                <w:sz w:val="20"/>
                <w:szCs w:val="20"/>
              </w:rPr>
            </w:pPr>
            <w:r>
              <w:rPr>
                <w:color w:val="000000"/>
                <w:sz w:val="20"/>
                <w:szCs w:val="20"/>
              </w:rPr>
              <w:t>-14.22%</w:t>
            </w:r>
          </w:p>
        </w:tc>
        <w:tc>
          <w:tcPr>
            <w:tcW w:w="1417" w:type="dxa"/>
          </w:tcPr>
          <w:p w14:paraId="6ED55560" w14:textId="77777777" w:rsidR="004B6801" w:rsidRDefault="00E4399A">
            <w:pPr>
              <w:spacing w:after="0" w:line="240" w:lineRule="auto"/>
              <w:rPr>
                <w:sz w:val="20"/>
                <w:szCs w:val="20"/>
              </w:rPr>
            </w:pPr>
            <w:r>
              <w:rPr>
                <w:color w:val="000000"/>
                <w:sz w:val="20"/>
                <w:szCs w:val="20"/>
              </w:rPr>
              <w:t>-7.53%</w:t>
            </w:r>
          </w:p>
        </w:tc>
        <w:tc>
          <w:tcPr>
            <w:tcW w:w="1418" w:type="dxa"/>
          </w:tcPr>
          <w:p w14:paraId="093926B6" w14:textId="77777777" w:rsidR="004B6801" w:rsidRDefault="00E4399A">
            <w:pPr>
              <w:spacing w:after="0" w:line="240" w:lineRule="auto"/>
              <w:rPr>
                <w:sz w:val="20"/>
                <w:szCs w:val="20"/>
              </w:rPr>
            </w:pPr>
            <w:r>
              <w:rPr>
                <w:color w:val="000000"/>
                <w:sz w:val="20"/>
                <w:szCs w:val="20"/>
              </w:rPr>
              <w:t>-2.12%</w:t>
            </w:r>
          </w:p>
        </w:tc>
        <w:tc>
          <w:tcPr>
            <w:tcW w:w="1559" w:type="dxa"/>
          </w:tcPr>
          <w:p w14:paraId="708EB7B5" w14:textId="77777777" w:rsidR="004B6801" w:rsidRDefault="004B6801">
            <w:pPr>
              <w:spacing w:after="0" w:line="240" w:lineRule="auto"/>
              <w:rPr>
                <w:sz w:val="20"/>
                <w:szCs w:val="20"/>
              </w:rPr>
            </w:pPr>
          </w:p>
        </w:tc>
      </w:tr>
      <w:tr w:rsidR="004B6801" w14:paraId="1DFD73F5" w14:textId="77777777">
        <w:trPr>
          <w:trHeight w:val="266"/>
        </w:trPr>
        <w:tc>
          <w:tcPr>
            <w:tcW w:w="1271" w:type="dxa"/>
            <w:vMerge w:val="restart"/>
          </w:tcPr>
          <w:p w14:paraId="2F62CA8C" w14:textId="77777777" w:rsidR="004B6801" w:rsidRDefault="00E4399A">
            <w:pPr>
              <w:spacing w:after="0" w:line="240" w:lineRule="auto"/>
              <w:rPr>
                <w:sz w:val="20"/>
                <w:szCs w:val="20"/>
              </w:rPr>
            </w:pPr>
            <w:r>
              <w:rPr>
                <w:color w:val="000000"/>
                <w:sz w:val="20"/>
                <w:szCs w:val="20"/>
                <w:shd w:val="clear" w:color="auto" w:fill="FFFFFF"/>
              </w:rPr>
              <w:t>Futurewei</w:t>
            </w:r>
          </w:p>
          <w:p w14:paraId="7C013652" w14:textId="77777777" w:rsidR="004B6801" w:rsidRDefault="00E4399A">
            <w:pPr>
              <w:spacing w:after="0" w:line="240" w:lineRule="auto"/>
              <w:rPr>
                <w:sz w:val="20"/>
                <w:szCs w:val="20"/>
              </w:rPr>
            </w:pPr>
            <w:r>
              <w:rPr>
                <w:color w:val="000000"/>
                <w:sz w:val="20"/>
                <w:szCs w:val="20"/>
              </w:rPr>
              <w:t>Masks/paddings</w:t>
            </w:r>
          </w:p>
        </w:tc>
        <w:tc>
          <w:tcPr>
            <w:tcW w:w="2126" w:type="dxa"/>
            <w:gridSpan w:val="2"/>
          </w:tcPr>
          <w:p w14:paraId="558DE358" w14:textId="77777777" w:rsidR="004B6801" w:rsidRDefault="00E4399A">
            <w:pPr>
              <w:spacing w:after="0" w:line="240" w:lineRule="auto"/>
              <w:rPr>
                <w:sz w:val="20"/>
                <w:szCs w:val="20"/>
              </w:rPr>
            </w:pPr>
            <w:r>
              <w:rPr>
                <w:sz w:val="20"/>
                <w:szCs w:val="20"/>
              </w:rPr>
              <w:t>Note</w:t>
            </w:r>
          </w:p>
        </w:tc>
        <w:tc>
          <w:tcPr>
            <w:tcW w:w="5812" w:type="dxa"/>
            <w:gridSpan w:val="4"/>
          </w:tcPr>
          <w:p w14:paraId="3F57950A" w14:textId="77777777" w:rsidR="004B6801" w:rsidRDefault="00E4399A">
            <w:pPr>
              <w:spacing w:after="0" w:line="240" w:lineRule="auto"/>
              <w:rPr>
                <w:sz w:val="20"/>
                <w:szCs w:val="20"/>
              </w:rPr>
            </w:pPr>
            <w:r>
              <w:rPr>
                <w:sz w:val="20"/>
                <w:szCs w:val="20"/>
              </w:rPr>
              <w:t xml:space="preserve">A: 80 bits; B:128bits; C:256bits; </w:t>
            </w:r>
          </w:p>
        </w:tc>
      </w:tr>
      <w:tr w:rsidR="004B6801" w14:paraId="23B2CC06" w14:textId="77777777">
        <w:trPr>
          <w:trHeight w:val="266"/>
        </w:trPr>
        <w:tc>
          <w:tcPr>
            <w:tcW w:w="1271" w:type="dxa"/>
            <w:vMerge/>
          </w:tcPr>
          <w:p w14:paraId="1F5630E2" w14:textId="77777777" w:rsidR="004B6801" w:rsidRDefault="004B6801">
            <w:pPr>
              <w:spacing w:after="0" w:line="240" w:lineRule="auto"/>
              <w:rPr>
                <w:sz w:val="20"/>
                <w:szCs w:val="20"/>
              </w:rPr>
            </w:pPr>
          </w:p>
        </w:tc>
        <w:tc>
          <w:tcPr>
            <w:tcW w:w="2126" w:type="dxa"/>
            <w:gridSpan w:val="2"/>
          </w:tcPr>
          <w:p w14:paraId="489E0E64" w14:textId="77777777" w:rsidR="004B6801" w:rsidRDefault="00E4399A">
            <w:pPr>
              <w:spacing w:after="0" w:line="240" w:lineRule="auto"/>
              <w:rPr>
                <w:sz w:val="20"/>
                <w:szCs w:val="20"/>
              </w:rPr>
            </w:pPr>
            <w:r>
              <w:rPr>
                <w:sz w:val="20"/>
                <w:szCs w:val="20"/>
              </w:rPr>
              <w:t>Case 1</w:t>
            </w:r>
          </w:p>
        </w:tc>
        <w:tc>
          <w:tcPr>
            <w:tcW w:w="1418" w:type="dxa"/>
          </w:tcPr>
          <w:p w14:paraId="729AE652" w14:textId="77777777" w:rsidR="004B6801" w:rsidRDefault="00E4399A">
            <w:pPr>
              <w:spacing w:after="0" w:line="240" w:lineRule="auto"/>
              <w:rPr>
                <w:color w:val="000000"/>
                <w:sz w:val="20"/>
                <w:szCs w:val="20"/>
              </w:rPr>
            </w:pPr>
            <w:r>
              <w:rPr>
                <w:color w:val="000000"/>
                <w:sz w:val="20"/>
                <w:szCs w:val="20"/>
                <w:shd w:val="clear" w:color="auto" w:fill="FFFFFF"/>
              </w:rPr>
              <w:t>0.8829</w:t>
            </w:r>
          </w:p>
        </w:tc>
        <w:tc>
          <w:tcPr>
            <w:tcW w:w="1417" w:type="dxa"/>
          </w:tcPr>
          <w:p w14:paraId="3B82C962" w14:textId="77777777" w:rsidR="004B6801" w:rsidRDefault="00E4399A">
            <w:pPr>
              <w:spacing w:after="0" w:line="240" w:lineRule="auto"/>
              <w:rPr>
                <w:color w:val="000000"/>
                <w:sz w:val="20"/>
                <w:szCs w:val="20"/>
              </w:rPr>
            </w:pPr>
            <w:r>
              <w:rPr>
                <w:color w:val="000000"/>
                <w:sz w:val="20"/>
                <w:szCs w:val="20"/>
              </w:rPr>
              <w:t>0.9058</w:t>
            </w:r>
          </w:p>
        </w:tc>
        <w:tc>
          <w:tcPr>
            <w:tcW w:w="1418" w:type="dxa"/>
          </w:tcPr>
          <w:p w14:paraId="2374762A" w14:textId="77777777" w:rsidR="004B6801" w:rsidRDefault="00E4399A">
            <w:pPr>
              <w:spacing w:after="0" w:line="240" w:lineRule="auto"/>
              <w:rPr>
                <w:color w:val="000000"/>
                <w:sz w:val="20"/>
                <w:szCs w:val="20"/>
              </w:rPr>
            </w:pPr>
            <w:r>
              <w:rPr>
                <w:color w:val="000000"/>
                <w:sz w:val="20"/>
                <w:szCs w:val="20"/>
                <w:shd w:val="clear" w:color="auto" w:fill="FFFFFF"/>
              </w:rPr>
              <w:t>0.9148</w:t>
            </w:r>
          </w:p>
        </w:tc>
        <w:tc>
          <w:tcPr>
            <w:tcW w:w="1559" w:type="dxa"/>
          </w:tcPr>
          <w:p w14:paraId="45E600A0" w14:textId="77777777" w:rsidR="004B6801" w:rsidRDefault="004B6801">
            <w:pPr>
              <w:spacing w:after="0" w:line="240" w:lineRule="auto"/>
              <w:rPr>
                <w:sz w:val="20"/>
                <w:szCs w:val="20"/>
              </w:rPr>
            </w:pPr>
          </w:p>
        </w:tc>
      </w:tr>
      <w:tr w:rsidR="004B6801" w14:paraId="6D072FD1" w14:textId="77777777">
        <w:trPr>
          <w:trHeight w:val="266"/>
        </w:trPr>
        <w:tc>
          <w:tcPr>
            <w:tcW w:w="1271" w:type="dxa"/>
            <w:vMerge/>
          </w:tcPr>
          <w:p w14:paraId="1D49CA1D" w14:textId="77777777" w:rsidR="004B6801" w:rsidRDefault="004B6801">
            <w:pPr>
              <w:spacing w:after="0" w:line="240" w:lineRule="auto"/>
              <w:rPr>
                <w:sz w:val="20"/>
                <w:szCs w:val="20"/>
              </w:rPr>
            </w:pPr>
          </w:p>
        </w:tc>
        <w:tc>
          <w:tcPr>
            <w:tcW w:w="2126" w:type="dxa"/>
            <w:gridSpan w:val="2"/>
          </w:tcPr>
          <w:p w14:paraId="32DB7C66" w14:textId="77777777" w:rsidR="004B6801" w:rsidRDefault="00E4399A">
            <w:pPr>
              <w:spacing w:after="0" w:line="240" w:lineRule="auto"/>
              <w:rPr>
                <w:sz w:val="20"/>
                <w:szCs w:val="20"/>
              </w:rPr>
            </w:pPr>
            <w:r>
              <w:rPr>
                <w:sz w:val="20"/>
                <w:szCs w:val="20"/>
              </w:rPr>
              <w:t>Case 2</w:t>
            </w:r>
          </w:p>
        </w:tc>
        <w:tc>
          <w:tcPr>
            <w:tcW w:w="1418" w:type="dxa"/>
          </w:tcPr>
          <w:p w14:paraId="294021EF" w14:textId="77777777" w:rsidR="004B6801" w:rsidRDefault="004B6801">
            <w:pPr>
              <w:spacing w:after="0" w:line="240" w:lineRule="auto"/>
              <w:rPr>
                <w:sz w:val="20"/>
                <w:szCs w:val="20"/>
              </w:rPr>
            </w:pPr>
          </w:p>
        </w:tc>
        <w:tc>
          <w:tcPr>
            <w:tcW w:w="1417" w:type="dxa"/>
          </w:tcPr>
          <w:p w14:paraId="1C628F3D" w14:textId="77777777" w:rsidR="004B6801" w:rsidRDefault="004B6801">
            <w:pPr>
              <w:spacing w:after="0" w:line="240" w:lineRule="auto"/>
              <w:rPr>
                <w:sz w:val="20"/>
                <w:szCs w:val="20"/>
              </w:rPr>
            </w:pPr>
          </w:p>
        </w:tc>
        <w:tc>
          <w:tcPr>
            <w:tcW w:w="1418" w:type="dxa"/>
          </w:tcPr>
          <w:p w14:paraId="0C1DE098" w14:textId="77777777" w:rsidR="004B6801" w:rsidRDefault="004B6801">
            <w:pPr>
              <w:spacing w:after="0" w:line="240" w:lineRule="auto"/>
              <w:rPr>
                <w:sz w:val="20"/>
                <w:szCs w:val="20"/>
              </w:rPr>
            </w:pPr>
          </w:p>
        </w:tc>
        <w:tc>
          <w:tcPr>
            <w:tcW w:w="1559" w:type="dxa"/>
          </w:tcPr>
          <w:p w14:paraId="713DDAFE" w14:textId="77777777" w:rsidR="004B6801" w:rsidRDefault="004B6801">
            <w:pPr>
              <w:spacing w:after="0" w:line="240" w:lineRule="auto"/>
              <w:rPr>
                <w:sz w:val="20"/>
                <w:szCs w:val="20"/>
              </w:rPr>
            </w:pPr>
          </w:p>
        </w:tc>
      </w:tr>
      <w:tr w:rsidR="004B6801" w14:paraId="0C5CD8DB" w14:textId="77777777">
        <w:trPr>
          <w:trHeight w:val="266"/>
        </w:trPr>
        <w:tc>
          <w:tcPr>
            <w:tcW w:w="1271" w:type="dxa"/>
            <w:vMerge/>
          </w:tcPr>
          <w:p w14:paraId="47C25458" w14:textId="77777777" w:rsidR="004B6801" w:rsidRDefault="004B6801">
            <w:pPr>
              <w:spacing w:after="0" w:line="240" w:lineRule="auto"/>
              <w:rPr>
                <w:sz w:val="20"/>
                <w:szCs w:val="20"/>
              </w:rPr>
            </w:pPr>
          </w:p>
        </w:tc>
        <w:tc>
          <w:tcPr>
            <w:tcW w:w="2126" w:type="dxa"/>
            <w:gridSpan w:val="2"/>
          </w:tcPr>
          <w:p w14:paraId="052A91B5" w14:textId="77777777" w:rsidR="004B6801" w:rsidRDefault="00E4399A">
            <w:pPr>
              <w:spacing w:after="0" w:line="240" w:lineRule="auto"/>
              <w:rPr>
                <w:sz w:val="20"/>
                <w:szCs w:val="20"/>
              </w:rPr>
            </w:pPr>
            <w:r>
              <w:rPr>
                <w:sz w:val="20"/>
                <w:szCs w:val="20"/>
              </w:rPr>
              <w:t>Case 3</w:t>
            </w:r>
          </w:p>
        </w:tc>
        <w:tc>
          <w:tcPr>
            <w:tcW w:w="1418" w:type="dxa"/>
          </w:tcPr>
          <w:p w14:paraId="4D248925" w14:textId="77777777" w:rsidR="004B6801" w:rsidRDefault="00E4399A">
            <w:pPr>
              <w:spacing w:after="0" w:line="240" w:lineRule="auto"/>
              <w:rPr>
                <w:color w:val="000000"/>
                <w:sz w:val="20"/>
                <w:szCs w:val="20"/>
              </w:rPr>
            </w:pPr>
            <w:r>
              <w:rPr>
                <w:color w:val="000000"/>
                <w:sz w:val="20"/>
                <w:szCs w:val="20"/>
              </w:rPr>
              <w:t>-0.67%</w:t>
            </w:r>
          </w:p>
        </w:tc>
        <w:tc>
          <w:tcPr>
            <w:tcW w:w="1417" w:type="dxa"/>
          </w:tcPr>
          <w:p w14:paraId="0DAE39B8" w14:textId="77777777" w:rsidR="004B6801" w:rsidRDefault="00E4399A">
            <w:pPr>
              <w:spacing w:after="0" w:line="240" w:lineRule="auto"/>
              <w:rPr>
                <w:color w:val="000000"/>
                <w:sz w:val="20"/>
                <w:szCs w:val="20"/>
              </w:rPr>
            </w:pPr>
            <w:r>
              <w:rPr>
                <w:color w:val="000000"/>
                <w:sz w:val="20"/>
                <w:szCs w:val="20"/>
              </w:rPr>
              <w:t>-1.25%</w:t>
            </w:r>
          </w:p>
        </w:tc>
        <w:tc>
          <w:tcPr>
            <w:tcW w:w="1418" w:type="dxa"/>
          </w:tcPr>
          <w:p w14:paraId="6FE9032F" w14:textId="77777777" w:rsidR="004B6801" w:rsidRDefault="00E4399A">
            <w:pPr>
              <w:spacing w:after="0" w:line="240" w:lineRule="auto"/>
              <w:rPr>
                <w:sz w:val="20"/>
                <w:szCs w:val="20"/>
              </w:rPr>
            </w:pPr>
            <w:r>
              <w:rPr>
                <w:color w:val="000000"/>
                <w:sz w:val="20"/>
                <w:szCs w:val="20"/>
                <w:shd w:val="clear" w:color="auto" w:fill="FFFFFF"/>
              </w:rPr>
              <w:t>-1.81%</w:t>
            </w:r>
          </w:p>
        </w:tc>
        <w:tc>
          <w:tcPr>
            <w:tcW w:w="1559" w:type="dxa"/>
          </w:tcPr>
          <w:p w14:paraId="592C1CE1" w14:textId="77777777" w:rsidR="004B6801" w:rsidRDefault="004B6801">
            <w:pPr>
              <w:spacing w:after="0" w:line="240" w:lineRule="auto"/>
              <w:rPr>
                <w:sz w:val="20"/>
                <w:szCs w:val="20"/>
              </w:rPr>
            </w:pPr>
          </w:p>
        </w:tc>
      </w:tr>
      <w:tr w:rsidR="004B6801" w14:paraId="2A4F03EC" w14:textId="77777777">
        <w:trPr>
          <w:trHeight w:val="266"/>
        </w:trPr>
        <w:tc>
          <w:tcPr>
            <w:tcW w:w="1271" w:type="dxa"/>
            <w:vMerge w:val="restart"/>
          </w:tcPr>
          <w:p w14:paraId="60F7F95C" w14:textId="77777777" w:rsidR="004B6801" w:rsidRDefault="00E4399A">
            <w:pPr>
              <w:spacing w:after="0" w:line="240" w:lineRule="auto"/>
              <w:rPr>
                <w:sz w:val="20"/>
                <w:szCs w:val="20"/>
              </w:rPr>
            </w:pPr>
            <w:r>
              <w:rPr>
                <w:color w:val="000000"/>
                <w:sz w:val="20"/>
                <w:szCs w:val="20"/>
                <w:shd w:val="clear" w:color="auto" w:fill="FFFFFF"/>
              </w:rPr>
              <w:t>NTT DOCOMO</w:t>
            </w:r>
          </w:p>
          <w:p w14:paraId="24263A48" w14:textId="77777777" w:rsidR="004B6801" w:rsidRDefault="00E4399A">
            <w:pPr>
              <w:spacing w:after="0" w:line="240" w:lineRule="auto"/>
              <w:rPr>
                <w:color w:val="000000"/>
                <w:sz w:val="20"/>
                <w:szCs w:val="20"/>
              </w:rPr>
            </w:pPr>
            <w:r>
              <w:rPr>
                <w:color w:val="000000"/>
                <w:sz w:val="20"/>
                <w:szCs w:val="20"/>
              </w:rPr>
              <w:t>adaptation layer</w:t>
            </w:r>
          </w:p>
          <w:p w14:paraId="6996994C" w14:textId="77777777" w:rsidR="004B6801" w:rsidRDefault="004B6801">
            <w:pPr>
              <w:spacing w:after="0" w:line="240" w:lineRule="auto"/>
              <w:rPr>
                <w:sz w:val="20"/>
                <w:szCs w:val="20"/>
              </w:rPr>
            </w:pPr>
          </w:p>
        </w:tc>
        <w:tc>
          <w:tcPr>
            <w:tcW w:w="2126" w:type="dxa"/>
            <w:gridSpan w:val="2"/>
          </w:tcPr>
          <w:p w14:paraId="5183DAD7" w14:textId="77777777" w:rsidR="004B6801" w:rsidRDefault="00E4399A">
            <w:pPr>
              <w:spacing w:after="0" w:line="240" w:lineRule="auto"/>
              <w:rPr>
                <w:sz w:val="20"/>
                <w:szCs w:val="20"/>
              </w:rPr>
            </w:pPr>
            <w:r>
              <w:rPr>
                <w:sz w:val="20"/>
                <w:szCs w:val="20"/>
              </w:rPr>
              <w:t>Note</w:t>
            </w:r>
          </w:p>
        </w:tc>
        <w:tc>
          <w:tcPr>
            <w:tcW w:w="5812" w:type="dxa"/>
            <w:gridSpan w:val="4"/>
          </w:tcPr>
          <w:p w14:paraId="4A6F48F7" w14:textId="77777777" w:rsidR="004B6801" w:rsidRDefault="00E4399A">
            <w:pPr>
              <w:spacing w:after="0" w:line="240" w:lineRule="auto"/>
              <w:rPr>
                <w:sz w:val="20"/>
                <w:szCs w:val="20"/>
              </w:rPr>
            </w:pPr>
            <w:r>
              <w:rPr>
                <w:sz w:val="20"/>
                <w:szCs w:val="20"/>
              </w:rPr>
              <w:t xml:space="preserve">A: 60 bits; B:104bits; C:306bits; </w:t>
            </w:r>
          </w:p>
        </w:tc>
      </w:tr>
      <w:tr w:rsidR="004B6801" w14:paraId="7DC8E3C3" w14:textId="77777777">
        <w:trPr>
          <w:trHeight w:val="266"/>
        </w:trPr>
        <w:tc>
          <w:tcPr>
            <w:tcW w:w="1271" w:type="dxa"/>
            <w:vMerge/>
          </w:tcPr>
          <w:p w14:paraId="3456468F" w14:textId="77777777" w:rsidR="004B6801" w:rsidRDefault="004B6801">
            <w:pPr>
              <w:spacing w:after="0" w:line="240" w:lineRule="auto"/>
              <w:rPr>
                <w:sz w:val="20"/>
                <w:szCs w:val="20"/>
              </w:rPr>
            </w:pPr>
          </w:p>
        </w:tc>
        <w:tc>
          <w:tcPr>
            <w:tcW w:w="2126" w:type="dxa"/>
            <w:gridSpan w:val="2"/>
          </w:tcPr>
          <w:p w14:paraId="6CDD9CE9" w14:textId="77777777" w:rsidR="004B6801" w:rsidRDefault="00E4399A">
            <w:pPr>
              <w:spacing w:after="0" w:line="240" w:lineRule="auto"/>
              <w:rPr>
                <w:sz w:val="20"/>
                <w:szCs w:val="20"/>
              </w:rPr>
            </w:pPr>
            <w:r>
              <w:rPr>
                <w:sz w:val="20"/>
                <w:szCs w:val="20"/>
              </w:rPr>
              <w:t>Case 1</w:t>
            </w:r>
          </w:p>
        </w:tc>
        <w:tc>
          <w:tcPr>
            <w:tcW w:w="1418" w:type="dxa"/>
          </w:tcPr>
          <w:p w14:paraId="0CD982FF" w14:textId="77777777" w:rsidR="004B6801" w:rsidRDefault="00E4399A">
            <w:pPr>
              <w:spacing w:after="0" w:line="240" w:lineRule="auto"/>
              <w:rPr>
                <w:color w:val="000000"/>
                <w:sz w:val="20"/>
                <w:szCs w:val="20"/>
              </w:rPr>
            </w:pPr>
            <w:r>
              <w:rPr>
                <w:color w:val="000000"/>
                <w:sz w:val="20"/>
                <w:szCs w:val="20"/>
              </w:rPr>
              <w:t>L1:0.7274</w:t>
            </w:r>
          </w:p>
          <w:p w14:paraId="0F8316EE" w14:textId="77777777" w:rsidR="004B6801" w:rsidRDefault="00E4399A">
            <w:pPr>
              <w:spacing w:after="0" w:line="240" w:lineRule="auto"/>
              <w:rPr>
                <w:color w:val="000000"/>
                <w:sz w:val="20"/>
                <w:szCs w:val="20"/>
              </w:rPr>
            </w:pPr>
            <w:r>
              <w:rPr>
                <w:color w:val="000000"/>
                <w:sz w:val="20"/>
                <w:szCs w:val="20"/>
              </w:rPr>
              <w:t>L2:0.6091</w:t>
            </w:r>
          </w:p>
        </w:tc>
        <w:tc>
          <w:tcPr>
            <w:tcW w:w="1417" w:type="dxa"/>
          </w:tcPr>
          <w:p w14:paraId="331354F8" w14:textId="77777777" w:rsidR="004B6801" w:rsidRDefault="00E4399A">
            <w:pPr>
              <w:spacing w:after="0" w:line="240" w:lineRule="auto"/>
              <w:rPr>
                <w:color w:val="000000"/>
                <w:sz w:val="20"/>
                <w:szCs w:val="20"/>
              </w:rPr>
            </w:pPr>
            <w:r>
              <w:rPr>
                <w:color w:val="000000"/>
                <w:sz w:val="20"/>
                <w:szCs w:val="20"/>
              </w:rPr>
              <w:t>L1:0.786</w:t>
            </w:r>
          </w:p>
          <w:p w14:paraId="07AF83E4" w14:textId="77777777" w:rsidR="004B6801" w:rsidRDefault="00E4399A">
            <w:pPr>
              <w:spacing w:after="0" w:line="240" w:lineRule="auto"/>
              <w:rPr>
                <w:color w:val="000000"/>
                <w:sz w:val="20"/>
                <w:szCs w:val="20"/>
              </w:rPr>
            </w:pPr>
            <w:r>
              <w:rPr>
                <w:color w:val="000000"/>
                <w:sz w:val="20"/>
                <w:szCs w:val="20"/>
              </w:rPr>
              <w:t>L2:0.6768</w:t>
            </w:r>
          </w:p>
        </w:tc>
        <w:tc>
          <w:tcPr>
            <w:tcW w:w="1418" w:type="dxa"/>
          </w:tcPr>
          <w:p w14:paraId="7363747A" w14:textId="77777777" w:rsidR="004B6801" w:rsidRDefault="00E4399A">
            <w:pPr>
              <w:spacing w:after="0" w:line="240" w:lineRule="auto"/>
              <w:rPr>
                <w:color w:val="000000"/>
                <w:sz w:val="20"/>
                <w:szCs w:val="20"/>
              </w:rPr>
            </w:pPr>
            <w:r>
              <w:rPr>
                <w:color w:val="000000"/>
                <w:sz w:val="20"/>
                <w:szCs w:val="20"/>
              </w:rPr>
              <w:t>L1:0.8654</w:t>
            </w:r>
          </w:p>
          <w:p w14:paraId="4978646E" w14:textId="77777777" w:rsidR="004B6801" w:rsidRDefault="00E4399A">
            <w:pPr>
              <w:spacing w:after="0" w:line="240" w:lineRule="auto"/>
              <w:rPr>
                <w:color w:val="000000"/>
                <w:sz w:val="20"/>
                <w:szCs w:val="20"/>
              </w:rPr>
            </w:pPr>
            <w:r>
              <w:rPr>
                <w:color w:val="000000"/>
                <w:sz w:val="20"/>
                <w:szCs w:val="20"/>
              </w:rPr>
              <w:t>L2: 0.7832</w:t>
            </w:r>
          </w:p>
        </w:tc>
        <w:tc>
          <w:tcPr>
            <w:tcW w:w="1559" w:type="dxa"/>
          </w:tcPr>
          <w:p w14:paraId="2AB1B065" w14:textId="77777777" w:rsidR="004B6801" w:rsidRDefault="004B6801">
            <w:pPr>
              <w:spacing w:after="0" w:line="240" w:lineRule="auto"/>
              <w:rPr>
                <w:sz w:val="20"/>
                <w:szCs w:val="20"/>
              </w:rPr>
            </w:pPr>
          </w:p>
        </w:tc>
      </w:tr>
      <w:tr w:rsidR="004B6801" w14:paraId="32A5C777" w14:textId="77777777">
        <w:trPr>
          <w:trHeight w:val="266"/>
        </w:trPr>
        <w:tc>
          <w:tcPr>
            <w:tcW w:w="1271" w:type="dxa"/>
            <w:vMerge/>
          </w:tcPr>
          <w:p w14:paraId="1ED69E36" w14:textId="77777777" w:rsidR="004B6801" w:rsidRDefault="004B6801">
            <w:pPr>
              <w:spacing w:after="0" w:line="240" w:lineRule="auto"/>
              <w:rPr>
                <w:sz w:val="20"/>
                <w:szCs w:val="20"/>
              </w:rPr>
            </w:pPr>
          </w:p>
        </w:tc>
        <w:tc>
          <w:tcPr>
            <w:tcW w:w="2126" w:type="dxa"/>
            <w:gridSpan w:val="2"/>
          </w:tcPr>
          <w:p w14:paraId="2A804686" w14:textId="77777777" w:rsidR="004B6801" w:rsidRDefault="00E4399A">
            <w:pPr>
              <w:spacing w:after="0" w:line="240" w:lineRule="auto"/>
              <w:rPr>
                <w:sz w:val="20"/>
                <w:szCs w:val="20"/>
              </w:rPr>
            </w:pPr>
            <w:r>
              <w:rPr>
                <w:sz w:val="20"/>
                <w:szCs w:val="20"/>
              </w:rPr>
              <w:t>Case 2</w:t>
            </w:r>
          </w:p>
        </w:tc>
        <w:tc>
          <w:tcPr>
            <w:tcW w:w="1418" w:type="dxa"/>
          </w:tcPr>
          <w:p w14:paraId="161E5268" w14:textId="77777777" w:rsidR="004B6801" w:rsidRDefault="004B6801">
            <w:pPr>
              <w:spacing w:after="0" w:line="240" w:lineRule="auto"/>
              <w:rPr>
                <w:sz w:val="20"/>
                <w:szCs w:val="20"/>
              </w:rPr>
            </w:pPr>
          </w:p>
        </w:tc>
        <w:tc>
          <w:tcPr>
            <w:tcW w:w="1417" w:type="dxa"/>
          </w:tcPr>
          <w:p w14:paraId="244C1D73" w14:textId="77777777" w:rsidR="004B6801" w:rsidRDefault="004B6801">
            <w:pPr>
              <w:spacing w:after="0" w:line="240" w:lineRule="auto"/>
              <w:rPr>
                <w:sz w:val="20"/>
                <w:szCs w:val="20"/>
              </w:rPr>
            </w:pPr>
          </w:p>
        </w:tc>
        <w:tc>
          <w:tcPr>
            <w:tcW w:w="1418" w:type="dxa"/>
          </w:tcPr>
          <w:p w14:paraId="17128B10" w14:textId="77777777" w:rsidR="004B6801" w:rsidRDefault="004B6801">
            <w:pPr>
              <w:spacing w:after="0" w:line="240" w:lineRule="auto"/>
              <w:rPr>
                <w:sz w:val="20"/>
                <w:szCs w:val="20"/>
              </w:rPr>
            </w:pPr>
          </w:p>
        </w:tc>
        <w:tc>
          <w:tcPr>
            <w:tcW w:w="1559" w:type="dxa"/>
          </w:tcPr>
          <w:p w14:paraId="3D6DA6D3" w14:textId="77777777" w:rsidR="004B6801" w:rsidRDefault="004B6801">
            <w:pPr>
              <w:spacing w:after="0" w:line="240" w:lineRule="auto"/>
              <w:rPr>
                <w:sz w:val="20"/>
                <w:szCs w:val="20"/>
              </w:rPr>
            </w:pPr>
          </w:p>
        </w:tc>
      </w:tr>
      <w:tr w:rsidR="004B6801" w14:paraId="5B5919E0" w14:textId="77777777">
        <w:trPr>
          <w:trHeight w:val="266"/>
        </w:trPr>
        <w:tc>
          <w:tcPr>
            <w:tcW w:w="1271" w:type="dxa"/>
            <w:vMerge/>
          </w:tcPr>
          <w:p w14:paraId="1CE1FFC4" w14:textId="77777777" w:rsidR="004B6801" w:rsidRDefault="004B6801">
            <w:pPr>
              <w:spacing w:after="0" w:line="240" w:lineRule="auto"/>
              <w:rPr>
                <w:sz w:val="20"/>
                <w:szCs w:val="20"/>
              </w:rPr>
            </w:pPr>
          </w:p>
        </w:tc>
        <w:tc>
          <w:tcPr>
            <w:tcW w:w="2126" w:type="dxa"/>
            <w:gridSpan w:val="2"/>
          </w:tcPr>
          <w:p w14:paraId="251DCC62" w14:textId="77777777" w:rsidR="004B6801" w:rsidRDefault="00E4399A">
            <w:pPr>
              <w:spacing w:after="0" w:line="240" w:lineRule="auto"/>
              <w:rPr>
                <w:sz w:val="20"/>
                <w:szCs w:val="20"/>
              </w:rPr>
            </w:pPr>
            <w:r>
              <w:rPr>
                <w:sz w:val="20"/>
                <w:szCs w:val="20"/>
              </w:rPr>
              <w:t>Case 3</w:t>
            </w:r>
          </w:p>
        </w:tc>
        <w:tc>
          <w:tcPr>
            <w:tcW w:w="1418" w:type="dxa"/>
          </w:tcPr>
          <w:p w14:paraId="03369EB3"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1:-</w:t>
            </w:r>
            <w:proofErr w:type="gramEnd"/>
            <w:r>
              <w:rPr>
                <w:color w:val="000000"/>
                <w:sz w:val="20"/>
                <w:szCs w:val="20"/>
              </w:rPr>
              <w:t>2.60%</w:t>
            </w:r>
          </w:p>
          <w:p w14:paraId="6172FD5C"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2:-</w:t>
            </w:r>
            <w:proofErr w:type="gramEnd"/>
            <w:r>
              <w:rPr>
                <w:color w:val="000000"/>
                <w:sz w:val="20"/>
                <w:szCs w:val="20"/>
              </w:rPr>
              <w:t>3.07%</w:t>
            </w:r>
          </w:p>
        </w:tc>
        <w:tc>
          <w:tcPr>
            <w:tcW w:w="1417" w:type="dxa"/>
          </w:tcPr>
          <w:p w14:paraId="136EA571" w14:textId="77777777" w:rsidR="004B6801" w:rsidRDefault="00E4399A">
            <w:pPr>
              <w:spacing w:after="0" w:line="240" w:lineRule="auto"/>
              <w:rPr>
                <w:color w:val="000000"/>
                <w:sz w:val="20"/>
                <w:szCs w:val="20"/>
              </w:rPr>
            </w:pPr>
            <w:r>
              <w:rPr>
                <w:color w:val="000000"/>
                <w:sz w:val="20"/>
                <w:szCs w:val="20"/>
              </w:rPr>
              <w:t>L1: 0.34%</w:t>
            </w:r>
          </w:p>
          <w:p w14:paraId="16CDA390" w14:textId="77777777" w:rsidR="004B6801" w:rsidRDefault="00E4399A">
            <w:pPr>
              <w:spacing w:after="0" w:line="240" w:lineRule="auto"/>
              <w:rPr>
                <w:color w:val="000000"/>
                <w:sz w:val="20"/>
                <w:szCs w:val="20"/>
              </w:rPr>
            </w:pPr>
            <w:r>
              <w:rPr>
                <w:color w:val="000000"/>
                <w:sz w:val="20"/>
                <w:szCs w:val="20"/>
              </w:rPr>
              <w:t>L2:0.19%</w:t>
            </w:r>
          </w:p>
        </w:tc>
        <w:tc>
          <w:tcPr>
            <w:tcW w:w="1418" w:type="dxa"/>
          </w:tcPr>
          <w:p w14:paraId="6A089809"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1:-</w:t>
            </w:r>
            <w:proofErr w:type="gramEnd"/>
            <w:r>
              <w:rPr>
                <w:color w:val="000000"/>
                <w:sz w:val="20"/>
                <w:szCs w:val="20"/>
              </w:rPr>
              <w:t>1.44%</w:t>
            </w:r>
          </w:p>
          <w:p w14:paraId="66BD9178" w14:textId="77777777" w:rsidR="004B6801" w:rsidRDefault="00E4399A">
            <w:pPr>
              <w:spacing w:after="0" w:line="240" w:lineRule="auto"/>
              <w:rPr>
                <w:sz w:val="20"/>
                <w:szCs w:val="20"/>
              </w:rPr>
            </w:pPr>
            <w:r>
              <w:rPr>
                <w:color w:val="000000"/>
                <w:sz w:val="20"/>
                <w:szCs w:val="20"/>
              </w:rPr>
              <w:t>L</w:t>
            </w:r>
            <w:proofErr w:type="gramStart"/>
            <w:r>
              <w:rPr>
                <w:color w:val="000000"/>
                <w:sz w:val="20"/>
                <w:szCs w:val="20"/>
              </w:rPr>
              <w:t>2:-</w:t>
            </w:r>
            <w:proofErr w:type="gramEnd"/>
            <w:r>
              <w:rPr>
                <w:color w:val="000000"/>
                <w:sz w:val="20"/>
                <w:szCs w:val="20"/>
              </w:rPr>
              <w:t>1.83%</w:t>
            </w:r>
          </w:p>
        </w:tc>
        <w:tc>
          <w:tcPr>
            <w:tcW w:w="1559" w:type="dxa"/>
          </w:tcPr>
          <w:p w14:paraId="1182A0A2" w14:textId="77777777" w:rsidR="004B6801" w:rsidRDefault="004B6801">
            <w:pPr>
              <w:spacing w:after="0" w:line="240" w:lineRule="auto"/>
              <w:rPr>
                <w:sz w:val="20"/>
                <w:szCs w:val="20"/>
              </w:rPr>
            </w:pPr>
          </w:p>
        </w:tc>
      </w:tr>
      <w:tr w:rsidR="004B6801" w14:paraId="38125986" w14:textId="77777777">
        <w:trPr>
          <w:trHeight w:val="266"/>
        </w:trPr>
        <w:tc>
          <w:tcPr>
            <w:tcW w:w="1271" w:type="dxa"/>
            <w:vMerge w:val="restart"/>
          </w:tcPr>
          <w:p w14:paraId="04429AF8" w14:textId="77777777" w:rsidR="004B6801" w:rsidRDefault="00E4399A">
            <w:pPr>
              <w:spacing w:after="0" w:line="240" w:lineRule="auto"/>
              <w:rPr>
                <w:sz w:val="20"/>
                <w:szCs w:val="20"/>
              </w:rPr>
            </w:pPr>
            <w:r>
              <w:rPr>
                <w:color w:val="000000"/>
                <w:sz w:val="20"/>
                <w:szCs w:val="20"/>
                <w:shd w:val="clear" w:color="auto" w:fill="FFFFFF"/>
              </w:rPr>
              <w:t>CATT</w:t>
            </w:r>
          </w:p>
          <w:p w14:paraId="0A3FC17D" w14:textId="77777777" w:rsidR="004B6801" w:rsidRDefault="00E4399A">
            <w:pPr>
              <w:spacing w:after="0" w:line="240" w:lineRule="auto"/>
              <w:rPr>
                <w:color w:val="000000"/>
                <w:sz w:val="20"/>
                <w:szCs w:val="20"/>
              </w:rPr>
            </w:pPr>
            <w:r>
              <w:rPr>
                <w:color w:val="000000"/>
                <w:sz w:val="20"/>
                <w:szCs w:val="20"/>
              </w:rPr>
              <w:t>adaptation layer</w:t>
            </w:r>
          </w:p>
          <w:p w14:paraId="4AEE7E06" w14:textId="77777777" w:rsidR="004B6801" w:rsidRDefault="004B6801">
            <w:pPr>
              <w:spacing w:after="0" w:line="240" w:lineRule="auto"/>
              <w:rPr>
                <w:sz w:val="20"/>
                <w:szCs w:val="20"/>
              </w:rPr>
            </w:pPr>
          </w:p>
        </w:tc>
        <w:tc>
          <w:tcPr>
            <w:tcW w:w="2126" w:type="dxa"/>
            <w:gridSpan w:val="2"/>
          </w:tcPr>
          <w:p w14:paraId="3A658D10" w14:textId="77777777" w:rsidR="004B6801" w:rsidRDefault="00E4399A">
            <w:pPr>
              <w:spacing w:after="0" w:line="240" w:lineRule="auto"/>
              <w:rPr>
                <w:sz w:val="20"/>
                <w:szCs w:val="20"/>
              </w:rPr>
            </w:pPr>
            <w:r>
              <w:rPr>
                <w:sz w:val="20"/>
                <w:szCs w:val="20"/>
              </w:rPr>
              <w:t>Note</w:t>
            </w:r>
          </w:p>
        </w:tc>
        <w:tc>
          <w:tcPr>
            <w:tcW w:w="5812" w:type="dxa"/>
            <w:gridSpan w:val="4"/>
          </w:tcPr>
          <w:p w14:paraId="64E17354" w14:textId="77777777" w:rsidR="004B6801" w:rsidRDefault="00E4399A">
            <w:pPr>
              <w:spacing w:after="0" w:line="240" w:lineRule="auto"/>
              <w:rPr>
                <w:sz w:val="20"/>
                <w:szCs w:val="20"/>
              </w:rPr>
            </w:pPr>
            <w:r>
              <w:rPr>
                <w:sz w:val="20"/>
                <w:szCs w:val="20"/>
              </w:rPr>
              <w:t>A: 60 bits; B:120bits; C:240bits; D:40bits</w:t>
            </w:r>
          </w:p>
        </w:tc>
      </w:tr>
      <w:tr w:rsidR="004B6801" w14:paraId="79F881C5" w14:textId="77777777">
        <w:trPr>
          <w:trHeight w:val="266"/>
        </w:trPr>
        <w:tc>
          <w:tcPr>
            <w:tcW w:w="1271" w:type="dxa"/>
            <w:vMerge/>
          </w:tcPr>
          <w:p w14:paraId="330134C2" w14:textId="77777777" w:rsidR="004B6801" w:rsidRDefault="004B6801">
            <w:pPr>
              <w:spacing w:after="0" w:line="240" w:lineRule="auto"/>
              <w:rPr>
                <w:sz w:val="20"/>
                <w:szCs w:val="20"/>
              </w:rPr>
            </w:pPr>
          </w:p>
        </w:tc>
        <w:tc>
          <w:tcPr>
            <w:tcW w:w="2126" w:type="dxa"/>
            <w:gridSpan w:val="2"/>
          </w:tcPr>
          <w:p w14:paraId="5051D077" w14:textId="77777777" w:rsidR="004B6801" w:rsidRDefault="00E4399A">
            <w:pPr>
              <w:spacing w:after="0" w:line="240" w:lineRule="auto"/>
              <w:rPr>
                <w:sz w:val="20"/>
                <w:szCs w:val="20"/>
              </w:rPr>
            </w:pPr>
            <w:r>
              <w:rPr>
                <w:sz w:val="20"/>
                <w:szCs w:val="20"/>
              </w:rPr>
              <w:t>Case 1</w:t>
            </w:r>
          </w:p>
        </w:tc>
        <w:tc>
          <w:tcPr>
            <w:tcW w:w="1418" w:type="dxa"/>
          </w:tcPr>
          <w:p w14:paraId="6DB744D6" w14:textId="77777777" w:rsidR="004B6801" w:rsidRDefault="00E4399A">
            <w:pPr>
              <w:spacing w:after="0" w:line="240" w:lineRule="auto"/>
              <w:rPr>
                <w:color w:val="000000"/>
                <w:sz w:val="20"/>
                <w:szCs w:val="20"/>
              </w:rPr>
            </w:pPr>
            <w:r>
              <w:rPr>
                <w:color w:val="000000"/>
                <w:sz w:val="20"/>
                <w:szCs w:val="20"/>
              </w:rPr>
              <w:t>L1: 0.8301/0.8351/0.8672</w:t>
            </w:r>
          </w:p>
          <w:p w14:paraId="2AD8BD41" w14:textId="77777777" w:rsidR="004B6801" w:rsidRDefault="00E4399A">
            <w:pPr>
              <w:spacing w:after="0" w:line="240" w:lineRule="auto"/>
              <w:rPr>
                <w:color w:val="000000"/>
                <w:sz w:val="20"/>
                <w:szCs w:val="20"/>
              </w:rPr>
            </w:pPr>
            <w:r>
              <w:rPr>
                <w:color w:val="000000"/>
                <w:sz w:val="20"/>
                <w:szCs w:val="20"/>
              </w:rPr>
              <w:t>L2: 0.7081</w:t>
            </w:r>
          </w:p>
          <w:p w14:paraId="57E135A9" w14:textId="77777777" w:rsidR="004B6801" w:rsidRDefault="00E4399A">
            <w:pPr>
              <w:spacing w:after="0" w:line="240" w:lineRule="auto"/>
              <w:rPr>
                <w:color w:val="000000"/>
                <w:sz w:val="20"/>
                <w:szCs w:val="20"/>
              </w:rPr>
            </w:pPr>
            <w:r>
              <w:rPr>
                <w:color w:val="000000"/>
                <w:sz w:val="20"/>
                <w:szCs w:val="20"/>
              </w:rPr>
              <w:t>L3: 0.4279</w:t>
            </w:r>
          </w:p>
          <w:p w14:paraId="75D4866F" w14:textId="77777777" w:rsidR="004B6801" w:rsidRDefault="00E4399A">
            <w:pPr>
              <w:spacing w:after="0" w:line="240" w:lineRule="auto"/>
              <w:rPr>
                <w:color w:val="000000"/>
                <w:sz w:val="20"/>
                <w:szCs w:val="20"/>
              </w:rPr>
            </w:pPr>
            <w:r>
              <w:rPr>
                <w:color w:val="000000"/>
                <w:sz w:val="20"/>
                <w:szCs w:val="20"/>
              </w:rPr>
              <w:t>L4: 0.3137</w:t>
            </w:r>
          </w:p>
        </w:tc>
        <w:tc>
          <w:tcPr>
            <w:tcW w:w="1417" w:type="dxa"/>
          </w:tcPr>
          <w:p w14:paraId="75363BB2" w14:textId="77777777" w:rsidR="004B6801" w:rsidRDefault="00E4399A">
            <w:pPr>
              <w:spacing w:after="0" w:line="240" w:lineRule="auto"/>
              <w:rPr>
                <w:color w:val="000000"/>
                <w:sz w:val="20"/>
                <w:szCs w:val="20"/>
              </w:rPr>
            </w:pPr>
            <w:r>
              <w:rPr>
                <w:color w:val="000000"/>
                <w:sz w:val="20"/>
                <w:szCs w:val="20"/>
              </w:rPr>
              <w:t>L1:0.8588/0.8634/0.8888</w:t>
            </w:r>
          </w:p>
          <w:p w14:paraId="3C9D00BE" w14:textId="77777777" w:rsidR="004B6801" w:rsidRDefault="00E4399A">
            <w:pPr>
              <w:spacing w:after="0" w:line="240" w:lineRule="auto"/>
              <w:rPr>
                <w:color w:val="000000"/>
                <w:sz w:val="20"/>
                <w:szCs w:val="20"/>
              </w:rPr>
            </w:pPr>
            <w:r>
              <w:rPr>
                <w:color w:val="000000"/>
                <w:sz w:val="20"/>
                <w:szCs w:val="20"/>
              </w:rPr>
              <w:t>L2:0.7552</w:t>
            </w:r>
          </w:p>
          <w:p w14:paraId="6E325435" w14:textId="77777777" w:rsidR="004B6801" w:rsidRDefault="00E4399A">
            <w:pPr>
              <w:spacing w:after="0" w:line="240" w:lineRule="auto"/>
              <w:rPr>
                <w:color w:val="000000"/>
                <w:sz w:val="20"/>
                <w:szCs w:val="20"/>
              </w:rPr>
            </w:pPr>
            <w:r>
              <w:rPr>
                <w:color w:val="000000"/>
                <w:sz w:val="20"/>
                <w:szCs w:val="20"/>
              </w:rPr>
              <w:t>L3:0.4586</w:t>
            </w:r>
          </w:p>
          <w:p w14:paraId="1BD577A2" w14:textId="77777777" w:rsidR="004B6801" w:rsidRDefault="00E4399A">
            <w:pPr>
              <w:spacing w:after="0" w:line="240" w:lineRule="auto"/>
              <w:rPr>
                <w:color w:val="000000"/>
                <w:sz w:val="20"/>
                <w:szCs w:val="20"/>
              </w:rPr>
            </w:pPr>
            <w:r>
              <w:rPr>
                <w:color w:val="000000"/>
                <w:sz w:val="20"/>
                <w:szCs w:val="20"/>
              </w:rPr>
              <w:t>L4:0.3246</w:t>
            </w:r>
          </w:p>
        </w:tc>
        <w:tc>
          <w:tcPr>
            <w:tcW w:w="1418" w:type="dxa"/>
          </w:tcPr>
          <w:p w14:paraId="675B376C" w14:textId="77777777" w:rsidR="004B6801" w:rsidRDefault="00E4399A">
            <w:pPr>
              <w:spacing w:after="0" w:line="240" w:lineRule="auto"/>
              <w:rPr>
                <w:color w:val="000000"/>
                <w:sz w:val="20"/>
                <w:szCs w:val="20"/>
              </w:rPr>
            </w:pPr>
            <w:r>
              <w:rPr>
                <w:color w:val="000000"/>
                <w:sz w:val="20"/>
                <w:szCs w:val="20"/>
              </w:rPr>
              <w:t>L1:0.8824/0.9022</w:t>
            </w:r>
          </w:p>
          <w:p w14:paraId="316A2591" w14:textId="77777777" w:rsidR="004B6801" w:rsidRDefault="004B6801">
            <w:pPr>
              <w:spacing w:after="0" w:line="240" w:lineRule="auto"/>
              <w:rPr>
                <w:color w:val="000000"/>
                <w:sz w:val="20"/>
                <w:szCs w:val="20"/>
              </w:rPr>
            </w:pPr>
          </w:p>
        </w:tc>
        <w:tc>
          <w:tcPr>
            <w:tcW w:w="1559" w:type="dxa"/>
          </w:tcPr>
          <w:p w14:paraId="503004C4" w14:textId="77777777" w:rsidR="004B6801" w:rsidRDefault="00E4399A">
            <w:pPr>
              <w:spacing w:after="0" w:line="240" w:lineRule="auto"/>
              <w:rPr>
                <w:sz w:val="20"/>
                <w:szCs w:val="20"/>
              </w:rPr>
            </w:pPr>
            <w:r>
              <w:rPr>
                <w:sz w:val="20"/>
                <w:szCs w:val="20"/>
              </w:rPr>
              <w:t>L1:0.8046</w:t>
            </w:r>
          </w:p>
          <w:p w14:paraId="5D33ABEB" w14:textId="77777777" w:rsidR="004B6801" w:rsidRDefault="00E4399A">
            <w:pPr>
              <w:spacing w:after="0" w:line="240" w:lineRule="auto"/>
              <w:rPr>
                <w:sz w:val="20"/>
                <w:szCs w:val="20"/>
              </w:rPr>
            </w:pPr>
            <w:r>
              <w:rPr>
                <w:sz w:val="20"/>
                <w:szCs w:val="20"/>
              </w:rPr>
              <w:t>L2:0.6053</w:t>
            </w:r>
          </w:p>
          <w:p w14:paraId="2257329C" w14:textId="77777777" w:rsidR="004B6801" w:rsidRDefault="00E4399A">
            <w:pPr>
              <w:spacing w:after="0" w:line="240" w:lineRule="auto"/>
              <w:rPr>
                <w:sz w:val="20"/>
                <w:szCs w:val="20"/>
              </w:rPr>
            </w:pPr>
            <w:r>
              <w:rPr>
                <w:sz w:val="20"/>
                <w:szCs w:val="20"/>
              </w:rPr>
              <w:t>L3:0.2589</w:t>
            </w:r>
          </w:p>
          <w:p w14:paraId="063D5528" w14:textId="77777777" w:rsidR="004B6801" w:rsidRDefault="00E4399A">
            <w:pPr>
              <w:spacing w:after="0" w:line="240" w:lineRule="auto"/>
              <w:rPr>
                <w:sz w:val="20"/>
                <w:szCs w:val="20"/>
              </w:rPr>
            </w:pPr>
            <w:r>
              <w:rPr>
                <w:sz w:val="20"/>
                <w:szCs w:val="20"/>
              </w:rPr>
              <w:t>L4:0.1345</w:t>
            </w:r>
          </w:p>
        </w:tc>
      </w:tr>
      <w:tr w:rsidR="004B6801" w14:paraId="739C7E41" w14:textId="77777777">
        <w:trPr>
          <w:trHeight w:val="266"/>
        </w:trPr>
        <w:tc>
          <w:tcPr>
            <w:tcW w:w="1271" w:type="dxa"/>
            <w:vMerge/>
          </w:tcPr>
          <w:p w14:paraId="4D976325" w14:textId="77777777" w:rsidR="004B6801" w:rsidRDefault="004B6801">
            <w:pPr>
              <w:spacing w:after="0" w:line="240" w:lineRule="auto"/>
              <w:rPr>
                <w:sz w:val="20"/>
                <w:szCs w:val="20"/>
              </w:rPr>
            </w:pPr>
          </w:p>
        </w:tc>
        <w:tc>
          <w:tcPr>
            <w:tcW w:w="2126" w:type="dxa"/>
            <w:gridSpan w:val="2"/>
          </w:tcPr>
          <w:p w14:paraId="43C35097" w14:textId="77777777" w:rsidR="004B6801" w:rsidRDefault="00E4399A">
            <w:pPr>
              <w:spacing w:after="0" w:line="240" w:lineRule="auto"/>
              <w:rPr>
                <w:sz w:val="20"/>
                <w:szCs w:val="20"/>
              </w:rPr>
            </w:pPr>
            <w:r>
              <w:rPr>
                <w:sz w:val="20"/>
                <w:szCs w:val="20"/>
              </w:rPr>
              <w:t>Case 2</w:t>
            </w:r>
          </w:p>
        </w:tc>
        <w:tc>
          <w:tcPr>
            <w:tcW w:w="1418" w:type="dxa"/>
          </w:tcPr>
          <w:p w14:paraId="36F79C01" w14:textId="77777777" w:rsidR="004B6801" w:rsidRDefault="004B6801">
            <w:pPr>
              <w:spacing w:after="0" w:line="240" w:lineRule="auto"/>
              <w:rPr>
                <w:color w:val="000000"/>
                <w:sz w:val="20"/>
                <w:szCs w:val="20"/>
              </w:rPr>
            </w:pPr>
          </w:p>
        </w:tc>
        <w:tc>
          <w:tcPr>
            <w:tcW w:w="1417" w:type="dxa"/>
          </w:tcPr>
          <w:p w14:paraId="5428A276" w14:textId="77777777" w:rsidR="004B6801" w:rsidRDefault="004B6801">
            <w:pPr>
              <w:spacing w:after="0" w:line="240" w:lineRule="auto"/>
              <w:rPr>
                <w:color w:val="000000"/>
                <w:sz w:val="20"/>
                <w:szCs w:val="20"/>
              </w:rPr>
            </w:pPr>
          </w:p>
        </w:tc>
        <w:tc>
          <w:tcPr>
            <w:tcW w:w="1418" w:type="dxa"/>
          </w:tcPr>
          <w:p w14:paraId="35ED6960" w14:textId="77777777" w:rsidR="004B6801" w:rsidRDefault="004B6801">
            <w:pPr>
              <w:spacing w:after="0" w:line="240" w:lineRule="auto"/>
              <w:rPr>
                <w:color w:val="000000"/>
                <w:sz w:val="20"/>
                <w:szCs w:val="20"/>
              </w:rPr>
            </w:pPr>
          </w:p>
        </w:tc>
        <w:tc>
          <w:tcPr>
            <w:tcW w:w="1559" w:type="dxa"/>
          </w:tcPr>
          <w:p w14:paraId="6FF05FEA" w14:textId="77777777" w:rsidR="004B6801" w:rsidRDefault="004B6801">
            <w:pPr>
              <w:spacing w:after="0" w:line="240" w:lineRule="auto"/>
              <w:rPr>
                <w:sz w:val="20"/>
                <w:szCs w:val="20"/>
              </w:rPr>
            </w:pPr>
          </w:p>
        </w:tc>
      </w:tr>
      <w:tr w:rsidR="004B6801" w14:paraId="00DAF3DF" w14:textId="77777777">
        <w:trPr>
          <w:trHeight w:val="266"/>
        </w:trPr>
        <w:tc>
          <w:tcPr>
            <w:tcW w:w="1271" w:type="dxa"/>
            <w:vMerge/>
          </w:tcPr>
          <w:p w14:paraId="55A47355" w14:textId="77777777" w:rsidR="004B6801" w:rsidRDefault="004B6801">
            <w:pPr>
              <w:spacing w:after="0" w:line="240" w:lineRule="auto"/>
              <w:rPr>
                <w:sz w:val="20"/>
                <w:szCs w:val="20"/>
              </w:rPr>
            </w:pPr>
          </w:p>
        </w:tc>
        <w:tc>
          <w:tcPr>
            <w:tcW w:w="2126" w:type="dxa"/>
            <w:gridSpan w:val="2"/>
          </w:tcPr>
          <w:p w14:paraId="20E95720" w14:textId="77777777" w:rsidR="004B6801" w:rsidRDefault="00E4399A">
            <w:pPr>
              <w:spacing w:after="0" w:line="240" w:lineRule="auto"/>
              <w:rPr>
                <w:sz w:val="20"/>
                <w:szCs w:val="20"/>
              </w:rPr>
            </w:pPr>
            <w:r>
              <w:rPr>
                <w:sz w:val="20"/>
                <w:szCs w:val="20"/>
              </w:rPr>
              <w:t>Case 3</w:t>
            </w:r>
          </w:p>
        </w:tc>
        <w:tc>
          <w:tcPr>
            <w:tcW w:w="1418" w:type="dxa"/>
          </w:tcPr>
          <w:p w14:paraId="32C038E6" w14:textId="77777777" w:rsidR="004B6801" w:rsidRDefault="00E4399A">
            <w:pPr>
              <w:spacing w:after="0" w:line="240" w:lineRule="auto"/>
              <w:rPr>
                <w:color w:val="000000"/>
                <w:sz w:val="20"/>
                <w:szCs w:val="20"/>
              </w:rPr>
            </w:pPr>
            <w:r>
              <w:rPr>
                <w:color w:val="000000"/>
                <w:sz w:val="20"/>
                <w:szCs w:val="20"/>
              </w:rPr>
              <w:t>L1:0.518%/-0.39%/-0.058%</w:t>
            </w:r>
          </w:p>
          <w:p w14:paraId="135393F8"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2:-</w:t>
            </w:r>
            <w:proofErr w:type="gramEnd"/>
            <w:r>
              <w:rPr>
                <w:color w:val="000000"/>
                <w:sz w:val="20"/>
                <w:szCs w:val="20"/>
              </w:rPr>
              <w:t>1.31%</w:t>
            </w:r>
          </w:p>
          <w:p w14:paraId="08603E5B"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3:-</w:t>
            </w:r>
            <w:proofErr w:type="gramEnd"/>
            <w:r>
              <w:rPr>
                <w:color w:val="000000"/>
                <w:sz w:val="20"/>
                <w:szCs w:val="20"/>
              </w:rPr>
              <w:t>2.6%</w:t>
            </w:r>
          </w:p>
          <w:p w14:paraId="6F44D171"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4:-</w:t>
            </w:r>
            <w:proofErr w:type="gramEnd"/>
            <w:r>
              <w:rPr>
                <w:color w:val="000000"/>
                <w:sz w:val="20"/>
                <w:szCs w:val="20"/>
              </w:rPr>
              <w:t>4.78%</w:t>
            </w:r>
          </w:p>
        </w:tc>
        <w:tc>
          <w:tcPr>
            <w:tcW w:w="1417" w:type="dxa"/>
          </w:tcPr>
          <w:p w14:paraId="3E23D895" w14:textId="77777777" w:rsidR="004B6801" w:rsidRDefault="00E4399A">
            <w:pPr>
              <w:spacing w:after="0" w:line="240" w:lineRule="auto"/>
              <w:rPr>
                <w:color w:val="000000"/>
                <w:sz w:val="20"/>
                <w:szCs w:val="20"/>
              </w:rPr>
            </w:pPr>
            <w:r>
              <w:rPr>
                <w:color w:val="000000"/>
                <w:sz w:val="20"/>
                <w:szCs w:val="20"/>
              </w:rPr>
              <w:t>L1:0.0233%/-0.21%/0.067%</w:t>
            </w:r>
          </w:p>
          <w:p w14:paraId="0038A1C7"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2:-</w:t>
            </w:r>
            <w:proofErr w:type="gramEnd"/>
            <w:r>
              <w:rPr>
                <w:color w:val="000000"/>
                <w:sz w:val="20"/>
                <w:szCs w:val="20"/>
              </w:rPr>
              <w:t>1.9%</w:t>
            </w:r>
          </w:p>
          <w:p w14:paraId="17A2F403"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3:-</w:t>
            </w:r>
            <w:proofErr w:type="gramEnd"/>
            <w:r>
              <w:rPr>
                <w:color w:val="000000"/>
                <w:sz w:val="20"/>
                <w:szCs w:val="20"/>
              </w:rPr>
              <w:t>1.2%</w:t>
            </w:r>
          </w:p>
          <w:p w14:paraId="6177CAB7" w14:textId="77777777" w:rsidR="004B6801" w:rsidRDefault="00E4399A">
            <w:pPr>
              <w:spacing w:after="0" w:line="240" w:lineRule="auto"/>
              <w:rPr>
                <w:color w:val="000000"/>
                <w:sz w:val="20"/>
                <w:szCs w:val="20"/>
              </w:rPr>
            </w:pPr>
            <w:r>
              <w:rPr>
                <w:color w:val="000000"/>
                <w:sz w:val="20"/>
                <w:szCs w:val="20"/>
              </w:rPr>
              <w:t>L</w:t>
            </w:r>
            <w:proofErr w:type="gramStart"/>
            <w:r>
              <w:rPr>
                <w:color w:val="000000"/>
                <w:sz w:val="20"/>
                <w:szCs w:val="20"/>
              </w:rPr>
              <w:t>4:-</w:t>
            </w:r>
            <w:proofErr w:type="gramEnd"/>
            <w:r>
              <w:rPr>
                <w:color w:val="000000"/>
                <w:sz w:val="20"/>
                <w:szCs w:val="20"/>
              </w:rPr>
              <w:t>6.68%</w:t>
            </w:r>
          </w:p>
        </w:tc>
        <w:tc>
          <w:tcPr>
            <w:tcW w:w="1418" w:type="dxa"/>
          </w:tcPr>
          <w:p w14:paraId="4BA8BC75" w14:textId="77777777" w:rsidR="004B6801" w:rsidRDefault="00E4399A">
            <w:pPr>
              <w:spacing w:after="0" w:line="240" w:lineRule="auto"/>
              <w:rPr>
                <w:color w:val="000000"/>
                <w:sz w:val="20"/>
                <w:szCs w:val="20"/>
              </w:rPr>
            </w:pPr>
            <w:r>
              <w:rPr>
                <w:color w:val="000000"/>
                <w:sz w:val="20"/>
                <w:szCs w:val="20"/>
              </w:rPr>
              <w:t>-0.034%/0.0998%</w:t>
            </w:r>
          </w:p>
        </w:tc>
        <w:tc>
          <w:tcPr>
            <w:tcW w:w="1559" w:type="dxa"/>
          </w:tcPr>
          <w:p w14:paraId="2352A8BA" w14:textId="77777777" w:rsidR="004B6801" w:rsidRDefault="00E4399A">
            <w:pPr>
              <w:spacing w:after="0" w:line="240" w:lineRule="auto"/>
              <w:jc w:val="center"/>
              <w:rPr>
                <w:sz w:val="20"/>
                <w:szCs w:val="20"/>
              </w:rPr>
            </w:pPr>
            <w:r>
              <w:rPr>
                <w:sz w:val="20"/>
                <w:szCs w:val="20"/>
              </w:rPr>
              <w:t>L</w:t>
            </w:r>
            <w:proofErr w:type="gramStart"/>
            <w:r>
              <w:rPr>
                <w:sz w:val="20"/>
                <w:szCs w:val="20"/>
              </w:rPr>
              <w:t>1:-</w:t>
            </w:r>
            <w:proofErr w:type="gramEnd"/>
            <w:r>
              <w:rPr>
                <w:sz w:val="20"/>
                <w:szCs w:val="20"/>
              </w:rPr>
              <w:t>3.6%</w:t>
            </w:r>
          </w:p>
          <w:p w14:paraId="351FA157" w14:textId="77777777" w:rsidR="004B6801" w:rsidRDefault="00E4399A">
            <w:pPr>
              <w:spacing w:after="0" w:line="240" w:lineRule="auto"/>
              <w:jc w:val="center"/>
              <w:rPr>
                <w:sz w:val="20"/>
                <w:szCs w:val="20"/>
              </w:rPr>
            </w:pPr>
            <w:r>
              <w:rPr>
                <w:sz w:val="20"/>
                <w:szCs w:val="20"/>
              </w:rPr>
              <w:t>L</w:t>
            </w:r>
            <w:proofErr w:type="gramStart"/>
            <w:r>
              <w:rPr>
                <w:sz w:val="20"/>
                <w:szCs w:val="20"/>
              </w:rPr>
              <w:t>2:-</w:t>
            </w:r>
            <w:proofErr w:type="gramEnd"/>
            <w:r>
              <w:rPr>
                <w:sz w:val="20"/>
                <w:szCs w:val="20"/>
              </w:rPr>
              <w:t>0.46%</w:t>
            </w:r>
          </w:p>
          <w:p w14:paraId="197D622C" w14:textId="77777777" w:rsidR="004B6801" w:rsidRDefault="00E4399A">
            <w:pPr>
              <w:spacing w:after="0" w:line="240" w:lineRule="auto"/>
              <w:jc w:val="center"/>
              <w:rPr>
                <w:sz w:val="20"/>
                <w:szCs w:val="20"/>
              </w:rPr>
            </w:pPr>
            <w:r>
              <w:rPr>
                <w:sz w:val="20"/>
                <w:szCs w:val="20"/>
              </w:rPr>
              <w:t>L</w:t>
            </w:r>
            <w:proofErr w:type="gramStart"/>
            <w:r>
              <w:rPr>
                <w:sz w:val="20"/>
                <w:szCs w:val="20"/>
              </w:rPr>
              <w:t>3:-</w:t>
            </w:r>
            <w:proofErr w:type="gramEnd"/>
            <w:r>
              <w:rPr>
                <w:sz w:val="20"/>
                <w:szCs w:val="20"/>
              </w:rPr>
              <w:t>1.4%</w:t>
            </w:r>
          </w:p>
          <w:p w14:paraId="7A2BE41C" w14:textId="77777777" w:rsidR="004B6801" w:rsidRDefault="00E4399A">
            <w:pPr>
              <w:spacing w:after="0" w:line="240" w:lineRule="auto"/>
              <w:jc w:val="center"/>
              <w:rPr>
                <w:sz w:val="20"/>
                <w:szCs w:val="20"/>
              </w:rPr>
            </w:pPr>
            <w:r>
              <w:rPr>
                <w:sz w:val="20"/>
                <w:szCs w:val="20"/>
              </w:rPr>
              <w:t>L</w:t>
            </w:r>
            <w:proofErr w:type="gramStart"/>
            <w:r>
              <w:rPr>
                <w:sz w:val="20"/>
                <w:szCs w:val="20"/>
              </w:rPr>
              <w:t>4:-</w:t>
            </w:r>
            <w:proofErr w:type="gramEnd"/>
            <w:r>
              <w:rPr>
                <w:sz w:val="20"/>
                <w:szCs w:val="20"/>
              </w:rPr>
              <w:t>1.1%</w:t>
            </w:r>
          </w:p>
        </w:tc>
      </w:tr>
      <w:tr w:rsidR="004B6801" w14:paraId="2F0E25B3" w14:textId="77777777">
        <w:trPr>
          <w:trHeight w:val="266"/>
        </w:trPr>
        <w:tc>
          <w:tcPr>
            <w:tcW w:w="1271" w:type="dxa"/>
            <w:vMerge w:val="restart"/>
          </w:tcPr>
          <w:p w14:paraId="6ACA627D" w14:textId="77777777" w:rsidR="004B6801" w:rsidRDefault="00E4399A">
            <w:pPr>
              <w:spacing w:after="0" w:line="240" w:lineRule="auto"/>
            </w:pPr>
            <w:r>
              <w:rPr>
                <w:rFonts w:hint="eastAsia"/>
              </w:rPr>
              <w:t>S</w:t>
            </w:r>
            <w:r>
              <w:t>ummary</w:t>
            </w:r>
          </w:p>
        </w:tc>
        <w:tc>
          <w:tcPr>
            <w:tcW w:w="851" w:type="dxa"/>
            <w:vMerge w:val="restart"/>
          </w:tcPr>
          <w:p w14:paraId="71314341" w14:textId="77777777" w:rsidR="004B6801" w:rsidRDefault="00E4399A">
            <w:pPr>
              <w:spacing w:after="0" w:line="240" w:lineRule="auto"/>
            </w:pPr>
            <w:r>
              <w:rPr>
                <w:rFonts w:hint="eastAsia"/>
              </w:rPr>
              <w:t>C</w:t>
            </w:r>
            <w:r>
              <w:t>ase 2</w:t>
            </w:r>
          </w:p>
        </w:tc>
        <w:tc>
          <w:tcPr>
            <w:tcW w:w="1275" w:type="dxa"/>
          </w:tcPr>
          <w:p w14:paraId="09EE04EF" w14:textId="77777777" w:rsidR="004B6801" w:rsidRDefault="00E4399A">
            <w:pPr>
              <w:spacing w:after="0" w:line="240" w:lineRule="auto"/>
            </w:pPr>
            <w:r>
              <w:t>Minor loss (&gt;-2.2%)</w:t>
            </w:r>
          </w:p>
        </w:tc>
        <w:tc>
          <w:tcPr>
            <w:tcW w:w="1418" w:type="dxa"/>
          </w:tcPr>
          <w:p w14:paraId="0B400318" w14:textId="77777777" w:rsidR="004B6801" w:rsidRDefault="004B6801">
            <w:pPr>
              <w:spacing w:after="0" w:line="240" w:lineRule="auto"/>
            </w:pPr>
          </w:p>
        </w:tc>
        <w:tc>
          <w:tcPr>
            <w:tcW w:w="1417" w:type="dxa"/>
          </w:tcPr>
          <w:p w14:paraId="31C36106" w14:textId="77777777" w:rsidR="004B6801" w:rsidRDefault="004B6801">
            <w:pPr>
              <w:spacing w:after="0" w:line="240" w:lineRule="auto"/>
            </w:pPr>
          </w:p>
        </w:tc>
        <w:tc>
          <w:tcPr>
            <w:tcW w:w="1418" w:type="dxa"/>
          </w:tcPr>
          <w:p w14:paraId="2F6DEA96" w14:textId="77777777" w:rsidR="004B6801" w:rsidRDefault="004B6801">
            <w:pPr>
              <w:spacing w:after="0" w:line="240" w:lineRule="auto"/>
            </w:pPr>
          </w:p>
        </w:tc>
        <w:tc>
          <w:tcPr>
            <w:tcW w:w="1559" w:type="dxa"/>
          </w:tcPr>
          <w:p w14:paraId="26CD5A4E" w14:textId="77777777" w:rsidR="004B6801" w:rsidRDefault="004B6801">
            <w:pPr>
              <w:spacing w:after="0" w:line="240" w:lineRule="auto"/>
            </w:pPr>
          </w:p>
        </w:tc>
      </w:tr>
      <w:tr w:rsidR="004B6801" w14:paraId="5A8C4960" w14:textId="77777777">
        <w:trPr>
          <w:trHeight w:val="266"/>
        </w:trPr>
        <w:tc>
          <w:tcPr>
            <w:tcW w:w="1271" w:type="dxa"/>
            <w:vMerge/>
          </w:tcPr>
          <w:p w14:paraId="4CC902D1" w14:textId="77777777" w:rsidR="004B6801" w:rsidRDefault="004B6801">
            <w:pPr>
              <w:spacing w:after="0" w:line="240" w:lineRule="auto"/>
            </w:pPr>
          </w:p>
        </w:tc>
        <w:tc>
          <w:tcPr>
            <w:tcW w:w="851" w:type="dxa"/>
            <w:vMerge/>
          </w:tcPr>
          <w:p w14:paraId="567DEE02" w14:textId="77777777" w:rsidR="004B6801" w:rsidRDefault="004B6801">
            <w:pPr>
              <w:spacing w:after="0" w:line="240" w:lineRule="auto"/>
            </w:pPr>
          </w:p>
        </w:tc>
        <w:tc>
          <w:tcPr>
            <w:tcW w:w="1275" w:type="dxa"/>
          </w:tcPr>
          <w:p w14:paraId="382093A6" w14:textId="77777777" w:rsidR="004B6801" w:rsidRDefault="00E4399A">
            <w:pPr>
              <w:spacing w:after="0" w:line="240" w:lineRule="auto"/>
            </w:pPr>
            <w:r>
              <w:t>Moderate loss (&lt;-2.2%)</w:t>
            </w:r>
          </w:p>
        </w:tc>
        <w:tc>
          <w:tcPr>
            <w:tcW w:w="1418" w:type="dxa"/>
          </w:tcPr>
          <w:p w14:paraId="54CD27BD" w14:textId="77777777" w:rsidR="004B6801" w:rsidRDefault="004B6801">
            <w:pPr>
              <w:spacing w:after="0" w:line="240" w:lineRule="auto"/>
            </w:pPr>
          </w:p>
        </w:tc>
        <w:tc>
          <w:tcPr>
            <w:tcW w:w="1417" w:type="dxa"/>
          </w:tcPr>
          <w:p w14:paraId="5D7A4EBB" w14:textId="77777777" w:rsidR="004B6801" w:rsidRDefault="004B6801">
            <w:pPr>
              <w:spacing w:after="0" w:line="240" w:lineRule="auto"/>
            </w:pPr>
          </w:p>
        </w:tc>
        <w:tc>
          <w:tcPr>
            <w:tcW w:w="1418" w:type="dxa"/>
          </w:tcPr>
          <w:p w14:paraId="382B4A4E" w14:textId="77777777" w:rsidR="004B6801" w:rsidRDefault="004B6801">
            <w:pPr>
              <w:spacing w:after="0" w:line="240" w:lineRule="auto"/>
            </w:pPr>
          </w:p>
        </w:tc>
        <w:tc>
          <w:tcPr>
            <w:tcW w:w="1559" w:type="dxa"/>
          </w:tcPr>
          <w:p w14:paraId="6FCE5B2A" w14:textId="77777777" w:rsidR="004B6801" w:rsidRDefault="004B6801">
            <w:pPr>
              <w:spacing w:after="0" w:line="240" w:lineRule="auto"/>
            </w:pPr>
          </w:p>
        </w:tc>
      </w:tr>
      <w:tr w:rsidR="004B6801" w14:paraId="21FC3BA8" w14:textId="77777777">
        <w:trPr>
          <w:trHeight w:val="266"/>
        </w:trPr>
        <w:tc>
          <w:tcPr>
            <w:tcW w:w="1271" w:type="dxa"/>
            <w:vMerge/>
          </w:tcPr>
          <w:p w14:paraId="52E7D019" w14:textId="77777777" w:rsidR="004B6801" w:rsidRDefault="004B6801">
            <w:pPr>
              <w:spacing w:after="0" w:line="240" w:lineRule="auto"/>
            </w:pPr>
          </w:p>
        </w:tc>
        <w:tc>
          <w:tcPr>
            <w:tcW w:w="851" w:type="dxa"/>
            <w:vMerge/>
          </w:tcPr>
          <w:p w14:paraId="22274253" w14:textId="77777777" w:rsidR="004B6801" w:rsidRDefault="004B6801">
            <w:pPr>
              <w:spacing w:after="0" w:line="240" w:lineRule="auto"/>
            </w:pPr>
          </w:p>
        </w:tc>
        <w:tc>
          <w:tcPr>
            <w:tcW w:w="1275" w:type="dxa"/>
          </w:tcPr>
          <w:p w14:paraId="57282B90" w14:textId="77777777" w:rsidR="004B6801" w:rsidRDefault="00E4399A">
            <w:pPr>
              <w:spacing w:after="0" w:line="240" w:lineRule="auto"/>
            </w:pPr>
            <w:r>
              <w:t>Significant loss (&lt;-4%)</w:t>
            </w:r>
          </w:p>
        </w:tc>
        <w:tc>
          <w:tcPr>
            <w:tcW w:w="1418" w:type="dxa"/>
          </w:tcPr>
          <w:p w14:paraId="3B1C231B" w14:textId="77777777" w:rsidR="004B6801" w:rsidRDefault="00E4399A">
            <w:pPr>
              <w:spacing w:after="0" w:line="240" w:lineRule="auto"/>
              <w:rPr>
                <w:color w:val="0000FF"/>
              </w:rPr>
            </w:pPr>
            <w:r>
              <w:rPr>
                <w:rFonts w:hint="eastAsia"/>
                <w:color w:val="0000FF"/>
              </w:rPr>
              <w:t>E</w:t>
            </w:r>
            <w:r>
              <w:rPr>
                <w:color w:val="0000FF"/>
              </w:rPr>
              <w:t>ricsson</w:t>
            </w:r>
          </w:p>
        </w:tc>
        <w:tc>
          <w:tcPr>
            <w:tcW w:w="1417" w:type="dxa"/>
          </w:tcPr>
          <w:p w14:paraId="417B9CF3" w14:textId="77777777" w:rsidR="004B6801" w:rsidRDefault="00E4399A">
            <w:pPr>
              <w:spacing w:after="0" w:line="240" w:lineRule="auto"/>
              <w:rPr>
                <w:color w:val="0000FF"/>
              </w:rPr>
            </w:pPr>
            <w:r>
              <w:rPr>
                <w:rFonts w:hint="eastAsia"/>
                <w:color w:val="0000FF"/>
              </w:rPr>
              <w:t>E</w:t>
            </w:r>
            <w:r>
              <w:rPr>
                <w:color w:val="0000FF"/>
              </w:rPr>
              <w:t>ricsson, OPPO</w:t>
            </w:r>
          </w:p>
        </w:tc>
        <w:tc>
          <w:tcPr>
            <w:tcW w:w="1418" w:type="dxa"/>
          </w:tcPr>
          <w:p w14:paraId="3E40DD76" w14:textId="77777777" w:rsidR="004B6801" w:rsidRDefault="00E4399A">
            <w:pPr>
              <w:spacing w:after="0" w:line="240" w:lineRule="auto"/>
              <w:rPr>
                <w:color w:val="0000FF"/>
              </w:rPr>
            </w:pPr>
            <w:r>
              <w:rPr>
                <w:rFonts w:hint="eastAsia"/>
                <w:color w:val="0000FF"/>
              </w:rPr>
              <w:t>E</w:t>
            </w:r>
            <w:r>
              <w:rPr>
                <w:color w:val="0000FF"/>
              </w:rPr>
              <w:t>ricsson</w:t>
            </w:r>
          </w:p>
        </w:tc>
        <w:tc>
          <w:tcPr>
            <w:tcW w:w="1559" w:type="dxa"/>
          </w:tcPr>
          <w:p w14:paraId="597CC0C5" w14:textId="77777777" w:rsidR="004B6801" w:rsidRDefault="004B6801">
            <w:pPr>
              <w:spacing w:after="0" w:line="240" w:lineRule="auto"/>
              <w:rPr>
                <w:color w:val="0000FF"/>
              </w:rPr>
            </w:pPr>
          </w:p>
        </w:tc>
      </w:tr>
      <w:tr w:rsidR="004B6801" w14:paraId="5A571880" w14:textId="77777777">
        <w:trPr>
          <w:trHeight w:val="266"/>
        </w:trPr>
        <w:tc>
          <w:tcPr>
            <w:tcW w:w="1271" w:type="dxa"/>
            <w:vMerge/>
          </w:tcPr>
          <w:p w14:paraId="648959B2" w14:textId="77777777" w:rsidR="004B6801" w:rsidRDefault="004B6801">
            <w:pPr>
              <w:spacing w:after="0" w:line="240" w:lineRule="auto"/>
            </w:pPr>
          </w:p>
        </w:tc>
        <w:tc>
          <w:tcPr>
            <w:tcW w:w="851" w:type="dxa"/>
            <w:vMerge w:val="restart"/>
          </w:tcPr>
          <w:p w14:paraId="0442EE50" w14:textId="77777777" w:rsidR="004B6801" w:rsidRDefault="00E4399A">
            <w:pPr>
              <w:spacing w:after="0" w:line="240" w:lineRule="auto"/>
            </w:pPr>
            <w:r>
              <w:rPr>
                <w:rFonts w:hint="eastAsia"/>
              </w:rPr>
              <w:t>C</w:t>
            </w:r>
            <w:r>
              <w:t>ase 3</w:t>
            </w:r>
          </w:p>
        </w:tc>
        <w:tc>
          <w:tcPr>
            <w:tcW w:w="1275" w:type="dxa"/>
          </w:tcPr>
          <w:p w14:paraId="16BD3514" w14:textId="77777777" w:rsidR="004B6801" w:rsidRDefault="00E4399A">
            <w:pPr>
              <w:spacing w:after="0" w:line="240" w:lineRule="auto"/>
            </w:pPr>
            <w:r>
              <w:t>Minor loss (&gt;-2.2%)</w:t>
            </w:r>
          </w:p>
        </w:tc>
        <w:tc>
          <w:tcPr>
            <w:tcW w:w="1418" w:type="dxa"/>
          </w:tcPr>
          <w:p w14:paraId="73A9F4B6" w14:textId="77777777" w:rsidR="004B6801" w:rsidRDefault="00E4399A">
            <w:pPr>
              <w:spacing w:after="0" w:line="240" w:lineRule="auto"/>
              <w:rPr>
                <w:color w:val="0000FF"/>
              </w:rPr>
            </w:pPr>
            <w:r>
              <w:rPr>
                <w:rFonts w:hint="eastAsia"/>
                <w:color w:val="0000FF"/>
              </w:rPr>
              <w:t>H</w:t>
            </w:r>
            <w:r>
              <w:rPr>
                <w:color w:val="0000FF"/>
              </w:rPr>
              <w:t>uawei, MediaTek, CMCC, Futurewei, CATT, vivo</w:t>
            </w:r>
          </w:p>
        </w:tc>
        <w:tc>
          <w:tcPr>
            <w:tcW w:w="1417" w:type="dxa"/>
          </w:tcPr>
          <w:p w14:paraId="5A1DF003" w14:textId="77777777" w:rsidR="004B6801" w:rsidRDefault="00E4399A">
            <w:pPr>
              <w:spacing w:after="0" w:line="240" w:lineRule="auto"/>
              <w:rPr>
                <w:color w:val="0000FF"/>
              </w:rPr>
            </w:pPr>
            <w:r>
              <w:rPr>
                <w:color w:val="0000FF"/>
              </w:rPr>
              <w:t xml:space="preserve">vivo, MediaTek, Futurewei, Huawei, </w:t>
            </w:r>
            <w:r>
              <w:rPr>
                <w:color w:val="0000FF"/>
              </w:rPr>
              <w:lastRenderedPageBreak/>
              <w:t>CMCC, CATT</w:t>
            </w:r>
          </w:p>
        </w:tc>
        <w:tc>
          <w:tcPr>
            <w:tcW w:w="1418" w:type="dxa"/>
          </w:tcPr>
          <w:p w14:paraId="498D93B5" w14:textId="77777777" w:rsidR="004B6801" w:rsidRDefault="00E4399A">
            <w:pPr>
              <w:spacing w:after="0" w:line="240" w:lineRule="auto"/>
              <w:rPr>
                <w:color w:val="0000FF"/>
              </w:rPr>
            </w:pPr>
            <w:r>
              <w:rPr>
                <w:color w:val="0000FF"/>
              </w:rPr>
              <w:lastRenderedPageBreak/>
              <w:t xml:space="preserve">NTT DOCOMO, </w:t>
            </w:r>
            <w:r>
              <w:rPr>
                <w:rFonts w:hint="eastAsia"/>
                <w:color w:val="0000FF"/>
              </w:rPr>
              <w:t>H</w:t>
            </w:r>
            <w:r>
              <w:rPr>
                <w:color w:val="0000FF"/>
              </w:rPr>
              <w:t xml:space="preserve">uawei, vivo, Ericsson, </w:t>
            </w:r>
            <w:r>
              <w:rPr>
                <w:color w:val="0000FF"/>
              </w:rPr>
              <w:lastRenderedPageBreak/>
              <w:t>CATT, Fujitsu, xiaomi, Futurewei, CMCC, Nokia</w:t>
            </w:r>
          </w:p>
        </w:tc>
        <w:tc>
          <w:tcPr>
            <w:tcW w:w="1559" w:type="dxa"/>
          </w:tcPr>
          <w:p w14:paraId="576860D1" w14:textId="77777777" w:rsidR="004B6801" w:rsidRDefault="00E4399A">
            <w:pPr>
              <w:spacing w:after="0" w:line="240" w:lineRule="auto"/>
              <w:rPr>
                <w:color w:val="0000FF"/>
              </w:rPr>
            </w:pPr>
            <w:r>
              <w:rPr>
                <w:rFonts w:hint="eastAsia"/>
                <w:color w:val="0000FF"/>
              </w:rPr>
              <w:lastRenderedPageBreak/>
              <w:t>C</w:t>
            </w:r>
            <w:r>
              <w:rPr>
                <w:color w:val="0000FF"/>
              </w:rPr>
              <w:t>ATT, vivo, Huawei</w:t>
            </w:r>
          </w:p>
        </w:tc>
      </w:tr>
      <w:tr w:rsidR="004B6801" w14:paraId="318B2452" w14:textId="77777777">
        <w:trPr>
          <w:trHeight w:val="266"/>
        </w:trPr>
        <w:tc>
          <w:tcPr>
            <w:tcW w:w="1271" w:type="dxa"/>
            <w:vMerge/>
          </w:tcPr>
          <w:p w14:paraId="5A53D9E3" w14:textId="77777777" w:rsidR="004B6801" w:rsidRDefault="004B6801">
            <w:pPr>
              <w:spacing w:after="0" w:line="240" w:lineRule="auto"/>
            </w:pPr>
          </w:p>
        </w:tc>
        <w:tc>
          <w:tcPr>
            <w:tcW w:w="851" w:type="dxa"/>
            <w:vMerge/>
          </w:tcPr>
          <w:p w14:paraId="5DDACF2D" w14:textId="77777777" w:rsidR="004B6801" w:rsidRDefault="004B6801">
            <w:pPr>
              <w:spacing w:after="0" w:line="240" w:lineRule="auto"/>
            </w:pPr>
          </w:p>
        </w:tc>
        <w:tc>
          <w:tcPr>
            <w:tcW w:w="1275" w:type="dxa"/>
          </w:tcPr>
          <w:p w14:paraId="2E4AD8E6" w14:textId="77777777" w:rsidR="004B6801" w:rsidRDefault="00E4399A">
            <w:pPr>
              <w:spacing w:after="0" w:line="240" w:lineRule="auto"/>
            </w:pPr>
            <w:r>
              <w:t>Moderate/significant loss (&lt;-2.2%)</w:t>
            </w:r>
          </w:p>
        </w:tc>
        <w:tc>
          <w:tcPr>
            <w:tcW w:w="1418" w:type="dxa"/>
          </w:tcPr>
          <w:p w14:paraId="086FCA72" w14:textId="77777777" w:rsidR="004B6801" w:rsidRDefault="00E4399A">
            <w:pPr>
              <w:spacing w:after="0" w:line="240" w:lineRule="auto"/>
              <w:rPr>
                <w:color w:val="0000FF"/>
              </w:rPr>
            </w:pPr>
            <w:r>
              <w:rPr>
                <w:rFonts w:hint="eastAsia"/>
                <w:color w:val="0000FF"/>
              </w:rPr>
              <w:t>O</w:t>
            </w:r>
            <w:r>
              <w:rPr>
                <w:color w:val="0000FF"/>
              </w:rPr>
              <w:t>PPO, Nokia, NTT DOCOMO, CATT, Xiaomi</w:t>
            </w:r>
          </w:p>
        </w:tc>
        <w:tc>
          <w:tcPr>
            <w:tcW w:w="1417" w:type="dxa"/>
          </w:tcPr>
          <w:p w14:paraId="43B6378E" w14:textId="77777777" w:rsidR="004B6801" w:rsidRDefault="00E4399A">
            <w:pPr>
              <w:spacing w:after="0" w:line="240" w:lineRule="auto"/>
              <w:rPr>
                <w:color w:val="0000FF"/>
              </w:rPr>
            </w:pPr>
            <w:r>
              <w:rPr>
                <w:color w:val="0000FF"/>
              </w:rPr>
              <w:t>Xiaomi, MediaTek, Qulcomm, CATT, OPPO, Nokia</w:t>
            </w:r>
          </w:p>
        </w:tc>
        <w:tc>
          <w:tcPr>
            <w:tcW w:w="1418" w:type="dxa"/>
          </w:tcPr>
          <w:p w14:paraId="407E08A5" w14:textId="77777777" w:rsidR="004B6801" w:rsidRDefault="00E4399A">
            <w:pPr>
              <w:spacing w:after="0" w:line="240" w:lineRule="auto"/>
              <w:rPr>
                <w:color w:val="0000FF"/>
              </w:rPr>
            </w:pPr>
            <w:r>
              <w:rPr>
                <w:rFonts w:hint="eastAsia"/>
                <w:color w:val="0000FF"/>
              </w:rPr>
              <w:t>X</w:t>
            </w:r>
            <w:r>
              <w:rPr>
                <w:color w:val="0000FF"/>
              </w:rPr>
              <w:t>iaomi, MediaTek, Nokia</w:t>
            </w:r>
          </w:p>
        </w:tc>
        <w:tc>
          <w:tcPr>
            <w:tcW w:w="1559" w:type="dxa"/>
          </w:tcPr>
          <w:p w14:paraId="3E1E7569" w14:textId="77777777" w:rsidR="004B6801" w:rsidRDefault="00E4399A">
            <w:pPr>
              <w:spacing w:after="0" w:line="240" w:lineRule="auto"/>
              <w:rPr>
                <w:color w:val="0000FF"/>
              </w:rPr>
            </w:pPr>
            <w:r>
              <w:rPr>
                <w:rFonts w:hint="eastAsia"/>
                <w:color w:val="0000FF"/>
              </w:rPr>
              <w:t>C</w:t>
            </w:r>
            <w:r>
              <w:rPr>
                <w:color w:val="0000FF"/>
              </w:rPr>
              <w:t>ATT, vivo, Nokia</w:t>
            </w:r>
          </w:p>
        </w:tc>
      </w:tr>
      <w:tr w:rsidR="004B6801" w14:paraId="641CA0EC" w14:textId="77777777">
        <w:trPr>
          <w:trHeight w:val="266"/>
        </w:trPr>
        <w:tc>
          <w:tcPr>
            <w:tcW w:w="1271" w:type="dxa"/>
            <w:vMerge/>
          </w:tcPr>
          <w:p w14:paraId="41FD3C33" w14:textId="77777777" w:rsidR="004B6801" w:rsidRDefault="004B6801">
            <w:pPr>
              <w:spacing w:after="0" w:line="240" w:lineRule="auto"/>
            </w:pPr>
          </w:p>
        </w:tc>
        <w:tc>
          <w:tcPr>
            <w:tcW w:w="851" w:type="dxa"/>
            <w:vMerge/>
          </w:tcPr>
          <w:p w14:paraId="2AFB4546" w14:textId="77777777" w:rsidR="004B6801" w:rsidRDefault="004B6801">
            <w:pPr>
              <w:spacing w:after="0" w:line="240" w:lineRule="auto"/>
            </w:pPr>
          </w:p>
        </w:tc>
        <w:tc>
          <w:tcPr>
            <w:tcW w:w="1275" w:type="dxa"/>
          </w:tcPr>
          <w:p w14:paraId="049D529E" w14:textId="77777777" w:rsidR="004B6801" w:rsidRDefault="00E4399A">
            <w:pPr>
              <w:spacing w:after="0" w:line="240" w:lineRule="auto"/>
            </w:pPr>
            <w:r>
              <w:t>Positive gain</w:t>
            </w:r>
          </w:p>
        </w:tc>
        <w:tc>
          <w:tcPr>
            <w:tcW w:w="1418" w:type="dxa"/>
          </w:tcPr>
          <w:p w14:paraId="2277361E" w14:textId="77777777" w:rsidR="004B6801" w:rsidRDefault="00E4399A">
            <w:pPr>
              <w:spacing w:after="0" w:line="240" w:lineRule="auto"/>
              <w:rPr>
                <w:color w:val="0000FF"/>
              </w:rPr>
            </w:pPr>
            <w:r>
              <w:rPr>
                <w:color w:val="0000FF"/>
              </w:rPr>
              <w:t>Ericsson, CATT, Qualcomm</w:t>
            </w:r>
          </w:p>
        </w:tc>
        <w:tc>
          <w:tcPr>
            <w:tcW w:w="1417" w:type="dxa"/>
          </w:tcPr>
          <w:p w14:paraId="5263D1A6" w14:textId="77777777" w:rsidR="004B6801" w:rsidRDefault="00E4399A">
            <w:pPr>
              <w:spacing w:after="0" w:line="240" w:lineRule="auto"/>
              <w:rPr>
                <w:color w:val="0000FF"/>
                <w:lang w:val="de-DE"/>
              </w:rPr>
            </w:pPr>
            <w:r>
              <w:rPr>
                <w:rFonts w:hint="eastAsia"/>
                <w:color w:val="0000FF"/>
                <w:lang w:val="de-DE"/>
              </w:rPr>
              <w:t>C</w:t>
            </w:r>
            <w:r>
              <w:rPr>
                <w:color w:val="0000FF"/>
                <w:lang w:val="de-DE"/>
              </w:rPr>
              <w:t>ATT, vivo, NTT DOCOMO, Ericsson</w:t>
            </w:r>
          </w:p>
        </w:tc>
        <w:tc>
          <w:tcPr>
            <w:tcW w:w="1418" w:type="dxa"/>
          </w:tcPr>
          <w:p w14:paraId="5A6EA259" w14:textId="77777777" w:rsidR="004B6801" w:rsidRDefault="00E4399A">
            <w:pPr>
              <w:spacing w:after="0" w:line="240" w:lineRule="auto"/>
              <w:rPr>
                <w:color w:val="0000FF"/>
              </w:rPr>
            </w:pPr>
            <w:r>
              <w:rPr>
                <w:rFonts w:hint="eastAsia"/>
                <w:color w:val="0000FF"/>
              </w:rPr>
              <w:t>C</w:t>
            </w:r>
            <w:r>
              <w:rPr>
                <w:color w:val="0000FF"/>
              </w:rPr>
              <w:t>ATT</w:t>
            </w:r>
          </w:p>
        </w:tc>
        <w:tc>
          <w:tcPr>
            <w:tcW w:w="1559" w:type="dxa"/>
          </w:tcPr>
          <w:p w14:paraId="61571063" w14:textId="77777777" w:rsidR="004B6801" w:rsidRDefault="004B6801">
            <w:pPr>
              <w:spacing w:after="0" w:line="240" w:lineRule="auto"/>
              <w:rPr>
                <w:color w:val="0000FF"/>
              </w:rPr>
            </w:pPr>
          </w:p>
        </w:tc>
      </w:tr>
    </w:tbl>
    <w:p w14:paraId="39565A59" w14:textId="77777777" w:rsidR="004B6801" w:rsidRDefault="004B6801">
      <w:pPr>
        <w:spacing w:line="240" w:lineRule="auto"/>
      </w:pPr>
    </w:p>
    <w:p w14:paraId="40D4CF4A" w14:textId="77777777" w:rsidR="004B6801" w:rsidRDefault="004B6801">
      <w:pPr>
        <w:spacing w:line="240" w:lineRule="auto"/>
      </w:pPr>
    </w:p>
    <w:p w14:paraId="3F21243F" w14:textId="77777777" w:rsidR="004B6801" w:rsidRDefault="00E4399A">
      <w:pPr>
        <w:pStyle w:val="Heading4"/>
        <w:numPr>
          <w:ilvl w:val="0"/>
          <w:numId w:val="0"/>
        </w:numPr>
        <w:rPr>
          <w:u w:val="single"/>
          <w:lang w:eastAsia="zh-CN"/>
        </w:rPr>
      </w:pPr>
      <w:r>
        <w:rPr>
          <w:u w:val="single"/>
          <w:lang w:eastAsia="zh-CN"/>
        </w:rPr>
        <w:t>Issue#2-16 (High priority) Benchmark#1-SGCS gain and impact of input type</w:t>
      </w:r>
    </w:p>
    <w:p w14:paraId="757860F8" w14:textId="77777777" w:rsidR="004B6801" w:rsidRDefault="004B6801">
      <w:pPr>
        <w:spacing w:line="240" w:lineRule="auto"/>
        <w:rPr>
          <w:lang w:eastAsia="zh-CN"/>
        </w:rPr>
      </w:pPr>
    </w:p>
    <w:p w14:paraId="262D135D" w14:textId="77777777" w:rsidR="004B6801" w:rsidRDefault="00E4399A">
      <w:pPr>
        <w:spacing w:line="240" w:lineRule="auto"/>
      </w:pPr>
      <w:r>
        <w:rPr>
          <w:b/>
          <w:highlight w:val="cyan"/>
        </w:rPr>
        <w:t xml:space="preserve">Updated </w:t>
      </w:r>
      <w:r>
        <w:rPr>
          <w:b/>
          <w:highlight w:val="yellow"/>
        </w:rPr>
        <w:t>Observation 2.1.16:</w:t>
      </w:r>
    </w:p>
    <w:p w14:paraId="2A4CA7A2" w14:textId="77777777" w:rsidR="004B6801" w:rsidRDefault="00E4399A">
      <w:pPr>
        <w:rPr>
          <w:szCs w:val="20"/>
          <w:lang w:eastAsia="zh-CN"/>
        </w:rPr>
      </w:pPr>
      <w:r>
        <w:rPr>
          <w:szCs w:val="20"/>
          <w:lang w:eastAsia="zh-CN"/>
        </w:rPr>
        <w:t xml:space="preserve">For the AI/ML based CSI prediction, </w:t>
      </w:r>
    </w:p>
    <w:p w14:paraId="59C7CB51"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 xml:space="preserve">17 sources </w:t>
      </w:r>
      <w:r>
        <w:t xml:space="preserve">[Huawei, ZTE, Spreadtrum, Nokia, CATT, Fujitsu, Samsung, ETRI, CMCC, NVIDIA, Apple, vivo, MediaTek, InterDigital, Xiaomi, OPPO, CEWiT] </w:t>
      </w:r>
      <w:r>
        <w:rPr>
          <w:szCs w:val="20"/>
          <w:lang w:eastAsia="zh-CN"/>
        </w:rPr>
        <w:t>show that the AI/ML-based CSI prediction outperforms the benchmark of the nearest historical CSI, wherein</w:t>
      </w:r>
    </w:p>
    <w:p w14:paraId="60CFB79E"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16 sources </w:t>
      </w:r>
      <w:r>
        <w:t>[ZTE, Nokia, Spreadtrum, NVIDIA, Apple, Huawei, Samsung, Fujitsu, CATT, vivo, MediaTek, InterDigital, ETRI, Xiaomi, CMCC, CEWiT]</w:t>
      </w:r>
      <w:r>
        <w:rPr>
          <w:szCs w:val="20"/>
          <w:lang w:eastAsia="zh-CN"/>
        </w:rPr>
        <w:t xml:space="preserve"> show the gain of </w:t>
      </w:r>
      <w:r>
        <w:t>0.46% ~ 76.6%</w:t>
      </w:r>
      <w:r>
        <w:rPr>
          <w:szCs w:val="20"/>
          <w:lang w:eastAsia="zh-CN"/>
        </w:rPr>
        <w:t xml:space="preserve"> using raw channel matrix as input.</w:t>
      </w:r>
    </w:p>
    <w:p w14:paraId="1BC41665"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4 sources </w:t>
      </w:r>
      <w:r>
        <w:t>[ZTE, CATT, ETRI, OPPO]</w:t>
      </w:r>
      <w:r>
        <w:rPr>
          <w:szCs w:val="20"/>
          <w:lang w:eastAsia="zh-CN"/>
        </w:rPr>
        <w:t xml:space="preserve"> show the gain of </w:t>
      </w:r>
      <w:r>
        <w:t>2.24% ~ 19.4%</w:t>
      </w:r>
      <w:r>
        <w:rPr>
          <w:szCs w:val="20"/>
          <w:lang w:eastAsia="zh-CN"/>
        </w:rPr>
        <w:t xml:space="preserve"> using precoding matrix as input, which is in general worse than using raw channel matrix as input</w:t>
      </w:r>
    </w:p>
    <w:p w14:paraId="4C9BED0B"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Note 1: spatial consistency is adopted in 4 sources [</w:t>
      </w:r>
      <w:r>
        <w:t>Nokia, InterDigital, vivo,</w:t>
      </w:r>
      <w:r>
        <w:rPr>
          <w:highlight w:val="cyan"/>
        </w:rPr>
        <w:t xml:space="preserve"> MediaTek</w:t>
      </w:r>
      <w:r>
        <w:t>]</w:t>
      </w:r>
      <w:r>
        <w:rPr>
          <w:szCs w:val="20"/>
          <w:lang w:eastAsia="zh-CN"/>
        </w:rPr>
        <w:t xml:space="preserve"> and not adopted in 15 sources </w:t>
      </w:r>
      <w:r>
        <w:t>[Huawei, ZTE, ETRI, CMCC, Apple, Spreadtrum, Nokia, CATT, Fujitsu, Samsung, NVIDIA, vivo, InterDigital, Xiaomi, CEWiT]</w:t>
      </w:r>
      <w:r>
        <w:rPr>
          <w:szCs w:val="20"/>
          <w:lang w:eastAsia="zh-CN"/>
        </w:rPr>
        <w:t>.</w:t>
      </w:r>
    </w:p>
    <w:p w14:paraId="14E19C5C"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Note 2: the above results are based on the following assumptions</w:t>
      </w:r>
    </w:p>
    <w:p w14:paraId="2E383556"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3D62FBC2"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19612150"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UE speed includes 10km/h, 30km/h, and 60km/h.</w:t>
      </w:r>
    </w:p>
    <w:p w14:paraId="3E47B9C1"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60ADE3B9" w14:textId="77777777" w:rsidR="004B6801" w:rsidRDefault="00E4399A">
      <w:pPr>
        <w:numPr>
          <w:ilvl w:val="0"/>
          <w:numId w:val="6"/>
        </w:numPr>
        <w:suppressAutoHyphens w:val="0"/>
        <w:autoSpaceDE w:val="0"/>
        <w:autoSpaceDN w:val="0"/>
        <w:adjustRightInd w:val="0"/>
        <w:spacing w:line="240" w:lineRule="auto"/>
      </w:pPr>
      <w:r>
        <w:t xml:space="preserve">Note 3: </w:t>
      </w:r>
      <w:r>
        <w:rPr>
          <w:szCs w:val="20"/>
          <w:lang w:eastAsia="zh-CN"/>
        </w:rPr>
        <w:t>Results</w:t>
      </w:r>
      <w:r>
        <w:t xml:space="preserve"> refer to Table 5.11 of R1-2308340</w:t>
      </w:r>
    </w:p>
    <w:p w14:paraId="0A061C68" w14:textId="77777777" w:rsidR="004B6801" w:rsidRDefault="004B6801">
      <w:pPr>
        <w:spacing w:before="240"/>
      </w:pPr>
    </w:p>
    <w:p w14:paraId="277C8059" w14:textId="77777777" w:rsidR="004B6801" w:rsidRDefault="00E4399A">
      <w:pPr>
        <w:spacing w:line="240" w:lineRule="auto"/>
        <w:rPr>
          <w:b/>
        </w:rPr>
      </w:pPr>
      <w:r>
        <w:rPr>
          <w:b/>
        </w:rPr>
        <w:t>Table 5.11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031"/>
        <w:gridCol w:w="890"/>
        <w:gridCol w:w="939"/>
        <w:gridCol w:w="1472"/>
        <w:gridCol w:w="1692"/>
        <w:gridCol w:w="1582"/>
      </w:tblGrid>
      <w:tr w:rsidR="004B6801" w14:paraId="3E5CFA10" w14:textId="77777777">
        <w:tc>
          <w:tcPr>
            <w:tcW w:w="1582" w:type="dxa"/>
          </w:tcPr>
          <w:p w14:paraId="6E54A381" w14:textId="77777777" w:rsidR="004B6801" w:rsidRDefault="00E4399A">
            <w:pPr>
              <w:widowControl w:val="0"/>
              <w:spacing w:after="0" w:line="240" w:lineRule="auto"/>
            </w:pPr>
            <w:r>
              <w:t>OB window</w:t>
            </w:r>
          </w:p>
        </w:tc>
        <w:tc>
          <w:tcPr>
            <w:tcW w:w="2860" w:type="dxa"/>
            <w:gridSpan w:val="3"/>
          </w:tcPr>
          <w:p w14:paraId="40118F83" w14:textId="77777777" w:rsidR="004B6801" w:rsidRDefault="00E4399A">
            <w:pPr>
              <w:widowControl w:val="0"/>
              <w:spacing w:after="0" w:line="240" w:lineRule="auto"/>
            </w:pPr>
            <w:r>
              <w:t>Precoding matrix</w:t>
            </w:r>
          </w:p>
        </w:tc>
        <w:tc>
          <w:tcPr>
            <w:tcW w:w="4745" w:type="dxa"/>
            <w:gridSpan w:val="3"/>
          </w:tcPr>
          <w:p w14:paraId="7CBB73F8" w14:textId="77777777" w:rsidR="004B6801" w:rsidRDefault="00E4399A">
            <w:pPr>
              <w:widowControl w:val="0"/>
              <w:spacing w:after="0" w:line="240" w:lineRule="auto"/>
            </w:pPr>
            <w:r>
              <w:t>Raw channel matrix</w:t>
            </w:r>
          </w:p>
        </w:tc>
      </w:tr>
      <w:tr w:rsidR="004B6801" w14:paraId="4BF7ABA4" w14:textId="77777777">
        <w:tc>
          <w:tcPr>
            <w:tcW w:w="1582" w:type="dxa"/>
          </w:tcPr>
          <w:p w14:paraId="0FF21327" w14:textId="77777777" w:rsidR="004B6801" w:rsidRDefault="004B6801">
            <w:pPr>
              <w:widowControl w:val="0"/>
              <w:spacing w:after="0" w:line="240" w:lineRule="auto"/>
            </w:pPr>
          </w:p>
        </w:tc>
        <w:tc>
          <w:tcPr>
            <w:tcW w:w="1031" w:type="dxa"/>
          </w:tcPr>
          <w:p w14:paraId="54D582C1" w14:textId="77777777" w:rsidR="004B6801" w:rsidRDefault="00E4399A">
            <w:pPr>
              <w:widowControl w:val="0"/>
              <w:spacing w:after="0" w:line="240" w:lineRule="auto"/>
            </w:pPr>
            <w:r>
              <w:t>10km/h</w:t>
            </w:r>
          </w:p>
        </w:tc>
        <w:tc>
          <w:tcPr>
            <w:tcW w:w="890" w:type="dxa"/>
          </w:tcPr>
          <w:p w14:paraId="1E05F9D0" w14:textId="77777777" w:rsidR="004B6801" w:rsidRDefault="00E4399A">
            <w:pPr>
              <w:widowControl w:val="0"/>
              <w:spacing w:after="0" w:line="240" w:lineRule="auto"/>
            </w:pPr>
            <w:r>
              <w:t>30km/h</w:t>
            </w:r>
          </w:p>
        </w:tc>
        <w:tc>
          <w:tcPr>
            <w:tcW w:w="939" w:type="dxa"/>
          </w:tcPr>
          <w:p w14:paraId="664D4FEA" w14:textId="77777777" w:rsidR="004B6801" w:rsidRDefault="00E4399A">
            <w:pPr>
              <w:widowControl w:val="0"/>
              <w:spacing w:after="0" w:line="240" w:lineRule="auto"/>
            </w:pPr>
            <w:r>
              <w:t>60km/h</w:t>
            </w:r>
          </w:p>
        </w:tc>
        <w:tc>
          <w:tcPr>
            <w:tcW w:w="1472" w:type="dxa"/>
          </w:tcPr>
          <w:p w14:paraId="3EFFBC6B" w14:textId="77777777" w:rsidR="004B6801" w:rsidRDefault="00E4399A">
            <w:pPr>
              <w:widowControl w:val="0"/>
              <w:spacing w:after="0" w:line="240" w:lineRule="auto"/>
            </w:pPr>
            <w:r>
              <w:t>10km/h</w:t>
            </w:r>
          </w:p>
        </w:tc>
        <w:tc>
          <w:tcPr>
            <w:tcW w:w="1691" w:type="dxa"/>
          </w:tcPr>
          <w:p w14:paraId="73EC2ABC" w14:textId="77777777" w:rsidR="004B6801" w:rsidRDefault="00E4399A">
            <w:pPr>
              <w:widowControl w:val="0"/>
              <w:spacing w:after="0" w:line="240" w:lineRule="auto"/>
            </w:pPr>
            <w:r>
              <w:t>30km/h</w:t>
            </w:r>
          </w:p>
        </w:tc>
        <w:tc>
          <w:tcPr>
            <w:tcW w:w="1582" w:type="dxa"/>
          </w:tcPr>
          <w:p w14:paraId="463074A5" w14:textId="77777777" w:rsidR="004B6801" w:rsidRDefault="00E4399A">
            <w:pPr>
              <w:widowControl w:val="0"/>
              <w:spacing w:after="0" w:line="240" w:lineRule="auto"/>
            </w:pPr>
            <w:r>
              <w:t>60km/h</w:t>
            </w:r>
          </w:p>
        </w:tc>
      </w:tr>
      <w:tr w:rsidR="004B6801" w14:paraId="320AF0DD" w14:textId="77777777">
        <w:tc>
          <w:tcPr>
            <w:tcW w:w="1582" w:type="dxa"/>
          </w:tcPr>
          <w:p w14:paraId="77809A47" w14:textId="77777777" w:rsidR="004B6801" w:rsidRDefault="00E4399A">
            <w:pPr>
              <w:widowControl w:val="0"/>
              <w:spacing w:after="0" w:line="240" w:lineRule="auto"/>
            </w:pPr>
            <w:r>
              <w:t>HW#1</w:t>
            </w:r>
          </w:p>
        </w:tc>
        <w:tc>
          <w:tcPr>
            <w:tcW w:w="1031" w:type="dxa"/>
          </w:tcPr>
          <w:p w14:paraId="1BAB7E9F" w14:textId="77777777" w:rsidR="004B6801" w:rsidRDefault="004B6801">
            <w:pPr>
              <w:widowControl w:val="0"/>
              <w:spacing w:after="0" w:line="240" w:lineRule="auto"/>
            </w:pPr>
          </w:p>
        </w:tc>
        <w:tc>
          <w:tcPr>
            <w:tcW w:w="890" w:type="dxa"/>
          </w:tcPr>
          <w:p w14:paraId="1D2551BC" w14:textId="77777777" w:rsidR="004B6801" w:rsidRDefault="004B6801">
            <w:pPr>
              <w:widowControl w:val="0"/>
              <w:spacing w:after="0" w:line="240" w:lineRule="auto"/>
            </w:pPr>
          </w:p>
        </w:tc>
        <w:tc>
          <w:tcPr>
            <w:tcW w:w="939" w:type="dxa"/>
          </w:tcPr>
          <w:p w14:paraId="3BBD6713" w14:textId="77777777" w:rsidR="004B6801" w:rsidRDefault="004B6801">
            <w:pPr>
              <w:widowControl w:val="0"/>
              <w:spacing w:after="0" w:line="240" w:lineRule="auto"/>
            </w:pPr>
          </w:p>
        </w:tc>
        <w:tc>
          <w:tcPr>
            <w:tcW w:w="1472" w:type="dxa"/>
          </w:tcPr>
          <w:p w14:paraId="6C280C35" w14:textId="77777777" w:rsidR="004B6801" w:rsidRDefault="004B6801">
            <w:pPr>
              <w:widowControl w:val="0"/>
              <w:spacing w:after="0" w:line="240" w:lineRule="auto"/>
            </w:pPr>
          </w:p>
        </w:tc>
        <w:tc>
          <w:tcPr>
            <w:tcW w:w="1691" w:type="dxa"/>
          </w:tcPr>
          <w:p w14:paraId="576931F5" w14:textId="77777777" w:rsidR="004B6801" w:rsidRDefault="004B6801">
            <w:pPr>
              <w:widowControl w:val="0"/>
              <w:spacing w:after="0" w:line="240" w:lineRule="auto"/>
            </w:pPr>
          </w:p>
        </w:tc>
        <w:tc>
          <w:tcPr>
            <w:tcW w:w="1582" w:type="dxa"/>
          </w:tcPr>
          <w:p w14:paraId="79AE62A3" w14:textId="77777777" w:rsidR="004B6801" w:rsidRDefault="00E4399A">
            <w:pPr>
              <w:widowControl w:val="0"/>
              <w:spacing w:after="0" w:line="240" w:lineRule="auto"/>
            </w:pPr>
            <w:r>
              <w:t>18%</w:t>
            </w:r>
          </w:p>
        </w:tc>
      </w:tr>
      <w:tr w:rsidR="004B6801" w14:paraId="2F5A9F3C" w14:textId="77777777">
        <w:tc>
          <w:tcPr>
            <w:tcW w:w="1582" w:type="dxa"/>
          </w:tcPr>
          <w:p w14:paraId="68C72C9E" w14:textId="77777777" w:rsidR="004B6801" w:rsidRDefault="00E4399A">
            <w:pPr>
              <w:widowControl w:val="0"/>
              <w:spacing w:after="0" w:line="240" w:lineRule="auto"/>
            </w:pPr>
            <w:r>
              <w:t>ZTE#1/3</w:t>
            </w:r>
          </w:p>
        </w:tc>
        <w:tc>
          <w:tcPr>
            <w:tcW w:w="1031" w:type="dxa"/>
          </w:tcPr>
          <w:p w14:paraId="3C079D8A" w14:textId="77777777" w:rsidR="004B6801" w:rsidRDefault="004B6801">
            <w:pPr>
              <w:widowControl w:val="0"/>
              <w:spacing w:after="0" w:line="240" w:lineRule="auto"/>
            </w:pPr>
          </w:p>
        </w:tc>
        <w:tc>
          <w:tcPr>
            <w:tcW w:w="890" w:type="dxa"/>
          </w:tcPr>
          <w:p w14:paraId="0B337F71" w14:textId="77777777" w:rsidR="004B6801" w:rsidRDefault="00E4399A">
            <w:pPr>
              <w:widowControl w:val="0"/>
              <w:spacing w:after="0" w:line="240" w:lineRule="auto"/>
            </w:pPr>
            <w:r>
              <w:t>5.64%</w:t>
            </w:r>
          </w:p>
        </w:tc>
        <w:tc>
          <w:tcPr>
            <w:tcW w:w="939" w:type="dxa"/>
          </w:tcPr>
          <w:p w14:paraId="51ACD064" w14:textId="77777777" w:rsidR="004B6801" w:rsidRDefault="004B6801">
            <w:pPr>
              <w:widowControl w:val="0"/>
              <w:spacing w:after="0" w:line="240" w:lineRule="auto"/>
            </w:pPr>
          </w:p>
        </w:tc>
        <w:tc>
          <w:tcPr>
            <w:tcW w:w="1472" w:type="dxa"/>
          </w:tcPr>
          <w:p w14:paraId="6DC36AF6" w14:textId="77777777" w:rsidR="004B6801" w:rsidRDefault="004B6801">
            <w:pPr>
              <w:widowControl w:val="0"/>
              <w:spacing w:after="0" w:line="240" w:lineRule="auto"/>
            </w:pPr>
          </w:p>
        </w:tc>
        <w:tc>
          <w:tcPr>
            <w:tcW w:w="1691" w:type="dxa"/>
          </w:tcPr>
          <w:p w14:paraId="7CEB4903" w14:textId="77777777" w:rsidR="004B6801" w:rsidRDefault="00E4399A">
            <w:pPr>
              <w:widowControl w:val="0"/>
              <w:spacing w:after="0" w:line="240" w:lineRule="auto"/>
            </w:pPr>
            <w:r>
              <w:t>18.72%~26.47%</w:t>
            </w:r>
          </w:p>
        </w:tc>
        <w:tc>
          <w:tcPr>
            <w:tcW w:w="1582" w:type="dxa"/>
          </w:tcPr>
          <w:p w14:paraId="695CFCC9" w14:textId="77777777" w:rsidR="004B6801" w:rsidRDefault="004B6801">
            <w:pPr>
              <w:widowControl w:val="0"/>
              <w:spacing w:after="0" w:line="240" w:lineRule="auto"/>
            </w:pPr>
          </w:p>
        </w:tc>
      </w:tr>
      <w:tr w:rsidR="004B6801" w14:paraId="46D6BF67" w14:textId="77777777">
        <w:tc>
          <w:tcPr>
            <w:tcW w:w="1582" w:type="dxa"/>
          </w:tcPr>
          <w:p w14:paraId="429B9012" w14:textId="77777777" w:rsidR="004B6801" w:rsidRDefault="00E4399A">
            <w:pPr>
              <w:widowControl w:val="0"/>
              <w:spacing w:after="0" w:line="240" w:lineRule="auto"/>
            </w:pPr>
            <w:r>
              <w:t>Spreadtrum#1</w:t>
            </w:r>
          </w:p>
        </w:tc>
        <w:tc>
          <w:tcPr>
            <w:tcW w:w="1031" w:type="dxa"/>
          </w:tcPr>
          <w:p w14:paraId="64F2E31F" w14:textId="77777777" w:rsidR="004B6801" w:rsidRDefault="004B6801">
            <w:pPr>
              <w:widowControl w:val="0"/>
              <w:spacing w:after="0" w:line="240" w:lineRule="auto"/>
            </w:pPr>
          </w:p>
        </w:tc>
        <w:tc>
          <w:tcPr>
            <w:tcW w:w="890" w:type="dxa"/>
          </w:tcPr>
          <w:p w14:paraId="54FFFB45" w14:textId="77777777" w:rsidR="004B6801" w:rsidRDefault="004B6801">
            <w:pPr>
              <w:widowControl w:val="0"/>
              <w:spacing w:after="0" w:line="240" w:lineRule="auto"/>
            </w:pPr>
          </w:p>
        </w:tc>
        <w:tc>
          <w:tcPr>
            <w:tcW w:w="939" w:type="dxa"/>
          </w:tcPr>
          <w:p w14:paraId="7B576C31" w14:textId="77777777" w:rsidR="004B6801" w:rsidRDefault="004B6801">
            <w:pPr>
              <w:widowControl w:val="0"/>
              <w:spacing w:after="0" w:line="240" w:lineRule="auto"/>
            </w:pPr>
          </w:p>
        </w:tc>
        <w:tc>
          <w:tcPr>
            <w:tcW w:w="1472" w:type="dxa"/>
          </w:tcPr>
          <w:p w14:paraId="63DE83BE" w14:textId="77777777" w:rsidR="004B6801" w:rsidRDefault="004B6801">
            <w:pPr>
              <w:widowControl w:val="0"/>
              <w:spacing w:after="0" w:line="240" w:lineRule="auto"/>
            </w:pPr>
          </w:p>
        </w:tc>
        <w:tc>
          <w:tcPr>
            <w:tcW w:w="1691" w:type="dxa"/>
          </w:tcPr>
          <w:p w14:paraId="6A70F83F" w14:textId="77777777" w:rsidR="004B6801" w:rsidRDefault="00E4399A">
            <w:pPr>
              <w:widowControl w:val="0"/>
              <w:spacing w:after="0" w:line="240" w:lineRule="auto"/>
            </w:pPr>
            <w:r>
              <w:t>16.36%</w:t>
            </w:r>
          </w:p>
        </w:tc>
        <w:tc>
          <w:tcPr>
            <w:tcW w:w="1582" w:type="dxa"/>
          </w:tcPr>
          <w:p w14:paraId="0AF07C21" w14:textId="77777777" w:rsidR="004B6801" w:rsidRDefault="00E4399A">
            <w:pPr>
              <w:widowControl w:val="0"/>
              <w:spacing w:after="0" w:line="240" w:lineRule="auto"/>
            </w:pPr>
            <w:r>
              <w:t>20.6%</w:t>
            </w:r>
          </w:p>
        </w:tc>
      </w:tr>
      <w:tr w:rsidR="004B6801" w14:paraId="6FAABECF" w14:textId="77777777">
        <w:tc>
          <w:tcPr>
            <w:tcW w:w="1582" w:type="dxa"/>
          </w:tcPr>
          <w:p w14:paraId="37799BD9" w14:textId="77777777" w:rsidR="004B6801" w:rsidRDefault="00E4399A">
            <w:pPr>
              <w:widowControl w:val="0"/>
              <w:spacing w:after="0" w:line="240" w:lineRule="auto"/>
            </w:pPr>
            <w:r>
              <w:lastRenderedPageBreak/>
              <w:t>Samsung#1/2</w:t>
            </w:r>
          </w:p>
        </w:tc>
        <w:tc>
          <w:tcPr>
            <w:tcW w:w="1031" w:type="dxa"/>
          </w:tcPr>
          <w:p w14:paraId="4F5CADF8" w14:textId="77777777" w:rsidR="004B6801" w:rsidRDefault="004B6801">
            <w:pPr>
              <w:widowControl w:val="0"/>
              <w:spacing w:after="0" w:line="240" w:lineRule="auto"/>
            </w:pPr>
          </w:p>
        </w:tc>
        <w:tc>
          <w:tcPr>
            <w:tcW w:w="890" w:type="dxa"/>
          </w:tcPr>
          <w:p w14:paraId="318AF0A4" w14:textId="77777777" w:rsidR="004B6801" w:rsidRDefault="004B6801">
            <w:pPr>
              <w:widowControl w:val="0"/>
              <w:spacing w:after="0" w:line="240" w:lineRule="auto"/>
            </w:pPr>
          </w:p>
        </w:tc>
        <w:tc>
          <w:tcPr>
            <w:tcW w:w="939" w:type="dxa"/>
          </w:tcPr>
          <w:p w14:paraId="3A3E8C7C" w14:textId="77777777" w:rsidR="004B6801" w:rsidRDefault="004B6801">
            <w:pPr>
              <w:widowControl w:val="0"/>
              <w:spacing w:after="0" w:line="240" w:lineRule="auto"/>
            </w:pPr>
          </w:p>
        </w:tc>
        <w:tc>
          <w:tcPr>
            <w:tcW w:w="1472" w:type="dxa"/>
          </w:tcPr>
          <w:p w14:paraId="0CA040C6" w14:textId="77777777" w:rsidR="004B6801" w:rsidRDefault="00E4399A">
            <w:pPr>
              <w:widowControl w:val="0"/>
              <w:spacing w:after="0" w:line="240" w:lineRule="auto"/>
            </w:pPr>
            <w:r>
              <w:t>2.4%</w:t>
            </w:r>
          </w:p>
        </w:tc>
        <w:tc>
          <w:tcPr>
            <w:tcW w:w="1691" w:type="dxa"/>
          </w:tcPr>
          <w:p w14:paraId="7AE1A998" w14:textId="77777777" w:rsidR="004B6801" w:rsidRDefault="004B6801">
            <w:pPr>
              <w:widowControl w:val="0"/>
              <w:spacing w:after="0" w:line="240" w:lineRule="auto"/>
            </w:pPr>
          </w:p>
        </w:tc>
        <w:tc>
          <w:tcPr>
            <w:tcW w:w="1582" w:type="dxa"/>
          </w:tcPr>
          <w:p w14:paraId="3E3418DD" w14:textId="77777777" w:rsidR="004B6801" w:rsidRDefault="00E4399A">
            <w:pPr>
              <w:widowControl w:val="0"/>
              <w:spacing w:after="0" w:line="240" w:lineRule="auto"/>
            </w:pPr>
            <w:r>
              <w:t>11.2%</w:t>
            </w:r>
          </w:p>
        </w:tc>
      </w:tr>
      <w:tr w:rsidR="004B6801" w14:paraId="4F367BC0" w14:textId="77777777">
        <w:tc>
          <w:tcPr>
            <w:tcW w:w="1582" w:type="dxa"/>
          </w:tcPr>
          <w:p w14:paraId="0466F3F4" w14:textId="77777777" w:rsidR="004B6801" w:rsidRDefault="00E4399A">
            <w:pPr>
              <w:widowControl w:val="0"/>
              <w:spacing w:after="0" w:line="240" w:lineRule="auto"/>
            </w:pPr>
            <w:r>
              <w:t>Fujitsu#1/2/3</w:t>
            </w:r>
          </w:p>
        </w:tc>
        <w:tc>
          <w:tcPr>
            <w:tcW w:w="1031" w:type="dxa"/>
          </w:tcPr>
          <w:p w14:paraId="7CA988B7" w14:textId="77777777" w:rsidR="004B6801" w:rsidRDefault="004B6801">
            <w:pPr>
              <w:widowControl w:val="0"/>
              <w:spacing w:after="0" w:line="240" w:lineRule="auto"/>
            </w:pPr>
          </w:p>
        </w:tc>
        <w:tc>
          <w:tcPr>
            <w:tcW w:w="890" w:type="dxa"/>
          </w:tcPr>
          <w:p w14:paraId="0EEED3B6" w14:textId="77777777" w:rsidR="004B6801" w:rsidRDefault="004B6801">
            <w:pPr>
              <w:widowControl w:val="0"/>
              <w:spacing w:after="0" w:line="240" w:lineRule="auto"/>
            </w:pPr>
          </w:p>
        </w:tc>
        <w:tc>
          <w:tcPr>
            <w:tcW w:w="939" w:type="dxa"/>
          </w:tcPr>
          <w:p w14:paraId="7B3CB113" w14:textId="77777777" w:rsidR="004B6801" w:rsidRDefault="004B6801">
            <w:pPr>
              <w:widowControl w:val="0"/>
              <w:spacing w:after="0" w:line="240" w:lineRule="auto"/>
            </w:pPr>
          </w:p>
        </w:tc>
        <w:tc>
          <w:tcPr>
            <w:tcW w:w="1472" w:type="dxa"/>
          </w:tcPr>
          <w:p w14:paraId="62621C70" w14:textId="77777777" w:rsidR="004B6801" w:rsidRDefault="004B6801">
            <w:pPr>
              <w:widowControl w:val="0"/>
              <w:spacing w:after="0" w:line="240" w:lineRule="auto"/>
            </w:pPr>
          </w:p>
        </w:tc>
        <w:tc>
          <w:tcPr>
            <w:tcW w:w="1691" w:type="dxa"/>
          </w:tcPr>
          <w:p w14:paraId="68E9DC50" w14:textId="77777777" w:rsidR="004B6801" w:rsidRDefault="00E4399A">
            <w:pPr>
              <w:widowControl w:val="0"/>
              <w:spacing w:after="0" w:line="240" w:lineRule="auto"/>
            </w:pPr>
            <w:r>
              <w:t>33%</w:t>
            </w:r>
          </w:p>
        </w:tc>
        <w:tc>
          <w:tcPr>
            <w:tcW w:w="1582" w:type="dxa"/>
          </w:tcPr>
          <w:p w14:paraId="6EB5CAEB" w14:textId="77777777" w:rsidR="004B6801" w:rsidRDefault="00E4399A">
            <w:pPr>
              <w:widowControl w:val="0"/>
              <w:spacing w:after="0" w:line="240" w:lineRule="auto"/>
            </w:pPr>
            <w:r>
              <w:t>19.6%</w:t>
            </w:r>
          </w:p>
        </w:tc>
      </w:tr>
      <w:tr w:rsidR="004B6801" w14:paraId="6CB2CB42" w14:textId="77777777">
        <w:tc>
          <w:tcPr>
            <w:tcW w:w="1582" w:type="dxa"/>
          </w:tcPr>
          <w:p w14:paraId="7836619E" w14:textId="77777777" w:rsidR="004B6801" w:rsidRDefault="00E4399A">
            <w:pPr>
              <w:widowControl w:val="0"/>
              <w:spacing w:after="0" w:line="240" w:lineRule="auto"/>
            </w:pPr>
            <w:r>
              <w:t>CATT#1</w:t>
            </w:r>
          </w:p>
        </w:tc>
        <w:tc>
          <w:tcPr>
            <w:tcW w:w="1031" w:type="dxa"/>
          </w:tcPr>
          <w:p w14:paraId="594BE7AD" w14:textId="77777777" w:rsidR="004B6801" w:rsidRDefault="00E4399A">
            <w:pPr>
              <w:widowControl w:val="0"/>
              <w:spacing w:after="0" w:line="240" w:lineRule="auto"/>
            </w:pPr>
            <w:r>
              <w:t>19.4%</w:t>
            </w:r>
          </w:p>
        </w:tc>
        <w:tc>
          <w:tcPr>
            <w:tcW w:w="890" w:type="dxa"/>
          </w:tcPr>
          <w:p w14:paraId="5003CCA9" w14:textId="77777777" w:rsidR="004B6801" w:rsidRDefault="004B6801">
            <w:pPr>
              <w:widowControl w:val="0"/>
              <w:spacing w:after="0" w:line="240" w:lineRule="auto"/>
            </w:pPr>
          </w:p>
        </w:tc>
        <w:tc>
          <w:tcPr>
            <w:tcW w:w="939" w:type="dxa"/>
          </w:tcPr>
          <w:p w14:paraId="3CCF500D" w14:textId="77777777" w:rsidR="004B6801" w:rsidRDefault="004B6801">
            <w:pPr>
              <w:widowControl w:val="0"/>
              <w:spacing w:after="0" w:line="240" w:lineRule="auto"/>
            </w:pPr>
          </w:p>
        </w:tc>
        <w:tc>
          <w:tcPr>
            <w:tcW w:w="1472" w:type="dxa"/>
          </w:tcPr>
          <w:p w14:paraId="783EE8B2" w14:textId="77777777" w:rsidR="004B6801" w:rsidRDefault="00E4399A">
            <w:pPr>
              <w:widowControl w:val="0"/>
              <w:spacing w:after="0" w:line="240" w:lineRule="auto"/>
            </w:pPr>
            <w:r>
              <w:t>7.57%~7.85%</w:t>
            </w:r>
          </w:p>
        </w:tc>
        <w:tc>
          <w:tcPr>
            <w:tcW w:w="1691" w:type="dxa"/>
          </w:tcPr>
          <w:p w14:paraId="2071FD09" w14:textId="77777777" w:rsidR="004B6801" w:rsidRDefault="004B6801">
            <w:pPr>
              <w:widowControl w:val="0"/>
              <w:spacing w:after="0" w:line="240" w:lineRule="auto"/>
            </w:pPr>
          </w:p>
        </w:tc>
        <w:tc>
          <w:tcPr>
            <w:tcW w:w="1582" w:type="dxa"/>
          </w:tcPr>
          <w:p w14:paraId="50050C39" w14:textId="77777777" w:rsidR="004B6801" w:rsidRDefault="00E4399A">
            <w:pPr>
              <w:widowControl w:val="0"/>
              <w:spacing w:after="0" w:line="240" w:lineRule="auto"/>
            </w:pPr>
            <w:r>
              <w:t>9.10%~10.52%</w:t>
            </w:r>
          </w:p>
        </w:tc>
      </w:tr>
      <w:tr w:rsidR="004B6801" w14:paraId="189119B8" w14:textId="77777777">
        <w:tc>
          <w:tcPr>
            <w:tcW w:w="1582" w:type="dxa"/>
          </w:tcPr>
          <w:p w14:paraId="222C9A0A" w14:textId="77777777" w:rsidR="004B6801" w:rsidRDefault="00E4399A">
            <w:pPr>
              <w:widowControl w:val="0"/>
              <w:spacing w:after="0" w:line="240" w:lineRule="auto"/>
            </w:pPr>
            <w:r>
              <w:t>Apple#1</w:t>
            </w:r>
          </w:p>
        </w:tc>
        <w:tc>
          <w:tcPr>
            <w:tcW w:w="1031" w:type="dxa"/>
          </w:tcPr>
          <w:p w14:paraId="241E3D3D" w14:textId="77777777" w:rsidR="004B6801" w:rsidRDefault="004B6801">
            <w:pPr>
              <w:widowControl w:val="0"/>
              <w:spacing w:after="0" w:line="240" w:lineRule="auto"/>
            </w:pPr>
          </w:p>
        </w:tc>
        <w:tc>
          <w:tcPr>
            <w:tcW w:w="890" w:type="dxa"/>
          </w:tcPr>
          <w:p w14:paraId="37200B34" w14:textId="77777777" w:rsidR="004B6801" w:rsidRDefault="004B6801">
            <w:pPr>
              <w:widowControl w:val="0"/>
              <w:spacing w:after="0" w:line="240" w:lineRule="auto"/>
            </w:pPr>
          </w:p>
        </w:tc>
        <w:tc>
          <w:tcPr>
            <w:tcW w:w="939" w:type="dxa"/>
          </w:tcPr>
          <w:p w14:paraId="635A8CA6" w14:textId="77777777" w:rsidR="004B6801" w:rsidRDefault="004B6801">
            <w:pPr>
              <w:widowControl w:val="0"/>
              <w:spacing w:after="0" w:line="240" w:lineRule="auto"/>
            </w:pPr>
          </w:p>
        </w:tc>
        <w:tc>
          <w:tcPr>
            <w:tcW w:w="1472" w:type="dxa"/>
          </w:tcPr>
          <w:p w14:paraId="23D2B671" w14:textId="77777777" w:rsidR="004B6801" w:rsidRDefault="004B6801">
            <w:pPr>
              <w:widowControl w:val="0"/>
              <w:spacing w:after="0" w:line="240" w:lineRule="auto"/>
            </w:pPr>
          </w:p>
        </w:tc>
        <w:tc>
          <w:tcPr>
            <w:tcW w:w="1691" w:type="dxa"/>
          </w:tcPr>
          <w:p w14:paraId="65ADC35F" w14:textId="77777777" w:rsidR="004B6801" w:rsidRDefault="00E4399A">
            <w:pPr>
              <w:widowControl w:val="0"/>
              <w:spacing w:after="0" w:line="240" w:lineRule="auto"/>
            </w:pPr>
            <w:r>
              <w:t>20.2232%</w:t>
            </w:r>
          </w:p>
        </w:tc>
        <w:tc>
          <w:tcPr>
            <w:tcW w:w="1582" w:type="dxa"/>
          </w:tcPr>
          <w:p w14:paraId="562D07CD" w14:textId="77777777" w:rsidR="004B6801" w:rsidRDefault="004B6801">
            <w:pPr>
              <w:widowControl w:val="0"/>
              <w:spacing w:after="0" w:line="240" w:lineRule="auto"/>
            </w:pPr>
          </w:p>
        </w:tc>
      </w:tr>
      <w:tr w:rsidR="004B6801" w14:paraId="24BAEDA5" w14:textId="77777777">
        <w:tc>
          <w:tcPr>
            <w:tcW w:w="1582" w:type="dxa"/>
          </w:tcPr>
          <w:p w14:paraId="11945DF2" w14:textId="77777777" w:rsidR="004B6801" w:rsidRDefault="00E4399A">
            <w:pPr>
              <w:widowControl w:val="0"/>
              <w:spacing w:after="0" w:line="240" w:lineRule="auto"/>
            </w:pPr>
            <w:r>
              <w:t>vivo#1</w:t>
            </w:r>
            <w:r>
              <w:rPr>
                <w:lang w:eastAsia="zh-CN"/>
              </w:rPr>
              <w:t>~#</w:t>
            </w:r>
            <w:r>
              <w:t>4</w:t>
            </w:r>
          </w:p>
        </w:tc>
        <w:tc>
          <w:tcPr>
            <w:tcW w:w="1031" w:type="dxa"/>
          </w:tcPr>
          <w:p w14:paraId="03E4C5F0" w14:textId="77777777" w:rsidR="004B6801" w:rsidRDefault="004B6801">
            <w:pPr>
              <w:widowControl w:val="0"/>
              <w:spacing w:after="0" w:line="240" w:lineRule="auto"/>
            </w:pPr>
          </w:p>
        </w:tc>
        <w:tc>
          <w:tcPr>
            <w:tcW w:w="890" w:type="dxa"/>
          </w:tcPr>
          <w:p w14:paraId="7A8A446D" w14:textId="77777777" w:rsidR="004B6801" w:rsidRDefault="004B6801">
            <w:pPr>
              <w:widowControl w:val="0"/>
              <w:spacing w:after="0" w:line="240" w:lineRule="auto"/>
            </w:pPr>
          </w:p>
        </w:tc>
        <w:tc>
          <w:tcPr>
            <w:tcW w:w="939" w:type="dxa"/>
          </w:tcPr>
          <w:p w14:paraId="25700B4D" w14:textId="77777777" w:rsidR="004B6801" w:rsidRDefault="004B6801">
            <w:pPr>
              <w:widowControl w:val="0"/>
              <w:spacing w:after="0" w:line="240" w:lineRule="auto"/>
            </w:pPr>
          </w:p>
        </w:tc>
        <w:tc>
          <w:tcPr>
            <w:tcW w:w="1472" w:type="dxa"/>
          </w:tcPr>
          <w:p w14:paraId="566E4CA2" w14:textId="77777777" w:rsidR="004B6801" w:rsidRDefault="004B6801">
            <w:pPr>
              <w:widowControl w:val="0"/>
              <w:spacing w:after="0" w:line="240" w:lineRule="auto"/>
            </w:pPr>
          </w:p>
        </w:tc>
        <w:tc>
          <w:tcPr>
            <w:tcW w:w="1691" w:type="dxa"/>
          </w:tcPr>
          <w:p w14:paraId="607EBD83" w14:textId="77777777" w:rsidR="004B6801" w:rsidRDefault="00E4399A">
            <w:pPr>
              <w:widowControl w:val="0"/>
              <w:spacing w:after="0" w:line="240" w:lineRule="auto"/>
            </w:pPr>
            <w:r>
              <w:t>12.65</w:t>
            </w:r>
            <w:r>
              <w:rPr>
                <w:lang w:eastAsia="zh-CN"/>
              </w:rPr>
              <w:t>%~</w:t>
            </w:r>
            <w:r>
              <w:t>73.7%</w:t>
            </w:r>
          </w:p>
        </w:tc>
        <w:tc>
          <w:tcPr>
            <w:tcW w:w="1582" w:type="dxa"/>
          </w:tcPr>
          <w:p w14:paraId="7939428C" w14:textId="77777777" w:rsidR="004B6801" w:rsidRDefault="00E4399A">
            <w:pPr>
              <w:widowControl w:val="0"/>
              <w:spacing w:after="0" w:line="240" w:lineRule="auto"/>
            </w:pPr>
            <w:r>
              <w:t>13.8</w:t>
            </w:r>
            <w:r>
              <w:rPr>
                <w:lang w:eastAsia="zh-CN"/>
              </w:rPr>
              <w:t>%~</w:t>
            </w:r>
            <w:r>
              <w:t>29.03%</w:t>
            </w:r>
          </w:p>
        </w:tc>
      </w:tr>
      <w:tr w:rsidR="004B6801" w14:paraId="6B4DEF64" w14:textId="77777777">
        <w:tc>
          <w:tcPr>
            <w:tcW w:w="1582" w:type="dxa"/>
          </w:tcPr>
          <w:p w14:paraId="323BA54A" w14:textId="77777777" w:rsidR="004B6801" w:rsidRDefault="00E4399A">
            <w:pPr>
              <w:widowControl w:val="0"/>
              <w:spacing w:after="0" w:line="240" w:lineRule="auto"/>
            </w:pPr>
            <w:r>
              <w:t>MediaTek#1~4</w:t>
            </w:r>
          </w:p>
        </w:tc>
        <w:tc>
          <w:tcPr>
            <w:tcW w:w="1031" w:type="dxa"/>
          </w:tcPr>
          <w:p w14:paraId="3540D343" w14:textId="77777777" w:rsidR="004B6801" w:rsidRDefault="004B6801">
            <w:pPr>
              <w:widowControl w:val="0"/>
              <w:spacing w:after="0" w:line="240" w:lineRule="auto"/>
            </w:pPr>
          </w:p>
        </w:tc>
        <w:tc>
          <w:tcPr>
            <w:tcW w:w="890" w:type="dxa"/>
          </w:tcPr>
          <w:p w14:paraId="12F580D8" w14:textId="77777777" w:rsidR="004B6801" w:rsidRDefault="004B6801">
            <w:pPr>
              <w:widowControl w:val="0"/>
              <w:spacing w:after="0" w:line="240" w:lineRule="auto"/>
            </w:pPr>
          </w:p>
        </w:tc>
        <w:tc>
          <w:tcPr>
            <w:tcW w:w="939" w:type="dxa"/>
          </w:tcPr>
          <w:p w14:paraId="6F5C873A" w14:textId="77777777" w:rsidR="004B6801" w:rsidRDefault="004B6801">
            <w:pPr>
              <w:widowControl w:val="0"/>
              <w:spacing w:after="0" w:line="240" w:lineRule="auto"/>
            </w:pPr>
          </w:p>
        </w:tc>
        <w:tc>
          <w:tcPr>
            <w:tcW w:w="1472" w:type="dxa"/>
          </w:tcPr>
          <w:p w14:paraId="4BBCB514" w14:textId="77777777" w:rsidR="004B6801" w:rsidRDefault="00E4399A">
            <w:pPr>
              <w:widowControl w:val="0"/>
              <w:spacing w:after="0" w:line="240" w:lineRule="auto"/>
            </w:pPr>
            <w:r>
              <w:t>8.7%</w:t>
            </w:r>
          </w:p>
        </w:tc>
        <w:tc>
          <w:tcPr>
            <w:tcW w:w="1691" w:type="dxa"/>
          </w:tcPr>
          <w:p w14:paraId="217BA798" w14:textId="77777777" w:rsidR="004B6801" w:rsidRDefault="00E4399A">
            <w:pPr>
              <w:widowControl w:val="0"/>
              <w:spacing w:after="0" w:line="240" w:lineRule="auto"/>
            </w:pPr>
            <w:r>
              <w:t>76.6%</w:t>
            </w:r>
          </w:p>
        </w:tc>
        <w:tc>
          <w:tcPr>
            <w:tcW w:w="1582" w:type="dxa"/>
          </w:tcPr>
          <w:p w14:paraId="1FD93834" w14:textId="77777777" w:rsidR="004B6801" w:rsidRDefault="00E4399A">
            <w:pPr>
              <w:widowControl w:val="0"/>
              <w:spacing w:after="0" w:line="240" w:lineRule="auto"/>
            </w:pPr>
            <w:r>
              <w:t>1.7%~2.6%</w:t>
            </w:r>
          </w:p>
        </w:tc>
      </w:tr>
      <w:tr w:rsidR="004B6801" w14:paraId="48BFB604" w14:textId="77777777">
        <w:tc>
          <w:tcPr>
            <w:tcW w:w="1582" w:type="dxa"/>
          </w:tcPr>
          <w:p w14:paraId="27E5BAA1" w14:textId="77777777" w:rsidR="004B6801" w:rsidRDefault="00E4399A">
            <w:pPr>
              <w:widowControl w:val="0"/>
              <w:spacing w:after="0" w:line="240" w:lineRule="auto"/>
            </w:pPr>
            <w:r>
              <w:t>InterDigital#1~ 3</w:t>
            </w:r>
          </w:p>
        </w:tc>
        <w:tc>
          <w:tcPr>
            <w:tcW w:w="1031" w:type="dxa"/>
          </w:tcPr>
          <w:p w14:paraId="33356A29" w14:textId="77777777" w:rsidR="004B6801" w:rsidRDefault="004B6801">
            <w:pPr>
              <w:widowControl w:val="0"/>
              <w:spacing w:after="0" w:line="240" w:lineRule="auto"/>
            </w:pPr>
          </w:p>
        </w:tc>
        <w:tc>
          <w:tcPr>
            <w:tcW w:w="890" w:type="dxa"/>
          </w:tcPr>
          <w:p w14:paraId="23367F2A" w14:textId="77777777" w:rsidR="004B6801" w:rsidRDefault="004B6801">
            <w:pPr>
              <w:widowControl w:val="0"/>
              <w:spacing w:after="0" w:line="240" w:lineRule="auto"/>
            </w:pPr>
          </w:p>
        </w:tc>
        <w:tc>
          <w:tcPr>
            <w:tcW w:w="939" w:type="dxa"/>
          </w:tcPr>
          <w:p w14:paraId="7CB920AE" w14:textId="77777777" w:rsidR="004B6801" w:rsidRDefault="004B6801">
            <w:pPr>
              <w:widowControl w:val="0"/>
              <w:spacing w:after="0" w:line="240" w:lineRule="auto"/>
            </w:pPr>
          </w:p>
        </w:tc>
        <w:tc>
          <w:tcPr>
            <w:tcW w:w="1472" w:type="dxa"/>
          </w:tcPr>
          <w:p w14:paraId="6527BCC7" w14:textId="77777777" w:rsidR="004B6801" w:rsidRDefault="00E4399A">
            <w:pPr>
              <w:widowControl w:val="0"/>
              <w:spacing w:after="0" w:line="240" w:lineRule="auto"/>
            </w:pPr>
            <w:r>
              <w:t>6.3%</w:t>
            </w:r>
          </w:p>
        </w:tc>
        <w:tc>
          <w:tcPr>
            <w:tcW w:w="1691" w:type="dxa"/>
          </w:tcPr>
          <w:p w14:paraId="40820B04" w14:textId="77777777" w:rsidR="004B6801" w:rsidRDefault="00E4399A">
            <w:pPr>
              <w:widowControl w:val="0"/>
              <w:spacing w:after="0" w:line="240" w:lineRule="auto"/>
            </w:pPr>
            <w:r>
              <w:t>19.5%</w:t>
            </w:r>
          </w:p>
        </w:tc>
        <w:tc>
          <w:tcPr>
            <w:tcW w:w="1582" w:type="dxa"/>
          </w:tcPr>
          <w:p w14:paraId="57ED616F" w14:textId="77777777" w:rsidR="004B6801" w:rsidRDefault="004B6801">
            <w:pPr>
              <w:widowControl w:val="0"/>
              <w:spacing w:after="0" w:line="240" w:lineRule="auto"/>
            </w:pPr>
          </w:p>
        </w:tc>
      </w:tr>
      <w:tr w:rsidR="004B6801" w14:paraId="319C373D" w14:textId="77777777">
        <w:tc>
          <w:tcPr>
            <w:tcW w:w="1582" w:type="dxa"/>
          </w:tcPr>
          <w:p w14:paraId="7DB6975C" w14:textId="77777777" w:rsidR="004B6801" w:rsidRDefault="00E4399A">
            <w:pPr>
              <w:widowControl w:val="0"/>
              <w:spacing w:after="0" w:line="240" w:lineRule="auto"/>
            </w:pPr>
            <w:r>
              <w:t>ETRI#1~2</w:t>
            </w:r>
          </w:p>
        </w:tc>
        <w:tc>
          <w:tcPr>
            <w:tcW w:w="1031" w:type="dxa"/>
          </w:tcPr>
          <w:p w14:paraId="60D99171" w14:textId="77777777" w:rsidR="004B6801" w:rsidRDefault="004B6801">
            <w:pPr>
              <w:widowControl w:val="0"/>
              <w:spacing w:after="0" w:line="240" w:lineRule="auto"/>
            </w:pPr>
          </w:p>
        </w:tc>
        <w:tc>
          <w:tcPr>
            <w:tcW w:w="890" w:type="dxa"/>
          </w:tcPr>
          <w:p w14:paraId="15AD80FB" w14:textId="77777777" w:rsidR="004B6801" w:rsidRDefault="00E4399A">
            <w:pPr>
              <w:widowControl w:val="0"/>
              <w:spacing w:after="0" w:line="240" w:lineRule="auto"/>
            </w:pPr>
            <w:r>
              <w:t>2.24%</w:t>
            </w:r>
          </w:p>
        </w:tc>
        <w:tc>
          <w:tcPr>
            <w:tcW w:w="939" w:type="dxa"/>
          </w:tcPr>
          <w:p w14:paraId="3C39EA5C" w14:textId="77777777" w:rsidR="004B6801" w:rsidRDefault="004B6801">
            <w:pPr>
              <w:widowControl w:val="0"/>
              <w:spacing w:after="0" w:line="240" w:lineRule="auto"/>
            </w:pPr>
          </w:p>
        </w:tc>
        <w:tc>
          <w:tcPr>
            <w:tcW w:w="1472" w:type="dxa"/>
          </w:tcPr>
          <w:p w14:paraId="14E0A8B6" w14:textId="77777777" w:rsidR="004B6801" w:rsidRDefault="004B6801">
            <w:pPr>
              <w:widowControl w:val="0"/>
              <w:spacing w:after="0" w:line="240" w:lineRule="auto"/>
            </w:pPr>
          </w:p>
        </w:tc>
        <w:tc>
          <w:tcPr>
            <w:tcW w:w="1691" w:type="dxa"/>
          </w:tcPr>
          <w:p w14:paraId="09B50711" w14:textId="77777777" w:rsidR="004B6801" w:rsidRDefault="00E4399A">
            <w:pPr>
              <w:widowControl w:val="0"/>
              <w:spacing w:after="0" w:line="240" w:lineRule="auto"/>
            </w:pPr>
            <w:r>
              <w:t>10.43%</w:t>
            </w:r>
          </w:p>
        </w:tc>
        <w:tc>
          <w:tcPr>
            <w:tcW w:w="1582" w:type="dxa"/>
          </w:tcPr>
          <w:p w14:paraId="00DCCC74" w14:textId="77777777" w:rsidR="004B6801" w:rsidRDefault="004B6801">
            <w:pPr>
              <w:widowControl w:val="0"/>
              <w:spacing w:after="0" w:line="240" w:lineRule="auto"/>
            </w:pPr>
          </w:p>
        </w:tc>
      </w:tr>
      <w:tr w:rsidR="004B6801" w14:paraId="1906B1E3" w14:textId="77777777">
        <w:tc>
          <w:tcPr>
            <w:tcW w:w="1582" w:type="dxa"/>
          </w:tcPr>
          <w:p w14:paraId="50FFE25F" w14:textId="77777777" w:rsidR="004B6801" w:rsidRDefault="00E4399A">
            <w:pPr>
              <w:widowControl w:val="0"/>
              <w:spacing w:after="0" w:line="240" w:lineRule="auto"/>
            </w:pPr>
            <w:r>
              <w:t>Xiaomi#1~6</w:t>
            </w:r>
          </w:p>
        </w:tc>
        <w:tc>
          <w:tcPr>
            <w:tcW w:w="1031" w:type="dxa"/>
          </w:tcPr>
          <w:p w14:paraId="039C393C" w14:textId="77777777" w:rsidR="004B6801" w:rsidRDefault="004B6801">
            <w:pPr>
              <w:widowControl w:val="0"/>
              <w:spacing w:after="0" w:line="240" w:lineRule="auto"/>
            </w:pPr>
          </w:p>
        </w:tc>
        <w:tc>
          <w:tcPr>
            <w:tcW w:w="890" w:type="dxa"/>
          </w:tcPr>
          <w:p w14:paraId="1B4C5F02" w14:textId="77777777" w:rsidR="004B6801" w:rsidRDefault="004B6801">
            <w:pPr>
              <w:widowControl w:val="0"/>
              <w:spacing w:after="0" w:line="240" w:lineRule="auto"/>
            </w:pPr>
          </w:p>
        </w:tc>
        <w:tc>
          <w:tcPr>
            <w:tcW w:w="939" w:type="dxa"/>
          </w:tcPr>
          <w:p w14:paraId="5BE589A5" w14:textId="77777777" w:rsidR="004B6801" w:rsidRDefault="004B6801">
            <w:pPr>
              <w:widowControl w:val="0"/>
              <w:spacing w:after="0" w:line="240" w:lineRule="auto"/>
            </w:pPr>
          </w:p>
        </w:tc>
        <w:tc>
          <w:tcPr>
            <w:tcW w:w="1472" w:type="dxa"/>
          </w:tcPr>
          <w:p w14:paraId="0FDE6872" w14:textId="77777777" w:rsidR="004B6801" w:rsidRDefault="00E4399A">
            <w:pPr>
              <w:widowControl w:val="0"/>
              <w:spacing w:after="0" w:line="240" w:lineRule="auto"/>
            </w:pPr>
            <w:r>
              <w:t>2.45%</w:t>
            </w:r>
          </w:p>
        </w:tc>
        <w:tc>
          <w:tcPr>
            <w:tcW w:w="1691" w:type="dxa"/>
          </w:tcPr>
          <w:p w14:paraId="6259874C" w14:textId="77777777" w:rsidR="004B6801" w:rsidRDefault="00E4399A">
            <w:pPr>
              <w:widowControl w:val="0"/>
              <w:spacing w:after="0" w:line="240" w:lineRule="auto"/>
            </w:pPr>
            <w:r>
              <w:t>14.56%~16.75%</w:t>
            </w:r>
          </w:p>
        </w:tc>
        <w:tc>
          <w:tcPr>
            <w:tcW w:w="1582" w:type="dxa"/>
          </w:tcPr>
          <w:p w14:paraId="1FA85D0E" w14:textId="77777777" w:rsidR="004B6801" w:rsidRDefault="00E4399A">
            <w:pPr>
              <w:widowControl w:val="0"/>
              <w:spacing w:after="0" w:line="240" w:lineRule="auto"/>
            </w:pPr>
            <w:r>
              <w:t>0.46%~1.38%</w:t>
            </w:r>
          </w:p>
        </w:tc>
      </w:tr>
      <w:tr w:rsidR="004B6801" w14:paraId="219E8370" w14:textId="77777777">
        <w:tc>
          <w:tcPr>
            <w:tcW w:w="1582" w:type="dxa"/>
          </w:tcPr>
          <w:p w14:paraId="30E3161A" w14:textId="77777777" w:rsidR="004B6801" w:rsidRDefault="00E4399A">
            <w:pPr>
              <w:widowControl w:val="0"/>
              <w:spacing w:after="0" w:line="240" w:lineRule="auto"/>
            </w:pPr>
            <w:r>
              <w:t>CMCC#6/8/9</w:t>
            </w:r>
          </w:p>
        </w:tc>
        <w:tc>
          <w:tcPr>
            <w:tcW w:w="1031" w:type="dxa"/>
          </w:tcPr>
          <w:p w14:paraId="12D3A59C" w14:textId="77777777" w:rsidR="004B6801" w:rsidRDefault="004B6801">
            <w:pPr>
              <w:widowControl w:val="0"/>
              <w:spacing w:after="0" w:line="240" w:lineRule="auto"/>
            </w:pPr>
          </w:p>
        </w:tc>
        <w:tc>
          <w:tcPr>
            <w:tcW w:w="890" w:type="dxa"/>
          </w:tcPr>
          <w:p w14:paraId="5C85140F" w14:textId="77777777" w:rsidR="004B6801" w:rsidRDefault="004B6801">
            <w:pPr>
              <w:widowControl w:val="0"/>
              <w:spacing w:after="0" w:line="240" w:lineRule="auto"/>
            </w:pPr>
          </w:p>
        </w:tc>
        <w:tc>
          <w:tcPr>
            <w:tcW w:w="939" w:type="dxa"/>
          </w:tcPr>
          <w:p w14:paraId="785F5ABD" w14:textId="77777777" w:rsidR="004B6801" w:rsidRDefault="004B6801">
            <w:pPr>
              <w:widowControl w:val="0"/>
              <w:spacing w:after="0" w:line="240" w:lineRule="auto"/>
            </w:pPr>
          </w:p>
        </w:tc>
        <w:tc>
          <w:tcPr>
            <w:tcW w:w="1472" w:type="dxa"/>
          </w:tcPr>
          <w:p w14:paraId="7D28F5F3" w14:textId="77777777" w:rsidR="004B6801" w:rsidRDefault="00E4399A">
            <w:pPr>
              <w:widowControl w:val="0"/>
              <w:spacing w:after="0" w:line="240" w:lineRule="auto"/>
            </w:pPr>
            <w:r>
              <w:t>21.93%</w:t>
            </w:r>
          </w:p>
        </w:tc>
        <w:tc>
          <w:tcPr>
            <w:tcW w:w="1691" w:type="dxa"/>
          </w:tcPr>
          <w:p w14:paraId="27705DB2" w14:textId="77777777" w:rsidR="004B6801" w:rsidRDefault="00E4399A">
            <w:pPr>
              <w:widowControl w:val="0"/>
              <w:spacing w:after="0" w:line="240" w:lineRule="auto"/>
            </w:pPr>
            <w:r>
              <w:t>41.75%</w:t>
            </w:r>
          </w:p>
        </w:tc>
        <w:tc>
          <w:tcPr>
            <w:tcW w:w="1582" w:type="dxa"/>
          </w:tcPr>
          <w:p w14:paraId="1CC7373B" w14:textId="77777777" w:rsidR="004B6801" w:rsidRDefault="00E4399A">
            <w:pPr>
              <w:widowControl w:val="0"/>
              <w:spacing w:after="0" w:line="240" w:lineRule="auto"/>
              <w:rPr>
                <w:color w:val="BFBFBF" w:themeColor="background1" w:themeShade="BF"/>
              </w:rPr>
            </w:pPr>
            <w:r>
              <w:t>19.98%</w:t>
            </w:r>
          </w:p>
        </w:tc>
      </w:tr>
      <w:tr w:rsidR="004B6801" w14:paraId="694522E1" w14:textId="77777777">
        <w:tc>
          <w:tcPr>
            <w:tcW w:w="1582" w:type="dxa"/>
          </w:tcPr>
          <w:p w14:paraId="59253195" w14:textId="77777777" w:rsidR="004B6801" w:rsidRDefault="00E4399A">
            <w:pPr>
              <w:widowControl w:val="0"/>
              <w:spacing w:after="0" w:line="240" w:lineRule="auto"/>
            </w:pPr>
            <w:r>
              <w:t>NVIDIA#1~4</w:t>
            </w:r>
          </w:p>
        </w:tc>
        <w:tc>
          <w:tcPr>
            <w:tcW w:w="1031" w:type="dxa"/>
          </w:tcPr>
          <w:p w14:paraId="02EC0F6D" w14:textId="77777777" w:rsidR="004B6801" w:rsidRDefault="004B6801">
            <w:pPr>
              <w:widowControl w:val="0"/>
              <w:spacing w:after="0" w:line="240" w:lineRule="auto"/>
            </w:pPr>
          </w:p>
        </w:tc>
        <w:tc>
          <w:tcPr>
            <w:tcW w:w="890" w:type="dxa"/>
          </w:tcPr>
          <w:p w14:paraId="35188A76" w14:textId="77777777" w:rsidR="004B6801" w:rsidRDefault="004B6801">
            <w:pPr>
              <w:widowControl w:val="0"/>
              <w:spacing w:after="0" w:line="240" w:lineRule="auto"/>
            </w:pPr>
          </w:p>
        </w:tc>
        <w:tc>
          <w:tcPr>
            <w:tcW w:w="939" w:type="dxa"/>
          </w:tcPr>
          <w:p w14:paraId="09849DC0" w14:textId="77777777" w:rsidR="004B6801" w:rsidRDefault="004B6801">
            <w:pPr>
              <w:widowControl w:val="0"/>
              <w:spacing w:after="0" w:line="240" w:lineRule="auto"/>
            </w:pPr>
          </w:p>
        </w:tc>
        <w:tc>
          <w:tcPr>
            <w:tcW w:w="1472" w:type="dxa"/>
          </w:tcPr>
          <w:p w14:paraId="3FA480CD" w14:textId="77777777" w:rsidR="004B6801" w:rsidRDefault="00E4399A">
            <w:pPr>
              <w:widowControl w:val="0"/>
              <w:spacing w:after="0" w:line="240" w:lineRule="auto"/>
            </w:pPr>
            <w:r>
              <w:t>2.7%</w:t>
            </w:r>
          </w:p>
        </w:tc>
        <w:tc>
          <w:tcPr>
            <w:tcW w:w="1691" w:type="dxa"/>
          </w:tcPr>
          <w:p w14:paraId="24EE1F34" w14:textId="77777777" w:rsidR="004B6801" w:rsidRDefault="00E4399A">
            <w:pPr>
              <w:widowControl w:val="0"/>
              <w:spacing w:after="0" w:line="240" w:lineRule="auto"/>
            </w:pPr>
            <w:r>
              <w:t>14%~19.2%</w:t>
            </w:r>
          </w:p>
        </w:tc>
        <w:tc>
          <w:tcPr>
            <w:tcW w:w="1582" w:type="dxa"/>
          </w:tcPr>
          <w:p w14:paraId="5E2FC27D" w14:textId="77777777" w:rsidR="004B6801" w:rsidRDefault="00E4399A">
            <w:pPr>
              <w:widowControl w:val="0"/>
              <w:spacing w:after="0" w:line="240" w:lineRule="auto"/>
            </w:pPr>
            <w:r>
              <w:t>2.3%</w:t>
            </w:r>
          </w:p>
        </w:tc>
      </w:tr>
      <w:tr w:rsidR="004B6801" w14:paraId="70EC3971" w14:textId="77777777">
        <w:tc>
          <w:tcPr>
            <w:tcW w:w="1582" w:type="dxa"/>
          </w:tcPr>
          <w:p w14:paraId="1C57FA0A" w14:textId="77777777" w:rsidR="004B6801" w:rsidRDefault="00E4399A">
            <w:pPr>
              <w:widowControl w:val="0"/>
              <w:spacing w:after="0" w:line="240" w:lineRule="auto"/>
            </w:pPr>
            <w:r>
              <w:t>OPPO#1</w:t>
            </w:r>
          </w:p>
        </w:tc>
        <w:tc>
          <w:tcPr>
            <w:tcW w:w="1031" w:type="dxa"/>
          </w:tcPr>
          <w:p w14:paraId="76202579" w14:textId="77777777" w:rsidR="004B6801" w:rsidRDefault="004B6801">
            <w:pPr>
              <w:widowControl w:val="0"/>
              <w:spacing w:after="0" w:line="240" w:lineRule="auto"/>
            </w:pPr>
          </w:p>
        </w:tc>
        <w:tc>
          <w:tcPr>
            <w:tcW w:w="890" w:type="dxa"/>
          </w:tcPr>
          <w:p w14:paraId="4A4A9CFA" w14:textId="77777777" w:rsidR="004B6801" w:rsidRDefault="00E4399A">
            <w:pPr>
              <w:widowControl w:val="0"/>
              <w:spacing w:after="0" w:line="240" w:lineRule="auto"/>
            </w:pPr>
            <w:r>
              <w:t>6%</w:t>
            </w:r>
          </w:p>
        </w:tc>
        <w:tc>
          <w:tcPr>
            <w:tcW w:w="939" w:type="dxa"/>
          </w:tcPr>
          <w:p w14:paraId="2B74ECC7" w14:textId="77777777" w:rsidR="004B6801" w:rsidRDefault="004B6801">
            <w:pPr>
              <w:widowControl w:val="0"/>
              <w:spacing w:after="0" w:line="240" w:lineRule="auto"/>
            </w:pPr>
          </w:p>
        </w:tc>
        <w:tc>
          <w:tcPr>
            <w:tcW w:w="1472" w:type="dxa"/>
          </w:tcPr>
          <w:p w14:paraId="3FAC4C7C" w14:textId="77777777" w:rsidR="004B6801" w:rsidRDefault="004B6801">
            <w:pPr>
              <w:widowControl w:val="0"/>
              <w:spacing w:after="0" w:line="240" w:lineRule="auto"/>
            </w:pPr>
          </w:p>
        </w:tc>
        <w:tc>
          <w:tcPr>
            <w:tcW w:w="1691" w:type="dxa"/>
          </w:tcPr>
          <w:p w14:paraId="4FFF01BE" w14:textId="77777777" w:rsidR="004B6801" w:rsidRDefault="004B6801">
            <w:pPr>
              <w:widowControl w:val="0"/>
              <w:spacing w:after="0" w:line="240" w:lineRule="auto"/>
            </w:pPr>
          </w:p>
        </w:tc>
        <w:tc>
          <w:tcPr>
            <w:tcW w:w="1582" w:type="dxa"/>
          </w:tcPr>
          <w:p w14:paraId="04F2C7EB" w14:textId="77777777" w:rsidR="004B6801" w:rsidRDefault="004B6801">
            <w:pPr>
              <w:widowControl w:val="0"/>
              <w:spacing w:after="0" w:line="240" w:lineRule="auto"/>
            </w:pPr>
          </w:p>
        </w:tc>
      </w:tr>
      <w:tr w:rsidR="004B6801" w14:paraId="30DBD306" w14:textId="77777777">
        <w:tc>
          <w:tcPr>
            <w:tcW w:w="1582" w:type="dxa"/>
          </w:tcPr>
          <w:p w14:paraId="3164914C" w14:textId="77777777" w:rsidR="004B6801" w:rsidRDefault="00E4399A">
            <w:pPr>
              <w:widowControl w:val="0"/>
              <w:spacing w:after="0" w:line="240" w:lineRule="auto"/>
            </w:pPr>
            <w:r>
              <w:t>CEWiT#1#3</w:t>
            </w:r>
          </w:p>
        </w:tc>
        <w:tc>
          <w:tcPr>
            <w:tcW w:w="1031" w:type="dxa"/>
          </w:tcPr>
          <w:p w14:paraId="7A26E427" w14:textId="77777777" w:rsidR="004B6801" w:rsidRDefault="004B6801">
            <w:pPr>
              <w:widowControl w:val="0"/>
              <w:spacing w:after="0" w:line="240" w:lineRule="auto"/>
            </w:pPr>
          </w:p>
        </w:tc>
        <w:tc>
          <w:tcPr>
            <w:tcW w:w="890" w:type="dxa"/>
          </w:tcPr>
          <w:p w14:paraId="410B9A50" w14:textId="77777777" w:rsidR="004B6801" w:rsidRDefault="004B6801">
            <w:pPr>
              <w:widowControl w:val="0"/>
              <w:spacing w:after="0" w:line="240" w:lineRule="auto"/>
              <w:rPr>
                <w:color w:val="FF0000"/>
              </w:rPr>
            </w:pPr>
          </w:p>
        </w:tc>
        <w:tc>
          <w:tcPr>
            <w:tcW w:w="939" w:type="dxa"/>
          </w:tcPr>
          <w:p w14:paraId="752BC97F" w14:textId="77777777" w:rsidR="004B6801" w:rsidRDefault="004B6801">
            <w:pPr>
              <w:widowControl w:val="0"/>
              <w:spacing w:after="0" w:line="240" w:lineRule="auto"/>
            </w:pPr>
          </w:p>
        </w:tc>
        <w:tc>
          <w:tcPr>
            <w:tcW w:w="1472" w:type="dxa"/>
          </w:tcPr>
          <w:p w14:paraId="2BDE168F" w14:textId="77777777" w:rsidR="004B6801" w:rsidRDefault="00E4399A">
            <w:pPr>
              <w:widowControl w:val="0"/>
              <w:spacing w:after="0" w:line="240" w:lineRule="auto"/>
            </w:pPr>
            <w:r>
              <w:t>12.5%</w:t>
            </w:r>
          </w:p>
        </w:tc>
        <w:tc>
          <w:tcPr>
            <w:tcW w:w="1691" w:type="dxa"/>
          </w:tcPr>
          <w:p w14:paraId="02142486" w14:textId="77777777" w:rsidR="004B6801" w:rsidRDefault="00E4399A">
            <w:pPr>
              <w:widowControl w:val="0"/>
              <w:spacing w:after="0" w:line="240" w:lineRule="auto"/>
            </w:pPr>
            <w:r>
              <w:t>44.8%</w:t>
            </w:r>
          </w:p>
        </w:tc>
        <w:tc>
          <w:tcPr>
            <w:tcW w:w="1582" w:type="dxa"/>
          </w:tcPr>
          <w:p w14:paraId="59C9E179" w14:textId="77777777" w:rsidR="004B6801" w:rsidRDefault="004B6801">
            <w:pPr>
              <w:widowControl w:val="0"/>
              <w:spacing w:after="0" w:line="240" w:lineRule="auto"/>
            </w:pPr>
          </w:p>
        </w:tc>
      </w:tr>
      <w:tr w:rsidR="004B6801" w14:paraId="62AD2F2A" w14:textId="77777777">
        <w:tc>
          <w:tcPr>
            <w:tcW w:w="1582" w:type="dxa"/>
          </w:tcPr>
          <w:p w14:paraId="7C3B6584" w14:textId="77777777" w:rsidR="004B6801" w:rsidRDefault="00E4399A">
            <w:pPr>
              <w:widowControl w:val="0"/>
              <w:spacing w:after="0" w:line="240" w:lineRule="auto"/>
            </w:pPr>
            <w:r>
              <w:t>Nokia#2</w:t>
            </w:r>
          </w:p>
        </w:tc>
        <w:tc>
          <w:tcPr>
            <w:tcW w:w="1031" w:type="dxa"/>
          </w:tcPr>
          <w:p w14:paraId="0DB27F14" w14:textId="77777777" w:rsidR="004B6801" w:rsidRDefault="004B6801">
            <w:pPr>
              <w:widowControl w:val="0"/>
              <w:spacing w:after="0" w:line="240" w:lineRule="auto"/>
            </w:pPr>
          </w:p>
        </w:tc>
        <w:tc>
          <w:tcPr>
            <w:tcW w:w="890" w:type="dxa"/>
          </w:tcPr>
          <w:p w14:paraId="13C1DB24" w14:textId="77777777" w:rsidR="004B6801" w:rsidRDefault="004B6801">
            <w:pPr>
              <w:widowControl w:val="0"/>
              <w:spacing w:after="0" w:line="240" w:lineRule="auto"/>
              <w:rPr>
                <w:color w:val="FF0000"/>
              </w:rPr>
            </w:pPr>
          </w:p>
        </w:tc>
        <w:tc>
          <w:tcPr>
            <w:tcW w:w="939" w:type="dxa"/>
          </w:tcPr>
          <w:p w14:paraId="0F00A263" w14:textId="77777777" w:rsidR="004B6801" w:rsidRDefault="004B6801">
            <w:pPr>
              <w:widowControl w:val="0"/>
              <w:spacing w:after="0" w:line="240" w:lineRule="auto"/>
            </w:pPr>
          </w:p>
        </w:tc>
        <w:tc>
          <w:tcPr>
            <w:tcW w:w="1472" w:type="dxa"/>
          </w:tcPr>
          <w:p w14:paraId="26626D2F" w14:textId="77777777" w:rsidR="004B6801" w:rsidRDefault="004B6801">
            <w:pPr>
              <w:widowControl w:val="0"/>
              <w:spacing w:after="0" w:line="240" w:lineRule="auto"/>
            </w:pPr>
          </w:p>
        </w:tc>
        <w:tc>
          <w:tcPr>
            <w:tcW w:w="1691" w:type="dxa"/>
          </w:tcPr>
          <w:p w14:paraId="290366E9" w14:textId="77777777" w:rsidR="004B6801" w:rsidRDefault="00E4399A">
            <w:pPr>
              <w:widowControl w:val="0"/>
              <w:spacing w:after="0" w:line="240" w:lineRule="auto"/>
            </w:pPr>
            <w:r>
              <w:t>35.51%</w:t>
            </w:r>
          </w:p>
        </w:tc>
        <w:tc>
          <w:tcPr>
            <w:tcW w:w="1582" w:type="dxa"/>
          </w:tcPr>
          <w:p w14:paraId="028FD363" w14:textId="77777777" w:rsidR="004B6801" w:rsidRDefault="004B6801">
            <w:pPr>
              <w:widowControl w:val="0"/>
              <w:spacing w:after="0" w:line="240" w:lineRule="auto"/>
            </w:pPr>
          </w:p>
        </w:tc>
      </w:tr>
      <w:tr w:rsidR="004B6801" w14:paraId="0BBB78E5" w14:textId="77777777">
        <w:trPr>
          <w:trHeight w:val="634"/>
        </w:trPr>
        <w:tc>
          <w:tcPr>
            <w:tcW w:w="1582" w:type="dxa"/>
          </w:tcPr>
          <w:p w14:paraId="28F752ED" w14:textId="77777777" w:rsidR="004B6801" w:rsidRDefault="00E4399A">
            <w:pPr>
              <w:widowControl w:val="0"/>
              <w:spacing w:after="0" w:line="240" w:lineRule="auto"/>
            </w:pPr>
            <w:r>
              <w:t>Summary</w:t>
            </w:r>
          </w:p>
        </w:tc>
        <w:tc>
          <w:tcPr>
            <w:tcW w:w="2860" w:type="dxa"/>
            <w:gridSpan w:val="3"/>
          </w:tcPr>
          <w:p w14:paraId="33351176" w14:textId="77777777" w:rsidR="004B6801" w:rsidRDefault="00E4399A">
            <w:pPr>
              <w:widowControl w:val="0"/>
              <w:spacing w:after="0" w:line="240" w:lineRule="auto"/>
            </w:pPr>
            <w:r>
              <w:t xml:space="preserve">10km/h~60km/h: </w:t>
            </w:r>
          </w:p>
          <w:p w14:paraId="15EB9AA9" w14:textId="77777777" w:rsidR="004B6801" w:rsidRDefault="00E4399A">
            <w:pPr>
              <w:widowControl w:val="0"/>
              <w:spacing w:after="0" w:line="240" w:lineRule="auto"/>
              <w:rPr>
                <w:color w:val="FF0000"/>
              </w:rPr>
            </w:pPr>
            <w:r>
              <w:rPr>
                <w:color w:val="FF0000"/>
              </w:rPr>
              <w:t>3 sources:2.24%~6%;</w:t>
            </w:r>
          </w:p>
          <w:p w14:paraId="0A99011E" w14:textId="77777777" w:rsidR="004B6801" w:rsidRDefault="00E4399A">
            <w:pPr>
              <w:widowControl w:val="0"/>
              <w:spacing w:after="0" w:line="240" w:lineRule="auto"/>
              <w:rPr>
                <w:color w:val="0000FF"/>
              </w:rPr>
            </w:pPr>
            <w:r>
              <w:rPr>
                <w:color w:val="0000FF"/>
              </w:rPr>
              <w:t>[ZTE, ETRI, OPPO]</w:t>
            </w:r>
          </w:p>
          <w:p w14:paraId="2ACC8676" w14:textId="77777777" w:rsidR="004B6801" w:rsidRDefault="004B6801">
            <w:pPr>
              <w:widowControl w:val="0"/>
              <w:spacing w:after="0" w:line="240" w:lineRule="auto"/>
              <w:rPr>
                <w:color w:val="FF0000"/>
              </w:rPr>
            </w:pPr>
          </w:p>
          <w:p w14:paraId="034F16F1" w14:textId="77777777" w:rsidR="004B6801" w:rsidRDefault="00E4399A">
            <w:pPr>
              <w:widowControl w:val="0"/>
              <w:spacing w:after="0" w:line="240" w:lineRule="auto"/>
              <w:rPr>
                <w:color w:val="FF0000"/>
              </w:rPr>
            </w:pPr>
            <w:r>
              <w:rPr>
                <w:color w:val="FF0000"/>
              </w:rPr>
              <w:t>1 source: 19.4%</w:t>
            </w:r>
          </w:p>
          <w:p w14:paraId="0C2FC643" w14:textId="77777777" w:rsidR="004B6801" w:rsidRDefault="00E4399A">
            <w:pPr>
              <w:widowControl w:val="0"/>
              <w:spacing w:after="0" w:line="240" w:lineRule="auto"/>
            </w:pPr>
            <w:r>
              <w:rPr>
                <w:color w:val="0000FF"/>
              </w:rPr>
              <w:t>[CATT]</w:t>
            </w:r>
          </w:p>
        </w:tc>
        <w:tc>
          <w:tcPr>
            <w:tcW w:w="4745" w:type="dxa"/>
            <w:gridSpan w:val="3"/>
          </w:tcPr>
          <w:p w14:paraId="1FD5C05A" w14:textId="77777777" w:rsidR="004B6801" w:rsidRDefault="00E4399A">
            <w:pPr>
              <w:widowControl w:val="0"/>
              <w:spacing w:after="0" w:line="240" w:lineRule="auto"/>
            </w:pPr>
            <w:r>
              <w:t xml:space="preserve">10km/h~60km/h: </w:t>
            </w:r>
          </w:p>
          <w:p w14:paraId="6640F627" w14:textId="77777777" w:rsidR="004B6801" w:rsidRDefault="00E4399A">
            <w:pPr>
              <w:widowControl w:val="0"/>
              <w:spacing w:after="0" w:line="240" w:lineRule="auto"/>
              <w:rPr>
                <w:color w:val="FF0000"/>
              </w:rPr>
            </w:pPr>
            <w:r>
              <w:rPr>
                <w:color w:val="FF0000"/>
              </w:rPr>
              <w:t>5 sources: 0.46%~6.3%;</w:t>
            </w:r>
          </w:p>
          <w:p w14:paraId="65303355" w14:textId="77777777" w:rsidR="004B6801" w:rsidRDefault="00E4399A">
            <w:pPr>
              <w:widowControl w:val="0"/>
              <w:spacing w:after="0" w:line="240" w:lineRule="auto"/>
              <w:rPr>
                <w:color w:val="0000FF"/>
                <w:lang w:val="de-DE"/>
              </w:rPr>
            </w:pPr>
            <w:r>
              <w:rPr>
                <w:color w:val="0000FF"/>
                <w:lang w:val="de-DE"/>
              </w:rPr>
              <w:t>[Xiaomi, NVIDIA, InterDigital, Samsung, MediaTek]</w:t>
            </w:r>
          </w:p>
          <w:p w14:paraId="052E4176" w14:textId="77777777" w:rsidR="004B6801" w:rsidRDefault="004B6801">
            <w:pPr>
              <w:widowControl w:val="0"/>
              <w:spacing w:after="0" w:line="240" w:lineRule="auto"/>
              <w:rPr>
                <w:color w:val="FF0000"/>
                <w:lang w:val="de-DE"/>
              </w:rPr>
            </w:pPr>
          </w:p>
          <w:p w14:paraId="5A920FD3" w14:textId="77777777" w:rsidR="004B6801" w:rsidRDefault="00E4399A">
            <w:pPr>
              <w:widowControl w:val="0"/>
              <w:spacing w:after="0" w:line="240" w:lineRule="auto"/>
              <w:rPr>
                <w:color w:val="FF0000"/>
                <w:lang w:val="de-DE"/>
              </w:rPr>
            </w:pPr>
            <w:r>
              <w:rPr>
                <w:color w:val="FF0000"/>
                <w:lang w:val="de-DE"/>
              </w:rPr>
              <w:t>15 sources: 7.57%~26.47%;</w:t>
            </w:r>
          </w:p>
          <w:p w14:paraId="30760831" w14:textId="77777777" w:rsidR="004B6801" w:rsidRDefault="00E4399A">
            <w:pPr>
              <w:widowControl w:val="0"/>
              <w:spacing w:after="0" w:line="240" w:lineRule="auto"/>
              <w:rPr>
                <w:color w:val="0000FF"/>
                <w:lang w:val="de-DE"/>
              </w:rPr>
            </w:pPr>
            <w:r>
              <w:rPr>
                <w:color w:val="0000FF"/>
                <w:lang w:val="de-DE"/>
              </w:rPr>
              <w:t>[Huawei, Samsung, ZTE, Spreadtrum, Fujitsu, CATT, Apple, MediaTek, InterDigital, ETRI, Xiaomi, CMCC, NVIDIA, CEWiT</w:t>
            </w:r>
            <w:r>
              <w:rPr>
                <w:color w:val="0000FF"/>
                <w:lang w:val="de-DE" w:eastAsia="zh-CN"/>
              </w:rPr>
              <w:t>, vivo</w:t>
            </w:r>
            <w:r>
              <w:rPr>
                <w:color w:val="0000FF"/>
                <w:lang w:val="de-DE"/>
              </w:rPr>
              <w:t>]</w:t>
            </w:r>
          </w:p>
          <w:p w14:paraId="3B2500EA" w14:textId="77777777" w:rsidR="004B6801" w:rsidRDefault="004B6801">
            <w:pPr>
              <w:widowControl w:val="0"/>
              <w:spacing w:after="0" w:line="240" w:lineRule="auto"/>
              <w:rPr>
                <w:color w:val="FF0000"/>
                <w:lang w:val="de-DE"/>
              </w:rPr>
            </w:pPr>
          </w:p>
          <w:p w14:paraId="15A0E4EE" w14:textId="77777777" w:rsidR="004B6801" w:rsidRDefault="00E4399A">
            <w:pPr>
              <w:widowControl w:val="0"/>
              <w:spacing w:after="0" w:line="240" w:lineRule="auto"/>
              <w:rPr>
                <w:color w:val="FF0000"/>
              </w:rPr>
            </w:pPr>
            <w:r>
              <w:rPr>
                <w:color w:val="FF0000"/>
              </w:rPr>
              <w:t>6 sources: 29.03%~76.6%;</w:t>
            </w:r>
          </w:p>
          <w:p w14:paraId="587B42B8" w14:textId="77777777" w:rsidR="004B6801" w:rsidRDefault="00E4399A">
            <w:pPr>
              <w:widowControl w:val="0"/>
              <w:spacing w:after="0" w:line="240" w:lineRule="auto"/>
            </w:pPr>
            <w:r>
              <w:rPr>
                <w:color w:val="0000FF"/>
              </w:rPr>
              <w:t xml:space="preserve">[vivo, MediaTek, Fujitsu, </w:t>
            </w:r>
            <w:proofErr w:type="gramStart"/>
            <w:r>
              <w:rPr>
                <w:color w:val="0000FF"/>
              </w:rPr>
              <w:t>CMCC,CEWiT</w:t>
            </w:r>
            <w:proofErr w:type="gramEnd"/>
            <w:r>
              <w:rPr>
                <w:color w:val="0000FF"/>
              </w:rPr>
              <w:t>, Nokia]</w:t>
            </w:r>
          </w:p>
        </w:tc>
      </w:tr>
    </w:tbl>
    <w:p w14:paraId="321999D2" w14:textId="77777777" w:rsidR="004B6801" w:rsidRDefault="004B6801">
      <w:pPr>
        <w:spacing w:line="240" w:lineRule="auto"/>
        <w:rPr>
          <w:lang w:eastAsia="zh-CN"/>
        </w:rPr>
      </w:pPr>
    </w:p>
    <w:p w14:paraId="1B2EE2B6" w14:textId="77777777" w:rsidR="004B6801" w:rsidRDefault="004B6801">
      <w:pPr>
        <w:rPr>
          <w:lang w:eastAsia="zh-CN"/>
        </w:rPr>
      </w:pPr>
    </w:p>
    <w:p w14:paraId="70BC164A" w14:textId="77777777" w:rsidR="004B6801" w:rsidRDefault="004B6801">
      <w:pPr>
        <w:rPr>
          <w:lang w:eastAsia="zh-CN"/>
        </w:rPr>
      </w:pPr>
    </w:p>
    <w:p w14:paraId="7AAFFB3B" w14:textId="77777777" w:rsidR="004B6801" w:rsidRDefault="00E4399A">
      <w:pPr>
        <w:pStyle w:val="Heading2"/>
        <w:numPr>
          <w:ilvl w:val="1"/>
          <w:numId w:val="2"/>
        </w:numPr>
        <w:rPr>
          <w:lang w:eastAsia="zh-CN"/>
        </w:rPr>
      </w:pPr>
      <w:r>
        <w:t>22 Aug (Tue.) Offline</w:t>
      </w:r>
    </w:p>
    <w:p w14:paraId="4C460B6E" w14:textId="77777777" w:rsidR="004B6801" w:rsidRDefault="004B6801">
      <w:pPr>
        <w:rPr>
          <w:lang w:eastAsia="zh-CN"/>
        </w:rPr>
      </w:pPr>
    </w:p>
    <w:p w14:paraId="363164B0" w14:textId="77777777" w:rsidR="004B6801" w:rsidRDefault="004B6801">
      <w:pPr>
        <w:rPr>
          <w:lang w:eastAsia="zh-CN"/>
        </w:rPr>
      </w:pPr>
    </w:p>
    <w:p w14:paraId="1FF072BB" w14:textId="77777777" w:rsidR="004B6801" w:rsidRDefault="00E4399A">
      <w:pPr>
        <w:pStyle w:val="Heading4"/>
        <w:numPr>
          <w:ilvl w:val="0"/>
          <w:numId w:val="0"/>
        </w:numPr>
        <w:rPr>
          <w:u w:val="single"/>
          <w:lang w:eastAsia="zh-CN"/>
        </w:rPr>
      </w:pPr>
      <w:r>
        <w:rPr>
          <w:u w:val="single"/>
          <w:lang w:eastAsia="zh-CN"/>
        </w:rPr>
        <w:t xml:space="preserve">Issue#2-2 </w:t>
      </w:r>
      <w:r>
        <w:rPr>
          <w:rFonts w:hint="eastAsia"/>
          <w:u w:val="single"/>
          <w:lang w:eastAsia="zh-CN"/>
        </w:rPr>
        <w:t>[</w:t>
      </w:r>
      <w:r>
        <w:rPr>
          <w:u w:val="single"/>
          <w:lang w:eastAsia="zh-CN"/>
        </w:rPr>
        <w:t>Rd2] (High priority) Mean UPT, FTP traffic</w:t>
      </w:r>
    </w:p>
    <w:p w14:paraId="666E2BA6" w14:textId="77777777" w:rsidR="004B6801" w:rsidRDefault="00E4399A">
      <w:pPr>
        <w:spacing w:line="240" w:lineRule="auto"/>
        <w:rPr>
          <w:lang w:eastAsia="zh-CN"/>
        </w:rPr>
      </w:pPr>
      <w:r>
        <w:rPr>
          <w:lang w:eastAsia="zh-CN"/>
        </w:rPr>
        <w:t>Update: Add more Ericsson results to the table (Observation text unchanged).</w:t>
      </w:r>
    </w:p>
    <w:p w14:paraId="2B8D7698" w14:textId="77777777" w:rsidR="004B6801" w:rsidRDefault="00E4399A">
      <w:pPr>
        <w:spacing w:line="240" w:lineRule="auto"/>
        <w:rPr>
          <w:lang w:eastAsia="zh-CN"/>
        </w:rPr>
      </w:pPr>
      <w:r>
        <w:rPr>
          <w:rFonts w:hint="eastAsia"/>
          <w:highlight w:val="cyan"/>
          <w:lang w:eastAsia="zh-CN"/>
        </w:rPr>
        <w:t>U</w:t>
      </w:r>
      <w:r>
        <w:rPr>
          <w:highlight w:val="cyan"/>
          <w:lang w:eastAsia="zh-CN"/>
        </w:rPr>
        <w:t>pdate2:</w:t>
      </w:r>
      <w:r>
        <w:rPr>
          <w:lang w:eastAsia="zh-CN"/>
        </w:rPr>
        <w:t xml:space="preserve"> According to Apple comments (which needs additional technical discussion), this observation will be withdrawn from the Monday GTW. Table and Observation text updated based on Fujitsu comments.</w:t>
      </w:r>
    </w:p>
    <w:p w14:paraId="6D0B5F49" w14:textId="77777777" w:rsidR="004B6801" w:rsidRDefault="00E4399A">
      <w:pPr>
        <w:spacing w:line="240" w:lineRule="auto"/>
        <w:rPr>
          <w:highlight w:val="cyan"/>
          <w:lang w:eastAsia="zh-CN"/>
        </w:rPr>
      </w:pPr>
      <w:r>
        <w:rPr>
          <w:rFonts w:hint="eastAsia"/>
          <w:highlight w:val="cyan"/>
          <w:lang w:eastAsia="zh-CN"/>
        </w:rPr>
        <w:t>U</w:t>
      </w:r>
      <w:r>
        <w:rPr>
          <w:highlight w:val="cyan"/>
          <w:lang w:eastAsia="zh-CN"/>
        </w:rPr>
        <w:t>pdate3:</w:t>
      </w:r>
      <w:r>
        <w:rPr>
          <w:lang w:eastAsia="zh-CN"/>
        </w:rPr>
        <w:t xml:space="preserve"> One additional node is added to reflect the performance loss observed by Apple due to using CQI calculation method Option 1a (based on the target CSI from the realistic channel estimation).</w:t>
      </w:r>
    </w:p>
    <w:p w14:paraId="68536AF4" w14:textId="77777777" w:rsidR="004B6801" w:rsidRDefault="004B6801">
      <w:pPr>
        <w:spacing w:line="240" w:lineRule="auto"/>
        <w:rPr>
          <w:lang w:eastAsia="zh-CN"/>
        </w:rPr>
      </w:pPr>
    </w:p>
    <w:p w14:paraId="633B0128" w14:textId="77777777" w:rsidR="004B6801" w:rsidRDefault="00E4399A">
      <w:pPr>
        <w:spacing w:line="240" w:lineRule="auto"/>
        <w:rPr>
          <w:b/>
        </w:rPr>
      </w:pPr>
      <w:r>
        <w:rPr>
          <w:b/>
          <w:highlight w:val="cyan"/>
        </w:rPr>
        <w:t xml:space="preserve">Updated </w:t>
      </w:r>
      <w:r>
        <w:rPr>
          <w:b/>
          <w:highlight w:val="yellow"/>
        </w:rPr>
        <w:t>Observation 2.1.2:</w:t>
      </w:r>
    </w:p>
    <w:p w14:paraId="69A858A9"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mean UPT under FTP traffic</w:t>
      </w:r>
      <w:r>
        <w:rPr>
          <w:color w:val="000000"/>
        </w:rPr>
        <w:t>, more gains are achieved by Max rank 2 compared with Max rank 1 in general:</w:t>
      </w:r>
    </w:p>
    <w:p w14:paraId="7A5E3245" w14:textId="77777777" w:rsidR="004B6801" w:rsidRDefault="00E4399A">
      <w:pPr>
        <w:numPr>
          <w:ilvl w:val="0"/>
          <w:numId w:val="6"/>
        </w:numPr>
        <w:spacing w:line="240" w:lineRule="auto"/>
        <w:rPr>
          <w:color w:val="000000"/>
        </w:rPr>
      </w:pPr>
      <w:r>
        <w:rPr>
          <w:color w:val="000000"/>
        </w:rPr>
        <w:t>For Max rank 1, in general the performance gain increases with the increase of RU:</w:t>
      </w:r>
    </w:p>
    <w:p w14:paraId="0ABB69F8" w14:textId="77777777" w:rsidR="004B6801" w:rsidRDefault="00E4399A">
      <w:pPr>
        <w:numPr>
          <w:ilvl w:val="1"/>
          <w:numId w:val="6"/>
        </w:numPr>
        <w:spacing w:line="240" w:lineRule="auto"/>
        <w:rPr>
          <w:color w:val="000000"/>
        </w:rPr>
      </w:pPr>
      <w:r>
        <w:rPr>
          <w:color w:val="000000"/>
        </w:rPr>
        <w:t xml:space="preserve">For RU&lt;=39%, </w:t>
      </w:r>
      <w:r>
        <w:rPr>
          <w:color w:val="FF0000"/>
        </w:rPr>
        <w:t>7</w:t>
      </w:r>
      <w:r>
        <w:rPr>
          <w:color w:val="000000"/>
        </w:rPr>
        <w:t xml:space="preserve"> sources [Huawei, Nokia, vivo</w:t>
      </w:r>
      <w:r>
        <w:t>, Intel, CATT, MediaTek,</w:t>
      </w:r>
      <w:r>
        <w:rPr>
          <w:color w:val="000000"/>
          <w:highlight w:val="cyan"/>
        </w:rPr>
        <w:t xml:space="preserve"> Fujitsu</w:t>
      </w:r>
      <w:r>
        <w:rPr>
          <w:color w:val="000000"/>
        </w:rPr>
        <w:t>] observe the performance gain of 0.2%~2%</w:t>
      </w:r>
    </w:p>
    <w:p w14:paraId="52DD0DF5" w14:textId="77777777" w:rsidR="004B6801" w:rsidRDefault="00E4399A">
      <w:pPr>
        <w:numPr>
          <w:ilvl w:val="2"/>
          <w:numId w:val="6"/>
        </w:numPr>
        <w:spacing w:line="240" w:lineRule="auto"/>
        <w:rPr>
          <w:color w:val="000000"/>
        </w:rPr>
      </w:pPr>
      <w:r>
        <w:rPr>
          <w:color w:val="FF0000"/>
        </w:rPr>
        <w:lastRenderedPageBreak/>
        <w:t>6</w:t>
      </w:r>
      <w:r>
        <w:rPr>
          <w:color w:val="000000"/>
        </w:rPr>
        <w:t xml:space="preserve"> sources [Huawei, Nokia, viv</w:t>
      </w:r>
      <w:r>
        <w:t xml:space="preserve">o, Intel, CATT, </w:t>
      </w:r>
      <w:r>
        <w:rPr>
          <w:color w:val="000000"/>
          <w:highlight w:val="cyan"/>
        </w:rPr>
        <w:t>Fujitsu</w:t>
      </w:r>
      <w:r>
        <w:rPr>
          <w:color w:val="000000"/>
        </w:rPr>
        <w:t>] observe the performance gain of 0.29%~2% at CSI overhead A (small overhead);</w:t>
      </w:r>
    </w:p>
    <w:p w14:paraId="056D590F" w14:textId="77777777" w:rsidR="004B6801" w:rsidRDefault="00E4399A">
      <w:pPr>
        <w:numPr>
          <w:ilvl w:val="2"/>
          <w:numId w:val="6"/>
        </w:numPr>
        <w:spacing w:line="240" w:lineRule="auto"/>
      </w:pPr>
      <w:r>
        <w:rPr>
          <w:color w:val="FF0000"/>
        </w:rPr>
        <w:t>6</w:t>
      </w:r>
      <w:r>
        <w:rPr>
          <w:color w:val="000000"/>
        </w:rPr>
        <w:t xml:space="preserve"> sources [Huawei, Nokia, v</w:t>
      </w:r>
      <w:r>
        <w:t xml:space="preserve">ivo, Intel, MediaTek, </w:t>
      </w:r>
      <w:r>
        <w:rPr>
          <w:color w:val="000000"/>
          <w:highlight w:val="cyan"/>
        </w:rPr>
        <w:t>Fujitsu</w:t>
      </w:r>
      <w:r>
        <w:rPr>
          <w:color w:val="000000"/>
        </w:rPr>
        <w:t>] observe the performance gain of 0.2%~1% at CSI ove</w:t>
      </w:r>
      <w:r>
        <w:t>rhead B (medium overhead);</w:t>
      </w:r>
    </w:p>
    <w:p w14:paraId="4EFE3AE3" w14:textId="77777777" w:rsidR="004B6801" w:rsidRDefault="00E4399A">
      <w:pPr>
        <w:numPr>
          <w:ilvl w:val="2"/>
          <w:numId w:val="6"/>
        </w:numPr>
        <w:spacing w:line="240" w:lineRule="auto"/>
      </w:pPr>
      <w:r>
        <w:t>4 sources [Huawei, Nokia, vivo, Intel] observe the performance gain of 0.33%~1% at CSI overhead C (large overhead);</w:t>
      </w:r>
    </w:p>
    <w:p w14:paraId="0A25F747" w14:textId="77777777" w:rsidR="004B6801" w:rsidRDefault="00E4399A">
      <w:pPr>
        <w:numPr>
          <w:ilvl w:val="1"/>
          <w:numId w:val="6"/>
        </w:numPr>
        <w:spacing w:line="240" w:lineRule="auto"/>
        <w:rPr>
          <w:color w:val="000000"/>
        </w:rPr>
      </w:pPr>
      <w:r>
        <w:t>For RU 40%-69%, 7 sources [Huawei, Nokia, vivo, Spreadtrum, Intel, MediaTek</w:t>
      </w:r>
      <w:r>
        <w:rPr>
          <w:color w:val="FF0000"/>
          <w:highlight w:val="cyan"/>
        </w:rPr>
        <w:t>,</w:t>
      </w:r>
      <w:r>
        <w:rPr>
          <w:color w:val="000000"/>
          <w:highlight w:val="cyan"/>
        </w:rPr>
        <w:t xml:space="preserve"> Fujitsu</w:t>
      </w:r>
      <w:r>
        <w:rPr>
          <w:color w:val="000000"/>
        </w:rPr>
        <w:t>] observe the performance gain of 0.1%~4%</w:t>
      </w:r>
    </w:p>
    <w:p w14:paraId="6D8C05FA" w14:textId="77777777" w:rsidR="004B6801" w:rsidRDefault="00E4399A">
      <w:pPr>
        <w:numPr>
          <w:ilvl w:val="2"/>
          <w:numId w:val="6"/>
        </w:numPr>
        <w:spacing w:line="240" w:lineRule="auto"/>
        <w:rPr>
          <w:color w:val="000000"/>
        </w:rPr>
      </w:pPr>
      <w:r>
        <w:rPr>
          <w:color w:val="FF0000"/>
        </w:rPr>
        <w:t>5</w:t>
      </w:r>
      <w:r>
        <w:rPr>
          <w:color w:val="000000"/>
        </w:rPr>
        <w:t xml:space="preserve"> sources [Huawei, Nokia, v</w:t>
      </w:r>
      <w:r>
        <w:t>ivo, Spreadtrum, Intel] ob</w:t>
      </w:r>
      <w:r>
        <w:rPr>
          <w:color w:val="000000"/>
        </w:rPr>
        <w:t>serve the performance gain of 1.09%~3% at CSI overhead A (small overhead);</w:t>
      </w:r>
    </w:p>
    <w:p w14:paraId="2FCE47F3" w14:textId="77777777" w:rsidR="004B6801" w:rsidRDefault="00E4399A">
      <w:pPr>
        <w:numPr>
          <w:ilvl w:val="2"/>
          <w:numId w:val="6"/>
        </w:numPr>
        <w:spacing w:line="240" w:lineRule="auto"/>
        <w:rPr>
          <w:color w:val="000000"/>
        </w:rPr>
      </w:pPr>
      <w:r>
        <w:rPr>
          <w:color w:val="FF0000"/>
        </w:rPr>
        <w:t>4</w:t>
      </w:r>
      <w:r>
        <w:rPr>
          <w:color w:val="000000"/>
        </w:rPr>
        <w:t xml:space="preserve"> sources [Huawei, Nokia, vivo</w:t>
      </w:r>
      <w:r>
        <w:rPr>
          <w:color w:val="FF0000"/>
          <w:highlight w:val="cyan"/>
        </w:rPr>
        <w:t>,</w:t>
      </w:r>
      <w:r>
        <w:rPr>
          <w:color w:val="000000"/>
          <w:highlight w:val="cyan"/>
        </w:rPr>
        <w:t xml:space="preserve"> Fujitsu</w:t>
      </w:r>
      <w:r>
        <w:rPr>
          <w:color w:val="000000"/>
        </w:rPr>
        <w:t>] observe the performance gain of 0.80%~2% at CSI overhead B (medium overhead);</w:t>
      </w:r>
    </w:p>
    <w:p w14:paraId="17AB0022" w14:textId="77777777" w:rsidR="004B6801" w:rsidRDefault="00E4399A">
      <w:pPr>
        <w:numPr>
          <w:ilvl w:val="2"/>
          <w:numId w:val="6"/>
        </w:numPr>
        <w:spacing w:line="240" w:lineRule="auto"/>
        <w:rPr>
          <w:color w:val="000000"/>
        </w:rPr>
      </w:pPr>
      <w:r>
        <w:rPr>
          <w:color w:val="FF0000"/>
        </w:rPr>
        <w:t>7</w:t>
      </w:r>
      <w:r>
        <w:rPr>
          <w:color w:val="000000"/>
        </w:rPr>
        <w:t xml:space="preserve"> sources [Huawei, Nokia, vivo,</w:t>
      </w:r>
      <w:r>
        <w:t xml:space="preserve"> Spreadtrum, Intel, MediaTek,</w:t>
      </w:r>
      <w:r>
        <w:rPr>
          <w:color w:val="000000"/>
          <w:highlight w:val="cyan"/>
        </w:rPr>
        <w:t xml:space="preserve"> Fujitsu</w:t>
      </w:r>
      <w:r>
        <w:rPr>
          <w:color w:val="000000"/>
        </w:rPr>
        <w:t>] observe the performance gain of 0.1%~4% at CSI overhead C (large overhead);</w:t>
      </w:r>
    </w:p>
    <w:p w14:paraId="1630DD70" w14:textId="77777777" w:rsidR="004B6801" w:rsidRDefault="00E4399A">
      <w:pPr>
        <w:numPr>
          <w:ilvl w:val="1"/>
          <w:numId w:val="6"/>
        </w:numPr>
        <w:spacing w:line="240" w:lineRule="auto"/>
        <w:rPr>
          <w:color w:val="000000"/>
        </w:rPr>
      </w:pPr>
      <w:r>
        <w:rPr>
          <w:color w:val="000000"/>
        </w:rPr>
        <w:t xml:space="preserve">For RU&gt;=70%, </w:t>
      </w:r>
      <w:r>
        <w:rPr>
          <w:color w:val="FF0000"/>
        </w:rPr>
        <w:t>9</w:t>
      </w:r>
      <w:r>
        <w:rPr>
          <w:color w:val="000000"/>
        </w:rPr>
        <w:t xml:space="preserve"> sources [Huawei, Nokia, ZTE, vivo, OPPO, Spr</w:t>
      </w:r>
      <w:r>
        <w:t xml:space="preserve">eadtrum, Intel, MediaTek, </w:t>
      </w:r>
      <w:r>
        <w:rPr>
          <w:color w:val="000000"/>
          <w:highlight w:val="cyan"/>
        </w:rPr>
        <w:t>Fujitsu</w:t>
      </w:r>
      <w:r>
        <w:rPr>
          <w:color w:val="000000"/>
        </w:rPr>
        <w:t>] observe the performance gain of 0.23%~9%</w:t>
      </w:r>
    </w:p>
    <w:p w14:paraId="6BABD74B" w14:textId="77777777" w:rsidR="004B6801" w:rsidRDefault="00E4399A">
      <w:pPr>
        <w:numPr>
          <w:ilvl w:val="2"/>
          <w:numId w:val="6"/>
        </w:numPr>
        <w:spacing w:line="240" w:lineRule="auto"/>
        <w:rPr>
          <w:color w:val="000000"/>
        </w:rPr>
      </w:pPr>
      <w:r>
        <w:rPr>
          <w:color w:val="FF0000"/>
        </w:rPr>
        <w:t>9</w:t>
      </w:r>
      <w:r>
        <w:rPr>
          <w:color w:val="000000"/>
        </w:rPr>
        <w:t xml:space="preserve"> sources [Huawei, Nokia, ZTE, vivo, OPPO, Spreadtrum,</w:t>
      </w:r>
      <w:r>
        <w:t xml:space="preserve"> Intel, MediaTek, </w:t>
      </w:r>
      <w:r>
        <w:rPr>
          <w:color w:val="000000"/>
          <w:highlight w:val="cyan"/>
        </w:rPr>
        <w:t>Fujitsu</w:t>
      </w:r>
      <w:r>
        <w:rPr>
          <w:color w:val="000000"/>
        </w:rPr>
        <w:t>] observe the performance gain of 0.38%~9% at CSI overhead A (small overhead);</w:t>
      </w:r>
    </w:p>
    <w:p w14:paraId="3A6F4EA2" w14:textId="77777777" w:rsidR="004B6801" w:rsidRDefault="00E4399A">
      <w:pPr>
        <w:numPr>
          <w:ilvl w:val="2"/>
          <w:numId w:val="6"/>
        </w:numPr>
        <w:spacing w:line="240" w:lineRule="auto"/>
        <w:rPr>
          <w:color w:val="000000"/>
        </w:rPr>
      </w:pPr>
      <w:r>
        <w:rPr>
          <w:color w:val="FF0000"/>
        </w:rPr>
        <w:t>8</w:t>
      </w:r>
      <w:r>
        <w:rPr>
          <w:color w:val="000000"/>
        </w:rPr>
        <w:t xml:space="preserve"> sources [Huawei, Nokia, ZTE, vivo, OPP</w:t>
      </w:r>
      <w:r>
        <w:t>O, Intel, MediaTek,</w:t>
      </w:r>
      <w:r>
        <w:rPr>
          <w:color w:val="000000"/>
          <w:highlight w:val="cyan"/>
        </w:rPr>
        <w:t xml:space="preserve"> Fujitsu</w:t>
      </w:r>
      <w:r>
        <w:rPr>
          <w:color w:val="000000"/>
        </w:rPr>
        <w:t>] observe the performance gain of 0.62%~5% at CSI overhead B (medium overhead);</w:t>
      </w:r>
    </w:p>
    <w:p w14:paraId="5B287664" w14:textId="77777777" w:rsidR="004B6801" w:rsidRDefault="00E4399A">
      <w:pPr>
        <w:numPr>
          <w:ilvl w:val="2"/>
          <w:numId w:val="6"/>
        </w:numPr>
        <w:spacing w:line="240" w:lineRule="auto"/>
        <w:rPr>
          <w:color w:val="000000"/>
        </w:rPr>
      </w:pPr>
      <w:r>
        <w:rPr>
          <w:color w:val="FF0000"/>
        </w:rPr>
        <w:t>8</w:t>
      </w:r>
      <w:r>
        <w:rPr>
          <w:color w:val="000000"/>
        </w:rPr>
        <w:t xml:space="preserve"> sources [Huawei, Nokia, ZTE, vivo, OPPO, </w:t>
      </w:r>
      <w:r>
        <w:t>Intel, MediaTek,</w:t>
      </w:r>
      <w:r>
        <w:rPr>
          <w:color w:val="000000"/>
          <w:highlight w:val="cyan"/>
        </w:rPr>
        <w:t xml:space="preserve"> Fujitsu</w:t>
      </w:r>
      <w:r>
        <w:rPr>
          <w:color w:val="000000"/>
        </w:rPr>
        <w:t>] observe the performance gain of 0.23%~6% at CSI overhead C (large overhead);</w:t>
      </w:r>
    </w:p>
    <w:p w14:paraId="3A52B67E" w14:textId="77777777" w:rsidR="004B6801" w:rsidRDefault="00E4399A">
      <w:pPr>
        <w:numPr>
          <w:ilvl w:val="1"/>
          <w:numId w:val="6"/>
        </w:numPr>
        <w:spacing w:line="240" w:lineRule="auto"/>
      </w:pPr>
      <w:r>
        <w:t>Note: 5 sources [Spreadtrum, Futurewei, Intel, CATT, MediaTek] observe gain of 0.1%~0.2%, 1.7%~2.51% at RU &lt;=39%, 0.5%~1%, 2.34%~21.21% at RU 40%-69%, 2.51%~21.5% at RU&gt;=70%, which bias from the majority ranges.</w:t>
      </w:r>
    </w:p>
    <w:p w14:paraId="122FC349" w14:textId="77777777" w:rsidR="004B6801" w:rsidRDefault="00E4399A">
      <w:pPr>
        <w:numPr>
          <w:ilvl w:val="0"/>
          <w:numId w:val="6"/>
        </w:numPr>
        <w:spacing w:line="240" w:lineRule="auto"/>
      </w:pPr>
      <w:r>
        <w:rPr>
          <w:color w:val="000000"/>
        </w:rPr>
        <w:t xml:space="preserve">For Max rank 2, in general the performance gain increases with the increase of </w:t>
      </w:r>
      <w:r>
        <w:t>RU:</w:t>
      </w:r>
    </w:p>
    <w:p w14:paraId="4D63943F" w14:textId="77777777" w:rsidR="004B6801" w:rsidRDefault="00E4399A">
      <w:pPr>
        <w:numPr>
          <w:ilvl w:val="1"/>
          <w:numId w:val="6"/>
        </w:numPr>
        <w:spacing w:line="240" w:lineRule="auto"/>
      </w:pPr>
      <w:r>
        <w:t>For RU&lt;=39%, 8 sources [Huawei, Nokia, Ericsson, Intel, Qualcomm, Fujitsu, NTT DOCOMO, MediaTek] observe the performance gain of -0.3%~6%</w:t>
      </w:r>
    </w:p>
    <w:p w14:paraId="003B0EBB" w14:textId="77777777" w:rsidR="004B6801" w:rsidRDefault="00E4399A">
      <w:pPr>
        <w:numPr>
          <w:ilvl w:val="2"/>
          <w:numId w:val="6"/>
        </w:numPr>
        <w:spacing w:line="240" w:lineRule="auto"/>
      </w:pPr>
      <w:r>
        <w:t>7 sources [Huawei, Nokia, Ericsson, Intel, Qualcomm, NTT DOCOMO, MediaTek] observe the performance gain of 1%~6% at CSI overhead A (small overhead);</w:t>
      </w:r>
    </w:p>
    <w:p w14:paraId="74B0C73D" w14:textId="77777777" w:rsidR="004B6801" w:rsidRDefault="00E4399A">
      <w:pPr>
        <w:numPr>
          <w:ilvl w:val="2"/>
          <w:numId w:val="6"/>
        </w:numPr>
        <w:spacing w:line="240" w:lineRule="auto"/>
      </w:pPr>
      <w:r>
        <w:t>7 sources [Huawei, Nokia, Ericsson, Qualcomm, Intel, NTT DOCOMO, Fujitsu] observe the performance gain of 0.5%~6% at CSI overhead B (medium overhead);</w:t>
      </w:r>
    </w:p>
    <w:p w14:paraId="3CD86EEA" w14:textId="77777777" w:rsidR="004B6801" w:rsidRDefault="00E4399A">
      <w:pPr>
        <w:numPr>
          <w:ilvl w:val="2"/>
          <w:numId w:val="6"/>
        </w:numPr>
        <w:spacing w:line="240" w:lineRule="auto"/>
      </w:pPr>
      <w:r>
        <w:t>8 sources [Huawei, Nokia, Ericsson, Intel, Fujitsu, Qualcomm, NTT DOCOMO, MediaTek] observe the performance gain of -0.3%~6% at CSI overhead C (large overhead);</w:t>
      </w:r>
    </w:p>
    <w:p w14:paraId="5623E3B1" w14:textId="77777777" w:rsidR="004B6801" w:rsidRDefault="00E4399A">
      <w:pPr>
        <w:numPr>
          <w:ilvl w:val="1"/>
          <w:numId w:val="6"/>
        </w:numPr>
        <w:spacing w:line="240" w:lineRule="auto"/>
      </w:pPr>
      <w:r>
        <w:t>For RU 40%-69%, 10 sources [Huawei, Nokia, ZTE, Ericsson, Intel, Qualcomm, InterDigital, NTT DOCOMO, Fujitsu, MediaTek] observe the performance gain of -0.5%~10%</w:t>
      </w:r>
    </w:p>
    <w:p w14:paraId="39E2F197" w14:textId="77777777" w:rsidR="004B6801" w:rsidRDefault="00E4399A">
      <w:pPr>
        <w:numPr>
          <w:ilvl w:val="2"/>
          <w:numId w:val="6"/>
        </w:numPr>
        <w:spacing w:line="240" w:lineRule="auto"/>
      </w:pPr>
      <w:r>
        <w:t>8 sources [Huawei, Nokia, ZTE, Ericsson, Intel, Qualcomm, NTT DOCOMO, MediaTek] observe the performance gain of 3%~10% at CSI overhead A (small overhead);</w:t>
      </w:r>
    </w:p>
    <w:p w14:paraId="525B0419" w14:textId="77777777" w:rsidR="004B6801" w:rsidRDefault="00E4399A">
      <w:pPr>
        <w:numPr>
          <w:ilvl w:val="2"/>
          <w:numId w:val="6"/>
        </w:numPr>
        <w:spacing w:line="240" w:lineRule="auto"/>
      </w:pPr>
      <w:r>
        <w:t>8 sources [Huawei, Nokia, ZTE, Ericsson, Intel, Qualcomm, NTT DOCOMO, Fujitsu] observe the performance gain of 1.2%~9% at CSI overhead B (medium overhead);</w:t>
      </w:r>
    </w:p>
    <w:p w14:paraId="08B90F8C" w14:textId="77777777" w:rsidR="004B6801" w:rsidRDefault="00E4399A">
      <w:pPr>
        <w:numPr>
          <w:ilvl w:val="2"/>
          <w:numId w:val="6"/>
        </w:numPr>
        <w:spacing w:line="240" w:lineRule="auto"/>
      </w:pPr>
      <w:r>
        <w:t>10 sources [Huawei, Nokia, ZTE, Ericsson, Intel, Qualcomm, InterDigital, NTT DOCOMO, Fujitsu, MediaTek] observe the performance gain of -0.5%~9% at CSI overhead C (large overhead);</w:t>
      </w:r>
    </w:p>
    <w:p w14:paraId="3E9626E1" w14:textId="77777777" w:rsidR="004B6801" w:rsidRDefault="00E4399A">
      <w:pPr>
        <w:numPr>
          <w:ilvl w:val="1"/>
          <w:numId w:val="6"/>
        </w:numPr>
        <w:spacing w:line="240" w:lineRule="auto"/>
      </w:pPr>
      <w:r>
        <w:t>For RU&gt;=70%, 11 sources [Huawei, Nokia, ZTE, OPPO, Ericsson, Intel, InterDigital, Qualcomm, Futurewei, NTT DOCOMO, MediaTek] observe the performance gain of -0.2%~15%</w:t>
      </w:r>
    </w:p>
    <w:p w14:paraId="215E6859" w14:textId="77777777" w:rsidR="004B6801" w:rsidRDefault="00E4399A">
      <w:pPr>
        <w:numPr>
          <w:ilvl w:val="2"/>
          <w:numId w:val="6"/>
        </w:numPr>
        <w:spacing w:line="240" w:lineRule="auto"/>
      </w:pPr>
      <w:r>
        <w:lastRenderedPageBreak/>
        <w:t>11sources [Huawei, Nokia, ZTE, OPPO, Ericsson, Intel, InterDigital, Qualcomm, Futurewei, NTT DOCOMO, MediaTek] observe the performance gain of 5%~15% at CSI overhead A (small overhead);</w:t>
      </w:r>
    </w:p>
    <w:p w14:paraId="3DD5D34F" w14:textId="77777777" w:rsidR="004B6801" w:rsidRDefault="00E4399A">
      <w:pPr>
        <w:numPr>
          <w:ilvl w:val="2"/>
          <w:numId w:val="6"/>
        </w:numPr>
        <w:spacing w:line="240" w:lineRule="auto"/>
      </w:pPr>
      <w:r>
        <w:t>11 sources [Huawei, Nokia, ZTE, OPPO, Ericsson, Intel, InterDigital, Qualcomm, Futurewei, NTT DOCOMO, MediaTek] observe the performance gain of 3%~9% at CSI overhead B (medium overhead);</w:t>
      </w:r>
    </w:p>
    <w:p w14:paraId="4F184149" w14:textId="77777777" w:rsidR="004B6801" w:rsidRDefault="00E4399A">
      <w:pPr>
        <w:numPr>
          <w:ilvl w:val="2"/>
          <w:numId w:val="6"/>
        </w:numPr>
        <w:spacing w:line="240" w:lineRule="auto"/>
      </w:pPr>
      <w:r>
        <w:t>10 sources [Huawei, Nokia, ZTE, OPPO, Ericsson, Intel, InterDigital, Qualcomm, NTT DOCOMO, MediaTek] observe the performance gain of -0.2%~12% at CSI overhead C (large overhead);</w:t>
      </w:r>
    </w:p>
    <w:p w14:paraId="708D6136" w14:textId="77777777" w:rsidR="004B6801" w:rsidRDefault="00E4399A">
      <w:pPr>
        <w:numPr>
          <w:ilvl w:val="1"/>
          <w:numId w:val="6"/>
        </w:numPr>
        <w:spacing w:line="240" w:lineRule="auto"/>
      </w:pPr>
      <w:r>
        <w:t>Note: 5 sources [Futurewei, InterDigital, Fujitsu, MediaTek, CATT] observe gain of 0.3%, 7%~30% at RU&lt;=39%, 1%, 18%~23% at RU 40%-69%, 12.71%~26.8% at RU&gt;=70%, which bias from the majority ranges.</w:t>
      </w:r>
    </w:p>
    <w:p w14:paraId="7AD750B2" w14:textId="77777777" w:rsidR="004B6801" w:rsidRDefault="00E4399A">
      <w:pPr>
        <w:numPr>
          <w:ilvl w:val="0"/>
          <w:numId w:val="6"/>
        </w:numPr>
        <w:spacing w:line="240" w:lineRule="auto"/>
      </w:pPr>
      <w:r>
        <w:t>For Max rank 4:</w:t>
      </w:r>
    </w:p>
    <w:p w14:paraId="313FB513" w14:textId="77777777" w:rsidR="004B6801" w:rsidRDefault="00E4399A">
      <w:pPr>
        <w:numPr>
          <w:ilvl w:val="1"/>
          <w:numId w:val="6"/>
        </w:numPr>
        <w:spacing w:line="240" w:lineRule="auto"/>
        <w:rPr>
          <w:color w:val="000000"/>
        </w:rPr>
      </w:pPr>
      <w:r>
        <w:rPr>
          <w:color w:val="000000"/>
        </w:rPr>
        <w:t>For RU&lt;=39%, 3 sources [CATT, Apple, Qualcomm] observe the performance gain of -4%~7.4%</w:t>
      </w:r>
    </w:p>
    <w:p w14:paraId="74126FD8" w14:textId="77777777" w:rsidR="004B6801" w:rsidRDefault="00E4399A">
      <w:pPr>
        <w:numPr>
          <w:ilvl w:val="2"/>
          <w:numId w:val="6"/>
        </w:numPr>
        <w:spacing w:line="240" w:lineRule="auto"/>
        <w:rPr>
          <w:color w:val="000000"/>
        </w:rPr>
      </w:pPr>
      <w:r>
        <w:rPr>
          <w:color w:val="000000"/>
        </w:rPr>
        <w:t>3 sources [CATT, Apple, Qualcomm] observe the performance gain of 2.5%~7.4% at CSI overhead A (small overhead);</w:t>
      </w:r>
    </w:p>
    <w:p w14:paraId="0259986D" w14:textId="77777777" w:rsidR="004B6801" w:rsidRDefault="00E4399A">
      <w:pPr>
        <w:numPr>
          <w:ilvl w:val="2"/>
          <w:numId w:val="6"/>
        </w:numPr>
        <w:spacing w:line="240" w:lineRule="auto"/>
        <w:rPr>
          <w:color w:val="000000"/>
        </w:rPr>
      </w:pPr>
      <w:r>
        <w:rPr>
          <w:color w:val="000000"/>
        </w:rPr>
        <w:t>1 source [Qualcomm] observes the performance gain of 6% at CSI overhead B (medium overhead);</w:t>
      </w:r>
    </w:p>
    <w:p w14:paraId="423930E4" w14:textId="77777777" w:rsidR="004B6801" w:rsidRDefault="00E4399A">
      <w:pPr>
        <w:numPr>
          <w:ilvl w:val="2"/>
          <w:numId w:val="6"/>
        </w:numPr>
        <w:spacing w:line="240" w:lineRule="auto"/>
        <w:rPr>
          <w:color w:val="000000"/>
        </w:rPr>
      </w:pPr>
      <w:r>
        <w:rPr>
          <w:color w:val="000000"/>
        </w:rPr>
        <w:t>2 sources [Apple, Qualcomm] observe the performance gain of -4%~0% at CSI overhead C (large overhead);</w:t>
      </w:r>
    </w:p>
    <w:p w14:paraId="27156383" w14:textId="77777777" w:rsidR="004B6801" w:rsidRDefault="00E4399A">
      <w:pPr>
        <w:numPr>
          <w:ilvl w:val="1"/>
          <w:numId w:val="6"/>
        </w:numPr>
        <w:spacing w:line="240" w:lineRule="auto"/>
        <w:rPr>
          <w:color w:val="000000"/>
        </w:rPr>
      </w:pPr>
      <w:r>
        <w:rPr>
          <w:color w:val="000000"/>
        </w:rPr>
        <w:t>For RU 40%-69%, 3 sources [Apple, ZTE, Qualcomm] observe the performance gain of -1.8%~12.22%</w:t>
      </w:r>
    </w:p>
    <w:p w14:paraId="7A976A69" w14:textId="77777777" w:rsidR="004B6801" w:rsidRDefault="00E4399A">
      <w:pPr>
        <w:numPr>
          <w:ilvl w:val="2"/>
          <w:numId w:val="6"/>
        </w:numPr>
        <w:spacing w:line="240" w:lineRule="auto"/>
        <w:rPr>
          <w:color w:val="000000"/>
        </w:rPr>
      </w:pPr>
      <w:r>
        <w:rPr>
          <w:color w:val="000000"/>
        </w:rPr>
        <w:t>3 sources [Apple, ZTE, Qualcomm] observe the performance gain of 3%~12.22% at CSI overhead A (small overhead);</w:t>
      </w:r>
    </w:p>
    <w:p w14:paraId="1DDA2579" w14:textId="77777777" w:rsidR="004B6801" w:rsidRDefault="00E4399A">
      <w:pPr>
        <w:numPr>
          <w:ilvl w:val="2"/>
          <w:numId w:val="6"/>
        </w:numPr>
        <w:spacing w:line="240" w:lineRule="auto"/>
        <w:rPr>
          <w:color w:val="000000"/>
        </w:rPr>
      </w:pPr>
      <w:r>
        <w:rPr>
          <w:color w:val="000000"/>
        </w:rPr>
        <w:t>2 sources [ZTE, Qualcomm] observe the performance gain of 7.04%~11% at CSI overhead B (medium overhead);</w:t>
      </w:r>
    </w:p>
    <w:p w14:paraId="54DC5904" w14:textId="77777777" w:rsidR="004B6801" w:rsidRDefault="00E4399A">
      <w:pPr>
        <w:numPr>
          <w:ilvl w:val="2"/>
          <w:numId w:val="6"/>
        </w:numPr>
        <w:spacing w:line="240" w:lineRule="auto"/>
        <w:rPr>
          <w:color w:val="000000"/>
        </w:rPr>
      </w:pPr>
      <w:r>
        <w:rPr>
          <w:color w:val="000000"/>
        </w:rPr>
        <w:t>3 sources [Apple, ZTE, Qualcomm] observe the performance gain of -1.8%~8.19% at CSI overhead C (large overhead);</w:t>
      </w:r>
    </w:p>
    <w:p w14:paraId="244FC1ED" w14:textId="77777777" w:rsidR="004B6801" w:rsidRDefault="00E4399A">
      <w:pPr>
        <w:numPr>
          <w:ilvl w:val="1"/>
          <w:numId w:val="6"/>
        </w:numPr>
        <w:spacing w:line="240" w:lineRule="auto"/>
        <w:rPr>
          <w:color w:val="000000"/>
        </w:rPr>
      </w:pPr>
      <w:r>
        <w:rPr>
          <w:color w:val="000000"/>
        </w:rPr>
        <w:t>For RU&gt;=70%, 3 sources [Apple, ZTE, Qualcomm] observe the performance gain of -1%~17%</w:t>
      </w:r>
    </w:p>
    <w:p w14:paraId="22CF61EA" w14:textId="77777777" w:rsidR="004B6801" w:rsidRDefault="00E4399A">
      <w:pPr>
        <w:numPr>
          <w:ilvl w:val="2"/>
          <w:numId w:val="6"/>
        </w:numPr>
        <w:spacing w:line="240" w:lineRule="auto"/>
        <w:rPr>
          <w:color w:val="000000"/>
        </w:rPr>
      </w:pPr>
      <w:r>
        <w:rPr>
          <w:color w:val="000000"/>
        </w:rPr>
        <w:t>3 sources [Apple, ZTE, Qualcomm] observe the performance gain of 3%~17% at CSI overhead A (small overhead);</w:t>
      </w:r>
    </w:p>
    <w:p w14:paraId="08EC060F" w14:textId="77777777" w:rsidR="004B6801" w:rsidRDefault="00E4399A">
      <w:pPr>
        <w:numPr>
          <w:ilvl w:val="2"/>
          <w:numId w:val="6"/>
        </w:numPr>
        <w:spacing w:line="240" w:lineRule="auto"/>
        <w:rPr>
          <w:color w:val="000000"/>
        </w:rPr>
      </w:pPr>
      <w:r>
        <w:rPr>
          <w:color w:val="000000"/>
        </w:rPr>
        <w:t>2 sources [ZTE, Qualcomm] observe the performance gain of 6.64%~17% at CSI overhead B (medium overhead);</w:t>
      </w:r>
    </w:p>
    <w:p w14:paraId="61B11BD4" w14:textId="77777777" w:rsidR="004B6801" w:rsidRDefault="00E4399A">
      <w:pPr>
        <w:numPr>
          <w:ilvl w:val="2"/>
          <w:numId w:val="6"/>
        </w:numPr>
        <w:spacing w:line="240" w:lineRule="auto"/>
        <w:rPr>
          <w:color w:val="000000"/>
        </w:rPr>
      </w:pPr>
      <w:r>
        <w:rPr>
          <w:color w:val="000000"/>
        </w:rPr>
        <w:t>3 sources [Apple, ZTE, Qualcomm] observe the performance gain of -1%~8.40% at CSI overhead C (large overhead);</w:t>
      </w:r>
    </w:p>
    <w:p w14:paraId="62857E90" w14:textId="77777777" w:rsidR="004B6801" w:rsidRDefault="00E4399A">
      <w:pPr>
        <w:numPr>
          <w:ilvl w:val="1"/>
          <w:numId w:val="6"/>
        </w:numPr>
        <w:spacing w:line="240" w:lineRule="auto"/>
        <w:rPr>
          <w:color w:val="FF0000"/>
          <w:highlight w:val="cyan"/>
        </w:rPr>
      </w:pPr>
      <w:r>
        <w:rPr>
          <w:rFonts w:hint="eastAsia"/>
          <w:color w:val="FF0000"/>
          <w:highlight w:val="cyan"/>
          <w:lang w:eastAsia="zh-CN"/>
        </w:rPr>
        <w:t>N</w:t>
      </w:r>
      <w:r>
        <w:rPr>
          <w:color w:val="FF0000"/>
          <w:highlight w:val="cyan"/>
          <w:lang w:eastAsia="zh-CN"/>
        </w:rPr>
        <w:t xml:space="preserve">ote: 1 source [Apple] </w:t>
      </w:r>
      <w:r>
        <w:rPr>
          <w:color w:val="FF0000"/>
          <w:highlight w:val="cyan"/>
        </w:rPr>
        <w:t>observes loss of up to -11.10% under Max rank 4 due to particular CQI/RI selection method.</w:t>
      </w:r>
    </w:p>
    <w:p w14:paraId="36553F64" w14:textId="77777777" w:rsidR="004B6801" w:rsidRDefault="00E4399A">
      <w:pPr>
        <w:numPr>
          <w:ilvl w:val="0"/>
          <w:numId w:val="6"/>
        </w:numPr>
        <w:spacing w:line="240" w:lineRule="auto"/>
        <w:rPr>
          <w:color w:val="000000"/>
        </w:rPr>
      </w:pPr>
      <w:r>
        <w:rPr>
          <w:color w:val="000000"/>
        </w:rPr>
        <w:t>Note: the above results are based on the following assumptions besides the assumptions of the agreed EVM table</w:t>
      </w:r>
    </w:p>
    <w:p w14:paraId="7F6DBA70" w14:textId="77777777" w:rsidR="004B6801" w:rsidRDefault="00E4399A">
      <w:pPr>
        <w:numPr>
          <w:ilvl w:val="1"/>
          <w:numId w:val="6"/>
        </w:numPr>
        <w:spacing w:line="240" w:lineRule="auto"/>
        <w:rPr>
          <w:color w:val="000000"/>
        </w:rPr>
      </w:pPr>
      <w:r>
        <w:rPr>
          <w:color w:val="000000"/>
        </w:rPr>
        <w:t>Precoding matrix of the current CSI is used as the model input.</w:t>
      </w:r>
    </w:p>
    <w:p w14:paraId="2F965619"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3571B6DA" w14:textId="77777777" w:rsidR="004B6801" w:rsidRDefault="00E4399A">
      <w:pPr>
        <w:numPr>
          <w:ilvl w:val="1"/>
          <w:numId w:val="6"/>
        </w:numPr>
        <w:spacing w:line="240" w:lineRule="auto"/>
        <w:rPr>
          <w:color w:val="000000"/>
        </w:rPr>
      </w:pPr>
      <w:r>
        <w:rPr>
          <w:color w:val="000000"/>
        </w:rPr>
        <w:t>1-on-1 joint training is assumed.</w:t>
      </w:r>
    </w:p>
    <w:p w14:paraId="6680A4C1" w14:textId="77777777" w:rsidR="004B6801" w:rsidRDefault="00E4399A">
      <w:pPr>
        <w:numPr>
          <w:ilvl w:val="1"/>
          <w:numId w:val="6"/>
        </w:numPr>
        <w:spacing w:line="240" w:lineRule="auto"/>
        <w:rPr>
          <w:color w:val="000000"/>
        </w:rPr>
      </w:pPr>
      <w:r>
        <w:rPr>
          <w:color w:val="000000"/>
        </w:rPr>
        <w:t>The performance metric is mean UPT for Max rank 1, Max rank 2, or Max rank 4.</w:t>
      </w:r>
    </w:p>
    <w:p w14:paraId="703D7EF7" w14:textId="77777777" w:rsidR="004B6801" w:rsidRDefault="00E4399A">
      <w:pPr>
        <w:numPr>
          <w:ilvl w:val="1"/>
          <w:numId w:val="6"/>
        </w:numPr>
        <w:spacing w:line="240" w:lineRule="auto"/>
        <w:rPr>
          <w:color w:val="000000"/>
        </w:rPr>
      </w:pPr>
      <w:r>
        <w:rPr>
          <w:color w:val="000000"/>
        </w:rPr>
        <w:t>Benchmark is Rel-16 Type II codebook.</w:t>
      </w:r>
    </w:p>
    <w:p w14:paraId="023CB76E" w14:textId="77777777" w:rsidR="004B6801" w:rsidRDefault="00E4399A">
      <w:pPr>
        <w:numPr>
          <w:ilvl w:val="1"/>
          <w:numId w:val="6"/>
        </w:numPr>
        <w:spacing w:line="240" w:lineRule="auto"/>
        <w:rPr>
          <w:color w:val="000000"/>
          <w:highlight w:val="yellow"/>
        </w:rPr>
      </w:pPr>
      <w:r>
        <w:rPr>
          <w:color w:val="000000"/>
          <w:highlight w:val="yellow"/>
        </w:rPr>
        <w:lastRenderedPageBreak/>
        <w:t>Note: Results refer to Table X of R1-230xxxx</w:t>
      </w:r>
    </w:p>
    <w:p w14:paraId="6E55A770" w14:textId="77777777" w:rsidR="004B6801" w:rsidRDefault="004B6801"/>
    <w:p w14:paraId="67056188" w14:textId="77777777" w:rsidR="004B6801" w:rsidRDefault="00E4399A">
      <w:pPr>
        <w:spacing w:line="240" w:lineRule="auto"/>
      </w:pPr>
      <w:r>
        <w:rPr>
          <w:b/>
          <w:highlight w:val="yellow"/>
        </w:rPr>
        <w:t>Table X</w:t>
      </w:r>
      <w:r>
        <w:rPr>
          <w:b/>
        </w:rPr>
        <w:t xml:space="preserve"> Gain of CSI comporession over R16 Type II benchmark – Mean UPT, FTP</w:t>
      </w:r>
    </w:p>
    <w:tbl>
      <w:tblPr>
        <w:tblW w:w="8391" w:type="dxa"/>
        <w:tblLook w:val="04A0" w:firstRow="1" w:lastRow="0" w:firstColumn="1" w:lastColumn="0" w:noHBand="0" w:noVBand="1"/>
      </w:tblPr>
      <w:tblGrid>
        <w:gridCol w:w="1464"/>
        <w:gridCol w:w="1086"/>
        <w:gridCol w:w="1004"/>
        <w:gridCol w:w="19"/>
        <w:gridCol w:w="1658"/>
        <w:gridCol w:w="12"/>
        <w:gridCol w:w="1564"/>
        <w:gridCol w:w="7"/>
        <w:gridCol w:w="1577"/>
      </w:tblGrid>
      <w:tr w:rsidR="004B6801" w14:paraId="311CBC86" w14:textId="77777777">
        <w:tc>
          <w:tcPr>
            <w:tcW w:w="1464" w:type="dxa"/>
            <w:tcBorders>
              <w:top w:val="single" w:sz="4" w:space="0" w:color="000000"/>
              <w:left w:val="single" w:sz="4" w:space="0" w:color="000000"/>
              <w:bottom w:val="single" w:sz="4" w:space="0" w:color="000000"/>
              <w:right w:val="single" w:sz="4" w:space="0" w:color="000000"/>
            </w:tcBorders>
          </w:tcPr>
          <w:p w14:paraId="547B9A43" w14:textId="77777777" w:rsidR="004B6801" w:rsidRDefault="004B6801">
            <w:pPr>
              <w:spacing w:after="0" w:line="240" w:lineRule="auto"/>
            </w:pPr>
          </w:p>
        </w:tc>
        <w:tc>
          <w:tcPr>
            <w:tcW w:w="1086" w:type="dxa"/>
            <w:tcBorders>
              <w:top w:val="single" w:sz="4" w:space="0" w:color="000000"/>
              <w:left w:val="single" w:sz="4" w:space="0" w:color="000000"/>
              <w:bottom w:val="single" w:sz="4" w:space="0" w:color="000000"/>
              <w:right w:val="single" w:sz="4" w:space="0" w:color="000000"/>
            </w:tcBorders>
          </w:tcPr>
          <w:p w14:paraId="24D9DFD9" w14:textId="77777777" w:rsidR="004B6801" w:rsidRDefault="00E4399A">
            <w:pPr>
              <w:spacing w:after="0" w:line="240" w:lineRule="auto"/>
            </w:pPr>
            <w:r>
              <w:t>RU</w:t>
            </w:r>
          </w:p>
        </w:tc>
        <w:tc>
          <w:tcPr>
            <w:tcW w:w="1023" w:type="dxa"/>
            <w:gridSpan w:val="2"/>
            <w:tcBorders>
              <w:top w:val="single" w:sz="4" w:space="0" w:color="000000"/>
              <w:left w:val="single" w:sz="4" w:space="0" w:color="000000"/>
              <w:bottom w:val="single" w:sz="4" w:space="0" w:color="000000"/>
              <w:right w:val="single" w:sz="4" w:space="0" w:color="000000"/>
            </w:tcBorders>
          </w:tcPr>
          <w:p w14:paraId="556D43B3" w14:textId="77777777" w:rsidR="004B6801" w:rsidRDefault="00E4399A">
            <w:pPr>
              <w:spacing w:after="0" w:line="240" w:lineRule="auto"/>
            </w:pPr>
            <w:r>
              <w:t>CSI overhead</w:t>
            </w:r>
          </w:p>
        </w:tc>
        <w:tc>
          <w:tcPr>
            <w:tcW w:w="1670" w:type="dxa"/>
            <w:gridSpan w:val="2"/>
            <w:tcBorders>
              <w:top w:val="single" w:sz="4" w:space="0" w:color="000000"/>
              <w:left w:val="single" w:sz="4" w:space="0" w:color="000000"/>
              <w:bottom w:val="single" w:sz="4" w:space="0" w:color="000000"/>
              <w:right w:val="single" w:sz="4" w:space="0" w:color="000000"/>
            </w:tcBorders>
          </w:tcPr>
          <w:p w14:paraId="5BCB08E3" w14:textId="77777777" w:rsidR="004B6801" w:rsidRDefault="00E4399A">
            <w:pPr>
              <w:spacing w:after="0" w:line="240" w:lineRule="auto"/>
            </w:pPr>
            <w:r>
              <w:t>R1</w:t>
            </w:r>
          </w:p>
        </w:tc>
        <w:tc>
          <w:tcPr>
            <w:tcW w:w="1571" w:type="dxa"/>
            <w:gridSpan w:val="2"/>
            <w:tcBorders>
              <w:top w:val="single" w:sz="4" w:space="0" w:color="000000"/>
              <w:left w:val="single" w:sz="4" w:space="0" w:color="000000"/>
              <w:bottom w:val="single" w:sz="4" w:space="0" w:color="000000"/>
              <w:right w:val="single" w:sz="4" w:space="0" w:color="000000"/>
            </w:tcBorders>
          </w:tcPr>
          <w:p w14:paraId="1720C4A9" w14:textId="77777777" w:rsidR="004B6801" w:rsidRDefault="00E4399A">
            <w:pPr>
              <w:spacing w:after="0" w:line="240" w:lineRule="auto"/>
            </w:pPr>
            <w:r>
              <w:t>R2</w:t>
            </w:r>
          </w:p>
        </w:tc>
        <w:tc>
          <w:tcPr>
            <w:tcW w:w="1577" w:type="dxa"/>
            <w:tcBorders>
              <w:top w:val="single" w:sz="4" w:space="0" w:color="000000"/>
              <w:left w:val="single" w:sz="4" w:space="0" w:color="000000"/>
              <w:bottom w:val="single" w:sz="4" w:space="0" w:color="000000"/>
              <w:right w:val="single" w:sz="4" w:space="0" w:color="000000"/>
            </w:tcBorders>
          </w:tcPr>
          <w:p w14:paraId="5F2532DA" w14:textId="77777777" w:rsidR="004B6801" w:rsidRDefault="00E4399A">
            <w:pPr>
              <w:spacing w:after="0" w:line="240" w:lineRule="auto"/>
            </w:pPr>
            <w:r>
              <w:t>R4</w:t>
            </w:r>
          </w:p>
        </w:tc>
      </w:tr>
      <w:tr w:rsidR="004B6801" w14:paraId="77D3E64D"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367926AA" w14:textId="77777777" w:rsidR="004B6801" w:rsidRDefault="00E4399A">
            <w:pPr>
              <w:spacing w:after="0" w:line="240" w:lineRule="auto"/>
            </w:pPr>
            <w:r>
              <w:t>HW#1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0CD1442"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8F1346"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E34277" w14:textId="77777777" w:rsidR="004B6801" w:rsidRDefault="00E4399A">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79A780" w14:textId="77777777" w:rsidR="004B6801" w:rsidRDefault="00E4399A">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1B8BED" w14:textId="77777777" w:rsidR="004B6801" w:rsidRDefault="004B6801">
            <w:pPr>
              <w:spacing w:after="0" w:line="240" w:lineRule="auto"/>
            </w:pPr>
          </w:p>
        </w:tc>
      </w:tr>
      <w:tr w:rsidR="004B6801" w14:paraId="668D0F63" w14:textId="77777777">
        <w:tc>
          <w:tcPr>
            <w:tcW w:w="1464" w:type="dxa"/>
            <w:vMerge/>
            <w:tcBorders>
              <w:top w:val="single" w:sz="4" w:space="0" w:color="000000"/>
              <w:left w:val="single" w:sz="4" w:space="0" w:color="000000"/>
              <w:bottom w:val="single" w:sz="4" w:space="0" w:color="000000"/>
              <w:right w:val="single" w:sz="4" w:space="0" w:color="000000"/>
            </w:tcBorders>
          </w:tcPr>
          <w:p w14:paraId="173704B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4BBE9B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021582"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FFD1A6"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B1ABAB3" w14:textId="77777777" w:rsidR="004B6801" w:rsidRDefault="00E4399A">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79465C" w14:textId="77777777" w:rsidR="004B6801" w:rsidRDefault="004B6801">
            <w:pPr>
              <w:spacing w:after="0" w:line="240" w:lineRule="auto"/>
            </w:pPr>
          </w:p>
        </w:tc>
      </w:tr>
      <w:tr w:rsidR="004B6801" w14:paraId="571AB207" w14:textId="77777777">
        <w:tc>
          <w:tcPr>
            <w:tcW w:w="1464" w:type="dxa"/>
            <w:vMerge/>
            <w:tcBorders>
              <w:top w:val="single" w:sz="4" w:space="0" w:color="000000"/>
              <w:left w:val="single" w:sz="4" w:space="0" w:color="000000"/>
              <w:bottom w:val="single" w:sz="4" w:space="0" w:color="000000"/>
              <w:right w:val="single" w:sz="4" w:space="0" w:color="000000"/>
            </w:tcBorders>
          </w:tcPr>
          <w:p w14:paraId="4C942C3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B723A3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3014D8"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9C5340"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327B3F" w14:textId="77777777" w:rsidR="004B6801" w:rsidRDefault="00E4399A">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AECDD2" w14:textId="77777777" w:rsidR="004B6801" w:rsidRDefault="004B6801">
            <w:pPr>
              <w:spacing w:after="0" w:line="240" w:lineRule="auto"/>
            </w:pPr>
          </w:p>
        </w:tc>
      </w:tr>
      <w:tr w:rsidR="004B6801" w14:paraId="63CEBCDF" w14:textId="77777777">
        <w:tc>
          <w:tcPr>
            <w:tcW w:w="1464" w:type="dxa"/>
            <w:vMerge/>
            <w:tcBorders>
              <w:top w:val="single" w:sz="4" w:space="0" w:color="000000"/>
              <w:left w:val="single" w:sz="4" w:space="0" w:color="000000"/>
              <w:bottom w:val="single" w:sz="4" w:space="0" w:color="000000"/>
              <w:right w:val="single" w:sz="4" w:space="0" w:color="000000"/>
            </w:tcBorders>
          </w:tcPr>
          <w:p w14:paraId="362C8DFC"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64FD569"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BB0752"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149706" w14:textId="77777777" w:rsidR="004B6801" w:rsidRDefault="00E4399A">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F2B0E5" w14:textId="77777777" w:rsidR="004B6801" w:rsidRDefault="00E4399A">
            <w:pPr>
              <w:spacing w:after="0" w:line="240" w:lineRule="auto"/>
            </w:pPr>
            <w: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793ABA" w14:textId="77777777" w:rsidR="004B6801" w:rsidRDefault="004B6801">
            <w:pPr>
              <w:spacing w:after="0" w:line="240" w:lineRule="auto"/>
            </w:pPr>
          </w:p>
        </w:tc>
      </w:tr>
      <w:tr w:rsidR="004B6801" w14:paraId="6C91A2D3" w14:textId="77777777">
        <w:tc>
          <w:tcPr>
            <w:tcW w:w="1464" w:type="dxa"/>
            <w:vMerge/>
            <w:tcBorders>
              <w:top w:val="single" w:sz="4" w:space="0" w:color="000000"/>
              <w:left w:val="single" w:sz="4" w:space="0" w:color="000000"/>
              <w:bottom w:val="single" w:sz="4" w:space="0" w:color="000000"/>
              <w:right w:val="single" w:sz="4" w:space="0" w:color="000000"/>
            </w:tcBorders>
          </w:tcPr>
          <w:p w14:paraId="0D30A5E9"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E59888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D7755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BC68D6" w14:textId="77777777" w:rsidR="004B6801" w:rsidRDefault="00E4399A">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0EAD70" w14:textId="77777777" w:rsidR="004B6801" w:rsidRDefault="00E4399A">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207769" w14:textId="77777777" w:rsidR="004B6801" w:rsidRDefault="004B6801">
            <w:pPr>
              <w:spacing w:after="0" w:line="240" w:lineRule="auto"/>
            </w:pPr>
          </w:p>
        </w:tc>
      </w:tr>
      <w:tr w:rsidR="004B6801" w14:paraId="109FB27C" w14:textId="77777777">
        <w:tc>
          <w:tcPr>
            <w:tcW w:w="1464" w:type="dxa"/>
            <w:vMerge/>
            <w:tcBorders>
              <w:top w:val="single" w:sz="4" w:space="0" w:color="000000"/>
              <w:left w:val="single" w:sz="4" w:space="0" w:color="000000"/>
              <w:bottom w:val="single" w:sz="4" w:space="0" w:color="000000"/>
              <w:right w:val="single" w:sz="4" w:space="0" w:color="000000"/>
            </w:tcBorders>
          </w:tcPr>
          <w:p w14:paraId="2A2074E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A30E23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63F35D"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7BE8EA" w14:textId="77777777" w:rsidR="004B6801" w:rsidRDefault="00E4399A">
            <w:pPr>
              <w:spacing w:after="0" w:line="240" w:lineRule="auto"/>
            </w:pPr>
            <w:r>
              <w:t>4%</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A32057" w14:textId="77777777" w:rsidR="004B6801" w:rsidRDefault="00E4399A">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1C8ED2" w14:textId="77777777" w:rsidR="004B6801" w:rsidRDefault="004B6801">
            <w:pPr>
              <w:spacing w:after="0" w:line="240" w:lineRule="auto"/>
            </w:pPr>
          </w:p>
        </w:tc>
      </w:tr>
      <w:tr w:rsidR="004B6801" w14:paraId="7958C22B" w14:textId="77777777">
        <w:tc>
          <w:tcPr>
            <w:tcW w:w="1464" w:type="dxa"/>
            <w:vMerge/>
            <w:tcBorders>
              <w:top w:val="single" w:sz="4" w:space="0" w:color="000000"/>
              <w:left w:val="single" w:sz="4" w:space="0" w:color="000000"/>
              <w:bottom w:val="single" w:sz="4" w:space="0" w:color="000000"/>
              <w:right w:val="single" w:sz="4" w:space="0" w:color="000000"/>
            </w:tcBorders>
          </w:tcPr>
          <w:p w14:paraId="598EE842"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A710211"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693B1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0BBC71" w14:textId="77777777" w:rsidR="004B6801" w:rsidRDefault="00E4399A">
            <w:pPr>
              <w:spacing w:after="0" w:line="240" w:lineRule="auto"/>
            </w:pPr>
            <w:r>
              <w:t>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48F68B" w14:textId="77777777" w:rsidR="004B6801" w:rsidRDefault="00E4399A">
            <w:pPr>
              <w:spacing w:after="0" w:line="240" w:lineRule="auto"/>
            </w:pPr>
            <w:r>
              <w:t>15%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2714E0" w14:textId="77777777" w:rsidR="004B6801" w:rsidRDefault="004B6801">
            <w:pPr>
              <w:spacing w:after="0" w:line="240" w:lineRule="auto"/>
            </w:pPr>
          </w:p>
        </w:tc>
      </w:tr>
      <w:tr w:rsidR="004B6801" w14:paraId="0DACAE73" w14:textId="77777777">
        <w:tc>
          <w:tcPr>
            <w:tcW w:w="1464" w:type="dxa"/>
            <w:vMerge/>
            <w:tcBorders>
              <w:top w:val="single" w:sz="4" w:space="0" w:color="000000"/>
              <w:left w:val="single" w:sz="4" w:space="0" w:color="000000"/>
              <w:bottom w:val="single" w:sz="4" w:space="0" w:color="000000"/>
              <w:right w:val="single" w:sz="4" w:space="0" w:color="000000"/>
            </w:tcBorders>
          </w:tcPr>
          <w:p w14:paraId="5D1DE1E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E71607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8EC2D8"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D5BDDA" w14:textId="77777777" w:rsidR="004B6801" w:rsidRDefault="00E4399A">
            <w:pPr>
              <w:spacing w:after="0" w:line="240" w:lineRule="auto"/>
            </w:pPr>
            <w:r>
              <w:t>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E0FE74" w14:textId="77777777" w:rsidR="004B6801" w:rsidRDefault="00E4399A">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8E9311" w14:textId="77777777" w:rsidR="004B6801" w:rsidRDefault="004B6801">
            <w:pPr>
              <w:spacing w:after="0" w:line="240" w:lineRule="auto"/>
            </w:pPr>
          </w:p>
        </w:tc>
      </w:tr>
      <w:tr w:rsidR="004B6801" w14:paraId="5165A21B" w14:textId="77777777">
        <w:tc>
          <w:tcPr>
            <w:tcW w:w="1464" w:type="dxa"/>
            <w:vMerge/>
            <w:tcBorders>
              <w:top w:val="single" w:sz="4" w:space="0" w:color="000000"/>
              <w:left w:val="single" w:sz="4" w:space="0" w:color="000000"/>
              <w:bottom w:val="single" w:sz="4" w:space="0" w:color="000000"/>
              <w:right w:val="single" w:sz="4" w:space="0" w:color="000000"/>
            </w:tcBorders>
          </w:tcPr>
          <w:p w14:paraId="34AD18E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FA0B59F"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6489F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0D0C6A" w14:textId="77777777" w:rsidR="004B6801" w:rsidRDefault="00E4399A">
            <w:pPr>
              <w:spacing w:after="0" w:line="240" w:lineRule="auto"/>
            </w:pPr>
            <w:r>
              <w:t>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A20FE1" w14:textId="77777777" w:rsidR="004B6801" w:rsidRDefault="00E4399A">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480E9D" w14:textId="77777777" w:rsidR="004B6801" w:rsidRDefault="004B6801">
            <w:pPr>
              <w:spacing w:after="0" w:line="240" w:lineRule="auto"/>
            </w:pPr>
          </w:p>
        </w:tc>
      </w:tr>
      <w:tr w:rsidR="004B6801" w14:paraId="5546CE6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308D66D" w14:textId="77777777" w:rsidR="004B6801" w:rsidRDefault="00E4399A">
            <w:pPr>
              <w:spacing w:after="0" w:line="240" w:lineRule="auto"/>
            </w:pPr>
            <w:r>
              <w:t>Nokia#1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516EDA9"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A852F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83E77C"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544F66" w14:textId="77777777" w:rsidR="004B6801" w:rsidRDefault="00E4399A">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6BD3E" w14:textId="77777777" w:rsidR="004B6801" w:rsidRDefault="004B6801">
            <w:pPr>
              <w:spacing w:after="0" w:line="240" w:lineRule="auto"/>
            </w:pPr>
          </w:p>
        </w:tc>
      </w:tr>
      <w:tr w:rsidR="004B6801" w14:paraId="607A2E08" w14:textId="77777777">
        <w:tc>
          <w:tcPr>
            <w:tcW w:w="1464" w:type="dxa"/>
            <w:vMerge/>
            <w:tcBorders>
              <w:top w:val="single" w:sz="4" w:space="0" w:color="000000"/>
              <w:left w:val="single" w:sz="4" w:space="0" w:color="000000"/>
              <w:bottom w:val="single" w:sz="4" w:space="0" w:color="000000"/>
              <w:right w:val="single" w:sz="4" w:space="0" w:color="000000"/>
            </w:tcBorders>
          </w:tcPr>
          <w:p w14:paraId="186978A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1463E5D"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D34942"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AE29CB" w14:textId="77777777" w:rsidR="004B6801" w:rsidRDefault="00E4399A">
            <w:pPr>
              <w:spacing w:after="0" w:line="240" w:lineRule="auto"/>
            </w:pPr>
            <w:r>
              <w:t>0.5%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8608CA" w14:textId="77777777" w:rsidR="004B6801" w:rsidRDefault="00E4399A">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0C287E" w14:textId="77777777" w:rsidR="004B6801" w:rsidRDefault="004B6801">
            <w:pPr>
              <w:spacing w:after="0" w:line="240" w:lineRule="auto"/>
            </w:pPr>
          </w:p>
        </w:tc>
      </w:tr>
      <w:tr w:rsidR="004B6801" w14:paraId="00B2A26F" w14:textId="77777777">
        <w:tc>
          <w:tcPr>
            <w:tcW w:w="1464" w:type="dxa"/>
            <w:vMerge/>
            <w:tcBorders>
              <w:top w:val="single" w:sz="4" w:space="0" w:color="000000"/>
              <w:left w:val="single" w:sz="4" w:space="0" w:color="000000"/>
              <w:bottom w:val="single" w:sz="4" w:space="0" w:color="000000"/>
              <w:right w:val="single" w:sz="4" w:space="0" w:color="000000"/>
            </w:tcBorders>
          </w:tcPr>
          <w:p w14:paraId="4A44D4F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DAA6BA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EFFB4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87629B" w14:textId="77777777" w:rsidR="004B6801" w:rsidRDefault="00E4399A">
            <w:pPr>
              <w:spacing w:after="0" w:line="240" w:lineRule="auto"/>
            </w:pPr>
            <w:r>
              <w:t>0.6%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DE944C" w14:textId="77777777" w:rsidR="004B6801" w:rsidRDefault="00E4399A">
            <w:pPr>
              <w:spacing w:after="0" w:line="240" w:lineRule="auto"/>
            </w:pPr>
            <w:r>
              <w:t>-0.3%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EC0618" w14:textId="77777777" w:rsidR="004B6801" w:rsidRDefault="004B6801">
            <w:pPr>
              <w:spacing w:after="0" w:line="240" w:lineRule="auto"/>
            </w:pPr>
          </w:p>
        </w:tc>
      </w:tr>
      <w:tr w:rsidR="004B6801" w14:paraId="014C14AD" w14:textId="77777777">
        <w:tc>
          <w:tcPr>
            <w:tcW w:w="1464" w:type="dxa"/>
            <w:vMerge/>
            <w:tcBorders>
              <w:top w:val="single" w:sz="4" w:space="0" w:color="000000"/>
              <w:left w:val="single" w:sz="4" w:space="0" w:color="000000"/>
              <w:bottom w:val="single" w:sz="4" w:space="0" w:color="000000"/>
              <w:right w:val="single" w:sz="4" w:space="0" w:color="000000"/>
            </w:tcBorders>
          </w:tcPr>
          <w:p w14:paraId="600E3C63"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D2F876C"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6AF6ED"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8FC0E1" w14:textId="77777777" w:rsidR="004B6801" w:rsidRDefault="00E4399A">
            <w:pPr>
              <w:spacing w:after="0" w:line="240" w:lineRule="auto"/>
            </w:pPr>
            <w:r>
              <w:t>2.5%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E76F54" w14:textId="77777777" w:rsidR="004B6801" w:rsidRDefault="00E4399A">
            <w:pPr>
              <w:spacing w:after="0" w:line="240" w:lineRule="auto"/>
            </w:pPr>
            <w:r>
              <w:t>4.3%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A69918" w14:textId="77777777" w:rsidR="004B6801" w:rsidRDefault="004B6801">
            <w:pPr>
              <w:spacing w:after="0" w:line="240" w:lineRule="auto"/>
            </w:pPr>
          </w:p>
        </w:tc>
      </w:tr>
      <w:tr w:rsidR="004B6801" w14:paraId="4E2323E6" w14:textId="77777777">
        <w:tc>
          <w:tcPr>
            <w:tcW w:w="1464" w:type="dxa"/>
            <w:vMerge/>
            <w:tcBorders>
              <w:top w:val="single" w:sz="4" w:space="0" w:color="000000"/>
              <w:left w:val="single" w:sz="4" w:space="0" w:color="000000"/>
              <w:bottom w:val="single" w:sz="4" w:space="0" w:color="000000"/>
              <w:right w:val="single" w:sz="4" w:space="0" w:color="000000"/>
            </w:tcBorders>
          </w:tcPr>
          <w:p w14:paraId="5EC1D3F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CEE7205"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98F857"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7C093B" w14:textId="77777777" w:rsidR="004B6801" w:rsidRDefault="00E4399A">
            <w:pPr>
              <w:spacing w:after="0" w:line="240" w:lineRule="auto"/>
            </w:pPr>
            <w:r>
              <w:t>1.6%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7AFE5E" w14:textId="77777777" w:rsidR="004B6801" w:rsidRDefault="00E4399A">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F7D1F36" w14:textId="77777777" w:rsidR="004B6801" w:rsidRDefault="004B6801">
            <w:pPr>
              <w:spacing w:after="0" w:line="240" w:lineRule="auto"/>
            </w:pPr>
          </w:p>
        </w:tc>
      </w:tr>
      <w:tr w:rsidR="004B6801" w14:paraId="4AFB4DFF" w14:textId="77777777">
        <w:tc>
          <w:tcPr>
            <w:tcW w:w="1464" w:type="dxa"/>
            <w:vMerge/>
            <w:tcBorders>
              <w:top w:val="single" w:sz="4" w:space="0" w:color="000000"/>
              <w:left w:val="single" w:sz="4" w:space="0" w:color="000000"/>
              <w:bottom w:val="single" w:sz="4" w:space="0" w:color="000000"/>
              <w:right w:val="single" w:sz="4" w:space="0" w:color="000000"/>
            </w:tcBorders>
          </w:tcPr>
          <w:p w14:paraId="3524FAC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6B4B3E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666D13"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7348AC" w14:textId="77777777" w:rsidR="004B6801" w:rsidRDefault="00E4399A">
            <w:pPr>
              <w:spacing w:after="0" w:line="240" w:lineRule="auto"/>
            </w:pPr>
            <w:r>
              <w:t>0.1%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B7AEFF" w14:textId="77777777" w:rsidR="004B6801" w:rsidRDefault="00E4399A">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C1558A" w14:textId="77777777" w:rsidR="004B6801" w:rsidRDefault="004B6801">
            <w:pPr>
              <w:spacing w:after="0" w:line="240" w:lineRule="auto"/>
            </w:pPr>
          </w:p>
        </w:tc>
      </w:tr>
      <w:tr w:rsidR="004B6801" w14:paraId="65697483" w14:textId="77777777">
        <w:tc>
          <w:tcPr>
            <w:tcW w:w="1464" w:type="dxa"/>
            <w:vMerge/>
            <w:tcBorders>
              <w:top w:val="single" w:sz="4" w:space="0" w:color="000000"/>
              <w:left w:val="single" w:sz="4" w:space="0" w:color="000000"/>
              <w:bottom w:val="single" w:sz="4" w:space="0" w:color="000000"/>
              <w:right w:val="single" w:sz="4" w:space="0" w:color="000000"/>
            </w:tcBorders>
          </w:tcPr>
          <w:p w14:paraId="25EC18B0"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D7BE4BD"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03077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425426" w14:textId="77777777" w:rsidR="004B6801" w:rsidRDefault="00E4399A">
            <w:pPr>
              <w:spacing w:after="0" w:line="240" w:lineRule="auto"/>
            </w:pPr>
            <w:r>
              <w:t>4.5%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A2E935" w14:textId="77777777" w:rsidR="004B6801" w:rsidRDefault="00E4399A">
            <w:pPr>
              <w:spacing w:after="0" w:line="240" w:lineRule="auto"/>
            </w:pPr>
            <w:r>
              <w:t>13%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D960F6" w14:textId="77777777" w:rsidR="004B6801" w:rsidRDefault="004B6801">
            <w:pPr>
              <w:spacing w:after="0" w:line="240" w:lineRule="auto"/>
            </w:pPr>
          </w:p>
        </w:tc>
      </w:tr>
      <w:tr w:rsidR="004B6801" w14:paraId="1769305C" w14:textId="77777777">
        <w:tc>
          <w:tcPr>
            <w:tcW w:w="1464" w:type="dxa"/>
            <w:vMerge/>
            <w:tcBorders>
              <w:top w:val="single" w:sz="4" w:space="0" w:color="000000"/>
              <w:left w:val="single" w:sz="4" w:space="0" w:color="000000"/>
              <w:bottom w:val="single" w:sz="4" w:space="0" w:color="000000"/>
              <w:right w:val="single" w:sz="4" w:space="0" w:color="000000"/>
            </w:tcBorders>
          </w:tcPr>
          <w:p w14:paraId="19A7B9C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28FE31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0889C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99901F" w14:textId="77777777" w:rsidR="004B6801" w:rsidRDefault="00E4399A">
            <w:pPr>
              <w:spacing w:after="0" w:line="240" w:lineRule="auto"/>
            </w:pPr>
            <w:r>
              <w:t>3.2%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3ADB64" w14:textId="77777777" w:rsidR="004B6801" w:rsidRDefault="00E4399A">
            <w:pPr>
              <w:spacing w:after="0" w:line="240" w:lineRule="auto"/>
            </w:pPr>
            <w:r>
              <w:t>6.8%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FF54E9" w14:textId="77777777" w:rsidR="004B6801" w:rsidRDefault="004B6801">
            <w:pPr>
              <w:spacing w:after="0" w:line="240" w:lineRule="auto"/>
            </w:pPr>
          </w:p>
        </w:tc>
      </w:tr>
      <w:tr w:rsidR="004B6801" w14:paraId="61804C3A" w14:textId="77777777">
        <w:tc>
          <w:tcPr>
            <w:tcW w:w="1464" w:type="dxa"/>
            <w:vMerge/>
            <w:tcBorders>
              <w:top w:val="single" w:sz="4" w:space="0" w:color="000000"/>
              <w:left w:val="single" w:sz="4" w:space="0" w:color="000000"/>
              <w:bottom w:val="single" w:sz="4" w:space="0" w:color="000000"/>
              <w:right w:val="single" w:sz="4" w:space="0" w:color="000000"/>
            </w:tcBorders>
          </w:tcPr>
          <w:p w14:paraId="3970F85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DF4D17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13A4BA"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37B1E" w14:textId="77777777" w:rsidR="004B6801" w:rsidRDefault="00E4399A">
            <w:pPr>
              <w:spacing w:after="0" w:line="240" w:lineRule="auto"/>
            </w:pPr>
            <w:r>
              <w:t>1.0%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B6F802" w14:textId="77777777" w:rsidR="004B6801" w:rsidRDefault="00E4399A">
            <w:pPr>
              <w:spacing w:after="0" w:line="240" w:lineRule="auto"/>
            </w:pPr>
            <w:r>
              <w:t>-0.2%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550A7E" w14:textId="77777777" w:rsidR="004B6801" w:rsidRDefault="004B6801">
            <w:pPr>
              <w:spacing w:after="0" w:line="240" w:lineRule="auto"/>
            </w:pPr>
          </w:p>
        </w:tc>
      </w:tr>
      <w:tr w:rsidR="004B6801" w14:paraId="63A6981F"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1F93FB7" w14:textId="77777777" w:rsidR="004B6801" w:rsidRDefault="00E4399A">
            <w:pPr>
              <w:spacing w:after="0" w:line="240" w:lineRule="auto"/>
            </w:pPr>
            <w:r>
              <w:t>ZTE#1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220DFF83"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1008A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27B94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FB490F"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2E98BF" w14:textId="77777777" w:rsidR="004B6801" w:rsidRDefault="004B6801">
            <w:pPr>
              <w:spacing w:after="0" w:line="240" w:lineRule="auto"/>
            </w:pPr>
          </w:p>
        </w:tc>
      </w:tr>
      <w:tr w:rsidR="004B6801" w14:paraId="24CA5413" w14:textId="77777777">
        <w:tc>
          <w:tcPr>
            <w:tcW w:w="1464" w:type="dxa"/>
            <w:vMerge/>
            <w:tcBorders>
              <w:top w:val="single" w:sz="4" w:space="0" w:color="000000"/>
              <w:left w:val="single" w:sz="4" w:space="0" w:color="000000"/>
              <w:bottom w:val="single" w:sz="4" w:space="0" w:color="000000"/>
              <w:right w:val="single" w:sz="4" w:space="0" w:color="000000"/>
            </w:tcBorders>
          </w:tcPr>
          <w:p w14:paraId="0926DB1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2AEF40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D50DCE"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7F807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6F120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14032B" w14:textId="77777777" w:rsidR="004B6801" w:rsidRDefault="004B6801">
            <w:pPr>
              <w:spacing w:after="0" w:line="240" w:lineRule="auto"/>
            </w:pPr>
          </w:p>
        </w:tc>
      </w:tr>
      <w:tr w:rsidR="004B6801" w14:paraId="199045EC" w14:textId="77777777">
        <w:tc>
          <w:tcPr>
            <w:tcW w:w="1464" w:type="dxa"/>
            <w:vMerge/>
            <w:tcBorders>
              <w:top w:val="single" w:sz="4" w:space="0" w:color="000000"/>
              <w:left w:val="single" w:sz="4" w:space="0" w:color="000000"/>
              <w:bottom w:val="single" w:sz="4" w:space="0" w:color="000000"/>
              <w:right w:val="single" w:sz="4" w:space="0" w:color="000000"/>
            </w:tcBorders>
          </w:tcPr>
          <w:p w14:paraId="0108336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2A78E8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1330F9"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4AAFB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42D266"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28E5644" w14:textId="77777777" w:rsidR="004B6801" w:rsidRDefault="004B6801">
            <w:pPr>
              <w:spacing w:after="0" w:line="240" w:lineRule="auto"/>
            </w:pPr>
          </w:p>
        </w:tc>
      </w:tr>
      <w:tr w:rsidR="004B6801" w14:paraId="3E847881" w14:textId="77777777">
        <w:tc>
          <w:tcPr>
            <w:tcW w:w="1464" w:type="dxa"/>
            <w:vMerge/>
            <w:tcBorders>
              <w:top w:val="single" w:sz="4" w:space="0" w:color="000000"/>
              <w:left w:val="single" w:sz="4" w:space="0" w:color="000000"/>
              <w:bottom w:val="single" w:sz="4" w:space="0" w:color="000000"/>
              <w:right w:val="single" w:sz="4" w:space="0" w:color="000000"/>
            </w:tcBorders>
          </w:tcPr>
          <w:p w14:paraId="4ED732B2"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0C0A6D7"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CD473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32034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B40BF7" w14:textId="77777777" w:rsidR="004B6801" w:rsidRDefault="00E4399A">
            <w:pPr>
              <w:spacing w:after="0" w:line="240" w:lineRule="auto"/>
            </w:pPr>
            <w:r>
              <w:t>4.09%</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063BC86C" w14:textId="77777777" w:rsidR="004B6801" w:rsidRDefault="00E4399A">
            <w:pPr>
              <w:spacing w:after="0" w:line="240" w:lineRule="auto"/>
            </w:pPr>
            <w:r>
              <w:t>12.22%</w:t>
            </w:r>
          </w:p>
        </w:tc>
      </w:tr>
      <w:tr w:rsidR="004B6801" w14:paraId="300122A2" w14:textId="77777777">
        <w:tc>
          <w:tcPr>
            <w:tcW w:w="1464" w:type="dxa"/>
            <w:vMerge/>
            <w:tcBorders>
              <w:top w:val="single" w:sz="4" w:space="0" w:color="000000"/>
              <w:left w:val="single" w:sz="4" w:space="0" w:color="000000"/>
              <w:bottom w:val="single" w:sz="4" w:space="0" w:color="000000"/>
              <w:right w:val="single" w:sz="4" w:space="0" w:color="000000"/>
            </w:tcBorders>
          </w:tcPr>
          <w:p w14:paraId="7B0FB93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541505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B40008"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72185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1D5904" w14:textId="77777777" w:rsidR="004B6801" w:rsidRDefault="00E4399A">
            <w:pPr>
              <w:spacing w:after="0" w:line="240" w:lineRule="auto"/>
            </w:pPr>
            <w:r>
              <w:t>4.08%</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41ECAEF7" w14:textId="77777777" w:rsidR="004B6801" w:rsidRDefault="00E4399A">
            <w:pPr>
              <w:spacing w:after="0" w:line="240" w:lineRule="auto"/>
            </w:pPr>
            <w:r>
              <w:t>7.04%</w:t>
            </w:r>
          </w:p>
        </w:tc>
      </w:tr>
      <w:tr w:rsidR="004B6801" w14:paraId="395F9BED" w14:textId="77777777">
        <w:tc>
          <w:tcPr>
            <w:tcW w:w="1464" w:type="dxa"/>
            <w:vMerge/>
            <w:tcBorders>
              <w:top w:val="single" w:sz="4" w:space="0" w:color="000000"/>
              <w:left w:val="single" w:sz="4" w:space="0" w:color="000000"/>
              <w:bottom w:val="single" w:sz="4" w:space="0" w:color="000000"/>
              <w:right w:val="single" w:sz="4" w:space="0" w:color="000000"/>
            </w:tcBorders>
          </w:tcPr>
          <w:p w14:paraId="369A5FB8"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B56D88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BDA63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9E200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40D35D" w14:textId="77777777" w:rsidR="004B6801" w:rsidRDefault="00E4399A">
            <w:pPr>
              <w:spacing w:after="0" w:line="240" w:lineRule="auto"/>
            </w:pPr>
            <w:r>
              <w:t>4.55%</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61F9708C" w14:textId="77777777" w:rsidR="004B6801" w:rsidRDefault="00E4399A">
            <w:pPr>
              <w:spacing w:after="0" w:line="240" w:lineRule="auto"/>
            </w:pPr>
            <w:r>
              <w:t>8.19%</w:t>
            </w:r>
          </w:p>
        </w:tc>
      </w:tr>
      <w:tr w:rsidR="004B6801" w14:paraId="78CD53BB" w14:textId="77777777">
        <w:tc>
          <w:tcPr>
            <w:tcW w:w="1464" w:type="dxa"/>
            <w:vMerge/>
            <w:tcBorders>
              <w:top w:val="single" w:sz="4" w:space="0" w:color="000000"/>
              <w:left w:val="single" w:sz="4" w:space="0" w:color="000000"/>
              <w:bottom w:val="single" w:sz="4" w:space="0" w:color="000000"/>
              <w:right w:val="single" w:sz="4" w:space="0" w:color="000000"/>
            </w:tcBorders>
          </w:tcPr>
          <w:p w14:paraId="23EDB09C"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09D1E85"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A8C9F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587660" w14:textId="77777777" w:rsidR="004B6801" w:rsidRDefault="00E4399A">
            <w:pPr>
              <w:spacing w:after="0" w:line="240" w:lineRule="auto"/>
            </w:pPr>
            <w:r>
              <w:t>0.38%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C20774" w14:textId="77777777" w:rsidR="004B6801" w:rsidRDefault="00E4399A">
            <w:pPr>
              <w:spacing w:after="0" w:line="240" w:lineRule="auto"/>
            </w:pPr>
            <w:r>
              <w:t>5.30%</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5EA4F163" w14:textId="77777777" w:rsidR="004B6801" w:rsidRDefault="00E4399A">
            <w:pPr>
              <w:spacing w:after="0" w:line="240" w:lineRule="auto"/>
            </w:pPr>
            <w:r>
              <w:t>14.89%</w:t>
            </w:r>
          </w:p>
        </w:tc>
      </w:tr>
      <w:tr w:rsidR="004B6801" w14:paraId="3CE74625" w14:textId="77777777">
        <w:tc>
          <w:tcPr>
            <w:tcW w:w="1464" w:type="dxa"/>
            <w:vMerge/>
            <w:tcBorders>
              <w:top w:val="single" w:sz="4" w:space="0" w:color="000000"/>
              <w:left w:val="single" w:sz="4" w:space="0" w:color="000000"/>
              <w:bottom w:val="single" w:sz="4" w:space="0" w:color="000000"/>
              <w:right w:val="single" w:sz="4" w:space="0" w:color="000000"/>
            </w:tcBorders>
          </w:tcPr>
          <w:p w14:paraId="781214E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8B9F32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B239BF"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5E23AA" w14:textId="77777777" w:rsidR="004B6801" w:rsidRDefault="00E4399A">
            <w:pPr>
              <w:spacing w:after="0" w:line="240" w:lineRule="auto"/>
            </w:pPr>
            <w:r>
              <w:t>0.62%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8AEAFB" w14:textId="77777777" w:rsidR="004B6801" w:rsidRDefault="00E4399A">
            <w:pPr>
              <w:spacing w:after="0" w:line="240" w:lineRule="auto"/>
            </w:pPr>
            <w:r>
              <w:t>4.92%</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1A6557D5" w14:textId="77777777" w:rsidR="004B6801" w:rsidRDefault="00E4399A">
            <w:pPr>
              <w:spacing w:after="0" w:line="240" w:lineRule="auto"/>
            </w:pPr>
            <w:r>
              <w:t>6.64%</w:t>
            </w:r>
          </w:p>
        </w:tc>
      </w:tr>
      <w:tr w:rsidR="004B6801" w14:paraId="4A4D48C2" w14:textId="77777777">
        <w:tc>
          <w:tcPr>
            <w:tcW w:w="1464" w:type="dxa"/>
            <w:vMerge/>
            <w:tcBorders>
              <w:top w:val="single" w:sz="4" w:space="0" w:color="000000"/>
              <w:left w:val="single" w:sz="4" w:space="0" w:color="000000"/>
              <w:bottom w:val="single" w:sz="4" w:space="0" w:color="000000"/>
              <w:right w:val="single" w:sz="4" w:space="0" w:color="000000"/>
            </w:tcBorders>
          </w:tcPr>
          <w:p w14:paraId="0F7AC30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3987EE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48D62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4BA001" w14:textId="77777777" w:rsidR="004B6801" w:rsidRDefault="00E4399A">
            <w:pPr>
              <w:spacing w:after="0" w:line="240" w:lineRule="auto"/>
            </w:pPr>
            <w:r>
              <w:t>0.23%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463568" w14:textId="77777777" w:rsidR="004B6801" w:rsidRDefault="00E4399A">
            <w:pPr>
              <w:spacing w:after="0" w:line="240" w:lineRule="auto"/>
            </w:pPr>
            <w:r>
              <w:t>6.94%</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697BB7F6" w14:textId="77777777" w:rsidR="004B6801" w:rsidRDefault="00E4399A">
            <w:pPr>
              <w:spacing w:after="0" w:line="240" w:lineRule="auto"/>
            </w:pPr>
            <w:r>
              <w:t>8.40%</w:t>
            </w:r>
          </w:p>
        </w:tc>
      </w:tr>
      <w:tr w:rsidR="004B6801" w14:paraId="1DB4D87B"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1ED2600" w14:textId="77777777" w:rsidR="004B6801" w:rsidRDefault="00E4399A">
            <w:pPr>
              <w:spacing w:after="0" w:line="240" w:lineRule="auto"/>
            </w:pPr>
            <w:r>
              <w:t>Vivo#1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1D79A93"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51EBAB"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CAD908" w14:textId="77777777" w:rsidR="004B6801" w:rsidRDefault="00E4399A">
            <w:pPr>
              <w:spacing w:after="0" w:line="240" w:lineRule="auto"/>
            </w:pPr>
            <w:r>
              <w:t>0.29%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F506E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2F16EDFD" w14:textId="77777777" w:rsidR="004B6801" w:rsidRDefault="004B6801">
            <w:pPr>
              <w:spacing w:after="0" w:line="240" w:lineRule="auto"/>
            </w:pPr>
          </w:p>
        </w:tc>
      </w:tr>
      <w:tr w:rsidR="004B6801" w14:paraId="5FF4DC52" w14:textId="77777777">
        <w:tc>
          <w:tcPr>
            <w:tcW w:w="1464" w:type="dxa"/>
            <w:vMerge/>
            <w:tcBorders>
              <w:top w:val="single" w:sz="4" w:space="0" w:color="000000"/>
              <w:left w:val="single" w:sz="4" w:space="0" w:color="000000"/>
              <w:bottom w:val="single" w:sz="4" w:space="0" w:color="000000"/>
              <w:right w:val="single" w:sz="4" w:space="0" w:color="000000"/>
            </w:tcBorders>
          </w:tcPr>
          <w:p w14:paraId="3DE1AAC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5620BD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6DAFC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FDD36B" w14:textId="77777777" w:rsidR="004B6801" w:rsidRDefault="00E4399A">
            <w:pPr>
              <w:spacing w:after="0" w:line="240" w:lineRule="auto"/>
            </w:pPr>
            <w:r>
              <w:t>0.20%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A46D3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FF8DEF" w14:textId="77777777" w:rsidR="004B6801" w:rsidRDefault="004B6801">
            <w:pPr>
              <w:spacing w:after="0" w:line="240" w:lineRule="auto"/>
            </w:pPr>
          </w:p>
        </w:tc>
      </w:tr>
      <w:tr w:rsidR="004B6801" w14:paraId="24E0BE4B" w14:textId="77777777">
        <w:tc>
          <w:tcPr>
            <w:tcW w:w="1464" w:type="dxa"/>
            <w:vMerge/>
            <w:tcBorders>
              <w:top w:val="single" w:sz="4" w:space="0" w:color="000000"/>
              <w:left w:val="single" w:sz="4" w:space="0" w:color="000000"/>
              <w:bottom w:val="single" w:sz="4" w:space="0" w:color="000000"/>
              <w:right w:val="single" w:sz="4" w:space="0" w:color="000000"/>
            </w:tcBorders>
          </w:tcPr>
          <w:p w14:paraId="4FB50F1A"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011461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B9CA0C"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89207A" w14:textId="77777777" w:rsidR="004B6801" w:rsidRDefault="00E4399A">
            <w:pPr>
              <w:spacing w:after="0" w:line="240" w:lineRule="auto"/>
            </w:pPr>
            <w:r>
              <w:t>0.33%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AFB44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A4A87F" w14:textId="77777777" w:rsidR="004B6801" w:rsidRDefault="004B6801">
            <w:pPr>
              <w:spacing w:after="0" w:line="240" w:lineRule="auto"/>
            </w:pPr>
          </w:p>
        </w:tc>
      </w:tr>
      <w:tr w:rsidR="004B6801" w14:paraId="44EB28F1" w14:textId="77777777">
        <w:tc>
          <w:tcPr>
            <w:tcW w:w="1464" w:type="dxa"/>
            <w:vMerge/>
            <w:tcBorders>
              <w:top w:val="single" w:sz="4" w:space="0" w:color="000000"/>
              <w:left w:val="single" w:sz="4" w:space="0" w:color="000000"/>
              <w:bottom w:val="single" w:sz="4" w:space="0" w:color="000000"/>
              <w:right w:val="single" w:sz="4" w:space="0" w:color="000000"/>
            </w:tcBorders>
          </w:tcPr>
          <w:p w14:paraId="5CF118E4"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854B969"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59B36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437FF4" w14:textId="77777777" w:rsidR="004B6801" w:rsidRDefault="00E4399A">
            <w:pPr>
              <w:spacing w:after="0" w:line="240" w:lineRule="auto"/>
            </w:pPr>
            <w:r>
              <w:t>1.09%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90AD2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65062CD" w14:textId="77777777" w:rsidR="004B6801" w:rsidRDefault="004B6801">
            <w:pPr>
              <w:spacing w:after="0" w:line="240" w:lineRule="auto"/>
            </w:pPr>
          </w:p>
        </w:tc>
      </w:tr>
      <w:tr w:rsidR="004B6801" w14:paraId="5A261A6D" w14:textId="77777777">
        <w:tc>
          <w:tcPr>
            <w:tcW w:w="1464" w:type="dxa"/>
            <w:vMerge/>
            <w:tcBorders>
              <w:top w:val="single" w:sz="4" w:space="0" w:color="000000"/>
              <w:left w:val="single" w:sz="4" w:space="0" w:color="000000"/>
              <w:bottom w:val="single" w:sz="4" w:space="0" w:color="000000"/>
              <w:right w:val="single" w:sz="4" w:space="0" w:color="000000"/>
            </w:tcBorders>
          </w:tcPr>
          <w:p w14:paraId="0C8E708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F80CA9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E9800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E1D069" w14:textId="77777777" w:rsidR="004B6801" w:rsidRDefault="00E4399A">
            <w:pPr>
              <w:spacing w:after="0" w:line="240" w:lineRule="auto"/>
            </w:pPr>
            <w:r>
              <w:t>0.80%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04F84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B5951C" w14:textId="77777777" w:rsidR="004B6801" w:rsidRDefault="004B6801">
            <w:pPr>
              <w:spacing w:after="0" w:line="240" w:lineRule="auto"/>
            </w:pPr>
          </w:p>
        </w:tc>
      </w:tr>
      <w:tr w:rsidR="004B6801" w14:paraId="1D5748C1" w14:textId="77777777">
        <w:tc>
          <w:tcPr>
            <w:tcW w:w="1464" w:type="dxa"/>
            <w:vMerge/>
            <w:tcBorders>
              <w:top w:val="single" w:sz="4" w:space="0" w:color="000000"/>
              <w:left w:val="single" w:sz="4" w:space="0" w:color="000000"/>
              <w:bottom w:val="single" w:sz="4" w:space="0" w:color="000000"/>
              <w:right w:val="single" w:sz="4" w:space="0" w:color="000000"/>
            </w:tcBorders>
          </w:tcPr>
          <w:p w14:paraId="02D0BDD7"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0F865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A1C25F"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3AAB6A4" w14:textId="77777777" w:rsidR="004B6801" w:rsidRDefault="00E4399A">
            <w:pPr>
              <w:spacing w:after="0" w:line="240" w:lineRule="auto"/>
            </w:pPr>
            <w:r>
              <w:t>1.30%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2D7C6F"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0B7368" w14:textId="77777777" w:rsidR="004B6801" w:rsidRDefault="004B6801">
            <w:pPr>
              <w:spacing w:after="0" w:line="240" w:lineRule="auto"/>
            </w:pPr>
          </w:p>
        </w:tc>
      </w:tr>
      <w:tr w:rsidR="004B6801" w14:paraId="674430D7" w14:textId="77777777">
        <w:tc>
          <w:tcPr>
            <w:tcW w:w="1464" w:type="dxa"/>
            <w:vMerge/>
            <w:tcBorders>
              <w:top w:val="single" w:sz="4" w:space="0" w:color="000000"/>
              <w:left w:val="single" w:sz="4" w:space="0" w:color="000000"/>
              <w:bottom w:val="single" w:sz="4" w:space="0" w:color="000000"/>
              <w:right w:val="single" w:sz="4" w:space="0" w:color="000000"/>
            </w:tcBorders>
          </w:tcPr>
          <w:p w14:paraId="388EE423"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CD2EC41"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BE55C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ED76CD" w14:textId="77777777" w:rsidR="004B6801" w:rsidRDefault="00E4399A">
            <w:pPr>
              <w:spacing w:after="0" w:line="240" w:lineRule="auto"/>
            </w:pPr>
            <w:r>
              <w:t>2.27%</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F3899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F13327" w14:textId="77777777" w:rsidR="004B6801" w:rsidRDefault="004B6801">
            <w:pPr>
              <w:spacing w:after="0" w:line="240" w:lineRule="auto"/>
            </w:pPr>
          </w:p>
        </w:tc>
      </w:tr>
      <w:tr w:rsidR="004B6801" w14:paraId="57564772" w14:textId="77777777">
        <w:tc>
          <w:tcPr>
            <w:tcW w:w="1464" w:type="dxa"/>
            <w:vMerge/>
            <w:tcBorders>
              <w:top w:val="single" w:sz="4" w:space="0" w:color="000000"/>
              <w:left w:val="single" w:sz="4" w:space="0" w:color="000000"/>
              <w:bottom w:val="single" w:sz="4" w:space="0" w:color="000000"/>
              <w:right w:val="single" w:sz="4" w:space="0" w:color="000000"/>
            </w:tcBorders>
          </w:tcPr>
          <w:p w14:paraId="3E12988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A712BA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A4BEF9"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3F225C" w14:textId="77777777" w:rsidR="004B6801" w:rsidRDefault="00E4399A">
            <w:pPr>
              <w:spacing w:after="0" w:line="240" w:lineRule="auto"/>
            </w:pPr>
            <w:r>
              <w:t>1.66%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15FD5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A4A4E2" w14:textId="77777777" w:rsidR="004B6801" w:rsidRDefault="004B6801">
            <w:pPr>
              <w:spacing w:after="0" w:line="240" w:lineRule="auto"/>
            </w:pPr>
          </w:p>
        </w:tc>
      </w:tr>
      <w:tr w:rsidR="004B6801" w14:paraId="1F473FDE" w14:textId="77777777">
        <w:tc>
          <w:tcPr>
            <w:tcW w:w="1464" w:type="dxa"/>
            <w:vMerge/>
            <w:tcBorders>
              <w:top w:val="single" w:sz="4" w:space="0" w:color="000000"/>
              <w:left w:val="single" w:sz="4" w:space="0" w:color="000000"/>
              <w:bottom w:val="single" w:sz="4" w:space="0" w:color="000000"/>
              <w:right w:val="single" w:sz="4" w:space="0" w:color="000000"/>
            </w:tcBorders>
          </w:tcPr>
          <w:p w14:paraId="23FFB5FC"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3F548A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F13325"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43CB50" w14:textId="77777777" w:rsidR="004B6801" w:rsidRDefault="00E4399A">
            <w:pPr>
              <w:spacing w:after="0" w:line="240" w:lineRule="auto"/>
            </w:pPr>
            <w:r>
              <w:t>2.28%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DB90BB"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4C3983" w14:textId="77777777" w:rsidR="004B6801" w:rsidRDefault="004B6801">
            <w:pPr>
              <w:spacing w:after="0" w:line="240" w:lineRule="auto"/>
            </w:pPr>
          </w:p>
        </w:tc>
      </w:tr>
      <w:tr w:rsidR="004B6801" w14:paraId="1CB74EF3"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B69E312" w14:textId="77777777" w:rsidR="004B6801" w:rsidRDefault="00E4399A">
            <w:pPr>
              <w:spacing w:after="0" w:line="240" w:lineRule="auto"/>
            </w:pPr>
            <w:r>
              <w:t>OPPO#1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838DE96"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C0116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68B8C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8620CF"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A56F9B" w14:textId="77777777" w:rsidR="004B6801" w:rsidRDefault="004B6801">
            <w:pPr>
              <w:spacing w:after="0" w:line="240" w:lineRule="auto"/>
            </w:pPr>
          </w:p>
        </w:tc>
      </w:tr>
      <w:tr w:rsidR="004B6801" w14:paraId="42092F5C" w14:textId="77777777">
        <w:tc>
          <w:tcPr>
            <w:tcW w:w="1464" w:type="dxa"/>
            <w:vMerge/>
            <w:tcBorders>
              <w:top w:val="single" w:sz="4" w:space="0" w:color="000000"/>
              <w:left w:val="single" w:sz="4" w:space="0" w:color="000000"/>
              <w:bottom w:val="single" w:sz="4" w:space="0" w:color="000000"/>
              <w:right w:val="single" w:sz="4" w:space="0" w:color="000000"/>
            </w:tcBorders>
          </w:tcPr>
          <w:p w14:paraId="3F5C784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97DFD0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60BDD9"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60128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B3F06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1A8912" w14:textId="77777777" w:rsidR="004B6801" w:rsidRDefault="004B6801">
            <w:pPr>
              <w:spacing w:after="0" w:line="240" w:lineRule="auto"/>
            </w:pPr>
          </w:p>
        </w:tc>
      </w:tr>
      <w:tr w:rsidR="004B6801" w14:paraId="4727D583" w14:textId="77777777">
        <w:tc>
          <w:tcPr>
            <w:tcW w:w="1464" w:type="dxa"/>
            <w:vMerge/>
            <w:tcBorders>
              <w:top w:val="single" w:sz="4" w:space="0" w:color="000000"/>
              <w:left w:val="single" w:sz="4" w:space="0" w:color="000000"/>
              <w:bottom w:val="single" w:sz="4" w:space="0" w:color="000000"/>
              <w:right w:val="single" w:sz="4" w:space="0" w:color="000000"/>
            </w:tcBorders>
          </w:tcPr>
          <w:p w14:paraId="756AC29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BB944AD"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8C5E8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12B43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994A2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BF54E0" w14:textId="77777777" w:rsidR="004B6801" w:rsidRDefault="004B6801">
            <w:pPr>
              <w:spacing w:after="0" w:line="240" w:lineRule="auto"/>
            </w:pPr>
          </w:p>
        </w:tc>
      </w:tr>
      <w:tr w:rsidR="004B6801" w14:paraId="27447221" w14:textId="77777777">
        <w:tc>
          <w:tcPr>
            <w:tcW w:w="1464" w:type="dxa"/>
            <w:vMerge/>
            <w:tcBorders>
              <w:top w:val="single" w:sz="4" w:space="0" w:color="000000"/>
              <w:left w:val="single" w:sz="4" w:space="0" w:color="000000"/>
              <w:bottom w:val="single" w:sz="4" w:space="0" w:color="000000"/>
              <w:right w:val="single" w:sz="4" w:space="0" w:color="000000"/>
            </w:tcBorders>
          </w:tcPr>
          <w:p w14:paraId="5E36EF03"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C7C2505"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A5365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22757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00D8C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92B07" w14:textId="77777777" w:rsidR="004B6801" w:rsidRDefault="004B6801">
            <w:pPr>
              <w:spacing w:after="0" w:line="240" w:lineRule="auto"/>
            </w:pPr>
          </w:p>
        </w:tc>
      </w:tr>
      <w:tr w:rsidR="004B6801" w14:paraId="43481369" w14:textId="77777777">
        <w:tc>
          <w:tcPr>
            <w:tcW w:w="1464" w:type="dxa"/>
            <w:vMerge/>
            <w:tcBorders>
              <w:top w:val="single" w:sz="4" w:space="0" w:color="000000"/>
              <w:left w:val="single" w:sz="4" w:space="0" w:color="000000"/>
              <w:bottom w:val="single" w:sz="4" w:space="0" w:color="000000"/>
              <w:right w:val="single" w:sz="4" w:space="0" w:color="000000"/>
            </w:tcBorders>
          </w:tcPr>
          <w:p w14:paraId="07DB138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A8852E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E1E267"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B76BF3"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B51DA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3F3102" w14:textId="77777777" w:rsidR="004B6801" w:rsidRDefault="004B6801">
            <w:pPr>
              <w:spacing w:after="0" w:line="240" w:lineRule="auto"/>
            </w:pPr>
          </w:p>
        </w:tc>
      </w:tr>
      <w:tr w:rsidR="004B6801" w14:paraId="3186FB9F" w14:textId="77777777">
        <w:tc>
          <w:tcPr>
            <w:tcW w:w="1464" w:type="dxa"/>
            <w:vMerge/>
            <w:tcBorders>
              <w:top w:val="single" w:sz="4" w:space="0" w:color="000000"/>
              <w:left w:val="single" w:sz="4" w:space="0" w:color="000000"/>
              <w:bottom w:val="single" w:sz="4" w:space="0" w:color="000000"/>
              <w:right w:val="single" w:sz="4" w:space="0" w:color="000000"/>
            </w:tcBorders>
          </w:tcPr>
          <w:p w14:paraId="3F1D7C6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939A24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126B9B"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B70AE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2A017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87A30D" w14:textId="77777777" w:rsidR="004B6801" w:rsidRDefault="004B6801">
            <w:pPr>
              <w:spacing w:after="0" w:line="240" w:lineRule="auto"/>
            </w:pPr>
          </w:p>
        </w:tc>
      </w:tr>
      <w:tr w:rsidR="004B6801" w14:paraId="579F4E5E" w14:textId="77777777">
        <w:tc>
          <w:tcPr>
            <w:tcW w:w="1464" w:type="dxa"/>
            <w:vMerge/>
            <w:tcBorders>
              <w:top w:val="single" w:sz="4" w:space="0" w:color="000000"/>
              <w:left w:val="single" w:sz="4" w:space="0" w:color="000000"/>
              <w:bottom w:val="single" w:sz="4" w:space="0" w:color="000000"/>
              <w:right w:val="single" w:sz="4" w:space="0" w:color="000000"/>
            </w:tcBorders>
          </w:tcPr>
          <w:p w14:paraId="226FCAB2"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5BFD087"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AF97EC"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63FA25" w14:textId="77777777" w:rsidR="004B6801" w:rsidRDefault="00E4399A">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804D3C" w14:textId="77777777" w:rsidR="004B6801" w:rsidRDefault="00E4399A">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1FD0EF" w14:textId="77777777" w:rsidR="004B6801" w:rsidRDefault="004B6801">
            <w:pPr>
              <w:spacing w:after="0" w:line="240" w:lineRule="auto"/>
            </w:pPr>
          </w:p>
        </w:tc>
      </w:tr>
      <w:tr w:rsidR="004B6801" w14:paraId="59351A20" w14:textId="77777777">
        <w:tc>
          <w:tcPr>
            <w:tcW w:w="1464" w:type="dxa"/>
            <w:vMerge/>
            <w:tcBorders>
              <w:top w:val="single" w:sz="4" w:space="0" w:color="000000"/>
              <w:left w:val="single" w:sz="4" w:space="0" w:color="000000"/>
              <w:bottom w:val="single" w:sz="4" w:space="0" w:color="000000"/>
              <w:right w:val="single" w:sz="4" w:space="0" w:color="000000"/>
            </w:tcBorders>
          </w:tcPr>
          <w:p w14:paraId="158E5B6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155E79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A2964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6ADB89"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74D8C8" w14:textId="77777777" w:rsidR="004B6801" w:rsidRDefault="00E4399A">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AD4B77" w14:textId="77777777" w:rsidR="004B6801" w:rsidRDefault="004B6801">
            <w:pPr>
              <w:spacing w:after="0" w:line="240" w:lineRule="auto"/>
            </w:pPr>
          </w:p>
        </w:tc>
      </w:tr>
      <w:tr w:rsidR="004B6801" w14:paraId="5092BDC7" w14:textId="77777777">
        <w:tc>
          <w:tcPr>
            <w:tcW w:w="1464" w:type="dxa"/>
            <w:vMerge/>
            <w:tcBorders>
              <w:top w:val="single" w:sz="4" w:space="0" w:color="000000"/>
              <w:left w:val="single" w:sz="4" w:space="0" w:color="000000"/>
              <w:bottom w:val="single" w:sz="4" w:space="0" w:color="000000"/>
              <w:right w:val="single" w:sz="4" w:space="0" w:color="000000"/>
            </w:tcBorders>
          </w:tcPr>
          <w:p w14:paraId="65382E3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752DA9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989313"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4EE690" w14:textId="77777777" w:rsidR="004B6801" w:rsidRDefault="00E4399A">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F01808"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D69158" w14:textId="77777777" w:rsidR="004B6801" w:rsidRDefault="004B6801">
            <w:pPr>
              <w:spacing w:after="0" w:line="240" w:lineRule="auto"/>
            </w:pPr>
          </w:p>
        </w:tc>
      </w:tr>
      <w:tr w:rsidR="004B6801" w14:paraId="0F94EAB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88748D8" w14:textId="77777777" w:rsidR="004B6801" w:rsidRDefault="00E4399A">
            <w:pPr>
              <w:spacing w:after="0" w:line="240" w:lineRule="auto"/>
            </w:pPr>
            <w:r>
              <w: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902603B"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32A88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77140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4784F1" w14:textId="77777777" w:rsidR="004B6801" w:rsidRDefault="00E4399A">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C3E0D3" w14:textId="77777777" w:rsidR="004B6801" w:rsidRDefault="004B6801">
            <w:pPr>
              <w:spacing w:after="0" w:line="240" w:lineRule="auto"/>
            </w:pPr>
          </w:p>
        </w:tc>
      </w:tr>
      <w:tr w:rsidR="004B6801" w14:paraId="3CD5F60E" w14:textId="77777777">
        <w:tc>
          <w:tcPr>
            <w:tcW w:w="1464" w:type="dxa"/>
            <w:vMerge/>
            <w:tcBorders>
              <w:top w:val="single" w:sz="4" w:space="0" w:color="000000"/>
              <w:left w:val="single" w:sz="4" w:space="0" w:color="000000"/>
              <w:bottom w:val="single" w:sz="4" w:space="0" w:color="000000"/>
              <w:right w:val="single" w:sz="4" w:space="0" w:color="000000"/>
            </w:tcBorders>
          </w:tcPr>
          <w:p w14:paraId="5EFCAC0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E60113D"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820755"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602E3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DA6BEA" w14:textId="77777777" w:rsidR="004B6801" w:rsidRDefault="00E4399A">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6AF215" w14:textId="77777777" w:rsidR="004B6801" w:rsidRDefault="004B6801">
            <w:pPr>
              <w:spacing w:after="0" w:line="240" w:lineRule="auto"/>
            </w:pPr>
          </w:p>
        </w:tc>
      </w:tr>
      <w:tr w:rsidR="004B6801" w14:paraId="1ABEFEE8" w14:textId="77777777">
        <w:tc>
          <w:tcPr>
            <w:tcW w:w="1464" w:type="dxa"/>
            <w:vMerge/>
            <w:tcBorders>
              <w:top w:val="single" w:sz="4" w:space="0" w:color="000000"/>
              <w:left w:val="single" w:sz="4" w:space="0" w:color="000000"/>
              <w:bottom w:val="single" w:sz="4" w:space="0" w:color="000000"/>
              <w:right w:val="single" w:sz="4" w:space="0" w:color="000000"/>
            </w:tcBorders>
          </w:tcPr>
          <w:p w14:paraId="774D5C89"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DE3F1B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BD2D15"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77679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CE6B24" w14:textId="77777777" w:rsidR="004B6801" w:rsidRDefault="00E4399A">
            <w:pPr>
              <w:spacing w:after="0" w:line="240" w:lineRule="auto"/>
              <w:rPr>
                <w:sz w:val="20"/>
                <w:szCs w:val="20"/>
              </w:rPr>
            </w:pPr>
            <w:r>
              <w:rPr>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F12903" w14:textId="77777777" w:rsidR="004B6801" w:rsidRDefault="004B6801">
            <w:pPr>
              <w:spacing w:after="0" w:line="240" w:lineRule="auto"/>
            </w:pPr>
          </w:p>
        </w:tc>
      </w:tr>
      <w:tr w:rsidR="004B6801" w14:paraId="7454B74B" w14:textId="77777777">
        <w:tc>
          <w:tcPr>
            <w:tcW w:w="1464" w:type="dxa"/>
            <w:vMerge/>
            <w:tcBorders>
              <w:top w:val="single" w:sz="4" w:space="0" w:color="000000"/>
              <w:left w:val="single" w:sz="4" w:space="0" w:color="000000"/>
              <w:bottom w:val="single" w:sz="4" w:space="0" w:color="000000"/>
              <w:right w:val="single" w:sz="4" w:space="0" w:color="000000"/>
            </w:tcBorders>
          </w:tcPr>
          <w:p w14:paraId="2C45C135"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B11C734"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13CB2A"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65E9B7"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C3FB0E" w14:textId="77777777" w:rsidR="004B6801" w:rsidRDefault="00E4399A">
            <w:pPr>
              <w:spacing w:after="0" w:line="240" w:lineRule="auto"/>
            </w:pPr>
            <w:r>
              <w:rPr>
                <w:lang w:eastAsia="zh-CN"/>
              </w:rP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831F4D" w14:textId="77777777" w:rsidR="004B6801" w:rsidRDefault="004B6801">
            <w:pPr>
              <w:spacing w:after="0" w:line="240" w:lineRule="auto"/>
            </w:pPr>
          </w:p>
        </w:tc>
      </w:tr>
      <w:tr w:rsidR="004B6801" w14:paraId="589414AD" w14:textId="77777777">
        <w:tc>
          <w:tcPr>
            <w:tcW w:w="1464" w:type="dxa"/>
            <w:vMerge/>
            <w:tcBorders>
              <w:top w:val="single" w:sz="4" w:space="0" w:color="000000"/>
              <w:left w:val="single" w:sz="4" w:space="0" w:color="000000"/>
              <w:bottom w:val="single" w:sz="4" w:space="0" w:color="000000"/>
              <w:right w:val="single" w:sz="4" w:space="0" w:color="000000"/>
            </w:tcBorders>
          </w:tcPr>
          <w:p w14:paraId="7108AEC8"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526164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31AA16"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56F76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5E8D27" w14:textId="77777777" w:rsidR="004B6801" w:rsidRDefault="00E4399A">
            <w:pPr>
              <w:spacing w:after="0" w:line="240" w:lineRule="auto"/>
            </w:pPr>
            <w:r>
              <w:rPr>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59DD84" w14:textId="77777777" w:rsidR="004B6801" w:rsidRDefault="004B6801">
            <w:pPr>
              <w:spacing w:after="0" w:line="240" w:lineRule="auto"/>
            </w:pPr>
          </w:p>
        </w:tc>
      </w:tr>
      <w:tr w:rsidR="004B6801" w14:paraId="096B2D63" w14:textId="77777777">
        <w:tc>
          <w:tcPr>
            <w:tcW w:w="1464" w:type="dxa"/>
            <w:vMerge/>
            <w:tcBorders>
              <w:top w:val="single" w:sz="4" w:space="0" w:color="000000"/>
              <w:left w:val="single" w:sz="4" w:space="0" w:color="000000"/>
              <w:bottom w:val="single" w:sz="4" w:space="0" w:color="000000"/>
              <w:right w:val="single" w:sz="4" w:space="0" w:color="000000"/>
            </w:tcBorders>
          </w:tcPr>
          <w:p w14:paraId="43EA174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68BBDE3"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005EB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3D931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412E60" w14:textId="77777777" w:rsidR="004B6801" w:rsidRDefault="00E4399A">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9D023A" w14:textId="77777777" w:rsidR="004B6801" w:rsidRDefault="004B6801">
            <w:pPr>
              <w:spacing w:after="0" w:line="240" w:lineRule="auto"/>
            </w:pPr>
          </w:p>
        </w:tc>
      </w:tr>
      <w:tr w:rsidR="004B6801" w14:paraId="51744CF7" w14:textId="77777777">
        <w:tc>
          <w:tcPr>
            <w:tcW w:w="1464" w:type="dxa"/>
            <w:vMerge/>
            <w:tcBorders>
              <w:top w:val="single" w:sz="4" w:space="0" w:color="000000"/>
              <w:left w:val="single" w:sz="4" w:space="0" w:color="000000"/>
              <w:bottom w:val="single" w:sz="4" w:space="0" w:color="000000"/>
              <w:right w:val="single" w:sz="4" w:space="0" w:color="000000"/>
            </w:tcBorders>
          </w:tcPr>
          <w:p w14:paraId="6FB8D8EC"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166CB26"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8C3C8E"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FC05E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7C3620" w14:textId="77777777" w:rsidR="004B6801" w:rsidRDefault="00E4399A">
            <w:pPr>
              <w:spacing w:after="0" w:line="240" w:lineRule="auto"/>
              <w:rPr>
                <w:lang w:eastAsia="zh-CN"/>
              </w:rPr>
            </w:pPr>
            <w:r>
              <w:rPr>
                <w:lang w:eastAsia="zh-CN"/>
              </w:rP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357272" w14:textId="77777777" w:rsidR="004B6801" w:rsidRDefault="004B6801">
            <w:pPr>
              <w:spacing w:after="0" w:line="240" w:lineRule="auto"/>
            </w:pPr>
          </w:p>
        </w:tc>
      </w:tr>
      <w:tr w:rsidR="004B6801" w14:paraId="6A1C9EDE" w14:textId="77777777">
        <w:tc>
          <w:tcPr>
            <w:tcW w:w="1464" w:type="dxa"/>
            <w:vMerge/>
            <w:tcBorders>
              <w:top w:val="single" w:sz="4" w:space="0" w:color="000000"/>
              <w:left w:val="single" w:sz="4" w:space="0" w:color="000000"/>
              <w:bottom w:val="single" w:sz="4" w:space="0" w:color="000000"/>
              <w:right w:val="single" w:sz="4" w:space="0" w:color="000000"/>
            </w:tcBorders>
          </w:tcPr>
          <w:p w14:paraId="75B9797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776C7D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DD60B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D33B1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8FDF6A" w14:textId="77777777" w:rsidR="004B6801" w:rsidRDefault="00E4399A">
            <w:pPr>
              <w:spacing w:after="0" w:line="240" w:lineRule="auto"/>
              <w:rPr>
                <w:lang w:eastAsia="zh-CN"/>
              </w:rPr>
            </w:pPr>
            <w:r>
              <w:rPr>
                <w:lang w:eastAsia="zh-CN"/>
              </w:rP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7AC676" w14:textId="77777777" w:rsidR="004B6801" w:rsidRDefault="004B6801">
            <w:pPr>
              <w:spacing w:after="0" w:line="240" w:lineRule="auto"/>
            </w:pPr>
          </w:p>
        </w:tc>
      </w:tr>
      <w:tr w:rsidR="004B6801" w14:paraId="524E9431" w14:textId="77777777">
        <w:tc>
          <w:tcPr>
            <w:tcW w:w="1464" w:type="dxa"/>
            <w:vMerge/>
            <w:tcBorders>
              <w:top w:val="single" w:sz="4" w:space="0" w:color="000000"/>
              <w:left w:val="single" w:sz="4" w:space="0" w:color="000000"/>
              <w:bottom w:val="single" w:sz="4" w:space="0" w:color="000000"/>
              <w:right w:val="single" w:sz="4" w:space="0" w:color="000000"/>
            </w:tcBorders>
          </w:tcPr>
          <w:p w14:paraId="67078A2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74CF74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B64BB5"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83497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A5B3CB" w14:textId="77777777" w:rsidR="004B6801" w:rsidRDefault="00E4399A">
            <w:pPr>
              <w:spacing w:after="0" w:line="240" w:lineRule="auto"/>
              <w:rPr>
                <w:lang w:eastAsia="zh-CN"/>
              </w:rPr>
            </w:pPr>
            <w:r>
              <w:rPr>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EF459F" w14:textId="77777777" w:rsidR="004B6801" w:rsidRDefault="004B6801">
            <w:pPr>
              <w:spacing w:after="0" w:line="240" w:lineRule="auto"/>
            </w:pPr>
          </w:p>
        </w:tc>
      </w:tr>
      <w:tr w:rsidR="004B6801" w14:paraId="5E6E0E02"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B97F4D1" w14:textId="77777777" w:rsidR="004B6801" w:rsidRDefault="00E4399A">
            <w:pPr>
              <w:spacing w:after="0" w:line="240" w:lineRule="auto"/>
            </w:pPr>
            <w:r>
              <w:t>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7F97C7AB"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D3F1D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F1B5B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D55458" w14:textId="77777777" w:rsidR="004B6801" w:rsidRDefault="00E4399A">
            <w:pPr>
              <w:spacing w:after="0" w:line="240" w:lineRule="auto"/>
              <w:rPr>
                <w:color w:val="E5B8B7" w:themeColor="accent2" w:themeTint="66"/>
                <w:lang w:eastAsia="zh-CN"/>
              </w:rPr>
            </w:pPr>
            <w:r>
              <w:rPr>
                <w:color w:val="E5B8B7" w:themeColor="accent2" w:themeTint="66"/>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11A184" w14:textId="77777777" w:rsidR="004B6801" w:rsidRDefault="004B6801">
            <w:pPr>
              <w:spacing w:after="0" w:line="240" w:lineRule="auto"/>
            </w:pPr>
          </w:p>
        </w:tc>
      </w:tr>
      <w:tr w:rsidR="004B6801" w14:paraId="4F4215BF" w14:textId="77777777">
        <w:tc>
          <w:tcPr>
            <w:tcW w:w="1464" w:type="dxa"/>
            <w:vMerge/>
            <w:tcBorders>
              <w:top w:val="single" w:sz="4" w:space="0" w:color="000000"/>
              <w:left w:val="single" w:sz="4" w:space="0" w:color="000000"/>
              <w:bottom w:val="single" w:sz="4" w:space="0" w:color="000000"/>
              <w:right w:val="single" w:sz="4" w:space="0" w:color="000000"/>
            </w:tcBorders>
          </w:tcPr>
          <w:p w14:paraId="3F1C406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9DEF1C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ED4025"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C2ACC7"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6AFFE5" w14:textId="77777777" w:rsidR="004B6801" w:rsidRDefault="004B6801">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E7D778" w14:textId="77777777" w:rsidR="004B6801" w:rsidRDefault="004B6801">
            <w:pPr>
              <w:spacing w:after="0" w:line="240" w:lineRule="auto"/>
            </w:pPr>
          </w:p>
        </w:tc>
      </w:tr>
      <w:tr w:rsidR="004B6801" w14:paraId="31A12B3E" w14:textId="77777777">
        <w:tc>
          <w:tcPr>
            <w:tcW w:w="1464" w:type="dxa"/>
            <w:vMerge/>
            <w:tcBorders>
              <w:top w:val="single" w:sz="4" w:space="0" w:color="000000"/>
              <w:left w:val="single" w:sz="4" w:space="0" w:color="000000"/>
              <w:bottom w:val="single" w:sz="4" w:space="0" w:color="000000"/>
              <w:right w:val="single" w:sz="4" w:space="0" w:color="000000"/>
            </w:tcBorders>
          </w:tcPr>
          <w:p w14:paraId="354923A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1EA247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8514A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758847"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FA0E8C" w14:textId="77777777" w:rsidR="004B6801" w:rsidRDefault="004B6801">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10CC2FD" w14:textId="77777777" w:rsidR="004B6801" w:rsidRDefault="004B6801">
            <w:pPr>
              <w:spacing w:after="0" w:line="240" w:lineRule="auto"/>
            </w:pPr>
          </w:p>
        </w:tc>
      </w:tr>
      <w:tr w:rsidR="004B6801" w14:paraId="6218A626" w14:textId="77777777">
        <w:tc>
          <w:tcPr>
            <w:tcW w:w="1464" w:type="dxa"/>
            <w:vMerge/>
            <w:tcBorders>
              <w:top w:val="single" w:sz="4" w:space="0" w:color="000000"/>
              <w:left w:val="single" w:sz="4" w:space="0" w:color="000000"/>
              <w:bottom w:val="single" w:sz="4" w:space="0" w:color="000000"/>
              <w:right w:val="single" w:sz="4" w:space="0" w:color="000000"/>
            </w:tcBorders>
          </w:tcPr>
          <w:p w14:paraId="0F04C05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4549DA1"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300E4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A02C4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D091DE" w14:textId="77777777" w:rsidR="004B6801" w:rsidRDefault="00E4399A">
            <w:pPr>
              <w:spacing w:after="0" w:line="240" w:lineRule="auto"/>
              <w:rPr>
                <w:color w:val="E5B8B7" w:themeColor="accent2" w:themeTint="66"/>
                <w:lang w:eastAsia="zh-CN"/>
              </w:rPr>
            </w:pPr>
            <w:r>
              <w:rPr>
                <w:color w:val="E5B8B7" w:themeColor="accent2" w:themeTint="66"/>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78A9D8" w14:textId="77777777" w:rsidR="004B6801" w:rsidRDefault="004B6801">
            <w:pPr>
              <w:spacing w:after="0" w:line="240" w:lineRule="auto"/>
            </w:pPr>
          </w:p>
        </w:tc>
      </w:tr>
      <w:tr w:rsidR="004B6801" w14:paraId="663A2ACF" w14:textId="77777777">
        <w:tc>
          <w:tcPr>
            <w:tcW w:w="1464" w:type="dxa"/>
            <w:vMerge/>
            <w:tcBorders>
              <w:top w:val="single" w:sz="4" w:space="0" w:color="000000"/>
              <w:left w:val="single" w:sz="4" w:space="0" w:color="000000"/>
              <w:bottom w:val="single" w:sz="4" w:space="0" w:color="000000"/>
              <w:right w:val="single" w:sz="4" w:space="0" w:color="000000"/>
            </w:tcBorders>
          </w:tcPr>
          <w:p w14:paraId="66AAE21C"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4B1320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D7FE1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3ACAB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80721B" w14:textId="77777777" w:rsidR="004B6801" w:rsidRDefault="004B6801">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A62730" w14:textId="77777777" w:rsidR="004B6801" w:rsidRDefault="004B6801">
            <w:pPr>
              <w:spacing w:after="0" w:line="240" w:lineRule="auto"/>
            </w:pPr>
          </w:p>
        </w:tc>
      </w:tr>
      <w:tr w:rsidR="004B6801" w14:paraId="599830FE" w14:textId="77777777">
        <w:tc>
          <w:tcPr>
            <w:tcW w:w="1464" w:type="dxa"/>
            <w:vMerge/>
            <w:tcBorders>
              <w:top w:val="single" w:sz="4" w:space="0" w:color="000000"/>
              <w:left w:val="single" w:sz="4" w:space="0" w:color="000000"/>
              <w:bottom w:val="single" w:sz="4" w:space="0" w:color="000000"/>
              <w:right w:val="single" w:sz="4" w:space="0" w:color="000000"/>
            </w:tcBorders>
          </w:tcPr>
          <w:p w14:paraId="6089474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D7F4C5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A0D3F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F0783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405C0C" w14:textId="77777777" w:rsidR="004B6801" w:rsidRDefault="004B6801">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182D8C" w14:textId="77777777" w:rsidR="004B6801" w:rsidRDefault="004B6801">
            <w:pPr>
              <w:spacing w:after="0" w:line="240" w:lineRule="auto"/>
            </w:pPr>
          </w:p>
        </w:tc>
      </w:tr>
      <w:tr w:rsidR="004B6801" w14:paraId="14BDA273" w14:textId="77777777">
        <w:tc>
          <w:tcPr>
            <w:tcW w:w="1464" w:type="dxa"/>
            <w:vMerge/>
            <w:tcBorders>
              <w:top w:val="single" w:sz="4" w:space="0" w:color="000000"/>
              <w:left w:val="single" w:sz="4" w:space="0" w:color="000000"/>
              <w:bottom w:val="single" w:sz="4" w:space="0" w:color="000000"/>
              <w:right w:val="single" w:sz="4" w:space="0" w:color="000000"/>
            </w:tcBorders>
          </w:tcPr>
          <w:p w14:paraId="3E9C7802"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3B4C89C"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80C105"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79A71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0B379B" w14:textId="77777777" w:rsidR="004B6801" w:rsidRDefault="00E4399A">
            <w:pPr>
              <w:spacing w:after="0" w:line="240" w:lineRule="auto"/>
              <w:rPr>
                <w:color w:val="E5B8B7" w:themeColor="accent2" w:themeTint="66"/>
                <w:lang w:eastAsia="zh-CN"/>
              </w:rPr>
            </w:pPr>
            <w:r>
              <w:rPr>
                <w:color w:val="E5B8B7" w:themeColor="accent2" w:themeTint="66"/>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60F5AD" w14:textId="77777777" w:rsidR="004B6801" w:rsidRDefault="004B6801">
            <w:pPr>
              <w:spacing w:after="0" w:line="240" w:lineRule="auto"/>
            </w:pPr>
          </w:p>
        </w:tc>
      </w:tr>
      <w:tr w:rsidR="004B6801" w14:paraId="493EFBD8" w14:textId="77777777">
        <w:tc>
          <w:tcPr>
            <w:tcW w:w="1464" w:type="dxa"/>
            <w:vMerge/>
            <w:tcBorders>
              <w:top w:val="single" w:sz="4" w:space="0" w:color="000000"/>
              <w:left w:val="single" w:sz="4" w:space="0" w:color="000000"/>
              <w:bottom w:val="single" w:sz="4" w:space="0" w:color="000000"/>
              <w:right w:val="single" w:sz="4" w:space="0" w:color="000000"/>
            </w:tcBorders>
          </w:tcPr>
          <w:p w14:paraId="4A0DDCE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0DFB26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CBED4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5A06F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CB2E97" w14:textId="77777777" w:rsidR="004B6801" w:rsidRDefault="004B6801">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C73B68" w14:textId="77777777" w:rsidR="004B6801" w:rsidRDefault="004B6801">
            <w:pPr>
              <w:spacing w:after="0" w:line="240" w:lineRule="auto"/>
            </w:pPr>
          </w:p>
        </w:tc>
      </w:tr>
      <w:tr w:rsidR="004B6801" w14:paraId="618E01D1" w14:textId="77777777">
        <w:tc>
          <w:tcPr>
            <w:tcW w:w="1464" w:type="dxa"/>
            <w:vMerge/>
            <w:tcBorders>
              <w:top w:val="single" w:sz="4" w:space="0" w:color="000000"/>
              <w:left w:val="single" w:sz="4" w:space="0" w:color="000000"/>
              <w:bottom w:val="single" w:sz="4" w:space="0" w:color="000000"/>
              <w:right w:val="single" w:sz="4" w:space="0" w:color="000000"/>
            </w:tcBorders>
          </w:tcPr>
          <w:p w14:paraId="1050591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575EBF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E965AD"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EE71B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8C76F4" w14:textId="77777777" w:rsidR="004B6801" w:rsidRDefault="004B6801">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BC5ECE" w14:textId="77777777" w:rsidR="004B6801" w:rsidRDefault="004B6801">
            <w:pPr>
              <w:spacing w:after="0" w:line="240" w:lineRule="auto"/>
            </w:pPr>
          </w:p>
        </w:tc>
      </w:tr>
      <w:tr w:rsidR="004B6801" w14:paraId="3182A18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FE887DE" w14:textId="77777777" w:rsidR="004B6801" w:rsidRDefault="00E4399A">
            <w:pPr>
              <w:spacing w:after="0" w:line="240" w:lineRule="auto"/>
            </w:pPr>
            <w:r>
              <w:t>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36B11A6E"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4FAC1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8944F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28BA49" w14:textId="77777777" w:rsidR="004B6801" w:rsidRDefault="00E4399A">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7F5F96" w14:textId="77777777" w:rsidR="004B6801" w:rsidRDefault="004B6801">
            <w:pPr>
              <w:spacing w:after="0" w:line="240" w:lineRule="auto"/>
            </w:pPr>
          </w:p>
        </w:tc>
      </w:tr>
      <w:tr w:rsidR="004B6801" w14:paraId="7EEA74C7" w14:textId="77777777">
        <w:tc>
          <w:tcPr>
            <w:tcW w:w="1464" w:type="dxa"/>
            <w:vMerge/>
            <w:tcBorders>
              <w:top w:val="single" w:sz="4" w:space="0" w:color="000000"/>
              <w:left w:val="single" w:sz="4" w:space="0" w:color="000000"/>
              <w:bottom w:val="single" w:sz="4" w:space="0" w:color="000000"/>
              <w:right w:val="single" w:sz="4" w:space="0" w:color="000000"/>
            </w:tcBorders>
          </w:tcPr>
          <w:p w14:paraId="7B7BC668"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6776D9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B522EF"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0A112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41C9D6" w14:textId="77777777" w:rsidR="004B6801" w:rsidRDefault="00E4399A">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E8CC17" w14:textId="77777777" w:rsidR="004B6801" w:rsidRDefault="004B6801">
            <w:pPr>
              <w:spacing w:after="0" w:line="240" w:lineRule="auto"/>
            </w:pPr>
          </w:p>
        </w:tc>
      </w:tr>
      <w:tr w:rsidR="004B6801" w14:paraId="3A16A5A6" w14:textId="77777777">
        <w:tc>
          <w:tcPr>
            <w:tcW w:w="1464" w:type="dxa"/>
            <w:vMerge/>
            <w:tcBorders>
              <w:top w:val="single" w:sz="4" w:space="0" w:color="000000"/>
              <w:left w:val="single" w:sz="4" w:space="0" w:color="000000"/>
              <w:bottom w:val="single" w:sz="4" w:space="0" w:color="000000"/>
              <w:right w:val="single" w:sz="4" w:space="0" w:color="000000"/>
            </w:tcBorders>
          </w:tcPr>
          <w:p w14:paraId="038F023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053A3B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BC4067"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FF8D9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E83327"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FF095B" w14:textId="77777777" w:rsidR="004B6801" w:rsidRDefault="004B6801">
            <w:pPr>
              <w:spacing w:after="0" w:line="240" w:lineRule="auto"/>
            </w:pPr>
          </w:p>
        </w:tc>
      </w:tr>
      <w:tr w:rsidR="004B6801" w14:paraId="0F45CD97" w14:textId="77777777">
        <w:tc>
          <w:tcPr>
            <w:tcW w:w="1464" w:type="dxa"/>
            <w:vMerge/>
            <w:tcBorders>
              <w:top w:val="single" w:sz="4" w:space="0" w:color="000000"/>
              <w:left w:val="single" w:sz="4" w:space="0" w:color="000000"/>
              <w:bottom w:val="single" w:sz="4" w:space="0" w:color="000000"/>
              <w:right w:val="single" w:sz="4" w:space="0" w:color="000000"/>
            </w:tcBorders>
          </w:tcPr>
          <w:p w14:paraId="11DDB6FC"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1C1A7AF"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4A98A5"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CEFB5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8DEE48" w14:textId="77777777" w:rsidR="004B6801" w:rsidRDefault="00E4399A">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FB35A5" w14:textId="77777777" w:rsidR="004B6801" w:rsidRDefault="004B6801">
            <w:pPr>
              <w:spacing w:after="0" w:line="240" w:lineRule="auto"/>
            </w:pPr>
          </w:p>
        </w:tc>
      </w:tr>
      <w:tr w:rsidR="004B6801" w14:paraId="6D7940EF" w14:textId="77777777">
        <w:tc>
          <w:tcPr>
            <w:tcW w:w="1464" w:type="dxa"/>
            <w:vMerge/>
            <w:tcBorders>
              <w:top w:val="single" w:sz="4" w:space="0" w:color="000000"/>
              <w:left w:val="single" w:sz="4" w:space="0" w:color="000000"/>
              <w:bottom w:val="single" w:sz="4" w:space="0" w:color="000000"/>
              <w:right w:val="single" w:sz="4" w:space="0" w:color="000000"/>
            </w:tcBorders>
          </w:tcPr>
          <w:p w14:paraId="03ECDAB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090906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00900B"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A2BA8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DBBB25" w14:textId="77777777" w:rsidR="004B6801" w:rsidRDefault="00E4399A">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A7411A" w14:textId="77777777" w:rsidR="004B6801" w:rsidRDefault="004B6801">
            <w:pPr>
              <w:spacing w:after="0" w:line="240" w:lineRule="auto"/>
            </w:pPr>
          </w:p>
        </w:tc>
      </w:tr>
      <w:tr w:rsidR="004B6801" w14:paraId="60EBFC5E" w14:textId="77777777">
        <w:tc>
          <w:tcPr>
            <w:tcW w:w="1464" w:type="dxa"/>
            <w:vMerge/>
            <w:tcBorders>
              <w:top w:val="single" w:sz="4" w:space="0" w:color="000000"/>
              <w:left w:val="single" w:sz="4" w:space="0" w:color="000000"/>
              <w:bottom w:val="single" w:sz="4" w:space="0" w:color="000000"/>
              <w:right w:val="single" w:sz="4" w:space="0" w:color="000000"/>
            </w:tcBorders>
          </w:tcPr>
          <w:p w14:paraId="5FBCFD65"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051ED2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0496E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1D5D8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98EBF0" w14:textId="77777777" w:rsidR="004B6801" w:rsidRDefault="00E4399A">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A03A5E" w14:textId="77777777" w:rsidR="004B6801" w:rsidRDefault="004B6801">
            <w:pPr>
              <w:spacing w:after="0" w:line="240" w:lineRule="auto"/>
            </w:pPr>
          </w:p>
        </w:tc>
      </w:tr>
      <w:tr w:rsidR="004B6801" w14:paraId="27D1C0EE" w14:textId="77777777">
        <w:tc>
          <w:tcPr>
            <w:tcW w:w="1464" w:type="dxa"/>
            <w:vMerge/>
            <w:tcBorders>
              <w:top w:val="single" w:sz="4" w:space="0" w:color="000000"/>
              <w:left w:val="single" w:sz="4" w:space="0" w:color="000000"/>
              <w:bottom w:val="single" w:sz="4" w:space="0" w:color="000000"/>
              <w:right w:val="single" w:sz="4" w:space="0" w:color="000000"/>
            </w:tcBorders>
          </w:tcPr>
          <w:p w14:paraId="583D8248"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ABBDFB8"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826E56"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CFA093"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4FFE3E" w14:textId="77777777" w:rsidR="004B6801" w:rsidRDefault="00E4399A">
            <w:pPr>
              <w:spacing w:after="0" w:line="240" w:lineRule="auto"/>
            </w:pPr>
            <w:r>
              <w:t>7%</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9D97E5D" w14:textId="77777777" w:rsidR="004B6801" w:rsidRDefault="004B6801">
            <w:pPr>
              <w:spacing w:after="0" w:line="240" w:lineRule="auto"/>
            </w:pPr>
          </w:p>
        </w:tc>
      </w:tr>
      <w:tr w:rsidR="004B6801" w14:paraId="22D28D17" w14:textId="77777777">
        <w:tc>
          <w:tcPr>
            <w:tcW w:w="1464" w:type="dxa"/>
            <w:vMerge/>
            <w:tcBorders>
              <w:top w:val="single" w:sz="4" w:space="0" w:color="000000"/>
              <w:left w:val="single" w:sz="4" w:space="0" w:color="000000"/>
              <w:bottom w:val="single" w:sz="4" w:space="0" w:color="000000"/>
              <w:right w:val="single" w:sz="4" w:space="0" w:color="000000"/>
            </w:tcBorders>
          </w:tcPr>
          <w:p w14:paraId="34E329C7"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9C67D6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C6990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E9D153"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103BEF" w14:textId="77777777" w:rsidR="004B6801" w:rsidRDefault="00E4399A">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D8376A" w14:textId="77777777" w:rsidR="004B6801" w:rsidRDefault="004B6801">
            <w:pPr>
              <w:spacing w:after="0" w:line="240" w:lineRule="auto"/>
            </w:pPr>
          </w:p>
        </w:tc>
      </w:tr>
      <w:tr w:rsidR="004B6801" w14:paraId="3F48E453" w14:textId="77777777">
        <w:tc>
          <w:tcPr>
            <w:tcW w:w="1464" w:type="dxa"/>
            <w:vMerge/>
            <w:tcBorders>
              <w:top w:val="single" w:sz="4" w:space="0" w:color="000000"/>
              <w:left w:val="single" w:sz="4" w:space="0" w:color="000000"/>
              <w:bottom w:val="single" w:sz="4" w:space="0" w:color="000000"/>
              <w:right w:val="single" w:sz="4" w:space="0" w:color="000000"/>
            </w:tcBorders>
          </w:tcPr>
          <w:p w14:paraId="027B6BF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3E8EC6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C2A5FB"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66684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BA1F77" w14:textId="77777777" w:rsidR="004B6801" w:rsidRDefault="00E4399A">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55E543" w14:textId="77777777" w:rsidR="004B6801" w:rsidRDefault="004B6801">
            <w:pPr>
              <w:spacing w:after="0" w:line="240" w:lineRule="auto"/>
            </w:pPr>
          </w:p>
        </w:tc>
      </w:tr>
      <w:tr w:rsidR="004B6801" w14:paraId="618BB250"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6A6C2BB3" w14:textId="77777777" w:rsidR="004B6801" w:rsidRDefault="00E4399A">
            <w:pPr>
              <w:spacing w:after="0" w:line="240" w:lineRule="auto"/>
            </w:pPr>
            <w:r>
              <w:t>QC#1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2D57347"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B4514B"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9F96A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63F197"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381508" w14:textId="77777777" w:rsidR="004B6801" w:rsidRDefault="00E4399A">
            <w:pPr>
              <w:spacing w:after="0" w:line="240" w:lineRule="auto"/>
            </w:pPr>
            <w:r>
              <w:rPr>
                <w:color w:val="000000"/>
                <w:sz w:val="20"/>
                <w:szCs w:val="20"/>
              </w:rPr>
              <w:t>6%</w:t>
            </w:r>
          </w:p>
        </w:tc>
      </w:tr>
      <w:tr w:rsidR="004B6801" w14:paraId="4E3F9362" w14:textId="77777777">
        <w:tc>
          <w:tcPr>
            <w:tcW w:w="1464" w:type="dxa"/>
            <w:vMerge/>
            <w:tcBorders>
              <w:top w:val="single" w:sz="4" w:space="0" w:color="000000"/>
              <w:left w:val="single" w:sz="4" w:space="0" w:color="000000"/>
              <w:bottom w:val="single" w:sz="4" w:space="0" w:color="000000"/>
              <w:right w:val="single" w:sz="4" w:space="0" w:color="000000"/>
            </w:tcBorders>
          </w:tcPr>
          <w:p w14:paraId="4744A22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F0E362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40F4B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F8522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740420"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CEF951" w14:textId="77777777" w:rsidR="004B6801" w:rsidRDefault="00E4399A">
            <w:pPr>
              <w:spacing w:after="0" w:line="240" w:lineRule="auto"/>
            </w:pPr>
            <w:r>
              <w:rPr>
                <w:color w:val="000000"/>
                <w:sz w:val="20"/>
                <w:szCs w:val="20"/>
              </w:rPr>
              <w:t>6%</w:t>
            </w:r>
          </w:p>
        </w:tc>
      </w:tr>
      <w:tr w:rsidR="004B6801" w14:paraId="5019ACEE" w14:textId="77777777">
        <w:tc>
          <w:tcPr>
            <w:tcW w:w="1464" w:type="dxa"/>
            <w:vMerge/>
            <w:tcBorders>
              <w:top w:val="single" w:sz="4" w:space="0" w:color="000000"/>
              <w:left w:val="single" w:sz="4" w:space="0" w:color="000000"/>
              <w:bottom w:val="single" w:sz="4" w:space="0" w:color="000000"/>
              <w:right w:val="single" w:sz="4" w:space="0" w:color="000000"/>
            </w:tcBorders>
          </w:tcPr>
          <w:p w14:paraId="7805F349"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7532BD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C47A7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9A1D83"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6B0A1F" w14:textId="77777777" w:rsidR="004B6801" w:rsidRDefault="00E4399A">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7037CE" w14:textId="77777777" w:rsidR="004B6801" w:rsidRDefault="00E4399A">
            <w:pPr>
              <w:spacing w:after="0" w:line="240" w:lineRule="auto"/>
            </w:pPr>
            <w:r>
              <w:t>0%</w:t>
            </w:r>
          </w:p>
        </w:tc>
      </w:tr>
      <w:tr w:rsidR="004B6801" w14:paraId="027B8299" w14:textId="77777777">
        <w:tc>
          <w:tcPr>
            <w:tcW w:w="1464" w:type="dxa"/>
            <w:vMerge/>
            <w:tcBorders>
              <w:top w:val="single" w:sz="4" w:space="0" w:color="000000"/>
              <w:left w:val="single" w:sz="4" w:space="0" w:color="000000"/>
              <w:bottom w:val="single" w:sz="4" w:space="0" w:color="000000"/>
              <w:right w:val="single" w:sz="4" w:space="0" w:color="000000"/>
            </w:tcBorders>
          </w:tcPr>
          <w:p w14:paraId="040C112A"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DFB1E8B"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CFB3BC"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2EE2B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BCD295" w14:textId="77777777" w:rsidR="004B6801" w:rsidRDefault="00E4399A">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7963D" w14:textId="77777777" w:rsidR="004B6801" w:rsidRDefault="00E4399A">
            <w:pPr>
              <w:spacing w:after="0" w:line="240" w:lineRule="auto"/>
            </w:pPr>
            <w:r>
              <w:rPr>
                <w:color w:val="000000"/>
                <w:sz w:val="20"/>
                <w:szCs w:val="20"/>
              </w:rPr>
              <w:t>11%</w:t>
            </w:r>
          </w:p>
        </w:tc>
      </w:tr>
      <w:tr w:rsidR="004B6801" w14:paraId="699B10EB" w14:textId="77777777">
        <w:tc>
          <w:tcPr>
            <w:tcW w:w="1464" w:type="dxa"/>
            <w:vMerge/>
            <w:tcBorders>
              <w:top w:val="single" w:sz="4" w:space="0" w:color="000000"/>
              <w:left w:val="single" w:sz="4" w:space="0" w:color="000000"/>
              <w:bottom w:val="single" w:sz="4" w:space="0" w:color="000000"/>
              <w:right w:val="single" w:sz="4" w:space="0" w:color="000000"/>
            </w:tcBorders>
          </w:tcPr>
          <w:p w14:paraId="574DD24A"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F894F4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B2507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C50B7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55BD35" w14:textId="77777777" w:rsidR="004B6801" w:rsidRDefault="00E4399A">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486016" w14:textId="77777777" w:rsidR="004B6801" w:rsidRDefault="00E4399A">
            <w:pPr>
              <w:spacing w:after="0" w:line="240" w:lineRule="auto"/>
            </w:pPr>
            <w:r>
              <w:rPr>
                <w:color w:val="000000"/>
                <w:sz w:val="20"/>
                <w:szCs w:val="20"/>
              </w:rPr>
              <w:t>11%</w:t>
            </w:r>
          </w:p>
        </w:tc>
      </w:tr>
      <w:tr w:rsidR="004B6801" w14:paraId="52A71A98" w14:textId="77777777">
        <w:tc>
          <w:tcPr>
            <w:tcW w:w="1464" w:type="dxa"/>
            <w:vMerge/>
            <w:tcBorders>
              <w:top w:val="single" w:sz="4" w:space="0" w:color="000000"/>
              <w:left w:val="single" w:sz="4" w:space="0" w:color="000000"/>
              <w:bottom w:val="single" w:sz="4" w:space="0" w:color="000000"/>
              <w:right w:val="single" w:sz="4" w:space="0" w:color="000000"/>
            </w:tcBorders>
          </w:tcPr>
          <w:p w14:paraId="7CE4FAF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77D79C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B688D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AB5739"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3E005F" w14:textId="77777777" w:rsidR="004B6801" w:rsidRDefault="00E4399A">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A10E1C" w14:textId="77777777" w:rsidR="004B6801" w:rsidRDefault="00E4399A">
            <w:pPr>
              <w:spacing w:after="0" w:line="240" w:lineRule="auto"/>
            </w:pPr>
            <w:r>
              <w:rPr>
                <w:color w:val="000000"/>
                <w:sz w:val="20"/>
                <w:szCs w:val="20"/>
              </w:rPr>
              <w:t>3%</w:t>
            </w:r>
          </w:p>
        </w:tc>
      </w:tr>
      <w:tr w:rsidR="004B6801" w14:paraId="146387C9" w14:textId="77777777">
        <w:tc>
          <w:tcPr>
            <w:tcW w:w="1464" w:type="dxa"/>
            <w:vMerge/>
            <w:tcBorders>
              <w:top w:val="single" w:sz="4" w:space="0" w:color="000000"/>
              <w:left w:val="single" w:sz="4" w:space="0" w:color="000000"/>
              <w:bottom w:val="single" w:sz="4" w:space="0" w:color="000000"/>
              <w:right w:val="single" w:sz="4" w:space="0" w:color="000000"/>
            </w:tcBorders>
          </w:tcPr>
          <w:p w14:paraId="6FB40B90"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92C850D"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F939BB"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28BE5B"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1B99F9" w14:textId="77777777" w:rsidR="004B6801" w:rsidRDefault="00E4399A">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EEDB66" w14:textId="77777777" w:rsidR="004B6801" w:rsidRDefault="00E4399A">
            <w:pPr>
              <w:spacing w:after="0" w:line="240" w:lineRule="auto"/>
            </w:pPr>
            <w:r>
              <w:rPr>
                <w:color w:val="000000"/>
                <w:sz w:val="20"/>
                <w:szCs w:val="20"/>
              </w:rPr>
              <w:t>17%</w:t>
            </w:r>
          </w:p>
        </w:tc>
      </w:tr>
      <w:tr w:rsidR="004B6801" w14:paraId="2119D169" w14:textId="77777777">
        <w:tc>
          <w:tcPr>
            <w:tcW w:w="1464" w:type="dxa"/>
            <w:vMerge/>
            <w:tcBorders>
              <w:top w:val="single" w:sz="4" w:space="0" w:color="000000"/>
              <w:left w:val="single" w:sz="4" w:space="0" w:color="000000"/>
              <w:bottom w:val="single" w:sz="4" w:space="0" w:color="000000"/>
              <w:right w:val="single" w:sz="4" w:space="0" w:color="000000"/>
            </w:tcBorders>
          </w:tcPr>
          <w:p w14:paraId="495CF88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EB7D42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518B1E"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52E047"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72F098" w14:textId="77777777" w:rsidR="004B6801" w:rsidRDefault="00E4399A">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84A0CD" w14:textId="77777777" w:rsidR="004B6801" w:rsidRDefault="00E4399A">
            <w:pPr>
              <w:spacing w:after="0" w:line="240" w:lineRule="auto"/>
            </w:pPr>
            <w:r>
              <w:rPr>
                <w:color w:val="000000"/>
                <w:sz w:val="20"/>
                <w:szCs w:val="20"/>
              </w:rPr>
              <w:t>17%</w:t>
            </w:r>
          </w:p>
        </w:tc>
      </w:tr>
      <w:tr w:rsidR="004B6801" w14:paraId="257BD10F" w14:textId="77777777">
        <w:tc>
          <w:tcPr>
            <w:tcW w:w="1464" w:type="dxa"/>
            <w:vMerge/>
            <w:tcBorders>
              <w:top w:val="single" w:sz="4" w:space="0" w:color="000000"/>
              <w:left w:val="single" w:sz="4" w:space="0" w:color="000000"/>
              <w:bottom w:val="single" w:sz="4" w:space="0" w:color="000000"/>
              <w:right w:val="single" w:sz="4" w:space="0" w:color="000000"/>
            </w:tcBorders>
          </w:tcPr>
          <w:p w14:paraId="7683631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97C465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A23B5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CA342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3F3F3E" w14:textId="77777777" w:rsidR="004B6801" w:rsidRDefault="00E4399A">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69F229" w14:textId="77777777" w:rsidR="004B6801" w:rsidRDefault="00E4399A">
            <w:pPr>
              <w:spacing w:after="0" w:line="240" w:lineRule="auto"/>
            </w:pPr>
            <w:r>
              <w:rPr>
                <w:color w:val="000000"/>
                <w:sz w:val="20"/>
                <w:szCs w:val="20"/>
              </w:rPr>
              <w:t>6%</w:t>
            </w:r>
          </w:p>
        </w:tc>
      </w:tr>
      <w:tr w:rsidR="004B6801" w14:paraId="6ADC1EE3"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A0FEED7" w14:textId="77777777" w:rsidR="004B6801" w:rsidRDefault="00E4399A">
            <w:pPr>
              <w:spacing w:after="0" w:line="240" w:lineRule="auto"/>
            </w:pPr>
            <w:r>
              <w:t>CATT#1/#2</w:t>
            </w:r>
          </w:p>
        </w:tc>
        <w:tc>
          <w:tcPr>
            <w:tcW w:w="1086" w:type="dxa"/>
            <w:vMerge w:val="restart"/>
            <w:tcBorders>
              <w:top w:val="single" w:sz="4" w:space="0" w:color="000000"/>
              <w:left w:val="single" w:sz="4" w:space="0" w:color="000000"/>
              <w:bottom w:val="single" w:sz="4" w:space="0" w:color="000000"/>
              <w:right w:val="single" w:sz="4" w:space="0" w:color="000000"/>
            </w:tcBorders>
          </w:tcPr>
          <w:p w14:paraId="704A5F08"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2CA732"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171B94" w14:textId="77777777" w:rsidR="004B6801" w:rsidRDefault="00E4399A">
            <w:pPr>
              <w:spacing w:after="0" w:line="240" w:lineRule="auto"/>
              <w:rPr>
                <w:sz w:val="20"/>
                <w:szCs w:val="20"/>
              </w:rPr>
            </w:pPr>
            <w:r>
              <w:rPr>
                <w:sz w:val="20"/>
                <w:szCs w:val="20"/>
              </w:rPr>
              <w:t xml:space="preserve">1.67%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89E4B2" w14:textId="77777777" w:rsidR="004B6801" w:rsidRDefault="00E4399A">
            <w:pPr>
              <w:spacing w:after="0" w:line="240" w:lineRule="auto"/>
              <w:rPr>
                <w:color w:val="E5B8B7" w:themeColor="accent2" w:themeTint="66"/>
                <w:sz w:val="20"/>
                <w:szCs w:val="20"/>
              </w:rPr>
            </w:pPr>
            <w:r>
              <w:rPr>
                <w:color w:val="E5B8B7" w:themeColor="accent2" w:themeTint="66"/>
                <w:sz w:val="20"/>
                <w:szCs w:val="20"/>
              </w:rP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1731BE" w14:textId="77777777" w:rsidR="004B6801" w:rsidRDefault="004B6801">
            <w:pPr>
              <w:spacing w:after="0" w:line="240" w:lineRule="auto"/>
              <w:rPr>
                <w:color w:val="FF0000"/>
                <w:sz w:val="20"/>
                <w:szCs w:val="20"/>
                <w:highlight w:val="yellow"/>
              </w:rPr>
            </w:pPr>
          </w:p>
        </w:tc>
      </w:tr>
      <w:tr w:rsidR="004B6801" w14:paraId="57EE7871" w14:textId="77777777">
        <w:tc>
          <w:tcPr>
            <w:tcW w:w="1464" w:type="dxa"/>
            <w:vMerge/>
            <w:tcBorders>
              <w:top w:val="single" w:sz="4" w:space="0" w:color="000000"/>
              <w:left w:val="single" w:sz="4" w:space="0" w:color="000000"/>
              <w:bottom w:val="single" w:sz="4" w:space="0" w:color="000000"/>
              <w:right w:val="single" w:sz="4" w:space="0" w:color="000000"/>
            </w:tcBorders>
          </w:tcPr>
          <w:p w14:paraId="1999D4A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D7F59E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A85026"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17B738" w14:textId="77777777" w:rsidR="004B6801" w:rsidRDefault="00E4399A">
            <w:pPr>
              <w:spacing w:after="0" w:line="240" w:lineRule="auto"/>
              <w:rPr>
                <w:color w:val="FF0000"/>
                <w:sz w:val="20"/>
                <w:szCs w:val="20"/>
              </w:rPr>
            </w:pPr>
            <w:r>
              <w:rPr>
                <w:color w:val="E5B8B7" w:themeColor="accent2" w:themeTint="66"/>
                <w:sz w:val="20"/>
                <w:szCs w:val="20"/>
              </w:rPr>
              <w:t>1.7%</w:t>
            </w:r>
            <w:r>
              <w:rPr>
                <w:color w:val="FF0000"/>
                <w:sz w:val="20"/>
                <w:szCs w:val="20"/>
              </w:rPr>
              <w:t xml:space="preserve">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DCAB06"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8.42%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599CA30" w14:textId="77777777" w:rsidR="004B6801" w:rsidRDefault="004B6801">
            <w:pPr>
              <w:spacing w:after="0" w:line="240" w:lineRule="auto"/>
              <w:rPr>
                <w:color w:val="FF0000"/>
                <w:sz w:val="20"/>
                <w:szCs w:val="20"/>
                <w:highlight w:val="yellow"/>
              </w:rPr>
            </w:pPr>
          </w:p>
        </w:tc>
      </w:tr>
      <w:tr w:rsidR="004B6801" w14:paraId="0351DFBB" w14:textId="77777777">
        <w:tc>
          <w:tcPr>
            <w:tcW w:w="1464" w:type="dxa"/>
            <w:vMerge/>
            <w:tcBorders>
              <w:top w:val="single" w:sz="4" w:space="0" w:color="000000"/>
              <w:left w:val="single" w:sz="4" w:space="0" w:color="000000"/>
              <w:bottom w:val="single" w:sz="4" w:space="0" w:color="000000"/>
              <w:right w:val="single" w:sz="4" w:space="0" w:color="000000"/>
            </w:tcBorders>
          </w:tcPr>
          <w:p w14:paraId="728F5B31"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0AA6655"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24845A"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F63063" w14:textId="77777777" w:rsidR="004B6801" w:rsidRDefault="00E4399A">
            <w:pPr>
              <w:spacing w:after="0" w:line="240" w:lineRule="auto"/>
              <w:rPr>
                <w:color w:val="FF0000"/>
                <w:sz w:val="20"/>
                <w:szCs w:val="20"/>
              </w:rPr>
            </w:pPr>
            <w:r>
              <w:rPr>
                <w:color w:val="E5B8B7" w:themeColor="accent2" w:themeTint="66"/>
                <w:sz w:val="20"/>
                <w:szCs w:val="20"/>
              </w:rPr>
              <w:t xml:space="preserve">2.51%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AB1414"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8.04%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2E17C0" w14:textId="77777777" w:rsidR="004B6801" w:rsidRDefault="004B6801">
            <w:pPr>
              <w:spacing w:after="0" w:line="240" w:lineRule="auto"/>
              <w:rPr>
                <w:color w:val="FF0000"/>
                <w:sz w:val="20"/>
                <w:szCs w:val="20"/>
                <w:highlight w:val="yellow"/>
              </w:rPr>
            </w:pPr>
          </w:p>
        </w:tc>
      </w:tr>
      <w:tr w:rsidR="004B6801" w14:paraId="1DEE3661" w14:textId="77777777">
        <w:tc>
          <w:tcPr>
            <w:tcW w:w="1464" w:type="dxa"/>
            <w:vMerge/>
            <w:tcBorders>
              <w:top w:val="single" w:sz="4" w:space="0" w:color="000000"/>
              <w:left w:val="single" w:sz="4" w:space="0" w:color="000000"/>
              <w:bottom w:val="single" w:sz="4" w:space="0" w:color="000000"/>
              <w:right w:val="single" w:sz="4" w:space="0" w:color="000000"/>
            </w:tcBorders>
          </w:tcPr>
          <w:p w14:paraId="7700C2E4"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3418D00"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CB3C0D"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CB8CB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E2726B"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4C4B37" w14:textId="77777777" w:rsidR="004B6801" w:rsidRDefault="004B6801">
            <w:pPr>
              <w:spacing w:after="0" w:line="240" w:lineRule="auto"/>
            </w:pPr>
          </w:p>
        </w:tc>
      </w:tr>
      <w:tr w:rsidR="004B6801" w14:paraId="4D5172DC" w14:textId="77777777">
        <w:tc>
          <w:tcPr>
            <w:tcW w:w="1464" w:type="dxa"/>
            <w:vMerge/>
            <w:tcBorders>
              <w:top w:val="single" w:sz="4" w:space="0" w:color="000000"/>
              <w:left w:val="single" w:sz="4" w:space="0" w:color="000000"/>
              <w:bottom w:val="single" w:sz="4" w:space="0" w:color="000000"/>
              <w:right w:val="single" w:sz="4" w:space="0" w:color="000000"/>
            </w:tcBorders>
          </w:tcPr>
          <w:p w14:paraId="56A8DFF5"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7A4A71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AB55E7"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0B675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89631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AADF9E" w14:textId="77777777" w:rsidR="004B6801" w:rsidRDefault="004B6801">
            <w:pPr>
              <w:spacing w:after="0" w:line="240" w:lineRule="auto"/>
            </w:pPr>
          </w:p>
        </w:tc>
      </w:tr>
      <w:tr w:rsidR="004B6801" w14:paraId="43AE9767" w14:textId="77777777">
        <w:tc>
          <w:tcPr>
            <w:tcW w:w="1464" w:type="dxa"/>
            <w:vMerge/>
            <w:tcBorders>
              <w:top w:val="single" w:sz="4" w:space="0" w:color="000000"/>
              <w:left w:val="single" w:sz="4" w:space="0" w:color="000000"/>
              <w:bottom w:val="single" w:sz="4" w:space="0" w:color="000000"/>
              <w:right w:val="single" w:sz="4" w:space="0" w:color="000000"/>
            </w:tcBorders>
          </w:tcPr>
          <w:p w14:paraId="48B0402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C9B11E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09D787"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9E3A6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3230A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81E803" w14:textId="77777777" w:rsidR="004B6801" w:rsidRDefault="004B6801">
            <w:pPr>
              <w:spacing w:after="0" w:line="240" w:lineRule="auto"/>
            </w:pPr>
          </w:p>
        </w:tc>
      </w:tr>
      <w:tr w:rsidR="004B6801" w14:paraId="093D2165" w14:textId="77777777">
        <w:tc>
          <w:tcPr>
            <w:tcW w:w="1464" w:type="dxa"/>
            <w:vMerge/>
            <w:tcBorders>
              <w:top w:val="single" w:sz="4" w:space="0" w:color="000000"/>
              <w:left w:val="single" w:sz="4" w:space="0" w:color="000000"/>
              <w:bottom w:val="single" w:sz="4" w:space="0" w:color="000000"/>
              <w:right w:val="single" w:sz="4" w:space="0" w:color="000000"/>
            </w:tcBorders>
          </w:tcPr>
          <w:p w14:paraId="1BF31BD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880D822"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F06AF0"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436A2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4D3D4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33B897" w14:textId="77777777" w:rsidR="004B6801" w:rsidRDefault="004B6801">
            <w:pPr>
              <w:spacing w:after="0" w:line="240" w:lineRule="auto"/>
            </w:pPr>
          </w:p>
        </w:tc>
      </w:tr>
      <w:tr w:rsidR="004B6801" w14:paraId="6378D67F" w14:textId="77777777">
        <w:tc>
          <w:tcPr>
            <w:tcW w:w="1464" w:type="dxa"/>
            <w:vMerge/>
            <w:tcBorders>
              <w:top w:val="single" w:sz="4" w:space="0" w:color="000000"/>
              <w:left w:val="single" w:sz="4" w:space="0" w:color="000000"/>
              <w:bottom w:val="single" w:sz="4" w:space="0" w:color="000000"/>
              <w:right w:val="single" w:sz="4" w:space="0" w:color="000000"/>
            </w:tcBorders>
          </w:tcPr>
          <w:p w14:paraId="0936DD7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8D9B89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8AC3A7"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80DF3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00436E"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27B5DD" w14:textId="77777777" w:rsidR="004B6801" w:rsidRDefault="004B6801">
            <w:pPr>
              <w:spacing w:after="0" w:line="240" w:lineRule="auto"/>
            </w:pPr>
          </w:p>
        </w:tc>
      </w:tr>
      <w:tr w:rsidR="004B6801" w14:paraId="63F906F6" w14:textId="77777777">
        <w:tc>
          <w:tcPr>
            <w:tcW w:w="1464" w:type="dxa"/>
            <w:vMerge/>
            <w:tcBorders>
              <w:top w:val="single" w:sz="4" w:space="0" w:color="000000"/>
              <w:left w:val="single" w:sz="4" w:space="0" w:color="000000"/>
              <w:bottom w:val="single" w:sz="4" w:space="0" w:color="000000"/>
              <w:right w:val="single" w:sz="4" w:space="0" w:color="000000"/>
            </w:tcBorders>
          </w:tcPr>
          <w:p w14:paraId="2DC99F9A"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AFCAC2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64A8B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A91A7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694AF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6D58EC" w14:textId="77777777" w:rsidR="004B6801" w:rsidRDefault="004B6801">
            <w:pPr>
              <w:spacing w:after="0" w:line="240" w:lineRule="auto"/>
            </w:pPr>
          </w:p>
        </w:tc>
      </w:tr>
      <w:tr w:rsidR="004B6801" w14:paraId="5C5F552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638CF22B" w14:textId="77777777" w:rsidR="004B6801" w:rsidRDefault="00E4399A">
            <w:pPr>
              <w:spacing w:after="0" w:line="240" w:lineRule="auto"/>
            </w:pPr>
            <w:r>
              <w:t>Apple#1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1333D8E"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CD339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4050B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654CCE"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4049E3" w14:textId="77777777" w:rsidR="004B6801" w:rsidRDefault="00E4399A">
            <w:pPr>
              <w:spacing w:after="0" w:line="240" w:lineRule="auto"/>
            </w:pPr>
            <w:r>
              <w:t>2.5%</w:t>
            </w:r>
          </w:p>
        </w:tc>
      </w:tr>
      <w:tr w:rsidR="004B6801" w14:paraId="1B220A8B" w14:textId="77777777">
        <w:tc>
          <w:tcPr>
            <w:tcW w:w="1464" w:type="dxa"/>
            <w:vMerge/>
            <w:tcBorders>
              <w:top w:val="single" w:sz="4" w:space="0" w:color="000000"/>
              <w:left w:val="single" w:sz="4" w:space="0" w:color="000000"/>
              <w:bottom w:val="single" w:sz="4" w:space="0" w:color="000000"/>
              <w:right w:val="single" w:sz="4" w:space="0" w:color="000000"/>
            </w:tcBorders>
          </w:tcPr>
          <w:p w14:paraId="5052317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C3FEDC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91E5CD"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29C2B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1FA6C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4DA791" w14:textId="77777777" w:rsidR="004B6801" w:rsidRDefault="004B6801">
            <w:pPr>
              <w:spacing w:after="0" w:line="240" w:lineRule="auto"/>
            </w:pPr>
          </w:p>
        </w:tc>
      </w:tr>
      <w:tr w:rsidR="004B6801" w14:paraId="6A08B4B5" w14:textId="77777777">
        <w:tc>
          <w:tcPr>
            <w:tcW w:w="1464" w:type="dxa"/>
            <w:vMerge/>
            <w:tcBorders>
              <w:top w:val="single" w:sz="4" w:space="0" w:color="000000"/>
              <w:left w:val="single" w:sz="4" w:space="0" w:color="000000"/>
              <w:bottom w:val="single" w:sz="4" w:space="0" w:color="000000"/>
              <w:right w:val="single" w:sz="4" w:space="0" w:color="000000"/>
            </w:tcBorders>
          </w:tcPr>
          <w:p w14:paraId="03FB381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7A27A5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3B55F9"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5DF9D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46726B"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A02719" w14:textId="77777777" w:rsidR="004B6801" w:rsidRDefault="00E4399A">
            <w:pPr>
              <w:spacing w:after="0" w:line="240" w:lineRule="auto"/>
            </w:pPr>
            <w:r>
              <w:t>-4%</w:t>
            </w:r>
          </w:p>
        </w:tc>
      </w:tr>
      <w:tr w:rsidR="004B6801" w14:paraId="0AF1A31E" w14:textId="77777777">
        <w:tc>
          <w:tcPr>
            <w:tcW w:w="1464" w:type="dxa"/>
            <w:vMerge/>
            <w:tcBorders>
              <w:top w:val="single" w:sz="4" w:space="0" w:color="000000"/>
              <w:left w:val="single" w:sz="4" w:space="0" w:color="000000"/>
              <w:bottom w:val="single" w:sz="4" w:space="0" w:color="000000"/>
              <w:right w:val="single" w:sz="4" w:space="0" w:color="000000"/>
            </w:tcBorders>
          </w:tcPr>
          <w:p w14:paraId="6B0980A8"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699A55D"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69D63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4B2E3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386C4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9E2B57" w14:textId="77777777" w:rsidR="004B6801" w:rsidRDefault="00E4399A">
            <w:pPr>
              <w:spacing w:after="0" w:line="240" w:lineRule="auto"/>
            </w:pPr>
            <w:r>
              <w:t>3%</w:t>
            </w:r>
          </w:p>
        </w:tc>
      </w:tr>
      <w:tr w:rsidR="004B6801" w14:paraId="7AD0BCF3" w14:textId="77777777">
        <w:tc>
          <w:tcPr>
            <w:tcW w:w="1464" w:type="dxa"/>
            <w:vMerge/>
            <w:tcBorders>
              <w:top w:val="single" w:sz="4" w:space="0" w:color="000000"/>
              <w:left w:val="single" w:sz="4" w:space="0" w:color="000000"/>
              <w:bottom w:val="single" w:sz="4" w:space="0" w:color="000000"/>
              <w:right w:val="single" w:sz="4" w:space="0" w:color="000000"/>
            </w:tcBorders>
          </w:tcPr>
          <w:p w14:paraId="730B745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97A06A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5E8D48"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5F081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C5CA19"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E6EAF7" w14:textId="77777777" w:rsidR="004B6801" w:rsidRDefault="004B6801">
            <w:pPr>
              <w:spacing w:after="0" w:line="240" w:lineRule="auto"/>
            </w:pPr>
          </w:p>
        </w:tc>
      </w:tr>
      <w:tr w:rsidR="004B6801" w14:paraId="16C67FE9" w14:textId="77777777">
        <w:tc>
          <w:tcPr>
            <w:tcW w:w="1464" w:type="dxa"/>
            <w:vMerge/>
            <w:tcBorders>
              <w:top w:val="single" w:sz="4" w:space="0" w:color="000000"/>
              <w:left w:val="single" w:sz="4" w:space="0" w:color="000000"/>
              <w:bottom w:val="single" w:sz="4" w:space="0" w:color="000000"/>
              <w:right w:val="single" w:sz="4" w:space="0" w:color="000000"/>
            </w:tcBorders>
          </w:tcPr>
          <w:p w14:paraId="34EDB17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BDC70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88EBC7"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C9E66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99686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46B625" w14:textId="77777777" w:rsidR="004B6801" w:rsidRDefault="00E4399A">
            <w:pPr>
              <w:spacing w:after="0" w:line="240" w:lineRule="auto"/>
            </w:pPr>
            <w:r>
              <w:t>-1.8%</w:t>
            </w:r>
          </w:p>
        </w:tc>
      </w:tr>
      <w:tr w:rsidR="004B6801" w14:paraId="74FAC4C5" w14:textId="77777777">
        <w:tc>
          <w:tcPr>
            <w:tcW w:w="1464" w:type="dxa"/>
            <w:vMerge/>
            <w:tcBorders>
              <w:top w:val="single" w:sz="4" w:space="0" w:color="000000"/>
              <w:left w:val="single" w:sz="4" w:space="0" w:color="000000"/>
              <w:bottom w:val="single" w:sz="4" w:space="0" w:color="000000"/>
              <w:right w:val="single" w:sz="4" w:space="0" w:color="000000"/>
            </w:tcBorders>
          </w:tcPr>
          <w:p w14:paraId="5825D8A6"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EF52B53"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8BF2E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F198E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829BE0"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A29354" w14:textId="77777777" w:rsidR="004B6801" w:rsidRDefault="00E4399A">
            <w:pPr>
              <w:spacing w:after="0" w:line="240" w:lineRule="auto"/>
            </w:pPr>
            <w:r>
              <w:t>3%</w:t>
            </w:r>
          </w:p>
        </w:tc>
      </w:tr>
      <w:tr w:rsidR="004B6801" w14:paraId="7BAE8E28" w14:textId="77777777">
        <w:tc>
          <w:tcPr>
            <w:tcW w:w="1464" w:type="dxa"/>
            <w:vMerge/>
            <w:tcBorders>
              <w:top w:val="single" w:sz="4" w:space="0" w:color="000000"/>
              <w:left w:val="single" w:sz="4" w:space="0" w:color="000000"/>
              <w:bottom w:val="single" w:sz="4" w:space="0" w:color="000000"/>
              <w:right w:val="single" w:sz="4" w:space="0" w:color="000000"/>
            </w:tcBorders>
          </w:tcPr>
          <w:p w14:paraId="535BAFC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F743D9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6B95D6"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5FED6A"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23B79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475C58" w14:textId="77777777" w:rsidR="004B6801" w:rsidRDefault="004B6801">
            <w:pPr>
              <w:spacing w:after="0" w:line="240" w:lineRule="auto"/>
            </w:pPr>
          </w:p>
        </w:tc>
      </w:tr>
      <w:tr w:rsidR="004B6801" w14:paraId="7E085AAB" w14:textId="77777777">
        <w:tc>
          <w:tcPr>
            <w:tcW w:w="1464" w:type="dxa"/>
            <w:vMerge/>
            <w:tcBorders>
              <w:top w:val="single" w:sz="4" w:space="0" w:color="000000"/>
              <w:left w:val="single" w:sz="4" w:space="0" w:color="000000"/>
              <w:bottom w:val="single" w:sz="4" w:space="0" w:color="000000"/>
              <w:right w:val="single" w:sz="4" w:space="0" w:color="000000"/>
            </w:tcBorders>
          </w:tcPr>
          <w:p w14:paraId="72908DD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E9E4DF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20F27E"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037A6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7AB453"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64D33A" w14:textId="77777777" w:rsidR="004B6801" w:rsidRDefault="00E4399A">
            <w:pPr>
              <w:spacing w:after="0" w:line="240" w:lineRule="auto"/>
            </w:pPr>
            <w:r>
              <w:t>-1%</w:t>
            </w:r>
          </w:p>
        </w:tc>
      </w:tr>
      <w:tr w:rsidR="004B6801" w14:paraId="48E64627"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18B430A" w14:textId="77777777" w:rsidR="004B6801" w:rsidRDefault="00E4399A">
            <w:pPr>
              <w:spacing w:after="0" w:line="240" w:lineRule="auto"/>
            </w:pPr>
            <w:r>
              <w:lastRenderedPageBreak/>
              <w:t>Apple#2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7697A647"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D2F53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162FE5"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385A22"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E67A14" w14:textId="77777777" w:rsidR="004B6801" w:rsidRDefault="00E4399A">
            <w:pPr>
              <w:spacing w:after="0" w:line="240" w:lineRule="auto"/>
            </w:pPr>
            <w:r>
              <w:rPr>
                <w:color w:val="F2DBDB" w:themeColor="accent2" w:themeTint="33"/>
                <w:sz w:val="20"/>
                <w:szCs w:val="20"/>
              </w:rPr>
              <w:t>12%</w:t>
            </w:r>
          </w:p>
        </w:tc>
      </w:tr>
      <w:tr w:rsidR="004B6801" w14:paraId="15B9E4DD" w14:textId="77777777">
        <w:tc>
          <w:tcPr>
            <w:tcW w:w="1464" w:type="dxa"/>
            <w:vMerge/>
            <w:tcBorders>
              <w:top w:val="single" w:sz="4" w:space="0" w:color="000000"/>
              <w:left w:val="single" w:sz="4" w:space="0" w:color="000000"/>
              <w:bottom w:val="single" w:sz="4" w:space="0" w:color="000000"/>
              <w:right w:val="single" w:sz="4" w:space="0" w:color="000000"/>
            </w:tcBorders>
          </w:tcPr>
          <w:p w14:paraId="451E2DC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1CFA69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37445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4510F4"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A80A3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9D25A4" w14:textId="77777777" w:rsidR="004B6801" w:rsidRDefault="004B6801">
            <w:pPr>
              <w:spacing w:after="0" w:line="240" w:lineRule="auto"/>
            </w:pPr>
          </w:p>
        </w:tc>
      </w:tr>
      <w:tr w:rsidR="004B6801" w14:paraId="0D968893" w14:textId="77777777">
        <w:tc>
          <w:tcPr>
            <w:tcW w:w="1464" w:type="dxa"/>
            <w:vMerge/>
            <w:tcBorders>
              <w:top w:val="single" w:sz="4" w:space="0" w:color="000000"/>
              <w:left w:val="single" w:sz="4" w:space="0" w:color="000000"/>
              <w:bottom w:val="single" w:sz="4" w:space="0" w:color="000000"/>
              <w:right w:val="single" w:sz="4" w:space="0" w:color="000000"/>
            </w:tcBorders>
          </w:tcPr>
          <w:p w14:paraId="178DB56C"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275C07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661D2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784AC9"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D9EC0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403DFA" w14:textId="77777777" w:rsidR="004B6801" w:rsidRDefault="00E4399A">
            <w:pPr>
              <w:spacing w:after="0" w:line="240" w:lineRule="auto"/>
            </w:pPr>
            <w:r>
              <w:rPr>
                <w:color w:val="F2DBDB" w:themeColor="accent2" w:themeTint="33"/>
              </w:rPr>
              <w:t>3.50%</w:t>
            </w:r>
          </w:p>
        </w:tc>
      </w:tr>
      <w:tr w:rsidR="004B6801" w14:paraId="1BAC3B47" w14:textId="77777777">
        <w:tc>
          <w:tcPr>
            <w:tcW w:w="1464" w:type="dxa"/>
            <w:vMerge/>
            <w:tcBorders>
              <w:top w:val="single" w:sz="4" w:space="0" w:color="000000"/>
              <w:left w:val="single" w:sz="4" w:space="0" w:color="000000"/>
              <w:bottom w:val="single" w:sz="4" w:space="0" w:color="000000"/>
              <w:right w:val="single" w:sz="4" w:space="0" w:color="000000"/>
            </w:tcBorders>
          </w:tcPr>
          <w:p w14:paraId="6302207B"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3A4E78C"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53D00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60AB8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A0639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191E4C" w14:textId="77777777" w:rsidR="004B6801" w:rsidRDefault="00E4399A">
            <w:pPr>
              <w:spacing w:after="0" w:line="240" w:lineRule="auto"/>
            </w:pPr>
            <w:r>
              <w:rPr>
                <w:color w:val="F2DBDB" w:themeColor="accent2" w:themeTint="33"/>
                <w:sz w:val="20"/>
                <w:szCs w:val="20"/>
              </w:rPr>
              <w:t>28%</w:t>
            </w:r>
          </w:p>
        </w:tc>
      </w:tr>
      <w:tr w:rsidR="004B6801" w14:paraId="1FF86063" w14:textId="77777777">
        <w:tc>
          <w:tcPr>
            <w:tcW w:w="1464" w:type="dxa"/>
            <w:vMerge/>
            <w:tcBorders>
              <w:top w:val="single" w:sz="4" w:space="0" w:color="000000"/>
              <w:left w:val="single" w:sz="4" w:space="0" w:color="000000"/>
              <w:bottom w:val="single" w:sz="4" w:space="0" w:color="000000"/>
              <w:right w:val="single" w:sz="4" w:space="0" w:color="000000"/>
            </w:tcBorders>
          </w:tcPr>
          <w:p w14:paraId="396ADB53"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36CD26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D0655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CC0BE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F256B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F59F98" w14:textId="77777777" w:rsidR="004B6801" w:rsidRDefault="004B6801">
            <w:pPr>
              <w:spacing w:after="0" w:line="240" w:lineRule="auto"/>
            </w:pPr>
          </w:p>
        </w:tc>
      </w:tr>
      <w:tr w:rsidR="004B6801" w14:paraId="30B0EA68" w14:textId="77777777">
        <w:tc>
          <w:tcPr>
            <w:tcW w:w="1464" w:type="dxa"/>
            <w:vMerge/>
            <w:tcBorders>
              <w:top w:val="single" w:sz="4" w:space="0" w:color="000000"/>
              <w:left w:val="single" w:sz="4" w:space="0" w:color="000000"/>
              <w:bottom w:val="single" w:sz="4" w:space="0" w:color="000000"/>
              <w:right w:val="single" w:sz="4" w:space="0" w:color="000000"/>
            </w:tcBorders>
          </w:tcPr>
          <w:p w14:paraId="16968B7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870EB03"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F48DF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F6CED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6ACC7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333623" w14:textId="77777777" w:rsidR="004B6801" w:rsidRDefault="00E4399A">
            <w:pPr>
              <w:spacing w:after="0" w:line="240" w:lineRule="auto"/>
            </w:pPr>
            <w:r>
              <w:rPr>
                <w:sz w:val="20"/>
                <w:szCs w:val="20"/>
              </w:rPr>
              <w:t>6.10%</w:t>
            </w:r>
          </w:p>
        </w:tc>
      </w:tr>
      <w:tr w:rsidR="004B6801" w14:paraId="473927FF" w14:textId="77777777">
        <w:tc>
          <w:tcPr>
            <w:tcW w:w="1464" w:type="dxa"/>
            <w:vMerge/>
            <w:tcBorders>
              <w:top w:val="single" w:sz="4" w:space="0" w:color="000000"/>
              <w:left w:val="single" w:sz="4" w:space="0" w:color="000000"/>
              <w:bottom w:val="single" w:sz="4" w:space="0" w:color="000000"/>
              <w:right w:val="single" w:sz="4" w:space="0" w:color="000000"/>
            </w:tcBorders>
          </w:tcPr>
          <w:p w14:paraId="0E1D5DD8"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7A5D494"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D8F29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DEF62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96F11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ABE9E6" w14:textId="77777777" w:rsidR="004B6801" w:rsidRDefault="00E4399A">
            <w:pPr>
              <w:spacing w:after="0" w:line="240" w:lineRule="auto"/>
            </w:pPr>
            <w:r>
              <w:rPr>
                <w:color w:val="F2DBDB" w:themeColor="accent2" w:themeTint="33"/>
                <w:sz w:val="20"/>
                <w:szCs w:val="20"/>
              </w:rPr>
              <w:t>36.15%</w:t>
            </w:r>
          </w:p>
        </w:tc>
      </w:tr>
      <w:tr w:rsidR="004B6801" w14:paraId="3C7B463A" w14:textId="77777777">
        <w:tc>
          <w:tcPr>
            <w:tcW w:w="1464" w:type="dxa"/>
            <w:vMerge/>
            <w:tcBorders>
              <w:top w:val="single" w:sz="4" w:space="0" w:color="000000"/>
              <w:left w:val="single" w:sz="4" w:space="0" w:color="000000"/>
              <w:bottom w:val="single" w:sz="4" w:space="0" w:color="000000"/>
              <w:right w:val="single" w:sz="4" w:space="0" w:color="000000"/>
            </w:tcBorders>
          </w:tcPr>
          <w:p w14:paraId="76C03CD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7EA46A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A5C3B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5158A2"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C217F0"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1D5CBA" w14:textId="77777777" w:rsidR="004B6801" w:rsidRDefault="004B6801">
            <w:pPr>
              <w:spacing w:after="0" w:line="240" w:lineRule="auto"/>
            </w:pPr>
          </w:p>
        </w:tc>
      </w:tr>
      <w:tr w:rsidR="004B6801" w14:paraId="3DFC427E" w14:textId="77777777">
        <w:tc>
          <w:tcPr>
            <w:tcW w:w="1464" w:type="dxa"/>
            <w:vMerge/>
            <w:tcBorders>
              <w:top w:val="single" w:sz="4" w:space="0" w:color="000000"/>
              <w:left w:val="single" w:sz="4" w:space="0" w:color="000000"/>
              <w:bottom w:val="single" w:sz="4" w:space="0" w:color="000000"/>
              <w:right w:val="single" w:sz="4" w:space="0" w:color="000000"/>
            </w:tcBorders>
          </w:tcPr>
          <w:p w14:paraId="6042063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FF67D4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31A15B" w14:textId="77777777" w:rsidR="004B6801" w:rsidRDefault="004B6801">
            <w:pPr>
              <w:spacing w:after="0" w:line="240" w:lineRule="auto"/>
            </w:pP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07E43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CC039A"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B30610" w14:textId="77777777" w:rsidR="004B6801" w:rsidRDefault="00E4399A">
            <w:pPr>
              <w:spacing w:after="0" w:line="240" w:lineRule="auto"/>
            </w:pPr>
            <w:r>
              <w:rPr>
                <w:color w:val="F2DBDB" w:themeColor="accent2" w:themeTint="33"/>
                <w:sz w:val="20"/>
                <w:szCs w:val="20"/>
              </w:rPr>
              <w:t>8.70%</w:t>
            </w:r>
          </w:p>
        </w:tc>
      </w:tr>
      <w:tr w:rsidR="004B6801" w14:paraId="04B6A167"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18FBBD6" w14:textId="77777777" w:rsidR="004B6801" w:rsidRDefault="00E4399A">
            <w:pPr>
              <w:spacing w:after="0" w:line="240" w:lineRule="auto"/>
            </w:pPr>
            <w:r>
              <w:t>Apple#3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5225AEF9"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B66312"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03708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FF928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A41496" w14:textId="77777777" w:rsidR="004B6801" w:rsidRDefault="00E4399A">
            <w:pPr>
              <w:spacing w:after="0" w:line="240" w:lineRule="auto"/>
              <w:rPr>
                <w:color w:val="F2DBDB" w:themeColor="accent2" w:themeTint="33"/>
              </w:rPr>
            </w:pPr>
            <w:r>
              <w:rPr>
                <w:color w:val="F2DBDB" w:themeColor="accent2" w:themeTint="33"/>
              </w:rPr>
              <w:t>9.50%</w:t>
            </w:r>
          </w:p>
        </w:tc>
      </w:tr>
      <w:tr w:rsidR="004B6801" w14:paraId="651751CF" w14:textId="77777777">
        <w:tc>
          <w:tcPr>
            <w:tcW w:w="1464" w:type="dxa"/>
            <w:vMerge/>
            <w:tcBorders>
              <w:top w:val="single" w:sz="4" w:space="0" w:color="000000"/>
              <w:left w:val="single" w:sz="4" w:space="0" w:color="000000"/>
              <w:bottom w:val="single" w:sz="4" w:space="0" w:color="000000"/>
              <w:right w:val="single" w:sz="4" w:space="0" w:color="000000"/>
            </w:tcBorders>
          </w:tcPr>
          <w:p w14:paraId="6D5A96E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75BF56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E185F2"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DC6A7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EDDB29"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FD6BA5" w14:textId="77777777" w:rsidR="004B6801" w:rsidRDefault="004B6801">
            <w:pPr>
              <w:spacing w:after="0" w:line="240" w:lineRule="auto"/>
            </w:pPr>
          </w:p>
        </w:tc>
      </w:tr>
      <w:tr w:rsidR="004B6801" w14:paraId="389D838A" w14:textId="77777777">
        <w:tc>
          <w:tcPr>
            <w:tcW w:w="1464" w:type="dxa"/>
            <w:vMerge/>
            <w:tcBorders>
              <w:top w:val="single" w:sz="4" w:space="0" w:color="000000"/>
              <w:left w:val="single" w:sz="4" w:space="0" w:color="000000"/>
              <w:bottom w:val="single" w:sz="4" w:space="0" w:color="000000"/>
              <w:right w:val="single" w:sz="4" w:space="0" w:color="000000"/>
            </w:tcBorders>
          </w:tcPr>
          <w:p w14:paraId="4AAA6D3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72D5404"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FCE049"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35519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891968"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A059B1" w14:textId="77777777" w:rsidR="004B6801" w:rsidRDefault="00E4399A">
            <w:pPr>
              <w:spacing w:after="0" w:line="240" w:lineRule="auto"/>
              <w:rPr>
                <w:color w:val="F2DBDB" w:themeColor="accent2" w:themeTint="33"/>
              </w:rPr>
            </w:pPr>
            <w:r>
              <w:rPr>
                <w:color w:val="F2DBDB" w:themeColor="accent2" w:themeTint="33"/>
                <w:sz w:val="20"/>
                <w:szCs w:val="20"/>
              </w:rPr>
              <w:t>3.70%</w:t>
            </w:r>
          </w:p>
        </w:tc>
      </w:tr>
      <w:tr w:rsidR="004B6801" w14:paraId="653CFA43" w14:textId="77777777">
        <w:tc>
          <w:tcPr>
            <w:tcW w:w="1464" w:type="dxa"/>
            <w:vMerge/>
            <w:tcBorders>
              <w:top w:val="single" w:sz="4" w:space="0" w:color="000000"/>
              <w:left w:val="single" w:sz="4" w:space="0" w:color="000000"/>
              <w:bottom w:val="single" w:sz="4" w:space="0" w:color="000000"/>
              <w:right w:val="single" w:sz="4" w:space="0" w:color="000000"/>
            </w:tcBorders>
          </w:tcPr>
          <w:p w14:paraId="0DCC0D5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8298685"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1A7F1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89BED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6A134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721282" w14:textId="77777777" w:rsidR="004B6801" w:rsidRDefault="00E4399A">
            <w:pPr>
              <w:spacing w:after="0" w:line="240" w:lineRule="auto"/>
            </w:pPr>
            <w:r>
              <w:rPr>
                <w:color w:val="F2DBDB" w:themeColor="accent2" w:themeTint="33"/>
                <w:sz w:val="20"/>
                <w:szCs w:val="20"/>
              </w:rPr>
              <w:t>13.40%</w:t>
            </w:r>
          </w:p>
        </w:tc>
      </w:tr>
      <w:tr w:rsidR="004B6801" w14:paraId="217EEBE4" w14:textId="77777777">
        <w:tc>
          <w:tcPr>
            <w:tcW w:w="1464" w:type="dxa"/>
            <w:vMerge/>
            <w:tcBorders>
              <w:top w:val="single" w:sz="4" w:space="0" w:color="000000"/>
              <w:left w:val="single" w:sz="4" w:space="0" w:color="000000"/>
              <w:bottom w:val="single" w:sz="4" w:space="0" w:color="000000"/>
              <w:right w:val="single" w:sz="4" w:space="0" w:color="000000"/>
            </w:tcBorders>
          </w:tcPr>
          <w:p w14:paraId="6F59D1E6"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3D6648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DB988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77A58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15D2C7"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4418F8" w14:textId="77777777" w:rsidR="004B6801" w:rsidRDefault="004B6801">
            <w:pPr>
              <w:spacing w:after="0" w:line="240" w:lineRule="auto"/>
            </w:pPr>
          </w:p>
        </w:tc>
      </w:tr>
      <w:tr w:rsidR="004B6801" w14:paraId="161967F4" w14:textId="77777777">
        <w:tc>
          <w:tcPr>
            <w:tcW w:w="1464" w:type="dxa"/>
            <w:vMerge/>
            <w:tcBorders>
              <w:top w:val="single" w:sz="4" w:space="0" w:color="000000"/>
              <w:left w:val="single" w:sz="4" w:space="0" w:color="000000"/>
              <w:bottom w:val="single" w:sz="4" w:space="0" w:color="000000"/>
              <w:right w:val="single" w:sz="4" w:space="0" w:color="000000"/>
            </w:tcBorders>
          </w:tcPr>
          <w:p w14:paraId="1D2C3EC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572286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858AEE"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2FA22D"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6D90C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573857" w14:textId="77777777" w:rsidR="004B6801" w:rsidRDefault="00E4399A">
            <w:pPr>
              <w:spacing w:after="0" w:line="240" w:lineRule="auto"/>
            </w:pPr>
            <w:r>
              <w:rPr>
                <w:sz w:val="20"/>
                <w:szCs w:val="20"/>
              </w:rPr>
              <w:t>5.10%</w:t>
            </w:r>
          </w:p>
        </w:tc>
      </w:tr>
      <w:tr w:rsidR="004B6801" w14:paraId="13CE383D" w14:textId="77777777">
        <w:tc>
          <w:tcPr>
            <w:tcW w:w="1464" w:type="dxa"/>
            <w:vMerge/>
            <w:tcBorders>
              <w:top w:val="single" w:sz="4" w:space="0" w:color="000000"/>
              <w:left w:val="single" w:sz="4" w:space="0" w:color="000000"/>
              <w:bottom w:val="single" w:sz="4" w:space="0" w:color="000000"/>
              <w:right w:val="single" w:sz="4" w:space="0" w:color="000000"/>
            </w:tcBorders>
          </w:tcPr>
          <w:p w14:paraId="67B5C957"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3F9F64E"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6AF72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98BE28"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C3CB57"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5C9508" w14:textId="77777777" w:rsidR="004B6801" w:rsidRDefault="00E4399A">
            <w:pPr>
              <w:spacing w:after="0" w:line="240" w:lineRule="auto"/>
            </w:pPr>
            <w:r>
              <w:rPr>
                <w:color w:val="F2DBDB" w:themeColor="accent2" w:themeTint="33"/>
              </w:rPr>
              <w:t>18.87%</w:t>
            </w:r>
          </w:p>
        </w:tc>
      </w:tr>
      <w:tr w:rsidR="004B6801" w14:paraId="181F3077" w14:textId="77777777">
        <w:tc>
          <w:tcPr>
            <w:tcW w:w="1464" w:type="dxa"/>
            <w:vMerge/>
            <w:tcBorders>
              <w:top w:val="single" w:sz="4" w:space="0" w:color="000000"/>
              <w:left w:val="single" w:sz="4" w:space="0" w:color="000000"/>
              <w:bottom w:val="single" w:sz="4" w:space="0" w:color="000000"/>
              <w:right w:val="single" w:sz="4" w:space="0" w:color="000000"/>
            </w:tcBorders>
          </w:tcPr>
          <w:p w14:paraId="69503807"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582436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609E9C"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B1987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340119"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1B086E" w14:textId="77777777" w:rsidR="004B6801" w:rsidRDefault="004B6801">
            <w:pPr>
              <w:spacing w:after="0" w:line="240" w:lineRule="auto"/>
            </w:pPr>
          </w:p>
        </w:tc>
      </w:tr>
      <w:tr w:rsidR="004B6801" w14:paraId="6659F10F" w14:textId="77777777">
        <w:tc>
          <w:tcPr>
            <w:tcW w:w="1464" w:type="dxa"/>
            <w:vMerge/>
            <w:tcBorders>
              <w:top w:val="single" w:sz="4" w:space="0" w:color="000000"/>
              <w:left w:val="single" w:sz="4" w:space="0" w:color="000000"/>
              <w:bottom w:val="single" w:sz="4" w:space="0" w:color="000000"/>
              <w:right w:val="single" w:sz="4" w:space="0" w:color="000000"/>
            </w:tcBorders>
          </w:tcPr>
          <w:p w14:paraId="7F930A29"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6F9CB4B"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F8D495"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005E41"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2C9C7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7C15B7" w14:textId="77777777" w:rsidR="004B6801" w:rsidRDefault="00E4399A">
            <w:pPr>
              <w:spacing w:after="0" w:line="240" w:lineRule="auto"/>
            </w:pPr>
            <w:r>
              <w:rPr>
                <w:sz w:val="20"/>
                <w:szCs w:val="20"/>
              </w:rPr>
              <w:t>5.90%</w:t>
            </w:r>
          </w:p>
        </w:tc>
      </w:tr>
      <w:tr w:rsidR="004B6801" w14:paraId="66A84535"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381B5A7" w14:textId="77777777" w:rsidR="004B6801" w:rsidRDefault="00E4399A">
            <w:pPr>
              <w:spacing w:after="0" w:line="240" w:lineRule="auto"/>
            </w:pPr>
            <w:r>
              <w:t>Apple#4</w:t>
            </w:r>
          </w:p>
        </w:tc>
        <w:tc>
          <w:tcPr>
            <w:tcW w:w="1086" w:type="dxa"/>
            <w:vMerge w:val="restart"/>
            <w:tcBorders>
              <w:top w:val="single" w:sz="4" w:space="0" w:color="000000"/>
              <w:left w:val="single" w:sz="4" w:space="0" w:color="000000"/>
              <w:bottom w:val="single" w:sz="4" w:space="0" w:color="000000"/>
              <w:right w:val="single" w:sz="4" w:space="0" w:color="000000"/>
            </w:tcBorders>
          </w:tcPr>
          <w:p w14:paraId="42227C0B"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FD8A90"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B9849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214DC1"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B0D355" w14:textId="77777777" w:rsidR="004B6801" w:rsidRDefault="00E4399A">
            <w:pPr>
              <w:spacing w:after="0" w:line="240" w:lineRule="auto"/>
            </w:pPr>
            <w:r>
              <w:rPr>
                <w:color w:val="F2DBDB" w:themeColor="accent2" w:themeTint="33"/>
                <w:sz w:val="20"/>
                <w:szCs w:val="20"/>
              </w:rPr>
              <w:t>1.80%</w:t>
            </w:r>
          </w:p>
        </w:tc>
      </w:tr>
      <w:tr w:rsidR="004B6801" w14:paraId="56E891CF" w14:textId="77777777">
        <w:tc>
          <w:tcPr>
            <w:tcW w:w="1464" w:type="dxa"/>
            <w:vMerge/>
            <w:tcBorders>
              <w:top w:val="single" w:sz="4" w:space="0" w:color="000000"/>
              <w:left w:val="single" w:sz="4" w:space="0" w:color="000000"/>
              <w:bottom w:val="single" w:sz="4" w:space="0" w:color="000000"/>
              <w:right w:val="single" w:sz="4" w:space="0" w:color="000000"/>
            </w:tcBorders>
          </w:tcPr>
          <w:p w14:paraId="60740095"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D47376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258479"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57DAD2"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725AFE"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199EA9" w14:textId="77777777" w:rsidR="004B6801" w:rsidRDefault="004B6801">
            <w:pPr>
              <w:spacing w:after="0" w:line="240" w:lineRule="auto"/>
            </w:pPr>
          </w:p>
        </w:tc>
      </w:tr>
      <w:tr w:rsidR="004B6801" w14:paraId="6849EFC9" w14:textId="77777777">
        <w:tc>
          <w:tcPr>
            <w:tcW w:w="1464" w:type="dxa"/>
            <w:vMerge/>
            <w:tcBorders>
              <w:top w:val="single" w:sz="4" w:space="0" w:color="000000"/>
              <w:left w:val="single" w:sz="4" w:space="0" w:color="000000"/>
              <w:bottom w:val="single" w:sz="4" w:space="0" w:color="000000"/>
              <w:right w:val="single" w:sz="4" w:space="0" w:color="000000"/>
            </w:tcBorders>
          </w:tcPr>
          <w:p w14:paraId="332E98E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AD971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8907EC"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01AAAC"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FD5C55"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CBE62B" w14:textId="77777777" w:rsidR="004B6801" w:rsidRDefault="00E4399A">
            <w:pPr>
              <w:spacing w:after="0" w:line="240" w:lineRule="auto"/>
            </w:pPr>
            <w:r>
              <w:rPr>
                <w:color w:val="F2DBDB" w:themeColor="accent2" w:themeTint="33"/>
                <w:sz w:val="20"/>
                <w:szCs w:val="20"/>
              </w:rPr>
              <w:t>-4.20%</w:t>
            </w:r>
          </w:p>
        </w:tc>
      </w:tr>
      <w:tr w:rsidR="004B6801" w14:paraId="39FA908A" w14:textId="77777777">
        <w:tc>
          <w:tcPr>
            <w:tcW w:w="1464" w:type="dxa"/>
            <w:vMerge/>
            <w:tcBorders>
              <w:top w:val="single" w:sz="4" w:space="0" w:color="000000"/>
              <w:left w:val="single" w:sz="4" w:space="0" w:color="000000"/>
              <w:bottom w:val="single" w:sz="4" w:space="0" w:color="000000"/>
              <w:right w:val="single" w:sz="4" w:space="0" w:color="000000"/>
            </w:tcBorders>
          </w:tcPr>
          <w:p w14:paraId="7780EEFF"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85DABF1"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9A076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1AE5D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F13B42"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7B2300" w14:textId="77777777" w:rsidR="004B6801" w:rsidRDefault="00E4399A">
            <w:pPr>
              <w:spacing w:after="0" w:line="240" w:lineRule="auto"/>
            </w:pPr>
            <w:r>
              <w:rPr>
                <w:color w:val="F2DBDB" w:themeColor="accent2" w:themeTint="33"/>
                <w:sz w:val="20"/>
                <w:szCs w:val="20"/>
              </w:rPr>
              <w:t>-3.50%</w:t>
            </w:r>
          </w:p>
        </w:tc>
      </w:tr>
      <w:tr w:rsidR="004B6801" w14:paraId="1C71B46D" w14:textId="77777777">
        <w:tc>
          <w:tcPr>
            <w:tcW w:w="1464" w:type="dxa"/>
            <w:vMerge/>
            <w:tcBorders>
              <w:top w:val="single" w:sz="4" w:space="0" w:color="000000"/>
              <w:left w:val="single" w:sz="4" w:space="0" w:color="000000"/>
              <w:bottom w:val="single" w:sz="4" w:space="0" w:color="000000"/>
              <w:right w:val="single" w:sz="4" w:space="0" w:color="000000"/>
            </w:tcBorders>
          </w:tcPr>
          <w:p w14:paraId="5C87DA4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2CE591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3DC6FE"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07B1BF"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3AE46B"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59DCA0" w14:textId="77777777" w:rsidR="004B6801" w:rsidRDefault="004B6801">
            <w:pPr>
              <w:spacing w:after="0" w:line="240" w:lineRule="auto"/>
            </w:pPr>
          </w:p>
        </w:tc>
      </w:tr>
      <w:tr w:rsidR="004B6801" w14:paraId="2C941F83" w14:textId="77777777">
        <w:tc>
          <w:tcPr>
            <w:tcW w:w="1464" w:type="dxa"/>
            <w:vMerge/>
            <w:tcBorders>
              <w:top w:val="single" w:sz="4" w:space="0" w:color="000000"/>
              <w:left w:val="single" w:sz="4" w:space="0" w:color="000000"/>
              <w:bottom w:val="single" w:sz="4" w:space="0" w:color="000000"/>
              <w:right w:val="single" w:sz="4" w:space="0" w:color="000000"/>
            </w:tcBorders>
          </w:tcPr>
          <w:p w14:paraId="51238C51"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BCAEDA5"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0BB434"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0CD986"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01D114"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BEDF94" w14:textId="77777777" w:rsidR="004B6801" w:rsidRDefault="00E4399A">
            <w:pPr>
              <w:spacing w:after="0" w:line="240" w:lineRule="auto"/>
              <w:rPr>
                <w:color w:val="F2DBDB" w:themeColor="accent2" w:themeTint="33"/>
              </w:rPr>
            </w:pPr>
            <w:r>
              <w:rPr>
                <w:color w:val="F2DBDB" w:themeColor="accent2" w:themeTint="33"/>
                <w:sz w:val="20"/>
                <w:szCs w:val="20"/>
              </w:rPr>
              <w:t>-9.20%</w:t>
            </w:r>
          </w:p>
        </w:tc>
      </w:tr>
      <w:tr w:rsidR="004B6801" w14:paraId="7C800A51" w14:textId="77777777">
        <w:tc>
          <w:tcPr>
            <w:tcW w:w="1464" w:type="dxa"/>
            <w:vMerge/>
            <w:tcBorders>
              <w:top w:val="single" w:sz="4" w:space="0" w:color="000000"/>
              <w:left w:val="single" w:sz="4" w:space="0" w:color="000000"/>
              <w:bottom w:val="single" w:sz="4" w:space="0" w:color="000000"/>
              <w:right w:val="single" w:sz="4" w:space="0" w:color="000000"/>
            </w:tcBorders>
          </w:tcPr>
          <w:p w14:paraId="4989A9E6"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147B711"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46F132"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A00C30"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00858C"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102C4A" w14:textId="77777777" w:rsidR="004B6801" w:rsidRDefault="00E4399A">
            <w:pPr>
              <w:spacing w:after="0" w:line="240" w:lineRule="auto"/>
              <w:rPr>
                <w:color w:val="F2DBDB" w:themeColor="accent2" w:themeTint="33"/>
              </w:rPr>
            </w:pPr>
            <w:r>
              <w:rPr>
                <w:color w:val="F2DBDB" w:themeColor="accent2" w:themeTint="33"/>
                <w:sz w:val="20"/>
                <w:szCs w:val="20"/>
              </w:rPr>
              <w:t>-6.50%</w:t>
            </w:r>
          </w:p>
        </w:tc>
      </w:tr>
      <w:tr w:rsidR="004B6801" w14:paraId="0601AD51" w14:textId="77777777">
        <w:tc>
          <w:tcPr>
            <w:tcW w:w="1464" w:type="dxa"/>
            <w:vMerge/>
            <w:tcBorders>
              <w:top w:val="single" w:sz="4" w:space="0" w:color="000000"/>
              <w:left w:val="single" w:sz="4" w:space="0" w:color="000000"/>
              <w:bottom w:val="single" w:sz="4" w:space="0" w:color="000000"/>
              <w:right w:val="single" w:sz="4" w:space="0" w:color="000000"/>
            </w:tcBorders>
          </w:tcPr>
          <w:p w14:paraId="5718B3F2"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9BC21C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67D6F5"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AE59C9"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B73356"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393060" w14:textId="77777777" w:rsidR="004B6801" w:rsidRDefault="004B6801">
            <w:pPr>
              <w:spacing w:after="0" w:line="240" w:lineRule="auto"/>
              <w:rPr>
                <w:color w:val="F2DBDB" w:themeColor="accent2" w:themeTint="33"/>
              </w:rPr>
            </w:pPr>
          </w:p>
        </w:tc>
      </w:tr>
      <w:tr w:rsidR="004B6801" w14:paraId="5F5D38CD" w14:textId="77777777">
        <w:tc>
          <w:tcPr>
            <w:tcW w:w="1464" w:type="dxa"/>
            <w:vMerge/>
            <w:tcBorders>
              <w:top w:val="single" w:sz="4" w:space="0" w:color="000000"/>
              <w:left w:val="single" w:sz="4" w:space="0" w:color="000000"/>
              <w:bottom w:val="single" w:sz="4" w:space="0" w:color="000000"/>
              <w:right w:val="single" w:sz="4" w:space="0" w:color="000000"/>
            </w:tcBorders>
          </w:tcPr>
          <w:p w14:paraId="0962B91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B6492AF"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5C14CC"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96AC0E" w14:textId="77777777" w:rsidR="004B6801" w:rsidRDefault="004B6801">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5355AD" w14:textId="77777777" w:rsidR="004B6801" w:rsidRDefault="004B6801">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0A975B" w14:textId="77777777" w:rsidR="004B6801" w:rsidRDefault="00E4399A">
            <w:pPr>
              <w:spacing w:after="0" w:line="240" w:lineRule="auto"/>
              <w:rPr>
                <w:color w:val="F2DBDB" w:themeColor="accent2" w:themeTint="33"/>
              </w:rPr>
            </w:pPr>
            <w:r>
              <w:rPr>
                <w:color w:val="F2DBDB" w:themeColor="accent2" w:themeTint="33"/>
                <w:sz w:val="20"/>
                <w:szCs w:val="20"/>
              </w:rPr>
              <w:t>-11.10%</w:t>
            </w:r>
          </w:p>
        </w:tc>
      </w:tr>
      <w:tr w:rsidR="004B6801" w14:paraId="1A53269B"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658F9E6" w14:textId="77777777" w:rsidR="004B6801" w:rsidRDefault="00E4399A">
            <w:pPr>
              <w:spacing w:after="0" w:line="240" w:lineRule="auto"/>
            </w:pPr>
            <w:r>
              <w:t>Futurewei#1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E77B5D5"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879EF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E9796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E3A6A1"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7C72F7" w14:textId="77777777" w:rsidR="004B6801" w:rsidRDefault="004B6801">
            <w:pPr>
              <w:spacing w:after="0" w:line="240" w:lineRule="auto"/>
              <w:rPr>
                <w:color w:val="BFBFBF" w:themeColor="background1" w:themeShade="BF"/>
              </w:rPr>
            </w:pPr>
          </w:p>
        </w:tc>
      </w:tr>
      <w:tr w:rsidR="004B6801" w14:paraId="526E1277" w14:textId="77777777">
        <w:tc>
          <w:tcPr>
            <w:tcW w:w="1464" w:type="dxa"/>
            <w:vMerge/>
            <w:tcBorders>
              <w:top w:val="single" w:sz="4" w:space="0" w:color="000000"/>
              <w:left w:val="single" w:sz="4" w:space="0" w:color="000000"/>
              <w:bottom w:val="single" w:sz="4" w:space="0" w:color="000000"/>
              <w:right w:val="single" w:sz="4" w:space="0" w:color="000000"/>
            </w:tcBorders>
          </w:tcPr>
          <w:p w14:paraId="02FCB69E"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3F6889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3E3D83D"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26EB678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FEFE8A2"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1BC5DFA" w14:textId="77777777" w:rsidR="004B6801" w:rsidRDefault="004B6801">
            <w:pPr>
              <w:spacing w:after="0" w:line="240" w:lineRule="auto"/>
              <w:rPr>
                <w:color w:val="BFBFBF" w:themeColor="background1" w:themeShade="BF"/>
              </w:rPr>
            </w:pPr>
          </w:p>
        </w:tc>
      </w:tr>
      <w:tr w:rsidR="004B6801" w14:paraId="568296A6" w14:textId="77777777">
        <w:tc>
          <w:tcPr>
            <w:tcW w:w="1464" w:type="dxa"/>
            <w:vMerge/>
            <w:tcBorders>
              <w:top w:val="single" w:sz="4" w:space="0" w:color="000000"/>
              <w:left w:val="single" w:sz="4" w:space="0" w:color="000000"/>
              <w:bottom w:val="single" w:sz="4" w:space="0" w:color="000000"/>
              <w:right w:val="single" w:sz="4" w:space="0" w:color="000000"/>
            </w:tcBorders>
          </w:tcPr>
          <w:p w14:paraId="63C7467B"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EE7C20F"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C0CB06F"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DD97D40"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BA6BB72"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671CAED" w14:textId="77777777" w:rsidR="004B6801" w:rsidRDefault="004B6801">
            <w:pPr>
              <w:spacing w:after="0" w:line="240" w:lineRule="auto"/>
              <w:rPr>
                <w:color w:val="BFBFBF" w:themeColor="background1" w:themeShade="BF"/>
              </w:rPr>
            </w:pPr>
          </w:p>
        </w:tc>
      </w:tr>
      <w:tr w:rsidR="004B6801" w14:paraId="32697A34" w14:textId="77777777">
        <w:tc>
          <w:tcPr>
            <w:tcW w:w="1464" w:type="dxa"/>
            <w:vMerge/>
            <w:tcBorders>
              <w:top w:val="single" w:sz="4" w:space="0" w:color="000000"/>
              <w:left w:val="single" w:sz="4" w:space="0" w:color="000000"/>
              <w:bottom w:val="single" w:sz="4" w:space="0" w:color="000000"/>
              <w:right w:val="single" w:sz="4" w:space="0" w:color="000000"/>
            </w:tcBorders>
          </w:tcPr>
          <w:p w14:paraId="6ADA531E"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54B3868E"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063DDBB8"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0E22C510"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6EEB886"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6F29D1FB" w14:textId="77777777" w:rsidR="004B6801" w:rsidRDefault="004B6801">
            <w:pPr>
              <w:spacing w:after="0" w:line="240" w:lineRule="auto"/>
              <w:rPr>
                <w:color w:val="BFBFBF" w:themeColor="background1" w:themeShade="BF"/>
              </w:rPr>
            </w:pPr>
          </w:p>
        </w:tc>
      </w:tr>
      <w:tr w:rsidR="004B6801" w14:paraId="43F43D7E" w14:textId="77777777">
        <w:tc>
          <w:tcPr>
            <w:tcW w:w="1464" w:type="dxa"/>
            <w:vMerge/>
            <w:tcBorders>
              <w:top w:val="single" w:sz="4" w:space="0" w:color="000000"/>
              <w:left w:val="single" w:sz="4" w:space="0" w:color="000000"/>
              <w:bottom w:val="single" w:sz="4" w:space="0" w:color="000000"/>
              <w:right w:val="single" w:sz="4" w:space="0" w:color="000000"/>
            </w:tcBorders>
          </w:tcPr>
          <w:p w14:paraId="1381E5A6"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953D317"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FD605A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0A2B718"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D570A1B"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F2B8758" w14:textId="77777777" w:rsidR="004B6801" w:rsidRDefault="004B6801">
            <w:pPr>
              <w:spacing w:after="0" w:line="240" w:lineRule="auto"/>
              <w:rPr>
                <w:color w:val="BFBFBF" w:themeColor="background1" w:themeShade="BF"/>
              </w:rPr>
            </w:pPr>
          </w:p>
        </w:tc>
      </w:tr>
      <w:tr w:rsidR="004B6801" w14:paraId="7A4B0CF0" w14:textId="77777777">
        <w:tc>
          <w:tcPr>
            <w:tcW w:w="1464" w:type="dxa"/>
            <w:vMerge/>
            <w:tcBorders>
              <w:top w:val="single" w:sz="4" w:space="0" w:color="000000"/>
              <w:left w:val="single" w:sz="4" w:space="0" w:color="000000"/>
              <w:bottom w:val="single" w:sz="4" w:space="0" w:color="000000"/>
              <w:right w:val="single" w:sz="4" w:space="0" w:color="000000"/>
            </w:tcBorders>
          </w:tcPr>
          <w:p w14:paraId="0BE7F4CD"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CA710C5"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03B4D88"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E1A0677"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776D593"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4EC5A26" w14:textId="77777777" w:rsidR="004B6801" w:rsidRDefault="004B6801">
            <w:pPr>
              <w:spacing w:after="0" w:line="240" w:lineRule="auto"/>
              <w:rPr>
                <w:color w:val="BFBFBF" w:themeColor="background1" w:themeShade="BF"/>
              </w:rPr>
            </w:pPr>
          </w:p>
        </w:tc>
      </w:tr>
      <w:tr w:rsidR="004B6801" w14:paraId="43D516ED" w14:textId="77777777">
        <w:tc>
          <w:tcPr>
            <w:tcW w:w="1464" w:type="dxa"/>
            <w:vMerge/>
            <w:tcBorders>
              <w:top w:val="single" w:sz="4" w:space="0" w:color="000000"/>
              <w:left w:val="single" w:sz="4" w:space="0" w:color="000000"/>
              <w:bottom w:val="single" w:sz="4" w:space="0" w:color="000000"/>
              <w:right w:val="single" w:sz="4" w:space="0" w:color="000000"/>
            </w:tcBorders>
          </w:tcPr>
          <w:p w14:paraId="2C3C48AD"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FBCE77F"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2D09B407"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684C2F8E" w14:textId="77777777" w:rsidR="004B6801" w:rsidRDefault="00E4399A">
            <w:pPr>
              <w:spacing w:after="0" w:line="240" w:lineRule="auto"/>
              <w:rPr>
                <w:color w:val="BFBFBF" w:themeColor="background1" w:themeShade="BF"/>
              </w:rPr>
            </w:pPr>
            <w:r>
              <w:rPr>
                <w:color w:val="BFBFBF" w:themeColor="background1" w:themeShade="BF"/>
              </w:rPr>
              <w:t>21.5%</w:t>
            </w:r>
          </w:p>
        </w:tc>
        <w:tc>
          <w:tcPr>
            <w:tcW w:w="1571" w:type="dxa"/>
            <w:gridSpan w:val="2"/>
            <w:tcBorders>
              <w:top w:val="single" w:sz="4" w:space="0" w:color="000000"/>
              <w:left w:val="single" w:sz="4" w:space="0" w:color="000000"/>
              <w:bottom w:val="single" w:sz="4" w:space="0" w:color="000000"/>
              <w:right w:val="single" w:sz="4" w:space="0" w:color="000000"/>
            </w:tcBorders>
          </w:tcPr>
          <w:p w14:paraId="4DC95192" w14:textId="77777777" w:rsidR="004B6801" w:rsidRDefault="00E4399A">
            <w:pPr>
              <w:spacing w:after="0" w:line="240" w:lineRule="auto"/>
              <w:rPr>
                <w:color w:val="BFBFBF" w:themeColor="background1" w:themeShade="BF"/>
              </w:rPr>
            </w:pPr>
            <w:r>
              <w:rPr>
                <w:color w:val="000000" w:themeColor="text1"/>
              </w:rPr>
              <w:t>9.65%</w:t>
            </w:r>
          </w:p>
        </w:tc>
        <w:tc>
          <w:tcPr>
            <w:tcW w:w="1577" w:type="dxa"/>
            <w:tcBorders>
              <w:top w:val="single" w:sz="4" w:space="0" w:color="000000"/>
              <w:left w:val="single" w:sz="4" w:space="0" w:color="000000"/>
              <w:bottom w:val="single" w:sz="4" w:space="0" w:color="000000"/>
              <w:right w:val="single" w:sz="4" w:space="0" w:color="000000"/>
            </w:tcBorders>
          </w:tcPr>
          <w:p w14:paraId="3F4B38F6" w14:textId="77777777" w:rsidR="004B6801" w:rsidRDefault="004B6801">
            <w:pPr>
              <w:spacing w:after="0" w:line="240" w:lineRule="auto"/>
              <w:rPr>
                <w:color w:val="BFBFBF" w:themeColor="background1" w:themeShade="BF"/>
              </w:rPr>
            </w:pPr>
          </w:p>
        </w:tc>
      </w:tr>
      <w:tr w:rsidR="004B6801" w14:paraId="51772E9D" w14:textId="77777777">
        <w:tc>
          <w:tcPr>
            <w:tcW w:w="1464" w:type="dxa"/>
            <w:vMerge/>
            <w:tcBorders>
              <w:top w:val="single" w:sz="4" w:space="0" w:color="000000"/>
              <w:left w:val="single" w:sz="4" w:space="0" w:color="000000"/>
              <w:bottom w:val="single" w:sz="4" w:space="0" w:color="000000"/>
              <w:right w:val="single" w:sz="4" w:space="0" w:color="000000"/>
            </w:tcBorders>
          </w:tcPr>
          <w:p w14:paraId="60DD489A"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437393A"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59B348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5E3AB2F9" w14:textId="77777777" w:rsidR="004B6801" w:rsidRDefault="00E4399A">
            <w:pPr>
              <w:spacing w:after="0" w:line="240" w:lineRule="auto"/>
              <w:rPr>
                <w:color w:val="BFBFBF" w:themeColor="background1" w:themeShade="BF"/>
              </w:rPr>
            </w:pPr>
            <w:r>
              <w:rPr>
                <w:color w:val="BFBFBF" w:themeColor="background1" w:themeShade="BF"/>
              </w:rPr>
              <w:t>8.1%</w:t>
            </w:r>
          </w:p>
        </w:tc>
        <w:tc>
          <w:tcPr>
            <w:tcW w:w="1571" w:type="dxa"/>
            <w:gridSpan w:val="2"/>
            <w:tcBorders>
              <w:top w:val="single" w:sz="4" w:space="0" w:color="000000"/>
              <w:left w:val="single" w:sz="4" w:space="0" w:color="000000"/>
              <w:bottom w:val="single" w:sz="4" w:space="0" w:color="000000"/>
              <w:right w:val="single" w:sz="4" w:space="0" w:color="000000"/>
            </w:tcBorders>
          </w:tcPr>
          <w:p w14:paraId="0CF0E096" w14:textId="77777777" w:rsidR="004B6801" w:rsidRDefault="00E4399A">
            <w:pPr>
              <w:spacing w:after="0" w:line="240" w:lineRule="auto"/>
              <w:rPr>
                <w:color w:val="BFBFBF" w:themeColor="background1" w:themeShade="BF"/>
              </w:rPr>
            </w:pPr>
            <w:r>
              <w:rPr>
                <w:color w:val="000000" w:themeColor="text1"/>
              </w:rPr>
              <w:t>8.4%</w:t>
            </w:r>
          </w:p>
        </w:tc>
        <w:tc>
          <w:tcPr>
            <w:tcW w:w="1577" w:type="dxa"/>
            <w:tcBorders>
              <w:top w:val="single" w:sz="4" w:space="0" w:color="000000"/>
              <w:left w:val="single" w:sz="4" w:space="0" w:color="000000"/>
              <w:bottom w:val="single" w:sz="4" w:space="0" w:color="000000"/>
              <w:right w:val="single" w:sz="4" w:space="0" w:color="000000"/>
            </w:tcBorders>
          </w:tcPr>
          <w:p w14:paraId="0FE4A413" w14:textId="77777777" w:rsidR="004B6801" w:rsidRDefault="004B6801">
            <w:pPr>
              <w:spacing w:after="0" w:line="240" w:lineRule="auto"/>
              <w:rPr>
                <w:color w:val="BFBFBF" w:themeColor="background1" w:themeShade="BF"/>
              </w:rPr>
            </w:pPr>
          </w:p>
        </w:tc>
      </w:tr>
      <w:tr w:rsidR="004B6801" w14:paraId="3AD61BC1" w14:textId="77777777">
        <w:tc>
          <w:tcPr>
            <w:tcW w:w="1464" w:type="dxa"/>
            <w:vMerge/>
            <w:tcBorders>
              <w:top w:val="single" w:sz="4" w:space="0" w:color="000000"/>
              <w:left w:val="single" w:sz="4" w:space="0" w:color="000000"/>
              <w:bottom w:val="single" w:sz="4" w:space="0" w:color="000000"/>
              <w:right w:val="single" w:sz="4" w:space="0" w:color="000000"/>
            </w:tcBorders>
          </w:tcPr>
          <w:p w14:paraId="64442256"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4E62D43"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D632C06" w14:textId="77777777" w:rsidR="004B6801" w:rsidRDefault="00E4399A">
            <w:pPr>
              <w:spacing w:after="0" w:line="240" w:lineRule="auto"/>
              <w:rPr>
                <w:color w:val="BFBFBF" w:themeColor="background1" w:themeShade="BF"/>
              </w:rPr>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509C9CFF" w14:textId="77777777" w:rsidR="004B6801" w:rsidRDefault="00E4399A">
            <w:pPr>
              <w:spacing w:after="0" w:line="240" w:lineRule="auto"/>
              <w:rPr>
                <w:color w:val="BFBFBF" w:themeColor="background1" w:themeShade="BF"/>
              </w:rPr>
            </w:pPr>
            <w:r>
              <w:rPr>
                <w:color w:val="BFBFBF" w:themeColor="background1" w:themeShade="BF"/>
              </w:rPr>
              <w:t>10.1%</w:t>
            </w:r>
          </w:p>
        </w:tc>
        <w:tc>
          <w:tcPr>
            <w:tcW w:w="1571" w:type="dxa"/>
            <w:gridSpan w:val="2"/>
            <w:tcBorders>
              <w:top w:val="single" w:sz="4" w:space="0" w:color="000000"/>
              <w:left w:val="single" w:sz="4" w:space="0" w:color="000000"/>
              <w:bottom w:val="single" w:sz="4" w:space="0" w:color="000000"/>
              <w:right w:val="single" w:sz="4" w:space="0" w:color="000000"/>
            </w:tcBorders>
          </w:tcPr>
          <w:p w14:paraId="233FD308" w14:textId="77777777" w:rsidR="004B6801" w:rsidRDefault="00E4399A">
            <w:pPr>
              <w:spacing w:after="0" w:line="240" w:lineRule="auto"/>
              <w:rPr>
                <w:color w:val="BFBFBF" w:themeColor="background1" w:themeShade="BF"/>
              </w:rPr>
            </w:pPr>
            <w:r>
              <w:rPr>
                <w:color w:val="BFBFBF" w:themeColor="background1" w:themeShade="BF"/>
              </w:rPr>
              <w:t>12.71%</w:t>
            </w:r>
          </w:p>
        </w:tc>
        <w:tc>
          <w:tcPr>
            <w:tcW w:w="1577" w:type="dxa"/>
            <w:tcBorders>
              <w:top w:val="single" w:sz="4" w:space="0" w:color="000000"/>
              <w:left w:val="single" w:sz="4" w:space="0" w:color="000000"/>
              <w:bottom w:val="single" w:sz="4" w:space="0" w:color="000000"/>
              <w:right w:val="single" w:sz="4" w:space="0" w:color="000000"/>
            </w:tcBorders>
          </w:tcPr>
          <w:p w14:paraId="628F9F10" w14:textId="77777777" w:rsidR="004B6801" w:rsidRDefault="004B6801">
            <w:pPr>
              <w:spacing w:after="0" w:line="240" w:lineRule="auto"/>
              <w:rPr>
                <w:color w:val="BFBFBF" w:themeColor="background1" w:themeShade="BF"/>
              </w:rPr>
            </w:pPr>
          </w:p>
        </w:tc>
      </w:tr>
      <w:tr w:rsidR="004B6801" w14:paraId="07C5AFB8"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2F38704" w14:textId="77777777" w:rsidR="004B6801" w:rsidRDefault="00E4399A">
            <w:pPr>
              <w:spacing w:after="0" w:line="240" w:lineRule="auto"/>
            </w:pPr>
            <w:r>
              <w:t>Spreadtrum#1</w:t>
            </w:r>
          </w:p>
        </w:tc>
        <w:tc>
          <w:tcPr>
            <w:tcW w:w="1086" w:type="dxa"/>
            <w:vMerge w:val="restart"/>
            <w:tcBorders>
              <w:top w:val="single" w:sz="4" w:space="0" w:color="000000"/>
              <w:left w:val="single" w:sz="4" w:space="0" w:color="000000"/>
              <w:bottom w:val="single" w:sz="4" w:space="0" w:color="000000"/>
              <w:right w:val="single" w:sz="4" w:space="0" w:color="000000"/>
            </w:tcBorders>
          </w:tcPr>
          <w:p w14:paraId="138F7E5F"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02EFB4CB"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40F77EA7"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1C29B44"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51CB854D" w14:textId="77777777" w:rsidR="004B6801" w:rsidRDefault="004B6801">
            <w:pPr>
              <w:spacing w:after="0" w:line="240" w:lineRule="auto"/>
              <w:rPr>
                <w:color w:val="BFBFBF" w:themeColor="background1" w:themeShade="BF"/>
              </w:rPr>
            </w:pPr>
          </w:p>
        </w:tc>
      </w:tr>
      <w:tr w:rsidR="004B6801" w14:paraId="47CA43B2" w14:textId="77777777">
        <w:tc>
          <w:tcPr>
            <w:tcW w:w="1464" w:type="dxa"/>
            <w:vMerge/>
            <w:tcBorders>
              <w:top w:val="single" w:sz="4" w:space="0" w:color="000000"/>
              <w:left w:val="single" w:sz="4" w:space="0" w:color="000000"/>
              <w:bottom w:val="single" w:sz="4" w:space="0" w:color="000000"/>
              <w:right w:val="single" w:sz="4" w:space="0" w:color="000000"/>
            </w:tcBorders>
          </w:tcPr>
          <w:p w14:paraId="45F2EA07"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308F3A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976F5E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3C3676B"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A6353EE"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0F97A60F" w14:textId="77777777" w:rsidR="004B6801" w:rsidRDefault="004B6801">
            <w:pPr>
              <w:spacing w:after="0" w:line="240" w:lineRule="auto"/>
              <w:rPr>
                <w:color w:val="BFBFBF" w:themeColor="background1" w:themeShade="BF"/>
              </w:rPr>
            </w:pPr>
          </w:p>
        </w:tc>
      </w:tr>
      <w:tr w:rsidR="004B6801" w14:paraId="6C54A200" w14:textId="77777777">
        <w:tc>
          <w:tcPr>
            <w:tcW w:w="1464" w:type="dxa"/>
            <w:vMerge/>
            <w:tcBorders>
              <w:top w:val="single" w:sz="4" w:space="0" w:color="000000"/>
              <w:left w:val="single" w:sz="4" w:space="0" w:color="000000"/>
              <w:bottom w:val="single" w:sz="4" w:space="0" w:color="000000"/>
              <w:right w:val="single" w:sz="4" w:space="0" w:color="000000"/>
            </w:tcBorders>
          </w:tcPr>
          <w:p w14:paraId="3593F0FC"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0790CDE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9383FBB"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5DF1CBD6"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025C7F5"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6474B51A" w14:textId="77777777" w:rsidR="004B6801" w:rsidRDefault="004B6801">
            <w:pPr>
              <w:spacing w:after="0" w:line="240" w:lineRule="auto"/>
              <w:rPr>
                <w:color w:val="BFBFBF" w:themeColor="background1" w:themeShade="BF"/>
              </w:rPr>
            </w:pPr>
          </w:p>
        </w:tc>
      </w:tr>
      <w:tr w:rsidR="004B6801" w14:paraId="05C99BAF" w14:textId="77777777">
        <w:tc>
          <w:tcPr>
            <w:tcW w:w="1464" w:type="dxa"/>
            <w:vMerge/>
            <w:tcBorders>
              <w:top w:val="single" w:sz="4" w:space="0" w:color="000000"/>
              <w:left w:val="single" w:sz="4" w:space="0" w:color="000000"/>
              <w:bottom w:val="single" w:sz="4" w:space="0" w:color="000000"/>
              <w:right w:val="single" w:sz="4" w:space="0" w:color="000000"/>
            </w:tcBorders>
          </w:tcPr>
          <w:p w14:paraId="05D7C800"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2204DFD"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6C5CC045"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D48FD58" w14:textId="77777777" w:rsidR="004B6801" w:rsidRDefault="00E4399A">
            <w:pPr>
              <w:spacing w:after="0" w:line="240" w:lineRule="auto"/>
            </w:pPr>
            <w:r>
              <w:rPr>
                <w:sz w:val="20"/>
                <w:szCs w:val="20"/>
              </w:rPr>
              <w:t>2.40%</w:t>
            </w:r>
          </w:p>
        </w:tc>
        <w:tc>
          <w:tcPr>
            <w:tcW w:w="1571" w:type="dxa"/>
            <w:gridSpan w:val="2"/>
            <w:tcBorders>
              <w:top w:val="single" w:sz="4" w:space="0" w:color="000000"/>
              <w:left w:val="single" w:sz="4" w:space="0" w:color="000000"/>
              <w:bottom w:val="single" w:sz="4" w:space="0" w:color="000000"/>
              <w:right w:val="single" w:sz="4" w:space="0" w:color="000000"/>
            </w:tcBorders>
          </w:tcPr>
          <w:p w14:paraId="342BF090"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4B884C1" w14:textId="77777777" w:rsidR="004B6801" w:rsidRDefault="004B6801">
            <w:pPr>
              <w:spacing w:after="0" w:line="240" w:lineRule="auto"/>
              <w:rPr>
                <w:color w:val="BFBFBF" w:themeColor="background1" w:themeShade="BF"/>
              </w:rPr>
            </w:pPr>
          </w:p>
        </w:tc>
      </w:tr>
      <w:tr w:rsidR="004B6801" w14:paraId="2D21D590" w14:textId="77777777">
        <w:tc>
          <w:tcPr>
            <w:tcW w:w="1464" w:type="dxa"/>
            <w:vMerge/>
            <w:tcBorders>
              <w:top w:val="single" w:sz="4" w:space="0" w:color="000000"/>
              <w:left w:val="single" w:sz="4" w:space="0" w:color="000000"/>
              <w:bottom w:val="single" w:sz="4" w:space="0" w:color="000000"/>
              <w:right w:val="single" w:sz="4" w:space="0" w:color="000000"/>
            </w:tcBorders>
          </w:tcPr>
          <w:p w14:paraId="22664B90"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96D95A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C11EB7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68269D4" w14:textId="77777777" w:rsidR="004B6801" w:rsidRDefault="00E4399A">
            <w:pPr>
              <w:spacing w:after="0" w:line="240" w:lineRule="auto"/>
              <w:rPr>
                <w:color w:val="BFBFBF" w:themeColor="background1" w:themeShade="BF"/>
              </w:rPr>
            </w:pPr>
            <w:r>
              <w:rPr>
                <w:color w:val="F2DBDB" w:themeColor="accent2" w:themeTint="33"/>
                <w:sz w:val="20"/>
                <w:szCs w:val="20"/>
              </w:rPr>
              <w:t>2.34%</w:t>
            </w:r>
          </w:p>
        </w:tc>
        <w:tc>
          <w:tcPr>
            <w:tcW w:w="1571" w:type="dxa"/>
            <w:gridSpan w:val="2"/>
            <w:tcBorders>
              <w:top w:val="single" w:sz="4" w:space="0" w:color="000000"/>
              <w:left w:val="single" w:sz="4" w:space="0" w:color="000000"/>
              <w:bottom w:val="single" w:sz="4" w:space="0" w:color="000000"/>
              <w:right w:val="single" w:sz="4" w:space="0" w:color="000000"/>
            </w:tcBorders>
          </w:tcPr>
          <w:p w14:paraId="7422B5B1"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2A132AC" w14:textId="77777777" w:rsidR="004B6801" w:rsidRDefault="004B6801">
            <w:pPr>
              <w:spacing w:after="0" w:line="240" w:lineRule="auto"/>
              <w:rPr>
                <w:color w:val="BFBFBF" w:themeColor="background1" w:themeShade="BF"/>
              </w:rPr>
            </w:pPr>
          </w:p>
        </w:tc>
      </w:tr>
      <w:tr w:rsidR="004B6801" w14:paraId="65E975D5" w14:textId="77777777">
        <w:tc>
          <w:tcPr>
            <w:tcW w:w="1464" w:type="dxa"/>
            <w:vMerge/>
            <w:tcBorders>
              <w:top w:val="single" w:sz="4" w:space="0" w:color="000000"/>
              <w:left w:val="single" w:sz="4" w:space="0" w:color="000000"/>
              <w:bottom w:val="single" w:sz="4" w:space="0" w:color="000000"/>
              <w:right w:val="single" w:sz="4" w:space="0" w:color="000000"/>
            </w:tcBorders>
          </w:tcPr>
          <w:p w14:paraId="060AD081"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7ED9A83"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14D6F87"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2BC6303" w14:textId="77777777" w:rsidR="004B6801" w:rsidRDefault="00E4399A">
            <w:pPr>
              <w:spacing w:after="0" w:line="240" w:lineRule="auto"/>
            </w:pPr>
            <w:r>
              <w:rPr>
                <w:sz w:val="20"/>
                <w:szCs w:val="20"/>
              </w:rPr>
              <w:t>2.51%</w:t>
            </w:r>
          </w:p>
        </w:tc>
        <w:tc>
          <w:tcPr>
            <w:tcW w:w="1571" w:type="dxa"/>
            <w:gridSpan w:val="2"/>
            <w:tcBorders>
              <w:top w:val="single" w:sz="4" w:space="0" w:color="000000"/>
              <w:left w:val="single" w:sz="4" w:space="0" w:color="000000"/>
              <w:bottom w:val="single" w:sz="4" w:space="0" w:color="000000"/>
              <w:right w:val="single" w:sz="4" w:space="0" w:color="000000"/>
            </w:tcBorders>
          </w:tcPr>
          <w:p w14:paraId="002F432F"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031146D" w14:textId="77777777" w:rsidR="004B6801" w:rsidRDefault="004B6801">
            <w:pPr>
              <w:spacing w:after="0" w:line="240" w:lineRule="auto"/>
              <w:rPr>
                <w:color w:val="BFBFBF" w:themeColor="background1" w:themeShade="BF"/>
              </w:rPr>
            </w:pPr>
          </w:p>
        </w:tc>
      </w:tr>
      <w:tr w:rsidR="004B6801" w14:paraId="1A3BF0CB" w14:textId="77777777">
        <w:tc>
          <w:tcPr>
            <w:tcW w:w="1464" w:type="dxa"/>
            <w:vMerge/>
            <w:tcBorders>
              <w:top w:val="single" w:sz="4" w:space="0" w:color="000000"/>
              <w:left w:val="single" w:sz="4" w:space="0" w:color="000000"/>
              <w:bottom w:val="single" w:sz="4" w:space="0" w:color="000000"/>
              <w:right w:val="single" w:sz="4" w:space="0" w:color="000000"/>
            </w:tcBorders>
          </w:tcPr>
          <w:p w14:paraId="485A6B9B"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FDF037B"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39956E4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4B4AFE0" w14:textId="77777777" w:rsidR="004B6801" w:rsidRDefault="00E4399A">
            <w:pPr>
              <w:spacing w:after="0" w:line="240" w:lineRule="auto"/>
            </w:pPr>
            <w:r>
              <w:rPr>
                <w:sz w:val="20"/>
                <w:szCs w:val="20"/>
              </w:rPr>
              <w:t>6.98%</w:t>
            </w:r>
          </w:p>
        </w:tc>
        <w:tc>
          <w:tcPr>
            <w:tcW w:w="1571" w:type="dxa"/>
            <w:gridSpan w:val="2"/>
            <w:tcBorders>
              <w:top w:val="single" w:sz="4" w:space="0" w:color="000000"/>
              <w:left w:val="single" w:sz="4" w:space="0" w:color="000000"/>
              <w:bottom w:val="single" w:sz="4" w:space="0" w:color="000000"/>
              <w:right w:val="single" w:sz="4" w:space="0" w:color="000000"/>
            </w:tcBorders>
          </w:tcPr>
          <w:p w14:paraId="12CBF78C"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5E4812A" w14:textId="77777777" w:rsidR="004B6801" w:rsidRDefault="004B6801">
            <w:pPr>
              <w:spacing w:after="0" w:line="240" w:lineRule="auto"/>
              <w:rPr>
                <w:color w:val="BFBFBF" w:themeColor="background1" w:themeShade="BF"/>
              </w:rPr>
            </w:pPr>
          </w:p>
        </w:tc>
      </w:tr>
      <w:tr w:rsidR="004B6801" w14:paraId="57DD0738" w14:textId="77777777">
        <w:tc>
          <w:tcPr>
            <w:tcW w:w="1464" w:type="dxa"/>
            <w:vMerge/>
            <w:tcBorders>
              <w:top w:val="single" w:sz="4" w:space="0" w:color="000000"/>
              <w:left w:val="single" w:sz="4" w:space="0" w:color="000000"/>
              <w:bottom w:val="single" w:sz="4" w:space="0" w:color="000000"/>
              <w:right w:val="single" w:sz="4" w:space="0" w:color="000000"/>
            </w:tcBorders>
          </w:tcPr>
          <w:p w14:paraId="089148A2"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89C1AC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7BB6F4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CA7BDDE" w14:textId="77777777" w:rsidR="004B6801" w:rsidRDefault="00E4399A">
            <w:pPr>
              <w:spacing w:after="0" w:line="240" w:lineRule="auto"/>
              <w:rPr>
                <w:color w:val="BFBFBF" w:themeColor="background1" w:themeShade="BF"/>
              </w:rPr>
            </w:pPr>
            <w:r>
              <w:rPr>
                <w:color w:val="F2DBDB" w:themeColor="accent2" w:themeTint="33"/>
                <w:sz w:val="20"/>
                <w:szCs w:val="20"/>
              </w:rPr>
              <w:t>6.49%</w:t>
            </w:r>
          </w:p>
        </w:tc>
        <w:tc>
          <w:tcPr>
            <w:tcW w:w="1571" w:type="dxa"/>
            <w:gridSpan w:val="2"/>
            <w:tcBorders>
              <w:top w:val="single" w:sz="4" w:space="0" w:color="000000"/>
              <w:left w:val="single" w:sz="4" w:space="0" w:color="000000"/>
              <w:bottom w:val="single" w:sz="4" w:space="0" w:color="000000"/>
              <w:right w:val="single" w:sz="4" w:space="0" w:color="000000"/>
            </w:tcBorders>
          </w:tcPr>
          <w:p w14:paraId="2A2BE2C3"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0A72901" w14:textId="77777777" w:rsidR="004B6801" w:rsidRDefault="004B6801">
            <w:pPr>
              <w:spacing w:after="0" w:line="240" w:lineRule="auto"/>
              <w:rPr>
                <w:color w:val="BFBFBF" w:themeColor="background1" w:themeShade="BF"/>
              </w:rPr>
            </w:pPr>
          </w:p>
        </w:tc>
      </w:tr>
      <w:tr w:rsidR="004B6801" w14:paraId="43F7C21E" w14:textId="77777777">
        <w:tc>
          <w:tcPr>
            <w:tcW w:w="1464" w:type="dxa"/>
            <w:vMerge/>
            <w:tcBorders>
              <w:top w:val="single" w:sz="4" w:space="0" w:color="000000"/>
              <w:left w:val="single" w:sz="4" w:space="0" w:color="000000"/>
              <w:bottom w:val="single" w:sz="4" w:space="0" w:color="000000"/>
              <w:right w:val="single" w:sz="4" w:space="0" w:color="000000"/>
            </w:tcBorders>
          </w:tcPr>
          <w:p w14:paraId="556AD2EC"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E2A90E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206FB90"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0ED9BF4" w14:textId="77777777" w:rsidR="004B6801" w:rsidRDefault="00E4399A">
            <w:pPr>
              <w:spacing w:after="0" w:line="240" w:lineRule="auto"/>
              <w:rPr>
                <w:color w:val="BFBFBF" w:themeColor="background1" w:themeShade="BF"/>
              </w:rPr>
            </w:pPr>
            <w:r>
              <w:rPr>
                <w:color w:val="F2DBDB" w:themeColor="accent2" w:themeTint="33"/>
                <w:sz w:val="20"/>
                <w:szCs w:val="20"/>
              </w:rPr>
              <w:t>6.97%</w:t>
            </w:r>
          </w:p>
        </w:tc>
        <w:tc>
          <w:tcPr>
            <w:tcW w:w="1571" w:type="dxa"/>
            <w:gridSpan w:val="2"/>
            <w:tcBorders>
              <w:top w:val="single" w:sz="4" w:space="0" w:color="000000"/>
              <w:left w:val="single" w:sz="4" w:space="0" w:color="000000"/>
              <w:bottom w:val="single" w:sz="4" w:space="0" w:color="000000"/>
              <w:right w:val="single" w:sz="4" w:space="0" w:color="000000"/>
            </w:tcBorders>
          </w:tcPr>
          <w:p w14:paraId="5684B4E8" w14:textId="77777777" w:rsidR="004B6801" w:rsidRDefault="004B6801">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C1D1D3F" w14:textId="77777777" w:rsidR="004B6801" w:rsidRDefault="004B6801">
            <w:pPr>
              <w:spacing w:after="0" w:line="240" w:lineRule="auto"/>
              <w:rPr>
                <w:color w:val="BFBFBF" w:themeColor="background1" w:themeShade="BF"/>
              </w:rPr>
            </w:pPr>
          </w:p>
        </w:tc>
      </w:tr>
      <w:tr w:rsidR="004B6801" w14:paraId="27374BD0"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2DED6A3" w14:textId="77777777" w:rsidR="004B6801" w:rsidRDefault="00E4399A">
            <w:pPr>
              <w:spacing w:after="0" w:line="240" w:lineRule="auto"/>
              <w:rPr>
                <w:color w:val="000000" w:themeColor="text1"/>
              </w:rPr>
            </w:pPr>
            <w:r>
              <w:rPr>
                <w:color w:val="000000" w:themeColor="text1"/>
              </w:rPr>
              <w:t>Intel#1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09DCE79C" w14:textId="77777777" w:rsidR="004B6801" w:rsidRDefault="00E4399A">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7AAE0E94"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2724BD7" w14:textId="77777777" w:rsidR="004B6801" w:rsidRDefault="00E4399A">
            <w:pPr>
              <w:spacing w:after="0" w:line="240" w:lineRule="auto"/>
            </w:pPr>
            <w:r>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5D4252F" w14:textId="77777777" w:rsidR="004B6801" w:rsidRDefault="00E4399A">
            <w:pPr>
              <w:spacing w:after="0" w:line="240" w:lineRule="auto"/>
            </w:pPr>
            <w:r>
              <w:rPr>
                <w:sz w:val="20"/>
                <w:szCs w:val="20"/>
              </w:rPr>
              <w:t>3.0%</w:t>
            </w:r>
          </w:p>
        </w:tc>
        <w:tc>
          <w:tcPr>
            <w:tcW w:w="1577" w:type="dxa"/>
            <w:tcBorders>
              <w:top w:val="single" w:sz="4" w:space="0" w:color="000000"/>
              <w:left w:val="single" w:sz="4" w:space="0" w:color="000000"/>
              <w:bottom w:val="single" w:sz="4" w:space="0" w:color="000000"/>
              <w:right w:val="single" w:sz="4" w:space="0" w:color="000000"/>
            </w:tcBorders>
          </w:tcPr>
          <w:p w14:paraId="66A3711D" w14:textId="77777777" w:rsidR="004B6801" w:rsidRDefault="004B6801">
            <w:pPr>
              <w:spacing w:after="0" w:line="240" w:lineRule="auto"/>
              <w:rPr>
                <w:color w:val="BFBFBF" w:themeColor="background1" w:themeShade="BF"/>
              </w:rPr>
            </w:pPr>
          </w:p>
        </w:tc>
      </w:tr>
      <w:tr w:rsidR="004B6801" w14:paraId="5A312184" w14:textId="77777777">
        <w:tc>
          <w:tcPr>
            <w:tcW w:w="1464" w:type="dxa"/>
            <w:vMerge/>
            <w:tcBorders>
              <w:top w:val="single" w:sz="4" w:space="0" w:color="000000"/>
              <w:left w:val="single" w:sz="4" w:space="0" w:color="000000"/>
              <w:bottom w:val="single" w:sz="4" w:space="0" w:color="000000"/>
              <w:right w:val="single" w:sz="4" w:space="0" w:color="000000"/>
            </w:tcBorders>
          </w:tcPr>
          <w:p w14:paraId="0F644215"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1447D91A"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3607A23"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73A5353" w14:textId="77777777" w:rsidR="004B6801" w:rsidRDefault="00E4399A">
            <w:pPr>
              <w:spacing w:after="0" w:line="240" w:lineRule="auto"/>
            </w:pPr>
            <w:r>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39B835A" w14:textId="77777777" w:rsidR="004B6801" w:rsidRDefault="00E4399A">
            <w:pPr>
              <w:spacing w:after="0" w:line="240" w:lineRule="auto"/>
            </w:pPr>
            <w:r>
              <w:rPr>
                <w:sz w:val="20"/>
                <w:szCs w:val="20"/>
              </w:rPr>
              <w:t>2.9%</w:t>
            </w:r>
          </w:p>
        </w:tc>
        <w:tc>
          <w:tcPr>
            <w:tcW w:w="1577" w:type="dxa"/>
            <w:tcBorders>
              <w:top w:val="single" w:sz="4" w:space="0" w:color="000000"/>
              <w:left w:val="single" w:sz="4" w:space="0" w:color="000000"/>
              <w:bottom w:val="single" w:sz="4" w:space="0" w:color="000000"/>
              <w:right w:val="single" w:sz="4" w:space="0" w:color="000000"/>
            </w:tcBorders>
          </w:tcPr>
          <w:p w14:paraId="200AD243" w14:textId="77777777" w:rsidR="004B6801" w:rsidRDefault="004B6801">
            <w:pPr>
              <w:spacing w:after="0" w:line="240" w:lineRule="auto"/>
              <w:rPr>
                <w:color w:val="BFBFBF" w:themeColor="background1" w:themeShade="BF"/>
              </w:rPr>
            </w:pPr>
          </w:p>
        </w:tc>
      </w:tr>
      <w:tr w:rsidR="004B6801" w14:paraId="54E0012D" w14:textId="77777777">
        <w:tc>
          <w:tcPr>
            <w:tcW w:w="1464" w:type="dxa"/>
            <w:vMerge/>
            <w:tcBorders>
              <w:top w:val="single" w:sz="4" w:space="0" w:color="000000"/>
              <w:left w:val="single" w:sz="4" w:space="0" w:color="000000"/>
              <w:bottom w:val="single" w:sz="4" w:space="0" w:color="000000"/>
              <w:right w:val="single" w:sz="4" w:space="0" w:color="000000"/>
            </w:tcBorders>
          </w:tcPr>
          <w:p w14:paraId="29DFA23E"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035FDD79"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FC0203C"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8A156E4" w14:textId="77777777" w:rsidR="004B6801" w:rsidRDefault="00E4399A">
            <w:pPr>
              <w:spacing w:after="0" w:line="240" w:lineRule="auto"/>
            </w:pPr>
            <w:r>
              <w:rPr>
                <w:sz w:val="20"/>
                <w:szCs w:val="20"/>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08F5267" w14:textId="77777777" w:rsidR="004B6801" w:rsidRDefault="00E4399A">
            <w:pPr>
              <w:spacing w:after="0" w:line="240" w:lineRule="auto"/>
            </w:pPr>
            <w:r>
              <w:rPr>
                <w:sz w:val="20"/>
                <w:szCs w:val="20"/>
              </w:rPr>
              <w:t>4.2%</w:t>
            </w:r>
          </w:p>
        </w:tc>
        <w:tc>
          <w:tcPr>
            <w:tcW w:w="1577" w:type="dxa"/>
            <w:tcBorders>
              <w:top w:val="single" w:sz="4" w:space="0" w:color="000000"/>
              <w:left w:val="single" w:sz="4" w:space="0" w:color="000000"/>
              <w:bottom w:val="single" w:sz="4" w:space="0" w:color="000000"/>
              <w:right w:val="single" w:sz="4" w:space="0" w:color="000000"/>
            </w:tcBorders>
          </w:tcPr>
          <w:p w14:paraId="555910A2" w14:textId="77777777" w:rsidR="004B6801" w:rsidRDefault="004B6801">
            <w:pPr>
              <w:spacing w:after="0" w:line="240" w:lineRule="auto"/>
              <w:rPr>
                <w:color w:val="BFBFBF" w:themeColor="background1" w:themeShade="BF"/>
              </w:rPr>
            </w:pPr>
          </w:p>
        </w:tc>
      </w:tr>
      <w:tr w:rsidR="004B6801" w14:paraId="0CD48FE7" w14:textId="77777777">
        <w:tc>
          <w:tcPr>
            <w:tcW w:w="1464" w:type="dxa"/>
            <w:vMerge/>
            <w:tcBorders>
              <w:top w:val="single" w:sz="4" w:space="0" w:color="000000"/>
              <w:left w:val="single" w:sz="4" w:space="0" w:color="000000"/>
              <w:bottom w:val="single" w:sz="4" w:space="0" w:color="000000"/>
              <w:right w:val="single" w:sz="4" w:space="0" w:color="000000"/>
            </w:tcBorders>
          </w:tcPr>
          <w:p w14:paraId="3099EB86" w14:textId="77777777" w:rsidR="004B6801" w:rsidRDefault="004B6801">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BED34CB" w14:textId="77777777" w:rsidR="004B6801" w:rsidRDefault="00E4399A">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760F23AA"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DD81B62" w14:textId="77777777" w:rsidR="004B6801" w:rsidRDefault="00E4399A">
            <w:pPr>
              <w:spacing w:after="0" w:line="240" w:lineRule="auto"/>
            </w:pPr>
            <w:r>
              <w:rPr>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69F445D" w14:textId="77777777" w:rsidR="004B6801" w:rsidRDefault="00E4399A">
            <w:pPr>
              <w:spacing w:after="0" w:line="240" w:lineRule="auto"/>
            </w:pPr>
            <w:r>
              <w:rPr>
                <w:sz w:val="20"/>
                <w:szCs w:val="20"/>
              </w:rPr>
              <w:t>4.3%</w:t>
            </w:r>
          </w:p>
        </w:tc>
        <w:tc>
          <w:tcPr>
            <w:tcW w:w="1577" w:type="dxa"/>
            <w:tcBorders>
              <w:top w:val="single" w:sz="4" w:space="0" w:color="000000"/>
              <w:left w:val="single" w:sz="4" w:space="0" w:color="000000"/>
              <w:bottom w:val="single" w:sz="4" w:space="0" w:color="000000"/>
              <w:right w:val="single" w:sz="4" w:space="0" w:color="000000"/>
            </w:tcBorders>
          </w:tcPr>
          <w:p w14:paraId="470E5B62" w14:textId="77777777" w:rsidR="004B6801" w:rsidRDefault="004B6801">
            <w:pPr>
              <w:spacing w:after="0" w:line="240" w:lineRule="auto"/>
              <w:rPr>
                <w:color w:val="BFBFBF" w:themeColor="background1" w:themeShade="BF"/>
              </w:rPr>
            </w:pPr>
          </w:p>
        </w:tc>
      </w:tr>
      <w:tr w:rsidR="004B6801" w14:paraId="66F08C84" w14:textId="77777777">
        <w:tc>
          <w:tcPr>
            <w:tcW w:w="1464" w:type="dxa"/>
            <w:vMerge/>
            <w:tcBorders>
              <w:top w:val="single" w:sz="4" w:space="0" w:color="000000"/>
              <w:left w:val="single" w:sz="4" w:space="0" w:color="000000"/>
              <w:bottom w:val="single" w:sz="4" w:space="0" w:color="000000"/>
              <w:right w:val="single" w:sz="4" w:space="0" w:color="000000"/>
            </w:tcBorders>
          </w:tcPr>
          <w:p w14:paraId="51A14777"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33F8310"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693C6B2"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E3A51E4" w14:textId="77777777" w:rsidR="004B6801" w:rsidRDefault="00E4399A">
            <w:pPr>
              <w:spacing w:after="0" w:line="240" w:lineRule="auto"/>
              <w:rPr>
                <w:color w:val="000000" w:themeColor="text1"/>
              </w:rPr>
            </w:pPr>
            <w:r>
              <w:rPr>
                <w:color w:val="F2DBDB" w:themeColor="accent2" w:themeTint="33"/>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E644648" w14:textId="77777777" w:rsidR="004B6801" w:rsidRDefault="00E4399A">
            <w:pPr>
              <w:spacing w:after="0" w:line="240" w:lineRule="auto"/>
            </w:pPr>
            <w:r>
              <w:rPr>
                <w:sz w:val="20"/>
                <w:szCs w:val="20"/>
              </w:rPr>
              <w:t>4.1%</w:t>
            </w:r>
          </w:p>
        </w:tc>
        <w:tc>
          <w:tcPr>
            <w:tcW w:w="1577" w:type="dxa"/>
            <w:tcBorders>
              <w:top w:val="single" w:sz="4" w:space="0" w:color="000000"/>
              <w:left w:val="single" w:sz="4" w:space="0" w:color="000000"/>
              <w:bottom w:val="single" w:sz="4" w:space="0" w:color="000000"/>
              <w:right w:val="single" w:sz="4" w:space="0" w:color="000000"/>
            </w:tcBorders>
          </w:tcPr>
          <w:p w14:paraId="17E929AD" w14:textId="77777777" w:rsidR="004B6801" w:rsidRDefault="004B6801">
            <w:pPr>
              <w:spacing w:after="0" w:line="240" w:lineRule="auto"/>
              <w:rPr>
                <w:color w:val="BFBFBF" w:themeColor="background1" w:themeShade="BF"/>
              </w:rPr>
            </w:pPr>
          </w:p>
        </w:tc>
      </w:tr>
      <w:tr w:rsidR="004B6801" w14:paraId="1F3092D6" w14:textId="77777777">
        <w:tc>
          <w:tcPr>
            <w:tcW w:w="1464" w:type="dxa"/>
            <w:vMerge/>
            <w:tcBorders>
              <w:top w:val="single" w:sz="4" w:space="0" w:color="000000"/>
              <w:left w:val="single" w:sz="4" w:space="0" w:color="000000"/>
              <w:bottom w:val="single" w:sz="4" w:space="0" w:color="000000"/>
              <w:right w:val="single" w:sz="4" w:space="0" w:color="000000"/>
            </w:tcBorders>
          </w:tcPr>
          <w:p w14:paraId="354B8669"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2D70378C"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50FC1B0"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8864FE3" w14:textId="77777777" w:rsidR="004B6801" w:rsidRDefault="00E4399A">
            <w:pPr>
              <w:spacing w:after="0" w:line="240" w:lineRule="auto"/>
            </w:pPr>
            <w:r>
              <w:rPr>
                <w:sz w:val="20"/>
                <w:szCs w:val="20"/>
              </w:rPr>
              <w:t>2.5%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3B36DDD" w14:textId="77777777" w:rsidR="004B6801" w:rsidRDefault="00E4399A">
            <w:pPr>
              <w:spacing w:after="0" w:line="240" w:lineRule="auto"/>
            </w:pPr>
            <w:r>
              <w:rPr>
                <w:sz w:val="20"/>
                <w:szCs w:val="20"/>
              </w:rPr>
              <w:t>6.3%</w:t>
            </w:r>
          </w:p>
        </w:tc>
        <w:tc>
          <w:tcPr>
            <w:tcW w:w="1577" w:type="dxa"/>
            <w:tcBorders>
              <w:top w:val="single" w:sz="4" w:space="0" w:color="000000"/>
              <w:left w:val="single" w:sz="4" w:space="0" w:color="000000"/>
              <w:bottom w:val="single" w:sz="4" w:space="0" w:color="000000"/>
              <w:right w:val="single" w:sz="4" w:space="0" w:color="000000"/>
            </w:tcBorders>
          </w:tcPr>
          <w:p w14:paraId="358A8C2E" w14:textId="77777777" w:rsidR="004B6801" w:rsidRDefault="004B6801">
            <w:pPr>
              <w:spacing w:after="0" w:line="240" w:lineRule="auto"/>
              <w:rPr>
                <w:color w:val="BFBFBF" w:themeColor="background1" w:themeShade="BF"/>
              </w:rPr>
            </w:pPr>
          </w:p>
        </w:tc>
      </w:tr>
      <w:tr w:rsidR="004B6801" w14:paraId="10CFCAE5" w14:textId="77777777">
        <w:tc>
          <w:tcPr>
            <w:tcW w:w="1464" w:type="dxa"/>
            <w:vMerge/>
            <w:tcBorders>
              <w:top w:val="single" w:sz="4" w:space="0" w:color="000000"/>
              <w:left w:val="single" w:sz="4" w:space="0" w:color="000000"/>
              <w:bottom w:val="single" w:sz="4" w:space="0" w:color="000000"/>
              <w:right w:val="single" w:sz="4" w:space="0" w:color="000000"/>
            </w:tcBorders>
          </w:tcPr>
          <w:p w14:paraId="257DD238" w14:textId="77777777" w:rsidR="004B6801" w:rsidRDefault="004B6801">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6F663D7" w14:textId="77777777" w:rsidR="004B6801" w:rsidRDefault="00E4399A">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15612379"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A9A8FCE" w14:textId="77777777" w:rsidR="004B6801" w:rsidRDefault="00E4399A">
            <w:pPr>
              <w:spacing w:after="0" w:line="240" w:lineRule="auto"/>
            </w:pPr>
            <w:r>
              <w:rPr>
                <w:sz w:val="20"/>
                <w:szCs w:val="20"/>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68BAA2E" w14:textId="77777777" w:rsidR="004B6801" w:rsidRDefault="00E4399A">
            <w:pPr>
              <w:spacing w:after="0" w:line="240" w:lineRule="auto"/>
            </w:pPr>
            <w:r>
              <w:rPr>
                <w:sz w:val="20"/>
                <w:szCs w:val="20"/>
              </w:rPr>
              <w:t>6.1%</w:t>
            </w:r>
          </w:p>
        </w:tc>
        <w:tc>
          <w:tcPr>
            <w:tcW w:w="1577" w:type="dxa"/>
            <w:tcBorders>
              <w:top w:val="single" w:sz="4" w:space="0" w:color="000000"/>
              <w:left w:val="single" w:sz="4" w:space="0" w:color="000000"/>
              <w:bottom w:val="single" w:sz="4" w:space="0" w:color="000000"/>
              <w:right w:val="single" w:sz="4" w:space="0" w:color="000000"/>
            </w:tcBorders>
          </w:tcPr>
          <w:p w14:paraId="570C601B" w14:textId="77777777" w:rsidR="004B6801" w:rsidRDefault="004B6801">
            <w:pPr>
              <w:spacing w:after="0" w:line="240" w:lineRule="auto"/>
              <w:rPr>
                <w:color w:val="BFBFBF" w:themeColor="background1" w:themeShade="BF"/>
              </w:rPr>
            </w:pPr>
          </w:p>
        </w:tc>
      </w:tr>
      <w:tr w:rsidR="004B6801" w14:paraId="4842E6A4" w14:textId="77777777">
        <w:tc>
          <w:tcPr>
            <w:tcW w:w="1464" w:type="dxa"/>
            <w:vMerge/>
            <w:tcBorders>
              <w:top w:val="single" w:sz="4" w:space="0" w:color="000000"/>
              <w:left w:val="single" w:sz="4" w:space="0" w:color="000000"/>
              <w:bottom w:val="single" w:sz="4" w:space="0" w:color="000000"/>
              <w:right w:val="single" w:sz="4" w:space="0" w:color="000000"/>
            </w:tcBorders>
          </w:tcPr>
          <w:p w14:paraId="0EA779ED"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49FD3E8E"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355B60A"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A35590D" w14:textId="77777777" w:rsidR="004B6801" w:rsidRDefault="00E4399A">
            <w:pPr>
              <w:spacing w:after="0" w:line="240" w:lineRule="auto"/>
            </w:pPr>
            <w:r>
              <w:rPr>
                <w:sz w:val="20"/>
                <w:szCs w:val="20"/>
              </w:rPr>
              <w:t>3.4%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BA62323" w14:textId="77777777" w:rsidR="004B6801" w:rsidRDefault="00E4399A">
            <w:pPr>
              <w:spacing w:after="0" w:line="240" w:lineRule="auto"/>
            </w:pPr>
            <w:r>
              <w:rPr>
                <w:sz w:val="20"/>
                <w:szCs w:val="20"/>
              </w:rPr>
              <w:t>4.5%</w:t>
            </w:r>
          </w:p>
        </w:tc>
        <w:tc>
          <w:tcPr>
            <w:tcW w:w="1577" w:type="dxa"/>
            <w:tcBorders>
              <w:top w:val="single" w:sz="4" w:space="0" w:color="000000"/>
              <w:left w:val="single" w:sz="4" w:space="0" w:color="000000"/>
              <w:bottom w:val="single" w:sz="4" w:space="0" w:color="000000"/>
              <w:right w:val="single" w:sz="4" w:space="0" w:color="000000"/>
            </w:tcBorders>
          </w:tcPr>
          <w:p w14:paraId="3F9EC045" w14:textId="77777777" w:rsidR="004B6801" w:rsidRDefault="004B6801">
            <w:pPr>
              <w:spacing w:after="0" w:line="240" w:lineRule="auto"/>
              <w:rPr>
                <w:color w:val="BFBFBF" w:themeColor="background1" w:themeShade="BF"/>
              </w:rPr>
            </w:pPr>
          </w:p>
        </w:tc>
      </w:tr>
      <w:tr w:rsidR="004B6801" w14:paraId="6061FDF8" w14:textId="77777777">
        <w:tc>
          <w:tcPr>
            <w:tcW w:w="1464" w:type="dxa"/>
            <w:vMerge/>
            <w:tcBorders>
              <w:top w:val="single" w:sz="4" w:space="0" w:color="000000"/>
              <w:left w:val="single" w:sz="4" w:space="0" w:color="000000"/>
              <w:bottom w:val="single" w:sz="4" w:space="0" w:color="000000"/>
              <w:right w:val="single" w:sz="4" w:space="0" w:color="000000"/>
            </w:tcBorders>
          </w:tcPr>
          <w:p w14:paraId="4996F7AC"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FA85002"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712445A"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2D5128D" w14:textId="77777777" w:rsidR="004B6801" w:rsidRDefault="00E4399A">
            <w:pPr>
              <w:spacing w:after="0" w:line="240" w:lineRule="auto"/>
            </w:pPr>
            <w:r>
              <w:rPr>
                <w:sz w:val="20"/>
                <w:szCs w:val="20"/>
              </w:rPr>
              <w:t>3.2%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3358D9A" w14:textId="77777777" w:rsidR="004B6801" w:rsidRDefault="00E4399A">
            <w:pPr>
              <w:spacing w:after="0" w:line="240" w:lineRule="auto"/>
            </w:pPr>
            <w:r>
              <w:rPr>
                <w:sz w:val="20"/>
                <w:szCs w:val="20"/>
              </w:rPr>
              <w:t>6.7%</w:t>
            </w:r>
          </w:p>
        </w:tc>
        <w:tc>
          <w:tcPr>
            <w:tcW w:w="1577" w:type="dxa"/>
            <w:tcBorders>
              <w:top w:val="single" w:sz="4" w:space="0" w:color="000000"/>
              <w:left w:val="single" w:sz="4" w:space="0" w:color="000000"/>
              <w:bottom w:val="single" w:sz="4" w:space="0" w:color="000000"/>
              <w:right w:val="single" w:sz="4" w:space="0" w:color="000000"/>
            </w:tcBorders>
          </w:tcPr>
          <w:p w14:paraId="488639BE" w14:textId="77777777" w:rsidR="004B6801" w:rsidRDefault="004B6801">
            <w:pPr>
              <w:spacing w:after="0" w:line="240" w:lineRule="auto"/>
              <w:rPr>
                <w:color w:val="BFBFBF" w:themeColor="background1" w:themeShade="BF"/>
              </w:rPr>
            </w:pPr>
          </w:p>
        </w:tc>
      </w:tr>
      <w:tr w:rsidR="004B6801" w14:paraId="101C2573"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A590C08" w14:textId="77777777" w:rsidR="004B6801" w:rsidRDefault="00E4399A">
            <w:pPr>
              <w:spacing w:after="0" w:line="240" w:lineRule="auto"/>
              <w:rPr>
                <w:color w:val="000000" w:themeColor="text1"/>
              </w:rPr>
            </w:pPr>
            <w:r>
              <w:rPr>
                <w:color w:val="000000" w:themeColor="text1"/>
              </w:rPr>
              <w:t>NTT DOCOMO#1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52F48D4" w14:textId="77777777" w:rsidR="004B6801" w:rsidRDefault="00E4399A">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7209B026"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8B7986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65F0907" w14:textId="77777777" w:rsidR="004B6801" w:rsidRDefault="00E4399A">
            <w:pPr>
              <w:spacing w:after="0" w:line="240" w:lineRule="auto"/>
            </w:pPr>
            <w:r>
              <w:rPr>
                <w:sz w:val="20"/>
                <w:szCs w:val="20"/>
              </w:rPr>
              <w:t>4.13%</w:t>
            </w:r>
          </w:p>
        </w:tc>
        <w:tc>
          <w:tcPr>
            <w:tcW w:w="1577" w:type="dxa"/>
            <w:tcBorders>
              <w:top w:val="single" w:sz="4" w:space="0" w:color="000000"/>
              <w:left w:val="single" w:sz="4" w:space="0" w:color="000000"/>
              <w:bottom w:val="single" w:sz="4" w:space="0" w:color="000000"/>
              <w:right w:val="single" w:sz="4" w:space="0" w:color="000000"/>
            </w:tcBorders>
          </w:tcPr>
          <w:p w14:paraId="76EA2862" w14:textId="77777777" w:rsidR="004B6801" w:rsidRDefault="004B6801">
            <w:pPr>
              <w:spacing w:after="0" w:line="240" w:lineRule="auto"/>
              <w:rPr>
                <w:color w:val="BFBFBF" w:themeColor="background1" w:themeShade="BF"/>
              </w:rPr>
            </w:pPr>
          </w:p>
        </w:tc>
      </w:tr>
      <w:tr w:rsidR="004B6801" w14:paraId="69EEB144" w14:textId="77777777">
        <w:tc>
          <w:tcPr>
            <w:tcW w:w="1464" w:type="dxa"/>
            <w:vMerge/>
            <w:tcBorders>
              <w:top w:val="single" w:sz="4" w:space="0" w:color="000000"/>
              <w:left w:val="single" w:sz="4" w:space="0" w:color="000000"/>
              <w:bottom w:val="single" w:sz="4" w:space="0" w:color="000000"/>
              <w:right w:val="single" w:sz="4" w:space="0" w:color="000000"/>
            </w:tcBorders>
          </w:tcPr>
          <w:p w14:paraId="22D56B58"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083DC24"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DA154BB"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013C42F5"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FE16D3E" w14:textId="77777777" w:rsidR="004B6801" w:rsidRDefault="00E4399A">
            <w:pPr>
              <w:spacing w:after="0" w:line="240" w:lineRule="auto"/>
            </w:pPr>
            <w:r>
              <w:rPr>
                <w:sz w:val="20"/>
                <w:szCs w:val="20"/>
              </w:rPr>
              <w:t>2.36%</w:t>
            </w:r>
          </w:p>
        </w:tc>
        <w:tc>
          <w:tcPr>
            <w:tcW w:w="1577" w:type="dxa"/>
            <w:tcBorders>
              <w:top w:val="single" w:sz="4" w:space="0" w:color="000000"/>
              <w:left w:val="single" w:sz="4" w:space="0" w:color="000000"/>
              <w:bottom w:val="single" w:sz="4" w:space="0" w:color="000000"/>
              <w:right w:val="single" w:sz="4" w:space="0" w:color="000000"/>
            </w:tcBorders>
          </w:tcPr>
          <w:p w14:paraId="0628E53B" w14:textId="77777777" w:rsidR="004B6801" w:rsidRDefault="004B6801">
            <w:pPr>
              <w:spacing w:after="0" w:line="240" w:lineRule="auto"/>
              <w:rPr>
                <w:color w:val="BFBFBF" w:themeColor="background1" w:themeShade="BF"/>
              </w:rPr>
            </w:pPr>
          </w:p>
        </w:tc>
      </w:tr>
      <w:tr w:rsidR="004B6801" w14:paraId="59509383" w14:textId="77777777">
        <w:tc>
          <w:tcPr>
            <w:tcW w:w="1464" w:type="dxa"/>
            <w:vMerge/>
            <w:tcBorders>
              <w:top w:val="single" w:sz="4" w:space="0" w:color="000000"/>
              <w:left w:val="single" w:sz="4" w:space="0" w:color="000000"/>
              <w:bottom w:val="single" w:sz="4" w:space="0" w:color="000000"/>
              <w:right w:val="single" w:sz="4" w:space="0" w:color="000000"/>
            </w:tcBorders>
          </w:tcPr>
          <w:p w14:paraId="05137DAF"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57C95F57"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35B725B"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63F0086"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A03EAFE" w14:textId="77777777" w:rsidR="004B6801" w:rsidRDefault="00E4399A">
            <w:pPr>
              <w:spacing w:after="0" w:line="240" w:lineRule="auto"/>
            </w:pPr>
            <w:r>
              <w:rPr>
                <w:sz w:val="20"/>
                <w:szCs w:val="20"/>
              </w:rPr>
              <w:t>1.15%</w:t>
            </w:r>
          </w:p>
        </w:tc>
        <w:tc>
          <w:tcPr>
            <w:tcW w:w="1577" w:type="dxa"/>
            <w:tcBorders>
              <w:top w:val="single" w:sz="4" w:space="0" w:color="000000"/>
              <w:left w:val="single" w:sz="4" w:space="0" w:color="000000"/>
              <w:bottom w:val="single" w:sz="4" w:space="0" w:color="000000"/>
              <w:right w:val="single" w:sz="4" w:space="0" w:color="000000"/>
            </w:tcBorders>
          </w:tcPr>
          <w:p w14:paraId="035B1C12" w14:textId="77777777" w:rsidR="004B6801" w:rsidRDefault="004B6801">
            <w:pPr>
              <w:spacing w:after="0" w:line="240" w:lineRule="auto"/>
              <w:rPr>
                <w:color w:val="BFBFBF" w:themeColor="background1" w:themeShade="BF"/>
              </w:rPr>
            </w:pPr>
          </w:p>
        </w:tc>
      </w:tr>
      <w:tr w:rsidR="004B6801" w14:paraId="02591473" w14:textId="77777777">
        <w:tc>
          <w:tcPr>
            <w:tcW w:w="1464" w:type="dxa"/>
            <w:vMerge/>
            <w:tcBorders>
              <w:top w:val="single" w:sz="4" w:space="0" w:color="000000"/>
              <w:left w:val="single" w:sz="4" w:space="0" w:color="000000"/>
              <w:bottom w:val="single" w:sz="4" w:space="0" w:color="000000"/>
              <w:right w:val="single" w:sz="4" w:space="0" w:color="000000"/>
            </w:tcBorders>
          </w:tcPr>
          <w:p w14:paraId="0337F28B" w14:textId="77777777" w:rsidR="004B6801" w:rsidRDefault="004B6801">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4606BD5" w14:textId="77777777" w:rsidR="004B6801" w:rsidRDefault="00E4399A">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21579BC"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1CEC0A59"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655C523" w14:textId="77777777" w:rsidR="004B6801" w:rsidRDefault="00E4399A">
            <w:pPr>
              <w:spacing w:after="0" w:line="240" w:lineRule="auto"/>
            </w:pPr>
            <w:r>
              <w:rPr>
                <w:sz w:val="20"/>
                <w:szCs w:val="20"/>
              </w:rPr>
              <w:t>9.02%</w:t>
            </w:r>
          </w:p>
        </w:tc>
        <w:tc>
          <w:tcPr>
            <w:tcW w:w="1577" w:type="dxa"/>
            <w:tcBorders>
              <w:top w:val="single" w:sz="4" w:space="0" w:color="000000"/>
              <w:left w:val="single" w:sz="4" w:space="0" w:color="000000"/>
              <w:bottom w:val="single" w:sz="4" w:space="0" w:color="000000"/>
              <w:right w:val="single" w:sz="4" w:space="0" w:color="000000"/>
            </w:tcBorders>
          </w:tcPr>
          <w:p w14:paraId="43788A29" w14:textId="77777777" w:rsidR="004B6801" w:rsidRDefault="004B6801">
            <w:pPr>
              <w:spacing w:after="0" w:line="240" w:lineRule="auto"/>
              <w:rPr>
                <w:color w:val="BFBFBF" w:themeColor="background1" w:themeShade="BF"/>
              </w:rPr>
            </w:pPr>
          </w:p>
        </w:tc>
      </w:tr>
      <w:tr w:rsidR="004B6801" w14:paraId="667DAFEC" w14:textId="77777777">
        <w:tc>
          <w:tcPr>
            <w:tcW w:w="1464" w:type="dxa"/>
            <w:vMerge/>
            <w:tcBorders>
              <w:top w:val="single" w:sz="4" w:space="0" w:color="000000"/>
              <w:left w:val="single" w:sz="4" w:space="0" w:color="000000"/>
              <w:bottom w:val="single" w:sz="4" w:space="0" w:color="000000"/>
              <w:right w:val="single" w:sz="4" w:space="0" w:color="000000"/>
            </w:tcBorders>
          </w:tcPr>
          <w:p w14:paraId="2E72332E"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E22366A"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18E7506"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12C2C0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6A252B3" w14:textId="77777777" w:rsidR="004B6801" w:rsidRDefault="00E4399A">
            <w:pPr>
              <w:spacing w:after="0" w:line="240" w:lineRule="auto"/>
            </w:pPr>
            <w:r>
              <w:rPr>
                <w:sz w:val="20"/>
                <w:szCs w:val="20"/>
              </w:rPr>
              <w:t>4.41%</w:t>
            </w:r>
          </w:p>
        </w:tc>
        <w:tc>
          <w:tcPr>
            <w:tcW w:w="1577" w:type="dxa"/>
            <w:tcBorders>
              <w:top w:val="single" w:sz="4" w:space="0" w:color="000000"/>
              <w:left w:val="single" w:sz="4" w:space="0" w:color="000000"/>
              <w:bottom w:val="single" w:sz="4" w:space="0" w:color="000000"/>
              <w:right w:val="single" w:sz="4" w:space="0" w:color="000000"/>
            </w:tcBorders>
          </w:tcPr>
          <w:p w14:paraId="2C4B796A" w14:textId="77777777" w:rsidR="004B6801" w:rsidRDefault="004B6801">
            <w:pPr>
              <w:spacing w:after="0" w:line="240" w:lineRule="auto"/>
              <w:rPr>
                <w:color w:val="BFBFBF" w:themeColor="background1" w:themeShade="BF"/>
              </w:rPr>
            </w:pPr>
          </w:p>
        </w:tc>
      </w:tr>
      <w:tr w:rsidR="004B6801" w14:paraId="77DE5A1B" w14:textId="77777777">
        <w:tc>
          <w:tcPr>
            <w:tcW w:w="1464" w:type="dxa"/>
            <w:vMerge/>
            <w:tcBorders>
              <w:top w:val="single" w:sz="4" w:space="0" w:color="000000"/>
              <w:left w:val="single" w:sz="4" w:space="0" w:color="000000"/>
              <w:bottom w:val="single" w:sz="4" w:space="0" w:color="000000"/>
              <w:right w:val="single" w:sz="4" w:space="0" w:color="000000"/>
            </w:tcBorders>
          </w:tcPr>
          <w:p w14:paraId="7ED2D775"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9A0A4D4"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2E046A3"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102AB2B"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E6D3CD5" w14:textId="77777777" w:rsidR="004B6801" w:rsidRDefault="00E4399A">
            <w:pPr>
              <w:spacing w:after="0" w:line="240" w:lineRule="auto"/>
            </w:pPr>
            <w:r>
              <w:rPr>
                <w:sz w:val="20"/>
                <w:szCs w:val="20"/>
              </w:rPr>
              <w:t>2.38%</w:t>
            </w:r>
          </w:p>
        </w:tc>
        <w:tc>
          <w:tcPr>
            <w:tcW w:w="1577" w:type="dxa"/>
            <w:tcBorders>
              <w:top w:val="single" w:sz="4" w:space="0" w:color="000000"/>
              <w:left w:val="single" w:sz="4" w:space="0" w:color="000000"/>
              <w:bottom w:val="single" w:sz="4" w:space="0" w:color="000000"/>
              <w:right w:val="single" w:sz="4" w:space="0" w:color="000000"/>
            </w:tcBorders>
          </w:tcPr>
          <w:p w14:paraId="2FC3714D" w14:textId="77777777" w:rsidR="004B6801" w:rsidRDefault="004B6801">
            <w:pPr>
              <w:spacing w:after="0" w:line="240" w:lineRule="auto"/>
              <w:rPr>
                <w:color w:val="BFBFBF" w:themeColor="background1" w:themeShade="BF"/>
              </w:rPr>
            </w:pPr>
          </w:p>
        </w:tc>
      </w:tr>
      <w:tr w:rsidR="004B6801" w14:paraId="7CD835AC" w14:textId="77777777">
        <w:tc>
          <w:tcPr>
            <w:tcW w:w="1464" w:type="dxa"/>
            <w:vMerge/>
            <w:tcBorders>
              <w:top w:val="single" w:sz="4" w:space="0" w:color="000000"/>
              <w:left w:val="single" w:sz="4" w:space="0" w:color="000000"/>
              <w:bottom w:val="single" w:sz="4" w:space="0" w:color="000000"/>
              <w:right w:val="single" w:sz="4" w:space="0" w:color="000000"/>
            </w:tcBorders>
          </w:tcPr>
          <w:p w14:paraId="2833B46C" w14:textId="77777777" w:rsidR="004B6801" w:rsidRDefault="004B6801">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29D5B63" w14:textId="77777777" w:rsidR="004B6801" w:rsidRDefault="00E4399A">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49C7E218" w14:textId="77777777" w:rsidR="004B6801" w:rsidRDefault="00E4399A">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14399999"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0C6451F" w14:textId="77777777" w:rsidR="004B6801" w:rsidRDefault="00E4399A">
            <w:pPr>
              <w:spacing w:after="0" w:line="240" w:lineRule="auto"/>
            </w:pPr>
            <w:r>
              <w:rPr>
                <w:sz w:val="20"/>
                <w:szCs w:val="20"/>
              </w:rPr>
              <w:t>13.43%</w:t>
            </w:r>
          </w:p>
        </w:tc>
        <w:tc>
          <w:tcPr>
            <w:tcW w:w="1577" w:type="dxa"/>
            <w:tcBorders>
              <w:top w:val="single" w:sz="4" w:space="0" w:color="000000"/>
              <w:left w:val="single" w:sz="4" w:space="0" w:color="000000"/>
              <w:bottom w:val="single" w:sz="4" w:space="0" w:color="000000"/>
              <w:right w:val="single" w:sz="4" w:space="0" w:color="000000"/>
            </w:tcBorders>
          </w:tcPr>
          <w:p w14:paraId="51567520" w14:textId="77777777" w:rsidR="004B6801" w:rsidRDefault="004B6801">
            <w:pPr>
              <w:spacing w:after="0" w:line="240" w:lineRule="auto"/>
              <w:rPr>
                <w:color w:val="BFBFBF" w:themeColor="background1" w:themeShade="BF"/>
              </w:rPr>
            </w:pPr>
          </w:p>
        </w:tc>
      </w:tr>
      <w:tr w:rsidR="004B6801" w14:paraId="29F1F4E5" w14:textId="77777777">
        <w:tc>
          <w:tcPr>
            <w:tcW w:w="1464" w:type="dxa"/>
            <w:vMerge/>
            <w:tcBorders>
              <w:top w:val="single" w:sz="4" w:space="0" w:color="000000"/>
              <w:left w:val="single" w:sz="4" w:space="0" w:color="000000"/>
              <w:bottom w:val="single" w:sz="4" w:space="0" w:color="000000"/>
              <w:right w:val="single" w:sz="4" w:space="0" w:color="000000"/>
            </w:tcBorders>
          </w:tcPr>
          <w:p w14:paraId="0D90061E"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9475F79"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2269619" w14:textId="77777777" w:rsidR="004B6801" w:rsidRDefault="00E4399A">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D59218F"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F695B1D" w14:textId="77777777" w:rsidR="004B6801" w:rsidRDefault="00E4399A">
            <w:pPr>
              <w:spacing w:after="0" w:line="240" w:lineRule="auto"/>
            </w:pPr>
            <w:r>
              <w:rPr>
                <w:sz w:val="20"/>
                <w:szCs w:val="20"/>
              </w:rPr>
              <w:t>5.43%</w:t>
            </w:r>
          </w:p>
        </w:tc>
        <w:tc>
          <w:tcPr>
            <w:tcW w:w="1577" w:type="dxa"/>
            <w:tcBorders>
              <w:top w:val="single" w:sz="4" w:space="0" w:color="000000"/>
              <w:left w:val="single" w:sz="4" w:space="0" w:color="000000"/>
              <w:bottom w:val="single" w:sz="4" w:space="0" w:color="000000"/>
              <w:right w:val="single" w:sz="4" w:space="0" w:color="000000"/>
            </w:tcBorders>
          </w:tcPr>
          <w:p w14:paraId="37D96484" w14:textId="77777777" w:rsidR="004B6801" w:rsidRDefault="004B6801">
            <w:pPr>
              <w:spacing w:after="0" w:line="240" w:lineRule="auto"/>
              <w:rPr>
                <w:color w:val="BFBFBF" w:themeColor="background1" w:themeShade="BF"/>
              </w:rPr>
            </w:pPr>
          </w:p>
        </w:tc>
      </w:tr>
      <w:tr w:rsidR="004B6801" w14:paraId="5966E0FB" w14:textId="77777777">
        <w:tc>
          <w:tcPr>
            <w:tcW w:w="1464" w:type="dxa"/>
            <w:vMerge/>
            <w:tcBorders>
              <w:top w:val="single" w:sz="4" w:space="0" w:color="000000"/>
              <w:left w:val="single" w:sz="4" w:space="0" w:color="000000"/>
              <w:bottom w:val="single" w:sz="4" w:space="0" w:color="000000"/>
              <w:right w:val="single" w:sz="4" w:space="0" w:color="000000"/>
            </w:tcBorders>
          </w:tcPr>
          <w:p w14:paraId="424CBFF8" w14:textId="77777777" w:rsidR="004B6801" w:rsidRDefault="004B6801">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156D7193" w14:textId="77777777" w:rsidR="004B6801" w:rsidRDefault="004B6801">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2AADE22" w14:textId="77777777" w:rsidR="004B6801" w:rsidRDefault="00E4399A">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0188E01"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90C7310" w14:textId="77777777" w:rsidR="004B6801" w:rsidRDefault="00E4399A">
            <w:pPr>
              <w:spacing w:after="0" w:line="240" w:lineRule="auto"/>
            </w:pPr>
            <w:r>
              <w:rPr>
                <w:sz w:val="20"/>
                <w:szCs w:val="20"/>
              </w:rPr>
              <w:t>2.12%</w:t>
            </w:r>
          </w:p>
        </w:tc>
        <w:tc>
          <w:tcPr>
            <w:tcW w:w="1577" w:type="dxa"/>
            <w:tcBorders>
              <w:top w:val="single" w:sz="4" w:space="0" w:color="000000"/>
              <w:left w:val="single" w:sz="4" w:space="0" w:color="000000"/>
              <w:bottom w:val="single" w:sz="4" w:space="0" w:color="000000"/>
              <w:right w:val="single" w:sz="4" w:space="0" w:color="000000"/>
            </w:tcBorders>
          </w:tcPr>
          <w:p w14:paraId="0DA6F738" w14:textId="77777777" w:rsidR="004B6801" w:rsidRDefault="004B6801">
            <w:pPr>
              <w:spacing w:after="0" w:line="240" w:lineRule="auto"/>
              <w:rPr>
                <w:color w:val="BFBFBF" w:themeColor="background1" w:themeShade="BF"/>
              </w:rPr>
            </w:pPr>
          </w:p>
        </w:tc>
      </w:tr>
      <w:tr w:rsidR="004B6801" w14:paraId="6000F11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5AD1DB84" w14:textId="77777777" w:rsidR="004B6801" w:rsidRDefault="00E4399A">
            <w:pPr>
              <w:spacing w:after="0" w:line="240" w:lineRule="auto"/>
            </w:pPr>
            <w:r>
              <w:t>InterDigital#1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FDF4B18"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7450A006"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5417EAE2"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49ABEBD" w14:textId="77777777" w:rsidR="004B6801" w:rsidRDefault="00E4399A">
            <w:pPr>
              <w:spacing w:after="0" w:line="240" w:lineRule="auto"/>
              <w:rPr>
                <w:color w:val="BFBFBF" w:themeColor="background1" w:themeShade="BF"/>
              </w:rPr>
            </w:pPr>
            <w:r>
              <w:rPr>
                <w:color w:val="BFBFBF" w:themeColor="background1" w:themeShade="BF"/>
              </w:rPr>
              <w:t>30%</w:t>
            </w:r>
          </w:p>
        </w:tc>
        <w:tc>
          <w:tcPr>
            <w:tcW w:w="1577" w:type="dxa"/>
            <w:tcBorders>
              <w:top w:val="single" w:sz="4" w:space="0" w:color="000000"/>
              <w:left w:val="single" w:sz="4" w:space="0" w:color="000000"/>
              <w:bottom w:val="single" w:sz="4" w:space="0" w:color="000000"/>
              <w:right w:val="single" w:sz="4" w:space="0" w:color="000000"/>
            </w:tcBorders>
          </w:tcPr>
          <w:p w14:paraId="2F941BF2" w14:textId="77777777" w:rsidR="004B6801" w:rsidRDefault="004B6801">
            <w:pPr>
              <w:spacing w:after="0" w:line="240" w:lineRule="auto"/>
              <w:rPr>
                <w:color w:val="BFBFBF" w:themeColor="background1" w:themeShade="BF"/>
              </w:rPr>
            </w:pPr>
          </w:p>
        </w:tc>
      </w:tr>
      <w:tr w:rsidR="004B6801" w14:paraId="4E2055C7" w14:textId="77777777">
        <w:tc>
          <w:tcPr>
            <w:tcW w:w="1464" w:type="dxa"/>
            <w:vMerge/>
            <w:tcBorders>
              <w:top w:val="single" w:sz="4" w:space="0" w:color="000000"/>
              <w:left w:val="single" w:sz="4" w:space="0" w:color="000000"/>
              <w:bottom w:val="single" w:sz="4" w:space="0" w:color="000000"/>
              <w:right w:val="single" w:sz="4" w:space="0" w:color="000000"/>
            </w:tcBorders>
          </w:tcPr>
          <w:p w14:paraId="1F2E3249"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A4BEB1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D85CF2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1680AAA"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F6E0841" w14:textId="77777777" w:rsidR="004B6801" w:rsidRDefault="00E4399A">
            <w:pPr>
              <w:spacing w:after="0" w:line="240" w:lineRule="auto"/>
              <w:rPr>
                <w:color w:val="BFBFBF" w:themeColor="background1" w:themeShade="BF"/>
              </w:rPr>
            </w:pPr>
            <w:r>
              <w:rPr>
                <w:color w:val="BFBFBF" w:themeColor="background1" w:themeShade="BF"/>
              </w:rPr>
              <w:t>25%</w:t>
            </w:r>
          </w:p>
        </w:tc>
        <w:tc>
          <w:tcPr>
            <w:tcW w:w="1577" w:type="dxa"/>
            <w:tcBorders>
              <w:top w:val="single" w:sz="4" w:space="0" w:color="000000"/>
              <w:left w:val="single" w:sz="4" w:space="0" w:color="000000"/>
              <w:bottom w:val="single" w:sz="4" w:space="0" w:color="000000"/>
              <w:right w:val="single" w:sz="4" w:space="0" w:color="000000"/>
            </w:tcBorders>
          </w:tcPr>
          <w:p w14:paraId="7B3F800C" w14:textId="77777777" w:rsidR="004B6801" w:rsidRDefault="004B6801">
            <w:pPr>
              <w:spacing w:after="0" w:line="240" w:lineRule="auto"/>
              <w:rPr>
                <w:color w:val="BFBFBF" w:themeColor="background1" w:themeShade="BF"/>
              </w:rPr>
            </w:pPr>
          </w:p>
        </w:tc>
      </w:tr>
      <w:tr w:rsidR="004B6801" w14:paraId="1C34CB46" w14:textId="77777777">
        <w:tc>
          <w:tcPr>
            <w:tcW w:w="1464" w:type="dxa"/>
            <w:vMerge/>
            <w:tcBorders>
              <w:top w:val="single" w:sz="4" w:space="0" w:color="000000"/>
              <w:left w:val="single" w:sz="4" w:space="0" w:color="000000"/>
              <w:bottom w:val="single" w:sz="4" w:space="0" w:color="000000"/>
              <w:right w:val="single" w:sz="4" w:space="0" w:color="000000"/>
            </w:tcBorders>
          </w:tcPr>
          <w:p w14:paraId="4987923A"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1019A3A"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586972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7760DB20"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9C34A6B" w14:textId="77777777" w:rsidR="004B6801" w:rsidRDefault="00E4399A">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340AC503" w14:textId="77777777" w:rsidR="004B6801" w:rsidRDefault="004B6801">
            <w:pPr>
              <w:spacing w:after="0" w:line="240" w:lineRule="auto"/>
              <w:rPr>
                <w:color w:val="BFBFBF" w:themeColor="background1" w:themeShade="BF"/>
              </w:rPr>
            </w:pPr>
          </w:p>
        </w:tc>
      </w:tr>
      <w:tr w:rsidR="004B6801" w14:paraId="10D5B206" w14:textId="77777777">
        <w:tc>
          <w:tcPr>
            <w:tcW w:w="1464" w:type="dxa"/>
            <w:vMerge/>
            <w:tcBorders>
              <w:top w:val="single" w:sz="4" w:space="0" w:color="000000"/>
              <w:left w:val="single" w:sz="4" w:space="0" w:color="000000"/>
              <w:bottom w:val="single" w:sz="4" w:space="0" w:color="000000"/>
              <w:right w:val="single" w:sz="4" w:space="0" w:color="000000"/>
            </w:tcBorders>
          </w:tcPr>
          <w:p w14:paraId="30670556"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7B4483F6"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0E877EC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F16C532"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797FE82" w14:textId="77777777" w:rsidR="004B6801" w:rsidRDefault="00E4399A">
            <w:pPr>
              <w:spacing w:after="0" w:line="240" w:lineRule="auto"/>
              <w:rPr>
                <w:color w:val="BFBFBF" w:themeColor="background1" w:themeShade="BF"/>
              </w:rPr>
            </w:pPr>
            <w:r>
              <w:rPr>
                <w:color w:val="BFBFBF" w:themeColor="background1" w:themeShade="BF"/>
              </w:rPr>
              <w:t>23%</w:t>
            </w:r>
          </w:p>
        </w:tc>
        <w:tc>
          <w:tcPr>
            <w:tcW w:w="1577" w:type="dxa"/>
            <w:tcBorders>
              <w:top w:val="single" w:sz="4" w:space="0" w:color="000000"/>
              <w:left w:val="single" w:sz="4" w:space="0" w:color="000000"/>
              <w:bottom w:val="single" w:sz="4" w:space="0" w:color="000000"/>
              <w:right w:val="single" w:sz="4" w:space="0" w:color="000000"/>
            </w:tcBorders>
          </w:tcPr>
          <w:p w14:paraId="0D0B9812" w14:textId="77777777" w:rsidR="004B6801" w:rsidRDefault="004B6801">
            <w:pPr>
              <w:spacing w:after="0" w:line="240" w:lineRule="auto"/>
              <w:rPr>
                <w:color w:val="BFBFBF" w:themeColor="background1" w:themeShade="BF"/>
              </w:rPr>
            </w:pPr>
          </w:p>
        </w:tc>
      </w:tr>
      <w:tr w:rsidR="004B6801" w14:paraId="731F8DFB" w14:textId="77777777">
        <w:tc>
          <w:tcPr>
            <w:tcW w:w="1464" w:type="dxa"/>
            <w:vMerge/>
            <w:tcBorders>
              <w:top w:val="single" w:sz="4" w:space="0" w:color="000000"/>
              <w:left w:val="single" w:sz="4" w:space="0" w:color="000000"/>
              <w:bottom w:val="single" w:sz="4" w:space="0" w:color="000000"/>
              <w:right w:val="single" w:sz="4" w:space="0" w:color="000000"/>
            </w:tcBorders>
          </w:tcPr>
          <w:p w14:paraId="711B4E98"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FA302D2"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BB017D1"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5D8E8B7C"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4089F6E1" w14:textId="77777777" w:rsidR="004B6801" w:rsidRDefault="00E4399A">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07D0DF9F" w14:textId="77777777" w:rsidR="004B6801" w:rsidRDefault="004B6801">
            <w:pPr>
              <w:spacing w:after="0" w:line="240" w:lineRule="auto"/>
              <w:rPr>
                <w:color w:val="BFBFBF" w:themeColor="background1" w:themeShade="BF"/>
              </w:rPr>
            </w:pPr>
          </w:p>
        </w:tc>
      </w:tr>
      <w:tr w:rsidR="004B6801" w14:paraId="13BF1D91" w14:textId="77777777">
        <w:tc>
          <w:tcPr>
            <w:tcW w:w="1464" w:type="dxa"/>
            <w:vMerge/>
            <w:tcBorders>
              <w:top w:val="single" w:sz="4" w:space="0" w:color="000000"/>
              <w:left w:val="single" w:sz="4" w:space="0" w:color="000000"/>
              <w:bottom w:val="single" w:sz="4" w:space="0" w:color="000000"/>
              <w:right w:val="single" w:sz="4" w:space="0" w:color="000000"/>
            </w:tcBorders>
          </w:tcPr>
          <w:p w14:paraId="1C96D15E"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0EACE4D"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AF940EE"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73CC5F3"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182CCCD" w14:textId="77777777" w:rsidR="004B6801" w:rsidRDefault="00E4399A">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tcPr>
          <w:p w14:paraId="01F79FEE" w14:textId="77777777" w:rsidR="004B6801" w:rsidRDefault="004B6801">
            <w:pPr>
              <w:spacing w:after="0" w:line="240" w:lineRule="auto"/>
              <w:rPr>
                <w:color w:val="BFBFBF" w:themeColor="background1" w:themeShade="BF"/>
              </w:rPr>
            </w:pPr>
          </w:p>
        </w:tc>
      </w:tr>
      <w:tr w:rsidR="004B6801" w14:paraId="7CA8C7D4" w14:textId="77777777">
        <w:tc>
          <w:tcPr>
            <w:tcW w:w="1464" w:type="dxa"/>
            <w:vMerge/>
            <w:tcBorders>
              <w:top w:val="single" w:sz="4" w:space="0" w:color="000000"/>
              <w:left w:val="single" w:sz="4" w:space="0" w:color="000000"/>
              <w:bottom w:val="single" w:sz="4" w:space="0" w:color="000000"/>
              <w:right w:val="single" w:sz="4" w:space="0" w:color="000000"/>
            </w:tcBorders>
          </w:tcPr>
          <w:p w14:paraId="25DE0EAF"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52E6133C"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5F7CBF75"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4FC9E377"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0F281EA8" w14:textId="77777777" w:rsidR="004B6801" w:rsidRDefault="00E4399A">
            <w:pPr>
              <w:spacing w:after="0" w:line="240" w:lineRule="auto"/>
              <w:rPr>
                <w:color w:val="000000" w:themeColor="text1"/>
              </w:rPr>
            </w:pPr>
            <w:r>
              <w:rPr>
                <w:color w:val="000000" w:themeColor="text1"/>
              </w:rPr>
              <w:t>10%</w:t>
            </w:r>
          </w:p>
        </w:tc>
        <w:tc>
          <w:tcPr>
            <w:tcW w:w="1577" w:type="dxa"/>
            <w:tcBorders>
              <w:top w:val="single" w:sz="4" w:space="0" w:color="000000"/>
              <w:left w:val="single" w:sz="4" w:space="0" w:color="000000"/>
              <w:bottom w:val="single" w:sz="4" w:space="0" w:color="000000"/>
              <w:right w:val="single" w:sz="4" w:space="0" w:color="000000"/>
            </w:tcBorders>
          </w:tcPr>
          <w:p w14:paraId="112CBF04" w14:textId="77777777" w:rsidR="004B6801" w:rsidRDefault="004B6801">
            <w:pPr>
              <w:spacing w:after="0" w:line="240" w:lineRule="auto"/>
              <w:rPr>
                <w:color w:val="BFBFBF" w:themeColor="background1" w:themeShade="BF"/>
              </w:rPr>
            </w:pPr>
          </w:p>
        </w:tc>
      </w:tr>
      <w:tr w:rsidR="004B6801" w14:paraId="0EA0A2AE" w14:textId="77777777">
        <w:tc>
          <w:tcPr>
            <w:tcW w:w="1464" w:type="dxa"/>
            <w:vMerge/>
            <w:tcBorders>
              <w:top w:val="single" w:sz="4" w:space="0" w:color="000000"/>
              <w:left w:val="single" w:sz="4" w:space="0" w:color="000000"/>
              <w:bottom w:val="single" w:sz="4" w:space="0" w:color="000000"/>
              <w:right w:val="single" w:sz="4" w:space="0" w:color="000000"/>
            </w:tcBorders>
          </w:tcPr>
          <w:p w14:paraId="720705E0"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27957F1"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42F6BE0"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3A4A5A79"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17DB596" w14:textId="77777777" w:rsidR="004B6801" w:rsidRDefault="00E4399A">
            <w:pPr>
              <w:spacing w:after="0" w:line="240" w:lineRule="auto"/>
              <w:rPr>
                <w:color w:val="000000" w:themeColor="text1"/>
              </w:rPr>
            </w:pPr>
            <w:r>
              <w:rPr>
                <w:color w:val="000000" w:themeColor="text1"/>
              </w:rPr>
              <w:t>9%</w:t>
            </w:r>
          </w:p>
        </w:tc>
        <w:tc>
          <w:tcPr>
            <w:tcW w:w="1577" w:type="dxa"/>
            <w:tcBorders>
              <w:top w:val="single" w:sz="4" w:space="0" w:color="000000"/>
              <w:left w:val="single" w:sz="4" w:space="0" w:color="000000"/>
              <w:bottom w:val="single" w:sz="4" w:space="0" w:color="000000"/>
              <w:right w:val="single" w:sz="4" w:space="0" w:color="000000"/>
            </w:tcBorders>
          </w:tcPr>
          <w:p w14:paraId="5EAC2F54" w14:textId="77777777" w:rsidR="004B6801" w:rsidRDefault="004B6801">
            <w:pPr>
              <w:spacing w:after="0" w:line="240" w:lineRule="auto"/>
              <w:rPr>
                <w:color w:val="BFBFBF" w:themeColor="background1" w:themeShade="BF"/>
              </w:rPr>
            </w:pPr>
          </w:p>
        </w:tc>
      </w:tr>
      <w:tr w:rsidR="004B6801" w14:paraId="5402CC9E" w14:textId="77777777">
        <w:tc>
          <w:tcPr>
            <w:tcW w:w="1464" w:type="dxa"/>
            <w:vMerge/>
            <w:tcBorders>
              <w:top w:val="single" w:sz="4" w:space="0" w:color="000000"/>
              <w:left w:val="single" w:sz="4" w:space="0" w:color="000000"/>
              <w:bottom w:val="single" w:sz="4" w:space="0" w:color="000000"/>
              <w:right w:val="single" w:sz="4" w:space="0" w:color="000000"/>
            </w:tcBorders>
          </w:tcPr>
          <w:p w14:paraId="438D95AC"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9B3C49F"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08AD92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9B8D13C" w14:textId="77777777" w:rsidR="004B6801" w:rsidRDefault="004B6801">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23FA337" w14:textId="77777777" w:rsidR="004B6801" w:rsidRDefault="00E4399A">
            <w:pPr>
              <w:spacing w:after="0" w:line="240" w:lineRule="auto"/>
              <w:rPr>
                <w:color w:val="000000" w:themeColor="text1"/>
              </w:rPr>
            </w:pPr>
            <w:r>
              <w:rPr>
                <w:color w:val="000000" w:themeColor="text1"/>
              </w:rPr>
              <w:t>5%</w:t>
            </w:r>
          </w:p>
        </w:tc>
        <w:tc>
          <w:tcPr>
            <w:tcW w:w="1577" w:type="dxa"/>
            <w:tcBorders>
              <w:top w:val="single" w:sz="4" w:space="0" w:color="000000"/>
              <w:left w:val="single" w:sz="4" w:space="0" w:color="000000"/>
              <w:bottom w:val="single" w:sz="4" w:space="0" w:color="000000"/>
              <w:right w:val="single" w:sz="4" w:space="0" w:color="000000"/>
            </w:tcBorders>
          </w:tcPr>
          <w:p w14:paraId="3E656C91" w14:textId="77777777" w:rsidR="004B6801" w:rsidRDefault="004B6801">
            <w:pPr>
              <w:spacing w:after="0" w:line="240" w:lineRule="auto"/>
              <w:rPr>
                <w:color w:val="BFBFBF" w:themeColor="background1" w:themeShade="BF"/>
              </w:rPr>
            </w:pPr>
          </w:p>
        </w:tc>
      </w:tr>
      <w:tr w:rsidR="004B6801" w14:paraId="4354E43C"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A70B05A" w14:textId="77777777" w:rsidR="004B6801" w:rsidRDefault="00E4399A">
            <w:pPr>
              <w:spacing w:after="0" w:line="240" w:lineRule="auto"/>
              <w:rPr>
                <w:color w:val="BFBFBF" w:themeColor="background1" w:themeShade="BF"/>
              </w:rPr>
            </w:pPr>
            <w:r>
              <w:t>Fujitsu</w:t>
            </w:r>
          </w:p>
        </w:tc>
        <w:tc>
          <w:tcPr>
            <w:tcW w:w="1086" w:type="dxa"/>
            <w:vMerge w:val="restart"/>
            <w:tcBorders>
              <w:top w:val="single" w:sz="4" w:space="0" w:color="000000"/>
              <w:left w:val="single" w:sz="4" w:space="0" w:color="000000"/>
              <w:bottom w:val="single" w:sz="4" w:space="0" w:color="000000"/>
              <w:right w:val="single" w:sz="4" w:space="0" w:color="000000"/>
            </w:tcBorders>
          </w:tcPr>
          <w:p w14:paraId="202A3634"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0E6E23A3"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259E747" w14:textId="77777777" w:rsidR="004B6801" w:rsidRDefault="00E4399A">
            <w:pPr>
              <w:spacing w:line="252" w:lineRule="auto"/>
              <w:rPr>
                <w:highlight w:val="cyan"/>
                <w:lang w:eastAsia="zh-CN"/>
              </w:rPr>
            </w:pPr>
            <w:r>
              <w:rPr>
                <w:highlight w:val="cyan"/>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E0A5813" w14:textId="77777777" w:rsidR="004B6801" w:rsidRDefault="00E4399A">
            <w:pPr>
              <w:spacing w:after="0" w:line="240" w:lineRule="auto"/>
              <w:rPr>
                <w:color w:val="BFBFBF" w:themeColor="background1" w:themeShade="BF"/>
              </w:rPr>
            </w:pPr>
            <w:r>
              <w:rPr>
                <w:color w:val="BFBFBF" w:themeColor="background1" w:themeShade="BF"/>
              </w:rPr>
              <w:t>7%</w:t>
            </w:r>
          </w:p>
        </w:tc>
        <w:tc>
          <w:tcPr>
            <w:tcW w:w="1577" w:type="dxa"/>
            <w:tcBorders>
              <w:top w:val="single" w:sz="4" w:space="0" w:color="000000"/>
              <w:left w:val="single" w:sz="4" w:space="0" w:color="000000"/>
              <w:bottom w:val="single" w:sz="4" w:space="0" w:color="000000"/>
              <w:right w:val="single" w:sz="4" w:space="0" w:color="000000"/>
            </w:tcBorders>
          </w:tcPr>
          <w:p w14:paraId="2DE19D1B" w14:textId="77777777" w:rsidR="004B6801" w:rsidRDefault="004B6801">
            <w:pPr>
              <w:spacing w:after="0" w:line="240" w:lineRule="auto"/>
              <w:rPr>
                <w:color w:val="BFBFBF" w:themeColor="background1" w:themeShade="BF"/>
              </w:rPr>
            </w:pPr>
          </w:p>
        </w:tc>
      </w:tr>
      <w:tr w:rsidR="004B6801" w14:paraId="3D0A16B6" w14:textId="77777777">
        <w:tc>
          <w:tcPr>
            <w:tcW w:w="1464" w:type="dxa"/>
            <w:vMerge/>
            <w:tcBorders>
              <w:top w:val="single" w:sz="4" w:space="0" w:color="000000"/>
              <w:left w:val="single" w:sz="4" w:space="0" w:color="000000"/>
              <w:bottom w:val="single" w:sz="4" w:space="0" w:color="000000"/>
              <w:right w:val="single" w:sz="4" w:space="0" w:color="000000"/>
            </w:tcBorders>
          </w:tcPr>
          <w:p w14:paraId="2AC499F4"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352FC68"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1AA08A9"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631AFDEE" w14:textId="77777777" w:rsidR="004B6801" w:rsidRDefault="00E4399A">
            <w:pPr>
              <w:spacing w:after="0" w:line="240" w:lineRule="auto"/>
              <w:rPr>
                <w:highlight w:val="cyan"/>
              </w:rPr>
            </w:pPr>
            <w:r>
              <w:rPr>
                <w:highlight w:val="cyan"/>
                <w:lang w:eastAsia="zh-CN"/>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D8C78B1" w14:textId="77777777" w:rsidR="004B6801" w:rsidRDefault="00E4399A">
            <w:pPr>
              <w:spacing w:after="0" w:line="240" w:lineRule="auto"/>
            </w:pPr>
            <w:r>
              <w:t>2.50%</w:t>
            </w:r>
          </w:p>
        </w:tc>
        <w:tc>
          <w:tcPr>
            <w:tcW w:w="1577" w:type="dxa"/>
            <w:tcBorders>
              <w:top w:val="single" w:sz="4" w:space="0" w:color="000000"/>
              <w:left w:val="single" w:sz="4" w:space="0" w:color="000000"/>
              <w:bottom w:val="single" w:sz="4" w:space="0" w:color="000000"/>
              <w:right w:val="single" w:sz="4" w:space="0" w:color="000000"/>
            </w:tcBorders>
          </w:tcPr>
          <w:p w14:paraId="30FEE0FD" w14:textId="77777777" w:rsidR="004B6801" w:rsidRDefault="004B6801">
            <w:pPr>
              <w:spacing w:after="0" w:line="240" w:lineRule="auto"/>
              <w:rPr>
                <w:color w:val="BFBFBF" w:themeColor="background1" w:themeShade="BF"/>
              </w:rPr>
            </w:pPr>
          </w:p>
        </w:tc>
      </w:tr>
      <w:tr w:rsidR="004B6801" w14:paraId="1825D38A" w14:textId="77777777">
        <w:tc>
          <w:tcPr>
            <w:tcW w:w="1464" w:type="dxa"/>
            <w:vMerge/>
            <w:tcBorders>
              <w:top w:val="single" w:sz="4" w:space="0" w:color="000000"/>
              <w:left w:val="single" w:sz="4" w:space="0" w:color="000000"/>
              <w:bottom w:val="single" w:sz="4" w:space="0" w:color="000000"/>
              <w:right w:val="single" w:sz="4" w:space="0" w:color="000000"/>
            </w:tcBorders>
          </w:tcPr>
          <w:p w14:paraId="471624ED"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79365A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CAF6B1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60AB5C3E" w14:textId="77777777" w:rsidR="004B6801" w:rsidRDefault="00E4399A">
            <w:pPr>
              <w:spacing w:line="252" w:lineRule="auto"/>
              <w:rPr>
                <w:color w:val="E5B8B7" w:themeColor="accent2" w:themeTint="66"/>
                <w:highlight w:val="cyan"/>
                <w:lang w:eastAsia="zh-CN"/>
              </w:rPr>
            </w:pPr>
            <w:r>
              <w:rPr>
                <w:color w:val="E5B8B7" w:themeColor="accent2" w:themeTint="66"/>
                <w:highlight w:val="cyan"/>
                <w:lang w:eastAsia="zh-CN"/>
              </w:rPr>
              <w:t>1.2%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8FE9409" w14:textId="77777777" w:rsidR="004B6801" w:rsidRDefault="00E4399A">
            <w:pPr>
              <w:spacing w:after="0" w:line="240" w:lineRule="auto"/>
            </w:pPr>
            <w:r>
              <w:t>3.1%</w:t>
            </w:r>
          </w:p>
        </w:tc>
        <w:tc>
          <w:tcPr>
            <w:tcW w:w="1577" w:type="dxa"/>
            <w:tcBorders>
              <w:top w:val="single" w:sz="4" w:space="0" w:color="000000"/>
              <w:left w:val="single" w:sz="4" w:space="0" w:color="000000"/>
              <w:bottom w:val="single" w:sz="4" w:space="0" w:color="000000"/>
              <w:right w:val="single" w:sz="4" w:space="0" w:color="000000"/>
            </w:tcBorders>
          </w:tcPr>
          <w:p w14:paraId="4981EB1F" w14:textId="77777777" w:rsidR="004B6801" w:rsidRDefault="004B6801">
            <w:pPr>
              <w:spacing w:after="0" w:line="240" w:lineRule="auto"/>
              <w:rPr>
                <w:color w:val="BFBFBF" w:themeColor="background1" w:themeShade="BF"/>
              </w:rPr>
            </w:pPr>
          </w:p>
        </w:tc>
      </w:tr>
      <w:tr w:rsidR="004B6801" w14:paraId="63F32D61" w14:textId="77777777">
        <w:tc>
          <w:tcPr>
            <w:tcW w:w="1464" w:type="dxa"/>
            <w:vMerge/>
            <w:tcBorders>
              <w:top w:val="single" w:sz="4" w:space="0" w:color="000000"/>
              <w:left w:val="single" w:sz="4" w:space="0" w:color="000000"/>
              <w:bottom w:val="single" w:sz="4" w:space="0" w:color="000000"/>
              <w:right w:val="single" w:sz="4" w:space="0" w:color="000000"/>
            </w:tcBorders>
          </w:tcPr>
          <w:p w14:paraId="7E310F59"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B26CEB4"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AD4B58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2D4478E6"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3.3%</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6DED145" w14:textId="77777777" w:rsidR="004B6801" w:rsidRDefault="00E4399A">
            <w:pPr>
              <w:spacing w:after="0" w:line="240" w:lineRule="auto"/>
              <w:rPr>
                <w:color w:val="BFBFBF" w:themeColor="background1" w:themeShade="BF"/>
              </w:rPr>
            </w:pPr>
            <w:r>
              <w:rPr>
                <w:color w:val="BFBFBF" w:themeColor="background1" w:themeShade="BF"/>
              </w:rPr>
              <w:t>18%</w:t>
            </w:r>
          </w:p>
        </w:tc>
        <w:tc>
          <w:tcPr>
            <w:tcW w:w="1577" w:type="dxa"/>
            <w:tcBorders>
              <w:top w:val="single" w:sz="4" w:space="0" w:color="000000"/>
              <w:left w:val="single" w:sz="4" w:space="0" w:color="000000"/>
              <w:bottom w:val="single" w:sz="4" w:space="0" w:color="000000"/>
              <w:right w:val="single" w:sz="4" w:space="0" w:color="000000"/>
            </w:tcBorders>
          </w:tcPr>
          <w:p w14:paraId="1D0F0302" w14:textId="77777777" w:rsidR="004B6801" w:rsidRDefault="004B6801">
            <w:pPr>
              <w:spacing w:after="0" w:line="240" w:lineRule="auto"/>
              <w:rPr>
                <w:color w:val="BFBFBF" w:themeColor="background1" w:themeShade="BF"/>
              </w:rPr>
            </w:pPr>
          </w:p>
        </w:tc>
      </w:tr>
      <w:tr w:rsidR="004B6801" w14:paraId="3DAE4029" w14:textId="77777777">
        <w:tc>
          <w:tcPr>
            <w:tcW w:w="1464" w:type="dxa"/>
            <w:vMerge/>
            <w:tcBorders>
              <w:top w:val="single" w:sz="4" w:space="0" w:color="000000"/>
              <w:left w:val="single" w:sz="4" w:space="0" w:color="000000"/>
              <w:bottom w:val="single" w:sz="4" w:space="0" w:color="000000"/>
              <w:right w:val="single" w:sz="4" w:space="0" w:color="000000"/>
            </w:tcBorders>
          </w:tcPr>
          <w:p w14:paraId="0320D149"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D099857"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14260BA4"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12994861" w14:textId="77777777" w:rsidR="004B6801" w:rsidRDefault="00E4399A">
            <w:pPr>
              <w:spacing w:after="0" w:line="240" w:lineRule="auto"/>
              <w:rPr>
                <w:color w:val="FF0000"/>
                <w:highlight w:val="cyan"/>
              </w:rPr>
            </w:pPr>
            <w:r>
              <w:rPr>
                <w:highlight w:val="cyan"/>
                <w:lang w:eastAsia="zh-CN"/>
              </w:rPr>
              <w:t>1.4%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D7A74C0" w14:textId="77777777" w:rsidR="004B6801" w:rsidRDefault="00E4399A">
            <w:pPr>
              <w:spacing w:after="0" w:line="240" w:lineRule="auto"/>
            </w:pPr>
            <w:r>
              <w:t>7.2%</w:t>
            </w:r>
          </w:p>
        </w:tc>
        <w:tc>
          <w:tcPr>
            <w:tcW w:w="1577" w:type="dxa"/>
            <w:tcBorders>
              <w:top w:val="single" w:sz="4" w:space="0" w:color="000000"/>
              <w:left w:val="single" w:sz="4" w:space="0" w:color="000000"/>
              <w:bottom w:val="single" w:sz="4" w:space="0" w:color="000000"/>
              <w:right w:val="single" w:sz="4" w:space="0" w:color="000000"/>
            </w:tcBorders>
          </w:tcPr>
          <w:p w14:paraId="7DDDB679" w14:textId="77777777" w:rsidR="004B6801" w:rsidRDefault="004B6801">
            <w:pPr>
              <w:spacing w:after="0" w:line="240" w:lineRule="auto"/>
              <w:rPr>
                <w:color w:val="BFBFBF" w:themeColor="background1" w:themeShade="BF"/>
              </w:rPr>
            </w:pPr>
          </w:p>
        </w:tc>
      </w:tr>
      <w:tr w:rsidR="004B6801" w14:paraId="4F9CD813" w14:textId="77777777">
        <w:tc>
          <w:tcPr>
            <w:tcW w:w="1464" w:type="dxa"/>
            <w:vMerge/>
            <w:tcBorders>
              <w:top w:val="single" w:sz="4" w:space="0" w:color="000000"/>
              <w:left w:val="single" w:sz="4" w:space="0" w:color="000000"/>
              <w:bottom w:val="single" w:sz="4" w:space="0" w:color="000000"/>
              <w:right w:val="single" w:sz="4" w:space="0" w:color="000000"/>
            </w:tcBorders>
          </w:tcPr>
          <w:p w14:paraId="60E036A4"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49D11F0"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8C5EE4A"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0C537F60" w14:textId="77777777" w:rsidR="004B6801" w:rsidRDefault="00E4399A">
            <w:pPr>
              <w:spacing w:after="0" w:line="240" w:lineRule="auto"/>
              <w:rPr>
                <w:color w:val="FF0000"/>
                <w:highlight w:val="cyan"/>
              </w:rPr>
            </w:pPr>
            <w:r>
              <w:rPr>
                <w:highlight w:val="cyan"/>
                <w:lang w:eastAsia="zh-CN"/>
              </w:rPr>
              <w:t>2.7%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A4A4E54" w14:textId="77777777" w:rsidR="004B6801" w:rsidRDefault="00E4399A">
            <w:pPr>
              <w:spacing w:after="0" w:line="240" w:lineRule="auto"/>
            </w:pPr>
            <w:r>
              <w:t>7.9%</w:t>
            </w:r>
          </w:p>
        </w:tc>
        <w:tc>
          <w:tcPr>
            <w:tcW w:w="1577" w:type="dxa"/>
            <w:tcBorders>
              <w:top w:val="single" w:sz="4" w:space="0" w:color="000000"/>
              <w:left w:val="single" w:sz="4" w:space="0" w:color="000000"/>
              <w:bottom w:val="single" w:sz="4" w:space="0" w:color="000000"/>
              <w:right w:val="single" w:sz="4" w:space="0" w:color="000000"/>
            </w:tcBorders>
          </w:tcPr>
          <w:p w14:paraId="0FABDF29" w14:textId="77777777" w:rsidR="004B6801" w:rsidRDefault="004B6801">
            <w:pPr>
              <w:spacing w:after="0" w:line="240" w:lineRule="auto"/>
              <w:rPr>
                <w:color w:val="BFBFBF" w:themeColor="background1" w:themeShade="BF"/>
              </w:rPr>
            </w:pPr>
          </w:p>
        </w:tc>
      </w:tr>
      <w:tr w:rsidR="004B6801" w14:paraId="494EC495" w14:textId="77777777">
        <w:tc>
          <w:tcPr>
            <w:tcW w:w="1464" w:type="dxa"/>
            <w:vMerge/>
            <w:tcBorders>
              <w:top w:val="single" w:sz="4" w:space="0" w:color="000000"/>
              <w:left w:val="single" w:sz="4" w:space="0" w:color="000000"/>
              <w:bottom w:val="single" w:sz="4" w:space="0" w:color="000000"/>
              <w:right w:val="single" w:sz="4" w:space="0" w:color="000000"/>
            </w:tcBorders>
          </w:tcPr>
          <w:p w14:paraId="4F1A22E0" w14:textId="77777777" w:rsidR="004B6801" w:rsidRDefault="004B6801">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8B8BA46"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21CEF389"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1B619C06" w14:textId="77777777" w:rsidR="004B6801" w:rsidRDefault="00E4399A">
            <w:pPr>
              <w:spacing w:after="0" w:line="240" w:lineRule="auto"/>
              <w:rPr>
                <w:color w:val="BFBFBF" w:themeColor="background1" w:themeShade="BF"/>
                <w:highlight w:val="cyan"/>
              </w:rPr>
            </w:pPr>
            <w:r>
              <w:rPr>
                <w:highlight w:val="cyan"/>
                <w:lang w:eastAsia="zh-CN"/>
              </w:rPr>
              <w:t>6.5%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AAB5013" w14:textId="77777777" w:rsidR="004B6801" w:rsidRDefault="00E4399A">
            <w:pPr>
              <w:spacing w:after="0" w:line="240" w:lineRule="auto"/>
              <w:rPr>
                <w:color w:val="BFBFBF" w:themeColor="background1" w:themeShade="BF"/>
              </w:rPr>
            </w:pPr>
            <w:r>
              <w:rPr>
                <w:color w:val="BFBFBF" w:themeColor="background1" w:themeShade="BF"/>
              </w:rPr>
              <w:t>26.10%</w:t>
            </w:r>
          </w:p>
        </w:tc>
        <w:tc>
          <w:tcPr>
            <w:tcW w:w="1577" w:type="dxa"/>
            <w:tcBorders>
              <w:top w:val="single" w:sz="4" w:space="0" w:color="000000"/>
              <w:left w:val="single" w:sz="4" w:space="0" w:color="000000"/>
              <w:bottom w:val="single" w:sz="4" w:space="0" w:color="000000"/>
              <w:right w:val="single" w:sz="4" w:space="0" w:color="000000"/>
            </w:tcBorders>
          </w:tcPr>
          <w:p w14:paraId="692B9DB9" w14:textId="77777777" w:rsidR="004B6801" w:rsidRDefault="004B6801">
            <w:pPr>
              <w:spacing w:after="0" w:line="240" w:lineRule="auto"/>
              <w:rPr>
                <w:color w:val="BFBFBF" w:themeColor="background1" w:themeShade="BF"/>
              </w:rPr>
            </w:pPr>
          </w:p>
        </w:tc>
      </w:tr>
      <w:tr w:rsidR="004B6801" w14:paraId="3EECCC87" w14:textId="77777777">
        <w:tc>
          <w:tcPr>
            <w:tcW w:w="1464" w:type="dxa"/>
            <w:vMerge/>
            <w:tcBorders>
              <w:top w:val="single" w:sz="4" w:space="0" w:color="000000"/>
              <w:left w:val="single" w:sz="4" w:space="0" w:color="000000"/>
              <w:bottom w:val="single" w:sz="4" w:space="0" w:color="000000"/>
              <w:right w:val="single" w:sz="4" w:space="0" w:color="000000"/>
            </w:tcBorders>
          </w:tcPr>
          <w:p w14:paraId="6DD86410"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183B526"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4C925AE"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3B76ADD" w14:textId="77777777" w:rsidR="004B6801" w:rsidRDefault="00E4399A">
            <w:pPr>
              <w:spacing w:after="0" w:line="240" w:lineRule="auto"/>
              <w:rPr>
                <w:color w:val="BFBFBF" w:themeColor="background1" w:themeShade="BF"/>
                <w:highlight w:val="cyan"/>
              </w:rPr>
            </w:pPr>
            <w:r>
              <w:rPr>
                <w:highlight w:val="cyan"/>
                <w:lang w:eastAsia="zh-CN"/>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E8B7447" w14:textId="77777777" w:rsidR="004B6801" w:rsidRDefault="00E4399A">
            <w:pPr>
              <w:spacing w:after="0" w:line="240" w:lineRule="auto"/>
              <w:rPr>
                <w:color w:val="BFBFBF" w:themeColor="background1" w:themeShade="BF"/>
              </w:rPr>
            </w:pPr>
            <w:r>
              <w:rPr>
                <w:color w:val="BFBFBF" w:themeColor="background1" w:themeShade="BF"/>
              </w:rPr>
              <w:t>15.3%</w:t>
            </w:r>
          </w:p>
        </w:tc>
        <w:tc>
          <w:tcPr>
            <w:tcW w:w="1577" w:type="dxa"/>
            <w:tcBorders>
              <w:top w:val="single" w:sz="4" w:space="0" w:color="000000"/>
              <w:left w:val="single" w:sz="4" w:space="0" w:color="000000"/>
              <w:bottom w:val="single" w:sz="4" w:space="0" w:color="000000"/>
              <w:right w:val="single" w:sz="4" w:space="0" w:color="000000"/>
            </w:tcBorders>
          </w:tcPr>
          <w:p w14:paraId="76F8B962" w14:textId="77777777" w:rsidR="004B6801" w:rsidRDefault="004B6801">
            <w:pPr>
              <w:spacing w:after="0" w:line="240" w:lineRule="auto"/>
              <w:rPr>
                <w:color w:val="BFBFBF" w:themeColor="background1" w:themeShade="BF"/>
              </w:rPr>
            </w:pPr>
          </w:p>
        </w:tc>
      </w:tr>
      <w:tr w:rsidR="004B6801" w14:paraId="7E38695F" w14:textId="77777777">
        <w:tc>
          <w:tcPr>
            <w:tcW w:w="1464" w:type="dxa"/>
            <w:vMerge/>
            <w:tcBorders>
              <w:top w:val="single" w:sz="4" w:space="0" w:color="000000"/>
              <w:left w:val="single" w:sz="4" w:space="0" w:color="000000"/>
              <w:bottom w:val="single" w:sz="4" w:space="0" w:color="000000"/>
              <w:right w:val="single" w:sz="4" w:space="0" w:color="000000"/>
            </w:tcBorders>
          </w:tcPr>
          <w:p w14:paraId="1D6F2E7D" w14:textId="77777777" w:rsidR="004B6801" w:rsidRDefault="004B6801">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D5723E9" w14:textId="77777777" w:rsidR="004B6801" w:rsidRDefault="004B6801">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3098BD2"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045B987" w14:textId="77777777" w:rsidR="004B6801" w:rsidRDefault="00E4399A">
            <w:pPr>
              <w:spacing w:line="252" w:lineRule="auto"/>
              <w:rPr>
                <w:highlight w:val="cyan"/>
                <w:lang w:eastAsia="zh-CN"/>
              </w:rPr>
            </w:pPr>
            <w:r>
              <w:rPr>
                <w:highlight w:val="cyan"/>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DEB3966" w14:textId="77777777" w:rsidR="004B6801" w:rsidRDefault="00E4399A">
            <w:pPr>
              <w:spacing w:after="0" w:line="240" w:lineRule="auto"/>
              <w:rPr>
                <w:color w:val="BFBFBF" w:themeColor="background1" w:themeShade="BF"/>
              </w:rPr>
            </w:pPr>
            <w:r>
              <w:rPr>
                <w:color w:val="F2DBDB" w:themeColor="accent2" w:themeTint="33"/>
              </w:rPr>
              <w:t>16%</w:t>
            </w:r>
          </w:p>
        </w:tc>
        <w:tc>
          <w:tcPr>
            <w:tcW w:w="1577" w:type="dxa"/>
            <w:tcBorders>
              <w:top w:val="single" w:sz="4" w:space="0" w:color="000000"/>
              <w:left w:val="single" w:sz="4" w:space="0" w:color="000000"/>
              <w:bottom w:val="single" w:sz="4" w:space="0" w:color="000000"/>
              <w:right w:val="single" w:sz="4" w:space="0" w:color="000000"/>
            </w:tcBorders>
          </w:tcPr>
          <w:p w14:paraId="5405D139" w14:textId="77777777" w:rsidR="004B6801" w:rsidRDefault="004B6801">
            <w:pPr>
              <w:spacing w:after="0" w:line="240" w:lineRule="auto"/>
              <w:rPr>
                <w:color w:val="BFBFBF" w:themeColor="background1" w:themeShade="BF"/>
              </w:rPr>
            </w:pPr>
          </w:p>
        </w:tc>
      </w:tr>
      <w:tr w:rsidR="004B6801" w14:paraId="0531DF8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552F5068" w14:textId="77777777" w:rsidR="004B6801" w:rsidRDefault="00E4399A">
            <w:pPr>
              <w:spacing w:after="0" w:line="240" w:lineRule="auto"/>
            </w:pPr>
            <w:r>
              <w:t>MediaTek</w:t>
            </w:r>
          </w:p>
        </w:tc>
        <w:tc>
          <w:tcPr>
            <w:tcW w:w="1086" w:type="dxa"/>
            <w:vMerge w:val="restart"/>
            <w:tcBorders>
              <w:top w:val="single" w:sz="4" w:space="0" w:color="000000"/>
              <w:left w:val="single" w:sz="4" w:space="0" w:color="000000"/>
              <w:bottom w:val="single" w:sz="4" w:space="0" w:color="000000"/>
              <w:right w:val="single" w:sz="4" w:space="0" w:color="000000"/>
            </w:tcBorders>
          </w:tcPr>
          <w:p w14:paraId="132C7908" w14:textId="77777777" w:rsidR="004B6801" w:rsidRDefault="00E4399A">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2C2BD3D1"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869BD56" w14:textId="77777777" w:rsidR="004B6801" w:rsidRDefault="00E4399A">
            <w:pPr>
              <w:spacing w:after="0" w:line="240" w:lineRule="auto"/>
              <w:rPr>
                <w:color w:val="FF0000"/>
              </w:rPr>
            </w:pPr>
            <w:r>
              <w:rPr>
                <w:color w:val="E5B8B7" w:themeColor="accent2" w:themeTint="66"/>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B915FDC" w14:textId="77777777" w:rsidR="004B6801" w:rsidRDefault="00E4399A">
            <w:pPr>
              <w:spacing w:after="0" w:line="240" w:lineRule="auto"/>
              <w:rPr>
                <w:sz w:val="20"/>
                <w:szCs w:val="20"/>
              </w:rPr>
            </w:pPr>
            <w:r>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1317700A" w14:textId="77777777" w:rsidR="004B6801" w:rsidRDefault="004B6801">
            <w:pPr>
              <w:spacing w:after="0" w:line="240" w:lineRule="auto"/>
            </w:pPr>
          </w:p>
        </w:tc>
      </w:tr>
      <w:tr w:rsidR="004B6801" w14:paraId="232D0665" w14:textId="77777777">
        <w:tc>
          <w:tcPr>
            <w:tcW w:w="1464" w:type="dxa"/>
            <w:vMerge/>
            <w:tcBorders>
              <w:top w:val="single" w:sz="4" w:space="0" w:color="000000"/>
              <w:left w:val="single" w:sz="4" w:space="0" w:color="000000"/>
              <w:bottom w:val="single" w:sz="4" w:space="0" w:color="000000"/>
              <w:right w:val="single" w:sz="4" w:space="0" w:color="000000"/>
            </w:tcBorders>
          </w:tcPr>
          <w:p w14:paraId="6558810D"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F5BAF1C"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B59816A"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3C69AD8" w14:textId="77777777" w:rsidR="004B6801" w:rsidRDefault="00E4399A">
            <w:pPr>
              <w:spacing w:after="0" w:line="240" w:lineRule="auto"/>
            </w:pPr>
            <w:r>
              <w:rPr>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52F3A6B" w14:textId="77777777" w:rsidR="004B6801" w:rsidRDefault="00E4399A">
            <w:pPr>
              <w:spacing w:after="0" w:line="240" w:lineRule="auto"/>
              <w:rPr>
                <w:color w:val="FF0000"/>
                <w:sz w:val="20"/>
                <w:szCs w:val="20"/>
              </w:rPr>
            </w:pPr>
            <w:r>
              <w:rPr>
                <w:color w:val="E5B8B7" w:themeColor="accent2" w:themeTint="66"/>
                <w:sz w:val="20"/>
                <w:szCs w:val="20"/>
              </w:rPr>
              <w:t>0.3%</w:t>
            </w:r>
          </w:p>
        </w:tc>
        <w:tc>
          <w:tcPr>
            <w:tcW w:w="1577" w:type="dxa"/>
            <w:tcBorders>
              <w:top w:val="single" w:sz="4" w:space="0" w:color="000000"/>
              <w:left w:val="single" w:sz="4" w:space="0" w:color="000000"/>
              <w:bottom w:val="single" w:sz="4" w:space="0" w:color="000000"/>
              <w:right w:val="single" w:sz="4" w:space="0" w:color="000000"/>
            </w:tcBorders>
          </w:tcPr>
          <w:p w14:paraId="6FE0EE90" w14:textId="77777777" w:rsidR="004B6801" w:rsidRDefault="004B6801">
            <w:pPr>
              <w:spacing w:after="0" w:line="240" w:lineRule="auto"/>
            </w:pPr>
          </w:p>
        </w:tc>
      </w:tr>
      <w:tr w:rsidR="004B6801" w14:paraId="6BCEEFAA" w14:textId="77777777">
        <w:tc>
          <w:tcPr>
            <w:tcW w:w="1464" w:type="dxa"/>
            <w:vMerge/>
            <w:tcBorders>
              <w:top w:val="single" w:sz="4" w:space="0" w:color="000000"/>
              <w:left w:val="single" w:sz="4" w:space="0" w:color="000000"/>
              <w:bottom w:val="single" w:sz="4" w:space="0" w:color="000000"/>
              <w:right w:val="single" w:sz="4" w:space="0" w:color="000000"/>
            </w:tcBorders>
          </w:tcPr>
          <w:p w14:paraId="115B22B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0508286"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5BAC5506"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D46BB3D" w14:textId="77777777" w:rsidR="004B6801" w:rsidRDefault="00E4399A">
            <w:pPr>
              <w:spacing w:after="0" w:line="240" w:lineRule="auto"/>
              <w:rPr>
                <w:color w:val="FF0000"/>
              </w:rPr>
            </w:pPr>
            <w:r>
              <w:rPr>
                <w:color w:val="E5B8B7" w:themeColor="accent2" w:themeTint="66"/>
                <w:sz w:val="20"/>
                <w:szCs w:val="20"/>
              </w:rPr>
              <w:t>0.10%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D8A213A" w14:textId="77777777" w:rsidR="004B6801" w:rsidRDefault="00E4399A">
            <w:pPr>
              <w:spacing w:after="0" w:line="240" w:lineRule="auto"/>
              <w:rPr>
                <w:sz w:val="20"/>
                <w:szCs w:val="20"/>
              </w:rPr>
            </w:pPr>
            <w:r>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57297088" w14:textId="77777777" w:rsidR="004B6801" w:rsidRDefault="004B6801">
            <w:pPr>
              <w:spacing w:after="0" w:line="240" w:lineRule="auto"/>
            </w:pPr>
          </w:p>
        </w:tc>
      </w:tr>
      <w:tr w:rsidR="004B6801" w14:paraId="5EA5DF50" w14:textId="77777777">
        <w:tc>
          <w:tcPr>
            <w:tcW w:w="1464" w:type="dxa"/>
            <w:vMerge/>
            <w:tcBorders>
              <w:top w:val="single" w:sz="4" w:space="0" w:color="000000"/>
              <w:left w:val="single" w:sz="4" w:space="0" w:color="000000"/>
              <w:bottom w:val="single" w:sz="4" w:space="0" w:color="000000"/>
              <w:right w:val="single" w:sz="4" w:space="0" w:color="000000"/>
            </w:tcBorders>
          </w:tcPr>
          <w:p w14:paraId="7CCD39ED"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8342BF6" w14:textId="77777777" w:rsidR="004B6801" w:rsidRDefault="00E4399A">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348767BE"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9A3A2AA" w14:textId="77777777" w:rsidR="004B6801" w:rsidRDefault="00E4399A">
            <w:pPr>
              <w:spacing w:after="0" w:line="240" w:lineRule="auto"/>
              <w:rPr>
                <w:color w:val="E5B8B7" w:themeColor="accent2" w:themeTint="66"/>
              </w:rPr>
            </w:pPr>
            <w:r>
              <w:rPr>
                <w:color w:val="E5B8B7" w:themeColor="accent2" w:themeTint="66"/>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5A427E7" w14:textId="77777777" w:rsidR="004B6801" w:rsidRDefault="00E4399A">
            <w:pPr>
              <w:spacing w:after="0" w:line="240" w:lineRule="auto"/>
              <w:rPr>
                <w:sz w:val="20"/>
                <w:szCs w:val="20"/>
              </w:rPr>
            </w:pPr>
            <w:r>
              <w:rPr>
                <w:sz w:val="20"/>
                <w:szCs w:val="20"/>
              </w:rPr>
              <w:t>6%</w:t>
            </w:r>
          </w:p>
        </w:tc>
        <w:tc>
          <w:tcPr>
            <w:tcW w:w="1577" w:type="dxa"/>
            <w:tcBorders>
              <w:top w:val="single" w:sz="4" w:space="0" w:color="000000"/>
              <w:left w:val="single" w:sz="4" w:space="0" w:color="000000"/>
              <w:bottom w:val="single" w:sz="4" w:space="0" w:color="000000"/>
              <w:right w:val="single" w:sz="4" w:space="0" w:color="000000"/>
            </w:tcBorders>
          </w:tcPr>
          <w:p w14:paraId="259BA216" w14:textId="77777777" w:rsidR="004B6801" w:rsidRDefault="004B6801">
            <w:pPr>
              <w:spacing w:after="0" w:line="240" w:lineRule="auto"/>
            </w:pPr>
          </w:p>
        </w:tc>
      </w:tr>
      <w:tr w:rsidR="004B6801" w14:paraId="1E6DBC41" w14:textId="77777777">
        <w:tc>
          <w:tcPr>
            <w:tcW w:w="1464" w:type="dxa"/>
            <w:vMerge/>
            <w:tcBorders>
              <w:top w:val="single" w:sz="4" w:space="0" w:color="000000"/>
              <w:left w:val="single" w:sz="4" w:space="0" w:color="000000"/>
              <w:bottom w:val="single" w:sz="4" w:space="0" w:color="000000"/>
              <w:right w:val="single" w:sz="4" w:space="0" w:color="000000"/>
            </w:tcBorders>
          </w:tcPr>
          <w:p w14:paraId="1C74D82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9962790"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078AAC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503BC073" w14:textId="77777777" w:rsidR="004B6801" w:rsidRDefault="00E4399A">
            <w:pPr>
              <w:spacing w:after="0" w:line="240" w:lineRule="auto"/>
              <w:rPr>
                <w:color w:val="E5B8B7" w:themeColor="accent2" w:themeTint="66"/>
              </w:rPr>
            </w:pPr>
            <w:r>
              <w:rPr>
                <w:color w:val="E5B8B7" w:themeColor="accent2" w:themeTint="66"/>
                <w:sz w:val="20"/>
                <w:szCs w:val="20"/>
              </w:rPr>
              <w:t>0.50%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F52CBCE" w14:textId="77777777" w:rsidR="004B6801" w:rsidRDefault="00E4399A">
            <w:pPr>
              <w:spacing w:after="0" w:line="240" w:lineRule="auto"/>
              <w:rPr>
                <w:color w:val="FF0000"/>
                <w:sz w:val="20"/>
                <w:szCs w:val="20"/>
              </w:rPr>
            </w:pPr>
            <w:r>
              <w:rPr>
                <w:color w:val="E5B8B7" w:themeColor="accent2" w:themeTint="66"/>
                <w:sz w:val="20"/>
                <w:szCs w:val="20"/>
              </w:rPr>
              <w:t>1%</w:t>
            </w:r>
          </w:p>
        </w:tc>
        <w:tc>
          <w:tcPr>
            <w:tcW w:w="1577" w:type="dxa"/>
            <w:tcBorders>
              <w:top w:val="single" w:sz="4" w:space="0" w:color="000000"/>
              <w:left w:val="single" w:sz="4" w:space="0" w:color="000000"/>
              <w:bottom w:val="single" w:sz="4" w:space="0" w:color="000000"/>
              <w:right w:val="single" w:sz="4" w:space="0" w:color="000000"/>
            </w:tcBorders>
          </w:tcPr>
          <w:p w14:paraId="46615103" w14:textId="77777777" w:rsidR="004B6801" w:rsidRDefault="004B6801">
            <w:pPr>
              <w:spacing w:after="0" w:line="240" w:lineRule="auto"/>
            </w:pPr>
          </w:p>
        </w:tc>
      </w:tr>
      <w:tr w:rsidR="004B6801" w14:paraId="52CC6A82" w14:textId="77777777">
        <w:tc>
          <w:tcPr>
            <w:tcW w:w="1464" w:type="dxa"/>
            <w:vMerge/>
            <w:tcBorders>
              <w:top w:val="single" w:sz="4" w:space="0" w:color="000000"/>
              <w:left w:val="single" w:sz="4" w:space="0" w:color="000000"/>
              <w:bottom w:val="single" w:sz="4" w:space="0" w:color="000000"/>
              <w:right w:val="single" w:sz="4" w:space="0" w:color="000000"/>
            </w:tcBorders>
          </w:tcPr>
          <w:p w14:paraId="72DBCD1F"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5591159"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4FB8388"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FF1F084" w14:textId="77777777" w:rsidR="004B6801" w:rsidRDefault="00E4399A">
            <w:pPr>
              <w:spacing w:after="0" w:line="240" w:lineRule="auto"/>
            </w:pPr>
            <w:r>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FA4D863" w14:textId="77777777" w:rsidR="004B6801" w:rsidRDefault="00E4399A">
            <w:pPr>
              <w:spacing w:after="0" w:line="240" w:lineRule="auto"/>
              <w:rPr>
                <w:sz w:val="20"/>
                <w:szCs w:val="20"/>
              </w:rPr>
            </w:pPr>
            <w:r>
              <w:rPr>
                <w:sz w:val="20"/>
                <w:szCs w:val="20"/>
              </w:rPr>
              <w:t>3%</w:t>
            </w:r>
          </w:p>
        </w:tc>
        <w:tc>
          <w:tcPr>
            <w:tcW w:w="1577" w:type="dxa"/>
            <w:tcBorders>
              <w:top w:val="single" w:sz="4" w:space="0" w:color="000000"/>
              <w:left w:val="single" w:sz="4" w:space="0" w:color="000000"/>
              <w:bottom w:val="single" w:sz="4" w:space="0" w:color="000000"/>
              <w:right w:val="single" w:sz="4" w:space="0" w:color="000000"/>
            </w:tcBorders>
          </w:tcPr>
          <w:p w14:paraId="620E1F1C" w14:textId="77777777" w:rsidR="004B6801" w:rsidRDefault="004B6801">
            <w:pPr>
              <w:spacing w:after="0" w:line="240" w:lineRule="auto"/>
            </w:pPr>
          </w:p>
        </w:tc>
      </w:tr>
      <w:tr w:rsidR="004B6801" w14:paraId="490D7C6E" w14:textId="77777777">
        <w:tc>
          <w:tcPr>
            <w:tcW w:w="1464" w:type="dxa"/>
            <w:vMerge/>
            <w:tcBorders>
              <w:top w:val="single" w:sz="4" w:space="0" w:color="000000"/>
              <w:left w:val="single" w:sz="4" w:space="0" w:color="000000"/>
              <w:bottom w:val="single" w:sz="4" w:space="0" w:color="000000"/>
              <w:right w:val="single" w:sz="4" w:space="0" w:color="000000"/>
            </w:tcBorders>
          </w:tcPr>
          <w:p w14:paraId="071EE84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7C29B1A" w14:textId="77777777" w:rsidR="004B6801" w:rsidRDefault="00E4399A">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0FC51914" w14:textId="77777777" w:rsidR="004B6801" w:rsidRDefault="00E4399A">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75FC592" w14:textId="77777777" w:rsidR="004B6801" w:rsidRDefault="00E4399A">
            <w:pPr>
              <w:spacing w:after="0" w:line="240" w:lineRule="auto"/>
            </w:pPr>
            <w:r>
              <w:rPr>
                <w:sz w:val="20"/>
                <w:szCs w:val="20"/>
              </w:rPr>
              <w:t>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02B3972" w14:textId="77777777" w:rsidR="004B6801" w:rsidRDefault="00E4399A">
            <w:pPr>
              <w:spacing w:after="0" w:line="240" w:lineRule="auto"/>
              <w:rPr>
                <w:sz w:val="20"/>
                <w:szCs w:val="20"/>
              </w:rPr>
            </w:pPr>
            <w:r>
              <w:rPr>
                <w:sz w:val="20"/>
                <w:szCs w:val="20"/>
              </w:rPr>
              <w:t>13%</w:t>
            </w:r>
          </w:p>
        </w:tc>
        <w:tc>
          <w:tcPr>
            <w:tcW w:w="1577" w:type="dxa"/>
            <w:tcBorders>
              <w:top w:val="single" w:sz="4" w:space="0" w:color="000000"/>
              <w:left w:val="single" w:sz="4" w:space="0" w:color="000000"/>
              <w:bottom w:val="single" w:sz="4" w:space="0" w:color="000000"/>
              <w:right w:val="single" w:sz="4" w:space="0" w:color="000000"/>
            </w:tcBorders>
          </w:tcPr>
          <w:p w14:paraId="2547A83A" w14:textId="77777777" w:rsidR="004B6801" w:rsidRDefault="004B6801">
            <w:pPr>
              <w:spacing w:after="0" w:line="240" w:lineRule="auto"/>
            </w:pPr>
          </w:p>
        </w:tc>
      </w:tr>
      <w:tr w:rsidR="004B6801" w14:paraId="5AF6F4E2" w14:textId="77777777">
        <w:tc>
          <w:tcPr>
            <w:tcW w:w="1464" w:type="dxa"/>
            <w:vMerge/>
            <w:tcBorders>
              <w:top w:val="single" w:sz="4" w:space="0" w:color="000000"/>
              <w:left w:val="single" w:sz="4" w:space="0" w:color="000000"/>
              <w:bottom w:val="single" w:sz="4" w:space="0" w:color="000000"/>
              <w:right w:val="single" w:sz="4" w:space="0" w:color="000000"/>
            </w:tcBorders>
          </w:tcPr>
          <w:p w14:paraId="256B6D1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545D39E"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2D42553" w14:textId="77777777" w:rsidR="004B6801" w:rsidRDefault="00E4399A">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FA89B39" w14:textId="77777777" w:rsidR="004B6801" w:rsidRDefault="00E4399A">
            <w:pPr>
              <w:spacing w:after="0" w:line="240" w:lineRule="auto"/>
            </w:pPr>
            <w:r>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257AAC9" w14:textId="77777777" w:rsidR="004B6801" w:rsidRDefault="00E4399A">
            <w:pPr>
              <w:spacing w:after="0" w:line="240" w:lineRule="auto"/>
              <w:rPr>
                <w:sz w:val="20"/>
                <w:szCs w:val="20"/>
              </w:rPr>
            </w:pPr>
            <w:r>
              <w:rPr>
                <w:sz w:val="20"/>
                <w:szCs w:val="20"/>
              </w:rPr>
              <w:t>5%</w:t>
            </w:r>
          </w:p>
        </w:tc>
        <w:tc>
          <w:tcPr>
            <w:tcW w:w="1577" w:type="dxa"/>
            <w:tcBorders>
              <w:top w:val="single" w:sz="4" w:space="0" w:color="000000"/>
              <w:left w:val="single" w:sz="4" w:space="0" w:color="000000"/>
              <w:bottom w:val="single" w:sz="4" w:space="0" w:color="000000"/>
              <w:right w:val="single" w:sz="4" w:space="0" w:color="000000"/>
            </w:tcBorders>
          </w:tcPr>
          <w:p w14:paraId="183F99AB" w14:textId="77777777" w:rsidR="004B6801" w:rsidRDefault="004B6801">
            <w:pPr>
              <w:spacing w:after="0" w:line="240" w:lineRule="auto"/>
            </w:pPr>
          </w:p>
        </w:tc>
      </w:tr>
      <w:tr w:rsidR="004B6801" w14:paraId="68F5B8A4" w14:textId="77777777">
        <w:tc>
          <w:tcPr>
            <w:tcW w:w="1464" w:type="dxa"/>
            <w:vMerge/>
            <w:tcBorders>
              <w:top w:val="single" w:sz="4" w:space="0" w:color="000000"/>
              <w:left w:val="single" w:sz="4" w:space="0" w:color="000000"/>
              <w:bottom w:val="single" w:sz="4" w:space="0" w:color="000000"/>
              <w:right w:val="single" w:sz="4" w:space="0" w:color="000000"/>
            </w:tcBorders>
          </w:tcPr>
          <w:p w14:paraId="4F1D720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7ACF813" w14:textId="77777777" w:rsidR="004B6801" w:rsidRDefault="004B6801">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1B5AFD9" w14:textId="77777777" w:rsidR="004B6801" w:rsidRDefault="00E4399A">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227BB20" w14:textId="77777777" w:rsidR="004B6801" w:rsidRDefault="00E4399A">
            <w:pPr>
              <w:spacing w:after="0" w:line="240" w:lineRule="auto"/>
            </w:pPr>
            <w:r>
              <w:rPr>
                <w:sz w:val="20"/>
                <w:szCs w:val="20"/>
              </w:rPr>
              <w:t>2.20%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942834F" w14:textId="77777777" w:rsidR="004B6801" w:rsidRDefault="00E4399A">
            <w:pPr>
              <w:spacing w:after="0" w:line="240" w:lineRule="auto"/>
              <w:rPr>
                <w:sz w:val="20"/>
                <w:szCs w:val="20"/>
              </w:rPr>
            </w:pPr>
            <w:r>
              <w:rPr>
                <w:sz w:val="20"/>
                <w:szCs w:val="20"/>
              </w:rPr>
              <w:t>9%</w:t>
            </w:r>
          </w:p>
        </w:tc>
        <w:tc>
          <w:tcPr>
            <w:tcW w:w="1577" w:type="dxa"/>
            <w:tcBorders>
              <w:top w:val="single" w:sz="4" w:space="0" w:color="000000"/>
              <w:left w:val="single" w:sz="4" w:space="0" w:color="000000"/>
              <w:bottom w:val="single" w:sz="4" w:space="0" w:color="000000"/>
              <w:right w:val="single" w:sz="4" w:space="0" w:color="000000"/>
            </w:tcBorders>
          </w:tcPr>
          <w:p w14:paraId="47B43F85" w14:textId="77777777" w:rsidR="004B6801" w:rsidRDefault="004B6801">
            <w:pPr>
              <w:spacing w:after="0" w:line="240" w:lineRule="auto"/>
            </w:pPr>
          </w:p>
        </w:tc>
      </w:tr>
      <w:tr w:rsidR="004B6801" w14:paraId="08EE25D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35B957ED" w14:textId="77777777" w:rsidR="004B6801" w:rsidRDefault="00E4399A">
            <w:pPr>
              <w:spacing w:after="0" w:line="240" w:lineRule="auto"/>
            </w:pPr>
            <w:r>
              <w:t>Summary</w:t>
            </w:r>
          </w:p>
        </w:tc>
        <w:tc>
          <w:tcPr>
            <w:tcW w:w="1086" w:type="dxa"/>
            <w:vMerge w:val="restart"/>
            <w:tcBorders>
              <w:top w:val="single" w:sz="4" w:space="0" w:color="000000"/>
              <w:left w:val="single" w:sz="4" w:space="0" w:color="000000"/>
              <w:bottom w:val="single" w:sz="4" w:space="0" w:color="000000"/>
              <w:right w:val="single" w:sz="4" w:space="0" w:color="000000"/>
            </w:tcBorders>
          </w:tcPr>
          <w:p w14:paraId="226EEB9A" w14:textId="77777777" w:rsidR="004B6801" w:rsidRDefault="00E4399A">
            <w:pPr>
              <w:spacing w:after="0" w:line="240" w:lineRule="auto"/>
            </w:pPr>
            <w:r>
              <w:t>&lt;=39%</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5137E2" w14:textId="77777777" w:rsidR="004B6801" w:rsidRDefault="00E4399A">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D990C7" w14:textId="77777777" w:rsidR="004B6801" w:rsidRDefault="00E4399A">
            <w:pPr>
              <w:spacing w:after="0" w:line="240" w:lineRule="auto"/>
            </w:pPr>
            <w:r>
              <w:t>0.29%~2%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93D432" w14:textId="77777777" w:rsidR="004B6801" w:rsidRDefault="00E4399A">
            <w:pPr>
              <w:spacing w:after="0" w:line="240" w:lineRule="auto"/>
            </w:pPr>
            <w:r>
              <w:t>1%~6%</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405AF4" w14:textId="77777777" w:rsidR="004B6801" w:rsidRDefault="00E4399A">
            <w:pPr>
              <w:spacing w:after="0" w:line="240" w:lineRule="auto"/>
            </w:pPr>
            <w:r>
              <w:t>2.5%~7.4%</w:t>
            </w:r>
          </w:p>
        </w:tc>
      </w:tr>
      <w:tr w:rsidR="004B6801" w14:paraId="2769E809" w14:textId="77777777">
        <w:tc>
          <w:tcPr>
            <w:tcW w:w="1464" w:type="dxa"/>
            <w:vMerge/>
            <w:tcBorders>
              <w:top w:val="single" w:sz="4" w:space="0" w:color="000000"/>
              <w:left w:val="single" w:sz="4" w:space="0" w:color="000000"/>
              <w:bottom w:val="single" w:sz="4" w:space="0" w:color="000000"/>
              <w:right w:val="single" w:sz="4" w:space="0" w:color="000000"/>
            </w:tcBorders>
          </w:tcPr>
          <w:p w14:paraId="332EBC31"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2F66CC8"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62B80B59" w14:textId="77777777" w:rsidR="004B6801" w:rsidRDefault="00E4399A">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4998353D" w14:textId="77777777" w:rsidR="004B6801" w:rsidRDefault="00E4399A">
            <w:pPr>
              <w:spacing w:after="0" w:line="240" w:lineRule="auto"/>
            </w:pPr>
            <w:r>
              <w:t>0.2%~1%</w:t>
            </w:r>
          </w:p>
        </w:tc>
        <w:tc>
          <w:tcPr>
            <w:tcW w:w="1576" w:type="dxa"/>
            <w:gridSpan w:val="2"/>
            <w:tcBorders>
              <w:top w:val="single" w:sz="4" w:space="0" w:color="000000"/>
              <w:left w:val="single" w:sz="4" w:space="0" w:color="000000"/>
              <w:bottom w:val="single" w:sz="4" w:space="0" w:color="000000"/>
              <w:right w:val="single" w:sz="4" w:space="0" w:color="000000"/>
            </w:tcBorders>
          </w:tcPr>
          <w:p w14:paraId="6F3F522E" w14:textId="77777777" w:rsidR="004B6801" w:rsidRDefault="00E4399A">
            <w:pPr>
              <w:spacing w:after="0" w:line="240" w:lineRule="auto"/>
            </w:pPr>
            <w:r>
              <w:t>0.5%~6%</w:t>
            </w:r>
          </w:p>
        </w:tc>
        <w:tc>
          <w:tcPr>
            <w:tcW w:w="1584" w:type="dxa"/>
            <w:gridSpan w:val="2"/>
            <w:tcBorders>
              <w:top w:val="single" w:sz="4" w:space="0" w:color="000000"/>
              <w:left w:val="single" w:sz="4" w:space="0" w:color="000000"/>
              <w:bottom w:val="single" w:sz="4" w:space="0" w:color="000000"/>
              <w:right w:val="single" w:sz="4" w:space="0" w:color="000000"/>
            </w:tcBorders>
          </w:tcPr>
          <w:p w14:paraId="6B409390" w14:textId="77777777" w:rsidR="004B6801" w:rsidRDefault="00E4399A">
            <w:pPr>
              <w:spacing w:after="0" w:line="240" w:lineRule="auto"/>
            </w:pPr>
            <w:r>
              <w:t>6%</w:t>
            </w:r>
          </w:p>
        </w:tc>
      </w:tr>
      <w:tr w:rsidR="004B6801" w14:paraId="6F68AB61" w14:textId="77777777">
        <w:tc>
          <w:tcPr>
            <w:tcW w:w="1464" w:type="dxa"/>
            <w:vMerge/>
            <w:tcBorders>
              <w:top w:val="single" w:sz="4" w:space="0" w:color="000000"/>
              <w:left w:val="single" w:sz="4" w:space="0" w:color="000000"/>
              <w:bottom w:val="single" w:sz="4" w:space="0" w:color="000000"/>
              <w:right w:val="single" w:sz="4" w:space="0" w:color="000000"/>
            </w:tcBorders>
          </w:tcPr>
          <w:p w14:paraId="24F76A5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2B6CFD0"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7A4F3A59" w14:textId="77777777" w:rsidR="004B6801" w:rsidRDefault="00E4399A">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4C7E55BA" w14:textId="77777777" w:rsidR="004B6801" w:rsidRDefault="00E4399A">
            <w:pPr>
              <w:spacing w:after="0" w:line="240" w:lineRule="auto"/>
            </w:pPr>
            <w:r>
              <w:t>0.33%~1%</w:t>
            </w:r>
          </w:p>
        </w:tc>
        <w:tc>
          <w:tcPr>
            <w:tcW w:w="1576" w:type="dxa"/>
            <w:gridSpan w:val="2"/>
            <w:tcBorders>
              <w:top w:val="single" w:sz="4" w:space="0" w:color="000000"/>
              <w:left w:val="single" w:sz="4" w:space="0" w:color="000000"/>
              <w:bottom w:val="single" w:sz="4" w:space="0" w:color="000000"/>
              <w:right w:val="single" w:sz="4" w:space="0" w:color="000000"/>
            </w:tcBorders>
          </w:tcPr>
          <w:p w14:paraId="25ABA1E7" w14:textId="77777777" w:rsidR="004B6801" w:rsidRDefault="00E4399A">
            <w:pPr>
              <w:spacing w:after="0" w:line="240" w:lineRule="auto"/>
            </w:pPr>
            <w:r>
              <w:t>-0.3%~6%</w:t>
            </w:r>
          </w:p>
        </w:tc>
        <w:tc>
          <w:tcPr>
            <w:tcW w:w="1584" w:type="dxa"/>
            <w:gridSpan w:val="2"/>
            <w:tcBorders>
              <w:top w:val="single" w:sz="4" w:space="0" w:color="000000"/>
              <w:left w:val="single" w:sz="4" w:space="0" w:color="000000"/>
              <w:bottom w:val="single" w:sz="4" w:space="0" w:color="000000"/>
              <w:right w:val="single" w:sz="4" w:space="0" w:color="000000"/>
            </w:tcBorders>
          </w:tcPr>
          <w:p w14:paraId="446EF2E2" w14:textId="77777777" w:rsidR="004B6801" w:rsidRDefault="00E4399A">
            <w:pPr>
              <w:spacing w:after="0" w:line="240" w:lineRule="auto"/>
            </w:pPr>
            <w:r>
              <w:t>-4%~0%</w:t>
            </w:r>
          </w:p>
        </w:tc>
      </w:tr>
      <w:tr w:rsidR="004B6801" w14:paraId="4AB5F17C" w14:textId="77777777">
        <w:tc>
          <w:tcPr>
            <w:tcW w:w="1464" w:type="dxa"/>
            <w:vMerge/>
            <w:tcBorders>
              <w:top w:val="single" w:sz="4" w:space="0" w:color="000000"/>
              <w:left w:val="single" w:sz="4" w:space="0" w:color="000000"/>
              <w:bottom w:val="single" w:sz="4" w:space="0" w:color="000000"/>
              <w:right w:val="single" w:sz="4" w:space="0" w:color="000000"/>
            </w:tcBorders>
          </w:tcPr>
          <w:p w14:paraId="1D839BEE"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D01BE52" w14:textId="77777777" w:rsidR="004B6801" w:rsidRDefault="00E4399A">
            <w:pPr>
              <w:spacing w:after="0" w:line="240" w:lineRule="auto"/>
            </w:pPr>
            <w:r>
              <w:t>40%-69%</w:t>
            </w:r>
          </w:p>
        </w:tc>
        <w:tc>
          <w:tcPr>
            <w:tcW w:w="1004" w:type="dxa"/>
            <w:tcBorders>
              <w:top w:val="single" w:sz="4" w:space="0" w:color="000000"/>
              <w:left w:val="single" w:sz="4" w:space="0" w:color="000000"/>
              <w:bottom w:val="single" w:sz="4" w:space="0" w:color="000000"/>
              <w:right w:val="single" w:sz="4" w:space="0" w:color="000000"/>
            </w:tcBorders>
          </w:tcPr>
          <w:p w14:paraId="26EF26DC" w14:textId="77777777" w:rsidR="004B6801" w:rsidRDefault="00E4399A">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3FB27BF2" w14:textId="77777777" w:rsidR="004B6801" w:rsidRDefault="00E4399A">
            <w:pPr>
              <w:spacing w:after="0" w:line="240" w:lineRule="auto"/>
            </w:pPr>
            <w:r>
              <w:t>1.09%~3%</w:t>
            </w:r>
          </w:p>
        </w:tc>
        <w:tc>
          <w:tcPr>
            <w:tcW w:w="1576" w:type="dxa"/>
            <w:gridSpan w:val="2"/>
            <w:tcBorders>
              <w:top w:val="single" w:sz="4" w:space="0" w:color="000000"/>
              <w:left w:val="single" w:sz="4" w:space="0" w:color="000000"/>
              <w:bottom w:val="single" w:sz="4" w:space="0" w:color="000000"/>
              <w:right w:val="single" w:sz="4" w:space="0" w:color="000000"/>
            </w:tcBorders>
          </w:tcPr>
          <w:p w14:paraId="3D49CB54" w14:textId="77777777" w:rsidR="004B6801" w:rsidRDefault="00E4399A">
            <w:pPr>
              <w:spacing w:after="0" w:line="240" w:lineRule="auto"/>
            </w:pPr>
            <w:r>
              <w:t>3%~10%</w:t>
            </w:r>
          </w:p>
        </w:tc>
        <w:tc>
          <w:tcPr>
            <w:tcW w:w="1584" w:type="dxa"/>
            <w:gridSpan w:val="2"/>
            <w:tcBorders>
              <w:top w:val="single" w:sz="4" w:space="0" w:color="000000"/>
              <w:left w:val="single" w:sz="4" w:space="0" w:color="000000"/>
              <w:bottom w:val="single" w:sz="4" w:space="0" w:color="000000"/>
              <w:right w:val="single" w:sz="4" w:space="0" w:color="000000"/>
            </w:tcBorders>
          </w:tcPr>
          <w:p w14:paraId="530A3C3E" w14:textId="77777777" w:rsidR="004B6801" w:rsidRDefault="00E4399A">
            <w:pPr>
              <w:spacing w:after="0" w:line="240" w:lineRule="auto"/>
            </w:pPr>
            <w:r>
              <w:t>3%~12.22%</w:t>
            </w:r>
          </w:p>
        </w:tc>
      </w:tr>
      <w:tr w:rsidR="004B6801" w14:paraId="1CC10A16" w14:textId="77777777">
        <w:tc>
          <w:tcPr>
            <w:tcW w:w="1464" w:type="dxa"/>
            <w:vMerge/>
            <w:tcBorders>
              <w:top w:val="single" w:sz="4" w:space="0" w:color="000000"/>
              <w:left w:val="single" w:sz="4" w:space="0" w:color="000000"/>
              <w:bottom w:val="single" w:sz="4" w:space="0" w:color="000000"/>
              <w:right w:val="single" w:sz="4" w:space="0" w:color="000000"/>
            </w:tcBorders>
          </w:tcPr>
          <w:p w14:paraId="40FE0F84"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DA62340"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19A34876" w14:textId="77777777" w:rsidR="004B6801" w:rsidRDefault="00E4399A">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281F943C" w14:textId="77777777" w:rsidR="004B6801" w:rsidRDefault="00E4399A">
            <w:pPr>
              <w:spacing w:after="0" w:line="240" w:lineRule="auto"/>
            </w:pPr>
            <w:r>
              <w:t>0.80%~2%</w:t>
            </w:r>
          </w:p>
        </w:tc>
        <w:tc>
          <w:tcPr>
            <w:tcW w:w="1576" w:type="dxa"/>
            <w:gridSpan w:val="2"/>
            <w:tcBorders>
              <w:top w:val="single" w:sz="4" w:space="0" w:color="000000"/>
              <w:left w:val="single" w:sz="4" w:space="0" w:color="000000"/>
              <w:bottom w:val="single" w:sz="4" w:space="0" w:color="000000"/>
              <w:right w:val="single" w:sz="4" w:space="0" w:color="000000"/>
            </w:tcBorders>
          </w:tcPr>
          <w:p w14:paraId="5E869291" w14:textId="77777777" w:rsidR="004B6801" w:rsidRDefault="00E4399A">
            <w:pPr>
              <w:spacing w:after="0" w:line="240" w:lineRule="auto"/>
            </w:pPr>
            <w:r>
              <w:t>1.2%~9%</w:t>
            </w:r>
          </w:p>
        </w:tc>
        <w:tc>
          <w:tcPr>
            <w:tcW w:w="1584" w:type="dxa"/>
            <w:gridSpan w:val="2"/>
            <w:tcBorders>
              <w:top w:val="single" w:sz="4" w:space="0" w:color="000000"/>
              <w:left w:val="single" w:sz="4" w:space="0" w:color="000000"/>
              <w:bottom w:val="single" w:sz="4" w:space="0" w:color="000000"/>
              <w:right w:val="single" w:sz="4" w:space="0" w:color="000000"/>
            </w:tcBorders>
          </w:tcPr>
          <w:p w14:paraId="6BB1BD88" w14:textId="77777777" w:rsidR="004B6801" w:rsidRDefault="00E4399A">
            <w:pPr>
              <w:spacing w:after="0" w:line="240" w:lineRule="auto"/>
            </w:pPr>
            <w:r>
              <w:t>7.04~11%</w:t>
            </w:r>
          </w:p>
        </w:tc>
      </w:tr>
      <w:tr w:rsidR="004B6801" w14:paraId="049E75BF" w14:textId="77777777">
        <w:tc>
          <w:tcPr>
            <w:tcW w:w="1464" w:type="dxa"/>
            <w:vMerge/>
            <w:tcBorders>
              <w:top w:val="single" w:sz="4" w:space="0" w:color="000000"/>
              <w:left w:val="single" w:sz="4" w:space="0" w:color="000000"/>
              <w:bottom w:val="single" w:sz="4" w:space="0" w:color="000000"/>
              <w:right w:val="single" w:sz="4" w:space="0" w:color="000000"/>
            </w:tcBorders>
          </w:tcPr>
          <w:p w14:paraId="34ACB540"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0B2281F"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2DBA1F3B" w14:textId="77777777" w:rsidR="004B6801" w:rsidRDefault="00E4399A">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584CD879" w14:textId="77777777" w:rsidR="004B6801" w:rsidRDefault="00E4399A">
            <w:pPr>
              <w:spacing w:after="0" w:line="240" w:lineRule="auto"/>
            </w:pPr>
            <w:r>
              <w:t>0.1%~4%</w:t>
            </w:r>
          </w:p>
        </w:tc>
        <w:tc>
          <w:tcPr>
            <w:tcW w:w="1576" w:type="dxa"/>
            <w:gridSpan w:val="2"/>
            <w:tcBorders>
              <w:top w:val="single" w:sz="4" w:space="0" w:color="000000"/>
              <w:left w:val="single" w:sz="4" w:space="0" w:color="000000"/>
              <w:bottom w:val="single" w:sz="4" w:space="0" w:color="000000"/>
              <w:right w:val="single" w:sz="4" w:space="0" w:color="000000"/>
            </w:tcBorders>
          </w:tcPr>
          <w:p w14:paraId="17198316" w14:textId="77777777" w:rsidR="004B6801" w:rsidRDefault="00E4399A">
            <w:pPr>
              <w:spacing w:after="0" w:line="240" w:lineRule="auto"/>
            </w:pPr>
            <w:r>
              <w:t>-0.5%~9%</w:t>
            </w:r>
          </w:p>
        </w:tc>
        <w:tc>
          <w:tcPr>
            <w:tcW w:w="1584" w:type="dxa"/>
            <w:gridSpan w:val="2"/>
            <w:tcBorders>
              <w:top w:val="single" w:sz="4" w:space="0" w:color="000000"/>
              <w:left w:val="single" w:sz="4" w:space="0" w:color="000000"/>
              <w:bottom w:val="single" w:sz="4" w:space="0" w:color="000000"/>
              <w:right w:val="single" w:sz="4" w:space="0" w:color="000000"/>
            </w:tcBorders>
          </w:tcPr>
          <w:p w14:paraId="48C69066" w14:textId="77777777" w:rsidR="004B6801" w:rsidRDefault="00E4399A">
            <w:pPr>
              <w:spacing w:after="0" w:line="240" w:lineRule="auto"/>
            </w:pPr>
            <w:r>
              <w:t>-1.8~8.19%</w:t>
            </w:r>
          </w:p>
        </w:tc>
      </w:tr>
      <w:tr w:rsidR="004B6801" w14:paraId="036EFEB4" w14:textId="77777777">
        <w:tc>
          <w:tcPr>
            <w:tcW w:w="1464" w:type="dxa"/>
            <w:vMerge/>
            <w:tcBorders>
              <w:top w:val="single" w:sz="4" w:space="0" w:color="000000"/>
              <w:left w:val="single" w:sz="4" w:space="0" w:color="000000"/>
              <w:bottom w:val="single" w:sz="4" w:space="0" w:color="000000"/>
              <w:right w:val="single" w:sz="4" w:space="0" w:color="000000"/>
            </w:tcBorders>
          </w:tcPr>
          <w:p w14:paraId="4E17C7F3" w14:textId="77777777" w:rsidR="004B6801" w:rsidRDefault="004B6801">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15E8B86" w14:textId="77777777" w:rsidR="004B6801" w:rsidRDefault="00E4399A">
            <w:pPr>
              <w:spacing w:after="0" w:line="240" w:lineRule="auto"/>
            </w:pPr>
            <w:r>
              <w:t>&gt;=70%</w:t>
            </w:r>
          </w:p>
        </w:tc>
        <w:tc>
          <w:tcPr>
            <w:tcW w:w="1004" w:type="dxa"/>
            <w:tcBorders>
              <w:top w:val="single" w:sz="4" w:space="0" w:color="000000"/>
              <w:left w:val="single" w:sz="4" w:space="0" w:color="000000"/>
              <w:bottom w:val="single" w:sz="4" w:space="0" w:color="000000"/>
              <w:right w:val="single" w:sz="4" w:space="0" w:color="000000"/>
            </w:tcBorders>
          </w:tcPr>
          <w:p w14:paraId="231B49C8" w14:textId="77777777" w:rsidR="004B6801" w:rsidRDefault="00E4399A">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68EA36AD" w14:textId="77777777" w:rsidR="004B6801" w:rsidRDefault="00E4399A">
            <w:pPr>
              <w:spacing w:after="0" w:line="240" w:lineRule="auto"/>
            </w:pPr>
            <w:r>
              <w:t>0.38%~9%</w:t>
            </w:r>
          </w:p>
        </w:tc>
        <w:tc>
          <w:tcPr>
            <w:tcW w:w="1576" w:type="dxa"/>
            <w:gridSpan w:val="2"/>
            <w:tcBorders>
              <w:top w:val="single" w:sz="4" w:space="0" w:color="000000"/>
              <w:left w:val="single" w:sz="4" w:space="0" w:color="000000"/>
              <w:bottom w:val="single" w:sz="4" w:space="0" w:color="000000"/>
              <w:right w:val="single" w:sz="4" w:space="0" w:color="000000"/>
            </w:tcBorders>
          </w:tcPr>
          <w:p w14:paraId="7C4078F4" w14:textId="77777777" w:rsidR="004B6801" w:rsidRDefault="00E4399A">
            <w:pPr>
              <w:spacing w:after="0" w:line="240" w:lineRule="auto"/>
            </w:pPr>
            <w:r>
              <w:t>5%~15%</w:t>
            </w:r>
          </w:p>
        </w:tc>
        <w:tc>
          <w:tcPr>
            <w:tcW w:w="1584" w:type="dxa"/>
            <w:gridSpan w:val="2"/>
            <w:tcBorders>
              <w:top w:val="single" w:sz="4" w:space="0" w:color="000000"/>
              <w:left w:val="single" w:sz="4" w:space="0" w:color="000000"/>
              <w:bottom w:val="single" w:sz="4" w:space="0" w:color="000000"/>
              <w:right w:val="single" w:sz="4" w:space="0" w:color="000000"/>
            </w:tcBorders>
          </w:tcPr>
          <w:p w14:paraId="506D1297" w14:textId="77777777" w:rsidR="004B6801" w:rsidRDefault="00E4399A">
            <w:pPr>
              <w:spacing w:after="0" w:line="240" w:lineRule="auto"/>
            </w:pPr>
            <w:r>
              <w:t>3%~17%</w:t>
            </w:r>
          </w:p>
        </w:tc>
      </w:tr>
      <w:tr w:rsidR="004B6801" w14:paraId="09097099" w14:textId="77777777">
        <w:tc>
          <w:tcPr>
            <w:tcW w:w="1464" w:type="dxa"/>
            <w:vMerge/>
            <w:tcBorders>
              <w:top w:val="single" w:sz="4" w:space="0" w:color="000000"/>
              <w:left w:val="single" w:sz="4" w:space="0" w:color="000000"/>
              <w:bottom w:val="single" w:sz="4" w:space="0" w:color="000000"/>
              <w:right w:val="single" w:sz="4" w:space="0" w:color="000000"/>
            </w:tcBorders>
          </w:tcPr>
          <w:p w14:paraId="542DFCAE"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3438F62"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51E052DB" w14:textId="77777777" w:rsidR="004B6801" w:rsidRDefault="00E4399A">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25D77481" w14:textId="77777777" w:rsidR="004B6801" w:rsidRDefault="00E4399A">
            <w:pPr>
              <w:spacing w:after="0" w:line="240" w:lineRule="auto"/>
            </w:pPr>
            <w:r>
              <w:t>0.62%~5%</w:t>
            </w:r>
          </w:p>
        </w:tc>
        <w:tc>
          <w:tcPr>
            <w:tcW w:w="1576" w:type="dxa"/>
            <w:gridSpan w:val="2"/>
            <w:tcBorders>
              <w:top w:val="single" w:sz="4" w:space="0" w:color="000000"/>
              <w:left w:val="single" w:sz="4" w:space="0" w:color="000000"/>
              <w:bottom w:val="single" w:sz="4" w:space="0" w:color="000000"/>
              <w:right w:val="single" w:sz="4" w:space="0" w:color="000000"/>
            </w:tcBorders>
          </w:tcPr>
          <w:p w14:paraId="559D3448" w14:textId="77777777" w:rsidR="004B6801" w:rsidRDefault="00E4399A">
            <w:pPr>
              <w:spacing w:after="0" w:line="240" w:lineRule="auto"/>
            </w:pPr>
            <w:r>
              <w:t>3%~9%</w:t>
            </w:r>
          </w:p>
        </w:tc>
        <w:tc>
          <w:tcPr>
            <w:tcW w:w="1584" w:type="dxa"/>
            <w:gridSpan w:val="2"/>
            <w:tcBorders>
              <w:top w:val="single" w:sz="4" w:space="0" w:color="000000"/>
              <w:left w:val="single" w:sz="4" w:space="0" w:color="000000"/>
              <w:bottom w:val="single" w:sz="4" w:space="0" w:color="000000"/>
              <w:right w:val="single" w:sz="4" w:space="0" w:color="000000"/>
            </w:tcBorders>
          </w:tcPr>
          <w:p w14:paraId="0AEB8993" w14:textId="77777777" w:rsidR="004B6801" w:rsidRDefault="00E4399A">
            <w:pPr>
              <w:spacing w:after="0" w:line="240" w:lineRule="auto"/>
            </w:pPr>
            <w:r>
              <w:t>6.64~17%</w:t>
            </w:r>
          </w:p>
        </w:tc>
      </w:tr>
      <w:tr w:rsidR="004B6801" w14:paraId="2F304D8D" w14:textId="77777777">
        <w:tc>
          <w:tcPr>
            <w:tcW w:w="1464" w:type="dxa"/>
            <w:vMerge/>
            <w:tcBorders>
              <w:top w:val="single" w:sz="4" w:space="0" w:color="000000"/>
              <w:left w:val="single" w:sz="4" w:space="0" w:color="000000"/>
              <w:bottom w:val="single" w:sz="4" w:space="0" w:color="000000"/>
              <w:right w:val="single" w:sz="4" w:space="0" w:color="000000"/>
            </w:tcBorders>
          </w:tcPr>
          <w:p w14:paraId="4A3146CB" w14:textId="77777777" w:rsidR="004B6801" w:rsidRDefault="004B6801">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F75AFD6" w14:textId="77777777" w:rsidR="004B6801" w:rsidRDefault="004B6801">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40E799A1" w14:textId="77777777" w:rsidR="004B6801" w:rsidRDefault="00E4399A">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0FFD9D1E" w14:textId="77777777" w:rsidR="004B6801" w:rsidRDefault="00E4399A">
            <w:pPr>
              <w:spacing w:after="0" w:line="240" w:lineRule="auto"/>
            </w:pPr>
            <w:r>
              <w:t>0.23%~6%</w:t>
            </w:r>
          </w:p>
        </w:tc>
        <w:tc>
          <w:tcPr>
            <w:tcW w:w="1576" w:type="dxa"/>
            <w:gridSpan w:val="2"/>
            <w:tcBorders>
              <w:top w:val="single" w:sz="4" w:space="0" w:color="000000"/>
              <w:left w:val="single" w:sz="4" w:space="0" w:color="000000"/>
              <w:bottom w:val="single" w:sz="4" w:space="0" w:color="000000"/>
              <w:right w:val="single" w:sz="4" w:space="0" w:color="000000"/>
            </w:tcBorders>
          </w:tcPr>
          <w:p w14:paraId="0F814365" w14:textId="77777777" w:rsidR="004B6801" w:rsidRDefault="00E4399A">
            <w:pPr>
              <w:spacing w:after="0" w:line="240" w:lineRule="auto"/>
            </w:pPr>
            <w:r>
              <w:t>-0.2%~12%</w:t>
            </w:r>
          </w:p>
        </w:tc>
        <w:tc>
          <w:tcPr>
            <w:tcW w:w="1584" w:type="dxa"/>
            <w:gridSpan w:val="2"/>
            <w:tcBorders>
              <w:top w:val="single" w:sz="4" w:space="0" w:color="000000"/>
              <w:left w:val="single" w:sz="4" w:space="0" w:color="000000"/>
              <w:bottom w:val="single" w:sz="4" w:space="0" w:color="000000"/>
              <w:right w:val="single" w:sz="4" w:space="0" w:color="000000"/>
            </w:tcBorders>
          </w:tcPr>
          <w:p w14:paraId="6D0335B5" w14:textId="77777777" w:rsidR="004B6801" w:rsidRDefault="00E4399A">
            <w:pPr>
              <w:spacing w:after="0" w:line="240" w:lineRule="auto"/>
            </w:pPr>
            <w:r>
              <w:t>-1%~6.88%</w:t>
            </w:r>
          </w:p>
        </w:tc>
      </w:tr>
    </w:tbl>
    <w:p w14:paraId="6B1BEA2B" w14:textId="77777777" w:rsidR="004B6801" w:rsidRDefault="004B6801">
      <w:pPr>
        <w:spacing w:line="240" w:lineRule="auto"/>
      </w:pPr>
    </w:p>
    <w:p w14:paraId="28F36C8F" w14:textId="77777777" w:rsidR="004B6801" w:rsidRDefault="00E4399A">
      <w:pPr>
        <w:pStyle w:val="Heading4"/>
        <w:numPr>
          <w:ilvl w:val="0"/>
          <w:numId w:val="0"/>
        </w:numPr>
        <w:rPr>
          <w:u w:val="single"/>
          <w:lang w:eastAsia="zh-CN"/>
        </w:rPr>
      </w:pPr>
      <w:r>
        <w:rPr>
          <w:u w:val="single"/>
          <w:lang w:eastAsia="zh-CN"/>
        </w:rPr>
        <w:t xml:space="preserve">Issue#2-3 </w:t>
      </w:r>
      <w:r>
        <w:rPr>
          <w:rFonts w:hint="eastAsia"/>
          <w:u w:val="single"/>
          <w:lang w:eastAsia="zh-CN"/>
        </w:rPr>
        <w:t>[</w:t>
      </w:r>
      <w:r>
        <w:rPr>
          <w:u w:val="single"/>
          <w:lang w:eastAsia="zh-CN"/>
        </w:rPr>
        <w:t>Rd2] (High priority) 5% UPT, FTP traffic</w:t>
      </w:r>
    </w:p>
    <w:p w14:paraId="1D986405" w14:textId="77777777" w:rsidR="004B6801" w:rsidRDefault="00E4399A">
      <w:pPr>
        <w:spacing w:line="240" w:lineRule="auto"/>
        <w:rPr>
          <w:lang w:eastAsia="zh-CN"/>
        </w:rPr>
      </w:pPr>
      <w:r>
        <w:rPr>
          <w:lang w:eastAsia="zh-CN"/>
        </w:rPr>
        <w:t>Update: Add more Ericsson results to the table. Observation text changed accordingly.</w:t>
      </w:r>
    </w:p>
    <w:p w14:paraId="7A41E4E3" w14:textId="77777777" w:rsidR="004B6801" w:rsidRDefault="00E4399A">
      <w:pPr>
        <w:spacing w:line="240" w:lineRule="auto"/>
        <w:rPr>
          <w:lang w:eastAsia="zh-CN"/>
        </w:rPr>
      </w:pPr>
      <w:r>
        <w:rPr>
          <w:rFonts w:hint="eastAsia"/>
          <w:highlight w:val="cyan"/>
          <w:lang w:eastAsia="zh-CN"/>
        </w:rPr>
        <w:lastRenderedPageBreak/>
        <w:t>U</w:t>
      </w:r>
      <w:r>
        <w:rPr>
          <w:highlight w:val="cyan"/>
          <w:lang w:eastAsia="zh-CN"/>
        </w:rPr>
        <w:t>pdate2:</w:t>
      </w:r>
      <w:r>
        <w:rPr>
          <w:lang w:eastAsia="zh-CN"/>
        </w:rPr>
        <w:t xml:space="preserve"> According to Apple comments (which needs additional technical discussion), this observation will be withdrawn from the Monday GTW.</w:t>
      </w:r>
    </w:p>
    <w:p w14:paraId="4CF6C6D5" w14:textId="77777777" w:rsidR="004B6801" w:rsidRDefault="00E4399A">
      <w:pPr>
        <w:spacing w:line="240" w:lineRule="auto"/>
        <w:rPr>
          <w:highlight w:val="cyan"/>
          <w:lang w:eastAsia="zh-CN"/>
        </w:rPr>
      </w:pPr>
      <w:r>
        <w:rPr>
          <w:rFonts w:hint="eastAsia"/>
          <w:highlight w:val="cyan"/>
          <w:lang w:eastAsia="zh-CN"/>
        </w:rPr>
        <w:t>U</w:t>
      </w:r>
      <w:r>
        <w:rPr>
          <w:highlight w:val="cyan"/>
          <w:lang w:eastAsia="zh-CN"/>
        </w:rPr>
        <w:t>pdate3:</w:t>
      </w:r>
      <w:r>
        <w:rPr>
          <w:lang w:eastAsia="zh-CN"/>
        </w:rPr>
        <w:t xml:space="preserve"> One additional node is added to reflect the performance loss observed by Apple due to using CQI calculation method Option 1a (based on the target CSI from the realistic channel estimation).</w:t>
      </w:r>
    </w:p>
    <w:p w14:paraId="3236C8A6" w14:textId="77777777" w:rsidR="004B6801" w:rsidRDefault="004B6801">
      <w:pPr>
        <w:spacing w:line="240" w:lineRule="auto"/>
        <w:rPr>
          <w:lang w:eastAsia="zh-CN"/>
        </w:rPr>
      </w:pPr>
    </w:p>
    <w:p w14:paraId="7ABC5806" w14:textId="77777777" w:rsidR="004B6801" w:rsidRDefault="004B6801">
      <w:pPr>
        <w:spacing w:line="240" w:lineRule="auto"/>
        <w:rPr>
          <w:lang w:eastAsia="zh-CN"/>
        </w:rPr>
      </w:pPr>
    </w:p>
    <w:p w14:paraId="2689E893" w14:textId="77777777" w:rsidR="004B6801" w:rsidRDefault="00E4399A">
      <w:pPr>
        <w:spacing w:line="240" w:lineRule="auto"/>
      </w:pPr>
      <w:r>
        <w:rPr>
          <w:b/>
          <w:highlight w:val="cyan"/>
        </w:rPr>
        <w:t xml:space="preserve">Updated </w:t>
      </w:r>
      <w:r>
        <w:rPr>
          <w:b/>
          <w:highlight w:val="yellow"/>
        </w:rPr>
        <w:t>Observation 2.1.3:</w:t>
      </w:r>
    </w:p>
    <w:p w14:paraId="13AC15C3"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5% UPT under FTP</w:t>
      </w:r>
      <w:r>
        <w:rPr>
          <w:color w:val="000000"/>
        </w:rPr>
        <w:t>, more gains are achieved by Max rank 2 compared with Max rank 1 in general:</w:t>
      </w:r>
    </w:p>
    <w:p w14:paraId="4BCBA2D2" w14:textId="77777777" w:rsidR="004B6801" w:rsidRDefault="00E4399A">
      <w:pPr>
        <w:numPr>
          <w:ilvl w:val="0"/>
          <w:numId w:val="6"/>
        </w:numPr>
        <w:spacing w:line="240" w:lineRule="auto"/>
        <w:rPr>
          <w:color w:val="000000"/>
        </w:rPr>
      </w:pPr>
      <w:r>
        <w:rPr>
          <w:color w:val="000000"/>
        </w:rPr>
        <w:t>For Max rank 1, in general the performance gain increases with the increase of RU:</w:t>
      </w:r>
    </w:p>
    <w:p w14:paraId="5E3228FB" w14:textId="77777777" w:rsidR="004B6801" w:rsidRDefault="00E4399A">
      <w:pPr>
        <w:numPr>
          <w:ilvl w:val="1"/>
          <w:numId w:val="6"/>
        </w:numPr>
        <w:spacing w:line="240" w:lineRule="auto"/>
        <w:rPr>
          <w:color w:val="000000"/>
        </w:rPr>
      </w:pPr>
      <w:r>
        <w:rPr>
          <w:color w:val="000000"/>
        </w:rPr>
        <w:t>For RU&lt;=39%, 3 sources [Huawei, Nokia, vivo] observe the performance gain of 0.8%~3%</w:t>
      </w:r>
    </w:p>
    <w:p w14:paraId="455B0518" w14:textId="77777777" w:rsidR="004B6801" w:rsidRDefault="00E4399A">
      <w:pPr>
        <w:numPr>
          <w:ilvl w:val="2"/>
          <w:numId w:val="6"/>
        </w:numPr>
        <w:spacing w:line="240" w:lineRule="auto"/>
        <w:rPr>
          <w:color w:val="000000"/>
        </w:rPr>
      </w:pPr>
      <w:r>
        <w:rPr>
          <w:color w:val="000000"/>
        </w:rPr>
        <w:t>3 sources [Huawei, Nokia, vivo] observe the performance gain of 1.72%~3% at CSI overhead A (small overhead);</w:t>
      </w:r>
    </w:p>
    <w:p w14:paraId="4FDF3060" w14:textId="77777777" w:rsidR="004B6801" w:rsidRDefault="00E4399A">
      <w:pPr>
        <w:numPr>
          <w:ilvl w:val="2"/>
          <w:numId w:val="6"/>
        </w:numPr>
        <w:spacing w:line="240" w:lineRule="auto"/>
      </w:pPr>
      <w:r>
        <w:rPr>
          <w:color w:val="000000"/>
        </w:rPr>
        <w:t>3 sources [Huawei, Nokia, vivo] observe the performance gain of 0.80%~1.2% at CSI overhead B (medi</w:t>
      </w:r>
      <w:r>
        <w:t>um overhead);</w:t>
      </w:r>
    </w:p>
    <w:p w14:paraId="404FB7BB" w14:textId="77777777" w:rsidR="004B6801" w:rsidRDefault="00E4399A">
      <w:pPr>
        <w:numPr>
          <w:ilvl w:val="2"/>
          <w:numId w:val="6"/>
        </w:numPr>
        <w:spacing w:line="240" w:lineRule="auto"/>
      </w:pPr>
      <w:r>
        <w:t>3 sources [Huawei, Nokia, vivo] observe the performance gain of 1.68%~3% at CSI overhead C (large overhead);</w:t>
      </w:r>
    </w:p>
    <w:p w14:paraId="4D484724" w14:textId="77777777" w:rsidR="004B6801" w:rsidRDefault="00E4399A">
      <w:pPr>
        <w:numPr>
          <w:ilvl w:val="1"/>
          <w:numId w:val="6"/>
        </w:numPr>
        <w:spacing w:line="240" w:lineRule="auto"/>
        <w:rPr>
          <w:color w:val="000000"/>
        </w:rPr>
      </w:pPr>
      <w:r>
        <w:t>For RU 40%-69%, 6 sources [Hu</w:t>
      </w:r>
      <w:r>
        <w:rPr>
          <w:color w:val="000000"/>
        </w:rPr>
        <w:t xml:space="preserve">awei, Nokia, vivo, </w:t>
      </w:r>
      <w:r>
        <w:t xml:space="preserve">Spreadtrum, Intel, </w:t>
      </w:r>
      <w:r>
        <w:rPr>
          <w:color w:val="FF0000"/>
          <w:highlight w:val="cyan"/>
        </w:rPr>
        <w:t>Fujitsu</w:t>
      </w:r>
      <w:r>
        <w:rPr>
          <w:color w:val="000000"/>
        </w:rPr>
        <w:t>] observe the performance gain of 0.1%~7%</w:t>
      </w:r>
    </w:p>
    <w:p w14:paraId="68DE117C" w14:textId="77777777" w:rsidR="004B6801" w:rsidRDefault="00E4399A">
      <w:pPr>
        <w:numPr>
          <w:ilvl w:val="2"/>
          <w:numId w:val="6"/>
        </w:numPr>
        <w:spacing w:line="240" w:lineRule="auto"/>
        <w:rPr>
          <w:color w:val="000000"/>
        </w:rPr>
      </w:pPr>
      <w:r>
        <w:t>6 so</w:t>
      </w:r>
      <w:r>
        <w:rPr>
          <w:color w:val="000000"/>
        </w:rPr>
        <w:t>urces [Huawei, Nokia, viv</w:t>
      </w:r>
      <w:r>
        <w:t>o, Spreadtrum, Intel</w:t>
      </w:r>
      <w:r>
        <w:rPr>
          <w:color w:val="FF0000"/>
          <w:highlight w:val="cyan"/>
        </w:rPr>
        <w:t>, Fujitsu</w:t>
      </w:r>
      <w:r>
        <w:rPr>
          <w:color w:val="000000"/>
        </w:rPr>
        <w:t>] observe the performance gain of 2.8%~7% at CSI overhead A (small overhead);</w:t>
      </w:r>
    </w:p>
    <w:p w14:paraId="2A51A0FC" w14:textId="77777777" w:rsidR="004B6801" w:rsidRDefault="00E4399A">
      <w:pPr>
        <w:numPr>
          <w:ilvl w:val="2"/>
          <w:numId w:val="6"/>
        </w:numPr>
        <w:spacing w:line="240" w:lineRule="auto"/>
        <w:rPr>
          <w:color w:val="000000"/>
        </w:rPr>
      </w:pPr>
      <w:r>
        <w:rPr>
          <w:color w:val="000000"/>
        </w:rPr>
        <w:t>3 sources [Huawei, Nokia, vivo] observe the performance gain of 1.22%~2.7% at CSI overhead B (medium overhead);</w:t>
      </w:r>
    </w:p>
    <w:p w14:paraId="18999C58" w14:textId="77777777" w:rsidR="004B6801" w:rsidRDefault="00E4399A">
      <w:pPr>
        <w:numPr>
          <w:ilvl w:val="2"/>
          <w:numId w:val="6"/>
        </w:numPr>
        <w:spacing w:line="240" w:lineRule="auto"/>
      </w:pPr>
      <w:r>
        <w:rPr>
          <w:color w:val="000000"/>
        </w:rPr>
        <w:t>3 sources [Huawei, Nokia, vivo] observe the performance gain of 0.1%~3.25% at CSI overhead C (</w:t>
      </w:r>
      <w:r>
        <w:t>large overhead);</w:t>
      </w:r>
    </w:p>
    <w:p w14:paraId="580FA9AB" w14:textId="77777777" w:rsidR="004B6801" w:rsidRDefault="00E4399A">
      <w:pPr>
        <w:numPr>
          <w:ilvl w:val="1"/>
          <w:numId w:val="6"/>
        </w:numPr>
        <w:spacing w:line="240" w:lineRule="auto"/>
        <w:rPr>
          <w:color w:val="000000"/>
        </w:rPr>
      </w:pPr>
      <w:r>
        <w:t>For RU&gt;=70%, 8 sources [Huawei, Nokia, ZTE, vivo, OPPO, Spreadtrum, Intel,</w:t>
      </w:r>
      <w:r>
        <w:rPr>
          <w:highlight w:val="cyan"/>
        </w:rPr>
        <w:t xml:space="preserve"> Fujitsu</w:t>
      </w:r>
      <w:r>
        <w:t>] observe the performance gain of 0</w:t>
      </w:r>
      <w:r>
        <w:rPr>
          <w:color w:val="000000"/>
        </w:rPr>
        <w:t>.85%~20.43%</w:t>
      </w:r>
    </w:p>
    <w:p w14:paraId="6BECECD2" w14:textId="77777777" w:rsidR="004B6801" w:rsidRDefault="00E4399A">
      <w:pPr>
        <w:numPr>
          <w:ilvl w:val="2"/>
          <w:numId w:val="6"/>
        </w:numPr>
        <w:spacing w:line="240" w:lineRule="auto"/>
        <w:rPr>
          <w:color w:val="000000"/>
        </w:rPr>
      </w:pPr>
      <w:r>
        <w:t>8 sou</w:t>
      </w:r>
      <w:r>
        <w:rPr>
          <w:color w:val="000000"/>
        </w:rPr>
        <w:t>rces [Huawei, Nokia, ZTE, vivo, OPPO</w:t>
      </w:r>
      <w:r>
        <w:t>, Spreadtrum, Intel,</w:t>
      </w:r>
      <w:r>
        <w:rPr>
          <w:color w:val="FF0000"/>
          <w:highlight w:val="cyan"/>
        </w:rPr>
        <w:t xml:space="preserve"> Fujitsu</w:t>
      </w:r>
      <w:r>
        <w:rPr>
          <w:color w:val="000000"/>
        </w:rPr>
        <w:t>] observe the performance gain of 4%~20.43% at CSI overhead A (small overhead);</w:t>
      </w:r>
    </w:p>
    <w:p w14:paraId="7B461D1C" w14:textId="77777777" w:rsidR="004B6801" w:rsidRDefault="00E4399A">
      <w:pPr>
        <w:numPr>
          <w:ilvl w:val="2"/>
          <w:numId w:val="6"/>
        </w:numPr>
        <w:spacing w:line="240" w:lineRule="auto"/>
        <w:rPr>
          <w:color w:val="000000"/>
        </w:rPr>
      </w:pPr>
      <w:r>
        <w:t>7 so</w:t>
      </w:r>
      <w:r>
        <w:rPr>
          <w:color w:val="000000"/>
        </w:rPr>
        <w:t>urces [Huawei, Nokia, ZTE, vivo, OPPO</w:t>
      </w:r>
      <w:r>
        <w:t>, Spreadtrum, Intel] ob</w:t>
      </w:r>
      <w:r>
        <w:rPr>
          <w:color w:val="000000"/>
        </w:rPr>
        <w:t>serve the performance gain of 1%~10.13% at CSI overhead B (medium overhead);</w:t>
      </w:r>
    </w:p>
    <w:p w14:paraId="4BD7BFDF" w14:textId="77777777" w:rsidR="004B6801" w:rsidRDefault="00E4399A">
      <w:pPr>
        <w:numPr>
          <w:ilvl w:val="2"/>
          <w:numId w:val="6"/>
        </w:numPr>
        <w:spacing w:line="240" w:lineRule="auto"/>
        <w:rPr>
          <w:color w:val="000000"/>
        </w:rPr>
      </w:pPr>
      <w:r>
        <w:t xml:space="preserve">8 </w:t>
      </w:r>
      <w:r>
        <w:rPr>
          <w:color w:val="000000"/>
        </w:rPr>
        <w:t>sources [Huawei, Nokia, ZTE, vivo, OPP</w:t>
      </w:r>
      <w:r>
        <w:t>O, Spreadtrum, Intel,</w:t>
      </w:r>
      <w:r>
        <w:rPr>
          <w:color w:val="FF0000"/>
          <w:highlight w:val="cyan"/>
        </w:rPr>
        <w:t xml:space="preserve"> Fujitsu</w:t>
      </w:r>
      <w:r>
        <w:rPr>
          <w:color w:val="000000"/>
        </w:rPr>
        <w:t>] observe the performance gain of 0.85%~8% at CSI overhead C (large overhead);</w:t>
      </w:r>
    </w:p>
    <w:p w14:paraId="2EE89BDD" w14:textId="77777777" w:rsidR="004B6801" w:rsidRDefault="00E4399A">
      <w:pPr>
        <w:numPr>
          <w:ilvl w:val="1"/>
          <w:numId w:val="6"/>
        </w:numPr>
        <w:spacing w:line="240" w:lineRule="auto"/>
      </w:pPr>
      <w:r>
        <w:rPr>
          <w:color w:val="000000"/>
        </w:rPr>
        <w:t>Not</w:t>
      </w:r>
      <w:r>
        <w:t>e: 4 sources [Spreadtrum, Futurewei, Intel, CATT] observe gain of 0% and 5.6%~5.7% at RU &lt;=39%, 4.2%~5.8% at RU 40%-69%, 23%~50% at RU&gt;=70%, which bias from the majority ranges.</w:t>
      </w:r>
    </w:p>
    <w:p w14:paraId="2CB03C90" w14:textId="77777777" w:rsidR="004B6801" w:rsidRDefault="00E4399A">
      <w:pPr>
        <w:numPr>
          <w:ilvl w:val="0"/>
          <w:numId w:val="6"/>
        </w:numPr>
        <w:spacing w:line="240" w:lineRule="auto"/>
      </w:pPr>
      <w:r>
        <w:t>For Max rank 2, in general the performance gain increases with the increase of RU:</w:t>
      </w:r>
    </w:p>
    <w:p w14:paraId="00101A89" w14:textId="77777777" w:rsidR="004B6801" w:rsidRDefault="00E4399A">
      <w:pPr>
        <w:numPr>
          <w:ilvl w:val="1"/>
          <w:numId w:val="6"/>
        </w:numPr>
        <w:spacing w:line="240" w:lineRule="auto"/>
      </w:pPr>
      <w:r>
        <w:t>For RU&lt;=39%, 8 sources [Huawei, Nokia, Ericsson, Qualcomm, Fujitsu, InterDigital, Intel, NTT DOCOMO] observe the performance gain of -2%~5%</w:t>
      </w:r>
    </w:p>
    <w:p w14:paraId="04D6B26B" w14:textId="77777777" w:rsidR="004B6801" w:rsidRDefault="00E4399A">
      <w:pPr>
        <w:numPr>
          <w:ilvl w:val="2"/>
          <w:numId w:val="6"/>
        </w:numPr>
        <w:spacing w:line="240" w:lineRule="auto"/>
      </w:pPr>
      <w:r>
        <w:t>5 sources [Huawei, Nokia, Ericsson, Qualcomm, NTT DOCOMO] observe the performance gain of 1.1%~5% at CSI overhead A (small overhead);</w:t>
      </w:r>
    </w:p>
    <w:p w14:paraId="3B8772A3" w14:textId="77777777" w:rsidR="004B6801" w:rsidRDefault="00E4399A">
      <w:pPr>
        <w:numPr>
          <w:ilvl w:val="2"/>
          <w:numId w:val="6"/>
        </w:numPr>
        <w:spacing w:line="240" w:lineRule="auto"/>
      </w:pPr>
      <w:r>
        <w:t>6 sources [Huawei, Nokia, Ericsson, Qualcomm, Intel, NTT DOCOMO] observe the performance gain of -2%~3% at CSI overhead B (medium overhead);</w:t>
      </w:r>
    </w:p>
    <w:p w14:paraId="5645AE73" w14:textId="77777777" w:rsidR="004B6801" w:rsidRDefault="00E4399A">
      <w:pPr>
        <w:numPr>
          <w:ilvl w:val="2"/>
          <w:numId w:val="6"/>
        </w:numPr>
        <w:spacing w:line="240" w:lineRule="auto"/>
      </w:pPr>
      <w:r>
        <w:lastRenderedPageBreak/>
        <w:t>7 sources [Huawei, Nokia, Ericsson, Qualcomm, Fujitsu, InterDigital, NTT DOCOMO] observe the performance gain of -0.5%~5% at CSI overhead C (large overhead);</w:t>
      </w:r>
    </w:p>
    <w:p w14:paraId="4A42543C" w14:textId="77777777" w:rsidR="004B6801" w:rsidRDefault="00E4399A">
      <w:pPr>
        <w:numPr>
          <w:ilvl w:val="1"/>
          <w:numId w:val="6"/>
        </w:numPr>
        <w:spacing w:line="240" w:lineRule="auto"/>
      </w:pPr>
      <w:r>
        <w:t>For RU 40%-69%, 8 sources [Huawei, Nokia, ZTE, Ericsson, Qualcomm, Intel, Fujitsu, NTT DOCOMO] observe the performance gain of -4%~13%</w:t>
      </w:r>
    </w:p>
    <w:p w14:paraId="6DA64F32" w14:textId="77777777" w:rsidR="004B6801" w:rsidRDefault="00E4399A">
      <w:pPr>
        <w:numPr>
          <w:ilvl w:val="2"/>
          <w:numId w:val="6"/>
        </w:numPr>
        <w:spacing w:line="240" w:lineRule="auto"/>
      </w:pPr>
      <w:r>
        <w:rPr>
          <w:color w:val="000000"/>
        </w:rPr>
        <w:t>6 sources [Huawei, Nokia, ZTE, Ericsson, Qualco</w:t>
      </w:r>
      <w:r>
        <w:t>mm, Intel] observe the performance gain of 7%~13% at CSI overhead A (small overhead);</w:t>
      </w:r>
    </w:p>
    <w:p w14:paraId="2039235B" w14:textId="77777777" w:rsidR="004B6801" w:rsidRDefault="00E4399A">
      <w:pPr>
        <w:numPr>
          <w:ilvl w:val="2"/>
          <w:numId w:val="6"/>
        </w:numPr>
        <w:spacing w:line="240" w:lineRule="auto"/>
      </w:pPr>
      <w:r>
        <w:t>7 sources [Huawei, Nokia, Ericsson, Qualcomm, Intel, NTT DOCOMO, Fujitsu] observe the performance gain of 0.3%~8% at CSI overhead B (medium overhead);</w:t>
      </w:r>
    </w:p>
    <w:p w14:paraId="4B0E2D01" w14:textId="77777777" w:rsidR="004B6801" w:rsidRDefault="00E4399A">
      <w:pPr>
        <w:numPr>
          <w:ilvl w:val="2"/>
          <w:numId w:val="6"/>
        </w:numPr>
        <w:spacing w:line="240" w:lineRule="auto"/>
      </w:pPr>
      <w:r>
        <w:t>6 sources [Huawei, Nokia, Ericsson, Qualcomm, Fujitsu, NTT DOCOMO] observe the performance gain of -4%~8% at CSI overhead C (large overhead);</w:t>
      </w:r>
    </w:p>
    <w:p w14:paraId="79E15C1F" w14:textId="77777777" w:rsidR="004B6801" w:rsidRDefault="00E4399A">
      <w:pPr>
        <w:numPr>
          <w:ilvl w:val="1"/>
          <w:numId w:val="6"/>
        </w:numPr>
        <w:spacing w:line="240" w:lineRule="auto"/>
      </w:pPr>
      <w:r>
        <w:t>For RU&gt;=70%, 9 sources [Huawei, Nokia, ZTE, Ericsson, Intel, Fujitsu, NTT DOCOMO, Qualcomm, Futurewei] observe the performance gain of -1.3%~24%</w:t>
      </w:r>
    </w:p>
    <w:p w14:paraId="55980C85" w14:textId="77777777" w:rsidR="004B6801" w:rsidRDefault="00E4399A">
      <w:pPr>
        <w:numPr>
          <w:ilvl w:val="2"/>
          <w:numId w:val="6"/>
        </w:numPr>
        <w:spacing w:line="240" w:lineRule="auto"/>
      </w:pPr>
      <w:r>
        <w:t>6 sources [Huawei, Nokia, ZTE, Ericsson, Fujitsu, NTT DOCOMO] observe the performance gain of 10.26%~24% at CSI overhead A (small overhead);</w:t>
      </w:r>
    </w:p>
    <w:p w14:paraId="45251C83" w14:textId="77777777" w:rsidR="004B6801" w:rsidRDefault="00E4399A">
      <w:pPr>
        <w:numPr>
          <w:ilvl w:val="2"/>
          <w:numId w:val="6"/>
        </w:numPr>
        <w:spacing w:line="240" w:lineRule="auto"/>
      </w:pPr>
      <w:r>
        <w:t>6 sources [Huawei, Nokia, ZTE, Ericsson, Qualcomm, NTT DOCOMO] observe the performance gain of 9%~15.02% at CSI overhead B (medium overhead);</w:t>
      </w:r>
    </w:p>
    <w:p w14:paraId="3BC3B165" w14:textId="77777777" w:rsidR="004B6801" w:rsidRDefault="00E4399A">
      <w:pPr>
        <w:numPr>
          <w:ilvl w:val="2"/>
          <w:numId w:val="6"/>
        </w:numPr>
        <w:spacing w:line="240" w:lineRule="auto"/>
      </w:pPr>
      <w:r>
        <w:t>8 sources [Huawei, Nokia, ZTE, Ericsson, Futurewei, Intel, NTT DOCOMO, Fujitsu] observe the performance gain of -1.3%~13.67% at CSI overhead C (large overhead);</w:t>
      </w:r>
    </w:p>
    <w:p w14:paraId="5D79476E" w14:textId="77777777" w:rsidR="004B6801" w:rsidRDefault="00E4399A">
      <w:pPr>
        <w:numPr>
          <w:ilvl w:val="1"/>
          <w:numId w:val="6"/>
        </w:numPr>
        <w:spacing w:line="240" w:lineRule="auto"/>
      </w:pPr>
      <w:r>
        <w:t>Note: 7 sources [Intel, NTT DOCOMO, InterDigital, Fujitsu, ZTE, Ericsson, CATT] observe gain of 4.4%~13% at RU&lt;=39%, -8%~-2%, 10%~25.6% at RU 40%-69%, -10%~8.1% at RU&gt;=70%, which bias from the majority ranges.</w:t>
      </w:r>
    </w:p>
    <w:p w14:paraId="10B63BB4" w14:textId="77777777" w:rsidR="004B6801" w:rsidRDefault="00E4399A">
      <w:pPr>
        <w:numPr>
          <w:ilvl w:val="0"/>
          <w:numId w:val="6"/>
        </w:numPr>
        <w:spacing w:line="240" w:lineRule="auto"/>
        <w:rPr>
          <w:color w:val="000000"/>
        </w:rPr>
      </w:pPr>
      <w:r>
        <w:rPr>
          <w:color w:val="000000"/>
        </w:rPr>
        <w:t>For Max rank 4:</w:t>
      </w:r>
    </w:p>
    <w:p w14:paraId="3A1D1BB8" w14:textId="77777777" w:rsidR="004B6801" w:rsidRDefault="00E4399A">
      <w:pPr>
        <w:numPr>
          <w:ilvl w:val="1"/>
          <w:numId w:val="6"/>
        </w:numPr>
        <w:spacing w:line="240" w:lineRule="auto"/>
        <w:rPr>
          <w:color w:val="000000"/>
        </w:rPr>
      </w:pPr>
      <w:r>
        <w:rPr>
          <w:color w:val="000000"/>
        </w:rPr>
        <w:t>For RU&lt;=39%, 2 sources [Apple, Qualcomm] observe the performance gain of -1.6%~10%</w:t>
      </w:r>
    </w:p>
    <w:p w14:paraId="09BD2595" w14:textId="77777777" w:rsidR="004B6801" w:rsidRDefault="00E4399A">
      <w:pPr>
        <w:numPr>
          <w:ilvl w:val="2"/>
          <w:numId w:val="6"/>
        </w:numPr>
        <w:spacing w:line="240" w:lineRule="auto"/>
        <w:rPr>
          <w:color w:val="000000"/>
        </w:rPr>
      </w:pPr>
      <w:r>
        <w:rPr>
          <w:color w:val="000000"/>
        </w:rPr>
        <w:t>2 sources [Apple, Qualcomm] observe the performance gain of 8%~10% at CSI overhead A (small overhead);</w:t>
      </w:r>
    </w:p>
    <w:p w14:paraId="38578066" w14:textId="77777777" w:rsidR="004B6801" w:rsidRDefault="00E4399A">
      <w:pPr>
        <w:numPr>
          <w:ilvl w:val="2"/>
          <w:numId w:val="6"/>
        </w:numPr>
        <w:spacing w:line="240" w:lineRule="auto"/>
        <w:rPr>
          <w:color w:val="000000"/>
        </w:rPr>
      </w:pPr>
      <w:r>
        <w:rPr>
          <w:color w:val="000000"/>
        </w:rPr>
        <w:t>1 source [Qualcomm] observes the performance gain of 5% at CSI overhead B (medium overhead);</w:t>
      </w:r>
    </w:p>
    <w:p w14:paraId="0FE59689" w14:textId="77777777" w:rsidR="004B6801" w:rsidRDefault="00E4399A">
      <w:pPr>
        <w:numPr>
          <w:ilvl w:val="2"/>
          <w:numId w:val="6"/>
        </w:numPr>
        <w:spacing w:line="240" w:lineRule="auto"/>
        <w:rPr>
          <w:color w:val="000000"/>
        </w:rPr>
      </w:pPr>
      <w:r>
        <w:rPr>
          <w:color w:val="000000"/>
        </w:rPr>
        <w:t>2 sources [Apple, Qualcomm] observe the performance gain of -1.6%~1% at CSI overhead C (large overhead);</w:t>
      </w:r>
    </w:p>
    <w:p w14:paraId="75CCB233" w14:textId="77777777" w:rsidR="004B6801" w:rsidRDefault="00E4399A">
      <w:pPr>
        <w:numPr>
          <w:ilvl w:val="1"/>
          <w:numId w:val="6"/>
        </w:numPr>
        <w:spacing w:line="240" w:lineRule="auto"/>
        <w:rPr>
          <w:color w:val="000000"/>
        </w:rPr>
      </w:pPr>
      <w:r>
        <w:rPr>
          <w:color w:val="000000"/>
        </w:rPr>
        <w:t>For RU 40%-69%, 3 sources [Apple, ZTE, Qualcomm] observe the performance gain of -1.7%~23%</w:t>
      </w:r>
    </w:p>
    <w:p w14:paraId="48DD43B7" w14:textId="77777777" w:rsidR="004B6801" w:rsidRDefault="00E4399A">
      <w:pPr>
        <w:numPr>
          <w:ilvl w:val="2"/>
          <w:numId w:val="6"/>
        </w:numPr>
        <w:spacing w:line="240" w:lineRule="auto"/>
        <w:rPr>
          <w:color w:val="000000"/>
        </w:rPr>
      </w:pPr>
      <w:r>
        <w:rPr>
          <w:color w:val="000000"/>
        </w:rPr>
        <w:t>3 sources [Apple, ZTE, Qualcomm] observe the performance gain of 5%~17% at CSI overhead A (small overhead);</w:t>
      </w:r>
    </w:p>
    <w:p w14:paraId="6B7BA09D" w14:textId="77777777" w:rsidR="004B6801" w:rsidRDefault="00E4399A">
      <w:pPr>
        <w:numPr>
          <w:ilvl w:val="2"/>
          <w:numId w:val="6"/>
        </w:numPr>
        <w:spacing w:line="240" w:lineRule="auto"/>
        <w:rPr>
          <w:color w:val="000000"/>
        </w:rPr>
      </w:pPr>
      <w:r>
        <w:rPr>
          <w:color w:val="000000"/>
        </w:rPr>
        <w:t>2 sources [ZTE, Qualcomm] observe the performance gain of 6.17%~23% at CSI overhead B (medium overhead);</w:t>
      </w:r>
    </w:p>
    <w:p w14:paraId="00CD9EC6" w14:textId="77777777" w:rsidR="004B6801" w:rsidRDefault="00E4399A">
      <w:pPr>
        <w:numPr>
          <w:ilvl w:val="2"/>
          <w:numId w:val="6"/>
        </w:numPr>
        <w:spacing w:line="240" w:lineRule="auto"/>
        <w:rPr>
          <w:color w:val="000000"/>
        </w:rPr>
      </w:pPr>
      <w:r>
        <w:rPr>
          <w:color w:val="000000"/>
        </w:rPr>
        <w:t>3 sources [Apple, ZTE, Qualcomm] observe the performance gain of -1.7%~9.47% at CSI overhead C (large overhead);</w:t>
      </w:r>
    </w:p>
    <w:p w14:paraId="6B50CF98" w14:textId="77777777" w:rsidR="004B6801" w:rsidRDefault="00E4399A">
      <w:pPr>
        <w:numPr>
          <w:ilvl w:val="1"/>
          <w:numId w:val="6"/>
        </w:numPr>
        <w:spacing w:line="240" w:lineRule="auto"/>
        <w:rPr>
          <w:color w:val="000000"/>
        </w:rPr>
      </w:pPr>
      <w:r>
        <w:rPr>
          <w:color w:val="000000"/>
        </w:rPr>
        <w:t>For RU&gt;=70%, 3 sources [Apple, ZTE, Qualcomm] observe the performance gain of 2%~31%</w:t>
      </w:r>
    </w:p>
    <w:p w14:paraId="1638E6DE" w14:textId="77777777" w:rsidR="004B6801" w:rsidRDefault="00E4399A">
      <w:pPr>
        <w:numPr>
          <w:ilvl w:val="2"/>
          <w:numId w:val="6"/>
        </w:numPr>
        <w:spacing w:line="240" w:lineRule="auto"/>
        <w:rPr>
          <w:color w:val="000000"/>
        </w:rPr>
      </w:pPr>
      <w:r>
        <w:rPr>
          <w:color w:val="000000"/>
        </w:rPr>
        <w:t>3 sources [Apple, ZTE, Qualcomm] observe the performance gain of 5.8%~31% at CSI overhead A (small overhead);</w:t>
      </w:r>
    </w:p>
    <w:p w14:paraId="1FFDA034" w14:textId="77777777" w:rsidR="004B6801" w:rsidRDefault="00E4399A">
      <w:pPr>
        <w:numPr>
          <w:ilvl w:val="2"/>
          <w:numId w:val="6"/>
        </w:numPr>
        <w:spacing w:line="240" w:lineRule="auto"/>
        <w:rPr>
          <w:color w:val="000000"/>
        </w:rPr>
      </w:pPr>
      <w:r>
        <w:rPr>
          <w:color w:val="000000"/>
        </w:rPr>
        <w:t>2 sources [ZTE, Qualcomm] observe the performance gain of 10.2%~30% at CSI overhead B (medium overhead);</w:t>
      </w:r>
    </w:p>
    <w:p w14:paraId="5FF79E4A" w14:textId="77777777" w:rsidR="004B6801" w:rsidRDefault="00E4399A">
      <w:pPr>
        <w:numPr>
          <w:ilvl w:val="2"/>
          <w:numId w:val="6"/>
        </w:numPr>
        <w:spacing w:line="240" w:lineRule="auto"/>
        <w:rPr>
          <w:color w:val="000000"/>
        </w:rPr>
      </w:pPr>
      <w:r>
        <w:rPr>
          <w:color w:val="000000"/>
        </w:rPr>
        <w:t>3 sources [Apple, ZTE, Qualcomm] observe the performance gain of 2%~15% at CSI overhead C (large overhead);</w:t>
      </w:r>
    </w:p>
    <w:p w14:paraId="39806DF3" w14:textId="77777777" w:rsidR="004B6801" w:rsidRDefault="00E4399A">
      <w:pPr>
        <w:numPr>
          <w:ilvl w:val="1"/>
          <w:numId w:val="6"/>
        </w:numPr>
        <w:spacing w:line="240" w:lineRule="auto"/>
        <w:rPr>
          <w:color w:val="000000"/>
        </w:rPr>
      </w:pPr>
      <w:r>
        <w:rPr>
          <w:rFonts w:hint="eastAsia"/>
          <w:color w:val="FF0000"/>
          <w:highlight w:val="cyan"/>
          <w:lang w:eastAsia="zh-CN"/>
        </w:rPr>
        <w:lastRenderedPageBreak/>
        <w:t>N</w:t>
      </w:r>
      <w:r>
        <w:rPr>
          <w:color w:val="FF0000"/>
          <w:highlight w:val="cyan"/>
          <w:lang w:eastAsia="zh-CN"/>
        </w:rPr>
        <w:t xml:space="preserve">ote: 1 source [Apple] </w:t>
      </w:r>
      <w:r>
        <w:rPr>
          <w:color w:val="FF0000"/>
          <w:highlight w:val="cyan"/>
        </w:rPr>
        <w:t xml:space="preserve">observes loss of up to </w:t>
      </w:r>
      <w:r>
        <w:rPr>
          <w:color w:val="FF0000"/>
          <w:sz w:val="20"/>
          <w:szCs w:val="20"/>
          <w:highlight w:val="cyan"/>
        </w:rPr>
        <w:t>-19.30%</w:t>
      </w:r>
      <w:r>
        <w:rPr>
          <w:color w:val="FF0000"/>
          <w:highlight w:val="cyan"/>
        </w:rPr>
        <w:t xml:space="preserve"> under Max rank 4 due to particular CQI/RI selection method.</w:t>
      </w:r>
    </w:p>
    <w:p w14:paraId="0F06E0CB" w14:textId="77777777" w:rsidR="004B6801" w:rsidRDefault="00E4399A">
      <w:pPr>
        <w:numPr>
          <w:ilvl w:val="0"/>
          <w:numId w:val="6"/>
        </w:numPr>
        <w:spacing w:line="240" w:lineRule="auto"/>
        <w:rPr>
          <w:color w:val="000000"/>
        </w:rPr>
      </w:pPr>
      <w:r>
        <w:rPr>
          <w:color w:val="000000"/>
        </w:rPr>
        <w:t>Note: the above results are based on the following assumptions besides the assumptions of the agreed EVM table</w:t>
      </w:r>
    </w:p>
    <w:p w14:paraId="15EA733C" w14:textId="77777777" w:rsidR="004B6801" w:rsidRDefault="00E4399A">
      <w:pPr>
        <w:numPr>
          <w:ilvl w:val="1"/>
          <w:numId w:val="6"/>
        </w:numPr>
        <w:spacing w:line="240" w:lineRule="auto"/>
        <w:rPr>
          <w:color w:val="000000"/>
        </w:rPr>
      </w:pPr>
      <w:r>
        <w:rPr>
          <w:color w:val="000000"/>
        </w:rPr>
        <w:t>Precoding matrix of the current CSI is used as the model input.</w:t>
      </w:r>
    </w:p>
    <w:p w14:paraId="5E539412" w14:textId="77777777" w:rsidR="004B6801" w:rsidRDefault="00E4399A">
      <w:pPr>
        <w:numPr>
          <w:ilvl w:val="1"/>
          <w:numId w:val="6"/>
        </w:numPr>
        <w:spacing w:line="240" w:lineRule="auto"/>
        <w:rPr>
          <w:color w:val="000000"/>
        </w:rPr>
      </w:pPr>
      <w:r>
        <w:rPr>
          <w:color w:val="000000"/>
        </w:rPr>
        <w:t>Training data samples are not quantized, i.e., Float32 is used/represented.</w:t>
      </w:r>
    </w:p>
    <w:p w14:paraId="4764571F" w14:textId="77777777" w:rsidR="004B6801" w:rsidRDefault="00E4399A">
      <w:pPr>
        <w:numPr>
          <w:ilvl w:val="1"/>
          <w:numId w:val="6"/>
        </w:numPr>
        <w:spacing w:line="240" w:lineRule="auto"/>
        <w:rPr>
          <w:color w:val="000000"/>
        </w:rPr>
      </w:pPr>
      <w:r>
        <w:rPr>
          <w:color w:val="000000"/>
        </w:rPr>
        <w:t>1-on-1 joint training is assumed.</w:t>
      </w:r>
    </w:p>
    <w:p w14:paraId="6F6F1F45" w14:textId="77777777" w:rsidR="004B6801" w:rsidRDefault="00E4399A">
      <w:pPr>
        <w:numPr>
          <w:ilvl w:val="1"/>
          <w:numId w:val="6"/>
        </w:numPr>
        <w:spacing w:line="240" w:lineRule="auto"/>
        <w:rPr>
          <w:color w:val="000000"/>
        </w:rPr>
      </w:pPr>
      <w:r>
        <w:rPr>
          <w:color w:val="000000"/>
        </w:rPr>
        <w:t>The performance metric is 5% UPT for Max rank 1, Max rank 2, or Max rank 4.</w:t>
      </w:r>
    </w:p>
    <w:p w14:paraId="150F8032" w14:textId="77777777" w:rsidR="004B6801" w:rsidRDefault="00E4399A">
      <w:pPr>
        <w:numPr>
          <w:ilvl w:val="1"/>
          <w:numId w:val="6"/>
        </w:numPr>
        <w:spacing w:line="240" w:lineRule="auto"/>
        <w:rPr>
          <w:color w:val="000000"/>
        </w:rPr>
      </w:pPr>
      <w:r>
        <w:rPr>
          <w:color w:val="000000"/>
        </w:rPr>
        <w:t>Benchmark is Rel-16 Type II codebook.</w:t>
      </w:r>
    </w:p>
    <w:p w14:paraId="0EB5C7D2" w14:textId="77777777" w:rsidR="004B6801" w:rsidRDefault="00E4399A">
      <w:pPr>
        <w:numPr>
          <w:ilvl w:val="1"/>
          <w:numId w:val="6"/>
        </w:numPr>
        <w:spacing w:line="240" w:lineRule="auto"/>
        <w:rPr>
          <w:color w:val="000000"/>
          <w:highlight w:val="yellow"/>
        </w:rPr>
      </w:pPr>
      <w:r>
        <w:rPr>
          <w:color w:val="000000"/>
          <w:highlight w:val="yellow"/>
        </w:rPr>
        <w:t>Note: Results refer to Table X of R1-230xxxx</w:t>
      </w:r>
    </w:p>
    <w:p w14:paraId="6EBF8BF8" w14:textId="77777777" w:rsidR="004B6801" w:rsidRDefault="004B6801">
      <w:pPr>
        <w:spacing w:after="0" w:line="240" w:lineRule="auto"/>
        <w:rPr>
          <w:b/>
          <w:lang w:eastAsia="zh-CN"/>
        </w:rPr>
      </w:pPr>
    </w:p>
    <w:p w14:paraId="45698A47" w14:textId="77777777" w:rsidR="004B6801" w:rsidRDefault="004B6801">
      <w:pPr>
        <w:spacing w:line="240" w:lineRule="auto"/>
        <w:rPr>
          <w:b/>
        </w:rPr>
      </w:pPr>
    </w:p>
    <w:p w14:paraId="7CEA8FE5" w14:textId="77777777" w:rsidR="004B6801" w:rsidRDefault="00E4399A">
      <w:pPr>
        <w:spacing w:line="240" w:lineRule="auto"/>
        <w:rPr>
          <w:b/>
        </w:rPr>
      </w:pPr>
      <w:r>
        <w:rPr>
          <w:b/>
          <w:highlight w:val="yellow"/>
        </w:rPr>
        <w:t>Table X</w:t>
      </w:r>
      <w:r>
        <w:rPr>
          <w:b/>
        </w:rPr>
        <w:t xml:space="preserve"> Gain of CSI comporession over R16 Type II benchmark – 5% UPT, FTP</w:t>
      </w:r>
    </w:p>
    <w:tbl>
      <w:tblPr>
        <w:tblW w:w="8391" w:type="dxa"/>
        <w:tblLook w:val="04A0" w:firstRow="1" w:lastRow="0" w:firstColumn="1" w:lastColumn="0" w:noHBand="0" w:noVBand="1"/>
      </w:tblPr>
      <w:tblGrid>
        <w:gridCol w:w="1464"/>
        <w:gridCol w:w="1180"/>
        <w:gridCol w:w="1005"/>
        <w:gridCol w:w="19"/>
        <w:gridCol w:w="1653"/>
        <w:gridCol w:w="15"/>
        <w:gridCol w:w="1569"/>
        <w:gridCol w:w="7"/>
        <w:gridCol w:w="1479"/>
      </w:tblGrid>
      <w:tr w:rsidR="004B6801" w14:paraId="372F0A40" w14:textId="77777777">
        <w:tc>
          <w:tcPr>
            <w:tcW w:w="1464" w:type="dxa"/>
            <w:tcBorders>
              <w:top w:val="single" w:sz="4" w:space="0" w:color="000000"/>
              <w:left w:val="single" w:sz="4" w:space="0" w:color="000000"/>
              <w:bottom w:val="single" w:sz="4" w:space="0" w:color="000000"/>
              <w:right w:val="single" w:sz="4" w:space="0" w:color="000000"/>
            </w:tcBorders>
          </w:tcPr>
          <w:p w14:paraId="4D9F36AE" w14:textId="77777777" w:rsidR="004B6801" w:rsidRDefault="004B6801">
            <w:pPr>
              <w:spacing w:after="0" w:line="240" w:lineRule="auto"/>
            </w:pPr>
          </w:p>
        </w:tc>
        <w:tc>
          <w:tcPr>
            <w:tcW w:w="1180" w:type="dxa"/>
            <w:tcBorders>
              <w:top w:val="single" w:sz="4" w:space="0" w:color="000000"/>
              <w:left w:val="single" w:sz="4" w:space="0" w:color="000000"/>
              <w:bottom w:val="single" w:sz="4" w:space="0" w:color="000000"/>
              <w:right w:val="single" w:sz="4" w:space="0" w:color="000000"/>
            </w:tcBorders>
          </w:tcPr>
          <w:p w14:paraId="7001A007" w14:textId="77777777" w:rsidR="004B6801" w:rsidRDefault="00E4399A">
            <w:pPr>
              <w:spacing w:after="0" w:line="240" w:lineRule="auto"/>
            </w:pPr>
            <w:r>
              <w:t>RU</w:t>
            </w:r>
          </w:p>
        </w:tc>
        <w:tc>
          <w:tcPr>
            <w:tcW w:w="1024" w:type="dxa"/>
            <w:gridSpan w:val="2"/>
            <w:tcBorders>
              <w:top w:val="single" w:sz="4" w:space="0" w:color="000000"/>
              <w:left w:val="single" w:sz="4" w:space="0" w:color="000000"/>
              <w:bottom w:val="single" w:sz="4" w:space="0" w:color="000000"/>
              <w:right w:val="single" w:sz="4" w:space="0" w:color="000000"/>
            </w:tcBorders>
          </w:tcPr>
          <w:p w14:paraId="09651F30" w14:textId="77777777" w:rsidR="004B6801" w:rsidRDefault="00E4399A">
            <w:pPr>
              <w:spacing w:after="0" w:line="240" w:lineRule="auto"/>
            </w:pPr>
            <w:r>
              <w:t>CSI overhead</w:t>
            </w:r>
          </w:p>
        </w:tc>
        <w:tc>
          <w:tcPr>
            <w:tcW w:w="1668" w:type="dxa"/>
            <w:gridSpan w:val="2"/>
            <w:tcBorders>
              <w:top w:val="single" w:sz="4" w:space="0" w:color="000000"/>
              <w:left w:val="single" w:sz="4" w:space="0" w:color="000000"/>
              <w:bottom w:val="single" w:sz="4" w:space="0" w:color="000000"/>
              <w:right w:val="single" w:sz="4" w:space="0" w:color="000000"/>
            </w:tcBorders>
          </w:tcPr>
          <w:p w14:paraId="076A249F" w14:textId="77777777" w:rsidR="004B6801" w:rsidRDefault="00E4399A">
            <w:pPr>
              <w:spacing w:after="0" w:line="240" w:lineRule="auto"/>
            </w:pPr>
            <w:r>
              <w:t>R1</w:t>
            </w:r>
          </w:p>
        </w:tc>
        <w:tc>
          <w:tcPr>
            <w:tcW w:w="1576" w:type="dxa"/>
            <w:gridSpan w:val="2"/>
            <w:tcBorders>
              <w:top w:val="single" w:sz="4" w:space="0" w:color="000000"/>
              <w:left w:val="single" w:sz="4" w:space="0" w:color="000000"/>
              <w:bottom w:val="single" w:sz="4" w:space="0" w:color="000000"/>
              <w:right w:val="single" w:sz="4" w:space="0" w:color="000000"/>
            </w:tcBorders>
          </w:tcPr>
          <w:p w14:paraId="0E0B9360" w14:textId="77777777" w:rsidR="004B6801" w:rsidRDefault="00E4399A">
            <w:pPr>
              <w:spacing w:after="0" w:line="240" w:lineRule="auto"/>
            </w:pPr>
            <w:r>
              <w:t>R2</w:t>
            </w:r>
          </w:p>
        </w:tc>
        <w:tc>
          <w:tcPr>
            <w:tcW w:w="1479" w:type="dxa"/>
            <w:tcBorders>
              <w:top w:val="single" w:sz="4" w:space="0" w:color="000000"/>
              <w:left w:val="single" w:sz="4" w:space="0" w:color="000000"/>
              <w:bottom w:val="single" w:sz="4" w:space="0" w:color="000000"/>
              <w:right w:val="single" w:sz="4" w:space="0" w:color="000000"/>
            </w:tcBorders>
          </w:tcPr>
          <w:p w14:paraId="6D217269" w14:textId="77777777" w:rsidR="004B6801" w:rsidRDefault="00E4399A">
            <w:pPr>
              <w:spacing w:after="0" w:line="240" w:lineRule="auto"/>
            </w:pPr>
            <w:r>
              <w:t>R4</w:t>
            </w:r>
          </w:p>
        </w:tc>
      </w:tr>
      <w:tr w:rsidR="004B6801" w14:paraId="672D7B8A"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2A90681" w14:textId="77777777" w:rsidR="004B6801" w:rsidRDefault="00E4399A">
            <w:pPr>
              <w:spacing w:after="0" w:line="240" w:lineRule="auto"/>
            </w:pPr>
            <w:r>
              <w:t>HW#1</w:t>
            </w:r>
          </w:p>
        </w:tc>
        <w:tc>
          <w:tcPr>
            <w:tcW w:w="1180" w:type="dxa"/>
            <w:vMerge w:val="restart"/>
            <w:tcBorders>
              <w:top w:val="single" w:sz="4" w:space="0" w:color="000000"/>
              <w:left w:val="single" w:sz="4" w:space="0" w:color="000000"/>
              <w:bottom w:val="single" w:sz="4" w:space="0" w:color="000000"/>
              <w:right w:val="single" w:sz="4" w:space="0" w:color="000000"/>
            </w:tcBorders>
          </w:tcPr>
          <w:p w14:paraId="496B40C1"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A0074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44F0FC" w14:textId="77777777" w:rsidR="004B6801" w:rsidRDefault="00E4399A">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DDCF7C" w14:textId="77777777" w:rsidR="004B6801" w:rsidRDefault="00E4399A">
            <w:pPr>
              <w:spacing w:after="0" w:line="240" w:lineRule="auto"/>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6D9D03" w14:textId="77777777" w:rsidR="004B6801" w:rsidRDefault="004B6801">
            <w:pPr>
              <w:spacing w:after="0" w:line="240" w:lineRule="auto"/>
            </w:pPr>
          </w:p>
        </w:tc>
      </w:tr>
      <w:tr w:rsidR="004B6801" w14:paraId="0EFE837D" w14:textId="77777777">
        <w:tc>
          <w:tcPr>
            <w:tcW w:w="1464" w:type="dxa"/>
            <w:vMerge/>
            <w:tcBorders>
              <w:top w:val="single" w:sz="4" w:space="0" w:color="000000"/>
              <w:left w:val="single" w:sz="4" w:space="0" w:color="000000"/>
              <w:bottom w:val="single" w:sz="4" w:space="0" w:color="000000"/>
              <w:right w:val="single" w:sz="4" w:space="0" w:color="000000"/>
            </w:tcBorders>
          </w:tcPr>
          <w:p w14:paraId="56E95C49"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1863FB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4788E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5CDB71" w14:textId="77777777" w:rsidR="004B6801" w:rsidRDefault="00E4399A">
            <w:pPr>
              <w:spacing w:after="0" w:line="240" w:lineRule="auto"/>
            </w:pPr>
            <w: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5B54BF" w14:textId="77777777" w:rsidR="004B6801" w:rsidRDefault="00E4399A">
            <w:pPr>
              <w:spacing w:after="0"/>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CEDCF0" w14:textId="77777777" w:rsidR="004B6801" w:rsidRDefault="004B6801">
            <w:pPr>
              <w:spacing w:after="0" w:line="240" w:lineRule="auto"/>
            </w:pPr>
          </w:p>
        </w:tc>
      </w:tr>
      <w:tr w:rsidR="004B6801" w14:paraId="1B811E90" w14:textId="77777777">
        <w:tc>
          <w:tcPr>
            <w:tcW w:w="1464" w:type="dxa"/>
            <w:vMerge/>
            <w:tcBorders>
              <w:top w:val="single" w:sz="4" w:space="0" w:color="000000"/>
              <w:left w:val="single" w:sz="4" w:space="0" w:color="000000"/>
              <w:bottom w:val="single" w:sz="4" w:space="0" w:color="000000"/>
              <w:right w:val="single" w:sz="4" w:space="0" w:color="000000"/>
            </w:tcBorders>
          </w:tcPr>
          <w:p w14:paraId="5507018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8D292A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51543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19386B" w14:textId="77777777" w:rsidR="004B6801" w:rsidRDefault="00E4399A">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964AAB" w14:textId="77777777" w:rsidR="004B6801" w:rsidRDefault="00E4399A">
            <w:pPr>
              <w:spacing w:after="0"/>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BB6E3D" w14:textId="77777777" w:rsidR="004B6801" w:rsidRDefault="004B6801">
            <w:pPr>
              <w:spacing w:after="0" w:line="240" w:lineRule="auto"/>
            </w:pPr>
          </w:p>
        </w:tc>
      </w:tr>
      <w:tr w:rsidR="004B6801" w14:paraId="6CAC9DE1" w14:textId="77777777">
        <w:tc>
          <w:tcPr>
            <w:tcW w:w="1464" w:type="dxa"/>
            <w:vMerge/>
            <w:tcBorders>
              <w:top w:val="single" w:sz="4" w:space="0" w:color="000000"/>
              <w:left w:val="single" w:sz="4" w:space="0" w:color="000000"/>
              <w:bottom w:val="single" w:sz="4" w:space="0" w:color="000000"/>
              <w:right w:val="single" w:sz="4" w:space="0" w:color="000000"/>
            </w:tcBorders>
          </w:tcPr>
          <w:p w14:paraId="437E2C4A"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A75F2A4"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EA5CA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F1AC7E" w14:textId="77777777" w:rsidR="004B6801" w:rsidRDefault="00E4399A">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73233C" w14:textId="77777777" w:rsidR="004B6801" w:rsidRDefault="00E4399A">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1B76E2" w14:textId="77777777" w:rsidR="004B6801" w:rsidRDefault="004B6801">
            <w:pPr>
              <w:spacing w:after="0" w:line="240" w:lineRule="auto"/>
            </w:pPr>
          </w:p>
        </w:tc>
      </w:tr>
      <w:tr w:rsidR="004B6801" w14:paraId="2C5B7307" w14:textId="77777777">
        <w:tc>
          <w:tcPr>
            <w:tcW w:w="1464" w:type="dxa"/>
            <w:vMerge/>
            <w:tcBorders>
              <w:top w:val="single" w:sz="4" w:space="0" w:color="000000"/>
              <w:left w:val="single" w:sz="4" w:space="0" w:color="000000"/>
              <w:bottom w:val="single" w:sz="4" w:space="0" w:color="000000"/>
              <w:right w:val="single" w:sz="4" w:space="0" w:color="000000"/>
            </w:tcBorders>
          </w:tcPr>
          <w:p w14:paraId="3531C28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1000C8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ECA6C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6C7DC90" w14:textId="77777777" w:rsidR="004B6801" w:rsidRDefault="00E4399A">
            <w:pPr>
              <w:spacing w:after="0" w:line="240" w:lineRule="auto"/>
            </w:pPr>
            <w:r>
              <w:t>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657533" w14:textId="77777777" w:rsidR="004B6801" w:rsidRDefault="00E4399A">
            <w:pPr>
              <w:spacing w:after="0"/>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4E0D27" w14:textId="77777777" w:rsidR="004B6801" w:rsidRDefault="004B6801">
            <w:pPr>
              <w:spacing w:after="0" w:line="240" w:lineRule="auto"/>
            </w:pPr>
          </w:p>
        </w:tc>
      </w:tr>
      <w:tr w:rsidR="004B6801" w14:paraId="5C2F3985" w14:textId="77777777">
        <w:tc>
          <w:tcPr>
            <w:tcW w:w="1464" w:type="dxa"/>
            <w:vMerge/>
            <w:tcBorders>
              <w:top w:val="single" w:sz="4" w:space="0" w:color="000000"/>
              <w:left w:val="single" w:sz="4" w:space="0" w:color="000000"/>
              <w:bottom w:val="single" w:sz="4" w:space="0" w:color="000000"/>
              <w:right w:val="single" w:sz="4" w:space="0" w:color="000000"/>
            </w:tcBorders>
          </w:tcPr>
          <w:p w14:paraId="4B588FB6"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F8E0D7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A83C1E"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171E37" w14:textId="77777777" w:rsidR="004B6801" w:rsidRDefault="00E4399A">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EF2396" w14:textId="77777777" w:rsidR="004B6801" w:rsidRDefault="00E4399A">
            <w:pPr>
              <w:spacing w:after="0"/>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34F1DA" w14:textId="77777777" w:rsidR="004B6801" w:rsidRDefault="004B6801">
            <w:pPr>
              <w:spacing w:after="0" w:line="240" w:lineRule="auto"/>
            </w:pPr>
          </w:p>
        </w:tc>
      </w:tr>
      <w:tr w:rsidR="004B6801" w14:paraId="614BE9ED" w14:textId="77777777">
        <w:tc>
          <w:tcPr>
            <w:tcW w:w="1464" w:type="dxa"/>
            <w:vMerge/>
            <w:tcBorders>
              <w:top w:val="single" w:sz="4" w:space="0" w:color="000000"/>
              <w:left w:val="single" w:sz="4" w:space="0" w:color="000000"/>
              <w:bottom w:val="single" w:sz="4" w:space="0" w:color="000000"/>
              <w:right w:val="single" w:sz="4" w:space="0" w:color="000000"/>
            </w:tcBorders>
          </w:tcPr>
          <w:p w14:paraId="1ABE90F0"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BCB1710"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408C6A"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57A2EA" w14:textId="77777777" w:rsidR="004B6801" w:rsidRDefault="00E4399A">
            <w:pPr>
              <w:spacing w:after="0" w:line="240" w:lineRule="auto"/>
            </w:pPr>
            <w:r>
              <w:t>16%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11ADC4" w14:textId="77777777" w:rsidR="004B6801" w:rsidRDefault="00E4399A">
            <w:pPr>
              <w:spacing w:after="0" w:line="240" w:lineRule="auto"/>
            </w:pPr>
            <w:r>
              <w:t>24%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443256" w14:textId="77777777" w:rsidR="004B6801" w:rsidRDefault="004B6801">
            <w:pPr>
              <w:spacing w:after="0" w:line="240" w:lineRule="auto"/>
            </w:pPr>
          </w:p>
        </w:tc>
      </w:tr>
      <w:tr w:rsidR="004B6801" w14:paraId="422F3260" w14:textId="77777777">
        <w:tc>
          <w:tcPr>
            <w:tcW w:w="1464" w:type="dxa"/>
            <w:vMerge/>
            <w:tcBorders>
              <w:top w:val="single" w:sz="4" w:space="0" w:color="000000"/>
              <w:left w:val="single" w:sz="4" w:space="0" w:color="000000"/>
              <w:bottom w:val="single" w:sz="4" w:space="0" w:color="000000"/>
              <w:right w:val="single" w:sz="4" w:space="0" w:color="000000"/>
            </w:tcBorders>
          </w:tcPr>
          <w:p w14:paraId="385A1D6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426353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D40EB6"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456203" w14:textId="77777777" w:rsidR="004B6801" w:rsidRDefault="00E4399A">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CDFDB5" w14:textId="77777777" w:rsidR="004B6801" w:rsidRDefault="00E4399A">
            <w:pPr>
              <w:spacing w:after="0"/>
            </w:pPr>
            <w:r>
              <w:t>9%</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8AE2E5" w14:textId="77777777" w:rsidR="004B6801" w:rsidRDefault="004B6801">
            <w:pPr>
              <w:spacing w:after="0" w:line="240" w:lineRule="auto"/>
            </w:pPr>
          </w:p>
        </w:tc>
      </w:tr>
      <w:tr w:rsidR="004B6801" w14:paraId="27DF1D36" w14:textId="77777777">
        <w:tc>
          <w:tcPr>
            <w:tcW w:w="1464" w:type="dxa"/>
            <w:vMerge/>
            <w:tcBorders>
              <w:top w:val="single" w:sz="4" w:space="0" w:color="000000"/>
              <w:left w:val="single" w:sz="4" w:space="0" w:color="000000"/>
              <w:bottom w:val="single" w:sz="4" w:space="0" w:color="000000"/>
              <w:right w:val="single" w:sz="4" w:space="0" w:color="000000"/>
            </w:tcBorders>
          </w:tcPr>
          <w:p w14:paraId="27AC55C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63A96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65D245"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40675A" w14:textId="77777777" w:rsidR="004B6801" w:rsidRDefault="00E4399A">
            <w:pPr>
              <w:spacing w:after="0" w:line="240" w:lineRule="auto"/>
            </w:pPr>
            <w:r>
              <w:t>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C9A9B5" w14:textId="77777777" w:rsidR="004B6801" w:rsidRDefault="00E4399A">
            <w:pPr>
              <w:spacing w:after="0"/>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805F92" w14:textId="77777777" w:rsidR="004B6801" w:rsidRDefault="004B6801">
            <w:pPr>
              <w:spacing w:after="0" w:line="240" w:lineRule="auto"/>
            </w:pPr>
          </w:p>
        </w:tc>
      </w:tr>
      <w:tr w:rsidR="004B6801" w14:paraId="146F7727"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35706ACC" w14:textId="77777777" w:rsidR="004B6801" w:rsidRDefault="00E4399A">
            <w:pPr>
              <w:spacing w:after="0" w:line="240" w:lineRule="auto"/>
            </w:pPr>
            <w:r>
              <w:t>Nokia#1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4BDE735"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5BA09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2C8D81" w14:textId="77777777" w:rsidR="004B6801" w:rsidRDefault="00E4399A">
            <w:pPr>
              <w:spacing w:after="0" w:line="240" w:lineRule="auto"/>
            </w:pPr>
            <w:r>
              <w:t>1.9%</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3D872D" w14:textId="77777777" w:rsidR="004B6801" w:rsidRDefault="00E4399A">
            <w:pPr>
              <w:spacing w:after="0" w:line="240" w:lineRule="auto"/>
            </w:pPr>
            <w: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777FD2" w14:textId="77777777" w:rsidR="004B6801" w:rsidRDefault="004B6801">
            <w:pPr>
              <w:spacing w:after="0" w:line="240" w:lineRule="auto"/>
            </w:pPr>
          </w:p>
        </w:tc>
      </w:tr>
      <w:tr w:rsidR="004B6801" w14:paraId="3061350A" w14:textId="77777777">
        <w:tc>
          <w:tcPr>
            <w:tcW w:w="1464" w:type="dxa"/>
            <w:vMerge/>
            <w:tcBorders>
              <w:top w:val="single" w:sz="4" w:space="0" w:color="000000"/>
              <w:left w:val="single" w:sz="4" w:space="0" w:color="000000"/>
              <w:bottom w:val="single" w:sz="4" w:space="0" w:color="000000"/>
              <w:right w:val="single" w:sz="4" w:space="0" w:color="000000"/>
            </w:tcBorders>
          </w:tcPr>
          <w:p w14:paraId="133AE12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4DD0BD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1BC2B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09EC9B" w14:textId="77777777" w:rsidR="004B6801" w:rsidRDefault="00E4399A">
            <w:pPr>
              <w:spacing w:after="0" w:line="240" w:lineRule="auto"/>
            </w:pPr>
            <w:r>
              <w:t>1.2%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C6AF08" w14:textId="77777777" w:rsidR="004B6801" w:rsidRDefault="00E4399A">
            <w:pPr>
              <w:spacing w:after="0" w:line="240" w:lineRule="auto"/>
            </w:pPr>
            <w: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358CA3" w14:textId="77777777" w:rsidR="004B6801" w:rsidRDefault="004B6801">
            <w:pPr>
              <w:spacing w:after="0" w:line="240" w:lineRule="auto"/>
            </w:pPr>
          </w:p>
        </w:tc>
      </w:tr>
      <w:tr w:rsidR="004B6801" w14:paraId="6F6B7D19" w14:textId="77777777">
        <w:tc>
          <w:tcPr>
            <w:tcW w:w="1464" w:type="dxa"/>
            <w:vMerge/>
            <w:tcBorders>
              <w:top w:val="single" w:sz="4" w:space="0" w:color="000000"/>
              <w:left w:val="single" w:sz="4" w:space="0" w:color="000000"/>
              <w:bottom w:val="single" w:sz="4" w:space="0" w:color="000000"/>
              <w:right w:val="single" w:sz="4" w:space="0" w:color="000000"/>
            </w:tcBorders>
          </w:tcPr>
          <w:p w14:paraId="1C3C82B9"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6FAEA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8B0B89"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4677B0" w14:textId="77777777" w:rsidR="004B6801" w:rsidRDefault="00E4399A">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6A6A83" w14:textId="77777777" w:rsidR="004B6801" w:rsidRDefault="00E4399A">
            <w:pPr>
              <w:spacing w:after="0" w:line="240" w:lineRule="auto"/>
            </w:pPr>
            <w:r>
              <w:t>-0.5%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84F9AF" w14:textId="77777777" w:rsidR="004B6801" w:rsidRDefault="004B6801">
            <w:pPr>
              <w:spacing w:after="0" w:line="240" w:lineRule="auto"/>
            </w:pPr>
          </w:p>
        </w:tc>
      </w:tr>
      <w:tr w:rsidR="004B6801" w14:paraId="1C735434" w14:textId="77777777">
        <w:tc>
          <w:tcPr>
            <w:tcW w:w="1464" w:type="dxa"/>
            <w:vMerge/>
            <w:tcBorders>
              <w:top w:val="single" w:sz="4" w:space="0" w:color="000000"/>
              <w:left w:val="single" w:sz="4" w:space="0" w:color="000000"/>
              <w:bottom w:val="single" w:sz="4" w:space="0" w:color="000000"/>
              <w:right w:val="single" w:sz="4" w:space="0" w:color="000000"/>
            </w:tcBorders>
          </w:tcPr>
          <w:p w14:paraId="09AB0FB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28674B0"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3746EC"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A8B46A" w14:textId="77777777" w:rsidR="004B6801" w:rsidRDefault="00E4399A">
            <w:pPr>
              <w:spacing w:after="0" w:line="240" w:lineRule="auto"/>
            </w:pPr>
            <w:r>
              <w:t>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1E0778" w14:textId="77777777" w:rsidR="004B6801" w:rsidRDefault="00E4399A">
            <w:pPr>
              <w:spacing w:after="0" w:line="240" w:lineRule="auto"/>
            </w:pPr>
            <w:r>
              <w:t>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1172F1" w14:textId="77777777" w:rsidR="004B6801" w:rsidRDefault="004B6801">
            <w:pPr>
              <w:spacing w:after="0" w:line="240" w:lineRule="auto"/>
            </w:pPr>
          </w:p>
        </w:tc>
      </w:tr>
      <w:tr w:rsidR="004B6801" w14:paraId="65B3E3E2" w14:textId="77777777">
        <w:tc>
          <w:tcPr>
            <w:tcW w:w="1464" w:type="dxa"/>
            <w:vMerge/>
            <w:tcBorders>
              <w:top w:val="single" w:sz="4" w:space="0" w:color="000000"/>
              <w:left w:val="single" w:sz="4" w:space="0" w:color="000000"/>
              <w:bottom w:val="single" w:sz="4" w:space="0" w:color="000000"/>
              <w:right w:val="single" w:sz="4" w:space="0" w:color="000000"/>
            </w:tcBorders>
          </w:tcPr>
          <w:p w14:paraId="0F7221C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8860BA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791ED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A1FC64" w14:textId="77777777" w:rsidR="004B6801" w:rsidRDefault="00E4399A">
            <w:pPr>
              <w:spacing w:after="0" w:line="240" w:lineRule="auto"/>
            </w:pPr>
            <w:r>
              <w:t>2.7%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5C8F0D" w14:textId="77777777" w:rsidR="004B6801" w:rsidRDefault="00E4399A">
            <w:pPr>
              <w:spacing w:after="0" w:line="240" w:lineRule="auto"/>
            </w:pPr>
            <w:r>
              <w:t>0.3%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E8AFFA" w14:textId="77777777" w:rsidR="004B6801" w:rsidRDefault="004B6801">
            <w:pPr>
              <w:spacing w:after="0" w:line="240" w:lineRule="auto"/>
            </w:pPr>
          </w:p>
        </w:tc>
      </w:tr>
      <w:tr w:rsidR="004B6801" w14:paraId="6D34C221" w14:textId="77777777">
        <w:tc>
          <w:tcPr>
            <w:tcW w:w="1464" w:type="dxa"/>
            <w:vMerge/>
            <w:tcBorders>
              <w:top w:val="single" w:sz="4" w:space="0" w:color="000000"/>
              <w:left w:val="single" w:sz="4" w:space="0" w:color="000000"/>
              <w:bottom w:val="single" w:sz="4" w:space="0" w:color="000000"/>
              <w:right w:val="single" w:sz="4" w:space="0" w:color="000000"/>
            </w:tcBorders>
          </w:tcPr>
          <w:p w14:paraId="413A3BA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2104F3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BCA68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4CB0DA" w14:textId="77777777" w:rsidR="004B6801" w:rsidRDefault="00E4399A">
            <w:pPr>
              <w:spacing w:after="0" w:line="240" w:lineRule="auto"/>
            </w:pPr>
            <w:r>
              <w:t>0.1%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297D21" w14:textId="77777777" w:rsidR="004B6801" w:rsidRDefault="00E4399A">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B21DFA" w14:textId="77777777" w:rsidR="004B6801" w:rsidRDefault="004B6801">
            <w:pPr>
              <w:spacing w:after="0" w:line="240" w:lineRule="auto"/>
            </w:pPr>
          </w:p>
        </w:tc>
      </w:tr>
      <w:tr w:rsidR="004B6801" w14:paraId="72B71569" w14:textId="77777777">
        <w:tc>
          <w:tcPr>
            <w:tcW w:w="1464" w:type="dxa"/>
            <w:vMerge/>
            <w:tcBorders>
              <w:top w:val="single" w:sz="4" w:space="0" w:color="000000"/>
              <w:left w:val="single" w:sz="4" w:space="0" w:color="000000"/>
              <w:bottom w:val="single" w:sz="4" w:space="0" w:color="000000"/>
              <w:right w:val="single" w:sz="4" w:space="0" w:color="000000"/>
            </w:tcBorders>
          </w:tcPr>
          <w:p w14:paraId="1C0862AD"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8BE55E7"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F2243C"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64D6CE" w14:textId="77777777" w:rsidR="004B6801" w:rsidRDefault="00E4399A">
            <w:pPr>
              <w:spacing w:after="0" w:line="240" w:lineRule="auto"/>
            </w:pPr>
            <w:r>
              <w:t>9.5%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9181D7" w14:textId="77777777" w:rsidR="004B6801" w:rsidRDefault="00E4399A">
            <w:pPr>
              <w:spacing w:after="0" w:line="240" w:lineRule="auto"/>
            </w:pPr>
            <w:r>
              <w:t>22.5%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2EE941" w14:textId="77777777" w:rsidR="004B6801" w:rsidRDefault="004B6801">
            <w:pPr>
              <w:spacing w:after="0" w:line="240" w:lineRule="auto"/>
            </w:pPr>
          </w:p>
        </w:tc>
      </w:tr>
      <w:tr w:rsidR="004B6801" w14:paraId="28C01C43" w14:textId="77777777">
        <w:tc>
          <w:tcPr>
            <w:tcW w:w="1464" w:type="dxa"/>
            <w:vMerge/>
            <w:tcBorders>
              <w:top w:val="single" w:sz="4" w:space="0" w:color="000000"/>
              <w:left w:val="single" w:sz="4" w:space="0" w:color="000000"/>
              <w:bottom w:val="single" w:sz="4" w:space="0" w:color="000000"/>
              <w:right w:val="single" w:sz="4" w:space="0" w:color="000000"/>
            </w:tcBorders>
          </w:tcPr>
          <w:p w14:paraId="74BD633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09326F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4BB02B"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B24FEB" w14:textId="77777777" w:rsidR="004B6801" w:rsidRDefault="00E4399A">
            <w:pPr>
              <w:spacing w:after="0" w:line="240" w:lineRule="auto"/>
            </w:pPr>
            <w:r>
              <w:t>3.6%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B0AC3C" w14:textId="77777777" w:rsidR="004B6801" w:rsidRDefault="00E4399A">
            <w:pPr>
              <w:spacing w:after="0" w:line="240" w:lineRule="auto"/>
            </w:pPr>
            <w:r>
              <w:t>11.4%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CC46AD" w14:textId="77777777" w:rsidR="004B6801" w:rsidRDefault="004B6801">
            <w:pPr>
              <w:spacing w:after="0" w:line="240" w:lineRule="auto"/>
            </w:pPr>
          </w:p>
        </w:tc>
      </w:tr>
      <w:tr w:rsidR="004B6801" w14:paraId="7AA17247" w14:textId="77777777">
        <w:tc>
          <w:tcPr>
            <w:tcW w:w="1464" w:type="dxa"/>
            <w:vMerge/>
            <w:tcBorders>
              <w:top w:val="single" w:sz="4" w:space="0" w:color="000000"/>
              <w:left w:val="single" w:sz="4" w:space="0" w:color="000000"/>
              <w:bottom w:val="single" w:sz="4" w:space="0" w:color="000000"/>
              <w:right w:val="single" w:sz="4" w:space="0" w:color="000000"/>
            </w:tcBorders>
          </w:tcPr>
          <w:p w14:paraId="6D08FFC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D4902B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F9A10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A2BFF7" w14:textId="77777777" w:rsidR="004B6801" w:rsidRDefault="00E4399A">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AB3254" w14:textId="77777777" w:rsidR="004B6801" w:rsidRDefault="00E4399A">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B6CB49" w14:textId="77777777" w:rsidR="004B6801" w:rsidRDefault="004B6801">
            <w:pPr>
              <w:spacing w:after="0" w:line="240" w:lineRule="auto"/>
            </w:pPr>
          </w:p>
        </w:tc>
      </w:tr>
      <w:tr w:rsidR="004B6801" w14:paraId="636359BE"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EAA07EE" w14:textId="77777777" w:rsidR="004B6801" w:rsidRDefault="00E4399A">
            <w:pPr>
              <w:spacing w:after="0" w:line="240" w:lineRule="auto"/>
            </w:pPr>
            <w:r>
              <w:t>ZTE#1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BFEEBEE"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AE0BA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032D1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E5903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DA650C" w14:textId="77777777" w:rsidR="004B6801" w:rsidRDefault="004B6801">
            <w:pPr>
              <w:spacing w:after="0" w:line="240" w:lineRule="auto"/>
            </w:pPr>
          </w:p>
        </w:tc>
      </w:tr>
      <w:tr w:rsidR="004B6801" w14:paraId="6C34E057" w14:textId="77777777">
        <w:tc>
          <w:tcPr>
            <w:tcW w:w="1464" w:type="dxa"/>
            <w:vMerge/>
            <w:tcBorders>
              <w:top w:val="single" w:sz="4" w:space="0" w:color="000000"/>
              <w:left w:val="single" w:sz="4" w:space="0" w:color="000000"/>
              <w:bottom w:val="single" w:sz="4" w:space="0" w:color="000000"/>
              <w:right w:val="single" w:sz="4" w:space="0" w:color="000000"/>
            </w:tcBorders>
          </w:tcPr>
          <w:p w14:paraId="7576CCC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99BBB3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696E91"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C37EC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E26FEF"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ECD1AE" w14:textId="77777777" w:rsidR="004B6801" w:rsidRDefault="004B6801">
            <w:pPr>
              <w:spacing w:after="0" w:line="240" w:lineRule="auto"/>
            </w:pPr>
          </w:p>
        </w:tc>
      </w:tr>
      <w:tr w:rsidR="004B6801" w14:paraId="5D99F73B" w14:textId="77777777">
        <w:tc>
          <w:tcPr>
            <w:tcW w:w="1464" w:type="dxa"/>
            <w:vMerge/>
            <w:tcBorders>
              <w:top w:val="single" w:sz="4" w:space="0" w:color="000000"/>
              <w:left w:val="single" w:sz="4" w:space="0" w:color="000000"/>
              <w:bottom w:val="single" w:sz="4" w:space="0" w:color="000000"/>
              <w:right w:val="single" w:sz="4" w:space="0" w:color="000000"/>
            </w:tcBorders>
          </w:tcPr>
          <w:p w14:paraId="438F6B8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01D190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56B6A1"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A90D3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6DB35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857303" w14:textId="77777777" w:rsidR="004B6801" w:rsidRDefault="004B6801">
            <w:pPr>
              <w:spacing w:after="0" w:line="240" w:lineRule="auto"/>
            </w:pPr>
          </w:p>
        </w:tc>
      </w:tr>
      <w:tr w:rsidR="004B6801" w14:paraId="69883B1E" w14:textId="77777777">
        <w:tc>
          <w:tcPr>
            <w:tcW w:w="1464" w:type="dxa"/>
            <w:vMerge/>
            <w:tcBorders>
              <w:top w:val="single" w:sz="4" w:space="0" w:color="000000"/>
              <w:left w:val="single" w:sz="4" w:space="0" w:color="000000"/>
              <w:bottom w:val="single" w:sz="4" w:space="0" w:color="000000"/>
              <w:right w:val="single" w:sz="4" w:space="0" w:color="000000"/>
            </w:tcBorders>
          </w:tcPr>
          <w:p w14:paraId="76AE74A9"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DBE7C9F"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BF91B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46DF6B"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F5EAF5" w14:textId="77777777" w:rsidR="004B6801" w:rsidRDefault="00E4399A">
            <w:pPr>
              <w:spacing w:after="0" w:line="240" w:lineRule="auto"/>
              <w:rPr>
                <w:color w:val="BFBFBF" w:themeColor="background1" w:themeShade="BF"/>
              </w:rPr>
            </w:pPr>
            <w:r>
              <w:rPr>
                <w:color w:val="000000" w:themeColor="text1"/>
              </w:rPr>
              <w:t>9.72%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437FBC" w14:textId="77777777" w:rsidR="004B6801" w:rsidRDefault="00E4399A">
            <w:pPr>
              <w:spacing w:after="0" w:line="240" w:lineRule="auto"/>
            </w:pPr>
            <w:r>
              <w:t>9.25%</w:t>
            </w:r>
          </w:p>
        </w:tc>
      </w:tr>
      <w:tr w:rsidR="004B6801" w14:paraId="11FF77D3" w14:textId="77777777">
        <w:tc>
          <w:tcPr>
            <w:tcW w:w="1464" w:type="dxa"/>
            <w:vMerge/>
            <w:tcBorders>
              <w:top w:val="single" w:sz="4" w:space="0" w:color="000000"/>
              <w:left w:val="single" w:sz="4" w:space="0" w:color="000000"/>
              <w:bottom w:val="single" w:sz="4" w:space="0" w:color="000000"/>
              <w:right w:val="single" w:sz="4" w:space="0" w:color="000000"/>
            </w:tcBorders>
          </w:tcPr>
          <w:p w14:paraId="2A50D65A"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A3BF61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5D91F2"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B4E1D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4877F4" w14:textId="77777777" w:rsidR="004B6801" w:rsidRDefault="00E4399A">
            <w:pPr>
              <w:spacing w:after="0" w:line="240" w:lineRule="auto"/>
              <w:rPr>
                <w:color w:val="BFBFBF" w:themeColor="background1" w:themeShade="BF"/>
              </w:rPr>
            </w:pPr>
            <w:r>
              <w:rPr>
                <w:color w:val="BFBFBF" w:themeColor="background1" w:themeShade="BF"/>
              </w:rPr>
              <w:t>20%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22EA1BC" w14:textId="77777777" w:rsidR="004B6801" w:rsidRDefault="00E4399A">
            <w:pPr>
              <w:spacing w:after="0" w:line="240" w:lineRule="auto"/>
            </w:pPr>
            <w:r>
              <w:t>6.17%</w:t>
            </w:r>
          </w:p>
        </w:tc>
      </w:tr>
      <w:tr w:rsidR="004B6801" w14:paraId="13A19CD6" w14:textId="77777777">
        <w:tc>
          <w:tcPr>
            <w:tcW w:w="1464" w:type="dxa"/>
            <w:vMerge/>
            <w:tcBorders>
              <w:top w:val="single" w:sz="4" w:space="0" w:color="000000"/>
              <w:left w:val="single" w:sz="4" w:space="0" w:color="000000"/>
              <w:bottom w:val="single" w:sz="4" w:space="0" w:color="000000"/>
              <w:right w:val="single" w:sz="4" w:space="0" w:color="000000"/>
            </w:tcBorders>
          </w:tcPr>
          <w:p w14:paraId="10A49AE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5D7E4D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73D4AB"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B26A8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AE9988" w14:textId="77777777" w:rsidR="004B6801" w:rsidRDefault="00E4399A">
            <w:pPr>
              <w:spacing w:after="0" w:line="240" w:lineRule="auto"/>
              <w:rPr>
                <w:color w:val="BFBFBF" w:themeColor="background1" w:themeShade="BF"/>
              </w:rPr>
            </w:pPr>
            <w:r>
              <w:rPr>
                <w:color w:val="BFBFBF" w:themeColor="background1" w:themeShade="BF"/>
              </w:rPr>
              <w:t>25.62%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4EF6A" w14:textId="77777777" w:rsidR="004B6801" w:rsidRDefault="00E4399A">
            <w:pPr>
              <w:spacing w:after="0" w:line="240" w:lineRule="auto"/>
            </w:pPr>
            <w:r>
              <w:t>9.47%</w:t>
            </w:r>
          </w:p>
        </w:tc>
      </w:tr>
      <w:tr w:rsidR="004B6801" w14:paraId="047A3552" w14:textId="77777777">
        <w:tc>
          <w:tcPr>
            <w:tcW w:w="1464" w:type="dxa"/>
            <w:vMerge/>
            <w:tcBorders>
              <w:top w:val="single" w:sz="4" w:space="0" w:color="000000"/>
              <w:left w:val="single" w:sz="4" w:space="0" w:color="000000"/>
              <w:bottom w:val="single" w:sz="4" w:space="0" w:color="000000"/>
              <w:right w:val="single" w:sz="4" w:space="0" w:color="000000"/>
            </w:tcBorders>
          </w:tcPr>
          <w:p w14:paraId="3A0A83CD"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06F22F1"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9C5EBB"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3EAE3FB" w14:textId="77777777" w:rsidR="004B6801" w:rsidRDefault="00E4399A">
            <w:pPr>
              <w:spacing w:after="0" w:line="240" w:lineRule="auto"/>
            </w:pPr>
            <w:r>
              <w:t>20.43%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38E8EF" w14:textId="77777777" w:rsidR="004B6801" w:rsidRDefault="00E4399A">
            <w:pPr>
              <w:spacing w:after="0" w:line="240" w:lineRule="auto"/>
            </w:pPr>
            <w:r>
              <w:t>10.26%</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4CCDA7" w14:textId="77777777" w:rsidR="004B6801" w:rsidRDefault="00E4399A">
            <w:pPr>
              <w:spacing w:after="0" w:line="240" w:lineRule="auto"/>
            </w:pPr>
            <w:r>
              <w:t>23.27%</w:t>
            </w:r>
          </w:p>
        </w:tc>
      </w:tr>
      <w:tr w:rsidR="004B6801" w14:paraId="7151B169" w14:textId="77777777">
        <w:tc>
          <w:tcPr>
            <w:tcW w:w="1464" w:type="dxa"/>
            <w:vMerge/>
            <w:tcBorders>
              <w:top w:val="single" w:sz="4" w:space="0" w:color="000000"/>
              <w:left w:val="single" w:sz="4" w:space="0" w:color="000000"/>
              <w:bottom w:val="single" w:sz="4" w:space="0" w:color="000000"/>
              <w:right w:val="single" w:sz="4" w:space="0" w:color="000000"/>
            </w:tcBorders>
          </w:tcPr>
          <w:p w14:paraId="5F5C405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11E04C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A9393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0458AF" w14:textId="77777777" w:rsidR="004B6801" w:rsidRDefault="00E4399A">
            <w:pPr>
              <w:spacing w:after="0" w:line="240" w:lineRule="auto"/>
            </w:pPr>
            <w:r>
              <w:t>10.13%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CAEE6B" w14:textId="77777777" w:rsidR="004B6801" w:rsidRDefault="00E4399A">
            <w:pPr>
              <w:spacing w:after="0" w:line="240" w:lineRule="auto"/>
            </w:pPr>
            <w:r>
              <w:t>15.02%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29453A" w14:textId="77777777" w:rsidR="004B6801" w:rsidRDefault="00E4399A">
            <w:pPr>
              <w:spacing w:after="0" w:line="240" w:lineRule="auto"/>
            </w:pPr>
            <w:r>
              <w:t>10.2%</w:t>
            </w:r>
          </w:p>
        </w:tc>
      </w:tr>
      <w:tr w:rsidR="004B6801" w14:paraId="777E683E" w14:textId="77777777">
        <w:tc>
          <w:tcPr>
            <w:tcW w:w="1464" w:type="dxa"/>
            <w:vMerge/>
            <w:tcBorders>
              <w:top w:val="single" w:sz="4" w:space="0" w:color="000000"/>
              <w:left w:val="single" w:sz="4" w:space="0" w:color="000000"/>
              <w:bottom w:val="single" w:sz="4" w:space="0" w:color="000000"/>
              <w:right w:val="single" w:sz="4" w:space="0" w:color="000000"/>
            </w:tcBorders>
          </w:tcPr>
          <w:p w14:paraId="6610063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FCAB28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2F1937"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E733B7" w14:textId="77777777" w:rsidR="004B6801" w:rsidRDefault="00E4399A">
            <w:pPr>
              <w:spacing w:after="0" w:line="240" w:lineRule="auto"/>
            </w:pPr>
            <w:r>
              <w:t>0.85%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B7BA24" w14:textId="77777777" w:rsidR="004B6801" w:rsidRDefault="00E4399A">
            <w:pPr>
              <w:spacing w:after="0" w:line="240" w:lineRule="auto"/>
            </w:pPr>
            <w:r>
              <w:t>13.67%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6CB592" w14:textId="77777777" w:rsidR="004B6801" w:rsidRDefault="00E4399A">
            <w:pPr>
              <w:spacing w:after="0" w:line="240" w:lineRule="auto"/>
            </w:pPr>
            <w:r>
              <w:t>6.83%</w:t>
            </w:r>
          </w:p>
        </w:tc>
      </w:tr>
      <w:tr w:rsidR="004B6801" w14:paraId="5D986C6A"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7721A4B" w14:textId="77777777" w:rsidR="004B6801" w:rsidRDefault="00E4399A">
            <w:pPr>
              <w:spacing w:after="0" w:line="240" w:lineRule="auto"/>
            </w:pPr>
            <w:r>
              <w:t>Vivo#1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F678E2D"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C659D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728DDD" w14:textId="77777777" w:rsidR="004B6801" w:rsidRDefault="00E4399A">
            <w:pPr>
              <w:spacing w:after="0" w:line="240" w:lineRule="auto"/>
            </w:pPr>
            <w:r>
              <w:rPr>
                <w:sz w:val="20"/>
                <w:szCs w:val="20"/>
              </w:rPr>
              <w:t>1.72%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B9269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091C89" w14:textId="77777777" w:rsidR="004B6801" w:rsidRDefault="004B6801">
            <w:pPr>
              <w:spacing w:after="0" w:line="240" w:lineRule="auto"/>
            </w:pPr>
          </w:p>
        </w:tc>
      </w:tr>
      <w:tr w:rsidR="004B6801" w14:paraId="0106B246" w14:textId="77777777">
        <w:tc>
          <w:tcPr>
            <w:tcW w:w="1464" w:type="dxa"/>
            <w:vMerge/>
            <w:tcBorders>
              <w:top w:val="single" w:sz="4" w:space="0" w:color="000000"/>
              <w:left w:val="single" w:sz="4" w:space="0" w:color="000000"/>
              <w:bottom w:val="single" w:sz="4" w:space="0" w:color="000000"/>
              <w:right w:val="single" w:sz="4" w:space="0" w:color="000000"/>
            </w:tcBorders>
          </w:tcPr>
          <w:p w14:paraId="3B8404A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2B2AAC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4F15D3"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04FE98" w14:textId="77777777" w:rsidR="004B6801" w:rsidRDefault="00E4399A">
            <w:pPr>
              <w:spacing w:after="0" w:line="240" w:lineRule="auto"/>
            </w:pPr>
            <w:r>
              <w:rPr>
                <w:sz w:val="20"/>
                <w:szCs w:val="20"/>
              </w:rPr>
              <w:t>0.80%</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A7D6E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EB180F" w14:textId="77777777" w:rsidR="004B6801" w:rsidRDefault="004B6801">
            <w:pPr>
              <w:spacing w:after="0" w:line="240" w:lineRule="auto"/>
            </w:pPr>
          </w:p>
        </w:tc>
      </w:tr>
      <w:tr w:rsidR="004B6801" w14:paraId="2C6A3EB6" w14:textId="77777777">
        <w:tc>
          <w:tcPr>
            <w:tcW w:w="1464" w:type="dxa"/>
            <w:vMerge/>
            <w:tcBorders>
              <w:top w:val="single" w:sz="4" w:space="0" w:color="000000"/>
              <w:left w:val="single" w:sz="4" w:space="0" w:color="000000"/>
              <w:bottom w:val="single" w:sz="4" w:space="0" w:color="000000"/>
              <w:right w:val="single" w:sz="4" w:space="0" w:color="000000"/>
            </w:tcBorders>
          </w:tcPr>
          <w:p w14:paraId="78F1CB1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09433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6579B7"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FB3361" w14:textId="77777777" w:rsidR="004B6801" w:rsidRDefault="00E4399A">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EED82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E7D1D8" w14:textId="77777777" w:rsidR="004B6801" w:rsidRDefault="004B6801">
            <w:pPr>
              <w:spacing w:after="0" w:line="240" w:lineRule="auto"/>
            </w:pPr>
          </w:p>
        </w:tc>
      </w:tr>
      <w:tr w:rsidR="004B6801" w14:paraId="573532F5" w14:textId="77777777">
        <w:tc>
          <w:tcPr>
            <w:tcW w:w="1464" w:type="dxa"/>
            <w:vMerge/>
            <w:tcBorders>
              <w:top w:val="single" w:sz="4" w:space="0" w:color="000000"/>
              <w:left w:val="single" w:sz="4" w:space="0" w:color="000000"/>
              <w:bottom w:val="single" w:sz="4" w:space="0" w:color="000000"/>
              <w:right w:val="single" w:sz="4" w:space="0" w:color="000000"/>
            </w:tcBorders>
          </w:tcPr>
          <w:p w14:paraId="02F48D89"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AE663D5"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90E2E1"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5CD64A" w14:textId="77777777" w:rsidR="004B6801" w:rsidRDefault="00E4399A">
            <w:pPr>
              <w:spacing w:after="0" w:line="240" w:lineRule="auto"/>
            </w:pPr>
            <w:r>
              <w:rPr>
                <w:sz w:val="20"/>
                <w:szCs w:val="20"/>
              </w:rPr>
              <w:t>4.13%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9594C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17A2DA0" w14:textId="77777777" w:rsidR="004B6801" w:rsidRDefault="004B6801">
            <w:pPr>
              <w:spacing w:after="0" w:line="240" w:lineRule="auto"/>
            </w:pPr>
          </w:p>
        </w:tc>
      </w:tr>
      <w:tr w:rsidR="004B6801" w14:paraId="69932083" w14:textId="77777777">
        <w:tc>
          <w:tcPr>
            <w:tcW w:w="1464" w:type="dxa"/>
            <w:vMerge/>
            <w:tcBorders>
              <w:top w:val="single" w:sz="4" w:space="0" w:color="000000"/>
              <w:left w:val="single" w:sz="4" w:space="0" w:color="000000"/>
              <w:bottom w:val="single" w:sz="4" w:space="0" w:color="000000"/>
              <w:right w:val="single" w:sz="4" w:space="0" w:color="000000"/>
            </w:tcBorders>
          </w:tcPr>
          <w:p w14:paraId="2EF0C70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6114D0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C624A5"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78B2E0" w14:textId="77777777" w:rsidR="004B6801" w:rsidRDefault="00E4399A">
            <w:pPr>
              <w:spacing w:after="0" w:line="240" w:lineRule="auto"/>
            </w:pPr>
            <w:r>
              <w:rPr>
                <w:sz w:val="20"/>
                <w:szCs w:val="20"/>
              </w:rPr>
              <w:t>1.22%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72E23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B5C28BA" w14:textId="77777777" w:rsidR="004B6801" w:rsidRDefault="004B6801">
            <w:pPr>
              <w:spacing w:after="0" w:line="240" w:lineRule="auto"/>
            </w:pPr>
          </w:p>
        </w:tc>
      </w:tr>
      <w:tr w:rsidR="004B6801" w14:paraId="41D548A6" w14:textId="77777777">
        <w:tc>
          <w:tcPr>
            <w:tcW w:w="1464" w:type="dxa"/>
            <w:vMerge/>
            <w:tcBorders>
              <w:top w:val="single" w:sz="4" w:space="0" w:color="000000"/>
              <w:left w:val="single" w:sz="4" w:space="0" w:color="000000"/>
              <w:bottom w:val="single" w:sz="4" w:space="0" w:color="000000"/>
              <w:right w:val="single" w:sz="4" w:space="0" w:color="000000"/>
            </w:tcBorders>
          </w:tcPr>
          <w:p w14:paraId="4C53439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154D75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D501A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ACA16E" w14:textId="77777777" w:rsidR="004B6801" w:rsidRDefault="00E4399A">
            <w:pPr>
              <w:spacing w:after="0" w:line="240" w:lineRule="auto"/>
            </w:pPr>
            <w:r>
              <w:rPr>
                <w:sz w:val="20"/>
                <w:szCs w:val="20"/>
              </w:rPr>
              <w:t>3.25%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B9E349"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5137C5" w14:textId="77777777" w:rsidR="004B6801" w:rsidRDefault="004B6801">
            <w:pPr>
              <w:spacing w:after="0" w:line="240" w:lineRule="auto"/>
            </w:pPr>
          </w:p>
        </w:tc>
      </w:tr>
      <w:tr w:rsidR="004B6801" w14:paraId="791FE95C" w14:textId="77777777">
        <w:tc>
          <w:tcPr>
            <w:tcW w:w="1464" w:type="dxa"/>
            <w:vMerge/>
            <w:tcBorders>
              <w:top w:val="single" w:sz="4" w:space="0" w:color="000000"/>
              <w:left w:val="single" w:sz="4" w:space="0" w:color="000000"/>
              <w:bottom w:val="single" w:sz="4" w:space="0" w:color="000000"/>
              <w:right w:val="single" w:sz="4" w:space="0" w:color="000000"/>
            </w:tcBorders>
          </w:tcPr>
          <w:p w14:paraId="2E50D81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E7F4871"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0AFF94"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FB933A" w14:textId="77777777" w:rsidR="004B6801" w:rsidRDefault="00E4399A">
            <w:pPr>
              <w:spacing w:after="0" w:line="240" w:lineRule="auto"/>
            </w:pPr>
            <w:r>
              <w:rPr>
                <w:sz w:val="20"/>
                <w:szCs w:val="20"/>
              </w:rPr>
              <w:t>5.45%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4BF65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35E1B0" w14:textId="77777777" w:rsidR="004B6801" w:rsidRDefault="004B6801">
            <w:pPr>
              <w:spacing w:after="0" w:line="240" w:lineRule="auto"/>
            </w:pPr>
          </w:p>
        </w:tc>
      </w:tr>
      <w:tr w:rsidR="004B6801" w14:paraId="3C3FCECF" w14:textId="77777777">
        <w:tc>
          <w:tcPr>
            <w:tcW w:w="1464" w:type="dxa"/>
            <w:vMerge/>
            <w:tcBorders>
              <w:top w:val="single" w:sz="4" w:space="0" w:color="000000"/>
              <w:left w:val="single" w:sz="4" w:space="0" w:color="000000"/>
              <w:bottom w:val="single" w:sz="4" w:space="0" w:color="000000"/>
              <w:right w:val="single" w:sz="4" w:space="0" w:color="000000"/>
            </w:tcBorders>
          </w:tcPr>
          <w:p w14:paraId="5848791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5B2FC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445111"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E6AB28" w14:textId="77777777" w:rsidR="004B6801" w:rsidRDefault="00E4399A">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40D6E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82212F" w14:textId="77777777" w:rsidR="004B6801" w:rsidRDefault="004B6801">
            <w:pPr>
              <w:spacing w:after="0" w:line="240" w:lineRule="auto"/>
            </w:pPr>
          </w:p>
        </w:tc>
      </w:tr>
      <w:tr w:rsidR="004B6801" w14:paraId="39895AF3" w14:textId="77777777">
        <w:tc>
          <w:tcPr>
            <w:tcW w:w="1464" w:type="dxa"/>
            <w:vMerge/>
            <w:tcBorders>
              <w:top w:val="single" w:sz="4" w:space="0" w:color="000000"/>
              <w:left w:val="single" w:sz="4" w:space="0" w:color="000000"/>
              <w:bottom w:val="single" w:sz="4" w:space="0" w:color="000000"/>
              <w:right w:val="single" w:sz="4" w:space="0" w:color="000000"/>
            </w:tcBorders>
          </w:tcPr>
          <w:p w14:paraId="76EDA0A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539357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C5919D"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701D63" w14:textId="77777777" w:rsidR="004B6801" w:rsidRDefault="00E4399A">
            <w:pPr>
              <w:spacing w:after="0" w:line="240" w:lineRule="auto"/>
            </w:pPr>
            <w:r>
              <w:rPr>
                <w:sz w:val="20"/>
                <w:szCs w:val="20"/>
              </w:rPr>
              <w:t>4.28%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24214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1D711E" w14:textId="77777777" w:rsidR="004B6801" w:rsidRDefault="004B6801">
            <w:pPr>
              <w:spacing w:after="0" w:line="240" w:lineRule="auto"/>
            </w:pPr>
          </w:p>
        </w:tc>
      </w:tr>
      <w:tr w:rsidR="004B6801" w14:paraId="634F53CC"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6572E7F4" w14:textId="77777777" w:rsidR="004B6801" w:rsidRDefault="00E4399A">
            <w:pPr>
              <w:spacing w:after="0" w:line="240" w:lineRule="auto"/>
            </w:pPr>
            <w:r>
              <w:t>OPPO#1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4396704"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31C318"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1643DC"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364E72"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86C719D" w14:textId="77777777" w:rsidR="004B6801" w:rsidRDefault="004B6801">
            <w:pPr>
              <w:spacing w:after="0" w:line="240" w:lineRule="auto"/>
            </w:pPr>
          </w:p>
        </w:tc>
      </w:tr>
      <w:tr w:rsidR="004B6801" w14:paraId="4FAE16E9" w14:textId="77777777">
        <w:tc>
          <w:tcPr>
            <w:tcW w:w="1464" w:type="dxa"/>
            <w:vMerge/>
            <w:tcBorders>
              <w:top w:val="single" w:sz="4" w:space="0" w:color="000000"/>
              <w:left w:val="single" w:sz="4" w:space="0" w:color="000000"/>
              <w:bottom w:val="single" w:sz="4" w:space="0" w:color="000000"/>
              <w:right w:val="single" w:sz="4" w:space="0" w:color="000000"/>
            </w:tcBorders>
          </w:tcPr>
          <w:p w14:paraId="754EA90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5B83FC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745A7C"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C03E0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18A3D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51DD93" w14:textId="77777777" w:rsidR="004B6801" w:rsidRDefault="004B6801">
            <w:pPr>
              <w:spacing w:after="0" w:line="240" w:lineRule="auto"/>
            </w:pPr>
          </w:p>
        </w:tc>
      </w:tr>
      <w:tr w:rsidR="004B6801" w14:paraId="09768056" w14:textId="77777777">
        <w:tc>
          <w:tcPr>
            <w:tcW w:w="1464" w:type="dxa"/>
            <w:vMerge/>
            <w:tcBorders>
              <w:top w:val="single" w:sz="4" w:space="0" w:color="000000"/>
              <w:left w:val="single" w:sz="4" w:space="0" w:color="000000"/>
              <w:bottom w:val="single" w:sz="4" w:space="0" w:color="000000"/>
              <w:right w:val="single" w:sz="4" w:space="0" w:color="000000"/>
            </w:tcBorders>
          </w:tcPr>
          <w:p w14:paraId="64B1BF8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20EC5C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C5AA7F"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2AB01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B32A8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73E073" w14:textId="77777777" w:rsidR="004B6801" w:rsidRDefault="004B6801">
            <w:pPr>
              <w:spacing w:after="0" w:line="240" w:lineRule="auto"/>
            </w:pPr>
          </w:p>
        </w:tc>
      </w:tr>
      <w:tr w:rsidR="004B6801" w14:paraId="39B52D5F" w14:textId="77777777">
        <w:tc>
          <w:tcPr>
            <w:tcW w:w="1464" w:type="dxa"/>
            <w:vMerge/>
            <w:tcBorders>
              <w:top w:val="single" w:sz="4" w:space="0" w:color="000000"/>
              <w:left w:val="single" w:sz="4" w:space="0" w:color="000000"/>
              <w:bottom w:val="single" w:sz="4" w:space="0" w:color="000000"/>
              <w:right w:val="single" w:sz="4" w:space="0" w:color="000000"/>
            </w:tcBorders>
          </w:tcPr>
          <w:p w14:paraId="22260D94"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8E3B24C"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3BC4A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F53476"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EA3FE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A23AC4" w14:textId="77777777" w:rsidR="004B6801" w:rsidRDefault="004B6801">
            <w:pPr>
              <w:spacing w:after="0" w:line="240" w:lineRule="auto"/>
            </w:pPr>
          </w:p>
        </w:tc>
      </w:tr>
      <w:tr w:rsidR="004B6801" w14:paraId="3AD91421" w14:textId="77777777">
        <w:tc>
          <w:tcPr>
            <w:tcW w:w="1464" w:type="dxa"/>
            <w:vMerge/>
            <w:tcBorders>
              <w:top w:val="single" w:sz="4" w:space="0" w:color="000000"/>
              <w:left w:val="single" w:sz="4" w:space="0" w:color="000000"/>
              <w:bottom w:val="single" w:sz="4" w:space="0" w:color="000000"/>
              <w:right w:val="single" w:sz="4" w:space="0" w:color="000000"/>
            </w:tcBorders>
          </w:tcPr>
          <w:p w14:paraId="769A69E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CDCCAC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5D3A9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9DB96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DF6D2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6A5F5B" w14:textId="77777777" w:rsidR="004B6801" w:rsidRDefault="004B6801">
            <w:pPr>
              <w:spacing w:after="0" w:line="240" w:lineRule="auto"/>
            </w:pPr>
          </w:p>
        </w:tc>
      </w:tr>
      <w:tr w:rsidR="004B6801" w14:paraId="16A456B0" w14:textId="77777777">
        <w:tc>
          <w:tcPr>
            <w:tcW w:w="1464" w:type="dxa"/>
            <w:vMerge/>
            <w:tcBorders>
              <w:top w:val="single" w:sz="4" w:space="0" w:color="000000"/>
              <w:left w:val="single" w:sz="4" w:space="0" w:color="000000"/>
              <w:bottom w:val="single" w:sz="4" w:space="0" w:color="000000"/>
              <w:right w:val="single" w:sz="4" w:space="0" w:color="000000"/>
            </w:tcBorders>
          </w:tcPr>
          <w:p w14:paraId="34E6096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802D4C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AAEBBB"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22396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000CE9"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FC3C5B" w14:textId="77777777" w:rsidR="004B6801" w:rsidRDefault="004B6801">
            <w:pPr>
              <w:spacing w:after="0" w:line="240" w:lineRule="auto"/>
            </w:pPr>
          </w:p>
        </w:tc>
      </w:tr>
      <w:tr w:rsidR="004B6801" w14:paraId="1F422C6E" w14:textId="77777777">
        <w:tc>
          <w:tcPr>
            <w:tcW w:w="1464" w:type="dxa"/>
            <w:vMerge/>
            <w:tcBorders>
              <w:top w:val="single" w:sz="4" w:space="0" w:color="000000"/>
              <w:left w:val="single" w:sz="4" w:space="0" w:color="000000"/>
              <w:bottom w:val="single" w:sz="4" w:space="0" w:color="000000"/>
              <w:right w:val="single" w:sz="4" w:space="0" w:color="000000"/>
            </w:tcBorders>
          </w:tcPr>
          <w:p w14:paraId="399E5982"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ADC9337"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08674B"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6F7892" w14:textId="77777777" w:rsidR="004B6801" w:rsidRDefault="00E4399A">
            <w:pPr>
              <w:spacing w:after="0" w:line="240" w:lineRule="auto"/>
            </w:pPr>
            <w:r>
              <w:rPr>
                <w:sz w:val="20"/>
                <w:szCs w:val="20"/>
              </w:rPr>
              <w:t>4%</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714816"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E76608" w14:textId="77777777" w:rsidR="004B6801" w:rsidRDefault="004B6801">
            <w:pPr>
              <w:spacing w:after="0" w:line="240" w:lineRule="auto"/>
            </w:pPr>
          </w:p>
        </w:tc>
      </w:tr>
      <w:tr w:rsidR="004B6801" w14:paraId="799679AA" w14:textId="77777777">
        <w:tc>
          <w:tcPr>
            <w:tcW w:w="1464" w:type="dxa"/>
            <w:vMerge/>
            <w:tcBorders>
              <w:top w:val="single" w:sz="4" w:space="0" w:color="000000"/>
              <w:left w:val="single" w:sz="4" w:space="0" w:color="000000"/>
              <w:bottom w:val="single" w:sz="4" w:space="0" w:color="000000"/>
              <w:right w:val="single" w:sz="4" w:space="0" w:color="000000"/>
            </w:tcBorders>
          </w:tcPr>
          <w:p w14:paraId="48AF448A"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6E52E0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23E930"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B588B6" w14:textId="77777777" w:rsidR="004B6801" w:rsidRDefault="00E4399A">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4AA9C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5EF97F" w14:textId="77777777" w:rsidR="004B6801" w:rsidRDefault="004B6801">
            <w:pPr>
              <w:spacing w:after="0" w:line="240" w:lineRule="auto"/>
            </w:pPr>
          </w:p>
        </w:tc>
      </w:tr>
      <w:tr w:rsidR="004B6801" w14:paraId="7D76F51B" w14:textId="77777777">
        <w:tc>
          <w:tcPr>
            <w:tcW w:w="1464" w:type="dxa"/>
            <w:vMerge/>
            <w:tcBorders>
              <w:top w:val="single" w:sz="4" w:space="0" w:color="000000"/>
              <w:left w:val="single" w:sz="4" w:space="0" w:color="000000"/>
              <w:bottom w:val="single" w:sz="4" w:space="0" w:color="000000"/>
              <w:right w:val="single" w:sz="4" w:space="0" w:color="000000"/>
            </w:tcBorders>
          </w:tcPr>
          <w:p w14:paraId="1CC66AC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2FAAC5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B3000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1474F2" w14:textId="77777777" w:rsidR="004B6801" w:rsidRDefault="00E4399A">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ED72A13"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7603A7" w14:textId="77777777" w:rsidR="004B6801" w:rsidRDefault="004B6801">
            <w:pPr>
              <w:spacing w:after="0" w:line="240" w:lineRule="auto"/>
            </w:pPr>
          </w:p>
        </w:tc>
      </w:tr>
      <w:tr w:rsidR="004B6801" w14:paraId="1CEA815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57A60C09" w14:textId="77777777" w:rsidR="004B6801" w:rsidRDefault="00E4399A">
            <w:pPr>
              <w:spacing w:after="0" w:line="240" w:lineRule="auto"/>
            </w:pPr>
            <w:r>
              <w: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18289F98"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7F5A64"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BB95C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6ED3C2" w14:textId="77777777" w:rsidR="004B6801" w:rsidRDefault="00E4399A">
            <w:pPr>
              <w:spacing w:after="0" w:line="240" w:lineRule="auto"/>
              <w:rPr>
                <w:lang w:eastAsia="zh-CN"/>
              </w:rPr>
            </w:pPr>
            <w:r>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BE7DBC" w14:textId="77777777" w:rsidR="004B6801" w:rsidRDefault="004B6801">
            <w:pPr>
              <w:spacing w:after="0" w:line="240" w:lineRule="auto"/>
            </w:pPr>
          </w:p>
        </w:tc>
      </w:tr>
      <w:tr w:rsidR="004B6801" w14:paraId="01436BA4" w14:textId="77777777">
        <w:tc>
          <w:tcPr>
            <w:tcW w:w="1464" w:type="dxa"/>
            <w:vMerge/>
            <w:tcBorders>
              <w:top w:val="single" w:sz="4" w:space="0" w:color="000000"/>
              <w:left w:val="single" w:sz="4" w:space="0" w:color="000000"/>
              <w:bottom w:val="single" w:sz="4" w:space="0" w:color="000000"/>
              <w:right w:val="single" w:sz="4" w:space="0" w:color="000000"/>
            </w:tcBorders>
          </w:tcPr>
          <w:p w14:paraId="6B70E41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EBE986"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6AB47D"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9AEE16"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AC9131" w14:textId="77777777" w:rsidR="004B6801" w:rsidRDefault="00E4399A">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4ADE6B" w14:textId="77777777" w:rsidR="004B6801" w:rsidRDefault="004B6801">
            <w:pPr>
              <w:spacing w:after="0" w:line="240" w:lineRule="auto"/>
            </w:pPr>
          </w:p>
        </w:tc>
      </w:tr>
      <w:tr w:rsidR="004B6801" w14:paraId="397CD042" w14:textId="77777777">
        <w:tc>
          <w:tcPr>
            <w:tcW w:w="1464" w:type="dxa"/>
            <w:vMerge/>
            <w:tcBorders>
              <w:top w:val="single" w:sz="4" w:space="0" w:color="000000"/>
              <w:left w:val="single" w:sz="4" w:space="0" w:color="000000"/>
              <w:bottom w:val="single" w:sz="4" w:space="0" w:color="000000"/>
              <w:right w:val="single" w:sz="4" w:space="0" w:color="000000"/>
            </w:tcBorders>
          </w:tcPr>
          <w:p w14:paraId="128531F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ADAC43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A593FB"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2AF64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36440E" w14:textId="77777777" w:rsidR="004B6801" w:rsidRDefault="00E4399A">
            <w:pPr>
              <w:spacing w:after="0" w:line="240" w:lineRule="auto"/>
              <w:rPr>
                <w:lang w:eastAsia="zh-CN"/>
              </w:rPr>
            </w:pPr>
            <w:r>
              <w:rPr>
                <w:lang w:eastAsia="zh-CN"/>
              </w:rPr>
              <w:t>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7DD8D26" w14:textId="77777777" w:rsidR="004B6801" w:rsidRDefault="004B6801">
            <w:pPr>
              <w:spacing w:after="0" w:line="240" w:lineRule="auto"/>
            </w:pPr>
          </w:p>
        </w:tc>
      </w:tr>
      <w:tr w:rsidR="004B6801" w14:paraId="43D8ED06" w14:textId="77777777">
        <w:tc>
          <w:tcPr>
            <w:tcW w:w="1464" w:type="dxa"/>
            <w:vMerge/>
            <w:tcBorders>
              <w:top w:val="single" w:sz="4" w:space="0" w:color="000000"/>
              <w:left w:val="single" w:sz="4" w:space="0" w:color="000000"/>
              <w:bottom w:val="single" w:sz="4" w:space="0" w:color="000000"/>
              <w:right w:val="single" w:sz="4" w:space="0" w:color="000000"/>
            </w:tcBorders>
          </w:tcPr>
          <w:p w14:paraId="044E4B92"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AB5E07A"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718A41"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D1A29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57B042" w14:textId="77777777" w:rsidR="004B6801" w:rsidRDefault="00E4399A">
            <w:pPr>
              <w:spacing w:after="0" w:line="240" w:lineRule="auto"/>
              <w:rPr>
                <w:lang w:eastAsia="zh-CN"/>
              </w:rPr>
            </w:pPr>
            <w:r>
              <w:rPr>
                <w:lang w:eastAsia="zh-CN"/>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11A44C" w14:textId="77777777" w:rsidR="004B6801" w:rsidRDefault="004B6801">
            <w:pPr>
              <w:spacing w:after="0" w:line="240" w:lineRule="auto"/>
            </w:pPr>
          </w:p>
        </w:tc>
      </w:tr>
      <w:tr w:rsidR="004B6801" w14:paraId="650823DB" w14:textId="77777777">
        <w:tc>
          <w:tcPr>
            <w:tcW w:w="1464" w:type="dxa"/>
            <w:vMerge/>
            <w:tcBorders>
              <w:top w:val="single" w:sz="4" w:space="0" w:color="000000"/>
              <w:left w:val="single" w:sz="4" w:space="0" w:color="000000"/>
              <w:bottom w:val="single" w:sz="4" w:space="0" w:color="000000"/>
              <w:right w:val="single" w:sz="4" w:space="0" w:color="000000"/>
            </w:tcBorders>
          </w:tcPr>
          <w:p w14:paraId="7409CAD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6B81EE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87758A"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B50A3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56E7ED" w14:textId="77777777" w:rsidR="004B6801" w:rsidRDefault="00E4399A">
            <w:pPr>
              <w:spacing w:after="0" w:line="240" w:lineRule="auto"/>
              <w:rPr>
                <w:lang w:eastAsia="zh-CN"/>
              </w:rPr>
            </w:pPr>
            <w:r>
              <w:rPr>
                <w:lang w:eastAsia="zh-CN"/>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0C7598" w14:textId="77777777" w:rsidR="004B6801" w:rsidRDefault="004B6801">
            <w:pPr>
              <w:spacing w:after="0" w:line="240" w:lineRule="auto"/>
            </w:pPr>
          </w:p>
        </w:tc>
      </w:tr>
      <w:tr w:rsidR="004B6801" w14:paraId="1E15CFCB" w14:textId="77777777">
        <w:tc>
          <w:tcPr>
            <w:tcW w:w="1464" w:type="dxa"/>
            <w:vMerge/>
            <w:tcBorders>
              <w:top w:val="single" w:sz="4" w:space="0" w:color="000000"/>
              <w:left w:val="single" w:sz="4" w:space="0" w:color="000000"/>
              <w:bottom w:val="single" w:sz="4" w:space="0" w:color="000000"/>
              <w:right w:val="single" w:sz="4" w:space="0" w:color="000000"/>
            </w:tcBorders>
          </w:tcPr>
          <w:p w14:paraId="04546805"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5274B07"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7622C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2056C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AEC6A6" w14:textId="77777777" w:rsidR="004B6801" w:rsidRDefault="00E4399A">
            <w:pPr>
              <w:spacing w:after="0" w:line="240" w:lineRule="auto"/>
              <w:rPr>
                <w:lang w:eastAsia="zh-CN"/>
              </w:rPr>
            </w:pPr>
            <w:r>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078F6B" w14:textId="77777777" w:rsidR="004B6801" w:rsidRDefault="004B6801">
            <w:pPr>
              <w:spacing w:after="0" w:line="240" w:lineRule="auto"/>
            </w:pPr>
          </w:p>
        </w:tc>
      </w:tr>
      <w:tr w:rsidR="004B6801" w14:paraId="65D78269" w14:textId="77777777">
        <w:tc>
          <w:tcPr>
            <w:tcW w:w="1464" w:type="dxa"/>
            <w:vMerge/>
            <w:tcBorders>
              <w:top w:val="single" w:sz="4" w:space="0" w:color="000000"/>
              <w:left w:val="single" w:sz="4" w:space="0" w:color="000000"/>
              <w:bottom w:val="single" w:sz="4" w:space="0" w:color="000000"/>
              <w:right w:val="single" w:sz="4" w:space="0" w:color="000000"/>
            </w:tcBorders>
          </w:tcPr>
          <w:p w14:paraId="45D16301"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CD0096A"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05D823"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418C2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A9D0E3" w14:textId="77777777" w:rsidR="004B6801" w:rsidRDefault="00E4399A">
            <w:pPr>
              <w:spacing w:after="0" w:line="240" w:lineRule="auto"/>
              <w:rPr>
                <w:lang w:eastAsia="zh-CN"/>
              </w:rPr>
            </w:pPr>
            <w:r>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BF7AD0" w14:textId="77777777" w:rsidR="004B6801" w:rsidRDefault="004B6801">
            <w:pPr>
              <w:spacing w:after="0" w:line="240" w:lineRule="auto"/>
            </w:pPr>
          </w:p>
        </w:tc>
      </w:tr>
      <w:tr w:rsidR="004B6801" w14:paraId="234D9BDF" w14:textId="77777777">
        <w:tc>
          <w:tcPr>
            <w:tcW w:w="1464" w:type="dxa"/>
            <w:vMerge/>
            <w:tcBorders>
              <w:top w:val="single" w:sz="4" w:space="0" w:color="000000"/>
              <w:left w:val="single" w:sz="4" w:space="0" w:color="000000"/>
              <w:bottom w:val="single" w:sz="4" w:space="0" w:color="000000"/>
              <w:right w:val="single" w:sz="4" w:space="0" w:color="000000"/>
            </w:tcBorders>
          </w:tcPr>
          <w:p w14:paraId="17B2D1E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22C84D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F1A6E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9C50CC"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D45F07" w14:textId="77777777" w:rsidR="004B6801" w:rsidRDefault="00E4399A">
            <w:pPr>
              <w:spacing w:after="0" w:line="240" w:lineRule="auto"/>
              <w:rPr>
                <w:lang w:eastAsia="zh-CN"/>
              </w:rPr>
            </w:pPr>
            <w:r>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4E5CDE" w14:textId="77777777" w:rsidR="004B6801" w:rsidRDefault="004B6801">
            <w:pPr>
              <w:spacing w:after="0" w:line="240" w:lineRule="auto"/>
            </w:pPr>
          </w:p>
        </w:tc>
      </w:tr>
      <w:tr w:rsidR="004B6801" w14:paraId="1C9B7837" w14:textId="77777777">
        <w:tc>
          <w:tcPr>
            <w:tcW w:w="1464" w:type="dxa"/>
            <w:vMerge/>
            <w:tcBorders>
              <w:top w:val="single" w:sz="4" w:space="0" w:color="000000"/>
              <w:left w:val="single" w:sz="4" w:space="0" w:color="000000"/>
              <w:bottom w:val="single" w:sz="4" w:space="0" w:color="000000"/>
              <w:right w:val="single" w:sz="4" w:space="0" w:color="000000"/>
            </w:tcBorders>
          </w:tcPr>
          <w:p w14:paraId="7361911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10788A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12472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40B73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C20E69" w14:textId="77777777" w:rsidR="004B6801" w:rsidRDefault="00E4399A">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AFCEC0" w14:textId="77777777" w:rsidR="004B6801" w:rsidRDefault="004B6801">
            <w:pPr>
              <w:spacing w:after="0" w:line="240" w:lineRule="auto"/>
            </w:pPr>
          </w:p>
        </w:tc>
      </w:tr>
      <w:tr w:rsidR="004B6801" w14:paraId="699F1019"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35F8F01" w14:textId="77777777" w:rsidR="004B6801" w:rsidRDefault="00E4399A">
            <w:pPr>
              <w:spacing w:after="0" w:line="240" w:lineRule="auto"/>
            </w:pPr>
            <w:r>
              <w:t>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53FDD59B"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F876A5"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EC81E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3FDB86" w14:textId="77777777" w:rsidR="004B6801" w:rsidRDefault="00E4399A">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D57967" w14:textId="77777777" w:rsidR="004B6801" w:rsidRDefault="004B6801">
            <w:pPr>
              <w:spacing w:after="0" w:line="240" w:lineRule="auto"/>
            </w:pPr>
          </w:p>
        </w:tc>
      </w:tr>
      <w:tr w:rsidR="004B6801" w14:paraId="3D7E8E43" w14:textId="77777777">
        <w:tc>
          <w:tcPr>
            <w:tcW w:w="1464" w:type="dxa"/>
            <w:vMerge/>
            <w:tcBorders>
              <w:top w:val="single" w:sz="4" w:space="0" w:color="000000"/>
              <w:left w:val="single" w:sz="4" w:space="0" w:color="000000"/>
              <w:bottom w:val="single" w:sz="4" w:space="0" w:color="000000"/>
              <w:right w:val="single" w:sz="4" w:space="0" w:color="000000"/>
            </w:tcBorders>
          </w:tcPr>
          <w:p w14:paraId="16398B5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8A25C0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B205FC"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9C754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4C11BC" w14:textId="77777777" w:rsidR="004B6801" w:rsidRDefault="004B6801">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5515D8C" w14:textId="77777777" w:rsidR="004B6801" w:rsidRDefault="004B6801">
            <w:pPr>
              <w:spacing w:after="0" w:line="240" w:lineRule="auto"/>
            </w:pPr>
          </w:p>
        </w:tc>
      </w:tr>
      <w:tr w:rsidR="004B6801" w14:paraId="15E033EF" w14:textId="77777777">
        <w:tc>
          <w:tcPr>
            <w:tcW w:w="1464" w:type="dxa"/>
            <w:vMerge/>
            <w:tcBorders>
              <w:top w:val="single" w:sz="4" w:space="0" w:color="000000"/>
              <w:left w:val="single" w:sz="4" w:space="0" w:color="000000"/>
              <w:bottom w:val="single" w:sz="4" w:space="0" w:color="000000"/>
              <w:right w:val="single" w:sz="4" w:space="0" w:color="000000"/>
            </w:tcBorders>
          </w:tcPr>
          <w:p w14:paraId="3B24885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38F4FF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FA9E5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98C4D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C390FF" w14:textId="77777777" w:rsidR="004B6801" w:rsidRDefault="004B6801">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9E3EE9" w14:textId="77777777" w:rsidR="004B6801" w:rsidRDefault="004B6801">
            <w:pPr>
              <w:spacing w:after="0" w:line="240" w:lineRule="auto"/>
            </w:pPr>
          </w:p>
        </w:tc>
      </w:tr>
      <w:tr w:rsidR="004B6801" w14:paraId="38308BED" w14:textId="77777777">
        <w:tc>
          <w:tcPr>
            <w:tcW w:w="1464" w:type="dxa"/>
            <w:vMerge/>
            <w:tcBorders>
              <w:top w:val="single" w:sz="4" w:space="0" w:color="000000"/>
              <w:left w:val="single" w:sz="4" w:space="0" w:color="000000"/>
              <w:bottom w:val="single" w:sz="4" w:space="0" w:color="000000"/>
              <w:right w:val="single" w:sz="4" w:space="0" w:color="000000"/>
            </w:tcBorders>
          </w:tcPr>
          <w:p w14:paraId="55350FA5"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FA61324"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3942F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CBC7F1"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C22ED5" w14:textId="77777777" w:rsidR="004B6801" w:rsidRDefault="00E4399A">
            <w:pPr>
              <w:spacing w:after="0" w:line="240" w:lineRule="auto"/>
              <w:rPr>
                <w:color w:val="E5B8B7" w:themeColor="accent2" w:themeTint="66"/>
                <w:lang w:eastAsia="zh-CN"/>
              </w:rPr>
            </w:pPr>
            <w:r>
              <w:rPr>
                <w:color w:val="E5B8B7" w:themeColor="accent2" w:themeTint="66"/>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48B89C1" w14:textId="77777777" w:rsidR="004B6801" w:rsidRDefault="004B6801">
            <w:pPr>
              <w:spacing w:after="0" w:line="240" w:lineRule="auto"/>
            </w:pPr>
          </w:p>
        </w:tc>
      </w:tr>
      <w:tr w:rsidR="004B6801" w14:paraId="4E98A76C" w14:textId="77777777">
        <w:tc>
          <w:tcPr>
            <w:tcW w:w="1464" w:type="dxa"/>
            <w:vMerge/>
            <w:tcBorders>
              <w:top w:val="single" w:sz="4" w:space="0" w:color="000000"/>
              <w:left w:val="single" w:sz="4" w:space="0" w:color="000000"/>
              <w:bottom w:val="single" w:sz="4" w:space="0" w:color="000000"/>
              <w:right w:val="single" w:sz="4" w:space="0" w:color="000000"/>
            </w:tcBorders>
          </w:tcPr>
          <w:p w14:paraId="3974E2A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4272B0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AAA500"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88DBB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612EAE" w14:textId="77777777" w:rsidR="004B6801" w:rsidRDefault="004B6801">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489C14" w14:textId="77777777" w:rsidR="004B6801" w:rsidRDefault="004B6801">
            <w:pPr>
              <w:spacing w:after="0" w:line="240" w:lineRule="auto"/>
            </w:pPr>
          </w:p>
        </w:tc>
      </w:tr>
      <w:tr w:rsidR="004B6801" w14:paraId="03268C90" w14:textId="77777777">
        <w:tc>
          <w:tcPr>
            <w:tcW w:w="1464" w:type="dxa"/>
            <w:vMerge/>
            <w:tcBorders>
              <w:top w:val="single" w:sz="4" w:space="0" w:color="000000"/>
              <w:left w:val="single" w:sz="4" w:space="0" w:color="000000"/>
              <w:bottom w:val="single" w:sz="4" w:space="0" w:color="000000"/>
              <w:right w:val="single" w:sz="4" w:space="0" w:color="000000"/>
            </w:tcBorders>
          </w:tcPr>
          <w:p w14:paraId="515BB35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5FB4FD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33D3E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5475F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3D8D86" w14:textId="77777777" w:rsidR="004B6801" w:rsidRDefault="004B6801">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6B0187" w14:textId="77777777" w:rsidR="004B6801" w:rsidRDefault="004B6801">
            <w:pPr>
              <w:spacing w:after="0" w:line="240" w:lineRule="auto"/>
            </w:pPr>
          </w:p>
        </w:tc>
      </w:tr>
      <w:tr w:rsidR="004B6801" w14:paraId="14BA98D8" w14:textId="77777777">
        <w:tc>
          <w:tcPr>
            <w:tcW w:w="1464" w:type="dxa"/>
            <w:vMerge/>
            <w:tcBorders>
              <w:top w:val="single" w:sz="4" w:space="0" w:color="000000"/>
              <w:left w:val="single" w:sz="4" w:space="0" w:color="000000"/>
              <w:bottom w:val="single" w:sz="4" w:space="0" w:color="000000"/>
              <w:right w:val="single" w:sz="4" w:space="0" w:color="000000"/>
            </w:tcBorders>
          </w:tcPr>
          <w:p w14:paraId="78EB25BC"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0138AB1"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BCA0B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6E3C1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02F267" w14:textId="77777777" w:rsidR="004B6801" w:rsidRDefault="00E4399A">
            <w:pPr>
              <w:spacing w:after="0" w:line="240" w:lineRule="auto"/>
              <w:rPr>
                <w:color w:val="E5B8B7" w:themeColor="accent2" w:themeTint="66"/>
                <w:lang w:eastAsia="zh-CN"/>
              </w:rPr>
            </w:pPr>
            <w:r>
              <w:rPr>
                <w:color w:val="E5B8B7" w:themeColor="accent2" w:themeTint="66"/>
                <w:lang w:eastAsia="zh-CN"/>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1A22EC" w14:textId="77777777" w:rsidR="004B6801" w:rsidRDefault="004B6801">
            <w:pPr>
              <w:spacing w:after="0" w:line="240" w:lineRule="auto"/>
            </w:pPr>
          </w:p>
        </w:tc>
      </w:tr>
      <w:tr w:rsidR="004B6801" w14:paraId="659B0101" w14:textId="77777777">
        <w:tc>
          <w:tcPr>
            <w:tcW w:w="1464" w:type="dxa"/>
            <w:vMerge/>
            <w:tcBorders>
              <w:top w:val="single" w:sz="4" w:space="0" w:color="000000"/>
              <w:left w:val="single" w:sz="4" w:space="0" w:color="000000"/>
              <w:bottom w:val="single" w:sz="4" w:space="0" w:color="000000"/>
              <w:right w:val="single" w:sz="4" w:space="0" w:color="000000"/>
            </w:tcBorders>
          </w:tcPr>
          <w:p w14:paraId="5586598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E257FB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A04F2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08E78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A60805" w14:textId="77777777" w:rsidR="004B6801" w:rsidRDefault="004B6801">
            <w:pPr>
              <w:spacing w:after="0" w:line="240" w:lineRule="auto"/>
              <w:rPr>
                <w:color w:val="FF000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8E7E96" w14:textId="77777777" w:rsidR="004B6801" w:rsidRDefault="004B6801">
            <w:pPr>
              <w:spacing w:after="0" w:line="240" w:lineRule="auto"/>
            </w:pPr>
          </w:p>
        </w:tc>
      </w:tr>
      <w:tr w:rsidR="004B6801" w14:paraId="3997415F" w14:textId="77777777">
        <w:tc>
          <w:tcPr>
            <w:tcW w:w="1464" w:type="dxa"/>
            <w:vMerge/>
            <w:tcBorders>
              <w:top w:val="single" w:sz="4" w:space="0" w:color="000000"/>
              <w:left w:val="single" w:sz="4" w:space="0" w:color="000000"/>
              <w:bottom w:val="single" w:sz="4" w:space="0" w:color="000000"/>
              <w:right w:val="single" w:sz="4" w:space="0" w:color="000000"/>
            </w:tcBorders>
          </w:tcPr>
          <w:p w14:paraId="06826C4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4802B9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1442B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50A66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0B6B52" w14:textId="77777777" w:rsidR="004B6801" w:rsidRDefault="004B6801">
            <w:pPr>
              <w:spacing w:after="0" w:line="240" w:lineRule="auto"/>
              <w:rPr>
                <w:color w:val="FF0000"/>
                <w:highlight w:val="yellow"/>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620F658" w14:textId="77777777" w:rsidR="004B6801" w:rsidRDefault="004B6801">
            <w:pPr>
              <w:spacing w:after="0" w:line="240" w:lineRule="auto"/>
            </w:pPr>
          </w:p>
        </w:tc>
      </w:tr>
      <w:tr w:rsidR="004B6801" w14:paraId="707B0CD5"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7AB3A436" w14:textId="77777777" w:rsidR="004B6801" w:rsidRDefault="00E4399A">
            <w:pPr>
              <w:spacing w:after="0" w:line="240" w:lineRule="auto"/>
            </w:pPr>
            <w:r>
              <w:t>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58AFAF7D"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EC429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C4C36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8900A3" w14:textId="77777777" w:rsidR="004B6801" w:rsidRDefault="00E4399A">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EA4C3A" w14:textId="77777777" w:rsidR="004B6801" w:rsidRDefault="004B6801">
            <w:pPr>
              <w:spacing w:after="0" w:line="240" w:lineRule="auto"/>
            </w:pPr>
          </w:p>
        </w:tc>
      </w:tr>
      <w:tr w:rsidR="004B6801" w14:paraId="6209BA17" w14:textId="77777777">
        <w:tc>
          <w:tcPr>
            <w:tcW w:w="1464" w:type="dxa"/>
            <w:vMerge/>
            <w:tcBorders>
              <w:top w:val="single" w:sz="4" w:space="0" w:color="000000"/>
              <w:left w:val="single" w:sz="4" w:space="0" w:color="000000"/>
              <w:bottom w:val="single" w:sz="4" w:space="0" w:color="000000"/>
              <w:right w:val="single" w:sz="4" w:space="0" w:color="000000"/>
            </w:tcBorders>
          </w:tcPr>
          <w:p w14:paraId="3BA8375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F5F2D0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4EBF5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0EE14C"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E5C3AD" w14:textId="77777777" w:rsidR="004B6801" w:rsidRDefault="00E4399A">
            <w:pPr>
              <w:spacing w:after="0" w:line="240" w:lineRule="auto"/>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909DFC" w14:textId="77777777" w:rsidR="004B6801" w:rsidRDefault="004B6801">
            <w:pPr>
              <w:spacing w:after="0" w:line="240" w:lineRule="auto"/>
            </w:pPr>
          </w:p>
        </w:tc>
      </w:tr>
      <w:tr w:rsidR="004B6801" w14:paraId="653ADB15" w14:textId="77777777">
        <w:tc>
          <w:tcPr>
            <w:tcW w:w="1464" w:type="dxa"/>
            <w:vMerge/>
            <w:tcBorders>
              <w:top w:val="single" w:sz="4" w:space="0" w:color="000000"/>
              <w:left w:val="single" w:sz="4" w:space="0" w:color="000000"/>
              <w:bottom w:val="single" w:sz="4" w:space="0" w:color="000000"/>
              <w:right w:val="single" w:sz="4" w:space="0" w:color="000000"/>
            </w:tcBorders>
          </w:tcPr>
          <w:p w14:paraId="2A34F3A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C7310D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5A38D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443C9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D46F33" w14:textId="77777777" w:rsidR="004B6801" w:rsidRDefault="00E4399A">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BAE047" w14:textId="77777777" w:rsidR="004B6801" w:rsidRDefault="004B6801">
            <w:pPr>
              <w:spacing w:after="0" w:line="240" w:lineRule="auto"/>
            </w:pPr>
          </w:p>
        </w:tc>
      </w:tr>
      <w:tr w:rsidR="004B6801" w14:paraId="1D146263" w14:textId="77777777">
        <w:tc>
          <w:tcPr>
            <w:tcW w:w="1464" w:type="dxa"/>
            <w:vMerge/>
            <w:tcBorders>
              <w:top w:val="single" w:sz="4" w:space="0" w:color="000000"/>
              <w:left w:val="single" w:sz="4" w:space="0" w:color="000000"/>
              <w:bottom w:val="single" w:sz="4" w:space="0" w:color="000000"/>
              <w:right w:val="single" w:sz="4" w:space="0" w:color="000000"/>
            </w:tcBorders>
          </w:tcPr>
          <w:p w14:paraId="1DF3A5EC"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7311ACA"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DD78D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72D369"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253929" w14:textId="77777777" w:rsidR="004B6801" w:rsidRDefault="00E4399A">
            <w:pPr>
              <w:spacing w:after="0" w:line="240" w:lineRule="auto"/>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0EC7D0" w14:textId="77777777" w:rsidR="004B6801" w:rsidRDefault="004B6801">
            <w:pPr>
              <w:spacing w:after="0" w:line="240" w:lineRule="auto"/>
            </w:pPr>
          </w:p>
        </w:tc>
      </w:tr>
      <w:tr w:rsidR="004B6801" w14:paraId="00E3164B" w14:textId="77777777">
        <w:tc>
          <w:tcPr>
            <w:tcW w:w="1464" w:type="dxa"/>
            <w:vMerge/>
            <w:tcBorders>
              <w:top w:val="single" w:sz="4" w:space="0" w:color="000000"/>
              <w:left w:val="single" w:sz="4" w:space="0" w:color="000000"/>
              <w:bottom w:val="single" w:sz="4" w:space="0" w:color="000000"/>
              <w:right w:val="single" w:sz="4" w:space="0" w:color="000000"/>
            </w:tcBorders>
          </w:tcPr>
          <w:p w14:paraId="320F320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BFFFE8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D37646"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6D4C59"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16C1FB" w14:textId="77777777" w:rsidR="004B6801" w:rsidRDefault="00E4399A">
            <w:pPr>
              <w:spacing w:after="0" w:line="240" w:lineRule="auto"/>
              <w:rPr>
                <w:color w:val="FF0000"/>
              </w:rPr>
            </w:pPr>
            <w:r>
              <w:rPr>
                <w:color w:val="F2DBDB" w:themeColor="accent2" w:themeTint="33"/>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1C973F" w14:textId="77777777" w:rsidR="004B6801" w:rsidRDefault="004B6801">
            <w:pPr>
              <w:spacing w:after="0" w:line="240" w:lineRule="auto"/>
            </w:pPr>
          </w:p>
        </w:tc>
      </w:tr>
      <w:tr w:rsidR="004B6801" w14:paraId="7D676069" w14:textId="77777777">
        <w:tc>
          <w:tcPr>
            <w:tcW w:w="1464" w:type="dxa"/>
            <w:vMerge/>
            <w:tcBorders>
              <w:top w:val="single" w:sz="4" w:space="0" w:color="000000"/>
              <w:left w:val="single" w:sz="4" w:space="0" w:color="000000"/>
              <w:bottom w:val="single" w:sz="4" w:space="0" w:color="000000"/>
              <w:right w:val="single" w:sz="4" w:space="0" w:color="000000"/>
            </w:tcBorders>
          </w:tcPr>
          <w:p w14:paraId="22DAFCE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624487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FBC9F6"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7FDFA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B3B1C1" w14:textId="77777777" w:rsidR="004B6801" w:rsidRDefault="00E4399A">
            <w:pPr>
              <w:spacing w:after="0" w:line="240" w:lineRule="auto"/>
              <w:rPr>
                <w:color w:val="FF0000"/>
              </w:rPr>
            </w:pPr>
            <w:r>
              <w:rPr>
                <w:color w:val="F2DBDB" w:themeColor="accent2" w:themeTint="33"/>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B719D9" w14:textId="77777777" w:rsidR="004B6801" w:rsidRDefault="004B6801">
            <w:pPr>
              <w:spacing w:after="0" w:line="240" w:lineRule="auto"/>
            </w:pPr>
          </w:p>
        </w:tc>
      </w:tr>
      <w:tr w:rsidR="004B6801" w14:paraId="544C966F" w14:textId="77777777">
        <w:tc>
          <w:tcPr>
            <w:tcW w:w="1464" w:type="dxa"/>
            <w:vMerge/>
            <w:tcBorders>
              <w:top w:val="single" w:sz="4" w:space="0" w:color="000000"/>
              <w:left w:val="single" w:sz="4" w:space="0" w:color="000000"/>
              <w:bottom w:val="single" w:sz="4" w:space="0" w:color="000000"/>
              <w:right w:val="single" w:sz="4" w:space="0" w:color="000000"/>
            </w:tcBorders>
          </w:tcPr>
          <w:p w14:paraId="01EAA06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21180D19"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BB39B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A23D2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11F8C9" w14:textId="77777777" w:rsidR="004B6801" w:rsidRDefault="00E4399A">
            <w:pPr>
              <w:spacing w:after="0" w:line="240" w:lineRule="auto"/>
              <w:rPr>
                <w:color w:val="FF0000"/>
              </w:rPr>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820026" w14:textId="77777777" w:rsidR="004B6801" w:rsidRDefault="004B6801">
            <w:pPr>
              <w:spacing w:after="0" w:line="240" w:lineRule="auto"/>
            </w:pPr>
          </w:p>
        </w:tc>
      </w:tr>
      <w:tr w:rsidR="004B6801" w14:paraId="49E73BC2" w14:textId="77777777">
        <w:tc>
          <w:tcPr>
            <w:tcW w:w="1464" w:type="dxa"/>
            <w:vMerge/>
            <w:tcBorders>
              <w:top w:val="single" w:sz="4" w:space="0" w:color="000000"/>
              <w:left w:val="single" w:sz="4" w:space="0" w:color="000000"/>
              <w:bottom w:val="single" w:sz="4" w:space="0" w:color="000000"/>
              <w:right w:val="single" w:sz="4" w:space="0" w:color="000000"/>
            </w:tcBorders>
          </w:tcPr>
          <w:p w14:paraId="1933F7F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9BD92A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B0FB05"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9AD88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720B5D" w14:textId="77777777" w:rsidR="004B6801" w:rsidRDefault="00E4399A">
            <w:pPr>
              <w:spacing w:after="0" w:line="240" w:lineRule="auto"/>
            </w:pPr>
            <w:r>
              <w:t>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2AB178" w14:textId="77777777" w:rsidR="004B6801" w:rsidRDefault="004B6801">
            <w:pPr>
              <w:spacing w:after="0" w:line="240" w:lineRule="auto"/>
            </w:pPr>
          </w:p>
        </w:tc>
      </w:tr>
      <w:tr w:rsidR="004B6801" w14:paraId="5D5131ED" w14:textId="77777777">
        <w:tc>
          <w:tcPr>
            <w:tcW w:w="1464" w:type="dxa"/>
            <w:vMerge/>
            <w:tcBorders>
              <w:top w:val="single" w:sz="4" w:space="0" w:color="000000"/>
              <w:left w:val="single" w:sz="4" w:space="0" w:color="000000"/>
              <w:bottom w:val="single" w:sz="4" w:space="0" w:color="000000"/>
              <w:right w:val="single" w:sz="4" w:space="0" w:color="000000"/>
            </w:tcBorders>
          </w:tcPr>
          <w:p w14:paraId="46EC6249"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583581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D6844E"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9E6F31"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1C6FE3" w14:textId="77777777" w:rsidR="004B6801" w:rsidRDefault="00E4399A">
            <w:pPr>
              <w:spacing w:after="0" w:line="240" w:lineRule="auto"/>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FD1D12" w14:textId="77777777" w:rsidR="004B6801" w:rsidRDefault="004B6801">
            <w:pPr>
              <w:spacing w:after="0" w:line="240" w:lineRule="auto"/>
            </w:pPr>
          </w:p>
        </w:tc>
      </w:tr>
      <w:tr w:rsidR="004B6801" w14:paraId="7A50894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EF52AA4" w14:textId="77777777" w:rsidR="004B6801" w:rsidRDefault="00E4399A">
            <w:pPr>
              <w:spacing w:after="0" w:line="240" w:lineRule="auto"/>
            </w:pPr>
            <w:r>
              <w:t>QC#1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E718B60"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FCCBC0"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21518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426F08" w14:textId="77777777" w:rsidR="004B6801" w:rsidRDefault="00E4399A">
            <w:pPr>
              <w:spacing w:after="0" w:line="240" w:lineRule="auto"/>
            </w:pPr>
            <w:r>
              <w:rPr>
                <w:color w:val="000000"/>
                <w:sz w:val="20"/>
                <w:szCs w:val="20"/>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AA5375" w14:textId="77777777" w:rsidR="004B6801" w:rsidRDefault="00E4399A">
            <w:pPr>
              <w:spacing w:after="0" w:line="240" w:lineRule="auto"/>
            </w:pPr>
            <w:r>
              <w:rPr>
                <w:color w:val="000000"/>
                <w:sz w:val="20"/>
                <w:szCs w:val="20"/>
              </w:rPr>
              <w:t>10%</w:t>
            </w:r>
          </w:p>
        </w:tc>
      </w:tr>
      <w:tr w:rsidR="004B6801" w14:paraId="04E506FB" w14:textId="77777777">
        <w:tc>
          <w:tcPr>
            <w:tcW w:w="1464" w:type="dxa"/>
            <w:vMerge/>
            <w:tcBorders>
              <w:top w:val="single" w:sz="4" w:space="0" w:color="000000"/>
              <w:left w:val="single" w:sz="4" w:space="0" w:color="000000"/>
              <w:bottom w:val="single" w:sz="4" w:space="0" w:color="000000"/>
              <w:right w:val="single" w:sz="4" w:space="0" w:color="000000"/>
            </w:tcBorders>
          </w:tcPr>
          <w:p w14:paraId="7EAEE6C4"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6D7F12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4B3A0F"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FF49EF"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C432AA" w14:textId="77777777" w:rsidR="004B6801" w:rsidRDefault="00E4399A">
            <w:pPr>
              <w:spacing w:after="0" w:line="240" w:lineRule="auto"/>
            </w:pPr>
            <w:r>
              <w:rPr>
                <w:color w:val="000000"/>
                <w:sz w:val="20"/>
                <w:szCs w:val="20"/>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D85942" w14:textId="77777777" w:rsidR="004B6801" w:rsidRDefault="00E4399A">
            <w:pPr>
              <w:spacing w:after="0" w:line="240" w:lineRule="auto"/>
            </w:pPr>
            <w:r>
              <w:rPr>
                <w:color w:val="000000"/>
                <w:sz w:val="20"/>
                <w:szCs w:val="20"/>
              </w:rPr>
              <w:t>5%</w:t>
            </w:r>
          </w:p>
        </w:tc>
      </w:tr>
      <w:tr w:rsidR="004B6801" w14:paraId="7F5C7DB2" w14:textId="77777777">
        <w:tc>
          <w:tcPr>
            <w:tcW w:w="1464" w:type="dxa"/>
            <w:vMerge/>
            <w:tcBorders>
              <w:top w:val="single" w:sz="4" w:space="0" w:color="000000"/>
              <w:left w:val="single" w:sz="4" w:space="0" w:color="000000"/>
              <w:bottom w:val="single" w:sz="4" w:space="0" w:color="000000"/>
              <w:right w:val="single" w:sz="4" w:space="0" w:color="000000"/>
            </w:tcBorders>
          </w:tcPr>
          <w:p w14:paraId="6149820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C0E453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8361A6"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45D60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309146" w14:textId="77777777" w:rsidR="004B6801" w:rsidRDefault="00E4399A">
            <w:pPr>
              <w:spacing w:after="0" w:line="240" w:lineRule="auto"/>
            </w:pPr>
            <w:r>
              <w:rPr>
                <w:color w:val="000000"/>
                <w:sz w:val="20"/>
                <w:szCs w:val="20"/>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421641" w14:textId="77777777" w:rsidR="004B6801" w:rsidRDefault="00E4399A">
            <w:pPr>
              <w:spacing w:after="0" w:line="240" w:lineRule="auto"/>
            </w:pPr>
            <w:r>
              <w:rPr>
                <w:color w:val="000000"/>
                <w:sz w:val="20"/>
                <w:szCs w:val="20"/>
              </w:rPr>
              <w:t>1%</w:t>
            </w:r>
          </w:p>
        </w:tc>
      </w:tr>
      <w:tr w:rsidR="004B6801" w14:paraId="02A45E35" w14:textId="77777777">
        <w:tc>
          <w:tcPr>
            <w:tcW w:w="1464" w:type="dxa"/>
            <w:vMerge/>
            <w:tcBorders>
              <w:top w:val="single" w:sz="4" w:space="0" w:color="000000"/>
              <w:left w:val="single" w:sz="4" w:space="0" w:color="000000"/>
              <w:bottom w:val="single" w:sz="4" w:space="0" w:color="000000"/>
              <w:right w:val="single" w:sz="4" w:space="0" w:color="000000"/>
            </w:tcBorders>
          </w:tcPr>
          <w:p w14:paraId="1A4F1DD0"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83769AF"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DE567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A7B85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56F842" w14:textId="77777777" w:rsidR="004B6801" w:rsidRDefault="00E4399A">
            <w:pPr>
              <w:spacing w:after="0" w:line="240" w:lineRule="auto"/>
            </w:pPr>
            <w:r>
              <w:rPr>
                <w:color w:val="000000"/>
                <w:sz w:val="20"/>
                <w:szCs w:val="20"/>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7EC6FC" w14:textId="77777777" w:rsidR="004B6801" w:rsidRDefault="00E4399A">
            <w:pPr>
              <w:spacing w:after="0" w:line="240" w:lineRule="auto"/>
            </w:pPr>
            <w:r>
              <w:rPr>
                <w:color w:val="000000"/>
                <w:sz w:val="20"/>
                <w:szCs w:val="20"/>
              </w:rPr>
              <w:t>17%</w:t>
            </w:r>
          </w:p>
        </w:tc>
      </w:tr>
      <w:tr w:rsidR="004B6801" w14:paraId="1089F68D" w14:textId="77777777">
        <w:tc>
          <w:tcPr>
            <w:tcW w:w="1464" w:type="dxa"/>
            <w:vMerge/>
            <w:tcBorders>
              <w:top w:val="single" w:sz="4" w:space="0" w:color="000000"/>
              <w:left w:val="single" w:sz="4" w:space="0" w:color="000000"/>
              <w:bottom w:val="single" w:sz="4" w:space="0" w:color="000000"/>
              <w:right w:val="single" w:sz="4" w:space="0" w:color="000000"/>
            </w:tcBorders>
          </w:tcPr>
          <w:p w14:paraId="76BED49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1EFA88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21795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38FC2F"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2F8166" w14:textId="77777777" w:rsidR="004B6801" w:rsidRDefault="00E4399A">
            <w:pPr>
              <w:spacing w:after="0" w:line="240" w:lineRule="auto"/>
            </w:pPr>
            <w:r>
              <w:rPr>
                <w:color w:val="000000"/>
                <w:sz w:val="20"/>
                <w:szCs w:val="20"/>
              </w:rP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83F63A" w14:textId="77777777" w:rsidR="004B6801" w:rsidRDefault="00E4399A">
            <w:pPr>
              <w:spacing w:after="0" w:line="240" w:lineRule="auto"/>
            </w:pPr>
            <w:r>
              <w:rPr>
                <w:color w:val="000000"/>
                <w:sz w:val="20"/>
                <w:szCs w:val="20"/>
              </w:rPr>
              <w:t>23%</w:t>
            </w:r>
          </w:p>
        </w:tc>
      </w:tr>
      <w:tr w:rsidR="004B6801" w14:paraId="61D9DFAD" w14:textId="77777777">
        <w:tc>
          <w:tcPr>
            <w:tcW w:w="1464" w:type="dxa"/>
            <w:vMerge/>
            <w:tcBorders>
              <w:top w:val="single" w:sz="4" w:space="0" w:color="000000"/>
              <w:left w:val="single" w:sz="4" w:space="0" w:color="000000"/>
              <w:bottom w:val="single" w:sz="4" w:space="0" w:color="000000"/>
              <w:right w:val="single" w:sz="4" w:space="0" w:color="000000"/>
            </w:tcBorders>
          </w:tcPr>
          <w:p w14:paraId="17C42CD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BF998C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673EF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E6A14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C6190D" w14:textId="77777777" w:rsidR="004B6801" w:rsidRDefault="00E4399A">
            <w:pPr>
              <w:spacing w:after="0" w:line="240" w:lineRule="auto"/>
            </w:pPr>
            <w:r>
              <w:rPr>
                <w:color w:val="000000"/>
                <w:sz w:val="20"/>
                <w:szCs w:val="20"/>
              </w:rPr>
              <w:t>-1%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BBF604" w14:textId="77777777" w:rsidR="004B6801" w:rsidRDefault="00E4399A">
            <w:pPr>
              <w:spacing w:after="0" w:line="240" w:lineRule="auto"/>
            </w:pPr>
            <w:r>
              <w:rPr>
                <w:color w:val="000000"/>
                <w:sz w:val="20"/>
                <w:szCs w:val="20"/>
              </w:rPr>
              <w:t>5%</w:t>
            </w:r>
          </w:p>
        </w:tc>
      </w:tr>
      <w:tr w:rsidR="004B6801" w14:paraId="1349E61D" w14:textId="77777777">
        <w:tc>
          <w:tcPr>
            <w:tcW w:w="1464" w:type="dxa"/>
            <w:vMerge/>
            <w:tcBorders>
              <w:top w:val="single" w:sz="4" w:space="0" w:color="000000"/>
              <w:left w:val="single" w:sz="4" w:space="0" w:color="000000"/>
              <w:bottom w:val="single" w:sz="4" w:space="0" w:color="000000"/>
              <w:right w:val="single" w:sz="4" w:space="0" w:color="000000"/>
            </w:tcBorders>
          </w:tcPr>
          <w:p w14:paraId="7E66E315"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C22AAC4"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FE1112"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E1C0A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A8635D" w14:textId="77777777" w:rsidR="004B6801" w:rsidRDefault="00E4399A">
            <w:pPr>
              <w:spacing w:after="0" w:line="240" w:lineRule="auto"/>
            </w:pPr>
            <w:r>
              <w:rPr>
                <w:sz w:val="20"/>
                <w:szCs w:val="20"/>
              </w:rPr>
              <w:t>18%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F8D682" w14:textId="77777777" w:rsidR="004B6801" w:rsidRDefault="00E4399A">
            <w:pPr>
              <w:spacing w:after="0" w:line="240" w:lineRule="auto"/>
            </w:pPr>
            <w:r>
              <w:rPr>
                <w:color w:val="000000"/>
                <w:sz w:val="20"/>
                <w:szCs w:val="20"/>
              </w:rPr>
              <w:t>31%</w:t>
            </w:r>
          </w:p>
        </w:tc>
      </w:tr>
      <w:tr w:rsidR="004B6801" w14:paraId="1FA8B2F1" w14:textId="77777777">
        <w:tc>
          <w:tcPr>
            <w:tcW w:w="1464" w:type="dxa"/>
            <w:vMerge/>
            <w:tcBorders>
              <w:top w:val="single" w:sz="4" w:space="0" w:color="000000"/>
              <w:left w:val="single" w:sz="4" w:space="0" w:color="000000"/>
              <w:bottom w:val="single" w:sz="4" w:space="0" w:color="000000"/>
              <w:right w:val="single" w:sz="4" w:space="0" w:color="000000"/>
            </w:tcBorders>
          </w:tcPr>
          <w:p w14:paraId="150D927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4B7E3D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ABE945"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20F12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D147E1" w14:textId="77777777" w:rsidR="004B6801" w:rsidRDefault="00E4399A">
            <w:pPr>
              <w:spacing w:after="0" w:line="240" w:lineRule="auto"/>
            </w:pPr>
            <w:r>
              <w:rPr>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8BF583B" w14:textId="77777777" w:rsidR="004B6801" w:rsidRDefault="00E4399A">
            <w:pPr>
              <w:spacing w:after="0" w:line="240" w:lineRule="auto"/>
            </w:pPr>
            <w:r>
              <w:rPr>
                <w:color w:val="000000"/>
                <w:sz w:val="20"/>
                <w:szCs w:val="20"/>
              </w:rPr>
              <w:t>30%</w:t>
            </w:r>
          </w:p>
        </w:tc>
      </w:tr>
      <w:tr w:rsidR="004B6801" w14:paraId="2E351D6F" w14:textId="77777777">
        <w:tc>
          <w:tcPr>
            <w:tcW w:w="1464" w:type="dxa"/>
            <w:vMerge/>
            <w:tcBorders>
              <w:top w:val="single" w:sz="4" w:space="0" w:color="000000"/>
              <w:left w:val="single" w:sz="4" w:space="0" w:color="000000"/>
              <w:bottom w:val="single" w:sz="4" w:space="0" w:color="000000"/>
              <w:right w:val="single" w:sz="4" w:space="0" w:color="000000"/>
            </w:tcBorders>
          </w:tcPr>
          <w:p w14:paraId="25E5836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0EF7EB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DDA420"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EE3186"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EEA99C" w14:textId="77777777" w:rsidR="004B6801" w:rsidRDefault="00E4399A">
            <w:pPr>
              <w:spacing w:after="0" w:line="240" w:lineRule="auto"/>
            </w:pPr>
            <w:r>
              <w:rPr>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EDADE5" w14:textId="77777777" w:rsidR="004B6801" w:rsidRDefault="00E4399A">
            <w:pPr>
              <w:spacing w:after="0" w:line="240" w:lineRule="auto"/>
            </w:pPr>
            <w:r>
              <w:rPr>
                <w:color w:val="000000"/>
                <w:sz w:val="20"/>
                <w:szCs w:val="20"/>
              </w:rPr>
              <w:t>15%</w:t>
            </w:r>
          </w:p>
        </w:tc>
      </w:tr>
      <w:tr w:rsidR="004B6801" w14:paraId="2BBFC782"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6B6ECE3" w14:textId="77777777" w:rsidR="004B6801" w:rsidRDefault="00E4399A">
            <w:pPr>
              <w:spacing w:after="0" w:line="240" w:lineRule="auto"/>
            </w:pPr>
            <w:r>
              <w:t>Apple#1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72AA97D4"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8F9847"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D1A3C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85B84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FC5118" w14:textId="77777777" w:rsidR="004B6801" w:rsidRDefault="00E4399A">
            <w:pPr>
              <w:spacing w:after="0" w:line="240" w:lineRule="auto"/>
            </w:pPr>
            <w:r>
              <w:rPr>
                <w:sz w:val="20"/>
                <w:szCs w:val="20"/>
              </w:rPr>
              <w:t>8%</w:t>
            </w:r>
          </w:p>
        </w:tc>
      </w:tr>
      <w:tr w:rsidR="004B6801" w14:paraId="130FA49B" w14:textId="77777777">
        <w:tc>
          <w:tcPr>
            <w:tcW w:w="1464" w:type="dxa"/>
            <w:vMerge/>
            <w:tcBorders>
              <w:top w:val="single" w:sz="4" w:space="0" w:color="000000"/>
              <w:left w:val="single" w:sz="4" w:space="0" w:color="000000"/>
              <w:bottom w:val="single" w:sz="4" w:space="0" w:color="000000"/>
              <w:right w:val="single" w:sz="4" w:space="0" w:color="000000"/>
            </w:tcBorders>
          </w:tcPr>
          <w:p w14:paraId="77558C2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7EDE04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C0C04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9E4DFF"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230B93"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B7FDB60" w14:textId="77777777" w:rsidR="004B6801" w:rsidRDefault="004B6801">
            <w:pPr>
              <w:spacing w:after="0" w:line="240" w:lineRule="auto"/>
            </w:pPr>
          </w:p>
        </w:tc>
      </w:tr>
      <w:tr w:rsidR="004B6801" w14:paraId="66A2CE05" w14:textId="77777777">
        <w:tc>
          <w:tcPr>
            <w:tcW w:w="1464" w:type="dxa"/>
            <w:vMerge/>
            <w:tcBorders>
              <w:top w:val="single" w:sz="4" w:space="0" w:color="000000"/>
              <w:left w:val="single" w:sz="4" w:space="0" w:color="000000"/>
              <w:bottom w:val="single" w:sz="4" w:space="0" w:color="000000"/>
              <w:right w:val="single" w:sz="4" w:space="0" w:color="000000"/>
            </w:tcBorders>
          </w:tcPr>
          <w:p w14:paraId="5A2A80A9"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B96AFA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DCA45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99197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738442"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A5CC7F" w14:textId="77777777" w:rsidR="004B6801" w:rsidRDefault="00E4399A">
            <w:pPr>
              <w:spacing w:after="0" w:line="240" w:lineRule="auto"/>
            </w:pPr>
            <w:r>
              <w:rPr>
                <w:sz w:val="20"/>
                <w:szCs w:val="20"/>
              </w:rPr>
              <w:t>-1.60%</w:t>
            </w:r>
          </w:p>
        </w:tc>
      </w:tr>
      <w:tr w:rsidR="004B6801" w14:paraId="5FC54404" w14:textId="77777777">
        <w:tc>
          <w:tcPr>
            <w:tcW w:w="1464" w:type="dxa"/>
            <w:vMerge/>
            <w:tcBorders>
              <w:top w:val="single" w:sz="4" w:space="0" w:color="000000"/>
              <w:left w:val="single" w:sz="4" w:space="0" w:color="000000"/>
              <w:bottom w:val="single" w:sz="4" w:space="0" w:color="000000"/>
              <w:right w:val="single" w:sz="4" w:space="0" w:color="000000"/>
            </w:tcBorders>
          </w:tcPr>
          <w:p w14:paraId="0EC68444"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0CCCE23"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0CFFB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BAD1A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09696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1D72AE" w14:textId="77777777" w:rsidR="004B6801" w:rsidRDefault="00E4399A">
            <w:pPr>
              <w:spacing w:after="0" w:line="240" w:lineRule="auto"/>
            </w:pPr>
            <w:r>
              <w:rPr>
                <w:sz w:val="20"/>
                <w:szCs w:val="20"/>
              </w:rPr>
              <w:t>5%</w:t>
            </w:r>
          </w:p>
        </w:tc>
      </w:tr>
      <w:tr w:rsidR="004B6801" w14:paraId="7B60BE6F" w14:textId="77777777">
        <w:tc>
          <w:tcPr>
            <w:tcW w:w="1464" w:type="dxa"/>
            <w:vMerge/>
            <w:tcBorders>
              <w:top w:val="single" w:sz="4" w:space="0" w:color="000000"/>
              <w:left w:val="single" w:sz="4" w:space="0" w:color="000000"/>
              <w:bottom w:val="single" w:sz="4" w:space="0" w:color="000000"/>
              <w:right w:val="single" w:sz="4" w:space="0" w:color="000000"/>
            </w:tcBorders>
          </w:tcPr>
          <w:p w14:paraId="2DCF403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2E06ED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098359"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00EB9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5ACCCF"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6FE994" w14:textId="77777777" w:rsidR="004B6801" w:rsidRDefault="004B6801">
            <w:pPr>
              <w:spacing w:after="0" w:line="240" w:lineRule="auto"/>
            </w:pPr>
          </w:p>
        </w:tc>
      </w:tr>
      <w:tr w:rsidR="004B6801" w14:paraId="3734EED2" w14:textId="77777777">
        <w:tc>
          <w:tcPr>
            <w:tcW w:w="1464" w:type="dxa"/>
            <w:vMerge/>
            <w:tcBorders>
              <w:top w:val="single" w:sz="4" w:space="0" w:color="000000"/>
              <w:left w:val="single" w:sz="4" w:space="0" w:color="000000"/>
              <w:bottom w:val="single" w:sz="4" w:space="0" w:color="000000"/>
              <w:right w:val="single" w:sz="4" w:space="0" w:color="000000"/>
            </w:tcBorders>
          </w:tcPr>
          <w:p w14:paraId="4976A93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845F38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9D42E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1BD01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09C83D"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537824" w14:textId="77777777" w:rsidR="004B6801" w:rsidRDefault="00E4399A">
            <w:pPr>
              <w:spacing w:after="0" w:line="240" w:lineRule="auto"/>
            </w:pPr>
            <w:r>
              <w:rPr>
                <w:sz w:val="20"/>
                <w:szCs w:val="20"/>
              </w:rPr>
              <w:t>-1.70%</w:t>
            </w:r>
          </w:p>
        </w:tc>
      </w:tr>
      <w:tr w:rsidR="004B6801" w14:paraId="2D2DA1F0" w14:textId="77777777">
        <w:tc>
          <w:tcPr>
            <w:tcW w:w="1464" w:type="dxa"/>
            <w:vMerge/>
            <w:tcBorders>
              <w:top w:val="single" w:sz="4" w:space="0" w:color="000000"/>
              <w:left w:val="single" w:sz="4" w:space="0" w:color="000000"/>
              <w:bottom w:val="single" w:sz="4" w:space="0" w:color="000000"/>
              <w:right w:val="single" w:sz="4" w:space="0" w:color="000000"/>
            </w:tcBorders>
          </w:tcPr>
          <w:p w14:paraId="04BABDC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B0FBD83"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E5F6DF"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3CB044"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42DFD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932635" w14:textId="77777777" w:rsidR="004B6801" w:rsidRDefault="00E4399A">
            <w:pPr>
              <w:spacing w:after="0" w:line="240" w:lineRule="auto"/>
            </w:pPr>
            <w:r>
              <w:rPr>
                <w:sz w:val="20"/>
                <w:szCs w:val="20"/>
              </w:rPr>
              <w:t>5.80%</w:t>
            </w:r>
          </w:p>
        </w:tc>
      </w:tr>
      <w:tr w:rsidR="004B6801" w14:paraId="24BE79B5" w14:textId="77777777">
        <w:tc>
          <w:tcPr>
            <w:tcW w:w="1464" w:type="dxa"/>
            <w:vMerge/>
            <w:tcBorders>
              <w:top w:val="single" w:sz="4" w:space="0" w:color="000000"/>
              <w:left w:val="single" w:sz="4" w:space="0" w:color="000000"/>
              <w:bottom w:val="single" w:sz="4" w:space="0" w:color="000000"/>
              <w:right w:val="single" w:sz="4" w:space="0" w:color="000000"/>
            </w:tcBorders>
          </w:tcPr>
          <w:p w14:paraId="4AAA302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E0547D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A0F0FF"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4A38FB"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78E6ED"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3FE198" w14:textId="77777777" w:rsidR="004B6801" w:rsidRDefault="004B6801">
            <w:pPr>
              <w:spacing w:after="0" w:line="240" w:lineRule="auto"/>
            </w:pPr>
          </w:p>
        </w:tc>
      </w:tr>
      <w:tr w:rsidR="004B6801" w14:paraId="3CAFA622" w14:textId="77777777">
        <w:tc>
          <w:tcPr>
            <w:tcW w:w="1464" w:type="dxa"/>
            <w:vMerge/>
            <w:tcBorders>
              <w:top w:val="single" w:sz="4" w:space="0" w:color="000000"/>
              <w:left w:val="single" w:sz="4" w:space="0" w:color="000000"/>
              <w:bottom w:val="single" w:sz="4" w:space="0" w:color="000000"/>
              <w:right w:val="single" w:sz="4" w:space="0" w:color="000000"/>
            </w:tcBorders>
          </w:tcPr>
          <w:p w14:paraId="3A4FE76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66D1B4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BD64B7"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CD911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447D5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A60C8" w14:textId="77777777" w:rsidR="004B6801" w:rsidRDefault="00E4399A">
            <w:pPr>
              <w:spacing w:after="0" w:line="240" w:lineRule="auto"/>
            </w:pPr>
            <w:r>
              <w:rPr>
                <w:sz w:val="20"/>
                <w:szCs w:val="20"/>
              </w:rPr>
              <w:t>2%</w:t>
            </w:r>
          </w:p>
        </w:tc>
      </w:tr>
      <w:tr w:rsidR="004B6801" w14:paraId="41D48E83"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39853926" w14:textId="77777777" w:rsidR="004B6801" w:rsidRDefault="00E4399A">
            <w:pPr>
              <w:spacing w:after="0" w:line="240" w:lineRule="auto"/>
            </w:pPr>
            <w:r>
              <w:t>Apple#2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46EE35A1"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8C3EA0"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4B518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825903"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9DCD29"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14.20%</w:t>
            </w:r>
          </w:p>
        </w:tc>
      </w:tr>
      <w:tr w:rsidR="004B6801" w14:paraId="69031CC1" w14:textId="77777777">
        <w:tc>
          <w:tcPr>
            <w:tcW w:w="1464" w:type="dxa"/>
            <w:vMerge/>
            <w:tcBorders>
              <w:top w:val="single" w:sz="4" w:space="0" w:color="000000"/>
              <w:left w:val="single" w:sz="4" w:space="0" w:color="000000"/>
              <w:bottom w:val="single" w:sz="4" w:space="0" w:color="000000"/>
              <w:right w:val="single" w:sz="4" w:space="0" w:color="000000"/>
            </w:tcBorders>
          </w:tcPr>
          <w:p w14:paraId="126C11B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6F0FA1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B819CD"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C2C39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D528FA"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91EB78" w14:textId="77777777" w:rsidR="004B6801" w:rsidRDefault="004B6801">
            <w:pPr>
              <w:spacing w:after="0" w:line="240" w:lineRule="auto"/>
              <w:rPr>
                <w:color w:val="F2DBDB" w:themeColor="accent2" w:themeTint="33"/>
                <w:sz w:val="20"/>
                <w:szCs w:val="20"/>
              </w:rPr>
            </w:pPr>
          </w:p>
        </w:tc>
      </w:tr>
      <w:tr w:rsidR="004B6801" w14:paraId="4B8847CF" w14:textId="77777777">
        <w:tc>
          <w:tcPr>
            <w:tcW w:w="1464" w:type="dxa"/>
            <w:vMerge/>
            <w:tcBorders>
              <w:top w:val="single" w:sz="4" w:space="0" w:color="000000"/>
              <w:left w:val="single" w:sz="4" w:space="0" w:color="000000"/>
              <w:bottom w:val="single" w:sz="4" w:space="0" w:color="000000"/>
              <w:right w:val="single" w:sz="4" w:space="0" w:color="000000"/>
            </w:tcBorders>
          </w:tcPr>
          <w:p w14:paraId="377300D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1F4F59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7DF9B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E0EDB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0C6D5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CB2647"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11.40%</w:t>
            </w:r>
          </w:p>
        </w:tc>
      </w:tr>
      <w:tr w:rsidR="004B6801" w14:paraId="6A55ECC4" w14:textId="77777777">
        <w:tc>
          <w:tcPr>
            <w:tcW w:w="1464" w:type="dxa"/>
            <w:vMerge/>
            <w:tcBorders>
              <w:top w:val="single" w:sz="4" w:space="0" w:color="000000"/>
              <w:left w:val="single" w:sz="4" w:space="0" w:color="000000"/>
              <w:bottom w:val="single" w:sz="4" w:space="0" w:color="000000"/>
              <w:right w:val="single" w:sz="4" w:space="0" w:color="000000"/>
            </w:tcBorders>
          </w:tcPr>
          <w:p w14:paraId="4637BE1E"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38570A5"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3F4B6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3D542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D19DC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9DC331" w14:textId="77777777" w:rsidR="004B6801" w:rsidRDefault="00E4399A">
            <w:pPr>
              <w:spacing w:after="0" w:line="240" w:lineRule="auto"/>
              <w:rPr>
                <w:color w:val="F2DBDB" w:themeColor="accent2" w:themeTint="33"/>
                <w:sz w:val="20"/>
                <w:szCs w:val="20"/>
              </w:rPr>
            </w:pPr>
            <w:r>
              <w:rPr>
                <w:color w:val="F2DBDB" w:themeColor="accent2" w:themeTint="33"/>
              </w:rPr>
              <w:t>39.90%</w:t>
            </w:r>
          </w:p>
        </w:tc>
      </w:tr>
      <w:tr w:rsidR="004B6801" w14:paraId="29830ED6" w14:textId="77777777">
        <w:tc>
          <w:tcPr>
            <w:tcW w:w="1464" w:type="dxa"/>
            <w:vMerge/>
            <w:tcBorders>
              <w:top w:val="single" w:sz="4" w:space="0" w:color="000000"/>
              <w:left w:val="single" w:sz="4" w:space="0" w:color="000000"/>
              <w:bottom w:val="single" w:sz="4" w:space="0" w:color="000000"/>
              <w:right w:val="single" w:sz="4" w:space="0" w:color="000000"/>
            </w:tcBorders>
          </w:tcPr>
          <w:p w14:paraId="7D68FD5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FCC8A5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E2FB73"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D5433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7F9587"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983701" w14:textId="77777777" w:rsidR="004B6801" w:rsidRDefault="004B6801">
            <w:pPr>
              <w:spacing w:after="0" w:line="240" w:lineRule="auto"/>
              <w:rPr>
                <w:color w:val="F2DBDB" w:themeColor="accent2" w:themeTint="33"/>
                <w:sz w:val="20"/>
                <w:szCs w:val="20"/>
              </w:rPr>
            </w:pPr>
          </w:p>
        </w:tc>
      </w:tr>
      <w:tr w:rsidR="004B6801" w14:paraId="73D76EED" w14:textId="77777777">
        <w:tc>
          <w:tcPr>
            <w:tcW w:w="1464" w:type="dxa"/>
            <w:vMerge/>
            <w:tcBorders>
              <w:top w:val="single" w:sz="4" w:space="0" w:color="000000"/>
              <w:left w:val="single" w:sz="4" w:space="0" w:color="000000"/>
              <w:bottom w:val="single" w:sz="4" w:space="0" w:color="000000"/>
              <w:right w:val="single" w:sz="4" w:space="0" w:color="000000"/>
            </w:tcBorders>
          </w:tcPr>
          <w:p w14:paraId="23DCE9A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CFD8C0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F2D8BD"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71BAFA"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1EED6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854C92" w14:textId="77777777" w:rsidR="004B6801" w:rsidRDefault="00E4399A">
            <w:pPr>
              <w:spacing w:after="0" w:line="240" w:lineRule="auto"/>
              <w:rPr>
                <w:color w:val="F2DBDB" w:themeColor="accent2" w:themeTint="33"/>
                <w:sz w:val="20"/>
                <w:szCs w:val="20"/>
              </w:rPr>
            </w:pPr>
            <w:r>
              <w:rPr>
                <w:color w:val="F2DBDB" w:themeColor="accent2" w:themeTint="33"/>
                <w:sz w:val="20"/>
                <w:szCs w:val="20"/>
              </w:rPr>
              <w:t>9.90%</w:t>
            </w:r>
          </w:p>
        </w:tc>
      </w:tr>
      <w:tr w:rsidR="004B6801" w14:paraId="2EF7D416" w14:textId="77777777">
        <w:tc>
          <w:tcPr>
            <w:tcW w:w="1464" w:type="dxa"/>
            <w:vMerge/>
            <w:tcBorders>
              <w:top w:val="single" w:sz="4" w:space="0" w:color="000000"/>
              <w:left w:val="single" w:sz="4" w:space="0" w:color="000000"/>
              <w:bottom w:val="single" w:sz="4" w:space="0" w:color="000000"/>
              <w:right w:val="single" w:sz="4" w:space="0" w:color="000000"/>
            </w:tcBorders>
          </w:tcPr>
          <w:p w14:paraId="2AC77DE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235A783"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6826F5"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AB3AB9"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F8D47A"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FC1D2B" w14:textId="77777777" w:rsidR="004B6801" w:rsidRDefault="00E4399A">
            <w:pPr>
              <w:spacing w:after="0" w:line="240" w:lineRule="auto"/>
              <w:rPr>
                <w:sz w:val="20"/>
                <w:szCs w:val="20"/>
              </w:rPr>
            </w:pPr>
            <w:r>
              <w:rPr>
                <w:color w:val="F2DBDB" w:themeColor="accent2" w:themeTint="33"/>
              </w:rPr>
              <w:t>45.60%</w:t>
            </w:r>
          </w:p>
        </w:tc>
      </w:tr>
      <w:tr w:rsidR="004B6801" w14:paraId="35137841" w14:textId="77777777">
        <w:tc>
          <w:tcPr>
            <w:tcW w:w="1464" w:type="dxa"/>
            <w:vMerge/>
            <w:tcBorders>
              <w:top w:val="single" w:sz="4" w:space="0" w:color="000000"/>
              <w:left w:val="single" w:sz="4" w:space="0" w:color="000000"/>
              <w:bottom w:val="single" w:sz="4" w:space="0" w:color="000000"/>
              <w:right w:val="single" w:sz="4" w:space="0" w:color="000000"/>
            </w:tcBorders>
          </w:tcPr>
          <w:p w14:paraId="7490252F"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EF6A1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C500E3"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C0083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06FFDD"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92A6BE" w14:textId="77777777" w:rsidR="004B6801" w:rsidRDefault="004B6801">
            <w:pPr>
              <w:spacing w:after="0" w:line="240" w:lineRule="auto"/>
              <w:rPr>
                <w:sz w:val="20"/>
                <w:szCs w:val="20"/>
              </w:rPr>
            </w:pPr>
          </w:p>
        </w:tc>
      </w:tr>
      <w:tr w:rsidR="004B6801" w14:paraId="2B807637"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6F9160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CCFD2A7"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D13A05"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AB9422"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5E8650"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537A1C" w14:textId="77777777" w:rsidR="004B6801" w:rsidRDefault="00E4399A">
            <w:pPr>
              <w:spacing w:after="0" w:line="240" w:lineRule="auto"/>
              <w:rPr>
                <w:sz w:val="20"/>
                <w:szCs w:val="20"/>
              </w:rPr>
            </w:pPr>
            <w:r>
              <w:rPr>
                <w:sz w:val="20"/>
                <w:szCs w:val="20"/>
              </w:rPr>
              <w:t>11.70%</w:t>
            </w:r>
          </w:p>
        </w:tc>
      </w:tr>
      <w:tr w:rsidR="004B6801" w14:paraId="39C1FED1" w14:textId="77777777">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7A43E0FC" w14:textId="77777777" w:rsidR="004B6801" w:rsidRDefault="00E4399A">
            <w:pPr>
              <w:spacing w:after="0" w:line="240" w:lineRule="auto"/>
            </w:pPr>
            <w:r>
              <w:t>Apple#3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191B2EEB"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E39B27"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C4005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4D9C8F"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7C186E" w14:textId="77777777" w:rsidR="004B6801" w:rsidRDefault="00E4399A">
            <w:pPr>
              <w:spacing w:after="0" w:line="240" w:lineRule="auto"/>
              <w:rPr>
                <w:color w:val="F2DBDB" w:themeColor="accent2" w:themeTint="33"/>
                <w:sz w:val="20"/>
                <w:szCs w:val="20"/>
              </w:rPr>
            </w:pPr>
            <w:r>
              <w:rPr>
                <w:color w:val="F2DBDB" w:themeColor="accent2" w:themeTint="33"/>
              </w:rPr>
              <w:t>12.10%</w:t>
            </w:r>
          </w:p>
        </w:tc>
      </w:tr>
      <w:tr w:rsidR="004B6801" w14:paraId="7EA4E37D"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2595D02"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5201B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18000C"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C6CC44"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97029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AB23E" w14:textId="77777777" w:rsidR="004B6801" w:rsidRDefault="004B6801">
            <w:pPr>
              <w:spacing w:after="0" w:line="240" w:lineRule="auto"/>
              <w:rPr>
                <w:color w:val="F2DBDB" w:themeColor="accent2" w:themeTint="33"/>
                <w:sz w:val="20"/>
                <w:szCs w:val="20"/>
              </w:rPr>
            </w:pPr>
          </w:p>
        </w:tc>
      </w:tr>
      <w:tr w:rsidR="004B6801" w14:paraId="5BE84A59"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6B832F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388E21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554499"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3571AE"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5700B8"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C36AE2" w14:textId="77777777" w:rsidR="004B6801" w:rsidRDefault="00E4399A">
            <w:pPr>
              <w:spacing w:after="0" w:line="240" w:lineRule="auto"/>
              <w:rPr>
                <w:color w:val="F2DBDB" w:themeColor="accent2" w:themeTint="33"/>
                <w:sz w:val="20"/>
                <w:szCs w:val="20"/>
              </w:rPr>
            </w:pPr>
            <w:r>
              <w:rPr>
                <w:color w:val="F2DBDB" w:themeColor="accent2" w:themeTint="33"/>
                <w:sz w:val="20"/>
                <w:szCs w:val="20"/>
              </w:rPr>
              <w:t>7.80%</w:t>
            </w:r>
          </w:p>
        </w:tc>
      </w:tr>
      <w:tr w:rsidR="004B6801" w14:paraId="32540F1E"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97927E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7FC8E27"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E641B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73D144"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2FD1C8"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8FA259" w14:textId="77777777" w:rsidR="004B6801" w:rsidRDefault="00E4399A">
            <w:pPr>
              <w:spacing w:after="0" w:line="240" w:lineRule="auto"/>
              <w:rPr>
                <w:sz w:val="20"/>
                <w:szCs w:val="20"/>
              </w:rPr>
            </w:pPr>
            <w:r>
              <w:rPr>
                <w:color w:val="F2DBDB" w:themeColor="accent2" w:themeTint="33"/>
                <w:sz w:val="20"/>
                <w:szCs w:val="20"/>
              </w:rPr>
              <w:t>18.80%</w:t>
            </w:r>
          </w:p>
        </w:tc>
      </w:tr>
      <w:tr w:rsidR="004B6801" w14:paraId="23D9B37D"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5DD4D18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8763960"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83E6D9"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3BFDE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88767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365EA5" w14:textId="77777777" w:rsidR="004B6801" w:rsidRDefault="004B6801">
            <w:pPr>
              <w:spacing w:after="0" w:line="240" w:lineRule="auto"/>
              <w:rPr>
                <w:sz w:val="20"/>
                <w:szCs w:val="20"/>
              </w:rPr>
            </w:pPr>
          </w:p>
        </w:tc>
      </w:tr>
      <w:tr w:rsidR="004B6801" w14:paraId="4C9D3CA4"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1C78A3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F0D541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5FCB8D"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10A7DB"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0448E9"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6DF002" w14:textId="77777777" w:rsidR="004B6801" w:rsidRDefault="00E4399A">
            <w:pPr>
              <w:spacing w:after="0" w:line="240" w:lineRule="auto"/>
              <w:rPr>
                <w:sz w:val="20"/>
                <w:szCs w:val="20"/>
              </w:rPr>
            </w:pPr>
            <w:r>
              <w:rPr>
                <w:sz w:val="20"/>
                <w:szCs w:val="20"/>
              </w:rPr>
              <w:t>8%</w:t>
            </w:r>
          </w:p>
        </w:tc>
      </w:tr>
      <w:tr w:rsidR="004B6801" w14:paraId="2D25B8CC"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72C3718"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64A738E"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3FCE4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D93C68"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EF27B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D276D6" w14:textId="77777777" w:rsidR="004B6801" w:rsidRDefault="00E4399A">
            <w:pPr>
              <w:spacing w:after="0" w:line="240" w:lineRule="auto"/>
              <w:rPr>
                <w:sz w:val="20"/>
                <w:szCs w:val="20"/>
              </w:rPr>
            </w:pPr>
            <w:r>
              <w:t>22.85%</w:t>
            </w:r>
          </w:p>
        </w:tc>
      </w:tr>
      <w:tr w:rsidR="004B6801" w14:paraId="1F4DCCBF"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B2F47C6"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FE12C5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6F6616"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AC61B0"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2C74FA"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908512" w14:textId="77777777" w:rsidR="004B6801" w:rsidRDefault="004B6801">
            <w:pPr>
              <w:spacing w:after="0" w:line="240" w:lineRule="auto"/>
              <w:rPr>
                <w:sz w:val="20"/>
                <w:szCs w:val="20"/>
              </w:rPr>
            </w:pPr>
          </w:p>
        </w:tc>
      </w:tr>
      <w:tr w:rsidR="004B6801" w14:paraId="02D2BA54"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06B480A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5B7274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6BC97A"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1D4DF9"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451EA6"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B5B44D" w14:textId="77777777" w:rsidR="004B6801" w:rsidRDefault="00E4399A">
            <w:pPr>
              <w:spacing w:after="0" w:line="240" w:lineRule="auto"/>
              <w:rPr>
                <w:sz w:val="20"/>
                <w:szCs w:val="20"/>
              </w:rPr>
            </w:pPr>
            <w:r>
              <w:rPr>
                <w:sz w:val="20"/>
                <w:szCs w:val="20"/>
              </w:rPr>
              <w:t>7.10%</w:t>
            </w:r>
          </w:p>
        </w:tc>
      </w:tr>
      <w:tr w:rsidR="004B6801" w14:paraId="04C35177" w14:textId="77777777">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6942DF83" w14:textId="77777777" w:rsidR="004B6801" w:rsidRDefault="00E4399A">
            <w:pPr>
              <w:spacing w:after="0" w:line="240" w:lineRule="auto"/>
            </w:pPr>
            <w:r>
              <w:t>Apple#4</w:t>
            </w:r>
          </w:p>
        </w:tc>
        <w:tc>
          <w:tcPr>
            <w:tcW w:w="1180" w:type="dxa"/>
            <w:vMerge w:val="restart"/>
            <w:tcBorders>
              <w:top w:val="single" w:sz="4" w:space="0" w:color="000000"/>
              <w:left w:val="single" w:sz="4" w:space="0" w:color="000000"/>
              <w:bottom w:val="single" w:sz="4" w:space="0" w:color="000000"/>
              <w:right w:val="single" w:sz="4" w:space="0" w:color="000000"/>
            </w:tcBorders>
          </w:tcPr>
          <w:p w14:paraId="45858ADF"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2D552B"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292963"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25A1D8"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BE9E15" w14:textId="77777777" w:rsidR="004B6801" w:rsidRDefault="00E4399A">
            <w:pPr>
              <w:spacing w:after="0" w:line="240" w:lineRule="auto"/>
              <w:rPr>
                <w:color w:val="F2DBDB" w:themeColor="accent2" w:themeTint="33"/>
                <w:sz w:val="20"/>
                <w:szCs w:val="20"/>
              </w:rPr>
            </w:pPr>
            <w:r>
              <w:rPr>
                <w:color w:val="F2DBDB" w:themeColor="accent2" w:themeTint="33"/>
                <w:sz w:val="20"/>
                <w:szCs w:val="20"/>
              </w:rPr>
              <w:t>-9%</w:t>
            </w:r>
          </w:p>
        </w:tc>
      </w:tr>
      <w:tr w:rsidR="004B6801" w14:paraId="34EE2DC8"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541900C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E405F4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9450C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ECCE25"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AD3D1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0D07B9" w14:textId="77777777" w:rsidR="004B6801" w:rsidRDefault="004B6801">
            <w:pPr>
              <w:spacing w:after="0" w:line="240" w:lineRule="auto"/>
              <w:rPr>
                <w:color w:val="F2DBDB" w:themeColor="accent2" w:themeTint="33"/>
                <w:sz w:val="20"/>
                <w:szCs w:val="20"/>
              </w:rPr>
            </w:pPr>
          </w:p>
        </w:tc>
      </w:tr>
      <w:tr w:rsidR="004B6801" w14:paraId="1FE37C01"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05F28E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DAFDD56"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CAFC6A"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4255FB"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E9788B"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C237CC" w14:textId="77777777" w:rsidR="004B6801" w:rsidRDefault="00E4399A">
            <w:pPr>
              <w:spacing w:after="0" w:line="240" w:lineRule="auto"/>
              <w:rPr>
                <w:color w:val="F2DBDB" w:themeColor="accent2" w:themeTint="33"/>
                <w:sz w:val="20"/>
                <w:szCs w:val="20"/>
              </w:rPr>
            </w:pPr>
            <w:r>
              <w:rPr>
                <w:color w:val="F2DBDB" w:themeColor="accent2" w:themeTint="33"/>
                <w:sz w:val="20"/>
                <w:szCs w:val="20"/>
              </w:rPr>
              <w:t>-8.10%</w:t>
            </w:r>
          </w:p>
        </w:tc>
      </w:tr>
      <w:tr w:rsidR="004B6801" w14:paraId="56DFEE40"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519059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BF903F1"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191F78"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D94684"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72FC9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51D186"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-11.50%</w:t>
            </w:r>
          </w:p>
        </w:tc>
      </w:tr>
      <w:tr w:rsidR="004B6801" w14:paraId="6BDA1917"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7C3EEA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2A781F7"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31BFE4"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9B5B8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1331BE"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682ED9" w14:textId="77777777" w:rsidR="004B6801" w:rsidRDefault="004B6801">
            <w:pPr>
              <w:spacing w:after="0" w:line="240" w:lineRule="auto"/>
              <w:rPr>
                <w:color w:val="F2DBDB" w:themeColor="accent2" w:themeTint="33"/>
                <w:sz w:val="20"/>
                <w:szCs w:val="20"/>
              </w:rPr>
            </w:pPr>
          </w:p>
        </w:tc>
      </w:tr>
      <w:tr w:rsidR="004B6801" w14:paraId="763DD0A0"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901748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7E02B8C"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F35ECB"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886FC7"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3523EC"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AFEDAD" w14:textId="77777777" w:rsidR="004B6801" w:rsidRDefault="00E4399A">
            <w:pPr>
              <w:spacing w:after="0" w:line="240" w:lineRule="auto"/>
              <w:rPr>
                <w:color w:val="F2DBDB" w:themeColor="accent2" w:themeTint="33"/>
                <w:sz w:val="20"/>
                <w:szCs w:val="20"/>
              </w:rPr>
            </w:pPr>
            <w:r>
              <w:rPr>
                <w:color w:val="F2DBDB" w:themeColor="accent2" w:themeTint="33"/>
                <w:sz w:val="20"/>
                <w:szCs w:val="20"/>
              </w:rPr>
              <w:t>-21%</w:t>
            </w:r>
          </w:p>
        </w:tc>
      </w:tr>
      <w:tr w:rsidR="004B6801" w14:paraId="0994CC82"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C796E9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994FA1E"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4C0128"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D50E1C"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8B12F4"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62EFC2"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-15.70%</w:t>
            </w:r>
          </w:p>
        </w:tc>
      </w:tr>
      <w:tr w:rsidR="004B6801" w14:paraId="34BB2A69"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C764156"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FB55D3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C663D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F227C6"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EC8E9A"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278237" w14:textId="77777777" w:rsidR="004B6801" w:rsidRDefault="004B6801">
            <w:pPr>
              <w:spacing w:after="0" w:line="240" w:lineRule="auto"/>
              <w:rPr>
                <w:color w:val="F2DBDB" w:themeColor="accent2" w:themeTint="33"/>
                <w:sz w:val="20"/>
                <w:szCs w:val="20"/>
              </w:rPr>
            </w:pPr>
          </w:p>
        </w:tc>
      </w:tr>
      <w:tr w:rsidR="004B6801" w14:paraId="4C586428" w14:textId="77777777">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0B56BAF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50424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0B1A0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F3150D" w14:textId="77777777" w:rsidR="004B6801" w:rsidRDefault="004B6801">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7B73A1" w14:textId="77777777" w:rsidR="004B6801" w:rsidRDefault="004B6801">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0FD481" w14:textId="77777777" w:rsidR="004B6801" w:rsidRDefault="00E4399A">
            <w:pPr>
              <w:spacing w:after="0" w:line="240" w:lineRule="auto"/>
              <w:rPr>
                <w:color w:val="F2DBDB" w:themeColor="accent2" w:themeTint="33"/>
                <w:sz w:val="20"/>
                <w:szCs w:val="20"/>
              </w:rPr>
            </w:pPr>
            <w:r>
              <w:rPr>
                <w:color w:val="F2DBDB" w:themeColor="accent2" w:themeTint="33"/>
                <w:sz w:val="20"/>
                <w:szCs w:val="20"/>
              </w:rPr>
              <w:t>-19.30%</w:t>
            </w:r>
          </w:p>
        </w:tc>
      </w:tr>
      <w:tr w:rsidR="004B6801" w14:paraId="0F922251"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76071FC8" w14:textId="77777777" w:rsidR="004B6801" w:rsidRDefault="00E4399A">
            <w:pPr>
              <w:spacing w:after="0" w:line="240" w:lineRule="auto"/>
            </w:pPr>
            <w:r>
              <w:t>Futurewei#1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A5B1FEA"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64E408FB"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B396F23"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5693F0D"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1A48514" w14:textId="77777777" w:rsidR="004B6801" w:rsidRDefault="004B6801">
            <w:pPr>
              <w:spacing w:after="0" w:line="240" w:lineRule="auto"/>
              <w:rPr>
                <w:color w:val="BFBFBF" w:themeColor="background1" w:themeShade="BF"/>
              </w:rPr>
            </w:pPr>
          </w:p>
        </w:tc>
      </w:tr>
      <w:tr w:rsidR="004B6801" w14:paraId="24AE8DFD" w14:textId="77777777">
        <w:tc>
          <w:tcPr>
            <w:tcW w:w="1464" w:type="dxa"/>
            <w:vMerge/>
            <w:tcBorders>
              <w:top w:val="single" w:sz="4" w:space="0" w:color="000000"/>
              <w:left w:val="single" w:sz="4" w:space="0" w:color="000000"/>
              <w:bottom w:val="single" w:sz="4" w:space="0" w:color="000000"/>
              <w:right w:val="single" w:sz="4" w:space="0" w:color="000000"/>
            </w:tcBorders>
          </w:tcPr>
          <w:p w14:paraId="743B2CE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D37867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62D911D"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D24ED3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CADFFA0"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A345505" w14:textId="77777777" w:rsidR="004B6801" w:rsidRDefault="004B6801">
            <w:pPr>
              <w:spacing w:after="0" w:line="240" w:lineRule="auto"/>
              <w:rPr>
                <w:color w:val="BFBFBF" w:themeColor="background1" w:themeShade="BF"/>
              </w:rPr>
            </w:pPr>
          </w:p>
        </w:tc>
      </w:tr>
      <w:tr w:rsidR="004B6801" w14:paraId="15E65B6D" w14:textId="77777777">
        <w:tc>
          <w:tcPr>
            <w:tcW w:w="1464" w:type="dxa"/>
            <w:vMerge/>
            <w:tcBorders>
              <w:top w:val="single" w:sz="4" w:space="0" w:color="000000"/>
              <w:left w:val="single" w:sz="4" w:space="0" w:color="000000"/>
              <w:bottom w:val="single" w:sz="4" w:space="0" w:color="000000"/>
              <w:right w:val="single" w:sz="4" w:space="0" w:color="000000"/>
            </w:tcBorders>
          </w:tcPr>
          <w:p w14:paraId="5789EF56"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1AF9A92"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8C9B532"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D39170E"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2365065"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8B72A81" w14:textId="77777777" w:rsidR="004B6801" w:rsidRDefault="004B6801">
            <w:pPr>
              <w:spacing w:after="0" w:line="240" w:lineRule="auto"/>
              <w:rPr>
                <w:color w:val="BFBFBF" w:themeColor="background1" w:themeShade="BF"/>
              </w:rPr>
            </w:pPr>
          </w:p>
        </w:tc>
      </w:tr>
      <w:tr w:rsidR="004B6801" w14:paraId="19818BE7" w14:textId="77777777">
        <w:tc>
          <w:tcPr>
            <w:tcW w:w="1464" w:type="dxa"/>
            <w:vMerge/>
            <w:tcBorders>
              <w:top w:val="single" w:sz="4" w:space="0" w:color="000000"/>
              <w:left w:val="single" w:sz="4" w:space="0" w:color="000000"/>
              <w:bottom w:val="single" w:sz="4" w:space="0" w:color="000000"/>
              <w:right w:val="single" w:sz="4" w:space="0" w:color="000000"/>
            </w:tcBorders>
          </w:tcPr>
          <w:p w14:paraId="414E1FC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D267540"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776D1587"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EDFD0D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B5C424A"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7D67FDD3" w14:textId="77777777" w:rsidR="004B6801" w:rsidRDefault="004B6801">
            <w:pPr>
              <w:spacing w:after="0" w:line="240" w:lineRule="auto"/>
              <w:rPr>
                <w:color w:val="BFBFBF" w:themeColor="background1" w:themeShade="BF"/>
              </w:rPr>
            </w:pPr>
          </w:p>
        </w:tc>
      </w:tr>
      <w:tr w:rsidR="004B6801" w14:paraId="3B63013E" w14:textId="77777777">
        <w:tc>
          <w:tcPr>
            <w:tcW w:w="1464" w:type="dxa"/>
            <w:vMerge/>
            <w:tcBorders>
              <w:top w:val="single" w:sz="4" w:space="0" w:color="000000"/>
              <w:left w:val="single" w:sz="4" w:space="0" w:color="000000"/>
              <w:bottom w:val="single" w:sz="4" w:space="0" w:color="000000"/>
              <w:right w:val="single" w:sz="4" w:space="0" w:color="000000"/>
            </w:tcBorders>
          </w:tcPr>
          <w:p w14:paraId="19E0E75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171CC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5B84FB7"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AD7139E"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8188311"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F6907F4" w14:textId="77777777" w:rsidR="004B6801" w:rsidRDefault="004B6801">
            <w:pPr>
              <w:spacing w:after="0" w:line="240" w:lineRule="auto"/>
              <w:rPr>
                <w:color w:val="BFBFBF" w:themeColor="background1" w:themeShade="BF"/>
              </w:rPr>
            </w:pPr>
          </w:p>
        </w:tc>
      </w:tr>
      <w:tr w:rsidR="004B6801" w14:paraId="3BEF325E" w14:textId="77777777">
        <w:tc>
          <w:tcPr>
            <w:tcW w:w="1464" w:type="dxa"/>
            <w:vMerge/>
            <w:tcBorders>
              <w:top w:val="single" w:sz="4" w:space="0" w:color="000000"/>
              <w:left w:val="single" w:sz="4" w:space="0" w:color="000000"/>
              <w:bottom w:val="single" w:sz="4" w:space="0" w:color="000000"/>
              <w:right w:val="single" w:sz="4" w:space="0" w:color="000000"/>
            </w:tcBorders>
          </w:tcPr>
          <w:p w14:paraId="60338D0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4B70A4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D124ED6"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2674A0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F90942F"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891C994" w14:textId="77777777" w:rsidR="004B6801" w:rsidRDefault="004B6801">
            <w:pPr>
              <w:spacing w:after="0" w:line="240" w:lineRule="auto"/>
              <w:rPr>
                <w:color w:val="BFBFBF" w:themeColor="background1" w:themeShade="BF"/>
              </w:rPr>
            </w:pPr>
          </w:p>
        </w:tc>
      </w:tr>
      <w:tr w:rsidR="004B6801" w14:paraId="70CC7C5D" w14:textId="77777777">
        <w:tc>
          <w:tcPr>
            <w:tcW w:w="1464" w:type="dxa"/>
            <w:vMerge/>
            <w:tcBorders>
              <w:top w:val="single" w:sz="4" w:space="0" w:color="000000"/>
              <w:left w:val="single" w:sz="4" w:space="0" w:color="000000"/>
              <w:bottom w:val="single" w:sz="4" w:space="0" w:color="000000"/>
              <w:right w:val="single" w:sz="4" w:space="0" w:color="000000"/>
            </w:tcBorders>
          </w:tcPr>
          <w:p w14:paraId="626C26CC"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A195A77"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69B078D2"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217F837" w14:textId="77777777" w:rsidR="004B6801" w:rsidRDefault="00E4399A">
            <w:pPr>
              <w:spacing w:after="0" w:line="240" w:lineRule="auto"/>
              <w:rPr>
                <w:color w:val="BFBFBF" w:themeColor="background1" w:themeShade="BF"/>
              </w:rPr>
            </w:pPr>
            <w:r>
              <w:rPr>
                <w:color w:val="BFBFBF" w:themeColor="background1" w:themeShade="BF"/>
              </w:rPr>
              <w:t>50%</w:t>
            </w:r>
          </w:p>
        </w:tc>
        <w:tc>
          <w:tcPr>
            <w:tcW w:w="1576" w:type="dxa"/>
            <w:gridSpan w:val="2"/>
            <w:tcBorders>
              <w:top w:val="single" w:sz="4" w:space="0" w:color="000000"/>
              <w:left w:val="single" w:sz="4" w:space="0" w:color="000000"/>
              <w:bottom w:val="single" w:sz="4" w:space="0" w:color="000000"/>
              <w:right w:val="single" w:sz="4" w:space="0" w:color="000000"/>
            </w:tcBorders>
          </w:tcPr>
          <w:p w14:paraId="5C9A2D58" w14:textId="77777777" w:rsidR="004B6801" w:rsidRDefault="00E4399A">
            <w:pPr>
              <w:spacing w:after="0" w:line="240" w:lineRule="auto"/>
              <w:rPr>
                <w:color w:val="BFBFBF" w:themeColor="background1" w:themeShade="BF"/>
              </w:rPr>
            </w:pPr>
            <w:r>
              <w:rPr>
                <w:color w:val="BFBFBF" w:themeColor="background1" w:themeShade="BF"/>
              </w:rPr>
              <w:t>0%</w:t>
            </w:r>
          </w:p>
        </w:tc>
        <w:tc>
          <w:tcPr>
            <w:tcW w:w="1479" w:type="dxa"/>
            <w:tcBorders>
              <w:top w:val="single" w:sz="4" w:space="0" w:color="000000"/>
              <w:left w:val="single" w:sz="4" w:space="0" w:color="000000"/>
              <w:bottom w:val="single" w:sz="4" w:space="0" w:color="000000"/>
              <w:right w:val="single" w:sz="4" w:space="0" w:color="000000"/>
            </w:tcBorders>
          </w:tcPr>
          <w:p w14:paraId="21CA813B" w14:textId="77777777" w:rsidR="004B6801" w:rsidRDefault="004B6801">
            <w:pPr>
              <w:spacing w:after="0" w:line="240" w:lineRule="auto"/>
              <w:rPr>
                <w:color w:val="BFBFBF" w:themeColor="background1" w:themeShade="BF"/>
              </w:rPr>
            </w:pPr>
          </w:p>
        </w:tc>
      </w:tr>
      <w:tr w:rsidR="004B6801" w14:paraId="52506D01" w14:textId="77777777">
        <w:tc>
          <w:tcPr>
            <w:tcW w:w="1464" w:type="dxa"/>
            <w:vMerge/>
            <w:tcBorders>
              <w:top w:val="single" w:sz="4" w:space="0" w:color="000000"/>
              <w:left w:val="single" w:sz="4" w:space="0" w:color="000000"/>
              <w:bottom w:val="single" w:sz="4" w:space="0" w:color="000000"/>
              <w:right w:val="single" w:sz="4" w:space="0" w:color="000000"/>
            </w:tcBorders>
          </w:tcPr>
          <w:p w14:paraId="6FCBE402"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BF7140A" w14:textId="77777777" w:rsidR="004B6801" w:rsidRDefault="004B6801">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0C8B273"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3E72D87E" w14:textId="77777777" w:rsidR="004B6801" w:rsidRDefault="00E4399A">
            <w:pPr>
              <w:spacing w:after="0" w:line="240" w:lineRule="auto"/>
              <w:rPr>
                <w:color w:val="BFBFBF" w:themeColor="background1" w:themeShade="BF"/>
              </w:rPr>
            </w:pPr>
            <w:r>
              <w:rPr>
                <w:color w:val="BFBFBF" w:themeColor="background1" w:themeShade="BF"/>
              </w:rPr>
              <w:t>24%</w:t>
            </w:r>
          </w:p>
        </w:tc>
        <w:tc>
          <w:tcPr>
            <w:tcW w:w="1576" w:type="dxa"/>
            <w:gridSpan w:val="2"/>
            <w:tcBorders>
              <w:top w:val="single" w:sz="4" w:space="0" w:color="000000"/>
              <w:left w:val="single" w:sz="4" w:space="0" w:color="000000"/>
              <w:bottom w:val="single" w:sz="4" w:space="0" w:color="000000"/>
              <w:right w:val="single" w:sz="4" w:space="0" w:color="000000"/>
            </w:tcBorders>
          </w:tcPr>
          <w:p w14:paraId="56E83722" w14:textId="77777777" w:rsidR="004B6801" w:rsidRDefault="00E4399A">
            <w:pPr>
              <w:spacing w:after="0" w:line="240" w:lineRule="auto"/>
              <w:rPr>
                <w:color w:val="BFBFBF" w:themeColor="background1" w:themeShade="BF"/>
              </w:rPr>
            </w:pPr>
            <w:r>
              <w:rPr>
                <w:color w:val="BFBFBF" w:themeColor="background1" w:themeShade="BF"/>
              </w:rPr>
              <w:t>7.69%</w:t>
            </w:r>
          </w:p>
        </w:tc>
        <w:tc>
          <w:tcPr>
            <w:tcW w:w="1479" w:type="dxa"/>
            <w:tcBorders>
              <w:top w:val="single" w:sz="4" w:space="0" w:color="000000"/>
              <w:left w:val="single" w:sz="4" w:space="0" w:color="000000"/>
              <w:bottom w:val="single" w:sz="4" w:space="0" w:color="000000"/>
              <w:right w:val="single" w:sz="4" w:space="0" w:color="000000"/>
            </w:tcBorders>
          </w:tcPr>
          <w:p w14:paraId="2597F9A1" w14:textId="77777777" w:rsidR="004B6801" w:rsidRDefault="004B6801">
            <w:pPr>
              <w:spacing w:after="0" w:line="240" w:lineRule="auto"/>
              <w:rPr>
                <w:color w:val="BFBFBF" w:themeColor="background1" w:themeShade="BF"/>
              </w:rPr>
            </w:pPr>
          </w:p>
        </w:tc>
      </w:tr>
      <w:tr w:rsidR="004B6801" w14:paraId="013FF96C" w14:textId="77777777">
        <w:tc>
          <w:tcPr>
            <w:tcW w:w="1464" w:type="dxa"/>
            <w:vMerge/>
            <w:tcBorders>
              <w:top w:val="single" w:sz="4" w:space="0" w:color="000000"/>
              <w:left w:val="single" w:sz="4" w:space="0" w:color="000000"/>
              <w:bottom w:val="single" w:sz="4" w:space="0" w:color="000000"/>
              <w:right w:val="single" w:sz="4" w:space="0" w:color="000000"/>
            </w:tcBorders>
          </w:tcPr>
          <w:p w14:paraId="72729F32"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2522738" w14:textId="77777777" w:rsidR="004B6801" w:rsidRDefault="004B6801">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14B7521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7D5A994" w14:textId="77777777" w:rsidR="004B6801" w:rsidRDefault="00E4399A">
            <w:pPr>
              <w:spacing w:after="0" w:line="240" w:lineRule="auto"/>
              <w:rPr>
                <w:color w:val="BFBFBF" w:themeColor="background1" w:themeShade="BF"/>
              </w:rPr>
            </w:pPr>
            <w:r>
              <w:rPr>
                <w:color w:val="BFBFBF" w:themeColor="background1" w:themeShade="BF"/>
              </w:rPr>
              <w:t>23%</w:t>
            </w:r>
          </w:p>
        </w:tc>
        <w:tc>
          <w:tcPr>
            <w:tcW w:w="1576" w:type="dxa"/>
            <w:gridSpan w:val="2"/>
            <w:tcBorders>
              <w:top w:val="single" w:sz="4" w:space="0" w:color="000000"/>
              <w:left w:val="single" w:sz="4" w:space="0" w:color="000000"/>
              <w:bottom w:val="single" w:sz="4" w:space="0" w:color="000000"/>
              <w:right w:val="single" w:sz="4" w:space="0" w:color="000000"/>
            </w:tcBorders>
          </w:tcPr>
          <w:p w14:paraId="3AD76F74" w14:textId="77777777" w:rsidR="004B6801" w:rsidRDefault="00E4399A">
            <w:pPr>
              <w:spacing w:after="0" w:line="240" w:lineRule="auto"/>
            </w:pPr>
            <w:r>
              <w:t>9.87%</w:t>
            </w:r>
          </w:p>
        </w:tc>
        <w:tc>
          <w:tcPr>
            <w:tcW w:w="1479" w:type="dxa"/>
            <w:tcBorders>
              <w:top w:val="single" w:sz="4" w:space="0" w:color="000000"/>
              <w:left w:val="single" w:sz="4" w:space="0" w:color="000000"/>
              <w:bottom w:val="single" w:sz="4" w:space="0" w:color="000000"/>
              <w:right w:val="single" w:sz="4" w:space="0" w:color="000000"/>
            </w:tcBorders>
          </w:tcPr>
          <w:p w14:paraId="75DB8310" w14:textId="77777777" w:rsidR="004B6801" w:rsidRDefault="004B6801">
            <w:pPr>
              <w:spacing w:after="0" w:line="240" w:lineRule="auto"/>
              <w:rPr>
                <w:color w:val="BFBFBF" w:themeColor="background1" w:themeShade="BF"/>
              </w:rPr>
            </w:pPr>
          </w:p>
        </w:tc>
      </w:tr>
      <w:tr w:rsidR="004B6801" w14:paraId="7C7FC9D1"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E505A69" w14:textId="77777777" w:rsidR="004B6801" w:rsidRDefault="00E4399A">
            <w:pPr>
              <w:spacing w:after="0" w:line="240" w:lineRule="auto"/>
              <w:rPr>
                <w:color w:val="000000" w:themeColor="text1"/>
              </w:rPr>
            </w:pPr>
            <w:r>
              <w:rPr>
                <w:color w:val="000000" w:themeColor="text1"/>
              </w:rPr>
              <w:t>Spreadtrum#1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BA92E23" w14:textId="77777777" w:rsidR="004B6801" w:rsidRDefault="00E4399A">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645BB85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DBBA5A4"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2CE5BB9"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1A18534" w14:textId="77777777" w:rsidR="004B6801" w:rsidRDefault="004B6801">
            <w:pPr>
              <w:spacing w:after="0" w:line="240" w:lineRule="auto"/>
              <w:rPr>
                <w:color w:val="BFBFBF" w:themeColor="background1" w:themeShade="BF"/>
              </w:rPr>
            </w:pPr>
          </w:p>
        </w:tc>
      </w:tr>
      <w:tr w:rsidR="004B6801" w14:paraId="7A289FB2" w14:textId="77777777">
        <w:tc>
          <w:tcPr>
            <w:tcW w:w="1464" w:type="dxa"/>
            <w:vMerge/>
            <w:tcBorders>
              <w:top w:val="single" w:sz="4" w:space="0" w:color="000000"/>
              <w:left w:val="single" w:sz="4" w:space="0" w:color="000000"/>
              <w:bottom w:val="single" w:sz="4" w:space="0" w:color="000000"/>
              <w:right w:val="single" w:sz="4" w:space="0" w:color="000000"/>
            </w:tcBorders>
          </w:tcPr>
          <w:p w14:paraId="4D6E6464"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1F0E27C6"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D18896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315D2B23"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E4CA006"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CA3FCDE" w14:textId="77777777" w:rsidR="004B6801" w:rsidRDefault="004B6801">
            <w:pPr>
              <w:spacing w:after="0" w:line="240" w:lineRule="auto"/>
              <w:rPr>
                <w:color w:val="BFBFBF" w:themeColor="background1" w:themeShade="BF"/>
              </w:rPr>
            </w:pPr>
          </w:p>
        </w:tc>
      </w:tr>
      <w:tr w:rsidR="004B6801" w14:paraId="075DFD8D" w14:textId="77777777">
        <w:tc>
          <w:tcPr>
            <w:tcW w:w="1464" w:type="dxa"/>
            <w:vMerge/>
            <w:tcBorders>
              <w:top w:val="single" w:sz="4" w:space="0" w:color="000000"/>
              <w:left w:val="single" w:sz="4" w:space="0" w:color="000000"/>
              <w:bottom w:val="single" w:sz="4" w:space="0" w:color="000000"/>
              <w:right w:val="single" w:sz="4" w:space="0" w:color="000000"/>
            </w:tcBorders>
          </w:tcPr>
          <w:p w14:paraId="038361B5"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24821E9"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0449DA97"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20537866"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D3E949B"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4D7D6F3" w14:textId="77777777" w:rsidR="004B6801" w:rsidRDefault="004B6801">
            <w:pPr>
              <w:spacing w:after="0" w:line="240" w:lineRule="auto"/>
              <w:rPr>
                <w:color w:val="BFBFBF" w:themeColor="background1" w:themeShade="BF"/>
              </w:rPr>
            </w:pPr>
          </w:p>
        </w:tc>
      </w:tr>
      <w:tr w:rsidR="004B6801" w14:paraId="7191678E" w14:textId="77777777">
        <w:tc>
          <w:tcPr>
            <w:tcW w:w="1464" w:type="dxa"/>
            <w:vMerge/>
            <w:tcBorders>
              <w:top w:val="single" w:sz="4" w:space="0" w:color="000000"/>
              <w:left w:val="single" w:sz="4" w:space="0" w:color="000000"/>
              <w:bottom w:val="single" w:sz="4" w:space="0" w:color="000000"/>
              <w:right w:val="single" w:sz="4" w:space="0" w:color="000000"/>
            </w:tcBorders>
          </w:tcPr>
          <w:p w14:paraId="3BD4B276" w14:textId="77777777" w:rsidR="004B6801" w:rsidRDefault="004B6801">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69CF2119" w14:textId="77777777" w:rsidR="004B6801" w:rsidRDefault="00E4399A">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4A3599D1"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55AC9AF" w14:textId="77777777" w:rsidR="004B6801" w:rsidRDefault="00E4399A">
            <w:pPr>
              <w:spacing w:after="0" w:line="240" w:lineRule="auto"/>
            </w:pPr>
            <w:r>
              <w:rPr>
                <w:sz w:val="20"/>
                <w:szCs w:val="20"/>
              </w:rPr>
              <w:t>6.95%</w:t>
            </w:r>
          </w:p>
        </w:tc>
        <w:tc>
          <w:tcPr>
            <w:tcW w:w="1576" w:type="dxa"/>
            <w:gridSpan w:val="2"/>
            <w:tcBorders>
              <w:top w:val="single" w:sz="4" w:space="0" w:color="000000"/>
              <w:left w:val="single" w:sz="4" w:space="0" w:color="000000"/>
              <w:bottom w:val="single" w:sz="4" w:space="0" w:color="000000"/>
              <w:right w:val="single" w:sz="4" w:space="0" w:color="000000"/>
            </w:tcBorders>
          </w:tcPr>
          <w:p w14:paraId="06F8017D"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735DD3C0" w14:textId="77777777" w:rsidR="004B6801" w:rsidRDefault="004B6801">
            <w:pPr>
              <w:spacing w:after="0" w:line="240" w:lineRule="auto"/>
              <w:rPr>
                <w:color w:val="BFBFBF" w:themeColor="background1" w:themeShade="BF"/>
              </w:rPr>
            </w:pPr>
          </w:p>
        </w:tc>
      </w:tr>
      <w:tr w:rsidR="004B6801" w14:paraId="4730A163" w14:textId="77777777">
        <w:tc>
          <w:tcPr>
            <w:tcW w:w="1464" w:type="dxa"/>
            <w:vMerge/>
            <w:tcBorders>
              <w:top w:val="single" w:sz="4" w:space="0" w:color="000000"/>
              <w:left w:val="single" w:sz="4" w:space="0" w:color="000000"/>
              <w:bottom w:val="single" w:sz="4" w:space="0" w:color="000000"/>
              <w:right w:val="single" w:sz="4" w:space="0" w:color="000000"/>
            </w:tcBorders>
          </w:tcPr>
          <w:p w14:paraId="723EA7B2"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8B45445"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911B79A"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7BD754C" w14:textId="77777777" w:rsidR="004B6801" w:rsidRDefault="00E4399A">
            <w:pPr>
              <w:spacing w:after="0" w:line="240" w:lineRule="auto"/>
              <w:rPr>
                <w:color w:val="BFBFBF" w:themeColor="background1" w:themeShade="BF"/>
              </w:rPr>
            </w:pPr>
            <w:r>
              <w:rPr>
                <w:color w:val="F2DBDB" w:themeColor="accent2" w:themeTint="33"/>
                <w:sz w:val="20"/>
                <w:szCs w:val="20"/>
              </w:rPr>
              <w:t>4.41%</w:t>
            </w:r>
          </w:p>
        </w:tc>
        <w:tc>
          <w:tcPr>
            <w:tcW w:w="1576" w:type="dxa"/>
            <w:gridSpan w:val="2"/>
            <w:tcBorders>
              <w:top w:val="single" w:sz="4" w:space="0" w:color="000000"/>
              <w:left w:val="single" w:sz="4" w:space="0" w:color="000000"/>
              <w:bottom w:val="single" w:sz="4" w:space="0" w:color="000000"/>
              <w:right w:val="single" w:sz="4" w:space="0" w:color="000000"/>
            </w:tcBorders>
          </w:tcPr>
          <w:p w14:paraId="6A49C317"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ACE4B6F" w14:textId="77777777" w:rsidR="004B6801" w:rsidRDefault="004B6801">
            <w:pPr>
              <w:spacing w:after="0" w:line="240" w:lineRule="auto"/>
              <w:rPr>
                <w:color w:val="BFBFBF" w:themeColor="background1" w:themeShade="BF"/>
              </w:rPr>
            </w:pPr>
          </w:p>
        </w:tc>
      </w:tr>
      <w:tr w:rsidR="004B6801" w14:paraId="2CA1204E" w14:textId="77777777">
        <w:tc>
          <w:tcPr>
            <w:tcW w:w="1464" w:type="dxa"/>
            <w:vMerge/>
            <w:tcBorders>
              <w:top w:val="single" w:sz="4" w:space="0" w:color="000000"/>
              <w:left w:val="single" w:sz="4" w:space="0" w:color="000000"/>
              <w:bottom w:val="single" w:sz="4" w:space="0" w:color="000000"/>
              <w:right w:val="single" w:sz="4" w:space="0" w:color="000000"/>
            </w:tcBorders>
          </w:tcPr>
          <w:p w14:paraId="2FAC386B"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7CFD3875"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196BEDAC"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C899B0D" w14:textId="77777777" w:rsidR="004B6801" w:rsidRDefault="00E4399A">
            <w:pPr>
              <w:spacing w:after="0" w:line="240" w:lineRule="auto"/>
              <w:rPr>
                <w:color w:val="BFBFBF" w:themeColor="background1" w:themeShade="BF"/>
              </w:rPr>
            </w:pPr>
            <w:r>
              <w:rPr>
                <w:color w:val="F2DBDB" w:themeColor="accent2" w:themeTint="33"/>
                <w:sz w:val="20"/>
                <w:szCs w:val="20"/>
              </w:rPr>
              <w:t>4.88%</w:t>
            </w:r>
          </w:p>
        </w:tc>
        <w:tc>
          <w:tcPr>
            <w:tcW w:w="1576" w:type="dxa"/>
            <w:gridSpan w:val="2"/>
            <w:tcBorders>
              <w:top w:val="single" w:sz="4" w:space="0" w:color="000000"/>
              <w:left w:val="single" w:sz="4" w:space="0" w:color="000000"/>
              <w:bottom w:val="single" w:sz="4" w:space="0" w:color="000000"/>
              <w:right w:val="single" w:sz="4" w:space="0" w:color="000000"/>
            </w:tcBorders>
          </w:tcPr>
          <w:p w14:paraId="260E2B13"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08973A38" w14:textId="77777777" w:rsidR="004B6801" w:rsidRDefault="004B6801">
            <w:pPr>
              <w:spacing w:after="0" w:line="240" w:lineRule="auto"/>
              <w:rPr>
                <w:color w:val="BFBFBF" w:themeColor="background1" w:themeShade="BF"/>
              </w:rPr>
            </w:pPr>
          </w:p>
        </w:tc>
      </w:tr>
      <w:tr w:rsidR="004B6801" w14:paraId="1095F09B" w14:textId="77777777">
        <w:tc>
          <w:tcPr>
            <w:tcW w:w="1464" w:type="dxa"/>
            <w:vMerge/>
            <w:tcBorders>
              <w:top w:val="single" w:sz="4" w:space="0" w:color="000000"/>
              <w:left w:val="single" w:sz="4" w:space="0" w:color="000000"/>
              <w:bottom w:val="single" w:sz="4" w:space="0" w:color="000000"/>
              <w:right w:val="single" w:sz="4" w:space="0" w:color="000000"/>
            </w:tcBorders>
          </w:tcPr>
          <w:p w14:paraId="3C611F63" w14:textId="77777777" w:rsidR="004B6801" w:rsidRDefault="004B6801">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74FDE4A4" w14:textId="77777777" w:rsidR="004B6801" w:rsidRDefault="00E4399A">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4B3952F3"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130195A" w14:textId="77777777" w:rsidR="004B6801" w:rsidRDefault="00E4399A">
            <w:pPr>
              <w:spacing w:after="0" w:line="240" w:lineRule="auto"/>
            </w:pPr>
            <w:r>
              <w:rPr>
                <w:sz w:val="20"/>
                <w:szCs w:val="20"/>
              </w:rPr>
              <w:t>15.20%</w:t>
            </w:r>
          </w:p>
        </w:tc>
        <w:tc>
          <w:tcPr>
            <w:tcW w:w="1576" w:type="dxa"/>
            <w:gridSpan w:val="2"/>
            <w:tcBorders>
              <w:top w:val="single" w:sz="4" w:space="0" w:color="000000"/>
              <w:left w:val="single" w:sz="4" w:space="0" w:color="000000"/>
              <w:bottom w:val="single" w:sz="4" w:space="0" w:color="000000"/>
              <w:right w:val="single" w:sz="4" w:space="0" w:color="000000"/>
            </w:tcBorders>
          </w:tcPr>
          <w:p w14:paraId="5D49932C"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A9FD407" w14:textId="77777777" w:rsidR="004B6801" w:rsidRDefault="004B6801">
            <w:pPr>
              <w:spacing w:after="0" w:line="240" w:lineRule="auto"/>
              <w:rPr>
                <w:color w:val="BFBFBF" w:themeColor="background1" w:themeShade="BF"/>
              </w:rPr>
            </w:pPr>
          </w:p>
        </w:tc>
      </w:tr>
      <w:tr w:rsidR="004B6801" w14:paraId="32A5B610" w14:textId="77777777">
        <w:tc>
          <w:tcPr>
            <w:tcW w:w="1464" w:type="dxa"/>
            <w:vMerge/>
            <w:tcBorders>
              <w:top w:val="single" w:sz="4" w:space="0" w:color="000000"/>
              <w:left w:val="single" w:sz="4" w:space="0" w:color="000000"/>
              <w:bottom w:val="single" w:sz="4" w:space="0" w:color="000000"/>
              <w:right w:val="single" w:sz="4" w:space="0" w:color="000000"/>
            </w:tcBorders>
          </w:tcPr>
          <w:p w14:paraId="633C188A"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38642BF" w14:textId="77777777" w:rsidR="004B6801" w:rsidRDefault="004B6801">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0BB6059"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F6BEA55" w14:textId="77777777" w:rsidR="004B6801" w:rsidRDefault="00E4399A">
            <w:pPr>
              <w:spacing w:after="0" w:line="240" w:lineRule="auto"/>
            </w:pPr>
            <w:r>
              <w:rPr>
                <w:sz w:val="20"/>
                <w:szCs w:val="20"/>
              </w:rPr>
              <w:t>7.32%</w:t>
            </w:r>
          </w:p>
        </w:tc>
        <w:tc>
          <w:tcPr>
            <w:tcW w:w="1576" w:type="dxa"/>
            <w:gridSpan w:val="2"/>
            <w:tcBorders>
              <w:top w:val="single" w:sz="4" w:space="0" w:color="000000"/>
              <w:left w:val="single" w:sz="4" w:space="0" w:color="000000"/>
              <w:bottom w:val="single" w:sz="4" w:space="0" w:color="000000"/>
              <w:right w:val="single" w:sz="4" w:space="0" w:color="000000"/>
            </w:tcBorders>
          </w:tcPr>
          <w:p w14:paraId="7A099AF6"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D8AD8A2" w14:textId="77777777" w:rsidR="004B6801" w:rsidRDefault="004B6801">
            <w:pPr>
              <w:spacing w:after="0" w:line="240" w:lineRule="auto"/>
              <w:rPr>
                <w:color w:val="BFBFBF" w:themeColor="background1" w:themeShade="BF"/>
              </w:rPr>
            </w:pPr>
          </w:p>
        </w:tc>
      </w:tr>
      <w:tr w:rsidR="004B6801" w14:paraId="3D251CDB" w14:textId="77777777">
        <w:tc>
          <w:tcPr>
            <w:tcW w:w="1464" w:type="dxa"/>
            <w:vMerge/>
            <w:tcBorders>
              <w:top w:val="single" w:sz="4" w:space="0" w:color="000000"/>
              <w:left w:val="single" w:sz="4" w:space="0" w:color="000000"/>
              <w:bottom w:val="single" w:sz="4" w:space="0" w:color="000000"/>
              <w:right w:val="single" w:sz="4" w:space="0" w:color="000000"/>
            </w:tcBorders>
          </w:tcPr>
          <w:p w14:paraId="1A465D48"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87541FD" w14:textId="77777777" w:rsidR="004B6801" w:rsidRDefault="004B6801">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5714E8A"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6DEF6D9" w14:textId="77777777" w:rsidR="004B6801" w:rsidRDefault="00E4399A">
            <w:pPr>
              <w:spacing w:after="0" w:line="240" w:lineRule="auto"/>
            </w:pPr>
            <w:r>
              <w:rPr>
                <w:sz w:val="20"/>
                <w:szCs w:val="20"/>
              </w:rPr>
              <w:t>7.30%</w:t>
            </w:r>
          </w:p>
        </w:tc>
        <w:tc>
          <w:tcPr>
            <w:tcW w:w="1576" w:type="dxa"/>
            <w:gridSpan w:val="2"/>
            <w:tcBorders>
              <w:top w:val="single" w:sz="4" w:space="0" w:color="000000"/>
              <w:left w:val="single" w:sz="4" w:space="0" w:color="000000"/>
              <w:bottom w:val="single" w:sz="4" w:space="0" w:color="000000"/>
              <w:right w:val="single" w:sz="4" w:space="0" w:color="000000"/>
            </w:tcBorders>
          </w:tcPr>
          <w:p w14:paraId="72B0C031" w14:textId="77777777" w:rsidR="004B6801" w:rsidRDefault="004B6801">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01C9FE15" w14:textId="77777777" w:rsidR="004B6801" w:rsidRDefault="004B6801">
            <w:pPr>
              <w:spacing w:after="0" w:line="240" w:lineRule="auto"/>
              <w:rPr>
                <w:color w:val="BFBFBF" w:themeColor="background1" w:themeShade="BF"/>
              </w:rPr>
            </w:pPr>
          </w:p>
        </w:tc>
      </w:tr>
      <w:tr w:rsidR="004B6801" w14:paraId="39E3E814"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53D0E45D" w14:textId="77777777" w:rsidR="004B6801" w:rsidRDefault="00E4399A">
            <w:pPr>
              <w:spacing w:after="0" w:line="240" w:lineRule="auto"/>
            </w:pPr>
            <w:r>
              <w:t>Intel#1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FD5965C"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0FF60158"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B9E501A" w14:textId="77777777" w:rsidR="004B6801" w:rsidRDefault="00E4399A">
            <w:pPr>
              <w:spacing w:after="0" w:line="240" w:lineRule="auto"/>
              <w:rPr>
                <w:color w:val="F2DBDB" w:themeColor="accent2" w:themeTint="33"/>
              </w:rPr>
            </w:pPr>
            <w:r>
              <w:rPr>
                <w:color w:val="F2DBDB" w:themeColor="accent2" w:themeTint="33"/>
                <w:sz w:val="20"/>
                <w:szCs w:val="20"/>
              </w:rPr>
              <w:t>3.6%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373EC0F" w14:textId="77777777" w:rsidR="004B6801" w:rsidRDefault="00E4399A">
            <w:pPr>
              <w:spacing w:after="0" w:line="240" w:lineRule="auto"/>
              <w:rPr>
                <w:color w:val="808080" w:themeColor="background1" w:themeShade="80"/>
              </w:rPr>
            </w:pPr>
            <w:r>
              <w:rPr>
                <w:color w:val="F2DBDB" w:themeColor="accent2" w:themeTint="33"/>
                <w:sz w:val="20"/>
                <w:szCs w:val="20"/>
              </w:rPr>
              <w:t>7.6%</w:t>
            </w:r>
          </w:p>
        </w:tc>
        <w:tc>
          <w:tcPr>
            <w:tcW w:w="1479" w:type="dxa"/>
            <w:tcBorders>
              <w:top w:val="single" w:sz="4" w:space="0" w:color="000000"/>
              <w:left w:val="single" w:sz="4" w:space="0" w:color="000000"/>
              <w:bottom w:val="single" w:sz="4" w:space="0" w:color="000000"/>
              <w:right w:val="single" w:sz="4" w:space="0" w:color="000000"/>
            </w:tcBorders>
          </w:tcPr>
          <w:p w14:paraId="0133C39C" w14:textId="77777777" w:rsidR="004B6801" w:rsidRDefault="004B6801">
            <w:pPr>
              <w:spacing w:after="0" w:line="240" w:lineRule="auto"/>
              <w:rPr>
                <w:color w:val="BFBFBF" w:themeColor="background1" w:themeShade="BF"/>
              </w:rPr>
            </w:pPr>
          </w:p>
        </w:tc>
      </w:tr>
      <w:tr w:rsidR="004B6801" w14:paraId="5E723399" w14:textId="77777777">
        <w:tc>
          <w:tcPr>
            <w:tcW w:w="1464" w:type="dxa"/>
            <w:vMerge/>
            <w:tcBorders>
              <w:top w:val="single" w:sz="4" w:space="0" w:color="000000"/>
              <w:left w:val="single" w:sz="4" w:space="0" w:color="000000"/>
              <w:bottom w:val="single" w:sz="4" w:space="0" w:color="000000"/>
              <w:right w:val="single" w:sz="4" w:space="0" w:color="000000"/>
            </w:tcBorders>
          </w:tcPr>
          <w:p w14:paraId="774B07C7"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47651A9"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A277752"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7193DBB" w14:textId="77777777" w:rsidR="004B6801" w:rsidRDefault="00E4399A">
            <w:pPr>
              <w:spacing w:after="0" w:line="240" w:lineRule="auto"/>
              <w:rPr>
                <w:color w:val="F2DBDB" w:themeColor="accent2" w:themeTint="33"/>
              </w:rPr>
            </w:pPr>
            <w:r>
              <w:rPr>
                <w:color w:val="F2DBDB" w:themeColor="accent2" w:themeTint="33"/>
                <w:sz w:val="20"/>
                <w:szCs w:val="20"/>
              </w:rPr>
              <w:t>3.1%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E6230F0" w14:textId="77777777" w:rsidR="004B6801" w:rsidRDefault="00E4399A">
            <w:pPr>
              <w:spacing w:after="0" w:line="240" w:lineRule="auto"/>
            </w:pPr>
            <w:r>
              <w:rPr>
                <w:sz w:val="20"/>
                <w:szCs w:val="20"/>
              </w:rPr>
              <w:t>2.3%</w:t>
            </w:r>
          </w:p>
        </w:tc>
        <w:tc>
          <w:tcPr>
            <w:tcW w:w="1479" w:type="dxa"/>
            <w:tcBorders>
              <w:top w:val="single" w:sz="4" w:space="0" w:color="000000"/>
              <w:left w:val="single" w:sz="4" w:space="0" w:color="000000"/>
              <w:bottom w:val="single" w:sz="4" w:space="0" w:color="000000"/>
              <w:right w:val="single" w:sz="4" w:space="0" w:color="000000"/>
            </w:tcBorders>
          </w:tcPr>
          <w:p w14:paraId="37FC205C" w14:textId="77777777" w:rsidR="004B6801" w:rsidRDefault="004B6801">
            <w:pPr>
              <w:spacing w:after="0" w:line="240" w:lineRule="auto"/>
              <w:rPr>
                <w:color w:val="BFBFBF" w:themeColor="background1" w:themeShade="BF"/>
              </w:rPr>
            </w:pPr>
          </w:p>
        </w:tc>
      </w:tr>
      <w:tr w:rsidR="004B6801" w14:paraId="70C531F8" w14:textId="77777777">
        <w:tc>
          <w:tcPr>
            <w:tcW w:w="1464" w:type="dxa"/>
            <w:vMerge/>
            <w:tcBorders>
              <w:top w:val="single" w:sz="4" w:space="0" w:color="000000"/>
              <w:left w:val="single" w:sz="4" w:space="0" w:color="000000"/>
              <w:bottom w:val="single" w:sz="4" w:space="0" w:color="000000"/>
              <w:right w:val="single" w:sz="4" w:space="0" w:color="000000"/>
            </w:tcBorders>
          </w:tcPr>
          <w:p w14:paraId="5E326E0A"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FB4605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5E06988"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D3D5948" w14:textId="77777777" w:rsidR="004B6801" w:rsidRDefault="00E4399A">
            <w:pPr>
              <w:spacing w:after="0" w:line="240" w:lineRule="auto"/>
              <w:rPr>
                <w:color w:val="F2DBDB" w:themeColor="accent2" w:themeTint="33"/>
              </w:rPr>
            </w:pPr>
            <w:r>
              <w:rPr>
                <w:color w:val="F2DBDB" w:themeColor="accent2" w:themeTint="33"/>
                <w:sz w:val="20"/>
                <w:szCs w:val="20"/>
              </w:rPr>
              <w:t>0.0%</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596CE96" w14:textId="77777777" w:rsidR="004B6801" w:rsidRDefault="00E4399A">
            <w:pPr>
              <w:spacing w:after="0" w:line="240" w:lineRule="auto"/>
              <w:rPr>
                <w:color w:val="808080" w:themeColor="background1" w:themeShade="80"/>
              </w:rPr>
            </w:pPr>
            <w:r>
              <w:rPr>
                <w:color w:val="F2DBDB" w:themeColor="accent2" w:themeTint="33"/>
                <w:sz w:val="20"/>
                <w:szCs w:val="20"/>
              </w:rPr>
              <w:t>5.6%</w:t>
            </w:r>
          </w:p>
        </w:tc>
        <w:tc>
          <w:tcPr>
            <w:tcW w:w="1479" w:type="dxa"/>
            <w:tcBorders>
              <w:top w:val="single" w:sz="4" w:space="0" w:color="000000"/>
              <w:left w:val="single" w:sz="4" w:space="0" w:color="000000"/>
              <w:bottom w:val="single" w:sz="4" w:space="0" w:color="000000"/>
              <w:right w:val="single" w:sz="4" w:space="0" w:color="000000"/>
            </w:tcBorders>
          </w:tcPr>
          <w:p w14:paraId="15802983" w14:textId="77777777" w:rsidR="004B6801" w:rsidRDefault="004B6801">
            <w:pPr>
              <w:spacing w:after="0" w:line="240" w:lineRule="auto"/>
              <w:rPr>
                <w:color w:val="BFBFBF" w:themeColor="background1" w:themeShade="BF"/>
              </w:rPr>
            </w:pPr>
          </w:p>
        </w:tc>
      </w:tr>
      <w:tr w:rsidR="004B6801" w14:paraId="1EB8C1EC" w14:textId="77777777">
        <w:tc>
          <w:tcPr>
            <w:tcW w:w="1464" w:type="dxa"/>
            <w:vMerge/>
            <w:tcBorders>
              <w:top w:val="single" w:sz="4" w:space="0" w:color="000000"/>
              <w:left w:val="single" w:sz="4" w:space="0" w:color="000000"/>
              <w:bottom w:val="single" w:sz="4" w:space="0" w:color="000000"/>
              <w:right w:val="single" w:sz="4" w:space="0" w:color="000000"/>
            </w:tcBorders>
          </w:tcPr>
          <w:p w14:paraId="581AFDD0"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1E88052F"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633B8FC6"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F078581" w14:textId="77777777" w:rsidR="004B6801" w:rsidRDefault="00E4399A">
            <w:pPr>
              <w:spacing w:after="0" w:line="240" w:lineRule="auto"/>
            </w:pPr>
            <w:r>
              <w:rPr>
                <w:sz w:val="20"/>
                <w:szCs w:val="20"/>
              </w:rPr>
              <w:t>6.6%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E999940" w14:textId="77777777" w:rsidR="004B6801" w:rsidRDefault="00E4399A">
            <w:pPr>
              <w:spacing w:after="0" w:line="240" w:lineRule="auto"/>
            </w:pPr>
            <w:r>
              <w:rPr>
                <w:sz w:val="20"/>
                <w:szCs w:val="20"/>
              </w:rPr>
              <w:t>7.9%</w:t>
            </w:r>
          </w:p>
        </w:tc>
        <w:tc>
          <w:tcPr>
            <w:tcW w:w="1479" w:type="dxa"/>
            <w:tcBorders>
              <w:top w:val="single" w:sz="4" w:space="0" w:color="000000"/>
              <w:left w:val="single" w:sz="4" w:space="0" w:color="000000"/>
              <w:bottom w:val="single" w:sz="4" w:space="0" w:color="000000"/>
              <w:right w:val="single" w:sz="4" w:space="0" w:color="000000"/>
            </w:tcBorders>
          </w:tcPr>
          <w:p w14:paraId="459921F6" w14:textId="77777777" w:rsidR="004B6801" w:rsidRDefault="004B6801">
            <w:pPr>
              <w:spacing w:after="0" w:line="240" w:lineRule="auto"/>
              <w:rPr>
                <w:color w:val="BFBFBF" w:themeColor="background1" w:themeShade="BF"/>
              </w:rPr>
            </w:pPr>
          </w:p>
        </w:tc>
      </w:tr>
      <w:tr w:rsidR="004B6801" w14:paraId="1E67EDAF" w14:textId="77777777">
        <w:tc>
          <w:tcPr>
            <w:tcW w:w="1464" w:type="dxa"/>
            <w:vMerge/>
            <w:tcBorders>
              <w:top w:val="single" w:sz="4" w:space="0" w:color="000000"/>
              <w:left w:val="single" w:sz="4" w:space="0" w:color="000000"/>
              <w:bottom w:val="single" w:sz="4" w:space="0" w:color="000000"/>
              <w:right w:val="single" w:sz="4" w:space="0" w:color="000000"/>
            </w:tcBorders>
          </w:tcPr>
          <w:p w14:paraId="30F42F43"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2C5DD7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BCE7DB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BBAB57E" w14:textId="77777777" w:rsidR="004B6801" w:rsidRDefault="00E4399A">
            <w:pPr>
              <w:spacing w:after="0" w:line="240" w:lineRule="auto"/>
              <w:rPr>
                <w:color w:val="F2DBDB" w:themeColor="accent2" w:themeTint="33"/>
              </w:rPr>
            </w:pPr>
            <w:r>
              <w:rPr>
                <w:color w:val="F2DBDB" w:themeColor="accent2" w:themeTint="33"/>
                <w:sz w:val="20"/>
                <w:szCs w:val="20"/>
              </w:rPr>
              <w:t>5.8%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4D189F4" w14:textId="77777777" w:rsidR="004B6801" w:rsidRDefault="00E4399A">
            <w:pPr>
              <w:spacing w:after="0" w:line="240" w:lineRule="auto"/>
            </w:pPr>
            <w:r>
              <w:rPr>
                <w:sz w:val="20"/>
                <w:szCs w:val="20"/>
              </w:rPr>
              <w:t>5.9%</w:t>
            </w:r>
          </w:p>
        </w:tc>
        <w:tc>
          <w:tcPr>
            <w:tcW w:w="1479" w:type="dxa"/>
            <w:tcBorders>
              <w:top w:val="single" w:sz="4" w:space="0" w:color="000000"/>
              <w:left w:val="single" w:sz="4" w:space="0" w:color="000000"/>
              <w:bottom w:val="single" w:sz="4" w:space="0" w:color="000000"/>
              <w:right w:val="single" w:sz="4" w:space="0" w:color="000000"/>
            </w:tcBorders>
          </w:tcPr>
          <w:p w14:paraId="15A60DB1" w14:textId="77777777" w:rsidR="004B6801" w:rsidRDefault="004B6801">
            <w:pPr>
              <w:spacing w:after="0" w:line="240" w:lineRule="auto"/>
              <w:rPr>
                <w:color w:val="BFBFBF" w:themeColor="background1" w:themeShade="BF"/>
              </w:rPr>
            </w:pPr>
          </w:p>
        </w:tc>
      </w:tr>
      <w:tr w:rsidR="004B6801" w14:paraId="3EB891F6" w14:textId="77777777">
        <w:tc>
          <w:tcPr>
            <w:tcW w:w="1464" w:type="dxa"/>
            <w:vMerge/>
            <w:tcBorders>
              <w:top w:val="single" w:sz="4" w:space="0" w:color="000000"/>
              <w:left w:val="single" w:sz="4" w:space="0" w:color="000000"/>
              <w:bottom w:val="single" w:sz="4" w:space="0" w:color="000000"/>
              <w:right w:val="single" w:sz="4" w:space="0" w:color="000000"/>
            </w:tcBorders>
          </w:tcPr>
          <w:p w14:paraId="141616C3"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E73F58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1A023B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7865F12" w14:textId="77777777" w:rsidR="004B6801" w:rsidRDefault="00E4399A">
            <w:pPr>
              <w:spacing w:after="0" w:line="240" w:lineRule="auto"/>
              <w:rPr>
                <w:color w:val="F2DBDB" w:themeColor="accent2" w:themeTint="33"/>
              </w:rPr>
            </w:pPr>
            <w:r>
              <w:rPr>
                <w:color w:val="F2DBDB" w:themeColor="accent2" w:themeTint="33"/>
                <w:sz w:val="20"/>
                <w:szCs w:val="20"/>
              </w:rPr>
              <w:t>4.2%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8FA1599" w14:textId="77777777" w:rsidR="004B6801" w:rsidRDefault="00E4399A">
            <w:pPr>
              <w:spacing w:after="0" w:line="240" w:lineRule="auto"/>
              <w:rPr>
                <w:color w:val="808080" w:themeColor="background1" w:themeShade="80"/>
              </w:rPr>
            </w:pPr>
            <w:r>
              <w:rPr>
                <w:color w:val="F2DBDB" w:themeColor="accent2" w:themeTint="33"/>
                <w:sz w:val="20"/>
                <w:szCs w:val="20"/>
              </w:rPr>
              <w:t>11.1%</w:t>
            </w:r>
          </w:p>
        </w:tc>
        <w:tc>
          <w:tcPr>
            <w:tcW w:w="1479" w:type="dxa"/>
            <w:tcBorders>
              <w:top w:val="single" w:sz="4" w:space="0" w:color="000000"/>
              <w:left w:val="single" w:sz="4" w:space="0" w:color="000000"/>
              <w:bottom w:val="single" w:sz="4" w:space="0" w:color="000000"/>
              <w:right w:val="single" w:sz="4" w:space="0" w:color="000000"/>
            </w:tcBorders>
          </w:tcPr>
          <w:p w14:paraId="1D1B632E" w14:textId="77777777" w:rsidR="004B6801" w:rsidRDefault="004B6801">
            <w:pPr>
              <w:spacing w:after="0" w:line="240" w:lineRule="auto"/>
              <w:rPr>
                <w:color w:val="BFBFBF" w:themeColor="background1" w:themeShade="BF"/>
              </w:rPr>
            </w:pPr>
          </w:p>
        </w:tc>
      </w:tr>
      <w:tr w:rsidR="004B6801" w14:paraId="1487BAA7" w14:textId="77777777">
        <w:tc>
          <w:tcPr>
            <w:tcW w:w="1464" w:type="dxa"/>
            <w:vMerge/>
            <w:tcBorders>
              <w:top w:val="single" w:sz="4" w:space="0" w:color="000000"/>
              <w:left w:val="single" w:sz="4" w:space="0" w:color="000000"/>
              <w:bottom w:val="single" w:sz="4" w:space="0" w:color="000000"/>
              <w:right w:val="single" w:sz="4" w:space="0" w:color="000000"/>
            </w:tcBorders>
          </w:tcPr>
          <w:p w14:paraId="49C45153"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0B70B785"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7E3D1F0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9DCA58B" w14:textId="77777777" w:rsidR="004B6801" w:rsidRDefault="00E4399A">
            <w:pPr>
              <w:spacing w:after="0" w:line="240" w:lineRule="auto"/>
            </w:pPr>
            <w:r>
              <w:rPr>
                <w:sz w:val="20"/>
                <w:szCs w:val="20"/>
              </w:rPr>
              <w:t>5.4%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0C76FFA" w14:textId="77777777" w:rsidR="004B6801" w:rsidRDefault="00E4399A">
            <w:pPr>
              <w:spacing w:after="0" w:line="240" w:lineRule="auto"/>
              <w:rPr>
                <w:color w:val="F2DBDB" w:themeColor="accent2" w:themeTint="33"/>
              </w:rPr>
            </w:pPr>
            <w:r>
              <w:rPr>
                <w:color w:val="F2DBDB" w:themeColor="accent2" w:themeTint="33"/>
                <w:sz w:val="20"/>
                <w:szCs w:val="20"/>
              </w:rPr>
              <w:t>2.8%</w:t>
            </w:r>
          </w:p>
        </w:tc>
        <w:tc>
          <w:tcPr>
            <w:tcW w:w="1479" w:type="dxa"/>
            <w:tcBorders>
              <w:top w:val="single" w:sz="4" w:space="0" w:color="000000"/>
              <w:left w:val="single" w:sz="4" w:space="0" w:color="000000"/>
              <w:bottom w:val="single" w:sz="4" w:space="0" w:color="000000"/>
              <w:right w:val="single" w:sz="4" w:space="0" w:color="000000"/>
            </w:tcBorders>
          </w:tcPr>
          <w:p w14:paraId="2E1FC9A6" w14:textId="77777777" w:rsidR="004B6801" w:rsidRDefault="004B6801">
            <w:pPr>
              <w:spacing w:after="0" w:line="240" w:lineRule="auto"/>
              <w:rPr>
                <w:color w:val="BFBFBF" w:themeColor="background1" w:themeShade="BF"/>
              </w:rPr>
            </w:pPr>
          </w:p>
        </w:tc>
      </w:tr>
      <w:tr w:rsidR="004B6801" w14:paraId="54E2BF0E" w14:textId="77777777">
        <w:tc>
          <w:tcPr>
            <w:tcW w:w="1464" w:type="dxa"/>
            <w:vMerge/>
            <w:tcBorders>
              <w:top w:val="single" w:sz="4" w:space="0" w:color="000000"/>
              <w:left w:val="single" w:sz="4" w:space="0" w:color="000000"/>
              <w:bottom w:val="single" w:sz="4" w:space="0" w:color="000000"/>
              <w:right w:val="single" w:sz="4" w:space="0" w:color="000000"/>
            </w:tcBorders>
          </w:tcPr>
          <w:p w14:paraId="361047E0"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9A2207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BC5132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27CC4C3" w14:textId="77777777" w:rsidR="004B6801" w:rsidRDefault="00E4399A">
            <w:pPr>
              <w:spacing w:after="0" w:line="240" w:lineRule="auto"/>
            </w:pPr>
            <w:r>
              <w:rPr>
                <w:sz w:val="20"/>
                <w:szCs w:val="20"/>
              </w:rPr>
              <w:t>8.5%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79567DF" w14:textId="77777777" w:rsidR="004B6801" w:rsidRDefault="00E4399A">
            <w:pPr>
              <w:spacing w:after="0" w:line="240" w:lineRule="auto"/>
            </w:pPr>
            <w:r>
              <w:rPr>
                <w:color w:val="F2DBDB" w:themeColor="accent2" w:themeTint="33"/>
                <w:sz w:val="20"/>
                <w:szCs w:val="20"/>
              </w:rPr>
              <w:t>8.1%</w:t>
            </w:r>
          </w:p>
        </w:tc>
        <w:tc>
          <w:tcPr>
            <w:tcW w:w="1479" w:type="dxa"/>
            <w:tcBorders>
              <w:top w:val="single" w:sz="4" w:space="0" w:color="000000"/>
              <w:left w:val="single" w:sz="4" w:space="0" w:color="000000"/>
              <w:bottom w:val="single" w:sz="4" w:space="0" w:color="000000"/>
              <w:right w:val="single" w:sz="4" w:space="0" w:color="000000"/>
            </w:tcBorders>
          </w:tcPr>
          <w:p w14:paraId="69BEB997" w14:textId="77777777" w:rsidR="004B6801" w:rsidRDefault="004B6801">
            <w:pPr>
              <w:spacing w:after="0" w:line="240" w:lineRule="auto"/>
              <w:rPr>
                <w:color w:val="BFBFBF" w:themeColor="background1" w:themeShade="BF"/>
              </w:rPr>
            </w:pPr>
          </w:p>
        </w:tc>
      </w:tr>
      <w:tr w:rsidR="004B6801" w14:paraId="3B50DE1E" w14:textId="77777777">
        <w:tc>
          <w:tcPr>
            <w:tcW w:w="1464" w:type="dxa"/>
            <w:vMerge/>
            <w:tcBorders>
              <w:top w:val="single" w:sz="4" w:space="0" w:color="000000"/>
              <w:left w:val="single" w:sz="4" w:space="0" w:color="000000"/>
              <w:bottom w:val="single" w:sz="4" w:space="0" w:color="000000"/>
              <w:right w:val="single" w:sz="4" w:space="0" w:color="000000"/>
            </w:tcBorders>
          </w:tcPr>
          <w:p w14:paraId="19C856D4"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5B7B538"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3AFF3A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022D3A9" w14:textId="77777777" w:rsidR="004B6801" w:rsidRDefault="00E4399A">
            <w:pPr>
              <w:spacing w:after="0" w:line="240" w:lineRule="auto"/>
            </w:pPr>
            <w:r>
              <w:rPr>
                <w:sz w:val="20"/>
                <w:szCs w:val="20"/>
              </w:rPr>
              <w:t>2.2%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31EE89E" w14:textId="77777777" w:rsidR="004B6801" w:rsidRDefault="00E4399A">
            <w:pPr>
              <w:spacing w:after="0" w:line="240" w:lineRule="auto"/>
            </w:pPr>
            <w:r>
              <w:rPr>
                <w:sz w:val="20"/>
                <w:szCs w:val="20"/>
              </w:rPr>
              <w:t>5.4%</w:t>
            </w:r>
          </w:p>
        </w:tc>
        <w:tc>
          <w:tcPr>
            <w:tcW w:w="1479" w:type="dxa"/>
            <w:tcBorders>
              <w:top w:val="single" w:sz="4" w:space="0" w:color="000000"/>
              <w:left w:val="single" w:sz="4" w:space="0" w:color="000000"/>
              <w:bottom w:val="single" w:sz="4" w:space="0" w:color="000000"/>
              <w:right w:val="single" w:sz="4" w:space="0" w:color="000000"/>
            </w:tcBorders>
          </w:tcPr>
          <w:p w14:paraId="53CEB05E" w14:textId="77777777" w:rsidR="004B6801" w:rsidRDefault="004B6801">
            <w:pPr>
              <w:spacing w:after="0" w:line="240" w:lineRule="auto"/>
              <w:rPr>
                <w:color w:val="BFBFBF" w:themeColor="background1" w:themeShade="BF"/>
              </w:rPr>
            </w:pPr>
          </w:p>
        </w:tc>
      </w:tr>
      <w:tr w:rsidR="004B6801" w14:paraId="7C24CCE7"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865F8D2" w14:textId="77777777" w:rsidR="004B6801" w:rsidRDefault="00E4399A">
            <w:pPr>
              <w:spacing w:after="0" w:line="240" w:lineRule="auto"/>
              <w:rPr>
                <w:color w:val="000000" w:themeColor="text1"/>
              </w:rPr>
            </w:pPr>
            <w:r>
              <w:rPr>
                <w:color w:val="000000" w:themeColor="text1"/>
              </w:rPr>
              <w:t>NTT DOCOMO#1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B07548C" w14:textId="77777777" w:rsidR="004B6801" w:rsidRDefault="00E4399A">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13436AE9" w14:textId="77777777" w:rsidR="004B6801" w:rsidRDefault="00E4399A">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C691D6D"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79A9B98" w14:textId="77777777" w:rsidR="004B6801" w:rsidRDefault="00E4399A">
            <w:pPr>
              <w:spacing w:after="0" w:line="240" w:lineRule="auto"/>
            </w:pPr>
            <w:r>
              <w:rPr>
                <w:sz w:val="20"/>
                <w:szCs w:val="20"/>
              </w:rPr>
              <w:t>4.86%</w:t>
            </w:r>
          </w:p>
        </w:tc>
        <w:tc>
          <w:tcPr>
            <w:tcW w:w="1479" w:type="dxa"/>
            <w:tcBorders>
              <w:top w:val="single" w:sz="4" w:space="0" w:color="000000"/>
              <w:left w:val="single" w:sz="4" w:space="0" w:color="000000"/>
              <w:bottom w:val="single" w:sz="4" w:space="0" w:color="000000"/>
              <w:right w:val="single" w:sz="4" w:space="0" w:color="000000"/>
            </w:tcBorders>
          </w:tcPr>
          <w:p w14:paraId="514FC426" w14:textId="77777777" w:rsidR="004B6801" w:rsidRDefault="004B6801">
            <w:pPr>
              <w:spacing w:after="0" w:line="240" w:lineRule="auto"/>
              <w:rPr>
                <w:color w:val="BFBFBF" w:themeColor="background1" w:themeShade="BF"/>
              </w:rPr>
            </w:pPr>
          </w:p>
        </w:tc>
      </w:tr>
      <w:tr w:rsidR="004B6801" w14:paraId="3C1B0D21" w14:textId="77777777">
        <w:tc>
          <w:tcPr>
            <w:tcW w:w="1464" w:type="dxa"/>
            <w:vMerge/>
            <w:tcBorders>
              <w:top w:val="single" w:sz="4" w:space="0" w:color="000000"/>
              <w:left w:val="single" w:sz="4" w:space="0" w:color="000000"/>
              <w:bottom w:val="single" w:sz="4" w:space="0" w:color="000000"/>
              <w:right w:val="single" w:sz="4" w:space="0" w:color="000000"/>
            </w:tcBorders>
          </w:tcPr>
          <w:p w14:paraId="2AD5B7B9"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3F60D25"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1633595" w14:textId="77777777" w:rsidR="004B6801" w:rsidRDefault="00E4399A">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060B799D"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1451F7B" w14:textId="77777777" w:rsidR="004B6801" w:rsidRDefault="00E4399A">
            <w:pPr>
              <w:spacing w:after="0" w:line="240" w:lineRule="auto"/>
            </w:pPr>
            <w:r>
              <w:rPr>
                <w:sz w:val="20"/>
                <w:szCs w:val="20"/>
              </w:rPr>
              <w:t>2.90%</w:t>
            </w:r>
          </w:p>
        </w:tc>
        <w:tc>
          <w:tcPr>
            <w:tcW w:w="1479" w:type="dxa"/>
            <w:tcBorders>
              <w:top w:val="single" w:sz="4" w:space="0" w:color="000000"/>
              <w:left w:val="single" w:sz="4" w:space="0" w:color="000000"/>
              <w:bottom w:val="single" w:sz="4" w:space="0" w:color="000000"/>
              <w:right w:val="single" w:sz="4" w:space="0" w:color="000000"/>
            </w:tcBorders>
          </w:tcPr>
          <w:p w14:paraId="53D561F0" w14:textId="77777777" w:rsidR="004B6801" w:rsidRDefault="004B6801">
            <w:pPr>
              <w:spacing w:after="0" w:line="240" w:lineRule="auto"/>
              <w:rPr>
                <w:color w:val="BFBFBF" w:themeColor="background1" w:themeShade="BF"/>
              </w:rPr>
            </w:pPr>
          </w:p>
        </w:tc>
      </w:tr>
      <w:tr w:rsidR="004B6801" w14:paraId="5F353879" w14:textId="77777777">
        <w:tc>
          <w:tcPr>
            <w:tcW w:w="1464" w:type="dxa"/>
            <w:vMerge/>
            <w:tcBorders>
              <w:top w:val="single" w:sz="4" w:space="0" w:color="000000"/>
              <w:left w:val="single" w:sz="4" w:space="0" w:color="000000"/>
              <w:bottom w:val="single" w:sz="4" w:space="0" w:color="000000"/>
              <w:right w:val="single" w:sz="4" w:space="0" w:color="000000"/>
            </w:tcBorders>
          </w:tcPr>
          <w:p w14:paraId="74D3813A"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711190E4"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9F080BA" w14:textId="77777777" w:rsidR="004B6801" w:rsidRDefault="00E4399A">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2A8729D3"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E5C5DB8" w14:textId="77777777" w:rsidR="004B6801" w:rsidRDefault="00E4399A">
            <w:pPr>
              <w:spacing w:after="0" w:line="240" w:lineRule="auto"/>
            </w:pPr>
            <w:r>
              <w:rPr>
                <w:sz w:val="20"/>
                <w:szCs w:val="20"/>
              </w:rPr>
              <w:t>1.52%</w:t>
            </w:r>
          </w:p>
        </w:tc>
        <w:tc>
          <w:tcPr>
            <w:tcW w:w="1479" w:type="dxa"/>
            <w:tcBorders>
              <w:top w:val="single" w:sz="4" w:space="0" w:color="000000"/>
              <w:left w:val="single" w:sz="4" w:space="0" w:color="000000"/>
              <w:bottom w:val="single" w:sz="4" w:space="0" w:color="000000"/>
              <w:right w:val="single" w:sz="4" w:space="0" w:color="000000"/>
            </w:tcBorders>
          </w:tcPr>
          <w:p w14:paraId="58841C0E" w14:textId="77777777" w:rsidR="004B6801" w:rsidRDefault="004B6801">
            <w:pPr>
              <w:spacing w:after="0" w:line="240" w:lineRule="auto"/>
              <w:rPr>
                <w:color w:val="BFBFBF" w:themeColor="background1" w:themeShade="BF"/>
              </w:rPr>
            </w:pPr>
          </w:p>
        </w:tc>
      </w:tr>
      <w:tr w:rsidR="004B6801" w14:paraId="7538309F" w14:textId="77777777">
        <w:tc>
          <w:tcPr>
            <w:tcW w:w="1464" w:type="dxa"/>
            <w:vMerge/>
            <w:tcBorders>
              <w:top w:val="single" w:sz="4" w:space="0" w:color="000000"/>
              <w:left w:val="single" w:sz="4" w:space="0" w:color="000000"/>
              <w:bottom w:val="single" w:sz="4" w:space="0" w:color="000000"/>
              <w:right w:val="single" w:sz="4" w:space="0" w:color="000000"/>
            </w:tcBorders>
          </w:tcPr>
          <w:p w14:paraId="17C46FAC" w14:textId="77777777" w:rsidR="004B6801" w:rsidRDefault="004B6801">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65FCDAAC" w14:textId="77777777" w:rsidR="004B6801" w:rsidRDefault="00E4399A">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305DD360" w14:textId="77777777" w:rsidR="004B6801" w:rsidRDefault="00E4399A">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A82CA04"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68CC183" w14:textId="77777777" w:rsidR="004B6801" w:rsidRDefault="00E4399A">
            <w:pPr>
              <w:spacing w:after="0" w:line="240" w:lineRule="auto"/>
              <w:rPr>
                <w:color w:val="808080" w:themeColor="background1" w:themeShade="80"/>
              </w:rPr>
            </w:pPr>
            <w:r>
              <w:rPr>
                <w:color w:val="F2DBDB" w:themeColor="accent2" w:themeTint="33"/>
                <w:sz w:val="20"/>
                <w:szCs w:val="20"/>
              </w:rPr>
              <w:t>12.93%</w:t>
            </w:r>
          </w:p>
        </w:tc>
        <w:tc>
          <w:tcPr>
            <w:tcW w:w="1479" w:type="dxa"/>
            <w:tcBorders>
              <w:top w:val="single" w:sz="4" w:space="0" w:color="000000"/>
              <w:left w:val="single" w:sz="4" w:space="0" w:color="000000"/>
              <w:bottom w:val="single" w:sz="4" w:space="0" w:color="000000"/>
              <w:right w:val="single" w:sz="4" w:space="0" w:color="000000"/>
            </w:tcBorders>
          </w:tcPr>
          <w:p w14:paraId="00E89210" w14:textId="77777777" w:rsidR="004B6801" w:rsidRDefault="004B6801">
            <w:pPr>
              <w:spacing w:after="0" w:line="240" w:lineRule="auto"/>
              <w:rPr>
                <w:color w:val="BFBFBF" w:themeColor="background1" w:themeShade="BF"/>
              </w:rPr>
            </w:pPr>
          </w:p>
        </w:tc>
      </w:tr>
      <w:tr w:rsidR="004B6801" w14:paraId="07D96462" w14:textId="77777777">
        <w:tc>
          <w:tcPr>
            <w:tcW w:w="1464" w:type="dxa"/>
            <w:vMerge/>
            <w:tcBorders>
              <w:top w:val="single" w:sz="4" w:space="0" w:color="000000"/>
              <w:left w:val="single" w:sz="4" w:space="0" w:color="000000"/>
              <w:bottom w:val="single" w:sz="4" w:space="0" w:color="000000"/>
              <w:right w:val="single" w:sz="4" w:space="0" w:color="000000"/>
            </w:tcBorders>
          </w:tcPr>
          <w:p w14:paraId="07AE488A"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4421900D"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6A02C38" w14:textId="77777777" w:rsidR="004B6801" w:rsidRDefault="00E4399A">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9CD56F4"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58DBD16" w14:textId="77777777" w:rsidR="004B6801" w:rsidRDefault="00E4399A">
            <w:pPr>
              <w:spacing w:after="0" w:line="240" w:lineRule="auto"/>
            </w:pPr>
            <w:r>
              <w:rPr>
                <w:sz w:val="20"/>
                <w:szCs w:val="20"/>
              </w:rPr>
              <w:t>5.50%</w:t>
            </w:r>
          </w:p>
        </w:tc>
        <w:tc>
          <w:tcPr>
            <w:tcW w:w="1479" w:type="dxa"/>
            <w:tcBorders>
              <w:top w:val="single" w:sz="4" w:space="0" w:color="000000"/>
              <w:left w:val="single" w:sz="4" w:space="0" w:color="000000"/>
              <w:bottom w:val="single" w:sz="4" w:space="0" w:color="000000"/>
              <w:right w:val="single" w:sz="4" w:space="0" w:color="000000"/>
            </w:tcBorders>
          </w:tcPr>
          <w:p w14:paraId="199BC4CB" w14:textId="77777777" w:rsidR="004B6801" w:rsidRDefault="004B6801">
            <w:pPr>
              <w:spacing w:after="0" w:line="240" w:lineRule="auto"/>
              <w:rPr>
                <w:color w:val="BFBFBF" w:themeColor="background1" w:themeShade="BF"/>
              </w:rPr>
            </w:pPr>
          </w:p>
        </w:tc>
      </w:tr>
      <w:tr w:rsidR="004B6801" w14:paraId="71F84778" w14:textId="77777777">
        <w:tc>
          <w:tcPr>
            <w:tcW w:w="1464" w:type="dxa"/>
            <w:vMerge/>
            <w:tcBorders>
              <w:top w:val="single" w:sz="4" w:space="0" w:color="000000"/>
              <w:left w:val="single" w:sz="4" w:space="0" w:color="000000"/>
              <w:bottom w:val="single" w:sz="4" w:space="0" w:color="000000"/>
              <w:right w:val="single" w:sz="4" w:space="0" w:color="000000"/>
            </w:tcBorders>
          </w:tcPr>
          <w:p w14:paraId="39ECC5C4"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4B6BB297"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DAF2225" w14:textId="77777777" w:rsidR="004B6801" w:rsidRDefault="00E4399A">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42BDD6B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7E3B65A" w14:textId="77777777" w:rsidR="004B6801" w:rsidRDefault="00E4399A">
            <w:pPr>
              <w:spacing w:after="0" w:line="240" w:lineRule="auto"/>
            </w:pPr>
            <w:r>
              <w:rPr>
                <w:sz w:val="20"/>
                <w:szCs w:val="20"/>
              </w:rPr>
              <w:t>3.94%</w:t>
            </w:r>
          </w:p>
        </w:tc>
        <w:tc>
          <w:tcPr>
            <w:tcW w:w="1479" w:type="dxa"/>
            <w:tcBorders>
              <w:top w:val="single" w:sz="4" w:space="0" w:color="000000"/>
              <w:left w:val="single" w:sz="4" w:space="0" w:color="000000"/>
              <w:bottom w:val="single" w:sz="4" w:space="0" w:color="000000"/>
              <w:right w:val="single" w:sz="4" w:space="0" w:color="000000"/>
            </w:tcBorders>
          </w:tcPr>
          <w:p w14:paraId="45D75C2F" w14:textId="77777777" w:rsidR="004B6801" w:rsidRDefault="004B6801">
            <w:pPr>
              <w:spacing w:after="0" w:line="240" w:lineRule="auto"/>
              <w:rPr>
                <w:color w:val="BFBFBF" w:themeColor="background1" w:themeShade="BF"/>
              </w:rPr>
            </w:pPr>
          </w:p>
        </w:tc>
      </w:tr>
      <w:tr w:rsidR="004B6801" w14:paraId="518FEA4B" w14:textId="77777777">
        <w:tc>
          <w:tcPr>
            <w:tcW w:w="1464" w:type="dxa"/>
            <w:vMerge/>
            <w:tcBorders>
              <w:top w:val="single" w:sz="4" w:space="0" w:color="000000"/>
              <w:left w:val="single" w:sz="4" w:space="0" w:color="000000"/>
              <w:bottom w:val="single" w:sz="4" w:space="0" w:color="000000"/>
              <w:right w:val="single" w:sz="4" w:space="0" w:color="000000"/>
            </w:tcBorders>
          </w:tcPr>
          <w:p w14:paraId="5CDAC2F9" w14:textId="77777777" w:rsidR="004B6801" w:rsidRDefault="004B6801">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F76B860" w14:textId="77777777" w:rsidR="004B6801" w:rsidRDefault="00E4399A">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188C26A0" w14:textId="77777777" w:rsidR="004B6801" w:rsidRDefault="00E4399A">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53B2833E"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261C76E" w14:textId="77777777" w:rsidR="004B6801" w:rsidRDefault="00E4399A">
            <w:pPr>
              <w:spacing w:after="0" w:line="240" w:lineRule="auto"/>
            </w:pPr>
            <w:r>
              <w:rPr>
                <w:sz w:val="20"/>
                <w:szCs w:val="20"/>
              </w:rPr>
              <w:t>21.92%</w:t>
            </w:r>
          </w:p>
        </w:tc>
        <w:tc>
          <w:tcPr>
            <w:tcW w:w="1479" w:type="dxa"/>
            <w:tcBorders>
              <w:top w:val="single" w:sz="4" w:space="0" w:color="000000"/>
              <w:left w:val="single" w:sz="4" w:space="0" w:color="000000"/>
              <w:bottom w:val="single" w:sz="4" w:space="0" w:color="000000"/>
              <w:right w:val="single" w:sz="4" w:space="0" w:color="000000"/>
            </w:tcBorders>
          </w:tcPr>
          <w:p w14:paraId="7C2C7BA2" w14:textId="77777777" w:rsidR="004B6801" w:rsidRDefault="004B6801">
            <w:pPr>
              <w:spacing w:after="0" w:line="240" w:lineRule="auto"/>
              <w:rPr>
                <w:color w:val="BFBFBF" w:themeColor="background1" w:themeShade="BF"/>
              </w:rPr>
            </w:pPr>
          </w:p>
        </w:tc>
      </w:tr>
      <w:tr w:rsidR="004B6801" w14:paraId="4C7A4992" w14:textId="77777777">
        <w:tc>
          <w:tcPr>
            <w:tcW w:w="1464" w:type="dxa"/>
            <w:vMerge/>
            <w:tcBorders>
              <w:top w:val="single" w:sz="4" w:space="0" w:color="000000"/>
              <w:left w:val="single" w:sz="4" w:space="0" w:color="000000"/>
              <w:bottom w:val="single" w:sz="4" w:space="0" w:color="000000"/>
              <w:right w:val="single" w:sz="4" w:space="0" w:color="000000"/>
            </w:tcBorders>
          </w:tcPr>
          <w:p w14:paraId="191C1424"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53D7B33"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02AC305E" w14:textId="77777777" w:rsidR="004B6801" w:rsidRDefault="00E4399A">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22C83BA6"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6A51D4E" w14:textId="77777777" w:rsidR="004B6801" w:rsidRDefault="00E4399A">
            <w:pPr>
              <w:spacing w:after="0" w:line="240" w:lineRule="auto"/>
            </w:pPr>
            <w:r>
              <w:rPr>
                <w:sz w:val="20"/>
                <w:szCs w:val="20"/>
              </w:rPr>
              <w:t>9.24%</w:t>
            </w:r>
          </w:p>
        </w:tc>
        <w:tc>
          <w:tcPr>
            <w:tcW w:w="1479" w:type="dxa"/>
            <w:tcBorders>
              <w:top w:val="single" w:sz="4" w:space="0" w:color="000000"/>
              <w:left w:val="single" w:sz="4" w:space="0" w:color="000000"/>
              <w:bottom w:val="single" w:sz="4" w:space="0" w:color="000000"/>
              <w:right w:val="single" w:sz="4" w:space="0" w:color="000000"/>
            </w:tcBorders>
          </w:tcPr>
          <w:p w14:paraId="37622D8D" w14:textId="77777777" w:rsidR="004B6801" w:rsidRDefault="004B6801">
            <w:pPr>
              <w:spacing w:after="0" w:line="240" w:lineRule="auto"/>
              <w:rPr>
                <w:color w:val="BFBFBF" w:themeColor="background1" w:themeShade="BF"/>
              </w:rPr>
            </w:pPr>
          </w:p>
        </w:tc>
      </w:tr>
      <w:tr w:rsidR="004B6801" w14:paraId="6B57717B" w14:textId="77777777">
        <w:tc>
          <w:tcPr>
            <w:tcW w:w="1464" w:type="dxa"/>
            <w:vMerge/>
            <w:tcBorders>
              <w:top w:val="single" w:sz="4" w:space="0" w:color="000000"/>
              <w:left w:val="single" w:sz="4" w:space="0" w:color="000000"/>
              <w:bottom w:val="single" w:sz="4" w:space="0" w:color="000000"/>
              <w:right w:val="single" w:sz="4" w:space="0" w:color="000000"/>
            </w:tcBorders>
          </w:tcPr>
          <w:p w14:paraId="0A654D98" w14:textId="77777777" w:rsidR="004B6801" w:rsidRDefault="004B6801">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B5E74BE" w14:textId="77777777" w:rsidR="004B6801" w:rsidRDefault="004B6801">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1B18387" w14:textId="77777777" w:rsidR="004B6801" w:rsidRDefault="00E4399A">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20F981A"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B4AF0EB" w14:textId="77777777" w:rsidR="004B6801" w:rsidRDefault="00E4399A">
            <w:pPr>
              <w:spacing w:after="0" w:line="240" w:lineRule="auto"/>
            </w:pPr>
            <w:r>
              <w:rPr>
                <w:sz w:val="20"/>
                <w:szCs w:val="20"/>
              </w:rPr>
              <w:t>2.93%</w:t>
            </w:r>
          </w:p>
        </w:tc>
        <w:tc>
          <w:tcPr>
            <w:tcW w:w="1479" w:type="dxa"/>
            <w:tcBorders>
              <w:top w:val="single" w:sz="4" w:space="0" w:color="000000"/>
              <w:left w:val="single" w:sz="4" w:space="0" w:color="000000"/>
              <w:bottom w:val="single" w:sz="4" w:space="0" w:color="000000"/>
              <w:right w:val="single" w:sz="4" w:space="0" w:color="000000"/>
            </w:tcBorders>
          </w:tcPr>
          <w:p w14:paraId="25092830" w14:textId="77777777" w:rsidR="004B6801" w:rsidRDefault="004B6801">
            <w:pPr>
              <w:spacing w:after="0" w:line="240" w:lineRule="auto"/>
              <w:rPr>
                <w:color w:val="BFBFBF" w:themeColor="background1" w:themeShade="BF"/>
              </w:rPr>
            </w:pPr>
          </w:p>
        </w:tc>
      </w:tr>
      <w:tr w:rsidR="004B6801" w14:paraId="3CDAC9D1"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14A976CB" w14:textId="77777777" w:rsidR="004B6801" w:rsidRDefault="00E4399A">
            <w:pPr>
              <w:spacing w:after="0" w:line="240" w:lineRule="auto"/>
            </w:pPr>
            <w:r>
              <w:t>InterDigital#1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443F0E01"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42092869"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74601B22"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5FDE323" w14:textId="77777777" w:rsidR="004B6801" w:rsidRDefault="00E4399A">
            <w:pPr>
              <w:spacing w:after="0" w:line="240" w:lineRule="auto"/>
              <w:rPr>
                <w:color w:val="BFBFBF" w:themeColor="background1" w:themeShade="BF"/>
              </w:rPr>
            </w:pPr>
            <w:r>
              <w:rPr>
                <w:color w:val="BFBFBF" w:themeColor="background1" w:themeShade="BF"/>
              </w:rPr>
              <w:t>9%</w:t>
            </w:r>
          </w:p>
        </w:tc>
        <w:tc>
          <w:tcPr>
            <w:tcW w:w="1479" w:type="dxa"/>
            <w:tcBorders>
              <w:top w:val="single" w:sz="4" w:space="0" w:color="000000"/>
              <w:left w:val="single" w:sz="4" w:space="0" w:color="000000"/>
              <w:bottom w:val="single" w:sz="4" w:space="0" w:color="000000"/>
              <w:right w:val="single" w:sz="4" w:space="0" w:color="000000"/>
            </w:tcBorders>
          </w:tcPr>
          <w:p w14:paraId="17FF6BE4" w14:textId="77777777" w:rsidR="004B6801" w:rsidRDefault="004B6801">
            <w:pPr>
              <w:spacing w:after="0" w:line="240" w:lineRule="auto"/>
              <w:rPr>
                <w:color w:val="BFBFBF" w:themeColor="background1" w:themeShade="BF"/>
              </w:rPr>
            </w:pPr>
          </w:p>
        </w:tc>
      </w:tr>
      <w:tr w:rsidR="004B6801" w14:paraId="748694F6" w14:textId="77777777">
        <w:tc>
          <w:tcPr>
            <w:tcW w:w="1464" w:type="dxa"/>
            <w:vMerge/>
            <w:tcBorders>
              <w:top w:val="single" w:sz="4" w:space="0" w:color="000000"/>
              <w:left w:val="single" w:sz="4" w:space="0" w:color="000000"/>
              <w:bottom w:val="single" w:sz="4" w:space="0" w:color="000000"/>
              <w:right w:val="single" w:sz="4" w:space="0" w:color="000000"/>
            </w:tcBorders>
          </w:tcPr>
          <w:p w14:paraId="307D3569"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E76D8D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06A2FFC"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4BFBC00"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A9C2398" w14:textId="77777777" w:rsidR="004B6801" w:rsidRDefault="00E4399A">
            <w:pPr>
              <w:spacing w:after="0" w:line="240" w:lineRule="auto"/>
              <w:rPr>
                <w:color w:val="BFBFBF" w:themeColor="background1" w:themeShade="BF"/>
              </w:rPr>
            </w:pPr>
            <w:r>
              <w:rPr>
                <w:color w:val="BFBFBF" w:themeColor="background1" w:themeShade="BF"/>
              </w:rPr>
              <w:t>7%</w:t>
            </w:r>
          </w:p>
        </w:tc>
        <w:tc>
          <w:tcPr>
            <w:tcW w:w="1479" w:type="dxa"/>
            <w:tcBorders>
              <w:top w:val="single" w:sz="4" w:space="0" w:color="000000"/>
              <w:left w:val="single" w:sz="4" w:space="0" w:color="000000"/>
              <w:bottom w:val="single" w:sz="4" w:space="0" w:color="000000"/>
              <w:right w:val="single" w:sz="4" w:space="0" w:color="000000"/>
            </w:tcBorders>
          </w:tcPr>
          <w:p w14:paraId="230E3EA9" w14:textId="77777777" w:rsidR="004B6801" w:rsidRDefault="004B6801">
            <w:pPr>
              <w:spacing w:after="0" w:line="240" w:lineRule="auto"/>
              <w:rPr>
                <w:color w:val="BFBFBF" w:themeColor="background1" w:themeShade="BF"/>
              </w:rPr>
            </w:pPr>
          </w:p>
        </w:tc>
      </w:tr>
      <w:tr w:rsidR="004B6801" w14:paraId="505C11D2" w14:textId="77777777">
        <w:tc>
          <w:tcPr>
            <w:tcW w:w="1464" w:type="dxa"/>
            <w:vMerge/>
            <w:tcBorders>
              <w:top w:val="single" w:sz="4" w:space="0" w:color="000000"/>
              <w:left w:val="single" w:sz="4" w:space="0" w:color="000000"/>
              <w:bottom w:val="single" w:sz="4" w:space="0" w:color="000000"/>
              <w:right w:val="single" w:sz="4" w:space="0" w:color="000000"/>
            </w:tcBorders>
          </w:tcPr>
          <w:p w14:paraId="6A0D8AB7"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248F774F"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EE0C999"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00A2B965"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DAEFDC0" w14:textId="77777777" w:rsidR="004B6801" w:rsidRDefault="00E4399A">
            <w:pPr>
              <w:spacing w:after="0" w:line="240" w:lineRule="auto"/>
              <w:rPr>
                <w:color w:val="BFBFBF" w:themeColor="background1" w:themeShade="BF"/>
              </w:rPr>
            </w:pPr>
            <w:r>
              <w:rPr>
                <w:color w:val="000000" w:themeColor="text1"/>
              </w:rPr>
              <w:t>2%</w:t>
            </w:r>
          </w:p>
        </w:tc>
        <w:tc>
          <w:tcPr>
            <w:tcW w:w="1479" w:type="dxa"/>
            <w:tcBorders>
              <w:top w:val="single" w:sz="4" w:space="0" w:color="000000"/>
              <w:left w:val="single" w:sz="4" w:space="0" w:color="000000"/>
              <w:bottom w:val="single" w:sz="4" w:space="0" w:color="000000"/>
              <w:right w:val="single" w:sz="4" w:space="0" w:color="000000"/>
            </w:tcBorders>
          </w:tcPr>
          <w:p w14:paraId="3D49B972" w14:textId="77777777" w:rsidR="004B6801" w:rsidRDefault="004B6801">
            <w:pPr>
              <w:spacing w:after="0" w:line="240" w:lineRule="auto"/>
              <w:rPr>
                <w:color w:val="BFBFBF" w:themeColor="background1" w:themeShade="BF"/>
              </w:rPr>
            </w:pPr>
          </w:p>
        </w:tc>
      </w:tr>
      <w:tr w:rsidR="004B6801" w14:paraId="4FBFE206" w14:textId="77777777">
        <w:tc>
          <w:tcPr>
            <w:tcW w:w="1464" w:type="dxa"/>
            <w:vMerge/>
            <w:tcBorders>
              <w:top w:val="single" w:sz="4" w:space="0" w:color="000000"/>
              <w:left w:val="single" w:sz="4" w:space="0" w:color="000000"/>
              <w:bottom w:val="single" w:sz="4" w:space="0" w:color="000000"/>
              <w:right w:val="single" w:sz="4" w:space="0" w:color="000000"/>
            </w:tcBorders>
          </w:tcPr>
          <w:p w14:paraId="77248319"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EC63FCE"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268AA711"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037F9DD"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6E796016" w14:textId="77777777" w:rsidR="004B6801" w:rsidRDefault="00E4399A">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41680CCD" w14:textId="77777777" w:rsidR="004B6801" w:rsidRDefault="004B6801">
            <w:pPr>
              <w:spacing w:after="0" w:line="240" w:lineRule="auto"/>
              <w:rPr>
                <w:color w:val="BFBFBF" w:themeColor="background1" w:themeShade="BF"/>
              </w:rPr>
            </w:pPr>
          </w:p>
        </w:tc>
      </w:tr>
      <w:tr w:rsidR="004B6801" w14:paraId="012EA295" w14:textId="77777777">
        <w:tc>
          <w:tcPr>
            <w:tcW w:w="1464" w:type="dxa"/>
            <w:vMerge/>
            <w:tcBorders>
              <w:top w:val="single" w:sz="4" w:space="0" w:color="000000"/>
              <w:left w:val="single" w:sz="4" w:space="0" w:color="000000"/>
              <w:bottom w:val="single" w:sz="4" w:space="0" w:color="000000"/>
              <w:right w:val="single" w:sz="4" w:space="0" w:color="000000"/>
            </w:tcBorders>
          </w:tcPr>
          <w:p w14:paraId="0F4ED9F2"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F0BE39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62801E8"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27DE157F"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0DEB786A" w14:textId="77777777" w:rsidR="004B6801" w:rsidRDefault="00E4399A">
            <w:pPr>
              <w:spacing w:after="0" w:line="240" w:lineRule="auto"/>
              <w:rPr>
                <w:color w:val="BFBFBF" w:themeColor="background1" w:themeShade="BF"/>
              </w:rPr>
            </w:pPr>
            <w:r>
              <w:rPr>
                <w:color w:val="BFBFBF" w:themeColor="background1" w:themeShade="BF"/>
              </w:rPr>
              <w:t>-2%</w:t>
            </w:r>
          </w:p>
        </w:tc>
        <w:tc>
          <w:tcPr>
            <w:tcW w:w="1479" w:type="dxa"/>
            <w:tcBorders>
              <w:top w:val="single" w:sz="4" w:space="0" w:color="000000"/>
              <w:left w:val="single" w:sz="4" w:space="0" w:color="000000"/>
              <w:bottom w:val="single" w:sz="4" w:space="0" w:color="000000"/>
              <w:right w:val="single" w:sz="4" w:space="0" w:color="000000"/>
            </w:tcBorders>
          </w:tcPr>
          <w:p w14:paraId="1D7734BB" w14:textId="77777777" w:rsidR="004B6801" w:rsidRDefault="004B6801">
            <w:pPr>
              <w:spacing w:after="0" w:line="240" w:lineRule="auto"/>
              <w:rPr>
                <w:color w:val="BFBFBF" w:themeColor="background1" w:themeShade="BF"/>
              </w:rPr>
            </w:pPr>
          </w:p>
        </w:tc>
      </w:tr>
      <w:tr w:rsidR="004B6801" w14:paraId="12D1A88B" w14:textId="77777777">
        <w:tc>
          <w:tcPr>
            <w:tcW w:w="1464" w:type="dxa"/>
            <w:vMerge/>
            <w:tcBorders>
              <w:top w:val="single" w:sz="4" w:space="0" w:color="000000"/>
              <w:left w:val="single" w:sz="4" w:space="0" w:color="000000"/>
              <w:bottom w:val="single" w:sz="4" w:space="0" w:color="000000"/>
              <w:right w:val="single" w:sz="4" w:space="0" w:color="000000"/>
            </w:tcBorders>
          </w:tcPr>
          <w:p w14:paraId="751FEDE4"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4F633C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42D002E"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D6CC8F7"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16686EB" w14:textId="77777777" w:rsidR="004B6801" w:rsidRDefault="00E4399A">
            <w:pPr>
              <w:spacing w:after="0" w:line="240" w:lineRule="auto"/>
              <w:rPr>
                <w:color w:val="BFBFBF" w:themeColor="background1" w:themeShade="BF"/>
              </w:rPr>
            </w:pPr>
            <w:r>
              <w:rPr>
                <w:color w:val="BFBFBF" w:themeColor="background1" w:themeShade="BF"/>
              </w:rPr>
              <w:t>-8%</w:t>
            </w:r>
          </w:p>
        </w:tc>
        <w:tc>
          <w:tcPr>
            <w:tcW w:w="1479" w:type="dxa"/>
            <w:tcBorders>
              <w:top w:val="single" w:sz="4" w:space="0" w:color="000000"/>
              <w:left w:val="single" w:sz="4" w:space="0" w:color="000000"/>
              <w:bottom w:val="single" w:sz="4" w:space="0" w:color="000000"/>
              <w:right w:val="single" w:sz="4" w:space="0" w:color="000000"/>
            </w:tcBorders>
          </w:tcPr>
          <w:p w14:paraId="4552C162" w14:textId="77777777" w:rsidR="004B6801" w:rsidRDefault="004B6801">
            <w:pPr>
              <w:spacing w:after="0" w:line="240" w:lineRule="auto"/>
              <w:rPr>
                <w:color w:val="BFBFBF" w:themeColor="background1" w:themeShade="BF"/>
              </w:rPr>
            </w:pPr>
          </w:p>
        </w:tc>
      </w:tr>
      <w:tr w:rsidR="004B6801" w14:paraId="1EB69D99" w14:textId="77777777">
        <w:tc>
          <w:tcPr>
            <w:tcW w:w="1464" w:type="dxa"/>
            <w:vMerge/>
            <w:tcBorders>
              <w:top w:val="single" w:sz="4" w:space="0" w:color="000000"/>
              <w:left w:val="single" w:sz="4" w:space="0" w:color="000000"/>
              <w:bottom w:val="single" w:sz="4" w:space="0" w:color="000000"/>
              <w:right w:val="single" w:sz="4" w:space="0" w:color="000000"/>
            </w:tcBorders>
          </w:tcPr>
          <w:p w14:paraId="103B8B1B"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57543D89"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55C9897C"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FAC3649"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CAB58FF" w14:textId="77777777" w:rsidR="004B6801" w:rsidRDefault="00E4399A">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54821D9B" w14:textId="77777777" w:rsidR="004B6801" w:rsidRDefault="004B6801">
            <w:pPr>
              <w:spacing w:after="0" w:line="240" w:lineRule="auto"/>
              <w:rPr>
                <w:color w:val="BFBFBF" w:themeColor="background1" w:themeShade="BF"/>
              </w:rPr>
            </w:pPr>
          </w:p>
        </w:tc>
      </w:tr>
      <w:tr w:rsidR="004B6801" w14:paraId="130E42F5" w14:textId="77777777">
        <w:tc>
          <w:tcPr>
            <w:tcW w:w="1464" w:type="dxa"/>
            <w:vMerge/>
            <w:tcBorders>
              <w:top w:val="single" w:sz="4" w:space="0" w:color="000000"/>
              <w:left w:val="single" w:sz="4" w:space="0" w:color="000000"/>
              <w:bottom w:val="single" w:sz="4" w:space="0" w:color="000000"/>
              <w:right w:val="single" w:sz="4" w:space="0" w:color="000000"/>
            </w:tcBorders>
          </w:tcPr>
          <w:p w14:paraId="5EC8CBB3"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83B790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C9FDE8E"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C29F0F0"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00CEAB3" w14:textId="77777777" w:rsidR="004B6801" w:rsidRDefault="00E4399A">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5A94A1C1" w14:textId="77777777" w:rsidR="004B6801" w:rsidRDefault="004B6801">
            <w:pPr>
              <w:spacing w:after="0" w:line="240" w:lineRule="auto"/>
              <w:rPr>
                <w:color w:val="BFBFBF" w:themeColor="background1" w:themeShade="BF"/>
              </w:rPr>
            </w:pPr>
          </w:p>
        </w:tc>
      </w:tr>
      <w:tr w:rsidR="004B6801" w14:paraId="4D0B6176" w14:textId="77777777">
        <w:tc>
          <w:tcPr>
            <w:tcW w:w="1464" w:type="dxa"/>
            <w:vMerge/>
            <w:tcBorders>
              <w:top w:val="single" w:sz="4" w:space="0" w:color="000000"/>
              <w:left w:val="single" w:sz="4" w:space="0" w:color="000000"/>
              <w:bottom w:val="single" w:sz="4" w:space="0" w:color="000000"/>
              <w:right w:val="single" w:sz="4" w:space="0" w:color="000000"/>
            </w:tcBorders>
          </w:tcPr>
          <w:p w14:paraId="252B5C50"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B814275"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8DF2A5D"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246923E7"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709320F8" w14:textId="77777777" w:rsidR="004B6801" w:rsidRDefault="00E4399A">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5764B1F1" w14:textId="77777777" w:rsidR="004B6801" w:rsidRDefault="004B6801">
            <w:pPr>
              <w:spacing w:after="0" w:line="240" w:lineRule="auto"/>
              <w:rPr>
                <w:color w:val="BFBFBF" w:themeColor="background1" w:themeShade="BF"/>
              </w:rPr>
            </w:pPr>
          </w:p>
        </w:tc>
      </w:tr>
      <w:tr w:rsidR="004B6801" w14:paraId="1FB9BBC6"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48A6CFD2" w14:textId="77777777" w:rsidR="004B6801" w:rsidRDefault="00E4399A">
            <w:pPr>
              <w:spacing w:after="0" w:line="240" w:lineRule="auto"/>
            </w:pPr>
            <w:r>
              <w:t>Fujitsu</w:t>
            </w:r>
          </w:p>
        </w:tc>
        <w:tc>
          <w:tcPr>
            <w:tcW w:w="1180" w:type="dxa"/>
            <w:vMerge w:val="restart"/>
            <w:tcBorders>
              <w:top w:val="single" w:sz="4" w:space="0" w:color="000000"/>
              <w:left w:val="single" w:sz="4" w:space="0" w:color="000000"/>
              <w:bottom w:val="single" w:sz="4" w:space="0" w:color="000000"/>
              <w:right w:val="single" w:sz="4" w:space="0" w:color="000000"/>
            </w:tcBorders>
          </w:tcPr>
          <w:p w14:paraId="427F90F8" w14:textId="77777777" w:rsidR="004B6801" w:rsidRDefault="00E4399A">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32E9403A"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951CB82"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5.5%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1F91D49" w14:textId="77777777" w:rsidR="004B6801" w:rsidRDefault="00E4399A">
            <w:pPr>
              <w:spacing w:after="0" w:line="240" w:lineRule="auto"/>
              <w:rPr>
                <w:color w:val="F2DBDB" w:themeColor="accent2" w:themeTint="33"/>
              </w:rPr>
            </w:pPr>
            <w:r>
              <w:rPr>
                <w:color w:val="F2DBDB" w:themeColor="accent2" w:themeTint="33"/>
                <w:sz w:val="20"/>
                <w:szCs w:val="20"/>
              </w:rPr>
              <w:t>13%</w:t>
            </w:r>
          </w:p>
        </w:tc>
        <w:tc>
          <w:tcPr>
            <w:tcW w:w="1479" w:type="dxa"/>
            <w:tcBorders>
              <w:top w:val="single" w:sz="4" w:space="0" w:color="000000"/>
              <w:left w:val="single" w:sz="4" w:space="0" w:color="000000"/>
              <w:bottom w:val="single" w:sz="4" w:space="0" w:color="000000"/>
              <w:right w:val="single" w:sz="4" w:space="0" w:color="000000"/>
            </w:tcBorders>
          </w:tcPr>
          <w:p w14:paraId="1CE531F1" w14:textId="77777777" w:rsidR="004B6801" w:rsidRDefault="004B6801">
            <w:pPr>
              <w:spacing w:after="0" w:line="240" w:lineRule="auto"/>
              <w:rPr>
                <w:color w:val="BFBFBF" w:themeColor="background1" w:themeShade="BF"/>
              </w:rPr>
            </w:pPr>
          </w:p>
        </w:tc>
      </w:tr>
      <w:tr w:rsidR="004B6801" w14:paraId="45BD7774" w14:textId="77777777">
        <w:tc>
          <w:tcPr>
            <w:tcW w:w="1464" w:type="dxa"/>
            <w:vMerge/>
            <w:tcBorders>
              <w:top w:val="single" w:sz="4" w:space="0" w:color="000000"/>
              <w:left w:val="single" w:sz="4" w:space="0" w:color="000000"/>
              <w:bottom w:val="single" w:sz="4" w:space="0" w:color="000000"/>
              <w:right w:val="single" w:sz="4" w:space="0" w:color="000000"/>
            </w:tcBorders>
          </w:tcPr>
          <w:p w14:paraId="336570E0"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5A801F6"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9602A3D"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94120E7" w14:textId="77777777" w:rsidR="004B6801" w:rsidRDefault="00E4399A">
            <w:pPr>
              <w:spacing w:line="252" w:lineRule="auto"/>
              <w:rPr>
                <w:color w:val="E5B8B7" w:themeColor="accent2" w:themeTint="66"/>
                <w:highlight w:val="cyan"/>
                <w:lang w:eastAsia="zh-CN"/>
              </w:rPr>
            </w:pPr>
            <w:r>
              <w:rPr>
                <w:color w:val="E5B8B7" w:themeColor="accent2" w:themeTint="66"/>
                <w:highlight w:val="cyan"/>
                <w:lang w:eastAsia="zh-CN"/>
              </w:rPr>
              <w:t>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2982759" w14:textId="77777777" w:rsidR="004B6801" w:rsidRDefault="00E4399A">
            <w:pPr>
              <w:spacing w:after="0" w:line="240" w:lineRule="auto"/>
              <w:rPr>
                <w:color w:val="F2DBDB" w:themeColor="accent2" w:themeTint="33"/>
              </w:rPr>
            </w:pPr>
            <w:r>
              <w:rPr>
                <w:color w:val="F2DBDB" w:themeColor="accent2" w:themeTint="33"/>
                <w:sz w:val="20"/>
                <w:szCs w:val="20"/>
              </w:rPr>
              <w:t>4.40%</w:t>
            </w:r>
          </w:p>
        </w:tc>
        <w:tc>
          <w:tcPr>
            <w:tcW w:w="1479" w:type="dxa"/>
            <w:tcBorders>
              <w:top w:val="single" w:sz="4" w:space="0" w:color="000000"/>
              <w:left w:val="single" w:sz="4" w:space="0" w:color="000000"/>
              <w:bottom w:val="single" w:sz="4" w:space="0" w:color="000000"/>
              <w:right w:val="single" w:sz="4" w:space="0" w:color="000000"/>
            </w:tcBorders>
          </w:tcPr>
          <w:p w14:paraId="222A2440" w14:textId="77777777" w:rsidR="004B6801" w:rsidRDefault="004B6801">
            <w:pPr>
              <w:spacing w:after="0" w:line="240" w:lineRule="auto"/>
              <w:rPr>
                <w:color w:val="BFBFBF" w:themeColor="background1" w:themeShade="BF"/>
              </w:rPr>
            </w:pPr>
          </w:p>
        </w:tc>
      </w:tr>
      <w:tr w:rsidR="004B6801" w14:paraId="05CBB0B6" w14:textId="77777777">
        <w:tc>
          <w:tcPr>
            <w:tcW w:w="1464" w:type="dxa"/>
            <w:vMerge/>
            <w:tcBorders>
              <w:top w:val="single" w:sz="4" w:space="0" w:color="000000"/>
              <w:left w:val="single" w:sz="4" w:space="0" w:color="000000"/>
              <w:bottom w:val="single" w:sz="4" w:space="0" w:color="000000"/>
              <w:right w:val="single" w:sz="4" w:space="0" w:color="000000"/>
            </w:tcBorders>
          </w:tcPr>
          <w:p w14:paraId="109C8392"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F703721"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EFFC494"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65254891"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0.4%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25DC49B" w14:textId="77777777" w:rsidR="004B6801" w:rsidRDefault="00E4399A">
            <w:pPr>
              <w:spacing w:after="0" w:line="240" w:lineRule="auto"/>
              <w:rPr>
                <w:color w:val="F2DBDB" w:themeColor="accent2" w:themeTint="33"/>
              </w:rPr>
            </w:pPr>
            <w:r>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424C57A8" w14:textId="77777777" w:rsidR="004B6801" w:rsidRDefault="004B6801">
            <w:pPr>
              <w:spacing w:after="0" w:line="240" w:lineRule="auto"/>
              <w:rPr>
                <w:color w:val="BFBFBF" w:themeColor="background1" w:themeShade="BF"/>
              </w:rPr>
            </w:pPr>
          </w:p>
        </w:tc>
      </w:tr>
      <w:tr w:rsidR="004B6801" w14:paraId="42688F7F" w14:textId="77777777">
        <w:tc>
          <w:tcPr>
            <w:tcW w:w="1464" w:type="dxa"/>
            <w:vMerge/>
            <w:tcBorders>
              <w:top w:val="single" w:sz="4" w:space="0" w:color="000000"/>
              <w:left w:val="single" w:sz="4" w:space="0" w:color="000000"/>
              <w:bottom w:val="single" w:sz="4" w:space="0" w:color="000000"/>
              <w:right w:val="single" w:sz="4" w:space="0" w:color="000000"/>
            </w:tcBorders>
          </w:tcPr>
          <w:p w14:paraId="7246E013"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240F2E51" w14:textId="77777777" w:rsidR="004B6801" w:rsidRDefault="00E4399A">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7570A52D"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7D7DA1AF" w14:textId="77777777" w:rsidR="004B6801" w:rsidRDefault="00E4399A">
            <w:pPr>
              <w:spacing w:after="0" w:line="240" w:lineRule="auto"/>
              <w:rPr>
                <w:color w:val="BFBFBF" w:themeColor="background1" w:themeShade="BF"/>
                <w:highlight w:val="cyan"/>
              </w:rPr>
            </w:pPr>
            <w:r>
              <w:rPr>
                <w:highlight w:val="cyan"/>
                <w:lang w:eastAsia="zh-CN"/>
              </w:rPr>
              <w:t>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7B0BDF8" w14:textId="77777777" w:rsidR="004B6801" w:rsidRDefault="00E4399A">
            <w:pPr>
              <w:spacing w:after="0" w:line="240" w:lineRule="auto"/>
              <w:rPr>
                <w:color w:val="BFBFBF" w:themeColor="background1" w:themeShade="BF"/>
              </w:rPr>
            </w:pPr>
            <w:r>
              <w:rPr>
                <w:color w:val="F2DBDB" w:themeColor="accent2" w:themeTint="33"/>
                <w:sz w:val="20"/>
                <w:szCs w:val="20"/>
              </w:rPr>
              <w:t>23.00%</w:t>
            </w:r>
          </w:p>
        </w:tc>
        <w:tc>
          <w:tcPr>
            <w:tcW w:w="1479" w:type="dxa"/>
            <w:tcBorders>
              <w:top w:val="single" w:sz="4" w:space="0" w:color="000000"/>
              <w:left w:val="single" w:sz="4" w:space="0" w:color="000000"/>
              <w:bottom w:val="single" w:sz="4" w:space="0" w:color="000000"/>
              <w:right w:val="single" w:sz="4" w:space="0" w:color="000000"/>
            </w:tcBorders>
          </w:tcPr>
          <w:p w14:paraId="3274B5A0" w14:textId="77777777" w:rsidR="004B6801" w:rsidRDefault="004B6801">
            <w:pPr>
              <w:spacing w:after="0" w:line="240" w:lineRule="auto"/>
              <w:rPr>
                <w:color w:val="BFBFBF" w:themeColor="background1" w:themeShade="BF"/>
              </w:rPr>
            </w:pPr>
          </w:p>
        </w:tc>
      </w:tr>
      <w:tr w:rsidR="004B6801" w14:paraId="35844F48" w14:textId="77777777">
        <w:tc>
          <w:tcPr>
            <w:tcW w:w="1464" w:type="dxa"/>
            <w:vMerge/>
            <w:tcBorders>
              <w:top w:val="single" w:sz="4" w:space="0" w:color="000000"/>
              <w:left w:val="single" w:sz="4" w:space="0" w:color="000000"/>
              <w:bottom w:val="single" w:sz="4" w:space="0" w:color="000000"/>
              <w:right w:val="single" w:sz="4" w:space="0" w:color="000000"/>
            </w:tcBorders>
          </w:tcPr>
          <w:p w14:paraId="4055C2D8"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520ABC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16B3D9F"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A27E36A"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-0.1%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74C2D80" w14:textId="77777777" w:rsidR="004B6801" w:rsidRDefault="00E4399A">
            <w:pPr>
              <w:spacing w:after="0" w:line="240" w:lineRule="auto"/>
            </w:pPr>
            <w:r>
              <w:rPr>
                <w:sz w:val="20"/>
                <w:szCs w:val="20"/>
              </w:rPr>
              <w:t>8.00%</w:t>
            </w:r>
          </w:p>
        </w:tc>
        <w:tc>
          <w:tcPr>
            <w:tcW w:w="1479" w:type="dxa"/>
            <w:tcBorders>
              <w:top w:val="single" w:sz="4" w:space="0" w:color="000000"/>
              <w:left w:val="single" w:sz="4" w:space="0" w:color="000000"/>
              <w:bottom w:val="single" w:sz="4" w:space="0" w:color="000000"/>
              <w:right w:val="single" w:sz="4" w:space="0" w:color="000000"/>
            </w:tcBorders>
          </w:tcPr>
          <w:p w14:paraId="407A7917" w14:textId="77777777" w:rsidR="004B6801" w:rsidRDefault="004B6801">
            <w:pPr>
              <w:spacing w:after="0" w:line="240" w:lineRule="auto"/>
              <w:rPr>
                <w:color w:val="BFBFBF" w:themeColor="background1" w:themeShade="BF"/>
              </w:rPr>
            </w:pPr>
          </w:p>
        </w:tc>
      </w:tr>
      <w:tr w:rsidR="004B6801" w14:paraId="486AF20D" w14:textId="77777777">
        <w:tc>
          <w:tcPr>
            <w:tcW w:w="1464" w:type="dxa"/>
            <w:vMerge/>
            <w:tcBorders>
              <w:top w:val="single" w:sz="4" w:space="0" w:color="000000"/>
              <w:left w:val="single" w:sz="4" w:space="0" w:color="000000"/>
              <w:bottom w:val="single" w:sz="4" w:space="0" w:color="000000"/>
              <w:right w:val="single" w:sz="4" w:space="0" w:color="000000"/>
            </w:tcBorders>
          </w:tcPr>
          <w:p w14:paraId="2FE25486"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8D16A94"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4F277B3"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4E6CFE3"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3.5%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5C22AB5" w14:textId="77777777" w:rsidR="004B6801" w:rsidRDefault="00E4399A">
            <w:pPr>
              <w:spacing w:after="0" w:line="240" w:lineRule="auto"/>
              <w:rPr>
                <w:color w:val="F2DBDB" w:themeColor="accent2" w:themeTint="33"/>
              </w:rPr>
            </w:pPr>
            <w:r>
              <w:rPr>
                <w:color w:val="F2DBDB" w:themeColor="accent2" w:themeTint="33"/>
                <w:sz w:val="20"/>
                <w:szCs w:val="20"/>
              </w:rPr>
              <w:t>10.70%</w:t>
            </w:r>
          </w:p>
        </w:tc>
        <w:tc>
          <w:tcPr>
            <w:tcW w:w="1479" w:type="dxa"/>
            <w:tcBorders>
              <w:top w:val="single" w:sz="4" w:space="0" w:color="000000"/>
              <w:left w:val="single" w:sz="4" w:space="0" w:color="000000"/>
              <w:bottom w:val="single" w:sz="4" w:space="0" w:color="000000"/>
              <w:right w:val="single" w:sz="4" w:space="0" w:color="000000"/>
            </w:tcBorders>
          </w:tcPr>
          <w:p w14:paraId="74ED232A" w14:textId="77777777" w:rsidR="004B6801" w:rsidRDefault="004B6801">
            <w:pPr>
              <w:spacing w:after="0" w:line="240" w:lineRule="auto"/>
              <w:rPr>
                <w:color w:val="BFBFBF" w:themeColor="background1" w:themeShade="BF"/>
              </w:rPr>
            </w:pPr>
          </w:p>
        </w:tc>
      </w:tr>
      <w:tr w:rsidR="004B6801" w14:paraId="5A4ACB14" w14:textId="77777777">
        <w:tc>
          <w:tcPr>
            <w:tcW w:w="1464" w:type="dxa"/>
            <w:vMerge/>
            <w:tcBorders>
              <w:top w:val="single" w:sz="4" w:space="0" w:color="000000"/>
              <w:left w:val="single" w:sz="4" w:space="0" w:color="000000"/>
              <w:bottom w:val="single" w:sz="4" w:space="0" w:color="000000"/>
              <w:right w:val="single" w:sz="4" w:space="0" w:color="000000"/>
            </w:tcBorders>
          </w:tcPr>
          <w:p w14:paraId="49D4B6DC" w14:textId="77777777" w:rsidR="004B6801" w:rsidRDefault="004B6801">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00780379" w14:textId="77777777" w:rsidR="004B6801" w:rsidRDefault="00E4399A">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1729DB80" w14:textId="77777777" w:rsidR="004B6801" w:rsidRDefault="00E4399A">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BD68D3A" w14:textId="77777777" w:rsidR="004B6801" w:rsidRDefault="00E4399A">
            <w:pPr>
              <w:spacing w:after="0" w:line="240" w:lineRule="auto"/>
              <w:rPr>
                <w:color w:val="BFBFBF" w:themeColor="background1" w:themeShade="BF"/>
                <w:highlight w:val="cyan"/>
              </w:rPr>
            </w:pPr>
            <w:r>
              <w:rPr>
                <w:highlight w:val="cyan"/>
                <w:lang w:eastAsia="zh-CN"/>
              </w:rPr>
              <w:t>12.7%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0F4B33D" w14:textId="77777777" w:rsidR="004B6801" w:rsidRDefault="00E4399A">
            <w:pPr>
              <w:spacing w:after="0" w:line="240" w:lineRule="auto"/>
            </w:pPr>
            <w:r>
              <w:rPr>
                <w:sz w:val="20"/>
                <w:szCs w:val="20"/>
              </w:rPr>
              <w:t>14.00%</w:t>
            </w:r>
          </w:p>
        </w:tc>
        <w:tc>
          <w:tcPr>
            <w:tcW w:w="1479" w:type="dxa"/>
            <w:tcBorders>
              <w:top w:val="single" w:sz="4" w:space="0" w:color="000000"/>
              <w:left w:val="single" w:sz="4" w:space="0" w:color="000000"/>
              <w:bottom w:val="single" w:sz="4" w:space="0" w:color="000000"/>
              <w:right w:val="single" w:sz="4" w:space="0" w:color="000000"/>
            </w:tcBorders>
          </w:tcPr>
          <w:p w14:paraId="368D0021" w14:textId="77777777" w:rsidR="004B6801" w:rsidRDefault="004B6801">
            <w:pPr>
              <w:spacing w:after="0" w:line="240" w:lineRule="auto"/>
              <w:rPr>
                <w:color w:val="BFBFBF" w:themeColor="background1" w:themeShade="BF"/>
              </w:rPr>
            </w:pPr>
          </w:p>
        </w:tc>
      </w:tr>
      <w:tr w:rsidR="004B6801" w14:paraId="3AE39EC3" w14:textId="77777777">
        <w:tc>
          <w:tcPr>
            <w:tcW w:w="1464" w:type="dxa"/>
            <w:vMerge/>
            <w:tcBorders>
              <w:top w:val="single" w:sz="4" w:space="0" w:color="000000"/>
              <w:left w:val="single" w:sz="4" w:space="0" w:color="000000"/>
              <w:bottom w:val="single" w:sz="4" w:space="0" w:color="000000"/>
              <w:right w:val="single" w:sz="4" w:space="0" w:color="000000"/>
            </w:tcBorders>
          </w:tcPr>
          <w:p w14:paraId="025D96FC"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B75F76B"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7A1B4B7" w14:textId="77777777" w:rsidR="004B6801" w:rsidRDefault="00E4399A">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719EB016" w14:textId="77777777" w:rsidR="004B6801" w:rsidRDefault="00E4399A">
            <w:pPr>
              <w:spacing w:after="0" w:line="240" w:lineRule="auto"/>
              <w:rPr>
                <w:color w:val="E5B8B7" w:themeColor="accent2" w:themeTint="66"/>
                <w:highlight w:val="cyan"/>
              </w:rPr>
            </w:pPr>
            <w:r>
              <w:rPr>
                <w:color w:val="E5B8B7" w:themeColor="accent2" w:themeTint="66"/>
                <w:highlight w:val="cyan"/>
                <w:lang w:eastAsia="zh-CN"/>
              </w:rPr>
              <w:t>11.1%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FD63380" w14:textId="77777777" w:rsidR="004B6801" w:rsidRDefault="00E4399A">
            <w:pPr>
              <w:spacing w:after="0" w:line="240" w:lineRule="auto"/>
              <w:rPr>
                <w:color w:val="BFBFBF" w:themeColor="background1" w:themeShade="BF"/>
              </w:rPr>
            </w:pPr>
            <w:r>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0782AAEB" w14:textId="77777777" w:rsidR="004B6801" w:rsidRDefault="004B6801">
            <w:pPr>
              <w:spacing w:after="0" w:line="240" w:lineRule="auto"/>
              <w:rPr>
                <w:color w:val="BFBFBF" w:themeColor="background1" w:themeShade="BF"/>
              </w:rPr>
            </w:pPr>
          </w:p>
        </w:tc>
      </w:tr>
      <w:tr w:rsidR="004B6801" w14:paraId="7EF154BC" w14:textId="77777777">
        <w:tc>
          <w:tcPr>
            <w:tcW w:w="1464" w:type="dxa"/>
            <w:vMerge/>
            <w:tcBorders>
              <w:top w:val="single" w:sz="4" w:space="0" w:color="000000"/>
              <w:left w:val="single" w:sz="4" w:space="0" w:color="000000"/>
              <w:bottom w:val="single" w:sz="4" w:space="0" w:color="000000"/>
              <w:right w:val="single" w:sz="4" w:space="0" w:color="000000"/>
            </w:tcBorders>
          </w:tcPr>
          <w:p w14:paraId="494E6AD1" w14:textId="77777777" w:rsidR="004B6801" w:rsidRDefault="004B6801">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064B4C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2793DB9" w14:textId="77777777" w:rsidR="004B6801" w:rsidRDefault="00E4399A">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041917C" w14:textId="77777777" w:rsidR="004B6801" w:rsidRDefault="00E4399A">
            <w:pPr>
              <w:spacing w:after="0" w:line="240" w:lineRule="auto"/>
              <w:rPr>
                <w:color w:val="BFBFBF" w:themeColor="background1" w:themeShade="BF"/>
                <w:highlight w:val="cyan"/>
              </w:rPr>
            </w:pPr>
            <w:r>
              <w:rPr>
                <w:highlight w:val="cyan"/>
                <w:lang w:eastAsia="zh-CN"/>
              </w:rPr>
              <w:t>6.7%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E77337C" w14:textId="77777777" w:rsidR="004B6801" w:rsidRDefault="00E4399A">
            <w:pPr>
              <w:spacing w:after="0" w:line="240" w:lineRule="auto"/>
            </w:pPr>
            <w:r>
              <w:rPr>
                <w:sz w:val="20"/>
                <w:szCs w:val="20"/>
              </w:rPr>
              <w:t>13.20%</w:t>
            </w:r>
          </w:p>
        </w:tc>
        <w:tc>
          <w:tcPr>
            <w:tcW w:w="1479" w:type="dxa"/>
            <w:tcBorders>
              <w:top w:val="single" w:sz="4" w:space="0" w:color="000000"/>
              <w:left w:val="single" w:sz="4" w:space="0" w:color="000000"/>
              <w:bottom w:val="single" w:sz="4" w:space="0" w:color="000000"/>
              <w:right w:val="single" w:sz="4" w:space="0" w:color="000000"/>
            </w:tcBorders>
          </w:tcPr>
          <w:p w14:paraId="3DFF1C66" w14:textId="77777777" w:rsidR="004B6801" w:rsidRDefault="004B6801">
            <w:pPr>
              <w:spacing w:after="0" w:line="240" w:lineRule="auto"/>
              <w:rPr>
                <w:color w:val="BFBFBF" w:themeColor="background1" w:themeShade="BF"/>
              </w:rPr>
            </w:pPr>
          </w:p>
        </w:tc>
      </w:tr>
      <w:tr w:rsidR="004B6801" w14:paraId="395B0145"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0B4CAEC8" w14:textId="77777777" w:rsidR="004B6801" w:rsidRDefault="00E4399A">
            <w:pPr>
              <w:spacing w:after="0" w:line="240" w:lineRule="auto"/>
            </w:pPr>
            <w:r>
              <w:t>CATT</w:t>
            </w:r>
          </w:p>
        </w:tc>
        <w:tc>
          <w:tcPr>
            <w:tcW w:w="1180" w:type="dxa"/>
            <w:vMerge w:val="restart"/>
            <w:tcBorders>
              <w:top w:val="single" w:sz="4" w:space="0" w:color="000000"/>
              <w:left w:val="single" w:sz="4" w:space="0" w:color="000000"/>
              <w:bottom w:val="single" w:sz="4" w:space="0" w:color="000000"/>
              <w:right w:val="single" w:sz="4" w:space="0" w:color="000000"/>
            </w:tcBorders>
          </w:tcPr>
          <w:p w14:paraId="17D9D326" w14:textId="77777777" w:rsidR="004B6801" w:rsidRDefault="00E4399A">
            <w:pPr>
              <w:spacing w:after="0" w:line="240" w:lineRule="auto"/>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1A861DE4" w14:textId="77777777" w:rsidR="004B6801" w:rsidRDefault="00E4399A">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6357970" w14:textId="77777777" w:rsidR="004B6801" w:rsidRDefault="00E4399A">
            <w:pPr>
              <w:spacing w:after="0" w:line="240" w:lineRule="auto"/>
              <w:rPr>
                <w:color w:val="E5B8B7" w:themeColor="accent2" w:themeTint="66"/>
              </w:rPr>
            </w:pPr>
            <w:r>
              <w:rPr>
                <w:color w:val="E5B8B7" w:themeColor="accent2" w:themeTint="66"/>
                <w:sz w:val="20"/>
                <w:szCs w:val="20"/>
              </w:rPr>
              <w:t xml:space="preserve">4.21%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C808DB5"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7.44% </w:t>
            </w:r>
          </w:p>
        </w:tc>
        <w:tc>
          <w:tcPr>
            <w:tcW w:w="1479" w:type="dxa"/>
            <w:tcBorders>
              <w:top w:val="single" w:sz="4" w:space="0" w:color="000000"/>
              <w:left w:val="single" w:sz="4" w:space="0" w:color="000000"/>
              <w:bottom w:val="single" w:sz="4" w:space="0" w:color="000000"/>
              <w:right w:val="single" w:sz="4" w:space="0" w:color="000000"/>
            </w:tcBorders>
          </w:tcPr>
          <w:p w14:paraId="1AC958A9" w14:textId="77777777" w:rsidR="004B6801" w:rsidRDefault="004B6801">
            <w:pPr>
              <w:spacing w:after="0" w:line="240" w:lineRule="auto"/>
              <w:rPr>
                <w:color w:val="BFBFBF" w:themeColor="background1" w:themeShade="BF"/>
              </w:rPr>
            </w:pPr>
          </w:p>
        </w:tc>
      </w:tr>
      <w:tr w:rsidR="004B6801" w14:paraId="32245B9C" w14:textId="77777777">
        <w:tc>
          <w:tcPr>
            <w:tcW w:w="1464" w:type="dxa"/>
            <w:vMerge/>
            <w:tcBorders>
              <w:top w:val="single" w:sz="4" w:space="0" w:color="000000"/>
              <w:left w:val="single" w:sz="4" w:space="0" w:color="000000"/>
              <w:bottom w:val="single" w:sz="4" w:space="0" w:color="000000"/>
              <w:right w:val="single" w:sz="4" w:space="0" w:color="000000"/>
            </w:tcBorders>
          </w:tcPr>
          <w:p w14:paraId="734C7E8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9F8977"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B697484" w14:textId="77777777" w:rsidR="004B6801" w:rsidRDefault="00E4399A">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7A7E770" w14:textId="77777777" w:rsidR="004B6801" w:rsidRDefault="00E4399A">
            <w:pPr>
              <w:spacing w:after="0" w:line="240" w:lineRule="auto"/>
              <w:rPr>
                <w:color w:val="E5B8B7" w:themeColor="accent2" w:themeTint="66"/>
              </w:rPr>
            </w:pPr>
            <w:r>
              <w:rPr>
                <w:color w:val="E5B8B7" w:themeColor="accent2" w:themeTint="66"/>
                <w:sz w:val="20"/>
                <w:szCs w:val="20"/>
              </w:rPr>
              <w:t xml:space="preserve">2.64%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F66745A"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9.85% </w:t>
            </w:r>
          </w:p>
        </w:tc>
        <w:tc>
          <w:tcPr>
            <w:tcW w:w="1479" w:type="dxa"/>
            <w:tcBorders>
              <w:top w:val="single" w:sz="4" w:space="0" w:color="000000"/>
              <w:left w:val="single" w:sz="4" w:space="0" w:color="000000"/>
              <w:bottom w:val="single" w:sz="4" w:space="0" w:color="000000"/>
              <w:right w:val="single" w:sz="4" w:space="0" w:color="000000"/>
            </w:tcBorders>
          </w:tcPr>
          <w:p w14:paraId="388A712B" w14:textId="77777777" w:rsidR="004B6801" w:rsidRDefault="004B6801">
            <w:pPr>
              <w:spacing w:after="0" w:line="240" w:lineRule="auto"/>
              <w:rPr>
                <w:color w:val="BFBFBF" w:themeColor="background1" w:themeShade="BF"/>
              </w:rPr>
            </w:pPr>
          </w:p>
        </w:tc>
      </w:tr>
      <w:tr w:rsidR="004B6801" w14:paraId="2662D857" w14:textId="77777777">
        <w:tc>
          <w:tcPr>
            <w:tcW w:w="1464" w:type="dxa"/>
            <w:vMerge/>
            <w:tcBorders>
              <w:top w:val="single" w:sz="4" w:space="0" w:color="000000"/>
              <w:left w:val="single" w:sz="4" w:space="0" w:color="000000"/>
              <w:bottom w:val="single" w:sz="4" w:space="0" w:color="000000"/>
              <w:right w:val="single" w:sz="4" w:space="0" w:color="000000"/>
            </w:tcBorders>
          </w:tcPr>
          <w:p w14:paraId="37DB331C"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447EE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1C64E6C" w14:textId="77777777" w:rsidR="004B6801" w:rsidRDefault="00E4399A">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FBB56AF" w14:textId="77777777" w:rsidR="004B6801" w:rsidRDefault="00E4399A">
            <w:pPr>
              <w:spacing w:after="0" w:line="240" w:lineRule="auto"/>
              <w:rPr>
                <w:color w:val="E5B8B7" w:themeColor="accent2" w:themeTint="66"/>
              </w:rPr>
            </w:pPr>
            <w:r>
              <w:rPr>
                <w:color w:val="E5B8B7" w:themeColor="accent2" w:themeTint="66"/>
                <w:sz w:val="20"/>
                <w:szCs w:val="20"/>
              </w:rPr>
              <w:t>5.68%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0F93C0E" w14:textId="77777777" w:rsidR="004B6801" w:rsidRDefault="00E4399A">
            <w:pPr>
              <w:spacing w:after="0" w:line="240" w:lineRule="auto"/>
              <w:rPr>
                <w:color w:val="E5B8B7" w:themeColor="accent2" w:themeTint="66"/>
                <w:sz w:val="20"/>
                <w:szCs w:val="20"/>
              </w:rPr>
            </w:pPr>
            <w:r>
              <w:rPr>
                <w:color w:val="E5B8B7" w:themeColor="accent2" w:themeTint="66"/>
                <w:sz w:val="20"/>
                <w:szCs w:val="20"/>
              </w:rPr>
              <w:t xml:space="preserve">11.66% </w:t>
            </w:r>
          </w:p>
        </w:tc>
        <w:tc>
          <w:tcPr>
            <w:tcW w:w="1479" w:type="dxa"/>
            <w:tcBorders>
              <w:top w:val="single" w:sz="4" w:space="0" w:color="000000"/>
              <w:left w:val="single" w:sz="4" w:space="0" w:color="000000"/>
              <w:bottom w:val="single" w:sz="4" w:space="0" w:color="000000"/>
              <w:right w:val="single" w:sz="4" w:space="0" w:color="000000"/>
            </w:tcBorders>
          </w:tcPr>
          <w:p w14:paraId="2481E60A" w14:textId="77777777" w:rsidR="004B6801" w:rsidRDefault="004B6801">
            <w:pPr>
              <w:spacing w:after="0" w:line="240" w:lineRule="auto"/>
              <w:rPr>
                <w:color w:val="BFBFBF" w:themeColor="background1" w:themeShade="BF"/>
              </w:rPr>
            </w:pPr>
          </w:p>
        </w:tc>
      </w:tr>
      <w:tr w:rsidR="004B6801" w14:paraId="689D0EF0" w14:textId="77777777">
        <w:tc>
          <w:tcPr>
            <w:tcW w:w="1464" w:type="dxa"/>
            <w:vMerge/>
            <w:tcBorders>
              <w:top w:val="single" w:sz="4" w:space="0" w:color="000000"/>
              <w:left w:val="single" w:sz="4" w:space="0" w:color="000000"/>
              <w:bottom w:val="single" w:sz="4" w:space="0" w:color="000000"/>
              <w:right w:val="single" w:sz="4" w:space="0" w:color="000000"/>
            </w:tcBorders>
          </w:tcPr>
          <w:p w14:paraId="391238C1"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B1811F8" w14:textId="77777777" w:rsidR="004B6801" w:rsidRDefault="00E4399A">
            <w:pPr>
              <w:spacing w:after="0" w:line="240" w:lineRule="auto"/>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35760001" w14:textId="77777777" w:rsidR="004B6801" w:rsidRDefault="00E4399A">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0AEB06F3"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57650EC"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70B53DC" w14:textId="77777777" w:rsidR="004B6801" w:rsidRDefault="004B6801">
            <w:pPr>
              <w:spacing w:after="0" w:line="240" w:lineRule="auto"/>
              <w:rPr>
                <w:color w:val="BFBFBF" w:themeColor="background1" w:themeShade="BF"/>
              </w:rPr>
            </w:pPr>
          </w:p>
        </w:tc>
      </w:tr>
      <w:tr w:rsidR="004B6801" w14:paraId="4E8EC71F" w14:textId="77777777">
        <w:tc>
          <w:tcPr>
            <w:tcW w:w="1464" w:type="dxa"/>
            <w:vMerge/>
            <w:tcBorders>
              <w:top w:val="single" w:sz="4" w:space="0" w:color="000000"/>
              <w:left w:val="single" w:sz="4" w:space="0" w:color="000000"/>
              <w:bottom w:val="single" w:sz="4" w:space="0" w:color="000000"/>
              <w:right w:val="single" w:sz="4" w:space="0" w:color="000000"/>
            </w:tcBorders>
          </w:tcPr>
          <w:p w14:paraId="6C52FC3B"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6A3449E"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08C2B82" w14:textId="77777777" w:rsidR="004B6801" w:rsidRDefault="00E4399A">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C6DBFFE"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96B3BBB"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61DF4CB6" w14:textId="77777777" w:rsidR="004B6801" w:rsidRDefault="004B6801">
            <w:pPr>
              <w:spacing w:after="0" w:line="240" w:lineRule="auto"/>
              <w:rPr>
                <w:color w:val="BFBFBF" w:themeColor="background1" w:themeShade="BF"/>
              </w:rPr>
            </w:pPr>
          </w:p>
        </w:tc>
      </w:tr>
      <w:tr w:rsidR="004B6801" w14:paraId="3F48B8EB" w14:textId="77777777">
        <w:tc>
          <w:tcPr>
            <w:tcW w:w="1464" w:type="dxa"/>
            <w:vMerge/>
            <w:tcBorders>
              <w:top w:val="single" w:sz="4" w:space="0" w:color="000000"/>
              <w:left w:val="single" w:sz="4" w:space="0" w:color="000000"/>
              <w:bottom w:val="single" w:sz="4" w:space="0" w:color="000000"/>
              <w:right w:val="single" w:sz="4" w:space="0" w:color="000000"/>
            </w:tcBorders>
          </w:tcPr>
          <w:p w14:paraId="5679C46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870A2F3"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427FD99" w14:textId="77777777" w:rsidR="004B6801" w:rsidRDefault="00E4399A">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D38AEB2"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292D3E3"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5D74A42" w14:textId="77777777" w:rsidR="004B6801" w:rsidRDefault="004B6801">
            <w:pPr>
              <w:spacing w:after="0" w:line="240" w:lineRule="auto"/>
              <w:rPr>
                <w:color w:val="BFBFBF" w:themeColor="background1" w:themeShade="BF"/>
              </w:rPr>
            </w:pPr>
          </w:p>
        </w:tc>
      </w:tr>
      <w:tr w:rsidR="004B6801" w14:paraId="291C8136" w14:textId="77777777">
        <w:tc>
          <w:tcPr>
            <w:tcW w:w="1464" w:type="dxa"/>
            <w:vMerge/>
            <w:tcBorders>
              <w:top w:val="single" w:sz="4" w:space="0" w:color="000000"/>
              <w:left w:val="single" w:sz="4" w:space="0" w:color="000000"/>
              <w:bottom w:val="single" w:sz="4" w:space="0" w:color="000000"/>
              <w:right w:val="single" w:sz="4" w:space="0" w:color="000000"/>
            </w:tcBorders>
          </w:tcPr>
          <w:p w14:paraId="63EAF246"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75D5EA4" w14:textId="77777777" w:rsidR="004B6801" w:rsidRDefault="00E4399A">
            <w:pPr>
              <w:spacing w:after="0" w:line="240" w:lineRule="auto"/>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6404930A" w14:textId="77777777" w:rsidR="004B6801" w:rsidRDefault="00E4399A">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E89E231"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AB7396F"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22323AD" w14:textId="77777777" w:rsidR="004B6801" w:rsidRDefault="004B6801">
            <w:pPr>
              <w:spacing w:after="0" w:line="240" w:lineRule="auto"/>
              <w:rPr>
                <w:color w:val="BFBFBF" w:themeColor="background1" w:themeShade="BF"/>
              </w:rPr>
            </w:pPr>
          </w:p>
        </w:tc>
      </w:tr>
      <w:tr w:rsidR="004B6801" w14:paraId="53F36C19" w14:textId="77777777">
        <w:tc>
          <w:tcPr>
            <w:tcW w:w="1464" w:type="dxa"/>
            <w:vMerge/>
            <w:tcBorders>
              <w:top w:val="single" w:sz="4" w:space="0" w:color="000000"/>
              <w:left w:val="single" w:sz="4" w:space="0" w:color="000000"/>
              <w:bottom w:val="single" w:sz="4" w:space="0" w:color="000000"/>
              <w:right w:val="single" w:sz="4" w:space="0" w:color="000000"/>
            </w:tcBorders>
          </w:tcPr>
          <w:p w14:paraId="4595B488"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B3B9CED"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8FFE991" w14:textId="77777777" w:rsidR="004B6801" w:rsidRDefault="00E4399A">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CB045BA"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16FD98C"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7AF995C4" w14:textId="77777777" w:rsidR="004B6801" w:rsidRDefault="004B6801">
            <w:pPr>
              <w:spacing w:after="0" w:line="240" w:lineRule="auto"/>
              <w:rPr>
                <w:color w:val="BFBFBF" w:themeColor="background1" w:themeShade="BF"/>
              </w:rPr>
            </w:pPr>
          </w:p>
        </w:tc>
      </w:tr>
      <w:tr w:rsidR="004B6801" w14:paraId="47F1BFED" w14:textId="77777777">
        <w:tc>
          <w:tcPr>
            <w:tcW w:w="1464" w:type="dxa"/>
            <w:vMerge/>
            <w:tcBorders>
              <w:top w:val="single" w:sz="4" w:space="0" w:color="000000"/>
              <w:left w:val="single" w:sz="4" w:space="0" w:color="000000"/>
              <w:bottom w:val="single" w:sz="4" w:space="0" w:color="000000"/>
              <w:right w:val="single" w:sz="4" w:space="0" w:color="000000"/>
            </w:tcBorders>
          </w:tcPr>
          <w:p w14:paraId="3C86EA80"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EDF0E2A" w14:textId="77777777" w:rsidR="004B6801" w:rsidRDefault="004B6801">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E2F16AE" w14:textId="77777777" w:rsidR="004B6801" w:rsidRDefault="00E4399A">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1F85FE9C" w14:textId="77777777" w:rsidR="004B6801" w:rsidRDefault="004B6801">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28561A3" w14:textId="77777777" w:rsidR="004B6801" w:rsidRDefault="004B6801">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01FFA88C" w14:textId="77777777" w:rsidR="004B6801" w:rsidRDefault="004B6801">
            <w:pPr>
              <w:spacing w:after="0" w:line="240" w:lineRule="auto"/>
              <w:rPr>
                <w:color w:val="BFBFBF" w:themeColor="background1" w:themeShade="BF"/>
              </w:rPr>
            </w:pPr>
          </w:p>
        </w:tc>
      </w:tr>
      <w:tr w:rsidR="004B6801" w14:paraId="23815EE6" w14:textId="77777777">
        <w:tc>
          <w:tcPr>
            <w:tcW w:w="1464" w:type="dxa"/>
            <w:vMerge w:val="restart"/>
            <w:tcBorders>
              <w:top w:val="single" w:sz="4" w:space="0" w:color="000000"/>
              <w:left w:val="single" w:sz="4" w:space="0" w:color="000000"/>
              <w:bottom w:val="single" w:sz="4" w:space="0" w:color="000000"/>
              <w:right w:val="single" w:sz="4" w:space="0" w:color="000000"/>
            </w:tcBorders>
          </w:tcPr>
          <w:p w14:paraId="205CC25D" w14:textId="77777777" w:rsidR="004B6801" w:rsidRDefault="00E4399A">
            <w:pPr>
              <w:spacing w:after="0" w:line="240" w:lineRule="auto"/>
            </w:pPr>
            <w:r>
              <w:t>Summary</w:t>
            </w:r>
          </w:p>
        </w:tc>
        <w:tc>
          <w:tcPr>
            <w:tcW w:w="1180" w:type="dxa"/>
            <w:vMerge w:val="restart"/>
            <w:tcBorders>
              <w:top w:val="single" w:sz="4" w:space="0" w:color="000000"/>
              <w:left w:val="single" w:sz="4" w:space="0" w:color="000000"/>
              <w:bottom w:val="single" w:sz="4" w:space="0" w:color="000000"/>
              <w:right w:val="single" w:sz="4" w:space="0" w:color="000000"/>
            </w:tcBorders>
          </w:tcPr>
          <w:p w14:paraId="21993D68" w14:textId="77777777" w:rsidR="004B6801" w:rsidRDefault="00E4399A">
            <w:pPr>
              <w:spacing w:after="0" w:line="240" w:lineRule="auto"/>
            </w:pPr>
            <w:r>
              <w:t>&lt;=39%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D58D89" w14:textId="77777777" w:rsidR="004B6801" w:rsidRDefault="00E4399A">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A37093" w14:textId="77777777" w:rsidR="004B6801" w:rsidRDefault="00E4399A">
            <w:pPr>
              <w:spacing w:after="0" w:line="240" w:lineRule="auto"/>
            </w:pPr>
            <w:r>
              <w:t>1.72%~3%</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228CE5" w14:textId="77777777" w:rsidR="004B6801" w:rsidRDefault="00E4399A">
            <w:pPr>
              <w:spacing w:after="0" w:line="240" w:lineRule="auto"/>
            </w:pPr>
            <w:r>
              <w:t>1.1%~5%</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8410B2" w14:textId="77777777" w:rsidR="004B6801" w:rsidRDefault="00E4399A">
            <w:pPr>
              <w:spacing w:after="0" w:line="240" w:lineRule="auto"/>
            </w:pPr>
            <w:r>
              <w:t>8%~10%</w:t>
            </w:r>
          </w:p>
        </w:tc>
      </w:tr>
      <w:tr w:rsidR="004B6801" w14:paraId="55AF05CC" w14:textId="77777777">
        <w:tc>
          <w:tcPr>
            <w:tcW w:w="1464" w:type="dxa"/>
            <w:vMerge/>
            <w:tcBorders>
              <w:top w:val="single" w:sz="4" w:space="0" w:color="000000"/>
              <w:left w:val="single" w:sz="4" w:space="0" w:color="000000"/>
              <w:bottom w:val="single" w:sz="4" w:space="0" w:color="000000"/>
              <w:right w:val="single" w:sz="4" w:space="0" w:color="000000"/>
            </w:tcBorders>
          </w:tcPr>
          <w:p w14:paraId="3522560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14C08EB"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5CFECAD4" w14:textId="77777777" w:rsidR="004B6801" w:rsidRDefault="00E4399A">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35B80E58" w14:textId="77777777" w:rsidR="004B6801" w:rsidRDefault="00E4399A">
            <w:pPr>
              <w:spacing w:after="0" w:line="240" w:lineRule="auto"/>
            </w:pPr>
            <w:r>
              <w:t>0.80%~1.2%</w:t>
            </w:r>
          </w:p>
        </w:tc>
        <w:tc>
          <w:tcPr>
            <w:tcW w:w="1584" w:type="dxa"/>
            <w:gridSpan w:val="2"/>
            <w:tcBorders>
              <w:top w:val="single" w:sz="4" w:space="0" w:color="000000"/>
              <w:left w:val="single" w:sz="4" w:space="0" w:color="000000"/>
              <w:bottom w:val="single" w:sz="4" w:space="0" w:color="000000"/>
              <w:right w:val="single" w:sz="4" w:space="0" w:color="000000"/>
            </w:tcBorders>
          </w:tcPr>
          <w:p w14:paraId="710B176A" w14:textId="77777777" w:rsidR="004B6801" w:rsidRDefault="00E4399A">
            <w:pPr>
              <w:spacing w:after="0" w:line="240" w:lineRule="auto"/>
            </w:pPr>
            <w:r>
              <w:t>-2%~3%</w:t>
            </w:r>
          </w:p>
        </w:tc>
        <w:tc>
          <w:tcPr>
            <w:tcW w:w="1486" w:type="dxa"/>
            <w:gridSpan w:val="2"/>
            <w:tcBorders>
              <w:top w:val="single" w:sz="4" w:space="0" w:color="000000"/>
              <w:left w:val="single" w:sz="4" w:space="0" w:color="000000"/>
              <w:bottom w:val="single" w:sz="4" w:space="0" w:color="000000"/>
              <w:right w:val="single" w:sz="4" w:space="0" w:color="000000"/>
            </w:tcBorders>
          </w:tcPr>
          <w:p w14:paraId="518E285B" w14:textId="77777777" w:rsidR="004B6801" w:rsidRDefault="00E4399A">
            <w:pPr>
              <w:spacing w:after="0" w:line="240" w:lineRule="auto"/>
            </w:pPr>
            <w:r>
              <w:t>5%</w:t>
            </w:r>
          </w:p>
        </w:tc>
      </w:tr>
      <w:tr w:rsidR="004B6801" w14:paraId="31906918" w14:textId="77777777">
        <w:tc>
          <w:tcPr>
            <w:tcW w:w="1464" w:type="dxa"/>
            <w:vMerge/>
            <w:tcBorders>
              <w:top w:val="single" w:sz="4" w:space="0" w:color="000000"/>
              <w:left w:val="single" w:sz="4" w:space="0" w:color="000000"/>
              <w:bottom w:val="single" w:sz="4" w:space="0" w:color="000000"/>
              <w:right w:val="single" w:sz="4" w:space="0" w:color="000000"/>
            </w:tcBorders>
          </w:tcPr>
          <w:p w14:paraId="367E3BAD"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3C42A26"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3791C687" w14:textId="77777777" w:rsidR="004B6801" w:rsidRDefault="00E4399A">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6E79F0E6" w14:textId="77777777" w:rsidR="004B6801" w:rsidRDefault="00E4399A">
            <w:pPr>
              <w:spacing w:after="0" w:line="240" w:lineRule="auto"/>
            </w:pPr>
            <w:r>
              <w:t>1.68%~3%</w:t>
            </w:r>
          </w:p>
        </w:tc>
        <w:tc>
          <w:tcPr>
            <w:tcW w:w="1584" w:type="dxa"/>
            <w:gridSpan w:val="2"/>
            <w:tcBorders>
              <w:top w:val="single" w:sz="4" w:space="0" w:color="000000"/>
              <w:left w:val="single" w:sz="4" w:space="0" w:color="000000"/>
              <w:bottom w:val="single" w:sz="4" w:space="0" w:color="000000"/>
              <w:right w:val="single" w:sz="4" w:space="0" w:color="000000"/>
            </w:tcBorders>
          </w:tcPr>
          <w:p w14:paraId="571B88CF" w14:textId="77777777" w:rsidR="004B6801" w:rsidRDefault="00E4399A">
            <w:pPr>
              <w:spacing w:after="0" w:line="240" w:lineRule="auto"/>
            </w:pPr>
            <w:r>
              <w:t>-0.5%~5%</w:t>
            </w:r>
          </w:p>
        </w:tc>
        <w:tc>
          <w:tcPr>
            <w:tcW w:w="1486" w:type="dxa"/>
            <w:gridSpan w:val="2"/>
            <w:tcBorders>
              <w:top w:val="single" w:sz="4" w:space="0" w:color="000000"/>
              <w:left w:val="single" w:sz="4" w:space="0" w:color="000000"/>
              <w:bottom w:val="single" w:sz="4" w:space="0" w:color="000000"/>
              <w:right w:val="single" w:sz="4" w:space="0" w:color="000000"/>
            </w:tcBorders>
          </w:tcPr>
          <w:p w14:paraId="565C64B5" w14:textId="77777777" w:rsidR="004B6801" w:rsidRDefault="00E4399A">
            <w:pPr>
              <w:spacing w:after="0" w:line="240" w:lineRule="auto"/>
            </w:pPr>
            <w:r>
              <w:t>-1.6%~1%</w:t>
            </w:r>
          </w:p>
        </w:tc>
      </w:tr>
      <w:tr w:rsidR="004B6801" w14:paraId="323159A8" w14:textId="77777777">
        <w:tc>
          <w:tcPr>
            <w:tcW w:w="1464" w:type="dxa"/>
            <w:vMerge/>
            <w:tcBorders>
              <w:top w:val="single" w:sz="4" w:space="0" w:color="000000"/>
              <w:left w:val="single" w:sz="4" w:space="0" w:color="000000"/>
              <w:bottom w:val="single" w:sz="4" w:space="0" w:color="000000"/>
              <w:right w:val="single" w:sz="4" w:space="0" w:color="000000"/>
            </w:tcBorders>
          </w:tcPr>
          <w:p w14:paraId="0C1C826E"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CC47F17" w14:textId="77777777" w:rsidR="004B6801" w:rsidRDefault="00E4399A">
            <w:pPr>
              <w:spacing w:after="0" w:line="240" w:lineRule="auto"/>
            </w:pPr>
            <w:r>
              <w:t>40%-69%</w:t>
            </w:r>
          </w:p>
        </w:tc>
        <w:tc>
          <w:tcPr>
            <w:tcW w:w="1005" w:type="dxa"/>
            <w:tcBorders>
              <w:top w:val="single" w:sz="4" w:space="0" w:color="000000"/>
              <w:left w:val="single" w:sz="4" w:space="0" w:color="000000"/>
              <w:bottom w:val="single" w:sz="4" w:space="0" w:color="000000"/>
              <w:right w:val="single" w:sz="4" w:space="0" w:color="000000"/>
            </w:tcBorders>
          </w:tcPr>
          <w:p w14:paraId="594C79FC" w14:textId="77777777" w:rsidR="004B6801" w:rsidRDefault="00E4399A">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65F09036" w14:textId="77777777" w:rsidR="004B6801" w:rsidRDefault="00E4399A">
            <w:pPr>
              <w:spacing w:after="0" w:line="240" w:lineRule="auto"/>
            </w:pPr>
            <w:r>
              <w:t>2.8%~7%</w:t>
            </w:r>
          </w:p>
        </w:tc>
        <w:tc>
          <w:tcPr>
            <w:tcW w:w="1584" w:type="dxa"/>
            <w:gridSpan w:val="2"/>
            <w:tcBorders>
              <w:top w:val="single" w:sz="4" w:space="0" w:color="000000"/>
              <w:left w:val="single" w:sz="4" w:space="0" w:color="000000"/>
              <w:bottom w:val="single" w:sz="4" w:space="0" w:color="000000"/>
              <w:right w:val="single" w:sz="4" w:space="0" w:color="000000"/>
            </w:tcBorders>
          </w:tcPr>
          <w:p w14:paraId="58D95563" w14:textId="77777777" w:rsidR="004B6801" w:rsidRDefault="00E4399A">
            <w:pPr>
              <w:spacing w:after="0" w:line="240" w:lineRule="auto"/>
            </w:pPr>
            <w:r>
              <w:t>7%~13%</w:t>
            </w:r>
          </w:p>
        </w:tc>
        <w:tc>
          <w:tcPr>
            <w:tcW w:w="1486" w:type="dxa"/>
            <w:gridSpan w:val="2"/>
            <w:tcBorders>
              <w:top w:val="single" w:sz="4" w:space="0" w:color="000000"/>
              <w:left w:val="single" w:sz="4" w:space="0" w:color="000000"/>
              <w:bottom w:val="single" w:sz="4" w:space="0" w:color="000000"/>
              <w:right w:val="single" w:sz="4" w:space="0" w:color="000000"/>
            </w:tcBorders>
          </w:tcPr>
          <w:p w14:paraId="24AD94C7" w14:textId="77777777" w:rsidR="004B6801" w:rsidRDefault="00E4399A">
            <w:pPr>
              <w:spacing w:after="0" w:line="240" w:lineRule="auto"/>
            </w:pPr>
            <w:r>
              <w:t>5%~17%</w:t>
            </w:r>
          </w:p>
        </w:tc>
      </w:tr>
      <w:tr w:rsidR="004B6801" w14:paraId="463FF901" w14:textId="77777777">
        <w:tc>
          <w:tcPr>
            <w:tcW w:w="1464" w:type="dxa"/>
            <w:vMerge/>
            <w:tcBorders>
              <w:top w:val="single" w:sz="4" w:space="0" w:color="000000"/>
              <w:left w:val="single" w:sz="4" w:space="0" w:color="000000"/>
              <w:bottom w:val="single" w:sz="4" w:space="0" w:color="000000"/>
              <w:right w:val="single" w:sz="4" w:space="0" w:color="000000"/>
            </w:tcBorders>
          </w:tcPr>
          <w:p w14:paraId="2A4940D3"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7489A5E"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1756FF70" w14:textId="77777777" w:rsidR="004B6801" w:rsidRDefault="00E4399A">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7F9225C1" w14:textId="77777777" w:rsidR="004B6801" w:rsidRDefault="00E4399A">
            <w:pPr>
              <w:spacing w:after="0" w:line="240" w:lineRule="auto"/>
            </w:pPr>
            <w:r>
              <w:t>1.22%~2.7%</w:t>
            </w:r>
          </w:p>
        </w:tc>
        <w:tc>
          <w:tcPr>
            <w:tcW w:w="1584" w:type="dxa"/>
            <w:gridSpan w:val="2"/>
            <w:tcBorders>
              <w:top w:val="single" w:sz="4" w:space="0" w:color="000000"/>
              <w:left w:val="single" w:sz="4" w:space="0" w:color="000000"/>
              <w:bottom w:val="single" w:sz="4" w:space="0" w:color="000000"/>
              <w:right w:val="single" w:sz="4" w:space="0" w:color="000000"/>
            </w:tcBorders>
          </w:tcPr>
          <w:p w14:paraId="24BF548D" w14:textId="77777777" w:rsidR="004B6801" w:rsidRDefault="00E4399A">
            <w:pPr>
              <w:spacing w:after="0" w:line="240" w:lineRule="auto"/>
            </w:pPr>
            <w:r>
              <w:t>0.3%~8%</w:t>
            </w:r>
          </w:p>
        </w:tc>
        <w:tc>
          <w:tcPr>
            <w:tcW w:w="1486" w:type="dxa"/>
            <w:gridSpan w:val="2"/>
            <w:tcBorders>
              <w:top w:val="single" w:sz="4" w:space="0" w:color="000000"/>
              <w:left w:val="single" w:sz="4" w:space="0" w:color="000000"/>
              <w:bottom w:val="single" w:sz="4" w:space="0" w:color="000000"/>
              <w:right w:val="single" w:sz="4" w:space="0" w:color="000000"/>
            </w:tcBorders>
          </w:tcPr>
          <w:p w14:paraId="5B1B6D61" w14:textId="77777777" w:rsidR="004B6801" w:rsidRDefault="00E4399A">
            <w:pPr>
              <w:spacing w:after="0" w:line="240" w:lineRule="auto"/>
            </w:pPr>
            <w:r>
              <w:t>6.17%~23%</w:t>
            </w:r>
          </w:p>
        </w:tc>
      </w:tr>
      <w:tr w:rsidR="004B6801" w14:paraId="14775534" w14:textId="77777777">
        <w:tc>
          <w:tcPr>
            <w:tcW w:w="1464" w:type="dxa"/>
            <w:vMerge/>
            <w:tcBorders>
              <w:top w:val="single" w:sz="4" w:space="0" w:color="000000"/>
              <w:left w:val="single" w:sz="4" w:space="0" w:color="000000"/>
              <w:bottom w:val="single" w:sz="4" w:space="0" w:color="000000"/>
              <w:right w:val="single" w:sz="4" w:space="0" w:color="000000"/>
            </w:tcBorders>
          </w:tcPr>
          <w:p w14:paraId="1F40823E"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8D14710"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5F9FEFAD" w14:textId="77777777" w:rsidR="004B6801" w:rsidRDefault="00E4399A">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15BAA8E6" w14:textId="77777777" w:rsidR="004B6801" w:rsidRDefault="00E4399A">
            <w:pPr>
              <w:spacing w:after="0" w:line="240" w:lineRule="auto"/>
            </w:pPr>
            <w:r>
              <w:t>0.1%~3.25%</w:t>
            </w:r>
          </w:p>
        </w:tc>
        <w:tc>
          <w:tcPr>
            <w:tcW w:w="1584" w:type="dxa"/>
            <w:gridSpan w:val="2"/>
            <w:tcBorders>
              <w:top w:val="single" w:sz="4" w:space="0" w:color="000000"/>
              <w:left w:val="single" w:sz="4" w:space="0" w:color="000000"/>
              <w:bottom w:val="single" w:sz="4" w:space="0" w:color="000000"/>
              <w:right w:val="single" w:sz="4" w:space="0" w:color="000000"/>
            </w:tcBorders>
          </w:tcPr>
          <w:p w14:paraId="34EE4C5B" w14:textId="77777777" w:rsidR="004B6801" w:rsidRDefault="00E4399A">
            <w:pPr>
              <w:spacing w:after="0" w:line="240" w:lineRule="auto"/>
            </w:pPr>
            <w:r>
              <w:t>-4%~8%</w:t>
            </w:r>
          </w:p>
        </w:tc>
        <w:tc>
          <w:tcPr>
            <w:tcW w:w="1486" w:type="dxa"/>
            <w:gridSpan w:val="2"/>
            <w:tcBorders>
              <w:top w:val="single" w:sz="4" w:space="0" w:color="000000"/>
              <w:left w:val="single" w:sz="4" w:space="0" w:color="000000"/>
              <w:bottom w:val="single" w:sz="4" w:space="0" w:color="000000"/>
              <w:right w:val="single" w:sz="4" w:space="0" w:color="000000"/>
            </w:tcBorders>
          </w:tcPr>
          <w:p w14:paraId="34F41FDE" w14:textId="77777777" w:rsidR="004B6801" w:rsidRDefault="00E4399A">
            <w:pPr>
              <w:spacing w:after="0" w:line="240" w:lineRule="auto"/>
            </w:pPr>
            <w:r>
              <w:t>-1.7%~9.47</w:t>
            </w:r>
          </w:p>
        </w:tc>
      </w:tr>
      <w:tr w:rsidR="004B6801" w14:paraId="0C45F846" w14:textId="77777777">
        <w:tc>
          <w:tcPr>
            <w:tcW w:w="1464" w:type="dxa"/>
            <w:vMerge/>
            <w:tcBorders>
              <w:top w:val="single" w:sz="4" w:space="0" w:color="000000"/>
              <w:left w:val="single" w:sz="4" w:space="0" w:color="000000"/>
              <w:bottom w:val="single" w:sz="4" w:space="0" w:color="000000"/>
              <w:right w:val="single" w:sz="4" w:space="0" w:color="000000"/>
            </w:tcBorders>
          </w:tcPr>
          <w:p w14:paraId="410C5F4B" w14:textId="77777777" w:rsidR="004B6801" w:rsidRDefault="004B6801">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2B08AF4" w14:textId="77777777" w:rsidR="004B6801" w:rsidRDefault="00E4399A">
            <w:pPr>
              <w:spacing w:after="0" w:line="240" w:lineRule="auto"/>
            </w:pPr>
            <w:r>
              <w:t>&gt;=70%</w:t>
            </w:r>
          </w:p>
        </w:tc>
        <w:tc>
          <w:tcPr>
            <w:tcW w:w="1005" w:type="dxa"/>
            <w:tcBorders>
              <w:top w:val="single" w:sz="4" w:space="0" w:color="000000"/>
              <w:left w:val="single" w:sz="4" w:space="0" w:color="000000"/>
              <w:bottom w:val="single" w:sz="4" w:space="0" w:color="000000"/>
              <w:right w:val="single" w:sz="4" w:space="0" w:color="000000"/>
            </w:tcBorders>
          </w:tcPr>
          <w:p w14:paraId="19CF69CA" w14:textId="77777777" w:rsidR="004B6801" w:rsidRDefault="00E4399A">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451A383C" w14:textId="77777777" w:rsidR="004B6801" w:rsidRDefault="00E4399A">
            <w:pPr>
              <w:spacing w:after="0" w:line="240" w:lineRule="auto"/>
            </w:pPr>
            <w:r>
              <w:t>4%~20.43%</w:t>
            </w:r>
          </w:p>
        </w:tc>
        <w:tc>
          <w:tcPr>
            <w:tcW w:w="1584" w:type="dxa"/>
            <w:gridSpan w:val="2"/>
            <w:tcBorders>
              <w:top w:val="single" w:sz="4" w:space="0" w:color="000000"/>
              <w:left w:val="single" w:sz="4" w:space="0" w:color="000000"/>
              <w:bottom w:val="single" w:sz="4" w:space="0" w:color="000000"/>
              <w:right w:val="single" w:sz="4" w:space="0" w:color="000000"/>
            </w:tcBorders>
          </w:tcPr>
          <w:p w14:paraId="19EC2513" w14:textId="77777777" w:rsidR="004B6801" w:rsidRDefault="00E4399A">
            <w:pPr>
              <w:spacing w:after="0" w:line="240" w:lineRule="auto"/>
            </w:pPr>
            <w:r>
              <w:t>10.26%~24%</w:t>
            </w:r>
          </w:p>
        </w:tc>
        <w:tc>
          <w:tcPr>
            <w:tcW w:w="1486" w:type="dxa"/>
            <w:gridSpan w:val="2"/>
            <w:tcBorders>
              <w:top w:val="single" w:sz="4" w:space="0" w:color="000000"/>
              <w:left w:val="single" w:sz="4" w:space="0" w:color="000000"/>
              <w:bottom w:val="single" w:sz="4" w:space="0" w:color="000000"/>
              <w:right w:val="single" w:sz="4" w:space="0" w:color="000000"/>
            </w:tcBorders>
          </w:tcPr>
          <w:p w14:paraId="13570420" w14:textId="77777777" w:rsidR="004B6801" w:rsidRDefault="00E4399A">
            <w:pPr>
              <w:spacing w:after="0" w:line="240" w:lineRule="auto"/>
            </w:pPr>
            <w:r>
              <w:t>5.8%~31%</w:t>
            </w:r>
          </w:p>
        </w:tc>
      </w:tr>
      <w:tr w:rsidR="004B6801" w14:paraId="71304ED7" w14:textId="77777777">
        <w:tc>
          <w:tcPr>
            <w:tcW w:w="1464" w:type="dxa"/>
            <w:vMerge/>
            <w:tcBorders>
              <w:top w:val="single" w:sz="4" w:space="0" w:color="000000"/>
              <w:left w:val="single" w:sz="4" w:space="0" w:color="000000"/>
              <w:bottom w:val="single" w:sz="4" w:space="0" w:color="000000"/>
              <w:right w:val="single" w:sz="4" w:space="0" w:color="000000"/>
            </w:tcBorders>
          </w:tcPr>
          <w:p w14:paraId="73525531"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89B28BF"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3376E940" w14:textId="77777777" w:rsidR="004B6801" w:rsidRDefault="00E4399A">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73DF0920" w14:textId="77777777" w:rsidR="004B6801" w:rsidRDefault="00E4399A">
            <w:pPr>
              <w:spacing w:after="0" w:line="240" w:lineRule="auto"/>
            </w:pPr>
            <w:r>
              <w:t>1%~10.13%</w:t>
            </w:r>
          </w:p>
        </w:tc>
        <w:tc>
          <w:tcPr>
            <w:tcW w:w="1584" w:type="dxa"/>
            <w:gridSpan w:val="2"/>
            <w:tcBorders>
              <w:top w:val="single" w:sz="4" w:space="0" w:color="000000"/>
              <w:left w:val="single" w:sz="4" w:space="0" w:color="000000"/>
              <w:bottom w:val="single" w:sz="4" w:space="0" w:color="000000"/>
              <w:right w:val="single" w:sz="4" w:space="0" w:color="000000"/>
            </w:tcBorders>
          </w:tcPr>
          <w:p w14:paraId="4E6DF866" w14:textId="77777777" w:rsidR="004B6801" w:rsidRDefault="00E4399A">
            <w:pPr>
              <w:spacing w:after="0" w:line="240" w:lineRule="auto"/>
            </w:pPr>
            <w:r>
              <w:t>9%~15.02%</w:t>
            </w:r>
          </w:p>
        </w:tc>
        <w:tc>
          <w:tcPr>
            <w:tcW w:w="1486" w:type="dxa"/>
            <w:gridSpan w:val="2"/>
            <w:tcBorders>
              <w:top w:val="single" w:sz="4" w:space="0" w:color="000000"/>
              <w:left w:val="single" w:sz="4" w:space="0" w:color="000000"/>
              <w:bottom w:val="single" w:sz="4" w:space="0" w:color="000000"/>
              <w:right w:val="single" w:sz="4" w:space="0" w:color="000000"/>
            </w:tcBorders>
          </w:tcPr>
          <w:p w14:paraId="6BDF50EC" w14:textId="77777777" w:rsidR="004B6801" w:rsidRDefault="00E4399A">
            <w:pPr>
              <w:spacing w:after="0" w:line="240" w:lineRule="auto"/>
            </w:pPr>
            <w:r>
              <w:t>10.2%~30%</w:t>
            </w:r>
          </w:p>
        </w:tc>
      </w:tr>
      <w:tr w:rsidR="004B6801" w14:paraId="16D331EA" w14:textId="77777777">
        <w:tc>
          <w:tcPr>
            <w:tcW w:w="1464" w:type="dxa"/>
            <w:vMerge/>
            <w:tcBorders>
              <w:top w:val="single" w:sz="4" w:space="0" w:color="000000"/>
              <w:left w:val="single" w:sz="4" w:space="0" w:color="000000"/>
              <w:bottom w:val="single" w:sz="4" w:space="0" w:color="000000"/>
              <w:right w:val="single" w:sz="4" w:space="0" w:color="000000"/>
            </w:tcBorders>
          </w:tcPr>
          <w:p w14:paraId="654D7787" w14:textId="77777777" w:rsidR="004B6801" w:rsidRDefault="004B6801">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7EF65C2" w14:textId="77777777" w:rsidR="004B6801" w:rsidRDefault="004B6801">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661FBD02" w14:textId="77777777" w:rsidR="004B6801" w:rsidRDefault="00E4399A">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6AA2E764" w14:textId="77777777" w:rsidR="004B6801" w:rsidRDefault="00E4399A">
            <w:pPr>
              <w:spacing w:after="0" w:line="240" w:lineRule="auto"/>
            </w:pPr>
            <w:r>
              <w:t>0.85%~8%</w:t>
            </w:r>
          </w:p>
        </w:tc>
        <w:tc>
          <w:tcPr>
            <w:tcW w:w="1584" w:type="dxa"/>
            <w:gridSpan w:val="2"/>
            <w:tcBorders>
              <w:top w:val="single" w:sz="4" w:space="0" w:color="000000"/>
              <w:left w:val="single" w:sz="4" w:space="0" w:color="000000"/>
              <w:bottom w:val="single" w:sz="4" w:space="0" w:color="000000"/>
              <w:right w:val="single" w:sz="4" w:space="0" w:color="000000"/>
            </w:tcBorders>
          </w:tcPr>
          <w:p w14:paraId="0693D63A" w14:textId="77777777" w:rsidR="004B6801" w:rsidRDefault="00E4399A">
            <w:pPr>
              <w:spacing w:after="0" w:line="240" w:lineRule="auto"/>
            </w:pPr>
            <w:r>
              <w:t>-1.3%~13.67%</w:t>
            </w:r>
          </w:p>
        </w:tc>
        <w:tc>
          <w:tcPr>
            <w:tcW w:w="1486" w:type="dxa"/>
            <w:gridSpan w:val="2"/>
            <w:tcBorders>
              <w:top w:val="single" w:sz="4" w:space="0" w:color="000000"/>
              <w:left w:val="single" w:sz="4" w:space="0" w:color="000000"/>
              <w:bottom w:val="single" w:sz="4" w:space="0" w:color="000000"/>
              <w:right w:val="single" w:sz="4" w:space="0" w:color="000000"/>
            </w:tcBorders>
          </w:tcPr>
          <w:p w14:paraId="708E1BF3" w14:textId="77777777" w:rsidR="004B6801" w:rsidRDefault="00E4399A">
            <w:pPr>
              <w:spacing w:after="0" w:line="240" w:lineRule="auto"/>
            </w:pPr>
            <w:r>
              <w:t>2%~15%</w:t>
            </w:r>
          </w:p>
        </w:tc>
      </w:tr>
    </w:tbl>
    <w:p w14:paraId="3F2EA291" w14:textId="77777777" w:rsidR="004B6801" w:rsidRDefault="004B6801">
      <w:pPr>
        <w:spacing w:after="0" w:line="240" w:lineRule="auto"/>
        <w:rPr>
          <w:b/>
          <w:lang w:eastAsia="zh-CN"/>
        </w:rPr>
      </w:pPr>
    </w:p>
    <w:p w14:paraId="7B1F763B" w14:textId="77777777" w:rsidR="004B6801" w:rsidRDefault="00E4399A">
      <w:pPr>
        <w:pStyle w:val="Heading4"/>
        <w:numPr>
          <w:ilvl w:val="0"/>
          <w:numId w:val="0"/>
        </w:numPr>
        <w:rPr>
          <w:u w:val="single"/>
          <w:lang w:eastAsia="zh-CN"/>
        </w:rPr>
      </w:pPr>
      <w:r>
        <w:rPr>
          <w:u w:val="single"/>
          <w:lang w:eastAsia="zh-CN"/>
        </w:rPr>
        <w:t xml:space="preserve">Issue#2-6 </w:t>
      </w:r>
      <w:r>
        <w:rPr>
          <w:rFonts w:hint="eastAsia"/>
          <w:u w:val="single"/>
          <w:lang w:eastAsia="zh-CN"/>
        </w:rPr>
        <w:t>[</w:t>
      </w:r>
      <w:r>
        <w:rPr>
          <w:u w:val="single"/>
          <w:lang w:eastAsia="zh-CN"/>
        </w:rPr>
        <w:t>Rd2] (High priority) Quantization method-quantization awareness for training</w:t>
      </w:r>
    </w:p>
    <w:p w14:paraId="0107A24F"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values/gains updated for table and Observation text based on QC and Xiaomi comments.</w:t>
      </w:r>
    </w:p>
    <w:p w14:paraId="1CEA6155" w14:textId="77777777" w:rsidR="004B6801" w:rsidRDefault="004B6801">
      <w:pPr>
        <w:spacing w:line="240" w:lineRule="auto"/>
        <w:rPr>
          <w:lang w:eastAsia="zh-CN"/>
        </w:rPr>
      </w:pPr>
    </w:p>
    <w:p w14:paraId="66A4A8EF" w14:textId="77777777" w:rsidR="004B6801" w:rsidRDefault="00E4399A">
      <w:pPr>
        <w:spacing w:line="240" w:lineRule="auto"/>
        <w:rPr>
          <w:highlight w:val="yellow"/>
          <w:lang w:eastAsia="zh-CN"/>
        </w:rPr>
      </w:pPr>
      <w:r>
        <w:rPr>
          <w:b/>
          <w:highlight w:val="cyan"/>
        </w:rPr>
        <w:t xml:space="preserve">Updated </w:t>
      </w:r>
      <w:r>
        <w:rPr>
          <w:b/>
          <w:highlight w:val="yellow"/>
        </w:rPr>
        <w:t>Observation 2.1.6:</w:t>
      </w:r>
    </w:p>
    <w:p w14:paraId="55F1C0DC" w14:textId="77777777" w:rsidR="004B6801" w:rsidRDefault="00E4399A">
      <w:r>
        <w:t xml:space="preserve">For the comparison of quantization methods for CSI compression, </w:t>
      </w:r>
      <w:r>
        <w:rPr>
          <w:color w:val="FF0000"/>
        </w:rPr>
        <w:t xml:space="preserve">quantization </w:t>
      </w:r>
      <w:r>
        <w:t xml:space="preserve">non-aware </w:t>
      </w:r>
      <w:r>
        <w:rPr>
          <w:color w:val="FF0000"/>
        </w:rPr>
        <w:t xml:space="preserve">training </w:t>
      </w:r>
      <w:r>
        <w:t xml:space="preserve">(Case 1) is in general inferior to the </w:t>
      </w:r>
      <w:r>
        <w:rPr>
          <w:color w:val="FF0000"/>
        </w:rPr>
        <w:t xml:space="preserve">quantization </w:t>
      </w:r>
      <w:r>
        <w:t xml:space="preserve">aware </w:t>
      </w:r>
      <w:r>
        <w:rPr>
          <w:color w:val="FF0000"/>
        </w:rPr>
        <w:t xml:space="preserve">training </w:t>
      </w:r>
      <w:r>
        <w:t>(Case 2-1/2-2), and may lead to lower performance than the benchmark.</w:t>
      </w:r>
    </w:p>
    <w:p w14:paraId="3680ACF6" w14:textId="77777777" w:rsidR="004B6801" w:rsidRDefault="00E4399A">
      <w:pPr>
        <w:numPr>
          <w:ilvl w:val="0"/>
          <w:numId w:val="7"/>
        </w:numPr>
        <w:suppressAutoHyphens w:val="0"/>
        <w:autoSpaceDE w:val="0"/>
        <w:autoSpaceDN w:val="0"/>
        <w:adjustRightInd w:val="0"/>
        <w:spacing w:line="240" w:lineRule="auto"/>
      </w:pPr>
      <w:r>
        <w:rPr>
          <w:rFonts w:hint="eastAsia"/>
        </w:rPr>
        <w:t>F</w:t>
      </w:r>
      <w:r>
        <w:t>or scalar quantization, compared with benchmark,</w:t>
      </w:r>
    </w:p>
    <w:p w14:paraId="01782892" w14:textId="77777777" w:rsidR="004B6801" w:rsidRDefault="00E4399A">
      <w:pPr>
        <w:numPr>
          <w:ilvl w:val="1"/>
          <w:numId w:val="7"/>
        </w:numPr>
        <w:suppressAutoHyphens w:val="0"/>
        <w:autoSpaceDE w:val="0"/>
        <w:autoSpaceDN w:val="0"/>
        <w:adjustRightInd w:val="0"/>
        <w:spacing w:line="240" w:lineRule="auto"/>
      </w:pPr>
      <w:r>
        <w:t xml:space="preserve">-2.4%~-43.2% degradations are observed for </w:t>
      </w:r>
      <w:r>
        <w:rPr>
          <w:color w:val="FF0000"/>
        </w:rPr>
        <w:t xml:space="preserve">quantization </w:t>
      </w:r>
      <w:r>
        <w:t xml:space="preserve">non-aware </w:t>
      </w:r>
      <w:r>
        <w:rPr>
          <w:color w:val="FF0000"/>
        </w:rPr>
        <w:t xml:space="preserve">training </w:t>
      </w:r>
      <w:r>
        <w:t xml:space="preserve">(Case 1) from </w:t>
      </w:r>
      <w:r>
        <w:rPr>
          <w:color w:val="FF0000"/>
        </w:rPr>
        <w:t>6</w:t>
      </w:r>
      <w:r>
        <w:t xml:space="preserve"> sources </w:t>
      </w:r>
      <w:r>
        <w:rPr>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 Xiaomi, MediaTek</w:t>
      </w:r>
      <w:r>
        <w:rPr>
          <w:color w:val="FF0000"/>
        </w:rPr>
        <w:t>]</w:t>
      </w:r>
      <w:r>
        <w:t>.</w:t>
      </w:r>
    </w:p>
    <w:p w14:paraId="79B91C49" w14:textId="77777777" w:rsidR="004B6801" w:rsidRDefault="00E4399A">
      <w:pPr>
        <w:numPr>
          <w:ilvl w:val="1"/>
          <w:numId w:val="7"/>
        </w:numPr>
        <w:suppressAutoHyphens w:val="0"/>
        <w:autoSpaceDE w:val="0"/>
        <w:autoSpaceDN w:val="0"/>
        <w:adjustRightInd w:val="0"/>
        <w:spacing w:line="240" w:lineRule="auto"/>
      </w:pPr>
      <w:r>
        <w:t xml:space="preserve">3.9%~8.64%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method/parameters</w:t>
      </w:r>
      <w:r>
        <w:t xml:space="preserve"> (Case 2-1) from 5 sources</w:t>
      </w:r>
      <w:r>
        <w:rPr>
          <w:color w:val="FF0000"/>
        </w:rPr>
        <w:t xml:space="preserve">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 ZTE, Xiaomi]</w:t>
      </w:r>
      <w:r>
        <w:t xml:space="preserve">, which are 17.3%~83.2% gains over </w:t>
      </w:r>
      <w:r>
        <w:rPr>
          <w:color w:val="FF0000"/>
        </w:rPr>
        <w:t xml:space="preserve">quantization </w:t>
      </w:r>
      <w:r>
        <w:t xml:space="preserve">non-aware </w:t>
      </w:r>
      <w:r>
        <w:rPr>
          <w:color w:val="FF0000"/>
        </w:rPr>
        <w:t xml:space="preserve">training </w:t>
      </w:r>
      <w:r>
        <w:t xml:space="preserve">(Case 1) from </w:t>
      </w:r>
      <w:r>
        <w:rPr>
          <w:color w:val="FF0000"/>
        </w:rPr>
        <w:t xml:space="preserve">5 </w:t>
      </w:r>
      <w:r>
        <w:t xml:space="preserve">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Ericsson</w:t>
      </w:r>
      <w:r>
        <w:rPr>
          <w:color w:val="FF0000"/>
        </w:rPr>
        <w:t xml:space="preserve">, </w:t>
      </w:r>
      <w:r>
        <w:rPr>
          <w:color w:val="FF0000"/>
          <w:lang w:val="fr-FR"/>
        </w:rPr>
        <w:t>Apple</w:t>
      </w:r>
      <w:r>
        <w:rPr>
          <w:color w:val="FF0000"/>
          <w:highlight w:val="cyan"/>
          <w:lang w:val="fr-FR"/>
        </w:rPr>
        <w:t>, Xiaomi</w:t>
      </w:r>
      <w:r>
        <w:rPr>
          <w:color w:val="FF0000"/>
        </w:rPr>
        <w:t>]</w:t>
      </w:r>
      <w:r>
        <w:rPr>
          <w:rFonts w:hint="eastAsia"/>
          <w:color w:val="FF0000"/>
        </w:rPr>
        <w:t xml:space="preserve"> </w:t>
      </w:r>
      <w:r>
        <w:t xml:space="preserve">and </w:t>
      </w:r>
      <w:r>
        <w:rPr>
          <w:color w:val="FF0000"/>
        </w:rPr>
        <w:t>7.56%~11.55%</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1</w:t>
      </w:r>
      <w:r>
        <w:t xml:space="preserve"> source</w:t>
      </w:r>
      <w:r>
        <w:rPr>
          <w:color w:val="FF0000"/>
        </w:rPr>
        <w:t xml:space="preserve"> </w:t>
      </w:r>
      <w:r>
        <w:rPr>
          <w:rFonts w:hint="eastAsia"/>
          <w:color w:val="FF0000"/>
          <w:lang w:val="fr-FR"/>
        </w:rPr>
        <w:t>[</w:t>
      </w:r>
      <w:r>
        <w:rPr>
          <w:color w:val="FF0000"/>
          <w:lang w:val="fr-FR"/>
        </w:rPr>
        <w:t>MediaTek</w:t>
      </w:r>
      <w:r>
        <w:rPr>
          <w:color w:val="FF0000"/>
        </w:rPr>
        <w:t>]</w:t>
      </w:r>
      <w:r>
        <w:t>.</w:t>
      </w:r>
    </w:p>
    <w:p w14:paraId="4D7F2603" w14:textId="77777777" w:rsidR="004B6801" w:rsidRDefault="00E4399A">
      <w:pPr>
        <w:numPr>
          <w:ilvl w:val="2"/>
          <w:numId w:val="7"/>
        </w:numPr>
        <w:suppressAutoHyphens w:val="0"/>
        <w:autoSpaceDE w:val="0"/>
        <w:autoSpaceDN w:val="0"/>
        <w:adjustRightInd w:val="0"/>
        <w:spacing w:line="240" w:lineRule="auto"/>
      </w:pPr>
      <w:r>
        <w:t xml:space="preserve">Note: 0.72% gains are observed for Case 2-1 from 1 source </w:t>
      </w:r>
      <w:r>
        <w:rPr>
          <w:rFonts w:hint="eastAsia"/>
          <w:color w:val="FF0000"/>
        </w:rPr>
        <w:t>[</w:t>
      </w:r>
      <w:r>
        <w:rPr>
          <w:color w:val="FF0000"/>
          <w:lang w:val="fr-FR"/>
        </w:rPr>
        <w:t>Qualcomm</w:t>
      </w:r>
      <w:r>
        <w:rPr>
          <w:color w:val="FF0000"/>
        </w:rPr>
        <w:t>]</w:t>
      </w:r>
      <w:r>
        <w:rPr>
          <w:rFonts w:hint="eastAsia"/>
          <w:color w:val="FF0000"/>
        </w:rPr>
        <w:t xml:space="preserve"> </w:t>
      </w:r>
      <w:r>
        <w:t>due to SQ parameter chosen without matching latent distribution, which achieves 13.9% gains over Case 1.</w:t>
      </w:r>
    </w:p>
    <w:p w14:paraId="21E23275" w14:textId="77777777" w:rsidR="004B6801" w:rsidRDefault="00E4399A">
      <w:pPr>
        <w:numPr>
          <w:ilvl w:val="1"/>
          <w:numId w:val="7"/>
        </w:numPr>
        <w:suppressAutoHyphens w:val="0"/>
        <w:autoSpaceDE w:val="0"/>
        <w:autoSpaceDN w:val="0"/>
        <w:adjustRightInd w:val="0"/>
        <w:spacing w:line="240" w:lineRule="auto"/>
      </w:pPr>
      <w:r>
        <w:t xml:space="preserve">7.55% </w:t>
      </w:r>
      <w:r>
        <w:rPr>
          <w:rFonts w:hint="eastAsia"/>
        </w:rPr>
        <w:t>g</w:t>
      </w:r>
      <w:r>
        <w:t xml:space="preserve">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1 source </w:t>
      </w:r>
      <w:r>
        <w:rPr>
          <w:rFonts w:hint="eastAsia"/>
          <w:color w:val="FF0000"/>
        </w:rPr>
        <w:t>[</w:t>
      </w:r>
      <w:r>
        <w:rPr>
          <w:color w:val="FF0000"/>
          <w:lang w:val="fr-FR"/>
        </w:rPr>
        <w:t>Qualcomm</w:t>
      </w:r>
      <w:r>
        <w:rPr>
          <w:color w:val="FF0000"/>
        </w:rPr>
        <w:t>]</w:t>
      </w:r>
      <w:r>
        <w:t xml:space="preserve">, which are </w:t>
      </w:r>
      <w:r>
        <w:rPr>
          <w:color w:val="FF0000"/>
          <w:highlight w:val="cyan"/>
        </w:rPr>
        <w:t>23.1%</w:t>
      </w:r>
      <w:r>
        <w:t xml:space="preserve"> gains over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Qualcomm</w:t>
      </w:r>
      <w:r>
        <w:rPr>
          <w:color w:val="FF0000"/>
        </w:rPr>
        <w:t>]</w:t>
      </w:r>
      <w:r>
        <w:t>.</w:t>
      </w:r>
    </w:p>
    <w:p w14:paraId="7DB68585" w14:textId="77777777" w:rsidR="004B6801" w:rsidRDefault="00E4399A">
      <w:pPr>
        <w:numPr>
          <w:ilvl w:val="0"/>
          <w:numId w:val="7"/>
        </w:numPr>
        <w:suppressAutoHyphens w:val="0"/>
        <w:autoSpaceDE w:val="0"/>
        <w:autoSpaceDN w:val="0"/>
        <w:adjustRightInd w:val="0"/>
        <w:spacing w:line="240" w:lineRule="auto"/>
      </w:pPr>
      <w:r>
        <w:rPr>
          <w:rFonts w:hint="eastAsia"/>
        </w:rPr>
        <w:t>F</w:t>
      </w:r>
      <w:r>
        <w:t>or vector quantization, compared with benchmark,</w:t>
      </w:r>
    </w:p>
    <w:p w14:paraId="5E2D4968" w14:textId="77777777" w:rsidR="004B6801" w:rsidRDefault="00E4399A">
      <w:pPr>
        <w:numPr>
          <w:ilvl w:val="1"/>
          <w:numId w:val="7"/>
        </w:numPr>
        <w:suppressAutoHyphens w:val="0"/>
        <w:autoSpaceDE w:val="0"/>
        <w:autoSpaceDN w:val="0"/>
        <w:adjustRightInd w:val="0"/>
        <w:spacing w:line="240" w:lineRule="auto"/>
      </w:pPr>
      <w:r>
        <w:t xml:space="preserve">-2%~-10% degradations are observed for </w:t>
      </w:r>
      <w:r>
        <w:rPr>
          <w:color w:val="FF0000"/>
        </w:rPr>
        <w:t xml:space="preserve">quantization </w:t>
      </w:r>
      <w:r>
        <w:t xml:space="preserve">non-aware </w:t>
      </w:r>
      <w:r>
        <w:rPr>
          <w:color w:val="FF0000"/>
        </w:rPr>
        <w:t xml:space="preserve">training </w:t>
      </w:r>
      <w:r>
        <w:t xml:space="preserve">(Case 1) from 1 source </w:t>
      </w:r>
      <w:r>
        <w:rPr>
          <w:rFonts w:hint="eastAsia"/>
          <w:color w:val="FF0000"/>
        </w:rPr>
        <w:t>[</w:t>
      </w:r>
      <w:r>
        <w:rPr>
          <w:color w:val="FF0000"/>
          <w:lang w:val="fr-FR"/>
        </w:rPr>
        <w:t>Huawei</w:t>
      </w:r>
      <w:r>
        <w:rPr>
          <w:color w:val="FF0000"/>
        </w:rPr>
        <w:t>]</w:t>
      </w:r>
      <w:r>
        <w:t>.</w:t>
      </w:r>
    </w:p>
    <w:p w14:paraId="0A6611FF" w14:textId="77777777" w:rsidR="004B6801" w:rsidRDefault="00E4399A">
      <w:pPr>
        <w:numPr>
          <w:ilvl w:val="1"/>
          <w:numId w:val="7"/>
        </w:numPr>
        <w:suppressAutoHyphens w:val="0"/>
        <w:autoSpaceDE w:val="0"/>
        <w:autoSpaceDN w:val="0"/>
        <w:adjustRightInd w:val="0"/>
        <w:spacing w:line="240" w:lineRule="auto"/>
      </w:pPr>
      <w:r>
        <w:rPr>
          <w:color w:val="FF0000"/>
        </w:rPr>
        <w:t>5.64%</w:t>
      </w:r>
      <w:r>
        <w:t xml:space="preserve">~8.91% gains are observed for </w:t>
      </w:r>
      <w:r>
        <w:rPr>
          <w:color w:val="FF0000"/>
        </w:rPr>
        <w:t xml:space="preserve">quantization </w:t>
      </w:r>
      <w:r>
        <w:t xml:space="preserve">aware </w:t>
      </w:r>
      <w:r>
        <w:rPr>
          <w:color w:val="FF0000"/>
        </w:rPr>
        <w:t xml:space="preserve">training </w:t>
      </w:r>
      <w:r>
        <w:t xml:space="preserve">with </w:t>
      </w:r>
      <w:r>
        <w:rPr>
          <w:bCs/>
          <w:szCs w:val="20"/>
        </w:rPr>
        <w:t>fixed/pre-configured quantization method/</w:t>
      </w:r>
      <w:r>
        <w:t>parameters (Case 2-1) from</w:t>
      </w:r>
      <w:r>
        <w:rPr>
          <w:color w:val="FF0000"/>
        </w:rPr>
        <w:t xml:space="preserve"> 3</w:t>
      </w:r>
      <w:r>
        <w:t xml:space="preserve"> sources </w:t>
      </w:r>
      <w:r>
        <w:rPr>
          <w:rFonts w:hint="eastAsia"/>
          <w:color w:val="FF0000"/>
        </w:rPr>
        <w:t>[</w:t>
      </w:r>
      <w:r>
        <w:rPr>
          <w:color w:val="FF0000"/>
          <w:lang w:val="fr-FR"/>
        </w:rPr>
        <w:t>Qualcomm</w:t>
      </w:r>
      <w:r>
        <w:rPr>
          <w:color w:val="FF0000"/>
        </w:rPr>
        <w:t xml:space="preserve">, </w:t>
      </w:r>
      <w:r>
        <w:rPr>
          <w:color w:val="FF0000"/>
          <w:lang w:val="fr-FR"/>
        </w:rPr>
        <w:t>vivo, Apple</w:t>
      </w:r>
      <w:r>
        <w:rPr>
          <w:color w:val="FF0000"/>
        </w:rPr>
        <w:t>]</w:t>
      </w:r>
      <w:r>
        <w:t xml:space="preserve">, which are </w:t>
      </w:r>
      <w:r>
        <w:rPr>
          <w:color w:val="FF0000"/>
        </w:rPr>
        <w:t>3%</w:t>
      </w:r>
      <w:r>
        <w:t>~</w:t>
      </w:r>
      <w:r>
        <w:rPr>
          <w:color w:val="FF0000"/>
          <w:highlight w:val="cyan"/>
        </w:rPr>
        <w:t>21.6%</w:t>
      </w:r>
      <w:r>
        <w:rPr>
          <w:highlight w:val="cyan"/>
        </w:rPr>
        <w:t xml:space="preserve"> </w:t>
      </w:r>
      <w:r>
        <w:t xml:space="preserve">gains over </w:t>
      </w:r>
      <w:r>
        <w:rPr>
          <w:color w:val="FF0000"/>
        </w:rPr>
        <w:t xml:space="preserve">quantization </w:t>
      </w:r>
      <w:r>
        <w:t xml:space="preserve">non-aware </w:t>
      </w:r>
      <w:r>
        <w:rPr>
          <w:color w:val="FF0000"/>
        </w:rPr>
        <w:t xml:space="preserve">training </w:t>
      </w:r>
      <w:r>
        <w:t xml:space="preserve">(Case 1) from </w:t>
      </w:r>
      <w:r>
        <w:rPr>
          <w:color w:val="FF0000"/>
        </w:rPr>
        <w:t>3</w:t>
      </w:r>
      <w:r>
        <w:t xml:space="preserve"> sources </w:t>
      </w:r>
      <w:r>
        <w:rPr>
          <w:rFonts w:hint="eastAsia"/>
          <w:color w:val="FF0000"/>
        </w:rPr>
        <w:t>[</w:t>
      </w:r>
      <w:r>
        <w:rPr>
          <w:color w:val="FF0000"/>
          <w:lang w:val="fr-FR"/>
        </w:rPr>
        <w:t>Qualcomm</w:t>
      </w:r>
      <w:r>
        <w:rPr>
          <w:color w:val="FF0000"/>
        </w:rPr>
        <w:t xml:space="preserve">, </w:t>
      </w:r>
      <w:r>
        <w:rPr>
          <w:color w:val="FF0000"/>
          <w:lang w:val="fr-FR"/>
        </w:rPr>
        <w:t>vivo, Apple</w:t>
      </w:r>
      <w:r>
        <w:rPr>
          <w:color w:val="FF0000"/>
        </w:rPr>
        <w:t>]</w:t>
      </w:r>
      <w:r>
        <w:t>.</w:t>
      </w:r>
    </w:p>
    <w:p w14:paraId="08CD16BE" w14:textId="77777777" w:rsidR="004B6801" w:rsidRDefault="00E4399A">
      <w:pPr>
        <w:numPr>
          <w:ilvl w:val="1"/>
          <w:numId w:val="7"/>
        </w:numPr>
        <w:suppressAutoHyphens w:val="0"/>
        <w:autoSpaceDE w:val="0"/>
        <w:autoSpaceDN w:val="0"/>
        <w:adjustRightInd w:val="0"/>
        <w:spacing w:line="240" w:lineRule="auto"/>
      </w:pPr>
      <w:r>
        <w:rPr>
          <w:color w:val="FF0000"/>
        </w:rPr>
        <w:t>4.6%</w:t>
      </w:r>
      <w:r>
        <w:t xml:space="preserve">~13.01% gains are observed for </w:t>
      </w:r>
      <w:r>
        <w:rPr>
          <w:color w:val="FF0000"/>
        </w:rPr>
        <w:t xml:space="preserve">quantization </w:t>
      </w:r>
      <w:r>
        <w:t xml:space="preserve">aware </w:t>
      </w:r>
      <w:r>
        <w:rPr>
          <w:color w:val="FF0000"/>
        </w:rPr>
        <w:t xml:space="preserve">training </w:t>
      </w:r>
      <w:r>
        <w:t xml:space="preserve">with jointly </w:t>
      </w:r>
      <w:r>
        <w:rPr>
          <w:bCs/>
          <w:szCs w:val="20"/>
        </w:rPr>
        <w:t>updated quantization method/parameters</w:t>
      </w:r>
      <w:r>
        <w:t xml:space="preserve"> (Case 2-2) from </w:t>
      </w:r>
      <w:r>
        <w:rPr>
          <w:color w:val="FF0000"/>
        </w:rPr>
        <w:t>7</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Huawei</w:t>
      </w:r>
      <w:r>
        <w:rPr>
          <w:rFonts w:hint="eastAsia"/>
          <w:color w:val="FF0000"/>
        </w:rPr>
        <w:t>,</w:t>
      </w:r>
      <w:r>
        <w:rPr>
          <w:color w:val="FF0000"/>
        </w:rPr>
        <w:t xml:space="preserve"> </w:t>
      </w:r>
      <w:r>
        <w:rPr>
          <w:color w:val="FF0000"/>
          <w:lang w:val="fr-FR"/>
        </w:rPr>
        <w:t>Apple, Fujitsu</w:t>
      </w:r>
      <w:r>
        <w:rPr>
          <w:color w:val="FF0000"/>
        </w:rPr>
        <w:t>]</w:t>
      </w:r>
      <w:r>
        <w:t>, which are 10.7%~</w:t>
      </w:r>
      <w:r>
        <w:rPr>
          <w:color w:val="FF0000"/>
        </w:rPr>
        <w:t>30%</w:t>
      </w:r>
      <w:r>
        <w:t xml:space="preserve"> gains over </w:t>
      </w:r>
      <w:r>
        <w:rPr>
          <w:color w:val="FF0000"/>
        </w:rPr>
        <w:t xml:space="preserve">quantization </w:t>
      </w:r>
      <w:r>
        <w:t xml:space="preserve">non-aware </w:t>
      </w:r>
      <w:r>
        <w:rPr>
          <w:color w:val="FF0000"/>
        </w:rPr>
        <w:t xml:space="preserve">training </w:t>
      </w:r>
      <w:r>
        <w:t xml:space="preserve">(Case 1) from </w:t>
      </w:r>
      <w:r>
        <w:rPr>
          <w:color w:val="FF0000"/>
        </w:rPr>
        <w:t>4</w:t>
      </w:r>
      <w:r>
        <w:t xml:space="preserve">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Huawei, Xiaomi</w:t>
      </w:r>
      <w:r>
        <w:rPr>
          <w:color w:val="FF0000"/>
        </w:rPr>
        <w:t xml:space="preserve">] </w:t>
      </w:r>
      <w:r>
        <w:t xml:space="preserve">and </w:t>
      </w:r>
      <w:r>
        <w:rPr>
          <w:color w:val="FF0000"/>
        </w:rPr>
        <w:t>3.66%</w:t>
      </w:r>
      <w:r>
        <w:rPr>
          <w:rFonts w:hint="eastAsia"/>
          <w:color w:val="FF0000"/>
        </w:rPr>
        <w:t>~</w:t>
      </w:r>
      <w:r>
        <w:rPr>
          <w:color w:val="FF0000"/>
        </w:rPr>
        <w:t>9.8%</w:t>
      </w:r>
      <w:r>
        <w:t xml:space="preserve"> gains over </w:t>
      </w:r>
      <w:r>
        <w:rPr>
          <w:color w:val="FF0000"/>
        </w:rPr>
        <w:t xml:space="preserve">quantization </w:t>
      </w:r>
      <w:r>
        <w:t xml:space="preserve">non-aware </w:t>
      </w:r>
      <w:r>
        <w:rPr>
          <w:color w:val="FF0000"/>
        </w:rPr>
        <w:t xml:space="preserve">training </w:t>
      </w:r>
      <w:r>
        <w:t xml:space="preserve">(Case 1) from 2 sources </w:t>
      </w:r>
      <w:r>
        <w:rPr>
          <w:rFonts w:hint="eastAsia"/>
          <w:color w:val="FF0000"/>
        </w:rPr>
        <w:t>[</w:t>
      </w:r>
      <w:r>
        <w:rPr>
          <w:color w:val="FF0000"/>
          <w:lang w:val="fr-FR"/>
        </w:rPr>
        <w:t>Fujitsu</w:t>
      </w:r>
      <w:r>
        <w:rPr>
          <w:color w:val="FF0000"/>
        </w:rPr>
        <w:t xml:space="preserve">, </w:t>
      </w:r>
      <w:r>
        <w:rPr>
          <w:color w:val="FF0000"/>
          <w:lang w:val="fr-FR"/>
        </w:rPr>
        <w:t>Apple</w:t>
      </w:r>
      <w:r>
        <w:rPr>
          <w:color w:val="FF0000"/>
        </w:rPr>
        <w:t>]</w:t>
      </w:r>
      <w:r>
        <w:t>.</w:t>
      </w:r>
    </w:p>
    <w:p w14:paraId="3EEE25DB" w14:textId="77777777" w:rsidR="004B6801" w:rsidRDefault="00E4399A">
      <w:pPr>
        <w:numPr>
          <w:ilvl w:val="1"/>
          <w:numId w:val="7"/>
        </w:numPr>
        <w:suppressAutoHyphens w:val="0"/>
        <w:autoSpaceDE w:val="0"/>
        <w:autoSpaceDN w:val="0"/>
        <w:adjustRightInd w:val="0"/>
        <w:spacing w:line="240" w:lineRule="auto"/>
      </w:pPr>
      <w:r>
        <w:t xml:space="preserve">In general, Case 2-2 outperforms Case 2-1 with </w:t>
      </w:r>
      <w:r>
        <w:rPr>
          <w:color w:val="FF0000"/>
        </w:rPr>
        <w:t>0.46%</w:t>
      </w:r>
      <w:r>
        <w:t xml:space="preserve">~3.8% gains, as observed by 6 sources </w:t>
      </w:r>
      <w:r>
        <w:rPr>
          <w:rFonts w:hint="eastAsia"/>
          <w:color w:val="FF0000"/>
        </w:rPr>
        <w:t>[</w:t>
      </w:r>
      <w:r>
        <w:rPr>
          <w:color w:val="FF0000"/>
          <w:lang w:val="fr-FR"/>
        </w:rPr>
        <w:t>Qualcomm</w:t>
      </w:r>
      <w:r>
        <w:rPr>
          <w:color w:val="FF0000"/>
        </w:rPr>
        <w:t xml:space="preserve">, </w:t>
      </w:r>
      <w:r>
        <w:rPr>
          <w:color w:val="FF0000"/>
          <w:lang w:val="fr-FR"/>
        </w:rPr>
        <w:t>vivo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rPr>
          <w:color w:val="FF0000"/>
          <w:lang w:val="fr-FR"/>
        </w:rPr>
        <w:t>Apple,</w:t>
      </w:r>
      <w:r>
        <w:rPr>
          <w:color w:val="FF0000"/>
        </w:rPr>
        <w:t xml:space="preserve"> MTK]</w:t>
      </w:r>
      <w:r>
        <w:t>.</w:t>
      </w:r>
    </w:p>
    <w:p w14:paraId="512F0A30" w14:textId="77777777" w:rsidR="004B6801" w:rsidRDefault="00E4399A">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14A6C628" w14:textId="77777777" w:rsidR="004B6801" w:rsidRDefault="00E4399A">
      <w:pPr>
        <w:numPr>
          <w:ilvl w:val="1"/>
          <w:numId w:val="7"/>
        </w:numPr>
        <w:suppressAutoHyphens w:val="0"/>
        <w:autoSpaceDE w:val="0"/>
        <w:autoSpaceDN w:val="0"/>
        <w:adjustRightInd w:val="0"/>
        <w:spacing w:line="240" w:lineRule="auto"/>
      </w:pPr>
      <w:r>
        <w:t>Precoding matrix is used as the model input.</w:t>
      </w:r>
    </w:p>
    <w:p w14:paraId="5D0CA387" w14:textId="77777777" w:rsidR="004B6801" w:rsidRDefault="00E4399A">
      <w:pPr>
        <w:numPr>
          <w:ilvl w:val="1"/>
          <w:numId w:val="7"/>
        </w:numPr>
        <w:suppressAutoHyphens w:val="0"/>
        <w:autoSpaceDE w:val="0"/>
        <w:autoSpaceDN w:val="0"/>
        <w:adjustRightInd w:val="0"/>
        <w:spacing w:line="240" w:lineRule="auto"/>
      </w:pPr>
      <w:r>
        <w:t>Training data samples are not quantized, i.e., Float32 is used/represented.</w:t>
      </w:r>
    </w:p>
    <w:p w14:paraId="48EA5852" w14:textId="77777777" w:rsidR="004B6801" w:rsidRDefault="00E4399A">
      <w:pPr>
        <w:numPr>
          <w:ilvl w:val="1"/>
          <w:numId w:val="7"/>
        </w:numPr>
        <w:suppressAutoHyphens w:val="0"/>
        <w:autoSpaceDE w:val="0"/>
        <w:autoSpaceDN w:val="0"/>
        <w:adjustRightInd w:val="0"/>
        <w:spacing w:line="240" w:lineRule="auto"/>
      </w:pPr>
      <w:r>
        <w:t>1-on-1 joint training is assumed.</w:t>
      </w:r>
    </w:p>
    <w:p w14:paraId="614B194E" w14:textId="77777777" w:rsidR="004B6801" w:rsidRDefault="00E4399A">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1916A52C" w14:textId="77777777" w:rsidR="004B6801" w:rsidRDefault="00E4399A">
      <w:pPr>
        <w:numPr>
          <w:ilvl w:val="1"/>
          <w:numId w:val="7"/>
        </w:numPr>
        <w:suppressAutoHyphens w:val="0"/>
        <w:autoSpaceDE w:val="0"/>
        <w:autoSpaceDN w:val="0"/>
        <w:adjustRightInd w:val="0"/>
        <w:spacing w:line="240" w:lineRule="auto"/>
      </w:pPr>
      <w:r>
        <w:t>Benchmark is Rel-16 Type II codebook.</w:t>
      </w:r>
    </w:p>
    <w:p w14:paraId="14CB48AD" w14:textId="77777777" w:rsidR="004B6801" w:rsidRDefault="00E4399A">
      <w:pPr>
        <w:numPr>
          <w:ilvl w:val="1"/>
          <w:numId w:val="7"/>
        </w:numPr>
        <w:suppressAutoHyphens w:val="0"/>
        <w:autoSpaceDE w:val="0"/>
        <w:autoSpaceDN w:val="0"/>
        <w:adjustRightInd w:val="0"/>
        <w:spacing w:line="240" w:lineRule="auto"/>
        <w:rPr>
          <w:highlight w:val="yellow"/>
        </w:rPr>
      </w:pPr>
      <w:r>
        <w:rPr>
          <w:highlight w:val="yellow"/>
        </w:rPr>
        <w:t>Note: Results refer to Table X of R1-230xxxx</w:t>
      </w:r>
    </w:p>
    <w:p w14:paraId="55AFD775" w14:textId="77777777" w:rsidR="004B6801" w:rsidRDefault="004B6801">
      <w:pPr>
        <w:spacing w:after="0" w:line="240" w:lineRule="auto"/>
        <w:rPr>
          <w:b/>
          <w:lang w:eastAsia="zh-CN"/>
        </w:rPr>
      </w:pPr>
    </w:p>
    <w:p w14:paraId="55E98FB3" w14:textId="77777777" w:rsidR="004B6801" w:rsidRDefault="00E4399A">
      <w:pPr>
        <w:pStyle w:val="Heading4"/>
        <w:numPr>
          <w:ilvl w:val="0"/>
          <w:numId w:val="0"/>
        </w:numPr>
        <w:rPr>
          <w:u w:val="single"/>
          <w:lang w:eastAsia="zh-CN"/>
        </w:rPr>
      </w:pPr>
      <w:r>
        <w:rPr>
          <w:u w:val="single"/>
          <w:lang w:eastAsia="zh-CN"/>
        </w:rPr>
        <w:t xml:space="preserve">Issue#2-7 </w:t>
      </w:r>
      <w:r>
        <w:rPr>
          <w:rFonts w:hint="eastAsia"/>
          <w:u w:val="single"/>
          <w:lang w:eastAsia="zh-CN"/>
        </w:rPr>
        <w:t>[</w:t>
      </w:r>
      <w:r>
        <w:rPr>
          <w:u w:val="single"/>
          <w:lang w:eastAsia="zh-CN"/>
        </w:rPr>
        <w:t>Rd2] (High priority) Quantization method-quantization format for training</w:t>
      </w:r>
    </w:p>
    <w:p w14:paraId="7C3AAAF4"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values/gains updated for table and Observation text based on QC comments.</w:t>
      </w:r>
    </w:p>
    <w:p w14:paraId="71BD462D" w14:textId="77777777" w:rsidR="004B6801" w:rsidRDefault="004B6801">
      <w:pPr>
        <w:spacing w:line="240" w:lineRule="auto"/>
        <w:rPr>
          <w:lang w:eastAsia="zh-CN"/>
        </w:rPr>
      </w:pPr>
    </w:p>
    <w:p w14:paraId="053A3027" w14:textId="77777777" w:rsidR="004B6801" w:rsidRDefault="00E4399A">
      <w:pPr>
        <w:spacing w:line="240" w:lineRule="auto"/>
      </w:pPr>
      <w:r>
        <w:rPr>
          <w:b/>
          <w:highlight w:val="cyan"/>
        </w:rPr>
        <w:t xml:space="preserve">Updated </w:t>
      </w:r>
      <w:r>
        <w:rPr>
          <w:b/>
          <w:highlight w:val="yellow"/>
        </w:rPr>
        <w:t>Observation 2.1.7:</w:t>
      </w:r>
    </w:p>
    <w:p w14:paraId="2455E8C4" w14:textId="77777777" w:rsidR="004B6801" w:rsidRDefault="00E4399A">
      <w:r>
        <w:t>For the comparison of quantization methods for CSI compression, in general vector quantization (VQ) has comparable performance with scalar quantization (SQ):</w:t>
      </w:r>
    </w:p>
    <w:p w14:paraId="0ECF5B35" w14:textId="77777777" w:rsidR="004B6801" w:rsidRDefault="00E4399A">
      <w:pPr>
        <w:numPr>
          <w:ilvl w:val="0"/>
          <w:numId w:val="7"/>
        </w:numPr>
        <w:suppressAutoHyphens w:val="0"/>
        <w:autoSpaceDE w:val="0"/>
        <w:autoSpaceDN w:val="0"/>
        <w:adjustRightInd w:val="0"/>
        <w:spacing w:line="240" w:lineRule="auto"/>
      </w:pPr>
      <w:r>
        <w:t xml:space="preserve">For SQ and VQ under the same training case, it is </w:t>
      </w:r>
    </w:p>
    <w:p w14:paraId="43EAB5FA" w14:textId="77777777" w:rsidR="004B6801" w:rsidRDefault="00E4399A">
      <w:pPr>
        <w:numPr>
          <w:ilvl w:val="1"/>
          <w:numId w:val="7"/>
        </w:numPr>
        <w:suppressAutoHyphens w:val="0"/>
        <w:autoSpaceDE w:val="0"/>
        <w:autoSpaceDN w:val="0"/>
        <w:adjustRightInd w:val="0"/>
        <w:spacing w:line="240" w:lineRule="auto"/>
      </w:pPr>
      <w:r>
        <w:t xml:space="preserve">observed by </w:t>
      </w:r>
      <w:r>
        <w:rPr>
          <w:color w:val="FF0000"/>
        </w:rPr>
        <w:t>3</w:t>
      </w:r>
      <w:r>
        <w:t xml:space="preserve"> sources </w:t>
      </w:r>
      <w:r>
        <w:rPr>
          <w:rFonts w:hint="eastAsia"/>
          <w:color w:val="FF0000"/>
        </w:rPr>
        <w:t>[</w:t>
      </w:r>
      <w:r>
        <w:rPr>
          <w:color w:val="FF0000"/>
          <w:lang w:val="fr-FR"/>
        </w:rPr>
        <w:t>vivo</w:t>
      </w:r>
      <w:r>
        <w:rPr>
          <w:color w:val="FF0000"/>
          <w:highlight w:val="yellow"/>
          <w:lang w:val="fr-FR"/>
        </w:rPr>
        <w:t>, MediaTek,</w:t>
      </w:r>
      <w:r>
        <w:rPr>
          <w:color w:val="FF0000"/>
          <w:lang w:val="fr-FR"/>
        </w:rPr>
        <w:t xml:space="preserve"> </w:t>
      </w:r>
      <w:r>
        <w:rPr>
          <w:color w:val="FF0000"/>
          <w:highlight w:val="cyan"/>
          <w:lang w:val="fr-FR"/>
        </w:rPr>
        <w:t>Qualcomm</w:t>
      </w:r>
      <w:r>
        <w:rPr>
          <w:color w:val="FF0000"/>
        </w:rPr>
        <w:t>]</w:t>
      </w:r>
      <w:r>
        <w:t xml:space="preserve"> that VQ under Case 2-1 has </w:t>
      </w:r>
      <w:r>
        <w:rPr>
          <w:highlight w:val="cyan"/>
        </w:rPr>
        <w:t>-1%</w:t>
      </w:r>
      <w:r>
        <w:rPr>
          <w:strike/>
          <w:highlight w:val="cyan"/>
        </w:rPr>
        <w:t>-0.8%</w:t>
      </w:r>
      <w:r>
        <w:rPr>
          <w:color w:val="FF0000"/>
          <w:highlight w:val="yellow"/>
        </w:rPr>
        <w:t>~-4.5%</w:t>
      </w:r>
      <w:r>
        <w:rPr>
          <w:color w:val="FF0000"/>
        </w:rPr>
        <w:t xml:space="preserve"> </w:t>
      </w:r>
      <w:r>
        <w:t xml:space="preserve">degradation over SQ under Case 2-1, </w:t>
      </w:r>
    </w:p>
    <w:p w14:paraId="1E541ABA" w14:textId="77777777" w:rsidR="004B6801" w:rsidRDefault="00E4399A">
      <w:pPr>
        <w:numPr>
          <w:ilvl w:val="1"/>
          <w:numId w:val="7"/>
        </w:numPr>
        <w:suppressAutoHyphens w:val="0"/>
        <w:autoSpaceDE w:val="0"/>
        <w:autoSpaceDN w:val="0"/>
        <w:adjustRightInd w:val="0"/>
        <w:spacing w:line="240" w:lineRule="auto"/>
      </w:pPr>
      <w:r>
        <w:t xml:space="preserve">observed by </w:t>
      </w:r>
      <w:r>
        <w:rPr>
          <w:color w:val="FF0000"/>
        </w:rPr>
        <w:t>1</w:t>
      </w:r>
      <w:r>
        <w:t xml:space="preserve"> source </w:t>
      </w:r>
      <w:r>
        <w:rPr>
          <w:rFonts w:hint="eastAsia"/>
          <w:color w:val="FF0000"/>
        </w:rPr>
        <w:t>[</w:t>
      </w:r>
      <w:r>
        <w:rPr>
          <w:strike/>
          <w:color w:val="FF0000"/>
          <w:highlight w:val="cyan"/>
          <w:lang w:val="fr-FR"/>
        </w:rPr>
        <w:t>Qualcomm</w:t>
      </w:r>
      <w:r>
        <w:rPr>
          <w:rFonts w:hint="eastAsia"/>
          <w:strike/>
          <w:color w:val="FF0000"/>
          <w:highlight w:val="cyan"/>
        </w:rPr>
        <w:t>,</w:t>
      </w:r>
      <w:r>
        <w:rPr>
          <w:color w:val="FF0000"/>
        </w:rPr>
        <w:t xml:space="preserve"> </w:t>
      </w:r>
      <w:r>
        <w:rPr>
          <w:color w:val="FF0000"/>
          <w:lang w:val="fr-FR"/>
        </w:rPr>
        <w:t>Apple</w:t>
      </w:r>
      <w:r>
        <w:rPr>
          <w:color w:val="FF0000"/>
        </w:rPr>
        <w:t>]</w:t>
      </w:r>
      <w:r>
        <w:t xml:space="preserve"> that VQ under Case 2-1 has </w:t>
      </w:r>
      <w:r>
        <w:rPr>
          <w:strike/>
          <w:highlight w:val="cyan"/>
        </w:rPr>
        <w:t>0.3%~</w:t>
      </w:r>
      <w:r>
        <w:t xml:space="preserve">1.1% gain over SQ under Case 2-1, and </w:t>
      </w:r>
    </w:p>
    <w:p w14:paraId="1B92226C" w14:textId="77777777" w:rsidR="004B6801" w:rsidRDefault="00E4399A">
      <w:pPr>
        <w:numPr>
          <w:ilvl w:val="1"/>
          <w:numId w:val="7"/>
        </w:numPr>
        <w:suppressAutoHyphens w:val="0"/>
        <w:autoSpaceDE w:val="0"/>
        <w:autoSpaceDN w:val="0"/>
        <w:adjustRightInd w:val="0"/>
        <w:spacing w:line="240" w:lineRule="auto"/>
      </w:pPr>
      <w:r>
        <w:t xml:space="preserve">observed by 3 sources </w:t>
      </w:r>
      <w:r>
        <w:rPr>
          <w:rFonts w:hint="eastAsia"/>
          <w:color w:val="FF0000"/>
        </w:rPr>
        <w:t>[</w:t>
      </w:r>
      <w:r>
        <w:rPr>
          <w:color w:val="FF0000"/>
          <w:lang w:val="fr-FR"/>
        </w:rPr>
        <w:t>Qualcomm</w:t>
      </w:r>
      <w:r>
        <w:rPr>
          <w:rFonts w:hint="eastAsia"/>
          <w:color w:val="FF0000"/>
        </w:rPr>
        <w:t>,</w:t>
      </w:r>
      <w:r>
        <w:rPr>
          <w:color w:val="FF0000"/>
        </w:rPr>
        <w:t xml:space="preserve"> </w:t>
      </w:r>
      <w:r>
        <w:rPr>
          <w:color w:val="FF0000"/>
          <w:lang w:val="fr-FR"/>
        </w:rPr>
        <w:t>Apple, Lenovo]</w:t>
      </w:r>
      <w:r>
        <w:t xml:space="preserve"> that VQ under Case 2-2 has 0.7%~5.1% gain over SQ under Case 2-2.</w:t>
      </w:r>
    </w:p>
    <w:p w14:paraId="503F3C56" w14:textId="77777777" w:rsidR="004B6801" w:rsidRDefault="00E4399A">
      <w:pPr>
        <w:numPr>
          <w:ilvl w:val="1"/>
          <w:numId w:val="7"/>
        </w:numPr>
        <w:suppressAutoHyphens w:val="0"/>
        <w:autoSpaceDE w:val="0"/>
        <w:autoSpaceDN w:val="0"/>
        <w:adjustRightInd w:val="0"/>
        <w:spacing w:line="240" w:lineRule="auto"/>
      </w:pPr>
      <w:r>
        <w:t>Note: VQ under Case 2-1 has 8% gains over SQ under Case 2-1 as observed from 1 source</w:t>
      </w:r>
      <w:r>
        <w:rPr>
          <w:color w:val="FF0000"/>
        </w:rPr>
        <w:t xml:space="preserve"> </w:t>
      </w:r>
      <w:r>
        <w:rPr>
          <w:rFonts w:hint="eastAsia"/>
          <w:color w:val="FF0000"/>
        </w:rPr>
        <w:t>[</w:t>
      </w:r>
      <w:r>
        <w:rPr>
          <w:color w:val="FF0000"/>
          <w:lang w:val="fr-FR"/>
        </w:rPr>
        <w:t>Qualcomm</w:t>
      </w:r>
      <w:r>
        <w:rPr>
          <w:color w:val="FF0000"/>
        </w:rPr>
        <w:t xml:space="preserve">] </w:t>
      </w:r>
      <w:r>
        <w:t xml:space="preserve">due to </w:t>
      </w:r>
      <w:r>
        <w:rPr>
          <w:highlight w:val="cyan"/>
        </w:rPr>
        <w:t>SQ parameter chosen without matching latent distribution</w:t>
      </w:r>
      <w:r>
        <w:rPr>
          <w:strike/>
          <w:highlight w:val="cyan"/>
        </w:rPr>
        <w:t xml:space="preserve"> non-optimized SQ parameter chosen</w:t>
      </w:r>
      <w:r>
        <w:t>.</w:t>
      </w:r>
    </w:p>
    <w:p w14:paraId="24FA8470" w14:textId="77777777" w:rsidR="004B6801" w:rsidRDefault="00E4399A">
      <w:pPr>
        <w:numPr>
          <w:ilvl w:val="0"/>
          <w:numId w:val="7"/>
        </w:numPr>
        <w:suppressAutoHyphens w:val="0"/>
        <w:autoSpaceDE w:val="0"/>
        <w:autoSpaceDN w:val="0"/>
        <w:adjustRightInd w:val="0"/>
        <w:spacing w:line="240" w:lineRule="auto"/>
      </w:pPr>
      <w:r>
        <w:t xml:space="preserve">For SQ and VQ across training cases, it is </w:t>
      </w:r>
    </w:p>
    <w:p w14:paraId="39B78452" w14:textId="77777777" w:rsidR="004B6801" w:rsidRDefault="00E4399A">
      <w:pPr>
        <w:numPr>
          <w:ilvl w:val="1"/>
          <w:numId w:val="7"/>
        </w:numPr>
        <w:suppressAutoHyphens w:val="0"/>
        <w:autoSpaceDE w:val="0"/>
        <w:autoSpaceDN w:val="0"/>
        <w:adjustRightInd w:val="0"/>
        <w:spacing w:line="240" w:lineRule="auto"/>
      </w:pPr>
      <w:r>
        <w:t xml:space="preserve">observed by 6 sources </w:t>
      </w:r>
      <w:r>
        <w:rPr>
          <w:rFonts w:hint="eastAsia"/>
        </w:rPr>
        <w:t>[</w:t>
      </w:r>
      <w:r>
        <w:rPr>
          <w:lang w:val="fr-FR"/>
        </w:rPr>
        <w:t>vivo</w:t>
      </w:r>
      <w:r>
        <w:rPr>
          <w:rFonts w:hint="eastAsia"/>
        </w:rPr>
        <w:t>,</w:t>
      </w:r>
      <w:r>
        <w:t xml:space="preserve"> </w:t>
      </w:r>
      <w:r>
        <w:rPr>
          <w:lang w:val="fr-FR"/>
        </w:rPr>
        <w:t>Qualcomm</w:t>
      </w:r>
      <w:r>
        <w:rPr>
          <w:rFonts w:hint="eastAsia"/>
        </w:rPr>
        <w:t>,</w:t>
      </w:r>
      <w:r>
        <w:t xml:space="preserve"> </w:t>
      </w:r>
      <w:r>
        <w:rPr>
          <w:lang w:val="fr-FR"/>
        </w:rPr>
        <w:t>Apple</w:t>
      </w:r>
      <w:r>
        <w:rPr>
          <w:rFonts w:hint="eastAsia"/>
        </w:rPr>
        <w:t>,</w:t>
      </w:r>
      <w:r>
        <w:t xml:space="preserve"> </w:t>
      </w:r>
      <w:r>
        <w:rPr>
          <w:lang w:val="fr-FR"/>
        </w:rPr>
        <w:t>ZTE</w:t>
      </w:r>
      <w:r>
        <w:t xml:space="preserve">, </w:t>
      </w:r>
      <w:r>
        <w:rPr>
          <w:lang w:val="fr-FR"/>
        </w:rPr>
        <w:t>Xiaomi, OPPO</w:t>
      </w:r>
      <w:r>
        <w:t xml:space="preserve">] that VQ under Case 2-2 has 0.46%~4% gain over SQ under Case 2-1, and </w:t>
      </w:r>
    </w:p>
    <w:p w14:paraId="505C0A24" w14:textId="77777777" w:rsidR="004B6801" w:rsidRDefault="00E4399A">
      <w:pPr>
        <w:numPr>
          <w:ilvl w:val="1"/>
          <w:numId w:val="7"/>
        </w:numPr>
        <w:suppressAutoHyphens w:val="0"/>
        <w:autoSpaceDE w:val="0"/>
        <w:autoSpaceDN w:val="0"/>
        <w:adjustRightInd w:val="0"/>
        <w:spacing w:line="240" w:lineRule="auto"/>
      </w:pPr>
      <w:r>
        <w:t xml:space="preserve">observed by 1 source </w:t>
      </w:r>
      <w:r>
        <w:rPr>
          <w:rFonts w:hint="eastAsia"/>
        </w:rPr>
        <w:t>[</w:t>
      </w:r>
      <w:r>
        <w:rPr>
          <w:lang w:val="fr-FR"/>
        </w:rPr>
        <w:t>ZTE</w:t>
      </w:r>
      <w:r>
        <w:t>] that VQ under Case 2-2 has -1.3% degradation over SQ under Case 2-1.</w:t>
      </w:r>
    </w:p>
    <w:p w14:paraId="75FDE470" w14:textId="77777777" w:rsidR="004B6801" w:rsidRDefault="00E4399A">
      <w:pPr>
        <w:numPr>
          <w:ilvl w:val="1"/>
          <w:numId w:val="7"/>
        </w:numPr>
        <w:suppressAutoHyphens w:val="0"/>
        <w:autoSpaceDE w:val="0"/>
        <w:autoSpaceDN w:val="0"/>
        <w:adjustRightInd w:val="0"/>
        <w:spacing w:line="240" w:lineRule="auto"/>
      </w:pPr>
      <w:r>
        <w:t xml:space="preserve">observed by 1 source </w:t>
      </w:r>
      <w:r>
        <w:rPr>
          <w:rFonts w:hint="eastAsia"/>
        </w:rPr>
        <w:t>[</w:t>
      </w:r>
      <w:r>
        <w:rPr>
          <w:lang w:val="fr-FR"/>
        </w:rPr>
        <w:t>MediaTek</w:t>
      </w:r>
      <w:r>
        <w:t>] that VQ under Case 2-1 has -2.9%~-6.4% degradation over SQ under Case 2-2.</w:t>
      </w:r>
    </w:p>
    <w:p w14:paraId="283182F7" w14:textId="77777777" w:rsidR="004B6801" w:rsidRDefault="00E4399A">
      <w:pPr>
        <w:numPr>
          <w:ilvl w:val="0"/>
          <w:numId w:val="7"/>
        </w:numPr>
        <w:suppressAutoHyphens w:val="0"/>
        <w:autoSpaceDE w:val="0"/>
        <w:autoSpaceDN w:val="0"/>
        <w:adjustRightInd w:val="0"/>
        <w:spacing w:line="240" w:lineRule="auto"/>
      </w:pPr>
      <w:r>
        <w:rPr>
          <w:rFonts w:hint="eastAsia"/>
        </w:rPr>
        <w:t>N</w:t>
      </w:r>
      <w:r>
        <w:t xml:space="preserve">ote: in general, more companies </w:t>
      </w:r>
      <w:r>
        <w:rPr>
          <w:color w:val="FF0000"/>
        </w:rPr>
        <w:t>[</w:t>
      </w:r>
      <w:r>
        <w:rPr>
          <w:color w:val="FF0000"/>
          <w:lang w:val="fr-FR"/>
        </w:rPr>
        <w:t>vivo</w:t>
      </w:r>
      <w:r>
        <w:rPr>
          <w:rFonts w:hint="eastAsia"/>
          <w:color w:val="FF0000"/>
        </w:rPr>
        <w:t>,</w:t>
      </w:r>
      <w:r>
        <w:rPr>
          <w:color w:val="FF0000"/>
        </w:rPr>
        <w:t xml:space="preserve"> </w:t>
      </w:r>
      <w:r>
        <w:rPr>
          <w:color w:val="FF0000"/>
          <w:lang w:val="fr-FR"/>
        </w:rPr>
        <w:t>Qualcomm</w:t>
      </w:r>
      <w:r>
        <w:rPr>
          <w:rFonts w:hint="eastAsia"/>
          <w:color w:val="FF0000"/>
        </w:rPr>
        <w:t>,</w:t>
      </w:r>
      <w:r>
        <w:rPr>
          <w:color w:val="FF0000"/>
        </w:rPr>
        <w:t xml:space="preserve"> </w:t>
      </w:r>
      <w:r>
        <w:rPr>
          <w:color w:val="FF0000"/>
          <w:lang w:val="fr-FR"/>
        </w:rPr>
        <w:t>Apple</w:t>
      </w:r>
      <w:r>
        <w:rPr>
          <w:rFonts w:hint="eastAsia"/>
          <w:color w:val="FF0000"/>
        </w:rPr>
        <w:t>,</w:t>
      </w:r>
      <w:r>
        <w:rPr>
          <w:color w:val="FF0000"/>
          <w:lang w:val="fr-FR"/>
        </w:rPr>
        <w:t xml:space="preserve"> Lenovo,</w:t>
      </w:r>
      <w:r>
        <w:rPr>
          <w:color w:val="FF0000"/>
        </w:rPr>
        <w:t xml:space="preserve"> </w:t>
      </w:r>
      <w:r>
        <w:rPr>
          <w:color w:val="FF0000"/>
          <w:lang w:val="fr-FR"/>
        </w:rPr>
        <w:t>ZTE</w:t>
      </w:r>
      <w:r>
        <w:rPr>
          <w:color w:val="FF0000"/>
        </w:rPr>
        <w:t xml:space="preserve">, </w:t>
      </w:r>
      <w:r>
        <w:rPr>
          <w:color w:val="FF0000"/>
          <w:lang w:val="fr-FR"/>
        </w:rPr>
        <w:t>Xiaomi</w:t>
      </w:r>
      <w:r>
        <w:rPr>
          <w:color w:val="FF0000"/>
        </w:rPr>
        <w:t xml:space="preserve">] </w:t>
      </w:r>
      <w:r>
        <w:t xml:space="preserve">observing gain of VQ over SQ than companies observing loss </w:t>
      </w:r>
      <w:r>
        <w:rPr>
          <w:color w:val="FF0000"/>
        </w:rPr>
        <w:t>[v</w:t>
      </w:r>
      <w:r>
        <w:rPr>
          <w:color w:val="FF0000"/>
          <w:lang w:val="fr-FR"/>
        </w:rPr>
        <w:t>ivo</w:t>
      </w:r>
      <w:r>
        <w:rPr>
          <w:rFonts w:hint="eastAsia"/>
          <w:color w:val="FF0000"/>
        </w:rPr>
        <w:t>,</w:t>
      </w:r>
      <w:r>
        <w:rPr>
          <w:color w:val="FF0000"/>
        </w:rPr>
        <w:t xml:space="preserve"> </w:t>
      </w:r>
      <w:r>
        <w:rPr>
          <w:color w:val="FF0000"/>
          <w:lang w:val="fr-FR"/>
        </w:rPr>
        <w:t>ZTE</w:t>
      </w:r>
      <w:r>
        <w:rPr>
          <w:color w:val="FF0000"/>
          <w:highlight w:val="yellow"/>
          <w:lang w:val="fr-FR"/>
        </w:rPr>
        <w:t xml:space="preserve">, </w:t>
      </w:r>
      <w:r>
        <w:rPr>
          <w:color w:val="FF0000"/>
          <w:highlight w:val="cyan"/>
          <w:lang w:val="fr-FR"/>
        </w:rPr>
        <w:t>MediaTek, Qualcomm</w:t>
      </w:r>
      <w:r>
        <w:rPr>
          <w:color w:val="FF0000"/>
          <w:lang w:val="fr-FR"/>
        </w:rPr>
        <w:t>]</w:t>
      </w:r>
      <w:r>
        <w:t>.</w:t>
      </w:r>
    </w:p>
    <w:p w14:paraId="0E7A1553" w14:textId="77777777" w:rsidR="004B6801" w:rsidRDefault="00E4399A">
      <w:pPr>
        <w:numPr>
          <w:ilvl w:val="0"/>
          <w:numId w:val="7"/>
        </w:numPr>
        <w:suppressAutoHyphens w:val="0"/>
        <w:autoSpaceDE w:val="0"/>
        <w:autoSpaceDN w:val="0"/>
        <w:adjustRightInd w:val="0"/>
        <w:spacing w:line="240" w:lineRule="auto"/>
      </w:pPr>
      <w:r>
        <w:t xml:space="preserve">Note: it is observed by 1 source </w:t>
      </w:r>
      <w:r>
        <w:rPr>
          <w:rFonts w:hint="eastAsia"/>
          <w:color w:val="FF0000"/>
        </w:rPr>
        <w:t>[</w:t>
      </w:r>
      <w:r>
        <w:rPr>
          <w:color w:val="FF0000"/>
          <w:lang w:val="fr-FR"/>
        </w:rPr>
        <w:t>Lenovo</w:t>
      </w:r>
      <w:r>
        <w:rPr>
          <w:color w:val="FF0000"/>
        </w:rPr>
        <w:t xml:space="preserve">] </w:t>
      </w:r>
      <w:r>
        <w:t>that combined SQ and VQ under Case 2-2 has minor gain of 0.2% over VQ only under Case 2-2.</w:t>
      </w:r>
    </w:p>
    <w:p w14:paraId="7C90D196" w14:textId="77777777" w:rsidR="004B6801" w:rsidRDefault="00E4399A">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5AC56FC9" w14:textId="77777777" w:rsidR="004B6801" w:rsidRDefault="00E4399A">
      <w:pPr>
        <w:numPr>
          <w:ilvl w:val="1"/>
          <w:numId w:val="7"/>
        </w:numPr>
        <w:suppressAutoHyphens w:val="0"/>
        <w:autoSpaceDE w:val="0"/>
        <w:autoSpaceDN w:val="0"/>
        <w:adjustRightInd w:val="0"/>
        <w:spacing w:line="240" w:lineRule="auto"/>
      </w:pPr>
      <w:r>
        <w:t>Precoding matrix is used as the model input.</w:t>
      </w:r>
    </w:p>
    <w:p w14:paraId="635E5B71" w14:textId="77777777" w:rsidR="004B6801" w:rsidRDefault="00E4399A">
      <w:pPr>
        <w:numPr>
          <w:ilvl w:val="1"/>
          <w:numId w:val="7"/>
        </w:numPr>
        <w:suppressAutoHyphens w:val="0"/>
        <w:autoSpaceDE w:val="0"/>
        <w:autoSpaceDN w:val="0"/>
        <w:adjustRightInd w:val="0"/>
        <w:spacing w:line="240" w:lineRule="auto"/>
      </w:pPr>
      <w:r>
        <w:t>Training data samples are not quantized, i.e., Float32 is used/represented.</w:t>
      </w:r>
    </w:p>
    <w:p w14:paraId="35E6EDB2" w14:textId="77777777" w:rsidR="004B6801" w:rsidRDefault="00E4399A">
      <w:pPr>
        <w:numPr>
          <w:ilvl w:val="1"/>
          <w:numId w:val="7"/>
        </w:numPr>
        <w:suppressAutoHyphens w:val="0"/>
        <w:autoSpaceDE w:val="0"/>
        <w:autoSpaceDN w:val="0"/>
        <w:adjustRightInd w:val="0"/>
        <w:spacing w:line="240" w:lineRule="auto"/>
      </w:pPr>
      <w:r>
        <w:t>1-on-1 joint training is assumed.</w:t>
      </w:r>
    </w:p>
    <w:p w14:paraId="773991DD" w14:textId="77777777" w:rsidR="004B6801" w:rsidRDefault="00E4399A">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769DC112" w14:textId="77777777" w:rsidR="004B6801" w:rsidRDefault="00E4399A">
      <w:pPr>
        <w:numPr>
          <w:ilvl w:val="1"/>
          <w:numId w:val="7"/>
        </w:numPr>
        <w:suppressAutoHyphens w:val="0"/>
        <w:autoSpaceDE w:val="0"/>
        <w:autoSpaceDN w:val="0"/>
        <w:adjustRightInd w:val="0"/>
        <w:spacing w:line="240" w:lineRule="auto"/>
      </w:pPr>
      <w:r>
        <w:t>Benchmark is Rel-16 Type II codebook.</w:t>
      </w:r>
    </w:p>
    <w:p w14:paraId="1D04BE10" w14:textId="77777777" w:rsidR="004B6801" w:rsidRDefault="00E4399A">
      <w:pPr>
        <w:numPr>
          <w:ilvl w:val="1"/>
          <w:numId w:val="7"/>
        </w:numPr>
        <w:suppressAutoHyphens w:val="0"/>
        <w:autoSpaceDE w:val="0"/>
        <w:autoSpaceDN w:val="0"/>
        <w:adjustRightInd w:val="0"/>
        <w:spacing w:line="240" w:lineRule="auto"/>
        <w:rPr>
          <w:highlight w:val="yellow"/>
        </w:rPr>
      </w:pPr>
      <w:r>
        <w:rPr>
          <w:highlight w:val="yellow"/>
        </w:rPr>
        <w:t>Note: Results refer to Table X of R1-230xxxx</w:t>
      </w:r>
    </w:p>
    <w:p w14:paraId="59FC1C4A" w14:textId="77777777" w:rsidR="004B6801" w:rsidRDefault="004B6801">
      <w:pPr>
        <w:rPr>
          <w:lang w:eastAsia="zh-CN"/>
        </w:rPr>
      </w:pPr>
    </w:p>
    <w:p w14:paraId="37D630BA" w14:textId="77777777" w:rsidR="004B6801" w:rsidRDefault="00E4399A">
      <w:pPr>
        <w:pStyle w:val="Heading4"/>
        <w:numPr>
          <w:ilvl w:val="0"/>
          <w:numId w:val="0"/>
        </w:numPr>
        <w:rPr>
          <w:u w:val="single"/>
          <w:lang w:eastAsia="zh-CN"/>
        </w:rPr>
      </w:pPr>
      <w:r>
        <w:rPr>
          <w:u w:val="single"/>
          <w:lang w:eastAsia="zh-CN"/>
        </w:rPr>
        <w:t xml:space="preserve">Issue#2-16 </w:t>
      </w:r>
      <w:r>
        <w:rPr>
          <w:rFonts w:hint="eastAsia"/>
          <w:u w:val="single"/>
          <w:lang w:eastAsia="zh-CN"/>
        </w:rPr>
        <w:t>[</w:t>
      </w:r>
      <w:r>
        <w:rPr>
          <w:u w:val="single"/>
          <w:lang w:eastAsia="zh-CN"/>
        </w:rPr>
        <w:t>Rd2] (High priority) Benchmark#1-SGCS gain and impact of input type</w:t>
      </w:r>
    </w:p>
    <w:p w14:paraId="2F18345A" w14:textId="77777777" w:rsidR="004B6801" w:rsidRDefault="00E4399A">
      <w:pPr>
        <w:spacing w:line="240" w:lineRule="auto"/>
        <w:rPr>
          <w:lang w:eastAsia="zh-CN"/>
        </w:rPr>
      </w:pPr>
      <w:r>
        <w:rPr>
          <w:highlight w:val="yellow"/>
          <w:lang w:eastAsia="zh-CN"/>
        </w:rPr>
        <w:t xml:space="preserve">Moderator note: </w:t>
      </w:r>
      <w:r>
        <w:rPr>
          <w:bCs/>
          <w:color w:val="000000"/>
        </w:rPr>
        <w:t xml:space="preserve">The original observation is drawn at 112b-e meeting. </w:t>
      </w:r>
    </w:p>
    <w:p w14:paraId="4E9D1FEF" w14:textId="77777777" w:rsidR="004B6801" w:rsidRDefault="00E4399A">
      <w:pPr>
        <w:spacing w:line="240" w:lineRule="auto"/>
        <w:rPr>
          <w:bCs/>
          <w:color w:val="000000"/>
        </w:rPr>
      </w:pPr>
      <w:r>
        <w:rPr>
          <w:bCs/>
          <w:color w:val="000000"/>
        </w:rPr>
        <w:t xml:space="preserve">To align the format with the 113 observations, </w:t>
      </w:r>
    </w:p>
    <w:p w14:paraId="7CDEF959" w14:textId="77777777" w:rsidR="004B6801" w:rsidRDefault="00E4399A">
      <w:pPr>
        <w:numPr>
          <w:ilvl w:val="0"/>
          <w:numId w:val="6"/>
        </w:numPr>
        <w:spacing w:line="240" w:lineRule="auto"/>
        <w:rPr>
          <w:bCs/>
          <w:color w:val="000000"/>
        </w:rPr>
      </w:pPr>
      <w:r>
        <w:rPr>
          <w:bCs/>
          <w:color w:val="000000"/>
        </w:rPr>
        <w:t xml:space="preserve">a table is </w:t>
      </w:r>
      <w:r>
        <w:t>added</w:t>
      </w:r>
      <w:r>
        <w:rPr>
          <w:bCs/>
          <w:color w:val="000000"/>
        </w:rPr>
        <w:t xml:space="preserve"> for reference, </w:t>
      </w:r>
    </w:p>
    <w:p w14:paraId="1110D042" w14:textId="77777777" w:rsidR="004B6801" w:rsidRDefault="00E4399A">
      <w:pPr>
        <w:numPr>
          <w:ilvl w:val="0"/>
          <w:numId w:val="6"/>
        </w:numPr>
        <w:spacing w:line="240" w:lineRule="auto"/>
        <w:rPr>
          <w:lang w:eastAsia="zh-CN"/>
        </w:rPr>
      </w:pPr>
      <w:r>
        <w:rPr>
          <w:bCs/>
          <w:color w:val="000000"/>
        </w:rPr>
        <w:lastRenderedPageBreak/>
        <w:t>the “</w:t>
      </w:r>
      <w:r>
        <w:t>Note</w:t>
      </w:r>
      <w:r>
        <w:rPr>
          <w:bCs/>
          <w:color w:val="000000"/>
        </w:rPr>
        <w:t xml:space="preserve"> *” is replaced </w:t>
      </w:r>
      <w:r>
        <w:rPr>
          <w:lang w:eastAsia="zh-CN"/>
        </w:rPr>
        <w:t xml:space="preserve">with the company names. </w:t>
      </w:r>
    </w:p>
    <w:p w14:paraId="4D123071" w14:textId="77777777" w:rsidR="004B6801" w:rsidRDefault="00E4399A">
      <w:pPr>
        <w:numPr>
          <w:ilvl w:val="0"/>
          <w:numId w:val="6"/>
        </w:numPr>
        <w:spacing w:line="240" w:lineRule="auto"/>
        <w:rPr>
          <w:lang w:eastAsia="zh-CN"/>
        </w:rPr>
      </w:pPr>
      <w:r>
        <w:rPr>
          <w:lang w:eastAsia="zh-CN"/>
        </w:rPr>
        <w:t>UE speed of 10m/h and 60km/h added.</w:t>
      </w:r>
    </w:p>
    <w:p w14:paraId="4DD94F4B" w14:textId="77777777" w:rsidR="004B6801" w:rsidRDefault="00E4399A">
      <w:pPr>
        <w:spacing w:line="240" w:lineRule="auto"/>
        <w:rPr>
          <w:lang w:eastAsia="zh-CN"/>
        </w:rPr>
      </w:pPr>
      <w:r>
        <w:rPr>
          <w:lang w:eastAsia="zh-CN"/>
        </w:rPr>
        <w:t xml:space="preserve">Note: For the observation, updated contents are </w:t>
      </w:r>
      <w:r>
        <w:rPr>
          <w:highlight w:val="yellow"/>
          <w:lang w:eastAsia="zh-CN"/>
        </w:rPr>
        <w:t>highlighted.</w:t>
      </w:r>
    </w:p>
    <w:p w14:paraId="24C3CDD5" w14:textId="77777777" w:rsidR="004B6801" w:rsidRDefault="00E4399A">
      <w:pPr>
        <w:spacing w:line="240" w:lineRule="auto"/>
        <w:rPr>
          <w:lang w:eastAsia="zh-CN"/>
        </w:rPr>
      </w:pPr>
      <w:r>
        <w:rPr>
          <w:rFonts w:hint="eastAsia"/>
          <w:highlight w:val="cyan"/>
          <w:lang w:eastAsia="zh-CN"/>
        </w:rPr>
        <w:t>U</w:t>
      </w:r>
      <w:r>
        <w:rPr>
          <w:highlight w:val="cyan"/>
          <w:lang w:eastAsia="zh-CN"/>
        </w:rPr>
        <w:t>pdate</w:t>
      </w:r>
      <w:r>
        <w:rPr>
          <w:lang w:eastAsia="zh-CN"/>
        </w:rPr>
        <w:t>: Note 1 updated based on MTK comments.</w:t>
      </w:r>
    </w:p>
    <w:p w14:paraId="06BC3934" w14:textId="77777777" w:rsidR="004B6801" w:rsidRDefault="00E4399A">
      <w:pPr>
        <w:spacing w:line="240" w:lineRule="auto"/>
        <w:rPr>
          <w:lang w:eastAsia="zh-CN"/>
        </w:rPr>
      </w:pPr>
      <w:r>
        <w:rPr>
          <w:rFonts w:hint="eastAsia"/>
          <w:highlight w:val="cyan"/>
          <w:lang w:eastAsia="zh-CN"/>
        </w:rPr>
        <w:t>U</w:t>
      </w:r>
      <w:r>
        <w:rPr>
          <w:highlight w:val="cyan"/>
          <w:lang w:eastAsia="zh-CN"/>
        </w:rPr>
        <w:t>pdate 2</w:t>
      </w:r>
      <w:r>
        <w:rPr>
          <w:lang w:eastAsia="zh-CN"/>
        </w:rPr>
        <w:t>: Update the UE speed clarification based on QC comments on the 1</w:t>
      </w:r>
      <w:r>
        <w:rPr>
          <w:vertAlign w:val="superscript"/>
          <w:lang w:eastAsia="zh-CN"/>
        </w:rPr>
        <w:t>st</w:t>
      </w:r>
      <w:r>
        <w:rPr>
          <w:lang w:eastAsia="zh-CN"/>
        </w:rPr>
        <w:t xml:space="preserve"> GTW. Update a finer categorization of gains over companies.</w:t>
      </w:r>
    </w:p>
    <w:p w14:paraId="7DEB24AD" w14:textId="77777777" w:rsidR="004B6801" w:rsidRDefault="00E4399A">
      <w:pPr>
        <w:spacing w:line="240" w:lineRule="auto"/>
        <w:rPr>
          <w:lang w:eastAsia="zh-CN"/>
        </w:rPr>
      </w:pPr>
      <w:r>
        <w:rPr>
          <w:rFonts w:hint="eastAsia"/>
          <w:highlight w:val="cyan"/>
          <w:lang w:eastAsia="zh-CN"/>
        </w:rPr>
        <w:t>N</w:t>
      </w:r>
      <w:r>
        <w:rPr>
          <w:highlight w:val="cyan"/>
          <w:lang w:eastAsia="zh-CN"/>
        </w:rPr>
        <w:t>ote</w:t>
      </w:r>
      <w:r>
        <w:rPr>
          <w:lang w:eastAsia="zh-CN"/>
        </w:rPr>
        <w:t>: Some results with spatial consistency causes loss over Benchmark#1</w:t>
      </w:r>
    </w:p>
    <w:p w14:paraId="40EB082B" w14:textId="77777777" w:rsidR="004B6801" w:rsidRDefault="004B6801">
      <w:pPr>
        <w:spacing w:line="240" w:lineRule="auto"/>
        <w:rPr>
          <w:lang w:eastAsia="zh-CN"/>
        </w:rPr>
      </w:pPr>
    </w:p>
    <w:p w14:paraId="13A53543" w14:textId="77777777" w:rsidR="004B6801" w:rsidRDefault="00E4399A">
      <w:pPr>
        <w:spacing w:line="240" w:lineRule="auto"/>
      </w:pPr>
      <w:r>
        <w:rPr>
          <w:b/>
          <w:highlight w:val="cyan"/>
        </w:rPr>
        <w:t xml:space="preserve">Updated </w:t>
      </w:r>
      <w:r>
        <w:rPr>
          <w:b/>
          <w:highlight w:val="yellow"/>
        </w:rPr>
        <w:t>Observation 2.1.16:</w:t>
      </w:r>
    </w:p>
    <w:p w14:paraId="43F9046F" w14:textId="77777777" w:rsidR="004B6801" w:rsidRDefault="00E4399A">
      <w:pPr>
        <w:rPr>
          <w:szCs w:val="20"/>
          <w:lang w:eastAsia="zh-CN"/>
        </w:rPr>
      </w:pPr>
      <w:r>
        <w:rPr>
          <w:szCs w:val="20"/>
          <w:lang w:eastAsia="zh-CN"/>
        </w:rPr>
        <w:t xml:space="preserve">For the AI/ML based CSI prediction, </w:t>
      </w:r>
      <w:r>
        <w:rPr>
          <w:color w:val="FF0000"/>
          <w:szCs w:val="20"/>
          <w:lang w:eastAsia="zh-CN"/>
        </w:rPr>
        <w:t xml:space="preserve"> </w:t>
      </w:r>
    </w:p>
    <w:p w14:paraId="432BFFE6" w14:textId="77777777" w:rsidR="004B6801" w:rsidRDefault="00E4399A">
      <w:pPr>
        <w:numPr>
          <w:ilvl w:val="0"/>
          <w:numId w:val="6"/>
        </w:numPr>
        <w:suppressAutoHyphens w:val="0"/>
        <w:autoSpaceDE w:val="0"/>
        <w:autoSpaceDN w:val="0"/>
        <w:adjustRightInd w:val="0"/>
        <w:spacing w:line="240" w:lineRule="auto"/>
        <w:rPr>
          <w:szCs w:val="20"/>
          <w:lang w:eastAsia="zh-CN"/>
        </w:rPr>
      </w:pPr>
      <w:r>
        <w:rPr>
          <w:color w:val="FF0000"/>
          <w:szCs w:val="20"/>
          <w:lang w:eastAsia="zh-CN"/>
        </w:rPr>
        <w:t xml:space="preserve">17 </w:t>
      </w:r>
      <w:r>
        <w:rPr>
          <w:szCs w:val="20"/>
          <w:lang w:eastAsia="zh-CN"/>
        </w:rPr>
        <w:t xml:space="preserve">sources </w:t>
      </w:r>
      <w:r>
        <w:rPr>
          <w:color w:val="FF0000"/>
        </w:rPr>
        <w:t>[Huawei, ZTE, Spreadtrum, Nokia, CATT, Fujitsu, Samsung, ETRI, CMCC, NVIDIA, Apple, vivo, MediaTek, InterDigital, Xiaomi, OPPO, CEWiT]</w:t>
      </w:r>
      <w:r>
        <w:rPr>
          <w:szCs w:val="20"/>
          <w:lang w:eastAsia="zh-CN"/>
        </w:rPr>
        <w:t xml:space="preserve"> show that the AI/ML-based CSI prediction outperforms the benchmark of the nearest historical CSI, wherein</w:t>
      </w:r>
    </w:p>
    <w:p w14:paraId="0A04F1C6" w14:textId="77777777" w:rsidR="004B6801" w:rsidRDefault="00E4399A">
      <w:pPr>
        <w:numPr>
          <w:ilvl w:val="1"/>
          <w:numId w:val="6"/>
        </w:numPr>
        <w:suppressAutoHyphens w:val="0"/>
        <w:autoSpaceDE w:val="0"/>
        <w:autoSpaceDN w:val="0"/>
        <w:adjustRightInd w:val="0"/>
        <w:spacing w:line="240" w:lineRule="auto"/>
        <w:rPr>
          <w:szCs w:val="20"/>
          <w:lang w:eastAsia="zh-CN"/>
        </w:rPr>
      </w:pPr>
      <w:r>
        <w:rPr>
          <w:color w:val="FF0000"/>
          <w:szCs w:val="20"/>
          <w:lang w:eastAsia="zh-CN"/>
        </w:rPr>
        <w:t xml:space="preserve">16 </w:t>
      </w:r>
      <w:r>
        <w:rPr>
          <w:szCs w:val="20"/>
          <w:lang w:eastAsia="zh-CN"/>
        </w:rPr>
        <w:t xml:space="preserve">sources </w:t>
      </w:r>
      <w:r>
        <w:rPr>
          <w:color w:val="FF0000"/>
        </w:rPr>
        <w:t>[ZTE, Nokia, Spreadtrum, NVIDIA, Apple, Huawei, Samsung, Fujitsu, CATT, vivo, MediaTek, InterDigital, ETRI, Xiaomi, CMCC, CEWiT]</w:t>
      </w:r>
      <w:r>
        <w:rPr>
          <w:szCs w:val="20"/>
          <w:lang w:eastAsia="zh-CN"/>
        </w:rPr>
        <w:t xml:space="preserve"> show the gain of </w:t>
      </w:r>
      <w:r>
        <w:rPr>
          <w:color w:val="FF0000"/>
        </w:rPr>
        <w:t>0.46% ~ 76.6%</w:t>
      </w:r>
      <w:r>
        <w:rPr>
          <w:szCs w:val="20"/>
          <w:lang w:eastAsia="zh-CN"/>
        </w:rPr>
        <w:t xml:space="preserve"> using raw channel matrix as input, </w:t>
      </w:r>
      <w:r>
        <w:rPr>
          <w:szCs w:val="20"/>
          <w:highlight w:val="cyan"/>
          <w:lang w:eastAsia="zh-CN"/>
        </w:rPr>
        <w:t>wherein</w:t>
      </w:r>
    </w:p>
    <w:p w14:paraId="7ABBFCE3" w14:textId="77777777" w:rsidR="004B6801" w:rsidRDefault="00E4399A">
      <w:pPr>
        <w:numPr>
          <w:ilvl w:val="2"/>
          <w:numId w:val="6"/>
        </w:numPr>
        <w:suppressAutoHyphens w:val="0"/>
        <w:autoSpaceDE w:val="0"/>
        <w:autoSpaceDN w:val="0"/>
        <w:adjustRightInd w:val="0"/>
        <w:spacing w:line="240" w:lineRule="auto"/>
        <w:rPr>
          <w:szCs w:val="20"/>
          <w:highlight w:val="cyan"/>
          <w:lang w:eastAsia="zh-CN"/>
        </w:rPr>
      </w:pPr>
      <w:r>
        <w:rPr>
          <w:color w:val="FF0000"/>
          <w:szCs w:val="20"/>
          <w:highlight w:val="cyan"/>
          <w:lang w:eastAsia="zh-CN"/>
        </w:rPr>
        <w:t xml:space="preserve">5 </w:t>
      </w:r>
      <w:r>
        <w:rPr>
          <w:szCs w:val="20"/>
          <w:highlight w:val="cyan"/>
          <w:lang w:eastAsia="zh-CN"/>
        </w:rPr>
        <w:t xml:space="preserve">sources </w:t>
      </w:r>
      <w:r>
        <w:rPr>
          <w:color w:val="FF0000"/>
          <w:highlight w:val="cyan"/>
        </w:rPr>
        <w:t>[Xiaomi, NVIDIA, InterDigital, MediaTek]</w:t>
      </w:r>
      <w:r>
        <w:rPr>
          <w:color w:val="FF0000"/>
          <w:szCs w:val="20"/>
          <w:highlight w:val="cyan"/>
          <w:lang w:eastAsia="zh-CN"/>
        </w:rPr>
        <w:t xml:space="preserve"> observe the gain of </w:t>
      </w:r>
      <w:r>
        <w:rPr>
          <w:color w:val="FF0000"/>
          <w:highlight w:val="cyan"/>
        </w:rPr>
        <w:t>0.46%~6.3%.</w:t>
      </w:r>
    </w:p>
    <w:p w14:paraId="18E18701" w14:textId="77777777" w:rsidR="004B6801" w:rsidRDefault="00E4399A">
      <w:pPr>
        <w:numPr>
          <w:ilvl w:val="2"/>
          <w:numId w:val="6"/>
        </w:numPr>
        <w:suppressAutoHyphens w:val="0"/>
        <w:autoSpaceDE w:val="0"/>
        <w:autoSpaceDN w:val="0"/>
        <w:adjustRightInd w:val="0"/>
        <w:spacing w:line="240" w:lineRule="auto"/>
        <w:rPr>
          <w:szCs w:val="20"/>
          <w:highlight w:val="cyan"/>
          <w:lang w:eastAsia="zh-CN"/>
        </w:rPr>
      </w:pPr>
      <w:r>
        <w:rPr>
          <w:color w:val="FF0000"/>
          <w:szCs w:val="20"/>
          <w:highlight w:val="cyan"/>
          <w:lang w:eastAsia="zh-CN"/>
        </w:rPr>
        <w:t xml:space="preserve">15 </w:t>
      </w:r>
      <w:r>
        <w:rPr>
          <w:szCs w:val="20"/>
          <w:highlight w:val="cyan"/>
          <w:lang w:eastAsia="zh-CN"/>
        </w:rPr>
        <w:t xml:space="preserve">sources </w:t>
      </w:r>
      <w:r>
        <w:rPr>
          <w:color w:val="FF0000"/>
          <w:highlight w:val="cyan"/>
        </w:rPr>
        <w:t>[Huawei, Samsung, ZTE, Spreadtrum</w:t>
      </w:r>
      <w:r>
        <w:rPr>
          <w:color w:val="FF0000"/>
          <w:highlight w:val="cyan"/>
          <w:lang w:eastAsia="zh-CN"/>
        </w:rPr>
        <w:t xml:space="preserve">, </w:t>
      </w:r>
      <w:r>
        <w:rPr>
          <w:color w:val="FF0000"/>
          <w:highlight w:val="cyan"/>
        </w:rPr>
        <w:t>Fujitsu, CATT, Apple, MediaTek, InteDigital, ETRI, Xiaomi, CMCC, CEWiT, NVIDIA, vivo]</w:t>
      </w:r>
      <w:r>
        <w:rPr>
          <w:color w:val="FF0000"/>
          <w:szCs w:val="20"/>
          <w:highlight w:val="cyan"/>
          <w:lang w:eastAsia="zh-CN"/>
        </w:rPr>
        <w:t xml:space="preserve"> observe the gain of </w:t>
      </w:r>
      <w:r>
        <w:rPr>
          <w:color w:val="FF0000"/>
          <w:highlight w:val="cyan"/>
        </w:rPr>
        <w:t>7.57%~26.47%.</w:t>
      </w:r>
    </w:p>
    <w:p w14:paraId="1F04F2A1" w14:textId="77777777" w:rsidR="004B6801" w:rsidRDefault="00E4399A">
      <w:pPr>
        <w:numPr>
          <w:ilvl w:val="2"/>
          <w:numId w:val="6"/>
        </w:numPr>
        <w:suppressAutoHyphens w:val="0"/>
        <w:autoSpaceDE w:val="0"/>
        <w:autoSpaceDN w:val="0"/>
        <w:adjustRightInd w:val="0"/>
        <w:spacing w:line="240" w:lineRule="auto"/>
        <w:rPr>
          <w:szCs w:val="20"/>
          <w:highlight w:val="cyan"/>
          <w:lang w:eastAsia="zh-CN"/>
        </w:rPr>
      </w:pPr>
      <w:r>
        <w:rPr>
          <w:color w:val="FF0000"/>
          <w:szCs w:val="20"/>
          <w:highlight w:val="cyan"/>
          <w:lang w:eastAsia="zh-CN"/>
        </w:rPr>
        <w:t xml:space="preserve">6 </w:t>
      </w:r>
      <w:r>
        <w:rPr>
          <w:szCs w:val="20"/>
          <w:highlight w:val="cyan"/>
          <w:lang w:eastAsia="zh-CN"/>
        </w:rPr>
        <w:t xml:space="preserve">sources </w:t>
      </w:r>
      <w:r>
        <w:rPr>
          <w:color w:val="FF0000"/>
          <w:highlight w:val="cyan"/>
        </w:rPr>
        <w:t xml:space="preserve">[vivo, MediaTek, Fujitsu, </w:t>
      </w:r>
      <w:proofErr w:type="gramStart"/>
      <w:r>
        <w:rPr>
          <w:color w:val="FF0000"/>
          <w:highlight w:val="cyan"/>
        </w:rPr>
        <w:t>CMCC,CEWiT</w:t>
      </w:r>
      <w:proofErr w:type="gramEnd"/>
      <w:r>
        <w:rPr>
          <w:color w:val="FF0000"/>
          <w:highlight w:val="cyan"/>
        </w:rPr>
        <w:t>, Nokia]</w:t>
      </w:r>
      <w:r>
        <w:rPr>
          <w:color w:val="FF0000"/>
          <w:szCs w:val="20"/>
          <w:highlight w:val="cyan"/>
          <w:lang w:eastAsia="zh-CN"/>
        </w:rPr>
        <w:t xml:space="preserve"> observe the gain of </w:t>
      </w:r>
      <w:r>
        <w:rPr>
          <w:color w:val="FF0000"/>
          <w:highlight w:val="cyan"/>
        </w:rPr>
        <w:t>29.03%~76.6%.</w:t>
      </w:r>
    </w:p>
    <w:p w14:paraId="1BDCC5FC" w14:textId="77777777" w:rsidR="004B6801" w:rsidRDefault="00E4399A">
      <w:pPr>
        <w:numPr>
          <w:ilvl w:val="1"/>
          <w:numId w:val="6"/>
        </w:numPr>
        <w:suppressAutoHyphens w:val="0"/>
        <w:autoSpaceDE w:val="0"/>
        <w:autoSpaceDN w:val="0"/>
        <w:adjustRightInd w:val="0"/>
        <w:spacing w:line="240" w:lineRule="auto"/>
        <w:rPr>
          <w:szCs w:val="20"/>
          <w:lang w:eastAsia="zh-CN"/>
        </w:rPr>
      </w:pPr>
      <w:r>
        <w:rPr>
          <w:color w:val="FF0000"/>
          <w:szCs w:val="20"/>
          <w:lang w:eastAsia="zh-CN"/>
        </w:rPr>
        <w:t xml:space="preserve">4 </w:t>
      </w:r>
      <w:r>
        <w:rPr>
          <w:szCs w:val="20"/>
          <w:lang w:eastAsia="zh-CN"/>
        </w:rPr>
        <w:t xml:space="preserve">sources </w:t>
      </w:r>
      <w:r>
        <w:rPr>
          <w:color w:val="FF0000"/>
        </w:rPr>
        <w:t xml:space="preserve">[ZTE, </w:t>
      </w:r>
      <w:r>
        <w:rPr>
          <w:color w:val="FF0000"/>
          <w:highlight w:val="yellow"/>
        </w:rPr>
        <w:t>CATT, ETRI, OPPO</w:t>
      </w:r>
      <w:r>
        <w:rPr>
          <w:color w:val="FF0000"/>
        </w:rPr>
        <w:t xml:space="preserve">] </w:t>
      </w:r>
      <w:r>
        <w:rPr>
          <w:szCs w:val="20"/>
          <w:lang w:eastAsia="zh-CN"/>
        </w:rPr>
        <w:t xml:space="preserve">show the gain of </w:t>
      </w:r>
      <w:r>
        <w:rPr>
          <w:color w:val="FF0000"/>
          <w:highlight w:val="yellow"/>
        </w:rPr>
        <w:t>2.24% ~ 19.4%</w:t>
      </w:r>
      <w:r>
        <w:rPr>
          <w:szCs w:val="20"/>
          <w:lang w:eastAsia="zh-CN"/>
        </w:rPr>
        <w:t xml:space="preserve"> using precoding matrix as input, which is in general worse than using raw channel matrix as input</w:t>
      </w:r>
    </w:p>
    <w:p w14:paraId="7FA41090"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 xml:space="preserve">Note 1: spatial consistency is adopted in </w:t>
      </w:r>
      <w:r>
        <w:rPr>
          <w:color w:val="FF0000"/>
          <w:szCs w:val="20"/>
          <w:lang w:eastAsia="zh-CN"/>
        </w:rPr>
        <w:t>4</w:t>
      </w:r>
      <w:r>
        <w:rPr>
          <w:szCs w:val="20"/>
          <w:lang w:eastAsia="zh-CN"/>
        </w:rPr>
        <w:t xml:space="preserve"> sources </w:t>
      </w:r>
      <w:r>
        <w:rPr>
          <w:color w:val="FF0000"/>
          <w:szCs w:val="20"/>
          <w:lang w:eastAsia="zh-CN"/>
        </w:rPr>
        <w:t>[</w:t>
      </w:r>
      <w:r>
        <w:rPr>
          <w:color w:val="FF0000"/>
        </w:rPr>
        <w:t xml:space="preserve">Nokia, InterDigital, vivo, </w:t>
      </w:r>
      <w:r>
        <w:rPr>
          <w:color w:val="FF0000"/>
          <w:highlight w:val="cyan"/>
        </w:rPr>
        <w:t>MediaTek</w:t>
      </w:r>
      <w:r>
        <w:rPr>
          <w:color w:val="FF0000"/>
          <w:highlight w:val="yellow"/>
        </w:rPr>
        <w:t>]</w:t>
      </w:r>
      <w:r>
        <w:rPr>
          <w:szCs w:val="20"/>
          <w:lang w:eastAsia="zh-CN"/>
        </w:rPr>
        <w:t xml:space="preserve"> and not adopted in </w:t>
      </w:r>
      <w:r>
        <w:rPr>
          <w:color w:val="FF0000"/>
          <w:szCs w:val="20"/>
          <w:lang w:eastAsia="zh-CN"/>
        </w:rPr>
        <w:t xml:space="preserve">15 </w:t>
      </w:r>
      <w:r>
        <w:rPr>
          <w:szCs w:val="20"/>
          <w:lang w:eastAsia="zh-CN"/>
        </w:rPr>
        <w:t xml:space="preserve">sources </w:t>
      </w:r>
      <w:r>
        <w:rPr>
          <w:color w:val="FF0000"/>
        </w:rPr>
        <w:t>[Huawei, ZTE, ETRI, CMCC, Apple, Spreadtrum, Nokia, CATT, Fujitsu, Samsung, NVIDIA, vivo, InterDigital, Xiaomi, CEWiT]</w:t>
      </w:r>
      <w:r>
        <w:rPr>
          <w:szCs w:val="20"/>
          <w:lang w:eastAsia="zh-CN"/>
        </w:rPr>
        <w:t>.</w:t>
      </w:r>
    </w:p>
    <w:p w14:paraId="541C511C" w14:textId="77777777" w:rsidR="004B6801" w:rsidRDefault="00E4399A">
      <w:pPr>
        <w:numPr>
          <w:ilvl w:val="0"/>
          <w:numId w:val="6"/>
        </w:numPr>
        <w:suppressAutoHyphens w:val="0"/>
        <w:autoSpaceDE w:val="0"/>
        <w:autoSpaceDN w:val="0"/>
        <w:adjustRightInd w:val="0"/>
        <w:spacing w:line="240" w:lineRule="auto"/>
        <w:rPr>
          <w:szCs w:val="20"/>
          <w:lang w:eastAsia="zh-CN"/>
        </w:rPr>
      </w:pPr>
      <w:r>
        <w:rPr>
          <w:szCs w:val="20"/>
          <w:lang w:eastAsia="zh-CN"/>
        </w:rPr>
        <w:t>Note 2: the above results are based on the following assumptions</w:t>
      </w:r>
    </w:p>
    <w:p w14:paraId="5D606F1E"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5793CAD5"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5BD92DA9"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UE speed </w:t>
      </w:r>
      <w:r>
        <w:rPr>
          <w:color w:val="FF0000"/>
          <w:szCs w:val="20"/>
          <w:lang w:eastAsia="zh-CN"/>
        </w:rPr>
        <w:t xml:space="preserve">includes 10km/h, </w:t>
      </w:r>
      <w:r>
        <w:rPr>
          <w:szCs w:val="20"/>
          <w:lang w:eastAsia="zh-CN"/>
        </w:rPr>
        <w:t>30km/h</w:t>
      </w:r>
      <w:r>
        <w:rPr>
          <w:color w:val="FF0000"/>
          <w:szCs w:val="20"/>
          <w:lang w:eastAsia="zh-CN"/>
        </w:rPr>
        <w:t>, and 60km/h</w:t>
      </w:r>
      <w:r>
        <w:rPr>
          <w:szCs w:val="20"/>
          <w:lang w:eastAsia="zh-CN"/>
        </w:rPr>
        <w:t xml:space="preserve">. </w:t>
      </w:r>
      <w:r>
        <w:rPr>
          <w:szCs w:val="20"/>
          <w:highlight w:val="cyan"/>
          <w:lang w:eastAsia="zh-CN"/>
        </w:rPr>
        <w:t>The same UE speed is assumed for both training and inference.</w:t>
      </w:r>
    </w:p>
    <w:p w14:paraId="35B995E5" w14:textId="77777777" w:rsidR="004B6801" w:rsidRDefault="00E4399A">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2BB84271" w14:textId="77777777" w:rsidR="004B6801" w:rsidRDefault="004B6801">
      <w:pPr>
        <w:spacing w:before="240"/>
      </w:pPr>
    </w:p>
    <w:p w14:paraId="56D9B121" w14:textId="77777777" w:rsidR="004B6801" w:rsidRDefault="00E4399A">
      <w:pPr>
        <w:spacing w:line="240" w:lineRule="auto"/>
        <w:rPr>
          <w:b/>
        </w:rPr>
      </w:pPr>
      <w:r>
        <w:rPr>
          <w:b/>
        </w:rPr>
        <w:t>Table X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961"/>
        <w:gridCol w:w="890"/>
        <w:gridCol w:w="914"/>
        <w:gridCol w:w="1472"/>
        <w:gridCol w:w="1787"/>
        <w:gridCol w:w="1582"/>
      </w:tblGrid>
      <w:tr w:rsidR="004B6801" w14:paraId="311EC463" w14:textId="77777777">
        <w:tc>
          <w:tcPr>
            <w:tcW w:w="1582" w:type="dxa"/>
          </w:tcPr>
          <w:p w14:paraId="786D3526" w14:textId="77777777" w:rsidR="004B6801" w:rsidRDefault="00E4399A">
            <w:pPr>
              <w:widowControl w:val="0"/>
              <w:spacing w:after="0" w:line="240" w:lineRule="auto"/>
            </w:pPr>
            <w:r>
              <w:t>OB window</w:t>
            </w:r>
          </w:p>
        </w:tc>
        <w:tc>
          <w:tcPr>
            <w:tcW w:w="2860" w:type="dxa"/>
            <w:gridSpan w:val="3"/>
          </w:tcPr>
          <w:p w14:paraId="109CDDCE" w14:textId="77777777" w:rsidR="004B6801" w:rsidRDefault="00E4399A">
            <w:pPr>
              <w:widowControl w:val="0"/>
              <w:spacing w:after="0" w:line="240" w:lineRule="auto"/>
            </w:pPr>
            <w:r>
              <w:t>Precoding matrix</w:t>
            </w:r>
          </w:p>
        </w:tc>
        <w:tc>
          <w:tcPr>
            <w:tcW w:w="4746" w:type="dxa"/>
            <w:gridSpan w:val="3"/>
          </w:tcPr>
          <w:p w14:paraId="6CF5E9FF" w14:textId="77777777" w:rsidR="004B6801" w:rsidRDefault="00E4399A">
            <w:pPr>
              <w:widowControl w:val="0"/>
              <w:spacing w:after="0" w:line="240" w:lineRule="auto"/>
            </w:pPr>
            <w:r>
              <w:t>Raw channel matrix</w:t>
            </w:r>
          </w:p>
        </w:tc>
      </w:tr>
      <w:tr w:rsidR="004B6801" w14:paraId="5DAACE32" w14:textId="77777777">
        <w:tc>
          <w:tcPr>
            <w:tcW w:w="1582" w:type="dxa"/>
          </w:tcPr>
          <w:p w14:paraId="0460E169" w14:textId="77777777" w:rsidR="004B6801" w:rsidRDefault="004B6801">
            <w:pPr>
              <w:widowControl w:val="0"/>
              <w:spacing w:after="0" w:line="240" w:lineRule="auto"/>
            </w:pPr>
          </w:p>
        </w:tc>
        <w:tc>
          <w:tcPr>
            <w:tcW w:w="1031" w:type="dxa"/>
          </w:tcPr>
          <w:p w14:paraId="13B42BA6" w14:textId="77777777" w:rsidR="004B6801" w:rsidRDefault="00E4399A">
            <w:pPr>
              <w:widowControl w:val="0"/>
              <w:spacing w:after="0" w:line="240" w:lineRule="auto"/>
            </w:pPr>
            <w:r>
              <w:t>10km/h</w:t>
            </w:r>
          </w:p>
        </w:tc>
        <w:tc>
          <w:tcPr>
            <w:tcW w:w="890" w:type="dxa"/>
          </w:tcPr>
          <w:p w14:paraId="01FB431E" w14:textId="77777777" w:rsidR="004B6801" w:rsidRDefault="00E4399A">
            <w:pPr>
              <w:widowControl w:val="0"/>
              <w:spacing w:after="0" w:line="240" w:lineRule="auto"/>
            </w:pPr>
            <w:r>
              <w:t>30km/h</w:t>
            </w:r>
          </w:p>
        </w:tc>
        <w:tc>
          <w:tcPr>
            <w:tcW w:w="939" w:type="dxa"/>
          </w:tcPr>
          <w:p w14:paraId="1F4A9823" w14:textId="77777777" w:rsidR="004B6801" w:rsidRDefault="00E4399A">
            <w:pPr>
              <w:widowControl w:val="0"/>
              <w:spacing w:after="0" w:line="240" w:lineRule="auto"/>
            </w:pPr>
            <w:r>
              <w:t>60km/h</w:t>
            </w:r>
          </w:p>
        </w:tc>
        <w:tc>
          <w:tcPr>
            <w:tcW w:w="1472" w:type="dxa"/>
          </w:tcPr>
          <w:p w14:paraId="0BBB4013" w14:textId="77777777" w:rsidR="004B6801" w:rsidRDefault="00E4399A">
            <w:pPr>
              <w:widowControl w:val="0"/>
              <w:spacing w:after="0" w:line="240" w:lineRule="auto"/>
            </w:pPr>
            <w:r>
              <w:t>10km/h</w:t>
            </w:r>
          </w:p>
        </w:tc>
        <w:tc>
          <w:tcPr>
            <w:tcW w:w="1878" w:type="dxa"/>
          </w:tcPr>
          <w:p w14:paraId="2995DCB7" w14:textId="77777777" w:rsidR="004B6801" w:rsidRDefault="00E4399A">
            <w:pPr>
              <w:widowControl w:val="0"/>
              <w:spacing w:after="0" w:line="240" w:lineRule="auto"/>
            </w:pPr>
            <w:r>
              <w:t>30km/h</w:t>
            </w:r>
          </w:p>
        </w:tc>
        <w:tc>
          <w:tcPr>
            <w:tcW w:w="1396" w:type="dxa"/>
          </w:tcPr>
          <w:p w14:paraId="75411AB7" w14:textId="77777777" w:rsidR="004B6801" w:rsidRDefault="00E4399A">
            <w:pPr>
              <w:widowControl w:val="0"/>
              <w:spacing w:after="0" w:line="240" w:lineRule="auto"/>
            </w:pPr>
            <w:r>
              <w:t>60km/h</w:t>
            </w:r>
          </w:p>
        </w:tc>
      </w:tr>
      <w:tr w:rsidR="004B6801" w14:paraId="10DAD01B" w14:textId="77777777">
        <w:tc>
          <w:tcPr>
            <w:tcW w:w="1582" w:type="dxa"/>
          </w:tcPr>
          <w:p w14:paraId="7CB54DC5" w14:textId="77777777" w:rsidR="004B6801" w:rsidRDefault="00E4399A">
            <w:pPr>
              <w:widowControl w:val="0"/>
              <w:spacing w:after="0" w:line="240" w:lineRule="auto"/>
            </w:pPr>
            <w:r>
              <w:t>HW#1</w:t>
            </w:r>
          </w:p>
        </w:tc>
        <w:tc>
          <w:tcPr>
            <w:tcW w:w="1031" w:type="dxa"/>
          </w:tcPr>
          <w:p w14:paraId="52757733" w14:textId="77777777" w:rsidR="004B6801" w:rsidRDefault="004B6801">
            <w:pPr>
              <w:widowControl w:val="0"/>
              <w:spacing w:after="0" w:line="240" w:lineRule="auto"/>
            </w:pPr>
          </w:p>
        </w:tc>
        <w:tc>
          <w:tcPr>
            <w:tcW w:w="890" w:type="dxa"/>
          </w:tcPr>
          <w:p w14:paraId="7F6ACA72" w14:textId="77777777" w:rsidR="004B6801" w:rsidRDefault="004B6801">
            <w:pPr>
              <w:widowControl w:val="0"/>
              <w:spacing w:after="0" w:line="240" w:lineRule="auto"/>
            </w:pPr>
          </w:p>
        </w:tc>
        <w:tc>
          <w:tcPr>
            <w:tcW w:w="939" w:type="dxa"/>
          </w:tcPr>
          <w:p w14:paraId="3EE57F56" w14:textId="77777777" w:rsidR="004B6801" w:rsidRDefault="004B6801">
            <w:pPr>
              <w:widowControl w:val="0"/>
              <w:spacing w:after="0" w:line="240" w:lineRule="auto"/>
            </w:pPr>
          </w:p>
        </w:tc>
        <w:tc>
          <w:tcPr>
            <w:tcW w:w="1472" w:type="dxa"/>
          </w:tcPr>
          <w:p w14:paraId="0552CCE7" w14:textId="77777777" w:rsidR="004B6801" w:rsidRDefault="004B6801">
            <w:pPr>
              <w:widowControl w:val="0"/>
              <w:spacing w:after="0" w:line="240" w:lineRule="auto"/>
            </w:pPr>
          </w:p>
        </w:tc>
        <w:tc>
          <w:tcPr>
            <w:tcW w:w="1878" w:type="dxa"/>
          </w:tcPr>
          <w:p w14:paraId="548B7868" w14:textId="77777777" w:rsidR="004B6801" w:rsidRDefault="004B6801">
            <w:pPr>
              <w:widowControl w:val="0"/>
              <w:spacing w:after="0" w:line="240" w:lineRule="auto"/>
            </w:pPr>
          </w:p>
        </w:tc>
        <w:tc>
          <w:tcPr>
            <w:tcW w:w="1396" w:type="dxa"/>
          </w:tcPr>
          <w:p w14:paraId="05971A5B" w14:textId="77777777" w:rsidR="004B6801" w:rsidRDefault="00E4399A">
            <w:pPr>
              <w:widowControl w:val="0"/>
              <w:spacing w:after="0" w:line="240" w:lineRule="auto"/>
            </w:pPr>
            <w:r>
              <w:t>18%</w:t>
            </w:r>
          </w:p>
        </w:tc>
      </w:tr>
      <w:tr w:rsidR="004B6801" w14:paraId="0C1E243E" w14:textId="77777777">
        <w:tc>
          <w:tcPr>
            <w:tcW w:w="1582" w:type="dxa"/>
          </w:tcPr>
          <w:p w14:paraId="356E5461" w14:textId="77777777" w:rsidR="004B6801" w:rsidRDefault="00E4399A">
            <w:pPr>
              <w:widowControl w:val="0"/>
              <w:spacing w:after="0" w:line="240" w:lineRule="auto"/>
            </w:pPr>
            <w:r>
              <w:t>ZTE#1/3</w:t>
            </w:r>
          </w:p>
        </w:tc>
        <w:tc>
          <w:tcPr>
            <w:tcW w:w="1031" w:type="dxa"/>
          </w:tcPr>
          <w:p w14:paraId="64A7EC65" w14:textId="77777777" w:rsidR="004B6801" w:rsidRDefault="004B6801">
            <w:pPr>
              <w:widowControl w:val="0"/>
              <w:spacing w:after="0" w:line="240" w:lineRule="auto"/>
            </w:pPr>
          </w:p>
        </w:tc>
        <w:tc>
          <w:tcPr>
            <w:tcW w:w="890" w:type="dxa"/>
          </w:tcPr>
          <w:p w14:paraId="1924D2C2" w14:textId="77777777" w:rsidR="004B6801" w:rsidRDefault="00E4399A">
            <w:pPr>
              <w:widowControl w:val="0"/>
              <w:spacing w:after="0" w:line="240" w:lineRule="auto"/>
            </w:pPr>
            <w:r>
              <w:t>5.64%</w:t>
            </w:r>
          </w:p>
        </w:tc>
        <w:tc>
          <w:tcPr>
            <w:tcW w:w="939" w:type="dxa"/>
          </w:tcPr>
          <w:p w14:paraId="34B61DD1" w14:textId="77777777" w:rsidR="004B6801" w:rsidRDefault="004B6801">
            <w:pPr>
              <w:widowControl w:val="0"/>
              <w:spacing w:after="0" w:line="240" w:lineRule="auto"/>
            </w:pPr>
          </w:p>
        </w:tc>
        <w:tc>
          <w:tcPr>
            <w:tcW w:w="1472" w:type="dxa"/>
          </w:tcPr>
          <w:p w14:paraId="49A29D63" w14:textId="77777777" w:rsidR="004B6801" w:rsidRDefault="004B6801">
            <w:pPr>
              <w:widowControl w:val="0"/>
              <w:spacing w:after="0" w:line="240" w:lineRule="auto"/>
            </w:pPr>
          </w:p>
        </w:tc>
        <w:tc>
          <w:tcPr>
            <w:tcW w:w="1878" w:type="dxa"/>
          </w:tcPr>
          <w:p w14:paraId="7E7CBD39" w14:textId="77777777" w:rsidR="004B6801" w:rsidRDefault="00E4399A">
            <w:pPr>
              <w:widowControl w:val="0"/>
              <w:spacing w:after="0" w:line="240" w:lineRule="auto"/>
            </w:pPr>
            <w:r>
              <w:t>18.72%~26.47%</w:t>
            </w:r>
          </w:p>
        </w:tc>
        <w:tc>
          <w:tcPr>
            <w:tcW w:w="1396" w:type="dxa"/>
          </w:tcPr>
          <w:p w14:paraId="127420E1" w14:textId="77777777" w:rsidR="004B6801" w:rsidRDefault="004B6801">
            <w:pPr>
              <w:widowControl w:val="0"/>
              <w:spacing w:after="0" w:line="240" w:lineRule="auto"/>
            </w:pPr>
          </w:p>
        </w:tc>
      </w:tr>
      <w:tr w:rsidR="004B6801" w14:paraId="7565B748" w14:textId="77777777">
        <w:tc>
          <w:tcPr>
            <w:tcW w:w="1582" w:type="dxa"/>
          </w:tcPr>
          <w:p w14:paraId="7B612374" w14:textId="77777777" w:rsidR="004B6801" w:rsidRDefault="00E4399A">
            <w:pPr>
              <w:widowControl w:val="0"/>
              <w:spacing w:after="0" w:line="240" w:lineRule="auto"/>
            </w:pPr>
            <w:r>
              <w:t>Spreadtrum#1</w:t>
            </w:r>
          </w:p>
        </w:tc>
        <w:tc>
          <w:tcPr>
            <w:tcW w:w="1031" w:type="dxa"/>
          </w:tcPr>
          <w:p w14:paraId="589A1D8A" w14:textId="77777777" w:rsidR="004B6801" w:rsidRDefault="004B6801">
            <w:pPr>
              <w:widowControl w:val="0"/>
              <w:spacing w:after="0" w:line="240" w:lineRule="auto"/>
            </w:pPr>
          </w:p>
        </w:tc>
        <w:tc>
          <w:tcPr>
            <w:tcW w:w="890" w:type="dxa"/>
          </w:tcPr>
          <w:p w14:paraId="2B6C0F7A" w14:textId="77777777" w:rsidR="004B6801" w:rsidRDefault="004B6801">
            <w:pPr>
              <w:widowControl w:val="0"/>
              <w:spacing w:after="0" w:line="240" w:lineRule="auto"/>
            </w:pPr>
          </w:p>
        </w:tc>
        <w:tc>
          <w:tcPr>
            <w:tcW w:w="939" w:type="dxa"/>
          </w:tcPr>
          <w:p w14:paraId="6B9A74B7" w14:textId="77777777" w:rsidR="004B6801" w:rsidRDefault="004B6801">
            <w:pPr>
              <w:widowControl w:val="0"/>
              <w:spacing w:after="0" w:line="240" w:lineRule="auto"/>
            </w:pPr>
          </w:p>
        </w:tc>
        <w:tc>
          <w:tcPr>
            <w:tcW w:w="1472" w:type="dxa"/>
          </w:tcPr>
          <w:p w14:paraId="1F7C6F91" w14:textId="77777777" w:rsidR="004B6801" w:rsidRDefault="004B6801">
            <w:pPr>
              <w:widowControl w:val="0"/>
              <w:spacing w:after="0" w:line="240" w:lineRule="auto"/>
            </w:pPr>
          </w:p>
        </w:tc>
        <w:tc>
          <w:tcPr>
            <w:tcW w:w="1878" w:type="dxa"/>
          </w:tcPr>
          <w:p w14:paraId="03D0D47D" w14:textId="77777777" w:rsidR="004B6801" w:rsidRDefault="00E4399A">
            <w:pPr>
              <w:widowControl w:val="0"/>
              <w:spacing w:after="0" w:line="240" w:lineRule="auto"/>
            </w:pPr>
            <w:r>
              <w:t>16.36%</w:t>
            </w:r>
          </w:p>
        </w:tc>
        <w:tc>
          <w:tcPr>
            <w:tcW w:w="1396" w:type="dxa"/>
          </w:tcPr>
          <w:p w14:paraId="7D746578" w14:textId="77777777" w:rsidR="004B6801" w:rsidRDefault="00E4399A">
            <w:pPr>
              <w:widowControl w:val="0"/>
              <w:spacing w:after="0" w:line="240" w:lineRule="auto"/>
            </w:pPr>
            <w:r>
              <w:t>20.6%</w:t>
            </w:r>
          </w:p>
        </w:tc>
      </w:tr>
      <w:tr w:rsidR="004B6801" w14:paraId="6CA6A97E" w14:textId="77777777">
        <w:tc>
          <w:tcPr>
            <w:tcW w:w="1582" w:type="dxa"/>
          </w:tcPr>
          <w:p w14:paraId="5A354DC0" w14:textId="77777777" w:rsidR="004B6801" w:rsidRDefault="00E4399A">
            <w:pPr>
              <w:widowControl w:val="0"/>
              <w:spacing w:after="0" w:line="240" w:lineRule="auto"/>
            </w:pPr>
            <w:r>
              <w:t>Samsung#1/2</w:t>
            </w:r>
          </w:p>
        </w:tc>
        <w:tc>
          <w:tcPr>
            <w:tcW w:w="1031" w:type="dxa"/>
          </w:tcPr>
          <w:p w14:paraId="49F49DAF" w14:textId="77777777" w:rsidR="004B6801" w:rsidRDefault="004B6801">
            <w:pPr>
              <w:widowControl w:val="0"/>
              <w:spacing w:after="0" w:line="240" w:lineRule="auto"/>
            </w:pPr>
          </w:p>
        </w:tc>
        <w:tc>
          <w:tcPr>
            <w:tcW w:w="890" w:type="dxa"/>
          </w:tcPr>
          <w:p w14:paraId="485221BC" w14:textId="77777777" w:rsidR="004B6801" w:rsidRDefault="004B6801">
            <w:pPr>
              <w:widowControl w:val="0"/>
              <w:spacing w:after="0" w:line="240" w:lineRule="auto"/>
            </w:pPr>
          </w:p>
        </w:tc>
        <w:tc>
          <w:tcPr>
            <w:tcW w:w="939" w:type="dxa"/>
          </w:tcPr>
          <w:p w14:paraId="11E4F700" w14:textId="77777777" w:rsidR="004B6801" w:rsidRDefault="004B6801">
            <w:pPr>
              <w:widowControl w:val="0"/>
              <w:spacing w:after="0" w:line="240" w:lineRule="auto"/>
            </w:pPr>
          </w:p>
        </w:tc>
        <w:tc>
          <w:tcPr>
            <w:tcW w:w="1472" w:type="dxa"/>
          </w:tcPr>
          <w:p w14:paraId="17E47C57" w14:textId="77777777" w:rsidR="004B6801" w:rsidRDefault="00E4399A">
            <w:pPr>
              <w:widowControl w:val="0"/>
              <w:spacing w:after="0" w:line="240" w:lineRule="auto"/>
            </w:pPr>
            <w:r>
              <w:t>2.4%</w:t>
            </w:r>
          </w:p>
        </w:tc>
        <w:tc>
          <w:tcPr>
            <w:tcW w:w="1878" w:type="dxa"/>
          </w:tcPr>
          <w:p w14:paraId="3382D811" w14:textId="77777777" w:rsidR="004B6801" w:rsidRDefault="004B6801">
            <w:pPr>
              <w:widowControl w:val="0"/>
              <w:spacing w:after="0" w:line="240" w:lineRule="auto"/>
            </w:pPr>
          </w:p>
        </w:tc>
        <w:tc>
          <w:tcPr>
            <w:tcW w:w="1396" w:type="dxa"/>
          </w:tcPr>
          <w:p w14:paraId="3DA7E270" w14:textId="77777777" w:rsidR="004B6801" w:rsidRDefault="00E4399A">
            <w:pPr>
              <w:widowControl w:val="0"/>
              <w:spacing w:after="0" w:line="240" w:lineRule="auto"/>
            </w:pPr>
            <w:r>
              <w:t>11.2%</w:t>
            </w:r>
          </w:p>
        </w:tc>
      </w:tr>
      <w:tr w:rsidR="004B6801" w14:paraId="29BF1C8D" w14:textId="77777777">
        <w:tc>
          <w:tcPr>
            <w:tcW w:w="1582" w:type="dxa"/>
          </w:tcPr>
          <w:p w14:paraId="50C13990" w14:textId="77777777" w:rsidR="004B6801" w:rsidRDefault="00E4399A">
            <w:pPr>
              <w:widowControl w:val="0"/>
              <w:spacing w:after="0" w:line="240" w:lineRule="auto"/>
            </w:pPr>
            <w:r>
              <w:t>Fujitsu#1/2/3</w:t>
            </w:r>
          </w:p>
        </w:tc>
        <w:tc>
          <w:tcPr>
            <w:tcW w:w="1031" w:type="dxa"/>
          </w:tcPr>
          <w:p w14:paraId="1FCA2DA5" w14:textId="77777777" w:rsidR="004B6801" w:rsidRDefault="004B6801">
            <w:pPr>
              <w:widowControl w:val="0"/>
              <w:spacing w:after="0" w:line="240" w:lineRule="auto"/>
            </w:pPr>
          </w:p>
        </w:tc>
        <w:tc>
          <w:tcPr>
            <w:tcW w:w="890" w:type="dxa"/>
          </w:tcPr>
          <w:p w14:paraId="2A45CEBC" w14:textId="77777777" w:rsidR="004B6801" w:rsidRDefault="004B6801">
            <w:pPr>
              <w:widowControl w:val="0"/>
              <w:spacing w:after="0" w:line="240" w:lineRule="auto"/>
            </w:pPr>
          </w:p>
        </w:tc>
        <w:tc>
          <w:tcPr>
            <w:tcW w:w="939" w:type="dxa"/>
          </w:tcPr>
          <w:p w14:paraId="5318DA30" w14:textId="77777777" w:rsidR="004B6801" w:rsidRDefault="004B6801">
            <w:pPr>
              <w:widowControl w:val="0"/>
              <w:spacing w:after="0" w:line="240" w:lineRule="auto"/>
            </w:pPr>
          </w:p>
        </w:tc>
        <w:tc>
          <w:tcPr>
            <w:tcW w:w="1472" w:type="dxa"/>
          </w:tcPr>
          <w:p w14:paraId="7B773FBF" w14:textId="77777777" w:rsidR="004B6801" w:rsidRDefault="004B6801">
            <w:pPr>
              <w:widowControl w:val="0"/>
              <w:spacing w:after="0" w:line="240" w:lineRule="auto"/>
            </w:pPr>
          </w:p>
        </w:tc>
        <w:tc>
          <w:tcPr>
            <w:tcW w:w="1878" w:type="dxa"/>
          </w:tcPr>
          <w:p w14:paraId="28D57A33" w14:textId="77777777" w:rsidR="004B6801" w:rsidRDefault="00E4399A">
            <w:pPr>
              <w:widowControl w:val="0"/>
              <w:spacing w:after="0" w:line="240" w:lineRule="auto"/>
            </w:pPr>
            <w:r>
              <w:t>33%</w:t>
            </w:r>
          </w:p>
        </w:tc>
        <w:tc>
          <w:tcPr>
            <w:tcW w:w="1396" w:type="dxa"/>
          </w:tcPr>
          <w:p w14:paraId="20BDBB17" w14:textId="77777777" w:rsidR="004B6801" w:rsidRDefault="00E4399A">
            <w:pPr>
              <w:widowControl w:val="0"/>
              <w:spacing w:after="0" w:line="240" w:lineRule="auto"/>
            </w:pPr>
            <w:r>
              <w:t>19.6%</w:t>
            </w:r>
          </w:p>
        </w:tc>
      </w:tr>
      <w:tr w:rsidR="004B6801" w14:paraId="3F380B8F" w14:textId="77777777">
        <w:tc>
          <w:tcPr>
            <w:tcW w:w="1582" w:type="dxa"/>
          </w:tcPr>
          <w:p w14:paraId="23B713BB" w14:textId="77777777" w:rsidR="004B6801" w:rsidRDefault="00E4399A">
            <w:pPr>
              <w:widowControl w:val="0"/>
              <w:spacing w:after="0" w:line="240" w:lineRule="auto"/>
            </w:pPr>
            <w:r>
              <w:lastRenderedPageBreak/>
              <w:t>CATT#1</w:t>
            </w:r>
          </w:p>
        </w:tc>
        <w:tc>
          <w:tcPr>
            <w:tcW w:w="1031" w:type="dxa"/>
          </w:tcPr>
          <w:p w14:paraId="417CC3DA" w14:textId="77777777" w:rsidR="004B6801" w:rsidRDefault="00E4399A">
            <w:pPr>
              <w:widowControl w:val="0"/>
              <w:spacing w:after="0" w:line="240" w:lineRule="auto"/>
            </w:pPr>
            <w:r>
              <w:t>19.4%</w:t>
            </w:r>
          </w:p>
        </w:tc>
        <w:tc>
          <w:tcPr>
            <w:tcW w:w="890" w:type="dxa"/>
          </w:tcPr>
          <w:p w14:paraId="6A7250A5" w14:textId="77777777" w:rsidR="004B6801" w:rsidRDefault="004B6801">
            <w:pPr>
              <w:widowControl w:val="0"/>
              <w:spacing w:after="0" w:line="240" w:lineRule="auto"/>
            </w:pPr>
          </w:p>
        </w:tc>
        <w:tc>
          <w:tcPr>
            <w:tcW w:w="939" w:type="dxa"/>
          </w:tcPr>
          <w:p w14:paraId="3E8CAA99" w14:textId="77777777" w:rsidR="004B6801" w:rsidRDefault="004B6801">
            <w:pPr>
              <w:widowControl w:val="0"/>
              <w:spacing w:after="0" w:line="240" w:lineRule="auto"/>
            </w:pPr>
          </w:p>
        </w:tc>
        <w:tc>
          <w:tcPr>
            <w:tcW w:w="1472" w:type="dxa"/>
          </w:tcPr>
          <w:p w14:paraId="3579958F" w14:textId="77777777" w:rsidR="004B6801" w:rsidRDefault="00E4399A">
            <w:pPr>
              <w:widowControl w:val="0"/>
              <w:spacing w:after="0" w:line="240" w:lineRule="auto"/>
            </w:pPr>
            <w:r>
              <w:t>7.57%~7.85%</w:t>
            </w:r>
          </w:p>
        </w:tc>
        <w:tc>
          <w:tcPr>
            <w:tcW w:w="1878" w:type="dxa"/>
          </w:tcPr>
          <w:p w14:paraId="146B70F5" w14:textId="77777777" w:rsidR="004B6801" w:rsidRDefault="004B6801">
            <w:pPr>
              <w:widowControl w:val="0"/>
              <w:spacing w:after="0" w:line="240" w:lineRule="auto"/>
            </w:pPr>
          </w:p>
        </w:tc>
        <w:tc>
          <w:tcPr>
            <w:tcW w:w="1396" w:type="dxa"/>
          </w:tcPr>
          <w:p w14:paraId="78D930F4" w14:textId="77777777" w:rsidR="004B6801" w:rsidRDefault="00E4399A">
            <w:pPr>
              <w:widowControl w:val="0"/>
              <w:spacing w:after="0" w:line="240" w:lineRule="auto"/>
            </w:pPr>
            <w:r>
              <w:t>9.10%~10.52%</w:t>
            </w:r>
          </w:p>
        </w:tc>
      </w:tr>
      <w:tr w:rsidR="004B6801" w14:paraId="161B02F3" w14:textId="77777777">
        <w:tc>
          <w:tcPr>
            <w:tcW w:w="1582" w:type="dxa"/>
          </w:tcPr>
          <w:p w14:paraId="64203DCC" w14:textId="77777777" w:rsidR="004B6801" w:rsidRDefault="00E4399A">
            <w:pPr>
              <w:widowControl w:val="0"/>
              <w:spacing w:after="0" w:line="240" w:lineRule="auto"/>
            </w:pPr>
            <w:r>
              <w:t>Apple#1</w:t>
            </w:r>
          </w:p>
        </w:tc>
        <w:tc>
          <w:tcPr>
            <w:tcW w:w="1031" w:type="dxa"/>
          </w:tcPr>
          <w:p w14:paraId="43EF9493" w14:textId="77777777" w:rsidR="004B6801" w:rsidRDefault="004B6801">
            <w:pPr>
              <w:widowControl w:val="0"/>
              <w:spacing w:after="0" w:line="240" w:lineRule="auto"/>
            </w:pPr>
          </w:p>
        </w:tc>
        <w:tc>
          <w:tcPr>
            <w:tcW w:w="890" w:type="dxa"/>
          </w:tcPr>
          <w:p w14:paraId="5923A098" w14:textId="77777777" w:rsidR="004B6801" w:rsidRDefault="004B6801">
            <w:pPr>
              <w:widowControl w:val="0"/>
              <w:spacing w:after="0" w:line="240" w:lineRule="auto"/>
            </w:pPr>
          </w:p>
        </w:tc>
        <w:tc>
          <w:tcPr>
            <w:tcW w:w="939" w:type="dxa"/>
          </w:tcPr>
          <w:p w14:paraId="46D4D537" w14:textId="77777777" w:rsidR="004B6801" w:rsidRDefault="004B6801">
            <w:pPr>
              <w:widowControl w:val="0"/>
              <w:spacing w:after="0" w:line="240" w:lineRule="auto"/>
            </w:pPr>
          </w:p>
        </w:tc>
        <w:tc>
          <w:tcPr>
            <w:tcW w:w="1472" w:type="dxa"/>
          </w:tcPr>
          <w:p w14:paraId="6E046B54" w14:textId="77777777" w:rsidR="004B6801" w:rsidRDefault="004B6801">
            <w:pPr>
              <w:widowControl w:val="0"/>
              <w:spacing w:after="0" w:line="240" w:lineRule="auto"/>
            </w:pPr>
          </w:p>
        </w:tc>
        <w:tc>
          <w:tcPr>
            <w:tcW w:w="1878" w:type="dxa"/>
          </w:tcPr>
          <w:p w14:paraId="3A96793D" w14:textId="77777777" w:rsidR="004B6801" w:rsidRDefault="00E4399A">
            <w:pPr>
              <w:widowControl w:val="0"/>
              <w:spacing w:after="0" w:line="240" w:lineRule="auto"/>
            </w:pPr>
            <w:r>
              <w:t>20.2232%</w:t>
            </w:r>
          </w:p>
        </w:tc>
        <w:tc>
          <w:tcPr>
            <w:tcW w:w="1396" w:type="dxa"/>
          </w:tcPr>
          <w:p w14:paraId="39B5FF96" w14:textId="77777777" w:rsidR="004B6801" w:rsidRDefault="004B6801">
            <w:pPr>
              <w:widowControl w:val="0"/>
              <w:spacing w:after="0" w:line="240" w:lineRule="auto"/>
            </w:pPr>
          </w:p>
        </w:tc>
      </w:tr>
      <w:tr w:rsidR="004B6801" w14:paraId="1D7C2B9F" w14:textId="77777777">
        <w:tc>
          <w:tcPr>
            <w:tcW w:w="1582" w:type="dxa"/>
          </w:tcPr>
          <w:p w14:paraId="254CD582" w14:textId="77777777" w:rsidR="004B6801" w:rsidRDefault="00E4399A">
            <w:pPr>
              <w:widowControl w:val="0"/>
              <w:spacing w:after="0" w:line="240" w:lineRule="auto"/>
            </w:pPr>
            <w:r>
              <w:t>vivo#1</w:t>
            </w:r>
            <w:r>
              <w:rPr>
                <w:lang w:eastAsia="zh-CN"/>
              </w:rPr>
              <w:t>~#</w:t>
            </w:r>
            <w:r>
              <w:t>4</w:t>
            </w:r>
          </w:p>
        </w:tc>
        <w:tc>
          <w:tcPr>
            <w:tcW w:w="1031" w:type="dxa"/>
          </w:tcPr>
          <w:p w14:paraId="0FA79CAB" w14:textId="77777777" w:rsidR="004B6801" w:rsidRDefault="004B6801">
            <w:pPr>
              <w:widowControl w:val="0"/>
              <w:spacing w:after="0" w:line="240" w:lineRule="auto"/>
            </w:pPr>
          </w:p>
        </w:tc>
        <w:tc>
          <w:tcPr>
            <w:tcW w:w="890" w:type="dxa"/>
          </w:tcPr>
          <w:p w14:paraId="2C3207B1" w14:textId="77777777" w:rsidR="004B6801" w:rsidRDefault="004B6801">
            <w:pPr>
              <w:widowControl w:val="0"/>
              <w:spacing w:after="0" w:line="240" w:lineRule="auto"/>
            </w:pPr>
          </w:p>
        </w:tc>
        <w:tc>
          <w:tcPr>
            <w:tcW w:w="939" w:type="dxa"/>
          </w:tcPr>
          <w:p w14:paraId="165DD44A" w14:textId="77777777" w:rsidR="004B6801" w:rsidRDefault="004B6801">
            <w:pPr>
              <w:widowControl w:val="0"/>
              <w:spacing w:after="0" w:line="240" w:lineRule="auto"/>
            </w:pPr>
          </w:p>
        </w:tc>
        <w:tc>
          <w:tcPr>
            <w:tcW w:w="1472" w:type="dxa"/>
          </w:tcPr>
          <w:p w14:paraId="28A5DD32" w14:textId="77777777" w:rsidR="004B6801" w:rsidRDefault="004B6801">
            <w:pPr>
              <w:widowControl w:val="0"/>
              <w:spacing w:after="0" w:line="240" w:lineRule="auto"/>
            </w:pPr>
          </w:p>
        </w:tc>
        <w:tc>
          <w:tcPr>
            <w:tcW w:w="1878" w:type="dxa"/>
          </w:tcPr>
          <w:p w14:paraId="7E23977C" w14:textId="77777777" w:rsidR="004B6801" w:rsidRDefault="00E4399A">
            <w:pPr>
              <w:widowControl w:val="0"/>
              <w:spacing w:after="0" w:line="240" w:lineRule="auto"/>
            </w:pPr>
            <w:r>
              <w:t>12.65</w:t>
            </w:r>
            <w:r>
              <w:rPr>
                <w:lang w:eastAsia="zh-CN"/>
              </w:rPr>
              <w:t>%~</w:t>
            </w:r>
            <w:r>
              <w:t>73.7%</w:t>
            </w:r>
          </w:p>
        </w:tc>
        <w:tc>
          <w:tcPr>
            <w:tcW w:w="1396" w:type="dxa"/>
          </w:tcPr>
          <w:p w14:paraId="36776576" w14:textId="77777777" w:rsidR="004B6801" w:rsidRDefault="00E4399A">
            <w:pPr>
              <w:widowControl w:val="0"/>
              <w:spacing w:after="0" w:line="240" w:lineRule="auto"/>
            </w:pPr>
            <w:r>
              <w:t>13.8</w:t>
            </w:r>
            <w:r>
              <w:rPr>
                <w:lang w:eastAsia="zh-CN"/>
              </w:rPr>
              <w:t>%~</w:t>
            </w:r>
            <w:r>
              <w:t>29.03%</w:t>
            </w:r>
          </w:p>
        </w:tc>
      </w:tr>
      <w:tr w:rsidR="004B6801" w14:paraId="60900543" w14:textId="77777777">
        <w:tc>
          <w:tcPr>
            <w:tcW w:w="1582" w:type="dxa"/>
          </w:tcPr>
          <w:p w14:paraId="3FA23EBD" w14:textId="77777777" w:rsidR="004B6801" w:rsidRDefault="00E4399A">
            <w:pPr>
              <w:widowControl w:val="0"/>
              <w:spacing w:after="0" w:line="240" w:lineRule="auto"/>
            </w:pPr>
            <w:r>
              <w:t>MediaTek#1~4</w:t>
            </w:r>
          </w:p>
        </w:tc>
        <w:tc>
          <w:tcPr>
            <w:tcW w:w="1031" w:type="dxa"/>
          </w:tcPr>
          <w:p w14:paraId="4E4DB98B" w14:textId="77777777" w:rsidR="004B6801" w:rsidRDefault="004B6801">
            <w:pPr>
              <w:widowControl w:val="0"/>
              <w:spacing w:after="0" w:line="240" w:lineRule="auto"/>
            </w:pPr>
          </w:p>
        </w:tc>
        <w:tc>
          <w:tcPr>
            <w:tcW w:w="890" w:type="dxa"/>
          </w:tcPr>
          <w:p w14:paraId="16D3DE05" w14:textId="77777777" w:rsidR="004B6801" w:rsidRDefault="004B6801">
            <w:pPr>
              <w:widowControl w:val="0"/>
              <w:spacing w:after="0" w:line="240" w:lineRule="auto"/>
            </w:pPr>
          </w:p>
        </w:tc>
        <w:tc>
          <w:tcPr>
            <w:tcW w:w="939" w:type="dxa"/>
          </w:tcPr>
          <w:p w14:paraId="58F91518" w14:textId="77777777" w:rsidR="004B6801" w:rsidRDefault="004B6801">
            <w:pPr>
              <w:widowControl w:val="0"/>
              <w:spacing w:after="0" w:line="240" w:lineRule="auto"/>
            </w:pPr>
          </w:p>
        </w:tc>
        <w:tc>
          <w:tcPr>
            <w:tcW w:w="1472" w:type="dxa"/>
          </w:tcPr>
          <w:p w14:paraId="66AB2B28" w14:textId="77777777" w:rsidR="004B6801" w:rsidRDefault="00E4399A">
            <w:pPr>
              <w:widowControl w:val="0"/>
              <w:spacing w:after="0" w:line="240" w:lineRule="auto"/>
            </w:pPr>
            <w:r>
              <w:t>8.7%</w:t>
            </w:r>
          </w:p>
        </w:tc>
        <w:tc>
          <w:tcPr>
            <w:tcW w:w="1878" w:type="dxa"/>
          </w:tcPr>
          <w:p w14:paraId="4FA39DE2" w14:textId="77777777" w:rsidR="004B6801" w:rsidRDefault="00E4399A">
            <w:pPr>
              <w:widowControl w:val="0"/>
              <w:spacing w:after="0" w:line="240" w:lineRule="auto"/>
            </w:pPr>
            <w:r>
              <w:t>76.6%</w:t>
            </w:r>
          </w:p>
        </w:tc>
        <w:tc>
          <w:tcPr>
            <w:tcW w:w="1396" w:type="dxa"/>
          </w:tcPr>
          <w:p w14:paraId="52ECC6B6" w14:textId="77777777" w:rsidR="004B6801" w:rsidRDefault="00E4399A">
            <w:pPr>
              <w:widowControl w:val="0"/>
              <w:spacing w:after="0" w:line="240" w:lineRule="auto"/>
            </w:pPr>
            <w:r>
              <w:t>1.7%~2.6%</w:t>
            </w:r>
          </w:p>
        </w:tc>
      </w:tr>
      <w:tr w:rsidR="004B6801" w14:paraId="61788ED0" w14:textId="77777777">
        <w:tc>
          <w:tcPr>
            <w:tcW w:w="1582" w:type="dxa"/>
          </w:tcPr>
          <w:p w14:paraId="1026D0AE" w14:textId="77777777" w:rsidR="004B6801" w:rsidRDefault="00E4399A">
            <w:pPr>
              <w:widowControl w:val="0"/>
              <w:spacing w:after="0" w:line="240" w:lineRule="auto"/>
            </w:pPr>
            <w:r>
              <w:t>InterDigital#1~ 3</w:t>
            </w:r>
          </w:p>
        </w:tc>
        <w:tc>
          <w:tcPr>
            <w:tcW w:w="1031" w:type="dxa"/>
          </w:tcPr>
          <w:p w14:paraId="3C2067EC" w14:textId="77777777" w:rsidR="004B6801" w:rsidRDefault="004B6801">
            <w:pPr>
              <w:widowControl w:val="0"/>
              <w:spacing w:after="0" w:line="240" w:lineRule="auto"/>
            </w:pPr>
          </w:p>
        </w:tc>
        <w:tc>
          <w:tcPr>
            <w:tcW w:w="890" w:type="dxa"/>
          </w:tcPr>
          <w:p w14:paraId="423F91DD" w14:textId="77777777" w:rsidR="004B6801" w:rsidRDefault="004B6801">
            <w:pPr>
              <w:widowControl w:val="0"/>
              <w:spacing w:after="0" w:line="240" w:lineRule="auto"/>
            </w:pPr>
          </w:p>
        </w:tc>
        <w:tc>
          <w:tcPr>
            <w:tcW w:w="939" w:type="dxa"/>
          </w:tcPr>
          <w:p w14:paraId="1BCBAFEB" w14:textId="77777777" w:rsidR="004B6801" w:rsidRDefault="004B6801">
            <w:pPr>
              <w:widowControl w:val="0"/>
              <w:spacing w:after="0" w:line="240" w:lineRule="auto"/>
            </w:pPr>
          </w:p>
        </w:tc>
        <w:tc>
          <w:tcPr>
            <w:tcW w:w="1472" w:type="dxa"/>
          </w:tcPr>
          <w:p w14:paraId="70287BAC" w14:textId="77777777" w:rsidR="004B6801" w:rsidRDefault="00E4399A">
            <w:pPr>
              <w:widowControl w:val="0"/>
              <w:spacing w:after="0" w:line="240" w:lineRule="auto"/>
            </w:pPr>
            <w:r>
              <w:t>6.3%</w:t>
            </w:r>
          </w:p>
        </w:tc>
        <w:tc>
          <w:tcPr>
            <w:tcW w:w="1878" w:type="dxa"/>
          </w:tcPr>
          <w:p w14:paraId="5C1D6341" w14:textId="77777777" w:rsidR="004B6801" w:rsidRDefault="00E4399A">
            <w:pPr>
              <w:widowControl w:val="0"/>
              <w:spacing w:after="0" w:line="240" w:lineRule="auto"/>
            </w:pPr>
            <w:r>
              <w:t>19.5% w/o spatial consistency;</w:t>
            </w:r>
          </w:p>
          <w:p w14:paraId="6E75927F" w14:textId="77777777" w:rsidR="004B6801" w:rsidRDefault="00E4399A">
            <w:pPr>
              <w:widowControl w:val="0"/>
              <w:spacing w:after="0" w:line="240" w:lineRule="auto"/>
            </w:pPr>
            <w:r>
              <w:rPr>
                <w:highlight w:val="cyan"/>
              </w:rPr>
              <w:t>-5.5% w spatial consistency</w:t>
            </w:r>
          </w:p>
          <w:p w14:paraId="2F8202D5" w14:textId="77777777" w:rsidR="004B6801" w:rsidRDefault="004B6801">
            <w:pPr>
              <w:widowControl w:val="0"/>
              <w:spacing w:after="0" w:line="240" w:lineRule="auto"/>
            </w:pPr>
          </w:p>
        </w:tc>
        <w:tc>
          <w:tcPr>
            <w:tcW w:w="1396" w:type="dxa"/>
          </w:tcPr>
          <w:p w14:paraId="29B3600D" w14:textId="77777777" w:rsidR="004B6801" w:rsidRDefault="004B6801">
            <w:pPr>
              <w:widowControl w:val="0"/>
              <w:spacing w:after="0" w:line="240" w:lineRule="auto"/>
            </w:pPr>
          </w:p>
        </w:tc>
      </w:tr>
      <w:tr w:rsidR="004B6801" w14:paraId="2B245C46" w14:textId="77777777">
        <w:tc>
          <w:tcPr>
            <w:tcW w:w="1582" w:type="dxa"/>
          </w:tcPr>
          <w:p w14:paraId="690BB553" w14:textId="77777777" w:rsidR="004B6801" w:rsidRDefault="00E4399A">
            <w:pPr>
              <w:widowControl w:val="0"/>
              <w:spacing w:after="0" w:line="240" w:lineRule="auto"/>
            </w:pPr>
            <w:r>
              <w:t>ETRI#1~2</w:t>
            </w:r>
          </w:p>
        </w:tc>
        <w:tc>
          <w:tcPr>
            <w:tcW w:w="1031" w:type="dxa"/>
          </w:tcPr>
          <w:p w14:paraId="01382359" w14:textId="77777777" w:rsidR="004B6801" w:rsidRDefault="004B6801">
            <w:pPr>
              <w:widowControl w:val="0"/>
              <w:spacing w:after="0" w:line="240" w:lineRule="auto"/>
            </w:pPr>
          </w:p>
        </w:tc>
        <w:tc>
          <w:tcPr>
            <w:tcW w:w="890" w:type="dxa"/>
          </w:tcPr>
          <w:p w14:paraId="61B0B9EA" w14:textId="77777777" w:rsidR="004B6801" w:rsidRDefault="00E4399A">
            <w:pPr>
              <w:widowControl w:val="0"/>
              <w:spacing w:after="0" w:line="240" w:lineRule="auto"/>
            </w:pPr>
            <w:r>
              <w:t>2.24%</w:t>
            </w:r>
          </w:p>
        </w:tc>
        <w:tc>
          <w:tcPr>
            <w:tcW w:w="939" w:type="dxa"/>
          </w:tcPr>
          <w:p w14:paraId="53D922C5" w14:textId="77777777" w:rsidR="004B6801" w:rsidRDefault="004B6801">
            <w:pPr>
              <w:widowControl w:val="0"/>
              <w:spacing w:after="0" w:line="240" w:lineRule="auto"/>
            </w:pPr>
          </w:p>
        </w:tc>
        <w:tc>
          <w:tcPr>
            <w:tcW w:w="1472" w:type="dxa"/>
          </w:tcPr>
          <w:p w14:paraId="4C17BFEC" w14:textId="77777777" w:rsidR="004B6801" w:rsidRDefault="004B6801">
            <w:pPr>
              <w:widowControl w:val="0"/>
              <w:spacing w:after="0" w:line="240" w:lineRule="auto"/>
            </w:pPr>
          </w:p>
        </w:tc>
        <w:tc>
          <w:tcPr>
            <w:tcW w:w="1878" w:type="dxa"/>
          </w:tcPr>
          <w:p w14:paraId="462AB134" w14:textId="77777777" w:rsidR="004B6801" w:rsidRDefault="00E4399A">
            <w:pPr>
              <w:widowControl w:val="0"/>
              <w:spacing w:after="0" w:line="240" w:lineRule="auto"/>
            </w:pPr>
            <w:r>
              <w:t>10.43%</w:t>
            </w:r>
          </w:p>
        </w:tc>
        <w:tc>
          <w:tcPr>
            <w:tcW w:w="1396" w:type="dxa"/>
          </w:tcPr>
          <w:p w14:paraId="6EDCE404" w14:textId="77777777" w:rsidR="004B6801" w:rsidRDefault="004B6801">
            <w:pPr>
              <w:widowControl w:val="0"/>
              <w:spacing w:after="0" w:line="240" w:lineRule="auto"/>
            </w:pPr>
          </w:p>
        </w:tc>
      </w:tr>
      <w:tr w:rsidR="004B6801" w14:paraId="7AC0E6E7" w14:textId="77777777">
        <w:tc>
          <w:tcPr>
            <w:tcW w:w="1582" w:type="dxa"/>
          </w:tcPr>
          <w:p w14:paraId="2CF4B5C8" w14:textId="77777777" w:rsidR="004B6801" w:rsidRDefault="00E4399A">
            <w:pPr>
              <w:widowControl w:val="0"/>
              <w:spacing w:after="0" w:line="240" w:lineRule="auto"/>
            </w:pPr>
            <w:r>
              <w:t>Xiaomi#1~6</w:t>
            </w:r>
          </w:p>
        </w:tc>
        <w:tc>
          <w:tcPr>
            <w:tcW w:w="1031" w:type="dxa"/>
          </w:tcPr>
          <w:p w14:paraId="42EE9704" w14:textId="77777777" w:rsidR="004B6801" w:rsidRDefault="004B6801">
            <w:pPr>
              <w:widowControl w:val="0"/>
              <w:spacing w:after="0" w:line="240" w:lineRule="auto"/>
            </w:pPr>
          </w:p>
        </w:tc>
        <w:tc>
          <w:tcPr>
            <w:tcW w:w="890" w:type="dxa"/>
          </w:tcPr>
          <w:p w14:paraId="56245ABB" w14:textId="77777777" w:rsidR="004B6801" w:rsidRDefault="004B6801">
            <w:pPr>
              <w:widowControl w:val="0"/>
              <w:spacing w:after="0" w:line="240" w:lineRule="auto"/>
            </w:pPr>
          </w:p>
        </w:tc>
        <w:tc>
          <w:tcPr>
            <w:tcW w:w="939" w:type="dxa"/>
          </w:tcPr>
          <w:p w14:paraId="4BB98F73" w14:textId="77777777" w:rsidR="004B6801" w:rsidRDefault="004B6801">
            <w:pPr>
              <w:widowControl w:val="0"/>
              <w:spacing w:after="0" w:line="240" w:lineRule="auto"/>
            </w:pPr>
          </w:p>
        </w:tc>
        <w:tc>
          <w:tcPr>
            <w:tcW w:w="1472" w:type="dxa"/>
          </w:tcPr>
          <w:p w14:paraId="28C10E9D" w14:textId="77777777" w:rsidR="004B6801" w:rsidRDefault="00E4399A">
            <w:pPr>
              <w:widowControl w:val="0"/>
              <w:spacing w:after="0" w:line="240" w:lineRule="auto"/>
            </w:pPr>
            <w:r>
              <w:t>2.45%</w:t>
            </w:r>
          </w:p>
        </w:tc>
        <w:tc>
          <w:tcPr>
            <w:tcW w:w="1878" w:type="dxa"/>
          </w:tcPr>
          <w:p w14:paraId="115A5CBA" w14:textId="77777777" w:rsidR="004B6801" w:rsidRDefault="00E4399A">
            <w:pPr>
              <w:widowControl w:val="0"/>
              <w:spacing w:after="0" w:line="240" w:lineRule="auto"/>
            </w:pPr>
            <w:r>
              <w:t>14.56%~16.75%</w:t>
            </w:r>
          </w:p>
        </w:tc>
        <w:tc>
          <w:tcPr>
            <w:tcW w:w="1396" w:type="dxa"/>
          </w:tcPr>
          <w:p w14:paraId="52A40E2E" w14:textId="77777777" w:rsidR="004B6801" w:rsidRDefault="00E4399A">
            <w:pPr>
              <w:widowControl w:val="0"/>
              <w:spacing w:after="0" w:line="240" w:lineRule="auto"/>
            </w:pPr>
            <w:r>
              <w:t>0.46%~1.38%</w:t>
            </w:r>
          </w:p>
        </w:tc>
      </w:tr>
      <w:tr w:rsidR="004B6801" w14:paraId="25EAC476" w14:textId="77777777">
        <w:tc>
          <w:tcPr>
            <w:tcW w:w="1582" w:type="dxa"/>
          </w:tcPr>
          <w:p w14:paraId="55673735" w14:textId="77777777" w:rsidR="004B6801" w:rsidRDefault="00E4399A">
            <w:pPr>
              <w:widowControl w:val="0"/>
              <w:spacing w:after="0" w:line="240" w:lineRule="auto"/>
            </w:pPr>
            <w:r>
              <w:t>CMCC#6/8/9</w:t>
            </w:r>
          </w:p>
        </w:tc>
        <w:tc>
          <w:tcPr>
            <w:tcW w:w="1031" w:type="dxa"/>
          </w:tcPr>
          <w:p w14:paraId="73BDDFDE" w14:textId="77777777" w:rsidR="004B6801" w:rsidRDefault="004B6801">
            <w:pPr>
              <w:widowControl w:val="0"/>
              <w:spacing w:after="0" w:line="240" w:lineRule="auto"/>
            </w:pPr>
          </w:p>
        </w:tc>
        <w:tc>
          <w:tcPr>
            <w:tcW w:w="890" w:type="dxa"/>
          </w:tcPr>
          <w:p w14:paraId="56422BE7" w14:textId="77777777" w:rsidR="004B6801" w:rsidRDefault="004B6801">
            <w:pPr>
              <w:widowControl w:val="0"/>
              <w:spacing w:after="0" w:line="240" w:lineRule="auto"/>
            </w:pPr>
          </w:p>
        </w:tc>
        <w:tc>
          <w:tcPr>
            <w:tcW w:w="939" w:type="dxa"/>
          </w:tcPr>
          <w:p w14:paraId="439B1841" w14:textId="77777777" w:rsidR="004B6801" w:rsidRDefault="004B6801">
            <w:pPr>
              <w:widowControl w:val="0"/>
              <w:spacing w:after="0" w:line="240" w:lineRule="auto"/>
            </w:pPr>
          </w:p>
        </w:tc>
        <w:tc>
          <w:tcPr>
            <w:tcW w:w="1472" w:type="dxa"/>
          </w:tcPr>
          <w:p w14:paraId="2FFE5F90" w14:textId="77777777" w:rsidR="004B6801" w:rsidRDefault="00E4399A">
            <w:pPr>
              <w:widowControl w:val="0"/>
              <w:spacing w:after="0" w:line="240" w:lineRule="auto"/>
            </w:pPr>
            <w:r>
              <w:t>21.93%</w:t>
            </w:r>
          </w:p>
        </w:tc>
        <w:tc>
          <w:tcPr>
            <w:tcW w:w="1878" w:type="dxa"/>
          </w:tcPr>
          <w:p w14:paraId="4CA4EB02" w14:textId="77777777" w:rsidR="004B6801" w:rsidRDefault="00E4399A">
            <w:pPr>
              <w:widowControl w:val="0"/>
              <w:spacing w:after="0" w:line="240" w:lineRule="auto"/>
            </w:pPr>
            <w:r>
              <w:t>41.75%</w:t>
            </w:r>
          </w:p>
        </w:tc>
        <w:tc>
          <w:tcPr>
            <w:tcW w:w="1396" w:type="dxa"/>
          </w:tcPr>
          <w:p w14:paraId="6DD88171" w14:textId="77777777" w:rsidR="004B6801" w:rsidRDefault="00E4399A">
            <w:pPr>
              <w:widowControl w:val="0"/>
              <w:spacing w:after="0" w:line="240" w:lineRule="auto"/>
              <w:rPr>
                <w:color w:val="BFBFBF" w:themeColor="background1" w:themeShade="BF"/>
              </w:rPr>
            </w:pPr>
            <w:r>
              <w:t>19.98%</w:t>
            </w:r>
          </w:p>
        </w:tc>
      </w:tr>
      <w:tr w:rsidR="004B6801" w14:paraId="5EC6CE42" w14:textId="77777777">
        <w:tc>
          <w:tcPr>
            <w:tcW w:w="1582" w:type="dxa"/>
          </w:tcPr>
          <w:p w14:paraId="3A7FB8D0" w14:textId="77777777" w:rsidR="004B6801" w:rsidRDefault="00E4399A">
            <w:pPr>
              <w:widowControl w:val="0"/>
              <w:spacing w:after="0" w:line="240" w:lineRule="auto"/>
            </w:pPr>
            <w:r>
              <w:t>NVIDIA#1~4</w:t>
            </w:r>
          </w:p>
        </w:tc>
        <w:tc>
          <w:tcPr>
            <w:tcW w:w="1031" w:type="dxa"/>
          </w:tcPr>
          <w:p w14:paraId="50E1C426" w14:textId="77777777" w:rsidR="004B6801" w:rsidRDefault="004B6801">
            <w:pPr>
              <w:widowControl w:val="0"/>
              <w:spacing w:after="0" w:line="240" w:lineRule="auto"/>
            </w:pPr>
          </w:p>
        </w:tc>
        <w:tc>
          <w:tcPr>
            <w:tcW w:w="890" w:type="dxa"/>
          </w:tcPr>
          <w:p w14:paraId="002ED5AD" w14:textId="77777777" w:rsidR="004B6801" w:rsidRDefault="004B6801">
            <w:pPr>
              <w:widowControl w:val="0"/>
              <w:spacing w:after="0" w:line="240" w:lineRule="auto"/>
            </w:pPr>
          </w:p>
        </w:tc>
        <w:tc>
          <w:tcPr>
            <w:tcW w:w="939" w:type="dxa"/>
          </w:tcPr>
          <w:p w14:paraId="1FC80898" w14:textId="77777777" w:rsidR="004B6801" w:rsidRDefault="004B6801">
            <w:pPr>
              <w:widowControl w:val="0"/>
              <w:spacing w:after="0" w:line="240" w:lineRule="auto"/>
            </w:pPr>
          </w:p>
        </w:tc>
        <w:tc>
          <w:tcPr>
            <w:tcW w:w="1472" w:type="dxa"/>
          </w:tcPr>
          <w:p w14:paraId="57FE7248" w14:textId="77777777" w:rsidR="004B6801" w:rsidRDefault="00E4399A">
            <w:pPr>
              <w:widowControl w:val="0"/>
              <w:spacing w:after="0" w:line="240" w:lineRule="auto"/>
            </w:pPr>
            <w:r>
              <w:t>2.7%</w:t>
            </w:r>
          </w:p>
        </w:tc>
        <w:tc>
          <w:tcPr>
            <w:tcW w:w="1878" w:type="dxa"/>
          </w:tcPr>
          <w:p w14:paraId="57730BD2" w14:textId="77777777" w:rsidR="004B6801" w:rsidRDefault="00E4399A">
            <w:pPr>
              <w:widowControl w:val="0"/>
              <w:spacing w:after="0" w:line="240" w:lineRule="auto"/>
            </w:pPr>
            <w:r>
              <w:t>14%~19.2%</w:t>
            </w:r>
          </w:p>
        </w:tc>
        <w:tc>
          <w:tcPr>
            <w:tcW w:w="1396" w:type="dxa"/>
          </w:tcPr>
          <w:p w14:paraId="7399650E" w14:textId="77777777" w:rsidR="004B6801" w:rsidRDefault="00E4399A">
            <w:pPr>
              <w:widowControl w:val="0"/>
              <w:spacing w:after="0" w:line="240" w:lineRule="auto"/>
            </w:pPr>
            <w:r>
              <w:t>2.3%</w:t>
            </w:r>
          </w:p>
        </w:tc>
      </w:tr>
      <w:tr w:rsidR="004B6801" w14:paraId="18B40053" w14:textId="77777777">
        <w:tc>
          <w:tcPr>
            <w:tcW w:w="1582" w:type="dxa"/>
          </w:tcPr>
          <w:p w14:paraId="0BE3A3B4" w14:textId="77777777" w:rsidR="004B6801" w:rsidRDefault="00E4399A">
            <w:pPr>
              <w:widowControl w:val="0"/>
              <w:spacing w:after="0" w:line="240" w:lineRule="auto"/>
            </w:pPr>
            <w:r>
              <w:t>OPPO#1</w:t>
            </w:r>
          </w:p>
        </w:tc>
        <w:tc>
          <w:tcPr>
            <w:tcW w:w="1031" w:type="dxa"/>
          </w:tcPr>
          <w:p w14:paraId="370BEF2E" w14:textId="77777777" w:rsidR="004B6801" w:rsidRDefault="004B6801">
            <w:pPr>
              <w:widowControl w:val="0"/>
              <w:spacing w:after="0" w:line="240" w:lineRule="auto"/>
            </w:pPr>
          </w:p>
        </w:tc>
        <w:tc>
          <w:tcPr>
            <w:tcW w:w="890" w:type="dxa"/>
          </w:tcPr>
          <w:p w14:paraId="5FE399CA" w14:textId="77777777" w:rsidR="004B6801" w:rsidRDefault="00E4399A">
            <w:pPr>
              <w:widowControl w:val="0"/>
              <w:spacing w:after="0" w:line="240" w:lineRule="auto"/>
            </w:pPr>
            <w:r>
              <w:t>6%</w:t>
            </w:r>
          </w:p>
        </w:tc>
        <w:tc>
          <w:tcPr>
            <w:tcW w:w="939" w:type="dxa"/>
          </w:tcPr>
          <w:p w14:paraId="398FD1AB" w14:textId="77777777" w:rsidR="004B6801" w:rsidRDefault="004B6801">
            <w:pPr>
              <w:widowControl w:val="0"/>
              <w:spacing w:after="0" w:line="240" w:lineRule="auto"/>
            </w:pPr>
          </w:p>
        </w:tc>
        <w:tc>
          <w:tcPr>
            <w:tcW w:w="1472" w:type="dxa"/>
          </w:tcPr>
          <w:p w14:paraId="5D6B6D8D" w14:textId="77777777" w:rsidR="004B6801" w:rsidRDefault="004B6801">
            <w:pPr>
              <w:widowControl w:val="0"/>
              <w:spacing w:after="0" w:line="240" w:lineRule="auto"/>
            </w:pPr>
          </w:p>
        </w:tc>
        <w:tc>
          <w:tcPr>
            <w:tcW w:w="1878" w:type="dxa"/>
          </w:tcPr>
          <w:p w14:paraId="7D56B1A8" w14:textId="77777777" w:rsidR="004B6801" w:rsidRDefault="004B6801">
            <w:pPr>
              <w:widowControl w:val="0"/>
              <w:spacing w:after="0" w:line="240" w:lineRule="auto"/>
            </w:pPr>
          </w:p>
        </w:tc>
        <w:tc>
          <w:tcPr>
            <w:tcW w:w="1396" w:type="dxa"/>
          </w:tcPr>
          <w:p w14:paraId="01EA6868" w14:textId="77777777" w:rsidR="004B6801" w:rsidRDefault="004B6801">
            <w:pPr>
              <w:widowControl w:val="0"/>
              <w:spacing w:after="0" w:line="240" w:lineRule="auto"/>
            </w:pPr>
          </w:p>
        </w:tc>
      </w:tr>
      <w:tr w:rsidR="004B6801" w14:paraId="024E9749" w14:textId="77777777">
        <w:tc>
          <w:tcPr>
            <w:tcW w:w="1582" w:type="dxa"/>
          </w:tcPr>
          <w:p w14:paraId="4C7D3FE1" w14:textId="77777777" w:rsidR="004B6801" w:rsidRDefault="00E4399A">
            <w:pPr>
              <w:widowControl w:val="0"/>
              <w:spacing w:after="0" w:line="240" w:lineRule="auto"/>
            </w:pPr>
            <w:r>
              <w:t>CEWiT#1#3</w:t>
            </w:r>
          </w:p>
        </w:tc>
        <w:tc>
          <w:tcPr>
            <w:tcW w:w="1031" w:type="dxa"/>
          </w:tcPr>
          <w:p w14:paraId="7C086F67" w14:textId="77777777" w:rsidR="004B6801" w:rsidRDefault="004B6801">
            <w:pPr>
              <w:widowControl w:val="0"/>
              <w:spacing w:after="0" w:line="240" w:lineRule="auto"/>
            </w:pPr>
          </w:p>
        </w:tc>
        <w:tc>
          <w:tcPr>
            <w:tcW w:w="890" w:type="dxa"/>
          </w:tcPr>
          <w:p w14:paraId="6AA6CC5C" w14:textId="77777777" w:rsidR="004B6801" w:rsidRDefault="004B6801">
            <w:pPr>
              <w:widowControl w:val="0"/>
              <w:spacing w:after="0" w:line="240" w:lineRule="auto"/>
              <w:rPr>
                <w:color w:val="FF0000"/>
              </w:rPr>
            </w:pPr>
          </w:p>
        </w:tc>
        <w:tc>
          <w:tcPr>
            <w:tcW w:w="939" w:type="dxa"/>
          </w:tcPr>
          <w:p w14:paraId="1BFACEB3" w14:textId="77777777" w:rsidR="004B6801" w:rsidRDefault="004B6801">
            <w:pPr>
              <w:widowControl w:val="0"/>
              <w:spacing w:after="0" w:line="240" w:lineRule="auto"/>
            </w:pPr>
          </w:p>
        </w:tc>
        <w:tc>
          <w:tcPr>
            <w:tcW w:w="1472" w:type="dxa"/>
          </w:tcPr>
          <w:p w14:paraId="7FD8645E" w14:textId="77777777" w:rsidR="004B6801" w:rsidRDefault="00E4399A">
            <w:pPr>
              <w:widowControl w:val="0"/>
              <w:spacing w:after="0" w:line="240" w:lineRule="auto"/>
            </w:pPr>
            <w:r>
              <w:t>12.5%</w:t>
            </w:r>
          </w:p>
        </w:tc>
        <w:tc>
          <w:tcPr>
            <w:tcW w:w="1878" w:type="dxa"/>
          </w:tcPr>
          <w:p w14:paraId="2B8F64F5" w14:textId="77777777" w:rsidR="004B6801" w:rsidRDefault="00E4399A">
            <w:pPr>
              <w:widowControl w:val="0"/>
              <w:spacing w:after="0" w:line="240" w:lineRule="auto"/>
            </w:pPr>
            <w:r>
              <w:t>44.8%</w:t>
            </w:r>
          </w:p>
        </w:tc>
        <w:tc>
          <w:tcPr>
            <w:tcW w:w="1396" w:type="dxa"/>
          </w:tcPr>
          <w:p w14:paraId="3720D9C1" w14:textId="77777777" w:rsidR="004B6801" w:rsidRDefault="004B6801">
            <w:pPr>
              <w:widowControl w:val="0"/>
              <w:spacing w:after="0" w:line="240" w:lineRule="auto"/>
            </w:pPr>
          </w:p>
        </w:tc>
      </w:tr>
      <w:tr w:rsidR="004B6801" w14:paraId="552806CC" w14:textId="77777777">
        <w:tc>
          <w:tcPr>
            <w:tcW w:w="1582" w:type="dxa"/>
          </w:tcPr>
          <w:p w14:paraId="1C0E7AA7" w14:textId="77777777" w:rsidR="004B6801" w:rsidRDefault="00E4399A">
            <w:pPr>
              <w:widowControl w:val="0"/>
              <w:spacing w:after="0" w:line="240" w:lineRule="auto"/>
            </w:pPr>
            <w:r>
              <w:t>Nokia#2</w:t>
            </w:r>
          </w:p>
        </w:tc>
        <w:tc>
          <w:tcPr>
            <w:tcW w:w="1031" w:type="dxa"/>
          </w:tcPr>
          <w:p w14:paraId="728415CF" w14:textId="77777777" w:rsidR="004B6801" w:rsidRDefault="004B6801">
            <w:pPr>
              <w:widowControl w:val="0"/>
              <w:spacing w:after="0" w:line="240" w:lineRule="auto"/>
            </w:pPr>
          </w:p>
        </w:tc>
        <w:tc>
          <w:tcPr>
            <w:tcW w:w="890" w:type="dxa"/>
          </w:tcPr>
          <w:p w14:paraId="50459F6F" w14:textId="77777777" w:rsidR="004B6801" w:rsidRDefault="004B6801">
            <w:pPr>
              <w:widowControl w:val="0"/>
              <w:spacing w:after="0" w:line="240" w:lineRule="auto"/>
              <w:rPr>
                <w:color w:val="FF0000"/>
              </w:rPr>
            </w:pPr>
          </w:p>
        </w:tc>
        <w:tc>
          <w:tcPr>
            <w:tcW w:w="939" w:type="dxa"/>
          </w:tcPr>
          <w:p w14:paraId="1A023B45" w14:textId="77777777" w:rsidR="004B6801" w:rsidRDefault="004B6801">
            <w:pPr>
              <w:widowControl w:val="0"/>
              <w:spacing w:after="0" w:line="240" w:lineRule="auto"/>
            </w:pPr>
          </w:p>
        </w:tc>
        <w:tc>
          <w:tcPr>
            <w:tcW w:w="1472" w:type="dxa"/>
          </w:tcPr>
          <w:p w14:paraId="62A886A7" w14:textId="77777777" w:rsidR="004B6801" w:rsidRDefault="004B6801">
            <w:pPr>
              <w:widowControl w:val="0"/>
              <w:spacing w:after="0" w:line="240" w:lineRule="auto"/>
            </w:pPr>
          </w:p>
        </w:tc>
        <w:tc>
          <w:tcPr>
            <w:tcW w:w="1878" w:type="dxa"/>
          </w:tcPr>
          <w:p w14:paraId="7642A488" w14:textId="77777777" w:rsidR="004B6801" w:rsidRDefault="00E4399A">
            <w:pPr>
              <w:widowControl w:val="0"/>
              <w:spacing w:after="0" w:line="240" w:lineRule="auto"/>
            </w:pPr>
            <w:r>
              <w:t>35.51%</w:t>
            </w:r>
          </w:p>
        </w:tc>
        <w:tc>
          <w:tcPr>
            <w:tcW w:w="1396" w:type="dxa"/>
          </w:tcPr>
          <w:p w14:paraId="75AEFCE0" w14:textId="77777777" w:rsidR="004B6801" w:rsidRDefault="004B6801">
            <w:pPr>
              <w:widowControl w:val="0"/>
              <w:spacing w:after="0" w:line="240" w:lineRule="auto"/>
            </w:pPr>
          </w:p>
        </w:tc>
      </w:tr>
      <w:tr w:rsidR="004B6801" w14:paraId="6706ADEE" w14:textId="77777777">
        <w:trPr>
          <w:trHeight w:val="634"/>
        </w:trPr>
        <w:tc>
          <w:tcPr>
            <w:tcW w:w="1582" w:type="dxa"/>
          </w:tcPr>
          <w:p w14:paraId="7B99AFD3" w14:textId="77777777" w:rsidR="004B6801" w:rsidRDefault="00E4399A">
            <w:pPr>
              <w:widowControl w:val="0"/>
              <w:spacing w:after="0" w:line="240" w:lineRule="auto"/>
            </w:pPr>
            <w:r>
              <w:t>Summary</w:t>
            </w:r>
          </w:p>
        </w:tc>
        <w:tc>
          <w:tcPr>
            <w:tcW w:w="2860" w:type="dxa"/>
            <w:gridSpan w:val="3"/>
          </w:tcPr>
          <w:p w14:paraId="51FB2B2F" w14:textId="77777777" w:rsidR="004B6801" w:rsidRDefault="00E4399A">
            <w:pPr>
              <w:widowControl w:val="0"/>
              <w:spacing w:after="0" w:line="240" w:lineRule="auto"/>
            </w:pPr>
            <w:r>
              <w:t xml:space="preserve">10km/h~60km/h: </w:t>
            </w:r>
          </w:p>
          <w:p w14:paraId="2BB49BE4" w14:textId="77777777" w:rsidR="004B6801" w:rsidRDefault="00E4399A">
            <w:pPr>
              <w:widowControl w:val="0"/>
              <w:spacing w:after="0" w:line="240" w:lineRule="auto"/>
              <w:rPr>
                <w:color w:val="FF0000"/>
              </w:rPr>
            </w:pPr>
            <w:r>
              <w:rPr>
                <w:color w:val="FF0000"/>
              </w:rPr>
              <w:t>3 sources:2.24%~6%;</w:t>
            </w:r>
          </w:p>
          <w:p w14:paraId="4ACD504C" w14:textId="77777777" w:rsidR="004B6801" w:rsidRDefault="00E4399A">
            <w:pPr>
              <w:widowControl w:val="0"/>
              <w:spacing w:after="0" w:line="240" w:lineRule="auto"/>
              <w:rPr>
                <w:color w:val="0000FF"/>
              </w:rPr>
            </w:pPr>
            <w:r>
              <w:rPr>
                <w:color w:val="0000FF"/>
              </w:rPr>
              <w:t>[ZTE, ETRI, OPPO]</w:t>
            </w:r>
          </w:p>
          <w:p w14:paraId="418E3E9D" w14:textId="77777777" w:rsidR="004B6801" w:rsidRDefault="004B6801">
            <w:pPr>
              <w:widowControl w:val="0"/>
              <w:spacing w:after="0" w:line="240" w:lineRule="auto"/>
              <w:rPr>
                <w:color w:val="FF0000"/>
              </w:rPr>
            </w:pPr>
          </w:p>
          <w:p w14:paraId="0904E00F" w14:textId="77777777" w:rsidR="004B6801" w:rsidRDefault="00E4399A">
            <w:pPr>
              <w:widowControl w:val="0"/>
              <w:spacing w:after="0" w:line="240" w:lineRule="auto"/>
              <w:rPr>
                <w:color w:val="FF0000"/>
              </w:rPr>
            </w:pPr>
            <w:r>
              <w:rPr>
                <w:color w:val="FF0000"/>
              </w:rPr>
              <w:t>1 source: 19.4%</w:t>
            </w:r>
          </w:p>
          <w:p w14:paraId="1B145CD1" w14:textId="77777777" w:rsidR="004B6801" w:rsidRDefault="00E4399A">
            <w:pPr>
              <w:widowControl w:val="0"/>
              <w:spacing w:after="0" w:line="240" w:lineRule="auto"/>
            </w:pPr>
            <w:r>
              <w:rPr>
                <w:color w:val="0000FF"/>
              </w:rPr>
              <w:t>[CATT]</w:t>
            </w:r>
          </w:p>
        </w:tc>
        <w:tc>
          <w:tcPr>
            <w:tcW w:w="4746" w:type="dxa"/>
            <w:gridSpan w:val="3"/>
          </w:tcPr>
          <w:p w14:paraId="77398EB2" w14:textId="77777777" w:rsidR="004B6801" w:rsidRDefault="00E4399A">
            <w:pPr>
              <w:widowControl w:val="0"/>
              <w:spacing w:after="0" w:line="240" w:lineRule="auto"/>
            </w:pPr>
            <w:r>
              <w:t xml:space="preserve">10km/h~60km/h: </w:t>
            </w:r>
          </w:p>
          <w:p w14:paraId="76243B85" w14:textId="77777777" w:rsidR="004B6801" w:rsidRDefault="00E4399A">
            <w:pPr>
              <w:widowControl w:val="0"/>
              <w:spacing w:after="0" w:line="240" w:lineRule="auto"/>
              <w:rPr>
                <w:color w:val="FF0000"/>
              </w:rPr>
            </w:pPr>
            <w:r>
              <w:rPr>
                <w:color w:val="FF0000"/>
              </w:rPr>
              <w:t>5 sources: 0.46%~6.3%;</w:t>
            </w:r>
          </w:p>
          <w:p w14:paraId="670C5D11" w14:textId="77777777" w:rsidR="004B6801" w:rsidRDefault="00E4399A">
            <w:pPr>
              <w:widowControl w:val="0"/>
              <w:spacing w:after="0" w:line="240" w:lineRule="auto"/>
              <w:rPr>
                <w:color w:val="0000FF"/>
                <w:lang w:val="de-DE"/>
              </w:rPr>
            </w:pPr>
            <w:r>
              <w:rPr>
                <w:color w:val="0000FF"/>
                <w:lang w:val="de-DE"/>
              </w:rPr>
              <w:t>[Xiaomi, NVIDIA, InterDigital, Samsung, MediaTek]</w:t>
            </w:r>
          </w:p>
          <w:p w14:paraId="605B49D6" w14:textId="77777777" w:rsidR="004B6801" w:rsidRDefault="004B6801">
            <w:pPr>
              <w:widowControl w:val="0"/>
              <w:spacing w:after="0" w:line="240" w:lineRule="auto"/>
              <w:rPr>
                <w:color w:val="FF0000"/>
                <w:lang w:val="de-DE"/>
              </w:rPr>
            </w:pPr>
          </w:p>
          <w:p w14:paraId="292C8FD4" w14:textId="77777777" w:rsidR="004B6801" w:rsidRDefault="00E4399A">
            <w:pPr>
              <w:widowControl w:val="0"/>
              <w:spacing w:after="0" w:line="240" w:lineRule="auto"/>
              <w:rPr>
                <w:color w:val="FF0000"/>
                <w:lang w:val="de-DE"/>
              </w:rPr>
            </w:pPr>
            <w:r>
              <w:rPr>
                <w:color w:val="FF0000"/>
                <w:lang w:val="de-DE"/>
              </w:rPr>
              <w:t>15 sources: 7.57%~26.47%;</w:t>
            </w:r>
          </w:p>
          <w:p w14:paraId="2D967FE0" w14:textId="77777777" w:rsidR="004B6801" w:rsidRDefault="00E4399A">
            <w:pPr>
              <w:widowControl w:val="0"/>
              <w:spacing w:after="0" w:line="240" w:lineRule="auto"/>
              <w:rPr>
                <w:color w:val="0000FF"/>
                <w:lang w:val="de-DE"/>
              </w:rPr>
            </w:pPr>
            <w:r>
              <w:rPr>
                <w:color w:val="0000FF"/>
                <w:lang w:val="de-DE"/>
              </w:rPr>
              <w:t>[Huawei, Samsung, ZTE, Spreadtrum, Fujitsu, CATT, Apple, MediaTek, InterDigital, ETRI, Xiaomi, CMCC, NVIDIA, CEWiT</w:t>
            </w:r>
            <w:r>
              <w:rPr>
                <w:color w:val="0000FF"/>
                <w:lang w:val="de-DE" w:eastAsia="zh-CN"/>
              </w:rPr>
              <w:t>, vivo</w:t>
            </w:r>
            <w:r>
              <w:rPr>
                <w:color w:val="0000FF"/>
                <w:lang w:val="de-DE"/>
              </w:rPr>
              <w:t>]</w:t>
            </w:r>
          </w:p>
          <w:p w14:paraId="01B46F46" w14:textId="77777777" w:rsidR="004B6801" w:rsidRDefault="004B6801">
            <w:pPr>
              <w:widowControl w:val="0"/>
              <w:spacing w:after="0" w:line="240" w:lineRule="auto"/>
              <w:rPr>
                <w:color w:val="FF0000"/>
                <w:lang w:val="de-DE"/>
              </w:rPr>
            </w:pPr>
          </w:p>
          <w:p w14:paraId="021D7B11" w14:textId="77777777" w:rsidR="004B6801" w:rsidRDefault="00E4399A">
            <w:pPr>
              <w:widowControl w:val="0"/>
              <w:spacing w:after="0" w:line="240" w:lineRule="auto"/>
              <w:rPr>
                <w:color w:val="FF0000"/>
              </w:rPr>
            </w:pPr>
            <w:r>
              <w:rPr>
                <w:color w:val="FF0000"/>
              </w:rPr>
              <w:t>6 sources: 29.03%~76.6%;</w:t>
            </w:r>
          </w:p>
          <w:p w14:paraId="4006FC37" w14:textId="77777777" w:rsidR="004B6801" w:rsidRDefault="00E4399A">
            <w:pPr>
              <w:widowControl w:val="0"/>
              <w:spacing w:after="0" w:line="240" w:lineRule="auto"/>
            </w:pPr>
            <w:r>
              <w:rPr>
                <w:color w:val="0000FF"/>
              </w:rPr>
              <w:t xml:space="preserve">[vivo, MediaTek, Fujitsu, </w:t>
            </w:r>
            <w:proofErr w:type="gramStart"/>
            <w:r>
              <w:rPr>
                <w:color w:val="0000FF"/>
              </w:rPr>
              <w:t>CMCC,CEWiT</w:t>
            </w:r>
            <w:proofErr w:type="gramEnd"/>
            <w:r>
              <w:rPr>
                <w:color w:val="0000FF"/>
              </w:rPr>
              <w:t>, Nokia]</w:t>
            </w:r>
          </w:p>
        </w:tc>
      </w:tr>
    </w:tbl>
    <w:p w14:paraId="064B6180" w14:textId="77777777" w:rsidR="004B6801" w:rsidRDefault="004B6801">
      <w:pPr>
        <w:spacing w:line="240" w:lineRule="auto"/>
        <w:rPr>
          <w:lang w:eastAsia="zh-CN"/>
        </w:rPr>
      </w:pPr>
    </w:p>
    <w:p w14:paraId="14E81D68" w14:textId="77777777" w:rsidR="004B6801" w:rsidRDefault="004B6801">
      <w:pPr>
        <w:spacing w:line="240" w:lineRule="auto"/>
        <w:rPr>
          <w:lang w:eastAsia="zh-CN"/>
        </w:rPr>
      </w:pPr>
    </w:p>
    <w:p w14:paraId="27BCD136" w14:textId="77777777" w:rsidR="004B6801" w:rsidRDefault="00E4399A">
      <w:pPr>
        <w:pStyle w:val="Heading4"/>
        <w:numPr>
          <w:ilvl w:val="0"/>
          <w:numId w:val="0"/>
        </w:numPr>
        <w:rPr>
          <w:u w:val="single"/>
          <w:lang w:eastAsia="zh-CN"/>
        </w:rPr>
      </w:pPr>
      <w:r>
        <w:rPr>
          <w:u w:val="single"/>
          <w:lang w:eastAsia="zh-CN"/>
        </w:rPr>
        <w:t>Issue#3-2</w:t>
      </w:r>
      <w:r>
        <w:rPr>
          <w:rFonts w:hint="eastAsia"/>
          <w:u w:val="single"/>
          <w:lang w:eastAsia="zh-CN"/>
        </w:rPr>
        <w:t>[</w:t>
      </w:r>
      <w:r>
        <w:rPr>
          <w:u w:val="single"/>
          <w:lang w:eastAsia="zh-CN"/>
        </w:rPr>
        <w:t>Rd2</w:t>
      </w:r>
      <w:proofErr w:type="gramStart"/>
      <w:r>
        <w:rPr>
          <w:u w:val="single"/>
          <w:lang w:eastAsia="zh-CN"/>
        </w:rPr>
        <w:t>]  (</w:t>
      </w:r>
      <w:proofErr w:type="gramEnd"/>
      <w:r>
        <w:rPr>
          <w:u w:val="single"/>
          <w:lang w:eastAsia="zh-CN"/>
        </w:rPr>
        <w:t>High priority) High resolution ground-truth CSI for training</w:t>
      </w:r>
    </w:p>
    <w:p w14:paraId="11B2C176"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w:t>
      </w:r>
      <w:r>
        <w:rPr>
          <w:bCs/>
          <w:color w:val="000000"/>
          <w:lang w:eastAsia="zh-CN"/>
        </w:rPr>
        <w:t>: Add Ericsson results to the table and observation.</w:t>
      </w:r>
    </w:p>
    <w:p w14:paraId="11B4923A" w14:textId="77777777" w:rsidR="004B6801" w:rsidRDefault="00E4399A">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pdate2</w:t>
      </w:r>
      <w:r>
        <w:rPr>
          <w:bCs/>
          <w:color w:val="000000"/>
          <w:lang w:eastAsia="zh-CN"/>
        </w:rPr>
        <w:t xml:space="preserve">: Move “slight” to </w:t>
      </w:r>
      <w:proofErr w:type="gramStart"/>
      <w:r>
        <w:rPr>
          <w:bCs/>
          <w:color w:val="000000"/>
          <w:lang w:eastAsia="zh-CN"/>
        </w:rPr>
        <w:t>[ ]</w:t>
      </w:r>
      <w:proofErr w:type="gramEnd"/>
      <w:r>
        <w:rPr>
          <w:bCs/>
          <w:color w:val="000000"/>
          <w:lang w:eastAsia="zh-CN"/>
        </w:rPr>
        <w:t xml:space="preserve"> since QC has concern on the </w:t>
      </w:r>
      <w:r>
        <w:rPr>
          <w:rFonts w:hint="eastAsia"/>
          <w:bCs/>
          <w:color w:val="000000"/>
          <w:lang w:eastAsia="zh-CN"/>
        </w:rPr>
        <w:t>e</w:t>
      </w:r>
      <w:r>
        <w:rPr>
          <w:bCs/>
          <w:color w:val="000000"/>
          <w:lang w:eastAsia="zh-CN"/>
        </w:rPr>
        <w:t>xpression of the overhead reduction (compared to Float32)/increase (compared to PC6/8). The description on overhead increasing is also added to provide insights from different angles.</w:t>
      </w:r>
    </w:p>
    <w:p w14:paraId="575A840D" w14:textId="77777777" w:rsidR="004B6801" w:rsidRDefault="00E4399A">
      <w:pPr>
        <w:rPr>
          <w:b/>
          <w:u w:val="single"/>
          <w:lang w:eastAsia="zh-CN"/>
        </w:rPr>
      </w:pPr>
      <w:r>
        <w:rPr>
          <w:b/>
          <w:highlight w:val="yellow"/>
        </w:rPr>
        <w:t>Proposed observation 3.1.2:</w:t>
      </w:r>
    </w:p>
    <w:p w14:paraId="4688BD6A" w14:textId="77777777" w:rsidR="004B6801" w:rsidRDefault="00E4399A">
      <w:pPr>
        <w:spacing w:line="240" w:lineRule="auto"/>
        <w:rPr>
          <w:bCs/>
        </w:rPr>
      </w:pPr>
      <w:r>
        <w:t xml:space="preserve">For the evaluation of </w:t>
      </w:r>
      <w:proofErr w:type="gramStart"/>
      <w:r>
        <w:rPr>
          <w:bCs/>
        </w:rPr>
        <w:t>high resolution</w:t>
      </w:r>
      <w:proofErr w:type="gramEnd"/>
      <w:r>
        <w:rPr>
          <w:bCs/>
        </w:rPr>
        <w:t xml:space="preserve"> quantization of the ground-truth CSI </w:t>
      </w:r>
      <w:r>
        <w:t>for the training of CSI compression, compared to the upper-bound of Float32,</w:t>
      </w:r>
      <w:r>
        <w:rPr>
          <w:bCs/>
        </w:rPr>
        <w:t xml:space="preserve"> quantized high resolution ground-truth CSI can achieve significant overhead reduction with minor performance loss if the parameters are appropriately selected.</w:t>
      </w:r>
    </w:p>
    <w:p w14:paraId="06D76B6B" w14:textId="77777777" w:rsidR="004B6801" w:rsidRDefault="00E4399A">
      <w:pPr>
        <w:numPr>
          <w:ilvl w:val="0"/>
          <w:numId w:val="6"/>
        </w:numPr>
        <w:spacing w:line="240" w:lineRule="auto"/>
      </w:pPr>
      <w:r>
        <w:t>For high resolution scalar quantization,</w:t>
      </w:r>
    </w:p>
    <w:p w14:paraId="1140AE88" w14:textId="77777777" w:rsidR="004B6801" w:rsidRDefault="00E4399A">
      <w:pPr>
        <w:numPr>
          <w:ilvl w:val="1"/>
          <w:numId w:val="6"/>
        </w:numPr>
        <w:spacing w:line="240" w:lineRule="auto"/>
        <w:rPr>
          <w:color w:val="0033CC"/>
        </w:rPr>
      </w:pPr>
      <w:r>
        <w:t xml:space="preserve">Float16 achieves </w:t>
      </w:r>
      <w:r>
        <w:rPr>
          <w:color w:val="FF0000"/>
        </w:rPr>
        <w:t>50%</w:t>
      </w:r>
      <w:r>
        <w:t xml:space="preserve"> overhead reduction and </w:t>
      </w:r>
      <w:r>
        <w:rPr>
          <w:color w:val="FF0000"/>
        </w:rPr>
        <w:t>-0.6% or less</w:t>
      </w:r>
      <w:r>
        <w:t xml:space="preserve"> performance loss from </w:t>
      </w:r>
      <w:r>
        <w:rPr>
          <w:color w:val="FF0000"/>
        </w:rPr>
        <w:t>2</w:t>
      </w:r>
      <w:r>
        <w:t xml:space="preserve"> sources </w:t>
      </w:r>
      <w:r>
        <w:rPr>
          <w:color w:val="0033CC"/>
        </w:rPr>
        <w:t xml:space="preserve">[vivo, Apple] </w:t>
      </w:r>
    </w:p>
    <w:p w14:paraId="797455E5" w14:textId="77777777" w:rsidR="004B6801" w:rsidRDefault="00E4399A">
      <w:pPr>
        <w:numPr>
          <w:ilvl w:val="1"/>
          <w:numId w:val="6"/>
        </w:numPr>
        <w:spacing w:line="240" w:lineRule="auto"/>
      </w:pPr>
      <w:r>
        <w:t xml:space="preserve">8 bits scalar quantization achieves </w:t>
      </w:r>
      <w:r>
        <w:rPr>
          <w:color w:val="FF0000"/>
        </w:rPr>
        <w:t>75%</w:t>
      </w:r>
      <w:r>
        <w:t xml:space="preserve"> overhead reduction and </w:t>
      </w:r>
      <w:r>
        <w:rPr>
          <w:color w:val="FF0000"/>
        </w:rPr>
        <w:t>-0.14%~-0.9%</w:t>
      </w:r>
      <w:r>
        <w:t xml:space="preserve"> performance loss from</w:t>
      </w:r>
      <w:r>
        <w:rPr>
          <w:color w:val="FF0000"/>
        </w:rPr>
        <w:t xml:space="preserve"> 2 </w:t>
      </w:r>
      <w:r>
        <w:t xml:space="preserve">sources </w:t>
      </w:r>
      <w:r>
        <w:rPr>
          <w:color w:val="0033CC"/>
        </w:rPr>
        <w:t>[Huawei, Apple]</w:t>
      </w:r>
    </w:p>
    <w:p w14:paraId="7F101EC2" w14:textId="77777777" w:rsidR="004B6801" w:rsidRDefault="00E4399A">
      <w:pPr>
        <w:numPr>
          <w:ilvl w:val="0"/>
          <w:numId w:val="6"/>
        </w:numPr>
        <w:spacing w:line="240" w:lineRule="auto"/>
      </w:pPr>
      <w:r>
        <w:t xml:space="preserve">For high resolution R16 eType II-like quantization, </w:t>
      </w:r>
    </w:p>
    <w:p w14:paraId="28790053" w14:textId="77777777" w:rsidR="004B6801" w:rsidRDefault="00E4399A">
      <w:pPr>
        <w:numPr>
          <w:ilvl w:val="1"/>
          <w:numId w:val="6"/>
        </w:numPr>
        <w:spacing w:line="240" w:lineRule="auto"/>
      </w:pPr>
      <w:r>
        <w:t>R16 eType II CB with legacy parameters can achieve significant overhead reduction while with performance loss compared to Float32, wherein</w:t>
      </w:r>
    </w:p>
    <w:p w14:paraId="450E2FC4" w14:textId="77777777" w:rsidR="004B6801" w:rsidRDefault="00E4399A">
      <w:pPr>
        <w:numPr>
          <w:ilvl w:val="2"/>
          <w:numId w:val="6"/>
        </w:numPr>
        <w:spacing w:line="240" w:lineRule="auto"/>
      </w:pPr>
      <w:r>
        <w:lastRenderedPageBreak/>
        <w:t xml:space="preserve">PC#6 achieves </w:t>
      </w:r>
      <w:r>
        <w:rPr>
          <w:color w:val="FF0000"/>
          <w:highlight w:val="yellow"/>
        </w:rPr>
        <w:t>around 99%</w:t>
      </w:r>
      <w:r>
        <w:t xml:space="preserve"> overhead reduction with </w:t>
      </w:r>
      <w:r>
        <w:rPr>
          <w:color w:val="FF0000"/>
        </w:rPr>
        <w:t xml:space="preserve">-1.4% ~-1.7% </w:t>
      </w:r>
      <w:r>
        <w:t>performance loss from</w:t>
      </w:r>
      <w:r>
        <w:rPr>
          <w:color w:val="FF0000"/>
        </w:rPr>
        <w:t xml:space="preserve"> 2 </w:t>
      </w:r>
      <w:r>
        <w:t xml:space="preserve">sources </w:t>
      </w:r>
      <w:r>
        <w:rPr>
          <w:color w:val="0033CC"/>
        </w:rPr>
        <w:t>[Huawei, Fujitsu]</w:t>
      </w:r>
      <w:r>
        <w:t xml:space="preserve">, and </w:t>
      </w:r>
      <w:r>
        <w:rPr>
          <w:color w:val="FF0000"/>
        </w:rPr>
        <w:t>-3%~</w:t>
      </w:r>
      <w:r>
        <w:rPr>
          <w:color w:val="FF0000"/>
          <w:highlight w:val="cyan"/>
        </w:rPr>
        <w:t>-9.5%</w:t>
      </w:r>
      <w:r>
        <w:rPr>
          <w:strike/>
          <w:color w:val="FF0000"/>
          <w:highlight w:val="cyan"/>
        </w:rPr>
        <w:t>-5.3%</w:t>
      </w:r>
      <w:r>
        <w:t xml:space="preserve"> performance loss from</w:t>
      </w:r>
      <w:r>
        <w:rPr>
          <w:color w:val="FF0000"/>
        </w:rPr>
        <w:t xml:space="preserve"> 4 </w:t>
      </w:r>
      <w:r>
        <w:t xml:space="preserve">sources </w:t>
      </w:r>
      <w:r>
        <w:rPr>
          <w:color w:val="0033CC"/>
        </w:rPr>
        <w:t>[Huawei, vivo, ZTE, Fujitsu].</w:t>
      </w:r>
    </w:p>
    <w:p w14:paraId="4C4B5435" w14:textId="77777777" w:rsidR="004B6801" w:rsidRDefault="00E4399A">
      <w:pPr>
        <w:numPr>
          <w:ilvl w:val="2"/>
          <w:numId w:val="6"/>
        </w:numPr>
        <w:spacing w:line="240" w:lineRule="auto"/>
      </w:pPr>
      <w:r>
        <w:t xml:space="preserve">PC#8 achieves </w:t>
      </w:r>
      <w:r>
        <w:rPr>
          <w:color w:val="FF0000"/>
          <w:highlight w:val="yellow"/>
        </w:rPr>
        <w:t>around 98%</w:t>
      </w:r>
      <w:r>
        <w:t xml:space="preserve"> overhead reduction with </w:t>
      </w:r>
      <w:r>
        <w:rPr>
          <w:color w:val="FF0000"/>
        </w:rPr>
        <w:t xml:space="preserve">0% ~-1.7% </w:t>
      </w:r>
      <w:r>
        <w:t>performance loss from</w:t>
      </w:r>
      <w:r>
        <w:rPr>
          <w:color w:val="FF0000"/>
        </w:rPr>
        <w:t xml:space="preserve"> 3 </w:t>
      </w:r>
      <w:r>
        <w:t xml:space="preserve">sources </w:t>
      </w:r>
      <w:r>
        <w:rPr>
          <w:color w:val="0033CC"/>
        </w:rPr>
        <w:t>[Qualcomm, Huawei, Fujitsu]</w:t>
      </w:r>
      <w:r>
        <w:t xml:space="preserve">, and </w:t>
      </w:r>
      <w:r>
        <w:rPr>
          <w:color w:val="FF0000"/>
        </w:rPr>
        <w:t>-2.9%~-5.5%</w:t>
      </w:r>
      <w:r>
        <w:t xml:space="preserve"> performance loss from</w:t>
      </w:r>
      <w:r>
        <w:rPr>
          <w:color w:val="FF0000"/>
        </w:rPr>
        <w:t xml:space="preserve"> 4 </w:t>
      </w:r>
      <w:r>
        <w:t xml:space="preserve">sources </w:t>
      </w:r>
      <w:r>
        <w:rPr>
          <w:color w:val="0033CC"/>
        </w:rPr>
        <w:t>[Qualcomm, Huawei, vivo, ZTE].</w:t>
      </w:r>
    </w:p>
    <w:p w14:paraId="00EA6593" w14:textId="77777777" w:rsidR="004B6801" w:rsidRDefault="00E4399A">
      <w:pPr>
        <w:numPr>
          <w:ilvl w:val="3"/>
          <w:numId w:val="6"/>
        </w:numPr>
        <w:spacing w:line="240" w:lineRule="auto"/>
      </w:pPr>
      <w:r>
        <w:t xml:space="preserve">Note: it is pointed out by </w:t>
      </w:r>
      <w:r>
        <w:rPr>
          <w:color w:val="FF0000"/>
        </w:rPr>
        <w:t xml:space="preserve">1 </w:t>
      </w:r>
      <w:r>
        <w:t xml:space="preserve">source </w:t>
      </w:r>
      <w:r>
        <w:rPr>
          <w:color w:val="0033CC"/>
        </w:rPr>
        <w:t>[Qualcomm]</w:t>
      </w:r>
      <w:r>
        <w:rPr>
          <w:color w:val="FF0000"/>
        </w:rPr>
        <w:t xml:space="preserve"> </w:t>
      </w:r>
      <w:r>
        <w:t>that using R16 eType II-like quantization with legacy PC may achieve close performance to Float32 by dataset dithering.</w:t>
      </w:r>
    </w:p>
    <w:p w14:paraId="3B477698" w14:textId="77777777" w:rsidR="004B6801" w:rsidRDefault="00E4399A">
      <w:pPr>
        <w:numPr>
          <w:ilvl w:val="1"/>
          <w:numId w:val="6"/>
        </w:numPr>
        <w:spacing w:line="240" w:lineRule="auto"/>
      </w:pPr>
      <w:r>
        <w:t xml:space="preserve">R16 eType II CB with new parameters can outperform that with legacy parameters (e.g., PC#1~PC#8) with </w:t>
      </w:r>
      <w:r>
        <w:rPr>
          <w:highlight w:val="cyan"/>
        </w:rPr>
        <w:t>[slight]</w:t>
      </w:r>
      <w:r>
        <w:t xml:space="preserve"> increase of overhead:</w:t>
      </w:r>
    </w:p>
    <w:p w14:paraId="3F9D75EB" w14:textId="77777777" w:rsidR="004B6801" w:rsidRDefault="00E4399A">
      <w:pPr>
        <w:numPr>
          <w:ilvl w:val="2"/>
          <w:numId w:val="6"/>
        </w:numPr>
        <w:spacing w:line="240" w:lineRule="auto"/>
      </w:pPr>
      <w:r>
        <w:t xml:space="preserve">R16 eType II CB with new parameter of 1000-1400bits CSI payload size achieves </w:t>
      </w:r>
      <w:r>
        <w:rPr>
          <w:color w:val="FF0000"/>
          <w:highlight w:val="yellow"/>
        </w:rPr>
        <w:t>95%~97.5%</w:t>
      </w:r>
      <w:r>
        <w:t xml:space="preserve"> overhead reduction </w:t>
      </w:r>
      <w:r>
        <w:rPr>
          <w:highlight w:val="cyan"/>
        </w:rPr>
        <w:t>(xx% overhead increasing compared to PC8)</w:t>
      </w:r>
      <w:r>
        <w:t xml:space="preserve"> with performance gain of </w:t>
      </w:r>
      <w:r>
        <w:rPr>
          <w:color w:val="FF0000"/>
          <w:highlight w:val="cyan"/>
        </w:rPr>
        <w:t>0.7%</w:t>
      </w:r>
      <w:r>
        <w:rPr>
          <w:color w:val="FF0000"/>
        </w:rPr>
        <w:t>~4.3%</w:t>
      </w:r>
      <w:r>
        <w:t xml:space="preserve"> over PC#8 from</w:t>
      </w:r>
      <w:r>
        <w:rPr>
          <w:color w:val="FF0000"/>
        </w:rPr>
        <w:t xml:space="preserve"> 4 </w:t>
      </w:r>
      <w:r>
        <w:t xml:space="preserve">sources </w:t>
      </w:r>
      <w:r>
        <w:rPr>
          <w:color w:val="0033CC"/>
        </w:rPr>
        <w:t>[Huawei, vivo, ZTE</w:t>
      </w:r>
      <w:r>
        <w:rPr>
          <w:color w:val="0033CC"/>
          <w:highlight w:val="cyan"/>
          <w:lang w:eastAsia="zh-CN"/>
        </w:rPr>
        <w:t>, Ericsson</w:t>
      </w:r>
      <w:r>
        <w:rPr>
          <w:color w:val="0033CC"/>
        </w:rPr>
        <w:t>]</w:t>
      </w:r>
      <w:r>
        <w:t>.</w:t>
      </w:r>
    </w:p>
    <w:p w14:paraId="16C18F5E" w14:textId="77777777" w:rsidR="004B6801" w:rsidRDefault="00E4399A">
      <w:pPr>
        <w:numPr>
          <w:ilvl w:val="2"/>
          <w:numId w:val="6"/>
        </w:numPr>
        <w:spacing w:line="240" w:lineRule="auto"/>
      </w:pPr>
      <w:r>
        <w:t xml:space="preserve">R16 eType II CB with new parameter of 1500-2100bits CSI payload size achieves </w:t>
      </w:r>
      <w:r>
        <w:rPr>
          <w:color w:val="FF0000"/>
          <w:highlight w:val="yellow"/>
        </w:rPr>
        <w:t>94%~96.2%</w:t>
      </w:r>
      <w:r>
        <w:t xml:space="preserve"> overhead reduction </w:t>
      </w:r>
      <w:r>
        <w:rPr>
          <w:highlight w:val="cyan"/>
        </w:rPr>
        <w:t xml:space="preserve">(xx% overhead increasing compared to PC8) </w:t>
      </w:r>
      <w:r>
        <w:t xml:space="preserve">with performance gain of </w:t>
      </w:r>
      <w:r>
        <w:rPr>
          <w:color w:val="FF0000"/>
        </w:rPr>
        <w:t>1.3%~5.4%</w:t>
      </w:r>
      <w:r>
        <w:t xml:space="preserve"> over PC#8 from</w:t>
      </w:r>
      <w:r>
        <w:rPr>
          <w:color w:val="FF0000"/>
        </w:rPr>
        <w:t xml:space="preserve"> 3 </w:t>
      </w:r>
      <w:r>
        <w:t xml:space="preserve">sources </w:t>
      </w:r>
      <w:r>
        <w:rPr>
          <w:color w:val="0033CC"/>
        </w:rPr>
        <w:t>[Huawei, ZTE, Fujitsu]</w:t>
      </w:r>
      <w:r>
        <w:t>.</w:t>
      </w:r>
    </w:p>
    <w:p w14:paraId="1AA5B835" w14:textId="77777777" w:rsidR="004B6801" w:rsidRDefault="00E4399A">
      <w:pPr>
        <w:numPr>
          <w:ilvl w:val="0"/>
          <w:numId w:val="6"/>
        </w:numPr>
        <w:spacing w:line="240" w:lineRule="auto"/>
      </w:pPr>
      <w:r>
        <w:t>Note: the new parameters include at least one from the follows:</w:t>
      </w:r>
    </w:p>
    <w:p w14:paraId="62987F6D" w14:textId="77777777" w:rsidR="004B6801" w:rsidRDefault="00E4399A">
      <w:pPr>
        <w:numPr>
          <w:ilvl w:val="1"/>
          <w:numId w:val="6"/>
        </w:numPr>
        <w:spacing w:line="240" w:lineRule="auto"/>
      </w:pPr>
      <w:r>
        <w:t>L= 8, 10, 12;</w:t>
      </w:r>
    </w:p>
    <w:p w14:paraId="0F5D5EF4" w14:textId="77777777" w:rsidR="004B6801" w:rsidRDefault="00E4399A">
      <w:pPr>
        <w:numPr>
          <w:ilvl w:val="1"/>
          <w:numId w:val="6"/>
        </w:numPr>
        <w:spacing w:line="240" w:lineRule="auto"/>
      </w:pPr>
      <w:r>
        <w:t>pv = 0.8, 0.9, 0.95;</w:t>
      </w:r>
    </w:p>
    <w:p w14:paraId="0C106EC4" w14:textId="77777777" w:rsidR="004B6801" w:rsidRDefault="00E4399A">
      <w:pPr>
        <w:numPr>
          <w:ilvl w:val="1"/>
          <w:numId w:val="6"/>
        </w:numPr>
        <w:spacing w:line="240" w:lineRule="auto"/>
      </w:pPr>
      <w:r>
        <w:t>reference amplitude = 6 bits, 8 bits; differential amplitude = 4bits; phase = 5 bits, 6 bits;</w:t>
      </w:r>
    </w:p>
    <w:p w14:paraId="6D760A8D" w14:textId="77777777" w:rsidR="004B6801" w:rsidRDefault="00E4399A">
      <w:pPr>
        <w:numPr>
          <w:ilvl w:val="0"/>
          <w:numId w:val="6"/>
        </w:numPr>
        <w:spacing w:line="240" w:lineRule="auto"/>
      </w:pPr>
      <w:r>
        <w:t>Note: the above results are based on the following assumptions besides the assumptions of the agreed EVM table</w:t>
      </w:r>
    </w:p>
    <w:p w14:paraId="647FA9A6" w14:textId="77777777" w:rsidR="004B6801" w:rsidRDefault="00E4399A">
      <w:pPr>
        <w:numPr>
          <w:ilvl w:val="1"/>
          <w:numId w:val="6"/>
        </w:numPr>
        <w:spacing w:line="240" w:lineRule="auto"/>
      </w:pPr>
      <w:r>
        <w:t>Precoding matrix is used as the model input.</w:t>
      </w:r>
    </w:p>
    <w:p w14:paraId="109C2AD6" w14:textId="77777777" w:rsidR="004B6801" w:rsidRDefault="00E4399A">
      <w:pPr>
        <w:numPr>
          <w:ilvl w:val="1"/>
          <w:numId w:val="6"/>
        </w:numPr>
        <w:spacing w:line="240" w:lineRule="auto"/>
      </w:pPr>
      <w:r>
        <w:t>1-on-1 joint training is assumed.</w:t>
      </w:r>
    </w:p>
    <w:p w14:paraId="52240BF0" w14:textId="77777777" w:rsidR="004B6801" w:rsidRDefault="00E4399A">
      <w:pPr>
        <w:numPr>
          <w:ilvl w:val="1"/>
          <w:numId w:val="6"/>
        </w:numPr>
        <w:spacing w:line="240" w:lineRule="auto"/>
      </w:pPr>
      <w:r>
        <w:t>The performance metric is SGCS for Layer 1.</w:t>
      </w:r>
    </w:p>
    <w:p w14:paraId="4BEAD8DE" w14:textId="77777777" w:rsidR="004B6801" w:rsidRDefault="00E4399A">
      <w:pPr>
        <w:numPr>
          <w:ilvl w:val="1"/>
          <w:numId w:val="6"/>
        </w:numPr>
        <w:spacing w:line="240" w:lineRule="auto"/>
        <w:rPr>
          <w:highlight w:val="yellow"/>
        </w:rPr>
      </w:pPr>
      <w:r>
        <w:rPr>
          <w:highlight w:val="yellow"/>
        </w:rPr>
        <w:t>Note: Results refer to Table X of R1-230xxxx</w:t>
      </w:r>
    </w:p>
    <w:p w14:paraId="0B8E9EF5" w14:textId="77777777" w:rsidR="004B6801" w:rsidRDefault="004B6801">
      <w:pPr>
        <w:rPr>
          <w:b/>
          <w:u w:val="single"/>
          <w:lang w:eastAsia="zh-CN"/>
        </w:rPr>
      </w:pPr>
    </w:p>
    <w:p w14:paraId="7974DC77" w14:textId="77777777" w:rsidR="004B6801" w:rsidRDefault="00E4399A">
      <w:pPr>
        <w:rPr>
          <w:b/>
          <w:bCs/>
        </w:rPr>
      </w:pPr>
      <w:r>
        <w:rPr>
          <w:b/>
        </w:rPr>
        <w:t>Table X. High resolution ground-truth CSI format for training</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605"/>
        <w:gridCol w:w="1027"/>
        <w:gridCol w:w="1015"/>
        <w:gridCol w:w="1065"/>
        <w:gridCol w:w="1285"/>
        <w:gridCol w:w="1095"/>
        <w:gridCol w:w="1158"/>
        <w:gridCol w:w="1316"/>
      </w:tblGrid>
      <w:tr w:rsidR="004B6801" w14:paraId="2C1D3A7B" w14:textId="77777777">
        <w:trPr>
          <w:trHeight w:val="1024"/>
        </w:trPr>
        <w:tc>
          <w:tcPr>
            <w:tcW w:w="798" w:type="dxa"/>
          </w:tcPr>
          <w:p w14:paraId="133ABBAB" w14:textId="77777777" w:rsidR="004B6801" w:rsidRDefault="004B6801">
            <w:pPr>
              <w:widowControl w:val="0"/>
              <w:spacing w:after="0" w:line="240" w:lineRule="auto"/>
              <w:rPr>
                <w:sz w:val="20"/>
                <w:szCs w:val="21"/>
              </w:rPr>
            </w:pPr>
          </w:p>
        </w:tc>
        <w:tc>
          <w:tcPr>
            <w:tcW w:w="605" w:type="dxa"/>
          </w:tcPr>
          <w:p w14:paraId="4F3E3B1A" w14:textId="77777777" w:rsidR="004B6801" w:rsidRDefault="004B6801">
            <w:pPr>
              <w:widowControl w:val="0"/>
              <w:spacing w:after="0" w:line="240" w:lineRule="auto"/>
              <w:rPr>
                <w:sz w:val="20"/>
                <w:szCs w:val="21"/>
              </w:rPr>
            </w:pPr>
          </w:p>
        </w:tc>
        <w:tc>
          <w:tcPr>
            <w:tcW w:w="1027" w:type="dxa"/>
          </w:tcPr>
          <w:p w14:paraId="216E4630" w14:textId="77777777" w:rsidR="004B6801" w:rsidRDefault="00E4399A">
            <w:pPr>
              <w:widowControl w:val="0"/>
              <w:spacing w:after="0" w:line="240" w:lineRule="auto"/>
              <w:rPr>
                <w:sz w:val="20"/>
                <w:szCs w:val="21"/>
              </w:rPr>
            </w:pPr>
            <w:r>
              <w:rPr>
                <w:sz w:val="20"/>
                <w:szCs w:val="21"/>
              </w:rPr>
              <w:t>Float32</w:t>
            </w:r>
          </w:p>
        </w:tc>
        <w:tc>
          <w:tcPr>
            <w:tcW w:w="1015" w:type="dxa"/>
          </w:tcPr>
          <w:p w14:paraId="1E876EF0" w14:textId="77777777" w:rsidR="004B6801" w:rsidRDefault="00E4399A">
            <w:pPr>
              <w:widowControl w:val="0"/>
              <w:spacing w:after="0" w:line="240" w:lineRule="auto"/>
              <w:rPr>
                <w:sz w:val="20"/>
                <w:szCs w:val="21"/>
              </w:rPr>
            </w:pPr>
            <w:r>
              <w:rPr>
                <w:sz w:val="20"/>
                <w:szCs w:val="21"/>
              </w:rPr>
              <w:t>PC#6 (~280 bits)</w:t>
            </w:r>
          </w:p>
        </w:tc>
        <w:tc>
          <w:tcPr>
            <w:tcW w:w="1065" w:type="dxa"/>
          </w:tcPr>
          <w:p w14:paraId="4CB7BC50" w14:textId="77777777" w:rsidR="004B6801" w:rsidRDefault="00E4399A">
            <w:pPr>
              <w:widowControl w:val="0"/>
              <w:spacing w:after="0" w:line="240" w:lineRule="auto"/>
              <w:rPr>
                <w:sz w:val="20"/>
                <w:szCs w:val="21"/>
              </w:rPr>
            </w:pPr>
            <w:r>
              <w:rPr>
                <w:sz w:val="20"/>
                <w:szCs w:val="21"/>
              </w:rPr>
              <w:t>PC#8 (~328 bits)</w:t>
            </w:r>
          </w:p>
        </w:tc>
        <w:tc>
          <w:tcPr>
            <w:tcW w:w="1285" w:type="dxa"/>
          </w:tcPr>
          <w:p w14:paraId="3FC01BB5" w14:textId="77777777" w:rsidR="004B6801" w:rsidRDefault="00E4399A">
            <w:pPr>
              <w:widowControl w:val="0"/>
              <w:spacing w:after="0" w:line="240" w:lineRule="auto"/>
              <w:rPr>
                <w:sz w:val="20"/>
                <w:szCs w:val="21"/>
              </w:rPr>
            </w:pPr>
            <w:r>
              <w:rPr>
                <w:sz w:val="20"/>
                <w:szCs w:val="21"/>
              </w:rPr>
              <w:t>eType II, New Para#1</w:t>
            </w:r>
          </w:p>
          <w:p w14:paraId="47F3D601" w14:textId="77777777" w:rsidR="004B6801" w:rsidRDefault="00E4399A">
            <w:pPr>
              <w:widowControl w:val="0"/>
              <w:spacing w:after="0" w:line="240" w:lineRule="auto"/>
              <w:rPr>
                <w:sz w:val="20"/>
                <w:szCs w:val="21"/>
              </w:rPr>
            </w:pPr>
            <w:r>
              <w:rPr>
                <w:sz w:val="20"/>
                <w:szCs w:val="21"/>
              </w:rPr>
              <w:t>(350-750bits)</w:t>
            </w:r>
          </w:p>
        </w:tc>
        <w:tc>
          <w:tcPr>
            <w:tcW w:w="1095" w:type="dxa"/>
          </w:tcPr>
          <w:p w14:paraId="7065C9BD" w14:textId="77777777" w:rsidR="004B6801" w:rsidRDefault="00E4399A">
            <w:pPr>
              <w:widowControl w:val="0"/>
              <w:spacing w:after="0" w:line="240" w:lineRule="auto"/>
              <w:rPr>
                <w:sz w:val="20"/>
                <w:szCs w:val="21"/>
              </w:rPr>
            </w:pPr>
            <w:r>
              <w:rPr>
                <w:sz w:val="20"/>
                <w:szCs w:val="21"/>
              </w:rPr>
              <w:t>eType II, New Para#2</w:t>
            </w:r>
          </w:p>
          <w:p w14:paraId="0BF94EA6" w14:textId="77777777" w:rsidR="004B6801" w:rsidRDefault="00E4399A">
            <w:pPr>
              <w:widowControl w:val="0"/>
              <w:spacing w:after="0" w:line="240" w:lineRule="auto"/>
              <w:rPr>
                <w:sz w:val="20"/>
                <w:szCs w:val="21"/>
              </w:rPr>
            </w:pPr>
            <w:r>
              <w:rPr>
                <w:sz w:val="20"/>
                <w:szCs w:val="21"/>
              </w:rPr>
              <w:t>(1000-1400bits)</w:t>
            </w:r>
          </w:p>
        </w:tc>
        <w:tc>
          <w:tcPr>
            <w:tcW w:w="1158" w:type="dxa"/>
          </w:tcPr>
          <w:p w14:paraId="764AFADC" w14:textId="77777777" w:rsidR="004B6801" w:rsidRDefault="00E4399A">
            <w:pPr>
              <w:widowControl w:val="0"/>
              <w:spacing w:after="0" w:line="240" w:lineRule="auto"/>
              <w:rPr>
                <w:sz w:val="20"/>
                <w:szCs w:val="21"/>
              </w:rPr>
            </w:pPr>
            <w:r>
              <w:rPr>
                <w:sz w:val="20"/>
                <w:szCs w:val="21"/>
              </w:rPr>
              <w:t>eType II, New Para#3</w:t>
            </w:r>
          </w:p>
          <w:p w14:paraId="3586D1D8" w14:textId="77777777" w:rsidR="004B6801" w:rsidRDefault="00E4399A">
            <w:pPr>
              <w:widowControl w:val="0"/>
              <w:spacing w:after="0" w:line="240" w:lineRule="auto"/>
              <w:rPr>
                <w:sz w:val="20"/>
                <w:szCs w:val="21"/>
              </w:rPr>
            </w:pPr>
            <w:r>
              <w:rPr>
                <w:sz w:val="20"/>
                <w:szCs w:val="21"/>
              </w:rPr>
              <w:t>(1500-2100bits)</w:t>
            </w:r>
          </w:p>
        </w:tc>
        <w:tc>
          <w:tcPr>
            <w:tcW w:w="1316" w:type="dxa"/>
          </w:tcPr>
          <w:p w14:paraId="102D1221" w14:textId="77777777" w:rsidR="004B6801" w:rsidRDefault="00E4399A">
            <w:pPr>
              <w:widowControl w:val="0"/>
              <w:spacing w:after="0" w:line="240" w:lineRule="auto"/>
              <w:rPr>
                <w:sz w:val="20"/>
                <w:szCs w:val="21"/>
              </w:rPr>
            </w:pPr>
            <w:r>
              <w:rPr>
                <w:sz w:val="20"/>
                <w:szCs w:val="21"/>
              </w:rPr>
              <w:t>Scalar</w:t>
            </w:r>
          </w:p>
        </w:tc>
      </w:tr>
      <w:tr w:rsidR="004B6801" w14:paraId="5F5201CC" w14:textId="77777777">
        <w:trPr>
          <w:trHeight w:val="198"/>
        </w:trPr>
        <w:tc>
          <w:tcPr>
            <w:tcW w:w="798" w:type="dxa"/>
            <w:vMerge w:val="restart"/>
          </w:tcPr>
          <w:p w14:paraId="785946E3" w14:textId="77777777" w:rsidR="004B6801" w:rsidRDefault="00E4399A">
            <w:pPr>
              <w:widowControl w:val="0"/>
              <w:spacing w:after="0" w:line="240" w:lineRule="auto"/>
              <w:rPr>
                <w:sz w:val="20"/>
                <w:szCs w:val="21"/>
              </w:rPr>
            </w:pPr>
            <w:r>
              <w:rPr>
                <w:sz w:val="20"/>
                <w:szCs w:val="21"/>
              </w:rPr>
              <w:t>Apple</w:t>
            </w:r>
          </w:p>
        </w:tc>
        <w:tc>
          <w:tcPr>
            <w:tcW w:w="605" w:type="dxa"/>
          </w:tcPr>
          <w:p w14:paraId="14017A3D" w14:textId="77777777" w:rsidR="004B6801" w:rsidRDefault="00E4399A">
            <w:pPr>
              <w:widowControl w:val="0"/>
              <w:spacing w:after="0" w:line="240" w:lineRule="auto"/>
              <w:rPr>
                <w:sz w:val="20"/>
                <w:szCs w:val="21"/>
              </w:rPr>
            </w:pPr>
            <w:r>
              <w:rPr>
                <w:sz w:val="20"/>
                <w:szCs w:val="21"/>
              </w:rPr>
              <w:t>Note</w:t>
            </w:r>
          </w:p>
        </w:tc>
        <w:tc>
          <w:tcPr>
            <w:tcW w:w="1027" w:type="dxa"/>
          </w:tcPr>
          <w:p w14:paraId="17BB2EBC" w14:textId="77777777" w:rsidR="004B6801" w:rsidRDefault="004B6801">
            <w:pPr>
              <w:widowControl w:val="0"/>
              <w:spacing w:after="0" w:line="240" w:lineRule="auto"/>
              <w:rPr>
                <w:sz w:val="20"/>
                <w:szCs w:val="21"/>
              </w:rPr>
            </w:pPr>
          </w:p>
        </w:tc>
        <w:tc>
          <w:tcPr>
            <w:tcW w:w="1015" w:type="dxa"/>
          </w:tcPr>
          <w:p w14:paraId="02FC9B19" w14:textId="77777777" w:rsidR="004B6801" w:rsidRDefault="004B6801">
            <w:pPr>
              <w:widowControl w:val="0"/>
              <w:spacing w:after="0" w:line="240" w:lineRule="auto"/>
              <w:rPr>
                <w:sz w:val="20"/>
                <w:szCs w:val="21"/>
              </w:rPr>
            </w:pPr>
          </w:p>
        </w:tc>
        <w:tc>
          <w:tcPr>
            <w:tcW w:w="1065" w:type="dxa"/>
          </w:tcPr>
          <w:p w14:paraId="2FD6B56C" w14:textId="77777777" w:rsidR="004B6801" w:rsidRDefault="004B6801">
            <w:pPr>
              <w:widowControl w:val="0"/>
              <w:spacing w:after="0" w:line="240" w:lineRule="auto"/>
              <w:rPr>
                <w:sz w:val="20"/>
                <w:szCs w:val="21"/>
              </w:rPr>
            </w:pPr>
          </w:p>
        </w:tc>
        <w:tc>
          <w:tcPr>
            <w:tcW w:w="1285" w:type="dxa"/>
          </w:tcPr>
          <w:p w14:paraId="5AFAB193" w14:textId="77777777" w:rsidR="004B6801" w:rsidRDefault="004B6801">
            <w:pPr>
              <w:widowControl w:val="0"/>
              <w:spacing w:after="0" w:line="240" w:lineRule="auto"/>
              <w:rPr>
                <w:sz w:val="20"/>
                <w:szCs w:val="21"/>
              </w:rPr>
            </w:pPr>
          </w:p>
        </w:tc>
        <w:tc>
          <w:tcPr>
            <w:tcW w:w="1095" w:type="dxa"/>
          </w:tcPr>
          <w:p w14:paraId="5E7B2DDD" w14:textId="77777777" w:rsidR="004B6801" w:rsidRDefault="004B6801">
            <w:pPr>
              <w:widowControl w:val="0"/>
              <w:spacing w:after="0" w:line="240" w:lineRule="auto"/>
              <w:rPr>
                <w:sz w:val="20"/>
                <w:szCs w:val="21"/>
              </w:rPr>
            </w:pPr>
          </w:p>
        </w:tc>
        <w:tc>
          <w:tcPr>
            <w:tcW w:w="1158" w:type="dxa"/>
          </w:tcPr>
          <w:p w14:paraId="369B72D8" w14:textId="77777777" w:rsidR="004B6801" w:rsidRDefault="004B6801">
            <w:pPr>
              <w:widowControl w:val="0"/>
              <w:spacing w:after="0" w:line="240" w:lineRule="auto"/>
              <w:rPr>
                <w:sz w:val="20"/>
                <w:szCs w:val="21"/>
              </w:rPr>
            </w:pPr>
          </w:p>
        </w:tc>
        <w:tc>
          <w:tcPr>
            <w:tcW w:w="1316" w:type="dxa"/>
          </w:tcPr>
          <w:p w14:paraId="0491901B" w14:textId="77777777" w:rsidR="004B6801" w:rsidRDefault="00E4399A">
            <w:pPr>
              <w:widowControl w:val="0"/>
              <w:spacing w:after="0" w:line="240" w:lineRule="auto"/>
              <w:rPr>
                <w:sz w:val="20"/>
                <w:szCs w:val="21"/>
              </w:rPr>
            </w:pPr>
            <w:r>
              <w:rPr>
                <w:sz w:val="20"/>
                <w:szCs w:val="21"/>
              </w:rPr>
              <w:t>8bits scalar; 16bits scalar</w:t>
            </w:r>
          </w:p>
        </w:tc>
      </w:tr>
      <w:tr w:rsidR="004B6801" w14:paraId="47767F66" w14:textId="77777777">
        <w:trPr>
          <w:trHeight w:val="406"/>
        </w:trPr>
        <w:tc>
          <w:tcPr>
            <w:tcW w:w="798" w:type="dxa"/>
            <w:vMerge/>
          </w:tcPr>
          <w:p w14:paraId="681BCC78" w14:textId="77777777" w:rsidR="004B6801" w:rsidRDefault="004B6801">
            <w:pPr>
              <w:widowControl w:val="0"/>
              <w:spacing w:after="0" w:line="240" w:lineRule="auto"/>
              <w:rPr>
                <w:sz w:val="20"/>
                <w:szCs w:val="21"/>
              </w:rPr>
            </w:pPr>
          </w:p>
        </w:tc>
        <w:tc>
          <w:tcPr>
            <w:tcW w:w="605" w:type="dxa"/>
          </w:tcPr>
          <w:p w14:paraId="0D7FFDE0" w14:textId="77777777" w:rsidR="004B6801" w:rsidRDefault="00E4399A">
            <w:pPr>
              <w:widowControl w:val="0"/>
              <w:spacing w:after="0" w:line="240" w:lineRule="auto"/>
              <w:rPr>
                <w:sz w:val="20"/>
                <w:szCs w:val="21"/>
              </w:rPr>
            </w:pPr>
            <w:r>
              <w:rPr>
                <w:sz w:val="20"/>
                <w:szCs w:val="21"/>
              </w:rPr>
              <w:t>X</w:t>
            </w:r>
          </w:p>
        </w:tc>
        <w:tc>
          <w:tcPr>
            <w:tcW w:w="1027" w:type="dxa"/>
          </w:tcPr>
          <w:p w14:paraId="023B2B88" w14:textId="77777777" w:rsidR="004B6801" w:rsidRDefault="00E4399A">
            <w:pPr>
              <w:widowControl w:val="0"/>
              <w:spacing w:after="0" w:line="240" w:lineRule="auto"/>
              <w:rPr>
                <w:sz w:val="20"/>
                <w:szCs w:val="21"/>
              </w:rPr>
            </w:pPr>
            <w:r>
              <w:rPr>
                <w:sz w:val="20"/>
                <w:szCs w:val="21"/>
              </w:rPr>
              <w:t>0.726 (5.19%)</w:t>
            </w:r>
          </w:p>
        </w:tc>
        <w:tc>
          <w:tcPr>
            <w:tcW w:w="1015" w:type="dxa"/>
          </w:tcPr>
          <w:p w14:paraId="3301B9E1" w14:textId="77777777" w:rsidR="004B6801" w:rsidRDefault="004B6801">
            <w:pPr>
              <w:widowControl w:val="0"/>
              <w:spacing w:after="0" w:line="240" w:lineRule="auto"/>
              <w:rPr>
                <w:sz w:val="20"/>
                <w:szCs w:val="21"/>
              </w:rPr>
            </w:pPr>
          </w:p>
        </w:tc>
        <w:tc>
          <w:tcPr>
            <w:tcW w:w="1065" w:type="dxa"/>
          </w:tcPr>
          <w:p w14:paraId="6444AC6E" w14:textId="77777777" w:rsidR="004B6801" w:rsidRDefault="004B6801">
            <w:pPr>
              <w:widowControl w:val="0"/>
              <w:spacing w:after="0" w:line="240" w:lineRule="auto"/>
              <w:rPr>
                <w:sz w:val="20"/>
                <w:szCs w:val="21"/>
              </w:rPr>
            </w:pPr>
          </w:p>
        </w:tc>
        <w:tc>
          <w:tcPr>
            <w:tcW w:w="1285" w:type="dxa"/>
          </w:tcPr>
          <w:p w14:paraId="3997D193" w14:textId="77777777" w:rsidR="004B6801" w:rsidRDefault="004B6801">
            <w:pPr>
              <w:widowControl w:val="0"/>
              <w:spacing w:after="0" w:line="240" w:lineRule="auto"/>
              <w:rPr>
                <w:sz w:val="20"/>
                <w:szCs w:val="21"/>
              </w:rPr>
            </w:pPr>
          </w:p>
        </w:tc>
        <w:tc>
          <w:tcPr>
            <w:tcW w:w="1095" w:type="dxa"/>
          </w:tcPr>
          <w:p w14:paraId="104FD789" w14:textId="77777777" w:rsidR="004B6801" w:rsidRDefault="004B6801">
            <w:pPr>
              <w:widowControl w:val="0"/>
              <w:spacing w:after="0" w:line="240" w:lineRule="auto"/>
              <w:rPr>
                <w:sz w:val="20"/>
                <w:szCs w:val="21"/>
              </w:rPr>
            </w:pPr>
          </w:p>
        </w:tc>
        <w:tc>
          <w:tcPr>
            <w:tcW w:w="1158" w:type="dxa"/>
          </w:tcPr>
          <w:p w14:paraId="620C6228" w14:textId="77777777" w:rsidR="004B6801" w:rsidRDefault="004B6801">
            <w:pPr>
              <w:widowControl w:val="0"/>
              <w:spacing w:after="0" w:line="240" w:lineRule="auto"/>
              <w:rPr>
                <w:sz w:val="20"/>
                <w:szCs w:val="21"/>
              </w:rPr>
            </w:pPr>
          </w:p>
        </w:tc>
        <w:tc>
          <w:tcPr>
            <w:tcW w:w="1316" w:type="dxa"/>
          </w:tcPr>
          <w:p w14:paraId="101E8C00" w14:textId="77777777" w:rsidR="004B6801" w:rsidRDefault="00E4399A">
            <w:pPr>
              <w:widowControl w:val="0"/>
              <w:spacing w:after="0" w:line="240" w:lineRule="auto"/>
              <w:rPr>
                <w:sz w:val="20"/>
                <w:szCs w:val="21"/>
              </w:rPr>
            </w:pPr>
            <w:r>
              <w:rPr>
                <w:sz w:val="20"/>
                <w:szCs w:val="21"/>
              </w:rPr>
              <w:t xml:space="preserve">0.725(4.9%) </w:t>
            </w:r>
            <w:r>
              <w:rPr>
                <w:color w:val="FF0000"/>
                <w:sz w:val="20"/>
                <w:szCs w:val="21"/>
              </w:rPr>
              <w:t>--0.14% loss to Float32</w:t>
            </w:r>
            <w:r>
              <w:rPr>
                <w:sz w:val="20"/>
                <w:szCs w:val="21"/>
              </w:rPr>
              <w:t>;</w:t>
            </w:r>
          </w:p>
          <w:p w14:paraId="7EED8BF3" w14:textId="77777777" w:rsidR="004B6801" w:rsidRDefault="004B6801">
            <w:pPr>
              <w:widowControl w:val="0"/>
              <w:spacing w:after="0" w:line="240" w:lineRule="auto"/>
              <w:rPr>
                <w:sz w:val="20"/>
                <w:szCs w:val="21"/>
              </w:rPr>
            </w:pPr>
          </w:p>
          <w:p w14:paraId="7A1EF311" w14:textId="77777777" w:rsidR="004B6801" w:rsidRDefault="00E4399A">
            <w:pPr>
              <w:widowControl w:val="0"/>
              <w:spacing w:after="0" w:line="240" w:lineRule="auto"/>
              <w:rPr>
                <w:sz w:val="20"/>
                <w:szCs w:val="21"/>
              </w:rPr>
            </w:pPr>
            <w:r>
              <w:rPr>
                <w:sz w:val="20"/>
                <w:szCs w:val="21"/>
              </w:rPr>
              <w:t>0.727(5.29%)</w:t>
            </w:r>
          </w:p>
          <w:p w14:paraId="105FD4E1" w14:textId="77777777" w:rsidR="004B6801" w:rsidRDefault="00E4399A">
            <w:pPr>
              <w:widowControl w:val="0"/>
              <w:spacing w:after="0" w:line="240" w:lineRule="auto"/>
              <w:rPr>
                <w:sz w:val="20"/>
                <w:szCs w:val="21"/>
              </w:rPr>
            </w:pPr>
            <w:r>
              <w:rPr>
                <w:color w:val="FF0000"/>
                <w:sz w:val="20"/>
                <w:szCs w:val="21"/>
              </w:rPr>
              <w:t>0.14% gain to Float32</w:t>
            </w:r>
            <w:r>
              <w:rPr>
                <w:sz w:val="20"/>
                <w:szCs w:val="21"/>
              </w:rPr>
              <w:t>;</w:t>
            </w:r>
          </w:p>
        </w:tc>
      </w:tr>
      <w:tr w:rsidR="004B6801" w14:paraId="04C34DBB" w14:textId="77777777">
        <w:trPr>
          <w:trHeight w:val="198"/>
        </w:trPr>
        <w:tc>
          <w:tcPr>
            <w:tcW w:w="798" w:type="dxa"/>
            <w:vMerge/>
          </w:tcPr>
          <w:p w14:paraId="280246B8" w14:textId="77777777" w:rsidR="004B6801" w:rsidRDefault="004B6801">
            <w:pPr>
              <w:widowControl w:val="0"/>
              <w:spacing w:after="0" w:line="240" w:lineRule="auto"/>
              <w:rPr>
                <w:sz w:val="20"/>
                <w:szCs w:val="21"/>
              </w:rPr>
            </w:pPr>
          </w:p>
        </w:tc>
        <w:tc>
          <w:tcPr>
            <w:tcW w:w="605" w:type="dxa"/>
          </w:tcPr>
          <w:p w14:paraId="7A5FD270" w14:textId="77777777" w:rsidR="004B6801" w:rsidRDefault="00E4399A">
            <w:pPr>
              <w:widowControl w:val="0"/>
              <w:spacing w:after="0" w:line="240" w:lineRule="auto"/>
              <w:rPr>
                <w:sz w:val="20"/>
                <w:szCs w:val="21"/>
              </w:rPr>
            </w:pPr>
            <w:r>
              <w:rPr>
                <w:sz w:val="20"/>
                <w:szCs w:val="21"/>
              </w:rPr>
              <w:t>Y</w:t>
            </w:r>
          </w:p>
        </w:tc>
        <w:tc>
          <w:tcPr>
            <w:tcW w:w="1027" w:type="dxa"/>
          </w:tcPr>
          <w:p w14:paraId="49190B79" w14:textId="77777777" w:rsidR="004B6801" w:rsidRDefault="004B6801">
            <w:pPr>
              <w:widowControl w:val="0"/>
              <w:spacing w:after="0" w:line="240" w:lineRule="auto"/>
              <w:rPr>
                <w:sz w:val="20"/>
                <w:szCs w:val="21"/>
              </w:rPr>
            </w:pPr>
          </w:p>
        </w:tc>
        <w:tc>
          <w:tcPr>
            <w:tcW w:w="1015" w:type="dxa"/>
          </w:tcPr>
          <w:p w14:paraId="60D9F34D" w14:textId="77777777" w:rsidR="004B6801" w:rsidRDefault="004B6801">
            <w:pPr>
              <w:widowControl w:val="0"/>
              <w:spacing w:after="0" w:line="240" w:lineRule="auto"/>
              <w:rPr>
                <w:sz w:val="20"/>
                <w:szCs w:val="21"/>
              </w:rPr>
            </w:pPr>
          </w:p>
        </w:tc>
        <w:tc>
          <w:tcPr>
            <w:tcW w:w="1065" w:type="dxa"/>
          </w:tcPr>
          <w:p w14:paraId="2457C2B7" w14:textId="77777777" w:rsidR="004B6801" w:rsidRDefault="004B6801">
            <w:pPr>
              <w:widowControl w:val="0"/>
              <w:spacing w:after="0" w:line="240" w:lineRule="auto"/>
              <w:rPr>
                <w:sz w:val="20"/>
                <w:szCs w:val="21"/>
              </w:rPr>
            </w:pPr>
          </w:p>
        </w:tc>
        <w:tc>
          <w:tcPr>
            <w:tcW w:w="1285" w:type="dxa"/>
          </w:tcPr>
          <w:p w14:paraId="55D5B5FA" w14:textId="77777777" w:rsidR="004B6801" w:rsidRDefault="004B6801">
            <w:pPr>
              <w:widowControl w:val="0"/>
              <w:spacing w:after="0" w:line="240" w:lineRule="auto"/>
              <w:rPr>
                <w:sz w:val="20"/>
                <w:szCs w:val="21"/>
              </w:rPr>
            </w:pPr>
          </w:p>
        </w:tc>
        <w:tc>
          <w:tcPr>
            <w:tcW w:w="1095" w:type="dxa"/>
          </w:tcPr>
          <w:p w14:paraId="02B32D50" w14:textId="77777777" w:rsidR="004B6801" w:rsidRDefault="004B6801">
            <w:pPr>
              <w:widowControl w:val="0"/>
              <w:spacing w:after="0" w:line="240" w:lineRule="auto"/>
              <w:rPr>
                <w:sz w:val="20"/>
                <w:szCs w:val="21"/>
              </w:rPr>
            </w:pPr>
          </w:p>
        </w:tc>
        <w:tc>
          <w:tcPr>
            <w:tcW w:w="1158" w:type="dxa"/>
          </w:tcPr>
          <w:p w14:paraId="2EDE0259" w14:textId="77777777" w:rsidR="004B6801" w:rsidRDefault="004B6801">
            <w:pPr>
              <w:widowControl w:val="0"/>
              <w:spacing w:after="0" w:line="240" w:lineRule="auto"/>
              <w:rPr>
                <w:sz w:val="20"/>
                <w:szCs w:val="21"/>
              </w:rPr>
            </w:pPr>
          </w:p>
        </w:tc>
        <w:tc>
          <w:tcPr>
            <w:tcW w:w="1316" w:type="dxa"/>
          </w:tcPr>
          <w:p w14:paraId="160CD13A" w14:textId="77777777" w:rsidR="004B6801" w:rsidRDefault="004B6801">
            <w:pPr>
              <w:widowControl w:val="0"/>
              <w:spacing w:after="0" w:line="240" w:lineRule="auto"/>
              <w:rPr>
                <w:sz w:val="20"/>
                <w:szCs w:val="21"/>
              </w:rPr>
            </w:pPr>
          </w:p>
        </w:tc>
      </w:tr>
      <w:tr w:rsidR="004B6801" w14:paraId="670CE5F1" w14:textId="77777777">
        <w:trPr>
          <w:trHeight w:val="207"/>
        </w:trPr>
        <w:tc>
          <w:tcPr>
            <w:tcW w:w="798" w:type="dxa"/>
            <w:vMerge/>
          </w:tcPr>
          <w:p w14:paraId="5389A020" w14:textId="77777777" w:rsidR="004B6801" w:rsidRDefault="004B6801">
            <w:pPr>
              <w:widowControl w:val="0"/>
              <w:spacing w:after="0" w:line="240" w:lineRule="auto"/>
              <w:rPr>
                <w:sz w:val="20"/>
                <w:szCs w:val="21"/>
              </w:rPr>
            </w:pPr>
          </w:p>
        </w:tc>
        <w:tc>
          <w:tcPr>
            <w:tcW w:w="605" w:type="dxa"/>
          </w:tcPr>
          <w:p w14:paraId="61D0D75F" w14:textId="77777777" w:rsidR="004B6801" w:rsidRDefault="00E4399A">
            <w:pPr>
              <w:widowControl w:val="0"/>
              <w:spacing w:after="0" w:line="240" w:lineRule="auto"/>
              <w:rPr>
                <w:sz w:val="20"/>
                <w:szCs w:val="21"/>
              </w:rPr>
            </w:pPr>
            <w:r>
              <w:rPr>
                <w:sz w:val="20"/>
                <w:szCs w:val="21"/>
              </w:rPr>
              <w:t>Z</w:t>
            </w:r>
          </w:p>
        </w:tc>
        <w:tc>
          <w:tcPr>
            <w:tcW w:w="1027" w:type="dxa"/>
          </w:tcPr>
          <w:p w14:paraId="23E338FF" w14:textId="77777777" w:rsidR="004B6801" w:rsidRDefault="004B6801">
            <w:pPr>
              <w:widowControl w:val="0"/>
              <w:spacing w:after="0" w:line="240" w:lineRule="auto"/>
              <w:rPr>
                <w:sz w:val="20"/>
                <w:szCs w:val="21"/>
              </w:rPr>
            </w:pPr>
          </w:p>
        </w:tc>
        <w:tc>
          <w:tcPr>
            <w:tcW w:w="1015" w:type="dxa"/>
          </w:tcPr>
          <w:p w14:paraId="5F0E4E2D" w14:textId="77777777" w:rsidR="004B6801" w:rsidRDefault="004B6801">
            <w:pPr>
              <w:widowControl w:val="0"/>
              <w:spacing w:after="0" w:line="240" w:lineRule="auto"/>
              <w:rPr>
                <w:sz w:val="20"/>
                <w:szCs w:val="21"/>
              </w:rPr>
            </w:pPr>
          </w:p>
        </w:tc>
        <w:tc>
          <w:tcPr>
            <w:tcW w:w="1065" w:type="dxa"/>
          </w:tcPr>
          <w:p w14:paraId="42D9EF63" w14:textId="77777777" w:rsidR="004B6801" w:rsidRDefault="004B6801">
            <w:pPr>
              <w:widowControl w:val="0"/>
              <w:spacing w:after="0" w:line="240" w:lineRule="auto"/>
              <w:rPr>
                <w:sz w:val="20"/>
                <w:szCs w:val="21"/>
              </w:rPr>
            </w:pPr>
          </w:p>
        </w:tc>
        <w:tc>
          <w:tcPr>
            <w:tcW w:w="1285" w:type="dxa"/>
          </w:tcPr>
          <w:p w14:paraId="3DC1770A" w14:textId="77777777" w:rsidR="004B6801" w:rsidRDefault="004B6801">
            <w:pPr>
              <w:widowControl w:val="0"/>
              <w:spacing w:after="0" w:line="240" w:lineRule="auto"/>
              <w:rPr>
                <w:sz w:val="20"/>
                <w:szCs w:val="21"/>
              </w:rPr>
            </w:pPr>
          </w:p>
        </w:tc>
        <w:tc>
          <w:tcPr>
            <w:tcW w:w="1095" w:type="dxa"/>
          </w:tcPr>
          <w:p w14:paraId="42009ED0" w14:textId="77777777" w:rsidR="004B6801" w:rsidRDefault="004B6801">
            <w:pPr>
              <w:widowControl w:val="0"/>
              <w:spacing w:after="0" w:line="240" w:lineRule="auto"/>
              <w:rPr>
                <w:sz w:val="20"/>
                <w:szCs w:val="21"/>
              </w:rPr>
            </w:pPr>
          </w:p>
        </w:tc>
        <w:tc>
          <w:tcPr>
            <w:tcW w:w="1158" w:type="dxa"/>
          </w:tcPr>
          <w:p w14:paraId="2CD965C9" w14:textId="77777777" w:rsidR="004B6801" w:rsidRDefault="004B6801">
            <w:pPr>
              <w:widowControl w:val="0"/>
              <w:spacing w:after="0" w:line="240" w:lineRule="auto"/>
              <w:rPr>
                <w:sz w:val="20"/>
                <w:szCs w:val="21"/>
              </w:rPr>
            </w:pPr>
          </w:p>
        </w:tc>
        <w:tc>
          <w:tcPr>
            <w:tcW w:w="1316" w:type="dxa"/>
          </w:tcPr>
          <w:p w14:paraId="2B2289CA" w14:textId="77777777" w:rsidR="004B6801" w:rsidRDefault="004B6801">
            <w:pPr>
              <w:widowControl w:val="0"/>
              <w:spacing w:after="0" w:line="240" w:lineRule="auto"/>
              <w:rPr>
                <w:sz w:val="20"/>
                <w:szCs w:val="21"/>
              </w:rPr>
            </w:pPr>
          </w:p>
        </w:tc>
      </w:tr>
      <w:tr w:rsidR="004B6801" w14:paraId="3EB80932" w14:textId="77777777">
        <w:trPr>
          <w:trHeight w:val="198"/>
        </w:trPr>
        <w:tc>
          <w:tcPr>
            <w:tcW w:w="798" w:type="dxa"/>
            <w:vMerge w:val="restart"/>
          </w:tcPr>
          <w:p w14:paraId="74DE4D67" w14:textId="77777777" w:rsidR="004B6801" w:rsidRDefault="00E4399A">
            <w:pPr>
              <w:widowControl w:val="0"/>
              <w:spacing w:after="0" w:line="240" w:lineRule="auto"/>
              <w:rPr>
                <w:sz w:val="20"/>
                <w:szCs w:val="21"/>
              </w:rPr>
            </w:pPr>
            <w:r>
              <w:rPr>
                <w:sz w:val="20"/>
                <w:szCs w:val="21"/>
              </w:rPr>
              <w:t>QC</w:t>
            </w:r>
          </w:p>
          <w:p w14:paraId="0F4C561E" w14:textId="77777777" w:rsidR="004B6801" w:rsidRDefault="004B6801">
            <w:pPr>
              <w:widowControl w:val="0"/>
              <w:spacing w:after="0" w:line="240" w:lineRule="auto"/>
              <w:rPr>
                <w:sz w:val="20"/>
                <w:szCs w:val="21"/>
              </w:rPr>
            </w:pPr>
          </w:p>
        </w:tc>
        <w:tc>
          <w:tcPr>
            <w:tcW w:w="605" w:type="dxa"/>
          </w:tcPr>
          <w:p w14:paraId="7E906D60" w14:textId="77777777" w:rsidR="004B6801" w:rsidRDefault="00E4399A">
            <w:pPr>
              <w:widowControl w:val="0"/>
              <w:spacing w:after="0" w:line="240" w:lineRule="auto"/>
              <w:rPr>
                <w:sz w:val="20"/>
                <w:szCs w:val="21"/>
              </w:rPr>
            </w:pPr>
            <w:r>
              <w:rPr>
                <w:sz w:val="20"/>
                <w:szCs w:val="21"/>
              </w:rPr>
              <w:t>Note</w:t>
            </w:r>
          </w:p>
        </w:tc>
        <w:tc>
          <w:tcPr>
            <w:tcW w:w="1027" w:type="dxa"/>
          </w:tcPr>
          <w:p w14:paraId="05C0E9B9" w14:textId="77777777" w:rsidR="004B6801" w:rsidRDefault="004B6801">
            <w:pPr>
              <w:widowControl w:val="0"/>
              <w:spacing w:after="0" w:line="240" w:lineRule="auto"/>
              <w:rPr>
                <w:sz w:val="20"/>
                <w:szCs w:val="21"/>
              </w:rPr>
            </w:pPr>
          </w:p>
        </w:tc>
        <w:tc>
          <w:tcPr>
            <w:tcW w:w="1015" w:type="dxa"/>
          </w:tcPr>
          <w:p w14:paraId="54D31CC5" w14:textId="77777777" w:rsidR="004B6801" w:rsidRDefault="004B6801">
            <w:pPr>
              <w:widowControl w:val="0"/>
              <w:spacing w:after="0" w:line="240" w:lineRule="auto"/>
              <w:rPr>
                <w:sz w:val="20"/>
                <w:szCs w:val="21"/>
              </w:rPr>
            </w:pPr>
          </w:p>
        </w:tc>
        <w:tc>
          <w:tcPr>
            <w:tcW w:w="1065" w:type="dxa"/>
          </w:tcPr>
          <w:p w14:paraId="4203A51B" w14:textId="77777777" w:rsidR="004B6801" w:rsidRDefault="00E4399A">
            <w:pPr>
              <w:widowControl w:val="0"/>
              <w:spacing w:after="0" w:line="240" w:lineRule="auto"/>
              <w:rPr>
                <w:sz w:val="20"/>
                <w:szCs w:val="21"/>
              </w:rPr>
            </w:pPr>
            <w:r>
              <w:rPr>
                <w:sz w:val="20"/>
                <w:szCs w:val="21"/>
              </w:rPr>
              <w:t xml:space="preserve">Dithering applied to PC8 </w:t>
            </w:r>
            <w:r>
              <w:rPr>
                <w:sz w:val="20"/>
                <w:szCs w:val="21"/>
              </w:rPr>
              <w:lastRenderedPageBreak/>
              <w:t>dataset</w:t>
            </w:r>
          </w:p>
        </w:tc>
        <w:tc>
          <w:tcPr>
            <w:tcW w:w="1285" w:type="dxa"/>
          </w:tcPr>
          <w:p w14:paraId="20E1DA19" w14:textId="77777777" w:rsidR="004B6801" w:rsidRDefault="00E4399A">
            <w:pPr>
              <w:widowControl w:val="0"/>
              <w:spacing w:after="0" w:line="240" w:lineRule="auto"/>
              <w:rPr>
                <w:sz w:val="20"/>
                <w:szCs w:val="21"/>
              </w:rPr>
            </w:pPr>
            <w:r>
              <w:rPr>
                <w:sz w:val="20"/>
                <w:szCs w:val="21"/>
              </w:rPr>
              <w:lastRenderedPageBreak/>
              <w:t xml:space="preserve">ref amplitude: 5 bits, diff </w:t>
            </w:r>
            <w:r>
              <w:rPr>
                <w:sz w:val="20"/>
                <w:szCs w:val="21"/>
              </w:rPr>
              <w:lastRenderedPageBreak/>
              <w:t>amplitude 4 bits, phase 5 bits, other parameters are as in PC8</w:t>
            </w:r>
          </w:p>
        </w:tc>
        <w:tc>
          <w:tcPr>
            <w:tcW w:w="1095" w:type="dxa"/>
          </w:tcPr>
          <w:p w14:paraId="1378AA08" w14:textId="77777777" w:rsidR="004B6801" w:rsidRDefault="004B6801">
            <w:pPr>
              <w:widowControl w:val="0"/>
              <w:spacing w:after="0" w:line="240" w:lineRule="auto"/>
              <w:rPr>
                <w:sz w:val="20"/>
                <w:szCs w:val="21"/>
              </w:rPr>
            </w:pPr>
          </w:p>
        </w:tc>
        <w:tc>
          <w:tcPr>
            <w:tcW w:w="1158" w:type="dxa"/>
          </w:tcPr>
          <w:p w14:paraId="171FAA2F" w14:textId="77777777" w:rsidR="004B6801" w:rsidRDefault="004B6801">
            <w:pPr>
              <w:widowControl w:val="0"/>
              <w:spacing w:after="0" w:line="240" w:lineRule="auto"/>
              <w:rPr>
                <w:sz w:val="20"/>
                <w:szCs w:val="21"/>
              </w:rPr>
            </w:pPr>
          </w:p>
        </w:tc>
        <w:tc>
          <w:tcPr>
            <w:tcW w:w="1316" w:type="dxa"/>
          </w:tcPr>
          <w:p w14:paraId="34D0862C" w14:textId="77777777" w:rsidR="004B6801" w:rsidRDefault="004B6801">
            <w:pPr>
              <w:widowControl w:val="0"/>
              <w:spacing w:after="0" w:line="240" w:lineRule="auto"/>
              <w:rPr>
                <w:sz w:val="20"/>
                <w:szCs w:val="21"/>
              </w:rPr>
            </w:pPr>
          </w:p>
        </w:tc>
      </w:tr>
      <w:tr w:rsidR="004B6801" w14:paraId="7B026233" w14:textId="77777777">
        <w:trPr>
          <w:trHeight w:val="198"/>
        </w:trPr>
        <w:tc>
          <w:tcPr>
            <w:tcW w:w="798" w:type="dxa"/>
            <w:vMerge/>
          </w:tcPr>
          <w:p w14:paraId="35459A62" w14:textId="77777777" w:rsidR="004B6801" w:rsidRDefault="004B6801">
            <w:pPr>
              <w:widowControl w:val="0"/>
              <w:spacing w:after="0" w:line="240" w:lineRule="auto"/>
              <w:rPr>
                <w:sz w:val="20"/>
                <w:szCs w:val="21"/>
              </w:rPr>
            </w:pPr>
          </w:p>
        </w:tc>
        <w:tc>
          <w:tcPr>
            <w:tcW w:w="605" w:type="dxa"/>
          </w:tcPr>
          <w:p w14:paraId="4A406590"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2385157D" w14:textId="77777777" w:rsidR="004B6801" w:rsidRDefault="00E4399A">
            <w:pPr>
              <w:widowControl w:val="0"/>
              <w:spacing w:after="0" w:line="240" w:lineRule="auto"/>
              <w:rPr>
                <w:sz w:val="20"/>
                <w:szCs w:val="21"/>
              </w:rPr>
            </w:pPr>
            <w:r>
              <w:rPr>
                <w:sz w:val="20"/>
                <w:szCs w:val="21"/>
              </w:rPr>
              <w:t>0.735 (13.6%)</w:t>
            </w:r>
          </w:p>
        </w:tc>
        <w:tc>
          <w:tcPr>
            <w:tcW w:w="1015" w:type="dxa"/>
          </w:tcPr>
          <w:p w14:paraId="43961D86" w14:textId="77777777" w:rsidR="004B6801" w:rsidRDefault="004B6801">
            <w:pPr>
              <w:widowControl w:val="0"/>
              <w:spacing w:after="0" w:line="240" w:lineRule="auto"/>
              <w:rPr>
                <w:sz w:val="20"/>
                <w:szCs w:val="21"/>
              </w:rPr>
            </w:pPr>
          </w:p>
        </w:tc>
        <w:tc>
          <w:tcPr>
            <w:tcW w:w="1065" w:type="dxa"/>
          </w:tcPr>
          <w:p w14:paraId="70F77199" w14:textId="77777777" w:rsidR="004B6801" w:rsidRDefault="00E4399A">
            <w:pPr>
              <w:widowControl w:val="0"/>
              <w:spacing w:after="0" w:line="240" w:lineRule="auto"/>
              <w:rPr>
                <w:sz w:val="20"/>
                <w:szCs w:val="21"/>
              </w:rPr>
            </w:pPr>
            <w:r>
              <w:rPr>
                <w:sz w:val="20"/>
                <w:szCs w:val="21"/>
              </w:rPr>
              <w:t>0.726 (12.2%)</w:t>
            </w:r>
          </w:p>
          <w:p w14:paraId="5FCDE534" w14:textId="77777777" w:rsidR="004B6801" w:rsidRDefault="00E4399A">
            <w:pPr>
              <w:widowControl w:val="0"/>
              <w:spacing w:after="0" w:line="240" w:lineRule="auto"/>
              <w:rPr>
                <w:sz w:val="20"/>
                <w:szCs w:val="21"/>
              </w:rPr>
            </w:pPr>
            <w:r>
              <w:rPr>
                <w:color w:val="FF0000"/>
                <w:sz w:val="20"/>
                <w:szCs w:val="21"/>
              </w:rPr>
              <w:t>-1.2% to Float32</w:t>
            </w:r>
          </w:p>
        </w:tc>
        <w:tc>
          <w:tcPr>
            <w:tcW w:w="1285" w:type="dxa"/>
            <w:vAlign w:val="center"/>
          </w:tcPr>
          <w:p w14:paraId="78DEE802" w14:textId="77777777" w:rsidR="004B6801" w:rsidRDefault="00E4399A">
            <w:pPr>
              <w:widowControl w:val="0"/>
              <w:spacing w:after="0" w:line="240" w:lineRule="auto"/>
              <w:rPr>
                <w:sz w:val="20"/>
                <w:szCs w:val="21"/>
              </w:rPr>
            </w:pPr>
            <w:r>
              <w:rPr>
                <w:sz w:val="20"/>
                <w:szCs w:val="21"/>
              </w:rPr>
              <w:t>0.703 (8.7%)</w:t>
            </w:r>
          </w:p>
          <w:p w14:paraId="1A77990D" w14:textId="77777777" w:rsidR="004B6801" w:rsidRDefault="00E4399A">
            <w:pPr>
              <w:widowControl w:val="0"/>
              <w:spacing w:after="0" w:line="240" w:lineRule="auto"/>
              <w:rPr>
                <w:color w:val="BFBFBF" w:themeColor="background1" w:themeShade="BF"/>
                <w:sz w:val="20"/>
                <w:szCs w:val="21"/>
              </w:rPr>
            </w:pPr>
            <w:r>
              <w:rPr>
                <w:color w:val="BFBFBF" w:themeColor="background1" w:themeShade="BF"/>
                <w:sz w:val="20"/>
                <w:szCs w:val="21"/>
              </w:rPr>
              <w:t>-3.1% over PC8</w:t>
            </w:r>
          </w:p>
          <w:p w14:paraId="7937592B" w14:textId="77777777" w:rsidR="004B6801" w:rsidRDefault="004B6801">
            <w:pPr>
              <w:widowControl w:val="0"/>
              <w:spacing w:after="0" w:line="240" w:lineRule="auto"/>
              <w:rPr>
                <w:sz w:val="20"/>
                <w:szCs w:val="21"/>
              </w:rPr>
            </w:pPr>
          </w:p>
          <w:p w14:paraId="5B64B178" w14:textId="77777777" w:rsidR="004B6801" w:rsidRDefault="00E4399A">
            <w:pPr>
              <w:widowControl w:val="0"/>
              <w:spacing w:after="0" w:line="240" w:lineRule="auto"/>
              <w:rPr>
                <w:sz w:val="20"/>
                <w:szCs w:val="21"/>
              </w:rPr>
            </w:pPr>
            <w:r>
              <w:rPr>
                <w:color w:val="FF0000"/>
                <w:sz w:val="20"/>
                <w:szCs w:val="21"/>
                <w:highlight w:val="yellow"/>
              </w:rPr>
              <w:t>Moderator: Not captured in observation, since not equally applied with special dataset improvement as PC8</w:t>
            </w:r>
          </w:p>
        </w:tc>
        <w:tc>
          <w:tcPr>
            <w:tcW w:w="1095" w:type="dxa"/>
          </w:tcPr>
          <w:p w14:paraId="40F92355" w14:textId="77777777" w:rsidR="004B6801" w:rsidRDefault="004B6801">
            <w:pPr>
              <w:widowControl w:val="0"/>
              <w:spacing w:after="0" w:line="240" w:lineRule="auto"/>
              <w:rPr>
                <w:sz w:val="20"/>
                <w:szCs w:val="21"/>
              </w:rPr>
            </w:pPr>
          </w:p>
        </w:tc>
        <w:tc>
          <w:tcPr>
            <w:tcW w:w="1158" w:type="dxa"/>
          </w:tcPr>
          <w:p w14:paraId="30CD4C72" w14:textId="77777777" w:rsidR="004B6801" w:rsidRDefault="004B6801">
            <w:pPr>
              <w:widowControl w:val="0"/>
              <w:spacing w:after="0" w:line="240" w:lineRule="auto"/>
              <w:rPr>
                <w:sz w:val="20"/>
                <w:szCs w:val="21"/>
              </w:rPr>
            </w:pPr>
          </w:p>
        </w:tc>
        <w:tc>
          <w:tcPr>
            <w:tcW w:w="1316" w:type="dxa"/>
          </w:tcPr>
          <w:p w14:paraId="4EFA7FB7" w14:textId="77777777" w:rsidR="004B6801" w:rsidRDefault="004B6801">
            <w:pPr>
              <w:widowControl w:val="0"/>
              <w:spacing w:after="0" w:line="240" w:lineRule="auto"/>
              <w:rPr>
                <w:sz w:val="20"/>
                <w:szCs w:val="21"/>
              </w:rPr>
            </w:pPr>
          </w:p>
        </w:tc>
      </w:tr>
      <w:tr w:rsidR="004B6801" w14:paraId="3A4A50B2" w14:textId="77777777">
        <w:trPr>
          <w:trHeight w:val="198"/>
        </w:trPr>
        <w:tc>
          <w:tcPr>
            <w:tcW w:w="798" w:type="dxa"/>
            <w:vMerge/>
          </w:tcPr>
          <w:p w14:paraId="257E2CC0" w14:textId="77777777" w:rsidR="004B6801" w:rsidRDefault="004B6801">
            <w:pPr>
              <w:widowControl w:val="0"/>
              <w:spacing w:after="0" w:line="240" w:lineRule="auto"/>
              <w:rPr>
                <w:sz w:val="20"/>
                <w:szCs w:val="21"/>
              </w:rPr>
            </w:pPr>
          </w:p>
        </w:tc>
        <w:tc>
          <w:tcPr>
            <w:tcW w:w="605" w:type="dxa"/>
          </w:tcPr>
          <w:p w14:paraId="74877CB7"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0CC876D0" w14:textId="77777777" w:rsidR="004B6801" w:rsidRDefault="00E4399A">
            <w:pPr>
              <w:widowControl w:val="0"/>
              <w:spacing w:after="0" w:line="240" w:lineRule="auto"/>
              <w:rPr>
                <w:sz w:val="20"/>
                <w:szCs w:val="21"/>
              </w:rPr>
            </w:pPr>
            <w:r>
              <w:rPr>
                <w:sz w:val="20"/>
                <w:szCs w:val="21"/>
              </w:rPr>
              <w:t>0.786 (7.3%)</w:t>
            </w:r>
          </w:p>
        </w:tc>
        <w:tc>
          <w:tcPr>
            <w:tcW w:w="1015" w:type="dxa"/>
          </w:tcPr>
          <w:p w14:paraId="0182C6A2" w14:textId="77777777" w:rsidR="004B6801" w:rsidRDefault="004B6801">
            <w:pPr>
              <w:widowControl w:val="0"/>
              <w:spacing w:after="0" w:line="240" w:lineRule="auto"/>
              <w:rPr>
                <w:sz w:val="20"/>
                <w:szCs w:val="21"/>
              </w:rPr>
            </w:pPr>
          </w:p>
        </w:tc>
        <w:tc>
          <w:tcPr>
            <w:tcW w:w="1065" w:type="dxa"/>
          </w:tcPr>
          <w:p w14:paraId="110AE9C1" w14:textId="77777777" w:rsidR="004B6801" w:rsidRDefault="00E4399A">
            <w:pPr>
              <w:widowControl w:val="0"/>
              <w:spacing w:after="0" w:line="240" w:lineRule="auto"/>
              <w:rPr>
                <w:sz w:val="20"/>
                <w:szCs w:val="21"/>
              </w:rPr>
            </w:pPr>
            <w:r>
              <w:rPr>
                <w:sz w:val="20"/>
                <w:szCs w:val="21"/>
              </w:rPr>
              <w:t>0.786 (7.3%)</w:t>
            </w:r>
          </w:p>
          <w:p w14:paraId="6AB64DBB" w14:textId="77777777" w:rsidR="004B6801" w:rsidRDefault="00E4399A">
            <w:pPr>
              <w:widowControl w:val="0"/>
              <w:spacing w:after="0" w:line="240" w:lineRule="auto"/>
              <w:rPr>
                <w:sz w:val="20"/>
                <w:szCs w:val="21"/>
              </w:rPr>
            </w:pPr>
            <w:r>
              <w:rPr>
                <w:color w:val="FF0000"/>
                <w:sz w:val="20"/>
                <w:szCs w:val="21"/>
              </w:rPr>
              <w:t>0% to Float32</w:t>
            </w:r>
          </w:p>
        </w:tc>
        <w:tc>
          <w:tcPr>
            <w:tcW w:w="1285" w:type="dxa"/>
            <w:vAlign w:val="center"/>
          </w:tcPr>
          <w:p w14:paraId="6ED0E240" w14:textId="77777777" w:rsidR="004B6801" w:rsidRDefault="00E4399A">
            <w:pPr>
              <w:widowControl w:val="0"/>
              <w:spacing w:after="0" w:line="240" w:lineRule="auto"/>
              <w:rPr>
                <w:sz w:val="20"/>
                <w:szCs w:val="21"/>
              </w:rPr>
            </w:pPr>
            <w:r>
              <w:rPr>
                <w:sz w:val="20"/>
                <w:szCs w:val="21"/>
              </w:rPr>
              <w:t>0.772 (5.4%)</w:t>
            </w:r>
          </w:p>
          <w:p w14:paraId="5E849534" w14:textId="77777777" w:rsidR="004B6801" w:rsidRDefault="00E4399A">
            <w:pPr>
              <w:widowControl w:val="0"/>
              <w:spacing w:after="0" w:line="240" w:lineRule="auto"/>
              <w:rPr>
                <w:sz w:val="20"/>
                <w:szCs w:val="21"/>
              </w:rPr>
            </w:pPr>
            <w:r>
              <w:rPr>
                <w:color w:val="BFBFBF" w:themeColor="background1" w:themeShade="BF"/>
                <w:sz w:val="20"/>
                <w:szCs w:val="21"/>
              </w:rPr>
              <w:t>-1.8% over PC8</w:t>
            </w:r>
          </w:p>
        </w:tc>
        <w:tc>
          <w:tcPr>
            <w:tcW w:w="1095" w:type="dxa"/>
          </w:tcPr>
          <w:p w14:paraId="1F5CD1B8" w14:textId="77777777" w:rsidR="004B6801" w:rsidRDefault="004B6801">
            <w:pPr>
              <w:widowControl w:val="0"/>
              <w:spacing w:after="0" w:line="240" w:lineRule="auto"/>
              <w:rPr>
                <w:sz w:val="20"/>
                <w:szCs w:val="21"/>
              </w:rPr>
            </w:pPr>
          </w:p>
        </w:tc>
        <w:tc>
          <w:tcPr>
            <w:tcW w:w="1158" w:type="dxa"/>
          </w:tcPr>
          <w:p w14:paraId="46E653EA" w14:textId="77777777" w:rsidR="004B6801" w:rsidRDefault="004B6801">
            <w:pPr>
              <w:widowControl w:val="0"/>
              <w:spacing w:after="0" w:line="240" w:lineRule="auto"/>
              <w:rPr>
                <w:sz w:val="20"/>
                <w:szCs w:val="21"/>
              </w:rPr>
            </w:pPr>
          </w:p>
        </w:tc>
        <w:tc>
          <w:tcPr>
            <w:tcW w:w="1316" w:type="dxa"/>
          </w:tcPr>
          <w:p w14:paraId="0D2E0A35" w14:textId="77777777" w:rsidR="004B6801" w:rsidRDefault="004B6801">
            <w:pPr>
              <w:widowControl w:val="0"/>
              <w:spacing w:after="0" w:line="240" w:lineRule="auto"/>
              <w:rPr>
                <w:sz w:val="20"/>
                <w:szCs w:val="21"/>
              </w:rPr>
            </w:pPr>
          </w:p>
        </w:tc>
      </w:tr>
      <w:tr w:rsidR="004B6801" w14:paraId="0E49097C" w14:textId="77777777">
        <w:trPr>
          <w:trHeight w:val="198"/>
        </w:trPr>
        <w:tc>
          <w:tcPr>
            <w:tcW w:w="798" w:type="dxa"/>
            <w:vMerge/>
          </w:tcPr>
          <w:p w14:paraId="50069468" w14:textId="77777777" w:rsidR="004B6801" w:rsidRDefault="004B6801">
            <w:pPr>
              <w:widowControl w:val="0"/>
              <w:spacing w:after="0" w:line="240" w:lineRule="auto"/>
              <w:rPr>
                <w:sz w:val="20"/>
                <w:szCs w:val="21"/>
              </w:rPr>
            </w:pPr>
          </w:p>
        </w:tc>
        <w:tc>
          <w:tcPr>
            <w:tcW w:w="605" w:type="dxa"/>
          </w:tcPr>
          <w:p w14:paraId="27782828"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47A96038" w14:textId="77777777" w:rsidR="004B6801" w:rsidRDefault="00E4399A">
            <w:pPr>
              <w:widowControl w:val="0"/>
              <w:spacing w:after="0" w:line="240" w:lineRule="auto"/>
              <w:rPr>
                <w:sz w:val="20"/>
                <w:szCs w:val="21"/>
              </w:rPr>
            </w:pPr>
            <w:r>
              <w:rPr>
                <w:sz w:val="20"/>
                <w:szCs w:val="21"/>
              </w:rPr>
              <w:t>0.894 (3.8%)</w:t>
            </w:r>
          </w:p>
        </w:tc>
        <w:tc>
          <w:tcPr>
            <w:tcW w:w="1015" w:type="dxa"/>
          </w:tcPr>
          <w:p w14:paraId="47DD2E71" w14:textId="77777777" w:rsidR="004B6801" w:rsidRDefault="004B6801">
            <w:pPr>
              <w:widowControl w:val="0"/>
              <w:spacing w:after="0" w:line="240" w:lineRule="auto"/>
              <w:rPr>
                <w:sz w:val="20"/>
                <w:szCs w:val="21"/>
              </w:rPr>
            </w:pPr>
          </w:p>
        </w:tc>
        <w:tc>
          <w:tcPr>
            <w:tcW w:w="1065" w:type="dxa"/>
          </w:tcPr>
          <w:p w14:paraId="0B4B86B0" w14:textId="77777777" w:rsidR="004B6801" w:rsidRDefault="00E4399A">
            <w:pPr>
              <w:widowControl w:val="0"/>
              <w:spacing w:after="0" w:line="240" w:lineRule="auto"/>
              <w:rPr>
                <w:sz w:val="20"/>
                <w:szCs w:val="21"/>
              </w:rPr>
            </w:pPr>
            <w:r>
              <w:rPr>
                <w:sz w:val="20"/>
                <w:szCs w:val="21"/>
              </w:rPr>
              <w:t>0.861 (1.98%)</w:t>
            </w:r>
          </w:p>
          <w:p w14:paraId="6B7AB50C" w14:textId="77777777" w:rsidR="004B6801" w:rsidRDefault="00E4399A">
            <w:pPr>
              <w:widowControl w:val="0"/>
              <w:spacing w:after="0" w:line="240" w:lineRule="auto"/>
              <w:rPr>
                <w:sz w:val="20"/>
                <w:szCs w:val="21"/>
              </w:rPr>
            </w:pPr>
            <w:r>
              <w:rPr>
                <w:color w:val="FF0000"/>
                <w:sz w:val="20"/>
                <w:szCs w:val="21"/>
              </w:rPr>
              <w:t>-3.7% loss to Float32</w:t>
            </w:r>
          </w:p>
        </w:tc>
        <w:tc>
          <w:tcPr>
            <w:tcW w:w="1285" w:type="dxa"/>
            <w:vAlign w:val="center"/>
          </w:tcPr>
          <w:p w14:paraId="5D808684" w14:textId="77777777" w:rsidR="004B6801" w:rsidRDefault="00E4399A">
            <w:pPr>
              <w:widowControl w:val="0"/>
              <w:spacing w:after="0" w:line="240" w:lineRule="auto"/>
              <w:rPr>
                <w:sz w:val="20"/>
                <w:szCs w:val="21"/>
              </w:rPr>
            </w:pPr>
            <w:r>
              <w:rPr>
                <w:sz w:val="20"/>
                <w:szCs w:val="21"/>
              </w:rPr>
              <w:t>0.854 (1.15%)</w:t>
            </w:r>
          </w:p>
          <w:p w14:paraId="26B56B38" w14:textId="77777777" w:rsidR="004B6801" w:rsidRDefault="00E4399A">
            <w:pPr>
              <w:widowControl w:val="0"/>
              <w:spacing w:after="0" w:line="240" w:lineRule="auto"/>
              <w:rPr>
                <w:sz w:val="20"/>
                <w:szCs w:val="21"/>
              </w:rPr>
            </w:pPr>
            <w:r>
              <w:rPr>
                <w:color w:val="BFBFBF" w:themeColor="background1" w:themeShade="BF"/>
                <w:sz w:val="20"/>
                <w:szCs w:val="21"/>
              </w:rPr>
              <w:t>-0.8% over PC8</w:t>
            </w:r>
          </w:p>
        </w:tc>
        <w:tc>
          <w:tcPr>
            <w:tcW w:w="1095" w:type="dxa"/>
          </w:tcPr>
          <w:p w14:paraId="18DF0116" w14:textId="77777777" w:rsidR="004B6801" w:rsidRDefault="004B6801">
            <w:pPr>
              <w:widowControl w:val="0"/>
              <w:spacing w:after="0" w:line="240" w:lineRule="auto"/>
              <w:rPr>
                <w:sz w:val="20"/>
                <w:szCs w:val="21"/>
              </w:rPr>
            </w:pPr>
          </w:p>
        </w:tc>
        <w:tc>
          <w:tcPr>
            <w:tcW w:w="1158" w:type="dxa"/>
          </w:tcPr>
          <w:p w14:paraId="3E39763E" w14:textId="77777777" w:rsidR="004B6801" w:rsidRDefault="004B6801">
            <w:pPr>
              <w:widowControl w:val="0"/>
              <w:spacing w:after="0" w:line="240" w:lineRule="auto"/>
              <w:rPr>
                <w:sz w:val="20"/>
                <w:szCs w:val="21"/>
              </w:rPr>
            </w:pPr>
          </w:p>
        </w:tc>
        <w:tc>
          <w:tcPr>
            <w:tcW w:w="1316" w:type="dxa"/>
          </w:tcPr>
          <w:p w14:paraId="3D7A0CC7" w14:textId="77777777" w:rsidR="004B6801" w:rsidRDefault="004B6801">
            <w:pPr>
              <w:widowControl w:val="0"/>
              <w:spacing w:after="0" w:line="240" w:lineRule="auto"/>
              <w:rPr>
                <w:sz w:val="20"/>
                <w:szCs w:val="21"/>
              </w:rPr>
            </w:pPr>
          </w:p>
        </w:tc>
      </w:tr>
      <w:tr w:rsidR="004B6801" w14:paraId="502E5E6C" w14:textId="77777777">
        <w:trPr>
          <w:trHeight w:val="198"/>
        </w:trPr>
        <w:tc>
          <w:tcPr>
            <w:tcW w:w="798" w:type="dxa"/>
            <w:vMerge w:val="restart"/>
          </w:tcPr>
          <w:p w14:paraId="22FD8FB3" w14:textId="77777777" w:rsidR="004B6801" w:rsidRDefault="00E4399A">
            <w:pPr>
              <w:widowControl w:val="0"/>
              <w:spacing w:after="0" w:line="240" w:lineRule="auto"/>
              <w:rPr>
                <w:sz w:val="20"/>
                <w:szCs w:val="21"/>
              </w:rPr>
            </w:pPr>
            <w:r>
              <w:rPr>
                <w:sz w:val="20"/>
                <w:szCs w:val="21"/>
              </w:rPr>
              <w:t>HW</w:t>
            </w:r>
          </w:p>
        </w:tc>
        <w:tc>
          <w:tcPr>
            <w:tcW w:w="605" w:type="dxa"/>
          </w:tcPr>
          <w:p w14:paraId="747E7B99" w14:textId="77777777" w:rsidR="004B6801" w:rsidRDefault="00E4399A">
            <w:pPr>
              <w:widowControl w:val="0"/>
              <w:spacing w:after="0" w:line="240" w:lineRule="auto"/>
              <w:rPr>
                <w:sz w:val="20"/>
                <w:szCs w:val="21"/>
              </w:rPr>
            </w:pPr>
            <w:r>
              <w:rPr>
                <w:sz w:val="20"/>
                <w:szCs w:val="21"/>
              </w:rPr>
              <w:t>Note</w:t>
            </w:r>
          </w:p>
        </w:tc>
        <w:tc>
          <w:tcPr>
            <w:tcW w:w="1027" w:type="dxa"/>
          </w:tcPr>
          <w:p w14:paraId="335897EA" w14:textId="77777777" w:rsidR="004B6801" w:rsidRDefault="004B6801">
            <w:pPr>
              <w:widowControl w:val="0"/>
              <w:spacing w:after="0" w:line="240" w:lineRule="auto"/>
              <w:rPr>
                <w:sz w:val="20"/>
                <w:szCs w:val="21"/>
              </w:rPr>
            </w:pPr>
          </w:p>
        </w:tc>
        <w:tc>
          <w:tcPr>
            <w:tcW w:w="1015" w:type="dxa"/>
          </w:tcPr>
          <w:p w14:paraId="68C8C53F" w14:textId="77777777" w:rsidR="004B6801" w:rsidRDefault="004B6801">
            <w:pPr>
              <w:widowControl w:val="0"/>
              <w:spacing w:after="0" w:line="240" w:lineRule="auto"/>
              <w:rPr>
                <w:sz w:val="20"/>
                <w:szCs w:val="21"/>
              </w:rPr>
            </w:pPr>
          </w:p>
        </w:tc>
        <w:tc>
          <w:tcPr>
            <w:tcW w:w="1065" w:type="dxa"/>
          </w:tcPr>
          <w:p w14:paraId="7943E889" w14:textId="77777777" w:rsidR="004B6801" w:rsidRDefault="004B6801">
            <w:pPr>
              <w:widowControl w:val="0"/>
              <w:spacing w:after="0" w:line="240" w:lineRule="auto"/>
              <w:rPr>
                <w:sz w:val="20"/>
                <w:szCs w:val="21"/>
              </w:rPr>
            </w:pPr>
          </w:p>
        </w:tc>
        <w:tc>
          <w:tcPr>
            <w:tcW w:w="1285" w:type="dxa"/>
          </w:tcPr>
          <w:p w14:paraId="3D3CCA21" w14:textId="77777777" w:rsidR="004B6801" w:rsidRDefault="004B6801">
            <w:pPr>
              <w:widowControl w:val="0"/>
              <w:spacing w:after="0" w:line="240" w:lineRule="auto"/>
              <w:rPr>
                <w:sz w:val="20"/>
                <w:szCs w:val="21"/>
              </w:rPr>
            </w:pPr>
          </w:p>
        </w:tc>
        <w:tc>
          <w:tcPr>
            <w:tcW w:w="1095" w:type="dxa"/>
          </w:tcPr>
          <w:p w14:paraId="60231F4A" w14:textId="77777777" w:rsidR="004B6801" w:rsidRDefault="00E4399A">
            <w:pPr>
              <w:widowControl w:val="0"/>
              <w:spacing w:after="0" w:line="240" w:lineRule="auto"/>
              <w:rPr>
                <w:sz w:val="20"/>
                <w:szCs w:val="21"/>
              </w:rPr>
            </w:pPr>
            <w:r>
              <w:rPr>
                <w:sz w:val="20"/>
                <w:szCs w:val="21"/>
              </w:rPr>
              <w:t>1014bits</w:t>
            </w:r>
          </w:p>
          <w:p w14:paraId="3E7448C7" w14:textId="77777777" w:rsidR="004B6801" w:rsidRDefault="00E4399A">
            <w:pPr>
              <w:widowControl w:val="0"/>
              <w:spacing w:after="0" w:line="240" w:lineRule="auto"/>
              <w:rPr>
                <w:sz w:val="20"/>
                <w:szCs w:val="21"/>
              </w:rPr>
            </w:pPr>
            <w:r>
              <w:rPr>
                <w:sz w:val="20"/>
                <w:szCs w:val="21"/>
              </w:rPr>
              <w:t>(L=10, p=0.9, beta=0.31, ref_amp: 6 bits, diff_amp: 4 bits, phase: 6 bits),</w:t>
            </w:r>
            <w:r>
              <w:t xml:space="preserve"> </w:t>
            </w:r>
            <w:r>
              <w:rPr>
                <w:sz w:val="20"/>
                <w:szCs w:val="21"/>
              </w:rPr>
              <w:t xml:space="preserve">96% </w:t>
            </w:r>
            <w:r>
              <w:rPr>
                <w:rFonts w:hint="eastAsia"/>
                <w:sz w:val="20"/>
                <w:szCs w:val="21"/>
                <w:lang w:eastAsia="zh-CN"/>
              </w:rPr>
              <w:t>OH</w:t>
            </w:r>
            <w:r>
              <w:rPr>
                <w:sz w:val="20"/>
                <w:szCs w:val="21"/>
              </w:rPr>
              <w:t xml:space="preserve"> reduction</w:t>
            </w:r>
          </w:p>
        </w:tc>
        <w:tc>
          <w:tcPr>
            <w:tcW w:w="1158" w:type="dxa"/>
          </w:tcPr>
          <w:p w14:paraId="0E18CD8B" w14:textId="77777777" w:rsidR="004B6801" w:rsidRDefault="00E4399A">
            <w:pPr>
              <w:widowControl w:val="0"/>
              <w:spacing w:after="0" w:line="240" w:lineRule="auto"/>
              <w:rPr>
                <w:sz w:val="20"/>
                <w:szCs w:val="21"/>
              </w:rPr>
            </w:pPr>
            <w:r>
              <w:rPr>
                <w:sz w:val="20"/>
                <w:szCs w:val="21"/>
              </w:rPr>
              <w:t>1610bits</w:t>
            </w:r>
          </w:p>
          <w:p w14:paraId="6891F967" w14:textId="77777777" w:rsidR="004B6801" w:rsidRDefault="00E4399A">
            <w:pPr>
              <w:widowControl w:val="0"/>
              <w:spacing w:after="0" w:line="240" w:lineRule="auto"/>
              <w:rPr>
                <w:sz w:val="20"/>
                <w:szCs w:val="21"/>
              </w:rPr>
            </w:pPr>
            <w:r>
              <w:rPr>
                <w:sz w:val="20"/>
                <w:szCs w:val="21"/>
              </w:rPr>
              <w:t>(L=12, p=0.8, beta=0.5, ref_amp: 6 bits, diff_amp: 4 bits, phase: 6 bits</w:t>
            </w:r>
            <w:proofErr w:type="gramStart"/>
            <w:r>
              <w:rPr>
                <w:sz w:val="20"/>
                <w:szCs w:val="21"/>
              </w:rPr>
              <w:t>) ,</w:t>
            </w:r>
            <w:proofErr w:type="gramEnd"/>
            <w:r>
              <w:t xml:space="preserve"> </w:t>
            </w:r>
            <w:r>
              <w:rPr>
                <w:sz w:val="20"/>
                <w:szCs w:val="21"/>
              </w:rPr>
              <w:t xml:space="preserve">94% </w:t>
            </w:r>
            <w:r>
              <w:rPr>
                <w:rFonts w:hint="eastAsia"/>
                <w:sz w:val="20"/>
                <w:szCs w:val="21"/>
                <w:lang w:eastAsia="zh-CN"/>
              </w:rPr>
              <w:t>OH</w:t>
            </w:r>
            <w:r>
              <w:rPr>
                <w:sz w:val="20"/>
                <w:szCs w:val="21"/>
              </w:rPr>
              <w:t xml:space="preserve"> reduction</w:t>
            </w:r>
          </w:p>
        </w:tc>
        <w:tc>
          <w:tcPr>
            <w:tcW w:w="1316" w:type="dxa"/>
          </w:tcPr>
          <w:p w14:paraId="4319CF31" w14:textId="77777777" w:rsidR="004B6801" w:rsidRDefault="00E4399A">
            <w:pPr>
              <w:widowControl w:val="0"/>
              <w:spacing w:after="0" w:line="240" w:lineRule="auto"/>
              <w:rPr>
                <w:sz w:val="20"/>
                <w:szCs w:val="21"/>
              </w:rPr>
            </w:pPr>
            <w:r>
              <w:rPr>
                <w:sz w:val="20"/>
                <w:szCs w:val="21"/>
              </w:rPr>
              <w:t>8bits scalar</w:t>
            </w:r>
          </w:p>
        </w:tc>
      </w:tr>
      <w:tr w:rsidR="004B6801" w14:paraId="656E9565" w14:textId="77777777">
        <w:trPr>
          <w:trHeight w:val="198"/>
        </w:trPr>
        <w:tc>
          <w:tcPr>
            <w:tcW w:w="798" w:type="dxa"/>
            <w:vMerge/>
          </w:tcPr>
          <w:p w14:paraId="1DE923FD" w14:textId="77777777" w:rsidR="004B6801" w:rsidRDefault="004B6801">
            <w:pPr>
              <w:widowControl w:val="0"/>
              <w:spacing w:after="0" w:line="240" w:lineRule="auto"/>
              <w:rPr>
                <w:sz w:val="20"/>
                <w:szCs w:val="21"/>
              </w:rPr>
            </w:pPr>
          </w:p>
        </w:tc>
        <w:tc>
          <w:tcPr>
            <w:tcW w:w="605" w:type="dxa"/>
          </w:tcPr>
          <w:p w14:paraId="141650B8"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372351F9" w14:textId="77777777" w:rsidR="004B6801" w:rsidRDefault="00E4399A">
            <w:pPr>
              <w:widowControl w:val="0"/>
              <w:spacing w:after="0" w:line="240" w:lineRule="auto"/>
              <w:rPr>
                <w:sz w:val="20"/>
                <w:szCs w:val="21"/>
              </w:rPr>
            </w:pPr>
            <w:r>
              <w:rPr>
                <w:sz w:val="20"/>
                <w:szCs w:val="21"/>
              </w:rPr>
              <w:t>0.767 (8.8%)</w:t>
            </w:r>
          </w:p>
        </w:tc>
        <w:tc>
          <w:tcPr>
            <w:tcW w:w="1015" w:type="dxa"/>
            <w:vAlign w:val="center"/>
          </w:tcPr>
          <w:p w14:paraId="610CA0F6" w14:textId="77777777" w:rsidR="004B6801" w:rsidRDefault="00E4399A">
            <w:pPr>
              <w:widowControl w:val="0"/>
              <w:spacing w:after="0" w:line="240" w:lineRule="auto"/>
              <w:rPr>
                <w:sz w:val="20"/>
                <w:szCs w:val="21"/>
              </w:rPr>
            </w:pPr>
            <w:r>
              <w:rPr>
                <w:sz w:val="20"/>
                <w:szCs w:val="21"/>
              </w:rPr>
              <w:t>0.756 (7.2%)</w:t>
            </w:r>
          </w:p>
          <w:p w14:paraId="3C87DF99" w14:textId="77777777" w:rsidR="004B6801" w:rsidRDefault="00E4399A">
            <w:pPr>
              <w:widowControl w:val="0"/>
              <w:spacing w:after="0" w:line="240" w:lineRule="auto"/>
              <w:rPr>
                <w:sz w:val="20"/>
                <w:szCs w:val="21"/>
              </w:rPr>
            </w:pPr>
            <w:r>
              <w:rPr>
                <w:color w:val="FF0000"/>
                <w:sz w:val="20"/>
                <w:szCs w:val="21"/>
              </w:rPr>
              <w:t>-1.4% to Float32</w:t>
            </w:r>
          </w:p>
        </w:tc>
        <w:tc>
          <w:tcPr>
            <w:tcW w:w="1065" w:type="dxa"/>
            <w:vAlign w:val="center"/>
          </w:tcPr>
          <w:p w14:paraId="4399CF71" w14:textId="77777777" w:rsidR="004B6801" w:rsidRDefault="00E4399A">
            <w:pPr>
              <w:widowControl w:val="0"/>
              <w:spacing w:after="0" w:line="240" w:lineRule="auto"/>
              <w:rPr>
                <w:sz w:val="20"/>
                <w:szCs w:val="21"/>
              </w:rPr>
            </w:pPr>
            <w:r>
              <w:rPr>
                <w:sz w:val="20"/>
                <w:szCs w:val="21"/>
              </w:rPr>
              <w:t>0.76 (7.8%)</w:t>
            </w:r>
          </w:p>
          <w:p w14:paraId="7EB7FA3D" w14:textId="77777777" w:rsidR="004B6801" w:rsidRDefault="00E4399A">
            <w:pPr>
              <w:widowControl w:val="0"/>
              <w:spacing w:after="0" w:line="240" w:lineRule="auto"/>
              <w:rPr>
                <w:sz w:val="20"/>
                <w:szCs w:val="21"/>
              </w:rPr>
            </w:pPr>
            <w:r>
              <w:rPr>
                <w:color w:val="FF0000"/>
                <w:sz w:val="20"/>
                <w:szCs w:val="21"/>
              </w:rPr>
              <w:t>-0.7% to Float32</w:t>
            </w:r>
          </w:p>
        </w:tc>
        <w:tc>
          <w:tcPr>
            <w:tcW w:w="1285" w:type="dxa"/>
          </w:tcPr>
          <w:p w14:paraId="7307EE58" w14:textId="77777777" w:rsidR="004B6801" w:rsidRDefault="004B6801">
            <w:pPr>
              <w:widowControl w:val="0"/>
              <w:spacing w:after="0" w:line="240" w:lineRule="auto"/>
              <w:rPr>
                <w:sz w:val="20"/>
                <w:szCs w:val="21"/>
              </w:rPr>
            </w:pPr>
          </w:p>
        </w:tc>
        <w:tc>
          <w:tcPr>
            <w:tcW w:w="1095" w:type="dxa"/>
            <w:vAlign w:val="center"/>
          </w:tcPr>
          <w:p w14:paraId="124F8D4C" w14:textId="77777777" w:rsidR="004B6801" w:rsidRDefault="00E4399A">
            <w:pPr>
              <w:widowControl w:val="0"/>
              <w:spacing w:after="0" w:line="240" w:lineRule="auto"/>
              <w:rPr>
                <w:sz w:val="20"/>
                <w:szCs w:val="21"/>
              </w:rPr>
            </w:pPr>
            <w:r>
              <w:rPr>
                <w:sz w:val="20"/>
                <w:szCs w:val="21"/>
              </w:rPr>
              <w:t>0.768 (8.9%)</w:t>
            </w:r>
          </w:p>
          <w:p w14:paraId="10EC62AC" w14:textId="77777777" w:rsidR="004B6801" w:rsidRDefault="00E4399A">
            <w:pPr>
              <w:widowControl w:val="0"/>
              <w:spacing w:after="0" w:line="240" w:lineRule="auto"/>
              <w:rPr>
                <w:color w:val="FF0000"/>
                <w:sz w:val="20"/>
                <w:szCs w:val="21"/>
              </w:rPr>
            </w:pPr>
            <w:r>
              <w:rPr>
                <w:color w:val="FF0000"/>
                <w:sz w:val="20"/>
                <w:szCs w:val="21"/>
              </w:rPr>
              <w:t>+0.1% to Float32,</w:t>
            </w:r>
          </w:p>
          <w:p w14:paraId="57920D97" w14:textId="77777777" w:rsidR="004B6801" w:rsidRDefault="004B6801">
            <w:pPr>
              <w:widowControl w:val="0"/>
              <w:spacing w:after="0" w:line="240" w:lineRule="auto"/>
              <w:rPr>
                <w:color w:val="FF0000"/>
                <w:sz w:val="20"/>
                <w:szCs w:val="21"/>
              </w:rPr>
            </w:pPr>
          </w:p>
          <w:p w14:paraId="19204109" w14:textId="77777777" w:rsidR="004B6801" w:rsidRDefault="00E4399A">
            <w:pPr>
              <w:widowControl w:val="0"/>
              <w:spacing w:after="0" w:line="240" w:lineRule="auto"/>
              <w:rPr>
                <w:sz w:val="20"/>
                <w:szCs w:val="21"/>
              </w:rPr>
            </w:pPr>
            <w:r>
              <w:rPr>
                <w:color w:val="FF0000"/>
                <w:sz w:val="20"/>
                <w:szCs w:val="21"/>
              </w:rPr>
              <w:t>1% over PC8</w:t>
            </w:r>
          </w:p>
        </w:tc>
        <w:tc>
          <w:tcPr>
            <w:tcW w:w="1158" w:type="dxa"/>
            <w:vAlign w:val="center"/>
          </w:tcPr>
          <w:p w14:paraId="056BAE52" w14:textId="77777777" w:rsidR="004B6801" w:rsidRDefault="00E4399A">
            <w:pPr>
              <w:widowControl w:val="0"/>
              <w:spacing w:after="0" w:line="240" w:lineRule="auto"/>
              <w:rPr>
                <w:sz w:val="20"/>
                <w:szCs w:val="21"/>
              </w:rPr>
            </w:pPr>
            <w:r>
              <w:rPr>
                <w:sz w:val="20"/>
                <w:szCs w:val="21"/>
              </w:rPr>
              <w:t>0.77 (9.2%)</w:t>
            </w:r>
          </w:p>
          <w:p w14:paraId="0F0B2E2C" w14:textId="77777777" w:rsidR="004B6801" w:rsidRDefault="00E4399A">
            <w:pPr>
              <w:widowControl w:val="0"/>
              <w:spacing w:after="0" w:line="240" w:lineRule="auto"/>
              <w:rPr>
                <w:color w:val="FF0000"/>
                <w:sz w:val="20"/>
                <w:szCs w:val="21"/>
              </w:rPr>
            </w:pPr>
            <w:r>
              <w:rPr>
                <w:color w:val="FF0000"/>
                <w:sz w:val="20"/>
                <w:szCs w:val="21"/>
              </w:rPr>
              <w:t>+0.4% to Float32,</w:t>
            </w:r>
          </w:p>
          <w:p w14:paraId="3AF7122B" w14:textId="77777777" w:rsidR="004B6801" w:rsidRDefault="004B6801">
            <w:pPr>
              <w:widowControl w:val="0"/>
              <w:spacing w:after="0" w:line="240" w:lineRule="auto"/>
              <w:rPr>
                <w:color w:val="FF0000"/>
                <w:sz w:val="20"/>
                <w:szCs w:val="21"/>
              </w:rPr>
            </w:pPr>
          </w:p>
          <w:p w14:paraId="3380E0B3" w14:textId="77777777" w:rsidR="004B6801" w:rsidRDefault="00E4399A">
            <w:pPr>
              <w:widowControl w:val="0"/>
              <w:spacing w:after="0" w:line="240" w:lineRule="auto"/>
              <w:rPr>
                <w:sz w:val="20"/>
                <w:szCs w:val="21"/>
              </w:rPr>
            </w:pPr>
            <w:r>
              <w:rPr>
                <w:color w:val="FF0000"/>
                <w:sz w:val="20"/>
                <w:szCs w:val="21"/>
              </w:rPr>
              <w:t>1.3% over PC8</w:t>
            </w:r>
          </w:p>
        </w:tc>
        <w:tc>
          <w:tcPr>
            <w:tcW w:w="1316" w:type="dxa"/>
            <w:vAlign w:val="center"/>
          </w:tcPr>
          <w:p w14:paraId="72390E23" w14:textId="77777777" w:rsidR="004B6801" w:rsidRDefault="00E4399A">
            <w:pPr>
              <w:widowControl w:val="0"/>
              <w:spacing w:after="0" w:line="240" w:lineRule="auto"/>
              <w:rPr>
                <w:sz w:val="20"/>
                <w:szCs w:val="21"/>
              </w:rPr>
            </w:pPr>
            <w:r>
              <w:rPr>
                <w:sz w:val="20"/>
                <w:szCs w:val="21"/>
              </w:rPr>
              <w:t>0.762 (8.1%)</w:t>
            </w:r>
          </w:p>
          <w:p w14:paraId="11E05020" w14:textId="77777777" w:rsidR="004B6801" w:rsidRDefault="00E4399A">
            <w:pPr>
              <w:widowControl w:val="0"/>
              <w:spacing w:after="0" w:line="240" w:lineRule="auto"/>
              <w:rPr>
                <w:sz w:val="20"/>
                <w:szCs w:val="21"/>
              </w:rPr>
            </w:pPr>
            <w:r>
              <w:rPr>
                <w:color w:val="FF0000"/>
                <w:sz w:val="20"/>
                <w:szCs w:val="21"/>
              </w:rPr>
              <w:t>-0.5% to Float32</w:t>
            </w:r>
          </w:p>
        </w:tc>
      </w:tr>
      <w:tr w:rsidR="004B6801" w14:paraId="546659C1" w14:textId="77777777">
        <w:trPr>
          <w:trHeight w:val="198"/>
        </w:trPr>
        <w:tc>
          <w:tcPr>
            <w:tcW w:w="798" w:type="dxa"/>
            <w:vMerge/>
          </w:tcPr>
          <w:p w14:paraId="5E661F41" w14:textId="77777777" w:rsidR="004B6801" w:rsidRDefault="004B6801">
            <w:pPr>
              <w:widowControl w:val="0"/>
              <w:spacing w:after="0" w:line="240" w:lineRule="auto"/>
              <w:rPr>
                <w:sz w:val="20"/>
                <w:szCs w:val="21"/>
              </w:rPr>
            </w:pPr>
          </w:p>
        </w:tc>
        <w:tc>
          <w:tcPr>
            <w:tcW w:w="605" w:type="dxa"/>
          </w:tcPr>
          <w:p w14:paraId="0EC9D91B"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709AA823" w14:textId="77777777" w:rsidR="004B6801" w:rsidRDefault="00E4399A">
            <w:pPr>
              <w:widowControl w:val="0"/>
              <w:spacing w:after="0" w:line="240" w:lineRule="auto"/>
              <w:rPr>
                <w:sz w:val="20"/>
                <w:szCs w:val="21"/>
              </w:rPr>
            </w:pPr>
            <w:r>
              <w:rPr>
                <w:sz w:val="20"/>
                <w:szCs w:val="21"/>
              </w:rPr>
              <w:t>0.861 (4.5%)</w:t>
            </w:r>
          </w:p>
        </w:tc>
        <w:tc>
          <w:tcPr>
            <w:tcW w:w="1015" w:type="dxa"/>
            <w:vAlign w:val="center"/>
          </w:tcPr>
          <w:p w14:paraId="783143EB" w14:textId="77777777" w:rsidR="004B6801" w:rsidRDefault="00E4399A">
            <w:pPr>
              <w:widowControl w:val="0"/>
              <w:spacing w:after="0" w:line="240" w:lineRule="auto"/>
              <w:rPr>
                <w:sz w:val="20"/>
                <w:szCs w:val="21"/>
              </w:rPr>
            </w:pPr>
            <w:r>
              <w:rPr>
                <w:sz w:val="20"/>
                <w:szCs w:val="21"/>
              </w:rPr>
              <w:t>0.831 (0.8%)</w:t>
            </w:r>
          </w:p>
          <w:p w14:paraId="15077C4B" w14:textId="77777777" w:rsidR="004B6801" w:rsidRDefault="00E4399A">
            <w:pPr>
              <w:widowControl w:val="0"/>
              <w:spacing w:after="0" w:line="240" w:lineRule="auto"/>
              <w:rPr>
                <w:sz w:val="20"/>
                <w:szCs w:val="21"/>
              </w:rPr>
            </w:pPr>
            <w:r>
              <w:rPr>
                <w:color w:val="FF0000"/>
                <w:sz w:val="20"/>
                <w:szCs w:val="21"/>
              </w:rPr>
              <w:t>-3.5% to Float32</w:t>
            </w:r>
          </w:p>
        </w:tc>
        <w:tc>
          <w:tcPr>
            <w:tcW w:w="1065" w:type="dxa"/>
            <w:vAlign w:val="center"/>
          </w:tcPr>
          <w:p w14:paraId="5B380EB4" w14:textId="77777777" w:rsidR="004B6801" w:rsidRDefault="00E4399A">
            <w:pPr>
              <w:widowControl w:val="0"/>
              <w:spacing w:after="0" w:line="240" w:lineRule="auto"/>
              <w:rPr>
                <w:sz w:val="20"/>
                <w:szCs w:val="21"/>
              </w:rPr>
            </w:pPr>
            <w:r>
              <w:rPr>
                <w:sz w:val="20"/>
                <w:szCs w:val="21"/>
              </w:rPr>
              <w:t>0.832 (1%)</w:t>
            </w:r>
          </w:p>
          <w:p w14:paraId="1098F7D8" w14:textId="77777777" w:rsidR="004B6801" w:rsidRDefault="00E4399A">
            <w:pPr>
              <w:widowControl w:val="0"/>
              <w:spacing w:after="0" w:line="240" w:lineRule="auto"/>
              <w:rPr>
                <w:sz w:val="20"/>
                <w:szCs w:val="21"/>
              </w:rPr>
            </w:pPr>
            <w:r>
              <w:rPr>
                <w:color w:val="FF0000"/>
                <w:sz w:val="20"/>
                <w:szCs w:val="21"/>
              </w:rPr>
              <w:t>-2.9% to Float32</w:t>
            </w:r>
          </w:p>
        </w:tc>
        <w:tc>
          <w:tcPr>
            <w:tcW w:w="1285" w:type="dxa"/>
          </w:tcPr>
          <w:p w14:paraId="5768D4E3" w14:textId="77777777" w:rsidR="004B6801" w:rsidRDefault="004B6801">
            <w:pPr>
              <w:widowControl w:val="0"/>
              <w:spacing w:after="0" w:line="240" w:lineRule="auto"/>
              <w:rPr>
                <w:sz w:val="20"/>
                <w:szCs w:val="21"/>
              </w:rPr>
            </w:pPr>
          </w:p>
        </w:tc>
        <w:tc>
          <w:tcPr>
            <w:tcW w:w="1095" w:type="dxa"/>
            <w:vAlign w:val="center"/>
          </w:tcPr>
          <w:p w14:paraId="6BBBE3E0" w14:textId="77777777" w:rsidR="004B6801" w:rsidRDefault="00E4399A">
            <w:pPr>
              <w:widowControl w:val="0"/>
              <w:spacing w:after="0" w:line="240" w:lineRule="auto"/>
              <w:rPr>
                <w:sz w:val="20"/>
                <w:szCs w:val="21"/>
              </w:rPr>
            </w:pPr>
            <w:r>
              <w:rPr>
                <w:sz w:val="20"/>
                <w:szCs w:val="21"/>
              </w:rPr>
              <w:t>0.854 (3.6%)</w:t>
            </w:r>
          </w:p>
          <w:p w14:paraId="2221F94B" w14:textId="77777777" w:rsidR="004B6801" w:rsidRDefault="00E4399A">
            <w:pPr>
              <w:widowControl w:val="0"/>
              <w:spacing w:after="0" w:line="240" w:lineRule="auto"/>
              <w:rPr>
                <w:color w:val="FF0000"/>
                <w:sz w:val="20"/>
                <w:szCs w:val="21"/>
              </w:rPr>
            </w:pPr>
            <w:r>
              <w:rPr>
                <w:color w:val="FF0000"/>
                <w:sz w:val="20"/>
                <w:szCs w:val="21"/>
              </w:rPr>
              <w:t>-0.8% to Float32,</w:t>
            </w:r>
          </w:p>
          <w:p w14:paraId="0C6581E6" w14:textId="77777777" w:rsidR="004B6801" w:rsidRDefault="004B6801">
            <w:pPr>
              <w:widowControl w:val="0"/>
              <w:spacing w:after="0" w:line="240" w:lineRule="auto"/>
              <w:rPr>
                <w:color w:val="FF0000"/>
                <w:sz w:val="20"/>
                <w:szCs w:val="21"/>
              </w:rPr>
            </w:pPr>
          </w:p>
          <w:p w14:paraId="2D350B41" w14:textId="77777777" w:rsidR="004B6801" w:rsidRDefault="00E4399A">
            <w:pPr>
              <w:widowControl w:val="0"/>
              <w:spacing w:after="0" w:line="240" w:lineRule="auto"/>
              <w:rPr>
                <w:sz w:val="20"/>
                <w:szCs w:val="21"/>
              </w:rPr>
            </w:pPr>
            <w:r>
              <w:rPr>
                <w:color w:val="FF0000"/>
                <w:sz w:val="20"/>
                <w:szCs w:val="21"/>
              </w:rPr>
              <w:t>2.6% over PC8</w:t>
            </w:r>
          </w:p>
        </w:tc>
        <w:tc>
          <w:tcPr>
            <w:tcW w:w="1158" w:type="dxa"/>
            <w:vAlign w:val="center"/>
          </w:tcPr>
          <w:p w14:paraId="66FD8704" w14:textId="77777777" w:rsidR="004B6801" w:rsidRDefault="00E4399A">
            <w:pPr>
              <w:widowControl w:val="0"/>
              <w:spacing w:after="0" w:line="240" w:lineRule="auto"/>
              <w:rPr>
                <w:sz w:val="20"/>
                <w:szCs w:val="21"/>
              </w:rPr>
            </w:pPr>
            <w:r>
              <w:rPr>
                <w:sz w:val="20"/>
                <w:szCs w:val="21"/>
              </w:rPr>
              <w:t>0.855 (3.8%)</w:t>
            </w:r>
          </w:p>
          <w:p w14:paraId="27318C75" w14:textId="77777777" w:rsidR="004B6801" w:rsidRDefault="00E4399A">
            <w:pPr>
              <w:widowControl w:val="0"/>
              <w:spacing w:after="0" w:line="240" w:lineRule="auto"/>
              <w:rPr>
                <w:color w:val="FF0000"/>
                <w:sz w:val="20"/>
                <w:szCs w:val="21"/>
              </w:rPr>
            </w:pPr>
            <w:r>
              <w:rPr>
                <w:color w:val="FF0000"/>
                <w:sz w:val="20"/>
                <w:szCs w:val="21"/>
              </w:rPr>
              <w:t>-0.7% to Float32,</w:t>
            </w:r>
          </w:p>
          <w:p w14:paraId="32E61C7A" w14:textId="77777777" w:rsidR="004B6801" w:rsidRDefault="004B6801">
            <w:pPr>
              <w:widowControl w:val="0"/>
              <w:spacing w:after="0" w:line="240" w:lineRule="auto"/>
              <w:rPr>
                <w:color w:val="FF0000"/>
                <w:sz w:val="20"/>
                <w:szCs w:val="21"/>
              </w:rPr>
            </w:pPr>
          </w:p>
          <w:p w14:paraId="40DF4219" w14:textId="77777777" w:rsidR="004B6801" w:rsidRDefault="00E4399A">
            <w:pPr>
              <w:widowControl w:val="0"/>
              <w:spacing w:after="0" w:line="240" w:lineRule="auto"/>
              <w:rPr>
                <w:sz w:val="20"/>
                <w:szCs w:val="21"/>
              </w:rPr>
            </w:pPr>
            <w:r>
              <w:rPr>
                <w:color w:val="FF0000"/>
                <w:sz w:val="20"/>
                <w:szCs w:val="21"/>
              </w:rPr>
              <w:t>2.8% over PC8</w:t>
            </w:r>
          </w:p>
        </w:tc>
        <w:tc>
          <w:tcPr>
            <w:tcW w:w="1316" w:type="dxa"/>
            <w:vAlign w:val="center"/>
          </w:tcPr>
          <w:p w14:paraId="4FF78163" w14:textId="77777777" w:rsidR="004B6801" w:rsidRDefault="00E4399A">
            <w:pPr>
              <w:widowControl w:val="0"/>
              <w:spacing w:after="0" w:line="240" w:lineRule="auto"/>
              <w:rPr>
                <w:sz w:val="20"/>
                <w:szCs w:val="21"/>
              </w:rPr>
            </w:pPr>
            <w:r>
              <w:rPr>
                <w:sz w:val="20"/>
                <w:szCs w:val="21"/>
              </w:rPr>
              <w:t>0.852 (3.4%)</w:t>
            </w:r>
          </w:p>
          <w:p w14:paraId="652B97AB" w14:textId="77777777" w:rsidR="004B6801" w:rsidRDefault="00E4399A">
            <w:pPr>
              <w:widowControl w:val="0"/>
              <w:spacing w:after="0" w:line="240" w:lineRule="auto"/>
              <w:rPr>
                <w:sz w:val="20"/>
                <w:szCs w:val="21"/>
              </w:rPr>
            </w:pPr>
            <w:r>
              <w:rPr>
                <w:color w:val="FF0000"/>
                <w:sz w:val="20"/>
                <w:szCs w:val="21"/>
              </w:rPr>
              <w:t>-0.9% to Float32</w:t>
            </w:r>
          </w:p>
        </w:tc>
      </w:tr>
      <w:tr w:rsidR="004B6801" w14:paraId="4C0885C1" w14:textId="77777777">
        <w:trPr>
          <w:trHeight w:val="198"/>
        </w:trPr>
        <w:tc>
          <w:tcPr>
            <w:tcW w:w="798" w:type="dxa"/>
            <w:vMerge/>
          </w:tcPr>
          <w:p w14:paraId="758E2AC2" w14:textId="77777777" w:rsidR="004B6801" w:rsidRDefault="004B6801">
            <w:pPr>
              <w:widowControl w:val="0"/>
              <w:spacing w:after="0" w:line="240" w:lineRule="auto"/>
              <w:rPr>
                <w:sz w:val="20"/>
                <w:szCs w:val="21"/>
              </w:rPr>
            </w:pPr>
          </w:p>
        </w:tc>
        <w:tc>
          <w:tcPr>
            <w:tcW w:w="605" w:type="dxa"/>
          </w:tcPr>
          <w:p w14:paraId="6A0B5906"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50632175" w14:textId="77777777" w:rsidR="004B6801" w:rsidRDefault="00E4399A">
            <w:pPr>
              <w:widowControl w:val="0"/>
              <w:spacing w:after="0" w:line="240" w:lineRule="auto"/>
              <w:rPr>
                <w:sz w:val="20"/>
                <w:szCs w:val="21"/>
              </w:rPr>
            </w:pPr>
            <w:r>
              <w:rPr>
                <w:sz w:val="20"/>
                <w:szCs w:val="21"/>
              </w:rPr>
              <w:t>0.918 (6.5%)</w:t>
            </w:r>
          </w:p>
        </w:tc>
        <w:tc>
          <w:tcPr>
            <w:tcW w:w="1015" w:type="dxa"/>
            <w:vAlign w:val="center"/>
          </w:tcPr>
          <w:p w14:paraId="06075D06" w14:textId="77777777" w:rsidR="004B6801" w:rsidRDefault="00E4399A">
            <w:pPr>
              <w:widowControl w:val="0"/>
              <w:spacing w:after="0" w:line="240" w:lineRule="auto"/>
              <w:rPr>
                <w:sz w:val="20"/>
                <w:szCs w:val="21"/>
              </w:rPr>
            </w:pPr>
            <w:r>
              <w:rPr>
                <w:sz w:val="20"/>
                <w:szCs w:val="21"/>
              </w:rPr>
              <w:t>0.886 (2.8%)</w:t>
            </w:r>
          </w:p>
          <w:p w14:paraId="638868A6" w14:textId="77777777" w:rsidR="004B6801" w:rsidRDefault="00E4399A">
            <w:pPr>
              <w:widowControl w:val="0"/>
              <w:spacing w:after="0" w:line="240" w:lineRule="auto"/>
              <w:rPr>
                <w:sz w:val="20"/>
                <w:szCs w:val="21"/>
              </w:rPr>
            </w:pPr>
            <w:r>
              <w:rPr>
                <w:color w:val="FF0000"/>
                <w:sz w:val="20"/>
                <w:szCs w:val="21"/>
              </w:rPr>
              <w:t>-3.5% to Float32</w:t>
            </w:r>
          </w:p>
        </w:tc>
        <w:tc>
          <w:tcPr>
            <w:tcW w:w="1065" w:type="dxa"/>
            <w:vAlign w:val="center"/>
          </w:tcPr>
          <w:p w14:paraId="03238E5C" w14:textId="77777777" w:rsidR="004B6801" w:rsidRDefault="00E4399A">
            <w:pPr>
              <w:widowControl w:val="0"/>
              <w:spacing w:after="0" w:line="240" w:lineRule="auto"/>
              <w:rPr>
                <w:sz w:val="20"/>
                <w:szCs w:val="21"/>
              </w:rPr>
            </w:pPr>
            <w:r>
              <w:rPr>
                <w:sz w:val="20"/>
                <w:szCs w:val="21"/>
              </w:rPr>
              <w:t>0.887 (2.9%)</w:t>
            </w:r>
          </w:p>
          <w:p w14:paraId="06192209" w14:textId="77777777" w:rsidR="004B6801" w:rsidRDefault="00E4399A">
            <w:pPr>
              <w:widowControl w:val="0"/>
              <w:spacing w:after="0" w:line="240" w:lineRule="auto"/>
              <w:rPr>
                <w:sz w:val="20"/>
                <w:szCs w:val="21"/>
              </w:rPr>
            </w:pPr>
            <w:r>
              <w:rPr>
                <w:color w:val="FF0000"/>
                <w:sz w:val="20"/>
                <w:szCs w:val="21"/>
              </w:rPr>
              <w:t>-3.1% to Float32</w:t>
            </w:r>
          </w:p>
        </w:tc>
        <w:tc>
          <w:tcPr>
            <w:tcW w:w="1285" w:type="dxa"/>
          </w:tcPr>
          <w:p w14:paraId="0D3B791C" w14:textId="77777777" w:rsidR="004B6801" w:rsidRDefault="004B6801">
            <w:pPr>
              <w:widowControl w:val="0"/>
              <w:spacing w:after="0" w:line="240" w:lineRule="auto"/>
              <w:rPr>
                <w:sz w:val="20"/>
                <w:szCs w:val="21"/>
              </w:rPr>
            </w:pPr>
          </w:p>
        </w:tc>
        <w:tc>
          <w:tcPr>
            <w:tcW w:w="1095" w:type="dxa"/>
            <w:vAlign w:val="center"/>
          </w:tcPr>
          <w:p w14:paraId="3DA1D65E" w14:textId="77777777" w:rsidR="004B6801" w:rsidRDefault="00E4399A">
            <w:pPr>
              <w:widowControl w:val="0"/>
              <w:spacing w:after="0" w:line="240" w:lineRule="auto"/>
              <w:rPr>
                <w:sz w:val="20"/>
                <w:szCs w:val="21"/>
              </w:rPr>
            </w:pPr>
            <w:r>
              <w:rPr>
                <w:sz w:val="20"/>
                <w:szCs w:val="21"/>
              </w:rPr>
              <w:t>0.917 (6.4%)</w:t>
            </w:r>
          </w:p>
          <w:p w14:paraId="04A9AF5E" w14:textId="77777777" w:rsidR="004B6801" w:rsidRDefault="00E4399A">
            <w:pPr>
              <w:widowControl w:val="0"/>
              <w:spacing w:after="0" w:line="240" w:lineRule="auto"/>
              <w:rPr>
                <w:color w:val="FF0000"/>
                <w:sz w:val="20"/>
                <w:szCs w:val="21"/>
              </w:rPr>
            </w:pPr>
            <w:r>
              <w:rPr>
                <w:color w:val="FF0000"/>
                <w:sz w:val="20"/>
                <w:szCs w:val="21"/>
              </w:rPr>
              <w:t>-0.1% to Float32,</w:t>
            </w:r>
          </w:p>
          <w:p w14:paraId="7CB96636" w14:textId="77777777" w:rsidR="004B6801" w:rsidRDefault="004B6801">
            <w:pPr>
              <w:widowControl w:val="0"/>
              <w:spacing w:after="0" w:line="240" w:lineRule="auto"/>
              <w:rPr>
                <w:color w:val="FF0000"/>
                <w:sz w:val="20"/>
                <w:szCs w:val="21"/>
              </w:rPr>
            </w:pPr>
          </w:p>
          <w:p w14:paraId="6F93273E" w14:textId="77777777" w:rsidR="004B6801" w:rsidRDefault="00E4399A">
            <w:pPr>
              <w:widowControl w:val="0"/>
              <w:spacing w:after="0" w:line="240" w:lineRule="auto"/>
              <w:rPr>
                <w:sz w:val="20"/>
                <w:szCs w:val="21"/>
              </w:rPr>
            </w:pPr>
            <w:r>
              <w:rPr>
                <w:color w:val="FF0000"/>
                <w:sz w:val="20"/>
                <w:szCs w:val="21"/>
              </w:rPr>
              <w:t xml:space="preserve">3.4% over </w:t>
            </w:r>
            <w:r>
              <w:rPr>
                <w:color w:val="FF0000"/>
                <w:sz w:val="20"/>
                <w:szCs w:val="21"/>
              </w:rPr>
              <w:lastRenderedPageBreak/>
              <w:t>PC8</w:t>
            </w:r>
          </w:p>
        </w:tc>
        <w:tc>
          <w:tcPr>
            <w:tcW w:w="1158" w:type="dxa"/>
            <w:vAlign w:val="center"/>
          </w:tcPr>
          <w:p w14:paraId="7B5558A6" w14:textId="77777777" w:rsidR="004B6801" w:rsidRDefault="00E4399A">
            <w:pPr>
              <w:widowControl w:val="0"/>
              <w:spacing w:after="0" w:line="240" w:lineRule="auto"/>
              <w:rPr>
                <w:sz w:val="20"/>
                <w:szCs w:val="21"/>
              </w:rPr>
            </w:pPr>
            <w:r>
              <w:rPr>
                <w:sz w:val="20"/>
                <w:szCs w:val="21"/>
              </w:rPr>
              <w:lastRenderedPageBreak/>
              <w:t>0.917 (6.4%)</w:t>
            </w:r>
          </w:p>
          <w:p w14:paraId="1436E480" w14:textId="77777777" w:rsidR="004B6801" w:rsidRDefault="00E4399A">
            <w:pPr>
              <w:widowControl w:val="0"/>
              <w:spacing w:after="0" w:line="240" w:lineRule="auto"/>
              <w:rPr>
                <w:color w:val="FF0000"/>
                <w:sz w:val="20"/>
                <w:szCs w:val="21"/>
              </w:rPr>
            </w:pPr>
            <w:r>
              <w:rPr>
                <w:color w:val="FF0000"/>
                <w:sz w:val="20"/>
                <w:szCs w:val="21"/>
              </w:rPr>
              <w:t>-0.1% to Float32,</w:t>
            </w:r>
          </w:p>
          <w:p w14:paraId="18E8B049" w14:textId="77777777" w:rsidR="004B6801" w:rsidRDefault="004B6801">
            <w:pPr>
              <w:widowControl w:val="0"/>
              <w:spacing w:after="0" w:line="240" w:lineRule="auto"/>
              <w:rPr>
                <w:color w:val="FF0000"/>
                <w:sz w:val="20"/>
                <w:szCs w:val="21"/>
              </w:rPr>
            </w:pPr>
          </w:p>
          <w:p w14:paraId="31BF9352" w14:textId="77777777" w:rsidR="004B6801" w:rsidRDefault="00E4399A">
            <w:pPr>
              <w:widowControl w:val="0"/>
              <w:spacing w:after="0" w:line="240" w:lineRule="auto"/>
              <w:rPr>
                <w:sz w:val="20"/>
                <w:szCs w:val="21"/>
              </w:rPr>
            </w:pPr>
            <w:r>
              <w:rPr>
                <w:color w:val="FF0000"/>
                <w:sz w:val="20"/>
                <w:szCs w:val="21"/>
              </w:rPr>
              <w:t xml:space="preserve">3.4% over </w:t>
            </w:r>
            <w:r>
              <w:rPr>
                <w:color w:val="FF0000"/>
                <w:sz w:val="20"/>
                <w:szCs w:val="21"/>
              </w:rPr>
              <w:lastRenderedPageBreak/>
              <w:t>PC8</w:t>
            </w:r>
          </w:p>
        </w:tc>
        <w:tc>
          <w:tcPr>
            <w:tcW w:w="1316" w:type="dxa"/>
            <w:vAlign w:val="center"/>
          </w:tcPr>
          <w:p w14:paraId="1D83907A" w14:textId="77777777" w:rsidR="004B6801" w:rsidRDefault="00E4399A">
            <w:pPr>
              <w:widowControl w:val="0"/>
              <w:spacing w:after="0" w:line="240" w:lineRule="auto"/>
              <w:rPr>
                <w:sz w:val="20"/>
                <w:szCs w:val="21"/>
              </w:rPr>
            </w:pPr>
            <w:r>
              <w:rPr>
                <w:sz w:val="20"/>
                <w:szCs w:val="21"/>
              </w:rPr>
              <w:lastRenderedPageBreak/>
              <w:t>0.911 (5.7%)</w:t>
            </w:r>
          </w:p>
          <w:p w14:paraId="5B4A4A12" w14:textId="77777777" w:rsidR="004B6801" w:rsidRDefault="00E4399A">
            <w:pPr>
              <w:widowControl w:val="0"/>
              <w:spacing w:after="0" w:line="240" w:lineRule="auto"/>
              <w:rPr>
                <w:sz w:val="20"/>
                <w:szCs w:val="21"/>
              </w:rPr>
            </w:pPr>
            <w:r>
              <w:rPr>
                <w:color w:val="FF0000"/>
                <w:sz w:val="20"/>
                <w:szCs w:val="21"/>
              </w:rPr>
              <w:t>-0.7% to Float32</w:t>
            </w:r>
          </w:p>
        </w:tc>
      </w:tr>
      <w:tr w:rsidR="004B6801" w14:paraId="41D8CB07" w14:textId="77777777">
        <w:trPr>
          <w:trHeight w:val="198"/>
        </w:trPr>
        <w:tc>
          <w:tcPr>
            <w:tcW w:w="798" w:type="dxa"/>
            <w:vMerge w:val="restart"/>
          </w:tcPr>
          <w:p w14:paraId="7E00288F" w14:textId="77777777" w:rsidR="004B6801" w:rsidRDefault="00E4399A">
            <w:pPr>
              <w:widowControl w:val="0"/>
              <w:spacing w:after="0" w:line="240" w:lineRule="auto"/>
              <w:rPr>
                <w:sz w:val="20"/>
                <w:szCs w:val="21"/>
              </w:rPr>
            </w:pPr>
            <w:r>
              <w:rPr>
                <w:sz w:val="20"/>
                <w:szCs w:val="21"/>
              </w:rPr>
              <w:t>vivo</w:t>
            </w:r>
          </w:p>
        </w:tc>
        <w:tc>
          <w:tcPr>
            <w:tcW w:w="605" w:type="dxa"/>
          </w:tcPr>
          <w:p w14:paraId="6720E1EB" w14:textId="77777777" w:rsidR="004B6801" w:rsidRDefault="00E4399A">
            <w:pPr>
              <w:widowControl w:val="0"/>
              <w:spacing w:after="0" w:line="240" w:lineRule="auto"/>
              <w:rPr>
                <w:sz w:val="20"/>
                <w:szCs w:val="21"/>
              </w:rPr>
            </w:pPr>
            <w:r>
              <w:rPr>
                <w:sz w:val="20"/>
                <w:szCs w:val="21"/>
              </w:rPr>
              <w:t>Note</w:t>
            </w:r>
          </w:p>
        </w:tc>
        <w:tc>
          <w:tcPr>
            <w:tcW w:w="1027" w:type="dxa"/>
          </w:tcPr>
          <w:p w14:paraId="7387EAD4" w14:textId="77777777" w:rsidR="004B6801" w:rsidRDefault="004B6801">
            <w:pPr>
              <w:widowControl w:val="0"/>
              <w:spacing w:after="0" w:line="240" w:lineRule="auto"/>
              <w:rPr>
                <w:sz w:val="20"/>
                <w:szCs w:val="21"/>
              </w:rPr>
            </w:pPr>
          </w:p>
        </w:tc>
        <w:tc>
          <w:tcPr>
            <w:tcW w:w="1015" w:type="dxa"/>
          </w:tcPr>
          <w:p w14:paraId="4048CDE3" w14:textId="77777777" w:rsidR="004B6801" w:rsidRDefault="004B6801">
            <w:pPr>
              <w:widowControl w:val="0"/>
              <w:spacing w:after="0" w:line="240" w:lineRule="auto"/>
              <w:rPr>
                <w:sz w:val="20"/>
                <w:szCs w:val="21"/>
              </w:rPr>
            </w:pPr>
          </w:p>
        </w:tc>
        <w:tc>
          <w:tcPr>
            <w:tcW w:w="1065" w:type="dxa"/>
          </w:tcPr>
          <w:p w14:paraId="440F5581" w14:textId="77777777" w:rsidR="004B6801" w:rsidRDefault="004B6801">
            <w:pPr>
              <w:widowControl w:val="0"/>
              <w:spacing w:after="0" w:line="240" w:lineRule="auto"/>
              <w:rPr>
                <w:sz w:val="20"/>
                <w:szCs w:val="21"/>
              </w:rPr>
            </w:pPr>
          </w:p>
        </w:tc>
        <w:tc>
          <w:tcPr>
            <w:tcW w:w="1285" w:type="dxa"/>
          </w:tcPr>
          <w:p w14:paraId="1B50201D" w14:textId="77777777" w:rsidR="004B6801" w:rsidRDefault="004B6801">
            <w:pPr>
              <w:widowControl w:val="0"/>
              <w:spacing w:after="0" w:line="240" w:lineRule="auto"/>
              <w:rPr>
                <w:sz w:val="20"/>
                <w:szCs w:val="21"/>
              </w:rPr>
            </w:pPr>
          </w:p>
        </w:tc>
        <w:tc>
          <w:tcPr>
            <w:tcW w:w="1095" w:type="dxa"/>
          </w:tcPr>
          <w:p w14:paraId="6BECC1BD" w14:textId="77777777" w:rsidR="004B6801" w:rsidRDefault="00E4399A">
            <w:pPr>
              <w:widowControl w:val="0"/>
              <w:spacing w:after="0" w:line="240" w:lineRule="auto"/>
              <w:rPr>
                <w:sz w:val="20"/>
                <w:szCs w:val="21"/>
                <w:lang w:val="sv-SE"/>
              </w:rPr>
            </w:pPr>
            <w:r>
              <w:rPr>
                <w:sz w:val="20"/>
                <w:szCs w:val="21"/>
                <w:lang w:val="sv-SE"/>
              </w:rPr>
              <w:t>1374bits</w:t>
            </w:r>
          </w:p>
          <w:p w14:paraId="74D15B41" w14:textId="77777777" w:rsidR="004B6801" w:rsidRDefault="00E4399A">
            <w:pPr>
              <w:widowControl w:val="0"/>
              <w:spacing w:after="0" w:line="240" w:lineRule="auto"/>
              <w:rPr>
                <w:sz w:val="20"/>
                <w:szCs w:val="21"/>
                <w:lang w:val="sv-SE"/>
              </w:rPr>
            </w:pPr>
            <w:r>
              <w:rPr>
                <w:sz w:val="20"/>
                <w:szCs w:val="21"/>
                <w:lang w:val="sv-SE"/>
              </w:rPr>
              <w:t>(L=12, p_v=0.5, beta=1.0)</w:t>
            </w:r>
          </w:p>
        </w:tc>
        <w:tc>
          <w:tcPr>
            <w:tcW w:w="1158" w:type="dxa"/>
          </w:tcPr>
          <w:p w14:paraId="1EA6C686" w14:textId="77777777" w:rsidR="004B6801" w:rsidRDefault="004B6801">
            <w:pPr>
              <w:widowControl w:val="0"/>
              <w:spacing w:after="0" w:line="240" w:lineRule="auto"/>
              <w:rPr>
                <w:sz w:val="20"/>
                <w:szCs w:val="21"/>
                <w:lang w:val="sv-SE"/>
              </w:rPr>
            </w:pPr>
          </w:p>
        </w:tc>
        <w:tc>
          <w:tcPr>
            <w:tcW w:w="1316" w:type="dxa"/>
          </w:tcPr>
          <w:p w14:paraId="7F1ACA88" w14:textId="77777777" w:rsidR="004B6801" w:rsidRDefault="00E4399A">
            <w:pPr>
              <w:widowControl w:val="0"/>
              <w:spacing w:after="0" w:line="240" w:lineRule="auto"/>
              <w:rPr>
                <w:sz w:val="20"/>
                <w:szCs w:val="21"/>
              </w:rPr>
            </w:pPr>
            <w:r>
              <w:rPr>
                <w:sz w:val="20"/>
                <w:szCs w:val="21"/>
              </w:rPr>
              <w:t>16bits scalar</w:t>
            </w:r>
          </w:p>
        </w:tc>
      </w:tr>
      <w:tr w:rsidR="004B6801" w14:paraId="396B9E61" w14:textId="77777777">
        <w:trPr>
          <w:trHeight w:val="198"/>
        </w:trPr>
        <w:tc>
          <w:tcPr>
            <w:tcW w:w="798" w:type="dxa"/>
            <w:vMerge/>
          </w:tcPr>
          <w:p w14:paraId="34F19CB1" w14:textId="77777777" w:rsidR="004B6801" w:rsidRDefault="004B6801">
            <w:pPr>
              <w:widowControl w:val="0"/>
              <w:spacing w:after="0" w:line="240" w:lineRule="auto"/>
              <w:rPr>
                <w:sz w:val="20"/>
                <w:szCs w:val="21"/>
              </w:rPr>
            </w:pPr>
          </w:p>
        </w:tc>
        <w:tc>
          <w:tcPr>
            <w:tcW w:w="605" w:type="dxa"/>
          </w:tcPr>
          <w:p w14:paraId="34150147" w14:textId="77777777" w:rsidR="004B6801" w:rsidRDefault="00E4399A">
            <w:pPr>
              <w:widowControl w:val="0"/>
              <w:spacing w:after="0" w:line="240" w:lineRule="auto"/>
              <w:rPr>
                <w:sz w:val="20"/>
                <w:szCs w:val="21"/>
              </w:rPr>
            </w:pPr>
            <w:r>
              <w:rPr>
                <w:sz w:val="20"/>
                <w:szCs w:val="21"/>
              </w:rPr>
              <w:t>X</w:t>
            </w:r>
          </w:p>
        </w:tc>
        <w:tc>
          <w:tcPr>
            <w:tcW w:w="1027" w:type="dxa"/>
          </w:tcPr>
          <w:p w14:paraId="24DEC581" w14:textId="77777777" w:rsidR="004B6801" w:rsidRDefault="004B6801">
            <w:pPr>
              <w:widowControl w:val="0"/>
              <w:spacing w:after="0" w:line="240" w:lineRule="auto"/>
              <w:rPr>
                <w:sz w:val="20"/>
                <w:szCs w:val="21"/>
              </w:rPr>
            </w:pPr>
          </w:p>
        </w:tc>
        <w:tc>
          <w:tcPr>
            <w:tcW w:w="1015" w:type="dxa"/>
          </w:tcPr>
          <w:p w14:paraId="114BAEFF" w14:textId="77777777" w:rsidR="004B6801" w:rsidRDefault="004B6801">
            <w:pPr>
              <w:widowControl w:val="0"/>
              <w:spacing w:after="0" w:line="240" w:lineRule="auto"/>
              <w:rPr>
                <w:sz w:val="20"/>
                <w:szCs w:val="21"/>
              </w:rPr>
            </w:pPr>
          </w:p>
        </w:tc>
        <w:tc>
          <w:tcPr>
            <w:tcW w:w="1065" w:type="dxa"/>
          </w:tcPr>
          <w:p w14:paraId="1F852AE8" w14:textId="77777777" w:rsidR="004B6801" w:rsidRDefault="004B6801">
            <w:pPr>
              <w:widowControl w:val="0"/>
              <w:spacing w:after="0" w:line="240" w:lineRule="auto"/>
              <w:rPr>
                <w:sz w:val="20"/>
                <w:szCs w:val="21"/>
              </w:rPr>
            </w:pPr>
          </w:p>
        </w:tc>
        <w:tc>
          <w:tcPr>
            <w:tcW w:w="1285" w:type="dxa"/>
          </w:tcPr>
          <w:p w14:paraId="52CBB795" w14:textId="77777777" w:rsidR="004B6801" w:rsidRDefault="004B6801">
            <w:pPr>
              <w:widowControl w:val="0"/>
              <w:spacing w:after="0" w:line="240" w:lineRule="auto"/>
              <w:rPr>
                <w:sz w:val="20"/>
                <w:szCs w:val="21"/>
              </w:rPr>
            </w:pPr>
          </w:p>
        </w:tc>
        <w:tc>
          <w:tcPr>
            <w:tcW w:w="1095" w:type="dxa"/>
          </w:tcPr>
          <w:p w14:paraId="6C4EBCE5" w14:textId="77777777" w:rsidR="004B6801" w:rsidRDefault="004B6801">
            <w:pPr>
              <w:widowControl w:val="0"/>
              <w:spacing w:after="0" w:line="240" w:lineRule="auto"/>
              <w:rPr>
                <w:sz w:val="20"/>
                <w:szCs w:val="21"/>
              </w:rPr>
            </w:pPr>
          </w:p>
        </w:tc>
        <w:tc>
          <w:tcPr>
            <w:tcW w:w="1158" w:type="dxa"/>
          </w:tcPr>
          <w:p w14:paraId="23B1A15E" w14:textId="77777777" w:rsidR="004B6801" w:rsidRDefault="004B6801">
            <w:pPr>
              <w:widowControl w:val="0"/>
              <w:spacing w:after="0" w:line="240" w:lineRule="auto"/>
              <w:rPr>
                <w:sz w:val="20"/>
                <w:szCs w:val="21"/>
              </w:rPr>
            </w:pPr>
          </w:p>
        </w:tc>
        <w:tc>
          <w:tcPr>
            <w:tcW w:w="1316" w:type="dxa"/>
          </w:tcPr>
          <w:p w14:paraId="70885682" w14:textId="77777777" w:rsidR="004B6801" w:rsidRDefault="004B6801">
            <w:pPr>
              <w:widowControl w:val="0"/>
              <w:spacing w:after="0" w:line="240" w:lineRule="auto"/>
              <w:rPr>
                <w:sz w:val="20"/>
                <w:szCs w:val="21"/>
              </w:rPr>
            </w:pPr>
          </w:p>
        </w:tc>
      </w:tr>
      <w:tr w:rsidR="004B6801" w14:paraId="6EA54C67" w14:textId="77777777">
        <w:trPr>
          <w:trHeight w:val="198"/>
        </w:trPr>
        <w:tc>
          <w:tcPr>
            <w:tcW w:w="798" w:type="dxa"/>
            <w:vMerge/>
          </w:tcPr>
          <w:p w14:paraId="70A7D177" w14:textId="77777777" w:rsidR="004B6801" w:rsidRDefault="004B6801">
            <w:pPr>
              <w:widowControl w:val="0"/>
              <w:spacing w:after="0" w:line="240" w:lineRule="auto"/>
              <w:rPr>
                <w:sz w:val="20"/>
                <w:szCs w:val="21"/>
              </w:rPr>
            </w:pPr>
          </w:p>
        </w:tc>
        <w:tc>
          <w:tcPr>
            <w:tcW w:w="605" w:type="dxa"/>
          </w:tcPr>
          <w:p w14:paraId="711BC773" w14:textId="77777777" w:rsidR="004B6801" w:rsidRDefault="00E4399A">
            <w:pPr>
              <w:widowControl w:val="0"/>
              <w:spacing w:after="0" w:line="240" w:lineRule="auto"/>
              <w:rPr>
                <w:sz w:val="20"/>
                <w:szCs w:val="21"/>
              </w:rPr>
            </w:pPr>
            <w:r>
              <w:rPr>
                <w:sz w:val="20"/>
                <w:szCs w:val="21"/>
              </w:rPr>
              <w:t>Y</w:t>
            </w:r>
          </w:p>
        </w:tc>
        <w:tc>
          <w:tcPr>
            <w:tcW w:w="1027" w:type="dxa"/>
          </w:tcPr>
          <w:p w14:paraId="51BF857B" w14:textId="77777777" w:rsidR="004B6801" w:rsidRDefault="00E4399A">
            <w:pPr>
              <w:widowControl w:val="0"/>
              <w:spacing w:after="0" w:line="240" w:lineRule="auto"/>
              <w:rPr>
                <w:sz w:val="20"/>
                <w:szCs w:val="21"/>
              </w:rPr>
            </w:pPr>
            <w:r>
              <w:rPr>
                <w:sz w:val="20"/>
                <w:szCs w:val="21"/>
              </w:rPr>
              <w:t>0.871 (7.6%)</w:t>
            </w:r>
          </w:p>
        </w:tc>
        <w:tc>
          <w:tcPr>
            <w:tcW w:w="1015" w:type="dxa"/>
          </w:tcPr>
          <w:p w14:paraId="3B709F84" w14:textId="77777777" w:rsidR="004B6801" w:rsidRDefault="00E4399A">
            <w:pPr>
              <w:widowControl w:val="0"/>
              <w:spacing w:after="0" w:line="240" w:lineRule="auto"/>
              <w:rPr>
                <w:sz w:val="20"/>
                <w:szCs w:val="21"/>
              </w:rPr>
            </w:pPr>
            <w:r>
              <w:rPr>
                <w:sz w:val="20"/>
                <w:szCs w:val="21"/>
              </w:rPr>
              <w:t>0.828 (3.3%)</w:t>
            </w:r>
          </w:p>
          <w:p w14:paraId="6AA47101" w14:textId="77777777" w:rsidR="004B6801" w:rsidRDefault="00E4399A">
            <w:pPr>
              <w:widowControl w:val="0"/>
              <w:spacing w:after="0" w:line="240" w:lineRule="auto"/>
              <w:rPr>
                <w:sz w:val="20"/>
                <w:szCs w:val="21"/>
              </w:rPr>
            </w:pPr>
            <w:r>
              <w:rPr>
                <w:color w:val="FF0000"/>
                <w:sz w:val="20"/>
                <w:szCs w:val="21"/>
              </w:rPr>
              <w:t>-5% to Float32</w:t>
            </w:r>
          </w:p>
        </w:tc>
        <w:tc>
          <w:tcPr>
            <w:tcW w:w="1065" w:type="dxa"/>
          </w:tcPr>
          <w:p w14:paraId="41901C57" w14:textId="77777777" w:rsidR="004B6801" w:rsidRDefault="00E4399A">
            <w:pPr>
              <w:widowControl w:val="0"/>
              <w:spacing w:after="0" w:line="240" w:lineRule="auto"/>
              <w:rPr>
                <w:sz w:val="20"/>
                <w:szCs w:val="21"/>
              </w:rPr>
            </w:pPr>
            <w:r>
              <w:rPr>
                <w:sz w:val="20"/>
                <w:szCs w:val="21"/>
              </w:rPr>
              <w:t>0.825 (3.0%),</w:t>
            </w:r>
          </w:p>
          <w:p w14:paraId="509BFB70" w14:textId="77777777" w:rsidR="004B6801" w:rsidRDefault="00E4399A">
            <w:pPr>
              <w:widowControl w:val="0"/>
              <w:spacing w:after="0" w:line="240" w:lineRule="auto"/>
              <w:rPr>
                <w:sz w:val="20"/>
                <w:szCs w:val="21"/>
              </w:rPr>
            </w:pPr>
            <w:r>
              <w:rPr>
                <w:color w:val="FF0000"/>
                <w:sz w:val="20"/>
                <w:szCs w:val="21"/>
              </w:rPr>
              <w:t>-5.3% to Float32</w:t>
            </w:r>
          </w:p>
        </w:tc>
        <w:tc>
          <w:tcPr>
            <w:tcW w:w="1285" w:type="dxa"/>
          </w:tcPr>
          <w:p w14:paraId="0B09DC9F" w14:textId="77777777" w:rsidR="004B6801" w:rsidRDefault="004B6801">
            <w:pPr>
              <w:widowControl w:val="0"/>
              <w:spacing w:after="0" w:line="240" w:lineRule="auto"/>
              <w:rPr>
                <w:sz w:val="20"/>
                <w:szCs w:val="21"/>
              </w:rPr>
            </w:pPr>
          </w:p>
        </w:tc>
        <w:tc>
          <w:tcPr>
            <w:tcW w:w="1095" w:type="dxa"/>
          </w:tcPr>
          <w:p w14:paraId="14616694" w14:textId="77777777" w:rsidR="004B6801" w:rsidRDefault="00E4399A">
            <w:pPr>
              <w:widowControl w:val="0"/>
              <w:spacing w:after="0" w:line="240" w:lineRule="auto"/>
              <w:rPr>
                <w:sz w:val="20"/>
                <w:szCs w:val="21"/>
              </w:rPr>
            </w:pPr>
            <w:r>
              <w:rPr>
                <w:sz w:val="20"/>
                <w:szCs w:val="21"/>
              </w:rPr>
              <w:t>0.854 (5.9%)</w:t>
            </w:r>
          </w:p>
          <w:p w14:paraId="77A8F2AF" w14:textId="77777777" w:rsidR="004B6801" w:rsidRDefault="00E4399A">
            <w:pPr>
              <w:widowControl w:val="0"/>
              <w:spacing w:after="0" w:line="240" w:lineRule="auto"/>
              <w:rPr>
                <w:color w:val="FF0000"/>
                <w:sz w:val="20"/>
                <w:szCs w:val="21"/>
              </w:rPr>
            </w:pPr>
            <w:r>
              <w:rPr>
                <w:color w:val="FF0000"/>
                <w:sz w:val="20"/>
                <w:szCs w:val="21"/>
              </w:rPr>
              <w:t>-2% to Float32,</w:t>
            </w:r>
          </w:p>
          <w:p w14:paraId="27732940" w14:textId="77777777" w:rsidR="004B6801" w:rsidRDefault="004B6801">
            <w:pPr>
              <w:widowControl w:val="0"/>
              <w:spacing w:after="0" w:line="240" w:lineRule="auto"/>
              <w:rPr>
                <w:color w:val="FF0000"/>
                <w:sz w:val="20"/>
                <w:szCs w:val="21"/>
              </w:rPr>
            </w:pPr>
          </w:p>
          <w:p w14:paraId="08023187" w14:textId="77777777" w:rsidR="004B6801" w:rsidRDefault="00E4399A">
            <w:pPr>
              <w:widowControl w:val="0"/>
              <w:spacing w:after="0" w:line="240" w:lineRule="auto"/>
              <w:rPr>
                <w:sz w:val="20"/>
                <w:szCs w:val="21"/>
              </w:rPr>
            </w:pPr>
            <w:r>
              <w:rPr>
                <w:color w:val="FF0000"/>
                <w:sz w:val="20"/>
                <w:szCs w:val="21"/>
              </w:rPr>
              <w:t>3.5% over PC8</w:t>
            </w:r>
          </w:p>
        </w:tc>
        <w:tc>
          <w:tcPr>
            <w:tcW w:w="1158" w:type="dxa"/>
          </w:tcPr>
          <w:p w14:paraId="5732C123" w14:textId="77777777" w:rsidR="004B6801" w:rsidRDefault="004B6801">
            <w:pPr>
              <w:widowControl w:val="0"/>
              <w:spacing w:after="0" w:line="240" w:lineRule="auto"/>
              <w:rPr>
                <w:sz w:val="20"/>
                <w:szCs w:val="21"/>
              </w:rPr>
            </w:pPr>
          </w:p>
        </w:tc>
        <w:tc>
          <w:tcPr>
            <w:tcW w:w="1316" w:type="dxa"/>
          </w:tcPr>
          <w:p w14:paraId="5128454A" w14:textId="77777777" w:rsidR="004B6801" w:rsidRDefault="00E4399A">
            <w:pPr>
              <w:widowControl w:val="0"/>
              <w:spacing w:after="0" w:line="240" w:lineRule="auto"/>
              <w:rPr>
                <w:sz w:val="20"/>
                <w:szCs w:val="21"/>
              </w:rPr>
            </w:pPr>
            <w:r>
              <w:rPr>
                <w:sz w:val="20"/>
                <w:szCs w:val="21"/>
              </w:rPr>
              <w:t>0.866 (7.1%)</w:t>
            </w:r>
          </w:p>
          <w:p w14:paraId="10F6FF1A" w14:textId="77777777" w:rsidR="004B6801" w:rsidRDefault="00E4399A">
            <w:pPr>
              <w:widowControl w:val="0"/>
              <w:spacing w:after="0" w:line="240" w:lineRule="auto"/>
              <w:rPr>
                <w:sz w:val="20"/>
                <w:szCs w:val="21"/>
              </w:rPr>
            </w:pPr>
            <w:r>
              <w:rPr>
                <w:color w:val="FF0000"/>
                <w:sz w:val="20"/>
                <w:szCs w:val="21"/>
              </w:rPr>
              <w:t>-0.6 % to Float32</w:t>
            </w:r>
          </w:p>
        </w:tc>
      </w:tr>
      <w:tr w:rsidR="004B6801" w14:paraId="3F442B95" w14:textId="77777777">
        <w:trPr>
          <w:trHeight w:val="198"/>
        </w:trPr>
        <w:tc>
          <w:tcPr>
            <w:tcW w:w="798" w:type="dxa"/>
            <w:vMerge/>
          </w:tcPr>
          <w:p w14:paraId="567101F4" w14:textId="77777777" w:rsidR="004B6801" w:rsidRDefault="004B6801">
            <w:pPr>
              <w:widowControl w:val="0"/>
              <w:spacing w:after="0" w:line="240" w:lineRule="auto"/>
              <w:rPr>
                <w:sz w:val="20"/>
                <w:szCs w:val="21"/>
              </w:rPr>
            </w:pPr>
          </w:p>
        </w:tc>
        <w:tc>
          <w:tcPr>
            <w:tcW w:w="605" w:type="dxa"/>
          </w:tcPr>
          <w:p w14:paraId="4864D544" w14:textId="77777777" w:rsidR="004B6801" w:rsidRDefault="00E4399A">
            <w:pPr>
              <w:widowControl w:val="0"/>
              <w:spacing w:after="0" w:line="240" w:lineRule="auto"/>
              <w:rPr>
                <w:sz w:val="20"/>
                <w:szCs w:val="21"/>
              </w:rPr>
            </w:pPr>
            <w:r>
              <w:rPr>
                <w:sz w:val="20"/>
                <w:szCs w:val="21"/>
              </w:rPr>
              <w:t>Z</w:t>
            </w:r>
          </w:p>
        </w:tc>
        <w:tc>
          <w:tcPr>
            <w:tcW w:w="1027" w:type="dxa"/>
          </w:tcPr>
          <w:p w14:paraId="5F56738F" w14:textId="77777777" w:rsidR="004B6801" w:rsidRDefault="004B6801">
            <w:pPr>
              <w:widowControl w:val="0"/>
              <w:spacing w:after="0" w:line="240" w:lineRule="auto"/>
              <w:rPr>
                <w:sz w:val="20"/>
                <w:szCs w:val="21"/>
              </w:rPr>
            </w:pPr>
          </w:p>
        </w:tc>
        <w:tc>
          <w:tcPr>
            <w:tcW w:w="1015" w:type="dxa"/>
          </w:tcPr>
          <w:p w14:paraId="129C1755" w14:textId="77777777" w:rsidR="004B6801" w:rsidRDefault="004B6801">
            <w:pPr>
              <w:widowControl w:val="0"/>
              <w:spacing w:after="0" w:line="240" w:lineRule="auto"/>
              <w:rPr>
                <w:sz w:val="20"/>
                <w:szCs w:val="21"/>
              </w:rPr>
            </w:pPr>
          </w:p>
        </w:tc>
        <w:tc>
          <w:tcPr>
            <w:tcW w:w="1065" w:type="dxa"/>
          </w:tcPr>
          <w:p w14:paraId="0937DE51" w14:textId="77777777" w:rsidR="004B6801" w:rsidRDefault="004B6801">
            <w:pPr>
              <w:widowControl w:val="0"/>
              <w:spacing w:after="0" w:line="240" w:lineRule="auto"/>
              <w:rPr>
                <w:sz w:val="20"/>
                <w:szCs w:val="21"/>
              </w:rPr>
            </w:pPr>
          </w:p>
        </w:tc>
        <w:tc>
          <w:tcPr>
            <w:tcW w:w="1285" w:type="dxa"/>
          </w:tcPr>
          <w:p w14:paraId="3F587303" w14:textId="77777777" w:rsidR="004B6801" w:rsidRDefault="004B6801">
            <w:pPr>
              <w:widowControl w:val="0"/>
              <w:spacing w:after="0" w:line="240" w:lineRule="auto"/>
              <w:rPr>
                <w:sz w:val="20"/>
                <w:szCs w:val="21"/>
              </w:rPr>
            </w:pPr>
          </w:p>
        </w:tc>
        <w:tc>
          <w:tcPr>
            <w:tcW w:w="1095" w:type="dxa"/>
          </w:tcPr>
          <w:p w14:paraId="3F410CA9" w14:textId="77777777" w:rsidR="004B6801" w:rsidRDefault="004B6801">
            <w:pPr>
              <w:widowControl w:val="0"/>
              <w:spacing w:after="0" w:line="240" w:lineRule="auto"/>
              <w:rPr>
                <w:sz w:val="20"/>
                <w:szCs w:val="21"/>
              </w:rPr>
            </w:pPr>
          </w:p>
        </w:tc>
        <w:tc>
          <w:tcPr>
            <w:tcW w:w="1158" w:type="dxa"/>
          </w:tcPr>
          <w:p w14:paraId="3D8F8FAE" w14:textId="77777777" w:rsidR="004B6801" w:rsidRDefault="004B6801">
            <w:pPr>
              <w:widowControl w:val="0"/>
              <w:spacing w:after="0" w:line="240" w:lineRule="auto"/>
              <w:rPr>
                <w:sz w:val="20"/>
                <w:szCs w:val="21"/>
              </w:rPr>
            </w:pPr>
          </w:p>
        </w:tc>
        <w:tc>
          <w:tcPr>
            <w:tcW w:w="1316" w:type="dxa"/>
          </w:tcPr>
          <w:p w14:paraId="4787C959" w14:textId="77777777" w:rsidR="004B6801" w:rsidRDefault="004B6801">
            <w:pPr>
              <w:widowControl w:val="0"/>
              <w:spacing w:after="0" w:line="240" w:lineRule="auto"/>
              <w:rPr>
                <w:sz w:val="20"/>
                <w:szCs w:val="21"/>
              </w:rPr>
            </w:pPr>
          </w:p>
        </w:tc>
      </w:tr>
      <w:tr w:rsidR="004B6801" w14:paraId="7A895D18" w14:textId="77777777">
        <w:trPr>
          <w:trHeight w:val="198"/>
        </w:trPr>
        <w:tc>
          <w:tcPr>
            <w:tcW w:w="798" w:type="dxa"/>
            <w:vMerge w:val="restart"/>
          </w:tcPr>
          <w:p w14:paraId="3548BB36" w14:textId="77777777" w:rsidR="004B6801" w:rsidRDefault="00E4399A">
            <w:pPr>
              <w:widowControl w:val="0"/>
              <w:spacing w:after="0" w:line="240" w:lineRule="auto"/>
              <w:rPr>
                <w:sz w:val="20"/>
                <w:szCs w:val="21"/>
              </w:rPr>
            </w:pPr>
            <w:r>
              <w:rPr>
                <w:sz w:val="20"/>
                <w:szCs w:val="21"/>
              </w:rPr>
              <w:t>ZTE</w:t>
            </w:r>
          </w:p>
        </w:tc>
        <w:tc>
          <w:tcPr>
            <w:tcW w:w="605" w:type="dxa"/>
          </w:tcPr>
          <w:p w14:paraId="4242D66A" w14:textId="77777777" w:rsidR="004B6801" w:rsidRDefault="00E4399A">
            <w:pPr>
              <w:widowControl w:val="0"/>
              <w:spacing w:after="0" w:line="240" w:lineRule="auto"/>
              <w:rPr>
                <w:sz w:val="20"/>
                <w:szCs w:val="21"/>
              </w:rPr>
            </w:pPr>
            <w:r>
              <w:rPr>
                <w:sz w:val="20"/>
                <w:szCs w:val="21"/>
              </w:rPr>
              <w:t>Note</w:t>
            </w:r>
          </w:p>
        </w:tc>
        <w:tc>
          <w:tcPr>
            <w:tcW w:w="1027" w:type="dxa"/>
          </w:tcPr>
          <w:p w14:paraId="19288B82" w14:textId="77777777" w:rsidR="004B6801" w:rsidRDefault="004B6801">
            <w:pPr>
              <w:widowControl w:val="0"/>
              <w:spacing w:after="0" w:line="240" w:lineRule="auto"/>
              <w:rPr>
                <w:sz w:val="20"/>
                <w:szCs w:val="21"/>
              </w:rPr>
            </w:pPr>
          </w:p>
        </w:tc>
        <w:tc>
          <w:tcPr>
            <w:tcW w:w="1015" w:type="dxa"/>
          </w:tcPr>
          <w:p w14:paraId="437CBC63" w14:textId="77777777" w:rsidR="004B6801" w:rsidRDefault="004B6801">
            <w:pPr>
              <w:widowControl w:val="0"/>
              <w:spacing w:after="0" w:line="240" w:lineRule="auto"/>
              <w:rPr>
                <w:sz w:val="20"/>
                <w:szCs w:val="21"/>
              </w:rPr>
            </w:pPr>
          </w:p>
        </w:tc>
        <w:tc>
          <w:tcPr>
            <w:tcW w:w="1065" w:type="dxa"/>
          </w:tcPr>
          <w:p w14:paraId="23540AB7" w14:textId="77777777" w:rsidR="004B6801" w:rsidRDefault="004B6801">
            <w:pPr>
              <w:widowControl w:val="0"/>
              <w:spacing w:after="0" w:line="240" w:lineRule="auto"/>
              <w:rPr>
                <w:sz w:val="20"/>
                <w:szCs w:val="21"/>
              </w:rPr>
            </w:pPr>
          </w:p>
        </w:tc>
        <w:tc>
          <w:tcPr>
            <w:tcW w:w="1285" w:type="dxa"/>
          </w:tcPr>
          <w:p w14:paraId="6A2BE5C5" w14:textId="77777777" w:rsidR="004B6801" w:rsidRDefault="004B6801">
            <w:pPr>
              <w:widowControl w:val="0"/>
              <w:spacing w:after="0" w:line="240" w:lineRule="auto"/>
              <w:rPr>
                <w:sz w:val="20"/>
                <w:szCs w:val="21"/>
              </w:rPr>
            </w:pPr>
          </w:p>
        </w:tc>
        <w:tc>
          <w:tcPr>
            <w:tcW w:w="1095" w:type="dxa"/>
          </w:tcPr>
          <w:p w14:paraId="311AA7DC" w14:textId="77777777" w:rsidR="004B6801" w:rsidRDefault="00E4399A">
            <w:pPr>
              <w:widowControl w:val="0"/>
              <w:spacing w:after="0" w:line="240" w:lineRule="auto"/>
              <w:rPr>
                <w:sz w:val="20"/>
                <w:szCs w:val="21"/>
              </w:rPr>
            </w:pPr>
            <w:r>
              <w:rPr>
                <w:sz w:val="20"/>
                <w:szCs w:val="21"/>
              </w:rPr>
              <w:t>1358 bits (L=8, p=0.75, beta=0.31, ref_amp: 8 bits, diff_amp: 4 bits, phase: 6 bits</w:t>
            </w:r>
            <w:proofErr w:type="gramStart"/>
            <w:r>
              <w:rPr>
                <w:sz w:val="20"/>
                <w:szCs w:val="21"/>
              </w:rPr>
              <w:t>) ,</w:t>
            </w:r>
            <w:proofErr w:type="gramEnd"/>
            <w:r>
              <w:t xml:space="preserve"> </w:t>
            </w:r>
            <w:r>
              <w:rPr>
                <w:sz w:val="20"/>
                <w:szCs w:val="21"/>
              </w:rPr>
              <w:t xml:space="preserve">97.5% </w:t>
            </w:r>
            <w:r>
              <w:rPr>
                <w:rFonts w:hint="eastAsia"/>
                <w:sz w:val="20"/>
                <w:szCs w:val="21"/>
                <w:lang w:eastAsia="zh-CN"/>
              </w:rPr>
              <w:t>OH</w:t>
            </w:r>
            <w:r>
              <w:rPr>
                <w:sz w:val="20"/>
                <w:szCs w:val="21"/>
              </w:rPr>
              <w:t xml:space="preserve"> reduction</w:t>
            </w:r>
          </w:p>
        </w:tc>
        <w:tc>
          <w:tcPr>
            <w:tcW w:w="1158" w:type="dxa"/>
          </w:tcPr>
          <w:p w14:paraId="66A66EF9" w14:textId="77777777" w:rsidR="004B6801" w:rsidRDefault="00E4399A">
            <w:pPr>
              <w:widowControl w:val="0"/>
              <w:spacing w:after="0" w:line="240" w:lineRule="auto"/>
              <w:rPr>
                <w:sz w:val="20"/>
                <w:szCs w:val="21"/>
              </w:rPr>
            </w:pPr>
            <w:r>
              <w:rPr>
                <w:sz w:val="20"/>
                <w:szCs w:val="21"/>
              </w:rPr>
              <w:t>2011bits (L=10, p=0.9, beta=0.31, ref_amp: 8 bits, diff_amp: 4 bits, phase: 6 bits</w:t>
            </w:r>
            <w:proofErr w:type="gramStart"/>
            <w:r>
              <w:rPr>
                <w:sz w:val="20"/>
                <w:szCs w:val="21"/>
              </w:rPr>
              <w:t>) ,</w:t>
            </w:r>
            <w:proofErr w:type="gramEnd"/>
            <w:r>
              <w:t xml:space="preserve"> </w:t>
            </w:r>
            <w:r>
              <w:rPr>
                <w:sz w:val="20"/>
                <w:szCs w:val="21"/>
              </w:rPr>
              <w:t xml:space="preserve">96.2% </w:t>
            </w:r>
            <w:r>
              <w:rPr>
                <w:rFonts w:hint="eastAsia"/>
                <w:sz w:val="20"/>
                <w:szCs w:val="21"/>
                <w:lang w:eastAsia="zh-CN"/>
              </w:rPr>
              <w:t>OH</w:t>
            </w:r>
            <w:r>
              <w:rPr>
                <w:sz w:val="20"/>
                <w:szCs w:val="21"/>
              </w:rPr>
              <w:t xml:space="preserve"> reduction</w:t>
            </w:r>
          </w:p>
        </w:tc>
        <w:tc>
          <w:tcPr>
            <w:tcW w:w="1316" w:type="dxa"/>
          </w:tcPr>
          <w:p w14:paraId="19FC2E4F" w14:textId="77777777" w:rsidR="004B6801" w:rsidRDefault="004B6801">
            <w:pPr>
              <w:widowControl w:val="0"/>
              <w:spacing w:after="0" w:line="240" w:lineRule="auto"/>
              <w:rPr>
                <w:sz w:val="20"/>
                <w:szCs w:val="21"/>
              </w:rPr>
            </w:pPr>
          </w:p>
        </w:tc>
      </w:tr>
      <w:tr w:rsidR="004B6801" w14:paraId="29C0D4C2" w14:textId="77777777">
        <w:trPr>
          <w:trHeight w:val="198"/>
        </w:trPr>
        <w:tc>
          <w:tcPr>
            <w:tcW w:w="798" w:type="dxa"/>
            <w:vMerge/>
          </w:tcPr>
          <w:p w14:paraId="02C55E1B" w14:textId="77777777" w:rsidR="004B6801" w:rsidRDefault="004B6801">
            <w:pPr>
              <w:widowControl w:val="0"/>
              <w:spacing w:after="0" w:line="240" w:lineRule="auto"/>
              <w:rPr>
                <w:sz w:val="20"/>
                <w:szCs w:val="21"/>
              </w:rPr>
            </w:pPr>
          </w:p>
        </w:tc>
        <w:tc>
          <w:tcPr>
            <w:tcW w:w="605" w:type="dxa"/>
          </w:tcPr>
          <w:p w14:paraId="68B7D300"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6F2692BF" w14:textId="77777777" w:rsidR="004B6801" w:rsidRDefault="00E4399A">
            <w:pPr>
              <w:widowControl w:val="0"/>
              <w:spacing w:after="0" w:line="240" w:lineRule="auto"/>
              <w:rPr>
                <w:sz w:val="20"/>
                <w:szCs w:val="21"/>
              </w:rPr>
            </w:pPr>
            <w:r>
              <w:rPr>
                <w:sz w:val="20"/>
                <w:szCs w:val="21"/>
              </w:rPr>
              <w:t>0.7191 (4.67%)</w:t>
            </w:r>
          </w:p>
        </w:tc>
        <w:tc>
          <w:tcPr>
            <w:tcW w:w="1015" w:type="dxa"/>
            <w:vAlign w:val="center"/>
          </w:tcPr>
          <w:p w14:paraId="35D8A1DF" w14:textId="77777777" w:rsidR="004B6801" w:rsidRDefault="00E4399A">
            <w:pPr>
              <w:widowControl w:val="0"/>
              <w:spacing w:after="0" w:line="240" w:lineRule="auto"/>
              <w:rPr>
                <w:sz w:val="20"/>
                <w:szCs w:val="21"/>
              </w:rPr>
            </w:pPr>
            <w:r>
              <w:rPr>
                <w:sz w:val="20"/>
                <w:szCs w:val="21"/>
              </w:rPr>
              <w:t>0.6665 (-2.98%)</w:t>
            </w:r>
          </w:p>
          <w:p w14:paraId="52C6C4D9" w14:textId="77777777" w:rsidR="004B6801" w:rsidRDefault="00E4399A">
            <w:pPr>
              <w:widowControl w:val="0"/>
              <w:spacing w:after="0" w:line="240" w:lineRule="auto"/>
              <w:rPr>
                <w:sz w:val="20"/>
                <w:szCs w:val="21"/>
              </w:rPr>
            </w:pPr>
            <w:r>
              <w:rPr>
                <w:color w:val="FF0000"/>
                <w:sz w:val="20"/>
                <w:szCs w:val="21"/>
                <w:lang w:eastAsia="zh-CN"/>
              </w:rPr>
              <w:t>-</w:t>
            </w:r>
            <w:r>
              <w:rPr>
                <w:color w:val="FF0000"/>
                <w:sz w:val="20"/>
                <w:szCs w:val="21"/>
                <w:highlight w:val="cyan"/>
                <w:lang w:eastAsia="zh-CN"/>
              </w:rPr>
              <w:t>7.3%</w:t>
            </w:r>
            <w:r>
              <w:rPr>
                <w:color w:val="FF0000"/>
                <w:sz w:val="20"/>
                <w:szCs w:val="21"/>
                <w:lang w:eastAsia="zh-CN"/>
              </w:rPr>
              <w:t xml:space="preserve"> to Float32</w:t>
            </w:r>
          </w:p>
        </w:tc>
        <w:tc>
          <w:tcPr>
            <w:tcW w:w="1065" w:type="dxa"/>
            <w:vAlign w:val="center"/>
          </w:tcPr>
          <w:p w14:paraId="2E7A94B2" w14:textId="77777777" w:rsidR="004B6801" w:rsidRDefault="00E4399A">
            <w:pPr>
              <w:widowControl w:val="0"/>
              <w:spacing w:after="0" w:line="240" w:lineRule="auto"/>
              <w:rPr>
                <w:sz w:val="20"/>
                <w:szCs w:val="21"/>
              </w:rPr>
            </w:pPr>
            <w:r>
              <w:rPr>
                <w:sz w:val="20"/>
                <w:szCs w:val="21"/>
              </w:rPr>
              <w:t>0.6916 (0.67%)</w:t>
            </w:r>
          </w:p>
          <w:p w14:paraId="2FA73EAA" w14:textId="77777777" w:rsidR="004B6801" w:rsidRDefault="00E4399A">
            <w:pPr>
              <w:widowControl w:val="0"/>
              <w:spacing w:after="0" w:line="240" w:lineRule="auto"/>
              <w:rPr>
                <w:sz w:val="20"/>
                <w:szCs w:val="21"/>
              </w:rPr>
            </w:pPr>
            <w:r>
              <w:rPr>
                <w:color w:val="FF0000"/>
                <w:sz w:val="20"/>
                <w:szCs w:val="21"/>
              </w:rPr>
              <w:t>-3.8% to Float32</w:t>
            </w:r>
          </w:p>
        </w:tc>
        <w:tc>
          <w:tcPr>
            <w:tcW w:w="1285" w:type="dxa"/>
            <w:vAlign w:val="center"/>
          </w:tcPr>
          <w:p w14:paraId="3E1BDCF8" w14:textId="77777777" w:rsidR="004B6801" w:rsidRDefault="004B6801">
            <w:pPr>
              <w:widowControl w:val="0"/>
              <w:spacing w:after="0" w:line="240" w:lineRule="auto"/>
              <w:rPr>
                <w:sz w:val="20"/>
                <w:szCs w:val="21"/>
              </w:rPr>
            </w:pPr>
          </w:p>
        </w:tc>
        <w:tc>
          <w:tcPr>
            <w:tcW w:w="1095" w:type="dxa"/>
            <w:vAlign w:val="center"/>
          </w:tcPr>
          <w:p w14:paraId="4DF8EE6F" w14:textId="77777777" w:rsidR="004B6801" w:rsidRDefault="00E4399A">
            <w:pPr>
              <w:widowControl w:val="0"/>
              <w:spacing w:after="0" w:line="240" w:lineRule="auto"/>
              <w:rPr>
                <w:sz w:val="20"/>
                <w:szCs w:val="21"/>
              </w:rPr>
            </w:pPr>
            <w:r>
              <w:rPr>
                <w:sz w:val="20"/>
                <w:szCs w:val="21"/>
              </w:rPr>
              <w:t>0.7018 (2.15%)</w:t>
            </w:r>
          </w:p>
          <w:p w14:paraId="61DFF815" w14:textId="77777777" w:rsidR="004B6801" w:rsidRDefault="00E4399A">
            <w:pPr>
              <w:widowControl w:val="0"/>
              <w:spacing w:after="0" w:line="240" w:lineRule="auto"/>
              <w:rPr>
                <w:color w:val="FF0000"/>
                <w:sz w:val="20"/>
                <w:szCs w:val="21"/>
              </w:rPr>
            </w:pPr>
            <w:r>
              <w:rPr>
                <w:color w:val="FF0000"/>
                <w:sz w:val="20"/>
                <w:szCs w:val="21"/>
              </w:rPr>
              <w:t>-2.4% to Float32,</w:t>
            </w:r>
          </w:p>
          <w:p w14:paraId="683D1CB6" w14:textId="77777777" w:rsidR="004B6801" w:rsidRDefault="004B6801">
            <w:pPr>
              <w:widowControl w:val="0"/>
              <w:spacing w:after="0" w:line="240" w:lineRule="auto"/>
              <w:rPr>
                <w:color w:val="FF0000"/>
                <w:sz w:val="20"/>
                <w:szCs w:val="21"/>
              </w:rPr>
            </w:pPr>
          </w:p>
          <w:p w14:paraId="0B835F37" w14:textId="77777777" w:rsidR="004B6801" w:rsidRDefault="00E4399A">
            <w:pPr>
              <w:widowControl w:val="0"/>
              <w:spacing w:after="0" w:line="240" w:lineRule="auto"/>
              <w:rPr>
                <w:sz w:val="20"/>
                <w:szCs w:val="21"/>
              </w:rPr>
            </w:pPr>
            <w:r>
              <w:rPr>
                <w:color w:val="FF0000"/>
                <w:sz w:val="20"/>
                <w:szCs w:val="21"/>
              </w:rPr>
              <w:t>1.5% over PC8</w:t>
            </w:r>
          </w:p>
        </w:tc>
        <w:tc>
          <w:tcPr>
            <w:tcW w:w="1158" w:type="dxa"/>
            <w:vAlign w:val="center"/>
          </w:tcPr>
          <w:p w14:paraId="49E88670" w14:textId="77777777" w:rsidR="004B6801" w:rsidRDefault="00E4399A">
            <w:pPr>
              <w:widowControl w:val="0"/>
              <w:spacing w:after="0" w:line="240" w:lineRule="auto"/>
              <w:rPr>
                <w:sz w:val="20"/>
                <w:szCs w:val="21"/>
              </w:rPr>
            </w:pPr>
            <w:r>
              <w:rPr>
                <w:sz w:val="20"/>
                <w:szCs w:val="21"/>
              </w:rPr>
              <w:t>0.7150 (4.07%)</w:t>
            </w:r>
          </w:p>
          <w:p w14:paraId="787A5F22" w14:textId="77777777" w:rsidR="004B6801" w:rsidRDefault="00E4399A">
            <w:pPr>
              <w:widowControl w:val="0"/>
              <w:spacing w:after="0" w:line="240" w:lineRule="auto"/>
              <w:rPr>
                <w:color w:val="FF0000"/>
                <w:sz w:val="20"/>
                <w:szCs w:val="21"/>
              </w:rPr>
            </w:pPr>
            <w:r>
              <w:rPr>
                <w:color w:val="FF0000"/>
                <w:sz w:val="20"/>
                <w:szCs w:val="21"/>
              </w:rPr>
              <w:t>-0.6% to Float32,</w:t>
            </w:r>
          </w:p>
          <w:p w14:paraId="09A0A380" w14:textId="77777777" w:rsidR="004B6801" w:rsidRDefault="004B6801">
            <w:pPr>
              <w:widowControl w:val="0"/>
              <w:spacing w:after="0" w:line="240" w:lineRule="auto"/>
              <w:rPr>
                <w:color w:val="FF0000"/>
                <w:sz w:val="20"/>
                <w:szCs w:val="21"/>
              </w:rPr>
            </w:pPr>
          </w:p>
          <w:p w14:paraId="72AD1A9F" w14:textId="77777777" w:rsidR="004B6801" w:rsidRDefault="00E4399A">
            <w:pPr>
              <w:widowControl w:val="0"/>
              <w:spacing w:after="0" w:line="240" w:lineRule="auto"/>
              <w:rPr>
                <w:sz w:val="20"/>
                <w:szCs w:val="21"/>
              </w:rPr>
            </w:pPr>
            <w:r>
              <w:rPr>
                <w:color w:val="FF0000"/>
                <w:sz w:val="20"/>
                <w:szCs w:val="21"/>
              </w:rPr>
              <w:t>3.4% over PC8</w:t>
            </w:r>
          </w:p>
        </w:tc>
        <w:tc>
          <w:tcPr>
            <w:tcW w:w="1316" w:type="dxa"/>
          </w:tcPr>
          <w:p w14:paraId="75E33DA5" w14:textId="77777777" w:rsidR="004B6801" w:rsidRDefault="004B6801">
            <w:pPr>
              <w:widowControl w:val="0"/>
              <w:spacing w:after="0" w:line="240" w:lineRule="auto"/>
              <w:rPr>
                <w:sz w:val="20"/>
                <w:szCs w:val="21"/>
              </w:rPr>
            </w:pPr>
          </w:p>
        </w:tc>
      </w:tr>
      <w:tr w:rsidR="004B6801" w14:paraId="754FDB95" w14:textId="77777777">
        <w:trPr>
          <w:trHeight w:val="198"/>
        </w:trPr>
        <w:tc>
          <w:tcPr>
            <w:tcW w:w="798" w:type="dxa"/>
            <w:vMerge/>
          </w:tcPr>
          <w:p w14:paraId="65AEED04" w14:textId="77777777" w:rsidR="004B6801" w:rsidRDefault="004B6801">
            <w:pPr>
              <w:widowControl w:val="0"/>
              <w:spacing w:after="0" w:line="240" w:lineRule="auto"/>
              <w:rPr>
                <w:sz w:val="20"/>
                <w:szCs w:val="21"/>
              </w:rPr>
            </w:pPr>
          </w:p>
        </w:tc>
        <w:tc>
          <w:tcPr>
            <w:tcW w:w="605" w:type="dxa"/>
          </w:tcPr>
          <w:p w14:paraId="02C7AACB"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40EFD648" w14:textId="77777777" w:rsidR="004B6801" w:rsidRDefault="00E4399A">
            <w:pPr>
              <w:widowControl w:val="0"/>
              <w:spacing w:after="0" w:line="240" w:lineRule="auto"/>
              <w:rPr>
                <w:sz w:val="20"/>
                <w:szCs w:val="21"/>
              </w:rPr>
            </w:pPr>
            <w:r>
              <w:rPr>
                <w:sz w:val="20"/>
                <w:szCs w:val="21"/>
              </w:rPr>
              <w:t>0.8015 (4.04%)</w:t>
            </w:r>
          </w:p>
        </w:tc>
        <w:tc>
          <w:tcPr>
            <w:tcW w:w="1015" w:type="dxa"/>
            <w:vAlign w:val="center"/>
          </w:tcPr>
          <w:p w14:paraId="4BFC6C43" w14:textId="77777777" w:rsidR="004B6801" w:rsidRDefault="004B6801">
            <w:pPr>
              <w:widowControl w:val="0"/>
              <w:spacing w:after="0" w:line="240" w:lineRule="auto"/>
              <w:rPr>
                <w:sz w:val="20"/>
                <w:szCs w:val="21"/>
              </w:rPr>
            </w:pPr>
          </w:p>
        </w:tc>
        <w:tc>
          <w:tcPr>
            <w:tcW w:w="1065" w:type="dxa"/>
            <w:vAlign w:val="center"/>
          </w:tcPr>
          <w:p w14:paraId="2DD22A98" w14:textId="77777777" w:rsidR="004B6801" w:rsidRDefault="004B6801">
            <w:pPr>
              <w:widowControl w:val="0"/>
              <w:spacing w:after="0" w:line="240" w:lineRule="auto"/>
              <w:rPr>
                <w:sz w:val="20"/>
                <w:szCs w:val="21"/>
              </w:rPr>
            </w:pPr>
          </w:p>
        </w:tc>
        <w:tc>
          <w:tcPr>
            <w:tcW w:w="1285" w:type="dxa"/>
            <w:vAlign w:val="center"/>
          </w:tcPr>
          <w:p w14:paraId="72B8E467" w14:textId="77777777" w:rsidR="004B6801" w:rsidRDefault="004B6801">
            <w:pPr>
              <w:widowControl w:val="0"/>
              <w:spacing w:after="0" w:line="240" w:lineRule="auto"/>
              <w:rPr>
                <w:sz w:val="20"/>
                <w:szCs w:val="21"/>
              </w:rPr>
            </w:pPr>
          </w:p>
        </w:tc>
        <w:tc>
          <w:tcPr>
            <w:tcW w:w="1095" w:type="dxa"/>
            <w:vAlign w:val="center"/>
          </w:tcPr>
          <w:p w14:paraId="3A1F45CB" w14:textId="77777777" w:rsidR="004B6801" w:rsidRDefault="004B6801">
            <w:pPr>
              <w:widowControl w:val="0"/>
              <w:spacing w:after="0" w:line="240" w:lineRule="auto"/>
              <w:rPr>
                <w:sz w:val="20"/>
                <w:szCs w:val="21"/>
              </w:rPr>
            </w:pPr>
          </w:p>
        </w:tc>
        <w:tc>
          <w:tcPr>
            <w:tcW w:w="1158" w:type="dxa"/>
            <w:vAlign w:val="center"/>
          </w:tcPr>
          <w:p w14:paraId="5CC558AF" w14:textId="77777777" w:rsidR="004B6801" w:rsidRDefault="004B6801">
            <w:pPr>
              <w:widowControl w:val="0"/>
              <w:spacing w:after="0" w:line="240" w:lineRule="auto"/>
              <w:rPr>
                <w:sz w:val="20"/>
                <w:szCs w:val="21"/>
              </w:rPr>
            </w:pPr>
          </w:p>
        </w:tc>
        <w:tc>
          <w:tcPr>
            <w:tcW w:w="1316" w:type="dxa"/>
          </w:tcPr>
          <w:p w14:paraId="19E8068C" w14:textId="77777777" w:rsidR="004B6801" w:rsidRDefault="004B6801">
            <w:pPr>
              <w:widowControl w:val="0"/>
              <w:spacing w:after="0" w:line="240" w:lineRule="auto"/>
              <w:rPr>
                <w:sz w:val="20"/>
                <w:szCs w:val="21"/>
              </w:rPr>
            </w:pPr>
          </w:p>
        </w:tc>
      </w:tr>
      <w:tr w:rsidR="004B6801" w14:paraId="15F49CB2" w14:textId="77777777">
        <w:trPr>
          <w:trHeight w:val="198"/>
        </w:trPr>
        <w:tc>
          <w:tcPr>
            <w:tcW w:w="798" w:type="dxa"/>
            <w:vMerge/>
          </w:tcPr>
          <w:p w14:paraId="13A7E236" w14:textId="77777777" w:rsidR="004B6801" w:rsidRDefault="004B6801">
            <w:pPr>
              <w:widowControl w:val="0"/>
              <w:spacing w:after="0" w:line="240" w:lineRule="auto"/>
              <w:rPr>
                <w:sz w:val="20"/>
                <w:szCs w:val="21"/>
              </w:rPr>
            </w:pPr>
          </w:p>
        </w:tc>
        <w:tc>
          <w:tcPr>
            <w:tcW w:w="605" w:type="dxa"/>
          </w:tcPr>
          <w:p w14:paraId="2A9DE77E"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06C69742" w14:textId="77777777" w:rsidR="004B6801" w:rsidRDefault="00E4399A">
            <w:pPr>
              <w:widowControl w:val="0"/>
              <w:spacing w:after="0" w:line="240" w:lineRule="auto"/>
              <w:rPr>
                <w:sz w:val="20"/>
                <w:szCs w:val="21"/>
              </w:rPr>
            </w:pPr>
            <w:r>
              <w:rPr>
                <w:sz w:val="20"/>
                <w:szCs w:val="21"/>
              </w:rPr>
              <w:t>0.9123 (6.44%)</w:t>
            </w:r>
          </w:p>
        </w:tc>
        <w:tc>
          <w:tcPr>
            <w:tcW w:w="1015" w:type="dxa"/>
            <w:vAlign w:val="center"/>
          </w:tcPr>
          <w:p w14:paraId="0BA56139" w14:textId="77777777" w:rsidR="004B6801" w:rsidRDefault="00E4399A">
            <w:pPr>
              <w:widowControl w:val="0"/>
              <w:spacing w:after="0" w:line="240" w:lineRule="auto"/>
              <w:rPr>
                <w:sz w:val="20"/>
                <w:szCs w:val="21"/>
              </w:rPr>
            </w:pPr>
            <w:r>
              <w:rPr>
                <w:sz w:val="20"/>
                <w:szCs w:val="21"/>
              </w:rPr>
              <w:t>0.8256 (-3.68%)</w:t>
            </w:r>
          </w:p>
          <w:p w14:paraId="628F7B8E" w14:textId="77777777" w:rsidR="004B6801" w:rsidRDefault="00E4399A">
            <w:pPr>
              <w:widowControl w:val="0"/>
              <w:spacing w:after="0" w:line="240" w:lineRule="auto"/>
              <w:rPr>
                <w:sz w:val="20"/>
                <w:szCs w:val="21"/>
              </w:rPr>
            </w:pPr>
            <w:r>
              <w:rPr>
                <w:color w:val="FF0000"/>
                <w:sz w:val="20"/>
                <w:szCs w:val="21"/>
                <w:lang w:eastAsia="zh-CN"/>
              </w:rPr>
              <w:t>-</w:t>
            </w:r>
            <w:r>
              <w:rPr>
                <w:color w:val="FF0000"/>
                <w:sz w:val="20"/>
                <w:szCs w:val="21"/>
                <w:highlight w:val="cyan"/>
                <w:lang w:eastAsia="zh-CN"/>
              </w:rPr>
              <w:t>9.5%</w:t>
            </w:r>
            <w:r>
              <w:rPr>
                <w:color w:val="FF0000"/>
                <w:sz w:val="20"/>
                <w:szCs w:val="21"/>
              </w:rPr>
              <w:t xml:space="preserve"> to Float32</w:t>
            </w:r>
          </w:p>
        </w:tc>
        <w:tc>
          <w:tcPr>
            <w:tcW w:w="1065" w:type="dxa"/>
            <w:vAlign w:val="center"/>
          </w:tcPr>
          <w:p w14:paraId="3583EB1A" w14:textId="77777777" w:rsidR="004B6801" w:rsidRDefault="00E4399A">
            <w:pPr>
              <w:widowControl w:val="0"/>
              <w:spacing w:after="0" w:line="240" w:lineRule="auto"/>
              <w:rPr>
                <w:sz w:val="20"/>
                <w:szCs w:val="21"/>
              </w:rPr>
            </w:pPr>
            <w:r>
              <w:rPr>
                <w:sz w:val="20"/>
                <w:szCs w:val="21"/>
              </w:rPr>
              <w:t>0.8621 (0.58%)</w:t>
            </w:r>
          </w:p>
          <w:p w14:paraId="20DF093B" w14:textId="77777777" w:rsidR="004B6801" w:rsidRDefault="00E4399A">
            <w:pPr>
              <w:widowControl w:val="0"/>
              <w:spacing w:after="0" w:line="240" w:lineRule="auto"/>
              <w:rPr>
                <w:sz w:val="20"/>
                <w:szCs w:val="21"/>
              </w:rPr>
            </w:pPr>
            <w:r>
              <w:rPr>
                <w:color w:val="FF0000"/>
                <w:sz w:val="20"/>
                <w:szCs w:val="21"/>
              </w:rPr>
              <w:t>-5.5% to Float32</w:t>
            </w:r>
          </w:p>
        </w:tc>
        <w:tc>
          <w:tcPr>
            <w:tcW w:w="1285" w:type="dxa"/>
            <w:vAlign w:val="center"/>
          </w:tcPr>
          <w:p w14:paraId="2771EC89" w14:textId="77777777" w:rsidR="004B6801" w:rsidRDefault="004B6801">
            <w:pPr>
              <w:widowControl w:val="0"/>
              <w:spacing w:after="0" w:line="240" w:lineRule="auto"/>
              <w:rPr>
                <w:sz w:val="20"/>
                <w:szCs w:val="21"/>
              </w:rPr>
            </w:pPr>
          </w:p>
        </w:tc>
        <w:tc>
          <w:tcPr>
            <w:tcW w:w="1095" w:type="dxa"/>
            <w:vAlign w:val="center"/>
          </w:tcPr>
          <w:p w14:paraId="588BFDEA" w14:textId="77777777" w:rsidR="004B6801" w:rsidRDefault="00E4399A">
            <w:pPr>
              <w:widowControl w:val="0"/>
              <w:spacing w:after="0" w:line="240" w:lineRule="auto"/>
              <w:rPr>
                <w:sz w:val="20"/>
                <w:szCs w:val="21"/>
              </w:rPr>
            </w:pPr>
            <w:r>
              <w:rPr>
                <w:sz w:val="20"/>
                <w:szCs w:val="21"/>
              </w:rPr>
              <w:t>0.8990 (4.89%)</w:t>
            </w:r>
          </w:p>
          <w:p w14:paraId="0D98D20D" w14:textId="77777777" w:rsidR="004B6801" w:rsidRDefault="00E4399A">
            <w:pPr>
              <w:widowControl w:val="0"/>
              <w:spacing w:after="0" w:line="240" w:lineRule="auto"/>
              <w:rPr>
                <w:color w:val="FF0000"/>
                <w:sz w:val="20"/>
                <w:szCs w:val="21"/>
              </w:rPr>
            </w:pPr>
            <w:r>
              <w:rPr>
                <w:color w:val="FF0000"/>
                <w:sz w:val="20"/>
                <w:szCs w:val="21"/>
              </w:rPr>
              <w:t>-1.5% to Float32,</w:t>
            </w:r>
          </w:p>
          <w:p w14:paraId="3ABF009C" w14:textId="77777777" w:rsidR="004B6801" w:rsidRDefault="004B6801">
            <w:pPr>
              <w:widowControl w:val="0"/>
              <w:spacing w:after="0" w:line="240" w:lineRule="auto"/>
              <w:rPr>
                <w:color w:val="FF0000"/>
                <w:sz w:val="20"/>
                <w:szCs w:val="21"/>
              </w:rPr>
            </w:pPr>
          </w:p>
          <w:p w14:paraId="4C8729E0" w14:textId="77777777" w:rsidR="004B6801" w:rsidRDefault="00E4399A">
            <w:pPr>
              <w:widowControl w:val="0"/>
              <w:spacing w:after="0" w:line="240" w:lineRule="auto"/>
              <w:rPr>
                <w:sz w:val="20"/>
                <w:szCs w:val="21"/>
              </w:rPr>
            </w:pPr>
            <w:r>
              <w:rPr>
                <w:color w:val="FF0000"/>
                <w:sz w:val="20"/>
                <w:szCs w:val="21"/>
              </w:rPr>
              <w:t>4.3% over PC8</w:t>
            </w:r>
          </w:p>
        </w:tc>
        <w:tc>
          <w:tcPr>
            <w:tcW w:w="1158" w:type="dxa"/>
            <w:vAlign w:val="center"/>
          </w:tcPr>
          <w:p w14:paraId="785E61F8" w14:textId="77777777" w:rsidR="004B6801" w:rsidRDefault="00E4399A">
            <w:pPr>
              <w:widowControl w:val="0"/>
              <w:spacing w:after="0" w:line="240" w:lineRule="auto"/>
              <w:rPr>
                <w:sz w:val="20"/>
                <w:szCs w:val="21"/>
              </w:rPr>
            </w:pPr>
            <w:r>
              <w:rPr>
                <w:sz w:val="20"/>
                <w:szCs w:val="21"/>
              </w:rPr>
              <w:t>0.9087 (6.02%)</w:t>
            </w:r>
          </w:p>
          <w:p w14:paraId="57E16100" w14:textId="77777777" w:rsidR="004B6801" w:rsidRDefault="00E4399A">
            <w:pPr>
              <w:widowControl w:val="0"/>
              <w:spacing w:after="0" w:line="240" w:lineRule="auto"/>
              <w:rPr>
                <w:color w:val="FF0000"/>
                <w:sz w:val="20"/>
                <w:szCs w:val="21"/>
              </w:rPr>
            </w:pPr>
            <w:r>
              <w:rPr>
                <w:color w:val="FF0000"/>
                <w:sz w:val="20"/>
                <w:szCs w:val="21"/>
              </w:rPr>
              <w:t>-0.4% to Float32,</w:t>
            </w:r>
          </w:p>
          <w:p w14:paraId="7C532B37" w14:textId="77777777" w:rsidR="004B6801" w:rsidRDefault="004B6801">
            <w:pPr>
              <w:widowControl w:val="0"/>
              <w:spacing w:after="0" w:line="240" w:lineRule="auto"/>
              <w:rPr>
                <w:color w:val="FF0000"/>
                <w:sz w:val="20"/>
                <w:szCs w:val="21"/>
              </w:rPr>
            </w:pPr>
          </w:p>
          <w:p w14:paraId="1DADE49A" w14:textId="77777777" w:rsidR="004B6801" w:rsidRDefault="00E4399A">
            <w:pPr>
              <w:widowControl w:val="0"/>
              <w:spacing w:after="0" w:line="240" w:lineRule="auto"/>
              <w:rPr>
                <w:sz w:val="20"/>
                <w:szCs w:val="21"/>
              </w:rPr>
            </w:pPr>
            <w:r>
              <w:rPr>
                <w:color w:val="FF0000"/>
                <w:sz w:val="20"/>
                <w:szCs w:val="21"/>
              </w:rPr>
              <w:t>5.4% over PC8</w:t>
            </w:r>
          </w:p>
        </w:tc>
        <w:tc>
          <w:tcPr>
            <w:tcW w:w="1316" w:type="dxa"/>
          </w:tcPr>
          <w:p w14:paraId="3327B918" w14:textId="77777777" w:rsidR="004B6801" w:rsidRDefault="004B6801">
            <w:pPr>
              <w:widowControl w:val="0"/>
              <w:spacing w:after="0" w:line="240" w:lineRule="auto"/>
              <w:rPr>
                <w:sz w:val="20"/>
                <w:szCs w:val="21"/>
              </w:rPr>
            </w:pPr>
          </w:p>
        </w:tc>
      </w:tr>
      <w:tr w:rsidR="004B6801" w14:paraId="1ADB57AD" w14:textId="77777777">
        <w:trPr>
          <w:trHeight w:val="198"/>
        </w:trPr>
        <w:tc>
          <w:tcPr>
            <w:tcW w:w="798" w:type="dxa"/>
            <w:vMerge w:val="restart"/>
          </w:tcPr>
          <w:p w14:paraId="642C1D5F" w14:textId="77777777" w:rsidR="004B6801" w:rsidRDefault="00E4399A">
            <w:pPr>
              <w:widowControl w:val="0"/>
              <w:spacing w:after="0" w:line="240" w:lineRule="auto"/>
              <w:rPr>
                <w:sz w:val="20"/>
                <w:szCs w:val="21"/>
              </w:rPr>
            </w:pPr>
            <w:r>
              <w:rPr>
                <w:sz w:val="20"/>
                <w:szCs w:val="21"/>
              </w:rPr>
              <w:t>Fujitsu</w:t>
            </w:r>
          </w:p>
        </w:tc>
        <w:tc>
          <w:tcPr>
            <w:tcW w:w="605" w:type="dxa"/>
          </w:tcPr>
          <w:p w14:paraId="0B6FB502" w14:textId="77777777" w:rsidR="004B6801" w:rsidRDefault="00E4399A">
            <w:pPr>
              <w:widowControl w:val="0"/>
              <w:spacing w:after="0" w:line="240" w:lineRule="auto"/>
              <w:rPr>
                <w:sz w:val="20"/>
                <w:szCs w:val="21"/>
              </w:rPr>
            </w:pPr>
            <w:r>
              <w:rPr>
                <w:sz w:val="20"/>
                <w:szCs w:val="21"/>
              </w:rPr>
              <w:t>Note</w:t>
            </w:r>
          </w:p>
        </w:tc>
        <w:tc>
          <w:tcPr>
            <w:tcW w:w="1027" w:type="dxa"/>
          </w:tcPr>
          <w:p w14:paraId="577FCBFE" w14:textId="77777777" w:rsidR="004B6801" w:rsidRDefault="004B6801">
            <w:pPr>
              <w:widowControl w:val="0"/>
              <w:spacing w:after="0" w:line="240" w:lineRule="auto"/>
              <w:rPr>
                <w:sz w:val="20"/>
                <w:szCs w:val="21"/>
              </w:rPr>
            </w:pPr>
          </w:p>
        </w:tc>
        <w:tc>
          <w:tcPr>
            <w:tcW w:w="1015" w:type="dxa"/>
          </w:tcPr>
          <w:p w14:paraId="5CC1A6F0" w14:textId="77777777" w:rsidR="004B6801" w:rsidRDefault="004B6801">
            <w:pPr>
              <w:widowControl w:val="0"/>
              <w:spacing w:after="0" w:line="240" w:lineRule="auto"/>
              <w:rPr>
                <w:sz w:val="20"/>
                <w:szCs w:val="21"/>
              </w:rPr>
            </w:pPr>
          </w:p>
        </w:tc>
        <w:tc>
          <w:tcPr>
            <w:tcW w:w="1065" w:type="dxa"/>
          </w:tcPr>
          <w:p w14:paraId="0C2E32F6" w14:textId="77777777" w:rsidR="004B6801" w:rsidRDefault="004B6801">
            <w:pPr>
              <w:widowControl w:val="0"/>
              <w:spacing w:after="0" w:line="240" w:lineRule="auto"/>
              <w:rPr>
                <w:sz w:val="20"/>
                <w:szCs w:val="21"/>
              </w:rPr>
            </w:pPr>
          </w:p>
        </w:tc>
        <w:tc>
          <w:tcPr>
            <w:tcW w:w="1285" w:type="dxa"/>
          </w:tcPr>
          <w:p w14:paraId="6365BED0" w14:textId="77777777" w:rsidR="004B6801" w:rsidRDefault="004B6801">
            <w:pPr>
              <w:widowControl w:val="0"/>
              <w:spacing w:after="0" w:line="240" w:lineRule="auto"/>
              <w:rPr>
                <w:sz w:val="20"/>
                <w:szCs w:val="21"/>
              </w:rPr>
            </w:pPr>
          </w:p>
        </w:tc>
        <w:tc>
          <w:tcPr>
            <w:tcW w:w="1095" w:type="dxa"/>
          </w:tcPr>
          <w:p w14:paraId="51561B49" w14:textId="77777777" w:rsidR="004B6801" w:rsidRDefault="004B6801">
            <w:pPr>
              <w:widowControl w:val="0"/>
              <w:spacing w:after="0" w:line="240" w:lineRule="auto"/>
              <w:rPr>
                <w:sz w:val="20"/>
                <w:szCs w:val="21"/>
              </w:rPr>
            </w:pPr>
          </w:p>
        </w:tc>
        <w:tc>
          <w:tcPr>
            <w:tcW w:w="1158" w:type="dxa"/>
          </w:tcPr>
          <w:p w14:paraId="6F61A4AC" w14:textId="77777777" w:rsidR="004B6801" w:rsidRDefault="00E4399A">
            <w:pPr>
              <w:widowControl w:val="0"/>
              <w:spacing w:after="0" w:line="240" w:lineRule="auto"/>
              <w:rPr>
                <w:sz w:val="20"/>
                <w:szCs w:val="21"/>
              </w:rPr>
            </w:pPr>
            <w:r>
              <w:rPr>
                <w:sz w:val="20"/>
                <w:szCs w:val="21"/>
              </w:rPr>
              <w:t>1579 bits (L=12, p=0.95, beta=0.5, ref_amp: 4 bits, diff_amp: 4 bits, phase: 4 bits), 88% OH reduction</w:t>
            </w:r>
          </w:p>
        </w:tc>
        <w:tc>
          <w:tcPr>
            <w:tcW w:w="1316" w:type="dxa"/>
          </w:tcPr>
          <w:p w14:paraId="0FF73C92" w14:textId="77777777" w:rsidR="004B6801" w:rsidRDefault="004B6801">
            <w:pPr>
              <w:widowControl w:val="0"/>
              <w:spacing w:after="0" w:line="240" w:lineRule="auto"/>
              <w:rPr>
                <w:sz w:val="20"/>
                <w:szCs w:val="21"/>
              </w:rPr>
            </w:pPr>
          </w:p>
        </w:tc>
      </w:tr>
      <w:tr w:rsidR="004B6801" w14:paraId="544F58E3" w14:textId="77777777">
        <w:trPr>
          <w:trHeight w:val="198"/>
        </w:trPr>
        <w:tc>
          <w:tcPr>
            <w:tcW w:w="798" w:type="dxa"/>
            <w:vMerge/>
          </w:tcPr>
          <w:p w14:paraId="6BBF48E2" w14:textId="77777777" w:rsidR="004B6801" w:rsidRDefault="004B6801">
            <w:pPr>
              <w:widowControl w:val="0"/>
              <w:spacing w:after="0" w:line="240" w:lineRule="auto"/>
              <w:rPr>
                <w:sz w:val="20"/>
                <w:szCs w:val="21"/>
              </w:rPr>
            </w:pPr>
          </w:p>
        </w:tc>
        <w:tc>
          <w:tcPr>
            <w:tcW w:w="605" w:type="dxa"/>
          </w:tcPr>
          <w:p w14:paraId="245BF96B" w14:textId="77777777" w:rsidR="004B6801" w:rsidRDefault="00E4399A">
            <w:pPr>
              <w:widowControl w:val="0"/>
              <w:spacing w:after="0" w:line="240" w:lineRule="auto"/>
              <w:rPr>
                <w:sz w:val="20"/>
                <w:szCs w:val="21"/>
              </w:rPr>
            </w:pPr>
            <w:r>
              <w:rPr>
                <w:sz w:val="20"/>
                <w:szCs w:val="21"/>
              </w:rPr>
              <w:t>X 56 bits</w:t>
            </w:r>
          </w:p>
        </w:tc>
        <w:tc>
          <w:tcPr>
            <w:tcW w:w="1027" w:type="dxa"/>
            <w:vAlign w:val="center"/>
          </w:tcPr>
          <w:p w14:paraId="777C4653" w14:textId="77777777" w:rsidR="004B6801" w:rsidRDefault="004B6801">
            <w:pPr>
              <w:widowControl w:val="0"/>
              <w:spacing w:after="0" w:line="240" w:lineRule="auto"/>
              <w:rPr>
                <w:sz w:val="20"/>
                <w:szCs w:val="21"/>
              </w:rPr>
            </w:pPr>
          </w:p>
        </w:tc>
        <w:tc>
          <w:tcPr>
            <w:tcW w:w="1015" w:type="dxa"/>
          </w:tcPr>
          <w:p w14:paraId="75A2D0CA" w14:textId="77777777" w:rsidR="004B6801" w:rsidRDefault="00E4399A">
            <w:pPr>
              <w:widowControl w:val="0"/>
              <w:spacing w:after="0" w:line="240" w:lineRule="auto"/>
              <w:rPr>
                <w:sz w:val="20"/>
                <w:szCs w:val="21"/>
              </w:rPr>
            </w:pPr>
            <w:r>
              <w:rPr>
                <w:sz w:val="20"/>
                <w:szCs w:val="21"/>
              </w:rPr>
              <w:t>0.698,</w:t>
            </w:r>
          </w:p>
          <w:p w14:paraId="0230D24B" w14:textId="77777777" w:rsidR="004B6801" w:rsidRDefault="00E4399A">
            <w:pPr>
              <w:widowControl w:val="0"/>
              <w:spacing w:after="0" w:line="240" w:lineRule="auto"/>
              <w:rPr>
                <w:color w:val="FF0000"/>
                <w:sz w:val="20"/>
                <w:szCs w:val="21"/>
              </w:rPr>
            </w:pPr>
            <w:r>
              <w:rPr>
                <w:color w:val="FF0000"/>
                <w:sz w:val="20"/>
                <w:szCs w:val="21"/>
              </w:rPr>
              <w:t>-3.0% to Float32</w:t>
            </w:r>
          </w:p>
        </w:tc>
        <w:tc>
          <w:tcPr>
            <w:tcW w:w="1065" w:type="dxa"/>
          </w:tcPr>
          <w:p w14:paraId="260032EE" w14:textId="77777777" w:rsidR="004B6801" w:rsidRDefault="00E4399A">
            <w:pPr>
              <w:widowControl w:val="0"/>
              <w:spacing w:after="0" w:line="240" w:lineRule="auto"/>
              <w:rPr>
                <w:sz w:val="20"/>
                <w:szCs w:val="21"/>
              </w:rPr>
            </w:pPr>
            <w:r>
              <w:rPr>
                <w:sz w:val="20"/>
                <w:szCs w:val="21"/>
              </w:rPr>
              <w:t>0.709,</w:t>
            </w:r>
          </w:p>
          <w:p w14:paraId="70AEAA54" w14:textId="77777777" w:rsidR="004B6801" w:rsidRDefault="00E4399A">
            <w:pPr>
              <w:widowControl w:val="0"/>
              <w:spacing w:after="0" w:line="240" w:lineRule="auto"/>
              <w:rPr>
                <w:color w:val="FF0000"/>
                <w:sz w:val="20"/>
                <w:szCs w:val="21"/>
              </w:rPr>
            </w:pPr>
            <w:r>
              <w:rPr>
                <w:color w:val="FF0000"/>
                <w:sz w:val="20"/>
                <w:szCs w:val="21"/>
              </w:rPr>
              <w:t>-1.5% to Float32</w:t>
            </w:r>
          </w:p>
        </w:tc>
        <w:tc>
          <w:tcPr>
            <w:tcW w:w="1285" w:type="dxa"/>
          </w:tcPr>
          <w:p w14:paraId="77C94F80" w14:textId="77777777" w:rsidR="004B6801" w:rsidRDefault="004B6801">
            <w:pPr>
              <w:widowControl w:val="0"/>
              <w:spacing w:after="0" w:line="240" w:lineRule="auto"/>
              <w:rPr>
                <w:sz w:val="20"/>
                <w:szCs w:val="21"/>
              </w:rPr>
            </w:pPr>
          </w:p>
        </w:tc>
        <w:tc>
          <w:tcPr>
            <w:tcW w:w="1095" w:type="dxa"/>
          </w:tcPr>
          <w:p w14:paraId="00FBCC6D" w14:textId="77777777" w:rsidR="004B6801" w:rsidRDefault="004B6801">
            <w:pPr>
              <w:widowControl w:val="0"/>
              <w:spacing w:after="0" w:line="240" w:lineRule="auto"/>
              <w:rPr>
                <w:sz w:val="20"/>
                <w:szCs w:val="21"/>
              </w:rPr>
            </w:pPr>
          </w:p>
        </w:tc>
        <w:tc>
          <w:tcPr>
            <w:tcW w:w="1158" w:type="dxa"/>
          </w:tcPr>
          <w:p w14:paraId="56DE2CDD" w14:textId="77777777" w:rsidR="004B6801" w:rsidRDefault="00E4399A">
            <w:pPr>
              <w:widowControl w:val="0"/>
              <w:spacing w:after="0" w:line="240" w:lineRule="auto"/>
              <w:rPr>
                <w:sz w:val="20"/>
                <w:szCs w:val="21"/>
              </w:rPr>
            </w:pPr>
            <w:r>
              <w:rPr>
                <w:sz w:val="20"/>
                <w:szCs w:val="21"/>
              </w:rPr>
              <w:t>0.718,</w:t>
            </w:r>
          </w:p>
          <w:p w14:paraId="246C0E21" w14:textId="77777777" w:rsidR="004B6801" w:rsidRDefault="00E4399A">
            <w:pPr>
              <w:widowControl w:val="0"/>
              <w:spacing w:after="0" w:line="240" w:lineRule="auto"/>
              <w:rPr>
                <w:color w:val="FF0000"/>
                <w:sz w:val="20"/>
                <w:szCs w:val="21"/>
              </w:rPr>
            </w:pPr>
            <w:r>
              <w:rPr>
                <w:color w:val="FF0000"/>
                <w:sz w:val="20"/>
                <w:szCs w:val="21"/>
              </w:rPr>
              <w:t>-0.2% to Float32,</w:t>
            </w:r>
          </w:p>
          <w:p w14:paraId="6066BFE2" w14:textId="77777777" w:rsidR="004B6801" w:rsidRDefault="004B6801">
            <w:pPr>
              <w:widowControl w:val="0"/>
              <w:spacing w:after="0" w:line="240" w:lineRule="auto"/>
              <w:rPr>
                <w:color w:val="FF0000"/>
                <w:sz w:val="20"/>
                <w:szCs w:val="21"/>
              </w:rPr>
            </w:pPr>
          </w:p>
          <w:p w14:paraId="60DC2E45" w14:textId="77777777" w:rsidR="004B6801" w:rsidRDefault="00E4399A">
            <w:pPr>
              <w:widowControl w:val="0"/>
              <w:spacing w:after="0" w:line="240" w:lineRule="auto"/>
              <w:rPr>
                <w:color w:val="FF0000"/>
                <w:sz w:val="20"/>
                <w:szCs w:val="21"/>
              </w:rPr>
            </w:pPr>
            <w:r>
              <w:rPr>
                <w:color w:val="FF0000"/>
                <w:sz w:val="20"/>
                <w:szCs w:val="21"/>
              </w:rPr>
              <w:t>1.3% over PC8</w:t>
            </w:r>
          </w:p>
        </w:tc>
        <w:tc>
          <w:tcPr>
            <w:tcW w:w="1316" w:type="dxa"/>
          </w:tcPr>
          <w:p w14:paraId="79E7FFDA" w14:textId="77777777" w:rsidR="004B6801" w:rsidRDefault="004B6801">
            <w:pPr>
              <w:widowControl w:val="0"/>
              <w:spacing w:after="0" w:line="240" w:lineRule="auto"/>
              <w:rPr>
                <w:sz w:val="20"/>
                <w:szCs w:val="21"/>
              </w:rPr>
            </w:pPr>
          </w:p>
        </w:tc>
      </w:tr>
      <w:tr w:rsidR="004B6801" w14:paraId="03246B1D" w14:textId="77777777">
        <w:trPr>
          <w:trHeight w:val="198"/>
        </w:trPr>
        <w:tc>
          <w:tcPr>
            <w:tcW w:w="798" w:type="dxa"/>
            <w:vMerge/>
          </w:tcPr>
          <w:p w14:paraId="0311DEB3" w14:textId="77777777" w:rsidR="004B6801" w:rsidRDefault="004B6801">
            <w:pPr>
              <w:widowControl w:val="0"/>
              <w:spacing w:after="0" w:line="240" w:lineRule="auto"/>
              <w:rPr>
                <w:sz w:val="20"/>
                <w:szCs w:val="21"/>
              </w:rPr>
            </w:pPr>
          </w:p>
        </w:tc>
        <w:tc>
          <w:tcPr>
            <w:tcW w:w="605" w:type="dxa"/>
          </w:tcPr>
          <w:p w14:paraId="5F993186" w14:textId="77777777" w:rsidR="004B6801" w:rsidRDefault="00E4399A">
            <w:pPr>
              <w:widowControl w:val="0"/>
              <w:spacing w:after="0" w:line="240" w:lineRule="auto"/>
              <w:rPr>
                <w:sz w:val="20"/>
                <w:szCs w:val="21"/>
              </w:rPr>
            </w:pPr>
            <w:r>
              <w:rPr>
                <w:sz w:val="20"/>
                <w:szCs w:val="21"/>
              </w:rPr>
              <w:t xml:space="preserve">Y </w:t>
            </w:r>
            <w:r>
              <w:rPr>
                <w:sz w:val="20"/>
                <w:szCs w:val="21"/>
              </w:rPr>
              <w:lastRenderedPageBreak/>
              <w:t>102 bits</w:t>
            </w:r>
          </w:p>
        </w:tc>
        <w:tc>
          <w:tcPr>
            <w:tcW w:w="1027" w:type="dxa"/>
            <w:vAlign w:val="center"/>
          </w:tcPr>
          <w:p w14:paraId="130DB9E0" w14:textId="77777777" w:rsidR="004B6801" w:rsidRDefault="004B6801">
            <w:pPr>
              <w:widowControl w:val="0"/>
              <w:spacing w:after="0" w:line="240" w:lineRule="auto"/>
              <w:rPr>
                <w:sz w:val="20"/>
                <w:szCs w:val="21"/>
              </w:rPr>
            </w:pPr>
          </w:p>
        </w:tc>
        <w:tc>
          <w:tcPr>
            <w:tcW w:w="1015" w:type="dxa"/>
          </w:tcPr>
          <w:p w14:paraId="10A088D7" w14:textId="77777777" w:rsidR="004B6801" w:rsidRDefault="00E4399A">
            <w:pPr>
              <w:widowControl w:val="0"/>
              <w:spacing w:after="0" w:line="240" w:lineRule="auto"/>
              <w:rPr>
                <w:sz w:val="20"/>
                <w:szCs w:val="21"/>
              </w:rPr>
            </w:pPr>
            <w:r>
              <w:rPr>
                <w:sz w:val="20"/>
                <w:szCs w:val="21"/>
              </w:rPr>
              <w:t>0.763,</w:t>
            </w:r>
          </w:p>
          <w:p w14:paraId="79AE5800" w14:textId="77777777" w:rsidR="004B6801" w:rsidRDefault="00E4399A">
            <w:pPr>
              <w:widowControl w:val="0"/>
              <w:spacing w:after="0" w:line="240" w:lineRule="auto"/>
              <w:rPr>
                <w:color w:val="FF0000"/>
                <w:sz w:val="20"/>
                <w:szCs w:val="21"/>
              </w:rPr>
            </w:pPr>
            <w:r>
              <w:rPr>
                <w:color w:val="FF0000"/>
                <w:sz w:val="20"/>
                <w:szCs w:val="21"/>
              </w:rPr>
              <w:lastRenderedPageBreak/>
              <w:t>-3.2% to Float32</w:t>
            </w:r>
          </w:p>
        </w:tc>
        <w:tc>
          <w:tcPr>
            <w:tcW w:w="1065" w:type="dxa"/>
          </w:tcPr>
          <w:p w14:paraId="3072E52C" w14:textId="77777777" w:rsidR="004B6801" w:rsidRDefault="00E4399A">
            <w:pPr>
              <w:widowControl w:val="0"/>
              <w:spacing w:after="0" w:line="240" w:lineRule="auto"/>
              <w:rPr>
                <w:sz w:val="20"/>
                <w:szCs w:val="21"/>
              </w:rPr>
            </w:pPr>
            <w:r>
              <w:rPr>
                <w:sz w:val="20"/>
                <w:szCs w:val="21"/>
              </w:rPr>
              <w:lastRenderedPageBreak/>
              <w:t>0.775,</w:t>
            </w:r>
          </w:p>
          <w:p w14:paraId="42CE957C" w14:textId="77777777" w:rsidR="004B6801" w:rsidRDefault="00E4399A">
            <w:pPr>
              <w:widowControl w:val="0"/>
              <w:spacing w:after="0" w:line="240" w:lineRule="auto"/>
              <w:rPr>
                <w:color w:val="FF0000"/>
                <w:sz w:val="20"/>
                <w:szCs w:val="21"/>
              </w:rPr>
            </w:pPr>
            <w:r>
              <w:rPr>
                <w:color w:val="FF0000"/>
                <w:sz w:val="20"/>
                <w:szCs w:val="21"/>
              </w:rPr>
              <w:lastRenderedPageBreak/>
              <w:t>-1.7% to Float32</w:t>
            </w:r>
          </w:p>
        </w:tc>
        <w:tc>
          <w:tcPr>
            <w:tcW w:w="1285" w:type="dxa"/>
          </w:tcPr>
          <w:p w14:paraId="0A49A159" w14:textId="77777777" w:rsidR="004B6801" w:rsidRDefault="004B6801">
            <w:pPr>
              <w:widowControl w:val="0"/>
              <w:spacing w:after="0" w:line="240" w:lineRule="auto"/>
              <w:rPr>
                <w:sz w:val="20"/>
                <w:szCs w:val="21"/>
              </w:rPr>
            </w:pPr>
          </w:p>
        </w:tc>
        <w:tc>
          <w:tcPr>
            <w:tcW w:w="1095" w:type="dxa"/>
          </w:tcPr>
          <w:p w14:paraId="45BF8B01" w14:textId="77777777" w:rsidR="004B6801" w:rsidRDefault="004B6801">
            <w:pPr>
              <w:widowControl w:val="0"/>
              <w:spacing w:after="0" w:line="240" w:lineRule="auto"/>
              <w:rPr>
                <w:sz w:val="20"/>
                <w:szCs w:val="21"/>
              </w:rPr>
            </w:pPr>
          </w:p>
        </w:tc>
        <w:tc>
          <w:tcPr>
            <w:tcW w:w="1158" w:type="dxa"/>
          </w:tcPr>
          <w:p w14:paraId="60447DA1" w14:textId="77777777" w:rsidR="004B6801" w:rsidRDefault="00E4399A">
            <w:pPr>
              <w:widowControl w:val="0"/>
              <w:spacing w:after="0" w:line="240" w:lineRule="auto"/>
              <w:rPr>
                <w:sz w:val="20"/>
                <w:szCs w:val="21"/>
              </w:rPr>
            </w:pPr>
            <w:r>
              <w:rPr>
                <w:sz w:val="20"/>
                <w:szCs w:val="21"/>
              </w:rPr>
              <w:t>0.786,</w:t>
            </w:r>
          </w:p>
          <w:p w14:paraId="3E946247" w14:textId="77777777" w:rsidR="004B6801" w:rsidRDefault="00E4399A">
            <w:pPr>
              <w:widowControl w:val="0"/>
              <w:spacing w:after="0" w:line="240" w:lineRule="auto"/>
              <w:rPr>
                <w:color w:val="FF0000"/>
                <w:sz w:val="20"/>
                <w:szCs w:val="21"/>
              </w:rPr>
            </w:pPr>
            <w:r>
              <w:rPr>
                <w:color w:val="FF0000"/>
                <w:sz w:val="20"/>
                <w:szCs w:val="21"/>
              </w:rPr>
              <w:lastRenderedPageBreak/>
              <w:t>-0.3% to Float32,</w:t>
            </w:r>
          </w:p>
          <w:p w14:paraId="5D8B20FF" w14:textId="77777777" w:rsidR="004B6801" w:rsidRDefault="004B6801">
            <w:pPr>
              <w:widowControl w:val="0"/>
              <w:spacing w:after="0" w:line="240" w:lineRule="auto"/>
              <w:rPr>
                <w:color w:val="FF0000"/>
                <w:sz w:val="20"/>
                <w:szCs w:val="21"/>
              </w:rPr>
            </w:pPr>
          </w:p>
          <w:p w14:paraId="3D7DC35C" w14:textId="77777777" w:rsidR="004B6801" w:rsidRDefault="00E4399A">
            <w:pPr>
              <w:widowControl w:val="0"/>
              <w:spacing w:after="0" w:line="240" w:lineRule="auto"/>
              <w:rPr>
                <w:color w:val="FF0000"/>
                <w:sz w:val="20"/>
                <w:szCs w:val="21"/>
              </w:rPr>
            </w:pPr>
            <w:r>
              <w:rPr>
                <w:color w:val="FF0000"/>
                <w:sz w:val="20"/>
                <w:szCs w:val="21"/>
              </w:rPr>
              <w:t>1.4% over PC8</w:t>
            </w:r>
          </w:p>
        </w:tc>
        <w:tc>
          <w:tcPr>
            <w:tcW w:w="1316" w:type="dxa"/>
          </w:tcPr>
          <w:p w14:paraId="1CBC6968" w14:textId="77777777" w:rsidR="004B6801" w:rsidRDefault="004B6801">
            <w:pPr>
              <w:widowControl w:val="0"/>
              <w:spacing w:after="0" w:line="240" w:lineRule="auto"/>
              <w:rPr>
                <w:sz w:val="20"/>
                <w:szCs w:val="21"/>
              </w:rPr>
            </w:pPr>
          </w:p>
        </w:tc>
      </w:tr>
      <w:tr w:rsidR="004B6801" w14:paraId="6A0D99EE" w14:textId="77777777">
        <w:trPr>
          <w:trHeight w:val="198"/>
        </w:trPr>
        <w:tc>
          <w:tcPr>
            <w:tcW w:w="798" w:type="dxa"/>
            <w:vMerge/>
          </w:tcPr>
          <w:p w14:paraId="272DF115" w14:textId="77777777" w:rsidR="004B6801" w:rsidRDefault="004B6801">
            <w:pPr>
              <w:widowControl w:val="0"/>
              <w:spacing w:after="0" w:line="240" w:lineRule="auto"/>
              <w:rPr>
                <w:sz w:val="20"/>
                <w:szCs w:val="21"/>
              </w:rPr>
            </w:pPr>
          </w:p>
        </w:tc>
        <w:tc>
          <w:tcPr>
            <w:tcW w:w="605" w:type="dxa"/>
          </w:tcPr>
          <w:p w14:paraId="2886794A" w14:textId="77777777" w:rsidR="004B6801" w:rsidRDefault="00E4399A">
            <w:pPr>
              <w:widowControl w:val="0"/>
              <w:spacing w:after="0" w:line="240" w:lineRule="auto"/>
              <w:rPr>
                <w:sz w:val="20"/>
                <w:szCs w:val="21"/>
              </w:rPr>
            </w:pPr>
            <w:r>
              <w:rPr>
                <w:sz w:val="20"/>
                <w:szCs w:val="21"/>
              </w:rPr>
              <w:t>Z 268 bits</w:t>
            </w:r>
          </w:p>
        </w:tc>
        <w:tc>
          <w:tcPr>
            <w:tcW w:w="1027" w:type="dxa"/>
            <w:vAlign w:val="center"/>
          </w:tcPr>
          <w:p w14:paraId="49E7E160" w14:textId="77777777" w:rsidR="004B6801" w:rsidRDefault="004B6801">
            <w:pPr>
              <w:widowControl w:val="0"/>
              <w:spacing w:after="0" w:line="240" w:lineRule="auto"/>
              <w:rPr>
                <w:sz w:val="20"/>
                <w:szCs w:val="21"/>
              </w:rPr>
            </w:pPr>
          </w:p>
        </w:tc>
        <w:tc>
          <w:tcPr>
            <w:tcW w:w="1015" w:type="dxa"/>
          </w:tcPr>
          <w:p w14:paraId="5FBE0361" w14:textId="77777777" w:rsidR="004B6801" w:rsidRDefault="00E4399A">
            <w:pPr>
              <w:widowControl w:val="0"/>
              <w:spacing w:after="0" w:line="240" w:lineRule="auto"/>
              <w:rPr>
                <w:sz w:val="20"/>
                <w:szCs w:val="21"/>
              </w:rPr>
            </w:pPr>
            <w:proofErr w:type="gramStart"/>
            <w:r>
              <w:rPr>
                <w:sz w:val="20"/>
                <w:szCs w:val="21"/>
              </w:rPr>
              <w:t>0.866 ,</w:t>
            </w:r>
            <w:proofErr w:type="gramEnd"/>
          </w:p>
          <w:p w14:paraId="17948279" w14:textId="77777777" w:rsidR="004B6801" w:rsidRDefault="00E4399A">
            <w:pPr>
              <w:widowControl w:val="0"/>
              <w:spacing w:after="0" w:line="240" w:lineRule="auto"/>
              <w:rPr>
                <w:color w:val="FF0000"/>
                <w:sz w:val="20"/>
                <w:szCs w:val="21"/>
              </w:rPr>
            </w:pPr>
            <w:r>
              <w:rPr>
                <w:color w:val="FF0000"/>
                <w:sz w:val="20"/>
                <w:szCs w:val="21"/>
              </w:rPr>
              <w:t>-1.7% to Float32</w:t>
            </w:r>
          </w:p>
        </w:tc>
        <w:tc>
          <w:tcPr>
            <w:tcW w:w="1065" w:type="dxa"/>
          </w:tcPr>
          <w:p w14:paraId="375E1474" w14:textId="77777777" w:rsidR="004B6801" w:rsidRDefault="00E4399A">
            <w:pPr>
              <w:widowControl w:val="0"/>
              <w:spacing w:after="0" w:line="240" w:lineRule="auto"/>
              <w:rPr>
                <w:sz w:val="20"/>
                <w:szCs w:val="21"/>
              </w:rPr>
            </w:pPr>
            <w:r>
              <w:rPr>
                <w:sz w:val="20"/>
                <w:szCs w:val="21"/>
              </w:rPr>
              <w:t>0.87,</w:t>
            </w:r>
          </w:p>
          <w:p w14:paraId="2F437E55" w14:textId="77777777" w:rsidR="004B6801" w:rsidRDefault="00E4399A">
            <w:pPr>
              <w:widowControl w:val="0"/>
              <w:spacing w:after="0" w:line="240" w:lineRule="auto"/>
              <w:rPr>
                <w:color w:val="FF0000"/>
                <w:sz w:val="20"/>
                <w:szCs w:val="21"/>
              </w:rPr>
            </w:pPr>
            <w:r>
              <w:rPr>
                <w:color w:val="FF0000"/>
                <w:sz w:val="20"/>
                <w:szCs w:val="21"/>
              </w:rPr>
              <w:t xml:space="preserve"> -1.2% to Float32</w:t>
            </w:r>
          </w:p>
        </w:tc>
        <w:tc>
          <w:tcPr>
            <w:tcW w:w="1285" w:type="dxa"/>
          </w:tcPr>
          <w:p w14:paraId="4B5254B3" w14:textId="77777777" w:rsidR="004B6801" w:rsidRDefault="004B6801">
            <w:pPr>
              <w:widowControl w:val="0"/>
              <w:spacing w:after="0" w:line="240" w:lineRule="auto"/>
              <w:rPr>
                <w:sz w:val="20"/>
                <w:szCs w:val="21"/>
              </w:rPr>
            </w:pPr>
          </w:p>
        </w:tc>
        <w:tc>
          <w:tcPr>
            <w:tcW w:w="1095" w:type="dxa"/>
          </w:tcPr>
          <w:p w14:paraId="30883E5B" w14:textId="77777777" w:rsidR="004B6801" w:rsidRDefault="004B6801">
            <w:pPr>
              <w:widowControl w:val="0"/>
              <w:spacing w:after="0" w:line="240" w:lineRule="auto"/>
              <w:rPr>
                <w:sz w:val="20"/>
                <w:szCs w:val="21"/>
              </w:rPr>
            </w:pPr>
          </w:p>
        </w:tc>
        <w:tc>
          <w:tcPr>
            <w:tcW w:w="1158" w:type="dxa"/>
          </w:tcPr>
          <w:p w14:paraId="75CCEF0A" w14:textId="77777777" w:rsidR="004B6801" w:rsidRDefault="00E4399A">
            <w:pPr>
              <w:widowControl w:val="0"/>
              <w:spacing w:after="0" w:line="240" w:lineRule="auto"/>
              <w:rPr>
                <w:sz w:val="20"/>
                <w:szCs w:val="21"/>
              </w:rPr>
            </w:pPr>
            <w:r>
              <w:rPr>
                <w:sz w:val="20"/>
                <w:szCs w:val="21"/>
              </w:rPr>
              <w:t>0.885,</w:t>
            </w:r>
          </w:p>
          <w:p w14:paraId="51FB457F" w14:textId="77777777" w:rsidR="004B6801" w:rsidRDefault="00E4399A">
            <w:pPr>
              <w:widowControl w:val="0"/>
              <w:spacing w:after="0" w:line="240" w:lineRule="auto"/>
              <w:rPr>
                <w:color w:val="FF0000"/>
                <w:sz w:val="20"/>
                <w:szCs w:val="21"/>
              </w:rPr>
            </w:pPr>
            <w:r>
              <w:rPr>
                <w:color w:val="FF0000"/>
                <w:sz w:val="20"/>
                <w:szCs w:val="21"/>
              </w:rPr>
              <w:t>0.5% to Float32,</w:t>
            </w:r>
          </w:p>
          <w:p w14:paraId="2FA60483" w14:textId="77777777" w:rsidR="004B6801" w:rsidRDefault="004B6801">
            <w:pPr>
              <w:widowControl w:val="0"/>
              <w:spacing w:after="0" w:line="240" w:lineRule="auto"/>
              <w:rPr>
                <w:color w:val="FF0000"/>
                <w:sz w:val="20"/>
                <w:szCs w:val="21"/>
              </w:rPr>
            </w:pPr>
          </w:p>
          <w:p w14:paraId="0F07D43C" w14:textId="77777777" w:rsidR="004B6801" w:rsidRDefault="00E4399A">
            <w:pPr>
              <w:widowControl w:val="0"/>
              <w:spacing w:after="0" w:line="240" w:lineRule="auto"/>
              <w:rPr>
                <w:color w:val="FF0000"/>
                <w:sz w:val="20"/>
                <w:szCs w:val="21"/>
              </w:rPr>
            </w:pPr>
            <w:r>
              <w:rPr>
                <w:color w:val="FF0000"/>
                <w:sz w:val="20"/>
                <w:szCs w:val="21"/>
              </w:rPr>
              <w:t>1.7% over PC8</w:t>
            </w:r>
          </w:p>
        </w:tc>
        <w:tc>
          <w:tcPr>
            <w:tcW w:w="1316" w:type="dxa"/>
          </w:tcPr>
          <w:p w14:paraId="3A65AF94" w14:textId="77777777" w:rsidR="004B6801" w:rsidRDefault="004B6801">
            <w:pPr>
              <w:widowControl w:val="0"/>
              <w:spacing w:after="0" w:line="240" w:lineRule="auto"/>
              <w:rPr>
                <w:sz w:val="20"/>
                <w:szCs w:val="21"/>
              </w:rPr>
            </w:pPr>
          </w:p>
        </w:tc>
      </w:tr>
      <w:tr w:rsidR="004B6801" w14:paraId="7A3DE0E5" w14:textId="77777777">
        <w:trPr>
          <w:trHeight w:val="198"/>
        </w:trPr>
        <w:tc>
          <w:tcPr>
            <w:tcW w:w="798" w:type="dxa"/>
            <w:vMerge w:val="restart"/>
          </w:tcPr>
          <w:p w14:paraId="26D71F25" w14:textId="77777777" w:rsidR="004B6801" w:rsidRDefault="00E4399A">
            <w:pPr>
              <w:widowControl w:val="0"/>
              <w:spacing w:after="0" w:line="240" w:lineRule="auto"/>
              <w:rPr>
                <w:sz w:val="20"/>
                <w:szCs w:val="21"/>
              </w:rPr>
            </w:pPr>
            <w:r>
              <w:rPr>
                <w:rFonts w:hint="eastAsia"/>
                <w:sz w:val="20"/>
                <w:szCs w:val="21"/>
                <w:lang w:eastAsia="zh-CN"/>
              </w:rPr>
              <w:t>E///</w:t>
            </w:r>
          </w:p>
        </w:tc>
        <w:tc>
          <w:tcPr>
            <w:tcW w:w="605" w:type="dxa"/>
          </w:tcPr>
          <w:p w14:paraId="25D2A68F" w14:textId="77777777" w:rsidR="004B6801" w:rsidRDefault="00E4399A">
            <w:pPr>
              <w:widowControl w:val="0"/>
              <w:spacing w:after="0" w:line="240" w:lineRule="auto"/>
              <w:rPr>
                <w:sz w:val="20"/>
                <w:szCs w:val="21"/>
              </w:rPr>
            </w:pPr>
            <w:r>
              <w:rPr>
                <w:sz w:val="20"/>
                <w:szCs w:val="21"/>
              </w:rPr>
              <w:t>Note</w:t>
            </w:r>
          </w:p>
        </w:tc>
        <w:tc>
          <w:tcPr>
            <w:tcW w:w="1027" w:type="dxa"/>
            <w:vAlign w:val="center"/>
          </w:tcPr>
          <w:p w14:paraId="1D4C86CE" w14:textId="77777777" w:rsidR="004B6801" w:rsidRDefault="004B6801">
            <w:pPr>
              <w:widowControl w:val="0"/>
              <w:spacing w:after="0" w:line="240" w:lineRule="auto"/>
              <w:rPr>
                <w:sz w:val="20"/>
                <w:szCs w:val="21"/>
              </w:rPr>
            </w:pPr>
          </w:p>
        </w:tc>
        <w:tc>
          <w:tcPr>
            <w:tcW w:w="1015" w:type="dxa"/>
          </w:tcPr>
          <w:p w14:paraId="1BDC51EC" w14:textId="77777777" w:rsidR="004B6801" w:rsidRDefault="004B6801">
            <w:pPr>
              <w:widowControl w:val="0"/>
              <w:spacing w:after="0" w:line="240" w:lineRule="auto"/>
              <w:rPr>
                <w:sz w:val="20"/>
                <w:szCs w:val="21"/>
              </w:rPr>
            </w:pPr>
          </w:p>
        </w:tc>
        <w:tc>
          <w:tcPr>
            <w:tcW w:w="1065" w:type="dxa"/>
          </w:tcPr>
          <w:p w14:paraId="6E3F9057" w14:textId="77777777" w:rsidR="004B6801" w:rsidRDefault="004B6801">
            <w:pPr>
              <w:widowControl w:val="0"/>
              <w:spacing w:after="0" w:line="240" w:lineRule="auto"/>
              <w:rPr>
                <w:sz w:val="20"/>
                <w:szCs w:val="21"/>
              </w:rPr>
            </w:pPr>
          </w:p>
        </w:tc>
        <w:tc>
          <w:tcPr>
            <w:tcW w:w="1285" w:type="dxa"/>
          </w:tcPr>
          <w:p w14:paraId="17914FFF" w14:textId="77777777" w:rsidR="004B6801" w:rsidRDefault="00E4399A">
            <w:pPr>
              <w:widowControl w:val="0"/>
              <w:spacing w:after="0" w:line="240" w:lineRule="auto"/>
              <w:rPr>
                <w:sz w:val="20"/>
                <w:szCs w:val="21"/>
              </w:rPr>
            </w:pPr>
            <w:r>
              <w:rPr>
                <w:sz w:val="20"/>
                <w:szCs w:val="21"/>
              </w:rPr>
              <w:t>750 bits (L=8, p=0.75, beta=0.5, ref_amp: 4 bits, diff_amp: 3 bits, phase: 4 bits), 97.2% OH reduction</w:t>
            </w:r>
          </w:p>
        </w:tc>
        <w:tc>
          <w:tcPr>
            <w:tcW w:w="1095" w:type="dxa"/>
          </w:tcPr>
          <w:p w14:paraId="3CB69CD0" w14:textId="77777777" w:rsidR="004B6801" w:rsidRDefault="00E4399A">
            <w:pPr>
              <w:widowControl w:val="0"/>
              <w:spacing w:after="0" w:line="240" w:lineRule="auto"/>
              <w:rPr>
                <w:sz w:val="20"/>
                <w:szCs w:val="21"/>
              </w:rPr>
            </w:pPr>
            <w:r>
              <w:rPr>
                <w:sz w:val="20"/>
                <w:szCs w:val="21"/>
              </w:rPr>
              <w:t>1014bits</w:t>
            </w:r>
          </w:p>
          <w:p w14:paraId="44AAB3B9" w14:textId="77777777" w:rsidR="004B6801" w:rsidRDefault="00E4399A">
            <w:pPr>
              <w:widowControl w:val="0"/>
              <w:spacing w:after="0" w:line="240" w:lineRule="auto"/>
              <w:rPr>
                <w:sz w:val="20"/>
                <w:szCs w:val="21"/>
              </w:rPr>
            </w:pPr>
            <w:r>
              <w:rPr>
                <w:sz w:val="20"/>
                <w:szCs w:val="21"/>
              </w:rPr>
              <w:t>(L=10, p=0.9, beta=0.31, ref_amp: 6 bits, diff_amp: 4 bits, phase: 6 bits),</w:t>
            </w:r>
            <w:r>
              <w:t xml:space="preserve"> </w:t>
            </w:r>
            <w:r>
              <w:rPr>
                <w:sz w:val="20"/>
                <w:szCs w:val="21"/>
              </w:rPr>
              <w:t>96</w:t>
            </w:r>
            <w:r>
              <w:rPr>
                <w:rFonts w:hint="eastAsia"/>
                <w:sz w:val="20"/>
                <w:szCs w:val="21"/>
                <w:lang w:eastAsia="zh-CN"/>
              </w:rPr>
              <w:t>.</w:t>
            </w:r>
            <w:r>
              <w:rPr>
                <w:sz w:val="20"/>
                <w:szCs w:val="21"/>
                <w:lang w:eastAsia="zh-CN"/>
              </w:rPr>
              <w:t>2</w:t>
            </w:r>
            <w:r>
              <w:rPr>
                <w:sz w:val="20"/>
                <w:szCs w:val="21"/>
              </w:rPr>
              <w:t xml:space="preserve">% </w:t>
            </w:r>
            <w:r>
              <w:rPr>
                <w:rFonts w:hint="eastAsia"/>
                <w:sz w:val="20"/>
                <w:szCs w:val="21"/>
                <w:lang w:eastAsia="zh-CN"/>
              </w:rPr>
              <w:t>OH</w:t>
            </w:r>
            <w:r>
              <w:rPr>
                <w:sz w:val="20"/>
                <w:szCs w:val="21"/>
              </w:rPr>
              <w:t xml:space="preserve"> reduction</w:t>
            </w:r>
          </w:p>
        </w:tc>
        <w:tc>
          <w:tcPr>
            <w:tcW w:w="1158" w:type="dxa"/>
          </w:tcPr>
          <w:p w14:paraId="63BDAA14" w14:textId="77777777" w:rsidR="004B6801" w:rsidRDefault="004B6801">
            <w:pPr>
              <w:widowControl w:val="0"/>
              <w:spacing w:after="0" w:line="240" w:lineRule="auto"/>
              <w:rPr>
                <w:sz w:val="20"/>
                <w:szCs w:val="21"/>
              </w:rPr>
            </w:pPr>
          </w:p>
        </w:tc>
        <w:tc>
          <w:tcPr>
            <w:tcW w:w="1316" w:type="dxa"/>
          </w:tcPr>
          <w:p w14:paraId="7E32B45A" w14:textId="77777777" w:rsidR="004B6801" w:rsidRDefault="004B6801">
            <w:pPr>
              <w:widowControl w:val="0"/>
              <w:spacing w:after="0" w:line="240" w:lineRule="auto"/>
              <w:rPr>
                <w:sz w:val="20"/>
                <w:szCs w:val="21"/>
              </w:rPr>
            </w:pPr>
          </w:p>
        </w:tc>
      </w:tr>
      <w:tr w:rsidR="004B6801" w14:paraId="236CF56D" w14:textId="77777777">
        <w:trPr>
          <w:trHeight w:val="198"/>
        </w:trPr>
        <w:tc>
          <w:tcPr>
            <w:tcW w:w="798" w:type="dxa"/>
            <w:vMerge/>
          </w:tcPr>
          <w:p w14:paraId="32E9A94D" w14:textId="77777777" w:rsidR="004B6801" w:rsidRDefault="004B6801">
            <w:pPr>
              <w:widowControl w:val="0"/>
              <w:spacing w:after="0" w:line="240" w:lineRule="auto"/>
              <w:rPr>
                <w:sz w:val="20"/>
                <w:szCs w:val="21"/>
              </w:rPr>
            </w:pPr>
          </w:p>
        </w:tc>
        <w:tc>
          <w:tcPr>
            <w:tcW w:w="605" w:type="dxa"/>
          </w:tcPr>
          <w:p w14:paraId="4910CF68" w14:textId="77777777" w:rsidR="004B6801" w:rsidRDefault="00E4399A">
            <w:pPr>
              <w:widowControl w:val="0"/>
              <w:spacing w:after="0" w:line="240" w:lineRule="auto"/>
              <w:rPr>
                <w:sz w:val="20"/>
                <w:szCs w:val="21"/>
              </w:rPr>
            </w:pPr>
            <w:r>
              <w:rPr>
                <w:sz w:val="20"/>
                <w:szCs w:val="21"/>
              </w:rPr>
              <w:t>X</w:t>
            </w:r>
          </w:p>
        </w:tc>
        <w:tc>
          <w:tcPr>
            <w:tcW w:w="1027" w:type="dxa"/>
            <w:vAlign w:val="center"/>
          </w:tcPr>
          <w:p w14:paraId="24F199DB" w14:textId="77777777" w:rsidR="004B6801" w:rsidRDefault="00E4399A">
            <w:pPr>
              <w:widowControl w:val="0"/>
              <w:spacing w:after="0" w:line="240" w:lineRule="auto"/>
              <w:rPr>
                <w:sz w:val="20"/>
                <w:szCs w:val="21"/>
                <w:highlight w:val="cyan"/>
              </w:rPr>
            </w:pPr>
            <w:r>
              <w:rPr>
                <w:sz w:val="20"/>
                <w:szCs w:val="21"/>
                <w:highlight w:val="cyan"/>
              </w:rPr>
              <w:t>0.762</w:t>
            </w:r>
          </w:p>
        </w:tc>
        <w:tc>
          <w:tcPr>
            <w:tcW w:w="1015" w:type="dxa"/>
          </w:tcPr>
          <w:p w14:paraId="63A82E90" w14:textId="77777777" w:rsidR="004B6801" w:rsidRDefault="00E4399A">
            <w:pPr>
              <w:widowControl w:val="0"/>
              <w:spacing w:after="0" w:line="240" w:lineRule="auto"/>
              <w:rPr>
                <w:sz w:val="20"/>
                <w:szCs w:val="21"/>
                <w:highlight w:val="cyan"/>
              </w:rPr>
            </w:pPr>
            <w:r>
              <w:rPr>
                <w:sz w:val="20"/>
                <w:szCs w:val="21"/>
                <w:highlight w:val="cyan"/>
              </w:rPr>
              <w:t>0.754</w:t>
            </w:r>
          </w:p>
          <w:p w14:paraId="460F3982" w14:textId="77777777" w:rsidR="004B6801" w:rsidRDefault="00E4399A">
            <w:pPr>
              <w:widowControl w:val="0"/>
              <w:spacing w:after="0" w:line="240" w:lineRule="auto"/>
              <w:rPr>
                <w:sz w:val="20"/>
                <w:szCs w:val="21"/>
                <w:highlight w:val="cyan"/>
              </w:rPr>
            </w:pPr>
            <w:r>
              <w:rPr>
                <w:color w:val="FF0000"/>
                <w:sz w:val="20"/>
                <w:szCs w:val="21"/>
                <w:highlight w:val="cyan"/>
              </w:rPr>
              <w:t>- 1% to Float32</w:t>
            </w:r>
          </w:p>
        </w:tc>
        <w:tc>
          <w:tcPr>
            <w:tcW w:w="1065" w:type="dxa"/>
          </w:tcPr>
          <w:p w14:paraId="511DF8FB" w14:textId="77777777" w:rsidR="004B6801" w:rsidRDefault="00E4399A">
            <w:pPr>
              <w:widowControl w:val="0"/>
              <w:spacing w:after="0" w:line="240" w:lineRule="auto"/>
              <w:rPr>
                <w:sz w:val="20"/>
                <w:szCs w:val="21"/>
                <w:highlight w:val="cyan"/>
              </w:rPr>
            </w:pPr>
            <w:r>
              <w:rPr>
                <w:sz w:val="20"/>
                <w:szCs w:val="21"/>
                <w:highlight w:val="cyan"/>
              </w:rPr>
              <w:t>0.755</w:t>
            </w:r>
          </w:p>
          <w:p w14:paraId="05E59D56" w14:textId="77777777" w:rsidR="004B6801" w:rsidRDefault="00E4399A">
            <w:pPr>
              <w:widowControl w:val="0"/>
              <w:spacing w:after="0" w:line="240" w:lineRule="auto"/>
              <w:rPr>
                <w:sz w:val="20"/>
                <w:szCs w:val="21"/>
                <w:highlight w:val="cyan"/>
              </w:rPr>
            </w:pPr>
            <w:r>
              <w:rPr>
                <w:color w:val="FF0000"/>
                <w:sz w:val="20"/>
                <w:szCs w:val="21"/>
                <w:highlight w:val="cyan"/>
              </w:rPr>
              <w:t>- 0.9% to Float32</w:t>
            </w:r>
          </w:p>
        </w:tc>
        <w:tc>
          <w:tcPr>
            <w:tcW w:w="1285" w:type="dxa"/>
          </w:tcPr>
          <w:p w14:paraId="54D1B226" w14:textId="77777777" w:rsidR="004B6801" w:rsidRDefault="00E4399A">
            <w:pPr>
              <w:widowControl w:val="0"/>
              <w:spacing w:after="0" w:line="240" w:lineRule="auto"/>
              <w:rPr>
                <w:sz w:val="20"/>
                <w:szCs w:val="21"/>
                <w:highlight w:val="cyan"/>
              </w:rPr>
            </w:pPr>
            <w:r>
              <w:rPr>
                <w:sz w:val="20"/>
                <w:szCs w:val="21"/>
                <w:highlight w:val="cyan"/>
              </w:rPr>
              <w:t>0.759</w:t>
            </w:r>
          </w:p>
          <w:p w14:paraId="0BAC47B4" w14:textId="77777777" w:rsidR="004B6801" w:rsidRDefault="00E4399A">
            <w:pPr>
              <w:widowControl w:val="0"/>
              <w:spacing w:after="0" w:line="240" w:lineRule="auto"/>
              <w:rPr>
                <w:color w:val="FF0000"/>
                <w:sz w:val="20"/>
                <w:szCs w:val="21"/>
                <w:highlight w:val="cyan"/>
              </w:rPr>
            </w:pPr>
            <w:r>
              <w:rPr>
                <w:color w:val="FF0000"/>
                <w:sz w:val="20"/>
                <w:szCs w:val="21"/>
                <w:highlight w:val="cyan"/>
              </w:rPr>
              <w:t>-0.4% to Float32,</w:t>
            </w:r>
          </w:p>
          <w:p w14:paraId="6B478D72" w14:textId="77777777" w:rsidR="004B6801" w:rsidRDefault="004B6801">
            <w:pPr>
              <w:widowControl w:val="0"/>
              <w:spacing w:after="0" w:line="240" w:lineRule="auto"/>
              <w:rPr>
                <w:color w:val="FF0000"/>
                <w:sz w:val="20"/>
                <w:szCs w:val="21"/>
                <w:highlight w:val="cyan"/>
              </w:rPr>
            </w:pPr>
          </w:p>
          <w:p w14:paraId="330A2C13" w14:textId="77777777" w:rsidR="004B6801" w:rsidRDefault="00E4399A">
            <w:pPr>
              <w:widowControl w:val="0"/>
              <w:spacing w:after="0" w:line="240" w:lineRule="auto"/>
              <w:rPr>
                <w:sz w:val="20"/>
                <w:szCs w:val="21"/>
                <w:highlight w:val="cyan"/>
              </w:rPr>
            </w:pPr>
            <w:r>
              <w:rPr>
                <w:color w:val="FF0000"/>
                <w:sz w:val="20"/>
                <w:szCs w:val="21"/>
                <w:highlight w:val="cyan"/>
              </w:rPr>
              <w:t>0.5% over PC8</w:t>
            </w:r>
          </w:p>
        </w:tc>
        <w:tc>
          <w:tcPr>
            <w:tcW w:w="1095" w:type="dxa"/>
          </w:tcPr>
          <w:p w14:paraId="2849B0D7" w14:textId="77777777" w:rsidR="004B6801" w:rsidRDefault="00E4399A">
            <w:pPr>
              <w:widowControl w:val="0"/>
              <w:spacing w:after="0" w:line="240" w:lineRule="auto"/>
              <w:rPr>
                <w:sz w:val="20"/>
                <w:szCs w:val="21"/>
                <w:highlight w:val="cyan"/>
              </w:rPr>
            </w:pPr>
            <w:r>
              <w:rPr>
                <w:sz w:val="20"/>
                <w:szCs w:val="21"/>
                <w:highlight w:val="cyan"/>
              </w:rPr>
              <w:t>0.760</w:t>
            </w:r>
          </w:p>
          <w:p w14:paraId="2E11FD13" w14:textId="77777777" w:rsidR="004B6801" w:rsidRDefault="00E4399A">
            <w:pPr>
              <w:widowControl w:val="0"/>
              <w:spacing w:after="0" w:line="240" w:lineRule="auto"/>
              <w:rPr>
                <w:color w:val="FF0000"/>
                <w:sz w:val="20"/>
                <w:szCs w:val="21"/>
                <w:highlight w:val="cyan"/>
              </w:rPr>
            </w:pPr>
            <w:r>
              <w:rPr>
                <w:color w:val="FF0000"/>
                <w:sz w:val="20"/>
                <w:szCs w:val="21"/>
                <w:highlight w:val="cyan"/>
              </w:rPr>
              <w:t>-0.3% to Float32,</w:t>
            </w:r>
          </w:p>
          <w:p w14:paraId="03269AFF" w14:textId="77777777" w:rsidR="004B6801" w:rsidRDefault="004B6801">
            <w:pPr>
              <w:widowControl w:val="0"/>
              <w:spacing w:after="0" w:line="240" w:lineRule="auto"/>
              <w:rPr>
                <w:color w:val="FF0000"/>
                <w:sz w:val="20"/>
                <w:szCs w:val="21"/>
                <w:highlight w:val="cyan"/>
              </w:rPr>
            </w:pPr>
          </w:p>
          <w:p w14:paraId="7B14DAFC" w14:textId="77777777" w:rsidR="004B6801" w:rsidRDefault="00E4399A">
            <w:pPr>
              <w:widowControl w:val="0"/>
              <w:spacing w:after="0" w:line="240" w:lineRule="auto"/>
              <w:rPr>
                <w:sz w:val="20"/>
                <w:szCs w:val="21"/>
                <w:highlight w:val="cyan"/>
              </w:rPr>
            </w:pPr>
            <w:r>
              <w:rPr>
                <w:color w:val="FF0000"/>
                <w:sz w:val="20"/>
                <w:szCs w:val="21"/>
                <w:highlight w:val="cyan"/>
              </w:rPr>
              <w:t>0.7% over PC8</w:t>
            </w:r>
          </w:p>
        </w:tc>
        <w:tc>
          <w:tcPr>
            <w:tcW w:w="1158" w:type="dxa"/>
          </w:tcPr>
          <w:p w14:paraId="6A21F826" w14:textId="77777777" w:rsidR="004B6801" w:rsidRDefault="004B6801">
            <w:pPr>
              <w:widowControl w:val="0"/>
              <w:spacing w:after="0" w:line="240" w:lineRule="auto"/>
              <w:rPr>
                <w:sz w:val="20"/>
                <w:szCs w:val="21"/>
              </w:rPr>
            </w:pPr>
          </w:p>
        </w:tc>
        <w:tc>
          <w:tcPr>
            <w:tcW w:w="1316" w:type="dxa"/>
          </w:tcPr>
          <w:p w14:paraId="3439AB4A" w14:textId="77777777" w:rsidR="004B6801" w:rsidRDefault="004B6801">
            <w:pPr>
              <w:widowControl w:val="0"/>
              <w:spacing w:after="0" w:line="240" w:lineRule="auto"/>
              <w:rPr>
                <w:sz w:val="20"/>
                <w:szCs w:val="21"/>
              </w:rPr>
            </w:pPr>
          </w:p>
        </w:tc>
      </w:tr>
      <w:tr w:rsidR="004B6801" w14:paraId="34435DAE" w14:textId="77777777">
        <w:trPr>
          <w:trHeight w:val="198"/>
        </w:trPr>
        <w:tc>
          <w:tcPr>
            <w:tcW w:w="798" w:type="dxa"/>
            <w:vMerge/>
          </w:tcPr>
          <w:p w14:paraId="26100B46" w14:textId="77777777" w:rsidR="004B6801" w:rsidRDefault="004B6801">
            <w:pPr>
              <w:widowControl w:val="0"/>
              <w:spacing w:after="0" w:line="240" w:lineRule="auto"/>
              <w:rPr>
                <w:sz w:val="20"/>
                <w:szCs w:val="21"/>
              </w:rPr>
            </w:pPr>
          </w:p>
        </w:tc>
        <w:tc>
          <w:tcPr>
            <w:tcW w:w="605" w:type="dxa"/>
          </w:tcPr>
          <w:p w14:paraId="508D4A81" w14:textId="77777777" w:rsidR="004B6801" w:rsidRDefault="00E4399A">
            <w:pPr>
              <w:widowControl w:val="0"/>
              <w:spacing w:after="0" w:line="240" w:lineRule="auto"/>
              <w:rPr>
                <w:sz w:val="20"/>
                <w:szCs w:val="21"/>
              </w:rPr>
            </w:pPr>
            <w:r>
              <w:rPr>
                <w:sz w:val="20"/>
                <w:szCs w:val="21"/>
              </w:rPr>
              <w:t>Y</w:t>
            </w:r>
          </w:p>
        </w:tc>
        <w:tc>
          <w:tcPr>
            <w:tcW w:w="1027" w:type="dxa"/>
            <w:vAlign w:val="center"/>
          </w:tcPr>
          <w:p w14:paraId="57701B0B" w14:textId="77777777" w:rsidR="004B6801" w:rsidRDefault="004B6801">
            <w:pPr>
              <w:widowControl w:val="0"/>
              <w:spacing w:after="0" w:line="240" w:lineRule="auto"/>
              <w:rPr>
                <w:sz w:val="20"/>
                <w:szCs w:val="21"/>
              </w:rPr>
            </w:pPr>
          </w:p>
        </w:tc>
        <w:tc>
          <w:tcPr>
            <w:tcW w:w="1015" w:type="dxa"/>
          </w:tcPr>
          <w:p w14:paraId="02CA4938" w14:textId="77777777" w:rsidR="004B6801" w:rsidRDefault="004B6801">
            <w:pPr>
              <w:widowControl w:val="0"/>
              <w:spacing w:after="0" w:line="240" w:lineRule="auto"/>
              <w:rPr>
                <w:sz w:val="20"/>
                <w:szCs w:val="21"/>
              </w:rPr>
            </w:pPr>
          </w:p>
        </w:tc>
        <w:tc>
          <w:tcPr>
            <w:tcW w:w="1065" w:type="dxa"/>
          </w:tcPr>
          <w:p w14:paraId="2567A31E" w14:textId="77777777" w:rsidR="004B6801" w:rsidRDefault="004B6801">
            <w:pPr>
              <w:widowControl w:val="0"/>
              <w:spacing w:after="0" w:line="240" w:lineRule="auto"/>
              <w:rPr>
                <w:sz w:val="20"/>
                <w:szCs w:val="21"/>
              </w:rPr>
            </w:pPr>
          </w:p>
        </w:tc>
        <w:tc>
          <w:tcPr>
            <w:tcW w:w="1285" w:type="dxa"/>
          </w:tcPr>
          <w:p w14:paraId="13E96B1A" w14:textId="77777777" w:rsidR="004B6801" w:rsidRDefault="004B6801">
            <w:pPr>
              <w:widowControl w:val="0"/>
              <w:spacing w:after="0" w:line="240" w:lineRule="auto"/>
              <w:rPr>
                <w:sz w:val="20"/>
                <w:szCs w:val="21"/>
              </w:rPr>
            </w:pPr>
          </w:p>
        </w:tc>
        <w:tc>
          <w:tcPr>
            <w:tcW w:w="1095" w:type="dxa"/>
          </w:tcPr>
          <w:p w14:paraId="7CBE8D92" w14:textId="77777777" w:rsidR="004B6801" w:rsidRDefault="004B6801">
            <w:pPr>
              <w:widowControl w:val="0"/>
              <w:spacing w:after="0" w:line="240" w:lineRule="auto"/>
              <w:rPr>
                <w:sz w:val="20"/>
                <w:szCs w:val="21"/>
              </w:rPr>
            </w:pPr>
          </w:p>
        </w:tc>
        <w:tc>
          <w:tcPr>
            <w:tcW w:w="1158" w:type="dxa"/>
          </w:tcPr>
          <w:p w14:paraId="354A2508" w14:textId="77777777" w:rsidR="004B6801" w:rsidRDefault="004B6801">
            <w:pPr>
              <w:widowControl w:val="0"/>
              <w:spacing w:after="0" w:line="240" w:lineRule="auto"/>
              <w:rPr>
                <w:sz w:val="20"/>
                <w:szCs w:val="21"/>
              </w:rPr>
            </w:pPr>
          </w:p>
        </w:tc>
        <w:tc>
          <w:tcPr>
            <w:tcW w:w="1316" w:type="dxa"/>
          </w:tcPr>
          <w:p w14:paraId="787B7BA5" w14:textId="77777777" w:rsidR="004B6801" w:rsidRDefault="004B6801">
            <w:pPr>
              <w:widowControl w:val="0"/>
              <w:spacing w:after="0" w:line="240" w:lineRule="auto"/>
              <w:rPr>
                <w:sz w:val="20"/>
                <w:szCs w:val="21"/>
              </w:rPr>
            </w:pPr>
          </w:p>
        </w:tc>
      </w:tr>
      <w:tr w:rsidR="004B6801" w14:paraId="0416F107" w14:textId="77777777">
        <w:trPr>
          <w:trHeight w:val="198"/>
        </w:trPr>
        <w:tc>
          <w:tcPr>
            <w:tcW w:w="798" w:type="dxa"/>
            <w:vMerge/>
          </w:tcPr>
          <w:p w14:paraId="176DB60E" w14:textId="77777777" w:rsidR="004B6801" w:rsidRDefault="004B6801">
            <w:pPr>
              <w:widowControl w:val="0"/>
              <w:spacing w:after="0" w:line="240" w:lineRule="auto"/>
              <w:rPr>
                <w:sz w:val="20"/>
                <w:szCs w:val="21"/>
              </w:rPr>
            </w:pPr>
          </w:p>
        </w:tc>
        <w:tc>
          <w:tcPr>
            <w:tcW w:w="605" w:type="dxa"/>
          </w:tcPr>
          <w:p w14:paraId="66EDE264" w14:textId="77777777" w:rsidR="004B6801" w:rsidRDefault="00E4399A">
            <w:pPr>
              <w:widowControl w:val="0"/>
              <w:spacing w:after="0" w:line="240" w:lineRule="auto"/>
              <w:rPr>
                <w:sz w:val="20"/>
                <w:szCs w:val="21"/>
              </w:rPr>
            </w:pPr>
            <w:r>
              <w:rPr>
                <w:sz w:val="20"/>
                <w:szCs w:val="21"/>
              </w:rPr>
              <w:t>Z</w:t>
            </w:r>
          </w:p>
        </w:tc>
        <w:tc>
          <w:tcPr>
            <w:tcW w:w="1027" w:type="dxa"/>
            <w:vAlign w:val="center"/>
          </w:tcPr>
          <w:p w14:paraId="4F131615" w14:textId="77777777" w:rsidR="004B6801" w:rsidRDefault="004B6801">
            <w:pPr>
              <w:widowControl w:val="0"/>
              <w:spacing w:after="0" w:line="240" w:lineRule="auto"/>
              <w:rPr>
                <w:sz w:val="20"/>
                <w:szCs w:val="21"/>
              </w:rPr>
            </w:pPr>
          </w:p>
        </w:tc>
        <w:tc>
          <w:tcPr>
            <w:tcW w:w="1015" w:type="dxa"/>
          </w:tcPr>
          <w:p w14:paraId="2A42F1DB" w14:textId="77777777" w:rsidR="004B6801" w:rsidRDefault="004B6801">
            <w:pPr>
              <w:widowControl w:val="0"/>
              <w:spacing w:after="0" w:line="240" w:lineRule="auto"/>
              <w:rPr>
                <w:sz w:val="20"/>
                <w:szCs w:val="21"/>
              </w:rPr>
            </w:pPr>
          </w:p>
        </w:tc>
        <w:tc>
          <w:tcPr>
            <w:tcW w:w="1065" w:type="dxa"/>
          </w:tcPr>
          <w:p w14:paraId="65452A4F" w14:textId="77777777" w:rsidR="004B6801" w:rsidRDefault="004B6801">
            <w:pPr>
              <w:widowControl w:val="0"/>
              <w:spacing w:after="0" w:line="240" w:lineRule="auto"/>
              <w:rPr>
                <w:sz w:val="20"/>
                <w:szCs w:val="21"/>
              </w:rPr>
            </w:pPr>
          </w:p>
        </w:tc>
        <w:tc>
          <w:tcPr>
            <w:tcW w:w="1285" w:type="dxa"/>
          </w:tcPr>
          <w:p w14:paraId="29750B0B" w14:textId="77777777" w:rsidR="004B6801" w:rsidRDefault="004B6801">
            <w:pPr>
              <w:widowControl w:val="0"/>
              <w:spacing w:after="0" w:line="240" w:lineRule="auto"/>
              <w:rPr>
                <w:sz w:val="20"/>
                <w:szCs w:val="21"/>
              </w:rPr>
            </w:pPr>
          </w:p>
        </w:tc>
        <w:tc>
          <w:tcPr>
            <w:tcW w:w="1095" w:type="dxa"/>
          </w:tcPr>
          <w:p w14:paraId="0A355F85" w14:textId="77777777" w:rsidR="004B6801" w:rsidRDefault="004B6801">
            <w:pPr>
              <w:widowControl w:val="0"/>
              <w:spacing w:after="0" w:line="240" w:lineRule="auto"/>
              <w:rPr>
                <w:sz w:val="20"/>
                <w:szCs w:val="21"/>
              </w:rPr>
            </w:pPr>
          </w:p>
        </w:tc>
        <w:tc>
          <w:tcPr>
            <w:tcW w:w="1158" w:type="dxa"/>
          </w:tcPr>
          <w:p w14:paraId="3C9E1F79" w14:textId="77777777" w:rsidR="004B6801" w:rsidRDefault="004B6801">
            <w:pPr>
              <w:widowControl w:val="0"/>
              <w:spacing w:after="0" w:line="240" w:lineRule="auto"/>
              <w:rPr>
                <w:sz w:val="20"/>
                <w:szCs w:val="21"/>
              </w:rPr>
            </w:pPr>
          </w:p>
        </w:tc>
        <w:tc>
          <w:tcPr>
            <w:tcW w:w="1316" w:type="dxa"/>
          </w:tcPr>
          <w:p w14:paraId="192A3A9A" w14:textId="77777777" w:rsidR="004B6801" w:rsidRDefault="004B6801">
            <w:pPr>
              <w:widowControl w:val="0"/>
              <w:spacing w:after="0" w:line="240" w:lineRule="auto"/>
              <w:rPr>
                <w:sz w:val="20"/>
                <w:szCs w:val="21"/>
              </w:rPr>
            </w:pPr>
          </w:p>
        </w:tc>
      </w:tr>
      <w:tr w:rsidR="004B6801" w14:paraId="1506C508" w14:textId="77777777">
        <w:trPr>
          <w:trHeight w:val="198"/>
        </w:trPr>
        <w:tc>
          <w:tcPr>
            <w:tcW w:w="798" w:type="dxa"/>
          </w:tcPr>
          <w:p w14:paraId="7F294D2A" w14:textId="77777777" w:rsidR="004B6801" w:rsidRDefault="00E4399A">
            <w:pPr>
              <w:widowControl w:val="0"/>
              <w:spacing w:after="0" w:line="240" w:lineRule="auto"/>
              <w:rPr>
                <w:sz w:val="20"/>
                <w:szCs w:val="21"/>
              </w:rPr>
            </w:pPr>
            <w:r>
              <w:rPr>
                <w:sz w:val="20"/>
                <w:szCs w:val="21"/>
              </w:rPr>
              <w:t>Sum-mary</w:t>
            </w:r>
          </w:p>
        </w:tc>
        <w:tc>
          <w:tcPr>
            <w:tcW w:w="605" w:type="dxa"/>
          </w:tcPr>
          <w:p w14:paraId="6E824A3A" w14:textId="77777777" w:rsidR="004B6801" w:rsidRDefault="00E4399A">
            <w:pPr>
              <w:widowControl w:val="0"/>
              <w:spacing w:after="0" w:line="240" w:lineRule="auto"/>
              <w:rPr>
                <w:sz w:val="20"/>
                <w:szCs w:val="21"/>
              </w:rPr>
            </w:pPr>
            <w:r>
              <w:rPr>
                <w:sz w:val="20"/>
                <w:szCs w:val="21"/>
              </w:rPr>
              <w:t>Note</w:t>
            </w:r>
          </w:p>
        </w:tc>
        <w:tc>
          <w:tcPr>
            <w:tcW w:w="1027" w:type="dxa"/>
          </w:tcPr>
          <w:p w14:paraId="17668A95" w14:textId="77777777" w:rsidR="004B6801" w:rsidRDefault="004B6801">
            <w:pPr>
              <w:widowControl w:val="0"/>
              <w:spacing w:after="0" w:line="240" w:lineRule="auto"/>
              <w:rPr>
                <w:sz w:val="20"/>
                <w:szCs w:val="21"/>
              </w:rPr>
            </w:pPr>
          </w:p>
        </w:tc>
        <w:tc>
          <w:tcPr>
            <w:tcW w:w="1015" w:type="dxa"/>
          </w:tcPr>
          <w:p w14:paraId="53DF452D" w14:textId="77777777" w:rsidR="004B6801" w:rsidRDefault="00E4399A">
            <w:pPr>
              <w:widowControl w:val="0"/>
              <w:spacing w:after="0" w:line="240" w:lineRule="auto"/>
              <w:rPr>
                <w:color w:val="0000FF"/>
                <w:sz w:val="20"/>
                <w:szCs w:val="21"/>
              </w:rPr>
            </w:pPr>
            <w:r>
              <w:rPr>
                <w:color w:val="FF0000"/>
                <w:sz w:val="20"/>
                <w:szCs w:val="21"/>
              </w:rPr>
              <w:t>-1.4% ~-1.7%</w:t>
            </w:r>
          </w:p>
          <w:p w14:paraId="376DC164" w14:textId="77777777" w:rsidR="004B6801" w:rsidRDefault="00E4399A">
            <w:pPr>
              <w:widowControl w:val="0"/>
              <w:spacing w:after="0" w:line="240" w:lineRule="auto"/>
              <w:rPr>
                <w:color w:val="0000FF"/>
                <w:sz w:val="20"/>
                <w:szCs w:val="21"/>
              </w:rPr>
            </w:pPr>
            <w:r>
              <w:rPr>
                <w:color w:val="0000FF"/>
                <w:sz w:val="20"/>
                <w:szCs w:val="21"/>
              </w:rPr>
              <w:t>[HW, Fujitsu]</w:t>
            </w:r>
          </w:p>
          <w:p w14:paraId="08A0DE57" w14:textId="77777777" w:rsidR="004B6801" w:rsidRDefault="004B6801">
            <w:pPr>
              <w:widowControl w:val="0"/>
              <w:spacing w:after="0" w:line="240" w:lineRule="auto"/>
              <w:rPr>
                <w:color w:val="FF0000"/>
                <w:sz w:val="20"/>
                <w:szCs w:val="21"/>
              </w:rPr>
            </w:pPr>
          </w:p>
          <w:p w14:paraId="1E7E6E3F" w14:textId="77777777" w:rsidR="004B6801" w:rsidRDefault="00E4399A">
            <w:pPr>
              <w:widowControl w:val="0"/>
              <w:spacing w:after="0" w:line="240" w:lineRule="auto"/>
              <w:rPr>
                <w:sz w:val="20"/>
                <w:szCs w:val="21"/>
              </w:rPr>
            </w:pPr>
            <w:r>
              <w:rPr>
                <w:color w:val="FF0000"/>
                <w:sz w:val="20"/>
                <w:szCs w:val="21"/>
              </w:rPr>
              <w:t>-3%~</w:t>
            </w:r>
            <w:r>
              <w:rPr>
                <w:color w:val="FF0000"/>
                <w:sz w:val="20"/>
                <w:szCs w:val="21"/>
                <w:highlight w:val="cyan"/>
              </w:rPr>
              <w:t>-9.5</w:t>
            </w:r>
            <w:r>
              <w:rPr>
                <w:color w:val="FF0000"/>
                <w:sz w:val="20"/>
                <w:szCs w:val="21"/>
              </w:rPr>
              <w:t xml:space="preserve">% to Float32 </w:t>
            </w:r>
            <w:r>
              <w:rPr>
                <w:color w:val="0000FF"/>
                <w:sz w:val="20"/>
                <w:szCs w:val="21"/>
              </w:rPr>
              <w:t>[HW, vivo, ZTE, Fujitsu]</w:t>
            </w:r>
          </w:p>
        </w:tc>
        <w:tc>
          <w:tcPr>
            <w:tcW w:w="1065" w:type="dxa"/>
          </w:tcPr>
          <w:p w14:paraId="73583B07" w14:textId="77777777" w:rsidR="004B6801" w:rsidRDefault="00E4399A">
            <w:pPr>
              <w:widowControl w:val="0"/>
              <w:spacing w:after="0" w:line="240" w:lineRule="auto"/>
              <w:rPr>
                <w:color w:val="0000FF"/>
                <w:sz w:val="20"/>
                <w:szCs w:val="21"/>
              </w:rPr>
            </w:pPr>
            <w:r>
              <w:rPr>
                <w:color w:val="FF0000"/>
                <w:sz w:val="20"/>
                <w:szCs w:val="21"/>
              </w:rPr>
              <w:t>0% ~-1.7%</w:t>
            </w:r>
          </w:p>
          <w:p w14:paraId="1ADD7B13" w14:textId="77777777" w:rsidR="004B6801" w:rsidRDefault="00E4399A">
            <w:pPr>
              <w:widowControl w:val="0"/>
              <w:spacing w:after="0" w:line="240" w:lineRule="auto"/>
              <w:rPr>
                <w:color w:val="0000FF"/>
                <w:sz w:val="20"/>
                <w:szCs w:val="21"/>
              </w:rPr>
            </w:pPr>
            <w:r>
              <w:rPr>
                <w:color w:val="0000FF"/>
                <w:sz w:val="20"/>
                <w:szCs w:val="21"/>
              </w:rPr>
              <w:t>[QC, HW, Fujitsu]</w:t>
            </w:r>
          </w:p>
          <w:p w14:paraId="3DC7415F" w14:textId="77777777" w:rsidR="004B6801" w:rsidRDefault="004B6801">
            <w:pPr>
              <w:widowControl w:val="0"/>
              <w:spacing w:after="0" w:line="240" w:lineRule="auto"/>
              <w:rPr>
                <w:color w:val="FF0000"/>
                <w:sz w:val="20"/>
                <w:szCs w:val="21"/>
              </w:rPr>
            </w:pPr>
          </w:p>
          <w:p w14:paraId="2023BF91" w14:textId="77777777" w:rsidR="004B6801" w:rsidRDefault="00E4399A">
            <w:pPr>
              <w:widowControl w:val="0"/>
              <w:spacing w:after="0" w:line="240" w:lineRule="auto"/>
              <w:rPr>
                <w:sz w:val="20"/>
                <w:szCs w:val="21"/>
              </w:rPr>
            </w:pPr>
            <w:r>
              <w:rPr>
                <w:color w:val="FF0000"/>
                <w:sz w:val="20"/>
                <w:szCs w:val="21"/>
              </w:rPr>
              <w:t xml:space="preserve">-2.9%~-5.5% to Float32 </w:t>
            </w:r>
            <w:r>
              <w:rPr>
                <w:color w:val="0000FF"/>
                <w:sz w:val="20"/>
                <w:szCs w:val="21"/>
              </w:rPr>
              <w:t>[QC, HW, vivo, ZTE]</w:t>
            </w:r>
          </w:p>
        </w:tc>
        <w:tc>
          <w:tcPr>
            <w:tcW w:w="1285" w:type="dxa"/>
          </w:tcPr>
          <w:p w14:paraId="1678E04A" w14:textId="77777777" w:rsidR="004B6801" w:rsidRDefault="004B6801">
            <w:pPr>
              <w:widowControl w:val="0"/>
              <w:spacing w:after="0" w:line="240" w:lineRule="auto"/>
              <w:rPr>
                <w:sz w:val="20"/>
                <w:szCs w:val="21"/>
              </w:rPr>
            </w:pPr>
          </w:p>
        </w:tc>
        <w:tc>
          <w:tcPr>
            <w:tcW w:w="1095" w:type="dxa"/>
          </w:tcPr>
          <w:p w14:paraId="36413CB8" w14:textId="77777777" w:rsidR="004B6801" w:rsidRDefault="00E4399A">
            <w:pPr>
              <w:widowControl w:val="0"/>
              <w:spacing w:after="0" w:line="240" w:lineRule="auto"/>
              <w:rPr>
                <w:sz w:val="20"/>
                <w:szCs w:val="21"/>
              </w:rPr>
            </w:pPr>
            <w:r>
              <w:rPr>
                <w:color w:val="FF0000"/>
                <w:sz w:val="20"/>
                <w:szCs w:val="21"/>
                <w:highlight w:val="cyan"/>
              </w:rPr>
              <w:t>0.7%</w:t>
            </w:r>
            <w:r>
              <w:rPr>
                <w:color w:val="FF0000"/>
                <w:sz w:val="20"/>
                <w:szCs w:val="21"/>
              </w:rPr>
              <w:t xml:space="preserve"> ~4.3% over PC8 </w:t>
            </w:r>
            <w:r>
              <w:rPr>
                <w:color w:val="0000FF"/>
                <w:sz w:val="20"/>
                <w:szCs w:val="21"/>
              </w:rPr>
              <w:t>[HW, vivo, ZTE</w:t>
            </w:r>
            <w:r>
              <w:rPr>
                <w:rFonts w:hint="eastAsia"/>
                <w:color w:val="0000FF"/>
                <w:sz w:val="20"/>
                <w:szCs w:val="21"/>
                <w:lang w:eastAsia="zh-CN"/>
              </w:rPr>
              <w:t>，</w:t>
            </w:r>
            <w:r>
              <w:rPr>
                <w:rFonts w:hint="eastAsia"/>
                <w:color w:val="0000FF"/>
                <w:sz w:val="20"/>
                <w:szCs w:val="21"/>
                <w:lang w:eastAsia="zh-CN"/>
              </w:rPr>
              <w:t xml:space="preserve"> </w:t>
            </w:r>
            <w:r>
              <w:rPr>
                <w:rFonts w:hint="eastAsia"/>
                <w:color w:val="0000FF"/>
                <w:sz w:val="20"/>
                <w:szCs w:val="21"/>
                <w:highlight w:val="cyan"/>
                <w:lang w:eastAsia="zh-CN"/>
              </w:rPr>
              <w:t>E</w:t>
            </w:r>
            <w:r>
              <w:rPr>
                <w:color w:val="0000FF"/>
                <w:sz w:val="20"/>
                <w:szCs w:val="21"/>
                <w:highlight w:val="cyan"/>
                <w:lang w:eastAsia="zh-CN"/>
              </w:rPr>
              <w:t>///</w:t>
            </w:r>
            <w:r>
              <w:rPr>
                <w:color w:val="0000FF"/>
                <w:sz w:val="20"/>
                <w:szCs w:val="21"/>
              </w:rPr>
              <w:t>]</w:t>
            </w:r>
          </w:p>
        </w:tc>
        <w:tc>
          <w:tcPr>
            <w:tcW w:w="1158" w:type="dxa"/>
          </w:tcPr>
          <w:p w14:paraId="7FC31D68" w14:textId="77777777" w:rsidR="004B6801" w:rsidRDefault="00E4399A">
            <w:pPr>
              <w:widowControl w:val="0"/>
              <w:spacing w:after="0" w:line="240" w:lineRule="auto"/>
              <w:rPr>
                <w:color w:val="FF0000"/>
                <w:sz w:val="20"/>
                <w:szCs w:val="21"/>
              </w:rPr>
            </w:pPr>
            <w:r>
              <w:rPr>
                <w:color w:val="FF0000"/>
                <w:sz w:val="20"/>
                <w:szCs w:val="21"/>
              </w:rPr>
              <w:t>1.3%~5.4% over PC8</w:t>
            </w:r>
          </w:p>
          <w:p w14:paraId="7B4C1251" w14:textId="77777777" w:rsidR="004B6801" w:rsidRDefault="00E4399A">
            <w:pPr>
              <w:widowControl w:val="0"/>
              <w:spacing w:after="0" w:line="240" w:lineRule="auto"/>
              <w:rPr>
                <w:sz w:val="20"/>
                <w:szCs w:val="21"/>
              </w:rPr>
            </w:pPr>
            <w:r>
              <w:rPr>
                <w:color w:val="0000FF"/>
                <w:sz w:val="20"/>
                <w:szCs w:val="21"/>
              </w:rPr>
              <w:t>[HW, ZTE, Fujitsu]</w:t>
            </w:r>
          </w:p>
        </w:tc>
        <w:tc>
          <w:tcPr>
            <w:tcW w:w="1316" w:type="dxa"/>
          </w:tcPr>
          <w:p w14:paraId="3067B13A" w14:textId="77777777" w:rsidR="004B6801" w:rsidRDefault="004B6801">
            <w:pPr>
              <w:widowControl w:val="0"/>
              <w:spacing w:after="0" w:line="240" w:lineRule="auto"/>
              <w:rPr>
                <w:sz w:val="20"/>
                <w:szCs w:val="21"/>
              </w:rPr>
            </w:pPr>
          </w:p>
        </w:tc>
      </w:tr>
    </w:tbl>
    <w:p w14:paraId="3FC177E8" w14:textId="77777777" w:rsidR="004B6801" w:rsidRDefault="004B6801">
      <w:pPr>
        <w:spacing w:after="0" w:line="240" w:lineRule="auto"/>
        <w:rPr>
          <w:b/>
          <w:color w:val="BFBFBF" w:themeColor="background1" w:themeShade="BF"/>
          <w:lang w:eastAsia="zh-CN"/>
        </w:rPr>
      </w:pPr>
    </w:p>
    <w:p w14:paraId="7C21DB5D" w14:textId="3618C3E2" w:rsidR="004B6801" w:rsidRDefault="004B6801">
      <w:pPr>
        <w:rPr>
          <w:lang w:eastAsia="zh-CN"/>
        </w:rPr>
      </w:pPr>
    </w:p>
    <w:p w14:paraId="44661572" w14:textId="77777777" w:rsidR="00C10607" w:rsidRDefault="00C10607" w:rsidP="00C10607">
      <w:pPr>
        <w:pStyle w:val="Heading2"/>
        <w:numPr>
          <w:ilvl w:val="1"/>
          <w:numId w:val="2"/>
        </w:numPr>
        <w:rPr>
          <w:lang w:eastAsia="zh-CN"/>
        </w:rPr>
      </w:pPr>
      <w:r>
        <w:t>23 Aug (Wed.) GTW</w:t>
      </w:r>
    </w:p>
    <w:p w14:paraId="1B518F22" w14:textId="77777777" w:rsidR="00C10607" w:rsidRDefault="00C10607" w:rsidP="00C10607">
      <w:pPr>
        <w:pStyle w:val="Heading4"/>
        <w:numPr>
          <w:ilvl w:val="0"/>
          <w:numId w:val="0"/>
        </w:numPr>
        <w:rPr>
          <w:u w:val="single"/>
          <w:lang w:eastAsia="zh-CN"/>
        </w:rPr>
      </w:pPr>
      <w:r>
        <w:rPr>
          <w:u w:val="single"/>
          <w:lang w:eastAsia="zh-CN"/>
        </w:rPr>
        <w:t>Issue#5-3 Update of previous observations</w:t>
      </w:r>
    </w:p>
    <w:p w14:paraId="22ECC13A" w14:textId="77777777" w:rsidR="00C10607" w:rsidRPr="00B33B36" w:rsidRDefault="00C10607" w:rsidP="00C10607">
      <w:pPr>
        <w:rPr>
          <w:lang w:eastAsia="zh-CN"/>
        </w:rPr>
      </w:pPr>
    </w:p>
    <w:p w14:paraId="6FBD988C" w14:textId="77777777" w:rsidR="00C10607" w:rsidRDefault="00C10607" w:rsidP="00C10607">
      <w:pPr>
        <w:rPr>
          <w:b/>
          <w:highlight w:val="yellow"/>
        </w:rPr>
      </w:pPr>
      <w:r>
        <w:rPr>
          <w:b/>
          <w:highlight w:val="yellow"/>
        </w:rPr>
        <w:t>Proposal 5.3.1</w:t>
      </w:r>
      <w:r>
        <w:rPr>
          <w:rFonts w:hint="eastAsia"/>
          <w:b/>
          <w:highlight w:val="yellow"/>
          <w:lang w:eastAsia="zh-CN"/>
        </w:rPr>
        <w:t>:</w:t>
      </w:r>
      <w:r>
        <w:rPr>
          <w:b/>
        </w:rPr>
        <w:t xml:space="preserve"> For the evaluation of CSI enhancements, update the observations drawn in previous meetings to Updated Observation 2.1.2, Updated Observation 2.1.3, Updated Observation 2.1.6, Updated Observation 2.1.7, Updated Observation 2.1.13, and Updated Observation 2.1.14 in </w:t>
      </w:r>
      <w:r w:rsidRPr="00AE538A">
        <w:rPr>
          <w:b/>
        </w:rPr>
        <w:t>R1-2308342</w:t>
      </w:r>
      <w:r>
        <w:rPr>
          <w:b/>
        </w:rPr>
        <w:t>.</w:t>
      </w:r>
    </w:p>
    <w:p w14:paraId="579221D4" w14:textId="77777777" w:rsidR="00C10607" w:rsidRDefault="00C10607" w:rsidP="00C10607">
      <w:pPr>
        <w:rPr>
          <w:lang w:eastAsia="zh-CN"/>
        </w:rPr>
      </w:pPr>
    </w:p>
    <w:p w14:paraId="1C289C4F" w14:textId="77777777" w:rsidR="00C10607" w:rsidRPr="00F01BF0" w:rsidRDefault="00C10607" w:rsidP="00C10607">
      <w:pPr>
        <w:rPr>
          <w:lang w:eastAsia="zh-CN"/>
        </w:rPr>
      </w:pPr>
      <w:r>
        <w:rPr>
          <w:u w:val="single"/>
          <w:lang w:eastAsia="zh-CN"/>
        </w:rPr>
        <w:t>Issue#2-2 Mean UPT, FTP traffic</w:t>
      </w:r>
    </w:p>
    <w:p w14:paraId="5D013174" w14:textId="77777777" w:rsidR="00C10607" w:rsidRPr="00784291" w:rsidRDefault="00C10607" w:rsidP="00C10607">
      <w:pPr>
        <w:spacing w:line="240" w:lineRule="auto"/>
        <w:rPr>
          <w:b/>
          <w:highlight w:val="yellow"/>
        </w:rPr>
      </w:pPr>
      <w:r w:rsidRPr="00784291">
        <w:rPr>
          <w:b/>
          <w:highlight w:val="yellow"/>
        </w:rPr>
        <w:lastRenderedPageBreak/>
        <w:t>Updated Observation 2.1.2:</w:t>
      </w:r>
    </w:p>
    <w:p w14:paraId="11D3162C" w14:textId="77777777" w:rsidR="00C10607" w:rsidRDefault="00C10607" w:rsidP="00C10607">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mean UPT under FTP traffic</w:t>
      </w:r>
      <w:r>
        <w:rPr>
          <w:color w:val="000000"/>
        </w:rPr>
        <w:t>, more gains are achieved by Max rank 2 compared with Max rank 1 in general:</w:t>
      </w:r>
    </w:p>
    <w:p w14:paraId="6A064018" w14:textId="77777777" w:rsidR="00C10607" w:rsidRDefault="00C10607" w:rsidP="00C10607">
      <w:pPr>
        <w:numPr>
          <w:ilvl w:val="0"/>
          <w:numId w:val="6"/>
        </w:numPr>
        <w:spacing w:line="240" w:lineRule="auto"/>
      </w:pPr>
      <w:r>
        <w:rPr>
          <w:color w:val="000000"/>
        </w:rPr>
        <w:t xml:space="preserve">For Max rank 1, in general the </w:t>
      </w:r>
      <w:r>
        <w:t>performance gain increases with the increase of RU:</w:t>
      </w:r>
    </w:p>
    <w:p w14:paraId="0CD5B5B5" w14:textId="77777777" w:rsidR="00C10607" w:rsidRDefault="00C10607" w:rsidP="00C10607">
      <w:pPr>
        <w:numPr>
          <w:ilvl w:val="1"/>
          <w:numId w:val="6"/>
        </w:numPr>
        <w:spacing w:line="240" w:lineRule="auto"/>
      </w:pPr>
      <w:r>
        <w:t>For RU&lt;=39%, 7 sources [Huawei, Nokia, vivo, Intel, CATT, MediaTek, Fujitsu] observe the performance gain of 0.2%~2%</w:t>
      </w:r>
    </w:p>
    <w:p w14:paraId="7DA8A430" w14:textId="77777777" w:rsidR="00C10607" w:rsidRDefault="00C10607" w:rsidP="00C10607">
      <w:pPr>
        <w:numPr>
          <w:ilvl w:val="2"/>
          <w:numId w:val="6"/>
        </w:numPr>
        <w:spacing w:line="240" w:lineRule="auto"/>
      </w:pPr>
      <w:r>
        <w:t>6 sources [Huawei, Nokia, vivo, Intel, CATT, Fujitsu] observe the performance gain of 0.29%~2% at CSI overhead A (small overhead);</w:t>
      </w:r>
    </w:p>
    <w:p w14:paraId="49AFB18F" w14:textId="77777777" w:rsidR="00C10607" w:rsidRDefault="00C10607" w:rsidP="00C10607">
      <w:pPr>
        <w:numPr>
          <w:ilvl w:val="2"/>
          <w:numId w:val="6"/>
        </w:numPr>
        <w:spacing w:line="240" w:lineRule="auto"/>
      </w:pPr>
      <w:r>
        <w:t>6 sources [Huawei, Nokia, vivo, Intel, MediaTek, Fujitsu] observe the performance gain of 0.2%~1% at CSI overhead B (medium overhead);</w:t>
      </w:r>
    </w:p>
    <w:p w14:paraId="743B98FB" w14:textId="77777777" w:rsidR="00C10607" w:rsidRDefault="00C10607" w:rsidP="00C10607">
      <w:pPr>
        <w:numPr>
          <w:ilvl w:val="2"/>
          <w:numId w:val="6"/>
        </w:numPr>
        <w:spacing w:line="240" w:lineRule="auto"/>
      </w:pPr>
      <w:r>
        <w:t>4 sources [Huawei, Nokia, vivo, Intel] observe the performance gain of 0.33%~1% at CSI overhead C (large overhead);</w:t>
      </w:r>
    </w:p>
    <w:p w14:paraId="2D68D3D0" w14:textId="77777777" w:rsidR="00C10607" w:rsidRDefault="00C10607" w:rsidP="00C10607">
      <w:pPr>
        <w:numPr>
          <w:ilvl w:val="1"/>
          <w:numId w:val="6"/>
        </w:numPr>
        <w:spacing w:line="240" w:lineRule="auto"/>
      </w:pPr>
      <w:r>
        <w:t>For RU 40%-69%, 7 sources [Huawei, Nokia, vivo, Spreadtrum, Intel, MediaTek, Fujitsu] observe the performance gain of 0.1%~4%</w:t>
      </w:r>
    </w:p>
    <w:p w14:paraId="2992AB81" w14:textId="77777777" w:rsidR="00C10607" w:rsidRDefault="00C10607" w:rsidP="00C10607">
      <w:pPr>
        <w:numPr>
          <w:ilvl w:val="2"/>
          <w:numId w:val="6"/>
        </w:numPr>
        <w:spacing w:line="240" w:lineRule="auto"/>
      </w:pPr>
      <w:r>
        <w:t>5 sources [Huawei, Nokia, vivo, Spreadtrum, Intel] observe the performance gain of 1.09%~3% at CSI overhead A (small overhead);</w:t>
      </w:r>
    </w:p>
    <w:p w14:paraId="7ACA3EA3" w14:textId="77777777" w:rsidR="00C10607" w:rsidRDefault="00C10607" w:rsidP="00C10607">
      <w:pPr>
        <w:numPr>
          <w:ilvl w:val="2"/>
          <w:numId w:val="6"/>
        </w:numPr>
        <w:spacing w:line="240" w:lineRule="auto"/>
      </w:pPr>
      <w:r>
        <w:t>4 sources [Huawei, Nokia, vivo, Fujitsu] observe the performance gain of 0.80%~2% at CSI overhead B (medium overhead);</w:t>
      </w:r>
    </w:p>
    <w:p w14:paraId="3BD1FE0F" w14:textId="77777777" w:rsidR="00C10607" w:rsidRDefault="00C10607" w:rsidP="00C10607">
      <w:pPr>
        <w:numPr>
          <w:ilvl w:val="2"/>
          <w:numId w:val="6"/>
        </w:numPr>
        <w:spacing w:line="240" w:lineRule="auto"/>
      </w:pPr>
      <w:r>
        <w:t>7 sources [Huawei, Nokia, vivo, Spreadtrum, Intel, MediaTek, Fujitsu] observe the performance gain of 0.1%~4% at CSI overhead C (large overhead);</w:t>
      </w:r>
    </w:p>
    <w:p w14:paraId="020C4F42" w14:textId="77777777" w:rsidR="00C10607" w:rsidRDefault="00C10607" w:rsidP="00C10607">
      <w:pPr>
        <w:numPr>
          <w:ilvl w:val="1"/>
          <w:numId w:val="6"/>
        </w:numPr>
        <w:spacing w:line="240" w:lineRule="auto"/>
      </w:pPr>
      <w:r>
        <w:t>For RU&gt;=70%, 9 sources [Huawei, Nokia, ZTE, vivo, OPPO, Spreadtrum, Intel, MediaTek, Fujitsu] observe the performance gain of 0.23%~9%</w:t>
      </w:r>
    </w:p>
    <w:p w14:paraId="2D49473B" w14:textId="77777777" w:rsidR="00C10607" w:rsidRDefault="00C10607" w:rsidP="00C10607">
      <w:pPr>
        <w:numPr>
          <w:ilvl w:val="2"/>
          <w:numId w:val="6"/>
        </w:numPr>
        <w:spacing w:line="240" w:lineRule="auto"/>
      </w:pPr>
      <w:r>
        <w:t>9 sources [Huawei, Nokia, ZTE, vivo, OPPO, Spreadtrum, Intel, MediaTek, Fujitsu] observe the performance gain of 0.38%~9% at CSI overhead A (small overhead);</w:t>
      </w:r>
    </w:p>
    <w:p w14:paraId="6F3E7B60" w14:textId="77777777" w:rsidR="00C10607" w:rsidRDefault="00C10607" w:rsidP="00C10607">
      <w:pPr>
        <w:numPr>
          <w:ilvl w:val="2"/>
          <w:numId w:val="6"/>
        </w:numPr>
        <w:spacing w:line="240" w:lineRule="auto"/>
      </w:pPr>
      <w:r>
        <w:t>8 sources [Huawei, Nokia, ZTE, vivo, OPPO, Intel, MediaTek, Fujitsu] observe the performance gain of 0.62%~5% at CSI overhead B (medium overhead);</w:t>
      </w:r>
    </w:p>
    <w:p w14:paraId="4B0FF3A8" w14:textId="77777777" w:rsidR="00C10607" w:rsidRDefault="00C10607" w:rsidP="00C10607">
      <w:pPr>
        <w:numPr>
          <w:ilvl w:val="2"/>
          <w:numId w:val="6"/>
        </w:numPr>
        <w:spacing w:line="240" w:lineRule="auto"/>
      </w:pPr>
      <w:r>
        <w:t>8 sources [Huawei, Nokia, ZTE, vivo, OPPO, Intel, MediaTek, Fujitsu] observe the performance gain of 0.23%~6% at CSI overhead C (large overhead);</w:t>
      </w:r>
    </w:p>
    <w:p w14:paraId="3E034F85" w14:textId="77777777" w:rsidR="00C10607" w:rsidRDefault="00C10607" w:rsidP="00C10607">
      <w:pPr>
        <w:numPr>
          <w:ilvl w:val="1"/>
          <w:numId w:val="6"/>
        </w:numPr>
        <w:spacing w:line="240" w:lineRule="auto"/>
      </w:pPr>
      <w:r>
        <w:t>Note: 5 sources [Spreadtrum, Futurewei, Intel, CATT, MediaTek] observe gain of 0.1%~0.2%, 1.7%~2.51% at RU &lt;=39%, 0.5%~1%, 2.34%~21.21% at RU 40%-69%, 2.51%~21.5% at RU&gt;=70%, which bias from the majority ranges.</w:t>
      </w:r>
    </w:p>
    <w:p w14:paraId="200E72D7" w14:textId="77777777" w:rsidR="00C10607" w:rsidRDefault="00C10607" w:rsidP="00C10607">
      <w:pPr>
        <w:numPr>
          <w:ilvl w:val="0"/>
          <w:numId w:val="6"/>
        </w:numPr>
        <w:spacing w:line="240" w:lineRule="auto"/>
      </w:pPr>
      <w:r>
        <w:rPr>
          <w:color w:val="000000"/>
        </w:rPr>
        <w:t xml:space="preserve">For Max rank 2, in general the performance gain increases with the increase of </w:t>
      </w:r>
      <w:r>
        <w:t>RU:</w:t>
      </w:r>
    </w:p>
    <w:p w14:paraId="65586D8E" w14:textId="77777777" w:rsidR="00C10607" w:rsidRDefault="00C10607" w:rsidP="00C10607">
      <w:pPr>
        <w:numPr>
          <w:ilvl w:val="1"/>
          <w:numId w:val="6"/>
        </w:numPr>
        <w:spacing w:line="240" w:lineRule="auto"/>
      </w:pPr>
      <w:r>
        <w:t>For RU&lt;=39%, 8 sources [Huawei, Nokia, Ericsson, Intel, Qualcomm, Fujitsu, NTT DOCOMO, MediaTek] observe the performance gain of -0.3%~6%</w:t>
      </w:r>
    </w:p>
    <w:p w14:paraId="0C6FDD6C" w14:textId="77777777" w:rsidR="00C10607" w:rsidRDefault="00C10607" w:rsidP="00C10607">
      <w:pPr>
        <w:numPr>
          <w:ilvl w:val="2"/>
          <w:numId w:val="6"/>
        </w:numPr>
        <w:spacing w:line="240" w:lineRule="auto"/>
      </w:pPr>
      <w:r>
        <w:t>7 sources [Huawei, Nokia, Ericsson, Intel, Qualcomm, NTT DOCOMO, MediaTek] observe the performance gain of 1%~6% at CSI overhead A (small overhead);</w:t>
      </w:r>
    </w:p>
    <w:p w14:paraId="3A8E1CE0" w14:textId="77777777" w:rsidR="00C10607" w:rsidRDefault="00C10607" w:rsidP="00C10607">
      <w:pPr>
        <w:numPr>
          <w:ilvl w:val="2"/>
          <w:numId w:val="6"/>
        </w:numPr>
        <w:spacing w:line="240" w:lineRule="auto"/>
      </w:pPr>
      <w:r>
        <w:t>7 sources [Huawei, Nokia, Ericsson, Qualcomm, Intel, NTT DOCOMO, Fujitsu] observe the performance gain of 0.5%~6% at CSI overhead B (medium overhead);</w:t>
      </w:r>
    </w:p>
    <w:p w14:paraId="78F69064" w14:textId="77777777" w:rsidR="00C10607" w:rsidRDefault="00C10607" w:rsidP="00C10607">
      <w:pPr>
        <w:numPr>
          <w:ilvl w:val="2"/>
          <w:numId w:val="6"/>
        </w:numPr>
        <w:spacing w:line="240" w:lineRule="auto"/>
      </w:pPr>
      <w:r>
        <w:t>8 sources [Huawei, Nokia, Ericsson, Intel, Fujitsu, Qualcomm, NTT DOCOMO, MediaTek] observe the performance gain of -0.3%~6% at CSI overhead C (large overhead);</w:t>
      </w:r>
    </w:p>
    <w:p w14:paraId="260E566C" w14:textId="77777777" w:rsidR="00C10607" w:rsidRDefault="00C10607" w:rsidP="00C10607">
      <w:pPr>
        <w:numPr>
          <w:ilvl w:val="1"/>
          <w:numId w:val="6"/>
        </w:numPr>
        <w:spacing w:line="240" w:lineRule="auto"/>
      </w:pPr>
      <w:r>
        <w:t>For RU 40%-69%, 10 sources [Huawei, Nokia, ZTE, Ericsson, Intel, Qualcomm, InterDigital, NTT DOCOMO, Fujitsu, MediaTek] observe the performance gain of -0.5%~10%</w:t>
      </w:r>
    </w:p>
    <w:p w14:paraId="0F163E16" w14:textId="77777777" w:rsidR="00C10607" w:rsidRDefault="00C10607" w:rsidP="00C10607">
      <w:pPr>
        <w:numPr>
          <w:ilvl w:val="2"/>
          <w:numId w:val="6"/>
        </w:numPr>
        <w:spacing w:line="240" w:lineRule="auto"/>
      </w:pPr>
      <w:r>
        <w:t>8 sources [Huawei, Nokia, ZTE, Ericsson, Intel, Qualcomm, NTT DOCOMO, MediaTek] observe the performance gain of 3%~10% at CSI overhead A (small overhead);</w:t>
      </w:r>
    </w:p>
    <w:p w14:paraId="63588517" w14:textId="77777777" w:rsidR="00C10607" w:rsidRDefault="00C10607" w:rsidP="00C10607">
      <w:pPr>
        <w:numPr>
          <w:ilvl w:val="2"/>
          <w:numId w:val="6"/>
        </w:numPr>
        <w:spacing w:line="240" w:lineRule="auto"/>
      </w:pPr>
      <w:r>
        <w:lastRenderedPageBreak/>
        <w:t>8 sources [Huawei, Nokia, ZTE, Ericsson, Intel, Qualcomm, NTT DOCOMO, Fujitsu] observe the performance gain of 1.2%~9% at CSI overhead B (medium overhead);</w:t>
      </w:r>
    </w:p>
    <w:p w14:paraId="55F6BEE9" w14:textId="77777777" w:rsidR="00C10607" w:rsidRDefault="00C10607" w:rsidP="00C10607">
      <w:pPr>
        <w:numPr>
          <w:ilvl w:val="2"/>
          <w:numId w:val="6"/>
        </w:numPr>
        <w:spacing w:line="240" w:lineRule="auto"/>
      </w:pPr>
      <w:r>
        <w:t>10 sources [Huawei, Nokia, ZTE, Ericsson, Intel, Qualcomm, InterDigital, NTT DOCOMO, Fujitsu, MediaTek] observe the performance gain of -0.5%~9% at CSI overhead C (large overhead);</w:t>
      </w:r>
    </w:p>
    <w:p w14:paraId="7606DEA3" w14:textId="77777777" w:rsidR="00C10607" w:rsidRDefault="00C10607" w:rsidP="00C10607">
      <w:pPr>
        <w:numPr>
          <w:ilvl w:val="1"/>
          <w:numId w:val="6"/>
        </w:numPr>
        <w:spacing w:line="240" w:lineRule="auto"/>
      </w:pPr>
      <w:r>
        <w:t>For RU&gt;=70%, 11 sources [Huawei, Nokia, ZTE, OPPO, Ericsson, Intel, InterDigital, Qualcomm, Futurewei, NTT DOCOMO, MediaTek] observe the performance gain of -0.2%~15%</w:t>
      </w:r>
    </w:p>
    <w:p w14:paraId="009805EF" w14:textId="77777777" w:rsidR="00C10607" w:rsidRDefault="00C10607" w:rsidP="00C10607">
      <w:pPr>
        <w:numPr>
          <w:ilvl w:val="2"/>
          <w:numId w:val="6"/>
        </w:numPr>
        <w:spacing w:line="240" w:lineRule="auto"/>
      </w:pPr>
      <w:r>
        <w:t>11sources [Huawei, Nokia, ZTE, OPPO, Ericsson, Intel, InterDigital, Qualcomm, Futurewei, NTT DOCOMO, MediaTek] observe the performance gain of 5%~15% at CSI overhead A (small overhead);</w:t>
      </w:r>
    </w:p>
    <w:p w14:paraId="632858E5" w14:textId="77777777" w:rsidR="00C10607" w:rsidRDefault="00C10607" w:rsidP="00C10607">
      <w:pPr>
        <w:numPr>
          <w:ilvl w:val="2"/>
          <w:numId w:val="6"/>
        </w:numPr>
        <w:spacing w:line="240" w:lineRule="auto"/>
      </w:pPr>
      <w:r>
        <w:t>11 sources [Huawei, Nokia, ZTE, OPPO, Ericsson, Intel, InterDigital, Qualcomm, Futurewei, NTT DOCOMO, MediaTek] observe the performance gain of 3%~9% at CSI overhead B (medium overhead);</w:t>
      </w:r>
    </w:p>
    <w:p w14:paraId="1DE73671" w14:textId="77777777" w:rsidR="00C10607" w:rsidRDefault="00C10607" w:rsidP="00C10607">
      <w:pPr>
        <w:numPr>
          <w:ilvl w:val="2"/>
          <w:numId w:val="6"/>
        </w:numPr>
        <w:spacing w:line="240" w:lineRule="auto"/>
      </w:pPr>
      <w:r>
        <w:t>10 sources [Huawei, Nokia, ZTE, OPPO, Ericsson, Intel, InterDigital, Qualcomm, NTT DOCOMO, MediaTek] observe the performance gain of -0.2%~12% at CSI overhead C (large overhead);</w:t>
      </w:r>
    </w:p>
    <w:p w14:paraId="4A20458C" w14:textId="77777777" w:rsidR="00C10607" w:rsidRDefault="00C10607" w:rsidP="00C10607">
      <w:pPr>
        <w:numPr>
          <w:ilvl w:val="1"/>
          <w:numId w:val="6"/>
        </w:numPr>
        <w:spacing w:line="240" w:lineRule="auto"/>
      </w:pPr>
      <w:r>
        <w:t>Note: 5 sources [Futurewei, InterDigital, Fujitsu, MediaTek, CATT] observe gain of 0.3%, 7%~30% at RU&lt;=39%, 1%, 18%~23% at RU 40%-69%, 12.71%~26.8% at RU&gt;=70%, which bias from the majority ranges.</w:t>
      </w:r>
    </w:p>
    <w:p w14:paraId="5318E40D" w14:textId="77777777" w:rsidR="00C10607" w:rsidRDefault="00C10607" w:rsidP="00C10607">
      <w:pPr>
        <w:numPr>
          <w:ilvl w:val="0"/>
          <w:numId w:val="6"/>
        </w:numPr>
        <w:spacing w:line="240" w:lineRule="auto"/>
      </w:pPr>
      <w:r>
        <w:t>For Max rank 4:</w:t>
      </w:r>
    </w:p>
    <w:p w14:paraId="7CF1988A" w14:textId="77777777" w:rsidR="00C10607" w:rsidRDefault="00C10607" w:rsidP="00C10607">
      <w:pPr>
        <w:numPr>
          <w:ilvl w:val="1"/>
          <w:numId w:val="6"/>
        </w:numPr>
        <w:spacing w:line="240" w:lineRule="auto"/>
        <w:rPr>
          <w:color w:val="000000"/>
        </w:rPr>
      </w:pPr>
      <w:r>
        <w:rPr>
          <w:color w:val="000000"/>
        </w:rPr>
        <w:t>For RU&lt;=39%, 3 sources [CATT, Apple, Qualcomm] observe the performance gain of -4%~7.4%</w:t>
      </w:r>
    </w:p>
    <w:p w14:paraId="5B75F3D2" w14:textId="77777777" w:rsidR="00C10607" w:rsidRDefault="00C10607" w:rsidP="00C10607">
      <w:pPr>
        <w:numPr>
          <w:ilvl w:val="2"/>
          <w:numId w:val="6"/>
        </w:numPr>
        <w:spacing w:line="240" w:lineRule="auto"/>
        <w:rPr>
          <w:color w:val="000000"/>
        </w:rPr>
      </w:pPr>
      <w:r>
        <w:rPr>
          <w:color w:val="000000"/>
        </w:rPr>
        <w:t>3 sources [CATT, Apple, Qualcomm] observe the performance gain of 2.5%~7.4% at CSI overhead A (small overhead);</w:t>
      </w:r>
    </w:p>
    <w:p w14:paraId="5717ABB6" w14:textId="77777777" w:rsidR="00C10607" w:rsidRDefault="00C10607" w:rsidP="00C10607">
      <w:pPr>
        <w:numPr>
          <w:ilvl w:val="2"/>
          <w:numId w:val="6"/>
        </w:numPr>
        <w:spacing w:line="240" w:lineRule="auto"/>
        <w:rPr>
          <w:color w:val="000000"/>
        </w:rPr>
      </w:pPr>
      <w:r>
        <w:rPr>
          <w:color w:val="000000"/>
        </w:rPr>
        <w:t>1 source [Qualcomm] observes the performance gain of 6% at CSI overhead B (medium overhead);</w:t>
      </w:r>
    </w:p>
    <w:p w14:paraId="42233896" w14:textId="77777777" w:rsidR="00C10607" w:rsidRDefault="00C10607" w:rsidP="00C10607">
      <w:pPr>
        <w:numPr>
          <w:ilvl w:val="2"/>
          <w:numId w:val="6"/>
        </w:numPr>
        <w:spacing w:line="240" w:lineRule="auto"/>
        <w:rPr>
          <w:color w:val="000000"/>
        </w:rPr>
      </w:pPr>
      <w:r>
        <w:rPr>
          <w:color w:val="000000"/>
        </w:rPr>
        <w:t>2 sources [Apple, Qualcomm] observe the performance gain of -4%~0% at CSI overhead C (large overhead);</w:t>
      </w:r>
    </w:p>
    <w:p w14:paraId="5C3EB9AB" w14:textId="77777777" w:rsidR="00C10607" w:rsidRDefault="00C10607" w:rsidP="00C10607">
      <w:pPr>
        <w:numPr>
          <w:ilvl w:val="1"/>
          <w:numId w:val="6"/>
        </w:numPr>
        <w:spacing w:line="240" w:lineRule="auto"/>
        <w:rPr>
          <w:color w:val="000000"/>
        </w:rPr>
      </w:pPr>
      <w:r>
        <w:rPr>
          <w:color w:val="000000"/>
        </w:rPr>
        <w:t>For RU 40%-69%, 3 sources [Apple, ZTE, Qualcomm] observe the performance gain of -1.8%~12.22%</w:t>
      </w:r>
    </w:p>
    <w:p w14:paraId="6D65B387" w14:textId="77777777" w:rsidR="00C10607" w:rsidRDefault="00C10607" w:rsidP="00C10607">
      <w:pPr>
        <w:numPr>
          <w:ilvl w:val="2"/>
          <w:numId w:val="6"/>
        </w:numPr>
        <w:spacing w:line="240" w:lineRule="auto"/>
        <w:rPr>
          <w:color w:val="000000"/>
        </w:rPr>
      </w:pPr>
      <w:r>
        <w:rPr>
          <w:color w:val="000000"/>
        </w:rPr>
        <w:t>3 sources [Apple, ZTE, Qualcomm] observe the performance gain of 3%~12.22% at CSI overhead A (small overhead);</w:t>
      </w:r>
    </w:p>
    <w:p w14:paraId="71A53D26" w14:textId="77777777" w:rsidR="00C10607" w:rsidRDefault="00C10607" w:rsidP="00C10607">
      <w:pPr>
        <w:numPr>
          <w:ilvl w:val="2"/>
          <w:numId w:val="6"/>
        </w:numPr>
        <w:spacing w:line="240" w:lineRule="auto"/>
        <w:rPr>
          <w:color w:val="000000"/>
        </w:rPr>
      </w:pPr>
      <w:r>
        <w:rPr>
          <w:color w:val="000000"/>
        </w:rPr>
        <w:t>2 sources [ZTE, Qualcomm] observe the performance gain of 7.04%~11% at CSI overhead B (medium overhead);</w:t>
      </w:r>
    </w:p>
    <w:p w14:paraId="6B27C56D" w14:textId="77777777" w:rsidR="00C10607" w:rsidRDefault="00C10607" w:rsidP="00C10607">
      <w:pPr>
        <w:numPr>
          <w:ilvl w:val="2"/>
          <w:numId w:val="6"/>
        </w:numPr>
        <w:spacing w:line="240" w:lineRule="auto"/>
        <w:rPr>
          <w:color w:val="000000"/>
        </w:rPr>
      </w:pPr>
      <w:r>
        <w:rPr>
          <w:color w:val="000000"/>
        </w:rPr>
        <w:t>3 sources [Apple, ZTE, Qualcomm] observe the performance gain of -1.8%~8.19% at CSI overhead C (large overhead);</w:t>
      </w:r>
    </w:p>
    <w:p w14:paraId="6FCDD2B7" w14:textId="77777777" w:rsidR="00C10607" w:rsidRDefault="00C10607" w:rsidP="00C10607">
      <w:pPr>
        <w:numPr>
          <w:ilvl w:val="1"/>
          <w:numId w:val="6"/>
        </w:numPr>
        <w:spacing w:line="240" w:lineRule="auto"/>
        <w:rPr>
          <w:color w:val="000000"/>
        </w:rPr>
      </w:pPr>
      <w:r>
        <w:rPr>
          <w:color w:val="000000"/>
        </w:rPr>
        <w:t>For RU&gt;=70%, 3 sources [Apple, ZTE, Qualcomm] observe the performance gain of -1%~17%</w:t>
      </w:r>
    </w:p>
    <w:p w14:paraId="4619BAE1" w14:textId="77777777" w:rsidR="00C10607" w:rsidRDefault="00C10607" w:rsidP="00C10607">
      <w:pPr>
        <w:numPr>
          <w:ilvl w:val="2"/>
          <w:numId w:val="6"/>
        </w:numPr>
        <w:spacing w:line="240" w:lineRule="auto"/>
        <w:rPr>
          <w:color w:val="000000"/>
        </w:rPr>
      </w:pPr>
      <w:r>
        <w:rPr>
          <w:color w:val="000000"/>
        </w:rPr>
        <w:t>3 sources [Apple, ZTE, Qualcomm] observe the performance gain of 3%~17% at CSI overhead A (small overhead);</w:t>
      </w:r>
    </w:p>
    <w:p w14:paraId="64232214" w14:textId="77777777" w:rsidR="00C10607" w:rsidRDefault="00C10607" w:rsidP="00C10607">
      <w:pPr>
        <w:numPr>
          <w:ilvl w:val="2"/>
          <w:numId w:val="6"/>
        </w:numPr>
        <w:spacing w:line="240" w:lineRule="auto"/>
        <w:rPr>
          <w:color w:val="000000"/>
        </w:rPr>
      </w:pPr>
      <w:r>
        <w:rPr>
          <w:color w:val="000000"/>
        </w:rPr>
        <w:t>2 sources [ZTE, Qualcomm] observe the performance gain of 6.64%~17% at CSI overhead B (medium overhead);</w:t>
      </w:r>
    </w:p>
    <w:p w14:paraId="32DF3906" w14:textId="77777777" w:rsidR="00C10607" w:rsidRDefault="00C10607" w:rsidP="00C10607">
      <w:pPr>
        <w:numPr>
          <w:ilvl w:val="2"/>
          <w:numId w:val="6"/>
        </w:numPr>
        <w:spacing w:line="240" w:lineRule="auto"/>
        <w:rPr>
          <w:color w:val="000000"/>
        </w:rPr>
      </w:pPr>
      <w:r>
        <w:rPr>
          <w:color w:val="000000"/>
        </w:rPr>
        <w:t>3 sources [Apple, ZTE, Qualcomm] observe the performance gain of -1%~8.40% at CSI overhead C (large overhead);</w:t>
      </w:r>
    </w:p>
    <w:p w14:paraId="389B7A44" w14:textId="77777777" w:rsidR="00C10607" w:rsidRPr="00346B86" w:rsidRDefault="00C10607" w:rsidP="00C10607">
      <w:pPr>
        <w:numPr>
          <w:ilvl w:val="1"/>
          <w:numId w:val="6"/>
        </w:numPr>
        <w:spacing w:line="240" w:lineRule="auto"/>
        <w:rPr>
          <w:color w:val="FF0000"/>
        </w:rPr>
      </w:pPr>
      <w:r w:rsidRPr="00346B86">
        <w:rPr>
          <w:rFonts w:hint="eastAsia"/>
          <w:color w:val="FF0000"/>
          <w:lang w:eastAsia="zh-CN"/>
        </w:rPr>
        <w:t>N</w:t>
      </w:r>
      <w:r w:rsidRPr="00346B86">
        <w:rPr>
          <w:color w:val="FF0000"/>
          <w:lang w:eastAsia="zh-CN"/>
        </w:rPr>
        <w:t xml:space="preserve">ote: 1 source [Apple] </w:t>
      </w:r>
      <w:r w:rsidRPr="00346B86">
        <w:rPr>
          <w:color w:val="FF0000"/>
        </w:rPr>
        <w:t>observes significant gain or significant loss under Max rank 4 due to specific CQI/RI selection method (</w:t>
      </w:r>
      <w:r>
        <w:rPr>
          <w:color w:val="FF0000"/>
        </w:rPr>
        <w:t xml:space="preserve">e.g., </w:t>
      </w:r>
      <w:r w:rsidRPr="00346B86">
        <w:rPr>
          <w:color w:val="FF0000"/>
        </w:rPr>
        <w:t>Option 1a</w:t>
      </w:r>
      <w:r>
        <w:rPr>
          <w:color w:val="FF0000"/>
        </w:rPr>
        <w:t>/2a</w:t>
      </w:r>
      <w:r w:rsidRPr="00346B86">
        <w:rPr>
          <w:color w:val="FF0000"/>
        </w:rPr>
        <w:t xml:space="preserve">) for AI/ML </w:t>
      </w:r>
      <w:r w:rsidRPr="00346B86">
        <w:rPr>
          <w:rFonts w:hint="eastAsia"/>
          <w:color w:val="FF0000"/>
          <w:lang w:eastAsia="zh-CN"/>
        </w:rPr>
        <w:t>and</w:t>
      </w:r>
      <w:r w:rsidRPr="00346B86">
        <w:rPr>
          <w:color w:val="FF0000"/>
        </w:rPr>
        <w:t>/or CQI/RI determination method for eType II benchmark.</w:t>
      </w:r>
    </w:p>
    <w:p w14:paraId="3FAE4970" w14:textId="77777777" w:rsidR="00C10607" w:rsidRDefault="00C10607" w:rsidP="00C10607">
      <w:pPr>
        <w:numPr>
          <w:ilvl w:val="0"/>
          <w:numId w:val="6"/>
        </w:numPr>
        <w:spacing w:line="240" w:lineRule="auto"/>
        <w:rPr>
          <w:color w:val="000000"/>
        </w:rPr>
      </w:pPr>
      <w:r>
        <w:rPr>
          <w:color w:val="000000"/>
        </w:rPr>
        <w:lastRenderedPageBreak/>
        <w:t>Note: the above results are based on the following assumptions besides the assumptions of the agreed EVM table</w:t>
      </w:r>
    </w:p>
    <w:p w14:paraId="1C441326" w14:textId="77777777" w:rsidR="00C10607" w:rsidRDefault="00C10607" w:rsidP="00C10607">
      <w:pPr>
        <w:numPr>
          <w:ilvl w:val="1"/>
          <w:numId w:val="6"/>
        </w:numPr>
        <w:spacing w:line="240" w:lineRule="auto"/>
        <w:rPr>
          <w:color w:val="000000"/>
        </w:rPr>
      </w:pPr>
      <w:r>
        <w:rPr>
          <w:color w:val="000000"/>
        </w:rPr>
        <w:t>Precoding matrix of the current CSI is used as the model input.</w:t>
      </w:r>
    </w:p>
    <w:p w14:paraId="7A9F5AE3" w14:textId="77777777" w:rsidR="00C10607" w:rsidRDefault="00C10607" w:rsidP="00C10607">
      <w:pPr>
        <w:numPr>
          <w:ilvl w:val="1"/>
          <w:numId w:val="6"/>
        </w:numPr>
        <w:spacing w:line="240" w:lineRule="auto"/>
        <w:rPr>
          <w:color w:val="000000"/>
        </w:rPr>
      </w:pPr>
      <w:r>
        <w:rPr>
          <w:color w:val="000000"/>
        </w:rPr>
        <w:t>Training data samples are not quantized, i.e., Float32 is used/represented.</w:t>
      </w:r>
    </w:p>
    <w:p w14:paraId="4E6EBE9C" w14:textId="77777777" w:rsidR="00C10607" w:rsidRDefault="00C10607" w:rsidP="00C10607">
      <w:pPr>
        <w:numPr>
          <w:ilvl w:val="1"/>
          <w:numId w:val="6"/>
        </w:numPr>
        <w:spacing w:line="240" w:lineRule="auto"/>
        <w:rPr>
          <w:color w:val="000000"/>
        </w:rPr>
      </w:pPr>
      <w:r>
        <w:rPr>
          <w:color w:val="000000"/>
        </w:rPr>
        <w:t>1-on-1 joint training is assumed.</w:t>
      </w:r>
    </w:p>
    <w:p w14:paraId="0993422A" w14:textId="77777777" w:rsidR="00C10607" w:rsidRDefault="00C10607" w:rsidP="00C10607">
      <w:pPr>
        <w:numPr>
          <w:ilvl w:val="1"/>
          <w:numId w:val="6"/>
        </w:numPr>
        <w:spacing w:line="240" w:lineRule="auto"/>
        <w:rPr>
          <w:color w:val="000000"/>
        </w:rPr>
      </w:pPr>
      <w:r>
        <w:rPr>
          <w:color w:val="000000"/>
        </w:rPr>
        <w:t>The performance metric is mean UPT for Max rank 1, Max rank 2, or Max rank 4.</w:t>
      </w:r>
    </w:p>
    <w:p w14:paraId="715DF06A" w14:textId="77777777" w:rsidR="00C10607" w:rsidRDefault="00C10607" w:rsidP="00C10607">
      <w:pPr>
        <w:numPr>
          <w:ilvl w:val="1"/>
          <w:numId w:val="6"/>
        </w:numPr>
        <w:spacing w:line="240" w:lineRule="auto"/>
        <w:rPr>
          <w:color w:val="000000"/>
        </w:rPr>
      </w:pPr>
      <w:r>
        <w:rPr>
          <w:color w:val="000000"/>
        </w:rPr>
        <w:t>Benchmark is Rel-16 Type II codebook.</w:t>
      </w:r>
    </w:p>
    <w:p w14:paraId="3BDD0453" w14:textId="77777777" w:rsidR="00C10607" w:rsidRPr="00FE1D24" w:rsidRDefault="00C10607" w:rsidP="00C10607">
      <w:pPr>
        <w:numPr>
          <w:ilvl w:val="1"/>
          <w:numId w:val="6"/>
        </w:numPr>
        <w:spacing w:line="240" w:lineRule="auto"/>
        <w:rPr>
          <w:color w:val="000000"/>
        </w:rPr>
      </w:pPr>
      <w:r w:rsidRPr="00FE1D24">
        <w:rPr>
          <w:color w:val="000000"/>
        </w:rPr>
        <w:t>Note: Results refer to Table 5.12 of R1-2308342</w:t>
      </w:r>
    </w:p>
    <w:p w14:paraId="28FBBAB2" w14:textId="77777777" w:rsidR="00C10607" w:rsidRDefault="00C10607" w:rsidP="00C10607"/>
    <w:p w14:paraId="5C3610A2" w14:textId="77777777" w:rsidR="00C10607" w:rsidRDefault="00C10607" w:rsidP="00C10607">
      <w:pPr>
        <w:spacing w:line="240" w:lineRule="auto"/>
      </w:pPr>
      <w:r w:rsidRPr="00FE1D24">
        <w:rPr>
          <w:b/>
        </w:rPr>
        <w:t>Table 5.12 Gain of CSI compression over R16 Type II benchmark – Mean UPT, FTP</w:t>
      </w:r>
    </w:p>
    <w:tbl>
      <w:tblPr>
        <w:tblW w:w="8391" w:type="dxa"/>
        <w:tblLook w:val="04A0" w:firstRow="1" w:lastRow="0" w:firstColumn="1" w:lastColumn="0" w:noHBand="0" w:noVBand="1"/>
      </w:tblPr>
      <w:tblGrid>
        <w:gridCol w:w="1464"/>
        <w:gridCol w:w="1086"/>
        <w:gridCol w:w="1004"/>
        <w:gridCol w:w="19"/>
        <w:gridCol w:w="1658"/>
        <w:gridCol w:w="12"/>
        <w:gridCol w:w="1564"/>
        <w:gridCol w:w="7"/>
        <w:gridCol w:w="1577"/>
      </w:tblGrid>
      <w:tr w:rsidR="00C10607" w14:paraId="3C021210" w14:textId="77777777" w:rsidTr="00DA2583">
        <w:tc>
          <w:tcPr>
            <w:tcW w:w="1464" w:type="dxa"/>
            <w:tcBorders>
              <w:top w:val="single" w:sz="4" w:space="0" w:color="000000"/>
              <w:left w:val="single" w:sz="4" w:space="0" w:color="000000"/>
              <w:bottom w:val="single" w:sz="4" w:space="0" w:color="000000"/>
              <w:right w:val="single" w:sz="4" w:space="0" w:color="000000"/>
            </w:tcBorders>
          </w:tcPr>
          <w:p w14:paraId="21290C1E" w14:textId="77777777" w:rsidR="00C10607" w:rsidRDefault="00C10607" w:rsidP="00DA2583">
            <w:pPr>
              <w:spacing w:after="0" w:line="240" w:lineRule="auto"/>
            </w:pPr>
          </w:p>
        </w:tc>
        <w:tc>
          <w:tcPr>
            <w:tcW w:w="1086" w:type="dxa"/>
            <w:tcBorders>
              <w:top w:val="single" w:sz="4" w:space="0" w:color="000000"/>
              <w:left w:val="single" w:sz="4" w:space="0" w:color="000000"/>
              <w:bottom w:val="single" w:sz="4" w:space="0" w:color="000000"/>
              <w:right w:val="single" w:sz="4" w:space="0" w:color="000000"/>
            </w:tcBorders>
          </w:tcPr>
          <w:p w14:paraId="3EC298A4" w14:textId="77777777" w:rsidR="00C10607" w:rsidRDefault="00C10607" w:rsidP="00DA2583">
            <w:pPr>
              <w:spacing w:after="0" w:line="240" w:lineRule="auto"/>
            </w:pPr>
            <w:r>
              <w:t>RU</w:t>
            </w:r>
          </w:p>
        </w:tc>
        <w:tc>
          <w:tcPr>
            <w:tcW w:w="1023" w:type="dxa"/>
            <w:gridSpan w:val="2"/>
            <w:tcBorders>
              <w:top w:val="single" w:sz="4" w:space="0" w:color="000000"/>
              <w:left w:val="single" w:sz="4" w:space="0" w:color="000000"/>
              <w:bottom w:val="single" w:sz="4" w:space="0" w:color="000000"/>
              <w:right w:val="single" w:sz="4" w:space="0" w:color="000000"/>
            </w:tcBorders>
          </w:tcPr>
          <w:p w14:paraId="4A6698D4" w14:textId="77777777" w:rsidR="00C10607" w:rsidRDefault="00C10607" w:rsidP="00DA2583">
            <w:pPr>
              <w:spacing w:after="0" w:line="240" w:lineRule="auto"/>
            </w:pPr>
            <w:r>
              <w:t>CSI overhead</w:t>
            </w:r>
          </w:p>
        </w:tc>
        <w:tc>
          <w:tcPr>
            <w:tcW w:w="1670" w:type="dxa"/>
            <w:gridSpan w:val="2"/>
            <w:tcBorders>
              <w:top w:val="single" w:sz="4" w:space="0" w:color="000000"/>
              <w:left w:val="single" w:sz="4" w:space="0" w:color="000000"/>
              <w:bottom w:val="single" w:sz="4" w:space="0" w:color="000000"/>
              <w:right w:val="single" w:sz="4" w:space="0" w:color="000000"/>
            </w:tcBorders>
          </w:tcPr>
          <w:p w14:paraId="5D01E145" w14:textId="77777777" w:rsidR="00C10607" w:rsidRDefault="00C10607" w:rsidP="00DA2583">
            <w:pPr>
              <w:spacing w:after="0" w:line="240" w:lineRule="auto"/>
            </w:pPr>
            <w:r>
              <w:t>R1</w:t>
            </w:r>
          </w:p>
        </w:tc>
        <w:tc>
          <w:tcPr>
            <w:tcW w:w="1571" w:type="dxa"/>
            <w:gridSpan w:val="2"/>
            <w:tcBorders>
              <w:top w:val="single" w:sz="4" w:space="0" w:color="000000"/>
              <w:left w:val="single" w:sz="4" w:space="0" w:color="000000"/>
              <w:bottom w:val="single" w:sz="4" w:space="0" w:color="000000"/>
              <w:right w:val="single" w:sz="4" w:space="0" w:color="000000"/>
            </w:tcBorders>
          </w:tcPr>
          <w:p w14:paraId="2C2BEF41" w14:textId="77777777" w:rsidR="00C10607" w:rsidRDefault="00C10607" w:rsidP="00DA2583">
            <w:pPr>
              <w:spacing w:after="0" w:line="240" w:lineRule="auto"/>
            </w:pPr>
            <w:r>
              <w:t>R2</w:t>
            </w:r>
          </w:p>
        </w:tc>
        <w:tc>
          <w:tcPr>
            <w:tcW w:w="1577" w:type="dxa"/>
            <w:tcBorders>
              <w:top w:val="single" w:sz="4" w:space="0" w:color="000000"/>
              <w:left w:val="single" w:sz="4" w:space="0" w:color="000000"/>
              <w:bottom w:val="single" w:sz="4" w:space="0" w:color="000000"/>
              <w:right w:val="single" w:sz="4" w:space="0" w:color="000000"/>
            </w:tcBorders>
          </w:tcPr>
          <w:p w14:paraId="2C866CA0" w14:textId="77777777" w:rsidR="00C10607" w:rsidRDefault="00C10607" w:rsidP="00DA2583">
            <w:pPr>
              <w:spacing w:after="0" w:line="240" w:lineRule="auto"/>
            </w:pPr>
            <w:r>
              <w:t>R4</w:t>
            </w:r>
          </w:p>
        </w:tc>
      </w:tr>
      <w:tr w:rsidR="00C10607" w14:paraId="293F9F9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67BC4C8" w14:textId="77777777" w:rsidR="00C10607" w:rsidRDefault="00C10607" w:rsidP="00DA2583">
            <w:pPr>
              <w:spacing w:after="0" w:line="240" w:lineRule="auto"/>
            </w:pPr>
            <w:r>
              <w:t>HW#1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53905BF"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9E491A"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6746AE" w14:textId="77777777" w:rsidR="00C10607" w:rsidRDefault="00C10607" w:rsidP="00DA2583">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0F720D" w14:textId="77777777" w:rsidR="00C10607" w:rsidRDefault="00C10607" w:rsidP="00DA2583">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974BB1" w14:textId="77777777" w:rsidR="00C10607" w:rsidRDefault="00C10607" w:rsidP="00DA2583">
            <w:pPr>
              <w:spacing w:after="0" w:line="240" w:lineRule="auto"/>
            </w:pPr>
          </w:p>
        </w:tc>
      </w:tr>
      <w:tr w:rsidR="00C10607" w14:paraId="76A264E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8DA38F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6C88F7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355885"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91C34D" w14:textId="77777777" w:rsidR="00C10607" w:rsidRDefault="00C10607" w:rsidP="00DA2583">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FE4AC5" w14:textId="77777777" w:rsidR="00C10607" w:rsidRDefault="00C10607" w:rsidP="00DA2583">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48753B1" w14:textId="77777777" w:rsidR="00C10607" w:rsidRDefault="00C10607" w:rsidP="00DA2583">
            <w:pPr>
              <w:spacing w:after="0" w:line="240" w:lineRule="auto"/>
            </w:pPr>
          </w:p>
        </w:tc>
      </w:tr>
      <w:tr w:rsidR="00C10607" w14:paraId="5C63F06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F059CD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55F342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61B28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0A1159" w14:textId="77777777" w:rsidR="00C10607" w:rsidRDefault="00C10607" w:rsidP="00DA2583">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48614B" w14:textId="77777777" w:rsidR="00C10607" w:rsidRDefault="00C10607" w:rsidP="00DA2583">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C94B8C" w14:textId="77777777" w:rsidR="00C10607" w:rsidRDefault="00C10607" w:rsidP="00DA2583">
            <w:pPr>
              <w:spacing w:after="0" w:line="240" w:lineRule="auto"/>
            </w:pPr>
          </w:p>
        </w:tc>
      </w:tr>
      <w:tr w:rsidR="00C10607" w14:paraId="3E01C37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10AA89E"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0F358EB"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A6E698"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E9358A" w14:textId="77777777" w:rsidR="00C10607" w:rsidRDefault="00C10607" w:rsidP="00DA2583">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B7C8E7" w14:textId="77777777" w:rsidR="00C10607" w:rsidRDefault="00C10607" w:rsidP="00DA2583">
            <w:pPr>
              <w:spacing w:after="0" w:line="240" w:lineRule="auto"/>
            </w:pPr>
            <w: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A2EA43" w14:textId="77777777" w:rsidR="00C10607" w:rsidRDefault="00C10607" w:rsidP="00DA2583">
            <w:pPr>
              <w:spacing w:after="0" w:line="240" w:lineRule="auto"/>
            </w:pPr>
          </w:p>
        </w:tc>
      </w:tr>
      <w:tr w:rsidR="00C10607" w14:paraId="39C681C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4B5604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D3AB99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EF9C9D"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583869" w14:textId="77777777" w:rsidR="00C10607" w:rsidRDefault="00C10607" w:rsidP="00DA2583">
            <w:pPr>
              <w:spacing w:after="0" w:line="240" w:lineRule="auto"/>
            </w:pPr>
            <w:r>
              <w:t>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78D3E8" w14:textId="77777777" w:rsidR="00C10607" w:rsidRDefault="00C10607" w:rsidP="00DA2583">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665B39" w14:textId="77777777" w:rsidR="00C10607" w:rsidRDefault="00C10607" w:rsidP="00DA2583">
            <w:pPr>
              <w:spacing w:after="0" w:line="240" w:lineRule="auto"/>
            </w:pPr>
          </w:p>
        </w:tc>
      </w:tr>
      <w:tr w:rsidR="00C10607" w14:paraId="431AD3A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F6DBAF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FAA390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5A63DC"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B5D040" w14:textId="77777777" w:rsidR="00C10607" w:rsidRDefault="00C10607" w:rsidP="00DA2583">
            <w:pPr>
              <w:spacing w:after="0" w:line="240" w:lineRule="auto"/>
            </w:pPr>
            <w:r>
              <w:t>4%</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032594" w14:textId="77777777" w:rsidR="00C10607" w:rsidRDefault="00C10607" w:rsidP="00DA2583">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C5820B" w14:textId="77777777" w:rsidR="00C10607" w:rsidRDefault="00C10607" w:rsidP="00DA2583">
            <w:pPr>
              <w:spacing w:after="0" w:line="240" w:lineRule="auto"/>
            </w:pPr>
          </w:p>
        </w:tc>
      </w:tr>
      <w:tr w:rsidR="00C10607" w14:paraId="00DC2F2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737CBCB"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292282D"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1C22E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731E74" w14:textId="77777777" w:rsidR="00C10607" w:rsidRDefault="00C10607" w:rsidP="00DA2583">
            <w:pPr>
              <w:spacing w:after="0" w:line="240" w:lineRule="auto"/>
            </w:pPr>
            <w:r>
              <w:t>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6426A0" w14:textId="77777777" w:rsidR="00C10607" w:rsidRDefault="00C10607" w:rsidP="00DA2583">
            <w:pPr>
              <w:spacing w:after="0" w:line="240" w:lineRule="auto"/>
            </w:pPr>
            <w:r>
              <w:t>15%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2AA3D6" w14:textId="77777777" w:rsidR="00C10607" w:rsidRDefault="00C10607" w:rsidP="00DA2583">
            <w:pPr>
              <w:spacing w:after="0" w:line="240" w:lineRule="auto"/>
            </w:pPr>
          </w:p>
        </w:tc>
      </w:tr>
      <w:tr w:rsidR="00C10607" w14:paraId="634F3BA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A0A6A14"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C94327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61FE13"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5D0F7B" w14:textId="77777777" w:rsidR="00C10607" w:rsidRDefault="00C10607" w:rsidP="00DA2583">
            <w:pPr>
              <w:spacing w:after="0" w:line="240" w:lineRule="auto"/>
            </w:pPr>
            <w:r>
              <w:t>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7CB8F" w14:textId="77777777" w:rsidR="00C10607" w:rsidRDefault="00C10607" w:rsidP="00DA2583">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B8F9AD" w14:textId="77777777" w:rsidR="00C10607" w:rsidRDefault="00C10607" w:rsidP="00DA2583">
            <w:pPr>
              <w:spacing w:after="0" w:line="240" w:lineRule="auto"/>
            </w:pPr>
          </w:p>
        </w:tc>
      </w:tr>
      <w:tr w:rsidR="00C10607" w14:paraId="017C3A3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1B1A09B"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66B5A1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6AE61D"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0AB941" w14:textId="77777777" w:rsidR="00C10607" w:rsidRDefault="00C10607" w:rsidP="00DA2583">
            <w:pPr>
              <w:spacing w:after="0" w:line="240" w:lineRule="auto"/>
            </w:pPr>
            <w:r>
              <w:t>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71E0D6" w14:textId="77777777" w:rsidR="00C10607" w:rsidRDefault="00C10607" w:rsidP="00DA2583">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CB2CA4" w14:textId="77777777" w:rsidR="00C10607" w:rsidRDefault="00C10607" w:rsidP="00DA2583">
            <w:pPr>
              <w:spacing w:after="0" w:line="240" w:lineRule="auto"/>
            </w:pPr>
          </w:p>
        </w:tc>
      </w:tr>
      <w:tr w:rsidR="00C10607" w14:paraId="35645CAC"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15D21105" w14:textId="77777777" w:rsidR="00C10607" w:rsidRDefault="00C10607" w:rsidP="00DA2583">
            <w:pPr>
              <w:spacing w:after="0" w:line="240" w:lineRule="auto"/>
            </w:pPr>
            <w:r>
              <w:t>Nokia#1</w:t>
            </w:r>
          </w:p>
        </w:tc>
        <w:tc>
          <w:tcPr>
            <w:tcW w:w="1086" w:type="dxa"/>
            <w:vMerge w:val="restart"/>
            <w:tcBorders>
              <w:top w:val="single" w:sz="4" w:space="0" w:color="000000"/>
              <w:left w:val="single" w:sz="4" w:space="0" w:color="000000"/>
              <w:bottom w:val="single" w:sz="4" w:space="0" w:color="000000"/>
              <w:right w:val="single" w:sz="4" w:space="0" w:color="000000"/>
            </w:tcBorders>
          </w:tcPr>
          <w:p w14:paraId="36E3B9C5"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5A8E7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17A5B3" w14:textId="77777777" w:rsidR="00C10607" w:rsidRDefault="00C10607" w:rsidP="00DA2583">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3C8849" w14:textId="77777777" w:rsidR="00C10607" w:rsidRDefault="00C10607" w:rsidP="00DA2583">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454492" w14:textId="77777777" w:rsidR="00C10607" w:rsidRDefault="00C10607" w:rsidP="00DA2583">
            <w:pPr>
              <w:spacing w:after="0" w:line="240" w:lineRule="auto"/>
            </w:pPr>
          </w:p>
        </w:tc>
      </w:tr>
      <w:tr w:rsidR="00C10607" w14:paraId="7303908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643FED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994351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C60CB9"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E2ECB9" w14:textId="77777777" w:rsidR="00C10607" w:rsidRDefault="00C10607" w:rsidP="00DA2583">
            <w:pPr>
              <w:spacing w:after="0" w:line="240" w:lineRule="auto"/>
            </w:pPr>
            <w:r>
              <w:t>0.5%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A0550A" w14:textId="77777777" w:rsidR="00C10607" w:rsidRDefault="00C10607" w:rsidP="00DA2583">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EB46B0" w14:textId="77777777" w:rsidR="00C10607" w:rsidRDefault="00C10607" w:rsidP="00DA2583">
            <w:pPr>
              <w:spacing w:after="0" w:line="240" w:lineRule="auto"/>
            </w:pPr>
          </w:p>
        </w:tc>
      </w:tr>
      <w:tr w:rsidR="00C10607" w14:paraId="4E2BAAC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ACD370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DC5F903"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EEDBB5"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6F6CA4" w14:textId="77777777" w:rsidR="00C10607" w:rsidRDefault="00C10607" w:rsidP="00DA2583">
            <w:pPr>
              <w:spacing w:after="0" w:line="240" w:lineRule="auto"/>
            </w:pPr>
            <w:r>
              <w:t>0.6%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A7D121" w14:textId="77777777" w:rsidR="00C10607" w:rsidRDefault="00C10607" w:rsidP="00DA2583">
            <w:pPr>
              <w:spacing w:after="0" w:line="240" w:lineRule="auto"/>
            </w:pPr>
            <w:r>
              <w:t>-0.3%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0EBB14" w14:textId="77777777" w:rsidR="00C10607" w:rsidRDefault="00C10607" w:rsidP="00DA2583">
            <w:pPr>
              <w:spacing w:after="0" w:line="240" w:lineRule="auto"/>
            </w:pPr>
          </w:p>
        </w:tc>
      </w:tr>
      <w:tr w:rsidR="00C10607" w14:paraId="1264CEA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C44980B"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E89DDD2"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0FBCFF"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D25849" w14:textId="77777777" w:rsidR="00C10607" w:rsidRDefault="00C10607" w:rsidP="00DA2583">
            <w:pPr>
              <w:spacing w:after="0" w:line="240" w:lineRule="auto"/>
            </w:pPr>
            <w:r>
              <w:t>2.5%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918D3D" w14:textId="77777777" w:rsidR="00C10607" w:rsidRDefault="00C10607" w:rsidP="00DA2583">
            <w:pPr>
              <w:spacing w:after="0" w:line="240" w:lineRule="auto"/>
            </w:pPr>
            <w:r>
              <w:t>4.3%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2E410C9" w14:textId="77777777" w:rsidR="00C10607" w:rsidRDefault="00C10607" w:rsidP="00DA2583">
            <w:pPr>
              <w:spacing w:after="0" w:line="240" w:lineRule="auto"/>
            </w:pPr>
          </w:p>
        </w:tc>
      </w:tr>
      <w:tr w:rsidR="00C10607" w14:paraId="72588AF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057C7A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292873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A59278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4D95B9" w14:textId="77777777" w:rsidR="00C10607" w:rsidRDefault="00C10607" w:rsidP="00DA2583">
            <w:pPr>
              <w:spacing w:after="0" w:line="240" w:lineRule="auto"/>
            </w:pPr>
            <w:r>
              <w:t>1.6%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75AF7B" w14:textId="77777777" w:rsidR="00C10607" w:rsidRDefault="00C10607" w:rsidP="00DA2583">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D9A9EC" w14:textId="77777777" w:rsidR="00C10607" w:rsidRDefault="00C10607" w:rsidP="00DA2583">
            <w:pPr>
              <w:spacing w:after="0" w:line="240" w:lineRule="auto"/>
            </w:pPr>
          </w:p>
        </w:tc>
      </w:tr>
      <w:tr w:rsidR="00C10607" w14:paraId="4FA188D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9D80377"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F09CF0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5962B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2BFE0A" w14:textId="77777777" w:rsidR="00C10607" w:rsidRDefault="00C10607" w:rsidP="00DA2583">
            <w:pPr>
              <w:spacing w:after="0" w:line="240" w:lineRule="auto"/>
            </w:pPr>
            <w:r>
              <w:t>0.1%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BD8207" w14:textId="77777777" w:rsidR="00C10607" w:rsidRDefault="00C10607" w:rsidP="00DA2583">
            <w:pPr>
              <w:spacing w:after="0" w:line="240" w:lineRule="auto"/>
            </w:pPr>
            <w:r>
              <w:t>-0.5%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320974" w14:textId="77777777" w:rsidR="00C10607" w:rsidRDefault="00C10607" w:rsidP="00DA2583">
            <w:pPr>
              <w:spacing w:after="0" w:line="240" w:lineRule="auto"/>
            </w:pPr>
          </w:p>
        </w:tc>
      </w:tr>
      <w:tr w:rsidR="00C10607" w14:paraId="15B89BE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30BC148"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5028F77"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46BDCB"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EC055C" w14:textId="77777777" w:rsidR="00C10607" w:rsidRDefault="00C10607" w:rsidP="00DA2583">
            <w:pPr>
              <w:spacing w:after="0" w:line="240" w:lineRule="auto"/>
            </w:pPr>
            <w:r>
              <w:t>4.5%</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969AEC" w14:textId="77777777" w:rsidR="00C10607" w:rsidRDefault="00C10607" w:rsidP="00DA2583">
            <w:pPr>
              <w:spacing w:after="0" w:line="240" w:lineRule="auto"/>
            </w:pPr>
            <w:r>
              <w:t>13%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C23D5A" w14:textId="77777777" w:rsidR="00C10607" w:rsidRDefault="00C10607" w:rsidP="00DA2583">
            <w:pPr>
              <w:spacing w:after="0" w:line="240" w:lineRule="auto"/>
            </w:pPr>
          </w:p>
        </w:tc>
      </w:tr>
      <w:tr w:rsidR="00C10607" w14:paraId="5D4F4CA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642EB9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05458B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DD51E8"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9C05CC" w14:textId="77777777" w:rsidR="00C10607" w:rsidRDefault="00C10607" w:rsidP="00DA2583">
            <w:pPr>
              <w:spacing w:after="0" w:line="240" w:lineRule="auto"/>
            </w:pPr>
            <w:r>
              <w:t>3.2%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975F1E" w14:textId="77777777" w:rsidR="00C10607" w:rsidRDefault="00C10607" w:rsidP="00DA2583">
            <w:pPr>
              <w:spacing w:after="0" w:line="240" w:lineRule="auto"/>
            </w:pPr>
            <w:r>
              <w:t>6.8%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928CD0D" w14:textId="77777777" w:rsidR="00C10607" w:rsidRDefault="00C10607" w:rsidP="00DA2583">
            <w:pPr>
              <w:spacing w:after="0" w:line="240" w:lineRule="auto"/>
            </w:pPr>
          </w:p>
        </w:tc>
      </w:tr>
      <w:tr w:rsidR="00C10607" w14:paraId="2AB97DE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63D8AB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FEC68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13DAAC"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B8F551" w14:textId="77777777" w:rsidR="00C10607" w:rsidRDefault="00C10607" w:rsidP="00DA2583">
            <w:pPr>
              <w:spacing w:after="0" w:line="240" w:lineRule="auto"/>
            </w:pPr>
            <w:r>
              <w:t>1.0%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A7EF6E" w14:textId="77777777" w:rsidR="00C10607" w:rsidRDefault="00C10607" w:rsidP="00DA2583">
            <w:pPr>
              <w:spacing w:after="0" w:line="240" w:lineRule="auto"/>
            </w:pPr>
            <w:r>
              <w:t>-0.2%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9921FB" w14:textId="77777777" w:rsidR="00C10607" w:rsidRDefault="00C10607" w:rsidP="00DA2583">
            <w:pPr>
              <w:spacing w:after="0" w:line="240" w:lineRule="auto"/>
            </w:pPr>
          </w:p>
        </w:tc>
      </w:tr>
      <w:tr w:rsidR="00C10607" w14:paraId="4309B5BF"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9204AC8" w14:textId="77777777" w:rsidR="00C10607" w:rsidRDefault="00C10607" w:rsidP="00DA2583">
            <w:pPr>
              <w:spacing w:after="0" w:line="240" w:lineRule="auto"/>
            </w:pPr>
            <w:r>
              <w:t>ZTE#1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6E1AD27"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BC8A7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197E4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0F4635"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055139" w14:textId="77777777" w:rsidR="00C10607" w:rsidRDefault="00C10607" w:rsidP="00DA2583">
            <w:pPr>
              <w:spacing w:after="0" w:line="240" w:lineRule="auto"/>
            </w:pPr>
          </w:p>
        </w:tc>
      </w:tr>
      <w:tr w:rsidR="00C10607" w14:paraId="4EFD479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68E498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BA6FA5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DF781C"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0F982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4DAD32"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FA2F82" w14:textId="77777777" w:rsidR="00C10607" w:rsidRDefault="00C10607" w:rsidP="00DA2583">
            <w:pPr>
              <w:spacing w:after="0" w:line="240" w:lineRule="auto"/>
            </w:pPr>
          </w:p>
        </w:tc>
      </w:tr>
      <w:tr w:rsidR="00C10607" w14:paraId="53D659F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5B17DD8"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535B49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5CE42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A8D4C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F89E4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DBFF1A" w14:textId="77777777" w:rsidR="00C10607" w:rsidRDefault="00C10607" w:rsidP="00DA2583">
            <w:pPr>
              <w:spacing w:after="0" w:line="240" w:lineRule="auto"/>
            </w:pPr>
          </w:p>
        </w:tc>
      </w:tr>
      <w:tr w:rsidR="00C10607" w14:paraId="2C8EC9E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1464A8B"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0A6B353"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3A688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C88956"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498BF8" w14:textId="77777777" w:rsidR="00C10607" w:rsidRDefault="00C10607" w:rsidP="00DA2583">
            <w:pPr>
              <w:spacing w:after="0" w:line="240" w:lineRule="auto"/>
            </w:pPr>
            <w:r>
              <w:t>4.09%</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698BA03A" w14:textId="77777777" w:rsidR="00C10607" w:rsidRDefault="00C10607" w:rsidP="00DA2583">
            <w:pPr>
              <w:spacing w:after="0" w:line="240" w:lineRule="auto"/>
            </w:pPr>
            <w:r>
              <w:t>12.22%</w:t>
            </w:r>
          </w:p>
        </w:tc>
      </w:tr>
      <w:tr w:rsidR="00C10607" w14:paraId="37DC970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CE588C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CBD018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F14E2C"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50C08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F7E7DF" w14:textId="77777777" w:rsidR="00C10607" w:rsidRDefault="00C10607" w:rsidP="00DA2583">
            <w:pPr>
              <w:spacing w:after="0" w:line="240" w:lineRule="auto"/>
            </w:pPr>
            <w:r>
              <w:t>4.08%</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76871925" w14:textId="77777777" w:rsidR="00C10607" w:rsidRDefault="00C10607" w:rsidP="00DA2583">
            <w:pPr>
              <w:spacing w:after="0" w:line="240" w:lineRule="auto"/>
            </w:pPr>
            <w:r>
              <w:t>7.04%</w:t>
            </w:r>
          </w:p>
        </w:tc>
      </w:tr>
      <w:tr w:rsidR="00C10607" w14:paraId="375A8FF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49BBC3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5916D4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1A96C3"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16796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3B3D1B" w14:textId="77777777" w:rsidR="00C10607" w:rsidRDefault="00C10607" w:rsidP="00DA2583">
            <w:pPr>
              <w:spacing w:after="0" w:line="240" w:lineRule="auto"/>
            </w:pPr>
            <w:r>
              <w:t>4.55%</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12A3F77F" w14:textId="77777777" w:rsidR="00C10607" w:rsidRDefault="00C10607" w:rsidP="00DA2583">
            <w:pPr>
              <w:spacing w:after="0" w:line="240" w:lineRule="auto"/>
            </w:pPr>
            <w:r>
              <w:t>8.19%</w:t>
            </w:r>
          </w:p>
        </w:tc>
      </w:tr>
      <w:tr w:rsidR="00C10607" w14:paraId="770B1AB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850E200"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1FADE7C"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3615A2"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E8D8D8" w14:textId="77777777" w:rsidR="00C10607" w:rsidRDefault="00C10607" w:rsidP="00DA2583">
            <w:pPr>
              <w:spacing w:after="0" w:line="240" w:lineRule="auto"/>
            </w:pPr>
            <w:r>
              <w:t>0.38%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0D3AD04" w14:textId="77777777" w:rsidR="00C10607" w:rsidRDefault="00C10607" w:rsidP="00DA2583">
            <w:pPr>
              <w:spacing w:after="0" w:line="240" w:lineRule="auto"/>
            </w:pPr>
            <w:r>
              <w:t>5.30%</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23A11E10" w14:textId="77777777" w:rsidR="00C10607" w:rsidRDefault="00C10607" w:rsidP="00DA2583">
            <w:pPr>
              <w:spacing w:after="0" w:line="240" w:lineRule="auto"/>
            </w:pPr>
            <w:r>
              <w:t>14.89%</w:t>
            </w:r>
          </w:p>
        </w:tc>
      </w:tr>
      <w:tr w:rsidR="00C10607" w14:paraId="30E1D3B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00C9C3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ED203F4"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EEB24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3976F4" w14:textId="77777777" w:rsidR="00C10607" w:rsidRDefault="00C10607" w:rsidP="00DA2583">
            <w:pPr>
              <w:spacing w:after="0" w:line="240" w:lineRule="auto"/>
            </w:pPr>
            <w:r>
              <w:t>0.62%</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953478" w14:textId="77777777" w:rsidR="00C10607" w:rsidRDefault="00C10607" w:rsidP="00DA2583">
            <w:pPr>
              <w:spacing w:after="0" w:line="240" w:lineRule="auto"/>
            </w:pPr>
            <w:r>
              <w:t>4.92%</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0F0AEAE4" w14:textId="77777777" w:rsidR="00C10607" w:rsidRDefault="00C10607" w:rsidP="00DA2583">
            <w:pPr>
              <w:spacing w:after="0" w:line="240" w:lineRule="auto"/>
            </w:pPr>
            <w:r>
              <w:t>6.64%</w:t>
            </w:r>
          </w:p>
        </w:tc>
      </w:tr>
      <w:tr w:rsidR="00C10607" w14:paraId="73662AB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283F7B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BC3C27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08EB10"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12E7A64" w14:textId="77777777" w:rsidR="00C10607" w:rsidRDefault="00C10607" w:rsidP="00DA2583">
            <w:pPr>
              <w:spacing w:after="0" w:line="240" w:lineRule="auto"/>
            </w:pPr>
            <w:r>
              <w:t>0.23%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19FCEF" w14:textId="77777777" w:rsidR="00C10607" w:rsidRDefault="00C10607" w:rsidP="00DA2583">
            <w:pPr>
              <w:spacing w:after="0" w:line="240" w:lineRule="auto"/>
            </w:pPr>
            <w:r>
              <w:t>6.94%</w:t>
            </w: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630935EA" w14:textId="77777777" w:rsidR="00C10607" w:rsidRDefault="00C10607" w:rsidP="00DA2583">
            <w:pPr>
              <w:spacing w:after="0" w:line="240" w:lineRule="auto"/>
            </w:pPr>
            <w:r>
              <w:t>8.40%</w:t>
            </w:r>
          </w:p>
        </w:tc>
      </w:tr>
      <w:tr w:rsidR="00C10607" w14:paraId="68D4DE44"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181D772" w14:textId="77777777" w:rsidR="00C10607" w:rsidRDefault="00C10607" w:rsidP="00DA2583">
            <w:pPr>
              <w:spacing w:after="0" w:line="240" w:lineRule="auto"/>
            </w:pPr>
            <w:r>
              <w:t>Vivo#1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D32FAF7"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D2CBA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DC3537" w14:textId="77777777" w:rsidR="00C10607" w:rsidRDefault="00C10607" w:rsidP="00DA2583">
            <w:pPr>
              <w:spacing w:after="0" w:line="240" w:lineRule="auto"/>
            </w:pPr>
            <w:r>
              <w:t>0.29%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F24D8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auto"/>
          </w:tcPr>
          <w:p w14:paraId="7894357C" w14:textId="77777777" w:rsidR="00C10607" w:rsidRDefault="00C10607" w:rsidP="00DA2583">
            <w:pPr>
              <w:spacing w:after="0" w:line="240" w:lineRule="auto"/>
            </w:pPr>
          </w:p>
        </w:tc>
      </w:tr>
      <w:tr w:rsidR="00C10607" w14:paraId="48CD01D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95FB93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852072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E9C453"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1D9DEA" w14:textId="77777777" w:rsidR="00C10607" w:rsidRDefault="00C10607" w:rsidP="00DA2583">
            <w:pPr>
              <w:spacing w:after="0" w:line="240" w:lineRule="auto"/>
            </w:pPr>
            <w:r>
              <w:t>0.20%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3FD3E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B21499" w14:textId="77777777" w:rsidR="00C10607" w:rsidRDefault="00C10607" w:rsidP="00DA2583">
            <w:pPr>
              <w:spacing w:after="0" w:line="240" w:lineRule="auto"/>
            </w:pPr>
          </w:p>
        </w:tc>
      </w:tr>
      <w:tr w:rsidR="00C10607" w14:paraId="1A12E97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BCC1075"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EA04EA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F6BAD5"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6A4683" w14:textId="77777777" w:rsidR="00C10607" w:rsidRDefault="00C10607" w:rsidP="00DA2583">
            <w:pPr>
              <w:spacing w:after="0" w:line="240" w:lineRule="auto"/>
            </w:pPr>
            <w:r>
              <w:t>0.33%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1FCDDB"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29223A" w14:textId="77777777" w:rsidR="00C10607" w:rsidRDefault="00C10607" w:rsidP="00DA2583">
            <w:pPr>
              <w:spacing w:after="0" w:line="240" w:lineRule="auto"/>
            </w:pPr>
          </w:p>
        </w:tc>
      </w:tr>
      <w:tr w:rsidR="00C10607" w14:paraId="7A5D26D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293E86D"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F488825"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9BD88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CE416F" w14:textId="77777777" w:rsidR="00C10607" w:rsidRDefault="00C10607" w:rsidP="00DA2583">
            <w:pPr>
              <w:spacing w:after="0" w:line="240" w:lineRule="auto"/>
            </w:pPr>
            <w:r>
              <w:t>1.09%</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B0EE0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A77C6C" w14:textId="77777777" w:rsidR="00C10607" w:rsidRDefault="00C10607" w:rsidP="00DA2583">
            <w:pPr>
              <w:spacing w:after="0" w:line="240" w:lineRule="auto"/>
            </w:pPr>
          </w:p>
        </w:tc>
      </w:tr>
      <w:tr w:rsidR="00C10607" w14:paraId="777D1EA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2A78CE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0D627F4"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C79CE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DAF48C" w14:textId="77777777" w:rsidR="00C10607" w:rsidRDefault="00C10607" w:rsidP="00DA2583">
            <w:pPr>
              <w:spacing w:after="0" w:line="240" w:lineRule="auto"/>
            </w:pPr>
            <w:r>
              <w:t>0.80%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E4ACA0"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BF4313" w14:textId="77777777" w:rsidR="00C10607" w:rsidRDefault="00C10607" w:rsidP="00DA2583">
            <w:pPr>
              <w:spacing w:after="0" w:line="240" w:lineRule="auto"/>
            </w:pPr>
          </w:p>
        </w:tc>
      </w:tr>
      <w:tr w:rsidR="00C10607" w14:paraId="20AF547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60D8B9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0B1E0A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0324C0"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A5D6A9" w14:textId="77777777" w:rsidR="00C10607" w:rsidRDefault="00C10607" w:rsidP="00DA2583">
            <w:pPr>
              <w:spacing w:after="0" w:line="240" w:lineRule="auto"/>
            </w:pPr>
            <w:r>
              <w:t>1.30%</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28BD0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E79E44" w14:textId="77777777" w:rsidR="00C10607" w:rsidRDefault="00C10607" w:rsidP="00DA2583">
            <w:pPr>
              <w:spacing w:after="0" w:line="240" w:lineRule="auto"/>
            </w:pPr>
          </w:p>
        </w:tc>
      </w:tr>
      <w:tr w:rsidR="00C10607" w14:paraId="31FE4BB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14766AB"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B3A6C03"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4E8A47"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1BAD4F" w14:textId="77777777" w:rsidR="00C10607" w:rsidRDefault="00C10607" w:rsidP="00DA2583">
            <w:pPr>
              <w:spacing w:after="0" w:line="240" w:lineRule="auto"/>
            </w:pPr>
            <w:r>
              <w:t>2.27%</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D473F6"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716A0C" w14:textId="77777777" w:rsidR="00C10607" w:rsidRDefault="00C10607" w:rsidP="00DA2583">
            <w:pPr>
              <w:spacing w:after="0" w:line="240" w:lineRule="auto"/>
            </w:pPr>
          </w:p>
        </w:tc>
      </w:tr>
      <w:tr w:rsidR="00C10607" w14:paraId="7958F81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3AB80F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57FB3F6"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27C698"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FABA70" w14:textId="77777777" w:rsidR="00C10607" w:rsidRDefault="00C10607" w:rsidP="00DA2583">
            <w:pPr>
              <w:spacing w:after="0" w:line="240" w:lineRule="auto"/>
            </w:pPr>
            <w:r>
              <w:t>1.66%</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CF5965"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A53116" w14:textId="77777777" w:rsidR="00C10607" w:rsidRDefault="00C10607" w:rsidP="00DA2583">
            <w:pPr>
              <w:spacing w:after="0" w:line="240" w:lineRule="auto"/>
            </w:pPr>
          </w:p>
        </w:tc>
      </w:tr>
      <w:tr w:rsidR="00C10607" w14:paraId="4EF51C9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531DDF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51E6B7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0D4FF4"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C1256D" w14:textId="77777777" w:rsidR="00C10607" w:rsidRDefault="00C10607" w:rsidP="00DA2583">
            <w:pPr>
              <w:spacing w:after="0" w:line="240" w:lineRule="auto"/>
            </w:pPr>
            <w:r>
              <w:t>2.28%</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C57BA5"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2559DB" w14:textId="77777777" w:rsidR="00C10607" w:rsidRDefault="00C10607" w:rsidP="00DA2583">
            <w:pPr>
              <w:spacing w:after="0" w:line="240" w:lineRule="auto"/>
            </w:pPr>
          </w:p>
        </w:tc>
      </w:tr>
      <w:tr w:rsidR="00C10607" w14:paraId="372EAADC"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C55EA1A" w14:textId="77777777" w:rsidR="00C10607" w:rsidRDefault="00C10607" w:rsidP="00DA2583">
            <w:pPr>
              <w:spacing w:after="0" w:line="240" w:lineRule="auto"/>
            </w:pPr>
            <w:r>
              <w:t>OPPO#1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702B1D9"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6DB9D5"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7EFEB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FE804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8B2C49" w14:textId="77777777" w:rsidR="00C10607" w:rsidRDefault="00C10607" w:rsidP="00DA2583">
            <w:pPr>
              <w:spacing w:after="0" w:line="240" w:lineRule="auto"/>
            </w:pPr>
          </w:p>
        </w:tc>
      </w:tr>
      <w:tr w:rsidR="00C10607" w14:paraId="1E83F02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45D988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5B2693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7C00FC"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3E8363"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433D84"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9BAE8A" w14:textId="77777777" w:rsidR="00C10607" w:rsidRDefault="00C10607" w:rsidP="00DA2583">
            <w:pPr>
              <w:spacing w:after="0" w:line="240" w:lineRule="auto"/>
            </w:pPr>
          </w:p>
        </w:tc>
      </w:tr>
      <w:tr w:rsidR="00C10607" w14:paraId="4DFCCC5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6A1B48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4988CF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65CB36"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318F6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57A336"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81D1008" w14:textId="77777777" w:rsidR="00C10607" w:rsidRDefault="00C10607" w:rsidP="00DA2583">
            <w:pPr>
              <w:spacing w:after="0" w:line="240" w:lineRule="auto"/>
            </w:pPr>
          </w:p>
        </w:tc>
      </w:tr>
      <w:tr w:rsidR="00C10607" w14:paraId="71B2CE6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637D961"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79B4BC8"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B72712"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62E190"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742D40"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F8C538" w14:textId="77777777" w:rsidR="00C10607" w:rsidRDefault="00C10607" w:rsidP="00DA2583">
            <w:pPr>
              <w:spacing w:after="0" w:line="240" w:lineRule="auto"/>
            </w:pPr>
          </w:p>
        </w:tc>
      </w:tr>
      <w:tr w:rsidR="00C10607" w14:paraId="120EC36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3A65109"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E7FC8D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49DD9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C5D34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461458"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87427E" w14:textId="77777777" w:rsidR="00C10607" w:rsidRDefault="00C10607" w:rsidP="00DA2583">
            <w:pPr>
              <w:spacing w:after="0" w:line="240" w:lineRule="auto"/>
            </w:pPr>
          </w:p>
        </w:tc>
      </w:tr>
      <w:tr w:rsidR="00C10607" w14:paraId="45F4D02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B6B01E9"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3352A07"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9A14FA"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238AC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8F7A23"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04D70FF" w14:textId="77777777" w:rsidR="00C10607" w:rsidRDefault="00C10607" w:rsidP="00DA2583">
            <w:pPr>
              <w:spacing w:after="0" w:line="240" w:lineRule="auto"/>
            </w:pPr>
          </w:p>
        </w:tc>
      </w:tr>
      <w:tr w:rsidR="00C10607" w14:paraId="1EC8847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BE19EF6"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99C31CF"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2FC85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265C7E" w14:textId="77777777" w:rsidR="00C10607" w:rsidRDefault="00C10607" w:rsidP="00DA2583">
            <w:pPr>
              <w:spacing w:after="0" w:line="240" w:lineRule="auto"/>
            </w:pPr>
            <w:r>
              <w:t>3%</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B73D57" w14:textId="77777777" w:rsidR="00C10607" w:rsidRDefault="00C10607" w:rsidP="00DA2583">
            <w:pPr>
              <w:spacing w:after="0" w:line="240" w:lineRule="auto"/>
            </w:pPr>
            <w:r>
              <w:t>11%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B91E33" w14:textId="77777777" w:rsidR="00C10607" w:rsidRDefault="00C10607" w:rsidP="00DA2583">
            <w:pPr>
              <w:spacing w:after="0" w:line="240" w:lineRule="auto"/>
            </w:pPr>
          </w:p>
        </w:tc>
      </w:tr>
      <w:tr w:rsidR="00C10607" w14:paraId="6DA3465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D8D848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922A9C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D7221D"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5447394" w14:textId="77777777" w:rsidR="00C10607" w:rsidRDefault="00C10607" w:rsidP="00DA2583">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129B5B" w14:textId="77777777" w:rsidR="00C10607" w:rsidRDefault="00C10607" w:rsidP="00DA2583">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DEBA71" w14:textId="77777777" w:rsidR="00C10607" w:rsidRDefault="00C10607" w:rsidP="00DA2583">
            <w:pPr>
              <w:spacing w:after="0" w:line="240" w:lineRule="auto"/>
            </w:pPr>
          </w:p>
        </w:tc>
      </w:tr>
      <w:tr w:rsidR="00C10607" w14:paraId="609BE92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BCF11F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EFE7D9"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9E4A7F"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29CBBBB" w14:textId="77777777" w:rsidR="00C10607" w:rsidRDefault="00C10607" w:rsidP="00DA2583">
            <w:pPr>
              <w:spacing w:after="0" w:line="240" w:lineRule="auto"/>
            </w:pPr>
            <w:r>
              <w:t>1%</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DAEDB9" w14:textId="77777777" w:rsidR="00C10607" w:rsidRDefault="00C10607" w:rsidP="00DA2583">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6DE7E31" w14:textId="77777777" w:rsidR="00C10607" w:rsidRDefault="00C10607" w:rsidP="00DA2583">
            <w:pPr>
              <w:spacing w:after="0" w:line="240" w:lineRule="auto"/>
            </w:pPr>
          </w:p>
        </w:tc>
      </w:tr>
      <w:tr w:rsidR="00C10607" w14:paraId="01382B1F"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584D7036" w14:textId="77777777" w:rsidR="00C10607" w:rsidRDefault="00C10607" w:rsidP="00DA2583">
            <w:pPr>
              <w:spacing w:after="0" w:line="240" w:lineRule="auto"/>
            </w:pPr>
            <w:r>
              <w:t>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2DD6B40A"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C5B71B"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0E479F"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DE7D2C" w14:textId="77777777" w:rsidR="00C10607" w:rsidRDefault="00C10607" w:rsidP="00DA2583">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74D5BB" w14:textId="77777777" w:rsidR="00C10607" w:rsidRDefault="00C10607" w:rsidP="00DA2583">
            <w:pPr>
              <w:spacing w:after="0" w:line="240" w:lineRule="auto"/>
            </w:pPr>
          </w:p>
        </w:tc>
      </w:tr>
      <w:tr w:rsidR="00C10607" w14:paraId="21F9185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2DB02F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70E0BF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ECB055"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3584EB"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39159F" w14:textId="77777777" w:rsidR="00C10607" w:rsidRDefault="00C10607" w:rsidP="00DA2583">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FF3DF7" w14:textId="77777777" w:rsidR="00C10607" w:rsidRDefault="00C10607" w:rsidP="00DA2583">
            <w:pPr>
              <w:spacing w:after="0" w:line="240" w:lineRule="auto"/>
            </w:pPr>
          </w:p>
        </w:tc>
      </w:tr>
      <w:tr w:rsidR="00C10607" w14:paraId="322C6AC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C27220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452879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28ACA8"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748C1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2F06C7" w14:textId="77777777" w:rsidR="00C10607" w:rsidRDefault="00C10607" w:rsidP="00DA2583">
            <w:pPr>
              <w:spacing w:after="0" w:line="240" w:lineRule="auto"/>
              <w:rPr>
                <w:sz w:val="20"/>
                <w:szCs w:val="20"/>
              </w:rPr>
            </w:pPr>
            <w:r>
              <w:rPr>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23D198" w14:textId="77777777" w:rsidR="00C10607" w:rsidRDefault="00C10607" w:rsidP="00DA2583">
            <w:pPr>
              <w:spacing w:after="0" w:line="240" w:lineRule="auto"/>
            </w:pPr>
          </w:p>
        </w:tc>
      </w:tr>
      <w:tr w:rsidR="00C10607" w14:paraId="1958FD9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D08C408"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4555727"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FD2A8A"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55D2E4"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8837BE" w14:textId="77777777" w:rsidR="00C10607" w:rsidRDefault="00C10607" w:rsidP="00DA2583">
            <w:pPr>
              <w:spacing w:after="0" w:line="240" w:lineRule="auto"/>
            </w:pPr>
            <w:r>
              <w:rPr>
                <w:lang w:eastAsia="zh-CN"/>
              </w:rP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ACF2F5F" w14:textId="77777777" w:rsidR="00C10607" w:rsidRDefault="00C10607" w:rsidP="00DA2583">
            <w:pPr>
              <w:spacing w:after="0" w:line="240" w:lineRule="auto"/>
            </w:pPr>
          </w:p>
        </w:tc>
      </w:tr>
      <w:tr w:rsidR="00C10607" w14:paraId="4D40DCB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6057EE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BE1E66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5063F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16F7A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28B3F7" w14:textId="77777777" w:rsidR="00C10607" w:rsidRDefault="00C10607" w:rsidP="00DA2583">
            <w:pPr>
              <w:spacing w:after="0" w:line="240" w:lineRule="auto"/>
            </w:pPr>
            <w:r>
              <w:rPr>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8CD7D6" w14:textId="77777777" w:rsidR="00C10607" w:rsidRDefault="00C10607" w:rsidP="00DA2583">
            <w:pPr>
              <w:spacing w:after="0" w:line="240" w:lineRule="auto"/>
            </w:pPr>
          </w:p>
        </w:tc>
      </w:tr>
      <w:tr w:rsidR="00C10607" w14:paraId="0195FA7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C5F7C18"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6287FF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C2A32A"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FA5A12"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5E603F" w14:textId="77777777" w:rsidR="00C10607" w:rsidRDefault="00C10607" w:rsidP="00DA2583">
            <w:pPr>
              <w:spacing w:after="0" w:line="240" w:lineRule="auto"/>
            </w:pPr>
            <w:r>
              <w:rPr>
                <w:lang w:eastAsia="zh-CN"/>
              </w:rP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9F2687" w14:textId="77777777" w:rsidR="00C10607" w:rsidRDefault="00C10607" w:rsidP="00DA2583">
            <w:pPr>
              <w:spacing w:after="0" w:line="240" w:lineRule="auto"/>
            </w:pPr>
          </w:p>
        </w:tc>
      </w:tr>
      <w:tr w:rsidR="00C10607" w14:paraId="0B0131C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1B7412F"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E4C959F"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14C93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77C4ED"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CAADCF" w14:textId="77777777" w:rsidR="00C10607" w:rsidRDefault="00C10607" w:rsidP="00DA2583">
            <w:pPr>
              <w:spacing w:after="0" w:line="240" w:lineRule="auto"/>
              <w:rPr>
                <w:lang w:eastAsia="zh-CN"/>
              </w:rPr>
            </w:pPr>
            <w:r>
              <w:rPr>
                <w:lang w:eastAsia="zh-CN"/>
              </w:rP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27AC5C1" w14:textId="77777777" w:rsidR="00C10607" w:rsidRDefault="00C10607" w:rsidP="00DA2583">
            <w:pPr>
              <w:spacing w:after="0" w:line="240" w:lineRule="auto"/>
            </w:pPr>
          </w:p>
        </w:tc>
      </w:tr>
      <w:tr w:rsidR="00C10607" w14:paraId="4A82919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DFE075"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2B2CCA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6329CB"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4730E2"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2B034D" w14:textId="77777777" w:rsidR="00C10607" w:rsidRDefault="00C10607" w:rsidP="00DA2583">
            <w:pPr>
              <w:spacing w:after="0" w:line="240" w:lineRule="auto"/>
              <w:rPr>
                <w:lang w:eastAsia="zh-CN"/>
              </w:rPr>
            </w:pPr>
            <w:r>
              <w:rPr>
                <w:lang w:eastAsia="zh-CN"/>
              </w:rP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2A7976" w14:textId="77777777" w:rsidR="00C10607" w:rsidRDefault="00C10607" w:rsidP="00DA2583">
            <w:pPr>
              <w:spacing w:after="0" w:line="240" w:lineRule="auto"/>
            </w:pPr>
          </w:p>
        </w:tc>
      </w:tr>
      <w:tr w:rsidR="00C10607" w14:paraId="462958E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E171828"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7067E04"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1D1DDE"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0FB340"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5C83C8" w14:textId="77777777" w:rsidR="00C10607" w:rsidRDefault="00C10607" w:rsidP="00DA2583">
            <w:pPr>
              <w:spacing w:after="0" w:line="240" w:lineRule="auto"/>
              <w:rPr>
                <w:lang w:eastAsia="zh-CN"/>
              </w:rPr>
            </w:pPr>
            <w:r>
              <w:rPr>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3847DA" w14:textId="77777777" w:rsidR="00C10607" w:rsidRDefault="00C10607" w:rsidP="00DA2583">
            <w:pPr>
              <w:spacing w:after="0" w:line="240" w:lineRule="auto"/>
            </w:pPr>
          </w:p>
        </w:tc>
      </w:tr>
      <w:tr w:rsidR="00C10607" w14:paraId="64D7DA18"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B436BC2" w14:textId="77777777" w:rsidR="00C10607" w:rsidRDefault="00C10607" w:rsidP="00DA2583">
            <w:pPr>
              <w:spacing w:after="0" w:line="240" w:lineRule="auto"/>
            </w:pPr>
            <w:r>
              <w:t>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2489B7E9"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613598"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651DAC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4357AB" w14:textId="77777777" w:rsidR="00C10607" w:rsidRDefault="00C10607" w:rsidP="00DA2583">
            <w:pPr>
              <w:spacing w:after="0" w:line="240" w:lineRule="auto"/>
              <w:rPr>
                <w:color w:val="E5B8B7" w:themeColor="accent2" w:themeTint="66"/>
                <w:lang w:eastAsia="zh-CN"/>
              </w:rPr>
            </w:pPr>
            <w:r>
              <w:rPr>
                <w:color w:val="E5B8B7" w:themeColor="accent2" w:themeTint="66"/>
                <w:lang w:eastAsia="zh-CN"/>
              </w:rPr>
              <w:t>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86FE55" w14:textId="77777777" w:rsidR="00C10607" w:rsidRDefault="00C10607" w:rsidP="00DA2583">
            <w:pPr>
              <w:spacing w:after="0" w:line="240" w:lineRule="auto"/>
            </w:pPr>
          </w:p>
        </w:tc>
      </w:tr>
      <w:tr w:rsidR="00C10607" w14:paraId="4D9D6C3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D6B50B"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2EC372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0D541A"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60170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5F45A0" w14:textId="77777777" w:rsidR="00C10607" w:rsidRDefault="00C10607" w:rsidP="00DA2583">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FFED0CF" w14:textId="77777777" w:rsidR="00C10607" w:rsidRDefault="00C10607" w:rsidP="00DA2583">
            <w:pPr>
              <w:spacing w:after="0" w:line="240" w:lineRule="auto"/>
            </w:pPr>
          </w:p>
        </w:tc>
      </w:tr>
      <w:tr w:rsidR="00C10607" w14:paraId="47CAB42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B4C6938"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D6D65E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EA4F17"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E903D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452AD2" w14:textId="77777777" w:rsidR="00C10607" w:rsidRDefault="00C10607" w:rsidP="00DA2583">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D887A5B" w14:textId="77777777" w:rsidR="00C10607" w:rsidRDefault="00C10607" w:rsidP="00DA2583">
            <w:pPr>
              <w:spacing w:after="0" w:line="240" w:lineRule="auto"/>
            </w:pPr>
          </w:p>
        </w:tc>
      </w:tr>
      <w:tr w:rsidR="00C10607" w14:paraId="2E00F72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66DED65"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239227F"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ED1DB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996BBD"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C73156" w14:textId="77777777" w:rsidR="00C10607" w:rsidRDefault="00C10607" w:rsidP="00DA2583">
            <w:pPr>
              <w:spacing w:after="0" w:line="240" w:lineRule="auto"/>
              <w:rPr>
                <w:color w:val="E5B8B7" w:themeColor="accent2" w:themeTint="66"/>
                <w:lang w:eastAsia="zh-CN"/>
              </w:rPr>
            </w:pPr>
            <w:r>
              <w:rPr>
                <w:color w:val="E5B8B7" w:themeColor="accent2" w:themeTint="66"/>
                <w:lang w:eastAsia="zh-CN"/>
              </w:rP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BC9DDD" w14:textId="77777777" w:rsidR="00C10607" w:rsidRDefault="00C10607" w:rsidP="00DA2583">
            <w:pPr>
              <w:spacing w:after="0" w:line="240" w:lineRule="auto"/>
            </w:pPr>
          </w:p>
        </w:tc>
      </w:tr>
      <w:tr w:rsidR="00C10607" w14:paraId="20394E4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616AB7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EBE0B8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CD964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0A35BF"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BCBD12" w14:textId="77777777" w:rsidR="00C10607" w:rsidRDefault="00C10607" w:rsidP="00DA2583">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AE4FD5" w14:textId="77777777" w:rsidR="00C10607" w:rsidRDefault="00C10607" w:rsidP="00DA2583">
            <w:pPr>
              <w:spacing w:after="0" w:line="240" w:lineRule="auto"/>
            </w:pPr>
          </w:p>
        </w:tc>
      </w:tr>
      <w:tr w:rsidR="00C10607" w14:paraId="1C7BCCE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17C167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075A613"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70E325"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C6DDC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37053D" w14:textId="77777777" w:rsidR="00C10607" w:rsidRDefault="00C10607" w:rsidP="00DA2583">
            <w:pPr>
              <w:spacing w:after="0" w:line="240" w:lineRule="auto"/>
              <w:rPr>
                <w:color w:val="E5B8B7" w:themeColor="accent2" w:themeTint="66"/>
                <w:lang w:eastAsia="zh-CN"/>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AD0EF5E" w14:textId="77777777" w:rsidR="00C10607" w:rsidRDefault="00C10607" w:rsidP="00DA2583">
            <w:pPr>
              <w:spacing w:after="0" w:line="240" w:lineRule="auto"/>
            </w:pPr>
          </w:p>
        </w:tc>
      </w:tr>
      <w:tr w:rsidR="00C10607" w14:paraId="18D8690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46FA483"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A070816"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CE0D4E"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E156F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D1C4E1" w14:textId="77777777" w:rsidR="00C10607" w:rsidRDefault="00C10607" w:rsidP="00DA2583">
            <w:pPr>
              <w:spacing w:after="0" w:line="240" w:lineRule="auto"/>
              <w:rPr>
                <w:color w:val="E5B8B7" w:themeColor="accent2" w:themeTint="66"/>
                <w:lang w:eastAsia="zh-CN"/>
              </w:rPr>
            </w:pPr>
            <w:r>
              <w:rPr>
                <w:color w:val="E5B8B7" w:themeColor="accent2" w:themeTint="66"/>
                <w:lang w:eastAsia="zh-CN"/>
              </w:rP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7AB757" w14:textId="77777777" w:rsidR="00C10607" w:rsidRDefault="00C10607" w:rsidP="00DA2583">
            <w:pPr>
              <w:spacing w:after="0" w:line="240" w:lineRule="auto"/>
            </w:pPr>
          </w:p>
        </w:tc>
      </w:tr>
      <w:tr w:rsidR="00C10607" w14:paraId="39E8555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1415AD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34730F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2E506A"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CFE6C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D60D5B" w14:textId="77777777" w:rsidR="00C10607" w:rsidRDefault="00C10607" w:rsidP="00DA2583">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CB2F75" w14:textId="77777777" w:rsidR="00C10607" w:rsidRDefault="00C10607" w:rsidP="00DA2583">
            <w:pPr>
              <w:spacing w:after="0" w:line="240" w:lineRule="auto"/>
            </w:pPr>
          </w:p>
        </w:tc>
      </w:tr>
      <w:tr w:rsidR="00C10607" w14:paraId="6715675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11F19DD"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3007A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A27FBC"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0B48F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FB9E6D" w14:textId="77777777" w:rsidR="00C10607" w:rsidRDefault="00C10607" w:rsidP="00DA2583">
            <w:pPr>
              <w:spacing w:after="0" w:line="240" w:lineRule="auto"/>
              <w:rPr>
                <w:color w:val="FF0000"/>
                <w:highlight w:val="yellow"/>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F97BF5" w14:textId="77777777" w:rsidR="00C10607" w:rsidRDefault="00C10607" w:rsidP="00DA2583">
            <w:pPr>
              <w:spacing w:after="0" w:line="240" w:lineRule="auto"/>
            </w:pPr>
          </w:p>
        </w:tc>
      </w:tr>
      <w:tr w:rsidR="00C10607" w14:paraId="5CD08CE8"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B29EF23" w14:textId="77777777" w:rsidR="00C10607" w:rsidRDefault="00C10607" w:rsidP="00DA2583">
            <w:pPr>
              <w:spacing w:after="0" w:line="240" w:lineRule="auto"/>
            </w:pPr>
            <w:r>
              <w:t>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52C7E196"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262975"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1151E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801A68" w14:textId="77777777" w:rsidR="00C10607" w:rsidRDefault="00C10607" w:rsidP="00DA2583">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81DB8D" w14:textId="77777777" w:rsidR="00C10607" w:rsidRDefault="00C10607" w:rsidP="00DA2583">
            <w:pPr>
              <w:spacing w:after="0" w:line="240" w:lineRule="auto"/>
            </w:pPr>
          </w:p>
        </w:tc>
      </w:tr>
      <w:tr w:rsidR="00C10607" w14:paraId="0DFA1BC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BA949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BE27B4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A0559F"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016DC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DD7444" w14:textId="77777777" w:rsidR="00C10607" w:rsidRDefault="00C10607" w:rsidP="00DA2583">
            <w:pPr>
              <w:spacing w:after="0" w:line="240" w:lineRule="auto"/>
              <w:rPr>
                <w:color w:val="FF0000"/>
                <w:highlight w:val="yellow"/>
              </w:rPr>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C209AD" w14:textId="77777777" w:rsidR="00C10607" w:rsidRDefault="00C10607" w:rsidP="00DA2583">
            <w:pPr>
              <w:spacing w:after="0" w:line="240" w:lineRule="auto"/>
            </w:pPr>
          </w:p>
        </w:tc>
      </w:tr>
      <w:tr w:rsidR="00C10607" w14:paraId="31622DC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F0934F4"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F41584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E52569"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D92A2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31E690" w14:textId="77777777" w:rsidR="00C10607" w:rsidRDefault="00C10607" w:rsidP="00DA2583">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671374" w14:textId="77777777" w:rsidR="00C10607" w:rsidRDefault="00C10607" w:rsidP="00DA2583">
            <w:pPr>
              <w:spacing w:after="0" w:line="240" w:lineRule="auto"/>
            </w:pPr>
          </w:p>
        </w:tc>
      </w:tr>
      <w:tr w:rsidR="00C10607" w14:paraId="142E861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E82B64F"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798C314"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808997"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2B4FF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A72545" w14:textId="77777777" w:rsidR="00C10607" w:rsidRDefault="00C10607" w:rsidP="00DA2583">
            <w:pPr>
              <w:spacing w:after="0" w:line="240" w:lineRule="auto"/>
            </w:pPr>
            <w:r>
              <w:t>3%</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4DBBE7" w14:textId="77777777" w:rsidR="00C10607" w:rsidRDefault="00C10607" w:rsidP="00DA2583">
            <w:pPr>
              <w:spacing w:after="0" w:line="240" w:lineRule="auto"/>
            </w:pPr>
          </w:p>
        </w:tc>
      </w:tr>
      <w:tr w:rsidR="00C10607" w14:paraId="546DE39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7DA7C2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3DA3B5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242C0A"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BA399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4084BC" w14:textId="77777777" w:rsidR="00C10607" w:rsidRDefault="00C10607" w:rsidP="00DA2583">
            <w:pPr>
              <w:spacing w:after="0" w:line="240" w:lineRule="auto"/>
            </w:pPr>
            <w:r>
              <w:t>5%</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1311E8E" w14:textId="77777777" w:rsidR="00C10607" w:rsidRDefault="00C10607" w:rsidP="00DA2583">
            <w:pPr>
              <w:spacing w:after="0" w:line="240" w:lineRule="auto"/>
            </w:pPr>
          </w:p>
        </w:tc>
      </w:tr>
      <w:tr w:rsidR="00C10607" w14:paraId="049A87C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6C1B017"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F8D2E2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319406"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086094"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6DE2A9" w14:textId="77777777" w:rsidR="00C10607" w:rsidRDefault="00C10607" w:rsidP="00DA2583">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9D3F84" w14:textId="77777777" w:rsidR="00C10607" w:rsidRDefault="00C10607" w:rsidP="00DA2583">
            <w:pPr>
              <w:spacing w:after="0" w:line="240" w:lineRule="auto"/>
            </w:pPr>
          </w:p>
        </w:tc>
      </w:tr>
      <w:tr w:rsidR="00C10607" w14:paraId="0C8ABBF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7582C3F"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CA63AE3"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2DF3AE"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EA0C3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E26D32" w14:textId="77777777" w:rsidR="00C10607" w:rsidRDefault="00C10607" w:rsidP="00DA2583">
            <w:pPr>
              <w:spacing w:after="0" w:line="240" w:lineRule="auto"/>
            </w:pPr>
            <w:r>
              <w:t>7%</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83F640" w14:textId="77777777" w:rsidR="00C10607" w:rsidRDefault="00C10607" w:rsidP="00DA2583">
            <w:pPr>
              <w:spacing w:after="0" w:line="240" w:lineRule="auto"/>
            </w:pPr>
          </w:p>
        </w:tc>
      </w:tr>
      <w:tr w:rsidR="00C10607" w14:paraId="2ED7400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15A7801"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6BAA6D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9E5B59"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231A62"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B7EC28" w14:textId="77777777" w:rsidR="00C10607" w:rsidRDefault="00C10607" w:rsidP="00DA2583">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EB959A" w14:textId="77777777" w:rsidR="00C10607" w:rsidRDefault="00C10607" w:rsidP="00DA2583">
            <w:pPr>
              <w:spacing w:after="0" w:line="240" w:lineRule="auto"/>
            </w:pPr>
          </w:p>
        </w:tc>
      </w:tr>
      <w:tr w:rsidR="00C10607" w14:paraId="47E2153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2BF91B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A464FD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7262BE"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42F93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5FF69F" w14:textId="77777777" w:rsidR="00C10607" w:rsidRDefault="00C10607" w:rsidP="00DA2583">
            <w:pPr>
              <w:spacing w:after="0" w:line="240" w:lineRule="auto"/>
            </w:pPr>
            <w:r>
              <w:t>6%</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584EF6E" w14:textId="77777777" w:rsidR="00C10607" w:rsidRDefault="00C10607" w:rsidP="00DA2583">
            <w:pPr>
              <w:spacing w:after="0" w:line="240" w:lineRule="auto"/>
            </w:pPr>
          </w:p>
        </w:tc>
      </w:tr>
      <w:tr w:rsidR="00C10607" w14:paraId="3E997C4B"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4755D3E6" w14:textId="77777777" w:rsidR="00C10607" w:rsidRDefault="00C10607" w:rsidP="00DA2583">
            <w:pPr>
              <w:spacing w:after="0" w:line="240" w:lineRule="auto"/>
            </w:pPr>
            <w:r>
              <w:t>QC#1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2AEF95E"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A16AAE"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8685C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C61035" w14:textId="77777777" w:rsidR="00C10607" w:rsidRDefault="00C10607" w:rsidP="00DA2583">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68ABF5" w14:textId="77777777" w:rsidR="00C10607" w:rsidRDefault="00C10607" w:rsidP="00DA2583">
            <w:pPr>
              <w:spacing w:after="0" w:line="240" w:lineRule="auto"/>
            </w:pPr>
            <w:r>
              <w:rPr>
                <w:color w:val="000000"/>
                <w:sz w:val="20"/>
                <w:szCs w:val="20"/>
              </w:rPr>
              <w:t>6%</w:t>
            </w:r>
          </w:p>
        </w:tc>
      </w:tr>
      <w:tr w:rsidR="00C10607" w14:paraId="687DF21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1421C1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03D80B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7EDF5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49F82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C29EBA" w14:textId="77777777" w:rsidR="00C10607" w:rsidRDefault="00C10607" w:rsidP="00DA2583">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50313E" w14:textId="77777777" w:rsidR="00C10607" w:rsidRDefault="00C10607" w:rsidP="00DA2583">
            <w:pPr>
              <w:spacing w:after="0" w:line="240" w:lineRule="auto"/>
            </w:pPr>
            <w:r>
              <w:rPr>
                <w:color w:val="000000"/>
                <w:sz w:val="20"/>
                <w:szCs w:val="20"/>
              </w:rPr>
              <w:t>6%</w:t>
            </w:r>
          </w:p>
        </w:tc>
      </w:tr>
      <w:tr w:rsidR="00C10607" w14:paraId="4BDD6E4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2BE0D2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00BDAC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D5BC7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AB3050"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69512B" w14:textId="77777777" w:rsidR="00C10607" w:rsidRDefault="00C10607" w:rsidP="00DA2583">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5BABE0" w14:textId="77777777" w:rsidR="00C10607" w:rsidRDefault="00C10607" w:rsidP="00DA2583">
            <w:pPr>
              <w:spacing w:after="0" w:line="240" w:lineRule="auto"/>
            </w:pPr>
            <w:r>
              <w:t>0%</w:t>
            </w:r>
          </w:p>
        </w:tc>
      </w:tr>
      <w:tr w:rsidR="00C10607" w14:paraId="00B8D8C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8DC01E5"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7B4163D6"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A00B0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D47A0B"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5AB1B1" w14:textId="77777777" w:rsidR="00C10607" w:rsidRDefault="00C10607" w:rsidP="00DA2583">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5FA7E5" w14:textId="77777777" w:rsidR="00C10607" w:rsidRDefault="00C10607" w:rsidP="00DA2583">
            <w:pPr>
              <w:spacing w:after="0" w:line="240" w:lineRule="auto"/>
            </w:pPr>
            <w:r>
              <w:rPr>
                <w:color w:val="000000"/>
                <w:sz w:val="20"/>
                <w:szCs w:val="20"/>
              </w:rPr>
              <w:t>11%</w:t>
            </w:r>
          </w:p>
        </w:tc>
      </w:tr>
      <w:tr w:rsidR="00C10607" w14:paraId="0E8AE9A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E621DCB"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51DCF1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9F4CBA"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4F301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F4EF39" w14:textId="77777777" w:rsidR="00C10607" w:rsidRDefault="00C10607" w:rsidP="00DA2583">
            <w:pPr>
              <w:spacing w:after="0" w:line="240" w:lineRule="auto"/>
            </w:pPr>
            <w:r>
              <w:t>4%</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8A23C4" w14:textId="77777777" w:rsidR="00C10607" w:rsidRDefault="00C10607" w:rsidP="00DA2583">
            <w:pPr>
              <w:spacing w:after="0" w:line="240" w:lineRule="auto"/>
            </w:pPr>
            <w:r>
              <w:rPr>
                <w:color w:val="000000"/>
                <w:sz w:val="20"/>
                <w:szCs w:val="20"/>
              </w:rPr>
              <w:t>11%</w:t>
            </w:r>
          </w:p>
        </w:tc>
      </w:tr>
      <w:tr w:rsidR="00C10607" w14:paraId="30BB7F4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23352A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5F6FBC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26E294"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CF494F"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3C2880" w14:textId="77777777" w:rsidR="00C10607" w:rsidRDefault="00C10607" w:rsidP="00DA2583">
            <w:pPr>
              <w:spacing w:after="0" w:line="240" w:lineRule="auto"/>
            </w:pPr>
            <w:r>
              <w:t>1%</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EA974F" w14:textId="77777777" w:rsidR="00C10607" w:rsidRDefault="00C10607" w:rsidP="00DA2583">
            <w:pPr>
              <w:spacing w:after="0" w:line="240" w:lineRule="auto"/>
            </w:pPr>
            <w:r>
              <w:rPr>
                <w:color w:val="000000"/>
                <w:sz w:val="20"/>
                <w:szCs w:val="20"/>
              </w:rPr>
              <w:t>3%</w:t>
            </w:r>
          </w:p>
        </w:tc>
      </w:tr>
      <w:tr w:rsidR="00C10607" w14:paraId="02576E5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40D9404"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7F42828"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B5640B"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CBC7D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BE9F1B" w14:textId="77777777" w:rsidR="00C10607" w:rsidRDefault="00C10607" w:rsidP="00DA2583">
            <w:pPr>
              <w:spacing w:after="0" w:line="240" w:lineRule="auto"/>
            </w:pPr>
            <w:r>
              <w:t>12%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CEAAF64" w14:textId="77777777" w:rsidR="00C10607" w:rsidRDefault="00C10607" w:rsidP="00DA2583">
            <w:pPr>
              <w:spacing w:after="0" w:line="240" w:lineRule="auto"/>
            </w:pPr>
            <w:r>
              <w:rPr>
                <w:color w:val="000000"/>
                <w:sz w:val="20"/>
                <w:szCs w:val="20"/>
              </w:rPr>
              <w:t>17%</w:t>
            </w:r>
          </w:p>
        </w:tc>
      </w:tr>
      <w:tr w:rsidR="00C10607" w14:paraId="31CCCC4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F30BF5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C2A691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0E968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B0DC6F"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0554AE" w14:textId="77777777" w:rsidR="00C10607" w:rsidRDefault="00C10607" w:rsidP="00DA2583">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8E868D" w14:textId="77777777" w:rsidR="00C10607" w:rsidRDefault="00C10607" w:rsidP="00DA2583">
            <w:pPr>
              <w:spacing w:after="0" w:line="240" w:lineRule="auto"/>
            </w:pPr>
            <w:r>
              <w:rPr>
                <w:color w:val="000000"/>
                <w:sz w:val="20"/>
                <w:szCs w:val="20"/>
              </w:rPr>
              <w:t>17%</w:t>
            </w:r>
          </w:p>
        </w:tc>
      </w:tr>
      <w:tr w:rsidR="00C10607" w14:paraId="7D1445A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8C59FC7"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08F62E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D2B21A"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077C76"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3EC616" w14:textId="77777777" w:rsidR="00C10607" w:rsidRDefault="00C10607" w:rsidP="00DA2583">
            <w:pPr>
              <w:spacing w:after="0" w:line="240" w:lineRule="auto"/>
            </w:pPr>
            <w:r>
              <w:t>2%</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42005A" w14:textId="77777777" w:rsidR="00C10607" w:rsidRDefault="00C10607" w:rsidP="00DA2583">
            <w:pPr>
              <w:spacing w:after="0" w:line="240" w:lineRule="auto"/>
            </w:pPr>
            <w:r>
              <w:rPr>
                <w:color w:val="000000"/>
                <w:sz w:val="20"/>
                <w:szCs w:val="20"/>
              </w:rPr>
              <w:t>6%</w:t>
            </w:r>
          </w:p>
        </w:tc>
      </w:tr>
      <w:tr w:rsidR="00C10607" w14:paraId="6874949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0DC1D48B" w14:textId="77777777" w:rsidR="00C10607" w:rsidRDefault="00C10607" w:rsidP="00DA2583">
            <w:pPr>
              <w:spacing w:after="0" w:line="240" w:lineRule="auto"/>
            </w:pPr>
            <w:r>
              <w:t>CATT#1/#2</w:t>
            </w:r>
          </w:p>
        </w:tc>
        <w:tc>
          <w:tcPr>
            <w:tcW w:w="1086" w:type="dxa"/>
            <w:vMerge w:val="restart"/>
            <w:tcBorders>
              <w:top w:val="single" w:sz="4" w:space="0" w:color="000000"/>
              <w:left w:val="single" w:sz="4" w:space="0" w:color="000000"/>
              <w:bottom w:val="single" w:sz="4" w:space="0" w:color="000000"/>
              <w:right w:val="single" w:sz="4" w:space="0" w:color="000000"/>
            </w:tcBorders>
          </w:tcPr>
          <w:p w14:paraId="6003921D"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095687"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493369" w14:textId="77777777" w:rsidR="00C10607" w:rsidRDefault="00C10607" w:rsidP="00DA2583">
            <w:pPr>
              <w:spacing w:after="0" w:line="240" w:lineRule="auto"/>
              <w:rPr>
                <w:sz w:val="20"/>
                <w:szCs w:val="20"/>
              </w:rPr>
            </w:pPr>
            <w:r>
              <w:rPr>
                <w:sz w:val="20"/>
                <w:szCs w:val="20"/>
              </w:rPr>
              <w:t xml:space="preserve">1.67%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463018"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10%</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AFC063" w14:textId="77777777" w:rsidR="00C10607" w:rsidRDefault="00C10607" w:rsidP="00DA2583">
            <w:pPr>
              <w:spacing w:after="0" w:line="240" w:lineRule="auto"/>
              <w:rPr>
                <w:color w:val="FF0000"/>
                <w:sz w:val="20"/>
                <w:szCs w:val="20"/>
                <w:highlight w:val="yellow"/>
              </w:rPr>
            </w:pPr>
          </w:p>
        </w:tc>
      </w:tr>
      <w:tr w:rsidR="00C10607" w14:paraId="129B685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B75640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8A83E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F42E2E"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9C8A0E" w14:textId="77777777" w:rsidR="00C10607" w:rsidRDefault="00C10607" w:rsidP="00DA2583">
            <w:pPr>
              <w:spacing w:after="0" w:line="240" w:lineRule="auto"/>
              <w:rPr>
                <w:color w:val="FF0000"/>
                <w:sz w:val="20"/>
                <w:szCs w:val="20"/>
              </w:rPr>
            </w:pPr>
            <w:r>
              <w:rPr>
                <w:color w:val="E5B8B7" w:themeColor="accent2" w:themeTint="66"/>
                <w:sz w:val="20"/>
                <w:szCs w:val="20"/>
              </w:rPr>
              <w:t>1.7%</w:t>
            </w:r>
            <w:r>
              <w:rPr>
                <w:color w:val="FF0000"/>
                <w:sz w:val="20"/>
                <w:szCs w:val="20"/>
              </w:rPr>
              <w:t xml:space="preserve">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B6911EE"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 xml:space="preserve">8.42%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E19EF1" w14:textId="77777777" w:rsidR="00C10607" w:rsidRDefault="00C10607" w:rsidP="00DA2583">
            <w:pPr>
              <w:spacing w:after="0" w:line="240" w:lineRule="auto"/>
              <w:rPr>
                <w:color w:val="FF0000"/>
                <w:sz w:val="20"/>
                <w:szCs w:val="20"/>
                <w:highlight w:val="yellow"/>
              </w:rPr>
            </w:pPr>
          </w:p>
        </w:tc>
      </w:tr>
      <w:tr w:rsidR="00C10607" w14:paraId="5E1228C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EFE441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B88186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1DEC3C"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FC7D15" w14:textId="77777777" w:rsidR="00C10607" w:rsidRDefault="00C10607" w:rsidP="00DA2583">
            <w:pPr>
              <w:spacing w:after="0" w:line="240" w:lineRule="auto"/>
              <w:rPr>
                <w:color w:val="FF0000"/>
                <w:sz w:val="20"/>
                <w:szCs w:val="20"/>
              </w:rPr>
            </w:pPr>
            <w:r>
              <w:rPr>
                <w:color w:val="E5B8B7" w:themeColor="accent2" w:themeTint="66"/>
                <w:sz w:val="20"/>
                <w:szCs w:val="20"/>
              </w:rPr>
              <w:t xml:space="preserve">2.51% </w:t>
            </w: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6576CD0"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 xml:space="preserve">8.04% </w:t>
            </w: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F64DC4" w14:textId="77777777" w:rsidR="00C10607" w:rsidRDefault="00C10607" w:rsidP="00DA2583">
            <w:pPr>
              <w:spacing w:after="0" w:line="240" w:lineRule="auto"/>
              <w:rPr>
                <w:color w:val="FF0000"/>
                <w:sz w:val="20"/>
                <w:szCs w:val="20"/>
                <w:highlight w:val="yellow"/>
              </w:rPr>
            </w:pPr>
          </w:p>
        </w:tc>
      </w:tr>
      <w:tr w:rsidR="00C10607" w14:paraId="2268C25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9B231B3"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429AC12"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BAF4C0"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4C24CB"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C2C5EA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39185F" w14:textId="77777777" w:rsidR="00C10607" w:rsidRDefault="00C10607" w:rsidP="00DA2583">
            <w:pPr>
              <w:spacing w:after="0" w:line="240" w:lineRule="auto"/>
            </w:pPr>
          </w:p>
        </w:tc>
      </w:tr>
      <w:tr w:rsidR="00C10607" w14:paraId="316ACD1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7F5391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59AD509"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FEB72EB"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A46123"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2F454C"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823653" w14:textId="77777777" w:rsidR="00C10607" w:rsidRDefault="00C10607" w:rsidP="00DA2583">
            <w:pPr>
              <w:spacing w:after="0" w:line="240" w:lineRule="auto"/>
            </w:pPr>
          </w:p>
        </w:tc>
      </w:tr>
      <w:tr w:rsidR="00C10607" w14:paraId="529D680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94ADB5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7CEBA8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D7BAC4"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24E1AB"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F24F9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EE5027E" w14:textId="77777777" w:rsidR="00C10607" w:rsidRDefault="00C10607" w:rsidP="00DA2583">
            <w:pPr>
              <w:spacing w:after="0" w:line="240" w:lineRule="auto"/>
            </w:pPr>
          </w:p>
        </w:tc>
      </w:tr>
      <w:tr w:rsidR="00C10607" w14:paraId="7620B6D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BAD911D"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4CA4EFEF"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957AF7"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9B391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E9D570"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DADF870" w14:textId="77777777" w:rsidR="00C10607" w:rsidRDefault="00C10607" w:rsidP="00DA2583">
            <w:pPr>
              <w:spacing w:after="0" w:line="240" w:lineRule="auto"/>
            </w:pPr>
          </w:p>
        </w:tc>
      </w:tr>
      <w:tr w:rsidR="00C10607" w14:paraId="71154D3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013C50D"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17B674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36DE2D"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F618B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1F49C5"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5DFF3B" w14:textId="77777777" w:rsidR="00C10607" w:rsidRDefault="00C10607" w:rsidP="00DA2583">
            <w:pPr>
              <w:spacing w:after="0" w:line="240" w:lineRule="auto"/>
            </w:pPr>
          </w:p>
        </w:tc>
      </w:tr>
      <w:tr w:rsidR="00C10607" w14:paraId="7EF0325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9409F4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F2A841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1B1DE8"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57312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05D09B"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20948F" w14:textId="77777777" w:rsidR="00C10607" w:rsidRDefault="00C10607" w:rsidP="00DA2583">
            <w:pPr>
              <w:spacing w:after="0" w:line="240" w:lineRule="auto"/>
            </w:pPr>
          </w:p>
        </w:tc>
      </w:tr>
      <w:tr w:rsidR="00C10607" w14:paraId="5F339D4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5FC97373" w14:textId="77777777" w:rsidR="00C10607" w:rsidRDefault="00C10607" w:rsidP="00DA2583">
            <w:pPr>
              <w:spacing w:after="0" w:line="240" w:lineRule="auto"/>
            </w:pPr>
            <w:r>
              <w:lastRenderedPageBreak/>
              <w:t>Apple#1</w:t>
            </w:r>
          </w:p>
        </w:tc>
        <w:tc>
          <w:tcPr>
            <w:tcW w:w="1086" w:type="dxa"/>
            <w:vMerge w:val="restart"/>
            <w:tcBorders>
              <w:top w:val="single" w:sz="4" w:space="0" w:color="000000"/>
              <w:left w:val="single" w:sz="4" w:space="0" w:color="000000"/>
              <w:bottom w:val="single" w:sz="4" w:space="0" w:color="000000"/>
              <w:right w:val="single" w:sz="4" w:space="0" w:color="000000"/>
            </w:tcBorders>
          </w:tcPr>
          <w:p w14:paraId="4E5EF63E"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197ED8"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23E188"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902009"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29B5E3" w14:textId="77777777" w:rsidR="00C10607" w:rsidRDefault="00C10607" w:rsidP="00DA2583">
            <w:pPr>
              <w:spacing w:after="0" w:line="240" w:lineRule="auto"/>
            </w:pPr>
            <w:r>
              <w:t>2.5%</w:t>
            </w:r>
          </w:p>
        </w:tc>
      </w:tr>
      <w:tr w:rsidR="00C10607" w14:paraId="54FA641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A25A88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1BE0C1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E1D2A7"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5B087D"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61899C"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E91C95" w14:textId="77777777" w:rsidR="00C10607" w:rsidRDefault="00C10607" w:rsidP="00DA2583">
            <w:pPr>
              <w:spacing w:after="0" w:line="240" w:lineRule="auto"/>
            </w:pPr>
          </w:p>
        </w:tc>
      </w:tr>
      <w:tr w:rsidR="00C10607" w14:paraId="1BF243C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4DE5F4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1FB1FD6"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0108D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BC1CF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B0BEF9"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9B1E9D" w14:textId="77777777" w:rsidR="00C10607" w:rsidRDefault="00C10607" w:rsidP="00DA2583">
            <w:pPr>
              <w:spacing w:after="0" w:line="240" w:lineRule="auto"/>
            </w:pPr>
            <w:r>
              <w:t>-4%</w:t>
            </w:r>
          </w:p>
        </w:tc>
      </w:tr>
      <w:tr w:rsidR="00C10607" w14:paraId="332C6BE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1FF65A"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D3A9D3B"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AEC5AA"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E1CD72"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935B38"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1F2DC9" w14:textId="77777777" w:rsidR="00C10607" w:rsidRDefault="00C10607" w:rsidP="00DA2583">
            <w:pPr>
              <w:spacing w:after="0" w:line="240" w:lineRule="auto"/>
            </w:pPr>
            <w:r>
              <w:t>3%</w:t>
            </w:r>
          </w:p>
        </w:tc>
      </w:tr>
      <w:tr w:rsidR="00C10607" w14:paraId="2B95D62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A358997"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2EC309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0FBB7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976BB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0C581F"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89D74C7" w14:textId="77777777" w:rsidR="00C10607" w:rsidRDefault="00C10607" w:rsidP="00DA2583">
            <w:pPr>
              <w:spacing w:after="0" w:line="240" w:lineRule="auto"/>
            </w:pPr>
          </w:p>
        </w:tc>
      </w:tr>
      <w:tr w:rsidR="00C10607" w14:paraId="205AC81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E446FA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27D28D3"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93EC7C"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E435F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F784FE"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B607EC" w14:textId="77777777" w:rsidR="00C10607" w:rsidRDefault="00C10607" w:rsidP="00DA2583">
            <w:pPr>
              <w:spacing w:after="0" w:line="240" w:lineRule="auto"/>
            </w:pPr>
            <w:r>
              <w:t>-1.8%</w:t>
            </w:r>
          </w:p>
        </w:tc>
      </w:tr>
      <w:tr w:rsidR="00C10607" w14:paraId="0A757CD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5BC0981"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9C57534"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2E0F7B"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148F04"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BF622B"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1260407" w14:textId="77777777" w:rsidR="00C10607" w:rsidRDefault="00C10607" w:rsidP="00DA2583">
            <w:pPr>
              <w:spacing w:after="0" w:line="240" w:lineRule="auto"/>
            </w:pPr>
            <w:r>
              <w:t>3%</w:t>
            </w:r>
          </w:p>
        </w:tc>
      </w:tr>
      <w:tr w:rsidR="00C10607" w14:paraId="2FA54DD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84377C8"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F572387"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FAACCA"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C38471"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BCD2B2"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EBC304" w14:textId="77777777" w:rsidR="00C10607" w:rsidRDefault="00C10607" w:rsidP="00DA2583">
            <w:pPr>
              <w:spacing w:after="0" w:line="240" w:lineRule="auto"/>
            </w:pPr>
          </w:p>
        </w:tc>
      </w:tr>
      <w:tr w:rsidR="00C10607" w14:paraId="34CD29F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3A70AD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A57B19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460098"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591AD46"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B1190B"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1A80D5" w14:textId="77777777" w:rsidR="00C10607" w:rsidRDefault="00C10607" w:rsidP="00DA2583">
            <w:pPr>
              <w:spacing w:after="0" w:line="240" w:lineRule="auto"/>
            </w:pPr>
            <w:r>
              <w:t>-1%</w:t>
            </w:r>
          </w:p>
        </w:tc>
      </w:tr>
      <w:tr w:rsidR="00C10607" w14:paraId="60D942FD"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DCEF617" w14:textId="77777777" w:rsidR="00C10607" w:rsidRDefault="00C10607" w:rsidP="00DA2583">
            <w:pPr>
              <w:spacing w:after="0" w:line="240" w:lineRule="auto"/>
            </w:pPr>
            <w:r>
              <w:t>Apple#2</w:t>
            </w:r>
          </w:p>
        </w:tc>
        <w:tc>
          <w:tcPr>
            <w:tcW w:w="1086" w:type="dxa"/>
            <w:vMerge w:val="restart"/>
            <w:tcBorders>
              <w:top w:val="single" w:sz="4" w:space="0" w:color="000000"/>
              <w:left w:val="single" w:sz="4" w:space="0" w:color="000000"/>
              <w:bottom w:val="single" w:sz="4" w:space="0" w:color="000000"/>
              <w:right w:val="single" w:sz="4" w:space="0" w:color="000000"/>
            </w:tcBorders>
          </w:tcPr>
          <w:p w14:paraId="47C3ADA4"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E94BE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111F1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E307E7"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B3127E" w14:textId="77777777" w:rsidR="00C10607" w:rsidRDefault="00C10607" w:rsidP="00DA2583">
            <w:pPr>
              <w:spacing w:after="0" w:line="240" w:lineRule="auto"/>
            </w:pPr>
            <w:r>
              <w:rPr>
                <w:color w:val="F2DBDB" w:themeColor="accent2" w:themeTint="33"/>
                <w:sz w:val="20"/>
                <w:szCs w:val="20"/>
              </w:rPr>
              <w:t>12%</w:t>
            </w:r>
          </w:p>
        </w:tc>
      </w:tr>
      <w:tr w:rsidR="00C10607" w14:paraId="089C91D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9EBCE3D"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653A3F9"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C6489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DADCF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5B8DA0"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551F40" w14:textId="77777777" w:rsidR="00C10607" w:rsidRDefault="00C10607" w:rsidP="00DA2583">
            <w:pPr>
              <w:spacing w:after="0" w:line="240" w:lineRule="auto"/>
            </w:pPr>
          </w:p>
        </w:tc>
      </w:tr>
      <w:tr w:rsidR="00C10607" w14:paraId="25E25A7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994032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E48E5E6"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A88B63"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F81ED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C4220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5B47E9" w14:textId="77777777" w:rsidR="00C10607" w:rsidRDefault="00C10607" w:rsidP="00DA2583">
            <w:pPr>
              <w:spacing w:after="0" w:line="240" w:lineRule="auto"/>
            </w:pPr>
            <w:r>
              <w:rPr>
                <w:color w:val="F2DBDB" w:themeColor="accent2" w:themeTint="33"/>
              </w:rPr>
              <w:t>3.50%</w:t>
            </w:r>
          </w:p>
        </w:tc>
      </w:tr>
      <w:tr w:rsidR="00C10607" w14:paraId="55B55A5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7B43548"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576CF225"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9255BA"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DEF83B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9C8700"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7F3F972" w14:textId="77777777" w:rsidR="00C10607" w:rsidRDefault="00C10607" w:rsidP="00DA2583">
            <w:pPr>
              <w:spacing w:after="0" w:line="240" w:lineRule="auto"/>
            </w:pPr>
            <w:r>
              <w:rPr>
                <w:color w:val="F2DBDB" w:themeColor="accent2" w:themeTint="33"/>
                <w:sz w:val="20"/>
                <w:szCs w:val="20"/>
              </w:rPr>
              <w:t>28%</w:t>
            </w:r>
          </w:p>
        </w:tc>
      </w:tr>
      <w:tr w:rsidR="00C10607" w14:paraId="312C4BE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958745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174A757"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449E1B"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72420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5D0188"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108E34" w14:textId="77777777" w:rsidR="00C10607" w:rsidRDefault="00C10607" w:rsidP="00DA2583">
            <w:pPr>
              <w:spacing w:after="0" w:line="240" w:lineRule="auto"/>
            </w:pPr>
          </w:p>
        </w:tc>
      </w:tr>
      <w:tr w:rsidR="00C10607" w14:paraId="7E36632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B682BF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66C71A9"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5137AF"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D225D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0381B4"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99397E2" w14:textId="77777777" w:rsidR="00C10607" w:rsidRDefault="00C10607" w:rsidP="00DA2583">
            <w:pPr>
              <w:spacing w:after="0" w:line="240" w:lineRule="auto"/>
            </w:pPr>
            <w:r>
              <w:rPr>
                <w:sz w:val="20"/>
                <w:szCs w:val="20"/>
              </w:rPr>
              <w:t>6.10%</w:t>
            </w:r>
          </w:p>
        </w:tc>
      </w:tr>
      <w:tr w:rsidR="00C10607" w14:paraId="0C31A55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7860BBC"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C7CF2DB"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7D80F2"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C87F0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BE3BCE"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094F3C" w14:textId="77777777" w:rsidR="00C10607" w:rsidRDefault="00C10607" w:rsidP="00DA2583">
            <w:pPr>
              <w:spacing w:after="0" w:line="240" w:lineRule="auto"/>
            </w:pPr>
            <w:r>
              <w:rPr>
                <w:color w:val="F2DBDB" w:themeColor="accent2" w:themeTint="33"/>
                <w:sz w:val="20"/>
                <w:szCs w:val="20"/>
              </w:rPr>
              <w:t>36.15%</w:t>
            </w:r>
          </w:p>
        </w:tc>
      </w:tr>
      <w:tr w:rsidR="00C10607" w14:paraId="707662C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79FB2EB"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49FDEC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333ADC"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65E26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ABC3D7"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784E5F2" w14:textId="77777777" w:rsidR="00C10607" w:rsidRDefault="00C10607" w:rsidP="00DA2583">
            <w:pPr>
              <w:spacing w:after="0" w:line="240" w:lineRule="auto"/>
            </w:pPr>
          </w:p>
        </w:tc>
      </w:tr>
      <w:tr w:rsidR="00C10607" w14:paraId="7131CFA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8B7914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54C504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B11361" w14:textId="77777777" w:rsidR="00C10607" w:rsidRDefault="00C10607" w:rsidP="00DA2583">
            <w:pPr>
              <w:spacing w:after="0" w:line="240" w:lineRule="auto"/>
            </w:pP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414AAE"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DAB1E7"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E7C9B3" w14:textId="77777777" w:rsidR="00C10607" w:rsidRDefault="00C10607" w:rsidP="00DA2583">
            <w:pPr>
              <w:spacing w:after="0" w:line="240" w:lineRule="auto"/>
            </w:pPr>
            <w:r>
              <w:rPr>
                <w:color w:val="F2DBDB" w:themeColor="accent2" w:themeTint="33"/>
                <w:sz w:val="20"/>
                <w:szCs w:val="20"/>
              </w:rPr>
              <w:t>8.70%</w:t>
            </w:r>
          </w:p>
        </w:tc>
      </w:tr>
      <w:tr w:rsidR="00C10607" w14:paraId="2BB89676"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1EF96FDA" w14:textId="77777777" w:rsidR="00C10607" w:rsidRDefault="00C10607" w:rsidP="00DA2583">
            <w:pPr>
              <w:spacing w:after="0" w:line="240" w:lineRule="auto"/>
            </w:pPr>
            <w:r>
              <w:t>Apple#3</w:t>
            </w:r>
          </w:p>
        </w:tc>
        <w:tc>
          <w:tcPr>
            <w:tcW w:w="1086" w:type="dxa"/>
            <w:vMerge w:val="restart"/>
            <w:tcBorders>
              <w:top w:val="single" w:sz="4" w:space="0" w:color="000000"/>
              <w:left w:val="single" w:sz="4" w:space="0" w:color="000000"/>
              <w:bottom w:val="single" w:sz="4" w:space="0" w:color="000000"/>
              <w:right w:val="single" w:sz="4" w:space="0" w:color="000000"/>
            </w:tcBorders>
          </w:tcPr>
          <w:p w14:paraId="6244BAA9"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B9D5A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45ABCD"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DCAC4A"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CA9B67" w14:textId="77777777" w:rsidR="00C10607" w:rsidRDefault="00C10607" w:rsidP="00DA2583">
            <w:pPr>
              <w:spacing w:after="0" w:line="240" w:lineRule="auto"/>
              <w:rPr>
                <w:color w:val="F2DBDB" w:themeColor="accent2" w:themeTint="33"/>
              </w:rPr>
            </w:pPr>
            <w:r>
              <w:rPr>
                <w:color w:val="F2DBDB" w:themeColor="accent2" w:themeTint="33"/>
              </w:rPr>
              <w:t>9.50%</w:t>
            </w:r>
          </w:p>
        </w:tc>
      </w:tr>
      <w:tr w:rsidR="00C10607" w14:paraId="1098D2A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370F0C0"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ED0E55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FA400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76F9B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571C5A"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E782FD" w14:textId="77777777" w:rsidR="00C10607" w:rsidRDefault="00C10607" w:rsidP="00DA2583">
            <w:pPr>
              <w:spacing w:after="0" w:line="240" w:lineRule="auto"/>
            </w:pPr>
          </w:p>
        </w:tc>
      </w:tr>
      <w:tr w:rsidR="00C10607" w14:paraId="7498B73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1D6AAC9"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362B17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400BC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00FFB46"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027988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143741" w14:textId="77777777" w:rsidR="00C10607" w:rsidRDefault="00C10607" w:rsidP="00DA2583">
            <w:pPr>
              <w:spacing w:after="0" w:line="240" w:lineRule="auto"/>
              <w:rPr>
                <w:color w:val="F2DBDB" w:themeColor="accent2" w:themeTint="33"/>
              </w:rPr>
            </w:pPr>
            <w:r>
              <w:rPr>
                <w:color w:val="F2DBDB" w:themeColor="accent2" w:themeTint="33"/>
                <w:sz w:val="20"/>
                <w:szCs w:val="20"/>
              </w:rPr>
              <w:t>3.70%</w:t>
            </w:r>
          </w:p>
        </w:tc>
      </w:tr>
      <w:tr w:rsidR="00C10607" w14:paraId="0346696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1BA9E77"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0F5E0616"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1C3F1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ACA7E0"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5B10C66"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357E98" w14:textId="77777777" w:rsidR="00C10607" w:rsidRDefault="00C10607" w:rsidP="00DA2583">
            <w:pPr>
              <w:spacing w:after="0" w:line="240" w:lineRule="auto"/>
            </w:pPr>
            <w:r>
              <w:rPr>
                <w:color w:val="F2DBDB" w:themeColor="accent2" w:themeTint="33"/>
                <w:sz w:val="20"/>
                <w:szCs w:val="20"/>
              </w:rPr>
              <w:t>13.40%</w:t>
            </w:r>
          </w:p>
        </w:tc>
      </w:tr>
      <w:tr w:rsidR="00C10607" w14:paraId="45AB83F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F45981D"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BE95D43"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ABC42E"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9207D4"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43383D"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D16F66" w14:textId="77777777" w:rsidR="00C10607" w:rsidRDefault="00C10607" w:rsidP="00DA2583">
            <w:pPr>
              <w:spacing w:after="0" w:line="240" w:lineRule="auto"/>
            </w:pPr>
          </w:p>
        </w:tc>
      </w:tr>
      <w:tr w:rsidR="00C10607" w14:paraId="27AC02A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FF30B8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A0EF21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6B573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FCDB08"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6B687F"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949885" w14:textId="77777777" w:rsidR="00C10607" w:rsidRDefault="00C10607" w:rsidP="00DA2583">
            <w:pPr>
              <w:spacing w:after="0" w:line="240" w:lineRule="auto"/>
            </w:pPr>
            <w:r>
              <w:rPr>
                <w:sz w:val="20"/>
                <w:szCs w:val="20"/>
              </w:rPr>
              <w:t>5.10%</w:t>
            </w:r>
          </w:p>
        </w:tc>
      </w:tr>
      <w:tr w:rsidR="00C10607" w14:paraId="5820B30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CEDABF0"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14E9DAAD"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76D312"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8C4A8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1419F4"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345154" w14:textId="77777777" w:rsidR="00C10607" w:rsidRDefault="00C10607" w:rsidP="00DA2583">
            <w:pPr>
              <w:spacing w:after="0" w:line="240" w:lineRule="auto"/>
            </w:pPr>
            <w:r>
              <w:rPr>
                <w:color w:val="F2DBDB" w:themeColor="accent2" w:themeTint="33"/>
              </w:rPr>
              <w:t>18.87%</w:t>
            </w:r>
          </w:p>
        </w:tc>
      </w:tr>
      <w:tr w:rsidR="00C10607" w14:paraId="5DDB102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980B46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5996FC8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63EC1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64142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E65FD0C"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9A9B03E" w14:textId="77777777" w:rsidR="00C10607" w:rsidRDefault="00C10607" w:rsidP="00DA2583">
            <w:pPr>
              <w:spacing w:after="0" w:line="240" w:lineRule="auto"/>
            </w:pPr>
          </w:p>
        </w:tc>
      </w:tr>
      <w:tr w:rsidR="00C10607" w14:paraId="5043B85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080CB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7DC090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52BE10"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523CF5"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F97858"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8A8CAE" w14:textId="77777777" w:rsidR="00C10607" w:rsidRDefault="00C10607" w:rsidP="00DA2583">
            <w:pPr>
              <w:spacing w:after="0" w:line="240" w:lineRule="auto"/>
            </w:pPr>
            <w:r>
              <w:rPr>
                <w:sz w:val="20"/>
                <w:szCs w:val="20"/>
              </w:rPr>
              <w:t>5.90%</w:t>
            </w:r>
          </w:p>
        </w:tc>
      </w:tr>
      <w:tr w:rsidR="00C10607" w14:paraId="13630CA0"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5103C63C" w14:textId="77777777" w:rsidR="00C10607" w:rsidRDefault="00C10607" w:rsidP="00DA2583">
            <w:pPr>
              <w:spacing w:after="0" w:line="240" w:lineRule="auto"/>
            </w:pPr>
            <w:r>
              <w:t>Apple#4</w:t>
            </w:r>
          </w:p>
        </w:tc>
        <w:tc>
          <w:tcPr>
            <w:tcW w:w="1086" w:type="dxa"/>
            <w:vMerge w:val="restart"/>
            <w:tcBorders>
              <w:top w:val="single" w:sz="4" w:space="0" w:color="000000"/>
              <w:left w:val="single" w:sz="4" w:space="0" w:color="000000"/>
              <w:bottom w:val="single" w:sz="4" w:space="0" w:color="000000"/>
              <w:right w:val="single" w:sz="4" w:space="0" w:color="000000"/>
            </w:tcBorders>
          </w:tcPr>
          <w:p w14:paraId="18D8C377"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CF73A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94120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8459E7"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E79D813" w14:textId="77777777" w:rsidR="00C10607" w:rsidRDefault="00C10607" w:rsidP="00DA2583">
            <w:pPr>
              <w:spacing w:after="0" w:line="240" w:lineRule="auto"/>
            </w:pPr>
            <w:r>
              <w:rPr>
                <w:color w:val="F2DBDB" w:themeColor="accent2" w:themeTint="33"/>
                <w:sz w:val="20"/>
                <w:szCs w:val="20"/>
              </w:rPr>
              <w:t>1.80%</w:t>
            </w:r>
          </w:p>
        </w:tc>
      </w:tr>
      <w:tr w:rsidR="00C10607" w14:paraId="79A5C5E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9E800AF"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46F1A0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458FCD"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AA737A"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1CFE84"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95CD6B5" w14:textId="77777777" w:rsidR="00C10607" w:rsidRDefault="00C10607" w:rsidP="00DA2583">
            <w:pPr>
              <w:spacing w:after="0" w:line="240" w:lineRule="auto"/>
            </w:pPr>
          </w:p>
        </w:tc>
      </w:tr>
      <w:tr w:rsidR="00C10607" w14:paraId="49B8564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7A61B5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A73AC26"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A01BF2"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35D1392"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C476DF"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1110A5" w14:textId="77777777" w:rsidR="00C10607" w:rsidRDefault="00C10607" w:rsidP="00DA2583">
            <w:pPr>
              <w:spacing w:after="0" w:line="240" w:lineRule="auto"/>
            </w:pPr>
            <w:r>
              <w:rPr>
                <w:color w:val="F2DBDB" w:themeColor="accent2" w:themeTint="33"/>
                <w:sz w:val="20"/>
                <w:szCs w:val="20"/>
              </w:rPr>
              <w:t>-4.20%</w:t>
            </w:r>
          </w:p>
        </w:tc>
      </w:tr>
      <w:tr w:rsidR="00C10607" w14:paraId="71DB3E6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FD3589B"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9FB1896"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EB0A0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EBCE8F"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602A0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382B1F" w14:textId="77777777" w:rsidR="00C10607" w:rsidRDefault="00C10607" w:rsidP="00DA2583">
            <w:pPr>
              <w:spacing w:after="0" w:line="240" w:lineRule="auto"/>
            </w:pPr>
            <w:r>
              <w:rPr>
                <w:color w:val="F2DBDB" w:themeColor="accent2" w:themeTint="33"/>
                <w:sz w:val="20"/>
                <w:szCs w:val="20"/>
              </w:rPr>
              <w:t>-3.50%</w:t>
            </w:r>
          </w:p>
        </w:tc>
      </w:tr>
      <w:tr w:rsidR="00C10607" w14:paraId="22823E8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2F5856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00AA83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E5095F"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A570D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E75841"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316F29" w14:textId="77777777" w:rsidR="00C10607" w:rsidRDefault="00C10607" w:rsidP="00DA2583">
            <w:pPr>
              <w:spacing w:after="0" w:line="240" w:lineRule="auto"/>
            </w:pPr>
          </w:p>
        </w:tc>
      </w:tr>
      <w:tr w:rsidR="00C10607" w14:paraId="56CDD0E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9A68C1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558A17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37807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472E97"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D331E4"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2DEC45" w14:textId="77777777" w:rsidR="00C10607" w:rsidRDefault="00C10607" w:rsidP="00DA2583">
            <w:pPr>
              <w:spacing w:after="0" w:line="240" w:lineRule="auto"/>
              <w:rPr>
                <w:color w:val="F2DBDB" w:themeColor="accent2" w:themeTint="33"/>
              </w:rPr>
            </w:pPr>
            <w:r>
              <w:rPr>
                <w:color w:val="F2DBDB" w:themeColor="accent2" w:themeTint="33"/>
                <w:sz w:val="20"/>
                <w:szCs w:val="20"/>
              </w:rPr>
              <w:t>-9.20%</w:t>
            </w:r>
          </w:p>
        </w:tc>
      </w:tr>
      <w:tr w:rsidR="00C10607" w14:paraId="7809933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0D34252"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3A423EC"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02F04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C96C19"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44E8C8"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A2F123" w14:textId="77777777" w:rsidR="00C10607" w:rsidRDefault="00C10607" w:rsidP="00DA2583">
            <w:pPr>
              <w:spacing w:after="0" w:line="240" w:lineRule="auto"/>
              <w:rPr>
                <w:color w:val="F2DBDB" w:themeColor="accent2" w:themeTint="33"/>
              </w:rPr>
            </w:pPr>
            <w:r>
              <w:rPr>
                <w:color w:val="F2DBDB" w:themeColor="accent2" w:themeTint="33"/>
                <w:sz w:val="20"/>
                <w:szCs w:val="20"/>
              </w:rPr>
              <w:t>-6.50%</w:t>
            </w:r>
          </w:p>
        </w:tc>
      </w:tr>
      <w:tr w:rsidR="00C10607" w14:paraId="243758C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260C9F2"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630083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B8859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E8E61D"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D0C997"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D284A4" w14:textId="77777777" w:rsidR="00C10607" w:rsidRDefault="00C10607" w:rsidP="00DA2583">
            <w:pPr>
              <w:spacing w:after="0" w:line="240" w:lineRule="auto"/>
              <w:rPr>
                <w:color w:val="F2DBDB" w:themeColor="accent2" w:themeTint="33"/>
              </w:rPr>
            </w:pPr>
          </w:p>
        </w:tc>
      </w:tr>
      <w:tr w:rsidR="00C10607" w14:paraId="174230C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A56866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46F777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46B386"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61E45C" w14:textId="77777777" w:rsidR="00C10607" w:rsidRDefault="00C10607" w:rsidP="00DA2583">
            <w:pPr>
              <w:spacing w:after="0" w:line="240" w:lineRule="auto"/>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8827E9B" w14:textId="77777777" w:rsidR="00C10607" w:rsidRDefault="00C10607" w:rsidP="00DA2583">
            <w:pPr>
              <w:spacing w:after="0" w:line="240" w:lineRule="auto"/>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13FCA56" w14:textId="77777777" w:rsidR="00C10607" w:rsidRDefault="00C10607" w:rsidP="00DA2583">
            <w:pPr>
              <w:spacing w:after="0" w:line="240" w:lineRule="auto"/>
              <w:rPr>
                <w:color w:val="F2DBDB" w:themeColor="accent2" w:themeTint="33"/>
              </w:rPr>
            </w:pPr>
            <w:r>
              <w:rPr>
                <w:color w:val="F2DBDB" w:themeColor="accent2" w:themeTint="33"/>
                <w:sz w:val="20"/>
                <w:szCs w:val="20"/>
              </w:rPr>
              <w:t>-11.10%</w:t>
            </w:r>
          </w:p>
        </w:tc>
      </w:tr>
      <w:tr w:rsidR="00C10607" w14:paraId="43E79EFB"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61559BC7" w14:textId="77777777" w:rsidR="00C10607" w:rsidRDefault="00C10607" w:rsidP="00DA2583">
            <w:pPr>
              <w:spacing w:after="0" w:line="240" w:lineRule="auto"/>
            </w:pPr>
            <w:r>
              <w:t>Futurewei#1</w:t>
            </w:r>
          </w:p>
        </w:tc>
        <w:tc>
          <w:tcPr>
            <w:tcW w:w="1086" w:type="dxa"/>
            <w:vMerge w:val="restart"/>
            <w:tcBorders>
              <w:top w:val="single" w:sz="4" w:space="0" w:color="000000"/>
              <w:left w:val="single" w:sz="4" w:space="0" w:color="000000"/>
              <w:bottom w:val="single" w:sz="4" w:space="0" w:color="000000"/>
              <w:right w:val="single" w:sz="4" w:space="0" w:color="000000"/>
            </w:tcBorders>
          </w:tcPr>
          <w:p w14:paraId="2C46138F"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692EDE"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37ACED"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7F1D55E"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9345C1" w14:textId="77777777" w:rsidR="00C10607" w:rsidRDefault="00C10607" w:rsidP="00DA2583">
            <w:pPr>
              <w:spacing w:after="0" w:line="240" w:lineRule="auto"/>
              <w:rPr>
                <w:color w:val="BFBFBF" w:themeColor="background1" w:themeShade="BF"/>
              </w:rPr>
            </w:pPr>
          </w:p>
        </w:tc>
      </w:tr>
      <w:tr w:rsidR="00C10607" w14:paraId="7E8C85D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7CAE0EC"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D237A2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51106E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39428743"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484BE9C9"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35492B2" w14:textId="77777777" w:rsidR="00C10607" w:rsidRDefault="00C10607" w:rsidP="00DA2583">
            <w:pPr>
              <w:spacing w:after="0" w:line="240" w:lineRule="auto"/>
              <w:rPr>
                <w:color w:val="BFBFBF" w:themeColor="background1" w:themeShade="BF"/>
              </w:rPr>
            </w:pPr>
          </w:p>
        </w:tc>
      </w:tr>
      <w:tr w:rsidR="00C10607" w14:paraId="460B973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FF848E6"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31182B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1CF5966"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AA5987D"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7DD7C5C1"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59CA6EDA" w14:textId="77777777" w:rsidR="00C10607" w:rsidRDefault="00C10607" w:rsidP="00DA2583">
            <w:pPr>
              <w:spacing w:after="0" w:line="240" w:lineRule="auto"/>
              <w:rPr>
                <w:color w:val="BFBFBF" w:themeColor="background1" w:themeShade="BF"/>
              </w:rPr>
            </w:pPr>
          </w:p>
        </w:tc>
      </w:tr>
      <w:tr w:rsidR="00C10607" w14:paraId="585F073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5B4A951"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3ED052D4"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5906770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6810B2C9"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3A7BD28"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5109634" w14:textId="77777777" w:rsidR="00C10607" w:rsidRDefault="00C10607" w:rsidP="00DA2583">
            <w:pPr>
              <w:spacing w:after="0" w:line="240" w:lineRule="auto"/>
              <w:rPr>
                <w:color w:val="BFBFBF" w:themeColor="background1" w:themeShade="BF"/>
              </w:rPr>
            </w:pPr>
          </w:p>
        </w:tc>
      </w:tr>
      <w:tr w:rsidR="00C10607" w14:paraId="2DC9252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0A54111"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EBE12D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0CE506D7"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49442605"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6736555"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4034DB7" w14:textId="77777777" w:rsidR="00C10607" w:rsidRDefault="00C10607" w:rsidP="00DA2583">
            <w:pPr>
              <w:spacing w:after="0" w:line="240" w:lineRule="auto"/>
              <w:rPr>
                <w:color w:val="BFBFBF" w:themeColor="background1" w:themeShade="BF"/>
              </w:rPr>
            </w:pPr>
          </w:p>
        </w:tc>
      </w:tr>
      <w:tr w:rsidR="00C10607" w14:paraId="092AC2C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8A3CB99"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EC6726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E20316F"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41562DD"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37E95B9"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A42A118" w14:textId="77777777" w:rsidR="00C10607" w:rsidRDefault="00C10607" w:rsidP="00DA2583">
            <w:pPr>
              <w:spacing w:after="0" w:line="240" w:lineRule="auto"/>
              <w:rPr>
                <w:color w:val="BFBFBF" w:themeColor="background1" w:themeShade="BF"/>
              </w:rPr>
            </w:pPr>
          </w:p>
        </w:tc>
      </w:tr>
      <w:tr w:rsidR="00C10607" w14:paraId="35B7216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87E1FF5"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299CDC89"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01C54825"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086D54CA" w14:textId="77777777" w:rsidR="00C10607" w:rsidRDefault="00C10607" w:rsidP="00DA2583">
            <w:pPr>
              <w:spacing w:after="0" w:line="240" w:lineRule="auto"/>
              <w:rPr>
                <w:color w:val="BFBFBF" w:themeColor="background1" w:themeShade="BF"/>
              </w:rPr>
            </w:pPr>
            <w:r>
              <w:rPr>
                <w:color w:val="BFBFBF" w:themeColor="background1" w:themeShade="BF"/>
              </w:rPr>
              <w:t>21.5%</w:t>
            </w:r>
          </w:p>
        </w:tc>
        <w:tc>
          <w:tcPr>
            <w:tcW w:w="1571" w:type="dxa"/>
            <w:gridSpan w:val="2"/>
            <w:tcBorders>
              <w:top w:val="single" w:sz="4" w:space="0" w:color="000000"/>
              <w:left w:val="single" w:sz="4" w:space="0" w:color="000000"/>
              <w:bottom w:val="single" w:sz="4" w:space="0" w:color="000000"/>
              <w:right w:val="single" w:sz="4" w:space="0" w:color="000000"/>
            </w:tcBorders>
          </w:tcPr>
          <w:p w14:paraId="655A7657" w14:textId="77777777" w:rsidR="00C10607" w:rsidRDefault="00C10607" w:rsidP="00DA2583">
            <w:pPr>
              <w:spacing w:after="0" w:line="240" w:lineRule="auto"/>
              <w:rPr>
                <w:color w:val="BFBFBF" w:themeColor="background1" w:themeShade="BF"/>
              </w:rPr>
            </w:pPr>
            <w:r>
              <w:rPr>
                <w:color w:val="000000" w:themeColor="text1"/>
              </w:rPr>
              <w:t>9.65%</w:t>
            </w:r>
          </w:p>
        </w:tc>
        <w:tc>
          <w:tcPr>
            <w:tcW w:w="1577" w:type="dxa"/>
            <w:tcBorders>
              <w:top w:val="single" w:sz="4" w:space="0" w:color="000000"/>
              <w:left w:val="single" w:sz="4" w:space="0" w:color="000000"/>
              <w:bottom w:val="single" w:sz="4" w:space="0" w:color="000000"/>
              <w:right w:val="single" w:sz="4" w:space="0" w:color="000000"/>
            </w:tcBorders>
          </w:tcPr>
          <w:p w14:paraId="5A7AD7D6" w14:textId="77777777" w:rsidR="00C10607" w:rsidRDefault="00C10607" w:rsidP="00DA2583">
            <w:pPr>
              <w:spacing w:after="0" w:line="240" w:lineRule="auto"/>
              <w:rPr>
                <w:color w:val="BFBFBF" w:themeColor="background1" w:themeShade="BF"/>
              </w:rPr>
            </w:pPr>
          </w:p>
        </w:tc>
      </w:tr>
      <w:tr w:rsidR="00C10607" w14:paraId="5C67851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D896580"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B07CDB9"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56BED19"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873CF71" w14:textId="77777777" w:rsidR="00C10607" w:rsidRDefault="00C10607" w:rsidP="00DA2583">
            <w:pPr>
              <w:spacing w:after="0" w:line="240" w:lineRule="auto"/>
              <w:rPr>
                <w:color w:val="BFBFBF" w:themeColor="background1" w:themeShade="BF"/>
              </w:rPr>
            </w:pPr>
            <w:r>
              <w:rPr>
                <w:color w:val="BFBFBF" w:themeColor="background1" w:themeShade="BF"/>
              </w:rPr>
              <w:t>8.1%</w:t>
            </w:r>
          </w:p>
        </w:tc>
        <w:tc>
          <w:tcPr>
            <w:tcW w:w="1571" w:type="dxa"/>
            <w:gridSpan w:val="2"/>
            <w:tcBorders>
              <w:top w:val="single" w:sz="4" w:space="0" w:color="000000"/>
              <w:left w:val="single" w:sz="4" w:space="0" w:color="000000"/>
              <w:bottom w:val="single" w:sz="4" w:space="0" w:color="000000"/>
              <w:right w:val="single" w:sz="4" w:space="0" w:color="000000"/>
            </w:tcBorders>
          </w:tcPr>
          <w:p w14:paraId="0DEA0975" w14:textId="77777777" w:rsidR="00C10607" w:rsidRDefault="00C10607" w:rsidP="00DA2583">
            <w:pPr>
              <w:spacing w:after="0" w:line="240" w:lineRule="auto"/>
              <w:rPr>
                <w:color w:val="BFBFBF" w:themeColor="background1" w:themeShade="BF"/>
              </w:rPr>
            </w:pPr>
            <w:r>
              <w:rPr>
                <w:color w:val="000000" w:themeColor="text1"/>
              </w:rPr>
              <w:t>8.4%</w:t>
            </w:r>
          </w:p>
        </w:tc>
        <w:tc>
          <w:tcPr>
            <w:tcW w:w="1577" w:type="dxa"/>
            <w:tcBorders>
              <w:top w:val="single" w:sz="4" w:space="0" w:color="000000"/>
              <w:left w:val="single" w:sz="4" w:space="0" w:color="000000"/>
              <w:bottom w:val="single" w:sz="4" w:space="0" w:color="000000"/>
              <w:right w:val="single" w:sz="4" w:space="0" w:color="000000"/>
            </w:tcBorders>
          </w:tcPr>
          <w:p w14:paraId="66797417" w14:textId="77777777" w:rsidR="00C10607" w:rsidRDefault="00C10607" w:rsidP="00DA2583">
            <w:pPr>
              <w:spacing w:after="0" w:line="240" w:lineRule="auto"/>
              <w:rPr>
                <w:color w:val="BFBFBF" w:themeColor="background1" w:themeShade="BF"/>
              </w:rPr>
            </w:pPr>
          </w:p>
        </w:tc>
      </w:tr>
      <w:tr w:rsidR="00C10607" w14:paraId="4321450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A69FBC2"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EEBF5A1"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D3AE526" w14:textId="77777777" w:rsidR="00C10607" w:rsidRDefault="00C10607" w:rsidP="00DA2583">
            <w:pPr>
              <w:spacing w:after="0" w:line="240" w:lineRule="auto"/>
              <w:rPr>
                <w:color w:val="BFBFBF" w:themeColor="background1" w:themeShade="BF"/>
              </w:rPr>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775BD78" w14:textId="77777777" w:rsidR="00C10607" w:rsidRDefault="00C10607" w:rsidP="00DA2583">
            <w:pPr>
              <w:spacing w:after="0" w:line="240" w:lineRule="auto"/>
              <w:rPr>
                <w:color w:val="BFBFBF" w:themeColor="background1" w:themeShade="BF"/>
              </w:rPr>
            </w:pPr>
            <w:r>
              <w:rPr>
                <w:color w:val="BFBFBF" w:themeColor="background1" w:themeShade="BF"/>
              </w:rPr>
              <w:t>10.1%</w:t>
            </w:r>
          </w:p>
        </w:tc>
        <w:tc>
          <w:tcPr>
            <w:tcW w:w="1571" w:type="dxa"/>
            <w:gridSpan w:val="2"/>
            <w:tcBorders>
              <w:top w:val="single" w:sz="4" w:space="0" w:color="000000"/>
              <w:left w:val="single" w:sz="4" w:space="0" w:color="000000"/>
              <w:bottom w:val="single" w:sz="4" w:space="0" w:color="000000"/>
              <w:right w:val="single" w:sz="4" w:space="0" w:color="000000"/>
            </w:tcBorders>
          </w:tcPr>
          <w:p w14:paraId="3AF27631" w14:textId="77777777" w:rsidR="00C10607" w:rsidRDefault="00C10607" w:rsidP="00DA2583">
            <w:pPr>
              <w:spacing w:after="0" w:line="240" w:lineRule="auto"/>
              <w:rPr>
                <w:color w:val="BFBFBF" w:themeColor="background1" w:themeShade="BF"/>
              </w:rPr>
            </w:pPr>
            <w:r>
              <w:rPr>
                <w:color w:val="BFBFBF" w:themeColor="background1" w:themeShade="BF"/>
              </w:rPr>
              <w:t>12.71%</w:t>
            </w:r>
          </w:p>
        </w:tc>
        <w:tc>
          <w:tcPr>
            <w:tcW w:w="1577" w:type="dxa"/>
            <w:tcBorders>
              <w:top w:val="single" w:sz="4" w:space="0" w:color="000000"/>
              <w:left w:val="single" w:sz="4" w:space="0" w:color="000000"/>
              <w:bottom w:val="single" w:sz="4" w:space="0" w:color="000000"/>
              <w:right w:val="single" w:sz="4" w:space="0" w:color="000000"/>
            </w:tcBorders>
          </w:tcPr>
          <w:p w14:paraId="02AD083A" w14:textId="77777777" w:rsidR="00C10607" w:rsidRDefault="00C10607" w:rsidP="00DA2583">
            <w:pPr>
              <w:spacing w:after="0" w:line="240" w:lineRule="auto"/>
              <w:rPr>
                <w:color w:val="BFBFBF" w:themeColor="background1" w:themeShade="BF"/>
              </w:rPr>
            </w:pPr>
          </w:p>
        </w:tc>
      </w:tr>
      <w:tr w:rsidR="00C10607" w14:paraId="54D038BA"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6E62F577" w14:textId="77777777" w:rsidR="00C10607" w:rsidRDefault="00C10607" w:rsidP="00DA2583">
            <w:pPr>
              <w:spacing w:after="0" w:line="240" w:lineRule="auto"/>
            </w:pPr>
            <w:r>
              <w:t>Spreadtrum#1</w:t>
            </w:r>
          </w:p>
        </w:tc>
        <w:tc>
          <w:tcPr>
            <w:tcW w:w="1086" w:type="dxa"/>
            <w:vMerge w:val="restart"/>
            <w:tcBorders>
              <w:top w:val="single" w:sz="4" w:space="0" w:color="000000"/>
              <w:left w:val="single" w:sz="4" w:space="0" w:color="000000"/>
              <w:bottom w:val="single" w:sz="4" w:space="0" w:color="000000"/>
              <w:right w:val="single" w:sz="4" w:space="0" w:color="000000"/>
            </w:tcBorders>
          </w:tcPr>
          <w:p w14:paraId="656FBCBB"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0AA83E5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36CFC87"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720AE38"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BC878D3" w14:textId="77777777" w:rsidR="00C10607" w:rsidRDefault="00C10607" w:rsidP="00DA2583">
            <w:pPr>
              <w:spacing w:after="0" w:line="240" w:lineRule="auto"/>
              <w:rPr>
                <w:color w:val="BFBFBF" w:themeColor="background1" w:themeShade="BF"/>
              </w:rPr>
            </w:pPr>
          </w:p>
        </w:tc>
      </w:tr>
      <w:tr w:rsidR="00C10607" w14:paraId="64FA257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31D1DFF"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F14A518"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60E3AF2"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1AF83CB8"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403E1A69"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2988177F" w14:textId="77777777" w:rsidR="00C10607" w:rsidRDefault="00C10607" w:rsidP="00DA2583">
            <w:pPr>
              <w:spacing w:after="0" w:line="240" w:lineRule="auto"/>
              <w:rPr>
                <w:color w:val="BFBFBF" w:themeColor="background1" w:themeShade="BF"/>
              </w:rPr>
            </w:pPr>
          </w:p>
        </w:tc>
      </w:tr>
      <w:tr w:rsidR="00C10607" w14:paraId="5AFB61A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B7B7D19"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B7B1D7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D275CE4"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2A2362E2"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A953997"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39CF2641" w14:textId="77777777" w:rsidR="00C10607" w:rsidRDefault="00C10607" w:rsidP="00DA2583">
            <w:pPr>
              <w:spacing w:after="0" w:line="240" w:lineRule="auto"/>
              <w:rPr>
                <w:color w:val="BFBFBF" w:themeColor="background1" w:themeShade="BF"/>
              </w:rPr>
            </w:pPr>
          </w:p>
        </w:tc>
      </w:tr>
      <w:tr w:rsidR="00C10607" w14:paraId="4C00879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8DD4B68"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5CA2C087"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6AC0DCAC"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3DEA654" w14:textId="77777777" w:rsidR="00C10607" w:rsidRDefault="00C10607" w:rsidP="00DA2583">
            <w:pPr>
              <w:spacing w:after="0" w:line="240" w:lineRule="auto"/>
            </w:pPr>
            <w:r>
              <w:rPr>
                <w:sz w:val="20"/>
                <w:szCs w:val="20"/>
              </w:rPr>
              <w:t>2.40%</w:t>
            </w:r>
          </w:p>
        </w:tc>
        <w:tc>
          <w:tcPr>
            <w:tcW w:w="1571" w:type="dxa"/>
            <w:gridSpan w:val="2"/>
            <w:tcBorders>
              <w:top w:val="single" w:sz="4" w:space="0" w:color="000000"/>
              <w:left w:val="single" w:sz="4" w:space="0" w:color="000000"/>
              <w:bottom w:val="single" w:sz="4" w:space="0" w:color="000000"/>
              <w:right w:val="single" w:sz="4" w:space="0" w:color="000000"/>
            </w:tcBorders>
          </w:tcPr>
          <w:p w14:paraId="0F9F90F4"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77888919" w14:textId="77777777" w:rsidR="00C10607" w:rsidRDefault="00C10607" w:rsidP="00DA2583">
            <w:pPr>
              <w:spacing w:after="0" w:line="240" w:lineRule="auto"/>
              <w:rPr>
                <w:color w:val="BFBFBF" w:themeColor="background1" w:themeShade="BF"/>
              </w:rPr>
            </w:pPr>
          </w:p>
        </w:tc>
      </w:tr>
      <w:tr w:rsidR="00C10607" w14:paraId="7960575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B5E3093"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77A623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D180BD7"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E8B01D0" w14:textId="77777777" w:rsidR="00C10607" w:rsidRDefault="00C10607" w:rsidP="00DA2583">
            <w:pPr>
              <w:spacing w:after="0" w:line="240" w:lineRule="auto"/>
              <w:rPr>
                <w:color w:val="BFBFBF" w:themeColor="background1" w:themeShade="BF"/>
              </w:rPr>
            </w:pPr>
            <w:r>
              <w:rPr>
                <w:color w:val="F2DBDB" w:themeColor="accent2" w:themeTint="33"/>
                <w:sz w:val="20"/>
                <w:szCs w:val="20"/>
              </w:rPr>
              <w:t>2.34%</w:t>
            </w:r>
          </w:p>
        </w:tc>
        <w:tc>
          <w:tcPr>
            <w:tcW w:w="1571" w:type="dxa"/>
            <w:gridSpan w:val="2"/>
            <w:tcBorders>
              <w:top w:val="single" w:sz="4" w:space="0" w:color="000000"/>
              <w:left w:val="single" w:sz="4" w:space="0" w:color="000000"/>
              <w:bottom w:val="single" w:sz="4" w:space="0" w:color="000000"/>
              <w:right w:val="single" w:sz="4" w:space="0" w:color="000000"/>
            </w:tcBorders>
          </w:tcPr>
          <w:p w14:paraId="05D13FB7"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4785F6F8" w14:textId="77777777" w:rsidR="00C10607" w:rsidRDefault="00C10607" w:rsidP="00DA2583">
            <w:pPr>
              <w:spacing w:after="0" w:line="240" w:lineRule="auto"/>
              <w:rPr>
                <w:color w:val="BFBFBF" w:themeColor="background1" w:themeShade="BF"/>
              </w:rPr>
            </w:pPr>
          </w:p>
        </w:tc>
      </w:tr>
      <w:tr w:rsidR="00C10607" w14:paraId="1E7AF14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00491BC"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A579204"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C89908D"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47B448B" w14:textId="77777777" w:rsidR="00C10607" w:rsidRDefault="00C10607" w:rsidP="00DA2583">
            <w:pPr>
              <w:spacing w:after="0" w:line="240" w:lineRule="auto"/>
            </w:pPr>
            <w:r>
              <w:rPr>
                <w:sz w:val="20"/>
                <w:szCs w:val="20"/>
              </w:rPr>
              <w:t>2.51%</w:t>
            </w:r>
          </w:p>
        </w:tc>
        <w:tc>
          <w:tcPr>
            <w:tcW w:w="1571" w:type="dxa"/>
            <w:gridSpan w:val="2"/>
            <w:tcBorders>
              <w:top w:val="single" w:sz="4" w:space="0" w:color="000000"/>
              <w:left w:val="single" w:sz="4" w:space="0" w:color="000000"/>
              <w:bottom w:val="single" w:sz="4" w:space="0" w:color="000000"/>
              <w:right w:val="single" w:sz="4" w:space="0" w:color="000000"/>
            </w:tcBorders>
          </w:tcPr>
          <w:p w14:paraId="680161BC"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80F4FF4" w14:textId="77777777" w:rsidR="00C10607" w:rsidRDefault="00C10607" w:rsidP="00DA2583">
            <w:pPr>
              <w:spacing w:after="0" w:line="240" w:lineRule="auto"/>
              <w:rPr>
                <w:color w:val="BFBFBF" w:themeColor="background1" w:themeShade="BF"/>
              </w:rPr>
            </w:pPr>
          </w:p>
        </w:tc>
      </w:tr>
      <w:tr w:rsidR="00C10607" w14:paraId="5122DC3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D86D5A8"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8BF75F4"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141D0F7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9E66148" w14:textId="77777777" w:rsidR="00C10607" w:rsidRDefault="00C10607" w:rsidP="00DA2583">
            <w:pPr>
              <w:spacing w:after="0" w:line="240" w:lineRule="auto"/>
            </w:pPr>
            <w:r>
              <w:rPr>
                <w:sz w:val="20"/>
                <w:szCs w:val="20"/>
              </w:rPr>
              <w:t>6.98%</w:t>
            </w:r>
          </w:p>
        </w:tc>
        <w:tc>
          <w:tcPr>
            <w:tcW w:w="1571" w:type="dxa"/>
            <w:gridSpan w:val="2"/>
            <w:tcBorders>
              <w:top w:val="single" w:sz="4" w:space="0" w:color="000000"/>
              <w:left w:val="single" w:sz="4" w:space="0" w:color="000000"/>
              <w:bottom w:val="single" w:sz="4" w:space="0" w:color="000000"/>
              <w:right w:val="single" w:sz="4" w:space="0" w:color="000000"/>
            </w:tcBorders>
          </w:tcPr>
          <w:p w14:paraId="562ECAF7"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5C2D4E54" w14:textId="77777777" w:rsidR="00C10607" w:rsidRDefault="00C10607" w:rsidP="00DA2583">
            <w:pPr>
              <w:spacing w:after="0" w:line="240" w:lineRule="auto"/>
              <w:rPr>
                <w:color w:val="BFBFBF" w:themeColor="background1" w:themeShade="BF"/>
              </w:rPr>
            </w:pPr>
          </w:p>
        </w:tc>
      </w:tr>
      <w:tr w:rsidR="00C10607" w14:paraId="1B67852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167BCF8"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3C94166"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ADEAE9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BDC83BC" w14:textId="77777777" w:rsidR="00C10607" w:rsidRDefault="00C10607" w:rsidP="00DA2583">
            <w:pPr>
              <w:spacing w:after="0" w:line="240" w:lineRule="auto"/>
              <w:rPr>
                <w:color w:val="BFBFBF" w:themeColor="background1" w:themeShade="BF"/>
              </w:rPr>
            </w:pPr>
            <w:r>
              <w:rPr>
                <w:color w:val="F2DBDB" w:themeColor="accent2" w:themeTint="33"/>
                <w:sz w:val="20"/>
                <w:szCs w:val="20"/>
              </w:rPr>
              <w:t>6.49%</w:t>
            </w:r>
          </w:p>
        </w:tc>
        <w:tc>
          <w:tcPr>
            <w:tcW w:w="1571" w:type="dxa"/>
            <w:gridSpan w:val="2"/>
            <w:tcBorders>
              <w:top w:val="single" w:sz="4" w:space="0" w:color="000000"/>
              <w:left w:val="single" w:sz="4" w:space="0" w:color="000000"/>
              <w:bottom w:val="single" w:sz="4" w:space="0" w:color="000000"/>
              <w:right w:val="single" w:sz="4" w:space="0" w:color="000000"/>
            </w:tcBorders>
          </w:tcPr>
          <w:p w14:paraId="05B6BBEF"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4E548462" w14:textId="77777777" w:rsidR="00C10607" w:rsidRDefault="00C10607" w:rsidP="00DA2583">
            <w:pPr>
              <w:spacing w:after="0" w:line="240" w:lineRule="auto"/>
              <w:rPr>
                <w:color w:val="BFBFBF" w:themeColor="background1" w:themeShade="BF"/>
              </w:rPr>
            </w:pPr>
          </w:p>
        </w:tc>
      </w:tr>
      <w:tr w:rsidR="00C10607" w14:paraId="113E39F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D6C3C66"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C56125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D0A3BB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CA0D608" w14:textId="77777777" w:rsidR="00C10607" w:rsidRDefault="00C10607" w:rsidP="00DA2583">
            <w:pPr>
              <w:spacing w:after="0" w:line="240" w:lineRule="auto"/>
              <w:rPr>
                <w:color w:val="BFBFBF" w:themeColor="background1" w:themeShade="BF"/>
              </w:rPr>
            </w:pPr>
            <w:r>
              <w:rPr>
                <w:color w:val="F2DBDB" w:themeColor="accent2" w:themeTint="33"/>
                <w:sz w:val="20"/>
                <w:szCs w:val="20"/>
              </w:rPr>
              <w:t>6.97%</w:t>
            </w:r>
          </w:p>
        </w:tc>
        <w:tc>
          <w:tcPr>
            <w:tcW w:w="1571" w:type="dxa"/>
            <w:gridSpan w:val="2"/>
            <w:tcBorders>
              <w:top w:val="single" w:sz="4" w:space="0" w:color="000000"/>
              <w:left w:val="single" w:sz="4" w:space="0" w:color="000000"/>
              <w:bottom w:val="single" w:sz="4" w:space="0" w:color="000000"/>
              <w:right w:val="single" w:sz="4" w:space="0" w:color="000000"/>
            </w:tcBorders>
          </w:tcPr>
          <w:p w14:paraId="513FDDDA" w14:textId="77777777" w:rsidR="00C10607" w:rsidRDefault="00C10607" w:rsidP="00DA2583">
            <w:pPr>
              <w:spacing w:after="0" w:line="240" w:lineRule="auto"/>
              <w:rPr>
                <w:color w:val="BFBFBF" w:themeColor="background1" w:themeShade="BF"/>
              </w:rPr>
            </w:pPr>
          </w:p>
        </w:tc>
        <w:tc>
          <w:tcPr>
            <w:tcW w:w="1577" w:type="dxa"/>
            <w:tcBorders>
              <w:top w:val="single" w:sz="4" w:space="0" w:color="000000"/>
              <w:left w:val="single" w:sz="4" w:space="0" w:color="000000"/>
              <w:bottom w:val="single" w:sz="4" w:space="0" w:color="000000"/>
              <w:right w:val="single" w:sz="4" w:space="0" w:color="000000"/>
            </w:tcBorders>
          </w:tcPr>
          <w:p w14:paraId="1A2ED215" w14:textId="77777777" w:rsidR="00C10607" w:rsidRDefault="00C10607" w:rsidP="00DA2583">
            <w:pPr>
              <w:spacing w:after="0" w:line="240" w:lineRule="auto"/>
              <w:rPr>
                <w:color w:val="BFBFBF" w:themeColor="background1" w:themeShade="BF"/>
              </w:rPr>
            </w:pPr>
          </w:p>
        </w:tc>
      </w:tr>
      <w:tr w:rsidR="00C10607" w14:paraId="3F0B6951"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1B424D0A" w14:textId="77777777" w:rsidR="00C10607" w:rsidRDefault="00C10607" w:rsidP="00DA2583">
            <w:pPr>
              <w:spacing w:after="0" w:line="240" w:lineRule="auto"/>
              <w:rPr>
                <w:color w:val="000000" w:themeColor="text1"/>
              </w:rPr>
            </w:pPr>
            <w:r>
              <w:rPr>
                <w:color w:val="000000" w:themeColor="text1"/>
              </w:rPr>
              <w:t>Intel#1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599234B9" w14:textId="77777777" w:rsidR="00C10607" w:rsidRDefault="00C10607" w:rsidP="00DA2583">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58FD90F8"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2AF6C4A" w14:textId="77777777" w:rsidR="00C10607" w:rsidRDefault="00C10607" w:rsidP="00DA2583">
            <w:pPr>
              <w:spacing w:after="0" w:line="240" w:lineRule="auto"/>
            </w:pPr>
            <w:r>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ED9FF76" w14:textId="77777777" w:rsidR="00C10607" w:rsidRDefault="00C10607" w:rsidP="00DA2583">
            <w:pPr>
              <w:spacing w:after="0" w:line="240" w:lineRule="auto"/>
            </w:pPr>
            <w:r>
              <w:rPr>
                <w:sz w:val="20"/>
                <w:szCs w:val="20"/>
              </w:rPr>
              <w:t>3.0%</w:t>
            </w:r>
          </w:p>
        </w:tc>
        <w:tc>
          <w:tcPr>
            <w:tcW w:w="1577" w:type="dxa"/>
            <w:tcBorders>
              <w:top w:val="single" w:sz="4" w:space="0" w:color="000000"/>
              <w:left w:val="single" w:sz="4" w:space="0" w:color="000000"/>
              <w:bottom w:val="single" w:sz="4" w:space="0" w:color="000000"/>
              <w:right w:val="single" w:sz="4" w:space="0" w:color="000000"/>
            </w:tcBorders>
          </w:tcPr>
          <w:p w14:paraId="3C2A54FE" w14:textId="77777777" w:rsidR="00C10607" w:rsidRDefault="00C10607" w:rsidP="00DA2583">
            <w:pPr>
              <w:spacing w:after="0" w:line="240" w:lineRule="auto"/>
              <w:rPr>
                <w:color w:val="BFBFBF" w:themeColor="background1" w:themeShade="BF"/>
              </w:rPr>
            </w:pPr>
          </w:p>
        </w:tc>
      </w:tr>
      <w:tr w:rsidR="00C10607" w14:paraId="7C6FEDB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3D4287C"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D21F1A3"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A3FFD30"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3E107C3" w14:textId="77777777" w:rsidR="00C10607" w:rsidRDefault="00C10607" w:rsidP="00DA2583">
            <w:pPr>
              <w:spacing w:after="0" w:line="240" w:lineRule="auto"/>
            </w:pPr>
            <w:r>
              <w:rPr>
                <w:sz w:val="20"/>
                <w:szCs w:val="20"/>
              </w:rPr>
              <w:t>0.8%</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AF377D7" w14:textId="77777777" w:rsidR="00C10607" w:rsidRDefault="00C10607" w:rsidP="00DA2583">
            <w:pPr>
              <w:spacing w:after="0" w:line="240" w:lineRule="auto"/>
            </w:pPr>
            <w:r>
              <w:rPr>
                <w:sz w:val="20"/>
                <w:szCs w:val="20"/>
              </w:rPr>
              <w:t>2.9%</w:t>
            </w:r>
          </w:p>
        </w:tc>
        <w:tc>
          <w:tcPr>
            <w:tcW w:w="1577" w:type="dxa"/>
            <w:tcBorders>
              <w:top w:val="single" w:sz="4" w:space="0" w:color="000000"/>
              <w:left w:val="single" w:sz="4" w:space="0" w:color="000000"/>
              <w:bottom w:val="single" w:sz="4" w:space="0" w:color="000000"/>
              <w:right w:val="single" w:sz="4" w:space="0" w:color="000000"/>
            </w:tcBorders>
          </w:tcPr>
          <w:p w14:paraId="29494F32" w14:textId="77777777" w:rsidR="00C10607" w:rsidRDefault="00C10607" w:rsidP="00DA2583">
            <w:pPr>
              <w:spacing w:after="0" w:line="240" w:lineRule="auto"/>
              <w:rPr>
                <w:color w:val="BFBFBF" w:themeColor="background1" w:themeShade="BF"/>
              </w:rPr>
            </w:pPr>
          </w:p>
        </w:tc>
      </w:tr>
      <w:tr w:rsidR="00C10607" w14:paraId="761C60D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CFF0999"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0F20327D"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13D9B48"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37B0A00" w14:textId="77777777" w:rsidR="00C10607" w:rsidRDefault="00C10607" w:rsidP="00DA2583">
            <w:pPr>
              <w:spacing w:after="0" w:line="240" w:lineRule="auto"/>
            </w:pPr>
            <w:r>
              <w:rPr>
                <w:sz w:val="20"/>
                <w:szCs w:val="20"/>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23B6A9A" w14:textId="77777777" w:rsidR="00C10607" w:rsidRDefault="00C10607" w:rsidP="00DA2583">
            <w:pPr>
              <w:spacing w:after="0" w:line="240" w:lineRule="auto"/>
            </w:pPr>
            <w:r>
              <w:rPr>
                <w:sz w:val="20"/>
                <w:szCs w:val="20"/>
              </w:rPr>
              <w:t>4.2%</w:t>
            </w:r>
          </w:p>
        </w:tc>
        <w:tc>
          <w:tcPr>
            <w:tcW w:w="1577" w:type="dxa"/>
            <w:tcBorders>
              <w:top w:val="single" w:sz="4" w:space="0" w:color="000000"/>
              <w:left w:val="single" w:sz="4" w:space="0" w:color="000000"/>
              <w:bottom w:val="single" w:sz="4" w:space="0" w:color="000000"/>
              <w:right w:val="single" w:sz="4" w:space="0" w:color="000000"/>
            </w:tcBorders>
          </w:tcPr>
          <w:p w14:paraId="6C759685" w14:textId="77777777" w:rsidR="00C10607" w:rsidRDefault="00C10607" w:rsidP="00DA2583">
            <w:pPr>
              <w:spacing w:after="0" w:line="240" w:lineRule="auto"/>
              <w:rPr>
                <w:color w:val="BFBFBF" w:themeColor="background1" w:themeShade="BF"/>
              </w:rPr>
            </w:pPr>
          </w:p>
        </w:tc>
      </w:tr>
      <w:tr w:rsidR="00C10607" w14:paraId="5A0ECCA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9BB903D" w14:textId="77777777" w:rsidR="00C10607" w:rsidRDefault="00C10607" w:rsidP="00DA2583">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6B994B4D" w14:textId="77777777" w:rsidR="00C10607" w:rsidRDefault="00C10607" w:rsidP="00DA2583">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72EAAC53"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FE1E6F6" w14:textId="77777777" w:rsidR="00C10607" w:rsidRDefault="00C10607" w:rsidP="00DA2583">
            <w:pPr>
              <w:spacing w:after="0" w:line="240" w:lineRule="auto"/>
            </w:pPr>
            <w:r>
              <w:rPr>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8663A1F" w14:textId="77777777" w:rsidR="00C10607" w:rsidRDefault="00C10607" w:rsidP="00DA2583">
            <w:pPr>
              <w:spacing w:after="0" w:line="240" w:lineRule="auto"/>
            </w:pPr>
            <w:r>
              <w:rPr>
                <w:sz w:val="20"/>
                <w:szCs w:val="20"/>
              </w:rPr>
              <w:t>4.3%</w:t>
            </w:r>
          </w:p>
        </w:tc>
        <w:tc>
          <w:tcPr>
            <w:tcW w:w="1577" w:type="dxa"/>
            <w:tcBorders>
              <w:top w:val="single" w:sz="4" w:space="0" w:color="000000"/>
              <w:left w:val="single" w:sz="4" w:space="0" w:color="000000"/>
              <w:bottom w:val="single" w:sz="4" w:space="0" w:color="000000"/>
              <w:right w:val="single" w:sz="4" w:space="0" w:color="000000"/>
            </w:tcBorders>
          </w:tcPr>
          <w:p w14:paraId="54D06711" w14:textId="77777777" w:rsidR="00C10607" w:rsidRDefault="00C10607" w:rsidP="00DA2583">
            <w:pPr>
              <w:spacing w:after="0" w:line="240" w:lineRule="auto"/>
              <w:rPr>
                <w:color w:val="BFBFBF" w:themeColor="background1" w:themeShade="BF"/>
              </w:rPr>
            </w:pPr>
          </w:p>
        </w:tc>
      </w:tr>
      <w:tr w:rsidR="00C10607" w14:paraId="741A613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4CE9FA1"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05CE9F5C"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62C444EA"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E94C390" w14:textId="77777777" w:rsidR="00C10607" w:rsidRDefault="00C10607" w:rsidP="00DA2583">
            <w:pPr>
              <w:spacing w:after="0" w:line="240" w:lineRule="auto"/>
              <w:rPr>
                <w:color w:val="000000" w:themeColor="text1"/>
              </w:rPr>
            </w:pPr>
            <w:r>
              <w:rPr>
                <w:color w:val="F2DBDB" w:themeColor="accent2" w:themeTint="33"/>
                <w:sz w:val="20"/>
                <w:szCs w:val="20"/>
              </w:rPr>
              <w:t>2.4%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C1F3D22" w14:textId="77777777" w:rsidR="00C10607" w:rsidRDefault="00C10607" w:rsidP="00DA2583">
            <w:pPr>
              <w:spacing w:after="0" w:line="240" w:lineRule="auto"/>
            </w:pPr>
            <w:r>
              <w:rPr>
                <w:sz w:val="20"/>
                <w:szCs w:val="20"/>
              </w:rPr>
              <w:t>4.1%</w:t>
            </w:r>
          </w:p>
        </w:tc>
        <w:tc>
          <w:tcPr>
            <w:tcW w:w="1577" w:type="dxa"/>
            <w:tcBorders>
              <w:top w:val="single" w:sz="4" w:space="0" w:color="000000"/>
              <w:left w:val="single" w:sz="4" w:space="0" w:color="000000"/>
              <w:bottom w:val="single" w:sz="4" w:space="0" w:color="000000"/>
              <w:right w:val="single" w:sz="4" w:space="0" w:color="000000"/>
            </w:tcBorders>
          </w:tcPr>
          <w:p w14:paraId="657928AD" w14:textId="77777777" w:rsidR="00C10607" w:rsidRDefault="00C10607" w:rsidP="00DA2583">
            <w:pPr>
              <w:spacing w:after="0" w:line="240" w:lineRule="auto"/>
              <w:rPr>
                <w:color w:val="BFBFBF" w:themeColor="background1" w:themeShade="BF"/>
              </w:rPr>
            </w:pPr>
          </w:p>
        </w:tc>
      </w:tr>
      <w:tr w:rsidR="00C10607" w14:paraId="292D822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30F87AB"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5D47021"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1DE86FD"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00ED926C" w14:textId="77777777" w:rsidR="00C10607" w:rsidRDefault="00C10607" w:rsidP="00DA2583">
            <w:pPr>
              <w:spacing w:after="0" w:line="240" w:lineRule="auto"/>
            </w:pPr>
            <w:r>
              <w:rPr>
                <w:sz w:val="20"/>
                <w:szCs w:val="20"/>
              </w:rPr>
              <w:t>2.5%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516EC1D" w14:textId="77777777" w:rsidR="00C10607" w:rsidRDefault="00C10607" w:rsidP="00DA2583">
            <w:pPr>
              <w:spacing w:after="0" w:line="240" w:lineRule="auto"/>
            </w:pPr>
            <w:r>
              <w:rPr>
                <w:sz w:val="20"/>
                <w:szCs w:val="20"/>
              </w:rPr>
              <w:t>6.3%</w:t>
            </w:r>
          </w:p>
        </w:tc>
        <w:tc>
          <w:tcPr>
            <w:tcW w:w="1577" w:type="dxa"/>
            <w:tcBorders>
              <w:top w:val="single" w:sz="4" w:space="0" w:color="000000"/>
              <w:left w:val="single" w:sz="4" w:space="0" w:color="000000"/>
              <w:bottom w:val="single" w:sz="4" w:space="0" w:color="000000"/>
              <w:right w:val="single" w:sz="4" w:space="0" w:color="000000"/>
            </w:tcBorders>
          </w:tcPr>
          <w:p w14:paraId="4B6CD4D3" w14:textId="77777777" w:rsidR="00C10607" w:rsidRDefault="00C10607" w:rsidP="00DA2583">
            <w:pPr>
              <w:spacing w:after="0" w:line="240" w:lineRule="auto"/>
              <w:rPr>
                <w:color w:val="BFBFBF" w:themeColor="background1" w:themeShade="BF"/>
              </w:rPr>
            </w:pPr>
          </w:p>
        </w:tc>
      </w:tr>
      <w:tr w:rsidR="00C10607" w14:paraId="51C0258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1E6C5B8" w14:textId="77777777" w:rsidR="00C10607" w:rsidRDefault="00C10607" w:rsidP="00DA2583">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1D3BFC7D" w14:textId="77777777" w:rsidR="00C10607" w:rsidRDefault="00C10607" w:rsidP="00DA2583">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2151F651"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0635006" w14:textId="77777777" w:rsidR="00C10607" w:rsidRDefault="00C10607" w:rsidP="00DA2583">
            <w:pPr>
              <w:spacing w:after="0" w:line="240" w:lineRule="auto"/>
            </w:pPr>
            <w:r>
              <w:rPr>
                <w:sz w:val="20"/>
                <w:szCs w:val="20"/>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D01E4C6" w14:textId="77777777" w:rsidR="00C10607" w:rsidRDefault="00C10607" w:rsidP="00DA2583">
            <w:pPr>
              <w:spacing w:after="0" w:line="240" w:lineRule="auto"/>
            </w:pPr>
            <w:r>
              <w:rPr>
                <w:sz w:val="20"/>
                <w:szCs w:val="20"/>
              </w:rPr>
              <w:t>6.1%</w:t>
            </w:r>
          </w:p>
        </w:tc>
        <w:tc>
          <w:tcPr>
            <w:tcW w:w="1577" w:type="dxa"/>
            <w:tcBorders>
              <w:top w:val="single" w:sz="4" w:space="0" w:color="000000"/>
              <w:left w:val="single" w:sz="4" w:space="0" w:color="000000"/>
              <w:bottom w:val="single" w:sz="4" w:space="0" w:color="000000"/>
              <w:right w:val="single" w:sz="4" w:space="0" w:color="000000"/>
            </w:tcBorders>
          </w:tcPr>
          <w:p w14:paraId="2CB25DAB" w14:textId="77777777" w:rsidR="00C10607" w:rsidRDefault="00C10607" w:rsidP="00DA2583">
            <w:pPr>
              <w:spacing w:after="0" w:line="240" w:lineRule="auto"/>
              <w:rPr>
                <w:color w:val="BFBFBF" w:themeColor="background1" w:themeShade="BF"/>
              </w:rPr>
            </w:pPr>
          </w:p>
        </w:tc>
      </w:tr>
      <w:tr w:rsidR="00C10607" w14:paraId="0CA12EC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36BFBDD"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0AA2EFD"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BD99AB8"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76115397" w14:textId="77777777" w:rsidR="00C10607" w:rsidRDefault="00C10607" w:rsidP="00DA2583">
            <w:pPr>
              <w:spacing w:after="0" w:line="240" w:lineRule="auto"/>
            </w:pPr>
            <w:r>
              <w:rPr>
                <w:sz w:val="20"/>
                <w:szCs w:val="20"/>
              </w:rPr>
              <w:t>3.4%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1C0C464" w14:textId="77777777" w:rsidR="00C10607" w:rsidRDefault="00C10607" w:rsidP="00DA2583">
            <w:pPr>
              <w:spacing w:after="0" w:line="240" w:lineRule="auto"/>
            </w:pPr>
            <w:r>
              <w:rPr>
                <w:sz w:val="20"/>
                <w:szCs w:val="20"/>
              </w:rPr>
              <w:t>4.5%</w:t>
            </w:r>
          </w:p>
        </w:tc>
        <w:tc>
          <w:tcPr>
            <w:tcW w:w="1577" w:type="dxa"/>
            <w:tcBorders>
              <w:top w:val="single" w:sz="4" w:space="0" w:color="000000"/>
              <w:left w:val="single" w:sz="4" w:space="0" w:color="000000"/>
              <w:bottom w:val="single" w:sz="4" w:space="0" w:color="000000"/>
              <w:right w:val="single" w:sz="4" w:space="0" w:color="000000"/>
            </w:tcBorders>
          </w:tcPr>
          <w:p w14:paraId="2B3ADF9C" w14:textId="77777777" w:rsidR="00C10607" w:rsidRDefault="00C10607" w:rsidP="00DA2583">
            <w:pPr>
              <w:spacing w:after="0" w:line="240" w:lineRule="auto"/>
              <w:rPr>
                <w:color w:val="BFBFBF" w:themeColor="background1" w:themeShade="BF"/>
              </w:rPr>
            </w:pPr>
          </w:p>
        </w:tc>
      </w:tr>
      <w:tr w:rsidR="00C10607" w14:paraId="1E98742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E8B55BE"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2651344"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AA10F36"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FD17FF4" w14:textId="77777777" w:rsidR="00C10607" w:rsidRDefault="00C10607" w:rsidP="00DA2583">
            <w:pPr>
              <w:spacing w:after="0" w:line="240" w:lineRule="auto"/>
            </w:pPr>
            <w:r>
              <w:rPr>
                <w:sz w:val="20"/>
                <w:szCs w:val="20"/>
              </w:rPr>
              <w:t>3.2%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3269EB6" w14:textId="77777777" w:rsidR="00C10607" w:rsidRDefault="00C10607" w:rsidP="00DA2583">
            <w:pPr>
              <w:spacing w:after="0" w:line="240" w:lineRule="auto"/>
            </w:pPr>
            <w:r>
              <w:rPr>
                <w:sz w:val="20"/>
                <w:szCs w:val="20"/>
              </w:rPr>
              <w:t>6.7%</w:t>
            </w:r>
          </w:p>
        </w:tc>
        <w:tc>
          <w:tcPr>
            <w:tcW w:w="1577" w:type="dxa"/>
            <w:tcBorders>
              <w:top w:val="single" w:sz="4" w:space="0" w:color="000000"/>
              <w:left w:val="single" w:sz="4" w:space="0" w:color="000000"/>
              <w:bottom w:val="single" w:sz="4" w:space="0" w:color="000000"/>
              <w:right w:val="single" w:sz="4" w:space="0" w:color="000000"/>
            </w:tcBorders>
          </w:tcPr>
          <w:p w14:paraId="0BA39BB0" w14:textId="77777777" w:rsidR="00C10607" w:rsidRDefault="00C10607" w:rsidP="00DA2583">
            <w:pPr>
              <w:spacing w:after="0" w:line="240" w:lineRule="auto"/>
              <w:rPr>
                <w:color w:val="BFBFBF" w:themeColor="background1" w:themeShade="BF"/>
              </w:rPr>
            </w:pPr>
          </w:p>
        </w:tc>
      </w:tr>
      <w:tr w:rsidR="00C10607" w14:paraId="129E5D28"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59AD8F87" w14:textId="77777777" w:rsidR="00C10607" w:rsidRDefault="00C10607" w:rsidP="00DA2583">
            <w:pPr>
              <w:spacing w:after="0" w:line="240" w:lineRule="auto"/>
              <w:rPr>
                <w:color w:val="000000" w:themeColor="text1"/>
              </w:rPr>
            </w:pPr>
            <w:r>
              <w:rPr>
                <w:color w:val="000000" w:themeColor="text1"/>
              </w:rPr>
              <w:t>NTT DOCOMO#1</w:t>
            </w:r>
          </w:p>
        </w:tc>
        <w:tc>
          <w:tcPr>
            <w:tcW w:w="1086" w:type="dxa"/>
            <w:vMerge w:val="restart"/>
            <w:tcBorders>
              <w:top w:val="single" w:sz="4" w:space="0" w:color="000000"/>
              <w:left w:val="single" w:sz="4" w:space="0" w:color="000000"/>
              <w:bottom w:val="single" w:sz="4" w:space="0" w:color="000000"/>
              <w:right w:val="single" w:sz="4" w:space="0" w:color="000000"/>
            </w:tcBorders>
          </w:tcPr>
          <w:p w14:paraId="72681C2F" w14:textId="77777777" w:rsidR="00C10607" w:rsidRDefault="00C10607" w:rsidP="00DA2583">
            <w:pPr>
              <w:spacing w:after="0" w:line="240" w:lineRule="auto"/>
              <w:rPr>
                <w:color w:val="000000" w:themeColor="text1"/>
              </w:rPr>
            </w:pPr>
            <w:r>
              <w:rPr>
                <w:color w:val="000000" w:themeColor="text1"/>
              </w:rP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1F0E37BA"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F7CAFC3"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D6FB9D5" w14:textId="77777777" w:rsidR="00C10607" w:rsidRDefault="00C10607" w:rsidP="00DA2583">
            <w:pPr>
              <w:spacing w:after="0" w:line="240" w:lineRule="auto"/>
            </w:pPr>
            <w:r>
              <w:rPr>
                <w:sz w:val="20"/>
                <w:szCs w:val="20"/>
              </w:rPr>
              <w:t>4.13%</w:t>
            </w:r>
          </w:p>
        </w:tc>
        <w:tc>
          <w:tcPr>
            <w:tcW w:w="1577" w:type="dxa"/>
            <w:tcBorders>
              <w:top w:val="single" w:sz="4" w:space="0" w:color="000000"/>
              <w:left w:val="single" w:sz="4" w:space="0" w:color="000000"/>
              <w:bottom w:val="single" w:sz="4" w:space="0" w:color="000000"/>
              <w:right w:val="single" w:sz="4" w:space="0" w:color="000000"/>
            </w:tcBorders>
          </w:tcPr>
          <w:p w14:paraId="72391317" w14:textId="77777777" w:rsidR="00C10607" w:rsidRDefault="00C10607" w:rsidP="00DA2583">
            <w:pPr>
              <w:spacing w:after="0" w:line="240" w:lineRule="auto"/>
              <w:rPr>
                <w:color w:val="BFBFBF" w:themeColor="background1" w:themeShade="BF"/>
              </w:rPr>
            </w:pPr>
          </w:p>
        </w:tc>
      </w:tr>
      <w:tr w:rsidR="00C10607" w14:paraId="7B15D39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0688E7D"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262F2BC7"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AAF2703"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2C78A75C"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BB94545" w14:textId="77777777" w:rsidR="00C10607" w:rsidRDefault="00C10607" w:rsidP="00DA2583">
            <w:pPr>
              <w:spacing w:after="0" w:line="240" w:lineRule="auto"/>
            </w:pPr>
            <w:r>
              <w:rPr>
                <w:sz w:val="20"/>
                <w:szCs w:val="20"/>
              </w:rPr>
              <w:t>2.36%</w:t>
            </w:r>
          </w:p>
        </w:tc>
        <w:tc>
          <w:tcPr>
            <w:tcW w:w="1577" w:type="dxa"/>
            <w:tcBorders>
              <w:top w:val="single" w:sz="4" w:space="0" w:color="000000"/>
              <w:left w:val="single" w:sz="4" w:space="0" w:color="000000"/>
              <w:bottom w:val="single" w:sz="4" w:space="0" w:color="000000"/>
              <w:right w:val="single" w:sz="4" w:space="0" w:color="000000"/>
            </w:tcBorders>
          </w:tcPr>
          <w:p w14:paraId="7DA34187" w14:textId="77777777" w:rsidR="00C10607" w:rsidRDefault="00C10607" w:rsidP="00DA2583">
            <w:pPr>
              <w:spacing w:after="0" w:line="240" w:lineRule="auto"/>
              <w:rPr>
                <w:color w:val="BFBFBF" w:themeColor="background1" w:themeShade="BF"/>
              </w:rPr>
            </w:pPr>
          </w:p>
        </w:tc>
      </w:tr>
      <w:tr w:rsidR="00C10607" w14:paraId="7CA57D6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F6382A8"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7798140F"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0468A06"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D29C459"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65E5EB3" w14:textId="77777777" w:rsidR="00C10607" w:rsidRDefault="00C10607" w:rsidP="00DA2583">
            <w:pPr>
              <w:spacing w:after="0" w:line="240" w:lineRule="auto"/>
            </w:pPr>
            <w:r>
              <w:rPr>
                <w:sz w:val="20"/>
                <w:szCs w:val="20"/>
              </w:rPr>
              <w:t>1.15%</w:t>
            </w:r>
          </w:p>
        </w:tc>
        <w:tc>
          <w:tcPr>
            <w:tcW w:w="1577" w:type="dxa"/>
            <w:tcBorders>
              <w:top w:val="single" w:sz="4" w:space="0" w:color="000000"/>
              <w:left w:val="single" w:sz="4" w:space="0" w:color="000000"/>
              <w:bottom w:val="single" w:sz="4" w:space="0" w:color="000000"/>
              <w:right w:val="single" w:sz="4" w:space="0" w:color="000000"/>
            </w:tcBorders>
          </w:tcPr>
          <w:p w14:paraId="7D63E718" w14:textId="77777777" w:rsidR="00C10607" w:rsidRDefault="00C10607" w:rsidP="00DA2583">
            <w:pPr>
              <w:spacing w:after="0" w:line="240" w:lineRule="auto"/>
              <w:rPr>
                <w:color w:val="BFBFBF" w:themeColor="background1" w:themeShade="BF"/>
              </w:rPr>
            </w:pPr>
          </w:p>
        </w:tc>
      </w:tr>
      <w:tr w:rsidR="00C10607" w14:paraId="393979E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3C8B1A8" w14:textId="77777777" w:rsidR="00C10607" w:rsidRDefault="00C10607" w:rsidP="00DA2583">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755460C1" w14:textId="77777777" w:rsidR="00C10607" w:rsidRDefault="00C10607" w:rsidP="00DA2583">
            <w:pPr>
              <w:spacing w:after="0" w:line="240" w:lineRule="auto"/>
              <w:rPr>
                <w:color w:val="000000" w:themeColor="text1"/>
              </w:rPr>
            </w:pPr>
            <w:r>
              <w:rPr>
                <w:color w:val="000000" w:themeColor="text1"/>
              </w:rP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4110CD84"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CA90F1B"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CB54398" w14:textId="77777777" w:rsidR="00C10607" w:rsidRDefault="00C10607" w:rsidP="00DA2583">
            <w:pPr>
              <w:spacing w:after="0" w:line="240" w:lineRule="auto"/>
            </w:pPr>
            <w:r>
              <w:rPr>
                <w:sz w:val="20"/>
                <w:szCs w:val="20"/>
              </w:rPr>
              <w:t>9.02%</w:t>
            </w:r>
          </w:p>
        </w:tc>
        <w:tc>
          <w:tcPr>
            <w:tcW w:w="1577" w:type="dxa"/>
            <w:tcBorders>
              <w:top w:val="single" w:sz="4" w:space="0" w:color="000000"/>
              <w:left w:val="single" w:sz="4" w:space="0" w:color="000000"/>
              <w:bottom w:val="single" w:sz="4" w:space="0" w:color="000000"/>
              <w:right w:val="single" w:sz="4" w:space="0" w:color="000000"/>
            </w:tcBorders>
          </w:tcPr>
          <w:p w14:paraId="10EEEE52" w14:textId="77777777" w:rsidR="00C10607" w:rsidRDefault="00C10607" w:rsidP="00DA2583">
            <w:pPr>
              <w:spacing w:after="0" w:line="240" w:lineRule="auto"/>
              <w:rPr>
                <w:color w:val="BFBFBF" w:themeColor="background1" w:themeShade="BF"/>
              </w:rPr>
            </w:pPr>
          </w:p>
        </w:tc>
      </w:tr>
      <w:tr w:rsidR="00C10607" w14:paraId="71ED6AE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D079DDD"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58401188"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CED7E20"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2E0C64CC"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C83B16A" w14:textId="77777777" w:rsidR="00C10607" w:rsidRDefault="00C10607" w:rsidP="00DA2583">
            <w:pPr>
              <w:spacing w:after="0" w:line="240" w:lineRule="auto"/>
            </w:pPr>
            <w:r>
              <w:rPr>
                <w:sz w:val="20"/>
                <w:szCs w:val="20"/>
              </w:rPr>
              <w:t>4.41%</w:t>
            </w:r>
          </w:p>
        </w:tc>
        <w:tc>
          <w:tcPr>
            <w:tcW w:w="1577" w:type="dxa"/>
            <w:tcBorders>
              <w:top w:val="single" w:sz="4" w:space="0" w:color="000000"/>
              <w:left w:val="single" w:sz="4" w:space="0" w:color="000000"/>
              <w:bottom w:val="single" w:sz="4" w:space="0" w:color="000000"/>
              <w:right w:val="single" w:sz="4" w:space="0" w:color="000000"/>
            </w:tcBorders>
          </w:tcPr>
          <w:p w14:paraId="5339F80A" w14:textId="77777777" w:rsidR="00C10607" w:rsidRDefault="00C10607" w:rsidP="00DA2583">
            <w:pPr>
              <w:spacing w:after="0" w:line="240" w:lineRule="auto"/>
              <w:rPr>
                <w:color w:val="BFBFBF" w:themeColor="background1" w:themeShade="BF"/>
              </w:rPr>
            </w:pPr>
          </w:p>
        </w:tc>
      </w:tr>
      <w:tr w:rsidR="00C10607" w14:paraId="5957E7E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C2A0C03"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341B93A6"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0FC28DD"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04B86CCC"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2327EAA" w14:textId="77777777" w:rsidR="00C10607" w:rsidRDefault="00C10607" w:rsidP="00DA2583">
            <w:pPr>
              <w:spacing w:after="0" w:line="240" w:lineRule="auto"/>
            </w:pPr>
            <w:r>
              <w:rPr>
                <w:sz w:val="20"/>
                <w:szCs w:val="20"/>
              </w:rPr>
              <w:t>2.38%</w:t>
            </w:r>
          </w:p>
        </w:tc>
        <w:tc>
          <w:tcPr>
            <w:tcW w:w="1577" w:type="dxa"/>
            <w:tcBorders>
              <w:top w:val="single" w:sz="4" w:space="0" w:color="000000"/>
              <w:left w:val="single" w:sz="4" w:space="0" w:color="000000"/>
              <w:bottom w:val="single" w:sz="4" w:space="0" w:color="000000"/>
              <w:right w:val="single" w:sz="4" w:space="0" w:color="000000"/>
            </w:tcBorders>
          </w:tcPr>
          <w:p w14:paraId="56320E35" w14:textId="77777777" w:rsidR="00C10607" w:rsidRDefault="00C10607" w:rsidP="00DA2583">
            <w:pPr>
              <w:spacing w:after="0" w:line="240" w:lineRule="auto"/>
              <w:rPr>
                <w:color w:val="BFBFBF" w:themeColor="background1" w:themeShade="BF"/>
              </w:rPr>
            </w:pPr>
          </w:p>
        </w:tc>
      </w:tr>
      <w:tr w:rsidR="00C10607" w14:paraId="627AD4A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C68BBA0" w14:textId="77777777" w:rsidR="00C10607" w:rsidRDefault="00C10607" w:rsidP="00DA2583">
            <w:pPr>
              <w:spacing w:after="0" w:line="240" w:lineRule="auto"/>
              <w:rPr>
                <w:color w:val="000000" w:themeColor="text1"/>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78F2A4C4" w14:textId="77777777" w:rsidR="00C10607" w:rsidRDefault="00C10607" w:rsidP="00DA2583">
            <w:pPr>
              <w:spacing w:after="0" w:line="240" w:lineRule="auto"/>
              <w:rPr>
                <w:color w:val="000000" w:themeColor="text1"/>
              </w:rPr>
            </w:pPr>
            <w:r>
              <w:rPr>
                <w:color w:val="000000" w:themeColor="text1"/>
              </w:rP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0FA7E386" w14:textId="77777777" w:rsidR="00C10607" w:rsidRDefault="00C10607" w:rsidP="00DA2583">
            <w:pPr>
              <w:spacing w:after="0" w:line="240" w:lineRule="auto"/>
              <w:rPr>
                <w:color w:val="000000" w:themeColor="text1"/>
              </w:rPr>
            </w:pPr>
            <w:r>
              <w:rPr>
                <w:color w:val="000000" w:themeColor="text1"/>
              </w:rP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6D049F2"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FB1A094" w14:textId="77777777" w:rsidR="00C10607" w:rsidRDefault="00C10607" w:rsidP="00DA2583">
            <w:pPr>
              <w:spacing w:after="0" w:line="240" w:lineRule="auto"/>
            </w:pPr>
            <w:r>
              <w:rPr>
                <w:sz w:val="20"/>
                <w:szCs w:val="20"/>
              </w:rPr>
              <w:t>13.43%</w:t>
            </w:r>
          </w:p>
        </w:tc>
        <w:tc>
          <w:tcPr>
            <w:tcW w:w="1577" w:type="dxa"/>
            <w:tcBorders>
              <w:top w:val="single" w:sz="4" w:space="0" w:color="000000"/>
              <w:left w:val="single" w:sz="4" w:space="0" w:color="000000"/>
              <w:bottom w:val="single" w:sz="4" w:space="0" w:color="000000"/>
              <w:right w:val="single" w:sz="4" w:space="0" w:color="000000"/>
            </w:tcBorders>
          </w:tcPr>
          <w:p w14:paraId="0C6A3B8A" w14:textId="77777777" w:rsidR="00C10607" w:rsidRDefault="00C10607" w:rsidP="00DA2583">
            <w:pPr>
              <w:spacing w:after="0" w:line="240" w:lineRule="auto"/>
              <w:rPr>
                <w:color w:val="BFBFBF" w:themeColor="background1" w:themeShade="BF"/>
              </w:rPr>
            </w:pPr>
          </w:p>
        </w:tc>
      </w:tr>
      <w:tr w:rsidR="00C10607" w14:paraId="73B1E80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D3CFB5D"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4783D974"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283A1999" w14:textId="77777777" w:rsidR="00C10607" w:rsidRDefault="00C10607" w:rsidP="00DA2583">
            <w:pPr>
              <w:spacing w:after="0" w:line="240" w:lineRule="auto"/>
              <w:rPr>
                <w:color w:val="000000" w:themeColor="text1"/>
              </w:rPr>
            </w:pPr>
            <w:r>
              <w:rPr>
                <w:color w:val="000000" w:themeColor="text1"/>
              </w:rPr>
              <w:t>B</w:t>
            </w:r>
          </w:p>
        </w:tc>
        <w:tc>
          <w:tcPr>
            <w:tcW w:w="1670" w:type="dxa"/>
            <w:gridSpan w:val="2"/>
            <w:tcBorders>
              <w:top w:val="single" w:sz="4" w:space="0" w:color="000000"/>
              <w:left w:val="single" w:sz="4" w:space="0" w:color="000000"/>
              <w:bottom w:val="single" w:sz="4" w:space="0" w:color="000000"/>
              <w:right w:val="single" w:sz="4" w:space="0" w:color="000000"/>
            </w:tcBorders>
          </w:tcPr>
          <w:p w14:paraId="57F4CFFB"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5DBC25F" w14:textId="77777777" w:rsidR="00C10607" w:rsidRDefault="00C10607" w:rsidP="00DA2583">
            <w:pPr>
              <w:spacing w:after="0" w:line="240" w:lineRule="auto"/>
            </w:pPr>
            <w:r>
              <w:rPr>
                <w:sz w:val="20"/>
                <w:szCs w:val="20"/>
              </w:rPr>
              <w:t>5.43%</w:t>
            </w:r>
          </w:p>
        </w:tc>
        <w:tc>
          <w:tcPr>
            <w:tcW w:w="1577" w:type="dxa"/>
            <w:tcBorders>
              <w:top w:val="single" w:sz="4" w:space="0" w:color="000000"/>
              <w:left w:val="single" w:sz="4" w:space="0" w:color="000000"/>
              <w:bottom w:val="single" w:sz="4" w:space="0" w:color="000000"/>
              <w:right w:val="single" w:sz="4" w:space="0" w:color="000000"/>
            </w:tcBorders>
          </w:tcPr>
          <w:p w14:paraId="3ABCAFD2" w14:textId="77777777" w:rsidR="00C10607" w:rsidRDefault="00C10607" w:rsidP="00DA2583">
            <w:pPr>
              <w:spacing w:after="0" w:line="240" w:lineRule="auto"/>
              <w:rPr>
                <w:color w:val="BFBFBF" w:themeColor="background1" w:themeShade="BF"/>
              </w:rPr>
            </w:pPr>
          </w:p>
        </w:tc>
      </w:tr>
      <w:tr w:rsidR="00C10607" w14:paraId="3CCD2CE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B200F9F" w14:textId="77777777" w:rsidR="00C10607" w:rsidRDefault="00C10607" w:rsidP="00DA2583">
            <w:pPr>
              <w:spacing w:after="0" w:line="240" w:lineRule="auto"/>
              <w:rPr>
                <w:color w:val="000000" w:themeColor="text1"/>
              </w:rPr>
            </w:pPr>
          </w:p>
        </w:tc>
        <w:tc>
          <w:tcPr>
            <w:tcW w:w="1086" w:type="dxa"/>
            <w:vMerge/>
            <w:tcBorders>
              <w:top w:val="single" w:sz="4" w:space="0" w:color="000000"/>
              <w:left w:val="single" w:sz="4" w:space="0" w:color="000000"/>
              <w:bottom w:val="single" w:sz="4" w:space="0" w:color="000000"/>
              <w:right w:val="single" w:sz="4" w:space="0" w:color="000000"/>
            </w:tcBorders>
          </w:tcPr>
          <w:p w14:paraId="6803F298" w14:textId="77777777" w:rsidR="00C10607" w:rsidRDefault="00C10607" w:rsidP="00DA2583">
            <w:pPr>
              <w:spacing w:after="0" w:line="240" w:lineRule="auto"/>
              <w:rPr>
                <w:color w:val="000000" w:themeColor="text1"/>
              </w:rPr>
            </w:pPr>
          </w:p>
        </w:tc>
        <w:tc>
          <w:tcPr>
            <w:tcW w:w="1023" w:type="dxa"/>
            <w:gridSpan w:val="2"/>
            <w:tcBorders>
              <w:top w:val="single" w:sz="4" w:space="0" w:color="000000"/>
              <w:left w:val="single" w:sz="4" w:space="0" w:color="000000"/>
              <w:bottom w:val="single" w:sz="4" w:space="0" w:color="000000"/>
              <w:right w:val="single" w:sz="4" w:space="0" w:color="000000"/>
            </w:tcBorders>
          </w:tcPr>
          <w:p w14:paraId="7A7E9505" w14:textId="77777777" w:rsidR="00C10607" w:rsidRDefault="00C10607" w:rsidP="00DA2583">
            <w:pPr>
              <w:spacing w:after="0" w:line="240" w:lineRule="auto"/>
              <w:rPr>
                <w:color w:val="000000" w:themeColor="text1"/>
              </w:rPr>
            </w:pPr>
            <w:r>
              <w:rPr>
                <w:color w:val="000000" w:themeColor="text1"/>
              </w:rPr>
              <w:t>C</w:t>
            </w:r>
          </w:p>
        </w:tc>
        <w:tc>
          <w:tcPr>
            <w:tcW w:w="1670" w:type="dxa"/>
            <w:gridSpan w:val="2"/>
            <w:tcBorders>
              <w:top w:val="single" w:sz="4" w:space="0" w:color="000000"/>
              <w:left w:val="single" w:sz="4" w:space="0" w:color="000000"/>
              <w:bottom w:val="single" w:sz="4" w:space="0" w:color="000000"/>
              <w:right w:val="single" w:sz="4" w:space="0" w:color="000000"/>
            </w:tcBorders>
          </w:tcPr>
          <w:p w14:paraId="6527DEEB"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59FD22F" w14:textId="77777777" w:rsidR="00C10607" w:rsidRDefault="00C10607" w:rsidP="00DA2583">
            <w:pPr>
              <w:spacing w:after="0" w:line="240" w:lineRule="auto"/>
            </w:pPr>
            <w:r>
              <w:rPr>
                <w:sz w:val="20"/>
                <w:szCs w:val="20"/>
              </w:rPr>
              <w:t>2.12%</w:t>
            </w:r>
          </w:p>
        </w:tc>
        <w:tc>
          <w:tcPr>
            <w:tcW w:w="1577" w:type="dxa"/>
            <w:tcBorders>
              <w:top w:val="single" w:sz="4" w:space="0" w:color="000000"/>
              <w:left w:val="single" w:sz="4" w:space="0" w:color="000000"/>
              <w:bottom w:val="single" w:sz="4" w:space="0" w:color="000000"/>
              <w:right w:val="single" w:sz="4" w:space="0" w:color="000000"/>
            </w:tcBorders>
          </w:tcPr>
          <w:p w14:paraId="1F4F35BC" w14:textId="77777777" w:rsidR="00C10607" w:rsidRDefault="00C10607" w:rsidP="00DA2583">
            <w:pPr>
              <w:spacing w:after="0" w:line="240" w:lineRule="auto"/>
              <w:rPr>
                <w:color w:val="BFBFBF" w:themeColor="background1" w:themeShade="BF"/>
              </w:rPr>
            </w:pPr>
          </w:p>
        </w:tc>
      </w:tr>
      <w:tr w:rsidR="00C10607" w14:paraId="3CCC6531"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640C8A7" w14:textId="77777777" w:rsidR="00C10607" w:rsidRDefault="00C10607" w:rsidP="00DA2583">
            <w:pPr>
              <w:spacing w:after="0" w:line="240" w:lineRule="auto"/>
            </w:pPr>
            <w:r>
              <w:t>InterDigital#1</w:t>
            </w:r>
          </w:p>
        </w:tc>
        <w:tc>
          <w:tcPr>
            <w:tcW w:w="1086" w:type="dxa"/>
            <w:vMerge w:val="restart"/>
            <w:tcBorders>
              <w:top w:val="single" w:sz="4" w:space="0" w:color="000000"/>
              <w:left w:val="single" w:sz="4" w:space="0" w:color="000000"/>
              <w:bottom w:val="single" w:sz="4" w:space="0" w:color="000000"/>
              <w:right w:val="single" w:sz="4" w:space="0" w:color="000000"/>
            </w:tcBorders>
          </w:tcPr>
          <w:p w14:paraId="1E5E78A0"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29465051"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09840421"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289F0B28" w14:textId="77777777" w:rsidR="00C10607" w:rsidRDefault="00C10607" w:rsidP="00DA2583">
            <w:pPr>
              <w:spacing w:after="0" w:line="240" w:lineRule="auto"/>
              <w:rPr>
                <w:color w:val="BFBFBF" w:themeColor="background1" w:themeShade="BF"/>
              </w:rPr>
            </w:pPr>
            <w:r>
              <w:rPr>
                <w:color w:val="BFBFBF" w:themeColor="background1" w:themeShade="BF"/>
              </w:rPr>
              <w:t>30%</w:t>
            </w:r>
          </w:p>
        </w:tc>
        <w:tc>
          <w:tcPr>
            <w:tcW w:w="1577" w:type="dxa"/>
            <w:tcBorders>
              <w:top w:val="single" w:sz="4" w:space="0" w:color="000000"/>
              <w:left w:val="single" w:sz="4" w:space="0" w:color="000000"/>
              <w:bottom w:val="single" w:sz="4" w:space="0" w:color="000000"/>
              <w:right w:val="single" w:sz="4" w:space="0" w:color="000000"/>
            </w:tcBorders>
          </w:tcPr>
          <w:p w14:paraId="787BB49A" w14:textId="77777777" w:rsidR="00C10607" w:rsidRDefault="00C10607" w:rsidP="00DA2583">
            <w:pPr>
              <w:spacing w:after="0" w:line="240" w:lineRule="auto"/>
              <w:rPr>
                <w:color w:val="BFBFBF" w:themeColor="background1" w:themeShade="BF"/>
              </w:rPr>
            </w:pPr>
          </w:p>
        </w:tc>
      </w:tr>
      <w:tr w:rsidR="00C10607" w14:paraId="63C1AD7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852DC59"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6DDC0A1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D7CD4D3"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28FD77D9"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1EEB8777" w14:textId="77777777" w:rsidR="00C10607" w:rsidRDefault="00C10607" w:rsidP="00DA2583">
            <w:pPr>
              <w:spacing w:after="0" w:line="240" w:lineRule="auto"/>
              <w:rPr>
                <w:color w:val="BFBFBF" w:themeColor="background1" w:themeShade="BF"/>
              </w:rPr>
            </w:pPr>
            <w:r>
              <w:rPr>
                <w:color w:val="BFBFBF" w:themeColor="background1" w:themeShade="BF"/>
              </w:rPr>
              <w:t>25%</w:t>
            </w:r>
          </w:p>
        </w:tc>
        <w:tc>
          <w:tcPr>
            <w:tcW w:w="1577" w:type="dxa"/>
            <w:tcBorders>
              <w:top w:val="single" w:sz="4" w:space="0" w:color="000000"/>
              <w:left w:val="single" w:sz="4" w:space="0" w:color="000000"/>
              <w:bottom w:val="single" w:sz="4" w:space="0" w:color="000000"/>
              <w:right w:val="single" w:sz="4" w:space="0" w:color="000000"/>
            </w:tcBorders>
          </w:tcPr>
          <w:p w14:paraId="4CB8AC95" w14:textId="77777777" w:rsidR="00C10607" w:rsidRDefault="00C10607" w:rsidP="00DA2583">
            <w:pPr>
              <w:spacing w:after="0" w:line="240" w:lineRule="auto"/>
              <w:rPr>
                <w:color w:val="BFBFBF" w:themeColor="background1" w:themeShade="BF"/>
              </w:rPr>
            </w:pPr>
          </w:p>
        </w:tc>
      </w:tr>
      <w:tr w:rsidR="00C10607" w14:paraId="4827662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8297AB1"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0A548975"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82A06F9"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2F5A6483"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9CEB834" w14:textId="77777777" w:rsidR="00C10607" w:rsidRDefault="00C10607" w:rsidP="00DA2583">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4A7D68B9" w14:textId="77777777" w:rsidR="00C10607" w:rsidRDefault="00C10607" w:rsidP="00DA2583">
            <w:pPr>
              <w:spacing w:after="0" w:line="240" w:lineRule="auto"/>
              <w:rPr>
                <w:color w:val="BFBFBF" w:themeColor="background1" w:themeShade="BF"/>
              </w:rPr>
            </w:pPr>
          </w:p>
        </w:tc>
      </w:tr>
      <w:tr w:rsidR="00C10607" w14:paraId="430B1E3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A8619E5"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759C1D1C"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0115C0D9"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A93FA1B"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9EEBD44" w14:textId="77777777" w:rsidR="00C10607" w:rsidRDefault="00C10607" w:rsidP="00DA2583">
            <w:pPr>
              <w:spacing w:after="0" w:line="240" w:lineRule="auto"/>
              <w:rPr>
                <w:color w:val="BFBFBF" w:themeColor="background1" w:themeShade="BF"/>
              </w:rPr>
            </w:pPr>
            <w:r>
              <w:rPr>
                <w:color w:val="BFBFBF" w:themeColor="background1" w:themeShade="BF"/>
              </w:rPr>
              <w:t>23%</w:t>
            </w:r>
          </w:p>
        </w:tc>
        <w:tc>
          <w:tcPr>
            <w:tcW w:w="1577" w:type="dxa"/>
            <w:tcBorders>
              <w:top w:val="single" w:sz="4" w:space="0" w:color="000000"/>
              <w:left w:val="single" w:sz="4" w:space="0" w:color="000000"/>
              <w:bottom w:val="single" w:sz="4" w:space="0" w:color="000000"/>
              <w:right w:val="single" w:sz="4" w:space="0" w:color="000000"/>
            </w:tcBorders>
          </w:tcPr>
          <w:p w14:paraId="36DFCEBE" w14:textId="77777777" w:rsidR="00C10607" w:rsidRDefault="00C10607" w:rsidP="00DA2583">
            <w:pPr>
              <w:spacing w:after="0" w:line="240" w:lineRule="auto"/>
              <w:rPr>
                <w:color w:val="BFBFBF" w:themeColor="background1" w:themeShade="BF"/>
              </w:rPr>
            </w:pPr>
          </w:p>
        </w:tc>
      </w:tr>
      <w:tr w:rsidR="00C10607" w14:paraId="7C44CF7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C934A53"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9970EEB"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3243320"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6ECA1FB9"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B2FF8E3" w14:textId="77777777" w:rsidR="00C10607" w:rsidRDefault="00C10607" w:rsidP="00DA2583">
            <w:pPr>
              <w:spacing w:after="0" w:line="240" w:lineRule="auto"/>
              <w:rPr>
                <w:color w:val="BFBFBF" w:themeColor="background1" w:themeShade="BF"/>
              </w:rPr>
            </w:pPr>
            <w:r>
              <w:rPr>
                <w:color w:val="BFBFBF" w:themeColor="background1" w:themeShade="BF"/>
              </w:rPr>
              <w:t>21%</w:t>
            </w:r>
          </w:p>
        </w:tc>
        <w:tc>
          <w:tcPr>
            <w:tcW w:w="1577" w:type="dxa"/>
            <w:tcBorders>
              <w:top w:val="single" w:sz="4" w:space="0" w:color="000000"/>
              <w:left w:val="single" w:sz="4" w:space="0" w:color="000000"/>
              <w:bottom w:val="single" w:sz="4" w:space="0" w:color="000000"/>
              <w:right w:val="single" w:sz="4" w:space="0" w:color="000000"/>
            </w:tcBorders>
          </w:tcPr>
          <w:p w14:paraId="5A6BFFE5" w14:textId="77777777" w:rsidR="00C10607" w:rsidRDefault="00C10607" w:rsidP="00DA2583">
            <w:pPr>
              <w:spacing w:after="0" w:line="240" w:lineRule="auto"/>
              <w:rPr>
                <w:color w:val="BFBFBF" w:themeColor="background1" w:themeShade="BF"/>
              </w:rPr>
            </w:pPr>
          </w:p>
        </w:tc>
      </w:tr>
      <w:tr w:rsidR="00C10607" w14:paraId="745A7BE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6D7781E"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43281527"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3C0558D"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49F0101"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2F643BA" w14:textId="77777777" w:rsidR="00C10607" w:rsidRDefault="00C10607" w:rsidP="00DA2583">
            <w:pPr>
              <w:spacing w:after="0" w:line="240" w:lineRule="auto"/>
            </w:pPr>
            <w:r>
              <w:t>8%</w:t>
            </w:r>
          </w:p>
        </w:tc>
        <w:tc>
          <w:tcPr>
            <w:tcW w:w="1577" w:type="dxa"/>
            <w:tcBorders>
              <w:top w:val="single" w:sz="4" w:space="0" w:color="000000"/>
              <w:left w:val="single" w:sz="4" w:space="0" w:color="000000"/>
              <w:bottom w:val="single" w:sz="4" w:space="0" w:color="000000"/>
              <w:right w:val="single" w:sz="4" w:space="0" w:color="000000"/>
            </w:tcBorders>
          </w:tcPr>
          <w:p w14:paraId="4C911188" w14:textId="77777777" w:rsidR="00C10607" w:rsidRDefault="00C10607" w:rsidP="00DA2583">
            <w:pPr>
              <w:spacing w:after="0" w:line="240" w:lineRule="auto"/>
              <w:rPr>
                <w:color w:val="BFBFBF" w:themeColor="background1" w:themeShade="BF"/>
              </w:rPr>
            </w:pPr>
          </w:p>
        </w:tc>
      </w:tr>
      <w:tr w:rsidR="00C10607" w14:paraId="42578F5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E4F28AD"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4DD848B1"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7D6991F4"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56112DCF"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6C1734E4" w14:textId="77777777" w:rsidR="00C10607" w:rsidRDefault="00C10607" w:rsidP="00DA2583">
            <w:pPr>
              <w:spacing w:after="0" w:line="240" w:lineRule="auto"/>
              <w:rPr>
                <w:color w:val="000000" w:themeColor="text1"/>
              </w:rPr>
            </w:pPr>
            <w:r>
              <w:rPr>
                <w:color w:val="000000" w:themeColor="text1"/>
              </w:rPr>
              <w:t>10%</w:t>
            </w:r>
          </w:p>
        </w:tc>
        <w:tc>
          <w:tcPr>
            <w:tcW w:w="1577" w:type="dxa"/>
            <w:tcBorders>
              <w:top w:val="single" w:sz="4" w:space="0" w:color="000000"/>
              <w:left w:val="single" w:sz="4" w:space="0" w:color="000000"/>
              <w:bottom w:val="single" w:sz="4" w:space="0" w:color="000000"/>
              <w:right w:val="single" w:sz="4" w:space="0" w:color="000000"/>
            </w:tcBorders>
          </w:tcPr>
          <w:p w14:paraId="5154EEBC" w14:textId="77777777" w:rsidR="00C10607" w:rsidRDefault="00C10607" w:rsidP="00DA2583">
            <w:pPr>
              <w:spacing w:after="0" w:line="240" w:lineRule="auto"/>
              <w:rPr>
                <w:color w:val="BFBFBF" w:themeColor="background1" w:themeShade="BF"/>
              </w:rPr>
            </w:pPr>
          </w:p>
        </w:tc>
      </w:tr>
      <w:tr w:rsidR="00C10607" w14:paraId="069ED55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421FB48"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16B1BF5E"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3C07343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7B6A1ABB"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30907D75" w14:textId="77777777" w:rsidR="00C10607" w:rsidRDefault="00C10607" w:rsidP="00DA2583">
            <w:pPr>
              <w:spacing w:after="0" w:line="240" w:lineRule="auto"/>
              <w:rPr>
                <w:color w:val="000000" w:themeColor="text1"/>
              </w:rPr>
            </w:pPr>
            <w:r>
              <w:rPr>
                <w:color w:val="000000" w:themeColor="text1"/>
              </w:rPr>
              <w:t>9%</w:t>
            </w:r>
          </w:p>
        </w:tc>
        <w:tc>
          <w:tcPr>
            <w:tcW w:w="1577" w:type="dxa"/>
            <w:tcBorders>
              <w:top w:val="single" w:sz="4" w:space="0" w:color="000000"/>
              <w:left w:val="single" w:sz="4" w:space="0" w:color="000000"/>
              <w:bottom w:val="single" w:sz="4" w:space="0" w:color="000000"/>
              <w:right w:val="single" w:sz="4" w:space="0" w:color="000000"/>
            </w:tcBorders>
          </w:tcPr>
          <w:p w14:paraId="3229BF5B" w14:textId="77777777" w:rsidR="00C10607" w:rsidRDefault="00C10607" w:rsidP="00DA2583">
            <w:pPr>
              <w:spacing w:after="0" w:line="240" w:lineRule="auto"/>
              <w:rPr>
                <w:color w:val="BFBFBF" w:themeColor="background1" w:themeShade="BF"/>
              </w:rPr>
            </w:pPr>
          </w:p>
        </w:tc>
      </w:tr>
      <w:tr w:rsidR="00C10607" w14:paraId="5D6E471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66AFE77"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21B0D3E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17BD1E8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D480471" w14:textId="77777777" w:rsidR="00C10607" w:rsidRDefault="00C10607" w:rsidP="00DA2583">
            <w:pPr>
              <w:spacing w:after="0" w:line="240" w:lineRule="auto"/>
              <w:rPr>
                <w:color w:val="BFBFBF" w:themeColor="background1" w:themeShade="BF"/>
              </w:rPr>
            </w:pPr>
          </w:p>
        </w:tc>
        <w:tc>
          <w:tcPr>
            <w:tcW w:w="1571" w:type="dxa"/>
            <w:gridSpan w:val="2"/>
            <w:tcBorders>
              <w:top w:val="single" w:sz="4" w:space="0" w:color="000000"/>
              <w:left w:val="single" w:sz="4" w:space="0" w:color="000000"/>
              <w:bottom w:val="single" w:sz="4" w:space="0" w:color="000000"/>
              <w:right w:val="single" w:sz="4" w:space="0" w:color="000000"/>
            </w:tcBorders>
          </w:tcPr>
          <w:p w14:paraId="5EDF4B20" w14:textId="77777777" w:rsidR="00C10607" w:rsidRDefault="00C10607" w:rsidP="00DA2583">
            <w:pPr>
              <w:spacing w:after="0" w:line="240" w:lineRule="auto"/>
              <w:rPr>
                <w:color w:val="000000" w:themeColor="text1"/>
              </w:rPr>
            </w:pPr>
            <w:r>
              <w:rPr>
                <w:color w:val="000000" w:themeColor="text1"/>
              </w:rPr>
              <w:t>5%</w:t>
            </w:r>
          </w:p>
        </w:tc>
        <w:tc>
          <w:tcPr>
            <w:tcW w:w="1577" w:type="dxa"/>
            <w:tcBorders>
              <w:top w:val="single" w:sz="4" w:space="0" w:color="000000"/>
              <w:left w:val="single" w:sz="4" w:space="0" w:color="000000"/>
              <w:bottom w:val="single" w:sz="4" w:space="0" w:color="000000"/>
              <w:right w:val="single" w:sz="4" w:space="0" w:color="000000"/>
            </w:tcBorders>
          </w:tcPr>
          <w:p w14:paraId="3751EFEE" w14:textId="77777777" w:rsidR="00C10607" w:rsidRDefault="00C10607" w:rsidP="00DA2583">
            <w:pPr>
              <w:spacing w:after="0" w:line="240" w:lineRule="auto"/>
              <w:rPr>
                <w:color w:val="BFBFBF" w:themeColor="background1" w:themeShade="BF"/>
              </w:rPr>
            </w:pPr>
          </w:p>
        </w:tc>
      </w:tr>
      <w:tr w:rsidR="00C10607" w14:paraId="3739F213"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6AAB1294" w14:textId="77777777" w:rsidR="00C10607" w:rsidRDefault="00C10607" w:rsidP="00DA2583">
            <w:pPr>
              <w:spacing w:after="0" w:line="240" w:lineRule="auto"/>
              <w:rPr>
                <w:color w:val="BFBFBF" w:themeColor="background1" w:themeShade="BF"/>
              </w:rPr>
            </w:pPr>
            <w:r>
              <w:t>Fujitsu</w:t>
            </w:r>
          </w:p>
        </w:tc>
        <w:tc>
          <w:tcPr>
            <w:tcW w:w="1086" w:type="dxa"/>
            <w:vMerge w:val="restart"/>
            <w:tcBorders>
              <w:top w:val="single" w:sz="4" w:space="0" w:color="000000"/>
              <w:left w:val="single" w:sz="4" w:space="0" w:color="000000"/>
              <w:bottom w:val="single" w:sz="4" w:space="0" w:color="000000"/>
              <w:right w:val="single" w:sz="4" w:space="0" w:color="000000"/>
            </w:tcBorders>
          </w:tcPr>
          <w:p w14:paraId="3FF498F3"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259C6C4F"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7CF3D7DB" w14:textId="77777777" w:rsidR="00C10607" w:rsidRPr="00346B86" w:rsidRDefault="00C10607" w:rsidP="00DA2583">
            <w:pPr>
              <w:spacing w:line="252" w:lineRule="auto"/>
              <w:rPr>
                <w:lang w:eastAsia="zh-CN"/>
              </w:rPr>
            </w:pPr>
            <w:r w:rsidRPr="00346B86">
              <w:rPr>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1ACDF80" w14:textId="77777777" w:rsidR="00C10607" w:rsidRDefault="00C10607" w:rsidP="00DA2583">
            <w:pPr>
              <w:spacing w:after="0" w:line="240" w:lineRule="auto"/>
              <w:rPr>
                <w:color w:val="BFBFBF" w:themeColor="background1" w:themeShade="BF"/>
              </w:rPr>
            </w:pPr>
            <w:r>
              <w:rPr>
                <w:color w:val="BFBFBF" w:themeColor="background1" w:themeShade="BF"/>
              </w:rPr>
              <w:t>7%</w:t>
            </w:r>
          </w:p>
        </w:tc>
        <w:tc>
          <w:tcPr>
            <w:tcW w:w="1577" w:type="dxa"/>
            <w:tcBorders>
              <w:top w:val="single" w:sz="4" w:space="0" w:color="000000"/>
              <w:left w:val="single" w:sz="4" w:space="0" w:color="000000"/>
              <w:bottom w:val="single" w:sz="4" w:space="0" w:color="000000"/>
              <w:right w:val="single" w:sz="4" w:space="0" w:color="000000"/>
            </w:tcBorders>
          </w:tcPr>
          <w:p w14:paraId="5006FD8D" w14:textId="77777777" w:rsidR="00C10607" w:rsidRDefault="00C10607" w:rsidP="00DA2583">
            <w:pPr>
              <w:spacing w:after="0" w:line="240" w:lineRule="auto"/>
              <w:rPr>
                <w:color w:val="BFBFBF" w:themeColor="background1" w:themeShade="BF"/>
              </w:rPr>
            </w:pPr>
          </w:p>
        </w:tc>
      </w:tr>
      <w:tr w:rsidR="00C10607" w14:paraId="2ED0739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508934D"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507C6FD"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669C5D4"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62D741D6" w14:textId="77777777" w:rsidR="00C10607" w:rsidRPr="00346B86" w:rsidRDefault="00C10607" w:rsidP="00DA2583">
            <w:pPr>
              <w:spacing w:after="0" w:line="240" w:lineRule="auto"/>
            </w:pPr>
            <w:r w:rsidRPr="00346B86">
              <w:rPr>
                <w:lang w:eastAsia="zh-CN"/>
              </w:rPr>
              <w:t>0.7%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7059730" w14:textId="77777777" w:rsidR="00C10607" w:rsidRDefault="00C10607" w:rsidP="00DA2583">
            <w:pPr>
              <w:spacing w:after="0" w:line="240" w:lineRule="auto"/>
            </w:pPr>
            <w:r>
              <w:t>2.50%</w:t>
            </w:r>
          </w:p>
        </w:tc>
        <w:tc>
          <w:tcPr>
            <w:tcW w:w="1577" w:type="dxa"/>
            <w:tcBorders>
              <w:top w:val="single" w:sz="4" w:space="0" w:color="000000"/>
              <w:left w:val="single" w:sz="4" w:space="0" w:color="000000"/>
              <w:bottom w:val="single" w:sz="4" w:space="0" w:color="000000"/>
              <w:right w:val="single" w:sz="4" w:space="0" w:color="000000"/>
            </w:tcBorders>
          </w:tcPr>
          <w:p w14:paraId="2C861495" w14:textId="77777777" w:rsidR="00C10607" w:rsidRDefault="00C10607" w:rsidP="00DA2583">
            <w:pPr>
              <w:spacing w:after="0" w:line="240" w:lineRule="auto"/>
              <w:rPr>
                <w:color w:val="BFBFBF" w:themeColor="background1" w:themeShade="BF"/>
              </w:rPr>
            </w:pPr>
          </w:p>
        </w:tc>
      </w:tr>
      <w:tr w:rsidR="00C10607" w14:paraId="19D454F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DF045EC"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5B73A30"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14019E7"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432EA449" w14:textId="77777777" w:rsidR="00C10607" w:rsidRPr="00346B86" w:rsidRDefault="00C10607" w:rsidP="00DA2583">
            <w:pPr>
              <w:spacing w:line="252" w:lineRule="auto"/>
              <w:rPr>
                <w:color w:val="E5B8B7" w:themeColor="accent2" w:themeTint="66"/>
                <w:lang w:eastAsia="zh-CN"/>
              </w:rPr>
            </w:pPr>
            <w:r w:rsidRPr="00346B86">
              <w:rPr>
                <w:color w:val="E5B8B7" w:themeColor="accent2" w:themeTint="66"/>
                <w:lang w:eastAsia="zh-CN"/>
              </w:rPr>
              <w:t>1.2%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F61579D" w14:textId="77777777" w:rsidR="00C10607" w:rsidRDefault="00C10607" w:rsidP="00DA2583">
            <w:pPr>
              <w:spacing w:after="0" w:line="240" w:lineRule="auto"/>
            </w:pPr>
            <w:r>
              <w:t>3.1%</w:t>
            </w:r>
          </w:p>
        </w:tc>
        <w:tc>
          <w:tcPr>
            <w:tcW w:w="1577" w:type="dxa"/>
            <w:tcBorders>
              <w:top w:val="single" w:sz="4" w:space="0" w:color="000000"/>
              <w:left w:val="single" w:sz="4" w:space="0" w:color="000000"/>
              <w:bottom w:val="single" w:sz="4" w:space="0" w:color="000000"/>
              <w:right w:val="single" w:sz="4" w:space="0" w:color="000000"/>
            </w:tcBorders>
          </w:tcPr>
          <w:p w14:paraId="046B0CBD" w14:textId="77777777" w:rsidR="00C10607" w:rsidRDefault="00C10607" w:rsidP="00DA2583">
            <w:pPr>
              <w:spacing w:after="0" w:line="240" w:lineRule="auto"/>
              <w:rPr>
                <w:color w:val="BFBFBF" w:themeColor="background1" w:themeShade="BF"/>
              </w:rPr>
            </w:pPr>
          </w:p>
        </w:tc>
      </w:tr>
      <w:tr w:rsidR="00C10607" w14:paraId="085A2E6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1CBC127"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00BDA49A"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06605A9A"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9808854" w14:textId="77777777" w:rsidR="00C10607" w:rsidRPr="00346B86" w:rsidRDefault="00C10607" w:rsidP="00DA2583">
            <w:pPr>
              <w:spacing w:after="0" w:line="240" w:lineRule="auto"/>
              <w:rPr>
                <w:color w:val="E5B8B7" w:themeColor="accent2" w:themeTint="66"/>
              </w:rPr>
            </w:pPr>
            <w:r w:rsidRPr="00346B86">
              <w:rPr>
                <w:color w:val="E5B8B7" w:themeColor="accent2" w:themeTint="66"/>
                <w:lang w:eastAsia="zh-CN"/>
              </w:rPr>
              <w:t>3.3%</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2FAC2AF" w14:textId="77777777" w:rsidR="00C10607" w:rsidRDefault="00C10607" w:rsidP="00DA2583">
            <w:pPr>
              <w:spacing w:after="0" w:line="240" w:lineRule="auto"/>
              <w:rPr>
                <w:color w:val="BFBFBF" w:themeColor="background1" w:themeShade="BF"/>
              </w:rPr>
            </w:pPr>
            <w:r>
              <w:rPr>
                <w:color w:val="BFBFBF" w:themeColor="background1" w:themeShade="BF"/>
              </w:rPr>
              <w:t>18%</w:t>
            </w:r>
          </w:p>
        </w:tc>
        <w:tc>
          <w:tcPr>
            <w:tcW w:w="1577" w:type="dxa"/>
            <w:tcBorders>
              <w:top w:val="single" w:sz="4" w:space="0" w:color="000000"/>
              <w:left w:val="single" w:sz="4" w:space="0" w:color="000000"/>
              <w:bottom w:val="single" w:sz="4" w:space="0" w:color="000000"/>
              <w:right w:val="single" w:sz="4" w:space="0" w:color="000000"/>
            </w:tcBorders>
          </w:tcPr>
          <w:p w14:paraId="390B7A28" w14:textId="77777777" w:rsidR="00C10607" w:rsidRDefault="00C10607" w:rsidP="00DA2583">
            <w:pPr>
              <w:spacing w:after="0" w:line="240" w:lineRule="auto"/>
              <w:rPr>
                <w:color w:val="BFBFBF" w:themeColor="background1" w:themeShade="BF"/>
              </w:rPr>
            </w:pPr>
          </w:p>
        </w:tc>
      </w:tr>
      <w:tr w:rsidR="00C10607" w14:paraId="1837890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6B38934"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0A34A90"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03703269"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024A8D30" w14:textId="77777777" w:rsidR="00C10607" w:rsidRPr="00346B86" w:rsidRDefault="00C10607" w:rsidP="00DA2583">
            <w:pPr>
              <w:spacing w:after="0" w:line="240" w:lineRule="auto"/>
              <w:rPr>
                <w:color w:val="FF0000"/>
              </w:rPr>
            </w:pPr>
            <w:r w:rsidRPr="00346B86">
              <w:rPr>
                <w:lang w:eastAsia="zh-CN"/>
              </w:rPr>
              <w:t>1.4%</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1170FE8" w14:textId="77777777" w:rsidR="00C10607" w:rsidRDefault="00C10607" w:rsidP="00DA2583">
            <w:pPr>
              <w:spacing w:after="0" w:line="240" w:lineRule="auto"/>
            </w:pPr>
            <w:r>
              <w:t>7.2%</w:t>
            </w:r>
          </w:p>
        </w:tc>
        <w:tc>
          <w:tcPr>
            <w:tcW w:w="1577" w:type="dxa"/>
            <w:tcBorders>
              <w:top w:val="single" w:sz="4" w:space="0" w:color="000000"/>
              <w:left w:val="single" w:sz="4" w:space="0" w:color="000000"/>
              <w:bottom w:val="single" w:sz="4" w:space="0" w:color="000000"/>
              <w:right w:val="single" w:sz="4" w:space="0" w:color="000000"/>
            </w:tcBorders>
          </w:tcPr>
          <w:p w14:paraId="6CC9E3DD" w14:textId="77777777" w:rsidR="00C10607" w:rsidRDefault="00C10607" w:rsidP="00DA2583">
            <w:pPr>
              <w:spacing w:after="0" w:line="240" w:lineRule="auto"/>
              <w:rPr>
                <w:color w:val="BFBFBF" w:themeColor="background1" w:themeShade="BF"/>
              </w:rPr>
            </w:pPr>
          </w:p>
        </w:tc>
      </w:tr>
      <w:tr w:rsidR="00C10607" w14:paraId="51CB2BF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5914A15"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51D3CE5C"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45A08B3E"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3B0AB1F9" w14:textId="77777777" w:rsidR="00C10607" w:rsidRPr="00346B86" w:rsidRDefault="00C10607" w:rsidP="00DA2583">
            <w:pPr>
              <w:spacing w:after="0" w:line="240" w:lineRule="auto"/>
              <w:rPr>
                <w:color w:val="FF0000"/>
              </w:rPr>
            </w:pPr>
            <w:r w:rsidRPr="00346B86">
              <w:rPr>
                <w:lang w:eastAsia="zh-CN"/>
              </w:rPr>
              <w:t>2.7%</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45A7F3E" w14:textId="77777777" w:rsidR="00C10607" w:rsidRDefault="00C10607" w:rsidP="00DA2583">
            <w:pPr>
              <w:spacing w:after="0" w:line="240" w:lineRule="auto"/>
            </w:pPr>
            <w:r>
              <w:t>7.9%</w:t>
            </w:r>
          </w:p>
        </w:tc>
        <w:tc>
          <w:tcPr>
            <w:tcW w:w="1577" w:type="dxa"/>
            <w:tcBorders>
              <w:top w:val="single" w:sz="4" w:space="0" w:color="000000"/>
              <w:left w:val="single" w:sz="4" w:space="0" w:color="000000"/>
              <w:bottom w:val="single" w:sz="4" w:space="0" w:color="000000"/>
              <w:right w:val="single" w:sz="4" w:space="0" w:color="000000"/>
            </w:tcBorders>
          </w:tcPr>
          <w:p w14:paraId="3ED02293" w14:textId="77777777" w:rsidR="00C10607" w:rsidRDefault="00C10607" w:rsidP="00DA2583">
            <w:pPr>
              <w:spacing w:after="0" w:line="240" w:lineRule="auto"/>
              <w:rPr>
                <w:color w:val="BFBFBF" w:themeColor="background1" w:themeShade="BF"/>
              </w:rPr>
            </w:pPr>
          </w:p>
        </w:tc>
      </w:tr>
      <w:tr w:rsidR="00C10607" w14:paraId="0A07368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A622593" w14:textId="77777777" w:rsidR="00C10607" w:rsidRDefault="00C10607" w:rsidP="00DA2583">
            <w:pPr>
              <w:spacing w:after="0" w:line="240" w:lineRule="auto"/>
              <w:rPr>
                <w:color w:val="BFBFBF" w:themeColor="background1" w:themeShade="BF"/>
              </w:rPr>
            </w:pPr>
          </w:p>
        </w:tc>
        <w:tc>
          <w:tcPr>
            <w:tcW w:w="1086" w:type="dxa"/>
            <w:vMerge w:val="restart"/>
            <w:tcBorders>
              <w:top w:val="single" w:sz="4" w:space="0" w:color="000000"/>
              <w:left w:val="single" w:sz="4" w:space="0" w:color="000000"/>
              <w:bottom w:val="single" w:sz="4" w:space="0" w:color="000000"/>
              <w:right w:val="single" w:sz="4" w:space="0" w:color="000000"/>
            </w:tcBorders>
          </w:tcPr>
          <w:p w14:paraId="224874DC"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50B7EA85"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tcPr>
          <w:p w14:paraId="3AACDEE9" w14:textId="77777777" w:rsidR="00C10607" w:rsidRPr="00346B86" w:rsidRDefault="00C10607" w:rsidP="00DA2583">
            <w:pPr>
              <w:spacing w:after="0" w:line="240" w:lineRule="auto"/>
              <w:rPr>
                <w:color w:val="BFBFBF" w:themeColor="background1" w:themeShade="BF"/>
              </w:rPr>
            </w:pPr>
            <w:r w:rsidRPr="00346B86">
              <w:rPr>
                <w:lang w:eastAsia="zh-CN"/>
              </w:rPr>
              <w:t>6.5%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4F06E62" w14:textId="77777777" w:rsidR="00C10607" w:rsidRDefault="00C10607" w:rsidP="00DA2583">
            <w:pPr>
              <w:spacing w:after="0" w:line="240" w:lineRule="auto"/>
              <w:rPr>
                <w:color w:val="BFBFBF" w:themeColor="background1" w:themeShade="BF"/>
              </w:rPr>
            </w:pPr>
            <w:r>
              <w:rPr>
                <w:color w:val="BFBFBF" w:themeColor="background1" w:themeShade="BF"/>
              </w:rPr>
              <w:t>26.10%</w:t>
            </w:r>
          </w:p>
        </w:tc>
        <w:tc>
          <w:tcPr>
            <w:tcW w:w="1577" w:type="dxa"/>
            <w:tcBorders>
              <w:top w:val="single" w:sz="4" w:space="0" w:color="000000"/>
              <w:left w:val="single" w:sz="4" w:space="0" w:color="000000"/>
              <w:bottom w:val="single" w:sz="4" w:space="0" w:color="000000"/>
              <w:right w:val="single" w:sz="4" w:space="0" w:color="000000"/>
            </w:tcBorders>
          </w:tcPr>
          <w:p w14:paraId="66C761FE" w14:textId="77777777" w:rsidR="00C10607" w:rsidRDefault="00C10607" w:rsidP="00DA2583">
            <w:pPr>
              <w:spacing w:after="0" w:line="240" w:lineRule="auto"/>
              <w:rPr>
                <w:color w:val="BFBFBF" w:themeColor="background1" w:themeShade="BF"/>
              </w:rPr>
            </w:pPr>
          </w:p>
        </w:tc>
      </w:tr>
      <w:tr w:rsidR="00C10607" w14:paraId="024E1C5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1C47A91"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799EE11E"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5F2F30EF"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tcPr>
          <w:p w14:paraId="3075368A" w14:textId="77777777" w:rsidR="00C10607" w:rsidRPr="00346B86" w:rsidRDefault="00C10607" w:rsidP="00DA2583">
            <w:pPr>
              <w:spacing w:after="0" w:line="240" w:lineRule="auto"/>
              <w:rPr>
                <w:color w:val="BFBFBF" w:themeColor="background1" w:themeShade="BF"/>
              </w:rPr>
            </w:pPr>
            <w:r w:rsidRPr="00346B86">
              <w:rPr>
                <w:lang w:eastAsia="zh-CN"/>
              </w:rPr>
              <w:t>3.6%</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1BBA0D53" w14:textId="77777777" w:rsidR="00C10607" w:rsidRDefault="00C10607" w:rsidP="00DA2583">
            <w:pPr>
              <w:spacing w:after="0" w:line="240" w:lineRule="auto"/>
              <w:rPr>
                <w:color w:val="BFBFBF" w:themeColor="background1" w:themeShade="BF"/>
              </w:rPr>
            </w:pPr>
            <w:r>
              <w:rPr>
                <w:color w:val="BFBFBF" w:themeColor="background1" w:themeShade="BF"/>
              </w:rPr>
              <w:t>15.3%</w:t>
            </w:r>
          </w:p>
        </w:tc>
        <w:tc>
          <w:tcPr>
            <w:tcW w:w="1577" w:type="dxa"/>
            <w:tcBorders>
              <w:top w:val="single" w:sz="4" w:space="0" w:color="000000"/>
              <w:left w:val="single" w:sz="4" w:space="0" w:color="000000"/>
              <w:bottom w:val="single" w:sz="4" w:space="0" w:color="000000"/>
              <w:right w:val="single" w:sz="4" w:space="0" w:color="000000"/>
            </w:tcBorders>
          </w:tcPr>
          <w:p w14:paraId="4B9DDDAD" w14:textId="77777777" w:rsidR="00C10607" w:rsidRDefault="00C10607" w:rsidP="00DA2583">
            <w:pPr>
              <w:spacing w:after="0" w:line="240" w:lineRule="auto"/>
              <w:rPr>
                <w:color w:val="BFBFBF" w:themeColor="background1" w:themeShade="BF"/>
              </w:rPr>
            </w:pPr>
          </w:p>
        </w:tc>
      </w:tr>
      <w:tr w:rsidR="00C10607" w14:paraId="57597C2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9A26EC2" w14:textId="77777777" w:rsidR="00C10607" w:rsidRDefault="00C10607" w:rsidP="00DA2583">
            <w:pPr>
              <w:spacing w:after="0" w:line="240" w:lineRule="auto"/>
              <w:rPr>
                <w:color w:val="BFBFBF" w:themeColor="background1" w:themeShade="BF"/>
              </w:rPr>
            </w:pPr>
          </w:p>
        </w:tc>
        <w:tc>
          <w:tcPr>
            <w:tcW w:w="1086" w:type="dxa"/>
            <w:vMerge/>
            <w:tcBorders>
              <w:top w:val="single" w:sz="4" w:space="0" w:color="000000"/>
              <w:left w:val="single" w:sz="4" w:space="0" w:color="000000"/>
              <w:bottom w:val="single" w:sz="4" w:space="0" w:color="000000"/>
              <w:right w:val="single" w:sz="4" w:space="0" w:color="000000"/>
            </w:tcBorders>
          </w:tcPr>
          <w:p w14:paraId="377FB596" w14:textId="77777777" w:rsidR="00C10607" w:rsidRDefault="00C10607" w:rsidP="00DA2583">
            <w:pPr>
              <w:spacing w:after="0" w:line="240" w:lineRule="auto"/>
              <w:rPr>
                <w:color w:val="BFBFBF" w:themeColor="background1" w:themeShade="BF"/>
              </w:rPr>
            </w:pPr>
          </w:p>
        </w:tc>
        <w:tc>
          <w:tcPr>
            <w:tcW w:w="1023" w:type="dxa"/>
            <w:gridSpan w:val="2"/>
            <w:tcBorders>
              <w:top w:val="single" w:sz="4" w:space="0" w:color="000000"/>
              <w:left w:val="single" w:sz="4" w:space="0" w:color="000000"/>
              <w:bottom w:val="single" w:sz="4" w:space="0" w:color="000000"/>
              <w:right w:val="single" w:sz="4" w:space="0" w:color="000000"/>
            </w:tcBorders>
          </w:tcPr>
          <w:p w14:paraId="3966134D"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tcPr>
          <w:p w14:paraId="1BFF3708" w14:textId="77777777" w:rsidR="00C10607" w:rsidRPr="00346B86" w:rsidRDefault="00C10607" w:rsidP="00DA2583">
            <w:pPr>
              <w:spacing w:line="252" w:lineRule="auto"/>
              <w:rPr>
                <w:lang w:eastAsia="zh-CN"/>
              </w:rPr>
            </w:pPr>
            <w:r w:rsidRPr="00346B86">
              <w:rPr>
                <w:lang w:eastAsia="zh-CN"/>
              </w:rPr>
              <w:t>1.5%</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8EF0161" w14:textId="77777777" w:rsidR="00C10607" w:rsidRDefault="00C10607" w:rsidP="00DA2583">
            <w:pPr>
              <w:spacing w:after="0" w:line="240" w:lineRule="auto"/>
              <w:rPr>
                <w:color w:val="BFBFBF" w:themeColor="background1" w:themeShade="BF"/>
              </w:rPr>
            </w:pPr>
            <w:r>
              <w:rPr>
                <w:color w:val="F2DBDB" w:themeColor="accent2" w:themeTint="33"/>
              </w:rPr>
              <w:t>16%</w:t>
            </w:r>
          </w:p>
        </w:tc>
        <w:tc>
          <w:tcPr>
            <w:tcW w:w="1577" w:type="dxa"/>
            <w:tcBorders>
              <w:top w:val="single" w:sz="4" w:space="0" w:color="000000"/>
              <w:left w:val="single" w:sz="4" w:space="0" w:color="000000"/>
              <w:bottom w:val="single" w:sz="4" w:space="0" w:color="000000"/>
              <w:right w:val="single" w:sz="4" w:space="0" w:color="000000"/>
            </w:tcBorders>
          </w:tcPr>
          <w:p w14:paraId="7414A70C" w14:textId="77777777" w:rsidR="00C10607" w:rsidRDefault="00C10607" w:rsidP="00DA2583">
            <w:pPr>
              <w:spacing w:after="0" w:line="240" w:lineRule="auto"/>
              <w:rPr>
                <w:color w:val="BFBFBF" w:themeColor="background1" w:themeShade="BF"/>
              </w:rPr>
            </w:pPr>
          </w:p>
        </w:tc>
      </w:tr>
      <w:tr w:rsidR="00C10607" w14:paraId="5AE8A08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1EFBF919" w14:textId="77777777" w:rsidR="00C10607" w:rsidRDefault="00C10607" w:rsidP="00DA2583">
            <w:pPr>
              <w:spacing w:after="0" w:line="240" w:lineRule="auto"/>
            </w:pPr>
            <w:r>
              <w:t>MediaTek</w:t>
            </w:r>
          </w:p>
        </w:tc>
        <w:tc>
          <w:tcPr>
            <w:tcW w:w="1086" w:type="dxa"/>
            <w:vMerge w:val="restart"/>
            <w:tcBorders>
              <w:top w:val="single" w:sz="4" w:space="0" w:color="000000"/>
              <w:left w:val="single" w:sz="4" w:space="0" w:color="000000"/>
              <w:bottom w:val="single" w:sz="4" w:space="0" w:color="000000"/>
              <w:right w:val="single" w:sz="4" w:space="0" w:color="000000"/>
            </w:tcBorders>
          </w:tcPr>
          <w:p w14:paraId="438FF844" w14:textId="77777777" w:rsidR="00C10607" w:rsidRDefault="00C10607" w:rsidP="00DA2583">
            <w:pPr>
              <w:spacing w:after="0" w:line="240" w:lineRule="auto"/>
            </w:pPr>
            <w:r>
              <w:t>&lt;=39%</w:t>
            </w:r>
          </w:p>
        </w:tc>
        <w:tc>
          <w:tcPr>
            <w:tcW w:w="1023" w:type="dxa"/>
            <w:gridSpan w:val="2"/>
            <w:tcBorders>
              <w:top w:val="single" w:sz="4" w:space="0" w:color="000000"/>
              <w:left w:val="single" w:sz="4" w:space="0" w:color="000000"/>
              <w:bottom w:val="single" w:sz="4" w:space="0" w:color="000000"/>
              <w:right w:val="single" w:sz="4" w:space="0" w:color="000000"/>
            </w:tcBorders>
          </w:tcPr>
          <w:p w14:paraId="05342DC9"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DCD2CC5" w14:textId="77777777" w:rsidR="00C10607" w:rsidRDefault="00C10607" w:rsidP="00DA2583">
            <w:pPr>
              <w:spacing w:after="0" w:line="240" w:lineRule="auto"/>
              <w:rPr>
                <w:color w:val="FF0000"/>
              </w:rPr>
            </w:pPr>
            <w:r>
              <w:rPr>
                <w:color w:val="E5B8B7" w:themeColor="accent2" w:themeTint="66"/>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033B569D" w14:textId="77777777" w:rsidR="00C10607" w:rsidRDefault="00C10607" w:rsidP="00DA2583">
            <w:pPr>
              <w:spacing w:after="0" w:line="240" w:lineRule="auto"/>
              <w:rPr>
                <w:sz w:val="20"/>
                <w:szCs w:val="20"/>
              </w:rPr>
            </w:pPr>
            <w:r>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16767EBC" w14:textId="77777777" w:rsidR="00C10607" w:rsidRDefault="00C10607" w:rsidP="00DA2583">
            <w:pPr>
              <w:spacing w:after="0" w:line="240" w:lineRule="auto"/>
            </w:pPr>
          </w:p>
        </w:tc>
      </w:tr>
      <w:tr w:rsidR="00C10607" w14:paraId="46C7079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9634EA9"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1CD6749"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200036B6"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33F99C4" w14:textId="77777777" w:rsidR="00C10607" w:rsidRDefault="00C10607" w:rsidP="00DA2583">
            <w:pPr>
              <w:spacing w:after="0" w:line="240" w:lineRule="auto"/>
            </w:pPr>
            <w:r>
              <w:rPr>
                <w:sz w:val="20"/>
                <w:szCs w:val="20"/>
              </w:rPr>
              <w:t>0.20%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79FAD023" w14:textId="77777777" w:rsidR="00C10607" w:rsidRDefault="00C10607" w:rsidP="00DA2583">
            <w:pPr>
              <w:spacing w:after="0" w:line="240" w:lineRule="auto"/>
              <w:rPr>
                <w:color w:val="FF0000"/>
                <w:sz w:val="20"/>
                <w:szCs w:val="20"/>
              </w:rPr>
            </w:pPr>
            <w:r>
              <w:rPr>
                <w:color w:val="E5B8B7" w:themeColor="accent2" w:themeTint="66"/>
                <w:sz w:val="20"/>
                <w:szCs w:val="20"/>
              </w:rPr>
              <w:t>0.3%</w:t>
            </w:r>
          </w:p>
        </w:tc>
        <w:tc>
          <w:tcPr>
            <w:tcW w:w="1577" w:type="dxa"/>
            <w:tcBorders>
              <w:top w:val="single" w:sz="4" w:space="0" w:color="000000"/>
              <w:left w:val="single" w:sz="4" w:space="0" w:color="000000"/>
              <w:bottom w:val="single" w:sz="4" w:space="0" w:color="000000"/>
              <w:right w:val="single" w:sz="4" w:space="0" w:color="000000"/>
            </w:tcBorders>
          </w:tcPr>
          <w:p w14:paraId="260FCA0C" w14:textId="77777777" w:rsidR="00C10607" w:rsidRDefault="00C10607" w:rsidP="00DA2583">
            <w:pPr>
              <w:spacing w:after="0" w:line="240" w:lineRule="auto"/>
            </w:pPr>
          </w:p>
        </w:tc>
      </w:tr>
      <w:tr w:rsidR="00C10607" w14:paraId="7FCE2F3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C7B5F3B"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040154CC"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421EBAF9"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FF7CA62" w14:textId="77777777" w:rsidR="00C10607" w:rsidRDefault="00C10607" w:rsidP="00DA2583">
            <w:pPr>
              <w:spacing w:after="0" w:line="240" w:lineRule="auto"/>
              <w:rPr>
                <w:color w:val="FF0000"/>
              </w:rPr>
            </w:pPr>
            <w:r>
              <w:rPr>
                <w:color w:val="E5B8B7" w:themeColor="accent2" w:themeTint="66"/>
                <w:sz w:val="20"/>
                <w:szCs w:val="20"/>
              </w:rPr>
              <w:t>0.10%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01BE8F8" w14:textId="77777777" w:rsidR="00C10607" w:rsidRDefault="00C10607" w:rsidP="00DA2583">
            <w:pPr>
              <w:spacing w:after="0" w:line="240" w:lineRule="auto"/>
              <w:rPr>
                <w:sz w:val="20"/>
                <w:szCs w:val="20"/>
              </w:rPr>
            </w:pPr>
            <w:r>
              <w:rPr>
                <w:sz w:val="20"/>
                <w:szCs w:val="20"/>
              </w:rPr>
              <w:t>2%</w:t>
            </w:r>
          </w:p>
        </w:tc>
        <w:tc>
          <w:tcPr>
            <w:tcW w:w="1577" w:type="dxa"/>
            <w:tcBorders>
              <w:top w:val="single" w:sz="4" w:space="0" w:color="000000"/>
              <w:left w:val="single" w:sz="4" w:space="0" w:color="000000"/>
              <w:bottom w:val="single" w:sz="4" w:space="0" w:color="000000"/>
              <w:right w:val="single" w:sz="4" w:space="0" w:color="000000"/>
            </w:tcBorders>
          </w:tcPr>
          <w:p w14:paraId="59C543FD" w14:textId="77777777" w:rsidR="00C10607" w:rsidRDefault="00C10607" w:rsidP="00DA2583">
            <w:pPr>
              <w:spacing w:after="0" w:line="240" w:lineRule="auto"/>
            </w:pPr>
          </w:p>
        </w:tc>
      </w:tr>
      <w:tr w:rsidR="00C10607" w14:paraId="64374A1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3F5C61E"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6BE39DA" w14:textId="77777777" w:rsidR="00C10607" w:rsidRDefault="00C10607" w:rsidP="00DA2583">
            <w:pPr>
              <w:spacing w:after="0" w:line="240" w:lineRule="auto"/>
            </w:pPr>
            <w:r>
              <w:t>40%-69%</w:t>
            </w:r>
          </w:p>
        </w:tc>
        <w:tc>
          <w:tcPr>
            <w:tcW w:w="1023" w:type="dxa"/>
            <w:gridSpan w:val="2"/>
            <w:tcBorders>
              <w:top w:val="single" w:sz="4" w:space="0" w:color="000000"/>
              <w:left w:val="single" w:sz="4" w:space="0" w:color="000000"/>
              <w:bottom w:val="single" w:sz="4" w:space="0" w:color="000000"/>
              <w:right w:val="single" w:sz="4" w:space="0" w:color="000000"/>
            </w:tcBorders>
          </w:tcPr>
          <w:p w14:paraId="6ABE2893"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1C277B14" w14:textId="77777777" w:rsidR="00C10607" w:rsidRDefault="00C10607" w:rsidP="00DA2583">
            <w:pPr>
              <w:spacing w:after="0" w:line="240" w:lineRule="auto"/>
              <w:rPr>
                <w:color w:val="E5B8B7" w:themeColor="accent2" w:themeTint="66"/>
              </w:rPr>
            </w:pPr>
            <w:r>
              <w:rPr>
                <w:color w:val="E5B8B7" w:themeColor="accent2" w:themeTint="66"/>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1A9626B" w14:textId="77777777" w:rsidR="00C10607" w:rsidRDefault="00C10607" w:rsidP="00DA2583">
            <w:pPr>
              <w:spacing w:after="0" w:line="240" w:lineRule="auto"/>
              <w:rPr>
                <w:sz w:val="20"/>
                <w:szCs w:val="20"/>
              </w:rPr>
            </w:pPr>
            <w:r>
              <w:rPr>
                <w:sz w:val="20"/>
                <w:szCs w:val="20"/>
              </w:rPr>
              <w:t>6%</w:t>
            </w:r>
          </w:p>
        </w:tc>
        <w:tc>
          <w:tcPr>
            <w:tcW w:w="1577" w:type="dxa"/>
            <w:tcBorders>
              <w:top w:val="single" w:sz="4" w:space="0" w:color="000000"/>
              <w:left w:val="single" w:sz="4" w:space="0" w:color="000000"/>
              <w:bottom w:val="single" w:sz="4" w:space="0" w:color="000000"/>
              <w:right w:val="single" w:sz="4" w:space="0" w:color="000000"/>
            </w:tcBorders>
          </w:tcPr>
          <w:p w14:paraId="4A316688" w14:textId="77777777" w:rsidR="00C10607" w:rsidRDefault="00C10607" w:rsidP="00DA2583">
            <w:pPr>
              <w:spacing w:after="0" w:line="240" w:lineRule="auto"/>
            </w:pPr>
          </w:p>
        </w:tc>
      </w:tr>
      <w:tr w:rsidR="00C10607" w14:paraId="03D2C8D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216623"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74581F22"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3AF540F"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2838B544" w14:textId="77777777" w:rsidR="00C10607" w:rsidRDefault="00C10607" w:rsidP="00DA2583">
            <w:pPr>
              <w:spacing w:after="0" w:line="240" w:lineRule="auto"/>
              <w:rPr>
                <w:color w:val="E5B8B7" w:themeColor="accent2" w:themeTint="66"/>
              </w:rPr>
            </w:pPr>
            <w:r>
              <w:rPr>
                <w:color w:val="E5B8B7" w:themeColor="accent2" w:themeTint="66"/>
                <w:sz w:val="20"/>
                <w:szCs w:val="20"/>
              </w:rPr>
              <w:t>0.50%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228EC83F" w14:textId="77777777" w:rsidR="00C10607" w:rsidRDefault="00C10607" w:rsidP="00DA2583">
            <w:pPr>
              <w:spacing w:after="0" w:line="240" w:lineRule="auto"/>
              <w:rPr>
                <w:color w:val="FF0000"/>
                <w:sz w:val="20"/>
                <w:szCs w:val="20"/>
              </w:rPr>
            </w:pPr>
            <w:r>
              <w:rPr>
                <w:color w:val="E5B8B7" w:themeColor="accent2" w:themeTint="66"/>
                <w:sz w:val="20"/>
                <w:szCs w:val="20"/>
              </w:rPr>
              <w:t>1%</w:t>
            </w:r>
          </w:p>
        </w:tc>
        <w:tc>
          <w:tcPr>
            <w:tcW w:w="1577" w:type="dxa"/>
            <w:tcBorders>
              <w:top w:val="single" w:sz="4" w:space="0" w:color="000000"/>
              <w:left w:val="single" w:sz="4" w:space="0" w:color="000000"/>
              <w:bottom w:val="single" w:sz="4" w:space="0" w:color="000000"/>
              <w:right w:val="single" w:sz="4" w:space="0" w:color="000000"/>
            </w:tcBorders>
          </w:tcPr>
          <w:p w14:paraId="5AA4EADB" w14:textId="77777777" w:rsidR="00C10607" w:rsidRDefault="00C10607" w:rsidP="00DA2583">
            <w:pPr>
              <w:spacing w:after="0" w:line="240" w:lineRule="auto"/>
            </w:pPr>
          </w:p>
        </w:tc>
      </w:tr>
      <w:tr w:rsidR="00C10607" w14:paraId="756D646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86F0465"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60863F1"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6AEEF8CD"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6CCBD205" w14:textId="77777777" w:rsidR="00C10607" w:rsidRDefault="00C10607" w:rsidP="00DA2583">
            <w:pPr>
              <w:spacing w:after="0" w:line="240" w:lineRule="auto"/>
            </w:pPr>
            <w:r>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62450C44" w14:textId="77777777" w:rsidR="00C10607" w:rsidRDefault="00C10607" w:rsidP="00DA2583">
            <w:pPr>
              <w:spacing w:after="0" w:line="240" w:lineRule="auto"/>
              <w:rPr>
                <w:sz w:val="20"/>
                <w:szCs w:val="20"/>
              </w:rPr>
            </w:pPr>
            <w:r>
              <w:rPr>
                <w:sz w:val="20"/>
                <w:szCs w:val="20"/>
              </w:rPr>
              <w:t>3%</w:t>
            </w:r>
          </w:p>
        </w:tc>
        <w:tc>
          <w:tcPr>
            <w:tcW w:w="1577" w:type="dxa"/>
            <w:tcBorders>
              <w:top w:val="single" w:sz="4" w:space="0" w:color="000000"/>
              <w:left w:val="single" w:sz="4" w:space="0" w:color="000000"/>
              <w:bottom w:val="single" w:sz="4" w:space="0" w:color="000000"/>
              <w:right w:val="single" w:sz="4" w:space="0" w:color="000000"/>
            </w:tcBorders>
          </w:tcPr>
          <w:p w14:paraId="0DF46FB0" w14:textId="77777777" w:rsidR="00C10607" w:rsidRDefault="00C10607" w:rsidP="00DA2583">
            <w:pPr>
              <w:spacing w:after="0" w:line="240" w:lineRule="auto"/>
            </w:pPr>
          </w:p>
        </w:tc>
      </w:tr>
      <w:tr w:rsidR="00C10607" w14:paraId="0585674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0B125AD"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26FF0D21" w14:textId="77777777" w:rsidR="00C10607" w:rsidRDefault="00C10607" w:rsidP="00DA2583">
            <w:pPr>
              <w:spacing w:after="0" w:line="240" w:lineRule="auto"/>
            </w:pPr>
            <w:r>
              <w:t>&gt;=70%</w:t>
            </w:r>
          </w:p>
        </w:tc>
        <w:tc>
          <w:tcPr>
            <w:tcW w:w="1023" w:type="dxa"/>
            <w:gridSpan w:val="2"/>
            <w:tcBorders>
              <w:top w:val="single" w:sz="4" w:space="0" w:color="000000"/>
              <w:left w:val="single" w:sz="4" w:space="0" w:color="000000"/>
              <w:bottom w:val="single" w:sz="4" w:space="0" w:color="000000"/>
              <w:right w:val="single" w:sz="4" w:space="0" w:color="000000"/>
            </w:tcBorders>
          </w:tcPr>
          <w:p w14:paraId="21A77612" w14:textId="77777777" w:rsidR="00C10607" w:rsidRDefault="00C10607" w:rsidP="00DA2583">
            <w:pPr>
              <w:spacing w:after="0" w:line="240" w:lineRule="auto"/>
            </w:pPr>
            <w:r>
              <w:t>A</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0694FAB" w14:textId="77777777" w:rsidR="00C10607" w:rsidRDefault="00C10607" w:rsidP="00DA2583">
            <w:pPr>
              <w:spacing w:after="0" w:line="240" w:lineRule="auto"/>
            </w:pPr>
            <w:r>
              <w:rPr>
                <w:sz w:val="20"/>
                <w:szCs w:val="20"/>
              </w:rPr>
              <w:t>2%</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53221B04" w14:textId="77777777" w:rsidR="00C10607" w:rsidRDefault="00C10607" w:rsidP="00DA2583">
            <w:pPr>
              <w:spacing w:after="0" w:line="240" w:lineRule="auto"/>
              <w:rPr>
                <w:sz w:val="20"/>
                <w:szCs w:val="20"/>
              </w:rPr>
            </w:pPr>
            <w:r>
              <w:rPr>
                <w:sz w:val="20"/>
                <w:szCs w:val="20"/>
              </w:rPr>
              <w:t>13%</w:t>
            </w:r>
          </w:p>
        </w:tc>
        <w:tc>
          <w:tcPr>
            <w:tcW w:w="1577" w:type="dxa"/>
            <w:tcBorders>
              <w:top w:val="single" w:sz="4" w:space="0" w:color="000000"/>
              <w:left w:val="single" w:sz="4" w:space="0" w:color="000000"/>
              <w:bottom w:val="single" w:sz="4" w:space="0" w:color="000000"/>
              <w:right w:val="single" w:sz="4" w:space="0" w:color="000000"/>
            </w:tcBorders>
          </w:tcPr>
          <w:p w14:paraId="5E733A03" w14:textId="77777777" w:rsidR="00C10607" w:rsidRDefault="00C10607" w:rsidP="00DA2583">
            <w:pPr>
              <w:spacing w:after="0" w:line="240" w:lineRule="auto"/>
            </w:pPr>
          </w:p>
        </w:tc>
      </w:tr>
      <w:tr w:rsidR="00C10607" w14:paraId="088B1D7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9D6B3C6"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CBBB59A"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832CCC1" w14:textId="77777777" w:rsidR="00C10607" w:rsidRDefault="00C10607" w:rsidP="00DA2583">
            <w:pPr>
              <w:spacing w:after="0" w:line="240" w:lineRule="auto"/>
            </w:pPr>
            <w:r>
              <w:t>B</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4FE5F309" w14:textId="77777777" w:rsidR="00C10607" w:rsidRDefault="00C10607" w:rsidP="00DA2583">
            <w:pPr>
              <w:spacing w:after="0" w:line="240" w:lineRule="auto"/>
            </w:pPr>
            <w:r>
              <w:rPr>
                <w:sz w:val="20"/>
                <w:szCs w:val="20"/>
              </w:rPr>
              <w:t>1%</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43A981E7" w14:textId="77777777" w:rsidR="00C10607" w:rsidRDefault="00C10607" w:rsidP="00DA2583">
            <w:pPr>
              <w:spacing w:after="0" w:line="240" w:lineRule="auto"/>
              <w:rPr>
                <w:sz w:val="20"/>
                <w:szCs w:val="20"/>
              </w:rPr>
            </w:pPr>
            <w:r>
              <w:rPr>
                <w:sz w:val="20"/>
                <w:szCs w:val="20"/>
              </w:rPr>
              <w:t>5%</w:t>
            </w:r>
          </w:p>
        </w:tc>
        <w:tc>
          <w:tcPr>
            <w:tcW w:w="1577" w:type="dxa"/>
            <w:tcBorders>
              <w:top w:val="single" w:sz="4" w:space="0" w:color="000000"/>
              <w:left w:val="single" w:sz="4" w:space="0" w:color="000000"/>
              <w:bottom w:val="single" w:sz="4" w:space="0" w:color="000000"/>
              <w:right w:val="single" w:sz="4" w:space="0" w:color="000000"/>
            </w:tcBorders>
          </w:tcPr>
          <w:p w14:paraId="58E94865" w14:textId="77777777" w:rsidR="00C10607" w:rsidRDefault="00C10607" w:rsidP="00DA2583">
            <w:pPr>
              <w:spacing w:after="0" w:line="240" w:lineRule="auto"/>
            </w:pPr>
          </w:p>
        </w:tc>
      </w:tr>
      <w:tr w:rsidR="00C10607" w14:paraId="68250FA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BF7133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0A9C1EF" w14:textId="77777777" w:rsidR="00C10607" w:rsidRDefault="00C10607" w:rsidP="00DA2583">
            <w:pPr>
              <w:spacing w:after="0" w:line="240" w:lineRule="auto"/>
            </w:pPr>
          </w:p>
        </w:tc>
        <w:tc>
          <w:tcPr>
            <w:tcW w:w="1023" w:type="dxa"/>
            <w:gridSpan w:val="2"/>
            <w:tcBorders>
              <w:top w:val="single" w:sz="4" w:space="0" w:color="000000"/>
              <w:left w:val="single" w:sz="4" w:space="0" w:color="000000"/>
              <w:bottom w:val="single" w:sz="4" w:space="0" w:color="000000"/>
              <w:right w:val="single" w:sz="4" w:space="0" w:color="000000"/>
            </w:tcBorders>
          </w:tcPr>
          <w:p w14:paraId="7B81BF31" w14:textId="77777777" w:rsidR="00C10607" w:rsidRDefault="00C10607" w:rsidP="00DA2583">
            <w:pPr>
              <w:spacing w:after="0" w:line="240" w:lineRule="auto"/>
            </w:pPr>
            <w:r>
              <w:t>C</w:t>
            </w:r>
          </w:p>
        </w:tc>
        <w:tc>
          <w:tcPr>
            <w:tcW w:w="1670" w:type="dxa"/>
            <w:gridSpan w:val="2"/>
            <w:tcBorders>
              <w:top w:val="single" w:sz="4" w:space="0" w:color="000000"/>
              <w:left w:val="single" w:sz="4" w:space="0" w:color="000000"/>
              <w:bottom w:val="single" w:sz="4" w:space="0" w:color="000000"/>
              <w:right w:val="single" w:sz="4" w:space="0" w:color="000000"/>
            </w:tcBorders>
            <w:vAlign w:val="center"/>
          </w:tcPr>
          <w:p w14:paraId="3B90C50B" w14:textId="77777777" w:rsidR="00C10607" w:rsidRDefault="00C10607" w:rsidP="00DA2583">
            <w:pPr>
              <w:spacing w:after="0" w:line="240" w:lineRule="auto"/>
            </w:pPr>
            <w:r>
              <w:rPr>
                <w:sz w:val="20"/>
                <w:szCs w:val="20"/>
              </w:rPr>
              <w:t>2.20%</w:t>
            </w:r>
          </w:p>
        </w:tc>
        <w:tc>
          <w:tcPr>
            <w:tcW w:w="1571" w:type="dxa"/>
            <w:gridSpan w:val="2"/>
            <w:tcBorders>
              <w:top w:val="single" w:sz="4" w:space="0" w:color="000000"/>
              <w:left w:val="single" w:sz="4" w:space="0" w:color="000000"/>
              <w:bottom w:val="single" w:sz="4" w:space="0" w:color="000000"/>
              <w:right w:val="single" w:sz="4" w:space="0" w:color="000000"/>
            </w:tcBorders>
            <w:vAlign w:val="center"/>
          </w:tcPr>
          <w:p w14:paraId="3BE415C8" w14:textId="77777777" w:rsidR="00C10607" w:rsidRDefault="00C10607" w:rsidP="00DA2583">
            <w:pPr>
              <w:spacing w:after="0" w:line="240" w:lineRule="auto"/>
              <w:rPr>
                <w:sz w:val="20"/>
                <w:szCs w:val="20"/>
              </w:rPr>
            </w:pPr>
            <w:r>
              <w:rPr>
                <w:sz w:val="20"/>
                <w:szCs w:val="20"/>
              </w:rPr>
              <w:t>9%</w:t>
            </w:r>
          </w:p>
        </w:tc>
        <w:tc>
          <w:tcPr>
            <w:tcW w:w="1577" w:type="dxa"/>
            <w:tcBorders>
              <w:top w:val="single" w:sz="4" w:space="0" w:color="000000"/>
              <w:left w:val="single" w:sz="4" w:space="0" w:color="000000"/>
              <w:bottom w:val="single" w:sz="4" w:space="0" w:color="000000"/>
              <w:right w:val="single" w:sz="4" w:space="0" w:color="000000"/>
            </w:tcBorders>
          </w:tcPr>
          <w:p w14:paraId="38246AE1" w14:textId="77777777" w:rsidR="00C10607" w:rsidRDefault="00C10607" w:rsidP="00DA2583">
            <w:pPr>
              <w:spacing w:after="0" w:line="240" w:lineRule="auto"/>
            </w:pPr>
          </w:p>
        </w:tc>
      </w:tr>
      <w:tr w:rsidR="00C10607" w14:paraId="1B772BEB"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70D76D29" w14:textId="77777777" w:rsidR="00C10607" w:rsidRDefault="00C10607" w:rsidP="00DA2583">
            <w:pPr>
              <w:spacing w:after="0" w:line="240" w:lineRule="auto"/>
            </w:pPr>
            <w:r>
              <w:t>Summary</w:t>
            </w:r>
          </w:p>
        </w:tc>
        <w:tc>
          <w:tcPr>
            <w:tcW w:w="1086" w:type="dxa"/>
            <w:vMerge w:val="restart"/>
            <w:tcBorders>
              <w:top w:val="single" w:sz="4" w:space="0" w:color="000000"/>
              <w:left w:val="single" w:sz="4" w:space="0" w:color="000000"/>
              <w:bottom w:val="single" w:sz="4" w:space="0" w:color="000000"/>
              <w:right w:val="single" w:sz="4" w:space="0" w:color="000000"/>
            </w:tcBorders>
          </w:tcPr>
          <w:p w14:paraId="1383ADC4" w14:textId="77777777" w:rsidR="00C10607" w:rsidRDefault="00C10607" w:rsidP="00DA2583">
            <w:pPr>
              <w:spacing w:after="0" w:line="240" w:lineRule="auto"/>
            </w:pPr>
            <w:r>
              <w:t>&lt;=39%</w:t>
            </w:r>
          </w:p>
        </w:tc>
        <w:tc>
          <w:tcPr>
            <w:tcW w:w="10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ADF306" w14:textId="77777777" w:rsidR="00C10607" w:rsidRDefault="00C10607" w:rsidP="00DA2583">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50F735" w14:textId="77777777" w:rsidR="00C10607" w:rsidRDefault="00C10607" w:rsidP="00DA2583">
            <w:pPr>
              <w:spacing w:after="0" w:line="240" w:lineRule="auto"/>
            </w:pPr>
            <w:r>
              <w:t>0.29%~2%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2897C7" w14:textId="77777777" w:rsidR="00C10607" w:rsidRDefault="00C10607" w:rsidP="00DA2583">
            <w:pPr>
              <w:spacing w:after="0" w:line="240" w:lineRule="auto"/>
            </w:pPr>
            <w:r>
              <w:t>1%~6%</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5379DF" w14:textId="77777777" w:rsidR="00C10607" w:rsidRDefault="00C10607" w:rsidP="00DA2583">
            <w:pPr>
              <w:spacing w:after="0" w:line="240" w:lineRule="auto"/>
            </w:pPr>
            <w:r>
              <w:t>2.5%~7.4%</w:t>
            </w:r>
          </w:p>
        </w:tc>
      </w:tr>
      <w:tr w:rsidR="00C10607" w14:paraId="332E8EA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5DC89EC"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8A3FB60"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05EF6726" w14:textId="77777777" w:rsidR="00C10607" w:rsidRDefault="00C10607" w:rsidP="00DA2583">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4C54C50A" w14:textId="77777777" w:rsidR="00C10607" w:rsidRDefault="00C10607" w:rsidP="00DA2583">
            <w:pPr>
              <w:spacing w:after="0" w:line="240" w:lineRule="auto"/>
            </w:pPr>
            <w:r>
              <w:t>0.2%~1%</w:t>
            </w:r>
          </w:p>
        </w:tc>
        <w:tc>
          <w:tcPr>
            <w:tcW w:w="1576" w:type="dxa"/>
            <w:gridSpan w:val="2"/>
            <w:tcBorders>
              <w:top w:val="single" w:sz="4" w:space="0" w:color="000000"/>
              <w:left w:val="single" w:sz="4" w:space="0" w:color="000000"/>
              <w:bottom w:val="single" w:sz="4" w:space="0" w:color="000000"/>
              <w:right w:val="single" w:sz="4" w:space="0" w:color="000000"/>
            </w:tcBorders>
          </w:tcPr>
          <w:p w14:paraId="6B17FF3A" w14:textId="77777777" w:rsidR="00C10607" w:rsidRDefault="00C10607" w:rsidP="00DA2583">
            <w:pPr>
              <w:spacing w:after="0" w:line="240" w:lineRule="auto"/>
            </w:pPr>
            <w:r>
              <w:t>0.5%~6%</w:t>
            </w:r>
          </w:p>
        </w:tc>
        <w:tc>
          <w:tcPr>
            <w:tcW w:w="1584" w:type="dxa"/>
            <w:gridSpan w:val="2"/>
            <w:tcBorders>
              <w:top w:val="single" w:sz="4" w:space="0" w:color="000000"/>
              <w:left w:val="single" w:sz="4" w:space="0" w:color="000000"/>
              <w:bottom w:val="single" w:sz="4" w:space="0" w:color="000000"/>
              <w:right w:val="single" w:sz="4" w:space="0" w:color="000000"/>
            </w:tcBorders>
          </w:tcPr>
          <w:p w14:paraId="12A731CF" w14:textId="77777777" w:rsidR="00C10607" w:rsidRDefault="00C10607" w:rsidP="00DA2583">
            <w:pPr>
              <w:spacing w:after="0" w:line="240" w:lineRule="auto"/>
            </w:pPr>
            <w:r>
              <w:t>6%</w:t>
            </w:r>
          </w:p>
        </w:tc>
      </w:tr>
      <w:tr w:rsidR="00C10607" w14:paraId="22DAA1E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C240001"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2C20DD96"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03E19851" w14:textId="77777777" w:rsidR="00C10607" w:rsidRDefault="00C10607" w:rsidP="00DA2583">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009D0038" w14:textId="77777777" w:rsidR="00C10607" w:rsidRDefault="00C10607" w:rsidP="00DA2583">
            <w:pPr>
              <w:spacing w:after="0" w:line="240" w:lineRule="auto"/>
            </w:pPr>
            <w:r>
              <w:t>0.33%~1%</w:t>
            </w:r>
          </w:p>
        </w:tc>
        <w:tc>
          <w:tcPr>
            <w:tcW w:w="1576" w:type="dxa"/>
            <w:gridSpan w:val="2"/>
            <w:tcBorders>
              <w:top w:val="single" w:sz="4" w:space="0" w:color="000000"/>
              <w:left w:val="single" w:sz="4" w:space="0" w:color="000000"/>
              <w:bottom w:val="single" w:sz="4" w:space="0" w:color="000000"/>
              <w:right w:val="single" w:sz="4" w:space="0" w:color="000000"/>
            </w:tcBorders>
          </w:tcPr>
          <w:p w14:paraId="221E1EF1" w14:textId="77777777" w:rsidR="00C10607" w:rsidRDefault="00C10607" w:rsidP="00DA2583">
            <w:pPr>
              <w:spacing w:after="0" w:line="240" w:lineRule="auto"/>
            </w:pPr>
            <w:r>
              <w:t>-0.3%~6%</w:t>
            </w:r>
          </w:p>
        </w:tc>
        <w:tc>
          <w:tcPr>
            <w:tcW w:w="1584" w:type="dxa"/>
            <w:gridSpan w:val="2"/>
            <w:tcBorders>
              <w:top w:val="single" w:sz="4" w:space="0" w:color="000000"/>
              <w:left w:val="single" w:sz="4" w:space="0" w:color="000000"/>
              <w:bottom w:val="single" w:sz="4" w:space="0" w:color="000000"/>
              <w:right w:val="single" w:sz="4" w:space="0" w:color="000000"/>
            </w:tcBorders>
          </w:tcPr>
          <w:p w14:paraId="7895B8AC" w14:textId="77777777" w:rsidR="00C10607" w:rsidRDefault="00C10607" w:rsidP="00DA2583">
            <w:pPr>
              <w:spacing w:after="0" w:line="240" w:lineRule="auto"/>
            </w:pPr>
            <w:r>
              <w:t>-4%~0%</w:t>
            </w:r>
          </w:p>
        </w:tc>
      </w:tr>
      <w:tr w:rsidR="00C10607" w14:paraId="287C172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80C227"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3EA5195A" w14:textId="77777777" w:rsidR="00C10607" w:rsidRDefault="00C10607" w:rsidP="00DA2583">
            <w:pPr>
              <w:spacing w:after="0" w:line="240" w:lineRule="auto"/>
            </w:pPr>
            <w:r>
              <w:t>40%-69%</w:t>
            </w:r>
          </w:p>
        </w:tc>
        <w:tc>
          <w:tcPr>
            <w:tcW w:w="1004" w:type="dxa"/>
            <w:tcBorders>
              <w:top w:val="single" w:sz="4" w:space="0" w:color="000000"/>
              <w:left w:val="single" w:sz="4" w:space="0" w:color="000000"/>
              <w:bottom w:val="single" w:sz="4" w:space="0" w:color="000000"/>
              <w:right w:val="single" w:sz="4" w:space="0" w:color="000000"/>
            </w:tcBorders>
          </w:tcPr>
          <w:p w14:paraId="5ECA5A99" w14:textId="77777777" w:rsidR="00C10607" w:rsidRDefault="00C10607" w:rsidP="00DA2583">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140295AC" w14:textId="77777777" w:rsidR="00C10607" w:rsidRDefault="00C10607" w:rsidP="00DA2583">
            <w:pPr>
              <w:spacing w:after="0" w:line="240" w:lineRule="auto"/>
            </w:pPr>
            <w:r>
              <w:t>1.09%~3%</w:t>
            </w:r>
          </w:p>
        </w:tc>
        <w:tc>
          <w:tcPr>
            <w:tcW w:w="1576" w:type="dxa"/>
            <w:gridSpan w:val="2"/>
            <w:tcBorders>
              <w:top w:val="single" w:sz="4" w:space="0" w:color="000000"/>
              <w:left w:val="single" w:sz="4" w:space="0" w:color="000000"/>
              <w:bottom w:val="single" w:sz="4" w:space="0" w:color="000000"/>
              <w:right w:val="single" w:sz="4" w:space="0" w:color="000000"/>
            </w:tcBorders>
          </w:tcPr>
          <w:p w14:paraId="4234A527" w14:textId="77777777" w:rsidR="00C10607" w:rsidRDefault="00C10607" w:rsidP="00DA2583">
            <w:pPr>
              <w:spacing w:after="0" w:line="240" w:lineRule="auto"/>
            </w:pPr>
            <w:r>
              <w:t>3%~10%</w:t>
            </w:r>
          </w:p>
        </w:tc>
        <w:tc>
          <w:tcPr>
            <w:tcW w:w="1584" w:type="dxa"/>
            <w:gridSpan w:val="2"/>
            <w:tcBorders>
              <w:top w:val="single" w:sz="4" w:space="0" w:color="000000"/>
              <w:left w:val="single" w:sz="4" w:space="0" w:color="000000"/>
              <w:bottom w:val="single" w:sz="4" w:space="0" w:color="000000"/>
              <w:right w:val="single" w:sz="4" w:space="0" w:color="000000"/>
            </w:tcBorders>
          </w:tcPr>
          <w:p w14:paraId="78B08F73" w14:textId="77777777" w:rsidR="00C10607" w:rsidRDefault="00C10607" w:rsidP="00DA2583">
            <w:pPr>
              <w:spacing w:after="0" w:line="240" w:lineRule="auto"/>
            </w:pPr>
            <w:r>
              <w:t>3%~12.22%</w:t>
            </w:r>
          </w:p>
        </w:tc>
      </w:tr>
      <w:tr w:rsidR="00C10607" w14:paraId="4948436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B910E0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46D51596"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77AA07E9" w14:textId="77777777" w:rsidR="00C10607" w:rsidRDefault="00C10607" w:rsidP="00DA2583">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50FE6F7A" w14:textId="77777777" w:rsidR="00C10607" w:rsidRDefault="00C10607" w:rsidP="00DA2583">
            <w:pPr>
              <w:spacing w:after="0" w:line="240" w:lineRule="auto"/>
            </w:pPr>
            <w:r>
              <w:t>0.80%~2%</w:t>
            </w:r>
          </w:p>
        </w:tc>
        <w:tc>
          <w:tcPr>
            <w:tcW w:w="1576" w:type="dxa"/>
            <w:gridSpan w:val="2"/>
            <w:tcBorders>
              <w:top w:val="single" w:sz="4" w:space="0" w:color="000000"/>
              <w:left w:val="single" w:sz="4" w:space="0" w:color="000000"/>
              <w:bottom w:val="single" w:sz="4" w:space="0" w:color="000000"/>
              <w:right w:val="single" w:sz="4" w:space="0" w:color="000000"/>
            </w:tcBorders>
          </w:tcPr>
          <w:p w14:paraId="4C0782A5" w14:textId="77777777" w:rsidR="00C10607" w:rsidRDefault="00C10607" w:rsidP="00DA2583">
            <w:pPr>
              <w:spacing w:after="0" w:line="240" w:lineRule="auto"/>
            </w:pPr>
            <w:r>
              <w:t>1.2%~9%</w:t>
            </w:r>
          </w:p>
        </w:tc>
        <w:tc>
          <w:tcPr>
            <w:tcW w:w="1584" w:type="dxa"/>
            <w:gridSpan w:val="2"/>
            <w:tcBorders>
              <w:top w:val="single" w:sz="4" w:space="0" w:color="000000"/>
              <w:left w:val="single" w:sz="4" w:space="0" w:color="000000"/>
              <w:bottom w:val="single" w:sz="4" w:space="0" w:color="000000"/>
              <w:right w:val="single" w:sz="4" w:space="0" w:color="000000"/>
            </w:tcBorders>
          </w:tcPr>
          <w:p w14:paraId="572BE049" w14:textId="77777777" w:rsidR="00C10607" w:rsidRDefault="00C10607" w:rsidP="00DA2583">
            <w:pPr>
              <w:spacing w:after="0" w:line="240" w:lineRule="auto"/>
            </w:pPr>
            <w:r>
              <w:t>7.04~11%</w:t>
            </w:r>
          </w:p>
        </w:tc>
      </w:tr>
      <w:tr w:rsidR="00C10607" w14:paraId="044ECED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44DF1E5"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6D45E296"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2D129333" w14:textId="77777777" w:rsidR="00C10607" w:rsidRDefault="00C10607" w:rsidP="00DA2583">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3CA5C4FF" w14:textId="77777777" w:rsidR="00C10607" w:rsidRDefault="00C10607" w:rsidP="00DA2583">
            <w:pPr>
              <w:spacing w:after="0" w:line="240" w:lineRule="auto"/>
            </w:pPr>
            <w:r>
              <w:t>0.1%~4%</w:t>
            </w:r>
          </w:p>
        </w:tc>
        <w:tc>
          <w:tcPr>
            <w:tcW w:w="1576" w:type="dxa"/>
            <w:gridSpan w:val="2"/>
            <w:tcBorders>
              <w:top w:val="single" w:sz="4" w:space="0" w:color="000000"/>
              <w:left w:val="single" w:sz="4" w:space="0" w:color="000000"/>
              <w:bottom w:val="single" w:sz="4" w:space="0" w:color="000000"/>
              <w:right w:val="single" w:sz="4" w:space="0" w:color="000000"/>
            </w:tcBorders>
          </w:tcPr>
          <w:p w14:paraId="3E8350B1" w14:textId="77777777" w:rsidR="00C10607" w:rsidRDefault="00C10607" w:rsidP="00DA2583">
            <w:pPr>
              <w:spacing w:after="0" w:line="240" w:lineRule="auto"/>
            </w:pPr>
            <w:r>
              <w:t>-0.5%~9%</w:t>
            </w:r>
          </w:p>
        </w:tc>
        <w:tc>
          <w:tcPr>
            <w:tcW w:w="1584" w:type="dxa"/>
            <w:gridSpan w:val="2"/>
            <w:tcBorders>
              <w:top w:val="single" w:sz="4" w:space="0" w:color="000000"/>
              <w:left w:val="single" w:sz="4" w:space="0" w:color="000000"/>
              <w:bottom w:val="single" w:sz="4" w:space="0" w:color="000000"/>
              <w:right w:val="single" w:sz="4" w:space="0" w:color="000000"/>
            </w:tcBorders>
          </w:tcPr>
          <w:p w14:paraId="4EBB58E9" w14:textId="77777777" w:rsidR="00C10607" w:rsidRDefault="00C10607" w:rsidP="00DA2583">
            <w:pPr>
              <w:spacing w:after="0" w:line="240" w:lineRule="auto"/>
            </w:pPr>
            <w:r>
              <w:t>-1.8~8.19%</w:t>
            </w:r>
          </w:p>
        </w:tc>
      </w:tr>
      <w:tr w:rsidR="00C10607" w14:paraId="73DCB5F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E61F308" w14:textId="77777777" w:rsidR="00C10607" w:rsidRDefault="00C10607" w:rsidP="00DA2583">
            <w:pPr>
              <w:spacing w:after="0" w:line="240" w:lineRule="auto"/>
            </w:pPr>
          </w:p>
        </w:tc>
        <w:tc>
          <w:tcPr>
            <w:tcW w:w="1086" w:type="dxa"/>
            <w:vMerge w:val="restart"/>
            <w:tcBorders>
              <w:top w:val="single" w:sz="4" w:space="0" w:color="000000"/>
              <w:left w:val="single" w:sz="4" w:space="0" w:color="000000"/>
              <w:bottom w:val="single" w:sz="4" w:space="0" w:color="000000"/>
              <w:right w:val="single" w:sz="4" w:space="0" w:color="000000"/>
            </w:tcBorders>
          </w:tcPr>
          <w:p w14:paraId="6EB56D71" w14:textId="77777777" w:rsidR="00C10607" w:rsidRDefault="00C10607" w:rsidP="00DA2583">
            <w:pPr>
              <w:spacing w:after="0" w:line="240" w:lineRule="auto"/>
            </w:pPr>
            <w:r>
              <w:t>&gt;=70%</w:t>
            </w:r>
          </w:p>
        </w:tc>
        <w:tc>
          <w:tcPr>
            <w:tcW w:w="1004" w:type="dxa"/>
            <w:tcBorders>
              <w:top w:val="single" w:sz="4" w:space="0" w:color="000000"/>
              <w:left w:val="single" w:sz="4" w:space="0" w:color="000000"/>
              <w:bottom w:val="single" w:sz="4" w:space="0" w:color="000000"/>
              <w:right w:val="single" w:sz="4" w:space="0" w:color="000000"/>
            </w:tcBorders>
          </w:tcPr>
          <w:p w14:paraId="41348BB3" w14:textId="77777777" w:rsidR="00C10607" w:rsidRDefault="00C10607" w:rsidP="00DA2583">
            <w:pPr>
              <w:spacing w:after="0" w:line="240" w:lineRule="auto"/>
            </w:pPr>
            <w:r>
              <w:t>A</w:t>
            </w:r>
          </w:p>
        </w:tc>
        <w:tc>
          <w:tcPr>
            <w:tcW w:w="1677" w:type="dxa"/>
            <w:gridSpan w:val="2"/>
            <w:tcBorders>
              <w:top w:val="single" w:sz="4" w:space="0" w:color="000000"/>
              <w:left w:val="single" w:sz="4" w:space="0" w:color="000000"/>
              <w:bottom w:val="single" w:sz="4" w:space="0" w:color="000000"/>
              <w:right w:val="single" w:sz="4" w:space="0" w:color="000000"/>
            </w:tcBorders>
          </w:tcPr>
          <w:p w14:paraId="17E0316A" w14:textId="77777777" w:rsidR="00C10607" w:rsidRDefault="00C10607" w:rsidP="00DA2583">
            <w:pPr>
              <w:spacing w:after="0" w:line="240" w:lineRule="auto"/>
            </w:pPr>
            <w:r>
              <w:t>0.38%~9%</w:t>
            </w:r>
          </w:p>
        </w:tc>
        <w:tc>
          <w:tcPr>
            <w:tcW w:w="1576" w:type="dxa"/>
            <w:gridSpan w:val="2"/>
            <w:tcBorders>
              <w:top w:val="single" w:sz="4" w:space="0" w:color="000000"/>
              <w:left w:val="single" w:sz="4" w:space="0" w:color="000000"/>
              <w:bottom w:val="single" w:sz="4" w:space="0" w:color="000000"/>
              <w:right w:val="single" w:sz="4" w:space="0" w:color="000000"/>
            </w:tcBorders>
          </w:tcPr>
          <w:p w14:paraId="0ED46BC1" w14:textId="77777777" w:rsidR="00C10607" w:rsidRDefault="00C10607" w:rsidP="00DA2583">
            <w:pPr>
              <w:spacing w:after="0" w:line="240" w:lineRule="auto"/>
            </w:pPr>
            <w:r>
              <w:t>5%~15%</w:t>
            </w:r>
          </w:p>
        </w:tc>
        <w:tc>
          <w:tcPr>
            <w:tcW w:w="1584" w:type="dxa"/>
            <w:gridSpan w:val="2"/>
            <w:tcBorders>
              <w:top w:val="single" w:sz="4" w:space="0" w:color="000000"/>
              <w:left w:val="single" w:sz="4" w:space="0" w:color="000000"/>
              <w:bottom w:val="single" w:sz="4" w:space="0" w:color="000000"/>
              <w:right w:val="single" w:sz="4" w:space="0" w:color="000000"/>
            </w:tcBorders>
          </w:tcPr>
          <w:p w14:paraId="06368017" w14:textId="77777777" w:rsidR="00C10607" w:rsidRDefault="00C10607" w:rsidP="00DA2583">
            <w:pPr>
              <w:spacing w:after="0" w:line="240" w:lineRule="auto"/>
            </w:pPr>
            <w:r>
              <w:t>3%~17%</w:t>
            </w:r>
          </w:p>
        </w:tc>
      </w:tr>
      <w:tr w:rsidR="00C10607" w14:paraId="52E7D79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53CB23E"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348EF0AE"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6AB41C4C" w14:textId="77777777" w:rsidR="00C10607" w:rsidRDefault="00C10607" w:rsidP="00DA2583">
            <w:pPr>
              <w:spacing w:after="0" w:line="240" w:lineRule="auto"/>
            </w:pPr>
            <w:r>
              <w:t>B</w:t>
            </w:r>
          </w:p>
        </w:tc>
        <w:tc>
          <w:tcPr>
            <w:tcW w:w="1677" w:type="dxa"/>
            <w:gridSpan w:val="2"/>
            <w:tcBorders>
              <w:top w:val="single" w:sz="4" w:space="0" w:color="000000"/>
              <w:left w:val="single" w:sz="4" w:space="0" w:color="000000"/>
              <w:bottom w:val="single" w:sz="4" w:space="0" w:color="000000"/>
              <w:right w:val="single" w:sz="4" w:space="0" w:color="000000"/>
            </w:tcBorders>
          </w:tcPr>
          <w:p w14:paraId="1AAE8EB1" w14:textId="77777777" w:rsidR="00C10607" w:rsidRDefault="00C10607" w:rsidP="00DA2583">
            <w:pPr>
              <w:spacing w:after="0" w:line="240" w:lineRule="auto"/>
            </w:pPr>
            <w:r>
              <w:t>0.62%~5%</w:t>
            </w:r>
          </w:p>
        </w:tc>
        <w:tc>
          <w:tcPr>
            <w:tcW w:w="1576" w:type="dxa"/>
            <w:gridSpan w:val="2"/>
            <w:tcBorders>
              <w:top w:val="single" w:sz="4" w:space="0" w:color="000000"/>
              <w:left w:val="single" w:sz="4" w:space="0" w:color="000000"/>
              <w:bottom w:val="single" w:sz="4" w:space="0" w:color="000000"/>
              <w:right w:val="single" w:sz="4" w:space="0" w:color="000000"/>
            </w:tcBorders>
          </w:tcPr>
          <w:p w14:paraId="35A4D22D" w14:textId="77777777" w:rsidR="00C10607" w:rsidRDefault="00C10607" w:rsidP="00DA2583">
            <w:pPr>
              <w:spacing w:after="0" w:line="240" w:lineRule="auto"/>
            </w:pPr>
            <w:r>
              <w:t>3%~9%</w:t>
            </w:r>
          </w:p>
        </w:tc>
        <w:tc>
          <w:tcPr>
            <w:tcW w:w="1584" w:type="dxa"/>
            <w:gridSpan w:val="2"/>
            <w:tcBorders>
              <w:top w:val="single" w:sz="4" w:space="0" w:color="000000"/>
              <w:left w:val="single" w:sz="4" w:space="0" w:color="000000"/>
              <w:bottom w:val="single" w:sz="4" w:space="0" w:color="000000"/>
              <w:right w:val="single" w:sz="4" w:space="0" w:color="000000"/>
            </w:tcBorders>
          </w:tcPr>
          <w:p w14:paraId="0F1FD2D4" w14:textId="77777777" w:rsidR="00C10607" w:rsidRDefault="00C10607" w:rsidP="00DA2583">
            <w:pPr>
              <w:spacing w:after="0" w:line="240" w:lineRule="auto"/>
            </w:pPr>
            <w:r>
              <w:t>6.64~17%</w:t>
            </w:r>
          </w:p>
        </w:tc>
      </w:tr>
      <w:tr w:rsidR="00C10607" w14:paraId="483C800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347C8FA" w14:textId="77777777" w:rsidR="00C10607" w:rsidRDefault="00C10607" w:rsidP="00DA2583">
            <w:pPr>
              <w:spacing w:after="0" w:line="240" w:lineRule="auto"/>
            </w:pPr>
          </w:p>
        </w:tc>
        <w:tc>
          <w:tcPr>
            <w:tcW w:w="1086" w:type="dxa"/>
            <w:vMerge/>
            <w:tcBorders>
              <w:top w:val="single" w:sz="4" w:space="0" w:color="000000"/>
              <w:left w:val="single" w:sz="4" w:space="0" w:color="000000"/>
              <w:bottom w:val="single" w:sz="4" w:space="0" w:color="000000"/>
              <w:right w:val="single" w:sz="4" w:space="0" w:color="000000"/>
            </w:tcBorders>
          </w:tcPr>
          <w:p w14:paraId="13F5ECF9" w14:textId="77777777" w:rsidR="00C10607" w:rsidRDefault="00C10607" w:rsidP="00DA2583">
            <w:pPr>
              <w:spacing w:after="0" w:line="240" w:lineRule="auto"/>
            </w:pPr>
          </w:p>
        </w:tc>
        <w:tc>
          <w:tcPr>
            <w:tcW w:w="1004" w:type="dxa"/>
            <w:tcBorders>
              <w:top w:val="single" w:sz="4" w:space="0" w:color="000000"/>
              <w:left w:val="single" w:sz="4" w:space="0" w:color="000000"/>
              <w:bottom w:val="single" w:sz="4" w:space="0" w:color="000000"/>
              <w:right w:val="single" w:sz="4" w:space="0" w:color="000000"/>
            </w:tcBorders>
          </w:tcPr>
          <w:p w14:paraId="5C90D13D" w14:textId="77777777" w:rsidR="00C10607" w:rsidRDefault="00C10607" w:rsidP="00DA2583">
            <w:pPr>
              <w:spacing w:after="0" w:line="240" w:lineRule="auto"/>
            </w:pPr>
            <w:r>
              <w:t>C</w:t>
            </w:r>
          </w:p>
        </w:tc>
        <w:tc>
          <w:tcPr>
            <w:tcW w:w="1677" w:type="dxa"/>
            <w:gridSpan w:val="2"/>
            <w:tcBorders>
              <w:top w:val="single" w:sz="4" w:space="0" w:color="000000"/>
              <w:left w:val="single" w:sz="4" w:space="0" w:color="000000"/>
              <w:bottom w:val="single" w:sz="4" w:space="0" w:color="000000"/>
              <w:right w:val="single" w:sz="4" w:space="0" w:color="000000"/>
            </w:tcBorders>
          </w:tcPr>
          <w:p w14:paraId="3AB8079F" w14:textId="77777777" w:rsidR="00C10607" w:rsidRDefault="00C10607" w:rsidP="00DA2583">
            <w:pPr>
              <w:spacing w:after="0" w:line="240" w:lineRule="auto"/>
            </w:pPr>
            <w:r>
              <w:t>0.23%~6%</w:t>
            </w:r>
          </w:p>
        </w:tc>
        <w:tc>
          <w:tcPr>
            <w:tcW w:w="1576" w:type="dxa"/>
            <w:gridSpan w:val="2"/>
            <w:tcBorders>
              <w:top w:val="single" w:sz="4" w:space="0" w:color="000000"/>
              <w:left w:val="single" w:sz="4" w:space="0" w:color="000000"/>
              <w:bottom w:val="single" w:sz="4" w:space="0" w:color="000000"/>
              <w:right w:val="single" w:sz="4" w:space="0" w:color="000000"/>
            </w:tcBorders>
          </w:tcPr>
          <w:p w14:paraId="41093F45" w14:textId="77777777" w:rsidR="00C10607" w:rsidRDefault="00C10607" w:rsidP="00DA2583">
            <w:pPr>
              <w:spacing w:after="0" w:line="240" w:lineRule="auto"/>
            </w:pPr>
            <w:r>
              <w:t>-0.2%~12%</w:t>
            </w:r>
          </w:p>
        </w:tc>
        <w:tc>
          <w:tcPr>
            <w:tcW w:w="1584" w:type="dxa"/>
            <w:gridSpan w:val="2"/>
            <w:tcBorders>
              <w:top w:val="single" w:sz="4" w:space="0" w:color="000000"/>
              <w:left w:val="single" w:sz="4" w:space="0" w:color="000000"/>
              <w:bottom w:val="single" w:sz="4" w:space="0" w:color="000000"/>
              <w:right w:val="single" w:sz="4" w:space="0" w:color="000000"/>
            </w:tcBorders>
          </w:tcPr>
          <w:p w14:paraId="1ACD121C" w14:textId="77777777" w:rsidR="00C10607" w:rsidRDefault="00C10607" w:rsidP="00DA2583">
            <w:pPr>
              <w:spacing w:after="0" w:line="240" w:lineRule="auto"/>
            </w:pPr>
            <w:r>
              <w:t>-1%~6.88%</w:t>
            </w:r>
          </w:p>
        </w:tc>
      </w:tr>
    </w:tbl>
    <w:p w14:paraId="540988A7" w14:textId="77777777" w:rsidR="00C10607" w:rsidRDefault="00C10607" w:rsidP="00C10607">
      <w:pPr>
        <w:spacing w:line="240" w:lineRule="auto"/>
      </w:pPr>
    </w:p>
    <w:p w14:paraId="0CCC5A45" w14:textId="77777777" w:rsidR="00C10607" w:rsidRDefault="00C10607" w:rsidP="00C10607">
      <w:pPr>
        <w:spacing w:line="240" w:lineRule="auto"/>
        <w:rPr>
          <w:lang w:eastAsia="zh-CN"/>
        </w:rPr>
      </w:pPr>
    </w:p>
    <w:p w14:paraId="16AFB640" w14:textId="77777777" w:rsidR="00C10607" w:rsidRDefault="00C10607" w:rsidP="00C10607">
      <w:pPr>
        <w:rPr>
          <w:lang w:eastAsia="zh-CN"/>
        </w:rPr>
      </w:pPr>
      <w:r>
        <w:rPr>
          <w:u w:val="single"/>
          <w:lang w:eastAsia="zh-CN"/>
        </w:rPr>
        <w:t>Issue#2-3 5% UPT, FTP traffic</w:t>
      </w:r>
    </w:p>
    <w:p w14:paraId="6DEF7D07" w14:textId="77777777" w:rsidR="00C10607" w:rsidRDefault="00C10607" w:rsidP="00C10607">
      <w:pPr>
        <w:spacing w:line="240" w:lineRule="auto"/>
      </w:pPr>
      <w:r w:rsidRPr="009D2D5A">
        <w:rPr>
          <w:b/>
          <w:highlight w:val="yellow"/>
        </w:rPr>
        <w:t xml:space="preserve">Updated </w:t>
      </w:r>
      <w:r>
        <w:rPr>
          <w:b/>
          <w:highlight w:val="yellow"/>
        </w:rPr>
        <w:t>Observation 2.1.3:</w:t>
      </w:r>
    </w:p>
    <w:p w14:paraId="179C7633" w14:textId="77777777" w:rsidR="00C10607" w:rsidRDefault="00C10607" w:rsidP="00C10607">
      <w:pPr>
        <w:rPr>
          <w:bCs/>
          <w:color w:val="000000"/>
        </w:rPr>
      </w:pPr>
      <w:r>
        <w:rPr>
          <w:color w:val="000000"/>
        </w:rPr>
        <w:t xml:space="preserve">For the evaluation of </w:t>
      </w:r>
      <w:r>
        <w:rPr>
          <w:bCs/>
          <w:color w:val="000000"/>
        </w:rPr>
        <w:t>AI/ML based CSI compression</w:t>
      </w:r>
      <w:r>
        <w:rPr>
          <w:color w:val="000000"/>
        </w:rPr>
        <w:t xml:space="preserve">, </w:t>
      </w:r>
      <w:r>
        <w:rPr>
          <w:bCs/>
          <w:color w:val="000000"/>
        </w:rPr>
        <w:t>compared to the benchmark, in terms of 5% UPT under FTP</w:t>
      </w:r>
      <w:r>
        <w:rPr>
          <w:color w:val="000000"/>
        </w:rPr>
        <w:t>, more gains are achieved by Max rank 2 compared with Max rank 1 in general:</w:t>
      </w:r>
    </w:p>
    <w:p w14:paraId="686F315B" w14:textId="77777777" w:rsidR="00C10607" w:rsidRDefault="00C10607" w:rsidP="00C10607">
      <w:pPr>
        <w:numPr>
          <w:ilvl w:val="0"/>
          <w:numId w:val="6"/>
        </w:numPr>
        <w:spacing w:line="240" w:lineRule="auto"/>
        <w:rPr>
          <w:color w:val="000000"/>
        </w:rPr>
      </w:pPr>
      <w:r>
        <w:rPr>
          <w:color w:val="000000"/>
        </w:rPr>
        <w:t>For Max rank 1, in general the performance gain increases with the increase of RU:</w:t>
      </w:r>
    </w:p>
    <w:p w14:paraId="0CC55E0F" w14:textId="77777777" w:rsidR="00C10607" w:rsidRDefault="00C10607" w:rsidP="00C10607">
      <w:pPr>
        <w:numPr>
          <w:ilvl w:val="1"/>
          <w:numId w:val="6"/>
        </w:numPr>
        <w:spacing w:line="240" w:lineRule="auto"/>
        <w:rPr>
          <w:color w:val="000000"/>
        </w:rPr>
      </w:pPr>
      <w:r>
        <w:rPr>
          <w:color w:val="000000"/>
        </w:rPr>
        <w:t>For RU&lt;=39%, 3 sources [Huawei, Nokia, vivo] observe the performance gain of 0.8%~3%</w:t>
      </w:r>
    </w:p>
    <w:p w14:paraId="0AB60B71" w14:textId="77777777" w:rsidR="00C10607" w:rsidRDefault="00C10607" w:rsidP="00C10607">
      <w:pPr>
        <w:numPr>
          <w:ilvl w:val="2"/>
          <w:numId w:val="6"/>
        </w:numPr>
        <w:spacing w:line="240" w:lineRule="auto"/>
        <w:rPr>
          <w:color w:val="000000"/>
        </w:rPr>
      </w:pPr>
      <w:r>
        <w:rPr>
          <w:color w:val="000000"/>
        </w:rPr>
        <w:t>3 sources [Huawei, Nokia, vivo] observe the performance gain of 1.72%~3% at CSI overhead A (small overhead);</w:t>
      </w:r>
    </w:p>
    <w:p w14:paraId="04E1A50D" w14:textId="77777777" w:rsidR="00C10607" w:rsidRDefault="00C10607" w:rsidP="00C10607">
      <w:pPr>
        <w:numPr>
          <w:ilvl w:val="2"/>
          <w:numId w:val="6"/>
        </w:numPr>
        <w:spacing w:line="240" w:lineRule="auto"/>
      </w:pPr>
      <w:r>
        <w:rPr>
          <w:color w:val="000000"/>
        </w:rPr>
        <w:t>3 sources [Huawei, Nokia, vivo] observe the performance gain of 0.80%~1.2% at CSI overhead B (medi</w:t>
      </w:r>
      <w:r>
        <w:t>um overhead);</w:t>
      </w:r>
    </w:p>
    <w:p w14:paraId="5F85A3A3" w14:textId="77777777" w:rsidR="00C10607" w:rsidRPr="00615049" w:rsidRDefault="00C10607" w:rsidP="00C10607">
      <w:pPr>
        <w:numPr>
          <w:ilvl w:val="2"/>
          <w:numId w:val="6"/>
        </w:numPr>
        <w:spacing w:line="240" w:lineRule="auto"/>
      </w:pPr>
      <w:r w:rsidRPr="009D2D5A">
        <w:t>3 sources [Huawei, Nokia, vivo] observe the performance gain of 1.6</w:t>
      </w:r>
      <w:r w:rsidRPr="00615049">
        <w:t>8%~3% at CSI overhead C (large overhead);</w:t>
      </w:r>
    </w:p>
    <w:p w14:paraId="24E37BBC" w14:textId="77777777" w:rsidR="00C10607" w:rsidRPr="00615049" w:rsidRDefault="00C10607" w:rsidP="00C10607">
      <w:pPr>
        <w:numPr>
          <w:ilvl w:val="1"/>
          <w:numId w:val="6"/>
        </w:numPr>
        <w:spacing w:line="240" w:lineRule="auto"/>
      </w:pPr>
      <w:r w:rsidRPr="00615049">
        <w:t>For RU 40%-69%, 6 sources [Huawei, Nokia, vivo, Spreadtrum, Intel, Fujitsu] observe the performance gain of 0.1%~7%</w:t>
      </w:r>
    </w:p>
    <w:p w14:paraId="460E94C4" w14:textId="77777777" w:rsidR="00C10607" w:rsidRPr="00615049" w:rsidRDefault="00C10607" w:rsidP="00C10607">
      <w:pPr>
        <w:numPr>
          <w:ilvl w:val="2"/>
          <w:numId w:val="6"/>
        </w:numPr>
        <w:spacing w:line="240" w:lineRule="auto"/>
      </w:pPr>
      <w:r w:rsidRPr="00615049">
        <w:t>6 sources [Huawei, Nokia, vivo, Spreadtrum, Intel, Fujitsu] observe the performance gain of 2.8%~7% at CSI overhead A (small overhead);</w:t>
      </w:r>
    </w:p>
    <w:p w14:paraId="386E0942" w14:textId="77777777" w:rsidR="00C10607" w:rsidRPr="00615049" w:rsidRDefault="00C10607" w:rsidP="00C10607">
      <w:pPr>
        <w:numPr>
          <w:ilvl w:val="2"/>
          <w:numId w:val="6"/>
        </w:numPr>
        <w:spacing w:line="240" w:lineRule="auto"/>
      </w:pPr>
      <w:r w:rsidRPr="00615049">
        <w:t>3 sources [Huawei, Nokia, vivo] observe the performance gain of 1.22%~2.7% at CSI overhead B (medium overhead);</w:t>
      </w:r>
    </w:p>
    <w:p w14:paraId="7065EB96" w14:textId="77777777" w:rsidR="00C10607" w:rsidRPr="00615049" w:rsidRDefault="00C10607" w:rsidP="00C10607">
      <w:pPr>
        <w:numPr>
          <w:ilvl w:val="2"/>
          <w:numId w:val="6"/>
        </w:numPr>
        <w:spacing w:line="240" w:lineRule="auto"/>
      </w:pPr>
      <w:r w:rsidRPr="00615049">
        <w:t>3 sources [Huawei, Nokia, vivo] observe the performance gain of 0.1%~3.25% at CSI overhead C (large overhead);</w:t>
      </w:r>
    </w:p>
    <w:p w14:paraId="110BC5B1" w14:textId="77777777" w:rsidR="00C10607" w:rsidRPr="00615049" w:rsidRDefault="00C10607" w:rsidP="00C10607">
      <w:pPr>
        <w:numPr>
          <w:ilvl w:val="1"/>
          <w:numId w:val="6"/>
        </w:numPr>
        <w:spacing w:line="240" w:lineRule="auto"/>
      </w:pPr>
      <w:r w:rsidRPr="00615049">
        <w:t>For RU&gt;=70%, 8 sources [Huawei, Nokia, ZTE, vivo, OPPO, Spreadtrum, Intel, Fujitsu] observe the performance gain of 0.85%~20.43%</w:t>
      </w:r>
    </w:p>
    <w:p w14:paraId="0BABD5DF" w14:textId="77777777" w:rsidR="00C10607" w:rsidRPr="00615049" w:rsidRDefault="00C10607" w:rsidP="00C10607">
      <w:pPr>
        <w:numPr>
          <w:ilvl w:val="2"/>
          <w:numId w:val="6"/>
        </w:numPr>
        <w:spacing w:line="240" w:lineRule="auto"/>
      </w:pPr>
      <w:r w:rsidRPr="00615049">
        <w:t>8 sources [Huawei, Nokia, ZTE, vivo, OPPO, Spreadtrum, Intel, Fujitsu] observe the performance gain of 4%~20.43% at CSI overhead A (small overhead);</w:t>
      </w:r>
    </w:p>
    <w:p w14:paraId="5A3872D3" w14:textId="77777777" w:rsidR="00C10607" w:rsidRPr="00615049" w:rsidRDefault="00C10607" w:rsidP="00C10607">
      <w:pPr>
        <w:numPr>
          <w:ilvl w:val="2"/>
          <w:numId w:val="6"/>
        </w:numPr>
        <w:spacing w:line="240" w:lineRule="auto"/>
      </w:pPr>
      <w:r w:rsidRPr="00615049">
        <w:t>7 sources [Huawei, Nokia, ZTE, vivo, OPPO, Spreadtrum, Intel] observe the performance gain of 1%~10.13% at CSI overhead B (medium overhead);</w:t>
      </w:r>
    </w:p>
    <w:p w14:paraId="4299E5F0" w14:textId="77777777" w:rsidR="00C10607" w:rsidRPr="00615049" w:rsidRDefault="00C10607" w:rsidP="00C10607">
      <w:pPr>
        <w:numPr>
          <w:ilvl w:val="2"/>
          <w:numId w:val="6"/>
        </w:numPr>
        <w:spacing w:line="240" w:lineRule="auto"/>
      </w:pPr>
      <w:r w:rsidRPr="00615049">
        <w:t>8 sources [Huawei, Nokia, ZTE, vivo, OPPO, Spreadtrum, Intel, Fujitsu] observe the performance gain of 0.85%~8% at CSI overhead C (large overhead);</w:t>
      </w:r>
    </w:p>
    <w:p w14:paraId="25170780" w14:textId="77777777" w:rsidR="00C10607" w:rsidRPr="009D2D5A" w:rsidRDefault="00C10607" w:rsidP="00C10607">
      <w:pPr>
        <w:numPr>
          <w:ilvl w:val="1"/>
          <w:numId w:val="6"/>
        </w:numPr>
        <w:spacing w:line="240" w:lineRule="auto"/>
      </w:pPr>
      <w:r w:rsidRPr="00615049">
        <w:t>Note: 4 sources [Spreadtrum, Futurewei, Intel, CATT] observe gain of 0% and 5.6%</w:t>
      </w:r>
      <w:r w:rsidRPr="009D2D5A">
        <w:t>~5.7% at RU &lt;=39%, 4.2%~5.8% at RU 40%-69%, 23%~50% at RU&gt;=70%, which bias from the majority ranges.</w:t>
      </w:r>
    </w:p>
    <w:p w14:paraId="7F876EC5" w14:textId="77777777" w:rsidR="00C10607" w:rsidRPr="009D2D5A" w:rsidRDefault="00C10607" w:rsidP="00C10607">
      <w:pPr>
        <w:numPr>
          <w:ilvl w:val="0"/>
          <w:numId w:val="6"/>
        </w:numPr>
        <w:spacing w:line="240" w:lineRule="auto"/>
      </w:pPr>
      <w:r w:rsidRPr="009D2D5A">
        <w:t>For Max rank 2, in general the performance gain increases with the increase of RU:</w:t>
      </w:r>
    </w:p>
    <w:p w14:paraId="09B18164" w14:textId="77777777" w:rsidR="00C10607" w:rsidRPr="009D2D5A" w:rsidRDefault="00C10607" w:rsidP="00C10607">
      <w:pPr>
        <w:numPr>
          <w:ilvl w:val="1"/>
          <w:numId w:val="6"/>
        </w:numPr>
        <w:spacing w:line="240" w:lineRule="auto"/>
      </w:pPr>
      <w:r w:rsidRPr="009D2D5A">
        <w:t>For RU&lt;=39%, 8 sources [Huawei, Nokia, Ericsson, Qualcomm, Fujitsu, InterDigital, Intel, NTT DOCOMO] observe the performance gain of -2%~5%</w:t>
      </w:r>
    </w:p>
    <w:p w14:paraId="79BD9CAF" w14:textId="77777777" w:rsidR="00C10607" w:rsidRPr="009D2D5A" w:rsidRDefault="00C10607" w:rsidP="00C10607">
      <w:pPr>
        <w:numPr>
          <w:ilvl w:val="2"/>
          <w:numId w:val="6"/>
        </w:numPr>
        <w:spacing w:line="240" w:lineRule="auto"/>
      </w:pPr>
      <w:r w:rsidRPr="009D2D5A">
        <w:t>5 sources [Huawei, Nokia, Ericsson, Qualcomm, NTT DOCOMO] observe the performance gain of 1.1%~5% at CSI overhead A (small overhead);</w:t>
      </w:r>
    </w:p>
    <w:p w14:paraId="7A30F116" w14:textId="77777777" w:rsidR="00C10607" w:rsidRPr="009D2D5A" w:rsidRDefault="00C10607" w:rsidP="00C10607">
      <w:pPr>
        <w:numPr>
          <w:ilvl w:val="2"/>
          <w:numId w:val="6"/>
        </w:numPr>
        <w:spacing w:line="240" w:lineRule="auto"/>
      </w:pPr>
      <w:r w:rsidRPr="009D2D5A">
        <w:t>6 sources [Huawei, Nokia, Ericsson, Qualcomm, Intel, NTT DOCOMO] observe the performance gain of -2%~3% at CSI overhead B (medium overhead);</w:t>
      </w:r>
    </w:p>
    <w:p w14:paraId="429DE196" w14:textId="77777777" w:rsidR="00C10607" w:rsidRPr="009D2D5A" w:rsidRDefault="00C10607" w:rsidP="00C10607">
      <w:pPr>
        <w:numPr>
          <w:ilvl w:val="2"/>
          <w:numId w:val="6"/>
        </w:numPr>
        <w:spacing w:line="240" w:lineRule="auto"/>
      </w:pPr>
      <w:r w:rsidRPr="009D2D5A">
        <w:lastRenderedPageBreak/>
        <w:t>7 sources [Huawei, Nokia, Ericsson, Qualcomm, Fujitsu, InterDigital, NTT DOCOMO] observe the performance gain of -0.5%~5% at CSI overhead C (large overhead);</w:t>
      </w:r>
    </w:p>
    <w:p w14:paraId="3DE4166D" w14:textId="77777777" w:rsidR="00C10607" w:rsidRPr="009D2D5A" w:rsidRDefault="00C10607" w:rsidP="00C10607">
      <w:pPr>
        <w:numPr>
          <w:ilvl w:val="1"/>
          <w:numId w:val="6"/>
        </w:numPr>
        <w:spacing w:line="240" w:lineRule="auto"/>
      </w:pPr>
      <w:r w:rsidRPr="009D2D5A">
        <w:t>For RU 40%-69%, 8 sources [Huawei, Nokia, ZTE, Ericsson, Qualcomm, Intel, Fujitsu, NTT DOCOMO] observe the performance gain of -4%~13%</w:t>
      </w:r>
    </w:p>
    <w:p w14:paraId="723D32C1" w14:textId="77777777" w:rsidR="00C10607" w:rsidRPr="009D2D5A" w:rsidRDefault="00C10607" w:rsidP="00C10607">
      <w:pPr>
        <w:numPr>
          <w:ilvl w:val="2"/>
          <w:numId w:val="6"/>
        </w:numPr>
        <w:spacing w:line="240" w:lineRule="auto"/>
      </w:pPr>
      <w:r w:rsidRPr="009D2D5A">
        <w:rPr>
          <w:color w:val="000000"/>
        </w:rPr>
        <w:t>6 sources [Huawei, Nokia, ZTE, Ericsson, Qualco</w:t>
      </w:r>
      <w:r w:rsidRPr="009D2D5A">
        <w:t>mm, Intel] observe the performance gain of 7%~13% at CSI overhead A (small overhead);</w:t>
      </w:r>
    </w:p>
    <w:p w14:paraId="30D10A2E" w14:textId="77777777" w:rsidR="00C10607" w:rsidRPr="009D2D5A" w:rsidRDefault="00C10607" w:rsidP="00C10607">
      <w:pPr>
        <w:numPr>
          <w:ilvl w:val="2"/>
          <w:numId w:val="6"/>
        </w:numPr>
        <w:spacing w:line="240" w:lineRule="auto"/>
      </w:pPr>
      <w:r w:rsidRPr="009D2D5A">
        <w:t>7 sources [Huawei, Nokia, Ericsson, Qualcomm, Intel, NTT DOCOMO, Fujitsu] observe the performance gain of 0.3%~8% at CSI overhead B (medium overhead);</w:t>
      </w:r>
    </w:p>
    <w:p w14:paraId="5E80481F" w14:textId="77777777" w:rsidR="00C10607" w:rsidRPr="009D2D5A" w:rsidRDefault="00C10607" w:rsidP="00C10607">
      <w:pPr>
        <w:numPr>
          <w:ilvl w:val="2"/>
          <w:numId w:val="6"/>
        </w:numPr>
        <w:spacing w:line="240" w:lineRule="auto"/>
      </w:pPr>
      <w:r w:rsidRPr="009D2D5A">
        <w:t>6 sources [Huawei, Nokia, Ericsson, Qualcomm, Fujitsu, NTT DOCOMO] observe the performance gain of -4%~8% at CSI overhead C (large overhead);</w:t>
      </w:r>
    </w:p>
    <w:p w14:paraId="7A5BBD0D" w14:textId="77777777" w:rsidR="00C10607" w:rsidRPr="009D2D5A" w:rsidRDefault="00C10607" w:rsidP="00C10607">
      <w:pPr>
        <w:numPr>
          <w:ilvl w:val="1"/>
          <w:numId w:val="6"/>
        </w:numPr>
        <w:spacing w:line="240" w:lineRule="auto"/>
      </w:pPr>
      <w:r w:rsidRPr="009D2D5A">
        <w:t>For RU&gt;=70%, 9 sources [Huawei, Nokia, ZTE, Ericsson, Intel, Fujitsu, NTT DOCOMO, Qualcomm, Futurewei] observe the performance gain of -1.3%~24%</w:t>
      </w:r>
    </w:p>
    <w:p w14:paraId="2C709C3A" w14:textId="77777777" w:rsidR="00C10607" w:rsidRPr="009D2D5A" w:rsidRDefault="00C10607" w:rsidP="00C10607">
      <w:pPr>
        <w:numPr>
          <w:ilvl w:val="2"/>
          <w:numId w:val="6"/>
        </w:numPr>
        <w:spacing w:line="240" w:lineRule="auto"/>
      </w:pPr>
      <w:r w:rsidRPr="009D2D5A">
        <w:t>6 sources [Huawei, Nokia, ZTE, Ericsson, Fujitsu, NTT DOCOMO] observe the performance gain of 10.26%~24% at CSI overhead A (small overhead);</w:t>
      </w:r>
    </w:p>
    <w:p w14:paraId="77262453" w14:textId="77777777" w:rsidR="00C10607" w:rsidRPr="009D2D5A" w:rsidRDefault="00C10607" w:rsidP="00C10607">
      <w:pPr>
        <w:numPr>
          <w:ilvl w:val="2"/>
          <w:numId w:val="6"/>
        </w:numPr>
        <w:spacing w:line="240" w:lineRule="auto"/>
      </w:pPr>
      <w:r w:rsidRPr="009D2D5A">
        <w:t>6 sources [Huawei, Nokia, ZTE, Ericsson, Qualcomm, NTT DOCOMO] observe the performance gain of 9%~15.02% at CSI overhead B (medium overhead);</w:t>
      </w:r>
    </w:p>
    <w:p w14:paraId="0D4C7A65" w14:textId="77777777" w:rsidR="00C10607" w:rsidRPr="009D2D5A" w:rsidRDefault="00C10607" w:rsidP="00C10607">
      <w:pPr>
        <w:numPr>
          <w:ilvl w:val="2"/>
          <w:numId w:val="6"/>
        </w:numPr>
        <w:spacing w:line="240" w:lineRule="auto"/>
      </w:pPr>
      <w:r w:rsidRPr="009D2D5A">
        <w:t>8 sources [Huawei, Nokia, ZTE, Ericsson, Futurewei, Intel, NTT DOCOMO, Fujitsu] observe the performance gain of -1.3%~13.67% at CSI overhead C (large overhead);</w:t>
      </w:r>
    </w:p>
    <w:p w14:paraId="4A001A15" w14:textId="77777777" w:rsidR="00C10607" w:rsidRPr="009D2D5A" w:rsidRDefault="00C10607" w:rsidP="00C10607">
      <w:pPr>
        <w:numPr>
          <w:ilvl w:val="1"/>
          <w:numId w:val="6"/>
        </w:numPr>
        <w:spacing w:line="240" w:lineRule="auto"/>
      </w:pPr>
      <w:r w:rsidRPr="009D2D5A">
        <w:t>Note: 7 sources [Intel, NTT DOCOMO, InterDigital, Fujitsu, ZTE, Ericsson, CATT] observe gain of 4.4%~13% at RU&lt;=39%, -8%~-2%, 10%~25.6% at RU 40%-69%, -10%~8.1% at RU&gt;=70%, which bias from the majority ranges.</w:t>
      </w:r>
    </w:p>
    <w:p w14:paraId="00F5639C" w14:textId="77777777" w:rsidR="00C10607" w:rsidRPr="009D2D5A" w:rsidRDefault="00C10607" w:rsidP="00C10607">
      <w:pPr>
        <w:numPr>
          <w:ilvl w:val="0"/>
          <w:numId w:val="6"/>
        </w:numPr>
        <w:spacing w:line="240" w:lineRule="auto"/>
        <w:rPr>
          <w:color w:val="000000"/>
        </w:rPr>
      </w:pPr>
      <w:r w:rsidRPr="009D2D5A">
        <w:rPr>
          <w:color w:val="000000"/>
        </w:rPr>
        <w:t>For Max rank 4:</w:t>
      </w:r>
    </w:p>
    <w:p w14:paraId="60FB1230" w14:textId="77777777" w:rsidR="00C10607" w:rsidRPr="009D2D5A" w:rsidRDefault="00C10607" w:rsidP="00C10607">
      <w:pPr>
        <w:numPr>
          <w:ilvl w:val="1"/>
          <w:numId w:val="6"/>
        </w:numPr>
        <w:spacing w:line="240" w:lineRule="auto"/>
        <w:rPr>
          <w:color w:val="000000"/>
        </w:rPr>
      </w:pPr>
      <w:r w:rsidRPr="009D2D5A">
        <w:rPr>
          <w:color w:val="000000"/>
        </w:rPr>
        <w:t>For RU&lt;=39%, 2 sources [Apple, Qualcomm] observe the performance gain of -1.6%~10%</w:t>
      </w:r>
    </w:p>
    <w:p w14:paraId="1AF5B653" w14:textId="77777777" w:rsidR="00C10607" w:rsidRPr="009D2D5A" w:rsidRDefault="00C10607" w:rsidP="00C10607">
      <w:pPr>
        <w:numPr>
          <w:ilvl w:val="2"/>
          <w:numId w:val="6"/>
        </w:numPr>
        <w:spacing w:line="240" w:lineRule="auto"/>
        <w:rPr>
          <w:color w:val="000000"/>
        </w:rPr>
      </w:pPr>
      <w:r w:rsidRPr="009D2D5A">
        <w:rPr>
          <w:color w:val="000000"/>
        </w:rPr>
        <w:t>2 sources [Apple, Qualcomm] observe the performance gain of 8%~10% at CSI overhead A (small overhead);</w:t>
      </w:r>
    </w:p>
    <w:p w14:paraId="5F6048E5" w14:textId="77777777" w:rsidR="00C10607" w:rsidRPr="009D2D5A" w:rsidRDefault="00C10607" w:rsidP="00C10607">
      <w:pPr>
        <w:numPr>
          <w:ilvl w:val="2"/>
          <w:numId w:val="6"/>
        </w:numPr>
        <w:spacing w:line="240" w:lineRule="auto"/>
        <w:rPr>
          <w:color w:val="000000"/>
        </w:rPr>
      </w:pPr>
      <w:r w:rsidRPr="009D2D5A">
        <w:rPr>
          <w:color w:val="000000"/>
        </w:rPr>
        <w:t>1 source [Qualcomm] observes the performance gain of 5% at CSI overhead B (medium overhead);</w:t>
      </w:r>
    </w:p>
    <w:p w14:paraId="0BD9629E" w14:textId="77777777" w:rsidR="00C10607" w:rsidRPr="009D2D5A" w:rsidRDefault="00C10607" w:rsidP="00C10607">
      <w:pPr>
        <w:numPr>
          <w:ilvl w:val="2"/>
          <w:numId w:val="6"/>
        </w:numPr>
        <w:spacing w:line="240" w:lineRule="auto"/>
        <w:rPr>
          <w:color w:val="000000"/>
        </w:rPr>
      </w:pPr>
      <w:r w:rsidRPr="009D2D5A">
        <w:rPr>
          <w:color w:val="000000"/>
        </w:rPr>
        <w:t>2 sources [Apple, Qualcomm] observe the performance gain of -1.6%~1% at CSI overhead C (large overhead);</w:t>
      </w:r>
    </w:p>
    <w:p w14:paraId="2DA910AE" w14:textId="77777777" w:rsidR="00C10607" w:rsidRPr="009D2D5A" w:rsidRDefault="00C10607" w:rsidP="00C10607">
      <w:pPr>
        <w:numPr>
          <w:ilvl w:val="1"/>
          <w:numId w:val="6"/>
        </w:numPr>
        <w:spacing w:line="240" w:lineRule="auto"/>
        <w:rPr>
          <w:color w:val="000000"/>
        </w:rPr>
      </w:pPr>
      <w:r w:rsidRPr="009D2D5A">
        <w:rPr>
          <w:color w:val="000000"/>
        </w:rPr>
        <w:t>For RU 40%-69%, 3 sources [Apple, ZTE, Qualcomm] observe the performance gain of -1.7%~23%</w:t>
      </w:r>
    </w:p>
    <w:p w14:paraId="49F1AF6A" w14:textId="77777777" w:rsidR="00C10607" w:rsidRPr="009D2D5A" w:rsidRDefault="00C10607" w:rsidP="00C10607">
      <w:pPr>
        <w:numPr>
          <w:ilvl w:val="2"/>
          <w:numId w:val="6"/>
        </w:numPr>
        <w:spacing w:line="240" w:lineRule="auto"/>
        <w:rPr>
          <w:color w:val="000000"/>
        </w:rPr>
      </w:pPr>
      <w:r w:rsidRPr="009D2D5A">
        <w:rPr>
          <w:color w:val="000000"/>
        </w:rPr>
        <w:t>3 sources [Apple, ZTE, Qualcomm] observe the performance gain of 5%~17% at CSI overhead A (small overhead);</w:t>
      </w:r>
    </w:p>
    <w:p w14:paraId="57E344EE" w14:textId="77777777" w:rsidR="00C10607" w:rsidRPr="009D2D5A" w:rsidRDefault="00C10607" w:rsidP="00C10607">
      <w:pPr>
        <w:numPr>
          <w:ilvl w:val="2"/>
          <w:numId w:val="6"/>
        </w:numPr>
        <w:spacing w:line="240" w:lineRule="auto"/>
        <w:rPr>
          <w:color w:val="000000"/>
        </w:rPr>
      </w:pPr>
      <w:r w:rsidRPr="009D2D5A">
        <w:rPr>
          <w:color w:val="000000"/>
        </w:rPr>
        <w:t>2 sources [ZTE, Qualcomm] observe the performance gain of 6.17%~23% at CSI overhead B (medium overhead);</w:t>
      </w:r>
    </w:p>
    <w:p w14:paraId="44D84CFB" w14:textId="77777777" w:rsidR="00C10607" w:rsidRPr="009D2D5A" w:rsidRDefault="00C10607" w:rsidP="00C10607">
      <w:pPr>
        <w:numPr>
          <w:ilvl w:val="2"/>
          <w:numId w:val="6"/>
        </w:numPr>
        <w:spacing w:line="240" w:lineRule="auto"/>
        <w:rPr>
          <w:color w:val="000000"/>
        </w:rPr>
      </w:pPr>
      <w:r w:rsidRPr="009D2D5A">
        <w:rPr>
          <w:color w:val="000000"/>
        </w:rPr>
        <w:t>3 sources [Apple, ZTE, Qualcomm] observe the performance gain of -1.7%~9.47% at CSI overhead C (large overhead);</w:t>
      </w:r>
    </w:p>
    <w:p w14:paraId="390E0FF4" w14:textId="77777777" w:rsidR="00C10607" w:rsidRPr="009D2D5A" w:rsidRDefault="00C10607" w:rsidP="00C10607">
      <w:pPr>
        <w:numPr>
          <w:ilvl w:val="1"/>
          <w:numId w:val="6"/>
        </w:numPr>
        <w:spacing w:line="240" w:lineRule="auto"/>
        <w:rPr>
          <w:color w:val="000000"/>
        </w:rPr>
      </w:pPr>
      <w:r w:rsidRPr="009D2D5A">
        <w:rPr>
          <w:color w:val="000000"/>
        </w:rPr>
        <w:t>For RU&gt;=70%, 3 sources [Apple, ZTE, Qualcomm] observe the performance gain of 2%~31%</w:t>
      </w:r>
    </w:p>
    <w:p w14:paraId="6B86C427" w14:textId="77777777" w:rsidR="00C10607" w:rsidRPr="009D2D5A" w:rsidRDefault="00C10607" w:rsidP="00C10607">
      <w:pPr>
        <w:numPr>
          <w:ilvl w:val="2"/>
          <w:numId w:val="6"/>
        </w:numPr>
        <w:spacing w:line="240" w:lineRule="auto"/>
        <w:rPr>
          <w:color w:val="000000"/>
        </w:rPr>
      </w:pPr>
      <w:r w:rsidRPr="009D2D5A">
        <w:rPr>
          <w:color w:val="000000"/>
        </w:rPr>
        <w:t>3 sources [Apple, ZTE, Qualcomm] observe the performance gain of 5.8%~31% at CSI overhead A (small overhead);</w:t>
      </w:r>
    </w:p>
    <w:p w14:paraId="2C1FF512" w14:textId="77777777" w:rsidR="00C10607" w:rsidRPr="009D2D5A" w:rsidRDefault="00C10607" w:rsidP="00C10607">
      <w:pPr>
        <w:numPr>
          <w:ilvl w:val="2"/>
          <w:numId w:val="6"/>
        </w:numPr>
        <w:spacing w:line="240" w:lineRule="auto"/>
        <w:rPr>
          <w:color w:val="000000"/>
        </w:rPr>
      </w:pPr>
      <w:r w:rsidRPr="009D2D5A">
        <w:rPr>
          <w:color w:val="000000"/>
        </w:rPr>
        <w:t>2 sources [ZTE, Qualcomm] observe the performance gain of 10.2%~30% at CSI overhead B (medium overhead);</w:t>
      </w:r>
    </w:p>
    <w:p w14:paraId="61097267" w14:textId="77777777" w:rsidR="00C10607" w:rsidRPr="009D2D5A" w:rsidRDefault="00C10607" w:rsidP="00C10607">
      <w:pPr>
        <w:numPr>
          <w:ilvl w:val="2"/>
          <w:numId w:val="6"/>
        </w:numPr>
        <w:spacing w:line="240" w:lineRule="auto"/>
        <w:rPr>
          <w:color w:val="000000"/>
        </w:rPr>
      </w:pPr>
      <w:r w:rsidRPr="009D2D5A">
        <w:rPr>
          <w:color w:val="000000"/>
        </w:rPr>
        <w:t>3 sources [Apple, ZTE, Qualcomm] observe the performance gain of 2%~15% at CSI overhead C (large overhead);</w:t>
      </w:r>
    </w:p>
    <w:p w14:paraId="4276C278" w14:textId="77777777" w:rsidR="00C10607" w:rsidRPr="009D2D5A" w:rsidRDefault="00C10607" w:rsidP="00C10607">
      <w:pPr>
        <w:numPr>
          <w:ilvl w:val="1"/>
          <w:numId w:val="6"/>
        </w:numPr>
        <w:spacing w:line="240" w:lineRule="auto"/>
        <w:rPr>
          <w:color w:val="FF0000"/>
        </w:rPr>
      </w:pPr>
      <w:r w:rsidRPr="009D2D5A">
        <w:rPr>
          <w:rFonts w:hint="eastAsia"/>
          <w:color w:val="FF0000"/>
          <w:lang w:eastAsia="zh-CN"/>
        </w:rPr>
        <w:lastRenderedPageBreak/>
        <w:t>N</w:t>
      </w:r>
      <w:r w:rsidRPr="009D2D5A">
        <w:rPr>
          <w:color w:val="FF0000"/>
          <w:lang w:eastAsia="zh-CN"/>
        </w:rPr>
        <w:t xml:space="preserve">ote: 1 source [Apple] </w:t>
      </w:r>
      <w:r w:rsidRPr="009D2D5A">
        <w:rPr>
          <w:color w:val="FF0000"/>
        </w:rPr>
        <w:t xml:space="preserve">observes significant gain or significant loss under Max rank 4 due to specific CQI/RI selection method </w:t>
      </w:r>
      <w:r>
        <w:rPr>
          <w:rFonts w:hint="eastAsia"/>
          <w:color w:val="FF0000"/>
          <w:lang w:eastAsia="zh-CN"/>
        </w:rPr>
        <w:t>(</w:t>
      </w:r>
      <w:r>
        <w:rPr>
          <w:color w:val="FF0000"/>
        </w:rPr>
        <w:t xml:space="preserve">e.g., </w:t>
      </w:r>
      <w:r w:rsidRPr="00346B86">
        <w:rPr>
          <w:color w:val="FF0000"/>
        </w:rPr>
        <w:t>Option 1a</w:t>
      </w:r>
      <w:r>
        <w:rPr>
          <w:color w:val="FF0000"/>
        </w:rPr>
        <w:t>/2a</w:t>
      </w:r>
      <w:r>
        <w:rPr>
          <w:color w:val="FF0000"/>
          <w:lang w:eastAsia="zh-CN"/>
        </w:rPr>
        <w:t>)</w:t>
      </w:r>
      <w:r w:rsidRPr="009D2D5A">
        <w:rPr>
          <w:color w:val="FF0000"/>
        </w:rPr>
        <w:t xml:space="preserve"> for AI/ML </w:t>
      </w:r>
      <w:r w:rsidRPr="009D2D5A">
        <w:rPr>
          <w:rFonts w:hint="eastAsia"/>
          <w:color w:val="FF0000"/>
          <w:lang w:eastAsia="zh-CN"/>
        </w:rPr>
        <w:t>and</w:t>
      </w:r>
      <w:r w:rsidRPr="009D2D5A">
        <w:rPr>
          <w:color w:val="FF0000"/>
        </w:rPr>
        <w:t>/or CQI/RI determination method for eType II benchmark.</w:t>
      </w:r>
    </w:p>
    <w:p w14:paraId="610F4265" w14:textId="77777777" w:rsidR="00C10607" w:rsidRDefault="00C10607" w:rsidP="00C10607">
      <w:pPr>
        <w:numPr>
          <w:ilvl w:val="0"/>
          <w:numId w:val="6"/>
        </w:numPr>
        <w:spacing w:line="240" w:lineRule="auto"/>
        <w:rPr>
          <w:color w:val="000000"/>
        </w:rPr>
      </w:pPr>
      <w:r>
        <w:rPr>
          <w:color w:val="000000"/>
        </w:rPr>
        <w:t>Note: the above results are based on the following assumptions besides the assumptions of the agreed EVM table</w:t>
      </w:r>
    </w:p>
    <w:p w14:paraId="2172FD80" w14:textId="77777777" w:rsidR="00C10607" w:rsidRDefault="00C10607" w:rsidP="00C10607">
      <w:pPr>
        <w:numPr>
          <w:ilvl w:val="1"/>
          <w:numId w:val="6"/>
        </w:numPr>
        <w:spacing w:line="240" w:lineRule="auto"/>
        <w:rPr>
          <w:color w:val="000000"/>
        </w:rPr>
      </w:pPr>
      <w:r>
        <w:rPr>
          <w:color w:val="000000"/>
        </w:rPr>
        <w:t>Precoding matrix of the current CSI is used as the model input.</w:t>
      </w:r>
    </w:p>
    <w:p w14:paraId="5373E50D" w14:textId="77777777" w:rsidR="00C10607" w:rsidRDefault="00C10607" w:rsidP="00C10607">
      <w:pPr>
        <w:numPr>
          <w:ilvl w:val="1"/>
          <w:numId w:val="6"/>
        </w:numPr>
        <w:spacing w:line="240" w:lineRule="auto"/>
        <w:rPr>
          <w:color w:val="000000"/>
        </w:rPr>
      </w:pPr>
      <w:r>
        <w:rPr>
          <w:color w:val="000000"/>
        </w:rPr>
        <w:t>Training data samples are not quantized, i.e., Float32 is used/represented.</w:t>
      </w:r>
    </w:p>
    <w:p w14:paraId="2026FD7D" w14:textId="77777777" w:rsidR="00C10607" w:rsidRDefault="00C10607" w:rsidP="00C10607">
      <w:pPr>
        <w:numPr>
          <w:ilvl w:val="1"/>
          <w:numId w:val="6"/>
        </w:numPr>
        <w:spacing w:line="240" w:lineRule="auto"/>
        <w:rPr>
          <w:color w:val="000000"/>
        </w:rPr>
      </w:pPr>
      <w:r>
        <w:rPr>
          <w:color w:val="000000"/>
        </w:rPr>
        <w:t>1-on-1 joint training is assumed.</w:t>
      </w:r>
    </w:p>
    <w:p w14:paraId="12D76F1E" w14:textId="77777777" w:rsidR="00C10607" w:rsidRDefault="00C10607" w:rsidP="00C10607">
      <w:pPr>
        <w:numPr>
          <w:ilvl w:val="1"/>
          <w:numId w:val="6"/>
        </w:numPr>
        <w:spacing w:line="240" w:lineRule="auto"/>
        <w:rPr>
          <w:color w:val="000000"/>
        </w:rPr>
      </w:pPr>
      <w:r>
        <w:rPr>
          <w:color w:val="000000"/>
        </w:rPr>
        <w:t>The performance metric is 5% UPT for Max rank 1, Max rank 2, or Max rank 4.</w:t>
      </w:r>
    </w:p>
    <w:p w14:paraId="6DCE890B" w14:textId="77777777" w:rsidR="00C10607" w:rsidRDefault="00C10607" w:rsidP="00C10607">
      <w:pPr>
        <w:numPr>
          <w:ilvl w:val="1"/>
          <w:numId w:val="6"/>
        </w:numPr>
        <w:spacing w:line="240" w:lineRule="auto"/>
        <w:rPr>
          <w:color w:val="000000"/>
        </w:rPr>
      </w:pPr>
      <w:r>
        <w:rPr>
          <w:color w:val="000000"/>
        </w:rPr>
        <w:t>Benchmark is Rel-16 Type II codebook.</w:t>
      </w:r>
    </w:p>
    <w:p w14:paraId="276C5F36" w14:textId="77777777" w:rsidR="00C10607" w:rsidRPr="00FE1D24" w:rsidRDefault="00C10607" w:rsidP="00C10607">
      <w:pPr>
        <w:numPr>
          <w:ilvl w:val="1"/>
          <w:numId w:val="6"/>
        </w:numPr>
        <w:spacing w:line="240" w:lineRule="auto"/>
        <w:rPr>
          <w:color w:val="000000"/>
        </w:rPr>
      </w:pPr>
      <w:r w:rsidRPr="00FE1D24">
        <w:rPr>
          <w:color w:val="000000"/>
        </w:rPr>
        <w:t>Note: Results refer to Table 5.1</w:t>
      </w:r>
      <w:r>
        <w:rPr>
          <w:color w:val="000000"/>
        </w:rPr>
        <w:t>3</w:t>
      </w:r>
      <w:r w:rsidRPr="00FE1D24">
        <w:rPr>
          <w:color w:val="000000"/>
        </w:rPr>
        <w:t xml:space="preserve"> of R1-2308342</w:t>
      </w:r>
    </w:p>
    <w:p w14:paraId="038D69F8" w14:textId="77777777" w:rsidR="00C10607" w:rsidRDefault="00C10607" w:rsidP="00C10607">
      <w:pPr>
        <w:spacing w:line="240" w:lineRule="auto"/>
        <w:rPr>
          <w:b/>
        </w:rPr>
      </w:pPr>
    </w:p>
    <w:p w14:paraId="63271048" w14:textId="77777777" w:rsidR="00C10607" w:rsidRDefault="00C10607" w:rsidP="00C10607">
      <w:pPr>
        <w:spacing w:line="240" w:lineRule="auto"/>
        <w:rPr>
          <w:b/>
        </w:rPr>
      </w:pPr>
      <w:r w:rsidRPr="00587836">
        <w:rPr>
          <w:b/>
        </w:rPr>
        <w:t>Table 5.13 Gain of CSI compression over R16 Type II benchmark – 5% UPT, FTP</w:t>
      </w:r>
    </w:p>
    <w:tbl>
      <w:tblPr>
        <w:tblW w:w="8391" w:type="dxa"/>
        <w:tblLook w:val="04A0" w:firstRow="1" w:lastRow="0" w:firstColumn="1" w:lastColumn="0" w:noHBand="0" w:noVBand="1"/>
      </w:tblPr>
      <w:tblGrid>
        <w:gridCol w:w="1464"/>
        <w:gridCol w:w="1180"/>
        <w:gridCol w:w="1005"/>
        <w:gridCol w:w="19"/>
        <w:gridCol w:w="1653"/>
        <w:gridCol w:w="15"/>
        <w:gridCol w:w="1569"/>
        <w:gridCol w:w="7"/>
        <w:gridCol w:w="1479"/>
      </w:tblGrid>
      <w:tr w:rsidR="00C10607" w14:paraId="59230E4F" w14:textId="77777777" w:rsidTr="00DA2583">
        <w:tc>
          <w:tcPr>
            <w:tcW w:w="1464" w:type="dxa"/>
            <w:tcBorders>
              <w:top w:val="single" w:sz="4" w:space="0" w:color="000000"/>
              <w:left w:val="single" w:sz="4" w:space="0" w:color="000000"/>
              <w:bottom w:val="single" w:sz="4" w:space="0" w:color="000000"/>
              <w:right w:val="single" w:sz="4" w:space="0" w:color="000000"/>
            </w:tcBorders>
          </w:tcPr>
          <w:p w14:paraId="6CA8750B" w14:textId="77777777" w:rsidR="00C10607" w:rsidRDefault="00C10607" w:rsidP="00DA2583">
            <w:pPr>
              <w:spacing w:after="0" w:line="240" w:lineRule="auto"/>
            </w:pPr>
          </w:p>
        </w:tc>
        <w:tc>
          <w:tcPr>
            <w:tcW w:w="1180" w:type="dxa"/>
            <w:tcBorders>
              <w:top w:val="single" w:sz="4" w:space="0" w:color="000000"/>
              <w:left w:val="single" w:sz="4" w:space="0" w:color="000000"/>
              <w:bottom w:val="single" w:sz="4" w:space="0" w:color="000000"/>
              <w:right w:val="single" w:sz="4" w:space="0" w:color="000000"/>
            </w:tcBorders>
          </w:tcPr>
          <w:p w14:paraId="159F0D80" w14:textId="77777777" w:rsidR="00C10607" w:rsidRDefault="00C10607" w:rsidP="00DA2583">
            <w:pPr>
              <w:spacing w:after="0" w:line="240" w:lineRule="auto"/>
            </w:pPr>
            <w:r>
              <w:t>RU</w:t>
            </w:r>
          </w:p>
        </w:tc>
        <w:tc>
          <w:tcPr>
            <w:tcW w:w="1024" w:type="dxa"/>
            <w:gridSpan w:val="2"/>
            <w:tcBorders>
              <w:top w:val="single" w:sz="4" w:space="0" w:color="000000"/>
              <w:left w:val="single" w:sz="4" w:space="0" w:color="000000"/>
              <w:bottom w:val="single" w:sz="4" w:space="0" w:color="000000"/>
              <w:right w:val="single" w:sz="4" w:space="0" w:color="000000"/>
            </w:tcBorders>
          </w:tcPr>
          <w:p w14:paraId="11D5AD90" w14:textId="77777777" w:rsidR="00C10607" w:rsidRDefault="00C10607" w:rsidP="00DA2583">
            <w:pPr>
              <w:spacing w:after="0" w:line="240" w:lineRule="auto"/>
            </w:pPr>
            <w:r>
              <w:t>CSI overhead</w:t>
            </w:r>
          </w:p>
        </w:tc>
        <w:tc>
          <w:tcPr>
            <w:tcW w:w="1668" w:type="dxa"/>
            <w:gridSpan w:val="2"/>
            <w:tcBorders>
              <w:top w:val="single" w:sz="4" w:space="0" w:color="000000"/>
              <w:left w:val="single" w:sz="4" w:space="0" w:color="000000"/>
              <w:bottom w:val="single" w:sz="4" w:space="0" w:color="000000"/>
              <w:right w:val="single" w:sz="4" w:space="0" w:color="000000"/>
            </w:tcBorders>
          </w:tcPr>
          <w:p w14:paraId="4D701A6B" w14:textId="77777777" w:rsidR="00C10607" w:rsidRDefault="00C10607" w:rsidP="00DA2583">
            <w:pPr>
              <w:spacing w:after="0" w:line="240" w:lineRule="auto"/>
            </w:pPr>
            <w:r>
              <w:t>R1</w:t>
            </w:r>
          </w:p>
        </w:tc>
        <w:tc>
          <w:tcPr>
            <w:tcW w:w="1576" w:type="dxa"/>
            <w:gridSpan w:val="2"/>
            <w:tcBorders>
              <w:top w:val="single" w:sz="4" w:space="0" w:color="000000"/>
              <w:left w:val="single" w:sz="4" w:space="0" w:color="000000"/>
              <w:bottom w:val="single" w:sz="4" w:space="0" w:color="000000"/>
              <w:right w:val="single" w:sz="4" w:space="0" w:color="000000"/>
            </w:tcBorders>
          </w:tcPr>
          <w:p w14:paraId="60B2620C" w14:textId="77777777" w:rsidR="00C10607" w:rsidRDefault="00C10607" w:rsidP="00DA2583">
            <w:pPr>
              <w:spacing w:after="0" w:line="240" w:lineRule="auto"/>
            </w:pPr>
            <w:r>
              <w:t>R2</w:t>
            </w:r>
          </w:p>
        </w:tc>
        <w:tc>
          <w:tcPr>
            <w:tcW w:w="1479" w:type="dxa"/>
            <w:tcBorders>
              <w:top w:val="single" w:sz="4" w:space="0" w:color="000000"/>
              <w:left w:val="single" w:sz="4" w:space="0" w:color="000000"/>
              <w:bottom w:val="single" w:sz="4" w:space="0" w:color="000000"/>
              <w:right w:val="single" w:sz="4" w:space="0" w:color="000000"/>
            </w:tcBorders>
          </w:tcPr>
          <w:p w14:paraId="366844C5" w14:textId="77777777" w:rsidR="00C10607" w:rsidRDefault="00C10607" w:rsidP="00DA2583">
            <w:pPr>
              <w:spacing w:after="0" w:line="240" w:lineRule="auto"/>
            </w:pPr>
            <w:r>
              <w:t>R4</w:t>
            </w:r>
          </w:p>
        </w:tc>
      </w:tr>
      <w:tr w:rsidR="00C10607" w14:paraId="56EA580F"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0E8D740" w14:textId="77777777" w:rsidR="00C10607" w:rsidRDefault="00C10607" w:rsidP="00DA2583">
            <w:pPr>
              <w:spacing w:after="0" w:line="240" w:lineRule="auto"/>
            </w:pPr>
            <w:r>
              <w:t>HW#1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F9670F6"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788ED7"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0CC984" w14:textId="77777777" w:rsidR="00C10607" w:rsidRDefault="00C10607" w:rsidP="00DA2583">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9B86BA" w14:textId="77777777" w:rsidR="00C10607" w:rsidRDefault="00C10607" w:rsidP="00DA2583">
            <w:pPr>
              <w:spacing w:after="0" w:line="240" w:lineRule="auto"/>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8C42C5" w14:textId="77777777" w:rsidR="00C10607" w:rsidRDefault="00C10607" w:rsidP="00DA2583">
            <w:pPr>
              <w:spacing w:after="0" w:line="240" w:lineRule="auto"/>
            </w:pPr>
          </w:p>
        </w:tc>
      </w:tr>
      <w:tr w:rsidR="00C10607" w14:paraId="08CD705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74115C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6ED8DCC"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65939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DAEDF3" w14:textId="77777777" w:rsidR="00C10607" w:rsidRDefault="00C10607" w:rsidP="00DA2583">
            <w:pPr>
              <w:spacing w:after="0" w:line="240" w:lineRule="auto"/>
            </w:pPr>
            <w: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E78008" w14:textId="77777777" w:rsidR="00C10607" w:rsidRDefault="00C10607" w:rsidP="00DA2583">
            <w:pPr>
              <w:spacing w:after="0"/>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279D62" w14:textId="77777777" w:rsidR="00C10607" w:rsidRDefault="00C10607" w:rsidP="00DA2583">
            <w:pPr>
              <w:spacing w:after="0" w:line="240" w:lineRule="auto"/>
            </w:pPr>
          </w:p>
        </w:tc>
      </w:tr>
      <w:tr w:rsidR="00C10607" w14:paraId="6EEE07D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C5BE59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C82C05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F19D38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D58B22" w14:textId="77777777" w:rsidR="00C10607" w:rsidRDefault="00C10607" w:rsidP="00DA2583">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7477910" w14:textId="77777777" w:rsidR="00C10607" w:rsidRDefault="00C10607" w:rsidP="00DA2583">
            <w:pPr>
              <w:spacing w:after="0"/>
            </w:pPr>
            <w: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FC08E4" w14:textId="77777777" w:rsidR="00C10607" w:rsidRDefault="00C10607" w:rsidP="00DA2583">
            <w:pPr>
              <w:spacing w:after="0" w:line="240" w:lineRule="auto"/>
            </w:pPr>
          </w:p>
        </w:tc>
      </w:tr>
      <w:tr w:rsidR="00C10607" w14:paraId="4F9DD26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CB09ED9"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ECAC485"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E20C6B"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032024" w14:textId="77777777" w:rsidR="00C10607" w:rsidRDefault="00C10607" w:rsidP="00DA2583">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F4D28E" w14:textId="77777777" w:rsidR="00C10607" w:rsidRDefault="00C10607" w:rsidP="00DA2583">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73E6462" w14:textId="77777777" w:rsidR="00C10607" w:rsidRDefault="00C10607" w:rsidP="00DA2583">
            <w:pPr>
              <w:spacing w:after="0" w:line="240" w:lineRule="auto"/>
            </w:pPr>
          </w:p>
        </w:tc>
      </w:tr>
      <w:tr w:rsidR="00C10607" w14:paraId="6146E9F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49E7CB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F2409A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493C927"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98A386" w14:textId="77777777" w:rsidR="00C10607" w:rsidRDefault="00C10607" w:rsidP="00DA2583">
            <w:pPr>
              <w:spacing w:after="0" w:line="240" w:lineRule="auto"/>
            </w:pPr>
            <w:r>
              <w:t>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C63B05" w14:textId="77777777" w:rsidR="00C10607" w:rsidRDefault="00C10607" w:rsidP="00DA2583">
            <w:pPr>
              <w:spacing w:after="0"/>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5D32BE0" w14:textId="77777777" w:rsidR="00C10607" w:rsidRDefault="00C10607" w:rsidP="00DA2583">
            <w:pPr>
              <w:spacing w:after="0" w:line="240" w:lineRule="auto"/>
            </w:pPr>
          </w:p>
        </w:tc>
      </w:tr>
      <w:tr w:rsidR="00C10607" w14:paraId="1DB75F5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88BA94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0E9501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1B1AF90"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A8E5CE" w14:textId="77777777" w:rsidR="00C10607" w:rsidRDefault="00C10607" w:rsidP="00DA2583">
            <w:pPr>
              <w:spacing w:after="0" w:line="240" w:lineRule="auto"/>
            </w:pPr>
            <w:r>
              <w:t>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84D60B" w14:textId="77777777" w:rsidR="00C10607" w:rsidRDefault="00C10607" w:rsidP="00DA2583">
            <w:pPr>
              <w:spacing w:after="0"/>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144567" w14:textId="77777777" w:rsidR="00C10607" w:rsidRDefault="00C10607" w:rsidP="00DA2583">
            <w:pPr>
              <w:spacing w:after="0" w:line="240" w:lineRule="auto"/>
            </w:pPr>
          </w:p>
        </w:tc>
      </w:tr>
      <w:tr w:rsidR="00C10607" w14:paraId="01FEE19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ED1DEDB"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45F4542"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F0DCAE"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4EC1AD" w14:textId="77777777" w:rsidR="00C10607" w:rsidRDefault="00C10607" w:rsidP="00DA2583">
            <w:pPr>
              <w:spacing w:after="0" w:line="240" w:lineRule="auto"/>
            </w:pPr>
            <w:r>
              <w:t>16%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68C1BE" w14:textId="77777777" w:rsidR="00C10607" w:rsidRDefault="00C10607" w:rsidP="00DA2583">
            <w:pPr>
              <w:spacing w:after="0" w:line="240" w:lineRule="auto"/>
            </w:pPr>
            <w:r>
              <w:t>24%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DD8332" w14:textId="77777777" w:rsidR="00C10607" w:rsidRDefault="00C10607" w:rsidP="00DA2583">
            <w:pPr>
              <w:spacing w:after="0" w:line="240" w:lineRule="auto"/>
            </w:pPr>
          </w:p>
        </w:tc>
      </w:tr>
      <w:tr w:rsidR="00C10607" w14:paraId="5007748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A214230"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F4E73B"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57B15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3AB6C3" w14:textId="77777777" w:rsidR="00C10607" w:rsidRDefault="00C10607" w:rsidP="00DA2583">
            <w:pPr>
              <w:spacing w:after="0" w:line="240" w:lineRule="auto"/>
            </w:pPr>
            <w:r>
              <w:t>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82291D" w14:textId="77777777" w:rsidR="00C10607" w:rsidRDefault="00C10607" w:rsidP="00DA2583">
            <w:pPr>
              <w:spacing w:after="0"/>
            </w:pPr>
            <w:r>
              <w:t>9%</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C7001F1" w14:textId="77777777" w:rsidR="00C10607" w:rsidRDefault="00C10607" w:rsidP="00DA2583">
            <w:pPr>
              <w:spacing w:after="0" w:line="240" w:lineRule="auto"/>
            </w:pPr>
          </w:p>
        </w:tc>
      </w:tr>
      <w:tr w:rsidR="00C10607" w14:paraId="2CD9BD9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90E7A8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B7F167C"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8E688A"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4D59A4" w14:textId="77777777" w:rsidR="00C10607" w:rsidRDefault="00C10607" w:rsidP="00DA2583">
            <w:pPr>
              <w:spacing w:after="0" w:line="240" w:lineRule="auto"/>
            </w:pPr>
            <w:r>
              <w:t>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974A472" w14:textId="77777777" w:rsidR="00C10607" w:rsidRDefault="00C10607" w:rsidP="00DA2583">
            <w:pPr>
              <w:spacing w:after="0"/>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AD58846" w14:textId="77777777" w:rsidR="00C10607" w:rsidRDefault="00C10607" w:rsidP="00DA2583">
            <w:pPr>
              <w:spacing w:after="0" w:line="240" w:lineRule="auto"/>
            </w:pPr>
          </w:p>
        </w:tc>
      </w:tr>
      <w:tr w:rsidR="00C10607" w14:paraId="6440B6A6"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84C4E96" w14:textId="77777777" w:rsidR="00C10607" w:rsidRDefault="00C10607" w:rsidP="00DA2583">
            <w:pPr>
              <w:spacing w:after="0" w:line="240" w:lineRule="auto"/>
            </w:pPr>
            <w:r>
              <w:t>Nokia#1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26F9174"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2BFB7C"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5BB6E9" w14:textId="77777777" w:rsidR="00C10607" w:rsidRDefault="00C10607" w:rsidP="00DA2583">
            <w:pPr>
              <w:spacing w:after="0" w:line="240" w:lineRule="auto"/>
            </w:pPr>
            <w:r>
              <w:t>1.9%</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84F405" w14:textId="77777777" w:rsidR="00C10607" w:rsidRDefault="00C10607" w:rsidP="00DA2583">
            <w:pPr>
              <w:spacing w:after="0" w:line="240" w:lineRule="auto"/>
            </w:pPr>
            <w: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922275" w14:textId="77777777" w:rsidR="00C10607" w:rsidRDefault="00C10607" w:rsidP="00DA2583">
            <w:pPr>
              <w:spacing w:after="0" w:line="240" w:lineRule="auto"/>
            </w:pPr>
          </w:p>
        </w:tc>
      </w:tr>
      <w:tr w:rsidR="00C10607" w14:paraId="08B7727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1ABD77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875F64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75D9E9"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358A80" w14:textId="77777777" w:rsidR="00C10607" w:rsidRDefault="00C10607" w:rsidP="00DA2583">
            <w:pPr>
              <w:spacing w:after="0" w:line="240" w:lineRule="auto"/>
            </w:pPr>
            <w:r>
              <w:t>1.2%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0F1596" w14:textId="77777777" w:rsidR="00C10607" w:rsidRDefault="00C10607" w:rsidP="00DA2583">
            <w:pPr>
              <w:spacing w:after="0" w:line="240" w:lineRule="auto"/>
            </w:pPr>
            <w: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BBE119" w14:textId="77777777" w:rsidR="00C10607" w:rsidRDefault="00C10607" w:rsidP="00DA2583">
            <w:pPr>
              <w:spacing w:after="0" w:line="240" w:lineRule="auto"/>
            </w:pPr>
          </w:p>
        </w:tc>
      </w:tr>
      <w:tr w:rsidR="00C10607" w14:paraId="156E587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0AF3F23"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E15D78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F9A678"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73FB6C" w14:textId="77777777" w:rsidR="00C10607" w:rsidRDefault="00C10607" w:rsidP="00DA2583">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81300F" w14:textId="77777777" w:rsidR="00C10607" w:rsidRDefault="00C10607" w:rsidP="00DA2583">
            <w:pPr>
              <w:spacing w:after="0" w:line="240" w:lineRule="auto"/>
            </w:pPr>
            <w:r>
              <w:t>-0.5%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1D7069" w14:textId="77777777" w:rsidR="00C10607" w:rsidRDefault="00C10607" w:rsidP="00DA2583">
            <w:pPr>
              <w:spacing w:after="0" w:line="240" w:lineRule="auto"/>
            </w:pPr>
          </w:p>
        </w:tc>
      </w:tr>
      <w:tr w:rsidR="00C10607" w14:paraId="69B4871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545A646"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C08B6BB"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56DB9C"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033A193" w14:textId="77777777" w:rsidR="00C10607" w:rsidRDefault="00C10607" w:rsidP="00DA2583">
            <w:pPr>
              <w:spacing w:after="0" w:line="240" w:lineRule="auto"/>
            </w:pPr>
            <w:r>
              <w:t>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CA5D32" w14:textId="77777777" w:rsidR="00C10607" w:rsidRDefault="00C10607" w:rsidP="00DA2583">
            <w:pPr>
              <w:spacing w:after="0" w:line="240" w:lineRule="auto"/>
            </w:pPr>
            <w:r>
              <w:t>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660401" w14:textId="77777777" w:rsidR="00C10607" w:rsidRDefault="00C10607" w:rsidP="00DA2583">
            <w:pPr>
              <w:spacing w:after="0" w:line="240" w:lineRule="auto"/>
            </w:pPr>
          </w:p>
        </w:tc>
      </w:tr>
      <w:tr w:rsidR="00C10607" w14:paraId="0707FA4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DAF1FF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26A6A26"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7713B6"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3C1A24" w14:textId="77777777" w:rsidR="00C10607" w:rsidRDefault="00C10607" w:rsidP="00DA2583">
            <w:pPr>
              <w:spacing w:after="0" w:line="240" w:lineRule="auto"/>
            </w:pPr>
            <w:r>
              <w:t>2.7%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C39592" w14:textId="77777777" w:rsidR="00C10607" w:rsidRDefault="00C10607" w:rsidP="00DA2583">
            <w:pPr>
              <w:spacing w:after="0" w:line="240" w:lineRule="auto"/>
            </w:pPr>
            <w:r>
              <w:t>0.3%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4DC840" w14:textId="77777777" w:rsidR="00C10607" w:rsidRDefault="00C10607" w:rsidP="00DA2583">
            <w:pPr>
              <w:spacing w:after="0" w:line="240" w:lineRule="auto"/>
            </w:pPr>
          </w:p>
        </w:tc>
      </w:tr>
      <w:tr w:rsidR="00C10607" w14:paraId="28FA062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819EE2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5D339DE"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5FEDB6"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2F46E4" w14:textId="77777777" w:rsidR="00C10607" w:rsidRDefault="00C10607" w:rsidP="00DA2583">
            <w:pPr>
              <w:spacing w:after="0" w:line="240" w:lineRule="auto"/>
            </w:pPr>
            <w:r>
              <w:t>0.1%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BF889E" w14:textId="77777777" w:rsidR="00C10607" w:rsidRDefault="00C10607" w:rsidP="00DA2583">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0E915E7" w14:textId="77777777" w:rsidR="00C10607" w:rsidRDefault="00C10607" w:rsidP="00DA2583">
            <w:pPr>
              <w:spacing w:after="0" w:line="240" w:lineRule="auto"/>
            </w:pPr>
          </w:p>
        </w:tc>
      </w:tr>
      <w:tr w:rsidR="00C10607" w14:paraId="1FEE4E2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ACBBC39"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500A250"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45F951A"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E7EF91" w14:textId="77777777" w:rsidR="00C10607" w:rsidRDefault="00C10607" w:rsidP="00DA2583">
            <w:pPr>
              <w:spacing w:after="0" w:line="240" w:lineRule="auto"/>
            </w:pPr>
            <w:r>
              <w:t>9.5%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DE87CF" w14:textId="77777777" w:rsidR="00C10607" w:rsidRDefault="00C10607" w:rsidP="00DA2583">
            <w:pPr>
              <w:spacing w:after="0" w:line="240" w:lineRule="auto"/>
            </w:pPr>
            <w:r>
              <w:t>22.5%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90CED0A" w14:textId="77777777" w:rsidR="00C10607" w:rsidRDefault="00C10607" w:rsidP="00DA2583">
            <w:pPr>
              <w:spacing w:after="0" w:line="240" w:lineRule="auto"/>
            </w:pPr>
          </w:p>
        </w:tc>
      </w:tr>
      <w:tr w:rsidR="00C10607" w14:paraId="76A32C7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4383C5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C7025E8"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6B0DA0"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F66C84" w14:textId="77777777" w:rsidR="00C10607" w:rsidRDefault="00C10607" w:rsidP="00DA2583">
            <w:pPr>
              <w:spacing w:after="0" w:line="240" w:lineRule="auto"/>
            </w:pPr>
            <w:r>
              <w:t>3.6%</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6AE0966" w14:textId="77777777" w:rsidR="00C10607" w:rsidRDefault="00C10607" w:rsidP="00DA2583">
            <w:pPr>
              <w:spacing w:after="0" w:line="240" w:lineRule="auto"/>
            </w:pPr>
            <w:r>
              <w:t>11.4%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AB7B3A" w14:textId="77777777" w:rsidR="00C10607" w:rsidRDefault="00C10607" w:rsidP="00DA2583">
            <w:pPr>
              <w:spacing w:after="0" w:line="240" w:lineRule="auto"/>
            </w:pPr>
          </w:p>
        </w:tc>
      </w:tr>
      <w:tr w:rsidR="00C10607" w14:paraId="0CC6E56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CEEE87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458FF7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4D30CE"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5607A1" w14:textId="77777777" w:rsidR="00C10607" w:rsidRDefault="00C10607" w:rsidP="00DA2583">
            <w:pPr>
              <w:spacing w:after="0" w:line="240" w:lineRule="auto"/>
            </w:pPr>
            <w:r>
              <w:t>1.7%</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6F9F8D" w14:textId="77777777" w:rsidR="00C10607" w:rsidRDefault="00C10607" w:rsidP="00DA2583">
            <w:pPr>
              <w:spacing w:after="0" w:line="240" w:lineRule="auto"/>
            </w:pPr>
            <w:r>
              <w:t>-1.3%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48CC00" w14:textId="77777777" w:rsidR="00C10607" w:rsidRDefault="00C10607" w:rsidP="00DA2583">
            <w:pPr>
              <w:spacing w:after="0" w:line="240" w:lineRule="auto"/>
            </w:pPr>
          </w:p>
        </w:tc>
      </w:tr>
      <w:tr w:rsidR="00C10607" w14:paraId="7036C2E1"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455C871A" w14:textId="77777777" w:rsidR="00C10607" w:rsidRDefault="00C10607" w:rsidP="00DA2583">
            <w:pPr>
              <w:spacing w:after="0" w:line="240" w:lineRule="auto"/>
            </w:pPr>
            <w:r>
              <w:t>ZTE#1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09B7B7A1"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0C6464"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74466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BE348A"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F2586A" w14:textId="77777777" w:rsidR="00C10607" w:rsidRDefault="00C10607" w:rsidP="00DA2583">
            <w:pPr>
              <w:spacing w:after="0" w:line="240" w:lineRule="auto"/>
            </w:pPr>
          </w:p>
        </w:tc>
      </w:tr>
      <w:tr w:rsidR="00C10607" w14:paraId="4616522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FDF32E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0B11A8B"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55410C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136FD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5B5652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F5E31A" w14:textId="77777777" w:rsidR="00C10607" w:rsidRDefault="00C10607" w:rsidP="00DA2583">
            <w:pPr>
              <w:spacing w:after="0" w:line="240" w:lineRule="auto"/>
            </w:pPr>
          </w:p>
        </w:tc>
      </w:tr>
      <w:tr w:rsidR="00C10607" w14:paraId="4971EA0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15AB02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24D06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5B4858"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2F344D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A4C319"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0DD6B81" w14:textId="77777777" w:rsidR="00C10607" w:rsidRDefault="00C10607" w:rsidP="00DA2583">
            <w:pPr>
              <w:spacing w:after="0" w:line="240" w:lineRule="auto"/>
            </w:pPr>
          </w:p>
        </w:tc>
      </w:tr>
      <w:tr w:rsidR="00C10607" w14:paraId="74812E6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22C41A0"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6DE5AB5"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4ACBCF"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79C04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D25C33" w14:textId="77777777" w:rsidR="00C10607" w:rsidRDefault="00C10607" w:rsidP="00DA2583">
            <w:pPr>
              <w:spacing w:after="0" w:line="240" w:lineRule="auto"/>
              <w:rPr>
                <w:color w:val="BFBFBF" w:themeColor="background1" w:themeShade="BF"/>
              </w:rPr>
            </w:pPr>
            <w:r>
              <w:rPr>
                <w:color w:val="000000" w:themeColor="text1"/>
              </w:rPr>
              <w:t>9.72%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280CD6" w14:textId="77777777" w:rsidR="00C10607" w:rsidRDefault="00C10607" w:rsidP="00DA2583">
            <w:pPr>
              <w:spacing w:after="0" w:line="240" w:lineRule="auto"/>
            </w:pPr>
            <w:r>
              <w:t>9.25%</w:t>
            </w:r>
          </w:p>
        </w:tc>
      </w:tr>
      <w:tr w:rsidR="00C10607" w14:paraId="015B974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ADE1C4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5EEC6C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4B851F"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3EDA2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64375CA" w14:textId="77777777" w:rsidR="00C10607" w:rsidRDefault="00C10607" w:rsidP="00DA2583">
            <w:pPr>
              <w:spacing w:after="0" w:line="240" w:lineRule="auto"/>
              <w:rPr>
                <w:color w:val="BFBFBF" w:themeColor="background1" w:themeShade="BF"/>
              </w:rPr>
            </w:pPr>
            <w:r>
              <w:rPr>
                <w:color w:val="BFBFBF" w:themeColor="background1" w:themeShade="BF"/>
              </w:rPr>
              <w:t>20%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50A90A4" w14:textId="77777777" w:rsidR="00C10607" w:rsidRDefault="00C10607" w:rsidP="00DA2583">
            <w:pPr>
              <w:spacing w:after="0" w:line="240" w:lineRule="auto"/>
            </w:pPr>
            <w:r>
              <w:t>6.17%</w:t>
            </w:r>
          </w:p>
        </w:tc>
      </w:tr>
      <w:tr w:rsidR="00C10607" w14:paraId="1B57359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1C7655F"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988BA8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691AFC"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3D056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05CBD7" w14:textId="77777777" w:rsidR="00C10607" w:rsidRDefault="00C10607" w:rsidP="00DA2583">
            <w:pPr>
              <w:spacing w:after="0" w:line="240" w:lineRule="auto"/>
              <w:rPr>
                <w:color w:val="BFBFBF" w:themeColor="background1" w:themeShade="BF"/>
              </w:rPr>
            </w:pPr>
            <w:r>
              <w:rPr>
                <w:color w:val="BFBFBF" w:themeColor="background1" w:themeShade="BF"/>
              </w:rPr>
              <w:t>25.62%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D69B526" w14:textId="77777777" w:rsidR="00C10607" w:rsidRDefault="00C10607" w:rsidP="00DA2583">
            <w:pPr>
              <w:spacing w:after="0" w:line="240" w:lineRule="auto"/>
            </w:pPr>
            <w:r>
              <w:t>9.47%</w:t>
            </w:r>
          </w:p>
        </w:tc>
      </w:tr>
      <w:tr w:rsidR="00C10607" w14:paraId="06C6D55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BAECF71"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C592519"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F1247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1006B2" w14:textId="77777777" w:rsidR="00C10607" w:rsidRDefault="00C10607" w:rsidP="00DA2583">
            <w:pPr>
              <w:spacing w:after="0" w:line="240" w:lineRule="auto"/>
            </w:pPr>
            <w:r>
              <w:t>20.43%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DDE057" w14:textId="77777777" w:rsidR="00C10607" w:rsidRDefault="00C10607" w:rsidP="00DA2583">
            <w:pPr>
              <w:spacing w:after="0" w:line="240" w:lineRule="auto"/>
            </w:pPr>
            <w:r>
              <w:t>10.26%</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F435F4" w14:textId="77777777" w:rsidR="00C10607" w:rsidRDefault="00C10607" w:rsidP="00DA2583">
            <w:pPr>
              <w:spacing w:after="0" w:line="240" w:lineRule="auto"/>
            </w:pPr>
            <w:r>
              <w:t>23.27%</w:t>
            </w:r>
          </w:p>
        </w:tc>
      </w:tr>
      <w:tr w:rsidR="00C10607" w14:paraId="08579C1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4F4373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7F6F811"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897A22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33B2DD" w14:textId="77777777" w:rsidR="00C10607" w:rsidRDefault="00C10607" w:rsidP="00DA2583">
            <w:pPr>
              <w:spacing w:after="0" w:line="240" w:lineRule="auto"/>
            </w:pPr>
            <w:r>
              <w:t>10.13%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61B12F" w14:textId="77777777" w:rsidR="00C10607" w:rsidRDefault="00C10607" w:rsidP="00DA2583">
            <w:pPr>
              <w:spacing w:after="0" w:line="240" w:lineRule="auto"/>
            </w:pPr>
            <w:r>
              <w:t>15.02%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D73D4E" w14:textId="77777777" w:rsidR="00C10607" w:rsidRDefault="00C10607" w:rsidP="00DA2583">
            <w:pPr>
              <w:spacing w:after="0" w:line="240" w:lineRule="auto"/>
            </w:pPr>
            <w:r>
              <w:t>10.2%</w:t>
            </w:r>
          </w:p>
        </w:tc>
      </w:tr>
      <w:tr w:rsidR="00C10607" w14:paraId="1616768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40C3ED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4D40DE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6256507"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3A193C8" w14:textId="77777777" w:rsidR="00C10607" w:rsidRDefault="00C10607" w:rsidP="00DA2583">
            <w:pPr>
              <w:spacing w:after="0" w:line="240" w:lineRule="auto"/>
            </w:pPr>
            <w:r>
              <w:t>0.85%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AF627C" w14:textId="77777777" w:rsidR="00C10607" w:rsidRDefault="00C10607" w:rsidP="00DA2583">
            <w:pPr>
              <w:spacing w:after="0" w:line="240" w:lineRule="auto"/>
            </w:pPr>
            <w:r>
              <w:t>13.67%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61E838" w14:textId="77777777" w:rsidR="00C10607" w:rsidRDefault="00C10607" w:rsidP="00DA2583">
            <w:pPr>
              <w:spacing w:after="0" w:line="240" w:lineRule="auto"/>
            </w:pPr>
            <w:r>
              <w:t>6.83%</w:t>
            </w:r>
          </w:p>
        </w:tc>
      </w:tr>
      <w:tr w:rsidR="00C10607" w14:paraId="5072571D"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76CDC5C6" w14:textId="77777777" w:rsidR="00C10607" w:rsidRDefault="00C10607" w:rsidP="00DA2583">
            <w:pPr>
              <w:spacing w:after="0" w:line="240" w:lineRule="auto"/>
            </w:pPr>
            <w:r>
              <w:t>Vivo#1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4F2927A1"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E2182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C4EFF4" w14:textId="77777777" w:rsidR="00C10607" w:rsidRDefault="00C10607" w:rsidP="00DA2583">
            <w:pPr>
              <w:spacing w:after="0" w:line="240" w:lineRule="auto"/>
            </w:pPr>
            <w:r>
              <w:rPr>
                <w:sz w:val="20"/>
                <w:szCs w:val="20"/>
              </w:rPr>
              <w:t>1.72%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361338"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8C324B" w14:textId="77777777" w:rsidR="00C10607" w:rsidRDefault="00C10607" w:rsidP="00DA2583">
            <w:pPr>
              <w:spacing w:after="0" w:line="240" w:lineRule="auto"/>
            </w:pPr>
          </w:p>
        </w:tc>
      </w:tr>
      <w:tr w:rsidR="00C10607" w14:paraId="00FE860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D84D4A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BDE810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07CCA5"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042A24C" w14:textId="77777777" w:rsidR="00C10607" w:rsidRDefault="00C10607" w:rsidP="00DA2583">
            <w:pPr>
              <w:spacing w:after="0" w:line="240" w:lineRule="auto"/>
            </w:pPr>
            <w:r>
              <w:rPr>
                <w:sz w:val="20"/>
                <w:szCs w:val="20"/>
              </w:rPr>
              <w:t>0.80%</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58F49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AACC495" w14:textId="77777777" w:rsidR="00C10607" w:rsidRDefault="00C10607" w:rsidP="00DA2583">
            <w:pPr>
              <w:spacing w:after="0" w:line="240" w:lineRule="auto"/>
            </w:pPr>
          </w:p>
        </w:tc>
      </w:tr>
      <w:tr w:rsidR="00C10607" w14:paraId="219E5E3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F67DA8F"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E38860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79A271"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A5986DE" w14:textId="77777777" w:rsidR="00C10607" w:rsidRDefault="00C10607" w:rsidP="00DA2583">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97C6DF"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4B512C8" w14:textId="77777777" w:rsidR="00C10607" w:rsidRDefault="00C10607" w:rsidP="00DA2583">
            <w:pPr>
              <w:spacing w:after="0" w:line="240" w:lineRule="auto"/>
            </w:pPr>
          </w:p>
        </w:tc>
      </w:tr>
      <w:tr w:rsidR="00C10607" w14:paraId="4F617E0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39162D5"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B897314"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1076BF"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A844DF" w14:textId="77777777" w:rsidR="00C10607" w:rsidRDefault="00C10607" w:rsidP="00DA2583">
            <w:pPr>
              <w:spacing w:after="0" w:line="240" w:lineRule="auto"/>
            </w:pPr>
            <w:r>
              <w:rPr>
                <w:sz w:val="20"/>
                <w:szCs w:val="20"/>
              </w:rPr>
              <w:t>4.13%</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766DD6D"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498433" w14:textId="77777777" w:rsidR="00C10607" w:rsidRDefault="00C10607" w:rsidP="00DA2583">
            <w:pPr>
              <w:spacing w:after="0" w:line="240" w:lineRule="auto"/>
            </w:pPr>
          </w:p>
        </w:tc>
      </w:tr>
      <w:tr w:rsidR="00C10607" w14:paraId="6828017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A2DBDB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7D4257D"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AF30F6"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F60D47" w14:textId="77777777" w:rsidR="00C10607" w:rsidRDefault="00C10607" w:rsidP="00DA2583">
            <w:pPr>
              <w:spacing w:after="0" w:line="240" w:lineRule="auto"/>
            </w:pPr>
            <w:r>
              <w:rPr>
                <w:sz w:val="20"/>
                <w:szCs w:val="20"/>
              </w:rPr>
              <w:t>1.22%</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685AAD"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6B5852" w14:textId="77777777" w:rsidR="00C10607" w:rsidRDefault="00C10607" w:rsidP="00DA2583">
            <w:pPr>
              <w:spacing w:after="0" w:line="240" w:lineRule="auto"/>
            </w:pPr>
          </w:p>
        </w:tc>
      </w:tr>
      <w:tr w:rsidR="00C10607" w14:paraId="0AE2627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1CD8E4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5D8BF7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3536FC"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8B085D" w14:textId="77777777" w:rsidR="00C10607" w:rsidRDefault="00C10607" w:rsidP="00DA2583">
            <w:pPr>
              <w:spacing w:after="0" w:line="240" w:lineRule="auto"/>
            </w:pPr>
            <w:r>
              <w:rPr>
                <w:sz w:val="20"/>
                <w:szCs w:val="20"/>
              </w:rPr>
              <w:t>3.25%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CC8EB5"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8B9510" w14:textId="77777777" w:rsidR="00C10607" w:rsidRDefault="00C10607" w:rsidP="00DA2583">
            <w:pPr>
              <w:spacing w:after="0" w:line="240" w:lineRule="auto"/>
            </w:pPr>
          </w:p>
        </w:tc>
      </w:tr>
      <w:tr w:rsidR="00C10607" w14:paraId="364DDA4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9E7B53D"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920A85F"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E81BBB"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77C98E5" w14:textId="77777777" w:rsidR="00C10607" w:rsidRDefault="00C10607" w:rsidP="00DA2583">
            <w:pPr>
              <w:spacing w:after="0" w:line="240" w:lineRule="auto"/>
            </w:pPr>
            <w:r>
              <w:rPr>
                <w:sz w:val="20"/>
                <w:szCs w:val="20"/>
              </w:rPr>
              <w:t>5.45%</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02595E"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2B2C42" w14:textId="77777777" w:rsidR="00C10607" w:rsidRDefault="00C10607" w:rsidP="00DA2583">
            <w:pPr>
              <w:spacing w:after="0" w:line="240" w:lineRule="auto"/>
            </w:pPr>
          </w:p>
        </w:tc>
      </w:tr>
      <w:tr w:rsidR="00C10607" w14:paraId="21AB664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3BB009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812D9A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33CC7B"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38601A" w14:textId="77777777" w:rsidR="00C10607" w:rsidRDefault="00C10607" w:rsidP="00DA2583">
            <w:pPr>
              <w:spacing w:after="0" w:line="240" w:lineRule="auto"/>
            </w:pPr>
            <w:r>
              <w:rPr>
                <w:sz w:val="20"/>
                <w:szCs w:val="20"/>
              </w:rPr>
              <w:t>1.68%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CBA1F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120089" w14:textId="77777777" w:rsidR="00C10607" w:rsidRDefault="00C10607" w:rsidP="00DA2583">
            <w:pPr>
              <w:spacing w:after="0" w:line="240" w:lineRule="auto"/>
            </w:pPr>
          </w:p>
        </w:tc>
      </w:tr>
      <w:tr w:rsidR="00C10607" w14:paraId="66309E5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7EA753"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0E60194"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D77037"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F8EBEF" w14:textId="77777777" w:rsidR="00C10607" w:rsidRDefault="00C10607" w:rsidP="00DA2583">
            <w:pPr>
              <w:spacing w:after="0" w:line="240" w:lineRule="auto"/>
            </w:pPr>
            <w:r>
              <w:rPr>
                <w:sz w:val="20"/>
                <w:szCs w:val="20"/>
              </w:rPr>
              <w:t>4.28%</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8016B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F3B9EE" w14:textId="77777777" w:rsidR="00C10607" w:rsidRDefault="00C10607" w:rsidP="00DA2583">
            <w:pPr>
              <w:spacing w:after="0" w:line="240" w:lineRule="auto"/>
            </w:pPr>
          </w:p>
        </w:tc>
      </w:tr>
      <w:tr w:rsidR="00C10607" w14:paraId="3933CEC6"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7236BF33" w14:textId="77777777" w:rsidR="00C10607" w:rsidRDefault="00C10607" w:rsidP="00DA2583">
            <w:pPr>
              <w:spacing w:after="0" w:line="240" w:lineRule="auto"/>
            </w:pPr>
            <w:r>
              <w:t>OPPO#1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951FAB1"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0B393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9D949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5A60D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42C95D" w14:textId="77777777" w:rsidR="00C10607" w:rsidRDefault="00C10607" w:rsidP="00DA2583">
            <w:pPr>
              <w:spacing w:after="0" w:line="240" w:lineRule="auto"/>
            </w:pPr>
          </w:p>
        </w:tc>
      </w:tr>
      <w:tr w:rsidR="00C10607" w14:paraId="0E12DA7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390618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4FABC48"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15E52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040E0F"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F9C44F0"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90DB62E" w14:textId="77777777" w:rsidR="00C10607" w:rsidRDefault="00C10607" w:rsidP="00DA2583">
            <w:pPr>
              <w:spacing w:after="0" w:line="240" w:lineRule="auto"/>
            </w:pPr>
          </w:p>
        </w:tc>
      </w:tr>
      <w:tr w:rsidR="00C10607" w14:paraId="7954DE1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453628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DF73BA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0B7ECA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FF8A7C"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705E2A"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D91DB0" w14:textId="77777777" w:rsidR="00C10607" w:rsidRDefault="00C10607" w:rsidP="00DA2583">
            <w:pPr>
              <w:spacing w:after="0" w:line="240" w:lineRule="auto"/>
            </w:pPr>
          </w:p>
        </w:tc>
      </w:tr>
      <w:tr w:rsidR="00C10607" w14:paraId="7485CA7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DA4EC3"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D0C604A"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D6BB5D"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DEDFBD"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3A205E"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F86D4C" w14:textId="77777777" w:rsidR="00C10607" w:rsidRDefault="00C10607" w:rsidP="00DA2583">
            <w:pPr>
              <w:spacing w:after="0" w:line="240" w:lineRule="auto"/>
            </w:pPr>
          </w:p>
        </w:tc>
      </w:tr>
      <w:tr w:rsidR="00C10607" w14:paraId="0831545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BB4E02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507A5C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70E325"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C6E07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9E8096"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5B7D348" w14:textId="77777777" w:rsidR="00C10607" w:rsidRDefault="00C10607" w:rsidP="00DA2583">
            <w:pPr>
              <w:spacing w:after="0" w:line="240" w:lineRule="auto"/>
            </w:pPr>
          </w:p>
        </w:tc>
      </w:tr>
      <w:tr w:rsidR="00C10607" w14:paraId="3C93C4E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77E3A2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089666B"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2B13E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A84B1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553241"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775C859" w14:textId="77777777" w:rsidR="00C10607" w:rsidRDefault="00C10607" w:rsidP="00DA2583">
            <w:pPr>
              <w:spacing w:after="0" w:line="240" w:lineRule="auto"/>
            </w:pPr>
          </w:p>
        </w:tc>
      </w:tr>
      <w:tr w:rsidR="00C10607" w14:paraId="2A9C9E0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BF622E5"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CA57584"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9A505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50948DD" w14:textId="77777777" w:rsidR="00C10607" w:rsidRDefault="00C10607" w:rsidP="00DA2583">
            <w:pPr>
              <w:spacing w:after="0" w:line="240" w:lineRule="auto"/>
            </w:pPr>
            <w:r>
              <w:rPr>
                <w:sz w:val="20"/>
                <w:szCs w:val="20"/>
              </w:rPr>
              <w:t>4%</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3D1ABA"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37469B" w14:textId="77777777" w:rsidR="00C10607" w:rsidRDefault="00C10607" w:rsidP="00DA2583">
            <w:pPr>
              <w:spacing w:after="0" w:line="240" w:lineRule="auto"/>
            </w:pPr>
          </w:p>
        </w:tc>
      </w:tr>
      <w:tr w:rsidR="00C10607" w14:paraId="5F18EC4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5670D7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D7B89E8"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666BA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3D1F43" w14:textId="77777777" w:rsidR="00C10607" w:rsidRDefault="00C10607" w:rsidP="00DA2583">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E54A9F"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6C8435" w14:textId="77777777" w:rsidR="00C10607" w:rsidRDefault="00C10607" w:rsidP="00DA2583">
            <w:pPr>
              <w:spacing w:after="0" w:line="240" w:lineRule="auto"/>
            </w:pPr>
          </w:p>
        </w:tc>
      </w:tr>
      <w:tr w:rsidR="00C10607" w14:paraId="7206135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A2D1F8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0207A88"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909751E"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DEE534" w14:textId="77777777" w:rsidR="00C10607" w:rsidRDefault="00C10607" w:rsidP="00DA2583">
            <w:pPr>
              <w:spacing w:after="0" w:line="240" w:lineRule="auto"/>
            </w:pPr>
            <w:r>
              <w:rPr>
                <w:sz w:val="20"/>
                <w:szCs w:val="20"/>
              </w:rPr>
              <w:t>1%</w:t>
            </w: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0BC58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A65489" w14:textId="77777777" w:rsidR="00C10607" w:rsidRDefault="00C10607" w:rsidP="00DA2583">
            <w:pPr>
              <w:spacing w:after="0" w:line="240" w:lineRule="auto"/>
            </w:pPr>
          </w:p>
        </w:tc>
      </w:tr>
      <w:tr w:rsidR="00C10607" w14:paraId="75BFEC98"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6E1FD487" w14:textId="77777777" w:rsidR="00C10607" w:rsidRDefault="00C10607" w:rsidP="00DA2583">
            <w:pPr>
              <w:spacing w:after="0" w:line="240" w:lineRule="auto"/>
            </w:pPr>
            <w:r>
              <w:t>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5629319B"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60FD2D"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4DD501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5714D1" w14:textId="77777777" w:rsidR="00C10607" w:rsidRDefault="00C10607" w:rsidP="00DA2583">
            <w:pPr>
              <w:spacing w:after="0" w:line="240" w:lineRule="auto"/>
              <w:rPr>
                <w:lang w:eastAsia="zh-CN"/>
              </w:rPr>
            </w:pPr>
            <w:r>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CC67D40" w14:textId="77777777" w:rsidR="00C10607" w:rsidRDefault="00C10607" w:rsidP="00DA2583">
            <w:pPr>
              <w:spacing w:after="0" w:line="240" w:lineRule="auto"/>
            </w:pPr>
          </w:p>
        </w:tc>
      </w:tr>
      <w:tr w:rsidR="00C10607" w14:paraId="2600453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EE4761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D92EEF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8E7B80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8AD282"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4BA9E64" w14:textId="77777777" w:rsidR="00C10607" w:rsidRDefault="00C10607" w:rsidP="00DA2583">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65B4202" w14:textId="77777777" w:rsidR="00C10607" w:rsidRDefault="00C10607" w:rsidP="00DA2583">
            <w:pPr>
              <w:spacing w:after="0" w:line="240" w:lineRule="auto"/>
            </w:pPr>
          </w:p>
        </w:tc>
      </w:tr>
      <w:tr w:rsidR="00C10607" w14:paraId="71B2966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36BCD1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9A8704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E759B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6A5F42"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D53846" w14:textId="77777777" w:rsidR="00C10607" w:rsidRDefault="00C10607" w:rsidP="00DA2583">
            <w:pPr>
              <w:spacing w:after="0" w:line="240" w:lineRule="auto"/>
              <w:rPr>
                <w:lang w:eastAsia="zh-CN"/>
              </w:rPr>
            </w:pPr>
            <w:r>
              <w:rPr>
                <w:lang w:eastAsia="zh-CN"/>
              </w:rPr>
              <w:t>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4DCB258" w14:textId="77777777" w:rsidR="00C10607" w:rsidRDefault="00C10607" w:rsidP="00DA2583">
            <w:pPr>
              <w:spacing w:after="0" w:line="240" w:lineRule="auto"/>
            </w:pPr>
          </w:p>
        </w:tc>
      </w:tr>
      <w:tr w:rsidR="00C10607" w14:paraId="090261B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B421091"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0826869"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EC66FB"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374EB3"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D3069D" w14:textId="77777777" w:rsidR="00C10607" w:rsidRDefault="00C10607" w:rsidP="00DA2583">
            <w:pPr>
              <w:spacing w:after="0" w:line="240" w:lineRule="auto"/>
              <w:rPr>
                <w:lang w:eastAsia="zh-CN"/>
              </w:rPr>
            </w:pPr>
            <w:r>
              <w:rPr>
                <w:lang w:eastAsia="zh-CN"/>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B189DA" w14:textId="77777777" w:rsidR="00C10607" w:rsidRDefault="00C10607" w:rsidP="00DA2583">
            <w:pPr>
              <w:spacing w:after="0" w:line="240" w:lineRule="auto"/>
            </w:pPr>
          </w:p>
        </w:tc>
      </w:tr>
      <w:tr w:rsidR="00C10607" w14:paraId="63E73AF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B6B6426"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1EDE84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EF41FBE"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7287D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D28924" w14:textId="77777777" w:rsidR="00C10607" w:rsidRDefault="00C10607" w:rsidP="00DA2583">
            <w:pPr>
              <w:spacing w:after="0" w:line="240" w:lineRule="auto"/>
              <w:rPr>
                <w:lang w:eastAsia="zh-CN"/>
              </w:rPr>
            </w:pPr>
            <w:r>
              <w:rPr>
                <w:lang w:eastAsia="zh-CN"/>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E406D7" w14:textId="77777777" w:rsidR="00C10607" w:rsidRDefault="00C10607" w:rsidP="00DA2583">
            <w:pPr>
              <w:spacing w:after="0" w:line="240" w:lineRule="auto"/>
            </w:pPr>
          </w:p>
        </w:tc>
      </w:tr>
      <w:tr w:rsidR="00C10607" w14:paraId="080A81E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CF411F"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2021F1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6FDDF2"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A25AE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86B738" w14:textId="77777777" w:rsidR="00C10607" w:rsidRDefault="00C10607" w:rsidP="00DA2583">
            <w:pPr>
              <w:spacing w:after="0" w:line="240" w:lineRule="auto"/>
              <w:rPr>
                <w:lang w:eastAsia="zh-CN"/>
              </w:rPr>
            </w:pPr>
            <w:r>
              <w:rPr>
                <w:lang w:eastAsia="zh-CN"/>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2FD4FC" w14:textId="77777777" w:rsidR="00C10607" w:rsidRDefault="00C10607" w:rsidP="00DA2583">
            <w:pPr>
              <w:spacing w:after="0" w:line="240" w:lineRule="auto"/>
            </w:pPr>
          </w:p>
        </w:tc>
      </w:tr>
      <w:tr w:rsidR="00C10607" w14:paraId="316543D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626DAF5"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BAAA086"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DD256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EF8E8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3C4CF4" w14:textId="77777777" w:rsidR="00C10607" w:rsidRDefault="00C10607" w:rsidP="00DA2583">
            <w:pPr>
              <w:spacing w:after="0" w:line="240" w:lineRule="auto"/>
              <w:rPr>
                <w:lang w:eastAsia="zh-CN"/>
              </w:rPr>
            </w:pPr>
            <w:r>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660FA0A" w14:textId="77777777" w:rsidR="00C10607" w:rsidRDefault="00C10607" w:rsidP="00DA2583">
            <w:pPr>
              <w:spacing w:after="0" w:line="240" w:lineRule="auto"/>
            </w:pPr>
          </w:p>
        </w:tc>
      </w:tr>
      <w:tr w:rsidR="00C10607" w14:paraId="080D9D5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4E7C89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B077259"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BA6EDE"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63BE669"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03009F" w14:textId="77777777" w:rsidR="00C10607" w:rsidRDefault="00C10607" w:rsidP="00DA2583">
            <w:pPr>
              <w:spacing w:after="0" w:line="240" w:lineRule="auto"/>
              <w:rPr>
                <w:lang w:eastAsia="zh-CN"/>
              </w:rPr>
            </w:pPr>
            <w:r>
              <w:rPr>
                <w:lang w:eastAsia="zh-CN"/>
              </w:rP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53B8942" w14:textId="77777777" w:rsidR="00C10607" w:rsidRDefault="00C10607" w:rsidP="00DA2583">
            <w:pPr>
              <w:spacing w:after="0" w:line="240" w:lineRule="auto"/>
            </w:pPr>
          </w:p>
        </w:tc>
      </w:tr>
      <w:tr w:rsidR="00C10607" w14:paraId="56AC467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D59EFE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E54DD2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8B4635B"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B54532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06E8BE" w14:textId="77777777" w:rsidR="00C10607" w:rsidRDefault="00C10607" w:rsidP="00DA2583">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1B983D" w14:textId="77777777" w:rsidR="00C10607" w:rsidRDefault="00C10607" w:rsidP="00DA2583">
            <w:pPr>
              <w:spacing w:after="0" w:line="240" w:lineRule="auto"/>
            </w:pPr>
          </w:p>
        </w:tc>
      </w:tr>
      <w:tr w:rsidR="00C10607" w14:paraId="1747F6A5"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A18D34C" w14:textId="77777777" w:rsidR="00C10607" w:rsidRDefault="00C10607" w:rsidP="00DA2583">
            <w:pPr>
              <w:spacing w:after="0" w:line="240" w:lineRule="auto"/>
            </w:pPr>
            <w:r>
              <w:t>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156ED2B1"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95A01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2BCA1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4F449CB" w14:textId="77777777" w:rsidR="00C10607" w:rsidRDefault="00C10607" w:rsidP="00DA2583">
            <w:pPr>
              <w:spacing w:after="0" w:line="240" w:lineRule="auto"/>
              <w:rPr>
                <w:lang w:eastAsia="zh-CN"/>
              </w:rPr>
            </w:pPr>
            <w:r>
              <w:rPr>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BFB322" w14:textId="77777777" w:rsidR="00C10607" w:rsidRDefault="00C10607" w:rsidP="00DA2583">
            <w:pPr>
              <w:spacing w:after="0" w:line="240" w:lineRule="auto"/>
            </w:pPr>
          </w:p>
        </w:tc>
      </w:tr>
      <w:tr w:rsidR="00C10607" w14:paraId="78C1668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ECDE2DF"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B85511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83BAA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9CDC4F"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BC804A" w14:textId="77777777" w:rsidR="00C10607" w:rsidRDefault="00C10607" w:rsidP="00DA2583">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927C8F" w14:textId="77777777" w:rsidR="00C10607" w:rsidRDefault="00C10607" w:rsidP="00DA2583">
            <w:pPr>
              <w:spacing w:after="0" w:line="240" w:lineRule="auto"/>
            </w:pPr>
          </w:p>
        </w:tc>
      </w:tr>
      <w:tr w:rsidR="00C10607" w14:paraId="3A7144D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E86DDCD"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6F7C11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B74AFF"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C508F4"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F55D32" w14:textId="77777777" w:rsidR="00C10607" w:rsidRDefault="00C10607" w:rsidP="00DA2583">
            <w:pPr>
              <w:spacing w:after="0" w:line="240" w:lineRule="auto"/>
              <w:rPr>
                <w:color w:val="FF0000"/>
                <w:highlight w:val="cyan"/>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C0517DE" w14:textId="77777777" w:rsidR="00C10607" w:rsidRDefault="00C10607" w:rsidP="00DA2583">
            <w:pPr>
              <w:spacing w:after="0" w:line="240" w:lineRule="auto"/>
            </w:pPr>
          </w:p>
        </w:tc>
      </w:tr>
      <w:tr w:rsidR="00C10607" w14:paraId="4D33BA9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669BD00"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1846FE2"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C5048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4A5C5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CC57E80" w14:textId="77777777" w:rsidR="00C10607" w:rsidRDefault="00C10607" w:rsidP="00DA2583">
            <w:pPr>
              <w:spacing w:after="0" w:line="240" w:lineRule="auto"/>
              <w:rPr>
                <w:color w:val="E5B8B7" w:themeColor="accent2" w:themeTint="66"/>
                <w:lang w:eastAsia="zh-CN"/>
              </w:rPr>
            </w:pPr>
            <w:r>
              <w:rPr>
                <w:color w:val="E5B8B7" w:themeColor="accent2" w:themeTint="66"/>
                <w:lang w:eastAsia="zh-CN"/>
              </w:rPr>
              <w:t>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92C8F2" w14:textId="77777777" w:rsidR="00C10607" w:rsidRDefault="00C10607" w:rsidP="00DA2583">
            <w:pPr>
              <w:spacing w:after="0" w:line="240" w:lineRule="auto"/>
            </w:pPr>
          </w:p>
        </w:tc>
      </w:tr>
      <w:tr w:rsidR="00C10607" w14:paraId="42964FB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48A020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D7DACB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573228"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2C0E4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2CD39F" w14:textId="77777777" w:rsidR="00C10607" w:rsidRDefault="00C10607" w:rsidP="00DA2583">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CBF5115" w14:textId="77777777" w:rsidR="00C10607" w:rsidRDefault="00C10607" w:rsidP="00DA2583">
            <w:pPr>
              <w:spacing w:after="0" w:line="240" w:lineRule="auto"/>
            </w:pPr>
          </w:p>
        </w:tc>
      </w:tr>
      <w:tr w:rsidR="00C10607" w14:paraId="183CB8C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B7C3AE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7ED791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C4ACC15"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8416F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722407" w14:textId="77777777" w:rsidR="00C10607" w:rsidRDefault="00C10607" w:rsidP="00DA2583">
            <w:pPr>
              <w:spacing w:after="0" w:line="240" w:lineRule="auto"/>
              <w:rPr>
                <w:color w:val="E5B8B7" w:themeColor="accent2" w:themeTint="66"/>
                <w:sz w:val="20"/>
                <w:szCs w:val="2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DCE4A7" w14:textId="77777777" w:rsidR="00C10607" w:rsidRDefault="00C10607" w:rsidP="00DA2583">
            <w:pPr>
              <w:spacing w:after="0" w:line="240" w:lineRule="auto"/>
            </w:pPr>
          </w:p>
        </w:tc>
      </w:tr>
      <w:tr w:rsidR="00C10607" w14:paraId="6CAA99A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C898986"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36DD4B6"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7862DD8"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99AEAE"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CF22AE" w14:textId="77777777" w:rsidR="00C10607" w:rsidRDefault="00C10607" w:rsidP="00DA2583">
            <w:pPr>
              <w:spacing w:after="0" w:line="240" w:lineRule="auto"/>
              <w:rPr>
                <w:color w:val="E5B8B7" w:themeColor="accent2" w:themeTint="66"/>
                <w:lang w:eastAsia="zh-CN"/>
              </w:rPr>
            </w:pPr>
            <w:r>
              <w:rPr>
                <w:color w:val="E5B8B7" w:themeColor="accent2" w:themeTint="66"/>
                <w:lang w:eastAsia="zh-CN"/>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8721C0B" w14:textId="77777777" w:rsidR="00C10607" w:rsidRDefault="00C10607" w:rsidP="00DA2583">
            <w:pPr>
              <w:spacing w:after="0" w:line="240" w:lineRule="auto"/>
            </w:pPr>
          </w:p>
        </w:tc>
      </w:tr>
      <w:tr w:rsidR="00C10607" w14:paraId="287C6E8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7D481D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E85F28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B6856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27ADA3"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3D000F" w14:textId="77777777" w:rsidR="00C10607" w:rsidRDefault="00C10607" w:rsidP="00DA2583">
            <w:pPr>
              <w:spacing w:after="0" w:line="240" w:lineRule="auto"/>
              <w:rPr>
                <w:color w:val="FF0000"/>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3821FA" w14:textId="77777777" w:rsidR="00C10607" w:rsidRDefault="00C10607" w:rsidP="00DA2583">
            <w:pPr>
              <w:spacing w:after="0" w:line="240" w:lineRule="auto"/>
            </w:pPr>
          </w:p>
        </w:tc>
      </w:tr>
      <w:tr w:rsidR="00C10607" w14:paraId="1BA79CB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8AA057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D9FA14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FFC24B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718A81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F46122" w14:textId="77777777" w:rsidR="00C10607" w:rsidRDefault="00C10607" w:rsidP="00DA2583">
            <w:pPr>
              <w:spacing w:after="0" w:line="240" w:lineRule="auto"/>
              <w:rPr>
                <w:color w:val="FF0000"/>
                <w:highlight w:val="yellow"/>
              </w:rPr>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3EF772" w14:textId="77777777" w:rsidR="00C10607" w:rsidRDefault="00C10607" w:rsidP="00DA2583">
            <w:pPr>
              <w:spacing w:after="0" w:line="240" w:lineRule="auto"/>
            </w:pPr>
          </w:p>
        </w:tc>
      </w:tr>
      <w:tr w:rsidR="00C10607" w14:paraId="53A8D08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083308B2" w14:textId="77777777" w:rsidR="00C10607" w:rsidRDefault="00C10607" w:rsidP="00DA2583">
            <w:pPr>
              <w:spacing w:after="0" w:line="240" w:lineRule="auto"/>
            </w:pPr>
            <w:r>
              <w:t>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28E158B3"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814A22B"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9E2EF9"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7D011E" w14:textId="77777777" w:rsidR="00C10607" w:rsidRDefault="00C10607" w:rsidP="00DA2583">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3A09CB6" w14:textId="77777777" w:rsidR="00C10607" w:rsidRDefault="00C10607" w:rsidP="00DA2583">
            <w:pPr>
              <w:spacing w:after="0" w:line="240" w:lineRule="auto"/>
            </w:pPr>
          </w:p>
        </w:tc>
      </w:tr>
      <w:tr w:rsidR="00C10607" w14:paraId="67F5B7D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E549FC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F82CC91"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EEBBC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A5B63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C4CA41D" w14:textId="77777777" w:rsidR="00C10607" w:rsidRDefault="00C10607" w:rsidP="00DA2583">
            <w:pPr>
              <w:spacing w:after="0" w:line="240" w:lineRule="auto"/>
            </w:pPr>
            <w: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40CC99" w14:textId="77777777" w:rsidR="00C10607" w:rsidRDefault="00C10607" w:rsidP="00DA2583">
            <w:pPr>
              <w:spacing w:after="0" w:line="240" w:lineRule="auto"/>
            </w:pPr>
          </w:p>
        </w:tc>
      </w:tr>
      <w:tr w:rsidR="00C10607" w14:paraId="7149444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899832D"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44A335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9F2EFE"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DAC98C"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A72E2B2" w14:textId="77777777" w:rsidR="00C10607" w:rsidRDefault="00C10607" w:rsidP="00DA2583">
            <w:pPr>
              <w:spacing w:after="0" w:line="240" w:lineRule="auto"/>
            </w:pPr>
            <w: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6F6A2D" w14:textId="77777777" w:rsidR="00C10607" w:rsidRDefault="00C10607" w:rsidP="00DA2583">
            <w:pPr>
              <w:spacing w:after="0" w:line="240" w:lineRule="auto"/>
            </w:pPr>
          </w:p>
        </w:tc>
      </w:tr>
      <w:tr w:rsidR="00C10607" w14:paraId="07E8C531"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2CDEC81"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0F6E30F"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A719A41"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37875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4507C6F" w14:textId="77777777" w:rsidR="00C10607" w:rsidRDefault="00C10607" w:rsidP="00DA2583">
            <w:pPr>
              <w:spacing w:after="0" w:line="240" w:lineRule="auto"/>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EC28803" w14:textId="77777777" w:rsidR="00C10607" w:rsidRDefault="00C10607" w:rsidP="00DA2583">
            <w:pPr>
              <w:spacing w:after="0" w:line="240" w:lineRule="auto"/>
            </w:pPr>
          </w:p>
        </w:tc>
      </w:tr>
      <w:tr w:rsidR="00C10607" w14:paraId="08725B7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7E1A413"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660140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ECB03F"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9325626"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1FD3E8" w14:textId="77777777" w:rsidR="00C10607" w:rsidRDefault="00C10607" w:rsidP="00DA2583">
            <w:pPr>
              <w:spacing w:after="0" w:line="240" w:lineRule="auto"/>
              <w:rPr>
                <w:color w:val="FF0000"/>
              </w:rPr>
            </w:pPr>
            <w:r>
              <w:rPr>
                <w:color w:val="F2DBDB" w:themeColor="accent2" w:themeTint="33"/>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115EE5" w14:textId="77777777" w:rsidR="00C10607" w:rsidRDefault="00C10607" w:rsidP="00DA2583">
            <w:pPr>
              <w:spacing w:after="0" w:line="240" w:lineRule="auto"/>
            </w:pPr>
          </w:p>
        </w:tc>
      </w:tr>
      <w:tr w:rsidR="00C10607" w14:paraId="55FEAFA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62AFFC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AA252B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04B70B9"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303EEE"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EADC26" w14:textId="77777777" w:rsidR="00C10607" w:rsidRDefault="00C10607" w:rsidP="00DA2583">
            <w:pPr>
              <w:spacing w:after="0" w:line="240" w:lineRule="auto"/>
              <w:rPr>
                <w:color w:val="FF0000"/>
              </w:rPr>
            </w:pPr>
            <w:r>
              <w:rPr>
                <w:color w:val="F2DBDB" w:themeColor="accent2" w:themeTint="33"/>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F0C4D4F" w14:textId="77777777" w:rsidR="00C10607" w:rsidRDefault="00C10607" w:rsidP="00DA2583">
            <w:pPr>
              <w:spacing w:after="0" w:line="240" w:lineRule="auto"/>
            </w:pPr>
          </w:p>
        </w:tc>
      </w:tr>
      <w:tr w:rsidR="00C10607" w14:paraId="682B0F7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6A69A34"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0767742"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BCA0BEC"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383A9E"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2DB016" w14:textId="77777777" w:rsidR="00C10607" w:rsidRDefault="00C10607" w:rsidP="00DA2583">
            <w:pPr>
              <w:spacing w:after="0" w:line="240" w:lineRule="auto"/>
              <w:rPr>
                <w:color w:val="FF0000"/>
              </w:rPr>
            </w:pPr>
            <w:r>
              <w:t>12%</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C94362" w14:textId="77777777" w:rsidR="00C10607" w:rsidRDefault="00C10607" w:rsidP="00DA2583">
            <w:pPr>
              <w:spacing w:after="0" w:line="240" w:lineRule="auto"/>
            </w:pPr>
          </w:p>
        </w:tc>
      </w:tr>
      <w:tr w:rsidR="00C10607" w14:paraId="130CB9B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6FE4F9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53FD5CD"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FA0F09"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1FA5F6"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2E921B" w14:textId="77777777" w:rsidR="00C10607" w:rsidRDefault="00C10607" w:rsidP="00DA2583">
            <w:pPr>
              <w:spacing w:after="0" w:line="240" w:lineRule="auto"/>
            </w:pPr>
            <w:r>
              <w:t>14%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A7D113" w14:textId="77777777" w:rsidR="00C10607" w:rsidRDefault="00C10607" w:rsidP="00DA2583">
            <w:pPr>
              <w:spacing w:after="0" w:line="240" w:lineRule="auto"/>
            </w:pPr>
          </w:p>
        </w:tc>
      </w:tr>
      <w:tr w:rsidR="00C10607" w14:paraId="4243689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A3E80F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AE686D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8D0547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44B856"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609F1F" w14:textId="77777777" w:rsidR="00C10607" w:rsidRDefault="00C10607" w:rsidP="00DA2583">
            <w:pPr>
              <w:spacing w:after="0" w:line="240" w:lineRule="auto"/>
            </w:pPr>
            <w: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C5470D" w14:textId="77777777" w:rsidR="00C10607" w:rsidRDefault="00C10607" w:rsidP="00DA2583">
            <w:pPr>
              <w:spacing w:after="0" w:line="240" w:lineRule="auto"/>
            </w:pPr>
          </w:p>
        </w:tc>
      </w:tr>
      <w:tr w:rsidR="00C10607" w14:paraId="25DC856F"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F0FF213" w14:textId="77777777" w:rsidR="00C10607" w:rsidRDefault="00C10607" w:rsidP="00DA2583">
            <w:pPr>
              <w:spacing w:after="0" w:line="240" w:lineRule="auto"/>
            </w:pPr>
            <w:r>
              <w:t>QC#1</w:t>
            </w:r>
          </w:p>
        </w:tc>
        <w:tc>
          <w:tcPr>
            <w:tcW w:w="1180" w:type="dxa"/>
            <w:vMerge w:val="restart"/>
            <w:tcBorders>
              <w:top w:val="single" w:sz="4" w:space="0" w:color="000000"/>
              <w:left w:val="single" w:sz="4" w:space="0" w:color="000000"/>
              <w:bottom w:val="single" w:sz="4" w:space="0" w:color="000000"/>
              <w:right w:val="single" w:sz="4" w:space="0" w:color="000000"/>
            </w:tcBorders>
          </w:tcPr>
          <w:p w14:paraId="11C6837E"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7AF4248"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8E7EE6"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A726FB" w14:textId="77777777" w:rsidR="00C10607" w:rsidRDefault="00C10607" w:rsidP="00DA2583">
            <w:pPr>
              <w:spacing w:after="0" w:line="240" w:lineRule="auto"/>
            </w:pPr>
            <w:r>
              <w:rPr>
                <w:color w:val="000000"/>
                <w:sz w:val="20"/>
                <w:szCs w:val="20"/>
              </w:rPr>
              <w:t>5%</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98F3477" w14:textId="77777777" w:rsidR="00C10607" w:rsidRDefault="00C10607" w:rsidP="00DA2583">
            <w:pPr>
              <w:spacing w:after="0" w:line="240" w:lineRule="auto"/>
            </w:pPr>
            <w:r>
              <w:rPr>
                <w:color w:val="000000"/>
                <w:sz w:val="20"/>
                <w:szCs w:val="20"/>
              </w:rPr>
              <w:t>10%</w:t>
            </w:r>
          </w:p>
        </w:tc>
      </w:tr>
      <w:tr w:rsidR="00C10607" w14:paraId="1445DBF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7F7C2C0"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6F707E9"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DF7260D"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7B813D"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19C3B2" w14:textId="77777777" w:rsidR="00C10607" w:rsidRDefault="00C10607" w:rsidP="00DA2583">
            <w:pPr>
              <w:spacing w:after="0" w:line="240" w:lineRule="auto"/>
            </w:pPr>
            <w:r>
              <w:rPr>
                <w:color w:val="000000"/>
                <w:sz w:val="20"/>
                <w:szCs w:val="20"/>
              </w:rPr>
              <w:t>3%</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57568E4" w14:textId="77777777" w:rsidR="00C10607" w:rsidRDefault="00C10607" w:rsidP="00DA2583">
            <w:pPr>
              <w:spacing w:after="0" w:line="240" w:lineRule="auto"/>
            </w:pPr>
            <w:r>
              <w:rPr>
                <w:color w:val="000000"/>
                <w:sz w:val="20"/>
                <w:szCs w:val="20"/>
              </w:rPr>
              <w:t>5%</w:t>
            </w:r>
          </w:p>
        </w:tc>
      </w:tr>
      <w:tr w:rsidR="00C10607" w14:paraId="16D6487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713F36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36DDFD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930BC4F"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B4D293"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FF543B" w14:textId="77777777" w:rsidR="00C10607" w:rsidRDefault="00C10607" w:rsidP="00DA2583">
            <w:pPr>
              <w:spacing w:after="0" w:line="240" w:lineRule="auto"/>
            </w:pPr>
            <w:r>
              <w:rPr>
                <w:color w:val="000000"/>
                <w:sz w:val="20"/>
                <w:szCs w:val="20"/>
              </w:rPr>
              <w:t>4%</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4F149C" w14:textId="77777777" w:rsidR="00C10607" w:rsidRDefault="00C10607" w:rsidP="00DA2583">
            <w:pPr>
              <w:spacing w:after="0" w:line="240" w:lineRule="auto"/>
            </w:pPr>
            <w:r>
              <w:rPr>
                <w:color w:val="000000"/>
                <w:sz w:val="20"/>
                <w:szCs w:val="20"/>
              </w:rPr>
              <w:t>1%</w:t>
            </w:r>
          </w:p>
        </w:tc>
      </w:tr>
      <w:tr w:rsidR="00C10607" w14:paraId="317FAFB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5A7B682"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E115D8F"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3F29F6"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39BBAD"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EE1B8AF" w14:textId="77777777" w:rsidR="00C10607" w:rsidRDefault="00C10607" w:rsidP="00DA2583">
            <w:pPr>
              <w:spacing w:after="0" w:line="240" w:lineRule="auto"/>
            </w:pPr>
            <w:r>
              <w:rPr>
                <w:color w:val="000000"/>
                <w:sz w:val="20"/>
                <w:szCs w:val="20"/>
              </w:rPr>
              <w:t>7%</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76ED70" w14:textId="77777777" w:rsidR="00C10607" w:rsidRDefault="00C10607" w:rsidP="00DA2583">
            <w:pPr>
              <w:spacing w:after="0" w:line="240" w:lineRule="auto"/>
            </w:pPr>
            <w:r>
              <w:rPr>
                <w:color w:val="000000"/>
                <w:sz w:val="20"/>
                <w:szCs w:val="20"/>
              </w:rPr>
              <w:t>17%</w:t>
            </w:r>
          </w:p>
        </w:tc>
      </w:tr>
      <w:tr w:rsidR="00C10607" w14:paraId="57FB88E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A83D02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DD51A24"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358DD3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32ACCC3"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FE2996" w14:textId="77777777" w:rsidR="00C10607" w:rsidRDefault="00C10607" w:rsidP="00DA2583">
            <w:pPr>
              <w:spacing w:after="0" w:line="240" w:lineRule="auto"/>
            </w:pPr>
            <w:r>
              <w:rPr>
                <w:color w:val="000000"/>
                <w:sz w:val="20"/>
                <w:szCs w:val="20"/>
              </w:rPr>
              <w:t>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8E23AE" w14:textId="77777777" w:rsidR="00C10607" w:rsidRDefault="00C10607" w:rsidP="00DA2583">
            <w:pPr>
              <w:spacing w:after="0" w:line="240" w:lineRule="auto"/>
            </w:pPr>
            <w:r>
              <w:rPr>
                <w:color w:val="000000"/>
                <w:sz w:val="20"/>
                <w:szCs w:val="20"/>
              </w:rPr>
              <w:t>23%</w:t>
            </w:r>
          </w:p>
        </w:tc>
      </w:tr>
      <w:tr w:rsidR="00C10607" w14:paraId="308A1F4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7C0C73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9A737A9"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0F2E74"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475ECBD"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07C4E9" w14:textId="77777777" w:rsidR="00C10607" w:rsidRDefault="00C10607" w:rsidP="00DA2583">
            <w:pPr>
              <w:spacing w:after="0" w:line="240" w:lineRule="auto"/>
            </w:pPr>
            <w:r>
              <w:rPr>
                <w:color w:val="000000"/>
                <w:sz w:val="20"/>
                <w:szCs w:val="20"/>
              </w:rPr>
              <w:t>-1%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19E59A" w14:textId="77777777" w:rsidR="00C10607" w:rsidRDefault="00C10607" w:rsidP="00DA2583">
            <w:pPr>
              <w:spacing w:after="0" w:line="240" w:lineRule="auto"/>
            </w:pPr>
            <w:r>
              <w:rPr>
                <w:color w:val="000000"/>
                <w:sz w:val="20"/>
                <w:szCs w:val="20"/>
              </w:rPr>
              <w:t>5%</w:t>
            </w:r>
          </w:p>
        </w:tc>
      </w:tr>
      <w:tr w:rsidR="00C10607" w14:paraId="17B2755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DDFF5C9"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3E502ED"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3AE0EF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803362"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3FE56F" w14:textId="77777777" w:rsidR="00C10607" w:rsidRDefault="00C10607" w:rsidP="00DA2583">
            <w:pPr>
              <w:spacing w:after="0" w:line="240" w:lineRule="auto"/>
            </w:pPr>
            <w:r>
              <w:rPr>
                <w:sz w:val="20"/>
                <w:szCs w:val="20"/>
              </w:rPr>
              <w:t>18%</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A519AF5" w14:textId="77777777" w:rsidR="00C10607" w:rsidRDefault="00C10607" w:rsidP="00DA2583">
            <w:pPr>
              <w:spacing w:after="0" w:line="240" w:lineRule="auto"/>
            </w:pPr>
            <w:r>
              <w:rPr>
                <w:color w:val="000000"/>
                <w:sz w:val="20"/>
                <w:szCs w:val="20"/>
              </w:rPr>
              <w:t>31%</w:t>
            </w:r>
          </w:p>
        </w:tc>
      </w:tr>
      <w:tr w:rsidR="00C10607" w14:paraId="1EEFFAF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44D016C"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93C4C2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42255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99E9AA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9EABD0" w14:textId="77777777" w:rsidR="00C10607" w:rsidRDefault="00C10607" w:rsidP="00DA2583">
            <w:pPr>
              <w:spacing w:after="0" w:line="240" w:lineRule="auto"/>
            </w:pPr>
            <w:r>
              <w:rPr>
                <w:sz w:val="20"/>
                <w:szCs w:val="20"/>
              </w:rPr>
              <w:t>11%</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632338A" w14:textId="77777777" w:rsidR="00C10607" w:rsidRDefault="00C10607" w:rsidP="00DA2583">
            <w:pPr>
              <w:spacing w:after="0" w:line="240" w:lineRule="auto"/>
            </w:pPr>
            <w:r>
              <w:rPr>
                <w:color w:val="000000"/>
                <w:sz w:val="20"/>
                <w:szCs w:val="20"/>
              </w:rPr>
              <w:t>30%</w:t>
            </w:r>
          </w:p>
        </w:tc>
      </w:tr>
      <w:tr w:rsidR="00C10607" w14:paraId="19A8931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77BBAA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0B4B29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33687A"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3BD734"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BBB94A" w14:textId="77777777" w:rsidR="00C10607" w:rsidRDefault="00C10607" w:rsidP="00DA2583">
            <w:pPr>
              <w:spacing w:after="0" w:line="240" w:lineRule="auto"/>
            </w:pPr>
            <w:r>
              <w:rPr>
                <w:sz w:val="20"/>
                <w:szCs w:val="20"/>
              </w:rPr>
              <w:t>10%</w:t>
            </w: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C005BB" w14:textId="77777777" w:rsidR="00C10607" w:rsidRDefault="00C10607" w:rsidP="00DA2583">
            <w:pPr>
              <w:spacing w:after="0" w:line="240" w:lineRule="auto"/>
            </w:pPr>
            <w:r>
              <w:rPr>
                <w:color w:val="000000"/>
                <w:sz w:val="20"/>
                <w:szCs w:val="20"/>
              </w:rPr>
              <w:t>15%</w:t>
            </w:r>
          </w:p>
        </w:tc>
      </w:tr>
      <w:tr w:rsidR="00C10607" w14:paraId="0A2799C5"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732020D0" w14:textId="77777777" w:rsidR="00C10607" w:rsidRDefault="00C10607" w:rsidP="00DA2583">
            <w:pPr>
              <w:spacing w:after="0" w:line="240" w:lineRule="auto"/>
            </w:pPr>
            <w:r>
              <w:t>Apple#1</w:t>
            </w:r>
          </w:p>
        </w:tc>
        <w:tc>
          <w:tcPr>
            <w:tcW w:w="1180" w:type="dxa"/>
            <w:vMerge w:val="restart"/>
            <w:tcBorders>
              <w:top w:val="single" w:sz="4" w:space="0" w:color="000000"/>
              <w:left w:val="single" w:sz="4" w:space="0" w:color="000000"/>
              <w:bottom w:val="single" w:sz="4" w:space="0" w:color="000000"/>
              <w:right w:val="single" w:sz="4" w:space="0" w:color="000000"/>
            </w:tcBorders>
          </w:tcPr>
          <w:p w14:paraId="3297B9A2"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1B94F4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D22041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03EF40"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FE559E" w14:textId="77777777" w:rsidR="00C10607" w:rsidRDefault="00C10607" w:rsidP="00DA2583">
            <w:pPr>
              <w:spacing w:after="0" w:line="240" w:lineRule="auto"/>
            </w:pPr>
            <w:r>
              <w:rPr>
                <w:sz w:val="20"/>
                <w:szCs w:val="20"/>
              </w:rPr>
              <w:t>8%</w:t>
            </w:r>
          </w:p>
        </w:tc>
      </w:tr>
      <w:tr w:rsidR="00C10607" w14:paraId="0B500BB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C42C85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90CD78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B402D3"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0DD0A6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AE502A2"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A2EC4D" w14:textId="77777777" w:rsidR="00C10607" w:rsidRDefault="00C10607" w:rsidP="00DA2583">
            <w:pPr>
              <w:spacing w:after="0" w:line="240" w:lineRule="auto"/>
            </w:pPr>
          </w:p>
        </w:tc>
      </w:tr>
      <w:tr w:rsidR="00C10607" w14:paraId="24EAF21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8DEE2E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9B33C7D"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C24645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29809F"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2381DA4"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D5FA2A" w14:textId="77777777" w:rsidR="00C10607" w:rsidRDefault="00C10607" w:rsidP="00DA2583">
            <w:pPr>
              <w:spacing w:after="0" w:line="240" w:lineRule="auto"/>
            </w:pPr>
            <w:r>
              <w:rPr>
                <w:sz w:val="20"/>
                <w:szCs w:val="20"/>
              </w:rPr>
              <w:t>-1.60%</w:t>
            </w:r>
          </w:p>
        </w:tc>
      </w:tr>
      <w:tr w:rsidR="00C10607" w14:paraId="4BDCE7C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455B46B"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6F74DD4"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719981"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1ABB62"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93906A"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182F57" w14:textId="77777777" w:rsidR="00C10607" w:rsidRDefault="00C10607" w:rsidP="00DA2583">
            <w:pPr>
              <w:spacing w:after="0" w:line="240" w:lineRule="auto"/>
            </w:pPr>
            <w:r>
              <w:rPr>
                <w:sz w:val="20"/>
                <w:szCs w:val="20"/>
              </w:rPr>
              <w:t>5%</w:t>
            </w:r>
          </w:p>
        </w:tc>
      </w:tr>
      <w:tr w:rsidR="00C10607" w14:paraId="4CBE053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4B3DE6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36923D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8FB428"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AFF5B51"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5F04C5"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46EB4F" w14:textId="77777777" w:rsidR="00C10607" w:rsidRDefault="00C10607" w:rsidP="00DA2583">
            <w:pPr>
              <w:spacing w:after="0" w:line="240" w:lineRule="auto"/>
            </w:pPr>
          </w:p>
        </w:tc>
      </w:tr>
      <w:tr w:rsidR="00C10607" w14:paraId="34DFD25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0DA44A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0888D5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A21D50"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4B6B71"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F659EAD"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851768" w14:textId="77777777" w:rsidR="00C10607" w:rsidRDefault="00C10607" w:rsidP="00DA2583">
            <w:pPr>
              <w:spacing w:after="0" w:line="240" w:lineRule="auto"/>
            </w:pPr>
            <w:r>
              <w:rPr>
                <w:sz w:val="20"/>
                <w:szCs w:val="20"/>
              </w:rPr>
              <w:t>-1.70%</w:t>
            </w:r>
          </w:p>
        </w:tc>
      </w:tr>
      <w:tr w:rsidR="00C10607" w14:paraId="162E445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9951A1E"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817A174"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D99AD96"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A55A84"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8E39B7"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49116D" w14:textId="77777777" w:rsidR="00C10607" w:rsidRDefault="00C10607" w:rsidP="00DA2583">
            <w:pPr>
              <w:spacing w:after="0" w:line="240" w:lineRule="auto"/>
            </w:pPr>
            <w:r>
              <w:rPr>
                <w:sz w:val="20"/>
                <w:szCs w:val="20"/>
              </w:rPr>
              <w:t>5.80%</w:t>
            </w:r>
          </w:p>
        </w:tc>
      </w:tr>
      <w:tr w:rsidR="00C10607" w14:paraId="3F2571C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7FF700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D78A004"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9FA87F"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0FF17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5AF6090"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18313A" w14:textId="77777777" w:rsidR="00C10607" w:rsidRDefault="00C10607" w:rsidP="00DA2583">
            <w:pPr>
              <w:spacing w:after="0" w:line="240" w:lineRule="auto"/>
            </w:pPr>
          </w:p>
        </w:tc>
      </w:tr>
      <w:tr w:rsidR="00C10607" w14:paraId="7BC434D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A8A0AB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CC94C18"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79111C"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921139"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AB9E6F"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4E9E35C" w14:textId="77777777" w:rsidR="00C10607" w:rsidRDefault="00C10607" w:rsidP="00DA2583">
            <w:pPr>
              <w:spacing w:after="0" w:line="240" w:lineRule="auto"/>
            </w:pPr>
            <w:r>
              <w:rPr>
                <w:sz w:val="20"/>
                <w:szCs w:val="20"/>
              </w:rPr>
              <w:t>2%</w:t>
            </w:r>
          </w:p>
        </w:tc>
      </w:tr>
      <w:tr w:rsidR="00C10607" w14:paraId="40C41083"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12CC01A" w14:textId="77777777" w:rsidR="00C10607" w:rsidRDefault="00C10607" w:rsidP="00DA2583">
            <w:pPr>
              <w:spacing w:after="0" w:line="240" w:lineRule="auto"/>
            </w:pPr>
            <w:r>
              <w:t>Apple#2</w:t>
            </w:r>
          </w:p>
        </w:tc>
        <w:tc>
          <w:tcPr>
            <w:tcW w:w="1180" w:type="dxa"/>
            <w:vMerge w:val="restart"/>
            <w:tcBorders>
              <w:top w:val="single" w:sz="4" w:space="0" w:color="000000"/>
              <w:left w:val="single" w:sz="4" w:space="0" w:color="000000"/>
              <w:bottom w:val="single" w:sz="4" w:space="0" w:color="000000"/>
              <w:right w:val="single" w:sz="4" w:space="0" w:color="000000"/>
            </w:tcBorders>
          </w:tcPr>
          <w:p w14:paraId="1CD279BE"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952EC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2FC64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D69106"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8656FD"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14.20%</w:t>
            </w:r>
          </w:p>
        </w:tc>
      </w:tr>
      <w:tr w:rsidR="00C10607" w14:paraId="099EA42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CBA3AF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F74291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58FC4C"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ED3B82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4C1052"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1B126C" w14:textId="77777777" w:rsidR="00C10607" w:rsidRDefault="00C10607" w:rsidP="00DA2583">
            <w:pPr>
              <w:spacing w:after="0" w:line="240" w:lineRule="auto"/>
              <w:rPr>
                <w:color w:val="F2DBDB" w:themeColor="accent2" w:themeTint="33"/>
                <w:sz w:val="20"/>
                <w:szCs w:val="20"/>
              </w:rPr>
            </w:pPr>
          </w:p>
        </w:tc>
      </w:tr>
      <w:tr w:rsidR="00C10607" w14:paraId="7011877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60C741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6CE5CDD"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CD613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316D65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E29A856"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F2BD831"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11.40%</w:t>
            </w:r>
          </w:p>
        </w:tc>
      </w:tr>
      <w:tr w:rsidR="00C10607" w14:paraId="54CADFE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B870538"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5E034A6"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5508F28"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90DCF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67A4EF2"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335183" w14:textId="77777777" w:rsidR="00C10607" w:rsidRDefault="00C10607" w:rsidP="00DA2583">
            <w:pPr>
              <w:spacing w:after="0" w:line="240" w:lineRule="auto"/>
              <w:rPr>
                <w:color w:val="F2DBDB" w:themeColor="accent2" w:themeTint="33"/>
                <w:sz w:val="20"/>
                <w:szCs w:val="20"/>
              </w:rPr>
            </w:pPr>
            <w:r>
              <w:rPr>
                <w:color w:val="F2DBDB" w:themeColor="accent2" w:themeTint="33"/>
              </w:rPr>
              <w:t>39.90%</w:t>
            </w:r>
          </w:p>
        </w:tc>
      </w:tr>
      <w:tr w:rsidR="00C10607" w14:paraId="54542F3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5FBE46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B7519B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67FEA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A06A7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201F8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A658961" w14:textId="77777777" w:rsidR="00C10607" w:rsidRDefault="00C10607" w:rsidP="00DA2583">
            <w:pPr>
              <w:spacing w:after="0" w:line="240" w:lineRule="auto"/>
              <w:rPr>
                <w:color w:val="F2DBDB" w:themeColor="accent2" w:themeTint="33"/>
                <w:sz w:val="20"/>
                <w:szCs w:val="20"/>
              </w:rPr>
            </w:pPr>
          </w:p>
        </w:tc>
      </w:tr>
      <w:tr w:rsidR="00C10607" w14:paraId="3293A2A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CA36CA7"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8C143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EF6740"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58FF1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C3E93C8"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B8409D"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9.90%</w:t>
            </w:r>
          </w:p>
        </w:tc>
      </w:tr>
      <w:tr w:rsidR="00C10607" w14:paraId="682F75A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4D47FF1"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73D2A20"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085E4D8"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BA8F66D"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C02AA2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D45C1FB" w14:textId="77777777" w:rsidR="00C10607" w:rsidRDefault="00C10607" w:rsidP="00DA2583">
            <w:pPr>
              <w:spacing w:after="0" w:line="240" w:lineRule="auto"/>
              <w:rPr>
                <w:sz w:val="20"/>
                <w:szCs w:val="20"/>
              </w:rPr>
            </w:pPr>
            <w:r>
              <w:rPr>
                <w:color w:val="F2DBDB" w:themeColor="accent2" w:themeTint="33"/>
              </w:rPr>
              <w:t>45.60%</w:t>
            </w:r>
          </w:p>
        </w:tc>
      </w:tr>
      <w:tr w:rsidR="00C10607" w14:paraId="4DBB79E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FC2503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C8CADDD"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BF6ED99"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05D92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A688D7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8075E59" w14:textId="77777777" w:rsidR="00C10607" w:rsidRDefault="00C10607" w:rsidP="00DA2583">
            <w:pPr>
              <w:spacing w:after="0" w:line="240" w:lineRule="auto"/>
              <w:rPr>
                <w:sz w:val="20"/>
                <w:szCs w:val="20"/>
              </w:rPr>
            </w:pPr>
          </w:p>
        </w:tc>
      </w:tr>
      <w:tr w:rsidR="00C10607" w14:paraId="081B0757"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C40C9F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C90FF44"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19DBB2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22A7A1"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B85B61D"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3A83C38" w14:textId="77777777" w:rsidR="00C10607" w:rsidRDefault="00C10607" w:rsidP="00DA2583">
            <w:pPr>
              <w:spacing w:after="0" w:line="240" w:lineRule="auto"/>
              <w:rPr>
                <w:sz w:val="20"/>
                <w:szCs w:val="20"/>
              </w:rPr>
            </w:pPr>
            <w:r>
              <w:rPr>
                <w:sz w:val="20"/>
                <w:szCs w:val="20"/>
              </w:rPr>
              <w:t>11.70%</w:t>
            </w:r>
          </w:p>
        </w:tc>
      </w:tr>
      <w:tr w:rsidR="00C10607" w14:paraId="5678D92F" w14:textId="77777777" w:rsidTr="00DA2583">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0FF543AA" w14:textId="77777777" w:rsidR="00C10607" w:rsidRDefault="00C10607" w:rsidP="00DA2583">
            <w:pPr>
              <w:spacing w:after="0" w:line="240" w:lineRule="auto"/>
            </w:pPr>
            <w:r>
              <w:t>Apple#3</w:t>
            </w:r>
          </w:p>
        </w:tc>
        <w:tc>
          <w:tcPr>
            <w:tcW w:w="1180" w:type="dxa"/>
            <w:vMerge w:val="restart"/>
            <w:tcBorders>
              <w:top w:val="single" w:sz="4" w:space="0" w:color="000000"/>
              <w:left w:val="single" w:sz="4" w:space="0" w:color="000000"/>
              <w:bottom w:val="single" w:sz="4" w:space="0" w:color="000000"/>
              <w:right w:val="single" w:sz="4" w:space="0" w:color="000000"/>
            </w:tcBorders>
          </w:tcPr>
          <w:p w14:paraId="4F3186EE"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123ED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900900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5A2F812"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813B0F7" w14:textId="77777777" w:rsidR="00C10607" w:rsidRDefault="00C10607" w:rsidP="00DA2583">
            <w:pPr>
              <w:spacing w:after="0" w:line="240" w:lineRule="auto"/>
              <w:rPr>
                <w:color w:val="F2DBDB" w:themeColor="accent2" w:themeTint="33"/>
                <w:sz w:val="20"/>
                <w:szCs w:val="20"/>
              </w:rPr>
            </w:pPr>
            <w:r>
              <w:rPr>
                <w:color w:val="F2DBDB" w:themeColor="accent2" w:themeTint="33"/>
              </w:rPr>
              <w:t>12.10%</w:t>
            </w:r>
          </w:p>
        </w:tc>
      </w:tr>
      <w:tr w:rsidR="00C10607" w14:paraId="56C6E277"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530B7A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902DB8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ADDEE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4C471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34FFFAB"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F101372" w14:textId="77777777" w:rsidR="00C10607" w:rsidRDefault="00C10607" w:rsidP="00DA2583">
            <w:pPr>
              <w:spacing w:after="0" w:line="240" w:lineRule="auto"/>
              <w:rPr>
                <w:color w:val="F2DBDB" w:themeColor="accent2" w:themeTint="33"/>
                <w:sz w:val="20"/>
                <w:szCs w:val="20"/>
              </w:rPr>
            </w:pPr>
          </w:p>
        </w:tc>
      </w:tr>
      <w:tr w:rsidR="00C10607" w14:paraId="1F026A84"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6EAD85B"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A7AEED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92917B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87F2251"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05453A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1AA395"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7.80%</w:t>
            </w:r>
          </w:p>
        </w:tc>
      </w:tr>
      <w:tr w:rsidR="00C10607" w14:paraId="16D41427"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ABD1495"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02CB6EAD"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1618E75"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6A2ED6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7A8386"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14963B" w14:textId="77777777" w:rsidR="00C10607" w:rsidRDefault="00C10607" w:rsidP="00DA2583">
            <w:pPr>
              <w:spacing w:after="0" w:line="240" w:lineRule="auto"/>
              <w:rPr>
                <w:sz w:val="20"/>
                <w:szCs w:val="20"/>
              </w:rPr>
            </w:pPr>
            <w:r>
              <w:rPr>
                <w:color w:val="F2DBDB" w:themeColor="accent2" w:themeTint="33"/>
                <w:sz w:val="20"/>
                <w:szCs w:val="20"/>
              </w:rPr>
              <w:t>18.80%</w:t>
            </w:r>
          </w:p>
        </w:tc>
      </w:tr>
      <w:tr w:rsidR="00C10607" w14:paraId="68C421FC"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115D0E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CFC9C6B"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2096E91"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EE38545"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97C84AD"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FACE2C" w14:textId="77777777" w:rsidR="00C10607" w:rsidRDefault="00C10607" w:rsidP="00DA2583">
            <w:pPr>
              <w:spacing w:after="0" w:line="240" w:lineRule="auto"/>
              <w:rPr>
                <w:sz w:val="20"/>
                <w:szCs w:val="20"/>
              </w:rPr>
            </w:pPr>
          </w:p>
        </w:tc>
      </w:tr>
      <w:tr w:rsidR="00C10607" w14:paraId="26C8108D"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7589CA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D7DD5C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F7E445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A0FFD9E"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2816B98"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096DDB" w14:textId="77777777" w:rsidR="00C10607" w:rsidRDefault="00C10607" w:rsidP="00DA2583">
            <w:pPr>
              <w:spacing w:after="0" w:line="240" w:lineRule="auto"/>
              <w:rPr>
                <w:sz w:val="20"/>
                <w:szCs w:val="20"/>
              </w:rPr>
            </w:pPr>
            <w:r>
              <w:rPr>
                <w:sz w:val="20"/>
                <w:szCs w:val="20"/>
              </w:rPr>
              <w:t>8%</w:t>
            </w:r>
          </w:p>
        </w:tc>
      </w:tr>
      <w:tr w:rsidR="00C10607" w14:paraId="7819D4FB"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42FA838"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35552A0"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B4F7547"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25304A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5E5542E"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DB2B52" w14:textId="77777777" w:rsidR="00C10607" w:rsidRDefault="00C10607" w:rsidP="00DA2583">
            <w:pPr>
              <w:spacing w:after="0" w:line="240" w:lineRule="auto"/>
              <w:rPr>
                <w:sz w:val="20"/>
                <w:szCs w:val="20"/>
              </w:rPr>
            </w:pPr>
            <w:r>
              <w:t>22.85%</w:t>
            </w:r>
          </w:p>
        </w:tc>
      </w:tr>
      <w:tr w:rsidR="00C10607" w14:paraId="4D49FE92"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20CAC7A"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B41919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7A724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D7F827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FBBB869"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9E770E" w14:textId="77777777" w:rsidR="00C10607" w:rsidRDefault="00C10607" w:rsidP="00DA2583">
            <w:pPr>
              <w:spacing w:after="0" w:line="240" w:lineRule="auto"/>
              <w:rPr>
                <w:sz w:val="20"/>
                <w:szCs w:val="20"/>
              </w:rPr>
            </w:pPr>
          </w:p>
        </w:tc>
      </w:tr>
      <w:tr w:rsidR="00C10607" w14:paraId="31FF2D72"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2AB80081"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FF82A0E"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E724915"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16A76FC"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C63588C"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8B2C6" w14:textId="77777777" w:rsidR="00C10607" w:rsidRDefault="00C10607" w:rsidP="00DA2583">
            <w:pPr>
              <w:spacing w:after="0" w:line="240" w:lineRule="auto"/>
              <w:rPr>
                <w:sz w:val="20"/>
                <w:szCs w:val="20"/>
              </w:rPr>
            </w:pPr>
            <w:r>
              <w:rPr>
                <w:sz w:val="20"/>
                <w:szCs w:val="20"/>
              </w:rPr>
              <w:t>7.10%</w:t>
            </w:r>
          </w:p>
        </w:tc>
      </w:tr>
      <w:tr w:rsidR="00C10607" w14:paraId="0C36F2F4" w14:textId="77777777" w:rsidTr="00DA2583">
        <w:trPr>
          <w:trHeight w:val="271"/>
        </w:trPr>
        <w:tc>
          <w:tcPr>
            <w:tcW w:w="1464" w:type="dxa"/>
            <w:vMerge w:val="restart"/>
            <w:tcBorders>
              <w:top w:val="single" w:sz="4" w:space="0" w:color="000000"/>
              <w:left w:val="single" w:sz="4" w:space="0" w:color="000000"/>
              <w:bottom w:val="single" w:sz="4" w:space="0" w:color="000000"/>
              <w:right w:val="single" w:sz="4" w:space="0" w:color="000000"/>
            </w:tcBorders>
          </w:tcPr>
          <w:p w14:paraId="257F4E40" w14:textId="77777777" w:rsidR="00C10607" w:rsidRDefault="00C10607" w:rsidP="00DA2583">
            <w:pPr>
              <w:spacing w:after="0" w:line="240" w:lineRule="auto"/>
            </w:pPr>
            <w:r>
              <w:t>Apple#4</w:t>
            </w:r>
          </w:p>
        </w:tc>
        <w:tc>
          <w:tcPr>
            <w:tcW w:w="1180" w:type="dxa"/>
            <w:vMerge w:val="restart"/>
            <w:tcBorders>
              <w:top w:val="single" w:sz="4" w:space="0" w:color="000000"/>
              <w:left w:val="single" w:sz="4" w:space="0" w:color="000000"/>
              <w:bottom w:val="single" w:sz="4" w:space="0" w:color="000000"/>
              <w:right w:val="single" w:sz="4" w:space="0" w:color="000000"/>
            </w:tcBorders>
          </w:tcPr>
          <w:p w14:paraId="1FE9ACF1"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29C5C2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887D1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33C049"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A647DB2"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-9%</w:t>
            </w:r>
          </w:p>
        </w:tc>
      </w:tr>
      <w:tr w:rsidR="00C10607" w14:paraId="65543FA1"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3133396"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2AEDD2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661A73"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D1170FE"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1288820"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FADF45" w14:textId="77777777" w:rsidR="00C10607" w:rsidRDefault="00C10607" w:rsidP="00DA2583">
            <w:pPr>
              <w:spacing w:after="0" w:line="240" w:lineRule="auto"/>
              <w:rPr>
                <w:color w:val="F2DBDB" w:themeColor="accent2" w:themeTint="33"/>
                <w:sz w:val="20"/>
                <w:szCs w:val="20"/>
              </w:rPr>
            </w:pPr>
          </w:p>
        </w:tc>
      </w:tr>
      <w:tr w:rsidR="00C10607" w14:paraId="2E08B532"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6C19F8AC"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B65E1FC"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E9B51FE"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7A5681F"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F9847D9"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0940D2"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-8.10%</w:t>
            </w:r>
          </w:p>
        </w:tc>
      </w:tr>
      <w:tr w:rsidR="00C10607" w14:paraId="52F93947"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F1C1136"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2CD1A7D"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7DE707"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14EB88"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B9CA123"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2DEA8AA"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-11.50%</w:t>
            </w:r>
          </w:p>
        </w:tc>
      </w:tr>
      <w:tr w:rsidR="00C10607" w14:paraId="1F1D892D"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E17497C"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E6AFB1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92F10B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DA1569B"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1846A7F"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FF68372" w14:textId="77777777" w:rsidR="00C10607" w:rsidRDefault="00C10607" w:rsidP="00DA2583">
            <w:pPr>
              <w:spacing w:after="0" w:line="240" w:lineRule="auto"/>
              <w:rPr>
                <w:color w:val="F2DBDB" w:themeColor="accent2" w:themeTint="33"/>
                <w:sz w:val="20"/>
                <w:szCs w:val="20"/>
              </w:rPr>
            </w:pPr>
          </w:p>
        </w:tc>
      </w:tr>
      <w:tr w:rsidR="00C10607" w14:paraId="7CB0779B"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4B24583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C5A14A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36D6DAC7"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B93E027"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30B2C89"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B83AB0"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-21%</w:t>
            </w:r>
          </w:p>
        </w:tc>
      </w:tr>
      <w:tr w:rsidR="00C10607" w14:paraId="0D8138A8"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18E97750"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4F92F13B"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33D54FA"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72F1CDEA"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17574B5"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0B1068"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-15.70%</w:t>
            </w:r>
          </w:p>
        </w:tc>
      </w:tr>
      <w:tr w:rsidR="00C10607" w14:paraId="59FAA499"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31673476"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F546BE1"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4BB8ED9"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6A63FB30"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8A850E8"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C34A069" w14:textId="77777777" w:rsidR="00C10607" w:rsidRDefault="00C10607" w:rsidP="00DA2583">
            <w:pPr>
              <w:spacing w:after="0" w:line="240" w:lineRule="auto"/>
              <w:rPr>
                <w:color w:val="F2DBDB" w:themeColor="accent2" w:themeTint="33"/>
                <w:sz w:val="20"/>
                <w:szCs w:val="20"/>
              </w:rPr>
            </w:pPr>
          </w:p>
        </w:tc>
      </w:tr>
      <w:tr w:rsidR="00C10607" w14:paraId="74160049" w14:textId="77777777" w:rsidTr="00DA2583">
        <w:trPr>
          <w:trHeight w:val="271"/>
        </w:trPr>
        <w:tc>
          <w:tcPr>
            <w:tcW w:w="1464" w:type="dxa"/>
            <w:vMerge/>
            <w:tcBorders>
              <w:top w:val="single" w:sz="4" w:space="0" w:color="000000"/>
              <w:left w:val="single" w:sz="4" w:space="0" w:color="000000"/>
              <w:bottom w:val="single" w:sz="4" w:space="0" w:color="000000"/>
              <w:right w:val="single" w:sz="4" w:space="0" w:color="000000"/>
            </w:tcBorders>
          </w:tcPr>
          <w:p w14:paraId="7F89743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73C8519"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7CAFA8E"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0FAF7B2" w14:textId="77777777" w:rsidR="00C10607" w:rsidRDefault="00C10607" w:rsidP="00DA2583">
            <w:pPr>
              <w:spacing w:after="0" w:line="240" w:lineRule="auto"/>
            </w:pPr>
          </w:p>
        </w:tc>
        <w:tc>
          <w:tcPr>
            <w:tcW w:w="157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46FD46E6" w14:textId="77777777" w:rsidR="00C10607" w:rsidRDefault="00C10607" w:rsidP="00DA2583">
            <w:pPr>
              <w:spacing w:after="0" w:line="240" w:lineRule="auto"/>
            </w:pPr>
          </w:p>
        </w:tc>
        <w:tc>
          <w:tcPr>
            <w:tcW w:w="147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D95BA38" w14:textId="77777777" w:rsidR="00C10607" w:rsidRDefault="00C10607" w:rsidP="00DA2583">
            <w:pPr>
              <w:spacing w:after="0" w:line="240" w:lineRule="auto"/>
              <w:rPr>
                <w:color w:val="F2DBDB" w:themeColor="accent2" w:themeTint="33"/>
                <w:sz w:val="20"/>
                <w:szCs w:val="20"/>
              </w:rPr>
            </w:pPr>
            <w:r>
              <w:rPr>
                <w:color w:val="F2DBDB" w:themeColor="accent2" w:themeTint="33"/>
                <w:sz w:val="20"/>
                <w:szCs w:val="20"/>
              </w:rPr>
              <w:t>-19.30%</w:t>
            </w:r>
          </w:p>
        </w:tc>
      </w:tr>
      <w:tr w:rsidR="00C10607" w14:paraId="3A436DF5"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0B15D9CC" w14:textId="77777777" w:rsidR="00C10607" w:rsidRDefault="00C10607" w:rsidP="00DA2583">
            <w:pPr>
              <w:spacing w:after="0" w:line="240" w:lineRule="auto"/>
            </w:pPr>
            <w:r>
              <w:t>Futurewei#1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0512287"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23A67075"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4335030F"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63C32605"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0968A46" w14:textId="77777777" w:rsidR="00C10607" w:rsidRDefault="00C10607" w:rsidP="00DA2583">
            <w:pPr>
              <w:spacing w:after="0" w:line="240" w:lineRule="auto"/>
              <w:rPr>
                <w:color w:val="BFBFBF" w:themeColor="background1" w:themeShade="BF"/>
              </w:rPr>
            </w:pPr>
          </w:p>
        </w:tc>
      </w:tr>
      <w:tr w:rsidR="00C10607" w14:paraId="5D266BA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7DE114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D493F9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E18335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31760A50"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8766F04"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28D98AA" w14:textId="77777777" w:rsidR="00C10607" w:rsidRDefault="00C10607" w:rsidP="00DA2583">
            <w:pPr>
              <w:spacing w:after="0" w:line="240" w:lineRule="auto"/>
              <w:rPr>
                <w:color w:val="BFBFBF" w:themeColor="background1" w:themeShade="BF"/>
              </w:rPr>
            </w:pPr>
          </w:p>
        </w:tc>
      </w:tr>
      <w:tr w:rsidR="00C10607" w14:paraId="4C0A8F0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5FDB55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122E79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31B0737"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EF0726B"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9623782"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7F84F64" w14:textId="77777777" w:rsidR="00C10607" w:rsidRDefault="00C10607" w:rsidP="00DA2583">
            <w:pPr>
              <w:spacing w:after="0" w:line="240" w:lineRule="auto"/>
              <w:rPr>
                <w:color w:val="BFBFBF" w:themeColor="background1" w:themeShade="BF"/>
              </w:rPr>
            </w:pPr>
          </w:p>
        </w:tc>
      </w:tr>
      <w:tr w:rsidR="00C10607" w14:paraId="2E6862F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C1D3E35"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8E8421C"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213CF142"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A003696"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53AE884"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FF6E97E" w14:textId="77777777" w:rsidR="00C10607" w:rsidRDefault="00C10607" w:rsidP="00DA2583">
            <w:pPr>
              <w:spacing w:after="0" w:line="240" w:lineRule="auto"/>
              <w:rPr>
                <w:color w:val="BFBFBF" w:themeColor="background1" w:themeShade="BF"/>
              </w:rPr>
            </w:pPr>
          </w:p>
        </w:tc>
      </w:tr>
      <w:tr w:rsidR="00C10607" w14:paraId="68B67DE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5A854B2"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55C623C1"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D567CF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6A046E4F"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4708CC74"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7984C5E" w14:textId="77777777" w:rsidR="00C10607" w:rsidRDefault="00C10607" w:rsidP="00DA2583">
            <w:pPr>
              <w:spacing w:after="0" w:line="240" w:lineRule="auto"/>
              <w:rPr>
                <w:color w:val="BFBFBF" w:themeColor="background1" w:themeShade="BF"/>
              </w:rPr>
            </w:pPr>
          </w:p>
        </w:tc>
      </w:tr>
      <w:tr w:rsidR="00C10607" w14:paraId="2A19BE9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C08D2E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98F7C13"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097B96C"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67B139E0"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50637D2"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2A9826EB" w14:textId="77777777" w:rsidR="00C10607" w:rsidRDefault="00C10607" w:rsidP="00DA2583">
            <w:pPr>
              <w:spacing w:after="0" w:line="240" w:lineRule="auto"/>
              <w:rPr>
                <w:color w:val="BFBFBF" w:themeColor="background1" w:themeShade="BF"/>
              </w:rPr>
            </w:pPr>
          </w:p>
        </w:tc>
      </w:tr>
      <w:tr w:rsidR="00C10607" w14:paraId="7F4E514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8B2848C"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3393BDD6"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45E67F74"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6B44E46" w14:textId="77777777" w:rsidR="00C10607" w:rsidRDefault="00C10607" w:rsidP="00DA2583">
            <w:pPr>
              <w:spacing w:after="0" w:line="240" w:lineRule="auto"/>
              <w:rPr>
                <w:color w:val="BFBFBF" w:themeColor="background1" w:themeShade="BF"/>
              </w:rPr>
            </w:pPr>
            <w:r>
              <w:rPr>
                <w:color w:val="BFBFBF" w:themeColor="background1" w:themeShade="BF"/>
              </w:rPr>
              <w:t>50%</w:t>
            </w:r>
          </w:p>
        </w:tc>
        <w:tc>
          <w:tcPr>
            <w:tcW w:w="1576" w:type="dxa"/>
            <w:gridSpan w:val="2"/>
            <w:tcBorders>
              <w:top w:val="single" w:sz="4" w:space="0" w:color="000000"/>
              <w:left w:val="single" w:sz="4" w:space="0" w:color="000000"/>
              <w:bottom w:val="single" w:sz="4" w:space="0" w:color="000000"/>
              <w:right w:val="single" w:sz="4" w:space="0" w:color="000000"/>
            </w:tcBorders>
          </w:tcPr>
          <w:p w14:paraId="3E2B91B2" w14:textId="77777777" w:rsidR="00C10607" w:rsidRDefault="00C10607" w:rsidP="00DA2583">
            <w:pPr>
              <w:spacing w:after="0" w:line="240" w:lineRule="auto"/>
              <w:rPr>
                <w:color w:val="BFBFBF" w:themeColor="background1" w:themeShade="BF"/>
              </w:rPr>
            </w:pPr>
            <w:r>
              <w:rPr>
                <w:color w:val="BFBFBF" w:themeColor="background1" w:themeShade="BF"/>
              </w:rPr>
              <w:t>0%</w:t>
            </w:r>
          </w:p>
        </w:tc>
        <w:tc>
          <w:tcPr>
            <w:tcW w:w="1479" w:type="dxa"/>
            <w:tcBorders>
              <w:top w:val="single" w:sz="4" w:space="0" w:color="000000"/>
              <w:left w:val="single" w:sz="4" w:space="0" w:color="000000"/>
              <w:bottom w:val="single" w:sz="4" w:space="0" w:color="000000"/>
              <w:right w:val="single" w:sz="4" w:space="0" w:color="000000"/>
            </w:tcBorders>
          </w:tcPr>
          <w:p w14:paraId="28813155" w14:textId="77777777" w:rsidR="00C10607" w:rsidRDefault="00C10607" w:rsidP="00DA2583">
            <w:pPr>
              <w:spacing w:after="0" w:line="240" w:lineRule="auto"/>
              <w:rPr>
                <w:color w:val="BFBFBF" w:themeColor="background1" w:themeShade="BF"/>
              </w:rPr>
            </w:pPr>
          </w:p>
        </w:tc>
      </w:tr>
      <w:tr w:rsidR="00C10607" w14:paraId="35B4CFC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A913B54"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09DEF3E" w14:textId="77777777" w:rsidR="00C10607" w:rsidRDefault="00C10607" w:rsidP="00DA2583">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35EFDC6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DE6AB04" w14:textId="77777777" w:rsidR="00C10607" w:rsidRDefault="00C10607" w:rsidP="00DA2583">
            <w:pPr>
              <w:spacing w:after="0" w:line="240" w:lineRule="auto"/>
              <w:rPr>
                <w:color w:val="BFBFBF" w:themeColor="background1" w:themeShade="BF"/>
              </w:rPr>
            </w:pPr>
            <w:r>
              <w:rPr>
                <w:color w:val="BFBFBF" w:themeColor="background1" w:themeShade="BF"/>
              </w:rPr>
              <w:t>24%</w:t>
            </w:r>
          </w:p>
        </w:tc>
        <w:tc>
          <w:tcPr>
            <w:tcW w:w="1576" w:type="dxa"/>
            <w:gridSpan w:val="2"/>
            <w:tcBorders>
              <w:top w:val="single" w:sz="4" w:space="0" w:color="000000"/>
              <w:left w:val="single" w:sz="4" w:space="0" w:color="000000"/>
              <w:bottom w:val="single" w:sz="4" w:space="0" w:color="000000"/>
              <w:right w:val="single" w:sz="4" w:space="0" w:color="000000"/>
            </w:tcBorders>
          </w:tcPr>
          <w:p w14:paraId="253B8542" w14:textId="77777777" w:rsidR="00C10607" w:rsidRDefault="00C10607" w:rsidP="00DA2583">
            <w:pPr>
              <w:spacing w:after="0" w:line="240" w:lineRule="auto"/>
              <w:rPr>
                <w:color w:val="BFBFBF" w:themeColor="background1" w:themeShade="BF"/>
              </w:rPr>
            </w:pPr>
            <w:r>
              <w:rPr>
                <w:color w:val="BFBFBF" w:themeColor="background1" w:themeShade="BF"/>
              </w:rPr>
              <w:t>7.69%</w:t>
            </w:r>
          </w:p>
        </w:tc>
        <w:tc>
          <w:tcPr>
            <w:tcW w:w="1479" w:type="dxa"/>
            <w:tcBorders>
              <w:top w:val="single" w:sz="4" w:space="0" w:color="000000"/>
              <w:left w:val="single" w:sz="4" w:space="0" w:color="000000"/>
              <w:bottom w:val="single" w:sz="4" w:space="0" w:color="000000"/>
              <w:right w:val="single" w:sz="4" w:space="0" w:color="000000"/>
            </w:tcBorders>
          </w:tcPr>
          <w:p w14:paraId="7773EF6B" w14:textId="77777777" w:rsidR="00C10607" w:rsidRDefault="00C10607" w:rsidP="00DA2583">
            <w:pPr>
              <w:spacing w:after="0" w:line="240" w:lineRule="auto"/>
              <w:rPr>
                <w:color w:val="BFBFBF" w:themeColor="background1" w:themeShade="BF"/>
              </w:rPr>
            </w:pPr>
          </w:p>
        </w:tc>
      </w:tr>
      <w:tr w:rsidR="00C10607" w14:paraId="1BC80FA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4942BDB"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3636897" w14:textId="77777777" w:rsidR="00C10607" w:rsidRDefault="00C10607" w:rsidP="00DA2583">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7B068C2"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5AFB6B6" w14:textId="77777777" w:rsidR="00C10607" w:rsidRDefault="00C10607" w:rsidP="00DA2583">
            <w:pPr>
              <w:spacing w:after="0" w:line="240" w:lineRule="auto"/>
              <w:rPr>
                <w:color w:val="BFBFBF" w:themeColor="background1" w:themeShade="BF"/>
              </w:rPr>
            </w:pPr>
            <w:r>
              <w:rPr>
                <w:color w:val="BFBFBF" w:themeColor="background1" w:themeShade="BF"/>
              </w:rPr>
              <w:t>23%</w:t>
            </w:r>
          </w:p>
        </w:tc>
        <w:tc>
          <w:tcPr>
            <w:tcW w:w="1576" w:type="dxa"/>
            <w:gridSpan w:val="2"/>
            <w:tcBorders>
              <w:top w:val="single" w:sz="4" w:space="0" w:color="000000"/>
              <w:left w:val="single" w:sz="4" w:space="0" w:color="000000"/>
              <w:bottom w:val="single" w:sz="4" w:space="0" w:color="000000"/>
              <w:right w:val="single" w:sz="4" w:space="0" w:color="000000"/>
            </w:tcBorders>
          </w:tcPr>
          <w:p w14:paraId="510154F5" w14:textId="77777777" w:rsidR="00C10607" w:rsidRDefault="00C10607" w:rsidP="00DA2583">
            <w:pPr>
              <w:spacing w:after="0" w:line="240" w:lineRule="auto"/>
            </w:pPr>
            <w:r>
              <w:t>9.87%</w:t>
            </w:r>
          </w:p>
        </w:tc>
        <w:tc>
          <w:tcPr>
            <w:tcW w:w="1479" w:type="dxa"/>
            <w:tcBorders>
              <w:top w:val="single" w:sz="4" w:space="0" w:color="000000"/>
              <w:left w:val="single" w:sz="4" w:space="0" w:color="000000"/>
              <w:bottom w:val="single" w:sz="4" w:space="0" w:color="000000"/>
              <w:right w:val="single" w:sz="4" w:space="0" w:color="000000"/>
            </w:tcBorders>
          </w:tcPr>
          <w:p w14:paraId="3B2529F9" w14:textId="77777777" w:rsidR="00C10607" w:rsidRDefault="00C10607" w:rsidP="00DA2583">
            <w:pPr>
              <w:spacing w:after="0" w:line="240" w:lineRule="auto"/>
              <w:rPr>
                <w:color w:val="BFBFBF" w:themeColor="background1" w:themeShade="BF"/>
              </w:rPr>
            </w:pPr>
          </w:p>
        </w:tc>
      </w:tr>
      <w:tr w:rsidR="00C10607" w14:paraId="27604342"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650E07A2" w14:textId="77777777" w:rsidR="00C10607" w:rsidRDefault="00C10607" w:rsidP="00DA2583">
            <w:pPr>
              <w:spacing w:after="0" w:line="240" w:lineRule="auto"/>
              <w:rPr>
                <w:color w:val="000000" w:themeColor="text1"/>
              </w:rPr>
            </w:pPr>
            <w:r>
              <w:rPr>
                <w:color w:val="000000" w:themeColor="text1"/>
              </w:rPr>
              <w:t>Spreadtrum#1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647BCFF" w14:textId="77777777" w:rsidR="00C10607" w:rsidRDefault="00C10607" w:rsidP="00DA2583">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692A791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D749498"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C753CE6"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8AE0770" w14:textId="77777777" w:rsidR="00C10607" w:rsidRDefault="00C10607" w:rsidP="00DA2583">
            <w:pPr>
              <w:spacing w:after="0" w:line="240" w:lineRule="auto"/>
              <w:rPr>
                <w:color w:val="BFBFBF" w:themeColor="background1" w:themeShade="BF"/>
              </w:rPr>
            </w:pPr>
          </w:p>
        </w:tc>
      </w:tr>
      <w:tr w:rsidR="00C10607" w14:paraId="2D22762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3010036"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4871EB29"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557720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6BEC3ED"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F6F09DB"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1D9D739" w14:textId="77777777" w:rsidR="00C10607" w:rsidRDefault="00C10607" w:rsidP="00DA2583">
            <w:pPr>
              <w:spacing w:after="0" w:line="240" w:lineRule="auto"/>
              <w:rPr>
                <w:color w:val="BFBFBF" w:themeColor="background1" w:themeShade="BF"/>
              </w:rPr>
            </w:pPr>
          </w:p>
        </w:tc>
      </w:tr>
      <w:tr w:rsidR="00C10607" w14:paraId="3E7C486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E1C9FB3"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4B275976"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3F9FEFFD"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5C69ADE"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F302E4F"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566D69AF" w14:textId="77777777" w:rsidR="00C10607" w:rsidRDefault="00C10607" w:rsidP="00DA2583">
            <w:pPr>
              <w:spacing w:after="0" w:line="240" w:lineRule="auto"/>
              <w:rPr>
                <w:color w:val="BFBFBF" w:themeColor="background1" w:themeShade="BF"/>
              </w:rPr>
            </w:pPr>
          </w:p>
        </w:tc>
      </w:tr>
      <w:tr w:rsidR="00C10607" w14:paraId="729464D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0F150A2" w14:textId="77777777" w:rsidR="00C10607" w:rsidRDefault="00C10607" w:rsidP="00DA2583">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04AF34D1" w14:textId="77777777" w:rsidR="00C10607" w:rsidRDefault="00C10607" w:rsidP="00DA2583">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5089E0DC"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48434D5" w14:textId="77777777" w:rsidR="00C10607" w:rsidRDefault="00C10607" w:rsidP="00DA2583">
            <w:pPr>
              <w:spacing w:after="0" w:line="240" w:lineRule="auto"/>
            </w:pPr>
            <w:r>
              <w:rPr>
                <w:sz w:val="20"/>
                <w:szCs w:val="20"/>
              </w:rPr>
              <w:t>6.95%</w:t>
            </w:r>
          </w:p>
        </w:tc>
        <w:tc>
          <w:tcPr>
            <w:tcW w:w="1576" w:type="dxa"/>
            <w:gridSpan w:val="2"/>
            <w:tcBorders>
              <w:top w:val="single" w:sz="4" w:space="0" w:color="000000"/>
              <w:left w:val="single" w:sz="4" w:space="0" w:color="000000"/>
              <w:bottom w:val="single" w:sz="4" w:space="0" w:color="000000"/>
              <w:right w:val="single" w:sz="4" w:space="0" w:color="000000"/>
            </w:tcBorders>
          </w:tcPr>
          <w:p w14:paraId="6EEBB235"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3208B7F" w14:textId="77777777" w:rsidR="00C10607" w:rsidRDefault="00C10607" w:rsidP="00DA2583">
            <w:pPr>
              <w:spacing w:after="0" w:line="240" w:lineRule="auto"/>
              <w:rPr>
                <w:color w:val="BFBFBF" w:themeColor="background1" w:themeShade="BF"/>
              </w:rPr>
            </w:pPr>
          </w:p>
        </w:tc>
      </w:tr>
      <w:tr w:rsidR="00C10607" w14:paraId="679D8E2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1EEA1C4"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7AC0C5A0"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506A7AC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FF4A3EC" w14:textId="77777777" w:rsidR="00C10607" w:rsidRDefault="00C10607" w:rsidP="00DA2583">
            <w:pPr>
              <w:spacing w:after="0" w:line="240" w:lineRule="auto"/>
              <w:rPr>
                <w:color w:val="BFBFBF" w:themeColor="background1" w:themeShade="BF"/>
              </w:rPr>
            </w:pPr>
            <w:r>
              <w:rPr>
                <w:color w:val="F2DBDB" w:themeColor="accent2" w:themeTint="33"/>
                <w:sz w:val="20"/>
                <w:szCs w:val="20"/>
              </w:rPr>
              <w:t>4.41%</w:t>
            </w:r>
          </w:p>
        </w:tc>
        <w:tc>
          <w:tcPr>
            <w:tcW w:w="1576" w:type="dxa"/>
            <w:gridSpan w:val="2"/>
            <w:tcBorders>
              <w:top w:val="single" w:sz="4" w:space="0" w:color="000000"/>
              <w:left w:val="single" w:sz="4" w:space="0" w:color="000000"/>
              <w:bottom w:val="single" w:sz="4" w:space="0" w:color="000000"/>
              <w:right w:val="single" w:sz="4" w:space="0" w:color="000000"/>
            </w:tcBorders>
          </w:tcPr>
          <w:p w14:paraId="07414BBC"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6F032B35" w14:textId="77777777" w:rsidR="00C10607" w:rsidRDefault="00C10607" w:rsidP="00DA2583">
            <w:pPr>
              <w:spacing w:after="0" w:line="240" w:lineRule="auto"/>
              <w:rPr>
                <w:color w:val="BFBFBF" w:themeColor="background1" w:themeShade="BF"/>
              </w:rPr>
            </w:pPr>
          </w:p>
        </w:tc>
      </w:tr>
      <w:tr w:rsidR="00C10607" w14:paraId="5A0B316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2628E30"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39F58721"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1B4DBF9A"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0BC3CC8" w14:textId="77777777" w:rsidR="00C10607" w:rsidRDefault="00C10607" w:rsidP="00DA2583">
            <w:pPr>
              <w:spacing w:after="0" w:line="240" w:lineRule="auto"/>
              <w:rPr>
                <w:color w:val="BFBFBF" w:themeColor="background1" w:themeShade="BF"/>
              </w:rPr>
            </w:pPr>
            <w:r>
              <w:rPr>
                <w:color w:val="F2DBDB" w:themeColor="accent2" w:themeTint="33"/>
                <w:sz w:val="20"/>
                <w:szCs w:val="20"/>
              </w:rPr>
              <w:t>4.88%</w:t>
            </w:r>
          </w:p>
        </w:tc>
        <w:tc>
          <w:tcPr>
            <w:tcW w:w="1576" w:type="dxa"/>
            <w:gridSpan w:val="2"/>
            <w:tcBorders>
              <w:top w:val="single" w:sz="4" w:space="0" w:color="000000"/>
              <w:left w:val="single" w:sz="4" w:space="0" w:color="000000"/>
              <w:bottom w:val="single" w:sz="4" w:space="0" w:color="000000"/>
              <w:right w:val="single" w:sz="4" w:space="0" w:color="000000"/>
            </w:tcBorders>
          </w:tcPr>
          <w:p w14:paraId="20748339"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30DAEEE2" w14:textId="77777777" w:rsidR="00C10607" w:rsidRDefault="00C10607" w:rsidP="00DA2583">
            <w:pPr>
              <w:spacing w:after="0" w:line="240" w:lineRule="auto"/>
              <w:rPr>
                <w:color w:val="BFBFBF" w:themeColor="background1" w:themeShade="BF"/>
              </w:rPr>
            </w:pPr>
          </w:p>
        </w:tc>
      </w:tr>
      <w:tr w:rsidR="00C10607" w14:paraId="44FA3B0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A728245" w14:textId="77777777" w:rsidR="00C10607" w:rsidRDefault="00C10607" w:rsidP="00DA2583">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15FC9312" w14:textId="77777777" w:rsidR="00C10607" w:rsidRDefault="00C10607" w:rsidP="00DA2583">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15A2D2B6"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27A5A4C" w14:textId="77777777" w:rsidR="00C10607" w:rsidRDefault="00C10607" w:rsidP="00DA2583">
            <w:pPr>
              <w:spacing w:after="0" w:line="240" w:lineRule="auto"/>
            </w:pPr>
            <w:r>
              <w:rPr>
                <w:sz w:val="20"/>
                <w:szCs w:val="20"/>
              </w:rPr>
              <w:t>15.20%</w:t>
            </w:r>
          </w:p>
        </w:tc>
        <w:tc>
          <w:tcPr>
            <w:tcW w:w="1576" w:type="dxa"/>
            <w:gridSpan w:val="2"/>
            <w:tcBorders>
              <w:top w:val="single" w:sz="4" w:space="0" w:color="000000"/>
              <w:left w:val="single" w:sz="4" w:space="0" w:color="000000"/>
              <w:bottom w:val="single" w:sz="4" w:space="0" w:color="000000"/>
              <w:right w:val="single" w:sz="4" w:space="0" w:color="000000"/>
            </w:tcBorders>
          </w:tcPr>
          <w:p w14:paraId="4AE6E8B4"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77A2C17" w14:textId="77777777" w:rsidR="00C10607" w:rsidRDefault="00C10607" w:rsidP="00DA2583">
            <w:pPr>
              <w:spacing w:after="0" w:line="240" w:lineRule="auto"/>
              <w:rPr>
                <w:color w:val="BFBFBF" w:themeColor="background1" w:themeShade="BF"/>
              </w:rPr>
            </w:pPr>
          </w:p>
        </w:tc>
      </w:tr>
      <w:tr w:rsidR="00C10607" w14:paraId="3EF8A50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EB68E99"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C895960" w14:textId="77777777" w:rsidR="00C10607" w:rsidRDefault="00C10607" w:rsidP="00DA2583">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C3690E4"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4614C93" w14:textId="77777777" w:rsidR="00C10607" w:rsidRDefault="00C10607" w:rsidP="00DA2583">
            <w:pPr>
              <w:spacing w:after="0" w:line="240" w:lineRule="auto"/>
            </w:pPr>
            <w:r>
              <w:rPr>
                <w:sz w:val="20"/>
                <w:szCs w:val="20"/>
              </w:rPr>
              <w:t>7.32%</w:t>
            </w:r>
          </w:p>
        </w:tc>
        <w:tc>
          <w:tcPr>
            <w:tcW w:w="1576" w:type="dxa"/>
            <w:gridSpan w:val="2"/>
            <w:tcBorders>
              <w:top w:val="single" w:sz="4" w:space="0" w:color="000000"/>
              <w:left w:val="single" w:sz="4" w:space="0" w:color="000000"/>
              <w:bottom w:val="single" w:sz="4" w:space="0" w:color="000000"/>
              <w:right w:val="single" w:sz="4" w:space="0" w:color="000000"/>
            </w:tcBorders>
          </w:tcPr>
          <w:p w14:paraId="03C383C4"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7EA299F1" w14:textId="77777777" w:rsidR="00C10607" w:rsidRDefault="00C10607" w:rsidP="00DA2583">
            <w:pPr>
              <w:spacing w:after="0" w:line="240" w:lineRule="auto"/>
              <w:rPr>
                <w:color w:val="BFBFBF" w:themeColor="background1" w:themeShade="BF"/>
              </w:rPr>
            </w:pPr>
          </w:p>
        </w:tc>
      </w:tr>
      <w:tr w:rsidR="00C10607" w14:paraId="64CBC94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3E05F73"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1BAB16B" w14:textId="77777777" w:rsidR="00C10607" w:rsidRDefault="00C10607" w:rsidP="00DA2583">
            <w:pPr>
              <w:spacing w:after="0" w:line="240" w:lineRule="auto"/>
              <w:rPr>
                <w:color w:val="BFBFBF" w:themeColor="background1" w:themeShade="BF"/>
              </w:rPr>
            </w:pPr>
          </w:p>
        </w:tc>
        <w:tc>
          <w:tcPr>
            <w:tcW w:w="1024" w:type="dxa"/>
            <w:gridSpan w:val="2"/>
            <w:tcBorders>
              <w:top w:val="single" w:sz="4" w:space="0" w:color="000000"/>
              <w:left w:val="single" w:sz="4" w:space="0" w:color="000000"/>
              <w:bottom w:val="single" w:sz="4" w:space="0" w:color="000000"/>
              <w:right w:val="single" w:sz="4" w:space="0" w:color="000000"/>
            </w:tcBorders>
          </w:tcPr>
          <w:p w14:paraId="62352C43"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CEFF0BD" w14:textId="77777777" w:rsidR="00C10607" w:rsidRDefault="00C10607" w:rsidP="00DA2583">
            <w:pPr>
              <w:spacing w:after="0" w:line="240" w:lineRule="auto"/>
            </w:pPr>
            <w:r>
              <w:rPr>
                <w:sz w:val="20"/>
                <w:szCs w:val="20"/>
              </w:rPr>
              <w:t>7.30%</w:t>
            </w:r>
          </w:p>
        </w:tc>
        <w:tc>
          <w:tcPr>
            <w:tcW w:w="1576" w:type="dxa"/>
            <w:gridSpan w:val="2"/>
            <w:tcBorders>
              <w:top w:val="single" w:sz="4" w:space="0" w:color="000000"/>
              <w:left w:val="single" w:sz="4" w:space="0" w:color="000000"/>
              <w:bottom w:val="single" w:sz="4" w:space="0" w:color="000000"/>
              <w:right w:val="single" w:sz="4" w:space="0" w:color="000000"/>
            </w:tcBorders>
          </w:tcPr>
          <w:p w14:paraId="0BF359CE" w14:textId="77777777" w:rsidR="00C10607" w:rsidRDefault="00C10607" w:rsidP="00DA2583">
            <w:pPr>
              <w:spacing w:after="0" w:line="240" w:lineRule="auto"/>
              <w:rPr>
                <w:color w:val="BFBFBF" w:themeColor="background1" w:themeShade="BF"/>
              </w:rPr>
            </w:pPr>
          </w:p>
        </w:tc>
        <w:tc>
          <w:tcPr>
            <w:tcW w:w="1479" w:type="dxa"/>
            <w:tcBorders>
              <w:top w:val="single" w:sz="4" w:space="0" w:color="000000"/>
              <w:left w:val="single" w:sz="4" w:space="0" w:color="000000"/>
              <w:bottom w:val="single" w:sz="4" w:space="0" w:color="000000"/>
              <w:right w:val="single" w:sz="4" w:space="0" w:color="000000"/>
            </w:tcBorders>
          </w:tcPr>
          <w:p w14:paraId="11C8F0D5" w14:textId="77777777" w:rsidR="00C10607" w:rsidRDefault="00C10607" w:rsidP="00DA2583">
            <w:pPr>
              <w:spacing w:after="0" w:line="240" w:lineRule="auto"/>
              <w:rPr>
                <w:color w:val="BFBFBF" w:themeColor="background1" w:themeShade="BF"/>
              </w:rPr>
            </w:pPr>
          </w:p>
        </w:tc>
      </w:tr>
      <w:tr w:rsidR="00C10607" w14:paraId="5816956E"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78F6C2CC" w14:textId="77777777" w:rsidR="00C10607" w:rsidRDefault="00C10607" w:rsidP="00DA2583">
            <w:pPr>
              <w:spacing w:after="0" w:line="240" w:lineRule="auto"/>
            </w:pPr>
            <w:r>
              <w:t>Intel#1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2D9C09EA"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56352EF2"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5156EB0E" w14:textId="77777777" w:rsidR="00C10607" w:rsidRDefault="00C10607" w:rsidP="00DA2583">
            <w:pPr>
              <w:spacing w:after="0" w:line="240" w:lineRule="auto"/>
              <w:rPr>
                <w:color w:val="F2DBDB" w:themeColor="accent2" w:themeTint="33"/>
              </w:rPr>
            </w:pPr>
            <w:r>
              <w:rPr>
                <w:color w:val="F2DBDB" w:themeColor="accent2" w:themeTint="33"/>
                <w:sz w:val="20"/>
                <w:szCs w:val="20"/>
              </w:rPr>
              <w:t>3.6%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E845C91" w14:textId="77777777" w:rsidR="00C10607" w:rsidRDefault="00C10607" w:rsidP="00DA2583">
            <w:pPr>
              <w:spacing w:after="0" w:line="240" w:lineRule="auto"/>
              <w:rPr>
                <w:color w:val="808080" w:themeColor="background1" w:themeShade="80"/>
              </w:rPr>
            </w:pPr>
            <w:r>
              <w:rPr>
                <w:color w:val="F2DBDB" w:themeColor="accent2" w:themeTint="33"/>
                <w:sz w:val="20"/>
                <w:szCs w:val="20"/>
              </w:rPr>
              <w:t>7.6%</w:t>
            </w:r>
          </w:p>
        </w:tc>
        <w:tc>
          <w:tcPr>
            <w:tcW w:w="1479" w:type="dxa"/>
            <w:tcBorders>
              <w:top w:val="single" w:sz="4" w:space="0" w:color="000000"/>
              <w:left w:val="single" w:sz="4" w:space="0" w:color="000000"/>
              <w:bottom w:val="single" w:sz="4" w:space="0" w:color="000000"/>
              <w:right w:val="single" w:sz="4" w:space="0" w:color="000000"/>
            </w:tcBorders>
          </w:tcPr>
          <w:p w14:paraId="06DFF069" w14:textId="77777777" w:rsidR="00C10607" w:rsidRDefault="00C10607" w:rsidP="00DA2583">
            <w:pPr>
              <w:spacing w:after="0" w:line="240" w:lineRule="auto"/>
              <w:rPr>
                <w:color w:val="BFBFBF" w:themeColor="background1" w:themeShade="BF"/>
              </w:rPr>
            </w:pPr>
          </w:p>
        </w:tc>
      </w:tr>
      <w:tr w:rsidR="00C10607" w14:paraId="7BDA504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56F7A05"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0A9029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ED4F633"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AF60E31" w14:textId="77777777" w:rsidR="00C10607" w:rsidRDefault="00C10607" w:rsidP="00DA2583">
            <w:pPr>
              <w:spacing w:after="0" w:line="240" w:lineRule="auto"/>
              <w:rPr>
                <w:color w:val="F2DBDB" w:themeColor="accent2" w:themeTint="33"/>
              </w:rPr>
            </w:pPr>
            <w:r>
              <w:rPr>
                <w:color w:val="F2DBDB" w:themeColor="accent2" w:themeTint="33"/>
                <w:sz w:val="20"/>
                <w:szCs w:val="20"/>
              </w:rPr>
              <w:t>3.1%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C8B5DD1" w14:textId="77777777" w:rsidR="00C10607" w:rsidRDefault="00C10607" w:rsidP="00DA2583">
            <w:pPr>
              <w:spacing w:after="0" w:line="240" w:lineRule="auto"/>
            </w:pPr>
            <w:r>
              <w:rPr>
                <w:sz w:val="20"/>
                <w:szCs w:val="20"/>
              </w:rPr>
              <w:t>2.3%</w:t>
            </w:r>
          </w:p>
        </w:tc>
        <w:tc>
          <w:tcPr>
            <w:tcW w:w="1479" w:type="dxa"/>
            <w:tcBorders>
              <w:top w:val="single" w:sz="4" w:space="0" w:color="000000"/>
              <w:left w:val="single" w:sz="4" w:space="0" w:color="000000"/>
              <w:bottom w:val="single" w:sz="4" w:space="0" w:color="000000"/>
              <w:right w:val="single" w:sz="4" w:space="0" w:color="000000"/>
            </w:tcBorders>
          </w:tcPr>
          <w:p w14:paraId="699B09F8" w14:textId="77777777" w:rsidR="00C10607" w:rsidRDefault="00C10607" w:rsidP="00DA2583">
            <w:pPr>
              <w:spacing w:after="0" w:line="240" w:lineRule="auto"/>
              <w:rPr>
                <w:color w:val="BFBFBF" w:themeColor="background1" w:themeShade="BF"/>
              </w:rPr>
            </w:pPr>
          </w:p>
        </w:tc>
      </w:tr>
      <w:tr w:rsidR="00C10607" w14:paraId="4B3F688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1467DD4"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855CCD1"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E9F1424"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17D4807C" w14:textId="77777777" w:rsidR="00C10607" w:rsidRDefault="00C10607" w:rsidP="00DA2583">
            <w:pPr>
              <w:spacing w:after="0" w:line="240" w:lineRule="auto"/>
              <w:rPr>
                <w:color w:val="F2DBDB" w:themeColor="accent2" w:themeTint="33"/>
              </w:rPr>
            </w:pPr>
            <w:r>
              <w:rPr>
                <w:color w:val="F2DBDB" w:themeColor="accent2" w:themeTint="33"/>
                <w:sz w:val="20"/>
                <w:szCs w:val="20"/>
              </w:rPr>
              <w:t>0.0%</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E51D748" w14:textId="77777777" w:rsidR="00C10607" w:rsidRDefault="00C10607" w:rsidP="00DA2583">
            <w:pPr>
              <w:spacing w:after="0" w:line="240" w:lineRule="auto"/>
              <w:rPr>
                <w:color w:val="808080" w:themeColor="background1" w:themeShade="80"/>
              </w:rPr>
            </w:pPr>
            <w:r>
              <w:rPr>
                <w:color w:val="F2DBDB" w:themeColor="accent2" w:themeTint="33"/>
                <w:sz w:val="20"/>
                <w:szCs w:val="20"/>
              </w:rPr>
              <w:t>5.6%</w:t>
            </w:r>
          </w:p>
        </w:tc>
        <w:tc>
          <w:tcPr>
            <w:tcW w:w="1479" w:type="dxa"/>
            <w:tcBorders>
              <w:top w:val="single" w:sz="4" w:space="0" w:color="000000"/>
              <w:left w:val="single" w:sz="4" w:space="0" w:color="000000"/>
              <w:bottom w:val="single" w:sz="4" w:space="0" w:color="000000"/>
              <w:right w:val="single" w:sz="4" w:space="0" w:color="000000"/>
            </w:tcBorders>
          </w:tcPr>
          <w:p w14:paraId="34BCD4E0" w14:textId="77777777" w:rsidR="00C10607" w:rsidRDefault="00C10607" w:rsidP="00DA2583">
            <w:pPr>
              <w:spacing w:after="0" w:line="240" w:lineRule="auto"/>
              <w:rPr>
                <w:color w:val="BFBFBF" w:themeColor="background1" w:themeShade="BF"/>
              </w:rPr>
            </w:pPr>
          </w:p>
        </w:tc>
      </w:tr>
      <w:tr w:rsidR="00C10607" w14:paraId="5D18C1C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A9A8E29"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764CA9C9"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761A7DA0"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1525BD5" w14:textId="77777777" w:rsidR="00C10607" w:rsidRDefault="00C10607" w:rsidP="00DA2583">
            <w:pPr>
              <w:spacing w:after="0" w:line="240" w:lineRule="auto"/>
            </w:pPr>
            <w:r>
              <w:rPr>
                <w:sz w:val="20"/>
                <w:szCs w:val="20"/>
              </w:rPr>
              <w:t>6.6%</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F99EC31" w14:textId="77777777" w:rsidR="00C10607" w:rsidRDefault="00C10607" w:rsidP="00DA2583">
            <w:pPr>
              <w:spacing w:after="0" w:line="240" w:lineRule="auto"/>
            </w:pPr>
            <w:r>
              <w:rPr>
                <w:sz w:val="20"/>
                <w:szCs w:val="20"/>
              </w:rPr>
              <w:t>7.9%</w:t>
            </w:r>
          </w:p>
        </w:tc>
        <w:tc>
          <w:tcPr>
            <w:tcW w:w="1479" w:type="dxa"/>
            <w:tcBorders>
              <w:top w:val="single" w:sz="4" w:space="0" w:color="000000"/>
              <w:left w:val="single" w:sz="4" w:space="0" w:color="000000"/>
              <w:bottom w:val="single" w:sz="4" w:space="0" w:color="000000"/>
              <w:right w:val="single" w:sz="4" w:space="0" w:color="000000"/>
            </w:tcBorders>
          </w:tcPr>
          <w:p w14:paraId="4F0710B5" w14:textId="77777777" w:rsidR="00C10607" w:rsidRDefault="00C10607" w:rsidP="00DA2583">
            <w:pPr>
              <w:spacing w:after="0" w:line="240" w:lineRule="auto"/>
              <w:rPr>
                <w:color w:val="BFBFBF" w:themeColor="background1" w:themeShade="BF"/>
              </w:rPr>
            </w:pPr>
          </w:p>
        </w:tc>
      </w:tr>
      <w:tr w:rsidR="00C10607" w14:paraId="3716C8E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9CFAB58"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EED089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66F567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28558D6B" w14:textId="77777777" w:rsidR="00C10607" w:rsidRDefault="00C10607" w:rsidP="00DA2583">
            <w:pPr>
              <w:spacing w:after="0" w:line="240" w:lineRule="auto"/>
              <w:rPr>
                <w:color w:val="F2DBDB" w:themeColor="accent2" w:themeTint="33"/>
              </w:rPr>
            </w:pPr>
            <w:r>
              <w:rPr>
                <w:color w:val="F2DBDB" w:themeColor="accent2" w:themeTint="33"/>
                <w:sz w:val="20"/>
                <w:szCs w:val="20"/>
              </w:rPr>
              <w:t>5.8%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51F0887" w14:textId="77777777" w:rsidR="00C10607" w:rsidRDefault="00C10607" w:rsidP="00DA2583">
            <w:pPr>
              <w:spacing w:after="0" w:line="240" w:lineRule="auto"/>
            </w:pPr>
            <w:r>
              <w:rPr>
                <w:sz w:val="20"/>
                <w:szCs w:val="20"/>
              </w:rPr>
              <w:t>5.9%</w:t>
            </w:r>
          </w:p>
        </w:tc>
        <w:tc>
          <w:tcPr>
            <w:tcW w:w="1479" w:type="dxa"/>
            <w:tcBorders>
              <w:top w:val="single" w:sz="4" w:space="0" w:color="000000"/>
              <w:left w:val="single" w:sz="4" w:space="0" w:color="000000"/>
              <w:bottom w:val="single" w:sz="4" w:space="0" w:color="000000"/>
              <w:right w:val="single" w:sz="4" w:space="0" w:color="000000"/>
            </w:tcBorders>
          </w:tcPr>
          <w:p w14:paraId="429707E6" w14:textId="77777777" w:rsidR="00C10607" w:rsidRDefault="00C10607" w:rsidP="00DA2583">
            <w:pPr>
              <w:spacing w:after="0" w:line="240" w:lineRule="auto"/>
              <w:rPr>
                <w:color w:val="BFBFBF" w:themeColor="background1" w:themeShade="BF"/>
              </w:rPr>
            </w:pPr>
          </w:p>
        </w:tc>
      </w:tr>
      <w:tr w:rsidR="00C10607" w14:paraId="09A3F39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02681FE"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60559D9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F8BFCDB"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4870329A" w14:textId="77777777" w:rsidR="00C10607" w:rsidRDefault="00C10607" w:rsidP="00DA2583">
            <w:pPr>
              <w:spacing w:after="0" w:line="240" w:lineRule="auto"/>
              <w:rPr>
                <w:color w:val="F2DBDB" w:themeColor="accent2" w:themeTint="33"/>
              </w:rPr>
            </w:pPr>
            <w:r>
              <w:rPr>
                <w:color w:val="F2DBDB" w:themeColor="accent2" w:themeTint="33"/>
                <w:sz w:val="20"/>
                <w:szCs w:val="20"/>
              </w:rPr>
              <w:t>4.2%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3521E02" w14:textId="77777777" w:rsidR="00C10607" w:rsidRDefault="00C10607" w:rsidP="00DA2583">
            <w:pPr>
              <w:spacing w:after="0" w:line="240" w:lineRule="auto"/>
              <w:rPr>
                <w:color w:val="808080" w:themeColor="background1" w:themeShade="80"/>
              </w:rPr>
            </w:pPr>
            <w:r>
              <w:rPr>
                <w:color w:val="F2DBDB" w:themeColor="accent2" w:themeTint="33"/>
                <w:sz w:val="20"/>
                <w:szCs w:val="20"/>
              </w:rPr>
              <w:t>11.1%</w:t>
            </w:r>
          </w:p>
        </w:tc>
        <w:tc>
          <w:tcPr>
            <w:tcW w:w="1479" w:type="dxa"/>
            <w:tcBorders>
              <w:top w:val="single" w:sz="4" w:space="0" w:color="000000"/>
              <w:left w:val="single" w:sz="4" w:space="0" w:color="000000"/>
              <w:bottom w:val="single" w:sz="4" w:space="0" w:color="000000"/>
              <w:right w:val="single" w:sz="4" w:space="0" w:color="000000"/>
            </w:tcBorders>
          </w:tcPr>
          <w:p w14:paraId="5055E0F5" w14:textId="77777777" w:rsidR="00C10607" w:rsidRDefault="00C10607" w:rsidP="00DA2583">
            <w:pPr>
              <w:spacing w:after="0" w:line="240" w:lineRule="auto"/>
              <w:rPr>
                <w:color w:val="BFBFBF" w:themeColor="background1" w:themeShade="BF"/>
              </w:rPr>
            </w:pPr>
          </w:p>
        </w:tc>
      </w:tr>
      <w:tr w:rsidR="00C10607" w14:paraId="263B440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1C5BB5A"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9B16C6C"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3699477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157B770" w14:textId="77777777" w:rsidR="00C10607" w:rsidRDefault="00C10607" w:rsidP="00DA2583">
            <w:pPr>
              <w:spacing w:after="0" w:line="240" w:lineRule="auto"/>
            </w:pPr>
            <w:r>
              <w:rPr>
                <w:sz w:val="20"/>
                <w:szCs w:val="20"/>
              </w:rPr>
              <w:t>5.4%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D250C4C" w14:textId="77777777" w:rsidR="00C10607" w:rsidRDefault="00C10607" w:rsidP="00DA2583">
            <w:pPr>
              <w:spacing w:after="0" w:line="240" w:lineRule="auto"/>
              <w:rPr>
                <w:color w:val="F2DBDB" w:themeColor="accent2" w:themeTint="33"/>
              </w:rPr>
            </w:pPr>
            <w:r>
              <w:rPr>
                <w:color w:val="F2DBDB" w:themeColor="accent2" w:themeTint="33"/>
                <w:sz w:val="20"/>
                <w:szCs w:val="20"/>
              </w:rPr>
              <w:t>2.8%</w:t>
            </w:r>
          </w:p>
        </w:tc>
        <w:tc>
          <w:tcPr>
            <w:tcW w:w="1479" w:type="dxa"/>
            <w:tcBorders>
              <w:top w:val="single" w:sz="4" w:space="0" w:color="000000"/>
              <w:left w:val="single" w:sz="4" w:space="0" w:color="000000"/>
              <w:bottom w:val="single" w:sz="4" w:space="0" w:color="000000"/>
              <w:right w:val="single" w:sz="4" w:space="0" w:color="000000"/>
            </w:tcBorders>
          </w:tcPr>
          <w:p w14:paraId="61557375" w14:textId="77777777" w:rsidR="00C10607" w:rsidRDefault="00C10607" w:rsidP="00DA2583">
            <w:pPr>
              <w:spacing w:after="0" w:line="240" w:lineRule="auto"/>
              <w:rPr>
                <w:color w:val="BFBFBF" w:themeColor="background1" w:themeShade="BF"/>
              </w:rPr>
            </w:pPr>
          </w:p>
        </w:tc>
      </w:tr>
      <w:tr w:rsidR="00C10607" w14:paraId="645EF1F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AAD389A"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2613C0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749528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72EEF6E7" w14:textId="77777777" w:rsidR="00C10607" w:rsidRDefault="00C10607" w:rsidP="00DA2583">
            <w:pPr>
              <w:spacing w:after="0" w:line="240" w:lineRule="auto"/>
            </w:pPr>
            <w:r>
              <w:rPr>
                <w:sz w:val="20"/>
                <w:szCs w:val="20"/>
              </w:rPr>
              <w:t>8.5%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482E62A" w14:textId="77777777" w:rsidR="00C10607" w:rsidRDefault="00C10607" w:rsidP="00DA2583">
            <w:pPr>
              <w:spacing w:after="0" w:line="240" w:lineRule="auto"/>
            </w:pPr>
            <w:r>
              <w:rPr>
                <w:color w:val="F2DBDB" w:themeColor="accent2" w:themeTint="33"/>
                <w:sz w:val="20"/>
                <w:szCs w:val="20"/>
              </w:rPr>
              <w:t>8.1%</w:t>
            </w:r>
          </w:p>
        </w:tc>
        <w:tc>
          <w:tcPr>
            <w:tcW w:w="1479" w:type="dxa"/>
            <w:tcBorders>
              <w:top w:val="single" w:sz="4" w:space="0" w:color="000000"/>
              <w:left w:val="single" w:sz="4" w:space="0" w:color="000000"/>
              <w:bottom w:val="single" w:sz="4" w:space="0" w:color="000000"/>
              <w:right w:val="single" w:sz="4" w:space="0" w:color="000000"/>
            </w:tcBorders>
          </w:tcPr>
          <w:p w14:paraId="3CC4C8FA" w14:textId="77777777" w:rsidR="00C10607" w:rsidRDefault="00C10607" w:rsidP="00DA2583">
            <w:pPr>
              <w:spacing w:after="0" w:line="240" w:lineRule="auto"/>
              <w:rPr>
                <w:color w:val="BFBFBF" w:themeColor="background1" w:themeShade="BF"/>
              </w:rPr>
            </w:pPr>
          </w:p>
        </w:tc>
      </w:tr>
      <w:tr w:rsidR="00C10607" w14:paraId="31839C1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9766894"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E96BE4C"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80F3CDB"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3B9E6FD5" w14:textId="77777777" w:rsidR="00C10607" w:rsidRDefault="00C10607" w:rsidP="00DA2583">
            <w:pPr>
              <w:spacing w:after="0" w:line="240" w:lineRule="auto"/>
            </w:pPr>
            <w:r>
              <w:rPr>
                <w:sz w:val="20"/>
                <w:szCs w:val="20"/>
              </w:rPr>
              <w:t>2.2%</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83502CA" w14:textId="77777777" w:rsidR="00C10607" w:rsidRDefault="00C10607" w:rsidP="00DA2583">
            <w:pPr>
              <w:spacing w:after="0" w:line="240" w:lineRule="auto"/>
            </w:pPr>
            <w:r>
              <w:rPr>
                <w:sz w:val="20"/>
                <w:szCs w:val="20"/>
              </w:rPr>
              <w:t>5.4%</w:t>
            </w:r>
          </w:p>
        </w:tc>
        <w:tc>
          <w:tcPr>
            <w:tcW w:w="1479" w:type="dxa"/>
            <w:tcBorders>
              <w:top w:val="single" w:sz="4" w:space="0" w:color="000000"/>
              <w:left w:val="single" w:sz="4" w:space="0" w:color="000000"/>
              <w:bottom w:val="single" w:sz="4" w:space="0" w:color="000000"/>
              <w:right w:val="single" w:sz="4" w:space="0" w:color="000000"/>
            </w:tcBorders>
          </w:tcPr>
          <w:p w14:paraId="34B8D301" w14:textId="77777777" w:rsidR="00C10607" w:rsidRDefault="00C10607" w:rsidP="00DA2583">
            <w:pPr>
              <w:spacing w:after="0" w:line="240" w:lineRule="auto"/>
              <w:rPr>
                <w:color w:val="BFBFBF" w:themeColor="background1" w:themeShade="BF"/>
              </w:rPr>
            </w:pPr>
          </w:p>
        </w:tc>
      </w:tr>
      <w:tr w:rsidR="00C10607" w14:paraId="156D2747"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108DAB4" w14:textId="77777777" w:rsidR="00C10607" w:rsidRDefault="00C10607" w:rsidP="00DA2583">
            <w:pPr>
              <w:spacing w:after="0" w:line="240" w:lineRule="auto"/>
              <w:rPr>
                <w:color w:val="000000" w:themeColor="text1"/>
              </w:rPr>
            </w:pPr>
            <w:r>
              <w:rPr>
                <w:color w:val="000000" w:themeColor="text1"/>
              </w:rPr>
              <w:t>NTT DOCOMO#1</w:t>
            </w:r>
          </w:p>
        </w:tc>
        <w:tc>
          <w:tcPr>
            <w:tcW w:w="1180" w:type="dxa"/>
            <w:vMerge w:val="restart"/>
            <w:tcBorders>
              <w:top w:val="single" w:sz="4" w:space="0" w:color="000000"/>
              <w:left w:val="single" w:sz="4" w:space="0" w:color="000000"/>
              <w:bottom w:val="single" w:sz="4" w:space="0" w:color="000000"/>
              <w:right w:val="single" w:sz="4" w:space="0" w:color="000000"/>
            </w:tcBorders>
          </w:tcPr>
          <w:p w14:paraId="6BBB00E2" w14:textId="77777777" w:rsidR="00C10607" w:rsidRDefault="00C10607" w:rsidP="00DA2583">
            <w:pPr>
              <w:spacing w:after="0" w:line="240" w:lineRule="auto"/>
              <w:rPr>
                <w:color w:val="000000" w:themeColor="text1"/>
              </w:rPr>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001DC19C" w14:textId="77777777" w:rsidR="00C10607" w:rsidRDefault="00C10607" w:rsidP="00DA2583">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099398B"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614141FE" w14:textId="77777777" w:rsidR="00C10607" w:rsidRDefault="00C10607" w:rsidP="00DA2583">
            <w:pPr>
              <w:spacing w:after="0" w:line="240" w:lineRule="auto"/>
            </w:pPr>
            <w:r>
              <w:rPr>
                <w:sz w:val="20"/>
                <w:szCs w:val="20"/>
              </w:rPr>
              <w:t>4.86%</w:t>
            </w:r>
          </w:p>
        </w:tc>
        <w:tc>
          <w:tcPr>
            <w:tcW w:w="1479" w:type="dxa"/>
            <w:tcBorders>
              <w:top w:val="single" w:sz="4" w:space="0" w:color="000000"/>
              <w:left w:val="single" w:sz="4" w:space="0" w:color="000000"/>
              <w:bottom w:val="single" w:sz="4" w:space="0" w:color="000000"/>
              <w:right w:val="single" w:sz="4" w:space="0" w:color="000000"/>
            </w:tcBorders>
          </w:tcPr>
          <w:p w14:paraId="1F8D93D5" w14:textId="77777777" w:rsidR="00C10607" w:rsidRDefault="00C10607" w:rsidP="00DA2583">
            <w:pPr>
              <w:spacing w:after="0" w:line="240" w:lineRule="auto"/>
              <w:rPr>
                <w:color w:val="BFBFBF" w:themeColor="background1" w:themeShade="BF"/>
              </w:rPr>
            </w:pPr>
          </w:p>
        </w:tc>
      </w:tr>
      <w:tr w:rsidR="00C10607" w14:paraId="067F812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7887A8E"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69D2500E"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4562B50" w14:textId="77777777" w:rsidR="00C10607" w:rsidRDefault="00C10607" w:rsidP="00DA2583">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38C86A10"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B99C505" w14:textId="77777777" w:rsidR="00C10607" w:rsidRDefault="00C10607" w:rsidP="00DA2583">
            <w:pPr>
              <w:spacing w:after="0" w:line="240" w:lineRule="auto"/>
            </w:pPr>
            <w:r>
              <w:rPr>
                <w:sz w:val="20"/>
                <w:szCs w:val="20"/>
              </w:rPr>
              <w:t>2.90%</w:t>
            </w:r>
          </w:p>
        </w:tc>
        <w:tc>
          <w:tcPr>
            <w:tcW w:w="1479" w:type="dxa"/>
            <w:tcBorders>
              <w:top w:val="single" w:sz="4" w:space="0" w:color="000000"/>
              <w:left w:val="single" w:sz="4" w:space="0" w:color="000000"/>
              <w:bottom w:val="single" w:sz="4" w:space="0" w:color="000000"/>
              <w:right w:val="single" w:sz="4" w:space="0" w:color="000000"/>
            </w:tcBorders>
          </w:tcPr>
          <w:p w14:paraId="55284F85" w14:textId="77777777" w:rsidR="00C10607" w:rsidRDefault="00C10607" w:rsidP="00DA2583">
            <w:pPr>
              <w:spacing w:after="0" w:line="240" w:lineRule="auto"/>
              <w:rPr>
                <w:color w:val="BFBFBF" w:themeColor="background1" w:themeShade="BF"/>
              </w:rPr>
            </w:pPr>
          </w:p>
        </w:tc>
      </w:tr>
      <w:tr w:rsidR="00C10607" w14:paraId="1893139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48A74DB"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2EB1DE89"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78B2F399" w14:textId="77777777" w:rsidR="00C10607" w:rsidRDefault="00C10607" w:rsidP="00DA2583">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04383FE1"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CF7419F" w14:textId="77777777" w:rsidR="00C10607" w:rsidRDefault="00C10607" w:rsidP="00DA2583">
            <w:pPr>
              <w:spacing w:after="0" w:line="240" w:lineRule="auto"/>
            </w:pPr>
            <w:r>
              <w:rPr>
                <w:sz w:val="20"/>
                <w:szCs w:val="20"/>
              </w:rPr>
              <w:t>1.52%</w:t>
            </w:r>
          </w:p>
        </w:tc>
        <w:tc>
          <w:tcPr>
            <w:tcW w:w="1479" w:type="dxa"/>
            <w:tcBorders>
              <w:top w:val="single" w:sz="4" w:space="0" w:color="000000"/>
              <w:left w:val="single" w:sz="4" w:space="0" w:color="000000"/>
              <w:bottom w:val="single" w:sz="4" w:space="0" w:color="000000"/>
              <w:right w:val="single" w:sz="4" w:space="0" w:color="000000"/>
            </w:tcBorders>
          </w:tcPr>
          <w:p w14:paraId="349D7B61" w14:textId="77777777" w:rsidR="00C10607" w:rsidRDefault="00C10607" w:rsidP="00DA2583">
            <w:pPr>
              <w:spacing w:after="0" w:line="240" w:lineRule="auto"/>
              <w:rPr>
                <w:color w:val="BFBFBF" w:themeColor="background1" w:themeShade="BF"/>
              </w:rPr>
            </w:pPr>
          </w:p>
        </w:tc>
      </w:tr>
      <w:tr w:rsidR="00C10607" w14:paraId="5BCE578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D62D859" w14:textId="77777777" w:rsidR="00C10607" w:rsidRDefault="00C10607" w:rsidP="00DA2583">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3412C864" w14:textId="77777777" w:rsidR="00C10607" w:rsidRDefault="00C10607" w:rsidP="00DA2583">
            <w:pPr>
              <w:spacing w:after="0" w:line="240" w:lineRule="auto"/>
              <w:rPr>
                <w:color w:val="000000" w:themeColor="text1"/>
              </w:rPr>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4F9E7A0C" w14:textId="77777777" w:rsidR="00C10607" w:rsidRDefault="00C10607" w:rsidP="00DA2583">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0DBCF069"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45F9BA7" w14:textId="77777777" w:rsidR="00C10607" w:rsidRDefault="00C10607" w:rsidP="00DA2583">
            <w:pPr>
              <w:spacing w:after="0" w:line="240" w:lineRule="auto"/>
              <w:rPr>
                <w:color w:val="808080" w:themeColor="background1" w:themeShade="80"/>
              </w:rPr>
            </w:pPr>
            <w:r>
              <w:rPr>
                <w:color w:val="F2DBDB" w:themeColor="accent2" w:themeTint="33"/>
                <w:sz w:val="20"/>
                <w:szCs w:val="20"/>
              </w:rPr>
              <w:t>12.93%</w:t>
            </w:r>
          </w:p>
        </w:tc>
        <w:tc>
          <w:tcPr>
            <w:tcW w:w="1479" w:type="dxa"/>
            <w:tcBorders>
              <w:top w:val="single" w:sz="4" w:space="0" w:color="000000"/>
              <w:left w:val="single" w:sz="4" w:space="0" w:color="000000"/>
              <w:bottom w:val="single" w:sz="4" w:space="0" w:color="000000"/>
              <w:right w:val="single" w:sz="4" w:space="0" w:color="000000"/>
            </w:tcBorders>
          </w:tcPr>
          <w:p w14:paraId="02E30F4B" w14:textId="77777777" w:rsidR="00C10607" w:rsidRDefault="00C10607" w:rsidP="00DA2583">
            <w:pPr>
              <w:spacing w:after="0" w:line="240" w:lineRule="auto"/>
              <w:rPr>
                <w:color w:val="BFBFBF" w:themeColor="background1" w:themeShade="BF"/>
              </w:rPr>
            </w:pPr>
          </w:p>
        </w:tc>
      </w:tr>
      <w:tr w:rsidR="00C10607" w14:paraId="17CB946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5FFF6F7"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17B218F5"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6741D76" w14:textId="77777777" w:rsidR="00C10607" w:rsidRDefault="00C10607" w:rsidP="00DA2583">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F9B0305"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8CFB7C7" w14:textId="77777777" w:rsidR="00C10607" w:rsidRDefault="00C10607" w:rsidP="00DA2583">
            <w:pPr>
              <w:spacing w:after="0" w:line="240" w:lineRule="auto"/>
            </w:pPr>
            <w:r>
              <w:rPr>
                <w:sz w:val="20"/>
                <w:szCs w:val="20"/>
              </w:rPr>
              <w:t>5.50%</w:t>
            </w:r>
          </w:p>
        </w:tc>
        <w:tc>
          <w:tcPr>
            <w:tcW w:w="1479" w:type="dxa"/>
            <w:tcBorders>
              <w:top w:val="single" w:sz="4" w:space="0" w:color="000000"/>
              <w:left w:val="single" w:sz="4" w:space="0" w:color="000000"/>
              <w:bottom w:val="single" w:sz="4" w:space="0" w:color="000000"/>
              <w:right w:val="single" w:sz="4" w:space="0" w:color="000000"/>
            </w:tcBorders>
          </w:tcPr>
          <w:p w14:paraId="23CA026B" w14:textId="77777777" w:rsidR="00C10607" w:rsidRDefault="00C10607" w:rsidP="00DA2583">
            <w:pPr>
              <w:spacing w:after="0" w:line="240" w:lineRule="auto"/>
              <w:rPr>
                <w:color w:val="BFBFBF" w:themeColor="background1" w:themeShade="BF"/>
              </w:rPr>
            </w:pPr>
          </w:p>
        </w:tc>
      </w:tr>
      <w:tr w:rsidR="00C10607" w14:paraId="44AE64D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808B224"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00A70BEA"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2380B4CD" w14:textId="77777777" w:rsidR="00C10607" w:rsidRDefault="00C10607" w:rsidP="00DA2583">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1BA4D712"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1DDB8E2B" w14:textId="77777777" w:rsidR="00C10607" w:rsidRDefault="00C10607" w:rsidP="00DA2583">
            <w:pPr>
              <w:spacing w:after="0" w:line="240" w:lineRule="auto"/>
            </w:pPr>
            <w:r>
              <w:rPr>
                <w:sz w:val="20"/>
                <w:szCs w:val="20"/>
              </w:rPr>
              <w:t>3.94%</w:t>
            </w:r>
          </w:p>
        </w:tc>
        <w:tc>
          <w:tcPr>
            <w:tcW w:w="1479" w:type="dxa"/>
            <w:tcBorders>
              <w:top w:val="single" w:sz="4" w:space="0" w:color="000000"/>
              <w:left w:val="single" w:sz="4" w:space="0" w:color="000000"/>
              <w:bottom w:val="single" w:sz="4" w:space="0" w:color="000000"/>
              <w:right w:val="single" w:sz="4" w:space="0" w:color="000000"/>
            </w:tcBorders>
          </w:tcPr>
          <w:p w14:paraId="0AE9C16F" w14:textId="77777777" w:rsidR="00C10607" w:rsidRDefault="00C10607" w:rsidP="00DA2583">
            <w:pPr>
              <w:spacing w:after="0" w:line="240" w:lineRule="auto"/>
              <w:rPr>
                <w:color w:val="BFBFBF" w:themeColor="background1" w:themeShade="BF"/>
              </w:rPr>
            </w:pPr>
          </w:p>
        </w:tc>
      </w:tr>
      <w:tr w:rsidR="00C10607" w14:paraId="074FEE5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15EDC43" w14:textId="77777777" w:rsidR="00C10607" w:rsidRDefault="00C10607" w:rsidP="00DA2583">
            <w:pPr>
              <w:spacing w:after="0" w:line="240" w:lineRule="auto"/>
              <w:rPr>
                <w:color w:val="000000" w:themeColor="text1"/>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5F34E42F" w14:textId="77777777" w:rsidR="00C10607" w:rsidRDefault="00C10607" w:rsidP="00DA2583">
            <w:pPr>
              <w:spacing w:after="0" w:line="240" w:lineRule="auto"/>
              <w:rPr>
                <w:color w:val="000000" w:themeColor="text1"/>
              </w:rPr>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B22C402" w14:textId="77777777" w:rsidR="00C10607" w:rsidRDefault="00C10607" w:rsidP="00DA2583">
            <w:pPr>
              <w:spacing w:after="0" w:line="240" w:lineRule="auto"/>
              <w:rPr>
                <w:color w:val="000000" w:themeColor="text1"/>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4FC6278A"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FE7B66A" w14:textId="77777777" w:rsidR="00C10607" w:rsidRDefault="00C10607" w:rsidP="00DA2583">
            <w:pPr>
              <w:spacing w:after="0" w:line="240" w:lineRule="auto"/>
            </w:pPr>
            <w:r>
              <w:rPr>
                <w:sz w:val="20"/>
                <w:szCs w:val="20"/>
              </w:rPr>
              <w:t>21.92%</w:t>
            </w:r>
          </w:p>
        </w:tc>
        <w:tc>
          <w:tcPr>
            <w:tcW w:w="1479" w:type="dxa"/>
            <w:tcBorders>
              <w:top w:val="single" w:sz="4" w:space="0" w:color="000000"/>
              <w:left w:val="single" w:sz="4" w:space="0" w:color="000000"/>
              <w:bottom w:val="single" w:sz="4" w:space="0" w:color="000000"/>
              <w:right w:val="single" w:sz="4" w:space="0" w:color="000000"/>
            </w:tcBorders>
          </w:tcPr>
          <w:p w14:paraId="774E062D" w14:textId="77777777" w:rsidR="00C10607" w:rsidRDefault="00C10607" w:rsidP="00DA2583">
            <w:pPr>
              <w:spacing w:after="0" w:line="240" w:lineRule="auto"/>
              <w:rPr>
                <w:color w:val="BFBFBF" w:themeColor="background1" w:themeShade="BF"/>
              </w:rPr>
            </w:pPr>
          </w:p>
        </w:tc>
      </w:tr>
      <w:tr w:rsidR="00C10607" w14:paraId="7D8DEE2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077ABDE"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2A092DD4"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3D2FF11D" w14:textId="77777777" w:rsidR="00C10607" w:rsidRDefault="00C10607" w:rsidP="00DA2583">
            <w:pPr>
              <w:spacing w:after="0" w:line="240" w:lineRule="auto"/>
              <w:rPr>
                <w:color w:val="000000" w:themeColor="text1"/>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7341A9DE"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91E9CAA" w14:textId="77777777" w:rsidR="00C10607" w:rsidRDefault="00C10607" w:rsidP="00DA2583">
            <w:pPr>
              <w:spacing w:after="0" w:line="240" w:lineRule="auto"/>
            </w:pPr>
            <w:r>
              <w:rPr>
                <w:sz w:val="20"/>
                <w:szCs w:val="20"/>
              </w:rPr>
              <w:t>9.24%</w:t>
            </w:r>
          </w:p>
        </w:tc>
        <w:tc>
          <w:tcPr>
            <w:tcW w:w="1479" w:type="dxa"/>
            <w:tcBorders>
              <w:top w:val="single" w:sz="4" w:space="0" w:color="000000"/>
              <w:left w:val="single" w:sz="4" w:space="0" w:color="000000"/>
              <w:bottom w:val="single" w:sz="4" w:space="0" w:color="000000"/>
              <w:right w:val="single" w:sz="4" w:space="0" w:color="000000"/>
            </w:tcBorders>
          </w:tcPr>
          <w:p w14:paraId="666CF8B4" w14:textId="77777777" w:rsidR="00C10607" w:rsidRDefault="00C10607" w:rsidP="00DA2583">
            <w:pPr>
              <w:spacing w:after="0" w:line="240" w:lineRule="auto"/>
              <w:rPr>
                <w:color w:val="BFBFBF" w:themeColor="background1" w:themeShade="BF"/>
              </w:rPr>
            </w:pPr>
          </w:p>
        </w:tc>
      </w:tr>
      <w:tr w:rsidR="00C10607" w14:paraId="3A75492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8F62310" w14:textId="77777777" w:rsidR="00C10607" w:rsidRDefault="00C10607" w:rsidP="00DA2583">
            <w:pPr>
              <w:spacing w:after="0" w:line="240" w:lineRule="auto"/>
              <w:rPr>
                <w:color w:val="000000" w:themeColor="text1"/>
              </w:rPr>
            </w:pPr>
          </w:p>
        </w:tc>
        <w:tc>
          <w:tcPr>
            <w:tcW w:w="1180" w:type="dxa"/>
            <w:vMerge/>
            <w:tcBorders>
              <w:top w:val="single" w:sz="4" w:space="0" w:color="000000"/>
              <w:left w:val="single" w:sz="4" w:space="0" w:color="000000"/>
              <w:bottom w:val="single" w:sz="4" w:space="0" w:color="000000"/>
              <w:right w:val="single" w:sz="4" w:space="0" w:color="000000"/>
            </w:tcBorders>
          </w:tcPr>
          <w:p w14:paraId="25ABEF03" w14:textId="77777777" w:rsidR="00C10607" w:rsidRDefault="00C10607" w:rsidP="00DA2583">
            <w:pPr>
              <w:spacing w:after="0" w:line="240" w:lineRule="auto"/>
              <w:rPr>
                <w:color w:val="000000" w:themeColor="text1"/>
              </w:rPr>
            </w:pPr>
          </w:p>
        </w:tc>
        <w:tc>
          <w:tcPr>
            <w:tcW w:w="1024" w:type="dxa"/>
            <w:gridSpan w:val="2"/>
            <w:tcBorders>
              <w:top w:val="single" w:sz="4" w:space="0" w:color="000000"/>
              <w:left w:val="single" w:sz="4" w:space="0" w:color="000000"/>
              <w:bottom w:val="single" w:sz="4" w:space="0" w:color="000000"/>
              <w:right w:val="single" w:sz="4" w:space="0" w:color="000000"/>
            </w:tcBorders>
          </w:tcPr>
          <w:p w14:paraId="4FFD0388" w14:textId="77777777" w:rsidR="00C10607" w:rsidRDefault="00C10607" w:rsidP="00DA2583">
            <w:pPr>
              <w:spacing w:after="0" w:line="240" w:lineRule="auto"/>
              <w:rPr>
                <w:color w:val="000000" w:themeColor="text1"/>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87D5026"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A78902E" w14:textId="77777777" w:rsidR="00C10607" w:rsidRDefault="00C10607" w:rsidP="00DA2583">
            <w:pPr>
              <w:spacing w:after="0" w:line="240" w:lineRule="auto"/>
            </w:pPr>
            <w:r>
              <w:rPr>
                <w:sz w:val="20"/>
                <w:szCs w:val="20"/>
              </w:rPr>
              <w:t>2.93%</w:t>
            </w:r>
          </w:p>
        </w:tc>
        <w:tc>
          <w:tcPr>
            <w:tcW w:w="1479" w:type="dxa"/>
            <w:tcBorders>
              <w:top w:val="single" w:sz="4" w:space="0" w:color="000000"/>
              <w:left w:val="single" w:sz="4" w:space="0" w:color="000000"/>
              <w:bottom w:val="single" w:sz="4" w:space="0" w:color="000000"/>
              <w:right w:val="single" w:sz="4" w:space="0" w:color="000000"/>
            </w:tcBorders>
          </w:tcPr>
          <w:p w14:paraId="3E400E67" w14:textId="77777777" w:rsidR="00C10607" w:rsidRDefault="00C10607" w:rsidP="00DA2583">
            <w:pPr>
              <w:spacing w:after="0" w:line="240" w:lineRule="auto"/>
              <w:rPr>
                <w:color w:val="BFBFBF" w:themeColor="background1" w:themeShade="BF"/>
              </w:rPr>
            </w:pPr>
          </w:p>
        </w:tc>
      </w:tr>
      <w:tr w:rsidR="00C10607" w14:paraId="11E61782"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40843ECD" w14:textId="77777777" w:rsidR="00C10607" w:rsidRDefault="00C10607" w:rsidP="00DA2583">
            <w:pPr>
              <w:spacing w:after="0" w:line="240" w:lineRule="auto"/>
            </w:pPr>
            <w:r>
              <w:t>InterDigital#1</w:t>
            </w:r>
          </w:p>
        </w:tc>
        <w:tc>
          <w:tcPr>
            <w:tcW w:w="1180" w:type="dxa"/>
            <w:vMerge w:val="restart"/>
            <w:tcBorders>
              <w:top w:val="single" w:sz="4" w:space="0" w:color="000000"/>
              <w:left w:val="single" w:sz="4" w:space="0" w:color="000000"/>
              <w:bottom w:val="single" w:sz="4" w:space="0" w:color="000000"/>
              <w:right w:val="single" w:sz="4" w:space="0" w:color="000000"/>
            </w:tcBorders>
          </w:tcPr>
          <w:p w14:paraId="2C6A0BF3"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7B593C12"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96273BB"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40FE83B5" w14:textId="77777777" w:rsidR="00C10607" w:rsidRDefault="00C10607" w:rsidP="00DA2583">
            <w:pPr>
              <w:spacing w:after="0" w:line="240" w:lineRule="auto"/>
              <w:rPr>
                <w:color w:val="BFBFBF" w:themeColor="background1" w:themeShade="BF"/>
              </w:rPr>
            </w:pPr>
            <w:r>
              <w:rPr>
                <w:color w:val="BFBFBF" w:themeColor="background1" w:themeShade="BF"/>
              </w:rPr>
              <w:t>9%</w:t>
            </w:r>
          </w:p>
        </w:tc>
        <w:tc>
          <w:tcPr>
            <w:tcW w:w="1479" w:type="dxa"/>
            <w:tcBorders>
              <w:top w:val="single" w:sz="4" w:space="0" w:color="000000"/>
              <w:left w:val="single" w:sz="4" w:space="0" w:color="000000"/>
              <w:bottom w:val="single" w:sz="4" w:space="0" w:color="000000"/>
              <w:right w:val="single" w:sz="4" w:space="0" w:color="000000"/>
            </w:tcBorders>
          </w:tcPr>
          <w:p w14:paraId="7F0F881F" w14:textId="77777777" w:rsidR="00C10607" w:rsidRDefault="00C10607" w:rsidP="00DA2583">
            <w:pPr>
              <w:spacing w:after="0" w:line="240" w:lineRule="auto"/>
              <w:rPr>
                <w:color w:val="BFBFBF" w:themeColor="background1" w:themeShade="BF"/>
              </w:rPr>
            </w:pPr>
          </w:p>
        </w:tc>
      </w:tr>
      <w:tr w:rsidR="00C10607" w14:paraId="5FC04504"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3208EA6"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30D478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F7DDBFC"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A6D397F"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B43AD02" w14:textId="77777777" w:rsidR="00C10607" w:rsidRDefault="00C10607" w:rsidP="00DA2583">
            <w:pPr>
              <w:spacing w:after="0" w:line="240" w:lineRule="auto"/>
              <w:rPr>
                <w:color w:val="BFBFBF" w:themeColor="background1" w:themeShade="BF"/>
              </w:rPr>
            </w:pPr>
            <w:r>
              <w:rPr>
                <w:color w:val="BFBFBF" w:themeColor="background1" w:themeShade="BF"/>
              </w:rPr>
              <w:t>7%</w:t>
            </w:r>
          </w:p>
        </w:tc>
        <w:tc>
          <w:tcPr>
            <w:tcW w:w="1479" w:type="dxa"/>
            <w:tcBorders>
              <w:top w:val="single" w:sz="4" w:space="0" w:color="000000"/>
              <w:left w:val="single" w:sz="4" w:space="0" w:color="000000"/>
              <w:bottom w:val="single" w:sz="4" w:space="0" w:color="000000"/>
              <w:right w:val="single" w:sz="4" w:space="0" w:color="000000"/>
            </w:tcBorders>
          </w:tcPr>
          <w:p w14:paraId="5E50E078" w14:textId="77777777" w:rsidR="00C10607" w:rsidRDefault="00C10607" w:rsidP="00DA2583">
            <w:pPr>
              <w:spacing w:after="0" w:line="240" w:lineRule="auto"/>
              <w:rPr>
                <w:color w:val="BFBFBF" w:themeColor="background1" w:themeShade="BF"/>
              </w:rPr>
            </w:pPr>
          </w:p>
        </w:tc>
      </w:tr>
      <w:tr w:rsidR="00C10607" w14:paraId="070F280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E249A18"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0D387D4A"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B2B2905"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51D173F1"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6B59B732" w14:textId="77777777" w:rsidR="00C10607" w:rsidRDefault="00C10607" w:rsidP="00DA2583">
            <w:pPr>
              <w:spacing w:after="0" w:line="240" w:lineRule="auto"/>
              <w:rPr>
                <w:color w:val="BFBFBF" w:themeColor="background1" w:themeShade="BF"/>
              </w:rPr>
            </w:pPr>
            <w:r>
              <w:rPr>
                <w:color w:val="000000" w:themeColor="text1"/>
              </w:rPr>
              <w:t>2%</w:t>
            </w:r>
          </w:p>
        </w:tc>
        <w:tc>
          <w:tcPr>
            <w:tcW w:w="1479" w:type="dxa"/>
            <w:tcBorders>
              <w:top w:val="single" w:sz="4" w:space="0" w:color="000000"/>
              <w:left w:val="single" w:sz="4" w:space="0" w:color="000000"/>
              <w:bottom w:val="single" w:sz="4" w:space="0" w:color="000000"/>
              <w:right w:val="single" w:sz="4" w:space="0" w:color="000000"/>
            </w:tcBorders>
          </w:tcPr>
          <w:p w14:paraId="6BD5E06A" w14:textId="77777777" w:rsidR="00C10607" w:rsidRDefault="00C10607" w:rsidP="00DA2583">
            <w:pPr>
              <w:spacing w:after="0" w:line="240" w:lineRule="auto"/>
              <w:rPr>
                <w:color w:val="BFBFBF" w:themeColor="background1" w:themeShade="BF"/>
              </w:rPr>
            </w:pPr>
          </w:p>
        </w:tc>
      </w:tr>
      <w:tr w:rsidR="00C10607" w14:paraId="4B50C69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B7FBFE7"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1EF1EA92"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41C09B03"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15078FDE"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E26FFF4" w14:textId="77777777" w:rsidR="00C10607" w:rsidRDefault="00C10607" w:rsidP="00DA2583">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19361859" w14:textId="77777777" w:rsidR="00C10607" w:rsidRDefault="00C10607" w:rsidP="00DA2583">
            <w:pPr>
              <w:spacing w:after="0" w:line="240" w:lineRule="auto"/>
              <w:rPr>
                <w:color w:val="BFBFBF" w:themeColor="background1" w:themeShade="BF"/>
              </w:rPr>
            </w:pPr>
          </w:p>
        </w:tc>
      </w:tr>
      <w:tr w:rsidR="00C10607" w14:paraId="4C6B06D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4DFEB97"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D5E0467"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ADBC9B2"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CD5892E"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36FC898C" w14:textId="77777777" w:rsidR="00C10607" w:rsidRDefault="00C10607" w:rsidP="00DA2583">
            <w:pPr>
              <w:spacing w:after="0" w:line="240" w:lineRule="auto"/>
              <w:rPr>
                <w:color w:val="BFBFBF" w:themeColor="background1" w:themeShade="BF"/>
              </w:rPr>
            </w:pPr>
            <w:r>
              <w:rPr>
                <w:color w:val="BFBFBF" w:themeColor="background1" w:themeShade="BF"/>
              </w:rPr>
              <w:t>-2%</w:t>
            </w:r>
          </w:p>
        </w:tc>
        <w:tc>
          <w:tcPr>
            <w:tcW w:w="1479" w:type="dxa"/>
            <w:tcBorders>
              <w:top w:val="single" w:sz="4" w:space="0" w:color="000000"/>
              <w:left w:val="single" w:sz="4" w:space="0" w:color="000000"/>
              <w:bottom w:val="single" w:sz="4" w:space="0" w:color="000000"/>
              <w:right w:val="single" w:sz="4" w:space="0" w:color="000000"/>
            </w:tcBorders>
          </w:tcPr>
          <w:p w14:paraId="11357F8D" w14:textId="77777777" w:rsidR="00C10607" w:rsidRDefault="00C10607" w:rsidP="00DA2583">
            <w:pPr>
              <w:spacing w:after="0" w:line="240" w:lineRule="auto"/>
              <w:rPr>
                <w:color w:val="BFBFBF" w:themeColor="background1" w:themeShade="BF"/>
              </w:rPr>
            </w:pPr>
          </w:p>
        </w:tc>
      </w:tr>
      <w:tr w:rsidR="00C10607" w14:paraId="60052E8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0F20593"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FCCBD5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0C88330F"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601B7D5F"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9A584D3" w14:textId="77777777" w:rsidR="00C10607" w:rsidRDefault="00C10607" w:rsidP="00DA2583">
            <w:pPr>
              <w:spacing w:after="0" w:line="240" w:lineRule="auto"/>
              <w:rPr>
                <w:color w:val="BFBFBF" w:themeColor="background1" w:themeShade="BF"/>
              </w:rPr>
            </w:pPr>
            <w:r>
              <w:rPr>
                <w:color w:val="BFBFBF" w:themeColor="background1" w:themeShade="BF"/>
              </w:rPr>
              <w:t>-8%</w:t>
            </w:r>
          </w:p>
        </w:tc>
        <w:tc>
          <w:tcPr>
            <w:tcW w:w="1479" w:type="dxa"/>
            <w:tcBorders>
              <w:top w:val="single" w:sz="4" w:space="0" w:color="000000"/>
              <w:left w:val="single" w:sz="4" w:space="0" w:color="000000"/>
              <w:bottom w:val="single" w:sz="4" w:space="0" w:color="000000"/>
              <w:right w:val="single" w:sz="4" w:space="0" w:color="000000"/>
            </w:tcBorders>
          </w:tcPr>
          <w:p w14:paraId="7DE547EC" w14:textId="77777777" w:rsidR="00C10607" w:rsidRDefault="00C10607" w:rsidP="00DA2583">
            <w:pPr>
              <w:spacing w:after="0" w:line="240" w:lineRule="auto"/>
              <w:rPr>
                <w:color w:val="BFBFBF" w:themeColor="background1" w:themeShade="BF"/>
              </w:rPr>
            </w:pPr>
          </w:p>
        </w:tc>
      </w:tr>
      <w:tr w:rsidR="00C10607" w14:paraId="2DBFC2A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1D7E74F"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12D1A6DB"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FFADB48"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5BB03B8"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128A63EB" w14:textId="77777777" w:rsidR="00C10607" w:rsidRDefault="00C10607" w:rsidP="00DA2583">
            <w:pPr>
              <w:spacing w:after="0" w:line="240" w:lineRule="auto"/>
              <w:rPr>
                <w:color w:val="BFBFBF" w:themeColor="background1" w:themeShade="BF"/>
              </w:rPr>
            </w:pPr>
            <w:r>
              <w:rPr>
                <w:color w:val="BFBFBF" w:themeColor="background1" w:themeShade="BF"/>
              </w:rPr>
              <w:t>-5%</w:t>
            </w:r>
          </w:p>
        </w:tc>
        <w:tc>
          <w:tcPr>
            <w:tcW w:w="1479" w:type="dxa"/>
            <w:tcBorders>
              <w:top w:val="single" w:sz="4" w:space="0" w:color="000000"/>
              <w:left w:val="single" w:sz="4" w:space="0" w:color="000000"/>
              <w:bottom w:val="single" w:sz="4" w:space="0" w:color="000000"/>
              <w:right w:val="single" w:sz="4" w:space="0" w:color="000000"/>
            </w:tcBorders>
          </w:tcPr>
          <w:p w14:paraId="6227D914" w14:textId="77777777" w:rsidR="00C10607" w:rsidRDefault="00C10607" w:rsidP="00DA2583">
            <w:pPr>
              <w:spacing w:after="0" w:line="240" w:lineRule="auto"/>
              <w:rPr>
                <w:color w:val="BFBFBF" w:themeColor="background1" w:themeShade="BF"/>
              </w:rPr>
            </w:pPr>
          </w:p>
        </w:tc>
      </w:tr>
      <w:tr w:rsidR="00C10607" w14:paraId="78AADF8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09AB00C"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960851E"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46DF91AF"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09E4D2D9"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2A79945E" w14:textId="77777777" w:rsidR="00C10607" w:rsidRDefault="00C10607" w:rsidP="00DA2583">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153DA335" w14:textId="77777777" w:rsidR="00C10607" w:rsidRDefault="00C10607" w:rsidP="00DA2583">
            <w:pPr>
              <w:spacing w:after="0" w:line="240" w:lineRule="auto"/>
              <w:rPr>
                <w:color w:val="BFBFBF" w:themeColor="background1" w:themeShade="BF"/>
              </w:rPr>
            </w:pPr>
          </w:p>
        </w:tc>
      </w:tr>
      <w:tr w:rsidR="00C10607" w14:paraId="06CE5E7A"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E4F0002"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47C03A3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4857877"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F6B4112"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tcPr>
          <w:p w14:paraId="50AC598E" w14:textId="77777777" w:rsidR="00C10607" w:rsidRDefault="00C10607" w:rsidP="00DA2583">
            <w:pPr>
              <w:spacing w:after="0" w:line="240" w:lineRule="auto"/>
              <w:rPr>
                <w:color w:val="BFBFBF" w:themeColor="background1" w:themeShade="BF"/>
              </w:rPr>
            </w:pPr>
            <w:r>
              <w:rPr>
                <w:color w:val="BFBFBF" w:themeColor="background1" w:themeShade="BF"/>
              </w:rPr>
              <w:t>-10%</w:t>
            </w:r>
          </w:p>
        </w:tc>
        <w:tc>
          <w:tcPr>
            <w:tcW w:w="1479" w:type="dxa"/>
            <w:tcBorders>
              <w:top w:val="single" w:sz="4" w:space="0" w:color="000000"/>
              <w:left w:val="single" w:sz="4" w:space="0" w:color="000000"/>
              <w:bottom w:val="single" w:sz="4" w:space="0" w:color="000000"/>
              <w:right w:val="single" w:sz="4" w:space="0" w:color="000000"/>
            </w:tcBorders>
          </w:tcPr>
          <w:p w14:paraId="7EF48CE6" w14:textId="77777777" w:rsidR="00C10607" w:rsidRDefault="00C10607" w:rsidP="00DA2583">
            <w:pPr>
              <w:spacing w:after="0" w:line="240" w:lineRule="auto"/>
              <w:rPr>
                <w:color w:val="BFBFBF" w:themeColor="background1" w:themeShade="BF"/>
              </w:rPr>
            </w:pPr>
          </w:p>
        </w:tc>
      </w:tr>
      <w:tr w:rsidR="00C10607" w14:paraId="6BA3E280"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360B18CE" w14:textId="77777777" w:rsidR="00C10607" w:rsidRDefault="00C10607" w:rsidP="00DA2583">
            <w:pPr>
              <w:spacing w:after="0" w:line="240" w:lineRule="auto"/>
            </w:pPr>
            <w:r>
              <w:t>Fujitsu</w:t>
            </w:r>
          </w:p>
        </w:tc>
        <w:tc>
          <w:tcPr>
            <w:tcW w:w="1180" w:type="dxa"/>
            <w:vMerge w:val="restart"/>
            <w:tcBorders>
              <w:top w:val="single" w:sz="4" w:space="0" w:color="000000"/>
              <w:left w:val="single" w:sz="4" w:space="0" w:color="000000"/>
              <w:bottom w:val="single" w:sz="4" w:space="0" w:color="000000"/>
              <w:right w:val="single" w:sz="4" w:space="0" w:color="000000"/>
            </w:tcBorders>
          </w:tcPr>
          <w:p w14:paraId="62C3704C" w14:textId="77777777" w:rsidR="00C10607" w:rsidRDefault="00C10607" w:rsidP="00DA2583">
            <w:pPr>
              <w:spacing w:after="0" w:line="240" w:lineRule="auto"/>
            </w:pPr>
            <w: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7EB80F2A"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762AAC40" w14:textId="77777777" w:rsidR="00C10607" w:rsidRPr="00356DBF" w:rsidRDefault="00C10607" w:rsidP="00DA2583">
            <w:pPr>
              <w:spacing w:after="0" w:line="240" w:lineRule="auto"/>
              <w:rPr>
                <w:color w:val="E5B8B7" w:themeColor="accent2" w:themeTint="66"/>
              </w:rPr>
            </w:pPr>
            <w:r w:rsidRPr="00356DBF">
              <w:rPr>
                <w:color w:val="E5B8B7" w:themeColor="accent2" w:themeTint="66"/>
                <w:lang w:eastAsia="zh-CN"/>
              </w:rPr>
              <w:t>5.5%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E1F05F7" w14:textId="77777777" w:rsidR="00C10607" w:rsidRDefault="00C10607" w:rsidP="00DA2583">
            <w:pPr>
              <w:spacing w:after="0" w:line="240" w:lineRule="auto"/>
              <w:rPr>
                <w:color w:val="F2DBDB" w:themeColor="accent2" w:themeTint="33"/>
              </w:rPr>
            </w:pPr>
            <w:r>
              <w:rPr>
                <w:color w:val="F2DBDB" w:themeColor="accent2" w:themeTint="33"/>
                <w:sz w:val="20"/>
                <w:szCs w:val="20"/>
              </w:rPr>
              <w:t>13%</w:t>
            </w:r>
          </w:p>
        </w:tc>
        <w:tc>
          <w:tcPr>
            <w:tcW w:w="1479" w:type="dxa"/>
            <w:tcBorders>
              <w:top w:val="single" w:sz="4" w:space="0" w:color="000000"/>
              <w:left w:val="single" w:sz="4" w:space="0" w:color="000000"/>
              <w:bottom w:val="single" w:sz="4" w:space="0" w:color="000000"/>
              <w:right w:val="single" w:sz="4" w:space="0" w:color="000000"/>
            </w:tcBorders>
          </w:tcPr>
          <w:p w14:paraId="6734B22A" w14:textId="77777777" w:rsidR="00C10607" w:rsidRDefault="00C10607" w:rsidP="00DA2583">
            <w:pPr>
              <w:spacing w:after="0" w:line="240" w:lineRule="auto"/>
              <w:rPr>
                <w:color w:val="BFBFBF" w:themeColor="background1" w:themeShade="BF"/>
              </w:rPr>
            </w:pPr>
          </w:p>
        </w:tc>
      </w:tr>
      <w:tr w:rsidR="00C10607" w14:paraId="020B177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9354243"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B3BBE42"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DFED37A"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403BF91" w14:textId="77777777" w:rsidR="00C10607" w:rsidRPr="00356DBF" w:rsidRDefault="00C10607" w:rsidP="00DA2583">
            <w:pPr>
              <w:spacing w:line="252" w:lineRule="auto"/>
              <w:rPr>
                <w:color w:val="E5B8B7" w:themeColor="accent2" w:themeTint="66"/>
                <w:lang w:eastAsia="zh-CN"/>
              </w:rPr>
            </w:pPr>
            <w:r w:rsidRPr="00356DBF">
              <w:rPr>
                <w:color w:val="E5B8B7" w:themeColor="accent2" w:themeTint="66"/>
                <w:lang w:eastAsia="zh-CN"/>
              </w:rPr>
              <w:t>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ED90C1F" w14:textId="77777777" w:rsidR="00C10607" w:rsidRDefault="00C10607" w:rsidP="00DA2583">
            <w:pPr>
              <w:spacing w:after="0" w:line="240" w:lineRule="auto"/>
              <w:rPr>
                <w:color w:val="F2DBDB" w:themeColor="accent2" w:themeTint="33"/>
              </w:rPr>
            </w:pPr>
            <w:r>
              <w:rPr>
                <w:color w:val="F2DBDB" w:themeColor="accent2" w:themeTint="33"/>
                <w:sz w:val="20"/>
                <w:szCs w:val="20"/>
              </w:rPr>
              <w:t>4.40%</w:t>
            </w:r>
          </w:p>
        </w:tc>
        <w:tc>
          <w:tcPr>
            <w:tcW w:w="1479" w:type="dxa"/>
            <w:tcBorders>
              <w:top w:val="single" w:sz="4" w:space="0" w:color="000000"/>
              <w:left w:val="single" w:sz="4" w:space="0" w:color="000000"/>
              <w:bottom w:val="single" w:sz="4" w:space="0" w:color="000000"/>
              <w:right w:val="single" w:sz="4" w:space="0" w:color="000000"/>
            </w:tcBorders>
          </w:tcPr>
          <w:p w14:paraId="57B2D10F" w14:textId="77777777" w:rsidR="00C10607" w:rsidRDefault="00C10607" w:rsidP="00DA2583">
            <w:pPr>
              <w:spacing w:after="0" w:line="240" w:lineRule="auto"/>
              <w:rPr>
                <w:color w:val="BFBFBF" w:themeColor="background1" w:themeShade="BF"/>
              </w:rPr>
            </w:pPr>
          </w:p>
        </w:tc>
      </w:tr>
      <w:tr w:rsidR="00C10607" w14:paraId="0951548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E8F58EF"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5C53D7F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1790008F"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0A7236C8" w14:textId="77777777" w:rsidR="00C10607" w:rsidRPr="00356DBF" w:rsidRDefault="00C10607" w:rsidP="00DA2583">
            <w:pPr>
              <w:spacing w:after="0" w:line="240" w:lineRule="auto"/>
              <w:rPr>
                <w:color w:val="E5B8B7" w:themeColor="accent2" w:themeTint="66"/>
              </w:rPr>
            </w:pPr>
            <w:r w:rsidRPr="00356DBF">
              <w:rPr>
                <w:color w:val="E5B8B7" w:themeColor="accent2" w:themeTint="66"/>
                <w:lang w:eastAsia="zh-CN"/>
              </w:rPr>
              <w:t>0.4%</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AAC5F69" w14:textId="77777777" w:rsidR="00C10607" w:rsidRDefault="00C10607" w:rsidP="00DA2583">
            <w:pPr>
              <w:spacing w:after="0" w:line="240" w:lineRule="auto"/>
              <w:rPr>
                <w:color w:val="F2DBDB" w:themeColor="accent2" w:themeTint="33"/>
              </w:rPr>
            </w:pPr>
            <w:r>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21D5274C" w14:textId="77777777" w:rsidR="00C10607" w:rsidRDefault="00C10607" w:rsidP="00DA2583">
            <w:pPr>
              <w:spacing w:after="0" w:line="240" w:lineRule="auto"/>
              <w:rPr>
                <w:color w:val="BFBFBF" w:themeColor="background1" w:themeShade="BF"/>
              </w:rPr>
            </w:pPr>
          </w:p>
        </w:tc>
      </w:tr>
      <w:tr w:rsidR="00C10607" w14:paraId="630F8E4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02437DA"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587F6F40" w14:textId="77777777" w:rsidR="00C10607" w:rsidRDefault="00C10607" w:rsidP="00DA2583">
            <w:pPr>
              <w:spacing w:after="0" w:line="240" w:lineRule="auto"/>
            </w:pPr>
            <w: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2BDBC7E9"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2991116F" w14:textId="77777777" w:rsidR="00C10607" w:rsidRPr="00356DBF" w:rsidRDefault="00C10607" w:rsidP="00DA2583">
            <w:pPr>
              <w:spacing w:after="0" w:line="240" w:lineRule="auto"/>
              <w:rPr>
                <w:color w:val="BFBFBF" w:themeColor="background1" w:themeShade="BF"/>
              </w:rPr>
            </w:pPr>
            <w:r w:rsidRPr="00356DBF">
              <w:rPr>
                <w:lang w:eastAsia="zh-CN"/>
              </w:rPr>
              <w:t>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D56965B" w14:textId="77777777" w:rsidR="00C10607" w:rsidRDefault="00C10607" w:rsidP="00DA2583">
            <w:pPr>
              <w:spacing w:after="0" w:line="240" w:lineRule="auto"/>
              <w:rPr>
                <w:color w:val="BFBFBF" w:themeColor="background1" w:themeShade="BF"/>
              </w:rPr>
            </w:pPr>
            <w:r>
              <w:rPr>
                <w:color w:val="F2DBDB" w:themeColor="accent2" w:themeTint="33"/>
                <w:sz w:val="20"/>
                <w:szCs w:val="20"/>
              </w:rPr>
              <w:t>23.00%</w:t>
            </w:r>
          </w:p>
        </w:tc>
        <w:tc>
          <w:tcPr>
            <w:tcW w:w="1479" w:type="dxa"/>
            <w:tcBorders>
              <w:top w:val="single" w:sz="4" w:space="0" w:color="000000"/>
              <w:left w:val="single" w:sz="4" w:space="0" w:color="000000"/>
              <w:bottom w:val="single" w:sz="4" w:space="0" w:color="000000"/>
              <w:right w:val="single" w:sz="4" w:space="0" w:color="000000"/>
            </w:tcBorders>
          </w:tcPr>
          <w:p w14:paraId="3DD30264" w14:textId="77777777" w:rsidR="00C10607" w:rsidRDefault="00C10607" w:rsidP="00DA2583">
            <w:pPr>
              <w:spacing w:after="0" w:line="240" w:lineRule="auto"/>
              <w:rPr>
                <w:color w:val="BFBFBF" w:themeColor="background1" w:themeShade="BF"/>
              </w:rPr>
            </w:pPr>
          </w:p>
        </w:tc>
      </w:tr>
      <w:tr w:rsidR="00C10607" w14:paraId="483936A3"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6D2B686"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CB1265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319CF5E"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40354694" w14:textId="77777777" w:rsidR="00C10607" w:rsidRPr="00356DBF" w:rsidRDefault="00C10607" w:rsidP="00DA2583">
            <w:pPr>
              <w:spacing w:after="0" w:line="240" w:lineRule="auto"/>
              <w:rPr>
                <w:color w:val="E5B8B7" w:themeColor="accent2" w:themeTint="66"/>
              </w:rPr>
            </w:pPr>
            <w:r w:rsidRPr="00356DBF">
              <w:rPr>
                <w:color w:val="E5B8B7" w:themeColor="accent2" w:themeTint="66"/>
                <w:lang w:eastAsia="zh-CN"/>
              </w:rPr>
              <w:t>-0.1%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6E1784D" w14:textId="77777777" w:rsidR="00C10607" w:rsidRDefault="00C10607" w:rsidP="00DA2583">
            <w:pPr>
              <w:spacing w:after="0" w:line="240" w:lineRule="auto"/>
            </w:pPr>
            <w:r>
              <w:rPr>
                <w:sz w:val="20"/>
                <w:szCs w:val="20"/>
              </w:rPr>
              <w:t>8.00%</w:t>
            </w:r>
          </w:p>
        </w:tc>
        <w:tc>
          <w:tcPr>
            <w:tcW w:w="1479" w:type="dxa"/>
            <w:tcBorders>
              <w:top w:val="single" w:sz="4" w:space="0" w:color="000000"/>
              <w:left w:val="single" w:sz="4" w:space="0" w:color="000000"/>
              <w:bottom w:val="single" w:sz="4" w:space="0" w:color="000000"/>
              <w:right w:val="single" w:sz="4" w:space="0" w:color="000000"/>
            </w:tcBorders>
          </w:tcPr>
          <w:p w14:paraId="22D10854" w14:textId="77777777" w:rsidR="00C10607" w:rsidRDefault="00C10607" w:rsidP="00DA2583">
            <w:pPr>
              <w:spacing w:after="0" w:line="240" w:lineRule="auto"/>
              <w:rPr>
                <w:color w:val="BFBFBF" w:themeColor="background1" w:themeShade="BF"/>
              </w:rPr>
            </w:pPr>
          </w:p>
        </w:tc>
      </w:tr>
      <w:tr w:rsidR="00C10607" w14:paraId="47DA8A7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5F1E6ED"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3C34F886"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72F1222"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43D779F1" w14:textId="77777777" w:rsidR="00C10607" w:rsidRPr="00356DBF" w:rsidRDefault="00C10607" w:rsidP="00DA2583">
            <w:pPr>
              <w:spacing w:after="0" w:line="240" w:lineRule="auto"/>
              <w:rPr>
                <w:color w:val="E5B8B7" w:themeColor="accent2" w:themeTint="66"/>
              </w:rPr>
            </w:pPr>
            <w:r w:rsidRPr="00356DBF">
              <w:rPr>
                <w:color w:val="E5B8B7" w:themeColor="accent2" w:themeTint="66"/>
                <w:lang w:eastAsia="zh-CN"/>
              </w:rPr>
              <w:t>3.5%</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C6DF95A" w14:textId="77777777" w:rsidR="00C10607" w:rsidRDefault="00C10607" w:rsidP="00DA2583">
            <w:pPr>
              <w:spacing w:after="0" w:line="240" w:lineRule="auto"/>
              <w:rPr>
                <w:color w:val="F2DBDB" w:themeColor="accent2" w:themeTint="33"/>
              </w:rPr>
            </w:pPr>
            <w:r>
              <w:rPr>
                <w:color w:val="F2DBDB" w:themeColor="accent2" w:themeTint="33"/>
                <w:sz w:val="20"/>
                <w:szCs w:val="20"/>
              </w:rPr>
              <w:t>10.70%</w:t>
            </w:r>
          </w:p>
        </w:tc>
        <w:tc>
          <w:tcPr>
            <w:tcW w:w="1479" w:type="dxa"/>
            <w:tcBorders>
              <w:top w:val="single" w:sz="4" w:space="0" w:color="000000"/>
              <w:left w:val="single" w:sz="4" w:space="0" w:color="000000"/>
              <w:bottom w:val="single" w:sz="4" w:space="0" w:color="000000"/>
              <w:right w:val="single" w:sz="4" w:space="0" w:color="000000"/>
            </w:tcBorders>
          </w:tcPr>
          <w:p w14:paraId="6203D3A0" w14:textId="77777777" w:rsidR="00C10607" w:rsidRDefault="00C10607" w:rsidP="00DA2583">
            <w:pPr>
              <w:spacing w:after="0" w:line="240" w:lineRule="auto"/>
              <w:rPr>
                <w:color w:val="BFBFBF" w:themeColor="background1" w:themeShade="BF"/>
              </w:rPr>
            </w:pPr>
          </w:p>
        </w:tc>
      </w:tr>
      <w:tr w:rsidR="00C10607" w14:paraId="66FB4FB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5FF2CA2" w14:textId="77777777" w:rsidR="00C10607" w:rsidRDefault="00C10607" w:rsidP="00DA2583">
            <w:pPr>
              <w:spacing w:after="0" w:line="240" w:lineRule="auto"/>
              <w:rPr>
                <w:color w:val="BFBFBF" w:themeColor="background1" w:themeShade="BF"/>
              </w:rPr>
            </w:pPr>
          </w:p>
        </w:tc>
        <w:tc>
          <w:tcPr>
            <w:tcW w:w="1180" w:type="dxa"/>
            <w:vMerge w:val="restart"/>
            <w:tcBorders>
              <w:top w:val="single" w:sz="4" w:space="0" w:color="000000"/>
              <w:left w:val="single" w:sz="4" w:space="0" w:color="000000"/>
              <w:bottom w:val="single" w:sz="4" w:space="0" w:color="000000"/>
              <w:right w:val="single" w:sz="4" w:space="0" w:color="000000"/>
            </w:tcBorders>
          </w:tcPr>
          <w:p w14:paraId="4960132D" w14:textId="77777777" w:rsidR="00C10607" w:rsidRDefault="00C10607" w:rsidP="00DA2583">
            <w:pPr>
              <w:spacing w:after="0" w:line="240" w:lineRule="auto"/>
            </w:pPr>
            <w: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5CC7467" w14:textId="77777777" w:rsidR="00C10607" w:rsidRDefault="00C10607" w:rsidP="00DA2583">
            <w:pPr>
              <w:spacing w:after="0" w:line="240" w:lineRule="auto"/>
            </w:pPr>
            <w:r>
              <w:t>A</w:t>
            </w:r>
          </w:p>
        </w:tc>
        <w:tc>
          <w:tcPr>
            <w:tcW w:w="1668" w:type="dxa"/>
            <w:gridSpan w:val="2"/>
            <w:tcBorders>
              <w:top w:val="single" w:sz="4" w:space="0" w:color="000000"/>
              <w:left w:val="single" w:sz="4" w:space="0" w:color="000000"/>
              <w:bottom w:val="single" w:sz="4" w:space="0" w:color="000000"/>
              <w:right w:val="single" w:sz="4" w:space="0" w:color="000000"/>
            </w:tcBorders>
          </w:tcPr>
          <w:p w14:paraId="0F9A38BC" w14:textId="77777777" w:rsidR="00C10607" w:rsidRPr="00356DBF" w:rsidRDefault="00C10607" w:rsidP="00DA2583">
            <w:pPr>
              <w:spacing w:after="0" w:line="240" w:lineRule="auto"/>
              <w:rPr>
                <w:color w:val="BFBFBF" w:themeColor="background1" w:themeShade="BF"/>
              </w:rPr>
            </w:pPr>
            <w:r w:rsidRPr="00356DBF">
              <w:rPr>
                <w:lang w:eastAsia="zh-CN"/>
              </w:rPr>
              <w:t>12.7%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A7F494F" w14:textId="77777777" w:rsidR="00C10607" w:rsidRDefault="00C10607" w:rsidP="00DA2583">
            <w:pPr>
              <w:spacing w:after="0" w:line="240" w:lineRule="auto"/>
            </w:pPr>
            <w:r>
              <w:rPr>
                <w:sz w:val="20"/>
                <w:szCs w:val="20"/>
              </w:rPr>
              <w:t>14.00%</w:t>
            </w:r>
          </w:p>
        </w:tc>
        <w:tc>
          <w:tcPr>
            <w:tcW w:w="1479" w:type="dxa"/>
            <w:tcBorders>
              <w:top w:val="single" w:sz="4" w:space="0" w:color="000000"/>
              <w:left w:val="single" w:sz="4" w:space="0" w:color="000000"/>
              <w:bottom w:val="single" w:sz="4" w:space="0" w:color="000000"/>
              <w:right w:val="single" w:sz="4" w:space="0" w:color="000000"/>
            </w:tcBorders>
          </w:tcPr>
          <w:p w14:paraId="702C1A56" w14:textId="77777777" w:rsidR="00C10607" w:rsidRDefault="00C10607" w:rsidP="00DA2583">
            <w:pPr>
              <w:spacing w:after="0" w:line="240" w:lineRule="auto"/>
              <w:rPr>
                <w:color w:val="BFBFBF" w:themeColor="background1" w:themeShade="BF"/>
              </w:rPr>
            </w:pPr>
          </w:p>
        </w:tc>
      </w:tr>
      <w:tr w:rsidR="00C10607" w14:paraId="7AEF61B8"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522F51FD"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7C693D8F"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C6B914E" w14:textId="77777777" w:rsidR="00C10607" w:rsidRDefault="00C10607" w:rsidP="00DA2583">
            <w:pPr>
              <w:spacing w:after="0" w:line="240" w:lineRule="auto"/>
            </w:pPr>
            <w:r>
              <w:t>B</w:t>
            </w:r>
          </w:p>
        </w:tc>
        <w:tc>
          <w:tcPr>
            <w:tcW w:w="1668" w:type="dxa"/>
            <w:gridSpan w:val="2"/>
            <w:tcBorders>
              <w:top w:val="single" w:sz="4" w:space="0" w:color="000000"/>
              <w:left w:val="single" w:sz="4" w:space="0" w:color="000000"/>
              <w:bottom w:val="single" w:sz="4" w:space="0" w:color="000000"/>
              <w:right w:val="single" w:sz="4" w:space="0" w:color="000000"/>
            </w:tcBorders>
          </w:tcPr>
          <w:p w14:paraId="75B24F00" w14:textId="77777777" w:rsidR="00C10607" w:rsidRPr="00356DBF" w:rsidRDefault="00C10607" w:rsidP="00DA2583">
            <w:pPr>
              <w:spacing w:after="0" w:line="240" w:lineRule="auto"/>
              <w:rPr>
                <w:color w:val="E5B8B7" w:themeColor="accent2" w:themeTint="66"/>
              </w:rPr>
            </w:pPr>
            <w:r w:rsidRPr="00356DBF">
              <w:rPr>
                <w:color w:val="E5B8B7" w:themeColor="accent2" w:themeTint="66"/>
                <w:lang w:eastAsia="zh-CN"/>
              </w:rPr>
              <w:t>11.1%</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48DA1F8" w14:textId="77777777" w:rsidR="00C10607" w:rsidRDefault="00C10607" w:rsidP="00DA2583">
            <w:pPr>
              <w:spacing w:after="0" w:line="240" w:lineRule="auto"/>
              <w:rPr>
                <w:color w:val="BFBFBF" w:themeColor="background1" w:themeShade="BF"/>
              </w:rPr>
            </w:pPr>
            <w:r>
              <w:rPr>
                <w:color w:val="F2DBDB" w:themeColor="accent2" w:themeTint="33"/>
                <w:sz w:val="20"/>
                <w:szCs w:val="20"/>
              </w:rPr>
              <w:t>6.30%</w:t>
            </w:r>
          </w:p>
        </w:tc>
        <w:tc>
          <w:tcPr>
            <w:tcW w:w="1479" w:type="dxa"/>
            <w:tcBorders>
              <w:top w:val="single" w:sz="4" w:space="0" w:color="000000"/>
              <w:left w:val="single" w:sz="4" w:space="0" w:color="000000"/>
              <w:bottom w:val="single" w:sz="4" w:space="0" w:color="000000"/>
              <w:right w:val="single" w:sz="4" w:space="0" w:color="000000"/>
            </w:tcBorders>
          </w:tcPr>
          <w:p w14:paraId="588B8162" w14:textId="77777777" w:rsidR="00C10607" w:rsidRDefault="00C10607" w:rsidP="00DA2583">
            <w:pPr>
              <w:spacing w:after="0" w:line="240" w:lineRule="auto"/>
              <w:rPr>
                <w:color w:val="BFBFBF" w:themeColor="background1" w:themeShade="BF"/>
              </w:rPr>
            </w:pPr>
          </w:p>
        </w:tc>
      </w:tr>
      <w:tr w:rsidR="00C10607" w14:paraId="713B286D"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C84B6DF" w14:textId="77777777" w:rsidR="00C10607" w:rsidRDefault="00C10607" w:rsidP="00DA2583">
            <w:pPr>
              <w:spacing w:after="0" w:line="240" w:lineRule="auto"/>
              <w:rPr>
                <w:color w:val="BFBFBF" w:themeColor="background1" w:themeShade="BF"/>
              </w:rPr>
            </w:pPr>
          </w:p>
        </w:tc>
        <w:tc>
          <w:tcPr>
            <w:tcW w:w="1180" w:type="dxa"/>
            <w:vMerge/>
            <w:tcBorders>
              <w:top w:val="single" w:sz="4" w:space="0" w:color="000000"/>
              <w:left w:val="single" w:sz="4" w:space="0" w:color="000000"/>
              <w:bottom w:val="single" w:sz="4" w:space="0" w:color="000000"/>
              <w:right w:val="single" w:sz="4" w:space="0" w:color="000000"/>
            </w:tcBorders>
          </w:tcPr>
          <w:p w14:paraId="1A68599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3040A6E8" w14:textId="77777777" w:rsidR="00C10607" w:rsidRDefault="00C10607" w:rsidP="00DA2583">
            <w:pPr>
              <w:spacing w:after="0" w:line="240" w:lineRule="auto"/>
            </w:pPr>
            <w:r>
              <w:t>C</w:t>
            </w:r>
          </w:p>
        </w:tc>
        <w:tc>
          <w:tcPr>
            <w:tcW w:w="1668" w:type="dxa"/>
            <w:gridSpan w:val="2"/>
            <w:tcBorders>
              <w:top w:val="single" w:sz="4" w:space="0" w:color="000000"/>
              <w:left w:val="single" w:sz="4" w:space="0" w:color="000000"/>
              <w:bottom w:val="single" w:sz="4" w:space="0" w:color="000000"/>
              <w:right w:val="single" w:sz="4" w:space="0" w:color="000000"/>
            </w:tcBorders>
          </w:tcPr>
          <w:p w14:paraId="3B4FD199" w14:textId="77777777" w:rsidR="00C10607" w:rsidRPr="00356DBF" w:rsidRDefault="00C10607" w:rsidP="00DA2583">
            <w:pPr>
              <w:spacing w:after="0" w:line="240" w:lineRule="auto"/>
              <w:rPr>
                <w:color w:val="BFBFBF" w:themeColor="background1" w:themeShade="BF"/>
              </w:rPr>
            </w:pPr>
            <w:r w:rsidRPr="00356DBF">
              <w:rPr>
                <w:lang w:eastAsia="zh-CN"/>
              </w:rPr>
              <w:t>6.7%</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0028A0B8" w14:textId="77777777" w:rsidR="00C10607" w:rsidRDefault="00C10607" w:rsidP="00DA2583">
            <w:pPr>
              <w:spacing w:after="0" w:line="240" w:lineRule="auto"/>
            </w:pPr>
            <w:r>
              <w:rPr>
                <w:sz w:val="20"/>
                <w:szCs w:val="20"/>
              </w:rPr>
              <w:t>13.20%</w:t>
            </w:r>
          </w:p>
        </w:tc>
        <w:tc>
          <w:tcPr>
            <w:tcW w:w="1479" w:type="dxa"/>
            <w:tcBorders>
              <w:top w:val="single" w:sz="4" w:space="0" w:color="000000"/>
              <w:left w:val="single" w:sz="4" w:space="0" w:color="000000"/>
              <w:bottom w:val="single" w:sz="4" w:space="0" w:color="000000"/>
              <w:right w:val="single" w:sz="4" w:space="0" w:color="000000"/>
            </w:tcBorders>
          </w:tcPr>
          <w:p w14:paraId="31AA66EC" w14:textId="77777777" w:rsidR="00C10607" w:rsidRDefault="00C10607" w:rsidP="00DA2583">
            <w:pPr>
              <w:spacing w:after="0" w:line="240" w:lineRule="auto"/>
              <w:rPr>
                <w:color w:val="BFBFBF" w:themeColor="background1" w:themeShade="BF"/>
              </w:rPr>
            </w:pPr>
          </w:p>
        </w:tc>
      </w:tr>
      <w:tr w:rsidR="00C10607" w14:paraId="4BE9DCF0"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058ACAC6" w14:textId="77777777" w:rsidR="00C10607" w:rsidRDefault="00C10607" w:rsidP="00DA2583">
            <w:pPr>
              <w:spacing w:after="0" w:line="240" w:lineRule="auto"/>
            </w:pPr>
            <w:r>
              <w:t>CATT</w:t>
            </w:r>
          </w:p>
        </w:tc>
        <w:tc>
          <w:tcPr>
            <w:tcW w:w="1180" w:type="dxa"/>
            <w:vMerge w:val="restart"/>
            <w:tcBorders>
              <w:top w:val="single" w:sz="4" w:space="0" w:color="000000"/>
              <w:left w:val="single" w:sz="4" w:space="0" w:color="000000"/>
              <w:bottom w:val="single" w:sz="4" w:space="0" w:color="000000"/>
              <w:right w:val="single" w:sz="4" w:space="0" w:color="000000"/>
            </w:tcBorders>
          </w:tcPr>
          <w:p w14:paraId="3891B412" w14:textId="77777777" w:rsidR="00C10607" w:rsidRDefault="00C10607" w:rsidP="00DA2583">
            <w:pPr>
              <w:spacing w:after="0" w:line="240" w:lineRule="auto"/>
            </w:pPr>
            <w:r>
              <w:rPr>
                <w:color w:val="000000" w:themeColor="text1"/>
              </w:rPr>
              <w:t>&lt;=39%</w:t>
            </w:r>
          </w:p>
        </w:tc>
        <w:tc>
          <w:tcPr>
            <w:tcW w:w="1024" w:type="dxa"/>
            <w:gridSpan w:val="2"/>
            <w:tcBorders>
              <w:top w:val="single" w:sz="4" w:space="0" w:color="000000"/>
              <w:left w:val="single" w:sz="4" w:space="0" w:color="000000"/>
              <w:bottom w:val="single" w:sz="4" w:space="0" w:color="000000"/>
              <w:right w:val="single" w:sz="4" w:space="0" w:color="000000"/>
            </w:tcBorders>
          </w:tcPr>
          <w:p w14:paraId="48B5DB79" w14:textId="77777777" w:rsidR="00C10607" w:rsidRDefault="00C10607" w:rsidP="00DA2583">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3B18EFF" w14:textId="77777777" w:rsidR="00C10607" w:rsidRDefault="00C10607" w:rsidP="00DA2583">
            <w:pPr>
              <w:spacing w:after="0" w:line="240" w:lineRule="auto"/>
              <w:rPr>
                <w:color w:val="E5B8B7" w:themeColor="accent2" w:themeTint="66"/>
              </w:rPr>
            </w:pPr>
            <w:r>
              <w:rPr>
                <w:color w:val="E5B8B7" w:themeColor="accent2" w:themeTint="66"/>
                <w:sz w:val="20"/>
                <w:szCs w:val="20"/>
              </w:rPr>
              <w:t xml:space="preserve">4.21%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DC77E8A"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 xml:space="preserve">7.44% </w:t>
            </w:r>
          </w:p>
        </w:tc>
        <w:tc>
          <w:tcPr>
            <w:tcW w:w="1479" w:type="dxa"/>
            <w:tcBorders>
              <w:top w:val="single" w:sz="4" w:space="0" w:color="000000"/>
              <w:left w:val="single" w:sz="4" w:space="0" w:color="000000"/>
              <w:bottom w:val="single" w:sz="4" w:space="0" w:color="000000"/>
              <w:right w:val="single" w:sz="4" w:space="0" w:color="000000"/>
            </w:tcBorders>
          </w:tcPr>
          <w:p w14:paraId="794E4CEB" w14:textId="77777777" w:rsidR="00C10607" w:rsidRDefault="00C10607" w:rsidP="00DA2583">
            <w:pPr>
              <w:spacing w:after="0" w:line="240" w:lineRule="auto"/>
              <w:rPr>
                <w:color w:val="BFBFBF" w:themeColor="background1" w:themeShade="BF"/>
              </w:rPr>
            </w:pPr>
          </w:p>
        </w:tc>
      </w:tr>
      <w:tr w:rsidR="00C10607" w14:paraId="379334B9"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5CDCFE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23ADE6A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1755ED1" w14:textId="77777777" w:rsidR="00C10607" w:rsidRDefault="00C10607" w:rsidP="00DA2583">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6EC357D5" w14:textId="77777777" w:rsidR="00C10607" w:rsidRDefault="00C10607" w:rsidP="00DA2583">
            <w:pPr>
              <w:spacing w:after="0" w:line="240" w:lineRule="auto"/>
              <w:rPr>
                <w:color w:val="E5B8B7" w:themeColor="accent2" w:themeTint="66"/>
              </w:rPr>
            </w:pPr>
            <w:r>
              <w:rPr>
                <w:color w:val="E5B8B7" w:themeColor="accent2" w:themeTint="66"/>
                <w:sz w:val="20"/>
                <w:szCs w:val="20"/>
              </w:rPr>
              <w:t xml:space="preserve">2.64% </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70D7366"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 xml:space="preserve">9.85% </w:t>
            </w:r>
          </w:p>
        </w:tc>
        <w:tc>
          <w:tcPr>
            <w:tcW w:w="1479" w:type="dxa"/>
            <w:tcBorders>
              <w:top w:val="single" w:sz="4" w:space="0" w:color="000000"/>
              <w:left w:val="single" w:sz="4" w:space="0" w:color="000000"/>
              <w:bottom w:val="single" w:sz="4" w:space="0" w:color="000000"/>
              <w:right w:val="single" w:sz="4" w:space="0" w:color="000000"/>
            </w:tcBorders>
          </w:tcPr>
          <w:p w14:paraId="3A10F4FC" w14:textId="77777777" w:rsidR="00C10607" w:rsidRDefault="00C10607" w:rsidP="00DA2583">
            <w:pPr>
              <w:spacing w:after="0" w:line="240" w:lineRule="auto"/>
              <w:rPr>
                <w:color w:val="BFBFBF" w:themeColor="background1" w:themeShade="BF"/>
              </w:rPr>
            </w:pPr>
          </w:p>
        </w:tc>
      </w:tr>
      <w:tr w:rsidR="00C10607" w14:paraId="5958EF8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55A7A7F"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B1A1316"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25AE844" w14:textId="77777777" w:rsidR="00C10607" w:rsidRDefault="00C10607" w:rsidP="00DA2583">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vAlign w:val="center"/>
          </w:tcPr>
          <w:p w14:paraId="048D582A" w14:textId="77777777" w:rsidR="00C10607" w:rsidRDefault="00C10607" w:rsidP="00DA2583">
            <w:pPr>
              <w:spacing w:after="0" w:line="240" w:lineRule="auto"/>
              <w:rPr>
                <w:color w:val="E5B8B7" w:themeColor="accent2" w:themeTint="66"/>
              </w:rPr>
            </w:pPr>
            <w:r>
              <w:rPr>
                <w:color w:val="E5B8B7" w:themeColor="accent2" w:themeTint="66"/>
                <w:sz w:val="20"/>
                <w:szCs w:val="20"/>
              </w:rPr>
              <w:t>5.68%</w:t>
            </w: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D7C0678" w14:textId="77777777" w:rsidR="00C10607" w:rsidRDefault="00C10607" w:rsidP="00DA2583">
            <w:pPr>
              <w:spacing w:after="0" w:line="240" w:lineRule="auto"/>
              <w:rPr>
                <w:color w:val="E5B8B7" w:themeColor="accent2" w:themeTint="66"/>
                <w:sz w:val="20"/>
                <w:szCs w:val="20"/>
              </w:rPr>
            </w:pPr>
            <w:r>
              <w:rPr>
                <w:color w:val="E5B8B7" w:themeColor="accent2" w:themeTint="66"/>
                <w:sz w:val="20"/>
                <w:szCs w:val="20"/>
              </w:rPr>
              <w:t xml:space="preserve">11.66% </w:t>
            </w:r>
          </w:p>
        </w:tc>
        <w:tc>
          <w:tcPr>
            <w:tcW w:w="1479" w:type="dxa"/>
            <w:tcBorders>
              <w:top w:val="single" w:sz="4" w:space="0" w:color="000000"/>
              <w:left w:val="single" w:sz="4" w:space="0" w:color="000000"/>
              <w:bottom w:val="single" w:sz="4" w:space="0" w:color="000000"/>
              <w:right w:val="single" w:sz="4" w:space="0" w:color="000000"/>
            </w:tcBorders>
          </w:tcPr>
          <w:p w14:paraId="5A1100CF" w14:textId="77777777" w:rsidR="00C10607" w:rsidRDefault="00C10607" w:rsidP="00DA2583">
            <w:pPr>
              <w:spacing w:after="0" w:line="240" w:lineRule="auto"/>
              <w:rPr>
                <w:color w:val="BFBFBF" w:themeColor="background1" w:themeShade="BF"/>
              </w:rPr>
            </w:pPr>
          </w:p>
        </w:tc>
      </w:tr>
      <w:tr w:rsidR="00C10607" w14:paraId="3B872A4F"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3E9B7DA"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783F0DAB" w14:textId="77777777" w:rsidR="00C10607" w:rsidRDefault="00C10607" w:rsidP="00DA2583">
            <w:pPr>
              <w:spacing w:after="0" w:line="240" w:lineRule="auto"/>
            </w:pPr>
            <w:r>
              <w:rPr>
                <w:color w:val="000000" w:themeColor="text1"/>
              </w:rPr>
              <w:t>40%-69%</w:t>
            </w:r>
          </w:p>
        </w:tc>
        <w:tc>
          <w:tcPr>
            <w:tcW w:w="1024" w:type="dxa"/>
            <w:gridSpan w:val="2"/>
            <w:tcBorders>
              <w:top w:val="single" w:sz="4" w:space="0" w:color="000000"/>
              <w:left w:val="single" w:sz="4" w:space="0" w:color="000000"/>
              <w:bottom w:val="single" w:sz="4" w:space="0" w:color="000000"/>
              <w:right w:val="single" w:sz="4" w:space="0" w:color="000000"/>
            </w:tcBorders>
          </w:tcPr>
          <w:p w14:paraId="25FC5368" w14:textId="77777777" w:rsidR="00C10607" w:rsidRDefault="00C10607" w:rsidP="00DA2583">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5C18810A"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331B48AE"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38C01234" w14:textId="77777777" w:rsidR="00C10607" w:rsidRDefault="00C10607" w:rsidP="00DA2583">
            <w:pPr>
              <w:spacing w:after="0" w:line="240" w:lineRule="auto"/>
              <w:rPr>
                <w:color w:val="BFBFBF" w:themeColor="background1" w:themeShade="BF"/>
              </w:rPr>
            </w:pPr>
          </w:p>
        </w:tc>
      </w:tr>
      <w:tr w:rsidR="00C10607" w14:paraId="7AA22D7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4B6EF53C"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AC2E52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21DDC14B" w14:textId="77777777" w:rsidR="00C10607" w:rsidRDefault="00C10607" w:rsidP="00DA2583">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534D0FAB"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E5F0084"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2DA3A949" w14:textId="77777777" w:rsidR="00C10607" w:rsidRDefault="00C10607" w:rsidP="00DA2583">
            <w:pPr>
              <w:spacing w:after="0" w:line="240" w:lineRule="auto"/>
              <w:rPr>
                <w:color w:val="BFBFBF" w:themeColor="background1" w:themeShade="BF"/>
              </w:rPr>
            </w:pPr>
          </w:p>
        </w:tc>
      </w:tr>
      <w:tr w:rsidR="00C10607" w14:paraId="420054C0"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3AB7D154"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8E650EB"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76BB1332" w14:textId="77777777" w:rsidR="00C10607" w:rsidRDefault="00C10607" w:rsidP="00DA2583">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01DC5E7A"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7E2124CA"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588D5B9C" w14:textId="77777777" w:rsidR="00C10607" w:rsidRDefault="00C10607" w:rsidP="00DA2583">
            <w:pPr>
              <w:spacing w:after="0" w:line="240" w:lineRule="auto"/>
              <w:rPr>
                <w:color w:val="BFBFBF" w:themeColor="background1" w:themeShade="BF"/>
              </w:rPr>
            </w:pPr>
          </w:p>
        </w:tc>
      </w:tr>
      <w:tr w:rsidR="00C10607" w14:paraId="15C76CE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1C024DD"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63530754" w14:textId="77777777" w:rsidR="00C10607" w:rsidRDefault="00C10607" w:rsidP="00DA2583">
            <w:pPr>
              <w:spacing w:after="0" w:line="240" w:lineRule="auto"/>
            </w:pPr>
            <w:r>
              <w:rPr>
                <w:color w:val="000000" w:themeColor="text1"/>
              </w:rPr>
              <w:t>&gt;=70%</w:t>
            </w:r>
          </w:p>
        </w:tc>
        <w:tc>
          <w:tcPr>
            <w:tcW w:w="1024" w:type="dxa"/>
            <w:gridSpan w:val="2"/>
            <w:tcBorders>
              <w:top w:val="single" w:sz="4" w:space="0" w:color="000000"/>
              <w:left w:val="single" w:sz="4" w:space="0" w:color="000000"/>
              <w:bottom w:val="single" w:sz="4" w:space="0" w:color="000000"/>
              <w:right w:val="single" w:sz="4" w:space="0" w:color="000000"/>
            </w:tcBorders>
          </w:tcPr>
          <w:p w14:paraId="034D0194" w14:textId="77777777" w:rsidR="00C10607" w:rsidRDefault="00C10607" w:rsidP="00DA2583">
            <w:pPr>
              <w:spacing w:after="0" w:line="240" w:lineRule="auto"/>
              <w:rPr>
                <w:color w:val="BFBFBF" w:themeColor="background1" w:themeShade="BF"/>
              </w:rPr>
            </w:pPr>
            <w:r>
              <w:rPr>
                <w:color w:val="000000" w:themeColor="text1"/>
              </w:rPr>
              <w:t>A</w:t>
            </w:r>
          </w:p>
        </w:tc>
        <w:tc>
          <w:tcPr>
            <w:tcW w:w="1668" w:type="dxa"/>
            <w:gridSpan w:val="2"/>
            <w:tcBorders>
              <w:top w:val="single" w:sz="4" w:space="0" w:color="000000"/>
              <w:left w:val="single" w:sz="4" w:space="0" w:color="000000"/>
              <w:bottom w:val="single" w:sz="4" w:space="0" w:color="000000"/>
              <w:right w:val="single" w:sz="4" w:space="0" w:color="000000"/>
            </w:tcBorders>
          </w:tcPr>
          <w:p w14:paraId="3C4238FF"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53916B40"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0CCC5437" w14:textId="77777777" w:rsidR="00C10607" w:rsidRDefault="00C10607" w:rsidP="00DA2583">
            <w:pPr>
              <w:spacing w:after="0" w:line="240" w:lineRule="auto"/>
              <w:rPr>
                <w:color w:val="BFBFBF" w:themeColor="background1" w:themeShade="BF"/>
              </w:rPr>
            </w:pPr>
          </w:p>
        </w:tc>
      </w:tr>
      <w:tr w:rsidR="00C10607" w14:paraId="2326330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EAA29EC"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0116FF35"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6A4937C5" w14:textId="77777777" w:rsidR="00C10607" w:rsidRDefault="00C10607" w:rsidP="00DA2583">
            <w:pPr>
              <w:spacing w:after="0" w:line="240" w:lineRule="auto"/>
              <w:rPr>
                <w:color w:val="BFBFBF" w:themeColor="background1" w:themeShade="BF"/>
              </w:rPr>
            </w:pPr>
            <w:r>
              <w:rPr>
                <w:color w:val="000000" w:themeColor="text1"/>
              </w:rPr>
              <w:t>B</w:t>
            </w:r>
          </w:p>
        </w:tc>
        <w:tc>
          <w:tcPr>
            <w:tcW w:w="1668" w:type="dxa"/>
            <w:gridSpan w:val="2"/>
            <w:tcBorders>
              <w:top w:val="single" w:sz="4" w:space="0" w:color="000000"/>
              <w:left w:val="single" w:sz="4" w:space="0" w:color="000000"/>
              <w:bottom w:val="single" w:sz="4" w:space="0" w:color="000000"/>
              <w:right w:val="single" w:sz="4" w:space="0" w:color="000000"/>
            </w:tcBorders>
          </w:tcPr>
          <w:p w14:paraId="15ED5E28"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4E41DE73"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4FFFCB47" w14:textId="77777777" w:rsidR="00C10607" w:rsidRDefault="00C10607" w:rsidP="00DA2583">
            <w:pPr>
              <w:spacing w:after="0" w:line="240" w:lineRule="auto"/>
              <w:rPr>
                <w:color w:val="BFBFBF" w:themeColor="background1" w:themeShade="BF"/>
              </w:rPr>
            </w:pPr>
          </w:p>
        </w:tc>
      </w:tr>
      <w:tr w:rsidR="00C10607" w14:paraId="43F86E4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B80F51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D46D010" w14:textId="77777777" w:rsidR="00C10607" w:rsidRDefault="00C10607" w:rsidP="00DA2583">
            <w:pPr>
              <w:spacing w:after="0" w:line="240" w:lineRule="auto"/>
            </w:pPr>
          </w:p>
        </w:tc>
        <w:tc>
          <w:tcPr>
            <w:tcW w:w="1024" w:type="dxa"/>
            <w:gridSpan w:val="2"/>
            <w:tcBorders>
              <w:top w:val="single" w:sz="4" w:space="0" w:color="000000"/>
              <w:left w:val="single" w:sz="4" w:space="0" w:color="000000"/>
              <w:bottom w:val="single" w:sz="4" w:space="0" w:color="000000"/>
              <w:right w:val="single" w:sz="4" w:space="0" w:color="000000"/>
            </w:tcBorders>
          </w:tcPr>
          <w:p w14:paraId="50A8E0CF" w14:textId="77777777" w:rsidR="00C10607" w:rsidRDefault="00C10607" w:rsidP="00DA2583">
            <w:pPr>
              <w:spacing w:after="0" w:line="240" w:lineRule="auto"/>
              <w:rPr>
                <w:color w:val="BFBFBF" w:themeColor="background1" w:themeShade="BF"/>
              </w:rPr>
            </w:pPr>
            <w:r>
              <w:rPr>
                <w:color w:val="000000" w:themeColor="text1"/>
              </w:rPr>
              <w:t>C</w:t>
            </w:r>
          </w:p>
        </w:tc>
        <w:tc>
          <w:tcPr>
            <w:tcW w:w="1668" w:type="dxa"/>
            <w:gridSpan w:val="2"/>
            <w:tcBorders>
              <w:top w:val="single" w:sz="4" w:space="0" w:color="000000"/>
              <w:left w:val="single" w:sz="4" w:space="0" w:color="000000"/>
              <w:bottom w:val="single" w:sz="4" w:space="0" w:color="000000"/>
              <w:right w:val="single" w:sz="4" w:space="0" w:color="000000"/>
            </w:tcBorders>
          </w:tcPr>
          <w:p w14:paraId="79C54DB9" w14:textId="77777777" w:rsidR="00C10607" w:rsidRDefault="00C10607" w:rsidP="00DA2583">
            <w:pPr>
              <w:spacing w:after="0" w:line="240" w:lineRule="auto"/>
              <w:rPr>
                <w:color w:val="BFBFBF" w:themeColor="background1" w:themeShade="BF"/>
              </w:rPr>
            </w:pPr>
          </w:p>
        </w:tc>
        <w:tc>
          <w:tcPr>
            <w:tcW w:w="1576" w:type="dxa"/>
            <w:gridSpan w:val="2"/>
            <w:tcBorders>
              <w:top w:val="single" w:sz="4" w:space="0" w:color="000000"/>
              <w:left w:val="single" w:sz="4" w:space="0" w:color="000000"/>
              <w:bottom w:val="single" w:sz="4" w:space="0" w:color="000000"/>
              <w:right w:val="single" w:sz="4" w:space="0" w:color="000000"/>
            </w:tcBorders>
            <w:vAlign w:val="center"/>
          </w:tcPr>
          <w:p w14:paraId="21439AF6" w14:textId="77777777" w:rsidR="00C10607" w:rsidRDefault="00C10607" w:rsidP="00DA2583">
            <w:pPr>
              <w:spacing w:after="0" w:line="240" w:lineRule="auto"/>
              <w:rPr>
                <w:color w:val="FF0000"/>
                <w:sz w:val="20"/>
                <w:szCs w:val="20"/>
                <w:highlight w:val="yellow"/>
              </w:rPr>
            </w:pPr>
          </w:p>
        </w:tc>
        <w:tc>
          <w:tcPr>
            <w:tcW w:w="1479" w:type="dxa"/>
            <w:tcBorders>
              <w:top w:val="single" w:sz="4" w:space="0" w:color="000000"/>
              <w:left w:val="single" w:sz="4" w:space="0" w:color="000000"/>
              <w:bottom w:val="single" w:sz="4" w:space="0" w:color="000000"/>
              <w:right w:val="single" w:sz="4" w:space="0" w:color="000000"/>
            </w:tcBorders>
          </w:tcPr>
          <w:p w14:paraId="399C8072" w14:textId="77777777" w:rsidR="00C10607" w:rsidRDefault="00C10607" w:rsidP="00DA2583">
            <w:pPr>
              <w:spacing w:after="0" w:line="240" w:lineRule="auto"/>
              <w:rPr>
                <w:color w:val="BFBFBF" w:themeColor="background1" w:themeShade="BF"/>
              </w:rPr>
            </w:pPr>
          </w:p>
        </w:tc>
      </w:tr>
      <w:tr w:rsidR="00C10607" w14:paraId="515A94BD" w14:textId="77777777" w:rsidTr="00DA2583">
        <w:tc>
          <w:tcPr>
            <w:tcW w:w="1464" w:type="dxa"/>
            <w:vMerge w:val="restart"/>
            <w:tcBorders>
              <w:top w:val="single" w:sz="4" w:space="0" w:color="000000"/>
              <w:left w:val="single" w:sz="4" w:space="0" w:color="000000"/>
              <w:bottom w:val="single" w:sz="4" w:space="0" w:color="000000"/>
              <w:right w:val="single" w:sz="4" w:space="0" w:color="000000"/>
            </w:tcBorders>
          </w:tcPr>
          <w:p w14:paraId="2CAB83F8" w14:textId="77777777" w:rsidR="00C10607" w:rsidRDefault="00C10607" w:rsidP="00DA2583">
            <w:pPr>
              <w:spacing w:after="0" w:line="240" w:lineRule="auto"/>
            </w:pPr>
            <w:r>
              <w:t>Summary</w:t>
            </w:r>
          </w:p>
        </w:tc>
        <w:tc>
          <w:tcPr>
            <w:tcW w:w="1180" w:type="dxa"/>
            <w:vMerge w:val="restart"/>
            <w:tcBorders>
              <w:top w:val="single" w:sz="4" w:space="0" w:color="000000"/>
              <w:left w:val="single" w:sz="4" w:space="0" w:color="000000"/>
              <w:bottom w:val="single" w:sz="4" w:space="0" w:color="000000"/>
              <w:right w:val="single" w:sz="4" w:space="0" w:color="000000"/>
            </w:tcBorders>
          </w:tcPr>
          <w:p w14:paraId="4AF28354" w14:textId="77777777" w:rsidR="00C10607" w:rsidRDefault="00C10607" w:rsidP="00DA2583">
            <w:pPr>
              <w:spacing w:after="0" w:line="240" w:lineRule="auto"/>
            </w:pPr>
            <w:r>
              <w:t>&lt;=39%</w:t>
            </w:r>
          </w:p>
        </w:tc>
        <w:tc>
          <w:tcPr>
            <w:tcW w:w="100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4A51D3C" w14:textId="77777777" w:rsidR="00C10607" w:rsidRDefault="00C10607" w:rsidP="00DA2583">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5D5F59F7" w14:textId="77777777" w:rsidR="00C10607" w:rsidRDefault="00C10607" w:rsidP="00DA2583">
            <w:pPr>
              <w:spacing w:after="0" w:line="240" w:lineRule="auto"/>
            </w:pPr>
            <w:r>
              <w:t>1.72%~3%</w:t>
            </w:r>
          </w:p>
        </w:tc>
        <w:tc>
          <w:tcPr>
            <w:tcW w:w="15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2E0B4A66" w14:textId="77777777" w:rsidR="00C10607" w:rsidRDefault="00C10607" w:rsidP="00DA2583">
            <w:pPr>
              <w:spacing w:after="0" w:line="240" w:lineRule="auto"/>
            </w:pPr>
            <w:r>
              <w:t>1.1%~5%</w:t>
            </w:r>
          </w:p>
        </w:tc>
        <w:tc>
          <w:tcPr>
            <w:tcW w:w="1486"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0231F397" w14:textId="77777777" w:rsidR="00C10607" w:rsidRDefault="00C10607" w:rsidP="00DA2583">
            <w:pPr>
              <w:spacing w:after="0" w:line="240" w:lineRule="auto"/>
            </w:pPr>
            <w:r>
              <w:t>8%~10%</w:t>
            </w:r>
          </w:p>
        </w:tc>
      </w:tr>
      <w:tr w:rsidR="00C10607" w14:paraId="490CF16C"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B08E8F0"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3FDCF43D"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1A9292B7" w14:textId="77777777" w:rsidR="00C10607" w:rsidRDefault="00C10607" w:rsidP="00DA2583">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0413460F" w14:textId="77777777" w:rsidR="00C10607" w:rsidRDefault="00C10607" w:rsidP="00DA2583">
            <w:pPr>
              <w:spacing w:after="0" w:line="240" w:lineRule="auto"/>
            </w:pPr>
            <w:r>
              <w:t>0.80%~1.2%</w:t>
            </w:r>
          </w:p>
        </w:tc>
        <w:tc>
          <w:tcPr>
            <w:tcW w:w="1584" w:type="dxa"/>
            <w:gridSpan w:val="2"/>
            <w:tcBorders>
              <w:top w:val="single" w:sz="4" w:space="0" w:color="000000"/>
              <w:left w:val="single" w:sz="4" w:space="0" w:color="000000"/>
              <w:bottom w:val="single" w:sz="4" w:space="0" w:color="000000"/>
              <w:right w:val="single" w:sz="4" w:space="0" w:color="000000"/>
            </w:tcBorders>
          </w:tcPr>
          <w:p w14:paraId="72735D2D" w14:textId="77777777" w:rsidR="00C10607" w:rsidRDefault="00C10607" w:rsidP="00DA2583">
            <w:pPr>
              <w:spacing w:after="0" w:line="240" w:lineRule="auto"/>
            </w:pPr>
            <w:r>
              <w:t>-2%~3%</w:t>
            </w:r>
          </w:p>
        </w:tc>
        <w:tc>
          <w:tcPr>
            <w:tcW w:w="1486" w:type="dxa"/>
            <w:gridSpan w:val="2"/>
            <w:tcBorders>
              <w:top w:val="single" w:sz="4" w:space="0" w:color="000000"/>
              <w:left w:val="single" w:sz="4" w:space="0" w:color="000000"/>
              <w:bottom w:val="single" w:sz="4" w:space="0" w:color="000000"/>
              <w:right w:val="single" w:sz="4" w:space="0" w:color="000000"/>
            </w:tcBorders>
          </w:tcPr>
          <w:p w14:paraId="4ECA7C3C" w14:textId="77777777" w:rsidR="00C10607" w:rsidRDefault="00C10607" w:rsidP="00DA2583">
            <w:pPr>
              <w:spacing w:after="0" w:line="240" w:lineRule="auto"/>
            </w:pPr>
            <w:r>
              <w:t>5%</w:t>
            </w:r>
          </w:p>
        </w:tc>
      </w:tr>
      <w:tr w:rsidR="00C10607" w14:paraId="2048DA85"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0969E18"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7D3BBABC"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7777AB17" w14:textId="77777777" w:rsidR="00C10607" w:rsidRDefault="00C10607" w:rsidP="00DA2583">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44EB87AB" w14:textId="77777777" w:rsidR="00C10607" w:rsidRDefault="00C10607" w:rsidP="00DA2583">
            <w:pPr>
              <w:spacing w:after="0" w:line="240" w:lineRule="auto"/>
            </w:pPr>
            <w:r>
              <w:t>1.68%~3%</w:t>
            </w:r>
          </w:p>
        </w:tc>
        <w:tc>
          <w:tcPr>
            <w:tcW w:w="1584" w:type="dxa"/>
            <w:gridSpan w:val="2"/>
            <w:tcBorders>
              <w:top w:val="single" w:sz="4" w:space="0" w:color="000000"/>
              <w:left w:val="single" w:sz="4" w:space="0" w:color="000000"/>
              <w:bottom w:val="single" w:sz="4" w:space="0" w:color="000000"/>
              <w:right w:val="single" w:sz="4" w:space="0" w:color="000000"/>
            </w:tcBorders>
          </w:tcPr>
          <w:p w14:paraId="1AC07DC5" w14:textId="77777777" w:rsidR="00C10607" w:rsidRDefault="00C10607" w:rsidP="00DA2583">
            <w:pPr>
              <w:spacing w:after="0" w:line="240" w:lineRule="auto"/>
            </w:pPr>
            <w:r>
              <w:t>-0.5%~5%</w:t>
            </w:r>
          </w:p>
        </w:tc>
        <w:tc>
          <w:tcPr>
            <w:tcW w:w="1486" w:type="dxa"/>
            <w:gridSpan w:val="2"/>
            <w:tcBorders>
              <w:top w:val="single" w:sz="4" w:space="0" w:color="000000"/>
              <w:left w:val="single" w:sz="4" w:space="0" w:color="000000"/>
              <w:bottom w:val="single" w:sz="4" w:space="0" w:color="000000"/>
              <w:right w:val="single" w:sz="4" w:space="0" w:color="000000"/>
            </w:tcBorders>
          </w:tcPr>
          <w:p w14:paraId="65A5AF74" w14:textId="77777777" w:rsidR="00C10607" w:rsidRDefault="00C10607" w:rsidP="00DA2583">
            <w:pPr>
              <w:spacing w:after="0" w:line="240" w:lineRule="auto"/>
            </w:pPr>
            <w:r>
              <w:t>-1.6%~1%</w:t>
            </w:r>
          </w:p>
        </w:tc>
      </w:tr>
      <w:tr w:rsidR="00C10607" w14:paraId="4FB6A32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5F3F0F1"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1A6F121D" w14:textId="77777777" w:rsidR="00C10607" w:rsidRDefault="00C10607" w:rsidP="00DA2583">
            <w:pPr>
              <w:spacing w:after="0" w:line="240" w:lineRule="auto"/>
            </w:pPr>
            <w:r>
              <w:t>40%-69%</w:t>
            </w:r>
          </w:p>
        </w:tc>
        <w:tc>
          <w:tcPr>
            <w:tcW w:w="1005" w:type="dxa"/>
            <w:tcBorders>
              <w:top w:val="single" w:sz="4" w:space="0" w:color="000000"/>
              <w:left w:val="single" w:sz="4" w:space="0" w:color="000000"/>
              <w:bottom w:val="single" w:sz="4" w:space="0" w:color="000000"/>
              <w:right w:val="single" w:sz="4" w:space="0" w:color="000000"/>
            </w:tcBorders>
          </w:tcPr>
          <w:p w14:paraId="32169DBB" w14:textId="77777777" w:rsidR="00C10607" w:rsidRDefault="00C10607" w:rsidP="00DA2583">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28ADD571" w14:textId="77777777" w:rsidR="00C10607" w:rsidRDefault="00C10607" w:rsidP="00DA2583">
            <w:pPr>
              <w:spacing w:after="0" w:line="240" w:lineRule="auto"/>
            </w:pPr>
            <w:r>
              <w:t>2.8%~7%</w:t>
            </w:r>
          </w:p>
        </w:tc>
        <w:tc>
          <w:tcPr>
            <w:tcW w:w="1584" w:type="dxa"/>
            <w:gridSpan w:val="2"/>
            <w:tcBorders>
              <w:top w:val="single" w:sz="4" w:space="0" w:color="000000"/>
              <w:left w:val="single" w:sz="4" w:space="0" w:color="000000"/>
              <w:bottom w:val="single" w:sz="4" w:space="0" w:color="000000"/>
              <w:right w:val="single" w:sz="4" w:space="0" w:color="000000"/>
            </w:tcBorders>
          </w:tcPr>
          <w:p w14:paraId="2FE226F8" w14:textId="77777777" w:rsidR="00C10607" w:rsidRDefault="00C10607" w:rsidP="00DA2583">
            <w:pPr>
              <w:spacing w:after="0" w:line="240" w:lineRule="auto"/>
            </w:pPr>
            <w:r>
              <w:t>7%~13%</w:t>
            </w:r>
          </w:p>
        </w:tc>
        <w:tc>
          <w:tcPr>
            <w:tcW w:w="1486" w:type="dxa"/>
            <w:gridSpan w:val="2"/>
            <w:tcBorders>
              <w:top w:val="single" w:sz="4" w:space="0" w:color="000000"/>
              <w:left w:val="single" w:sz="4" w:space="0" w:color="000000"/>
              <w:bottom w:val="single" w:sz="4" w:space="0" w:color="000000"/>
              <w:right w:val="single" w:sz="4" w:space="0" w:color="000000"/>
            </w:tcBorders>
          </w:tcPr>
          <w:p w14:paraId="11FDC68C" w14:textId="77777777" w:rsidR="00C10607" w:rsidRDefault="00C10607" w:rsidP="00DA2583">
            <w:pPr>
              <w:spacing w:after="0" w:line="240" w:lineRule="auto"/>
            </w:pPr>
            <w:r>
              <w:t>5%~17%</w:t>
            </w:r>
          </w:p>
        </w:tc>
      </w:tr>
      <w:tr w:rsidR="00C10607" w14:paraId="5DBC0276"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2C9DF526"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42D26E73"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1DE3FBBC" w14:textId="77777777" w:rsidR="00C10607" w:rsidRDefault="00C10607" w:rsidP="00DA2583">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4E3D197D" w14:textId="77777777" w:rsidR="00C10607" w:rsidRDefault="00C10607" w:rsidP="00DA2583">
            <w:pPr>
              <w:spacing w:after="0" w:line="240" w:lineRule="auto"/>
            </w:pPr>
            <w:r>
              <w:t>1.22%~2.7%</w:t>
            </w:r>
          </w:p>
        </w:tc>
        <w:tc>
          <w:tcPr>
            <w:tcW w:w="1584" w:type="dxa"/>
            <w:gridSpan w:val="2"/>
            <w:tcBorders>
              <w:top w:val="single" w:sz="4" w:space="0" w:color="000000"/>
              <w:left w:val="single" w:sz="4" w:space="0" w:color="000000"/>
              <w:bottom w:val="single" w:sz="4" w:space="0" w:color="000000"/>
              <w:right w:val="single" w:sz="4" w:space="0" w:color="000000"/>
            </w:tcBorders>
          </w:tcPr>
          <w:p w14:paraId="1907A11C" w14:textId="77777777" w:rsidR="00C10607" w:rsidRDefault="00C10607" w:rsidP="00DA2583">
            <w:pPr>
              <w:spacing w:after="0" w:line="240" w:lineRule="auto"/>
            </w:pPr>
            <w:r>
              <w:t>0.3%~8%</w:t>
            </w:r>
          </w:p>
        </w:tc>
        <w:tc>
          <w:tcPr>
            <w:tcW w:w="1486" w:type="dxa"/>
            <w:gridSpan w:val="2"/>
            <w:tcBorders>
              <w:top w:val="single" w:sz="4" w:space="0" w:color="000000"/>
              <w:left w:val="single" w:sz="4" w:space="0" w:color="000000"/>
              <w:bottom w:val="single" w:sz="4" w:space="0" w:color="000000"/>
              <w:right w:val="single" w:sz="4" w:space="0" w:color="000000"/>
            </w:tcBorders>
          </w:tcPr>
          <w:p w14:paraId="54BC7AB3" w14:textId="77777777" w:rsidR="00C10607" w:rsidRDefault="00C10607" w:rsidP="00DA2583">
            <w:pPr>
              <w:spacing w:after="0" w:line="240" w:lineRule="auto"/>
            </w:pPr>
            <w:r>
              <w:t>6.17%~23%</w:t>
            </w:r>
          </w:p>
        </w:tc>
      </w:tr>
      <w:tr w:rsidR="00C10607" w14:paraId="1DF303EE"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10B7561E"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46F69EE"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213FAFAC" w14:textId="77777777" w:rsidR="00C10607" w:rsidRDefault="00C10607" w:rsidP="00DA2583">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234315A7" w14:textId="77777777" w:rsidR="00C10607" w:rsidRDefault="00C10607" w:rsidP="00DA2583">
            <w:pPr>
              <w:spacing w:after="0" w:line="240" w:lineRule="auto"/>
            </w:pPr>
            <w:r>
              <w:t>0.1%~3.25%</w:t>
            </w:r>
          </w:p>
        </w:tc>
        <w:tc>
          <w:tcPr>
            <w:tcW w:w="1584" w:type="dxa"/>
            <w:gridSpan w:val="2"/>
            <w:tcBorders>
              <w:top w:val="single" w:sz="4" w:space="0" w:color="000000"/>
              <w:left w:val="single" w:sz="4" w:space="0" w:color="000000"/>
              <w:bottom w:val="single" w:sz="4" w:space="0" w:color="000000"/>
              <w:right w:val="single" w:sz="4" w:space="0" w:color="000000"/>
            </w:tcBorders>
          </w:tcPr>
          <w:p w14:paraId="5FA27C09" w14:textId="77777777" w:rsidR="00C10607" w:rsidRDefault="00C10607" w:rsidP="00DA2583">
            <w:pPr>
              <w:spacing w:after="0" w:line="240" w:lineRule="auto"/>
            </w:pPr>
            <w:r>
              <w:t>-4%~8%</w:t>
            </w:r>
          </w:p>
        </w:tc>
        <w:tc>
          <w:tcPr>
            <w:tcW w:w="1486" w:type="dxa"/>
            <w:gridSpan w:val="2"/>
            <w:tcBorders>
              <w:top w:val="single" w:sz="4" w:space="0" w:color="000000"/>
              <w:left w:val="single" w:sz="4" w:space="0" w:color="000000"/>
              <w:bottom w:val="single" w:sz="4" w:space="0" w:color="000000"/>
              <w:right w:val="single" w:sz="4" w:space="0" w:color="000000"/>
            </w:tcBorders>
          </w:tcPr>
          <w:p w14:paraId="777D5356" w14:textId="77777777" w:rsidR="00C10607" w:rsidRDefault="00C10607" w:rsidP="00DA2583">
            <w:pPr>
              <w:spacing w:after="0" w:line="240" w:lineRule="auto"/>
            </w:pPr>
            <w:r>
              <w:t>-1.7%~9.47</w:t>
            </w:r>
          </w:p>
        </w:tc>
      </w:tr>
      <w:tr w:rsidR="00C10607" w14:paraId="47C57272"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0EEA7457" w14:textId="77777777" w:rsidR="00C10607" w:rsidRDefault="00C10607" w:rsidP="00DA2583">
            <w:pPr>
              <w:spacing w:after="0" w:line="240" w:lineRule="auto"/>
            </w:pPr>
          </w:p>
        </w:tc>
        <w:tc>
          <w:tcPr>
            <w:tcW w:w="1180" w:type="dxa"/>
            <w:vMerge w:val="restart"/>
            <w:tcBorders>
              <w:top w:val="single" w:sz="4" w:space="0" w:color="000000"/>
              <w:left w:val="single" w:sz="4" w:space="0" w:color="000000"/>
              <w:bottom w:val="single" w:sz="4" w:space="0" w:color="000000"/>
              <w:right w:val="single" w:sz="4" w:space="0" w:color="000000"/>
            </w:tcBorders>
          </w:tcPr>
          <w:p w14:paraId="537DEDE5" w14:textId="77777777" w:rsidR="00C10607" w:rsidRDefault="00C10607" w:rsidP="00DA2583">
            <w:pPr>
              <w:spacing w:after="0" w:line="240" w:lineRule="auto"/>
            </w:pPr>
            <w:r>
              <w:t>&gt;=70%</w:t>
            </w:r>
          </w:p>
        </w:tc>
        <w:tc>
          <w:tcPr>
            <w:tcW w:w="1005" w:type="dxa"/>
            <w:tcBorders>
              <w:top w:val="single" w:sz="4" w:space="0" w:color="000000"/>
              <w:left w:val="single" w:sz="4" w:space="0" w:color="000000"/>
              <w:bottom w:val="single" w:sz="4" w:space="0" w:color="000000"/>
              <w:right w:val="single" w:sz="4" w:space="0" w:color="000000"/>
            </w:tcBorders>
          </w:tcPr>
          <w:p w14:paraId="211C3E30" w14:textId="77777777" w:rsidR="00C10607" w:rsidRDefault="00C10607" w:rsidP="00DA2583">
            <w:pPr>
              <w:spacing w:after="0" w:line="240" w:lineRule="auto"/>
            </w:pPr>
            <w:r>
              <w:t>A</w:t>
            </w:r>
          </w:p>
        </w:tc>
        <w:tc>
          <w:tcPr>
            <w:tcW w:w="1672" w:type="dxa"/>
            <w:gridSpan w:val="2"/>
            <w:tcBorders>
              <w:top w:val="single" w:sz="4" w:space="0" w:color="000000"/>
              <w:left w:val="single" w:sz="4" w:space="0" w:color="000000"/>
              <w:bottom w:val="single" w:sz="4" w:space="0" w:color="000000"/>
              <w:right w:val="single" w:sz="4" w:space="0" w:color="000000"/>
            </w:tcBorders>
          </w:tcPr>
          <w:p w14:paraId="538A82AA" w14:textId="77777777" w:rsidR="00C10607" w:rsidRDefault="00C10607" w:rsidP="00DA2583">
            <w:pPr>
              <w:spacing w:after="0" w:line="240" w:lineRule="auto"/>
            </w:pPr>
            <w:r>
              <w:t>4%~20.43%</w:t>
            </w:r>
          </w:p>
        </w:tc>
        <w:tc>
          <w:tcPr>
            <w:tcW w:w="1584" w:type="dxa"/>
            <w:gridSpan w:val="2"/>
            <w:tcBorders>
              <w:top w:val="single" w:sz="4" w:space="0" w:color="000000"/>
              <w:left w:val="single" w:sz="4" w:space="0" w:color="000000"/>
              <w:bottom w:val="single" w:sz="4" w:space="0" w:color="000000"/>
              <w:right w:val="single" w:sz="4" w:space="0" w:color="000000"/>
            </w:tcBorders>
          </w:tcPr>
          <w:p w14:paraId="03C39BB0" w14:textId="77777777" w:rsidR="00C10607" w:rsidRDefault="00C10607" w:rsidP="00DA2583">
            <w:pPr>
              <w:spacing w:after="0" w:line="240" w:lineRule="auto"/>
            </w:pPr>
            <w:r>
              <w:t>10.26%~24%</w:t>
            </w:r>
          </w:p>
        </w:tc>
        <w:tc>
          <w:tcPr>
            <w:tcW w:w="1486" w:type="dxa"/>
            <w:gridSpan w:val="2"/>
            <w:tcBorders>
              <w:top w:val="single" w:sz="4" w:space="0" w:color="000000"/>
              <w:left w:val="single" w:sz="4" w:space="0" w:color="000000"/>
              <w:bottom w:val="single" w:sz="4" w:space="0" w:color="000000"/>
              <w:right w:val="single" w:sz="4" w:space="0" w:color="000000"/>
            </w:tcBorders>
          </w:tcPr>
          <w:p w14:paraId="02385FF2" w14:textId="77777777" w:rsidR="00C10607" w:rsidRDefault="00C10607" w:rsidP="00DA2583">
            <w:pPr>
              <w:spacing w:after="0" w:line="240" w:lineRule="auto"/>
            </w:pPr>
            <w:r>
              <w:t>5.8%~31%</w:t>
            </w:r>
          </w:p>
        </w:tc>
      </w:tr>
      <w:tr w:rsidR="00C10607" w14:paraId="2F4E64C7"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7CC46DB5"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16B1B7FC"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3AEC0282" w14:textId="77777777" w:rsidR="00C10607" w:rsidRDefault="00C10607" w:rsidP="00DA2583">
            <w:pPr>
              <w:spacing w:after="0" w:line="240" w:lineRule="auto"/>
            </w:pPr>
            <w:r>
              <w:t>B</w:t>
            </w:r>
          </w:p>
        </w:tc>
        <w:tc>
          <w:tcPr>
            <w:tcW w:w="1672" w:type="dxa"/>
            <w:gridSpan w:val="2"/>
            <w:tcBorders>
              <w:top w:val="single" w:sz="4" w:space="0" w:color="000000"/>
              <w:left w:val="single" w:sz="4" w:space="0" w:color="000000"/>
              <w:bottom w:val="single" w:sz="4" w:space="0" w:color="000000"/>
              <w:right w:val="single" w:sz="4" w:space="0" w:color="000000"/>
            </w:tcBorders>
          </w:tcPr>
          <w:p w14:paraId="0B290567" w14:textId="77777777" w:rsidR="00C10607" w:rsidRDefault="00C10607" w:rsidP="00DA2583">
            <w:pPr>
              <w:spacing w:after="0" w:line="240" w:lineRule="auto"/>
            </w:pPr>
            <w:r>
              <w:t>1%~10.13%</w:t>
            </w:r>
          </w:p>
        </w:tc>
        <w:tc>
          <w:tcPr>
            <w:tcW w:w="1584" w:type="dxa"/>
            <w:gridSpan w:val="2"/>
            <w:tcBorders>
              <w:top w:val="single" w:sz="4" w:space="0" w:color="000000"/>
              <w:left w:val="single" w:sz="4" w:space="0" w:color="000000"/>
              <w:bottom w:val="single" w:sz="4" w:space="0" w:color="000000"/>
              <w:right w:val="single" w:sz="4" w:space="0" w:color="000000"/>
            </w:tcBorders>
          </w:tcPr>
          <w:p w14:paraId="3FC10188" w14:textId="77777777" w:rsidR="00C10607" w:rsidRDefault="00C10607" w:rsidP="00DA2583">
            <w:pPr>
              <w:spacing w:after="0" w:line="240" w:lineRule="auto"/>
            </w:pPr>
            <w:r>
              <w:t>9%~15.02%</w:t>
            </w:r>
          </w:p>
        </w:tc>
        <w:tc>
          <w:tcPr>
            <w:tcW w:w="1486" w:type="dxa"/>
            <w:gridSpan w:val="2"/>
            <w:tcBorders>
              <w:top w:val="single" w:sz="4" w:space="0" w:color="000000"/>
              <w:left w:val="single" w:sz="4" w:space="0" w:color="000000"/>
              <w:bottom w:val="single" w:sz="4" w:space="0" w:color="000000"/>
              <w:right w:val="single" w:sz="4" w:space="0" w:color="000000"/>
            </w:tcBorders>
          </w:tcPr>
          <w:p w14:paraId="6A649253" w14:textId="77777777" w:rsidR="00C10607" w:rsidRDefault="00C10607" w:rsidP="00DA2583">
            <w:pPr>
              <w:spacing w:after="0" w:line="240" w:lineRule="auto"/>
            </w:pPr>
            <w:r>
              <w:t>10.2%~30%</w:t>
            </w:r>
          </w:p>
        </w:tc>
      </w:tr>
      <w:tr w:rsidR="00C10607" w14:paraId="3A33537B" w14:textId="77777777" w:rsidTr="00DA2583">
        <w:tc>
          <w:tcPr>
            <w:tcW w:w="1464" w:type="dxa"/>
            <w:vMerge/>
            <w:tcBorders>
              <w:top w:val="single" w:sz="4" w:space="0" w:color="000000"/>
              <w:left w:val="single" w:sz="4" w:space="0" w:color="000000"/>
              <w:bottom w:val="single" w:sz="4" w:space="0" w:color="000000"/>
              <w:right w:val="single" w:sz="4" w:space="0" w:color="000000"/>
            </w:tcBorders>
          </w:tcPr>
          <w:p w14:paraId="6D7CEBF9" w14:textId="77777777" w:rsidR="00C10607" w:rsidRDefault="00C10607" w:rsidP="00DA2583">
            <w:pPr>
              <w:spacing w:after="0" w:line="240" w:lineRule="auto"/>
            </w:pPr>
          </w:p>
        </w:tc>
        <w:tc>
          <w:tcPr>
            <w:tcW w:w="1180" w:type="dxa"/>
            <w:vMerge/>
            <w:tcBorders>
              <w:top w:val="single" w:sz="4" w:space="0" w:color="000000"/>
              <w:left w:val="single" w:sz="4" w:space="0" w:color="000000"/>
              <w:bottom w:val="single" w:sz="4" w:space="0" w:color="000000"/>
              <w:right w:val="single" w:sz="4" w:space="0" w:color="000000"/>
            </w:tcBorders>
          </w:tcPr>
          <w:p w14:paraId="6C75ACCF" w14:textId="77777777" w:rsidR="00C10607" w:rsidRDefault="00C10607" w:rsidP="00DA2583">
            <w:pPr>
              <w:spacing w:after="0" w:line="240" w:lineRule="auto"/>
            </w:pPr>
          </w:p>
        </w:tc>
        <w:tc>
          <w:tcPr>
            <w:tcW w:w="1005" w:type="dxa"/>
            <w:tcBorders>
              <w:top w:val="single" w:sz="4" w:space="0" w:color="000000"/>
              <w:left w:val="single" w:sz="4" w:space="0" w:color="000000"/>
              <w:bottom w:val="single" w:sz="4" w:space="0" w:color="000000"/>
              <w:right w:val="single" w:sz="4" w:space="0" w:color="000000"/>
            </w:tcBorders>
          </w:tcPr>
          <w:p w14:paraId="79737D0D" w14:textId="77777777" w:rsidR="00C10607" w:rsidRDefault="00C10607" w:rsidP="00DA2583">
            <w:pPr>
              <w:spacing w:after="0" w:line="240" w:lineRule="auto"/>
            </w:pPr>
            <w:r>
              <w:t>C</w:t>
            </w:r>
          </w:p>
        </w:tc>
        <w:tc>
          <w:tcPr>
            <w:tcW w:w="1672" w:type="dxa"/>
            <w:gridSpan w:val="2"/>
            <w:tcBorders>
              <w:top w:val="single" w:sz="4" w:space="0" w:color="000000"/>
              <w:left w:val="single" w:sz="4" w:space="0" w:color="000000"/>
              <w:bottom w:val="single" w:sz="4" w:space="0" w:color="000000"/>
              <w:right w:val="single" w:sz="4" w:space="0" w:color="000000"/>
            </w:tcBorders>
          </w:tcPr>
          <w:p w14:paraId="5E9165AA" w14:textId="77777777" w:rsidR="00C10607" w:rsidRDefault="00C10607" w:rsidP="00DA2583">
            <w:pPr>
              <w:spacing w:after="0" w:line="240" w:lineRule="auto"/>
            </w:pPr>
            <w:r>
              <w:t>0.85%~8%</w:t>
            </w:r>
          </w:p>
        </w:tc>
        <w:tc>
          <w:tcPr>
            <w:tcW w:w="1584" w:type="dxa"/>
            <w:gridSpan w:val="2"/>
            <w:tcBorders>
              <w:top w:val="single" w:sz="4" w:space="0" w:color="000000"/>
              <w:left w:val="single" w:sz="4" w:space="0" w:color="000000"/>
              <w:bottom w:val="single" w:sz="4" w:space="0" w:color="000000"/>
              <w:right w:val="single" w:sz="4" w:space="0" w:color="000000"/>
            </w:tcBorders>
          </w:tcPr>
          <w:p w14:paraId="0AF61409" w14:textId="77777777" w:rsidR="00C10607" w:rsidRDefault="00C10607" w:rsidP="00DA2583">
            <w:pPr>
              <w:spacing w:after="0" w:line="240" w:lineRule="auto"/>
            </w:pPr>
            <w:r>
              <w:t>-1.3%~13.67%</w:t>
            </w:r>
          </w:p>
        </w:tc>
        <w:tc>
          <w:tcPr>
            <w:tcW w:w="1486" w:type="dxa"/>
            <w:gridSpan w:val="2"/>
            <w:tcBorders>
              <w:top w:val="single" w:sz="4" w:space="0" w:color="000000"/>
              <w:left w:val="single" w:sz="4" w:space="0" w:color="000000"/>
              <w:bottom w:val="single" w:sz="4" w:space="0" w:color="000000"/>
              <w:right w:val="single" w:sz="4" w:space="0" w:color="000000"/>
            </w:tcBorders>
          </w:tcPr>
          <w:p w14:paraId="1D6B589D" w14:textId="77777777" w:rsidR="00C10607" w:rsidRDefault="00C10607" w:rsidP="00DA2583">
            <w:pPr>
              <w:spacing w:after="0" w:line="240" w:lineRule="auto"/>
            </w:pPr>
            <w:r>
              <w:t>2%~15%</w:t>
            </w:r>
          </w:p>
        </w:tc>
      </w:tr>
    </w:tbl>
    <w:p w14:paraId="5E16645B" w14:textId="77777777" w:rsidR="00C10607" w:rsidRDefault="00C10607" w:rsidP="00C10607">
      <w:pPr>
        <w:spacing w:after="0" w:line="240" w:lineRule="auto"/>
        <w:rPr>
          <w:b/>
          <w:lang w:eastAsia="zh-CN"/>
        </w:rPr>
      </w:pPr>
    </w:p>
    <w:p w14:paraId="1C14ECA0" w14:textId="77777777" w:rsidR="00C10607" w:rsidRDefault="00C10607" w:rsidP="00C10607">
      <w:pPr>
        <w:rPr>
          <w:lang w:eastAsia="zh-CN"/>
        </w:rPr>
      </w:pPr>
    </w:p>
    <w:p w14:paraId="69C66960" w14:textId="77777777" w:rsidR="00C10607" w:rsidRDefault="00C10607" w:rsidP="00C10607">
      <w:pPr>
        <w:rPr>
          <w:lang w:eastAsia="zh-CN"/>
        </w:rPr>
      </w:pPr>
      <w:r>
        <w:rPr>
          <w:u w:val="single"/>
          <w:lang w:eastAsia="zh-CN"/>
        </w:rPr>
        <w:t>Issue#2-6 Quantization method-quantization awareness for training</w:t>
      </w:r>
    </w:p>
    <w:p w14:paraId="7BC56B00" w14:textId="77777777" w:rsidR="00C10607" w:rsidRDefault="00C10607" w:rsidP="00C10607">
      <w:pPr>
        <w:spacing w:line="240" w:lineRule="auto"/>
        <w:rPr>
          <w:highlight w:val="yellow"/>
          <w:lang w:eastAsia="zh-CN"/>
        </w:rPr>
      </w:pPr>
      <w:r w:rsidRPr="006B017A">
        <w:rPr>
          <w:b/>
          <w:highlight w:val="yellow"/>
        </w:rPr>
        <w:t xml:space="preserve">Updated </w:t>
      </w:r>
      <w:r>
        <w:rPr>
          <w:b/>
          <w:highlight w:val="yellow"/>
        </w:rPr>
        <w:t>Observation 2.1.6:</w:t>
      </w:r>
    </w:p>
    <w:p w14:paraId="5FA6EB1D" w14:textId="77777777" w:rsidR="00C10607" w:rsidRPr="006B017A" w:rsidRDefault="00C10607" w:rsidP="00C10607">
      <w:r w:rsidRPr="006B017A">
        <w:t>For the comparison of quantization methods for CSI compression, quantization non-aware training (Case 1) is in general inferior to the quantization aware training (Case 2-1/2-2), and may lead to lower performance than the benchmark.</w:t>
      </w:r>
    </w:p>
    <w:p w14:paraId="2196AB27" w14:textId="77777777" w:rsidR="00C10607" w:rsidRDefault="00C10607" w:rsidP="00C10607">
      <w:pPr>
        <w:numPr>
          <w:ilvl w:val="0"/>
          <w:numId w:val="7"/>
        </w:numPr>
        <w:suppressAutoHyphens w:val="0"/>
        <w:autoSpaceDE w:val="0"/>
        <w:autoSpaceDN w:val="0"/>
        <w:adjustRightInd w:val="0"/>
        <w:spacing w:line="240" w:lineRule="auto"/>
      </w:pPr>
      <w:r>
        <w:rPr>
          <w:rFonts w:hint="eastAsia"/>
        </w:rPr>
        <w:t>F</w:t>
      </w:r>
      <w:r>
        <w:t>or scalar quantization, compared with benchmark,</w:t>
      </w:r>
    </w:p>
    <w:p w14:paraId="2C30B50F" w14:textId="77777777" w:rsidR="00C10607" w:rsidRPr="006B017A" w:rsidRDefault="00C10607" w:rsidP="00C10607">
      <w:pPr>
        <w:numPr>
          <w:ilvl w:val="1"/>
          <w:numId w:val="7"/>
        </w:numPr>
        <w:suppressAutoHyphens w:val="0"/>
        <w:autoSpaceDE w:val="0"/>
        <w:autoSpaceDN w:val="0"/>
        <w:adjustRightInd w:val="0"/>
        <w:spacing w:line="240" w:lineRule="auto"/>
      </w:pPr>
      <w:r w:rsidRPr="006B017A">
        <w:t>-2.4%~-43.2% degradations are observed for quantization non-aware training (Case 1) from 6 sources [</w:t>
      </w:r>
      <w:r w:rsidRPr="006B017A">
        <w:rPr>
          <w:lang w:val="fr-FR"/>
        </w:rPr>
        <w:t>Qualcomm</w:t>
      </w:r>
      <w:r w:rsidRPr="006B017A">
        <w:t xml:space="preserve">, </w:t>
      </w:r>
      <w:r w:rsidRPr="006B017A">
        <w:rPr>
          <w:lang w:val="fr-FR"/>
        </w:rPr>
        <w:t>vivo</w:t>
      </w:r>
      <w:r w:rsidRPr="006B017A">
        <w:t xml:space="preserve">, </w:t>
      </w:r>
      <w:r w:rsidRPr="006B017A">
        <w:rPr>
          <w:lang w:val="fr-FR"/>
        </w:rPr>
        <w:t>Ericsson</w:t>
      </w:r>
      <w:r w:rsidRPr="006B017A">
        <w:t xml:space="preserve">, </w:t>
      </w:r>
      <w:r w:rsidRPr="006B017A">
        <w:rPr>
          <w:lang w:val="fr-FR"/>
        </w:rPr>
        <w:t>Apple, Xiaomi, MediaTek</w:t>
      </w:r>
      <w:r w:rsidRPr="006B017A">
        <w:t>].</w:t>
      </w:r>
    </w:p>
    <w:p w14:paraId="639EDBA3" w14:textId="77777777" w:rsidR="00C10607" w:rsidRPr="006B017A" w:rsidRDefault="00C10607" w:rsidP="00C10607">
      <w:pPr>
        <w:numPr>
          <w:ilvl w:val="1"/>
          <w:numId w:val="7"/>
        </w:numPr>
        <w:suppressAutoHyphens w:val="0"/>
        <w:autoSpaceDE w:val="0"/>
        <w:autoSpaceDN w:val="0"/>
        <w:adjustRightInd w:val="0"/>
        <w:spacing w:line="240" w:lineRule="auto"/>
      </w:pPr>
      <w:r w:rsidRPr="006B017A">
        <w:t xml:space="preserve">3.9%~8.64% gains are observed for quantization aware training with </w:t>
      </w:r>
      <w:r w:rsidRPr="006B017A">
        <w:rPr>
          <w:bCs/>
          <w:szCs w:val="20"/>
        </w:rPr>
        <w:t>fixed/pre-configured quantization method/parameters</w:t>
      </w:r>
      <w:r w:rsidRPr="006B017A">
        <w:t xml:space="preserve"> (Case 2-1) from 5 sources </w:t>
      </w:r>
      <w:r w:rsidRPr="006B017A">
        <w:rPr>
          <w:rFonts w:hint="eastAsia"/>
        </w:rPr>
        <w:t>[</w:t>
      </w:r>
      <w:r w:rsidRPr="006B017A">
        <w:rPr>
          <w:lang w:val="fr-FR"/>
        </w:rPr>
        <w:t>Qualcomm</w:t>
      </w:r>
      <w:r w:rsidRPr="006B017A">
        <w:t xml:space="preserve">, </w:t>
      </w:r>
      <w:r w:rsidRPr="006B017A">
        <w:rPr>
          <w:lang w:val="fr-FR"/>
        </w:rPr>
        <w:t>vivo</w:t>
      </w:r>
      <w:r w:rsidRPr="006B017A">
        <w:t xml:space="preserve">, </w:t>
      </w:r>
      <w:r w:rsidRPr="006B017A">
        <w:rPr>
          <w:lang w:val="fr-FR"/>
        </w:rPr>
        <w:t>Ericsson, ZTE, Xiaomi]</w:t>
      </w:r>
      <w:r w:rsidRPr="006B017A">
        <w:t xml:space="preserve">, which are 17.3%~83.2% gains over quantization non-aware training (Case 1) from 5 sources </w:t>
      </w:r>
      <w:r w:rsidRPr="006B017A">
        <w:rPr>
          <w:rFonts w:hint="eastAsia"/>
        </w:rPr>
        <w:t>[</w:t>
      </w:r>
      <w:r w:rsidRPr="006B017A">
        <w:rPr>
          <w:lang w:val="fr-FR"/>
        </w:rPr>
        <w:t>Qualcomm</w:t>
      </w:r>
      <w:r w:rsidRPr="006B017A">
        <w:t xml:space="preserve">, </w:t>
      </w:r>
      <w:r w:rsidRPr="006B017A">
        <w:rPr>
          <w:lang w:val="fr-FR"/>
        </w:rPr>
        <w:t>vivo</w:t>
      </w:r>
      <w:r w:rsidRPr="006B017A">
        <w:t xml:space="preserve">, </w:t>
      </w:r>
      <w:r w:rsidRPr="006B017A">
        <w:rPr>
          <w:lang w:val="fr-FR"/>
        </w:rPr>
        <w:t>Ericsson</w:t>
      </w:r>
      <w:r w:rsidRPr="006B017A">
        <w:t xml:space="preserve">, </w:t>
      </w:r>
      <w:r w:rsidRPr="006B017A">
        <w:rPr>
          <w:lang w:val="fr-FR"/>
        </w:rPr>
        <w:t>Apple, Xiaomi</w:t>
      </w:r>
      <w:r w:rsidRPr="006B017A">
        <w:t>]</w:t>
      </w:r>
      <w:r w:rsidRPr="006B017A">
        <w:rPr>
          <w:rFonts w:hint="eastAsia"/>
        </w:rPr>
        <w:t xml:space="preserve"> </w:t>
      </w:r>
      <w:r w:rsidRPr="006B017A">
        <w:t xml:space="preserve">and 7.56%~11.55% gains over quantization non-aware training (Case 1) from 1 source </w:t>
      </w:r>
      <w:r w:rsidRPr="006B017A">
        <w:rPr>
          <w:rFonts w:hint="eastAsia"/>
          <w:lang w:val="fr-FR"/>
        </w:rPr>
        <w:t>[</w:t>
      </w:r>
      <w:r w:rsidRPr="006B017A">
        <w:rPr>
          <w:lang w:val="fr-FR"/>
        </w:rPr>
        <w:t>MediaTek</w:t>
      </w:r>
      <w:r w:rsidRPr="006B017A">
        <w:t>].</w:t>
      </w:r>
    </w:p>
    <w:p w14:paraId="605CD83A" w14:textId="77777777" w:rsidR="00C10607" w:rsidRPr="006B017A" w:rsidRDefault="00C10607" w:rsidP="00C10607">
      <w:pPr>
        <w:numPr>
          <w:ilvl w:val="2"/>
          <w:numId w:val="7"/>
        </w:numPr>
        <w:suppressAutoHyphens w:val="0"/>
        <w:autoSpaceDE w:val="0"/>
        <w:autoSpaceDN w:val="0"/>
        <w:adjustRightInd w:val="0"/>
        <w:spacing w:line="240" w:lineRule="auto"/>
      </w:pPr>
      <w:r w:rsidRPr="006B017A">
        <w:t xml:space="preserve">Note: 0.72% gains are observed for Case 2-1 from 1 source </w:t>
      </w:r>
      <w:r w:rsidRPr="006B017A">
        <w:rPr>
          <w:rFonts w:hint="eastAsia"/>
        </w:rPr>
        <w:t>[</w:t>
      </w:r>
      <w:r w:rsidRPr="006B017A">
        <w:rPr>
          <w:lang w:val="fr-FR"/>
        </w:rPr>
        <w:t>Qualcomm</w:t>
      </w:r>
      <w:r w:rsidRPr="006B017A">
        <w:t>]</w:t>
      </w:r>
      <w:r w:rsidRPr="006B017A">
        <w:rPr>
          <w:rFonts w:hint="eastAsia"/>
        </w:rPr>
        <w:t xml:space="preserve"> </w:t>
      </w:r>
      <w:r w:rsidRPr="006B017A">
        <w:t>due to SQ parameter chosen without matching latent distribution, which achieves 13.9% gains over Case 1.</w:t>
      </w:r>
    </w:p>
    <w:p w14:paraId="64E00501" w14:textId="77777777" w:rsidR="00C10607" w:rsidRPr="00DF2ED5" w:rsidRDefault="00C10607" w:rsidP="00C10607">
      <w:pPr>
        <w:numPr>
          <w:ilvl w:val="1"/>
          <w:numId w:val="7"/>
        </w:numPr>
        <w:suppressAutoHyphens w:val="0"/>
        <w:autoSpaceDE w:val="0"/>
        <w:autoSpaceDN w:val="0"/>
        <w:adjustRightInd w:val="0"/>
        <w:spacing w:line="240" w:lineRule="auto"/>
      </w:pPr>
      <w:r w:rsidRPr="00DF2ED5">
        <w:rPr>
          <w:color w:val="FF0000"/>
        </w:rPr>
        <w:t>8.91%</w:t>
      </w:r>
      <w:r w:rsidRPr="00DF2ED5">
        <w:t xml:space="preserve"> </w:t>
      </w:r>
      <w:r w:rsidRPr="00DF2ED5">
        <w:rPr>
          <w:rFonts w:hint="eastAsia"/>
        </w:rPr>
        <w:t>g</w:t>
      </w:r>
      <w:r w:rsidRPr="00DF2ED5">
        <w:t xml:space="preserve">ains are observed for quantization aware training with jointly </w:t>
      </w:r>
      <w:r w:rsidRPr="00DF2ED5">
        <w:rPr>
          <w:bCs/>
          <w:szCs w:val="20"/>
        </w:rPr>
        <w:t>updated quantization method/parameters</w:t>
      </w:r>
      <w:r w:rsidRPr="00DF2ED5">
        <w:t xml:space="preserve"> (Case 2-2) from 1 source </w:t>
      </w:r>
      <w:r w:rsidRPr="00DF2ED5">
        <w:rPr>
          <w:rFonts w:hint="eastAsia"/>
        </w:rPr>
        <w:t>[</w:t>
      </w:r>
      <w:r w:rsidRPr="00DF2ED5">
        <w:rPr>
          <w:lang w:val="fr-FR"/>
        </w:rPr>
        <w:t>Qualcomm</w:t>
      </w:r>
      <w:r w:rsidRPr="00DF2ED5">
        <w:t xml:space="preserve">], which are 23.1% gains over quantization non-aware training (Case 1) from 1 source </w:t>
      </w:r>
      <w:r w:rsidRPr="00DF2ED5">
        <w:rPr>
          <w:rFonts w:hint="eastAsia"/>
        </w:rPr>
        <w:t>[</w:t>
      </w:r>
      <w:r w:rsidRPr="00DF2ED5">
        <w:rPr>
          <w:lang w:val="fr-FR"/>
        </w:rPr>
        <w:t>Qualcomm</w:t>
      </w:r>
      <w:r w:rsidRPr="00DF2ED5">
        <w:t>].</w:t>
      </w:r>
    </w:p>
    <w:p w14:paraId="012CF2B3" w14:textId="77777777" w:rsidR="00C10607" w:rsidRPr="00DF2ED5" w:rsidRDefault="00C10607" w:rsidP="00C10607">
      <w:pPr>
        <w:numPr>
          <w:ilvl w:val="0"/>
          <w:numId w:val="7"/>
        </w:numPr>
        <w:suppressAutoHyphens w:val="0"/>
        <w:autoSpaceDE w:val="0"/>
        <w:autoSpaceDN w:val="0"/>
        <w:adjustRightInd w:val="0"/>
        <w:spacing w:line="240" w:lineRule="auto"/>
      </w:pPr>
      <w:r w:rsidRPr="00DF2ED5">
        <w:rPr>
          <w:rFonts w:hint="eastAsia"/>
        </w:rPr>
        <w:t>F</w:t>
      </w:r>
      <w:r w:rsidRPr="00DF2ED5">
        <w:t>or vector quantization, compared with benchmark,</w:t>
      </w:r>
    </w:p>
    <w:p w14:paraId="34676FC1" w14:textId="77777777" w:rsidR="00C10607" w:rsidRPr="00DF2ED5" w:rsidRDefault="00C10607" w:rsidP="00C10607">
      <w:pPr>
        <w:numPr>
          <w:ilvl w:val="1"/>
          <w:numId w:val="7"/>
        </w:numPr>
        <w:suppressAutoHyphens w:val="0"/>
        <w:autoSpaceDE w:val="0"/>
        <w:autoSpaceDN w:val="0"/>
        <w:adjustRightInd w:val="0"/>
        <w:spacing w:line="240" w:lineRule="auto"/>
      </w:pPr>
      <w:r w:rsidRPr="00DF2ED5">
        <w:t xml:space="preserve">-2%~-10% degradations are observed for quantization non-aware training (Case 1) from 1 source </w:t>
      </w:r>
      <w:r w:rsidRPr="00DF2ED5">
        <w:rPr>
          <w:rFonts w:hint="eastAsia"/>
        </w:rPr>
        <w:t>[</w:t>
      </w:r>
      <w:r w:rsidRPr="00DF2ED5">
        <w:rPr>
          <w:lang w:val="fr-FR"/>
        </w:rPr>
        <w:t>Huawei</w:t>
      </w:r>
      <w:r w:rsidRPr="00DF2ED5">
        <w:t>].</w:t>
      </w:r>
    </w:p>
    <w:p w14:paraId="7F3717D3" w14:textId="77777777" w:rsidR="00C10607" w:rsidRPr="00DF2ED5" w:rsidRDefault="00C10607" w:rsidP="00C10607">
      <w:pPr>
        <w:numPr>
          <w:ilvl w:val="1"/>
          <w:numId w:val="7"/>
        </w:numPr>
        <w:suppressAutoHyphens w:val="0"/>
        <w:autoSpaceDE w:val="0"/>
        <w:autoSpaceDN w:val="0"/>
        <w:adjustRightInd w:val="0"/>
        <w:spacing w:line="240" w:lineRule="auto"/>
      </w:pPr>
      <w:r w:rsidRPr="00DF2ED5">
        <w:t>5.64%~</w:t>
      </w:r>
      <w:r w:rsidRPr="00DF2ED5">
        <w:rPr>
          <w:color w:val="FF0000"/>
        </w:rPr>
        <w:t>7.55%</w:t>
      </w:r>
      <w:r w:rsidRPr="00DF2ED5">
        <w:t xml:space="preserve"> gains are observed for quantization aware training with </w:t>
      </w:r>
      <w:r w:rsidRPr="00DF2ED5">
        <w:rPr>
          <w:bCs/>
          <w:szCs w:val="20"/>
        </w:rPr>
        <w:t>fixed/pre-configured quantization method/</w:t>
      </w:r>
      <w:r w:rsidRPr="00DF2ED5">
        <w:t xml:space="preserve">parameters (Case 2-1) from 3 sources </w:t>
      </w:r>
      <w:r w:rsidRPr="00DF2ED5">
        <w:rPr>
          <w:rFonts w:hint="eastAsia"/>
        </w:rPr>
        <w:t>[</w:t>
      </w:r>
      <w:r w:rsidRPr="00DF2ED5">
        <w:rPr>
          <w:lang w:val="fr-FR"/>
        </w:rPr>
        <w:t>Qualcomm</w:t>
      </w:r>
      <w:r w:rsidRPr="00DF2ED5">
        <w:t xml:space="preserve">, </w:t>
      </w:r>
      <w:r w:rsidRPr="00DF2ED5">
        <w:rPr>
          <w:lang w:val="fr-FR"/>
        </w:rPr>
        <w:t>vivo, Apple</w:t>
      </w:r>
      <w:r w:rsidRPr="00DF2ED5">
        <w:t xml:space="preserve">], which are 3%~21.6% gains over quantization non-aware training (Case 1) from 3 sources </w:t>
      </w:r>
      <w:r w:rsidRPr="00DF2ED5">
        <w:rPr>
          <w:rFonts w:hint="eastAsia"/>
        </w:rPr>
        <w:t>[</w:t>
      </w:r>
      <w:r w:rsidRPr="00DF2ED5">
        <w:rPr>
          <w:lang w:val="fr-FR"/>
        </w:rPr>
        <w:t>Qualcomm</w:t>
      </w:r>
      <w:r w:rsidRPr="00DF2ED5">
        <w:t xml:space="preserve">, </w:t>
      </w:r>
      <w:r w:rsidRPr="00DF2ED5">
        <w:rPr>
          <w:lang w:val="fr-FR"/>
        </w:rPr>
        <w:t>vivo, Apple</w:t>
      </w:r>
      <w:r w:rsidRPr="00DF2ED5">
        <w:t>].</w:t>
      </w:r>
    </w:p>
    <w:p w14:paraId="7F9A07C0" w14:textId="77777777" w:rsidR="00C10607" w:rsidRPr="00DF2ED5" w:rsidRDefault="00C10607" w:rsidP="00C10607">
      <w:pPr>
        <w:numPr>
          <w:ilvl w:val="1"/>
          <w:numId w:val="7"/>
        </w:numPr>
        <w:suppressAutoHyphens w:val="0"/>
        <w:autoSpaceDE w:val="0"/>
        <w:autoSpaceDN w:val="0"/>
        <w:adjustRightInd w:val="0"/>
        <w:spacing w:line="240" w:lineRule="auto"/>
      </w:pPr>
      <w:r w:rsidRPr="00DF2ED5">
        <w:t xml:space="preserve">4.6%~13.01% gains are observed for quantization aware training with jointly </w:t>
      </w:r>
      <w:r w:rsidRPr="00DF2ED5">
        <w:rPr>
          <w:bCs/>
          <w:szCs w:val="20"/>
        </w:rPr>
        <w:t>updated quantization method/parameters</w:t>
      </w:r>
      <w:r w:rsidRPr="00DF2ED5">
        <w:t xml:space="preserve"> (Case 2-2) from 7 sources </w:t>
      </w:r>
      <w:r w:rsidRPr="00DF2ED5">
        <w:rPr>
          <w:rFonts w:hint="eastAsia"/>
        </w:rPr>
        <w:t>[</w:t>
      </w:r>
      <w:r w:rsidRPr="00DF2ED5">
        <w:rPr>
          <w:lang w:val="fr-FR"/>
        </w:rPr>
        <w:t>Qualcomm</w:t>
      </w:r>
      <w:r w:rsidRPr="00DF2ED5">
        <w:t xml:space="preserve">, </w:t>
      </w:r>
      <w:r w:rsidRPr="00DF2ED5">
        <w:rPr>
          <w:lang w:val="fr-FR"/>
        </w:rPr>
        <w:t>vivo</w:t>
      </w:r>
      <w:r w:rsidRPr="00DF2ED5">
        <w:t xml:space="preserve">, </w:t>
      </w:r>
      <w:r w:rsidRPr="00DF2ED5">
        <w:rPr>
          <w:lang w:val="fr-FR"/>
        </w:rPr>
        <w:t>ZTE</w:t>
      </w:r>
      <w:r w:rsidRPr="00DF2ED5">
        <w:t xml:space="preserve">, </w:t>
      </w:r>
      <w:r w:rsidRPr="00DF2ED5">
        <w:rPr>
          <w:lang w:val="fr-FR"/>
        </w:rPr>
        <w:t>Xiaomi</w:t>
      </w:r>
      <w:r w:rsidRPr="00DF2ED5">
        <w:t xml:space="preserve">, </w:t>
      </w:r>
      <w:r w:rsidRPr="00DF2ED5">
        <w:rPr>
          <w:lang w:val="fr-FR"/>
        </w:rPr>
        <w:t>Huawei</w:t>
      </w:r>
      <w:r w:rsidRPr="00DF2ED5">
        <w:rPr>
          <w:rFonts w:hint="eastAsia"/>
        </w:rPr>
        <w:t>,</w:t>
      </w:r>
      <w:r w:rsidRPr="00DF2ED5">
        <w:t xml:space="preserve"> </w:t>
      </w:r>
      <w:r w:rsidRPr="00DF2ED5">
        <w:rPr>
          <w:lang w:val="fr-FR"/>
        </w:rPr>
        <w:t>Apple, Fujitsu</w:t>
      </w:r>
      <w:r w:rsidRPr="00DF2ED5">
        <w:t xml:space="preserve">], which are 10.7%~30% gains over quantization non-aware training (Case 1) from 4 sources </w:t>
      </w:r>
      <w:r w:rsidRPr="00DF2ED5">
        <w:rPr>
          <w:rFonts w:hint="eastAsia"/>
        </w:rPr>
        <w:t>[</w:t>
      </w:r>
      <w:r w:rsidRPr="00DF2ED5">
        <w:rPr>
          <w:lang w:val="fr-FR"/>
        </w:rPr>
        <w:t>Qualcomm</w:t>
      </w:r>
      <w:r w:rsidRPr="00DF2ED5">
        <w:t xml:space="preserve">, </w:t>
      </w:r>
      <w:r w:rsidRPr="00DF2ED5">
        <w:rPr>
          <w:lang w:val="fr-FR"/>
        </w:rPr>
        <w:t>vivo</w:t>
      </w:r>
      <w:r w:rsidRPr="00DF2ED5">
        <w:t xml:space="preserve">, </w:t>
      </w:r>
      <w:r w:rsidRPr="00DF2ED5">
        <w:rPr>
          <w:lang w:val="fr-FR"/>
        </w:rPr>
        <w:t>Huawei, Xiaomi</w:t>
      </w:r>
      <w:r w:rsidRPr="00DF2ED5">
        <w:t>] and 3.66%</w:t>
      </w:r>
      <w:r w:rsidRPr="00DF2ED5">
        <w:rPr>
          <w:rFonts w:hint="eastAsia"/>
        </w:rPr>
        <w:t>~</w:t>
      </w:r>
      <w:r w:rsidRPr="00DF2ED5">
        <w:t xml:space="preserve">9.8% gains over quantization non-aware training (Case 1) from 2 sources </w:t>
      </w:r>
      <w:r w:rsidRPr="00DF2ED5">
        <w:rPr>
          <w:rFonts w:hint="eastAsia"/>
        </w:rPr>
        <w:t>[</w:t>
      </w:r>
      <w:r w:rsidRPr="00DF2ED5">
        <w:rPr>
          <w:lang w:val="fr-FR"/>
        </w:rPr>
        <w:t>Fujitsu</w:t>
      </w:r>
      <w:r w:rsidRPr="00DF2ED5">
        <w:t xml:space="preserve">, </w:t>
      </w:r>
      <w:r w:rsidRPr="00DF2ED5">
        <w:rPr>
          <w:lang w:val="fr-FR"/>
        </w:rPr>
        <w:t>Apple</w:t>
      </w:r>
      <w:r w:rsidRPr="00DF2ED5">
        <w:t>].</w:t>
      </w:r>
    </w:p>
    <w:p w14:paraId="5328505A" w14:textId="77777777" w:rsidR="00C10607" w:rsidRPr="00DF2ED5" w:rsidRDefault="00C10607" w:rsidP="00C10607">
      <w:pPr>
        <w:numPr>
          <w:ilvl w:val="1"/>
          <w:numId w:val="7"/>
        </w:numPr>
        <w:suppressAutoHyphens w:val="0"/>
        <w:autoSpaceDE w:val="0"/>
        <w:autoSpaceDN w:val="0"/>
        <w:adjustRightInd w:val="0"/>
        <w:spacing w:line="240" w:lineRule="auto"/>
      </w:pPr>
      <w:r w:rsidRPr="00DF2ED5">
        <w:t>In general, Case 2-2 outperforms Case 2-1 with 0.46%~</w:t>
      </w:r>
      <w:r w:rsidRPr="00DF2ED5">
        <w:rPr>
          <w:color w:val="FF0000"/>
        </w:rPr>
        <w:t>5.1%</w:t>
      </w:r>
      <w:r w:rsidRPr="00DF2ED5">
        <w:t xml:space="preserve"> gains, as observed by 6 sources </w:t>
      </w:r>
      <w:r w:rsidRPr="00DF2ED5">
        <w:rPr>
          <w:rFonts w:hint="eastAsia"/>
        </w:rPr>
        <w:t>[</w:t>
      </w:r>
      <w:r w:rsidRPr="00DF2ED5">
        <w:rPr>
          <w:lang w:val="fr-FR"/>
        </w:rPr>
        <w:t>Qualcomm</w:t>
      </w:r>
      <w:r w:rsidRPr="00DF2ED5">
        <w:t xml:space="preserve">, </w:t>
      </w:r>
      <w:r w:rsidRPr="00DF2ED5">
        <w:rPr>
          <w:lang w:val="fr-FR"/>
        </w:rPr>
        <w:t>vivo</w:t>
      </w:r>
      <w:r w:rsidRPr="00DF2ED5">
        <w:t xml:space="preserve">, </w:t>
      </w:r>
      <w:r w:rsidRPr="00DF2ED5">
        <w:rPr>
          <w:lang w:val="fr-FR"/>
        </w:rPr>
        <w:t>ZTE</w:t>
      </w:r>
      <w:r w:rsidRPr="00DF2ED5">
        <w:t xml:space="preserve">, </w:t>
      </w:r>
      <w:r w:rsidRPr="00DF2ED5">
        <w:rPr>
          <w:lang w:val="fr-FR"/>
        </w:rPr>
        <w:t>Xiaomi</w:t>
      </w:r>
      <w:r w:rsidRPr="00DF2ED5">
        <w:t xml:space="preserve">, </w:t>
      </w:r>
      <w:r w:rsidRPr="00DF2ED5">
        <w:rPr>
          <w:lang w:val="fr-FR"/>
        </w:rPr>
        <w:t>Apple,</w:t>
      </w:r>
      <w:r w:rsidRPr="00DF2ED5">
        <w:t xml:space="preserve"> MTK].</w:t>
      </w:r>
    </w:p>
    <w:p w14:paraId="4C9F736C" w14:textId="77777777" w:rsidR="00C10607" w:rsidRDefault="00C10607" w:rsidP="00C10607">
      <w:pPr>
        <w:numPr>
          <w:ilvl w:val="0"/>
          <w:numId w:val="7"/>
        </w:numPr>
        <w:suppressAutoHyphens w:val="0"/>
        <w:autoSpaceDE w:val="0"/>
        <w:autoSpaceDN w:val="0"/>
        <w:adjustRightInd w:val="0"/>
        <w:spacing w:line="240" w:lineRule="auto"/>
      </w:pPr>
      <w:r>
        <w:t>Note: the above results are based on the following assumptions besides the assumptions of the agreed EVM table</w:t>
      </w:r>
    </w:p>
    <w:p w14:paraId="1C1BD133" w14:textId="77777777" w:rsidR="00C10607" w:rsidRDefault="00C10607" w:rsidP="00C10607">
      <w:pPr>
        <w:numPr>
          <w:ilvl w:val="1"/>
          <w:numId w:val="7"/>
        </w:numPr>
        <w:suppressAutoHyphens w:val="0"/>
        <w:autoSpaceDE w:val="0"/>
        <w:autoSpaceDN w:val="0"/>
        <w:adjustRightInd w:val="0"/>
        <w:spacing w:line="240" w:lineRule="auto"/>
      </w:pPr>
      <w:r>
        <w:t>Precoding matrix is used as the model input.</w:t>
      </w:r>
    </w:p>
    <w:p w14:paraId="723558A2" w14:textId="77777777" w:rsidR="00C10607" w:rsidRDefault="00C10607" w:rsidP="00C10607">
      <w:pPr>
        <w:numPr>
          <w:ilvl w:val="1"/>
          <w:numId w:val="7"/>
        </w:numPr>
        <w:suppressAutoHyphens w:val="0"/>
        <w:autoSpaceDE w:val="0"/>
        <w:autoSpaceDN w:val="0"/>
        <w:adjustRightInd w:val="0"/>
        <w:spacing w:line="240" w:lineRule="auto"/>
      </w:pPr>
      <w:r>
        <w:t>Training data samples are not quantized, i.e., Float32 is used/represented.</w:t>
      </w:r>
    </w:p>
    <w:p w14:paraId="03962728" w14:textId="77777777" w:rsidR="00C10607" w:rsidRDefault="00C10607" w:rsidP="00C10607">
      <w:pPr>
        <w:numPr>
          <w:ilvl w:val="1"/>
          <w:numId w:val="7"/>
        </w:numPr>
        <w:suppressAutoHyphens w:val="0"/>
        <w:autoSpaceDE w:val="0"/>
        <w:autoSpaceDN w:val="0"/>
        <w:adjustRightInd w:val="0"/>
        <w:spacing w:line="240" w:lineRule="auto"/>
      </w:pPr>
      <w:r>
        <w:t>1-on-1 joint training is assumed.</w:t>
      </w:r>
    </w:p>
    <w:p w14:paraId="3268D704" w14:textId="77777777" w:rsidR="00C10607" w:rsidRDefault="00C10607" w:rsidP="00C10607">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7B0D71BE" w14:textId="77777777" w:rsidR="00C10607" w:rsidRDefault="00C10607" w:rsidP="00C10607">
      <w:pPr>
        <w:numPr>
          <w:ilvl w:val="1"/>
          <w:numId w:val="7"/>
        </w:numPr>
        <w:suppressAutoHyphens w:val="0"/>
        <w:autoSpaceDE w:val="0"/>
        <w:autoSpaceDN w:val="0"/>
        <w:adjustRightInd w:val="0"/>
        <w:spacing w:line="240" w:lineRule="auto"/>
      </w:pPr>
      <w:r>
        <w:t>Benchmark is Rel-16 Type II codebook.</w:t>
      </w:r>
    </w:p>
    <w:p w14:paraId="4DD17631" w14:textId="77777777" w:rsidR="00C10607" w:rsidRPr="007D59D0" w:rsidRDefault="00C10607" w:rsidP="00C10607">
      <w:pPr>
        <w:numPr>
          <w:ilvl w:val="1"/>
          <w:numId w:val="7"/>
        </w:numPr>
        <w:suppressAutoHyphens w:val="0"/>
        <w:autoSpaceDE w:val="0"/>
        <w:autoSpaceDN w:val="0"/>
        <w:adjustRightInd w:val="0"/>
        <w:spacing w:line="240" w:lineRule="auto"/>
      </w:pPr>
      <w:r w:rsidRPr="007D59D0">
        <w:t xml:space="preserve">Note: Results refer to </w:t>
      </w:r>
      <w:r w:rsidRPr="007D59D0">
        <w:rPr>
          <w:color w:val="000000"/>
        </w:rPr>
        <w:t>Table 5.14 of R1-2308342</w:t>
      </w:r>
    </w:p>
    <w:p w14:paraId="77B00C7D" w14:textId="77777777" w:rsidR="00C10607" w:rsidRDefault="00C10607" w:rsidP="00C10607">
      <w:pPr>
        <w:spacing w:after="0" w:line="240" w:lineRule="auto"/>
        <w:rPr>
          <w:b/>
          <w:lang w:eastAsia="zh-CN"/>
        </w:rPr>
      </w:pPr>
    </w:p>
    <w:p w14:paraId="37DC1DAF" w14:textId="77777777" w:rsidR="00C10607" w:rsidRDefault="00C10607" w:rsidP="00C10607">
      <w:pPr>
        <w:spacing w:line="240" w:lineRule="auto"/>
      </w:pPr>
      <w:r>
        <w:rPr>
          <w:b/>
        </w:rPr>
        <w:t xml:space="preserve">Table 5.14 Quantization method </w:t>
      </w:r>
      <w:r>
        <w:rPr>
          <w:rFonts w:hint="eastAsia"/>
          <w:b/>
        </w:rPr>
        <w:t>o</w:t>
      </w:r>
      <w:r>
        <w:rPr>
          <w:b/>
        </w:rPr>
        <w:t>f CSI compression – quantization awareness for training</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652"/>
        <w:gridCol w:w="791"/>
        <w:gridCol w:w="2029"/>
        <w:gridCol w:w="2048"/>
        <w:gridCol w:w="2069"/>
      </w:tblGrid>
      <w:tr w:rsidR="00C10607" w14:paraId="0DBD470F" w14:textId="77777777" w:rsidTr="00DA2583">
        <w:tc>
          <w:tcPr>
            <w:tcW w:w="1478" w:type="dxa"/>
          </w:tcPr>
          <w:p w14:paraId="126B893C" w14:textId="77777777" w:rsidR="00C10607" w:rsidRDefault="00C10607" w:rsidP="00DA2583">
            <w:pPr>
              <w:spacing w:after="0" w:line="240" w:lineRule="auto"/>
            </w:pPr>
          </w:p>
        </w:tc>
        <w:tc>
          <w:tcPr>
            <w:tcW w:w="652" w:type="dxa"/>
          </w:tcPr>
          <w:p w14:paraId="427C814A" w14:textId="77777777" w:rsidR="00C10607" w:rsidRDefault="00C10607" w:rsidP="00DA2583">
            <w:pPr>
              <w:spacing w:after="0" w:line="240" w:lineRule="auto"/>
            </w:pPr>
          </w:p>
        </w:tc>
        <w:tc>
          <w:tcPr>
            <w:tcW w:w="791" w:type="dxa"/>
          </w:tcPr>
          <w:p w14:paraId="3D78BA17" w14:textId="77777777" w:rsidR="00C10607" w:rsidRDefault="00C10607" w:rsidP="00DA2583">
            <w:pPr>
              <w:spacing w:after="0" w:line="240" w:lineRule="auto"/>
            </w:pPr>
          </w:p>
        </w:tc>
        <w:tc>
          <w:tcPr>
            <w:tcW w:w="2029" w:type="dxa"/>
          </w:tcPr>
          <w:p w14:paraId="5B87E5C3" w14:textId="77777777" w:rsidR="00C10607" w:rsidRDefault="00C10607" w:rsidP="00DA2583">
            <w:pPr>
              <w:spacing w:after="0" w:line="240" w:lineRule="auto"/>
            </w:pPr>
            <w:r>
              <w:rPr>
                <w:rFonts w:hint="eastAsia"/>
              </w:rPr>
              <w:t>C</w:t>
            </w:r>
            <w:r>
              <w:t>ase 1</w:t>
            </w:r>
          </w:p>
        </w:tc>
        <w:tc>
          <w:tcPr>
            <w:tcW w:w="2048" w:type="dxa"/>
          </w:tcPr>
          <w:p w14:paraId="078648C7" w14:textId="77777777" w:rsidR="00C10607" w:rsidRDefault="00C10607" w:rsidP="00DA2583">
            <w:pPr>
              <w:spacing w:after="0" w:line="240" w:lineRule="auto"/>
            </w:pPr>
            <w:r>
              <w:rPr>
                <w:rFonts w:hint="eastAsia"/>
              </w:rPr>
              <w:t>C</w:t>
            </w:r>
            <w:r>
              <w:t>ase 2-1</w:t>
            </w:r>
          </w:p>
        </w:tc>
        <w:tc>
          <w:tcPr>
            <w:tcW w:w="2069" w:type="dxa"/>
          </w:tcPr>
          <w:p w14:paraId="45A2B317" w14:textId="77777777" w:rsidR="00C10607" w:rsidRDefault="00C10607" w:rsidP="00DA2583">
            <w:pPr>
              <w:spacing w:after="0" w:line="240" w:lineRule="auto"/>
            </w:pPr>
            <w:r>
              <w:rPr>
                <w:rFonts w:hint="eastAsia"/>
              </w:rPr>
              <w:t>C</w:t>
            </w:r>
            <w:r>
              <w:t>ase 2-2</w:t>
            </w:r>
          </w:p>
        </w:tc>
      </w:tr>
      <w:tr w:rsidR="00C10607" w14:paraId="023917F6" w14:textId="77777777" w:rsidTr="00DA2583">
        <w:tc>
          <w:tcPr>
            <w:tcW w:w="1478" w:type="dxa"/>
            <w:vMerge w:val="restart"/>
          </w:tcPr>
          <w:p w14:paraId="315BCBCA" w14:textId="77777777" w:rsidR="00C10607" w:rsidRDefault="00C10607" w:rsidP="00DA2583">
            <w:pPr>
              <w:spacing w:after="0" w:line="240" w:lineRule="auto"/>
            </w:pPr>
            <w:r>
              <w:rPr>
                <w:rFonts w:hint="eastAsia"/>
              </w:rPr>
              <w:t>Q</w:t>
            </w:r>
            <w:r>
              <w:t>C#1~QC#7</w:t>
            </w:r>
          </w:p>
        </w:tc>
        <w:tc>
          <w:tcPr>
            <w:tcW w:w="652" w:type="dxa"/>
            <w:vMerge w:val="restart"/>
          </w:tcPr>
          <w:p w14:paraId="29A5C6D9" w14:textId="77777777" w:rsidR="00C10607" w:rsidRDefault="00C10607" w:rsidP="00DA2583">
            <w:pPr>
              <w:spacing w:after="0" w:line="240" w:lineRule="auto"/>
            </w:pPr>
            <w:r>
              <w:rPr>
                <w:rFonts w:hint="eastAsia"/>
              </w:rPr>
              <w:t>S</w:t>
            </w:r>
            <w:r>
              <w:t>Q</w:t>
            </w:r>
          </w:p>
        </w:tc>
        <w:tc>
          <w:tcPr>
            <w:tcW w:w="791" w:type="dxa"/>
          </w:tcPr>
          <w:p w14:paraId="57CA2ABA" w14:textId="77777777" w:rsidR="00C10607" w:rsidRDefault="00C10607" w:rsidP="00DA2583">
            <w:pPr>
              <w:spacing w:after="0" w:line="240" w:lineRule="auto"/>
            </w:pPr>
            <w:r>
              <w:rPr>
                <w:rFonts w:hint="eastAsia"/>
              </w:rPr>
              <w:t>X</w:t>
            </w:r>
          </w:p>
        </w:tc>
        <w:tc>
          <w:tcPr>
            <w:tcW w:w="2029" w:type="dxa"/>
          </w:tcPr>
          <w:p w14:paraId="01D60EBF" w14:textId="77777777" w:rsidR="00C10607" w:rsidRDefault="00C10607" w:rsidP="00DA2583">
            <w:pPr>
              <w:spacing w:after="0" w:line="240" w:lineRule="auto"/>
            </w:pPr>
          </w:p>
        </w:tc>
        <w:tc>
          <w:tcPr>
            <w:tcW w:w="2048" w:type="dxa"/>
          </w:tcPr>
          <w:p w14:paraId="0C005B74" w14:textId="77777777" w:rsidR="00C10607" w:rsidRDefault="00C10607" w:rsidP="00DA2583">
            <w:pPr>
              <w:spacing w:after="0" w:line="240" w:lineRule="auto"/>
            </w:pPr>
          </w:p>
        </w:tc>
        <w:tc>
          <w:tcPr>
            <w:tcW w:w="2069" w:type="dxa"/>
          </w:tcPr>
          <w:p w14:paraId="04C12F1D" w14:textId="77777777" w:rsidR="00C10607" w:rsidRPr="00E950B5" w:rsidRDefault="00C10607" w:rsidP="00DA2583">
            <w:pPr>
              <w:spacing w:after="0" w:line="240" w:lineRule="auto"/>
            </w:pPr>
          </w:p>
        </w:tc>
      </w:tr>
      <w:tr w:rsidR="00C10607" w14:paraId="46C65164" w14:textId="77777777" w:rsidTr="00DA2583">
        <w:tc>
          <w:tcPr>
            <w:tcW w:w="1478" w:type="dxa"/>
            <w:vMerge/>
          </w:tcPr>
          <w:p w14:paraId="6358F7EF" w14:textId="77777777" w:rsidR="00C10607" w:rsidRDefault="00C10607" w:rsidP="00DA2583">
            <w:pPr>
              <w:spacing w:after="0" w:line="240" w:lineRule="auto"/>
            </w:pPr>
          </w:p>
        </w:tc>
        <w:tc>
          <w:tcPr>
            <w:tcW w:w="652" w:type="dxa"/>
            <w:vMerge/>
          </w:tcPr>
          <w:p w14:paraId="672C6E45" w14:textId="77777777" w:rsidR="00C10607" w:rsidRDefault="00C10607" w:rsidP="00DA2583">
            <w:pPr>
              <w:spacing w:after="0" w:line="240" w:lineRule="auto"/>
            </w:pPr>
          </w:p>
        </w:tc>
        <w:tc>
          <w:tcPr>
            <w:tcW w:w="791" w:type="dxa"/>
          </w:tcPr>
          <w:p w14:paraId="2E8F488D" w14:textId="77777777" w:rsidR="00C10607" w:rsidRDefault="00C10607" w:rsidP="00DA2583">
            <w:pPr>
              <w:spacing w:after="0" w:line="240" w:lineRule="auto"/>
            </w:pPr>
            <w:r>
              <w:rPr>
                <w:rFonts w:hint="eastAsia"/>
              </w:rPr>
              <w:t>Y</w:t>
            </w:r>
          </w:p>
        </w:tc>
        <w:tc>
          <w:tcPr>
            <w:tcW w:w="2029" w:type="dxa"/>
          </w:tcPr>
          <w:p w14:paraId="49DF09E3" w14:textId="77777777" w:rsidR="00C10607" w:rsidRDefault="00C10607" w:rsidP="00DA2583">
            <w:pPr>
              <w:spacing w:after="0" w:line="240" w:lineRule="auto"/>
            </w:pPr>
            <w:r>
              <w:t>0.648 (-11.56%)</w:t>
            </w:r>
          </w:p>
        </w:tc>
        <w:tc>
          <w:tcPr>
            <w:tcW w:w="2048" w:type="dxa"/>
          </w:tcPr>
          <w:p w14:paraId="0C8B19F1" w14:textId="77777777" w:rsidR="00C10607" w:rsidRDefault="00C10607" w:rsidP="00DA2583">
            <w:pPr>
              <w:spacing w:after="0" w:line="240" w:lineRule="auto"/>
            </w:pPr>
            <w:r>
              <w:t>config#1: 0.796 (8.64%)</w:t>
            </w:r>
          </w:p>
          <w:p w14:paraId="4F6EE92C" w14:textId="77777777" w:rsidR="00C10607" w:rsidRDefault="00C10607" w:rsidP="00DA2583">
            <w:pPr>
              <w:spacing w:after="0" w:line="240" w:lineRule="auto"/>
              <w:rPr>
                <w:color w:val="FF0000"/>
              </w:rPr>
            </w:pPr>
            <w:r>
              <w:rPr>
                <w:color w:val="FF0000"/>
              </w:rPr>
              <w:t>22.8% gain over Case 1</w:t>
            </w:r>
          </w:p>
          <w:p w14:paraId="6CF426C8" w14:textId="77777777" w:rsidR="00C10607" w:rsidRDefault="00C10607" w:rsidP="00DA2583">
            <w:pPr>
              <w:spacing w:after="0" w:line="240" w:lineRule="auto"/>
            </w:pPr>
            <w:r>
              <w:t>config#2: 0.738 (0.72%)</w:t>
            </w:r>
          </w:p>
          <w:p w14:paraId="6D80B2C6" w14:textId="77777777" w:rsidR="00C10607" w:rsidRDefault="00C10607" w:rsidP="00DA2583">
            <w:pPr>
              <w:spacing w:after="0" w:line="240" w:lineRule="auto"/>
            </w:pPr>
            <w:r>
              <w:rPr>
                <w:color w:val="FF0000"/>
              </w:rPr>
              <w:t>13.9% gain over Case 1</w:t>
            </w:r>
          </w:p>
        </w:tc>
        <w:tc>
          <w:tcPr>
            <w:tcW w:w="2069" w:type="dxa"/>
          </w:tcPr>
          <w:p w14:paraId="7D575A53" w14:textId="77777777" w:rsidR="00C10607" w:rsidRPr="00E950B5" w:rsidRDefault="00C10607" w:rsidP="00DA2583">
            <w:pPr>
              <w:spacing w:after="0" w:line="240" w:lineRule="auto"/>
            </w:pPr>
            <w:r w:rsidRPr="00E950B5">
              <w:t>0.798(8.91%</w:t>
            </w:r>
            <w:r w:rsidRPr="00E950B5">
              <w:rPr>
                <w:rFonts w:hint="eastAsia"/>
                <w:lang w:eastAsia="zh-CN"/>
              </w:rPr>
              <w:t>)</w:t>
            </w:r>
            <w:r w:rsidRPr="00E950B5">
              <w:t xml:space="preserve"> </w:t>
            </w:r>
          </w:p>
          <w:p w14:paraId="1B3120DC" w14:textId="77777777" w:rsidR="00C10607" w:rsidRPr="00E950B5" w:rsidRDefault="00C10607" w:rsidP="00DA2583">
            <w:pPr>
              <w:spacing w:after="0" w:line="240" w:lineRule="auto"/>
            </w:pPr>
            <w:r w:rsidRPr="00E950B5">
              <w:rPr>
                <w:color w:val="FF0000"/>
              </w:rPr>
              <w:t>23.1</w:t>
            </w:r>
            <w:proofErr w:type="gramStart"/>
            <w:r w:rsidRPr="00E950B5">
              <w:rPr>
                <w:color w:val="FF0000"/>
              </w:rPr>
              <w:t>%  gain</w:t>
            </w:r>
            <w:proofErr w:type="gramEnd"/>
            <w:r w:rsidRPr="00E950B5">
              <w:rPr>
                <w:color w:val="FF0000"/>
              </w:rPr>
              <w:t xml:space="preserve"> over Case 1</w:t>
            </w:r>
          </w:p>
        </w:tc>
      </w:tr>
      <w:tr w:rsidR="00C10607" w14:paraId="15D2BCEE" w14:textId="77777777" w:rsidTr="00DA2583">
        <w:tc>
          <w:tcPr>
            <w:tcW w:w="1478" w:type="dxa"/>
            <w:vMerge/>
          </w:tcPr>
          <w:p w14:paraId="412D4F61" w14:textId="77777777" w:rsidR="00C10607" w:rsidRDefault="00C10607" w:rsidP="00DA2583">
            <w:pPr>
              <w:spacing w:after="0" w:line="240" w:lineRule="auto"/>
            </w:pPr>
          </w:p>
        </w:tc>
        <w:tc>
          <w:tcPr>
            <w:tcW w:w="652" w:type="dxa"/>
            <w:vMerge/>
          </w:tcPr>
          <w:p w14:paraId="024B2538" w14:textId="77777777" w:rsidR="00C10607" w:rsidRDefault="00C10607" w:rsidP="00DA2583">
            <w:pPr>
              <w:spacing w:after="0" w:line="240" w:lineRule="auto"/>
            </w:pPr>
          </w:p>
        </w:tc>
        <w:tc>
          <w:tcPr>
            <w:tcW w:w="791" w:type="dxa"/>
          </w:tcPr>
          <w:p w14:paraId="17DF74D1" w14:textId="77777777" w:rsidR="00C10607" w:rsidRDefault="00C10607" w:rsidP="00DA2583">
            <w:pPr>
              <w:spacing w:after="0" w:line="240" w:lineRule="auto"/>
            </w:pPr>
            <w:r>
              <w:rPr>
                <w:rFonts w:hint="eastAsia"/>
              </w:rPr>
              <w:t>Z</w:t>
            </w:r>
          </w:p>
        </w:tc>
        <w:tc>
          <w:tcPr>
            <w:tcW w:w="2029" w:type="dxa"/>
          </w:tcPr>
          <w:p w14:paraId="7291347E" w14:textId="77777777" w:rsidR="00C10607" w:rsidRDefault="00C10607" w:rsidP="00DA2583">
            <w:pPr>
              <w:spacing w:after="0" w:line="240" w:lineRule="auto"/>
            </w:pPr>
          </w:p>
        </w:tc>
        <w:tc>
          <w:tcPr>
            <w:tcW w:w="2048" w:type="dxa"/>
          </w:tcPr>
          <w:p w14:paraId="4797A9F4" w14:textId="77777777" w:rsidR="00C10607" w:rsidRDefault="00C10607" w:rsidP="00DA2583">
            <w:pPr>
              <w:spacing w:after="0" w:line="240" w:lineRule="auto"/>
            </w:pPr>
          </w:p>
        </w:tc>
        <w:tc>
          <w:tcPr>
            <w:tcW w:w="2069" w:type="dxa"/>
          </w:tcPr>
          <w:p w14:paraId="205FC9F0" w14:textId="77777777" w:rsidR="00C10607" w:rsidRDefault="00C10607" w:rsidP="00DA2583">
            <w:pPr>
              <w:spacing w:after="0" w:line="240" w:lineRule="auto"/>
            </w:pPr>
          </w:p>
        </w:tc>
      </w:tr>
      <w:tr w:rsidR="00C10607" w14:paraId="1D449BBE" w14:textId="77777777" w:rsidTr="00DA2583">
        <w:tc>
          <w:tcPr>
            <w:tcW w:w="1478" w:type="dxa"/>
            <w:vMerge/>
          </w:tcPr>
          <w:p w14:paraId="50A6A78A" w14:textId="77777777" w:rsidR="00C10607" w:rsidRDefault="00C10607" w:rsidP="00DA2583">
            <w:pPr>
              <w:spacing w:after="0" w:line="240" w:lineRule="auto"/>
            </w:pPr>
          </w:p>
        </w:tc>
        <w:tc>
          <w:tcPr>
            <w:tcW w:w="652" w:type="dxa"/>
            <w:vMerge w:val="restart"/>
          </w:tcPr>
          <w:p w14:paraId="24763200" w14:textId="77777777" w:rsidR="00C10607" w:rsidRDefault="00C10607" w:rsidP="00DA2583">
            <w:pPr>
              <w:spacing w:after="0" w:line="240" w:lineRule="auto"/>
            </w:pPr>
            <w:r>
              <w:rPr>
                <w:rFonts w:hint="eastAsia"/>
              </w:rPr>
              <w:t>VQ</w:t>
            </w:r>
          </w:p>
        </w:tc>
        <w:tc>
          <w:tcPr>
            <w:tcW w:w="791" w:type="dxa"/>
          </w:tcPr>
          <w:p w14:paraId="6568EDCF" w14:textId="77777777" w:rsidR="00C10607" w:rsidRDefault="00C10607" w:rsidP="00DA2583">
            <w:pPr>
              <w:spacing w:after="0" w:line="240" w:lineRule="auto"/>
            </w:pPr>
            <w:r>
              <w:rPr>
                <w:rFonts w:hint="eastAsia"/>
              </w:rPr>
              <w:t>X</w:t>
            </w:r>
          </w:p>
        </w:tc>
        <w:tc>
          <w:tcPr>
            <w:tcW w:w="2029" w:type="dxa"/>
          </w:tcPr>
          <w:p w14:paraId="057806CE" w14:textId="77777777" w:rsidR="00C10607" w:rsidRDefault="00C10607" w:rsidP="00DA2583">
            <w:pPr>
              <w:spacing w:after="0" w:line="240" w:lineRule="auto"/>
            </w:pPr>
          </w:p>
        </w:tc>
        <w:tc>
          <w:tcPr>
            <w:tcW w:w="2048" w:type="dxa"/>
          </w:tcPr>
          <w:p w14:paraId="68A9AFD3" w14:textId="77777777" w:rsidR="00C10607" w:rsidRDefault="00C10607" w:rsidP="00DA2583">
            <w:pPr>
              <w:spacing w:after="0" w:line="240" w:lineRule="auto"/>
            </w:pPr>
          </w:p>
        </w:tc>
        <w:tc>
          <w:tcPr>
            <w:tcW w:w="2069" w:type="dxa"/>
          </w:tcPr>
          <w:p w14:paraId="50CB2B2F" w14:textId="77777777" w:rsidR="00C10607" w:rsidRDefault="00C10607" w:rsidP="00DA2583">
            <w:pPr>
              <w:spacing w:after="0" w:line="240" w:lineRule="auto"/>
            </w:pPr>
          </w:p>
        </w:tc>
      </w:tr>
      <w:tr w:rsidR="00C10607" w14:paraId="1BB34C7B" w14:textId="77777777" w:rsidTr="00DA2583">
        <w:tc>
          <w:tcPr>
            <w:tcW w:w="1478" w:type="dxa"/>
            <w:vMerge/>
          </w:tcPr>
          <w:p w14:paraId="6C17908D" w14:textId="77777777" w:rsidR="00C10607" w:rsidRDefault="00C10607" w:rsidP="00DA2583">
            <w:pPr>
              <w:spacing w:after="0" w:line="240" w:lineRule="auto"/>
            </w:pPr>
          </w:p>
        </w:tc>
        <w:tc>
          <w:tcPr>
            <w:tcW w:w="652" w:type="dxa"/>
            <w:vMerge/>
          </w:tcPr>
          <w:p w14:paraId="5F116AD4" w14:textId="77777777" w:rsidR="00C10607" w:rsidRDefault="00C10607" w:rsidP="00DA2583">
            <w:pPr>
              <w:spacing w:after="0" w:line="240" w:lineRule="auto"/>
            </w:pPr>
          </w:p>
        </w:tc>
        <w:tc>
          <w:tcPr>
            <w:tcW w:w="791" w:type="dxa"/>
          </w:tcPr>
          <w:p w14:paraId="3A3C3FBA" w14:textId="77777777" w:rsidR="00C10607" w:rsidRDefault="00C10607" w:rsidP="00DA2583">
            <w:pPr>
              <w:spacing w:after="0" w:line="240" w:lineRule="auto"/>
            </w:pPr>
            <w:r>
              <w:rPr>
                <w:rFonts w:hint="eastAsia"/>
              </w:rPr>
              <w:t>Y</w:t>
            </w:r>
          </w:p>
        </w:tc>
        <w:tc>
          <w:tcPr>
            <w:tcW w:w="2029" w:type="dxa"/>
          </w:tcPr>
          <w:p w14:paraId="34658DF3" w14:textId="77777777" w:rsidR="00C10607" w:rsidRDefault="00C10607" w:rsidP="00DA2583">
            <w:pPr>
              <w:spacing w:after="0" w:line="240" w:lineRule="auto"/>
            </w:pPr>
          </w:p>
        </w:tc>
        <w:tc>
          <w:tcPr>
            <w:tcW w:w="2048" w:type="dxa"/>
          </w:tcPr>
          <w:p w14:paraId="370372C7" w14:textId="77777777" w:rsidR="00C10607" w:rsidRPr="00E950B5" w:rsidRDefault="00C10607" w:rsidP="00DA2583">
            <w:pPr>
              <w:spacing w:after="0" w:line="240" w:lineRule="auto"/>
            </w:pPr>
            <w:r w:rsidRPr="00E950B5">
              <w:t xml:space="preserve">0.788 </w:t>
            </w:r>
            <w:r w:rsidRPr="00E950B5">
              <w:rPr>
                <w:rFonts w:hint="eastAsia"/>
                <w:lang w:eastAsia="zh-CN"/>
              </w:rPr>
              <w:t>(</w:t>
            </w:r>
            <w:r w:rsidRPr="00E950B5">
              <w:t>7.55%)</w:t>
            </w:r>
          </w:p>
          <w:p w14:paraId="1A570B6B" w14:textId="77777777" w:rsidR="00C10607" w:rsidRPr="00E950B5" w:rsidRDefault="00C10607" w:rsidP="00DA2583">
            <w:pPr>
              <w:spacing w:after="0" w:line="240" w:lineRule="auto"/>
            </w:pPr>
            <w:r w:rsidRPr="00E950B5">
              <w:rPr>
                <w:color w:val="FF0000"/>
              </w:rPr>
              <w:t>21.6% gain over Case 1</w:t>
            </w:r>
          </w:p>
        </w:tc>
        <w:tc>
          <w:tcPr>
            <w:tcW w:w="2069" w:type="dxa"/>
          </w:tcPr>
          <w:p w14:paraId="185DDA85" w14:textId="77777777" w:rsidR="00C10607" w:rsidRPr="00E950B5" w:rsidRDefault="00C10607" w:rsidP="00DA2583">
            <w:pPr>
              <w:spacing w:after="0" w:line="240" w:lineRule="auto"/>
            </w:pPr>
            <w:r w:rsidRPr="00E950B5">
              <w:rPr>
                <w:rFonts w:hint="eastAsia"/>
              </w:rPr>
              <w:t>VQ-</w:t>
            </w:r>
            <w:r w:rsidRPr="00E950B5">
              <w:t>dim2: 0.823 (12.32%)</w:t>
            </w:r>
          </w:p>
          <w:p w14:paraId="6394E134" w14:textId="77777777" w:rsidR="00C10607" w:rsidRPr="00E950B5" w:rsidRDefault="00C10607" w:rsidP="00DA2583">
            <w:pPr>
              <w:spacing w:after="0" w:line="240" w:lineRule="auto"/>
              <w:rPr>
                <w:color w:val="FF0000"/>
              </w:rPr>
            </w:pPr>
            <w:r w:rsidRPr="00E950B5">
              <w:rPr>
                <w:color w:val="FF0000"/>
              </w:rPr>
              <w:t>27% gain over Case 1</w:t>
            </w:r>
          </w:p>
          <w:p w14:paraId="61906D44" w14:textId="77777777" w:rsidR="00C10607" w:rsidRPr="00E950B5" w:rsidRDefault="00C10607" w:rsidP="00DA2583">
            <w:pPr>
              <w:spacing w:after="0" w:line="240" w:lineRule="auto"/>
              <w:rPr>
                <w:color w:val="FF0000"/>
              </w:rPr>
            </w:pPr>
            <w:r w:rsidRPr="00E950B5">
              <w:rPr>
                <w:color w:val="FF0000"/>
              </w:rPr>
              <w:t>4.4% gain over Case 2-1</w:t>
            </w:r>
          </w:p>
          <w:p w14:paraId="7CBCC0B0" w14:textId="77777777" w:rsidR="00C10607" w:rsidRPr="00E950B5" w:rsidRDefault="00C10607" w:rsidP="00DA2583">
            <w:pPr>
              <w:spacing w:after="0" w:line="240" w:lineRule="auto"/>
            </w:pPr>
          </w:p>
          <w:p w14:paraId="70390ADC" w14:textId="77777777" w:rsidR="00C10607" w:rsidRPr="00E950B5" w:rsidRDefault="00C10607" w:rsidP="00DA2583">
            <w:pPr>
              <w:spacing w:after="0" w:line="240" w:lineRule="auto"/>
            </w:pPr>
            <w:r w:rsidRPr="00E950B5">
              <w:rPr>
                <w:rFonts w:hint="eastAsia"/>
              </w:rPr>
              <w:t>V</w:t>
            </w:r>
            <w:r w:rsidRPr="00E950B5">
              <w:t>Q-dim4: 0.828 (13.01%)</w:t>
            </w:r>
          </w:p>
          <w:p w14:paraId="57627B8D" w14:textId="77777777" w:rsidR="00C10607" w:rsidRPr="00E950B5" w:rsidRDefault="00C10607" w:rsidP="00DA2583">
            <w:pPr>
              <w:spacing w:after="0" w:line="240" w:lineRule="auto"/>
              <w:rPr>
                <w:color w:val="FF0000"/>
              </w:rPr>
            </w:pPr>
            <w:r w:rsidRPr="00E950B5">
              <w:rPr>
                <w:color w:val="FF0000"/>
              </w:rPr>
              <w:t>27.8% gain over Case 1</w:t>
            </w:r>
          </w:p>
          <w:p w14:paraId="782AC422" w14:textId="77777777" w:rsidR="00C10607" w:rsidRPr="00E950B5" w:rsidRDefault="00C10607" w:rsidP="00DA2583">
            <w:pPr>
              <w:spacing w:after="0" w:line="240" w:lineRule="auto"/>
            </w:pPr>
            <w:r w:rsidRPr="00E950B5">
              <w:rPr>
                <w:color w:val="FF0000"/>
              </w:rPr>
              <w:t>5.1% gain over Case 2-1</w:t>
            </w:r>
          </w:p>
        </w:tc>
      </w:tr>
      <w:tr w:rsidR="00C10607" w14:paraId="27AB6AA5" w14:textId="77777777" w:rsidTr="00DA2583">
        <w:tc>
          <w:tcPr>
            <w:tcW w:w="1478" w:type="dxa"/>
            <w:vMerge/>
          </w:tcPr>
          <w:p w14:paraId="4889D589" w14:textId="77777777" w:rsidR="00C10607" w:rsidRDefault="00C10607" w:rsidP="00DA2583">
            <w:pPr>
              <w:spacing w:after="0" w:line="240" w:lineRule="auto"/>
            </w:pPr>
          </w:p>
        </w:tc>
        <w:tc>
          <w:tcPr>
            <w:tcW w:w="652" w:type="dxa"/>
            <w:vMerge/>
          </w:tcPr>
          <w:p w14:paraId="6AD1D437" w14:textId="77777777" w:rsidR="00C10607" w:rsidRDefault="00C10607" w:rsidP="00DA2583">
            <w:pPr>
              <w:spacing w:after="0" w:line="240" w:lineRule="auto"/>
            </w:pPr>
          </w:p>
        </w:tc>
        <w:tc>
          <w:tcPr>
            <w:tcW w:w="791" w:type="dxa"/>
          </w:tcPr>
          <w:p w14:paraId="0EC72DF5" w14:textId="77777777" w:rsidR="00C10607" w:rsidRDefault="00C10607" w:rsidP="00DA2583">
            <w:pPr>
              <w:spacing w:after="0" w:line="240" w:lineRule="auto"/>
            </w:pPr>
            <w:r>
              <w:rPr>
                <w:rFonts w:hint="eastAsia"/>
              </w:rPr>
              <w:t>Z</w:t>
            </w:r>
          </w:p>
        </w:tc>
        <w:tc>
          <w:tcPr>
            <w:tcW w:w="2029" w:type="dxa"/>
          </w:tcPr>
          <w:p w14:paraId="0A3AB9BE" w14:textId="77777777" w:rsidR="00C10607" w:rsidRDefault="00C10607" w:rsidP="00DA2583">
            <w:pPr>
              <w:spacing w:after="0" w:line="240" w:lineRule="auto"/>
            </w:pPr>
          </w:p>
        </w:tc>
        <w:tc>
          <w:tcPr>
            <w:tcW w:w="2048" w:type="dxa"/>
          </w:tcPr>
          <w:p w14:paraId="09F4682C" w14:textId="77777777" w:rsidR="00C10607" w:rsidRDefault="00C10607" w:rsidP="00DA2583">
            <w:pPr>
              <w:spacing w:after="0" w:line="240" w:lineRule="auto"/>
            </w:pPr>
          </w:p>
        </w:tc>
        <w:tc>
          <w:tcPr>
            <w:tcW w:w="2069" w:type="dxa"/>
          </w:tcPr>
          <w:p w14:paraId="004D11AB" w14:textId="77777777" w:rsidR="00C10607" w:rsidRDefault="00C10607" w:rsidP="00DA2583">
            <w:pPr>
              <w:spacing w:after="0" w:line="240" w:lineRule="auto"/>
            </w:pPr>
          </w:p>
        </w:tc>
      </w:tr>
      <w:tr w:rsidR="00C10607" w14:paraId="157F084F" w14:textId="77777777" w:rsidTr="00DA2583">
        <w:tc>
          <w:tcPr>
            <w:tcW w:w="1478" w:type="dxa"/>
            <w:vMerge w:val="restart"/>
          </w:tcPr>
          <w:p w14:paraId="76270525" w14:textId="77777777" w:rsidR="00C10607" w:rsidRDefault="00C10607" w:rsidP="00DA2583">
            <w:pPr>
              <w:spacing w:after="0" w:line="240" w:lineRule="auto"/>
            </w:pPr>
            <w:r>
              <w:t>HW#1/#5</w:t>
            </w:r>
          </w:p>
        </w:tc>
        <w:tc>
          <w:tcPr>
            <w:tcW w:w="652" w:type="dxa"/>
            <w:vMerge w:val="restart"/>
          </w:tcPr>
          <w:p w14:paraId="51FD566D" w14:textId="77777777" w:rsidR="00C10607" w:rsidRDefault="00C10607" w:rsidP="00DA2583">
            <w:pPr>
              <w:spacing w:after="0" w:line="240" w:lineRule="auto"/>
            </w:pPr>
            <w:r>
              <w:rPr>
                <w:rFonts w:hint="eastAsia"/>
              </w:rPr>
              <w:t>S</w:t>
            </w:r>
            <w:r>
              <w:t>Q</w:t>
            </w:r>
          </w:p>
        </w:tc>
        <w:tc>
          <w:tcPr>
            <w:tcW w:w="791" w:type="dxa"/>
          </w:tcPr>
          <w:p w14:paraId="7EE96258" w14:textId="77777777" w:rsidR="00C10607" w:rsidRDefault="00C10607" w:rsidP="00DA2583">
            <w:pPr>
              <w:spacing w:after="0" w:line="240" w:lineRule="auto"/>
            </w:pPr>
            <w:r>
              <w:rPr>
                <w:rFonts w:hint="eastAsia"/>
              </w:rPr>
              <w:t>X</w:t>
            </w:r>
          </w:p>
        </w:tc>
        <w:tc>
          <w:tcPr>
            <w:tcW w:w="2029" w:type="dxa"/>
          </w:tcPr>
          <w:p w14:paraId="5A6EC680" w14:textId="77777777" w:rsidR="00C10607" w:rsidRDefault="00C10607" w:rsidP="00DA2583">
            <w:pPr>
              <w:spacing w:after="0" w:line="240" w:lineRule="auto"/>
            </w:pPr>
          </w:p>
        </w:tc>
        <w:tc>
          <w:tcPr>
            <w:tcW w:w="2048" w:type="dxa"/>
          </w:tcPr>
          <w:p w14:paraId="66C1F224" w14:textId="77777777" w:rsidR="00C10607" w:rsidRDefault="00C10607" w:rsidP="00DA2583">
            <w:pPr>
              <w:spacing w:after="0" w:line="240" w:lineRule="auto"/>
            </w:pPr>
          </w:p>
        </w:tc>
        <w:tc>
          <w:tcPr>
            <w:tcW w:w="2069" w:type="dxa"/>
          </w:tcPr>
          <w:p w14:paraId="39734085" w14:textId="77777777" w:rsidR="00C10607" w:rsidRDefault="00C10607" w:rsidP="00DA2583">
            <w:pPr>
              <w:spacing w:after="0" w:line="240" w:lineRule="auto"/>
            </w:pPr>
          </w:p>
        </w:tc>
      </w:tr>
      <w:tr w:rsidR="00C10607" w14:paraId="62FF8A88" w14:textId="77777777" w:rsidTr="00DA2583">
        <w:tc>
          <w:tcPr>
            <w:tcW w:w="1478" w:type="dxa"/>
            <w:vMerge/>
          </w:tcPr>
          <w:p w14:paraId="456E77F2" w14:textId="77777777" w:rsidR="00C10607" w:rsidRDefault="00C10607" w:rsidP="00DA2583">
            <w:pPr>
              <w:spacing w:after="0" w:line="240" w:lineRule="auto"/>
            </w:pPr>
          </w:p>
        </w:tc>
        <w:tc>
          <w:tcPr>
            <w:tcW w:w="652" w:type="dxa"/>
            <w:vMerge/>
          </w:tcPr>
          <w:p w14:paraId="39FC5010" w14:textId="77777777" w:rsidR="00C10607" w:rsidRDefault="00C10607" w:rsidP="00DA2583">
            <w:pPr>
              <w:spacing w:after="0" w:line="240" w:lineRule="auto"/>
            </w:pPr>
          </w:p>
        </w:tc>
        <w:tc>
          <w:tcPr>
            <w:tcW w:w="791" w:type="dxa"/>
          </w:tcPr>
          <w:p w14:paraId="1F9844CA" w14:textId="77777777" w:rsidR="00C10607" w:rsidRDefault="00C10607" w:rsidP="00DA2583">
            <w:pPr>
              <w:spacing w:after="0" w:line="240" w:lineRule="auto"/>
            </w:pPr>
            <w:r>
              <w:rPr>
                <w:rFonts w:hint="eastAsia"/>
              </w:rPr>
              <w:t>Y</w:t>
            </w:r>
          </w:p>
        </w:tc>
        <w:tc>
          <w:tcPr>
            <w:tcW w:w="2029" w:type="dxa"/>
          </w:tcPr>
          <w:p w14:paraId="2F93BE18" w14:textId="77777777" w:rsidR="00C10607" w:rsidRDefault="00C10607" w:rsidP="00DA2583">
            <w:pPr>
              <w:spacing w:after="0" w:line="240" w:lineRule="auto"/>
            </w:pPr>
          </w:p>
        </w:tc>
        <w:tc>
          <w:tcPr>
            <w:tcW w:w="2048" w:type="dxa"/>
          </w:tcPr>
          <w:p w14:paraId="51F067D9" w14:textId="77777777" w:rsidR="00C10607" w:rsidRDefault="00C10607" w:rsidP="00DA2583">
            <w:pPr>
              <w:spacing w:after="0" w:line="240" w:lineRule="auto"/>
            </w:pPr>
          </w:p>
        </w:tc>
        <w:tc>
          <w:tcPr>
            <w:tcW w:w="2069" w:type="dxa"/>
          </w:tcPr>
          <w:p w14:paraId="0ECCD477" w14:textId="77777777" w:rsidR="00C10607" w:rsidRDefault="00C10607" w:rsidP="00DA2583">
            <w:pPr>
              <w:spacing w:after="0" w:line="240" w:lineRule="auto"/>
            </w:pPr>
          </w:p>
        </w:tc>
      </w:tr>
      <w:tr w:rsidR="00C10607" w14:paraId="26629798" w14:textId="77777777" w:rsidTr="00DA2583">
        <w:tc>
          <w:tcPr>
            <w:tcW w:w="1478" w:type="dxa"/>
            <w:vMerge/>
          </w:tcPr>
          <w:p w14:paraId="0072712E" w14:textId="77777777" w:rsidR="00C10607" w:rsidRDefault="00C10607" w:rsidP="00DA2583">
            <w:pPr>
              <w:spacing w:after="0" w:line="240" w:lineRule="auto"/>
            </w:pPr>
          </w:p>
        </w:tc>
        <w:tc>
          <w:tcPr>
            <w:tcW w:w="652" w:type="dxa"/>
            <w:vMerge/>
          </w:tcPr>
          <w:p w14:paraId="416CA928" w14:textId="77777777" w:rsidR="00C10607" w:rsidRDefault="00C10607" w:rsidP="00DA2583">
            <w:pPr>
              <w:spacing w:after="0" w:line="240" w:lineRule="auto"/>
            </w:pPr>
          </w:p>
        </w:tc>
        <w:tc>
          <w:tcPr>
            <w:tcW w:w="791" w:type="dxa"/>
          </w:tcPr>
          <w:p w14:paraId="00A24D43" w14:textId="77777777" w:rsidR="00C10607" w:rsidRDefault="00C10607" w:rsidP="00DA2583">
            <w:pPr>
              <w:spacing w:after="0" w:line="240" w:lineRule="auto"/>
            </w:pPr>
            <w:r>
              <w:rPr>
                <w:rFonts w:hint="eastAsia"/>
              </w:rPr>
              <w:t>Z</w:t>
            </w:r>
          </w:p>
        </w:tc>
        <w:tc>
          <w:tcPr>
            <w:tcW w:w="2029" w:type="dxa"/>
          </w:tcPr>
          <w:p w14:paraId="6D7AA73A" w14:textId="77777777" w:rsidR="00C10607" w:rsidRDefault="00C10607" w:rsidP="00DA2583">
            <w:pPr>
              <w:spacing w:after="0" w:line="240" w:lineRule="auto"/>
            </w:pPr>
          </w:p>
        </w:tc>
        <w:tc>
          <w:tcPr>
            <w:tcW w:w="2048" w:type="dxa"/>
          </w:tcPr>
          <w:p w14:paraId="156E5C80" w14:textId="77777777" w:rsidR="00C10607" w:rsidRDefault="00C10607" w:rsidP="00DA2583">
            <w:pPr>
              <w:spacing w:after="0" w:line="240" w:lineRule="auto"/>
            </w:pPr>
          </w:p>
        </w:tc>
        <w:tc>
          <w:tcPr>
            <w:tcW w:w="2069" w:type="dxa"/>
          </w:tcPr>
          <w:p w14:paraId="45DF6641" w14:textId="77777777" w:rsidR="00C10607" w:rsidRDefault="00C10607" w:rsidP="00DA2583">
            <w:pPr>
              <w:spacing w:after="0" w:line="240" w:lineRule="auto"/>
            </w:pPr>
          </w:p>
        </w:tc>
      </w:tr>
      <w:tr w:rsidR="00C10607" w14:paraId="43E0A1C7" w14:textId="77777777" w:rsidTr="00DA2583">
        <w:tc>
          <w:tcPr>
            <w:tcW w:w="1478" w:type="dxa"/>
            <w:vMerge/>
          </w:tcPr>
          <w:p w14:paraId="2F5E5CBD" w14:textId="77777777" w:rsidR="00C10607" w:rsidRDefault="00C10607" w:rsidP="00DA2583">
            <w:pPr>
              <w:spacing w:after="0" w:line="240" w:lineRule="auto"/>
            </w:pPr>
          </w:p>
        </w:tc>
        <w:tc>
          <w:tcPr>
            <w:tcW w:w="652" w:type="dxa"/>
            <w:vMerge w:val="restart"/>
          </w:tcPr>
          <w:p w14:paraId="5218932E" w14:textId="77777777" w:rsidR="00C10607" w:rsidRDefault="00C10607" w:rsidP="00DA2583">
            <w:pPr>
              <w:spacing w:after="0" w:line="240" w:lineRule="auto"/>
            </w:pPr>
            <w:r>
              <w:rPr>
                <w:rFonts w:hint="eastAsia"/>
              </w:rPr>
              <w:t>VQ</w:t>
            </w:r>
          </w:p>
        </w:tc>
        <w:tc>
          <w:tcPr>
            <w:tcW w:w="791" w:type="dxa"/>
          </w:tcPr>
          <w:p w14:paraId="13D3215B" w14:textId="77777777" w:rsidR="00C10607" w:rsidRDefault="00C10607" w:rsidP="00DA2583">
            <w:pPr>
              <w:spacing w:after="0" w:line="240" w:lineRule="auto"/>
            </w:pPr>
            <w:r>
              <w:rPr>
                <w:rFonts w:hint="eastAsia"/>
              </w:rPr>
              <w:t>X</w:t>
            </w:r>
          </w:p>
        </w:tc>
        <w:tc>
          <w:tcPr>
            <w:tcW w:w="2029" w:type="dxa"/>
            <w:vAlign w:val="center"/>
          </w:tcPr>
          <w:p w14:paraId="25B36B24" w14:textId="77777777" w:rsidR="00C10607" w:rsidRDefault="00C10607" w:rsidP="00DA2583">
            <w:pPr>
              <w:spacing w:after="0" w:line="240" w:lineRule="auto"/>
            </w:pPr>
            <w:r>
              <w:rPr>
                <w:sz w:val="20"/>
                <w:szCs w:val="20"/>
              </w:rPr>
              <w:t>0.69 (-2%)</w:t>
            </w:r>
          </w:p>
        </w:tc>
        <w:tc>
          <w:tcPr>
            <w:tcW w:w="2048" w:type="dxa"/>
          </w:tcPr>
          <w:p w14:paraId="6F21F7B3" w14:textId="77777777" w:rsidR="00C10607" w:rsidRDefault="00C10607" w:rsidP="00DA2583">
            <w:pPr>
              <w:spacing w:after="0" w:line="240" w:lineRule="auto"/>
            </w:pPr>
          </w:p>
        </w:tc>
        <w:tc>
          <w:tcPr>
            <w:tcW w:w="2069" w:type="dxa"/>
            <w:vAlign w:val="center"/>
          </w:tcPr>
          <w:p w14:paraId="05289401" w14:textId="77777777" w:rsidR="00C10607" w:rsidRDefault="00C10607" w:rsidP="00DA2583">
            <w:pPr>
              <w:spacing w:after="0" w:line="240" w:lineRule="auto"/>
              <w:rPr>
                <w:sz w:val="20"/>
                <w:szCs w:val="20"/>
              </w:rPr>
            </w:pPr>
            <w:r>
              <w:rPr>
                <w:sz w:val="20"/>
                <w:szCs w:val="20"/>
              </w:rPr>
              <w:t>0.767 (8.8%)</w:t>
            </w:r>
          </w:p>
          <w:p w14:paraId="00C29527" w14:textId="77777777" w:rsidR="00C10607" w:rsidRDefault="00C10607" w:rsidP="00DA2583">
            <w:pPr>
              <w:spacing w:after="0" w:line="240" w:lineRule="auto"/>
            </w:pPr>
            <w:r>
              <w:rPr>
                <w:color w:val="FF0000"/>
              </w:rPr>
              <w:t>11.1% gain over Case 1</w:t>
            </w:r>
          </w:p>
        </w:tc>
      </w:tr>
      <w:tr w:rsidR="00C10607" w14:paraId="4FB512EC" w14:textId="77777777" w:rsidTr="00DA2583">
        <w:tc>
          <w:tcPr>
            <w:tcW w:w="1478" w:type="dxa"/>
            <w:vMerge/>
          </w:tcPr>
          <w:p w14:paraId="1BAB3A5F" w14:textId="77777777" w:rsidR="00C10607" w:rsidRDefault="00C10607" w:rsidP="00DA2583">
            <w:pPr>
              <w:spacing w:after="0" w:line="240" w:lineRule="auto"/>
            </w:pPr>
          </w:p>
        </w:tc>
        <w:tc>
          <w:tcPr>
            <w:tcW w:w="652" w:type="dxa"/>
            <w:vMerge/>
          </w:tcPr>
          <w:p w14:paraId="12EAFCBF" w14:textId="77777777" w:rsidR="00C10607" w:rsidRDefault="00C10607" w:rsidP="00DA2583">
            <w:pPr>
              <w:spacing w:after="0" w:line="240" w:lineRule="auto"/>
            </w:pPr>
          </w:p>
        </w:tc>
        <w:tc>
          <w:tcPr>
            <w:tcW w:w="791" w:type="dxa"/>
          </w:tcPr>
          <w:p w14:paraId="5BEEE1A2" w14:textId="77777777" w:rsidR="00C10607" w:rsidRDefault="00C10607" w:rsidP="00DA2583">
            <w:pPr>
              <w:spacing w:after="0" w:line="240" w:lineRule="auto"/>
            </w:pPr>
            <w:r>
              <w:rPr>
                <w:rFonts w:hint="eastAsia"/>
              </w:rPr>
              <w:t>Y</w:t>
            </w:r>
          </w:p>
        </w:tc>
        <w:tc>
          <w:tcPr>
            <w:tcW w:w="2029" w:type="dxa"/>
            <w:vAlign w:val="center"/>
          </w:tcPr>
          <w:p w14:paraId="7652F12B" w14:textId="77777777" w:rsidR="00C10607" w:rsidRDefault="00C10607" w:rsidP="00DA2583">
            <w:pPr>
              <w:spacing w:after="0" w:line="240" w:lineRule="auto"/>
            </w:pPr>
            <w:r>
              <w:rPr>
                <w:sz w:val="20"/>
                <w:szCs w:val="20"/>
              </w:rPr>
              <w:t>0.738 (-10%)</w:t>
            </w:r>
          </w:p>
        </w:tc>
        <w:tc>
          <w:tcPr>
            <w:tcW w:w="2048" w:type="dxa"/>
          </w:tcPr>
          <w:p w14:paraId="66FAFF59" w14:textId="77777777" w:rsidR="00C10607" w:rsidRDefault="00C10607" w:rsidP="00DA2583">
            <w:pPr>
              <w:spacing w:after="0" w:line="240" w:lineRule="auto"/>
            </w:pPr>
          </w:p>
        </w:tc>
        <w:tc>
          <w:tcPr>
            <w:tcW w:w="2069" w:type="dxa"/>
            <w:vAlign w:val="center"/>
          </w:tcPr>
          <w:p w14:paraId="4622D592" w14:textId="77777777" w:rsidR="00C10607" w:rsidRDefault="00C10607" w:rsidP="00DA2583">
            <w:pPr>
              <w:spacing w:after="0" w:line="240" w:lineRule="auto"/>
              <w:rPr>
                <w:sz w:val="20"/>
                <w:szCs w:val="20"/>
              </w:rPr>
            </w:pPr>
            <w:r>
              <w:rPr>
                <w:sz w:val="20"/>
                <w:szCs w:val="20"/>
              </w:rPr>
              <w:t>0.861 (4.5%)</w:t>
            </w:r>
          </w:p>
          <w:p w14:paraId="41680C85" w14:textId="77777777" w:rsidR="00C10607" w:rsidRDefault="00C10607" w:rsidP="00DA2583">
            <w:pPr>
              <w:spacing w:after="0" w:line="240" w:lineRule="auto"/>
            </w:pPr>
            <w:r>
              <w:rPr>
                <w:color w:val="FF0000"/>
              </w:rPr>
              <w:t>16.7% gain over Case 1</w:t>
            </w:r>
          </w:p>
        </w:tc>
      </w:tr>
      <w:tr w:rsidR="00C10607" w14:paraId="229678E1" w14:textId="77777777" w:rsidTr="00DA2583">
        <w:tc>
          <w:tcPr>
            <w:tcW w:w="1478" w:type="dxa"/>
            <w:vMerge/>
          </w:tcPr>
          <w:p w14:paraId="70A3C1F2" w14:textId="77777777" w:rsidR="00C10607" w:rsidRDefault="00C10607" w:rsidP="00DA2583">
            <w:pPr>
              <w:spacing w:after="0" w:line="240" w:lineRule="auto"/>
            </w:pPr>
          </w:p>
        </w:tc>
        <w:tc>
          <w:tcPr>
            <w:tcW w:w="652" w:type="dxa"/>
            <w:vMerge/>
          </w:tcPr>
          <w:p w14:paraId="5554556D" w14:textId="77777777" w:rsidR="00C10607" w:rsidRDefault="00C10607" w:rsidP="00DA2583">
            <w:pPr>
              <w:spacing w:after="0" w:line="240" w:lineRule="auto"/>
            </w:pPr>
          </w:p>
        </w:tc>
        <w:tc>
          <w:tcPr>
            <w:tcW w:w="791" w:type="dxa"/>
          </w:tcPr>
          <w:p w14:paraId="1F5E21D3" w14:textId="77777777" w:rsidR="00C10607" w:rsidRDefault="00C10607" w:rsidP="00DA2583">
            <w:pPr>
              <w:spacing w:after="0" w:line="240" w:lineRule="auto"/>
            </w:pPr>
            <w:r>
              <w:rPr>
                <w:rFonts w:hint="eastAsia"/>
              </w:rPr>
              <w:t>Z</w:t>
            </w:r>
          </w:p>
        </w:tc>
        <w:tc>
          <w:tcPr>
            <w:tcW w:w="2029" w:type="dxa"/>
            <w:vAlign w:val="center"/>
          </w:tcPr>
          <w:p w14:paraId="79444C5A" w14:textId="77777777" w:rsidR="00C10607" w:rsidRDefault="00C10607" w:rsidP="00DA2583">
            <w:pPr>
              <w:spacing w:after="0" w:line="240" w:lineRule="auto"/>
            </w:pPr>
            <w:r>
              <w:rPr>
                <w:sz w:val="20"/>
                <w:szCs w:val="20"/>
              </w:rPr>
              <w:t>0.829 (-4%)</w:t>
            </w:r>
          </w:p>
        </w:tc>
        <w:tc>
          <w:tcPr>
            <w:tcW w:w="2048" w:type="dxa"/>
          </w:tcPr>
          <w:p w14:paraId="4C321B72" w14:textId="77777777" w:rsidR="00C10607" w:rsidRDefault="00C10607" w:rsidP="00DA2583">
            <w:pPr>
              <w:spacing w:after="0" w:line="240" w:lineRule="auto"/>
            </w:pPr>
          </w:p>
        </w:tc>
        <w:tc>
          <w:tcPr>
            <w:tcW w:w="2069" w:type="dxa"/>
            <w:vAlign w:val="center"/>
          </w:tcPr>
          <w:p w14:paraId="3953BCE8" w14:textId="77777777" w:rsidR="00C10607" w:rsidRDefault="00C10607" w:rsidP="00DA2583">
            <w:pPr>
              <w:spacing w:after="0" w:line="240" w:lineRule="auto"/>
              <w:rPr>
                <w:sz w:val="20"/>
                <w:szCs w:val="20"/>
              </w:rPr>
            </w:pPr>
            <w:r>
              <w:rPr>
                <w:sz w:val="20"/>
                <w:szCs w:val="20"/>
              </w:rPr>
              <w:t>0.918 (6.5%)</w:t>
            </w:r>
          </w:p>
          <w:p w14:paraId="5C82D79D" w14:textId="77777777" w:rsidR="00C10607" w:rsidRDefault="00C10607" w:rsidP="00DA2583">
            <w:pPr>
              <w:spacing w:after="0" w:line="240" w:lineRule="auto"/>
            </w:pPr>
            <w:r>
              <w:rPr>
                <w:color w:val="FF0000"/>
              </w:rPr>
              <w:t>10.7% gain over Case 1</w:t>
            </w:r>
          </w:p>
        </w:tc>
      </w:tr>
      <w:tr w:rsidR="00C10607" w14:paraId="7050190B" w14:textId="77777777" w:rsidTr="00DA2583">
        <w:tc>
          <w:tcPr>
            <w:tcW w:w="1478" w:type="dxa"/>
            <w:vMerge w:val="restart"/>
          </w:tcPr>
          <w:p w14:paraId="01A81739" w14:textId="77777777" w:rsidR="00C10607" w:rsidRDefault="00C10607" w:rsidP="00DA2583">
            <w:pPr>
              <w:spacing w:after="0" w:line="240" w:lineRule="auto"/>
            </w:pPr>
            <w:r>
              <w:t>vivo#1~#5</w:t>
            </w:r>
          </w:p>
        </w:tc>
        <w:tc>
          <w:tcPr>
            <w:tcW w:w="652" w:type="dxa"/>
            <w:vMerge w:val="restart"/>
          </w:tcPr>
          <w:p w14:paraId="288FA420" w14:textId="77777777" w:rsidR="00C10607" w:rsidRDefault="00C10607" w:rsidP="00DA2583">
            <w:pPr>
              <w:spacing w:after="0" w:line="240" w:lineRule="auto"/>
            </w:pPr>
            <w:r>
              <w:rPr>
                <w:rFonts w:hint="eastAsia"/>
              </w:rPr>
              <w:t>S</w:t>
            </w:r>
            <w:r>
              <w:t>Q</w:t>
            </w:r>
          </w:p>
        </w:tc>
        <w:tc>
          <w:tcPr>
            <w:tcW w:w="791" w:type="dxa"/>
          </w:tcPr>
          <w:p w14:paraId="29981EDE" w14:textId="77777777" w:rsidR="00C10607" w:rsidRDefault="00C10607" w:rsidP="00DA2583">
            <w:pPr>
              <w:spacing w:after="0" w:line="240" w:lineRule="auto"/>
            </w:pPr>
            <w:r>
              <w:rPr>
                <w:rFonts w:hint="eastAsia"/>
              </w:rPr>
              <w:t>X</w:t>
            </w:r>
          </w:p>
        </w:tc>
        <w:tc>
          <w:tcPr>
            <w:tcW w:w="2029" w:type="dxa"/>
          </w:tcPr>
          <w:p w14:paraId="4BE4F550" w14:textId="77777777" w:rsidR="00C10607" w:rsidRDefault="00C10607" w:rsidP="00DA2583">
            <w:pPr>
              <w:spacing w:after="0" w:line="240" w:lineRule="auto"/>
            </w:pPr>
          </w:p>
        </w:tc>
        <w:tc>
          <w:tcPr>
            <w:tcW w:w="2048" w:type="dxa"/>
          </w:tcPr>
          <w:p w14:paraId="29A3EB46" w14:textId="77777777" w:rsidR="00C10607" w:rsidRDefault="00C10607" w:rsidP="00DA2583">
            <w:pPr>
              <w:spacing w:after="0" w:line="240" w:lineRule="auto"/>
            </w:pPr>
          </w:p>
        </w:tc>
        <w:tc>
          <w:tcPr>
            <w:tcW w:w="2069" w:type="dxa"/>
          </w:tcPr>
          <w:p w14:paraId="10859920" w14:textId="77777777" w:rsidR="00C10607" w:rsidRDefault="00C10607" w:rsidP="00DA2583">
            <w:pPr>
              <w:spacing w:after="0" w:line="240" w:lineRule="auto"/>
            </w:pPr>
          </w:p>
        </w:tc>
      </w:tr>
      <w:tr w:rsidR="00C10607" w14:paraId="0C5A9770" w14:textId="77777777" w:rsidTr="00DA2583">
        <w:tc>
          <w:tcPr>
            <w:tcW w:w="1478" w:type="dxa"/>
            <w:vMerge/>
          </w:tcPr>
          <w:p w14:paraId="4BDDB295" w14:textId="77777777" w:rsidR="00C10607" w:rsidRDefault="00C10607" w:rsidP="00DA2583">
            <w:pPr>
              <w:spacing w:after="0" w:line="240" w:lineRule="auto"/>
            </w:pPr>
          </w:p>
        </w:tc>
        <w:tc>
          <w:tcPr>
            <w:tcW w:w="652" w:type="dxa"/>
            <w:vMerge/>
          </w:tcPr>
          <w:p w14:paraId="1318D413" w14:textId="77777777" w:rsidR="00C10607" w:rsidRDefault="00C10607" w:rsidP="00DA2583">
            <w:pPr>
              <w:spacing w:after="0" w:line="240" w:lineRule="auto"/>
            </w:pPr>
          </w:p>
        </w:tc>
        <w:tc>
          <w:tcPr>
            <w:tcW w:w="791" w:type="dxa"/>
          </w:tcPr>
          <w:p w14:paraId="3A8C9D7E" w14:textId="77777777" w:rsidR="00C10607" w:rsidRDefault="00C10607" w:rsidP="00DA2583">
            <w:pPr>
              <w:spacing w:after="0" w:line="240" w:lineRule="auto"/>
            </w:pPr>
            <w:r>
              <w:rPr>
                <w:rFonts w:hint="eastAsia"/>
              </w:rPr>
              <w:t>Y</w:t>
            </w:r>
          </w:p>
        </w:tc>
        <w:tc>
          <w:tcPr>
            <w:tcW w:w="2029" w:type="dxa"/>
          </w:tcPr>
          <w:p w14:paraId="3F82B447" w14:textId="77777777" w:rsidR="00C10607" w:rsidRDefault="00C10607" w:rsidP="00DA2583">
            <w:pPr>
              <w:spacing w:after="0" w:line="240" w:lineRule="auto"/>
            </w:pPr>
            <w:r>
              <w:t>0.735 (-5.9%)</w:t>
            </w:r>
          </w:p>
        </w:tc>
        <w:tc>
          <w:tcPr>
            <w:tcW w:w="2048" w:type="dxa"/>
          </w:tcPr>
          <w:p w14:paraId="144AE8E7" w14:textId="77777777" w:rsidR="00C10607" w:rsidRDefault="00C10607" w:rsidP="00DA2583">
            <w:pPr>
              <w:spacing w:after="0" w:line="240" w:lineRule="auto"/>
            </w:pPr>
            <w:r>
              <w:t>0.862 (6.7%)</w:t>
            </w:r>
          </w:p>
          <w:p w14:paraId="18D5A8FB" w14:textId="77777777" w:rsidR="00C10607" w:rsidRDefault="00C10607" w:rsidP="00DA2583">
            <w:pPr>
              <w:spacing w:after="0" w:line="240" w:lineRule="auto"/>
            </w:pPr>
            <w:r>
              <w:rPr>
                <w:color w:val="FF0000"/>
              </w:rPr>
              <w:t>17.3% gain over Case 1</w:t>
            </w:r>
          </w:p>
        </w:tc>
        <w:tc>
          <w:tcPr>
            <w:tcW w:w="2069" w:type="dxa"/>
          </w:tcPr>
          <w:p w14:paraId="57C06E76" w14:textId="77777777" w:rsidR="00C10607" w:rsidRDefault="00C10607" w:rsidP="00DA2583">
            <w:pPr>
              <w:spacing w:after="0" w:line="240" w:lineRule="auto"/>
            </w:pPr>
          </w:p>
        </w:tc>
      </w:tr>
      <w:tr w:rsidR="00C10607" w14:paraId="5271BFC4" w14:textId="77777777" w:rsidTr="00DA2583">
        <w:tc>
          <w:tcPr>
            <w:tcW w:w="1478" w:type="dxa"/>
            <w:vMerge/>
          </w:tcPr>
          <w:p w14:paraId="0A704CC0" w14:textId="77777777" w:rsidR="00C10607" w:rsidRDefault="00C10607" w:rsidP="00DA2583">
            <w:pPr>
              <w:spacing w:after="0" w:line="240" w:lineRule="auto"/>
            </w:pPr>
          </w:p>
        </w:tc>
        <w:tc>
          <w:tcPr>
            <w:tcW w:w="652" w:type="dxa"/>
            <w:vMerge/>
          </w:tcPr>
          <w:p w14:paraId="113D29E9" w14:textId="77777777" w:rsidR="00C10607" w:rsidRDefault="00C10607" w:rsidP="00DA2583">
            <w:pPr>
              <w:spacing w:after="0" w:line="240" w:lineRule="auto"/>
            </w:pPr>
          </w:p>
        </w:tc>
        <w:tc>
          <w:tcPr>
            <w:tcW w:w="791" w:type="dxa"/>
          </w:tcPr>
          <w:p w14:paraId="727D800C" w14:textId="77777777" w:rsidR="00C10607" w:rsidRDefault="00C10607" w:rsidP="00DA2583">
            <w:pPr>
              <w:spacing w:after="0" w:line="240" w:lineRule="auto"/>
            </w:pPr>
            <w:r>
              <w:rPr>
                <w:rFonts w:hint="eastAsia"/>
              </w:rPr>
              <w:t>Z</w:t>
            </w:r>
          </w:p>
        </w:tc>
        <w:tc>
          <w:tcPr>
            <w:tcW w:w="2029" w:type="dxa"/>
          </w:tcPr>
          <w:p w14:paraId="53A6333C" w14:textId="77777777" w:rsidR="00C10607" w:rsidRDefault="00C10607" w:rsidP="00DA2583">
            <w:pPr>
              <w:spacing w:after="0" w:line="240" w:lineRule="auto"/>
            </w:pPr>
          </w:p>
        </w:tc>
        <w:tc>
          <w:tcPr>
            <w:tcW w:w="2048" w:type="dxa"/>
          </w:tcPr>
          <w:p w14:paraId="2A086DC6" w14:textId="77777777" w:rsidR="00C10607" w:rsidRDefault="00C10607" w:rsidP="00DA2583">
            <w:pPr>
              <w:spacing w:after="0" w:line="240" w:lineRule="auto"/>
            </w:pPr>
          </w:p>
        </w:tc>
        <w:tc>
          <w:tcPr>
            <w:tcW w:w="2069" w:type="dxa"/>
          </w:tcPr>
          <w:p w14:paraId="20680AC4" w14:textId="77777777" w:rsidR="00C10607" w:rsidRDefault="00C10607" w:rsidP="00DA2583">
            <w:pPr>
              <w:spacing w:after="0" w:line="240" w:lineRule="auto"/>
            </w:pPr>
          </w:p>
        </w:tc>
      </w:tr>
      <w:tr w:rsidR="00C10607" w14:paraId="5802D1F2" w14:textId="77777777" w:rsidTr="00DA2583">
        <w:tc>
          <w:tcPr>
            <w:tcW w:w="1478" w:type="dxa"/>
            <w:vMerge/>
          </w:tcPr>
          <w:p w14:paraId="70D6B5BD" w14:textId="77777777" w:rsidR="00C10607" w:rsidRDefault="00C10607" w:rsidP="00DA2583">
            <w:pPr>
              <w:spacing w:after="0" w:line="240" w:lineRule="auto"/>
            </w:pPr>
          </w:p>
        </w:tc>
        <w:tc>
          <w:tcPr>
            <w:tcW w:w="652" w:type="dxa"/>
            <w:vMerge w:val="restart"/>
          </w:tcPr>
          <w:p w14:paraId="7807174E" w14:textId="77777777" w:rsidR="00C10607" w:rsidRDefault="00C10607" w:rsidP="00DA2583">
            <w:pPr>
              <w:spacing w:after="0" w:line="240" w:lineRule="auto"/>
            </w:pPr>
            <w:r>
              <w:rPr>
                <w:rFonts w:hint="eastAsia"/>
              </w:rPr>
              <w:t>VQ</w:t>
            </w:r>
          </w:p>
        </w:tc>
        <w:tc>
          <w:tcPr>
            <w:tcW w:w="791" w:type="dxa"/>
          </w:tcPr>
          <w:p w14:paraId="43161115" w14:textId="77777777" w:rsidR="00C10607" w:rsidRDefault="00C10607" w:rsidP="00DA2583">
            <w:pPr>
              <w:spacing w:after="0" w:line="240" w:lineRule="auto"/>
            </w:pPr>
            <w:r>
              <w:rPr>
                <w:rFonts w:hint="eastAsia"/>
              </w:rPr>
              <w:t>X</w:t>
            </w:r>
          </w:p>
        </w:tc>
        <w:tc>
          <w:tcPr>
            <w:tcW w:w="2029" w:type="dxa"/>
          </w:tcPr>
          <w:p w14:paraId="409A354F" w14:textId="77777777" w:rsidR="00C10607" w:rsidRDefault="00C10607" w:rsidP="00DA2583">
            <w:pPr>
              <w:spacing w:after="0" w:line="240" w:lineRule="auto"/>
            </w:pPr>
          </w:p>
        </w:tc>
        <w:tc>
          <w:tcPr>
            <w:tcW w:w="2048" w:type="dxa"/>
          </w:tcPr>
          <w:p w14:paraId="76FBFA01" w14:textId="77777777" w:rsidR="00C10607" w:rsidRDefault="00C10607" w:rsidP="00DA2583">
            <w:pPr>
              <w:spacing w:after="0" w:line="240" w:lineRule="auto"/>
            </w:pPr>
          </w:p>
        </w:tc>
        <w:tc>
          <w:tcPr>
            <w:tcW w:w="2069" w:type="dxa"/>
          </w:tcPr>
          <w:p w14:paraId="3BB2DE31" w14:textId="77777777" w:rsidR="00C10607" w:rsidRDefault="00C10607" w:rsidP="00DA2583">
            <w:pPr>
              <w:spacing w:after="0" w:line="240" w:lineRule="auto"/>
            </w:pPr>
          </w:p>
        </w:tc>
      </w:tr>
      <w:tr w:rsidR="00C10607" w14:paraId="1CA808B6" w14:textId="77777777" w:rsidTr="00DA2583">
        <w:tc>
          <w:tcPr>
            <w:tcW w:w="1478" w:type="dxa"/>
            <w:vMerge/>
          </w:tcPr>
          <w:p w14:paraId="7F3D0A13" w14:textId="77777777" w:rsidR="00C10607" w:rsidRDefault="00C10607" w:rsidP="00DA2583">
            <w:pPr>
              <w:spacing w:after="0" w:line="240" w:lineRule="auto"/>
            </w:pPr>
          </w:p>
        </w:tc>
        <w:tc>
          <w:tcPr>
            <w:tcW w:w="652" w:type="dxa"/>
            <w:vMerge/>
          </w:tcPr>
          <w:p w14:paraId="63B880F2" w14:textId="77777777" w:rsidR="00C10607" w:rsidRDefault="00C10607" w:rsidP="00DA2583">
            <w:pPr>
              <w:spacing w:after="0" w:line="240" w:lineRule="auto"/>
            </w:pPr>
          </w:p>
        </w:tc>
        <w:tc>
          <w:tcPr>
            <w:tcW w:w="791" w:type="dxa"/>
          </w:tcPr>
          <w:p w14:paraId="3837C278" w14:textId="77777777" w:rsidR="00C10607" w:rsidRDefault="00C10607" w:rsidP="00DA2583">
            <w:pPr>
              <w:spacing w:after="0" w:line="240" w:lineRule="auto"/>
            </w:pPr>
            <w:r>
              <w:rPr>
                <w:rFonts w:hint="eastAsia"/>
              </w:rPr>
              <w:t>Y</w:t>
            </w:r>
          </w:p>
        </w:tc>
        <w:tc>
          <w:tcPr>
            <w:tcW w:w="2029" w:type="dxa"/>
          </w:tcPr>
          <w:p w14:paraId="4E2C476A" w14:textId="77777777" w:rsidR="00C10607" w:rsidRDefault="00C10607" w:rsidP="00DA2583">
            <w:pPr>
              <w:spacing w:after="0" w:line="240" w:lineRule="auto"/>
            </w:pPr>
          </w:p>
        </w:tc>
        <w:tc>
          <w:tcPr>
            <w:tcW w:w="2048" w:type="dxa"/>
          </w:tcPr>
          <w:p w14:paraId="13BC94D6" w14:textId="77777777" w:rsidR="00C10607" w:rsidRDefault="00C10607" w:rsidP="00DA2583">
            <w:pPr>
              <w:spacing w:after="0" w:line="240" w:lineRule="auto"/>
            </w:pPr>
            <w:r>
              <w:t>0.855 (6.0%)</w:t>
            </w:r>
          </w:p>
          <w:p w14:paraId="44A69BBA" w14:textId="77777777" w:rsidR="00C10607" w:rsidRDefault="00C10607" w:rsidP="00DA2583">
            <w:pPr>
              <w:spacing w:after="0" w:line="240" w:lineRule="auto"/>
            </w:pPr>
            <w:r>
              <w:rPr>
                <w:color w:val="FF0000"/>
              </w:rPr>
              <w:t>16.3% gain over Case 1</w:t>
            </w:r>
          </w:p>
        </w:tc>
        <w:tc>
          <w:tcPr>
            <w:tcW w:w="2069" w:type="dxa"/>
          </w:tcPr>
          <w:p w14:paraId="46B0FB12" w14:textId="77777777" w:rsidR="00C10607" w:rsidRDefault="00C10607" w:rsidP="00DA2583">
            <w:pPr>
              <w:spacing w:after="0" w:line="240" w:lineRule="auto"/>
            </w:pPr>
            <w:r>
              <w:rPr>
                <w:rFonts w:hint="eastAsia"/>
              </w:rPr>
              <w:t>V</w:t>
            </w:r>
            <w:r>
              <w:t>Q-config#1: 0.871 (7.6%)</w:t>
            </w:r>
          </w:p>
          <w:p w14:paraId="0E9CCCD7" w14:textId="77777777" w:rsidR="00C10607" w:rsidRDefault="00C10607" w:rsidP="00DA2583">
            <w:pPr>
              <w:spacing w:after="0" w:line="240" w:lineRule="auto"/>
              <w:rPr>
                <w:color w:val="FF0000"/>
              </w:rPr>
            </w:pPr>
            <w:r>
              <w:rPr>
                <w:color w:val="FF0000"/>
              </w:rPr>
              <w:t>18.5% gain over Case 1</w:t>
            </w:r>
          </w:p>
          <w:p w14:paraId="306B0BC7" w14:textId="77777777" w:rsidR="00C10607" w:rsidRDefault="00C10607" w:rsidP="00DA2583">
            <w:pPr>
              <w:spacing w:after="0" w:line="240" w:lineRule="auto"/>
              <w:rPr>
                <w:color w:val="FF0000"/>
              </w:rPr>
            </w:pPr>
            <w:r>
              <w:rPr>
                <w:color w:val="FF0000"/>
              </w:rPr>
              <w:t>1.9% gain over Case 2-1</w:t>
            </w:r>
          </w:p>
          <w:p w14:paraId="15AFA990" w14:textId="77777777" w:rsidR="00C10607" w:rsidRDefault="00C10607" w:rsidP="00DA2583">
            <w:pPr>
              <w:spacing w:after="0" w:line="240" w:lineRule="auto"/>
            </w:pPr>
          </w:p>
          <w:p w14:paraId="0F08ABBE" w14:textId="77777777" w:rsidR="00C10607" w:rsidRDefault="00C10607" w:rsidP="00DA2583">
            <w:pPr>
              <w:spacing w:after="0" w:line="240" w:lineRule="auto"/>
            </w:pPr>
            <w:r>
              <w:rPr>
                <w:rFonts w:hint="eastAsia"/>
              </w:rPr>
              <w:t>V</w:t>
            </w:r>
            <w:r>
              <w:t>Q-config#2: 0.866 (7.1%)</w:t>
            </w:r>
          </w:p>
          <w:p w14:paraId="5AB154DD" w14:textId="77777777" w:rsidR="00C10607" w:rsidRDefault="00C10607" w:rsidP="00DA2583">
            <w:pPr>
              <w:spacing w:after="0" w:line="240" w:lineRule="auto"/>
              <w:rPr>
                <w:color w:val="FF0000"/>
              </w:rPr>
            </w:pPr>
            <w:r>
              <w:rPr>
                <w:color w:val="FF0000"/>
              </w:rPr>
              <w:lastRenderedPageBreak/>
              <w:t>17.8% gain over Case 1</w:t>
            </w:r>
          </w:p>
          <w:p w14:paraId="60118F01" w14:textId="77777777" w:rsidR="00C10607" w:rsidRDefault="00C10607" w:rsidP="00DA2583">
            <w:pPr>
              <w:spacing w:after="0" w:line="240" w:lineRule="auto"/>
            </w:pPr>
            <w:r>
              <w:rPr>
                <w:color w:val="FF0000"/>
              </w:rPr>
              <w:t>1.3% gain over Case 2-1</w:t>
            </w:r>
          </w:p>
        </w:tc>
      </w:tr>
      <w:tr w:rsidR="00C10607" w14:paraId="1FA359CF" w14:textId="77777777" w:rsidTr="00DA2583">
        <w:tc>
          <w:tcPr>
            <w:tcW w:w="1478" w:type="dxa"/>
            <w:vMerge/>
          </w:tcPr>
          <w:p w14:paraId="7562DE71" w14:textId="77777777" w:rsidR="00C10607" w:rsidRDefault="00C10607" w:rsidP="00DA2583">
            <w:pPr>
              <w:spacing w:after="0" w:line="240" w:lineRule="auto"/>
            </w:pPr>
          </w:p>
        </w:tc>
        <w:tc>
          <w:tcPr>
            <w:tcW w:w="652" w:type="dxa"/>
            <w:vMerge/>
          </w:tcPr>
          <w:p w14:paraId="6CFC9B52" w14:textId="77777777" w:rsidR="00C10607" w:rsidRDefault="00C10607" w:rsidP="00DA2583">
            <w:pPr>
              <w:spacing w:after="0" w:line="240" w:lineRule="auto"/>
            </w:pPr>
          </w:p>
        </w:tc>
        <w:tc>
          <w:tcPr>
            <w:tcW w:w="791" w:type="dxa"/>
          </w:tcPr>
          <w:p w14:paraId="31DF85D0" w14:textId="77777777" w:rsidR="00C10607" w:rsidRDefault="00C10607" w:rsidP="00DA2583">
            <w:pPr>
              <w:spacing w:after="0" w:line="240" w:lineRule="auto"/>
            </w:pPr>
            <w:r>
              <w:rPr>
                <w:rFonts w:hint="eastAsia"/>
              </w:rPr>
              <w:t>Z</w:t>
            </w:r>
          </w:p>
        </w:tc>
        <w:tc>
          <w:tcPr>
            <w:tcW w:w="2029" w:type="dxa"/>
          </w:tcPr>
          <w:p w14:paraId="671D3B20" w14:textId="77777777" w:rsidR="00C10607" w:rsidRDefault="00C10607" w:rsidP="00DA2583">
            <w:pPr>
              <w:spacing w:after="0" w:line="240" w:lineRule="auto"/>
            </w:pPr>
          </w:p>
        </w:tc>
        <w:tc>
          <w:tcPr>
            <w:tcW w:w="2048" w:type="dxa"/>
          </w:tcPr>
          <w:p w14:paraId="67722E2A" w14:textId="77777777" w:rsidR="00C10607" w:rsidRDefault="00C10607" w:rsidP="00DA2583">
            <w:pPr>
              <w:spacing w:after="0" w:line="240" w:lineRule="auto"/>
            </w:pPr>
          </w:p>
        </w:tc>
        <w:tc>
          <w:tcPr>
            <w:tcW w:w="2069" w:type="dxa"/>
          </w:tcPr>
          <w:p w14:paraId="2261DE8C" w14:textId="77777777" w:rsidR="00C10607" w:rsidRDefault="00C10607" w:rsidP="00DA2583">
            <w:pPr>
              <w:spacing w:after="0" w:line="240" w:lineRule="auto"/>
            </w:pPr>
          </w:p>
        </w:tc>
      </w:tr>
      <w:tr w:rsidR="00C10607" w14:paraId="514EE5C0" w14:textId="77777777" w:rsidTr="00DA2583">
        <w:tc>
          <w:tcPr>
            <w:tcW w:w="1478" w:type="dxa"/>
            <w:vMerge w:val="restart"/>
          </w:tcPr>
          <w:p w14:paraId="58B90F79" w14:textId="77777777" w:rsidR="00C10607" w:rsidRDefault="00C10607" w:rsidP="00DA2583">
            <w:pPr>
              <w:spacing w:after="0" w:line="240" w:lineRule="auto"/>
            </w:pPr>
            <w:r>
              <w:t>ZTE#1/#5</w:t>
            </w:r>
          </w:p>
        </w:tc>
        <w:tc>
          <w:tcPr>
            <w:tcW w:w="652" w:type="dxa"/>
            <w:vMerge w:val="restart"/>
          </w:tcPr>
          <w:p w14:paraId="4E93746A" w14:textId="77777777" w:rsidR="00C10607" w:rsidRDefault="00C10607" w:rsidP="00DA2583">
            <w:pPr>
              <w:spacing w:after="0" w:line="240" w:lineRule="auto"/>
            </w:pPr>
            <w:r>
              <w:rPr>
                <w:rFonts w:hint="eastAsia"/>
              </w:rPr>
              <w:t>S</w:t>
            </w:r>
            <w:r>
              <w:t>Q</w:t>
            </w:r>
          </w:p>
        </w:tc>
        <w:tc>
          <w:tcPr>
            <w:tcW w:w="791" w:type="dxa"/>
          </w:tcPr>
          <w:p w14:paraId="09E5F016" w14:textId="77777777" w:rsidR="00C10607" w:rsidRDefault="00C10607" w:rsidP="00DA2583">
            <w:pPr>
              <w:spacing w:after="0" w:line="240" w:lineRule="auto"/>
            </w:pPr>
            <w:r>
              <w:rPr>
                <w:rFonts w:hint="eastAsia"/>
              </w:rPr>
              <w:t>X</w:t>
            </w:r>
          </w:p>
        </w:tc>
        <w:tc>
          <w:tcPr>
            <w:tcW w:w="2029" w:type="dxa"/>
          </w:tcPr>
          <w:p w14:paraId="55382CD8" w14:textId="77777777" w:rsidR="00C10607" w:rsidRDefault="00C10607" w:rsidP="00DA2583">
            <w:pPr>
              <w:spacing w:after="0" w:line="240" w:lineRule="auto"/>
            </w:pPr>
          </w:p>
        </w:tc>
        <w:tc>
          <w:tcPr>
            <w:tcW w:w="2048" w:type="dxa"/>
            <w:vAlign w:val="center"/>
          </w:tcPr>
          <w:p w14:paraId="671D44CA" w14:textId="77777777" w:rsidR="00C10607" w:rsidRDefault="00C10607" w:rsidP="00DA2583">
            <w:pPr>
              <w:spacing w:after="0" w:line="240" w:lineRule="auto"/>
            </w:pPr>
            <w:r>
              <w:t>L1: 0.7283(6.01%)</w:t>
            </w:r>
          </w:p>
          <w:p w14:paraId="68E4EFEB"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0.5935(7.17%)</w:t>
            </w:r>
          </w:p>
        </w:tc>
        <w:tc>
          <w:tcPr>
            <w:tcW w:w="2069" w:type="dxa"/>
          </w:tcPr>
          <w:p w14:paraId="31D4F1D9" w14:textId="77777777" w:rsidR="00C10607" w:rsidRDefault="00C10607" w:rsidP="00DA2583">
            <w:pPr>
              <w:spacing w:after="0" w:line="240" w:lineRule="auto"/>
            </w:pPr>
          </w:p>
        </w:tc>
      </w:tr>
      <w:tr w:rsidR="00C10607" w14:paraId="65A73191" w14:textId="77777777" w:rsidTr="00DA2583">
        <w:tc>
          <w:tcPr>
            <w:tcW w:w="1478" w:type="dxa"/>
            <w:vMerge/>
          </w:tcPr>
          <w:p w14:paraId="5AD0E15F" w14:textId="77777777" w:rsidR="00C10607" w:rsidRDefault="00C10607" w:rsidP="00DA2583">
            <w:pPr>
              <w:spacing w:after="0" w:line="240" w:lineRule="auto"/>
            </w:pPr>
          </w:p>
        </w:tc>
        <w:tc>
          <w:tcPr>
            <w:tcW w:w="652" w:type="dxa"/>
            <w:vMerge/>
          </w:tcPr>
          <w:p w14:paraId="1A62E590" w14:textId="77777777" w:rsidR="00C10607" w:rsidRDefault="00C10607" w:rsidP="00DA2583">
            <w:pPr>
              <w:spacing w:after="0" w:line="240" w:lineRule="auto"/>
            </w:pPr>
          </w:p>
        </w:tc>
        <w:tc>
          <w:tcPr>
            <w:tcW w:w="791" w:type="dxa"/>
          </w:tcPr>
          <w:p w14:paraId="5F0D75F0" w14:textId="77777777" w:rsidR="00C10607" w:rsidRDefault="00C10607" w:rsidP="00DA2583">
            <w:pPr>
              <w:spacing w:after="0" w:line="240" w:lineRule="auto"/>
            </w:pPr>
            <w:r>
              <w:rPr>
                <w:rFonts w:hint="eastAsia"/>
              </w:rPr>
              <w:t>Y</w:t>
            </w:r>
          </w:p>
        </w:tc>
        <w:tc>
          <w:tcPr>
            <w:tcW w:w="2029" w:type="dxa"/>
          </w:tcPr>
          <w:p w14:paraId="227273F9" w14:textId="77777777" w:rsidR="00C10607" w:rsidRDefault="00C10607" w:rsidP="00DA2583">
            <w:pPr>
              <w:spacing w:after="0" w:line="240" w:lineRule="auto"/>
            </w:pPr>
          </w:p>
        </w:tc>
        <w:tc>
          <w:tcPr>
            <w:tcW w:w="2048" w:type="dxa"/>
            <w:vAlign w:val="center"/>
          </w:tcPr>
          <w:p w14:paraId="1BD7CDA2" w14:textId="77777777" w:rsidR="00C10607" w:rsidRDefault="00C10607" w:rsidP="00DA2583">
            <w:pPr>
              <w:spacing w:after="0" w:line="240" w:lineRule="auto"/>
            </w:pPr>
            <w:r>
              <w:t>L1: 0.8118(5.37%)</w:t>
            </w:r>
          </w:p>
          <w:p w14:paraId="40F87FD7"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0.6994(7.14%)</w:t>
            </w:r>
          </w:p>
        </w:tc>
        <w:tc>
          <w:tcPr>
            <w:tcW w:w="2069" w:type="dxa"/>
          </w:tcPr>
          <w:p w14:paraId="184D3998" w14:textId="77777777" w:rsidR="00C10607" w:rsidRDefault="00C10607" w:rsidP="00DA2583">
            <w:pPr>
              <w:spacing w:after="0" w:line="240" w:lineRule="auto"/>
            </w:pPr>
          </w:p>
        </w:tc>
      </w:tr>
      <w:tr w:rsidR="00C10607" w14:paraId="7068240E" w14:textId="77777777" w:rsidTr="00DA2583">
        <w:tc>
          <w:tcPr>
            <w:tcW w:w="1478" w:type="dxa"/>
            <w:vMerge/>
          </w:tcPr>
          <w:p w14:paraId="5A256E1A" w14:textId="77777777" w:rsidR="00C10607" w:rsidRDefault="00C10607" w:rsidP="00DA2583">
            <w:pPr>
              <w:spacing w:after="0" w:line="240" w:lineRule="auto"/>
            </w:pPr>
          </w:p>
        </w:tc>
        <w:tc>
          <w:tcPr>
            <w:tcW w:w="652" w:type="dxa"/>
            <w:vMerge/>
          </w:tcPr>
          <w:p w14:paraId="68FDC0E5" w14:textId="77777777" w:rsidR="00C10607" w:rsidRDefault="00C10607" w:rsidP="00DA2583">
            <w:pPr>
              <w:spacing w:after="0" w:line="240" w:lineRule="auto"/>
            </w:pPr>
          </w:p>
        </w:tc>
        <w:tc>
          <w:tcPr>
            <w:tcW w:w="791" w:type="dxa"/>
          </w:tcPr>
          <w:p w14:paraId="69DE0F25" w14:textId="77777777" w:rsidR="00C10607" w:rsidRDefault="00C10607" w:rsidP="00DA2583">
            <w:pPr>
              <w:spacing w:after="0" w:line="240" w:lineRule="auto"/>
            </w:pPr>
            <w:r>
              <w:rPr>
                <w:rFonts w:hint="eastAsia"/>
              </w:rPr>
              <w:t>Z</w:t>
            </w:r>
          </w:p>
        </w:tc>
        <w:tc>
          <w:tcPr>
            <w:tcW w:w="2029" w:type="dxa"/>
          </w:tcPr>
          <w:p w14:paraId="06F7E53F" w14:textId="77777777" w:rsidR="00C10607" w:rsidRDefault="00C10607" w:rsidP="00DA2583">
            <w:pPr>
              <w:spacing w:after="0" w:line="240" w:lineRule="auto"/>
            </w:pPr>
          </w:p>
        </w:tc>
        <w:tc>
          <w:tcPr>
            <w:tcW w:w="2048" w:type="dxa"/>
            <w:vAlign w:val="center"/>
          </w:tcPr>
          <w:p w14:paraId="6F225D74" w14:textId="77777777" w:rsidR="00C10607" w:rsidRDefault="00C10607" w:rsidP="00DA2583">
            <w:pPr>
              <w:spacing w:after="0" w:line="240" w:lineRule="auto"/>
            </w:pPr>
            <w:r>
              <w:t>L1: 0.9040(5.47%)</w:t>
            </w:r>
          </w:p>
          <w:p w14:paraId="1468147E"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0.8380(8.42%)</w:t>
            </w:r>
          </w:p>
        </w:tc>
        <w:tc>
          <w:tcPr>
            <w:tcW w:w="2069" w:type="dxa"/>
          </w:tcPr>
          <w:p w14:paraId="77E6E83B" w14:textId="77777777" w:rsidR="00C10607" w:rsidRDefault="00C10607" w:rsidP="00DA2583">
            <w:pPr>
              <w:spacing w:after="0" w:line="240" w:lineRule="auto"/>
            </w:pPr>
          </w:p>
        </w:tc>
      </w:tr>
      <w:tr w:rsidR="00C10607" w14:paraId="65804202" w14:textId="77777777" w:rsidTr="00DA2583">
        <w:tc>
          <w:tcPr>
            <w:tcW w:w="1478" w:type="dxa"/>
            <w:vMerge/>
          </w:tcPr>
          <w:p w14:paraId="663C1A68" w14:textId="77777777" w:rsidR="00C10607" w:rsidRDefault="00C10607" w:rsidP="00DA2583">
            <w:pPr>
              <w:spacing w:after="0" w:line="240" w:lineRule="auto"/>
            </w:pPr>
          </w:p>
        </w:tc>
        <w:tc>
          <w:tcPr>
            <w:tcW w:w="652" w:type="dxa"/>
            <w:vMerge w:val="restart"/>
          </w:tcPr>
          <w:p w14:paraId="2ACDE239" w14:textId="77777777" w:rsidR="00C10607" w:rsidRDefault="00C10607" w:rsidP="00DA2583">
            <w:pPr>
              <w:spacing w:after="0" w:line="240" w:lineRule="auto"/>
            </w:pPr>
            <w:r>
              <w:rPr>
                <w:rFonts w:hint="eastAsia"/>
              </w:rPr>
              <w:t>VQ</w:t>
            </w:r>
          </w:p>
        </w:tc>
        <w:tc>
          <w:tcPr>
            <w:tcW w:w="791" w:type="dxa"/>
          </w:tcPr>
          <w:p w14:paraId="376C6166" w14:textId="77777777" w:rsidR="00C10607" w:rsidRDefault="00C10607" w:rsidP="00DA2583">
            <w:pPr>
              <w:spacing w:after="0" w:line="240" w:lineRule="auto"/>
            </w:pPr>
            <w:r>
              <w:rPr>
                <w:rFonts w:hint="eastAsia"/>
              </w:rPr>
              <w:t>X</w:t>
            </w:r>
          </w:p>
        </w:tc>
        <w:tc>
          <w:tcPr>
            <w:tcW w:w="2029" w:type="dxa"/>
          </w:tcPr>
          <w:p w14:paraId="53E164D7" w14:textId="77777777" w:rsidR="00C10607" w:rsidRDefault="00C10607" w:rsidP="00DA2583">
            <w:pPr>
              <w:spacing w:after="0" w:line="240" w:lineRule="auto"/>
            </w:pPr>
          </w:p>
        </w:tc>
        <w:tc>
          <w:tcPr>
            <w:tcW w:w="2048" w:type="dxa"/>
            <w:vAlign w:val="center"/>
          </w:tcPr>
          <w:p w14:paraId="08E65D55" w14:textId="77777777" w:rsidR="00C10607" w:rsidRDefault="00C10607" w:rsidP="00DA2583">
            <w:pPr>
              <w:spacing w:after="0" w:line="240" w:lineRule="auto"/>
            </w:pPr>
          </w:p>
        </w:tc>
        <w:tc>
          <w:tcPr>
            <w:tcW w:w="2069" w:type="dxa"/>
            <w:vAlign w:val="center"/>
          </w:tcPr>
          <w:p w14:paraId="08973576" w14:textId="77777777" w:rsidR="00C10607" w:rsidRDefault="00C10607" w:rsidP="00DA2583">
            <w:pPr>
              <w:spacing w:after="0" w:line="240" w:lineRule="auto"/>
            </w:pPr>
            <w:r>
              <w:t>L1: 0.7191(4.67%)</w:t>
            </w:r>
          </w:p>
          <w:p w14:paraId="2BEAB075"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0.5866(5.92%)</w:t>
            </w:r>
          </w:p>
        </w:tc>
      </w:tr>
      <w:tr w:rsidR="00C10607" w14:paraId="494C69BF" w14:textId="77777777" w:rsidTr="00DA2583">
        <w:tc>
          <w:tcPr>
            <w:tcW w:w="1478" w:type="dxa"/>
            <w:vMerge/>
          </w:tcPr>
          <w:p w14:paraId="047127D6" w14:textId="77777777" w:rsidR="00C10607" w:rsidRDefault="00C10607" w:rsidP="00DA2583">
            <w:pPr>
              <w:spacing w:after="0" w:line="240" w:lineRule="auto"/>
            </w:pPr>
          </w:p>
        </w:tc>
        <w:tc>
          <w:tcPr>
            <w:tcW w:w="652" w:type="dxa"/>
            <w:vMerge/>
          </w:tcPr>
          <w:p w14:paraId="0411FFCF" w14:textId="77777777" w:rsidR="00C10607" w:rsidRDefault="00C10607" w:rsidP="00DA2583">
            <w:pPr>
              <w:spacing w:after="0" w:line="240" w:lineRule="auto"/>
            </w:pPr>
          </w:p>
        </w:tc>
        <w:tc>
          <w:tcPr>
            <w:tcW w:w="791" w:type="dxa"/>
          </w:tcPr>
          <w:p w14:paraId="418F4B1E" w14:textId="77777777" w:rsidR="00C10607" w:rsidRDefault="00C10607" w:rsidP="00DA2583">
            <w:pPr>
              <w:spacing w:after="0" w:line="240" w:lineRule="auto"/>
            </w:pPr>
            <w:r>
              <w:rPr>
                <w:rFonts w:hint="eastAsia"/>
              </w:rPr>
              <w:t>Y</w:t>
            </w:r>
          </w:p>
        </w:tc>
        <w:tc>
          <w:tcPr>
            <w:tcW w:w="2029" w:type="dxa"/>
          </w:tcPr>
          <w:p w14:paraId="31418A1A" w14:textId="77777777" w:rsidR="00C10607" w:rsidRDefault="00C10607" w:rsidP="00DA2583">
            <w:pPr>
              <w:spacing w:after="0" w:line="240" w:lineRule="auto"/>
            </w:pPr>
          </w:p>
        </w:tc>
        <w:tc>
          <w:tcPr>
            <w:tcW w:w="2048" w:type="dxa"/>
            <w:vAlign w:val="center"/>
          </w:tcPr>
          <w:p w14:paraId="3A5BD6DF" w14:textId="77777777" w:rsidR="00C10607" w:rsidRDefault="00C10607" w:rsidP="00DA2583">
            <w:pPr>
              <w:spacing w:after="0" w:line="240" w:lineRule="auto"/>
            </w:pPr>
          </w:p>
        </w:tc>
        <w:tc>
          <w:tcPr>
            <w:tcW w:w="2069" w:type="dxa"/>
            <w:vAlign w:val="center"/>
          </w:tcPr>
          <w:p w14:paraId="704EF12A" w14:textId="77777777" w:rsidR="00C10607" w:rsidRDefault="00C10607" w:rsidP="00DA2583">
            <w:pPr>
              <w:spacing w:after="0" w:line="240" w:lineRule="auto"/>
            </w:pPr>
            <w:r>
              <w:t>L1: 0.8015(4.04%)</w:t>
            </w:r>
          </w:p>
          <w:p w14:paraId="1F86D564" w14:textId="77777777" w:rsidR="00C10607" w:rsidRDefault="00C10607" w:rsidP="00DA2583">
            <w:pPr>
              <w:spacing w:after="0" w:line="240" w:lineRule="auto"/>
              <w:rPr>
                <w:color w:val="A6A6A6" w:themeColor="background1" w:themeShade="A6"/>
              </w:rPr>
            </w:pPr>
            <w:r>
              <w:rPr>
                <w:rFonts w:hint="eastAsia"/>
                <w:color w:val="A6A6A6" w:themeColor="background1" w:themeShade="A6"/>
              </w:rPr>
              <w:t>L</w:t>
            </w:r>
            <w:r>
              <w:rPr>
                <w:color w:val="A6A6A6" w:themeColor="background1" w:themeShade="A6"/>
              </w:rPr>
              <w:t>2: 0.6913(5.90%)</w:t>
            </w:r>
          </w:p>
          <w:p w14:paraId="12B51DFF" w14:textId="77777777" w:rsidR="00C10607" w:rsidRDefault="00C10607" w:rsidP="00DA2583">
            <w:pPr>
              <w:spacing w:after="0" w:line="240" w:lineRule="auto"/>
            </w:pPr>
            <w:r>
              <w:rPr>
                <w:color w:val="FF0000"/>
              </w:rPr>
              <w:t>1% gain over Case 2-1-VQ</w:t>
            </w:r>
          </w:p>
        </w:tc>
      </w:tr>
      <w:tr w:rsidR="00C10607" w14:paraId="3199444E" w14:textId="77777777" w:rsidTr="00DA2583">
        <w:tc>
          <w:tcPr>
            <w:tcW w:w="1478" w:type="dxa"/>
            <w:vMerge/>
          </w:tcPr>
          <w:p w14:paraId="1381A160" w14:textId="77777777" w:rsidR="00C10607" w:rsidRDefault="00C10607" w:rsidP="00DA2583">
            <w:pPr>
              <w:spacing w:after="0" w:line="240" w:lineRule="auto"/>
            </w:pPr>
          </w:p>
        </w:tc>
        <w:tc>
          <w:tcPr>
            <w:tcW w:w="652" w:type="dxa"/>
            <w:vMerge/>
          </w:tcPr>
          <w:p w14:paraId="6F18A34F" w14:textId="77777777" w:rsidR="00C10607" w:rsidRDefault="00C10607" w:rsidP="00DA2583">
            <w:pPr>
              <w:spacing w:after="0" w:line="240" w:lineRule="auto"/>
            </w:pPr>
          </w:p>
        </w:tc>
        <w:tc>
          <w:tcPr>
            <w:tcW w:w="791" w:type="dxa"/>
          </w:tcPr>
          <w:p w14:paraId="1F3DF9D3" w14:textId="77777777" w:rsidR="00C10607" w:rsidRDefault="00C10607" w:rsidP="00DA2583">
            <w:pPr>
              <w:spacing w:after="0" w:line="240" w:lineRule="auto"/>
            </w:pPr>
            <w:r>
              <w:rPr>
                <w:rFonts w:hint="eastAsia"/>
              </w:rPr>
              <w:t>Z</w:t>
            </w:r>
          </w:p>
        </w:tc>
        <w:tc>
          <w:tcPr>
            <w:tcW w:w="2029" w:type="dxa"/>
          </w:tcPr>
          <w:p w14:paraId="27A5CB53" w14:textId="77777777" w:rsidR="00C10607" w:rsidRDefault="00C10607" w:rsidP="00DA2583">
            <w:pPr>
              <w:spacing w:after="0" w:line="240" w:lineRule="auto"/>
            </w:pPr>
          </w:p>
        </w:tc>
        <w:tc>
          <w:tcPr>
            <w:tcW w:w="2048" w:type="dxa"/>
            <w:vAlign w:val="center"/>
          </w:tcPr>
          <w:p w14:paraId="1E76076C" w14:textId="77777777" w:rsidR="00C10607" w:rsidRDefault="00C10607" w:rsidP="00DA2583">
            <w:pPr>
              <w:spacing w:after="0" w:line="240" w:lineRule="auto"/>
            </w:pPr>
          </w:p>
        </w:tc>
        <w:tc>
          <w:tcPr>
            <w:tcW w:w="2069" w:type="dxa"/>
            <w:vAlign w:val="center"/>
          </w:tcPr>
          <w:p w14:paraId="31076CAA" w14:textId="77777777" w:rsidR="00C10607" w:rsidRDefault="00C10607" w:rsidP="00DA2583">
            <w:pPr>
              <w:spacing w:after="0" w:line="240" w:lineRule="auto"/>
            </w:pPr>
            <w:r>
              <w:t>L1: 0.9123(6.44%)</w:t>
            </w:r>
          </w:p>
          <w:p w14:paraId="04E0729B"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0.8498(9.95%)</w:t>
            </w:r>
          </w:p>
        </w:tc>
      </w:tr>
      <w:tr w:rsidR="00C10607" w14:paraId="172FC7E4" w14:textId="77777777" w:rsidTr="00DA2583">
        <w:tc>
          <w:tcPr>
            <w:tcW w:w="1478" w:type="dxa"/>
            <w:vMerge w:val="restart"/>
          </w:tcPr>
          <w:p w14:paraId="5FDE2D51" w14:textId="77777777" w:rsidR="00C10607" w:rsidRDefault="00C10607" w:rsidP="00DA2583">
            <w:pPr>
              <w:spacing w:after="0" w:line="240" w:lineRule="auto"/>
            </w:pPr>
            <w:r>
              <w:t>Xiaomi#1/#2</w:t>
            </w:r>
          </w:p>
        </w:tc>
        <w:tc>
          <w:tcPr>
            <w:tcW w:w="652" w:type="dxa"/>
            <w:vMerge w:val="restart"/>
          </w:tcPr>
          <w:p w14:paraId="697D531E" w14:textId="77777777" w:rsidR="00C10607" w:rsidRDefault="00C10607" w:rsidP="00DA2583">
            <w:pPr>
              <w:spacing w:after="0" w:line="240" w:lineRule="auto"/>
            </w:pPr>
            <w:r>
              <w:rPr>
                <w:rFonts w:hint="eastAsia"/>
              </w:rPr>
              <w:t>S</w:t>
            </w:r>
            <w:r>
              <w:t>Q</w:t>
            </w:r>
          </w:p>
        </w:tc>
        <w:tc>
          <w:tcPr>
            <w:tcW w:w="791" w:type="dxa"/>
          </w:tcPr>
          <w:p w14:paraId="07EA85CF" w14:textId="77777777" w:rsidR="00C10607" w:rsidRDefault="00C10607" w:rsidP="00DA2583">
            <w:pPr>
              <w:spacing w:after="0" w:line="240" w:lineRule="auto"/>
            </w:pPr>
            <w:r>
              <w:rPr>
                <w:rFonts w:hint="eastAsia"/>
              </w:rPr>
              <w:t>X</w:t>
            </w:r>
          </w:p>
        </w:tc>
        <w:tc>
          <w:tcPr>
            <w:tcW w:w="2029" w:type="dxa"/>
          </w:tcPr>
          <w:p w14:paraId="4B1C1CDB" w14:textId="77777777" w:rsidR="00C10607" w:rsidRDefault="00C10607" w:rsidP="00DA2583">
            <w:pPr>
              <w:spacing w:after="0" w:line="240" w:lineRule="auto"/>
            </w:pPr>
          </w:p>
        </w:tc>
        <w:tc>
          <w:tcPr>
            <w:tcW w:w="2048" w:type="dxa"/>
          </w:tcPr>
          <w:p w14:paraId="108BE26A" w14:textId="77777777" w:rsidR="00C10607" w:rsidRDefault="00C10607" w:rsidP="00DA2583">
            <w:pPr>
              <w:spacing w:after="0" w:line="240" w:lineRule="auto"/>
            </w:pPr>
          </w:p>
        </w:tc>
        <w:tc>
          <w:tcPr>
            <w:tcW w:w="2069" w:type="dxa"/>
          </w:tcPr>
          <w:p w14:paraId="6179C2B7" w14:textId="77777777" w:rsidR="00C10607" w:rsidRDefault="00C10607" w:rsidP="00DA2583">
            <w:pPr>
              <w:spacing w:after="0" w:line="240" w:lineRule="auto"/>
            </w:pPr>
          </w:p>
        </w:tc>
      </w:tr>
      <w:tr w:rsidR="00C10607" w14:paraId="1FEA6C84" w14:textId="77777777" w:rsidTr="00DA2583">
        <w:tc>
          <w:tcPr>
            <w:tcW w:w="1478" w:type="dxa"/>
            <w:vMerge/>
          </w:tcPr>
          <w:p w14:paraId="1F142E67" w14:textId="77777777" w:rsidR="00C10607" w:rsidRDefault="00C10607" w:rsidP="00DA2583">
            <w:pPr>
              <w:spacing w:after="0" w:line="240" w:lineRule="auto"/>
            </w:pPr>
          </w:p>
        </w:tc>
        <w:tc>
          <w:tcPr>
            <w:tcW w:w="652" w:type="dxa"/>
            <w:vMerge/>
          </w:tcPr>
          <w:p w14:paraId="6444DE36" w14:textId="77777777" w:rsidR="00C10607" w:rsidRDefault="00C10607" w:rsidP="00DA2583">
            <w:pPr>
              <w:spacing w:after="0" w:line="240" w:lineRule="auto"/>
            </w:pPr>
          </w:p>
        </w:tc>
        <w:tc>
          <w:tcPr>
            <w:tcW w:w="791" w:type="dxa"/>
          </w:tcPr>
          <w:p w14:paraId="410DB1AE" w14:textId="77777777" w:rsidR="00C10607" w:rsidRDefault="00C10607" w:rsidP="00DA2583">
            <w:pPr>
              <w:spacing w:after="0" w:line="240" w:lineRule="auto"/>
            </w:pPr>
            <w:r>
              <w:rPr>
                <w:rFonts w:hint="eastAsia"/>
              </w:rPr>
              <w:t>Y</w:t>
            </w:r>
          </w:p>
        </w:tc>
        <w:tc>
          <w:tcPr>
            <w:tcW w:w="2029" w:type="dxa"/>
          </w:tcPr>
          <w:p w14:paraId="456647E9" w14:textId="77777777" w:rsidR="00C10607" w:rsidRDefault="00C10607" w:rsidP="00DA2583">
            <w:pPr>
              <w:spacing w:after="0" w:line="240" w:lineRule="auto"/>
            </w:pPr>
            <w:r>
              <w:t>0.6272(-19.60%)</w:t>
            </w:r>
          </w:p>
          <w:p w14:paraId="7FE19E77" w14:textId="77777777" w:rsidR="00C10607" w:rsidRDefault="00C10607" w:rsidP="00DA2583">
            <w:pPr>
              <w:spacing w:after="0" w:line="240" w:lineRule="auto"/>
              <w:rPr>
                <w:strike/>
              </w:rPr>
            </w:pPr>
          </w:p>
        </w:tc>
        <w:tc>
          <w:tcPr>
            <w:tcW w:w="2048" w:type="dxa"/>
          </w:tcPr>
          <w:p w14:paraId="0D893FDB" w14:textId="77777777" w:rsidR="00C10607" w:rsidRDefault="00C10607" w:rsidP="00DA2583">
            <w:pPr>
              <w:spacing w:after="0" w:line="240" w:lineRule="auto"/>
            </w:pPr>
            <w:r>
              <w:t>0.8123(4.13%)</w:t>
            </w:r>
          </w:p>
          <w:p w14:paraId="65637B84" w14:textId="77777777" w:rsidR="00C10607" w:rsidRDefault="00C10607" w:rsidP="00DA2583">
            <w:pPr>
              <w:spacing w:after="0" w:line="240" w:lineRule="auto"/>
            </w:pPr>
            <w:r>
              <w:rPr>
                <w:color w:val="FF0000"/>
              </w:rPr>
              <w:t>30% gain over Case 1</w:t>
            </w:r>
          </w:p>
        </w:tc>
        <w:tc>
          <w:tcPr>
            <w:tcW w:w="2069" w:type="dxa"/>
          </w:tcPr>
          <w:p w14:paraId="34865151" w14:textId="77777777" w:rsidR="00C10607" w:rsidRDefault="00C10607" w:rsidP="00DA2583">
            <w:pPr>
              <w:spacing w:after="0" w:line="240" w:lineRule="auto"/>
            </w:pPr>
          </w:p>
        </w:tc>
      </w:tr>
      <w:tr w:rsidR="00C10607" w14:paraId="2AB94C53" w14:textId="77777777" w:rsidTr="00DA2583">
        <w:tc>
          <w:tcPr>
            <w:tcW w:w="1478" w:type="dxa"/>
            <w:vMerge/>
          </w:tcPr>
          <w:p w14:paraId="7F51C07E" w14:textId="77777777" w:rsidR="00C10607" w:rsidRDefault="00C10607" w:rsidP="00DA2583">
            <w:pPr>
              <w:spacing w:after="0" w:line="240" w:lineRule="auto"/>
            </w:pPr>
          </w:p>
        </w:tc>
        <w:tc>
          <w:tcPr>
            <w:tcW w:w="652" w:type="dxa"/>
            <w:vMerge/>
          </w:tcPr>
          <w:p w14:paraId="7E5298FB" w14:textId="77777777" w:rsidR="00C10607" w:rsidRDefault="00C10607" w:rsidP="00DA2583">
            <w:pPr>
              <w:spacing w:after="0" w:line="240" w:lineRule="auto"/>
            </w:pPr>
          </w:p>
        </w:tc>
        <w:tc>
          <w:tcPr>
            <w:tcW w:w="791" w:type="dxa"/>
          </w:tcPr>
          <w:p w14:paraId="41C3D516" w14:textId="77777777" w:rsidR="00C10607" w:rsidRDefault="00C10607" w:rsidP="00DA2583">
            <w:pPr>
              <w:spacing w:after="0" w:line="240" w:lineRule="auto"/>
            </w:pPr>
            <w:r>
              <w:rPr>
                <w:rFonts w:hint="eastAsia"/>
              </w:rPr>
              <w:t>Z</w:t>
            </w:r>
          </w:p>
        </w:tc>
        <w:tc>
          <w:tcPr>
            <w:tcW w:w="2029" w:type="dxa"/>
          </w:tcPr>
          <w:p w14:paraId="10D2893B" w14:textId="77777777" w:rsidR="00C10607" w:rsidRDefault="00C10607" w:rsidP="00DA2583">
            <w:pPr>
              <w:spacing w:after="0" w:line="240" w:lineRule="auto"/>
            </w:pPr>
          </w:p>
        </w:tc>
        <w:tc>
          <w:tcPr>
            <w:tcW w:w="2048" w:type="dxa"/>
          </w:tcPr>
          <w:p w14:paraId="77E766E9" w14:textId="77777777" w:rsidR="00C10607" w:rsidRDefault="00C10607" w:rsidP="00DA2583">
            <w:pPr>
              <w:spacing w:after="0" w:line="240" w:lineRule="auto"/>
            </w:pPr>
          </w:p>
        </w:tc>
        <w:tc>
          <w:tcPr>
            <w:tcW w:w="2069" w:type="dxa"/>
          </w:tcPr>
          <w:p w14:paraId="0363E79E" w14:textId="77777777" w:rsidR="00C10607" w:rsidRDefault="00C10607" w:rsidP="00DA2583">
            <w:pPr>
              <w:spacing w:after="0" w:line="240" w:lineRule="auto"/>
            </w:pPr>
          </w:p>
        </w:tc>
      </w:tr>
      <w:tr w:rsidR="00C10607" w14:paraId="1BEB9452" w14:textId="77777777" w:rsidTr="00DA2583">
        <w:tc>
          <w:tcPr>
            <w:tcW w:w="1478" w:type="dxa"/>
            <w:vMerge/>
          </w:tcPr>
          <w:p w14:paraId="21B1E146" w14:textId="77777777" w:rsidR="00C10607" w:rsidRDefault="00C10607" w:rsidP="00DA2583">
            <w:pPr>
              <w:spacing w:after="0" w:line="240" w:lineRule="auto"/>
            </w:pPr>
          </w:p>
        </w:tc>
        <w:tc>
          <w:tcPr>
            <w:tcW w:w="652" w:type="dxa"/>
            <w:vMerge w:val="restart"/>
          </w:tcPr>
          <w:p w14:paraId="401BFB18" w14:textId="77777777" w:rsidR="00C10607" w:rsidRDefault="00C10607" w:rsidP="00DA2583">
            <w:pPr>
              <w:spacing w:after="0" w:line="240" w:lineRule="auto"/>
            </w:pPr>
            <w:r>
              <w:rPr>
                <w:rFonts w:hint="eastAsia"/>
              </w:rPr>
              <w:t>VQ</w:t>
            </w:r>
          </w:p>
        </w:tc>
        <w:tc>
          <w:tcPr>
            <w:tcW w:w="791" w:type="dxa"/>
          </w:tcPr>
          <w:p w14:paraId="0C7C9832" w14:textId="77777777" w:rsidR="00C10607" w:rsidRDefault="00C10607" w:rsidP="00DA2583">
            <w:pPr>
              <w:spacing w:after="0" w:line="240" w:lineRule="auto"/>
            </w:pPr>
            <w:r>
              <w:rPr>
                <w:rFonts w:hint="eastAsia"/>
              </w:rPr>
              <w:t>X</w:t>
            </w:r>
          </w:p>
        </w:tc>
        <w:tc>
          <w:tcPr>
            <w:tcW w:w="2029" w:type="dxa"/>
          </w:tcPr>
          <w:p w14:paraId="22E76CCA" w14:textId="77777777" w:rsidR="00C10607" w:rsidRDefault="00C10607" w:rsidP="00DA2583">
            <w:pPr>
              <w:spacing w:after="0" w:line="240" w:lineRule="auto"/>
            </w:pPr>
          </w:p>
        </w:tc>
        <w:tc>
          <w:tcPr>
            <w:tcW w:w="2048" w:type="dxa"/>
          </w:tcPr>
          <w:p w14:paraId="234544D2" w14:textId="77777777" w:rsidR="00C10607" w:rsidRDefault="00C10607" w:rsidP="00DA2583">
            <w:pPr>
              <w:spacing w:after="0" w:line="240" w:lineRule="auto"/>
            </w:pPr>
          </w:p>
        </w:tc>
        <w:tc>
          <w:tcPr>
            <w:tcW w:w="2069" w:type="dxa"/>
          </w:tcPr>
          <w:p w14:paraId="336DF20C" w14:textId="77777777" w:rsidR="00C10607" w:rsidRDefault="00C10607" w:rsidP="00DA2583">
            <w:pPr>
              <w:spacing w:after="0" w:line="240" w:lineRule="auto"/>
            </w:pPr>
          </w:p>
        </w:tc>
      </w:tr>
      <w:tr w:rsidR="00C10607" w14:paraId="6486B83F" w14:textId="77777777" w:rsidTr="00DA2583">
        <w:tc>
          <w:tcPr>
            <w:tcW w:w="1478" w:type="dxa"/>
            <w:vMerge/>
          </w:tcPr>
          <w:p w14:paraId="37A5DF16" w14:textId="77777777" w:rsidR="00C10607" w:rsidRDefault="00C10607" w:rsidP="00DA2583">
            <w:pPr>
              <w:spacing w:after="0" w:line="240" w:lineRule="auto"/>
            </w:pPr>
          </w:p>
        </w:tc>
        <w:tc>
          <w:tcPr>
            <w:tcW w:w="652" w:type="dxa"/>
            <w:vMerge/>
          </w:tcPr>
          <w:p w14:paraId="716C2BE7" w14:textId="77777777" w:rsidR="00C10607" w:rsidRDefault="00C10607" w:rsidP="00DA2583">
            <w:pPr>
              <w:spacing w:after="0" w:line="240" w:lineRule="auto"/>
            </w:pPr>
          </w:p>
        </w:tc>
        <w:tc>
          <w:tcPr>
            <w:tcW w:w="791" w:type="dxa"/>
          </w:tcPr>
          <w:p w14:paraId="5DDD1FBF" w14:textId="77777777" w:rsidR="00C10607" w:rsidRDefault="00C10607" w:rsidP="00DA2583">
            <w:pPr>
              <w:spacing w:after="0" w:line="240" w:lineRule="auto"/>
            </w:pPr>
            <w:r>
              <w:rPr>
                <w:rFonts w:hint="eastAsia"/>
              </w:rPr>
              <w:t>Y</w:t>
            </w:r>
          </w:p>
        </w:tc>
        <w:tc>
          <w:tcPr>
            <w:tcW w:w="2029" w:type="dxa"/>
          </w:tcPr>
          <w:p w14:paraId="0717D2B5" w14:textId="77777777" w:rsidR="00C10607" w:rsidRDefault="00C10607" w:rsidP="00DA2583">
            <w:pPr>
              <w:spacing w:after="0" w:line="240" w:lineRule="auto"/>
              <w:rPr>
                <w:color w:val="FF0000"/>
              </w:rPr>
            </w:pPr>
          </w:p>
        </w:tc>
        <w:tc>
          <w:tcPr>
            <w:tcW w:w="2048" w:type="dxa"/>
          </w:tcPr>
          <w:p w14:paraId="37FB27F2" w14:textId="77777777" w:rsidR="00C10607" w:rsidRDefault="00C10607" w:rsidP="00DA2583">
            <w:pPr>
              <w:spacing w:after="0" w:line="240" w:lineRule="auto"/>
            </w:pPr>
          </w:p>
        </w:tc>
        <w:tc>
          <w:tcPr>
            <w:tcW w:w="2069" w:type="dxa"/>
          </w:tcPr>
          <w:p w14:paraId="39383F9D" w14:textId="77777777" w:rsidR="00C10607" w:rsidRDefault="00C10607" w:rsidP="00DA2583">
            <w:pPr>
              <w:spacing w:after="0" w:line="240" w:lineRule="auto"/>
            </w:pPr>
            <w:r>
              <w:t>0.8160(4.60%)</w:t>
            </w:r>
          </w:p>
          <w:p w14:paraId="3DED3590" w14:textId="77777777" w:rsidR="00C10607" w:rsidRDefault="00C10607" w:rsidP="00DA2583">
            <w:pPr>
              <w:spacing w:after="0" w:line="240" w:lineRule="auto"/>
              <w:rPr>
                <w:color w:val="FF0000"/>
              </w:rPr>
            </w:pPr>
            <w:r>
              <w:rPr>
                <w:color w:val="FF0000"/>
              </w:rPr>
              <w:t>30% gain over Case 1</w:t>
            </w:r>
          </w:p>
          <w:p w14:paraId="502CB2BF" w14:textId="77777777" w:rsidR="00C10607" w:rsidRDefault="00C10607" w:rsidP="00DA2583">
            <w:pPr>
              <w:spacing w:after="0" w:line="240" w:lineRule="auto"/>
              <w:rPr>
                <w:color w:val="FF0000"/>
              </w:rPr>
            </w:pPr>
            <w:r>
              <w:rPr>
                <w:color w:val="FF0000"/>
              </w:rPr>
              <w:t>0.46% gain over Case 2-1-SQ</w:t>
            </w:r>
          </w:p>
          <w:p w14:paraId="5DD236A1" w14:textId="77777777" w:rsidR="00C10607" w:rsidRDefault="00C10607" w:rsidP="00DA2583">
            <w:pPr>
              <w:spacing w:after="0" w:line="240" w:lineRule="auto"/>
            </w:pPr>
          </w:p>
        </w:tc>
      </w:tr>
      <w:tr w:rsidR="00C10607" w14:paraId="1CF443B5" w14:textId="77777777" w:rsidTr="00DA2583">
        <w:tc>
          <w:tcPr>
            <w:tcW w:w="1478" w:type="dxa"/>
            <w:vMerge/>
          </w:tcPr>
          <w:p w14:paraId="1F572919" w14:textId="77777777" w:rsidR="00C10607" w:rsidRDefault="00C10607" w:rsidP="00DA2583">
            <w:pPr>
              <w:spacing w:after="0" w:line="240" w:lineRule="auto"/>
            </w:pPr>
          </w:p>
        </w:tc>
        <w:tc>
          <w:tcPr>
            <w:tcW w:w="652" w:type="dxa"/>
            <w:vMerge/>
          </w:tcPr>
          <w:p w14:paraId="6DD0603F" w14:textId="77777777" w:rsidR="00C10607" w:rsidRDefault="00C10607" w:rsidP="00DA2583">
            <w:pPr>
              <w:spacing w:after="0" w:line="240" w:lineRule="auto"/>
            </w:pPr>
          </w:p>
        </w:tc>
        <w:tc>
          <w:tcPr>
            <w:tcW w:w="791" w:type="dxa"/>
          </w:tcPr>
          <w:p w14:paraId="6E094B9E" w14:textId="77777777" w:rsidR="00C10607" w:rsidRDefault="00C10607" w:rsidP="00DA2583">
            <w:pPr>
              <w:spacing w:after="0" w:line="240" w:lineRule="auto"/>
            </w:pPr>
            <w:r>
              <w:rPr>
                <w:rFonts w:hint="eastAsia"/>
              </w:rPr>
              <w:t>Z</w:t>
            </w:r>
          </w:p>
        </w:tc>
        <w:tc>
          <w:tcPr>
            <w:tcW w:w="2029" w:type="dxa"/>
          </w:tcPr>
          <w:p w14:paraId="75A6DA9D" w14:textId="77777777" w:rsidR="00C10607" w:rsidRDefault="00C10607" w:rsidP="00DA2583">
            <w:pPr>
              <w:spacing w:after="0" w:line="240" w:lineRule="auto"/>
            </w:pPr>
          </w:p>
        </w:tc>
        <w:tc>
          <w:tcPr>
            <w:tcW w:w="2048" w:type="dxa"/>
          </w:tcPr>
          <w:p w14:paraId="1D1DC0BC" w14:textId="77777777" w:rsidR="00C10607" w:rsidRDefault="00C10607" w:rsidP="00DA2583">
            <w:pPr>
              <w:spacing w:after="0" w:line="240" w:lineRule="auto"/>
            </w:pPr>
          </w:p>
        </w:tc>
        <w:tc>
          <w:tcPr>
            <w:tcW w:w="2069" w:type="dxa"/>
          </w:tcPr>
          <w:p w14:paraId="19779DFA" w14:textId="77777777" w:rsidR="00C10607" w:rsidRDefault="00C10607" w:rsidP="00DA2583">
            <w:pPr>
              <w:spacing w:after="0" w:line="240" w:lineRule="auto"/>
            </w:pPr>
          </w:p>
        </w:tc>
      </w:tr>
      <w:tr w:rsidR="00C10607" w14:paraId="166C9451" w14:textId="77777777" w:rsidTr="00DA2583">
        <w:tc>
          <w:tcPr>
            <w:tcW w:w="1478" w:type="dxa"/>
            <w:vMerge w:val="restart"/>
          </w:tcPr>
          <w:p w14:paraId="61D63FF5" w14:textId="77777777" w:rsidR="00C10607" w:rsidRDefault="00C10607" w:rsidP="00DA2583">
            <w:pPr>
              <w:spacing w:after="0" w:line="240" w:lineRule="auto"/>
            </w:pPr>
            <w:r>
              <w:t>E///#1/#2</w:t>
            </w:r>
          </w:p>
        </w:tc>
        <w:tc>
          <w:tcPr>
            <w:tcW w:w="652" w:type="dxa"/>
            <w:vMerge w:val="restart"/>
          </w:tcPr>
          <w:p w14:paraId="73608599" w14:textId="77777777" w:rsidR="00C10607" w:rsidRDefault="00C10607" w:rsidP="00DA2583">
            <w:pPr>
              <w:spacing w:after="0" w:line="240" w:lineRule="auto"/>
            </w:pPr>
            <w:r>
              <w:rPr>
                <w:rFonts w:hint="eastAsia"/>
              </w:rPr>
              <w:t>S</w:t>
            </w:r>
            <w:r>
              <w:t>Q</w:t>
            </w:r>
          </w:p>
        </w:tc>
        <w:tc>
          <w:tcPr>
            <w:tcW w:w="791" w:type="dxa"/>
          </w:tcPr>
          <w:p w14:paraId="58F2387D" w14:textId="77777777" w:rsidR="00C10607" w:rsidRDefault="00C10607" w:rsidP="00DA2583">
            <w:pPr>
              <w:spacing w:after="0" w:line="240" w:lineRule="auto"/>
            </w:pPr>
            <w:r>
              <w:rPr>
                <w:rFonts w:hint="eastAsia"/>
              </w:rPr>
              <w:t>X</w:t>
            </w:r>
          </w:p>
        </w:tc>
        <w:tc>
          <w:tcPr>
            <w:tcW w:w="2029" w:type="dxa"/>
          </w:tcPr>
          <w:p w14:paraId="5F6E01A1" w14:textId="77777777" w:rsidR="00C10607" w:rsidRDefault="00C10607" w:rsidP="00DA2583">
            <w:pPr>
              <w:spacing w:after="0" w:line="240" w:lineRule="auto"/>
            </w:pPr>
            <w:r>
              <w:t>0.410 (-43.2%)</w:t>
            </w:r>
          </w:p>
        </w:tc>
        <w:tc>
          <w:tcPr>
            <w:tcW w:w="2048" w:type="dxa"/>
          </w:tcPr>
          <w:p w14:paraId="1A415EBF" w14:textId="77777777" w:rsidR="00C10607" w:rsidRDefault="00C10607" w:rsidP="00DA2583">
            <w:pPr>
              <w:spacing w:after="0" w:line="240" w:lineRule="auto"/>
            </w:pPr>
            <w:r>
              <w:t>0.751(3.9%)</w:t>
            </w:r>
          </w:p>
          <w:p w14:paraId="58DC9662" w14:textId="77777777" w:rsidR="00C10607" w:rsidRDefault="00C10607" w:rsidP="00DA2583">
            <w:pPr>
              <w:spacing w:after="0" w:line="240" w:lineRule="auto"/>
            </w:pPr>
            <w:r>
              <w:rPr>
                <w:color w:val="FF0000"/>
              </w:rPr>
              <w:t>83.2% gain over Case 1</w:t>
            </w:r>
          </w:p>
        </w:tc>
        <w:tc>
          <w:tcPr>
            <w:tcW w:w="2069" w:type="dxa"/>
          </w:tcPr>
          <w:p w14:paraId="21821501" w14:textId="77777777" w:rsidR="00C10607" w:rsidRDefault="00C10607" w:rsidP="00DA2583">
            <w:pPr>
              <w:spacing w:after="0" w:line="240" w:lineRule="auto"/>
            </w:pPr>
          </w:p>
        </w:tc>
      </w:tr>
      <w:tr w:rsidR="00C10607" w14:paraId="361043E6" w14:textId="77777777" w:rsidTr="00DA2583">
        <w:tc>
          <w:tcPr>
            <w:tcW w:w="1478" w:type="dxa"/>
            <w:vMerge/>
          </w:tcPr>
          <w:p w14:paraId="5E82AFCE" w14:textId="77777777" w:rsidR="00C10607" w:rsidRDefault="00C10607" w:rsidP="00DA2583">
            <w:pPr>
              <w:spacing w:after="0" w:line="240" w:lineRule="auto"/>
            </w:pPr>
          </w:p>
        </w:tc>
        <w:tc>
          <w:tcPr>
            <w:tcW w:w="652" w:type="dxa"/>
            <w:vMerge/>
          </w:tcPr>
          <w:p w14:paraId="569F5D82" w14:textId="77777777" w:rsidR="00C10607" w:rsidRDefault="00C10607" w:rsidP="00DA2583">
            <w:pPr>
              <w:spacing w:after="0" w:line="240" w:lineRule="auto"/>
            </w:pPr>
          </w:p>
        </w:tc>
        <w:tc>
          <w:tcPr>
            <w:tcW w:w="791" w:type="dxa"/>
          </w:tcPr>
          <w:p w14:paraId="3AD31EBE" w14:textId="77777777" w:rsidR="00C10607" w:rsidRDefault="00C10607" w:rsidP="00DA2583">
            <w:pPr>
              <w:spacing w:after="0" w:line="240" w:lineRule="auto"/>
            </w:pPr>
            <w:r>
              <w:rPr>
                <w:rFonts w:hint="eastAsia"/>
              </w:rPr>
              <w:t>Y</w:t>
            </w:r>
          </w:p>
        </w:tc>
        <w:tc>
          <w:tcPr>
            <w:tcW w:w="2029" w:type="dxa"/>
          </w:tcPr>
          <w:p w14:paraId="504F22AF" w14:textId="77777777" w:rsidR="00C10607" w:rsidRDefault="00C10607" w:rsidP="00DA2583">
            <w:pPr>
              <w:spacing w:after="0" w:line="240" w:lineRule="auto"/>
            </w:pPr>
          </w:p>
        </w:tc>
        <w:tc>
          <w:tcPr>
            <w:tcW w:w="2048" w:type="dxa"/>
          </w:tcPr>
          <w:p w14:paraId="06F26E3E" w14:textId="77777777" w:rsidR="00C10607" w:rsidRDefault="00C10607" w:rsidP="00DA2583">
            <w:pPr>
              <w:spacing w:after="0" w:line="240" w:lineRule="auto"/>
            </w:pPr>
          </w:p>
        </w:tc>
        <w:tc>
          <w:tcPr>
            <w:tcW w:w="2069" w:type="dxa"/>
          </w:tcPr>
          <w:p w14:paraId="1D7BEBC2" w14:textId="77777777" w:rsidR="00C10607" w:rsidRDefault="00C10607" w:rsidP="00DA2583">
            <w:pPr>
              <w:spacing w:after="0" w:line="240" w:lineRule="auto"/>
            </w:pPr>
          </w:p>
        </w:tc>
      </w:tr>
      <w:tr w:rsidR="00C10607" w14:paraId="6E40CADD" w14:textId="77777777" w:rsidTr="00DA2583">
        <w:tc>
          <w:tcPr>
            <w:tcW w:w="1478" w:type="dxa"/>
            <w:vMerge/>
          </w:tcPr>
          <w:p w14:paraId="2909A0E7" w14:textId="77777777" w:rsidR="00C10607" w:rsidRDefault="00C10607" w:rsidP="00DA2583">
            <w:pPr>
              <w:spacing w:after="0" w:line="240" w:lineRule="auto"/>
            </w:pPr>
          </w:p>
        </w:tc>
        <w:tc>
          <w:tcPr>
            <w:tcW w:w="652" w:type="dxa"/>
            <w:vMerge/>
          </w:tcPr>
          <w:p w14:paraId="716E894B" w14:textId="77777777" w:rsidR="00C10607" w:rsidRDefault="00C10607" w:rsidP="00DA2583">
            <w:pPr>
              <w:spacing w:after="0" w:line="240" w:lineRule="auto"/>
            </w:pPr>
          </w:p>
        </w:tc>
        <w:tc>
          <w:tcPr>
            <w:tcW w:w="791" w:type="dxa"/>
          </w:tcPr>
          <w:p w14:paraId="3895F81C" w14:textId="77777777" w:rsidR="00C10607" w:rsidRDefault="00C10607" w:rsidP="00DA2583">
            <w:pPr>
              <w:spacing w:after="0" w:line="240" w:lineRule="auto"/>
            </w:pPr>
            <w:r>
              <w:rPr>
                <w:rFonts w:hint="eastAsia"/>
              </w:rPr>
              <w:t>Z</w:t>
            </w:r>
          </w:p>
        </w:tc>
        <w:tc>
          <w:tcPr>
            <w:tcW w:w="2029" w:type="dxa"/>
          </w:tcPr>
          <w:p w14:paraId="6C5C195E" w14:textId="77777777" w:rsidR="00C10607" w:rsidRDefault="00C10607" w:rsidP="00DA2583">
            <w:pPr>
              <w:spacing w:after="0" w:line="240" w:lineRule="auto"/>
            </w:pPr>
          </w:p>
        </w:tc>
        <w:tc>
          <w:tcPr>
            <w:tcW w:w="2048" w:type="dxa"/>
          </w:tcPr>
          <w:p w14:paraId="24462B21" w14:textId="77777777" w:rsidR="00C10607" w:rsidRDefault="00C10607" w:rsidP="00DA2583">
            <w:pPr>
              <w:spacing w:after="0" w:line="240" w:lineRule="auto"/>
            </w:pPr>
          </w:p>
        </w:tc>
        <w:tc>
          <w:tcPr>
            <w:tcW w:w="2069" w:type="dxa"/>
          </w:tcPr>
          <w:p w14:paraId="32F14DC2" w14:textId="77777777" w:rsidR="00C10607" w:rsidRDefault="00C10607" w:rsidP="00DA2583">
            <w:pPr>
              <w:spacing w:after="0" w:line="240" w:lineRule="auto"/>
            </w:pPr>
          </w:p>
        </w:tc>
      </w:tr>
      <w:tr w:rsidR="00C10607" w14:paraId="439916DD" w14:textId="77777777" w:rsidTr="00DA2583">
        <w:tc>
          <w:tcPr>
            <w:tcW w:w="1478" w:type="dxa"/>
            <w:vMerge/>
          </w:tcPr>
          <w:p w14:paraId="46B373C0" w14:textId="77777777" w:rsidR="00C10607" w:rsidRDefault="00C10607" w:rsidP="00DA2583">
            <w:pPr>
              <w:spacing w:after="0" w:line="240" w:lineRule="auto"/>
            </w:pPr>
          </w:p>
        </w:tc>
        <w:tc>
          <w:tcPr>
            <w:tcW w:w="652" w:type="dxa"/>
            <w:vMerge w:val="restart"/>
          </w:tcPr>
          <w:p w14:paraId="6D6C6324" w14:textId="77777777" w:rsidR="00C10607" w:rsidRDefault="00C10607" w:rsidP="00DA2583">
            <w:pPr>
              <w:spacing w:after="0" w:line="240" w:lineRule="auto"/>
            </w:pPr>
            <w:r>
              <w:rPr>
                <w:rFonts w:hint="eastAsia"/>
              </w:rPr>
              <w:t>VQ</w:t>
            </w:r>
          </w:p>
        </w:tc>
        <w:tc>
          <w:tcPr>
            <w:tcW w:w="791" w:type="dxa"/>
          </w:tcPr>
          <w:p w14:paraId="72244679" w14:textId="77777777" w:rsidR="00C10607" w:rsidRDefault="00C10607" w:rsidP="00DA2583">
            <w:pPr>
              <w:spacing w:after="0" w:line="240" w:lineRule="auto"/>
            </w:pPr>
            <w:r>
              <w:rPr>
                <w:rFonts w:hint="eastAsia"/>
              </w:rPr>
              <w:t>X</w:t>
            </w:r>
          </w:p>
        </w:tc>
        <w:tc>
          <w:tcPr>
            <w:tcW w:w="2029" w:type="dxa"/>
          </w:tcPr>
          <w:p w14:paraId="74B08D76" w14:textId="77777777" w:rsidR="00C10607" w:rsidRDefault="00C10607" w:rsidP="00DA2583">
            <w:pPr>
              <w:spacing w:after="0" w:line="240" w:lineRule="auto"/>
            </w:pPr>
          </w:p>
        </w:tc>
        <w:tc>
          <w:tcPr>
            <w:tcW w:w="2048" w:type="dxa"/>
          </w:tcPr>
          <w:p w14:paraId="342FCB4C" w14:textId="77777777" w:rsidR="00C10607" w:rsidRDefault="00C10607" w:rsidP="00DA2583">
            <w:pPr>
              <w:spacing w:after="0" w:line="240" w:lineRule="auto"/>
            </w:pPr>
          </w:p>
        </w:tc>
        <w:tc>
          <w:tcPr>
            <w:tcW w:w="2069" w:type="dxa"/>
          </w:tcPr>
          <w:p w14:paraId="2896FDF3" w14:textId="77777777" w:rsidR="00C10607" w:rsidRDefault="00C10607" w:rsidP="00DA2583">
            <w:pPr>
              <w:spacing w:after="0" w:line="240" w:lineRule="auto"/>
            </w:pPr>
          </w:p>
        </w:tc>
      </w:tr>
      <w:tr w:rsidR="00C10607" w14:paraId="723D84B4" w14:textId="77777777" w:rsidTr="00DA2583">
        <w:tc>
          <w:tcPr>
            <w:tcW w:w="1478" w:type="dxa"/>
            <w:vMerge/>
          </w:tcPr>
          <w:p w14:paraId="630EEFFA" w14:textId="77777777" w:rsidR="00C10607" w:rsidRDefault="00C10607" w:rsidP="00DA2583">
            <w:pPr>
              <w:spacing w:after="0" w:line="240" w:lineRule="auto"/>
            </w:pPr>
          </w:p>
        </w:tc>
        <w:tc>
          <w:tcPr>
            <w:tcW w:w="652" w:type="dxa"/>
            <w:vMerge/>
          </w:tcPr>
          <w:p w14:paraId="4F1945E7" w14:textId="77777777" w:rsidR="00C10607" w:rsidRDefault="00C10607" w:rsidP="00DA2583">
            <w:pPr>
              <w:spacing w:after="0" w:line="240" w:lineRule="auto"/>
            </w:pPr>
          </w:p>
        </w:tc>
        <w:tc>
          <w:tcPr>
            <w:tcW w:w="791" w:type="dxa"/>
          </w:tcPr>
          <w:p w14:paraId="179B80F8" w14:textId="77777777" w:rsidR="00C10607" w:rsidRDefault="00C10607" w:rsidP="00DA2583">
            <w:pPr>
              <w:spacing w:after="0" w:line="240" w:lineRule="auto"/>
            </w:pPr>
            <w:r>
              <w:rPr>
                <w:rFonts w:hint="eastAsia"/>
              </w:rPr>
              <w:t>Y</w:t>
            </w:r>
          </w:p>
        </w:tc>
        <w:tc>
          <w:tcPr>
            <w:tcW w:w="2029" w:type="dxa"/>
          </w:tcPr>
          <w:p w14:paraId="43AF5999" w14:textId="77777777" w:rsidR="00C10607" w:rsidRDefault="00C10607" w:rsidP="00DA2583">
            <w:pPr>
              <w:spacing w:after="0" w:line="240" w:lineRule="auto"/>
            </w:pPr>
          </w:p>
        </w:tc>
        <w:tc>
          <w:tcPr>
            <w:tcW w:w="2048" w:type="dxa"/>
          </w:tcPr>
          <w:p w14:paraId="390D2291" w14:textId="77777777" w:rsidR="00C10607" w:rsidRDefault="00C10607" w:rsidP="00DA2583">
            <w:pPr>
              <w:spacing w:after="0" w:line="240" w:lineRule="auto"/>
            </w:pPr>
          </w:p>
        </w:tc>
        <w:tc>
          <w:tcPr>
            <w:tcW w:w="2069" w:type="dxa"/>
          </w:tcPr>
          <w:p w14:paraId="47F3E24D" w14:textId="77777777" w:rsidR="00C10607" w:rsidRDefault="00C10607" w:rsidP="00DA2583">
            <w:pPr>
              <w:spacing w:after="0" w:line="240" w:lineRule="auto"/>
            </w:pPr>
          </w:p>
        </w:tc>
      </w:tr>
      <w:tr w:rsidR="00C10607" w14:paraId="7BD6119D" w14:textId="77777777" w:rsidTr="00DA2583">
        <w:tc>
          <w:tcPr>
            <w:tcW w:w="1478" w:type="dxa"/>
            <w:vMerge/>
          </w:tcPr>
          <w:p w14:paraId="3D18DA56" w14:textId="77777777" w:rsidR="00C10607" w:rsidRDefault="00C10607" w:rsidP="00DA2583">
            <w:pPr>
              <w:spacing w:after="0" w:line="240" w:lineRule="auto"/>
            </w:pPr>
          </w:p>
        </w:tc>
        <w:tc>
          <w:tcPr>
            <w:tcW w:w="652" w:type="dxa"/>
            <w:vMerge/>
          </w:tcPr>
          <w:p w14:paraId="7D7CF346" w14:textId="77777777" w:rsidR="00C10607" w:rsidRDefault="00C10607" w:rsidP="00DA2583">
            <w:pPr>
              <w:spacing w:after="0" w:line="240" w:lineRule="auto"/>
            </w:pPr>
          </w:p>
        </w:tc>
        <w:tc>
          <w:tcPr>
            <w:tcW w:w="791" w:type="dxa"/>
          </w:tcPr>
          <w:p w14:paraId="3D8DC30F" w14:textId="77777777" w:rsidR="00C10607" w:rsidRDefault="00C10607" w:rsidP="00DA2583">
            <w:pPr>
              <w:spacing w:after="0" w:line="240" w:lineRule="auto"/>
            </w:pPr>
            <w:r>
              <w:rPr>
                <w:rFonts w:hint="eastAsia"/>
              </w:rPr>
              <w:t>Z</w:t>
            </w:r>
          </w:p>
        </w:tc>
        <w:tc>
          <w:tcPr>
            <w:tcW w:w="2029" w:type="dxa"/>
          </w:tcPr>
          <w:p w14:paraId="0280EF65" w14:textId="77777777" w:rsidR="00C10607" w:rsidRDefault="00C10607" w:rsidP="00DA2583">
            <w:pPr>
              <w:spacing w:after="0" w:line="240" w:lineRule="auto"/>
            </w:pPr>
          </w:p>
        </w:tc>
        <w:tc>
          <w:tcPr>
            <w:tcW w:w="2048" w:type="dxa"/>
          </w:tcPr>
          <w:p w14:paraId="276C9A1C" w14:textId="77777777" w:rsidR="00C10607" w:rsidRDefault="00C10607" w:rsidP="00DA2583">
            <w:pPr>
              <w:spacing w:after="0" w:line="240" w:lineRule="auto"/>
            </w:pPr>
          </w:p>
        </w:tc>
        <w:tc>
          <w:tcPr>
            <w:tcW w:w="2069" w:type="dxa"/>
          </w:tcPr>
          <w:p w14:paraId="0C60E24B" w14:textId="77777777" w:rsidR="00C10607" w:rsidRDefault="00C10607" w:rsidP="00DA2583">
            <w:pPr>
              <w:spacing w:after="0" w:line="240" w:lineRule="auto"/>
            </w:pPr>
          </w:p>
        </w:tc>
      </w:tr>
      <w:tr w:rsidR="00C10607" w14:paraId="17BCD053" w14:textId="77777777" w:rsidTr="00DA2583">
        <w:tc>
          <w:tcPr>
            <w:tcW w:w="1478" w:type="dxa"/>
            <w:vMerge w:val="restart"/>
          </w:tcPr>
          <w:p w14:paraId="5E6EA0FB" w14:textId="77777777" w:rsidR="00C10607" w:rsidRDefault="00C10607" w:rsidP="00DA2583">
            <w:pPr>
              <w:spacing w:after="0" w:line="240" w:lineRule="auto"/>
            </w:pPr>
            <w:r>
              <w:t>Nokia</w:t>
            </w:r>
          </w:p>
        </w:tc>
        <w:tc>
          <w:tcPr>
            <w:tcW w:w="652" w:type="dxa"/>
            <w:vMerge w:val="restart"/>
          </w:tcPr>
          <w:p w14:paraId="55229B38" w14:textId="77777777" w:rsidR="00C10607" w:rsidRDefault="00C10607" w:rsidP="00DA2583">
            <w:pPr>
              <w:spacing w:after="0" w:line="240" w:lineRule="auto"/>
            </w:pPr>
            <w:r>
              <w:rPr>
                <w:rFonts w:hint="eastAsia"/>
              </w:rPr>
              <w:t>S</w:t>
            </w:r>
            <w:r>
              <w:t>Q</w:t>
            </w:r>
          </w:p>
        </w:tc>
        <w:tc>
          <w:tcPr>
            <w:tcW w:w="791" w:type="dxa"/>
          </w:tcPr>
          <w:p w14:paraId="2BA98B9C" w14:textId="77777777" w:rsidR="00C10607" w:rsidRDefault="00C10607" w:rsidP="00DA2583">
            <w:pPr>
              <w:spacing w:after="0" w:line="240" w:lineRule="auto"/>
            </w:pPr>
            <w:r>
              <w:rPr>
                <w:rFonts w:hint="eastAsia"/>
              </w:rPr>
              <w:t>X</w:t>
            </w:r>
          </w:p>
        </w:tc>
        <w:tc>
          <w:tcPr>
            <w:tcW w:w="2029" w:type="dxa"/>
          </w:tcPr>
          <w:p w14:paraId="225DB877" w14:textId="77777777" w:rsidR="00C10607" w:rsidRDefault="00C10607" w:rsidP="00DA2583">
            <w:pPr>
              <w:spacing w:after="0" w:line="240" w:lineRule="auto"/>
            </w:pPr>
          </w:p>
        </w:tc>
        <w:tc>
          <w:tcPr>
            <w:tcW w:w="2048" w:type="dxa"/>
          </w:tcPr>
          <w:p w14:paraId="007A6A14" w14:textId="77777777" w:rsidR="00C10607" w:rsidRDefault="00C10607" w:rsidP="00DA2583">
            <w:pPr>
              <w:spacing w:after="0" w:line="240" w:lineRule="auto"/>
            </w:pPr>
          </w:p>
        </w:tc>
        <w:tc>
          <w:tcPr>
            <w:tcW w:w="2069" w:type="dxa"/>
          </w:tcPr>
          <w:p w14:paraId="73442142" w14:textId="77777777" w:rsidR="00C10607" w:rsidRDefault="00C10607" w:rsidP="00DA2583">
            <w:pPr>
              <w:spacing w:after="0" w:line="240" w:lineRule="auto"/>
            </w:pPr>
          </w:p>
        </w:tc>
      </w:tr>
      <w:tr w:rsidR="00C10607" w14:paraId="1CA07445" w14:textId="77777777" w:rsidTr="00DA2583">
        <w:tc>
          <w:tcPr>
            <w:tcW w:w="1478" w:type="dxa"/>
            <w:vMerge/>
          </w:tcPr>
          <w:p w14:paraId="4190BC05" w14:textId="77777777" w:rsidR="00C10607" w:rsidRDefault="00C10607" w:rsidP="00DA2583">
            <w:pPr>
              <w:spacing w:after="0" w:line="240" w:lineRule="auto"/>
            </w:pPr>
          </w:p>
        </w:tc>
        <w:tc>
          <w:tcPr>
            <w:tcW w:w="652" w:type="dxa"/>
            <w:vMerge/>
          </w:tcPr>
          <w:p w14:paraId="6889EAAC" w14:textId="77777777" w:rsidR="00C10607" w:rsidRDefault="00C10607" w:rsidP="00DA2583">
            <w:pPr>
              <w:spacing w:after="0" w:line="240" w:lineRule="auto"/>
            </w:pPr>
          </w:p>
        </w:tc>
        <w:tc>
          <w:tcPr>
            <w:tcW w:w="791" w:type="dxa"/>
          </w:tcPr>
          <w:p w14:paraId="0DFCC70B" w14:textId="77777777" w:rsidR="00C10607" w:rsidRDefault="00C10607" w:rsidP="00DA2583">
            <w:pPr>
              <w:spacing w:after="0" w:line="240" w:lineRule="auto"/>
            </w:pPr>
            <w:r>
              <w:rPr>
                <w:rFonts w:hint="eastAsia"/>
              </w:rPr>
              <w:t>Y</w:t>
            </w:r>
          </w:p>
        </w:tc>
        <w:tc>
          <w:tcPr>
            <w:tcW w:w="2029" w:type="dxa"/>
          </w:tcPr>
          <w:p w14:paraId="356C9C75" w14:textId="77777777" w:rsidR="00C10607" w:rsidRDefault="00C10607" w:rsidP="00DA2583">
            <w:pPr>
              <w:spacing w:after="0" w:line="240" w:lineRule="auto"/>
            </w:pPr>
          </w:p>
        </w:tc>
        <w:tc>
          <w:tcPr>
            <w:tcW w:w="2048" w:type="dxa"/>
          </w:tcPr>
          <w:p w14:paraId="22BAF578" w14:textId="77777777" w:rsidR="00C10607" w:rsidRDefault="00C10607" w:rsidP="00DA2583">
            <w:pPr>
              <w:spacing w:after="0" w:line="240" w:lineRule="auto"/>
            </w:pPr>
          </w:p>
        </w:tc>
        <w:tc>
          <w:tcPr>
            <w:tcW w:w="2069" w:type="dxa"/>
          </w:tcPr>
          <w:p w14:paraId="7967C293" w14:textId="77777777" w:rsidR="00C10607" w:rsidRDefault="00C10607" w:rsidP="00DA2583">
            <w:pPr>
              <w:spacing w:after="0" w:line="240" w:lineRule="auto"/>
            </w:pPr>
          </w:p>
        </w:tc>
      </w:tr>
      <w:tr w:rsidR="00C10607" w14:paraId="25C827F7" w14:textId="77777777" w:rsidTr="00DA2583">
        <w:tc>
          <w:tcPr>
            <w:tcW w:w="1478" w:type="dxa"/>
            <w:vMerge/>
          </w:tcPr>
          <w:p w14:paraId="52994013" w14:textId="77777777" w:rsidR="00C10607" w:rsidRDefault="00C10607" w:rsidP="00DA2583">
            <w:pPr>
              <w:spacing w:after="0" w:line="240" w:lineRule="auto"/>
            </w:pPr>
          </w:p>
        </w:tc>
        <w:tc>
          <w:tcPr>
            <w:tcW w:w="652" w:type="dxa"/>
            <w:vMerge/>
          </w:tcPr>
          <w:p w14:paraId="5C3BFDE7" w14:textId="77777777" w:rsidR="00C10607" w:rsidRDefault="00C10607" w:rsidP="00DA2583">
            <w:pPr>
              <w:spacing w:after="0" w:line="240" w:lineRule="auto"/>
            </w:pPr>
          </w:p>
        </w:tc>
        <w:tc>
          <w:tcPr>
            <w:tcW w:w="791" w:type="dxa"/>
          </w:tcPr>
          <w:p w14:paraId="0488816E" w14:textId="77777777" w:rsidR="00C10607" w:rsidRDefault="00C10607" w:rsidP="00DA2583">
            <w:pPr>
              <w:spacing w:after="0" w:line="240" w:lineRule="auto"/>
            </w:pPr>
            <w:r>
              <w:rPr>
                <w:rFonts w:hint="eastAsia"/>
              </w:rPr>
              <w:t>Z</w:t>
            </w:r>
          </w:p>
        </w:tc>
        <w:tc>
          <w:tcPr>
            <w:tcW w:w="2029" w:type="dxa"/>
          </w:tcPr>
          <w:p w14:paraId="03DA0BC4" w14:textId="77777777" w:rsidR="00C10607" w:rsidRDefault="00C10607" w:rsidP="00DA2583">
            <w:pPr>
              <w:spacing w:after="0" w:line="240" w:lineRule="auto"/>
            </w:pPr>
          </w:p>
        </w:tc>
        <w:tc>
          <w:tcPr>
            <w:tcW w:w="2048" w:type="dxa"/>
          </w:tcPr>
          <w:p w14:paraId="5F021786" w14:textId="77777777" w:rsidR="00C10607" w:rsidRDefault="00C10607" w:rsidP="00DA2583">
            <w:pPr>
              <w:spacing w:after="0" w:line="240" w:lineRule="auto"/>
            </w:pPr>
          </w:p>
        </w:tc>
        <w:tc>
          <w:tcPr>
            <w:tcW w:w="2069" w:type="dxa"/>
          </w:tcPr>
          <w:p w14:paraId="6E4D47CB" w14:textId="77777777" w:rsidR="00C10607" w:rsidRDefault="00C10607" w:rsidP="00DA2583">
            <w:pPr>
              <w:spacing w:after="0" w:line="240" w:lineRule="auto"/>
            </w:pPr>
          </w:p>
        </w:tc>
      </w:tr>
      <w:tr w:rsidR="00C10607" w14:paraId="77AA33BE" w14:textId="77777777" w:rsidTr="00DA2583">
        <w:tc>
          <w:tcPr>
            <w:tcW w:w="1478" w:type="dxa"/>
            <w:vMerge/>
          </w:tcPr>
          <w:p w14:paraId="0AB1F3E5" w14:textId="77777777" w:rsidR="00C10607" w:rsidRDefault="00C10607" w:rsidP="00DA2583">
            <w:pPr>
              <w:spacing w:after="0" w:line="240" w:lineRule="auto"/>
            </w:pPr>
          </w:p>
        </w:tc>
        <w:tc>
          <w:tcPr>
            <w:tcW w:w="652" w:type="dxa"/>
            <w:vMerge w:val="restart"/>
          </w:tcPr>
          <w:p w14:paraId="67E63E67" w14:textId="77777777" w:rsidR="00C10607" w:rsidRDefault="00C10607" w:rsidP="00DA2583">
            <w:pPr>
              <w:spacing w:after="0" w:line="240" w:lineRule="auto"/>
            </w:pPr>
            <w:r>
              <w:rPr>
                <w:rFonts w:hint="eastAsia"/>
              </w:rPr>
              <w:t>VQ</w:t>
            </w:r>
          </w:p>
        </w:tc>
        <w:tc>
          <w:tcPr>
            <w:tcW w:w="791" w:type="dxa"/>
          </w:tcPr>
          <w:p w14:paraId="06F4E7B0" w14:textId="77777777" w:rsidR="00C10607" w:rsidRDefault="00C10607" w:rsidP="00DA2583">
            <w:pPr>
              <w:spacing w:after="0" w:line="240" w:lineRule="auto"/>
            </w:pPr>
            <w:r>
              <w:rPr>
                <w:rFonts w:hint="eastAsia"/>
              </w:rPr>
              <w:t>X</w:t>
            </w:r>
          </w:p>
        </w:tc>
        <w:tc>
          <w:tcPr>
            <w:tcW w:w="2029" w:type="dxa"/>
          </w:tcPr>
          <w:p w14:paraId="7C68FE7C" w14:textId="77777777" w:rsidR="00C10607" w:rsidRDefault="00C10607" w:rsidP="00DA2583">
            <w:pPr>
              <w:spacing w:after="0" w:line="240" w:lineRule="auto"/>
            </w:pPr>
          </w:p>
        </w:tc>
        <w:tc>
          <w:tcPr>
            <w:tcW w:w="2048" w:type="dxa"/>
          </w:tcPr>
          <w:p w14:paraId="62F7DA0C" w14:textId="77777777" w:rsidR="00C10607" w:rsidRDefault="00C10607" w:rsidP="00DA2583">
            <w:pPr>
              <w:spacing w:after="0" w:line="240" w:lineRule="auto"/>
            </w:pPr>
          </w:p>
        </w:tc>
        <w:tc>
          <w:tcPr>
            <w:tcW w:w="2069" w:type="dxa"/>
            <w:vAlign w:val="center"/>
          </w:tcPr>
          <w:p w14:paraId="5974FA11" w14:textId="77777777" w:rsidR="00C10607" w:rsidRDefault="00C10607" w:rsidP="00DA2583">
            <w:pPr>
              <w:spacing w:after="0" w:line="240" w:lineRule="auto"/>
            </w:pPr>
            <w:r>
              <w:rPr>
                <w:sz w:val="20"/>
                <w:szCs w:val="20"/>
              </w:rPr>
              <w:t>1.2% (52 bits)</w:t>
            </w:r>
          </w:p>
        </w:tc>
      </w:tr>
      <w:tr w:rsidR="00C10607" w14:paraId="6A18C405" w14:textId="77777777" w:rsidTr="00DA2583">
        <w:tc>
          <w:tcPr>
            <w:tcW w:w="1478" w:type="dxa"/>
            <w:vMerge/>
          </w:tcPr>
          <w:p w14:paraId="578FEA7F" w14:textId="77777777" w:rsidR="00C10607" w:rsidRDefault="00C10607" w:rsidP="00DA2583">
            <w:pPr>
              <w:spacing w:after="0" w:line="240" w:lineRule="auto"/>
            </w:pPr>
          </w:p>
        </w:tc>
        <w:tc>
          <w:tcPr>
            <w:tcW w:w="652" w:type="dxa"/>
            <w:vMerge/>
          </w:tcPr>
          <w:p w14:paraId="4723E852" w14:textId="77777777" w:rsidR="00C10607" w:rsidRDefault="00C10607" w:rsidP="00DA2583">
            <w:pPr>
              <w:spacing w:after="0" w:line="240" w:lineRule="auto"/>
            </w:pPr>
          </w:p>
        </w:tc>
        <w:tc>
          <w:tcPr>
            <w:tcW w:w="791" w:type="dxa"/>
          </w:tcPr>
          <w:p w14:paraId="479477FE" w14:textId="77777777" w:rsidR="00C10607" w:rsidRDefault="00C10607" w:rsidP="00DA2583">
            <w:pPr>
              <w:spacing w:after="0" w:line="240" w:lineRule="auto"/>
            </w:pPr>
            <w:r>
              <w:rPr>
                <w:rFonts w:hint="eastAsia"/>
              </w:rPr>
              <w:t>Y</w:t>
            </w:r>
          </w:p>
        </w:tc>
        <w:tc>
          <w:tcPr>
            <w:tcW w:w="2029" w:type="dxa"/>
          </w:tcPr>
          <w:p w14:paraId="25CC1BD3" w14:textId="77777777" w:rsidR="00C10607" w:rsidRDefault="00C10607" w:rsidP="00DA2583">
            <w:pPr>
              <w:spacing w:after="0" w:line="240" w:lineRule="auto"/>
            </w:pPr>
          </w:p>
        </w:tc>
        <w:tc>
          <w:tcPr>
            <w:tcW w:w="2048" w:type="dxa"/>
          </w:tcPr>
          <w:p w14:paraId="22542B3F" w14:textId="77777777" w:rsidR="00C10607" w:rsidRDefault="00C10607" w:rsidP="00DA2583">
            <w:pPr>
              <w:spacing w:after="0" w:line="240" w:lineRule="auto"/>
            </w:pPr>
          </w:p>
        </w:tc>
        <w:tc>
          <w:tcPr>
            <w:tcW w:w="2069" w:type="dxa"/>
            <w:vAlign w:val="center"/>
          </w:tcPr>
          <w:p w14:paraId="120BCF34" w14:textId="77777777" w:rsidR="00C10607" w:rsidRDefault="00C10607" w:rsidP="00DA2583">
            <w:pPr>
              <w:spacing w:after="0" w:line="240" w:lineRule="auto"/>
            </w:pPr>
            <w:r>
              <w:rPr>
                <w:sz w:val="20"/>
                <w:szCs w:val="20"/>
              </w:rPr>
              <w:t>2.9% (104 bits)</w:t>
            </w:r>
          </w:p>
        </w:tc>
      </w:tr>
      <w:tr w:rsidR="00C10607" w14:paraId="6DA9BA2E" w14:textId="77777777" w:rsidTr="00DA2583">
        <w:tc>
          <w:tcPr>
            <w:tcW w:w="1478" w:type="dxa"/>
            <w:vMerge/>
          </w:tcPr>
          <w:p w14:paraId="5324F49E" w14:textId="77777777" w:rsidR="00C10607" w:rsidRDefault="00C10607" w:rsidP="00DA2583">
            <w:pPr>
              <w:spacing w:after="0" w:line="240" w:lineRule="auto"/>
            </w:pPr>
          </w:p>
        </w:tc>
        <w:tc>
          <w:tcPr>
            <w:tcW w:w="652" w:type="dxa"/>
            <w:vMerge/>
          </w:tcPr>
          <w:p w14:paraId="4BC93474" w14:textId="77777777" w:rsidR="00C10607" w:rsidRDefault="00C10607" w:rsidP="00DA2583">
            <w:pPr>
              <w:spacing w:after="0" w:line="240" w:lineRule="auto"/>
            </w:pPr>
          </w:p>
        </w:tc>
        <w:tc>
          <w:tcPr>
            <w:tcW w:w="791" w:type="dxa"/>
          </w:tcPr>
          <w:p w14:paraId="00EE24EE" w14:textId="77777777" w:rsidR="00C10607" w:rsidRDefault="00C10607" w:rsidP="00DA2583">
            <w:pPr>
              <w:spacing w:after="0" w:line="240" w:lineRule="auto"/>
            </w:pPr>
            <w:r>
              <w:rPr>
                <w:rFonts w:hint="eastAsia"/>
              </w:rPr>
              <w:t>Z</w:t>
            </w:r>
          </w:p>
        </w:tc>
        <w:tc>
          <w:tcPr>
            <w:tcW w:w="2029" w:type="dxa"/>
          </w:tcPr>
          <w:p w14:paraId="4B0B6952" w14:textId="77777777" w:rsidR="00C10607" w:rsidRDefault="00C10607" w:rsidP="00DA2583">
            <w:pPr>
              <w:spacing w:after="0" w:line="240" w:lineRule="auto"/>
            </w:pPr>
          </w:p>
        </w:tc>
        <w:tc>
          <w:tcPr>
            <w:tcW w:w="2048" w:type="dxa"/>
          </w:tcPr>
          <w:p w14:paraId="0FD444BC" w14:textId="77777777" w:rsidR="00C10607" w:rsidRDefault="00C10607" w:rsidP="00DA2583">
            <w:pPr>
              <w:spacing w:after="0" w:line="240" w:lineRule="auto"/>
            </w:pPr>
          </w:p>
        </w:tc>
        <w:tc>
          <w:tcPr>
            <w:tcW w:w="2069" w:type="dxa"/>
            <w:vAlign w:val="center"/>
          </w:tcPr>
          <w:p w14:paraId="5D5DAC59" w14:textId="77777777" w:rsidR="00C10607" w:rsidRDefault="00C10607" w:rsidP="00DA2583">
            <w:pPr>
              <w:spacing w:after="0" w:line="240" w:lineRule="auto"/>
            </w:pPr>
            <w:r>
              <w:rPr>
                <w:sz w:val="20"/>
                <w:szCs w:val="20"/>
              </w:rPr>
              <w:t>1.5% (256 bits)</w:t>
            </w:r>
          </w:p>
        </w:tc>
      </w:tr>
      <w:tr w:rsidR="00C10607" w14:paraId="73DC3448" w14:textId="77777777" w:rsidTr="00DA2583">
        <w:tc>
          <w:tcPr>
            <w:tcW w:w="1478" w:type="dxa"/>
            <w:vMerge w:val="restart"/>
          </w:tcPr>
          <w:p w14:paraId="23586D79" w14:textId="77777777" w:rsidR="00C10607" w:rsidRDefault="00C10607" w:rsidP="00DA2583">
            <w:pPr>
              <w:spacing w:after="0" w:line="240" w:lineRule="auto"/>
            </w:pPr>
            <w:r>
              <w:t>Fujitsu</w:t>
            </w:r>
          </w:p>
        </w:tc>
        <w:tc>
          <w:tcPr>
            <w:tcW w:w="652" w:type="dxa"/>
            <w:vMerge w:val="restart"/>
          </w:tcPr>
          <w:p w14:paraId="126C910E" w14:textId="77777777" w:rsidR="00C10607" w:rsidRDefault="00C10607" w:rsidP="00DA2583">
            <w:pPr>
              <w:spacing w:after="0" w:line="240" w:lineRule="auto"/>
            </w:pPr>
            <w:r>
              <w:rPr>
                <w:rFonts w:hint="eastAsia"/>
              </w:rPr>
              <w:t>S</w:t>
            </w:r>
            <w:r>
              <w:t>Q</w:t>
            </w:r>
          </w:p>
        </w:tc>
        <w:tc>
          <w:tcPr>
            <w:tcW w:w="791" w:type="dxa"/>
          </w:tcPr>
          <w:p w14:paraId="6A056E3F" w14:textId="77777777" w:rsidR="00C10607" w:rsidRDefault="00C10607" w:rsidP="00DA2583">
            <w:pPr>
              <w:spacing w:after="0" w:line="240" w:lineRule="auto"/>
            </w:pPr>
            <w:r>
              <w:rPr>
                <w:rFonts w:hint="eastAsia"/>
              </w:rPr>
              <w:t>X</w:t>
            </w:r>
          </w:p>
        </w:tc>
        <w:tc>
          <w:tcPr>
            <w:tcW w:w="2029" w:type="dxa"/>
            <w:vAlign w:val="center"/>
          </w:tcPr>
          <w:p w14:paraId="6D634E83" w14:textId="77777777" w:rsidR="00C10607" w:rsidRDefault="00C10607" w:rsidP="00DA2583">
            <w:pPr>
              <w:spacing w:after="0" w:line="240" w:lineRule="auto"/>
              <w:rPr>
                <w:color w:val="FF0000"/>
              </w:rPr>
            </w:pPr>
            <w:r>
              <w:rPr>
                <w:color w:val="FF0000"/>
              </w:rPr>
              <w:t>0.6716(0.6%)</w:t>
            </w:r>
          </w:p>
        </w:tc>
        <w:tc>
          <w:tcPr>
            <w:tcW w:w="2048" w:type="dxa"/>
            <w:vAlign w:val="center"/>
          </w:tcPr>
          <w:p w14:paraId="15C7D973" w14:textId="77777777" w:rsidR="00C10607" w:rsidRDefault="00C10607" w:rsidP="00DA2583">
            <w:pPr>
              <w:spacing w:after="0" w:line="240" w:lineRule="auto"/>
              <w:rPr>
                <w:strike/>
              </w:rPr>
            </w:pPr>
          </w:p>
        </w:tc>
        <w:tc>
          <w:tcPr>
            <w:tcW w:w="2069" w:type="dxa"/>
          </w:tcPr>
          <w:p w14:paraId="2EEDCCF2" w14:textId="77777777" w:rsidR="00C10607" w:rsidRDefault="00C10607" w:rsidP="00DA2583">
            <w:pPr>
              <w:spacing w:after="0" w:line="240" w:lineRule="auto"/>
            </w:pPr>
          </w:p>
        </w:tc>
      </w:tr>
      <w:tr w:rsidR="00C10607" w14:paraId="7B416CD4" w14:textId="77777777" w:rsidTr="00DA2583">
        <w:tc>
          <w:tcPr>
            <w:tcW w:w="1478" w:type="dxa"/>
            <w:vMerge/>
          </w:tcPr>
          <w:p w14:paraId="61CE9C39" w14:textId="77777777" w:rsidR="00C10607" w:rsidRDefault="00C10607" w:rsidP="00DA2583">
            <w:pPr>
              <w:spacing w:after="0" w:line="240" w:lineRule="auto"/>
            </w:pPr>
          </w:p>
        </w:tc>
        <w:tc>
          <w:tcPr>
            <w:tcW w:w="652" w:type="dxa"/>
            <w:vMerge/>
          </w:tcPr>
          <w:p w14:paraId="4E4C3077" w14:textId="77777777" w:rsidR="00C10607" w:rsidRDefault="00C10607" w:rsidP="00DA2583">
            <w:pPr>
              <w:spacing w:after="0" w:line="240" w:lineRule="auto"/>
            </w:pPr>
          </w:p>
        </w:tc>
        <w:tc>
          <w:tcPr>
            <w:tcW w:w="791" w:type="dxa"/>
          </w:tcPr>
          <w:p w14:paraId="5BEC2570" w14:textId="77777777" w:rsidR="00C10607" w:rsidRDefault="00C10607" w:rsidP="00DA2583">
            <w:pPr>
              <w:spacing w:after="0" w:line="240" w:lineRule="auto"/>
            </w:pPr>
            <w:r>
              <w:rPr>
                <w:rFonts w:hint="eastAsia"/>
              </w:rPr>
              <w:t>Y</w:t>
            </w:r>
          </w:p>
        </w:tc>
        <w:tc>
          <w:tcPr>
            <w:tcW w:w="2029" w:type="dxa"/>
            <w:vAlign w:val="center"/>
          </w:tcPr>
          <w:p w14:paraId="0D651C39" w14:textId="77777777" w:rsidR="00C10607" w:rsidRDefault="00C10607" w:rsidP="00DA2583">
            <w:pPr>
              <w:spacing w:after="0" w:line="240" w:lineRule="auto"/>
              <w:rPr>
                <w:color w:val="FF0000"/>
              </w:rPr>
            </w:pPr>
            <w:r>
              <w:rPr>
                <w:color w:val="FF0000"/>
              </w:rPr>
              <w:t>0.7051(-7%)</w:t>
            </w:r>
          </w:p>
        </w:tc>
        <w:tc>
          <w:tcPr>
            <w:tcW w:w="2048" w:type="dxa"/>
            <w:vAlign w:val="center"/>
          </w:tcPr>
          <w:p w14:paraId="7AF864B6" w14:textId="77777777" w:rsidR="00C10607" w:rsidRDefault="00C10607" w:rsidP="00DA2583">
            <w:pPr>
              <w:spacing w:after="0" w:line="240" w:lineRule="auto"/>
              <w:rPr>
                <w:strike/>
              </w:rPr>
            </w:pPr>
          </w:p>
        </w:tc>
        <w:tc>
          <w:tcPr>
            <w:tcW w:w="2069" w:type="dxa"/>
          </w:tcPr>
          <w:p w14:paraId="263C8830" w14:textId="77777777" w:rsidR="00C10607" w:rsidRDefault="00C10607" w:rsidP="00DA2583">
            <w:pPr>
              <w:spacing w:after="0" w:line="240" w:lineRule="auto"/>
            </w:pPr>
          </w:p>
        </w:tc>
      </w:tr>
      <w:tr w:rsidR="00C10607" w14:paraId="741D73D7" w14:textId="77777777" w:rsidTr="00DA2583">
        <w:tc>
          <w:tcPr>
            <w:tcW w:w="1478" w:type="dxa"/>
            <w:vMerge/>
          </w:tcPr>
          <w:p w14:paraId="17F90797" w14:textId="77777777" w:rsidR="00C10607" w:rsidRDefault="00C10607" w:rsidP="00DA2583">
            <w:pPr>
              <w:spacing w:after="0" w:line="240" w:lineRule="auto"/>
            </w:pPr>
          </w:p>
        </w:tc>
        <w:tc>
          <w:tcPr>
            <w:tcW w:w="652" w:type="dxa"/>
            <w:vMerge/>
          </w:tcPr>
          <w:p w14:paraId="47A4E806" w14:textId="77777777" w:rsidR="00C10607" w:rsidRDefault="00C10607" w:rsidP="00DA2583">
            <w:pPr>
              <w:spacing w:after="0" w:line="240" w:lineRule="auto"/>
            </w:pPr>
          </w:p>
        </w:tc>
        <w:tc>
          <w:tcPr>
            <w:tcW w:w="791" w:type="dxa"/>
          </w:tcPr>
          <w:p w14:paraId="1C66028D" w14:textId="77777777" w:rsidR="00C10607" w:rsidRDefault="00C10607" w:rsidP="00DA2583">
            <w:pPr>
              <w:spacing w:after="0" w:line="240" w:lineRule="auto"/>
            </w:pPr>
            <w:r>
              <w:rPr>
                <w:rFonts w:hint="eastAsia"/>
              </w:rPr>
              <w:t>Z</w:t>
            </w:r>
          </w:p>
        </w:tc>
        <w:tc>
          <w:tcPr>
            <w:tcW w:w="2029" w:type="dxa"/>
            <w:vAlign w:val="center"/>
          </w:tcPr>
          <w:p w14:paraId="107CA2EF" w14:textId="77777777" w:rsidR="00C10607" w:rsidRDefault="00C10607" w:rsidP="00DA2583">
            <w:pPr>
              <w:spacing w:after="0" w:line="240" w:lineRule="auto"/>
              <w:rPr>
                <w:color w:val="FF0000"/>
              </w:rPr>
            </w:pPr>
            <w:r>
              <w:rPr>
                <w:color w:val="FF0000"/>
              </w:rPr>
              <w:t>0.8244(-1.9%)</w:t>
            </w:r>
          </w:p>
        </w:tc>
        <w:tc>
          <w:tcPr>
            <w:tcW w:w="2048" w:type="dxa"/>
            <w:vAlign w:val="center"/>
          </w:tcPr>
          <w:p w14:paraId="188357C9" w14:textId="77777777" w:rsidR="00C10607" w:rsidRDefault="00C10607" w:rsidP="00DA2583">
            <w:pPr>
              <w:spacing w:after="0" w:line="240" w:lineRule="auto"/>
              <w:rPr>
                <w:strike/>
              </w:rPr>
            </w:pPr>
          </w:p>
        </w:tc>
        <w:tc>
          <w:tcPr>
            <w:tcW w:w="2069" w:type="dxa"/>
          </w:tcPr>
          <w:p w14:paraId="01CB6CE6" w14:textId="77777777" w:rsidR="00C10607" w:rsidRDefault="00C10607" w:rsidP="00DA2583">
            <w:pPr>
              <w:spacing w:after="0" w:line="240" w:lineRule="auto"/>
            </w:pPr>
          </w:p>
        </w:tc>
      </w:tr>
      <w:tr w:rsidR="00C10607" w14:paraId="48A21803" w14:textId="77777777" w:rsidTr="00DA2583">
        <w:tc>
          <w:tcPr>
            <w:tcW w:w="1478" w:type="dxa"/>
            <w:vMerge/>
          </w:tcPr>
          <w:p w14:paraId="28F1F978" w14:textId="77777777" w:rsidR="00C10607" w:rsidRDefault="00C10607" w:rsidP="00DA2583">
            <w:pPr>
              <w:spacing w:after="0" w:line="240" w:lineRule="auto"/>
            </w:pPr>
          </w:p>
        </w:tc>
        <w:tc>
          <w:tcPr>
            <w:tcW w:w="652" w:type="dxa"/>
            <w:vMerge w:val="restart"/>
          </w:tcPr>
          <w:p w14:paraId="65FC2C76" w14:textId="77777777" w:rsidR="00C10607" w:rsidRDefault="00C10607" w:rsidP="00DA2583">
            <w:pPr>
              <w:spacing w:after="0" w:line="240" w:lineRule="auto"/>
            </w:pPr>
            <w:r>
              <w:rPr>
                <w:rFonts w:hint="eastAsia"/>
              </w:rPr>
              <w:t>V</w:t>
            </w:r>
            <w:r>
              <w:t>Q</w:t>
            </w:r>
          </w:p>
        </w:tc>
        <w:tc>
          <w:tcPr>
            <w:tcW w:w="791" w:type="dxa"/>
          </w:tcPr>
          <w:p w14:paraId="164289BB" w14:textId="77777777" w:rsidR="00C10607" w:rsidRDefault="00C10607" w:rsidP="00DA2583">
            <w:pPr>
              <w:spacing w:after="0" w:line="240" w:lineRule="auto"/>
            </w:pPr>
            <w:r>
              <w:rPr>
                <w:rFonts w:hint="eastAsia"/>
              </w:rPr>
              <w:t>X</w:t>
            </w:r>
          </w:p>
        </w:tc>
        <w:tc>
          <w:tcPr>
            <w:tcW w:w="2029" w:type="dxa"/>
          </w:tcPr>
          <w:p w14:paraId="11AA7CC4" w14:textId="77777777" w:rsidR="00C10607" w:rsidRDefault="00C10607" w:rsidP="00DA2583">
            <w:pPr>
              <w:spacing w:after="0" w:line="240" w:lineRule="auto"/>
            </w:pPr>
          </w:p>
        </w:tc>
        <w:tc>
          <w:tcPr>
            <w:tcW w:w="2048" w:type="dxa"/>
          </w:tcPr>
          <w:p w14:paraId="548116A9" w14:textId="77777777" w:rsidR="00C10607" w:rsidRDefault="00C10607" w:rsidP="00DA2583">
            <w:pPr>
              <w:spacing w:after="0" w:line="240" w:lineRule="auto"/>
            </w:pPr>
          </w:p>
        </w:tc>
        <w:tc>
          <w:tcPr>
            <w:tcW w:w="2069" w:type="dxa"/>
            <w:vAlign w:val="center"/>
          </w:tcPr>
          <w:p w14:paraId="774F38B8" w14:textId="77777777" w:rsidR="00C10607" w:rsidRDefault="00C10607" w:rsidP="00DA2583">
            <w:pPr>
              <w:spacing w:after="0" w:line="240" w:lineRule="auto"/>
              <w:rPr>
                <w:sz w:val="20"/>
                <w:szCs w:val="20"/>
              </w:rPr>
            </w:pPr>
            <w:r>
              <w:rPr>
                <w:sz w:val="20"/>
                <w:szCs w:val="20"/>
              </w:rPr>
              <w:t>0.6989(4.7%)</w:t>
            </w:r>
          </w:p>
          <w:p w14:paraId="353FD731" w14:textId="77777777" w:rsidR="00C10607" w:rsidRDefault="00C10607" w:rsidP="00DA2583">
            <w:pPr>
              <w:spacing w:after="0" w:line="240" w:lineRule="auto"/>
              <w:rPr>
                <w:color w:val="FF0000"/>
              </w:rPr>
            </w:pPr>
            <w:r>
              <w:rPr>
                <w:color w:val="FF0000"/>
              </w:rPr>
              <w:t>4.06% gain over Case 1</w:t>
            </w:r>
          </w:p>
          <w:p w14:paraId="6D2F3F73" w14:textId="77777777" w:rsidR="00C10607" w:rsidRDefault="00C10607" w:rsidP="00DA2583">
            <w:pPr>
              <w:spacing w:after="0" w:line="240" w:lineRule="auto"/>
              <w:rPr>
                <w:strike/>
              </w:rPr>
            </w:pPr>
          </w:p>
        </w:tc>
      </w:tr>
      <w:tr w:rsidR="00C10607" w14:paraId="787846F8" w14:textId="77777777" w:rsidTr="00DA2583">
        <w:tc>
          <w:tcPr>
            <w:tcW w:w="1478" w:type="dxa"/>
            <w:vMerge/>
          </w:tcPr>
          <w:p w14:paraId="0D800109" w14:textId="77777777" w:rsidR="00C10607" w:rsidRDefault="00C10607" w:rsidP="00DA2583">
            <w:pPr>
              <w:spacing w:after="0" w:line="240" w:lineRule="auto"/>
            </w:pPr>
          </w:p>
        </w:tc>
        <w:tc>
          <w:tcPr>
            <w:tcW w:w="652" w:type="dxa"/>
            <w:vMerge/>
          </w:tcPr>
          <w:p w14:paraId="02B476DD" w14:textId="77777777" w:rsidR="00C10607" w:rsidRDefault="00C10607" w:rsidP="00DA2583">
            <w:pPr>
              <w:spacing w:after="0" w:line="240" w:lineRule="auto"/>
            </w:pPr>
          </w:p>
        </w:tc>
        <w:tc>
          <w:tcPr>
            <w:tcW w:w="791" w:type="dxa"/>
          </w:tcPr>
          <w:p w14:paraId="60409F6D" w14:textId="77777777" w:rsidR="00C10607" w:rsidRDefault="00C10607" w:rsidP="00DA2583">
            <w:pPr>
              <w:spacing w:after="0" w:line="240" w:lineRule="auto"/>
            </w:pPr>
            <w:r>
              <w:rPr>
                <w:rFonts w:hint="eastAsia"/>
              </w:rPr>
              <w:t>Y</w:t>
            </w:r>
          </w:p>
        </w:tc>
        <w:tc>
          <w:tcPr>
            <w:tcW w:w="2029" w:type="dxa"/>
          </w:tcPr>
          <w:p w14:paraId="2A30F9B5" w14:textId="77777777" w:rsidR="00C10607" w:rsidRDefault="00C10607" w:rsidP="00DA2583">
            <w:pPr>
              <w:spacing w:after="0" w:line="240" w:lineRule="auto"/>
            </w:pPr>
          </w:p>
        </w:tc>
        <w:tc>
          <w:tcPr>
            <w:tcW w:w="2048" w:type="dxa"/>
          </w:tcPr>
          <w:p w14:paraId="33E86ED2" w14:textId="77777777" w:rsidR="00C10607" w:rsidRDefault="00C10607" w:rsidP="00DA2583">
            <w:pPr>
              <w:spacing w:after="0" w:line="240" w:lineRule="auto"/>
            </w:pPr>
          </w:p>
        </w:tc>
        <w:tc>
          <w:tcPr>
            <w:tcW w:w="2069" w:type="dxa"/>
            <w:vAlign w:val="center"/>
          </w:tcPr>
          <w:p w14:paraId="76F02E80" w14:textId="77777777" w:rsidR="00C10607" w:rsidRDefault="00C10607" w:rsidP="00DA2583">
            <w:pPr>
              <w:spacing w:after="0" w:line="240" w:lineRule="auto"/>
              <w:rPr>
                <w:sz w:val="20"/>
                <w:szCs w:val="20"/>
              </w:rPr>
            </w:pPr>
            <w:r>
              <w:rPr>
                <w:sz w:val="20"/>
                <w:szCs w:val="20"/>
              </w:rPr>
              <w:t>0.7743(2%)</w:t>
            </w:r>
          </w:p>
          <w:p w14:paraId="7734D7E3" w14:textId="77777777" w:rsidR="00C10607" w:rsidRDefault="00C10607" w:rsidP="00DA2583">
            <w:pPr>
              <w:spacing w:after="0" w:line="240" w:lineRule="auto"/>
              <w:rPr>
                <w:color w:val="FF0000"/>
              </w:rPr>
            </w:pPr>
            <w:r>
              <w:rPr>
                <w:color w:val="FF0000"/>
              </w:rPr>
              <w:lastRenderedPageBreak/>
              <w:t>9.8% gain over Case 1</w:t>
            </w:r>
          </w:p>
          <w:p w14:paraId="414B152D" w14:textId="77777777" w:rsidR="00C10607" w:rsidRDefault="00C10607" w:rsidP="00DA2583">
            <w:pPr>
              <w:spacing w:after="0" w:line="240" w:lineRule="auto"/>
              <w:rPr>
                <w:strike/>
              </w:rPr>
            </w:pPr>
          </w:p>
        </w:tc>
      </w:tr>
      <w:tr w:rsidR="00C10607" w14:paraId="47F1126F" w14:textId="77777777" w:rsidTr="00DA2583">
        <w:tc>
          <w:tcPr>
            <w:tcW w:w="1478" w:type="dxa"/>
            <w:vMerge/>
          </w:tcPr>
          <w:p w14:paraId="3947A050" w14:textId="77777777" w:rsidR="00C10607" w:rsidRDefault="00C10607" w:rsidP="00DA2583">
            <w:pPr>
              <w:spacing w:after="0" w:line="240" w:lineRule="auto"/>
            </w:pPr>
          </w:p>
        </w:tc>
        <w:tc>
          <w:tcPr>
            <w:tcW w:w="652" w:type="dxa"/>
            <w:vMerge/>
          </w:tcPr>
          <w:p w14:paraId="0BDDFF99" w14:textId="77777777" w:rsidR="00C10607" w:rsidRDefault="00C10607" w:rsidP="00DA2583">
            <w:pPr>
              <w:spacing w:after="0" w:line="240" w:lineRule="auto"/>
            </w:pPr>
          </w:p>
        </w:tc>
        <w:tc>
          <w:tcPr>
            <w:tcW w:w="791" w:type="dxa"/>
          </w:tcPr>
          <w:p w14:paraId="5EA33E96" w14:textId="77777777" w:rsidR="00C10607" w:rsidRDefault="00C10607" w:rsidP="00DA2583">
            <w:pPr>
              <w:spacing w:after="0" w:line="240" w:lineRule="auto"/>
            </w:pPr>
            <w:r>
              <w:rPr>
                <w:rFonts w:hint="eastAsia"/>
              </w:rPr>
              <w:t>Z</w:t>
            </w:r>
          </w:p>
        </w:tc>
        <w:tc>
          <w:tcPr>
            <w:tcW w:w="2029" w:type="dxa"/>
          </w:tcPr>
          <w:p w14:paraId="37A4EE90" w14:textId="77777777" w:rsidR="00C10607" w:rsidRDefault="00C10607" w:rsidP="00DA2583">
            <w:pPr>
              <w:spacing w:after="0" w:line="240" w:lineRule="auto"/>
            </w:pPr>
          </w:p>
        </w:tc>
        <w:tc>
          <w:tcPr>
            <w:tcW w:w="2048" w:type="dxa"/>
          </w:tcPr>
          <w:p w14:paraId="4D60DDA2" w14:textId="77777777" w:rsidR="00C10607" w:rsidRDefault="00C10607" w:rsidP="00DA2583">
            <w:pPr>
              <w:spacing w:after="0" w:line="240" w:lineRule="auto"/>
            </w:pPr>
          </w:p>
        </w:tc>
        <w:tc>
          <w:tcPr>
            <w:tcW w:w="2069" w:type="dxa"/>
            <w:vAlign w:val="center"/>
          </w:tcPr>
          <w:p w14:paraId="18236918" w14:textId="77777777" w:rsidR="00C10607" w:rsidRDefault="00C10607" w:rsidP="00DA2583">
            <w:pPr>
              <w:spacing w:after="0" w:line="240" w:lineRule="auto"/>
              <w:rPr>
                <w:sz w:val="20"/>
                <w:szCs w:val="20"/>
              </w:rPr>
            </w:pPr>
            <w:r>
              <w:rPr>
                <w:sz w:val="20"/>
                <w:szCs w:val="20"/>
              </w:rPr>
              <w:t>0.8738(4%)</w:t>
            </w:r>
          </w:p>
          <w:p w14:paraId="21837E02" w14:textId="77777777" w:rsidR="00C10607" w:rsidRDefault="00C10607" w:rsidP="00DA2583">
            <w:pPr>
              <w:spacing w:after="0" w:line="240" w:lineRule="auto"/>
              <w:rPr>
                <w:sz w:val="20"/>
                <w:szCs w:val="20"/>
              </w:rPr>
            </w:pPr>
            <w:r>
              <w:rPr>
                <w:color w:val="FF0000"/>
              </w:rPr>
              <w:t>6% gain over Case 1</w:t>
            </w:r>
          </w:p>
          <w:p w14:paraId="4C85E6B9" w14:textId="77777777" w:rsidR="00C10607" w:rsidRDefault="00C10607" w:rsidP="00DA2583">
            <w:pPr>
              <w:spacing w:after="0" w:line="240" w:lineRule="auto"/>
              <w:rPr>
                <w:strike/>
              </w:rPr>
            </w:pPr>
          </w:p>
        </w:tc>
      </w:tr>
      <w:tr w:rsidR="00C10607" w14:paraId="17EB7091" w14:textId="77777777" w:rsidTr="00DA2583">
        <w:tc>
          <w:tcPr>
            <w:tcW w:w="1478" w:type="dxa"/>
            <w:vMerge w:val="restart"/>
          </w:tcPr>
          <w:p w14:paraId="065D1441" w14:textId="77777777" w:rsidR="00C10607" w:rsidRDefault="00C10607" w:rsidP="00DA2583">
            <w:pPr>
              <w:spacing w:after="0" w:line="240" w:lineRule="auto"/>
            </w:pPr>
            <w:r>
              <w:t>Apple</w:t>
            </w:r>
          </w:p>
        </w:tc>
        <w:tc>
          <w:tcPr>
            <w:tcW w:w="652" w:type="dxa"/>
            <w:vMerge w:val="restart"/>
          </w:tcPr>
          <w:p w14:paraId="3BDEB29E" w14:textId="77777777" w:rsidR="00C10607" w:rsidRDefault="00C10607" w:rsidP="00DA2583">
            <w:pPr>
              <w:spacing w:after="0" w:line="240" w:lineRule="auto"/>
            </w:pPr>
            <w:r>
              <w:rPr>
                <w:rFonts w:hint="eastAsia"/>
              </w:rPr>
              <w:t>S</w:t>
            </w:r>
            <w:r>
              <w:t>Q</w:t>
            </w:r>
          </w:p>
        </w:tc>
        <w:tc>
          <w:tcPr>
            <w:tcW w:w="791" w:type="dxa"/>
          </w:tcPr>
          <w:p w14:paraId="6977294B" w14:textId="77777777" w:rsidR="00C10607" w:rsidRDefault="00C10607" w:rsidP="00DA2583">
            <w:pPr>
              <w:spacing w:after="0" w:line="240" w:lineRule="auto"/>
            </w:pPr>
            <w:r>
              <w:rPr>
                <w:rFonts w:hint="eastAsia"/>
              </w:rPr>
              <w:t>X</w:t>
            </w:r>
          </w:p>
        </w:tc>
        <w:tc>
          <w:tcPr>
            <w:tcW w:w="2029" w:type="dxa"/>
          </w:tcPr>
          <w:p w14:paraId="1B78108B" w14:textId="77777777" w:rsidR="00C10607" w:rsidRDefault="00C10607" w:rsidP="00DA2583">
            <w:pPr>
              <w:spacing w:after="0" w:line="240" w:lineRule="auto"/>
            </w:pPr>
            <w:r>
              <w:t>0.513 (-26%)</w:t>
            </w:r>
          </w:p>
          <w:p w14:paraId="681F665B" w14:textId="77777777" w:rsidR="00C10607" w:rsidRDefault="00C10607" w:rsidP="00DA2583">
            <w:pPr>
              <w:spacing w:after="0" w:line="240" w:lineRule="auto"/>
            </w:pPr>
          </w:p>
        </w:tc>
        <w:tc>
          <w:tcPr>
            <w:tcW w:w="2048" w:type="dxa"/>
          </w:tcPr>
          <w:p w14:paraId="17A6A44D" w14:textId="77777777" w:rsidR="00C10607" w:rsidRDefault="00C10607" w:rsidP="00DA2583">
            <w:pPr>
              <w:spacing w:after="0" w:line="240" w:lineRule="auto"/>
            </w:pPr>
            <w:r>
              <w:t>0.722(4.49%)</w:t>
            </w:r>
          </w:p>
          <w:p w14:paraId="6EF9DF62" w14:textId="77777777" w:rsidR="00C10607" w:rsidRDefault="00C10607" w:rsidP="00DA2583">
            <w:pPr>
              <w:spacing w:after="0" w:line="240" w:lineRule="auto"/>
            </w:pPr>
            <w:r>
              <w:rPr>
                <w:color w:val="FF0000"/>
              </w:rPr>
              <w:t>26% gain over Case 1</w:t>
            </w:r>
          </w:p>
        </w:tc>
        <w:tc>
          <w:tcPr>
            <w:tcW w:w="2069" w:type="dxa"/>
          </w:tcPr>
          <w:p w14:paraId="02FBA266" w14:textId="77777777" w:rsidR="00C10607" w:rsidRDefault="00C10607" w:rsidP="00DA2583">
            <w:pPr>
              <w:spacing w:after="0" w:line="240" w:lineRule="auto"/>
              <w:rPr>
                <w:color w:val="FF0000"/>
              </w:rPr>
            </w:pPr>
            <w:r>
              <w:rPr>
                <w:color w:val="FF0000"/>
              </w:rPr>
              <w:t>N/A</w:t>
            </w:r>
          </w:p>
          <w:p w14:paraId="0A91D6D5" w14:textId="77777777" w:rsidR="00C10607" w:rsidRDefault="00C10607" w:rsidP="00DA2583">
            <w:pPr>
              <w:spacing w:after="0" w:line="240" w:lineRule="auto"/>
            </w:pPr>
          </w:p>
        </w:tc>
      </w:tr>
      <w:tr w:rsidR="00C10607" w14:paraId="7FC2FAF6" w14:textId="77777777" w:rsidTr="00DA2583">
        <w:tc>
          <w:tcPr>
            <w:tcW w:w="1478" w:type="dxa"/>
            <w:vMerge/>
          </w:tcPr>
          <w:p w14:paraId="3E4A2436" w14:textId="77777777" w:rsidR="00C10607" w:rsidRDefault="00C10607" w:rsidP="00DA2583">
            <w:pPr>
              <w:spacing w:after="0" w:line="240" w:lineRule="auto"/>
            </w:pPr>
          </w:p>
        </w:tc>
        <w:tc>
          <w:tcPr>
            <w:tcW w:w="652" w:type="dxa"/>
            <w:vMerge/>
          </w:tcPr>
          <w:p w14:paraId="3D5C0964" w14:textId="77777777" w:rsidR="00C10607" w:rsidRDefault="00C10607" w:rsidP="00DA2583">
            <w:pPr>
              <w:spacing w:after="0" w:line="240" w:lineRule="auto"/>
            </w:pPr>
          </w:p>
        </w:tc>
        <w:tc>
          <w:tcPr>
            <w:tcW w:w="791" w:type="dxa"/>
          </w:tcPr>
          <w:p w14:paraId="0EE1145A" w14:textId="77777777" w:rsidR="00C10607" w:rsidRDefault="00C10607" w:rsidP="00DA2583">
            <w:pPr>
              <w:spacing w:after="0" w:line="240" w:lineRule="auto"/>
            </w:pPr>
            <w:r>
              <w:rPr>
                <w:rFonts w:hint="eastAsia"/>
              </w:rPr>
              <w:t>Y</w:t>
            </w:r>
          </w:p>
        </w:tc>
        <w:tc>
          <w:tcPr>
            <w:tcW w:w="2029" w:type="dxa"/>
          </w:tcPr>
          <w:p w14:paraId="6BD67E0F" w14:textId="77777777" w:rsidR="00C10607" w:rsidRDefault="00C10607" w:rsidP="00DA2583">
            <w:pPr>
              <w:spacing w:after="0" w:line="240" w:lineRule="auto"/>
            </w:pPr>
          </w:p>
        </w:tc>
        <w:tc>
          <w:tcPr>
            <w:tcW w:w="2048" w:type="dxa"/>
          </w:tcPr>
          <w:p w14:paraId="1EAEFC96" w14:textId="77777777" w:rsidR="00C10607" w:rsidRDefault="00C10607" w:rsidP="00DA2583">
            <w:pPr>
              <w:spacing w:after="0" w:line="240" w:lineRule="auto"/>
            </w:pPr>
          </w:p>
        </w:tc>
        <w:tc>
          <w:tcPr>
            <w:tcW w:w="2069" w:type="dxa"/>
          </w:tcPr>
          <w:p w14:paraId="3A1CD924" w14:textId="77777777" w:rsidR="00C10607" w:rsidRDefault="00C10607" w:rsidP="00DA2583">
            <w:pPr>
              <w:spacing w:after="0" w:line="240" w:lineRule="auto"/>
            </w:pPr>
          </w:p>
        </w:tc>
      </w:tr>
      <w:tr w:rsidR="00C10607" w14:paraId="4C397F91" w14:textId="77777777" w:rsidTr="00DA2583">
        <w:tc>
          <w:tcPr>
            <w:tcW w:w="1478" w:type="dxa"/>
            <w:vMerge/>
          </w:tcPr>
          <w:p w14:paraId="7622BB1B" w14:textId="77777777" w:rsidR="00C10607" w:rsidRDefault="00C10607" w:rsidP="00DA2583">
            <w:pPr>
              <w:spacing w:after="0" w:line="240" w:lineRule="auto"/>
            </w:pPr>
          </w:p>
        </w:tc>
        <w:tc>
          <w:tcPr>
            <w:tcW w:w="652" w:type="dxa"/>
            <w:vMerge/>
          </w:tcPr>
          <w:p w14:paraId="2D70F1DF" w14:textId="77777777" w:rsidR="00C10607" w:rsidRDefault="00C10607" w:rsidP="00DA2583">
            <w:pPr>
              <w:spacing w:after="0" w:line="240" w:lineRule="auto"/>
            </w:pPr>
          </w:p>
        </w:tc>
        <w:tc>
          <w:tcPr>
            <w:tcW w:w="791" w:type="dxa"/>
          </w:tcPr>
          <w:p w14:paraId="60FBC39D" w14:textId="77777777" w:rsidR="00C10607" w:rsidRDefault="00C10607" w:rsidP="00DA2583">
            <w:pPr>
              <w:spacing w:after="0" w:line="240" w:lineRule="auto"/>
            </w:pPr>
            <w:r>
              <w:rPr>
                <w:rFonts w:hint="eastAsia"/>
              </w:rPr>
              <w:t>Z</w:t>
            </w:r>
          </w:p>
        </w:tc>
        <w:tc>
          <w:tcPr>
            <w:tcW w:w="2029" w:type="dxa"/>
          </w:tcPr>
          <w:p w14:paraId="358C4271" w14:textId="77777777" w:rsidR="00C10607" w:rsidRDefault="00C10607" w:rsidP="00DA2583">
            <w:pPr>
              <w:spacing w:after="0" w:line="240" w:lineRule="auto"/>
            </w:pPr>
          </w:p>
        </w:tc>
        <w:tc>
          <w:tcPr>
            <w:tcW w:w="2048" w:type="dxa"/>
          </w:tcPr>
          <w:p w14:paraId="60DDABCF" w14:textId="77777777" w:rsidR="00C10607" w:rsidRDefault="00C10607" w:rsidP="00DA2583">
            <w:pPr>
              <w:spacing w:after="0" w:line="240" w:lineRule="auto"/>
            </w:pPr>
          </w:p>
        </w:tc>
        <w:tc>
          <w:tcPr>
            <w:tcW w:w="2069" w:type="dxa"/>
          </w:tcPr>
          <w:p w14:paraId="33151E55" w14:textId="77777777" w:rsidR="00C10607" w:rsidRDefault="00C10607" w:rsidP="00DA2583">
            <w:pPr>
              <w:spacing w:after="0" w:line="240" w:lineRule="auto"/>
            </w:pPr>
          </w:p>
        </w:tc>
      </w:tr>
      <w:tr w:rsidR="00C10607" w14:paraId="6721A3FB" w14:textId="77777777" w:rsidTr="00DA2583">
        <w:tc>
          <w:tcPr>
            <w:tcW w:w="1478" w:type="dxa"/>
            <w:vMerge/>
          </w:tcPr>
          <w:p w14:paraId="54DFAB9A" w14:textId="77777777" w:rsidR="00C10607" w:rsidRDefault="00C10607" w:rsidP="00DA2583">
            <w:pPr>
              <w:spacing w:after="0" w:line="240" w:lineRule="auto"/>
            </w:pPr>
          </w:p>
        </w:tc>
        <w:tc>
          <w:tcPr>
            <w:tcW w:w="652" w:type="dxa"/>
            <w:vMerge w:val="restart"/>
          </w:tcPr>
          <w:p w14:paraId="23C70931" w14:textId="77777777" w:rsidR="00C10607" w:rsidRDefault="00C10607" w:rsidP="00DA2583">
            <w:pPr>
              <w:spacing w:after="0" w:line="240" w:lineRule="auto"/>
            </w:pPr>
            <w:r>
              <w:rPr>
                <w:rFonts w:hint="eastAsia"/>
              </w:rPr>
              <w:t>VQ</w:t>
            </w:r>
          </w:p>
        </w:tc>
        <w:tc>
          <w:tcPr>
            <w:tcW w:w="791" w:type="dxa"/>
          </w:tcPr>
          <w:p w14:paraId="25B852E7" w14:textId="77777777" w:rsidR="00C10607" w:rsidRDefault="00C10607" w:rsidP="00DA2583">
            <w:pPr>
              <w:spacing w:after="0" w:line="240" w:lineRule="auto"/>
            </w:pPr>
            <w:r>
              <w:rPr>
                <w:rFonts w:hint="eastAsia"/>
              </w:rPr>
              <w:t>X</w:t>
            </w:r>
          </w:p>
        </w:tc>
        <w:tc>
          <w:tcPr>
            <w:tcW w:w="2029" w:type="dxa"/>
          </w:tcPr>
          <w:p w14:paraId="2B5120F1" w14:textId="77777777" w:rsidR="00C10607" w:rsidRDefault="00C10607" w:rsidP="00DA2583">
            <w:pPr>
              <w:spacing w:after="0" w:line="240" w:lineRule="auto"/>
            </w:pPr>
            <w:r>
              <w:t>0.709 (2.6%)</w:t>
            </w:r>
          </w:p>
          <w:p w14:paraId="626979CB" w14:textId="77777777" w:rsidR="00C10607" w:rsidRDefault="00C10607" w:rsidP="00DA2583">
            <w:pPr>
              <w:spacing w:after="0" w:line="240" w:lineRule="auto"/>
            </w:pPr>
            <w:r>
              <w:t xml:space="preserve">(VQ codebook is searched separately using traditional methods, based on latent space distribution, after encoder/decoder is trained without quantization) </w:t>
            </w:r>
          </w:p>
          <w:p w14:paraId="03723C16" w14:textId="77777777" w:rsidR="00C10607" w:rsidRDefault="00C10607" w:rsidP="00DA2583">
            <w:pPr>
              <w:spacing w:after="0" w:line="240" w:lineRule="auto"/>
            </w:pPr>
          </w:p>
        </w:tc>
        <w:tc>
          <w:tcPr>
            <w:tcW w:w="2048" w:type="dxa"/>
          </w:tcPr>
          <w:p w14:paraId="5077DB94" w14:textId="77777777" w:rsidR="00C10607" w:rsidRDefault="00C10607" w:rsidP="00DA2583">
            <w:pPr>
              <w:spacing w:after="0" w:line="240" w:lineRule="auto"/>
            </w:pPr>
            <w:r>
              <w:t>0.73(5.64%)</w:t>
            </w:r>
          </w:p>
          <w:p w14:paraId="212F9076" w14:textId="77777777" w:rsidR="00C10607" w:rsidRDefault="00C10607" w:rsidP="00DA2583">
            <w:pPr>
              <w:spacing w:after="0" w:line="240" w:lineRule="auto"/>
            </w:pPr>
            <w:r>
              <w:rPr>
                <w:color w:val="FF0000"/>
              </w:rPr>
              <w:t>3% gain over Case 1</w:t>
            </w:r>
          </w:p>
        </w:tc>
        <w:tc>
          <w:tcPr>
            <w:tcW w:w="2069" w:type="dxa"/>
            <w:vAlign w:val="center"/>
          </w:tcPr>
          <w:p w14:paraId="38C5D496" w14:textId="77777777" w:rsidR="00C10607" w:rsidRDefault="00C10607" w:rsidP="00DA2583">
            <w:pPr>
              <w:spacing w:after="0" w:line="240" w:lineRule="auto"/>
              <w:rPr>
                <w:color w:val="FF0000"/>
              </w:rPr>
            </w:pPr>
            <w:r>
              <w:t>0.735 (6.37%)</w:t>
            </w:r>
          </w:p>
          <w:p w14:paraId="1879508B" w14:textId="77777777" w:rsidR="00C10607" w:rsidRDefault="00C10607" w:rsidP="00DA2583">
            <w:pPr>
              <w:spacing w:after="0" w:line="240" w:lineRule="auto"/>
              <w:rPr>
                <w:color w:val="FF0000"/>
              </w:rPr>
            </w:pPr>
            <w:r>
              <w:rPr>
                <w:color w:val="FF0000"/>
              </w:rPr>
              <w:t>3.66% gain over Case 1;</w:t>
            </w:r>
          </w:p>
          <w:p w14:paraId="01139401" w14:textId="77777777" w:rsidR="00C10607" w:rsidRDefault="00C10607" w:rsidP="00DA2583">
            <w:pPr>
              <w:spacing w:after="0" w:line="240" w:lineRule="auto"/>
            </w:pPr>
            <w:r>
              <w:rPr>
                <w:color w:val="FF0000"/>
              </w:rPr>
              <w:t>0.7% gain over Case 2-1</w:t>
            </w:r>
          </w:p>
        </w:tc>
      </w:tr>
      <w:tr w:rsidR="00C10607" w14:paraId="5A0AD96C" w14:textId="77777777" w:rsidTr="00DA2583">
        <w:tc>
          <w:tcPr>
            <w:tcW w:w="1478" w:type="dxa"/>
            <w:vMerge/>
          </w:tcPr>
          <w:p w14:paraId="109CC82D" w14:textId="77777777" w:rsidR="00C10607" w:rsidRDefault="00C10607" w:rsidP="00DA2583">
            <w:pPr>
              <w:spacing w:after="0" w:line="240" w:lineRule="auto"/>
            </w:pPr>
          </w:p>
        </w:tc>
        <w:tc>
          <w:tcPr>
            <w:tcW w:w="652" w:type="dxa"/>
            <w:vMerge/>
          </w:tcPr>
          <w:p w14:paraId="69B82C2E" w14:textId="77777777" w:rsidR="00C10607" w:rsidRDefault="00C10607" w:rsidP="00DA2583">
            <w:pPr>
              <w:spacing w:after="0" w:line="240" w:lineRule="auto"/>
            </w:pPr>
          </w:p>
        </w:tc>
        <w:tc>
          <w:tcPr>
            <w:tcW w:w="791" w:type="dxa"/>
          </w:tcPr>
          <w:p w14:paraId="5983C5A3" w14:textId="77777777" w:rsidR="00C10607" w:rsidRDefault="00C10607" w:rsidP="00DA2583">
            <w:pPr>
              <w:spacing w:after="0" w:line="240" w:lineRule="auto"/>
            </w:pPr>
            <w:r>
              <w:rPr>
                <w:rFonts w:hint="eastAsia"/>
              </w:rPr>
              <w:t>Y</w:t>
            </w:r>
          </w:p>
        </w:tc>
        <w:tc>
          <w:tcPr>
            <w:tcW w:w="2029" w:type="dxa"/>
          </w:tcPr>
          <w:p w14:paraId="2F41F1C1" w14:textId="77777777" w:rsidR="00C10607" w:rsidRDefault="00C10607" w:rsidP="00DA2583">
            <w:pPr>
              <w:spacing w:after="0" w:line="240" w:lineRule="auto"/>
            </w:pPr>
          </w:p>
        </w:tc>
        <w:tc>
          <w:tcPr>
            <w:tcW w:w="2048" w:type="dxa"/>
          </w:tcPr>
          <w:p w14:paraId="0FE45667" w14:textId="77777777" w:rsidR="00C10607" w:rsidRDefault="00C10607" w:rsidP="00DA2583">
            <w:pPr>
              <w:spacing w:after="0" w:line="240" w:lineRule="auto"/>
            </w:pPr>
          </w:p>
        </w:tc>
        <w:tc>
          <w:tcPr>
            <w:tcW w:w="2069" w:type="dxa"/>
          </w:tcPr>
          <w:p w14:paraId="45D3665D" w14:textId="77777777" w:rsidR="00C10607" w:rsidRDefault="00C10607" w:rsidP="00DA2583">
            <w:pPr>
              <w:spacing w:after="0" w:line="240" w:lineRule="auto"/>
            </w:pPr>
          </w:p>
        </w:tc>
      </w:tr>
      <w:tr w:rsidR="00C10607" w14:paraId="15774B0F" w14:textId="77777777" w:rsidTr="00DA2583">
        <w:tc>
          <w:tcPr>
            <w:tcW w:w="1478" w:type="dxa"/>
            <w:vMerge/>
          </w:tcPr>
          <w:p w14:paraId="6D43E3B1" w14:textId="77777777" w:rsidR="00C10607" w:rsidRDefault="00C10607" w:rsidP="00DA2583">
            <w:pPr>
              <w:spacing w:after="0" w:line="240" w:lineRule="auto"/>
            </w:pPr>
          </w:p>
        </w:tc>
        <w:tc>
          <w:tcPr>
            <w:tcW w:w="652" w:type="dxa"/>
            <w:vMerge/>
          </w:tcPr>
          <w:p w14:paraId="6082E6E0" w14:textId="77777777" w:rsidR="00C10607" w:rsidRDefault="00C10607" w:rsidP="00DA2583">
            <w:pPr>
              <w:spacing w:after="0" w:line="240" w:lineRule="auto"/>
            </w:pPr>
          </w:p>
        </w:tc>
        <w:tc>
          <w:tcPr>
            <w:tcW w:w="791" w:type="dxa"/>
          </w:tcPr>
          <w:p w14:paraId="18DFF6AB" w14:textId="77777777" w:rsidR="00C10607" w:rsidRDefault="00C10607" w:rsidP="00DA2583">
            <w:pPr>
              <w:spacing w:after="0" w:line="240" w:lineRule="auto"/>
            </w:pPr>
            <w:r>
              <w:rPr>
                <w:rFonts w:hint="eastAsia"/>
              </w:rPr>
              <w:t>Z</w:t>
            </w:r>
          </w:p>
        </w:tc>
        <w:tc>
          <w:tcPr>
            <w:tcW w:w="2029" w:type="dxa"/>
          </w:tcPr>
          <w:p w14:paraId="6306C90C" w14:textId="77777777" w:rsidR="00C10607" w:rsidRDefault="00C10607" w:rsidP="00DA2583">
            <w:pPr>
              <w:spacing w:after="0" w:line="240" w:lineRule="auto"/>
            </w:pPr>
          </w:p>
        </w:tc>
        <w:tc>
          <w:tcPr>
            <w:tcW w:w="2048" w:type="dxa"/>
          </w:tcPr>
          <w:p w14:paraId="165BC3C7" w14:textId="77777777" w:rsidR="00C10607" w:rsidRDefault="00C10607" w:rsidP="00DA2583">
            <w:pPr>
              <w:spacing w:after="0" w:line="240" w:lineRule="auto"/>
            </w:pPr>
          </w:p>
        </w:tc>
        <w:tc>
          <w:tcPr>
            <w:tcW w:w="2069" w:type="dxa"/>
          </w:tcPr>
          <w:p w14:paraId="59726AC7" w14:textId="77777777" w:rsidR="00C10607" w:rsidRDefault="00C10607" w:rsidP="00DA2583">
            <w:pPr>
              <w:spacing w:after="0" w:line="240" w:lineRule="auto"/>
            </w:pPr>
          </w:p>
        </w:tc>
      </w:tr>
      <w:tr w:rsidR="00C10607" w14:paraId="2BB53229" w14:textId="77777777" w:rsidTr="00DA2583">
        <w:tc>
          <w:tcPr>
            <w:tcW w:w="1478" w:type="dxa"/>
            <w:vMerge w:val="restart"/>
          </w:tcPr>
          <w:p w14:paraId="1C872E1B" w14:textId="77777777" w:rsidR="00C10607" w:rsidRDefault="00C10607" w:rsidP="00DA2583">
            <w:pPr>
              <w:spacing w:after="0" w:line="240" w:lineRule="auto"/>
            </w:pPr>
            <w:r>
              <w:rPr>
                <w:rFonts w:hint="eastAsia"/>
              </w:rPr>
              <w:t>M</w:t>
            </w:r>
            <w:r>
              <w:t>ediaTek</w:t>
            </w:r>
          </w:p>
        </w:tc>
        <w:tc>
          <w:tcPr>
            <w:tcW w:w="652" w:type="dxa"/>
            <w:vMerge w:val="restart"/>
          </w:tcPr>
          <w:p w14:paraId="0900895E" w14:textId="77777777" w:rsidR="00C10607" w:rsidRDefault="00C10607" w:rsidP="00DA2583">
            <w:pPr>
              <w:spacing w:after="0" w:line="240" w:lineRule="auto"/>
            </w:pPr>
            <w:r>
              <w:rPr>
                <w:rFonts w:hint="eastAsia"/>
              </w:rPr>
              <w:t>S</w:t>
            </w:r>
            <w:r>
              <w:t>Q</w:t>
            </w:r>
          </w:p>
        </w:tc>
        <w:tc>
          <w:tcPr>
            <w:tcW w:w="791" w:type="dxa"/>
          </w:tcPr>
          <w:p w14:paraId="74A2A087" w14:textId="77777777" w:rsidR="00C10607" w:rsidRDefault="00C10607" w:rsidP="00DA2583">
            <w:pPr>
              <w:spacing w:after="0" w:line="240" w:lineRule="auto"/>
            </w:pPr>
            <w:r>
              <w:rPr>
                <w:rFonts w:hint="eastAsia"/>
              </w:rPr>
              <w:t>X</w:t>
            </w:r>
          </w:p>
        </w:tc>
        <w:tc>
          <w:tcPr>
            <w:tcW w:w="2029" w:type="dxa"/>
          </w:tcPr>
          <w:p w14:paraId="1DF562E4" w14:textId="77777777" w:rsidR="00C10607" w:rsidRDefault="00C10607" w:rsidP="00DA2583">
            <w:pPr>
              <w:spacing w:after="0" w:line="240" w:lineRule="auto"/>
            </w:pPr>
            <w:r>
              <w:rPr>
                <w:color w:val="A6A6A6" w:themeColor="background1" w:themeShade="A6"/>
              </w:rPr>
              <w:t>0.695 (+2.2%)</w:t>
            </w:r>
          </w:p>
        </w:tc>
        <w:tc>
          <w:tcPr>
            <w:tcW w:w="2048" w:type="dxa"/>
          </w:tcPr>
          <w:p w14:paraId="69DF8471" w14:textId="77777777" w:rsidR="00C10607" w:rsidRDefault="00C10607" w:rsidP="00DA2583">
            <w:pPr>
              <w:spacing w:after="0" w:line="240" w:lineRule="auto"/>
            </w:pPr>
            <w:r>
              <w:t>0.724(+6.5%)</w:t>
            </w:r>
          </w:p>
          <w:p w14:paraId="3EE8C50F" w14:textId="77777777" w:rsidR="00C10607" w:rsidRDefault="00C10607" w:rsidP="00DA2583">
            <w:pPr>
              <w:spacing w:after="0" w:line="240" w:lineRule="auto"/>
            </w:pPr>
          </w:p>
        </w:tc>
        <w:tc>
          <w:tcPr>
            <w:tcW w:w="2069" w:type="dxa"/>
          </w:tcPr>
          <w:p w14:paraId="02DC9A68" w14:textId="77777777" w:rsidR="00C10607" w:rsidRDefault="00C10607" w:rsidP="00DA2583">
            <w:pPr>
              <w:spacing w:after="0" w:line="240" w:lineRule="auto"/>
            </w:pPr>
            <w:r>
              <w:t>0.731(+7.5%)</w:t>
            </w:r>
          </w:p>
          <w:p w14:paraId="641C45F8" w14:textId="77777777" w:rsidR="00C10607" w:rsidRDefault="00C10607" w:rsidP="00DA2583">
            <w:pPr>
              <w:spacing w:after="0" w:line="240" w:lineRule="auto"/>
            </w:pPr>
            <w:r>
              <w:rPr>
                <w:color w:val="FF0000"/>
              </w:rPr>
              <w:t>1% gain over Case 2-1-SQ;</w:t>
            </w:r>
          </w:p>
        </w:tc>
      </w:tr>
      <w:tr w:rsidR="00C10607" w14:paraId="33182C9E" w14:textId="77777777" w:rsidTr="00DA2583">
        <w:tc>
          <w:tcPr>
            <w:tcW w:w="1478" w:type="dxa"/>
            <w:vMerge/>
          </w:tcPr>
          <w:p w14:paraId="61520B0F" w14:textId="77777777" w:rsidR="00C10607" w:rsidRDefault="00C10607" w:rsidP="00DA2583">
            <w:pPr>
              <w:spacing w:after="0" w:line="240" w:lineRule="auto"/>
            </w:pPr>
          </w:p>
        </w:tc>
        <w:tc>
          <w:tcPr>
            <w:tcW w:w="652" w:type="dxa"/>
            <w:vMerge/>
          </w:tcPr>
          <w:p w14:paraId="237F392F" w14:textId="77777777" w:rsidR="00C10607" w:rsidRDefault="00C10607" w:rsidP="00DA2583">
            <w:pPr>
              <w:spacing w:after="0" w:line="240" w:lineRule="auto"/>
            </w:pPr>
          </w:p>
        </w:tc>
        <w:tc>
          <w:tcPr>
            <w:tcW w:w="791" w:type="dxa"/>
          </w:tcPr>
          <w:p w14:paraId="62C187C7" w14:textId="77777777" w:rsidR="00C10607" w:rsidRDefault="00C10607" w:rsidP="00DA2583">
            <w:pPr>
              <w:spacing w:after="0" w:line="240" w:lineRule="auto"/>
            </w:pPr>
            <w:r>
              <w:rPr>
                <w:rFonts w:hint="eastAsia"/>
              </w:rPr>
              <w:t>Y</w:t>
            </w:r>
          </w:p>
        </w:tc>
        <w:tc>
          <w:tcPr>
            <w:tcW w:w="2029" w:type="dxa"/>
          </w:tcPr>
          <w:p w14:paraId="3582D6FA" w14:textId="77777777" w:rsidR="00C10607" w:rsidRDefault="00C10607" w:rsidP="00DA2583">
            <w:pPr>
              <w:spacing w:after="0" w:line="240" w:lineRule="auto"/>
            </w:pPr>
            <w:r>
              <w:t>0.722(-2.4%)</w:t>
            </w:r>
          </w:p>
        </w:tc>
        <w:tc>
          <w:tcPr>
            <w:tcW w:w="2048" w:type="dxa"/>
          </w:tcPr>
          <w:p w14:paraId="777E0E0F" w14:textId="77777777" w:rsidR="00C10607" w:rsidRDefault="00C10607" w:rsidP="00DA2583">
            <w:pPr>
              <w:spacing w:after="0" w:line="240" w:lineRule="auto"/>
            </w:pPr>
            <w:r>
              <w:t>0.778 (+5.1%)</w:t>
            </w:r>
          </w:p>
          <w:p w14:paraId="39EE3C1A" w14:textId="77777777" w:rsidR="00C10607" w:rsidRDefault="00C10607" w:rsidP="00DA2583">
            <w:pPr>
              <w:spacing w:after="0" w:line="240" w:lineRule="auto"/>
            </w:pPr>
            <w:r>
              <w:rPr>
                <w:color w:val="FF0000"/>
              </w:rPr>
              <w:t>7.56% gain over Case 1;</w:t>
            </w:r>
          </w:p>
        </w:tc>
        <w:tc>
          <w:tcPr>
            <w:tcW w:w="2069" w:type="dxa"/>
          </w:tcPr>
          <w:p w14:paraId="03848598" w14:textId="77777777" w:rsidR="00C10607" w:rsidRDefault="00C10607" w:rsidP="00DA2583">
            <w:pPr>
              <w:spacing w:after="0" w:line="240" w:lineRule="auto"/>
            </w:pPr>
            <w:r>
              <w:t>0.792(+7.0%)</w:t>
            </w:r>
          </w:p>
          <w:p w14:paraId="0E05CB06" w14:textId="77777777" w:rsidR="00C10607" w:rsidRDefault="00C10607" w:rsidP="00DA2583">
            <w:pPr>
              <w:spacing w:after="0" w:line="240" w:lineRule="auto"/>
              <w:rPr>
                <w:color w:val="FF0000"/>
              </w:rPr>
            </w:pPr>
            <w:r>
              <w:rPr>
                <w:color w:val="FF0000"/>
              </w:rPr>
              <w:t>9.7% gain over Case 1;</w:t>
            </w:r>
          </w:p>
          <w:p w14:paraId="0F4A5E81" w14:textId="77777777" w:rsidR="00C10607" w:rsidRDefault="00C10607" w:rsidP="00DA2583">
            <w:pPr>
              <w:spacing w:after="0" w:line="240" w:lineRule="auto"/>
              <w:rPr>
                <w:color w:val="FF0000"/>
              </w:rPr>
            </w:pPr>
            <w:r>
              <w:rPr>
                <w:color w:val="FF0000"/>
              </w:rPr>
              <w:t>1.8% gain over Case 2-1-SQ;</w:t>
            </w:r>
          </w:p>
        </w:tc>
      </w:tr>
      <w:tr w:rsidR="00C10607" w14:paraId="3306DEF7" w14:textId="77777777" w:rsidTr="00DA2583">
        <w:trPr>
          <w:trHeight w:val="1012"/>
        </w:trPr>
        <w:tc>
          <w:tcPr>
            <w:tcW w:w="1478" w:type="dxa"/>
            <w:vMerge/>
          </w:tcPr>
          <w:p w14:paraId="41747441" w14:textId="77777777" w:rsidR="00C10607" w:rsidRDefault="00C10607" w:rsidP="00DA2583">
            <w:pPr>
              <w:spacing w:after="0" w:line="240" w:lineRule="auto"/>
            </w:pPr>
          </w:p>
        </w:tc>
        <w:tc>
          <w:tcPr>
            <w:tcW w:w="652" w:type="dxa"/>
            <w:vMerge/>
          </w:tcPr>
          <w:p w14:paraId="2B9CA6B3" w14:textId="77777777" w:rsidR="00C10607" w:rsidRDefault="00C10607" w:rsidP="00DA2583">
            <w:pPr>
              <w:spacing w:after="0" w:line="240" w:lineRule="auto"/>
            </w:pPr>
          </w:p>
        </w:tc>
        <w:tc>
          <w:tcPr>
            <w:tcW w:w="791" w:type="dxa"/>
          </w:tcPr>
          <w:p w14:paraId="33B3E6A3" w14:textId="77777777" w:rsidR="00C10607" w:rsidRDefault="00C10607" w:rsidP="00DA2583">
            <w:pPr>
              <w:spacing w:after="0" w:line="240" w:lineRule="auto"/>
            </w:pPr>
            <w:r>
              <w:rPr>
                <w:rFonts w:hint="eastAsia"/>
              </w:rPr>
              <w:t>Z</w:t>
            </w:r>
          </w:p>
        </w:tc>
        <w:tc>
          <w:tcPr>
            <w:tcW w:w="2029" w:type="dxa"/>
          </w:tcPr>
          <w:p w14:paraId="17A3CB3E" w14:textId="77777777" w:rsidR="00C10607" w:rsidRDefault="00C10607" w:rsidP="00DA2583">
            <w:pPr>
              <w:spacing w:after="0" w:line="240" w:lineRule="auto"/>
            </w:pPr>
            <w:r>
              <w:t>0.753(-4.7%)</w:t>
            </w:r>
          </w:p>
        </w:tc>
        <w:tc>
          <w:tcPr>
            <w:tcW w:w="2048" w:type="dxa"/>
          </w:tcPr>
          <w:p w14:paraId="01B8BCB4" w14:textId="77777777" w:rsidR="00C10607" w:rsidRDefault="00C10607" w:rsidP="00DA2583">
            <w:pPr>
              <w:spacing w:after="0" w:line="240" w:lineRule="auto"/>
            </w:pPr>
            <w:r>
              <w:t>0.840 (+6.3%)</w:t>
            </w:r>
          </w:p>
          <w:p w14:paraId="272BFB31" w14:textId="77777777" w:rsidR="00C10607" w:rsidRDefault="00C10607" w:rsidP="00DA2583">
            <w:pPr>
              <w:spacing w:after="0" w:line="240" w:lineRule="auto"/>
            </w:pPr>
            <w:r>
              <w:rPr>
                <w:color w:val="FF0000"/>
              </w:rPr>
              <w:t>11.55% gain over Case 1;</w:t>
            </w:r>
          </w:p>
        </w:tc>
        <w:tc>
          <w:tcPr>
            <w:tcW w:w="2069" w:type="dxa"/>
          </w:tcPr>
          <w:p w14:paraId="5D504A50" w14:textId="77777777" w:rsidR="00C10607" w:rsidRDefault="00C10607" w:rsidP="00DA2583">
            <w:pPr>
              <w:spacing w:after="0" w:line="240" w:lineRule="auto"/>
            </w:pPr>
            <w:r>
              <w:t>0.850 (+7.6%)</w:t>
            </w:r>
          </w:p>
          <w:p w14:paraId="6C3FC2CA" w14:textId="77777777" w:rsidR="00C10607" w:rsidRDefault="00C10607" w:rsidP="00DA2583">
            <w:pPr>
              <w:spacing w:after="0" w:line="240" w:lineRule="auto"/>
              <w:rPr>
                <w:color w:val="FF0000"/>
              </w:rPr>
            </w:pPr>
            <w:r>
              <w:rPr>
                <w:color w:val="FF0000"/>
              </w:rPr>
              <w:t>12.89% gain over Case 1;</w:t>
            </w:r>
          </w:p>
          <w:p w14:paraId="6520B684" w14:textId="77777777" w:rsidR="00C10607" w:rsidRDefault="00C10607" w:rsidP="00DA2583">
            <w:pPr>
              <w:spacing w:after="0" w:line="240" w:lineRule="auto"/>
            </w:pPr>
            <w:r>
              <w:rPr>
                <w:color w:val="FF0000"/>
              </w:rPr>
              <w:t>1.2% gain over Case 2-1-SQ;</w:t>
            </w:r>
          </w:p>
        </w:tc>
      </w:tr>
      <w:tr w:rsidR="00C10607" w14:paraId="00A68E13" w14:textId="77777777" w:rsidTr="00DA2583">
        <w:tc>
          <w:tcPr>
            <w:tcW w:w="1478" w:type="dxa"/>
            <w:vMerge/>
          </w:tcPr>
          <w:p w14:paraId="29A46A9F" w14:textId="77777777" w:rsidR="00C10607" w:rsidRDefault="00C10607" w:rsidP="00DA2583">
            <w:pPr>
              <w:spacing w:after="0" w:line="240" w:lineRule="auto"/>
            </w:pPr>
          </w:p>
        </w:tc>
        <w:tc>
          <w:tcPr>
            <w:tcW w:w="652" w:type="dxa"/>
            <w:vMerge w:val="restart"/>
          </w:tcPr>
          <w:p w14:paraId="239B14C7" w14:textId="77777777" w:rsidR="00C10607" w:rsidRDefault="00C10607" w:rsidP="00DA2583">
            <w:pPr>
              <w:spacing w:after="0" w:line="240" w:lineRule="auto"/>
            </w:pPr>
            <w:r>
              <w:rPr>
                <w:rFonts w:hint="eastAsia"/>
              </w:rPr>
              <w:t>VQ</w:t>
            </w:r>
          </w:p>
        </w:tc>
        <w:tc>
          <w:tcPr>
            <w:tcW w:w="791" w:type="dxa"/>
          </w:tcPr>
          <w:p w14:paraId="0F78E6EB" w14:textId="77777777" w:rsidR="00C10607" w:rsidRDefault="00C10607" w:rsidP="00DA2583">
            <w:pPr>
              <w:spacing w:after="0" w:line="240" w:lineRule="auto"/>
            </w:pPr>
            <w:r>
              <w:rPr>
                <w:rFonts w:hint="eastAsia"/>
              </w:rPr>
              <w:t>X</w:t>
            </w:r>
          </w:p>
        </w:tc>
        <w:tc>
          <w:tcPr>
            <w:tcW w:w="2029" w:type="dxa"/>
          </w:tcPr>
          <w:p w14:paraId="2C3F89EF" w14:textId="77777777" w:rsidR="00C10607" w:rsidRDefault="00C10607" w:rsidP="00DA2583">
            <w:pPr>
              <w:spacing w:after="0" w:line="240" w:lineRule="auto"/>
            </w:pPr>
          </w:p>
        </w:tc>
        <w:tc>
          <w:tcPr>
            <w:tcW w:w="2048" w:type="dxa"/>
          </w:tcPr>
          <w:p w14:paraId="1C9B5105" w14:textId="77777777" w:rsidR="00C10607" w:rsidRDefault="00C10607" w:rsidP="00DA2583">
            <w:pPr>
              <w:spacing w:after="0" w:line="240" w:lineRule="auto"/>
            </w:pPr>
          </w:p>
        </w:tc>
        <w:tc>
          <w:tcPr>
            <w:tcW w:w="2069" w:type="dxa"/>
          </w:tcPr>
          <w:p w14:paraId="0D7FF354" w14:textId="77777777" w:rsidR="00C10607" w:rsidRDefault="00C10607" w:rsidP="00DA2583">
            <w:pPr>
              <w:spacing w:after="0" w:line="240" w:lineRule="auto"/>
            </w:pPr>
          </w:p>
        </w:tc>
      </w:tr>
      <w:tr w:rsidR="00C10607" w14:paraId="4E430A83" w14:textId="77777777" w:rsidTr="00DA2583">
        <w:tc>
          <w:tcPr>
            <w:tcW w:w="1478" w:type="dxa"/>
            <w:vMerge/>
          </w:tcPr>
          <w:p w14:paraId="10A516FE" w14:textId="77777777" w:rsidR="00C10607" w:rsidRDefault="00C10607" w:rsidP="00DA2583">
            <w:pPr>
              <w:spacing w:after="0" w:line="240" w:lineRule="auto"/>
            </w:pPr>
          </w:p>
        </w:tc>
        <w:tc>
          <w:tcPr>
            <w:tcW w:w="652" w:type="dxa"/>
            <w:vMerge/>
          </w:tcPr>
          <w:p w14:paraId="286FC892" w14:textId="77777777" w:rsidR="00C10607" w:rsidRDefault="00C10607" w:rsidP="00DA2583">
            <w:pPr>
              <w:spacing w:after="0" w:line="240" w:lineRule="auto"/>
            </w:pPr>
          </w:p>
        </w:tc>
        <w:tc>
          <w:tcPr>
            <w:tcW w:w="791" w:type="dxa"/>
          </w:tcPr>
          <w:p w14:paraId="636E5427" w14:textId="77777777" w:rsidR="00C10607" w:rsidRDefault="00C10607" w:rsidP="00DA2583">
            <w:pPr>
              <w:spacing w:after="0" w:line="240" w:lineRule="auto"/>
            </w:pPr>
            <w:r>
              <w:rPr>
                <w:rFonts w:hint="eastAsia"/>
              </w:rPr>
              <w:t>Y</w:t>
            </w:r>
          </w:p>
        </w:tc>
        <w:tc>
          <w:tcPr>
            <w:tcW w:w="2029" w:type="dxa"/>
          </w:tcPr>
          <w:p w14:paraId="1A9F4CD3" w14:textId="77777777" w:rsidR="00C10607" w:rsidRDefault="00C10607" w:rsidP="00DA2583">
            <w:pPr>
              <w:spacing w:after="0" w:line="240" w:lineRule="auto"/>
            </w:pPr>
          </w:p>
        </w:tc>
        <w:tc>
          <w:tcPr>
            <w:tcW w:w="2048" w:type="dxa"/>
          </w:tcPr>
          <w:p w14:paraId="6C5304FB" w14:textId="77777777" w:rsidR="00C10607" w:rsidRDefault="00C10607" w:rsidP="00DA2583">
            <w:pPr>
              <w:spacing w:after="0" w:line="240" w:lineRule="auto"/>
            </w:pPr>
          </w:p>
        </w:tc>
        <w:tc>
          <w:tcPr>
            <w:tcW w:w="2069" w:type="dxa"/>
          </w:tcPr>
          <w:p w14:paraId="47F2F237" w14:textId="77777777" w:rsidR="00C10607" w:rsidRDefault="00C10607" w:rsidP="00DA2583">
            <w:pPr>
              <w:spacing w:after="0" w:line="240" w:lineRule="auto"/>
            </w:pPr>
          </w:p>
        </w:tc>
      </w:tr>
      <w:tr w:rsidR="00C10607" w14:paraId="07BA5416" w14:textId="77777777" w:rsidTr="00DA2583">
        <w:tc>
          <w:tcPr>
            <w:tcW w:w="1478" w:type="dxa"/>
            <w:vMerge/>
          </w:tcPr>
          <w:p w14:paraId="7CF717F5" w14:textId="77777777" w:rsidR="00C10607" w:rsidRDefault="00C10607" w:rsidP="00DA2583">
            <w:pPr>
              <w:spacing w:after="0" w:line="240" w:lineRule="auto"/>
            </w:pPr>
          </w:p>
        </w:tc>
        <w:tc>
          <w:tcPr>
            <w:tcW w:w="652" w:type="dxa"/>
            <w:vMerge/>
          </w:tcPr>
          <w:p w14:paraId="2E5F0013" w14:textId="77777777" w:rsidR="00C10607" w:rsidRDefault="00C10607" w:rsidP="00DA2583">
            <w:pPr>
              <w:spacing w:after="0" w:line="240" w:lineRule="auto"/>
            </w:pPr>
          </w:p>
        </w:tc>
        <w:tc>
          <w:tcPr>
            <w:tcW w:w="791" w:type="dxa"/>
          </w:tcPr>
          <w:p w14:paraId="0D92AC4D" w14:textId="77777777" w:rsidR="00C10607" w:rsidRDefault="00C10607" w:rsidP="00DA2583">
            <w:pPr>
              <w:spacing w:after="0" w:line="240" w:lineRule="auto"/>
            </w:pPr>
            <w:r>
              <w:rPr>
                <w:rFonts w:hint="eastAsia"/>
              </w:rPr>
              <w:t>Z</w:t>
            </w:r>
          </w:p>
        </w:tc>
        <w:tc>
          <w:tcPr>
            <w:tcW w:w="2029" w:type="dxa"/>
          </w:tcPr>
          <w:p w14:paraId="4EE8BFD1" w14:textId="77777777" w:rsidR="00C10607" w:rsidRDefault="00C10607" w:rsidP="00DA2583">
            <w:pPr>
              <w:spacing w:after="0" w:line="240" w:lineRule="auto"/>
            </w:pPr>
          </w:p>
        </w:tc>
        <w:tc>
          <w:tcPr>
            <w:tcW w:w="2048" w:type="dxa"/>
          </w:tcPr>
          <w:p w14:paraId="52139775" w14:textId="77777777" w:rsidR="00C10607" w:rsidRDefault="00C10607" w:rsidP="00DA2583">
            <w:pPr>
              <w:spacing w:after="0" w:line="240" w:lineRule="auto"/>
            </w:pPr>
          </w:p>
        </w:tc>
        <w:tc>
          <w:tcPr>
            <w:tcW w:w="2069" w:type="dxa"/>
          </w:tcPr>
          <w:p w14:paraId="54A637DF" w14:textId="77777777" w:rsidR="00C10607" w:rsidRDefault="00C10607" w:rsidP="00DA2583">
            <w:pPr>
              <w:spacing w:after="0" w:line="240" w:lineRule="auto"/>
            </w:pPr>
          </w:p>
        </w:tc>
      </w:tr>
      <w:tr w:rsidR="00C10607" w14:paraId="26203582" w14:textId="77777777" w:rsidTr="00DA2583">
        <w:trPr>
          <w:trHeight w:val="747"/>
        </w:trPr>
        <w:tc>
          <w:tcPr>
            <w:tcW w:w="1478" w:type="dxa"/>
            <w:vMerge w:val="restart"/>
          </w:tcPr>
          <w:p w14:paraId="12387CF4" w14:textId="77777777" w:rsidR="00C10607" w:rsidRDefault="00C10607" w:rsidP="00DA2583">
            <w:pPr>
              <w:spacing w:after="0" w:line="240" w:lineRule="auto"/>
            </w:pPr>
            <w:r>
              <w:t>Summary;</w:t>
            </w:r>
          </w:p>
          <w:p w14:paraId="1C1E4F85" w14:textId="77777777" w:rsidR="00C10607" w:rsidRDefault="00C10607" w:rsidP="00DA2583">
            <w:pPr>
              <w:spacing w:after="0" w:line="240" w:lineRule="auto"/>
              <w:rPr>
                <w:color w:val="FF0000"/>
              </w:rPr>
            </w:pPr>
            <w:r>
              <w:t xml:space="preserve">gain over benchmark, </w:t>
            </w:r>
            <w:r>
              <w:rPr>
                <w:color w:val="FF0000"/>
              </w:rPr>
              <w:t>gain over Case 1</w:t>
            </w:r>
          </w:p>
          <w:p w14:paraId="51DD619B" w14:textId="77777777" w:rsidR="00C10607" w:rsidRDefault="00C10607" w:rsidP="00DA2583">
            <w:pPr>
              <w:spacing w:after="0" w:line="240" w:lineRule="auto"/>
            </w:pPr>
          </w:p>
        </w:tc>
        <w:tc>
          <w:tcPr>
            <w:tcW w:w="652" w:type="dxa"/>
          </w:tcPr>
          <w:p w14:paraId="34F64B4E" w14:textId="77777777" w:rsidR="00C10607" w:rsidRDefault="00C10607" w:rsidP="00DA2583">
            <w:pPr>
              <w:spacing w:after="0" w:line="240" w:lineRule="auto"/>
            </w:pPr>
            <w:r>
              <w:rPr>
                <w:rFonts w:hint="eastAsia"/>
              </w:rPr>
              <w:t>S</w:t>
            </w:r>
            <w:r>
              <w:t>Q</w:t>
            </w:r>
          </w:p>
        </w:tc>
        <w:tc>
          <w:tcPr>
            <w:tcW w:w="791" w:type="dxa"/>
          </w:tcPr>
          <w:p w14:paraId="67B3BA90" w14:textId="77777777" w:rsidR="00C10607" w:rsidRDefault="00C10607" w:rsidP="00DA2583">
            <w:pPr>
              <w:spacing w:after="0" w:line="240" w:lineRule="auto"/>
            </w:pPr>
            <w:r>
              <w:rPr>
                <w:rFonts w:hint="eastAsia"/>
              </w:rPr>
              <w:t>X</w:t>
            </w:r>
            <w:r>
              <w:t>/Y/Z</w:t>
            </w:r>
          </w:p>
        </w:tc>
        <w:tc>
          <w:tcPr>
            <w:tcW w:w="2029" w:type="dxa"/>
          </w:tcPr>
          <w:p w14:paraId="75090E3C" w14:textId="77777777" w:rsidR="00C10607" w:rsidRDefault="00C10607" w:rsidP="00DA2583">
            <w:pPr>
              <w:spacing w:after="0" w:line="240" w:lineRule="auto"/>
            </w:pPr>
            <w:r>
              <w:t>-2.4%~-43.2%</w:t>
            </w:r>
          </w:p>
          <w:p w14:paraId="77741186" w14:textId="77777777" w:rsidR="00C10607" w:rsidRDefault="00C10607" w:rsidP="00DA2583">
            <w:pPr>
              <w:spacing w:after="0" w:line="240" w:lineRule="auto"/>
              <w:rPr>
                <w:color w:val="0033CC"/>
              </w:rPr>
            </w:pPr>
            <w:r>
              <w:rPr>
                <w:rFonts w:hint="eastAsia"/>
                <w:color w:val="0033CC"/>
              </w:rPr>
              <w:t>(</w:t>
            </w:r>
            <w:r>
              <w:rPr>
                <w:color w:val="0033CC"/>
              </w:rPr>
              <w:t>QC, vivo, E///</w:t>
            </w:r>
            <w:r>
              <w:rPr>
                <w:rFonts w:hint="eastAsia"/>
                <w:color w:val="0033CC"/>
              </w:rPr>
              <w:t>,</w:t>
            </w:r>
            <w:r>
              <w:rPr>
                <w:color w:val="0033CC"/>
              </w:rPr>
              <w:t xml:space="preserve"> Apple, Xiaomi, MTK)</w:t>
            </w:r>
          </w:p>
        </w:tc>
        <w:tc>
          <w:tcPr>
            <w:tcW w:w="2048" w:type="dxa"/>
          </w:tcPr>
          <w:p w14:paraId="3AD13A17" w14:textId="77777777" w:rsidR="00C10607" w:rsidRPr="00E90490" w:rsidRDefault="00C10607" w:rsidP="00DA2583">
            <w:pPr>
              <w:spacing w:after="0" w:line="240" w:lineRule="auto"/>
              <w:rPr>
                <w:lang w:val="de-DE"/>
              </w:rPr>
            </w:pPr>
            <w:r w:rsidRPr="00E90490">
              <w:rPr>
                <w:lang w:val="de-DE"/>
              </w:rPr>
              <w:t xml:space="preserve">3.9%~8.64% </w:t>
            </w:r>
            <w:r w:rsidRPr="00E90490">
              <w:rPr>
                <w:rFonts w:hint="eastAsia"/>
                <w:color w:val="0033CC"/>
                <w:lang w:val="de-DE"/>
              </w:rPr>
              <w:t>(</w:t>
            </w:r>
            <w:r w:rsidRPr="00E90490">
              <w:rPr>
                <w:color w:val="0033CC"/>
                <w:lang w:val="de-DE"/>
              </w:rPr>
              <w:t>QC, vivo, ZTE, Xiaomi, E///)</w:t>
            </w:r>
            <w:r w:rsidRPr="00E90490">
              <w:rPr>
                <w:lang w:val="de-DE"/>
              </w:rPr>
              <w:t>,</w:t>
            </w:r>
          </w:p>
          <w:p w14:paraId="07AE5A4D" w14:textId="77777777" w:rsidR="00C10607" w:rsidRPr="00E90490" w:rsidRDefault="00C10607" w:rsidP="00DA2583">
            <w:pPr>
              <w:spacing w:after="0" w:line="240" w:lineRule="auto"/>
              <w:rPr>
                <w:color w:val="FF0000"/>
                <w:lang w:val="de-DE"/>
              </w:rPr>
            </w:pPr>
            <w:r w:rsidRPr="00E70D17">
              <w:rPr>
                <w:color w:val="FF0000"/>
                <w:lang w:val="de-DE"/>
              </w:rPr>
              <w:t>Signf:</w:t>
            </w:r>
            <w:r w:rsidRPr="00E90490">
              <w:rPr>
                <w:color w:val="FF0000"/>
                <w:lang w:val="de-DE"/>
              </w:rPr>
              <w:t>17.3%~83.2%</w:t>
            </w:r>
          </w:p>
          <w:p w14:paraId="46CAFC90" w14:textId="77777777" w:rsidR="00C10607" w:rsidRPr="00E90490" w:rsidRDefault="00C10607" w:rsidP="00DA2583">
            <w:pPr>
              <w:spacing w:after="0" w:line="240" w:lineRule="auto"/>
              <w:rPr>
                <w:color w:val="0033CC"/>
                <w:lang w:val="de-DE"/>
              </w:rPr>
            </w:pPr>
            <w:r w:rsidRPr="00E90490">
              <w:rPr>
                <w:rFonts w:hint="eastAsia"/>
                <w:color w:val="0033CC"/>
                <w:lang w:val="de-DE"/>
              </w:rPr>
              <w:t>(</w:t>
            </w:r>
            <w:r w:rsidRPr="00E90490">
              <w:rPr>
                <w:color w:val="0033CC"/>
                <w:lang w:val="de-DE"/>
              </w:rPr>
              <w:t>QC, vivo, E///,</w:t>
            </w:r>
            <w:r w:rsidRPr="00E70D17">
              <w:rPr>
                <w:color w:val="FF0000"/>
                <w:lang w:val="de-DE"/>
              </w:rPr>
              <w:t xml:space="preserve"> </w:t>
            </w:r>
            <w:r w:rsidRPr="00E70D17">
              <w:rPr>
                <w:color w:val="0033CC"/>
                <w:lang w:val="de-DE"/>
              </w:rPr>
              <w:t xml:space="preserve">Apple, </w:t>
            </w:r>
            <w:r w:rsidRPr="00E90490">
              <w:rPr>
                <w:color w:val="0033CC"/>
                <w:lang w:val="de-DE"/>
              </w:rPr>
              <w:t>Xiaomi)</w:t>
            </w:r>
          </w:p>
          <w:p w14:paraId="7447E9D0" w14:textId="77777777" w:rsidR="00C10607" w:rsidRPr="00E90490" w:rsidRDefault="00C10607" w:rsidP="00DA2583">
            <w:pPr>
              <w:spacing w:after="0" w:line="240" w:lineRule="auto"/>
              <w:rPr>
                <w:strike/>
                <w:color w:val="0033CC"/>
                <w:lang w:val="de-DE"/>
              </w:rPr>
            </w:pPr>
            <w:r w:rsidRPr="00E70D17">
              <w:rPr>
                <w:color w:val="FF0000"/>
                <w:lang w:val="de-DE"/>
              </w:rPr>
              <w:t xml:space="preserve">Modrt: 7.56%~11.55% </w:t>
            </w:r>
            <w:r w:rsidRPr="00E70D17">
              <w:rPr>
                <w:color w:val="0033CC"/>
                <w:lang w:val="de-DE"/>
              </w:rPr>
              <w:t>(MTK)</w:t>
            </w:r>
          </w:p>
        </w:tc>
        <w:tc>
          <w:tcPr>
            <w:tcW w:w="2069" w:type="dxa"/>
          </w:tcPr>
          <w:p w14:paraId="05E1D809" w14:textId="77777777" w:rsidR="00C10607" w:rsidRPr="00E90490" w:rsidRDefault="00C10607" w:rsidP="00DA2583">
            <w:pPr>
              <w:spacing w:after="0" w:line="240" w:lineRule="auto"/>
            </w:pPr>
            <w:r w:rsidRPr="00E90490">
              <w:t xml:space="preserve">8.91%, </w:t>
            </w:r>
          </w:p>
          <w:p w14:paraId="44299455" w14:textId="77777777" w:rsidR="00C10607" w:rsidRPr="00E90490" w:rsidRDefault="00C10607" w:rsidP="00DA2583">
            <w:pPr>
              <w:spacing w:after="0" w:line="240" w:lineRule="auto"/>
              <w:rPr>
                <w:color w:val="0033CC"/>
              </w:rPr>
            </w:pPr>
            <w:r w:rsidRPr="00E90490">
              <w:rPr>
                <w:color w:val="FF0000"/>
              </w:rPr>
              <w:t xml:space="preserve">23.1% </w:t>
            </w:r>
            <w:r w:rsidRPr="00E90490">
              <w:rPr>
                <w:rFonts w:hint="eastAsia"/>
                <w:color w:val="0033CC"/>
              </w:rPr>
              <w:t>(</w:t>
            </w:r>
            <w:r w:rsidRPr="00E90490">
              <w:rPr>
                <w:color w:val="0033CC"/>
              </w:rPr>
              <w:t>QC)</w:t>
            </w:r>
          </w:p>
          <w:p w14:paraId="0A2C4A2A" w14:textId="77777777" w:rsidR="00C10607" w:rsidRPr="00E90490" w:rsidRDefault="00C10607" w:rsidP="00DA2583">
            <w:pPr>
              <w:spacing w:after="0" w:line="240" w:lineRule="auto"/>
              <w:rPr>
                <w:color w:val="0033CC"/>
              </w:rPr>
            </w:pPr>
          </w:p>
          <w:p w14:paraId="6025D318" w14:textId="77777777" w:rsidR="00C10607" w:rsidRPr="00E90490" w:rsidRDefault="00C10607" w:rsidP="00DA2583">
            <w:pPr>
              <w:spacing w:after="0" w:line="240" w:lineRule="auto"/>
            </w:pPr>
            <w:r w:rsidRPr="00E90490">
              <w:rPr>
                <w:color w:val="FF0000"/>
              </w:rPr>
              <w:t>1%~1.8% gain over Case 2-1</w:t>
            </w:r>
            <w:r w:rsidRPr="00E90490">
              <w:rPr>
                <w:color w:val="0033CC"/>
              </w:rPr>
              <w:t>(MTK)</w:t>
            </w:r>
          </w:p>
        </w:tc>
      </w:tr>
      <w:tr w:rsidR="00C10607" w14:paraId="0B27F540" w14:textId="77777777" w:rsidTr="00DA2583">
        <w:tc>
          <w:tcPr>
            <w:tcW w:w="1478" w:type="dxa"/>
            <w:vMerge/>
          </w:tcPr>
          <w:p w14:paraId="3CB18462" w14:textId="77777777" w:rsidR="00C10607" w:rsidRDefault="00C10607" w:rsidP="00DA2583">
            <w:pPr>
              <w:spacing w:after="0" w:line="240" w:lineRule="auto"/>
            </w:pPr>
          </w:p>
        </w:tc>
        <w:tc>
          <w:tcPr>
            <w:tcW w:w="652" w:type="dxa"/>
          </w:tcPr>
          <w:p w14:paraId="01307A5F" w14:textId="77777777" w:rsidR="00C10607" w:rsidRDefault="00C10607" w:rsidP="00DA2583">
            <w:pPr>
              <w:spacing w:after="0" w:line="240" w:lineRule="auto"/>
            </w:pPr>
            <w:r>
              <w:rPr>
                <w:rFonts w:hint="eastAsia"/>
              </w:rPr>
              <w:t>VQ</w:t>
            </w:r>
          </w:p>
        </w:tc>
        <w:tc>
          <w:tcPr>
            <w:tcW w:w="791" w:type="dxa"/>
          </w:tcPr>
          <w:p w14:paraId="3BD34F07" w14:textId="77777777" w:rsidR="00C10607" w:rsidRDefault="00C10607" w:rsidP="00DA2583">
            <w:pPr>
              <w:spacing w:after="0" w:line="240" w:lineRule="auto"/>
            </w:pPr>
            <w:r>
              <w:rPr>
                <w:rFonts w:hint="eastAsia"/>
              </w:rPr>
              <w:t>X</w:t>
            </w:r>
            <w:r>
              <w:t>/Y/Z</w:t>
            </w:r>
          </w:p>
        </w:tc>
        <w:tc>
          <w:tcPr>
            <w:tcW w:w="2029" w:type="dxa"/>
          </w:tcPr>
          <w:p w14:paraId="348B8215" w14:textId="77777777" w:rsidR="00C10607" w:rsidRDefault="00C10607" w:rsidP="00DA2583">
            <w:pPr>
              <w:spacing w:after="0" w:line="240" w:lineRule="auto"/>
            </w:pPr>
          </w:p>
          <w:p w14:paraId="670A29F5" w14:textId="77777777" w:rsidR="00C10607" w:rsidRDefault="00C10607" w:rsidP="00DA2583">
            <w:pPr>
              <w:spacing w:after="0" w:line="240" w:lineRule="auto"/>
            </w:pPr>
            <w:r>
              <w:t>-2%~-10%,</w:t>
            </w:r>
          </w:p>
          <w:p w14:paraId="0BF87D0A" w14:textId="77777777" w:rsidR="00C10607" w:rsidRDefault="00C10607" w:rsidP="00DA2583">
            <w:pPr>
              <w:spacing w:after="0" w:line="240" w:lineRule="auto"/>
              <w:rPr>
                <w:color w:val="0033CC"/>
              </w:rPr>
            </w:pPr>
            <w:r>
              <w:rPr>
                <w:rFonts w:hint="eastAsia"/>
                <w:color w:val="0033CC"/>
              </w:rPr>
              <w:t>(</w:t>
            </w:r>
            <w:r>
              <w:rPr>
                <w:color w:val="0033CC"/>
              </w:rPr>
              <w:t>HW)</w:t>
            </w:r>
          </w:p>
          <w:p w14:paraId="56E1A4B9" w14:textId="77777777" w:rsidR="00C10607" w:rsidRDefault="00C10607" w:rsidP="00DA2583">
            <w:pPr>
              <w:spacing w:after="0" w:line="240" w:lineRule="auto"/>
              <w:rPr>
                <w:color w:val="0033CC"/>
              </w:rPr>
            </w:pPr>
          </w:p>
          <w:p w14:paraId="297940F9" w14:textId="77777777" w:rsidR="00C10607" w:rsidRDefault="00C10607" w:rsidP="00DA2583">
            <w:pPr>
              <w:spacing w:after="0" w:line="240" w:lineRule="auto"/>
            </w:pPr>
            <w:r>
              <w:rPr>
                <w:color w:val="FF0000"/>
              </w:rPr>
              <w:t xml:space="preserve">2.6% </w:t>
            </w:r>
            <w:r>
              <w:rPr>
                <w:color w:val="0033CC"/>
              </w:rPr>
              <w:t>(Apple)</w:t>
            </w:r>
          </w:p>
        </w:tc>
        <w:tc>
          <w:tcPr>
            <w:tcW w:w="2048" w:type="dxa"/>
          </w:tcPr>
          <w:p w14:paraId="2BBE5C49" w14:textId="77777777" w:rsidR="00C10607" w:rsidRPr="00E90490" w:rsidRDefault="00C10607" w:rsidP="00DA2583">
            <w:pPr>
              <w:spacing w:after="0" w:line="240" w:lineRule="auto"/>
            </w:pPr>
          </w:p>
          <w:p w14:paraId="40E72F77" w14:textId="77777777" w:rsidR="00C10607" w:rsidRPr="00E90490" w:rsidRDefault="00C10607" w:rsidP="00DA2583">
            <w:pPr>
              <w:spacing w:after="0" w:line="240" w:lineRule="auto"/>
            </w:pPr>
            <w:r w:rsidRPr="00E90490">
              <w:t xml:space="preserve">5.64%~7.55% </w:t>
            </w:r>
            <w:r w:rsidRPr="00E90490">
              <w:rPr>
                <w:rFonts w:hint="eastAsia"/>
                <w:color w:val="0033CC"/>
              </w:rPr>
              <w:t>(</w:t>
            </w:r>
            <w:r w:rsidRPr="00E90490">
              <w:rPr>
                <w:color w:val="0033CC"/>
              </w:rPr>
              <w:t>QC, vivo, Apple)</w:t>
            </w:r>
            <w:r w:rsidRPr="00E90490">
              <w:t>,</w:t>
            </w:r>
          </w:p>
          <w:p w14:paraId="0014C4FF" w14:textId="77777777" w:rsidR="00C10607" w:rsidRPr="00E90490" w:rsidRDefault="00C10607" w:rsidP="00DA2583">
            <w:pPr>
              <w:spacing w:after="0" w:line="240" w:lineRule="auto"/>
            </w:pPr>
            <w:r w:rsidRPr="00E90490">
              <w:rPr>
                <w:color w:val="FF0000"/>
              </w:rPr>
              <w:t xml:space="preserve">3%~21.6% </w:t>
            </w:r>
            <w:r w:rsidRPr="00E90490">
              <w:rPr>
                <w:rFonts w:hint="eastAsia"/>
                <w:color w:val="0033CC"/>
              </w:rPr>
              <w:t>(</w:t>
            </w:r>
            <w:r w:rsidRPr="00E90490">
              <w:rPr>
                <w:color w:val="0033CC"/>
              </w:rPr>
              <w:t>QC, vivo, Apple)</w:t>
            </w:r>
          </w:p>
        </w:tc>
        <w:tc>
          <w:tcPr>
            <w:tcW w:w="2069" w:type="dxa"/>
          </w:tcPr>
          <w:p w14:paraId="37D6192B" w14:textId="77777777" w:rsidR="00C10607" w:rsidRPr="00E90490" w:rsidRDefault="00C10607" w:rsidP="00DA2583">
            <w:pPr>
              <w:shd w:val="clear" w:color="auto" w:fill="FFFFFF" w:themeFill="background1"/>
              <w:spacing w:after="0" w:line="240" w:lineRule="auto"/>
            </w:pPr>
            <w:r w:rsidRPr="00E90490">
              <w:t xml:space="preserve">4.60%~13.01% </w:t>
            </w:r>
            <w:r w:rsidRPr="00E90490">
              <w:rPr>
                <w:rFonts w:hint="eastAsia"/>
                <w:color w:val="0033CC"/>
              </w:rPr>
              <w:t>(</w:t>
            </w:r>
            <w:r w:rsidRPr="00E90490">
              <w:rPr>
                <w:color w:val="0033CC"/>
              </w:rPr>
              <w:t>QC, vivo, HW, ZTE, Xiaomi, Apple, Fujitsu)</w:t>
            </w:r>
            <w:r w:rsidRPr="00E90490">
              <w:t>,</w:t>
            </w:r>
          </w:p>
          <w:p w14:paraId="2B9058BF" w14:textId="77777777" w:rsidR="00C10607" w:rsidRPr="00E90490" w:rsidRDefault="00C10607" w:rsidP="00DA2583">
            <w:pPr>
              <w:shd w:val="clear" w:color="auto" w:fill="FFFFFF" w:themeFill="background1"/>
              <w:spacing w:after="0" w:line="240" w:lineRule="auto"/>
              <w:rPr>
                <w:color w:val="0033CC"/>
              </w:rPr>
            </w:pPr>
            <w:r w:rsidRPr="00E90490">
              <w:rPr>
                <w:color w:val="FF0000"/>
              </w:rPr>
              <w:lastRenderedPageBreak/>
              <w:t xml:space="preserve">Signf:10.7%~30% </w:t>
            </w:r>
            <w:r w:rsidRPr="00E90490">
              <w:rPr>
                <w:rFonts w:hint="eastAsia"/>
                <w:color w:val="0033CC"/>
              </w:rPr>
              <w:t>(</w:t>
            </w:r>
            <w:r w:rsidRPr="00E90490">
              <w:rPr>
                <w:color w:val="0033CC"/>
              </w:rPr>
              <w:t xml:space="preserve">QC, vivo, HW, Xiaomi), </w:t>
            </w:r>
            <w:r w:rsidRPr="00E90490">
              <w:rPr>
                <w:color w:val="FF0000"/>
              </w:rPr>
              <w:t>Modrt: 3.66%</w:t>
            </w:r>
            <w:r w:rsidRPr="00E90490">
              <w:rPr>
                <w:rFonts w:hint="eastAsia"/>
                <w:color w:val="FF0000"/>
              </w:rPr>
              <w:t>~</w:t>
            </w:r>
            <w:r w:rsidRPr="00E90490">
              <w:rPr>
                <w:color w:val="FF0000"/>
              </w:rPr>
              <w:t>9.8%</w:t>
            </w:r>
            <w:r w:rsidRPr="00E90490">
              <w:rPr>
                <w:color w:val="0033CC"/>
              </w:rPr>
              <w:t xml:space="preserve"> (Fujitsu, Apple),</w:t>
            </w:r>
          </w:p>
          <w:p w14:paraId="5BA95B7F" w14:textId="77777777" w:rsidR="00C10607" w:rsidRPr="00E90490" w:rsidRDefault="00C10607" w:rsidP="00DA2583">
            <w:pPr>
              <w:shd w:val="clear" w:color="auto" w:fill="FFFFFF" w:themeFill="background1"/>
              <w:spacing w:after="0" w:line="240" w:lineRule="auto"/>
            </w:pPr>
            <w:r w:rsidRPr="00E90490">
              <w:rPr>
                <w:color w:val="FF0000"/>
              </w:rPr>
              <w:t xml:space="preserve">0.46%~5.1% </w:t>
            </w:r>
            <w:r w:rsidRPr="00E90490">
              <w:t>gain over Case 2-1</w:t>
            </w:r>
            <w:r w:rsidRPr="00E90490">
              <w:rPr>
                <w:rFonts w:hint="eastAsia"/>
                <w:color w:val="0033CC"/>
              </w:rPr>
              <w:t>(</w:t>
            </w:r>
            <w:r w:rsidRPr="00E90490">
              <w:rPr>
                <w:color w:val="0033CC"/>
              </w:rPr>
              <w:t>QC, vivo, Apple, ZTE, Xiaomi)</w:t>
            </w:r>
          </w:p>
        </w:tc>
      </w:tr>
    </w:tbl>
    <w:p w14:paraId="16F85120" w14:textId="77777777" w:rsidR="00C10607" w:rsidRDefault="00C10607" w:rsidP="00C10607">
      <w:pPr>
        <w:spacing w:line="240" w:lineRule="auto"/>
        <w:rPr>
          <w:lang w:eastAsia="zh-CN"/>
        </w:rPr>
      </w:pPr>
    </w:p>
    <w:p w14:paraId="4F4CE6EE" w14:textId="77777777" w:rsidR="00C10607" w:rsidRDefault="00C10607" w:rsidP="00C10607">
      <w:pPr>
        <w:rPr>
          <w:lang w:eastAsia="zh-CN"/>
        </w:rPr>
      </w:pPr>
      <w:r>
        <w:rPr>
          <w:u w:val="single"/>
          <w:lang w:eastAsia="zh-CN"/>
        </w:rPr>
        <w:t>Issue#2-7 Quantization method-quantization format for training</w:t>
      </w:r>
    </w:p>
    <w:p w14:paraId="54441C0A" w14:textId="77777777" w:rsidR="00C10607" w:rsidRDefault="00C10607" w:rsidP="00C10607">
      <w:pPr>
        <w:spacing w:line="240" w:lineRule="auto"/>
      </w:pPr>
      <w:r w:rsidRPr="009E48AB">
        <w:rPr>
          <w:b/>
          <w:highlight w:val="yellow"/>
        </w:rPr>
        <w:t xml:space="preserve">Updated </w:t>
      </w:r>
      <w:r>
        <w:rPr>
          <w:b/>
          <w:highlight w:val="yellow"/>
        </w:rPr>
        <w:t>Observation 2.1.7:</w:t>
      </w:r>
    </w:p>
    <w:p w14:paraId="53F494D5" w14:textId="77777777" w:rsidR="00C10607" w:rsidRDefault="00C10607" w:rsidP="00C10607">
      <w:r>
        <w:t>For the comparison of quantization methods for CSI compression, in general vector quantization (VQ) has comparable performance with scalar quantization (SQ):</w:t>
      </w:r>
    </w:p>
    <w:p w14:paraId="68FE8A1D" w14:textId="77777777" w:rsidR="00C10607" w:rsidRPr="007F2C9B" w:rsidRDefault="00C10607" w:rsidP="00C10607">
      <w:pPr>
        <w:numPr>
          <w:ilvl w:val="0"/>
          <w:numId w:val="7"/>
        </w:numPr>
        <w:suppressAutoHyphens w:val="0"/>
        <w:autoSpaceDE w:val="0"/>
        <w:autoSpaceDN w:val="0"/>
        <w:adjustRightInd w:val="0"/>
        <w:spacing w:line="240" w:lineRule="auto"/>
      </w:pPr>
      <w:r>
        <w:t xml:space="preserve">For SQ and VQ under the same training case, it is </w:t>
      </w:r>
    </w:p>
    <w:p w14:paraId="08057978"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3 sources </w:t>
      </w:r>
      <w:r w:rsidRPr="007F2C9B">
        <w:rPr>
          <w:rFonts w:hint="eastAsia"/>
        </w:rPr>
        <w:t>[</w:t>
      </w:r>
      <w:r w:rsidRPr="007F2C9B">
        <w:rPr>
          <w:lang w:val="fr-FR"/>
        </w:rPr>
        <w:t>vivo, MediaTek, Qualcomm</w:t>
      </w:r>
      <w:r w:rsidRPr="007F2C9B">
        <w:t xml:space="preserve">] that VQ under Case 2-1 has </w:t>
      </w:r>
      <w:r w:rsidRPr="009E48AB">
        <w:rPr>
          <w:color w:val="FF0000"/>
        </w:rPr>
        <w:t xml:space="preserve">-1%~-4.5% </w:t>
      </w:r>
      <w:r w:rsidRPr="007F2C9B">
        <w:t xml:space="preserve">degradation over SQ under Case 2-1, </w:t>
      </w:r>
    </w:p>
    <w:p w14:paraId="55119888"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1 source </w:t>
      </w:r>
      <w:r w:rsidRPr="007F2C9B">
        <w:rPr>
          <w:rFonts w:hint="eastAsia"/>
        </w:rPr>
        <w:t>[</w:t>
      </w:r>
      <w:r w:rsidRPr="007F2C9B">
        <w:rPr>
          <w:lang w:val="fr-FR"/>
        </w:rPr>
        <w:t>Apple</w:t>
      </w:r>
      <w:r w:rsidRPr="007F2C9B">
        <w:t xml:space="preserve">] that VQ under Case 2-1 has 1.1% gain over SQ under Case 2-1, and </w:t>
      </w:r>
    </w:p>
    <w:p w14:paraId="1F156C21"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3 sources </w:t>
      </w:r>
      <w:r w:rsidRPr="007F2C9B">
        <w:rPr>
          <w:rFonts w:hint="eastAsia"/>
        </w:rPr>
        <w:t>[</w:t>
      </w:r>
      <w:r w:rsidRPr="007F2C9B">
        <w:rPr>
          <w:lang w:val="fr-FR"/>
        </w:rPr>
        <w:t>Qualcomm</w:t>
      </w:r>
      <w:r w:rsidRPr="007F2C9B">
        <w:rPr>
          <w:rFonts w:hint="eastAsia"/>
        </w:rPr>
        <w:t>,</w:t>
      </w:r>
      <w:r w:rsidRPr="007F2C9B">
        <w:t xml:space="preserve"> </w:t>
      </w:r>
      <w:r w:rsidRPr="007F2C9B">
        <w:rPr>
          <w:lang w:val="fr-FR"/>
        </w:rPr>
        <w:t>Apple, Lenovo]</w:t>
      </w:r>
      <w:r w:rsidRPr="007F2C9B">
        <w:t xml:space="preserve"> that VQ under Case 2-2 has </w:t>
      </w:r>
      <w:r w:rsidRPr="009E48AB">
        <w:rPr>
          <w:color w:val="FF0000"/>
        </w:rPr>
        <w:t>0.7%~3.8%</w:t>
      </w:r>
      <w:r>
        <w:t xml:space="preserve"> </w:t>
      </w:r>
      <w:r w:rsidRPr="007F2C9B">
        <w:t>gain over SQ under Case 2-2.</w:t>
      </w:r>
    </w:p>
    <w:p w14:paraId="13E1F5D9"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Note: VQ under Case 2-1 has 8% gains over SQ under Case 2-1 as observed from 1 source </w:t>
      </w:r>
      <w:r w:rsidRPr="007F2C9B">
        <w:rPr>
          <w:rFonts w:hint="eastAsia"/>
        </w:rPr>
        <w:t>[</w:t>
      </w:r>
      <w:r w:rsidRPr="007F2C9B">
        <w:rPr>
          <w:lang w:val="fr-FR"/>
        </w:rPr>
        <w:t>Qualcomm</w:t>
      </w:r>
      <w:r w:rsidRPr="007F2C9B">
        <w:t>] due to SQ parameter chosen without matching latent distribution.</w:t>
      </w:r>
    </w:p>
    <w:p w14:paraId="5EA140B9" w14:textId="77777777" w:rsidR="00C10607" w:rsidRPr="007F2C9B" w:rsidRDefault="00C10607" w:rsidP="00C10607">
      <w:pPr>
        <w:numPr>
          <w:ilvl w:val="0"/>
          <w:numId w:val="7"/>
        </w:numPr>
        <w:suppressAutoHyphens w:val="0"/>
        <w:autoSpaceDE w:val="0"/>
        <w:autoSpaceDN w:val="0"/>
        <w:adjustRightInd w:val="0"/>
        <w:spacing w:line="240" w:lineRule="auto"/>
      </w:pPr>
      <w:r w:rsidRPr="007F2C9B">
        <w:t xml:space="preserve">For SQ and VQ across training cases, it is </w:t>
      </w:r>
    </w:p>
    <w:p w14:paraId="6B3CF091"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6 sources </w:t>
      </w:r>
      <w:r w:rsidRPr="007F2C9B">
        <w:rPr>
          <w:rFonts w:hint="eastAsia"/>
        </w:rPr>
        <w:t>[</w:t>
      </w:r>
      <w:r w:rsidRPr="007F2C9B">
        <w:rPr>
          <w:lang w:val="fr-FR"/>
        </w:rPr>
        <w:t>vivo</w:t>
      </w:r>
      <w:r w:rsidRPr="007F2C9B">
        <w:rPr>
          <w:rFonts w:hint="eastAsia"/>
        </w:rPr>
        <w:t>,</w:t>
      </w:r>
      <w:r w:rsidRPr="007F2C9B">
        <w:t xml:space="preserve"> </w:t>
      </w:r>
      <w:r w:rsidRPr="007F2C9B">
        <w:rPr>
          <w:lang w:val="fr-FR"/>
        </w:rPr>
        <w:t>Qualcomm</w:t>
      </w:r>
      <w:r w:rsidRPr="007F2C9B">
        <w:rPr>
          <w:rFonts w:hint="eastAsia"/>
        </w:rPr>
        <w:t>,</w:t>
      </w:r>
      <w:r w:rsidRPr="007F2C9B">
        <w:t xml:space="preserve"> </w:t>
      </w:r>
      <w:r w:rsidRPr="007F2C9B">
        <w:rPr>
          <w:lang w:val="fr-FR"/>
        </w:rPr>
        <w:t>Apple</w:t>
      </w:r>
      <w:r w:rsidRPr="007F2C9B">
        <w:rPr>
          <w:rFonts w:hint="eastAsia"/>
        </w:rPr>
        <w:t>,</w:t>
      </w:r>
      <w:r w:rsidRPr="007F2C9B">
        <w:t xml:space="preserve"> </w:t>
      </w:r>
      <w:r w:rsidRPr="007F2C9B">
        <w:rPr>
          <w:lang w:val="fr-FR"/>
        </w:rPr>
        <w:t>ZTE</w:t>
      </w:r>
      <w:r w:rsidRPr="007F2C9B">
        <w:t xml:space="preserve">, </w:t>
      </w:r>
      <w:r w:rsidRPr="007F2C9B">
        <w:rPr>
          <w:lang w:val="fr-FR"/>
        </w:rPr>
        <w:t>Xiaomi, OPPO</w:t>
      </w:r>
      <w:r w:rsidRPr="007F2C9B">
        <w:t xml:space="preserve">] that VQ under Case 2-2 has 0.46%~4% gain over SQ under Case 2-1, and </w:t>
      </w:r>
    </w:p>
    <w:p w14:paraId="1BE5D214"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1 source </w:t>
      </w:r>
      <w:r w:rsidRPr="007F2C9B">
        <w:rPr>
          <w:rFonts w:hint="eastAsia"/>
        </w:rPr>
        <w:t>[</w:t>
      </w:r>
      <w:r w:rsidRPr="007F2C9B">
        <w:rPr>
          <w:lang w:val="fr-FR"/>
        </w:rPr>
        <w:t>ZTE</w:t>
      </w:r>
      <w:r w:rsidRPr="007F2C9B">
        <w:t>] that VQ under Case 2-2 has -1.3% degradation over SQ under Case 2-1.</w:t>
      </w:r>
    </w:p>
    <w:p w14:paraId="5AB91637" w14:textId="77777777" w:rsidR="00C10607" w:rsidRPr="007F2C9B" w:rsidRDefault="00C10607" w:rsidP="00C10607">
      <w:pPr>
        <w:numPr>
          <w:ilvl w:val="1"/>
          <w:numId w:val="7"/>
        </w:numPr>
        <w:suppressAutoHyphens w:val="0"/>
        <w:autoSpaceDE w:val="0"/>
        <w:autoSpaceDN w:val="0"/>
        <w:adjustRightInd w:val="0"/>
        <w:spacing w:line="240" w:lineRule="auto"/>
      </w:pPr>
      <w:r w:rsidRPr="007F2C9B">
        <w:t xml:space="preserve">observed by 1 source </w:t>
      </w:r>
      <w:r w:rsidRPr="007F2C9B">
        <w:rPr>
          <w:rFonts w:hint="eastAsia"/>
        </w:rPr>
        <w:t>[</w:t>
      </w:r>
      <w:r w:rsidRPr="007F2C9B">
        <w:rPr>
          <w:lang w:val="fr-FR"/>
        </w:rPr>
        <w:t>MediaTek</w:t>
      </w:r>
      <w:r w:rsidRPr="007F2C9B">
        <w:t>] that VQ under Case 2-1 has -2.9%~-6.4% degradation over SQ under Case 2-2.</w:t>
      </w:r>
    </w:p>
    <w:p w14:paraId="09962ABA" w14:textId="77777777" w:rsidR="00C10607" w:rsidRPr="007F2C9B" w:rsidRDefault="00C10607" w:rsidP="00C10607">
      <w:pPr>
        <w:numPr>
          <w:ilvl w:val="0"/>
          <w:numId w:val="7"/>
        </w:numPr>
        <w:suppressAutoHyphens w:val="0"/>
        <w:autoSpaceDE w:val="0"/>
        <w:autoSpaceDN w:val="0"/>
        <w:adjustRightInd w:val="0"/>
        <w:spacing w:line="240" w:lineRule="auto"/>
      </w:pPr>
      <w:r w:rsidRPr="007F2C9B">
        <w:rPr>
          <w:rFonts w:hint="eastAsia"/>
        </w:rPr>
        <w:t>N</w:t>
      </w:r>
      <w:r w:rsidRPr="007F2C9B">
        <w:t>ote: in general, more companies [</w:t>
      </w:r>
      <w:r w:rsidRPr="007F2C9B">
        <w:rPr>
          <w:lang w:val="fr-FR"/>
        </w:rPr>
        <w:t>vivo</w:t>
      </w:r>
      <w:r w:rsidRPr="007F2C9B">
        <w:rPr>
          <w:rFonts w:hint="eastAsia"/>
        </w:rPr>
        <w:t>,</w:t>
      </w:r>
      <w:r w:rsidRPr="007F2C9B">
        <w:t xml:space="preserve"> </w:t>
      </w:r>
      <w:r w:rsidRPr="007F2C9B">
        <w:rPr>
          <w:lang w:val="fr-FR"/>
        </w:rPr>
        <w:t>Qualcomm</w:t>
      </w:r>
      <w:r w:rsidRPr="007F2C9B">
        <w:rPr>
          <w:rFonts w:hint="eastAsia"/>
        </w:rPr>
        <w:t>,</w:t>
      </w:r>
      <w:r w:rsidRPr="007F2C9B">
        <w:t xml:space="preserve"> </w:t>
      </w:r>
      <w:r w:rsidRPr="007F2C9B">
        <w:rPr>
          <w:lang w:val="fr-FR"/>
        </w:rPr>
        <w:t>Apple</w:t>
      </w:r>
      <w:r w:rsidRPr="007F2C9B">
        <w:rPr>
          <w:rFonts w:hint="eastAsia"/>
        </w:rPr>
        <w:t>,</w:t>
      </w:r>
      <w:r w:rsidRPr="007F2C9B">
        <w:rPr>
          <w:lang w:val="fr-FR"/>
        </w:rPr>
        <w:t xml:space="preserve"> Lenovo,</w:t>
      </w:r>
      <w:r w:rsidRPr="007F2C9B">
        <w:t xml:space="preserve"> </w:t>
      </w:r>
      <w:r w:rsidRPr="007F2C9B">
        <w:rPr>
          <w:lang w:val="fr-FR"/>
        </w:rPr>
        <w:t>ZTE</w:t>
      </w:r>
      <w:r w:rsidRPr="007F2C9B">
        <w:t xml:space="preserve">, </w:t>
      </w:r>
      <w:r w:rsidRPr="007F2C9B">
        <w:rPr>
          <w:lang w:val="fr-FR"/>
        </w:rPr>
        <w:t>Xiaomi</w:t>
      </w:r>
      <w:r w:rsidRPr="007F2C9B">
        <w:t>] observing gain of VQ over SQ than companies observing loss [v</w:t>
      </w:r>
      <w:r w:rsidRPr="007F2C9B">
        <w:rPr>
          <w:lang w:val="fr-FR"/>
        </w:rPr>
        <w:t>ivo</w:t>
      </w:r>
      <w:r w:rsidRPr="007F2C9B">
        <w:rPr>
          <w:rFonts w:hint="eastAsia"/>
        </w:rPr>
        <w:t>,</w:t>
      </w:r>
      <w:r w:rsidRPr="007F2C9B">
        <w:t xml:space="preserve"> </w:t>
      </w:r>
      <w:r w:rsidRPr="007F2C9B">
        <w:rPr>
          <w:lang w:val="fr-FR"/>
        </w:rPr>
        <w:t>ZTE, MediaTek, Qualcomm]</w:t>
      </w:r>
      <w:r w:rsidRPr="007F2C9B">
        <w:t>.</w:t>
      </w:r>
    </w:p>
    <w:p w14:paraId="60F1E6E1" w14:textId="77777777" w:rsidR="00C10607" w:rsidRPr="007F2C9B" w:rsidRDefault="00C10607" w:rsidP="00C10607">
      <w:pPr>
        <w:numPr>
          <w:ilvl w:val="0"/>
          <w:numId w:val="7"/>
        </w:numPr>
        <w:suppressAutoHyphens w:val="0"/>
        <w:autoSpaceDE w:val="0"/>
        <w:autoSpaceDN w:val="0"/>
        <w:adjustRightInd w:val="0"/>
        <w:spacing w:line="240" w:lineRule="auto"/>
      </w:pPr>
      <w:r w:rsidRPr="007F2C9B">
        <w:t xml:space="preserve">Note: it is observed by 1 source </w:t>
      </w:r>
      <w:r w:rsidRPr="007F2C9B">
        <w:rPr>
          <w:rFonts w:hint="eastAsia"/>
        </w:rPr>
        <w:t>[</w:t>
      </w:r>
      <w:r w:rsidRPr="007F2C9B">
        <w:rPr>
          <w:lang w:val="fr-FR"/>
        </w:rPr>
        <w:t>Lenovo</w:t>
      </w:r>
      <w:r w:rsidRPr="007F2C9B">
        <w:t>] that combined SQ and VQ under Case 2-2 has minor gain of 0.2% over VQ only under Case 2-2.</w:t>
      </w:r>
    </w:p>
    <w:p w14:paraId="3B332041" w14:textId="77777777" w:rsidR="00C10607" w:rsidRPr="007F2C9B" w:rsidRDefault="00C10607" w:rsidP="00C10607">
      <w:pPr>
        <w:numPr>
          <w:ilvl w:val="0"/>
          <w:numId w:val="7"/>
        </w:numPr>
        <w:suppressAutoHyphens w:val="0"/>
        <w:autoSpaceDE w:val="0"/>
        <w:autoSpaceDN w:val="0"/>
        <w:adjustRightInd w:val="0"/>
        <w:spacing w:line="240" w:lineRule="auto"/>
      </w:pPr>
      <w:r w:rsidRPr="007F2C9B">
        <w:t>Note: the above results are based on the following assumptions besides the assumptions of the agreed EVM table</w:t>
      </w:r>
    </w:p>
    <w:p w14:paraId="33692146" w14:textId="77777777" w:rsidR="00C10607" w:rsidRPr="007F2C9B" w:rsidRDefault="00C10607" w:rsidP="00C10607">
      <w:pPr>
        <w:numPr>
          <w:ilvl w:val="1"/>
          <w:numId w:val="7"/>
        </w:numPr>
        <w:suppressAutoHyphens w:val="0"/>
        <w:autoSpaceDE w:val="0"/>
        <w:autoSpaceDN w:val="0"/>
        <w:adjustRightInd w:val="0"/>
        <w:spacing w:line="240" w:lineRule="auto"/>
      </w:pPr>
      <w:r w:rsidRPr="007F2C9B">
        <w:t>Precoding matrix is used as the model input.</w:t>
      </w:r>
    </w:p>
    <w:p w14:paraId="632E5517" w14:textId="77777777" w:rsidR="00C10607" w:rsidRDefault="00C10607" w:rsidP="00C10607">
      <w:pPr>
        <w:numPr>
          <w:ilvl w:val="1"/>
          <w:numId w:val="7"/>
        </w:numPr>
        <w:suppressAutoHyphens w:val="0"/>
        <w:autoSpaceDE w:val="0"/>
        <w:autoSpaceDN w:val="0"/>
        <w:adjustRightInd w:val="0"/>
        <w:spacing w:line="240" w:lineRule="auto"/>
      </w:pPr>
      <w:r>
        <w:t>Training data samples are not quantized, i.e., Float32 is used/represented.</w:t>
      </w:r>
    </w:p>
    <w:p w14:paraId="03834B52" w14:textId="77777777" w:rsidR="00C10607" w:rsidRDefault="00C10607" w:rsidP="00C10607">
      <w:pPr>
        <w:numPr>
          <w:ilvl w:val="1"/>
          <w:numId w:val="7"/>
        </w:numPr>
        <w:suppressAutoHyphens w:val="0"/>
        <w:autoSpaceDE w:val="0"/>
        <w:autoSpaceDN w:val="0"/>
        <w:adjustRightInd w:val="0"/>
        <w:spacing w:line="240" w:lineRule="auto"/>
      </w:pPr>
      <w:r>
        <w:t>1-on-1 joint training is assumed.</w:t>
      </w:r>
    </w:p>
    <w:p w14:paraId="5EED34D8" w14:textId="77777777" w:rsidR="00C10607" w:rsidRDefault="00C10607" w:rsidP="00C10607">
      <w:pPr>
        <w:numPr>
          <w:ilvl w:val="1"/>
          <w:numId w:val="7"/>
        </w:numPr>
        <w:suppressAutoHyphens w:val="0"/>
        <w:autoSpaceDE w:val="0"/>
        <w:autoSpaceDN w:val="0"/>
        <w:adjustRightInd w:val="0"/>
        <w:spacing w:line="240" w:lineRule="auto"/>
      </w:pPr>
      <w:r>
        <w:t xml:space="preserve">The performance metric is SGCS for </w:t>
      </w:r>
      <w:r>
        <w:rPr>
          <w:rFonts w:hint="eastAsia"/>
        </w:rPr>
        <w:t>L</w:t>
      </w:r>
      <w:r>
        <w:t>ayer 1.</w:t>
      </w:r>
    </w:p>
    <w:p w14:paraId="4D113B2E" w14:textId="77777777" w:rsidR="00C10607" w:rsidRDefault="00C10607" w:rsidP="00C10607">
      <w:pPr>
        <w:numPr>
          <w:ilvl w:val="1"/>
          <w:numId w:val="7"/>
        </w:numPr>
        <w:suppressAutoHyphens w:val="0"/>
        <w:autoSpaceDE w:val="0"/>
        <w:autoSpaceDN w:val="0"/>
        <w:adjustRightInd w:val="0"/>
        <w:spacing w:line="240" w:lineRule="auto"/>
      </w:pPr>
      <w:r>
        <w:t>Benchmark is Rel-16 Type II codebook.</w:t>
      </w:r>
    </w:p>
    <w:p w14:paraId="29181F17" w14:textId="77777777" w:rsidR="00C10607" w:rsidRPr="007B27A2" w:rsidRDefault="00C10607" w:rsidP="00C10607">
      <w:pPr>
        <w:numPr>
          <w:ilvl w:val="1"/>
          <w:numId w:val="7"/>
        </w:numPr>
        <w:suppressAutoHyphens w:val="0"/>
        <w:autoSpaceDE w:val="0"/>
        <w:autoSpaceDN w:val="0"/>
        <w:adjustRightInd w:val="0"/>
        <w:spacing w:line="240" w:lineRule="auto"/>
      </w:pPr>
      <w:r w:rsidRPr="007B27A2">
        <w:t xml:space="preserve">Note: Results refer to </w:t>
      </w:r>
      <w:r w:rsidRPr="007B27A2">
        <w:rPr>
          <w:color w:val="000000"/>
        </w:rPr>
        <w:t>Table 5.15 of R1-2308342</w:t>
      </w:r>
    </w:p>
    <w:p w14:paraId="1D6D84DB" w14:textId="77777777" w:rsidR="00C10607" w:rsidRDefault="00C10607" w:rsidP="00C10607">
      <w:pPr>
        <w:spacing w:after="0" w:line="240" w:lineRule="auto"/>
        <w:rPr>
          <w:b/>
          <w:lang w:eastAsia="zh-CN"/>
        </w:rPr>
      </w:pPr>
    </w:p>
    <w:p w14:paraId="0D8E94B0" w14:textId="77777777" w:rsidR="00C10607" w:rsidRDefault="00C10607" w:rsidP="00C10607">
      <w:pPr>
        <w:spacing w:line="240" w:lineRule="auto"/>
        <w:rPr>
          <w:b/>
          <w:u w:val="single"/>
        </w:rPr>
      </w:pPr>
      <w:r>
        <w:rPr>
          <w:b/>
        </w:rPr>
        <w:t xml:space="preserve">Table 5.15 Quantization method </w:t>
      </w:r>
      <w:r>
        <w:rPr>
          <w:rFonts w:hint="eastAsia"/>
          <w:b/>
        </w:rPr>
        <w:t>o</w:t>
      </w:r>
      <w:r>
        <w:rPr>
          <w:b/>
        </w:rPr>
        <w:t>f CSI compression – quantization format</w:t>
      </w:r>
    </w:p>
    <w:tbl>
      <w:tblPr>
        <w:tblW w:w="7800" w:type="dxa"/>
        <w:tblLook w:val="04A0" w:firstRow="1" w:lastRow="0" w:firstColumn="1" w:lastColumn="0" w:noHBand="0" w:noVBand="1"/>
      </w:tblPr>
      <w:tblGrid>
        <w:gridCol w:w="1390"/>
        <w:gridCol w:w="772"/>
        <w:gridCol w:w="756"/>
        <w:gridCol w:w="2379"/>
        <w:gridCol w:w="2503"/>
      </w:tblGrid>
      <w:tr w:rsidR="00C10607" w14:paraId="37AA231F" w14:textId="77777777" w:rsidTr="00DA2583">
        <w:tc>
          <w:tcPr>
            <w:tcW w:w="1390" w:type="dxa"/>
            <w:tcBorders>
              <w:top w:val="single" w:sz="4" w:space="0" w:color="auto"/>
              <w:left w:val="single" w:sz="4" w:space="0" w:color="auto"/>
              <w:bottom w:val="single" w:sz="4" w:space="0" w:color="auto"/>
              <w:right w:val="single" w:sz="4" w:space="0" w:color="auto"/>
            </w:tcBorders>
          </w:tcPr>
          <w:p w14:paraId="31EAD039" w14:textId="77777777" w:rsidR="00C10607" w:rsidRDefault="00C10607" w:rsidP="00DA2583">
            <w:pPr>
              <w:spacing w:after="0" w:line="240" w:lineRule="auto"/>
            </w:pPr>
          </w:p>
        </w:tc>
        <w:tc>
          <w:tcPr>
            <w:tcW w:w="772" w:type="dxa"/>
            <w:tcBorders>
              <w:top w:val="single" w:sz="4" w:space="0" w:color="auto"/>
              <w:left w:val="single" w:sz="4" w:space="0" w:color="auto"/>
              <w:bottom w:val="single" w:sz="4" w:space="0" w:color="auto"/>
              <w:right w:val="single" w:sz="4" w:space="0" w:color="auto"/>
            </w:tcBorders>
          </w:tcPr>
          <w:p w14:paraId="1842DB99"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7EF3B98" w14:textId="77777777" w:rsidR="00C10607" w:rsidRDefault="00C10607" w:rsidP="00DA2583">
            <w:pPr>
              <w:spacing w:after="0" w:line="240" w:lineRule="auto"/>
            </w:pPr>
          </w:p>
        </w:tc>
        <w:tc>
          <w:tcPr>
            <w:tcW w:w="2379" w:type="dxa"/>
            <w:tcBorders>
              <w:top w:val="single" w:sz="4" w:space="0" w:color="auto"/>
              <w:left w:val="single" w:sz="4" w:space="0" w:color="auto"/>
              <w:bottom w:val="single" w:sz="4" w:space="0" w:color="auto"/>
              <w:right w:val="single" w:sz="4" w:space="0" w:color="auto"/>
            </w:tcBorders>
          </w:tcPr>
          <w:p w14:paraId="0FCE2D35" w14:textId="77777777" w:rsidR="00C10607" w:rsidRDefault="00C10607" w:rsidP="00DA2583">
            <w:pPr>
              <w:spacing w:after="0" w:line="240" w:lineRule="auto"/>
            </w:pPr>
            <w:r>
              <w:rPr>
                <w:rFonts w:hint="eastAsia"/>
              </w:rPr>
              <w:t>C</w:t>
            </w:r>
            <w:r>
              <w:t>ase 2-1</w:t>
            </w:r>
          </w:p>
        </w:tc>
        <w:tc>
          <w:tcPr>
            <w:tcW w:w="2503" w:type="dxa"/>
            <w:tcBorders>
              <w:top w:val="single" w:sz="4" w:space="0" w:color="auto"/>
              <w:left w:val="single" w:sz="4" w:space="0" w:color="auto"/>
              <w:bottom w:val="single" w:sz="4" w:space="0" w:color="auto"/>
              <w:right w:val="single" w:sz="4" w:space="0" w:color="auto"/>
            </w:tcBorders>
          </w:tcPr>
          <w:p w14:paraId="73A90ECF" w14:textId="77777777" w:rsidR="00C10607" w:rsidRDefault="00C10607" w:rsidP="00DA2583">
            <w:pPr>
              <w:spacing w:after="0" w:line="240" w:lineRule="auto"/>
            </w:pPr>
            <w:r>
              <w:rPr>
                <w:rFonts w:hint="eastAsia"/>
              </w:rPr>
              <w:t>C</w:t>
            </w:r>
            <w:r>
              <w:t>ase 2-2</w:t>
            </w:r>
          </w:p>
        </w:tc>
      </w:tr>
      <w:tr w:rsidR="00C10607" w14:paraId="26A584DD"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151222EC" w14:textId="77777777" w:rsidR="00C10607" w:rsidRDefault="00C10607" w:rsidP="00DA2583">
            <w:pPr>
              <w:spacing w:after="0" w:line="240" w:lineRule="auto"/>
            </w:pPr>
            <w:r>
              <w:rPr>
                <w:rFonts w:hint="eastAsia"/>
              </w:rPr>
              <w:t>Q</w:t>
            </w:r>
            <w:r>
              <w:t>C#1~QC#7</w:t>
            </w:r>
          </w:p>
        </w:tc>
        <w:tc>
          <w:tcPr>
            <w:tcW w:w="772" w:type="dxa"/>
            <w:vMerge w:val="restart"/>
            <w:tcBorders>
              <w:top w:val="single" w:sz="4" w:space="0" w:color="auto"/>
              <w:left w:val="single" w:sz="4" w:space="0" w:color="auto"/>
              <w:bottom w:val="single" w:sz="4" w:space="0" w:color="auto"/>
              <w:right w:val="single" w:sz="4" w:space="0" w:color="auto"/>
            </w:tcBorders>
          </w:tcPr>
          <w:p w14:paraId="73D27639"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6C0E5547"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7CEA6645"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7627168" w14:textId="77777777" w:rsidR="00C10607" w:rsidRDefault="00C10607" w:rsidP="00DA2583">
            <w:pPr>
              <w:spacing w:after="0" w:line="240" w:lineRule="auto"/>
            </w:pPr>
          </w:p>
        </w:tc>
      </w:tr>
      <w:tr w:rsidR="00C10607" w14:paraId="771249F9"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6E6E335"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2A748B0"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69C5902"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670F9018" w14:textId="77777777" w:rsidR="00C10607" w:rsidRPr="009B22C2" w:rsidRDefault="00C10607" w:rsidP="00DA2583">
            <w:pPr>
              <w:spacing w:after="0" w:line="240" w:lineRule="auto"/>
            </w:pPr>
            <w:r w:rsidRPr="009B22C2">
              <w:t>config#1: 0.796 (8.64%)</w:t>
            </w:r>
          </w:p>
          <w:p w14:paraId="5B17D7FC" w14:textId="77777777" w:rsidR="00C10607" w:rsidRPr="009B22C2" w:rsidRDefault="00C10607" w:rsidP="00DA2583">
            <w:pPr>
              <w:spacing w:after="0" w:line="240" w:lineRule="auto"/>
              <w:rPr>
                <w:color w:val="FF0000"/>
              </w:rPr>
            </w:pPr>
          </w:p>
          <w:p w14:paraId="3CC5D4A2" w14:textId="77777777" w:rsidR="00C10607" w:rsidRPr="009B22C2" w:rsidRDefault="00C10607" w:rsidP="00DA2583">
            <w:pPr>
              <w:spacing w:after="0" w:line="240" w:lineRule="auto"/>
              <w:rPr>
                <w:color w:val="A6A6A6" w:themeColor="background1" w:themeShade="A6"/>
              </w:rPr>
            </w:pPr>
            <w:r w:rsidRPr="009B22C2">
              <w:rPr>
                <w:color w:val="A6A6A6" w:themeColor="background1" w:themeShade="A6"/>
              </w:rPr>
              <w:t>config#2: 0.738 (0.72%)</w:t>
            </w:r>
          </w:p>
          <w:p w14:paraId="0C7B2EE2" w14:textId="77777777" w:rsidR="00C10607" w:rsidRPr="009B22C2" w:rsidRDefault="00C10607" w:rsidP="00DA2583">
            <w:pPr>
              <w:spacing w:after="0" w:line="240" w:lineRule="auto"/>
            </w:pPr>
            <w:r w:rsidRPr="009B22C2">
              <w:rPr>
                <w:color w:val="A6A6A6" w:themeColor="background1" w:themeShade="A6"/>
              </w:rPr>
              <w:t>13.9% gain over Case 1</w:t>
            </w:r>
          </w:p>
        </w:tc>
        <w:tc>
          <w:tcPr>
            <w:tcW w:w="2503" w:type="dxa"/>
            <w:tcBorders>
              <w:top w:val="single" w:sz="4" w:space="0" w:color="auto"/>
              <w:left w:val="single" w:sz="4" w:space="0" w:color="auto"/>
              <w:bottom w:val="single" w:sz="4" w:space="0" w:color="auto"/>
              <w:right w:val="single" w:sz="4" w:space="0" w:color="auto"/>
            </w:tcBorders>
          </w:tcPr>
          <w:p w14:paraId="6CC25A62" w14:textId="77777777" w:rsidR="00C10607" w:rsidRPr="009B22C2" w:rsidRDefault="00C10607" w:rsidP="00DA2583">
            <w:pPr>
              <w:spacing w:after="0" w:line="240" w:lineRule="auto"/>
              <w:rPr>
                <w:strike/>
              </w:rPr>
            </w:pPr>
            <w:r w:rsidRPr="009B22C2">
              <w:t xml:space="preserve">0.798 (8.91%) </w:t>
            </w:r>
          </w:p>
        </w:tc>
      </w:tr>
      <w:tr w:rsidR="00C10607" w14:paraId="1F5C5E86"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3ACD6B6"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8B5C454"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039BDE8"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2373CA1" w14:textId="77777777" w:rsidR="00C10607" w:rsidRPr="009B22C2"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C1DD409" w14:textId="77777777" w:rsidR="00C10607" w:rsidRPr="009B22C2" w:rsidRDefault="00C10607" w:rsidP="00DA2583">
            <w:pPr>
              <w:spacing w:after="0" w:line="240" w:lineRule="auto"/>
            </w:pPr>
          </w:p>
        </w:tc>
      </w:tr>
      <w:tr w:rsidR="00C10607" w14:paraId="4735FDDF"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5A2FAE5"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487FF038"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F2F63B1"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081064DB" w14:textId="77777777" w:rsidR="00C10607" w:rsidRPr="009B22C2"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7F9DA3B" w14:textId="77777777" w:rsidR="00C10607" w:rsidRPr="009B22C2" w:rsidRDefault="00C10607" w:rsidP="00DA2583">
            <w:pPr>
              <w:spacing w:after="0" w:line="240" w:lineRule="auto"/>
            </w:pPr>
          </w:p>
        </w:tc>
      </w:tr>
      <w:tr w:rsidR="00C10607" w14:paraId="2AEAEDED"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D593856"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2D343C2"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5DDB67E1"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452D0CFD" w14:textId="77777777" w:rsidR="00C10607" w:rsidRPr="009B22C2" w:rsidRDefault="00C10607" w:rsidP="00DA2583">
            <w:pPr>
              <w:spacing w:after="0" w:line="240" w:lineRule="auto"/>
            </w:pPr>
            <w:r w:rsidRPr="009B22C2">
              <w:t>0.788 (7.55%)</w:t>
            </w:r>
          </w:p>
          <w:p w14:paraId="6C580F1D" w14:textId="77777777" w:rsidR="00C10607" w:rsidRPr="009B22C2" w:rsidRDefault="00C10607" w:rsidP="00DA2583">
            <w:pPr>
              <w:spacing w:after="0" w:line="240" w:lineRule="auto"/>
            </w:pPr>
            <w:r w:rsidRPr="009B22C2">
              <w:rPr>
                <w:color w:val="FF0000"/>
              </w:rPr>
              <w:t>-1</w:t>
            </w:r>
            <w:proofErr w:type="gramStart"/>
            <w:r w:rsidRPr="009B22C2">
              <w:rPr>
                <w:color w:val="FF0000"/>
              </w:rPr>
              <w:t>%  over</w:t>
            </w:r>
            <w:proofErr w:type="gramEnd"/>
            <w:r w:rsidRPr="009B22C2">
              <w:rPr>
                <w:color w:val="FF0000"/>
              </w:rPr>
              <w:t xml:space="preserve"> Case 2-1-</w:t>
            </w:r>
            <w:r w:rsidRPr="009B22C2">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0948B723" w14:textId="77777777" w:rsidR="00C10607" w:rsidRPr="009B22C2" w:rsidRDefault="00C10607" w:rsidP="00DA2583">
            <w:pPr>
              <w:spacing w:after="0" w:line="240" w:lineRule="auto"/>
            </w:pPr>
            <w:r w:rsidRPr="009B22C2">
              <w:rPr>
                <w:rFonts w:hint="eastAsia"/>
              </w:rPr>
              <w:t>VQ-</w:t>
            </w:r>
            <w:r w:rsidRPr="009B22C2">
              <w:t>dim2: 0.823 (12.32%)</w:t>
            </w:r>
          </w:p>
          <w:p w14:paraId="45A666E6" w14:textId="77777777" w:rsidR="00C10607" w:rsidRPr="009B22C2" w:rsidRDefault="00C10607" w:rsidP="00DA2583">
            <w:pPr>
              <w:spacing w:after="0" w:line="240" w:lineRule="auto"/>
              <w:rPr>
                <w:color w:val="FF0000"/>
              </w:rPr>
            </w:pPr>
            <w:r w:rsidRPr="009B22C2">
              <w:rPr>
                <w:color w:val="FF0000"/>
              </w:rPr>
              <w:t>3.4% gain over Case 2-1-</w:t>
            </w:r>
            <w:r w:rsidRPr="009B22C2">
              <w:rPr>
                <w:rFonts w:hint="eastAsia"/>
                <w:color w:val="FF0000"/>
              </w:rPr>
              <w:t>SQ</w:t>
            </w:r>
          </w:p>
          <w:p w14:paraId="1BC64D57" w14:textId="77777777" w:rsidR="00C10607" w:rsidRPr="009B22C2" w:rsidRDefault="00C10607" w:rsidP="00DA2583">
            <w:pPr>
              <w:spacing w:after="0" w:line="240" w:lineRule="auto"/>
              <w:rPr>
                <w:color w:val="FF0000"/>
              </w:rPr>
            </w:pPr>
            <w:r w:rsidRPr="009B22C2">
              <w:rPr>
                <w:color w:val="FF0000"/>
              </w:rPr>
              <w:t>3.1% gain over Case 2-2-</w:t>
            </w:r>
            <w:r w:rsidRPr="009B22C2">
              <w:rPr>
                <w:rFonts w:hint="eastAsia"/>
                <w:color w:val="FF0000"/>
              </w:rPr>
              <w:t>SQ</w:t>
            </w:r>
          </w:p>
          <w:p w14:paraId="2191B688" w14:textId="77777777" w:rsidR="00C10607" w:rsidRPr="009B22C2" w:rsidRDefault="00C10607" w:rsidP="00DA2583">
            <w:pPr>
              <w:spacing w:after="0" w:line="240" w:lineRule="auto"/>
            </w:pPr>
          </w:p>
          <w:p w14:paraId="6E145486" w14:textId="77777777" w:rsidR="00C10607" w:rsidRPr="009B22C2" w:rsidRDefault="00C10607" w:rsidP="00DA2583">
            <w:pPr>
              <w:spacing w:after="0" w:line="240" w:lineRule="auto"/>
            </w:pPr>
            <w:r w:rsidRPr="009B22C2">
              <w:rPr>
                <w:rFonts w:hint="eastAsia"/>
              </w:rPr>
              <w:t>V</w:t>
            </w:r>
            <w:r w:rsidRPr="009B22C2">
              <w:t>Q-dim4: 0.828 (13.01%)</w:t>
            </w:r>
          </w:p>
          <w:p w14:paraId="1CFB7FB5" w14:textId="77777777" w:rsidR="00C10607" w:rsidRPr="009B22C2" w:rsidRDefault="00C10607" w:rsidP="00DA2583">
            <w:pPr>
              <w:spacing w:after="0" w:line="240" w:lineRule="auto"/>
              <w:rPr>
                <w:color w:val="FF0000"/>
              </w:rPr>
            </w:pPr>
            <w:r w:rsidRPr="009B22C2">
              <w:rPr>
                <w:color w:val="FF0000"/>
              </w:rPr>
              <w:t>4% gain over Case 2-1-</w:t>
            </w:r>
            <w:r w:rsidRPr="009B22C2">
              <w:rPr>
                <w:rFonts w:hint="eastAsia"/>
                <w:color w:val="FF0000"/>
              </w:rPr>
              <w:t>SQ</w:t>
            </w:r>
          </w:p>
          <w:p w14:paraId="775F134C" w14:textId="77777777" w:rsidR="00C10607" w:rsidRPr="009B22C2" w:rsidRDefault="00C10607" w:rsidP="00DA2583">
            <w:pPr>
              <w:spacing w:after="0" w:line="240" w:lineRule="auto"/>
              <w:rPr>
                <w:color w:val="FF0000"/>
              </w:rPr>
            </w:pPr>
            <w:r w:rsidRPr="009B22C2">
              <w:rPr>
                <w:color w:val="FF0000"/>
              </w:rPr>
              <w:t>3.8</w:t>
            </w:r>
            <w:proofErr w:type="gramStart"/>
            <w:r w:rsidRPr="009B22C2">
              <w:rPr>
                <w:rFonts w:hint="eastAsia"/>
                <w:color w:val="FF0000"/>
                <w:lang w:eastAsia="zh-CN"/>
              </w:rPr>
              <w:t>%</w:t>
            </w:r>
            <w:r w:rsidRPr="009B22C2">
              <w:rPr>
                <w:color w:val="FF0000"/>
                <w:lang w:eastAsia="zh-CN"/>
              </w:rPr>
              <w:t xml:space="preserve"> </w:t>
            </w:r>
            <w:r w:rsidRPr="009B22C2">
              <w:rPr>
                <w:color w:val="FF0000"/>
              </w:rPr>
              <w:t xml:space="preserve"> gain</w:t>
            </w:r>
            <w:proofErr w:type="gramEnd"/>
            <w:r w:rsidRPr="009B22C2">
              <w:rPr>
                <w:color w:val="FF0000"/>
              </w:rPr>
              <w:t xml:space="preserve"> over Case 2-2-</w:t>
            </w:r>
            <w:r w:rsidRPr="009B22C2">
              <w:rPr>
                <w:rFonts w:hint="eastAsia"/>
                <w:color w:val="FF0000"/>
              </w:rPr>
              <w:t>SQ</w:t>
            </w:r>
          </w:p>
          <w:p w14:paraId="157454EE" w14:textId="77777777" w:rsidR="00C10607" w:rsidRPr="009B22C2" w:rsidRDefault="00C10607" w:rsidP="00DA2583">
            <w:pPr>
              <w:spacing w:after="0" w:line="240" w:lineRule="auto"/>
            </w:pPr>
          </w:p>
        </w:tc>
      </w:tr>
      <w:tr w:rsidR="00C10607" w14:paraId="42FE3165"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1B6712C"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F2050D2"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5C945BB"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0584EEAE"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7C53139" w14:textId="77777777" w:rsidR="00C10607" w:rsidRDefault="00C10607" w:rsidP="00DA2583">
            <w:pPr>
              <w:spacing w:after="0" w:line="240" w:lineRule="auto"/>
            </w:pPr>
          </w:p>
        </w:tc>
      </w:tr>
      <w:tr w:rsidR="00C10607" w14:paraId="7306F263"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2CB9D9CB" w14:textId="77777777" w:rsidR="00C10607" w:rsidRDefault="00C10607" w:rsidP="00DA2583">
            <w:pPr>
              <w:spacing w:after="0" w:line="240" w:lineRule="auto"/>
            </w:pPr>
            <w:r>
              <w:t>vivo#1~#5</w:t>
            </w:r>
          </w:p>
        </w:tc>
        <w:tc>
          <w:tcPr>
            <w:tcW w:w="772" w:type="dxa"/>
            <w:vMerge w:val="restart"/>
            <w:tcBorders>
              <w:top w:val="single" w:sz="4" w:space="0" w:color="auto"/>
              <w:left w:val="single" w:sz="4" w:space="0" w:color="auto"/>
              <w:bottom w:val="single" w:sz="4" w:space="0" w:color="auto"/>
              <w:right w:val="single" w:sz="4" w:space="0" w:color="auto"/>
            </w:tcBorders>
          </w:tcPr>
          <w:p w14:paraId="70E4FC03"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1BA4F2EE"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22086769"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773DD8B" w14:textId="77777777" w:rsidR="00C10607" w:rsidRDefault="00C10607" w:rsidP="00DA2583">
            <w:pPr>
              <w:spacing w:after="0" w:line="240" w:lineRule="auto"/>
            </w:pPr>
          </w:p>
        </w:tc>
      </w:tr>
      <w:tr w:rsidR="00C10607" w14:paraId="0D6C43E8"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6C8DB872"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3E9F09E"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0C092FA"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46D32F6D" w14:textId="77777777" w:rsidR="00C10607" w:rsidRDefault="00C10607" w:rsidP="00DA2583">
            <w:pPr>
              <w:spacing w:after="0" w:line="240" w:lineRule="auto"/>
            </w:pPr>
            <w:r>
              <w:t>0.862 (6.7%)</w:t>
            </w:r>
          </w:p>
          <w:p w14:paraId="2ECF41B0"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017D5A7" w14:textId="77777777" w:rsidR="00C10607" w:rsidRDefault="00C10607" w:rsidP="00DA2583">
            <w:pPr>
              <w:spacing w:after="0" w:line="240" w:lineRule="auto"/>
            </w:pPr>
          </w:p>
        </w:tc>
      </w:tr>
      <w:tr w:rsidR="00C10607" w14:paraId="73C112E1"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D75E5C3"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EFC327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C2819A1"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196C03A4"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FD46F5C" w14:textId="77777777" w:rsidR="00C10607" w:rsidRDefault="00C10607" w:rsidP="00DA2583">
            <w:pPr>
              <w:spacing w:after="0" w:line="240" w:lineRule="auto"/>
            </w:pPr>
          </w:p>
        </w:tc>
      </w:tr>
      <w:tr w:rsidR="00C10607" w14:paraId="3F873FCB"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50FE489C"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463460B6"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26F105D"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59D3AF5A"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28FAFB4B" w14:textId="77777777" w:rsidR="00C10607" w:rsidRDefault="00C10607" w:rsidP="00DA2583">
            <w:pPr>
              <w:spacing w:after="0" w:line="240" w:lineRule="auto"/>
            </w:pPr>
          </w:p>
        </w:tc>
      </w:tr>
      <w:tr w:rsidR="00C10607" w14:paraId="52C8F6C5"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42A71687"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F181355"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9AA78FF"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1BF0B5AA" w14:textId="77777777" w:rsidR="00C10607" w:rsidRDefault="00C10607" w:rsidP="00DA2583">
            <w:pPr>
              <w:spacing w:after="0" w:line="240" w:lineRule="auto"/>
            </w:pPr>
            <w:r>
              <w:t>0.855 (6.0%)</w:t>
            </w:r>
          </w:p>
          <w:p w14:paraId="7C760B4D" w14:textId="77777777" w:rsidR="00C10607" w:rsidRDefault="00C10607" w:rsidP="00DA2583">
            <w:pPr>
              <w:spacing w:after="0" w:line="240" w:lineRule="auto"/>
            </w:pPr>
            <w:r>
              <w:rPr>
                <w:color w:val="FF0000"/>
              </w:rPr>
              <w:t>-0.8% gain over Case 2-1-</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579C934A" w14:textId="77777777" w:rsidR="00C10607" w:rsidRDefault="00C10607" w:rsidP="00DA2583">
            <w:pPr>
              <w:spacing w:after="0" w:line="240" w:lineRule="auto"/>
            </w:pPr>
            <w:r>
              <w:rPr>
                <w:rFonts w:hint="eastAsia"/>
              </w:rPr>
              <w:t>V</w:t>
            </w:r>
            <w:r>
              <w:t>Q-config#1: 0.871 (7.6%)</w:t>
            </w:r>
          </w:p>
          <w:p w14:paraId="2CCB63B6" w14:textId="77777777" w:rsidR="00C10607" w:rsidRDefault="00C10607" w:rsidP="00DA2583">
            <w:pPr>
              <w:spacing w:after="0" w:line="240" w:lineRule="auto"/>
              <w:rPr>
                <w:color w:val="FF0000"/>
              </w:rPr>
            </w:pPr>
            <w:r>
              <w:rPr>
                <w:color w:val="FF0000"/>
              </w:rPr>
              <w:t>1% gain over Case 2-1-</w:t>
            </w:r>
            <w:r>
              <w:rPr>
                <w:rFonts w:hint="eastAsia"/>
                <w:color w:val="FF0000"/>
              </w:rPr>
              <w:t>SQ</w:t>
            </w:r>
          </w:p>
          <w:p w14:paraId="11BD1131" w14:textId="77777777" w:rsidR="00C10607" w:rsidRDefault="00C10607" w:rsidP="00DA2583">
            <w:pPr>
              <w:spacing w:after="0" w:line="240" w:lineRule="auto"/>
            </w:pPr>
          </w:p>
          <w:p w14:paraId="1D4930A3" w14:textId="77777777" w:rsidR="00C10607" w:rsidRDefault="00C10607" w:rsidP="00DA2583">
            <w:pPr>
              <w:spacing w:after="0" w:line="240" w:lineRule="auto"/>
            </w:pPr>
            <w:r>
              <w:rPr>
                <w:rFonts w:hint="eastAsia"/>
              </w:rPr>
              <w:t>V</w:t>
            </w:r>
            <w:r>
              <w:t>Q-config#2: 0.866 (7.1%)</w:t>
            </w:r>
          </w:p>
          <w:p w14:paraId="1BDB9AA9" w14:textId="77777777" w:rsidR="00C10607" w:rsidRDefault="00C10607" w:rsidP="00DA2583">
            <w:pPr>
              <w:spacing w:after="0" w:line="240" w:lineRule="auto"/>
              <w:rPr>
                <w:color w:val="FF0000"/>
              </w:rPr>
            </w:pPr>
            <w:r>
              <w:rPr>
                <w:color w:val="FF0000"/>
              </w:rPr>
              <w:t>0.5% gain over Case 2-1-</w:t>
            </w:r>
            <w:r>
              <w:rPr>
                <w:rFonts w:hint="eastAsia"/>
                <w:color w:val="FF0000"/>
              </w:rPr>
              <w:t>SQ</w:t>
            </w:r>
          </w:p>
        </w:tc>
      </w:tr>
      <w:tr w:rsidR="00C10607" w14:paraId="53AF7E21"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2AFD84F"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F0A0207"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DFC8A48"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4C51BE6D"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703465E" w14:textId="77777777" w:rsidR="00C10607" w:rsidRDefault="00C10607" w:rsidP="00DA2583">
            <w:pPr>
              <w:spacing w:after="0" w:line="240" w:lineRule="auto"/>
            </w:pPr>
          </w:p>
        </w:tc>
      </w:tr>
      <w:tr w:rsidR="00C10607" w14:paraId="2218BE2C"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0E86AD1B" w14:textId="77777777" w:rsidR="00C10607" w:rsidRDefault="00C10607" w:rsidP="00DA2583">
            <w:pPr>
              <w:spacing w:after="0" w:line="240" w:lineRule="auto"/>
            </w:pPr>
            <w:r>
              <w:t>ZTE#1/#5</w:t>
            </w:r>
          </w:p>
        </w:tc>
        <w:tc>
          <w:tcPr>
            <w:tcW w:w="772" w:type="dxa"/>
            <w:vMerge w:val="restart"/>
            <w:tcBorders>
              <w:top w:val="single" w:sz="4" w:space="0" w:color="auto"/>
              <w:left w:val="single" w:sz="4" w:space="0" w:color="auto"/>
              <w:bottom w:val="single" w:sz="4" w:space="0" w:color="auto"/>
              <w:right w:val="single" w:sz="4" w:space="0" w:color="auto"/>
            </w:tcBorders>
          </w:tcPr>
          <w:p w14:paraId="5FAB949C"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54712087"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12F9BE8D" w14:textId="77777777" w:rsidR="00C10607" w:rsidRDefault="00C10607" w:rsidP="00DA2583">
            <w:pPr>
              <w:spacing w:after="0" w:line="240" w:lineRule="auto"/>
            </w:pPr>
            <w:r>
              <w:t>L1: 0.7283(6.01%)</w:t>
            </w:r>
          </w:p>
          <w:p w14:paraId="120FE318"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0.5935(7.17%)</w:t>
            </w:r>
          </w:p>
        </w:tc>
        <w:tc>
          <w:tcPr>
            <w:tcW w:w="2503" w:type="dxa"/>
            <w:tcBorders>
              <w:top w:val="single" w:sz="4" w:space="0" w:color="auto"/>
              <w:left w:val="single" w:sz="4" w:space="0" w:color="auto"/>
              <w:bottom w:val="single" w:sz="4" w:space="0" w:color="auto"/>
              <w:right w:val="single" w:sz="4" w:space="0" w:color="auto"/>
            </w:tcBorders>
          </w:tcPr>
          <w:p w14:paraId="0687C838" w14:textId="77777777" w:rsidR="00C10607" w:rsidRDefault="00C10607" w:rsidP="00DA2583">
            <w:pPr>
              <w:spacing w:after="0" w:line="240" w:lineRule="auto"/>
            </w:pPr>
          </w:p>
        </w:tc>
      </w:tr>
      <w:tr w:rsidR="00C10607" w14:paraId="62E1C387"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2A446FCF"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E82192A"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00C263F"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6D23E506" w14:textId="77777777" w:rsidR="00C10607" w:rsidRDefault="00C10607" w:rsidP="00DA2583">
            <w:pPr>
              <w:spacing w:after="0" w:line="240" w:lineRule="auto"/>
            </w:pPr>
            <w:r>
              <w:t>L1: 0.8118(5.37%)</w:t>
            </w:r>
          </w:p>
          <w:p w14:paraId="1516027B"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0.6994(7.14%)</w:t>
            </w:r>
          </w:p>
        </w:tc>
        <w:tc>
          <w:tcPr>
            <w:tcW w:w="2503" w:type="dxa"/>
            <w:tcBorders>
              <w:top w:val="single" w:sz="4" w:space="0" w:color="auto"/>
              <w:left w:val="single" w:sz="4" w:space="0" w:color="auto"/>
              <w:bottom w:val="single" w:sz="4" w:space="0" w:color="auto"/>
              <w:right w:val="single" w:sz="4" w:space="0" w:color="auto"/>
            </w:tcBorders>
          </w:tcPr>
          <w:p w14:paraId="0869EE25" w14:textId="77777777" w:rsidR="00C10607" w:rsidRDefault="00C10607" w:rsidP="00DA2583">
            <w:pPr>
              <w:spacing w:after="0" w:line="240" w:lineRule="auto"/>
            </w:pPr>
          </w:p>
        </w:tc>
      </w:tr>
      <w:tr w:rsidR="00C10607" w14:paraId="62B941B0"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A16F3D4"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D94C11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EBF73BB"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51C79C82" w14:textId="77777777" w:rsidR="00C10607" w:rsidRDefault="00C10607" w:rsidP="00DA2583">
            <w:pPr>
              <w:spacing w:after="0" w:line="240" w:lineRule="auto"/>
            </w:pPr>
            <w:r>
              <w:t>L1: 0.9040(5.47%)</w:t>
            </w:r>
          </w:p>
          <w:p w14:paraId="71CBFD51"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0.8380(8.42%)</w:t>
            </w:r>
          </w:p>
        </w:tc>
        <w:tc>
          <w:tcPr>
            <w:tcW w:w="2503" w:type="dxa"/>
            <w:tcBorders>
              <w:top w:val="single" w:sz="4" w:space="0" w:color="auto"/>
              <w:left w:val="single" w:sz="4" w:space="0" w:color="auto"/>
              <w:bottom w:val="single" w:sz="4" w:space="0" w:color="auto"/>
              <w:right w:val="single" w:sz="4" w:space="0" w:color="auto"/>
            </w:tcBorders>
          </w:tcPr>
          <w:p w14:paraId="39C20151" w14:textId="77777777" w:rsidR="00C10607" w:rsidRDefault="00C10607" w:rsidP="00DA2583">
            <w:pPr>
              <w:spacing w:after="0" w:line="240" w:lineRule="auto"/>
            </w:pPr>
          </w:p>
        </w:tc>
      </w:tr>
      <w:tr w:rsidR="00C10607" w14:paraId="17C9BE69"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819DECA"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1384F421"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E965C7E"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19674B0E"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2AB7268A" w14:textId="77777777" w:rsidR="00C10607" w:rsidRDefault="00C10607" w:rsidP="00DA2583">
            <w:pPr>
              <w:spacing w:after="0" w:line="240" w:lineRule="auto"/>
            </w:pPr>
            <w:r>
              <w:t>L1: 0.7191(4.67%)</w:t>
            </w:r>
          </w:p>
          <w:p w14:paraId="4F4E366D" w14:textId="77777777" w:rsidR="00C10607" w:rsidRDefault="00C10607" w:rsidP="00DA2583">
            <w:pPr>
              <w:spacing w:after="0" w:line="240" w:lineRule="auto"/>
            </w:pPr>
            <w:r>
              <w:rPr>
                <w:color w:val="FF0000"/>
              </w:rPr>
              <w:t>-1.3% gain over Case 2-1-</w:t>
            </w:r>
            <w:r>
              <w:rPr>
                <w:rFonts w:hint="eastAsia"/>
                <w:color w:val="FF0000"/>
              </w:rPr>
              <w:t>SQ</w:t>
            </w:r>
          </w:p>
          <w:p w14:paraId="068AD994"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0.5866(5.92%)</w:t>
            </w:r>
          </w:p>
        </w:tc>
      </w:tr>
      <w:tr w:rsidR="00C10607" w14:paraId="52CC491F"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19A8C1A"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0FD7FA4"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81660E9"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3D90BC89"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749DB134" w14:textId="77777777" w:rsidR="00C10607" w:rsidRDefault="00C10607" w:rsidP="00DA2583">
            <w:pPr>
              <w:spacing w:after="0" w:line="240" w:lineRule="auto"/>
            </w:pPr>
            <w:r>
              <w:t>L1: 0.8015(4.04%)</w:t>
            </w:r>
          </w:p>
          <w:p w14:paraId="60A40522" w14:textId="77777777" w:rsidR="00C10607" w:rsidRDefault="00C10607" w:rsidP="00DA2583">
            <w:pPr>
              <w:spacing w:after="0" w:line="240" w:lineRule="auto"/>
            </w:pPr>
            <w:r>
              <w:rPr>
                <w:color w:val="FF0000"/>
              </w:rPr>
              <w:t>-1.3% gain over Case 2-1-</w:t>
            </w:r>
            <w:r>
              <w:rPr>
                <w:rFonts w:hint="eastAsia"/>
                <w:color w:val="FF0000"/>
              </w:rPr>
              <w:t>SQ</w:t>
            </w:r>
          </w:p>
          <w:p w14:paraId="0F65E343"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0.6913(5.90%)</w:t>
            </w:r>
          </w:p>
        </w:tc>
      </w:tr>
      <w:tr w:rsidR="00C10607" w14:paraId="37A41982"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21E048E"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4A16A57"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F7972A2"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012F9855"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19F3A270" w14:textId="77777777" w:rsidR="00C10607" w:rsidRDefault="00C10607" w:rsidP="00DA2583">
            <w:pPr>
              <w:spacing w:after="0" w:line="240" w:lineRule="auto"/>
            </w:pPr>
            <w:r>
              <w:t>L1: 0.9123(6.44%)</w:t>
            </w:r>
          </w:p>
          <w:p w14:paraId="32AB66F3" w14:textId="77777777" w:rsidR="00C10607" w:rsidRDefault="00C10607" w:rsidP="00DA2583">
            <w:pPr>
              <w:spacing w:after="0" w:line="240" w:lineRule="auto"/>
            </w:pPr>
            <w:r>
              <w:rPr>
                <w:color w:val="FF0000"/>
              </w:rPr>
              <w:lastRenderedPageBreak/>
              <w:t>1% gain over Case 2-1-</w:t>
            </w:r>
            <w:r>
              <w:rPr>
                <w:rFonts w:hint="eastAsia"/>
                <w:color w:val="FF0000"/>
              </w:rPr>
              <w:t>SQ</w:t>
            </w:r>
          </w:p>
          <w:p w14:paraId="74994976" w14:textId="77777777" w:rsidR="00C10607" w:rsidRDefault="00C10607" w:rsidP="00DA2583">
            <w:pPr>
              <w:spacing w:after="0" w:line="240" w:lineRule="auto"/>
            </w:pPr>
            <w:r>
              <w:rPr>
                <w:rFonts w:hint="eastAsia"/>
                <w:color w:val="A6A6A6" w:themeColor="background1" w:themeShade="A6"/>
              </w:rPr>
              <w:t>L</w:t>
            </w:r>
            <w:r>
              <w:rPr>
                <w:color w:val="A6A6A6" w:themeColor="background1" w:themeShade="A6"/>
              </w:rPr>
              <w:t>2: 0.8498(9.95%)</w:t>
            </w:r>
          </w:p>
        </w:tc>
      </w:tr>
      <w:tr w:rsidR="00C10607" w14:paraId="66E20BAE"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2D73662C" w14:textId="77777777" w:rsidR="00C10607" w:rsidRDefault="00C10607" w:rsidP="00DA2583">
            <w:pPr>
              <w:spacing w:after="0" w:line="240" w:lineRule="auto"/>
            </w:pPr>
            <w:r>
              <w:lastRenderedPageBreak/>
              <w:t>Xiaomi#1/#2</w:t>
            </w:r>
          </w:p>
        </w:tc>
        <w:tc>
          <w:tcPr>
            <w:tcW w:w="772" w:type="dxa"/>
            <w:vMerge w:val="restart"/>
            <w:tcBorders>
              <w:top w:val="single" w:sz="4" w:space="0" w:color="auto"/>
              <w:left w:val="single" w:sz="4" w:space="0" w:color="auto"/>
              <w:bottom w:val="single" w:sz="4" w:space="0" w:color="auto"/>
              <w:right w:val="single" w:sz="4" w:space="0" w:color="auto"/>
            </w:tcBorders>
          </w:tcPr>
          <w:p w14:paraId="3F236693"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4C22DEE8"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70CE4B63"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52EFE64" w14:textId="77777777" w:rsidR="00C10607" w:rsidRDefault="00C10607" w:rsidP="00DA2583">
            <w:pPr>
              <w:spacing w:after="0" w:line="240" w:lineRule="auto"/>
            </w:pPr>
          </w:p>
        </w:tc>
      </w:tr>
      <w:tr w:rsidR="00C10607" w14:paraId="0F4C9678"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8E70BC0"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2BA69B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47573D4"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08E985A1" w14:textId="77777777" w:rsidR="00C10607" w:rsidRDefault="00C10607" w:rsidP="00DA2583">
            <w:pPr>
              <w:spacing w:after="0" w:line="240" w:lineRule="auto"/>
              <w:rPr>
                <w:strike/>
              </w:rPr>
            </w:pPr>
            <w:r>
              <w:t>0.8123(4.13%)</w:t>
            </w:r>
          </w:p>
        </w:tc>
        <w:tc>
          <w:tcPr>
            <w:tcW w:w="2503" w:type="dxa"/>
            <w:tcBorders>
              <w:top w:val="single" w:sz="4" w:space="0" w:color="auto"/>
              <w:left w:val="single" w:sz="4" w:space="0" w:color="auto"/>
              <w:bottom w:val="single" w:sz="4" w:space="0" w:color="auto"/>
              <w:right w:val="single" w:sz="4" w:space="0" w:color="auto"/>
            </w:tcBorders>
          </w:tcPr>
          <w:p w14:paraId="01B81D67" w14:textId="77777777" w:rsidR="00C10607" w:rsidRDefault="00C10607" w:rsidP="00DA2583">
            <w:pPr>
              <w:spacing w:after="0" w:line="240" w:lineRule="auto"/>
            </w:pPr>
          </w:p>
        </w:tc>
      </w:tr>
      <w:tr w:rsidR="00C10607" w14:paraId="1FECE59C"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83526DB"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7A205EF2"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6E75D61"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34F628A2"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28192E2" w14:textId="77777777" w:rsidR="00C10607" w:rsidRDefault="00C10607" w:rsidP="00DA2583">
            <w:pPr>
              <w:spacing w:after="0" w:line="240" w:lineRule="auto"/>
            </w:pPr>
          </w:p>
        </w:tc>
      </w:tr>
      <w:tr w:rsidR="00C10607" w14:paraId="5050124D"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5E314EA9"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24A3A40E"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34D96DD3"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14570F19"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AEAE495" w14:textId="77777777" w:rsidR="00C10607" w:rsidRDefault="00C10607" w:rsidP="00DA2583">
            <w:pPr>
              <w:spacing w:after="0" w:line="240" w:lineRule="auto"/>
            </w:pPr>
          </w:p>
        </w:tc>
      </w:tr>
      <w:tr w:rsidR="00C10607" w14:paraId="3B89E024"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2ADAFCA6"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E1B3CA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5F1BB89"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05B468D0"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525B892" w14:textId="77777777" w:rsidR="00C10607" w:rsidRDefault="00C10607" w:rsidP="00DA2583">
            <w:pPr>
              <w:spacing w:after="0" w:line="240" w:lineRule="auto"/>
            </w:pPr>
            <w:r>
              <w:t>0.8160(4.60%)</w:t>
            </w:r>
          </w:p>
          <w:p w14:paraId="43269E0B" w14:textId="77777777" w:rsidR="00C10607" w:rsidRDefault="00C10607" w:rsidP="00DA2583">
            <w:pPr>
              <w:spacing w:after="0" w:line="240" w:lineRule="auto"/>
              <w:rPr>
                <w:color w:val="FF0000"/>
              </w:rPr>
            </w:pPr>
            <w:r>
              <w:rPr>
                <w:color w:val="FF0000"/>
              </w:rPr>
              <w:t>0.46% gain over Case 2-1-SQ</w:t>
            </w:r>
          </w:p>
        </w:tc>
      </w:tr>
      <w:tr w:rsidR="00C10607" w14:paraId="6D0D4E8D"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3689E3E"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F8B9035"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828195F"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75621C5D"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FE7073B" w14:textId="77777777" w:rsidR="00C10607" w:rsidRDefault="00C10607" w:rsidP="00DA2583">
            <w:pPr>
              <w:spacing w:after="0" w:line="240" w:lineRule="auto"/>
            </w:pPr>
          </w:p>
        </w:tc>
      </w:tr>
      <w:tr w:rsidR="00C10607" w14:paraId="087D9F83"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328B7B8C" w14:textId="77777777" w:rsidR="00C10607" w:rsidRDefault="00C10607" w:rsidP="00DA2583">
            <w:pPr>
              <w:spacing w:after="0" w:line="240" w:lineRule="auto"/>
            </w:pPr>
            <w:r>
              <w:t>Nokia</w:t>
            </w:r>
          </w:p>
        </w:tc>
        <w:tc>
          <w:tcPr>
            <w:tcW w:w="772" w:type="dxa"/>
            <w:vMerge w:val="restart"/>
            <w:tcBorders>
              <w:top w:val="single" w:sz="4" w:space="0" w:color="auto"/>
              <w:left w:val="single" w:sz="4" w:space="0" w:color="auto"/>
              <w:bottom w:val="single" w:sz="4" w:space="0" w:color="auto"/>
              <w:right w:val="single" w:sz="4" w:space="0" w:color="auto"/>
            </w:tcBorders>
          </w:tcPr>
          <w:p w14:paraId="2C0F7B4F"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68FA4A2E"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64FCC7A9"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0848F63" w14:textId="77777777" w:rsidR="00C10607" w:rsidRDefault="00C10607" w:rsidP="00DA2583">
            <w:pPr>
              <w:spacing w:after="0" w:line="240" w:lineRule="auto"/>
            </w:pPr>
          </w:p>
        </w:tc>
      </w:tr>
      <w:tr w:rsidR="00C10607" w14:paraId="29D72770"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565D1032"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B43436D"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6E7E90B3"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088216A5"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01AB75E9" w14:textId="77777777" w:rsidR="00C10607" w:rsidRDefault="00C10607" w:rsidP="00DA2583">
            <w:pPr>
              <w:spacing w:after="0" w:line="240" w:lineRule="auto"/>
            </w:pPr>
          </w:p>
        </w:tc>
      </w:tr>
      <w:tr w:rsidR="00C10607" w14:paraId="3B1AD9B3"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E10CB95"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55EE015"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3C74E02"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50088E66"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34BB991" w14:textId="77777777" w:rsidR="00C10607" w:rsidRDefault="00C10607" w:rsidP="00DA2583">
            <w:pPr>
              <w:spacing w:after="0" w:line="240" w:lineRule="auto"/>
            </w:pPr>
          </w:p>
        </w:tc>
      </w:tr>
      <w:tr w:rsidR="00C10607" w14:paraId="26EEC44C"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01E82C5"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7D8B71C4"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99860DD"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15C8F772"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59C99F3D" w14:textId="77777777" w:rsidR="00C10607" w:rsidRDefault="00C10607" w:rsidP="00DA2583">
            <w:pPr>
              <w:spacing w:after="0" w:line="240" w:lineRule="auto"/>
            </w:pPr>
            <w:r>
              <w:rPr>
                <w:sz w:val="20"/>
                <w:szCs w:val="20"/>
              </w:rPr>
              <w:t>1.2% (52 bits)</w:t>
            </w:r>
          </w:p>
        </w:tc>
      </w:tr>
      <w:tr w:rsidR="00C10607" w14:paraId="6284E80A"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0ED68FC"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EE1491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3BCC986"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3C8BE3EF"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5DB421E3" w14:textId="77777777" w:rsidR="00C10607" w:rsidRDefault="00C10607" w:rsidP="00DA2583">
            <w:pPr>
              <w:spacing w:after="0" w:line="240" w:lineRule="auto"/>
            </w:pPr>
            <w:r>
              <w:rPr>
                <w:sz w:val="20"/>
                <w:szCs w:val="20"/>
              </w:rPr>
              <w:t>2.9% (104 bits)</w:t>
            </w:r>
          </w:p>
        </w:tc>
      </w:tr>
      <w:tr w:rsidR="00C10607" w14:paraId="10496D20"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FC6BB06"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601A488"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811B698"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4A96C01B"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1454B250" w14:textId="77777777" w:rsidR="00C10607" w:rsidRDefault="00C10607" w:rsidP="00DA2583">
            <w:pPr>
              <w:spacing w:after="0" w:line="240" w:lineRule="auto"/>
            </w:pPr>
            <w:r>
              <w:rPr>
                <w:sz w:val="20"/>
                <w:szCs w:val="20"/>
              </w:rPr>
              <w:t>1.5% (256 bits)</w:t>
            </w:r>
          </w:p>
        </w:tc>
      </w:tr>
      <w:tr w:rsidR="00C10607" w14:paraId="1DA5763C"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6BEC11BB" w14:textId="77777777" w:rsidR="00C10607" w:rsidRDefault="00C10607" w:rsidP="00DA2583">
            <w:pPr>
              <w:spacing w:after="0" w:line="240" w:lineRule="auto"/>
            </w:pPr>
            <w:r>
              <w:t>Lenovo#1/#2</w:t>
            </w:r>
          </w:p>
        </w:tc>
        <w:tc>
          <w:tcPr>
            <w:tcW w:w="772" w:type="dxa"/>
            <w:vMerge w:val="restart"/>
            <w:tcBorders>
              <w:top w:val="single" w:sz="4" w:space="0" w:color="auto"/>
              <w:left w:val="single" w:sz="4" w:space="0" w:color="auto"/>
              <w:bottom w:val="single" w:sz="4" w:space="0" w:color="auto"/>
              <w:right w:val="single" w:sz="4" w:space="0" w:color="auto"/>
            </w:tcBorders>
          </w:tcPr>
          <w:p w14:paraId="5A711A1C"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400382A8"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61B842BE"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74E55973" w14:textId="77777777" w:rsidR="00C10607" w:rsidRDefault="00C10607" w:rsidP="00DA2583">
            <w:pPr>
              <w:spacing w:after="0" w:line="240" w:lineRule="auto"/>
            </w:pPr>
          </w:p>
        </w:tc>
      </w:tr>
      <w:tr w:rsidR="00C10607" w14:paraId="60A64FD5"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6FB58D2C"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2F5C5BA"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9AF240C"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5F06B208"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EE8B64C" w14:textId="77777777" w:rsidR="00C10607" w:rsidRDefault="00C10607" w:rsidP="00DA2583">
            <w:pPr>
              <w:spacing w:after="0" w:line="240" w:lineRule="auto"/>
            </w:pPr>
          </w:p>
        </w:tc>
      </w:tr>
      <w:tr w:rsidR="00C10607" w14:paraId="678E0E88"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6751907E"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F21241D"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5734D6A"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36DD663"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07C68FFA" w14:textId="77777777" w:rsidR="00C10607" w:rsidRDefault="00C10607" w:rsidP="00DA2583">
            <w:pPr>
              <w:spacing w:after="0" w:line="240" w:lineRule="auto"/>
            </w:pPr>
            <w:r>
              <w:rPr>
                <w:rFonts w:hint="eastAsia"/>
              </w:rPr>
              <w:t>0</w:t>
            </w:r>
            <w:r>
              <w:t>.844</w:t>
            </w:r>
          </w:p>
        </w:tc>
      </w:tr>
      <w:tr w:rsidR="00C10607" w14:paraId="5205C63D"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4FD077C2"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0B8F2D17"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0EC17625"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2EDE120E"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86767CC" w14:textId="77777777" w:rsidR="00C10607" w:rsidRDefault="00C10607" w:rsidP="00DA2583">
            <w:pPr>
              <w:spacing w:after="0" w:line="240" w:lineRule="auto"/>
            </w:pPr>
          </w:p>
        </w:tc>
      </w:tr>
      <w:tr w:rsidR="00C10607" w14:paraId="06361389"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4292F6CA"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1B127B0D"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F076921"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4A58F4CC"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51B41FD5" w14:textId="77777777" w:rsidR="00C10607" w:rsidRDefault="00C10607" w:rsidP="00DA2583">
            <w:pPr>
              <w:spacing w:after="0" w:line="240" w:lineRule="auto"/>
            </w:pPr>
          </w:p>
        </w:tc>
      </w:tr>
      <w:tr w:rsidR="00C10607" w14:paraId="63272163"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63982A7C"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FA2CE55"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3D27351"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3B9E9523"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DCC27B8" w14:textId="77777777" w:rsidR="00C10607" w:rsidRDefault="00C10607" w:rsidP="00DA2583">
            <w:pPr>
              <w:spacing w:after="0" w:line="240" w:lineRule="auto"/>
            </w:pPr>
            <w:r>
              <w:rPr>
                <w:rFonts w:hint="eastAsia"/>
              </w:rPr>
              <w:t>0</w:t>
            </w:r>
            <w:r>
              <w:t>.882</w:t>
            </w:r>
          </w:p>
          <w:p w14:paraId="2C1CAD0A" w14:textId="77777777" w:rsidR="00C10607" w:rsidRDefault="00C10607" w:rsidP="00DA2583">
            <w:pPr>
              <w:spacing w:after="0" w:line="240" w:lineRule="auto"/>
            </w:pPr>
            <w:r>
              <w:rPr>
                <w:color w:val="FF0000"/>
              </w:rPr>
              <w:t>0.8% gain over Case 2-2-</w:t>
            </w:r>
            <w:r>
              <w:rPr>
                <w:rFonts w:hint="eastAsia"/>
                <w:color w:val="FF0000"/>
              </w:rPr>
              <w:t>SQ</w:t>
            </w:r>
          </w:p>
        </w:tc>
      </w:tr>
      <w:tr w:rsidR="00C10607" w14:paraId="2B9DDCF1"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6F38BB1D" w14:textId="77777777" w:rsidR="00C10607" w:rsidRDefault="00C10607" w:rsidP="00DA2583">
            <w:pPr>
              <w:spacing w:after="0" w:line="240" w:lineRule="auto"/>
            </w:pPr>
            <w:r>
              <w:t>Apple</w:t>
            </w:r>
          </w:p>
        </w:tc>
        <w:tc>
          <w:tcPr>
            <w:tcW w:w="772" w:type="dxa"/>
            <w:vMerge w:val="restart"/>
            <w:tcBorders>
              <w:top w:val="single" w:sz="4" w:space="0" w:color="auto"/>
              <w:left w:val="single" w:sz="4" w:space="0" w:color="auto"/>
              <w:bottom w:val="single" w:sz="4" w:space="0" w:color="auto"/>
              <w:right w:val="single" w:sz="4" w:space="0" w:color="auto"/>
            </w:tcBorders>
          </w:tcPr>
          <w:p w14:paraId="6E6F33CE"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3B2351CF"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5506424C" w14:textId="77777777" w:rsidR="00C10607" w:rsidRDefault="00C10607" w:rsidP="00DA2583">
            <w:pPr>
              <w:spacing w:after="0" w:line="240" w:lineRule="auto"/>
            </w:pPr>
            <w:r>
              <w:t>0.722 (2.6%)</w:t>
            </w:r>
          </w:p>
        </w:tc>
        <w:tc>
          <w:tcPr>
            <w:tcW w:w="2503" w:type="dxa"/>
            <w:tcBorders>
              <w:top w:val="single" w:sz="4" w:space="0" w:color="auto"/>
              <w:left w:val="single" w:sz="4" w:space="0" w:color="auto"/>
              <w:bottom w:val="single" w:sz="4" w:space="0" w:color="auto"/>
              <w:right w:val="single" w:sz="4" w:space="0" w:color="auto"/>
            </w:tcBorders>
          </w:tcPr>
          <w:p w14:paraId="6C2A3E1D" w14:textId="77777777" w:rsidR="00C10607" w:rsidRDefault="00C10607" w:rsidP="00DA2583">
            <w:pPr>
              <w:spacing w:after="0" w:line="240" w:lineRule="auto"/>
            </w:pPr>
          </w:p>
        </w:tc>
      </w:tr>
      <w:tr w:rsidR="00C10607" w14:paraId="45DC97E7"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6231CD82"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2BA5EAC4"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72C2252"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132D5159"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C968797" w14:textId="77777777" w:rsidR="00C10607" w:rsidRDefault="00C10607" w:rsidP="00DA2583">
            <w:pPr>
              <w:spacing w:after="0" w:line="240" w:lineRule="auto"/>
            </w:pPr>
          </w:p>
        </w:tc>
      </w:tr>
      <w:tr w:rsidR="00C10607" w14:paraId="4D291C3C"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ABC4FE9"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5527310"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2715095A"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D1481AF"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46BFF50F" w14:textId="77777777" w:rsidR="00C10607" w:rsidRDefault="00C10607" w:rsidP="00DA2583">
            <w:pPr>
              <w:spacing w:after="0" w:line="240" w:lineRule="auto"/>
            </w:pPr>
          </w:p>
        </w:tc>
      </w:tr>
      <w:tr w:rsidR="00C10607" w14:paraId="4C009E41"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D2D1731"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05DF9423"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6D42B451"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330C6AB5" w14:textId="77777777" w:rsidR="00C10607" w:rsidRDefault="00C10607" w:rsidP="00DA2583">
            <w:pPr>
              <w:spacing w:after="0" w:line="240" w:lineRule="auto"/>
            </w:pPr>
            <w:r>
              <w:t>0.73 (5.64%)</w:t>
            </w:r>
          </w:p>
          <w:p w14:paraId="7E666F27" w14:textId="77777777" w:rsidR="00C10607" w:rsidRDefault="00C10607" w:rsidP="00DA2583">
            <w:pPr>
              <w:spacing w:after="0" w:line="240" w:lineRule="auto"/>
              <w:rPr>
                <w:color w:val="FF0000"/>
              </w:rPr>
            </w:pPr>
            <w:r>
              <w:rPr>
                <w:color w:val="FF0000"/>
              </w:rPr>
              <w:t>1.1% gain over Case 2-1-</w:t>
            </w:r>
            <w:r>
              <w:rPr>
                <w:rFonts w:hint="eastAsia"/>
                <w:color w:val="FF0000"/>
              </w:rPr>
              <w:t>SQ</w:t>
            </w:r>
          </w:p>
          <w:p w14:paraId="3AC31D5C"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6A4A255E" w14:textId="77777777" w:rsidR="00C10607" w:rsidRDefault="00C10607" w:rsidP="00DA2583">
            <w:pPr>
              <w:spacing w:after="0" w:line="240" w:lineRule="auto"/>
            </w:pPr>
            <w:r>
              <w:t>0.735 (6.37%)</w:t>
            </w:r>
          </w:p>
          <w:p w14:paraId="398863E9" w14:textId="77777777" w:rsidR="00C10607" w:rsidRDefault="00C10607" w:rsidP="00DA2583">
            <w:pPr>
              <w:spacing w:after="0" w:line="240" w:lineRule="auto"/>
              <w:rPr>
                <w:color w:val="FF0000"/>
              </w:rPr>
            </w:pPr>
            <w:r>
              <w:rPr>
                <w:color w:val="FF0000"/>
              </w:rPr>
              <w:t>1.8% gain over Case 2-1-</w:t>
            </w:r>
            <w:r>
              <w:rPr>
                <w:rFonts w:hint="eastAsia"/>
                <w:color w:val="FF0000"/>
              </w:rPr>
              <w:t>SQ</w:t>
            </w:r>
          </w:p>
          <w:p w14:paraId="406DB68A" w14:textId="77777777" w:rsidR="00C10607" w:rsidRDefault="00C10607" w:rsidP="00DA2583">
            <w:pPr>
              <w:spacing w:after="0" w:line="240" w:lineRule="auto"/>
            </w:pPr>
            <w:r>
              <w:rPr>
                <w:color w:val="FF0000"/>
              </w:rPr>
              <w:t>0.7% gain over Case 2-2-</w:t>
            </w:r>
            <w:r>
              <w:rPr>
                <w:rFonts w:hint="eastAsia"/>
                <w:color w:val="FF0000"/>
              </w:rPr>
              <w:t>SQ</w:t>
            </w:r>
          </w:p>
        </w:tc>
      </w:tr>
      <w:tr w:rsidR="00C10607" w14:paraId="3FC13DA7"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4EC40073"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05217A4"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7861BC93"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588C56FA"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1AF18D2A" w14:textId="77777777" w:rsidR="00C10607" w:rsidRDefault="00C10607" w:rsidP="00DA2583">
            <w:pPr>
              <w:spacing w:after="0" w:line="240" w:lineRule="auto"/>
            </w:pPr>
          </w:p>
        </w:tc>
      </w:tr>
      <w:tr w:rsidR="00C10607" w14:paraId="230D85E2"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3670EC0"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3ADC8D8"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CFEF24A"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BA1E955"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tcPr>
          <w:p w14:paraId="3D8143A9" w14:textId="77777777" w:rsidR="00C10607" w:rsidRDefault="00C10607" w:rsidP="00DA2583">
            <w:pPr>
              <w:spacing w:after="0" w:line="240" w:lineRule="auto"/>
            </w:pPr>
          </w:p>
        </w:tc>
      </w:tr>
      <w:tr w:rsidR="00C10607" w14:paraId="2A8A3581"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58D6009F" w14:textId="77777777" w:rsidR="00C10607" w:rsidRDefault="00C10607" w:rsidP="00DA2583">
            <w:pPr>
              <w:spacing w:after="0" w:line="240" w:lineRule="auto"/>
            </w:pPr>
            <w:r>
              <w:rPr>
                <w:rFonts w:hint="eastAsia"/>
              </w:rPr>
              <w:t>O</w:t>
            </w:r>
            <w:r>
              <w:t>PPO</w:t>
            </w:r>
          </w:p>
        </w:tc>
        <w:tc>
          <w:tcPr>
            <w:tcW w:w="772" w:type="dxa"/>
            <w:vMerge w:val="restart"/>
            <w:tcBorders>
              <w:top w:val="single" w:sz="4" w:space="0" w:color="auto"/>
              <w:left w:val="single" w:sz="4" w:space="0" w:color="auto"/>
              <w:bottom w:val="single" w:sz="4" w:space="0" w:color="auto"/>
              <w:right w:val="single" w:sz="4" w:space="0" w:color="auto"/>
            </w:tcBorders>
          </w:tcPr>
          <w:p w14:paraId="24E2C594"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2AC2953C"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05E3E9CE" w14:textId="77777777" w:rsidR="00C10607" w:rsidRDefault="00C10607" w:rsidP="00DA2583">
            <w:pPr>
              <w:spacing w:after="0" w:line="240" w:lineRule="auto"/>
            </w:pPr>
            <w:r>
              <w:rPr>
                <w:sz w:val="20"/>
                <w:szCs w:val="20"/>
              </w:rPr>
              <w:t>0.772(8.73%)</w:t>
            </w:r>
          </w:p>
        </w:tc>
        <w:tc>
          <w:tcPr>
            <w:tcW w:w="2503" w:type="dxa"/>
            <w:tcBorders>
              <w:top w:val="single" w:sz="4" w:space="0" w:color="auto"/>
              <w:left w:val="single" w:sz="4" w:space="0" w:color="auto"/>
              <w:bottom w:val="single" w:sz="4" w:space="0" w:color="auto"/>
              <w:right w:val="single" w:sz="4" w:space="0" w:color="auto"/>
            </w:tcBorders>
          </w:tcPr>
          <w:p w14:paraId="138D307F" w14:textId="77777777" w:rsidR="00C10607" w:rsidRDefault="00C10607" w:rsidP="00DA2583">
            <w:pPr>
              <w:spacing w:after="0" w:line="240" w:lineRule="auto"/>
            </w:pPr>
          </w:p>
        </w:tc>
      </w:tr>
      <w:tr w:rsidR="00C10607" w14:paraId="5204EEF7"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33366A4"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35F54DB6"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EB3186F"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57BD2194" w14:textId="77777777" w:rsidR="00C10607" w:rsidRDefault="00C10607" w:rsidP="00DA2583">
            <w:pPr>
              <w:spacing w:after="0" w:line="240" w:lineRule="auto"/>
            </w:pPr>
            <w:r>
              <w:rPr>
                <w:sz w:val="20"/>
                <w:szCs w:val="20"/>
              </w:rPr>
              <w:t>0.822(4.05%)</w:t>
            </w:r>
          </w:p>
        </w:tc>
        <w:tc>
          <w:tcPr>
            <w:tcW w:w="2503" w:type="dxa"/>
            <w:tcBorders>
              <w:top w:val="single" w:sz="4" w:space="0" w:color="auto"/>
              <w:left w:val="single" w:sz="4" w:space="0" w:color="auto"/>
              <w:bottom w:val="single" w:sz="4" w:space="0" w:color="auto"/>
              <w:right w:val="single" w:sz="4" w:space="0" w:color="auto"/>
            </w:tcBorders>
          </w:tcPr>
          <w:p w14:paraId="0DBE2102" w14:textId="77777777" w:rsidR="00C10607" w:rsidRDefault="00C10607" w:rsidP="00DA2583">
            <w:pPr>
              <w:spacing w:after="0" w:line="240" w:lineRule="auto"/>
            </w:pPr>
          </w:p>
        </w:tc>
      </w:tr>
      <w:tr w:rsidR="00C10607" w14:paraId="60CEC234"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22505E23"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0038277B"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054F4718"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4D671A0B" w14:textId="77777777" w:rsidR="00C10607" w:rsidRDefault="00C10607" w:rsidP="00DA2583">
            <w:pPr>
              <w:spacing w:after="0" w:line="240" w:lineRule="auto"/>
            </w:pPr>
            <w:r>
              <w:rPr>
                <w:sz w:val="20"/>
                <w:szCs w:val="20"/>
              </w:rPr>
              <w:t>0.903(3.79%)</w:t>
            </w:r>
          </w:p>
        </w:tc>
        <w:tc>
          <w:tcPr>
            <w:tcW w:w="2503" w:type="dxa"/>
            <w:tcBorders>
              <w:top w:val="single" w:sz="4" w:space="0" w:color="auto"/>
              <w:left w:val="single" w:sz="4" w:space="0" w:color="auto"/>
              <w:bottom w:val="single" w:sz="4" w:space="0" w:color="auto"/>
              <w:right w:val="single" w:sz="4" w:space="0" w:color="auto"/>
            </w:tcBorders>
          </w:tcPr>
          <w:p w14:paraId="075EF44C" w14:textId="77777777" w:rsidR="00C10607" w:rsidRDefault="00C10607" w:rsidP="00DA2583">
            <w:pPr>
              <w:spacing w:after="0" w:line="240" w:lineRule="auto"/>
            </w:pPr>
          </w:p>
        </w:tc>
      </w:tr>
      <w:tr w:rsidR="00C10607" w14:paraId="02727BE9"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6FD2060"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67CFFAC2"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30D3D64B"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tcPr>
          <w:p w14:paraId="49D0D1B7"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6B0A247B" w14:textId="77777777" w:rsidR="00C10607" w:rsidRDefault="00C10607" w:rsidP="00DA2583">
            <w:pPr>
              <w:spacing w:after="0" w:line="240" w:lineRule="auto"/>
              <w:rPr>
                <w:sz w:val="20"/>
                <w:szCs w:val="20"/>
              </w:rPr>
            </w:pPr>
            <w:r>
              <w:rPr>
                <w:sz w:val="20"/>
                <w:szCs w:val="20"/>
              </w:rPr>
              <w:t>0.751(5.77%)</w:t>
            </w:r>
          </w:p>
          <w:p w14:paraId="7F267C10" w14:textId="77777777" w:rsidR="00C10607" w:rsidRDefault="00C10607" w:rsidP="00DA2583">
            <w:pPr>
              <w:spacing w:after="0" w:line="240" w:lineRule="auto"/>
            </w:pPr>
            <w:r>
              <w:rPr>
                <w:color w:val="FF0000"/>
              </w:rPr>
              <w:t>-2.7% gain over Case 2-1-</w:t>
            </w:r>
            <w:r>
              <w:rPr>
                <w:rFonts w:hint="eastAsia"/>
                <w:color w:val="FF0000"/>
              </w:rPr>
              <w:t>SQ</w:t>
            </w:r>
          </w:p>
        </w:tc>
      </w:tr>
      <w:tr w:rsidR="00C10607" w14:paraId="2D2FCB64"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D084420"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12A7F75"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1668716A"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tcPr>
          <w:p w14:paraId="3FD3B50B"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37D5300D" w14:textId="77777777" w:rsidR="00C10607" w:rsidRDefault="00C10607" w:rsidP="00DA2583">
            <w:pPr>
              <w:spacing w:after="0" w:line="240" w:lineRule="auto"/>
              <w:rPr>
                <w:sz w:val="20"/>
                <w:szCs w:val="20"/>
              </w:rPr>
            </w:pPr>
            <w:r>
              <w:rPr>
                <w:sz w:val="20"/>
                <w:szCs w:val="20"/>
              </w:rPr>
              <w:t>0.828(4.81%)</w:t>
            </w:r>
          </w:p>
          <w:p w14:paraId="08A14063" w14:textId="77777777" w:rsidR="00C10607" w:rsidRDefault="00C10607" w:rsidP="00DA2583">
            <w:pPr>
              <w:spacing w:after="0" w:line="240" w:lineRule="auto"/>
            </w:pPr>
            <w:r>
              <w:rPr>
                <w:color w:val="FF0000"/>
              </w:rPr>
              <w:t>0.7% gain over Case 2-1-</w:t>
            </w:r>
            <w:r>
              <w:rPr>
                <w:rFonts w:hint="eastAsia"/>
                <w:color w:val="FF0000"/>
              </w:rPr>
              <w:t>SQ</w:t>
            </w:r>
          </w:p>
        </w:tc>
      </w:tr>
      <w:tr w:rsidR="00C10607" w14:paraId="3F1D22AD"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1D9A825D"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B87E4C1"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75F9814"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tcPr>
          <w:p w14:paraId="695A1A8B" w14:textId="77777777" w:rsidR="00C10607" w:rsidRDefault="00C10607" w:rsidP="00DA2583">
            <w:pPr>
              <w:spacing w:after="0" w:line="240" w:lineRule="auto"/>
            </w:pPr>
          </w:p>
        </w:tc>
        <w:tc>
          <w:tcPr>
            <w:tcW w:w="2503" w:type="dxa"/>
            <w:tcBorders>
              <w:top w:val="single" w:sz="4" w:space="0" w:color="auto"/>
              <w:left w:val="single" w:sz="4" w:space="0" w:color="auto"/>
              <w:bottom w:val="single" w:sz="4" w:space="0" w:color="auto"/>
              <w:right w:val="single" w:sz="4" w:space="0" w:color="auto"/>
            </w:tcBorders>
            <w:vAlign w:val="center"/>
          </w:tcPr>
          <w:p w14:paraId="40B93A30" w14:textId="77777777" w:rsidR="00C10607" w:rsidRDefault="00C10607" w:rsidP="00DA2583">
            <w:pPr>
              <w:spacing w:after="0" w:line="240" w:lineRule="auto"/>
              <w:rPr>
                <w:sz w:val="20"/>
                <w:szCs w:val="20"/>
              </w:rPr>
            </w:pPr>
            <w:r>
              <w:rPr>
                <w:sz w:val="20"/>
                <w:szCs w:val="20"/>
              </w:rPr>
              <w:t>0.892(2.53%)</w:t>
            </w:r>
          </w:p>
          <w:p w14:paraId="1CFA084D" w14:textId="77777777" w:rsidR="00C10607" w:rsidRDefault="00C10607" w:rsidP="00DA2583">
            <w:pPr>
              <w:spacing w:after="0" w:line="240" w:lineRule="auto"/>
            </w:pPr>
            <w:r>
              <w:rPr>
                <w:color w:val="FF0000"/>
              </w:rPr>
              <w:t>-1.2% gain over Case 2-1-</w:t>
            </w:r>
            <w:r>
              <w:rPr>
                <w:rFonts w:hint="eastAsia"/>
                <w:color w:val="FF0000"/>
              </w:rPr>
              <w:t>SQ</w:t>
            </w:r>
          </w:p>
        </w:tc>
      </w:tr>
      <w:tr w:rsidR="00C10607" w14:paraId="511EBEAF" w14:textId="77777777" w:rsidTr="00DA2583">
        <w:tc>
          <w:tcPr>
            <w:tcW w:w="1390" w:type="dxa"/>
            <w:vMerge w:val="restart"/>
            <w:tcBorders>
              <w:top w:val="single" w:sz="4" w:space="0" w:color="auto"/>
              <w:left w:val="single" w:sz="4" w:space="0" w:color="auto"/>
              <w:bottom w:val="single" w:sz="4" w:space="0" w:color="auto"/>
              <w:right w:val="single" w:sz="4" w:space="0" w:color="auto"/>
            </w:tcBorders>
          </w:tcPr>
          <w:p w14:paraId="5BC8233C" w14:textId="77777777" w:rsidR="00C10607" w:rsidRDefault="00C10607" w:rsidP="00DA2583">
            <w:pPr>
              <w:spacing w:after="0" w:line="240" w:lineRule="auto"/>
            </w:pPr>
            <w:r>
              <w:rPr>
                <w:rFonts w:hint="eastAsia"/>
              </w:rPr>
              <w:t>M</w:t>
            </w:r>
            <w:r>
              <w:t>ediaTek</w:t>
            </w:r>
          </w:p>
        </w:tc>
        <w:tc>
          <w:tcPr>
            <w:tcW w:w="772" w:type="dxa"/>
            <w:vMerge w:val="restart"/>
            <w:tcBorders>
              <w:top w:val="single" w:sz="4" w:space="0" w:color="auto"/>
              <w:left w:val="single" w:sz="4" w:space="0" w:color="auto"/>
              <w:bottom w:val="single" w:sz="4" w:space="0" w:color="auto"/>
              <w:right w:val="single" w:sz="4" w:space="0" w:color="auto"/>
            </w:tcBorders>
          </w:tcPr>
          <w:p w14:paraId="27FC8D37" w14:textId="77777777" w:rsidR="00C10607" w:rsidRDefault="00C10607" w:rsidP="00DA2583">
            <w:pPr>
              <w:spacing w:after="0" w:line="240" w:lineRule="auto"/>
            </w:pPr>
            <w:r>
              <w:rPr>
                <w:rFonts w:hint="eastAsia"/>
              </w:rPr>
              <w:t>S</w:t>
            </w:r>
            <w:r>
              <w:t>Q</w:t>
            </w:r>
          </w:p>
        </w:tc>
        <w:tc>
          <w:tcPr>
            <w:tcW w:w="756" w:type="dxa"/>
            <w:tcBorders>
              <w:top w:val="single" w:sz="4" w:space="0" w:color="auto"/>
              <w:left w:val="single" w:sz="4" w:space="0" w:color="auto"/>
              <w:bottom w:val="single" w:sz="4" w:space="0" w:color="auto"/>
              <w:right w:val="single" w:sz="4" w:space="0" w:color="auto"/>
            </w:tcBorders>
          </w:tcPr>
          <w:p w14:paraId="1EC23759"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1BD205EF" w14:textId="77777777" w:rsidR="00C10607" w:rsidRDefault="00C10607" w:rsidP="00DA2583">
            <w:pPr>
              <w:spacing w:after="0" w:line="240" w:lineRule="auto"/>
            </w:pPr>
            <w:r>
              <w:rPr>
                <w:sz w:val="20"/>
                <w:szCs w:val="20"/>
              </w:rPr>
              <w:t>0.724(+6.5%)</w:t>
            </w:r>
          </w:p>
        </w:tc>
        <w:tc>
          <w:tcPr>
            <w:tcW w:w="2503" w:type="dxa"/>
            <w:tcBorders>
              <w:top w:val="single" w:sz="4" w:space="0" w:color="auto"/>
              <w:left w:val="single" w:sz="4" w:space="0" w:color="auto"/>
              <w:bottom w:val="single" w:sz="4" w:space="0" w:color="auto"/>
              <w:right w:val="single" w:sz="4" w:space="0" w:color="auto"/>
            </w:tcBorders>
            <w:vAlign w:val="center"/>
          </w:tcPr>
          <w:p w14:paraId="633A68EE" w14:textId="77777777" w:rsidR="00C10607" w:rsidRDefault="00C10607" w:rsidP="00DA2583">
            <w:pPr>
              <w:spacing w:after="0" w:line="240" w:lineRule="auto"/>
              <w:rPr>
                <w:sz w:val="20"/>
                <w:szCs w:val="20"/>
              </w:rPr>
            </w:pPr>
            <w:r>
              <w:rPr>
                <w:sz w:val="20"/>
                <w:szCs w:val="20"/>
              </w:rPr>
              <w:t>0.731(+7.5%)</w:t>
            </w:r>
          </w:p>
          <w:p w14:paraId="52D85AC3" w14:textId="77777777" w:rsidR="00C10607" w:rsidRDefault="00C10607" w:rsidP="00DA2583">
            <w:pPr>
              <w:spacing w:after="0" w:line="240" w:lineRule="auto"/>
              <w:rPr>
                <w:sz w:val="20"/>
                <w:szCs w:val="20"/>
              </w:rPr>
            </w:pPr>
          </w:p>
        </w:tc>
      </w:tr>
      <w:tr w:rsidR="00C10607" w14:paraId="4041F7D5"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2386233B"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6C02583C"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0FFF2C7"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6611953B" w14:textId="77777777" w:rsidR="00C10607" w:rsidRDefault="00C10607" w:rsidP="00DA2583">
            <w:pPr>
              <w:spacing w:after="0" w:line="240" w:lineRule="auto"/>
              <w:rPr>
                <w:sz w:val="20"/>
                <w:szCs w:val="20"/>
              </w:rPr>
            </w:pPr>
            <w:r>
              <w:rPr>
                <w:sz w:val="20"/>
                <w:szCs w:val="20"/>
              </w:rPr>
              <w:t>0.778 (+5.1%)</w:t>
            </w:r>
          </w:p>
        </w:tc>
        <w:tc>
          <w:tcPr>
            <w:tcW w:w="2503" w:type="dxa"/>
            <w:tcBorders>
              <w:top w:val="single" w:sz="4" w:space="0" w:color="auto"/>
              <w:left w:val="single" w:sz="4" w:space="0" w:color="auto"/>
              <w:bottom w:val="single" w:sz="4" w:space="0" w:color="auto"/>
              <w:right w:val="single" w:sz="4" w:space="0" w:color="auto"/>
            </w:tcBorders>
            <w:vAlign w:val="center"/>
          </w:tcPr>
          <w:p w14:paraId="4B96E993" w14:textId="77777777" w:rsidR="00C10607" w:rsidRDefault="00C10607" w:rsidP="00DA2583">
            <w:pPr>
              <w:spacing w:after="0" w:line="240" w:lineRule="auto"/>
              <w:rPr>
                <w:sz w:val="20"/>
                <w:szCs w:val="20"/>
              </w:rPr>
            </w:pPr>
            <w:r>
              <w:rPr>
                <w:sz w:val="20"/>
                <w:szCs w:val="20"/>
              </w:rPr>
              <w:t>0.792(+7.0%)</w:t>
            </w:r>
          </w:p>
          <w:p w14:paraId="778B90E1" w14:textId="77777777" w:rsidR="00C10607" w:rsidRDefault="00C10607" w:rsidP="00DA2583">
            <w:pPr>
              <w:spacing w:after="0" w:line="240" w:lineRule="auto"/>
              <w:rPr>
                <w:sz w:val="20"/>
                <w:szCs w:val="20"/>
              </w:rPr>
            </w:pPr>
          </w:p>
        </w:tc>
      </w:tr>
      <w:tr w:rsidR="00C10607" w14:paraId="0723F8B6"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DCD7607"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0E35C79B"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40374FB6"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24F9E11F" w14:textId="77777777" w:rsidR="00C10607" w:rsidRDefault="00C10607" w:rsidP="00DA2583">
            <w:pPr>
              <w:spacing w:after="0" w:line="240" w:lineRule="auto"/>
              <w:rPr>
                <w:sz w:val="20"/>
                <w:szCs w:val="20"/>
              </w:rPr>
            </w:pPr>
            <w:r>
              <w:rPr>
                <w:sz w:val="20"/>
                <w:szCs w:val="20"/>
              </w:rPr>
              <w:t>0.840 (+6.3%)</w:t>
            </w:r>
          </w:p>
        </w:tc>
        <w:tc>
          <w:tcPr>
            <w:tcW w:w="2503" w:type="dxa"/>
            <w:tcBorders>
              <w:top w:val="single" w:sz="4" w:space="0" w:color="auto"/>
              <w:left w:val="single" w:sz="4" w:space="0" w:color="auto"/>
              <w:bottom w:val="single" w:sz="4" w:space="0" w:color="auto"/>
              <w:right w:val="single" w:sz="4" w:space="0" w:color="auto"/>
            </w:tcBorders>
            <w:vAlign w:val="center"/>
          </w:tcPr>
          <w:p w14:paraId="213E1A3C" w14:textId="77777777" w:rsidR="00C10607" w:rsidRDefault="00C10607" w:rsidP="00DA2583">
            <w:pPr>
              <w:spacing w:after="0" w:line="240" w:lineRule="auto"/>
              <w:rPr>
                <w:sz w:val="20"/>
                <w:szCs w:val="20"/>
              </w:rPr>
            </w:pPr>
            <w:r>
              <w:rPr>
                <w:sz w:val="20"/>
                <w:szCs w:val="20"/>
              </w:rPr>
              <w:t>0.850 (+7.6%)</w:t>
            </w:r>
          </w:p>
          <w:p w14:paraId="66813D92" w14:textId="77777777" w:rsidR="00C10607" w:rsidRDefault="00C10607" w:rsidP="00DA2583">
            <w:pPr>
              <w:spacing w:after="0" w:line="240" w:lineRule="auto"/>
              <w:rPr>
                <w:sz w:val="20"/>
                <w:szCs w:val="20"/>
              </w:rPr>
            </w:pPr>
          </w:p>
        </w:tc>
      </w:tr>
      <w:tr w:rsidR="00C10607" w14:paraId="2449C8EE"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0A091C76" w14:textId="77777777" w:rsidR="00C10607" w:rsidRDefault="00C10607" w:rsidP="00DA2583">
            <w:pPr>
              <w:spacing w:after="0" w:line="240" w:lineRule="auto"/>
            </w:pPr>
          </w:p>
        </w:tc>
        <w:tc>
          <w:tcPr>
            <w:tcW w:w="772" w:type="dxa"/>
            <w:vMerge w:val="restart"/>
            <w:tcBorders>
              <w:top w:val="single" w:sz="4" w:space="0" w:color="auto"/>
              <w:left w:val="single" w:sz="4" w:space="0" w:color="auto"/>
              <w:bottom w:val="single" w:sz="4" w:space="0" w:color="auto"/>
              <w:right w:val="single" w:sz="4" w:space="0" w:color="auto"/>
            </w:tcBorders>
          </w:tcPr>
          <w:p w14:paraId="1A959324" w14:textId="77777777" w:rsidR="00C10607" w:rsidRDefault="00C10607" w:rsidP="00DA2583">
            <w:pPr>
              <w:spacing w:after="0" w:line="240" w:lineRule="auto"/>
            </w:pPr>
            <w:r>
              <w:rPr>
                <w:rFonts w:hint="eastAsia"/>
              </w:rPr>
              <w:t>VQ</w:t>
            </w:r>
          </w:p>
        </w:tc>
        <w:tc>
          <w:tcPr>
            <w:tcW w:w="756" w:type="dxa"/>
            <w:tcBorders>
              <w:top w:val="single" w:sz="4" w:space="0" w:color="auto"/>
              <w:left w:val="single" w:sz="4" w:space="0" w:color="auto"/>
              <w:bottom w:val="single" w:sz="4" w:space="0" w:color="auto"/>
              <w:right w:val="single" w:sz="4" w:space="0" w:color="auto"/>
            </w:tcBorders>
          </w:tcPr>
          <w:p w14:paraId="773A8F5C" w14:textId="77777777" w:rsidR="00C10607" w:rsidRDefault="00C10607" w:rsidP="00DA2583">
            <w:pPr>
              <w:spacing w:after="0" w:line="240" w:lineRule="auto"/>
            </w:pPr>
            <w:r>
              <w:rPr>
                <w:rFonts w:hint="eastAsia"/>
              </w:rPr>
              <w:t>X</w:t>
            </w:r>
          </w:p>
        </w:tc>
        <w:tc>
          <w:tcPr>
            <w:tcW w:w="2379" w:type="dxa"/>
            <w:tcBorders>
              <w:top w:val="single" w:sz="4" w:space="0" w:color="auto"/>
              <w:left w:val="single" w:sz="4" w:space="0" w:color="auto"/>
              <w:bottom w:val="single" w:sz="4" w:space="0" w:color="auto"/>
              <w:right w:val="single" w:sz="4" w:space="0" w:color="auto"/>
            </w:tcBorders>
            <w:vAlign w:val="center"/>
          </w:tcPr>
          <w:p w14:paraId="1C9AC0F9" w14:textId="77777777" w:rsidR="00C10607" w:rsidRDefault="00C10607" w:rsidP="00DA2583">
            <w:pPr>
              <w:spacing w:after="0" w:line="240" w:lineRule="auto"/>
              <w:rPr>
                <w:sz w:val="20"/>
                <w:szCs w:val="20"/>
              </w:rPr>
            </w:pPr>
            <w:r>
              <w:rPr>
                <w:sz w:val="20"/>
                <w:szCs w:val="20"/>
              </w:rPr>
              <w:t>0.710 (+4.4%)</w:t>
            </w:r>
          </w:p>
          <w:p w14:paraId="77E9D05E" w14:textId="77777777" w:rsidR="00C10607" w:rsidRDefault="00C10607" w:rsidP="00DA2583">
            <w:pPr>
              <w:spacing w:after="0" w:line="240" w:lineRule="auto"/>
              <w:rPr>
                <w:color w:val="FF0000"/>
              </w:rPr>
            </w:pPr>
            <w:r>
              <w:rPr>
                <w:color w:val="FF0000"/>
              </w:rPr>
              <w:lastRenderedPageBreak/>
              <w:t>-1.9% gain over Case 2-1-</w:t>
            </w:r>
            <w:r>
              <w:rPr>
                <w:rFonts w:hint="eastAsia"/>
                <w:color w:val="FF0000"/>
              </w:rPr>
              <w:t>SQ</w:t>
            </w:r>
          </w:p>
          <w:p w14:paraId="5FEBA407" w14:textId="77777777" w:rsidR="00C10607" w:rsidRDefault="00C10607" w:rsidP="00DA2583">
            <w:pPr>
              <w:spacing w:after="0" w:line="240" w:lineRule="auto"/>
              <w:rPr>
                <w:sz w:val="20"/>
                <w:szCs w:val="20"/>
              </w:rPr>
            </w:pPr>
            <w:r>
              <w:rPr>
                <w:color w:val="FF0000"/>
              </w:rPr>
              <w:t>-2.9% gain over Case 2-2-</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6E008060" w14:textId="77777777" w:rsidR="00C10607" w:rsidRDefault="00C10607" w:rsidP="00DA2583">
            <w:pPr>
              <w:spacing w:after="0" w:line="240" w:lineRule="auto"/>
            </w:pPr>
          </w:p>
        </w:tc>
      </w:tr>
      <w:tr w:rsidR="00C10607" w14:paraId="558F4639"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3DAE1539"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5A70FF7A"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C05C802" w14:textId="77777777" w:rsidR="00C10607" w:rsidRDefault="00C10607" w:rsidP="00DA2583">
            <w:pPr>
              <w:spacing w:after="0" w:line="240" w:lineRule="auto"/>
            </w:pPr>
            <w:r>
              <w:rPr>
                <w:rFonts w:hint="eastAsia"/>
              </w:rPr>
              <w:t>Y</w:t>
            </w:r>
          </w:p>
        </w:tc>
        <w:tc>
          <w:tcPr>
            <w:tcW w:w="2379" w:type="dxa"/>
            <w:tcBorders>
              <w:top w:val="single" w:sz="4" w:space="0" w:color="auto"/>
              <w:left w:val="single" w:sz="4" w:space="0" w:color="auto"/>
              <w:bottom w:val="single" w:sz="4" w:space="0" w:color="auto"/>
              <w:right w:val="single" w:sz="4" w:space="0" w:color="auto"/>
            </w:tcBorders>
            <w:vAlign w:val="center"/>
          </w:tcPr>
          <w:p w14:paraId="44D6C2A7" w14:textId="77777777" w:rsidR="00C10607" w:rsidRDefault="00C10607" w:rsidP="00DA2583">
            <w:pPr>
              <w:spacing w:after="0" w:line="240" w:lineRule="auto"/>
              <w:rPr>
                <w:sz w:val="20"/>
                <w:szCs w:val="20"/>
              </w:rPr>
            </w:pPr>
            <w:r>
              <w:rPr>
                <w:sz w:val="20"/>
                <w:szCs w:val="20"/>
              </w:rPr>
              <w:t>0.743 (+0.4%)</w:t>
            </w:r>
          </w:p>
          <w:p w14:paraId="7DF656E8" w14:textId="77777777" w:rsidR="00C10607" w:rsidRDefault="00C10607" w:rsidP="00DA2583">
            <w:pPr>
              <w:spacing w:after="0" w:line="240" w:lineRule="auto"/>
              <w:rPr>
                <w:color w:val="FF0000"/>
              </w:rPr>
            </w:pPr>
            <w:r>
              <w:rPr>
                <w:color w:val="FF0000"/>
              </w:rPr>
              <w:t>-4.5% gain over Case 2-1-</w:t>
            </w:r>
            <w:r>
              <w:rPr>
                <w:rFonts w:hint="eastAsia"/>
                <w:color w:val="FF0000"/>
              </w:rPr>
              <w:t>SQ</w:t>
            </w:r>
          </w:p>
          <w:p w14:paraId="6E71051B" w14:textId="77777777" w:rsidR="00C10607" w:rsidRDefault="00C10607" w:rsidP="00DA2583">
            <w:pPr>
              <w:spacing w:after="0" w:line="240" w:lineRule="auto"/>
              <w:rPr>
                <w:sz w:val="20"/>
                <w:szCs w:val="20"/>
              </w:rPr>
            </w:pPr>
            <w:r>
              <w:rPr>
                <w:color w:val="FF0000"/>
              </w:rPr>
              <w:t>-6.2% gain over Case 2-2-</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00DDBC59" w14:textId="77777777" w:rsidR="00C10607" w:rsidRDefault="00C10607" w:rsidP="00DA2583">
            <w:pPr>
              <w:spacing w:after="0" w:line="240" w:lineRule="auto"/>
            </w:pPr>
          </w:p>
        </w:tc>
      </w:tr>
      <w:tr w:rsidR="00C10607" w14:paraId="68460B1A" w14:textId="77777777" w:rsidTr="00DA2583">
        <w:tc>
          <w:tcPr>
            <w:tcW w:w="1390" w:type="dxa"/>
            <w:vMerge/>
            <w:tcBorders>
              <w:top w:val="single" w:sz="4" w:space="0" w:color="auto"/>
              <w:left w:val="single" w:sz="4" w:space="0" w:color="auto"/>
              <w:bottom w:val="single" w:sz="4" w:space="0" w:color="auto"/>
              <w:right w:val="single" w:sz="4" w:space="0" w:color="auto"/>
            </w:tcBorders>
          </w:tcPr>
          <w:p w14:paraId="7485D2C5" w14:textId="77777777" w:rsidR="00C10607" w:rsidRDefault="00C10607" w:rsidP="00DA2583">
            <w:pPr>
              <w:spacing w:after="0" w:line="240" w:lineRule="auto"/>
            </w:pPr>
          </w:p>
        </w:tc>
        <w:tc>
          <w:tcPr>
            <w:tcW w:w="772" w:type="dxa"/>
            <w:vMerge/>
            <w:tcBorders>
              <w:top w:val="single" w:sz="4" w:space="0" w:color="auto"/>
              <w:left w:val="single" w:sz="4" w:space="0" w:color="auto"/>
              <w:bottom w:val="single" w:sz="4" w:space="0" w:color="auto"/>
              <w:right w:val="single" w:sz="4" w:space="0" w:color="auto"/>
            </w:tcBorders>
          </w:tcPr>
          <w:p w14:paraId="4CF3C19B" w14:textId="77777777" w:rsidR="00C10607" w:rsidRDefault="00C10607" w:rsidP="00DA2583">
            <w:pPr>
              <w:spacing w:after="0" w:line="240" w:lineRule="auto"/>
            </w:pPr>
          </w:p>
        </w:tc>
        <w:tc>
          <w:tcPr>
            <w:tcW w:w="756" w:type="dxa"/>
            <w:tcBorders>
              <w:top w:val="single" w:sz="4" w:space="0" w:color="auto"/>
              <w:left w:val="single" w:sz="4" w:space="0" w:color="auto"/>
              <w:bottom w:val="single" w:sz="4" w:space="0" w:color="auto"/>
              <w:right w:val="single" w:sz="4" w:space="0" w:color="auto"/>
            </w:tcBorders>
          </w:tcPr>
          <w:p w14:paraId="3E5742D5" w14:textId="77777777" w:rsidR="00C10607" w:rsidRDefault="00C10607" w:rsidP="00DA2583">
            <w:pPr>
              <w:spacing w:after="0" w:line="240" w:lineRule="auto"/>
            </w:pPr>
            <w:r>
              <w:rPr>
                <w:rFonts w:hint="eastAsia"/>
              </w:rPr>
              <w:t>Z</w:t>
            </w:r>
          </w:p>
        </w:tc>
        <w:tc>
          <w:tcPr>
            <w:tcW w:w="2379" w:type="dxa"/>
            <w:tcBorders>
              <w:top w:val="single" w:sz="4" w:space="0" w:color="auto"/>
              <w:left w:val="single" w:sz="4" w:space="0" w:color="auto"/>
              <w:bottom w:val="single" w:sz="4" w:space="0" w:color="auto"/>
              <w:right w:val="single" w:sz="4" w:space="0" w:color="auto"/>
            </w:tcBorders>
            <w:vAlign w:val="center"/>
          </w:tcPr>
          <w:p w14:paraId="34ABB1F5" w14:textId="77777777" w:rsidR="00C10607" w:rsidRDefault="00C10607" w:rsidP="00DA2583">
            <w:pPr>
              <w:spacing w:after="0" w:line="240" w:lineRule="auto"/>
              <w:rPr>
                <w:sz w:val="20"/>
                <w:szCs w:val="20"/>
              </w:rPr>
            </w:pPr>
            <w:r>
              <w:rPr>
                <w:sz w:val="20"/>
                <w:szCs w:val="20"/>
              </w:rPr>
              <w:t>0.804(+1.7%)</w:t>
            </w:r>
          </w:p>
          <w:p w14:paraId="39D6CFE8" w14:textId="77777777" w:rsidR="00C10607" w:rsidRDefault="00C10607" w:rsidP="00DA2583">
            <w:pPr>
              <w:spacing w:after="0" w:line="240" w:lineRule="auto"/>
              <w:rPr>
                <w:color w:val="FF0000"/>
              </w:rPr>
            </w:pPr>
            <w:r>
              <w:rPr>
                <w:color w:val="FF0000"/>
              </w:rPr>
              <w:t>-4.3% gain over Case 2-1-</w:t>
            </w:r>
            <w:r>
              <w:rPr>
                <w:rFonts w:hint="eastAsia"/>
                <w:color w:val="FF0000"/>
              </w:rPr>
              <w:t>SQ</w:t>
            </w:r>
          </w:p>
          <w:p w14:paraId="00F2D133" w14:textId="77777777" w:rsidR="00C10607" w:rsidRDefault="00C10607" w:rsidP="00DA2583">
            <w:pPr>
              <w:spacing w:after="0" w:line="240" w:lineRule="auto"/>
              <w:rPr>
                <w:sz w:val="20"/>
                <w:szCs w:val="20"/>
              </w:rPr>
            </w:pPr>
            <w:r>
              <w:rPr>
                <w:color w:val="FF0000"/>
              </w:rPr>
              <w:t>-5.4% gain over Case 2-2-</w:t>
            </w:r>
            <w:r>
              <w:rPr>
                <w:rFonts w:hint="eastAsia"/>
                <w:color w:val="FF0000"/>
              </w:rPr>
              <w:t>SQ</w:t>
            </w:r>
          </w:p>
        </w:tc>
        <w:tc>
          <w:tcPr>
            <w:tcW w:w="2503" w:type="dxa"/>
            <w:tcBorders>
              <w:top w:val="single" w:sz="4" w:space="0" w:color="auto"/>
              <w:left w:val="single" w:sz="4" w:space="0" w:color="auto"/>
              <w:bottom w:val="single" w:sz="4" w:space="0" w:color="auto"/>
              <w:right w:val="single" w:sz="4" w:space="0" w:color="auto"/>
            </w:tcBorders>
          </w:tcPr>
          <w:p w14:paraId="7E5043CD" w14:textId="77777777" w:rsidR="00C10607" w:rsidRDefault="00C10607" w:rsidP="00DA2583">
            <w:pPr>
              <w:spacing w:after="0" w:line="240" w:lineRule="auto"/>
            </w:pPr>
          </w:p>
        </w:tc>
      </w:tr>
      <w:tr w:rsidR="00C10607" w14:paraId="24E444DD" w14:textId="77777777" w:rsidTr="00DA2583">
        <w:tc>
          <w:tcPr>
            <w:tcW w:w="1390" w:type="dxa"/>
            <w:tcBorders>
              <w:top w:val="single" w:sz="4" w:space="0" w:color="auto"/>
              <w:left w:val="single" w:sz="4" w:space="0" w:color="auto"/>
              <w:bottom w:val="single" w:sz="4" w:space="0" w:color="auto"/>
              <w:right w:val="single" w:sz="4" w:space="0" w:color="auto"/>
            </w:tcBorders>
          </w:tcPr>
          <w:p w14:paraId="6224E4F2" w14:textId="77777777" w:rsidR="00C10607" w:rsidRDefault="00C10607" w:rsidP="00DA2583">
            <w:pPr>
              <w:spacing w:after="0" w:line="240" w:lineRule="auto"/>
            </w:pPr>
            <w:r>
              <w:rPr>
                <w:rFonts w:hint="eastAsia"/>
              </w:rPr>
              <w:t>S</w:t>
            </w:r>
            <w:r>
              <w:t>ummary</w:t>
            </w:r>
          </w:p>
        </w:tc>
        <w:tc>
          <w:tcPr>
            <w:tcW w:w="1528" w:type="dxa"/>
            <w:gridSpan w:val="2"/>
            <w:tcBorders>
              <w:top w:val="single" w:sz="4" w:space="0" w:color="auto"/>
              <w:left w:val="single" w:sz="4" w:space="0" w:color="auto"/>
              <w:bottom w:val="single" w:sz="4" w:space="0" w:color="auto"/>
              <w:right w:val="single" w:sz="4" w:space="0" w:color="auto"/>
            </w:tcBorders>
          </w:tcPr>
          <w:p w14:paraId="3C700576" w14:textId="77777777" w:rsidR="00C10607" w:rsidRDefault="00C10607" w:rsidP="00DA2583">
            <w:pPr>
              <w:spacing w:after="0" w:line="240" w:lineRule="auto"/>
            </w:pPr>
            <w:r>
              <w:rPr>
                <w:rFonts w:hint="eastAsia"/>
              </w:rPr>
              <w:t>X</w:t>
            </w:r>
            <w:r>
              <w:t>/Y/Z</w:t>
            </w:r>
          </w:p>
        </w:tc>
        <w:tc>
          <w:tcPr>
            <w:tcW w:w="2379" w:type="dxa"/>
            <w:tcBorders>
              <w:top w:val="single" w:sz="4" w:space="0" w:color="auto"/>
              <w:left w:val="single" w:sz="4" w:space="0" w:color="auto"/>
              <w:bottom w:val="single" w:sz="4" w:space="0" w:color="auto"/>
              <w:right w:val="single" w:sz="4" w:space="0" w:color="auto"/>
            </w:tcBorders>
          </w:tcPr>
          <w:p w14:paraId="308E48C6" w14:textId="77777777" w:rsidR="00C10607" w:rsidRDefault="00C10607" w:rsidP="00DA2583">
            <w:pPr>
              <w:spacing w:after="0" w:line="240" w:lineRule="auto"/>
              <w:rPr>
                <w:color w:val="0033CC"/>
              </w:rPr>
            </w:pPr>
            <w:r>
              <w:t xml:space="preserve">Case 2-1-VQ has </w:t>
            </w:r>
            <w:r>
              <w:rPr>
                <w:color w:val="FF0000"/>
              </w:rPr>
              <w:t>-1% ~-4.5% loss</w:t>
            </w:r>
            <w:r>
              <w:t xml:space="preserve"> over Case 2-1-</w:t>
            </w:r>
            <w:r>
              <w:rPr>
                <w:rFonts w:hint="eastAsia"/>
              </w:rPr>
              <w:t>SQ</w:t>
            </w:r>
            <w:r>
              <w:t xml:space="preserve"> </w:t>
            </w:r>
            <w:r>
              <w:rPr>
                <w:rFonts w:hint="eastAsia"/>
                <w:color w:val="0033CC"/>
              </w:rPr>
              <w:t>[</w:t>
            </w:r>
            <w:r>
              <w:rPr>
                <w:color w:val="0033CC"/>
              </w:rPr>
              <w:t xml:space="preserve">vivo, </w:t>
            </w:r>
            <w:proofErr w:type="gramStart"/>
            <w:r>
              <w:rPr>
                <w:color w:val="0033CC"/>
              </w:rPr>
              <w:t>MediaTek ,</w:t>
            </w:r>
            <w:proofErr w:type="gramEnd"/>
            <w:r>
              <w:rPr>
                <w:color w:val="0033CC"/>
              </w:rPr>
              <w:t xml:space="preserve"> QC],</w:t>
            </w:r>
          </w:p>
          <w:p w14:paraId="5D8AA3A7" w14:textId="77777777" w:rsidR="00C10607" w:rsidRDefault="00C10607" w:rsidP="00DA2583">
            <w:pPr>
              <w:spacing w:after="0" w:line="240" w:lineRule="auto"/>
              <w:rPr>
                <w:color w:val="FF0000"/>
              </w:rPr>
            </w:pPr>
          </w:p>
          <w:p w14:paraId="2AB521B3" w14:textId="77777777" w:rsidR="00C10607" w:rsidRDefault="00C10607" w:rsidP="00DA2583">
            <w:pPr>
              <w:spacing w:after="0" w:line="240" w:lineRule="auto"/>
            </w:pPr>
            <w:r>
              <w:rPr>
                <w:color w:val="FF0000"/>
              </w:rPr>
              <w:t>1.1% gain</w:t>
            </w:r>
            <w:r>
              <w:t xml:space="preserve"> over Case 2-1-</w:t>
            </w:r>
            <w:r>
              <w:rPr>
                <w:rFonts w:hint="eastAsia"/>
              </w:rPr>
              <w:t>SQ</w:t>
            </w:r>
            <w:r>
              <w:t xml:space="preserve"> </w:t>
            </w:r>
            <w:r>
              <w:rPr>
                <w:rFonts w:hint="eastAsia"/>
                <w:color w:val="0033CC"/>
              </w:rPr>
              <w:t>[</w:t>
            </w:r>
            <w:r>
              <w:rPr>
                <w:color w:val="0000FF"/>
              </w:rPr>
              <w:t>Apple</w:t>
            </w:r>
            <w:r>
              <w:rPr>
                <w:color w:val="0033CC"/>
              </w:rPr>
              <w:t>]</w:t>
            </w:r>
          </w:p>
        </w:tc>
        <w:tc>
          <w:tcPr>
            <w:tcW w:w="2503" w:type="dxa"/>
            <w:tcBorders>
              <w:top w:val="single" w:sz="4" w:space="0" w:color="auto"/>
              <w:left w:val="single" w:sz="4" w:space="0" w:color="auto"/>
              <w:bottom w:val="single" w:sz="4" w:space="0" w:color="auto"/>
              <w:right w:val="single" w:sz="4" w:space="0" w:color="auto"/>
            </w:tcBorders>
          </w:tcPr>
          <w:p w14:paraId="01DA9650" w14:textId="77777777" w:rsidR="00C10607" w:rsidRDefault="00C10607" w:rsidP="00DA2583">
            <w:pPr>
              <w:spacing w:after="0" w:line="240" w:lineRule="auto"/>
              <w:rPr>
                <w:color w:val="0033CC"/>
              </w:rPr>
            </w:pPr>
            <w:r>
              <w:t xml:space="preserve">Case 2-2-VQ has </w:t>
            </w:r>
            <w:r>
              <w:rPr>
                <w:color w:val="FF0000"/>
              </w:rPr>
              <w:t>0.46% ~4% gain</w:t>
            </w:r>
            <w:r>
              <w:t xml:space="preserve"> over Case 2-1-</w:t>
            </w:r>
            <w:r>
              <w:rPr>
                <w:rFonts w:hint="eastAsia"/>
              </w:rPr>
              <w:t>SQ</w:t>
            </w:r>
            <w:r>
              <w:t xml:space="preserve"> </w:t>
            </w:r>
            <w:r>
              <w:rPr>
                <w:rFonts w:hint="eastAsia"/>
                <w:color w:val="0033CC"/>
              </w:rPr>
              <w:t>[</w:t>
            </w:r>
            <w:r>
              <w:rPr>
                <w:color w:val="0033CC"/>
              </w:rPr>
              <w:t>QC, vivo, ZTE, Xiaomi</w:t>
            </w:r>
            <w:r>
              <w:rPr>
                <w:color w:val="FF0000"/>
              </w:rPr>
              <w:t xml:space="preserve"> </w:t>
            </w:r>
            <w:r>
              <w:rPr>
                <w:color w:val="0000FF"/>
              </w:rPr>
              <w:t>Apple, OPPO</w:t>
            </w:r>
            <w:r>
              <w:rPr>
                <w:color w:val="0033CC"/>
              </w:rPr>
              <w:t>]</w:t>
            </w:r>
          </w:p>
          <w:p w14:paraId="39C53D13" w14:textId="77777777" w:rsidR="00C10607" w:rsidRDefault="00C10607" w:rsidP="00DA2583">
            <w:pPr>
              <w:spacing w:after="0" w:line="240" w:lineRule="auto"/>
              <w:rPr>
                <w:color w:val="0033CC"/>
              </w:rPr>
            </w:pPr>
            <w:r>
              <w:t>Case 2-</w:t>
            </w:r>
            <w:r w:rsidRPr="009B22C2">
              <w:t xml:space="preserve">2-VQ has </w:t>
            </w:r>
            <w:r w:rsidRPr="009B22C2">
              <w:rPr>
                <w:color w:val="FF0000"/>
              </w:rPr>
              <w:t>0.7% ~3.8% gain</w:t>
            </w:r>
            <w:r w:rsidRPr="009B22C2">
              <w:t xml:space="preserve"> over Case 2-2-</w:t>
            </w:r>
            <w:r w:rsidRPr="009B22C2">
              <w:rPr>
                <w:rFonts w:hint="eastAsia"/>
              </w:rPr>
              <w:t>SQ</w:t>
            </w:r>
            <w:r w:rsidRPr="009B22C2">
              <w:t xml:space="preserve"> </w:t>
            </w:r>
            <w:r w:rsidRPr="009B22C2">
              <w:rPr>
                <w:rFonts w:hint="eastAsia"/>
                <w:color w:val="0033CC"/>
              </w:rPr>
              <w:t>[</w:t>
            </w:r>
            <w:r w:rsidRPr="009B22C2">
              <w:rPr>
                <w:color w:val="0033CC"/>
              </w:rPr>
              <w:t>L</w:t>
            </w:r>
            <w:r>
              <w:rPr>
                <w:color w:val="0033CC"/>
              </w:rPr>
              <w:t>enovo,</w:t>
            </w:r>
            <w:r>
              <w:rPr>
                <w:color w:val="FF0000"/>
              </w:rPr>
              <w:t xml:space="preserve"> </w:t>
            </w:r>
            <w:r>
              <w:rPr>
                <w:color w:val="0033CC"/>
              </w:rPr>
              <w:t xml:space="preserve">QC, </w:t>
            </w:r>
            <w:r>
              <w:rPr>
                <w:color w:val="0000FF"/>
              </w:rPr>
              <w:t>Apple</w:t>
            </w:r>
            <w:r>
              <w:rPr>
                <w:color w:val="0033CC"/>
              </w:rPr>
              <w:t>]</w:t>
            </w:r>
          </w:p>
          <w:p w14:paraId="5EC4DCB7" w14:textId="77777777" w:rsidR="00C10607" w:rsidRDefault="00C10607" w:rsidP="00DA2583">
            <w:pPr>
              <w:spacing w:after="0" w:line="240" w:lineRule="auto"/>
              <w:rPr>
                <w:color w:val="0033CC"/>
              </w:rPr>
            </w:pPr>
          </w:p>
          <w:p w14:paraId="41544F04" w14:textId="77777777" w:rsidR="00C10607" w:rsidRDefault="00C10607" w:rsidP="00DA2583">
            <w:pPr>
              <w:spacing w:after="0" w:line="240" w:lineRule="auto"/>
              <w:rPr>
                <w:color w:val="0033CC"/>
              </w:rPr>
            </w:pPr>
            <w:r>
              <w:t xml:space="preserve">Case 2-2-VQ has </w:t>
            </w:r>
            <w:r>
              <w:rPr>
                <w:color w:val="FF0000"/>
              </w:rPr>
              <w:t xml:space="preserve">-1.2%~-2.7% </w:t>
            </w:r>
            <w:r>
              <w:rPr>
                <w:rFonts w:hint="eastAsia"/>
                <w:color w:val="FF0000"/>
              </w:rPr>
              <w:t>loss</w:t>
            </w:r>
            <w:r>
              <w:rPr>
                <w:color w:val="FF0000"/>
              </w:rPr>
              <w:t xml:space="preserve"> </w:t>
            </w:r>
            <w:r>
              <w:t>over Case 2-1-</w:t>
            </w:r>
            <w:r>
              <w:rPr>
                <w:rFonts w:hint="eastAsia"/>
              </w:rPr>
              <w:t>SQ</w:t>
            </w:r>
            <w:r>
              <w:t xml:space="preserve"> </w:t>
            </w:r>
            <w:r>
              <w:rPr>
                <w:rFonts w:hint="eastAsia"/>
                <w:color w:val="0033CC"/>
              </w:rPr>
              <w:t>[</w:t>
            </w:r>
            <w:r>
              <w:rPr>
                <w:color w:val="0033CC"/>
              </w:rPr>
              <w:t>ZTE, OPPO]</w:t>
            </w:r>
          </w:p>
          <w:p w14:paraId="5A6833EE" w14:textId="77777777" w:rsidR="00C10607" w:rsidRDefault="00C10607" w:rsidP="00DA2583">
            <w:pPr>
              <w:spacing w:after="0" w:line="240" w:lineRule="auto"/>
            </w:pPr>
          </w:p>
          <w:p w14:paraId="6A9D0561" w14:textId="77777777" w:rsidR="00C10607" w:rsidRDefault="00C10607" w:rsidP="00DA2583">
            <w:pPr>
              <w:spacing w:after="0" w:line="240" w:lineRule="auto"/>
            </w:pPr>
            <w:r>
              <w:t xml:space="preserve">Case 2-1-VQ has </w:t>
            </w:r>
            <w:r>
              <w:rPr>
                <w:color w:val="FF0000"/>
              </w:rPr>
              <w:t xml:space="preserve">-2.9%~-6.4% </w:t>
            </w:r>
            <w:r>
              <w:rPr>
                <w:rFonts w:hint="eastAsia"/>
                <w:color w:val="FF0000"/>
              </w:rPr>
              <w:t>loss</w:t>
            </w:r>
            <w:r>
              <w:rPr>
                <w:color w:val="FF0000"/>
              </w:rPr>
              <w:t xml:space="preserve"> </w:t>
            </w:r>
            <w:r>
              <w:t>over Case 2-2-</w:t>
            </w:r>
            <w:r>
              <w:rPr>
                <w:rFonts w:hint="eastAsia"/>
              </w:rPr>
              <w:t>SQ</w:t>
            </w:r>
            <w:r>
              <w:t xml:space="preserve"> </w:t>
            </w:r>
            <w:r>
              <w:rPr>
                <w:rFonts w:hint="eastAsia"/>
                <w:color w:val="0033CC"/>
              </w:rPr>
              <w:t>[</w:t>
            </w:r>
            <w:r>
              <w:rPr>
                <w:color w:val="0033CC"/>
              </w:rPr>
              <w:t>MediaTek]</w:t>
            </w:r>
          </w:p>
        </w:tc>
      </w:tr>
    </w:tbl>
    <w:p w14:paraId="643297F7" w14:textId="77777777" w:rsidR="00C10607" w:rsidRDefault="00C10607" w:rsidP="00C10607">
      <w:pPr>
        <w:rPr>
          <w:b/>
          <w:u w:val="single"/>
        </w:rPr>
      </w:pPr>
    </w:p>
    <w:p w14:paraId="03FCDC17" w14:textId="77777777" w:rsidR="00C10607" w:rsidRDefault="00C10607" w:rsidP="00C10607">
      <w:pPr>
        <w:rPr>
          <w:lang w:eastAsia="zh-CN"/>
        </w:rPr>
      </w:pPr>
      <w:r>
        <w:rPr>
          <w:u w:val="single"/>
          <w:lang w:eastAsia="zh-CN"/>
        </w:rPr>
        <w:t>Issue#2-13 NW first training Case 1 (1 NW to 1 UE)</w:t>
      </w:r>
    </w:p>
    <w:p w14:paraId="16940D6A" w14:textId="77777777" w:rsidR="00C10607" w:rsidRDefault="00C10607" w:rsidP="00C10607">
      <w:pPr>
        <w:spacing w:line="240" w:lineRule="auto"/>
      </w:pPr>
      <w:r w:rsidRPr="0059680F">
        <w:rPr>
          <w:b/>
          <w:highlight w:val="yellow"/>
        </w:rPr>
        <w:t>Updated Observation 2.1.13:</w:t>
      </w:r>
    </w:p>
    <w:p w14:paraId="48D351AE" w14:textId="77777777" w:rsidR="00C10607" w:rsidRPr="00F666F3" w:rsidRDefault="00C10607" w:rsidP="00C10607">
      <w:r>
        <w:t xml:space="preserve">For the evaluation of </w:t>
      </w:r>
      <w:r>
        <w:rPr>
          <w:bCs/>
        </w:rPr>
        <w:t xml:space="preserve">NW first separate training with dataset sharing manner </w:t>
      </w:r>
      <w:r>
        <w:t>for CSI compression, for the pairing of 1 NW to 1 UE (Case 1), as compared to 1-on-1 joint training between the NW part model and the UE part model,</w:t>
      </w:r>
    </w:p>
    <w:p w14:paraId="6DF1668F" w14:textId="77777777" w:rsidR="00C10607" w:rsidRPr="00F666F3" w:rsidRDefault="00C10607" w:rsidP="00C10607">
      <w:pPr>
        <w:numPr>
          <w:ilvl w:val="0"/>
          <w:numId w:val="6"/>
        </w:numPr>
        <w:spacing w:line="240" w:lineRule="auto"/>
      </w:pPr>
      <w:r w:rsidRPr="00F666F3">
        <w:t xml:space="preserve">For the </w:t>
      </w:r>
      <w:r w:rsidRPr="00F666F3">
        <w:rPr>
          <w:bCs/>
        </w:rPr>
        <w:t xml:space="preserve">NW </w:t>
      </w:r>
      <w:proofErr w:type="gramStart"/>
      <w:r w:rsidRPr="00F666F3">
        <w:rPr>
          <w:bCs/>
        </w:rPr>
        <w:t>first</w:t>
      </w:r>
      <w:proofErr w:type="gramEnd"/>
      <w:r w:rsidRPr="00F666F3">
        <w:rPr>
          <w:bCs/>
        </w:rPr>
        <w:t xml:space="preserve"> separate training </w:t>
      </w:r>
      <w:r w:rsidRPr="00F666F3">
        <w:t xml:space="preserve">case where the same backbone is adopted for both the NW part model and the UE part model, minor degradation is observed for both </w:t>
      </w:r>
      <w:r w:rsidRPr="00F666F3">
        <w:rPr>
          <w:bCs/>
          <w:szCs w:val="20"/>
        </w:rPr>
        <w:t>the cases where the shared output of the Network side CSI generation part is before or after quantization:</w:t>
      </w:r>
    </w:p>
    <w:p w14:paraId="60F880CC" w14:textId="77777777" w:rsidR="00C10607" w:rsidRPr="00F666F3" w:rsidRDefault="00C10607" w:rsidP="00C10607">
      <w:pPr>
        <w:numPr>
          <w:ilvl w:val="1"/>
          <w:numId w:val="6"/>
        </w:numPr>
        <w:spacing w:line="240" w:lineRule="auto"/>
      </w:pPr>
      <w:r w:rsidRPr="00F666F3">
        <w:rPr>
          <w:bCs/>
          <w:szCs w:val="20"/>
        </w:rPr>
        <w:t xml:space="preserve">For the case where the shared output of the Network side CSI </w:t>
      </w:r>
      <w:r w:rsidRPr="00F666F3">
        <w:t>generation</w:t>
      </w:r>
      <w:r w:rsidRPr="00F666F3">
        <w:rPr>
          <w:bCs/>
          <w:szCs w:val="20"/>
        </w:rPr>
        <w:t xml:space="preserve"> part is after quantization</w:t>
      </w:r>
      <w:r w:rsidRPr="00F666F3">
        <w:t>, 9 sources [Ericsson, Nokia, ZTE, Fujitsu, Samsung, vivo, OPPO, IIT Madras, Xiaomi] observe -0%~-0.5% degradation, 10 sources [Nokia, Qualcomm, ZTE, CATT, vivo, OPPO, Spreadtrum, IIT Madras, NTT DOCOMO, Xiaomi] observe -0.5%~-1% degradation, and 2 sources [Nokia, ZTE] observe -1%~-1.3% degradation.</w:t>
      </w:r>
    </w:p>
    <w:p w14:paraId="3871EDE6" w14:textId="77777777" w:rsidR="00C10607" w:rsidRPr="00F666F3" w:rsidRDefault="00C10607" w:rsidP="00C10607">
      <w:pPr>
        <w:numPr>
          <w:ilvl w:val="1"/>
          <w:numId w:val="6"/>
        </w:numPr>
        <w:spacing w:line="240" w:lineRule="auto"/>
      </w:pPr>
      <w:r w:rsidRPr="00F666F3">
        <w:rPr>
          <w:bCs/>
          <w:szCs w:val="20"/>
        </w:rPr>
        <w:t>For the case where the shared output of the Network side CSI generation part is before quantization</w:t>
      </w:r>
      <w:r w:rsidRPr="00F666F3">
        <w:t>, 6 sources [Huawei, Apple, CMCC, Intel, IIT Madras, NTT DOCOMO] observe -0%~-0.8% degradation, and 1 source [Intel] observes -1%~-1.5% degradation.</w:t>
      </w:r>
    </w:p>
    <w:p w14:paraId="05C05797" w14:textId="77777777" w:rsidR="00C10607" w:rsidRDefault="00C10607" w:rsidP="00C10607">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EECF6D3" w14:textId="77777777" w:rsidR="00C10607" w:rsidRDefault="00C10607" w:rsidP="00C10607">
      <w:pPr>
        <w:numPr>
          <w:ilvl w:val="0"/>
          <w:numId w:val="6"/>
        </w:numPr>
        <w:spacing w:line="240" w:lineRule="auto"/>
      </w:pPr>
      <w:r>
        <w:lastRenderedPageBreak/>
        <w:t>Note: the above results are based on the following assumptions besides the assumptions of the agreed EVM table</w:t>
      </w:r>
    </w:p>
    <w:p w14:paraId="23C5D49F" w14:textId="77777777" w:rsidR="00C10607" w:rsidRDefault="00C10607" w:rsidP="00C10607">
      <w:pPr>
        <w:numPr>
          <w:ilvl w:val="1"/>
          <w:numId w:val="6"/>
        </w:numPr>
        <w:spacing w:line="240" w:lineRule="auto"/>
      </w:pPr>
      <w:r>
        <w:t>Precoding matrix is used as the model input.</w:t>
      </w:r>
    </w:p>
    <w:p w14:paraId="777A94AD" w14:textId="77777777" w:rsidR="00C10607" w:rsidRDefault="00C10607" w:rsidP="00C10607">
      <w:pPr>
        <w:numPr>
          <w:ilvl w:val="1"/>
          <w:numId w:val="6"/>
        </w:numPr>
        <w:spacing w:line="240" w:lineRule="auto"/>
      </w:pPr>
      <w:r>
        <w:t>Training data samples are not quantized, i.e., Float32 is used/represented.</w:t>
      </w:r>
    </w:p>
    <w:p w14:paraId="34A6A48A" w14:textId="77777777" w:rsidR="00C10607" w:rsidRDefault="00C10607" w:rsidP="00C10607">
      <w:pPr>
        <w:numPr>
          <w:ilvl w:val="1"/>
          <w:numId w:val="6"/>
        </w:numPr>
        <w:spacing w:line="240" w:lineRule="auto"/>
      </w:pPr>
      <w:r>
        <w:t>The performance metric is SGCS for Layer 1/2.</w:t>
      </w:r>
    </w:p>
    <w:p w14:paraId="780306FD" w14:textId="77777777" w:rsidR="00C10607" w:rsidRDefault="00C10607" w:rsidP="00C10607">
      <w:pPr>
        <w:numPr>
          <w:ilvl w:val="1"/>
          <w:numId w:val="6"/>
        </w:numPr>
        <w:spacing w:line="240" w:lineRule="auto"/>
      </w:pPr>
      <w:r>
        <w:t>Same size of training dataset for benchmark, NW part training and the UE part training</w:t>
      </w:r>
    </w:p>
    <w:p w14:paraId="27301558" w14:textId="77777777" w:rsidR="00C10607" w:rsidRDefault="00C10607" w:rsidP="00C10607">
      <w:pPr>
        <w:numPr>
          <w:ilvl w:val="1"/>
          <w:numId w:val="6"/>
        </w:numPr>
        <w:spacing w:line="240" w:lineRule="auto"/>
      </w:pPr>
      <w:r>
        <w:t xml:space="preserve">Same pair of NW part model and UE part model between 1-on-1 joint training and </w:t>
      </w:r>
      <w:r>
        <w:rPr>
          <w:bCs/>
        </w:rPr>
        <w:t>NW first separate training</w:t>
      </w:r>
      <w:r>
        <w:t>.</w:t>
      </w:r>
    </w:p>
    <w:p w14:paraId="7AAF8723" w14:textId="77777777" w:rsidR="00C10607" w:rsidRDefault="00C10607" w:rsidP="00C10607">
      <w:pPr>
        <w:numPr>
          <w:ilvl w:val="1"/>
          <w:numId w:val="6"/>
        </w:numPr>
        <w:spacing w:line="240" w:lineRule="auto"/>
      </w:pPr>
      <w:r>
        <w:t>Quantization/dequantization method/parameters between NW side and UE side are aligned.</w:t>
      </w:r>
    </w:p>
    <w:p w14:paraId="3AE0566E" w14:textId="77777777" w:rsidR="00C10607" w:rsidRPr="00125227" w:rsidRDefault="00C10607" w:rsidP="00C10607">
      <w:pPr>
        <w:numPr>
          <w:ilvl w:val="1"/>
          <w:numId w:val="6"/>
        </w:numPr>
        <w:spacing w:line="240" w:lineRule="auto"/>
      </w:pPr>
      <w:r w:rsidRPr="00125227">
        <w:t xml:space="preserve">Note: Results refer to </w:t>
      </w:r>
      <w:r w:rsidRPr="00125227">
        <w:rPr>
          <w:color w:val="000000"/>
        </w:rPr>
        <w:t>Table 5.16 of R1-2308342</w:t>
      </w:r>
    </w:p>
    <w:p w14:paraId="4B609898" w14:textId="77777777" w:rsidR="00C10607" w:rsidRDefault="00C10607" w:rsidP="00C10607">
      <w:pPr>
        <w:spacing w:line="240" w:lineRule="auto"/>
        <w:rPr>
          <w:lang w:eastAsia="zh-CN"/>
        </w:rPr>
      </w:pPr>
    </w:p>
    <w:p w14:paraId="53CAE8DE" w14:textId="77777777" w:rsidR="00C10607" w:rsidRDefault="00C10607" w:rsidP="00C10607">
      <w:pPr>
        <w:spacing w:line="240" w:lineRule="auto"/>
        <w:rPr>
          <w:b/>
        </w:rPr>
      </w:pPr>
      <w:r>
        <w:rPr>
          <w:b/>
        </w:rPr>
        <w:t>Table 5.16 NW first training for CSI compression -1 NW to 1 UE (Case 1)</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034"/>
        <w:gridCol w:w="1434"/>
        <w:gridCol w:w="1421"/>
        <w:gridCol w:w="1341"/>
        <w:gridCol w:w="1315"/>
      </w:tblGrid>
      <w:tr w:rsidR="00C10607" w14:paraId="35FE06D2" w14:textId="77777777" w:rsidTr="00DA2583">
        <w:tc>
          <w:tcPr>
            <w:tcW w:w="2097" w:type="dxa"/>
          </w:tcPr>
          <w:p w14:paraId="2A546AD6" w14:textId="77777777" w:rsidR="00C10607" w:rsidRDefault="00C10607" w:rsidP="00DA2583">
            <w:pPr>
              <w:widowControl w:val="0"/>
              <w:spacing w:after="0" w:line="240" w:lineRule="auto"/>
            </w:pPr>
          </w:p>
        </w:tc>
        <w:tc>
          <w:tcPr>
            <w:tcW w:w="1034" w:type="dxa"/>
          </w:tcPr>
          <w:p w14:paraId="03935396" w14:textId="77777777" w:rsidR="00C10607" w:rsidRDefault="00C10607" w:rsidP="00DA2583">
            <w:pPr>
              <w:widowControl w:val="0"/>
              <w:spacing w:after="0" w:line="240" w:lineRule="auto"/>
            </w:pPr>
            <w:r>
              <w:t>CSI payload</w:t>
            </w:r>
          </w:p>
        </w:tc>
        <w:tc>
          <w:tcPr>
            <w:tcW w:w="1434" w:type="dxa"/>
          </w:tcPr>
          <w:p w14:paraId="45FA4BAD" w14:textId="77777777" w:rsidR="00C10607" w:rsidRDefault="00C10607" w:rsidP="00DA2583">
            <w:pPr>
              <w:widowControl w:val="0"/>
              <w:spacing w:after="0" w:line="240" w:lineRule="auto"/>
            </w:pPr>
            <w:r>
              <w:t>Benchmark</w:t>
            </w:r>
          </w:p>
          <w:p w14:paraId="2E360FCE" w14:textId="77777777" w:rsidR="00C10607" w:rsidRDefault="00C10607" w:rsidP="00DA2583">
            <w:pPr>
              <w:widowControl w:val="0"/>
              <w:spacing w:after="0" w:line="240" w:lineRule="auto"/>
            </w:pPr>
            <w:r>
              <w:t>(#A~D: NW part;</w:t>
            </w:r>
          </w:p>
          <w:p w14:paraId="6B091126" w14:textId="77777777" w:rsidR="00C10607" w:rsidRDefault="00C10607" w:rsidP="00DA2583">
            <w:pPr>
              <w:widowControl w:val="0"/>
              <w:spacing w:after="0" w:line="240" w:lineRule="auto"/>
            </w:pPr>
            <w:r>
              <w:t>#1~4: UE part)</w:t>
            </w:r>
          </w:p>
          <w:p w14:paraId="55E3CB4D" w14:textId="77777777" w:rsidR="00C10607" w:rsidRDefault="00C10607" w:rsidP="00DA2583">
            <w:pPr>
              <w:widowControl w:val="0"/>
              <w:spacing w:after="0" w:line="240" w:lineRule="auto"/>
            </w:pPr>
          </w:p>
        </w:tc>
        <w:tc>
          <w:tcPr>
            <w:tcW w:w="1421" w:type="dxa"/>
          </w:tcPr>
          <w:p w14:paraId="1EFB236A" w14:textId="77777777" w:rsidR="00C10607" w:rsidRDefault="00C10607" w:rsidP="00DA2583">
            <w:pPr>
              <w:widowControl w:val="0"/>
              <w:spacing w:after="0" w:line="240" w:lineRule="auto"/>
            </w:pPr>
            <w:r>
              <w:t>Same backbone</w:t>
            </w:r>
          </w:p>
        </w:tc>
        <w:tc>
          <w:tcPr>
            <w:tcW w:w="1340" w:type="dxa"/>
          </w:tcPr>
          <w:p w14:paraId="238A5634" w14:textId="77777777" w:rsidR="00C10607" w:rsidRDefault="00C10607" w:rsidP="00DA2583">
            <w:pPr>
              <w:widowControl w:val="0"/>
              <w:spacing w:after="0" w:line="240" w:lineRule="auto"/>
            </w:pPr>
            <w:r>
              <w:t>Diff backbone;</w:t>
            </w:r>
          </w:p>
          <w:p w14:paraId="0D19C151" w14:textId="77777777" w:rsidR="00C10607" w:rsidRDefault="00C10607" w:rsidP="00DA2583">
            <w:pPr>
              <w:widowControl w:val="0"/>
              <w:spacing w:after="0" w:line="240" w:lineRule="auto"/>
            </w:pPr>
            <w:r>
              <w:t>Cap_UE model &lt; Cap_NW model</w:t>
            </w:r>
          </w:p>
        </w:tc>
        <w:tc>
          <w:tcPr>
            <w:tcW w:w="1315" w:type="dxa"/>
          </w:tcPr>
          <w:p w14:paraId="3019EB49" w14:textId="77777777" w:rsidR="00C10607" w:rsidRDefault="00C10607" w:rsidP="00DA2583">
            <w:pPr>
              <w:widowControl w:val="0"/>
              <w:spacing w:after="0" w:line="240" w:lineRule="auto"/>
            </w:pPr>
            <w:r>
              <w:t>Diff backbone or largely diff structure;</w:t>
            </w:r>
          </w:p>
          <w:p w14:paraId="6D642576" w14:textId="77777777" w:rsidR="00C10607" w:rsidRDefault="00C10607" w:rsidP="00DA2583">
            <w:pPr>
              <w:widowControl w:val="0"/>
              <w:spacing w:after="0" w:line="240" w:lineRule="auto"/>
            </w:pPr>
            <w:r>
              <w:t>Cap_UE model &gt; Cap_NW model</w:t>
            </w:r>
          </w:p>
        </w:tc>
      </w:tr>
      <w:tr w:rsidR="00C10607" w14:paraId="1A0008A2" w14:textId="77777777" w:rsidTr="00DA2583">
        <w:tc>
          <w:tcPr>
            <w:tcW w:w="2097" w:type="dxa"/>
            <w:vMerge w:val="restart"/>
          </w:tcPr>
          <w:p w14:paraId="6D586FF1" w14:textId="77777777" w:rsidR="00C10607" w:rsidRDefault="00C10607" w:rsidP="00DA2583">
            <w:pPr>
              <w:widowControl w:val="0"/>
              <w:spacing w:after="0" w:line="240" w:lineRule="auto"/>
            </w:pPr>
            <w:r>
              <w:t>HW#1/2/3</w:t>
            </w:r>
          </w:p>
          <w:p w14:paraId="74CB5F97" w14:textId="77777777" w:rsidR="00C10607" w:rsidRDefault="00C10607" w:rsidP="00DA2583">
            <w:pPr>
              <w:widowControl w:val="0"/>
              <w:spacing w:after="0" w:line="240" w:lineRule="auto"/>
            </w:pPr>
            <w:r>
              <w:t>(Before Q)</w:t>
            </w:r>
          </w:p>
        </w:tc>
        <w:tc>
          <w:tcPr>
            <w:tcW w:w="1034" w:type="dxa"/>
          </w:tcPr>
          <w:p w14:paraId="391F2B8D" w14:textId="77777777" w:rsidR="00C10607" w:rsidRDefault="00C10607" w:rsidP="00DA2583">
            <w:pPr>
              <w:widowControl w:val="0"/>
              <w:spacing w:after="0" w:line="240" w:lineRule="auto"/>
            </w:pPr>
            <w:r>
              <w:t>Descrip</w:t>
            </w:r>
          </w:p>
        </w:tc>
        <w:tc>
          <w:tcPr>
            <w:tcW w:w="1434" w:type="dxa"/>
          </w:tcPr>
          <w:p w14:paraId="7BD69843" w14:textId="77777777" w:rsidR="00C10607" w:rsidRDefault="00C10607" w:rsidP="00DA2583">
            <w:pPr>
              <w:widowControl w:val="0"/>
              <w:spacing w:after="0" w:line="240" w:lineRule="auto"/>
            </w:pPr>
            <w:r>
              <w:t>TF#A-TF#1;</w:t>
            </w:r>
          </w:p>
        </w:tc>
        <w:tc>
          <w:tcPr>
            <w:tcW w:w="1421" w:type="dxa"/>
          </w:tcPr>
          <w:p w14:paraId="729C2C96" w14:textId="77777777" w:rsidR="00C10607" w:rsidRDefault="00C10607" w:rsidP="00DA2583">
            <w:pPr>
              <w:widowControl w:val="0"/>
              <w:spacing w:after="0" w:line="240" w:lineRule="auto"/>
            </w:pPr>
            <w:r>
              <w:t>TF#A-TF#1</w:t>
            </w:r>
          </w:p>
        </w:tc>
        <w:tc>
          <w:tcPr>
            <w:tcW w:w="1340" w:type="dxa"/>
          </w:tcPr>
          <w:p w14:paraId="6C676635" w14:textId="77777777" w:rsidR="00C10607" w:rsidRDefault="00C10607" w:rsidP="00DA2583">
            <w:pPr>
              <w:widowControl w:val="0"/>
              <w:spacing w:after="0" w:line="240" w:lineRule="auto"/>
            </w:pPr>
          </w:p>
        </w:tc>
        <w:tc>
          <w:tcPr>
            <w:tcW w:w="1315" w:type="dxa"/>
          </w:tcPr>
          <w:p w14:paraId="55C8F8DD" w14:textId="77777777" w:rsidR="00C10607" w:rsidRDefault="00C10607" w:rsidP="00DA2583">
            <w:pPr>
              <w:widowControl w:val="0"/>
              <w:spacing w:after="0" w:line="240" w:lineRule="auto"/>
            </w:pPr>
          </w:p>
        </w:tc>
      </w:tr>
      <w:tr w:rsidR="00C10607" w14:paraId="5ECBD3B8" w14:textId="77777777" w:rsidTr="00DA2583">
        <w:tc>
          <w:tcPr>
            <w:tcW w:w="2097" w:type="dxa"/>
            <w:vMerge/>
          </w:tcPr>
          <w:p w14:paraId="0E57FA3C" w14:textId="77777777" w:rsidR="00C10607" w:rsidRDefault="00C10607" w:rsidP="00DA2583">
            <w:pPr>
              <w:widowControl w:val="0"/>
              <w:spacing w:after="0" w:line="240" w:lineRule="auto"/>
            </w:pPr>
          </w:p>
        </w:tc>
        <w:tc>
          <w:tcPr>
            <w:tcW w:w="1034" w:type="dxa"/>
          </w:tcPr>
          <w:p w14:paraId="602778EE" w14:textId="77777777" w:rsidR="00C10607" w:rsidRDefault="00C10607" w:rsidP="00DA2583">
            <w:pPr>
              <w:widowControl w:val="0"/>
              <w:spacing w:after="0" w:line="240" w:lineRule="auto"/>
            </w:pPr>
            <w:r>
              <w:t>X</w:t>
            </w:r>
          </w:p>
        </w:tc>
        <w:tc>
          <w:tcPr>
            <w:tcW w:w="1434" w:type="dxa"/>
          </w:tcPr>
          <w:p w14:paraId="655737F2" w14:textId="77777777" w:rsidR="00C10607" w:rsidRDefault="00C10607" w:rsidP="00DA2583">
            <w:pPr>
              <w:widowControl w:val="0"/>
              <w:spacing w:after="0" w:line="240" w:lineRule="auto"/>
            </w:pPr>
            <w:r>
              <w:t>0.767</w:t>
            </w:r>
          </w:p>
        </w:tc>
        <w:tc>
          <w:tcPr>
            <w:tcW w:w="1421" w:type="dxa"/>
          </w:tcPr>
          <w:p w14:paraId="5E0A37EC" w14:textId="77777777" w:rsidR="00C10607" w:rsidRDefault="00C10607" w:rsidP="00DA2583">
            <w:pPr>
              <w:widowControl w:val="0"/>
              <w:spacing w:after="0" w:line="240" w:lineRule="auto"/>
            </w:pPr>
            <w:r>
              <w:t>-0.3%</w:t>
            </w:r>
          </w:p>
        </w:tc>
        <w:tc>
          <w:tcPr>
            <w:tcW w:w="1340" w:type="dxa"/>
          </w:tcPr>
          <w:p w14:paraId="49103FFC" w14:textId="77777777" w:rsidR="00C10607" w:rsidRDefault="00C10607" w:rsidP="00DA2583">
            <w:pPr>
              <w:widowControl w:val="0"/>
              <w:spacing w:after="0" w:line="240" w:lineRule="auto"/>
            </w:pPr>
          </w:p>
        </w:tc>
        <w:tc>
          <w:tcPr>
            <w:tcW w:w="1315" w:type="dxa"/>
          </w:tcPr>
          <w:p w14:paraId="0F738BEE" w14:textId="77777777" w:rsidR="00C10607" w:rsidRDefault="00C10607" w:rsidP="00DA2583">
            <w:pPr>
              <w:widowControl w:val="0"/>
              <w:spacing w:after="0" w:line="240" w:lineRule="auto"/>
            </w:pPr>
          </w:p>
        </w:tc>
      </w:tr>
      <w:tr w:rsidR="00C10607" w14:paraId="6152276C" w14:textId="77777777" w:rsidTr="00DA2583">
        <w:tc>
          <w:tcPr>
            <w:tcW w:w="2097" w:type="dxa"/>
            <w:vMerge/>
          </w:tcPr>
          <w:p w14:paraId="4C8624C4" w14:textId="77777777" w:rsidR="00C10607" w:rsidRDefault="00C10607" w:rsidP="00DA2583">
            <w:pPr>
              <w:widowControl w:val="0"/>
              <w:spacing w:after="0" w:line="240" w:lineRule="auto"/>
            </w:pPr>
          </w:p>
        </w:tc>
        <w:tc>
          <w:tcPr>
            <w:tcW w:w="1034" w:type="dxa"/>
          </w:tcPr>
          <w:p w14:paraId="513D54C2" w14:textId="77777777" w:rsidR="00C10607" w:rsidRDefault="00C10607" w:rsidP="00DA2583">
            <w:pPr>
              <w:widowControl w:val="0"/>
              <w:spacing w:after="0" w:line="240" w:lineRule="auto"/>
            </w:pPr>
            <w:r>
              <w:t>Y</w:t>
            </w:r>
          </w:p>
        </w:tc>
        <w:tc>
          <w:tcPr>
            <w:tcW w:w="1434" w:type="dxa"/>
          </w:tcPr>
          <w:p w14:paraId="38E98359" w14:textId="77777777" w:rsidR="00C10607" w:rsidRDefault="00C10607" w:rsidP="00DA2583">
            <w:pPr>
              <w:widowControl w:val="0"/>
              <w:spacing w:after="0" w:line="240" w:lineRule="auto"/>
            </w:pPr>
            <w:r>
              <w:t>0.861</w:t>
            </w:r>
          </w:p>
        </w:tc>
        <w:tc>
          <w:tcPr>
            <w:tcW w:w="1421" w:type="dxa"/>
          </w:tcPr>
          <w:p w14:paraId="7160C43F" w14:textId="77777777" w:rsidR="00C10607" w:rsidRDefault="00C10607" w:rsidP="00DA2583">
            <w:pPr>
              <w:widowControl w:val="0"/>
              <w:spacing w:after="0" w:line="240" w:lineRule="auto"/>
            </w:pPr>
            <w:r>
              <w:t>-0.1%</w:t>
            </w:r>
          </w:p>
        </w:tc>
        <w:tc>
          <w:tcPr>
            <w:tcW w:w="1340" w:type="dxa"/>
          </w:tcPr>
          <w:p w14:paraId="285599B4" w14:textId="77777777" w:rsidR="00C10607" w:rsidRDefault="00C10607" w:rsidP="00DA2583">
            <w:pPr>
              <w:widowControl w:val="0"/>
              <w:spacing w:after="0" w:line="240" w:lineRule="auto"/>
            </w:pPr>
          </w:p>
        </w:tc>
        <w:tc>
          <w:tcPr>
            <w:tcW w:w="1315" w:type="dxa"/>
          </w:tcPr>
          <w:p w14:paraId="76F648C2" w14:textId="77777777" w:rsidR="00C10607" w:rsidRDefault="00C10607" w:rsidP="00DA2583">
            <w:pPr>
              <w:widowControl w:val="0"/>
              <w:spacing w:after="0" w:line="240" w:lineRule="auto"/>
            </w:pPr>
          </w:p>
        </w:tc>
      </w:tr>
      <w:tr w:rsidR="00C10607" w14:paraId="0983E6F5" w14:textId="77777777" w:rsidTr="00DA2583">
        <w:tc>
          <w:tcPr>
            <w:tcW w:w="2097" w:type="dxa"/>
            <w:vMerge/>
          </w:tcPr>
          <w:p w14:paraId="27BF3845" w14:textId="77777777" w:rsidR="00C10607" w:rsidRDefault="00C10607" w:rsidP="00DA2583">
            <w:pPr>
              <w:widowControl w:val="0"/>
              <w:spacing w:after="0" w:line="240" w:lineRule="auto"/>
            </w:pPr>
          </w:p>
        </w:tc>
        <w:tc>
          <w:tcPr>
            <w:tcW w:w="1034" w:type="dxa"/>
          </w:tcPr>
          <w:p w14:paraId="6DDE8754" w14:textId="77777777" w:rsidR="00C10607" w:rsidRDefault="00C10607" w:rsidP="00DA2583">
            <w:pPr>
              <w:widowControl w:val="0"/>
              <w:spacing w:after="0" w:line="240" w:lineRule="auto"/>
            </w:pPr>
            <w:r>
              <w:t>Z</w:t>
            </w:r>
          </w:p>
        </w:tc>
        <w:tc>
          <w:tcPr>
            <w:tcW w:w="1434" w:type="dxa"/>
          </w:tcPr>
          <w:p w14:paraId="0CFAA0AC" w14:textId="77777777" w:rsidR="00C10607" w:rsidRDefault="00C10607" w:rsidP="00DA2583">
            <w:pPr>
              <w:widowControl w:val="0"/>
              <w:spacing w:after="0" w:line="240" w:lineRule="auto"/>
            </w:pPr>
            <w:r>
              <w:t>0.918</w:t>
            </w:r>
          </w:p>
        </w:tc>
        <w:tc>
          <w:tcPr>
            <w:tcW w:w="1421" w:type="dxa"/>
          </w:tcPr>
          <w:p w14:paraId="05F2A368" w14:textId="77777777" w:rsidR="00C10607" w:rsidRDefault="00C10607" w:rsidP="00DA2583">
            <w:pPr>
              <w:widowControl w:val="0"/>
              <w:spacing w:after="0" w:line="240" w:lineRule="auto"/>
            </w:pPr>
            <w:r>
              <w:t>0%;</w:t>
            </w:r>
          </w:p>
        </w:tc>
        <w:tc>
          <w:tcPr>
            <w:tcW w:w="1340" w:type="dxa"/>
          </w:tcPr>
          <w:p w14:paraId="487373BE" w14:textId="77777777" w:rsidR="00C10607" w:rsidRDefault="00C10607" w:rsidP="00DA2583">
            <w:pPr>
              <w:widowControl w:val="0"/>
              <w:spacing w:after="0" w:line="240" w:lineRule="auto"/>
            </w:pPr>
          </w:p>
        </w:tc>
        <w:tc>
          <w:tcPr>
            <w:tcW w:w="1315" w:type="dxa"/>
          </w:tcPr>
          <w:p w14:paraId="102C2B40" w14:textId="77777777" w:rsidR="00C10607" w:rsidRDefault="00C10607" w:rsidP="00DA2583">
            <w:pPr>
              <w:widowControl w:val="0"/>
              <w:spacing w:after="0" w:line="240" w:lineRule="auto"/>
            </w:pPr>
          </w:p>
        </w:tc>
      </w:tr>
      <w:tr w:rsidR="00C10607" w14:paraId="012B954B" w14:textId="77777777" w:rsidTr="00DA2583">
        <w:tc>
          <w:tcPr>
            <w:tcW w:w="2097" w:type="dxa"/>
            <w:vMerge/>
          </w:tcPr>
          <w:p w14:paraId="243FFB07" w14:textId="77777777" w:rsidR="00C10607" w:rsidRDefault="00C10607" w:rsidP="00DA2583">
            <w:pPr>
              <w:widowControl w:val="0"/>
              <w:spacing w:after="0" w:line="240" w:lineRule="auto"/>
            </w:pPr>
          </w:p>
        </w:tc>
        <w:tc>
          <w:tcPr>
            <w:tcW w:w="1034" w:type="dxa"/>
          </w:tcPr>
          <w:p w14:paraId="458E13F5" w14:textId="77777777" w:rsidR="00C10607" w:rsidRDefault="00C10607" w:rsidP="00DA2583">
            <w:pPr>
              <w:widowControl w:val="0"/>
              <w:spacing w:after="0" w:line="240" w:lineRule="auto"/>
            </w:pPr>
            <w:r>
              <w:t>Descrip</w:t>
            </w:r>
          </w:p>
        </w:tc>
        <w:tc>
          <w:tcPr>
            <w:tcW w:w="1434" w:type="dxa"/>
          </w:tcPr>
          <w:p w14:paraId="76A084BA" w14:textId="77777777" w:rsidR="00C10607" w:rsidRDefault="00C10607" w:rsidP="00DA2583">
            <w:pPr>
              <w:widowControl w:val="0"/>
              <w:spacing w:after="0" w:line="240" w:lineRule="auto"/>
            </w:pPr>
            <w:r>
              <w:t>CNN#A-CNN#1</w:t>
            </w:r>
          </w:p>
        </w:tc>
        <w:tc>
          <w:tcPr>
            <w:tcW w:w="1421" w:type="dxa"/>
          </w:tcPr>
          <w:p w14:paraId="0710D4E6" w14:textId="77777777" w:rsidR="00C10607" w:rsidRDefault="00C10607" w:rsidP="00DA2583">
            <w:pPr>
              <w:widowControl w:val="0"/>
              <w:spacing w:after="0" w:line="240" w:lineRule="auto"/>
            </w:pPr>
            <w:r>
              <w:t>CNN#A-CNN#1</w:t>
            </w:r>
          </w:p>
        </w:tc>
        <w:tc>
          <w:tcPr>
            <w:tcW w:w="1340" w:type="dxa"/>
          </w:tcPr>
          <w:p w14:paraId="2BC442D0" w14:textId="77777777" w:rsidR="00C10607" w:rsidRDefault="00C10607" w:rsidP="00DA2583">
            <w:pPr>
              <w:widowControl w:val="0"/>
              <w:spacing w:after="0" w:line="240" w:lineRule="auto"/>
            </w:pPr>
          </w:p>
        </w:tc>
        <w:tc>
          <w:tcPr>
            <w:tcW w:w="1315" w:type="dxa"/>
          </w:tcPr>
          <w:p w14:paraId="2343F570" w14:textId="77777777" w:rsidR="00C10607" w:rsidRDefault="00C10607" w:rsidP="00DA2583">
            <w:pPr>
              <w:widowControl w:val="0"/>
              <w:spacing w:after="0" w:line="240" w:lineRule="auto"/>
              <w:rPr>
                <w:color w:val="0033CC"/>
              </w:rPr>
            </w:pPr>
          </w:p>
        </w:tc>
      </w:tr>
      <w:tr w:rsidR="00C10607" w14:paraId="39C4CBC3" w14:textId="77777777" w:rsidTr="00DA2583">
        <w:tc>
          <w:tcPr>
            <w:tcW w:w="2097" w:type="dxa"/>
            <w:vMerge/>
          </w:tcPr>
          <w:p w14:paraId="000B1C4A" w14:textId="77777777" w:rsidR="00C10607" w:rsidRDefault="00C10607" w:rsidP="00DA2583">
            <w:pPr>
              <w:widowControl w:val="0"/>
              <w:spacing w:after="0" w:line="240" w:lineRule="auto"/>
            </w:pPr>
          </w:p>
        </w:tc>
        <w:tc>
          <w:tcPr>
            <w:tcW w:w="1034" w:type="dxa"/>
          </w:tcPr>
          <w:p w14:paraId="454905A5" w14:textId="77777777" w:rsidR="00C10607" w:rsidRDefault="00C10607" w:rsidP="00DA2583">
            <w:pPr>
              <w:widowControl w:val="0"/>
              <w:spacing w:after="0" w:line="240" w:lineRule="auto"/>
            </w:pPr>
            <w:r>
              <w:t>X</w:t>
            </w:r>
          </w:p>
        </w:tc>
        <w:tc>
          <w:tcPr>
            <w:tcW w:w="1434" w:type="dxa"/>
          </w:tcPr>
          <w:p w14:paraId="1D6A6A37" w14:textId="77777777" w:rsidR="00C10607" w:rsidRDefault="00C10607" w:rsidP="00DA2583">
            <w:pPr>
              <w:widowControl w:val="0"/>
              <w:spacing w:after="0" w:line="240" w:lineRule="auto"/>
            </w:pPr>
            <w:r>
              <w:t>0.726</w:t>
            </w:r>
          </w:p>
        </w:tc>
        <w:tc>
          <w:tcPr>
            <w:tcW w:w="1421" w:type="dxa"/>
          </w:tcPr>
          <w:p w14:paraId="16797016" w14:textId="77777777" w:rsidR="00C10607" w:rsidRDefault="00C10607" w:rsidP="00DA2583">
            <w:pPr>
              <w:widowControl w:val="0"/>
              <w:spacing w:after="0" w:line="240" w:lineRule="auto"/>
            </w:pPr>
            <w:r>
              <w:t>-0.3%</w:t>
            </w:r>
          </w:p>
        </w:tc>
        <w:tc>
          <w:tcPr>
            <w:tcW w:w="1340" w:type="dxa"/>
          </w:tcPr>
          <w:p w14:paraId="4BCDC6FF" w14:textId="77777777" w:rsidR="00C10607" w:rsidRDefault="00C10607" w:rsidP="00DA2583">
            <w:pPr>
              <w:widowControl w:val="0"/>
              <w:spacing w:after="0" w:line="240" w:lineRule="auto"/>
            </w:pPr>
          </w:p>
        </w:tc>
        <w:tc>
          <w:tcPr>
            <w:tcW w:w="1315" w:type="dxa"/>
          </w:tcPr>
          <w:p w14:paraId="3057F7A9" w14:textId="77777777" w:rsidR="00C10607" w:rsidRDefault="00C10607" w:rsidP="00DA2583">
            <w:pPr>
              <w:widowControl w:val="0"/>
              <w:spacing w:after="0" w:line="240" w:lineRule="auto"/>
              <w:rPr>
                <w:color w:val="0033CC"/>
              </w:rPr>
            </w:pPr>
          </w:p>
        </w:tc>
      </w:tr>
      <w:tr w:rsidR="00C10607" w14:paraId="2982CF4B" w14:textId="77777777" w:rsidTr="00DA2583">
        <w:tc>
          <w:tcPr>
            <w:tcW w:w="2097" w:type="dxa"/>
            <w:vMerge/>
          </w:tcPr>
          <w:p w14:paraId="4DC9C89D" w14:textId="77777777" w:rsidR="00C10607" w:rsidRDefault="00C10607" w:rsidP="00DA2583">
            <w:pPr>
              <w:widowControl w:val="0"/>
              <w:spacing w:after="0" w:line="240" w:lineRule="auto"/>
            </w:pPr>
          </w:p>
        </w:tc>
        <w:tc>
          <w:tcPr>
            <w:tcW w:w="1034" w:type="dxa"/>
          </w:tcPr>
          <w:p w14:paraId="51220188" w14:textId="77777777" w:rsidR="00C10607" w:rsidRDefault="00C10607" w:rsidP="00DA2583">
            <w:pPr>
              <w:widowControl w:val="0"/>
              <w:spacing w:after="0" w:line="240" w:lineRule="auto"/>
            </w:pPr>
            <w:r>
              <w:t>Y</w:t>
            </w:r>
          </w:p>
        </w:tc>
        <w:tc>
          <w:tcPr>
            <w:tcW w:w="1434" w:type="dxa"/>
          </w:tcPr>
          <w:p w14:paraId="20A197B9" w14:textId="77777777" w:rsidR="00C10607" w:rsidRDefault="00C10607" w:rsidP="00DA2583">
            <w:pPr>
              <w:widowControl w:val="0"/>
              <w:spacing w:after="0" w:line="240" w:lineRule="auto"/>
            </w:pPr>
            <w:r>
              <w:t>0.787</w:t>
            </w:r>
          </w:p>
        </w:tc>
        <w:tc>
          <w:tcPr>
            <w:tcW w:w="1421" w:type="dxa"/>
          </w:tcPr>
          <w:p w14:paraId="72465B76" w14:textId="77777777" w:rsidR="00C10607" w:rsidRDefault="00C10607" w:rsidP="00DA2583">
            <w:pPr>
              <w:widowControl w:val="0"/>
              <w:spacing w:after="0" w:line="240" w:lineRule="auto"/>
            </w:pPr>
            <w:r>
              <w:t>-0.5%</w:t>
            </w:r>
          </w:p>
        </w:tc>
        <w:tc>
          <w:tcPr>
            <w:tcW w:w="1340" w:type="dxa"/>
          </w:tcPr>
          <w:p w14:paraId="102FB41B" w14:textId="77777777" w:rsidR="00C10607" w:rsidRDefault="00C10607" w:rsidP="00DA2583">
            <w:pPr>
              <w:widowControl w:val="0"/>
              <w:spacing w:after="0" w:line="240" w:lineRule="auto"/>
            </w:pPr>
          </w:p>
        </w:tc>
        <w:tc>
          <w:tcPr>
            <w:tcW w:w="1315" w:type="dxa"/>
          </w:tcPr>
          <w:p w14:paraId="111D3B90" w14:textId="77777777" w:rsidR="00C10607" w:rsidRDefault="00C10607" w:rsidP="00DA2583">
            <w:pPr>
              <w:widowControl w:val="0"/>
              <w:spacing w:after="0" w:line="240" w:lineRule="auto"/>
              <w:rPr>
                <w:color w:val="0033CC"/>
              </w:rPr>
            </w:pPr>
          </w:p>
        </w:tc>
      </w:tr>
      <w:tr w:rsidR="00C10607" w14:paraId="381763D5" w14:textId="77777777" w:rsidTr="00DA2583">
        <w:tc>
          <w:tcPr>
            <w:tcW w:w="2097" w:type="dxa"/>
            <w:vMerge/>
          </w:tcPr>
          <w:p w14:paraId="1A572AC5" w14:textId="77777777" w:rsidR="00C10607" w:rsidRDefault="00C10607" w:rsidP="00DA2583">
            <w:pPr>
              <w:widowControl w:val="0"/>
              <w:spacing w:after="0" w:line="240" w:lineRule="auto"/>
            </w:pPr>
          </w:p>
        </w:tc>
        <w:tc>
          <w:tcPr>
            <w:tcW w:w="1034" w:type="dxa"/>
          </w:tcPr>
          <w:p w14:paraId="1D1075BA" w14:textId="77777777" w:rsidR="00C10607" w:rsidRDefault="00C10607" w:rsidP="00DA2583">
            <w:pPr>
              <w:widowControl w:val="0"/>
              <w:spacing w:after="0" w:line="240" w:lineRule="auto"/>
            </w:pPr>
            <w:r>
              <w:t>Z</w:t>
            </w:r>
          </w:p>
        </w:tc>
        <w:tc>
          <w:tcPr>
            <w:tcW w:w="1434" w:type="dxa"/>
          </w:tcPr>
          <w:p w14:paraId="1B810FDA" w14:textId="77777777" w:rsidR="00C10607" w:rsidRDefault="00C10607" w:rsidP="00DA2583">
            <w:pPr>
              <w:widowControl w:val="0"/>
              <w:spacing w:after="0" w:line="240" w:lineRule="auto"/>
            </w:pPr>
            <w:r>
              <w:t>0.859</w:t>
            </w:r>
          </w:p>
        </w:tc>
        <w:tc>
          <w:tcPr>
            <w:tcW w:w="1421" w:type="dxa"/>
          </w:tcPr>
          <w:p w14:paraId="4149E946" w14:textId="77777777" w:rsidR="00C10607" w:rsidRDefault="00C10607" w:rsidP="00DA2583">
            <w:pPr>
              <w:widowControl w:val="0"/>
              <w:spacing w:after="0" w:line="240" w:lineRule="auto"/>
            </w:pPr>
            <w:r>
              <w:t>-0.3%</w:t>
            </w:r>
          </w:p>
        </w:tc>
        <w:tc>
          <w:tcPr>
            <w:tcW w:w="1340" w:type="dxa"/>
          </w:tcPr>
          <w:p w14:paraId="4B86FC6B" w14:textId="77777777" w:rsidR="00C10607" w:rsidRDefault="00C10607" w:rsidP="00DA2583">
            <w:pPr>
              <w:widowControl w:val="0"/>
              <w:spacing w:after="0" w:line="240" w:lineRule="auto"/>
            </w:pPr>
          </w:p>
        </w:tc>
        <w:tc>
          <w:tcPr>
            <w:tcW w:w="1315" w:type="dxa"/>
          </w:tcPr>
          <w:p w14:paraId="148E747C" w14:textId="77777777" w:rsidR="00C10607" w:rsidRDefault="00C10607" w:rsidP="00DA2583">
            <w:pPr>
              <w:widowControl w:val="0"/>
              <w:spacing w:after="0" w:line="240" w:lineRule="auto"/>
              <w:rPr>
                <w:color w:val="0033CC"/>
              </w:rPr>
            </w:pPr>
          </w:p>
        </w:tc>
      </w:tr>
      <w:tr w:rsidR="00C10607" w14:paraId="6ADFEAAF" w14:textId="77777777" w:rsidTr="00DA2583">
        <w:tc>
          <w:tcPr>
            <w:tcW w:w="2097" w:type="dxa"/>
            <w:vMerge/>
          </w:tcPr>
          <w:p w14:paraId="745DB15A" w14:textId="77777777" w:rsidR="00C10607" w:rsidRDefault="00C10607" w:rsidP="00DA2583">
            <w:pPr>
              <w:widowControl w:val="0"/>
              <w:spacing w:after="0" w:line="240" w:lineRule="auto"/>
            </w:pPr>
          </w:p>
        </w:tc>
        <w:tc>
          <w:tcPr>
            <w:tcW w:w="1034" w:type="dxa"/>
          </w:tcPr>
          <w:p w14:paraId="4969B4C5" w14:textId="77777777" w:rsidR="00C10607" w:rsidRDefault="00C10607" w:rsidP="00DA2583">
            <w:pPr>
              <w:widowControl w:val="0"/>
              <w:spacing w:after="0" w:line="240" w:lineRule="auto"/>
            </w:pPr>
            <w:r>
              <w:t>Descrip</w:t>
            </w:r>
          </w:p>
        </w:tc>
        <w:tc>
          <w:tcPr>
            <w:tcW w:w="1434" w:type="dxa"/>
          </w:tcPr>
          <w:p w14:paraId="7748B2C5" w14:textId="77777777" w:rsidR="00C10607" w:rsidRDefault="00C10607" w:rsidP="00DA2583">
            <w:pPr>
              <w:widowControl w:val="0"/>
              <w:spacing w:after="0" w:line="240" w:lineRule="auto"/>
            </w:pPr>
            <w:r>
              <w:t>TF#A-CNN#1</w:t>
            </w:r>
          </w:p>
        </w:tc>
        <w:tc>
          <w:tcPr>
            <w:tcW w:w="1421" w:type="dxa"/>
          </w:tcPr>
          <w:p w14:paraId="3AFF1B2A" w14:textId="77777777" w:rsidR="00C10607" w:rsidRDefault="00C10607" w:rsidP="00DA2583">
            <w:pPr>
              <w:widowControl w:val="0"/>
              <w:spacing w:after="0" w:line="240" w:lineRule="auto"/>
            </w:pPr>
          </w:p>
        </w:tc>
        <w:tc>
          <w:tcPr>
            <w:tcW w:w="1340" w:type="dxa"/>
          </w:tcPr>
          <w:p w14:paraId="67C1EDCD" w14:textId="77777777" w:rsidR="00C10607" w:rsidRDefault="00C10607" w:rsidP="00DA2583">
            <w:pPr>
              <w:widowControl w:val="0"/>
              <w:spacing w:after="0" w:line="240" w:lineRule="auto"/>
            </w:pPr>
            <w:r>
              <w:t>TF#A-CNN#1</w:t>
            </w:r>
          </w:p>
        </w:tc>
        <w:tc>
          <w:tcPr>
            <w:tcW w:w="1315" w:type="dxa"/>
          </w:tcPr>
          <w:p w14:paraId="15CCBF9F" w14:textId="77777777" w:rsidR="00C10607" w:rsidRDefault="00C10607" w:rsidP="00DA2583">
            <w:pPr>
              <w:widowControl w:val="0"/>
              <w:spacing w:after="0" w:line="240" w:lineRule="auto"/>
              <w:rPr>
                <w:color w:val="0033CC"/>
              </w:rPr>
            </w:pPr>
          </w:p>
        </w:tc>
      </w:tr>
      <w:tr w:rsidR="00C10607" w14:paraId="5D7544F2" w14:textId="77777777" w:rsidTr="00DA2583">
        <w:tc>
          <w:tcPr>
            <w:tcW w:w="2097" w:type="dxa"/>
            <w:vMerge/>
          </w:tcPr>
          <w:p w14:paraId="2B3B370F" w14:textId="77777777" w:rsidR="00C10607" w:rsidRDefault="00C10607" w:rsidP="00DA2583">
            <w:pPr>
              <w:widowControl w:val="0"/>
              <w:spacing w:after="0" w:line="240" w:lineRule="auto"/>
            </w:pPr>
          </w:p>
        </w:tc>
        <w:tc>
          <w:tcPr>
            <w:tcW w:w="1034" w:type="dxa"/>
          </w:tcPr>
          <w:p w14:paraId="19BBFB1D" w14:textId="77777777" w:rsidR="00C10607" w:rsidRDefault="00C10607" w:rsidP="00DA2583">
            <w:pPr>
              <w:widowControl w:val="0"/>
              <w:spacing w:after="0" w:line="240" w:lineRule="auto"/>
            </w:pPr>
            <w:r>
              <w:t>X</w:t>
            </w:r>
          </w:p>
        </w:tc>
        <w:tc>
          <w:tcPr>
            <w:tcW w:w="1434" w:type="dxa"/>
          </w:tcPr>
          <w:p w14:paraId="5B9D5802" w14:textId="77777777" w:rsidR="00C10607" w:rsidRDefault="00C10607" w:rsidP="00DA2583">
            <w:pPr>
              <w:widowControl w:val="0"/>
              <w:spacing w:after="0" w:line="240" w:lineRule="auto"/>
            </w:pPr>
            <w:r>
              <w:t>0.741</w:t>
            </w:r>
          </w:p>
        </w:tc>
        <w:tc>
          <w:tcPr>
            <w:tcW w:w="1421" w:type="dxa"/>
          </w:tcPr>
          <w:p w14:paraId="3E4621B7" w14:textId="77777777" w:rsidR="00C10607" w:rsidRDefault="00C10607" w:rsidP="00DA2583">
            <w:pPr>
              <w:widowControl w:val="0"/>
              <w:spacing w:after="0" w:line="240" w:lineRule="auto"/>
            </w:pPr>
          </w:p>
        </w:tc>
        <w:tc>
          <w:tcPr>
            <w:tcW w:w="1340" w:type="dxa"/>
          </w:tcPr>
          <w:p w14:paraId="23882CEB" w14:textId="77777777" w:rsidR="00C10607" w:rsidRDefault="00C10607" w:rsidP="00DA2583">
            <w:pPr>
              <w:widowControl w:val="0"/>
              <w:spacing w:after="0" w:line="240" w:lineRule="auto"/>
            </w:pPr>
            <w:r>
              <w:t>-0.1%</w:t>
            </w:r>
          </w:p>
        </w:tc>
        <w:tc>
          <w:tcPr>
            <w:tcW w:w="1315" w:type="dxa"/>
          </w:tcPr>
          <w:p w14:paraId="3A2FF921" w14:textId="77777777" w:rsidR="00C10607" w:rsidRDefault="00C10607" w:rsidP="00DA2583">
            <w:pPr>
              <w:widowControl w:val="0"/>
              <w:spacing w:after="0" w:line="240" w:lineRule="auto"/>
              <w:rPr>
                <w:color w:val="BFBFBF" w:themeColor="background1" w:themeShade="BF"/>
              </w:rPr>
            </w:pPr>
          </w:p>
        </w:tc>
      </w:tr>
      <w:tr w:rsidR="00C10607" w14:paraId="35402196" w14:textId="77777777" w:rsidTr="00DA2583">
        <w:tc>
          <w:tcPr>
            <w:tcW w:w="2097" w:type="dxa"/>
            <w:vMerge/>
          </w:tcPr>
          <w:p w14:paraId="76E2EF92" w14:textId="77777777" w:rsidR="00C10607" w:rsidRDefault="00C10607" w:rsidP="00DA2583">
            <w:pPr>
              <w:widowControl w:val="0"/>
              <w:spacing w:after="0" w:line="240" w:lineRule="auto"/>
            </w:pPr>
          </w:p>
        </w:tc>
        <w:tc>
          <w:tcPr>
            <w:tcW w:w="1034" w:type="dxa"/>
          </w:tcPr>
          <w:p w14:paraId="7B0DB74F" w14:textId="77777777" w:rsidR="00C10607" w:rsidRDefault="00C10607" w:rsidP="00DA2583">
            <w:pPr>
              <w:widowControl w:val="0"/>
              <w:spacing w:after="0" w:line="240" w:lineRule="auto"/>
            </w:pPr>
            <w:r>
              <w:t>Y</w:t>
            </w:r>
          </w:p>
        </w:tc>
        <w:tc>
          <w:tcPr>
            <w:tcW w:w="1434" w:type="dxa"/>
          </w:tcPr>
          <w:p w14:paraId="583E5AE4" w14:textId="77777777" w:rsidR="00C10607" w:rsidRDefault="00C10607" w:rsidP="00DA2583">
            <w:pPr>
              <w:widowControl w:val="0"/>
              <w:spacing w:after="0" w:line="240" w:lineRule="auto"/>
            </w:pPr>
            <w:r>
              <w:t>0.833</w:t>
            </w:r>
          </w:p>
        </w:tc>
        <w:tc>
          <w:tcPr>
            <w:tcW w:w="1421" w:type="dxa"/>
          </w:tcPr>
          <w:p w14:paraId="6B31CD25" w14:textId="77777777" w:rsidR="00C10607" w:rsidRDefault="00C10607" w:rsidP="00DA2583">
            <w:pPr>
              <w:widowControl w:val="0"/>
              <w:spacing w:after="0" w:line="240" w:lineRule="auto"/>
            </w:pPr>
          </w:p>
        </w:tc>
        <w:tc>
          <w:tcPr>
            <w:tcW w:w="1340" w:type="dxa"/>
          </w:tcPr>
          <w:p w14:paraId="7097E8FE" w14:textId="77777777" w:rsidR="00C10607" w:rsidRDefault="00C10607" w:rsidP="00DA2583">
            <w:pPr>
              <w:widowControl w:val="0"/>
              <w:spacing w:after="0" w:line="240" w:lineRule="auto"/>
            </w:pPr>
            <w:r>
              <w:t>0%</w:t>
            </w:r>
          </w:p>
        </w:tc>
        <w:tc>
          <w:tcPr>
            <w:tcW w:w="1315" w:type="dxa"/>
          </w:tcPr>
          <w:p w14:paraId="0ED24F7D" w14:textId="77777777" w:rsidR="00C10607" w:rsidRDefault="00C10607" w:rsidP="00DA2583">
            <w:pPr>
              <w:widowControl w:val="0"/>
              <w:spacing w:after="0" w:line="240" w:lineRule="auto"/>
              <w:rPr>
                <w:color w:val="BFBFBF" w:themeColor="background1" w:themeShade="BF"/>
              </w:rPr>
            </w:pPr>
          </w:p>
        </w:tc>
      </w:tr>
      <w:tr w:rsidR="00C10607" w14:paraId="1B1CDFCD" w14:textId="77777777" w:rsidTr="00DA2583">
        <w:tc>
          <w:tcPr>
            <w:tcW w:w="2097" w:type="dxa"/>
            <w:vMerge/>
          </w:tcPr>
          <w:p w14:paraId="785553A7" w14:textId="77777777" w:rsidR="00C10607" w:rsidRDefault="00C10607" w:rsidP="00DA2583">
            <w:pPr>
              <w:widowControl w:val="0"/>
              <w:spacing w:after="0" w:line="240" w:lineRule="auto"/>
            </w:pPr>
          </w:p>
        </w:tc>
        <w:tc>
          <w:tcPr>
            <w:tcW w:w="1034" w:type="dxa"/>
          </w:tcPr>
          <w:p w14:paraId="7C77178A" w14:textId="77777777" w:rsidR="00C10607" w:rsidRDefault="00C10607" w:rsidP="00DA2583">
            <w:pPr>
              <w:widowControl w:val="0"/>
              <w:spacing w:after="0" w:line="240" w:lineRule="auto"/>
            </w:pPr>
            <w:r>
              <w:t>Z</w:t>
            </w:r>
          </w:p>
        </w:tc>
        <w:tc>
          <w:tcPr>
            <w:tcW w:w="1434" w:type="dxa"/>
          </w:tcPr>
          <w:p w14:paraId="7FCEFC4B" w14:textId="77777777" w:rsidR="00C10607" w:rsidRDefault="00C10607" w:rsidP="00DA2583">
            <w:pPr>
              <w:widowControl w:val="0"/>
              <w:spacing w:after="0" w:line="240" w:lineRule="auto"/>
            </w:pPr>
            <w:r>
              <w:t>0.889</w:t>
            </w:r>
          </w:p>
        </w:tc>
        <w:tc>
          <w:tcPr>
            <w:tcW w:w="1421" w:type="dxa"/>
          </w:tcPr>
          <w:p w14:paraId="42B1D07E" w14:textId="77777777" w:rsidR="00C10607" w:rsidRDefault="00C10607" w:rsidP="00DA2583">
            <w:pPr>
              <w:widowControl w:val="0"/>
              <w:spacing w:after="0" w:line="240" w:lineRule="auto"/>
            </w:pPr>
          </w:p>
        </w:tc>
        <w:tc>
          <w:tcPr>
            <w:tcW w:w="1340" w:type="dxa"/>
          </w:tcPr>
          <w:p w14:paraId="3A98465E" w14:textId="77777777" w:rsidR="00C10607" w:rsidRDefault="00C10607" w:rsidP="00DA2583">
            <w:pPr>
              <w:widowControl w:val="0"/>
              <w:spacing w:after="0" w:line="240" w:lineRule="auto"/>
            </w:pPr>
            <w:r>
              <w:t>-0.1%</w:t>
            </w:r>
          </w:p>
        </w:tc>
        <w:tc>
          <w:tcPr>
            <w:tcW w:w="1315" w:type="dxa"/>
          </w:tcPr>
          <w:p w14:paraId="7ED060C2" w14:textId="77777777" w:rsidR="00C10607" w:rsidRDefault="00C10607" w:rsidP="00DA2583">
            <w:pPr>
              <w:widowControl w:val="0"/>
              <w:spacing w:after="0" w:line="240" w:lineRule="auto"/>
              <w:rPr>
                <w:color w:val="BFBFBF" w:themeColor="background1" w:themeShade="BF"/>
              </w:rPr>
            </w:pPr>
          </w:p>
        </w:tc>
      </w:tr>
      <w:tr w:rsidR="00C10607" w14:paraId="281DABBA" w14:textId="77777777" w:rsidTr="00DA2583">
        <w:tc>
          <w:tcPr>
            <w:tcW w:w="2097" w:type="dxa"/>
            <w:vMerge w:val="restart"/>
          </w:tcPr>
          <w:p w14:paraId="3DC26F8C" w14:textId="77777777" w:rsidR="00C10607" w:rsidRDefault="00C10607" w:rsidP="00DA2583">
            <w:pPr>
              <w:widowControl w:val="0"/>
              <w:spacing w:after="0" w:line="240" w:lineRule="auto"/>
            </w:pPr>
            <w:r>
              <w:t>E#1</w:t>
            </w:r>
          </w:p>
          <w:p w14:paraId="673E30EA" w14:textId="77777777" w:rsidR="00C10607" w:rsidRDefault="00C10607" w:rsidP="00DA2583">
            <w:pPr>
              <w:widowControl w:val="0"/>
              <w:spacing w:after="0" w:line="240" w:lineRule="auto"/>
            </w:pPr>
            <w:r>
              <w:t>(After Q)</w:t>
            </w:r>
          </w:p>
        </w:tc>
        <w:tc>
          <w:tcPr>
            <w:tcW w:w="1034" w:type="dxa"/>
          </w:tcPr>
          <w:p w14:paraId="57E75FCA" w14:textId="77777777" w:rsidR="00C10607" w:rsidRDefault="00C10607" w:rsidP="00DA2583">
            <w:pPr>
              <w:widowControl w:val="0"/>
              <w:spacing w:after="0" w:line="240" w:lineRule="auto"/>
            </w:pPr>
            <w:r>
              <w:t>Descrip</w:t>
            </w:r>
          </w:p>
        </w:tc>
        <w:tc>
          <w:tcPr>
            <w:tcW w:w="1434" w:type="dxa"/>
          </w:tcPr>
          <w:p w14:paraId="6252BFF7" w14:textId="77777777" w:rsidR="00C10607" w:rsidRDefault="00C10607" w:rsidP="00DA2583">
            <w:pPr>
              <w:widowControl w:val="0"/>
              <w:spacing w:after="0" w:line="240" w:lineRule="auto"/>
            </w:pPr>
            <w:r>
              <w:t>CNN#A-CNN#1</w:t>
            </w:r>
          </w:p>
        </w:tc>
        <w:tc>
          <w:tcPr>
            <w:tcW w:w="1421" w:type="dxa"/>
          </w:tcPr>
          <w:p w14:paraId="1B9B630A" w14:textId="77777777" w:rsidR="00C10607" w:rsidRDefault="00C10607" w:rsidP="00DA2583">
            <w:pPr>
              <w:widowControl w:val="0"/>
              <w:spacing w:after="0" w:line="240" w:lineRule="auto"/>
            </w:pPr>
            <w:r>
              <w:t>CNN#A-CNN#1</w:t>
            </w:r>
          </w:p>
        </w:tc>
        <w:tc>
          <w:tcPr>
            <w:tcW w:w="1340" w:type="dxa"/>
          </w:tcPr>
          <w:p w14:paraId="33333739" w14:textId="77777777" w:rsidR="00C10607" w:rsidRDefault="00C10607" w:rsidP="00DA2583">
            <w:pPr>
              <w:widowControl w:val="0"/>
              <w:spacing w:after="0" w:line="240" w:lineRule="auto"/>
            </w:pPr>
          </w:p>
        </w:tc>
        <w:tc>
          <w:tcPr>
            <w:tcW w:w="1315" w:type="dxa"/>
          </w:tcPr>
          <w:p w14:paraId="4EDA4F36" w14:textId="77777777" w:rsidR="00C10607" w:rsidRDefault="00C10607" w:rsidP="00DA2583">
            <w:pPr>
              <w:widowControl w:val="0"/>
              <w:spacing w:after="0" w:line="240" w:lineRule="auto"/>
            </w:pPr>
          </w:p>
        </w:tc>
      </w:tr>
      <w:tr w:rsidR="00C10607" w14:paraId="32B2D6D4" w14:textId="77777777" w:rsidTr="00DA2583">
        <w:tc>
          <w:tcPr>
            <w:tcW w:w="2097" w:type="dxa"/>
            <w:vMerge/>
          </w:tcPr>
          <w:p w14:paraId="1551C1A2" w14:textId="77777777" w:rsidR="00C10607" w:rsidRDefault="00C10607" w:rsidP="00DA2583">
            <w:pPr>
              <w:widowControl w:val="0"/>
              <w:spacing w:after="0" w:line="240" w:lineRule="auto"/>
            </w:pPr>
          </w:p>
        </w:tc>
        <w:tc>
          <w:tcPr>
            <w:tcW w:w="1034" w:type="dxa"/>
          </w:tcPr>
          <w:p w14:paraId="7C7E2D21" w14:textId="77777777" w:rsidR="00C10607" w:rsidRDefault="00C10607" w:rsidP="00DA2583">
            <w:pPr>
              <w:widowControl w:val="0"/>
              <w:spacing w:after="0" w:line="240" w:lineRule="auto"/>
            </w:pPr>
            <w:r>
              <w:t>X</w:t>
            </w:r>
          </w:p>
        </w:tc>
        <w:tc>
          <w:tcPr>
            <w:tcW w:w="1434" w:type="dxa"/>
          </w:tcPr>
          <w:p w14:paraId="0F963D8F" w14:textId="77777777" w:rsidR="00C10607" w:rsidRDefault="00C10607" w:rsidP="00DA2583">
            <w:pPr>
              <w:widowControl w:val="0"/>
              <w:spacing w:after="0" w:line="240" w:lineRule="auto"/>
            </w:pPr>
            <w:r>
              <w:t>L1: 0.751</w:t>
            </w:r>
          </w:p>
          <w:p w14:paraId="11C44017" w14:textId="77777777" w:rsidR="00C10607" w:rsidRDefault="00C10607" w:rsidP="00DA2583">
            <w:pPr>
              <w:widowControl w:val="0"/>
              <w:spacing w:after="0" w:line="240" w:lineRule="auto"/>
            </w:pPr>
            <w:r>
              <w:t>L2: 0.610</w:t>
            </w:r>
          </w:p>
        </w:tc>
        <w:tc>
          <w:tcPr>
            <w:tcW w:w="1421" w:type="dxa"/>
          </w:tcPr>
          <w:p w14:paraId="30DB5B1E" w14:textId="77777777" w:rsidR="00C10607" w:rsidRDefault="00C10607" w:rsidP="00DA2583">
            <w:pPr>
              <w:widowControl w:val="0"/>
              <w:spacing w:after="0" w:line="240" w:lineRule="auto"/>
            </w:pPr>
            <w:r>
              <w:t>L1: -0.3%</w:t>
            </w:r>
          </w:p>
          <w:p w14:paraId="6A43608B" w14:textId="77777777" w:rsidR="00C10607" w:rsidRDefault="00C10607" w:rsidP="00DA2583">
            <w:pPr>
              <w:widowControl w:val="0"/>
              <w:spacing w:after="0" w:line="240" w:lineRule="auto"/>
            </w:pPr>
            <w:r>
              <w:t>L2: -0.2%</w:t>
            </w:r>
          </w:p>
        </w:tc>
        <w:tc>
          <w:tcPr>
            <w:tcW w:w="1340" w:type="dxa"/>
          </w:tcPr>
          <w:p w14:paraId="35DB9BC0" w14:textId="77777777" w:rsidR="00C10607" w:rsidRDefault="00C10607" w:rsidP="00DA2583">
            <w:pPr>
              <w:widowControl w:val="0"/>
              <w:spacing w:after="0" w:line="240" w:lineRule="auto"/>
            </w:pPr>
          </w:p>
        </w:tc>
        <w:tc>
          <w:tcPr>
            <w:tcW w:w="1315" w:type="dxa"/>
          </w:tcPr>
          <w:p w14:paraId="44F2D3C4" w14:textId="77777777" w:rsidR="00C10607" w:rsidRDefault="00C10607" w:rsidP="00DA2583">
            <w:pPr>
              <w:widowControl w:val="0"/>
              <w:spacing w:after="0" w:line="240" w:lineRule="auto"/>
            </w:pPr>
          </w:p>
        </w:tc>
      </w:tr>
      <w:tr w:rsidR="00C10607" w14:paraId="6DB7DDEA" w14:textId="77777777" w:rsidTr="00DA2583">
        <w:tc>
          <w:tcPr>
            <w:tcW w:w="2097" w:type="dxa"/>
            <w:vMerge/>
          </w:tcPr>
          <w:p w14:paraId="11E84794" w14:textId="77777777" w:rsidR="00C10607" w:rsidRDefault="00C10607" w:rsidP="00DA2583">
            <w:pPr>
              <w:widowControl w:val="0"/>
              <w:spacing w:after="0" w:line="240" w:lineRule="auto"/>
            </w:pPr>
          </w:p>
        </w:tc>
        <w:tc>
          <w:tcPr>
            <w:tcW w:w="1034" w:type="dxa"/>
          </w:tcPr>
          <w:p w14:paraId="170EB3F6" w14:textId="77777777" w:rsidR="00C10607" w:rsidRDefault="00C10607" w:rsidP="00DA2583">
            <w:pPr>
              <w:widowControl w:val="0"/>
              <w:spacing w:after="0" w:line="240" w:lineRule="auto"/>
            </w:pPr>
            <w:r>
              <w:t>Y</w:t>
            </w:r>
          </w:p>
        </w:tc>
        <w:tc>
          <w:tcPr>
            <w:tcW w:w="1434" w:type="dxa"/>
          </w:tcPr>
          <w:p w14:paraId="2A1AAAE0" w14:textId="77777777" w:rsidR="00C10607" w:rsidRDefault="00C10607" w:rsidP="00DA2583">
            <w:pPr>
              <w:widowControl w:val="0"/>
              <w:spacing w:after="0" w:line="240" w:lineRule="auto"/>
            </w:pPr>
          </w:p>
        </w:tc>
        <w:tc>
          <w:tcPr>
            <w:tcW w:w="1421" w:type="dxa"/>
          </w:tcPr>
          <w:p w14:paraId="5C1A2A4A" w14:textId="77777777" w:rsidR="00C10607" w:rsidRDefault="00C10607" w:rsidP="00DA2583">
            <w:pPr>
              <w:widowControl w:val="0"/>
              <w:spacing w:after="0" w:line="240" w:lineRule="auto"/>
            </w:pPr>
          </w:p>
        </w:tc>
        <w:tc>
          <w:tcPr>
            <w:tcW w:w="1340" w:type="dxa"/>
          </w:tcPr>
          <w:p w14:paraId="72D54DB1" w14:textId="77777777" w:rsidR="00C10607" w:rsidRDefault="00C10607" w:rsidP="00DA2583">
            <w:pPr>
              <w:widowControl w:val="0"/>
              <w:spacing w:after="0" w:line="240" w:lineRule="auto"/>
            </w:pPr>
          </w:p>
        </w:tc>
        <w:tc>
          <w:tcPr>
            <w:tcW w:w="1315" w:type="dxa"/>
          </w:tcPr>
          <w:p w14:paraId="7C128651" w14:textId="77777777" w:rsidR="00C10607" w:rsidRDefault="00C10607" w:rsidP="00DA2583">
            <w:pPr>
              <w:widowControl w:val="0"/>
              <w:spacing w:after="0" w:line="240" w:lineRule="auto"/>
            </w:pPr>
          </w:p>
        </w:tc>
      </w:tr>
      <w:tr w:rsidR="00C10607" w14:paraId="750422D2" w14:textId="77777777" w:rsidTr="00DA2583">
        <w:tc>
          <w:tcPr>
            <w:tcW w:w="2097" w:type="dxa"/>
            <w:vMerge/>
          </w:tcPr>
          <w:p w14:paraId="41C94A07" w14:textId="77777777" w:rsidR="00C10607" w:rsidRDefault="00C10607" w:rsidP="00DA2583">
            <w:pPr>
              <w:widowControl w:val="0"/>
              <w:spacing w:after="0" w:line="240" w:lineRule="auto"/>
            </w:pPr>
          </w:p>
        </w:tc>
        <w:tc>
          <w:tcPr>
            <w:tcW w:w="1034" w:type="dxa"/>
          </w:tcPr>
          <w:p w14:paraId="6229B74C" w14:textId="77777777" w:rsidR="00C10607" w:rsidRDefault="00C10607" w:rsidP="00DA2583">
            <w:pPr>
              <w:widowControl w:val="0"/>
              <w:spacing w:after="0" w:line="240" w:lineRule="auto"/>
            </w:pPr>
            <w:r>
              <w:t>Z</w:t>
            </w:r>
          </w:p>
        </w:tc>
        <w:tc>
          <w:tcPr>
            <w:tcW w:w="1434" w:type="dxa"/>
          </w:tcPr>
          <w:p w14:paraId="7569C6C2" w14:textId="77777777" w:rsidR="00C10607" w:rsidRDefault="00C10607" w:rsidP="00DA2583">
            <w:pPr>
              <w:widowControl w:val="0"/>
              <w:spacing w:after="0" w:line="240" w:lineRule="auto"/>
            </w:pPr>
          </w:p>
        </w:tc>
        <w:tc>
          <w:tcPr>
            <w:tcW w:w="1421" w:type="dxa"/>
          </w:tcPr>
          <w:p w14:paraId="75FAECBF" w14:textId="77777777" w:rsidR="00C10607" w:rsidRDefault="00C10607" w:rsidP="00DA2583">
            <w:pPr>
              <w:widowControl w:val="0"/>
              <w:spacing w:after="0" w:line="240" w:lineRule="auto"/>
            </w:pPr>
          </w:p>
        </w:tc>
        <w:tc>
          <w:tcPr>
            <w:tcW w:w="1340" w:type="dxa"/>
          </w:tcPr>
          <w:p w14:paraId="3659475C" w14:textId="77777777" w:rsidR="00C10607" w:rsidRDefault="00C10607" w:rsidP="00DA2583">
            <w:pPr>
              <w:widowControl w:val="0"/>
              <w:spacing w:after="0" w:line="240" w:lineRule="auto"/>
            </w:pPr>
          </w:p>
        </w:tc>
        <w:tc>
          <w:tcPr>
            <w:tcW w:w="1315" w:type="dxa"/>
          </w:tcPr>
          <w:p w14:paraId="1A136486" w14:textId="77777777" w:rsidR="00C10607" w:rsidRDefault="00C10607" w:rsidP="00DA2583">
            <w:pPr>
              <w:widowControl w:val="0"/>
              <w:spacing w:after="0" w:line="240" w:lineRule="auto"/>
            </w:pPr>
          </w:p>
        </w:tc>
      </w:tr>
      <w:tr w:rsidR="00C10607" w14:paraId="40099771" w14:textId="77777777" w:rsidTr="00DA2583">
        <w:tc>
          <w:tcPr>
            <w:tcW w:w="2097" w:type="dxa"/>
            <w:vMerge w:val="restart"/>
          </w:tcPr>
          <w:p w14:paraId="3AB8D0B2" w14:textId="77777777" w:rsidR="00C10607" w:rsidRDefault="00C10607" w:rsidP="00DA2583">
            <w:pPr>
              <w:widowControl w:val="0"/>
              <w:spacing w:after="0" w:line="240" w:lineRule="auto"/>
            </w:pPr>
            <w:r>
              <w:t>Nokia#3/4-Method 2</w:t>
            </w:r>
          </w:p>
          <w:p w14:paraId="5F2B009F" w14:textId="77777777" w:rsidR="00C10607" w:rsidRDefault="00C10607" w:rsidP="00DA2583">
            <w:pPr>
              <w:widowControl w:val="0"/>
              <w:spacing w:after="0" w:line="240" w:lineRule="auto"/>
            </w:pPr>
            <w:r>
              <w:t xml:space="preserve">(After Q) </w:t>
            </w:r>
          </w:p>
          <w:p w14:paraId="0FC3CA4D" w14:textId="77777777" w:rsidR="00C10607" w:rsidRDefault="00C10607" w:rsidP="00DA2583">
            <w:pPr>
              <w:widowControl w:val="0"/>
              <w:spacing w:after="0" w:line="240" w:lineRule="auto"/>
            </w:pPr>
          </w:p>
        </w:tc>
        <w:tc>
          <w:tcPr>
            <w:tcW w:w="1034" w:type="dxa"/>
          </w:tcPr>
          <w:p w14:paraId="6534AD15" w14:textId="77777777" w:rsidR="00C10607" w:rsidRDefault="00C10607" w:rsidP="00DA2583">
            <w:pPr>
              <w:widowControl w:val="0"/>
              <w:spacing w:after="0" w:line="240" w:lineRule="auto"/>
            </w:pPr>
            <w:r>
              <w:t>Descrip</w:t>
            </w:r>
          </w:p>
        </w:tc>
        <w:tc>
          <w:tcPr>
            <w:tcW w:w="1434" w:type="dxa"/>
          </w:tcPr>
          <w:p w14:paraId="30E0F8EA" w14:textId="77777777" w:rsidR="00C10607" w:rsidRDefault="00C10607" w:rsidP="00DA2583">
            <w:pPr>
              <w:widowControl w:val="0"/>
              <w:spacing w:after="0" w:line="240" w:lineRule="auto"/>
            </w:pPr>
            <w:r>
              <w:t>TF#A</w:t>
            </w:r>
            <w:r>
              <w:rPr>
                <w:b/>
              </w:rPr>
              <w:t>-</w:t>
            </w:r>
            <w:r>
              <w:t>TF#1/ TF#B</w:t>
            </w:r>
            <w:r>
              <w:rPr>
                <w:b/>
              </w:rPr>
              <w:t>-</w:t>
            </w:r>
            <w:r>
              <w:t>TF#2</w:t>
            </w:r>
          </w:p>
        </w:tc>
        <w:tc>
          <w:tcPr>
            <w:tcW w:w="1421" w:type="dxa"/>
          </w:tcPr>
          <w:p w14:paraId="41B9ED45" w14:textId="77777777" w:rsidR="00C10607" w:rsidRDefault="00C10607" w:rsidP="00DA2583">
            <w:pPr>
              <w:widowControl w:val="0"/>
              <w:spacing w:after="0" w:line="240" w:lineRule="auto"/>
            </w:pPr>
            <w:r>
              <w:t>TF#A</w:t>
            </w:r>
            <w:r>
              <w:rPr>
                <w:b/>
              </w:rPr>
              <w:t>-</w:t>
            </w:r>
            <w:r>
              <w:t>TF#1</w:t>
            </w:r>
          </w:p>
        </w:tc>
        <w:tc>
          <w:tcPr>
            <w:tcW w:w="1340" w:type="dxa"/>
          </w:tcPr>
          <w:p w14:paraId="14D035C1" w14:textId="77777777" w:rsidR="00C10607" w:rsidRDefault="00C10607" w:rsidP="00DA2583">
            <w:pPr>
              <w:widowControl w:val="0"/>
              <w:spacing w:after="0" w:line="240" w:lineRule="auto"/>
            </w:pPr>
          </w:p>
        </w:tc>
        <w:tc>
          <w:tcPr>
            <w:tcW w:w="1315" w:type="dxa"/>
          </w:tcPr>
          <w:p w14:paraId="12AADDBF" w14:textId="77777777" w:rsidR="00C10607" w:rsidRDefault="00C10607" w:rsidP="00DA2583">
            <w:pPr>
              <w:widowControl w:val="0"/>
              <w:spacing w:after="0" w:line="240" w:lineRule="auto"/>
            </w:pPr>
          </w:p>
        </w:tc>
      </w:tr>
      <w:tr w:rsidR="00C10607" w14:paraId="18B64F13" w14:textId="77777777" w:rsidTr="00DA2583">
        <w:tc>
          <w:tcPr>
            <w:tcW w:w="2097" w:type="dxa"/>
            <w:vMerge/>
          </w:tcPr>
          <w:p w14:paraId="4B03A696" w14:textId="77777777" w:rsidR="00C10607" w:rsidRDefault="00C10607" w:rsidP="00DA2583">
            <w:pPr>
              <w:widowControl w:val="0"/>
              <w:spacing w:after="0" w:line="240" w:lineRule="auto"/>
            </w:pPr>
          </w:p>
        </w:tc>
        <w:tc>
          <w:tcPr>
            <w:tcW w:w="1034" w:type="dxa"/>
          </w:tcPr>
          <w:p w14:paraId="661AAED8" w14:textId="77777777" w:rsidR="00C10607" w:rsidRDefault="00C10607" w:rsidP="00DA2583">
            <w:pPr>
              <w:widowControl w:val="0"/>
              <w:spacing w:after="0" w:line="240" w:lineRule="auto"/>
            </w:pPr>
            <w:r>
              <w:t>X</w:t>
            </w:r>
          </w:p>
        </w:tc>
        <w:tc>
          <w:tcPr>
            <w:tcW w:w="1434" w:type="dxa"/>
          </w:tcPr>
          <w:p w14:paraId="28B272F4" w14:textId="77777777" w:rsidR="00C10607" w:rsidRDefault="00C10607" w:rsidP="00DA2583">
            <w:pPr>
              <w:widowControl w:val="0"/>
              <w:spacing w:after="0" w:line="240" w:lineRule="auto"/>
            </w:pPr>
          </w:p>
        </w:tc>
        <w:tc>
          <w:tcPr>
            <w:tcW w:w="1421" w:type="dxa"/>
          </w:tcPr>
          <w:p w14:paraId="60F0D65A" w14:textId="77777777" w:rsidR="00C10607" w:rsidRDefault="00C10607" w:rsidP="00DA2583">
            <w:pPr>
              <w:widowControl w:val="0"/>
              <w:spacing w:after="0" w:line="240" w:lineRule="auto"/>
            </w:pPr>
          </w:p>
        </w:tc>
        <w:tc>
          <w:tcPr>
            <w:tcW w:w="1340" w:type="dxa"/>
          </w:tcPr>
          <w:p w14:paraId="125C2120" w14:textId="77777777" w:rsidR="00C10607" w:rsidRDefault="00C10607" w:rsidP="00DA2583">
            <w:pPr>
              <w:widowControl w:val="0"/>
              <w:spacing w:after="0" w:line="240" w:lineRule="auto"/>
            </w:pPr>
          </w:p>
        </w:tc>
        <w:tc>
          <w:tcPr>
            <w:tcW w:w="1315" w:type="dxa"/>
          </w:tcPr>
          <w:p w14:paraId="736F87B6" w14:textId="77777777" w:rsidR="00C10607" w:rsidRDefault="00C10607" w:rsidP="00DA2583">
            <w:pPr>
              <w:widowControl w:val="0"/>
              <w:spacing w:after="0" w:line="240" w:lineRule="auto"/>
            </w:pPr>
          </w:p>
        </w:tc>
      </w:tr>
      <w:tr w:rsidR="00C10607" w14:paraId="70FFD7FB" w14:textId="77777777" w:rsidTr="00DA2583">
        <w:tc>
          <w:tcPr>
            <w:tcW w:w="2097" w:type="dxa"/>
            <w:vMerge/>
          </w:tcPr>
          <w:p w14:paraId="25044C6B" w14:textId="77777777" w:rsidR="00C10607" w:rsidRDefault="00C10607" w:rsidP="00DA2583">
            <w:pPr>
              <w:widowControl w:val="0"/>
              <w:spacing w:after="0" w:line="240" w:lineRule="auto"/>
            </w:pPr>
          </w:p>
        </w:tc>
        <w:tc>
          <w:tcPr>
            <w:tcW w:w="1034" w:type="dxa"/>
          </w:tcPr>
          <w:p w14:paraId="30F46769" w14:textId="77777777" w:rsidR="00C10607" w:rsidRDefault="00C10607" w:rsidP="00DA2583">
            <w:pPr>
              <w:widowControl w:val="0"/>
              <w:spacing w:after="0" w:line="240" w:lineRule="auto"/>
            </w:pPr>
            <w:r>
              <w:t>Y</w:t>
            </w:r>
          </w:p>
        </w:tc>
        <w:tc>
          <w:tcPr>
            <w:tcW w:w="1434" w:type="dxa"/>
          </w:tcPr>
          <w:p w14:paraId="2B2FE603" w14:textId="77777777" w:rsidR="00C10607" w:rsidRDefault="00C10607" w:rsidP="00DA2583">
            <w:pPr>
              <w:widowControl w:val="0"/>
              <w:spacing w:after="0" w:line="240" w:lineRule="auto"/>
            </w:pPr>
            <w:r>
              <w:t>0.774/ 0.791</w:t>
            </w:r>
          </w:p>
        </w:tc>
        <w:tc>
          <w:tcPr>
            <w:tcW w:w="1421" w:type="dxa"/>
          </w:tcPr>
          <w:p w14:paraId="6797C3C6" w14:textId="77777777" w:rsidR="00C10607" w:rsidRDefault="00C10607" w:rsidP="00DA2583">
            <w:pPr>
              <w:widowControl w:val="0"/>
              <w:spacing w:after="0" w:line="240" w:lineRule="auto"/>
            </w:pPr>
            <w:r>
              <w:t>0%/ -1.3%</w:t>
            </w:r>
          </w:p>
          <w:p w14:paraId="443E7618" w14:textId="77777777" w:rsidR="00C10607" w:rsidRDefault="00C10607" w:rsidP="00DA2583">
            <w:pPr>
              <w:widowControl w:val="0"/>
              <w:spacing w:after="0" w:line="240" w:lineRule="auto"/>
            </w:pPr>
          </w:p>
        </w:tc>
        <w:tc>
          <w:tcPr>
            <w:tcW w:w="1340" w:type="dxa"/>
          </w:tcPr>
          <w:p w14:paraId="2B455787" w14:textId="77777777" w:rsidR="00C10607" w:rsidRDefault="00C10607" w:rsidP="00DA2583">
            <w:pPr>
              <w:widowControl w:val="0"/>
              <w:spacing w:after="0" w:line="240" w:lineRule="auto"/>
            </w:pPr>
          </w:p>
        </w:tc>
        <w:tc>
          <w:tcPr>
            <w:tcW w:w="1315" w:type="dxa"/>
          </w:tcPr>
          <w:p w14:paraId="1E3BA399" w14:textId="77777777" w:rsidR="00C10607" w:rsidRDefault="00C10607" w:rsidP="00DA2583">
            <w:pPr>
              <w:widowControl w:val="0"/>
              <w:spacing w:after="0" w:line="240" w:lineRule="auto"/>
            </w:pPr>
          </w:p>
        </w:tc>
      </w:tr>
      <w:tr w:rsidR="00C10607" w14:paraId="1DA89BE0" w14:textId="77777777" w:rsidTr="00DA2583">
        <w:tc>
          <w:tcPr>
            <w:tcW w:w="2097" w:type="dxa"/>
            <w:vMerge/>
          </w:tcPr>
          <w:p w14:paraId="220DA941" w14:textId="77777777" w:rsidR="00C10607" w:rsidRDefault="00C10607" w:rsidP="00DA2583">
            <w:pPr>
              <w:widowControl w:val="0"/>
              <w:spacing w:after="0" w:line="240" w:lineRule="auto"/>
            </w:pPr>
          </w:p>
        </w:tc>
        <w:tc>
          <w:tcPr>
            <w:tcW w:w="1034" w:type="dxa"/>
          </w:tcPr>
          <w:p w14:paraId="0122D9D7" w14:textId="77777777" w:rsidR="00C10607" w:rsidRDefault="00C10607" w:rsidP="00DA2583">
            <w:pPr>
              <w:widowControl w:val="0"/>
              <w:spacing w:after="0" w:line="240" w:lineRule="auto"/>
            </w:pPr>
            <w:r>
              <w:t>Z</w:t>
            </w:r>
          </w:p>
        </w:tc>
        <w:tc>
          <w:tcPr>
            <w:tcW w:w="1434" w:type="dxa"/>
          </w:tcPr>
          <w:p w14:paraId="310BBB90" w14:textId="77777777" w:rsidR="00C10607" w:rsidRDefault="00C10607" w:rsidP="00DA2583">
            <w:pPr>
              <w:widowControl w:val="0"/>
              <w:spacing w:after="0" w:line="240" w:lineRule="auto"/>
            </w:pPr>
          </w:p>
        </w:tc>
        <w:tc>
          <w:tcPr>
            <w:tcW w:w="1421" w:type="dxa"/>
          </w:tcPr>
          <w:p w14:paraId="2A274E78" w14:textId="77777777" w:rsidR="00C10607" w:rsidRDefault="00C10607" w:rsidP="00DA2583">
            <w:pPr>
              <w:widowControl w:val="0"/>
              <w:spacing w:after="0" w:line="240" w:lineRule="auto"/>
            </w:pPr>
          </w:p>
        </w:tc>
        <w:tc>
          <w:tcPr>
            <w:tcW w:w="1340" w:type="dxa"/>
          </w:tcPr>
          <w:p w14:paraId="40FA17B0" w14:textId="77777777" w:rsidR="00C10607" w:rsidRDefault="00C10607" w:rsidP="00DA2583">
            <w:pPr>
              <w:widowControl w:val="0"/>
              <w:spacing w:after="0" w:line="240" w:lineRule="auto"/>
            </w:pPr>
          </w:p>
        </w:tc>
        <w:tc>
          <w:tcPr>
            <w:tcW w:w="1315" w:type="dxa"/>
          </w:tcPr>
          <w:p w14:paraId="556BA513" w14:textId="77777777" w:rsidR="00C10607" w:rsidRDefault="00C10607" w:rsidP="00DA2583">
            <w:pPr>
              <w:widowControl w:val="0"/>
              <w:spacing w:after="0" w:line="240" w:lineRule="auto"/>
            </w:pPr>
          </w:p>
        </w:tc>
      </w:tr>
      <w:tr w:rsidR="00C10607" w14:paraId="5035E526" w14:textId="77777777" w:rsidTr="00DA2583">
        <w:tc>
          <w:tcPr>
            <w:tcW w:w="2097" w:type="dxa"/>
            <w:vMerge w:val="restart"/>
          </w:tcPr>
          <w:p w14:paraId="6870AF46" w14:textId="77777777" w:rsidR="00C10607" w:rsidRDefault="00C10607" w:rsidP="00DA2583">
            <w:pPr>
              <w:widowControl w:val="0"/>
              <w:spacing w:after="0" w:line="240" w:lineRule="auto"/>
            </w:pPr>
            <w:r>
              <w:t>QC#1</w:t>
            </w:r>
          </w:p>
          <w:p w14:paraId="4600F489" w14:textId="77777777" w:rsidR="00C10607" w:rsidRDefault="00C10607" w:rsidP="00DA2583">
            <w:pPr>
              <w:widowControl w:val="0"/>
              <w:spacing w:after="0" w:line="240" w:lineRule="auto"/>
            </w:pPr>
            <w:r>
              <w:t>(After Q)</w:t>
            </w:r>
          </w:p>
        </w:tc>
        <w:tc>
          <w:tcPr>
            <w:tcW w:w="1034" w:type="dxa"/>
          </w:tcPr>
          <w:p w14:paraId="2DB1F906" w14:textId="77777777" w:rsidR="00C10607" w:rsidRDefault="00C10607" w:rsidP="00DA2583">
            <w:pPr>
              <w:widowControl w:val="0"/>
              <w:spacing w:after="0" w:line="240" w:lineRule="auto"/>
            </w:pPr>
            <w:r>
              <w:t>Descrip</w:t>
            </w:r>
          </w:p>
        </w:tc>
        <w:tc>
          <w:tcPr>
            <w:tcW w:w="1434" w:type="dxa"/>
          </w:tcPr>
          <w:p w14:paraId="1FAB1913" w14:textId="77777777" w:rsidR="00C10607" w:rsidRDefault="00C10607" w:rsidP="00DA2583">
            <w:pPr>
              <w:widowControl w:val="0"/>
              <w:spacing w:after="0" w:line="240" w:lineRule="auto"/>
            </w:pPr>
            <w:r>
              <w:t>TF#A-TF#1</w:t>
            </w:r>
          </w:p>
        </w:tc>
        <w:tc>
          <w:tcPr>
            <w:tcW w:w="1421" w:type="dxa"/>
          </w:tcPr>
          <w:p w14:paraId="01EDA2BB" w14:textId="77777777" w:rsidR="00C10607" w:rsidRDefault="00C10607" w:rsidP="00DA2583">
            <w:pPr>
              <w:widowControl w:val="0"/>
              <w:spacing w:after="0" w:line="240" w:lineRule="auto"/>
            </w:pPr>
            <w:r>
              <w:t>TF#A-TF#1</w:t>
            </w:r>
          </w:p>
        </w:tc>
        <w:tc>
          <w:tcPr>
            <w:tcW w:w="1340" w:type="dxa"/>
          </w:tcPr>
          <w:p w14:paraId="14889596" w14:textId="77777777" w:rsidR="00C10607" w:rsidRDefault="00C10607" w:rsidP="00DA2583">
            <w:pPr>
              <w:widowControl w:val="0"/>
              <w:spacing w:after="0" w:line="240" w:lineRule="auto"/>
            </w:pPr>
          </w:p>
        </w:tc>
        <w:tc>
          <w:tcPr>
            <w:tcW w:w="1315" w:type="dxa"/>
          </w:tcPr>
          <w:p w14:paraId="56DF5111" w14:textId="77777777" w:rsidR="00C10607" w:rsidRDefault="00C10607" w:rsidP="00DA2583">
            <w:pPr>
              <w:widowControl w:val="0"/>
              <w:spacing w:after="0" w:line="240" w:lineRule="auto"/>
            </w:pPr>
          </w:p>
        </w:tc>
      </w:tr>
      <w:tr w:rsidR="00C10607" w14:paraId="254A3020" w14:textId="77777777" w:rsidTr="00DA2583">
        <w:tc>
          <w:tcPr>
            <w:tcW w:w="2097" w:type="dxa"/>
            <w:vMerge/>
          </w:tcPr>
          <w:p w14:paraId="3EA4B2D4" w14:textId="77777777" w:rsidR="00C10607" w:rsidRDefault="00C10607" w:rsidP="00DA2583">
            <w:pPr>
              <w:widowControl w:val="0"/>
              <w:spacing w:after="0" w:line="240" w:lineRule="auto"/>
            </w:pPr>
          </w:p>
        </w:tc>
        <w:tc>
          <w:tcPr>
            <w:tcW w:w="1034" w:type="dxa"/>
          </w:tcPr>
          <w:p w14:paraId="4F6D488E" w14:textId="77777777" w:rsidR="00C10607" w:rsidRDefault="00C10607" w:rsidP="00DA2583">
            <w:pPr>
              <w:widowControl w:val="0"/>
              <w:spacing w:after="0" w:line="240" w:lineRule="auto"/>
            </w:pPr>
            <w:r>
              <w:t>X</w:t>
            </w:r>
          </w:p>
        </w:tc>
        <w:tc>
          <w:tcPr>
            <w:tcW w:w="1434" w:type="dxa"/>
          </w:tcPr>
          <w:p w14:paraId="2E854BC0" w14:textId="77777777" w:rsidR="00C10607" w:rsidRDefault="00C10607" w:rsidP="00DA2583">
            <w:pPr>
              <w:widowControl w:val="0"/>
              <w:spacing w:after="0" w:line="240" w:lineRule="auto"/>
            </w:pPr>
          </w:p>
        </w:tc>
        <w:tc>
          <w:tcPr>
            <w:tcW w:w="1421" w:type="dxa"/>
          </w:tcPr>
          <w:p w14:paraId="4AB7C843" w14:textId="77777777" w:rsidR="00C10607" w:rsidRDefault="00C10607" w:rsidP="00DA2583">
            <w:pPr>
              <w:widowControl w:val="0"/>
              <w:spacing w:after="0" w:line="240" w:lineRule="auto"/>
            </w:pPr>
          </w:p>
        </w:tc>
        <w:tc>
          <w:tcPr>
            <w:tcW w:w="1340" w:type="dxa"/>
          </w:tcPr>
          <w:p w14:paraId="078A7F12" w14:textId="77777777" w:rsidR="00C10607" w:rsidRDefault="00C10607" w:rsidP="00DA2583">
            <w:pPr>
              <w:widowControl w:val="0"/>
              <w:spacing w:after="0" w:line="240" w:lineRule="auto"/>
            </w:pPr>
          </w:p>
        </w:tc>
        <w:tc>
          <w:tcPr>
            <w:tcW w:w="1315" w:type="dxa"/>
          </w:tcPr>
          <w:p w14:paraId="67398903" w14:textId="77777777" w:rsidR="00C10607" w:rsidRDefault="00C10607" w:rsidP="00DA2583">
            <w:pPr>
              <w:widowControl w:val="0"/>
              <w:spacing w:after="0" w:line="240" w:lineRule="auto"/>
            </w:pPr>
          </w:p>
        </w:tc>
      </w:tr>
      <w:tr w:rsidR="00C10607" w14:paraId="0685A026" w14:textId="77777777" w:rsidTr="00DA2583">
        <w:tc>
          <w:tcPr>
            <w:tcW w:w="2097" w:type="dxa"/>
            <w:vMerge/>
          </w:tcPr>
          <w:p w14:paraId="2A251504" w14:textId="77777777" w:rsidR="00C10607" w:rsidRDefault="00C10607" w:rsidP="00DA2583">
            <w:pPr>
              <w:widowControl w:val="0"/>
              <w:spacing w:after="0" w:line="240" w:lineRule="auto"/>
            </w:pPr>
          </w:p>
        </w:tc>
        <w:tc>
          <w:tcPr>
            <w:tcW w:w="1034" w:type="dxa"/>
          </w:tcPr>
          <w:p w14:paraId="6BA408AD" w14:textId="77777777" w:rsidR="00C10607" w:rsidRDefault="00C10607" w:rsidP="00DA2583">
            <w:pPr>
              <w:widowControl w:val="0"/>
              <w:spacing w:after="0" w:line="240" w:lineRule="auto"/>
            </w:pPr>
            <w:r>
              <w:t>Y</w:t>
            </w:r>
          </w:p>
        </w:tc>
        <w:tc>
          <w:tcPr>
            <w:tcW w:w="1434" w:type="dxa"/>
          </w:tcPr>
          <w:p w14:paraId="0EEDC6F7" w14:textId="77777777" w:rsidR="00C10607" w:rsidRDefault="00C10607" w:rsidP="00DA2583">
            <w:pPr>
              <w:widowControl w:val="0"/>
              <w:spacing w:after="0" w:line="240" w:lineRule="auto"/>
            </w:pPr>
            <w:r>
              <w:t>0.8062</w:t>
            </w:r>
          </w:p>
        </w:tc>
        <w:tc>
          <w:tcPr>
            <w:tcW w:w="1421" w:type="dxa"/>
          </w:tcPr>
          <w:p w14:paraId="52F6BDC8" w14:textId="77777777" w:rsidR="00C10607" w:rsidRDefault="00C10607" w:rsidP="00DA2583">
            <w:pPr>
              <w:widowControl w:val="0"/>
              <w:spacing w:after="0" w:line="240" w:lineRule="auto"/>
            </w:pPr>
            <w:r>
              <w:t>-0.7%</w:t>
            </w:r>
          </w:p>
        </w:tc>
        <w:tc>
          <w:tcPr>
            <w:tcW w:w="1340" w:type="dxa"/>
          </w:tcPr>
          <w:p w14:paraId="5EDB8981" w14:textId="77777777" w:rsidR="00C10607" w:rsidRDefault="00C10607" w:rsidP="00DA2583">
            <w:pPr>
              <w:widowControl w:val="0"/>
              <w:spacing w:after="0" w:line="240" w:lineRule="auto"/>
            </w:pPr>
          </w:p>
        </w:tc>
        <w:tc>
          <w:tcPr>
            <w:tcW w:w="1315" w:type="dxa"/>
          </w:tcPr>
          <w:p w14:paraId="273710A0" w14:textId="77777777" w:rsidR="00C10607" w:rsidRDefault="00C10607" w:rsidP="00DA2583">
            <w:pPr>
              <w:widowControl w:val="0"/>
              <w:spacing w:after="0" w:line="240" w:lineRule="auto"/>
            </w:pPr>
          </w:p>
        </w:tc>
      </w:tr>
      <w:tr w:rsidR="00C10607" w14:paraId="36E06697" w14:textId="77777777" w:rsidTr="00DA2583">
        <w:tc>
          <w:tcPr>
            <w:tcW w:w="2097" w:type="dxa"/>
            <w:vMerge/>
          </w:tcPr>
          <w:p w14:paraId="4F5D72FF" w14:textId="77777777" w:rsidR="00C10607" w:rsidRDefault="00C10607" w:rsidP="00DA2583">
            <w:pPr>
              <w:widowControl w:val="0"/>
              <w:spacing w:after="0" w:line="240" w:lineRule="auto"/>
            </w:pPr>
          </w:p>
        </w:tc>
        <w:tc>
          <w:tcPr>
            <w:tcW w:w="1034" w:type="dxa"/>
          </w:tcPr>
          <w:p w14:paraId="4F118C62" w14:textId="77777777" w:rsidR="00C10607" w:rsidRDefault="00C10607" w:rsidP="00DA2583">
            <w:pPr>
              <w:widowControl w:val="0"/>
              <w:spacing w:after="0" w:line="240" w:lineRule="auto"/>
            </w:pPr>
            <w:r>
              <w:t>Z</w:t>
            </w:r>
          </w:p>
        </w:tc>
        <w:tc>
          <w:tcPr>
            <w:tcW w:w="1434" w:type="dxa"/>
          </w:tcPr>
          <w:p w14:paraId="6F436D15" w14:textId="77777777" w:rsidR="00C10607" w:rsidRDefault="00C10607" w:rsidP="00DA2583">
            <w:pPr>
              <w:widowControl w:val="0"/>
              <w:spacing w:after="0" w:line="240" w:lineRule="auto"/>
            </w:pPr>
          </w:p>
        </w:tc>
        <w:tc>
          <w:tcPr>
            <w:tcW w:w="1421" w:type="dxa"/>
          </w:tcPr>
          <w:p w14:paraId="08BCA489" w14:textId="77777777" w:rsidR="00C10607" w:rsidRDefault="00C10607" w:rsidP="00DA2583">
            <w:pPr>
              <w:widowControl w:val="0"/>
              <w:spacing w:after="0" w:line="240" w:lineRule="auto"/>
            </w:pPr>
          </w:p>
        </w:tc>
        <w:tc>
          <w:tcPr>
            <w:tcW w:w="1340" w:type="dxa"/>
          </w:tcPr>
          <w:p w14:paraId="4800D072" w14:textId="77777777" w:rsidR="00C10607" w:rsidRDefault="00C10607" w:rsidP="00DA2583">
            <w:pPr>
              <w:widowControl w:val="0"/>
              <w:spacing w:after="0" w:line="240" w:lineRule="auto"/>
            </w:pPr>
          </w:p>
        </w:tc>
        <w:tc>
          <w:tcPr>
            <w:tcW w:w="1315" w:type="dxa"/>
          </w:tcPr>
          <w:p w14:paraId="6249737D" w14:textId="77777777" w:rsidR="00C10607" w:rsidRDefault="00C10607" w:rsidP="00DA2583">
            <w:pPr>
              <w:widowControl w:val="0"/>
              <w:spacing w:after="0" w:line="240" w:lineRule="auto"/>
            </w:pPr>
          </w:p>
        </w:tc>
      </w:tr>
      <w:tr w:rsidR="00C10607" w14:paraId="6EFD6220" w14:textId="77777777" w:rsidTr="00DA2583">
        <w:tc>
          <w:tcPr>
            <w:tcW w:w="2097" w:type="dxa"/>
            <w:vMerge/>
          </w:tcPr>
          <w:p w14:paraId="59CC8313" w14:textId="77777777" w:rsidR="00C10607" w:rsidRDefault="00C10607" w:rsidP="00DA2583">
            <w:pPr>
              <w:widowControl w:val="0"/>
              <w:spacing w:after="0" w:line="240" w:lineRule="auto"/>
            </w:pPr>
          </w:p>
        </w:tc>
        <w:tc>
          <w:tcPr>
            <w:tcW w:w="1034" w:type="dxa"/>
          </w:tcPr>
          <w:p w14:paraId="15CD500A" w14:textId="77777777" w:rsidR="00C10607" w:rsidRDefault="00C10607" w:rsidP="00DA2583">
            <w:pPr>
              <w:widowControl w:val="0"/>
              <w:spacing w:after="0" w:line="240" w:lineRule="auto"/>
            </w:pPr>
            <w:r>
              <w:t>Descrip</w:t>
            </w:r>
          </w:p>
        </w:tc>
        <w:tc>
          <w:tcPr>
            <w:tcW w:w="1434" w:type="dxa"/>
          </w:tcPr>
          <w:p w14:paraId="008444D6" w14:textId="77777777" w:rsidR="00C10607" w:rsidRDefault="00C10607" w:rsidP="00DA2583">
            <w:pPr>
              <w:widowControl w:val="0"/>
              <w:spacing w:after="0" w:line="240" w:lineRule="auto"/>
            </w:pPr>
            <w:r>
              <w:t>CNN#A-TF#1</w:t>
            </w:r>
          </w:p>
        </w:tc>
        <w:tc>
          <w:tcPr>
            <w:tcW w:w="1421" w:type="dxa"/>
          </w:tcPr>
          <w:p w14:paraId="6D5177DE" w14:textId="77777777" w:rsidR="00C10607" w:rsidRDefault="00C10607" w:rsidP="00DA2583">
            <w:pPr>
              <w:widowControl w:val="0"/>
              <w:spacing w:after="0" w:line="240" w:lineRule="auto"/>
            </w:pPr>
          </w:p>
        </w:tc>
        <w:tc>
          <w:tcPr>
            <w:tcW w:w="1340" w:type="dxa"/>
          </w:tcPr>
          <w:p w14:paraId="69706D58" w14:textId="77777777" w:rsidR="00C10607" w:rsidRDefault="00C10607" w:rsidP="00DA2583">
            <w:pPr>
              <w:widowControl w:val="0"/>
              <w:spacing w:after="0" w:line="240" w:lineRule="auto"/>
            </w:pPr>
          </w:p>
        </w:tc>
        <w:tc>
          <w:tcPr>
            <w:tcW w:w="1315" w:type="dxa"/>
          </w:tcPr>
          <w:p w14:paraId="191FAB5A" w14:textId="77777777" w:rsidR="00C10607" w:rsidRDefault="00C10607" w:rsidP="00DA2583">
            <w:pPr>
              <w:widowControl w:val="0"/>
              <w:spacing w:after="0" w:line="240" w:lineRule="auto"/>
            </w:pPr>
            <w:r>
              <w:t>CNN#A-TF#1</w:t>
            </w:r>
          </w:p>
        </w:tc>
      </w:tr>
      <w:tr w:rsidR="00C10607" w14:paraId="2750D25C" w14:textId="77777777" w:rsidTr="00DA2583">
        <w:tc>
          <w:tcPr>
            <w:tcW w:w="2097" w:type="dxa"/>
            <w:vMerge/>
          </w:tcPr>
          <w:p w14:paraId="09AA5BF1" w14:textId="77777777" w:rsidR="00C10607" w:rsidRDefault="00C10607" w:rsidP="00DA2583">
            <w:pPr>
              <w:widowControl w:val="0"/>
              <w:spacing w:after="0" w:line="240" w:lineRule="auto"/>
            </w:pPr>
          </w:p>
        </w:tc>
        <w:tc>
          <w:tcPr>
            <w:tcW w:w="1034" w:type="dxa"/>
          </w:tcPr>
          <w:p w14:paraId="6795D8D5" w14:textId="77777777" w:rsidR="00C10607" w:rsidRDefault="00C10607" w:rsidP="00DA2583">
            <w:pPr>
              <w:widowControl w:val="0"/>
              <w:spacing w:after="0" w:line="240" w:lineRule="auto"/>
            </w:pPr>
            <w:r>
              <w:t>X</w:t>
            </w:r>
          </w:p>
        </w:tc>
        <w:tc>
          <w:tcPr>
            <w:tcW w:w="1434" w:type="dxa"/>
          </w:tcPr>
          <w:p w14:paraId="7AAC4AA0" w14:textId="77777777" w:rsidR="00C10607" w:rsidRDefault="00C10607" w:rsidP="00DA2583">
            <w:pPr>
              <w:widowControl w:val="0"/>
              <w:spacing w:after="0" w:line="240" w:lineRule="auto"/>
            </w:pPr>
          </w:p>
        </w:tc>
        <w:tc>
          <w:tcPr>
            <w:tcW w:w="1421" w:type="dxa"/>
          </w:tcPr>
          <w:p w14:paraId="3EB7E7DE" w14:textId="77777777" w:rsidR="00C10607" w:rsidRDefault="00C10607" w:rsidP="00DA2583">
            <w:pPr>
              <w:widowControl w:val="0"/>
              <w:spacing w:after="0" w:line="240" w:lineRule="auto"/>
            </w:pPr>
          </w:p>
        </w:tc>
        <w:tc>
          <w:tcPr>
            <w:tcW w:w="1340" w:type="dxa"/>
          </w:tcPr>
          <w:p w14:paraId="30470059" w14:textId="77777777" w:rsidR="00C10607" w:rsidRDefault="00C10607" w:rsidP="00DA2583">
            <w:pPr>
              <w:widowControl w:val="0"/>
              <w:spacing w:after="0" w:line="240" w:lineRule="auto"/>
            </w:pPr>
          </w:p>
        </w:tc>
        <w:tc>
          <w:tcPr>
            <w:tcW w:w="1315" w:type="dxa"/>
          </w:tcPr>
          <w:p w14:paraId="2EE521DC" w14:textId="77777777" w:rsidR="00C10607" w:rsidRDefault="00C10607" w:rsidP="00DA2583">
            <w:pPr>
              <w:widowControl w:val="0"/>
              <w:spacing w:after="0" w:line="240" w:lineRule="auto"/>
            </w:pPr>
          </w:p>
        </w:tc>
      </w:tr>
      <w:tr w:rsidR="00C10607" w14:paraId="32D57C74" w14:textId="77777777" w:rsidTr="00DA2583">
        <w:tc>
          <w:tcPr>
            <w:tcW w:w="2097" w:type="dxa"/>
            <w:vMerge/>
          </w:tcPr>
          <w:p w14:paraId="62A2DA4D" w14:textId="77777777" w:rsidR="00C10607" w:rsidRDefault="00C10607" w:rsidP="00DA2583">
            <w:pPr>
              <w:widowControl w:val="0"/>
              <w:spacing w:after="0" w:line="240" w:lineRule="auto"/>
            </w:pPr>
          </w:p>
        </w:tc>
        <w:tc>
          <w:tcPr>
            <w:tcW w:w="1034" w:type="dxa"/>
          </w:tcPr>
          <w:p w14:paraId="1C9DB5BC" w14:textId="77777777" w:rsidR="00C10607" w:rsidRDefault="00C10607" w:rsidP="00DA2583">
            <w:pPr>
              <w:widowControl w:val="0"/>
              <w:spacing w:after="0" w:line="240" w:lineRule="auto"/>
            </w:pPr>
            <w:r>
              <w:t>Y</w:t>
            </w:r>
          </w:p>
        </w:tc>
        <w:tc>
          <w:tcPr>
            <w:tcW w:w="1434" w:type="dxa"/>
          </w:tcPr>
          <w:p w14:paraId="6951A724" w14:textId="77777777" w:rsidR="00C10607" w:rsidRDefault="00C10607" w:rsidP="00DA2583">
            <w:pPr>
              <w:widowControl w:val="0"/>
              <w:spacing w:after="0" w:line="240" w:lineRule="auto"/>
            </w:pPr>
            <w:r>
              <w:t>0.7881</w:t>
            </w:r>
          </w:p>
        </w:tc>
        <w:tc>
          <w:tcPr>
            <w:tcW w:w="1421" w:type="dxa"/>
          </w:tcPr>
          <w:p w14:paraId="7C85F29B" w14:textId="77777777" w:rsidR="00C10607" w:rsidRDefault="00C10607" w:rsidP="00DA2583">
            <w:pPr>
              <w:widowControl w:val="0"/>
              <w:spacing w:after="0" w:line="240" w:lineRule="auto"/>
            </w:pPr>
          </w:p>
        </w:tc>
        <w:tc>
          <w:tcPr>
            <w:tcW w:w="1340" w:type="dxa"/>
          </w:tcPr>
          <w:p w14:paraId="39B91F0B" w14:textId="77777777" w:rsidR="00C10607" w:rsidRDefault="00C10607" w:rsidP="00DA2583">
            <w:pPr>
              <w:widowControl w:val="0"/>
              <w:spacing w:after="0" w:line="240" w:lineRule="auto"/>
            </w:pPr>
          </w:p>
        </w:tc>
        <w:tc>
          <w:tcPr>
            <w:tcW w:w="1315" w:type="dxa"/>
          </w:tcPr>
          <w:p w14:paraId="0DE8B0DB" w14:textId="77777777" w:rsidR="00C10607" w:rsidRDefault="00C10607" w:rsidP="00DA2583">
            <w:pPr>
              <w:widowControl w:val="0"/>
              <w:spacing w:after="0" w:line="240" w:lineRule="auto"/>
            </w:pPr>
            <w:r>
              <w:t>-2.1 %</w:t>
            </w:r>
          </w:p>
        </w:tc>
      </w:tr>
      <w:tr w:rsidR="00C10607" w14:paraId="646CBDBB" w14:textId="77777777" w:rsidTr="00DA2583">
        <w:tc>
          <w:tcPr>
            <w:tcW w:w="2097" w:type="dxa"/>
            <w:vMerge/>
          </w:tcPr>
          <w:p w14:paraId="43143F23" w14:textId="77777777" w:rsidR="00C10607" w:rsidRDefault="00C10607" w:rsidP="00DA2583">
            <w:pPr>
              <w:widowControl w:val="0"/>
              <w:spacing w:after="0" w:line="240" w:lineRule="auto"/>
            </w:pPr>
          </w:p>
        </w:tc>
        <w:tc>
          <w:tcPr>
            <w:tcW w:w="1034" w:type="dxa"/>
          </w:tcPr>
          <w:p w14:paraId="7AC7091D" w14:textId="77777777" w:rsidR="00C10607" w:rsidRDefault="00C10607" w:rsidP="00DA2583">
            <w:pPr>
              <w:widowControl w:val="0"/>
              <w:spacing w:after="0" w:line="240" w:lineRule="auto"/>
            </w:pPr>
            <w:r>
              <w:t>Z</w:t>
            </w:r>
          </w:p>
        </w:tc>
        <w:tc>
          <w:tcPr>
            <w:tcW w:w="1434" w:type="dxa"/>
          </w:tcPr>
          <w:p w14:paraId="40B590DA" w14:textId="77777777" w:rsidR="00C10607" w:rsidRDefault="00C10607" w:rsidP="00DA2583">
            <w:pPr>
              <w:widowControl w:val="0"/>
              <w:spacing w:after="0" w:line="240" w:lineRule="auto"/>
            </w:pPr>
          </w:p>
        </w:tc>
        <w:tc>
          <w:tcPr>
            <w:tcW w:w="1421" w:type="dxa"/>
          </w:tcPr>
          <w:p w14:paraId="1082C3A7" w14:textId="77777777" w:rsidR="00C10607" w:rsidRDefault="00C10607" w:rsidP="00DA2583">
            <w:pPr>
              <w:widowControl w:val="0"/>
              <w:spacing w:after="0" w:line="240" w:lineRule="auto"/>
            </w:pPr>
          </w:p>
        </w:tc>
        <w:tc>
          <w:tcPr>
            <w:tcW w:w="1340" w:type="dxa"/>
          </w:tcPr>
          <w:p w14:paraId="0398A9F3" w14:textId="77777777" w:rsidR="00C10607" w:rsidRDefault="00C10607" w:rsidP="00DA2583">
            <w:pPr>
              <w:widowControl w:val="0"/>
              <w:spacing w:after="0" w:line="240" w:lineRule="auto"/>
            </w:pPr>
          </w:p>
        </w:tc>
        <w:tc>
          <w:tcPr>
            <w:tcW w:w="1315" w:type="dxa"/>
          </w:tcPr>
          <w:p w14:paraId="12BC7F4F" w14:textId="77777777" w:rsidR="00C10607" w:rsidRDefault="00C10607" w:rsidP="00DA2583">
            <w:pPr>
              <w:widowControl w:val="0"/>
              <w:spacing w:after="0" w:line="240" w:lineRule="auto"/>
            </w:pPr>
          </w:p>
        </w:tc>
      </w:tr>
      <w:tr w:rsidR="00C10607" w14:paraId="7859070B" w14:textId="77777777" w:rsidTr="00DA2583">
        <w:tc>
          <w:tcPr>
            <w:tcW w:w="2097" w:type="dxa"/>
            <w:vMerge w:val="restart"/>
          </w:tcPr>
          <w:p w14:paraId="3AB7AC70" w14:textId="77777777" w:rsidR="00C10607" w:rsidRDefault="00C10607" w:rsidP="00DA2583">
            <w:pPr>
              <w:widowControl w:val="0"/>
              <w:spacing w:after="0" w:line="240" w:lineRule="auto"/>
            </w:pPr>
            <w:r>
              <w:t>Apple#1</w:t>
            </w:r>
          </w:p>
          <w:p w14:paraId="335F280B" w14:textId="77777777" w:rsidR="00C10607" w:rsidRDefault="00C10607" w:rsidP="00DA2583">
            <w:pPr>
              <w:widowControl w:val="0"/>
              <w:spacing w:after="0" w:line="240" w:lineRule="auto"/>
            </w:pPr>
            <w:r>
              <w:t>(Before Q)</w:t>
            </w:r>
          </w:p>
        </w:tc>
        <w:tc>
          <w:tcPr>
            <w:tcW w:w="1034" w:type="dxa"/>
          </w:tcPr>
          <w:p w14:paraId="6490024A" w14:textId="77777777" w:rsidR="00C10607" w:rsidRDefault="00C10607" w:rsidP="00DA2583">
            <w:pPr>
              <w:widowControl w:val="0"/>
              <w:spacing w:after="0" w:line="240" w:lineRule="auto"/>
            </w:pPr>
            <w:r>
              <w:t>Descrip</w:t>
            </w:r>
          </w:p>
        </w:tc>
        <w:tc>
          <w:tcPr>
            <w:tcW w:w="1434" w:type="dxa"/>
          </w:tcPr>
          <w:p w14:paraId="03B4B7FD" w14:textId="77777777" w:rsidR="00C10607" w:rsidRDefault="00C10607" w:rsidP="00DA2583">
            <w:pPr>
              <w:widowControl w:val="0"/>
              <w:spacing w:after="0" w:line="240" w:lineRule="auto"/>
            </w:pPr>
            <w:r>
              <w:t>TF#A-TF#1/3/4 (similar size)</w:t>
            </w:r>
          </w:p>
        </w:tc>
        <w:tc>
          <w:tcPr>
            <w:tcW w:w="1421" w:type="dxa"/>
          </w:tcPr>
          <w:p w14:paraId="470315FD" w14:textId="77777777" w:rsidR="00C10607" w:rsidRDefault="00C10607" w:rsidP="00DA2583">
            <w:pPr>
              <w:widowControl w:val="0"/>
              <w:spacing w:after="0" w:line="240" w:lineRule="auto"/>
            </w:pPr>
            <w:r>
              <w:t>TF#A-TF#1/3/4 (similar size)</w:t>
            </w:r>
          </w:p>
        </w:tc>
        <w:tc>
          <w:tcPr>
            <w:tcW w:w="1340" w:type="dxa"/>
          </w:tcPr>
          <w:p w14:paraId="5C6F63C6" w14:textId="77777777" w:rsidR="00C10607" w:rsidRDefault="00C10607" w:rsidP="00DA2583">
            <w:pPr>
              <w:widowControl w:val="0"/>
              <w:spacing w:after="0" w:line="240" w:lineRule="auto"/>
            </w:pPr>
          </w:p>
        </w:tc>
        <w:tc>
          <w:tcPr>
            <w:tcW w:w="1315" w:type="dxa"/>
          </w:tcPr>
          <w:p w14:paraId="38538D1B" w14:textId="77777777" w:rsidR="00C10607" w:rsidRDefault="00C10607" w:rsidP="00DA2583">
            <w:pPr>
              <w:widowControl w:val="0"/>
              <w:spacing w:after="0" w:line="240" w:lineRule="auto"/>
            </w:pPr>
          </w:p>
        </w:tc>
      </w:tr>
      <w:tr w:rsidR="00C10607" w14:paraId="0ED16728" w14:textId="77777777" w:rsidTr="00DA2583">
        <w:tc>
          <w:tcPr>
            <w:tcW w:w="2097" w:type="dxa"/>
            <w:vMerge/>
          </w:tcPr>
          <w:p w14:paraId="0A7020B8" w14:textId="77777777" w:rsidR="00C10607" w:rsidRDefault="00C10607" w:rsidP="00DA2583">
            <w:pPr>
              <w:widowControl w:val="0"/>
              <w:spacing w:after="0" w:line="240" w:lineRule="auto"/>
            </w:pPr>
          </w:p>
        </w:tc>
        <w:tc>
          <w:tcPr>
            <w:tcW w:w="1034" w:type="dxa"/>
          </w:tcPr>
          <w:p w14:paraId="0AA3DFBB" w14:textId="77777777" w:rsidR="00C10607" w:rsidRDefault="00C10607" w:rsidP="00DA2583">
            <w:pPr>
              <w:widowControl w:val="0"/>
              <w:spacing w:after="0" w:line="240" w:lineRule="auto"/>
            </w:pPr>
            <w:r>
              <w:t>X</w:t>
            </w:r>
          </w:p>
        </w:tc>
        <w:tc>
          <w:tcPr>
            <w:tcW w:w="1434" w:type="dxa"/>
          </w:tcPr>
          <w:p w14:paraId="4BCAB4D7" w14:textId="77777777" w:rsidR="00C10607" w:rsidRDefault="00C10607" w:rsidP="00DA2583">
            <w:pPr>
              <w:widowControl w:val="0"/>
              <w:spacing w:after="0" w:line="240" w:lineRule="auto"/>
            </w:pPr>
            <w:r>
              <w:t>0.725235/ 0.732045/ NA</w:t>
            </w:r>
          </w:p>
        </w:tc>
        <w:tc>
          <w:tcPr>
            <w:tcW w:w="1421" w:type="dxa"/>
          </w:tcPr>
          <w:p w14:paraId="3A8886E1" w14:textId="77777777" w:rsidR="00C10607" w:rsidRDefault="00C10607" w:rsidP="00DA2583">
            <w:pPr>
              <w:widowControl w:val="0"/>
              <w:spacing w:after="0" w:line="240" w:lineRule="auto"/>
            </w:pPr>
            <w:r>
              <w:t>-0.1%/-0.4%/-0.3%</w:t>
            </w:r>
          </w:p>
        </w:tc>
        <w:tc>
          <w:tcPr>
            <w:tcW w:w="1340" w:type="dxa"/>
          </w:tcPr>
          <w:p w14:paraId="22AB395C" w14:textId="77777777" w:rsidR="00C10607" w:rsidRDefault="00C10607" w:rsidP="00DA2583">
            <w:pPr>
              <w:widowControl w:val="0"/>
              <w:spacing w:after="0" w:line="240" w:lineRule="auto"/>
            </w:pPr>
          </w:p>
        </w:tc>
        <w:tc>
          <w:tcPr>
            <w:tcW w:w="1315" w:type="dxa"/>
          </w:tcPr>
          <w:p w14:paraId="1DC44D2D" w14:textId="77777777" w:rsidR="00C10607" w:rsidRDefault="00C10607" w:rsidP="00DA2583">
            <w:pPr>
              <w:widowControl w:val="0"/>
              <w:spacing w:after="0" w:line="240" w:lineRule="auto"/>
            </w:pPr>
          </w:p>
        </w:tc>
      </w:tr>
      <w:tr w:rsidR="00C10607" w14:paraId="0794F47C" w14:textId="77777777" w:rsidTr="00DA2583">
        <w:tc>
          <w:tcPr>
            <w:tcW w:w="2097" w:type="dxa"/>
            <w:vMerge/>
          </w:tcPr>
          <w:p w14:paraId="126F18AA" w14:textId="77777777" w:rsidR="00C10607" w:rsidRDefault="00C10607" w:rsidP="00DA2583">
            <w:pPr>
              <w:widowControl w:val="0"/>
              <w:spacing w:after="0" w:line="240" w:lineRule="auto"/>
            </w:pPr>
          </w:p>
        </w:tc>
        <w:tc>
          <w:tcPr>
            <w:tcW w:w="1034" w:type="dxa"/>
          </w:tcPr>
          <w:p w14:paraId="4B11EEE6" w14:textId="77777777" w:rsidR="00C10607" w:rsidRDefault="00C10607" w:rsidP="00DA2583">
            <w:pPr>
              <w:widowControl w:val="0"/>
              <w:spacing w:after="0" w:line="240" w:lineRule="auto"/>
            </w:pPr>
            <w:r>
              <w:t>Y</w:t>
            </w:r>
          </w:p>
        </w:tc>
        <w:tc>
          <w:tcPr>
            <w:tcW w:w="1434" w:type="dxa"/>
          </w:tcPr>
          <w:p w14:paraId="0A06CFCA" w14:textId="77777777" w:rsidR="00C10607" w:rsidRDefault="00C10607" w:rsidP="00DA2583">
            <w:pPr>
              <w:widowControl w:val="0"/>
              <w:spacing w:after="0" w:line="240" w:lineRule="auto"/>
            </w:pPr>
          </w:p>
        </w:tc>
        <w:tc>
          <w:tcPr>
            <w:tcW w:w="1421" w:type="dxa"/>
          </w:tcPr>
          <w:p w14:paraId="425E30E1" w14:textId="77777777" w:rsidR="00C10607" w:rsidRDefault="00C10607" w:rsidP="00DA2583">
            <w:pPr>
              <w:widowControl w:val="0"/>
              <w:spacing w:after="0" w:line="240" w:lineRule="auto"/>
            </w:pPr>
          </w:p>
        </w:tc>
        <w:tc>
          <w:tcPr>
            <w:tcW w:w="1340" w:type="dxa"/>
          </w:tcPr>
          <w:p w14:paraId="3285FFEE" w14:textId="77777777" w:rsidR="00C10607" w:rsidRDefault="00C10607" w:rsidP="00DA2583">
            <w:pPr>
              <w:widowControl w:val="0"/>
              <w:spacing w:after="0" w:line="240" w:lineRule="auto"/>
            </w:pPr>
          </w:p>
        </w:tc>
        <w:tc>
          <w:tcPr>
            <w:tcW w:w="1315" w:type="dxa"/>
          </w:tcPr>
          <w:p w14:paraId="59B81F48" w14:textId="77777777" w:rsidR="00C10607" w:rsidRDefault="00C10607" w:rsidP="00DA2583">
            <w:pPr>
              <w:widowControl w:val="0"/>
              <w:spacing w:after="0" w:line="240" w:lineRule="auto"/>
            </w:pPr>
          </w:p>
        </w:tc>
      </w:tr>
      <w:tr w:rsidR="00C10607" w14:paraId="10963EDB" w14:textId="77777777" w:rsidTr="00DA2583">
        <w:tc>
          <w:tcPr>
            <w:tcW w:w="2097" w:type="dxa"/>
            <w:vMerge/>
          </w:tcPr>
          <w:p w14:paraId="7873FF07" w14:textId="77777777" w:rsidR="00C10607" w:rsidRDefault="00C10607" w:rsidP="00DA2583">
            <w:pPr>
              <w:widowControl w:val="0"/>
              <w:spacing w:after="0" w:line="240" w:lineRule="auto"/>
            </w:pPr>
          </w:p>
        </w:tc>
        <w:tc>
          <w:tcPr>
            <w:tcW w:w="1034" w:type="dxa"/>
          </w:tcPr>
          <w:p w14:paraId="150BA269" w14:textId="77777777" w:rsidR="00C10607" w:rsidRDefault="00C10607" w:rsidP="00DA2583">
            <w:pPr>
              <w:widowControl w:val="0"/>
              <w:spacing w:after="0" w:line="240" w:lineRule="auto"/>
            </w:pPr>
            <w:r>
              <w:t>Z</w:t>
            </w:r>
          </w:p>
        </w:tc>
        <w:tc>
          <w:tcPr>
            <w:tcW w:w="1434" w:type="dxa"/>
          </w:tcPr>
          <w:p w14:paraId="7A625B26" w14:textId="77777777" w:rsidR="00C10607" w:rsidRDefault="00C10607" w:rsidP="00DA2583">
            <w:pPr>
              <w:widowControl w:val="0"/>
              <w:spacing w:after="0" w:line="240" w:lineRule="auto"/>
            </w:pPr>
          </w:p>
        </w:tc>
        <w:tc>
          <w:tcPr>
            <w:tcW w:w="1421" w:type="dxa"/>
          </w:tcPr>
          <w:p w14:paraId="2A4FCC2C" w14:textId="77777777" w:rsidR="00C10607" w:rsidRDefault="00C10607" w:rsidP="00DA2583">
            <w:pPr>
              <w:widowControl w:val="0"/>
              <w:spacing w:after="0" w:line="240" w:lineRule="auto"/>
            </w:pPr>
          </w:p>
        </w:tc>
        <w:tc>
          <w:tcPr>
            <w:tcW w:w="1340" w:type="dxa"/>
          </w:tcPr>
          <w:p w14:paraId="52588821" w14:textId="77777777" w:rsidR="00C10607" w:rsidRDefault="00C10607" w:rsidP="00DA2583">
            <w:pPr>
              <w:widowControl w:val="0"/>
              <w:spacing w:after="0" w:line="240" w:lineRule="auto"/>
            </w:pPr>
          </w:p>
        </w:tc>
        <w:tc>
          <w:tcPr>
            <w:tcW w:w="1315" w:type="dxa"/>
          </w:tcPr>
          <w:p w14:paraId="296B3328" w14:textId="77777777" w:rsidR="00C10607" w:rsidRDefault="00C10607" w:rsidP="00DA2583">
            <w:pPr>
              <w:widowControl w:val="0"/>
              <w:spacing w:after="0" w:line="240" w:lineRule="auto"/>
            </w:pPr>
          </w:p>
        </w:tc>
      </w:tr>
      <w:tr w:rsidR="00C10607" w14:paraId="4D940FE2" w14:textId="77777777" w:rsidTr="00DA2583">
        <w:tc>
          <w:tcPr>
            <w:tcW w:w="2097" w:type="dxa"/>
            <w:vMerge/>
          </w:tcPr>
          <w:p w14:paraId="6EF6094F" w14:textId="77777777" w:rsidR="00C10607" w:rsidRDefault="00C10607" w:rsidP="00DA2583">
            <w:pPr>
              <w:widowControl w:val="0"/>
              <w:spacing w:after="0" w:line="240" w:lineRule="auto"/>
            </w:pPr>
          </w:p>
        </w:tc>
        <w:tc>
          <w:tcPr>
            <w:tcW w:w="1034" w:type="dxa"/>
          </w:tcPr>
          <w:p w14:paraId="6FD00CEA" w14:textId="77777777" w:rsidR="00C10607" w:rsidRDefault="00C10607" w:rsidP="00DA2583">
            <w:pPr>
              <w:widowControl w:val="0"/>
              <w:spacing w:after="0" w:line="240" w:lineRule="auto"/>
            </w:pPr>
            <w:r>
              <w:t>Descrip</w:t>
            </w:r>
          </w:p>
        </w:tc>
        <w:tc>
          <w:tcPr>
            <w:tcW w:w="1434" w:type="dxa"/>
          </w:tcPr>
          <w:p w14:paraId="1B8C5888" w14:textId="77777777" w:rsidR="00C10607" w:rsidRDefault="00C10607" w:rsidP="00DA2583">
            <w:pPr>
              <w:widowControl w:val="0"/>
              <w:spacing w:after="0" w:line="240" w:lineRule="auto"/>
            </w:pPr>
            <w:r>
              <w:t>TF#A (2.5M size)-TF#2 (550k size)</w:t>
            </w:r>
          </w:p>
        </w:tc>
        <w:tc>
          <w:tcPr>
            <w:tcW w:w="1421" w:type="dxa"/>
          </w:tcPr>
          <w:p w14:paraId="722D260E" w14:textId="77777777" w:rsidR="00C10607" w:rsidRDefault="00C10607" w:rsidP="00DA2583">
            <w:pPr>
              <w:widowControl w:val="0"/>
              <w:spacing w:after="0" w:line="240" w:lineRule="auto"/>
            </w:pPr>
            <w:r>
              <w:t>TF#A (2.5M size)-TF#2 (550k size)</w:t>
            </w:r>
          </w:p>
        </w:tc>
        <w:tc>
          <w:tcPr>
            <w:tcW w:w="1340" w:type="dxa"/>
          </w:tcPr>
          <w:p w14:paraId="4919E052" w14:textId="77777777" w:rsidR="00C10607" w:rsidRDefault="00C10607" w:rsidP="00DA2583">
            <w:pPr>
              <w:widowControl w:val="0"/>
              <w:spacing w:after="0" w:line="240" w:lineRule="auto"/>
            </w:pPr>
          </w:p>
        </w:tc>
        <w:tc>
          <w:tcPr>
            <w:tcW w:w="1315" w:type="dxa"/>
          </w:tcPr>
          <w:p w14:paraId="00BF7FBC" w14:textId="77777777" w:rsidR="00C10607" w:rsidRDefault="00C10607" w:rsidP="00DA2583">
            <w:pPr>
              <w:widowControl w:val="0"/>
              <w:spacing w:after="0" w:line="240" w:lineRule="auto"/>
            </w:pPr>
          </w:p>
        </w:tc>
      </w:tr>
      <w:tr w:rsidR="00C10607" w14:paraId="11C4B3E1" w14:textId="77777777" w:rsidTr="00DA2583">
        <w:tc>
          <w:tcPr>
            <w:tcW w:w="2097" w:type="dxa"/>
            <w:vMerge/>
          </w:tcPr>
          <w:p w14:paraId="443240F9" w14:textId="77777777" w:rsidR="00C10607" w:rsidRDefault="00C10607" w:rsidP="00DA2583">
            <w:pPr>
              <w:widowControl w:val="0"/>
              <w:spacing w:after="0" w:line="240" w:lineRule="auto"/>
            </w:pPr>
          </w:p>
        </w:tc>
        <w:tc>
          <w:tcPr>
            <w:tcW w:w="1034" w:type="dxa"/>
          </w:tcPr>
          <w:p w14:paraId="56F356AA" w14:textId="77777777" w:rsidR="00C10607" w:rsidRDefault="00C10607" w:rsidP="00DA2583">
            <w:pPr>
              <w:widowControl w:val="0"/>
              <w:spacing w:after="0" w:line="240" w:lineRule="auto"/>
            </w:pPr>
            <w:r>
              <w:t>X</w:t>
            </w:r>
          </w:p>
        </w:tc>
        <w:tc>
          <w:tcPr>
            <w:tcW w:w="1434" w:type="dxa"/>
          </w:tcPr>
          <w:p w14:paraId="5050992A" w14:textId="77777777" w:rsidR="00C10607" w:rsidRDefault="00C10607" w:rsidP="00DA2583">
            <w:pPr>
              <w:widowControl w:val="0"/>
              <w:spacing w:after="0" w:line="240" w:lineRule="auto"/>
            </w:pPr>
            <w:r>
              <w:t>0.739792</w:t>
            </w:r>
          </w:p>
        </w:tc>
        <w:tc>
          <w:tcPr>
            <w:tcW w:w="1421" w:type="dxa"/>
          </w:tcPr>
          <w:p w14:paraId="3F10BF31" w14:textId="77777777" w:rsidR="00C10607" w:rsidRDefault="00C10607" w:rsidP="00DA2583">
            <w:pPr>
              <w:widowControl w:val="0"/>
              <w:spacing w:after="0" w:line="240" w:lineRule="auto"/>
            </w:pPr>
            <w:r>
              <w:t>-0.8%</w:t>
            </w:r>
          </w:p>
        </w:tc>
        <w:tc>
          <w:tcPr>
            <w:tcW w:w="1340" w:type="dxa"/>
          </w:tcPr>
          <w:p w14:paraId="008399F7" w14:textId="77777777" w:rsidR="00C10607" w:rsidRDefault="00C10607" w:rsidP="00DA2583">
            <w:pPr>
              <w:widowControl w:val="0"/>
              <w:spacing w:after="0" w:line="240" w:lineRule="auto"/>
            </w:pPr>
          </w:p>
        </w:tc>
        <w:tc>
          <w:tcPr>
            <w:tcW w:w="1315" w:type="dxa"/>
          </w:tcPr>
          <w:p w14:paraId="53B64011" w14:textId="77777777" w:rsidR="00C10607" w:rsidRDefault="00C10607" w:rsidP="00DA2583">
            <w:pPr>
              <w:widowControl w:val="0"/>
              <w:spacing w:after="0" w:line="240" w:lineRule="auto"/>
            </w:pPr>
          </w:p>
        </w:tc>
      </w:tr>
      <w:tr w:rsidR="00C10607" w14:paraId="7207D623" w14:textId="77777777" w:rsidTr="00DA2583">
        <w:tc>
          <w:tcPr>
            <w:tcW w:w="2097" w:type="dxa"/>
            <w:vMerge/>
          </w:tcPr>
          <w:p w14:paraId="42358CAA" w14:textId="77777777" w:rsidR="00C10607" w:rsidRDefault="00C10607" w:rsidP="00DA2583">
            <w:pPr>
              <w:widowControl w:val="0"/>
              <w:spacing w:after="0" w:line="240" w:lineRule="auto"/>
            </w:pPr>
          </w:p>
        </w:tc>
        <w:tc>
          <w:tcPr>
            <w:tcW w:w="1034" w:type="dxa"/>
          </w:tcPr>
          <w:p w14:paraId="1B622C01" w14:textId="77777777" w:rsidR="00C10607" w:rsidRDefault="00C10607" w:rsidP="00DA2583">
            <w:pPr>
              <w:widowControl w:val="0"/>
              <w:spacing w:after="0" w:line="240" w:lineRule="auto"/>
            </w:pPr>
            <w:r>
              <w:t>Y</w:t>
            </w:r>
          </w:p>
        </w:tc>
        <w:tc>
          <w:tcPr>
            <w:tcW w:w="1434" w:type="dxa"/>
          </w:tcPr>
          <w:p w14:paraId="203ED877" w14:textId="77777777" w:rsidR="00C10607" w:rsidRDefault="00C10607" w:rsidP="00DA2583">
            <w:pPr>
              <w:widowControl w:val="0"/>
              <w:spacing w:after="0" w:line="240" w:lineRule="auto"/>
            </w:pPr>
          </w:p>
        </w:tc>
        <w:tc>
          <w:tcPr>
            <w:tcW w:w="1421" w:type="dxa"/>
          </w:tcPr>
          <w:p w14:paraId="26030641" w14:textId="77777777" w:rsidR="00C10607" w:rsidRDefault="00C10607" w:rsidP="00DA2583">
            <w:pPr>
              <w:widowControl w:val="0"/>
              <w:spacing w:after="0" w:line="240" w:lineRule="auto"/>
            </w:pPr>
          </w:p>
        </w:tc>
        <w:tc>
          <w:tcPr>
            <w:tcW w:w="1340" w:type="dxa"/>
          </w:tcPr>
          <w:p w14:paraId="5D13A7DB" w14:textId="77777777" w:rsidR="00C10607" w:rsidRDefault="00C10607" w:rsidP="00DA2583">
            <w:pPr>
              <w:widowControl w:val="0"/>
              <w:spacing w:after="0" w:line="240" w:lineRule="auto"/>
            </w:pPr>
          </w:p>
        </w:tc>
        <w:tc>
          <w:tcPr>
            <w:tcW w:w="1315" w:type="dxa"/>
          </w:tcPr>
          <w:p w14:paraId="561B57E5" w14:textId="77777777" w:rsidR="00C10607" w:rsidRDefault="00C10607" w:rsidP="00DA2583">
            <w:pPr>
              <w:widowControl w:val="0"/>
              <w:spacing w:after="0" w:line="240" w:lineRule="auto"/>
            </w:pPr>
          </w:p>
        </w:tc>
      </w:tr>
      <w:tr w:rsidR="00C10607" w14:paraId="3AF82DA6" w14:textId="77777777" w:rsidTr="00DA2583">
        <w:tc>
          <w:tcPr>
            <w:tcW w:w="2097" w:type="dxa"/>
            <w:vMerge/>
          </w:tcPr>
          <w:p w14:paraId="31AEF6C6" w14:textId="77777777" w:rsidR="00C10607" w:rsidRDefault="00C10607" w:rsidP="00DA2583">
            <w:pPr>
              <w:widowControl w:val="0"/>
              <w:spacing w:after="0" w:line="240" w:lineRule="auto"/>
            </w:pPr>
          </w:p>
        </w:tc>
        <w:tc>
          <w:tcPr>
            <w:tcW w:w="1034" w:type="dxa"/>
          </w:tcPr>
          <w:p w14:paraId="203DDFBA" w14:textId="77777777" w:rsidR="00C10607" w:rsidRDefault="00C10607" w:rsidP="00DA2583">
            <w:pPr>
              <w:widowControl w:val="0"/>
              <w:spacing w:after="0" w:line="240" w:lineRule="auto"/>
            </w:pPr>
            <w:r>
              <w:t>Z</w:t>
            </w:r>
          </w:p>
        </w:tc>
        <w:tc>
          <w:tcPr>
            <w:tcW w:w="1434" w:type="dxa"/>
          </w:tcPr>
          <w:p w14:paraId="00BC953A" w14:textId="77777777" w:rsidR="00C10607" w:rsidRDefault="00C10607" w:rsidP="00DA2583">
            <w:pPr>
              <w:widowControl w:val="0"/>
              <w:spacing w:after="0" w:line="240" w:lineRule="auto"/>
            </w:pPr>
          </w:p>
        </w:tc>
        <w:tc>
          <w:tcPr>
            <w:tcW w:w="1421" w:type="dxa"/>
          </w:tcPr>
          <w:p w14:paraId="5DB57D74" w14:textId="77777777" w:rsidR="00C10607" w:rsidRDefault="00C10607" w:rsidP="00DA2583">
            <w:pPr>
              <w:widowControl w:val="0"/>
              <w:spacing w:after="0" w:line="240" w:lineRule="auto"/>
            </w:pPr>
          </w:p>
        </w:tc>
        <w:tc>
          <w:tcPr>
            <w:tcW w:w="1340" w:type="dxa"/>
          </w:tcPr>
          <w:p w14:paraId="169AAB81" w14:textId="77777777" w:rsidR="00C10607" w:rsidRDefault="00C10607" w:rsidP="00DA2583">
            <w:pPr>
              <w:widowControl w:val="0"/>
              <w:spacing w:after="0" w:line="240" w:lineRule="auto"/>
            </w:pPr>
          </w:p>
        </w:tc>
        <w:tc>
          <w:tcPr>
            <w:tcW w:w="1315" w:type="dxa"/>
          </w:tcPr>
          <w:p w14:paraId="46B22311" w14:textId="77777777" w:rsidR="00C10607" w:rsidRDefault="00C10607" w:rsidP="00DA2583">
            <w:pPr>
              <w:widowControl w:val="0"/>
              <w:spacing w:after="0" w:line="240" w:lineRule="auto"/>
            </w:pPr>
          </w:p>
        </w:tc>
      </w:tr>
      <w:tr w:rsidR="00C10607" w14:paraId="0F83AB10" w14:textId="77777777" w:rsidTr="00DA2583">
        <w:tc>
          <w:tcPr>
            <w:tcW w:w="2097" w:type="dxa"/>
            <w:vMerge w:val="restart"/>
          </w:tcPr>
          <w:p w14:paraId="5DFC176A" w14:textId="77777777" w:rsidR="00C10607" w:rsidRDefault="00C10607" w:rsidP="00DA2583">
            <w:pPr>
              <w:widowControl w:val="0"/>
              <w:spacing w:after="0" w:line="240" w:lineRule="auto"/>
            </w:pPr>
            <w:r>
              <w:t>ZTE#1/2/ 3</w:t>
            </w:r>
          </w:p>
          <w:p w14:paraId="2B1B1CBE" w14:textId="77777777" w:rsidR="00C10607" w:rsidRDefault="00C10607" w:rsidP="00DA2583">
            <w:pPr>
              <w:widowControl w:val="0"/>
              <w:spacing w:after="0" w:line="240" w:lineRule="auto"/>
            </w:pPr>
            <w:r>
              <w:t>(after Q)</w:t>
            </w:r>
          </w:p>
        </w:tc>
        <w:tc>
          <w:tcPr>
            <w:tcW w:w="1034" w:type="dxa"/>
          </w:tcPr>
          <w:p w14:paraId="4A2A79B1" w14:textId="77777777" w:rsidR="00C10607" w:rsidRDefault="00C10607" w:rsidP="00DA2583">
            <w:pPr>
              <w:widowControl w:val="0"/>
              <w:spacing w:after="0" w:line="240" w:lineRule="auto"/>
            </w:pPr>
            <w:r>
              <w:t>Descrip</w:t>
            </w:r>
          </w:p>
        </w:tc>
        <w:tc>
          <w:tcPr>
            <w:tcW w:w="1434" w:type="dxa"/>
          </w:tcPr>
          <w:p w14:paraId="5A8B5EE1" w14:textId="77777777" w:rsidR="00C10607" w:rsidRDefault="00C10607" w:rsidP="00DA2583">
            <w:pPr>
              <w:widowControl w:val="0"/>
              <w:spacing w:after="0" w:line="240" w:lineRule="auto"/>
            </w:pPr>
            <w:r>
              <w:t>TF#A-TF#1</w:t>
            </w:r>
          </w:p>
        </w:tc>
        <w:tc>
          <w:tcPr>
            <w:tcW w:w="1421" w:type="dxa"/>
          </w:tcPr>
          <w:p w14:paraId="2FC3C6F0" w14:textId="77777777" w:rsidR="00C10607" w:rsidRDefault="00C10607" w:rsidP="00DA2583">
            <w:pPr>
              <w:widowControl w:val="0"/>
              <w:spacing w:after="0" w:line="240" w:lineRule="auto"/>
            </w:pPr>
            <w:r>
              <w:t>TF#A-TF#1</w:t>
            </w:r>
          </w:p>
        </w:tc>
        <w:tc>
          <w:tcPr>
            <w:tcW w:w="1340" w:type="dxa"/>
          </w:tcPr>
          <w:p w14:paraId="04B3BFEE" w14:textId="77777777" w:rsidR="00C10607" w:rsidRDefault="00C10607" w:rsidP="00DA2583">
            <w:pPr>
              <w:widowControl w:val="0"/>
              <w:spacing w:after="0" w:line="240" w:lineRule="auto"/>
            </w:pPr>
          </w:p>
        </w:tc>
        <w:tc>
          <w:tcPr>
            <w:tcW w:w="1315" w:type="dxa"/>
          </w:tcPr>
          <w:p w14:paraId="7ED6BFA9" w14:textId="77777777" w:rsidR="00C10607" w:rsidRDefault="00C10607" w:rsidP="00DA2583">
            <w:pPr>
              <w:widowControl w:val="0"/>
              <w:spacing w:after="0" w:line="240" w:lineRule="auto"/>
            </w:pPr>
          </w:p>
        </w:tc>
      </w:tr>
      <w:tr w:rsidR="00C10607" w14:paraId="585039F7" w14:textId="77777777" w:rsidTr="00DA2583">
        <w:tc>
          <w:tcPr>
            <w:tcW w:w="2097" w:type="dxa"/>
            <w:vMerge/>
          </w:tcPr>
          <w:p w14:paraId="4946313F" w14:textId="77777777" w:rsidR="00C10607" w:rsidRDefault="00C10607" w:rsidP="00DA2583">
            <w:pPr>
              <w:widowControl w:val="0"/>
              <w:spacing w:after="0" w:line="240" w:lineRule="auto"/>
            </w:pPr>
          </w:p>
        </w:tc>
        <w:tc>
          <w:tcPr>
            <w:tcW w:w="1034" w:type="dxa"/>
          </w:tcPr>
          <w:p w14:paraId="24DC0CB7" w14:textId="77777777" w:rsidR="00C10607" w:rsidRDefault="00C10607" w:rsidP="00DA2583">
            <w:pPr>
              <w:widowControl w:val="0"/>
              <w:spacing w:after="0" w:line="240" w:lineRule="auto"/>
            </w:pPr>
            <w:r>
              <w:t>X</w:t>
            </w:r>
          </w:p>
        </w:tc>
        <w:tc>
          <w:tcPr>
            <w:tcW w:w="1434" w:type="dxa"/>
          </w:tcPr>
          <w:p w14:paraId="28E07F41" w14:textId="77777777" w:rsidR="00C10607" w:rsidRDefault="00C10607" w:rsidP="00DA2583">
            <w:pPr>
              <w:widowControl w:val="0"/>
              <w:spacing w:after="0" w:line="240" w:lineRule="auto"/>
            </w:pPr>
            <w:r>
              <w:t xml:space="preserve">L1: 0.7191 </w:t>
            </w:r>
          </w:p>
          <w:p w14:paraId="477EB1FC" w14:textId="77777777" w:rsidR="00C10607" w:rsidRDefault="00C10607" w:rsidP="00DA2583">
            <w:pPr>
              <w:widowControl w:val="0"/>
              <w:spacing w:after="0" w:line="240" w:lineRule="auto"/>
            </w:pPr>
            <w:r>
              <w:t>L2: 0.5866</w:t>
            </w:r>
          </w:p>
        </w:tc>
        <w:tc>
          <w:tcPr>
            <w:tcW w:w="1421" w:type="dxa"/>
          </w:tcPr>
          <w:p w14:paraId="627EF46D" w14:textId="77777777" w:rsidR="00C10607" w:rsidRDefault="00C10607" w:rsidP="00DA2583">
            <w:pPr>
              <w:widowControl w:val="0"/>
              <w:spacing w:after="0" w:line="240" w:lineRule="auto"/>
            </w:pPr>
            <w:r>
              <w:t>L1: 0.00%</w:t>
            </w:r>
          </w:p>
          <w:p w14:paraId="3B73D84F" w14:textId="77777777" w:rsidR="00C10607" w:rsidRDefault="00C10607" w:rsidP="00DA2583">
            <w:pPr>
              <w:widowControl w:val="0"/>
              <w:spacing w:after="0" w:line="240" w:lineRule="auto"/>
            </w:pPr>
            <w:r>
              <w:t>L2: -0.05%</w:t>
            </w:r>
          </w:p>
        </w:tc>
        <w:tc>
          <w:tcPr>
            <w:tcW w:w="1340" w:type="dxa"/>
          </w:tcPr>
          <w:p w14:paraId="663E18F3" w14:textId="77777777" w:rsidR="00C10607" w:rsidRDefault="00C10607" w:rsidP="00DA2583">
            <w:pPr>
              <w:widowControl w:val="0"/>
              <w:spacing w:after="0" w:line="240" w:lineRule="auto"/>
            </w:pPr>
          </w:p>
        </w:tc>
        <w:tc>
          <w:tcPr>
            <w:tcW w:w="1315" w:type="dxa"/>
          </w:tcPr>
          <w:p w14:paraId="775022B4" w14:textId="77777777" w:rsidR="00C10607" w:rsidRDefault="00C10607" w:rsidP="00DA2583">
            <w:pPr>
              <w:widowControl w:val="0"/>
              <w:spacing w:after="0" w:line="240" w:lineRule="auto"/>
            </w:pPr>
          </w:p>
        </w:tc>
      </w:tr>
      <w:tr w:rsidR="00C10607" w14:paraId="19A16403" w14:textId="77777777" w:rsidTr="00DA2583">
        <w:tc>
          <w:tcPr>
            <w:tcW w:w="2097" w:type="dxa"/>
            <w:vMerge/>
          </w:tcPr>
          <w:p w14:paraId="18CCAC33" w14:textId="77777777" w:rsidR="00C10607" w:rsidRDefault="00C10607" w:rsidP="00DA2583">
            <w:pPr>
              <w:widowControl w:val="0"/>
              <w:spacing w:after="0" w:line="240" w:lineRule="auto"/>
            </w:pPr>
          </w:p>
        </w:tc>
        <w:tc>
          <w:tcPr>
            <w:tcW w:w="1034" w:type="dxa"/>
          </w:tcPr>
          <w:p w14:paraId="7EF6D07A" w14:textId="77777777" w:rsidR="00C10607" w:rsidRDefault="00C10607" w:rsidP="00DA2583">
            <w:pPr>
              <w:widowControl w:val="0"/>
              <w:spacing w:after="0" w:line="240" w:lineRule="auto"/>
            </w:pPr>
            <w:r>
              <w:t>Y</w:t>
            </w:r>
          </w:p>
        </w:tc>
        <w:tc>
          <w:tcPr>
            <w:tcW w:w="1434" w:type="dxa"/>
          </w:tcPr>
          <w:p w14:paraId="5DA8E21D" w14:textId="77777777" w:rsidR="00C10607" w:rsidRDefault="00C10607" w:rsidP="00DA2583">
            <w:pPr>
              <w:widowControl w:val="0"/>
              <w:spacing w:after="0" w:line="240" w:lineRule="auto"/>
            </w:pPr>
            <w:r>
              <w:t>L1: 0.8015</w:t>
            </w:r>
          </w:p>
          <w:p w14:paraId="32F74DE0" w14:textId="77777777" w:rsidR="00C10607" w:rsidRDefault="00C10607" w:rsidP="00DA2583">
            <w:pPr>
              <w:widowControl w:val="0"/>
              <w:spacing w:after="0" w:line="240" w:lineRule="auto"/>
            </w:pPr>
            <w:r>
              <w:t xml:space="preserve">L2: 0.6913 </w:t>
            </w:r>
          </w:p>
        </w:tc>
        <w:tc>
          <w:tcPr>
            <w:tcW w:w="1421" w:type="dxa"/>
          </w:tcPr>
          <w:p w14:paraId="54734DF6" w14:textId="77777777" w:rsidR="00C10607" w:rsidRDefault="00C10607" w:rsidP="00DA2583">
            <w:pPr>
              <w:widowControl w:val="0"/>
              <w:spacing w:after="0" w:line="240" w:lineRule="auto"/>
            </w:pPr>
            <w:r>
              <w:t>L1: -1%</w:t>
            </w:r>
          </w:p>
          <w:p w14:paraId="6682AA0F" w14:textId="77777777" w:rsidR="00C10607" w:rsidRDefault="00C10607" w:rsidP="00DA2583">
            <w:pPr>
              <w:widowControl w:val="0"/>
              <w:spacing w:after="0" w:line="240" w:lineRule="auto"/>
            </w:pPr>
            <w:r>
              <w:t>L2: -1.22%</w:t>
            </w:r>
          </w:p>
        </w:tc>
        <w:tc>
          <w:tcPr>
            <w:tcW w:w="1340" w:type="dxa"/>
          </w:tcPr>
          <w:p w14:paraId="3DC2FD88" w14:textId="77777777" w:rsidR="00C10607" w:rsidRDefault="00C10607" w:rsidP="00DA2583">
            <w:pPr>
              <w:widowControl w:val="0"/>
              <w:spacing w:after="0" w:line="240" w:lineRule="auto"/>
            </w:pPr>
          </w:p>
        </w:tc>
        <w:tc>
          <w:tcPr>
            <w:tcW w:w="1315" w:type="dxa"/>
          </w:tcPr>
          <w:p w14:paraId="7C851C73" w14:textId="77777777" w:rsidR="00C10607" w:rsidRDefault="00C10607" w:rsidP="00DA2583">
            <w:pPr>
              <w:widowControl w:val="0"/>
              <w:spacing w:after="0" w:line="240" w:lineRule="auto"/>
            </w:pPr>
          </w:p>
        </w:tc>
      </w:tr>
      <w:tr w:rsidR="00C10607" w14:paraId="22EF7882" w14:textId="77777777" w:rsidTr="00DA2583">
        <w:tc>
          <w:tcPr>
            <w:tcW w:w="2097" w:type="dxa"/>
            <w:vMerge/>
          </w:tcPr>
          <w:p w14:paraId="5F8680DC" w14:textId="77777777" w:rsidR="00C10607" w:rsidRDefault="00C10607" w:rsidP="00DA2583">
            <w:pPr>
              <w:widowControl w:val="0"/>
              <w:spacing w:after="0" w:line="240" w:lineRule="auto"/>
            </w:pPr>
          </w:p>
        </w:tc>
        <w:tc>
          <w:tcPr>
            <w:tcW w:w="1034" w:type="dxa"/>
          </w:tcPr>
          <w:p w14:paraId="460A537C" w14:textId="77777777" w:rsidR="00C10607" w:rsidRDefault="00C10607" w:rsidP="00DA2583">
            <w:pPr>
              <w:widowControl w:val="0"/>
              <w:spacing w:after="0" w:line="240" w:lineRule="auto"/>
            </w:pPr>
            <w:r>
              <w:t>Z</w:t>
            </w:r>
          </w:p>
        </w:tc>
        <w:tc>
          <w:tcPr>
            <w:tcW w:w="1434" w:type="dxa"/>
          </w:tcPr>
          <w:p w14:paraId="1531948A" w14:textId="77777777" w:rsidR="00C10607" w:rsidRDefault="00C10607" w:rsidP="00DA2583">
            <w:pPr>
              <w:widowControl w:val="0"/>
              <w:spacing w:after="0" w:line="240" w:lineRule="auto"/>
            </w:pPr>
            <w:r>
              <w:t xml:space="preserve">L1: 0.9244 </w:t>
            </w:r>
          </w:p>
          <w:p w14:paraId="2A1C3977" w14:textId="77777777" w:rsidR="00C10607" w:rsidRDefault="00C10607" w:rsidP="00DA2583">
            <w:pPr>
              <w:widowControl w:val="0"/>
              <w:spacing w:after="0" w:line="240" w:lineRule="auto"/>
            </w:pPr>
            <w:r>
              <w:t>L2: 0.8691</w:t>
            </w:r>
          </w:p>
        </w:tc>
        <w:tc>
          <w:tcPr>
            <w:tcW w:w="1421" w:type="dxa"/>
          </w:tcPr>
          <w:p w14:paraId="17D56113" w14:textId="77777777" w:rsidR="00C10607" w:rsidRDefault="00C10607" w:rsidP="00DA2583">
            <w:pPr>
              <w:widowControl w:val="0"/>
              <w:spacing w:after="0" w:line="240" w:lineRule="auto"/>
            </w:pPr>
            <w:r>
              <w:t>L1: -0.02%</w:t>
            </w:r>
          </w:p>
          <w:p w14:paraId="6FF9DD62" w14:textId="77777777" w:rsidR="00C10607" w:rsidRDefault="00C10607" w:rsidP="00DA2583">
            <w:pPr>
              <w:widowControl w:val="0"/>
              <w:spacing w:after="0" w:line="240" w:lineRule="auto"/>
            </w:pPr>
            <w:r>
              <w:t>L2: -0.07%</w:t>
            </w:r>
          </w:p>
        </w:tc>
        <w:tc>
          <w:tcPr>
            <w:tcW w:w="1340" w:type="dxa"/>
          </w:tcPr>
          <w:p w14:paraId="5FAEDD61" w14:textId="77777777" w:rsidR="00C10607" w:rsidRDefault="00C10607" w:rsidP="00DA2583">
            <w:pPr>
              <w:widowControl w:val="0"/>
              <w:spacing w:after="0" w:line="240" w:lineRule="auto"/>
            </w:pPr>
          </w:p>
        </w:tc>
        <w:tc>
          <w:tcPr>
            <w:tcW w:w="1315" w:type="dxa"/>
          </w:tcPr>
          <w:p w14:paraId="526FB7EA" w14:textId="77777777" w:rsidR="00C10607" w:rsidRDefault="00C10607" w:rsidP="00DA2583">
            <w:pPr>
              <w:widowControl w:val="0"/>
              <w:spacing w:after="0" w:line="240" w:lineRule="auto"/>
            </w:pPr>
          </w:p>
        </w:tc>
      </w:tr>
      <w:tr w:rsidR="00C10607" w14:paraId="4B0D0143" w14:textId="77777777" w:rsidTr="00DA2583">
        <w:tc>
          <w:tcPr>
            <w:tcW w:w="2097" w:type="dxa"/>
            <w:vMerge/>
          </w:tcPr>
          <w:p w14:paraId="57EEC74D" w14:textId="77777777" w:rsidR="00C10607" w:rsidRDefault="00C10607" w:rsidP="00DA2583">
            <w:pPr>
              <w:widowControl w:val="0"/>
              <w:spacing w:after="0" w:line="240" w:lineRule="auto"/>
            </w:pPr>
          </w:p>
        </w:tc>
        <w:tc>
          <w:tcPr>
            <w:tcW w:w="1034" w:type="dxa"/>
          </w:tcPr>
          <w:p w14:paraId="7E60B806" w14:textId="77777777" w:rsidR="00C10607" w:rsidRDefault="00C10607" w:rsidP="00DA2583">
            <w:pPr>
              <w:widowControl w:val="0"/>
              <w:spacing w:after="0" w:line="240" w:lineRule="auto"/>
            </w:pPr>
            <w:r>
              <w:t>Descrip</w:t>
            </w:r>
          </w:p>
        </w:tc>
        <w:tc>
          <w:tcPr>
            <w:tcW w:w="1434" w:type="dxa"/>
          </w:tcPr>
          <w:p w14:paraId="5F80C353" w14:textId="77777777" w:rsidR="00C10607" w:rsidRDefault="00C10607" w:rsidP="00DA2583">
            <w:pPr>
              <w:widowControl w:val="0"/>
              <w:spacing w:after="0" w:line="240" w:lineRule="auto"/>
            </w:pPr>
            <w:r>
              <w:t>TF#A-CNN#1</w:t>
            </w:r>
          </w:p>
        </w:tc>
        <w:tc>
          <w:tcPr>
            <w:tcW w:w="1421" w:type="dxa"/>
          </w:tcPr>
          <w:p w14:paraId="69D23ED0" w14:textId="77777777" w:rsidR="00C10607" w:rsidRDefault="00C10607" w:rsidP="00DA2583">
            <w:pPr>
              <w:widowControl w:val="0"/>
              <w:spacing w:after="0" w:line="240" w:lineRule="auto"/>
            </w:pPr>
          </w:p>
        </w:tc>
        <w:tc>
          <w:tcPr>
            <w:tcW w:w="1340" w:type="dxa"/>
          </w:tcPr>
          <w:p w14:paraId="41C08E79" w14:textId="77777777" w:rsidR="00C10607" w:rsidRDefault="00C10607" w:rsidP="00DA2583">
            <w:pPr>
              <w:widowControl w:val="0"/>
              <w:spacing w:after="0" w:line="240" w:lineRule="auto"/>
            </w:pPr>
            <w:r>
              <w:t>TF#A-CNN#1</w:t>
            </w:r>
          </w:p>
        </w:tc>
        <w:tc>
          <w:tcPr>
            <w:tcW w:w="1315" w:type="dxa"/>
          </w:tcPr>
          <w:p w14:paraId="13269ACA" w14:textId="77777777" w:rsidR="00C10607" w:rsidRDefault="00C10607" w:rsidP="00DA2583">
            <w:pPr>
              <w:widowControl w:val="0"/>
              <w:spacing w:after="0" w:line="240" w:lineRule="auto"/>
            </w:pPr>
          </w:p>
        </w:tc>
      </w:tr>
      <w:tr w:rsidR="00C10607" w14:paraId="190B7440" w14:textId="77777777" w:rsidTr="00DA2583">
        <w:tc>
          <w:tcPr>
            <w:tcW w:w="2097" w:type="dxa"/>
            <w:vMerge/>
          </w:tcPr>
          <w:p w14:paraId="4CF644ED" w14:textId="77777777" w:rsidR="00C10607" w:rsidRDefault="00C10607" w:rsidP="00DA2583">
            <w:pPr>
              <w:widowControl w:val="0"/>
              <w:spacing w:after="0" w:line="240" w:lineRule="auto"/>
            </w:pPr>
          </w:p>
        </w:tc>
        <w:tc>
          <w:tcPr>
            <w:tcW w:w="1034" w:type="dxa"/>
          </w:tcPr>
          <w:p w14:paraId="1EBF0CEB" w14:textId="77777777" w:rsidR="00C10607" w:rsidRDefault="00C10607" w:rsidP="00DA2583">
            <w:pPr>
              <w:widowControl w:val="0"/>
              <w:spacing w:after="0" w:line="240" w:lineRule="auto"/>
            </w:pPr>
            <w:r>
              <w:t>X</w:t>
            </w:r>
          </w:p>
        </w:tc>
        <w:tc>
          <w:tcPr>
            <w:tcW w:w="1434" w:type="dxa"/>
          </w:tcPr>
          <w:p w14:paraId="225F5E87" w14:textId="77777777" w:rsidR="00C10607" w:rsidRDefault="00C10607" w:rsidP="00DA2583">
            <w:pPr>
              <w:widowControl w:val="0"/>
              <w:spacing w:after="0" w:line="240" w:lineRule="auto"/>
            </w:pPr>
            <w:r>
              <w:t>L1: 0.7098</w:t>
            </w:r>
          </w:p>
          <w:p w14:paraId="3FBA1BA3" w14:textId="77777777" w:rsidR="00C10607" w:rsidRDefault="00C10607" w:rsidP="00DA2583">
            <w:pPr>
              <w:widowControl w:val="0"/>
              <w:spacing w:after="0" w:line="240" w:lineRule="auto"/>
            </w:pPr>
            <w:r>
              <w:t xml:space="preserve">L2: 0.5733 </w:t>
            </w:r>
          </w:p>
        </w:tc>
        <w:tc>
          <w:tcPr>
            <w:tcW w:w="1421" w:type="dxa"/>
          </w:tcPr>
          <w:p w14:paraId="61C317B3" w14:textId="77777777" w:rsidR="00C10607" w:rsidRDefault="00C10607" w:rsidP="00DA2583">
            <w:pPr>
              <w:widowControl w:val="0"/>
              <w:spacing w:after="0" w:line="240" w:lineRule="auto"/>
            </w:pPr>
          </w:p>
        </w:tc>
        <w:tc>
          <w:tcPr>
            <w:tcW w:w="1340" w:type="dxa"/>
          </w:tcPr>
          <w:p w14:paraId="147125EA" w14:textId="77777777" w:rsidR="00C10607" w:rsidRDefault="00C10607" w:rsidP="00DA2583">
            <w:pPr>
              <w:widowControl w:val="0"/>
              <w:spacing w:after="0" w:line="240" w:lineRule="auto"/>
            </w:pPr>
            <w:r>
              <w:t>L1: -0.03%</w:t>
            </w:r>
          </w:p>
          <w:p w14:paraId="53C84D76" w14:textId="77777777" w:rsidR="00C10607" w:rsidRDefault="00C10607" w:rsidP="00DA2583">
            <w:pPr>
              <w:widowControl w:val="0"/>
              <w:spacing w:after="0" w:line="240" w:lineRule="auto"/>
            </w:pPr>
            <w:r>
              <w:t>L2: -0.09%</w:t>
            </w:r>
          </w:p>
        </w:tc>
        <w:tc>
          <w:tcPr>
            <w:tcW w:w="1315" w:type="dxa"/>
          </w:tcPr>
          <w:p w14:paraId="46507E56" w14:textId="77777777" w:rsidR="00C10607" w:rsidRDefault="00C10607" w:rsidP="00DA2583">
            <w:pPr>
              <w:widowControl w:val="0"/>
              <w:spacing w:after="0" w:line="240" w:lineRule="auto"/>
            </w:pPr>
          </w:p>
        </w:tc>
      </w:tr>
      <w:tr w:rsidR="00C10607" w14:paraId="26E717C8" w14:textId="77777777" w:rsidTr="00DA2583">
        <w:tc>
          <w:tcPr>
            <w:tcW w:w="2097" w:type="dxa"/>
            <w:vMerge/>
          </w:tcPr>
          <w:p w14:paraId="677767E8" w14:textId="77777777" w:rsidR="00C10607" w:rsidRDefault="00C10607" w:rsidP="00DA2583">
            <w:pPr>
              <w:widowControl w:val="0"/>
              <w:spacing w:after="0" w:line="240" w:lineRule="auto"/>
            </w:pPr>
          </w:p>
        </w:tc>
        <w:tc>
          <w:tcPr>
            <w:tcW w:w="1034" w:type="dxa"/>
          </w:tcPr>
          <w:p w14:paraId="6ADA1302" w14:textId="77777777" w:rsidR="00C10607" w:rsidRDefault="00C10607" w:rsidP="00DA2583">
            <w:pPr>
              <w:widowControl w:val="0"/>
              <w:spacing w:after="0" w:line="240" w:lineRule="auto"/>
            </w:pPr>
            <w:r>
              <w:t>Y</w:t>
            </w:r>
          </w:p>
        </w:tc>
        <w:tc>
          <w:tcPr>
            <w:tcW w:w="1434" w:type="dxa"/>
          </w:tcPr>
          <w:p w14:paraId="4B182ADD" w14:textId="77777777" w:rsidR="00C10607" w:rsidRDefault="00C10607" w:rsidP="00DA2583">
            <w:pPr>
              <w:widowControl w:val="0"/>
              <w:spacing w:after="0" w:line="240" w:lineRule="auto"/>
            </w:pPr>
            <w:r>
              <w:t>L1: 0.7901</w:t>
            </w:r>
          </w:p>
          <w:p w14:paraId="793132EE" w14:textId="77777777" w:rsidR="00C10607" w:rsidRDefault="00C10607" w:rsidP="00DA2583">
            <w:pPr>
              <w:widowControl w:val="0"/>
              <w:spacing w:after="0" w:line="240" w:lineRule="auto"/>
            </w:pPr>
            <w:r>
              <w:t>L2: 0.6829</w:t>
            </w:r>
          </w:p>
        </w:tc>
        <w:tc>
          <w:tcPr>
            <w:tcW w:w="1421" w:type="dxa"/>
          </w:tcPr>
          <w:p w14:paraId="6F7BBBB6" w14:textId="77777777" w:rsidR="00C10607" w:rsidRDefault="00C10607" w:rsidP="00DA2583">
            <w:pPr>
              <w:widowControl w:val="0"/>
              <w:spacing w:after="0" w:line="240" w:lineRule="auto"/>
            </w:pPr>
          </w:p>
        </w:tc>
        <w:tc>
          <w:tcPr>
            <w:tcW w:w="1340" w:type="dxa"/>
          </w:tcPr>
          <w:p w14:paraId="78DD1AA4" w14:textId="77777777" w:rsidR="00C10607" w:rsidRDefault="00C10607" w:rsidP="00DA2583">
            <w:pPr>
              <w:widowControl w:val="0"/>
              <w:spacing w:after="0" w:line="240" w:lineRule="auto"/>
            </w:pPr>
            <w:r>
              <w:t>L1: -0.13%</w:t>
            </w:r>
          </w:p>
          <w:p w14:paraId="55540A93" w14:textId="77777777" w:rsidR="00C10607" w:rsidRDefault="00C10607" w:rsidP="00DA2583">
            <w:pPr>
              <w:widowControl w:val="0"/>
              <w:spacing w:after="0" w:line="240" w:lineRule="auto"/>
            </w:pPr>
            <w:r>
              <w:t>L2: -0.94%</w:t>
            </w:r>
          </w:p>
        </w:tc>
        <w:tc>
          <w:tcPr>
            <w:tcW w:w="1315" w:type="dxa"/>
          </w:tcPr>
          <w:p w14:paraId="14269321" w14:textId="77777777" w:rsidR="00C10607" w:rsidRDefault="00C10607" w:rsidP="00DA2583">
            <w:pPr>
              <w:widowControl w:val="0"/>
              <w:spacing w:after="0" w:line="240" w:lineRule="auto"/>
            </w:pPr>
          </w:p>
        </w:tc>
      </w:tr>
      <w:tr w:rsidR="00C10607" w14:paraId="6458AE91" w14:textId="77777777" w:rsidTr="00DA2583">
        <w:tc>
          <w:tcPr>
            <w:tcW w:w="2097" w:type="dxa"/>
            <w:vMerge/>
          </w:tcPr>
          <w:p w14:paraId="0A880F61" w14:textId="77777777" w:rsidR="00C10607" w:rsidRDefault="00C10607" w:rsidP="00DA2583">
            <w:pPr>
              <w:widowControl w:val="0"/>
              <w:spacing w:after="0" w:line="240" w:lineRule="auto"/>
            </w:pPr>
          </w:p>
        </w:tc>
        <w:tc>
          <w:tcPr>
            <w:tcW w:w="1034" w:type="dxa"/>
          </w:tcPr>
          <w:p w14:paraId="20C2A6CD" w14:textId="77777777" w:rsidR="00C10607" w:rsidRDefault="00C10607" w:rsidP="00DA2583">
            <w:pPr>
              <w:widowControl w:val="0"/>
              <w:spacing w:after="0" w:line="240" w:lineRule="auto"/>
            </w:pPr>
            <w:r>
              <w:t>Z</w:t>
            </w:r>
          </w:p>
        </w:tc>
        <w:tc>
          <w:tcPr>
            <w:tcW w:w="1434" w:type="dxa"/>
          </w:tcPr>
          <w:p w14:paraId="6685C08A" w14:textId="77777777" w:rsidR="00C10607" w:rsidRDefault="00C10607" w:rsidP="00DA2583">
            <w:pPr>
              <w:widowControl w:val="0"/>
              <w:spacing w:after="0" w:line="240" w:lineRule="auto"/>
            </w:pPr>
            <w:r>
              <w:t xml:space="preserve">L1: 0.9063 </w:t>
            </w:r>
          </w:p>
          <w:p w14:paraId="34386592" w14:textId="77777777" w:rsidR="00C10607" w:rsidRDefault="00C10607" w:rsidP="00DA2583">
            <w:pPr>
              <w:widowControl w:val="0"/>
              <w:spacing w:after="0" w:line="240" w:lineRule="auto"/>
            </w:pPr>
            <w:r>
              <w:t xml:space="preserve">L2: 0.8458 </w:t>
            </w:r>
          </w:p>
        </w:tc>
        <w:tc>
          <w:tcPr>
            <w:tcW w:w="1421" w:type="dxa"/>
          </w:tcPr>
          <w:p w14:paraId="729D5A0B" w14:textId="77777777" w:rsidR="00C10607" w:rsidRDefault="00C10607" w:rsidP="00DA2583">
            <w:pPr>
              <w:widowControl w:val="0"/>
              <w:spacing w:after="0" w:line="240" w:lineRule="auto"/>
            </w:pPr>
          </w:p>
        </w:tc>
        <w:tc>
          <w:tcPr>
            <w:tcW w:w="1340" w:type="dxa"/>
          </w:tcPr>
          <w:p w14:paraId="19944731" w14:textId="77777777" w:rsidR="00C10607" w:rsidRDefault="00C10607" w:rsidP="00DA2583">
            <w:pPr>
              <w:widowControl w:val="0"/>
              <w:spacing w:after="0" w:line="240" w:lineRule="auto"/>
            </w:pPr>
            <w:r>
              <w:t>L1: -0.06%</w:t>
            </w:r>
          </w:p>
          <w:p w14:paraId="687BEB8E" w14:textId="77777777" w:rsidR="00C10607" w:rsidRDefault="00C10607" w:rsidP="00DA2583">
            <w:pPr>
              <w:widowControl w:val="0"/>
              <w:spacing w:after="0" w:line="240" w:lineRule="auto"/>
            </w:pPr>
            <w:r>
              <w:t>L2: -0.15%</w:t>
            </w:r>
          </w:p>
        </w:tc>
        <w:tc>
          <w:tcPr>
            <w:tcW w:w="1315" w:type="dxa"/>
          </w:tcPr>
          <w:p w14:paraId="75088EBC" w14:textId="77777777" w:rsidR="00C10607" w:rsidRDefault="00C10607" w:rsidP="00DA2583">
            <w:pPr>
              <w:widowControl w:val="0"/>
              <w:spacing w:after="0" w:line="240" w:lineRule="auto"/>
            </w:pPr>
          </w:p>
        </w:tc>
      </w:tr>
      <w:tr w:rsidR="00C10607" w14:paraId="1298683F" w14:textId="77777777" w:rsidTr="00DA2583">
        <w:tc>
          <w:tcPr>
            <w:tcW w:w="2097" w:type="dxa"/>
            <w:vMerge/>
          </w:tcPr>
          <w:p w14:paraId="392DDCA6" w14:textId="77777777" w:rsidR="00C10607" w:rsidRDefault="00C10607" w:rsidP="00DA2583">
            <w:pPr>
              <w:widowControl w:val="0"/>
              <w:spacing w:after="0" w:line="240" w:lineRule="auto"/>
            </w:pPr>
          </w:p>
        </w:tc>
        <w:tc>
          <w:tcPr>
            <w:tcW w:w="1034" w:type="dxa"/>
          </w:tcPr>
          <w:p w14:paraId="2F769C54" w14:textId="77777777" w:rsidR="00C10607" w:rsidRDefault="00C10607" w:rsidP="00DA2583">
            <w:pPr>
              <w:widowControl w:val="0"/>
              <w:spacing w:after="0" w:line="240" w:lineRule="auto"/>
            </w:pPr>
            <w:r>
              <w:t>Descrip</w:t>
            </w:r>
          </w:p>
        </w:tc>
        <w:tc>
          <w:tcPr>
            <w:tcW w:w="1434" w:type="dxa"/>
          </w:tcPr>
          <w:p w14:paraId="74581C0D" w14:textId="77777777" w:rsidR="00C10607" w:rsidRDefault="00C10607" w:rsidP="00DA2583">
            <w:pPr>
              <w:widowControl w:val="0"/>
              <w:spacing w:after="0" w:line="240" w:lineRule="auto"/>
            </w:pPr>
            <w:r>
              <w:t>CNN#A-TF#1</w:t>
            </w:r>
          </w:p>
        </w:tc>
        <w:tc>
          <w:tcPr>
            <w:tcW w:w="1421" w:type="dxa"/>
          </w:tcPr>
          <w:p w14:paraId="7339213F" w14:textId="77777777" w:rsidR="00C10607" w:rsidRDefault="00C10607" w:rsidP="00DA2583">
            <w:pPr>
              <w:widowControl w:val="0"/>
              <w:spacing w:after="0" w:line="240" w:lineRule="auto"/>
            </w:pPr>
          </w:p>
        </w:tc>
        <w:tc>
          <w:tcPr>
            <w:tcW w:w="1340" w:type="dxa"/>
          </w:tcPr>
          <w:p w14:paraId="71BD57E8" w14:textId="77777777" w:rsidR="00C10607" w:rsidRDefault="00C10607" w:rsidP="00DA2583">
            <w:pPr>
              <w:widowControl w:val="0"/>
              <w:spacing w:after="0" w:line="240" w:lineRule="auto"/>
            </w:pPr>
          </w:p>
        </w:tc>
        <w:tc>
          <w:tcPr>
            <w:tcW w:w="1315" w:type="dxa"/>
          </w:tcPr>
          <w:p w14:paraId="07E26063" w14:textId="77777777" w:rsidR="00C10607" w:rsidRDefault="00C10607" w:rsidP="00DA2583">
            <w:pPr>
              <w:widowControl w:val="0"/>
              <w:spacing w:after="0" w:line="240" w:lineRule="auto"/>
            </w:pPr>
            <w:r>
              <w:t>CNN#A-TF#1</w:t>
            </w:r>
          </w:p>
        </w:tc>
      </w:tr>
      <w:tr w:rsidR="00C10607" w14:paraId="0C7E244F" w14:textId="77777777" w:rsidTr="00DA2583">
        <w:tc>
          <w:tcPr>
            <w:tcW w:w="2097" w:type="dxa"/>
            <w:vMerge/>
          </w:tcPr>
          <w:p w14:paraId="7BE3E7CA" w14:textId="77777777" w:rsidR="00C10607" w:rsidRDefault="00C10607" w:rsidP="00DA2583">
            <w:pPr>
              <w:widowControl w:val="0"/>
              <w:spacing w:after="0" w:line="240" w:lineRule="auto"/>
            </w:pPr>
          </w:p>
        </w:tc>
        <w:tc>
          <w:tcPr>
            <w:tcW w:w="1034" w:type="dxa"/>
          </w:tcPr>
          <w:p w14:paraId="71402558" w14:textId="77777777" w:rsidR="00C10607" w:rsidRDefault="00C10607" w:rsidP="00DA2583">
            <w:pPr>
              <w:widowControl w:val="0"/>
              <w:spacing w:after="0" w:line="240" w:lineRule="auto"/>
            </w:pPr>
            <w:r>
              <w:t>X</w:t>
            </w:r>
          </w:p>
        </w:tc>
        <w:tc>
          <w:tcPr>
            <w:tcW w:w="1434" w:type="dxa"/>
          </w:tcPr>
          <w:p w14:paraId="44E58FA3" w14:textId="77777777" w:rsidR="00C10607" w:rsidRDefault="00C10607" w:rsidP="00DA2583">
            <w:pPr>
              <w:widowControl w:val="0"/>
              <w:spacing w:after="0" w:line="240" w:lineRule="auto"/>
            </w:pPr>
            <w:r>
              <w:t xml:space="preserve">L1: 0.7097 </w:t>
            </w:r>
          </w:p>
          <w:p w14:paraId="35C444FF" w14:textId="77777777" w:rsidR="00C10607" w:rsidRDefault="00C10607" w:rsidP="00DA2583">
            <w:pPr>
              <w:widowControl w:val="0"/>
              <w:spacing w:after="0" w:line="240" w:lineRule="auto"/>
            </w:pPr>
            <w:r>
              <w:t xml:space="preserve">L2: 0.5731 </w:t>
            </w:r>
          </w:p>
        </w:tc>
        <w:tc>
          <w:tcPr>
            <w:tcW w:w="1421" w:type="dxa"/>
          </w:tcPr>
          <w:p w14:paraId="4597A9E0" w14:textId="77777777" w:rsidR="00C10607" w:rsidRDefault="00C10607" w:rsidP="00DA2583">
            <w:pPr>
              <w:widowControl w:val="0"/>
              <w:spacing w:after="0" w:line="240" w:lineRule="auto"/>
            </w:pPr>
          </w:p>
        </w:tc>
        <w:tc>
          <w:tcPr>
            <w:tcW w:w="1340" w:type="dxa"/>
          </w:tcPr>
          <w:p w14:paraId="665CDBE7" w14:textId="77777777" w:rsidR="00C10607" w:rsidRDefault="00C10607" w:rsidP="00DA2583">
            <w:pPr>
              <w:widowControl w:val="0"/>
              <w:spacing w:after="0" w:line="240" w:lineRule="auto"/>
            </w:pPr>
          </w:p>
        </w:tc>
        <w:tc>
          <w:tcPr>
            <w:tcW w:w="1315" w:type="dxa"/>
          </w:tcPr>
          <w:p w14:paraId="136D0B7B" w14:textId="77777777" w:rsidR="00C10607" w:rsidRDefault="00C10607" w:rsidP="00DA2583">
            <w:pPr>
              <w:widowControl w:val="0"/>
              <w:spacing w:after="0" w:line="240" w:lineRule="auto"/>
            </w:pPr>
            <w:r>
              <w:t>L1: -0.08%</w:t>
            </w:r>
          </w:p>
          <w:p w14:paraId="595E2A00" w14:textId="77777777" w:rsidR="00C10607" w:rsidRDefault="00C10607" w:rsidP="00DA2583">
            <w:pPr>
              <w:widowControl w:val="0"/>
              <w:spacing w:after="0" w:line="240" w:lineRule="auto"/>
            </w:pPr>
            <w:r>
              <w:t>L2: -0.26%</w:t>
            </w:r>
          </w:p>
        </w:tc>
      </w:tr>
      <w:tr w:rsidR="00C10607" w14:paraId="722E4EAC" w14:textId="77777777" w:rsidTr="00DA2583">
        <w:tc>
          <w:tcPr>
            <w:tcW w:w="2097" w:type="dxa"/>
            <w:vMerge/>
          </w:tcPr>
          <w:p w14:paraId="5E43AA29" w14:textId="77777777" w:rsidR="00C10607" w:rsidRDefault="00C10607" w:rsidP="00DA2583">
            <w:pPr>
              <w:widowControl w:val="0"/>
              <w:spacing w:after="0" w:line="240" w:lineRule="auto"/>
            </w:pPr>
          </w:p>
        </w:tc>
        <w:tc>
          <w:tcPr>
            <w:tcW w:w="1034" w:type="dxa"/>
          </w:tcPr>
          <w:p w14:paraId="64E3E153" w14:textId="77777777" w:rsidR="00C10607" w:rsidRDefault="00C10607" w:rsidP="00DA2583">
            <w:pPr>
              <w:widowControl w:val="0"/>
              <w:spacing w:after="0" w:line="240" w:lineRule="auto"/>
            </w:pPr>
            <w:r>
              <w:t>Y</w:t>
            </w:r>
          </w:p>
        </w:tc>
        <w:tc>
          <w:tcPr>
            <w:tcW w:w="1434" w:type="dxa"/>
          </w:tcPr>
          <w:p w14:paraId="154825B7" w14:textId="77777777" w:rsidR="00C10607" w:rsidRDefault="00C10607" w:rsidP="00DA2583">
            <w:pPr>
              <w:widowControl w:val="0"/>
              <w:spacing w:after="0" w:line="240" w:lineRule="auto"/>
            </w:pPr>
            <w:r>
              <w:t xml:space="preserve">L1: 0.7891 </w:t>
            </w:r>
          </w:p>
          <w:p w14:paraId="0BDB9AED" w14:textId="77777777" w:rsidR="00C10607" w:rsidRDefault="00C10607" w:rsidP="00DA2583">
            <w:pPr>
              <w:widowControl w:val="0"/>
              <w:spacing w:after="0" w:line="240" w:lineRule="auto"/>
            </w:pPr>
            <w:r>
              <w:t xml:space="preserve">L2: 0.6745 </w:t>
            </w:r>
          </w:p>
        </w:tc>
        <w:tc>
          <w:tcPr>
            <w:tcW w:w="1421" w:type="dxa"/>
          </w:tcPr>
          <w:p w14:paraId="02D3277B" w14:textId="77777777" w:rsidR="00C10607" w:rsidRDefault="00C10607" w:rsidP="00DA2583">
            <w:pPr>
              <w:widowControl w:val="0"/>
              <w:spacing w:after="0" w:line="240" w:lineRule="auto"/>
            </w:pPr>
          </w:p>
        </w:tc>
        <w:tc>
          <w:tcPr>
            <w:tcW w:w="1340" w:type="dxa"/>
          </w:tcPr>
          <w:p w14:paraId="799E41B1" w14:textId="77777777" w:rsidR="00C10607" w:rsidRDefault="00C10607" w:rsidP="00DA2583">
            <w:pPr>
              <w:widowControl w:val="0"/>
              <w:spacing w:after="0" w:line="240" w:lineRule="auto"/>
            </w:pPr>
          </w:p>
        </w:tc>
        <w:tc>
          <w:tcPr>
            <w:tcW w:w="1315" w:type="dxa"/>
          </w:tcPr>
          <w:p w14:paraId="474B235B" w14:textId="77777777" w:rsidR="00C10607" w:rsidRDefault="00C10607" w:rsidP="00DA2583">
            <w:pPr>
              <w:widowControl w:val="0"/>
              <w:spacing w:after="0" w:line="240" w:lineRule="auto"/>
            </w:pPr>
            <w:r>
              <w:t>L1: -0.19%</w:t>
            </w:r>
          </w:p>
          <w:p w14:paraId="289834CC" w14:textId="77777777" w:rsidR="00C10607" w:rsidRDefault="00C10607" w:rsidP="00DA2583">
            <w:pPr>
              <w:widowControl w:val="0"/>
              <w:spacing w:after="0" w:line="240" w:lineRule="auto"/>
            </w:pPr>
            <w:r>
              <w:t>L2: -0.64%</w:t>
            </w:r>
          </w:p>
        </w:tc>
      </w:tr>
      <w:tr w:rsidR="00C10607" w14:paraId="2E6AD4D3" w14:textId="77777777" w:rsidTr="00DA2583">
        <w:tc>
          <w:tcPr>
            <w:tcW w:w="2097" w:type="dxa"/>
            <w:vMerge/>
          </w:tcPr>
          <w:p w14:paraId="758D1125" w14:textId="77777777" w:rsidR="00C10607" w:rsidRDefault="00C10607" w:rsidP="00DA2583">
            <w:pPr>
              <w:widowControl w:val="0"/>
              <w:spacing w:after="0" w:line="240" w:lineRule="auto"/>
            </w:pPr>
          </w:p>
        </w:tc>
        <w:tc>
          <w:tcPr>
            <w:tcW w:w="1034" w:type="dxa"/>
          </w:tcPr>
          <w:p w14:paraId="3FD7B19A" w14:textId="77777777" w:rsidR="00C10607" w:rsidRDefault="00C10607" w:rsidP="00DA2583">
            <w:pPr>
              <w:widowControl w:val="0"/>
              <w:spacing w:after="0" w:line="240" w:lineRule="auto"/>
            </w:pPr>
            <w:r>
              <w:t>Z</w:t>
            </w:r>
          </w:p>
        </w:tc>
        <w:tc>
          <w:tcPr>
            <w:tcW w:w="1434" w:type="dxa"/>
          </w:tcPr>
          <w:p w14:paraId="50C52FD8" w14:textId="77777777" w:rsidR="00C10607" w:rsidRDefault="00C10607" w:rsidP="00DA2583">
            <w:pPr>
              <w:widowControl w:val="0"/>
              <w:spacing w:after="0" w:line="240" w:lineRule="auto"/>
            </w:pPr>
            <w:r>
              <w:t xml:space="preserve">L1: 0.9007 L2: 0.8401 </w:t>
            </w:r>
          </w:p>
        </w:tc>
        <w:tc>
          <w:tcPr>
            <w:tcW w:w="1421" w:type="dxa"/>
          </w:tcPr>
          <w:p w14:paraId="37C95593" w14:textId="77777777" w:rsidR="00C10607" w:rsidRDefault="00C10607" w:rsidP="00DA2583">
            <w:pPr>
              <w:widowControl w:val="0"/>
              <w:spacing w:after="0" w:line="240" w:lineRule="auto"/>
            </w:pPr>
          </w:p>
        </w:tc>
        <w:tc>
          <w:tcPr>
            <w:tcW w:w="1340" w:type="dxa"/>
          </w:tcPr>
          <w:p w14:paraId="41E4B5A7" w14:textId="77777777" w:rsidR="00C10607" w:rsidRDefault="00C10607" w:rsidP="00DA2583">
            <w:pPr>
              <w:widowControl w:val="0"/>
              <w:spacing w:after="0" w:line="240" w:lineRule="auto"/>
            </w:pPr>
          </w:p>
        </w:tc>
        <w:tc>
          <w:tcPr>
            <w:tcW w:w="1315" w:type="dxa"/>
          </w:tcPr>
          <w:p w14:paraId="7E19ABEB" w14:textId="77777777" w:rsidR="00C10607" w:rsidRDefault="00C10607" w:rsidP="00DA2583">
            <w:pPr>
              <w:widowControl w:val="0"/>
              <w:spacing w:after="0" w:line="240" w:lineRule="auto"/>
            </w:pPr>
            <w:r>
              <w:t>L1: -0.12%</w:t>
            </w:r>
          </w:p>
          <w:p w14:paraId="39E557EC" w14:textId="77777777" w:rsidR="00C10607" w:rsidRDefault="00C10607" w:rsidP="00DA2583">
            <w:pPr>
              <w:widowControl w:val="0"/>
              <w:spacing w:after="0" w:line="240" w:lineRule="auto"/>
            </w:pPr>
            <w:r>
              <w:t>L2: -0.20%</w:t>
            </w:r>
          </w:p>
        </w:tc>
      </w:tr>
      <w:tr w:rsidR="00C10607" w14:paraId="1DE328F6" w14:textId="77777777" w:rsidTr="00DA2583">
        <w:tc>
          <w:tcPr>
            <w:tcW w:w="2097" w:type="dxa"/>
            <w:vMerge w:val="restart"/>
          </w:tcPr>
          <w:p w14:paraId="53735F32" w14:textId="77777777" w:rsidR="00C10607" w:rsidRDefault="00C10607" w:rsidP="00DA2583">
            <w:pPr>
              <w:widowControl w:val="0"/>
              <w:spacing w:after="0" w:line="240" w:lineRule="auto"/>
            </w:pPr>
            <w:r>
              <w:t>Fujitsu#1</w:t>
            </w:r>
          </w:p>
          <w:p w14:paraId="0C17D204" w14:textId="77777777" w:rsidR="00C10607" w:rsidRDefault="00C10607" w:rsidP="00DA2583">
            <w:pPr>
              <w:widowControl w:val="0"/>
              <w:spacing w:after="0" w:line="240" w:lineRule="auto"/>
            </w:pPr>
            <w:r>
              <w:t>(After Q)</w:t>
            </w:r>
          </w:p>
        </w:tc>
        <w:tc>
          <w:tcPr>
            <w:tcW w:w="1034" w:type="dxa"/>
          </w:tcPr>
          <w:p w14:paraId="08E0968F" w14:textId="77777777" w:rsidR="00C10607" w:rsidRDefault="00C10607" w:rsidP="00DA2583">
            <w:pPr>
              <w:widowControl w:val="0"/>
              <w:spacing w:after="0" w:line="240" w:lineRule="auto"/>
            </w:pPr>
            <w:r>
              <w:t>Descrip</w:t>
            </w:r>
          </w:p>
        </w:tc>
        <w:tc>
          <w:tcPr>
            <w:tcW w:w="1434" w:type="dxa"/>
          </w:tcPr>
          <w:p w14:paraId="2AFC9AC8" w14:textId="77777777" w:rsidR="00C10607" w:rsidRDefault="00C10607" w:rsidP="00DA2583">
            <w:pPr>
              <w:widowControl w:val="0"/>
              <w:spacing w:after="0" w:line="240" w:lineRule="auto"/>
            </w:pPr>
            <w:r>
              <w:t>TF#A-TF#1</w:t>
            </w:r>
          </w:p>
        </w:tc>
        <w:tc>
          <w:tcPr>
            <w:tcW w:w="1421" w:type="dxa"/>
          </w:tcPr>
          <w:p w14:paraId="37CAB24A" w14:textId="77777777" w:rsidR="00C10607" w:rsidRDefault="00C10607" w:rsidP="00DA2583">
            <w:pPr>
              <w:widowControl w:val="0"/>
              <w:spacing w:after="0" w:line="240" w:lineRule="auto"/>
            </w:pPr>
            <w:r>
              <w:t>TF#A-TF#1</w:t>
            </w:r>
          </w:p>
        </w:tc>
        <w:tc>
          <w:tcPr>
            <w:tcW w:w="1340" w:type="dxa"/>
          </w:tcPr>
          <w:p w14:paraId="76268D3B" w14:textId="77777777" w:rsidR="00C10607" w:rsidRDefault="00C10607" w:rsidP="00DA2583">
            <w:pPr>
              <w:widowControl w:val="0"/>
              <w:spacing w:after="0" w:line="240" w:lineRule="auto"/>
            </w:pPr>
          </w:p>
        </w:tc>
        <w:tc>
          <w:tcPr>
            <w:tcW w:w="1315" w:type="dxa"/>
          </w:tcPr>
          <w:p w14:paraId="40051428" w14:textId="77777777" w:rsidR="00C10607" w:rsidRDefault="00C10607" w:rsidP="00DA2583">
            <w:pPr>
              <w:widowControl w:val="0"/>
              <w:spacing w:after="0" w:line="240" w:lineRule="auto"/>
            </w:pPr>
          </w:p>
        </w:tc>
      </w:tr>
      <w:tr w:rsidR="00C10607" w14:paraId="0C1C4D49" w14:textId="77777777" w:rsidTr="00DA2583">
        <w:tc>
          <w:tcPr>
            <w:tcW w:w="2097" w:type="dxa"/>
            <w:vMerge/>
          </w:tcPr>
          <w:p w14:paraId="2EA72475" w14:textId="77777777" w:rsidR="00C10607" w:rsidRDefault="00C10607" w:rsidP="00DA2583">
            <w:pPr>
              <w:widowControl w:val="0"/>
              <w:spacing w:after="0" w:line="240" w:lineRule="auto"/>
            </w:pPr>
          </w:p>
        </w:tc>
        <w:tc>
          <w:tcPr>
            <w:tcW w:w="1034" w:type="dxa"/>
          </w:tcPr>
          <w:p w14:paraId="5D2E7418" w14:textId="77777777" w:rsidR="00C10607" w:rsidRDefault="00C10607" w:rsidP="00DA2583">
            <w:pPr>
              <w:widowControl w:val="0"/>
              <w:spacing w:after="0" w:line="240" w:lineRule="auto"/>
            </w:pPr>
            <w:r>
              <w:t>X</w:t>
            </w:r>
          </w:p>
        </w:tc>
        <w:tc>
          <w:tcPr>
            <w:tcW w:w="1434" w:type="dxa"/>
            <w:vAlign w:val="center"/>
          </w:tcPr>
          <w:p w14:paraId="5A28A385" w14:textId="77777777" w:rsidR="00C10607" w:rsidRDefault="00C10607" w:rsidP="00DA2583">
            <w:pPr>
              <w:widowControl w:val="0"/>
              <w:spacing w:after="0" w:line="240" w:lineRule="auto"/>
            </w:pPr>
            <w:r>
              <w:rPr>
                <w:sz w:val="20"/>
                <w:szCs w:val="20"/>
              </w:rPr>
              <w:t>0.7559</w:t>
            </w:r>
          </w:p>
        </w:tc>
        <w:tc>
          <w:tcPr>
            <w:tcW w:w="1421" w:type="dxa"/>
          </w:tcPr>
          <w:p w14:paraId="6416073F" w14:textId="77777777" w:rsidR="00C10607" w:rsidRDefault="00C10607" w:rsidP="00DA2583">
            <w:pPr>
              <w:widowControl w:val="0"/>
              <w:spacing w:after="0" w:line="240" w:lineRule="auto"/>
            </w:pPr>
            <w:r>
              <w:t>-0.33%</w:t>
            </w:r>
          </w:p>
        </w:tc>
        <w:tc>
          <w:tcPr>
            <w:tcW w:w="1340" w:type="dxa"/>
          </w:tcPr>
          <w:p w14:paraId="3C20E53D" w14:textId="77777777" w:rsidR="00C10607" w:rsidRDefault="00C10607" w:rsidP="00DA2583">
            <w:pPr>
              <w:widowControl w:val="0"/>
              <w:spacing w:after="0" w:line="240" w:lineRule="auto"/>
            </w:pPr>
          </w:p>
        </w:tc>
        <w:tc>
          <w:tcPr>
            <w:tcW w:w="1315" w:type="dxa"/>
          </w:tcPr>
          <w:p w14:paraId="55071779" w14:textId="77777777" w:rsidR="00C10607" w:rsidRDefault="00C10607" w:rsidP="00DA2583">
            <w:pPr>
              <w:widowControl w:val="0"/>
              <w:spacing w:after="0" w:line="240" w:lineRule="auto"/>
            </w:pPr>
          </w:p>
        </w:tc>
      </w:tr>
      <w:tr w:rsidR="00C10607" w14:paraId="6C45848A" w14:textId="77777777" w:rsidTr="00DA2583">
        <w:tc>
          <w:tcPr>
            <w:tcW w:w="2097" w:type="dxa"/>
            <w:vMerge/>
          </w:tcPr>
          <w:p w14:paraId="34CD9235" w14:textId="77777777" w:rsidR="00C10607" w:rsidRDefault="00C10607" w:rsidP="00DA2583">
            <w:pPr>
              <w:widowControl w:val="0"/>
              <w:spacing w:after="0" w:line="240" w:lineRule="auto"/>
            </w:pPr>
          </w:p>
        </w:tc>
        <w:tc>
          <w:tcPr>
            <w:tcW w:w="1034" w:type="dxa"/>
          </w:tcPr>
          <w:p w14:paraId="4D6EC6EE" w14:textId="77777777" w:rsidR="00C10607" w:rsidRDefault="00C10607" w:rsidP="00DA2583">
            <w:pPr>
              <w:widowControl w:val="0"/>
              <w:spacing w:after="0" w:line="240" w:lineRule="auto"/>
            </w:pPr>
            <w:r>
              <w:t>Y</w:t>
            </w:r>
          </w:p>
        </w:tc>
        <w:tc>
          <w:tcPr>
            <w:tcW w:w="1434" w:type="dxa"/>
            <w:vAlign w:val="center"/>
          </w:tcPr>
          <w:p w14:paraId="2DD283D6" w14:textId="77777777" w:rsidR="00C10607" w:rsidRDefault="00C10607" w:rsidP="00DA2583">
            <w:pPr>
              <w:widowControl w:val="0"/>
              <w:spacing w:after="0" w:line="240" w:lineRule="auto"/>
            </w:pPr>
            <w:r>
              <w:rPr>
                <w:sz w:val="20"/>
                <w:szCs w:val="20"/>
              </w:rPr>
              <w:t>0.8282</w:t>
            </w:r>
          </w:p>
        </w:tc>
        <w:tc>
          <w:tcPr>
            <w:tcW w:w="1421" w:type="dxa"/>
          </w:tcPr>
          <w:p w14:paraId="00186763" w14:textId="77777777" w:rsidR="00C10607" w:rsidRDefault="00C10607" w:rsidP="00DA2583">
            <w:pPr>
              <w:widowControl w:val="0"/>
              <w:spacing w:after="0" w:line="240" w:lineRule="auto"/>
            </w:pPr>
            <w:r>
              <w:t>-0.2%</w:t>
            </w:r>
          </w:p>
        </w:tc>
        <w:tc>
          <w:tcPr>
            <w:tcW w:w="1340" w:type="dxa"/>
          </w:tcPr>
          <w:p w14:paraId="4342EEBF" w14:textId="77777777" w:rsidR="00C10607" w:rsidRDefault="00C10607" w:rsidP="00DA2583">
            <w:pPr>
              <w:widowControl w:val="0"/>
              <w:spacing w:after="0" w:line="240" w:lineRule="auto"/>
            </w:pPr>
          </w:p>
        </w:tc>
        <w:tc>
          <w:tcPr>
            <w:tcW w:w="1315" w:type="dxa"/>
          </w:tcPr>
          <w:p w14:paraId="79CDEE8D" w14:textId="77777777" w:rsidR="00C10607" w:rsidRDefault="00C10607" w:rsidP="00DA2583">
            <w:pPr>
              <w:widowControl w:val="0"/>
              <w:spacing w:after="0" w:line="240" w:lineRule="auto"/>
            </w:pPr>
          </w:p>
        </w:tc>
      </w:tr>
      <w:tr w:rsidR="00C10607" w14:paraId="2F3370AE" w14:textId="77777777" w:rsidTr="00DA2583">
        <w:tc>
          <w:tcPr>
            <w:tcW w:w="2097" w:type="dxa"/>
            <w:vMerge/>
          </w:tcPr>
          <w:p w14:paraId="41FAA2EF" w14:textId="77777777" w:rsidR="00C10607" w:rsidRDefault="00C10607" w:rsidP="00DA2583">
            <w:pPr>
              <w:widowControl w:val="0"/>
              <w:spacing w:after="0" w:line="240" w:lineRule="auto"/>
            </w:pPr>
          </w:p>
        </w:tc>
        <w:tc>
          <w:tcPr>
            <w:tcW w:w="1034" w:type="dxa"/>
          </w:tcPr>
          <w:p w14:paraId="47498DF4" w14:textId="77777777" w:rsidR="00C10607" w:rsidRDefault="00C10607" w:rsidP="00DA2583">
            <w:pPr>
              <w:widowControl w:val="0"/>
              <w:spacing w:after="0" w:line="240" w:lineRule="auto"/>
            </w:pPr>
            <w:r>
              <w:t>Z</w:t>
            </w:r>
          </w:p>
        </w:tc>
        <w:tc>
          <w:tcPr>
            <w:tcW w:w="1434" w:type="dxa"/>
            <w:vAlign w:val="center"/>
          </w:tcPr>
          <w:p w14:paraId="6BD7AF64" w14:textId="77777777" w:rsidR="00C10607" w:rsidRDefault="00C10607" w:rsidP="00DA2583">
            <w:pPr>
              <w:widowControl w:val="0"/>
              <w:spacing w:after="0" w:line="240" w:lineRule="auto"/>
            </w:pPr>
            <w:r>
              <w:rPr>
                <w:sz w:val="20"/>
                <w:szCs w:val="20"/>
              </w:rPr>
              <w:t>0.9354</w:t>
            </w:r>
          </w:p>
        </w:tc>
        <w:tc>
          <w:tcPr>
            <w:tcW w:w="1421" w:type="dxa"/>
          </w:tcPr>
          <w:p w14:paraId="4C7082CB" w14:textId="77777777" w:rsidR="00C10607" w:rsidRDefault="00C10607" w:rsidP="00DA2583">
            <w:pPr>
              <w:widowControl w:val="0"/>
              <w:spacing w:after="0" w:line="240" w:lineRule="auto"/>
            </w:pPr>
            <w:r>
              <w:t>-0.12%</w:t>
            </w:r>
          </w:p>
        </w:tc>
        <w:tc>
          <w:tcPr>
            <w:tcW w:w="1340" w:type="dxa"/>
          </w:tcPr>
          <w:p w14:paraId="13567C24" w14:textId="77777777" w:rsidR="00C10607" w:rsidRDefault="00C10607" w:rsidP="00DA2583">
            <w:pPr>
              <w:widowControl w:val="0"/>
              <w:spacing w:after="0" w:line="240" w:lineRule="auto"/>
            </w:pPr>
          </w:p>
        </w:tc>
        <w:tc>
          <w:tcPr>
            <w:tcW w:w="1315" w:type="dxa"/>
          </w:tcPr>
          <w:p w14:paraId="77E5351C" w14:textId="77777777" w:rsidR="00C10607" w:rsidRDefault="00C10607" w:rsidP="00DA2583">
            <w:pPr>
              <w:widowControl w:val="0"/>
              <w:spacing w:after="0" w:line="240" w:lineRule="auto"/>
            </w:pPr>
          </w:p>
        </w:tc>
      </w:tr>
      <w:tr w:rsidR="00C10607" w14:paraId="16A3B35B" w14:textId="77777777" w:rsidTr="00DA2583">
        <w:tc>
          <w:tcPr>
            <w:tcW w:w="2097" w:type="dxa"/>
            <w:vMerge/>
          </w:tcPr>
          <w:p w14:paraId="63768047" w14:textId="77777777" w:rsidR="00C10607" w:rsidRDefault="00C10607" w:rsidP="00DA2583">
            <w:pPr>
              <w:widowControl w:val="0"/>
              <w:spacing w:after="0" w:line="240" w:lineRule="auto"/>
            </w:pPr>
          </w:p>
        </w:tc>
        <w:tc>
          <w:tcPr>
            <w:tcW w:w="1034" w:type="dxa"/>
          </w:tcPr>
          <w:p w14:paraId="5423FF0E" w14:textId="77777777" w:rsidR="00C10607" w:rsidRDefault="00C10607" w:rsidP="00DA2583">
            <w:pPr>
              <w:widowControl w:val="0"/>
              <w:spacing w:after="0" w:line="240" w:lineRule="auto"/>
            </w:pPr>
            <w:r>
              <w:t>Descrip</w:t>
            </w:r>
          </w:p>
        </w:tc>
        <w:tc>
          <w:tcPr>
            <w:tcW w:w="1434" w:type="dxa"/>
          </w:tcPr>
          <w:p w14:paraId="03FC9F12" w14:textId="77777777" w:rsidR="00C10607" w:rsidRDefault="00C10607" w:rsidP="00DA2583">
            <w:pPr>
              <w:widowControl w:val="0"/>
              <w:spacing w:after="0" w:line="240" w:lineRule="auto"/>
            </w:pPr>
            <w:r>
              <w:t>TF#A-CNN#1</w:t>
            </w:r>
          </w:p>
        </w:tc>
        <w:tc>
          <w:tcPr>
            <w:tcW w:w="1421" w:type="dxa"/>
          </w:tcPr>
          <w:p w14:paraId="0D6F26FF" w14:textId="77777777" w:rsidR="00C10607" w:rsidRDefault="00C10607" w:rsidP="00DA2583">
            <w:pPr>
              <w:widowControl w:val="0"/>
              <w:spacing w:after="0" w:line="240" w:lineRule="auto"/>
            </w:pPr>
          </w:p>
        </w:tc>
        <w:tc>
          <w:tcPr>
            <w:tcW w:w="1340" w:type="dxa"/>
          </w:tcPr>
          <w:p w14:paraId="7C37B39D" w14:textId="77777777" w:rsidR="00C10607" w:rsidRDefault="00C10607" w:rsidP="00DA2583">
            <w:pPr>
              <w:widowControl w:val="0"/>
              <w:spacing w:after="0" w:line="240" w:lineRule="auto"/>
            </w:pPr>
            <w:r>
              <w:t>TF#A-CNN#1</w:t>
            </w:r>
          </w:p>
        </w:tc>
        <w:tc>
          <w:tcPr>
            <w:tcW w:w="1315" w:type="dxa"/>
          </w:tcPr>
          <w:p w14:paraId="7FF289F7" w14:textId="77777777" w:rsidR="00C10607" w:rsidRDefault="00C10607" w:rsidP="00DA2583">
            <w:pPr>
              <w:widowControl w:val="0"/>
              <w:spacing w:after="0" w:line="240" w:lineRule="auto"/>
            </w:pPr>
          </w:p>
        </w:tc>
      </w:tr>
      <w:tr w:rsidR="00C10607" w14:paraId="0853A077" w14:textId="77777777" w:rsidTr="00DA2583">
        <w:tc>
          <w:tcPr>
            <w:tcW w:w="2097" w:type="dxa"/>
            <w:vMerge/>
          </w:tcPr>
          <w:p w14:paraId="21246FD2" w14:textId="77777777" w:rsidR="00C10607" w:rsidRDefault="00C10607" w:rsidP="00DA2583">
            <w:pPr>
              <w:widowControl w:val="0"/>
              <w:spacing w:after="0" w:line="240" w:lineRule="auto"/>
            </w:pPr>
          </w:p>
        </w:tc>
        <w:tc>
          <w:tcPr>
            <w:tcW w:w="1034" w:type="dxa"/>
          </w:tcPr>
          <w:p w14:paraId="0DE282E4" w14:textId="77777777" w:rsidR="00C10607" w:rsidRDefault="00C10607" w:rsidP="00DA2583">
            <w:pPr>
              <w:widowControl w:val="0"/>
              <w:spacing w:after="0" w:line="240" w:lineRule="auto"/>
            </w:pPr>
            <w:r>
              <w:t>X</w:t>
            </w:r>
          </w:p>
        </w:tc>
        <w:tc>
          <w:tcPr>
            <w:tcW w:w="1434" w:type="dxa"/>
            <w:vAlign w:val="center"/>
          </w:tcPr>
          <w:p w14:paraId="45C40FC3" w14:textId="77777777" w:rsidR="00C10607" w:rsidRDefault="00C10607" w:rsidP="00DA2583">
            <w:pPr>
              <w:widowControl w:val="0"/>
              <w:spacing w:after="0" w:line="240" w:lineRule="auto"/>
            </w:pPr>
            <w:r>
              <w:rPr>
                <w:sz w:val="20"/>
                <w:szCs w:val="20"/>
              </w:rPr>
              <w:t>0.7255</w:t>
            </w:r>
          </w:p>
        </w:tc>
        <w:tc>
          <w:tcPr>
            <w:tcW w:w="1421" w:type="dxa"/>
          </w:tcPr>
          <w:p w14:paraId="0D9D88C1" w14:textId="77777777" w:rsidR="00C10607" w:rsidRDefault="00C10607" w:rsidP="00DA2583">
            <w:pPr>
              <w:widowControl w:val="0"/>
              <w:spacing w:after="0" w:line="240" w:lineRule="auto"/>
            </w:pPr>
          </w:p>
        </w:tc>
        <w:tc>
          <w:tcPr>
            <w:tcW w:w="1340" w:type="dxa"/>
          </w:tcPr>
          <w:p w14:paraId="6F941094" w14:textId="77777777" w:rsidR="00C10607" w:rsidRDefault="00C10607" w:rsidP="00DA2583">
            <w:pPr>
              <w:widowControl w:val="0"/>
              <w:spacing w:after="0" w:line="240" w:lineRule="auto"/>
              <w:rPr>
                <w:color w:val="BFBFBF" w:themeColor="background1" w:themeShade="BF"/>
              </w:rPr>
            </w:pPr>
            <w:r>
              <w:t>-1.46%</w:t>
            </w:r>
          </w:p>
        </w:tc>
        <w:tc>
          <w:tcPr>
            <w:tcW w:w="1315" w:type="dxa"/>
          </w:tcPr>
          <w:p w14:paraId="1E4CEE03" w14:textId="77777777" w:rsidR="00C10607" w:rsidRDefault="00C10607" w:rsidP="00DA2583">
            <w:pPr>
              <w:widowControl w:val="0"/>
              <w:spacing w:after="0" w:line="240" w:lineRule="auto"/>
            </w:pPr>
          </w:p>
        </w:tc>
      </w:tr>
      <w:tr w:rsidR="00C10607" w14:paraId="16CBE44E" w14:textId="77777777" w:rsidTr="00DA2583">
        <w:tc>
          <w:tcPr>
            <w:tcW w:w="2097" w:type="dxa"/>
            <w:vMerge/>
          </w:tcPr>
          <w:p w14:paraId="0B3FB1A0" w14:textId="77777777" w:rsidR="00C10607" w:rsidRDefault="00C10607" w:rsidP="00DA2583">
            <w:pPr>
              <w:widowControl w:val="0"/>
              <w:spacing w:after="0" w:line="240" w:lineRule="auto"/>
            </w:pPr>
          </w:p>
        </w:tc>
        <w:tc>
          <w:tcPr>
            <w:tcW w:w="1034" w:type="dxa"/>
          </w:tcPr>
          <w:p w14:paraId="258E0A0A" w14:textId="77777777" w:rsidR="00C10607" w:rsidRDefault="00C10607" w:rsidP="00DA2583">
            <w:pPr>
              <w:widowControl w:val="0"/>
              <w:spacing w:after="0" w:line="240" w:lineRule="auto"/>
            </w:pPr>
            <w:r>
              <w:t>Y</w:t>
            </w:r>
          </w:p>
        </w:tc>
        <w:tc>
          <w:tcPr>
            <w:tcW w:w="1434" w:type="dxa"/>
            <w:vAlign w:val="center"/>
          </w:tcPr>
          <w:p w14:paraId="5523DCFA" w14:textId="77777777" w:rsidR="00C10607" w:rsidRDefault="00C10607" w:rsidP="00DA2583">
            <w:pPr>
              <w:widowControl w:val="0"/>
              <w:spacing w:after="0" w:line="240" w:lineRule="auto"/>
            </w:pPr>
            <w:r>
              <w:rPr>
                <w:sz w:val="20"/>
                <w:szCs w:val="20"/>
              </w:rPr>
              <w:t>0.8076</w:t>
            </w:r>
          </w:p>
        </w:tc>
        <w:tc>
          <w:tcPr>
            <w:tcW w:w="1421" w:type="dxa"/>
          </w:tcPr>
          <w:p w14:paraId="5BE13743" w14:textId="77777777" w:rsidR="00C10607" w:rsidRDefault="00C10607" w:rsidP="00DA2583">
            <w:pPr>
              <w:widowControl w:val="0"/>
              <w:spacing w:after="0" w:line="240" w:lineRule="auto"/>
            </w:pPr>
          </w:p>
        </w:tc>
        <w:tc>
          <w:tcPr>
            <w:tcW w:w="1340" w:type="dxa"/>
          </w:tcPr>
          <w:p w14:paraId="6A11FA60" w14:textId="77777777" w:rsidR="00C10607" w:rsidRDefault="00C10607" w:rsidP="00DA2583">
            <w:pPr>
              <w:widowControl w:val="0"/>
              <w:spacing w:after="0" w:line="240" w:lineRule="auto"/>
              <w:rPr>
                <w:color w:val="BFBFBF" w:themeColor="background1" w:themeShade="BF"/>
              </w:rPr>
            </w:pPr>
            <w:r>
              <w:t>-5.1%</w:t>
            </w:r>
          </w:p>
        </w:tc>
        <w:tc>
          <w:tcPr>
            <w:tcW w:w="1315" w:type="dxa"/>
          </w:tcPr>
          <w:p w14:paraId="4EBF2A70" w14:textId="77777777" w:rsidR="00C10607" w:rsidRDefault="00C10607" w:rsidP="00DA2583">
            <w:pPr>
              <w:widowControl w:val="0"/>
              <w:spacing w:after="0" w:line="240" w:lineRule="auto"/>
            </w:pPr>
          </w:p>
        </w:tc>
      </w:tr>
      <w:tr w:rsidR="00C10607" w14:paraId="25808EDD" w14:textId="77777777" w:rsidTr="00DA2583">
        <w:tc>
          <w:tcPr>
            <w:tcW w:w="2097" w:type="dxa"/>
            <w:vMerge/>
          </w:tcPr>
          <w:p w14:paraId="2702411B" w14:textId="77777777" w:rsidR="00C10607" w:rsidRDefault="00C10607" w:rsidP="00DA2583">
            <w:pPr>
              <w:widowControl w:val="0"/>
              <w:spacing w:after="0" w:line="240" w:lineRule="auto"/>
            </w:pPr>
          </w:p>
        </w:tc>
        <w:tc>
          <w:tcPr>
            <w:tcW w:w="1034" w:type="dxa"/>
          </w:tcPr>
          <w:p w14:paraId="1C886833" w14:textId="77777777" w:rsidR="00C10607" w:rsidRDefault="00C10607" w:rsidP="00DA2583">
            <w:pPr>
              <w:widowControl w:val="0"/>
              <w:spacing w:after="0" w:line="240" w:lineRule="auto"/>
            </w:pPr>
            <w:r>
              <w:t>Z</w:t>
            </w:r>
          </w:p>
        </w:tc>
        <w:tc>
          <w:tcPr>
            <w:tcW w:w="1434" w:type="dxa"/>
            <w:vAlign w:val="center"/>
          </w:tcPr>
          <w:p w14:paraId="381239A1" w14:textId="77777777" w:rsidR="00C10607" w:rsidRDefault="00C10607" w:rsidP="00DA2583">
            <w:pPr>
              <w:widowControl w:val="0"/>
              <w:spacing w:after="0" w:line="240" w:lineRule="auto"/>
            </w:pPr>
            <w:r>
              <w:rPr>
                <w:sz w:val="20"/>
                <w:szCs w:val="20"/>
              </w:rPr>
              <w:t>0.9251</w:t>
            </w:r>
          </w:p>
        </w:tc>
        <w:tc>
          <w:tcPr>
            <w:tcW w:w="1421" w:type="dxa"/>
          </w:tcPr>
          <w:p w14:paraId="2E39ABCF" w14:textId="77777777" w:rsidR="00C10607" w:rsidRDefault="00C10607" w:rsidP="00DA2583">
            <w:pPr>
              <w:widowControl w:val="0"/>
              <w:spacing w:after="0" w:line="240" w:lineRule="auto"/>
            </w:pPr>
          </w:p>
        </w:tc>
        <w:tc>
          <w:tcPr>
            <w:tcW w:w="1340" w:type="dxa"/>
          </w:tcPr>
          <w:p w14:paraId="7580E143" w14:textId="77777777" w:rsidR="00C10607" w:rsidRDefault="00C10607" w:rsidP="00DA2583">
            <w:pPr>
              <w:widowControl w:val="0"/>
              <w:spacing w:after="0" w:line="240" w:lineRule="auto"/>
              <w:rPr>
                <w:color w:val="BFBFBF" w:themeColor="background1" w:themeShade="BF"/>
              </w:rPr>
            </w:pPr>
            <w:r>
              <w:t>-3.56%</w:t>
            </w:r>
          </w:p>
        </w:tc>
        <w:tc>
          <w:tcPr>
            <w:tcW w:w="1315" w:type="dxa"/>
          </w:tcPr>
          <w:p w14:paraId="6C4EC8F7" w14:textId="77777777" w:rsidR="00C10607" w:rsidRDefault="00C10607" w:rsidP="00DA2583">
            <w:pPr>
              <w:widowControl w:val="0"/>
              <w:spacing w:after="0" w:line="240" w:lineRule="auto"/>
            </w:pPr>
          </w:p>
        </w:tc>
      </w:tr>
      <w:tr w:rsidR="00C10607" w14:paraId="2A68B0D7" w14:textId="77777777" w:rsidTr="00DA2583">
        <w:tc>
          <w:tcPr>
            <w:tcW w:w="2097" w:type="dxa"/>
            <w:vMerge w:val="restart"/>
          </w:tcPr>
          <w:p w14:paraId="4FF573C0" w14:textId="77777777" w:rsidR="00C10607" w:rsidRDefault="00C10607" w:rsidP="00DA2583">
            <w:pPr>
              <w:widowControl w:val="0"/>
              <w:spacing w:after="0" w:line="240" w:lineRule="auto"/>
            </w:pPr>
            <w:r>
              <w:t>CMCC#1/3/5</w:t>
            </w:r>
          </w:p>
          <w:p w14:paraId="166660D3" w14:textId="77777777" w:rsidR="00C10607" w:rsidRDefault="00C10607" w:rsidP="00DA2583">
            <w:pPr>
              <w:widowControl w:val="0"/>
              <w:spacing w:after="0" w:line="240" w:lineRule="auto"/>
            </w:pPr>
            <w:r>
              <w:lastRenderedPageBreak/>
              <w:t>(Before Q)</w:t>
            </w:r>
          </w:p>
        </w:tc>
        <w:tc>
          <w:tcPr>
            <w:tcW w:w="1034" w:type="dxa"/>
          </w:tcPr>
          <w:p w14:paraId="709D2A7C" w14:textId="77777777" w:rsidR="00C10607" w:rsidRDefault="00C10607" w:rsidP="00DA2583">
            <w:pPr>
              <w:widowControl w:val="0"/>
              <w:spacing w:after="0" w:line="240" w:lineRule="auto"/>
            </w:pPr>
            <w:r>
              <w:lastRenderedPageBreak/>
              <w:t>Descrip</w:t>
            </w:r>
          </w:p>
        </w:tc>
        <w:tc>
          <w:tcPr>
            <w:tcW w:w="1434" w:type="dxa"/>
          </w:tcPr>
          <w:p w14:paraId="5873BADA" w14:textId="77777777" w:rsidR="00C10607" w:rsidRDefault="00C10607" w:rsidP="00DA2583">
            <w:pPr>
              <w:widowControl w:val="0"/>
              <w:spacing w:after="0" w:line="240" w:lineRule="auto"/>
            </w:pPr>
            <w:r>
              <w:t>TF#A-TF#1</w:t>
            </w:r>
          </w:p>
        </w:tc>
        <w:tc>
          <w:tcPr>
            <w:tcW w:w="1421" w:type="dxa"/>
          </w:tcPr>
          <w:p w14:paraId="6AD414EF" w14:textId="77777777" w:rsidR="00C10607" w:rsidRDefault="00C10607" w:rsidP="00DA2583">
            <w:pPr>
              <w:widowControl w:val="0"/>
              <w:spacing w:after="0" w:line="240" w:lineRule="auto"/>
            </w:pPr>
            <w:r>
              <w:t>TF#A-TF#1</w:t>
            </w:r>
          </w:p>
        </w:tc>
        <w:tc>
          <w:tcPr>
            <w:tcW w:w="1340" w:type="dxa"/>
          </w:tcPr>
          <w:p w14:paraId="65340990" w14:textId="77777777" w:rsidR="00C10607" w:rsidRDefault="00C10607" w:rsidP="00DA2583">
            <w:pPr>
              <w:widowControl w:val="0"/>
              <w:spacing w:after="0" w:line="240" w:lineRule="auto"/>
            </w:pPr>
          </w:p>
        </w:tc>
        <w:tc>
          <w:tcPr>
            <w:tcW w:w="1315" w:type="dxa"/>
          </w:tcPr>
          <w:p w14:paraId="185FB327" w14:textId="77777777" w:rsidR="00C10607" w:rsidRDefault="00C10607" w:rsidP="00DA2583">
            <w:pPr>
              <w:widowControl w:val="0"/>
              <w:spacing w:after="0" w:line="240" w:lineRule="auto"/>
            </w:pPr>
          </w:p>
        </w:tc>
      </w:tr>
      <w:tr w:rsidR="00C10607" w14:paraId="02F257F5" w14:textId="77777777" w:rsidTr="00DA2583">
        <w:tc>
          <w:tcPr>
            <w:tcW w:w="2097" w:type="dxa"/>
            <w:vMerge/>
          </w:tcPr>
          <w:p w14:paraId="0D550180" w14:textId="77777777" w:rsidR="00C10607" w:rsidRDefault="00C10607" w:rsidP="00DA2583">
            <w:pPr>
              <w:widowControl w:val="0"/>
              <w:spacing w:after="0" w:line="240" w:lineRule="auto"/>
            </w:pPr>
          </w:p>
        </w:tc>
        <w:tc>
          <w:tcPr>
            <w:tcW w:w="1034" w:type="dxa"/>
          </w:tcPr>
          <w:p w14:paraId="1127335D" w14:textId="77777777" w:rsidR="00C10607" w:rsidRDefault="00C10607" w:rsidP="00DA2583">
            <w:pPr>
              <w:widowControl w:val="0"/>
              <w:spacing w:after="0" w:line="240" w:lineRule="auto"/>
            </w:pPr>
            <w:r>
              <w:t>X</w:t>
            </w:r>
          </w:p>
        </w:tc>
        <w:tc>
          <w:tcPr>
            <w:tcW w:w="1434" w:type="dxa"/>
          </w:tcPr>
          <w:p w14:paraId="27EA428A" w14:textId="77777777" w:rsidR="00C10607" w:rsidRDefault="00C10607" w:rsidP="00DA2583">
            <w:pPr>
              <w:widowControl w:val="0"/>
              <w:spacing w:after="0" w:line="240" w:lineRule="auto"/>
            </w:pPr>
          </w:p>
        </w:tc>
        <w:tc>
          <w:tcPr>
            <w:tcW w:w="1421" w:type="dxa"/>
          </w:tcPr>
          <w:p w14:paraId="6107741C" w14:textId="77777777" w:rsidR="00C10607" w:rsidRDefault="00C10607" w:rsidP="00DA2583">
            <w:pPr>
              <w:widowControl w:val="0"/>
              <w:spacing w:after="0" w:line="240" w:lineRule="auto"/>
            </w:pPr>
          </w:p>
        </w:tc>
        <w:tc>
          <w:tcPr>
            <w:tcW w:w="1340" w:type="dxa"/>
          </w:tcPr>
          <w:p w14:paraId="75FE370D" w14:textId="77777777" w:rsidR="00C10607" w:rsidRDefault="00C10607" w:rsidP="00DA2583">
            <w:pPr>
              <w:widowControl w:val="0"/>
              <w:spacing w:after="0" w:line="240" w:lineRule="auto"/>
            </w:pPr>
          </w:p>
        </w:tc>
        <w:tc>
          <w:tcPr>
            <w:tcW w:w="1315" w:type="dxa"/>
          </w:tcPr>
          <w:p w14:paraId="3492E89B" w14:textId="77777777" w:rsidR="00C10607" w:rsidRDefault="00C10607" w:rsidP="00DA2583">
            <w:pPr>
              <w:widowControl w:val="0"/>
              <w:spacing w:after="0" w:line="240" w:lineRule="auto"/>
            </w:pPr>
          </w:p>
        </w:tc>
      </w:tr>
      <w:tr w:rsidR="00C10607" w14:paraId="16023951" w14:textId="77777777" w:rsidTr="00DA2583">
        <w:tc>
          <w:tcPr>
            <w:tcW w:w="2097" w:type="dxa"/>
            <w:vMerge/>
          </w:tcPr>
          <w:p w14:paraId="2624F6B8" w14:textId="77777777" w:rsidR="00C10607" w:rsidRDefault="00C10607" w:rsidP="00DA2583">
            <w:pPr>
              <w:widowControl w:val="0"/>
              <w:spacing w:after="0" w:line="240" w:lineRule="auto"/>
            </w:pPr>
          </w:p>
        </w:tc>
        <w:tc>
          <w:tcPr>
            <w:tcW w:w="1034" w:type="dxa"/>
          </w:tcPr>
          <w:p w14:paraId="7319CAD5" w14:textId="77777777" w:rsidR="00C10607" w:rsidRDefault="00C10607" w:rsidP="00DA2583">
            <w:pPr>
              <w:widowControl w:val="0"/>
              <w:spacing w:after="0" w:line="240" w:lineRule="auto"/>
            </w:pPr>
            <w:r>
              <w:t>Y</w:t>
            </w:r>
          </w:p>
        </w:tc>
        <w:tc>
          <w:tcPr>
            <w:tcW w:w="1434" w:type="dxa"/>
          </w:tcPr>
          <w:p w14:paraId="3F8743FE" w14:textId="77777777" w:rsidR="00C10607" w:rsidRDefault="00C10607" w:rsidP="00DA2583">
            <w:pPr>
              <w:widowControl w:val="0"/>
              <w:spacing w:after="0" w:line="240" w:lineRule="auto"/>
            </w:pPr>
            <w:r>
              <w:t>0.916</w:t>
            </w:r>
          </w:p>
        </w:tc>
        <w:tc>
          <w:tcPr>
            <w:tcW w:w="1421" w:type="dxa"/>
          </w:tcPr>
          <w:p w14:paraId="43482F6E" w14:textId="77777777" w:rsidR="00C10607" w:rsidRDefault="00C10607" w:rsidP="00DA2583">
            <w:pPr>
              <w:widowControl w:val="0"/>
              <w:spacing w:after="0" w:line="240" w:lineRule="auto"/>
            </w:pPr>
            <w:r>
              <w:t>-0.22%</w:t>
            </w:r>
          </w:p>
        </w:tc>
        <w:tc>
          <w:tcPr>
            <w:tcW w:w="1340" w:type="dxa"/>
          </w:tcPr>
          <w:p w14:paraId="435065BA" w14:textId="77777777" w:rsidR="00C10607" w:rsidRDefault="00C10607" w:rsidP="00DA2583">
            <w:pPr>
              <w:widowControl w:val="0"/>
              <w:spacing w:after="0" w:line="240" w:lineRule="auto"/>
            </w:pPr>
          </w:p>
        </w:tc>
        <w:tc>
          <w:tcPr>
            <w:tcW w:w="1315" w:type="dxa"/>
          </w:tcPr>
          <w:p w14:paraId="7E5B7772" w14:textId="77777777" w:rsidR="00C10607" w:rsidRDefault="00C10607" w:rsidP="00DA2583">
            <w:pPr>
              <w:widowControl w:val="0"/>
              <w:spacing w:after="0" w:line="240" w:lineRule="auto"/>
            </w:pPr>
          </w:p>
        </w:tc>
      </w:tr>
      <w:tr w:rsidR="00C10607" w14:paraId="35C4FBCD" w14:textId="77777777" w:rsidTr="00DA2583">
        <w:tc>
          <w:tcPr>
            <w:tcW w:w="2097" w:type="dxa"/>
            <w:vMerge/>
          </w:tcPr>
          <w:p w14:paraId="6E5D974A" w14:textId="77777777" w:rsidR="00C10607" w:rsidRDefault="00C10607" w:rsidP="00DA2583">
            <w:pPr>
              <w:widowControl w:val="0"/>
              <w:spacing w:after="0" w:line="240" w:lineRule="auto"/>
            </w:pPr>
          </w:p>
        </w:tc>
        <w:tc>
          <w:tcPr>
            <w:tcW w:w="1034" w:type="dxa"/>
          </w:tcPr>
          <w:p w14:paraId="1781DAEF" w14:textId="77777777" w:rsidR="00C10607" w:rsidRDefault="00C10607" w:rsidP="00DA2583">
            <w:pPr>
              <w:widowControl w:val="0"/>
              <w:spacing w:after="0" w:line="240" w:lineRule="auto"/>
            </w:pPr>
            <w:r>
              <w:t>Z</w:t>
            </w:r>
          </w:p>
        </w:tc>
        <w:tc>
          <w:tcPr>
            <w:tcW w:w="1434" w:type="dxa"/>
          </w:tcPr>
          <w:p w14:paraId="6BB8CFC6" w14:textId="77777777" w:rsidR="00C10607" w:rsidRDefault="00C10607" w:rsidP="00DA2583">
            <w:pPr>
              <w:widowControl w:val="0"/>
              <w:spacing w:after="0" w:line="240" w:lineRule="auto"/>
            </w:pPr>
          </w:p>
        </w:tc>
        <w:tc>
          <w:tcPr>
            <w:tcW w:w="1421" w:type="dxa"/>
          </w:tcPr>
          <w:p w14:paraId="2C07CDAD" w14:textId="77777777" w:rsidR="00C10607" w:rsidRDefault="00C10607" w:rsidP="00DA2583">
            <w:pPr>
              <w:widowControl w:val="0"/>
              <w:spacing w:after="0" w:line="240" w:lineRule="auto"/>
            </w:pPr>
          </w:p>
        </w:tc>
        <w:tc>
          <w:tcPr>
            <w:tcW w:w="1340" w:type="dxa"/>
          </w:tcPr>
          <w:p w14:paraId="426A2B4E" w14:textId="77777777" w:rsidR="00C10607" w:rsidRDefault="00C10607" w:rsidP="00DA2583">
            <w:pPr>
              <w:widowControl w:val="0"/>
              <w:spacing w:after="0" w:line="240" w:lineRule="auto"/>
            </w:pPr>
          </w:p>
        </w:tc>
        <w:tc>
          <w:tcPr>
            <w:tcW w:w="1315" w:type="dxa"/>
          </w:tcPr>
          <w:p w14:paraId="7E0C37C8" w14:textId="77777777" w:rsidR="00C10607" w:rsidRDefault="00C10607" w:rsidP="00DA2583">
            <w:pPr>
              <w:widowControl w:val="0"/>
              <w:spacing w:after="0" w:line="240" w:lineRule="auto"/>
            </w:pPr>
          </w:p>
        </w:tc>
      </w:tr>
      <w:tr w:rsidR="00C10607" w14:paraId="43EB6C75" w14:textId="77777777" w:rsidTr="00DA2583">
        <w:tc>
          <w:tcPr>
            <w:tcW w:w="2097" w:type="dxa"/>
            <w:vMerge/>
          </w:tcPr>
          <w:p w14:paraId="60FCC2F5" w14:textId="77777777" w:rsidR="00C10607" w:rsidRDefault="00C10607" w:rsidP="00DA2583">
            <w:pPr>
              <w:widowControl w:val="0"/>
              <w:spacing w:after="0" w:line="240" w:lineRule="auto"/>
            </w:pPr>
          </w:p>
        </w:tc>
        <w:tc>
          <w:tcPr>
            <w:tcW w:w="1034" w:type="dxa"/>
          </w:tcPr>
          <w:p w14:paraId="5BD028E3" w14:textId="77777777" w:rsidR="00C10607" w:rsidRDefault="00C10607" w:rsidP="00DA2583">
            <w:pPr>
              <w:widowControl w:val="0"/>
              <w:spacing w:after="0" w:line="240" w:lineRule="auto"/>
            </w:pPr>
            <w:r>
              <w:t>Descrip</w:t>
            </w:r>
          </w:p>
        </w:tc>
        <w:tc>
          <w:tcPr>
            <w:tcW w:w="1434" w:type="dxa"/>
          </w:tcPr>
          <w:p w14:paraId="5BBD7E48" w14:textId="77777777" w:rsidR="00C10607" w:rsidRDefault="00C10607" w:rsidP="00DA2583">
            <w:pPr>
              <w:widowControl w:val="0"/>
              <w:spacing w:after="0" w:line="240" w:lineRule="auto"/>
            </w:pPr>
            <w:r>
              <w:t>TF#A-EVCsiNet#1</w:t>
            </w:r>
          </w:p>
        </w:tc>
        <w:tc>
          <w:tcPr>
            <w:tcW w:w="1421" w:type="dxa"/>
          </w:tcPr>
          <w:p w14:paraId="0FA266A0" w14:textId="77777777" w:rsidR="00C10607" w:rsidRDefault="00C10607" w:rsidP="00DA2583">
            <w:pPr>
              <w:widowControl w:val="0"/>
              <w:spacing w:after="0" w:line="240" w:lineRule="auto"/>
            </w:pPr>
          </w:p>
        </w:tc>
        <w:tc>
          <w:tcPr>
            <w:tcW w:w="1340" w:type="dxa"/>
          </w:tcPr>
          <w:p w14:paraId="6447D320" w14:textId="77777777" w:rsidR="00C10607" w:rsidRDefault="00C10607" w:rsidP="00DA2583">
            <w:pPr>
              <w:widowControl w:val="0"/>
              <w:spacing w:after="0" w:line="240" w:lineRule="auto"/>
            </w:pPr>
            <w:r>
              <w:t>TF#A- EVCsiNet#1</w:t>
            </w:r>
          </w:p>
        </w:tc>
        <w:tc>
          <w:tcPr>
            <w:tcW w:w="1315" w:type="dxa"/>
          </w:tcPr>
          <w:p w14:paraId="327B6C03" w14:textId="77777777" w:rsidR="00C10607" w:rsidRDefault="00C10607" w:rsidP="00DA2583">
            <w:pPr>
              <w:widowControl w:val="0"/>
              <w:spacing w:after="0" w:line="240" w:lineRule="auto"/>
            </w:pPr>
          </w:p>
        </w:tc>
      </w:tr>
      <w:tr w:rsidR="00C10607" w14:paraId="453F2C26" w14:textId="77777777" w:rsidTr="00DA2583">
        <w:tc>
          <w:tcPr>
            <w:tcW w:w="2097" w:type="dxa"/>
            <w:vMerge/>
          </w:tcPr>
          <w:p w14:paraId="39AC9547" w14:textId="77777777" w:rsidR="00C10607" w:rsidRDefault="00C10607" w:rsidP="00DA2583">
            <w:pPr>
              <w:widowControl w:val="0"/>
              <w:spacing w:after="0" w:line="240" w:lineRule="auto"/>
            </w:pPr>
          </w:p>
        </w:tc>
        <w:tc>
          <w:tcPr>
            <w:tcW w:w="1034" w:type="dxa"/>
          </w:tcPr>
          <w:p w14:paraId="2CE7974A" w14:textId="77777777" w:rsidR="00C10607" w:rsidRDefault="00C10607" w:rsidP="00DA2583">
            <w:pPr>
              <w:widowControl w:val="0"/>
              <w:spacing w:after="0" w:line="240" w:lineRule="auto"/>
            </w:pPr>
            <w:r>
              <w:t>X</w:t>
            </w:r>
          </w:p>
        </w:tc>
        <w:tc>
          <w:tcPr>
            <w:tcW w:w="1434" w:type="dxa"/>
          </w:tcPr>
          <w:p w14:paraId="4BA3CB32" w14:textId="77777777" w:rsidR="00C10607" w:rsidRDefault="00C10607" w:rsidP="00DA2583">
            <w:pPr>
              <w:widowControl w:val="0"/>
              <w:spacing w:after="0" w:line="240" w:lineRule="auto"/>
            </w:pPr>
          </w:p>
        </w:tc>
        <w:tc>
          <w:tcPr>
            <w:tcW w:w="1421" w:type="dxa"/>
          </w:tcPr>
          <w:p w14:paraId="65B72AC8" w14:textId="77777777" w:rsidR="00C10607" w:rsidRDefault="00C10607" w:rsidP="00DA2583">
            <w:pPr>
              <w:widowControl w:val="0"/>
              <w:spacing w:after="0" w:line="240" w:lineRule="auto"/>
            </w:pPr>
          </w:p>
        </w:tc>
        <w:tc>
          <w:tcPr>
            <w:tcW w:w="1340" w:type="dxa"/>
          </w:tcPr>
          <w:p w14:paraId="3EF130E5" w14:textId="77777777" w:rsidR="00C10607" w:rsidRDefault="00C10607" w:rsidP="00DA2583">
            <w:pPr>
              <w:widowControl w:val="0"/>
              <w:spacing w:after="0" w:line="240" w:lineRule="auto"/>
            </w:pPr>
          </w:p>
        </w:tc>
        <w:tc>
          <w:tcPr>
            <w:tcW w:w="1315" w:type="dxa"/>
          </w:tcPr>
          <w:p w14:paraId="45ED8CCB" w14:textId="77777777" w:rsidR="00C10607" w:rsidRDefault="00C10607" w:rsidP="00DA2583">
            <w:pPr>
              <w:widowControl w:val="0"/>
              <w:spacing w:after="0" w:line="240" w:lineRule="auto"/>
            </w:pPr>
          </w:p>
        </w:tc>
      </w:tr>
      <w:tr w:rsidR="00C10607" w14:paraId="2C1D76DF" w14:textId="77777777" w:rsidTr="00DA2583">
        <w:tc>
          <w:tcPr>
            <w:tcW w:w="2097" w:type="dxa"/>
            <w:vMerge/>
          </w:tcPr>
          <w:p w14:paraId="238D96EE" w14:textId="77777777" w:rsidR="00C10607" w:rsidRDefault="00C10607" w:rsidP="00DA2583">
            <w:pPr>
              <w:widowControl w:val="0"/>
              <w:spacing w:after="0" w:line="240" w:lineRule="auto"/>
            </w:pPr>
          </w:p>
        </w:tc>
        <w:tc>
          <w:tcPr>
            <w:tcW w:w="1034" w:type="dxa"/>
          </w:tcPr>
          <w:p w14:paraId="09E3FC3C" w14:textId="77777777" w:rsidR="00C10607" w:rsidRDefault="00C10607" w:rsidP="00DA2583">
            <w:pPr>
              <w:widowControl w:val="0"/>
              <w:spacing w:after="0" w:line="240" w:lineRule="auto"/>
            </w:pPr>
            <w:r>
              <w:t>Y</w:t>
            </w:r>
          </w:p>
        </w:tc>
        <w:tc>
          <w:tcPr>
            <w:tcW w:w="1434" w:type="dxa"/>
          </w:tcPr>
          <w:p w14:paraId="0A504020" w14:textId="77777777" w:rsidR="00C10607" w:rsidRDefault="00C10607" w:rsidP="00DA2583">
            <w:pPr>
              <w:widowControl w:val="0"/>
              <w:spacing w:after="0" w:line="240" w:lineRule="auto"/>
            </w:pPr>
            <w:r>
              <w:t>0.8972</w:t>
            </w:r>
          </w:p>
        </w:tc>
        <w:tc>
          <w:tcPr>
            <w:tcW w:w="1421" w:type="dxa"/>
          </w:tcPr>
          <w:p w14:paraId="43B8B330" w14:textId="77777777" w:rsidR="00C10607" w:rsidRDefault="00C10607" w:rsidP="00DA2583">
            <w:pPr>
              <w:widowControl w:val="0"/>
              <w:spacing w:after="0" w:line="240" w:lineRule="auto"/>
            </w:pPr>
          </w:p>
        </w:tc>
        <w:tc>
          <w:tcPr>
            <w:tcW w:w="1340" w:type="dxa"/>
          </w:tcPr>
          <w:p w14:paraId="1FBF0EAF" w14:textId="77777777" w:rsidR="00C10607" w:rsidRDefault="00C10607" w:rsidP="00DA2583">
            <w:pPr>
              <w:widowControl w:val="0"/>
              <w:spacing w:after="0" w:line="240" w:lineRule="auto"/>
            </w:pPr>
            <w:r>
              <w:t>-2.03%</w:t>
            </w:r>
          </w:p>
        </w:tc>
        <w:tc>
          <w:tcPr>
            <w:tcW w:w="1315" w:type="dxa"/>
          </w:tcPr>
          <w:p w14:paraId="7FA305AB" w14:textId="77777777" w:rsidR="00C10607" w:rsidRDefault="00C10607" w:rsidP="00DA2583">
            <w:pPr>
              <w:widowControl w:val="0"/>
              <w:spacing w:after="0" w:line="240" w:lineRule="auto"/>
            </w:pPr>
          </w:p>
        </w:tc>
      </w:tr>
      <w:tr w:rsidR="00C10607" w14:paraId="290BC1B4" w14:textId="77777777" w:rsidTr="00DA2583">
        <w:tc>
          <w:tcPr>
            <w:tcW w:w="2097" w:type="dxa"/>
            <w:vMerge/>
          </w:tcPr>
          <w:p w14:paraId="01660555" w14:textId="77777777" w:rsidR="00C10607" w:rsidRDefault="00C10607" w:rsidP="00DA2583">
            <w:pPr>
              <w:widowControl w:val="0"/>
              <w:spacing w:after="0" w:line="240" w:lineRule="auto"/>
            </w:pPr>
          </w:p>
        </w:tc>
        <w:tc>
          <w:tcPr>
            <w:tcW w:w="1034" w:type="dxa"/>
          </w:tcPr>
          <w:p w14:paraId="41E749D2" w14:textId="77777777" w:rsidR="00C10607" w:rsidRDefault="00C10607" w:rsidP="00DA2583">
            <w:pPr>
              <w:widowControl w:val="0"/>
              <w:spacing w:after="0" w:line="240" w:lineRule="auto"/>
            </w:pPr>
            <w:r>
              <w:t>Z</w:t>
            </w:r>
          </w:p>
        </w:tc>
        <w:tc>
          <w:tcPr>
            <w:tcW w:w="1434" w:type="dxa"/>
          </w:tcPr>
          <w:p w14:paraId="6107E31E" w14:textId="77777777" w:rsidR="00C10607" w:rsidRDefault="00C10607" w:rsidP="00DA2583">
            <w:pPr>
              <w:widowControl w:val="0"/>
              <w:spacing w:after="0" w:line="240" w:lineRule="auto"/>
            </w:pPr>
          </w:p>
        </w:tc>
        <w:tc>
          <w:tcPr>
            <w:tcW w:w="1421" w:type="dxa"/>
          </w:tcPr>
          <w:p w14:paraId="06A0D570" w14:textId="77777777" w:rsidR="00C10607" w:rsidRDefault="00C10607" w:rsidP="00DA2583">
            <w:pPr>
              <w:widowControl w:val="0"/>
              <w:spacing w:after="0" w:line="240" w:lineRule="auto"/>
            </w:pPr>
          </w:p>
        </w:tc>
        <w:tc>
          <w:tcPr>
            <w:tcW w:w="1340" w:type="dxa"/>
          </w:tcPr>
          <w:p w14:paraId="6328CD80" w14:textId="77777777" w:rsidR="00C10607" w:rsidRDefault="00C10607" w:rsidP="00DA2583">
            <w:pPr>
              <w:widowControl w:val="0"/>
              <w:spacing w:after="0" w:line="240" w:lineRule="auto"/>
            </w:pPr>
          </w:p>
        </w:tc>
        <w:tc>
          <w:tcPr>
            <w:tcW w:w="1315" w:type="dxa"/>
          </w:tcPr>
          <w:p w14:paraId="2F60A0F6" w14:textId="77777777" w:rsidR="00C10607" w:rsidRDefault="00C10607" w:rsidP="00DA2583">
            <w:pPr>
              <w:widowControl w:val="0"/>
              <w:spacing w:after="0" w:line="240" w:lineRule="auto"/>
            </w:pPr>
          </w:p>
        </w:tc>
      </w:tr>
      <w:tr w:rsidR="00C10607" w14:paraId="504232B1" w14:textId="77777777" w:rsidTr="00DA2583">
        <w:tc>
          <w:tcPr>
            <w:tcW w:w="2097" w:type="dxa"/>
            <w:vMerge/>
          </w:tcPr>
          <w:p w14:paraId="4312E30B" w14:textId="77777777" w:rsidR="00C10607" w:rsidRDefault="00C10607" w:rsidP="00DA2583">
            <w:pPr>
              <w:widowControl w:val="0"/>
              <w:spacing w:after="0" w:line="240" w:lineRule="auto"/>
            </w:pPr>
          </w:p>
        </w:tc>
        <w:tc>
          <w:tcPr>
            <w:tcW w:w="1034" w:type="dxa"/>
          </w:tcPr>
          <w:p w14:paraId="469CEFDE" w14:textId="77777777" w:rsidR="00C10607" w:rsidRDefault="00C10607" w:rsidP="00DA2583">
            <w:pPr>
              <w:widowControl w:val="0"/>
              <w:spacing w:after="0" w:line="240" w:lineRule="auto"/>
            </w:pPr>
            <w:r>
              <w:t>Descrip</w:t>
            </w:r>
          </w:p>
        </w:tc>
        <w:tc>
          <w:tcPr>
            <w:tcW w:w="1434" w:type="dxa"/>
          </w:tcPr>
          <w:p w14:paraId="0DAAED72" w14:textId="77777777" w:rsidR="00C10607" w:rsidRDefault="00C10607" w:rsidP="00DA2583">
            <w:pPr>
              <w:widowControl w:val="0"/>
              <w:spacing w:after="0" w:line="240" w:lineRule="auto"/>
            </w:pPr>
            <w:r>
              <w:t>TF#A-MLP#1</w:t>
            </w:r>
          </w:p>
        </w:tc>
        <w:tc>
          <w:tcPr>
            <w:tcW w:w="1421" w:type="dxa"/>
          </w:tcPr>
          <w:p w14:paraId="7163E110" w14:textId="77777777" w:rsidR="00C10607" w:rsidRDefault="00C10607" w:rsidP="00DA2583">
            <w:pPr>
              <w:widowControl w:val="0"/>
              <w:spacing w:after="0" w:line="240" w:lineRule="auto"/>
            </w:pPr>
          </w:p>
        </w:tc>
        <w:tc>
          <w:tcPr>
            <w:tcW w:w="1340" w:type="dxa"/>
          </w:tcPr>
          <w:p w14:paraId="1FBE1AED" w14:textId="77777777" w:rsidR="00C10607" w:rsidRDefault="00C10607" w:rsidP="00DA2583">
            <w:pPr>
              <w:widowControl w:val="0"/>
              <w:spacing w:after="0" w:line="240" w:lineRule="auto"/>
            </w:pPr>
            <w:r>
              <w:t>TF#A- MLP#1</w:t>
            </w:r>
          </w:p>
        </w:tc>
        <w:tc>
          <w:tcPr>
            <w:tcW w:w="1315" w:type="dxa"/>
          </w:tcPr>
          <w:p w14:paraId="5B1BB02A" w14:textId="77777777" w:rsidR="00C10607" w:rsidRDefault="00C10607" w:rsidP="00DA2583">
            <w:pPr>
              <w:widowControl w:val="0"/>
              <w:spacing w:after="0" w:line="240" w:lineRule="auto"/>
            </w:pPr>
          </w:p>
        </w:tc>
      </w:tr>
      <w:tr w:rsidR="00C10607" w14:paraId="32914FF4" w14:textId="77777777" w:rsidTr="00DA2583">
        <w:tc>
          <w:tcPr>
            <w:tcW w:w="2097" w:type="dxa"/>
            <w:vMerge/>
          </w:tcPr>
          <w:p w14:paraId="169F9EAC" w14:textId="77777777" w:rsidR="00C10607" w:rsidRDefault="00C10607" w:rsidP="00DA2583">
            <w:pPr>
              <w:widowControl w:val="0"/>
              <w:spacing w:after="0" w:line="240" w:lineRule="auto"/>
            </w:pPr>
          </w:p>
        </w:tc>
        <w:tc>
          <w:tcPr>
            <w:tcW w:w="1034" w:type="dxa"/>
          </w:tcPr>
          <w:p w14:paraId="0496F552" w14:textId="77777777" w:rsidR="00C10607" w:rsidRDefault="00C10607" w:rsidP="00DA2583">
            <w:pPr>
              <w:widowControl w:val="0"/>
              <w:spacing w:after="0" w:line="240" w:lineRule="auto"/>
            </w:pPr>
            <w:r>
              <w:t>X</w:t>
            </w:r>
          </w:p>
        </w:tc>
        <w:tc>
          <w:tcPr>
            <w:tcW w:w="1434" w:type="dxa"/>
          </w:tcPr>
          <w:p w14:paraId="2E4DED2F" w14:textId="77777777" w:rsidR="00C10607" w:rsidRDefault="00C10607" w:rsidP="00DA2583">
            <w:pPr>
              <w:widowControl w:val="0"/>
              <w:spacing w:after="0" w:line="240" w:lineRule="auto"/>
            </w:pPr>
          </w:p>
        </w:tc>
        <w:tc>
          <w:tcPr>
            <w:tcW w:w="1421" w:type="dxa"/>
          </w:tcPr>
          <w:p w14:paraId="7E90E5DC" w14:textId="77777777" w:rsidR="00C10607" w:rsidRDefault="00C10607" w:rsidP="00DA2583">
            <w:pPr>
              <w:widowControl w:val="0"/>
              <w:spacing w:after="0" w:line="240" w:lineRule="auto"/>
            </w:pPr>
          </w:p>
        </w:tc>
        <w:tc>
          <w:tcPr>
            <w:tcW w:w="1340" w:type="dxa"/>
          </w:tcPr>
          <w:p w14:paraId="17CF1532" w14:textId="77777777" w:rsidR="00C10607" w:rsidRDefault="00C10607" w:rsidP="00DA2583">
            <w:pPr>
              <w:widowControl w:val="0"/>
              <w:spacing w:after="0" w:line="240" w:lineRule="auto"/>
            </w:pPr>
          </w:p>
        </w:tc>
        <w:tc>
          <w:tcPr>
            <w:tcW w:w="1315" w:type="dxa"/>
          </w:tcPr>
          <w:p w14:paraId="7E6CE4C5" w14:textId="77777777" w:rsidR="00C10607" w:rsidRDefault="00C10607" w:rsidP="00DA2583">
            <w:pPr>
              <w:widowControl w:val="0"/>
              <w:spacing w:after="0" w:line="240" w:lineRule="auto"/>
            </w:pPr>
          </w:p>
        </w:tc>
      </w:tr>
      <w:tr w:rsidR="00C10607" w14:paraId="610AD8A3" w14:textId="77777777" w:rsidTr="00DA2583">
        <w:tc>
          <w:tcPr>
            <w:tcW w:w="2097" w:type="dxa"/>
            <w:vMerge/>
          </w:tcPr>
          <w:p w14:paraId="0BB51D2F" w14:textId="77777777" w:rsidR="00C10607" w:rsidRDefault="00C10607" w:rsidP="00DA2583">
            <w:pPr>
              <w:widowControl w:val="0"/>
              <w:spacing w:after="0" w:line="240" w:lineRule="auto"/>
            </w:pPr>
          </w:p>
        </w:tc>
        <w:tc>
          <w:tcPr>
            <w:tcW w:w="1034" w:type="dxa"/>
          </w:tcPr>
          <w:p w14:paraId="3E2D49E0" w14:textId="77777777" w:rsidR="00C10607" w:rsidRDefault="00C10607" w:rsidP="00DA2583">
            <w:pPr>
              <w:widowControl w:val="0"/>
              <w:spacing w:after="0" w:line="240" w:lineRule="auto"/>
            </w:pPr>
            <w:r>
              <w:t>Y</w:t>
            </w:r>
          </w:p>
        </w:tc>
        <w:tc>
          <w:tcPr>
            <w:tcW w:w="1434" w:type="dxa"/>
          </w:tcPr>
          <w:p w14:paraId="6A77D9E2" w14:textId="77777777" w:rsidR="00C10607" w:rsidRDefault="00C10607" w:rsidP="00DA2583">
            <w:pPr>
              <w:widowControl w:val="0"/>
              <w:spacing w:after="0" w:line="240" w:lineRule="auto"/>
            </w:pPr>
            <w:r>
              <w:t>0.9098</w:t>
            </w:r>
          </w:p>
        </w:tc>
        <w:tc>
          <w:tcPr>
            <w:tcW w:w="1421" w:type="dxa"/>
          </w:tcPr>
          <w:p w14:paraId="12EEA632" w14:textId="77777777" w:rsidR="00C10607" w:rsidRDefault="00C10607" w:rsidP="00DA2583">
            <w:pPr>
              <w:widowControl w:val="0"/>
              <w:spacing w:after="0" w:line="240" w:lineRule="auto"/>
            </w:pPr>
          </w:p>
        </w:tc>
        <w:tc>
          <w:tcPr>
            <w:tcW w:w="1340" w:type="dxa"/>
          </w:tcPr>
          <w:p w14:paraId="686A7FA3" w14:textId="77777777" w:rsidR="00C10607" w:rsidRDefault="00C10607" w:rsidP="00DA2583">
            <w:pPr>
              <w:widowControl w:val="0"/>
              <w:spacing w:after="0" w:line="240" w:lineRule="auto"/>
            </w:pPr>
            <w:r>
              <w:t>-0.09%</w:t>
            </w:r>
          </w:p>
        </w:tc>
        <w:tc>
          <w:tcPr>
            <w:tcW w:w="1315" w:type="dxa"/>
          </w:tcPr>
          <w:p w14:paraId="58AF8840" w14:textId="77777777" w:rsidR="00C10607" w:rsidRDefault="00C10607" w:rsidP="00DA2583">
            <w:pPr>
              <w:widowControl w:val="0"/>
              <w:spacing w:after="0" w:line="240" w:lineRule="auto"/>
            </w:pPr>
          </w:p>
        </w:tc>
      </w:tr>
      <w:tr w:rsidR="00C10607" w14:paraId="2794DF20" w14:textId="77777777" w:rsidTr="00DA2583">
        <w:tc>
          <w:tcPr>
            <w:tcW w:w="2097" w:type="dxa"/>
            <w:vMerge/>
          </w:tcPr>
          <w:p w14:paraId="7825D9CD" w14:textId="77777777" w:rsidR="00C10607" w:rsidRDefault="00C10607" w:rsidP="00DA2583">
            <w:pPr>
              <w:widowControl w:val="0"/>
              <w:spacing w:after="0" w:line="240" w:lineRule="auto"/>
            </w:pPr>
          </w:p>
        </w:tc>
        <w:tc>
          <w:tcPr>
            <w:tcW w:w="1034" w:type="dxa"/>
          </w:tcPr>
          <w:p w14:paraId="5F217F96" w14:textId="77777777" w:rsidR="00C10607" w:rsidRDefault="00C10607" w:rsidP="00DA2583">
            <w:pPr>
              <w:widowControl w:val="0"/>
              <w:spacing w:after="0" w:line="240" w:lineRule="auto"/>
            </w:pPr>
            <w:r>
              <w:t>Z</w:t>
            </w:r>
          </w:p>
        </w:tc>
        <w:tc>
          <w:tcPr>
            <w:tcW w:w="1434" w:type="dxa"/>
          </w:tcPr>
          <w:p w14:paraId="23288FE9" w14:textId="77777777" w:rsidR="00C10607" w:rsidRDefault="00C10607" w:rsidP="00DA2583">
            <w:pPr>
              <w:widowControl w:val="0"/>
              <w:spacing w:after="0" w:line="240" w:lineRule="auto"/>
            </w:pPr>
          </w:p>
        </w:tc>
        <w:tc>
          <w:tcPr>
            <w:tcW w:w="1421" w:type="dxa"/>
          </w:tcPr>
          <w:p w14:paraId="66259F21" w14:textId="77777777" w:rsidR="00C10607" w:rsidRDefault="00C10607" w:rsidP="00DA2583">
            <w:pPr>
              <w:widowControl w:val="0"/>
              <w:spacing w:after="0" w:line="240" w:lineRule="auto"/>
            </w:pPr>
          </w:p>
        </w:tc>
        <w:tc>
          <w:tcPr>
            <w:tcW w:w="1340" w:type="dxa"/>
          </w:tcPr>
          <w:p w14:paraId="4C56ABC0" w14:textId="77777777" w:rsidR="00C10607" w:rsidRDefault="00C10607" w:rsidP="00DA2583">
            <w:pPr>
              <w:widowControl w:val="0"/>
              <w:spacing w:after="0" w:line="240" w:lineRule="auto"/>
              <w:rPr>
                <w:color w:val="BFBFBF" w:themeColor="background1" w:themeShade="BF"/>
              </w:rPr>
            </w:pPr>
          </w:p>
        </w:tc>
        <w:tc>
          <w:tcPr>
            <w:tcW w:w="1315" w:type="dxa"/>
          </w:tcPr>
          <w:p w14:paraId="3407BAC5" w14:textId="77777777" w:rsidR="00C10607" w:rsidRDefault="00C10607" w:rsidP="00DA2583">
            <w:pPr>
              <w:widowControl w:val="0"/>
              <w:spacing w:after="0" w:line="240" w:lineRule="auto"/>
            </w:pPr>
          </w:p>
        </w:tc>
      </w:tr>
      <w:tr w:rsidR="00C10607" w14:paraId="4B035029" w14:textId="77777777" w:rsidTr="00DA2583">
        <w:tc>
          <w:tcPr>
            <w:tcW w:w="2097" w:type="dxa"/>
            <w:vMerge w:val="restart"/>
          </w:tcPr>
          <w:p w14:paraId="15409403" w14:textId="77777777" w:rsidR="00C10607" w:rsidRDefault="00C10607" w:rsidP="00DA2583">
            <w:pPr>
              <w:widowControl w:val="0"/>
              <w:spacing w:after="0" w:line="240" w:lineRule="auto"/>
            </w:pPr>
            <w:r>
              <w:t>CATT#1</w:t>
            </w:r>
          </w:p>
          <w:p w14:paraId="697AF235" w14:textId="77777777" w:rsidR="00C10607" w:rsidRDefault="00C10607" w:rsidP="00DA2583">
            <w:pPr>
              <w:widowControl w:val="0"/>
              <w:spacing w:after="0" w:line="240" w:lineRule="auto"/>
            </w:pPr>
            <w:r>
              <w:t>(After Q)</w:t>
            </w:r>
          </w:p>
        </w:tc>
        <w:tc>
          <w:tcPr>
            <w:tcW w:w="1034" w:type="dxa"/>
          </w:tcPr>
          <w:p w14:paraId="2CAAC128" w14:textId="77777777" w:rsidR="00C10607" w:rsidRDefault="00C10607" w:rsidP="00DA2583">
            <w:pPr>
              <w:widowControl w:val="0"/>
              <w:spacing w:after="0" w:line="240" w:lineRule="auto"/>
            </w:pPr>
            <w:r>
              <w:t>Descrip</w:t>
            </w:r>
          </w:p>
        </w:tc>
        <w:tc>
          <w:tcPr>
            <w:tcW w:w="1434" w:type="dxa"/>
          </w:tcPr>
          <w:p w14:paraId="2DC0F692" w14:textId="77777777" w:rsidR="00C10607" w:rsidRDefault="00C10607" w:rsidP="00DA2583">
            <w:pPr>
              <w:widowControl w:val="0"/>
              <w:spacing w:after="0" w:line="240" w:lineRule="auto"/>
            </w:pPr>
            <w:r>
              <w:t>TF#A-TF#1/TF#2</w:t>
            </w:r>
          </w:p>
        </w:tc>
        <w:tc>
          <w:tcPr>
            <w:tcW w:w="1421" w:type="dxa"/>
          </w:tcPr>
          <w:p w14:paraId="5EC00D1D" w14:textId="77777777" w:rsidR="00C10607" w:rsidRDefault="00C10607" w:rsidP="00DA2583">
            <w:pPr>
              <w:widowControl w:val="0"/>
              <w:spacing w:after="0" w:line="240" w:lineRule="auto"/>
            </w:pPr>
            <w:r>
              <w:t>TF#A-TF#1/TF#2</w:t>
            </w:r>
          </w:p>
        </w:tc>
        <w:tc>
          <w:tcPr>
            <w:tcW w:w="1340" w:type="dxa"/>
          </w:tcPr>
          <w:p w14:paraId="08C3F5B8" w14:textId="77777777" w:rsidR="00C10607" w:rsidRDefault="00C10607" w:rsidP="00DA2583">
            <w:pPr>
              <w:widowControl w:val="0"/>
              <w:spacing w:after="0" w:line="240" w:lineRule="auto"/>
            </w:pPr>
          </w:p>
        </w:tc>
        <w:tc>
          <w:tcPr>
            <w:tcW w:w="1315" w:type="dxa"/>
          </w:tcPr>
          <w:p w14:paraId="60B641B3" w14:textId="77777777" w:rsidR="00C10607" w:rsidRDefault="00C10607" w:rsidP="00DA2583">
            <w:pPr>
              <w:widowControl w:val="0"/>
              <w:spacing w:after="0" w:line="240" w:lineRule="auto"/>
            </w:pPr>
          </w:p>
        </w:tc>
      </w:tr>
      <w:tr w:rsidR="00C10607" w14:paraId="23257C29" w14:textId="77777777" w:rsidTr="00DA2583">
        <w:tc>
          <w:tcPr>
            <w:tcW w:w="2097" w:type="dxa"/>
            <w:vMerge/>
          </w:tcPr>
          <w:p w14:paraId="59271075" w14:textId="77777777" w:rsidR="00C10607" w:rsidRDefault="00C10607" w:rsidP="00DA2583">
            <w:pPr>
              <w:widowControl w:val="0"/>
              <w:spacing w:after="0" w:line="240" w:lineRule="auto"/>
            </w:pPr>
          </w:p>
        </w:tc>
        <w:tc>
          <w:tcPr>
            <w:tcW w:w="1034" w:type="dxa"/>
          </w:tcPr>
          <w:p w14:paraId="4AAF30FE" w14:textId="77777777" w:rsidR="00C10607" w:rsidRDefault="00C10607" w:rsidP="00DA2583">
            <w:pPr>
              <w:widowControl w:val="0"/>
              <w:spacing w:after="0" w:line="240" w:lineRule="auto"/>
            </w:pPr>
            <w:r>
              <w:t>X</w:t>
            </w:r>
          </w:p>
        </w:tc>
        <w:tc>
          <w:tcPr>
            <w:tcW w:w="1434" w:type="dxa"/>
          </w:tcPr>
          <w:p w14:paraId="3DF76DF8" w14:textId="77777777" w:rsidR="00C10607" w:rsidRDefault="00C10607" w:rsidP="00DA2583">
            <w:pPr>
              <w:widowControl w:val="0"/>
              <w:spacing w:after="0" w:line="240" w:lineRule="auto"/>
            </w:pPr>
            <w:r>
              <w:t>0.6387/ 0.6245</w:t>
            </w:r>
          </w:p>
        </w:tc>
        <w:tc>
          <w:tcPr>
            <w:tcW w:w="1421" w:type="dxa"/>
          </w:tcPr>
          <w:p w14:paraId="584299EF" w14:textId="77777777" w:rsidR="00C10607" w:rsidRDefault="00C10607" w:rsidP="00DA2583">
            <w:pPr>
              <w:widowControl w:val="0"/>
              <w:spacing w:after="0" w:line="240" w:lineRule="auto"/>
            </w:pPr>
            <w:r>
              <w:t>-0.52%/ -0.59%</w:t>
            </w:r>
          </w:p>
        </w:tc>
        <w:tc>
          <w:tcPr>
            <w:tcW w:w="1340" w:type="dxa"/>
          </w:tcPr>
          <w:p w14:paraId="0E1853AC" w14:textId="77777777" w:rsidR="00C10607" w:rsidRDefault="00C10607" w:rsidP="00DA2583">
            <w:pPr>
              <w:widowControl w:val="0"/>
              <w:spacing w:after="0" w:line="240" w:lineRule="auto"/>
            </w:pPr>
          </w:p>
        </w:tc>
        <w:tc>
          <w:tcPr>
            <w:tcW w:w="1315" w:type="dxa"/>
          </w:tcPr>
          <w:p w14:paraId="564EABE6" w14:textId="77777777" w:rsidR="00C10607" w:rsidRDefault="00C10607" w:rsidP="00DA2583">
            <w:pPr>
              <w:widowControl w:val="0"/>
              <w:spacing w:after="0" w:line="240" w:lineRule="auto"/>
            </w:pPr>
          </w:p>
        </w:tc>
      </w:tr>
      <w:tr w:rsidR="00C10607" w14:paraId="3F104C5B" w14:textId="77777777" w:rsidTr="00DA2583">
        <w:tc>
          <w:tcPr>
            <w:tcW w:w="2097" w:type="dxa"/>
            <w:vMerge/>
          </w:tcPr>
          <w:p w14:paraId="7018F00E" w14:textId="77777777" w:rsidR="00C10607" w:rsidRDefault="00C10607" w:rsidP="00DA2583">
            <w:pPr>
              <w:widowControl w:val="0"/>
              <w:spacing w:after="0" w:line="240" w:lineRule="auto"/>
            </w:pPr>
          </w:p>
        </w:tc>
        <w:tc>
          <w:tcPr>
            <w:tcW w:w="1034" w:type="dxa"/>
          </w:tcPr>
          <w:p w14:paraId="07BE4E03" w14:textId="77777777" w:rsidR="00C10607" w:rsidRDefault="00C10607" w:rsidP="00DA2583">
            <w:pPr>
              <w:widowControl w:val="0"/>
              <w:spacing w:after="0" w:line="240" w:lineRule="auto"/>
            </w:pPr>
            <w:r>
              <w:t>Y</w:t>
            </w:r>
          </w:p>
        </w:tc>
        <w:tc>
          <w:tcPr>
            <w:tcW w:w="1434" w:type="dxa"/>
          </w:tcPr>
          <w:p w14:paraId="2AC3858F" w14:textId="77777777" w:rsidR="00C10607" w:rsidRDefault="00C10607" w:rsidP="00DA2583">
            <w:pPr>
              <w:widowControl w:val="0"/>
              <w:spacing w:after="0" w:line="240" w:lineRule="auto"/>
            </w:pPr>
            <w:r>
              <w:t>0.6995/ 0.6965</w:t>
            </w:r>
          </w:p>
        </w:tc>
        <w:tc>
          <w:tcPr>
            <w:tcW w:w="1421" w:type="dxa"/>
          </w:tcPr>
          <w:p w14:paraId="29E788D5" w14:textId="77777777" w:rsidR="00C10607" w:rsidRDefault="00C10607" w:rsidP="00DA2583">
            <w:pPr>
              <w:widowControl w:val="0"/>
              <w:spacing w:after="0" w:line="240" w:lineRule="auto"/>
            </w:pPr>
            <w:r>
              <w:t>-0.63%/ -0.63%</w:t>
            </w:r>
          </w:p>
        </w:tc>
        <w:tc>
          <w:tcPr>
            <w:tcW w:w="1340" w:type="dxa"/>
          </w:tcPr>
          <w:p w14:paraId="32790A9A" w14:textId="77777777" w:rsidR="00C10607" w:rsidRDefault="00C10607" w:rsidP="00DA2583">
            <w:pPr>
              <w:widowControl w:val="0"/>
              <w:spacing w:after="0" w:line="240" w:lineRule="auto"/>
            </w:pPr>
          </w:p>
        </w:tc>
        <w:tc>
          <w:tcPr>
            <w:tcW w:w="1315" w:type="dxa"/>
          </w:tcPr>
          <w:p w14:paraId="68988AC3" w14:textId="77777777" w:rsidR="00C10607" w:rsidRDefault="00C10607" w:rsidP="00DA2583">
            <w:pPr>
              <w:widowControl w:val="0"/>
              <w:spacing w:after="0" w:line="240" w:lineRule="auto"/>
            </w:pPr>
          </w:p>
        </w:tc>
      </w:tr>
      <w:tr w:rsidR="00C10607" w14:paraId="69807CE6" w14:textId="77777777" w:rsidTr="00DA2583">
        <w:tc>
          <w:tcPr>
            <w:tcW w:w="2097" w:type="dxa"/>
            <w:vMerge/>
          </w:tcPr>
          <w:p w14:paraId="6F4E2003" w14:textId="77777777" w:rsidR="00C10607" w:rsidRDefault="00C10607" w:rsidP="00DA2583">
            <w:pPr>
              <w:widowControl w:val="0"/>
              <w:spacing w:after="0" w:line="240" w:lineRule="auto"/>
            </w:pPr>
          </w:p>
        </w:tc>
        <w:tc>
          <w:tcPr>
            <w:tcW w:w="1034" w:type="dxa"/>
          </w:tcPr>
          <w:p w14:paraId="232F14F1" w14:textId="77777777" w:rsidR="00C10607" w:rsidRDefault="00C10607" w:rsidP="00DA2583">
            <w:pPr>
              <w:widowControl w:val="0"/>
              <w:spacing w:after="0" w:line="240" w:lineRule="auto"/>
            </w:pPr>
            <w:r>
              <w:t>Z</w:t>
            </w:r>
          </w:p>
        </w:tc>
        <w:tc>
          <w:tcPr>
            <w:tcW w:w="1434" w:type="dxa"/>
          </w:tcPr>
          <w:p w14:paraId="60433325" w14:textId="77777777" w:rsidR="00C10607" w:rsidRDefault="00C10607" w:rsidP="00DA2583">
            <w:pPr>
              <w:widowControl w:val="0"/>
              <w:spacing w:after="0" w:line="240" w:lineRule="auto"/>
            </w:pPr>
            <w:r>
              <w:t>0.7719/ 0.7605</w:t>
            </w:r>
          </w:p>
        </w:tc>
        <w:tc>
          <w:tcPr>
            <w:tcW w:w="1421" w:type="dxa"/>
          </w:tcPr>
          <w:p w14:paraId="0D0E0B3B" w14:textId="77777777" w:rsidR="00C10607" w:rsidRDefault="00C10607" w:rsidP="00DA2583">
            <w:pPr>
              <w:widowControl w:val="0"/>
              <w:spacing w:after="0" w:line="240" w:lineRule="auto"/>
            </w:pPr>
            <w:r>
              <w:t>-0.71%/ -0.79%</w:t>
            </w:r>
          </w:p>
        </w:tc>
        <w:tc>
          <w:tcPr>
            <w:tcW w:w="1340" w:type="dxa"/>
          </w:tcPr>
          <w:p w14:paraId="6ED1826A" w14:textId="77777777" w:rsidR="00C10607" w:rsidRDefault="00C10607" w:rsidP="00DA2583">
            <w:pPr>
              <w:widowControl w:val="0"/>
              <w:spacing w:after="0" w:line="240" w:lineRule="auto"/>
            </w:pPr>
          </w:p>
        </w:tc>
        <w:tc>
          <w:tcPr>
            <w:tcW w:w="1315" w:type="dxa"/>
          </w:tcPr>
          <w:p w14:paraId="76850E3F" w14:textId="77777777" w:rsidR="00C10607" w:rsidRDefault="00C10607" w:rsidP="00DA2583">
            <w:pPr>
              <w:widowControl w:val="0"/>
              <w:spacing w:after="0" w:line="240" w:lineRule="auto"/>
            </w:pPr>
          </w:p>
        </w:tc>
      </w:tr>
      <w:tr w:rsidR="00C10607" w14:paraId="79082CED" w14:textId="77777777" w:rsidTr="00DA2583">
        <w:tc>
          <w:tcPr>
            <w:tcW w:w="2097" w:type="dxa"/>
            <w:vMerge/>
          </w:tcPr>
          <w:p w14:paraId="014460B2" w14:textId="77777777" w:rsidR="00C10607" w:rsidRDefault="00C10607" w:rsidP="00DA2583">
            <w:pPr>
              <w:widowControl w:val="0"/>
              <w:spacing w:after="0" w:line="240" w:lineRule="auto"/>
            </w:pPr>
          </w:p>
        </w:tc>
        <w:tc>
          <w:tcPr>
            <w:tcW w:w="1034" w:type="dxa"/>
          </w:tcPr>
          <w:p w14:paraId="373E37AC" w14:textId="77777777" w:rsidR="00C10607" w:rsidRDefault="00C10607" w:rsidP="00DA2583">
            <w:pPr>
              <w:widowControl w:val="0"/>
              <w:spacing w:after="0" w:line="240" w:lineRule="auto"/>
            </w:pPr>
            <w:r>
              <w:t>Descrip</w:t>
            </w:r>
          </w:p>
        </w:tc>
        <w:tc>
          <w:tcPr>
            <w:tcW w:w="1434" w:type="dxa"/>
          </w:tcPr>
          <w:p w14:paraId="68EAA55D" w14:textId="77777777" w:rsidR="00C10607" w:rsidRDefault="00C10607" w:rsidP="00DA2583">
            <w:pPr>
              <w:widowControl w:val="0"/>
              <w:spacing w:after="0" w:line="240" w:lineRule="auto"/>
            </w:pPr>
            <w:r>
              <w:t>TF#A-CNN#1</w:t>
            </w:r>
          </w:p>
        </w:tc>
        <w:tc>
          <w:tcPr>
            <w:tcW w:w="1421" w:type="dxa"/>
          </w:tcPr>
          <w:p w14:paraId="0CD6CAF6" w14:textId="77777777" w:rsidR="00C10607" w:rsidRDefault="00C10607" w:rsidP="00DA2583">
            <w:pPr>
              <w:widowControl w:val="0"/>
              <w:spacing w:after="0" w:line="240" w:lineRule="auto"/>
            </w:pPr>
          </w:p>
        </w:tc>
        <w:tc>
          <w:tcPr>
            <w:tcW w:w="1340" w:type="dxa"/>
          </w:tcPr>
          <w:p w14:paraId="2735019B" w14:textId="77777777" w:rsidR="00C10607" w:rsidRDefault="00C10607" w:rsidP="00DA2583">
            <w:pPr>
              <w:widowControl w:val="0"/>
              <w:spacing w:after="0" w:line="240" w:lineRule="auto"/>
            </w:pPr>
            <w:r>
              <w:t>TF#A-CNN#1</w:t>
            </w:r>
          </w:p>
        </w:tc>
        <w:tc>
          <w:tcPr>
            <w:tcW w:w="1315" w:type="dxa"/>
          </w:tcPr>
          <w:p w14:paraId="378B60AA" w14:textId="77777777" w:rsidR="00C10607" w:rsidRDefault="00C10607" w:rsidP="00DA2583">
            <w:pPr>
              <w:widowControl w:val="0"/>
              <w:spacing w:after="0" w:line="240" w:lineRule="auto"/>
            </w:pPr>
          </w:p>
        </w:tc>
      </w:tr>
      <w:tr w:rsidR="00C10607" w14:paraId="4D018473" w14:textId="77777777" w:rsidTr="00DA2583">
        <w:tc>
          <w:tcPr>
            <w:tcW w:w="2097" w:type="dxa"/>
            <w:vMerge/>
          </w:tcPr>
          <w:p w14:paraId="49B071C3" w14:textId="77777777" w:rsidR="00C10607" w:rsidRDefault="00C10607" w:rsidP="00DA2583">
            <w:pPr>
              <w:widowControl w:val="0"/>
              <w:spacing w:after="0" w:line="240" w:lineRule="auto"/>
            </w:pPr>
          </w:p>
        </w:tc>
        <w:tc>
          <w:tcPr>
            <w:tcW w:w="1034" w:type="dxa"/>
          </w:tcPr>
          <w:p w14:paraId="110934D0" w14:textId="77777777" w:rsidR="00C10607" w:rsidRDefault="00C10607" w:rsidP="00DA2583">
            <w:pPr>
              <w:widowControl w:val="0"/>
              <w:spacing w:after="0" w:line="240" w:lineRule="auto"/>
            </w:pPr>
            <w:r>
              <w:t>X</w:t>
            </w:r>
          </w:p>
        </w:tc>
        <w:tc>
          <w:tcPr>
            <w:tcW w:w="1434" w:type="dxa"/>
          </w:tcPr>
          <w:p w14:paraId="293BC36A" w14:textId="77777777" w:rsidR="00C10607" w:rsidRDefault="00C10607" w:rsidP="00DA2583">
            <w:pPr>
              <w:widowControl w:val="0"/>
              <w:spacing w:after="0" w:line="240" w:lineRule="auto"/>
            </w:pPr>
            <w:r>
              <w:t>0.5419</w:t>
            </w:r>
          </w:p>
        </w:tc>
        <w:tc>
          <w:tcPr>
            <w:tcW w:w="1421" w:type="dxa"/>
          </w:tcPr>
          <w:p w14:paraId="74C487A8" w14:textId="77777777" w:rsidR="00C10607" w:rsidRDefault="00C10607" w:rsidP="00DA2583">
            <w:pPr>
              <w:widowControl w:val="0"/>
              <w:spacing w:after="0" w:line="240" w:lineRule="auto"/>
            </w:pPr>
          </w:p>
        </w:tc>
        <w:tc>
          <w:tcPr>
            <w:tcW w:w="1340" w:type="dxa"/>
          </w:tcPr>
          <w:p w14:paraId="3295232E" w14:textId="77777777" w:rsidR="00C10607" w:rsidRDefault="00C10607" w:rsidP="00DA2583">
            <w:pPr>
              <w:widowControl w:val="0"/>
              <w:spacing w:after="0" w:line="240" w:lineRule="auto"/>
            </w:pPr>
            <w:r>
              <w:t>-0.92%</w:t>
            </w:r>
          </w:p>
        </w:tc>
        <w:tc>
          <w:tcPr>
            <w:tcW w:w="1315" w:type="dxa"/>
          </w:tcPr>
          <w:p w14:paraId="1E736BF6" w14:textId="77777777" w:rsidR="00C10607" w:rsidRDefault="00C10607" w:rsidP="00DA2583">
            <w:pPr>
              <w:widowControl w:val="0"/>
              <w:spacing w:after="0" w:line="240" w:lineRule="auto"/>
            </w:pPr>
          </w:p>
        </w:tc>
      </w:tr>
      <w:tr w:rsidR="00C10607" w14:paraId="45B5142E" w14:textId="77777777" w:rsidTr="00DA2583">
        <w:tc>
          <w:tcPr>
            <w:tcW w:w="2097" w:type="dxa"/>
            <w:vMerge/>
          </w:tcPr>
          <w:p w14:paraId="4E42FF93" w14:textId="77777777" w:rsidR="00C10607" w:rsidRDefault="00C10607" w:rsidP="00DA2583">
            <w:pPr>
              <w:widowControl w:val="0"/>
              <w:spacing w:after="0" w:line="240" w:lineRule="auto"/>
            </w:pPr>
          </w:p>
        </w:tc>
        <w:tc>
          <w:tcPr>
            <w:tcW w:w="1034" w:type="dxa"/>
          </w:tcPr>
          <w:p w14:paraId="7B539566" w14:textId="77777777" w:rsidR="00C10607" w:rsidRDefault="00C10607" w:rsidP="00DA2583">
            <w:pPr>
              <w:widowControl w:val="0"/>
              <w:spacing w:after="0" w:line="240" w:lineRule="auto"/>
            </w:pPr>
            <w:r>
              <w:t>Y</w:t>
            </w:r>
          </w:p>
        </w:tc>
        <w:tc>
          <w:tcPr>
            <w:tcW w:w="1434" w:type="dxa"/>
          </w:tcPr>
          <w:p w14:paraId="50975294" w14:textId="77777777" w:rsidR="00C10607" w:rsidRDefault="00C10607" w:rsidP="00DA2583">
            <w:pPr>
              <w:widowControl w:val="0"/>
              <w:spacing w:after="0" w:line="240" w:lineRule="auto"/>
            </w:pPr>
            <w:r>
              <w:t>0.5894</w:t>
            </w:r>
          </w:p>
        </w:tc>
        <w:tc>
          <w:tcPr>
            <w:tcW w:w="1421" w:type="dxa"/>
          </w:tcPr>
          <w:p w14:paraId="5847E097" w14:textId="77777777" w:rsidR="00C10607" w:rsidRDefault="00C10607" w:rsidP="00DA2583">
            <w:pPr>
              <w:widowControl w:val="0"/>
              <w:spacing w:after="0" w:line="240" w:lineRule="auto"/>
            </w:pPr>
          </w:p>
        </w:tc>
        <w:tc>
          <w:tcPr>
            <w:tcW w:w="1340" w:type="dxa"/>
          </w:tcPr>
          <w:p w14:paraId="587FDF1D" w14:textId="77777777" w:rsidR="00C10607" w:rsidRDefault="00C10607" w:rsidP="00DA2583">
            <w:pPr>
              <w:widowControl w:val="0"/>
              <w:spacing w:after="0" w:line="240" w:lineRule="auto"/>
            </w:pPr>
            <w:r>
              <w:t>-0.98%</w:t>
            </w:r>
          </w:p>
        </w:tc>
        <w:tc>
          <w:tcPr>
            <w:tcW w:w="1315" w:type="dxa"/>
          </w:tcPr>
          <w:p w14:paraId="3C9F48B5" w14:textId="77777777" w:rsidR="00C10607" w:rsidRDefault="00C10607" w:rsidP="00DA2583">
            <w:pPr>
              <w:widowControl w:val="0"/>
              <w:spacing w:after="0" w:line="240" w:lineRule="auto"/>
            </w:pPr>
          </w:p>
        </w:tc>
      </w:tr>
      <w:tr w:rsidR="00C10607" w14:paraId="1F33EDA4" w14:textId="77777777" w:rsidTr="00DA2583">
        <w:tc>
          <w:tcPr>
            <w:tcW w:w="2097" w:type="dxa"/>
            <w:vMerge/>
          </w:tcPr>
          <w:p w14:paraId="4ED40D0A" w14:textId="77777777" w:rsidR="00C10607" w:rsidRDefault="00C10607" w:rsidP="00DA2583">
            <w:pPr>
              <w:widowControl w:val="0"/>
              <w:spacing w:after="0" w:line="240" w:lineRule="auto"/>
            </w:pPr>
          </w:p>
        </w:tc>
        <w:tc>
          <w:tcPr>
            <w:tcW w:w="1034" w:type="dxa"/>
          </w:tcPr>
          <w:p w14:paraId="38051ACA" w14:textId="77777777" w:rsidR="00C10607" w:rsidRDefault="00C10607" w:rsidP="00DA2583">
            <w:pPr>
              <w:widowControl w:val="0"/>
              <w:spacing w:after="0" w:line="240" w:lineRule="auto"/>
            </w:pPr>
            <w:r>
              <w:t>Z</w:t>
            </w:r>
          </w:p>
        </w:tc>
        <w:tc>
          <w:tcPr>
            <w:tcW w:w="1434" w:type="dxa"/>
          </w:tcPr>
          <w:p w14:paraId="36E18F46" w14:textId="77777777" w:rsidR="00C10607" w:rsidRDefault="00C10607" w:rsidP="00DA2583">
            <w:pPr>
              <w:widowControl w:val="0"/>
              <w:spacing w:after="0" w:line="240" w:lineRule="auto"/>
            </w:pPr>
            <w:r>
              <w:t>0.6490</w:t>
            </w:r>
          </w:p>
        </w:tc>
        <w:tc>
          <w:tcPr>
            <w:tcW w:w="1421" w:type="dxa"/>
          </w:tcPr>
          <w:p w14:paraId="06424CBF" w14:textId="77777777" w:rsidR="00C10607" w:rsidRDefault="00C10607" w:rsidP="00DA2583">
            <w:pPr>
              <w:widowControl w:val="0"/>
              <w:spacing w:after="0" w:line="240" w:lineRule="auto"/>
            </w:pPr>
          </w:p>
        </w:tc>
        <w:tc>
          <w:tcPr>
            <w:tcW w:w="1340" w:type="dxa"/>
          </w:tcPr>
          <w:p w14:paraId="3886E679" w14:textId="77777777" w:rsidR="00C10607" w:rsidRDefault="00C10607" w:rsidP="00DA2583">
            <w:pPr>
              <w:widowControl w:val="0"/>
              <w:spacing w:after="0" w:line="240" w:lineRule="auto"/>
            </w:pPr>
            <w:r>
              <w:t>-1.02%</w:t>
            </w:r>
          </w:p>
        </w:tc>
        <w:tc>
          <w:tcPr>
            <w:tcW w:w="1315" w:type="dxa"/>
          </w:tcPr>
          <w:p w14:paraId="2A447471" w14:textId="77777777" w:rsidR="00C10607" w:rsidRDefault="00C10607" w:rsidP="00DA2583">
            <w:pPr>
              <w:widowControl w:val="0"/>
              <w:spacing w:after="0" w:line="240" w:lineRule="auto"/>
            </w:pPr>
          </w:p>
        </w:tc>
      </w:tr>
      <w:tr w:rsidR="00C10607" w14:paraId="1806F527" w14:textId="77777777" w:rsidTr="00DA2583">
        <w:tc>
          <w:tcPr>
            <w:tcW w:w="2097" w:type="dxa"/>
            <w:vMerge w:val="restart"/>
          </w:tcPr>
          <w:p w14:paraId="26307735" w14:textId="77777777" w:rsidR="00C10607" w:rsidRDefault="00C10607" w:rsidP="00DA2583">
            <w:pPr>
              <w:widowControl w:val="0"/>
              <w:spacing w:after="0" w:line="240" w:lineRule="auto"/>
            </w:pPr>
            <w:r>
              <w:t>MTK#1~ 3</w:t>
            </w:r>
          </w:p>
          <w:p w14:paraId="2C5A02CC" w14:textId="77777777" w:rsidR="00C10607" w:rsidRDefault="00C10607" w:rsidP="00DA2583">
            <w:pPr>
              <w:widowControl w:val="0"/>
              <w:spacing w:after="0" w:line="240" w:lineRule="auto"/>
            </w:pPr>
            <w:r>
              <w:t>(After Q)</w:t>
            </w:r>
          </w:p>
        </w:tc>
        <w:tc>
          <w:tcPr>
            <w:tcW w:w="1034" w:type="dxa"/>
          </w:tcPr>
          <w:p w14:paraId="142A1E15" w14:textId="77777777" w:rsidR="00C10607" w:rsidRDefault="00C10607" w:rsidP="00DA2583">
            <w:pPr>
              <w:widowControl w:val="0"/>
              <w:spacing w:after="0" w:line="240" w:lineRule="auto"/>
            </w:pPr>
            <w:r>
              <w:t>Descrip</w:t>
            </w:r>
          </w:p>
        </w:tc>
        <w:tc>
          <w:tcPr>
            <w:tcW w:w="1434" w:type="dxa"/>
          </w:tcPr>
          <w:p w14:paraId="2ED0DA88" w14:textId="77777777" w:rsidR="00C10607" w:rsidRDefault="00C10607" w:rsidP="00DA2583">
            <w:pPr>
              <w:widowControl w:val="0"/>
              <w:spacing w:after="0" w:line="240" w:lineRule="auto"/>
            </w:pPr>
            <w:r>
              <w:t>CNN#A-CNN#1/2;</w:t>
            </w:r>
          </w:p>
          <w:p w14:paraId="1D5C5126" w14:textId="77777777" w:rsidR="00C10607" w:rsidRDefault="00C10607" w:rsidP="00DA2583">
            <w:pPr>
              <w:widowControl w:val="0"/>
              <w:spacing w:after="0" w:line="240" w:lineRule="auto"/>
            </w:pPr>
            <w:r>
              <w:t>CNN#B-CNN#1/2;</w:t>
            </w:r>
          </w:p>
          <w:p w14:paraId="79A1EC0D" w14:textId="77777777" w:rsidR="00C10607" w:rsidRDefault="00C10607" w:rsidP="00DA2583">
            <w:pPr>
              <w:widowControl w:val="0"/>
              <w:spacing w:after="0" w:line="240" w:lineRule="auto"/>
            </w:pPr>
            <w:r>
              <w:t>TF#A-TF#1/2;</w:t>
            </w:r>
          </w:p>
        </w:tc>
        <w:tc>
          <w:tcPr>
            <w:tcW w:w="1421" w:type="dxa"/>
          </w:tcPr>
          <w:p w14:paraId="53E9B957" w14:textId="77777777" w:rsidR="00C10607" w:rsidRDefault="00C10607" w:rsidP="00DA2583">
            <w:pPr>
              <w:widowControl w:val="0"/>
              <w:spacing w:after="0" w:line="240" w:lineRule="auto"/>
            </w:pPr>
            <w:r>
              <w:t>CNN#A-CNN#1/2;</w:t>
            </w:r>
          </w:p>
          <w:p w14:paraId="487819F1" w14:textId="77777777" w:rsidR="00C10607" w:rsidRDefault="00C10607" w:rsidP="00DA2583">
            <w:pPr>
              <w:widowControl w:val="0"/>
              <w:spacing w:after="0" w:line="240" w:lineRule="auto"/>
            </w:pPr>
            <w:r>
              <w:t>CNN#B-CNN#1/2;</w:t>
            </w:r>
          </w:p>
          <w:p w14:paraId="42881C80" w14:textId="77777777" w:rsidR="00C10607" w:rsidRDefault="00C10607" w:rsidP="00DA2583">
            <w:pPr>
              <w:widowControl w:val="0"/>
              <w:spacing w:after="0" w:line="240" w:lineRule="auto"/>
            </w:pPr>
            <w:r>
              <w:t>TF#A-TF#1/2;</w:t>
            </w:r>
          </w:p>
        </w:tc>
        <w:tc>
          <w:tcPr>
            <w:tcW w:w="1340" w:type="dxa"/>
          </w:tcPr>
          <w:p w14:paraId="7ABA2E31" w14:textId="77777777" w:rsidR="00C10607" w:rsidRDefault="00C10607" w:rsidP="00DA2583">
            <w:pPr>
              <w:widowControl w:val="0"/>
              <w:spacing w:after="0" w:line="240" w:lineRule="auto"/>
            </w:pPr>
          </w:p>
        </w:tc>
        <w:tc>
          <w:tcPr>
            <w:tcW w:w="1315" w:type="dxa"/>
          </w:tcPr>
          <w:p w14:paraId="538B09E2" w14:textId="77777777" w:rsidR="00C10607" w:rsidRDefault="00C10607" w:rsidP="00DA2583">
            <w:pPr>
              <w:widowControl w:val="0"/>
              <w:spacing w:after="0" w:line="240" w:lineRule="auto"/>
            </w:pPr>
          </w:p>
        </w:tc>
      </w:tr>
      <w:tr w:rsidR="00C10607" w14:paraId="0DB30C40" w14:textId="77777777" w:rsidTr="00DA2583">
        <w:tc>
          <w:tcPr>
            <w:tcW w:w="2097" w:type="dxa"/>
            <w:vMerge/>
          </w:tcPr>
          <w:p w14:paraId="5DF788AC" w14:textId="77777777" w:rsidR="00C10607" w:rsidRDefault="00C10607" w:rsidP="00DA2583">
            <w:pPr>
              <w:widowControl w:val="0"/>
              <w:spacing w:after="0" w:line="240" w:lineRule="auto"/>
            </w:pPr>
          </w:p>
        </w:tc>
        <w:tc>
          <w:tcPr>
            <w:tcW w:w="1034" w:type="dxa"/>
          </w:tcPr>
          <w:p w14:paraId="7C430E77" w14:textId="77777777" w:rsidR="00C10607" w:rsidRDefault="00C10607" w:rsidP="00DA2583">
            <w:pPr>
              <w:widowControl w:val="0"/>
              <w:spacing w:after="0" w:line="240" w:lineRule="auto"/>
            </w:pPr>
            <w:r>
              <w:t>X</w:t>
            </w:r>
          </w:p>
        </w:tc>
        <w:tc>
          <w:tcPr>
            <w:tcW w:w="1434" w:type="dxa"/>
          </w:tcPr>
          <w:p w14:paraId="338EDF38" w14:textId="77777777" w:rsidR="00C10607" w:rsidRDefault="00C10607" w:rsidP="00DA2583">
            <w:pPr>
              <w:widowControl w:val="0"/>
              <w:spacing w:after="0" w:line="240" w:lineRule="auto"/>
            </w:pPr>
          </w:p>
        </w:tc>
        <w:tc>
          <w:tcPr>
            <w:tcW w:w="1421" w:type="dxa"/>
          </w:tcPr>
          <w:p w14:paraId="0B164814" w14:textId="77777777" w:rsidR="00C10607" w:rsidRDefault="00C10607" w:rsidP="00DA2583">
            <w:pPr>
              <w:widowControl w:val="0"/>
              <w:spacing w:after="0" w:line="240" w:lineRule="auto"/>
            </w:pPr>
          </w:p>
        </w:tc>
        <w:tc>
          <w:tcPr>
            <w:tcW w:w="1340" w:type="dxa"/>
          </w:tcPr>
          <w:p w14:paraId="70D7EDD8" w14:textId="77777777" w:rsidR="00C10607" w:rsidRDefault="00C10607" w:rsidP="00DA2583">
            <w:pPr>
              <w:widowControl w:val="0"/>
              <w:spacing w:after="0" w:line="240" w:lineRule="auto"/>
            </w:pPr>
          </w:p>
        </w:tc>
        <w:tc>
          <w:tcPr>
            <w:tcW w:w="1315" w:type="dxa"/>
          </w:tcPr>
          <w:p w14:paraId="26CC7BB8" w14:textId="77777777" w:rsidR="00C10607" w:rsidRDefault="00C10607" w:rsidP="00DA2583">
            <w:pPr>
              <w:widowControl w:val="0"/>
              <w:spacing w:after="0" w:line="240" w:lineRule="auto"/>
            </w:pPr>
          </w:p>
        </w:tc>
      </w:tr>
      <w:tr w:rsidR="00C10607" w14:paraId="370F4D9A" w14:textId="77777777" w:rsidTr="00DA2583">
        <w:tc>
          <w:tcPr>
            <w:tcW w:w="2097" w:type="dxa"/>
            <w:vMerge/>
          </w:tcPr>
          <w:p w14:paraId="28E9B4E4" w14:textId="77777777" w:rsidR="00C10607" w:rsidRDefault="00C10607" w:rsidP="00DA2583">
            <w:pPr>
              <w:widowControl w:val="0"/>
              <w:spacing w:after="0" w:line="240" w:lineRule="auto"/>
            </w:pPr>
          </w:p>
        </w:tc>
        <w:tc>
          <w:tcPr>
            <w:tcW w:w="1034" w:type="dxa"/>
          </w:tcPr>
          <w:p w14:paraId="28CD46CD" w14:textId="77777777" w:rsidR="00C10607" w:rsidRDefault="00C10607" w:rsidP="00DA2583">
            <w:pPr>
              <w:widowControl w:val="0"/>
              <w:spacing w:after="0" w:line="240" w:lineRule="auto"/>
            </w:pPr>
            <w:r>
              <w:t>Y</w:t>
            </w:r>
          </w:p>
        </w:tc>
        <w:tc>
          <w:tcPr>
            <w:tcW w:w="1434" w:type="dxa"/>
          </w:tcPr>
          <w:p w14:paraId="6621F43F" w14:textId="77777777" w:rsidR="00C10607" w:rsidRDefault="00C10607" w:rsidP="00DA2583">
            <w:pPr>
              <w:widowControl w:val="0"/>
              <w:spacing w:after="0" w:line="240" w:lineRule="auto"/>
            </w:pPr>
          </w:p>
        </w:tc>
        <w:tc>
          <w:tcPr>
            <w:tcW w:w="1421" w:type="dxa"/>
          </w:tcPr>
          <w:p w14:paraId="3FA4038E" w14:textId="77777777" w:rsidR="00C10607" w:rsidRDefault="00C10607" w:rsidP="00DA2583">
            <w:pPr>
              <w:widowControl w:val="0"/>
              <w:spacing w:after="0" w:line="240" w:lineRule="auto"/>
            </w:pPr>
          </w:p>
        </w:tc>
        <w:tc>
          <w:tcPr>
            <w:tcW w:w="1340" w:type="dxa"/>
          </w:tcPr>
          <w:p w14:paraId="1229434B" w14:textId="77777777" w:rsidR="00C10607" w:rsidRDefault="00C10607" w:rsidP="00DA2583">
            <w:pPr>
              <w:widowControl w:val="0"/>
              <w:spacing w:after="0" w:line="240" w:lineRule="auto"/>
            </w:pPr>
          </w:p>
        </w:tc>
        <w:tc>
          <w:tcPr>
            <w:tcW w:w="1315" w:type="dxa"/>
          </w:tcPr>
          <w:p w14:paraId="54074C84" w14:textId="77777777" w:rsidR="00C10607" w:rsidRDefault="00C10607" w:rsidP="00DA2583">
            <w:pPr>
              <w:widowControl w:val="0"/>
              <w:spacing w:after="0" w:line="240" w:lineRule="auto"/>
            </w:pPr>
          </w:p>
        </w:tc>
      </w:tr>
      <w:tr w:rsidR="00C10607" w14:paraId="7B7180A0" w14:textId="77777777" w:rsidTr="00DA2583">
        <w:tc>
          <w:tcPr>
            <w:tcW w:w="2097" w:type="dxa"/>
            <w:vMerge/>
          </w:tcPr>
          <w:p w14:paraId="6120EB21" w14:textId="77777777" w:rsidR="00C10607" w:rsidRDefault="00C10607" w:rsidP="00DA2583">
            <w:pPr>
              <w:widowControl w:val="0"/>
              <w:spacing w:after="0" w:line="240" w:lineRule="auto"/>
            </w:pPr>
          </w:p>
        </w:tc>
        <w:tc>
          <w:tcPr>
            <w:tcW w:w="1034" w:type="dxa"/>
          </w:tcPr>
          <w:p w14:paraId="46E93731" w14:textId="77777777" w:rsidR="00C10607" w:rsidRDefault="00C10607" w:rsidP="00DA2583">
            <w:pPr>
              <w:widowControl w:val="0"/>
              <w:spacing w:after="0" w:line="240" w:lineRule="auto"/>
            </w:pPr>
            <w:r>
              <w:t>Z</w:t>
            </w:r>
          </w:p>
        </w:tc>
        <w:tc>
          <w:tcPr>
            <w:tcW w:w="1434" w:type="dxa"/>
          </w:tcPr>
          <w:p w14:paraId="7BF72358" w14:textId="77777777" w:rsidR="00C10607" w:rsidRDefault="00C10607" w:rsidP="00DA2583">
            <w:pPr>
              <w:widowControl w:val="0"/>
              <w:spacing w:after="0" w:line="240" w:lineRule="auto"/>
            </w:pPr>
            <w:r>
              <w:t>1D-1E/2E:</w:t>
            </w:r>
          </w:p>
          <w:p w14:paraId="5313F149" w14:textId="77777777" w:rsidR="00C10607" w:rsidRDefault="00C10607" w:rsidP="00DA2583">
            <w:pPr>
              <w:widowControl w:val="0"/>
              <w:spacing w:after="0" w:line="240" w:lineRule="auto"/>
            </w:pPr>
            <w:r>
              <w:t xml:space="preserve">0.73/ 0.73/; </w:t>
            </w:r>
          </w:p>
          <w:p w14:paraId="3F1C6359" w14:textId="77777777" w:rsidR="00C10607" w:rsidRDefault="00C10607" w:rsidP="00DA2583">
            <w:pPr>
              <w:widowControl w:val="0"/>
              <w:spacing w:after="0" w:line="240" w:lineRule="auto"/>
            </w:pPr>
          </w:p>
          <w:p w14:paraId="3F1C2167" w14:textId="77777777" w:rsidR="00C10607" w:rsidRDefault="00C10607" w:rsidP="00DA2583">
            <w:pPr>
              <w:widowControl w:val="0"/>
              <w:spacing w:after="0" w:line="240" w:lineRule="auto"/>
            </w:pPr>
            <w:r>
              <w:t xml:space="preserve">2D-1E/2E: </w:t>
            </w:r>
          </w:p>
          <w:p w14:paraId="353A3E9E" w14:textId="77777777" w:rsidR="00C10607" w:rsidRDefault="00C10607" w:rsidP="00DA2583">
            <w:pPr>
              <w:widowControl w:val="0"/>
              <w:spacing w:after="0" w:line="240" w:lineRule="auto"/>
            </w:pPr>
            <w:r>
              <w:t>0.72/0.73;</w:t>
            </w:r>
          </w:p>
          <w:p w14:paraId="1680F0D8" w14:textId="77777777" w:rsidR="00C10607" w:rsidRDefault="00C10607" w:rsidP="00DA2583">
            <w:pPr>
              <w:widowControl w:val="0"/>
              <w:spacing w:after="0" w:line="240" w:lineRule="auto"/>
            </w:pPr>
          </w:p>
          <w:p w14:paraId="6BA43FD8" w14:textId="77777777" w:rsidR="00C10607" w:rsidRDefault="00C10607" w:rsidP="00DA2583">
            <w:pPr>
              <w:widowControl w:val="0"/>
              <w:spacing w:after="0" w:line="240" w:lineRule="auto"/>
            </w:pPr>
            <w:r>
              <w:t>3D-3E/4E:</w:t>
            </w:r>
          </w:p>
          <w:p w14:paraId="17323636" w14:textId="77777777" w:rsidR="00C10607" w:rsidRDefault="00C10607" w:rsidP="00DA2583">
            <w:pPr>
              <w:widowControl w:val="0"/>
              <w:spacing w:after="0" w:line="240" w:lineRule="auto"/>
            </w:pPr>
            <w:r>
              <w:t>0.81/0.70</w:t>
            </w:r>
          </w:p>
        </w:tc>
        <w:tc>
          <w:tcPr>
            <w:tcW w:w="1421" w:type="dxa"/>
          </w:tcPr>
          <w:p w14:paraId="7C566917" w14:textId="77777777" w:rsidR="00C10607" w:rsidRDefault="00C10607" w:rsidP="00DA2583">
            <w:pPr>
              <w:widowControl w:val="0"/>
              <w:spacing w:after="0" w:line="240" w:lineRule="auto"/>
              <w:rPr>
                <w:color w:val="BFBFBF" w:themeColor="background1" w:themeShade="BF"/>
              </w:rPr>
            </w:pPr>
            <w:r>
              <w:rPr>
                <w:color w:val="BFBFBF" w:themeColor="background1" w:themeShade="BF"/>
              </w:rPr>
              <w:t>+1.4%/ +1.4%;</w:t>
            </w:r>
          </w:p>
          <w:p w14:paraId="1A0A8F65" w14:textId="77777777" w:rsidR="00C10607" w:rsidRDefault="00C10607" w:rsidP="00DA2583">
            <w:pPr>
              <w:widowControl w:val="0"/>
              <w:spacing w:after="0" w:line="240" w:lineRule="auto"/>
              <w:rPr>
                <w:color w:val="BFBFBF" w:themeColor="background1" w:themeShade="BF"/>
              </w:rPr>
            </w:pPr>
            <w:r>
              <w:rPr>
                <w:color w:val="BFBFBF" w:themeColor="background1" w:themeShade="BF"/>
              </w:rPr>
              <w:t>+4.2%/ +4.1%;</w:t>
            </w:r>
          </w:p>
          <w:p w14:paraId="222BC8DF" w14:textId="77777777" w:rsidR="00C10607" w:rsidRDefault="00C10607" w:rsidP="00DA2583">
            <w:pPr>
              <w:widowControl w:val="0"/>
              <w:spacing w:after="0" w:line="240" w:lineRule="auto"/>
              <w:rPr>
                <w:color w:val="BFBFBF" w:themeColor="background1" w:themeShade="BF"/>
              </w:rPr>
            </w:pPr>
            <w:r>
              <w:rPr>
                <w:color w:val="BFBFBF" w:themeColor="background1" w:themeShade="BF"/>
              </w:rPr>
              <w:t>+1.23%/ -8.6%</w:t>
            </w:r>
          </w:p>
        </w:tc>
        <w:tc>
          <w:tcPr>
            <w:tcW w:w="1340" w:type="dxa"/>
          </w:tcPr>
          <w:p w14:paraId="04C5C8D0" w14:textId="77777777" w:rsidR="00C10607" w:rsidRDefault="00C10607" w:rsidP="00DA2583">
            <w:pPr>
              <w:widowControl w:val="0"/>
              <w:spacing w:after="0" w:line="240" w:lineRule="auto"/>
            </w:pPr>
          </w:p>
        </w:tc>
        <w:tc>
          <w:tcPr>
            <w:tcW w:w="1315" w:type="dxa"/>
          </w:tcPr>
          <w:p w14:paraId="32B59713" w14:textId="77777777" w:rsidR="00C10607" w:rsidRDefault="00C10607" w:rsidP="00DA2583">
            <w:pPr>
              <w:widowControl w:val="0"/>
              <w:spacing w:after="0" w:line="240" w:lineRule="auto"/>
            </w:pPr>
          </w:p>
        </w:tc>
      </w:tr>
      <w:tr w:rsidR="00C10607" w14:paraId="62D5F76A" w14:textId="77777777" w:rsidTr="00DA2583">
        <w:tc>
          <w:tcPr>
            <w:tcW w:w="2097" w:type="dxa"/>
            <w:vMerge/>
          </w:tcPr>
          <w:p w14:paraId="4C607A54" w14:textId="77777777" w:rsidR="00C10607" w:rsidRDefault="00C10607" w:rsidP="00DA2583">
            <w:pPr>
              <w:widowControl w:val="0"/>
              <w:spacing w:after="0" w:line="240" w:lineRule="auto"/>
            </w:pPr>
          </w:p>
        </w:tc>
        <w:tc>
          <w:tcPr>
            <w:tcW w:w="1034" w:type="dxa"/>
          </w:tcPr>
          <w:p w14:paraId="2C41BA44" w14:textId="77777777" w:rsidR="00C10607" w:rsidRDefault="00C10607" w:rsidP="00DA2583">
            <w:pPr>
              <w:widowControl w:val="0"/>
              <w:spacing w:after="0" w:line="240" w:lineRule="auto"/>
            </w:pPr>
            <w:r>
              <w:t>Descrip</w:t>
            </w:r>
          </w:p>
        </w:tc>
        <w:tc>
          <w:tcPr>
            <w:tcW w:w="1434" w:type="dxa"/>
          </w:tcPr>
          <w:p w14:paraId="70937CB2" w14:textId="77777777" w:rsidR="00C10607" w:rsidRDefault="00C10607" w:rsidP="00DA2583">
            <w:pPr>
              <w:widowControl w:val="0"/>
              <w:spacing w:after="0" w:line="240" w:lineRule="auto"/>
            </w:pPr>
            <w:r>
              <w:t>CNN#A-TF#1/2;</w:t>
            </w:r>
          </w:p>
          <w:p w14:paraId="6523A921" w14:textId="77777777" w:rsidR="00C10607" w:rsidRDefault="00C10607" w:rsidP="00DA2583">
            <w:pPr>
              <w:widowControl w:val="0"/>
              <w:spacing w:after="0" w:line="240" w:lineRule="auto"/>
            </w:pPr>
            <w:r>
              <w:t>CNN#B-TF#1/2</w:t>
            </w:r>
          </w:p>
        </w:tc>
        <w:tc>
          <w:tcPr>
            <w:tcW w:w="1421" w:type="dxa"/>
          </w:tcPr>
          <w:p w14:paraId="241C498E" w14:textId="77777777" w:rsidR="00C10607" w:rsidRDefault="00C10607" w:rsidP="00DA2583">
            <w:pPr>
              <w:widowControl w:val="0"/>
              <w:spacing w:after="0" w:line="240" w:lineRule="auto"/>
            </w:pPr>
          </w:p>
        </w:tc>
        <w:tc>
          <w:tcPr>
            <w:tcW w:w="1340" w:type="dxa"/>
          </w:tcPr>
          <w:p w14:paraId="6C3E9C02" w14:textId="77777777" w:rsidR="00C10607" w:rsidRDefault="00C10607" w:rsidP="00DA2583">
            <w:pPr>
              <w:widowControl w:val="0"/>
              <w:spacing w:after="0" w:line="240" w:lineRule="auto"/>
            </w:pPr>
          </w:p>
        </w:tc>
        <w:tc>
          <w:tcPr>
            <w:tcW w:w="1315" w:type="dxa"/>
          </w:tcPr>
          <w:p w14:paraId="38F3E73F" w14:textId="77777777" w:rsidR="00C10607" w:rsidRDefault="00C10607" w:rsidP="00DA2583">
            <w:pPr>
              <w:widowControl w:val="0"/>
              <w:spacing w:after="0" w:line="240" w:lineRule="auto"/>
            </w:pPr>
            <w:r>
              <w:t>CNN#A-TF#1/2;</w:t>
            </w:r>
          </w:p>
          <w:p w14:paraId="7FFB32BA" w14:textId="77777777" w:rsidR="00C10607" w:rsidRDefault="00C10607" w:rsidP="00DA2583">
            <w:pPr>
              <w:widowControl w:val="0"/>
              <w:spacing w:after="0" w:line="240" w:lineRule="auto"/>
            </w:pPr>
            <w:r>
              <w:t>CNN#B-TF#1/2</w:t>
            </w:r>
          </w:p>
        </w:tc>
      </w:tr>
      <w:tr w:rsidR="00C10607" w14:paraId="3BAC16CC" w14:textId="77777777" w:rsidTr="00DA2583">
        <w:tc>
          <w:tcPr>
            <w:tcW w:w="2097" w:type="dxa"/>
            <w:vMerge/>
          </w:tcPr>
          <w:p w14:paraId="45818270" w14:textId="77777777" w:rsidR="00C10607" w:rsidRDefault="00C10607" w:rsidP="00DA2583">
            <w:pPr>
              <w:widowControl w:val="0"/>
              <w:spacing w:after="0" w:line="240" w:lineRule="auto"/>
            </w:pPr>
          </w:p>
        </w:tc>
        <w:tc>
          <w:tcPr>
            <w:tcW w:w="1034" w:type="dxa"/>
          </w:tcPr>
          <w:p w14:paraId="1475CFDE" w14:textId="77777777" w:rsidR="00C10607" w:rsidRDefault="00C10607" w:rsidP="00DA2583">
            <w:pPr>
              <w:widowControl w:val="0"/>
              <w:spacing w:after="0" w:line="240" w:lineRule="auto"/>
            </w:pPr>
            <w:r>
              <w:t>X</w:t>
            </w:r>
          </w:p>
        </w:tc>
        <w:tc>
          <w:tcPr>
            <w:tcW w:w="1434" w:type="dxa"/>
          </w:tcPr>
          <w:p w14:paraId="06B42E93" w14:textId="77777777" w:rsidR="00C10607" w:rsidRDefault="00C10607" w:rsidP="00DA2583">
            <w:pPr>
              <w:widowControl w:val="0"/>
              <w:spacing w:after="0" w:line="240" w:lineRule="auto"/>
            </w:pPr>
          </w:p>
        </w:tc>
        <w:tc>
          <w:tcPr>
            <w:tcW w:w="1421" w:type="dxa"/>
          </w:tcPr>
          <w:p w14:paraId="496B7659" w14:textId="77777777" w:rsidR="00C10607" w:rsidRDefault="00C10607" w:rsidP="00DA2583">
            <w:pPr>
              <w:widowControl w:val="0"/>
              <w:spacing w:after="0" w:line="240" w:lineRule="auto"/>
            </w:pPr>
          </w:p>
        </w:tc>
        <w:tc>
          <w:tcPr>
            <w:tcW w:w="1340" w:type="dxa"/>
          </w:tcPr>
          <w:p w14:paraId="3AA80FF8" w14:textId="77777777" w:rsidR="00C10607" w:rsidRDefault="00C10607" w:rsidP="00DA2583">
            <w:pPr>
              <w:widowControl w:val="0"/>
              <w:spacing w:after="0" w:line="240" w:lineRule="auto"/>
            </w:pPr>
          </w:p>
        </w:tc>
        <w:tc>
          <w:tcPr>
            <w:tcW w:w="1315" w:type="dxa"/>
          </w:tcPr>
          <w:p w14:paraId="5C797C8D" w14:textId="77777777" w:rsidR="00C10607" w:rsidRDefault="00C10607" w:rsidP="00DA2583">
            <w:pPr>
              <w:widowControl w:val="0"/>
              <w:spacing w:after="0" w:line="240" w:lineRule="auto"/>
            </w:pPr>
          </w:p>
        </w:tc>
      </w:tr>
      <w:tr w:rsidR="00C10607" w14:paraId="00168B93" w14:textId="77777777" w:rsidTr="00DA2583">
        <w:tc>
          <w:tcPr>
            <w:tcW w:w="2097" w:type="dxa"/>
            <w:vMerge/>
          </w:tcPr>
          <w:p w14:paraId="53F36753" w14:textId="77777777" w:rsidR="00C10607" w:rsidRDefault="00C10607" w:rsidP="00DA2583">
            <w:pPr>
              <w:widowControl w:val="0"/>
              <w:spacing w:after="0" w:line="240" w:lineRule="auto"/>
            </w:pPr>
          </w:p>
        </w:tc>
        <w:tc>
          <w:tcPr>
            <w:tcW w:w="1034" w:type="dxa"/>
          </w:tcPr>
          <w:p w14:paraId="3BCFC57A" w14:textId="77777777" w:rsidR="00C10607" w:rsidRDefault="00C10607" w:rsidP="00DA2583">
            <w:pPr>
              <w:widowControl w:val="0"/>
              <w:spacing w:after="0" w:line="240" w:lineRule="auto"/>
            </w:pPr>
            <w:r>
              <w:t>Y</w:t>
            </w:r>
          </w:p>
        </w:tc>
        <w:tc>
          <w:tcPr>
            <w:tcW w:w="1434" w:type="dxa"/>
          </w:tcPr>
          <w:p w14:paraId="2CD7A97F" w14:textId="77777777" w:rsidR="00C10607" w:rsidRDefault="00C10607" w:rsidP="00DA2583">
            <w:pPr>
              <w:widowControl w:val="0"/>
              <w:spacing w:after="0" w:line="240" w:lineRule="auto"/>
            </w:pPr>
          </w:p>
        </w:tc>
        <w:tc>
          <w:tcPr>
            <w:tcW w:w="1421" w:type="dxa"/>
          </w:tcPr>
          <w:p w14:paraId="688E2E3F" w14:textId="77777777" w:rsidR="00C10607" w:rsidRDefault="00C10607" w:rsidP="00DA2583">
            <w:pPr>
              <w:widowControl w:val="0"/>
              <w:spacing w:after="0" w:line="240" w:lineRule="auto"/>
            </w:pPr>
          </w:p>
        </w:tc>
        <w:tc>
          <w:tcPr>
            <w:tcW w:w="1340" w:type="dxa"/>
          </w:tcPr>
          <w:p w14:paraId="3191212C" w14:textId="77777777" w:rsidR="00C10607" w:rsidRDefault="00C10607" w:rsidP="00DA2583">
            <w:pPr>
              <w:widowControl w:val="0"/>
              <w:spacing w:after="0" w:line="240" w:lineRule="auto"/>
            </w:pPr>
          </w:p>
        </w:tc>
        <w:tc>
          <w:tcPr>
            <w:tcW w:w="1315" w:type="dxa"/>
          </w:tcPr>
          <w:p w14:paraId="27B2593F" w14:textId="77777777" w:rsidR="00C10607" w:rsidRDefault="00C10607" w:rsidP="00DA2583">
            <w:pPr>
              <w:widowControl w:val="0"/>
              <w:spacing w:after="0" w:line="240" w:lineRule="auto"/>
            </w:pPr>
          </w:p>
        </w:tc>
      </w:tr>
      <w:tr w:rsidR="00C10607" w14:paraId="2B23395E" w14:textId="77777777" w:rsidTr="00DA2583">
        <w:tc>
          <w:tcPr>
            <w:tcW w:w="2097" w:type="dxa"/>
            <w:vMerge/>
          </w:tcPr>
          <w:p w14:paraId="7BF53707" w14:textId="77777777" w:rsidR="00C10607" w:rsidRDefault="00C10607" w:rsidP="00DA2583">
            <w:pPr>
              <w:widowControl w:val="0"/>
              <w:spacing w:after="0" w:line="240" w:lineRule="auto"/>
            </w:pPr>
          </w:p>
        </w:tc>
        <w:tc>
          <w:tcPr>
            <w:tcW w:w="1034" w:type="dxa"/>
          </w:tcPr>
          <w:p w14:paraId="094D0354" w14:textId="77777777" w:rsidR="00C10607" w:rsidRDefault="00C10607" w:rsidP="00DA2583">
            <w:pPr>
              <w:widowControl w:val="0"/>
              <w:spacing w:after="0" w:line="240" w:lineRule="auto"/>
            </w:pPr>
            <w:r>
              <w:t>Z</w:t>
            </w:r>
          </w:p>
        </w:tc>
        <w:tc>
          <w:tcPr>
            <w:tcW w:w="1434" w:type="dxa"/>
          </w:tcPr>
          <w:p w14:paraId="6A857179" w14:textId="77777777" w:rsidR="00C10607" w:rsidRDefault="00C10607" w:rsidP="00DA2583">
            <w:pPr>
              <w:widowControl w:val="0"/>
              <w:spacing w:after="0" w:line="240" w:lineRule="auto"/>
            </w:pPr>
            <w:r>
              <w:t>1D-3E/4E:</w:t>
            </w:r>
          </w:p>
          <w:p w14:paraId="1C5F257F" w14:textId="77777777" w:rsidR="00C10607" w:rsidRDefault="00C10607" w:rsidP="00DA2583">
            <w:pPr>
              <w:widowControl w:val="0"/>
              <w:spacing w:after="0" w:line="240" w:lineRule="auto"/>
            </w:pPr>
            <w:r>
              <w:t>0.71/0.73;</w:t>
            </w:r>
          </w:p>
          <w:p w14:paraId="092E3A41" w14:textId="77777777" w:rsidR="00C10607" w:rsidRDefault="00C10607" w:rsidP="00DA2583">
            <w:pPr>
              <w:widowControl w:val="0"/>
              <w:spacing w:after="0" w:line="240" w:lineRule="auto"/>
            </w:pPr>
          </w:p>
          <w:p w14:paraId="4D7D7D2B" w14:textId="77777777" w:rsidR="00C10607" w:rsidRDefault="00C10607" w:rsidP="00DA2583">
            <w:pPr>
              <w:widowControl w:val="0"/>
              <w:spacing w:after="0" w:line="240" w:lineRule="auto"/>
            </w:pPr>
            <w:r>
              <w:t>2D-3E/4E:</w:t>
            </w:r>
          </w:p>
          <w:p w14:paraId="6237C53E" w14:textId="77777777" w:rsidR="00C10607" w:rsidRDefault="00C10607" w:rsidP="00DA2583">
            <w:pPr>
              <w:widowControl w:val="0"/>
              <w:spacing w:after="0" w:line="240" w:lineRule="auto"/>
            </w:pPr>
            <w:r>
              <w:t>0.71/0.74</w:t>
            </w:r>
          </w:p>
        </w:tc>
        <w:tc>
          <w:tcPr>
            <w:tcW w:w="1421" w:type="dxa"/>
          </w:tcPr>
          <w:p w14:paraId="1096C793" w14:textId="77777777" w:rsidR="00C10607" w:rsidRDefault="00C10607" w:rsidP="00DA2583">
            <w:pPr>
              <w:widowControl w:val="0"/>
              <w:spacing w:after="0" w:line="240" w:lineRule="auto"/>
            </w:pPr>
          </w:p>
        </w:tc>
        <w:tc>
          <w:tcPr>
            <w:tcW w:w="1340" w:type="dxa"/>
          </w:tcPr>
          <w:p w14:paraId="03730309" w14:textId="77777777" w:rsidR="00C10607" w:rsidRDefault="00C10607" w:rsidP="00DA2583">
            <w:pPr>
              <w:widowControl w:val="0"/>
              <w:spacing w:after="0" w:line="240" w:lineRule="auto"/>
            </w:pPr>
          </w:p>
        </w:tc>
        <w:tc>
          <w:tcPr>
            <w:tcW w:w="1315" w:type="dxa"/>
          </w:tcPr>
          <w:p w14:paraId="6E481F52" w14:textId="77777777" w:rsidR="00C10607" w:rsidRDefault="00C10607" w:rsidP="00DA2583">
            <w:pPr>
              <w:widowControl w:val="0"/>
              <w:spacing w:after="0" w:line="240" w:lineRule="auto"/>
              <w:rPr>
                <w:color w:val="BFBFBF" w:themeColor="background1" w:themeShade="BF"/>
              </w:rPr>
            </w:pPr>
            <w:r>
              <w:rPr>
                <w:color w:val="BFBFBF" w:themeColor="background1" w:themeShade="BF"/>
              </w:rPr>
              <w:t>+4.2%/ +2.7%;</w:t>
            </w:r>
          </w:p>
          <w:p w14:paraId="5FE68FB0" w14:textId="77777777" w:rsidR="00C10607" w:rsidRDefault="00C10607" w:rsidP="00DA2583">
            <w:pPr>
              <w:widowControl w:val="0"/>
              <w:spacing w:after="0" w:line="240" w:lineRule="auto"/>
            </w:pPr>
            <w:r>
              <w:rPr>
                <w:color w:val="BFBFBF" w:themeColor="background1" w:themeShade="BF"/>
              </w:rPr>
              <w:t>+5.6%/ +2.7%</w:t>
            </w:r>
          </w:p>
        </w:tc>
      </w:tr>
      <w:tr w:rsidR="00C10607" w14:paraId="3C0C8CB5" w14:textId="77777777" w:rsidTr="00DA2583">
        <w:tc>
          <w:tcPr>
            <w:tcW w:w="2097" w:type="dxa"/>
            <w:vMerge/>
          </w:tcPr>
          <w:p w14:paraId="015C8A3E" w14:textId="77777777" w:rsidR="00C10607" w:rsidRDefault="00C10607" w:rsidP="00DA2583">
            <w:pPr>
              <w:widowControl w:val="0"/>
              <w:spacing w:after="0" w:line="240" w:lineRule="auto"/>
            </w:pPr>
          </w:p>
        </w:tc>
        <w:tc>
          <w:tcPr>
            <w:tcW w:w="1034" w:type="dxa"/>
          </w:tcPr>
          <w:p w14:paraId="56301DC0" w14:textId="77777777" w:rsidR="00C10607" w:rsidRDefault="00C10607" w:rsidP="00DA2583">
            <w:pPr>
              <w:widowControl w:val="0"/>
              <w:spacing w:after="0" w:line="240" w:lineRule="auto"/>
            </w:pPr>
            <w:r>
              <w:t>Descrip</w:t>
            </w:r>
          </w:p>
        </w:tc>
        <w:tc>
          <w:tcPr>
            <w:tcW w:w="1434" w:type="dxa"/>
          </w:tcPr>
          <w:p w14:paraId="0EF2358E" w14:textId="77777777" w:rsidR="00C10607" w:rsidRDefault="00C10607" w:rsidP="00DA2583">
            <w:pPr>
              <w:widowControl w:val="0"/>
              <w:spacing w:after="0" w:line="240" w:lineRule="auto"/>
            </w:pPr>
            <w:r>
              <w:t>TF#A-</w:t>
            </w:r>
            <w:r>
              <w:lastRenderedPageBreak/>
              <w:t>CNN#1/2;</w:t>
            </w:r>
          </w:p>
        </w:tc>
        <w:tc>
          <w:tcPr>
            <w:tcW w:w="1421" w:type="dxa"/>
          </w:tcPr>
          <w:p w14:paraId="7CFD4F9D" w14:textId="77777777" w:rsidR="00C10607" w:rsidRDefault="00C10607" w:rsidP="00DA2583">
            <w:pPr>
              <w:widowControl w:val="0"/>
              <w:spacing w:after="0" w:line="240" w:lineRule="auto"/>
            </w:pPr>
          </w:p>
        </w:tc>
        <w:tc>
          <w:tcPr>
            <w:tcW w:w="1340" w:type="dxa"/>
          </w:tcPr>
          <w:p w14:paraId="1CE441BC" w14:textId="77777777" w:rsidR="00C10607" w:rsidRDefault="00C10607" w:rsidP="00DA2583">
            <w:pPr>
              <w:widowControl w:val="0"/>
              <w:spacing w:after="0" w:line="240" w:lineRule="auto"/>
            </w:pPr>
            <w:r>
              <w:t>TF#A-</w:t>
            </w:r>
            <w:r>
              <w:lastRenderedPageBreak/>
              <w:t>CNN#1/2;</w:t>
            </w:r>
          </w:p>
        </w:tc>
        <w:tc>
          <w:tcPr>
            <w:tcW w:w="1315" w:type="dxa"/>
          </w:tcPr>
          <w:p w14:paraId="7BBA7AF9" w14:textId="77777777" w:rsidR="00C10607" w:rsidRDefault="00C10607" w:rsidP="00DA2583">
            <w:pPr>
              <w:widowControl w:val="0"/>
              <w:spacing w:after="0" w:line="240" w:lineRule="auto"/>
            </w:pPr>
          </w:p>
        </w:tc>
      </w:tr>
      <w:tr w:rsidR="00C10607" w14:paraId="1FE4421C" w14:textId="77777777" w:rsidTr="00DA2583">
        <w:tc>
          <w:tcPr>
            <w:tcW w:w="2097" w:type="dxa"/>
            <w:vMerge/>
          </w:tcPr>
          <w:p w14:paraId="487EC51C" w14:textId="77777777" w:rsidR="00C10607" w:rsidRDefault="00C10607" w:rsidP="00DA2583">
            <w:pPr>
              <w:widowControl w:val="0"/>
              <w:spacing w:after="0" w:line="240" w:lineRule="auto"/>
            </w:pPr>
          </w:p>
        </w:tc>
        <w:tc>
          <w:tcPr>
            <w:tcW w:w="1034" w:type="dxa"/>
          </w:tcPr>
          <w:p w14:paraId="425C9658" w14:textId="77777777" w:rsidR="00C10607" w:rsidRDefault="00C10607" w:rsidP="00DA2583">
            <w:pPr>
              <w:widowControl w:val="0"/>
              <w:spacing w:after="0" w:line="240" w:lineRule="auto"/>
            </w:pPr>
            <w:r>
              <w:t>X</w:t>
            </w:r>
          </w:p>
        </w:tc>
        <w:tc>
          <w:tcPr>
            <w:tcW w:w="1434" w:type="dxa"/>
          </w:tcPr>
          <w:p w14:paraId="75007945" w14:textId="77777777" w:rsidR="00C10607" w:rsidRDefault="00C10607" w:rsidP="00DA2583">
            <w:pPr>
              <w:widowControl w:val="0"/>
              <w:spacing w:after="0" w:line="240" w:lineRule="auto"/>
            </w:pPr>
          </w:p>
        </w:tc>
        <w:tc>
          <w:tcPr>
            <w:tcW w:w="1421" w:type="dxa"/>
          </w:tcPr>
          <w:p w14:paraId="2E393AF6" w14:textId="77777777" w:rsidR="00C10607" w:rsidRDefault="00C10607" w:rsidP="00DA2583">
            <w:pPr>
              <w:widowControl w:val="0"/>
              <w:spacing w:after="0" w:line="240" w:lineRule="auto"/>
            </w:pPr>
          </w:p>
        </w:tc>
        <w:tc>
          <w:tcPr>
            <w:tcW w:w="1340" w:type="dxa"/>
          </w:tcPr>
          <w:p w14:paraId="6497C29C" w14:textId="77777777" w:rsidR="00C10607" w:rsidRDefault="00C10607" w:rsidP="00DA2583">
            <w:pPr>
              <w:widowControl w:val="0"/>
              <w:spacing w:after="0" w:line="240" w:lineRule="auto"/>
            </w:pPr>
          </w:p>
        </w:tc>
        <w:tc>
          <w:tcPr>
            <w:tcW w:w="1315" w:type="dxa"/>
          </w:tcPr>
          <w:p w14:paraId="2D11D34F" w14:textId="77777777" w:rsidR="00C10607" w:rsidRDefault="00C10607" w:rsidP="00DA2583">
            <w:pPr>
              <w:widowControl w:val="0"/>
              <w:spacing w:after="0" w:line="240" w:lineRule="auto"/>
            </w:pPr>
          </w:p>
        </w:tc>
      </w:tr>
      <w:tr w:rsidR="00C10607" w14:paraId="722BC1B7" w14:textId="77777777" w:rsidTr="00DA2583">
        <w:tc>
          <w:tcPr>
            <w:tcW w:w="2097" w:type="dxa"/>
            <w:vMerge/>
          </w:tcPr>
          <w:p w14:paraId="12C8FFCC" w14:textId="77777777" w:rsidR="00C10607" w:rsidRDefault="00C10607" w:rsidP="00DA2583">
            <w:pPr>
              <w:widowControl w:val="0"/>
              <w:spacing w:after="0" w:line="240" w:lineRule="auto"/>
            </w:pPr>
          </w:p>
        </w:tc>
        <w:tc>
          <w:tcPr>
            <w:tcW w:w="1034" w:type="dxa"/>
          </w:tcPr>
          <w:p w14:paraId="4409DD7F" w14:textId="77777777" w:rsidR="00C10607" w:rsidRDefault="00C10607" w:rsidP="00DA2583">
            <w:pPr>
              <w:widowControl w:val="0"/>
              <w:spacing w:after="0" w:line="240" w:lineRule="auto"/>
            </w:pPr>
            <w:r>
              <w:t>Y</w:t>
            </w:r>
          </w:p>
        </w:tc>
        <w:tc>
          <w:tcPr>
            <w:tcW w:w="1434" w:type="dxa"/>
          </w:tcPr>
          <w:p w14:paraId="4983274E" w14:textId="77777777" w:rsidR="00C10607" w:rsidRDefault="00C10607" w:rsidP="00DA2583">
            <w:pPr>
              <w:widowControl w:val="0"/>
              <w:spacing w:after="0" w:line="240" w:lineRule="auto"/>
            </w:pPr>
          </w:p>
        </w:tc>
        <w:tc>
          <w:tcPr>
            <w:tcW w:w="1421" w:type="dxa"/>
          </w:tcPr>
          <w:p w14:paraId="4787B0D4" w14:textId="77777777" w:rsidR="00C10607" w:rsidRDefault="00C10607" w:rsidP="00DA2583">
            <w:pPr>
              <w:widowControl w:val="0"/>
              <w:spacing w:after="0" w:line="240" w:lineRule="auto"/>
            </w:pPr>
          </w:p>
        </w:tc>
        <w:tc>
          <w:tcPr>
            <w:tcW w:w="1340" w:type="dxa"/>
          </w:tcPr>
          <w:p w14:paraId="3B979885" w14:textId="77777777" w:rsidR="00C10607" w:rsidRDefault="00C10607" w:rsidP="00DA2583">
            <w:pPr>
              <w:widowControl w:val="0"/>
              <w:spacing w:after="0" w:line="240" w:lineRule="auto"/>
            </w:pPr>
          </w:p>
        </w:tc>
        <w:tc>
          <w:tcPr>
            <w:tcW w:w="1315" w:type="dxa"/>
          </w:tcPr>
          <w:p w14:paraId="41C3088C" w14:textId="77777777" w:rsidR="00C10607" w:rsidRDefault="00C10607" w:rsidP="00DA2583">
            <w:pPr>
              <w:widowControl w:val="0"/>
              <w:spacing w:after="0" w:line="240" w:lineRule="auto"/>
            </w:pPr>
          </w:p>
        </w:tc>
      </w:tr>
      <w:tr w:rsidR="00C10607" w14:paraId="45635D9C" w14:textId="77777777" w:rsidTr="00DA2583">
        <w:tc>
          <w:tcPr>
            <w:tcW w:w="2097" w:type="dxa"/>
            <w:vMerge/>
          </w:tcPr>
          <w:p w14:paraId="13B3880A" w14:textId="77777777" w:rsidR="00C10607" w:rsidRDefault="00C10607" w:rsidP="00DA2583">
            <w:pPr>
              <w:widowControl w:val="0"/>
              <w:spacing w:after="0" w:line="240" w:lineRule="auto"/>
            </w:pPr>
          </w:p>
        </w:tc>
        <w:tc>
          <w:tcPr>
            <w:tcW w:w="1034" w:type="dxa"/>
          </w:tcPr>
          <w:p w14:paraId="6976932A" w14:textId="77777777" w:rsidR="00C10607" w:rsidRDefault="00C10607" w:rsidP="00DA2583">
            <w:pPr>
              <w:widowControl w:val="0"/>
              <w:spacing w:after="0" w:line="240" w:lineRule="auto"/>
            </w:pPr>
            <w:r>
              <w:t>Z</w:t>
            </w:r>
          </w:p>
        </w:tc>
        <w:tc>
          <w:tcPr>
            <w:tcW w:w="1434" w:type="dxa"/>
          </w:tcPr>
          <w:p w14:paraId="04F8A08E" w14:textId="77777777" w:rsidR="00C10607" w:rsidRDefault="00C10607" w:rsidP="00DA2583">
            <w:pPr>
              <w:widowControl w:val="0"/>
              <w:spacing w:after="0" w:line="240" w:lineRule="auto"/>
            </w:pPr>
            <w:r>
              <w:t>3D-1E/2E:</w:t>
            </w:r>
          </w:p>
          <w:p w14:paraId="51342972" w14:textId="77777777" w:rsidR="00C10607" w:rsidRDefault="00C10607" w:rsidP="00DA2583">
            <w:pPr>
              <w:widowControl w:val="0"/>
              <w:spacing w:after="0" w:line="240" w:lineRule="auto"/>
            </w:pPr>
            <w:r>
              <w:t>0.70/0.68</w:t>
            </w:r>
          </w:p>
        </w:tc>
        <w:tc>
          <w:tcPr>
            <w:tcW w:w="1421" w:type="dxa"/>
          </w:tcPr>
          <w:p w14:paraId="5926EDA7" w14:textId="77777777" w:rsidR="00C10607" w:rsidRDefault="00C10607" w:rsidP="00DA2583">
            <w:pPr>
              <w:widowControl w:val="0"/>
              <w:spacing w:after="0" w:line="240" w:lineRule="auto"/>
            </w:pPr>
          </w:p>
        </w:tc>
        <w:tc>
          <w:tcPr>
            <w:tcW w:w="1340" w:type="dxa"/>
          </w:tcPr>
          <w:p w14:paraId="45780772" w14:textId="77777777" w:rsidR="00C10607" w:rsidRDefault="00C10607" w:rsidP="00DA2583">
            <w:pPr>
              <w:widowControl w:val="0"/>
              <w:spacing w:after="0" w:line="240" w:lineRule="auto"/>
              <w:rPr>
                <w:color w:val="BFBFBF" w:themeColor="background1" w:themeShade="BF"/>
              </w:rPr>
            </w:pPr>
            <w:r>
              <w:rPr>
                <w:color w:val="BFBFBF" w:themeColor="background1" w:themeShade="BF"/>
              </w:rPr>
              <w:t>-20.0%/ -17.6%</w:t>
            </w:r>
          </w:p>
        </w:tc>
        <w:tc>
          <w:tcPr>
            <w:tcW w:w="1315" w:type="dxa"/>
          </w:tcPr>
          <w:p w14:paraId="28C269D8" w14:textId="77777777" w:rsidR="00C10607" w:rsidRDefault="00C10607" w:rsidP="00DA2583">
            <w:pPr>
              <w:widowControl w:val="0"/>
              <w:spacing w:after="0" w:line="240" w:lineRule="auto"/>
            </w:pPr>
          </w:p>
        </w:tc>
      </w:tr>
      <w:tr w:rsidR="00C10607" w14:paraId="4E7A0280" w14:textId="77777777" w:rsidTr="00DA2583">
        <w:tc>
          <w:tcPr>
            <w:tcW w:w="2097" w:type="dxa"/>
            <w:vMerge w:val="restart"/>
          </w:tcPr>
          <w:p w14:paraId="100AF0DB" w14:textId="77777777" w:rsidR="00C10607" w:rsidRDefault="00C10607" w:rsidP="00DA2583">
            <w:pPr>
              <w:widowControl w:val="0"/>
              <w:spacing w:after="0" w:line="240" w:lineRule="auto"/>
            </w:pPr>
            <w:r>
              <w:t>vivo#1</w:t>
            </w:r>
          </w:p>
          <w:p w14:paraId="0EC6CA78" w14:textId="77777777" w:rsidR="00C10607" w:rsidRDefault="00C10607" w:rsidP="00DA2583">
            <w:pPr>
              <w:widowControl w:val="0"/>
              <w:spacing w:after="0" w:line="240" w:lineRule="auto"/>
            </w:pPr>
            <w:r>
              <w:t>(After Q)</w:t>
            </w:r>
          </w:p>
        </w:tc>
        <w:tc>
          <w:tcPr>
            <w:tcW w:w="1034" w:type="dxa"/>
          </w:tcPr>
          <w:p w14:paraId="7B5206F3" w14:textId="77777777" w:rsidR="00C10607" w:rsidRDefault="00C10607" w:rsidP="00DA2583">
            <w:pPr>
              <w:widowControl w:val="0"/>
              <w:spacing w:after="0" w:line="240" w:lineRule="auto"/>
            </w:pPr>
            <w:r>
              <w:t>Descrip</w:t>
            </w:r>
          </w:p>
        </w:tc>
        <w:tc>
          <w:tcPr>
            <w:tcW w:w="1434" w:type="dxa"/>
          </w:tcPr>
          <w:p w14:paraId="14E1A2AC" w14:textId="77777777" w:rsidR="00C10607" w:rsidRDefault="00C10607" w:rsidP="00DA2583">
            <w:pPr>
              <w:widowControl w:val="0"/>
              <w:spacing w:after="0" w:line="240" w:lineRule="auto"/>
            </w:pPr>
            <w:r>
              <w:t>TF#A-TF#1/2</w:t>
            </w:r>
          </w:p>
        </w:tc>
        <w:tc>
          <w:tcPr>
            <w:tcW w:w="1421" w:type="dxa"/>
          </w:tcPr>
          <w:p w14:paraId="2F2A66D8" w14:textId="77777777" w:rsidR="00C10607" w:rsidRDefault="00C10607" w:rsidP="00DA2583">
            <w:pPr>
              <w:widowControl w:val="0"/>
              <w:spacing w:after="0" w:line="240" w:lineRule="auto"/>
            </w:pPr>
            <w:r>
              <w:t>TF#A-TF#1/2</w:t>
            </w:r>
          </w:p>
        </w:tc>
        <w:tc>
          <w:tcPr>
            <w:tcW w:w="1340" w:type="dxa"/>
          </w:tcPr>
          <w:p w14:paraId="08B83574" w14:textId="77777777" w:rsidR="00C10607" w:rsidRDefault="00C10607" w:rsidP="00DA2583">
            <w:pPr>
              <w:widowControl w:val="0"/>
              <w:spacing w:after="0" w:line="240" w:lineRule="auto"/>
            </w:pPr>
          </w:p>
        </w:tc>
        <w:tc>
          <w:tcPr>
            <w:tcW w:w="1315" w:type="dxa"/>
          </w:tcPr>
          <w:p w14:paraId="1DE75379" w14:textId="77777777" w:rsidR="00C10607" w:rsidRDefault="00C10607" w:rsidP="00DA2583">
            <w:pPr>
              <w:widowControl w:val="0"/>
              <w:spacing w:after="0" w:line="240" w:lineRule="auto"/>
            </w:pPr>
          </w:p>
        </w:tc>
      </w:tr>
      <w:tr w:rsidR="00C10607" w14:paraId="2D4DDA49" w14:textId="77777777" w:rsidTr="00DA2583">
        <w:tc>
          <w:tcPr>
            <w:tcW w:w="2097" w:type="dxa"/>
            <w:vMerge/>
          </w:tcPr>
          <w:p w14:paraId="39BED585" w14:textId="77777777" w:rsidR="00C10607" w:rsidRDefault="00C10607" w:rsidP="00DA2583">
            <w:pPr>
              <w:widowControl w:val="0"/>
              <w:spacing w:after="0" w:line="240" w:lineRule="auto"/>
            </w:pPr>
          </w:p>
        </w:tc>
        <w:tc>
          <w:tcPr>
            <w:tcW w:w="1034" w:type="dxa"/>
          </w:tcPr>
          <w:p w14:paraId="6912342B" w14:textId="77777777" w:rsidR="00C10607" w:rsidRDefault="00C10607" w:rsidP="00DA2583">
            <w:pPr>
              <w:widowControl w:val="0"/>
              <w:spacing w:after="0" w:line="240" w:lineRule="auto"/>
            </w:pPr>
            <w:r>
              <w:t>X</w:t>
            </w:r>
          </w:p>
        </w:tc>
        <w:tc>
          <w:tcPr>
            <w:tcW w:w="1434" w:type="dxa"/>
          </w:tcPr>
          <w:p w14:paraId="7A684230" w14:textId="77777777" w:rsidR="00C10607" w:rsidRDefault="00C10607" w:rsidP="00DA2583">
            <w:pPr>
              <w:widowControl w:val="0"/>
              <w:spacing w:after="0" w:line="240" w:lineRule="auto"/>
            </w:pPr>
            <w:r>
              <w:t>0.75/0.742</w:t>
            </w:r>
          </w:p>
        </w:tc>
        <w:tc>
          <w:tcPr>
            <w:tcW w:w="1421" w:type="dxa"/>
          </w:tcPr>
          <w:p w14:paraId="0CC03336" w14:textId="77777777" w:rsidR="00C10607" w:rsidRDefault="00C10607" w:rsidP="00DA2583">
            <w:pPr>
              <w:widowControl w:val="0"/>
              <w:spacing w:after="0" w:line="240" w:lineRule="auto"/>
            </w:pPr>
            <w:r>
              <w:t>-0.6%/ -0.1%</w:t>
            </w:r>
          </w:p>
        </w:tc>
        <w:tc>
          <w:tcPr>
            <w:tcW w:w="1340" w:type="dxa"/>
          </w:tcPr>
          <w:p w14:paraId="44795730" w14:textId="77777777" w:rsidR="00C10607" w:rsidRDefault="00C10607" w:rsidP="00DA2583">
            <w:pPr>
              <w:widowControl w:val="0"/>
              <w:spacing w:after="0" w:line="240" w:lineRule="auto"/>
            </w:pPr>
          </w:p>
        </w:tc>
        <w:tc>
          <w:tcPr>
            <w:tcW w:w="1315" w:type="dxa"/>
          </w:tcPr>
          <w:p w14:paraId="7E12AB98" w14:textId="77777777" w:rsidR="00C10607" w:rsidRDefault="00C10607" w:rsidP="00DA2583">
            <w:pPr>
              <w:widowControl w:val="0"/>
              <w:spacing w:after="0" w:line="240" w:lineRule="auto"/>
            </w:pPr>
          </w:p>
        </w:tc>
      </w:tr>
      <w:tr w:rsidR="00C10607" w14:paraId="1898BAE1" w14:textId="77777777" w:rsidTr="00DA2583">
        <w:tc>
          <w:tcPr>
            <w:tcW w:w="2097" w:type="dxa"/>
            <w:vMerge/>
          </w:tcPr>
          <w:p w14:paraId="1EBBE3EF" w14:textId="77777777" w:rsidR="00C10607" w:rsidRDefault="00C10607" w:rsidP="00DA2583">
            <w:pPr>
              <w:widowControl w:val="0"/>
              <w:spacing w:after="0" w:line="240" w:lineRule="auto"/>
            </w:pPr>
          </w:p>
        </w:tc>
        <w:tc>
          <w:tcPr>
            <w:tcW w:w="1034" w:type="dxa"/>
          </w:tcPr>
          <w:p w14:paraId="29241141" w14:textId="77777777" w:rsidR="00C10607" w:rsidRDefault="00C10607" w:rsidP="00DA2583">
            <w:pPr>
              <w:widowControl w:val="0"/>
              <w:spacing w:after="0" w:line="240" w:lineRule="auto"/>
            </w:pPr>
            <w:r>
              <w:t>Y</w:t>
            </w:r>
          </w:p>
        </w:tc>
        <w:tc>
          <w:tcPr>
            <w:tcW w:w="1434" w:type="dxa"/>
          </w:tcPr>
          <w:p w14:paraId="67B6C4C0" w14:textId="77777777" w:rsidR="00C10607" w:rsidRDefault="00C10607" w:rsidP="00DA2583">
            <w:pPr>
              <w:widowControl w:val="0"/>
              <w:spacing w:after="0" w:line="240" w:lineRule="auto"/>
            </w:pPr>
          </w:p>
        </w:tc>
        <w:tc>
          <w:tcPr>
            <w:tcW w:w="1421" w:type="dxa"/>
          </w:tcPr>
          <w:p w14:paraId="69A6E74B" w14:textId="77777777" w:rsidR="00C10607" w:rsidRDefault="00C10607" w:rsidP="00DA2583">
            <w:pPr>
              <w:widowControl w:val="0"/>
              <w:spacing w:after="0" w:line="240" w:lineRule="auto"/>
            </w:pPr>
          </w:p>
        </w:tc>
        <w:tc>
          <w:tcPr>
            <w:tcW w:w="1340" w:type="dxa"/>
          </w:tcPr>
          <w:p w14:paraId="43041784" w14:textId="77777777" w:rsidR="00C10607" w:rsidRDefault="00C10607" w:rsidP="00DA2583">
            <w:pPr>
              <w:widowControl w:val="0"/>
              <w:spacing w:after="0" w:line="240" w:lineRule="auto"/>
            </w:pPr>
          </w:p>
        </w:tc>
        <w:tc>
          <w:tcPr>
            <w:tcW w:w="1315" w:type="dxa"/>
          </w:tcPr>
          <w:p w14:paraId="0F06F2AE" w14:textId="77777777" w:rsidR="00C10607" w:rsidRDefault="00C10607" w:rsidP="00DA2583">
            <w:pPr>
              <w:widowControl w:val="0"/>
              <w:spacing w:after="0" w:line="240" w:lineRule="auto"/>
            </w:pPr>
          </w:p>
        </w:tc>
      </w:tr>
      <w:tr w:rsidR="00C10607" w14:paraId="6550D963" w14:textId="77777777" w:rsidTr="00DA2583">
        <w:tc>
          <w:tcPr>
            <w:tcW w:w="2097" w:type="dxa"/>
            <w:vMerge/>
          </w:tcPr>
          <w:p w14:paraId="36461006" w14:textId="77777777" w:rsidR="00C10607" w:rsidRDefault="00C10607" w:rsidP="00DA2583">
            <w:pPr>
              <w:widowControl w:val="0"/>
              <w:spacing w:after="0" w:line="240" w:lineRule="auto"/>
            </w:pPr>
          </w:p>
        </w:tc>
        <w:tc>
          <w:tcPr>
            <w:tcW w:w="1034" w:type="dxa"/>
          </w:tcPr>
          <w:p w14:paraId="38E17831" w14:textId="77777777" w:rsidR="00C10607" w:rsidRDefault="00C10607" w:rsidP="00DA2583">
            <w:pPr>
              <w:widowControl w:val="0"/>
              <w:spacing w:after="0" w:line="240" w:lineRule="auto"/>
            </w:pPr>
            <w:r>
              <w:t>Z</w:t>
            </w:r>
          </w:p>
        </w:tc>
        <w:tc>
          <w:tcPr>
            <w:tcW w:w="1434" w:type="dxa"/>
          </w:tcPr>
          <w:p w14:paraId="3CCCCA9D" w14:textId="77777777" w:rsidR="00C10607" w:rsidRDefault="00C10607" w:rsidP="00DA2583">
            <w:pPr>
              <w:widowControl w:val="0"/>
              <w:spacing w:after="0" w:line="240" w:lineRule="auto"/>
            </w:pPr>
          </w:p>
        </w:tc>
        <w:tc>
          <w:tcPr>
            <w:tcW w:w="1421" w:type="dxa"/>
          </w:tcPr>
          <w:p w14:paraId="1785C892" w14:textId="77777777" w:rsidR="00C10607" w:rsidRDefault="00C10607" w:rsidP="00DA2583">
            <w:pPr>
              <w:widowControl w:val="0"/>
              <w:spacing w:after="0" w:line="240" w:lineRule="auto"/>
            </w:pPr>
          </w:p>
        </w:tc>
        <w:tc>
          <w:tcPr>
            <w:tcW w:w="1340" w:type="dxa"/>
          </w:tcPr>
          <w:p w14:paraId="026C5339" w14:textId="77777777" w:rsidR="00C10607" w:rsidRDefault="00C10607" w:rsidP="00DA2583">
            <w:pPr>
              <w:widowControl w:val="0"/>
              <w:spacing w:after="0" w:line="240" w:lineRule="auto"/>
            </w:pPr>
          </w:p>
        </w:tc>
        <w:tc>
          <w:tcPr>
            <w:tcW w:w="1315" w:type="dxa"/>
          </w:tcPr>
          <w:p w14:paraId="10C15E71" w14:textId="77777777" w:rsidR="00C10607" w:rsidRDefault="00C10607" w:rsidP="00DA2583">
            <w:pPr>
              <w:widowControl w:val="0"/>
              <w:spacing w:after="0" w:line="240" w:lineRule="auto"/>
            </w:pPr>
          </w:p>
        </w:tc>
      </w:tr>
      <w:tr w:rsidR="00C10607" w14:paraId="0C9BB49A" w14:textId="77777777" w:rsidTr="00DA2583">
        <w:tc>
          <w:tcPr>
            <w:tcW w:w="2097" w:type="dxa"/>
            <w:vMerge/>
          </w:tcPr>
          <w:p w14:paraId="69B08E9E" w14:textId="77777777" w:rsidR="00C10607" w:rsidRDefault="00C10607" w:rsidP="00DA2583">
            <w:pPr>
              <w:widowControl w:val="0"/>
              <w:spacing w:after="0" w:line="240" w:lineRule="auto"/>
            </w:pPr>
          </w:p>
        </w:tc>
        <w:tc>
          <w:tcPr>
            <w:tcW w:w="1034" w:type="dxa"/>
          </w:tcPr>
          <w:p w14:paraId="355C3391" w14:textId="77777777" w:rsidR="00C10607" w:rsidRDefault="00C10607" w:rsidP="00DA2583">
            <w:pPr>
              <w:widowControl w:val="0"/>
              <w:spacing w:after="0" w:line="240" w:lineRule="auto"/>
            </w:pPr>
            <w:r>
              <w:t>Descrip</w:t>
            </w:r>
          </w:p>
        </w:tc>
        <w:tc>
          <w:tcPr>
            <w:tcW w:w="1434" w:type="dxa"/>
          </w:tcPr>
          <w:p w14:paraId="2D33184B" w14:textId="77777777" w:rsidR="00C10607" w:rsidRDefault="00C10607" w:rsidP="00DA2583">
            <w:pPr>
              <w:widowControl w:val="0"/>
              <w:spacing w:after="0" w:line="240" w:lineRule="auto"/>
            </w:pPr>
            <w:r>
              <w:t>TF#A-CNN#1</w:t>
            </w:r>
          </w:p>
        </w:tc>
        <w:tc>
          <w:tcPr>
            <w:tcW w:w="1421" w:type="dxa"/>
          </w:tcPr>
          <w:p w14:paraId="1C37CE30" w14:textId="77777777" w:rsidR="00C10607" w:rsidRDefault="00C10607" w:rsidP="00DA2583">
            <w:pPr>
              <w:widowControl w:val="0"/>
              <w:spacing w:after="0" w:line="240" w:lineRule="auto"/>
            </w:pPr>
          </w:p>
        </w:tc>
        <w:tc>
          <w:tcPr>
            <w:tcW w:w="1340" w:type="dxa"/>
          </w:tcPr>
          <w:p w14:paraId="23EDD238" w14:textId="77777777" w:rsidR="00C10607" w:rsidRDefault="00C10607" w:rsidP="00DA2583">
            <w:pPr>
              <w:widowControl w:val="0"/>
              <w:spacing w:after="0" w:line="240" w:lineRule="auto"/>
            </w:pPr>
            <w:r>
              <w:t>TF#A-CNN#1</w:t>
            </w:r>
          </w:p>
        </w:tc>
        <w:tc>
          <w:tcPr>
            <w:tcW w:w="1315" w:type="dxa"/>
          </w:tcPr>
          <w:p w14:paraId="75A66C75" w14:textId="77777777" w:rsidR="00C10607" w:rsidRDefault="00C10607" w:rsidP="00DA2583">
            <w:pPr>
              <w:widowControl w:val="0"/>
              <w:spacing w:after="0" w:line="240" w:lineRule="auto"/>
            </w:pPr>
          </w:p>
        </w:tc>
      </w:tr>
      <w:tr w:rsidR="00C10607" w14:paraId="450D40FD" w14:textId="77777777" w:rsidTr="00DA2583">
        <w:tc>
          <w:tcPr>
            <w:tcW w:w="2097" w:type="dxa"/>
            <w:vMerge/>
          </w:tcPr>
          <w:p w14:paraId="4C6C213B" w14:textId="77777777" w:rsidR="00C10607" w:rsidRDefault="00C10607" w:rsidP="00DA2583">
            <w:pPr>
              <w:widowControl w:val="0"/>
              <w:spacing w:after="0" w:line="240" w:lineRule="auto"/>
            </w:pPr>
          </w:p>
        </w:tc>
        <w:tc>
          <w:tcPr>
            <w:tcW w:w="1034" w:type="dxa"/>
          </w:tcPr>
          <w:p w14:paraId="6B43B17E" w14:textId="77777777" w:rsidR="00C10607" w:rsidRDefault="00C10607" w:rsidP="00DA2583">
            <w:pPr>
              <w:widowControl w:val="0"/>
              <w:spacing w:after="0" w:line="240" w:lineRule="auto"/>
            </w:pPr>
            <w:r>
              <w:t>X</w:t>
            </w:r>
          </w:p>
        </w:tc>
        <w:tc>
          <w:tcPr>
            <w:tcW w:w="1434" w:type="dxa"/>
          </w:tcPr>
          <w:p w14:paraId="1EFD1F8B" w14:textId="77777777" w:rsidR="00C10607" w:rsidRDefault="00C10607" w:rsidP="00DA2583">
            <w:pPr>
              <w:widowControl w:val="0"/>
              <w:spacing w:after="0" w:line="240" w:lineRule="auto"/>
            </w:pPr>
            <w:r>
              <w:t>0.726</w:t>
            </w:r>
          </w:p>
        </w:tc>
        <w:tc>
          <w:tcPr>
            <w:tcW w:w="1421" w:type="dxa"/>
          </w:tcPr>
          <w:p w14:paraId="6FAFD935" w14:textId="77777777" w:rsidR="00C10607" w:rsidRDefault="00C10607" w:rsidP="00DA2583">
            <w:pPr>
              <w:widowControl w:val="0"/>
              <w:spacing w:after="0" w:line="240" w:lineRule="auto"/>
            </w:pPr>
          </w:p>
        </w:tc>
        <w:tc>
          <w:tcPr>
            <w:tcW w:w="1340" w:type="dxa"/>
          </w:tcPr>
          <w:p w14:paraId="482CAB8F" w14:textId="77777777" w:rsidR="00C10607" w:rsidRDefault="00C10607" w:rsidP="00DA2583">
            <w:pPr>
              <w:widowControl w:val="0"/>
              <w:spacing w:after="0" w:line="240" w:lineRule="auto"/>
            </w:pPr>
            <w:r>
              <w:t>-2.8%</w:t>
            </w:r>
          </w:p>
        </w:tc>
        <w:tc>
          <w:tcPr>
            <w:tcW w:w="1315" w:type="dxa"/>
          </w:tcPr>
          <w:p w14:paraId="74BE569A" w14:textId="77777777" w:rsidR="00C10607" w:rsidRDefault="00C10607" w:rsidP="00DA2583">
            <w:pPr>
              <w:widowControl w:val="0"/>
              <w:spacing w:after="0" w:line="240" w:lineRule="auto"/>
            </w:pPr>
          </w:p>
        </w:tc>
      </w:tr>
      <w:tr w:rsidR="00C10607" w14:paraId="1A857572" w14:textId="77777777" w:rsidTr="00DA2583">
        <w:tc>
          <w:tcPr>
            <w:tcW w:w="2097" w:type="dxa"/>
            <w:vMerge/>
          </w:tcPr>
          <w:p w14:paraId="28830B3E" w14:textId="77777777" w:rsidR="00C10607" w:rsidRDefault="00C10607" w:rsidP="00DA2583">
            <w:pPr>
              <w:widowControl w:val="0"/>
              <w:spacing w:after="0" w:line="240" w:lineRule="auto"/>
            </w:pPr>
          </w:p>
        </w:tc>
        <w:tc>
          <w:tcPr>
            <w:tcW w:w="1034" w:type="dxa"/>
          </w:tcPr>
          <w:p w14:paraId="4653217D" w14:textId="77777777" w:rsidR="00C10607" w:rsidRDefault="00C10607" w:rsidP="00DA2583">
            <w:pPr>
              <w:widowControl w:val="0"/>
              <w:spacing w:after="0" w:line="240" w:lineRule="auto"/>
            </w:pPr>
            <w:r>
              <w:t>Y</w:t>
            </w:r>
          </w:p>
        </w:tc>
        <w:tc>
          <w:tcPr>
            <w:tcW w:w="1434" w:type="dxa"/>
          </w:tcPr>
          <w:p w14:paraId="7E389BB0" w14:textId="77777777" w:rsidR="00C10607" w:rsidRDefault="00C10607" w:rsidP="00DA2583">
            <w:pPr>
              <w:widowControl w:val="0"/>
              <w:spacing w:after="0" w:line="240" w:lineRule="auto"/>
            </w:pPr>
          </w:p>
        </w:tc>
        <w:tc>
          <w:tcPr>
            <w:tcW w:w="1421" w:type="dxa"/>
          </w:tcPr>
          <w:p w14:paraId="5CB9A2A0" w14:textId="77777777" w:rsidR="00C10607" w:rsidRDefault="00C10607" w:rsidP="00DA2583">
            <w:pPr>
              <w:widowControl w:val="0"/>
              <w:spacing w:after="0" w:line="240" w:lineRule="auto"/>
            </w:pPr>
          </w:p>
        </w:tc>
        <w:tc>
          <w:tcPr>
            <w:tcW w:w="1340" w:type="dxa"/>
          </w:tcPr>
          <w:p w14:paraId="58A0BF59" w14:textId="77777777" w:rsidR="00C10607" w:rsidRDefault="00C10607" w:rsidP="00DA2583">
            <w:pPr>
              <w:widowControl w:val="0"/>
              <w:spacing w:after="0" w:line="240" w:lineRule="auto"/>
            </w:pPr>
          </w:p>
        </w:tc>
        <w:tc>
          <w:tcPr>
            <w:tcW w:w="1315" w:type="dxa"/>
          </w:tcPr>
          <w:p w14:paraId="29D99066" w14:textId="77777777" w:rsidR="00C10607" w:rsidRDefault="00C10607" w:rsidP="00DA2583">
            <w:pPr>
              <w:widowControl w:val="0"/>
              <w:spacing w:after="0" w:line="240" w:lineRule="auto"/>
            </w:pPr>
          </w:p>
        </w:tc>
      </w:tr>
      <w:tr w:rsidR="00C10607" w14:paraId="3B32A678" w14:textId="77777777" w:rsidTr="00DA2583">
        <w:tc>
          <w:tcPr>
            <w:tcW w:w="2097" w:type="dxa"/>
            <w:vMerge/>
          </w:tcPr>
          <w:p w14:paraId="0CF74878" w14:textId="77777777" w:rsidR="00C10607" w:rsidRDefault="00C10607" w:rsidP="00DA2583">
            <w:pPr>
              <w:widowControl w:val="0"/>
              <w:spacing w:after="0" w:line="240" w:lineRule="auto"/>
            </w:pPr>
          </w:p>
        </w:tc>
        <w:tc>
          <w:tcPr>
            <w:tcW w:w="1034" w:type="dxa"/>
          </w:tcPr>
          <w:p w14:paraId="05A3E3F6" w14:textId="77777777" w:rsidR="00C10607" w:rsidRDefault="00C10607" w:rsidP="00DA2583">
            <w:pPr>
              <w:widowControl w:val="0"/>
              <w:spacing w:after="0" w:line="240" w:lineRule="auto"/>
            </w:pPr>
            <w:r>
              <w:t>Z</w:t>
            </w:r>
          </w:p>
        </w:tc>
        <w:tc>
          <w:tcPr>
            <w:tcW w:w="1434" w:type="dxa"/>
          </w:tcPr>
          <w:p w14:paraId="7B6D08F7" w14:textId="77777777" w:rsidR="00C10607" w:rsidRDefault="00C10607" w:rsidP="00DA2583">
            <w:pPr>
              <w:widowControl w:val="0"/>
              <w:spacing w:after="0" w:line="240" w:lineRule="auto"/>
            </w:pPr>
          </w:p>
        </w:tc>
        <w:tc>
          <w:tcPr>
            <w:tcW w:w="1421" w:type="dxa"/>
          </w:tcPr>
          <w:p w14:paraId="20FDD934" w14:textId="77777777" w:rsidR="00C10607" w:rsidRDefault="00C10607" w:rsidP="00DA2583">
            <w:pPr>
              <w:widowControl w:val="0"/>
              <w:spacing w:after="0" w:line="240" w:lineRule="auto"/>
            </w:pPr>
          </w:p>
        </w:tc>
        <w:tc>
          <w:tcPr>
            <w:tcW w:w="1340" w:type="dxa"/>
          </w:tcPr>
          <w:p w14:paraId="458261E7" w14:textId="77777777" w:rsidR="00C10607" w:rsidRDefault="00C10607" w:rsidP="00DA2583">
            <w:pPr>
              <w:widowControl w:val="0"/>
              <w:spacing w:after="0" w:line="240" w:lineRule="auto"/>
            </w:pPr>
          </w:p>
        </w:tc>
        <w:tc>
          <w:tcPr>
            <w:tcW w:w="1315" w:type="dxa"/>
          </w:tcPr>
          <w:p w14:paraId="35F2B5BB" w14:textId="77777777" w:rsidR="00C10607" w:rsidRDefault="00C10607" w:rsidP="00DA2583">
            <w:pPr>
              <w:widowControl w:val="0"/>
              <w:spacing w:after="0" w:line="240" w:lineRule="auto"/>
            </w:pPr>
          </w:p>
        </w:tc>
      </w:tr>
      <w:tr w:rsidR="00C10607" w14:paraId="55D19AAA" w14:textId="77777777" w:rsidTr="00DA2583">
        <w:tc>
          <w:tcPr>
            <w:tcW w:w="2097" w:type="dxa"/>
            <w:vMerge w:val="restart"/>
          </w:tcPr>
          <w:p w14:paraId="212913C6" w14:textId="77777777" w:rsidR="00C10607" w:rsidRDefault="00C10607" w:rsidP="00DA2583">
            <w:pPr>
              <w:widowControl w:val="0"/>
              <w:spacing w:after="0" w:line="240" w:lineRule="auto"/>
              <w:rPr>
                <w:color w:val="000000" w:themeColor="text1"/>
              </w:rPr>
            </w:pPr>
            <w:r>
              <w:rPr>
                <w:color w:val="000000" w:themeColor="text1"/>
              </w:rPr>
              <w:t>SS#1</w:t>
            </w:r>
          </w:p>
          <w:p w14:paraId="3FE86607" w14:textId="77777777" w:rsidR="00C10607" w:rsidRDefault="00C10607" w:rsidP="00DA2583">
            <w:pPr>
              <w:widowControl w:val="0"/>
              <w:spacing w:after="0" w:line="240" w:lineRule="auto"/>
              <w:rPr>
                <w:color w:val="BFBFBF" w:themeColor="background1" w:themeShade="BF"/>
              </w:rPr>
            </w:pPr>
            <w:r>
              <w:rPr>
                <w:color w:val="000000" w:themeColor="text1"/>
              </w:rPr>
              <w:t>(After Q)</w:t>
            </w:r>
          </w:p>
        </w:tc>
        <w:tc>
          <w:tcPr>
            <w:tcW w:w="1034" w:type="dxa"/>
          </w:tcPr>
          <w:p w14:paraId="519EDEE0" w14:textId="77777777" w:rsidR="00C10607" w:rsidRDefault="00C10607" w:rsidP="00DA2583">
            <w:pPr>
              <w:widowControl w:val="0"/>
              <w:spacing w:after="0" w:line="240" w:lineRule="auto"/>
              <w:rPr>
                <w:color w:val="BFBFBF" w:themeColor="background1" w:themeShade="BF"/>
              </w:rPr>
            </w:pPr>
            <w:r>
              <w:rPr>
                <w:color w:val="000000" w:themeColor="text1"/>
              </w:rPr>
              <w:t>Descrip</w:t>
            </w:r>
          </w:p>
        </w:tc>
        <w:tc>
          <w:tcPr>
            <w:tcW w:w="1434" w:type="dxa"/>
          </w:tcPr>
          <w:p w14:paraId="56D92A64" w14:textId="77777777" w:rsidR="00C10607" w:rsidRDefault="00C10607" w:rsidP="00DA2583">
            <w:pPr>
              <w:widowControl w:val="0"/>
              <w:spacing w:after="0" w:line="240" w:lineRule="auto"/>
              <w:rPr>
                <w:color w:val="000000" w:themeColor="text1"/>
              </w:rPr>
            </w:pPr>
            <w:r>
              <w:rPr>
                <w:color w:val="000000" w:themeColor="text1"/>
              </w:rPr>
              <w:t>TF#A-TF#1/TF#2;</w:t>
            </w:r>
          </w:p>
          <w:p w14:paraId="643C1132" w14:textId="77777777" w:rsidR="00C10607" w:rsidRDefault="00C10607" w:rsidP="00DA2583">
            <w:pPr>
              <w:widowControl w:val="0"/>
              <w:spacing w:after="0" w:line="240" w:lineRule="auto"/>
              <w:rPr>
                <w:color w:val="000000" w:themeColor="text1"/>
              </w:rPr>
            </w:pPr>
          </w:p>
          <w:p w14:paraId="6F6CA751" w14:textId="77777777" w:rsidR="00C10607" w:rsidRDefault="00C10607" w:rsidP="00DA2583">
            <w:pPr>
              <w:widowControl w:val="0"/>
              <w:spacing w:after="0" w:line="240" w:lineRule="auto"/>
            </w:pPr>
            <w:r>
              <w:rPr>
                <w:color w:val="000000" w:themeColor="text1"/>
              </w:rPr>
              <w:t>CNN#A-CNN#1</w:t>
            </w:r>
          </w:p>
        </w:tc>
        <w:tc>
          <w:tcPr>
            <w:tcW w:w="1421" w:type="dxa"/>
          </w:tcPr>
          <w:p w14:paraId="365BCDCE" w14:textId="77777777" w:rsidR="00C10607" w:rsidRDefault="00C10607" w:rsidP="00DA2583">
            <w:pPr>
              <w:widowControl w:val="0"/>
              <w:spacing w:after="0" w:line="240" w:lineRule="auto"/>
            </w:pPr>
          </w:p>
        </w:tc>
        <w:tc>
          <w:tcPr>
            <w:tcW w:w="1340" w:type="dxa"/>
          </w:tcPr>
          <w:p w14:paraId="7AF32994" w14:textId="77777777" w:rsidR="00C10607" w:rsidRDefault="00C10607" w:rsidP="00DA2583">
            <w:pPr>
              <w:widowControl w:val="0"/>
              <w:spacing w:after="0" w:line="240" w:lineRule="auto"/>
            </w:pPr>
            <w:r>
              <w:t>TF#A-CNN#1</w:t>
            </w:r>
          </w:p>
        </w:tc>
        <w:tc>
          <w:tcPr>
            <w:tcW w:w="1315" w:type="dxa"/>
          </w:tcPr>
          <w:p w14:paraId="5D8F197C" w14:textId="77777777" w:rsidR="00C10607" w:rsidRDefault="00C10607" w:rsidP="00DA2583">
            <w:pPr>
              <w:widowControl w:val="0"/>
              <w:spacing w:after="0" w:line="240" w:lineRule="auto"/>
            </w:pPr>
          </w:p>
        </w:tc>
      </w:tr>
      <w:tr w:rsidR="00C10607" w14:paraId="6936CEB0" w14:textId="77777777" w:rsidTr="00DA2583">
        <w:tc>
          <w:tcPr>
            <w:tcW w:w="2097" w:type="dxa"/>
            <w:vMerge/>
          </w:tcPr>
          <w:p w14:paraId="652745D2" w14:textId="77777777" w:rsidR="00C10607" w:rsidRDefault="00C10607" w:rsidP="00DA2583">
            <w:pPr>
              <w:widowControl w:val="0"/>
              <w:spacing w:after="0" w:line="240" w:lineRule="auto"/>
              <w:rPr>
                <w:color w:val="BFBFBF" w:themeColor="background1" w:themeShade="BF"/>
              </w:rPr>
            </w:pPr>
          </w:p>
        </w:tc>
        <w:tc>
          <w:tcPr>
            <w:tcW w:w="1034" w:type="dxa"/>
          </w:tcPr>
          <w:p w14:paraId="2EAE6FDE" w14:textId="77777777" w:rsidR="00C10607" w:rsidRDefault="00C10607" w:rsidP="00DA2583">
            <w:pPr>
              <w:widowControl w:val="0"/>
              <w:spacing w:after="0" w:line="240" w:lineRule="auto"/>
              <w:rPr>
                <w:color w:val="BFBFBF" w:themeColor="background1" w:themeShade="BF"/>
              </w:rPr>
            </w:pPr>
            <w:r>
              <w:rPr>
                <w:color w:val="000000" w:themeColor="text1"/>
              </w:rPr>
              <w:t>X</w:t>
            </w:r>
          </w:p>
        </w:tc>
        <w:tc>
          <w:tcPr>
            <w:tcW w:w="1434" w:type="dxa"/>
          </w:tcPr>
          <w:p w14:paraId="750664AC" w14:textId="77777777" w:rsidR="00C10607" w:rsidRDefault="00C10607" w:rsidP="00DA2583">
            <w:pPr>
              <w:widowControl w:val="0"/>
              <w:spacing w:after="0" w:line="240" w:lineRule="auto"/>
            </w:pPr>
          </w:p>
        </w:tc>
        <w:tc>
          <w:tcPr>
            <w:tcW w:w="1421" w:type="dxa"/>
          </w:tcPr>
          <w:p w14:paraId="11511033" w14:textId="77777777" w:rsidR="00C10607" w:rsidRDefault="00C10607" w:rsidP="00DA2583">
            <w:pPr>
              <w:widowControl w:val="0"/>
              <w:spacing w:after="0" w:line="240" w:lineRule="auto"/>
            </w:pPr>
          </w:p>
        </w:tc>
        <w:tc>
          <w:tcPr>
            <w:tcW w:w="1340" w:type="dxa"/>
          </w:tcPr>
          <w:p w14:paraId="6DE735CA" w14:textId="77777777" w:rsidR="00C10607" w:rsidRDefault="00C10607" w:rsidP="00DA2583">
            <w:pPr>
              <w:widowControl w:val="0"/>
              <w:spacing w:after="0" w:line="240" w:lineRule="auto"/>
            </w:pPr>
          </w:p>
        </w:tc>
        <w:tc>
          <w:tcPr>
            <w:tcW w:w="1315" w:type="dxa"/>
          </w:tcPr>
          <w:p w14:paraId="5A07683D" w14:textId="77777777" w:rsidR="00C10607" w:rsidRDefault="00C10607" w:rsidP="00DA2583">
            <w:pPr>
              <w:widowControl w:val="0"/>
              <w:spacing w:after="0" w:line="240" w:lineRule="auto"/>
            </w:pPr>
          </w:p>
        </w:tc>
      </w:tr>
      <w:tr w:rsidR="00C10607" w14:paraId="6C439DDA" w14:textId="77777777" w:rsidTr="00DA2583">
        <w:tc>
          <w:tcPr>
            <w:tcW w:w="2097" w:type="dxa"/>
            <w:vMerge/>
          </w:tcPr>
          <w:p w14:paraId="76A430AB" w14:textId="77777777" w:rsidR="00C10607" w:rsidRDefault="00C10607" w:rsidP="00DA2583">
            <w:pPr>
              <w:widowControl w:val="0"/>
              <w:spacing w:after="0" w:line="240" w:lineRule="auto"/>
              <w:rPr>
                <w:color w:val="BFBFBF" w:themeColor="background1" w:themeShade="BF"/>
              </w:rPr>
            </w:pPr>
          </w:p>
        </w:tc>
        <w:tc>
          <w:tcPr>
            <w:tcW w:w="1034" w:type="dxa"/>
          </w:tcPr>
          <w:p w14:paraId="13EBFE32" w14:textId="77777777" w:rsidR="00C10607" w:rsidRDefault="00C10607" w:rsidP="00DA2583">
            <w:pPr>
              <w:widowControl w:val="0"/>
              <w:spacing w:after="0" w:line="240" w:lineRule="auto"/>
              <w:rPr>
                <w:color w:val="BFBFBF" w:themeColor="background1" w:themeShade="BF"/>
              </w:rPr>
            </w:pPr>
            <w:r>
              <w:rPr>
                <w:color w:val="000000" w:themeColor="text1"/>
              </w:rPr>
              <w:t>Y</w:t>
            </w:r>
          </w:p>
        </w:tc>
        <w:tc>
          <w:tcPr>
            <w:tcW w:w="1434" w:type="dxa"/>
          </w:tcPr>
          <w:p w14:paraId="5F837132" w14:textId="77777777" w:rsidR="00C10607" w:rsidRDefault="00C10607" w:rsidP="00DA2583">
            <w:pPr>
              <w:widowControl w:val="0"/>
              <w:spacing w:after="0" w:line="240" w:lineRule="auto"/>
            </w:pPr>
          </w:p>
        </w:tc>
        <w:tc>
          <w:tcPr>
            <w:tcW w:w="1421" w:type="dxa"/>
          </w:tcPr>
          <w:p w14:paraId="509A6B5F" w14:textId="77777777" w:rsidR="00C10607" w:rsidRDefault="00C10607" w:rsidP="00DA2583">
            <w:pPr>
              <w:widowControl w:val="0"/>
              <w:spacing w:after="0" w:line="240" w:lineRule="auto"/>
            </w:pPr>
          </w:p>
        </w:tc>
        <w:tc>
          <w:tcPr>
            <w:tcW w:w="1340" w:type="dxa"/>
          </w:tcPr>
          <w:p w14:paraId="4F15FE0B" w14:textId="77777777" w:rsidR="00C10607" w:rsidRDefault="00C10607" w:rsidP="00DA2583">
            <w:pPr>
              <w:widowControl w:val="0"/>
              <w:spacing w:after="0" w:line="240" w:lineRule="auto"/>
            </w:pPr>
          </w:p>
        </w:tc>
        <w:tc>
          <w:tcPr>
            <w:tcW w:w="1315" w:type="dxa"/>
          </w:tcPr>
          <w:p w14:paraId="19BFC05E" w14:textId="77777777" w:rsidR="00C10607" w:rsidRDefault="00C10607" w:rsidP="00DA2583">
            <w:pPr>
              <w:widowControl w:val="0"/>
              <w:spacing w:after="0" w:line="240" w:lineRule="auto"/>
            </w:pPr>
          </w:p>
        </w:tc>
      </w:tr>
      <w:tr w:rsidR="00C10607" w14:paraId="33A3F272" w14:textId="77777777" w:rsidTr="00DA2583">
        <w:tc>
          <w:tcPr>
            <w:tcW w:w="2097" w:type="dxa"/>
            <w:vMerge/>
          </w:tcPr>
          <w:p w14:paraId="790BADE0" w14:textId="77777777" w:rsidR="00C10607" w:rsidRDefault="00C10607" w:rsidP="00DA2583">
            <w:pPr>
              <w:widowControl w:val="0"/>
              <w:spacing w:after="0" w:line="240" w:lineRule="auto"/>
              <w:rPr>
                <w:color w:val="BFBFBF" w:themeColor="background1" w:themeShade="BF"/>
              </w:rPr>
            </w:pPr>
          </w:p>
        </w:tc>
        <w:tc>
          <w:tcPr>
            <w:tcW w:w="1034" w:type="dxa"/>
          </w:tcPr>
          <w:p w14:paraId="501A69FA" w14:textId="77777777" w:rsidR="00C10607" w:rsidRDefault="00C10607" w:rsidP="00DA2583">
            <w:pPr>
              <w:widowControl w:val="0"/>
              <w:spacing w:after="0" w:line="240" w:lineRule="auto"/>
              <w:rPr>
                <w:color w:val="BFBFBF" w:themeColor="background1" w:themeShade="BF"/>
              </w:rPr>
            </w:pPr>
            <w:r>
              <w:rPr>
                <w:color w:val="000000" w:themeColor="text1"/>
              </w:rPr>
              <w:t>Z</w:t>
            </w:r>
          </w:p>
        </w:tc>
        <w:tc>
          <w:tcPr>
            <w:tcW w:w="1434" w:type="dxa"/>
          </w:tcPr>
          <w:p w14:paraId="2060828D" w14:textId="77777777" w:rsidR="00C10607" w:rsidRDefault="00C10607" w:rsidP="00DA2583">
            <w:pPr>
              <w:widowControl w:val="0"/>
              <w:spacing w:after="0" w:line="240" w:lineRule="auto"/>
            </w:pPr>
          </w:p>
        </w:tc>
        <w:tc>
          <w:tcPr>
            <w:tcW w:w="1421" w:type="dxa"/>
          </w:tcPr>
          <w:p w14:paraId="317D0FD3" w14:textId="77777777" w:rsidR="00C10607" w:rsidRDefault="00C10607" w:rsidP="00DA2583">
            <w:pPr>
              <w:widowControl w:val="0"/>
              <w:spacing w:after="0" w:line="240" w:lineRule="auto"/>
              <w:rPr>
                <w:color w:val="000000" w:themeColor="text1"/>
              </w:rPr>
            </w:pPr>
            <w:r>
              <w:t>+0.3%</w:t>
            </w:r>
            <w:r>
              <w:rPr>
                <w:color w:val="000000" w:themeColor="text1"/>
              </w:rPr>
              <w:t>/-0.4%;</w:t>
            </w:r>
          </w:p>
          <w:p w14:paraId="25D4D8C3" w14:textId="77777777" w:rsidR="00C10607" w:rsidRDefault="00C10607" w:rsidP="00DA2583">
            <w:pPr>
              <w:widowControl w:val="0"/>
              <w:spacing w:after="0" w:line="240" w:lineRule="auto"/>
            </w:pPr>
            <w:r>
              <w:rPr>
                <w:color w:val="000000" w:themeColor="text1"/>
              </w:rPr>
              <w:t>-0.09%</w:t>
            </w:r>
          </w:p>
        </w:tc>
        <w:tc>
          <w:tcPr>
            <w:tcW w:w="1340" w:type="dxa"/>
          </w:tcPr>
          <w:p w14:paraId="718C72C6" w14:textId="77777777" w:rsidR="00C10607" w:rsidRDefault="00C10607" w:rsidP="00DA2583">
            <w:pPr>
              <w:widowControl w:val="0"/>
              <w:spacing w:after="0" w:line="240" w:lineRule="auto"/>
              <w:rPr>
                <w:color w:val="BFBFBF" w:themeColor="background1" w:themeShade="BF"/>
              </w:rPr>
            </w:pPr>
            <w:r>
              <w:rPr>
                <w:color w:val="BFBFBF" w:themeColor="background1" w:themeShade="BF"/>
              </w:rPr>
              <w:t>-17.5%</w:t>
            </w:r>
          </w:p>
        </w:tc>
        <w:tc>
          <w:tcPr>
            <w:tcW w:w="1315" w:type="dxa"/>
          </w:tcPr>
          <w:p w14:paraId="341C1024" w14:textId="77777777" w:rsidR="00C10607" w:rsidRDefault="00C10607" w:rsidP="00DA2583">
            <w:pPr>
              <w:widowControl w:val="0"/>
              <w:spacing w:after="0" w:line="240" w:lineRule="auto"/>
            </w:pPr>
          </w:p>
        </w:tc>
      </w:tr>
      <w:tr w:rsidR="00C10607" w14:paraId="52EE62FC" w14:textId="77777777" w:rsidTr="00DA2583">
        <w:tc>
          <w:tcPr>
            <w:tcW w:w="2097" w:type="dxa"/>
            <w:vMerge w:val="restart"/>
          </w:tcPr>
          <w:p w14:paraId="3398D030" w14:textId="77777777" w:rsidR="00C10607" w:rsidRDefault="00C10607" w:rsidP="00DA2583">
            <w:pPr>
              <w:widowControl w:val="0"/>
              <w:spacing w:after="0" w:line="240" w:lineRule="auto"/>
              <w:rPr>
                <w:color w:val="000000" w:themeColor="text1"/>
              </w:rPr>
            </w:pPr>
            <w:r>
              <w:rPr>
                <w:color w:val="000000" w:themeColor="text1"/>
              </w:rPr>
              <w:t>SS#1</w:t>
            </w:r>
          </w:p>
          <w:p w14:paraId="087793F0" w14:textId="77777777" w:rsidR="00C10607" w:rsidRDefault="00C10607" w:rsidP="00DA2583">
            <w:pPr>
              <w:widowControl w:val="0"/>
              <w:spacing w:after="0" w:line="240" w:lineRule="auto"/>
              <w:rPr>
                <w:color w:val="BFBFBF" w:themeColor="background1" w:themeShade="BF"/>
              </w:rPr>
            </w:pPr>
            <w:r>
              <w:rPr>
                <w:color w:val="000000" w:themeColor="text1"/>
              </w:rPr>
              <w:t>(After Q)</w:t>
            </w:r>
          </w:p>
        </w:tc>
        <w:tc>
          <w:tcPr>
            <w:tcW w:w="1034" w:type="dxa"/>
          </w:tcPr>
          <w:p w14:paraId="6E731123" w14:textId="77777777" w:rsidR="00C10607" w:rsidRDefault="00C10607" w:rsidP="00DA2583">
            <w:pPr>
              <w:widowControl w:val="0"/>
              <w:spacing w:after="0" w:line="240" w:lineRule="auto"/>
              <w:rPr>
                <w:color w:val="000000" w:themeColor="text1"/>
              </w:rPr>
            </w:pPr>
            <w:r>
              <w:rPr>
                <w:color w:val="000000" w:themeColor="text1"/>
              </w:rPr>
              <w:t>Descrip</w:t>
            </w:r>
          </w:p>
        </w:tc>
        <w:tc>
          <w:tcPr>
            <w:tcW w:w="1434" w:type="dxa"/>
          </w:tcPr>
          <w:p w14:paraId="4F655956" w14:textId="77777777" w:rsidR="00C10607" w:rsidRDefault="00C10607" w:rsidP="00DA2583">
            <w:pPr>
              <w:widowControl w:val="0"/>
              <w:spacing w:after="0" w:line="240" w:lineRule="auto"/>
            </w:pPr>
            <w:r>
              <w:rPr>
                <w:color w:val="000000" w:themeColor="text1"/>
              </w:rPr>
              <w:t>CNN#A-TF#1</w:t>
            </w:r>
          </w:p>
        </w:tc>
        <w:tc>
          <w:tcPr>
            <w:tcW w:w="1421" w:type="dxa"/>
          </w:tcPr>
          <w:p w14:paraId="7E210830" w14:textId="77777777" w:rsidR="00C10607" w:rsidRDefault="00C10607" w:rsidP="00DA2583">
            <w:pPr>
              <w:widowControl w:val="0"/>
              <w:spacing w:after="0" w:line="240" w:lineRule="auto"/>
              <w:rPr>
                <w:color w:val="000000" w:themeColor="text1"/>
              </w:rPr>
            </w:pPr>
          </w:p>
        </w:tc>
        <w:tc>
          <w:tcPr>
            <w:tcW w:w="1340" w:type="dxa"/>
          </w:tcPr>
          <w:p w14:paraId="5444125F" w14:textId="77777777" w:rsidR="00C10607" w:rsidRDefault="00C10607" w:rsidP="00DA2583">
            <w:pPr>
              <w:widowControl w:val="0"/>
              <w:spacing w:after="0" w:line="240" w:lineRule="auto"/>
              <w:rPr>
                <w:color w:val="000000" w:themeColor="text1"/>
              </w:rPr>
            </w:pPr>
          </w:p>
        </w:tc>
        <w:tc>
          <w:tcPr>
            <w:tcW w:w="1315" w:type="dxa"/>
          </w:tcPr>
          <w:p w14:paraId="5281A6F2" w14:textId="77777777" w:rsidR="00C10607" w:rsidRDefault="00C10607" w:rsidP="00DA2583">
            <w:pPr>
              <w:widowControl w:val="0"/>
              <w:spacing w:after="0" w:line="240" w:lineRule="auto"/>
              <w:rPr>
                <w:color w:val="000000" w:themeColor="text1"/>
              </w:rPr>
            </w:pPr>
            <w:r>
              <w:rPr>
                <w:color w:val="000000" w:themeColor="text1"/>
              </w:rPr>
              <w:t>CNN#A-TF#1</w:t>
            </w:r>
          </w:p>
        </w:tc>
      </w:tr>
      <w:tr w:rsidR="00C10607" w14:paraId="36158B3C" w14:textId="77777777" w:rsidTr="00DA2583">
        <w:tc>
          <w:tcPr>
            <w:tcW w:w="2097" w:type="dxa"/>
            <w:vMerge/>
          </w:tcPr>
          <w:p w14:paraId="1E584BEB" w14:textId="77777777" w:rsidR="00C10607" w:rsidRDefault="00C10607" w:rsidP="00DA2583">
            <w:pPr>
              <w:widowControl w:val="0"/>
              <w:spacing w:after="0" w:line="240" w:lineRule="auto"/>
              <w:rPr>
                <w:color w:val="BFBFBF" w:themeColor="background1" w:themeShade="BF"/>
              </w:rPr>
            </w:pPr>
          </w:p>
        </w:tc>
        <w:tc>
          <w:tcPr>
            <w:tcW w:w="1034" w:type="dxa"/>
          </w:tcPr>
          <w:p w14:paraId="3C653F34" w14:textId="77777777" w:rsidR="00C10607" w:rsidRDefault="00C10607" w:rsidP="00DA2583">
            <w:pPr>
              <w:widowControl w:val="0"/>
              <w:spacing w:after="0" w:line="240" w:lineRule="auto"/>
              <w:rPr>
                <w:color w:val="000000" w:themeColor="text1"/>
              </w:rPr>
            </w:pPr>
            <w:r>
              <w:rPr>
                <w:color w:val="000000" w:themeColor="text1"/>
              </w:rPr>
              <w:t>X</w:t>
            </w:r>
          </w:p>
        </w:tc>
        <w:tc>
          <w:tcPr>
            <w:tcW w:w="1434" w:type="dxa"/>
          </w:tcPr>
          <w:p w14:paraId="133676A6" w14:textId="77777777" w:rsidR="00C10607" w:rsidRDefault="00C10607" w:rsidP="00DA2583">
            <w:pPr>
              <w:widowControl w:val="0"/>
              <w:spacing w:after="0" w:line="240" w:lineRule="auto"/>
            </w:pPr>
          </w:p>
        </w:tc>
        <w:tc>
          <w:tcPr>
            <w:tcW w:w="1421" w:type="dxa"/>
          </w:tcPr>
          <w:p w14:paraId="2B728018" w14:textId="77777777" w:rsidR="00C10607" w:rsidRDefault="00C10607" w:rsidP="00DA2583">
            <w:pPr>
              <w:widowControl w:val="0"/>
              <w:spacing w:after="0" w:line="240" w:lineRule="auto"/>
              <w:rPr>
                <w:color w:val="000000" w:themeColor="text1"/>
              </w:rPr>
            </w:pPr>
          </w:p>
        </w:tc>
        <w:tc>
          <w:tcPr>
            <w:tcW w:w="1340" w:type="dxa"/>
          </w:tcPr>
          <w:p w14:paraId="62A8DEA0" w14:textId="77777777" w:rsidR="00C10607" w:rsidRDefault="00C10607" w:rsidP="00DA2583">
            <w:pPr>
              <w:widowControl w:val="0"/>
              <w:spacing w:after="0" w:line="240" w:lineRule="auto"/>
              <w:rPr>
                <w:color w:val="000000" w:themeColor="text1"/>
              </w:rPr>
            </w:pPr>
          </w:p>
        </w:tc>
        <w:tc>
          <w:tcPr>
            <w:tcW w:w="1315" w:type="dxa"/>
          </w:tcPr>
          <w:p w14:paraId="03718C07" w14:textId="77777777" w:rsidR="00C10607" w:rsidRDefault="00C10607" w:rsidP="00DA2583">
            <w:pPr>
              <w:widowControl w:val="0"/>
              <w:spacing w:after="0" w:line="240" w:lineRule="auto"/>
              <w:rPr>
                <w:color w:val="000000" w:themeColor="text1"/>
              </w:rPr>
            </w:pPr>
          </w:p>
        </w:tc>
      </w:tr>
      <w:tr w:rsidR="00C10607" w14:paraId="1D450D6A" w14:textId="77777777" w:rsidTr="00DA2583">
        <w:tc>
          <w:tcPr>
            <w:tcW w:w="2097" w:type="dxa"/>
            <w:vMerge/>
          </w:tcPr>
          <w:p w14:paraId="738B5A74" w14:textId="77777777" w:rsidR="00C10607" w:rsidRDefault="00C10607" w:rsidP="00DA2583">
            <w:pPr>
              <w:widowControl w:val="0"/>
              <w:spacing w:after="0" w:line="240" w:lineRule="auto"/>
              <w:rPr>
                <w:color w:val="BFBFBF" w:themeColor="background1" w:themeShade="BF"/>
              </w:rPr>
            </w:pPr>
          </w:p>
        </w:tc>
        <w:tc>
          <w:tcPr>
            <w:tcW w:w="1034" w:type="dxa"/>
          </w:tcPr>
          <w:p w14:paraId="441A164B" w14:textId="77777777" w:rsidR="00C10607" w:rsidRDefault="00C10607" w:rsidP="00DA2583">
            <w:pPr>
              <w:widowControl w:val="0"/>
              <w:spacing w:after="0" w:line="240" w:lineRule="auto"/>
              <w:rPr>
                <w:color w:val="000000" w:themeColor="text1"/>
              </w:rPr>
            </w:pPr>
            <w:r>
              <w:rPr>
                <w:color w:val="000000" w:themeColor="text1"/>
              </w:rPr>
              <w:t>Y</w:t>
            </w:r>
          </w:p>
        </w:tc>
        <w:tc>
          <w:tcPr>
            <w:tcW w:w="1434" w:type="dxa"/>
          </w:tcPr>
          <w:p w14:paraId="37D6025B" w14:textId="77777777" w:rsidR="00C10607" w:rsidRDefault="00C10607" w:rsidP="00DA2583">
            <w:pPr>
              <w:widowControl w:val="0"/>
              <w:spacing w:after="0" w:line="240" w:lineRule="auto"/>
            </w:pPr>
          </w:p>
        </w:tc>
        <w:tc>
          <w:tcPr>
            <w:tcW w:w="1421" w:type="dxa"/>
          </w:tcPr>
          <w:p w14:paraId="28251EFF" w14:textId="77777777" w:rsidR="00C10607" w:rsidRDefault="00C10607" w:rsidP="00DA2583">
            <w:pPr>
              <w:widowControl w:val="0"/>
              <w:spacing w:after="0" w:line="240" w:lineRule="auto"/>
              <w:rPr>
                <w:color w:val="000000" w:themeColor="text1"/>
              </w:rPr>
            </w:pPr>
          </w:p>
        </w:tc>
        <w:tc>
          <w:tcPr>
            <w:tcW w:w="1340" w:type="dxa"/>
          </w:tcPr>
          <w:p w14:paraId="3322F07C" w14:textId="77777777" w:rsidR="00C10607" w:rsidRDefault="00C10607" w:rsidP="00DA2583">
            <w:pPr>
              <w:widowControl w:val="0"/>
              <w:spacing w:after="0" w:line="240" w:lineRule="auto"/>
              <w:rPr>
                <w:color w:val="000000" w:themeColor="text1"/>
              </w:rPr>
            </w:pPr>
          </w:p>
        </w:tc>
        <w:tc>
          <w:tcPr>
            <w:tcW w:w="1315" w:type="dxa"/>
          </w:tcPr>
          <w:p w14:paraId="5E708256" w14:textId="77777777" w:rsidR="00C10607" w:rsidRDefault="00C10607" w:rsidP="00DA2583">
            <w:pPr>
              <w:widowControl w:val="0"/>
              <w:spacing w:after="0" w:line="240" w:lineRule="auto"/>
              <w:rPr>
                <w:color w:val="000000" w:themeColor="text1"/>
              </w:rPr>
            </w:pPr>
          </w:p>
        </w:tc>
      </w:tr>
      <w:tr w:rsidR="00C10607" w14:paraId="57380F95" w14:textId="77777777" w:rsidTr="00DA2583">
        <w:tc>
          <w:tcPr>
            <w:tcW w:w="2097" w:type="dxa"/>
            <w:vMerge/>
          </w:tcPr>
          <w:p w14:paraId="7D204BC2" w14:textId="77777777" w:rsidR="00C10607" w:rsidRDefault="00C10607" w:rsidP="00DA2583">
            <w:pPr>
              <w:widowControl w:val="0"/>
              <w:spacing w:after="0" w:line="240" w:lineRule="auto"/>
              <w:rPr>
                <w:color w:val="BFBFBF" w:themeColor="background1" w:themeShade="BF"/>
              </w:rPr>
            </w:pPr>
          </w:p>
        </w:tc>
        <w:tc>
          <w:tcPr>
            <w:tcW w:w="1034" w:type="dxa"/>
          </w:tcPr>
          <w:p w14:paraId="5B0750C7" w14:textId="77777777" w:rsidR="00C10607" w:rsidRDefault="00C10607" w:rsidP="00DA2583">
            <w:pPr>
              <w:widowControl w:val="0"/>
              <w:spacing w:after="0" w:line="240" w:lineRule="auto"/>
              <w:rPr>
                <w:color w:val="000000" w:themeColor="text1"/>
              </w:rPr>
            </w:pPr>
            <w:r>
              <w:rPr>
                <w:color w:val="000000" w:themeColor="text1"/>
              </w:rPr>
              <w:t>Z</w:t>
            </w:r>
          </w:p>
        </w:tc>
        <w:tc>
          <w:tcPr>
            <w:tcW w:w="1434" w:type="dxa"/>
          </w:tcPr>
          <w:p w14:paraId="42B2D383" w14:textId="77777777" w:rsidR="00C10607" w:rsidRDefault="00C10607" w:rsidP="00DA2583">
            <w:pPr>
              <w:widowControl w:val="0"/>
              <w:spacing w:after="0" w:line="240" w:lineRule="auto"/>
            </w:pPr>
          </w:p>
        </w:tc>
        <w:tc>
          <w:tcPr>
            <w:tcW w:w="1421" w:type="dxa"/>
          </w:tcPr>
          <w:p w14:paraId="61690DAC" w14:textId="77777777" w:rsidR="00C10607" w:rsidRDefault="00C10607" w:rsidP="00DA2583">
            <w:pPr>
              <w:widowControl w:val="0"/>
              <w:spacing w:after="0" w:line="240" w:lineRule="auto"/>
              <w:rPr>
                <w:color w:val="000000" w:themeColor="text1"/>
              </w:rPr>
            </w:pPr>
          </w:p>
        </w:tc>
        <w:tc>
          <w:tcPr>
            <w:tcW w:w="1340" w:type="dxa"/>
          </w:tcPr>
          <w:p w14:paraId="163E6B75" w14:textId="77777777" w:rsidR="00C10607" w:rsidRDefault="00C10607" w:rsidP="00DA2583">
            <w:pPr>
              <w:widowControl w:val="0"/>
              <w:spacing w:after="0" w:line="240" w:lineRule="auto"/>
              <w:rPr>
                <w:color w:val="000000" w:themeColor="text1"/>
              </w:rPr>
            </w:pPr>
          </w:p>
        </w:tc>
        <w:tc>
          <w:tcPr>
            <w:tcW w:w="1315" w:type="dxa"/>
          </w:tcPr>
          <w:p w14:paraId="73AD3786" w14:textId="77777777" w:rsidR="00C10607" w:rsidRDefault="00C10607" w:rsidP="00DA2583">
            <w:pPr>
              <w:widowControl w:val="0"/>
              <w:spacing w:after="0" w:line="240" w:lineRule="auto"/>
              <w:rPr>
                <w:color w:val="000000" w:themeColor="text1"/>
              </w:rPr>
            </w:pPr>
            <w:r>
              <w:rPr>
                <w:color w:val="BFBFBF" w:themeColor="background1" w:themeShade="BF"/>
              </w:rPr>
              <w:t>+4.2%</w:t>
            </w:r>
          </w:p>
        </w:tc>
      </w:tr>
      <w:tr w:rsidR="00C10607" w14:paraId="62E1875D" w14:textId="77777777" w:rsidTr="00DA2583">
        <w:tc>
          <w:tcPr>
            <w:tcW w:w="2097" w:type="dxa"/>
            <w:vMerge w:val="restart"/>
          </w:tcPr>
          <w:p w14:paraId="1CBAA35E" w14:textId="77777777" w:rsidR="00C10607" w:rsidRDefault="00C10607" w:rsidP="00DA2583">
            <w:pPr>
              <w:widowControl w:val="0"/>
              <w:spacing w:after="0" w:line="240" w:lineRule="auto"/>
            </w:pPr>
            <w:r>
              <w:t>OPPO#1#2</w:t>
            </w:r>
          </w:p>
          <w:p w14:paraId="3F1A17A1" w14:textId="77777777" w:rsidR="00C10607" w:rsidRDefault="00C10607" w:rsidP="00DA2583">
            <w:pPr>
              <w:widowControl w:val="0"/>
              <w:spacing w:after="0" w:line="240" w:lineRule="auto"/>
              <w:rPr>
                <w:color w:val="BFBFBF" w:themeColor="background1" w:themeShade="BF"/>
              </w:rPr>
            </w:pPr>
            <w:r>
              <w:t>(After Q)</w:t>
            </w:r>
          </w:p>
        </w:tc>
        <w:tc>
          <w:tcPr>
            <w:tcW w:w="1034" w:type="dxa"/>
          </w:tcPr>
          <w:p w14:paraId="67094417" w14:textId="77777777" w:rsidR="00C10607" w:rsidRDefault="00C10607" w:rsidP="00DA2583">
            <w:pPr>
              <w:widowControl w:val="0"/>
              <w:spacing w:after="0" w:line="240" w:lineRule="auto"/>
              <w:rPr>
                <w:color w:val="000000" w:themeColor="text1"/>
              </w:rPr>
            </w:pPr>
            <w:r>
              <w:t>Descrip</w:t>
            </w:r>
          </w:p>
        </w:tc>
        <w:tc>
          <w:tcPr>
            <w:tcW w:w="1434" w:type="dxa"/>
          </w:tcPr>
          <w:p w14:paraId="698626EE" w14:textId="77777777" w:rsidR="00C10607" w:rsidRDefault="00C10607" w:rsidP="00DA2583">
            <w:pPr>
              <w:widowControl w:val="0"/>
              <w:spacing w:after="0" w:line="240" w:lineRule="auto"/>
            </w:pPr>
            <w:r>
              <w:t>TF#A-TF#1</w:t>
            </w:r>
          </w:p>
        </w:tc>
        <w:tc>
          <w:tcPr>
            <w:tcW w:w="1421" w:type="dxa"/>
          </w:tcPr>
          <w:p w14:paraId="5A906CF9" w14:textId="77777777" w:rsidR="00C10607" w:rsidRDefault="00C10607" w:rsidP="00DA2583">
            <w:pPr>
              <w:widowControl w:val="0"/>
              <w:spacing w:after="0" w:line="240" w:lineRule="auto"/>
              <w:rPr>
                <w:color w:val="000000" w:themeColor="text1"/>
              </w:rPr>
            </w:pPr>
            <w:r>
              <w:t>TF#A-TF#1</w:t>
            </w:r>
          </w:p>
        </w:tc>
        <w:tc>
          <w:tcPr>
            <w:tcW w:w="1340" w:type="dxa"/>
          </w:tcPr>
          <w:p w14:paraId="71B1779A" w14:textId="77777777" w:rsidR="00C10607" w:rsidRDefault="00C10607" w:rsidP="00DA2583">
            <w:pPr>
              <w:widowControl w:val="0"/>
              <w:spacing w:after="0" w:line="240" w:lineRule="auto"/>
              <w:rPr>
                <w:color w:val="000000" w:themeColor="text1"/>
              </w:rPr>
            </w:pPr>
          </w:p>
        </w:tc>
        <w:tc>
          <w:tcPr>
            <w:tcW w:w="1315" w:type="dxa"/>
          </w:tcPr>
          <w:p w14:paraId="40464568" w14:textId="77777777" w:rsidR="00C10607" w:rsidRDefault="00C10607" w:rsidP="00DA2583">
            <w:pPr>
              <w:widowControl w:val="0"/>
              <w:spacing w:after="0" w:line="240" w:lineRule="auto"/>
              <w:rPr>
                <w:strike/>
                <w:color w:val="000000" w:themeColor="text1"/>
              </w:rPr>
            </w:pPr>
          </w:p>
        </w:tc>
      </w:tr>
      <w:tr w:rsidR="00C10607" w14:paraId="2FBF858D" w14:textId="77777777" w:rsidTr="00DA2583">
        <w:tc>
          <w:tcPr>
            <w:tcW w:w="2097" w:type="dxa"/>
            <w:vMerge/>
          </w:tcPr>
          <w:p w14:paraId="0112D9CC" w14:textId="77777777" w:rsidR="00C10607" w:rsidRDefault="00C10607" w:rsidP="00DA2583">
            <w:pPr>
              <w:widowControl w:val="0"/>
              <w:spacing w:after="0" w:line="240" w:lineRule="auto"/>
              <w:rPr>
                <w:color w:val="BFBFBF" w:themeColor="background1" w:themeShade="BF"/>
              </w:rPr>
            </w:pPr>
          </w:p>
        </w:tc>
        <w:tc>
          <w:tcPr>
            <w:tcW w:w="1034" w:type="dxa"/>
          </w:tcPr>
          <w:p w14:paraId="4B3A26DF" w14:textId="77777777" w:rsidR="00C10607" w:rsidRDefault="00C10607" w:rsidP="00DA2583">
            <w:pPr>
              <w:widowControl w:val="0"/>
              <w:spacing w:after="0" w:line="240" w:lineRule="auto"/>
              <w:rPr>
                <w:color w:val="000000" w:themeColor="text1"/>
              </w:rPr>
            </w:pPr>
            <w:r>
              <w:t>X</w:t>
            </w:r>
          </w:p>
        </w:tc>
        <w:tc>
          <w:tcPr>
            <w:tcW w:w="1434" w:type="dxa"/>
          </w:tcPr>
          <w:p w14:paraId="10F228F5" w14:textId="77777777" w:rsidR="00C10607" w:rsidRDefault="00C10607" w:rsidP="00DA2583">
            <w:pPr>
              <w:widowControl w:val="0"/>
              <w:spacing w:after="0" w:line="240" w:lineRule="auto"/>
            </w:pPr>
            <w:r>
              <w:t>0.787</w:t>
            </w:r>
          </w:p>
        </w:tc>
        <w:tc>
          <w:tcPr>
            <w:tcW w:w="1421" w:type="dxa"/>
          </w:tcPr>
          <w:p w14:paraId="351A0C2E" w14:textId="77777777" w:rsidR="00C10607" w:rsidRDefault="00C10607" w:rsidP="00DA2583">
            <w:pPr>
              <w:widowControl w:val="0"/>
              <w:spacing w:after="0" w:line="240" w:lineRule="auto"/>
              <w:rPr>
                <w:color w:val="000000" w:themeColor="text1"/>
              </w:rPr>
            </w:pPr>
            <w:r>
              <w:t>-0.89%</w:t>
            </w:r>
          </w:p>
        </w:tc>
        <w:tc>
          <w:tcPr>
            <w:tcW w:w="1340" w:type="dxa"/>
          </w:tcPr>
          <w:p w14:paraId="43521DFF" w14:textId="77777777" w:rsidR="00C10607" w:rsidRDefault="00C10607" w:rsidP="00DA2583">
            <w:pPr>
              <w:widowControl w:val="0"/>
              <w:spacing w:after="0" w:line="240" w:lineRule="auto"/>
              <w:rPr>
                <w:color w:val="000000" w:themeColor="text1"/>
              </w:rPr>
            </w:pPr>
          </w:p>
        </w:tc>
        <w:tc>
          <w:tcPr>
            <w:tcW w:w="1315" w:type="dxa"/>
          </w:tcPr>
          <w:p w14:paraId="40559EF2" w14:textId="77777777" w:rsidR="00C10607" w:rsidRDefault="00C10607" w:rsidP="00DA2583">
            <w:pPr>
              <w:widowControl w:val="0"/>
              <w:spacing w:after="0" w:line="240" w:lineRule="auto"/>
              <w:rPr>
                <w:strike/>
                <w:color w:val="000000" w:themeColor="text1"/>
              </w:rPr>
            </w:pPr>
          </w:p>
        </w:tc>
      </w:tr>
      <w:tr w:rsidR="00C10607" w14:paraId="3146C165" w14:textId="77777777" w:rsidTr="00DA2583">
        <w:tc>
          <w:tcPr>
            <w:tcW w:w="2097" w:type="dxa"/>
            <w:vMerge/>
          </w:tcPr>
          <w:p w14:paraId="617351AE" w14:textId="77777777" w:rsidR="00C10607" w:rsidRDefault="00C10607" w:rsidP="00DA2583">
            <w:pPr>
              <w:widowControl w:val="0"/>
              <w:spacing w:after="0" w:line="240" w:lineRule="auto"/>
              <w:rPr>
                <w:color w:val="BFBFBF" w:themeColor="background1" w:themeShade="BF"/>
              </w:rPr>
            </w:pPr>
          </w:p>
        </w:tc>
        <w:tc>
          <w:tcPr>
            <w:tcW w:w="1034" w:type="dxa"/>
          </w:tcPr>
          <w:p w14:paraId="201169CA" w14:textId="77777777" w:rsidR="00C10607" w:rsidRDefault="00C10607" w:rsidP="00DA2583">
            <w:pPr>
              <w:widowControl w:val="0"/>
              <w:spacing w:after="0" w:line="240" w:lineRule="auto"/>
              <w:rPr>
                <w:color w:val="000000" w:themeColor="text1"/>
              </w:rPr>
            </w:pPr>
            <w:r>
              <w:t>Y</w:t>
            </w:r>
          </w:p>
        </w:tc>
        <w:tc>
          <w:tcPr>
            <w:tcW w:w="1434" w:type="dxa"/>
          </w:tcPr>
          <w:p w14:paraId="57141B3C" w14:textId="77777777" w:rsidR="00C10607" w:rsidRDefault="00C10607" w:rsidP="00DA2583">
            <w:pPr>
              <w:widowControl w:val="0"/>
              <w:spacing w:after="0" w:line="240" w:lineRule="auto"/>
            </w:pPr>
          </w:p>
        </w:tc>
        <w:tc>
          <w:tcPr>
            <w:tcW w:w="1421" w:type="dxa"/>
          </w:tcPr>
          <w:p w14:paraId="3965B71F" w14:textId="77777777" w:rsidR="00C10607" w:rsidRDefault="00C10607" w:rsidP="00DA2583">
            <w:pPr>
              <w:widowControl w:val="0"/>
              <w:spacing w:after="0" w:line="240" w:lineRule="auto"/>
              <w:rPr>
                <w:color w:val="000000" w:themeColor="text1"/>
              </w:rPr>
            </w:pPr>
          </w:p>
        </w:tc>
        <w:tc>
          <w:tcPr>
            <w:tcW w:w="1340" w:type="dxa"/>
          </w:tcPr>
          <w:p w14:paraId="0E2EF070" w14:textId="77777777" w:rsidR="00C10607" w:rsidRDefault="00C10607" w:rsidP="00DA2583">
            <w:pPr>
              <w:widowControl w:val="0"/>
              <w:spacing w:after="0" w:line="240" w:lineRule="auto"/>
              <w:rPr>
                <w:color w:val="000000" w:themeColor="text1"/>
              </w:rPr>
            </w:pPr>
          </w:p>
        </w:tc>
        <w:tc>
          <w:tcPr>
            <w:tcW w:w="1315" w:type="dxa"/>
          </w:tcPr>
          <w:p w14:paraId="39CAB9CD" w14:textId="77777777" w:rsidR="00C10607" w:rsidRDefault="00C10607" w:rsidP="00DA2583">
            <w:pPr>
              <w:widowControl w:val="0"/>
              <w:spacing w:after="0" w:line="240" w:lineRule="auto"/>
              <w:rPr>
                <w:strike/>
                <w:color w:val="000000" w:themeColor="text1"/>
              </w:rPr>
            </w:pPr>
          </w:p>
        </w:tc>
      </w:tr>
      <w:tr w:rsidR="00C10607" w14:paraId="3C4EBB70" w14:textId="77777777" w:rsidTr="00DA2583">
        <w:tc>
          <w:tcPr>
            <w:tcW w:w="2097" w:type="dxa"/>
            <w:vMerge/>
          </w:tcPr>
          <w:p w14:paraId="027603F5" w14:textId="77777777" w:rsidR="00C10607" w:rsidRDefault="00C10607" w:rsidP="00DA2583">
            <w:pPr>
              <w:widowControl w:val="0"/>
              <w:spacing w:after="0" w:line="240" w:lineRule="auto"/>
              <w:rPr>
                <w:color w:val="BFBFBF" w:themeColor="background1" w:themeShade="BF"/>
              </w:rPr>
            </w:pPr>
          </w:p>
        </w:tc>
        <w:tc>
          <w:tcPr>
            <w:tcW w:w="1034" w:type="dxa"/>
          </w:tcPr>
          <w:p w14:paraId="04826D54" w14:textId="77777777" w:rsidR="00C10607" w:rsidRDefault="00C10607" w:rsidP="00DA2583">
            <w:pPr>
              <w:widowControl w:val="0"/>
              <w:spacing w:after="0" w:line="240" w:lineRule="auto"/>
              <w:rPr>
                <w:color w:val="000000" w:themeColor="text1"/>
              </w:rPr>
            </w:pPr>
            <w:r>
              <w:t>Z</w:t>
            </w:r>
          </w:p>
        </w:tc>
        <w:tc>
          <w:tcPr>
            <w:tcW w:w="1434" w:type="dxa"/>
          </w:tcPr>
          <w:p w14:paraId="1AA8E026" w14:textId="77777777" w:rsidR="00C10607" w:rsidRDefault="00C10607" w:rsidP="00DA2583">
            <w:pPr>
              <w:widowControl w:val="0"/>
              <w:spacing w:after="0" w:line="240" w:lineRule="auto"/>
            </w:pPr>
          </w:p>
        </w:tc>
        <w:tc>
          <w:tcPr>
            <w:tcW w:w="1421" w:type="dxa"/>
          </w:tcPr>
          <w:p w14:paraId="5BABD7DA" w14:textId="77777777" w:rsidR="00C10607" w:rsidRDefault="00C10607" w:rsidP="00DA2583">
            <w:pPr>
              <w:widowControl w:val="0"/>
              <w:spacing w:after="0" w:line="240" w:lineRule="auto"/>
              <w:rPr>
                <w:color w:val="000000" w:themeColor="text1"/>
              </w:rPr>
            </w:pPr>
          </w:p>
        </w:tc>
        <w:tc>
          <w:tcPr>
            <w:tcW w:w="1340" w:type="dxa"/>
          </w:tcPr>
          <w:p w14:paraId="6A84B0C7" w14:textId="77777777" w:rsidR="00C10607" w:rsidRDefault="00C10607" w:rsidP="00DA2583">
            <w:pPr>
              <w:widowControl w:val="0"/>
              <w:spacing w:after="0" w:line="240" w:lineRule="auto"/>
              <w:rPr>
                <w:color w:val="000000" w:themeColor="text1"/>
              </w:rPr>
            </w:pPr>
          </w:p>
        </w:tc>
        <w:tc>
          <w:tcPr>
            <w:tcW w:w="1315" w:type="dxa"/>
          </w:tcPr>
          <w:p w14:paraId="7F7EBE12" w14:textId="77777777" w:rsidR="00C10607" w:rsidRDefault="00C10607" w:rsidP="00DA2583">
            <w:pPr>
              <w:widowControl w:val="0"/>
              <w:spacing w:after="0" w:line="240" w:lineRule="auto"/>
              <w:rPr>
                <w:strike/>
                <w:color w:val="000000" w:themeColor="text1"/>
              </w:rPr>
            </w:pPr>
          </w:p>
        </w:tc>
      </w:tr>
      <w:tr w:rsidR="00C10607" w14:paraId="6DB10860" w14:textId="77777777" w:rsidTr="00DA2583">
        <w:tc>
          <w:tcPr>
            <w:tcW w:w="2097" w:type="dxa"/>
            <w:vMerge/>
          </w:tcPr>
          <w:p w14:paraId="33799E1E" w14:textId="77777777" w:rsidR="00C10607" w:rsidRDefault="00C10607" w:rsidP="00DA2583">
            <w:pPr>
              <w:widowControl w:val="0"/>
              <w:spacing w:after="0" w:line="240" w:lineRule="auto"/>
              <w:rPr>
                <w:color w:val="BFBFBF" w:themeColor="background1" w:themeShade="BF"/>
              </w:rPr>
            </w:pPr>
          </w:p>
        </w:tc>
        <w:tc>
          <w:tcPr>
            <w:tcW w:w="1034" w:type="dxa"/>
          </w:tcPr>
          <w:p w14:paraId="5BB3A3FD" w14:textId="77777777" w:rsidR="00C10607" w:rsidRDefault="00C10607" w:rsidP="00DA2583">
            <w:pPr>
              <w:widowControl w:val="0"/>
              <w:spacing w:after="0" w:line="240" w:lineRule="auto"/>
              <w:rPr>
                <w:color w:val="000000" w:themeColor="text1"/>
              </w:rPr>
            </w:pPr>
            <w:r>
              <w:t>Descrip</w:t>
            </w:r>
          </w:p>
        </w:tc>
        <w:tc>
          <w:tcPr>
            <w:tcW w:w="1434" w:type="dxa"/>
          </w:tcPr>
          <w:p w14:paraId="15A6F881" w14:textId="77777777" w:rsidR="00C10607" w:rsidRDefault="00C10607" w:rsidP="00DA2583">
            <w:pPr>
              <w:widowControl w:val="0"/>
              <w:spacing w:after="0" w:line="240" w:lineRule="auto"/>
            </w:pPr>
            <w:r>
              <w:t>CNN#A- CNN #1</w:t>
            </w:r>
          </w:p>
        </w:tc>
        <w:tc>
          <w:tcPr>
            <w:tcW w:w="1421" w:type="dxa"/>
          </w:tcPr>
          <w:p w14:paraId="41982D4D" w14:textId="77777777" w:rsidR="00C10607" w:rsidRDefault="00C10607" w:rsidP="00DA2583">
            <w:pPr>
              <w:widowControl w:val="0"/>
              <w:spacing w:after="0" w:line="240" w:lineRule="auto"/>
              <w:rPr>
                <w:color w:val="000000" w:themeColor="text1"/>
              </w:rPr>
            </w:pPr>
            <w:r>
              <w:t>CNN#A- CNN#1</w:t>
            </w:r>
          </w:p>
        </w:tc>
        <w:tc>
          <w:tcPr>
            <w:tcW w:w="1340" w:type="dxa"/>
          </w:tcPr>
          <w:p w14:paraId="060EC4E8" w14:textId="77777777" w:rsidR="00C10607" w:rsidRDefault="00C10607" w:rsidP="00DA2583">
            <w:pPr>
              <w:widowControl w:val="0"/>
              <w:spacing w:after="0" w:line="240" w:lineRule="auto"/>
              <w:rPr>
                <w:color w:val="000000" w:themeColor="text1"/>
              </w:rPr>
            </w:pPr>
          </w:p>
        </w:tc>
        <w:tc>
          <w:tcPr>
            <w:tcW w:w="1315" w:type="dxa"/>
          </w:tcPr>
          <w:p w14:paraId="7FA4BB43" w14:textId="77777777" w:rsidR="00C10607" w:rsidRDefault="00C10607" w:rsidP="00DA2583">
            <w:pPr>
              <w:widowControl w:val="0"/>
              <w:spacing w:after="0" w:line="240" w:lineRule="auto"/>
              <w:rPr>
                <w:strike/>
                <w:color w:val="000000" w:themeColor="text1"/>
              </w:rPr>
            </w:pPr>
          </w:p>
        </w:tc>
      </w:tr>
      <w:tr w:rsidR="00C10607" w14:paraId="50970C62" w14:textId="77777777" w:rsidTr="00DA2583">
        <w:tc>
          <w:tcPr>
            <w:tcW w:w="2097" w:type="dxa"/>
            <w:vMerge/>
          </w:tcPr>
          <w:p w14:paraId="3B9B41A3" w14:textId="77777777" w:rsidR="00C10607" w:rsidRDefault="00C10607" w:rsidP="00DA2583">
            <w:pPr>
              <w:widowControl w:val="0"/>
              <w:spacing w:after="0" w:line="240" w:lineRule="auto"/>
              <w:rPr>
                <w:color w:val="BFBFBF" w:themeColor="background1" w:themeShade="BF"/>
              </w:rPr>
            </w:pPr>
          </w:p>
        </w:tc>
        <w:tc>
          <w:tcPr>
            <w:tcW w:w="1034" w:type="dxa"/>
          </w:tcPr>
          <w:p w14:paraId="4E31E04F" w14:textId="77777777" w:rsidR="00C10607" w:rsidRDefault="00C10607" w:rsidP="00DA2583">
            <w:pPr>
              <w:widowControl w:val="0"/>
              <w:spacing w:after="0" w:line="240" w:lineRule="auto"/>
              <w:rPr>
                <w:color w:val="000000" w:themeColor="text1"/>
              </w:rPr>
            </w:pPr>
            <w:r>
              <w:t>X</w:t>
            </w:r>
          </w:p>
        </w:tc>
        <w:tc>
          <w:tcPr>
            <w:tcW w:w="1434" w:type="dxa"/>
          </w:tcPr>
          <w:p w14:paraId="6A770539" w14:textId="77777777" w:rsidR="00C10607" w:rsidRDefault="00C10607" w:rsidP="00DA2583">
            <w:pPr>
              <w:widowControl w:val="0"/>
              <w:spacing w:after="0" w:line="240" w:lineRule="auto"/>
            </w:pPr>
            <w:r>
              <w:t>0.719</w:t>
            </w:r>
          </w:p>
        </w:tc>
        <w:tc>
          <w:tcPr>
            <w:tcW w:w="1421" w:type="dxa"/>
          </w:tcPr>
          <w:p w14:paraId="73104354" w14:textId="77777777" w:rsidR="00C10607" w:rsidRDefault="00C10607" w:rsidP="00DA2583">
            <w:pPr>
              <w:widowControl w:val="0"/>
              <w:spacing w:after="0" w:line="240" w:lineRule="auto"/>
              <w:rPr>
                <w:color w:val="000000" w:themeColor="text1"/>
              </w:rPr>
            </w:pPr>
            <w:r>
              <w:t>-0.28%</w:t>
            </w:r>
          </w:p>
        </w:tc>
        <w:tc>
          <w:tcPr>
            <w:tcW w:w="1340" w:type="dxa"/>
          </w:tcPr>
          <w:p w14:paraId="51F3F5BC" w14:textId="77777777" w:rsidR="00C10607" w:rsidRDefault="00C10607" w:rsidP="00DA2583">
            <w:pPr>
              <w:widowControl w:val="0"/>
              <w:spacing w:after="0" w:line="240" w:lineRule="auto"/>
              <w:rPr>
                <w:color w:val="000000" w:themeColor="text1"/>
              </w:rPr>
            </w:pPr>
          </w:p>
        </w:tc>
        <w:tc>
          <w:tcPr>
            <w:tcW w:w="1315" w:type="dxa"/>
          </w:tcPr>
          <w:p w14:paraId="17270FD5" w14:textId="77777777" w:rsidR="00C10607" w:rsidRDefault="00C10607" w:rsidP="00DA2583">
            <w:pPr>
              <w:widowControl w:val="0"/>
              <w:spacing w:after="0" w:line="240" w:lineRule="auto"/>
              <w:rPr>
                <w:strike/>
                <w:color w:val="000000" w:themeColor="text1"/>
              </w:rPr>
            </w:pPr>
          </w:p>
        </w:tc>
      </w:tr>
      <w:tr w:rsidR="00C10607" w14:paraId="0A6BC945" w14:textId="77777777" w:rsidTr="00DA2583">
        <w:tc>
          <w:tcPr>
            <w:tcW w:w="2097" w:type="dxa"/>
            <w:vMerge/>
          </w:tcPr>
          <w:p w14:paraId="4DC2F9AC" w14:textId="77777777" w:rsidR="00C10607" w:rsidRDefault="00C10607" w:rsidP="00DA2583">
            <w:pPr>
              <w:widowControl w:val="0"/>
              <w:spacing w:after="0" w:line="240" w:lineRule="auto"/>
              <w:rPr>
                <w:color w:val="BFBFBF" w:themeColor="background1" w:themeShade="BF"/>
              </w:rPr>
            </w:pPr>
          </w:p>
        </w:tc>
        <w:tc>
          <w:tcPr>
            <w:tcW w:w="1034" w:type="dxa"/>
          </w:tcPr>
          <w:p w14:paraId="4BF10ECE" w14:textId="77777777" w:rsidR="00C10607" w:rsidRDefault="00C10607" w:rsidP="00DA2583">
            <w:pPr>
              <w:widowControl w:val="0"/>
              <w:spacing w:after="0" w:line="240" w:lineRule="auto"/>
              <w:rPr>
                <w:color w:val="000000" w:themeColor="text1"/>
              </w:rPr>
            </w:pPr>
            <w:r>
              <w:t>Y</w:t>
            </w:r>
          </w:p>
        </w:tc>
        <w:tc>
          <w:tcPr>
            <w:tcW w:w="1434" w:type="dxa"/>
          </w:tcPr>
          <w:p w14:paraId="79D1CE13" w14:textId="77777777" w:rsidR="00C10607" w:rsidRDefault="00C10607" w:rsidP="00DA2583">
            <w:pPr>
              <w:widowControl w:val="0"/>
              <w:spacing w:after="0" w:line="240" w:lineRule="auto"/>
            </w:pPr>
          </w:p>
        </w:tc>
        <w:tc>
          <w:tcPr>
            <w:tcW w:w="1421" w:type="dxa"/>
          </w:tcPr>
          <w:p w14:paraId="00DB958F" w14:textId="77777777" w:rsidR="00C10607" w:rsidRDefault="00C10607" w:rsidP="00DA2583">
            <w:pPr>
              <w:widowControl w:val="0"/>
              <w:spacing w:after="0" w:line="240" w:lineRule="auto"/>
              <w:rPr>
                <w:color w:val="000000" w:themeColor="text1"/>
              </w:rPr>
            </w:pPr>
          </w:p>
        </w:tc>
        <w:tc>
          <w:tcPr>
            <w:tcW w:w="1340" w:type="dxa"/>
          </w:tcPr>
          <w:p w14:paraId="03053CBC" w14:textId="77777777" w:rsidR="00C10607" w:rsidRDefault="00C10607" w:rsidP="00DA2583">
            <w:pPr>
              <w:widowControl w:val="0"/>
              <w:spacing w:after="0" w:line="240" w:lineRule="auto"/>
              <w:rPr>
                <w:color w:val="000000" w:themeColor="text1"/>
              </w:rPr>
            </w:pPr>
          </w:p>
        </w:tc>
        <w:tc>
          <w:tcPr>
            <w:tcW w:w="1315" w:type="dxa"/>
          </w:tcPr>
          <w:p w14:paraId="7AF7AB19" w14:textId="77777777" w:rsidR="00C10607" w:rsidRDefault="00C10607" w:rsidP="00DA2583">
            <w:pPr>
              <w:widowControl w:val="0"/>
              <w:spacing w:after="0" w:line="240" w:lineRule="auto"/>
              <w:rPr>
                <w:strike/>
                <w:color w:val="000000" w:themeColor="text1"/>
              </w:rPr>
            </w:pPr>
          </w:p>
        </w:tc>
      </w:tr>
      <w:tr w:rsidR="00C10607" w14:paraId="78DCE81F" w14:textId="77777777" w:rsidTr="00DA2583">
        <w:tc>
          <w:tcPr>
            <w:tcW w:w="2097" w:type="dxa"/>
            <w:vMerge/>
          </w:tcPr>
          <w:p w14:paraId="64150580" w14:textId="77777777" w:rsidR="00C10607" w:rsidRDefault="00C10607" w:rsidP="00DA2583">
            <w:pPr>
              <w:widowControl w:val="0"/>
              <w:spacing w:after="0" w:line="240" w:lineRule="auto"/>
              <w:rPr>
                <w:color w:val="BFBFBF" w:themeColor="background1" w:themeShade="BF"/>
              </w:rPr>
            </w:pPr>
          </w:p>
        </w:tc>
        <w:tc>
          <w:tcPr>
            <w:tcW w:w="1034" w:type="dxa"/>
          </w:tcPr>
          <w:p w14:paraId="1580EA80" w14:textId="77777777" w:rsidR="00C10607" w:rsidRDefault="00C10607" w:rsidP="00DA2583">
            <w:pPr>
              <w:widowControl w:val="0"/>
              <w:spacing w:after="0" w:line="240" w:lineRule="auto"/>
              <w:rPr>
                <w:color w:val="000000" w:themeColor="text1"/>
              </w:rPr>
            </w:pPr>
            <w:r>
              <w:t>Z</w:t>
            </w:r>
          </w:p>
        </w:tc>
        <w:tc>
          <w:tcPr>
            <w:tcW w:w="1434" w:type="dxa"/>
          </w:tcPr>
          <w:p w14:paraId="0DB0F2AA" w14:textId="77777777" w:rsidR="00C10607" w:rsidRDefault="00C10607" w:rsidP="00DA2583">
            <w:pPr>
              <w:widowControl w:val="0"/>
              <w:spacing w:after="0" w:line="240" w:lineRule="auto"/>
            </w:pPr>
          </w:p>
        </w:tc>
        <w:tc>
          <w:tcPr>
            <w:tcW w:w="1421" w:type="dxa"/>
          </w:tcPr>
          <w:p w14:paraId="585A2625" w14:textId="77777777" w:rsidR="00C10607" w:rsidRDefault="00C10607" w:rsidP="00DA2583">
            <w:pPr>
              <w:widowControl w:val="0"/>
              <w:spacing w:after="0" w:line="240" w:lineRule="auto"/>
              <w:rPr>
                <w:color w:val="000000" w:themeColor="text1"/>
              </w:rPr>
            </w:pPr>
          </w:p>
        </w:tc>
        <w:tc>
          <w:tcPr>
            <w:tcW w:w="1340" w:type="dxa"/>
          </w:tcPr>
          <w:p w14:paraId="157630BC" w14:textId="77777777" w:rsidR="00C10607" w:rsidRDefault="00C10607" w:rsidP="00DA2583">
            <w:pPr>
              <w:widowControl w:val="0"/>
              <w:spacing w:after="0" w:line="240" w:lineRule="auto"/>
              <w:rPr>
                <w:color w:val="000000" w:themeColor="text1"/>
              </w:rPr>
            </w:pPr>
          </w:p>
        </w:tc>
        <w:tc>
          <w:tcPr>
            <w:tcW w:w="1315" w:type="dxa"/>
          </w:tcPr>
          <w:p w14:paraId="72386739" w14:textId="77777777" w:rsidR="00C10607" w:rsidRDefault="00C10607" w:rsidP="00DA2583">
            <w:pPr>
              <w:widowControl w:val="0"/>
              <w:spacing w:after="0" w:line="240" w:lineRule="auto"/>
              <w:rPr>
                <w:strike/>
                <w:color w:val="000000" w:themeColor="text1"/>
              </w:rPr>
            </w:pPr>
          </w:p>
        </w:tc>
      </w:tr>
      <w:tr w:rsidR="00C10607" w14:paraId="77F3437D" w14:textId="77777777" w:rsidTr="00DA2583">
        <w:tc>
          <w:tcPr>
            <w:tcW w:w="2097" w:type="dxa"/>
            <w:vMerge w:val="restart"/>
          </w:tcPr>
          <w:p w14:paraId="4DC1D530" w14:textId="77777777" w:rsidR="00C10607" w:rsidRDefault="00C10607" w:rsidP="00DA2583">
            <w:pPr>
              <w:widowControl w:val="0"/>
              <w:spacing w:after="0" w:line="240" w:lineRule="auto"/>
              <w:rPr>
                <w:color w:val="BFBFBF" w:themeColor="background1" w:themeShade="BF"/>
              </w:rPr>
            </w:pPr>
            <w:r>
              <w:t>Spreadtrum#1 (After Q)</w:t>
            </w:r>
          </w:p>
        </w:tc>
        <w:tc>
          <w:tcPr>
            <w:tcW w:w="1034" w:type="dxa"/>
          </w:tcPr>
          <w:p w14:paraId="201C69E2" w14:textId="77777777" w:rsidR="00C10607" w:rsidRDefault="00C10607" w:rsidP="00DA2583">
            <w:pPr>
              <w:widowControl w:val="0"/>
              <w:spacing w:after="0" w:line="240" w:lineRule="auto"/>
            </w:pPr>
            <w:r>
              <w:t>Descrip</w:t>
            </w:r>
          </w:p>
        </w:tc>
        <w:tc>
          <w:tcPr>
            <w:tcW w:w="1434" w:type="dxa"/>
          </w:tcPr>
          <w:p w14:paraId="7D16B59A" w14:textId="77777777" w:rsidR="00C10607" w:rsidRDefault="00C10607" w:rsidP="00DA2583">
            <w:pPr>
              <w:widowControl w:val="0"/>
              <w:spacing w:after="0" w:line="240" w:lineRule="auto"/>
            </w:pPr>
            <w:r>
              <w:t>TF#A-TF#1</w:t>
            </w:r>
          </w:p>
        </w:tc>
        <w:tc>
          <w:tcPr>
            <w:tcW w:w="1421" w:type="dxa"/>
          </w:tcPr>
          <w:p w14:paraId="6B41BF1E" w14:textId="77777777" w:rsidR="00C10607" w:rsidRDefault="00C10607" w:rsidP="00DA2583">
            <w:pPr>
              <w:widowControl w:val="0"/>
              <w:spacing w:after="0" w:line="240" w:lineRule="auto"/>
              <w:rPr>
                <w:color w:val="000000" w:themeColor="text1"/>
              </w:rPr>
            </w:pPr>
            <w:r>
              <w:t>TF#A-TF#1</w:t>
            </w:r>
          </w:p>
        </w:tc>
        <w:tc>
          <w:tcPr>
            <w:tcW w:w="1340" w:type="dxa"/>
          </w:tcPr>
          <w:p w14:paraId="544DCA93" w14:textId="77777777" w:rsidR="00C10607" w:rsidRDefault="00C10607" w:rsidP="00DA2583">
            <w:pPr>
              <w:widowControl w:val="0"/>
              <w:spacing w:after="0" w:line="240" w:lineRule="auto"/>
              <w:rPr>
                <w:color w:val="000000" w:themeColor="text1"/>
              </w:rPr>
            </w:pPr>
          </w:p>
        </w:tc>
        <w:tc>
          <w:tcPr>
            <w:tcW w:w="1315" w:type="dxa"/>
          </w:tcPr>
          <w:p w14:paraId="476139CD" w14:textId="77777777" w:rsidR="00C10607" w:rsidRDefault="00C10607" w:rsidP="00DA2583">
            <w:pPr>
              <w:widowControl w:val="0"/>
              <w:spacing w:after="0" w:line="240" w:lineRule="auto"/>
              <w:rPr>
                <w:strike/>
                <w:color w:val="000000" w:themeColor="text1"/>
              </w:rPr>
            </w:pPr>
          </w:p>
        </w:tc>
      </w:tr>
      <w:tr w:rsidR="00C10607" w14:paraId="16C62748" w14:textId="77777777" w:rsidTr="00DA2583">
        <w:tc>
          <w:tcPr>
            <w:tcW w:w="2097" w:type="dxa"/>
            <w:vMerge/>
          </w:tcPr>
          <w:p w14:paraId="4A710054" w14:textId="77777777" w:rsidR="00C10607" w:rsidRDefault="00C10607" w:rsidP="00DA2583">
            <w:pPr>
              <w:widowControl w:val="0"/>
              <w:spacing w:after="0" w:line="240" w:lineRule="auto"/>
              <w:rPr>
                <w:color w:val="BFBFBF" w:themeColor="background1" w:themeShade="BF"/>
              </w:rPr>
            </w:pPr>
          </w:p>
        </w:tc>
        <w:tc>
          <w:tcPr>
            <w:tcW w:w="1034" w:type="dxa"/>
          </w:tcPr>
          <w:p w14:paraId="6C268256" w14:textId="77777777" w:rsidR="00C10607" w:rsidRDefault="00C10607" w:rsidP="00DA2583">
            <w:pPr>
              <w:widowControl w:val="0"/>
              <w:spacing w:after="0" w:line="240" w:lineRule="auto"/>
            </w:pPr>
            <w:r>
              <w:t>X</w:t>
            </w:r>
          </w:p>
        </w:tc>
        <w:tc>
          <w:tcPr>
            <w:tcW w:w="1434" w:type="dxa"/>
          </w:tcPr>
          <w:p w14:paraId="1C6305B2" w14:textId="77777777" w:rsidR="00C10607" w:rsidRDefault="00C10607" w:rsidP="00DA2583">
            <w:pPr>
              <w:widowControl w:val="0"/>
              <w:spacing w:after="0" w:line="240" w:lineRule="auto"/>
            </w:pPr>
            <w:r>
              <w:t>0.796</w:t>
            </w:r>
          </w:p>
        </w:tc>
        <w:tc>
          <w:tcPr>
            <w:tcW w:w="1421" w:type="dxa"/>
          </w:tcPr>
          <w:p w14:paraId="1DDE393C" w14:textId="77777777" w:rsidR="00C10607" w:rsidRDefault="00C10607" w:rsidP="00DA2583">
            <w:pPr>
              <w:widowControl w:val="0"/>
              <w:spacing w:after="0" w:line="240" w:lineRule="auto"/>
              <w:rPr>
                <w:color w:val="000000" w:themeColor="text1"/>
              </w:rPr>
            </w:pPr>
            <w:r>
              <w:rPr>
                <w:color w:val="000000" w:themeColor="text1"/>
              </w:rPr>
              <w:t>-0.9%</w:t>
            </w:r>
          </w:p>
        </w:tc>
        <w:tc>
          <w:tcPr>
            <w:tcW w:w="1340" w:type="dxa"/>
          </w:tcPr>
          <w:p w14:paraId="714675C8" w14:textId="77777777" w:rsidR="00C10607" w:rsidRDefault="00C10607" w:rsidP="00DA2583">
            <w:pPr>
              <w:widowControl w:val="0"/>
              <w:spacing w:after="0" w:line="240" w:lineRule="auto"/>
              <w:rPr>
                <w:color w:val="000000" w:themeColor="text1"/>
              </w:rPr>
            </w:pPr>
          </w:p>
        </w:tc>
        <w:tc>
          <w:tcPr>
            <w:tcW w:w="1315" w:type="dxa"/>
          </w:tcPr>
          <w:p w14:paraId="37216255" w14:textId="77777777" w:rsidR="00C10607" w:rsidRDefault="00C10607" w:rsidP="00DA2583">
            <w:pPr>
              <w:widowControl w:val="0"/>
              <w:spacing w:after="0" w:line="240" w:lineRule="auto"/>
              <w:rPr>
                <w:strike/>
                <w:color w:val="000000" w:themeColor="text1"/>
              </w:rPr>
            </w:pPr>
          </w:p>
        </w:tc>
      </w:tr>
      <w:tr w:rsidR="00C10607" w14:paraId="4383D830" w14:textId="77777777" w:rsidTr="00DA2583">
        <w:tc>
          <w:tcPr>
            <w:tcW w:w="2097" w:type="dxa"/>
            <w:vMerge/>
          </w:tcPr>
          <w:p w14:paraId="4ADDA4CF" w14:textId="77777777" w:rsidR="00C10607" w:rsidRDefault="00C10607" w:rsidP="00DA2583">
            <w:pPr>
              <w:widowControl w:val="0"/>
              <w:spacing w:after="0" w:line="240" w:lineRule="auto"/>
              <w:rPr>
                <w:color w:val="BFBFBF" w:themeColor="background1" w:themeShade="BF"/>
              </w:rPr>
            </w:pPr>
          </w:p>
        </w:tc>
        <w:tc>
          <w:tcPr>
            <w:tcW w:w="1034" w:type="dxa"/>
          </w:tcPr>
          <w:p w14:paraId="3408871F" w14:textId="77777777" w:rsidR="00C10607" w:rsidRDefault="00C10607" w:rsidP="00DA2583">
            <w:pPr>
              <w:widowControl w:val="0"/>
              <w:spacing w:after="0" w:line="240" w:lineRule="auto"/>
            </w:pPr>
            <w:r>
              <w:t>Y</w:t>
            </w:r>
          </w:p>
        </w:tc>
        <w:tc>
          <w:tcPr>
            <w:tcW w:w="1434" w:type="dxa"/>
          </w:tcPr>
          <w:p w14:paraId="463475A5" w14:textId="77777777" w:rsidR="00C10607" w:rsidRDefault="00C10607" w:rsidP="00DA2583">
            <w:pPr>
              <w:widowControl w:val="0"/>
              <w:spacing w:after="0" w:line="240" w:lineRule="auto"/>
            </w:pPr>
            <w:r>
              <w:t>0.849</w:t>
            </w:r>
          </w:p>
        </w:tc>
        <w:tc>
          <w:tcPr>
            <w:tcW w:w="1421" w:type="dxa"/>
          </w:tcPr>
          <w:p w14:paraId="65921C6C" w14:textId="77777777" w:rsidR="00C10607" w:rsidRDefault="00C10607" w:rsidP="00DA2583">
            <w:pPr>
              <w:widowControl w:val="0"/>
              <w:spacing w:after="0" w:line="240" w:lineRule="auto"/>
              <w:rPr>
                <w:color w:val="000000" w:themeColor="text1"/>
              </w:rPr>
            </w:pPr>
            <w:r>
              <w:rPr>
                <w:color w:val="000000" w:themeColor="text1"/>
              </w:rPr>
              <w:t>-0.8%</w:t>
            </w:r>
          </w:p>
        </w:tc>
        <w:tc>
          <w:tcPr>
            <w:tcW w:w="1340" w:type="dxa"/>
          </w:tcPr>
          <w:p w14:paraId="31594123" w14:textId="77777777" w:rsidR="00C10607" w:rsidRDefault="00C10607" w:rsidP="00DA2583">
            <w:pPr>
              <w:widowControl w:val="0"/>
              <w:spacing w:after="0" w:line="240" w:lineRule="auto"/>
              <w:rPr>
                <w:color w:val="000000" w:themeColor="text1"/>
              </w:rPr>
            </w:pPr>
          </w:p>
        </w:tc>
        <w:tc>
          <w:tcPr>
            <w:tcW w:w="1315" w:type="dxa"/>
          </w:tcPr>
          <w:p w14:paraId="4824B6C1" w14:textId="77777777" w:rsidR="00C10607" w:rsidRDefault="00C10607" w:rsidP="00DA2583">
            <w:pPr>
              <w:widowControl w:val="0"/>
              <w:spacing w:after="0" w:line="240" w:lineRule="auto"/>
              <w:rPr>
                <w:strike/>
                <w:color w:val="000000" w:themeColor="text1"/>
              </w:rPr>
            </w:pPr>
          </w:p>
        </w:tc>
      </w:tr>
      <w:tr w:rsidR="00C10607" w14:paraId="0E0FD997" w14:textId="77777777" w:rsidTr="00DA2583">
        <w:tc>
          <w:tcPr>
            <w:tcW w:w="2097" w:type="dxa"/>
            <w:vMerge/>
          </w:tcPr>
          <w:p w14:paraId="34098D9E" w14:textId="77777777" w:rsidR="00C10607" w:rsidRDefault="00C10607" w:rsidP="00DA2583">
            <w:pPr>
              <w:widowControl w:val="0"/>
              <w:spacing w:after="0" w:line="240" w:lineRule="auto"/>
              <w:rPr>
                <w:color w:val="BFBFBF" w:themeColor="background1" w:themeShade="BF"/>
              </w:rPr>
            </w:pPr>
          </w:p>
        </w:tc>
        <w:tc>
          <w:tcPr>
            <w:tcW w:w="1034" w:type="dxa"/>
          </w:tcPr>
          <w:p w14:paraId="6D8ABA9E" w14:textId="77777777" w:rsidR="00C10607" w:rsidRDefault="00C10607" w:rsidP="00DA2583">
            <w:pPr>
              <w:widowControl w:val="0"/>
              <w:spacing w:after="0" w:line="240" w:lineRule="auto"/>
            </w:pPr>
            <w:r>
              <w:t>Z</w:t>
            </w:r>
          </w:p>
        </w:tc>
        <w:tc>
          <w:tcPr>
            <w:tcW w:w="1434" w:type="dxa"/>
          </w:tcPr>
          <w:p w14:paraId="7E261F87" w14:textId="77777777" w:rsidR="00C10607" w:rsidRDefault="00C10607" w:rsidP="00DA2583">
            <w:pPr>
              <w:widowControl w:val="0"/>
              <w:spacing w:after="0" w:line="240" w:lineRule="auto"/>
            </w:pPr>
            <w:r>
              <w:t>0.893</w:t>
            </w:r>
          </w:p>
        </w:tc>
        <w:tc>
          <w:tcPr>
            <w:tcW w:w="1421" w:type="dxa"/>
          </w:tcPr>
          <w:p w14:paraId="1794800C" w14:textId="77777777" w:rsidR="00C10607" w:rsidRDefault="00C10607" w:rsidP="00DA2583">
            <w:pPr>
              <w:widowControl w:val="0"/>
              <w:spacing w:after="0" w:line="240" w:lineRule="auto"/>
              <w:rPr>
                <w:color w:val="000000" w:themeColor="text1"/>
              </w:rPr>
            </w:pPr>
            <w:r>
              <w:rPr>
                <w:color w:val="000000" w:themeColor="text1"/>
              </w:rPr>
              <w:t>-0.8%</w:t>
            </w:r>
          </w:p>
        </w:tc>
        <w:tc>
          <w:tcPr>
            <w:tcW w:w="1340" w:type="dxa"/>
          </w:tcPr>
          <w:p w14:paraId="37010588" w14:textId="77777777" w:rsidR="00C10607" w:rsidRDefault="00C10607" w:rsidP="00DA2583">
            <w:pPr>
              <w:widowControl w:val="0"/>
              <w:spacing w:after="0" w:line="240" w:lineRule="auto"/>
              <w:rPr>
                <w:color w:val="000000" w:themeColor="text1"/>
              </w:rPr>
            </w:pPr>
          </w:p>
        </w:tc>
        <w:tc>
          <w:tcPr>
            <w:tcW w:w="1315" w:type="dxa"/>
          </w:tcPr>
          <w:p w14:paraId="3D3DFC96" w14:textId="77777777" w:rsidR="00C10607" w:rsidRDefault="00C10607" w:rsidP="00DA2583">
            <w:pPr>
              <w:widowControl w:val="0"/>
              <w:spacing w:after="0" w:line="240" w:lineRule="auto"/>
              <w:rPr>
                <w:strike/>
                <w:color w:val="000000" w:themeColor="text1"/>
              </w:rPr>
            </w:pPr>
          </w:p>
        </w:tc>
      </w:tr>
      <w:tr w:rsidR="00C10607" w14:paraId="4B75044D" w14:textId="77777777" w:rsidTr="00DA2583">
        <w:tc>
          <w:tcPr>
            <w:tcW w:w="2097" w:type="dxa"/>
            <w:vMerge w:val="restart"/>
          </w:tcPr>
          <w:p w14:paraId="111B3A31" w14:textId="77777777" w:rsidR="00C10607" w:rsidRDefault="00C10607" w:rsidP="00DA2583">
            <w:pPr>
              <w:widowControl w:val="0"/>
              <w:spacing w:after="0" w:line="240" w:lineRule="auto"/>
              <w:rPr>
                <w:color w:val="BFBFBF" w:themeColor="background1" w:themeShade="BF"/>
              </w:rPr>
            </w:pPr>
            <w:r>
              <w:t>IIT Madras#1 (Before Q)</w:t>
            </w:r>
          </w:p>
        </w:tc>
        <w:tc>
          <w:tcPr>
            <w:tcW w:w="1034" w:type="dxa"/>
          </w:tcPr>
          <w:p w14:paraId="5C943673" w14:textId="77777777" w:rsidR="00C10607" w:rsidRDefault="00C10607" w:rsidP="00DA2583">
            <w:pPr>
              <w:widowControl w:val="0"/>
              <w:spacing w:after="0" w:line="240" w:lineRule="auto"/>
            </w:pPr>
            <w:r>
              <w:t>Descrip</w:t>
            </w:r>
          </w:p>
        </w:tc>
        <w:tc>
          <w:tcPr>
            <w:tcW w:w="1434" w:type="dxa"/>
          </w:tcPr>
          <w:p w14:paraId="3CF9D303" w14:textId="77777777" w:rsidR="00C10607" w:rsidRDefault="00C10607" w:rsidP="00DA2583">
            <w:pPr>
              <w:widowControl w:val="0"/>
              <w:spacing w:after="0" w:line="240" w:lineRule="auto"/>
            </w:pPr>
            <w:r>
              <w:t>ResNet#A-FCN#1</w:t>
            </w:r>
          </w:p>
        </w:tc>
        <w:tc>
          <w:tcPr>
            <w:tcW w:w="1421" w:type="dxa"/>
          </w:tcPr>
          <w:p w14:paraId="5720EFE2" w14:textId="77777777" w:rsidR="00C10607" w:rsidRDefault="00C10607" w:rsidP="00DA2583">
            <w:pPr>
              <w:widowControl w:val="0"/>
              <w:spacing w:after="0" w:line="240" w:lineRule="auto"/>
              <w:rPr>
                <w:color w:val="000000" w:themeColor="text1"/>
              </w:rPr>
            </w:pPr>
            <w:r>
              <w:t>ResNet#A-FCN#1</w:t>
            </w:r>
          </w:p>
        </w:tc>
        <w:tc>
          <w:tcPr>
            <w:tcW w:w="1340" w:type="dxa"/>
          </w:tcPr>
          <w:p w14:paraId="259F8A1E" w14:textId="77777777" w:rsidR="00C10607" w:rsidRDefault="00C10607" w:rsidP="00DA2583">
            <w:pPr>
              <w:widowControl w:val="0"/>
              <w:spacing w:after="0" w:line="240" w:lineRule="auto"/>
              <w:rPr>
                <w:color w:val="000000" w:themeColor="text1"/>
              </w:rPr>
            </w:pPr>
          </w:p>
        </w:tc>
        <w:tc>
          <w:tcPr>
            <w:tcW w:w="1315" w:type="dxa"/>
          </w:tcPr>
          <w:p w14:paraId="748272A4" w14:textId="77777777" w:rsidR="00C10607" w:rsidRDefault="00C10607" w:rsidP="00DA2583">
            <w:pPr>
              <w:widowControl w:val="0"/>
              <w:spacing w:after="0" w:line="240" w:lineRule="auto"/>
              <w:rPr>
                <w:strike/>
                <w:color w:val="000000" w:themeColor="text1"/>
              </w:rPr>
            </w:pPr>
          </w:p>
        </w:tc>
      </w:tr>
      <w:tr w:rsidR="00C10607" w14:paraId="0959DB4E" w14:textId="77777777" w:rsidTr="00DA2583">
        <w:tc>
          <w:tcPr>
            <w:tcW w:w="2097" w:type="dxa"/>
            <w:vMerge/>
          </w:tcPr>
          <w:p w14:paraId="6332C83A" w14:textId="77777777" w:rsidR="00C10607" w:rsidRDefault="00C10607" w:rsidP="00DA2583">
            <w:pPr>
              <w:widowControl w:val="0"/>
              <w:spacing w:after="0" w:line="240" w:lineRule="auto"/>
              <w:rPr>
                <w:color w:val="BFBFBF" w:themeColor="background1" w:themeShade="BF"/>
              </w:rPr>
            </w:pPr>
          </w:p>
        </w:tc>
        <w:tc>
          <w:tcPr>
            <w:tcW w:w="1034" w:type="dxa"/>
          </w:tcPr>
          <w:p w14:paraId="2E383323" w14:textId="77777777" w:rsidR="00C10607" w:rsidRDefault="00C10607" w:rsidP="00DA2583">
            <w:pPr>
              <w:widowControl w:val="0"/>
              <w:spacing w:after="0" w:line="240" w:lineRule="auto"/>
            </w:pPr>
            <w:r>
              <w:t>X</w:t>
            </w:r>
          </w:p>
        </w:tc>
        <w:tc>
          <w:tcPr>
            <w:tcW w:w="1434" w:type="dxa"/>
            <w:vAlign w:val="center"/>
          </w:tcPr>
          <w:p w14:paraId="3D0E85EE" w14:textId="77777777" w:rsidR="00C10607" w:rsidRDefault="00C10607" w:rsidP="00DA2583">
            <w:pPr>
              <w:widowControl w:val="0"/>
              <w:spacing w:after="0" w:line="240" w:lineRule="auto"/>
            </w:pPr>
            <w:r>
              <w:rPr>
                <w:sz w:val="20"/>
                <w:szCs w:val="20"/>
              </w:rPr>
              <w:t xml:space="preserve">0.969 </w:t>
            </w:r>
          </w:p>
        </w:tc>
        <w:tc>
          <w:tcPr>
            <w:tcW w:w="1421" w:type="dxa"/>
          </w:tcPr>
          <w:p w14:paraId="7134C87C" w14:textId="77777777" w:rsidR="00C10607" w:rsidRDefault="00C10607" w:rsidP="00DA2583">
            <w:pPr>
              <w:widowControl w:val="0"/>
              <w:spacing w:after="0" w:line="240" w:lineRule="auto"/>
              <w:rPr>
                <w:color w:val="000000" w:themeColor="text1"/>
              </w:rPr>
            </w:pPr>
            <w:r>
              <w:rPr>
                <w:color w:val="000000" w:themeColor="text1"/>
              </w:rPr>
              <w:t>-0.77%</w:t>
            </w:r>
          </w:p>
        </w:tc>
        <w:tc>
          <w:tcPr>
            <w:tcW w:w="1340" w:type="dxa"/>
          </w:tcPr>
          <w:p w14:paraId="10FC32C3" w14:textId="77777777" w:rsidR="00C10607" w:rsidRDefault="00C10607" w:rsidP="00DA2583">
            <w:pPr>
              <w:widowControl w:val="0"/>
              <w:spacing w:after="0" w:line="240" w:lineRule="auto"/>
              <w:rPr>
                <w:color w:val="000000" w:themeColor="text1"/>
              </w:rPr>
            </w:pPr>
          </w:p>
        </w:tc>
        <w:tc>
          <w:tcPr>
            <w:tcW w:w="1315" w:type="dxa"/>
          </w:tcPr>
          <w:p w14:paraId="3634241A" w14:textId="77777777" w:rsidR="00C10607" w:rsidRDefault="00C10607" w:rsidP="00DA2583">
            <w:pPr>
              <w:widowControl w:val="0"/>
              <w:spacing w:after="0" w:line="240" w:lineRule="auto"/>
              <w:rPr>
                <w:strike/>
                <w:color w:val="000000" w:themeColor="text1"/>
              </w:rPr>
            </w:pPr>
          </w:p>
        </w:tc>
      </w:tr>
      <w:tr w:rsidR="00C10607" w14:paraId="0B8F502B" w14:textId="77777777" w:rsidTr="00DA2583">
        <w:tc>
          <w:tcPr>
            <w:tcW w:w="2097" w:type="dxa"/>
            <w:vMerge/>
          </w:tcPr>
          <w:p w14:paraId="573EFB5A" w14:textId="77777777" w:rsidR="00C10607" w:rsidRDefault="00C10607" w:rsidP="00DA2583">
            <w:pPr>
              <w:widowControl w:val="0"/>
              <w:spacing w:after="0" w:line="240" w:lineRule="auto"/>
              <w:rPr>
                <w:color w:val="BFBFBF" w:themeColor="background1" w:themeShade="BF"/>
              </w:rPr>
            </w:pPr>
          </w:p>
        </w:tc>
        <w:tc>
          <w:tcPr>
            <w:tcW w:w="1034" w:type="dxa"/>
          </w:tcPr>
          <w:p w14:paraId="263D987E" w14:textId="77777777" w:rsidR="00C10607" w:rsidRDefault="00C10607" w:rsidP="00DA2583">
            <w:pPr>
              <w:widowControl w:val="0"/>
              <w:spacing w:after="0" w:line="240" w:lineRule="auto"/>
            </w:pPr>
            <w:r>
              <w:t>Y</w:t>
            </w:r>
          </w:p>
        </w:tc>
        <w:tc>
          <w:tcPr>
            <w:tcW w:w="1434" w:type="dxa"/>
            <w:vAlign w:val="center"/>
          </w:tcPr>
          <w:p w14:paraId="240FE9B9" w14:textId="77777777" w:rsidR="00C10607" w:rsidRDefault="00C10607" w:rsidP="00DA2583">
            <w:pPr>
              <w:widowControl w:val="0"/>
              <w:spacing w:after="0" w:line="240" w:lineRule="auto"/>
            </w:pPr>
            <w:r>
              <w:rPr>
                <w:sz w:val="20"/>
                <w:szCs w:val="20"/>
              </w:rPr>
              <w:t xml:space="preserve">0.979 </w:t>
            </w:r>
          </w:p>
        </w:tc>
        <w:tc>
          <w:tcPr>
            <w:tcW w:w="1421" w:type="dxa"/>
          </w:tcPr>
          <w:p w14:paraId="118630C8" w14:textId="77777777" w:rsidR="00C10607" w:rsidRDefault="00C10607" w:rsidP="00DA2583">
            <w:pPr>
              <w:widowControl w:val="0"/>
              <w:spacing w:after="0" w:line="240" w:lineRule="auto"/>
              <w:rPr>
                <w:color w:val="000000" w:themeColor="text1"/>
              </w:rPr>
            </w:pPr>
            <w:r>
              <w:rPr>
                <w:color w:val="000000" w:themeColor="text1"/>
              </w:rPr>
              <w:t>-0.16%</w:t>
            </w:r>
          </w:p>
        </w:tc>
        <w:tc>
          <w:tcPr>
            <w:tcW w:w="1340" w:type="dxa"/>
          </w:tcPr>
          <w:p w14:paraId="640A2293" w14:textId="77777777" w:rsidR="00C10607" w:rsidRDefault="00C10607" w:rsidP="00DA2583">
            <w:pPr>
              <w:widowControl w:val="0"/>
              <w:spacing w:after="0" w:line="240" w:lineRule="auto"/>
              <w:rPr>
                <w:color w:val="000000" w:themeColor="text1"/>
              </w:rPr>
            </w:pPr>
          </w:p>
        </w:tc>
        <w:tc>
          <w:tcPr>
            <w:tcW w:w="1315" w:type="dxa"/>
          </w:tcPr>
          <w:p w14:paraId="73DD4AE6" w14:textId="77777777" w:rsidR="00C10607" w:rsidRDefault="00C10607" w:rsidP="00DA2583">
            <w:pPr>
              <w:widowControl w:val="0"/>
              <w:spacing w:after="0" w:line="240" w:lineRule="auto"/>
              <w:rPr>
                <w:strike/>
                <w:color w:val="000000" w:themeColor="text1"/>
              </w:rPr>
            </w:pPr>
          </w:p>
        </w:tc>
      </w:tr>
      <w:tr w:rsidR="00C10607" w14:paraId="6FA3B277" w14:textId="77777777" w:rsidTr="00DA2583">
        <w:tc>
          <w:tcPr>
            <w:tcW w:w="2097" w:type="dxa"/>
            <w:vMerge/>
          </w:tcPr>
          <w:p w14:paraId="140349C8" w14:textId="77777777" w:rsidR="00C10607" w:rsidRDefault="00C10607" w:rsidP="00DA2583">
            <w:pPr>
              <w:widowControl w:val="0"/>
              <w:spacing w:after="0" w:line="240" w:lineRule="auto"/>
              <w:rPr>
                <w:color w:val="BFBFBF" w:themeColor="background1" w:themeShade="BF"/>
              </w:rPr>
            </w:pPr>
          </w:p>
        </w:tc>
        <w:tc>
          <w:tcPr>
            <w:tcW w:w="1034" w:type="dxa"/>
          </w:tcPr>
          <w:p w14:paraId="5D322E0F" w14:textId="77777777" w:rsidR="00C10607" w:rsidRDefault="00C10607" w:rsidP="00DA2583">
            <w:pPr>
              <w:widowControl w:val="0"/>
              <w:spacing w:after="0" w:line="240" w:lineRule="auto"/>
            </w:pPr>
            <w:r>
              <w:t>Z</w:t>
            </w:r>
          </w:p>
        </w:tc>
        <w:tc>
          <w:tcPr>
            <w:tcW w:w="1434" w:type="dxa"/>
            <w:vAlign w:val="center"/>
          </w:tcPr>
          <w:p w14:paraId="691DDC53" w14:textId="77777777" w:rsidR="00C10607" w:rsidRDefault="00C10607" w:rsidP="00DA2583">
            <w:pPr>
              <w:widowControl w:val="0"/>
              <w:spacing w:after="0" w:line="240" w:lineRule="auto"/>
            </w:pPr>
            <w:r>
              <w:rPr>
                <w:sz w:val="20"/>
                <w:szCs w:val="20"/>
              </w:rPr>
              <w:t>0.9833</w:t>
            </w:r>
          </w:p>
        </w:tc>
        <w:tc>
          <w:tcPr>
            <w:tcW w:w="1421" w:type="dxa"/>
          </w:tcPr>
          <w:p w14:paraId="399A450D" w14:textId="77777777" w:rsidR="00C10607" w:rsidRDefault="00C10607" w:rsidP="00DA2583">
            <w:pPr>
              <w:widowControl w:val="0"/>
              <w:spacing w:after="0" w:line="240" w:lineRule="auto"/>
              <w:rPr>
                <w:color w:val="000000" w:themeColor="text1"/>
              </w:rPr>
            </w:pPr>
            <w:r>
              <w:rPr>
                <w:color w:val="000000" w:themeColor="text1"/>
              </w:rPr>
              <w:t>-0.14%</w:t>
            </w:r>
          </w:p>
        </w:tc>
        <w:tc>
          <w:tcPr>
            <w:tcW w:w="1340" w:type="dxa"/>
          </w:tcPr>
          <w:p w14:paraId="6E57E8F3" w14:textId="77777777" w:rsidR="00C10607" w:rsidRDefault="00C10607" w:rsidP="00DA2583">
            <w:pPr>
              <w:widowControl w:val="0"/>
              <w:spacing w:after="0" w:line="240" w:lineRule="auto"/>
              <w:rPr>
                <w:color w:val="000000" w:themeColor="text1"/>
              </w:rPr>
            </w:pPr>
          </w:p>
        </w:tc>
        <w:tc>
          <w:tcPr>
            <w:tcW w:w="1315" w:type="dxa"/>
          </w:tcPr>
          <w:p w14:paraId="3D909B54" w14:textId="77777777" w:rsidR="00C10607" w:rsidRDefault="00C10607" w:rsidP="00DA2583">
            <w:pPr>
              <w:widowControl w:val="0"/>
              <w:spacing w:after="0" w:line="240" w:lineRule="auto"/>
              <w:rPr>
                <w:strike/>
                <w:color w:val="000000" w:themeColor="text1"/>
              </w:rPr>
            </w:pPr>
          </w:p>
        </w:tc>
      </w:tr>
      <w:tr w:rsidR="00C10607" w14:paraId="73D12347" w14:textId="77777777" w:rsidTr="00DA2583">
        <w:tc>
          <w:tcPr>
            <w:tcW w:w="2097" w:type="dxa"/>
            <w:vMerge w:val="restart"/>
          </w:tcPr>
          <w:p w14:paraId="76026DF9" w14:textId="77777777" w:rsidR="00C10607" w:rsidRDefault="00C10607" w:rsidP="00DA2583">
            <w:pPr>
              <w:widowControl w:val="0"/>
              <w:spacing w:after="0" w:line="240" w:lineRule="auto"/>
              <w:rPr>
                <w:color w:val="BFBFBF" w:themeColor="background1" w:themeShade="BF"/>
              </w:rPr>
            </w:pPr>
            <w:r>
              <w:t>IIT Madras#2 (After Q)</w:t>
            </w:r>
          </w:p>
        </w:tc>
        <w:tc>
          <w:tcPr>
            <w:tcW w:w="1034" w:type="dxa"/>
          </w:tcPr>
          <w:p w14:paraId="5641D547" w14:textId="77777777" w:rsidR="00C10607" w:rsidRDefault="00C10607" w:rsidP="00DA2583">
            <w:pPr>
              <w:widowControl w:val="0"/>
              <w:spacing w:after="0" w:line="240" w:lineRule="auto"/>
            </w:pPr>
            <w:r>
              <w:t>Descrip</w:t>
            </w:r>
          </w:p>
        </w:tc>
        <w:tc>
          <w:tcPr>
            <w:tcW w:w="1434" w:type="dxa"/>
          </w:tcPr>
          <w:p w14:paraId="369FED52" w14:textId="77777777" w:rsidR="00C10607" w:rsidRDefault="00C10607" w:rsidP="00DA2583">
            <w:pPr>
              <w:widowControl w:val="0"/>
              <w:spacing w:after="0" w:line="240" w:lineRule="auto"/>
            </w:pPr>
            <w:r>
              <w:t>ResNet#A-FCN#1</w:t>
            </w:r>
          </w:p>
        </w:tc>
        <w:tc>
          <w:tcPr>
            <w:tcW w:w="1421" w:type="dxa"/>
          </w:tcPr>
          <w:p w14:paraId="3060252D" w14:textId="77777777" w:rsidR="00C10607" w:rsidRDefault="00C10607" w:rsidP="00DA2583">
            <w:pPr>
              <w:widowControl w:val="0"/>
              <w:spacing w:after="0" w:line="240" w:lineRule="auto"/>
              <w:rPr>
                <w:color w:val="000000" w:themeColor="text1"/>
              </w:rPr>
            </w:pPr>
            <w:r>
              <w:t>ResNet#A-FCN#1</w:t>
            </w:r>
          </w:p>
        </w:tc>
        <w:tc>
          <w:tcPr>
            <w:tcW w:w="1340" w:type="dxa"/>
          </w:tcPr>
          <w:p w14:paraId="737F06A3" w14:textId="77777777" w:rsidR="00C10607" w:rsidRDefault="00C10607" w:rsidP="00DA2583">
            <w:pPr>
              <w:widowControl w:val="0"/>
              <w:spacing w:after="0" w:line="240" w:lineRule="auto"/>
              <w:rPr>
                <w:color w:val="000000" w:themeColor="text1"/>
              </w:rPr>
            </w:pPr>
          </w:p>
        </w:tc>
        <w:tc>
          <w:tcPr>
            <w:tcW w:w="1315" w:type="dxa"/>
          </w:tcPr>
          <w:p w14:paraId="6B2E8C81" w14:textId="77777777" w:rsidR="00C10607" w:rsidRDefault="00C10607" w:rsidP="00DA2583">
            <w:pPr>
              <w:widowControl w:val="0"/>
              <w:spacing w:after="0" w:line="240" w:lineRule="auto"/>
              <w:rPr>
                <w:strike/>
                <w:color w:val="000000" w:themeColor="text1"/>
              </w:rPr>
            </w:pPr>
          </w:p>
        </w:tc>
      </w:tr>
      <w:tr w:rsidR="00C10607" w14:paraId="79F42C02" w14:textId="77777777" w:rsidTr="00DA2583">
        <w:tc>
          <w:tcPr>
            <w:tcW w:w="2097" w:type="dxa"/>
            <w:vMerge/>
          </w:tcPr>
          <w:p w14:paraId="394342B8" w14:textId="77777777" w:rsidR="00C10607" w:rsidRDefault="00C10607" w:rsidP="00DA2583">
            <w:pPr>
              <w:widowControl w:val="0"/>
              <w:spacing w:after="0" w:line="240" w:lineRule="auto"/>
              <w:rPr>
                <w:color w:val="BFBFBF" w:themeColor="background1" w:themeShade="BF"/>
              </w:rPr>
            </w:pPr>
          </w:p>
        </w:tc>
        <w:tc>
          <w:tcPr>
            <w:tcW w:w="1034" w:type="dxa"/>
          </w:tcPr>
          <w:p w14:paraId="64636448" w14:textId="77777777" w:rsidR="00C10607" w:rsidRDefault="00C10607" w:rsidP="00DA2583">
            <w:pPr>
              <w:widowControl w:val="0"/>
              <w:spacing w:after="0" w:line="240" w:lineRule="auto"/>
            </w:pPr>
            <w:r>
              <w:t>X</w:t>
            </w:r>
          </w:p>
        </w:tc>
        <w:tc>
          <w:tcPr>
            <w:tcW w:w="1434" w:type="dxa"/>
            <w:vAlign w:val="center"/>
          </w:tcPr>
          <w:p w14:paraId="540B1D62" w14:textId="77777777" w:rsidR="00C10607" w:rsidRDefault="00C10607" w:rsidP="00DA2583">
            <w:pPr>
              <w:widowControl w:val="0"/>
              <w:spacing w:after="0" w:line="240" w:lineRule="auto"/>
            </w:pPr>
            <w:r>
              <w:rPr>
                <w:sz w:val="20"/>
                <w:szCs w:val="20"/>
              </w:rPr>
              <w:t>0.9202</w:t>
            </w:r>
          </w:p>
        </w:tc>
        <w:tc>
          <w:tcPr>
            <w:tcW w:w="1421" w:type="dxa"/>
          </w:tcPr>
          <w:p w14:paraId="497322C6" w14:textId="77777777" w:rsidR="00C10607" w:rsidRDefault="00C10607" w:rsidP="00DA2583">
            <w:pPr>
              <w:widowControl w:val="0"/>
              <w:spacing w:after="0" w:line="240" w:lineRule="auto"/>
              <w:rPr>
                <w:color w:val="000000" w:themeColor="text1"/>
              </w:rPr>
            </w:pPr>
            <w:r>
              <w:rPr>
                <w:color w:val="000000" w:themeColor="text1"/>
              </w:rPr>
              <w:t>-0.58%</w:t>
            </w:r>
          </w:p>
        </w:tc>
        <w:tc>
          <w:tcPr>
            <w:tcW w:w="1340" w:type="dxa"/>
          </w:tcPr>
          <w:p w14:paraId="6109EE87" w14:textId="77777777" w:rsidR="00C10607" w:rsidRDefault="00C10607" w:rsidP="00DA2583">
            <w:pPr>
              <w:widowControl w:val="0"/>
              <w:spacing w:after="0" w:line="240" w:lineRule="auto"/>
              <w:rPr>
                <w:color w:val="000000" w:themeColor="text1"/>
              </w:rPr>
            </w:pPr>
          </w:p>
        </w:tc>
        <w:tc>
          <w:tcPr>
            <w:tcW w:w="1315" w:type="dxa"/>
          </w:tcPr>
          <w:p w14:paraId="5510A0C3" w14:textId="77777777" w:rsidR="00C10607" w:rsidRDefault="00C10607" w:rsidP="00DA2583">
            <w:pPr>
              <w:widowControl w:val="0"/>
              <w:spacing w:after="0" w:line="240" w:lineRule="auto"/>
              <w:rPr>
                <w:strike/>
                <w:color w:val="000000" w:themeColor="text1"/>
              </w:rPr>
            </w:pPr>
          </w:p>
        </w:tc>
      </w:tr>
      <w:tr w:rsidR="00C10607" w14:paraId="1B8F2C6F" w14:textId="77777777" w:rsidTr="00DA2583">
        <w:tc>
          <w:tcPr>
            <w:tcW w:w="2097" w:type="dxa"/>
            <w:vMerge/>
          </w:tcPr>
          <w:p w14:paraId="27493A65" w14:textId="77777777" w:rsidR="00C10607" w:rsidRDefault="00C10607" w:rsidP="00DA2583">
            <w:pPr>
              <w:widowControl w:val="0"/>
              <w:spacing w:after="0" w:line="240" w:lineRule="auto"/>
              <w:rPr>
                <w:color w:val="BFBFBF" w:themeColor="background1" w:themeShade="BF"/>
              </w:rPr>
            </w:pPr>
          </w:p>
        </w:tc>
        <w:tc>
          <w:tcPr>
            <w:tcW w:w="1034" w:type="dxa"/>
          </w:tcPr>
          <w:p w14:paraId="3F51FD4C" w14:textId="77777777" w:rsidR="00C10607" w:rsidRDefault="00C10607" w:rsidP="00DA2583">
            <w:pPr>
              <w:widowControl w:val="0"/>
              <w:spacing w:after="0" w:line="240" w:lineRule="auto"/>
            </w:pPr>
            <w:r>
              <w:t>Y</w:t>
            </w:r>
          </w:p>
        </w:tc>
        <w:tc>
          <w:tcPr>
            <w:tcW w:w="1434" w:type="dxa"/>
            <w:vAlign w:val="center"/>
          </w:tcPr>
          <w:p w14:paraId="476F26D3" w14:textId="77777777" w:rsidR="00C10607" w:rsidRDefault="00C10607" w:rsidP="00DA2583">
            <w:pPr>
              <w:widowControl w:val="0"/>
              <w:spacing w:after="0" w:line="240" w:lineRule="auto"/>
            </w:pPr>
            <w:r>
              <w:rPr>
                <w:sz w:val="20"/>
                <w:szCs w:val="20"/>
              </w:rPr>
              <w:t>0.9469</w:t>
            </w:r>
          </w:p>
        </w:tc>
        <w:tc>
          <w:tcPr>
            <w:tcW w:w="1421" w:type="dxa"/>
          </w:tcPr>
          <w:p w14:paraId="0E313ACE" w14:textId="77777777" w:rsidR="00C10607" w:rsidRDefault="00C10607" w:rsidP="00DA2583">
            <w:pPr>
              <w:widowControl w:val="0"/>
              <w:spacing w:after="0" w:line="240" w:lineRule="auto"/>
              <w:rPr>
                <w:color w:val="000000" w:themeColor="text1"/>
              </w:rPr>
            </w:pPr>
            <w:r>
              <w:rPr>
                <w:color w:val="000000" w:themeColor="text1"/>
              </w:rPr>
              <w:t>-0.65%</w:t>
            </w:r>
          </w:p>
        </w:tc>
        <w:tc>
          <w:tcPr>
            <w:tcW w:w="1340" w:type="dxa"/>
          </w:tcPr>
          <w:p w14:paraId="11A9B5A0" w14:textId="77777777" w:rsidR="00C10607" w:rsidRDefault="00C10607" w:rsidP="00DA2583">
            <w:pPr>
              <w:widowControl w:val="0"/>
              <w:spacing w:after="0" w:line="240" w:lineRule="auto"/>
              <w:rPr>
                <w:color w:val="000000" w:themeColor="text1"/>
              </w:rPr>
            </w:pPr>
          </w:p>
        </w:tc>
        <w:tc>
          <w:tcPr>
            <w:tcW w:w="1315" w:type="dxa"/>
          </w:tcPr>
          <w:p w14:paraId="36A964DC" w14:textId="77777777" w:rsidR="00C10607" w:rsidRDefault="00C10607" w:rsidP="00DA2583">
            <w:pPr>
              <w:widowControl w:val="0"/>
              <w:spacing w:after="0" w:line="240" w:lineRule="auto"/>
              <w:rPr>
                <w:strike/>
                <w:color w:val="000000" w:themeColor="text1"/>
              </w:rPr>
            </w:pPr>
          </w:p>
        </w:tc>
      </w:tr>
      <w:tr w:rsidR="00C10607" w14:paraId="0194E1C4" w14:textId="77777777" w:rsidTr="00DA2583">
        <w:tc>
          <w:tcPr>
            <w:tcW w:w="2097" w:type="dxa"/>
            <w:vMerge/>
          </w:tcPr>
          <w:p w14:paraId="5EA85000" w14:textId="77777777" w:rsidR="00C10607" w:rsidRDefault="00C10607" w:rsidP="00DA2583">
            <w:pPr>
              <w:widowControl w:val="0"/>
              <w:spacing w:after="0" w:line="240" w:lineRule="auto"/>
              <w:rPr>
                <w:color w:val="BFBFBF" w:themeColor="background1" w:themeShade="BF"/>
              </w:rPr>
            </w:pPr>
          </w:p>
        </w:tc>
        <w:tc>
          <w:tcPr>
            <w:tcW w:w="1034" w:type="dxa"/>
          </w:tcPr>
          <w:p w14:paraId="7A11FA3F" w14:textId="77777777" w:rsidR="00C10607" w:rsidRDefault="00C10607" w:rsidP="00DA2583">
            <w:pPr>
              <w:widowControl w:val="0"/>
              <w:spacing w:after="0" w:line="240" w:lineRule="auto"/>
            </w:pPr>
            <w:r>
              <w:t>Z</w:t>
            </w:r>
          </w:p>
        </w:tc>
        <w:tc>
          <w:tcPr>
            <w:tcW w:w="1434" w:type="dxa"/>
            <w:vAlign w:val="center"/>
          </w:tcPr>
          <w:p w14:paraId="1EBA3275" w14:textId="77777777" w:rsidR="00C10607" w:rsidRDefault="00C10607" w:rsidP="00DA2583">
            <w:pPr>
              <w:widowControl w:val="0"/>
              <w:spacing w:after="0" w:line="240" w:lineRule="auto"/>
            </w:pPr>
            <w:r>
              <w:rPr>
                <w:sz w:val="20"/>
                <w:szCs w:val="20"/>
              </w:rPr>
              <w:t>0.9647</w:t>
            </w:r>
          </w:p>
        </w:tc>
        <w:tc>
          <w:tcPr>
            <w:tcW w:w="1421" w:type="dxa"/>
          </w:tcPr>
          <w:p w14:paraId="682E77CF" w14:textId="77777777" w:rsidR="00C10607" w:rsidRDefault="00C10607" w:rsidP="00DA2583">
            <w:pPr>
              <w:widowControl w:val="0"/>
              <w:spacing w:after="0" w:line="240" w:lineRule="auto"/>
              <w:rPr>
                <w:color w:val="000000" w:themeColor="text1"/>
              </w:rPr>
            </w:pPr>
            <w:r>
              <w:rPr>
                <w:color w:val="000000" w:themeColor="text1"/>
              </w:rPr>
              <w:t>-0.34%</w:t>
            </w:r>
          </w:p>
        </w:tc>
        <w:tc>
          <w:tcPr>
            <w:tcW w:w="1340" w:type="dxa"/>
          </w:tcPr>
          <w:p w14:paraId="59B74113" w14:textId="77777777" w:rsidR="00C10607" w:rsidRDefault="00C10607" w:rsidP="00DA2583">
            <w:pPr>
              <w:widowControl w:val="0"/>
              <w:spacing w:after="0" w:line="240" w:lineRule="auto"/>
              <w:rPr>
                <w:color w:val="000000" w:themeColor="text1"/>
              </w:rPr>
            </w:pPr>
          </w:p>
        </w:tc>
        <w:tc>
          <w:tcPr>
            <w:tcW w:w="1315" w:type="dxa"/>
          </w:tcPr>
          <w:p w14:paraId="66485FED" w14:textId="77777777" w:rsidR="00C10607" w:rsidRDefault="00C10607" w:rsidP="00DA2583">
            <w:pPr>
              <w:widowControl w:val="0"/>
              <w:spacing w:after="0" w:line="240" w:lineRule="auto"/>
              <w:rPr>
                <w:strike/>
                <w:color w:val="000000" w:themeColor="text1"/>
              </w:rPr>
            </w:pPr>
          </w:p>
        </w:tc>
      </w:tr>
      <w:tr w:rsidR="00C10607" w14:paraId="49E15E48" w14:textId="77777777" w:rsidTr="00DA2583">
        <w:tc>
          <w:tcPr>
            <w:tcW w:w="2097" w:type="dxa"/>
            <w:vMerge w:val="restart"/>
          </w:tcPr>
          <w:p w14:paraId="47A5C770" w14:textId="77777777" w:rsidR="00C10607" w:rsidRDefault="00C10607" w:rsidP="00DA2583">
            <w:pPr>
              <w:widowControl w:val="0"/>
              <w:spacing w:after="0" w:line="240" w:lineRule="auto"/>
              <w:rPr>
                <w:color w:val="BFBFBF" w:themeColor="background1" w:themeShade="BF"/>
              </w:rPr>
            </w:pPr>
            <w:r>
              <w:lastRenderedPageBreak/>
              <w:t>Intel#1 (Before Q)</w:t>
            </w:r>
          </w:p>
        </w:tc>
        <w:tc>
          <w:tcPr>
            <w:tcW w:w="1034" w:type="dxa"/>
          </w:tcPr>
          <w:p w14:paraId="3DE0E61C" w14:textId="77777777" w:rsidR="00C10607" w:rsidRDefault="00C10607" w:rsidP="00DA2583">
            <w:pPr>
              <w:widowControl w:val="0"/>
              <w:spacing w:after="0" w:line="240" w:lineRule="auto"/>
            </w:pPr>
            <w:r>
              <w:t>Descrip</w:t>
            </w:r>
          </w:p>
        </w:tc>
        <w:tc>
          <w:tcPr>
            <w:tcW w:w="1434" w:type="dxa"/>
            <w:vAlign w:val="center"/>
          </w:tcPr>
          <w:p w14:paraId="77E89DFB" w14:textId="77777777" w:rsidR="00C10607" w:rsidRDefault="00C10607" w:rsidP="00DA2583">
            <w:pPr>
              <w:widowControl w:val="0"/>
              <w:spacing w:after="0" w:line="240" w:lineRule="auto"/>
            </w:pPr>
            <w:r>
              <w:t>TF#A-TF#1/</w:t>
            </w:r>
          </w:p>
          <w:p w14:paraId="32018FE9" w14:textId="77777777" w:rsidR="00C10607" w:rsidRDefault="00C10607" w:rsidP="00DA2583">
            <w:pPr>
              <w:widowControl w:val="0"/>
              <w:spacing w:after="0" w:line="240" w:lineRule="auto"/>
              <w:rPr>
                <w:sz w:val="20"/>
                <w:szCs w:val="20"/>
              </w:rPr>
            </w:pPr>
            <w:r>
              <w:t>TF#A-TF#2/ TF#B-TF#1/ TF#B-TF#2/</w:t>
            </w:r>
          </w:p>
        </w:tc>
        <w:tc>
          <w:tcPr>
            <w:tcW w:w="1421" w:type="dxa"/>
          </w:tcPr>
          <w:p w14:paraId="00FA9C83" w14:textId="77777777" w:rsidR="00C10607" w:rsidRDefault="00C10607" w:rsidP="00DA2583">
            <w:pPr>
              <w:widowControl w:val="0"/>
              <w:spacing w:after="0" w:line="240" w:lineRule="auto"/>
            </w:pPr>
            <w:r>
              <w:t>TF#A-TF#1/</w:t>
            </w:r>
          </w:p>
          <w:p w14:paraId="29531047" w14:textId="77777777" w:rsidR="00C10607" w:rsidRDefault="00C10607" w:rsidP="00DA2583">
            <w:pPr>
              <w:widowControl w:val="0"/>
              <w:spacing w:after="0" w:line="240" w:lineRule="auto"/>
              <w:rPr>
                <w:color w:val="000000" w:themeColor="text1"/>
              </w:rPr>
            </w:pPr>
            <w:r>
              <w:t>TF#A-TF#2/ TF#B-TF#1/ TF#B-TF#2/</w:t>
            </w:r>
          </w:p>
        </w:tc>
        <w:tc>
          <w:tcPr>
            <w:tcW w:w="1340" w:type="dxa"/>
          </w:tcPr>
          <w:p w14:paraId="72A44098" w14:textId="77777777" w:rsidR="00C10607" w:rsidRDefault="00C10607" w:rsidP="00DA2583">
            <w:pPr>
              <w:widowControl w:val="0"/>
              <w:spacing w:after="0" w:line="240" w:lineRule="auto"/>
              <w:rPr>
                <w:color w:val="000000" w:themeColor="text1"/>
              </w:rPr>
            </w:pPr>
          </w:p>
        </w:tc>
        <w:tc>
          <w:tcPr>
            <w:tcW w:w="1315" w:type="dxa"/>
          </w:tcPr>
          <w:p w14:paraId="224EF388" w14:textId="77777777" w:rsidR="00C10607" w:rsidRDefault="00C10607" w:rsidP="00DA2583">
            <w:pPr>
              <w:widowControl w:val="0"/>
              <w:spacing w:after="0" w:line="240" w:lineRule="auto"/>
              <w:rPr>
                <w:strike/>
                <w:color w:val="000000" w:themeColor="text1"/>
              </w:rPr>
            </w:pPr>
          </w:p>
        </w:tc>
      </w:tr>
      <w:tr w:rsidR="00C10607" w14:paraId="3965F151" w14:textId="77777777" w:rsidTr="00DA2583">
        <w:tc>
          <w:tcPr>
            <w:tcW w:w="2097" w:type="dxa"/>
            <w:vMerge/>
          </w:tcPr>
          <w:p w14:paraId="65EABAA2" w14:textId="77777777" w:rsidR="00C10607" w:rsidRDefault="00C10607" w:rsidP="00DA2583">
            <w:pPr>
              <w:widowControl w:val="0"/>
              <w:spacing w:after="0" w:line="240" w:lineRule="auto"/>
              <w:rPr>
                <w:color w:val="BFBFBF" w:themeColor="background1" w:themeShade="BF"/>
              </w:rPr>
            </w:pPr>
          </w:p>
        </w:tc>
        <w:tc>
          <w:tcPr>
            <w:tcW w:w="1034" w:type="dxa"/>
          </w:tcPr>
          <w:p w14:paraId="7906C7D1" w14:textId="77777777" w:rsidR="00C10607" w:rsidRDefault="00C10607" w:rsidP="00DA2583">
            <w:pPr>
              <w:widowControl w:val="0"/>
              <w:spacing w:after="0" w:line="240" w:lineRule="auto"/>
            </w:pPr>
            <w:r>
              <w:t>X</w:t>
            </w:r>
          </w:p>
        </w:tc>
        <w:tc>
          <w:tcPr>
            <w:tcW w:w="1434" w:type="dxa"/>
            <w:vAlign w:val="center"/>
          </w:tcPr>
          <w:p w14:paraId="142C9D81" w14:textId="77777777" w:rsidR="00C10607" w:rsidRDefault="00C10607" w:rsidP="00DA2583">
            <w:pPr>
              <w:widowControl w:val="0"/>
              <w:spacing w:after="0" w:line="240" w:lineRule="auto"/>
              <w:rPr>
                <w:sz w:val="20"/>
                <w:szCs w:val="20"/>
              </w:rPr>
            </w:pPr>
            <w:r>
              <w:rPr>
                <w:sz w:val="20"/>
                <w:szCs w:val="20"/>
              </w:rPr>
              <w:t>0.676 / 0.694/</w:t>
            </w:r>
          </w:p>
          <w:p w14:paraId="0EA32C04" w14:textId="77777777" w:rsidR="00C10607" w:rsidRDefault="00C10607" w:rsidP="00DA2583">
            <w:pPr>
              <w:widowControl w:val="0"/>
              <w:spacing w:after="0" w:line="240" w:lineRule="auto"/>
              <w:rPr>
                <w:sz w:val="20"/>
                <w:szCs w:val="20"/>
              </w:rPr>
            </w:pPr>
            <w:r>
              <w:rPr>
                <w:sz w:val="20"/>
                <w:szCs w:val="20"/>
              </w:rPr>
              <w:t>0.663 / 0.663</w:t>
            </w:r>
          </w:p>
        </w:tc>
        <w:tc>
          <w:tcPr>
            <w:tcW w:w="1421" w:type="dxa"/>
          </w:tcPr>
          <w:p w14:paraId="24DC5A3D" w14:textId="77777777" w:rsidR="00C10607" w:rsidRDefault="00C10607" w:rsidP="00DA2583">
            <w:pPr>
              <w:widowControl w:val="0"/>
              <w:spacing w:after="0" w:line="240" w:lineRule="auto"/>
              <w:rPr>
                <w:color w:val="000000" w:themeColor="text1"/>
              </w:rPr>
            </w:pPr>
            <w:r>
              <w:rPr>
                <w:color w:val="000000" w:themeColor="text1"/>
              </w:rPr>
              <w:t>-0.5%/-1.4%/</w:t>
            </w:r>
          </w:p>
          <w:p w14:paraId="347EA642" w14:textId="77777777" w:rsidR="00C10607" w:rsidRDefault="00C10607" w:rsidP="00DA2583">
            <w:pPr>
              <w:widowControl w:val="0"/>
              <w:spacing w:after="0" w:line="240" w:lineRule="auto"/>
              <w:rPr>
                <w:color w:val="000000" w:themeColor="text1"/>
              </w:rPr>
            </w:pPr>
            <w:r>
              <w:rPr>
                <w:color w:val="000000" w:themeColor="text1"/>
              </w:rPr>
              <w:t>-0.5%/-0.7%</w:t>
            </w:r>
          </w:p>
        </w:tc>
        <w:tc>
          <w:tcPr>
            <w:tcW w:w="1340" w:type="dxa"/>
          </w:tcPr>
          <w:p w14:paraId="79BD127B" w14:textId="77777777" w:rsidR="00C10607" w:rsidRDefault="00C10607" w:rsidP="00DA2583">
            <w:pPr>
              <w:widowControl w:val="0"/>
              <w:spacing w:after="0" w:line="240" w:lineRule="auto"/>
              <w:rPr>
                <w:color w:val="000000" w:themeColor="text1"/>
              </w:rPr>
            </w:pPr>
          </w:p>
        </w:tc>
        <w:tc>
          <w:tcPr>
            <w:tcW w:w="1315" w:type="dxa"/>
          </w:tcPr>
          <w:p w14:paraId="657AF716" w14:textId="77777777" w:rsidR="00C10607" w:rsidRDefault="00C10607" w:rsidP="00DA2583">
            <w:pPr>
              <w:widowControl w:val="0"/>
              <w:spacing w:after="0" w:line="240" w:lineRule="auto"/>
              <w:rPr>
                <w:strike/>
                <w:color w:val="000000" w:themeColor="text1"/>
              </w:rPr>
            </w:pPr>
          </w:p>
        </w:tc>
      </w:tr>
      <w:tr w:rsidR="00C10607" w14:paraId="276CB72A" w14:textId="77777777" w:rsidTr="00DA2583">
        <w:tc>
          <w:tcPr>
            <w:tcW w:w="2097" w:type="dxa"/>
            <w:vMerge/>
          </w:tcPr>
          <w:p w14:paraId="16E7809A" w14:textId="77777777" w:rsidR="00C10607" w:rsidRDefault="00C10607" w:rsidP="00DA2583">
            <w:pPr>
              <w:widowControl w:val="0"/>
              <w:spacing w:after="0" w:line="240" w:lineRule="auto"/>
              <w:rPr>
                <w:color w:val="BFBFBF" w:themeColor="background1" w:themeShade="BF"/>
              </w:rPr>
            </w:pPr>
          </w:p>
        </w:tc>
        <w:tc>
          <w:tcPr>
            <w:tcW w:w="1034" w:type="dxa"/>
          </w:tcPr>
          <w:p w14:paraId="4A3D550F" w14:textId="77777777" w:rsidR="00C10607" w:rsidRDefault="00C10607" w:rsidP="00DA2583">
            <w:pPr>
              <w:widowControl w:val="0"/>
              <w:spacing w:after="0" w:line="240" w:lineRule="auto"/>
            </w:pPr>
            <w:r>
              <w:t>Y</w:t>
            </w:r>
          </w:p>
        </w:tc>
        <w:tc>
          <w:tcPr>
            <w:tcW w:w="1434" w:type="dxa"/>
            <w:vAlign w:val="center"/>
          </w:tcPr>
          <w:p w14:paraId="2DF4F45F" w14:textId="77777777" w:rsidR="00C10607" w:rsidRDefault="00C10607" w:rsidP="00DA2583">
            <w:pPr>
              <w:widowControl w:val="0"/>
              <w:spacing w:after="0" w:line="240" w:lineRule="auto"/>
              <w:rPr>
                <w:sz w:val="20"/>
                <w:szCs w:val="20"/>
              </w:rPr>
            </w:pPr>
            <w:r>
              <w:rPr>
                <w:sz w:val="20"/>
                <w:szCs w:val="20"/>
              </w:rPr>
              <w:t>0.768 / 0.760/</w:t>
            </w:r>
          </w:p>
          <w:p w14:paraId="294FA4C6" w14:textId="77777777" w:rsidR="00C10607" w:rsidRDefault="00C10607" w:rsidP="00DA2583">
            <w:pPr>
              <w:widowControl w:val="0"/>
              <w:spacing w:after="0" w:line="240" w:lineRule="auto"/>
              <w:rPr>
                <w:sz w:val="20"/>
                <w:szCs w:val="20"/>
              </w:rPr>
            </w:pPr>
            <w:r>
              <w:rPr>
                <w:sz w:val="20"/>
                <w:szCs w:val="20"/>
              </w:rPr>
              <w:t>0.663 / 0.663</w:t>
            </w:r>
          </w:p>
        </w:tc>
        <w:tc>
          <w:tcPr>
            <w:tcW w:w="1421" w:type="dxa"/>
          </w:tcPr>
          <w:p w14:paraId="6F71059C" w14:textId="77777777" w:rsidR="00C10607" w:rsidRDefault="00C10607" w:rsidP="00DA2583">
            <w:pPr>
              <w:widowControl w:val="0"/>
              <w:spacing w:after="0" w:line="240" w:lineRule="auto"/>
              <w:rPr>
                <w:color w:val="000000" w:themeColor="text1"/>
              </w:rPr>
            </w:pPr>
            <w:r>
              <w:rPr>
                <w:color w:val="000000" w:themeColor="text1"/>
              </w:rPr>
              <w:t>-0.4%/-1.5%/</w:t>
            </w:r>
          </w:p>
          <w:p w14:paraId="5DF12F07" w14:textId="77777777" w:rsidR="00C10607" w:rsidRDefault="00C10607" w:rsidP="00DA2583">
            <w:pPr>
              <w:widowControl w:val="0"/>
              <w:spacing w:after="0" w:line="240" w:lineRule="auto"/>
              <w:rPr>
                <w:color w:val="000000" w:themeColor="text1"/>
              </w:rPr>
            </w:pPr>
            <w:r>
              <w:rPr>
                <w:color w:val="000000" w:themeColor="text1"/>
              </w:rPr>
              <w:t>-0.4%/</w:t>
            </w:r>
            <w:r>
              <w:t xml:space="preserve"> </w:t>
            </w:r>
            <w:r>
              <w:rPr>
                <w:color w:val="000000" w:themeColor="text1"/>
              </w:rPr>
              <w:t>-1.2%</w:t>
            </w:r>
          </w:p>
        </w:tc>
        <w:tc>
          <w:tcPr>
            <w:tcW w:w="1340" w:type="dxa"/>
          </w:tcPr>
          <w:p w14:paraId="08A5F50A" w14:textId="77777777" w:rsidR="00C10607" w:rsidRDefault="00C10607" w:rsidP="00DA2583">
            <w:pPr>
              <w:widowControl w:val="0"/>
              <w:spacing w:after="0" w:line="240" w:lineRule="auto"/>
              <w:rPr>
                <w:color w:val="000000" w:themeColor="text1"/>
              </w:rPr>
            </w:pPr>
          </w:p>
        </w:tc>
        <w:tc>
          <w:tcPr>
            <w:tcW w:w="1315" w:type="dxa"/>
          </w:tcPr>
          <w:p w14:paraId="61B63DC6" w14:textId="77777777" w:rsidR="00C10607" w:rsidRDefault="00C10607" w:rsidP="00DA2583">
            <w:pPr>
              <w:widowControl w:val="0"/>
              <w:spacing w:after="0" w:line="240" w:lineRule="auto"/>
              <w:rPr>
                <w:strike/>
                <w:color w:val="000000" w:themeColor="text1"/>
              </w:rPr>
            </w:pPr>
          </w:p>
        </w:tc>
      </w:tr>
      <w:tr w:rsidR="00C10607" w14:paraId="1955181E" w14:textId="77777777" w:rsidTr="00DA2583">
        <w:tc>
          <w:tcPr>
            <w:tcW w:w="2097" w:type="dxa"/>
            <w:vMerge/>
          </w:tcPr>
          <w:p w14:paraId="10BB7EC2" w14:textId="77777777" w:rsidR="00C10607" w:rsidRDefault="00C10607" w:rsidP="00DA2583">
            <w:pPr>
              <w:widowControl w:val="0"/>
              <w:spacing w:after="0" w:line="240" w:lineRule="auto"/>
              <w:rPr>
                <w:color w:val="BFBFBF" w:themeColor="background1" w:themeShade="BF"/>
              </w:rPr>
            </w:pPr>
          </w:p>
        </w:tc>
        <w:tc>
          <w:tcPr>
            <w:tcW w:w="1034" w:type="dxa"/>
          </w:tcPr>
          <w:p w14:paraId="03FA8A4F" w14:textId="77777777" w:rsidR="00C10607" w:rsidRDefault="00C10607" w:rsidP="00DA2583">
            <w:pPr>
              <w:widowControl w:val="0"/>
              <w:spacing w:after="0" w:line="240" w:lineRule="auto"/>
            </w:pPr>
            <w:r>
              <w:t>Z</w:t>
            </w:r>
          </w:p>
        </w:tc>
        <w:tc>
          <w:tcPr>
            <w:tcW w:w="1434" w:type="dxa"/>
            <w:vAlign w:val="center"/>
          </w:tcPr>
          <w:p w14:paraId="3D98A428" w14:textId="77777777" w:rsidR="00C10607" w:rsidRDefault="00C10607" w:rsidP="00DA2583">
            <w:pPr>
              <w:widowControl w:val="0"/>
              <w:spacing w:after="0" w:line="240" w:lineRule="auto"/>
              <w:rPr>
                <w:sz w:val="20"/>
                <w:szCs w:val="20"/>
              </w:rPr>
            </w:pPr>
            <w:r>
              <w:rPr>
                <w:sz w:val="20"/>
                <w:szCs w:val="20"/>
              </w:rPr>
              <w:t>0.750 / 0.764/</w:t>
            </w:r>
          </w:p>
          <w:p w14:paraId="23DE79DC" w14:textId="77777777" w:rsidR="00C10607" w:rsidRDefault="00C10607" w:rsidP="00DA2583">
            <w:pPr>
              <w:widowControl w:val="0"/>
              <w:spacing w:after="0" w:line="240" w:lineRule="auto"/>
              <w:rPr>
                <w:sz w:val="20"/>
                <w:szCs w:val="20"/>
              </w:rPr>
            </w:pPr>
            <w:r>
              <w:rPr>
                <w:sz w:val="20"/>
                <w:szCs w:val="20"/>
              </w:rPr>
              <w:t>0.855 / 0.843</w:t>
            </w:r>
          </w:p>
        </w:tc>
        <w:tc>
          <w:tcPr>
            <w:tcW w:w="1421" w:type="dxa"/>
          </w:tcPr>
          <w:p w14:paraId="28F5B2E8" w14:textId="77777777" w:rsidR="00C10607" w:rsidRDefault="00C10607" w:rsidP="00DA2583">
            <w:pPr>
              <w:widowControl w:val="0"/>
              <w:spacing w:after="0" w:line="240" w:lineRule="auto"/>
              <w:rPr>
                <w:color w:val="000000" w:themeColor="text1"/>
              </w:rPr>
            </w:pPr>
            <w:r>
              <w:rPr>
                <w:color w:val="000000" w:themeColor="text1"/>
              </w:rPr>
              <w:t>-0.8%/-1%/</w:t>
            </w:r>
          </w:p>
          <w:p w14:paraId="74DD3AC8" w14:textId="77777777" w:rsidR="00C10607" w:rsidRDefault="00C10607" w:rsidP="00DA2583">
            <w:pPr>
              <w:widowControl w:val="0"/>
              <w:spacing w:after="0" w:line="240" w:lineRule="auto"/>
              <w:rPr>
                <w:color w:val="000000" w:themeColor="text1"/>
              </w:rPr>
            </w:pPr>
            <w:r>
              <w:rPr>
                <w:color w:val="000000" w:themeColor="text1"/>
              </w:rPr>
              <w:t>-0.7%/</w:t>
            </w:r>
            <w:r>
              <w:t xml:space="preserve"> </w:t>
            </w:r>
            <w:r>
              <w:rPr>
                <w:color w:val="000000" w:themeColor="text1"/>
              </w:rPr>
              <w:t>-1%</w:t>
            </w:r>
          </w:p>
        </w:tc>
        <w:tc>
          <w:tcPr>
            <w:tcW w:w="1340" w:type="dxa"/>
          </w:tcPr>
          <w:p w14:paraId="6624F5F4" w14:textId="77777777" w:rsidR="00C10607" w:rsidRDefault="00C10607" w:rsidP="00DA2583">
            <w:pPr>
              <w:widowControl w:val="0"/>
              <w:spacing w:after="0" w:line="240" w:lineRule="auto"/>
              <w:rPr>
                <w:color w:val="000000" w:themeColor="text1"/>
              </w:rPr>
            </w:pPr>
          </w:p>
        </w:tc>
        <w:tc>
          <w:tcPr>
            <w:tcW w:w="1315" w:type="dxa"/>
          </w:tcPr>
          <w:p w14:paraId="32FC6FAD" w14:textId="77777777" w:rsidR="00C10607" w:rsidRDefault="00C10607" w:rsidP="00DA2583">
            <w:pPr>
              <w:widowControl w:val="0"/>
              <w:spacing w:after="0" w:line="240" w:lineRule="auto"/>
              <w:rPr>
                <w:strike/>
                <w:color w:val="000000" w:themeColor="text1"/>
              </w:rPr>
            </w:pPr>
          </w:p>
        </w:tc>
      </w:tr>
      <w:tr w:rsidR="00C10607" w14:paraId="6D1C3D3D" w14:textId="77777777" w:rsidTr="00DA2583">
        <w:tc>
          <w:tcPr>
            <w:tcW w:w="2097" w:type="dxa"/>
            <w:vMerge w:val="restart"/>
          </w:tcPr>
          <w:p w14:paraId="708AE953" w14:textId="77777777" w:rsidR="00C10607" w:rsidRDefault="00C10607" w:rsidP="00DA2583">
            <w:pPr>
              <w:widowControl w:val="0"/>
              <w:spacing w:after="0" w:line="240" w:lineRule="auto"/>
            </w:pPr>
            <w:r>
              <w:t>NTT DOCOMO#1 (Before Q)</w:t>
            </w:r>
          </w:p>
        </w:tc>
        <w:tc>
          <w:tcPr>
            <w:tcW w:w="1034" w:type="dxa"/>
          </w:tcPr>
          <w:p w14:paraId="1C25F85C" w14:textId="77777777" w:rsidR="00C10607" w:rsidRDefault="00C10607" w:rsidP="00DA2583">
            <w:pPr>
              <w:widowControl w:val="0"/>
              <w:spacing w:after="0" w:line="240" w:lineRule="auto"/>
            </w:pPr>
            <w:r>
              <w:t>Descrip</w:t>
            </w:r>
          </w:p>
        </w:tc>
        <w:tc>
          <w:tcPr>
            <w:tcW w:w="1434" w:type="dxa"/>
            <w:vAlign w:val="center"/>
          </w:tcPr>
          <w:p w14:paraId="77B5A7C7" w14:textId="77777777" w:rsidR="00C10607" w:rsidRDefault="00C10607" w:rsidP="00DA2583">
            <w:pPr>
              <w:widowControl w:val="0"/>
              <w:spacing w:after="0" w:line="240" w:lineRule="auto"/>
              <w:rPr>
                <w:sz w:val="20"/>
                <w:szCs w:val="20"/>
              </w:rPr>
            </w:pPr>
            <w:r>
              <w:t>TF#A-TF#1</w:t>
            </w:r>
          </w:p>
        </w:tc>
        <w:tc>
          <w:tcPr>
            <w:tcW w:w="1421" w:type="dxa"/>
          </w:tcPr>
          <w:p w14:paraId="0EF26CA4" w14:textId="77777777" w:rsidR="00C10607" w:rsidRDefault="00C10607" w:rsidP="00DA2583">
            <w:pPr>
              <w:widowControl w:val="0"/>
              <w:spacing w:after="0" w:line="240" w:lineRule="auto"/>
              <w:rPr>
                <w:color w:val="000000" w:themeColor="text1"/>
              </w:rPr>
            </w:pPr>
          </w:p>
        </w:tc>
        <w:tc>
          <w:tcPr>
            <w:tcW w:w="1340" w:type="dxa"/>
          </w:tcPr>
          <w:p w14:paraId="053E8010" w14:textId="77777777" w:rsidR="00C10607" w:rsidRDefault="00C10607" w:rsidP="00DA2583">
            <w:pPr>
              <w:widowControl w:val="0"/>
              <w:spacing w:after="0" w:line="240" w:lineRule="auto"/>
              <w:rPr>
                <w:color w:val="000000" w:themeColor="text1"/>
              </w:rPr>
            </w:pPr>
          </w:p>
        </w:tc>
        <w:tc>
          <w:tcPr>
            <w:tcW w:w="1315" w:type="dxa"/>
          </w:tcPr>
          <w:p w14:paraId="49C386EE" w14:textId="77777777" w:rsidR="00C10607" w:rsidRDefault="00C10607" w:rsidP="00DA2583">
            <w:pPr>
              <w:widowControl w:val="0"/>
              <w:spacing w:after="0" w:line="240" w:lineRule="auto"/>
              <w:rPr>
                <w:strike/>
                <w:color w:val="000000" w:themeColor="text1"/>
              </w:rPr>
            </w:pPr>
          </w:p>
        </w:tc>
      </w:tr>
      <w:tr w:rsidR="00C10607" w14:paraId="2E673A85" w14:textId="77777777" w:rsidTr="00DA2583">
        <w:tc>
          <w:tcPr>
            <w:tcW w:w="2097" w:type="dxa"/>
            <w:vMerge/>
          </w:tcPr>
          <w:p w14:paraId="6F6632C3" w14:textId="77777777" w:rsidR="00C10607" w:rsidRDefault="00C10607" w:rsidP="00DA2583">
            <w:pPr>
              <w:widowControl w:val="0"/>
              <w:spacing w:after="0" w:line="240" w:lineRule="auto"/>
              <w:rPr>
                <w:color w:val="BFBFBF" w:themeColor="background1" w:themeShade="BF"/>
              </w:rPr>
            </w:pPr>
          </w:p>
        </w:tc>
        <w:tc>
          <w:tcPr>
            <w:tcW w:w="1034" w:type="dxa"/>
          </w:tcPr>
          <w:p w14:paraId="3EB6485E" w14:textId="77777777" w:rsidR="00C10607" w:rsidRDefault="00C10607" w:rsidP="00DA2583">
            <w:pPr>
              <w:widowControl w:val="0"/>
              <w:spacing w:after="0" w:line="240" w:lineRule="auto"/>
            </w:pPr>
            <w:r>
              <w:t>X</w:t>
            </w:r>
          </w:p>
        </w:tc>
        <w:tc>
          <w:tcPr>
            <w:tcW w:w="1434" w:type="dxa"/>
            <w:vAlign w:val="center"/>
          </w:tcPr>
          <w:p w14:paraId="72031CC8" w14:textId="77777777" w:rsidR="00C10607" w:rsidRDefault="00C10607" w:rsidP="00DA2583">
            <w:pPr>
              <w:widowControl w:val="0"/>
              <w:spacing w:after="0" w:line="240" w:lineRule="auto"/>
              <w:rPr>
                <w:sz w:val="20"/>
                <w:szCs w:val="20"/>
              </w:rPr>
            </w:pPr>
            <w:r>
              <w:rPr>
                <w:sz w:val="20"/>
                <w:szCs w:val="20"/>
              </w:rPr>
              <w:t>0.7274</w:t>
            </w:r>
          </w:p>
        </w:tc>
        <w:tc>
          <w:tcPr>
            <w:tcW w:w="1421" w:type="dxa"/>
          </w:tcPr>
          <w:p w14:paraId="7C740E4D" w14:textId="77777777" w:rsidR="00C10607" w:rsidRDefault="00C10607" w:rsidP="00DA2583">
            <w:pPr>
              <w:widowControl w:val="0"/>
              <w:spacing w:after="0" w:line="240" w:lineRule="auto"/>
              <w:rPr>
                <w:color w:val="000000" w:themeColor="text1"/>
              </w:rPr>
            </w:pPr>
            <w:r>
              <w:rPr>
                <w:color w:val="000000" w:themeColor="text1"/>
              </w:rPr>
              <w:t>-0.77%</w:t>
            </w:r>
          </w:p>
        </w:tc>
        <w:tc>
          <w:tcPr>
            <w:tcW w:w="1340" w:type="dxa"/>
          </w:tcPr>
          <w:p w14:paraId="0B55A4AD" w14:textId="77777777" w:rsidR="00C10607" w:rsidRDefault="00C10607" w:rsidP="00DA2583">
            <w:pPr>
              <w:widowControl w:val="0"/>
              <w:spacing w:after="0" w:line="240" w:lineRule="auto"/>
              <w:rPr>
                <w:color w:val="000000" w:themeColor="text1"/>
              </w:rPr>
            </w:pPr>
          </w:p>
        </w:tc>
        <w:tc>
          <w:tcPr>
            <w:tcW w:w="1315" w:type="dxa"/>
          </w:tcPr>
          <w:p w14:paraId="6F9B2855" w14:textId="77777777" w:rsidR="00C10607" w:rsidRDefault="00C10607" w:rsidP="00DA2583">
            <w:pPr>
              <w:widowControl w:val="0"/>
              <w:spacing w:after="0" w:line="240" w:lineRule="auto"/>
              <w:rPr>
                <w:strike/>
                <w:color w:val="000000" w:themeColor="text1"/>
              </w:rPr>
            </w:pPr>
          </w:p>
        </w:tc>
      </w:tr>
      <w:tr w:rsidR="00C10607" w14:paraId="0CC19549" w14:textId="77777777" w:rsidTr="00DA2583">
        <w:tc>
          <w:tcPr>
            <w:tcW w:w="2097" w:type="dxa"/>
            <w:vMerge/>
          </w:tcPr>
          <w:p w14:paraId="493CBAAF" w14:textId="77777777" w:rsidR="00C10607" w:rsidRDefault="00C10607" w:rsidP="00DA2583">
            <w:pPr>
              <w:widowControl w:val="0"/>
              <w:spacing w:after="0" w:line="240" w:lineRule="auto"/>
              <w:rPr>
                <w:color w:val="BFBFBF" w:themeColor="background1" w:themeShade="BF"/>
              </w:rPr>
            </w:pPr>
          </w:p>
        </w:tc>
        <w:tc>
          <w:tcPr>
            <w:tcW w:w="1034" w:type="dxa"/>
          </w:tcPr>
          <w:p w14:paraId="39D2B885" w14:textId="77777777" w:rsidR="00C10607" w:rsidRDefault="00C10607" w:rsidP="00DA2583">
            <w:pPr>
              <w:widowControl w:val="0"/>
              <w:spacing w:after="0" w:line="240" w:lineRule="auto"/>
            </w:pPr>
            <w:r>
              <w:t>Y</w:t>
            </w:r>
          </w:p>
        </w:tc>
        <w:tc>
          <w:tcPr>
            <w:tcW w:w="1434" w:type="dxa"/>
            <w:vAlign w:val="center"/>
          </w:tcPr>
          <w:p w14:paraId="63FDA433" w14:textId="77777777" w:rsidR="00C10607" w:rsidRDefault="00C10607" w:rsidP="00DA2583">
            <w:pPr>
              <w:widowControl w:val="0"/>
              <w:spacing w:after="0" w:line="240" w:lineRule="auto"/>
              <w:rPr>
                <w:sz w:val="20"/>
                <w:szCs w:val="20"/>
              </w:rPr>
            </w:pPr>
          </w:p>
        </w:tc>
        <w:tc>
          <w:tcPr>
            <w:tcW w:w="1421" w:type="dxa"/>
          </w:tcPr>
          <w:p w14:paraId="14912939" w14:textId="77777777" w:rsidR="00C10607" w:rsidRDefault="00C10607" w:rsidP="00DA2583">
            <w:pPr>
              <w:widowControl w:val="0"/>
              <w:spacing w:after="0" w:line="240" w:lineRule="auto"/>
              <w:rPr>
                <w:color w:val="000000" w:themeColor="text1"/>
              </w:rPr>
            </w:pPr>
          </w:p>
        </w:tc>
        <w:tc>
          <w:tcPr>
            <w:tcW w:w="1340" w:type="dxa"/>
          </w:tcPr>
          <w:p w14:paraId="1FE72A61" w14:textId="77777777" w:rsidR="00C10607" w:rsidRDefault="00C10607" w:rsidP="00DA2583">
            <w:pPr>
              <w:widowControl w:val="0"/>
              <w:spacing w:after="0" w:line="240" w:lineRule="auto"/>
              <w:rPr>
                <w:color w:val="000000" w:themeColor="text1"/>
              </w:rPr>
            </w:pPr>
          </w:p>
        </w:tc>
        <w:tc>
          <w:tcPr>
            <w:tcW w:w="1315" w:type="dxa"/>
          </w:tcPr>
          <w:p w14:paraId="02518756" w14:textId="77777777" w:rsidR="00C10607" w:rsidRDefault="00C10607" w:rsidP="00DA2583">
            <w:pPr>
              <w:widowControl w:val="0"/>
              <w:spacing w:after="0" w:line="240" w:lineRule="auto"/>
              <w:rPr>
                <w:strike/>
                <w:color w:val="000000" w:themeColor="text1"/>
              </w:rPr>
            </w:pPr>
          </w:p>
        </w:tc>
      </w:tr>
      <w:tr w:rsidR="00C10607" w14:paraId="62EAEA27" w14:textId="77777777" w:rsidTr="00DA2583">
        <w:tc>
          <w:tcPr>
            <w:tcW w:w="2097" w:type="dxa"/>
            <w:vMerge/>
          </w:tcPr>
          <w:p w14:paraId="7988B6FC" w14:textId="77777777" w:rsidR="00C10607" w:rsidRDefault="00C10607" w:rsidP="00DA2583">
            <w:pPr>
              <w:widowControl w:val="0"/>
              <w:spacing w:after="0" w:line="240" w:lineRule="auto"/>
              <w:rPr>
                <w:color w:val="BFBFBF" w:themeColor="background1" w:themeShade="BF"/>
              </w:rPr>
            </w:pPr>
          </w:p>
        </w:tc>
        <w:tc>
          <w:tcPr>
            <w:tcW w:w="1034" w:type="dxa"/>
          </w:tcPr>
          <w:p w14:paraId="0CE0CB7D" w14:textId="77777777" w:rsidR="00C10607" w:rsidRDefault="00C10607" w:rsidP="00DA2583">
            <w:pPr>
              <w:widowControl w:val="0"/>
              <w:spacing w:after="0" w:line="240" w:lineRule="auto"/>
            </w:pPr>
            <w:r>
              <w:t>Z</w:t>
            </w:r>
          </w:p>
        </w:tc>
        <w:tc>
          <w:tcPr>
            <w:tcW w:w="1434" w:type="dxa"/>
            <w:vAlign w:val="center"/>
          </w:tcPr>
          <w:p w14:paraId="26EB3EF9" w14:textId="77777777" w:rsidR="00C10607" w:rsidRDefault="00C10607" w:rsidP="00DA2583">
            <w:pPr>
              <w:widowControl w:val="0"/>
              <w:spacing w:after="0" w:line="240" w:lineRule="auto"/>
              <w:rPr>
                <w:sz w:val="20"/>
                <w:szCs w:val="20"/>
              </w:rPr>
            </w:pPr>
          </w:p>
        </w:tc>
        <w:tc>
          <w:tcPr>
            <w:tcW w:w="1421" w:type="dxa"/>
          </w:tcPr>
          <w:p w14:paraId="29DB91A7" w14:textId="77777777" w:rsidR="00C10607" w:rsidRDefault="00C10607" w:rsidP="00DA2583">
            <w:pPr>
              <w:widowControl w:val="0"/>
              <w:spacing w:after="0" w:line="240" w:lineRule="auto"/>
              <w:rPr>
                <w:color w:val="000000" w:themeColor="text1"/>
              </w:rPr>
            </w:pPr>
          </w:p>
        </w:tc>
        <w:tc>
          <w:tcPr>
            <w:tcW w:w="1340" w:type="dxa"/>
          </w:tcPr>
          <w:p w14:paraId="676F7A2C" w14:textId="77777777" w:rsidR="00C10607" w:rsidRDefault="00C10607" w:rsidP="00DA2583">
            <w:pPr>
              <w:widowControl w:val="0"/>
              <w:spacing w:after="0" w:line="240" w:lineRule="auto"/>
              <w:rPr>
                <w:color w:val="000000" w:themeColor="text1"/>
              </w:rPr>
            </w:pPr>
          </w:p>
        </w:tc>
        <w:tc>
          <w:tcPr>
            <w:tcW w:w="1315" w:type="dxa"/>
          </w:tcPr>
          <w:p w14:paraId="3AAEE744" w14:textId="77777777" w:rsidR="00C10607" w:rsidRDefault="00C10607" w:rsidP="00DA2583">
            <w:pPr>
              <w:widowControl w:val="0"/>
              <w:spacing w:after="0" w:line="240" w:lineRule="auto"/>
              <w:rPr>
                <w:strike/>
                <w:color w:val="000000" w:themeColor="text1"/>
              </w:rPr>
            </w:pPr>
          </w:p>
        </w:tc>
      </w:tr>
      <w:tr w:rsidR="00C10607" w14:paraId="18A00915" w14:textId="77777777" w:rsidTr="00DA2583">
        <w:tc>
          <w:tcPr>
            <w:tcW w:w="2097" w:type="dxa"/>
            <w:vMerge w:val="restart"/>
          </w:tcPr>
          <w:p w14:paraId="6925BAD3" w14:textId="77777777" w:rsidR="00C10607" w:rsidRDefault="00C10607" w:rsidP="00DA2583">
            <w:pPr>
              <w:widowControl w:val="0"/>
              <w:spacing w:after="0" w:line="240" w:lineRule="auto"/>
            </w:pPr>
            <w:r>
              <w:t>Xiaomi#1(After Q)</w:t>
            </w:r>
          </w:p>
        </w:tc>
        <w:tc>
          <w:tcPr>
            <w:tcW w:w="1034" w:type="dxa"/>
          </w:tcPr>
          <w:p w14:paraId="677D16A1" w14:textId="77777777" w:rsidR="00C10607" w:rsidRDefault="00C10607" w:rsidP="00DA2583">
            <w:pPr>
              <w:widowControl w:val="0"/>
              <w:spacing w:after="0" w:line="240" w:lineRule="auto"/>
            </w:pPr>
            <w:r>
              <w:t>Descrip</w:t>
            </w:r>
          </w:p>
        </w:tc>
        <w:tc>
          <w:tcPr>
            <w:tcW w:w="1434" w:type="dxa"/>
            <w:vAlign w:val="center"/>
          </w:tcPr>
          <w:p w14:paraId="44DA007F" w14:textId="77777777" w:rsidR="00C10607" w:rsidRDefault="00C10607" w:rsidP="00DA2583">
            <w:pPr>
              <w:widowControl w:val="0"/>
              <w:spacing w:after="0" w:line="240" w:lineRule="auto"/>
            </w:pPr>
            <w:r>
              <w:t>TF#A-TF#1/2;</w:t>
            </w:r>
          </w:p>
          <w:p w14:paraId="7A51D216" w14:textId="77777777" w:rsidR="00C10607" w:rsidRDefault="00C10607" w:rsidP="00DA2583">
            <w:pPr>
              <w:widowControl w:val="0"/>
              <w:spacing w:after="0" w:line="240" w:lineRule="auto"/>
            </w:pPr>
          </w:p>
          <w:p w14:paraId="2FF5A0E9" w14:textId="77777777" w:rsidR="00C10607" w:rsidRDefault="00C10607" w:rsidP="00DA2583">
            <w:pPr>
              <w:widowControl w:val="0"/>
              <w:spacing w:after="0" w:line="240" w:lineRule="auto"/>
            </w:pPr>
            <w:r>
              <w:t>TF#B-TF#1/2;</w:t>
            </w:r>
          </w:p>
          <w:p w14:paraId="7D2ADB7D" w14:textId="77777777" w:rsidR="00C10607" w:rsidRDefault="00C10607" w:rsidP="00DA2583">
            <w:pPr>
              <w:widowControl w:val="0"/>
              <w:spacing w:after="0" w:line="240" w:lineRule="auto"/>
            </w:pPr>
          </w:p>
          <w:p w14:paraId="70334A3C" w14:textId="77777777" w:rsidR="00C10607" w:rsidRDefault="00C10607" w:rsidP="00DA2583">
            <w:pPr>
              <w:widowControl w:val="0"/>
              <w:spacing w:after="0" w:line="240" w:lineRule="auto"/>
              <w:rPr>
                <w:sz w:val="20"/>
                <w:szCs w:val="20"/>
              </w:rPr>
            </w:pPr>
            <w:r>
              <w:rPr>
                <w:sz w:val="20"/>
                <w:szCs w:val="20"/>
              </w:rPr>
              <w:t>CNN#A-CNN#1</w:t>
            </w:r>
          </w:p>
        </w:tc>
        <w:tc>
          <w:tcPr>
            <w:tcW w:w="1421" w:type="dxa"/>
          </w:tcPr>
          <w:p w14:paraId="7AB3DB80" w14:textId="77777777" w:rsidR="00C10607" w:rsidRDefault="00C10607" w:rsidP="00DA2583">
            <w:pPr>
              <w:widowControl w:val="0"/>
              <w:spacing w:after="0" w:line="240" w:lineRule="auto"/>
            </w:pPr>
            <w:r>
              <w:t>TF#A-TF#1/2;</w:t>
            </w:r>
          </w:p>
          <w:p w14:paraId="60F8B981" w14:textId="77777777" w:rsidR="00C10607" w:rsidRDefault="00C10607" w:rsidP="00DA2583">
            <w:pPr>
              <w:widowControl w:val="0"/>
              <w:spacing w:after="0" w:line="240" w:lineRule="auto"/>
            </w:pPr>
          </w:p>
          <w:p w14:paraId="40F17B61" w14:textId="77777777" w:rsidR="00C10607" w:rsidRDefault="00C10607" w:rsidP="00DA2583">
            <w:pPr>
              <w:widowControl w:val="0"/>
              <w:spacing w:after="0" w:line="240" w:lineRule="auto"/>
            </w:pPr>
            <w:r>
              <w:t>TF#B-TF#1/2;</w:t>
            </w:r>
          </w:p>
          <w:p w14:paraId="0B171933" w14:textId="77777777" w:rsidR="00C10607" w:rsidRDefault="00C10607" w:rsidP="00DA2583">
            <w:pPr>
              <w:widowControl w:val="0"/>
              <w:spacing w:after="0" w:line="240" w:lineRule="auto"/>
            </w:pPr>
          </w:p>
          <w:p w14:paraId="102E6EA8" w14:textId="77777777" w:rsidR="00C10607" w:rsidRDefault="00C10607" w:rsidP="00DA2583">
            <w:pPr>
              <w:widowControl w:val="0"/>
              <w:spacing w:after="0" w:line="240" w:lineRule="auto"/>
              <w:rPr>
                <w:color w:val="000000" w:themeColor="text1"/>
              </w:rPr>
            </w:pPr>
            <w:r>
              <w:rPr>
                <w:sz w:val="20"/>
                <w:szCs w:val="20"/>
              </w:rPr>
              <w:t>CNN#A-CNN#1</w:t>
            </w:r>
          </w:p>
        </w:tc>
        <w:tc>
          <w:tcPr>
            <w:tcW w:w="1340" w:type="dxa"/>
          </w:tcPr>
          <w:p w14:paraId="6057CE30" w14:textId="77777777" w:rsidR="00C10607" w:rsidRDefault="00C10607" w:rsidP="00DA2583">
            <w:pPr>
              <w:widowControl w:val="0"/>
              <w:spacing w:after="0" w:line="240" w:lineRule="auto"/>
              <w:rPr>
                <w:color w:val="000000" w:themeColor="text1"/>
              </w:rPr>
            </w:pPr>
          </w:p>
        </w:tc>
        <w:tc>
          <w:tcPr>
            <w:tcW w:w="1315" w:type="dxa"/>
          </w:tcPr>
          <w:p w14:paraId="238DF941" w14:textId="77777777" w:rsidR="00C10607" w:rsidRDefault="00C10607" w:rsidP="00DA2583">
            <w:pPr>
              <w:widowControl w:val="0"/>
              <w:spacing w:after="0" w:line="240" w:lineRule="auto"/>
              <w:rPr>
                <w:strike/>
                <w:color w:val="000000" w:themeColor="text1"/>
              </w:rPr>
            </w:pPr>
          </w:p>
        </w:tc>
      </w:tr>
      <w:tr w:rsidR="00C10607" w14:paraId="35834C8B" w14:textId="77777777" w:rsidTr="00DA2583">
        <w:tc>
          <w:tcPr>
            <w:tcW w:w="2097" w:type="dxa"/>
            <w:vMerge/>
          </w:tcPr>
          <w:p w14:paraId="4E8935A2" w14:textId="77777777" w:rsidR="00C10607" w:rsidRDefault="00C10607" w:rsidP="00DA2583">
            <w:pPr>
              <w:widowControl w:val="0"/>
              <w:spacing w:after="0" w:line="240" w:lineRule="auto"/>
              <w:rPr>
                <w:color w:val="BFBFBF" w:themeColor="background1" w:themeShade="BF"/>
              </w:rPr>
            </w:pPr>
          </w:p>
        </w:tc>
        <w:tc>
          <w:tcPr>
            <w:tcW w:w="1034" w:type="dxa"/>
          </w:tcPr>
          <w:p w14:paraId="00DB5AE0" w14:textId="77777777" w:rsidR="00C10607" w:rsidRDefault="00C10607" w:rsidP="00DA2583">
            <w:pPr>
              <w:widowControl w:val="0"/>
              <w:spacing w:after="0" w:line="240" w:lineRule="auto"/>
            </w:pPr>
            <w:r>
              <w:t>X</w:t>
            </w:r>
          </w:p>
        </w:tc>
        <w:tc>
          <w:tcPr>
            <w:tcW w:w="1434" w:type="dxa"/>
            <w:vAlign w:val="center"/>
          </w:tcPr>
          <w:p w14:paraId="7A3A00BD" w14:textId="77777777" w:rsidR="00C10607" w:rsidRDefault="00C10607" w:rsidP="00DA2583">
            <w:pPr>
              <w:widowControl w:val="0"/>
              <w:spacing w:after="0" w:line="240" w:lineRule="auto"/>
              <w:rPr>
                <w:sz w:val="20"/>
                <w:szCs w:val="20"/>
              </w:rPr>
            </w:pPr>
          </w:p>
        </w:tc>
        <w:tc>
          <w:tcPr>
            <w:tcW w:w="1421" w:type="dxa"/>
          </w:tcPr>
          <w:p w14:paraId="1E3B49CD" w14:textId="77777777" w:rsidR="00C10607" w:rsidRDefault="00C10607" w:rsidP="00DA2583">
            <w:pPr>
              <w:widowControl w:val="0"/>
              <w:spacing w:after="0" w:line="240" w:lineRule="auto"/>
              <w:rPr>
                <w:color w:val="000000" w:themeColor="text1"/>
              </w:rPr>
            </w:pPr>
          </w:p>
        </w:tc>
        <w:tc>
          <w:tcPr>
            <w:tcW w:w="1340" w:type="dxa"/>
          </w:tcPr>
          <w:p w14:paraId="638AF524" w14:textId="77777777" w:rsidR="00C10607" w:rsidRDefault="00C10607" w:rsidP="00DA2583">
            <w:pPr>
              <w:widowControl w:val="0"/>
              <w:spacing w:after="0" w:line="240" w:lineRule="auto"/>
              <w:rPr>
                <w:color w:val="000000" w:themeColor="text1"/>
              </w:rPr>
            </w:pPr>
          </w:p>
        </w:tc>
        <w:tc>
          <w:tcPr>
            <w:tcW w:w="1315" w:type="dxa"/>
          </w:tcPr>
          <w:p w14:paraId="64EB64B4" w14:textId="77777777" w:rsidR="00C10607" w:rsidRDefault="00C10607" w:rsidP="00DA2583">
            <w:pPr>
              <w:widowControl w:val="0"/>
              <w:spacing w:after="0" w:line="240" w:lineRule="auto"/>
              <w:rPr>
                <w:strike/>
                <w:color w:val="000000" w:themeColor="text1"/>
              </w:rPr>
            </w:pPr>
          </w:p>
        </w:tc>
      </w:tr>
      <w:tr w:rsidR="00C10607" w14:paraId="393481F4" w14:textId="77777777" w:rsidTr="00DA2583">
        <w:tc>
          <w:tcPr>
            <w:tcW w:w="2097" w:type="dxa"/>
            <w:vMerge/>
          </w:tcPr>
          <w:p w14:paraId="091C53B4" w14:textId="77777777" w:rsidR="00C10607" w:rsidRDefault="00C10607" w:rsidP="00DA2583">
            <w:pPr>
              <w:widowControl w:val="0"/>
              <w:spacing w:after="0" w:line="240" w:lineRule="auto"/>
              <w:rPr>
                <w:color w:val="BFBFBF" w:themeColor="background1" w:themeShade="BF"/>
              </w:rPr>
            </w:pPr>
          </w:p>
        </w:tc>
        <w:tc>
          <w:tcPr>
            <w:tcW w:w="1034" w:type="dxa"/>
          </w:tcPr>
          <w:p w14:paraId="1EC3E6C0" w14:textId="77777777" w:rsidR="00C10607" w:rsidRDefault="00C10607" w:rsidP="00DA2583">
            <w:pPr>
              <w:widowControl w:val="0"/>
              <w:spacing w:after="0" w:line="240" w:lineRule="auto"/>
            </w:pPr>
            <w:r>
              <w:t>Y</w:t>
            </w:r>
          </w:p>
        </w:tc>
        <w:tc>
          <w:tcPr>
            <w:tcW w:w="1434" w:type="dxa"/>
            <w:vAlign w:val="center"/>
          </w:tcPr>
          <w:p w14:paraId="5C781CBB" w14:textId="77777777" w:rsidR="00C10607" w:rsidRDefault="00C10607" w:rsidP="00DA2583">
            <w:pPr>
              <w:widowControl w:val="0"/>
              <w:spacing w:after="0" w:line="240" w:lineRule="auto"/>
              <w:rPr>
                <w:sz w:val="20"/>
                <w:szCs w:val="20"/>
              </w:rPr>
            </w:pPr>
            <w:r>
              <w:rPr>
                <w:sz w:val="20"/>
                <w:szCs w:val="20"/>
              </w:rPr>
              <w:t>0.8118/</w:t>
            </w:r>
          </w:p>
          <w:p w14:paraId="06F308A1" w14:textId="77777777" w:rsidR="00C10607" w:rsidRDefault="00C10607" w:rsidP="00DA2583">
            <w:pPr>
              <w:widowControl w:val="0"/>
              <w:spacing w:after="0" w:line="240" w:lineRule="auto"/>
              <w:rPr>
                <w:sz w:val="20"/>
                <w:szCs w:val="20"/>
              </w:rPr>
            </w:pPr>
            <w:r>
              <w:rPr>
                <w:sz w:val="20"/>
                <w:szCs w:val="20"/>
              </w:rPr>
              <w:t>0.8093;</w:t>
            </w:r>
          </w:p>
          <w:p w14:paraId="349EC209" w14:textId="77777777" w:rsidR="00C10607" w:rsidRDefault="00C10607" w:rsidP="00DA2583">
            <w:pPr>
              <w:widowControl w:val="0"/>
              <w:spacing w:after="0" w:line="240" w:lineRule="auto"/>
              <w:rPr>
                <w:sz w:val="20"/>
                <w:szCs w:val="20"/>
              </w:rPr>
            </w:pPr>
          </w:p>
          <w:p w14:paraId="498699ED" w14:textId="77777777" w:rsidR="00C10607" w:rsidRDefault="00C10607" w:rsidP="00DA2583">
            <w:pPr>
              <w:widowControl w:val="0"/>
              <w:spacing w:after="0" w:line="240" w:lineRule="auto"/>
              <w:rPr>
                <w:sz w:val="20"/>
                <w:szCs w:val="20"/>
              </w:rPr>
            </w:pPr>
            <w:r w:rsidRPr="00F666F3">
              <w:rPr>
                <w:sz w:val="20"/>
                <w:szCs w:val="20"/>
              </w:rPr>
              <w:t>0.81/0.8085</w:t>
            </w:r>
          </w:p>
          <w:p w14:paraId="4BCBFDF3" w14:textId="77777777" w:rsidR="00C10607" w:rsidRDefault="00C10607" w:rsidP="00DA2583">
            <w:pPr>
              <w:widowControl w:val="0"/>
              <w:spacing w:after="0" w:line="240" w:lineRule="auto"/>
              <w:rPr>
                <w:sz w:val="20"/>
                <w:szCs w:val="20"/>
              </w:rPr>
            </w:pPr>
          </w:p>
          <w:p w14:paraId="6BDA3FD9" w14:textId="77777777" w:rsidR="00C10607" w:rsidRDefault="00C10607" w:rsidP="00DA2583">
            <w:pPr>
              <w:widowControl w:val="0"/>
              <w:spacing w:after="0" w:line="240" w:lineRule="auto"/>
              <w:rPr>
                <w:sz w:val="20"/>
                <w:szCs w:val="20"/>
              </w:rPr>
            </w:pPr>
            <w:r>
              <w:rPr>
                <w:sz w:val="20"/>
                <w:szCs w:val="20"/>
              </w:rPr>
              <w:t>0.7135</w:t>
            </w:r>
          </w:p>
        </w:tc>
        <w:tc>
          <w:tcPr>
            <w:tcW w:w="1421" w:type="dxa"/>
          </w:tcPr>
          <w:p w14:paraId="2ED0493D" w14:textId="77777777" w:rsidR="00C10607" w:rsidRDefault="00C10607" w:rsidP="00DA2583">
            <w:pPr>
              <w:widowControl w:val="0"/>
              <w:spacing w:after="0" w:line="240" w:lineRule="auto"/>
              <w:rPr>
                <w:sz w:val="20"/>
                <w:szCs w:val="20"/>
              </w:rPr>
            </w:pPr>
            <w:r>
              <w:rPr>
                <w:sz w:val="20"/>
                <w:szCs w:val="20"/>
              </w:rPr>
              <w:t xml:space="preserve">-0.55%/ </w:t>
            </w:r>
          </w:p>
          <w:p w14:paraId="07968819" w14:textId="77777777" w:rsidR="00C10607" w:rsidRDefault="00C10607" w:rsidP="00DA2583">
            <w:pPr>
              <w:widowControl w:val="0"/>
              <w:spacing w:after="0" w:line="240" w:lineRule="auto"/>
              <w:rPr>
                <w:sz w:val="20"/>
                <w:szCs w:val="20"/>
              </w:rPr>
            </w:pPr>
            <w:r>
              <w:rPr>
                <w:sz w:val="20"/>
                <w:szCs w:val="20"/>
              </w:rPr>
              <w:t>-0.52%;</w:t>
            </w:r>
          </w:p>
          <w:p w14:paraId="34EFDFE1" w14:textId="77777777" w:rsidR="00C10607" w:rsidRDefault="00C10607" w:rsidP="00DA2583">
            <w:pPr>
              <w:widowControl w:val="0"/>
              <w:spacing w:after="0" w:line="240" w:lineRule="auto"/>
              <w:rPr>
                <w:sz w:val="20"/>
                <w:szCs w:val="20"/>
              </w:rPr>
            </w:pPr>
          </w:p>
          <w:p w14:paraId="716C8870" w14:textId="77777777" w:rsidR="00C10607" w:rsidRDefault="00C10607" w:rsidP="00DA2583">
            <w:pPr>
              <w:widowControl w:val="0"/>
              <w:spacing w:after="0" w:line="240" w:lineRule="auto"/>
              <w:rPr>
                <w:sz w:val="20"/>
                <w:szCs w:val="20"/>
              </w:rPr>
            </w:pPr>
            <w:r>
              <w:rPr>
                <w:sz w:val="20"/>
                <w:szCs w:val="20"/>
              </w:rPr>
              <w:t>-0.62%/</w:t>
            </w:r>
          </w:p>
          <w:p w14:paraId="6BBB1863" w14:textId="77777777" w:rsidR="00C10607" w:rsidRDefault="00C10607" w:rsidP="00DA2583">
            <w:pPr>
              <w:widowControl w:val="0"/>
              <w:spacing w:after="0" w:line="240" w:lineRule="auto"/>
              <w:rPr>
                <w:sz w:val="20"/>
                <w:szCs w:val="20"/>
              </w:rPr>
            </w:pPr>
            <w:r>
              <w:rPr>
                <w:sz w:val="20"/>
                <w:szCs w:val="20"/>
              </w:rPr>
              <w:t>-0.64%;</w:t>
            </w:r>
          </w:p>
          <w:p w14:paraId="03A376CB" w14:textId="77777777" w:rsidR="00C10607" w:rsidRDefault="00C10607" w:rsidP="00DA2583">
            <w:pPr>
              <w:widowControl w:val="0"/>
              <w:spacing w:after="0" w:line="240" w:lineRule="auto"/>
              <w:rPr>
                <w:sz w:val="20"/>
                <w:szCs w:val="20"/>
              </w:rPr>
            </w:pPr>
          </w:p>
          <w:p w14:paraId="311101B8" w14:textId="77777777" w:rsidR="00C10607" w:rsidRDefault="00C10607" w:rsidP="00DA2583">
            <w:pPr>
              <w:widowControl w:val="0"/>
              <w:spacing w:after="0" w:line="240" w:lineRule="auto"/>
              <w:rPr>
                <w:sz w:val="20"/>
                <w:szCs w:val="20"/>
              </w:rPr>
            </w:pPr>
            <w:r>
              <w:rPr>
                <w:sz w:val="20"/>
                <w:szCs w:val="20"/>
              </w:rPr>
              <w:t>-0.43%</w:t>
            </w:r>
          </w:p>
        </w:tc>
        <w:tc>
          <w:tcPr>
            <w:tcW w:w="1340" w:type="dxa"/>
          </w:tcPr>
          <w:p w14:paraId="747BBD9E" w14:textId="77777777" w:rsidR="00C10607" w:rsidRDefault="00C10607" w:rsidP="00DA2583">
            <w:pPr>
              <w:widowControl w:val="0"/>
              <w:spacing w:after="0" w:line="240" w:lineRule="auto"/>
              <w:rPr>
                <w:color w:val="000000" w:themeColor="text1"/>
              </w:rPr>
            </w:pPr>
          </w:p>
        </w:tc>
        <w:tc>
          <w:tcPr>
            <w:tcW w:w="1315" w:type="dxa"/>
          </w:tcPr>
          <w:p w14:paraId="4A264511" w14:textId="77777777" w:rsidR="00C10607" w:rsidRDefault="00C10607" w:rsidP="00DA2583">
            <w:pPr>
              <w:widowControl w:val="0"/>
              <w:spacing w:after="0" w:line="240" w:lineRule="auto"/>
              <w:rPr>
                <w:strike/>
                <w:color w:val="000000" w:themeColor="text1"/>
              </w:rPr>
            </w:pPr>
          </w:p>
        </w:tc>
      </w:tr>
      <w:tr w:rsidR="00C10607" w14:paraId="30E8CB82" w14:textId="77777777" w:rsidTr="00DA2583">
        <w:tc>
          <w:tcPr>
            <w:tcW w:w="2097" w:type="dxa"/>
            <w:vMerge/>
          </w:tcPr>
          <w:p w14:paraId="2E6A533F" w14:textId="77777777" w:rsidR="00C10607" w:rsidRDefault="00C10607" w:rsidP="00DA2583">
            <w:pPr>
              <w:widowControl w:val="0"/>
              <w:spacing w:after="0" w:line="240" w:lineRule="auto"/>
              <w:rPr>
                <w:color w:val="BFBFBF" w:themeColor="background1" w:themeShade="BF"/>
              </w:rPr>
            </w:pPr>
          </w:p>
        </w:tc>
        <w:tc>
          <w:tcPr>
            <w:tcW w:w="1034" w:type="dxa"/>
          </w:tcPr>
          <w:p w14:paraId="4008570D" w14:textId="77777777" w:rsidR="00C10607" w:rsidRDefault="00C10607" w:rsidP="00DA2583">
            <w:pPr>
              <w:widowControl w:val="0"/>
              <w:spacing w:after="0" w:line="240" w:lineRule="auto"/>
            </w:pPr>
            <w:r>
              <w:t>Z</w:t>
            </w:r>
          </w:p>
        </w:tc>
        <w:tc>
          <w:tcPr>
            <w:tcW w:w="1434" w:type="dxa"/>
            <w:vAlign w:val="center"/>
          </w:tcPr>
          <w:p w14:paraId="1B006C49" w14:textId="77777777" w:rsidR="00C10607" w:rsidRDefault="00C10607" w:rsidP="00DA2583">
            <w:pPr>
              <w:widowControl w:val="0"/>
              <w:spacing w:after="0" w:line="240" w:lineRule="auto"/>
              <w:rPr>
                <w:sz w:val="20"/>
                <w:szCs w:val="20"/>
              </w:rPr>
            </w:pPr>
          </w:p>
        </w:tc>
        <w:tc>
          <w:tcPr>
            <w:tcW w:w="1421" w:type="dxa"/>
          </w:tcPr>
          <w:p w14:paraId="7A46E8D5" w14:textId="77777777" w:rsidR="00C10607" w:rsidRDefault="00C10607" w:rsidP="00DA2583">
            <w:pPr>
              <w:widowControl w:val="0"/>
              <w:spacing w:after="0" w:line="240" w:lineRule="auto"/>
              <w:rPr>
                <w:color w:val="000000" w:themeColor="text1"/>
              </w:rPr>
            </w:pPr>
          </w:p>
        </w:tc>
        <w:tc>
          <w:tcPr>
            <w:tcW w:w="1340" w:type="dxa"/>
          </w:tcPr>
          <w:p w14:paraId="0D5F3C0D" w14:textId="77777777" w:rsidR="00C10607" w:rsidRDefault="00C10607" w:rsidP="00DA2583">
            <w:pPr>
              <w:widowControl w:val="0"/>
              <w:spacing w:after="0" w:line="240" w:lineRule="auto"/>
              <w:rPr>
                <w:color w:val="000000" w:themeColor="text1"/>
              </w:rPr>
            </w:pPr>
          </w:p>
        </w:tc>
        <w:tc>
          <w:tcPr>
            <w:tcW w:w="1315" w:type="dxa"/>
          </w:tcPr>
          <w:p w14:paraId="198F7E31" w14:textId="77777777" w:rsidR="00C10607" w:rsidRDefault="00C10607" w:rsidP="00DA2583">
            <w:pPr>
              <w:widowControl w:val="0"/>
              <w:spacing w:after="0" w:line="240" w:lineRule="auto"/>
              <w:rPr>
                <w:strike/>
                <w:color w:val="000000" w:themeColor="text1"/>
              </w:rPr>
            </w:pPr>
          </w:p>
        </w:tc>
      </w:tr>
      <w:tr w:rsidR="00C10607" w14:paraId="2B2606A7" w14:textId="77777777" w:rsidTr="00DA2583">
        <w:tc>
          <w:tcPr>
            <w:tcW w:w="2097" w:type="dxa"/>
            <w:vMerge/>
          </w:tcPr>
          <w:p w14:paraId="6DD40C6C" w14:textId="77777777" w:rsidR="00C10607" w:rsidRDefault="00C10607" w:rsidP="00DA2583">
            <w:pPr>
              <w:widowControl w:val="0"/>
              <w:spacing w:after="0" w:line="240" w:lineRule="auto"/>
              <w:rPr>
                <w:color w:val="BFBFBF" w:themeColor="background1" w:themeShade="BF"/>
              </w:rPr>
            </w:pPr>
          </w:p>
        </w:tc>
        <w:tc>
          <w:tcPr>
            <w:tcW w:w="1034" w:type="dxa"/>
          </w:tcPr>
          <w:p w14:paraId="7AED6F09" w14:textId="77777777" w:rsidR="00C10607" w:rsidRDefault="00C10607" w:rsidP="00DA2583">
            <w:pPr>
              <w:widowControl w:val="0"/>
              <w:spacing w:after="0" w:line="240" w:lineRule="auto"/>
            </w:pPr>
            <w:r>
              <w:t>Descrip</w:t>
            </w:r>
          </w:p>
        </w:tc>
        <w:tc>
          <w:tcPr>
            <w:tcW w:w="1434" w:type="dxa"/>
            <w:vAlign w:val="center"/>
          </w:tcPr>
          <w:p w14:paraId="01C9AA61" w14:textId="77777777" w:rsidR="00C10607" w:rsidRDefault="00C10607" w:rsidP="00DA2583">
            <w:pPr>
              <w:widowControl w:val="0"/>
              <w:spacing w:after="0" w:line="240" w:lineRule="auto"/>
              <w:rPr>
                <w:sz w:val="20"/>
                <w:szCs w:val="20"/>
              </w:rPr>
            </w:pPr>
            <w:r>
              <w:t>TF#A/B-CNN#1</w:t>
            </w:r>
          </w:p>
        </w:tc>
        <w:tc>
          <w:tcPr>
            <w:tcW w:w="1421" w:type="dxa"/>
          </w:tcPr>
          <w:p w14:paraId="3099F354" w14:textId="77777777" w:rsidR="00C10607" w:rsidRDefault="00C10607" w:rsidP="00DA2583">
            <w:pPr>
              <w:widowControl w:val="0"/>
              <w:spacing w:after="0" w:line="240" w:lineRule="auto"/>
              <w:rPr>
                <w:color w:val="000000" w:themeColor="text1"/>
              </w:rPr>
            </w:pPr>
          </w:p>
        </w:tc>
        <w:tc>
          <w:tcPr>
            <w:tcW w:w="1340" w:type="dxa"/>
          </w:tcPr>
          <w:p w14:paraId="1D1897D1" w14:textId="77777777" w:rsidR="00C10607" w:rsidRDefault="00C10607" w:rsidP="00DA2583">
            <w:pPr>
              <w:widowControl w:val="0"/>
              <w:spacing w:after="0" w:line="240" w:lineRule="auto"/>
              <w:rPr>
                <w:color w:val="000000" w:themeColor="text1"/>
              </w:rPr>
            </w:pPr>
            <w:r>
              <w:t>TF#A-CNN#1</w:t>
            </w:r>
          </w:p>
        </w:tc>
        <w:tc>
          <w:tcPr>
            <w:tcW w:w="1315" w:type="dxa"/>
          </w:tcPr>
          <w:p w14:paraId="5384DD2E" w14:textId="77777777" w:rsidR="00C10607" w:rsidRDefault="00C10607" w:rsidP="00DA2583">
            <w:pPr>
              <w:widowControl w:val="0"/>
              <w:spacing w:after="0" w:line="240" w:lineRule="auto"/>
              <w:rPr>
                <w:strike/>
                <w:color w:val="000000" w:themeColor="text1"/>
              </w:rPr>
            </w:pPr>
          </w:p>
        </w:tc>
      </w:tr>
      <w:tr w:rsidR="00C10607" w14:paraId="3C3907B3" w14:textId="77777777" w:rsidTr="00DA2583">
        <w:tc>
          <w:tcPr>
            <w:tcW w:w="2097" w:type="dxa"/>
            <w:vMerge/>
          </w:tcPr>
          <w:p w14:paraId="6CD9FF72" w14:textId="77777777" w:rsidR="00C10607" w:rsidRDefault="00C10607" w:rsidP="00DA2583">
            <w:pPr>
              <w:widowControl w:val="0"/>
              <w:spacing w:after="0" w:line="240" w:lineRule="auto"/>
              <w:rPr>
                <w:color w:val="BFBFBF" w:themeColor="background1" w:themeShade="BF"/>
              </w:rPr>
            </w:pPr>
          </w:p>
        </w:tc>
        <w:tc>
          <w:tcPr>
            <w:tcW w:w="1034" w:type="dxa"/>
          </w:tcPr>
          <w:p w14:paraId="02299CE6" w14:textId="77777777" w:rsidR="00C10607" w:rsidRDefault="00C10607" w:rsidP="00DA2583">
            <w:pPr>
              <w:widowControl w:val="0"/>
              <w:spacing w:after="0" w:line="240" w:lineRule="auto"/>
            </w:pPr>
            <w:r>
              <w:t>X</w:t>
            </w:r>
          </w:p>
        </w:tc>
        <w:tc>
          <w:tcPr>
            <w:tcW w:w="1434" w:type="dxa"/>
            <w:vAlign w:val="center"/>
          </w:tcPr>
          <w:p w14:paraId="1174C700" w14:textId="77777777" w:rsidR="00C10607" w:rsidRDefault="00C10607" w:rsidP="00DA2583">
            <w:pPr>
              <w:widowControl w:val="0"/>
              <w:spacing w:after="0" w:line="240" w:lineRule="auto"/>
              <w:rPr>
                <w:sz w:val="20"/>
                <w:szCs w:val="20"/>
              </w:rPr>
            </w:pPr>
          </w:p>
        </w:tc>
        <w:tc>
          <w:tcPr>
            <w:tcW w:w="1421" w:type="dxa"/>
          </w:tcPr>
          <w:p w14:paraId="4802FB42" w14:textId="77777777" w:rsidR="00C10607" w:rsidRDefault="00C10607" w:rsidP="00DA2583">
            <w:pPr>
              <w:widowControl w:val="0"/>
              <w:spacing w:after="0" w:line="240" w:lineRule="auto"/>
              <w:rPr>
                <w:color w:val="000000" w:themeColor="text1"/>
              </w:rPr>
            </w:pPr>
          </w:p>
        </w:tc>
        <w:tc>
          <w:tcPr>
            <w:tcW w:w="1340" w:type="dxa"/>
          </w:tcPr>
          <w:p w14:paraId="356DDC8F" w14:textId="77777777" w:rsidR="00C10607" w:rsidRDefault="00C10607" w:rsidP="00DA2583">
            <w:pPr>
              <w:widowControl w:val="0"/>
              <w:spacing w:after="0" w:line="240" w:lineRule="auto"/>
              <w:rPr>
                <w:color w:val="000000" w:themeColor="text1"/>
              </w:rPr>
            </w:pPr>
          </w:p>
        </w:tc>
        <w:tc>
          <w:tcPr>
            <w:tcW w:w="1315" w:type="dxa"/>
          </w:tcPr>
          <w:p w14:paraId="52B31BA9" w14:textId="77777777" w:rsidR="00C10607" w:rsidRDefault="00C10607" w:rsidP="00DA2583">
            <w:pPr>
              <w:widowControl w:val="0"/>
              <w:spacing w:after="0" w:line="240" w:lineRule="auto"/>
              <w:rPr>
                <w:strike/>
                <w:color w:val="000000" w:themeColor="text1"/>
              </w:rPr>
            </w:pPr>
          </w:p>
        </w:tc>
      </w:tr>
      <w:tr w:rsidR="00C10607" w14:paraId="7ECEB654" w14:textId="77777777" w:rsidTr="00DA2583">
        <w:tc>
          <w:tcPr>
            <w:tcW w:w="2097" w:type="dxa"/>
            <w:vMerge/>
          </w:tcPr>
          <w:p w14:paraId="72E927AE" w14:textId="77777777" w:rsidR="00C10607" w:rsidRDefault="00C10607" w:rsidP="00DA2583">
            <w:pPr>
              <w:widowControl w:val="0"/>
              <w:spacing w:after="0" w:line="240" w:lineRule="auto"/>
              <w:rPr>
                <w:color w:val="BFBFBF" w:themeColor="background1" w:themeShade="BF"/>
              </w:rPr>
            </w:pPr>
          </w:p>
        </w:tc>
        <w:tc>
          <w:tcPr>
            <w:tcW w:w="1034" w:type="dxa"/>
          </w:tcPr>
          <w:p w14:paraId="75A42D40" w14:textId="77777777" w:rsidR="00C10607" w:rsidRDefault="00C10607" w:rsidP="00DA2583">
            <w:pPr>
              <w:widowControl w:val="0"/>
              <w:spacing w:after="0" w:line="240" w:lineRule="auto"/>
            </w:pPr>
            <w:r>
              <w:t>Y</w:t>
            </w:r>
          </w:p>
        </w:tc>
        <w:tc>
          <w:tcPr>
            <w:tcW w:w="1434" w:type="dxa"/>
            <w:vAlign w:val="center"/>
          </w:tcPr>
          <w:p w14:paraId="3668F7F2" w14:textId="77777777" w:rsidR="00C10607" w:rsidRDefault="00C10607" w:rsidP="00DA2583">
            <w:pPr>
              <w:widowControl w:val="0"/>
              <w:spacing w:after="0" w:line="240" w:lineRule="auto"/>
              <w:rPr>
                <w:sz w:val="20"/>
                <w:szCs w:val="20"/>
              </w:rPr>
            </w:pPr>
            <w:r>
              <w:rPr>
                <w:sz w:val="20"/>
                <w:szCs w:val="20"/>
              </w:rPr>
              <w:t>0.7421/</w:t>
            </w:r>
          </w:p>
          <w:p w14:paraId="73FCD6F4" w14:textId="77777777" w:rsidR="00C10607" w:rsidRDefault="00C10607" w:rsidP="00DA2583">
            <w:pPr>
              <w:widowControl w:val="0"/>
              <w:spacing w:after="0" w:line="240" w:lineRule="auto"/>
              <w:rPr>
                <w:sz w:val="20"/>
                <w:szCs w:val="20"/>
              </w:rPr>
            </w:pPr>
            <w:r>
              <w:rPr>
                <w:sz w:val="20"/>
                <w:szCs w:val="20"/>
              </w:rPr>
              <w:t>0.7485;</w:t>
            </w:r>
          </w:p>
        </w:tc>
        <w:tc>
          <w:tcPr>
            <w:tcW w:w="1421" w:type="dxa"/>
          </w:tcPr>
          <w:p w14:paraId="45CF38E4" w14:textId="77777777" w:rsidR="00C10607" w:rsidRDefault="00C10607" w:rsidP="00DA2583">
            <w:pPr>
              <w:widowControl w:val="0"/>
              <w:spacing w:after="0" w:line="240" w:lineRule="auto"/>
              <w:rPr>
                <w:color w:val="000000" w:themeColor="text1"/>
              </w:rPr>
            </w:pPr>
          </w:p>
        </w:tc>
        <w:tc>
          <w:tcPr>
            <w:tcW w:w="1340" w:type="dxa"/>
          </w:tcPr>
          <w:p w14:paraId="39C64C2F" w14:textId="77777777" w:rsidR="00C10607" w:rsidRDefault="00C10607" w:rsidP="00DA2583">
            <w:pPr>
              <w:widowControl w:val="0"/>
              <w:spacing w:after="0" w:line="240" w:lineRule="auto"/>
              <w:rPr>
                <w:color w:val="000000" w:themeColor="text1"/>
              </w:rPr>
            </w:pPr>
            <w:r>
              <w:rPr>
                <w:color w:val="000000" w:themeColor="text1"/>
              </w:rPr>
              <w:t>-0.54%/</w:t>
            </w:r>
          </w:p>
          <w:p w14:paraId="07657A40" w14:textId="77777777" w:rsidR="00C10607" w:rsidRDefault="00C10607" w:rsidP="00DA2583">
            <w:pPr>
              <w:widowControl w:val="0"/>
              <w:spacing w:after="0" w:line="240" w:lineRule="auto"/>
              <w:rPr>
                <w:color w:val="000000" w:themeColor="text1"/>
              </w:rPr>
            </w:pPr>
            <w:r>
              <w:rPr>
                <w:color w:val="000000" w:themeColor="text1"/>
              </w:rPr>
              <w:t>-0.54%</w:t>
            </w:r>
          </w:p>
        </w:tc>
        <w:tc>
          <w:tcPr>
            <w:tcW w:w="1315" w:type="dxa"/>
          </w:tcPr>
          <w:p w14:paraId="5B0F8E30" w14:textId="77777777" w:rsidR="00C10607" w:rsidRDefault="00C10607" w:rsidP="00DA2583">
            <w:pPr>
              <w:widowControl w:val="0"/>
              <w:spacing w:after="0" w:line="240" w:lineRule="auto"/>
              <w:rPr>
                <w:strike/>
                <w:color w:val="000000" w:themeColor="text1"/>
              </w:rPr>
            </w:pPr>
          </w:p>
        </w:tc>
      </w:tr>
      <w:tr w:rsidR="00C10607" w14:paraId="33C36388" w14:textId="77777777" w:rsidTr="00DA2583">
        <w:tc>
          <w:tcPr>
            <w:tcW w:w="2097" w:type="dxa"/>
            <w:vMerge/>
          </w:tcPr>
          <w:p w14:paraId="5B35AE1F" w14:textId="77777777" w:rsidR="00C10607" w:rsidRDefault="00C10607" w:rsidP="00DA2583">
            <w:pPr>
              <w:widowControl w:val="0"/>
              <w:spacing w:after="0" w:line="240" w:lineRule="auto"/>
              <w:rPr>
                <w:color w:val="BFBFBF" w:themeColor="background1" w:themeShade="BF"/>
              </w:rPr>
            </w:pPr>
          </w:p>
        </w:tc>
        <w:tc>
          <w:tcPr>
            <w:tcW w:w="1034" w:type="dxa"/>
          </w:tcPr>
          <w:p w14:paraId="3565D3F9" w14:textId="77777777" w:rsidR="00C10607" w:rsidRDefault="00C10607" w:rsidP="00DA2583">
            <w:pPr>
              <w:widowControl w:val="0"/>
              <w:spacing w:after="0" w:line="240" w:lineRule="auto"/>
            </w:pPr>
            <w:r>
              <w:t>Z</w:t>
            </w:r>
          </w:p>
        </w:tc>
        <w:tc>
          <w:tcPr>
            <w:tcW w:w="1434" w:type="dxa"/>
            <w:vAlign w:val="center"/>
          </w:tcPr>
          <w:p w14:paraId="1E81C2D6" w14:textId="77777777" w:rsidR="00C10607" w:rsidRDefault="00C10607" w:rsidP="00DA2583">
            <w:pPr>
              <w:widowControl w:val="0"/>
              <w:spacing w:after="0" w:line="240" w:lineRule="auto"/>
              <w:rPr>
                <w:sz w:val="20"/>
                <w:szCs w:val="20"/>
              </w:rPr>
            </w:pPr>
          </w:p>
        </w:tc>
        <w:tc>
          <w:tcPr>
            <w:tcW w:w="1421" w:type="dxa"/>
          </w:tcPr>
          <w:p w14:paraId="731C5B3D" w14:textId="77777777" w:rsidR="00C10607" w:rsidRDefault="00C10607" w:rsidP="00DA2583">
            <w:pPr>
              <w:widowControl w:val="0"/>
              <w:spacing w:after="0" w:line="240" w:lineRule="auto"/>
              <w:rPr>
                <w:color w:val="000000" w:themeColor="text1"/>
              </w:rPr>
            </w:pPr>
          </w:p>
        </w:tc>
        <w:tc>
          <w:tcPr>
            <w:tcW w:w="1340" w:type="dxa"/>
          </w:tcPr>
          <w:p w14:paraId="21E528A6" w14:textId="77777777" w:rsidR="00C10607" w:rsidRDefault="00C10607" w:rsidP="00DA2583">
            <w:pPr>
              <w:widowControl w:val="0"/>
              <w:spacing w:after="0" w:line="240" w:lineRule="auto"/>
              <w:rPr>
                <w:color w:val="000000" w:themeColor="text1"/>
              </w:rPr>
            </w:pPr>
          </w:p>
        </w:tc>
        <w:tc>
          <w:tcPr>
            <w:tcW w:w="1315" w:type="dxa"/>
          </w:tcPr>
          <w:p w14:paraId="6F553AF3" w14:textId="77777777" w:rsidR="00C10607" w:rsidRDefault="00C10607" w:rsidP="00DA2583">
            <w:pPr>
              <w:widowControl w:val="0"/>
              <w:spacing w:after="0" w:line="240" w:lineRule="auto"/>
              <w:rPr>
                <w:strike/>
                <w:color w:val="000000" w:themeColor="text1"/>
              </w:rPr>
            </w:pPr>
          </w:p>
        </w:tc>
      </w:tr>
      <w:tr w:rsidR="00C10607" w14:paraId="331B61B6" w14:textId="77777777" w:rsidTr="00DA2583">
        <w:tc>
          <w:tcPr>
            <w:tcW w:w="2097" w:type="dxa"/>
            <w:vMerge/>
          </w:tcPr>
          <w:p w14:paraId="69CE1792" w14:textId="77777777" w:rsidR="00C10607" w:rsidRDefault="00C10607" w:rsidP="00DA2583">
            <w:pPr>
              <w:widowControl w:val="0"/>
              <w:spacing w:after="0" w:line="240" w:lineRule="auto"/>
              <w:rPr>
                <w:color w:val="BFBFBF" w:themeColor="background1" w:themeShade="BF"/>
              </w:rPr>
            </w:pPr>
          </w:p>
        </w:tc>
        <w:tc>
          <w:tcPr>
            <w:tcW w:w="1034" w:type="dxa"/>
          </w:tcPr>
          <w:p w14:paraId="226B1A9A" w14:textId="77777777" w:rsidR="00C10607" w:rsidRDefault="00C10607" w:rsidP="00DA2583">
            <w:pPr>
              <w:widowControl w:val="0"/>
              <w:spacing w:after="0" w:line="240" w:lineRule="auto"/>
            </w:pPr>
            <w:r>
              <w:t>Descrip</w:t>
            </w:r>
          </w:p>
        </w:tc>
        <w:tc>
          <w:tcPr>
            <w:tcW w:w="1434" w:type="dxa"/>
            <w:vAlign w:val="center"/>
          </w:tcPr>
          <w:p w14:paraId="01E84244" w14:textId="77777777" w:rsidR="00C10607" w:rsidRDefault="00C10607" w:rsidP="00DA2583">
            <w:pPr>
              <w:widowControl w:val="0"/>
              <w:spacing w:after="0" w:line="240" w:lineRule="auto"/>
              <w:rPr>
                <w:sz w:val="20"/>
                <w:szCs w:val="20"/>
              </w:rPr>
            </w:pPr>
            <w:r>
              <w:t>CNN#A-TF#1/2</w:t>
            </w:r>
          </w:p>
        </w:tc>
        <w:tc>
          <w:tcPr>
            <w:tcW w:w="1421" w:type="dxa"/>
          </w:tcPr>
          <w:p w14:paraId="4642E6A5" w14:textId="77777777" w:rsidR="00C10607" w:rsidRDefault="00C10607" w:rsidP="00DA2583">
            <w:pPr>
              <w:widowControl w:val="0"/>
              <w:spacing w:after="0" w:line="240" w:lineRule="auto"/>
              <w:rPr>
                <w:color w:val="000000" w:themeColor="text1"/>
              </w:rPr>
            </w:pPr>
          </w:p>
        </w:tc>
        <w:tc>
          <w:tcPr>
            <w:tcW w:w="1340" w:type="dxa"/>
          </w:tcPr>
          <w:p w14:paraId="0F972DC6" w14:textId="77777777" w:rsidR="00C10607" w:rsidRDefault="00C10607" w:rsidP="00DA2583">
            <w:pPr>
              <w:widowControl w:val="0"/>
              <w:spacing w:after="0" w:line="240" w:lineRule="auto"/>
              <w:rPr>
                <w:color w:val="000000" w:themeColor="text1"/>
              </w:rPr>
            </w:pPr>
          </w:p>
        </w:tc>
        <w:tc>
          <w:tcPr>
            <w:tcW w:w="1315" w:type="dxa"/>
          </w:tcPr>
          <w:p w14:paraId="35C3C9A4" w14:textId="77777777" w:rsidR="00C10607" w:rsidRDefault="00C10607" w:rsidP="00DA2583">
            <w:pPr>
              <w:widowControl w:val="0"/>
              <w:spacing w:after="0" w:line="240" w:lineRule="auto"/>
              <w:rPr>
                <w:strike/>
                <w:color w:val="000000" w:themeColor="text1"/>
              </w:rPr>
            </w:pPr>
            <w:r>
              <w:t>CNN#A-TF#1</w:t>
            </w:r>
          </w:p>
        </w:tc>
      </w:tr>
      <w:tr w:rsidR="00C10607" w14:paraId="7957F354" w14:textId="77777777" w:rsidTr="00DA2583">
        <w:tc>
          <w:tcPr>
            <w:tcW w:w="2097" w:type="dxa"/>
            <w:vMerge/>
          </w:tcPr>
          <w:p w14:paraId="3C804162" w14:textId="77777777" w:rsidR="00C10607" w:rsidRDefault="00C10607" w:rsidP="00DA2583">
            <w:pPr>
              <w:widowControl w:val="0"/>
              <w:spacing w:after="0" w:line="240" w:lineRule="auto"/>
              <w:rPr>
                <w:color w:val="BFBFBF" w:themeColor="background1" w:themeShade="BF"/>
              </w:rPr>
            </w:pPr>
          </w:p>
        </w:tc>
        <w:tc>
          <w:tcPr>
            <w:tcW w:w="1034" w:type="dxa"/>
          </w:tcPr>
          <w:p w14:paraId="1F592445" w14:textId="77777777" w:rsidR="00C10607" w:rsidRDefault="00C10607" w:rsidP="00DA2583">
            <w:pPr>
              <w:widowControl w:val="0"/>
              <w:spacing w:after="0" w:line="240" w:lineRule="auto"/>
            </w:pPr>
            <w:r>
              <w:t>X</w:t>
            </w:r>
          </w:p>
        </w:tc>
        <w:tc>
          <w:tcPr>
            <w:tcW w:w="1434" w:type="dxa"/>
            <w:vAlign w:val="center"/>
          </w:tcPr>
          <w:p w14:paraId="39D13279" w14:textId="77777777" w:rsidR="00C10607" w:rsidRDefault="00C10607" w:rsidP="00DA2583">
            <w:pPr>
              <w:widowControl w:val="0"/>
              <w:spacing w:after="0" w:line="240" w:lineRule="auto"/>
              <w:rPr>
                <w:sz w:val="20"/>
                <w:szCs w:val="20"/>
              </w:rPr>
            </w:pPr>
          </w:p>
        </w:tc>
        <w:tc>
          <w:tcPr>
            <w:tcW w:w="1421" w:type="dxa"/>
          </w:tcPr>
          <w:p w14:paraId="298A29C5" w14:textId="77777777" w:rsidR="00C10607" w:rsidRDefault="00C10607" w:rsidP="00DA2583">
            <w:pPr>
              <w:widowControl w:val="0"/>
              <w:spacing w:after="0" w:line="240" w:lineRule="auto"/>
              <w:rPr>
                <w:color w:val="000000" w:themeColor="text1"/>
              </w:rPr>
            </w:pPr>
          </w:p>
        </w:tc>
        <w:tc>
          <w:tcPr>
            <w:tcW w:w="1340" w:type="dxa"/>
          </w:tcPr>
          <w:p w14:paraId="34712DEE" w14:textId="77777777" w:rsidR="00C10607" w:rsidRDefault="00C10607" w:rsidP="00DA2583">
            <w:pPr>
              <w:widowControl w:val="0"/>
              <w:spacing w:after="0" w:line="240" w:lineRule="auto"/>
              <w:rPr>
                <w:color w:val="000000" w:themeColor="text1"/>
              </w:rPr>
            </w:pPr>
          </w:p>
        </w:tc>
        <w:tc>
          <w:tcPr>
            <w:tcW w:w="1315" w:type="dxa"/>
          </w:tcPr>
          <w:p w14:paraId="74FBC23F" w14:textId="77777777" w:rsidR="00C10607" w:rsidRDefault="00C10607" w:rsidP="00DA2583">
            <w:pPr>
              <w:widowControl w:val="0"/>
              <w:spacing w:after="0" w:line="240" w:lineRule="auto"/>
              <w:rPr>
                <w:strike/>
                <w:color w:val="000000" w:themeColor="text1"/>
              </w:rPr>
            </w:pPr>
          </w:p>
        </w:tc>
      </w:tr>
      <w:tr w:rsidR="00C10607" w14:paraId="7E55D653" w14:textId="77777777" w:rsidTr="00DA2583">
        <w:tc>
          <w:tcPr>
            <w:tcW w:w="2097" w:type="dxa"/>
            <w:vMerge/>
          </w:tcPr>
          <w:p w14:paraId="3E1ED4E0" w14:textId="77777777" w:rsidR="00C10607" w:rsidRDefault="00C10607" w:rsidP="00DA2583">
            <w:pPr>
              <w:widowControl w:val="0"/>
              <w:spacing w:after="0" w:line="240" w:lineRule="auto"/>
              <w:rPr>
                <w:color w:val="BFBFBF" w:themeColor="background1" w:themeShade="BF"/>
              </w:rPr>
            </w:pPr>
          </w:p>
        </w:tc>
        <w:tc>
          <w:tcPr>
            <w:tcW w:w="1034" w:type="dxa"/>
          </w:tcPr>
          <w:p w14:paraId="3FD97CDA" w14:textId="77777777" w:rsidR="00C10607" w:rsidRDefault="00C10607" w:rsidP="00DA2583">
            <w:pPr>
              <w:widowControl w:val="0"/>
              <w:spacing w:after="0" w:line="240" w:lineRule="auto"/>
            </w:pPr>
            <w:r>
              <w:t>Y</w:t>
            </w:r>
          </w:p>
        </w:tc>
        <w:tc>
          <w:tcPr>
            <w:tcW w:w="1434" w:type="dxa"/>
            <w:vAlign w:val="center"/>
          </w:tcPr>
          <w:p w14:paraId="15978B1E" w14:textId="77777777" w:rsidR="00C10607" w:rsidRDefault="00C10607" w:rsidP="00DA2583">
            <w:pPr>
              <w:widowControl w:val="0"/>
              <w:spacing w:after="0" w:line="240" w:lineRule="auto"/>
              <w:rPr>
                <w:sz w:val="20"/>
                <w:szCs w:val="20"/>
              </w:rPr>
            </w:pPr>
            <w:r>
              <w:rPr>
                <w:sz w:val="20"/>
                <w:szCs w:val="20"/>
              </w:rPr>
              <w:t>0.7489/</w:t>
            </w:r>
          </w:p>
          <w:p w14:paraId="71C0C228" w14:textId="77777777" w:rsidR="00C10607" w:rsidRDefault="00C10607" w:rsidP="00DA2583">
            <w:pPr>
              <w:widowControl w:val="0"/>
              <w:spacing w:after="0" w:line="240" w:lineRule="auto"/>
              <w:rPr>
                <w:sz w:val="20"/>
                <w:szCs w:val="20"/>
              </w:rPr>
            </w:pPr>
            <w:r>
              <w:rPr>
                <w:sz w:val="20"/>
                <w:szCs w:val="20"/>
              </w:rPr>
              <w:t>0.7467</w:t>
            </w:r>
          </w:p>
        </w:tc>
        <w:tc>
          <w:tcPr>
            <w:tcW w:w="1421" w:type="dxa"/>
          </w:tcPr>
          <w:p w14:paraId="0AE56495" w14:textId="77777777" w:rsidR="00C10607" w:rsidRDefault="00C10607" w:rsidP="00DA2583">
            <w:pPr>
              <w:widowControl w:val="0"/>
              <w:spacing w:after="0" w:line="240" w:lineRule="auto"/>
              <w:rPr>
                <w:color w:val="000000" w:themeColor="text1"/>
              </w:rPr>
            </w:pPr>
          </w:p>
        </w:tc>
        <w:tc>
          <w:tcPr>
            <w:tcW w:w="1340" w:type="dxa"/>
          </w:tcPr>
          <w:p w14:paraId="1D5058E9" w14:textId="77777777" w:rsidR="00C10607" w:rsidRDefault="00C10607" w:rsidP="00DA2583">
            <w:pPr>
              <w:widowControl w:val="0"/>
              <w:spacing w:after="0" w:line="240" w:lineRule="auto"/>
              <w:rPr>
                <w:color w:val="000000" w:themeColor="text1"/>
              </w:rPr>
            </w:pPr>
          </w:p>
        </w:tc>
        <w:tc>
          <w:tcPr>
            <w:tcW w:w="1315" w:type="dxa"/>
          </w:tcPr>
          <w:p w14:paraId="2E6F9FA3" w14:textId="77777777" w:rsidR="00C10607" w:rsidRDefault="00C10607" w:rsidP="00DA2583">
            <w:pPr>
              <w:widowControl w:val="0"/>
              <w:spacing w:after="0" w:line="240" w:lineRule="auto"/>
              <w:rPr>
                <w:color w:val="000000" w:themeColor="text1"/>
              </w:rPr>
            </w:pPr>
            <w:r>
              <w:rPr>
                <w:color w:val="000000" w:themeColor="text1"/>
              </w:rPr>
              <w:t>-0.44%/</w:t>
            </w:r>
          </w:p>
          <w:p w14:paraId="0B4C0483" w14:textId="77777777" w:rsidR="00C10607" w:rsidRDefault="00C10607" w:rsidP="00DA2583">
            <w:pPr>
              <w:widowControl w:val="0"/>
              <w:spacing w:after="0" w:line="240" w:lineRule="auto"/>
              <w:rPr>
                <w:strike/>
                <w:color w:val="000000" w:themeColor="text1"/>
              </w:rPr>
            </w:pPr>
            <w:r>
              <w:rPr>
                <w:color w:val="000000" w:themeColor="text1"/>
              </w:rPr>
              <w:t>-0.36%</w:t>
            </w:r>
          </w:p>
        </w:tc>
      </w:tr>
      <w:tr w:rsidR="00C10607" w14:paraId="265B5D81" w14:textId="77777777" w:rsidTr="00DA2583">
        <w:tc>
          <w:tcPr>
            <w:tcW w:w="2097" w:type="dxa"/>
            <w:vMerge/>
          </w:tcPr>
          <w:p w14:paraId="3E0C2BF5" w14:textId="77777777" w:rsidR="00C10607" w:rsidRDefault="00C10607" w:rsidP="00DA2583">
            <w:pPr>
              <w:widowControl w:val="0"/>
              <w:spacing w:after="0" w:line="240" w:lineRule="auto"/>
              <w:rPr>
                <w:color w:val="BFBFBF" w:themeColor="background1" w:themeShade="BF"/>
              </w:rPr>
            </w:pPr>
          </w:p>
        </w:tc>
        <w:tc>
          <w:tcPr>
            <w:tcW w:w="1034" w:type="dxa"/>
          </w:tcPr>
          <w:p w14:paraId="73FF2EF1" w14:textId="77777777" w:rsidR="00C10607" w:rsidRDefault="00C10607" w:rsidP="00DA2583">
            <w:pPr>
              <w:widowControl w:val="0"/>
              <w:spacing w:after="0" w:line="240" w:lineRule="auto"/>
            </w:pPr>
            <w:r>
              <w:t>Z</w:t>
            </w:r>
          </w:p>
        </w:tc>
        <w:tc>
          <w:tcPr>
            <w:tcW w:w="1434" w:type="dxa"/>
            <w:vAlign w:val="center"/>
          </w:tcPr>
          <w:p w14:paraId="1FB8C4B2" w14:textId="77777777" w:rsidR="00C10607" w:rsidRDefault="00C10607" w:rsidP="00DA2583">
            <w:pPr>
              <w:widowControl w:val="0"/>
              <w:spacing w:after="0" w:line="240" w:lineRule="auto"/>
              <w:rPr>
                <w:sz w:val="20"/>
                <w:szCs w:val="20"/>
              </w:rPr>
            </w:pPr>
          </w:p>
        </w:tc>
        <w:tc>
          <w:tcPr>
            <w:tcW w:w="1421" w:type="dxa"/>
          </w:tcPr>
          <w:p w14:paraId="0E5E9EEF" w14:textId="77777777" w:rsidR="00C10607" w:rsidRDefault="00C10607" w:rsidP="00DA2583">
            <w:pPr>
              <w:widowControl w:val="0"/>
              <w:spacing w:after="0" w:line="240" w:lineRule="auto"/>
              <w:rPr>
                <w:color w:val="000000" w:themeColor="text1"/>
              </w:rPr>
            </w:pPr>
          </w:p>
        </w:tc>
        <w:tc>
          <w:tcPr>
            <w:tcW w:w="1340" w:type="dxa"/>
          </w:tcPr>
          <w:p w14:paraId="5F03E820" w14:textId="77777777" w:rsidR="00C10607" w:rsidRDefault="00C10607" w:rsidP="00DA2583">
            <w:pPr>
              <w:widowControl w:val="0"/>
              <w:spacing w:after="0" w:line="240" w:lineRule="auto"/>
              <w:rPr>
                <w:color w:val="000000" w:themeColor="text1"/>
              </w:rPr>
            </w:pPr>
          </w:p>
        </w:tc>
        <w:tc>
          <w:tcPr>
            <w:tcW w:w="1315" w:type="dxa"/>
          </w:tcPr>
          <w:p w14:paraId="33ED0165" w14:textId="77777777" w:rsidR="00C10607" w:rsidRDefault="00C10607" w:rsidP="00DA2583">
            <w:pPr>
              <w:widowControl w:val="0"/>
              <w:spacing w:after="0" w:line="240" w:lineRule="auto"/>
              <w:rPr>
                <w:strike/>
                <w:color w:val="000000" w:themeColor="text1"/>
              </w:rPr>
            </w:pPr>
          </w:p>
        </w:tc>
      </w:tr>
      <w:tr w:rsidR="00C10607" w14:paraId="4FEB013D" w14:textId="77777777" w:rsidTr="00DA2583">
        <w:tc>
          <w:tcPr>
            <w:tcW w:w="2097" w:type="dxa"/>
            <w:vMerge w:val="restart"/>
          </w:tcPr>
          <w:p w14:paraId="1A1EE13A" w14:textId="77777777" w:rsidR="00C10607" w:rsidRDefault="00C10607" w:rsidP="00DA2583">
            <w:pPr>
              <w:widowControl w:val="0"/>
              <w:spacing w:after="0" w:line="240" w:lineRule="auto"/>
            </w:pPr>
            <w:r>
              <w:t>Summary</w:t>
            </w:r>
          </w:p>
          <w:p w14:paraId="2DB32CDD" w14:textId="77777777" w:rsidR="00C10607" w:rsidRDefault="00C10607" w:rsidP="00DA2583">
            <w:pPr>
              <w:widowControl w:val="0"/>
              <w:spacing w:after="0" w:line="240" w:lineRule="auto"/>
            </w:pPr>
            <w:r>
              <w:t>(After Q)</w:t>
            </w:r>
          </w:p>
        </w:tc>
        <w:tc>
          <w:tcPr>
            <w:tcW w:w="1034" w:type="dxa"/>
            <w:vMerge w:val="restart"/>
          </w:tcPr>
          <w:p w14:paraId="4DCCD601" w14:textId="77777777" w:rsidR="00C10607" w:rsidRDefault="00C10607" w:rsidP="00DA2583">
            <w:pPr>
              <w:widowControl w:val="0"/>
              <w:spacing w:after="0" w:line="240" w:lineRule="auto"/>
            </w:pPr>
            <w:r>
              <w:t>Minor</w:t>
            </w:r>
          </w:p>
        </w:tc>
        <w:tc>
          <w:tcPr>
            <w:tcW w:w="1434" w:type="dxa"/>
          </w:tcPr>
          <w:p w14:paraId="463AB549" w14:textId="77777777" w:rsidR="00C10607" w:rsidRDefault="00C10607" w:rsidP="00DA2583">
            <w:pPr>
              <w:widowControl w:val="0"/>
              <w:spacing w:after="0" w:line="240" w:lineRule="auto"/>
            </w:pPr>
          </w:p>
        </w:tc>
        <w:tc>
          <w:tcPr>
            <w:tcW w:w="1421" w:type="dxa"/>
          </w:tcPr>
          <w:p w14:paraId="554991F4" w14:textId="77777777" w:rsidR="00C10607" w:rsidRDefault="00C10607" w:rsidP="00DA2583">
            <w:pPr>
              <w:widowControl w:val="0"/>
              <w:spacing w:after="0" w:line="240" w:lineRule="auto"/>
              <w:rPr>
                <w:color w:val="FF0000"/>
              </w:rPr>
            </w:pPr>
            <w:r>
              <w:rPr>
                <w:color w:val="FF0000"/>
              </w:rPr>
              <w:t>-0%~-0.5%</w:t>
            </w:r>
          </w:p>
          <w:p w14:paraId="02710EB8" w14:textId="77777777" w:rsidR="00C10607" w:rsidRDefault="00C10607" w:rsidP="00DA2583">
            <w:pPr>
              <w:widowControl w:val="0"/>
              <w:spacing w:after="0" w:line="240" w:lineRule="auto"/>
              <w:rPr>
                <w:color w:val="0000FF"/>
              </w:rPr>
            </w:pPr>
            <w:r>
              <w:rPr>
                <w:color w:val="0000FF"/>
              </w:rPr>
              <w:t>E///, Nokia, ZTE</w:t>
            </w:r>
            <w:r>
              <w:rPr>
                <w:color w:val="0000FF"/>
              </w:rPr>
              <w:t>，</w:t>
            </w:r>
            <w:r>
              <w:rPr>
                <w:color w:val="0000FF"/>
              </w:rPr>
              <w:t xml:space="preserve">Fujitsu, vivo, SS, OPPO, IIT Madras, Xiaomi </w:t>
            </w:r>
          </w:p>
        </w:tc>
        <w:tc>
          <w:tcPr>
            <w:tcW w:w="1340" w:type="dxa"/>
          </w:tcPr>
          <w:p w14:paraId="464E4A7D" w14:textId="77777777" w:rsidR="00C10607" w:rsidRDefault="00C10607" w:rsidP="00DA2583">
            <w:pPr>
              <w:widowControl w:val="0"/>
              <w:spacing w:after="0" w:line="240" w:lineRule="auto"/>
              <w:rPr>
                <w:color w:val="FF0000"/>
                <w:lang w:val="de-DE"/>
              </w:rPr>
            </w:pPr>
            <w:r>
              <w:rPr>
                <w:color w:val="FF0000"/>
              </w:rPr>
              <w:t>-0%~-0.54%</w:t>
            </w:r>
          </w:p>
          <w:p w14:paraId="448C663E" w14:textId="77777777" w:rsidR="00C10607" w:rsidRDefault="00C10607" w:rsidP="00DA2583">
            <w:pPr>
              <w:widowControl w:val="0"/>
              <w:spacing w:after="0" w:line="240" w:lineRule="auto"/>
            </w:pPr>
            <w:r>
              <w:rPr>
                <w:color w:val="0033CC"/>
              </w:rPr>
              <w:t>ZTE,</w:t>
            </w:r>
            <w:r>
              <w:t xml:space="preserve"> </w:t>
            </w:r>
            <w:r>
              <w:rPr>
                <w:color w:val="0000FF"/>
              </w:rPr>
              <w:t>Xiaomi</w:t>
            </w:r>
          </w:p>
        </w:tc>
        <w:tc>
          <w:tcPr>
            <w:tcW w:w="1315" w:type="dxa"/>
          </w:tcPr>
          <w:p w14:paraId="593B3848" w14:textId="77777777" w:rsidR="00C10607" w:rsidRDefault="00C10607" w:rsidP="00DA2583">
            <w:pPr>
              <w:widowControl w:val="0"/>
              <w:spacing w:after="0" w:line="240" w:lineRule="auto"/>
            </w:pPr>
            <w:r>
              <w:rPr>
                <w:color w:val="0000FF"/>
              </w:rPr>
              <w:t>ZTE</w:t>
            </w:r>
          </w:p>
        </w:tc>
      </w:tr>
      <w:tr w:rsidR="00C10607" w14:paraId="51AA09DB" w14:textId="77777777" w:rsidTr="00DA2583">
        <w:tc>
          <w:tcPr>
            <w:tcW w:w="2097" w:type="dxa"/>
            <w:vMerge/>
          </w:tcPr>
          <w:p w14:paraId="059B6E42" w14:textId="77777777" w:rsidR="00C10607" w:rsidRDefault="00C10607" w:rsidP="00DA2583">
            <w:pPr>
              <w:widowControl w:val="0"/>
              <w:spacing w:after="0" w:line="240" w:lineRule="auto"/>
            </w:pPr>
          </w:p>
        </w:tc>
        <w:tc>
          <w:tcPr>
            <w:tcW w:w="1034" w:type="dxa"/>
            <w:vMerge/>
          </w:tcPr>
          <w:p w14:paraId="36E19F70" w14:textId="77777777" w:rsidR="00C10607" w:rsidRDefault="00C10607" w:rsidP="00DA2583">
            <w:pPr>
              <w:widowControl w:val="0"/>
              <w:spacing w:after="0" w:line="240" w:lineRule="auto"/>
            </w:pPr>
          </w:p>
        </w:tc>
        <w:tc>
          <w:tcPr>
            <w:tcW w:w="1434" w:type="dxa"/>
          </w:tcPr>
          <w:p w14:paraId="08AE4DC7" w14:textId="77777777" w:rsidR="00C10607" w:rsidRDefault="00C10607" w:rsidP="00DA2583">
            <w:pPr>
              <w:widowControl w:val="0"/>
              <w:spacing w:after="0" w:line="240" w:lineRule="auto"/>
            </w:pPr>
          </w:p>
        </w:tc>
        <w:tc>
          <w:tcPr>
            <w:tcW w:w="1421" w:type="dxa"/>
          </w:tcPr>
          <w:p w14:paraId="21EA86B7" w14:textId="77777777" w:rsidR="00C10607" w:rsidRDefault="00C10607" w:rsidP="00DA2583">
            <w:pPr>
              <w:widowControl w:val="0"/>
              <w:spacing w:after="0" w:line="240" w:lineRule="auto"/>
              <w:rPr>
                <w:color w:val="FF0000"/>
              </w:rPr>
            </w:pPr>
            <w:r>
              <w:rPr>
                <w:color w:val="FF0000"/>
              </w:rPr>
              <w:t>-0.5%~-1%</w:t>
            </w:r>
          </w:p>
          <w:p w14:paraId="3D3ECF88" w14:textId="77777777" w:rsidR="00C10607" w:rsidRDefault="00C10607" w:rsidP="00DA2583">
            <w:pPr>
              <w:widowControl w:val="0"/>
              <w:spacing w:after="0" w:line="240" w:lineRule="auto"/>
              <w:rPr>
                <w:color w:val="0000FF"/>
              </w:rPr>
            </w:pPr>
            <w:r>
              <w:rPr>
                <w:color w:val="0000FF"/>
              </w:rPr>
              <w:t xml:space="preserve">Nokia, QC, ZTE, vivo, </w:t>
            </w:r>
            <w:proofErr w:type="gramStart"/>
            <w:r>
              <w:rPr>
                <w:color w:val="0000FF"/>
              </w:rPr>
              <w:t xml:space="preserve">CATT,  </w:t>
            </w:r>
            <w:r>
              <w:rPr>
                <w:color w:val="0000FF"/>
              </w:rPr>
              <w:lastRenderedPageBreak/>
              <w:t>OPPO</w:t>
            </w:r>
            <w:proofErr w:type="gramEnd"/>
            <w:r>
              <w:rPr>
                <w:color w:val="0000FF"/>
              </w:rPr>
              <w:t>, Spreadtrum, IIT Madras, NTT DOCOMO, Xiaomi</w:t>
            </w:r>
          </w:p>
        </w:tc>
        <w:tc>
          <w:tcPr>
            <w:tcW w:w="1340" w:type="dxa"/>
          </w:tcPr>
          <w:p w14:paraId="2DAC5EF6" w14:textId="77777777" w:rsidR="00C10607" w:rsidRDefault="00C10607" w:rsidP="00DA2583">
            <w:pPr>
              <w:widowControl w:val="0"/>
              <w:spacing w:after="0" w:line="240" w:lineRule="auto"/>
              <w:rPr>
                <w:color w:val="FF0000"/>
              </w:rPr>
            </w:pPr>
            <w:r>
              <w:rPr>
                <w:color w:val="FF0000"/>
              </w:rPr>
              <w:lastRenderedPageBreak/>
              <w:t>-0.64%~-1.02%</w:t>
            </w:r>
          </w:p>
          <w:p w14:paraId="48C3D2F1" w14:textId="77777777" w:rsidR="00C10607" w:rsidRDefault="00C10607" w:rsidP="00DA2583">
            <w:pPr>
              <w:widowControl w:val="0"/>
              <w:spacing w:after="0" w:line="240" w:lineRule="auto"/>
            </w:pPr>
            <w:r>
              <w:rPr>
                <w:color w:val="0033CC"/>
              </w:rPr>
              <w:t>ZTE, CATT</w:t>
            </w:r>
          </w:p>
        </w:tc>
        <w:tc>
          <w:tcPr>
            <w:tcW w:w="1315" w:type="dxa"/>
          </w:tcPr>
          <w:p w14:paraId="1B803DA5" w14:textId="77777777" w:rsidR="00C10607" w:rsidRDefault="00C10607" w:rsidP="00DA2583">
            <w:pPr>
              <w:widowControl w:val="0"/>
              <w:spacing w:after="0" w:line="240" w:lineRule="auto"/>
              <w:rPr>
                <w:color w:val="0000FF"/>
              </w:rPr>
            </w:pPr>
            <w:r>
              <w:rPr>
                <w:color w:val="FF0000"/>
              </w:rPr>
              <w:t>-0.64%~-1.02%</w:t>
            </w:r>
          </w:p>
          <w:p w14:paraId="21C9B178" w14:textId="77777777" w:rsidR="00C10607" w:rsidRDefault="00C10607" w:rsidP="00DA2583">
            <w:pPr>
              <w:widowControl w:val="0"/>
              <w:spacing w:after="0" w:line="240" w:lineRule="auto"/>
            </w:pPr>
            <w:r>
              <w:rPr>
                <w:color w:val="0000FF"/>
              </w:rPr>
              <w:t xml:space="preserve">ZTE, </w:t>
            </w:r>
          </w:p>
        </w:tc>
      </w:tr>
      <w:tr w:rsidR="00C10607" w14:paraId="7C8AECD3" w14:textId="77777777" w:rsidTr="00DA2583">
        <w:tc>
          <w:tcPr>
            <w:tcW w:w="2097" w:type="dxa"/>
            <w:vMerge/>
          </w:tcPr>
          <w:p w14:paraId="0348F86B" w14:textId="77777777" w:rsidR="00C10607" w:rsidRDefault="00C10607" w:rsidP="00DA2583">
            <w:pPr>
              <w:widowControl w:val="0"/>
              <w:spacing w:after="0" w:line="240" w:lineRule="auto"/>
            </w:pPr>
          </w:p>
        </w:tc>
        <w:tc>
          <w:tcPr>
            <w:tcW w:w="1034" w:type="dxa"/>
            <w:vMerge/>
          </w:tcPr>
          <w:p w14:paraId="216EDCE4" w14:textId="77777777" w:rsidR="00C10607" w:rsidRDefault="00C10607" w:rsidP="00DA2583">
            <w:pPr>
              <w:widowControl w:val="0"/>
              <w:spacing w:after="0" w:line="240" w:lineRule="auto"/>
            </w:pPr>
          </w:p>
        </w:tc>
        <w:tc>
          <w:tcPr>
            <w:tcW w:w="1434" w:type="dxa"/>
          </w:tcPr>
          <w:p w14:paraId="351CDD44" w14:textId="77777777" w:rsidR="00C10607" w:rsidRDefault="00C10607" w:rsidP="00DA2583">
            <w:pPr>
              <w:widowControl w:val="0"/>
              <w:spacing w:after="0" w:line="240" w:lineRule="auto"/>
            </w:pPr>
          </w:p>
        </w:tc>
        <w:tc>
          <w:tcPr>
            <w:tcW w:w="1421" w:type="dxa"/>
          </w:tcPr>
          <w:p w14:paraId="2F613A4B" w14:textId="77777777" w:rsidR="00C10607" w:rsidRDefault="00C10607" w:rsidP="00DA2583">
            <w:pPr>
              <w:widowControl w:val="0"/>
              <w:spacing w:after="0" w:line="240" w:lineRule="auto"/>
              <w:rPr>
                <w:color w:val="FF0000"/>
              </w:rPr>
            </w:pPr>
            <w:r>
              <w:rPr>
                <w:color w:val="FF0000"/>
              </w:rPr>
              <w:t>-1%~-1.3%</w:t>
            </w:r>
          </w:p>
          <w:p w14:paraId="400618C0" w14:textId="77777777" w:rsidR="00C10607" w:rsidRDefault="00C10607" w:rsidP="00DA2583">
            <w:pPr>
              <w:widowControl w:val="0"/>
              <w:spacing w:after="0" w:line="240" w:lineRule="auto"/>
              <w:rPr>
                <w:color w:val="0033CC"/>
              </w:rPr>
            </w:pPr>
            <w:r>
              <w:rPr>
                <w:color w:val="0033CC"/>
              </w:rPr>
              <w:t>Nokia, ZTE,</w:t>
            </w:r>
          </w:p>
        </w:tc>
        <w:tc>
          <w:tcPr>
            <w:tcW w:w="1340" w:type="dxa"/>
          </w:tcPr>
          <w:p w14:paraId="44F05EDB" w14:textId="77777777" w:rsidR="00C10607" w:rsidRDefault="00C10607" w:rsidP="00DA2583">
            <w:pPr>
              <w:widowControl w:val="0"/>
              <w:spacing w:after="0" w:line="240" w:lineRule="auto"/>
            </w:pPr>
          </w:p>
        </w:tc>
        <w:tc>
          <w:tcPr>
            <w:tcW w:w="1315" w:type="dxa"/>
          </w:tcPr>
          <w:p w14:paraId="5473E0FB" w14:textId="77777777" w:rsidR="00C10607" w:rsidRDefault="00C10607" w:rsidP="00DA2583">
            <w:pPr>
              <w:widowControl w:val="0"/>
              <w:spacing w:after="0" w:line="240" w:lineRule="auto"/>
            </w:pPr>
          </w:p>
        </w:tc>
      </w:tr>
      <w:tr w:rsidR="00C10607" w14:paraId="4E54BE07" w14:textId="77777777" w:rsidTr="00DA2583">
        <w:tc>
          <w:tcPr>
            <w:tcW w:w="2097" w:type="dxa"/>
            <w:vMerge/>
          </w:tcPr>
          <w:p w14:paraId="78AC4D37" w14:textId="77777777" w:rsidR="00C10607" w:rsidRDefault="00C10607" w:rsidP="00DA2583">
            <w:pPr>
              <w:widowControl w:val="0"/>
              <w:spacing w:after="0" w:line="240" w:lineRule="auto"/>
            </w:pPr>
          </w:p>
        </w:tc>
        <w:tc>
          <w:tcPr>
            <w:tcW w:w="1034" w:type="dxa"/>
          </w:tcPr>
          <w:p w14:paraId="051B2CD9" w14:textId="77777777" w:rsidR="00C10607" w:rsidRDefault="00C10607" w:rsidP="00DA2583">
            <w:pPr>
              <w:widowControl w:val="0"/>
              <w:spacing w:after="0" w:line="240" w:lineRule="auto"/>
            </w:pPr>
            <w:r>
              <w:t>Modrt</w:t>
            </w:r>
          </w:p>
        </w:tc>
        <w:tc>
          <w:tcPr>
            <w:tcW w:w="1434" w:type="dxa"/>
          </w:tcPr>
          <w:p w14:paraId="7E9429AA" w14:textId="77777777" w:rsidR="00C10607" w:rsidRDefault="00C10607" w:rsidP="00DA2583">
            <w:pPr>
              <w:widowControl w:val="0"/>
              <w:spacing w:after="0" w:line="240" w:lineRule="auto"/>
            </w:pPr>
          </w:p>
        </w:tc>
        <w:tc>
          <w:tcPr>
            <w:tcW w:w="1421" w:type="dxa"/>
          </w:tcPr>
          <w:p w14:paraId="150F5EBD" w14:textId="77777777" w:rsidR="00C10607" w:rsidRDefault="00C10607" w:rsidP="00DA2583">
            <w:pPr>
              <w:widowControl w:val="0"/>
              <w:spacing w:after="0" w:line="240" w:lineRule="auto"/>
              <w:rPr>
                <w:color w:val="0033CC"/>
              </w:rPr>
            </w:pPr>
          </w:p>
        </w:tc>
        <w:tc>
          <w:tcPr>
            <w:tcW w:w="1340" w:type="dxa"/>
          </w:tcPr>
          <w:p w14:paraId="09B2356E" w14:textId="77777777" w:rsidR="00C10607" w:rsidRDefault="00C10607" w:rsidP="00DA2583">
            <w:pPr>
              <w:widowControl w:val="0"/>
              <w:spacing w:after="0" w:line="240" w:lineRule="auto"/>
              <w:rPr>
                <w:color w:val="FF0000"/>
              </w:rPr>
            </w:pPr>
            <w:r>
              <w:rPr>
                <w:color w:val="FF0000"/>
              </w:rPr>
              <w:t>-1.46%~-5.1%</w:t>
            </w:r>
          </w:p>
          <w:p w14:paraId="14B87C5A" w14:textId="77777777" w:rsidR="00C10607" w:rsidRDefault="00C10607" w:rsidP="00DA2583">
            <w:pPr>
              <w:widowControl w:val="0"/>
              <w:spacing w:after="0" w:line="240" w:lineRule="auto"/>
              <w:rPr>
                <w:color w:val="0000FF"/>
              </w:rPr>
            </w:pPr>
            <w:r>
              <w:rPr>
                <w:color w:val="0000FF"/>
              </w:rPr>
              <w:t>Vivo, Fujitsu</w:t>
            </w:r>
          </w:p>
        </w:tc>
        <w:tc>
          <w:tcPr>
            <w:tcW w:w="1315" w:type="dxa"/>
          </w:tcPr>
          <w:p w14:paraId="048755CD" w14:textId="77777777" w:rsidR="00C10607" w:rsidRDefault="00C10607" w:rsidP="00DA2583">
            <w:pPr>
              <w:widowControl w:val="0"/>
              <w:spacing w:after="0" w:line="240" w:lineRule="auto"/>
              <w:rPr>
                <w:color w:val="FF0000"/>
              </w:rPr>
            </w:pPr>
            <w:r>
              <w:rPr>
                <w:color w:val="FF0000"/>
              </w:rPr>
              <w:t>-1.46%~-5.1%</w:t>
            </w:r>
          </w:p>
          <w:p w14:paraId="56F3496D" w14:textId="77777777" w:rsidR="00C10607" w:rsidRDefault="00C10607" w:rsidP="00DA2583">
            <w:pPr>
              <w:widowControl w:val="0"/>
              <w:spacing w:after="0" w:line="240" w:lineRule="auto"/>
            </w:pPr>
            <w:r>
              <w:rPr>
                <w:color w:val="0000FF"/>
              </w:rPr>
              <w:t>QC,</w:t>
            </w:r>
          </w:p>
        </w:tc>
      </w:tr>
      <w:tr w:rsidR="00C10607" w14:paraId="30D41D90" w14:textId="77777777" w:rsidTr="00DA2583">
        <w:tc>
          <w:tcPr>
            <w:tcW w:w="2097" w:type="dxa"/>
            <w:vMerge w:val="restart"/>
          </w:tcPr>
          <w:p w14:paraId="240AEDCF" w14:textId="77777777" w:rsidR="00C10607" w:rsidRDefault="00C10607" w:rsidP="00DA2583">
            <w:pPr>
              <w:widowControl w:val="0"/>
              <w:spacing w:after="0" w:line="240" w:lineRule="auto"/>
            </w:pPr>
            <w:r>
              <w:t>Summary</w:t>
            </w:r>
          </w:p>
          <w:p w14:paraId="5251DAD1" w14:textId="77777777" w:rsidR="00C10607" w:rsidRDefault="00C10607" w:rsidP="00DA2583">
            <w:pPr>
              <w:widowControl w:val="0"/>
              <w:spacing w:after="0" w:line="240" w:lineRule="auto"/>
            </w:pPr>
            <w:r>
              <w:t>(Before Q)</w:t>
            </w:r>
          </w:p>
        </w:tc>
        <w:tc>
          <w:tcPr>
            <w:tcW w:w="1034" w:type="dxa"/>
            <w:vMerge w:val="restart"/>
          </w:tcPr>
          <w:p w14:paraId="29445BBE" w14:textId="77777777" w:rsidR="00C10607" w:rsidRDefault="00C10607" w:rsidP="00DA2583">
            <w:pPr>
              <w:widowControl w:val="0"/>
              <w:spacing w:after="0" w:line="240" w:lineRule="auto"/>
            </w:pPr>
            <w:r>
              <w:t>Minor</w:t>
            </w:r>
          </w:p>
        </w:tc>
        <w:tc>
          <w:tcPr>
            <w:tcW w:w="1434" w:type="dxa"/>
          </w:tcPr>
          <w:p w14:paraId="3E805D5E" w14:textId="77777777" w:rsidR="00C10607" w:rsidRDefault="00C10607" w:rsidP="00DA2583">
            <w:pPr>
              <w:widowControl w:val="0"/>
              <w:spacing w:after="0" w:line="240" w:lineRule="auto"/>
            </w:pPr>
          </w:p>
        </w:tc>
        <w:tc>
          <w:tcPr>
            <w:tcW w:w="1421" w:type="dxa"/>
          </w:tcPr>
          <w:p w14:paraId="5D8AB4B7" w14:textId="77777777" w:rsidR="00C10607" w:rsidRDefault="00C10607" w:rsidP="00DA2583">
            <w:pPr>
              <w:widowControl w:val="0"/>
              <w:spacing w:after="0" w:line="240" w:lineRule="auto"/>
              <w:rPr>
                <w:color w:val="FF0000"/>
              </w:rPr>
            </w:pPr>
            <w:r>
              <w:rPr>
                <w:color w:val="FF0000"/>
              </w:rPr>
              <w:t>-0%~-0.8%</w:t>
            </w:r>
          </w:p>
          <w:p w14:paraId="2D43BAF4" w14:textId="77777777" w:rsidR="00C10607" w:rsidRDefault="00C10607" w:rsidP="00DA2583">
            <w:pPr>
              <w:widowControl w:val="0"/>
              <w:spacing w:after="0" w:line="240" w:lineRule="auto"/>
              <w:rPr>
                <w:color w:val="0000FF"/>
              </w:rPr>
            </w:pPr>
            <w:r>
              <w:rPr>
                <w:color w:val="0000FF"/>
              </w:rPr>
              <w:t>HW, Apple, CMCC, Intel, IIT Madras, NTT DOCOMO</w:t>
            </w:r>
          </w:p>
        </w:tc>
        <w:tc>
          <w:tcPr>
            <w:tcW w:w="1340" w:type="dxa"/>
          </w:tcPr>
          <w:p w14:paraId="1A6800C1" w14:textId="77777777" w:rsidR="00C10607" w:rsidRDefault="00C10607" w:rsidP="00DA2583">
            <w:pPr>
              <w:widowControl w:val="0"/>
              <w:spacing w:after="0" w:line="240" w:lineRule="auto"/>
              <w:rPr>
                <w:color w:val="0000FF"/>
              </w:rPr>
            </w:pPr>
            <w:r>
              <w:rPr>
                <w:color w:val="FF0000"/>
              </w:rPr>
              <w:t>-0%~-0.1%</w:t>
            </w:r>
          </w:p>
          <w:p w14:paraId="22F1A4FC" w14:textId="77777777" w:rsidR="00C10607" w:rsidRDefault="00C10607" w:rsidP="00DA2583">
            <w:pPr>
              <w:widowControl w:val="0"/>
              <w:spacing w:after="0" w:line="240" w:lineRule="auto"/>
              <w:rPr>
                <w:color w:val="0000FF"/>
              </w:rPr>
            </w:pPr>
            <w:r>
              <w:rPr>
                <w:color w:val="0000FF"/>
              </w:rPr>
              <w:t>HW, CMCC</w:t>
            </w:r>
          </w:p>
        </w:tc>
        <w:tc>
          <w:tcPr>
            <w:tcW w:w="1315" w:type="dxa"/>
          </w:tcPr>
          <w:p w14:paraId="2B532C38" w14:textId="77777777" w:rsidR="00C10607" w:rsidRDefault="00C10607" w:rsidP="00DA2583">
            <w:pPr>
              <w:widowControl w:val="0"/>
              <w:spacing w:after="0" w:line="240" w:lineRule="auto"/>
            </w:pPr>
          </w:p>
        </w:tc>
      </w:tr>
      <w:tr w:rsidR="00C10607" w14:paraId="45531D36" w14:textId="77777777" w:rsidTr="00DA2583">
        <w:tc>
          <w:tcPr>
            <w:tcW w:w="2097" w:type="dxa"/>
            <w:vMerge/>
          </w:tcPr>
          <w:p w14:paraId="547EE026" w14:textId="77777777" w:rsidR="00C10607" w:rsidRDefault="00C10607" w:rsidP="00DA2583">
            <w:pPr>
              <w:widowControl w:val="0"/>
              <w:spacing w:after="0" w:line="240" w:lineRule="auto"/>
            </w:pPr>
          </w:p>
        </w:tc>
        <w:tc>
          <w:tcPr>
            <w:tcW w:w="1034" w:type="dxa"/>
            <w:vMerge/>
          </w:tcPr>
          <w:p w14:paraId="2269EC8C" w14:textId="77777777" w:rsidR="00C10607" w:rsidRDefault="00C10607" w:rsidP="00DA2583">
            <w:pPr>
              <w:widowControl w:val="0"/>
              <w:spacing w:after="0" w:line="240" w:lineRule="auto"/>
              <w:rPr>
                <w:highlight w:val="yellow"/>
              </w:rPr>
            </w:pPr>
          </w:p>
        </w:tc>
        <w:tc>
          <w:tcPr>
            <w:tcW w:w="1434" w:type="dxa"/>
          </w:tcPr>
          <w:p w14:paraId="54A4690F" w14:textId="77777777" w:rsidR="00C10607" w:rsidRDefault="00C10607" w:rsidP="00DA2583">
            <w:pPr>
              <w:widowControl w:val="0"/>
              <w:spacing w:after="0" w:line="240" w:lineRule="auto"/>
            </w:pPr>
          </w:p>
        </w:tc>
        <w:tc>
          <w:tcPr>
            <w:tcW w:w="1421" w:type="dxa"/>
          </w:tcPr>
          <w:p w14:paraId="425F591D" w14:textId="77777777" w:rsidR="00C10607" w:rsidRDefault="00C10607" w:rsidP="00DA2583">
            <w:pPr>
              <w:widowControl w:val="0"/>
              <w:spacing w:after="0" w:line="240" w:lineRule="auto"/>
            </w:pPr>
            <w:r>
              <w:rPr>
                <w:color w:val="FF0000"/>
              </w:rPr>
              <w:t>-1%~-1.5%</w:t>
            </w:r>
            <w:r>
              <w:t>:</w:t>
            </w:r>
          </w:p>
          <w:p w14:paraId="5EEA8041" w14:textId="77777777" w:rsidR="00C10607" w:rsidRDefault="00C10607" w:rsidP="00DA2583">
            <w:pPr>
              <w:widowControl w:val="0"/>
              <w:spacing w:after="0" w:line="240" w:lineRule="auto"/>
              <w:rPr>
                <w:color w:val="0000FF"/>
              </w:rPr>
            </w:pPr>
            <w:r>
              <w:rPr>
                <w:color w:val="0000FF"/>
              </w:rPr>
              <w:t xml:space="preserve">Intel, </w:t>
            </w:r>
          </w:p>
        </w:tc>
        <w:tc>
          <w:tcPr>
            <w:tcW w:w="1340" w:type="dxa"/>
          </w:tcPr>
          <w:p w14:paraId="65472BD5" w14:textId="77777777" w:rsidR="00C10607" w:rsidRDefault="00C10607" w:rsidP="00DA2583">
            <w:pPr>
              <w:widowControl w:val="0"/>
              <w:spacing w:after="0" w:line="240" w:lineRule="auto"/>
              <w:rPr>
                <w:color w:val="0000FF"/>
              </w:rPr>
            </w:pPr>
          </w:p>
        </w:tc>
        <w:tc>
          <w:tcPr>
            <w:tcW w:w="1315" w:type="dxa"/>
          </w:tcPr>
          <w:p w14:paraId="76696BA2" w14:textId="77777777" w:rsidR="00C10607" w:rsidRDefault="00C10607" w:rsidP="00DA2583">
            <w:pPr>
              <w:widowControl w:val="0"/>
              <w:spacing w:after="0" w:line="240" w:lineRule="auto"/>
            </w:pPr>
          </w:p>
        </w:tc>
      </w:tr>
      <w:tr w:rsidR="00C10607" w14:paraId="332E1B61" w14:textId="77777777" w:rsidTr="00DA2583">
        <w:tc>
          <w:tcPr>
            <w:tcW w:w="2097" w:type="dxa"/>
            <w:vMerge/>
          </w:tcPr>
          <w:p w14:paraId="20948818" w14:textId="77777777" w:rsidR="00C10607" w:rsidRDefault="00C10607" w:rsidP="00DA2583">
            <w:pPr>
              <w:widowControl w:val="0"/>
              <w:spacing w:after="0" w:line="240" w:lineRule="auto"/>
            </w:pPr>
          </w:p>
        </w:tc>
        <w:tc>
          <w:tcPr>
            <w:tcW w:w="1034" w:type="dxa"/>
          </w:tcPr>
          <w:p w14:paraId="7D35D4A3" w14:textId="77777777" w:rsidR="00C10607" w:rsidRDefault="00C10607" w:rsidP="00DA2583">
            <w:pPr>
              <w:widowControl w:val="0"/>
              <w:spacing w:after="0" w:line="240" w:lineRule="auto"/>
              <w:rPr>
                <w:highlight w:val="yellow"/>
              </w:rPr>
            </w:pPr>
            <w:r>
              <w:t>Modrt</w:t>
            </w:r>
          </w:p>
        </w:tc>
        <w:tc>
          <w:tcPr>
            <w:tcW w:w="1434" w:type="dxa"/>
          </w:tcPr>
          <w:p w14:paraId="152B5BD7" w14:textId="77777777" w:rsidR="00C10607" w:rsidRDefault="00C10607" w:rsidP="00DA2583">
            <w:pPr>
              <w:widowControl w:val="0"/>
              <w:spacing w:after="0" w:line="240" w:lineRule="auto"/>
            </w:pPr>
          </w:p>
        </w:tc>
        <w:tc>
          <w:tcPr>
            <w:tcW w:w="1421" w:type="dxa"/>
          </w:tcPr>
          <w:p w14:paraId="3B6F0CDD" w14:textId="77777777" w:rsidR="00C10607" w:rsidRDefault="00C10607" w:rsidP="00DA2583">
            <w:pPr>
              <w:widowControl w:val="0"/>
              <w:spacing w:after="0" w:line="240" w:lineRule="auto"/>
              <w:rPr>
                <w:color w:val="0000FF"/>
              </w:rPr>
            </w:pPr>
          </w:p>
        </w:tc>
        <w:tc>
          <w:tcPr>
            <w:tcW w:w="1340" w:type="dxa"/>
          </w:tcPr>
          <w:p w14:paraId="2E4D583F" w14:textId="77777777" w:rsidR="00C10607" w:rsidRDefault="00C10607" w:rsidP="00DA2583">
            <w:pPr>
              <w:widowControl w:val="0"/>
              <w:spacing w:after="0" w:line="240" w:lineRule="auto"/>
              <w:rPr>
                <w:color w:val="FF0000"/>
              </w:rPr>
            </w:pPr>
            <w:r>
              <w:rPr>
                <w:color w:val="FF0000"/>
              </w:rPr>
              <w:t>-2.03%</w:t>
            </w:r>
          </w:p>
          <w:p w14:paraId="683F3A2F" w14:textId="77777777" w:rsidR="00C10607" w:rsidRDefault="00C10607" w:rsidP="00DA2583">
            <w:pPr>
              <w:widowControl w:val="0"/>
              <w:spacing w:after="0" w:line="240" w:lineRule="auto"/>
              <w:rPr>
                <w:color w:val="0000FF"/>
              </w:rPr>
            </w:pPr>
            <w:r>
              <w:rPr>
                <w:color w:val="0000FF"/>
              </w:rPr>
              <w:t>CMCC</w:t>
            </w:r>
          </w:p>
        </w:tc>
        <w:tc>
          <w:tcPr>
            <w:tcW w:w="1315" w:type="dxa"/>
          </w:tcPr>
          <w:p w14:paraId="5CA7F9FC" w14:textId="77777777" w:rsidR="00C10607" w:rsidRDefault="00C10607" w:rsidP="00DA2583">
            <w:pPr>
              <w:widowControl w:val="0"/>
              <w:spacing w:after="0" w:line="240" w:lineRule="auto"/>
            </w:pPr>
          </w:p>
        </w:tc>
      </w:tr>
    </w:tbl>
    <w:p w14:paraId="0ADD221F" w14:textId="77777777" w:rsidR="00C10607" w:rsidRDefault="00C10607" w:rsidP="00C10607">
      <w:pPr>
        <w:rPr>
          <w:b/>
          <w:u w:val="single"/>
        </w:rPr>
      </w:pPr>
    </w:p>
    <w:p w14:paraId="6072B67B" w14:textId="77777777" w:rsidR="00C10607" w:rsidRDefault="00C10607" w:rsidP="00C10607">
      <w:pPr>
        <w:rPr>
          <w:lang w:eastAsia="zh-CN"/>
        </w:rPr>
      </w:pPr>
      <w:r>
        <w:rPr>
          <w:u w:val="single"/>
          <w:lang w:eastAsia="zh-CN"/>
        </w:rPr>
        <w:t>Issue#2-14 UE first training Case 1 (1 NW to 1 UE)</w:t>
      </w:r>
    </w:p>
    <w:p w14:paraId="2BCF87DE" w14:textId="77777777" w:rsidR="00C10607" w:rsidRDefault="00C10607" w:rsidP="00C10607">
      <w:pPr>
        <w:spacing w:line="240" w:lineRule="auto"/>
      </w:pPr>
      <w:r w:rsidRPr="00EF15F7">
        <w:rPr>
          <w:b/>
          <w:highlight w:val="yellow"/>
        </w:rPr>
        <w:t>Updated Observation 2.1.14:</w:t>
      </w:r>
    </w:p>
    <w:p w14:paraId="539C1ACD" w14:textId="77777777" w:rsidR="00C10607" w:rsidRDefault="00C10607" w:rsidP="00C10607">
      <w:r>
        <w:t xml:space="preserve">For the evaluation of UE </w:t>
      </w:r>
      <w:r>
        <w:rPr>
          <w:bCs/>
        </w:rPr>
        <w:t xml:space="preserve">first separate training with dataset sharing manner </w:t>
      </w:r>
      <w:r>
        <w:t>for CSI compression, for the pairing of 1 NW to 1 UE (Case 1), as compared to 1-on-1 joint training between the NW part model and the UE part model,</w:t>
      </w:r>
    </w:p>
    <w:p w14:paraId="26BD0B6F" w14:textId="77777777" w:rsidR="00C10607" w:rsidRDefault="00C10607" w:rsidP="00C10607">
      <w:pPr>
        <w:numPr>
          <w:ilvl w:val="0"/>
          <w:numId w:val="6"/>
        </w:numPr>
        <w:spacing w:line="240" w:lineRule="auto"/>
        <w:rPr>
          <w:bCs/>
          <w:szCs w:val="20"/>
        </w:rPr>
      </w:pPr>
      <w:r>
        <w:t xml:space="preserve">For the </w:t>
      </w:r>
      <w:r>
        <w:rPr>
          <w:bCs/>
        </w:rPr>
        <w:t xml:space="preserve">UE </w:t>
      </w:r>
      <w:proofErr w:type="gramStart"/>
      <w:r>
        <w:rPr>
          <w:bCs/>
        </w:rPr>
        <w:t>first</w:t>
      </w:r>
      <w:proofErr w:type="gramEnd"/>
      <w:r>
        <w:rPr>
          <w:bCs/>
        </w:rPr>
        <w:t xml:space="preserve">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3D6C5673" w14:textId="77777777" w:rsidR="00C10607" w:rsidRPr="00EF15F7" w:rsidRDefault="00C10607" w:rsidP="00C10607">
      <w:pPr>
        <w:numPr>
          <w:ilvl w:val="1"/>
          <w:numId w:val="6"/>
        </w:numPr>
        <w:spacing w:line="240" w:lineRule="auto"/>
      </w:pPr>
      <w:r w:rsidRPr="00EF15F7">
        <w:t>For</w:t>
      </w:r>
      <w:r w:rsidRPr="00EF15F7">
        <w:rPr>
          <w:bCs/>
          <w:szCs w:val="20"/>
        </w:rPr>
        <w:t xml:space="preserve"> the case where the shared </w:t>
      </w:r>
      <w:r w:rsidRPr="00EF15F7">
        <w:rPr>
          <w:szCs w:val="20"/>
        </w:rPr>
        <w:t xml:space="preserve">input </w:t>
      </w:r>
      <w:r w:rsidRPr="00EF15F7">
        <w:rPr>
          <w:bCs/>
          <w:szCs w:val="20"/>
        </w:rPr>
        <w:t>of the UE side CSI reconstruction part is after quantization</w:t>
      </w:r>
      <w:r w:rsidRPr="00EF15F7">
        <w:t>, 9 sources [Nokia, Fujitsu, CATT, vivo, Qualcomm, OPPO, IIT Madras, Intel, Xiaomi] observe -0%~-0.42% degradation, 2 sources [vivo, Xiaomi] observe -0.7%~-0.9% degradation, and 3 sources [ZTE, Spreadtrum, Ericsson] observes -1.05%~-1.8% degradation.</w:t>
      </w:r>
    </w:p>
    <w:p w14:paraId="003D4B4E" w14:textId="77777777" w:rsidR="00C10607" w:rsidRPr="00EF15F7" w:rsidRDefault="00C10607" w:rsidP="00C10607">
      <w:pPr>
        <w:numPr>
          <w:ilvl w:val="1"/>
          <w:numId w:val="6"/>
        </w:numPr>
        <w:spacing w:line="240" w:lineRule="auto"/>
      </w:pPr>
      <w:r w:rsidRPr="00EF15F7">
        <w:rPr>
          <w:bCs/>
          <w:szCs w:val="20"/>
        </w:rPr>
        <w:t xml:space="preserve">For the case where the shared output of the UE side CSI </w:t>
      </w:r>
      <w:r w:rsidRPr="00EF15F7">
        <w:t>reconstruction</w:t>
      </w:r>
      <w:r w:rsidRPr="00EF15F7">
        <w:rPr>
          <w:bCs/>
          <w:szCs w:val="20"/>
        </w:rPr>
        <w:t xml:space="preserve"> part is before quantization</w:t>
      </w:r>
      <w:r w:rsidRPr="00EF15F7">
        <w:t>, 3 sources [Huawei, IIT Madras, CMCC] observes -0%~-0.8% degradation, and 2 sources [</w:t>
      </w:r>
      <w:proofErr w:type="gramStart"/>
      <w:r w:rsidRPr="00EF15F7">
        <w:t>Apple,CEWiT</w:t>
      </w:r>
      <w:proofErr w:type="gramEnd"/>
      <w:r w:rsidRPr="00EF15F7">
        <w:t>] observes -1.3%~-2.9% degradation.</w:t>
      </w:r>
    </w:p>
    <w:p w14:paraId="4A7E946D" w14:textId="77777777" w:rsidR="00C10607" w:rsidRDefault="00C10607" w:rsidP="00C10607">
      <w:pPr>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7510F010" w14:textId="77777777" w:rsidR="00C10607" w:rsidRDefault="00C10607" w:rsidP="00C10607">
      <w:pPr>
        <w:numPr>
          <w:ilvl w:val="0"/>
          <w:numId w:val="6"/>
        </w:numPr>
        <w:spacing w:line="240" w:lineRule="auto"/>
      </w:pPr>
      <w:r>
        <w:t>Note: the above results are based on the following assumptions besides the assumptions of the agreed EVM table</w:t>
      </w:r>
    </w:p>
    <w:p w14:paraId="25D69591" w14:textId="77777777" w:rsidR="00C10607" w:rsidRDefault="00C10607" w:rsidP="00C10607">
      <w:pPr>
        <w:numPr>
          <w:ilvl w:val="1"/>
          <w:numId w:val="6"/>
        </w:numPr>
        <w:spacing w:line="240" w:lineRule="auto"/>
      </w:pPr>
      <w:r>
        <w:t>Precoding matrix is used as the model input.</w:t>
      </w:r>
    </w:p>
    <w:p w14:paraId="3434A9FA" w14:textId="77777777" w:rsidR="00C10607" w:rsidRDefault="00C10607" w:rsidP="00C10607">
      <w:pPr>
        <w:numPr>
          <w:ilvl w:val="1"/>
          <w:numId w:val="6"/>
        </w:numPr>
        <w:spacing w:line="240" w:lineRule="auto"/>
      </w:pPr>
      <w:r>
        <w:t>Training data samples are not quantized, i.e., Float32 is used/represented.</w:t>
      </w:r>
    </w:p>
    <w:p w14:paraId="6369AE8A" w14:textId="77777777" w:rsidR="00C10607" w:rsidRDefault="00C10607" w:rsidP="00C10607">
      <w:pPr>
        <w:numPr>
          <w:ilvl w:val="1"/>
          <w:numId w:val="6"/>
        </w:numPr>
        <w:spacing w:line="240" w:lineRule="auto"/>
      </w:pPr>
      <w:r>
        <w:t>The performance metric is SGCS for Layer 1/2.</w:t>
      </w:r>
    </w:p>
    <w:p w14:paraId="6859D25A" w14:textId="77777777" w:rsidR="00C10607" w:rsidRDefault="00C10607" w:rsidP="00C10607">
      <w:pPr>
        <w:numPr>
          <w:ilvl w:val="1"/>
          <w:numId w:val="6"/>
        </w:numPr>
        <w:spacing w:line="240" w:lineRule="auto"/>
      </w:pPr>
      <w:r>
        <w:t>Same size of training dataset for benchmark, NW part training and the UE part training</w:t>
      </w:r>
    </w:p>
    <w:p w14:paraId="58E7A7F3" w14:textId="77777777" w:rsidR="00C10607" w:rsidRDefault="00C10607" w:rsidP="00C10607">
      <w:pPr>
        <w:numPr>
          <w:ilvl w:val="1"/>
          <w:numId w:val="6"/>
        </w:numPr>
        <w:spacing w:line="240" w:lineRule="auto"/>
      </w:pPr>
      <w:r>
        <w:lastRenderedPageBreak/>
        <w:t xml:space="preserve">Same pair of NW part model and UE part model between 1-on-1 joint training and UE </w:t>
      </w:r>
      <w:r>
        <w:rPr>
          <w:bCs/>
        </w:rPr>
        <w:t>first separate training</w:t>
      </w:r>
      <w:r>
        <w:t>.</w:t>
      </w:r>
    </w:p>
    <w:p w14:paraId="4A230CA3" w14:textId="77777777" w:rsidR="00C10607" w:rsidRDefault="00C10607" w:rsidP="00C10607">
      <w:pPr>
        <w:numPr>
          <w:ilvl w:val="1"/>
          <w:numId w:val="6"/>
        </w:numPr>
        <w:spacing w:line="240" w:lineRule="auto"/>
      </w:pPr>
      <w:r>
        <w:t>Quantization/dequantization method/parameters between NW side and UE side are aligned.</w:t>
      </w:r>
    </w:p>
    <w:p w14:paraId="3DA8B09E" w14:textId="77777777" w:rsidR="00C10607" w:rsidRPr="00F14740" w:rsidRDefault="00C10607" w:rsidP="00C10607">
      <w:pPr>
        <w:numPr>
          <w:ilvl w:val="1"/>
          <w:numId w:val="6"/>
        </w:numPr>
        <w:spacing w:line="240" w:lineRule="auto"/>
      </w:pPr>
      <w:r w:rsidRPr="00F14740">
        <w:t xml:space="preserve">Note: Results refer to </w:t>
      </w:r>
      <w:r w:rsidRPr="00F14740">
        <w:rPr>
          <w:color w:val="000000"/>
        </w:rPr>
        <w:t>Table 5.17 of R1-2308342</w:t>
      </w:r>
    </w:p>
    <w:p w14:paraId="0B8C6A5A" w14:textId="77777777" w:rsidR="00C10607" w:rsidRDefault="00C10607" w:rsidP="00C10607">
      <w:pPr>
        <w:spacing w:line="240" w:lineRule="auto"/>
      </w:pPr>
    </w:p>
    <w:p w14:paraId="24D8C714" w14:textId="77777777" w:rsidR="00C10607" w:rsidRDefault="00C10607" w:rsidP="00C10607">
      <w:pPr>
        <w:spacing w:line="240" w:lineRule="auto"/>
        <w:rPr>
          <w:b/>
        </w:rPr>
      </w:pPr>
      <w:r>
        <w:rPr>
          <w:b/>
        </w:rPr>
        <w:t>Table 5.17 UE first training for CSI compression-1 NW to 1 UE (Case 1)</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064"/>
        <w:gridCol w:w="1407"/>
        <w:gridCol w:w="1374"/>
        <w:gridCol w:w="1278"/>
        <w:gridCol w:w="1503"/>
      </w:tblGrid>
      <w:tr w:rsidR="00C10607" w14:paraId="498ED352" w14:textId="77777777" w:rsidTr="00DA2583">
        <w:tc>
          <w:tcPr>
            <w:tcW w:w="1874" w:type="dxa"/>
          </w:tcPr>
          <w:p w14:paraId="2B5A0F93" w14:textId="77777777" w:rsidR="00C10607" w:rsidRDefault="00C10607" w:rsidP="00DA2583">
            <w:pPr>
              <w:widowControl w:val="0"/>
              <w:spacing w:after="0" w:line="240" w:lineRule="auto"/>
            </w:pPr>
          </w:p>
        </w:tc>
        <w:tc>
          <w:tcPr>
            <w:tcW w:w="1064" w:type="dxa"/>
          </w:tcPr>
          <w:p w14:paraId="391454EB" w14:textId="77777777" w:rsidR="00C10607" w:rsidRDefault="00C10607" w:rsidP="00DA2583">
            <w:pPr>
              <w:widowControl w:val="0"/>
              <w:spacing w:after="0" w:line="240" w:lineRule="auto"/>
            </w:pPr>
            <w:r>
              <w:t>CSI payload</w:t>
            </w:r>
          </w:p>
        </w:tc>
        <w:tc>
          <w:tcPr>
            <w:tcW w:w="1407" w:type="dxa"/>
          </w:tcPr>
          <w:p w14:paraId="5C0A7F08" w14:textId="77777777" w:rsidR="00C10607" w:rsidRDefault="00C10607" w:rsidP="00DA2583">
            <w:pPr>
              <w:widowControl w:val="0"/>
              <w:spacing w:after="0" w:line="240" w:lineRule="auto"/>
            </w:pPr>
            <w:r>
              <w:t>Benchmark</w:t>
            </w:r>
          </w:p>
          <w:p w14:paraId="19B83092" w14:textId="77777777" w:rsidR="00C10607" w:rsidRDefault="00C10607" w:rsidP="00DA2583">
            <w:pPr>
              <w:widowControl w:val="0"/>
              <w:spacing w:after="0" w:line="240" w:lineRule="auto"/>
            </w:pPr>
            <w:r>
              <w:t>(#A~D: NW part;</w:t>
            </w:r>
          </w:p>
          <w:p w14:paraId="4A2C22A3" w14:textId="77777777" w:rsidR="00C10607" w:rsidRDefault="00C10607" w:rsidP="00DA2583">
            <w:pPr>
              <w:widowControl w:val="0"/>
              <w:spacing w:after="0" w:line="240" w:lineRule="auto"/>
            </w:pPr>
            <w:r>
              <w:t>#1~4: UE part)</w:t>
            </w:r>
          </w:p>
          <w:p w14:paraId="1A3999A3" w14:textId="77777777" w:rsidR="00C10607" w:rsidRDefault="00C10607" w:rsidP="00DA2583">
            <w:pPr>
              <w:widowControl w:val="0"/>
              <w:spacing w:after="0" w:line="240" w:lineRule="auto"/>
            </w:pPr>
          </w:p>
        </w:tc>
        <w:tc>
          <w:tcPr>
            <w:tcW w:w="1374" w:type="dxa"/>
          </w:tcPr>
          <w:p w14:paraId="2EC7D490" w14:textId="77777777" w:rsidR="00C10607" w:rsidRDefault="00C10607" w:rsidP="00DA2583">
            <w:pPr>
              <w:widowControl w:val="0"/>
              <w:spacing w:after="0" w:line="240" w:lineRule="auto"/>
            </w:pPr>
            <w:r>
              <w:t>Same backbone</w:t>
            </w:r>
          </w:p>
        </w:tc>
        <w:tc>
          <w:tcPr>
            <w:tcW w:w="1278" w:type="dxa"/>
          </w:tcPr>
          <w:p w14:paraId="433263B1" w14:textId="77777777" w:rsidR="00C10607" w:rsidRDefault="00C10607" w:rsidP="00DA2583">
            <w:pPr>
              <w:widowControl w:val="0"/>
              <w:spacing w:after="0" w:line="240" w:lineRule="auto"/>
            </w:pPr>
            <w:r>
              <w:t>Diff backbone;</w:t>
            </w:r>
          </w:p>
          <w:p w14:paraId="7F274CCC" w14:textId="77777777" w:rsidR="00C10607" w:rsidRDefault="00C10607" w:rsidP="00DA2583">
            <w:pPr>
              <w:widowControl w:val="0"/>
              <w:spacing w:after="0" w:line="240" w:lineRule="auto"/>
            </w:pPr>
            <w:r>
              <w:t>Cap_UE model &gt; Cap_NW model</w:t>
            </w:r>
          </w:p>
        </w:tc>
        <w:tc>
          <w:tcPr>
            <w:tcW w:w="1503" w:type="dxa"/>
          </w:tcPr>
          <w:p w14:paraId="21BA2399" w14:textId="77777777" w:rsidR="00C10607" w:rsidRDefault="00C10607" w:rsidP="00DA2583">
            <w:pPr>
              <w:widowControl w:val="0"/>
              <w:spacing w:after="0" w:line="240" w:lineRule="auto"/>
            </w:pPr>
            <w:r>
              <w:t>Diff backbone or largely diff structure;</w:t>
            </w:r>
          </w:p>
          <w:p w14:paraId="7CF47739" w14:textId="77777777" w:rsidR="00C10607" w:rsidRDefault="00C10607" w:rsidP="00DA2583">
            <w:pPr>
              <w:widowControl w:val="0"/>
              <w:spacing w:after="0" w:line="240" w:lineRule="auto"/>
            </w:pPr>
            <w:r>
              <w:t>Cap_UE model &lt; Cap_NW model</w:t>
            </w:r>
          </w:p>
        </w:tc>
      </w:tr>
      <w:tr w:rsidR="00C10607" w14:paraId="4BE6DBB1" w14:textId="77777777" w:rsidTr="00DA2583">
        <w:tc>
          <w:tcPr>
            <w:tcW w:w="1874" w:type="dxa"/>
            <w:vMerge w:val="restart"/>
          </w:tcPr>
          <w:p w14:paraId="074DD652" w14:textId="77777777" w:rsidR="00C10607" w:rsidRDefault="00C10607" w:rsidP="00DA2583">
            <w:pPr>
              <w:widowControl w:val="0"/>
              <w:spacing w:after="0" w:line="240" w:lineRule="auto"/>
            </w:pPr>
            <w:r>
              <w:t>HW#1/2/3</w:t>
            </w:r>
          </w:p>
          <w:p w14:paraId="5023BFFC" w14:textId="77777777" w:rsidR="00C10607" w:rsidRDefault="00C10607" w:rsidP="00DA2583">
            <w:pPr>
              <w:widowControl w:val="0"/>
              <w:spacing w:after="0" w:line="240" w:lineRule="auto"/>
            </w:pPr>
            <w:r>
              <w:t>(Before Q)</w:t>
            </w:r>
          </w:p>
        </w:tc>
        <w:tc>
          <w:tcPr>
            <w:tcW w:w="1064" w:type="dxa"/>
          </w:tcPr>
          <w:p w14:paraId="0689093B" w14:textId="77777777" w:rsidR="00C10607" w:rsidRDefault="00C10607" w:rsidP="00DA2583">
            <w:pPr>
              <w:widowControl w:val="0"/>
              <w:spacing w:after="0" w:line="240" w:lineRule="auto"/>
            </w:pPr>
            <w:r>
              <w:t>Descrip</w:t>
            </w:r>
          </w:p>
        </w:tc>
        <w:tc>
          <w:tcPr>
            <w:tcW w:w="1407" w:type="dxa"/>
          </w:tcPr>
          <w:p w14:paraId="5233D860" w14:textId="77777777" w:rsidR="00C10607" w:rsidRDefault="00C10607" w:rsidP="00DA2583">
            <w:pPr>
              <w:widowControl w:val="0"/>
              <w:spacing w:after="0" w:line="240" w:lineRule="auto"/>
            </w:pPr>
            <w:r>
              <w:t>TF#A-TF#1</w:t>
            </w:r>
          </w:p>
        </w:tc>
        <w:tc>
          <w:tcPr>
            <w:tcW w:w="1374" w:type="dxa"/>
          </w:tcPr>
          <w:p w14:paraId="2A00C0B4" w14:textId="77777777" w:rsidR="00C10607" w:rsidRDefault="00C10607" w:rsidP="00DA2583">
            <w:pPr>
              <w:widowControl w:val="0"/>
              <w:spacing w:after="0" w:line="240" w:lineRule="auto"/>
            </w:pPr>
            <w:r>
              <w:t>TF#A-TF#1</w:t>
            </w:r>
          </w:p>
        </w:tc>
        <w:tc>
          <w:tcPr>
            <w:tcW w:w="1278" w:type="dxa"/>
          </w:tcPr>
          <w:p w14:paraId="79ED8D75" w14:textId="77777777" w:rsidR="00C10607" w:rsidRDefault="00C10607" w:rsidP="00DA2583">
            <w:pPr>
              <w:widowControl w:val="0"/>
              <w:spacing w:after="0" w:line="240" w:lineRule="auto"/>
            </w:pPr>
          </w:p>
        </w:tc>
        <w:tc>
          <w:tcPr>
            <w:tcW w:w="1503" w:type="dxa"/>
          </w:tcPr>
          <w:p w14:paraId="2958BA11" w14:textId="77777777" w:rsidR="00C10607" w:rsidRDefault="00C10607" w:rsidP="00DA2583">
            <w:pPr>
              <w:widowControl w:val="0"/>
              <w:spacing w:after="0" w:line="240" w:lineRule="auto"/>
            </w:pPr>
          </w:p>
        </w:tc>
      </w:tr>
      <w:tr w:rsidR="00C10607" w14:paraId="33F26CA2" w14:textId="77777777" w:rsidTr="00DA2583">
        <w:tc>
          <w:tcPr>
            <w:tcW w:w="1874" w:type="dxa"/>
            <w:vMerge/>
          </w:tcPr>
          <w:p w14:paraId="7286F402" w14:textId="77777777" w:rsidR="00C10607" w:rsidRDefault="00C10607" w:rsidP="00DA2583">
            <w:pPr>
              <w:widowControl w:val="0"/>
              <w:spacing w:after="0" w:line="240" w:lineRule="auto"/>
            </w:pPr>
          </w:p>
        </w:tc>
        <w:tc>
          <w:tcPr>
            <w:tcW w:w="1064" w:type="dxa"/>
          </w:tcPr>
          <w:p w14:paraId="3E4BE158" w14:textId="77777777" w:rsidR="00C10607" w:rsidRDefault="00C10607" w:rsidP="00DA2583">
            <w:pPr>
              <w:widowControl w:val="0"/>
              <w:spacing w:after="0" w:line="240" w:lineRule="auto"/>
            </w:pPr>
            <w:r>
              <w:t>X</w:t>
            </w:r>
          </w:p>
        </w:tc>
        <w:tc>
          <w:tcPr>
            <w:tcW w:w="1407" w:type="dxa"/>
            <w:vAlign w:val="center"/>
          </w:tcPr>
          <w:p w14:paraId="0010C71D" w14:textId="77777777" w:rsidR="00C10607" w:rsidRDefault="00C10607" w:rsidP="00DA2583">
            <w:pPr>
              <w:widowControl w:val="0"/>
              <w:spacing w:after="0" w:line="240" w:lineRule="auto"/>
            </w:pPr>
            <w:r>
              <w:rPr>
                <w:sz w:val="20"/>
                <w:szCs w:val="20"/>
              </w:rPr>
              <w:t>0.767</w:t>
            </w:r>
          </w:p>
        </w:tc>
        <w:tc>
          <w:tcPr>
            <w:tcW w:w="1374" w:type="dxa"/>
          </w:tcPr>
          <w:p w14:paraId="1EB3445B" w14:textId="77777777" w:rsidR="00C10607" w:rsidRDefault="00C10607" w:rsidP="00DA2583">
            <w:pPr>
              <w:widowControl w:val="0"/>
              <w:spacing w:after="0" w:line="240" w:lineRule="auto"/>
            </w:pPr>
            <w:r>
              <w:t>0%</w:t>
            </w:r>
          </w:p>
        </w:tc>
        <w:tc>
          <w:tcPr>
            <w:tcW w:w="1278" w:type="dxa"/>
          </w:tcPr>
          <w:p w14:paraId="5E521FF7" w14:textId="77777777" w:rsidR="00C10607" w:rsidRDefault="00C10607" w:rsidP="00DA2583">
            <w:pPr>
              <w:widowControl w:val="0"/>
              <w:spacing w:after="0" w:line="240" w:lineRule="auto"/>
            </w:pPr>
          </w:p>
        </w:tc>
        <w:tc>
          <w:tcPr>
            <w:tcW w:w="1503" w:type="dxa"/>
          </w:tcPr>
          <w:p w14:paraId="0FA12418" w14:textId="77777777" w:rsidR="00C10607" w:rsidRDefault="00C10607" w:rsidP="00DA2583">
            <w:pPr>
              <w:widowControl w:val="0"/>
              <w:spacing w:after="0" w:line="240" w:lineRule="auto"/>
            </w:pPr>
          </w:p>
        </w:tc>
      </w:tr>
      <w:tr w:rsidR="00C10607" w14:paraId="12D94BE5" w14:textId="77777777" w:rsidTr="00DA2583">
        <w:tc>
          <w:tcPr>
            <w:tcW w:w="1874" w:type="dxa"/>
            <w:vMerge/>
          </w:tcPr>
          <w:p w14:paraId="763E5A5D" w14:textId="77777777" w:rsidR="00C10607" w:rsidRDefault="00C10607" w:rsidP="00DA2583">
            <w:pPr>
              <w:widowControl w:val="0"/>
              <w:spacing w:after="0" w:line="240" w:lineRule="auto"/>
            </w:pPr>
          </w:p>
        </w:tc>
        <w:tc>
          <w:tcPr>
            <w:tcW w:w="1064" w:type="dxa"/>
          </w:tcPr>
          <w:p w14:paraId="511DA7FB" w14:textId="77777777" w:rsidR="00C10607" w:rsidRDefault="00C10607" w:rsidP="00DA2583">
            <w:pPr>
              <w:widowControl w:val="0"/>
              <w:spacing w:after="0" w:line="240" w:lineRule="auto"/>
            </w:pPr>
            <w:r>
              <w:t>Y</w:t>
            </w:r>
          </w:p>
        </w:tc>
        <w:tc>
          <w:tcPr>
            <w:tcW w:w="1407" w:type="dxa"/>
            <w:vAlign w:val="center"/>
          </w:tcPr>
          <w:p w14:paraId="79C22E4F" w14:textId="77777777" w:rsidR="00C10607" w:rsidRDefault="00C10607" w:rsidP="00DA2583">
            <w:pPr>
              <w:widowControl w:val="0"/>
              <w:spacing w:after="0" w:line="240" w:lineRule="auto"/>
            </w:pPr>
            <w:r>
              <w:rPr>
                <w:sz w:val="20"/>
                <w:szCs w:val="20"/>
              </w:rPr>
              <w:t>0.861</w:t>
            </w:r>
          </w:p>
        </w:tc>
        <w:tc>
          <w:tcPr>
            <w:tcW w:w="1374" w:type="dxa"/>
          </w:tcPr>
          <w:p w14:paraId="29777CA5" w14:textId="77777777" w:rsidR="00C10607" w:rsidRDefault="00C10607" w:rsidP="00DA2583">
            <w:pPr>
              <w:widowControl w:val="0"/>
              <w:spacing w:after="0" w:line="240" w:lineRule="auto"/>
            </w:pPr>
            <w:r>
              <w:t>0%</w:t>
            </w:r>
          </w:p>
        </w:tc>
        <w:tc>
          <w:tcPr>
            <w:tcW w:w="1278" w:type="dxa"/>
          </w:tcPr>
          <w:p w14:paraId="67F587CD" w14:textId="77777777" w:rsidR="00C10607" w:rsidRDefault="00C10607" w:rsidP="00DA2583">
            <w:pPr>
              <w:widowControl w:val="0"/>
              <w:spacing w:after="0" w:line="240" w:lineRule="auto"/>
            </w:pPr>
          </w:p>
        </w:tc>
        <w:tc>
          <w:tcPr>
            <w:tcW w:w="1503" w:type="dxa"/>
          </w:tcPr>
          <w:p w14:paraId="5167B6B6" w14:textId="77777777" w:rsidR="00C10607" w:rsidRDefault="00C10607" w:rsidP="00DA2583">
            <w:pPr>
              <w:widowControl w:val="0"/>
              <w:spacing w:after="0" w:line="240" w:lineRule="auto"/>
            </w:pPr>
          </w:p>
        </w:tc>
      </w:tr>
      <w:tr w:rsidR="00C10607" w14:paraId="30C48134" w14:textId="77777777" w:rsidTr="00DA2583">
        <w:tc>
          <w:tcPr>
            <w:tcW w:w="1874" w:type="dxa"/>
            <w:vMerge/>
          </w:tcPr>
          <w:p w14:paraId="3541599F" w14:textId="77777777" w:rsidR="00C10607" w:rsidRDefault="00C10607" w:rsidP="00DA2583">
            <w:pPr>
              <w:widowControl w:val="0"/>
              <w:spacing w:after="0" w:line="240" w:lineRule="auto"/>
            </w:pPr>
          </w:p>
        </w:tc>
        <w:tc>
          <w:tcPr>
            <w:tcW w:w="1064" w:type="dxa"/>
          </w:tcPr>
          <w:p w14:paraId="271802E7" w14:textId="77777777" w:rsidR="00C10607" w:rsidRDefault="00C10607" w:rsidP="00DA2583">
            <w:pPr>
              <w:widowControl w:val="0"/>
              <w:spacing w:after="0" w:line="240" w:lineRule="auto"/>
            </w:pPr>
            <w:r>
              <w:t>Z</w:t>
            </w:r>
          </w:p>
        </w:tc>
        <w:tc>
          <w:tcPr>
            <w:tcW w:w="1407" w:type="dxa"/>
            <w:vAlign w:val="center"/>
          </w:tcPr>
          <w:p w14:paraId="5F341F19" w14:textId="77777777" w:rsidR="00C10607" w:rsidRDefault="00C10607" w:rsidP="00DA2583">
            <w:pPr>
              <w:widowControl w:val="0"/>
              <w:spacing w:after="0" w:line="240" w:lineRule="auto"/>
            </w:pPr>
            <w:r>
              <w:rPr>
                <w:sz w:val="20"/>
                <w:szCs w:val="20"/>
              </w:rPr>
              <w:t>0.918</w:t>
            </w:r>
          </w:p>
        </w:tc>
        <w:tc>
          <w:tcPr>
            <w:tcW w:w="1374" w:type="dxa"/>
          </w:tcPr>
          <w:p w14:paraId="6D99F159" w14:textId="77777777" w:rsidR="00C10607" w:rsidRDefault="00C10607" w:rsidP="00DA2583">
            <w:pPr>
              <w:widowControl w:val="0"/>
              <w:spacing w:after="0" w:line="240" w:lineRule="auto"/>
            </w:pPr>
            <w:r>
              <w:t>0%</w:t>
            </w:r>
          </w:p>
        </w:tc>
        <w:tc>
          <w:tcPr>
            <w:tcW w:w="1278" w:type="dxa"/>
          </w:tcPr>
          <w:p w14:paraId="45CCD96B" w14:textId="77777777" w:rsidR="00C10607" w:rsidRDefault="00C10607" w:rsidP="00DA2583">
            <w:pPr>
              <w:widowControl w:val="0"/>
              <w:spacing w:after="0" w:line="240" w:lineRule="auto"/>
            </w:pPr>
          </w:p>
        </w:tc>
        <w:tc>
          <w:tcPr>
            <w:tcW w:w="1503" w:type="dxa"/>
          </w:tcPr>
          <w:p w14:paraId="5EBDC1E6" w14:textId="77777777" w:rsidR="00C10607" w:rsidRDefault="00C10607" w:rsidP="00DA2583">
            <w:pPr>
              <w:widowControl w:val="0"/>
              <w:spacing w:after="0" w:line="240" w:lineRule="auto"/>
            </w:pPr>
          </w:p>
        </w:tc>
      </w:tr>
      <w:tr w:rsidR="00C10607" w14:paraId="6FFFD255" w14:textId="77777777" w:rsidTr="00DA2583">
        <w:tc>
          <w:tcPr>
            <w:tcW w:w="1874" w:type="dxa"/>
            <w:vMerge/>
          </w:tcPr>
          <w:p w14:paraId="7D9D69E6" w14:textId="77777777" w:rsidR="00C10607" w:rsidRDefault="00C10607" w:rsidP="00DA2583">
            <w:pPr>
              <w:widowControl w:val="0"/>
              <w:spacing w:after="0" w:line="240" w:lineRule="auto"/>
            </w:pPr>
          </w:p>
        </w:tc>
        <w:tc>
          <w:tcPr>
            <w:tcW w:w="1064" w:type="dxa"/>
          </w:tcPr>
          <w:p w14:paraId="1AF49DBC" w14:textId="77777777" w:rsidR="00C10607" w:rsidRDefault="00C10607" w:rsidP="00DA2583">
            <w:pPr>
              <w:widowControl w:val="0"/>
              <w:spacing w:after="0" w:line="240" w:lineRule="auto"/>
            </w:pPr>
            <w:r>
              <w:t>Descrip</w:t>
            </w:r>
          </w:p>
        </w:tc>
        <w:tc>
          <w:tcPr>
            <w:tcW w:w="1407" w:type="dxa"/>
          </w:tcPr>
          <w:p w14:paraId="3553EE78" w14:textId="77777777" w:rsidR="00C10607" w:rsidRDefault="00C10607" w:rsidP="00DA2583">
            <w:pPr>
              <w:widowControl w:val="0"/>
              <w:spacing w:after="0" w:line="240" w:lineRule="auto"/>
            </w:pPr>
            <w:r>
              <w:t>CNN#A -CNN#1</w:t>
            </w:r>
          </w:p>
        </w:tc>
        <w:tc>
          <w:tcPr>
            <w:tcW w:w="1374" w:type="dxa"/>
          </w:tcPr>
          <w:p w14:paraId="6FF03BC5" w14:textId="77777777" w:rsidR="00C10607" w:rsidRDefault="00C10607" w:rsidP="00DA2583">
            <w:pPr>
              <w:widowControl w:val="0"/>
              <w:spacing w:after="0" w:line="240" w:lineRule="auto"/>
            </w:pPr>
            <w:r>
              <w:t>CNN#A -CNN#1</w:t>
            </w:r>
          </w:p>
        </w:tc>
        <w:tc>
          <w:tcPr>
            <w:tcW w:w="1278" w:type="dxa"/>
          </w:tcPr>
          <w:p w14:paraId="6E31EE06" w14:textId="77777777" w:rsidR="00C10607" w:rsidRDefault="00C10607" w:rsidP="00DA2583">
            <w:pPr>
              <w:widowControl w:val="0"/>
              <w:spacing w:after="0" w:line="240" w:lineRule="auto"/>
            </w:pPr>
          </w:p>
        </w:tc>
        <w:tc>
          <w:tcPr>
            <w:tcW w:w="1503" w:type="dxa"/>
          </w:tcPr>
          <w:p w14:paraId="0C8546F5" w14:textId="77777777" w:rsidR="00C10607" w:rsidRDefault="00C10607" w:rsidP="00DA2583">
            <w:pPr>
              <w:widowControl w:val="0"/>
              <w:spacing w:after="0" w:line="240" w:lineRule="auto"/>
              <w:rPr>
                <w:color w:val="0033CC"/>
              </w:rPr>
            </w:pPr>
          </w:p>
        </w:tc>
      </w:tr>
      <w:tr w:rsidR="00C10607" w14:paraId="633580CD" w14:textId="77777777" w:rsidTr="00DA2583">
        <w:tc>
          <w:tcPr>
            <w:tcW w:w="1874" w:type="dxa"/>
            <w:vMerge/>
          </w:tcPr>
          <w:p w14:paraId="443502F6" w14:textId="77777777" w:rsidR="00C10607" w:rsidRDefault="00C10607" w:rsidP="00DA2583">
            <w:pPr>
              <w:widowControl w:val="0"/>
              <w:spacing w:after="0" w:line="240" w:lineRule="auto"/>
            </w:pPr>
          </w:p>
        </w:tc>
        <w:tc>
          <w:tcPr>
            <w:tcW w:w="1064" w:type="dxa"/>
          </w:tcPr>
          <w:p w14:paraId="40BF696A" w14:textId="77777777" w:rsidR="00C10607" w:rsidRDefault="00C10607" w:rsidP="00DA2583">
            <w:pPr>
              <w:widowControl w:val="0"/>
              <w:spacing w:after="0" w:line="240" w:lineRule="auto"/>
            </w:pPr>
            <w:r>
              <w:t>X</w:t>
            </w:r>
          </w:p>
        </w:tc>
        <w:tc>
          <w:tcPr>
            <w:tcW w:w="1407" w:type="dxa"/>
            <w:vAlign w:val="center"/>
          </w:tcPr>
          <w:p w14:paraId="0A3BDD61" w14:textId="77777777" w:rsidR="00C10607" w:rsidRDefault="00C10607" w:rsidP="00DA2583">
            <w:pPr>
              <w:widowControl w:val="0"/>
              <w:spacing w:after="0" w:line="240" w:lineRule="auto"/>
            </w:pPr>
            <w:r>
              <w:rPr>
                <w:sz w:val="20"/>
                <w:szCs w:val="20"/>
              </w:rPr>
              <w:t>0.726</w:t>
            </w:r>
          </w:p>
        </w:tc>
        <w:tc>
          <w:tcPr>
            <w:tcW w:w="1374" w:type="dxa"/>
          </w:tcPr>
          <w:p w14:paraId="35A88BDC" w14:textId="77777777" w:rsidR="00C10607" w:rsidRDefault="00C10607" w:rsidP="00DA2583">
            <w:pPr>
              <w:widowControl w:val="0"/>
              <w:spacing w:after="0" w:line="240" w:lineRule="auto"/>
            </w:pPr>
            <w:r>
              <w:t>-0.8%</w:t>
            </w:r>
          </w:p>
        </w:tc>
        <w:tc>
          <w:tcPr>
            <w:tcW w:w="1278" w:type="dxa"/>
          </w:tcPr>
          <w:p w14:paraId="1E0A448D" w14:textId="77777777" w:rsidR="00C10607" w:rsidRDefault="00C10607" w:rsidP="00DA2583">
            <w:pPr>
              <w:widowControl w:val="0"/>
              <w:spacing w:after="0" w:line="240" w:lineRule="auto"/>
            </w:pPr>
          </w:p>
        </w:tc>
        <w:tc>
          <w:tcPr>
            <w:tcW w:w="1503" w:type="dxa"/>
          </w:tcPr>
          <w:p w14:paraId="0AF48F98" w14:textId="77777777" w:rsidR="00C10607" w:rsidRDefault="00C10607" w:rsidP="00DA2583">
            <w:pPr>
              <w:widowControl w:val="0"/>
              <w:spacing w:after="0" w:line="240" w:lineRule="auto"/>
              <w:rPr>
                <w:color w:val="BFBFBF" w:themeColor="background1" w:themeShade="BF"/>
              </w:rPr>
            </w:pPr>
          </w:p>
        </w:tc>
      </w:tr>
      <w:tr w:rsidR="00C10607" w14:paraId="19CC3A46" w14:textId="77777777" w:rsidTr="00DA2583">
        <w:tc>
          <w:tcPr>
            <w:tcW w:w="1874" w:type="dxa"/>
            <w:vMerge/>
          </w:tcPr>
          <w:p w14:paraId="169B165C" w14:textId="77777777" w:rsidR="00C10607" w:rsidRDefault="00C10607" w:rsidP="00DA2583">
            <w:pPr>
              <w:widowControl w:val="0"/>
              <w:spacing w:after="0" w:line="240" w:lineRule="auto"/>
            </w:pPr>
          </w:p>
        </w:tc>
        <w:tc>
          <w:tcPr>
            <w:tcW w:w="1064" w:type="dxa"/>
          </w:tcPr>
          <w:p w14:paraId="56B591C0" w14:textId="77777777" w:rsidR="00C10607" w:rsidRDefault="00C10607" w:rsidP="00DA2583">
            <w:pPr>
              <w:widowControl w:val="0"/>
              <w:spacing w:after="0" w:line="240" w:lineRule="auto"/>
            </w:pPr>
            <w:r>
              <w:t>Y</w:t>
            </w:r>
          </w:p>
        </w:tc>
        <w:tc>
          <w:tcPr>
            <w:tcW w:w="1407" w:type="dxa"/>
            <w:vAlign w:val="center"/>
          </w:tcPr>
          <w:p w14:paraId="0EA553C9" w14:textId="77777777" w:rsidR="00C10607" w:rsidRDefault="00C10607" w:rsidP="00DA2583">
            <w:pPr>
              <w:widowControl w:val="0"/>
              <w:spacing w:after="0" w:line="240" w:lineRule="auto"/>
            </w:pPr>
            <w:r>
              <w:rPr>
                <w:sz w:val="20"/>
                <w:szCs w:val="20"/>
              </w:rPr>
              <w:t>0.787</w:t>
            </w:r>
          </w:p>
        </w:tc>
        <w:tc>
          <w:tcPr>
            <w:tcW w:w="1374" w:type="dxa"/>
          </w:tcPr>
          <w:p w14:paraId="778C021C" w14:textId="77777777" w:rsidR="00C10607" w:rsidRDefault="00C10607" w:rsidP="00DA2583">
            <w:pPr>
              <w:widowControl w:val="0"/>
              <w:spacing w:after="0" w:line="240" w:lineRule="auto"/>
            </w:pPr>
            <w:r>
              <w:t>-0.6%</w:t>
            </w:r>
          </w:p>
        </w:tc>
        <w:tc>
          <w:tcPr>
            <w:tcW w:w="1278" w:type="dxa"/>
          </w:tcPr>
          <w:p w14:paraId="5139DFEF" w14:textId="77777777" w:rsidR="00C10607" w:rsidRDefault="00C10607" w:rsidP="00DA2583">
            <w:pPr>
              <w:widowControl w:val="0"/>
              <w:spacing w:after="0" w:line="240" w:lineRule="auto"/>
            </w:pPr>
          </w:p>
        </w:tc>
        <w:tc>
          <w:tcPr>
            <w:tcW w:w="1503" w:type="dxa"/>
          </w:tcPr>
          <w:p w14:paraId="3450C617" w14:textId="77777777" w:rsidR="00C10607" w:rsidRDefault="00C10607" w:rsidP="00DA2583">
            <w:pPr>
              <w:widowControl w:val="0"/>
              <w:spacing w:after="0" w:line="240" w:lineRule="auto"/>
              <w:rPr>
                <w:color w:val="BFBFBF" w:themeColor="background1" w:themeShade="BF"/>
              </w:rPr>
            </w:pPr>
          </w:p>
        </w:tc>
      </w:tr>
      <w:tr w:rsidR="00C10607" w14:paraId="63B8EE4D" w14:textId="77777777" w:rsidTr="00DA2583">
        <w:tc>
          <w:tcPr>
            <w:tcW w:w="1874" w:type="dxa"/>
            <w:vMerge/>
          </w:tcPr>
          <w:p w14:paraId="4AE441B5" w14:textId="77777777" w:rsidR="00C10607" w:rsidRDefault="00C10607" w:rsidP="00DA2583">
            <w:pPr>
              <w:widowControl w:val="0"/>
              <w:spacing w:after="0" w:line="240" w:lineRule="auto"/>
            </w:pPr>
          </w:p>
        </w:tc>
        <w:tc>
          <w:tcPr>
            <w:tcW w:w="1064" w:type="dxa"/>
          </w:tcPr>
          <w:p w14:paraId="31B99206" w14:textId="77777777" w:rsidR="00C10607" w:rsidRDefault="00C10607" w:rsidP="00DA2583">
            <w:pPr>
              <w:widowControl w:val="0"/>
              <w:spacing w:after="0" w:line="240" w:lineRule="auto"/>
            </w:pPr>
            <w:r>
              <w:t>Z</w:t>
            </w:r>
          </w:p>
        </w:tc>
        <w:tc>
          <w:tcPr>
            <w:tcW w:w="1407" w:type="dxa"/>
            <w:vAlign w:val="center"/>
          </w:tcPr>
          <w:p w14:paraId="3723BEC8" w14:textId="77777777" w:rsidR="00C10607" w:rsidRDefault="00C10607" w:rsidP="00DA2583">
            <w:pPr>
              <w:widowControl w:val="0"/>
              <w:spacing w:after="0" w:line="240" w:lineRule="auto"/>
            </w:pPr>
            <w:r>
              <w:rPr>
                <w:sz w:val="20"/>
                <w:szCs w:val="20"/>
              </w:rPr>
              <w:t>0.859</w:t>
            </w:r>
          </w:p>
        </w:tc>
        <w:tc>
          <w:tcPr>
            <w:tcW w:w="1374" w:type="dxa"/>
          </w:tcPr>
          <w:p w14:paraId="715AC6E2" w14:textId="77777777" w:rsidR="00C10607" w:rsidRDefault="00C10607" w:rsidP="00DA2583">
            <w:pPr>
              <w:widowControl w:val="0"/>
              <w:spacing w:after="0" w:line="240" w:lineRule="auto"/>
            </w:pPr>
            <w:r>
              <w:t>-0.6%</w:t>
            </w:r>
          </w:p>
        </w:tc>
        <w:tc>
          <w:tcPr>
            <w:tcW w:w="1278" w:type="dxa"/>
          </w:tcPr>
          <w:p w14:paraId="428CD033" w14:textId="77777777" w:rsidR="00C10607" w:rsidRDefault="00C10607" w:rsidP="00DA2583">
            <w:pPr>
              <w:widowControl w:val="0"/>
              <w:spacing w:after="0" w:line="240" w:lineRule="auto"/>
            </w:pPr>
          </w:p>
        </w:tc>
        <w:tc>
          <w:tcPr>
            <w:tcW w:w="1503" w:type="dxa"/>
          </w:tcPr>
          <w:p w14:paraId="2F1C175C" w14:textId="77777777" w:rsidR="00C10607" w:rsidRDefault="00C10607" w:rsidP="00DA2583">
            <w:pPr>
              <w:widowControl w:val="0"/>
              <w:spacing w:after="0" w:line="240" w:lineRule="auto"/>
              <w:rPr>
                <w:color w:val="BFBFBF" w:themeColor="background1" w:themeShade="BF"/>
              </w:rPr>
            </w:pPr>
          </w:p>
        </w:tc>
      </w:tr>
      <w:tr w:rsidR="00C10607" w14:paraId="1700DF51" w14:textId="77777777" w:rsidTr="00DA2583">
        <w:tc>
          <w:tcPr>
            <w:tcW w:w="1874" w:type="dxa"/>
            <w:vMerge w:val="restart"/>
          </w:tcPr>
          <w:p w14:paraId="489ADD8F" w14:textId="77777777" w:rsidR="00C10607" w:rsidRDefault="00C10607" w:rsidP="00DA2583">
            <w:pPr>
              <w:widowControl w:val="0"/>
              <w:spacing w:after="0" w:line="240" w:lineRule="auto"/>
            </w:pPr>
            <w:r>
              <w:t>Nokia#3/4-Method 2</w:t>
            </w:r>
          </w:p>
          <w:p w14:paraId="78328BC4" w14:textId="77777777" w:rsidR="00C10607" w:rsidRDefault="00C10607" w:rsidP="00DA2583">
            <w:pPr>
              <w:widowControl w:val="0"/>
              <w:spacing w:after="0" w:line="240" w:lineRule="auto"/>
            </w:pPr>
            <w:r>
              <w:t>(After Q)</w:t>
            </w:r>
          </w:p>
        </w:tc>
        <w:tc>
          <w:tcPr>
            <w:tcW w:w="1064" w:type="dxa"/>
          </w:tcPr>
          <w:p w14:paraId="4628CFB8" w14:textId="77777777" w:rsidR="00C10607" w:rsidRDefault="00C10607" w:rsidP="00DA2583">
            <w:pPr>
              <w:widowControl w:val="0"/>
              <w:spacing w:after="0" w:line="240" w:lineRule="auto"/>
            </w:pPr>
            <w:r>
              <w:t>Descrip</w:t>
            </w:r>
          </w:p>
        </w:tc>
        <w:tc>
          <w:tcPr>
            <w:tcW w:w="1407" w:type="dxa"/>
          </w:tcPr>
          <w:p w14:paraId="26B5A6E1" w14:textId="77777777" w:rsidR="00C10607" w:rsidRDefault="00C10607" w:rsidP="00DA2583">
            <w:pPr>
              <w:widowControl w:val="0"/>
              <w:spacing w:after="0" w:line="240" w:lineRule="auto"/>
            </w:pPr>
            <w:r>
              <w:t>TF#A-TF#1/</w:t>
            </w:r>
          </w:p>
          <w:p w14:paraId="21CFC1D5" w14:textId="77777777" w:rsidR="00C10607" w:rsidRDefault="00C10607" w:rsidP="00DA2583">
            <w:pPr>
              <w:widowControl w:val="0"/>
              <w:spacing w:after="0" w:line="240" w:lineRule="auto"/>
            </w:pPr>
            <w:r>
              <w:t>TF#B-TF#2</w:t>
            </w:r>
          </w:p>
        </w:tc>
        <w:tc>
          <w:tcPr>
            <w:tcW w:w="1374" w:type="dxa"/>
          </w:tcPr>
          <w:p w14:paraId="3A4BD5C8" w14:textId="77777777" w:rsidR="00C10607" w:rsidRDefault="00C10607" w:rsidP="00DA2583">
            <w:pPr>
              <w:widowControl w:val="0"/>
              <w:spacing w:after="0" w:line="240" w:lineRule="auto"/>
            </w:pPr>
            <w:r>
              <w:t>TF#A-TF#1/</w:t>
            </w:r>
          </w:p>
          <w:p w14:paraId="0A55257D" w14:textId="77777777" w:rsidR="00C10607" w:rsidRDefault="00C10607" w:rsidP="00DA2583">
            <w:pPr>
              <w:widowControl w:val="0"/>
              <w:spacing w:after="0" w:line="240" w:lineRule="auto"/>
            </w:pPr>
            <w:r>
              <w:t>TF#B-TF#2</w:t>
            </w:r>
          </w:p>
        </w:tc>
        <w:tc>
          <w:tcPr>
            <w:tcW w:w="1278" w:type="dxa"/>
          </w:tcPr>
          <w:p w14:paraId="7F8BD8FD" w14:textId="77777777" w:rsidR="00C10607" w:rsidRDefault="00C10607" w:rsidP="00DA2583">
            <w:pPr>
              <w:widowControl w:val="0"/>
              <w:spacing w:after="0" w:line="240" w:lineRule="auto"/>
            </w:pPr>
          </w:p>
        </w:tc>
        <w:tc>
          <w:tcPr>
            <w:tcW w:w="1503" w:type="dxa"/>
          </w:tcPr>
          <w:p w14:paraId="33106509" w14:textId="77777777" w:rsidR="00C10607" w:rsidRDefault="00C10607" w:rsidP="00DA2583">
            <w:pPr>
              <w:widowControl w:val="0"/>
              <w:spacing w:after="0" w:line="240" w:lineRule="auto"/>
            </w:pPr>
          </w:p>
        </w:tc>
      </w:tr>
      <w:tr w:rsidR="00C10607" w14:paraId="37C2B684" w14:textId="77777777" w:rsidTr="00DA2583">
        <w:tc>
          <w:tcPr>
            <w:tcW w:w="1874" w:type="dxa"/>
            <w:vMerge/>
          </w:tcPr>
          <w:p w14:paraId="1783E020" w14:textId="77777777" w:rsidR="00C10607" w:rsidRDefault="00C10607" w:rsidP="00DA2583">
            <w:pPr>
              <w:widowControl w:val="0"/>
              <w:spacing w:after="0" w:line="240" w:lineRule="auto"/>
            </w:pPr>
          </w:p>
        </w:tc>
        <w:tc>
          <w:tcPr>
            <w:tcW w:w="1064" w:type="dxa"/>
          </w:tcPr>
          <w:p w14:paraId="3939D9DB" w14:textId="77777777" w:rsidR="00C10607" w:rsidRDefault="00C10607" w:rsidP="00DA2583">
            <w:pPr>
              <w:widowControl w:val="0"/>
              <w:spacing w:after="0" w:line="240" w:lineRule="auto"/>
            </w:pPr>
            <w:r>
              <w:t>X</w:t>
            </w:r>
          </w:p>
        </w:tc>
        <w:tc>
          <w:tcPr>
            <w:tcW w:w="1407" w:type="dxa"/>
          </w:tcPr>
          <w:p w14:paraId="7B67832B" w14:textId="77777777" w:rsidR="00C10607" w:rsidRDefault="00C10607" w:rsidP="00DA2583">
            <w:pPr>
              <w:widowControl w:val="0"/>
              <w:spacing w:after="0" w:line="240" w:lineRule="auto"/>
            </w:pPr>
          </w:p>
        </w:tc>
        <w:tc>
          <w:tcPr>
            <w:tcW w:w="1374" w:type="dxa"/>
          </w:tcPr>
          <w:p w14:paraId="4D1FF5F1" w14:textId="77777777" w:rsidR="00C10607" w:rsidRDefault="00C10607" w:rsidP="00DA2583">
            <w:pPr>
              <w:widowControl w:val="0"/>
              <w:spacing w:after="0" w:line="240" w:lineRule="auto"/>
            </w:pPr>
          </w:p>
        </w:tc>
        <w:tc>
          <w:tcPr>
            <w:tcW w:w="1278" w:type="dxa"/>
          </w:tcPr>
          <w:p w14:paraId="5E2AF8FD" w14:textId="77777777" w:rsidR="00C10607" w:rsidRDefault="00C10607" w:rsidP="00DA2583">
            <w:pPr>
              <w:widowControl w:val="0"/>
              <w:spacing w:after="0" w:line="240" w:lineRule="auto"/>
            </w:pPr>
          </w:p>
        </w:tc>
        <w:tc>
          <w:tcPr>
            <w:tcW w:w="1503" w:type="dxa"/>
          </w:tcPr>
          <w:p w14:paraId="319EE4F7" w14:textId="77777777" w:rsidR="00C10607" w:rsidRDefault="00C10607" w:rsidP="00DA2583">
            <w:pPr>
              <w:widowControl w:val="0"/>
              <w:spacing w:after="0" w:line="240" w:lineRule="auto"/>
            </w:pPr>
          </w:p>
        </w:tc>
      </w:tr>
      <w:tr w:rsidR="00C10607" w14:paraId="06BF6150" w14:textId="77777777" w:rsidTr="00DA2583">
        <w:tc>
          <w:tcPr>
            <w:tcW w:w="1874" w:type="dxa"/>
            <w:vMerge/>
          </w:tcPr>
          <w:p w14:paraId="43E0B72D" w14:textId="77777777" w:rsidR="00C10607" w:rsidRDefault="00C10607" w:rsidP="00DA2583">
            <w:pPr>
              <w:widowControl w:val="0"/>
              <w:spacing w:after="0" w:line="240" w:lineRule="auto"/>
            </w:pPr>
          </w:p>
        </w:tc>
        <w:tc>
          <w:tcPr>
            <w:tcW w:w="1064" w:type="dxa"/>
          </w:tcPr>
          <w:p w14:paraId="1EE00F4B" w14:textId="77777777" w:rsidR="00C10607" w:rsidRDefault="00C10607" w:rsidP="00DA2583">
            <w:pPr>
              <w:widowControl w:val="0"/>
              <w:spacing w:after="0" w:line="240" w:lineRule="auto"/>
            </w:pPr>
            <w:r>
              <w:t>Y</w:t>
            </w:r>
          </w:p>
        </w:tc>
        <w:tc>
          <w:tcPr>
            <w:tcW w:w="1407" w:type="dxa"/>
          </w:tcPr>
          <w:p w14:paraId="14B770D6" w14:textId="77777777" w:rsidR="00C10607" w:rsidRDefault="00C10607" w:rsidP="00DA2583">
            <w:pPr>
              <w:widowControl w:val="0"/>
              <w:spacing w:after="0" w:line="240" w:lineRule="auto"/>
            </w:pPr>
            <w:r>
              <w:t>0.774/0.791</w:t>
            </w:r>
          </w:p>
        </w:tc>
        <w:tc>
          <w:tcPr>
            <w:tcW w:w="1374" w:type="dxa"/>
          </w:tcPr>
          <w:p w14:paraId="5C708B3F" w14:textId="77777777" w:rsidR="00C10607" w:rsidRDefault="00C10607" w:rsidP="00DA2583">
            <w:pPr>
              <w:widowControl w:val="0"/>
              <w:spacing w:after="0" w:line="240" w:lineRule="auto"/>
            </w:pPr>
            <w:r>
              <w:rPr>
                <w:color w:val="BFBFBF" w:themeColor="background1" w:themeShade="BF"/>
              </w:rPr>
              <w:t>+1.7%/</w:t>
            </w:r>
            <w:r>
              <w:t>-0.2%</w:t>
            </w:r>
          </w:p>
        </w:tc>
        <w:tc>
          <w:tcPr>
            <w:tcW w:w="1278" w:type="dxa"/>
          </w:tcPr>
          <w:p w14:paraId="649AD0FE" w14:textId="77777777" w:rsidR="00C10607" w:rsidRDefault="00C10607" w:rsidP="00DA2583">
            <w:pPr>
              <w:widowControl w:val="0"/>
              <w:spacing w:after="0" w:line="240" w:lineRule="auto"/>
            </w:pPr>
          </w:p>
        </w:tc>
        <w:tc>
          <w:tcPr>
            <w:tcW w:w="1503" w:type="dxa"/>
          </w:tcPr>
          <w:p w14:paraId="225089B3" w14:textId="77777777" w:rsidR="00C10607" w:rsidRDefault="00C10607" w:rsidP="00DA2583">
            <w:pPr>
              <w:widowControl w:val="0"/>
              <w:spacing w:after="0" w:line="240" w:lineRule="auto"/>
            </w:pPr>
          </w:p>
        </w:tc>
      </w:tr>
      <w:tr w:rsidR="00C10607" w14:paraId="08CF7257" w14:textId="77777777" w:rsidTr="00DA2583">
        <w:tc>
          <w:tcPr>
            <w:tcW w:w="1874" w:type="dxa"/>
            <w:vMerge/>
          </w:tcPr>
          <w:p w14:paraId="7704DFE6" w14:textId="77777777" w:rsidR="00C10607" w:rsidRDefault="00C10607" w:rsidP="00DA2583">
            <w:pPr>
              <w:widowControl w:val="0"/>
              <w:spacing w:after="0" w:line="240" w:lineRule="auto"/>
            </w:pPr>
          </w:p>
        </w:tc>
        <w:tc>
          <w:tcPr>
            <w:tcW w:w="1064" w:type="dxa"/>
          </w:tcPr>
          <w:p w14:paraId="110E7058" w14:textId="77777777" w:rsidR="00C10607" w:rsidRDefault="00C10607" w:rsidP="00DA2583">
            <w:pPr>
              <w:widowControl w:val="0"/>
              <w:spacing w:after="0" w:line="240" w:lineRule="auto"/>
            </w:pPr>
            <w:r>
              <w:t>Z</w:t>
            </w:r>
          </w:p>
        </w:tc>
        <w:tc>
          <w:tcPr>
            <w:tcW w:w="1407" w:type="dxa"/>
          </w:tcPr>
          <w:p w14:paraId="71F8A81F" w14:textId="77777777" w:rsidR="00C10607" w:rsidRDefault="00C10607" w:rsidP="00DA2583">
            <w:pPr>
              <w:widowControl w:val="0"/>
              <w:spacing w:after="0" w:line="240" w:lineRule="auto"/>
            </w:pPr>
          </w:p>
        </w:tc>
        <w:tc>
          <w:tcPr>
            <w:tcW w:w="1374" w:type="dxa"/>
          </w:tcPr>
          <w:p w14:paraId="6B56AA64" w14:textId="77777777" w:rsidR="00C10607" w:rsidRDefault="00C10607" w:rsidP="00DA2583">
            <w:pPr>
              <w:widowControl w:val="0"/>
              <w:spacing w:after="0" w:line="240" w:lineRule="auto"/>
            </w:pPr>
          </w:p>
        </w:tc>
        <w:tc>
          <w:tcPr>
            <w:tcW w:w="1278" w:type="dxa"/>
          </w:tcPr>
          <w:p w14:paraId="76D3A55A" w14:textId="77777777" w:rsidR="00C10607" w:rsidRDefault="00C10607" w:rsidP="00DA2583">
            <w:pPr>
              <w:widowControl w:val="0"/>
              <w:spacing w:after="0" w:line="240" w:lineRule="auto"/>
            </w:pPr>
          </w:p>
        </w:tc>
        <w:tc>
          <w:tcPr>
            <w:tcW w:w="1503" w:type="dxa"/>
          </w:tcPr>
          <w:p w14:paraId="307B649C" w14:textId="77777777" w:rsidR="00C10607" w:rsidRDefault="00C10607" w:rsidP="00DA2583">
            <w:pPr>
              <w:widowControl w:val="0"/>
              <w:spacing w:after="0" w:line="240" w:lineRule="auto"/>
            </w:pPr>
          </w:p>
        </w:tc>
      </w:tr>
      <w:tr w:rsidR="00C10607" w14:paraId="7C6F7788" w14:textId="77777777" w:rsidTr="00DA2583">
        <w:tc>
          <w:tcPr>
            <w:tcW w:w="1874" w:type="dxa"/>
            <w:vMerge w:val="restart"/>
          </w:tcPr>
          <w:p w14:paraId="196239E4" w14:textId="77777777" w:rsidR="00C10607" w:rsidRDefault="00C10607" w:rsidP="00DA2583">
            <w:pPr>
              <w:widowControl w:val="0"/>
              <w:spacing w:after="0" w:line="240" w:lineRule="auto"/>
            </w:pPr>
            <w:r>
              <w:t>QC#1</w:t>
            </w:r>
          </w:p>
          <w:p w14:paraId="6853A1D6" w14:textId="77777777" w:rsidR="00C10607" w:rsidRDefault="00C10607" w:rsidP="00DA2583">
            <w:pPr>
              <w:widowControl w:val="0"/>
              <w:spacing w:after="0" w:line="240" w:lineRule="auto"/>
            </w:pPr>
            <w:r>
              <w:t>(After Q)</w:t>
            </w:r>
          </w:p>
        </w:tc>
        <w:tc>
          <w:tcPr>
            <w:tcW w:w="1064" w:type="dxa"/>
          </w:tcPr>
          <w:p w14:paraId="6B748FEB" w14:textId="77777777" w:rsidR="00C10607" w:rsidRDefault="00C10607" w:rsidP="00DA2583">
            <w:pPr>
              <w:widowControl w:val="0"/>
              <w:spacing w:after="0" w:line="240" w:lineRule="auto"/>
            </w:pPr>
            <w:r>
              <w:t>Descrip</w:t>
            </w:r>
          </w:p>
        </w:tc>
        <w:tc>
          <w:tcPr>
            <w:tcW w:w="1407" w:type="dxa"/>
          </w:tcPr>
          <w:p w14:paraId="71C209E7" w14:textId="77777777" w:rsidR="00C10607" w:rsidRDefault="00C10607" w:rsidP="00DA2583">
            <w:pPr>
              <w:widowControl w:val="0"/>
              <w:spacing w:after="0" w:line="240" w:lineRule="auto"/>
            </w:pPr>
            <w:r>
              <w:t>TF#A-TF#1;</w:t>
            </w:r>
          </w:p>
          <w:p w14:paraId="3C02D389" w14:textId="77777777" w:rsidR="00C10607" w:rsidRDefault="00C10607" w:rsidP="00DA2583">
            <w:pPr>
              <w:widowControl w:val="0"/>
              <w:spacing w:after="0" w:line="240" w:lineRule="auto"/>
            </w:pPr>
          </w:p>
          <w:p w14:paraId="537A08E8" w14:textId="77777777" w:rsidR="00C10607" w:rsidRDefault="00C10607" w:rsidP="00DA2583">
            <w:pPr>
              <w:widowControl w:val="0"/>
              <w:spacing w:after="0" w:line="240" w:lineRule="auto"/>
            </w:pPr>
            <w:r>
              <w:t>CNN#A-CNN#1</w:t>
            </w:r>
          </w:p>
        </w:tc>
        <w:tc>
          <w:tcPr>
            <w:tcW w:w="1374" w:type="dxa"/>
          </w:tcPr>
          <w:p w14:paraId="0BB499D4" w14:textId="77777777" w:rsidR="00C10607" w:rsidRDefault="00C10607" w:rsidP="00DA2583">
            <w:pPr>
              <w:widowControl w:val="0"/>
              <w:spacing w:after="0" w:line="240" w:lineRule="auto"/>
            </w:pPr>
            <w:r>
              <w:t>TF#A-TF#1</w:t>
            </w:r>
          </w:p>
        </w:tc>
        <w:tc>
          <w:tcPr>
            <w:tcW w:w="1278" w:type="dxa"/>
          </w:tcPr>
          <w:p w14:paraId="2A7E22EC" w14:textId="77777777" w:rsidR="00C10607" w:rsidRDefault="00C10607" w:rsidP="00DA2583">
            <w:pPr>
              <w:widowControl w:val="0"/>
              <w:spacing w:after="0" w:line="240" w:lineRule="auto"/>
            </w:pPr>
          </w:p>
        </w:tc>
        <w:tc>
          <w:tcPr>
            <w:tcW w:w="1503" w:type="dxa"/>
          </w:tcPr>
          <w:p w14:paraId="440E8775" w14:textId="77777777" w:rsidR="00C10607" w:rsidRDefault="00C10607" w:rsidP="00DA2583">
            <w:pPr>
              <w:widowControl w:val="0"/>
              <w:spacing w:after="0" w:line="240" w:lineRule="auto"/>
            </w:pPr>
          </w:p>
        </w:tc>
      </w:tr>
      <w:tr w:rsidR="00C10607" w14:paraId="26F2B0FB" w14:textId="77777777" w:rsidTr="00DA2583">
        <w:tc>
          <w:tcPr>
            <w:tcW w:w="1874" w:type="dxa"/>
            <w:vMerge/>
          </w:tcPr>
          <w:p w14:paraId="5B49890D" w14:textId="77777777" w:rsidR="00C10607" w:rsidRDefault="00C10607" w:rsidP="00DA2583">
            <w:pPr>
              <w:widowControl w:val="0"/>
              <w:spacing w:after="0" w:line="240" w:lineRule="auto"/>
            </w:pPr>
          </w:p>
        </w:tc>
        <w:tc>
          <w:tcPr>
            <w:tcW w:w="1064" w:type="dxa"/>
          </w:tcPr>
          <w:p w14:paraId="2F1BA040" w14:textId="77777777" w:rsidR="00C10607" w:rsidRDefault="00C10607" w:rsidP="00DA2583">
            <w:pPr>
              <w:widowControl w:val="0"/>
              <w:spacing w:after="0" w:line="240" w:lineRule="auto"/>
            </w:pPr>
            <w:r>
              <w:t>X</w:t>
            </w:r>
          </w:p>
        </w:tc>
        <w:tc>
          <w:tcPr>
            <w:tcW w:w="1407" w:type="dxa"/>
          </w:tcPr>
          <w:p w14:paraId="51DF79A3" w14:textId="77777777" w:rsidR="00C10607" w:rsidRDefault="00C10607" w:rsidP="00DA2583">
            <w:pPr>
              <w:widowControl w:val="0"/>
              <w:spacing w:after="0" w:line="240" w:lineRule="auto"/>
            </w:pPr>
          </w:p>
        </w:tc>
        <w:tc>
          <w:tcPr>
            <w:tcW w:w="1374" w:type="dxa"/>
          </w:tcPr>
          <w:p w14:paraId="054A3983" w14:textId="77777777" w:rsidR="00C10607" w:rsidRDefault="00C10607" w:rsidP="00DA2583">
            <w:pPr>
              <w:widowControl w:val="0"/>
              <w:spacing w:after="0" w:line="240" w:lineRule="auto"/>
            </w:pPr>
          </w:p>
        </w:tc>
        <w:tc>
          <w:tcPr>
            <w:tcW w:w="1278" w:type="dxa"/>
          </w:tcPr>
          <w:p w14:paraId="0B8CFB29" w14:textId="77777777" w:rsidR="00C10607" w:rsidRDefault="00C10607" w:rsidP="00DA2583">
            <w:pPr>
              <w:widowControl w:val="0"/>
              <w:spacing w:after="0" w:line="240" w:lineRule="auto"/>
            </w:pPr>
          </w:p>
        </w:tc>
        <w:tc>
          <w:tcPr>
            <w:tcW w:w="1503" w:type="dxa"/>
          </w:tcPr>
          <w:p w14:paraId="3A8BF996" w14:textId="77777777" w:rsidR="00C10607" w:rsidRDefault="00C10607" w:rsidP="00DA2583">
            <w:pPr>
              <w:widowControl w:val="0"/>
              <w:spacing w:after="0" w:line="240" w:lineRule="auto"/>
            </w:pPr>
          </w:p>
        </w:tc>
      </w:tr>
      <w:tr w:rsidR="00C10607" w14:paraId="2FC54368" w14:textId="77777777" w:rsidTr="00DA2583">
        <w:tc>
          <w:tcPr>
            <w:tcW w:w="1874" w:type="dxa"/>
            <w:vMerge/>
          </w:tcPr>
          <w:p w14:paraId="477C5D95" w14:textId="77777777" w:rsidR="00C10607" w:rsidRDefault="00C10607" w:rsidP="00DA2583">
            <w:pPr>
              <w:widowControl w:val="0"/>
              <w:spacing w:after="0" w:line="240" w:lineRule="auto"/>
            </w:pPr>
          </w:p>
        </w:tc>
        <w:tc>
          <w:tcPr>
            <w:tcW w:w="1064" w:type="dxa"/>
          </w:tcPr>
          <w:p w14:paraId="091EF326" w14:textId="77777777" w:rsidR="00C10607" w:rsidRDefault="00C10607" w:rsidP="00DA2583">
            <w:pPr>
              <w:widowControl w:val="0"/>
              <w:spacing w:after="0" w:line="240" w:lineRule="auto"/>
            </w:pPr>
            <w:r>
              <w:t>Y</w:t>
            </w:r>
          </w:p>
        </w:tc>
        <w:tc>
          <w:tcPr>
            <w:tcW w:w="1407" w:type="dxa"/>
          </w:tcPr>
          <w:p w14:paraId="0362C05D" w14:textId="77777777" w:rsidR="00C10607" w:rsidRDefault="00C10607" w:rsidP="00DA2583">
            <w:pPr>
              <w:widowControl w:val="0"/>
              <w:spacing w:after="0" w:line="240" w:lineRule="auto"/>
            </w:pPr>
            <w:r>
              <w:t xml:space="preserve">L1: 0.8062 </w:t>
            </w:r>
          </w:p>
          <w:p w14:paraId="7E7A752A" w14:textId="77777777" w:rsidR="00C10607" w:rsidRDefault="00C10607" w:rsidP="00DA2583">
            <w:pPr>
              <w:widowControl w:val="0"/>
              <w:spacing w:after="0" w:line="240" w:lineRule="auto"/>
            </w:pPr>
            <w:r>
              <w:t>L2: 0.6781</w:t>
            </w:r>
          </w:p>
          <w:p w14:paraId="3AEDD41A" w14:textId="77777777" w:rsidR="00C10607" w:rsidRDefault="00C10607" w:rsidP="00DA2583">
            <w:pPr>
              <w:widowControl w:val="0"/>
              <w:spacing w:after="0" w:line="240" w:lineRule="auto"/>
            </w:pPr>
            <w:r>
              <w:t>L3: 0.5794</w:t>
            </w:r>
          </w:p>
          <w:p w14:paraId="50EECF6C" w14:textId="77777777" w:rsidR="00C10607" w:rsidRDefault="00C10607" w:rsidP="00DA2583">
            <w:pPr>
              <w:widowControl w:val="0"/>
              <w:spacing w:after="0" w:line="240" w:lineRule="auto"/>
            </w:pPr>
            <w:r>
              <w:t>L4: 0.4993;</w:t>
            </w:r>
          </w:p>
          <w:p w14:paraId="7498443D" w14:textId="77777777" w:rsidR="00C10607" w:rsidRDefault="00C10607" w:rsidP="00DA2583">
            <w:pPr>
              <w:widowControl w:val="0"/>
              <w:spacing w:after="0" w:line="240" w:lineRule="auto"/>
            </w:pPr>
          </w:p>
          <w:p w14:paraId="107EC87B" w14:textId="77777777" w:rsidR="00C10607" w:rsidRDefault="00C10607" w:rsidP="00DA2583">
            <w:pPr>
              <w:widowControl w:val="0"/>
              <w:spacing w:after="0" w:line="240" w:lineRule="auto"/>
            </w:pPr>
            <w:r>
              <w:t>0.7803</w:t>
            </w:r>
          </w:p>
        </w:tc>
        <w:tc>
          <w:tcPr>
            <w:tcW w:w="1374" w:type="dxa"/>
          </w:tcPr>
          <w:p w14:paraId="6ADDD4F2" w14:textId="77777777" w:rsidR="00C10607" w:rsidRDefault="00C10607" w:rsidP="00DA2583">
            <w:pPr>
              <w:widowControl w:val="0"/>
              <w:spacing w:after="0" w:line="240" w:lineRule="auto"/>
              <w:rPr>
                <w:color w:val="BFBFBF" w:themeColor="background1" w:themeShade="BF"/>
              </w:rPr>
            </w:pPr>
            <w:r>
              <w:rPr>
                <w:color w:val="BFBFBF" w:themeColor="background1" w:themeShade="BF"/>
              </w:rPr>
              <w:t>L1: +0.2%;</w:t>
            </w:r>
          </w:p>
          <w:p w14:paraId="5B3F45F1" w14:textId="77777777" w:rsidR="00C10607" w:rsidRDefault="00C10607" w:rsidP="00DA2583">
            <w:pPr>
              <w:widowControl w:val="0"/>
              <w:spacing w:after="0" w:line="240" w:lineRule="auto"/>
            </w:pPr>
            <w:r>
              <w:t>L2: -0.04%;</w:t>
            </w:r>
          </w:p>
          <w:p w14:paraId="256B1C79" w14:textId="77777777" w:rsidR="00C10607" w:rsidRDefault="00C10607" w:rsidP="00DA2583">
            <w:pPr>
              <w:widowControl w:val="0"/>
              <w:spacing w:after="0" w:line="240" w:lineRule="auto"/>
              <w:rPr>
                <w:color w:val="BFBFBF" w:themeColor="background1" w:themeShade="BF"/>
              </w:rPr>
            </w:pPr>
            <w:r>
              <w:rPr>
                <w:color w:val="BFBFBF" w:themeColor="background1" w:themeShade="BF"/>
              </w:rPr>
              <w:t>L3: +0.03%;</w:t>
            </w:r>
          </w:p>
          <w:p w14:paraId="19301358" w14:textId="77777777" w:rsidR="00C10607" w:rsidRDefault="00C10607" w:rsidP="00DA2583">
            <w:pPr>
              <w:widowControl w:val="0"/>
              <w:spacing w:after="0" w:line="240" w:lineRule="auto"/>
              <w:rPr>
                <w:color w:val="BFBFBF" w:themeColor="background1" w:themeShade="BF"/>
              </w:rPr>
            </w:pPr>
            <w:r>
              <w:rPr>
                <w:color w:val="BFBFBF" w:themeColor="background1" w:themeShade="BF"/>
              </w:rPr>
              <w:t>L</w:t>
            </w:r>
            <w:proofErr w:type="gramStart"/>
            <w:r>
              <w:rPr>
                <w:color w:val="BFBFBF" w:themeColor="background1" w:themeShade="BF"/>
              </w:rPr>
              <w:t>4:+</w:t>
            </w:r>
            <w:proofErr w:type="gramEnd"/>
            <w:r>
              <w:rPr>
                <w:color w:val="BFBFBF" w:themeColor="background1" w:themeShade="BF"/>
              </w:rPr>
              <w:t>0.2%;</w:t>
            </w:r>
          </w:p>
          <w:p w14:paraId="6462D216" w14:textId="77777777" w:rsidR="00C10607" w:rsidRDefault="00C10607" w:rsidP="00DA2583">
            <w:pPr>
              <w:widowControl w:val="0"/>
              <w:spacing w:after="0" w:line="240" w:lineRule="auto"/>
            </w:pPr>
          </w:p>
          <w:p w14:paraId="3E227BE5" w14:textId="77777777" w:rsidR="00C10607" w:rsidRDefault="00C10607" w:rsidP="00DA2583">
            <w:pPr>
              <w:widowControl w:val="0"/>
              <w:spacing w:after="0" w:line="240" w:lineRule="auto"/>
            </w:pPr>
            <w:r>
              <w:t>L1: -0.2%</w:t>
            </w:r>
          </w:p>
        </w:tc>
        <w:tc>
          <w:tcPr>
            <w:tcW w:w="1278" w:type="dxa"/>
          </w:tcPr>
          <w:p w14:paraId="4BF7DB3B" w14:textId="77777777" w:rsidR="00C10607" w:rsidRDefault="00C10607" w:rsidP="00DA2583">
            <w:pPr>
              <w:widowControl w:val="0"/>
              <w:spacing w:after="0" w:line="240" w:lineRule="auto"/>
            </w:pPr>
          </w:p>
        </w:tc>
        <w:tc>
          <w:tcPr>
            <w:tcW w:w="1503" w:type="dxa"/>
          </w:tcPr>
          <w:p w14:paraId="7EA23481" w14:textId="77777777" w:rsidR="00C10607" w:rsidRDefault="00C10607" w:rsidP="00DA2583">
            <w:pPr>
              <w:widowControl w:val="0"/>
              <w:spacing w:after="0" w:line="240" w:lineRule="auto"/>
            </w:pPr>
          </w:p>
        </w:tc>
      </w:tr>
      <w:tr w:rsidR="00C10607" w14:paraId="54C21258" w14:textId="77777777" w:rsidTr="00DA2583">
        <w:tc>
          <w:tcPr>
            <w:tcW w:w="1874" w:type="dxa"/>
            <w:vMerge/>
          </w:tcPr>
          <w:p w14:paraId="3DB7C113" w14:textId="77777777" w:rsidR="00C10607" w:rsidRDefault="00C10607" w:rsidP="00DA2583">
            <w:pPr>
              <w:widowControl w:val="0"/>
              <w:spacing w:after="0" w:line="240" w:lineRule="auto"/>
            </w:pPr>
          </w:p>
        </w:tc>
        <w:tc>
          <w:tcPr>
            <w:tcW w:w="1064" w:type="dxa"/>
          </w:tcPr>
          <w:p w14:paraId="4D76DD01" w14:textId="77777777" w:rsidR="00C10607" w:rsidRDefault="00C10607" w:rsidP="00DA2583">
            <w:pPr>
              <w:widowControl w:val="0"/>
              <w:spacing w:after="0" w:line="240" w:lineRule="auto"/>
            </w:pPr>
            <w:r>
              <w:t>Z</w:t>
            </w:r>
          </w:p>
        </w:tc>
        <w:tc>
          <w:tcPr>
            <w:tcW w:w="1407" w:type="dxa"/>
          </w:tcPr>
          <w:p w14:paraId="640946CD" w14:textId="77777777" w:rsidR="00C10607" w:rsidRDefault="00C10607" w:rsidP="00DA2583">
            <w:pPr>
              <w:widowControl w:val="0"/>
              <w:spacing w:after="0" w:line="240" w:lineRule="auto"/>
            </w:pPr>
          </w:p>
        </w:tc>
        <w:tc>
          <w:tcPr>
            <w:tcW w:w="1374" w:type="dxa"/>
          </w:tcPr>
          <w:p w14:paraId="52EE25B3" w14:textId="77777777" w:rsidR="00C10607" w:rsidRDefault="00C10607" w:rsidP="00DA2583">
            <w:pPr>
              <w:widowControl w:val="0"/>
              <w:spacing w:after="0" w:line="240" w:lineRule="auto"/>
            </w:pPr>
          </w:p>
        </w:tc>
        <w:tc>
          <w:tcPr>
            <w:tcW w:w="1278" w:type="dxa"/>
          </w:tcPr>
          <w:p w14:paraId="15292E34" w14:textId="77777777" w:rsidR="00C10607" w:rsidRDefault="00C10607" w:rsidP="00DA2583">
            <w:pPr>
              <w:widowControl w:val="0"/>
              <w:spacing w:after="0" w:line="240" w:lineRule="auto"/>
            </w:pPr>
          </w:p>
        </w:tc>
        <w:tc>
          <w:tcPr>
            <w:tcW w:w="1503" w:type="dxa"/>
          </w:tcPr>
          <w:p w14:paraId="67DE4320" w14:textId="77777777" w:rsidR="00C10607" w:rsidRDefault="00C10607" w:rsidP="00DA2583">
            <w:pPr>
              <w:widowControl w:val="0"/>
              <w:spacing w:after="0" w:line="240" w:lineRule="auto"/>
            </w:pPr>
          </w:p>
        </w:tc>
      </w:tr>
      <w:tr w:rsidR="00C10607" w14:paraId="016A439C" w14:textId="77777777" w:rsidTr="00DA2583">
        <w:tc>
          <w:tcPr>
            <w:tcW w:w="1874" w:type="dxa"/>
            <w:vMerge/>
          </w:tcPr>
          <w:p w14:paraId="34468D24" w14:textId="77777777" w:rsidR="00C10607" w:rsidRDefault="00C10607" w:rsidP="00DA2583">
            <w:pPr>
              <w:widowControl w:val="0"/>
              <w:spacing w:after="0" w:line="240" w:lineRule="auto"/>
            </w:pPr>
          </w:p>
        </w:tc>
        <w:tc>
          <w:tcPr>
            <w:tcW w:w="1064" w:type="dxa"/>
          </w:tcPr>
          <w:p w14:paraId="11A16962" w14:textId="77777777" w:rsidR="00C10607" w:rsidRDefault="00C10607" w:rsidP="00DA2583">
            <w:pPr>
              <w:widowControl w:val="0"/>
              <w:spacing w:after="0" w:line="240" w:lineRule="auto"/>
            </w:pPr>
            <w:r>
              <w:t>Descrip</w:t>
            </w:r>
          </w:p>
        </w:tc>
        <w:tc>
          <w:tcPr>
            <w:tcW w:w="1407" w:type="dxa"/>
          </w:tcPr>
          <w:p w14:paraId="78549D21" w14:textId="77777777" w:rsidR="00C10607" w:rsidRDefault="00C10607" w:rsidP="00DA2583">
            <w:pPr>
              <w:widowControl w:val="0"/>
              <w:spacing w:after="0" w:line="240" w:lineRule="auto"/>
            </w:pPr>
            <w:r>
              <w:t>TF#A-CNN#1</w:t>
            </w:r>
          </w:p>
        </w:tc>
        <w:tc>
          <w:tcPr>
            <w:tcW w:w="1374" w:type="dxa"/>
          </w:tcPr>
          <w:p w14:paraId="611CF498" w14:textId="77777777" w:rsidR="00C10607" w:rsidRDefault="00C10607" w:rsidP="00DA2583">
            <w:pPr>
              <w:widowControl w:val="0"/>
              <w:spacing w:after="0" w:line="240" w:lineRule="auto"/>
            </w:pPr>
          </w:p>
        </w:tc>
        <w:tc>
          <w:tcPr>
            <w:tcW w:w="1278" w:type="dxa"/>
          </w:tcPr>
          <w:p w14:paraId="2EE063EE" w14:textId="77777777" w:rsidR="00C10607" w:rsidRDefault="00C10607" w:rsidP="00DA2583">
            <w:pPr>
              <w:widowControl w:val="0"/>
              <w:spacing w:after="0" w:line="240" w:lineRule="auto"/>
            </w:pPr>
          </w:p>
        </w:tc>
        <w:tc>
          <w:tcPr>
            <w:tcW w:w="1503" w:type="dxa"/>
          </w:tcPr>
          <w:p w14:paraId="71666CD6" w14:textId="77777777" w:rsidR="00C10607" w:rsidRDefault="00C10607" w:rsidP="00DA2583">
            <w:pPr>
              <w:widowControl w:val="0"/>
              <w:spacing w:after="0" w:line="240" w:lineRule="auto"/>
            </w:pPr>
            <w:r>
              <w:t>TF#A-CNN#1</w:t>
            </w:r>
          </w:p>
        </w:tc>
      </w:tr>
      <w:tr w:rsidR="00C10607" w14:paraId="7B78807A" w14:textId="77777777" w:rsidTr="00DA2583">
        <w:tc>
          <w:tcPr>
            <w:tcW w:w="1874" w:type="dxa"/>
            <w:vMerge/>
          </w:tcPr>
          <w:p w14:paraId="64B06082" w14:textId="77777777" w:rsidR="00C10607" w:rsidRDefault="00C10607" w:rsidP="00DA2583">
            <w:pPr>
              <w:widowControl w:val="0"/>
              <w:spacing w:after="0" w:line="240" w:lineRule="auto"/>
            </w:pPr>
          </w:p>
        </w:tc>
        <w:tc>
          <w:tcPr>
            <w:tcW w:w="1064" w:type="dxa"/>
          </w:tcPr>
          <w:p w14:paraId="5D7334D7" w14:textId="77777777" w:rsidR="00C10607" w:rsidRDefault="00C10607" w:rsidP="00DA2583">
            <w:pPr>
              <w:widowControl w:val="0"/>
              <w:spacing w:after="0" w:line="240" w:lineRule="auto"/>
            </w:pPr>
            <w:r>
              <w:t>X</w:t>
            </w:r>
          </w:p>
        </w:tc>
        <w:tc>
          <w:tcPr>
            <w:tcW w:w="1407" w:type="dxa"/>
          </w:tcPr>
          <w:p w14:paraId="27BF0AB4" w14:textId="77777777" w:rsidR="00C10607" w:rsidRDefault="00C10607" w:rsidP="00DA2583">
            <w:pPr>
              <w:widowControl w:val="0"/>
              <w:spacing w:after="0" w:line="240" w:lineRule="auto"/>
            </w:pPr>
          </w:p>
        </w:tc>
        <w:tc>
          <w:tcPr>
            <w:tcW w:w="1374" w:type="dxa"/>
          </w:tcPr>
          <w:p w14:paraId="670A52C3" w14:textId="77777777" w:rsidR="00C10607" w:rsidRDefault="00C10607" w:rsidP="00DA2583">
            <w:pPr>
              <w:widowControl w:val="0"/>
              <w:spacing w:after="0" w:line="240" w:lineRule="auto"/>
            </w:pPr>
          </w:p>
        </w:tc>
        <w:tc>
          <w:tcPr>
            <w:tcW w:w="1278" w:type="dxa"/>
          </w:tcPr>
          <w:p w14:paraId="1215E599" w14:textId="77777777" w:rsidR="00C10607" w:rsidRDefault="00C10607" w:rsidP="00DA2583">
            <w:pPr>
              <w:widowControl w:val="0"/>
              <w:spacing w:after="0" w:line="240" w:lineRule="auto"/>
            </w:pPr>
          </w:p>
        </w:tc>
        <w:tc>
          <w:tcPr>
            <w:tcW w:w="1503" w:type="dxa"/>
          </w:tcPr>
          <w:p w14:paraId="6D15E17E" w14:textId="77777777" w:rsidR="00C10607" w:rsidRDefault="00C10607" w:rsidP="00DA2583">
            <w:pPr>
              <w:widowControl w:val="0"/>
              <w:spacing w:after="0" w:line="240" w:lineRule="auto"/>
            </w:pPr>
          </w:p>
        </w:tc>
      </w:tr>
      <w:tr w:rsidR="00C10607" w14:paraId="7200D22B" w14:textId="77777777" w:rsidTr="00DA2583">
        <w:tc>
          <w:tcPr>
            <w:tcW w:w="1874" w:type="dxa"/>
            <w:vMerge/>
          </w:tcPr>
          <w:p w14:paraId="58E5C320" w14:textId="77777777" w:rsidR="00C10607" w:rsidRDefault="00C10607" w:rsidP="00DA2583">
            <w:pPr>
              <w:widowControl w:val="0"/>
              <w:spacing w:after="0" w:line="240" w:lineRule="auto"/>
            </w:pPr>
          </w:p>
        </w:tc>
        <w:tc>
          <w:tcPr>
            <w:tcW w:w="1064" w:type="dxa"/>
          </w:tcPr>
          <w:p w14:paraId="017B97BE" w14:textId="77777777" w:rsidR="00C10607" w:rsidRDefault="00C10607" w:rsidP="00DA2583">
            <w:pPr>
              <w:widowControl w:val="0"/>
              <w:spacing w:after="0" w:line="240" w:lineRule="auto"/>
            </w:pPr>
            <w:r>
              <w:t>Y</w:t>
            </w:r>
          </w:p>
        </w:tc>
        <w:tc>
          <w:tcPr>
            <w:tcW w:w="1407" w:type="dxa"/>
          </w:tcPr>
          <w:p w14:paraId="7D7903D3" w14:textId="77777777" w:rsidR="00C10607" w:rsidRDefault="00C10607" w:rsidP="00DA2583">
            <w:pPr>
              <w:widowControl w:val="0"/>
              <w:spacing w:after="0" w:line="240" w:lineRule="auto"/>
            </w:pPr>
            <w:r>
              <w:t>0.7854</w:t>
            </w:r>
          </w:p>
        </w:tc>
        <w:tc>
          <w:tcPr>
            <w:tcW w:w="1374" w:type="dxa"/>
          </w:tcPr>
          <w:p w14:paraId="2694B183" w14:textId="77777777" w:rsidR="00C10607" w:rsidRDefault="00C10607" w:rsidP="00DA2583">
            <w:pPr>
              <w:widowControl w:val="0"/>
              <w:spacing w:after="0" w:line="240" w:lineRule="auto"/>
            </w:pPr>
          </w:p>
        </w:tc>
        <w:tc>
          <w:tcPr>
            <w:tcW w:w="1278" w:type="dxa"/>
          </w:tcPr>
          <w:p w14:paraId="316AB759" w14:textId="77777777" w:rsidR="00C10607" w:rsidRDefault="00C10607" w:rsidP="00DA2583">
            <w:pPr>
              <w:widowControl w:val="0"/>
              <w:spacing w:after="0" w:line="240" w:lineRule="auto"/>
            </w:pPr>
          </w:p>
        </w:tc>
        <w:tc>
          <w:tcPr>
            <w:tcW w:w="1503" w:type="dxa"/>
          </w:tcPr>
          <w:p w14:paraId="6608931E" w14:textId="77777777" w:rsidR="00C10607" w:rsidRDefault="00C10607" w:rsidP="00DA2583">
            <w:pPr>
              <w:widowControl w:val="0"/>
              <w:spacing w:after="0" w:line="240" w:lineRule="auto"/>
              <w:rPr>
                <w:color w:val="BFBFBF" w:themeColor="background1" w:themeShade="BF"/>
              </w:rPr>
            </w:pPr>
            <w:r>
              <w:rPr>
                <w:color w:val="BFBFBF" w:themeColor="background1" w:themeShade="BF"/>
              </w:rPr>
              <w:t>+0.6%</w:t>
            </w:r>
          </w:p>
        </w:tc>
      </w:tr>
      <w:tr w:rsidR="00C10607" w14:paraId="33BB65FF" w14:textId="77777777" w:rsidTr="00DA2583">
        <w:tc>
          <w:tcPr>
            <w:tcW w:w="1874" w:type="dxa"/>
            <w:vMerge/>
          </w:tcPr>
          <w:p w14:paraId="248BA785" w14:textId="77777777" w:rsidR="00C10607" w:rsidRDefault="00C10607" w:rsidP="00DA2583">
            <w:pPr>
              <w:widowControl w:val="0"/>
              <w:spacing w:after="0" w:line="240" w:lineRule="auto"/>
              <w:rPr>
                <w:color w:val="BFBFBF" w:themeColor="background1" w:themeShade="BF"/>
              </w:rPr>
            </w:pPr>
          </w:p>
        </w:tc>
        <w:tc>
          <w:tcPr>
            <w:tcW w:w="1064" w:type="dxa"/>
          </w:tcPr>
          <w:p w14:paraId="1CA66260" w14:textId="77777777" w:rsidR="00C10607" w:rsidRDefault="00C10607" w:rsidP="00DA2583">
            <w:pPr>
              <w:widowControl w:val="0"/>
              <w:spacing w:after="0" w:line="240" w:lineRule="auto"/>
              <w:rPr>
                <w:color w:val="BFBFBF" w:themeColor="background1" w:themeShade="BF"/>
              </w:rPr>
            </w:pPr>
            <w:r>
              <w:t>Z</w:t>
            </w:r>
          </w:p>
        </w:tc>
        <w:tc>
          <w:tcPr>
            <w:tcW w:w="1407" w:type="dxa"/>
          </w:tcPr>
          <w:p w14:paraId="3618B42C" w14:textId="77777777" w:rsidR="00C10607" w:rsidRDefault="00C10607" w:rsidP="00DA2583">
            <w:pPr>
              <w:widowControl w:val="0"/>
              <w:spacing w:after="0" w:line="240" w:lineRule="auto"/>
              <w:rPr>
                <w:color w:val="BFBFBF" w:themeColor="background1" w:themeShade="BF"/>
              </w:rPr>
            </w:pPr>
          </w:p>
        </w:tc>
        <w:tc>
          <w:tcPr>
            <w:tcW w:w="1374" w:type="dxa"/>
          </w:tcPr>
          <w:p w14:paraId="6CC4D7C5" w14:textId="77777777" w:rsidR="00C10607" w:rsidRDefault="00C10607" w:rsidP="00DA2583">
            <w:pPr>
              <w:widowControl w:val="0"/>
              <w:spacing w:after="0" w:line="240" w:lineRule="auto"/>
              <w:rPr>
                <w:color w:val="BFBFBF" w:themeColor="background1" w:themeShade="BF"/>
              </w:rPr>
            </w:pPr>
          </w:p>
        </w:tc>
        <w:tc>
          <w:tcPr>
            <w:tcW w:w="1278" w:type="dxa"/>
          </w:tcPr>
          <w:p w14:paraId="56968DF6" w14:textId="77777777" w:rsidR="00C10607" w:rsidRDefault="00C10607" w:rsidP="00DA2583">
            <w:pPr>
              <w:widowControl w:val="0"/>
              <w:spacing w:after="0" w:line="240" w:lineRule="auto"/>
              <w:rPr>
                <w:color w:val="BFBFBF" w:themeColor="background1" w:themeShade="BF"/>
              </w:rPr>
            </w:pPr>
          </w:p>
        </w:tc>
        <w:tc>
          <w:tcPr>
            <w:tcW w:w="1503" w:type="dxa"/>
          </w:tcPr>
          <w:p w14:paraId="68D0F7B2" w14:textId="77777777" w:rsidR="00C10607" w:rsidRDefault="00C10607" w:rsidP="00DA2583">
            <w:pPr>
              <w:widowControl w:val="0"/>
              <w:spacing w:after="0" w:line="240" w:lineRule="auto"/>
              <w:rPr>
                <w:color w:val="BFBFBF" w:themeColor="background1" w:themeShade="BF"/>
              </w:rPr>
            </w:pPr>
          </w:p>
        </w:tc>
      </w:tr>
      <w:tr w:rsidR="00C10607" w14:paraId="72622551" w14:textId="77777777" w:rsidTr="00DA2583">
        <w:tc>
          <w:tcPr>
            <w:tcW w:w="1874" w:type="dxa"/>
            <w:vMerge/>
          </w:tcPr>
          <w:p w14:paraId="3744A48E" w14:textId="77777777" w:rsidR="00C10607" w:rsidRDefault="00C10607" w:rsidP="00DA2583">
            <w:pPr>
              <w:widowControl w:val="0"/>
              <w:spacing w:after="0" w:line="240" w:lineRule="auto"/>
              <w:rPr>
                <w:color w:val="BFBFBF" w:themeColor="background1" w:themeShade="BF"/>
              </w:rPr>
            </w:pPr>
          </w:p>
        </w:tc>
        <w:tc>
          <w:tcPr>
            <w:tcW w:w="1064" w:type="dxa"/>
          </w:tcPr>
          <w:p w14:paraId="5F69A8E9" w14:textId="77777777" w:rsidR="00C10607" w:rsidRDefault="00C10607" w:rsidP="00DA2583">
            <w:pPr>
              <w:widowControl w:val="0"/>
              <w:spacing w:after="0" w:line="240" w:lineRule="auto"/>
              <w:rPr>
                <w:color w:val="BFBFBF" w:themeColor="background1" w:themeShade="BF"/>
              </w:rPr>
            </w:pPr>
            <w:r>
              <w:t>Descrip</w:t>
            </w:r>
          </w:p>
        </w:tc>
        <w:tc>
          <w:tcPr>
            <w:tcW w:w="1407" w:type="dxa"/>
          </w:tcPr>
          <w:p w14:paraId="7381DDDD" w14:textId="77777777" w:rsidR="00C10607" w:rsidRDefault="00C10607" w:rsidP="00DA2583">
            <w:pPr>
              <w:widowControl w:val="0"/>
              <w:spacing w:after="0" w:line="240" w:lineRule="auto"/>
              <w:rPr>
                <w:color w:val="BFBFBF" w:themeColor="background1" w:themeShade="BF"/>
              </w:rPr>
            </w:pPr>
            <w:r>
              <w:t>CNN#A-TF#1</w:t>
            </w:r>
          </w:p>
        </w:tc>
        <w:tc>
          <w:tcPr>
            <w:tcW w:w="1374" w:type="dxa"/>
          </w:tcPr>
          <w:p w14:paraId="582964B7" w14:textId="77777777" w:rsidR="00C10607" w:rsidRDefault="00C10607" w:rsidP="00DA2583">
            <w:pPr>
              <w:widowControl w:val="0"/>
              <w:spacing w:after="0" w:line="240" w:lineRule="auto"/>
              <w:rPr>
                <w:color w:val="BFBFBF" w:themeColor="background1" w:themeShade="BF"/>
              </w:rPr>
            </w:pPr>
          </w:p>
        </w:tc>
        <w:tc>
          <w:tcPr>
            <w:tcW w:w="1278" w:type="dxa"/>
          </w:tcPr>
          <w:p w14:paraId="47099D04" w14:textId="77777777" w:rsidR="00C10607" w:rsidRDefault="00C10607" w:rsidP="00DA2583">
            <w:pPr>
              <w:widowControl w:val="0"/>
              <w:spacing w:after="0" w:line="240" w:lineRule="auto"/>
              <w:rPr>
                <w:color w:val="BFBFBF" w:themeColor="background1" w:themeShade="BF"/>
              </w:rPr>
            </w:pPr>
            <w:r>
              <w:t>CNN#A-TF#1</w:t>
            </w:r>
          </w:p>
        </w:tc>
        <w:tc>
          <w:tcPr>
            <w:tcW w:w="1503" w:type="dxa"/>
          </w:tcPr>
          <w:p w14:paraId="56D988CE" w14:textId="77777777" w:rsidR="00C10607" w:rsidRDefault="00C10607" w:rsidP="00DA2583">
            <w:pPr>
              <w:widowControl w:val="0"/>
              <w:spacing w:after="0" w:line="240" w:lineRule="auto"/>
              <w:rPr>
                <w:color w:val="BFBFBF" w:themeColor="background1" w:themeShade="BF"/>
              </w:rPr>
            </w:pPr>
          </w:p>
        </w:tc>
      </w:tr>
      <w:tr w:rsidR="00C10607" w14:paraId="3D5E1FE8" w14:textId="77777777" w:rsidTr="00DA2583">
        <w:tc>
          <w:tcPr>
            <w:tcW w:w="1874" w:type="dxa"/>
            <w:vMerge/>
          </w:tcPr>
          <w:p w14:paraId="3A3E9681" w14:textId="77777777" w:rsidR="00C10607" w:rsidRDefault="00C10607" w:rsidP="00DA2583">
            <w:pPr>
              <w:widowControl w:val="0"/>
              <w:spacing w:after="0" w:line="240" w:lineRule="auto"/>
              <w:rPr>
                <w:color w:val="BFBFBF" w:themeColor="background1" w:themeShade="BF"/>
              </w:rPr>
            </w:pPr>
          </w:p>
        </w:tc>
        <w:tc>
          <w:tcPr>
            <w:tcW w:w="1064" w:type="dxa"/>
          </w:tcPr>
          <w:p w14:paraId="0E2092EE" w14:textId="77777777" w:rsidR="00C10607" w:rsidRDefault="00C10607" w:rsidP="00DA2583">
            <w:pPr>
              <w:widowControl w:val="0"/>
              <w:spacing w:after="0" w:line="240" w:lineRule="auto"/>
              <w:rPr>
                <w:color w:val="BFBFBF" w:themeColor="background1" w:themeShade="BF"/>
              </w:rPr>
            </w:pPr>
            <w:r>
              <w:t>X</w:t>
            </w:r>
          </w:p>
        </w:tc>
        <w:tc>
          <w:tcPr>
            <w:tcW w:w="1407" w:type="dxa"/>
          </w:tcPr>
          <w:p w14:paraId="12B1738E" w14:textId="77777777" w:rsidR="00C10607" w:rsidRDefault="00C10607" w:rsidP="00DA2583">
            <w:pPr>
              <w:widowControl w:val="0"/>
              <w:spacing w:after="0" w:line="240" w:lineRule="auto"/>
              <w:rPr>
                <w:color w:val="BFBFBF" w:themeColor="background1" w:themeShade="BF"/>
              </w:rPr>
            </w:pPr>
          </w:p>
        </w:tc>
        <w:tc>
          <w:tcPr>
            <w:tcW w:w="1374" w:type="dxa"/>
          </w:tcPr>
          <w:p w14:paraId="3CAABFD0" w14:textId="77777777" w:rsidR="00C10607" w:rsidRDefault="00C10607" w:rsidP="00DA2583">
            <w:pPr>
              <w:widowControl w:val="0"/>
              <w:spacing w:after="0" w:line="240" w:lineRule="auto"/>
              <w:rPr>
                <w:color w:val="BFBFBF" w:themeColor="background1" w:themeShade="BF"/>
              </w:rPr>
            </w:pPr>
          </w:p>
        </w:tc>
        <w:tc>
          <w:tcPr>
            <w:tcW w:w="1278" w:type="dxa"/>
          </w:tcPr>
          <w:p w14:paraId="7D8D755C" w14:textId="77777777" w:rsidR="00C10607" w:rsidRDefault="00C10607" w:rsidP="00DA2583">
            <w:pPr>
              <w:widowControl w:val="0"/>
              <w:spacing w:after="0" w:line="240" w:lineRule="auto"/>
              <w:rPr>
                <w:color w:val="BFBFBF" w:themeColor="background1" w:themeShade="BF"/>
              </w:rPr>
            </w:pPr>
          </w:p>
        </w:tc>
        <w:tc>
          <w:tcPr>
            <w:tcW w:w="1503" w:type="dxa"/>
          </w:tcPr>
          <w:p w14:paraId="36DC52B8" w14:textId="77777777" w:rsidR="00C10607" w:rsidRDefault="00C10607" w:rsidP="00DA2583">
            <w:pPr>
              <w:widowControl w:val="0"/>
              <w:spacing w:after="0" w:line="240" w:lineRule="auto"/>
              <w:rPr>
                <w:color w:val="BFBFBF" w:themeColor="background1" w:themeShade="BF"/>
              </w:rPr>
            </w:pPr>
          </w:p>
        </w:tc>
      </w:tr>
      <w:tr w:rsidR="00C10607" w14:paraId="1FB3BC2E" w14:textId="77777777" w:rsidTr="00DA2583">
        <w:tc>
          <w:tcPr>
            <w:tcW w:w="1874" w:type="dxa"/>
            <w:vMerge/>
          </w:tcPr>
          <w:p w14:paraId="5EFAD08F" w14:textId="77777777" w:rsidR="00C10607" w:rsidRDefault="00C10607" w:rsidP="00DA2583">
            <w:pPr>
              <w:widowControl w:val="0"/>
              <w:spacing w:after="0" w:line="240" w:lineRule="auto"/>
              <w:rPr>
                <w:color w:val="BFBFBF" w:themeColor="background1" w:themeShade="BF"/>
              </w:rPr>
            </w:pPr>
          </w:p>
        </w:tc>
        <w:tc>
          <w:tcPr>
            <w:tcW w:w="1064" w:type="dxa"/>
          </w:tcPr>
          <w:p w14:paraId="571FF083" w14:textId="77777777" w:rsidR="00C10607" w:rsidRDefault="00C10607" w:rsidP="00DA2583">
            <w:pPr>
              <w:widowControl w:val="0"/>
              <w:spacing w:after="0" w:line="240" w:lineRule="auto"/>
              <w:rPr>
                <w:color w:val="BFBFBF" w:themeColor="background1" w:themeShade="BF"/>
              </w:rPr>
            </w:pPr>
            <w:r>
              <w:t>Y</w:t>
            </w:r>
          </w:p>
        </w:tc>
        <w:tc>
          <w:tcPr>
            <w:tcW w:w="1407" w:type="dxa"/>
          </w:tcPr>
          <w:p w14:paraId="7F5AC760" w14:textId="77777777" w:rsidR="00C10607" w:rsidRDefault="00C10607" w:rsidP="00DA2583">
            <w:pPr>
              <w:widowControl w:val="0"/>
              <w:spacing w:after="0" w:line="240" w:lineRule="auto"/>
              <w:rPr>
                <w:color w:val="BFBFBF" w:themeColor="background1" w:themeShade="BF"/>
              </w:rPr>
            </w:pPr>
            <w:r>
              <w:t>0.7881</w:t>
            </w:r>
          </w:p>
        </w:tc>
        <w:tc>
          <w:tcPr>
            <w:tcW w:w="1374" w:type="dxa"/>
          </w:tcPr>
          <w:p w14:paraId="589F9C65" w14:textId="77777777" w:rsidR="00C10607" w:rsidRDefault="00C10607" w:rsidP="00DA2583">
            <w:pPr>
              <w:widowControl w:val="0"/>
              <w:spacing w:after="0" w:line="240" w:lineRule="auto"/>
              <w:rPr>
                <w:color w:val="BFBFBF" w:themeColor="background1" w:themeShade="BF"/>
              </w:rPr>
            </w:pPr>
          </w:p>
        </w:tc>
        <w:tc>
          <w:tcPr>
            <w:tcW w:w="1278" w:type="dxa"/>
          </w:tcPr>
          <w:p w14:paraId="7E3FA588" w14:textId="77777777" w:rsidR="00C10607" w:rsidRDefault="00C10607" w:rsidP="00DA2583">
            <w:pPr>
              <w:widowControl w:val="0"/>
              <w:spacing w:after="0" w:line="240" w:lineRule="auto"/>
            </w:pPr>
            <w:r>
              <w:t>-0.3%</w:t>
            </w:r>
          </w:p>
        </w:tc>
        <w:tc>
          <w:tcPr>
            <w:tcW w:w="1503" w:type="dxa"/>
          </w:tcPr>
          <w:p w14:paraId="6ABE4040" w14:textId="77777777" w:rsidR="00C10607" w:rsidRDefault="00C10607" w:rsidP="00DA2583">
            <w:pPr>
              <w:widowControl w:val="0"/>
              <w:spacing w:after="0" w:line="240" w:lineRule="auto"/>
              <w:rPr>
                <w:color w:val="BFBFBF" w:themeColor="background1" w:themeShade="BF"/>
              </w:rPr>
            </w:pPr>
          </w:p>
        </w:tc>
      </w:tr>
      <w:tr w:rsidR="00C10607" w14:paraId="06E985A8" w14:textId="77777777" w:rsidTr="00DA2583">
        <w:tc>
          <w:tcPr>
            <w:tcW w:w="1874" w:type="dxa"/>
            <w:vMerge/>
          </w:tcPr>
          <w:p w14:paraId="4D46FDE3" w14:textId="77777777" w:rsidR="00C10607" w:rsidRDefault="00C10607" w:rsidP="00DA2583">
            <w:pPr>
              <w:widowControl w:val="0"/>
              <w:spacing w:after="0" w:line="240" w:lineRule="auto"/>
              <w:rPr>
                <w:color w:val="BFBFBF" w:themeColor="background1" w:themeShade="BF"/>
              </w:rPr>
            </w:pPr>
          </w:p>
        </w:tc>
        <w:tc>
          <w:tcPr>
            <w:tcW w:w="1064" w:type="dxa"/>
          </w:tcPr>
          <w:p w14:paraId="3786CAC0" w14:textId="77777777" w:rsidR="00C10607" w:rsidRDefault="00C10607" w:rsidP="00DA2583">
            <w:pPr>
              <w:widowControl w:val="0"/>
              <w:spacing w:after="0" w:line="240" w:lineRule="auto"/>
            </w:pPr>
            <w:r>
              <w:t>Z</w:t>
            </w:r>
          </w:p>
        </w:tc>
        <w:tc>
          <w:tcPr>
            <w:tcW w:w="1407" w:type="dxa"/>
          </w:tcPr>
          <w:p w14:paraId="491D070F" w14:textId="77777777" w:rsidR="00C10607" w:rsidRDefault="00C10607" w:rsidP="00DA2583">
            <w:pPr>
              <w:widowControl w:val="0"/>
              <w:spacing w:after="0" w:line="240" w:lineRule="auto"/>
              <w:rPr>
                <w:color w:val="BFBFBF" w:themeColor="background1" w:themeShade="BF"/>
              </w:rPr>
            </w:pPr>
          </w:p>
        </w:tc>
        <w:tc>
          <w:tcPr>
            <w:tcW w:w="1374" w:type="dxa"/>
          </w:tcPr>
          <w:p w14:paraId="79A4A615" w14:textId="77777777" w:rsidR="00C10607" w:rsidRDefault="00C10607" w:rsidP="00DA2583">
            <w:pPr>
              <w:widowControl w:val="0"/>
              <w:spacing w:after="0" w:line="240" w:lineRule="auto"/>
              <w:rPr>
                <w:color w:val="BFBFBF" w:themeColor="background1" w:themeShade="BF"/>
              </w:rPr>
            </w:pPr>
          </w:p>
        </w:tc>
        <w:tc>
          <w:tcPr>
            <w:tcW w:w="1278" w:type="dxa"/>
          </w:tcPr>
          <w:p w14:paraId="3C847974" w14:textId="77777777" w:rsidR="00C10607" w:rsidRDefault="00C10607" w:rsidP="00DA2583">
            <w:pPr>
              <w:widowControl w:val="0"/>
              <w:spacing w:after="0" w:line="240" w:lineRule="auto"/>
              <w:rPr>
                <w:color w:val="BFBFBF" w:themeColor="background1" w:themeShade="BF"/>
              </w:rPr>
            </w:pPr>
          </w:p>
        </w:tc>
        <w:tc>
          <w:tcPr>
            <w:tcW w:w="1503" w:type="dxa"/>
          </w:tcPr>
          <w:p w14:paraId="41341A80" w14:textId="77777777" w:rsidR="00C10607" w:rsidRDefault="00C10607" w:rsidP="00DA2583">
            <w:pPr>
              <w:widowControl w:val="0"/>
              <w:spacing w:after="0" w:line="240" w:lineRule="auto"/>
              <w:rPr>
                <w:color w:val="BFBFBF" w:themeColor="background1" w:themeShade="BF"/>
              </w:rPr>
            </w:pPr>
          </w:p>
        </w:tc>
      </w:tr>
      <w:tr w:rsidR="00C10607" w14:paraId="3624A89D" w14:textId="77777777" w:rsidTr="00DA2583">
        <w:tc>
          <w:tcPr>
            <w:tcW w:w="1874" w:type="dxa"/>
            <w:vMerge w:val="restart"/>
          </w:tcPr>
          <w:p w14:paraId="47B939C0" w14:textId="77777777" w:rsidR="00C10607" w:rsidRDefault="00C10607" w:rsidP="00DA2583">
            <w:pPr>
              <w:widowControl w:val="0"/>
              <w:spacing w:after="0" w:line="240" w:lineRule="auto"/>
            </w:pPr>
            <w:r>
              <w:t>Apple#1</w:t>
            </w:r>
          </w:p>
          <w:p w14:paraId="27E94BAD" w14:textId="77777777" w:rsidR="00C10607" w:rsidRDefault="00C10607" w:rsidP="00DA2583">
            <w:pPr>
              <w:widowControl w:val="0"/>
              <w:spacing w:after="0" w:line="240" w:lineRule="auto"/>
            </w:pPr>
            <w:r>
              <w:lastRenderedPageBreak/>
              <w:t>(Before Q)</w:t>
            </w:r>
          </w:p>
        </w:tc>
        <w:tc>
          <w:tcPr>
            <w:tcW w:w="1064" w:type="dxa"/>
          </w:tcPr>
          <w:p w14:paraId="3C08E5EB" w14:textId="77777777" w:rsidR="00C10607" w:rsidRDefault="00C10607" w:rsidP="00DA2583">
            <w:pPr>
              <w:widowControl w:val="0"/>
              <w:spacing w:after="0" w:line="240" w:lineRule="auto"/>
            </w:pPr>
            <w:r>
              <w:lastRenderedPageBreak/>
              <w:t>Descrip</w:t>
            </w:r>
          </w:p>
        </w:tc>
        <w:tc>
          <w:tcPr>
            <w:tcW w:w="1407" w:type="dxa"/>
          </w:tcPr>
          <w:p w14:paraId="3C693972" w14:textId="77777777" w:rsidR="00C10607" w:rsidRDefault="00C10607" w:rsidP="00DA2583">
            <w:pPr>
              <w:widowControl w:val="0"/>
              <w:spacing w:after="0" w:line="240" w:lineRule="auto"/>
            </w:pPr>
            <w:r>
              <w:t xml:space="preserve">TF#A/B/C </w:t>
            </w:r>
            <w:r>
              <w:lastRenderedPageBreak/>
              <w:t xml:space="preserve">/D-TF#1 </w:t>
            </w:r>
          </w:p>
        </w:tc>
        <w:tc>
          <w:tcPr>
            <w:tcW w:w="1374" w:type="dxa"/>
          </w:tcPr>
          <w:p w14:paraId="2BCD926C" w14:textId="77777777" w:rsidR="00C10607" w:rsidRDefault="00C10607" w:rsidP="00DA2583">
            <w:pPr>
              <w:widowControl w:val="0"/>
              <w:spacing w:after="0" w:line="240" w:lineRule="auto"/>
            </w:pPr>
            <w:r>
              <w:lastRenderedPageBreak/>
              <w:t xml:space="preserve">TF#A/B/C </w:t>
            </w:r>
            <w:r>
              <w:lastRenderedPageBreak/>
              <w:t>/D-TF#1</w:t>
            </w:r>
          </w:p>
        </w:tc>
        <w:tc>
          <w:tcPr>
            <w:tcW w:w="1278" w:type="dxa"/>
          </w:tcPr>
          <w:p w14:paraId="08770212" w14:textId="77777777" w:rsidR="00C10607" w:rsidRDefault="00C10607" w:rsidP="00DA2583">
            <w:pPr>
              <w:widowControl w:val="0"/>
              <w:spacing w:after="0" w:line="240" w:lineRule="auto"/>
            </w:pPr>
          </w:p>
        </w:tc>
        <w:tc>
          <w:tcPr>
            <w:tcW w:w="1503" w:type="dxa"/>
          </w:tcPr>
          <w:p w14:paraId="58970EEE" w14:textId="77777777" w:rsidR="00C10607" w:rsidRDefault="00C10607" w:rsidP="00DA2583">
            <w:pPr>
              <w:widowControl w:val="0"/>
              <w:spacing w:after="0" w:line="240" w:lineRule="auto"/>
            </w:pPr>
          </w:p>
        </w:tc>
      </w:tr>
      <w:tr w:rsidR="00C10607" w14:paraId="12C09D0A" w14:textId="77777777" w:rsidTr="00DA2583">
        <w:tc>
          <w:tcPr>
            <w:tcW w:w="1874" w:type="dxa"/>
            <w:vMerge/>
          </w:tcPr>
          <w:p w14:paraId="376554F2" w14:textId="77777777" w:rsidR="00C10607" w:rsidRDefault="00C10607" w:rsidP="00DA2583">
            <w:pPr>
              <w:widowControl w:val="0"/>
              <w:spacing w:after="0" w:line="240" w:lineRule="auto"/>
            </w:pPr>
          </w:p>
        </w:tc>
        <w:tc>
          <w:tcPr>
            <w:tcW w:w="1064" w:type="dxa"/>
          </w:tcPr>
          <w:p w14:paraId="45788D73" w14:textId="77777777" w:rsidR="00C10607" w:rsidRDefault="00C10607" w:rsidP="00DA2583">
            <w:pPr>
              <w:widowControl w:val="0"/>
              <w:spacing w:after="0" w:line="240" w:lineRule="auto"/>
            </w:pPr>
            <w:r>
              <w:t>X</w:t>
            </w:r>
          </w:p>
        </w:tc>
        <w:tc>
          <w:tcPr>
            <w:tcW w:w="1407" w:type="dxa"/>
          </w:tcPr>
          <w:p w14:paraId="3CD73DD5" w14:textId="77777777" w:rsidR="00C10607" w:rsidRDefault="00C10607" w:rsidP="00DA2583">
            <w:pPr>
              <w:widowControl w:val="0"/>
              <w:spacing w:after="0" w:line="240" w:lineRule="auto"/>
            </w:pPr>
          </w:p>
        </w:tc>
        <w:tc>
          <w:tcPr>
            <w:tcW w:w="1374" w:type="dxa"/>
          </w:tcPr>
          <w:p w14:paraId="286BF20B" w14:textId="77777777" w:rsidR="00C10607" w:rsidRDefault="00C10607" w:rsidP="00DA2583">
            <w:pPr>
              <w:widowControl w:val="0"/>
              <w:spacing w:after="0" w:line="240" w:lineRule="auto"/>
            </w:pPr>
            <w:r>
              <w:t>-1.8%/ -2.3%/ -2.6%/ -2.9%</w:t>
            </w:r>
          </w:p>
        </w:tc>
        <w:tc>
          <w:tcPr>
            <w:tcW w:w="1278" w:type="dxa"/>
          </w:tcPr>
          <w:p w14:paraId="5031456B" w14:textId="77777777" w:rsidR="00C10607" w:rsidRDefault="00C10607" w:rsidP="00DA2583">
            <w:pPr>
              <w:widowControl w:val="0"/>
              <w:spacing w:after="0" w:line="240" w:lineRule="auto"/>
            </w:pPr>
          </w:p>
        </w:tc>
        <w:tc>
          <w:tcPr>
            <w:tcW w:w="1503" w:type="dxa"/>
          </w:tcPr>
          <w:p w14:paraId="0D410745" w14:textId="77777777" w:rsidR="00C10607" w:rsidRDefault="00C10607" w:rsidP="00DA2583">
            <w:pPr>
              <w:widowControl w:val="0"/>
              <w:spacing w:after="0" w:line="240" w:lineRule="auto"/>
            </w:pPr>
          </w:p>
        </w:tc>
      </w:tr>
      <w:tr w:rsidR="00C10607" w14:paraId="21061CD6" w14:textId="77777777" w:rsidTr="00DA2583">
        <w:tc>
          <w:tcPr>
            <w:tcW w:w="1874" w:type="dxa"/>
            <w:vMerge/>
          </w:tcPr>
          <w:p w14:paraId="02553A3D" w14:textId="77777777" w:rsidR="00C10607" w:rsidRDefault="00C10607" w:rsidP="00DA2583">
            <w:pPr>
              <w:widowControl w:val="0"/>
              <w:spacing w:after="0" w:line="240" w:lineRule="auto"/>
            </w:pPr>
          </w:p>
        </w:tc>
        <w:tc>
          <w:tcPr>
            <w:tcW w:w="1064" w:type="dxa"/>
          </w:tcPr>
          <w:p w14:paraId="1AA7F314" w14:textId="77777777" w:rsidR="00C10607" w:rsidRDefault="00C10607" w:rsidP="00DA2583">
            <w:pPr>
              <w:widowControl w:val="0"/>
              <w:spacing w:after="0" w:line="240" w:lineRule="auto"/>
            </w:pPr>
            <w:r>
              <w:t>Y</w:t>
            </w:r>
          </w:p>
        </w:tc>
        <w:tc>
          <w:tcPr>
            <w:tcW w:w="1407" w:type="dxa"/>
          </w:tcPr>
          <w:p w14:paraId="38251398" w14:textId="77777777" w:rsidR="00C10607" w:rsidRDefault="00C10607" w:rsidP="00DA2583">
            <w:pPr>
              <w:widowControl w:val="0"/>
              <w:spacing w:after="0" w:line="240" w:lineRule="auto"/>
            </w:pPr>
          </w:p>
        </w:tc>
        <w:tc>
          <w:tcPr>
            <w:tcW w:w="1374" w:type="dxa"/>
          </w:tcPr>
          <w:p w14:paraId="016D8A16" w14:textId="77777777" w:rsidR="00C10607" w:rsidRDefault="00C10607" w:rsidP="00DA2583">
            <w:pPr>
              <w:widowControl w:val="0"/>
              <w:spacing w:after="0" w:line="240" w:lineRule="auto"/>
            </w:pPr>
          </w:p>
        </w:tc>
        <w:tc>
          <w:tcPr>
            <w:tcW w:w="1278" w:type="dxa"/>
          </w:tcPr>
          <w:p w14:paraId="625715A1" w14:textId="77777777" w:rsidR="00C10607" w:rsidRDefault="00C10607" w:rsidP="00DA2583">
            <w:pPr>
              <w:widowControl w:val="0"/>
              <w:spacing w:after="0" w:line="240" w:lineRule="auto"/>
            </w:pPr>
          </w:p>
        </w:tc>
        <w:tc>
          <w:tcPr>
            <w:tcW w:w="1503" w:type="dxa"/>
          </w:tcPr>
          <w:p w14:paraId="41E59EB3" w14:textId="77777777" w:rsidR="00C10607" w:rsidRDefault="00C10607" w:rsidP="00DA2583">
            <w:pPr>
              <w:widowControl w:val="0"/>
              <w:spacing w:after="0" w:line="240" w:lineRule="auto"/>
            </w:pPr>
          </w:p>
        </w:tc>
      </w:tr>
      <w:tr w:rsidR="00C10607" w14:paraId="5FEB40A3" w14:textId="77777777" w:rsidTr="00DA2583">
        <w:tc>
          <w:tcPr>
            <w:tcW w:w="1874" w:type="dxa"/>
            <w:vMerge/>
          </w:tcPr>
          <w:p w14:paraId="028CEF20" w14:textId="77777777" w:rsidR="00C10607" w:rsidRDefault="00C10607" w:rsidP="00DA2583">
            <w:pPr>
              <w:widowControl w:val="0"/>
              <w:spacing w:after="0" w:line="240" w:lineRule="auto"/>
            </w:pPr>
          </w:p>
        </w:tc>
        <w:tc>
          <w:tcPr>
            <w:tcW w:w="1064" w:type="dxa"/>
          </w:tcPr>
          <w:p w14:paraId="73BE46A2" w14:textId="77777777" w:rsidR="00C10607" w:rsidRDefault="00C10607" w:rsidP="00DA2583">
            <w:pPr>
              <w:widowControl w:val="0"/>
              <w:spacing w:after="0" w:line="240" w:lineRule="auto"/>
            </w:pPr>
            <w:r>
              <w:t>Z</w:t>
            </w:r>
          </w:p>
        </w:tc>
        <w:tc>
          <w:tcPr>
            <w:tcW w:w="1407" w:type="dxa"/>
          </w:tcPr>
          <w:p w14:paraId="65A8B4E8" w14:textId="77777777" w:rsidR="00C10607" w:rsidRDefault="00C10607" w:rsidP="00DA2583">
            <w:pPr>
              <w:widowControl w:val="0"/>
              <w:spacing w:after="0" w:line="240" w:lineRule="auto"/>
            </w:pPr>
          </w:p>
        </w:tc>
        <w:tc>
          <w:tcPr>
            <w:tcW w:w="1374" w:type="dxa"/>
          </w:tcPr>
          <w:p w14:paraId="14310306" w14:textId="77777777" w:rsidR="00C10607" w:rsidRDefault="00C10607" w:rsidP="00DA2583">
            <w:pPr>
              <w:widowControl w:val="0"/>
              <w:spacing w:after="0" w:line="240" w:lineRule="auto"/>
            </w:pPr>
          </w:p>
        </w:tc>
        <w:tc>
          <w:tcPr>
            <w:tcW w:w="1278" w:type="dxa"/>
          </w:tcPr>
          <w:p w14:paraId="374DAF62" w14:textId="77777777" w:rsidR="00C10607" w:rsidRDefault="00C10607" w:rsidP="00DA2583">
            <w:pPr>
              <w:widowControl w:val="0"/>
              <w:spacing w:after="0" w:line="240" w:lineRule="auto"/>
            </w:pPr>
          </w:p>
        </w:tc>
        <w:tc>
          <w:tcPr>
            <w:tcW w:w="1503" w:type="dxa"/>
          </w:tcPr>
          <w:p w14:paraId="3A4E10E7" w14:textId="77777777" w:rsidR="00C10607" w:rsidRDefault="00C10607" w:rsidP="00DA2583">
            <w:pPr>
              <w:widowControl w:val="0"/>
              <w:spacing w:after="0" w:line="240" w:lineRule="auto"/>
            </w:pPr>
          </w:p>
        </w:tc>
      </w:tr>
      <w:tr w:rsidR="00C10607" w14:paraId="2B874EA4" w14:textId="77777777" w:rsidTr="00DA2583">
        <w:tc>
          <w:tcPr>
            <w:tcW w:w="1874" w:type="dxa"/>
            <w:vMerge w:val="restart"/>
          </w:tcPr>
          <w:p w14:paraId="5F1B9B6F" w14:textId="77777777" w:rsidR="00C10607" w:rsidRDefault="00C10607" w:rsidP="00DA2583">
            <w:pPr>
              <w:widowControl w:val="0"/>
              <w:spacing w:after="0" w:line="240" w:lineRule="auto"/>
            </w:pPr>
            <w:r>
              <w:t>ZTE#1/2/ 3</w:t>
            </w:r>
          </w:p>
          <w:p w14:paraId="4126D295" w14:textId="77777777" w:rsidR="00C10607" w:rsidRDefault="00C10607" w:rsidP="00DA2583">
            <w:pPr>
              <w:widowControl w:val="0"/>
              <w:spacing w:after="0" w:line="240" w:lineRule="auto"/>
            </w:pPr>
            <w:r>
              <w:t>(after Q)</w:t>
            </w:r>
          </w:p>
        </w:tc>
        <w:tc>
          <w:tcPr>
            <w:tcW w:w="1064" w:type="dxa"/>
          </w:tcPr>
          <w:p w14:paraId="09696F21" w14:textId="77777777" w:rsidR="00C10607" w:rsidRDefault="00C10607" w:rsidP="00DA2583">
            <w:pPr>
              <w:widowControl w:val="0"/>
              <w:spacing w:after="0" w:line="240" w:lineRule="auto"/>
            </w:pPr>
            <w:r>
              <w:t>Descrip</w:t>
            </w:r>
          </w:p>
        </w:tc>
        <w:tc>
          <w:tcPr>
            <w:tcW w:w="1407" w:type="dxa"/>
          </w:tcPr>
          <w:p w14:paraId="2CD90607" w14:textId="77777777" w:rsidR="00C10607" w:rsidRDefault="00C10607" w:rsidP="00DA2583">
            <w:pPr>
              <w:widowControl w:val="0"/>
              <w:spacing w:after="0" w:line="240" w:lineRule="auto"/>
            </w:pPr>
            <w:r>
              <w:t>TF#A-TF#1</w:t>
            </w:r>
          </w:p>
        </w:tc>
        <w:tc>
          <w:tcPr>
            <w:tcW w:w="1374" w:type="dxa"/>
          </w:tcPr>
          <w:p w14:paraId="1CC9077F" w14:textId="77777777" w:rsidR="00C10607" w:rsidRDefault="00C10607" w:rsidP="00DA2583">
            <w:pPr>
              <w:widowControl w:val="0"/>
              <w:spacing w:after="0" w:line="240" w:lineRule="auto"/>
            </w:pPr>
            <w:r>
              <w:t>TF#A-TF#1</w:t>
            </w:r>
          </w:p>
        </w:tc>
        <w:tc>
          <w:tcPr>
            <w:tcW w:w="1278" w:type="dxa"/>
          </w:tcPr>
          <w:p w14:paraId="67315B84" w14:textId="77777777" w:rsidR="00C10607" w:rsidRDefault="00C10607" w:rsidP="00DA2583">
            <w:pPr>
              <w:widowControl w:val="0"/>
              <w:spacing w:after="0" w:line="240" w:lineRule="auto"/>
            </w:pPr>
          </w:p>
        </w:tc>
        <w:tc>
          <w:tcPr>
            <w:tcW w:w="1503" w:type="dxa"/>
          </w:tcPr>
          <w:p w14:paraId="6B90C29F" w14:textId="77777777" w:rsidR="00C10607" w:rsidRDefault="00C10607" w:rsidP="00DA2583">
            <w:pPr>
              <w:widowControl w:val="0"/>
              <w:spacing w:after="0" w:line="240" w:lineRule="auto"/>
            </w:pPr>
          </w:p>
        </w:tc>
      </w:tr>
      <w:tr w:rsidR="00C10607" w14:paraId="4D2F008D" w14:textId="77777777" w:rsidTr="00DA2583">
        <w:tc>
          <w:tcPr>
            <w:tcW w:w="1874" w:type="dxa"/>
            <w:vMerge/>
          </w:tcPr>
          <w:p w14:paraId="00E0AD3E" w14:textId="77777777" w:rsidR="00C10607" w:rsidRDefault="00C10607" w:rsidP="00DA2583">
            <w:pPr>
              <w:widowControl w:val="0"/>
              <w:spacing w:after="0" w:line="240" w:lineRule="auto"/>
            </w:pPr>
          </w:p>
        </w:tc>
        <w:tc>
          <w:tcPr>
            <w:tcW w:w="1064" w:type="dxa"/>
          </w:tcPr>
          <w:p w14:paraId="4662D7D3" w14:textId="77777777" w:rsidR="00C10607" w:rsidRDefault="00C10607" w:rsidP="00DA2583">
            <w:pPr>
              <w:widowControl w:val="0"/>
              <w:spacing w:after="0" w:line="240" w:lineRule="auto"/>
            </w:pPr>
            <w:r>
              <w:t>X</w:t>
            </w:r>
          </w:p>
        </w:tc>
        <w:tc>
          <w:tcPr>
            <w:tcW w:w="1407" w:type="dxa"/>
          </w:tcPr>
          <w:p w14:paraId="58FE8B40" w14:textId="77777777" w:rsidR="00C10607" w:rsidRDefault="00C10607" w:rsidP="00DA2583">
            <w:pPr>
              <w:widowControl w:val="0"/>
              <w:spacing w:after="0" w:line="240" w:lineRule="auto"/>
            </w:pPr>
          </w:p>
        </w:tc>
        <w:tc>
          <w:tcPr>
            <w:tcW w:w="1374" w:type="dxa"/>
          </w:tcPr>
          <w:p w14:paraId="3830F423" w14:textId="77777777" w:rsidR="00C10607" w:rsidRDefault="00C10607" w:rsidP="00DA2583">
            <w:pPr>
              <w:widowControl w:val="0"/>
              <w:spacing w:after="0" w:line="240" w:lineRule="auto"/>
            </w:pPr>
            <w:r>
              <w:t>L1: -1.13%</w:t>
            </w:r>
          </w:p>
          <w:p w14:paraId="4912AD0B" w14:textId="77777777" w:rsidR="00C10607" w:rsidRDefault="00C10607" w:rsidP="00DA2583">
            <w:pPr>
              <w:widowControl w:val="0"/>
              <w:spacing w:after="0" w:line="240" w:lineRule="auto"/>
            </w:pPr>
            <w:r>
              <w:t>L2: -1.55%</w:t>
            </w:r>
          </w:p>
        </w:tc>
        <w:tc>
          <w:tcPr>
            <w:tcW w:w="1278" w:type="dxa"/>
          </w:tcPr>
          <w:p w14:paraId="6C856007" w14:textId="77777777" w:rsidR="00C10607" w:rsidRDefault="00C10607" w:rsidP="00DA2583">
            <w:pPr>
              <w:widowControl w:val="0"/>
              <w:spacing w:after="0" w:line="240" w:lineRule="auto"/>
            </w:pPr>
          </w:p>
        </w:tc>
        <w:tc>
          <w:tcPr>
            <w:tcW w:w="1503" w:type="dxa"/>
          </w:tcPr>
          <w:p w14:paraId="53C1CEFF" w14:textId="77777777" w:rsidR="00C10607" w:rsidRDefault="00C10607" w:rsidP="00DA2583">
            <w:pPr>
              <w:widowControl w:val="0"/>
              <w:spacing w:after="0" w:line="240" w:lineRule="auto"/>
            </w:pPr>
          </w:p>
        </w:tc>
      </w:tr>
      <w:tr w:rsidR="00C10607" w14:paraId="116AD503" w14:textId="77777777" w:rsidTr="00DA2583">
        <w:tc>
          <w:tcPr>
            <w:tcW w:w="1874" w:type="dxa"/>
            <w:vMerge/>
          </w:tcPr>
          <w:p w14:paraId="1F34FAFD" w14:textId="77777777" w:rsidR="00C10607" w:rsidRDefault="00C10607" w:rsidP="00DA2583">
            <w:pPr>
              <w:widowControl w:val="0"/>
              <w:spacing w:after="0" w:line="240" w:lineRule="auto"/>
            </w:pPr>
          </w:p>
        </w:tc>
        <w:tc>
          <w:tcPr>
            <w:tcW w:w="1064" w:type="dxa"/>
          </w:tcPr>
          <w:p w14:paraId="4E8D869D" w14:textId="77777777" w:rsidR="00C10607" w:rsidRDefault="00C10607" w:rsidP="00DA2583">
            <w:pPr>
              <w:widowControl w:val="0"/>
              <w:spacing w:after="0" w:line="240" w:lineRule="auto"/>
            </w:pPr>
            <w:r>
              <w:t>Y</w:t>
            </w:r>
          </w:p>
        </w:tc>
        <w:tc>
          <w:tcPr>
            <w:tcW w:w="1407" w:type="dxa"/>
          </w:tcPr>
          <w:p w14:paraId="2672128C" w14:textId="77777777" w:rsidR="00C10607" w:rsidRDefault="00C10607" w:rsidP="00DA2583">
            <w:pPr>
              <w:widowControl w:val="0"/>
              <w:spacing w:after="0" w:line="240" w:lineRule="auto"/>
            </w:pPr>
          </w:p>
        </w:tc>
        <w:tc>
          <w:tcPr>
            <w:tcW w:w="1374" w:type="dxa"/>
          </w:tcPr>
          <w:p w14:paraId="013E52B7" w14:textId="77777777" w:rsidR="00C10607" w:rsidRDefault="00C10607" w:rsidP="00DA2583">
            <w:pPr>
              <w:widowControl w:val="0"/>
              <w:spacing w:after="0" w:line="240" w:lineRule="auto"/>
            </w:pPr>
            <w:r>
              <w:t>L1: -1.07%</w:t>
            </w:r>
          </w:p>
          <w:p w14:paraId="4EF7DF64" w14:textId="77777777" w:rsidR="00C10607" w:rsidRDefault="00C10607" w:rsidP="00DA2583">
            <w:pPr>
              <w:widowControl w:val="0"/>
              <w:spacing w:after="0" w:line="240" w:lineRule="auto"/>
            </w:pPr>
            <w:r>
              <w:t>L2: -1.52%</w:t>
            </w:r>
          </w:p>
        </w:tc>
        <w:tc>
          <w:tcPr>
            <w:tcW w:w="1278" w:type="dxa"/>
          </w:tcPr>
          <w:p w14:paraId="1641DFEA" w14:textId="77777777" w:rsidR="00C10607" w:rsidRDefault="00C10607" w:rsidP="00DA2583">
            <w:pPr>
              <w:widowControl w:val="0"/>
              <w:spacing w:after="0" w:line="240" w:lineRule="auto"/>
            </w:pPr>
          </w:p>
        </w:tc>
        <w:tc>
          <w:tcPr>
            <w:tcW w:w="1503" w:type="dxa"/>
          </w:tcPr>
          <w:p w14:paraId="7837D81D" w14:textId="77777777" w:rsidR="00C10607" w:rsidRDefault="00C10607" w:rsidP="00DA2583">
            <w:pPr>
              <w:widowControl w:val="0"/>
              <w:spacing w:after="0" w:line="240" w:lineRule="auto"/>
            </w:pPr>
          </w:p>
        </w:tc>
      </w:tr>
      <w:tr w:rsidR="00C10607" w14:paraId="5204F786" w14:textId="77777777" w:rsidTr="00DA2583">
        <w:tc>
          <w:tcPr>
            <w:tcW w:w="1874" w:type="dxa"/>
            <w:vMerge/>
          </w:tcPr>
          <w:p w14:paraId="4A7A8CF6" w14:textId="77777777" w:rsidR="00C10607" w:rsidRDefault="00C10607" w:rsidP="00DA2583">
            <w:pPr>
              <w:widowControl w:val="0"/>
              <w:spacing w:after="0" w:line="240" w:lineRule="auto"/>
            </w:pPr>
          </w:p>
        </w:tc>
        <w:tc>
          <w:tcPr>
            <w:tcW w:w="1064" w:type="dxa"/>
          </w:tcPr>
          <w:p w14:paraId="5A7E8E09" w14:textId="77777777" w:rsidR="00C10607" w:rsidRDefault="00C10607" w:rsidP="00DA2583">
            <w:pPr>
              <w:widowControl w:val="0"/>
              <w:spacing w:after="0" w:line="240" w:lineRule="auto"/>
            </w:pPr>
            <w:r>
              <w:t>Z</w:t>
            </w:r>
          </w:p>
        </w:tc>
        <w:tc>
          <w:tcPr>
            <w:tcW w:w="1407" w:type="dxa"/>
          </w:tcPr>
          <w:p w14:paraId="441BD2D9" w14:textId="77777777" w:rsidR="00C10607" w:rsidRDefault="00C10607" w:rsidP="00DA2583">
            <w:pPr>
              <w:widowControl w:val="0"/>
              <w:spacing w:after="0" w:line="240" w:lineRule="auto"/>
            </w:pPr>
          </w:p>
        </w:tc>
        <w:tc>
          <w:tcPr>
            <w:tcW w:w="1374" w:type="dxa"/>
          </w:tcPr>
          <w:p w14:paraId="7A74B807" w14:textId="77777777" w:rsidR="00C10607" w:rsidRDefault="00C10607" w:rsidP="00DA2583">
            <w:pPr>
              <w:widowControl w:val="0"/>
              <w:spacing w:after="0" w:line="240" w:lineRule="auto"/>
            </w:pPr>
            <w:r>
              <w:t>L1: -1.05%</w:t>
            </w:r>
          </w:p>
          <w:p w14:paraId="6AC4E5A4" w14:textId="77777777" w:rsidR="00C10607" w:rsidRDefault="00C10607" w:rsidP="00DA2583">
            <w:pPr>
              <w:widowControl w:val="0"/>
              <w:spacing w:after="0" w:line="240" w:lineRule="auto"/>
            </w:pPr>
            <w:r>
              <w:t>L2: -1.75%</w:t>
            </w:r>
          </w:p>
        </w:tc>
        <w:tc>
          <w:tcPr>
            <w:tcW w:w="1278" w:type="dxa"/>
          </w:tcPr>
          <w:p w14:paraId="1EAAC395" w14:textId="77777777" w:rsidR="00C10607" w:rsidRDefault="00C10607" w:rsidP="00DA2583">
            <w:pPr>
              <w:widowControl w:val="0"/>
              <w:spacing w:after="0" w:line="240" w:lineRule="auto"/>
            </w:pPr>
          </w:p>
        </w:tc>
        <w:tc>
          <w:tcPr>
            <w:tcW w:w="1503" w:type="dxa"/>
          </w:tcPr>
          <w:p w14:paraId="181E007A" w14:textId="77777777" w:rsidR="00C10607" w:rsidRDefault="00C10607" w:rsidP="00DA2583">
            <w:pPr>
              <w:widowControl w:val="0"/>
              <w:spacing w:after="0" w:line="240" w:lineRule="auto"/>
            </w:pPr>
          </w:p>
        </w:tc>
      </w:tr>
      <w:tr w:rsidR="00C10607" w14:paraId="798F4885" w14:textId="77777777" w:rsidTr="00DA2583">
        <w:tc>
          <w:tcPr>
            <w:tcW w:w="1874" w:type="dxa"/>
            <w:vMerge/>
          </w:tcPr>
          <w:p w14:paraId="2398BA28" w14:textId="77777777" w:rsidR="00C10607" w:rsidRDefault="00C10607" w:rsidP="00DA2583">
            <w:pPr>
              <w:widowControl w:val="0"/>
              <w:spacing w:after="0" w:line="240" w:lineRule="auto"/>
            </w:pPr>
          </w:p>
        </w:tc>
        <w:tc>
          <w:tcPr>
            <w:tcW w:w="1064" w:type="dxa"/>
          </w:tcPr>
          <w:p w14:paraId="352A4847" w14:textId="77777777" w:rsidR="00C10607" w:rsidRDefault="00C10607" w:rsidP="00DA2583">
            <w:pPr>
              <w:widowControl w:val="0"/>
              <w:spacing w:after="0" w:line="240" w:lineRule="auto"/>
            </w:pPr>
            <w:r>
              <w:t>Descrip</w:t>
            </w:r>
          </w:p>
        </w:tc>
        <w:tc>
          <w:tcPr>
            <w:tcW w:w="1407" w:type="dxa"/>
          </w:tcPr>
          <w:p w14:paraId="3223AB07" w14:textId="77777777" w:rsidR="00C10607" w:rsidRDefault="00C10607" w:rsidP="00DA2583">
            <w:pPr>
              <w:widowControl w:val="0"/>
              <w:spacing w:after="0" w:line="240" w:lineRule="auto"/>
            </w:pPr>
            <w:r>
              <w:t>CNN#A-TF#1</w:t>
            </w:r>
          </w:p>
        </w:tc>
        <w:tc>
          <w:tcPr>
            <w:tcW w:w="1374" w:type="dxa"/>
          </w:tcPr>
          <w:p w14:paraId="1D650037" w14:textId="77777777" w:rsidR="00C10607" w:rsidRDefault="00C10607" w:rsidP="00DA2583">
            <w:pPr>
              <w:widowControl w:val="0"/>
              <w:spacing w:after="0" w:line="240" w:lineRule="auto"/>
            </w:pPr>
          </w:p>
        </w:tc>
        <w:tc>
          <w:tcPr>
            <w:tcW w:w="1278" w:type="dxa"/>
          </w:tcPr>
          <w:p w14:paraId="46C5FB32" w14:textId="77777777" w:rsidR="00C10607" w:rsidRDefault="00C10607" w:rsidP="00DA2583">
            <w:pPr>
              <w:widowControl w:val="0"/>
              <w:spacing w:after="0" w:line="240" w:lineRule="auto"/>
            </w:pPr>
            <w:r>
              <w:t>CNN#A-TF#1</w:t>
            </w:r>
          </w:p>
        </w:tc>
        <w:tc>
          <w:tcPr>
            <w:tcW w:w="1503" w:type="dxa"/>
          </w:tcPr>
          <w:p w14:paraId="3442965D" w14:textId="77777777" w:rsidR="00C10607" w:rsidRDefault="00C10607" w:rsidP="00DA2583">
            <w:pPr>
              <w:widowControl w:val="0"/>
              <w:spacing w:after="0" w:line="240" w:lineRule="auto"/>
            </w:pPr>
          </w:p>
        </w:tc>
      </w:tr>
      <w:tr w:rsidR="00C10607" w14:paraId="26BA1615" w14:textId="77777777" w:rsidTr="00DA2583">
        <w:tc>
          <w:tcPr>
            <w:tcW w:w="1874" w:type="dxa"/>
            <w:vMerge/>
          </w:tcPr>
          <w:p w14:paraId="08DE1540" w14:textId="77777777" w:rsidR="00C10607" w:rsidRDefault="00C10607" w:rsidP="00DA2583">
            <w:pPr>
              <w:widowControl w:val="0"/>
              <w:spacing w:after="0" w:line="240" w:lineRule="auto"/>
            </w:pPr>
          </w:p>
        </w:tc>
        <w:tc>
          <w:tcPr>
            <w:tcW w:w="1064" w:type="dxa"/>
          </w:tcPr>
          <w:p w14:paraId="4AE1E056" w14:textId="77777777" w:rsidR="00C10607" w:rsidRDefault="00C10607" w:rsidP="00DA2583">
            <w:pPr>
              <w:widowControl w:val="0"/>
              <w:spacing w:after="0" w:line="240" w:lineRule="auto"/>
            </w:pPr>
            <w:r>
              <w:t>X</w:t>
            </w:r>
          </w:p>
        </w:tc>
        <w:tc>
          <w:tcPr>
            <w:tcW w:w="1407" w:type="dxa"/>
          </w:tcPr>
          <w:p w14:paraId="566823E6" w14:textId="77777777" w:rsidR="00C10607" w:rsidRDefault="00C10607" w:rsidP="00DA2583">
            <w:pPr>
              <w:widowControl w:val="0"/>
              <w:spacing w:after="0" w:line="240" w:lineRule="auto"/>
            </w:pPr>
          </w:p>
        </w:tc>
        <w:tc>
          <w:tcPr>
            <w:tcW w:w="1374" w:type="dxa"/>
          </w:tcPr>
          <w:p w14:paraId="74361487" w14:textId="77777777" w:rsidR="00C10607" w:rsidRDefault="00C10607" w:rsidP="00DA2583">
            <w:pPr>
              <w:widowControl w:val="0"/>
              <w:spacing w:after="0" w:line="240" w:lineRule="auto"/>
            </w:pPr>
          </w:p>
        </w:tc>
        <w:tc>
          <w:tcPr>
            <w:tcW w:w="1278" w:type="dxa"/>
          </w:tcPr>
          <w:p w14:paraId="59BE8769" w14:textId="77777777" w:rsidR="00C10607" w:rsidRDefault="00C10607" w:rsidP="00DA2583">
            <w:pPr>
              <w:widowControl w:val="0"/>
              <w:spacing w:after="0" w:line="240" w:lineRule="auto"/>
            </w:pPr>
            <w:r>
              <w:t>L1: -0.99%</w:t>
            </w:r>
          </w:p>
          <w:p w14:paraId="7D5DB775" w14:textId="77777777" w:rsidR="00C10607" w:rsidRDefault="00C10607" w:rsidP="00DA2583">
            <w:pPr>
              <w:widowControl w:val="0"/>
              <w:spacing w:after="0" w:line="240" w:lineRule="auto"/>
            </w:pPr>
            <w:r>
              <w:t>L2: -1.06%</w:t>
            </w:r>
          </w:p>
        </w:tc>
        <w:tc>
          <w:tcPr>
            <w:tcW w:w="1503" w:type="dxa"/>
          </w:tcPr>
          <w:p w14:paraId="0F540E6D" w14:textId="77777777" w:rsidR="00C10607" w:rsidRDefault="00C10607" w:rsidP="00DA2583">
            <w:pPr>
              <w:widowControl w:val="0"/>
              <w:spacing w:after="0" w:line="240" w:lineRule="auto"/>
            </w:pPr>
          </w:p>
        </w:tc>
      </w:tr>
      <w:tr w:rsidR="00C10607" w14:paraId="05ABEFD7" w14:textId="77777777" w:rsidTr="00DA2583">
        <w:tc>
          <w:tcPr>
            <w:tcW w:w="1874" w:type="dxa"/>
            <w:vMerge/>
          </w:tcPr>
          <w:p w14:paraId="4BEDFD18" w14:textId="77777777" w:rsidR="00C10607" w:rsidRDefault="00C10607" w:rsidP="00DA2583">
            <w:pPr>
              <w:widowControl w:val="0"/>
              <w:spacing w:after="0" w:line="240" w:lineRule="auto"/>
            </w:pPr>
          </w:p>
        </w:tc>
        <w:tc>
          <w:tcPr>
            <w:tcW w:w="1064" w:type="dxa"/>
          </w:tcPr>
          <w:p w14:paraId="041356EB" w14:textId="77777777" w:rsidR="00C10607" w:rsidRDefault="00C10607" w:rsidP="00DA2583">
            <w:pPr>
              <w:widowControl w:val="0"/>
              <w:spacing w:after="0" w:line="240" w:lineRule="auto"/>
            </w:pPr>
            <w:r>
              <w:t>Y</w:t>
            </w:r>
          </w:p>
        </w:tc>
        <w:tc>
          <w:tcPr>
            <w:tcW w:w="1407" w:type="dxa"/>
          </w:tcPr>
          <w:p w14:paraId="74FA16A3" w14:textId="77777777" w:rsidR="00C10607" w:rsidRDefault="00C10607" w:rsidP="00DA2583">
            <w:pPr>
              <w:widowControl w:val="0"/>
              <w:spacing w:after="0" w:line="240" w:lineRule="auto"/>
            </w:pPr>
          </w:p>
        </w:tc>
        <w:tc>
          <w:tcPr>
            <w:tcW w:w="1374" w:type="dxa"/>
          </w:tcPr>
          <w:p w14:paraId="39435DEE" w14:textId="77777777" w:rsidR="00C10607" w:rsidRDefault="00C10607" w:rsidP="00DA2583">
            <w:pPr>
              <w:widowControl w:val="0"/>
              <w:spacing w:after="0" w:line="240" w:lineRule="auto"/>
            </w:pPr>
          </w:p>
        </w:tc>
        <w:tc>
          <w:tcPr>
            <w:tcW w:w="1278" w:type="dxa"/>
          </w:tcPr>
          <w:p w14:paraId="687750E5" w14:textId="77777777" w:rsidR="00C10607" w:rsidRDefault="00C10607" w:rsidP="00DA2583">
            <w:pPr>
              <w:widowControl w:val="0"/>
              <w:spacing w:after="0" w:line="240" w:lineRule="auto"/>
            </w:pPr>
            <w:r>
              <w:t>L1: -0.98%</w:t>
            </w:r>
          </w:p>
          <w:p w14:paraId="44674E70" w14:textId="77777777" w:rsidR="00C10607" w:rsidRDefault="00C10607" w:rsidP="00DA2583">
            <w:pPr>
              <w:widowControl w:val="0"/>
              <w:spacing w:after="0" w:line="240" w:lineRule="auto"/>
            </w:pPr>
            <w:r>
              <w:t>L2: -1.88%</w:t>
            </w:r>
          </w:p>
        </w:tc>
        <w:tc>
          <w:tcPr>
            <w:tcW w:w="1503" w:type="dxa"/>
          </w:tcPr>
          <w:p w14:paraId="4A38F215" w14:textId="77777777" w:rsidR="00C10607" w:rsidRDefault="00C10607" w:rsidP="00DA2583">
            <w:pPr>
              <w:widowControl w:val="0"/>
              <w:spacing w:after="0" w:line="240" w:lineRule="auto"/>
            </w:pPr>
          </w:p>
        </w:tc>
      </w:tr>
      <w:tr w:rsidR="00C10607" w14:paraId="55B625B5" w14:textId="77777777" w:rsidTr="00DA2583">
        <w:tc>
          <w:tcPr>
            <w:tcW w:w="1874" w:type="dxa"/>
            <w:vMerge/>
          </w:tcPr>
          <w:p w14:paraId="301CC746" w14:textId="77777777" w:rsidR="00C10607" w:rsidRDefault="00C10607" w:rsidP="00DA2583">
            <w:pPr>
              <w:widowControl w:val="0"/>
              <w:spacing w:after="0" w:line="240" w:lineRule="auto"/>
            </w:pPr>
          </w:p>
        </w:tc>
        <w:tc>
          <w:tcPr>
            <w:tcW w:w="1064" w:type="dxa"/>
          </w:tcPr>
          <w:p w14:paraId="5B159CCC" w14:textId="77777777" w:rsidR="00C10607" w:rsidRDefault="00C10607" w:rsidP="00DA2583">
            <w:pPr>
              <w:widowControl w:val="0"/>
              <w:spacing w:after="0" w:line="240" w:lineRule="auto"/>
            </w:pPr>
            <w:r>
              <w:t>Z</w:t>
            </w:r>
          </w:p>
        </w:tc>
        <w:tc>
          <w:tcPr>
            <w:tcW w:w="1407" w:type="dxa"/>
          </w:tcPr>
          <w:p w14:paraId="672D2C2D" w14:textId="77777777" w:rsidR="00C10607" w:rsidRDefault="00C10607" w:rsidP="00DA2583">
            <w:pPr>
              <w:widowControl w:val="0"/>
              <w:spacing w:after="0" w:line="240" w:lineRule="auto"/>
            </w:pPr>
          </w:p>
        </w:tc>
        <w:tc>
          <w:tcPr>
            <w:tcW w:w="1374" w:type="dxa"/>
          </w:tcPr>
          <w:p w14:paraId="4B04B408" w14:textId="77777777" w:rsidR="00C10607" w:rsidRDefault="00C10607" w:rsidP="00DA2583">
            <w:pPr>
              <w:widowControl w:val="0"/>
              <w:spacing w:after="0" w:line="240" w:lineRule="auto"/>
            </w:pPr>
          </w:p>
        </w:tc>
        <w:tc>
          <w:tcPr>
            <w:tcW w:w="1278" w:type="dxa"/>
          </w:tcPr>
          <w:p w14:paraId="0E7B7026" w14:textId="77777777" w:rsidR="00C10607" w:rsidRDefault="00C10607" w:rsidP="00DA2583">
            <w:pPr>
              <w:widowControl w:val="0"/>
              <w:spacing w:after="0" w:line="240" w:lineRule="auto"/>
            </w:pPr>
            <w:r>
              <w:t>L1: -0.74%</w:t>
            </w:r>
          </w:p>
          <w:p w14:paraId="308A2218" w14:textId="77777777" w:rsidR="00C10607" w:rsidRDefault="00C10607" w:rsidP="00DA2583">
            <w:pPr>
              <w:widowControl w:val="0"/>
              <w:spacing w:after="0" w:line="240" w:lineRule="auto"/>
            </w:pPr>
            <w:r>
              <w:t>L2: -0.92%</w:t>
            </w:r>
          </w:p>
        </w:tc>
        <w:tc>
          <w:tcPr>
            <w:tcW w:w="1503" w:type="dxa"/>
          </w:tcPr>
          <w:p w14:paraId="3E4AC6B7" w14:textId="77777777" w:rsidR="00C10607" w:rsidRDefault="00C10607" w:rsidP="00DA2583">
            <w:pPr>
              <w:widowControl w:val="0"/>
              <w:spacing w:after="0" w:line="240" w:lineRule="auto"/>
            </w:pPr>
          </w:p>
        </w:tc>
      </w:tr>
      <w:tr w:rsidR="00C10607" w14:paraId="3A170E21" w14:textId="77777777" w:rsidTr="00DA2583">
        <w:tc>
          <w:tcPr>
            <w:tcW w:w="1874" w:type="dxa"/>
            <w:vMerge/>
          </w:tcPr>
          <w:p w14:paraId="47D178AE" w14:textId="77777777" w:rsidR="00C10607" w:rsidRDefault="00C10607" w:rsidP="00DA2583">
            <w:pPr>
              <w:widowControl w:val="0"/>
              <w:spacing w:after="0" w:line="240" w:lineRule="auto"/>
            </w:pPr>
          </w:p>
        </w:tc>
        <w:tc>
          <w:tcPr>
            <w:tcW w:w="1064" w:type="dxa"/>
          </w:tcPr>
          <w:p w14:paraId="4A0F8294" w14:textId="77777777" w:rsidR="00C10607" w:rsidRDefault="00C10607" w:rsidP="00DA2583">
            <w:pPr>
              <w:widowControl w:val="0"/>
              <w:spacing w:after="0" w:line="240" w:lineRule="auto"/>
            </w:pPr>
            <w:r>
              <w:t>Descrip</w:t>
            </w:r>
          </w:p>
        </w:tc>
        <w:tc>
          <w:tcPr>
            <w:tcW w:w="1407" w:type="dxa"/>
          </w:tcPr>
          <w:p w14:paraId="501139A9" w14:textId="77777777" w:rsidR="00C10607" w:rsidRDefault="00C10607" w:rsidP="00DA2583">
            <w:pPr>
              <w:widowControl w:val="0"/>
              <w:spacing w:after="0" w:line="240" w:lineRule="auto"/>
            </w:pPr>
            <w:r>
              <w:t>TF#A-CNN#1</w:t>
            </w:r>
          </w:p>
        </w:tc>
        <w:tc>
          <w:tcPr>
            <w:tcW w:w="1374" w:type="dxa"/>
          </w:tcPr>
          <w:p w14:paraId="3FDDF6B0" w14:textId="77777777" w:rsidR="00C10607" w:rsidRDefault="00C10607" w:rsidP="00DA2583">
            <w:pPr>
              <w:widowControl w:val="0"/>
              <w:spacing w:after="0" w:line="240" w:lineRule="auto"/>
            </w:pPr>
          </w:p>
        </w:tc>
        <w:tc>
          <w:tcPr>
            <w:tcW w:w="1278" w:type="dxa"/>
          </w:tcPr>
          <w:p w14:paraId="414DA62A" w14:textId="77777777" w:rsidR="00C10607" w:rsidRDefault="00C10607" w:rsidP="00DA2583">
            <w:pPr>
              <w:widowControl w:val="0"/>
              <w:spacing w:after="0" w:line="240" w:lineRule="auto"/>
            </w:pPr>
          </w:p>
        </w:tc>
        <w:tc>
          <w:tcPr>
            <w:tcW w:w="1503" w:type="dxa"/>
          </w:tcPr>
          <w:p w14:paraId="5AEC6622" w14:textId="77777777" w:rsidR="00C10607" w:rsidRDefault="00C10607" w:rsidP="00DA2583">
            <w:pPr>
              <w:widowControl w:val="0"/>
              <w:spacing w:after="0" w:line="240" w:lineRule="auto"/>
            </w:pPr>
            <w:r>
              <w:t>TF#A-CNN#1</w:t>
            </w:r>
          </w:p>
        </w:tc>
      </w:tr>
      <w:tr w:rsidR="00C10607" w14:paraId="123331A4" w14:textId="77777777" w:rsidTr="00DA2583">
        <w:tc>
          <w:tcPr>
            <w:tcW w:w="1874" w:type="dxa"/>
            <w:vMerge/>
          </w:tcPr>
          <w:p w14:paraId="2185D16C" w14:textId="77777777" w:rsidR="00C10607" w:rsidRDefault="00C10607" w:rsidP="00DA2583">
            <w:pPr>
              <w:widowControl w:val="0"/>
              <w:spacing w:after="0" w:line="240" w:lineRule="auto"/>
            </w:pPr>
          </w:p>
        </w:tc>
        <w:tc>
          <w:tcPr>
            <w:tcW w:w="1064" w:type="dxa"/>
          </w:tcPr>
          <w:p w14:paraId="25BFD003" w14:textId="77777777" w:rsidR="00C10607" w:rsidRDefault="00C10607" w:rsidP="00DA2583">
            <w:pPr>
              <w:widowControl w:val="0"/>
              <w:spacing w:after="0" w:line="240" w:lineRule="auto"/>
            </w:pPr>
            <w:r>
              <w:t>X</w:t>
            </w:r>
          </w:p>
        </w:tc>
        <w:tc>
          <w:tcPr>
            <w:tcW w:w="1407" w:type="dxa"/>
          </w:tcPr>
          <w:p w14:paraId="4A9BCA45" w14:textId="77777777" w:rsidR="00C10607" w:rsidRDefault="00C10607" w:rsidP="00DA2583">
            <w:pPr>
              <w:widowControl w:val="0"/>
              <w:spacing w:after="0" w:line="240" w:lineRule="auto"/>
            </w:pPr>
          </w:p>
        </w:tc>
        <w:tc>
          <w:tcPr>
            <w:tcW w:w="1374" w:type="dxa"/>
          </w:tcPr>
          <w:p w14:paraId="55ABA855" w14:textId="77777777" w:rsidR="00C10607" w:rsidRDefault="00C10607" w:rsidP="00DA2583">
            <w:pPr>
              <w:widowControl w:val="0"/>
              <w:spacing w:after="0" w:line="240" w:lineRule="auto"/>
            </w:pPr>
          </w:p>
        </w:tc>
        <w:tc>
          <w:tcPr>
            <w:tcW w:w="1278" w:type="dxa"/>
          </w:tcPr>
          <w:p w14:paraId="3565BAF8" w14:textId="77777777" w:rsidR="00C10607" w:rsidRDefault="00C10607" w:rsidP="00DA2583">
            <w:pPr>
              <w:widowControl w:val="0"/>
              <w:spacing w:after="0" w:line="240" w:lineRule="auto"/>
            </w:pPr>
          </w:p>
        </w:tc>
        <w:tc>
          <w:tcPr>
            <w:tcW w:w="1503" w:type="dxa"/>
          </w:tcPr>
          <w:p w14:paraId="1AC279C3" w14:textId="77777777" w:rsidR="00C10607" w:rsidRDefault="00C10607" w:rsidP="00DA2583">
            <w:pPr>
              <w:widowControl w:val="0"/>
              <w:spacing w:after="0" w:line="240" w:lineRule="auto"/>
            </w:pPr>
            <w:r>
              <w:t>L1: -0.85%</w:t>
            </w:r>
          </w:p>
          <w:p w14:paraId="31C5F420" w14:textId="77777777" w:rsidR="00C10607" w:rsidRDefault="00C10607" w:rsidP="00DA2583">
            <w:pPr>
              <w:widowControl w:val="0"/>
              <w:spacing w:after="0" w:line="240" w:lineRule="auto"/>
            </w:pPr>
            <w:r>
              <w:t>L2: -0.73%</w:t>
            </w:r>
          </w:p>
        </w:tc>
      </w:tr>
      <w:tr w:rsidR="00C10607" w14:paraId="5641EC8E" w14:textId="77777777" w:rsidTr="00DA2583">
        <w:tc>
          <w:tcPr>
            <w:tcW w:w="1874" w:type="dxa"/>
            <w:vMerge/>
          </w:tcPr>
          <w:p w14:paraId="51041507" w14:textId="77777777" w:rsidR="00C10607" w:rsidRDefault="00C10607" w:rsidP="00DA2583">
            <w:pPr>
              <w:widowControl w:val="0"/>
              <w:spacing w:after="0" w:line="240" w:lineRule="auto"/>
            </w:pPr>
          </w:p>
        </w:tc>
        <w:tc>
          <w:tcPr>
            <w:tcW w:w="1064" w:type="dxa"/>
          </w:tcPr>
          <w:p w14:paraId="24A78D14" w14:textId="77777777" w:rsidR="00C10607" w:rsidRDefault="00C10607" w:rsidP="00DA2583">
            <w:pPr>
              <w:widowControl w:val="0"/>
              <w:spacing w:after="0" w:line="240" w:lineRule="auto"/>
            </w:pPr>
            <w:r>
              <w:t>Y</w:t>
            </w:r>
          </w:p>
        </w:tc>
        <w:tc>
          <w:tcPr>
            <w:tcW w:w="1407" w:type="dxa"/>
          </w:tcPr>
          <w:p w14:paraId="4ADC0272" w14:textId="77777777" w:rsidR="00C10607" w:rsidRDefault="00C10607" w:rsidP="00DA2583">
            <w:pPr>
              <w:widowControl w:val="0"/>
              <w:spacing w:after="0" w:line="240" w:lineRule="auto"/>
            </w:pPr>
          </w:p>
        </w:tc>
        <w:tc>
          <w:tcPr>
            <w:tcW w:w="1374" w:type="dxa"/>
          </w:tcPr>
          <w:p w14:paraId="7556A282" w14:textId="77777777" w:rsidR="00C10607" w:rsidRDefault="00C10607" w:rsidP="00DA2583">
            <w:pPr>
              <w:widowControl w:val="0"/>
              <w:spacing w:after="0" w:line="240" w:lineRule="auto"/>
            </w:pPr>
          </w:p>
        </w:tc>
        <w:tc>
          <w:tcPr>
            <w:tcW w:w="1278" w:type="dxa"/>
          </w:tcPr>
          <w:p w14:paraId="17A53FED" w14:textId="77777777" w:rsidR="00C10607" w:rsidRDefault="00C10607" w:rsidP="00DA2583">
            <w:pPr>
              <w:widowControl w:val="0"/>
              <w:spacing w:after="0" w:line="240" w:lineRule="auto"/>
            </w:pPr>
          </w:p>
        </w:tc>
        <w:tc>
          <w:tcPr>
            <w:tcW w:w="1503" w:type="dxa"/>
          </w:tcPr>
          <w:p w14:paraId="399233C0" w14:textId="77777777" w:rsidR="00C10607" w:rsidRDefault="00C10607" w:rsidP="00DA2583">
            <w:pPr>
              <w:widowControl w:val="0"/>
              <w:spacing w:after="0" w:line="240" w:lineRule="auto"/>
            </w:pPr>
            <w:r>
              <w:t>L1: -0.84%</w:t>
            </w:r>
          </w:p>
          <w:p w14:paraId="38D81F9F" w14:textId="77777777" w:rsidR="00C10607" w:rsidRDefault="00C10607" w:rsidP="00DA2583">
            <w:pPr>
              <w:widowControl w:val="0"/>
              <w:spacing w:after="0" w:line="240" w:lineRule="auto"/>
            </w:pPr>
            <w:r>
              <w:t>L2: -1.74%</w:t>
            </w:r>
          </w:p>
        </w:tc>
      </w:tr>
      <w:tr w:rsidR="00C10607" w14:paraId="71B2CA33" w14:textId="77777777" w:rsidTr="00DA2583">
        <w:tc>
          <w:tcPr>
            <w:tcW w:w="1874" w:type="dxa"/>
            <w:vMerge/>
          </w:tcPr>
          <w:p w14:paraId="3A1CDC9A" w14:textId="77777777" w:rsidR="00C10607" w:rsidRDefault="00C10607" w:rsidP="00DA2583">
            <w:pPr>
              <w:widowControl w:val="0"/>
              <w:spacing w:after="0" w:line="240" w:lineRule="auto"/>
            </w:pPr>
          </w:p>
        </w:tc>
        <w:tc>
          <w:tcPr>
            <w:tcW w:w="1064" w:type="dxa"/>
          </w:tcPr>
          <w:p w14:paraId="0047D1B2" w14:textId="77777777" w:rsidR="00C10607" w:rsidRDefault="00C10607" w:rsidP="00DA2583">
            <w:pPr>
              <w:widowControl w:val="0"/>
              <w:spacing w:after="0" w:line="240" w:lineRule="auto"/>
            </w:pPr>
            <w:r>
              <w:t>Z</w:t>
            </w:r>
          </w:p>
        </w:tc>
        <w:tc>
          <w:tcPr>
            <w:tcW w:w="1407" w:type="dxa"/>
          </w:tcPr>
          <w:p w14:paraId="5E4453A8" w14:textId="77777777" w:rsidR="00C10607" w:rsidRDefault="00C10607" w:rsidP="00DA2583">
            <w:pPr>
              <w:widowControl w:val="0"/>
              <w:spacing w:after="0" w:line="240" w:lineRule="auto"/>
            </w:pPr>
          </w:p>
        </w:tc>
        <w:tc>
          <w:tcPr>
            <w:tcW w:w="1374" w:type="dxa"/>
          </w:tcPr>
          <w:p w14:paraId="7E4A447F" w14:textId="77777777" w:rsidR="00C10607" w:rsidRDefault="00C10607" w:rsidP="00DA2583">
            <w:pPr>
              <w:widowControl w:val="0"/>
              <w:spacing w:after="0" w:line="240" w:lineRule="auto"/>
            </w:pPr>
          </w:p>
        </w:tc>
        <w:tc>
          <w:tcPr>
            <w:tcW w:w="1278" w:type="dxa"/>
          </w:tcPr>
          <w:p w14:paraId="0232BD04" w14:textId="77777777" w:rsidR="00C10607" w:rsidRDefault="00C10607" w:rsidP="00DA2583">
            <w:pPr>
              <w:widowControl w:val="0"/>
              <w:spacing w:after="0" w:line="240" w:lineRule="auto"/>
            </w:pPr>
          </w:p>
        </w:tc>
        <w:tc>
          <w:tcPr>
            <w:tcW w:w="1503" w:type="dxa"/>
          </w:tcPr>
          <w:p w14:paraId="6F8A061C" w14:textId="77777777" w:rsidR="00C10607" w:rsidRDefault="00C10607" w:rsidP="00DA2583">
            <w:pPr>
              <w:widowControl w:val="0"/>
              <w:spacing w:after="0" w:line="240" w:lineRule="auto"/>
            </w:pPr>
            <w:r>
              <w:t>L1: -0.67%</w:t>
            </w:r>
          </w:p>
          <w:p w14:paraId="1D196134" w14:textId="77777777" w:rsidR="00C10607" w:rsidRDefault="00C10607" w:rsidP="00DA2583">
            <w:pPr>
              <w:widowControl w:val="0"/>
              <w:spacing w:after="0" w:line="240" w:lineRule="auto"/>
            </w:pPr>
            <w:r>
              <w:t>L2: -0.78%</w:t>
            </w:r>
          </w:p>
        </w:tc>
      </w:tr>
      <w:tr w:rsidR="00C10607" w14:paraId="6A18C0C9" w14:textId="77777777" w:rsidTr="00DA2583">
        <w:tc>
          <w:tcPr>
            <w:tcW w:w="1874" w:type="dxa"/>
            <w:vMerge w:val="restart"/>
          </w:tcPr>
          <w:p w14:paraId="7303FD36" w14:textId="77777777" w:rsidR="00C10607" w:rsidRDefault="00C10607" w:rsidP="00DA2583">
            <w:pPr>
              <w:widowControl w:val="0"/>
              <w:spacing w:after="0" w:line="240" w:lineRule="auto"/>
            </w:pPr>
            <w:r>
              <w:t>Fujitsu#1</w:t>
            </w:r>
          </w:p>
          <w:p w14:paraId="7B15F607" w14:textId="77777777" w:rsidR="00C10607" w:rsidRDefault="00C10607" w:rsidP="00DA2583">
            <w:pPr>
              <w:widowControl w:val="0"/>
              <w:spacing w:after="0" w:line="240" w:lineRule="auto"/>
            </w:pPr>
            <w:r>
              <w:t>(After Q)</w:t>
            </w:r>
          </w:p>
        </w:tc>
        <w:tc>
          <w:tcPr>
            <w:tcW w:w="1064" w:type="dxa"/>
          </w:tcPr>
          <w:p w14:paraId="148C5CA9" w14:textId="77777777" w:rsidR="00C10607" w:rsidRDefault="00C10607" w:rsidP="00DA2583">
            <w:pPr>
              <w:widowControl w:val="0"/>
              <w:spacing w:after="0" w:line="240" w:lineRule="auto"/>
            </w:pPr>
            <w:r>
              <w:t>Descrip</w:t>
            </w:r>
          </w:p>
        </w:tc>
        <w:tc>
          <w:tcPr>
            <w:tcW w:w="1407" w:type="dxa"/>
          </w:tcPr>
          <w:p w14:paraId="67CB8B72" w14:textId="77777777" w:rsidR="00C10607" w:rsidRDefault="00C10607" w:rsidP="00DA2583">
            <w:pPr>
              <w:widowControl w:val="0"/>
              <w:spacing w:after="0" w:line="240" w:lineRule="auto"/>
            </w:pPr>
            <w:r>
              <w:t>TF#A-TF#1</w:t>
            </w:r>
          </w:p>
        </w:tc>
        <w:tc>
          <w:tcPr>
            <w:tcW w:w="1374" w:type="dxa"/>
          </w:tcPr>
          <w:p w14:paraId="06B17C45" w14:textId="77777777" w:rsidR="00C10607" w:rsidRDefault="00C10607" w:rsidP="00DA2583">
            <w:pPr>
              <w:widowControl w:val="0"/>
              <w:spacing w:after="0" w:line="240" w:lineRule="auto"/>
            </w:pPr>
            <w:r>
              <w:t>TF#A-TF#1</w:t>
            </w:r>
          </w:p>
        </w:tc>
        <w:tc>
          <w:tcPr>
            <w:tcW w:w="1278" w:type="dxa"/>
          </w:tcPr>
          <w:p w14:paraId="61F90D19" w14:textId="77777777" w:rsidR="00C10607" w:rsidRDefault="00C10607" w:rsidP="00DA2583">
            <w:pPr>
              <w:widowControl w:val="0"/>
              <w:spacing w:after="0" w:line="240" w:lineRule="auto"/>
            </w:pPr>
          </w:p>
        </w:tc>
        <w:tc>
          <w:tcPr>
            <w:tcW w:w="1503" w:type="dxa"/>
          </w:tcPr>
          <w:p w14:paraId="2A787477" w14:textId="77777777" w:rsidR="00C10607" w:rsidRDefault="00C10607" w:rsidP="00DA2583">
            <w:pPr>
              <w:widowControl w:val="0"/>
              <w:spacing w:after="0" w:line="240" w:lineRule="auto"/>
            </w:pPr>
          </w:p>
        </w:tc>
      </w:tr>
      <w:tr w:rsidR="00C10607" w14:paraId="0571A48A" w14:textId="77777777" w:rsidTr="00DA2583">
        <w:tc>
          <w:tcPr>
            <w:tcW w:w="1874" w:type="dxa"/>
            <w:vMerge/>
          </w:tcPr>
          <w:p w14:paraId="52A8CAC4" w14:textId="77777777" w:rsidR="00C10607" w:rsidRDefault="00C10607" w:rsidP="00DA2583">
            <w:pPr>
              <w:widowControl w:val="0"/>
              <w:spacing w:after="0" w:line="240" w:lineRule="auto"/>
            </w:pPr>
          </w:p>
        </w:tc>
        <w:tc>
          <w:tcPr>
            <w:tcW w:w="1064" w:type="dxa"/>
          </w:tcPr>
          <w:p w14:paraId="3077A2B0" w14:textId="77777777" w:rsidR="00C10607" w:rsidRDefault="00C10607" w:rsidP="00DA2583">
            <w:pPr>
              <w:widowControl w:val="0"/>
              <w:spacing w:after="0" w:line="240" w:lineRule="auto"/>
            </w:pPr>
            <w:r>
              <w:t>X</w:t>
            </w:r>
          </w:p>
        </w:tc>
        <w:tc>
          <w:tcPr>
            <w:tcW w:w="1407" w:type="dxa"/>
            <w:vAlign w:val="center"/>
          </w:tcPr>
          <w:p w14:paraId="78A8F979" w14:textId="77777777" w:rsidR="00C10607" w:rsidRDefault="00C10607" w:rsidP="00DA2583">
            <w:pPr>
              <w:widowControl w:val="0"/>
              <w:spacing w:after="0" w:line="240" w:lineRule="auto"/>
            </w:pPr>
            <w:r>
              <w:rPr>
                <w:sz w:val="20"/>
                <w:szCs w:val="20"/>
              </w:rPr>
              <w:t>0.7559</w:t>
            </w:r>
          </w:p>
        </w:tc>
        <w:tc>
          <w:tcPr>
            <w:tcW w:w="1374" w:type="dxa"/>
          </w:tcPr>
          <w:p w14:paraId="0577985D" w14:textId="77777777" w:rsidR="00C10607" w:rsidRDefault="00C10607" w:rsidP="00DA2583">
            <w:pPr>
              <w:widowControl w:val="0"/>
              <w:spacing w:after="0" w:line="240" w:lineRule="auto"/>
            </w:pPr>
            <w:r>
              <w:t>-0.03%</w:t>
            </w:r>
          </w:p>
        </w:tc>
        <w:tc>
          <w:tcPr>
            <w:tcW w:w="1278" w:type="dxa"/>
          </w:tcPr>
          <w:p w14:paraId="581CCF92" w14:textId="77777777" w:rsidR="00C10607" w:rsidRDefault="00C10607" w:rsidP="00DA2583">
            <w:pPr>
              <w:widowControl w:val="0"/>
              <w:spacing w:after="0" w:line="240" w:lineRule="auto"/>
            </w:pPr>
          </w:p>
        </w:tc>
        <w:tc>
          <w:tcPr>
            <w:tcW w:w="1503" w:type="dxa"/>
          </w:tcPr>
          <w:p w14:paraId="6453FF2F" w14:textId="77777777" w:rsidR="00C10607" w:rsidRDefault="00C10607" w:rsidP="00DA2583">
            <w:pPr>
              <w:widowControl w:val="0"/>
              <w:spacing w:after="0" w:line="240" w:lineRule="auto"/>
            </w:pPr>
          </w:p>
        </w:tc>
      </w:tr>
      <w:tr w:rsidR="00C10607" w14:paraId="4F82B9CC" w14:textId="77777777" w:rsidTr="00DA2583">
        <w:tc>
          <w:tcPr>
            <w:tcW w:w="1874" w:type="dxa"/>
            <w:vMerge/>
          </w:tcPr>
          <w:p w14:paraId="73C1FC46" w14:textId="77777777" w:rsidR="00C10607" w:rsidRDefault="00C10607" w:rsidP="00DA2583">
            <w:pPr>
              <w:widowControl w:val="0"/>
              <w:spacing w:after="0" w:line="240" w:lineRule="auto"/>
            </w:pPr>
          </w:p>
        </w:tc>
        <w:tc>
          <w:tcPr>
            <w:tcW w:w="1064" w:type="dxa"/>
          </w:tcPr>
          <w:p w14:paraId="73F807D5" w14:textId="77777777" w:rsidR="00C10607" w:rsidRDefault="00C10607" w:rsidP="00DA2583">
            <w:pPr>
              <w:widowControl w:val="0"/>
              <w:spacing w:after="0" w:line="240" w:lineRule="auto"/>
            </w:pPr>
            <w:r>
              <w:t>Y</w:t>
            </w:r>
          </w:p>
        </w:tc>
        <w:tc>
          <w:tcPr>
            <w:tcW w:w="1407" w:type="dxa"/>
            <w:vAlign w:val="center"/>
          </w:tcPr>
          <w:p w14:paraId="0D5160B5" w14:textId="77777777" w:rsidR="00C10607" w:rsidRDefault="00C10607" w:rsidP="00DA2583">
            <w:pPr>
              <w:widowControl w:val="0"/>
              <w:spacing w:after="0" w:line="240" w:lineRule="auto"/>
            </w:pPr>
            <w:r>
              <w:rPr>
                <w:sz w:val="20"/>
                <w:szCs w:val="20"/>
              </w:rPr>
              <w:t>0.8282</w:t>
            </w:r>
          </w:p>
        </w:tc>
        <w:tc>
          <w:tcPr>
            <w:tcW w:w="1374" w:type="dxa"/>
          </w:tcPr>
          <w:p w14:paraId="05F7A9A5" w14:textId="77777777" w:rsidR="00C10607" w:rsidRDefault="00C10607" w:rsidP="00DA2583">
            <w:pPr>
              <w:widowControl w:val="0"/>
              <w:spacing w:after="0" w:line="240" w:lineRule="auto"/>
            </w:pPr>
            <w:r>
              <w:t>-0.31%</w:t>
            </w:r>
          </w:p>
        </w:tc>
        <w:tc>
          <w:tcPr>
            <w:tcW w:w="1278" w:type="dxa"/>
          </w:tcPr>
          <w:p w14:paraId="0933C0AA" w14:textId="77777777" w:rsidR="00C10607" w:rsidRDefault="00C10607" w:rsidP="00DA2583">
            <w:pPr>
              <w:widowControl w:val="0"/>
              <w:spacing w:after="0" w:line="240" w:lineRule="auto"/>
            </w:pPr>
          </w:p>
        </w:tc>
        <w:tc>
          <w:tcPr>
            <w:tcW w:w="1503" w:type="dxa"/>
          </w:tcPr>
          <w:p w14:paraId="2172E332" w14:textId="77777777" w:rsidR="00C10607" w:rsidRDefault="00C10607" w:rsidP="00DA2583">
            <w:pPr>
              <w:widowControl w:val="0"/>
              <w:spacing w:after="0" w:line="240" w:lineRule="auto"/>
            </w:pPr>
          </w:p>
        </w:tc>
      </w:tr>
      <w:tr w:rsidR="00C10607" w14:paraId="6CB84E66" w14:textId="77777777" w:rsidTr="00DA2583">
        <w:tc>
          <w:tcPr>
            <w:tcW w:w="1874" w:type="dxa"/>
            <w:vMerge/>
          </w:tcPr>
          <w:p w14:paraId="651EAFA2" w14:textId="77777777" w:rsidR="00C10607" w:rsidRDefault="00C10607" w:rsidP="00DA2583">
            <w:pPr>
              <w:widowControl w:val="0"/>
              <w:spacing w:after="0" w:line="240" w:lineRule="auto"/>
            </w:pPr>
          </w:p>
        </w:tc>
        <w:tc>
          <w:tcPr>
            <w:tcW w:w="1064" w:type="dxa"/>
          </w:tcPr>
          <w:p w14:paraId="6544C299" w14:textId="77777777" w:rsidR="00C10607" w:rsidRDefault="00C10607" w:rsidP="00DA2583">
            <w:pPr>
              <w:widowControl w:val="0"/>
              <w:spacing w:after="0" w:line="240" w:lineRule="auto"/>
            </w:pPr>
            <w:r>
              <w:t>Z</w:t>
            </w:r>
          </w:p>
        </w:tc>
        <w:tc>
          <w:tcPr>
            <w:tcW w:w="1407" w:type="dxa"/>
            <w:vAlign w:val="center"/>
          </w:tcPr>
          <w:p w14:paraId="19EA653D" w14:textId="77777777" w:rsidR="00C10607" w:rsidRDefault="00C10607" w:rsidP="00DA2583">
            <w:pPr>
              <w:widowControl w:val="0"/>
              <w:spacing w:after="0" w:line="240" w:lineRule="auto"/>
            </w:pPr>
            <w:r>
              <w:rPr>
                <w:sz w:val="20"/>
                <w:szCs w:val="20"/>
              </w:rPr>
              <w:t>0.9354</w:t>
            </w:r>
          </w:p>
        </w:tc>
        <w:tc>
          <w:tcPr>
            <w:tcW w:w="1374" w:type="dxa"/>
          </w:tcPr>
          <w:p w14:paraId="503AA016" w14:textId="77777777" w:rsidR="00C10607" w:rsidRDefault="00C10607" w:rsidP="00DA2583">
            <w:pPr>
              <w:widowControl w:val="0"/>
              <w:spacing w:after="0" w:line="240" w:lineRule="auto"/>
            </w:pPr>
            <w:r>
              <w:t>-0.14%</w:t>
            </w:r>
          </w:p>
        </w:tc>
        <w:tc>
          <w:tcPr>
            <w:tcW w:w="1278" w:type="dxa"/>
          </w:tcPr>
          <w:p w14:paraId="741C5E68" w14:textId="77777777" w:rsidR="00C10607" w:rsidRDefault="00C10607" w:rsidP="00DA2583">
            <w:pPr>
              <w:widowControl w:val="0"/>
              <w:spacing w:after="0" w:line="240" w:lineRule="auto"/>
            </w:pPr>
          </w:p>
        </w:tc>
        <w:tc>
          <w:tcPr>
            <w:tcW w:w="1503" w:type="dxa"/>
          </w:tcPr>
          <w:p w14:paraId="7F5EA3A1" w14:textId="77777777" w:rsidR="00C10607" w:rsidRDefault="00C10607" w:rsidP="00DA2583">
            <w:pPr>
              <w:widowControl w:val="0"/>
              <w:spacing w:after="0" w:line="240" w:lineRule="auto"/>
            </w:pPr>
          </w:p>
        </w:tc>
      </w:tr>
      <w:tr w:rsidR="00C10607" w14:paraId="482315E4" w14:textId="77777777" w:rsidTr="00DA2583">
        <w:tc>
          <w:tcPr>
            <w:tcW w:w="1874" w:type="dxa"/>
            <w:vMerge/>
          </w:tcPr>
          <w:p w14:paraId="75A48315" w14:textId="77777777" w:rsidR="00C10607" w:rsidRDefault="00C10607" w:rsidP="00DA2583">
            <w:pPr>
              <w:widowControl w:val="0"/>
              <w:spacing w:after="0" w:line="240" w:lineRule="auto"/>
            </w:pPr>
          </w:p>
        </w:tc>
        <w:tc>
          <w:tcPr>
            <w:tcW w:w="1064" w:type="dxa"/>
          </w:tcPr>
          <w:p w14:paraId="4345A95A" w14:textId="77777777" w:rsidR="00C10607" w:rsidRDefault="00C10607" w:rsidP="00DA2583">
            <w:pPr>
              <w:widowControl w:val="0"/>
              <w:spacing w:after="0" w:line="240" w:lineRule="auto"/>
            </w:pPr>
            <w:r>
              <w:t>Descrip</w:t>
            </w:r>
          </w:p>
        </w:tc>
        <w:tc>
          <w:tcPr>
            <w:tcW w:w="1407" w:type="dxa"/>
          </w:tcPr>
          <w:p w14:paraId="627EAAC0" w14:textId="77777777" w:rsidR="00C10607" w:rsidRDefault="00C10607" w:rsidP="00DA2583">
            <w:pPr>
              <w:widowControl w:val="0"/>
              <w:spacing w:after="0" w:line="240" w:lineRule="auto"/>
            </w:pPr>
            <w:r>
              <w:t>CNN#A-TF#1</w:t>
            </w:r>
          </w:p>
        </w:tc>
        <w:tc>
          <w:tcPr>
            <w:tcW w:w="1374" w:type="dxa"/>
          </w:tcPr>
          <w:p w14:paraId="30696569" w14:textId="77777777" w:rsidR="00C10607" w:rsidRDefault="00C10607" w:rsidP="00DA2583">
            <w:pPr>
              <w:widowControl w:val="0"/>
              <w:spacing w:after="0" w:line="240" w:lineRule="auto"/>
            </w:pPr>
          </w:p>
        </w:tc>
        <w:tc>
          <w:tcPr>
            <w:tcW w:w="1278" w:type="dxa"/>
          </w:tcPr>
          <w:p w14:paraId="566448EE" w14:textId="77777777" w:rsidR="00C10607" w:rsidRDefault="00C10607" w:rsidP="00DA2583">
            <w:pPr>
              <w:widowControl w:val="0"/>
              <w:spacing w:after="0" w:line="240" w:lineRule="auto"/>
            </w:pPr>
            <w:r>
              <w:t>CNN #A-TF#1</w:t>
            </w:r>
          </w:p>
        </w:tc>
        <w:tc>
          <w:tcPr>
            <w:tcW w:w="1503" w:type="dxa"/>
          </w:tcPr>
          <w:p w14:paraId="604EBFDB" w14:textId="77777777" w:rsidR="00C10607" w:rsidRDefault="00C10607" w:rsidP="00DA2583">
            <w:pPr>
              <w:widowControl w:val="0"/>
              <w:spacing w:after="0" w:line="240" w:lineRule="auto"/>
            </w:pPr>
          </w:p>
        </w:tc>
      </w:tr>
      <w:tr w:rsidR="00C10607" w14:paraId="71616215" w14:textId="77777777" w:rsidTr="00DA2583">
        <w:tc>
          <w:tcPr>
            <w:tcW w:w="1874" w:type="dxa"/>
            <w:vMerge/>
          </w:tcPr>
          <w:p w14:paraId="050BA3CC" w14:textId="77777777" w:rsidR="00C10607" w:rsidRDefault="00C10607" w:rsidP="00DA2583">
            <w:pPr>
              <w:widowControl w:val="0"/>
              <w:spacing w:after="0" w:line="240" w:lineRule="auto"/>
            </w:pPr>
          </w:p>
        </w:tc>
        <w:tc>
          <w:tcPr>
            <w:tcW w:w="1064" w:type="dxa"/>
          </w:tcPr>
          <w:p w14:paraId="2A978607" w14:textId="77777777" w:rsidR="00C10607" w:rsidRDefault="00C10607" w:rsidP="00DA2583">
            <w:pPr>
              <w:widowControl w:val="0"/>
              <w:spacing w:after="0" w:line="240" w:lineRule="auto"/>
            </w:pPr>
            <w:r>
              <w:t>X</w:t>
            </w:r>
          </w:p>
        </w:tc>
        <w:tc>
          <w:tcPr>
            <w:tcW w:w="1407" w:type="dxa"/>
            <w:vAlign w:val="center"/>
          </w:tcPr>
          <w:p w14:paraId="11FD87DF" w14:textId="77777777" w:rsidR="00C10607" w:rsidRDefault="00C10607" w:rsidP="00DA2583">
            <w:pPr>
              <w:widowControl w:val="0"/>
              <w:spacing w:after="0" w:line="240" w:lineRule="auto"/>
            </w:pPr>
            <w:r>
              <w:rPr>
                <w:sz w:val="20"/>
                <w:szCs w:val="20"/>
              </w:rPr>
              <w:t>0.6935</w:t>
            </w:r>
          </w:p>
        </w:tc>
        <w:tc>
          <w:tcPr>
            <w:tcW w:w="1374" w:type="dxa"/>
          </w:tcPr>
          <w:p w14:paraId="46523ADF" w14:textId="77777777" w:rsidR="00C10607" w:rsidRDefault="00C10607" w:rsidP="00DA2583">
            <w:pPr>
              <w:widowControl w:val="0"/>
              <w:spacing w:after="0" w:line="240" w:lineRule="auto"/>
            </w:pPr>
          </w:p>
        </w:tc>
        <w:tc>
          <w:tcPr>
            <w:tcW w:w="1278" w:type="dxa"/>
          </w:tcPr>
          <w:p w14:paraId="5BA95414" w14:textId="77777777" w:rsidR="00C10607" w:rsidRDefault="00C10607" w:rsidP="00DA2583">
            <w:pPr>
              <w:widowControl w:val="0"/>
              <w:spacing w:after="0" w:line="240" w:lineRule="auto"/>
              <w:rPr>
                <w:color w:val="A6A6A6" w:themeColor="background1" w:themeShade="A6"/>
              </w:rPr>
            </w:pPr>
            <w:r>
              <w:rPr>
                <w:color w:val="A6A6A6" w:themeColor="background1" w:themeShade="A6"/>
              </w:rPr>
              <w:t>+2.65%</w:t>
            </w:r>
          </w:p>
        </w:tc>
        <w:tc>
          <w:tcPr>
            <w:tcW w:w="1503" w:type="dxa"/>
          </w:tcPr>
          <w:p w14:paraId="0A0B5FA8" w14:textId="77777777" w:rsidR="00C10607" w:rsidRDefault="00C10607" w:rsidP="00DA2583">
            <w:pPr>
              <w:widowControl w:val="0"/>
              <w:spacing w:after="0" w:line="240" w:lineRule="auto"/>
            </w:pPr>
          </w:p>
        </w:tc>
      </w:tr>
      <w:tr w:rsidR="00C10607" w14:paraId="0006C99C" w14:textId="77777777" w:rsidTr="00DA2583">
        <w:tc>
          <w:tcPr>
            <w:tcW w:w="1874" w:type="dxa"/>
            <w:vMerge/>
          </w:tcPr>
          <w:p w14:paraId="3FFCA65B" w14:textId="77777777" w:rsidR="00C10607" w:rsidRDefault="00C10607" w:rsidP="00DA2583">
            <w:pPr>
              <w:widowControl w:val="0"/>
              <w:spacing w:after="0" w:line="240" w:lineRule="auto"/>
            </w:pPr>
          </w:p>
        </w:tc>
        <w:tc>
          <w:tcPr>
            <w:tcW w:w="1064" w:type="dxa"/>
          </w:tcPr>
          <w:p w14:paraId="5A86CC18" w14:textId="77777777" w:rsidR="00C10607" w:rsidRDefault="00C10607" w:rsidP="00DA2583">
            <w:pPr>
              <w:widowControl w:val="0"/>
              <w:spacing w:after="0" w:line="240" w:lineRule="auto"/>
            </w:pPr>
            <w:r>
              <w:t>Y</w:t>
            </w:r>
          </w:p>
        </w:tc>
        <w:tc>
          <w:tcPr>
            <w:tcW w:w="1407" w:type="dxa"/>
            <w:vAlign w:val="center"/>
          </w:tcPr>
          <w:p w14:paraId="0050A929" w14:textId="77777777" w:rsidR="00C10607" w:rsidRDefault="00C10607" w:rsidP="00DA2583">
            <w:pPr>
              <w:widowControl w:val="0"/>
              <w:spacing w:after="0" w:line="240" w:lineRule="auto"/>
            </w:pPr>
            <w:r>
              <w:rPr>
                <w:sz w:val="20"/>
                <w:szCs w:val="20"/>
              </w:rPr>
              <w:t>0.7712</w:t>
            </w:r>
          </w:p>
        </w:tc>
        <w:tc>
          <w:tcPr>
            <w:tcW w:w="1374" w:type="dxa"/>
          </w:tcPr>
          <w:p w14:paraId="317647B6" w14:textId="77777777" w:rsidR="00C10607" w:rsidRDefault="00C10607" w:rsidP="00DA2583">
            <w:pPr>
              <w:widowControl w:val="0"/>
              <w:spacing w:after="0" w:line="240" w:lineRule="auto"/>
            </w:pPr>
          </w:p>
        </w:tc>
        <w:tc>
          <w:tcPr>
            <w:tcW w:w="1278" w:type="dxa"/>
          </w:tcPr>
          <w:p w14:paraId="21A9E557" w14:textId="77777777" w:rsidR="00C10607" w:rsidRDefault="00C10607" w:rsidP="00DA2583">
            <w:pPr>
              <w:widowControl w:val="0"/>
              <w:spacing w:after="0" w:line="240" w:lineRule="auto"/>
              <w:rPr>
                <w:color w:val="A6A6A6" w:themeColor="background1" w:themeShade="A6"/>
              </w:rPr>
            </w:pPr>
            <w:r>
              <w:rPr>
                <w:color w:val="A6A6A6" w:themeColor="background1" w:themeShade="A6"/>
              </w:rPr>
              <w:t>+1.46%</w:t>
            </w:r>
          </w:p>
        </w:tc>
        <w:tc>
          <w:tcPr>
            <w:tcW w:w="1503" w:type="dxa"/>
          </w:tcPr>
          <w:p w14:paraId="0DD002C4" w14:textId="77777777" w:rsidR="00C10607" w:rsidRDefault="00C10607" w:rsidP="00DA2583">
            <w:pPr>
              <w:widowControl w:val="0"/>
              <w:spacing w:after="0" w:line="240" w:lineRule="auto"/>
            </w:pPr>
          </w:p>
        </w:tc>
      </w:tr>
      <w:tr w:rsidR="00C10607" w14:paraId="597F1523" w14:textId="77777777" w:rsidTr="00DA2583">
        <w:tc>
          <w:tcPr>
            <w:tcW w:w="1874" w:type="dxa"/>
            <w:vMerge/>
          </w:tcPr>
          <w:p w14:paraId="1F712630" w14:textId="77777777" w:rsidR="00C10607" w:rsidRDefault="00C10607" w:rsidP="00DA2583">
            <w:pPr>
              <w:widowControl w:val="0"/>
              <w:spacing w:after="0" w:line="240" w:lineRule="auto"/>
            </w:pPr>
          </w:p>
        </w:tc>
        <w:tc>
          <w:tcPr>
            <w:tcW w:w="1064" w:type="dxa"/>
          </w:tcPr>
          <w:p w14:paraId="52D2C1F9" w14:textId="77777777" w:rsidR="00C10607" w:rsidRDefault="00C10607" w:rsidP="00DA2583">
            <w:pPr>
              <w:widowControl w:val="0"/>
              <w:spacing w:after="0" w:line="240" w:lineRule="auto"/>
            </w:pPr>
            <w:r>
              <w:t>Z</w:t>
            </w:r>
          </w:p>
        </w:tc>
        <w:tc>
          <w:tcPr>
            <w:tcW w:w="1407" w:type="dxa"/>
            <w:vAlign w:val="center"/>
          </w:tcPr>
          <w:p w14:paraId="7A686052" w14:textId="77777777" w:rsidR="00C10607" w:rsidRDefault="00C10607" w:rsidP="00DA2583">
            <w:pPr>
              <w:widowControl w:val="0"/>
              <w:spacing w:after="0" w:line="240" w:lineRule="auto"/>
            </w:pPr>
            <w:r>
              <w:rPr>
                <w:sz w:val="20"/>
                <w:szCs w:val="20"/>
              </w:rPr>
              <w:t>0.8954</w:t>
            </w:r>
          </w:p>
        </w:tc>
        <w:tc>
          <w:tcPr>
            <w:tcW w:w="1374" w:type="dxa"/>
          </w:tcPr>
          <w:p w14:paraId="11441517" w14:textId="77777777" w:rsidR="00C10607" w:rsidRDefault="00C10607" w:rsidP="00DA2583">
            <w:pPr>
              <w:widowControl w:val="0"/>
              <w:spacing w:after="0" w:line="240" w:lineRule="auto"/>
            </w:pPr>
          </w:p>
        </w:tc>
        <w:tc>
          <w:tcPr>
            <w:tcW w:w="1278" w:type="dxa"/>
          </w:tcPr>
          <w:p w14:paraId="7BE9CB06" w14:textId="77777777" w:rsidR="00C10607" w:rsidRDefault="00C10607" w:rsidP="00DA2583">
            <w:pPr>
              <w:widowControl w:val="0"/>
              <w:spacing w:after="0" w:line="240" w:lineRule="auto"/>
              <w:rPr>
                <w:color w:val="A6A6A6" w:themeColor="background1" w:themeShade="A6"/>
              </w:rPr>
            </w:pPr>
            <w:r>
              <w:rPr>
                <w:color w:val="A6A6A6" w:themeColor="background1" w:themeShade="A6"/>
              </w:rPr>
              <w:t>+0.1%</w:t>
            </w:r>
          </w:p>
        </w:tc>
        <w:tc>
          <w:tcPr>
            <w:tcW w:w="1503" w:type="dxa"/>
          </w:tcPr>
          <w:p w14:paraId="531EA3CF" w14:textId="77777777" w:rsidR="00C10607" w:rsidRDefault="00C10607" w:rsidP="00DA2583">
            <w:pPr>
              <w:widowControl w:val="0"/>
              <w:spacing w:after="0" w:line="240" w:lineRule="auto"/>
            </w:pPr>
          </w:p>
        </w:tc>
      </w:tr>
      <w:tr w:rsidR="00C10607" w14:paraId="75158E0B" w14:textId="77777777" w:rsidTr="00DA2583">
        <w:tc>
          <w:tcPr>
            <w:tcW w:w="1874" w:type="dxa"/>
            <w:vMerge w:val="restart"/>
          </w:tcPr>
          <w:p w14:paraId="7B5AD0DA" w14:textId="77777777" w:rsidR="00C10607" w:rsidRDefault="00C10607" w:rsidP="00DA2583">
            <w:pPr>
              <w:widowControl w:val="0"/>
              <w:spacing w:after="0" w:line="240" w:lineRule="auto"/>
            </w:pPr>
            <w:r>
              <w:t>CATT#1</w:t>
            </w:r>
          </w:p>
          <w:p w14:paraId="660B4609" w14:textId="77777777" w:rsidR="00C10607" w:rsidRDefault="00C10607" w:rsidP="00DA2583">
            <w:pPr>
              <w:widowControl w:val="0"/>
              <w:spacing w:after="0" w:line="240" w:lineRule="auto"/>
            </w:pPr>
            <w:r>
              <w:t>(After Q)</w:t>
            </w:r>
          </w:p>
        </w:tc>
        <w:tc>
          <w:tcPr>
            <w:tcW w:w="1064" w:type="dxa"/>
          </w:tcPr>
          <w:p w14:paraId="598AB770" w14:textId="77777777" w:rsidR="00C10607" w:rsidRDefault="00C10607" w:rsidP="00DA2583">
            <w:pPr>
              <w:widowControl w:val="0"/>
              <w:spacing w:after="0" w:line="240" w:lineRule="auto"/>
            </w:pPr>
            <w:r>
              <w:t>Descrip</w:t>
            </w:r>
          </w:p>
        </w:tc>
        <w:tc>
          <w:tcPr>
            <w:tcW w:w="1407" w:type="dxa"/>
          </w:tcPr>
          <w:p w14:paraId="39AC1A4E" w14:textId="77777777" w:rsidR="00C10607" w:rsidRDefault="00C10607" w:rsidP="00DA2583">
            <w:pPr>
              <w:widowControl w:val="0"/>
              <w:spacing w:after="0" w:line="240" w:lineRule="auto"/>
            </w:pPr>
            <w:r>
              <w:t>TF#A/B-TF#1</w:t>
            </w:r>
          </w:p>
        </w:tc>
        <w:tc>
          <w:tcPr>
            <w:tcW w:w="1374" w:type="dxa"/>
          </w:tcPr>
          <w:p w14:paraId="1A79FB47" w14:textId="77777777" w:rsidR="00C10607" w:rsidRDefault="00C10607" w:rsidP="00DA2583">
            <w:pPr>
              <w:widowControl w:val="0"/>
              <w:spacing w:after="0" w:line="240" w:lineRule="auto"/>
            </w:pPr>
            <w:r>
              <w:t>TF#A/B-TF#1</w:t>
            </w:r>
          </w:p>
        </w:tc>
        <w:tc>
          <w:tcPr>
            <w:tcW w:w="1278" w:type="dxa"/>
          </w:tcPr>
          <w:p w14:paraId="54A99D92" w14:textId="77777777" w:rsidR="00C10607" w:rsidRDefault="00C10607" w:rsidP="00DA2583">
            <w:pPr>
              <w:widowControl w:val="0"/>
              <w:spacing w:after="0" w:line="240" w:lineRule="auto"/>
            </w:pPr>
          </w:p>
        </w:tc>
        <w:tc>
          <w:tcPr>
            <w:tcW w:w="1503" w:type="dxa"/>
          </w:tcPr>
          <w:p w14:paraId="0A0ECE86" w14:textId="77777777" w:rsidR="00C10607" w:rsidRDefault="00C10607" w:rsidP="00DA2583">
            <w:pPr>
              <w:widowControl w:val="0"/>
              <w:spacing w:after="0" w:line="240" w:lineRule="auto"/>
            </w:pPr>
          </w:p>
        </w:tc>
      </w:tr>
      <w:tr w:rsidR="00C10607" w14:paraId="2A590D68" w14:textId="77777777" w:rsidTr="00DA2583">
        <w:tc>
          <w:tcPr>
            <w:tcW w:w="1874" w:type="dxa"/>
            <w:vMerge/>
          </w:tcPr>
          <w:p w14:paraId="56F73202" w14:textId="77777777" w:rsidR="00C10607" w:rsidRDefault="00C10607" w:rsidP="00DA2583">
            <w:pPr>
              <w:widowControl w:val="0"/>
              <w:spacing w:after="0" w:line="240" w:lineRule="auto"/>
            </w:pPr>
          </w:p>
        </w:tc>
        <w:tc>
          <w:tcPr>
            <w:tcW w:w="1064" w:type="dxa"/>
          </w:tcPr>
          <w:p w14:paraId="644653DC" w14:textId="77777777" w:rsidR="00C10607" w:rsidRDefault="00C10607" w:rsidP="00DA2583">
            <w:pPr>
              <w:widowControl w:val="0"/>
              <w:spacing w:after="0" w:line="240" w:lineRule="auto"/>
            </w:pPr>
            <w:r>
              <w:t>X</w:t>
            </w:r>
          </w:p>
        </w:tc>
        <w:tc>
          <w:tcPr>
            <w:tcW w:w="1407" w:type="dxa"/>
          </w:tcPr>
          <w:p w14:paraId="790C16A7" w14:textId="77777777" w:rsidR="00C10607" w:rsidRDefault="00C10607" w:rsidP="00DA2583">
            <w:pPr>
              <w:widowControl w:val="0"/>
              <w:spacing w:after="0" w:line="240" w:lineRule="auto"/>
            </w:pPr>
            <w:r>
              <w:t xml:space="preserve">0.6387/ </w:t>
            </w:r>
            <w:r>
              <w:rPr>
                <w:sz w:val="20"/>
                <w:szCs w:val="20"/>
              </w:rPr>
              <w:t>0.6293</w:t>
            </w:r>
          </w:p>
        </w:tc>
        <w:tc>
          <w:tcPr>
            <w:tcW w:w="1374" w:type="dxa"/>
          </w:tcPr>
          <w:p w14:paraId="5FCE0EE9" w14:textId="77777777" w:rsidR="00C10607" w:rsidRDefault="00C10607" w:rsidP="00DA2583">
            <w:pPr>
              <w:widowControl w:val="0"/>
              <w:spacing w:after="0" w:line="240" w:lineRule="auto"/>
              <w:rPr>
                <w:sz w:val="20"/>
                <w:szCs w:val="20"/>
              </w:rPr>
            </w:pPr>
            <w:r>
              <w:rPr>
                <w:sz w:val="20"/>
                <w:szCs w:val="20"/>
              </w:rPr>
              <w:t xml:space="preserve">-0.14%/ </w:t>
            </w:r>
          </w:p>
          <w:p w14:paraId="7F1EDF6D" w14:textId="77777777" w:rsidR="00C10607" w:rsidRDefault="00C10607" w:rsidP="00DA2583">
            <w:pPr>
              <w:widowControl w:val="0"/>
              <w:spacing w:after="0" w:line="240" w:lineRule="auto"/>
            </w:pPr>
            <w:r>
              <w:rPr>
                <w:sz w:val="20"/>
                <w:szCs w:val="20"/>
              </w:rPr>
              <w:t>-0.21%</w:t>
            </w:r>
          </w:p>
        </w:tc>
        <w:tc>
          <w:tcPr>
            <w:tcW w:w="1278" w:type="dxa"/>
          </w:tcPr>
          <w:p w14:paraId="5E6E502F" w14:textId="77777777" w:rsidR="00C10607" w:rsidRDefault="00C10607" w:rsidP="00DA2583">
            <w:pPr>
              <w:widowControl w:val="0"/>
              <w:spacing w:after="0" w:line="240" w:lineRule="auto"/>
            </w:pPr>
          </w:p>
        </w:tc>
        <w:tc>
          <w:tcPr>
            <w:tcW w:w="1503" w:type="dxa"/>
          </w:tcPr>
          <w:p w14:paraId="4906F104" w14:textId="77777777" w:rsidR="00C10607" w:rsidRDefault="00C10607" w:rsidP="00DA2583">
            <w:pPr>
              <w:widowControl w:val="0"/>
              <w:spacing w:after="0" w:line="240" w:lineRule="auto"/>
            </w:pPr>
          </w:p>
        </w:tc>
      </w:tr>
      <w:tr w:rsidR="00C10607" w14:paraId="7ED75235" w14:textId="77777777" w:rsidTr="00DA2583">
        <w:tc>
          <w:tcPr>
            <w:tcW w:w="1874" w:type="dxa"/>
            <w:vMerge/>
          </w:tcPr>
          <w:p w14:paraId="35641849" w14:textId="77777777" w:rsidR="00C10607" w:rsidRDefault="00C10607" w:rsidP="00DA2583">
            <w:pPr>
              <w:widowControl w:val="0"/>
              <w:spacing w:after="0" w:line="240" w:lineRule="auto"/>
            </w:pPr>
          </w:p>
        </w:tc>
        <w:tc>
          <w:tcPr>
            <w:tcW w:w="1064" w:type="dxa"/>
          </w:tcPr>
          <w:p w14:paraId="5C0489A0" w14:textId="77777777" w:rsidR="00C10607" w:rsidRDefault="00C10607" w:rsidP="00DA2583">
            <w:pPr>
              <w:widowControl w:val="0"/>
              <w:spacing w:after="0" w:line="240" w:lineRule="auto"/>
            </w:pPr>
            <w:r>
              <w:t>Y</w:t>
            </w:r>
          </w:p>
        </w:tc>
        <w:tc>
          <w:tcPr>
            <w:tcW w:w="1407" w:type="dxa"/>
          </w:tcPr>
          <w:p w14:paraId="3520A88D" w14:textId="77777777" w:rsidR="00C10607" w:rsidRDefault="00C10607" w:rsidP="00DA2583">
            <w:pPr>
              <w:widowControl w:val="0"/>
              <w:spacing w:after="0" w:line="240" w:lineRule="auto"/>
            </w:pPr>
            <w:r>
              <w:rPr>
                <w:sz w:val="20"/>
                <w:szCs w:val="20"/>
              </w:rPr>
              <w:t>0.6995/ 0.6973</w:t>
            </w:r>
          </w:p>
        </w:tc>
        <w:tc>
          <w:tcPr>
            <w:tcW w:w="1374" w:type="dxa"/>
          </w:tcPr>
          <w:p w14:paraId="40EEF281" w14:textId="77777777" w:rsidR="00C10607" w:rsidRDefault="00C10607" w:rsidP="00DA2583">
            <w:pPr>
              <w:widowControl w:val="0"/>
              <w:spacing w:after="0" w:line="240" w:lineRule="auto"/>
            </w:pPr>
            <w:r>
              <w:t xml:space="preserve">-0.23%/ </w:t>
            </w:r>
          </w:p>
          <w:p w14:paraId="29DA0B11" w14:textId="77777777" w:rsidR="00C10607" w:rsidRDefault="00C10607" w:rsidP="00DA2583">
            <w:pPr>
              <w:widowControl w:val="0"/>
              <w:spacing w:after="0" w:line="240" w:lineRule="auto"/>
            </w:pPr>
            <w:r>
              <w:t>-0.27%</w:t>
            </w:r>
          </w:p>
        </w:tc>
        <w:tc>
          <w:tcPr>
            <w:tcW w:w="1278" w:type="dxa"/>
          </w:tcPr>
          <w:p w14:paraId="2CE75A9A" w14:textId="77777777" w:rsidR="00C10607" w:rsidRDefault="00C10607" w:rsidP="00DA2583">
            <w:pPr>
              <w:widowControl w:val="0"/>
              <w:spacing w:after="0" w:line="240" w:lineRule="auto"/>
            </w:pPr>
          </w:p>
        </w:tc>
        <w:tc>
          <w:tcPr>
            <w:tcW w:w="1503" w:type="dxa"/>
          </w:tcPr>
          <w:p w14:paraId="428B8E1A" w14:textId="77777777" w:rsidR="00C10607" w:rsidRDefault="00C10607" w:rsidP="00DA2583">
            <w:pPr>
              <w:widowControl w:val="0"/>
              <w:spacing w:after="0" w:line="240" w:lineRule="auto"/>
            </w:pPr>
          </w:p>
        </w:tc>
      </w:tr>
      <w:tr w:rsidR="00C10607" w14:paraId="7501F1C6" w14:textId="77777777" w:rsidTr="00DA2583">
        <w:tc>
          <w:tcPr>
            <w:tcW w:w="1874" w:type="dxa"/>
            <w:vMerge/>
          </w:tcPr>
          <w:p w14:paraId="2579C87F" w14:textId="77777777" w:rsidR="00C10607" w:rsidRDefault="00C10607" w:rsidP="00DA2583">
            <w:pPr>
              <w:widowControl w:val="0"/>
              <w:spacing w:after="0" w:line="240" w:lineRule="auto"/>
            </w:pPr>
          </w:p>
        </w:tc>
        <w:tc>
          <w:tcPr>
            <w:tcW w:w="1064" w:type="dxa"/>
          </w:tcPr>
          <w:p w14:paraId="4C0D72BF" w14:textId="77777777" w:rsidR="00C10607" w:rsidRDefault="00C10607" w:rsidP="00DA2583">
            <w:pPr>
              <w:widowControl w:val="0"/>
              <w:spacing w:after="0" w:line="240" w:lineRule="auto"/>
            </w:pPr>
            <w:r>
              <w:t>Z</w:t>
            </w:r>
          </w:p>
        </w:tc>
        <w:tc>
          <w:tcPr>
            <w:tcW w:w="1407" w:type="dxa"/>
          </w:tcPr>
          <w:p w14:paraId="3AF7F595" w14:textId="77777777" w:rsidR="00C10607" w:rsidRDefault="00C10607" w:rsidP="00DA2583">
            <w:pPr>
              <w:widowControl w:val="0"/>
              <w:spacing w:after="0" w:line="240" w:lineRule="auto"/>
            </w:pPr>
            <w:r>
              <w:rPr>
                <w:sz w:val="20"/>
                <w:szCs w:val="20"/>
              </w:rPr>
              <w:t>0.7719/ 0.7712</w:t>
            </w:r>
          </w:p>
        </w:tc>
        <w:tc>
          <w:tcPr>
            <w:tcW w:w="1374" w:type="dxa"/>
          </w:tcPr>
          <w:p w14:paraId="55953A0E" w14:textId="77777777" w:rsidR="00C10607" w:rsidRDefault="00C10607" w:rsidP="00DA2583">
            <w:pPr>
              <w:widowControl w:val="0"/>
              <w:spacing w:after="0" w:line="240" w:lineRule="auto"/>
            </w:pPr>
            <w:r>
              <w:t>-0.14%/</w:t>
            </w:r>
          </w:p>
          <w:p w14:paraId="58E11EA0" w14:textId="77777777" w:rsidR="00C10607" w:rsidRDefault="00C10607" w:rsidP="00DA2583">
            <w:pPr>
              <w:widowControl w:val="0"/>
              <w:spacing w:after="0" w:line="240" w:lineRule="auto"/>
            </w:pPr>
            <w:r>
              <w:t>-0.34%</w:t>
            </w:r>
          </w:p>
        </w:tc>
        <w:tc>
          <w:tcPr>
            <w:tcW w:w="1278" w:type="dxa"/>
          </w:tcPr>
          <w:p w14:paraId="4F60BD69" w14:textId="77777777" w:rsidR="00C10607" w:rsidRDefault="00C10607" w:rsidP="00DA2583">
            <w:pPr>
              <w:widowControl w:val="0"/>
              <w:spacing w:after="0" w:line="240" w:lineRule="auto"/>
            </w:pPr>
          </w:p>
        </w:tc>
        <w:tc>
          <w:tcPr>
            <w:tcW w:w="1503" w:type="dxa"/>
          </w:tcPr>
          <w:p w14:paraId="4D4F4474" w14:textId="77777777" w:rsidR="00C10607" w:rsidRDefault="00C10607" w:rsidP="00DA2583">
            <w:pPr>
              <w:widowControl w:val="0"/>
              <w:spacing w:after="0" w:line="240" w:lineRule="auto"/>
            </w:pPr>
          </w:p>
        </w:tc>
      </w:tr>
      <w:tr w:rsidR="00C10607" w14:paraId="60FA0689" w14:textId="77777777" w:rsidTr="00DA2583">
        <w:tc>
          <w:tcPr>
            <w:tcW w:w="1874" w:type="dxa"/>
            <w:vMerge/>
          </w:tcPr>
          <w:p w14:paraId="66A53EC0" w14:textId="77777777" w:rsidR="00C10607" w:rsidRDefault="00C10607" w:rsidP="00DA2583">
            <w:pPr>
              <w:widowControl w:val="0"/>
              <w:spacing w:after="0" w:line="240" w:lineRule="auto"/>
            </w:pPr>
          </w:p>
        </w:tc>
        <w:tc>
          <w:tcPr>
            <w:tcW w:w="1064" w:type="dxa"/>
          </w:tcPr>
          <w:p w14:paraId="6C653579" w14:textId="77777777" w:rsidR="00C10607" w:rsidRDefault="00C10607" w:rsidP="00DA2583">
            <w:pPr>
              <w:widowControl w:val="0"/>
              <w:spacing w:after="0" w:line="240" w:lineRule="auto"/>
            </w:pPr>
            <w:r>
              <w:t>Descrip</w:t>
            </w:r>
          </w:p>
        </w:tc>
        <w:tc>
          <w:tcPr>
            <w:tcW w:w="1407" w:type="dxa"/>
          </w:tcPr>
          <w:p w14:paraId="01C1481D" w14:textId="77777777" w:rsidR="00C10607" w:rsidRDefault="00C10607" w:rsidP="00DA2583">
            <w:pPr>
              <w:widowControl w:val="0"/>
              <w:spacing w:after="0" w:line="240" w:lineRule="auto"/>
            </w:pPr>
            <w:r>
              <w:t>CNN#A-TF #1</w:t>
            </w:r>
          </w:p>
        </w:tc>
        <w:tc>
          <w:tcPr>
            <w:tcW w:w="1374" w:type="dxa"/>
          </w:tcPr>
          <w:p w14:paraId="6EF83C66" w14:textId="77777777" w:rsidR="00C10607" w:rsidRDefault="00C10607" w:rsidP="00DA2583">
            <w:pPr>
              <w:widowControl w:val="0"/>
              <w:spacing w:after="0" w:line="240" w:lineRule="auto"/>
            </w:pPr>
          </w:p>
        </w:tc>
        <w:tc>
          <w:tcPr>
            <w:tcW w:w="1278" w:type="dxa"/>
          </w:tcPr>
          <w:p w14:paraId="44321A48" w14:textId="77777777" w:rsidR="00C10607" w:rsidRDefault="00C10607" w:rsidP="00DA2583">
            <w:pPr>
              <w:widowControl w:val="0"/>
              <w:spacing w:after="0" w:line="240" w:lineRule="auto"/>
            </w:pPr>
            <w:r>
              <w:t>CNN#A-TF #1</w:t>
            </w:r>
          </w:p>
        </w:tc>
        <w:tc>
          <w:tcPr>
            <w:tcW w:w="1503" w:type="dxa"/>
          </w:tcPr>
          <w:p w14:paraId="51270510" w14:textId="77777777" w:rsidR="00C10607" w:rsidRDefault="00C10607" w:rsidP="00DA2583">
            <w:pPr>
              <w:widowControl w:val="0"/>
              <w:spacing w:after="0" w:line="240" w:lineRule="auto"/>
            </w:pPr>
          </w:p>
        </w:tc>
      </w:tr>
      <w:tr w:rsidR="00C10607" w14:paraId="04177219" w14:textId="77777777" w:rsidTr="00DA2583">
        <w:tc>
          <w:tcPr>
            <w:tcW w:w="1874" w:type="dxa"/>
            <w:vMerge/>
          </w:tcPr>
          <w:p w14:paraId="72D999CC" w14:textId="77777777" w:rsidR="00C10607" w:rsidRDefault="00C10607" w:rsidP="00DA2583">
            <w:pPr>
              <w:widowControl w:val="0"/>
              <w:spacing w:after="0" w:line="240" w:lineRule="auto"/>
            </w:pPr>
          </w:p>
        </w:tc>
        <w:tc>
          <w:tcPr>
            <w:tcW w:w="1064" w:type="dxa"/>
          </w:tcPr>
          <w:p w14:paraId="20EE13C2" w14:textId="77777777" w:rsidR="00C10607" w:rsidRDefault="00C10607" w:rsidP="00DA2583">
            <w:pPr>
              <w:widowControl w:val="0"/>
              <w:spacing w:after="0" w:line="240" w:lineRule="auto"/>
            </w:pPr>
            <w:r>
              <w:t>X</w:t>
            </w:r>
          </w:p>
        </w:tc>
        <w:tc>
          <w:tcPr>
            <w:tcW w:w="1407" w:type="dxa"/>
          </w:tcPr>
          <w:p w14:paraId="6878BBA3" w14:textId="77777777" w:rsidR="00C10607" w:rsidRDefault="00C10607" w:rsidP="00DA2583">
            <w:pPr>
              <w:widowControl w:val="0"/>
              <w:spacing w:after="0" w:line="240" w:lineRule="auto"/>
            </w:pPr>
            <w:r>
              <w:rPr>
                <w:sz w:val="20"/>
                <w:szCs w:val="20"/>
              </w:rPr>
              <w:t>0.6195</w:t>
            </w:r>
          </w:p>
        </w:tc>
        <w:tc>
          <w:tcPr>
            <w:tcW w:w="1374" w:type="dxa"/>
          </w:tcPr>
          <w:p w14:paraId="7AC344F6" w14:textId="77777777" w:rsidR="00C10607" w:rsidRDefault="00C10607" w:rsidP="00DA2583">
            <w:pPr>
              <w:widowControl w:val="0"/>
              <w:spacing w:after="0" w:line="240" w:lineRule="auto"/>
            </w:pPr>
          </w:p>
        </w:tc>
        <w:tc>
          <w:tcPr>
            <w:tcW w:w="1278" w:type="dxa"/>
          </w:tcPr>
          <w:p w14:paraId="30398F06" w14:textId="77777777" w:rsidR="00C10607" w:rsidRDefault="00C10607" w:rsidP="00DA2583">
            <w:pPr>
              <w:widowControl w:val="0"/>
              <w:spacing w:after="0" w:line="240" w:lineRule="auto"/>
            </w:pPr>
            <w:r>
              <w:rPr>
                <w:sz w:val="20"/>
                <w:szCs w:val="20"/>
              </w:rPr>
              <w:t>-1.07%</w:t>
            </w:r>
          </w:p>
        </w:tc>
        <w:tc>
          <w:tcPr>
            <w:tcW w:w="1503" w:type="dxa"/>
          </w:tcPr>
          <w:p w14:paraId="2B30A42F" w14:textId="77777777" w:rsidR="00C10607" w:rsidRDefault="00C10607" w:rsidP="00DA2583">
            <w:pPr>
              <w:widowControl w:val="0"/>
              <w:spacing w:after="0" w:line="240" w:lineRule="auto"/>
            </w:pPr>
          </w:p>
        </w:tc>
      </w:tr>
      <w:tr w:rsidR="00C10607" w14:paraId="31E726CD" w14:textId="77777777" w:rsidTr="00DA2583">
        <w:tc>
          <w:tcPr>
            <w:tcW w:w="1874" w:type="dxa"/>
            <w:vMerge/>
          </w:tcPr>
          <w:p w14:paraId="1280E674" w14:textId="77777777" w:rsidR="00C10607" w:rsidRDefault="00C10607" w:rsidP="00DA2583">
            <w:pPr>
              <w:widowControl w:val="0"/>
              <w:spacing w:after="0" w:line="240" w:lineRule="auto"/>
            </w:pPr>
          </w:p>
        </w:tc>
        <w:tc>
          <w:tcPr>
            <w:tcW w:w="1064" w:type="dxa"/>
          </w:tcPr>
          <w:p w14:paraId="76159A8C" w14:textId="77777777" w:rsidR="00C10607" w:rsidRDefault="00C10607" w:rsidP="00DA2583">
            <w:pPr>
              <w:widowControl w:val="0"/>
              <w:spacing w:after="0" w:line="240" w:lineRule="auto"/>
            </w:pPr>
            <w:r>
              <w:t>Y</w:t>
            </w:r>
          </w:p>
        </w:tc>
        <w:tc>
          <w:tcPr>
            <w:tcW w:w="1407" w:type="dxa"/>
          </w:tcPr>
          <w:p w14:paraId="35D6E5B8" w14:textId="77777777" w:rsidR="00C10607" w:rsidRDefault="00C10607" w:rsidP="00DA2583">
            <w:pPr>
              <w:widowControl w:val="0"/>
              <w:spacing w:after="0" w:line="240" w:lineRule="auto"/>
            </w:pPr>
            <w:r>
              <w:rPr>
                <w:sz w:val="20"/>
                <w:szCs w:val="20"/>
              </w:rPr>
              <w:t>0.6709</w:t>
            </w:r>
          </w:p>
        </w:tc>
        <w:tc>
          <w:tcPr>
            <w:tcW w:w="1374" w:type="dxa"/>
          </w:tcPr>
          <w:p w14:paraId="10379D3D" w14:textId="77777777" w:rsidR="00C10607" w:rsidRDefault="00C10607" w:rsidP="00DA2583">
            <w:pPr>
              <w:widowControl w:val="0"/>
              <w:spacing w:after="0" w:line="240" w:lineRule="auto"/>
            </w:pPr>
          </w:p>
        </w:tc>
        <w:tc>
          <w:tcPr>
            <w:tcW w:w="1278" w:type="dxa"/>
          </w:tcPr>
          <w:p w14:paraId="4097D506" w14:textId="77777777" w:rsidR="00C10607" w:rsidRDefault="00C10607" w:rsidP="00DA2583">
            <w:pPr>
              <w:widowControl w:val="0"/>
              <w:spacing w:after="0" w:line="240" w:lineRule="auto"/>
            </w:pPr>
            <w:r>
              <w:t>-1.01%</w:t>
            </w:r>
          </w:p>
        </w:tc>
        <w:tc>
          <w:tcPr>
            <w:tcW w:w="1503" w:type="dxa"/>
          </w:tcPr>
          <w:p w14:paraId="1BD412EF" w14:textId="77777777" w:rsidR="00C10607" w:rsidRDefault="00C10607" w:rsidP="00DA2583">
            <w:pPr>
              <w:widowControl w:val="0"/>
              <w:spacing w:after="0" w:line="240" w:lineRule="auto"/>
            </w:pPr>
          </w:p>
        </w:tc>
      </w:tr>
      <w:tr w:rsidR="00C10607" w14:paraId="7863B24D" w14:textId="77777777" w:rsidTr="00DA2583">
        <w:tc>
          <w:tcPr>
            <w:tcW w:w="1874" w:type="dxa"/>
            <w:vMerge/>
          </w:tcPr>
          <w:p w14:paraId="0BC8675C" w14:textId="77777777" w:rsidR="00C10607" w:rsidRDefault="00C10607" w:rsidP="00DA2583">
            <w:pPr>
              <w:widowControl w:val="0"/>
              <w:spacing w:after="0" w:line="240" w:lineRule="auto"/>
            </w:pPr>
          </w:p>
        </w:tc>
        <w:tc>
          <w:tcPr>
            <w:tcW w:w="1064" w:type="dxa"/>
          </w:tcPr>
          <w:p w14:paraId="2231E294" w14:textId="77777777" w:rsidR="00C10607" w:rsidRDefault="00C10607" w:rsidP="00DA2583">
            <w:pPr>
              <w:widowControl w:val="0"/>
              <w:spacing w:after="0" w:line="240" w:lineRule="auto"/>
            </w:pPr>
            <w:r>
              <w:t>Z</w:t>
            </w:r>
          </w:p>
        </w:tc>
        <w:tc>
          <w:tcPr>
            <w:tcW w:w="1407" w:type="dxa"/>
          </w:tcPr>
          <w:p w14:paraId="6ECE1D68" w14:textId="77777777" w:rsidR="00C10607" w:rsidRDefault="00C10607" w:rsidP="00DA2583">
            <w:pPr>
              <w:widowControl w:val="0"/>
              <w:spacing w:after="0" w:line="240" w:lineRule="auto"/>
            </w:pPr>
            <w:r>
              <w:rPr>
                <w:sz w:val="20"/>
                <w:szCs w:val="20"/>
              </w:rPr>
              <w:t>0.7072</w:t>
            </w:r>
          </w:p>
        </w:tc>
        <w:tc>
          <w:tcPr>
            <w:tcW w:w="1374" w:type="dxa"/>
          </w:tcPr>
          <w:p w14:paraId="744B1038" w14:textId="77777777" w:rsidR="00C10607" w:rsidRDefault="00C10607" w:rsidP="00DA2583">
            <w:pPr>
              <w:widowControl w:val="0"/>
              <w:spacing w:after="0" w:line="240" w:lineRule="auto"/>
            </w:pPr>
          </w:p>
        </w:tc>
        <w:tc>
          <w:tcPr>
            <w:tcW w:w="1278" w:type="dxa"/>
          </w:tcPr>
          <w:p w14:paraId="7EBA34D8" w14:textId="77777777" w:rsidR="00C10607" w:rsidRDefault="00C10607" w:rsidP="00DA2583">
            <w:pPr>
              <w:widowControl w:val="0"/>
              <w:spacing w:after="0" w:line="240" w:lineRule="auto"/>
            </w:pPr>
            <w:r>
              <w:t>-0.90%</w:t>
            </w:r>
          </w:p>
        </w:tc>
        <w:tc>
          <w:tcPr>
            <w:tcW w:w="1503" w:type="dxa"/>
          </w:tcPr>
          <w:p w14:paraId="488A3017" w14:textId="77777777" w:rsidR="00C10607" w:rsidRDefault="00C10607" w:rsidP="00DA2583">
            <w:pPr>
              <w:widowControl w:val="0"/>
              <w:spacing w:after="0" w:line="240" w:lineRule="auto"/>
            </w:pPr>
          </w:p>
        </w:tc>
      </w:tr>
      <w:tr w:rsidR="00C10607" w14:paraId="3553D74C" w14:textId="77777777" w:rsidTr="00DA2583">
        <w:tc>
          <w:tcPr>
            <w:tcW w:w="1874" w:type="dxa"/>
            <w:vMerge w:val="restart"/>
          </w:tcPr>
          <w:p w14:paraId="23BC2CE9" w14:textId="77777777" w:rsidR="00C10607" w:rsidRDefault="00C10607" w:rsidP="00DA2583">
            <w:pPr>
              <w:widowControl w:val="0"/>
              <w:spacing w:after="0" w:line="240" w:lineRule="auto"/>
            </w:pPr>
            <w:r>
              <w:t>MTK#1~ 3</w:t>
            </w:r>
          </w:p>
          <w:p w14:paraId="0513A0B8" w14:textId="77777777" w:rsidR="00C10607" w:rsidRDefault="00C10607" w:rsidP="00DA2583">
            <w:pPr>
              <w:widowControl w:val="0"/>
              <w:spacing w:after="0" w:line="240" w:lineRule="auto"/>
            </w:pPr>
            <w:r>
              <w:t>(After Q)</w:t>
            </w:r>
          </w:p>
        </w:tc>
        <w:tc>
          <w:tcPr>
            <w:tcW w:w="1064" w:type="dxa"/>
          </w:tcPr>
          <w:p w14:paraId="5D095D8D" w14:textId="77777777" w:rsidR="00C10607" w:rsidRDefault="00C10607" w:rsidP="00DA2583">
            <w:pPr>
              <w:widowControl w:val="0"/>
              <w:spacing w:after="0" w:line="240" w:lineRule="auto"/>
            </w:pPr>
            <w:r>
              <w:t>Descrip</w:t>
            </w:r>
          </w:p>
        </w:tc>
        <w:tc>
          <w:tcPr>
            <w:tcW w:w="1407" w:type="dxa"/>
          </w:tcPr>
          <w:p w14:paraId="4B56D897" w14:textId="77777777" w:rsidR="00C10607" w:rsidRDefault="00C10607" w:rsidP="00DA2583">
            <w:pPr>
              <w:widowControl w:val="0"/>
              <w:spacing w:after="0" w:line="240" w:lineRule="auto"/>
            </w:pPr>
            <w:r>
              <w:t>CNN#A/B-CNN#1;</w:t>
            </w:r>
          </w:p>
          <w:p w14:paraId="5DC0080C" w14:textId="77777777" w:rsidR="00C10607" w:rsidRDefault="00C10607" w:rsidP="00DA2583">
            <w:pPr>
              <w:widowControl w:val="0"/>
              <w:spacing w:after="0" w:line="240" w:lineRule="auto"/>
            </w:pPr>
            <w:r>
              <w:lastRenderedPageBreak/>
              <w:t>CNN#A/B-CNN#2;</w:t>
            </w:r>
          </w:p>
          <w:p w14:paraId="2B01A37B" w14:textId="77777777" w:rsidR="00C10607" w:rsidRDefault="00C10607" w:rsidP="00DA2583">
            <w:pPr>
              <w:widowControl w:val="0"/>
              <w:spacing w:after="0" w:line="240" w:lineRule="auto"/>
            </w:pPr>
            <w:r>
              <w:t>TF#A/B-TF#1;</w:t>
            </w:r>
          </w:p>
        </w:tc>
        <w:tc>
          <w:tcPr>
            <w:tcW w:w="1374" w:type="dxa"/>
          </w:tcPr>
          <w:p w14:paraId="78E96778" w14:textId="77777777" w:rsidR="00C10607" w:rsidRDefault="00C10607" w:rsidP="00DA2583">
            <w:pPr>
              <w:widowControl w:val="0"/>
              <w:spacing w:after="0" w:line="240" w:lineRule="auto"/>
            </w:pPr>
            <w:r>
              <w:lastRenderedPageBreak/>
              <w:t>CNN#A/B-CNN#1;</w:t>
            </w:r>
          </w:p>
          <w:p w14:paraId="2D3352DE" w14:textId="77777777" w:rsidR="00C10607" w:rsidRDefault="00C10607" w:rsidP="00DA2583">
            <w:pPr>
              <w:widowControl w:val="0"/>
              <w:spacing w:after="0" w:line="240" w:lineRule="auto"/>
            </w:pPr>
            <w:r>
              <w:lastRenderedPageBreak/>
              <w:t>CNN#A/B-CNN#2;</w:t>
            </w:r>
          </w:p>
          <w:p w14:paraId="24FED442" w14:textId="77777777" w:rsidR="00C10607" w:rsidRDefault="00C10607" w:rsidP="00DA2583">
            <w:pPr>
              <w:widowControl w:val="0"/>
              <w:spacing w:after="0" w:line="240" w:lineRule="auto"/>
            </w:pPr>
            <w:r>
              <w:t>TF#A/B-TF#1;</w:t>
            </w:r>
          </w:p>
        </w:tc>
        <w:tc>
          <w:tcPr>
            <w:tcW w:w="1278" w:type="dxa"/>
          </w:tcPr>
          <w:p w14:paraId="5F21B800" w14:textId="77777777" w:rsidR="00C10607" w:rsidRDefault="00C10607" w:rsidP="00DA2583">
            <w:pPr>
              <w:widowControl w:val="0"/>
              <w:spacing w:after="0" w:line="240" w:lineRule="auto"/>
            </w:pPr>
          </w:p>
        </w:tc>
        <w:tc>
          <w:tcPr>
            <w:tcW w:w="1503" w:type="dxa"/>
          </w:tcPr>
          <w:p w14:paraId="2B9CB18A" w14:textId="77777777" w:rsidR="00C10607" w:rsidRDefault="00C10607" w:rsidP="00DA2583">
            <w:pPr>
              <w:widowControl w:val="0"/>
              <w:spacing w:after="0" w:line="240" w:lineRule="auto"/>
            </w:pPr>
          </w:p>
        </w:tc>
      </w:tr>
      <w:tr w:rsidR="00C10607" w14:paraId="697C413A" w14:textId="77777777" w:rsidTr="00DA2583">
        <w:tc>
          <w:tcPr>
            <w:tcW w:w="1874" w:type="dxa"/>
            <w:vMerge/>
          </w:tcPr>
          <w:p w14:paraId="6C77421E" w14:textId="77777777" w:rsidR="00C10607" w:rsidRDefault="00C10607" w:rsidP="00DA2583">
            <w:pPr>
              <w:widowControl w:val="0"/>
              <w:spacing w:after="0" w:line="240" w:lineRule="auto"/>
            </w:pPr>
          </w:p>
        </w:tc>
        <w:tc>
          <w:tcPr>
            <w:tcW w:w="1064" w:type="dxa"/>
          </w:tcPr>
          <w:p w14:paraId="36306BFD" w14:textId="77777777" w:rsidR="00C10607" w:rsidRDefault="00C10607" w:rsidP="00DA2583">
            <w:pPr>
              <w:widowControl w:val="0"/>
              <w:spacing w:after="0" w:line="240" w:lineRule="auto"/>
            </w:pPr>
            <w:r>
              <w:t>X</w:t>
            </w:r>
          </w:p>
        </w:tc>
        <w:tc>
          <w:tcPr>
            <w:tcW w:w="1407" w:type="dxa"/>
          </w:tcPr>
          <w:p w14:paraId="7AABA2BF" w14:textId="77777777" w:rsidR="00C10607" w:rsidRDefault="00C10607" w:rsidP="00DA2583">
            <w:pPr>
              <w:widowControl w:val="0"/>
              <w:spacing w:after="0" w:line="240" w:lineRule="auto"/>
            </w:pPr>
          </w:p>
        </w:tc>
        <w:tc>
          <w:tcPr>
            <w:tcW w:w="1374" w:type="dxa"/>
          </w:tcPr>
          <w:p w14:paraId="258F716C" w14:textId="77777777" w:rsidR="00C10607" w:rsidRDefault="00C10607" w:rsidP="00DA2583">
            <w:pPr>
              <w:widowControl w:val="0"/>
              <w:spacing w:after="0" w:line="240" w:lineRule="auto"/>
            </w:pPr>
          </w:p>
        </w:tc>
        <w:tc>
          <w:tcPr>
            <w:tcW w:w="1278" w:type="dxa"/>
          </w:tcPr>
          <w:p w14:paraId="0AFF15C7" w14:textId="77777777" w:rsidR="00C10607" w:rsidRDefault="00C10607" w:rsidP="00DA2583">
            <w:pPr>
              <w:widowControl w:val="0"/>
              <w:spacing w:after="0" w:line="240" w:lineRule="auto"/>
            </w:pPr>
          </w:p>
        </w:tc>
        <w:tc>
          <w:tcPr>
            <w:tcW w:w="1503" w:type="dxa"/>
          </w:tcPr>
          <w:p w14:paraId="76F32917" w14:textId="77777777" w:rsidR="00C10607" w:rsidRDefault="00C10607" w:rsidP="00DA2583">
            <w:pPr>
              <w:widowControl w:val="0"/>
              <w:spacing w:after="0" w:line="240" w:lineRule="auto"/>
            </w:pPr>
          </w:p>
        </w:tc>
      </w:tr>
      <w:tr w:rsidR="00C10607" w14:paraId="2BA5D961" w14:textId="77777777" w:rsidTr="00DA2583">
        <w:tc>
          <w:tcPr>
            <w:tcW w:w="1874" w:type="dxa"/>
            <w:vMerge/>
          </w:tcPr>
          <w:p w14:paraId="5EDF413C" w14:textId="77777777" w:rsidR="00C10607" w:rsidRDefault="00C10607" w:rsidP="00DA2583">
            <w:pPr>
              <w:widowControl w:val="0"/>
              <w:spacing w:after="0" w:line="240" w:lineRule="auto"/>
            </w:pPr>
          </w:p>
        </w:tc>
        <w:tc>
          <w:tcPr>
            <w:tcW w:w="1064" w:type="dxa"/>
          </w:tcPr>
          <w:p w14:paraId="35D67B9B" w14:textId="77777777" w:rsidR="00C10607" w:rsidRDefault="00C10607" w:rsidP="00DA2583">
            <w:pPr>
              <w:widowControl w:val="0"/>
              <w:spacing w:after="0" w:line="240" w:lineRule="auto"/>
            </w:pPr>
            <w:r>
              <w:t>Y</w:t>
            </w:r>
          </w:p>
        </w:tc>
        <w:tc>
          <w:tcPr>
            <w:tcW w:w="1407" w:type="dxa"/>
          </w:tcPr>
          <w:p w14:paraId="0050B6DD" w14:textId="77777777" w:rsidR="00C10607" w:rsidRDefault="00C10607" w:rsidP="00DA2583">
            <w:pPr>
              <w:widowControl w:val="0"/>
              <w:spacing w:after="0" w:line="240" w:lineRule="auto"/>
            </w:pPr>
          </w:p>
        </w:tc>
        <w:tc>
          <w:tcPr>
            <w:tcW w:w="1374" w:type="dxa"/>
          </w:tcPr>
          <w:p w14:paraId="3383EFB0" w14:textId="77777777" w:rsidR="00C10607" w:rsidRDefault="00C10607" w:rsidP="00DA2583">
            <w:pPr>
              <w:widowControl w:val="0"/>
              <w:spacing w:after="0" w:line="240" w:lineRule="auto"/>
            </w:pPr>
          </w:p>
        </w:tc>
        <w:tc>
          <w:tcPr>
            <w:tcW w:w="1278" w:type="dxa"/>
          </w:tcPr>
          <w:p w14:paraId="678EFDA4" w14:textId="77777777" w:rsidR="00C10607" w:rsidRDefault="00C10607" w:rsidP="00DA2583">
            <w:pPr>
              <w:widowControl w:val="0"/>
              <w:spacing w:after="0" w:line="240" w:lineRule="auto"/>
            </w:pPr>
          </w:p>
        </w:tc>
        <w:tc>
          <w:tcPr>
            <w:tcW w:w="1503" w:type="dxa"/>
          </w:tcPr>
          <w:p w14:paraId="73A56879" w14:textId="77777777" w:rsidR="00C10607" w:rsidRDefault="00C10607" w:rsidP="00DA2583">
            <w:pPr>
              <w:widowControl w:val="0"/>
              <w:spacing w:after="0" w:line="240" w:lineRule="auto"/>
            </w:pPr>
          </w:p>
        </w:tc>
      </w:tr>
      <w:tr w:rsidR="00C10607" w14:paraId="1783348C" w14:textId="77777777" w:rsidTr="00DA2583">
        <w:tc>
          <w:tcPr>
            <w:tcW w:w="1874" w:type="dxa"/>
            <w:vMerge/>
          </w:tcPr>
          <w:p w14:paraId="1491159D" w14:textId="77777777" w:rsidR="00C10607" w:rsidRDefault="00C10607" w:rsidP="00DA2583">
            <w:pPr>
              <w:widowControl w:val="0"/>
              <w:spacing w:after="0" w:line="240" w:lineRule="auto"/>
            </w:pPr>
          </w:p>
        </w:tc>
        <w:tc>
          <w:tcPr>
            <w:tcW w:w="1064" w:type="dxa"/>
          </w:tcPr>
          <w:p w14:paraId="1CF6E46E" w14:textId="77777777" w:rsidR="00C10607" w:rsidRDefault="00C10607" w:rsidP="00DA2583">
            <w:pPr>
              <w:widowControl w:val="0"/>
              <w:spacing w:after="0" w:line="240" w:lineRule="auto"/>
            </w:pPr>
            <w:r>
              <w:t>Z</w:t>
            </w:r>
          </w:p>
        </w:tc>
        <w:tc>
          <w:tcPr>
            <w:tcW w:w="1407" w:type="dxa"/>
          </w:tcPr>
          <w:p w14:paraId="46A612DF" w14:textId="77777777" w:rsidR="00C10607" w:rsidRDefault="00C10607" w:rsidP="00DA2583">
            <w:pPr>
              <w:widowControl w:val="0"/>
              <w:spacing w:after="0" w:line="240" w:lineRule="auto"/>
            </w:pPr>
            <w:r>
              <w:t>1D/2D-1E:</w:t>
            </w:r>
          </w:p>
          <w:p w14:paraId="6C2ED6B7" w14:textId="77777777" w:rsidR="00C10607" w:rsidRDefault="00C10607" w:rsidP="00DA2583">
            <w:pPr>
              <w:widowControl w:val="0"/>
              <w:spacing w:after="0" w:line="240" w:lineRule="auto"/>
            </w:pPr>
            <w:r>
              <w:t>0.73/0.72;</w:t>
            </w:r>
          </w:p>
          <w:p w14:paraId="5BF02549" w14:textId="77777777" w:rsidR="00C10607" w:rsidRDefault="00C10607" w:rsidP="00DA2583">
            <w:pPr>
              <w:widowControl w:val="0"/>
              <w:spacing w:after="0" w:line="240" w:lineRule="auto"/>
            </w:pPr>
          </w:p>
          <w:p w14:paraId="26D356A2" w14:textId="77777777" w:rsidR="00C10607" w:rsidRDefault="00C10607" w:rsidP="00DA2583">
            <w:pPr>
              <w:widowControl w:val="0"/>
              <w:spacing w:after="0" w:line="240" w:lineRule="auto"/>
            </w:pPr>
            <w:r>
              <w:t>1D/2D-2E:</w:t>
            </w:r>
          </w:p>
          <w:p w14:paraId="14AF5B06" w14:textId="77777777" w:rsidR="00C10607" w:rsidRDefault="00C10607" w:rsidP="00DA2583">
            <w:pPr>
              <w:widowControl w:val="0"/>
              <w:spacing w:after="0" w:line="240" w:lineRule="auto"/>
            </w:pPr>
            <w:r>
              <w:t>0.73/0.73;</w:t>
            </w:r>
          </w:p>
          <w:p w14:paraId="2643A450" w14:textId="77777777" w:rsidR="00C10607" w:rsidRDefault="00C10607" w:rsidP="00DA2583">
            <w:pPr>
              <w:widowControl w:val="0"/>
              <w:spacing w:after="0" w:line="240" w:lineRule="auto"/>
            </w:pPr>
          </w:p>
          <w:p w14:paraId="0C034E35" w14:textId="77777777" w:rsidR="00C10607" w:rsidRDefault="00C10607" w:rsidP="00DA2583">
            <w:pPr>
              <w:widowControl w:val="0"/>
              <w:spacing w:after="0" w:line="240" w:lineRule="auto"/>
            </w:pPr>
            <w:r>
              <w:t>3D/4D-3E:</w:t>
            </w:r>
          </w:p>
          <w:p w14:paraId="75DC031E" w14:textId="77777777" w:rsidR="00C10607" w:rsidRDefault="00C10607" w:rsidP="00DA2583">
            <w:pPr>
              <w:widowControl w:val="0"/>
              <w:spacing w:after="0" w:line="240" w:lineRule="auto"/>
            </w:pPr>
            <w:r>
              <w:t>0.70/0.65</w:t>
            </w:r>
          </w:p>
        </w:tc>
        <w:tc>
          <w:tcPr>
            <w:tcW w:w="1374" w:type="dxa"/>
          </w:tcPr>
          <w:p w14:paraId="14709B20" w14:textId="77777777" w:rsidR="00C10607" w:rsidRDefault="00C10607" w:rsidP="00DA2583">
            <w:pPr>
              <w:widowControl w:val="0"/>
              <w:spacing w:after="0" w:line="240" w:lineRule="auto"/>
              <w:rPr>
                <w:color w:val="BFBFBF" w:themeColor="background1" w:themeShade="BF"/>
              </w:rPr>
            </w:pPr>
            <w:r>
              <w:rPr>
                <w:color w:val="BFBFBF" w:themeColor="background1" w:themeShade="BF"/>
              </w:rPr>
              <w:t>+1.4%/ +5.5%;</w:t>
            </w:r>
          </w:p>
          <w:p w14:paraId="3EFBCC9A" w14:textId="77777777" w:rsidR="00C10607" w:rsidRDefault="00C10607" w:rsidP="00DA2583">
            <w:pPr>
              <w:widowControl w:val="0"/>
              <w:spacing w:after="0" w:line="240" w:lineRule="auto"/>
              <w:rPr>
                <w:color w:val="BFBFBF" w:themeColor="background1" w:themeShade="BF"/>
              </w:rPr>
            </w:pPr>
            <w:r>
              <w:rPr>
                <w:color w:val="BFBFBF" w:themeColor="background1" w:themeShade="BF"/>
              </w:rPr>
              <w:t>+1.3%/ +2.7%;</w:t>
            </w:r>
          </w:p>
          <w:p w14:paraId="5CE50FB4" w14:textId="77777777" w:rsidR="00C10607" w:rsidRDefault="00C10607" w:rsidP="00DA2583">
            <w:pPr>
              <w:widowControl w:val="0"/>
              <w:spacing w:after="0" w:line="240" w:lineRule="auto"/>
            </w:pPr>
            <w:r>
              <w:rPr>
                <w:color w:val="BFBFBF" w:themeColor="background1" w:themeShade="BF"/>
              </w:rPr>
              <w:t>+17.1%/ +9.2%</w:t>
            </w:r>
          </w:p>
        </w:tc>
        <w:tc>
          <w:tcPr>
            <w:tcW w:w="1278" w:type="dxa"/>
          </w:tcPr>
          <w:p w14:paraId="5A984B79" w14:textId="77777777" w:rsidR="00C10607" w:rsidRDefault="00C10607" w:rsidP="00DA2583">
            <w:pPr>
              <w:widowControl w:val="0"/>
              <w:spacing w:after="0" w:line="240" w:lineRule="auto"/>
            </w:pPr>
          </w:p>
        </w:tc>
        <w:tc>
          <w:tcPr>
            <w:tcW w:w="1503" w:type="dxa"/>
          </w:tcPr>
          <w:p w14:paraId="1F944E0E" w14:textId="77777777" w:rsidR="00C10607" w:rsidRDefault="00C10607" w:rsidP="00DA2583">
            <w:pPr>
              <w:widowControl w:val="0"/>
              <w:spacing w:after="0" w:line="240" w:lineRule="auto"/>
            </w:pPr>
          </w:p>
        </w:tc>
      </w:tr>
      <w:tr w:rsidR="00C10607" w14:paraId="1BEB672A" w14:textId="77777777" w:rsidTr="00DA2583">
        <w:tc>
          <w:tcPr>
            <w:tcW w:w="1874" w:type="dxa"/>
            <w:vMerge/>
          </w:tcPr>
          <w:p w14:paraId="1F83A0F3" w14:textId="77777777" w:rsidR="00C10607" w:rsidRDefault="00C10607" w:rsidP="00DA2583">
            <w:pPr>
              <w:widowControl w:val="0"/>
              <w:spacing w:after="0" w:line="240" w:lineRule="auto"/>
            </w:pPr>
          </w:p>
        </w:tc>
        <w:tc>
          <w:tcPr>
            <w:tcW w:w="1064" w:type="dxa"/>
          </w:tcPr>
          <w:p w14:paraId="17C245B3" w14:textId="77777777" w:rsidR="00C10607" w:rsidRDefault="00C10607" w:rsidP="00DA2583">
            <w:pPr>
              <w:widowControl w:val="0"/>
              <w:spacing w:after="0" w:line="240" w:lineRule="auto"/>
            </w:pPr>
            <w:r>
              <w:t>Descrip</w:t>
            </w:r>
          </w:p>
        </w:tc>
        <w:tc>
          <w:tcPr>
            <w:tcW w:w="1407" w:type="dxa"/>
          </w:tcPr>
          <w:p w14:paraId="12F89914" w14:textId="77777777" w:rsidR="00C10607" w:rsidRDefault="00C10607" w:rsidP="00DA2583">
            <w:pPr>
              <w:widowControl w:val="0"/>
              <w:spacing w:after="0" w:line="240" w:lineRule="auto"/>
            </w:pPr>
            <w:r>
              <w:t>TF#A/B-CNN#1;</w:t>
            </w:r>
          </w:p>
          <w:p w14:paraId="66155ED1" w14:textId="77777777" w:rsidR="00C10607" w:rsidRDefault="00C10607" w:rsidP="00DA2583">
            <w:pPr>
              <w:widowControl w:val="0"/>
              <w:spacing w:after="0" w:line="240" w:lineRule="auto"/>
            </w:pPr>
            <w:r>
              <w:t>TF#A/B-CNN#2</w:t>
            </w:r>
          </w:p>
        </w:tc>
        <w:tc>
          <w:tcPr>
            <w:tcW w:w="1374" w:type="dxa"/>
          </w:tcPr>
          <w:p w14:paraId="5CE36DDD" w14:textId="77777777" w:rsidR="00C10607" w:rsidRDefault="00C10607" w:rsidP="00DA2583">
            <w:pPr>
              <w:widowControl w:val="0"/>
              <w:spacing w:after="0" w:line="240" w:lineRule="auto"/>
            </w:pPr>
          </w:p>
        </w:tc>
        <w:tc>
          <w:tcPr>
            <w:tcW w:w="1278" w:type="dxa"/>
          </w:tcPr>
          <w:p w14:paraId="1BFA8D61" w14:textId="77777777" w:rsidR="00C10607" w:rsidRDefault="00C10607" w:rsidP="00DA2583">
            <w:pPr>
              <w:widowControl w:val="0"/>
              <w:spacing w:after="0" w:line="240" w:lineRule="auto"/>
            </w:pPr>
          </w:p>
        </w:tc>
        <w:tc>
          <w:tcPr>
            <w:tcW w:w="1503" w:type="dxa"/>
          </w:tcPr>
          <w:p w14:paraId="760E90C3" w14:textId="77777777" w:rsidR="00C10607" w:rsidRDefault="00C10607" w:rsidP="00DA2583">
            <w:pPr>
              <w:widowControl w:val="0"/>
              <w:spacing w:after="0" w:line="240" w:lineRule="auto"/>
            </w:pPr>
            <w:r>
              <w:t>TF#A/B-CNN#1;</w:t>
            </w:r>
          </w:p>
          <w:p w14:paraId="27D47078" w14:textId="77777777" w:rsidR="00C10607" w:rsidRDefault="00C10607" w:rsidP="00DA2583">
            <w:pPr>
              <w:widowControl w:val="0"/>
              <w:spacing w:after="0" w:line="240" w:lineRule="auto"/>
            </w:pPr>
            <w:r>
              <w:t>TF#A/B-CNN#2</w:t>
            </w:r>
          </w:p>
        </w:tc>
      </w:tr>
      <w:tr w:rsidR="00C10607" w14:paraId="5C327B93" w14:textId="77777777" w:rsidTr="00DA2583">
        <w:tc>
          <w:tcPr>
            <w:tcW w:w="1874" w:type="dxa"/>
            <w:vMerge/>
          </w:tcPr>
          <w:p w14:paraId="30E1793F" w14:textId="77777777" w:rsidR="00C10607" w:rsidRDefault="00C10607" w:rsidP="00DA2583">
            <w:pPr>
              <w:widowControl w:val="0"/>
              <w:spacing w:after="0" w:line="240" w:lineRule="auto"/>
            </w:pPr>
          </w:p>
        </w:tc>
        <w:tc>
          <w:tcPr>
            <w:tcW w:w="1064" w:type="dxa"/>
          </w:tcPr>
          <w:p w14:paraId="54F52833" w14:textId="77777777" w:rsidR="00C10607" w:rsidRDefault="00C10607" w:rsidP="00DA2583">
            <w:pPr>
              <w:widowControl w:val="0"/>
              <w:spacing w:after="0" w:line="240" w:lineRule="auto"/>
            </w:pPr>
            <w:r>
              <w:t>X</w:t>
            </w:r>
          </w:p>
        </w:tc>
        <w:tc>
          <w:tcPr>
            <w:tcW w:w="1407" w:type="dxa"/>
          </w:tcPr>
          <w:p w14:paraId="5C13FCD9" w14:textId="77777777" w:rsidR="00C10607" w:rsidRDefault="00C10607" w:rsidP="00DA2583">
            <w:pPr>
              <w:widowControl w:val="0"/>
              <w:spacing w:after="0" w:line="240" w:lineRule="auto"/>
            </w:pPr>
          </w:p>
        </w:tc>
        <w:tc>
          <w:tcPr>
            <w:tcW w:w="1374" w:type="dxa"/>
          </w:tcPr>
          <w:p w14:paraId="05D80640" w14:textId="77777777" w:rsidR="00C10607" w:rsidRDefault="00C10607" w:rsidP="00DA2583">
            <w:pPr>
              <w:widowControl w:val="0"/>
              <w:spacing w:after="0" w:line="240" w:lineRule="auto"/>
            </w:pPr>
          </w:p>
        </w:tc>
        <w:tc>
          <w:tcPr>
            <w:tcW w:w="1278" w:type="dxa"/>
          </w:tcPr>
          <w:p w14:paraId="4B746A90" w14:textId="77777777" w:rsidR="00C10607" w:rsidRDefault="00C10607" w:rsidP="00DA2583">
            <w:pPr>
              <w:widowControl w:val="0"/>
              <w:spacing w:after="0" w:line="240" w:lineRule="auto"/>
            </w:pPr>
          </w:p>
        </w:tc>
        <w:tc>
          <w:tcPr>
            <w:tcW w:w="1503" w:type="dxa"/>
          </w:tcPr>
          <w:p w14:paraId="4C2901AF" w14:textId="77777777" w:rsidR="00C10607" w:rsidRDefault="00C10607" w:rsidP="00DA2583">
            <w:pPr>
              <w:widowControl w:val="0"/>
              <w:spacing w:after="0" w:line="240" w:lineRule="auto"/>
            </w:pPr>
          </w:p>
        </w:tc>
      </w:tr>
      <w:tr w:rsidR="00C10607" w14:paraId="59E3C1A4" w14:textId="77777777" w:rsidTr="00DA2583">
        <w:tc>
          <w:tcPr>
            <w:tcW w:w="1874" w:type="dxa"/>
            <w:vMerge/>
          </w:tcPr>
          <w:p w14:paraId="17BBB0EA" w14:textId="77777777" w:rsidR="00C10607" w:rsidRDefault="00C10607" w:rsidP="00DA2583">
            <w:pPr>
              <w:widowControl w:val="0"/>
              <w:spacing w:after="0" w:line="240" w:lineRule="auto"/>
            </w:pPr>
          </w:p>
        </w:tc>
        <w:tc>
          <w:tcPr>
            <w:tcW w:w="1064" w:type="dxa"/>
          </w:tcPr>
          <w:p w14:paraId="167EB3D0" w14:textId="77777777" w:rsidR="00C10607" w:rsidRDefault="00C10607" w:rsidP="00DA2583">
            <w:pPr>
              <w:widowControl w:val="0"/>
              <w:spacing w:after="0" w:line="240" w:lineRule="auto"/>
            </w:pPr>
            <w:r>
              <w:t>Y</w:t>
            </w:r>
          </w:p>
        </w:tc>
        <w:tc>
          <w:tcPr>
            <w:tcW w:w="1407" w:type="dxa"/>
          </w:tcPr>
          <w:p w14:paraId="15C4EBE3" w14:textId="77777777" w:rsidR="00C10607" w:rsidRDefault="00C10607" w:rsidP="00DA2583">
            <w:pPr>
              <w:widowControl w:val="0"/>
              <w:spacing w:after="0" w:line="240" w:lineRule="auto"/>
            </w:pPr>
          </w:p>
        </w:tc>
        <w:tc>
          <w:tcPr>
            <w:tcW w:w="1374" w:type="dxa"/>
          </w:tcPr>
          <w:p w14:paraId="3E9A1538" w14:textId="77777777" w:rsidR="00C10607" w:rsidRDefault="00C10607" w:rsidP="00DA2583">
            <w:pPr>
              <w:widowControl w:val="0"/>
              <w:spacing w:after="0" w:line="240" w:lineRule="auto"/>
            </w:pPr>
          </w:p>
        </w:tc>
        <w:tc>
          <w:tcPr>
            <w:tcW w:w="1278" w:type="dxa"/>
          </w:tcPr>
          <w:p w14:paraId="382CD033" w14:textId="77777777" w:rsidR="00C10607" w:rsidRDefault="00C10607" w:rsidP="00DA2583">
            <w:pPr>
              <w:widowControl w:val="0"/>
              <w:spacing w:after="0" w:line="240" w:lineRule="auto"/>
            </w:pPr>
          </w:p>
        </w:tc>
        <w:tc>
          <w:tcPr>
            <w:tcW w:w="1503" w:type="dxa"/>
          </w:tcPr>
          <w:p w14:paraId="2A3BF99D" w14:textId="77777777" w:rsidR="00C10607" w:rsidRDefault="00C10607" w:rsidP="00DA2583">
            <w:pPr>
              <w:widowControl w:val="0"/>
              <w:spacing w:after="0" w:line="240" w:lineRule="auto"/>
            </w:pPr>
          </w:p>
        </w:tc>
      </w:tr>
      <w:tr w:rsidR="00C10607" w14:paraId="37FD6A15" w14:textId="77777777" w:rsidTr="00DA2583">
        <w:tc>
          <w:tcPr>
            <w:tcW w:w="1874" w:type="dxa"/>
            <w:vMerge/>
          </w:tcPr>
          <w:p w14:paraId="1188A6F8" w14:textId="77777777" w:rsidR="00C10607" w:rsidRDefault="00C10607" w:rsidP="00DA2583">
            <w:pPr>
              <w:widowControl w:val="0"/>
              <w:spacing w:after="0" w:line="240" w:lineRule="auto"/>
            </w:pPr>
          </w:p>
        </w:tc>
        <w:tc>
          <w:tcPr>
            <w:tcW w:w="1064" w:type="dxa"/>
          </w:tcPr>
          <w:p w14:paraId="427A2B45" w14:textId="77777777" w:rsidR="00C10607" w:rsidRDefault="00C10607" w:rsidP="00DA2583">
            <w:pPr>
              <w:widowControl w:val="0"/>
              <w:spacing w:after="0" w:line="240" w:lineRule="auto"/>
            </w:pPr>
            <w:r>
              <w:t>Z</w:t>
            </w:r>
          </w:p>
        </w:tc>
        <w:tc>
          <w:tcPr>
            <w:tcW w:w="1407" w:type="dxa"/>
          </w:tcPr>
          <w:p w14:paraId="63DAD23A" w14:textId="77777777" w:rsidR="00C10607" w:rsidRDefault="00C10607" w:rsidP="00DA2583">
            <w:pPr>
              <w:widowControl w:val="0"/>
              <w:spacing w:after="0" w:line="240" w:lineRule="auto"/>
            </w:pPr>
            <w:r>
              <w:t>3D/4D-1E:</w:t>
            </w:r>
          </w:p>
          <w:p w14:paraId="5CBFE4F1" w14:textId="77777777" w:rsidR="00C10607" w:rsidRDefault="00C10607" w:rsidP="00DA2583">
            <w:pPr>
              <w:widowControl w:val="0"/>
              <w:spacing w:after="0" w:line="240" w:lineRule="auto"/>
            </w:pPr>
            <w:r>
              <w:t>0.70/0.69;</w:t>
            </w:r>
          </w:p>
          <w:p w14:paraId="48BEE4A4" w14:textId="77777777" w:rsidR="00C10607" w:rsidRDefault="00C10607" w:rsidP="00DA2583">
            <w:pPr>
              <w:widowControl w:val="0"/>
              <w:spacing w:after="0" w:line="240" w:lineRule="auto"/>
            </w:pPr>
          </w:p>
          <w:p w14:paraId="5E56416A" w14:textId="77777777" w:rsidR="00C10607" w:rsidRDefault="00C10607" w:rsidP="00DA2583">
            <w:pPr>
              <w:widowControl w:val="0"/>
              <w:spacing w:after="0" w:line="240" w:lineRule="auto"/>
            </w:pPr>
            <w:r>
              <w:t>3D/4D-2E:</w:t>
            </w:r>
          </w:p>
          <w:p w14:paraId="2E18778B" w14:textId="77777777" w:rsidR="00C10607" w:rsidRDefault="00C10607" w:rsidP="00DA2583">
            <w:pPr>
              <w:widowControl w:val="0"/>
              <w:spacing w:after="0" w:line="240" w:lineRule="auto"/>
            </w:pPr>
            <w:r>
              <w:t>0.68/0.67;</w:t>
            </w:r>
          </w:p>
        </w:tc>
        <w:tc>
          <w:tcPr>
            <w:tcW w:w="1374" w:type="dxa"/>
          </w:tcPr>
          <w:p w14:paraId="7BAEE8E2" w14:textId="77777777" w:rsidR="00C10607" w:rsidRDefault="00C10607" w:rsidP="00DA2583">
            <w:pPr>
              <w:widowControl w:val="0"/>
              <w:spacing w:after="0" w:line="240" w:lineRule="auto"/>
            </w:pPr>
          </w:p>
        </w:tc>
        <w:tc>
          <w:tcPr>
            <w:tcW w:w="1278" w:type="dxa"/>
          </w:tcPr>
          <w:p w14:paraId="00291AB2" w14:textId="77777777" w:rsidR="00C10607" w:rsidRDefault="00C10607" w:rsidP="00DA2583">
            <w:pPr>
              <w:widowControl w:val="0"/>
              <w:spacing w:after="0" w:line="240" w:lineRule="auto"/>
            </w:pPr>
          </w:p>
        </w:tc>
        <w:tc>
          <w:tcPr>
            <w:tcW w:w="1503" w:type="dxa"/>
          </w:tcPr>
          <w:p w14:paraId="43F1C40E" w14:textId="77777777" w:rsidR="00C10607" w:rsidRDefault="00C10607" w:rsidP="00DA2583">
            <w:pPr>
              <w:widowControl w:val="0"/>
              <w:spacing w:after="0" w:line="240" w:lineRule="auto"/>
              <w:rPr>
                <w:color w:val="A6A6A6" w:themeColor="background1" w:themeShade="A6"/>
              </w:rPr>
            </w:pPr>
            <w:r>
              <w:rPr>
                <w:color w:val="A6A6A6" w:themeColor="background1" w:themeShade="A6"/>
              </w:rPr>
              <w:t>+1.4%/+4.3%;</w:t>
            </w:r>
          </w:p>
          <w:p w14:paraId="2CFB1911" w14:textId="77777777" w:rsidR="00C10607" w:rsidRDefault="00C10607" w:rsidP="00DA2583">
            <w:pPr>
              <w:widowControl w:val="0"/>
              <w:spacing w:after="0" w:line="240" w:lineRule="auto"/>
              <w:rPr>
                <w:color w:val="A6A6A6" w:themeColor="background1" w:themeShade="A6"/>
              </w:rPr>
            </w:pPr>
            <w:r>
              <w:rPr>
                <w:color w:val="A6A6A6" w:themeColor="background1" w:themeShade="A6"/>
              </w:rPr>
              <w:t>+5.8%/+7.4%</w:t>
            </w:r>
          </w:p>
        </w:tc>
      </w:tr>
      <w:tr w:rsidR="00C10607" w14:paraId="13737885" w14:textId="77777777" w:rsidTr="00DA2583">
        <w:tc>
          <w:tcPr>
            <w:tcW w:w="1874" w:type="dxa"/>
            <w:vMerge/>
          </w:tcPr>
          <w:p w14:paraId="0FDB775B" w14:textId="77777777" w:rsidR="00C10607" w:rsidRDefault="00C10607" w:rsidP="00DA2583">
            <w:pPr>
              <w:widowControl w:val="0"/>
              <w:spacing w:after="0" w:line="240" w:lineRule="auto"/>
            </w:pPr>
          </w:p>
        </w:tc>
        <w:tc>
          <w:tcPr>
            <w:tcW w:w="1064" w:type="dxa"/>
          </w:tcPr>
          <w:p w14:paraId="717E9BB9" w14:textId="77777777" w:rsidR="00C10607" w:rsidRDefault="00C10607" w:rsidP="00DA2583">
            <w:pPr>
              <w:widowControl w:val="0"/>
              <w:spacing w:after="0" w:line="240" w:lineRule="auto"/>
            </w:pPr>
            <w:r>
              <w:t>Descrip</w:t>
            </w:r>
          </w:p>
        </w:tc>
        <w:tc>
          <w:tcPr>
            <w:tcW w:w="1407" w:type="dxa"/>
          </w:tcPr>
          <w:p w14:paraId="2128F4DB" w14:textId="77777777" w:rsidR="00C10607" w:rsidRDefault="00C10607" w:rsidP="00DA2583">
            <w:pPr>
              <w:widowControl w:val="0"/>
              <w:spacing w:after="0" w:line="240" w:lineRule="auto"/>
            </w:pPr>
            <w:r>
              <w:t>CNN#A/B- TF#1;</w:t>
            </w:r>
          </w:p>
        </w:tc>
        <w:tc>
          <w:tcPr>
            <w:tcW w:w="1374" w:type="dxa"/>
          </w:tcPr>
          <w:p w14:paraId="3B4637B9" w14:textId="77777777" w:rsidR="00C10607" w:rsidRDefault="00C10607" w:rsidP="00DA2583">
            <w:pPr>
              <w:widowControl w:val="0"/>
              <w:spacing w:after="0" w:line="240" w:lineRule="auto"/>
            </w:pPr>
          </w:p>
        </w:tc>
        <w:tc>
          <w:tcPr>
            <w:tcW w:w="1278" w:type="dxa"/>
          </w:tcPr>
          <w:p w14:paraId="0FD47699" w14:textId="77777777" w:rsidR="00C10607" w:rsidRDefault="00C10607" w:rsidP="00DA2583">
            <w:pPr>
              <w:widowControl w:val="0"/>
              <w:spacing w:after="0" w:line="240" w:lineRule="auto"/>
            </w:pPr>
            <w:r>
              <w:t>CNN#A/B- TF#1;</w:t>
            </w:r>
          </w:p>
        </w:tc>
        <w:tc>
          <w:tcPr>
            <w:tcW w:w="1503" w:type="dxa"/>
          </w:tcPr>
          <w:p w14:paraId="64D67C82" w14:textId="77777777" w:rsidR="00C10607" w:rsidRDefault="00C10607" w:rsidP="00DA2583">
            <w:pPr>
              <w:widowControl w:val="0"/>
              <w:spacing w:after="0" w:line="240" w:lineRule="auto"/>
            </w:pPr>
          </w:p>
        </w:tc>
      </w:tr>
      <w:tr w:rsidR="00C10607" w14:paraId="1505CFBC" w14:textId="77777777" w:rsidTr="00DA2583">
        <w:tc>
          <w:tcPr>
            <w:tcW w:w="1874" w:type="dxa"/>
            <w:vMerge/>
          </w:tcPr>
          <w:p w14:paraId="4FE3525E" w14:textId="77777777" w:rsidR="00C10607" w:rsidRDefault="00C10607" w:rsidP="00DA2583">
            <w:pPr>
              <w:widowControl w:val="0"/>
              <w:spacing w:after="0" w:line="240" w:lineRule="auto"/>
            </w:pPr>
          </w:p>
        </w:tc>
        <w:tc>
          <w:tcPr>
            <w:tcW w:w="1064" w:type="dxa"/>
          </w:tcPr>
          <w:p w14:paraId="5EDBC7FF" w14:textId="77777777" w:rsidR="00C10607" w:rsidRDefault="00C10607" w:rsidP="00DA2583">
            <w:pPr>
              <w:widowControl w:val="0"/>
              <w:spacing w:after="0" w:line="240" w:lineRule="auto"/>
            </w:pPr>
            <w:r>
              <w:t>X</w:t>
            </w:r>
          </w:p>
        </w:tc>
        <w:tc>
          <w:tcPr>
            <w:tcW w:w="1407" w:type="dxa"/>
          </w:tcPr>
          <w:p w14:paraId="30947866" w14:textId="77777777" w:rsidR="00C10607" w:rsidRDefault="00C10607" w:rsidP="00DA2583">
            <w:pPr>
              <w:widowControl w:val="0"/>
              <w:spacing w:after="0" w:line="240" w:lineRule="auto"/>
            </w:pPr>
          </w:p>
        </w:tc>
        <w:tc>
          <w:tcPr>
            <w:tcW w:w="1374" w:type="dxa"/>
          </w:tcPr>
          <w:p w14:paraId="4ADBB712" w14:textId="77777777" w:rsidR="00C10607" w:rsidRDefault="00C10607" w:rsidP="00DA2583">
            <w:pPr>
              <w:widowControl w:val="0"/>
              <w:spacing w:after="0" w:line="240" w:lineRule="auto"/>
            </w:pPr>
          </w:p>
        </w:tc>
        <w:tc>
          <w:tcPr>
            <w:tcW w:w="1278" w:type="dxa"/>
          </w:tcPr>
          <w:p w14:paraId="6A0B1B75" w14:textId="77777777" w:rsidR="00C10607" w:rsidRDefault="00C10607" w:rsidP="00DA2583">
            <w:pPr>
              <w:widowControl w:val="0"/>
              <w:spacing w:after="0" w:line="240" w:lineRule="auto"/>
            </w:pPr>
          </w:p>
        </w:tc>
        <w:tc>
          <w:tcPr>
            <w:tcW w:w="1503" w:type="dxa"/>
          </w:tcPr>
          <w:p w14:paraId="47294340" w14:textId="77777777" w:rsidR="00C10607" w:rsidRDefault="00C10607" w:rsidP="00DA2583">
            <w:pPr>
              <w:widowControl w:val="0"/>
              <w:spacing w:after="0" w:line="240" w:lineRule="auto"/>
            </w:pPr>
          </w:p>
        </w:tc>
      </w:tr>
      <w:tr w:rsidR="00C10607" w14:paraId="7EE79672" w14:textId="77777777" w:rsidTr="00DA2583">
        <w:tc>
          <w:tcPr>
            <w:tcW w:w="1874" w:type="dxa"/>
            <w:vMerge/>
          </w:tcPr>
          <w:p w14:paraId="1AFF1ED7" w14:textId="77777777" w:rsidR="00C10607" w:rsidRDefault="00C10607" w:rsidP="00DA2583">
            <w:pPr>
              <w:widowControl w:val="0"/>
              <w:spacing w:after="0" w:line="240" w:lineRule="auto"/>
            </w:pPr>
          </w:p>
        </w:tc>
        <w:tc>
          <w:tcPr>
            <w:tcW w:w="1064" w:type="dxa"/>
          </w:tcPr>
          <w:p w14:paraId="484ED2C8" w14:textId="77777777" w:rsidR="00C10607" w:rsidRDefault="00C10607" w:rsidP="00DA2583">
            <w:pPr>
              <w:widowControl w:val="0"/>
              <w:spacing w:after="0" w:line="240" w:lineRule="auto"/>
            </w:pPr>
            <w:r>
              <w:t>Y</w:t>
            </w:r>
          </w:p>
        </w:tc>
        <w:tc>
          <w:tcPr>
            <w:tcW w:w="1407" w:type="dxa"/>
          </w:tcPr>
          <w:p w14:paraId="12F910BC" w14:textId="77777777" w:rsidR="00C10607" w:rsidRDefault="00C10607" w:rsidP="00DA2583">
            <w:pPr>
              <w:widowControl w:val="0"/>
              <w:spacing w:after="0" w:line="240" w:lineRule="auto"/>
            </w:pPr>
          </w:p>
        </w:tc>
        <w:tc>
          <w:tcPr>
            <w:tcW w:w="1374" w:type="dxa"/>
          </w:tcPr>
          <w:p w14:paraId="7803BA1C" w14:textId="77777777" w:rsidR="00C10607" w:rsidRDefault="00C10607" w:rsidP="00DA2583">
            <w:pPr>
              <w:widowControl w:val="0"/>
              <w:spacing w:after="0" w:line="240" w:lineRule="auto"/>
            </w:pPr>
          </w:p>
        </w:tc>
        <w:tc>
          <w:tcPr>
            <w:tcW w:w="1278" w:type="dxa"/>
          </w:tcPr>
          <w:p w14:paraId="4207BEC1" w14:textId="77777777" w:rsidR="00C10607" w:rsidRDefault="00C10607" w:rsidP="00DA2583">
            <w:pPr>
              <w:widowControl w:val="0"/>
              <w:spacing w:after="0" w:line="240" w:lineRule="auto"/>
            </w:pPr>
          </w:p>
        </w:tc>
        <w:tc>
          <w:tcPr>
            <w:tcW w:w="1503" w:type="dxa"/>
          </w:tcPr>
          <w:p w14:paraId="3E2DD23F" w14:textId="77777777" w:rsidR="00C10607" w:rsidRDefault="00C10607" w:rsidP="00DA2583">
            <w:pPr>
              <w:widowControl w:val="0"/>
              <w:spacing w:after="0" w:line="240" w:lineRule="auto"/>
            </w:pPr>
          </w:p>
        </w:tc>
      </w:tr>
      <w:tr w:rsidR="00C10607" w14:paraId="0943A2E9" w14:textId="77777777" w:rsidTr="00DA2583">
        <w:tc>
          <w:tcPr>
            <w:tcW w:w="1874" w:type="dxa"/>
            <w:vMerge/>
          </w:tcPr>
          <w:p w14:paraId="15839245" w14:textId="77777777" w:rsidR="00C10607" w:rsidRDefault="00C10607" w:rsidP="00DA2583">
            <w:pPr>
              <w:widowControl w:val="0"/>
              <w:spacing w:after="0" w:line="240" w:lineRule="auto"/>
            </w:pPr>
          </w:p>
        </w:tc>
        <w:tc>
          <w:tcPr>
            <w:tcW w:w="1064" w:type="dxa"/>
          </w:tcPr>
          <w:p w14:paraId="738F2878" w14:textId="77777777" w:rsidR="00C10607" w:rsidRDefault="00C10607" w:rsidP="00DA2583">
            <w:pPr>
              <w:widowControl w:val="0"/>
              <w:spacing w:after="0" w:line="240" w:lineRule="auto"/>
            </w:pPr>
            <w:r>
              <w:t>Z</w:t>
            </w:r>
          </w:p>
        </w:tc>
        <w:tc>
          <w:tcPr>
            <w:tcW w:w="1407" w:type="dxa"/>
          </w:tcPr>
          <w:p w14:paraId="561087C4" w14:textId="77777777" w:rsidR="00C10607" w:rsidRDefault="00C10607" w:rsidP="00DA2583">
            <w:pPr>
              <w:widowControl w:val="0"/>
              <w:spacing w:after="0" w:line="240" w:lineRule="auto"/>
            </w:pPr>
            <w:r>
              <w:t>1D/2D-3E:</w:t>
            </w:r>
          </w:p>
          <w:p w14:paraId="533553ED" w14:textId="77777777" w:rsidR="00C10607" w:rsidRDefault="00C10607" w:rsidP="00DA2583">
            <w:pPr>
              <w:widowControl w:val="0"/>
              <w:spacing w:after="0" w:line="240" w:lineRule="auto"/>
            </w:pPr>
            <w:r>
              <w:t>0.71/0.71</w:t>
            </w:r>
          </w:p>
        </w:tc>
        <w:tc>
          <w:tcPr>
            <w:tcW w:w="1374" w:type="dxa"/>
          </w:tcPr>
          <w:p w14:paraId="3FE19040" w14:textId="77777777" w:rsidR="00C10607" w:rsidRDefault="00C10607" w:rsidP="00DA2583">
            <w:pPr>
              <w:widowControl w:val="0"/>
              <w:spacing w:after="0" w:line="240" w:lineRule="auto"/>
            </w:pPr>
          </w:p>
        </w:tc>
        <w:tc>
          <w:tcPr>
            <w:tcW w:w="1278" w:type="dxa"/>
          </w:tcPr>
          <w:p w14:paraId="4B67C955" w14:textId="77777777" w:rsidR="00C10607" w:rsidRDefault="00C10607" w:rsidP="00DA2583">
            <w:pPr>
              <w:widowControl w:val="0"/>
              <w:spacing w:after="0" w:line="240" w:lineRule="auto"/>
              <w:rPr>
                <w:color w:val="BFBFBF" w:themeColor="background1" w:themeShade="BF"/>
              </w:rPr>
            </w:pPr>
            <w:r>
              <w:rPr>
                <w:color w:val="BFBFBF" w:themeColor="background1" w:themeShade="BF"/>
              </w:rPr>
              <w:t>0.0%/ -1.4%</w:t>
            </w:r>
          </w:p>
        </w:tc>
        <w:tc>
          <w:tcPr>
            <w:tcW w:w="1503" w:type="dxa"/>
          </w:tcPr>
          <w:p w14:paraId="67A392CD" w14:textId="77777777" w:rsidR="00C10607" w:rsidRDefault="00C10607" w:rsidP="00DA2583">
            <w:pPr>
              <w:widowControl w:val="0"/>
              <w:spacing w:after="0" w:line="240" w:lineRule="auto"/>
              <w:rPr>
                <w:color w:val="BFBFBF" w:themeColor="background1" w:themeShade="BF"/>
              </w:rPr>
            </w:pPr>
          </w:p>
        </w:tc>
      </w:tr>
      <w:tr w:rsidR="00C10607" w14:paraId="2814D73B" w14:textId="77777777" w:rsidTr="00DA2583">
        <w:tc>
          <w:tcPr>
            <w:tcW w:w="1874" w:type="dxa"/>
            <w:vMerge w:val="restart"/>
          </w:tcPr>
          <w:p w14:paraId="02CD6F5C" w14:textId="77777777" w:rsidR="00C10607" w:rsidRDefault="00C10607" w:rsidP="00DA2583">
            <w:pPr>
              <w:widowControl w:val="0"/>
              <w:spacing w:after="0" w:line="240" w:lineRule="auto"/>
            </w:pPr>
            <w:r>
              <w:t>vivo#1</w:t>
            </w:r>
          </w:p>
          <w:p w14:paraId="1E35BE11" w14:textId="77777777" w:rsidR="00C10607" w:rsidRDefault="00C10607" w:rsidP="00DA2583">
            <w:pPr>
              <w:widowControl w:val="0"/>
              <w:spacing w:after="0" w:line="240" w:lineRule="auto"/>
            </w:pPr>
            <w:r>
              <w:t>(After Q)</w:t>
            </w:r>
          </w:p>
        </w:tc>
        <w:tc>
          <w:tcPr>
            <w:tcW w:w="1064" w:type="dxa"/>
          </w:tcPr>
          <w:p w14:paraId="0EC95B03" w14:textId="77777777" w:rsidR="00C10607" w:rsidRDefault="00C10607" w:rsidP="00DA2583">
            <w:pPr>
              <w:widowControl w:val="0"/>
              <w:spacing w:after="0" w:line="240" w:lineRule="auto"/>
            </w:pPr>
            <w:r>
              <w:t>Descrip</w:t>
            </w:r>
          </w:p>
        </w:tc>
        <w:tc>
          <w:tcPr>
            <w:tcW w:w="1407" w:type="dxa"/>
          </w:tcPr>
          <w:p w14:paraId="5DB53B7C" w14:textId="77777777" w:rsidR="00C10607" w:rsidRDefault="00C10607" w:rsidP="00DA2583">
            <w:pPr>
              <w:widowControl w:val="0"/>
              <w:spacing w:after="0" w:line="240" w:lineRule="auto"/>
            </w:pPr>
            <w:r>
              <w:t>TF#A/B-TF#1</w:t>
            </w:r>
          </w:p>
        </w:tc>
        <w:tc>
          <w:tcPr>
            <w:tcW w:w="1374" w:type="dxa"/>
          </w:tcPr>
          <w:p w14:paraId="0CB7E322" w14:textId="77777777" w:rsidR="00C10607" w:rsidRDefault="00C10607" w:rsidP="00DA2583">
            <w:pPr>
              <w:widowControl w:val="0"/>
              <w:spacing w:after="0" w:line="240" w:lineRule="auto"/>
            </w:pPr>
            <w:r>
              <w:t>TF#A/B-TF#1</w:t>
            </w:r>
          </w:p>
        </w:tc>
        <w:tc>
          <w:tcPr>
            <w:tcW w:w="1278" w:type="dxa"/>
          </w:tcPr>
          <w:p w14:paraId="05915616" w14:textId="77777777" w:rsidR="00C10607" w:rsidRDefault="00C10607" w:rsidP="00DA2583">
            <w:pPr>
              <w:widowControl w:val="0"/>
              <w:spacing w:after="0" w:line="240" w:lineRule="auto"/>
            </w:pPr>
          </w:p>
        </w:tc>
        <w:tc>
          <w:tcPr>
            <w:tcW w:w="1503" w:type="dxa"/>
          </w:tcPr>
          <w:p w14:paraId="33A04F74" w14:textId="77777777" w:rsidR="00C10607" w:rsidRDefault="00C10607" w:rsidP="00DA2583">
            <w:pPr>
              <w:widowControl w:val="0"/>
              <w:spacing w:after="0" w:line="240" w:lineRule="auto"/>
            </w:pPr>
          </w:p>
        </w:tc>
      </w:tr>
      <w:tr w:rsidR="00C10607" w14:paraId="5780FC3E" w14:textId="77777777" w:rsidTr="00DA2583">
        <w:tc>
          <w:tcPr>
            <w:tcW w:w="1874" w:type="dxa"/>
            <w:vMerge/>
          </w:tcPr>
          <w:p w14:paraId="4291ADDA" w14:textId="77777777" w:rsidR="00C10607" w:rsidRDefault="00C10607" w:rsidP="00DA2583">
            <w:pPr>
              <w:widowControl w:val="0"/>
              <w:spacing w:after="0" w:line="240" w:lineRule="auto"/>
            </w:pPr>
          </w:p>
        </w:tc>
        <w:tc>
          <w:tcPr>
            <w:tcW w:w="1064" w:type="dxa"/>
          </w:tcPr>
          <w:p w14:paraId="69C75F9B" w14:textId="77777777" w:rsidR="00C10607" w:rsidRDefault="00C10607" w:rsidP="00DA2583">
            <w:pPr>
              <w:widowControl w:val="0"/>
              <w:spacing w:after="0" w:line="240" w:lineRule="auto"/>
            </w:pPr>
            <w:r>
              <w:t>X</w:t>
            </w:r>
          </w:p>
        </w:tc>
        <w:tc>
          <w:tcPr>
            <w:tcW w:w="1407" w:type="dxa"/>
          </w:tcPr>
          <w:p w14:paraId="20ABAE3A" w14:textId="77777777" w:rsidR="00C10607" w:rsidRDefault="00C10607" w:rsidP="00DA2583">
            <w:pPr>
              <w:widowControl w:val="0"/>
              <w:spacing w:after="0" w:line="240" w:lineRule="auto"/>
            </w:pPr>
            <w:r>
              <w:t>0.750/0.755</w:t>
            </w:r>
          </w:p>
        </w:tc>
        <w:tc>
          <w:tcPr>
            <w:tcW w:w="1374" w:type="dxa"/>
          </w:tcPr>
          <w:p w14:paraId="7547B6A4" w14:textId="77777777" w:rsidR="00C10607" w:rsidRDefault="00C10607" w:rsidP="00DA2583">
            <w:pPr>
              <w:widowControl w:val="0"/>
              <w:spacing w:after="0" w:line="240" w:lineRule="auto"/>
            </w:pPr>
            <w:r>
              <w:t>-0.4%/ -0.7%</w:t>
            </w:r>
          </w:p>
        </w:tc>
        <w:tc>
          <w:tcPr>
            <w:tcW w:w="1278" w:type="dxa"/>
          </w:tcPr>
          <w:p w14:paraId="5B36AE08" w14:textId="77777777" w:rsidR="00C10607" w:rsidRDefault="00C10607" w:rsidP="00DA2583">
            <w:pPr>
              <w:widowControl w:val="0"/>
              <w:spacing w:after="0" w:line="240" w:lineRule="auto"/>
            </w:pPr>
          </w:p>
        </w:tc>
        <w:tc>
          <w:tcPr>
            <w:tcW w:w="1503" w:type="dxa"/>
          </w:tcPr>
          <w:p w14:paraId="5BBF5DDE" w14:textId="77777777" w:rsidR="00C10607" w:rsidRDefault="00C10607" w:rsidP="00DA2583">
            <w:pPr>
              <w:widowControl w:val="0"/>
              <w:spacing w:after="0" w:line="240" w:lineRule="auto"/>
            </w:pPr>
          </w:p>
        </w:tc>
      </w:tr>
      <w:tr w:rsidR="00C10607" w14:paraId="4A6BB94E" w14:textId="77777777" w:rsidTr="00DA2583">
        <w:tc>
          <w:tcPr>
            <w:tcW w:w="1874" w:type="dxa"/>
            <w:vMerge/>
          </w:tcPr>
          <w:p w14:paraId="0A59B443" w14:textId="77777777" w:rsidR="00C10607" w:rsidRDefault="00C10607" w:rsidP="00DA2583">
            <w:pPr>
              <w:widowControl w:val="0"/>
              <w:spacing w:after="0" w:line="240" w:lineRule="auto"/>
            </w:pPr>
          </w:p>
        </w:tc>
        <w:tc>
          <w:tcPr>
            <w:tcW w:w="1064" w:type="dxa"/>
          </w:tcPr>
          <w:p w14:paraId="2E652ABC" w14:textId="77777777" w:rsidR="00C10607" w:rsidRDefault="00C10607" w:rsidP="00DA2583">
            <w:pPr>
              <w:widowControl w:val="0"/>
              <w:spacing w:after="0" w:line="240" w:lineRule="auto"/>
            </w:pPr>
            <w:r>
              <w:t>Y</w:t>
            </w:r>
          </w:p>
        </w:tc>
        <w:tc>
          <w:tcPr>
            <w:tcW w:w="1407" w:type="dxa"/>
          </w:tcPr>
          <w:p w14:paraId="7A253134" w14:textId="77777777" w:rsidR="00C10607" w:rsidRDefault="00C10607" w:rsidP="00DA2583">
            <w:pPr>
              <w:widowControl w:val="0"/>
              <w:spacing w:after="0" w:line="240" w:lineRule="auto"/>
            </w:pPr>
          </w:p>
        </w:tc>
        <w:tc>
          <w:tcPr>
            <w:tcW w:w="1374" w:type="dxa"/>
          </w:tcPr>
          <w:p w14:paraId="7FDD9FF5" w14:textId="77777777" w:rsidR="00C10607" w:rsidRDefault="00C10607" w:rsidP="00DA2583">
            <w:pPr>
              <w:widowControl w:val="0"/>
              <w:spacing w:after="0" w:line="240" w:lineRule="auto"/>
            </w:pPr>
          </w:p>
        </w:tc>
        <w:tc>
          <w:tcPr>
            <w:tcW w:w="1278" w:type="dxa"/>
          </w:tcPr>
          <w:p w14:paraId="744E74CF" w14:textId="77777777" w:rsidR="00C10607" w:rsidRDefault="00C10607" w:rsidP="00DA2583">
            <w:pPr>
              <w:widowControl w:val="0"/>
              <w:spacing w:after="0" w:line="240" w:lineRule="auto"/>
            </w:pPr>
          </w:p>
        </w:tc>
        <w:tc>
          <w:tcPr>
            <w:tcW w:w="1503" w:type="dxa"/>
          </w:tcPr>
          <w:p w14:paraId="00E41E51" w14:textId="77777777" w:rsidR="00C10607" w:rsidRDefault="00C10607" w:rsidP="00DA2583">
            <w:pPr>
              <w:widowControl w:val="0"/>
              <w:spacing w:after="0" w:line="240" w:lineRule="auto"/>
            </w:pPr>
          </w:p>
        </w:tc>
      </w:tr>
      <w:tr w:rsidR="00C10607" w14:paraId="58BF85BB" w14:textId="77777777" w:rsidTr="00DA2583">
        <w:tc>
          <w:tcPr>
            <w:tcW w:w="1874" w:type="dxa"/>
            <w:vMerge/>
          </w:tcPr>
          <w:p w14:paraId="21B0C1CD" w14:textId="77777777" w:rsidR="00C10607" w:rsidRDefault="00C10607" w:rsidP="00DA2583">
            <w:pPr>
              <w:widowControl w:val="0"/>
              <w:spacing w:after="0" w:line="240" w:lineRule="auto"/>
            </w:pPr>
          </w:p>
        </w:tc>
        <w:tc>
          <w:tcPr>
            <w:tcW w:w="1064" w:type="dxa"/>
          </w:tcPr>
          <w:p w14:paraId="150799F6" w14:textId="77777777" w:rsidR="00C10607" w:rsidRDefault="00C10607" w:rsidP="00DA2583">
            <w:pPr>
              <w:widowControl w:val="0"/>
              <w:spacing w:after="0" w:line="240" w:lineRule="auto"/>
            </w:pPr>
            <w:r>
              <w:t>Z</w:t>
            </w:r>
          </w:p>
        </w:tc>
        <w:tc>
          <w:tcPr>
            <w:tcW w:w="1407" w:type="dxa"/>
          </w:tcPr>
          <w:p w14:paraId="5FAA2697" w14:textId="77777777" w:rsidR="00C10607" w:rsidRDefault="00C10607" w:rsidP="00DA2583">
            <w:pPr>
              <w:widowControl w:val="0"/>
              <w:spacing w:after="0" w:line="240" w:lineRule="auto"/>
            </w:pPr>
          </w:p>
        </w:tc>
        <w:tc>
          <w:tcPr>
            <w:tcW w:w="1374" w:type="dxa"/>
          </w:tcPr>
          <w:p w14:paraId="1D975FDA" w14:textId="77777777" w:rsidR="00C10607" w:rsidRDefault="00C10607" w:rsidP="00DA2583">
            <w:pPr>
              <w:widowControl w:val="0"/>
              <w:spacing w:after="0" w:line="240" w:lineRule="auto"/>
            </w:pPr>
          </w:p>
        </w:tc>
        <w:tc>
          <w:tcPr>
            <w:tcW w:w="1278" w:type="dxa"/>
          </w:tcPr>
          <w:p w14:paraId="5344DE60" w14:textId="77777777" w:rsidR="00C10607" w:rsidRDefault="00C10607" w:rsidP="00DA2583">
            <w:pPr>
              <w:widowControl w:val="0"/>
              <w:spacing w:after="0" w:line="240" w:lineRule="auto"/>
            </w:pPr>
          </w:p>
        </w:tc>
        <w:tc>
          <w:tcPr>
            <w:tcW w:w="1503" w:type="dxa"/>
          </w:tcPr>
          <w:p w14:paraId="1413DAD9" w14:textId="77777777" w:rsidR="00C10607" w:rsidRDefault="00C10607" w:rsidP="00DA2583">
            <w:pPr>
              <w:widowControl w:val="0"/>
              <w:spacing w:after="0" w:line="240" w:lineRule="auto"/>
            </w:pPr>
          </w:p>
        </w:tc>
      </w:tr>
      <w:tr w:rsidR="00C10607" w14:paraId="525B80D1" w14:textId="77777777" w:rsidTr="00DA2583">
        <w:tc>
          <w:tcPr>
            <w:tcW w:w="1874" w:type="dxa"/>
            <w:vMerge/>
          </w:tcPr>
          <w:p w14:paraId="467A3B0A" w14:textId="77777777" w:rsidR="00C10607" w:rsidRDefault="00C10607" w:rsidP="00DA2583">
            <w:pPr>
              <w:widowControl w:val="0"/>
              <w:spacing w:after="0" w:line="240" w:lineRule="auto"/>
            </w:pPr>
          </w:p>
        </w:tc>
        <w:tc>
          <w:tcPr>
            <w:tcW w:w="1064" w:type="dxa"/>
          </w:tcPr>
          <w:p w14:paraId="5A37BBE2" w14:textId="77777777" w:rsidR="00C10607" w:rsidRDefault="00C10607" w:rsidP="00DA2583">
            <w:pPr>
              <w:widowControl w:val="0"/>
              <w:spacing w:after="0" w:line="240" w:lineRule="auto"/>
            </w:pPr>
            <w:r>
              <w:t>Descrip</w:t>
            </w:r>
          </w:p>
        </w:tc>
        <w:tc>
          <w:tcPr>
            <w:tcW w:w="1407" w:type="dxa"/>
          </w:tcPr>
          <w:p w14:paraId="272FB15C" w14:textId="77777777" w:rsidR="00C10607" w:rsidRDefault="00C10607" w:rsidP="00DA2583">
            <w:pPr>
              <w:widowControl w:val="0"/>
              <w:spacing w:after="0" w:line="240" w:lineRule="auto"/>
            </w:pPr>
            <w:r>
              <w:t>CNN#A- TF#1</w:t>
            </w:r>
          </w:p>
        </w:tc>
        <w:tc>
          <w:tcPr>
            <w:tcW w:w="1374" w:type="dxa"/>
          </w:tcPr>
          <w:p w14:paraId="6BB3CB3E" w14:textId="77777777" w:rsidR="00C10607" w:rsidRDefault="00C10607" w:rsidP="00DA2583">
            <w:pPr>
              <w:widowControl w:val="0"/>
              <w:spacing w:after="0" w:line="240" w:lineRule="auto"/>
            </w:pPr>
          </w:p>
        </w:tc>
        <w:tc>
          <w:tcPr>
            <w:tcW w:w="1278" w:type="dxa"/>
          </w:tcPr>
          <w:p w14:paraId="6B890BE5" w14:textId="77777777" w:rsidR="00C10607" w:rsidRDefault="00C10607" w:rsidP="00DA2583">
            <w:pPr>
              <w:widowControl w:val="0"/>
              <w:spacing w:after="0" w:line="240" w:lineRule="auto"/>
            </w:pPr>
            <w:r>
              <w:t>CNN#A- TF#1</w:t>
            </w:r>
          </w:p>
        </w:tc>
        <w:tc>
          <w:tcPr>
            <w:tcW w:w="1503" w:type="dxa"/>
          </w:tcPr>
          <w:p w14:paraId="039A527F" w14:textId="77777777" w:rsidR="00C10607" w:rsidRDefault="00C10607" w:rsidP="00DA2583">
            <w:pPr>
              <w:widowControl w:val="0"/>
              <w:spacing w:after="0" w:line="240" w:lineRule="auto"/>
            </w:pPr>
          </w:p>
        </w:tc>
      </w:tr>
      <w:tr w:rsidR="00C10607" w14:paraId="09425B36" w14:textId="77777777" w:rsidTr="00DA2583">
        <w:tc>
          <w:tcPr>
            <w:tcW w:w="1874" w:type="dxa"/>
            <w:vMerge/>
          </w:tcPr>
          <w:p w14:paraId="1B69B1FD" w14:textId="77777777" w:rsidR="00C10607" w:rsidRDefault="00C10607" w:rsidP="00DA2583">
            <w:pPr>
              <w:widowControl w:val="0"/>
              <w:spacing w:after="0" w:line="240" w:lineRule="auto"/>
            </w:pPr>
          </w:p>
        </w:tc>
        <w:tc>
          <w:tcPr>
            <w:tcW w:w="1064" w:type="dxa"/>
          </w:tcPr>
          <w:p w14:paraId="40DDE524" w14:textId="77777777" w:rsidR="00C10607" w:rsidRDefault="00C10607" w:rsidP="00DA2583">
            <w:pPr>
              <w:widowControl w:val="0"/>
              <w:spacing w:after="0" w:line="240" w:lineRule="auto"/>
            </w:pPr>
            <w:r>
              <w:t>X</w:t>
            </w:r>
          </w:p>
        </w:tc>
        <w:tc>
          <w:tcPr>
            <w:tcW w:w="1407" w:type="dxa"/>
          </w:tcPr>
          <w:p w14:paraId="1BAC72B1" w14:textId="77777777" w:rsidR="00C10607" w:rsidRDefault="00C10607" w:rsidP="00DA2583">
            <w:pPr>
              <w:widowControl w:val="0"/>
              <w:spacing w:after="0" w:line="240" w:lineRule="auto"/>
            </w:pPr>
            <w:r>
              <w:t>0.746</w:t>
            </w:r>
          </w:p>
        </w:tc>
        <w:tc>
          <w:tcPr>
            <w:tcW w:w="1374" w:type="dxa"/>
          </w:tcPr>
          <w:p w14:paraId="41B8B742" w14:textId="77777777" w:rsidR="00C10607" w:rsidRDefault="00C10607" w:rsidP="00DA2583">
            <w:pPr>
              <w:widowControl w:val="0"/>
              <w:spacing w:after="0" w:line="240" w:lineRule="auto"/>
            </w:pPr>
          </w:p>
        </w:tc>
        <w:tc>
          <w:tcPr>
            <w:tcW w:w="1278" w:type="dxa"/>
          </w:tcPr>
          <w:p w14:paraId="665B3957" w14:textId="77777777" w:rsidR="00C10607" w:rsidRDefault="00C10607" w:rsidP="00DA2583">
            <w:pPr>
              <w:widowControl w:val="0"/>
              <w:spacing w:after="0" w:line="240" w:lineRule="auto"/>
            </w:pPr>
            <w:r>
              <w:t>-0.8%</w:t>
            </w:r>
          </w:p>
        </w:tc>
        <w:tc>
          <w:tcPr>
            <w:tcW w:w="1503" w:type="dxa"/>
          </w:tcPr>
          <w:p w14:paraId="54B39AB1" w14:textId="77777777" w:rsidR="00C10607" w:rsidRDefault="00C10607" w:rsidP="00DA2583">
            <w:pPr>
              <w:widowControl w:val="0"/>
              <w:spacing w:after="0" w:line="240" w:lineRule="auto"/>
            </w:pPr>
          </w:p>
        </w:tc>
      </w:tr>
      <w:tr w:rsidR="00C10607" w14:paraId="6422C20D" w14:textId="77777777" w:rsidTr="00DA2583">
        <w:tc>
          <w:tcPr>
            <w:tcW w:w="1874" w:type="dxa"/>
            <w:vMerge/>
          </w:tcPr>
          <w:p w14:paraId="51B1D11A" w14:textId="77777777" w:rsidR="00C10607" w:rsidRDefault="00C10607" w:rsidP="00DA2583">
            <w:pPr>
              <w:widowControl w:val="0"/>
              <w:spacing w:after="0" w:line="240" w:lineRule="auto"/>
            </w:pPr>
          </w:p>
        </w:tc>
        <w:tc>
          <w:tcPr>
            <w:tcW w:w="1064" w:type="dxa"/>
          </w:tcPr>
          <w:p w14:paraId="2DAFABE9" w14:textId="77777777" w:rsidR="00C10607" w:rsidRDefault="00C10607" w:rsidP="00DA2583">
            <w:pPr>
              <w:widowControl w:val="0"/>
              <w:spacing w:after="0" w:line="240" w:lineRule="auto"/>
            </w:pPr>
            <w:r>
              <w:t>Y</w:t>
            </w:r>
          </w:p>
        </w:tc>
        <w:tc>
          <w:tcPr>
            <w:tcW w:w="1407" w:type="dxa"/>
          </w:tcPr>
          <w:p w14:paraId="4762DED6" w14:textId="77777777" w:rsidR="00C10607" w:rsidRDefault="00C10607" w:rsidP="00DA2583">
            <w:pPr>
              <w:widowControl w:val="0"/>
              <w:spacing w:after="0" w:line="240" w:lineRule="auto"/>
            </w:pPr>
          </w:p>
        </w:tc>
        <w:tc>
          <w:tcPr>
            <w:tcW w:w="1374" w:type="dxa"/>
          </w:tcPr>
          <w:p w14:paraId="370BA5BD" w14:textId="77777777" w:rsidR="00C10607" w:rsidRDefault="00C10607" w:rsidP="00DA2583">
            <w:pPr>
              <w:widowControl w:val="0"/>
              <w:spacing w:after="0" w:line="240" w:lineRule="auto"/>
            </w:pPr>
          </w:p>
        </w:tc>
        <w:tc>
          <w:tcPr>
            <w:tcW w:w="1278" w:type="dxa"/>
          </w:tcPr>
          <w:p w14:paraId="54E21003" w14:textId="77777777" w:rsidR="00C10607" w:rsidRDefault="00C10607" w:rsidP="00DA2583">
            <w:pPr>
              <w:widowControl w:val="0"/>
              <w:spacing w:after="0" w:line="240" w:lineRule="auto"/>
            </w:pPr>
          </w:p>
        </w:tc>
        <w:tc>
          <w:tcPr>
            <w:tcW w:w="1503" w:type="dxa"/>
          </w:tcPr>
          <w:p w14:paraId="7F8D2072" w14:textId="77777777" w:rsidR="00C10607" w:rsidRDefault="00C10607" w:rsidP="00DA2583">
            <w:pPr>
              <w:widowControl w:val="0"/>
              <w:spacing w:after="0" w:line="240" w:lineRule="auto"/>
            </w:pPr>
          </w:p>
        </w:tc>
      </w:tr>
      <w:tr w:rsidR="00C10607" w14:paraId="0B1696A1" w14:textId="77777777" w:rsidTr="00DA2583">
        <w:tc>
          <w:tcPr>
            <w:tcW w:w="1874" w:type="dxa"/>
            <w:vMerge/>
          </w:tcPr>
          <w:p w14:paraId="247B6AAE" w14:textId="77777777" w:rsidR="00C10607" w:rsidRDefault="00C10607" w:rsidP="00DA2583">
            <w:pPr>
              <w:widowControl w:val="0"/>
              <w:spacing w:after="0" w:line="240" w:lineRule="auto"/>
            </w:pPr>
          </w:p>
        </w:tc>
        <w:tc>
          <w:tcPr>
            <w:tcW w:w="1064" w:type="dxa"/>
          </w:tcPr>
          <w:p w14:paraId="2DB855A7" w14:textId="77777777" w:rsidR="00C10607" w:rsidRDefault="00C10607" w:rsidP="00DA2583">
            <w:pPr>
              <w:widowControl w:val="0"/>
              <w:spacing w:after="0" w:line="240" w:lineRule="auto"/>
            </w:pPr>
            <w:r>
              <w:t>Z</w:t>
            </w:r>
          </w:p>
        </w:tc>
        <w:tc>
          <w:tcPr>
            <w:tcW w:w="1407" w:type="dxa"/>
          </w:tcPr>
          <w:p w14:paraId="13BAA33D" w14:textId="77777777" w:rsidR="00C10607" w:rsidRDefault="00C10607" w:rsidP="00DA2583">
            <w:pPr>
              <w:widowControl w:val="0"/>
              <w:spacing w:after="0" w:line="240" w:lineRule="auto"/>
            </w:pPr>
          </w:p>
        </w:tc>
        <w:tc>
          <w:tcPr>
            <w:tcW w:w="1374" w:type="dxa"/>
          </w:tcPr>
          <w:p w14:paraId="7A151E25" w14:textId="77777777" w:rsidR="00C10607" w:rsidRDefault="00C10607" w:rsidP="00DA2583">
            <w:pPr>
              <w:widowControl w:val="0"/>
              <w:spacing w:after="0" w:line="240" w:lineRule="auto"/>
            </w:pPr>
          </w:p>
        </w:tc>
        <w:tc>
          <w:tcPr>
            <w:tcW w:w="1278" w:type="dxa"/>
          </w:tcPr>
          <w:p w14:paraId="17325A1E" w14:textId="77777777" w:rsidR="00C10607" w:rsidRDefault="00C10607" w:rsidP="00DA2583">
            <w:pPr>
              <w:widowControl w:val="0"/>
              <w:spacing w:after="0" w:line="240" w:lineRule="auto"/>
            </w:pPr>
          </w:p>
        </w:tc>
        <w:tc>
          <w:tcPr>
            <w:tcW w:w="1503" w:type="dxa"/>
          </w:tcPr>
          <w:p w14:paraId="01B8014D" w14:textId="77777777" w:rsidR="00C10607" w:rsidRDefault="00C10607" w:rsidP="00DA2583">
            <w:pPr>
              <w:widowControl w:val="0"/>
              <w:spacing w:after="0" w:line="240" w:lineRule="auto"/>
            </w:pPr>
          </w:p>
        </w:tc>
      </w:tr>
      <w:tr w:rsidR="00C10607" w14:paraId="4412522A" w14:textId="77777777" w:rsidTr="00DA2583">
        <w:tc>
          <w:tcPr>
            <w:tcW w:w="1874" w:type="dxa"/>
            <w:vMerge w:val="restart"/>
          </w:tcPr>
          <w:p w14:paraId="7C9D660B" w14:textId="77777777" w:rsidR="00C10607" w:rsidRDefault="00C10607" w:rsidP="00DA2583">
            <w:pPr>
              <w:widowControl w:val="0"/>
              <w:spacing w:after="0" w:line="240" w:lineRule="auto"/>
            </w:pPr>
            <w:r>
              <w:t>OPPO#1#2</w:t>
            </w:r>
          </w:p>
          <w:p w14:paraId="3D60B6BD" w14:textId="77777777" w:rsidR="00C10607" w:rsidRDefault="00C10607" w:rsidP="00DA2583">
            <w:pPr>
              <w:widowControl w:val="0"/>
              <w:spacing w:after="0" w:line="240" w:lineRule="auto"/>
            </w:pPr>
            <w:r>
              <w:t>(After Q)</w:t>
            </w:r>
          </w:p>
        </w:tc>
        <w:tc>
          <w:tcPr>
            <w:tcW w:w="1064" w:type="dxa"/>
          </w:tcPr>
          <w:p w14:paraId="424F39DE" w14:textId="77777777" w:rsidR="00C10607" w:rsidRDefault="00C10607" w:rsidP="00DA2583">
            <w:pPr>
              <w:widowControl w:val="0"/>
              <w:spacing w:after="0" w:line="240" w:lineRule="auto"/>
            </w:pPr>
            <w:r>
              <w:t>Descrip</w:t>
            </w:r>
          </w:p>
        </w:tc>
        <w:tc>
          <w:tcPr>
            <w:tcW w:w="1407" w:type="dxa"/>
          </w:tcPr>
          <w:p w14:paraId="746BBEE1" w14:textId="77777777" w:rsidR="00C10607" w:rsidRDefault="00C10607" w:rsidP="00DA2583">
            <w:pPr>
              <w:widowControl w:val="0"/>
              <w:spacing w:after="0" w:line="240" w:lineRule="auto"/>
            </w:pPr>
            <w:r>
              <w:t>TF#A-TF#1</w:t>
            </w:r>
          </w:p>
        </w:tc>
        <w:tc>
          <w:tcPr>
            <w:tcW w:w="1374" w:type="dxa"/>
          </w:tcPr>
          <w:p w14:paraId="6486B7A5" w14:textId="77777777" w:rsidR="00C10607" w:rsidRDefault="00C10607" w:rsidP="00DA2583">
            <w:pPr>
              <w:widowControl w:val="0"/>
              <w:spacing w:after="0" w:line="240" w:lineRule="auto"/>
            </w:pPr>
            <w:r>
              <w:t>TF#A-TF#1</w:t>
            </w:r>
          </w:p>
        </w:tc>
        <w:tc>
          <w:tcPr>
            <w:tcW w:w="1278" w:type="dxa"/>
          </w:tcPr>
          <w:p w14:paraId="1F40232A" w14:textId="77777777" w:rsidR="00C10607" w:rsidRDefault="00C10607" w:rsidP="00DA2583">
            <w:pPr>
              <w:widowControl w:val="0"/>
              <w:spacing w:after="0" w:line="240" w:lineRule="auto"/>
            </w:pPr>
          </w:p>
        </w:tc>
        <w:tc>
          <w:tcPr>
            <w:tcW w:w="1503" w:type="dxa"/>
          </w:tcPr>
          <w:p w14:paraId="7A91BD26" w14:textId="77777777" w:rsidR="00C10607" w:rsidRDefault="00C10607" w:rsidP="00DA2583">
            <w:pPr>
              <w:widowControl w:val="0"/>
              <w:spacing w:after="0" w:line="240" w:lineRule="auto"/>
            </w:pPr>
          </w:p>
        </w:tc>
      </w:tr>
      <w:tr w:rsidR="00C10607" w14:paraId="51AE9E00" w14:textId="77777777" w:rsidTr="00DA2583">
        <w:tc>
          <w:tcPr>
            <w:tcW w:w="1874" w:type="dxa"/>
            <w:vMerge/>
          </w:tcPr>
          <w:p w14:paraId="0DE6FCBD" w14:textId="77777777" w:rsidR="00C10607" w:rsidRDefault="00C10607" w:rsidP="00DA2583">
            <w:pPr>
              <w:widowControl w:val="0"/>
              <w:spacing w:after="0" w:line="240" w:lineRule="auto"/>
            </w:pPr>
          </w:p>
        </w:tc>
        <w:tc>
          <w:tcPr>
            <w:tcW w:w="1064" w:type="dxa"/>
          </w:tcPr>
          <w:p w14:paraId="717A8C37" w14:textId="77777777" w:rsidR="00C10607" w:rsidRDefault="00C10607" w:rsidP="00DA2583">
            <w:pPr>
              <w:widowControl w:val="0"/>
              <w:spacing w:after="0" w:line="240" w:lineRule="auto"/>
            </w:pPr>
            <w:r>
              <w:t>X</w:t>
            </w:r>
          </w:p>
        </w:tc>
        <w:tc>
          <w:tcPr>
            <w:tcW w:w="1407" w:type="dxa"/>
          </w:tcPr>
          <w:p w14:paraId="0562049B" w14:textId="77777777" w:rsidR="00C10607" w:rsidRDefault="00C10607" w:rsidP="00DA2583">
            <w:pPr>
              <w:widowControl w:val="0"/>
              <w:spacing w:after="0" w:line="240" w:lineRule="auto"/>
            </w:pPr>
            <w:r>
              <w:t>0.787</w:t>
            </w:r>
          </w:p>
        </w:tc>
        <w:tc>
          <w:tcPr>
            <w:tcW w:w="1374" w:type="dxa"/>
          </w:tcPr>
          <w:p w14:paraId="1C577412" w14:textId="77777777" w:rsidR="00C10607" w:rsidRDefault="00C10607" w:rsidP="00DA2583">
            <w:pPr>
              <w:widowControl w:val="0"/>
              <w:spacing w:after="0" w:line="240" w:lineRule="auto"/>
            </w:pPr>
            <w:r>
              <w:t>-0.25%</w:t>
            </w:r>
          </w:p>
        </w:tc>
        <w:tc>
          <w:tcPr>
            <w:tcW w:w="1278" w:type="dxa"/>
          </w:tcPr>
          <w:p w14:paraId="620C8E22" w14:textId="77777777" w:rsidR="00C10607" w:rsidRDefault="00C10607" w:rsidP="00DA2583">
            <w:pPr>
              <w:widowControl w:val="0"/>
              <w:spacing w:after="0" w:line="240" w:lineRule="auto"/>
            </w:pPr>
          </w:p>
        </w:tc>
        <w:tc>
          <w:tcPr>
            <w:tcW w:w="1503" w:type="dxa"/>
          </w:tcPr>
          <w:p w14:paraId="16B5A604" w14:textId="77777777" w:rsidR="00C10607" w:rsidRDefault="00C10607" w:rsidP="00DA2583">
            <w:pPr>
              <w:widowControl w:val="0"/>
              <w:spacing w:after="0" w:line="240" w:lineRule="auto"/>
            </w:pPr>
          </w:p>
        </w:tc>
      </w:tr>
      <w:tr w:rsidR="00C10607" w14:paraId="099506C8" w14:textId="77777777" w:rsidTr="00DA2583">
        <w:tc>
          <w:tcPr>
            <w:tcW w:w="1874" w:type="dxa"/>
            <w:vMerge/>
          </w:tcPr>
          <w:p w14:paraId="32F048D5" w14:textId="77777777" w:rsidR="00C10607" w:rsidRDefault="00C10607" w:rsidP="00DA2583">
            <w:pPr>
              <w:widowControl w:val="0"/>
              <w:spacing w:after="0" w:line="240" w:lineRule="auto"/>
            </w:pPr>
          </w:p>
        </w:tc>
        <w:tc>
          <w:tcPr>
            <w:tcW w:w="1064" w:type="dxa"/>
          </w:tcPr>
          <w:p w14:paraId="4726DD42" w14:textId="77777777" w:rsidR="00C10607" w:rsidRDefault="00C10607" w:rsidP="00DA2583">
            <w:pPr>
              <w:widowControl w:val="0"/>
              <w:spacing w:after="0" w:line="240" w:lineRule="auto"/>
            </w:pPr>
            <w:r>
              <w:t>Y</w:t>
            </w:r>
          </w:p>
        </w:tc>
        <w:tc>
          <w:tcPr>
            <w:tcW w:w="1407" w:type="dxa"/>
          </w:tcPr>
          <w:p w14:paraId="39030A90" w14:textId="77777777" w:rsidR="00C10607" w:rsidRDefault="00C10607" w:rsidP="00DA2583">
            <w:pPr>
              <w:widowControl w:val="0"/>
              <w:spacing w:after="0" w:line="240" w:lineRule="auto"/>
            </w:pPr>
          </w:p>
        </w:tc>
        <w:tc>
          <w:tcPr>
            <w:tcW w:w="1374" w:type="dxa"/>
          </w:tcPr>
          <w:p w14:paraId="44B90B22" w14:textId="77777777" w:rsidR="00C10607" w:rsidRDefault="00C10607" w:rsidP="00DA2583">
            <w:pPr>
              <w:widowControl w:val="0"/>
              <w:spacing w:after="0" w:line="240" w:lineRule="auto"/>
            </w:pPr>
          </w:p>
        </w:tc>
        <w:tc>
          <w:tcPr>
            <w:tcW w:w="1278" w:type="dxa"/>
          </w:tcPr>
          <w:p w14:paraId="09ECE282" w14:textId="77777777" w:rsidR="00C10607" w:rsidRDefault="00C10607" w:rsidP="00DA2583">
            <w:pPr>
              <w:widowControl w:val="0"/>
              <w:spacing w:after="0" w:line="240" w:lineRule="auto"/>
            </w:pPr>
          </w:p>
        </w:tc>
        <w:tc>
          <w:tcPr>
            <w:tcW w:w="1503" w:type="dxa"/>
          </w:tcPr>
          <w:p w14:paraId="5FBA4FD2" w14:textId="77777777" w:rsidR="00C10607" w:rsidRDefault="00C10607" w:rsidP="00DA2583">
            <w:pPr>
              <w:widowControl w:val="0"/>
              <w:spacing w:after="0" w:line="240" w:lineRule="auto"/>
            </w:pPr>
          </w:p>
        </w:tc>
      </w:tr>
      <w:tr w:rsidR="00C10607" w14:paraId="6E4F70A2" w14:textId="77777777" w:rsidTr="00DA2583">
        <w:tc>
          <w:tcPr>
            <w:tcW w:w="1874" w:type="dxa"/>
            <w:vMerge/>
          </w:tcPr>
          <w:p w14:paraId="3531D1D1" w14:textId="77777777" w:rsidR="00C10607" w:rsidRDefault="00C10607" w:rsidP="00DA2583">
            <w:pPr>
              <w:widowControl w:val="0"/>
              <w:spacing w:after="0" w:line="240" w:lineRule="auto"/>
            </w:pPr>
          </w:p>
        </w:tc>
        <w:tc>
          <w:tcPr>
            <w:tcW w:w="1064" w:type="dxa"/>
          </w:tcPr>
          <w:p w14:paraId="534B0A61" w14:textId="77777777" w:rsidR="00C10607" w:rsidRDefault="00C10607" w:rsidP="00DA2583">
            <w:pPr>
              <w:widowControl w:val="0"/>
              <w:spacing w:after="0" w:line="240" w:lineRule="auto"/>
            </w:pPr>
            <w:r>
              <w:t>Z</w:t>
            </w:r>
          </w:p>
        </w:tc>
        <w:tc>
          <w:tcPr>
            <w:tcW w:w="1407" w:type="dxa"/>
          </w:tcPr>
          <w:p w14:paraId="00DA01B6" w14:textId="77777777" w:rsidR="00C10607" w:rsidRDefault="00C10607" w:rsidP="00DA2583">
            <w:pPr>
              <w:widowControl w:val="0"/>
              <w:spacing w:after="0" w:line="240" w:lineRule="auto"/>
            </w:pPr>
          </w:p>
        </w:tc>
        <w:tc>
          <w:tcPr>
            <w:tcW w:w="1374" w:type="dxa"/>
          </w:tcPr>
          <w:p w14:paraId="468047C2" w14:textId="77777777" w:rsidR="00C10607" w:rsidRDefault="00C10607" w:rsidP="00DA2583">
            <w:pPr>
              <w:widowControl w:val="0"/>
              <w:spacing w:after="0" w:line="240" w:lineRule="auto"/>
            </w:pPr>
          </w:p>
        </w:tc>
        <w:tc>
          <w:tcPr>
            <w:tcW w:w="1278" w:type="dxa"/>
          </w:tcPr>
          <w:p w14:paraId="424DB080" w14:textId="77777777" w:rsidR="00C10607" w:rsidRDefault="00C10607" w:rsidP="00DA2583">
            <w:pPr>
              <w:widowControl w:val="0"/>
              <w:spacing w:after="0" w:line="240" w:lineRule="auto"/>
            </w:pPr>
          </w:p>
        </w:tc>
        <w:tc>
          <w:tcPr>
            <w:tcW w:w="1503" w:type="dxa"/>
          </w:tcPr>
          <w:p w14:paraId="3978E755" w14:textId="77777777" w:rsidR="00C10607" w:rsidRDefault="00C10607" w:rsidP="00DA2583">
            <w:pPr>
              <w:widowControl w:val="0"/>
              <w:spacing w:after="0" w:line="240" w:lineRule="auto"/>
            </w:pPr>
          </w:p>
        </w:tc>
      </w:tr>
      <w:tr w:rsidR="00C10607" w14:paraId="00F7D417" w14:textId="77777777" w:rsidTr="00DA2583">
        <w:tc>
          <w:tcPr>
            <w:tcW w:w="1874" w:type="dxa"/>
            <w:vMerge/>
          </w:tcPr>
          <w:p w14:paraId="78A0DF00" w14:textId="77777777" w:rsidR="00C10607" w:rsidRDefault="00C10607" w:rsidP="00DA2583">
            <w:pPr>
              <w:widowControl w:val="0"/>
              <w:spacing w:after="0" w:line="240" w:lineRule="auto"/>
            </w:pPr>
          </w:p>
        </w:tc>
        <w:tc>
          <w:tcPr>
            <w:tcW w:w="1064" w:type="dxa"/>
          </w:tcPr>
          <w:p w14:paraId="4E97EF6C" w14:textId="77777777" w:rsidR="00C10607" w:rsidRDefault="00C10607" w:rsidP="00DA2583">
            <w:pPr>
              <w:widowControl w:val="0"/>
              <w:spacing w:after="0" w:line="240" w:lineRule="auto"/>
            </w:pPr>
            <w:r>
              <w:t>Descrip</w:t>
            </w:r>
          </w:p>
        </w:tc>
        <w:tc>
          <w:tcPr>
            <w:tcW w:w="1407" w:type="dxa"/>
          </w:tcPr>
          <w:p w14:paraId="35C8D5C8" w14:textId="77777777" w:rsidR="00C10607" w:rsidRDefault="00C10607" w:rsidP="00DA2583">
            <w:pPr>
              <w:widowControl w:val="0"/>
              <w:spacing w:after="0" w:line="240" w:lineRule="auto"/>
            </w:pPr>
            <w:r>
              <w:t>CNN#A- CNN #1</w:t>
            </w:r>
          </w:p>
        </w:tc>
        <w:tc>
          <w:tcPr>
            <w:tcW w:w="1374" w:type="dxa"/>
          </w:tcPr>
          <w:p w14:paraId="74BE216F" w14:textId="77777777" w:rsidR="00C10607" w:rsidRDefault="00C10607" w:rsidP="00DA2583">
            <w:pPr>
              <w:widowControl w:val="0"/>
              <w:spacing w:after="0" w:line="240" w:lineRule="auto"/>
            </w:pPr>
            <w:r>
              <w:t>CNN#A- CNN#1</w:t>
            </w:r>
          </w:p>
        </w:tc>
        <w:tc>
          <w:tcPr>
            <w:tcW w:w="1278" w:type="dxa"/>
          </w:tcPr>
          <w:p w14:paraId="3D159FFA" w14:textId="77777777" w:rsidR="00C10607" w:rsidRDefault="00C10607" w:rsidP="00DA2583">
            <w:pPr>
              <w:widowControl w:val="0"/>
              <w:spacing w:after="0" w:line="240" w:lineRule="auto"/>
            </w:pPr>
          </w:p>
        </w:tc>
        <w:tc>
          <w:tcPr>
            <w:tcW w:w="1503" w:type="dxa"/>
          </w:tcPr>
          <w:p w14:paraId="01A70F05" w14:textId="77777777" w:rsidR="00C10607" w:rsidRDefault="00C10607" w:rsidP="00DA2583">
            <w:pPr>
              <w:widowControl w:val="0"/>
              <w:spacing w:after="0" w:line="240" w:lineRule="auto"/>
            </w:pPr>
          </w:p>
        </w:tc>
      </w:tr>
      <w:tr w:rsidR="00C10607" w14:paraId="50B555C9" w14:textId="77777777" w:rsidTr="00DA2583">
        <w:tc>
          <w:tcPr>
            <w:tcW w:w="1874" w:type="dxa"/>
            <w:vMerge/>
          </w:tcPr>
          <w:p w14:paraId="3E901C58" w14:textId="77777777" w:rsidR="00C10607" w:rsidRDefault="00C10607" w:rsidP="00DA2583">
            <w:pPr>
              <w:widowControl w:val="0"/>
              <w:spacing w:after="0" w:line="240" w:lineRule="auto"/>
            </w:pPr>
          </w:p>
        </w:tc>
        <w:tc>
          <w:tcPr>
            <w:tcW w:w="1064" w:type="dxa"/>
          </w:tcPr>
          <w:p w14:paraId="399C44D4" w14:textId="77777777" w:rsidR="00C10607" w:rsidRDefault="00C10607" w:rsidP="00DA2583">
            <w:pPr>
              <w:widowControl w:val="0"/>
              <w:spacing w:after="0" w:line="240" w:lineRule="auto"/>
            </w:pPr>
            <w:r>
              <w:t>X</w:t>
            </w:r>
          </w:p>
        </w:tc>
        <w:tc>
          <w:tcPr>
            <w:tcW w:w="1407" w:type="dxa"/>
          </w:tcPr>
          <w:p w14:paraId="3B0956FA" w14:textId="77777777" w:rsidR="00C10607" w:rsidRDefault="00C10607" w:rsidP="00DA2583">
            <w:pPr>
              <w:widowControl w:val="0"/>
              <w:spacing w:after="0" w:line="240" w:lineRule="auto"/>
            </w:pPr>
            <w:r>
              <w:t>0.719</w:t>
            </w:r>
          </w:p>
        </w:tc>
        <w:tc>
          <w:tcPr>
            <w:tcW w:w="1374" w:type="dxa"/>
          </w:tcPr>
          <w:p w14:paraId="705A861D" w14:textId="77777777" w:rsidR="00C10607" w:rsidRDefault="00C10607" w:rsidP="00DA2583">
            <w:pPr>
              <w:widowControl w:val="0"/>
              <w:spacing w:after="0" w:line="240" w:lineRule="auto"/>
            </w:pPr>
            <w:r>
              <w:t>-0.42%</w:t>
            </w:r>
          </w:p>
        </w:tc>
        <w:tc>
          <w:tcPr>
            <w:tcW w:w="1278" w:type="dxa"/>
          </w:tcPr>
          <w:p w14:paraId="5BD809CF" w14:textId="77777777" w:rsidR="00C10607" w:rsidRDefault="00C10607" w:rsidP="00DA2583">
            <w:pPr>
              <w:widowControl w:val="0"/>
              <w:spacing w:after="0" w:line="240" w:lineRule="auto"/>
            </w:pPr>
          </w:p>
        </w:tc>
        <w:tc>
          <w:tcPr>
            <w:tcW w:w="1503" w:type="dxa"/>
          </w:tcPr>
          <w:p w14:paraId="09FD2D09" w14:textId="77777777" w:rsidR="00C10607" w:rsidRDefault="00C10607" w:rsidP="00DA2583">
            <w:pPr>
              <w:widowControl w:val="0"/>
              <w:spacing w:after="0" w:line="240" w:lineRule="auto"/>
            </w:pPr>
          </w:p>
        </w:tc>
      </w:tr>
      <w:tr w:rsidR="00C10607" w14:paraId="75AF7652" w14:textId="77777777" w:rsidTr="00DA2583">
        <w:tc>
          <w:tcPr>
            <w:tcW w:w="1874" w:type="dxa"/>
            <w:vMerge/>
          </w:tcPr>
          <w:p w14:paraId="57A8DD9B" w14:textId="77777777" w:rsidR="00C10607" w:rsidRDefault="00C10607" w:rsidP="00DA2583">
            <w:pPr>
              <w:widowControl w:val="0"/>
              <w:spacing w:after="0" w:line="240" w:lineRule="auto"/>
            </w:pPr>
          </w:p>
        </w:tc>
        <w:tc>
          <w:tcPr>
            <w:tcW w:w="1064" w:type="dxa"/>
          </w:tcPr>
          <w:p w14:paraId="044A5822" w14:textId="77777777" w:rsidR="00C10607" w:rsidRDefault="00C10607" w:rsidP="00DA2583">
            <w:pPr>
              <w:widowControl w:val="0"/>
              <w:spacing w:after="0" w:line="240" w:lineRule="auto"/>
            </w:pPr>
            <w:r>
              <w:t>Y</w:t>
            </w:r>
          </w:p>
        </w:tc>
        <w:tc>
          <w:tcPr>
            <w:tcW w:w="1407" w:type="dxa"/>
          </w:tcPr>
          <w:p w14:paraId="3323B524" w14:textId="77777777" w:rsidR="00C10607" w:rsidRDefault="00C10607" w:rsidP="00DA2583">
            <w:pPr>
              <w:widowControl w:val="0"/>
              <w:spacing w:after="0" w:line="240" w:lineRule="auto"/>
            </w:pPr>
          </w:p>
        </w:tc>
        <w:tc>
          <w:tcPr>
            <w:tcW w:w="1374" w:type="dxa"/>
          </w:tcPr>
          <w:p w14:paraId="7BE90708" w14:textId="77777777" w:rsidR="00C10607" w:rsidRDefault="00C10607" w:rsidP="00DA2583">
            <w:pPr>
              <w:widowControl w:val="0"/>
              <w:spacing w:after="0" w:line="240" w:lineRule="auto"/>
            </w:pPr>
          </w:p>
        </w:tc>
        <w:tc>
          <w:tcPr>
            <w:tcW w:w="1278" w:type="dxa"/>
          </w:tcPr>
          <w:p w14:paraId="35BFBFC2" w14:textId="77777777" w:rsidR="00C10607" w:rsidRDefault="00C10607" w:rsidP="00DA2583">
            <w:pPr>
              <w:widowControl w:val="0"/>
              <w:spacing w:after="0" w:line="240" w:lineRule="auto"/>
            </w:pPr>
          </w:p>
        </w:tc>
        <w:tc>
          <w:tcPr>
            <w:tcW w:w="1503" w:type="dxa"/>
          </w:tcPr>
          <w:p w14:paraId="182C4714" w14:textId="77777777" w:rsidR="00C10607" w:rsidRDefault="00C10607" w:rsidP="00DA2583">
            <w:pPr>
              <w:widowControl w:val="0"/>
              <w:spacing w:after="0" w:line="240" w:lineRule="auto"/>
            </w:pPr>
          </w:p>
        </w:tc>
      </w:tr>
      <w:tr w:rsidR="00C10607" w14:paraId="3AEBFBCF" w14:textId="77777777" w:rsidTr="00DA2583">
        <w:tc>
          <w:tcPr>
            <w:tcW w:w="1874" w:type="dxa"/>
            <w:vMerge/>
          </w:tcPr>
          <w:p w14:paraId="675B207F" w14:textId="77777777" w:rsidR="00C10607" w:rsidRDefault="00C10607" w:rsidP="00DA2583">
            <w:pPr>
              <w:widowControl w:val="0"/>
              <w:spacing w:after="0" w:line="240" w:lineRule="auto"/>
            </w:pPr>
          </w:p>
        </w:tc>
        <w:tc>
          <w:tcPr>
            <w:tcW w:w="1064" w:type="dxa"/>
          </w:tcPr>
          <w:p w14:paraId="2DFA99F4" w14:textId="77777777" w:rsidR="00C10607" w:rsidRDefault="00C10607" w:rsidP="00DA2583">
            <w:pPr>
              <w:widowControl w:val="0"/>
              <w:spacing w:after="0" w:line="240" w:lineRule="auto"/>
            </w:pPr>
            <w:r>
              <w:t>Z</w:t>
            </w:r>
          </w:p>
        </w:tc>
        <w:tc>
          <w:tcPr>
            <w:tcW w:w="1407" w:type="dxa"/>
          </w:tcPr>
          <w:p w14:paraId="01F0FC1D" w14:textId="77777777" w:rsidR="00C10607" w:rsidRDefault="00C10607" w:rsidP="00DA2583">
            <w:pPr>
              <w:widowControl w:val="0"/>
              <w:spacing w:after="0" w:line="240" w:lineRule="auto"/>
            </w:pPr>
          </w:p>
        </w:tc>
        <w:tc>
          <w:tcPr>
            <w:tcW w:w="1374" w:type="dxa"/>
          </w:tcPr>
          <w:p w14:paraId="1504892E" w14:textId="77777777" w:rsidR="00C10607" w:rsidRDefault="00C10607" w:rsidP="00DA2583">
            <w:pPr>
              <w:widowControl w:val="0"/>
              <w:spacing w:after="0" w:line="240" w:lineRule="auto"/>
            </w:pPr>
          </w:p>
        </w:tc>
        <w:tc>
          <w:tcPr>
            <w:tcW w:w="1278" w:type="dxa"/>
          </w:tcPr>
          <w:p w14:paraId="6A0F565E" w14:textId="77777777" w:rsidR="00C10607" w:rsidRDefault="00C10607" w:rsidP="00DA2583">
            <w:pPr>
              <w:widowControl w:val="0"/>
              <w:spacing w:after="0" w:line="240" w:lineRule="auto"/>
            </w:pPr>
          </w:p>
        </w:tc>
        <w:tc>
          <w:tcPr>
            <w:tcW w:w="1503" w:type="dxa"/>
          </w:tcPr>
          <w:p w14:paraId="69714EE1" w14:textId="77777777" w:rsidR="00C10607" w:rsidRDefault="00C10607" w:rsidP="00DA2583">
            <w:pPr>
              <w:widowControl w:val="0"/>
              <w:spacing w:after="0" w:line="240" w:lineRule="auto"/>
            </w:pPr>
          </w:p>
        </w:tc>
      </w:tr>
      <w:tr w:rsidR="00C10607" w14:paraId="244939DC" w14:textId="77777777" w:rsidTr="00DA2583">
        <w:tc>
          <w:tcPr>
            <w:tcW w:w="1874" w:type="dxa"/>
            <w:vMerge w:val="restart"/>
          </w:tcPr>
          <w:p w14:paraId="0A280786" w14:textId="77777777" w:rsidR="00C10607" w:rsidRDefault="00C10607" w:rsidP="00DA2583">
            <w:pPr>
              <w:widowControl w:val="0"/>
              <w:spacing w:after="0" w:line="240" w:lineRule="auto"/>
            </w:pPr>
            <w:r>
              <w:t>Spreadtrum #1 (After Q)</w:t>
            </w:r>
          </w:p>
        </w:tc>
        <w:tc>
          <w:tcPr>
            <w:tcW w:w="1064" w:type="dxa"/>
          </w:tcPr>
          <w:p w14:paraId="3CB5528E" w14:textId="77777777" w:rsidR="00C10607" w:rsidRDefault="00C10607" w:rsidP="00DA2583">
            <w:pPr>
              <w:widowControl w:val="0"/>
              <w:spacing w:after="0" w:line="240" w:lineRule="auto"/>
            </w:pPr>
            <w:r>
              <w:t>Descrip</w:t>
            </w:r>
          </w:p>
        </w:tc>
        <w:tc>
          <w:tcPr>
            <w:tcW w:w="1407" w:type="dxa"/>
          </w:tcPr>
          <w:p w14:paraId="132CF83E" w14:textId="77777777" w:rsidR="00C10607" w:rsidRDefault="00C10607" w:rsidP="00DA2583">
            <w:pPr>
              <w:widowControl w:val="0"/>
              <w:spacing w:after="0" w:line="240" w:lineRule="auto"/>
            </w:pPr>
            <w:r>
              <w:t>TF#A-TF#1</w:t>
            </w:r>
          </w:p>
        </w:tc>
        <w:tc>
          <w:tcPr>
            <w:tcW w:w="1374" w:type="dxa"/>
          </w:tcPr>
          <w:p w14:paraId="3F3C1028" w14:textId="77777777" w:rsidR="00C10607" w:rsidRDefault="00C10607" w:rsidP="00DA2583">
            <w:pPr>
              <w:widowControl w:val="0"/>
              <w:spacing w:after="0" w:line="240" w:lineRule="auto"/>
            </w:pPr>
            <w:r>
              <w:t>TF#A-TF#1</w:t>
            </w:r>
          </w:p>
        </w:tc>
        <w:tc>
          <w:tcPr>
            <w:tcW w:w="1278" w:type="dxa"/>
          </w:tcPr>
          <w:p w14:paraId="7E4499C1" w14:textId="77777777" w:rsidR="00C10607" w:rsidRDefault="00C10607" w:rsidP="00DA2583">
            <w:pPr>
              <w:widowControl w:val="0"/>
              <w:spacing w:after="0" w:line="240" w:lineRule="auto"/>
            </w:pPr>
          </w:p>
        </w:tc>
        <w:tc>
          <w:tcPr>
            <w:tcW w:w="1503" w:type="dxa"/>
          </w:tcPr>
          <w:p w14:paraId="28CB8F67" w14:textId="77777777" w:rsidR="00C10607" w:rsidRDefault="00C10607" w:rsidP="00DA2583">
            <w:pPr>
              <w:widowControl w:val="0"/>
              <w:spacing w:after="0" w:line="240" w:lineRule="auto"/>
            </w:pPr>
          </w:p>
        </w:tc>
      </w:tr>
      <w:tr w:rsidR="00C10607" w14:paraId="3E94DF48" w14:textId="77777777" w:rsidTr="00DA2583">
        <w:tc>
          <w:tcPr>
            <w:tcW w:w="1874" w:type="dxa"/>
            <w:vMerge/>
          </w:tcPr>
          <w:p w14:paraId="283D85CA" w14:textId="77777777" w:rsidR="00C10607" w:rsidRDefault="00C10607" w:rsidP="00DA2583">
            <w:pPr>
              <w:widowControl w:val="0"/>
              <w:spacing w:after="0" w:line="240" w:lineRule="auto"/>
            </w:pPr>
          </w:p>
        </w:tc>
        <w:tc>
          <w:tcPr>
            <w:tcW w:w="1064" w:type="dxa"/>
          </w:tcPr>
          <w:p w14:paraId="5B425A31" w14:textId="77777777" w:rsidR="00C10607" w:rsidRDefault="00C10607" w:rsidP="00DA2583">
            <w:pPr>
              <w:widowControl w:val="0"/>
              <w:spacing w:after="0" w:line="240" w:lineRule="auto"/>
            </w:pPr>
            <w:r>
              <w:t>X</w:t>
            </w:r>
          </w:p>
        </w:tc>
        <w:tc>
          <w:tcPr>
            <w:tcW w:w="1407" w:type="dxa"/>
          </w:tcPr>
          <w:p w14:paraId="1B8AF267" w14:textId="77777777" w:rsidR="00C10607" w:rsidRDefault="00C10607" w:rsidP="00DA2583">
            <w:pPr>
              <w:widowControl w:val="0"/>
              <w:spacing w:after="0" w:line="240" w:lineRule="auto"/>
            </w:pPr>
            <w:r>
              <w:t>0.796</w:t>
            </w:r>
          </w:p>
        </w:tc>
        <w:tc>
          <w:tcPr>
            <w:tcW w:w="1374" w:type="dxa"/>
          </w:tcPr>
          <w:p w14:paraId="3C8222C6" w14:textId="77777777" w:rsidR="00C10607" w:rsidRDefault="00C10607" w:rsidP="00DA2583">
            <w:pPr>
              <w:widowControl w:val="0"/>
              <w:spacing w:after="0" w:line="240" w:lineRule="auto"/>
            </w:pPr>
            <w:r>
              <w:rPr>
                <w:color w:val="000000" w:themeColor="text1"/>
              </w:rPr>
              <w:t>-1.6%</w:t>
            </w:r>
          </w:p>
        </w:tc>
        <w:tc>
          <w:tcPr>
            <w:tcW w:w="1278" w:type="dxa"/>
          </w:tcPr>
          <w:p w14:paraId="677CD919" w14:textId="77777777" w:rsidR="00C10607" w:rsidRDefault="00C10607" w:rsidP="00DA2583">
            <w:pPr>
              <w:widowControl w:val="0"/>
              <w:spacing w:after="0" w:line="240" w:lineRule="auto"/>
            </w:pPr>
          </w:p>
        </w:tc>
        <w:tc>
          <w:tcPr>
            <w:tcW w:w="1503" w:type="dxa"/>
          </w:tcPr>
          <w:p w14:paraId="3BA185C0" w14:textId="77777777" w:rsidR="00C10607" w:rsidRDefault="00C10607" w:rsidP="00DA2583">
            <w:pPr>
              <w:widowControl w:val="0"/>
              <w:spacing w:after="0" w:line="240" w:lineRule="auto"/>
            </w:pPr>
          </w:p>
        </w:tc>
      </w:tr>
      <w:tr w:rsidR="00C10607" w14:paraId="3F03284B" w14:textId="77777777" w:rsidTr="00DA2583">
        <w:tc>
          <w:tcPr>
            <w:tcW w:w="1874" w:type="dxa"/>
            <w:vMerge/>
          </w:tcPr>
          <w:p w14:paraId="7046A066" w14:textId="77777777" w:rsidR="00C10607" w:rsidRDefault="00C10607" w:rsidP="00DA2583">
            <w:pPr>
              <w:widowControl w:val="0"/>
              <w:spacing w:after="0" w:line="240" w:lineRule="auto"/>
            </w:pPr>
          </w:p>
        </w:tc>
        <w:tc>
          <w:tcPr>
            <w:tcW w:w="1064" w:type="dxa"/>
          </w:tcPr>
          <w:p w14:paraId="608461B0" w14:textId="77777777" w:rsidR="00C10607" w:rsidRDefault="00C10607" w:rsidP="00DA2583">
            <w:pPr>
              <w:widowControl w:val="0"/>
              <w:spacing w:after="0" w:line="240" w:lineRule="auto"/>
            </w:pPr>
            <w:r>
              <w:t>Y</w:t>
            </w:r>
          </w:p>
        </w:tc>
        <w:tc>
          <w:tcPr>
            <w:tcW w:w="1407" w:type="dxa"/>
          </w:tcPr>
          <w:p w14:paraId="51A487DC" w14:textId="77777777" w:rsidR="00C10607" w:rsidRDefault="00C10607" w:rsidP="00DA2583">
            <w:pPr>
              <w:widowControl w:val="0"/>
              <w:spacing w:after="0" w:line="240" w:lineRule="auto"/>
            </w:pPr>
            <w:r>
              <w:t>0.849</w:t>
            </w:r>
          </w:p>
        </w:tc>
        <w:tc>
          <w:tcPr>
            <w:tcW w:w="1374" w:type="dxa"/>
          </w:tcPr>
          <w:p w14:paraId="2FFCE47B" w14:textId="77777777" w:rsidR="00C10607" w:rsidRDefault="00C10607" w:rsidP="00DA2583">
            <w:pPr>
              <w:widowControl w:val="0"/>
              <w:spacing w:after="0" w:line="240" w:lineRule="auto"/>
            </w:pPr>
            <w:r>
              <w:rPr>
                <w:color w:val="000000" w:themeColor="text1"/>
              </w:rPr>
              <w:t>-1.4%</w:t>
            </w:r>
          </w:p>
        </w:tc>
        <w:tc>
          <w:tcPr>
            <w:tcW w:w="1278" w:type="dxa"/>
          </w:tcPr>
          <w:p w14:paraId="13D60932" w14:textId="77777777" w:rsidR="00C10607" w:rsidRDefault="00C10607" w:rsidP="00DA2583">
            <w:pPr>
              <w:widowControl w:val="0"/>
              <w:spacing w:after="0" w:line="240" w:lineRule="auto"/>
            </w:pPr>
          </w:p>
        </w:tc>
        <w:tc>
          <w:tcPr>
            <w:tcW w:w="1503" w:type="dxa"/>
          </w:tcPr>
          <w:p w14:paraId="152B73B8" w14:textId="77777777" w:rsidR="00C10607" w:rsidRDefault="00C10607" w:rsidP="00DA2583">
            <w:pPr>
              <w:widowControl w:val="0"/>
              <w:spacing w:after="0" w:line="240" w:lineRule="auto"/>
            </w:pPr>
          </w:p>
        </w:tc>
      </w:tr>
      <w:tr w:rsidR="00C10607" w14:paraId="55F896D1" w14:textId="77777777" w:rsidTr="00DA2583">
        <w:tc>
          <w:tcPr>
            <w:tcW w:w="1874" w:type="dxa"/>
            <w:vMerge/>
          </w:tcPr>
          <w:p w14:paraId="772DA5E7" w14:textId="77777777" w:rsidR="00C10607" w:rsidRDefault="00C10607" w:rsidP="00DA2583">
            <w:pPr>
              <w:widowControl w:val="0"/>
              <w:spacing w:after="0" w:line="240" w:lineRule="auto"/>
            </w:pPr>
          </w:p>
        </w:tc>
        <w:tc>
          <w:tcPr>
            <w:tcW w:w="1064" w:type="dxa"/>
          </w:tcPr>
          <w:p w14:paraId="2D4274E6" w14:textId="77777777" w:rsidR="00C10607" w:rsidRDefault="00C10607" w:rsidP="00DA2583">
            <w:pPr>
              <w:widowControl w:val="0"/>
              <w:spacing w:after="0" w:line="240" w:lineRule="auto"/>
            </w:pPr>
            <w:r>
              <w:t>Z</w:t>
            </w:r>
          </w:p>
        </w:tc>
        <w:tc>
          <w:tcPr>
            <w:tcW w:w="1407" w:type="dxa"/>
          </w:tcPr>
          <w:p w14:paraId="698B5745" w14:textId="77777777" w:rsidR="00C10607" w:rsidRDefault="00C10607" w:rsidP="00DA2583">
            <w:pPr>
              <w:widowControl w:val="0"/>
              <w:spacing w:after="0" w:line="240" w:lineRule="auto"/>
            </w:pPr>
            <w:r>
              <w:t>0.893</w:t>
            </w:r>
          </w:p>
        </w:tc>
        <w:tc>
          <w:tcPr>
            <w:tcW w:w="1374" w:type="dxa"/>
          </w:tcPr>
          <w:p w14:paraId="219FE95B" w14:textId="77777777" w:rsidR="00C10607" w:rsidRDefault="00C10607" w:rsidP="00DA2583">
            <w:pPr>
              <w:widowControl w:val="0"/>
              <w:spacing w:after="0" w:line="240" w:lineRule="auto"/>
            </w:pPr>
            <w:r>
              <w:rPr>
                <w:color w:val="000000" w:themeColor="text1"/>
              </w:rPr>
              <w:t>-1.3%</w:t>
            </w:r>
          </w:p>
        </w:tc>
        <w:tc>
          <w:tcPr>
            <w:tcW w:w="1278" w:type="dxa"/>
          </w:tcPr>
          <w:p w14:paraId="0EC80222" w14:textId="77777777" w:rsidR="00C10607" w:rsidRDefault="00C10607" w:rsidP="00DA2583">
            <w:pPr>
              <w:widowControl w:val="0"/>
              <w:spacing w:after="0" w:line="240" w:lineRule="auto"/>
            </w:pPr>
          </w:p>
        </w:tc>
        <w:tc>
          <w:tcPr>
            <w:tcW w:w="1503" w:type="dxa"/>
          </w:tcPr>
          <w:p w14:paraId="2A067D10" w14:textId="77777777" w:rsidR="00C10607" w:rsidRDefault="00C10607" w:rsidP="00DA2583">
            <w:pPr>
              <w:widowControl w:val="0"/>
              <w:spacing w:after="0" w:line="240" w:lineRule="auto"/>
            </w:pPr>
          </w:p>
        </w:tc>
      </w:tr>
      <w:tr w:rsidR="00C10607" w14:paraId="73E768CF" w14:textId="77777777" w:rsidTr="00DA2583">
        <w:tc>
          <w:tcPr>
            <w:tcW w:w="1874" w:type="dxa"/>
            <w:vMerge w:val="restart"/>
          </w:tcPr>
          <w:p w14:paraId="3CBEBF1F" w14:textId="77777777" w:rsidR="00C10607" w:rsidRDefault="00C10607" w:rsidP="00DA2583">
            <w:pPr>
              <w:widowControl w:val="0"/>
              <w:spacing w:after="0" w:line="240" w:lineRule="auto"/>
            </w:pPr>
            <w:r>
              <w:t>IIT Madras #1(Before Q)</w:t>
            </w:r>
          </w:p>
        </w:tc>
        <w:tc>
          <w:tcPr>
            <w:tcW w:w="1064" w:type="dxa"/>
          </w:tcPr>
          <w:p w14:paraId="7CB6D104" w14:textId="77777777" w:rsidR="00C10607" w:rsidRDefault="00C10607" w:rsidP="00DA2583">
            <w:pPr>
              <w:widowControl w:val="0"/>
              <w:spacing w:after="0" w:line="240" w:lineRule="auto"/>
            </w:pPr>
            <w:r>
              <w:t>Descrip</w:t>
            </w:r>
          </w:p>
        </w:tc>
        <w:tc>
          <w:tcPr>
            <w:tcW w:w="1407" w:type="dxa"/>
          </w:tcPr>
          <w:p w14:paraId="0C7D6E9B" w14:textId="77777777" w:rsidR="00C10607" w:rsidRDefault="00C10607" w:rsidP="00DA2583">
            <w:pPr>
              <w:widowControl w:val="0"/>
              <w:spacing w:after="0" w:line="240" w:lineRule="auto"/>
            </w:pPr>
            <w:r>
              <w:t>ResNet#A-FCN#1</w:t>
            </w:r>
          </w:p>
        </w:tc>
        <w:tc>
          <w:tcPr>
            <w:tcW w:w="1374" w:type="dxa"/>
          </w:tcPr>
          <w:p w14:paraId="4308F65E" w14:textId="77777777" w:rsidR="00C10607" w:rsidRDefault="00C10607" w:rsidP="00DA2583">
            <w:pPr>
              <w:widowControl w:val="0"/>
              <w:spacing w:after="0" w:line="240" w:lineRule="auto"/>
            </w:pPr>
            <w:r>
              <w:t>ResNet#A-FCN#1</w:t>
            </w:r>
          </w:p>
        </w:tc>
        <w:tc>
          <w:tcPr>
            <w:tcW w:w="1278" w:type="dxa"/>
          </w:tcPr>
          <w:p w14:paraId="49E0479E" w14:textId="77777777" w:rsidR="00C10607" w:rsidRDefault="00C10607" w:rsidP="00DA2583">
            <w:pPr>
              <w:widowControl w:val="0"/>
              <w:spacing w:after="0" w:line="240" w:lineRule="auto"/>
            </w:pPr>
          </w:p>
        </w:tc>
        <w:tc>
          <w:tcPr>
            <w:tcW w:w="1503" w:type="dxa"/>
          </w:tcPr>
          <w:p w14:paraId="3C285F93" w14:textId="77777777" w:rsidR="00C10607" w:rsidRDefault="00C10607" w:rsidP="00DA2583">
            <w:pPr>
              <w:widowControl w:val="0"/>
              <w:spacing w:after="0" w:line="240" w:lineRule="auto"/>
            </w:pPr>
          </w:p>
        </w:tc>
      </w:tr>
      <w:tr w:rsidR="00C10607" w14:paraId="0295A01E" w14:textId="77777777" w:rsidTr="00DA2583">
        <w:tc>
          <w:tcPr>
            <w:tcW w:w="1874" w:type="dxa"/>
            <w:vMerge/>
          </w:tcPr>
          <w:p w14:paraId="0FACC84F" w14:textId="77777777" w:rsidR="00C10607" w:rsidRDefault="00C10607" w:rsidP="00DA2583">
            <w:pPr>
              <w:widowControl w:val="0"/>
              <w:spacing w:after="0" w:line="240" w:lineRule="auto"/>
            </w:pPr>
          </w:p>
        </w:tc>
        <w:tc>
          <w:tcPr>
            <w:tcW w:w="1064" w:type="dxa"/>
          </w:tcPr>
          <w:p w14:paraId="728D42F5" w14:textId="77777777" w:rsidR="00C10607" w:rsidRDefault="00C10607" w:rsidP="00DA2583">
            <w:pPr>
              <w:widowControl w:val="0"/>
              <w:spacing w:after="0" w:line="240" w:lineRule="auto"/>
            </w:pPr>
            <w:r>
              <w:t>X</w:t>
            </w:r>
          </w:p>
        </w:tc>
        <w:tc>
          <w:tcPr>
            <w:tcW w:w="1407" w:type="dxa"/>
            <w:vAlign w:val="center"/>
          </w:tcPr>
          <w:p w14:paraId="304E9D0D" w14:textId="77777777" w:rsidR="00C10607" w:rsidRDefault="00C10607" w:rsidP="00DA2583">
            <w:pPr>
              <w:widowControl w:val="0"/>
              <w:spacing w:after="0" w:line="240" w:lineRule="auto"/>
            </w:pPr>
            <w:r>
              <w:rPr>
                <w:sz w:val="20"/>
                <w:szCs w:val="20"/>
              </w:rPr>
              <w:t xml:space="preserve">0.969 </w:t>
            </w:r>
          </w:p>
        </w:tc>
        <w:tc>
          <w:tcPr>
            <w:tcW w:w="1374" w:type="dxa"/>
          </w:tcPr>
          <w:p w14:paraId="52EBD2DD" w14:textId="77777777" w:rsidR="00C10607" w:rsidRDefault="00C10607" w:rsidP="00DA2583">
            <w:pPr>
              <w:widowControl w:val="0"/>
              <w:spacing w:after="0" w:line="240" w:lineRule="auto"/>
            </w:pPr>
            <w:r>
              <w:t>-0.37%</w:t>
            </w:r>
          </w:p>
        </w:tc>
        <w:tc>
          <w:tcPr>
            <w:tcW w:w="1278" w:type="dxa"/>
          </w:tcPr>
          <w:p w14:paraId="3C054BA4" w14:textId="77777777" w:rsidR="00C10607" w:rsidRDefault="00C10607" w:rsidP="00DA2583">
            <w:pPr>
              <w:widowControl w:val="0"/>
              <w:spacing w:after="0" w:line="240" w:lineRule="auto"/>
            </w:pPr>
          </w:p>
        </w:tc>
        <w:tc>
          <w:tcPr>
            <w:tcW w:w="1503" w:type="dxa"/>
          </w:tcPr>
          <w:p w14:paraId="3233A6E0" w14:textId="77777777" w:rsidR="00C10607" w:rsidRDefault="00C10607" w:rsidP="00DA2583">
            <w:pPr>
              <w:widowControl w:val="0"/>
              <w:spacing w:after="0" w:line="240" w:lineRule="auto"/>
            </w:pPr>
          </w:p>
        </w:tc>
      </w:tr>
      <w:tr w:rsidR="00C10607" w14:paraId="683F54F5" w14:textId="77777777" w:rsidTr="00DA2583">
        <w:tc>
          <w:tcPr>
            <w:tcW w:w="1874" w:type="dxa"/>
            <w:vMerge/>
          </w:tcPr>
          <w:p w14:paraId="412C4FFA" w14:textId="77777777" w:rsidR="00C10607" w:rsidRDefault="00C10607" w:rsidP="00DA2583">
            <w:pPr>
              <w:widowControl w:val="0"/>
              <w:spacing w:after="0" w:line="240" w:lineRule="auto"/>
            </w:pPr>
          </w:p>
        </w:tc>
        <w:tc>
          <w:tcPr>
            <w:tcW w:w="1064" w:type="dxa"/>
          </w:tcPr>
          <w:p w14:paraId="5C0502B0" w14:textId="77777777" w:rsidR="00C10607" w:rsidRDefault="00C10607" w:rsidP="00DA2583">
            <w:pPr>
              <w:widowControl w:val="0"/>
              <w:spacing w:after="0" w:line="240" w:lineRule="auto"/>
            </w:pPr>
            <w:r>
              <w:t>Y</w:t>
            </w:r>
          </w:p>
        </w:tc>
        <w:tc>
          <w:tcPr>
            <w:tcW w:w="1407" w:type="dxa"/>
            <w:vAlign w:val="center"/>
          </w:tcPr>
          <w:p w14:paraId="4744F4C0" w14:textId="77777777" w:rsidR="00C10607" w:rsidRDefault="00C10607" w:rsidP="00DA2583">
            <w:pPr>
              <w:widowControl w:val="0"/>
              <w:spacing w:after="0" w:line="240" w:lineRule="auto"/>
            </w:pPr>
            <w:r>
              <w:rPr>
                <w:sz w:val="20"/>
                <w:szCs w:val="20"/>
              </w:rPr>
              <w:t xml:space="preserve">0.979 </w:t>
            </w:r>
          </w:p>
        </w:tc>
        <w:tc>
          <w:tcPr>
            <w:tcW w:w="1374" w:type="dxa"/>
          </w:tcPr>
          <w:p w14:paraId="3B6E4949" w14:textId="77777777" w:rsidR="00C10607" w:rsidRDefault="00C10607" w:rsidP="00DA2583">
            <w:pPr>
              <w:widowControl w:val="0"/>
              <w:spacing w:after="0" w:line="240" w:lineRule="auto"/>
            </w:pPr>
            <w:r>
              <w:t>-0.64%</w:t>
            </w:r>
          </w:p>
        </w:tc>
        <w:tc>
          <w:tcPr>
            <w:tcW w:w="1278" w:type="dxa"/>
          </w:tcPr>
          <w:p w14:paraId="10FE3FB4" w14:textId="77777777" w:rsidR="00C10607" w:rsidRDefault="00C10607" w:rsidP="00DA2583">
            <w:pPr>
              <w:widowControl w:val="0"/>
              <w:spacing w:after="0" w:line="240" w:lineRule="auto"/>
            </w:pPr>
          </w:p>
        </w:tc>
        <w:tc>
          <w:tcPr>
            <w:tcW w:w="1503" w:type="dxa"/>
          </w:tcPr>
          <w:p w14:paraId="04DE8920" w14:textId="77777777" w:rsidR="00C10607" w:rsidRDefault="00C10607" w:rsidP="00DA2583">
            <w:pPr>
              <w:widowControl w:val="0"/>
              <w:spacing w:after="0" w:line="240" w:lineRule="auto"/>
            </w:pPr>
          </w:p>
        </w:tc>
      </w:tr>
      <w:tr w:rsidR="00C10607" w14:paraId="1CEBC53D" w14:textId="77777777" w:rsidTr="00DA2583">
        <w:tc>
          <w:tcPr>
            <w:tcW w:w="1874" w:type="dxa"/>
            <w:vMerge/>
          </w:tcPr>
          <w:p w14:paraId="60AB2E04" w14:textId="77777777" w:rsidR="00C10607" w:rsidRDefault="00C10607" w:rsidP="00DA2583">
            <w:pPr>
              <w:widowControl w:val="0"/>
              <w:spacing w:after="0" w:line="240" w:lineRule="auto"/>
            </w:pPr>
          </w:p>
        </w:tc>
        <w:tc>
          <w:tcPr>
            <w:tcW w:w="1064" w:type="dxa"/>
          </w:tcPr>
          <w:p w14:paraId="221148B0" w14:textId="77777777" w:rsidR="00C10607" w:rsidRDefault="00C10607" w:rsidP="00DA2583">
            <w:pPr>
              <w:widowControl w:val="0"/>
              <w:spacing w:after="0" w:line="240" w:lineRule="auto"/>
            </w:pPr>
            <w:r>
              <w:t>Z</w:t>
            </w:r>
          </w:p>
        </w:tc>
        <w:tc>
          <w:tcPr>
            <w:tcW w:w="1407" w:type="dxa"/>
            <w:vAlign w:val="center"/>
          </w:tcPr>
          <w:p w14:paraId="0C1E5DBC" w14:textId="77777777" w:rsidR="00C10607" w:rsidRDefault="00C10607" w:rsidP="00DA2583">
            <w:pPr>
              <w:widowControl w:val="0"/>
              <w:spacing w:after="0" w:line="240" w:lineRule="auto"/>
            </w:pPr>
            <w:r>
              <w:rPr>
                <w:sz w:val="20"/>
                <w:szCs w:val="20"/>
              </w:rPr>
              <w:t>0.9833</w:t>
            </w:r>
          </w:p>
        </w:tc>
        <w:tc>
          <w:tcPr>
            <w:tcW w:w="1374" w:type="dxa"/>
          </w:tcPr>
          <w:p w14:paraId="03FEA7F4" w14:textId="77777777" w:rsidR="00C10607" w:rsidRDefault="00C10607" w:rsidP="00DA2583">
            <w:pPr>
              <w:widowControl w:val="0"/>
              <w:spacing w:after="0" w:line="240" w:lineRule="auto"/>
            </w:pPr>
            <w:r>
              <w:t>0.05%</w:t>
            </w:r>
          </w:p>
        </w:tc>
        <w:tc>
          <w:tcPr>
            <w:tcW w:w="1278" w:type="dxa"/>
          </w:tcPr>
          <w:p w14:paraId="5B7DE706" w14:textId="77777777" w:rsidR="00C10607" w:rsidRDefault="00C10607" w:rsidP="00DA2583">
            <w:pPr>
              <w:widowControl w:val="0"/>
              <w:spacing w:after="0" w:line="240" w:lineRule="auto"/>
            </w:pPr>
          </w:p>
        </w:tc>
        <w:tc>
          <w:tcPr>
            <w:tcW w:w="1503" w:type="dxa"/>
          </w:tcPr>
          <w:p w14:paraId="0814B18B" w14:textId="77777777" w:rsidR="00C10607" w:rsidRDefault="00C10607" w:rsidP="00DA2583">
            <w:pPr>
              <w:widowControl w:val="0"/>
              <w:spacing w:after="0" w:line="240" w:lineRule="auto"/>
            </w:pPr>
          </w:p>
        </w:tc>
      </w:tr>
      <w:tr w:rsidR="00C10607" w14:paraId="513E4362" w14:textId="77777777" w:rsidTr="00DA2583">
        <w:tc>
          <w:tcPr>
            <w:tcW w:w="1874" w:type="dxa"/>
            <w:vMerge w:val="restart"/>
          </w:tcPr>
          <w:p w14:paraId="1BFA814A" w14:textId="77777777" w:rsidR="00C10607" w:rsidRDefault="00C10607" w:rsidP="00DA2583">
            <w:pPr>
              <w:widowControl w:val="0"/>
              <w:spacing w:after="0" w:line="240" w:lineRule="auto"/>
            </w:pPr>
            <w:r>
              <w:t>IIT Madras#2 (After Q)</w:t>
            </w:r>
          </w:p>
        </w:tc>
        <w:tc>
          <w:tcPr>
            <w:tcW w:w="1064" w:type="dxa"/>
          </w:tcPr>
          <w:p w14:paraId="743EBC56" w14:textId="77777777" w:rsidR="00C10607" w:rsidRDefault="00C10607" w:rsidP="00DA2583">
            <w:pPr>
              <w:widowControl w:val="0"/>
              <w:spacing w:after="0" w:line="240" w:lineRule="auto"/>
            </w:pPr>
            <w:r>
              <w:t>Descrip</w:t>
            </w:r>
          </w:p>
        </w:tc>
        <w:tc>
          <w:tcPr>
            <w:tcW w:w="1407" w:type="dxa"/>
          </w:tcPr>
          <w:p w14:paraId="25CC21E2" w14:textId="77777777" w:rsidR="00C10607" w:rsidRDefault="00C10607" w:rsidP="00DA2583">
            <w:pPr>
              <w:widowControl w:val="0"/>
              <w:spacing w:after="0" w:line="240" w:lineRule="auto"/>
            </w:pPr>
            <w:r>
              <w:t>ResNet#A-FCN#1</w:t>
            </w:r>
          </w:p>
        </w:tc>
        <w:tc>
          <w:tcPr>
            <w:tcW w:w="1374" w:type="dxa"/>
          </w:tcPr>
          <w:p w14:paraId="233CB1A5" w14:textId="77777777" w:rsidR="00C10607" w:rsidRDefault="00C10607" w:rsidP="00DA2583">
            <w:pPr>
              <w:widowControl w:val="0"/>
              <w:spacing w:after="0" w:line="240" w:lineRule="auto"/>
            </w:pPr>
            <w:r>
              <w:t>ResNet#A-FCN#1</w:t>
            </w:r>
          </w:p>
        </w:tc>
        <w:tc>
          <w:tcPr>
            <w:tcW w:w="1278" w:type="dxa"/>
          </w:tcPr>
          <w:p w14:paraId="6A77D8E9" w14:textId="77777777" w:rsidR="00C10607" w:rsidRDefault="00C10607" w:rsidP="00DA2583">
            <w:pPr>
              <w:widowControl w:val="0"/>
              <w:spacing w:after="0" w:line="240" w:lineRule="auto"/>
            </w:pPr>
          </w:p>
        </w:tc>
        <w:tc>
          <w:tcPr>
            <w:tcW w:w="1503" w:type="dxa"/>
          </w:tcPr>
          <w:p w14:paraId="12C957E9" w14:textId="77777777" w:rsidR="00C10607" w:rsidRDefault="00C10607" w:rsidP="00DA2583">
            <w:pPr>
              <w:widowControl w:val="0"/>
              <w:spacing w:after="0" w:line="240" w:lineRule="auto"/>
            </w:pPr>
          </w:p>
        </w:tc>
      </w:tr>
      <w:tr w:rsidR="00C10607" w14:paraId="698EF869" w14:textId="77777777" w:rsidTr="00DA2583">
        <w:tc>
          <w:tcPr>
            <w:tcW w:w="1874" w:type="dxa"/>
            <w:vMerge/>
          </w:tcPr>
          <w:p w14:paraId="5CABFA37" w14:textId="77777777" w:rsidR="00C10607" w:rsidRDefault="00C10607" w:rsidP="00DA2583">
            <w:pPr>
              <w:widowControl w:val="0"/>
              <w:spacing w:after="0" w:line="240" w:lineRule="auto"/>
            </w:pPr>
          </w:p>
        </w:tc>
        <w:tc>
          <w:tcPr>
            <w:tcW w:w="1064" w:type="dxa"/>
          </w:tcPr>
          <w:p w14:paraId="4CAAF43C" w14:textId="77777777" w:rsidR="00C10607" w:rsidRDefault="00C10607" w:rsidP="00DA2583">
            <w:pPr>
              <w:widowControl w:val="0"/>
              <w:spacing w:after="0" w:line="240" w:lineRule="auto"/>
            </w:pPr>
            <w:r>
              <w:t>X</w:t>
            </w:r>
          </w:p>
        </w:tc>
        <w:tc>
          <w:tcPr>
            <w:tcW w:w="1407" w:type="dxa"/>
            <w:vAlign w:val="center"/>
          </w:tcPr>
          <w:p w14:paraId="55687CFC" w14:textId="77777777" w:rsidR="00C10607" w:rsidRDefault="00C10607" w:rsidP="00DA2583">
            <w:pPr>
              <w:widowControl w:val="0"/>
              <w:spacing w:after="0" w:line="240" w:lineRule="auto"/>
            </w:pPr>
            <w:r>
              <w:rPr>
                <w:sz w:val="20"/>
                <w:szCs w:val="20"/>
              </w:rPr>
              <w:t>0.9202</w:t>
            </w:r>
          </w:p>
        </w:tc>
        <w:tc>
          <w:tcPr>
            <w:tcW w:w="1374" w:type="dxa"/>
          </w:tcPr>
          <w:p w14:paraId="248FAB90" w14:textId="77777777" w:rsidR="00C10607" w:rsidRDefault="00C10607" w:rsidP="00DA2583">
            <w:pPr>
              <w:widowControl w:val="0"/>
              <w:spacing w:after="0" w:line="240" w:lineRule="auto"/>
            </w:pPr>
            <w:r>
              <w:t>0.09%</w:t>
            </w:r>
          </w:p>
        </w:tc>
        <w:tc>
          <w:tcPr>
            <w:tcW w:w="1278" w:type="dxa"/>
          </w:tcPr>
          <w:p w14:paraId="36B568E3" w14:textId="77777777" w:rsidR="00C10607" w:rsidRDefault="00C10607" w:rsidP="00DA2583">
            <w:pPr>
              <w:widowControl w:val="0"/>
              <w:spacing w:after="0" w:line="240" w:lineRule="auto"/>
            </w:pPr>
          </w:p>
        </w:tc>
        <w:tc>
          <w:tcPr>
            <w:tcW w:w="1503" w:type="dxa"/>
          </w:tcPr>
          <w:p w14:paraId="6885A16E" w14:textId="77777777" w:rsidR="00C10607" w:rsidRDefault="00C10607" w:rsidP="00DA2583">
            <w:pPr>
              <w:widowControl w:val="0"/>
              <w:spacing w:after="0" w:line="240" w:lineRule="auto"/>
            </w:pPr>
          </w:p>
        </w:tc>
      </w:tr>
      <w:tr w:rsidR="00C10607" w14:paraId="01F1D2A0" w14:textId="77777777" w:rsidTr="00DA2583">
        <w:tc>
          <w:tcPr>
            <w:tcW w:w="1874" w:type="dxa"/>
            <w:vMerge/>
          </w:tcPr>
          <w:p w14:paraId="2CDCD339" w14:textId="77777777" w:rsidR="00C10607" w:rsidRDefault="00C10607" w:rsidP="00DA2583">
            <w:pPr>
              <w:widowControl w:val="0"/>
              <w:spacing w:after="0" w:line="240" w:lineRule="auto"/>
            </w:pPr>
          </w:p>
        </w:tc>
        <w:tc>
          <w:tcPr>
            <w:tcW w:w="1064" w:type="dxa"/>
          </w:tcPr>
          <w:p w14:paraId="2EA00DF2" w14:textId="77777777" w:rsidR="00C10607" w:rsidRDefault="00C10607" w:rsidP="00DA2583">
            <w:pPr>
              <w:widowControl w:val="0"/>
              <w:spacing w:after="0" w:line="240" w:lineRule="auto"/>
            </w:pPr>
            <w:r>
              <w:t>Y</w:t>
            </w:r>
          </w:p>
        </w:tc>
        <w:tc>
          <w:tcPr>
            <w:tcW w:w="1407" w:type="dxa"/>
            <w:vAlign w:val="center"/>
          </w:tcPr>
          <w:p w14:paraId="4D43C764" w14:textId="77777777" w:rsidR="00C10607" w:rsidRDefault="00C10607" w:rsidP="00DA2583">
            <w:pPr>
              <w:widowControl w:val="0"/>
              <w:spacing w:after="0" w:line="240" w:lineRule="auto"/>
            </w:pPr>
            <w:r>
              <w:rPr>
                <w:sz w:val="20"/>
                <w:szCs w:val="20"/>
              </w:rPr>
              <w:t>0.9469</w:t>
            </w:r>
          </w:p>
        </w:tc>
        <w:tc>
          <w:tcPr>
            <w:tcW w:w="1374" w:type="dxa"/>
          </w:tcPr>
          <w:p w14:paraId="3C45364C" w14:textId="77777777" w:rsidR="00C10607" w:rsidRDefault="00C10607" w:rsidP="00DA2583">
            <w:pPr>
              <w:widowControl w:val="0"/>
              <w:spacing w:after="0" w:line="240" w:lineRule="auto"/>
            </w:pPr>
            <w:r>
              <w:t>-0.31%</w:t>
            </w:r>
          </w:p>
        </w:tc>
        <w:tc>
          <w:tcPr>
            <w:tcW w:w="1278" w:type="dxa"/>
          </w:tcPr>
          <w:p w14:paraId="4640DBD3" w14:textId="77777777" w:rsidR="00C10607" w:rsidRDefault="00C10607" w:rsidP="00DA2583">
            <w:pPr>
              <w:widowControl w:val="0"/>
              <w:spacing w:after="0" w:line="240" w:lineRule="auto"/>
            </w:pPr>
          </w:p>
        </w:tc>
        <w:tc>
          <w:tcPr>
            <w:tcW w:w="1503" w:type="dxa"/>
          </w:tcPr>
          <w:p w14:paraId="413DFBCE" w14:textId="77777777" w:rsidR="00C10607" w:rsidRDefault="00C10607" w:rsidP="00DA2583">
            <w:pPr>
              <w:widowControl w:val="0"/>
              <w:spacing w:after="0" w:line="240" w:lineRule="auto"/>
            </w:pPr>
          </w:p>
        </w:tc>
      </w:tr>
      <w:tr w:rsidR="00C10607" w14:paraId="43740890" w14:textId="77777777" w:rsidTr="00DA2583">
        <w:tc>
          <w:tcPr>
            <w:tcW w:w="1874" w:type="dxa"/>
            <w:vMerge/>
          </w:tcPr>
          <w:p w14:paraId="3529EDDC" w14:textId="77777777" w:rsidR="00C10607" w:rsidRDefault="00C10607" w:rsidP="00DA2583">
            <w:pPr>
              <w:widowControl w:val="0"/>
              <w:spacing w:after="0" w:line="240" w:lineRule="auto"/>
            </w:pPr>
          </w:p>
        </w:tc>
        <w:tc>
          <w:tcPr>
            <w:tcW w:w="1064" w:type="dxa"/>
          </w:tcPr>
          <w:p w14:paraId="2496F16F" w14:textId="77777777" w:rsidR="00C10607" w:rsidRDefault="00C10607" w:rsidP="00DA2583">
            <w:pPr>
              <w:widowControl w:val="0"/>
              <w:spacing w:after="0" w:line="240" w:lineRule="auto"/>
            </w:pPr>
            <w:r>
              <w:t>Z</w:t>
            </w:r>
          </w:p>
        </w:tc>
        <w:tc>
          <w:tcPr>
            <w:tcW w:w="1407" w:type="dxa"/>
            <w:vAlign w:val="center"/>
          </w:tcPr>
          <w:p w14:paraId="4DB8F801" w14:textId="77777777" w:rsidR="00C10607" w:rsidRDefault="00C10607" w:rsidP="00DA2583">
            <w:pPr>
              <w:widowControl w:val="0"/>
              <w:spacing w:after="0" w:line="240" w:lineRule="auto"/>
            </w:pPr>
            <w:r>
              <w:rPr>
                <w:sz w:val="20"/>
                <w:szCs w:val="20"/>
              </w:rPr>
              <w:t>0.9647</w:t>
            </w:r>
          </w:p>
        </w:tc>
        <w:tc>
          <w:tcPr>
            <w:tcW w:w="1374" w:type="dxa"/>
          </w:tcPr>
          <w:p w14:paraId="4C0F1F8B" w14:textId="77777777" w:rsidR="00C10607" w:rsidRDefault="00C10607" w:rsidP="00DA2583">
            <w:pPr>
              <w:widowControl w:val="0"/>
              <w:spacing w:after="0" w:line="240" w:lineRule="auto"/>
            </w:pPr>
            <w:r>
              <w:t>0.58%</w:t>
            </w:r>
          </w:p>
        </w:tc>
        <w:tc>
          <w:tcPr>
            <w:tcW w:w="1278" w:type="dxa"/>
          </w:tcPr>
          <w:p w14:paraId="7B3A07E3" w14:textId="77777777" w:rsidR="00C10607" w:rsidRDefault="00C10607" w:rsidP="00DA2583">
            <w:pPr>
              <w:widowControl w:val="0"/>
              <w:spacing w:after="0" w:line="240" w:lineRule="auto"/>
            </w:pPr>
          </w:p>
        </w:tc>
        <w:tc>
          <w:tcPr>
            <w:tcW w:w="1503" w:type="dxa"/>
          </w:tcPr>
          <w:p w14:paraId="7C4D7AFC" w14:textId="77777777" w:rsidR="00C10607" w:rsidRDefault="00C10607" w:rsidP="00DA2583">
            <w:pPr>
              <w:widowControl w:val="0"/>
              <w:spacing w:after="0" w:line="240" w:lineRule="auto"/>
            </w:pPr>
          </w:p>
        </w:tc>
      </w:tr>
      <w:tr w:rsidR="00C10607" w14:paraId="7E8395C0" w14:textId="77777777" w:rsidTr="00DA2583">
        <w:tc>
          <w:tcPr>
            <w:tcW w:w="1874" w:type="dxa"/>
            <w:vMerge w:val="restart"/>
          </w:tcPr>
          <w:p w14:paraId="55794F42" w14:textId="77777777" w:rsidR="00C10607" w:rsidRDefault="00C10607" w:rsidP="00DA2583">
            <w:pPr>
              <w:widowControl w:val="0"/>
              <w:spacing w:after="0" w:line="240" w:lineRule="auto"/>
            </w:pPr>
            <w:r>
              <w:t>Intel#2 (After Q)</w:t>
            </w:r>
          </w:p>
        </w:tc>
        <w:tc>
          <w:tcPr>
            <w:tcW w:w="1064" w:type="dxa"/>
          </w:tcPr>
          <w:p w14:paraId="29E273BD" w14:textId="77777777" w:rsidR="00C10607" w:rsidRDefault="00C10607" w:rsidP="00DA2583">
            <w:pPr>
              <w:widowControl w:val="0"/>
              <w:spacing w:after="0" w:line="240" w:lineRule="auto"/>
            </w:pPr>
            <w:r>
              <w:t>Descrip</w:t>
            </w:r>
          </w:p>
        </w:tc>
        <w:tc>
          <w:tcPr>
            <w:tcW w:w="1407" w:type="dxa"/>
            <w:vAlign w:val="center"/>
          </w:tcPr>
          <w:p w14:paraId="6F7EEE8D" w14:textId="77777777" w:rsidR="00C10607" w:rsidRDefault="00C10607" w:rsidP="00DA2583">
            <w:pPr>
              <w:widowControl w:val="0"/>
              <w:spacing w:after="0" w:line="240" w:lineRule="auto"/>
            </w:pPr>
            <w:r>
              <w:t>TF#A-TF#1/</w:t>
            </w:r>
          </w:p>
          <w:p w14:paraId="73928FB4" w14:textId="77777777" w:rsidR="00C10607" w:rsidRDefault="00C10607" w:rsidP="00DA2583">
            <w:pPr>
              <w:widowControl w:val="0"/>
              <w:spacing w:after="0" w:line="240" w:lineRule="auto"/>
              <w:rPr>
                <w:sz w:val="20"/>
                <w:szCs w:val="20"/>
              </w:rPr>
            </w:pPr>
            <w:r>
              <w:t>TF#A-TF#2/ TF#B-TF#1/ TF#B-TF#2/</w:t>
            </w:r>
          </w:p>
        </w:tc>
        <w:tc>
          <w:tcPr>
            <w:tcW w:w="1374" w:type="dxa"/>
          </w:tcPr>
          <w:p w14:paraId="589FEF97" w14:textId="77777777" w:rsidR="00C10607" w:rsidRDefault="00C10607" w:rsidP="00DA2583">
            <w:pPr>
              <w:widowControl w:val="0"/>
              <w:spacing w:after="0" w:line="240" w:lineRule="auto"/>
            </w:pPr>
            <w:r>
              <w:t>TF#A-TF#1/</w:t>
            </w:r>
          </w:p>
          <w:p w14:paraId="0AB74FCC" w14:textId="77777777" w:rsidR="00C10607" w:rsidRDefault="00C10607" w:rsidP="00DA2583">
            <w:pPr>
              <w:widowControl w:val="0"/>
              <w:spacing w:after="0" w:line="240" w:lineRule="auto"/>
            </w:pPr>
            <w:r>
              <w:t>TF#A-TF#2/ TF#B-TF#1/ TF#B-TF#2/</w:t>
            </w:r>
          </w:p>
        </w:tc>
        <w:tc>
          <w:tcPr>
            <w:tcW w:w="1278" w:type="dxa"/>
          </w:tcPr>
          <w:p w14:paraId="357CF3B7" w14:textId="77777777" w:rsidR="00C10607" w:rsidRDefault="00C10607" w:rsidP="00DA2583">
            <w:pPr>
              <w:widowControl w:val="0"/>
              <w:spacing w:after="0" w:line="240" w:lineRule="auto"/>
            </w:pPr>
          </w:p>
        </w:tc>
        <w:tc>
          <w:tcPr>
            <w:tcW w:w="1503" w:type="dxa"/>
          </w:tcPr>
          <w:p w14:paraId="159E8C93" w14:textId="77777777" w:rsidR="00C10607" w:rsidRDefault="00C10607" w:rsidP="00DA2583">
            <w:pPr>
              <w:widowControl w:val="0"/>
              <w:spacing w:after="0" w:line="240" w:lineRule="auto"/>
            </w:pPr>
          </w:p>
        </w:tc>
      </w:tr>
      <w:tr w:rsidR="00C10607" w14:paraId="04940A14" w14:textId="77777777" w:rsidTr="00DA2583">
        <w:tc>
          <w:tcPr>
            <w:tcW w:w="1874" w:type="dxa"/>
            <w:vMerge/>
          </w:tcPr>
          <w:p w14:paraId="1914E95A" w14:textId="77777777" w:rsidR="00C10607" w:rsidRDefault="00C10607" w:rsidP="00DA2583">
            <w:pPr>
              <w:widowControl w:val="0"/>
              <w:spacing w:after="0" w:line="240" w:lineRule="auto"/>
            </w:pPr>
          </w:p>
        </w:tc>
        <w:tc>
          <w:tcPr>
            <w:tcW w:w="1064" w:type="dxa"/>
          </w:tcPr>
          <w:p w14:paraId="5248EC40" w14:textId="77777777" w:rsidR="00C10607" w:rsidRDefault="00C10607" w:rsidP="00DA2583">
            <w:pPr>
              <w:widowControl w:val="0"/>
              <w:spacing w:after="0" w:line="240" w:lineRule="auto"/>
            </w:pPr>
            <w:r>
              <w:t>X</w:t>
            </w:r>
          </w:p>
        </w:tc>
        <w:tc>
          <w:tcPr>
            <w:tcW w:w="1407" w:type="dxa"/>
            <w:vAlign w:val="center"/>
          </w:tcPr>
          <w:p w14:paraId="529C22D3" w14:textId="77777777" w:rsidR="00C10607" w:rsidRDefault="00C10607" w:rsidP="00DA2583">
            <w:pPr>
              <w:widowControl w:val="0"/>
              <w:spacing w:after="0" w:line="240" w:lineRule="auto"/>
              <w:rPr>
                <w:sz w:val="20"/>
                <w:szCs w:val="20"/>
              </w:rPr>
            </w:pPr>
            <w:r>
              <w:rPr>
                <w:sz w:val="20"/>
                <w:szCs w:val="20"/>
              </w:rPr>
              <w:t>0.676 / 0.694/</w:t>
            </w:r>
          </w:p>
          <w:p w14:paraId="4AF0CEBF" w14:textId="77777777" w:rsidR="00C10607" w:rsidRDefault="00C10607" w:rsidP="00DA2583">
            <w:pPr>
              <w:widowControl w:val="0"/>
              <w:spacing w:after="0" w:line="240" w:lineRule="auto"/>
              <w:rPr>
                <w:sz w:val="20"/>
                <w:szCs w:val="20"/>
              </w:rPr>
            </w:pPr>
            <w:r>
              <w:rPr>
                <w:sz w:val="20"/>
                <w:szCs w:val="20"/>
              </w:rPr>
              <w:t>0.663 / 0.663</w:t>
            </w:r>
          </w:p>
        </w:tc>
        <w:tc>
          <w:tcPr>
            <w:tcW w:w="1374" w:type="dxa"/>
          </w:tcPr>
          <w:p w14:paraId="133843EA" w14:textId="77777777" w:rsidR="00C10607" w:rsidRDefault="00C10607" w:rsidP="00DA2583">
            <w:pPr>
              <w:widowControl w:val="0"/>
              <w:spacing w:after="0" w:line="240" w:lineRule="auto"/>
              <w:rPr>
                <w:color w:val="000000" w:themeColor="text1"/>
              </w:rPr>
            </w:pPr>
            <w:r>
              <w:rPr>
                <w:color w:val="000000" w:themeColor="text1"/>
              </w:rPr>
              <w:t>-0.4%/-0.2%/</w:t>
            </w:r>
          </w:p>
          <w:p w14:paraId="70922945" w14:textId="77777777" w:rsidR="00C10607" w:rsidRDefault="00C10607" w:rsidP="00DA2583">
            <w:pPr>
              <w:widowControl w:val="0"/>
              <w:spacing w:after="0" w:line="240" w:lineRule="auto"/>
            </w:pPr>
            <w:r>
              <w:rPr>
                <w:color w:val="000000" w:themeColor="text1"/>
              </w:rPr>
              <w:t>0.2%/0.1%</w:t>
            </w:r>
          </w:p>
        </w:tc>
        <w:tc>
          <w:tcPr>
            <w:tcW w:w="1278" w:type="dxa"/>
          </w:tcPr>
          <w:p w14:paraId="32461DED" w14:textId="77777777" w:rsidR="00C10607" w:rsidRDefault="00C10607" w:rsidP="00DA2583">
            <w:pPr>
              <w:widowControl w:val="0"/>
              <w:spacing w:after="0" w:line="240" w:lineRule="auto"/>
            </w:pPr>
          </w:p>
        </w:tc>
        <w:tc>
          <w:tcPr>
            <w:tcW w:w="1503" w:type="dxa"/>
          </w:tcPr>
          <w:p w14:paraId="46F6C944" w14:textId="77777777" w:rsidR="00C10607" w:rsidRDefault="00C10607" w:rsidP="00DA2583">
            <w:pPr>
              <w:widowControl w:val="0"/>
              <w:spacing w:after="0" w:line="240" w:lineRule="auto"/>
            </w:pPr>
          </w:p>
        </w:tc>
      </w:tr>
      <w:tr w:rsidR="00C10607" w14:paraId="6D71D394" w14:textId="77777777" w:rsidTr="00DA2583">
        <w:tc>
          <w:tcPr>
            <w:tcW w:w="1874" w:type="dxa"/>
            <w:vMerge/>
          </w:tcPr>
          <w:p w14:paraId="3E53429C" w14:textId="77777777" w:rsidR="00C10607" w:rsidRDefault="00C10607" w:rsidP="00DA2583">
            <w:pPr>
              <w:widowControl w:val="0"/>
              <w:spacing w:after="0" w:line="240" w:lineRule="auto"/>
            </w:pPr>
          </w:p>
        </w:tc>
        <w:tc>
          <w:tcPr>
            <w:tcW w:w="1064" w:type="dxa"/>
          </w:tcPr>
          <w:p w14:paraId="1B2F2DFF" w14:textId="77777777" w:rsidR="00C10607" w:rsidRDefault="00C10607" w:rsidP="00DA2583">
            <w:pPr>
              <w:widowControl w:val="0"/>
              <w:spacing w:after="0" w:line="240" w:lineRule="auto"/>
            </w:pPr>
            <w:r>
              <w:t>Y</w:t>
            </w:r>
          </w:p>
        </w:tc>
        <w:tc>
          <w:tcPr>
            <w:tcW w:w="1407" w:type="dxa"/>
            <w:vAlign w:val="center"/>
          </w:tcPr>
          <w:p w14:paraId="7C044282" w14:textId="77777777" w:rsidR="00C10607" w:rsidRDefault="00C10607" w:rsidP="00DA2583">
            <w:pPr>
              <w:widowControl w:val="0"/>
              <w:spacing w:after="0" w:line="240" w:lineRule="auto"/>
              <w:rPr>
                <w:sz w:val="20"/>
                <w:szCs w:val="20"/>
              </w:rPr>
            </w:pPr>
            <w:r>
              <w:rPr>
                <w:sz w:val="20"/>
                <w:szCs w:val="20"/>
              </w:rPr>
              <w:t>0.768 / 0.760/</w:t>
            </w:r>
          </w:p>
          <w:p w14:paraId="4A78823E" w14:textId="77777777" w:rsidR="00C10607" w:rsidRDefault="00C10607" w:rsidP="00DA2583">
            <w:pPr>
              <w:widowControl w:val="0"/>
              <w:spacing w:after="0" w:line="240" w:lineRule="auto"/>
              <w:rPr>
                <w:sz w:val="20"/>
                <w:szCs w:val="20"/>
              </w:rPr>
            </w:pPr>
            <w:r>
              <w:rPr>
                <w:sz w:val="20"/>
                <w:szCs w:val="20"/>
              </w:rPr>
              <w:t>0.663 / 0.663</w:t>
            </w:r>
          </w:p>
        </w:tc>
        <w:tc>
          <w:tcPr>
            <w:tcW w:w="1374" w:type="dxa"/>
          </w:tcPr>
          <w:p w14:paraId="0C2958AC" w14:textId="77777777" w:rsidR="00C10607" w:rsidRDefault="00C10607" w:rsidP="00DA2583">
            <w:pPr>
              <w:widowControl w:val="0"/>
              <w:spacing w:after="0" w:line="240" w:lineRule="auto"/>
              <w:rPr>
                <w:color w:val="000000" w:themeColor="text1"/>
              </w:rPr>
            </w:pPr>
            <w:r>
              <w:rPr>
                <w:color w:val="000000" w:themeColor="text1"/>
              </w:rPr>
              <w:t>0.1%/-0.3%/</w:t>
            </w:r>
          </w:p>
          <w:p w14:paraId="293B714A" w14:textId="77777777" w:rsidR="00C10607" w:rsidRDefault="00C10607" w:rsidP="00DA2583">
            <w:pPr>
              <w:widowControl w:val="0"/>
              <w:spacing w:after="0" w:line="240" w:lineRule="auto"/>
            </w:pPr>
            <w:r>
              <w:rPr>
                <w:color w:val="000000" w:themeColor="text1"/>
              </w:rPr>
              <w:t>-0.4%/0.2%</w:t>
            </w:r>
          </w:p>
        </w:tc>
        <w:tc>
          <w:tcPr>
            <w:tcW w:w="1278" w:type="dxa"/>
          </w:tcPr>
          <w:p w14:paraId="6875DD33" w14:textId="77777777" w:rsidR="00C10607" w:rsidRDefault="00C10607" w:rsidP="00DA2583">
            <w:pPr>
              <w:widowControl w:val="0"/>
              <w:spacing w:after="0" w:line="240" w:lineRule="auto"/>
            </w:pPr>
          </w:p>
        </w:tc>
        <w:tc>
          <w:tcPr>
            <w:tcW w:w="1503" w:type="dxa"/>
          </w:tcPr>
          <w:p w14:paraId="0CB3EC02" w14:textId="77777777" w:rsidR="00C10607" w:rsidRDefault="00C10607" w:rsidP="00DA2583">
            <w:pPr>
              <w:widowControl w:val="0"/>
              <w:spacing w:after="0" w:line="240" w:lineRule="auto"/>
            </w:pPr>
          </w:p>
        </w:tc>
      </w:tr>
      <w:tr w:rsidR="00C10607" w14:paraId="41A2A83E" w14:textId="77777777" w:rsidTr="00DA2583">
        <w:tc>
          <w:tcPr>
            <w:tcW w:w="1874" w:type="dxa"/>
            <w:vMerge/>
          </w:tcPr>
          <w:p w14:paraId="42CEC037" w14:textId="77777777" w:rsidR="00C10607" w:rsidRDefault="00C10607" w:rsidP="00DA2583">
            <w:pPr>
              <w:widowControl w:val="0"/>
              <w:spacing w:after="0" w:line="240" w:lineRule="auto"/>
            </w:pPr>
          </w:p>
        </w:tc>
        <w:tc>
          <w:tcPr>
            <w:tcW w:w="1064" w:type="dxa"/>
          </w:tcPr>
          <w:p w14:paraId="10B0C3BE" w14:textId="77777777" w:rsidR="00C10607" w:rsidRDefault="00C10607" w:rsidP="00DA2583">
            <w:pPr>
              <w:widowControl w:val="0"/>
              <w:spacing w:after="0" w:line="240" w:lineRule="auto"/>
            </w:pPr>
            <w:r>
              <w:t>Z</w:t>
            </w:r>
          </w:p>
        </w:tc>
        <w:tc>
          <w:tcPr>
            <w:tcW w:w="1407" w:type="dxa"/>
            <w:vAlign w:val="center"/>
          </w:tcPr>
          <w:p w14:paraId="6852079E" w14:textId="77777777" w:rsidR="00C10607" w:rsidRDefault="00C10607" w:rsidP="00DA2583">
            <w:pPr>
              <w:widowControl w:val="0"/>
              <w:spacing w:after="0" w:line="240" w:lineRule="auto"/>
              <w:rPr>
                <w:sz w:val="20"/>
                <w:szCs w:val="20"/>
              </w:rPr>
            </w:pPr>
            <w:r>
              <w:rPr>
                <w:sz w:val="20"/>
                <w:szCs w:val="20"/>
              </w:rPr>
              <w:t>0.750 / 0.764/</w:t>
            </w:r>
          </w:p>
          <w:p w14:paraId="2DFB300F" w14:textId="77777777" w:rsidR="00C10607" w:rsidRDefault="00C10607" w:rsidP="00DA2583">
            <w:pPr>
              <w:widowControl w:val="0"/>
              <w:spacing w:after="0" w:line="240" w:lineRule="auto"/>
              <w:rPr>
                <w:sz w:val="20"/>
                <w:szCs w:val="20"/>
              </w:rPr>
            </w:pPr>
            <w:r>
              <w:rPr>
                <w:sz w:val="20"/>
                <w:szCs w:val="20"/>
              </w:rPr>
              <w:t>0.855 / 0.843</w:t>
            </w:r>
          </w:p>
        </w:tc>
        <w:tc>
          <w:tcPr>
            <w:tcW w:w="1374" w:type="dxa"/>
          </w:tcPr>
          <w:p w14:paraId="186F8C5D" w14:textId="77777777" w:rsidR="00C10607" w:rsidRDefault="00C10607" w:rsidP="00DA2583">
            <w:pPr>
              <w:widowControl w:val="0"/>
              <w:spacing w:after="0" w:line="240" w:lineRule="auto"/>
              <w:rPr>
                <w:color w:val="000000" w:themeColor="text1"/>
              </w:rPr>
            </w:pPr>
            <w:r>
              <w:rPr>
                <w:color w:val="000000" w:themeColor="text1"/>
              </w:rPr>
              <w:t>-0.1%/-0.1%/</w:t>
            </w:r>
          </w:p>
          <w:p w14:paraId="0A688842" w14:textId="77777777" w:rsidR="00C10607" w:rsidRDefault="00C10607" w:rsidP="00DA2583">
            <w:pPr>
              <w:widowControl w:val="0"/>
              <w:spacing w:after="0" w:line="240" w:lineRule="auto"/>
            </w:pPr>
            <w:r>
              <w:rPr>
                <w:color w:val="000000" w:themeColor="text1"/>
              </w:rPr>
              <w:t>-0.3%/</w:t>
            </w:r>
            <w:r>
              <w:t xml:space="preserve"> 0</w:t>
            </w:r>
            <w:r>
              <w:rPr>
                <w:color w:val="000000" w:themeColor="text1"/>
              </w:rPr>
              <w:t>%</w:t>
            </w:r>
          </w:p>
        </w:tc>
        <w:tc>
          <w:tcPr>
            <w:tcW w:w="1278" w:type="dxa"/>
          </w:tcPr>
          <w:p w14:paraId="673FEF7E" w14:textId="77777777" w:rsidR="00C10607" w:rsidRDefault="00C10607" w:rsidP="00DA2583">
            <w:pPr>
              <w:widowControl w:val="0"/>
              <w:spacing w:after="0" w:line="240" w:lineRule="auto"/>
            </w:pPr>
          </w:p>
        </w:tc>
        <w:tc>
          <w:tcPr>
            <w:tcW w:w="1503" w:type="dxa"/>
          </w:tcPr>
          <w:p w14:paraId="1AD3925D" w14:textId="77777777" w:rsidR="00C10607" w:rsidRDefault="00C10607" w:rsidP="00DA2583">
            <w:pPr>
              <w:widowControl w:val="0"/>
              <w:spacing w:after="0" w:line="240" w:lineRule="auto"/>
            </w:pPr>
          </w:p>
        </w:tc>
      </w:tr>
      <w:tr w:rsidR="00C10607" w14:paraId="6FC6540A" w14:textId="77777777" w:rsidTr="00DA2583">
        <w:tc>
          <w:tcPr>
            <w:tcW w:w="1874" w:type="dxa"/>
            <w:vMerge w:val="restart"/>
          </w:tcPr>
          <w:p w14:paraId="181D1DAE" w14:textId="77777777" w:rsidR="00C10607" w:rsidRDefault="00C10607" w:rsidP="00DA2583">
            <w:pPr>
              <w:widowControl w:val="0"/>
              <w:spacing w:after="0" w:line="240" w:lineRule="auto"/>
            </w:pPr>
            <w:r>
              <w:t>Xiaomi#1(After Q)</w:t>
            </w:r>
          </w:p>
        </w:tc>
        <w:tc>
          <w:tcPr>
            <w:tcW w:w="1064" w:type="dxa"/>
          </w:tcPr>
          <w:p w14:paraId="300856CE" w14:textId="77777777" w:rsidR="00C10607" w:rsidRDefault="00C10607" w:rsidP="00DA2583">
            <w:pPr>
              <w:widowControl w:val="0"/>
              <w:spacing w:after="0" w:line="240" w:lineRule="auto"/>
            </w:pPr>
            <w:r>
              <w:t>Descrip</w:t>
            </w:r>
          </w:p>
        </w:tc>
        <w:tc>
          <w:tcPr>
            <w:tcW w:w="1407" w:type="dxa"/>
            <w:vAlign w:val="center"/>
          </w:tcPr>
          <w:p w14:paraId="4AF6F853" w14:textId="77777777" w:rsidR="00C10607" w:rsidRDefault="00C10607" w:rsidP="00DA2583">
            <w:pPr>
              <w:widowControl w:val="0"/>
              <w:spacing w:after="0" w:line="240" w:lineRule="auto"/>
            </w:pPr>
            <w:r>
              <w:t>TF#A-TF#1/2;</w:t>
            </w:r>
          </w:p>
          <w:p w14:paraId="7FA159AC" w14:textId="77777777" w:rsidR="00C10607" w:rsidRDefault="00C10607" w:rsidP="00DA2583">
            <w:pPr>
              <w:widowControl w:val="0"/>
              <w:spacing w:after="0" w:line="240" w:lineRule="auto"/>
            </w:pPr>
          </w:p>
          <w:p w14:paraId="6BFA0D4C" w14:textId="77777777" w:rsidR="00C10607" w:rsidRDefault="00C10607" w:rsidP="00DA2583">
            <w:pPr>
              <w:widowControl w:val="0"/>
              <w:spacing w:after="0" w:line="240" w:lineRule="auto"/>
            </w:pPr>
            <w:r>
              <w:t>TF#B-TF#1/2;</w:t>
            </w:r>
          </w:p>
          <w:p w14:paraId="72DD1983" w14:textId="77777777" w:rsidR="00C10607" w:rsidRDefault="00C10607" w:rsidP="00DA2583">
            <w:pPr>
              <w:widowControl w:val="0"/>
              <w:spacing w:after="0" w:line="240" w:lineRule="auto"/>
            </w:pPr>
          </w:p>
          <w:p w14:paraId="2728AF00" w14:textId="77777777" w:rsidR="00C10607" w:rsidRDefault="00C10607" w:rsidP="00DA2583">
            <w:pPr>
              <w:widowControl w:val="0"/>
              <w:spacing w:after="0" w:line="240" w:lineRule="auto"/>
              <w:rPr>
                <w:sz w:val="20"/>
                <w:szCs w:val="20"/>
              </w:rPr>
            </w:pPr>
            <w:r>
              <w:rPr>
                <w:sz w:val="20"/>
                <w:szCs w:val="20"/>
              </w:rPr>
              <w:t>CNN#A-CNN#1</w:t>
            </w:r>
          </w:p>
        </w:tc>
        <w:tc>
          <w:tcPr>
            <w:tcW w:w="1374" w:type="dxa"/>
          </w:tcPr>
          <w:p w14:paraId="5ECE68F1" w14:textId="77777777" w:rsidR="00C10607" w:rsidRDefault="00C10607" w:rsidP="00DA2583">
            <w:pPr>
              <w:widowControl w:val="0"/>
              <w:spacing w:after="0" w:line="240" w:lineRule="auto"/>
            </w:pPr>
            <w:r>
              <w:t>TF#A-TF#1/2;</w:t>
            </w:r>
          </w:p>
          <w:p w14:paraId="2F9CCC81" w14:textId="77777777" w:rsidR="00C10607" w:rsidRDefault="00C10607" w:rsidP="00DA2583">
            <w:pPr>
              <w:widowControl w:val="0"/>
              <w:spacing w:after="0" w:line="240" w:lineRule="auto"/>
            </w:pPr>
          </w:p>
          <w:p w14:paraId="2D5E3A5F" w14:textId="77777777" w:rsidR="00C10607" w:rsidRDefault="00C10607" w:rsidP="00DA2583">
            <w:pPr>
              <w:widowControl w:val="0"/>
              <w:spacing w:after="0" w:line="240" w:lineRule="auto"/>
            </w:pPr>
            <w:r>
              <w:t>TF#B-TF#1/2;</w:t>
            </w:r>
          </w:p>
          <w:p w14:paraId="12F20942" w14:textId="77777777" w:rsidR="00C10607" w:rsidRDefault="00C10607" w:rsidP="00DA2583">
            <w:pPr>
              <w:widowControl w:val="0"/>
              <w:spacing w:after="0" w:line="240" w:lineRule="auto"/>
            </w:pPr>
          </w:p>
          <w:p w14:paraId="6A59EC09" w14:textId="77777777" w:rsidR="00C10607" w:rsidRDefault="00C10607" w:rsidP="00DA2583">
            <w:pPr>
              <w:widowControl w:val="0"/>
              <w:spacing w:after="0" w:line="240" w:lineRule="auto"/>
              <w:rPr>
                <w:color w:val="000000" w:themeColor="text1"/>
              </w:rPr>
            </w:pPr>
            <w:r>
              <w:rPr>
                <w:sz w:val="20"/>
                <w:szCs w:val="20"/>
              </w:rPr>
              <w:t>CNN#A-CNN#1</w:t>
            </w:r>
          </w:p>
        </w:tc>
        <w:tc>
          <w:tcPr>
            <w:tcW w:w="1278" w:type="dxa"/>
          </w:tcPr>
          <w:p w14:paraId="16C104EA" w14:textId="77777777" w:rsidR="00C10607" w:rsidRDefault="00C10607" w:rsidP="00DA2583">
            <w:pPr>
              <w:widowControl w:val="0"/>
              <w:spacing w:after="0" w:line="240" w:lineRule="auto"/>
            </w:pPr>
          </w:p>
        </w:tc>
        <w:tc>
          <w:tcPr>
            <w:tcW w:w="1503" w:type="dxa"/>
          </w:tcPr>
          <w:p w14:paraId="05E65137" w14:textId="77777777" w:rsidR="00C10607" w:rsidRDefault="00C10607" w:rsidP="00DA2583">
            <w:pPr>
              <w:widowControl w:val="0"/>
              <w:spacing w:after="0" w:line="240" w:lineRule="auto"/>
            </w:pPr>
          </w:p>
        </w:tc>
      </w:tr>
      <w:tr w:rsidR="00C10607" w14:paraId="41580701" w14:textId="77777777" w:rsidTr="00DA2583">
        <w:tc>
          <w:tcPr>
            <w:tcW w:w="1874" w:type="dxa"/>
            <w:vMerge/>
          </w:tcPr>
          <w:p w14:paraId="2692F227" w14:textId="77777777" w:rsidR="00C10607" w:rsidRDefault="00C10607" w:rsidP="00DA2583">
            <w:pPr>
              <w:widowControl w:val="0"/>
              <w:spacing w:after="0" w:line="240" w:lineRule="auto"/>
            </w:pPr>
          </w:p>
        </w:tc>
        <w:tc>
          <w:tcPr>
            <w:tcW w:w="1064" w:type="dxa"/>
          </w:tcPr>
          <w:p w14:paraId="6E609902" w14:textId="77777777" w:rsidR="00C10607" w:rsidRDefault="00C10607" w:rsidP="00DA2583">
            <w:pPr>
              <w:widowControl w:val="0"/>
              <w:spacing w:after="0" w:line="240" w:lineRule="auto"/>
            </w:pPr>
            <w:r>
              <w:t>X</w:t>
            </w:r>
          </w:p>
        </w:tc>
        <w:tc>
          <w:tcPr>
            <w:tcW w:w="1407" w:type="dxa"/>
            <w:vAlign w:val="center"/>
          </w:tcPr>
          <w:p w14:paraId="0ADACF93" w14:textId="77777777" w:rsidR="00C10607" w:rsidRDefault="00C10607" w:rsidP="00DA2583">
            <w:pPr>
              <w:widowControl w:val="0"/>
              <w:spacing w:after="0" w:line="240" w:lineRule="auto"/>
              <w:rPr>
                <w:sz w:val="20"/>
                <w:szCs w:val="20"/>
              </w:rPr>
            </w:pPr>
          </w:p>
        </w:tc>
        <w:tc>
          <w:tcPr>
            <w:tcW w:w="1374" w:type="dxa"/>
          </w:tcPr>
          <w:p w14:paraId="0759F8F9" w14:textId="77777777" w:rsidR="00C10607" w:rsidRDefault="00C10607" w:rsidP="00DA2583">
            <w:pPr>
              <w:widowControl w:val="0"/>
              <w:spacing w:after="0" w:line="240" w:lineRule="auto"/>
              <w:rPr>
                <w:color w:val="000000" w:themeColor="text1"/>
              </w:rPr>
            </w:pPr>
          </w:p>
        </w:tc>
        <w:tc>
          <w:tcPr>
            <w:tcW w:w="1278" w:type="dxa"/>
          </w:tcPr>
          <w:p w14:paraId="21B10F46" w14:textId="77777777" w:rsidR="00C10607" w:rsidRDefault="00C10607" w:rsidP="00DA2583">
            <w:pPr>
              <w:widowControl w:val="0"/>
              <w:spacing w:after="0" w:line="240" w:lineRule="auto"/>
            </w:pPr>
          </w:p>
        </w:tc>
        <w:tc>
          <w:tcPr>
            <w:tcW w:w="1503" w:type="dxa"/>
          </w:tcPr>
          <w:p w14:paraId="20A3A75B" w14:textId="77777777" w:rsidR="00C10607" w:rsidRDefault="00C10607" w:rsidP="00DA2583">
            <w:pPr>
              <w:widowControl w:val="0"/>
              <w:spacing w:after="0" w:line="240" w:lineRule="auto"/>
            </w:pPr>
          </w:p>
        </w:tc>
      </w:tr>
      <w:tr w:rsidR="00C10607" w14:paraId="016C0A48" w14:textId="77777777" w:rsidTr="00DA2583">
        <w:tc>
          <w:tcPr>
            <w:tcW w:w="1874" w:type="dxa"/>
            <w:vMerge/>
          </w:tcPr>
          <w:p w14:paraId="69118D00" w14:textId="77777777" w:rsidR="00C10607" w:rsidRDefault="00C10607" w:rsidP="00DA2583">
            <w:pPr>
              <w:widowControl w:val="0"/>
              <w:spacing w:after="0" w:line="240" w:lineRule="auto"/>
            </w:pPr>
          </w:p>
        </w:tc>
        <w:tc>
          <w:tcPr>
            <w:tcW w:w="1064" w:type="dxa"/>
          </w:tcPr>
          <w:p w14:paraId="615B1875" w14:textId="77777777" w:rsidR="00C10607" w:rsidRDefault="00C10607" w:rsidP="00DA2583">
            <w:pPr>
              <w:widowControl w:val="0"/>
              <w:spacing w:after="0" w:line="240" w:lineRule="auto"/>
            </w:pPr>
            <w:r>
              <w:t>Y</w:t>
            </w:r>
          </w:p>
        </w:tc>
        <w:tc>
          <w:tcPr>
            <w:tcW w:w="1407" w:type="dxa"/>
            <w:vAlign w:val="center"/>
          </w:tcPr>
          <w:p w14:paraId="7EC62A13" w14:textId="77777777" w:rsidR="00C10607" w:rsidRPr="00EF15F7" w:rsidRDefault="00C10607" w:rsidP="00DA2583">
            <w:pPr>
              <w:widowControl w:val="0"/>
              <w:spacing w:after="0" w:line="240" w:lineRule="auto"/>
              <w:rPr>
                <w:sz w:val="20"/>
                <w:szCs w:val="20"/>
              </w:rPr>
            </w:pPr>
            <w:r w:rsidRPr="00EF15F7">
              <w:rPr>
                <w:sz w:val="20"/>
                <w:szCs w:val="20"/>
              </w:rPr>
              <w:t>0.8118/</w:t>
            </w:r>
          </w:p>
          <w:p w14:paraId="1349187C" w14:textId="77777777" w:rsidR="00C10607" w:rsidRPr="00EF15F7" w:rsidRDefault="00C10607" w:rsidP="00DA2583">
            <w:pPr>
              <w:widowControl w:val="0"/>
              <w:spacing w:after="0" w:line="240" w:lineRule="auto"/>
              <w:rPr>
                <w:sz w:val="20"/>
                <w:szCs w:val="20"/>
              </w:rPr>
            </w:pPr>
            <w:r w:rsidRPr="00EF15F7">
              <w:rPr>
                <w:sz w:val="20"/>
                <w:szCs w:val="20"/>
              </w:rPr>
              <w:t>0.8093;</w:t>
            </w:r>
          </w:p>
          <w:p w14:paraId="763D1101" w14:textId="77777777" w:rsidR="00C10607" w:rsidRPr="00EF15F7" w:rsidRDefault="00C10607" w:rsidP="00DA2583">
            <w:pPr>
              <w:widowControl w:val="0"/>
              <w:spacing w:after="0" w:line="240" w:lineRule="auto"/>
              <w:rPr>
                <w:sz w:val="20"/>
                <w:szCs w:val="20"/>
              </w:rPr>
            </w:pPr>
          </w:p>
          <w:p w14:paraId="1FC249E7" w14:textId="77777777" w:rsidR="00C10607" w:rsidRPr="00EF15F7" w:rsidRDefault="00C10607" w:rsidP="00DA2583">
            <w:pPr>
              <w:widowControl w:val="0"/>
              <w:spacing w:after="0" w:line="240" w:lineRule="auto"/>
              <w:rPr>
                <w:sz w:val="20"/>
                <w:szCs w:val="20"/>
              </w:rPr>
            </w:pPr>
            <w:r w:rsidRPr="00EF15F7">
              <w:rPr>
                <w:sz w:val="20"/>
                <w:szCs w:val="20"/>
              </w:rPr>
              <w:t>0.81/0.8085;</w:t>
            </w:r>
          </w:p>
          <w:p w14:paraId="7B99E42D" w14:textId="77777777" w:rsidR="00C10607" w:rsidRPr="00EF15F7" w:rsidRDefault="00C10607" w:rsidP="00DA2583">
            <w:pPr>
              <w:widowControl w:val="0"/>
              <w:spacing w:after="0" w:line="240" w:lineRule="auto"/>
              <w:rPr>
                <w:sz w:val="20"/>
                <w:szCs w:val="20"/>
              </w:rPr>
            </w:pPr>
          </w:p>
          <w:p w14:paraId="59D39A91" w14:textId="77777777" w:rsidR="00C10607" w:rsidRPr="00EF15F7" w:rsidRDefault="00C10607" w:rsidP="00DA2583">
            <w:pPr>
              <w:widowControl w:val="0"/>
              <w:spacing w:after="0" w:line="240" w:lineRule="auto"/>
              <w:rPr>
                <w:sz w:val="20"/>
                <w:szCs w:val="20"/>
              </w:rPr>
            </w:pPr>
            <w:r w:rsidRPr="00EF15F7">
              <w:rPr>
                <w:sz w:val="20"/>
                <w:szCs w:val="20"/>
              </w:rPr>
              <w:t>0.7135</w:t>
            </w:r>
          </w:p>
        </w:tc>
        <w:tc>
          <w:tcPr>
            <w:tcW w:w="1374" w:type="dxa"/>
          </w:tcPr>
          <w:p w14:paraId="25DD8F35" w14:textId="77777777" w:rsidR="00C10607" w:rsidRPr="00EF15F7" w:rsidRDefault="00C10607" w:rsidP="00DA2583">
            <w:pPr>
              <w:widowControl w:val="0"/>
              <w:spacing w:after="0" w:line="240" w:lineRule="auto"/>
              <w:rPr>
                <w:sz w:val="20"/>
                <w:szCs w:val="20"/>
              </w:rPr>
            </w:pPr>
            <w:r w:rsidRPr="00EF15F7">
              <w:rPr>
                <w:sz w:val="20"/>
                <w:szCs w:val="20"/>
              </w:rPr>
              <w:t xml:space="preserve">-0.81%/ </w:t>
            </w:r>
          </w:p>
          <w:p w14:paraId="3FCBB8A0" w14:textId="77777777" w:rsidR="00C10607" w:rsidRPr="00EF15F7" w:rsidRDefault="00C10607" w:rsidP="00DA2583">
            <w:pPr>
              <w:widowControl w:val="0"/>
              <w:spacing w:after="0" w:line="240" w:lineRule="auto"/>
              <w:rPr>
                <w:sz w:val="20"/>
                <w:szCs w:val="20"/>
              </w:rPr>
            </w:pPr>
            <w:r w:rsidRPr="00EF15F7">
              <w:rPr>
                <w:sz w:val="20"/>
                <w:szCs w:val="20"/>
              </w:rPr>
              <w:t>-0.83%;</w:t>
            </w:r>
          </w:p>
          <w:p w14:paraId="057699D6" w14:textId="77777777" w:rsidR="00C10607" w:rsidRPr="00EF15F7" w:rsidRDefault="00C10607" w:rsidP="00DA2583">
            <w:pPr>
              <w:widowControl w:val="0"/>
              <w:spacing w:after="0" w:line="240" w:lineRule="auto"/>
              <w:rPr>
                <w:sz w:val="20"/>
                <w:szCs w:val="20"/>
              </w:rPr>
            </w:pPr>
          </w:p>
          <w:p w14:paraId="31F853B3" w14:textId="77777777" w:rsidR="00C10607" w:rsidRPr="00EF15F7" w:rsidRDefault="00C10607" w:rsidP="00DA2583">
            <w:pPr>
              <w:widowControl w:val="0"/>
              <w:spacing w:after="0" w:line="240" w:lineRule="auto"/>
              <w:rPr>
                <w:sz w:val="20"/>
                <w:szCs w:val="20"/>
              </w:rPr>
            </w:pPr>
            <w:r w:rsidRPr="00EF15F7">
              <w:rPr>
                <w:sz w:val="20"/>
                <w:szCs w:val="20"/>
              </w:rPr>
              <w:t>-0.90%/</w:t>
            </w:r>
          </w:p>
          <w:p w14:paraId="1EAFD345" w14:textId="77777777" w:rsidR="00C10607" w:rsidRPr="00EF15F7" w:rsidRDefault="00C10607" w:rsidP="00DA2583">
            <w:pPr>
              <w:widowControl w:val="0"/>
              <w:spacing w:after="0" w:line="240" w:lineRule="auto"/>
              <w:rPr>
                <w:sz w:val="20"/>
                <w:szCs w:val="20"/>
              </w:rPr>
            </w:pPr>
            <w:r w:rsidRPr="00EF15F7">
              <w:rPr>
                <w:sz w:val="20"/>
                <w:szCs w:val="20"/>
              </w:rPr>
              <w:t>-0.89%;</w:t>
            </w:r>
          </w:p>
          <w:p w14:paraId="5A48BE5B" w14:textId="77777777" w:rsidR="00C10607" w:rsidRPr="00EF15F7" w:rsidRDefault="00C10607" w:rsidP="00DA2583">
            <w:pPr>
              <w:widowControl w:val="0"/>
              <w:spacing w:after="0" w:line="240" w:lineRule="auto"/>
              <w:rPr>
                <w:sz w:val="20"/>
                <w:szCs w:val="20"/>
              </w:rPr>
            </w:pPr>
          </w:p>
          <w:p w14:paraId="33BB7D0E" w14:textId="77777777" w:rsidR="00C10607" w:rsidRPr="00EF15F7" w:rsidRDefault="00C10607" w:rsidP="00DA2583">
            <w:pPr>
              <w:widowControl w:val="0"/>
              <w:spacing w:after="0" w:line="240" w:lineRule="auto"/>
              <w:rPr>
                <w:color w:val="000000" w:themeColor="text1"/>
              </w:rPr>
            </w:pPr>
            <w:r w:rsidRPr="00EF15F7">
              <w:rPr>
                <w:sz w:val="20"/>
                <w:szCs w:val="20"/>
              </w:rPr>
              <w:t>-0.31%</w:t>
            </w:r>
          </w:p>
        </w:tc>
        <w:tc>
          <w:tcPr>
            <w:tcW w:w="1278" w:type="dxa"/>
          </w:tcPr>
          <w:p w14:paraId="3AB94D51" w14:textId="77777777" w:rsidR="00C10607" w:rsidRDefault="00C10607" w:rsidP="00DA2583">
            <w:pPr>
              <w:widowControl w:val="0"/>
              <w:spacing w:after="0" w:line="240" w:lineRule="auto"/>
            </w:pPr>
          </w:p>
        </w:tc>
        <w:tc>
          <w:tcPr>
            <w:tcW w:w="1503" w:type="dxa"/>
          </w:tcPr>
          <w:p w14:paraId="71D7DDFC" w14:textId="77777777" w:rsidR="00C10607" w:rsidRDefault="00C10607" w:rsidP="00DA2583">
            <w:pPr>
              <w:widowControl w:val="0"/>
              <w:spacing w:after="0" w:line="240" w:lineRule="auto"/>
            </w:pPr>
          </w:p>
        </w:tc>
      </w:tr>
      <w:tr w:rsidR="00C10607" w14:paraId="73F7FA3E" w14:textId="77777777" w:rsidTr="00DA2583">
        <w:tc>
          <w:tcPr>
            <w:tcW w:w="1874" w:type="dxa"/>
            <w:vMerge/>
          </w:tcPr>
          <w:p w14:paraId="28D317D7" w14:textId="77777777" w:rsidR="00C10607" w:rsidRDefault="00C10607" w:rsidP="00DA2583">
            <w:pPr>
              <w:widowControl w:val="0"/>
              <w:spacing w:after="0" w:line="240" w:lineRule="auto"/>
            </w:pPr>
          </w:p>
        </w:tc>
        <w:tc>
          <w:tcPr>
            <w:tcW w:w="1064" w:type="dxa"/>
          </w:tcPr>
          <w:p w14:paraId="454668F9" w14:textId="77777777" w:rsidR="00C10607" w:rsidRDefault="00C10607" w:rsidP="00DA2583">
            <w:pPr>
              <w:widowControl w:val="0"/>
              <w:spacing w:after="0" w:line="240" w:lineRule="auto"/>
            </w:pPr>
            <w:r>
              <w:t>Z</w:t>
            </w:r>
          </w:p>
        </w:tc>
        <w:tc>
          <w:tcPr>
            <w:tcW w:w="1407" w:type="dxa"/>
            <w:vAlign w:val="center"/>
          </w:tcPr>
          <w:p w14:paraId="393603F1" w14:textId="77777777" w:rsidR="00C10607" w:rsidRDefault="00C10607" w:rsidP="00DA2583">
            <w:pPr>
              <w:widowControl w:val="0"/>
              <w:spacing w:after="0" w:line="240" w:lineRule="auto"/>
              <w:rPr>
                <w:sz w:val="20"/>
                <w:szCs w:val="20"/>
              </w:rPr>
            </w:pPr>
          </w:p>
        </w:tc>
        <w:tc>
          <w:tcPr>
            <w:tcW w:w="1374" w:type="dxa"/>
          </w:tcPr>
          <w:p w14:paraId="684210DC" w14:textId="77777777" w:rsidR="00C10607" w:rsidRDefault="00C10607" w:rsidP="00DA2583">
            <w:pPr>
              <w:widowControl w:val="0"/>
              <w:spacing w:after="0" w:line="240" w:lineRule="auto"/>
              <w:rPr>
                <w:color w:val="000000" w:themeColor="text1"/>
              </w:rPr>
            </w:pPr>
          </w:p>
        </w:tc>
        <w:tc>
          <w:tcPr>
            <w:tcW w:w="1278" w:type="dxa"/>
          </w:tcPr>
          <w:p w14:paraId="498DBFBB" w14:textId="77777777" w:rsidR="00C10607" w:rsidRDefault="00C10607" w:rsidP="00DA2583">
            <w:pPr>
              <w:widowControl w:val="0"/>
              <w:spacing w:after="0" w:line="240" w:lineRule="auto"/>
            </w:pPr>
          </w:p>
        </w:tc>
        <w:tc>
          <w:tcPr>
            <w:tcW w:w="1503" w:type="dxa"/>
          </w:tcPr>
          <w:p w14:paraId="5E0153C8" w14:textId="77777777" w:rsidR="00C10607" w:rsidRDefault="00C10607" w:rsidP="00DA2583">
            <w:pPr>
              <w:widowControl w:val="0"/>
              <w:spacing w:after="0" w:line="240" w:lineRule="auto"/>
            </w:pPr>
          </w:p>
        </w:tc>
      </w:tr>
      <w:tr w:rsidR="00C10607" w14:paraId="68629721" w14:textId="77777777" w:rsidTr="00DA2583">
        <w:tc>
          <w:tcPr>
            <w:tcW w:w="1874" w:type="dxa"/>
            <w:vMerge/>
          </w:tcPr>
          <w:p w14:paraId="0B480D85" w14:textId="77777777" w:rsidR="00C10607" w:rsidRDefault="00C10607" w:rsidP="00DA2583">
            <w:pPr>
              <w:widowControl w:val="0"/>
              <w:spacing w:after="0" w:line="240" w:lineRule="auto"/>
            </w:pPr>
          </w:p>
        </w:tc>
        <w:tc>
          <w:tcPr>
            <w:tcW w:w="1064" w:type="dxa"/>
          </w:tcPr>
          <w:p w14:paraId="663B577E" w14:textId="77777777" w:rsidR="00C10607" w:rsidRDefault="00C10607" w:rsidP="00DA2583">
            <w:pPr>
              <w:widowControl w:val="0"/>
              <w:spacing w:after="0" w:line="240" w:lineRule="auto"/>
            </w:pPr>
            <w:r>
              <w:t>Descrip</w:t>
            </w:r>
          </w:p>
        </w:tc>
        <w:tc>
          <w:tcPr>
            <w:tcW w:w="1407" w:type="dxa"/>
            <w:vAlign w:val="center"/>
          </w:tcPr>
          <w:p w14:paraId="0D98751D" w14:textId="77777777" w:rsidR="00C10607" w:rsidRDefault="00C10607" w:rsidP="00DA2583">
            <w:pPr>
              <w:widowControl w:val="0"/>
              <w:spacing w:after="0" w:line="240" w:lineRule="auto"/>
              <w:rPr>
                <w:sz w:val="20"/>
                <w:szCs w:val="20"/>
              </w:rPr>
            </w:pPr>
            <w:r>
              <w:t>TF#A/B-CNN#1</w:t>
            </w:r>
          </w:p>
        </w:tc>
        <w:tc>
          <w:tcPr>
            <w:tcW w:w="1374" w:type="dxa"/>
          </w:tcPr>
          <w:p w14:paraId="2CD18213" w14:textId="77777777" w:rsidR="00C10607" w:rsidRDefault="00C10607" w:rsidP="00DA2583">
            <w:pPr>
              <w:widowControl w:val="0"/>
              <w:spacing w:after="0" w:line="240" w:lineRule="auto"/>
              <w:rPr>
                <w:color w:val="000000" w:themeColor="text1"/>
              </w:rPr>
            </w:pPr>
          </w:p>
        </w:tc>
        <w:tc>
          <w:tcPr>
            <w:tcW w:w="1278" w:type="dxa"/>
          </w:tcPr>
          <w:p w14:paraId="7C77D0A4" w14:textId="77777777" w:rsidR="00C10607" w:rsidRDefault="00C10607" w:rsidP="00DA2583">
            <w:pPr>
              <w:widowControl w:val="0"/>
              <w:spacing w:after="0" w:line="240" w:lineRule="auto"/>
            </w:pPr>
            <w:r>
              <w:t>TF#A-CNN#1</w:t>
            </w:r>
          </w:p>
        </w:tc>
        <w:tc>
          <w:tcPr>
            <w:tcW w:w="1503" w:type="dxa"/>
          </w:tcPr>
          <w:p w14:paraId="1B8C1732" w14:textId="77777777" w:rsidR="00C10607" w:rsidRDefault="00C10607" w:rsidP="00DA2583">
            <w:pPr>
              <w:widowControl w:val="0"/>
              <w:spacing w:after="0" w:line="240" w:lineRule="auto"/>
            </w:pPr>
          </w:p>
        </w:tc>
      </w:tr>
      <w:tr w:rsidR="00C10607" w14:paraId="75FEE417" w14:textId="77777777" w:rsidTr="00DA2583">
        <w:tc>
          <w:tcPr>
            <w:tcW w:w="1874" w:type="dxa"/>
            <w:vMerge/>
          </w:tcPr>
          <w:p w14:paraId="294CAF25" w14:textId="77777777" w:rsidR="00C10607" w:rsidRDefault="00C10607" w:rsidP="00DA2583">
            <w:pPr>
              <w:widowControl w:val="0"/>
              <w:spacing w:after="0" w:line="240" w:lineRule="auto"/>
            </w:pPr>
          </w:p>
        </w:tc>
        <w:tc>
          <w:tcPr>
            <w:tcW w:w="1064" w:type="dxa"/>
          </w:tcPr>
          <w:p w14:paraId="7DE7F654" w14:textId="77777777" w:rsidR="00C10607" w:rsidRDefault="00C10607" w:rsidP="00DA2583">
            <w:pPr>
              <w:widowControl w:val="0"/>
              <w:spacing w:after="0" w:line="240" w:lineRule="auto"/>
            </w:pPr>
            <w:r>
              <w:t>X</w:t>
            </w:r>
          </w:p>
        </w:tc>
        <w:tc>
          <w:tcPr>
            <w:tcW w:w="1407" w:type="dxa"/>
            <w:vAlign w:val="center"/>
          </w:tcPr>
          <w:p w14:paraId="46E1F731" w14:textId="77777777" w:rsidR="00C10607" w:rsidRDefault="00C10607" w:rsidP="00DA2583">
            <w:pPr>
              <w:widowControl w:val="0"/>
              <w:spacing w:after="0" w:line="240" w:lineRule="auto"/>
              <w:rPr>
                <w:sz w:val="20"/>
                <w:szCs w:val="20"/>
              </w:rPr>
            </w:pPr>
          </w:p>
        </w:tc>
        <w:tc>
          <w:tcPr>
            <w:tcW w:w="1374" w:type="dxa"/>
          </w:tcPr>
          <w:p w14:paraId="65D4E43F" w14:textId="77777777" w:rsidR="00C10607" w:rsidRDefault="00C10607" w:rsidP="00DA2583">
            <w:pPr>
              <w:widowControl w:val="0"/>
              <w:spacing w:after="0" w:line="240" w:lineRule="auto"/>
              <w:rPr>
                <w:color w:val="000000" w:themeColor="text1"/>
              </w:rPr>
            </w:pPr>
          </w:p>
        </w:tc>
        <w:tc>
          <w:tcPr>
            <w:tcW w:w="1278" w:type="dxa"/>
          </w:tcPr>
          <w:p w14:paraId="33452FBC" w14:textId="77777777" w:rsidR="00C10607" w:rsidRDefault="00C10607" w:rsidP="00DA2583">
            <w:pPr>
              <w:widowControl w:val="0"/>
              <w:spacing w:after="0" w:line="240" w:lineRule="auto"/>
            </w:pPr>
          </w:p>
        </w:tc>
        <w:tc>
          <w:tcPr>
            <w:tcW w:w="1503" w:type="dxa"/>
          </w:tcPr>
          <w:p w14:paraId="004519E4" w14:textId="77777777" w:rsidR="00C10607" w:rsidRDefault="00C10607" w:rsidP="00DA2583">
            <w:pPr>
              <w:widowControl w:val="0"/>
              <w:spacing w:after="0" w:line="240" w:lineRule="auto"/>
            </w:pPr>
          </w:p>
        </w:tc>
      </w:tr>
      <w:tr w:rsidR="00C10607" w14:paraId="2071AB6A" w14:textId="77777777" w:rsidTr="00DA2583">
        <w:tc>
          <w:tcPr>
            <w:tcW w:w="1874" w:type="dxa"/>
            <w:vMerge/>
          </w:tcPr>
          <w:p w14:paraId="4E814343" w14:textId="77777777" w:rsidR="00C10607" w:rsidRDefault="00C10607" w:rsidP="00DA2583">
            <w:pPr>
              <w:widowControl w:val="0"/>
              <w:spacing w:after="0" w:line="240" w:lineRule="auto"/>
            </w:pPr>
          </w:p>
        </w:tc>
        <w:tc>
          <w:tcPr>
            <w:tcW w:w="1064" w:type="dxa"/>
          </w:tcPr>
          <w:p w14:paraId="4FFE41C6" w14:textId="77777777" w:rsidR="00C10607" w:rsidRDefault="00C10607" w:rsidP="00DA2583">
            <w:pPr>
              <w:widowControl w:val="0"/>
              <w:spacing w:after="0" w:line="240" w:lineRule="auto"/>
            </w:pPr>
            <w:r>
              <w:t>Y</w:t>
            </w:r>
          </w:p>
        </w:tc>
        <w:tc>
          <w:tcPr>
            <w:tcW w:w="1407" w:type="dxa"/>
            <w:vAlign w:val="center"/>
          </w:tcPr>
          <w:p w14:paraId="682E1A00" w14:textId="77777777" w:rsidR="00C10607" w:rsidRDefault="00C10607" w:rsidP="00DA2583">
            <w:pPr>
              <w:widowControl w:val="0"/>
              <w:spacing w:after="0" w:line="240" w:lineRule="auto"/>
              <w:rPr>
                <w:sz w:val="20"/>
                <w:szCs w:val="20"/>
              </w:rPr>
            </w:pPr>
            <w:r>
              <w:rPr>
                <w:sz w:val="20"/>
                <w:szCs w:val="20"/>
              </w:rPr>
              <w:t>0.7421/</w:t>
            </w:r>
          </w:p>
          <w:p w14:paraId="4BA8605E" w14:textId="77777777" w:rsidR="00C10607" w:rsidRDefault="00C10607" w:rsidP="00DA2583">
            <w:pPr>
              <w:widowControl w:val="0"/>
              <w:spacing w:after="0" w:line="240" w:lineRule="auto"/>
              <w:rPr>
                <w:sz w:val="20"/>
                <w:szCs w:val="20"/>
              </w:rPr>
            </w:pPr>
            <w:r>
              <w:rPr>
                <w:sz w:val="20"/>
                <w:szCs w:val="20"/>
              </w:rPr>
              <w:t>0.7048</w:t>
            </w:r>
          </w:p>
        </w:tc>
        <w:tc>
          <w:tcPr>
            <w:tcW w:w="1374" w:type="dxa"/>
          </w:tcPr>
          <w:p w14:paraId="1585E558" w14:textId="77777777" w:rsidR="00C10607" w:rsidRDefault="00C10607" w:rsidP="00DA2583">
            <w:pPr>
              <w:widowControl w:val="0"/>
              <w:spacing w:after="0" w:line="240" w:lineRule="auto"/>
              <w:rPr>
                <w:color w:val="000000" w:themeColor="text1"/>
              </w:rPr>
            </w:pPr>
          </w:p>
        </w:tc>
        <w:tc>
          <w:tcPr>
            <w:tcW w:w="1278" w:type="dxa"/>
          </w:tcPr>
          <w:p w14:paraId="4CBC29B9" w14:textId="77777777" w:rsidR="00C10607" w:rsidRDefault="00C10607" w:rsidP="00DA2583">
            <w:pPr>
              <w:widowControl w:val="0"/>
              <w:spacing w:after="0" w:line="240" w:lineRule="auto"/>
              <w:rPr>
                <w:color w:val="000000" w:themeColor="text1"/>
              </w:rPr>
            </w:pPr>
            <w:r>
              <w:rPr>
                <w:color w:val="000000" w:themeColor="text1"/>
              </w:rPr>
              <w:t>-0.30%/</w:t>
            </w:r>
          </w:p>
          <w:p w14:paraId="6999865B" w14:textId="77777777" w:rsidR="00C10607" w:rsidRDefault="00C10607" w:rsidP="00DA2583">
            <w:pPr>
              <w:widowControl w:val="0"/>
              <w:spacing w:after="0" w:line="240" w:lineRule="auto"/>
              <w:rPr>
                <w:strike/>
              </w:rPr>
            </w:pPr>
            <w:r>
              <w:t>-0.23%</w:t>
            </w:r>
          </w:p>
        </w:tc>
        <w:tc>
          <w:tcPr>
            <w:tcW w:w="1503" w:type="dxa"/>
          </w:tcPr>
          <w:p w14:paraId="41C43D55" w14:textId="77777777" w:rsidR="00C10607" w:rsidRDefault="00C10607" w:rsidP="00DA2583">
            <w:pPr>
              <w:widowControl w:val="0"/>
              <w:spacing w:after="0" w:line="240" w:lineRule="auto"/>
            </w:pPr>
          </w:p>
        </w:tc>
      </w:tr>
      <w:tr w:rsidR="00C10607" w14:paraId="7BD98135" w14:textId="77777777" w:rsidTr="00DA2583">
        <w:tc>
          <w:tcPr>
            <w:tcW w:w="1874" w:type="dxa"/>
            <w:vMerge/>
          </w:tcPr>
          <w:p w14:paraId="43C9CA90" w14:textId="77777777" w:rsidR="00C10607" w:rsidRDefault="00C10607" w:rsidP="00DA2583">
            <w:pPr>
              <w:widowControl w:val="0"/>
              <w:spacing w:after="0" w:line="240" w:lineRule="auto"/>
            </w:pPr>
          </w:p>
        </w:tc>
        <w:tc>
          <w:tcPr>
            <w:tcW w:w="1064" w:type="dxa"/>
          </w:tcPr>
          <w:p w14:paraId="2F6CD3F9" w14:textId="77777777" w:rsidR="00C10607" w:rsidRDefault="00C10607" w:rsidP="00DA2583">
            <w:pPr>
              <w:widowControl w:val="0"/>
              <w:spacing w:after="0" w:line="240" w:lineRule="auto"/>
            </w:pPr>
            <w:r>
              <w:t>Z</w:t>
            </w:r>
          </w:p>
        </w:tc>
        <w:tc>
          <w:tcPr>
            <w:tcW w:w="1407" w:type="dxa"/>
            <w:vAlign w:val="center"/>
          </w:tcPr>
          <w:p w14:paraId="7D0CD33E" w14:textId="77777777" w:rsidR="00C10607" w:rsidRDefault="00C10607" w:rsidP="00DA2583">
            <w:pPr>
              <w:widowControl w:val="0"/>
              <w:spacing w:after="0" w:line="240" w:lineRule="auto"/>
              <w:rPr>
                <w:sz w:val="20"/>
                <w:szCs w:val="20"/>
              </w:rPr>
            </w:pPr>
          </w:p>
        </w:tc>
        <w:tc>
          <w:tcPr>
            <w:tcW w:w="1374" w:type="dxa"/>
          </w:tcPr>
          <w:p w14:paraId="7010DEEB" w14:textId="77777777" w:rsidR="00C10607" w:rsidRDefault="00C10607" w:rsidP="00DA2583">
            <w:pPr>
              <w:widowControl w:val="0"/>
              <w:spacing w:after="0" w:line="240" w:lineRule="auto"/>
              <w:rPr>
                <w:color w:val="000000" w:themeColor="text1"/>
              </w:rPr>
            </w:pPr>
          </w:p>
        </w:tc>
        <w:tc>
          <w:tcPr>
            <w:tcW w:w="1278" w:type="dxa"/>
          </w:tcPr>
          <w:p w14:paraId="5244BEB4" w14:textId="77777777" w:rsidR="00C10607" w:rsidRDefault="00C10607" w:rsidP="00DA2583">
            <w:pPr>
              <w:widowControl w:val="0"/>
              <w:spacing w:after="0" w:line="240" w:lineRule="auto"/>
            </w:pPr>
          </w:p>
        </w:tc>
        <w:tc>
          <w:tcPr>
            <w:tcW w:w="1503" w:type="dxa"/>
          </w:tcPr>
          <w:p w14:paraId="3254D76F" w14:textId="77777777" w:rsidR="00C10607" w:rsidRDefault="00C10607" w:rsidP="00DA2583">
            <w:pPr>
              <w:widowControl w:val="0"/>
              <w:spacing w:after="0" w:line="240" w:lineRule="auto"/>
            </w:pPr>
          </w:p>
        </w:tc>
      </w:tr>
      <w:tr w:rsidR="00C10607" w14:paraId="56E4E24A" w14:textId="77777777" w:rsidTr="00DA2583">
        <w:tc>
          <w:tcPr>
            <w:tcW w:w="1874" w:type="dxa"/>
            <w:vMerge/>
          </w:tcPr>
          <w:p w14:paraId="623EBDD2" w14:textId="77777777" w:rsidR="00C10607" w:rsidRDefault="00C10607" w:rsidP="00DA2583">
            <w:pPr>
              <w:widowControl w:val="0"/>
              <w:spacing w:after="0" w:line="240" w:lineRule="auto"/>
            </w:pPr>
          </w:p>
        </w:tc>
        <w:tc>
          <w:tcPr>
            <w:tcW w:w="1064" w:type="dxa"/>
          </w:tcPr>
          <w:p w14:paraId="1C050CF7" w14:textId="77777777" w:rsidR="00C10607" w:rsidRDefault="00C10607" w:rsidP="00DA2583">
            <w:pPr>
              <w:widowControl w:val="0"/>
              <w:spacing w:after="0" w:line="240" w:lineRule="auto"/>
            </w:pPr>
            <w:r>
              <w:t>Descrip</w:t>
            </w:r>
          </w:p>
        </w:tc>
        <w:tc>
          <w:tcPr>
            <w:tcW w:w="1407" w:type="dxa"/>
            <w:vAlign w:val="center"/>
          </w:tcPr>
          <w:p w14:paraId="08CF13E2" w14:textId="77777777" w:rsidR="00C10607" w:rsidRDefault="00C10607" w:rsidP="00DA2583">
            <w:pPr>
              <w:widowControl w:val="0"/>
              <w:spacing w:after="0" w:line="240" w:lineRule="auto"/>
              <w:rPr>
                <w:sz w:val="20"/>
                <w:szCs w:val="20"/>
              </w:rPr>
            </w:pPr>
            <w:r>
              <w:t>CNN#A-TF#1/2</w:t>
            </w:r>
          </w:p>
        </w:tc>
        <w:tc>
          <w:tcPr>
            <w:tcW w:w="1374" w:type="dxa"/>
          </w:tcPr>
          <w:p w14:paraId="0B3A88C4" w14:textId="77777777" w:rsidR="00C10607" w:rsidRDefault="00C10607" w:rsidP="00DA2583">
            <w:pPr>
              <w:widowControl w:val="0"/>
              <w:spacing w:after="0" w:line="240" w:lineRule="auto"/>
              <w:rPr>
                <w:color w:val="000000" w:themeColor="text1"/>
              </w:rPr>
            </w:pPr>
          </w:p>
        </w:tc>
        <w:tc>
          <w:tcPr>
            <w:tcW w:w="1278" w:type="dxa"/>
          </w:tcPr>
          <w:p w14:paraId="5F9D7B80" w14:textId="77777777" w:rsidR="00C10607" w:rsidRDefault="00C10607" w:rsidP="00DA2583">
            <w:pPr>
              <w:widowControl w:val="0"/>
              <w:spacing w:after="0" w:line="240" w:lineRule="auto"/>
            </w:pPr>
          </w:p>
        </w:tc>
        <w:tc>
          <w:tcPr>
            <w:tcW w:w="1503" w:type="dxa"/>
          </w:tcPr>
          <w:p w14:paraId="3797D576" w14:textId="77777777" w:rsidR="00C10607" w:rsidRDefault="00C10607" w:rsidP="00DA2583">
            <w:pPr>
              <w:widowControl w:val="0"/>
              <w:spacing w:after="0" w:line="240" w:lineRule="auto"/>
            </w:pPr>
            <w:r>
              <w:t>CNN#A-TF#1</w:t>
            </w:r>
          </w:p>
        </w:tc>
      </w:tr>
      <w:tr w:rsidR="00C10607" w14:paraId="6F4654DD" w14:textId="77777777" w:rsidTr="00DA2583">
        <w:tc>
          <w:tcPr>
            <w:tcW w:w="1874" w:type="dxa"/>
            <w:vMerge/>
          </w:tcPr>
          <w:p w14:paraId="25CA033B" w14:textId="77777777" w:rsidR="00C10607" w:rsidRDefault="00C10607" w:rsidP="00DA2583">
            <w:pPr>
              <w:widowControl w:val="0"/>
              <w:spacing w:after="0" w:line="240" w:lineRule="auto"/>
            </w:pPr>
          </w:p>
        </w:tc>
        <w:tc>
          <w:tcPr>
            <w:tcW w:w="1064" w:type="dxa"/>
          </w:tcPr>
          <w:p w14:paraId="51EAB9D0" w14:textId="77777777" w:rsidR="00C10607" w:rsidRDefault="00C10607" w:rsidP="00DA2583">
            <w:pPr>
              <w:widowControl w:val="0"/>
              <w:spacing w:after="0" w:line="240" w:lineRule="auto"/>
            </w:pPr>
            <w:r>
              <w:t>X</w:t>
            </w:r>
          </w:p>
        </w:tc>
        <w:tc>
          <w:tcPr>
            <w:tcW w:w="1407" w:type="dxa"/>
            <w:vAlign w:val="center"/>
          </w:tcPr>
          <w:p w14:paraId="34E73010" w14:textId="77777777" w:rsidR="00C10607" w:rsidRDefault="00C10607" w:rsidP="00DA2583">
            <w:pPr>
              <w:widowControl w:val="0"/>
              <w:spacing w:after="0" w:line="240" w:lineRule="auto"/>
              <w:rPr>
                <w:sz w:val="20"/>
                <w:szCs w:val="20"/>
              </w:rPr>
            </w:pPr>
          </w:p>
        </w:tc>
        <w:tc>
          <w:tcPr>
            <w:tcW w:w="1374" w:type="dxa"/>
          </w:tcPr>
          <w:p w14:paraId="242BA4F0" w14:textId="77777777" w:rsidR="00C10607" w:rsidRDefault="00C10607" w:rsidP="00DA2583">
            <w:pPr>
              <w:widowControl w:val="0"/>
              <w:spacing w:after="0" w:line="240" w:lineRule="auto"/>
              <w:rPr>
                <w:color w:val="000000" w:themeColor="text1"/>
              </w:rPr>
            </w:pPr>
          </w:p>
        </w:tc>
        <w:tc>
          <w:tcPr>
            <w:tcW w:w="1278" w:type="dxa"/>
          </w:tcPr>
          <w:p w14:paraId="39635DD6" w14:textId="77777777" w:rsidR="00C10607" w:rsidRDefault="00C10607" w:rsidP="00DA2583">
            <w:pPr>
              <w:widowControl w:val="0"/>
              <w:spacing w:after="0" w:line="240" w:lineRule="auto"/>
            </w:pPr>
          </w:p>
        </w:tc>
        <w:tc>
          <w:tcPr>
            <w:tcW w:w="1503" w:type="dxa"/>
          </w:tcPr>
          <w:p w14:paraId="34139BA2" w14:textId="77777777" w:rsidR="00C10607" w:rsidRDefault="00C10607" w:rsidP="00DA2583">
            <w:pPr>
              <w:widowControl w:val="0"/>
              <w:spacing w:after="0" w:line="240" w:lineRule="auto"/>
            </w:pPr>
          </w:p>
        </w:tc>
      </w:tr>
      <w:tr w:rsidR="00C10607" w14:paraId="3FE0ABEA" w14:textId="77777777" w:rsidTr="00DA2583">
        <w:tc>
          <w:tcPr>
            <w:tcW w:w="1874" w:type="dxa"/>
            <w:vMerge/>
          </w:tcPr>
          <w:p w14:paraId="78329945" w14:textId="77777777" w:rsidR="00C10607" w:rsidRDefault="00C10607" w:rsidP="00DA2583">
            <w:pPr>
              <w:widowControl w:val="0"/>
              <w:spacing w:after="0" w:line="240" w:lineRule="auto"/>
            </w:pPr>
          </w:p>
        </w:tc>
        <w:tc>
          <w:tcPr>
            <w:tcW w:w="1064" w:type="dxa"/>
          </w:tcPr>
          <w:p w14:paraId="482ED6FD" w14:textId="77777777" w:rsidR="00C10607" w:rsidRPr="00EF15F7" w:rsidRDefault="00C10607" w:rsidP="00DA2583">
            <w:pPr>
              <w:widowControl w:val="0"/>
              <w:spacing w:after="0" w:line="240" w:lineRule="auto"/>
            </w:pPr>
            <w:r w:rsidRPr="00EF15F7">
              <w:t>Y</w:t>
            </w:r>
          </w:p>
        </w:tc>
        <w:tc>
          <w:tcPr>
            <w:tcW w:w="1407" w:type="dxa"/>
            <w:vAlign w:val="center"/>
          </w:tcPr>
          <w:p w14:paraId="47FA898B" w14:textId="77777777" w:rsidR="00C10607" w:rsidRPr="00EF15F7" w:rsidRDefault="00C10607" w:rsidP="00DA2583">
            <w:pPr>
              <w:widowControl w:val="0"/>
              <w:spacing w:after="0" w:line="240" w:lineRule="auto"/>
              <w:rPr>
                <w:sz w:val="20"/>
                <w:szCs w:val="20"/>
              </w:rPr>
            </w:pPr>
            <w:r w:rsidRPr="00EF15F7">
              <w:rPr>
                <w:sz w:val="20"/>
                <w:szCs w:val="20"/>
              </w:rPr>
              <w:t>0.7489/</w:t>
            </w:r>
          </w:p>
          <w:p w14:paraId="717B66F8" w14:textId="77777777" w:rsidR="00C10607" w:rsidRPr="00EF15F7" w:rsidRDefault="00C10607" w:rsidP="00DA2583">
            <w:pPr>
              <w:widowControl w:val="0"/>
              <w:spacing w:after="0" w:line="240" w:lineRule="auto"/>
              <w:rPr>
                <w:sz w:val="20"/>
                <w:szCs w:val="20"/>
              </w:rPr>
            </w:pPr>
            <w:r w:rsidRPr="00EF15F7">
              <w:rPr>
                <w:sz w:val="20"/>
                <w:szCs w:val="20"/>
              </w:rPr>
              <w:t>0.7467</w:t>
            </w:r>
          </w:p>
        </w:tc>
        <w:tc>
          <w:tcPr>
            <w:tcW w:w="1374" w:type="dxa"/>
          </w:tcPr>
          <w:p w14:paraId="262A3141" w14:textId="77777777" w:rsidR="00C10607" w:rsidRPr="00EF15F7" w:rsidRDefault="00C10607" w:rsidP="00DA2583">
            <w:pPr>
              <w:widowControl w:val="0"/>
              <w:spacing w:after="0" w:line="240" w:lineRule="auto"/>
              <w:rPr>
                <w:color w:val="000000" w:themeColor="text1"/>
              </w:rPr>
            </w:pPr>
          </w:p>
        </w:tc>
        <w:tc>
          <w:tcPr>
            <w:tcW w:w="1278" w:type="dxa"/>
          </w:tcPr>
          <w:p w14:paraId="3BB05983" w14:textId="77777777" w:rsidR="00C10607" w:rsidRPr="00EF15F7" w:rsidRDefault="00C10607" w:rsidP="00DA2583">
            <w:pPr>
              <w:widowControl w:val="0"/>
              <w:spacing w:after="0" w:line="240" w:lineRule="auto"/>
            </w:pPr>
          </w:p>
        </w:tc>
        <w:tc>
          <w:tcPr>
            <w:tcW w:w="1503" w:type="dxa"/>
          </w:tcPr>
          <w:p w14:paraId="7766DAB1" w14:textId="77777777" w:rsidR="00C10607" w:rsidRPr="00EF15F7" w:rsidRDefault="00C10607" w:rsidP="00DA2583">
            <w:pPr>
              <w:widowControl w:val="0"/>
              <w:spacing w:after="0" w:line="240" w:lineRule="auto"/>
            </w:pPr>
            <w:r w:rsidRPr="00EF15F7">
              <w:t>-0.57%/-0.42%</w:t>
            </w:r>
          </w:p>
        </w:tc>
      </w:tr>
      <w:tr w:rsidR="00C10607" w14:paraId="129A6410" w14:textId="77777777" w:rsidTr="00DA2583">
        <w:tc>
          <w:tcPr>
            <w:tcW w:w="1874" w:type="dxa"/>
            <w:vMerge/>
          </w:tcPr>
          <w:p w14:paraId="29301457" w14:textId="77777777" w:rsidR="00C10607" w:rsidRDefault="00C10607" w:rsidP="00DA2583">
            <w:pPr>
              <w:widowControl w:val="0"/>
              <w:spacing w:after="0" w:line="240" w:lineRule="auto"/>
            </w:pPr>
          </w:p>
        </w:tc>
        <w:tc>
          <w:tcPr>
            <w:tcW w:w="1064" w:type="dxa"/>
          </w:tcPr>
          <w:p w14:paraId="34890966" w14:textId="77777777" w:rsidR="00C10607" w:rsidRPr="00EF15F7" w:rsidRDefault="00C10607" w:rsidP="00DA2583">
            <w:pPr>
              <w:widowControl w:val="0"/>
              <w:spacing w:after="0" w:line="240" w:lineRule="auto"/>
            </w:pPr>
            <w:r w:rsidRPr="00EF15F7">
              <w:t>Z</w:t>
            </w:r>
          </w:p>
        </w:tc>
        <w:tc>
          <w:tcPr>
            <w:tcW w:w="1407" w:type="dxa"/>
            <w:vAlign w:val="center"/>
          </w:tcPr>
          <w:p w14:paraId="083A65F3" w14:textId="77777777" w:rsidR="00C10607" w:rsidRPr="00EF15F7" w:rsidRDefault="00C10607" w:rsidP="00DA2583">
            <w:pPr>
              <w:widowControl w:val="0"/>
              <w:spacing w:after="0" w:line="240" w:lineRule="auto"/>
              <w:rPr>
                <w:sz w:val="20"/>
                <w:szCs w:val="20"/>
              </w:rPr>
            </w:pPr>
          </w:p>
        </w:tc>
        <w:tc>
          <w:tcPr>
            <w:tcW w:w="1374" w:type="dxa"/>
          </w:tcPr>
          <w:p w14:paraId="4365D13A" w14:textId="77777777" w:rsidR="00C10607" w:rsidRPr="00EF15F7" w:rsidRDefault="00C10607" w:rsidP="00DA2583">
            <w:pPr>
              <w:widowControl w:val="0"/>
              <w:spacing w:after="0" w:line="240" w:lineRule="auto"/>
              <w:rPr>
                <w:color w:val="000000" w:themeColor="text1"/>
              </w:rPr>
            </w:pPr>
          </w:p>
        </w:tc>
        <w:tc>
          <w:tcPr>
            <w:tcW w:w="1278" w:type="dxa"/>
          </w:tcPr>
          <w:p w14:paraId="34186F85" w14:textId="77777777" w:rsidR="00C10607" w:rsidRPr="00EF15F7" w:rsidRDefault="00C10607" w:rsidP="00DA2583">
            <w:pPr>
              <w:widowControl w:val="0"/>
              <w:spacing w:after="0" w:line="240" w:lineRule="auto"/>
            </w:pPr>
          </w:p>
        </w:tc>
        <w:tc>
          <w:tcPr>
            <w:tcW w:w="1503" w:type="dxa"/>
          </w:tcPr>
          <w:p w14:paraId="287B05CD" w14:textId="77777777" w:rsidR="00C10607" w:rsidRPr="00EF15F7" w:rsidRDefault="00C10607" w:rsidP="00DA2583">
            <w:pPr>
              <w:widowControl w:val="0"/>
              <w:spacing w:after="0" w:line="240" w:lineRule="auto"/>
            </w:pPr>
          </w:p>
        </w:tc>
      </w:tr>
      <w:tr w:rsidR="00C10607" w14:paraId="6BDCC432" w14:textId="77777777" w:rsidTr="00DA2583">
        <w:tc>
          <w:tcPr>
            <w:tcW w:w="1874" w:type="dxa"/>
            <w:vMerge w:val="restart"/>
          </w:tcPr>
          <w:p w14:paraId="47FD8471" w14:textId="77777777" w:rsidR="00C10607" w:rsidRDefault="00C10607" w:rsidP="00DA2583">
            <w:pPr>
              <w:widowControl w:val="0"/>
              <w:spacing w:after="0" w:line="240" w:lineRule="auto"/>
            </w:pPr>
            <w:r>
              <w:t xml:space="preserve">CMCC#1/3/5 </w:t>
            </w:r>
            <w:r>
              <w:lastRenderedPageBreak/>
              <w:t>(Before Q)</w:t>
            </w:r>
          </w:p>
        </w:tc>
        <w:tc>
          <w:tcPr>
            <w:tcW w:w="1064" w:type="dxa"/>
          </w:tcPr>
          <w:p w14:paraId="63CEB997" w14:textId="77777777" w:rsidR="00C10607" w:rsidRPr="00EF15F7" w:rsidRDefault="00C10607" w:rsidP="00DA2583">
            <w:pPr>
              <w:widowControl w:val="0"/>
              <w:spacing w:after="0" w:line="240" w:lineRule="auto"/>
            </w:pPr>
            <w:r w:rsidRPr="00EF15F7">
              <w:lastRenderedPageBreak/>
              <w:t>Descrip</w:t>
            </w:r>
          </w:p>
        </w:tc>
        <w:tc>
          <w:tcPr>
            <w:tcW w:w="1407" w:type="dxa"/>
          </w:tcPr>
          <w:p w14:paraId="0CB2CE32" w14:textId="77777777" w:rsidR="00C10607" w:rsidRPr="00EF15F7" w:rsidRDefault="00C10607" w:rsidP="00DA2583">
            <w:pPr>
              <w:widowControl w:val="0"/>
              <w:spacing w:after="0" w:line="240" w:lineRule="auto"/>
              <w:rPr>
                <w:sz w:val="20"/>
                <w:szCs w:val="20"/>
              </w:rPr>
            </w:pPr>
            <w:r w:rsidRPr="00EF15F7">
              <w:rPr>
                <w:sz w:val="20"/>
                <w:szCs w:val="20"/>
              </w:rPr>
              <w:t>TF#A-TF#1</w:t>
            </w:r>
          </w:p>
        </w:tc>
        <w:tc>
          <w:tcPr>
            <w:tcW w:w="1374" w:type="dxa"/>
          </w:tcPr>
          <w:p w14:paraId="429CFCB3" w14:textId="77777777" w:rsidR="00C10607" w:rsidRPr="00EF15F7" w:rsidRDefault="00C10607" w:rsidP="00DA2583">
            <w:pPr>
              <w:widowControl w:val="0"/>
              <w:spacing w:after="0" w:line="240" w:lineRule="auto"/>
              <w:rPr>
                <w:sz w:val="20"/>
                <w:szCs w:val="20"/>
              </w:rPr>
            </w:pPr>
            <w:r w:rsidRPr="00EF15F7">
              <w:rPr>
                <w:sz w:val="20"/>
                <w:szCs w:val="20"/>
              </w:rPr>
              <w:t>TF#A-TF#1</w:t>
            </w:r>
          </w:p>
        </w:tc>
        <w:tc>
          <w:tcPr>
            <w:tcW w:w="1278" w:type="dxa"/>
          </w:tcPr>
          <w:p w14:paraId="1B974322" w14:textId="77777777" w:rsidR="00C10607" w:rsidRPr="00EF15F7" w:rsidRDefault="00C10607" w:rsidP="00DA2583">
            <w:pPr>
              <w:widowControl w:val="0"/>
              <w:spacing w:after="0" w:line="240" w:lineRule="auto"/>
              <w:rPr>
                <w:sz w:val="20"/>
                <w:szCs w:val="20"/>
              </w:rPr>
            </w:pPr>
          </w:p>
        </w:tc>
        <w:tc>
          <w:tcPr>
            <w:tcW w:w="1503" w:type="dxa"/>
          </w:tcPr>
          <w:p w14:paraId="14F73C9B" w14:textId="77777777" w:rsidR="00C10607" w:rsidRPr="00EF15F7" w:rsidRDefault="00C10607" w:rsidP="00DA2583">
            <w:pPr>
              <w:widowControl w:val="0"/>
              <w:spacing w:after="0" w:line="240" w:lineRule="auto"/>
              <w:rPr>
                <w:color w:val="FF0000"/>
              </w:rPr>
            </w:pPr>
          </w:p>
        </w:tc>
      </w:tr>
      <w:tr w:rsidR="00C10607" w14:paraId="6FCF58ED" w14:textId="77777777" w:rsidTr="00DA2583">
        <w:tc>
          <w:tcPr>
            <w:tcW w:w="1874" w:type="dxa"/>
            <w:vMerge/>
          </w:tcPr>
          <w:p w14:paraId="0F5FB3B8" w14:textId="77777777" w:rsidR="00C10607" w:rsidRDefault="00C10607" w:rsidP="00DA2583">
            <w:pPr>
              <w:widowControl w:val="0"/>
              <w:spacing w:after="0" w:line="240" w:lineRule="auto"/>
            </w:pPr>
          </w:p>
        </w:tc>
        <w:tc>
          <w:tcPr>
            <w:tcW w:w="1064" w:type="dxa"/>
          </w:tcPr>
          <w:p w14:paraId="657E4F91" w14:textId="77777777" w:rsidR="00C10607" w:rsidRPr="00EF15F7" w:rsidRDefault="00C10607" w:rsidP="00DA2583">
            <w:pPr>
              <w:widowControl w:val="0"/>
              <w:spacing w:after="0" w:line="240" w:lineRule="auto"/>
            </w:pPr>
            <w:r w:rsidRPr="00EF15F7">
              <w:t>X</w:t>
            </w:r>
          </w:p>
        </w:tc>
        <w:tc>
          <w:tcPr>
            <w:tcW w:w="1407" w:type="dxa"/>
          </w:tcPr>
          <w:p w14:paraId="39BF5095" w14:textId="77777777" w:rsidR="00C10607" w:rsidRPr="00EF15F7" w:rsidRDefault="00C10607" w:rsidP="00DA2583">
            <w:pPr>
              <w:widowControl w:val="0"/>
              <w:spacing w:after="0" w:line="240" w:lineRule="auto"/>
              <w:rPr>
                <w:sz w:val="20"/>
                <w:szCs w:val="20"/>
              </w:rPr>
            </w:pPr>
          </w:p>
        </w:tc>
        <w:tc>
          <w:tcPr>
            <w:tcW w:w="1374" w:type="dxa"/>
          </w:tcPr>
          <w:p w14:paraId="7B8334F9" w14:textId="77777777" w:rsidR="00C10607" w:rsidRPr="00EF15F7" w:rsidRDefault="00C10607" w:rsidP="00DA2583">
            <w:pPr>
              <w:widowControl w:val="0"/>
              <w:spacing w:after="0" w:line="240" w:lineRule="auto"/>
              <w:rPr>
                <w:sz w:val="20"/>
                <w:szCs w:val="20"/>
              </w:rPr>
            </w:pPr>
          </w:p>
        </w:tc>
        <w:tc>
          <w:tcPr>
            <w:tcW w:w="1278" w:type="dxa"/>
          </w:tcPr>
          <w:p w14:paraId="73943448" w14:textId="77777777" w:rsidR="00C10607" w:rsidRPr="00EF15F7" w:rsidRDefault="00C10607" w:rsidP="00DA2583">
            <w:pPr>
              <w:widowControl w:val="0"/>
              <w:spacing w:after="0" w:line="240" w:lineRule="auto"/>
              <w:rPr>
                <w:sz w:val="20"/>
                <w:szCs w:val="20"/>
              </w:rPr>
            </w:pPr>
          </w:p>
        </w:tc>
        <w:tc>
          <w:tcPr>
            <w:tcW w:w="1503" w:type="dxa"/>
          </w:tcPr>
          <w:p w14:paraId="17A6A9DE" w14:textId="77777777" w:rsidR="00C10607" w:rsidRPr="00EF15F7" w:rsidRDefault="00C10607" w:rsidP="00DA2583">
            <w:pPr>
              <w:widowControl w:val="0"/>
              <w:spacing w:after="0" w:line="240" w:lineRule="auto"/>
              <w:rPr>
                <w:color w:val="FF0000"/>
              </w:rPr>
            </w:pPr>
          </w:p>
        </w:tc>
      </w:tr>
      <w:tr w:rsidR="00C10607" w14:paraId="1351EA37" w14:textId="77777777" w:rsidTr="00DA2583">
        <w:tc>
          <w:tcPr>
            <w:tcW w:w="1874" w:type="dxa"/>
            <w:vMerge/>
          </w:tcPr>
          <w:p w14:paraId="00936D8B" w14:textId="77777777" w:rsidR="00C10607" w:rsidRDefault="00C10607" w:rsidP="00DA2583">
            <w:pPr>
              <w:widowControl w:val="0"/>
              <w:spacing w:after="0" w:line="240" w:lineRule="auto"/>
            </w:pPr>
          </w:p>
        </w:tc>
        <w:tc>
          <w:tcPr>
            <w:tcW w:w="1064" w:type="dxa"/>
          </w:tcPr>
          <w:p w14:paraId="32DE2146" w14:textId="77777777" w:rsidR="00C10607" w:rsidRPr="00EF15F7" w:rsidRDefault="00C10607" w:rsidP="00DA2583">
            <w:pPr>
              <w:widowControl w:val="0"/>
              <w:spacing w:after="0" w:line="240" w:lineRule="auto"/>
            </w:pPr>
            <w:r w:rsidRPr="00EF15F7">
              <w:t>Y</w:t>
            </w:r>
          </w:p>
        </w:tc>
        <w:tc>
          <w:tcPr>
            <w:tcW w:w="1407" w:type="dxa"/>
          </w:tcPr>
          <w:p w14:paraId="0EAF419E" w14:textId="77777777" w:rsidR="00C10607" w:rsidRPr="00EF15F7" w:rsidRDefault="00C10607" w:rsidP="00DA2583">
            <w:pPr>
              <w:widowControl w:val="0"/>
              <w:spacing w:after="0" w:line="240" w:lineRule="auto"/>
              <w:rPr>
                <w:sz w:val="20"/>
                <w:szCs w:val="20"/>
              </w:rPr>
            </w:pPr>
            <w:r w:rsidRPr="00EF15F7">
              <w:rPr>
                <w:sz w:val="20"/>
                <w:szCs w:val="20"/>
              </w:rPr>
              <w:t>0.916</w:t>
            </w:r>
          </w:p>
        </w:tc>
        <w:tc>
          <w:tcPr>
            <w:tcW w:w="1374" w:type="dxa"/>
          </w:tcPr>
          <w:p w14:paraId="7474F870" w14:textId="77777777" w:rsidR="00C10607" w:rsidRPr="00EF15F7" w:rsidRDefault="00C10607" w:rsidP="00DA2583">
            <w:pPr>
              <w:widowControl w:val="0"/>
              <w:spacing w:after="0" w:line="240" w:lineRule="auto"/>
              <w:rPr>
                <w:sz w:val="20"/>
                <w:szCs w:val="20"/>
              </w:rPr>
            </w:pPr>
            <w:r w:rsidRPr="00EF15F7">
              <w:rPr>
                <w:sz w:val="20"/>
                <w:szCs w:val="20"/>
              </w:rPr>
              <w:t>-0.44%</w:t>
            </w:r>
          </w:p>
        </w:tc>
        <w:tc>
          <w:tcPr>
            <w:tcW w:w="1278" w:type="dxa"/>
          </w:tcPr>
          <w:p w14:paraId="466BE56C" w14:textId="77777777" w:rsidR="00C10607" w:rsidRPr="00EF15F7" w:rsidRDefault="00C10607" w:rsidP="00DA2583">
            <w:pPr>
              <w:widowControl w:val="0"/>
              <w:spacing w:after="0" w:line="240" w:lineRule="auto"/>
              <w:rPr>
                <w:sz w:val="20"/>
                <w:szCs w:val="20"/>
              </w:rPr>
            </w:pPr>
          </w:p>
        </w:tc>
        <w:tc>
          <w:tcPr>
            <w:tcW w:w="1503" w:type="dxa"/>
          </w:tcPr>
          <w:p w14:paraId="344D44B7" w14:textId="77777777" w:rsidR="00C10607" w:rsidRPr="00EF15F7" w:rsidRDefault="00C10607" w:rsidP="00DA2583">
            <w:pPr>
              <w:widowControl w:val="0"/>
              <w:spacing w:after="0" w:line="240" w:lineRule="auto"/>
              <w:rPr>
                <w:color w:val="FF0000"/>
              </w:rPr>
            </w:pPr>
          </w:p>
        </w:tc>
      </w:tr>
      <w:tr w:rsidR="00C10607" w14:paraId="7CC1A988" w14:textId="77777777" w:rsidTr="00DA2583">
        <w:tc>
          <w:tcPr>
            <w:tcW w:w="1874" w:type="dxa"/>
            <w:vMerge/>
          </w:tcPr>
          <w:p w14:paraId="4892E944" w14:textId="77777777" w:rsidR="00C10607" w:rsidRDefault="00C10607" w:rsidP="00DA2583">
            <w:pPr>
              <w:widowControl w:val="0"/>
              <w:spacing w:after="0" w:line="240" w:lineRule="auto"/>
            </w:pPr>
          </w:p>
        </w:tc>
        <w:tc>
          <w:tcPr>
            <w:tcW w:w="1064" w:type="dxa"/>
          </w:tcPr>
          <w:p w14:paraId="470BB2C4" w14:textId="77777777" w:rsidR="00C10607" w:rsidRPr="00EF15F7" w:rsidRDefault="00C10607" w:rsidP="00DA2583">
            <w:pPr>
              <w:widowControl w:val="0"/>
              <w:spacing w:after="0" w:line="240" w:lineRule="auto"/>
            </w:pPr>
            <w:r w:rsidRPr="00EF15F7">
              <w:t>Z</w:t>
            </w:r>
          </w:p>
        </w:tc>
        <w:tc>
          <w:tcPr>
            <w:tcW w:w="1407" w:type="dxa"/>
          </w:tcPr>
          <w:p w14:paraId="26D5D39C" w14:textId="77777777" w:rsidR="00C10607" w:rsidRPr="00EF15F7" w:rsidRDefault="00C10607" w:rsidP="00DA2583">
            <w:pPr>
              <w:widowControl w:val="0"/>
              <w:spacing w:after="0" w:line="240" w:lineRule="auto"/>
              <w:rPr>
                <w:sz w:val="20"/>
                <w:szCs w:val="20"/>
              </w:rPr>
            </w:pPr>
          </w:p>
        </w:tc>
        <w:tc>
          <w:tcPr>
            <w:tcW w:w="1374" w:type="dxa"/>
          </w:tcPr>
          <w:p w14:paraId="7423C94E" w14:textId="77777777" w:rsidR="00C10607" w:rsidRPr="00EF15F7" w:rsidRDefault="00C10607" w:rsidP="00DA2583">
            <w:pPr>
              <w:widowControl w:val="0"/>
              <w:spacing w:after="0" w:line="240" w:lineRule="auto"/>
              <w:rPr>
                <w:sz w:val="20"/>
                <w:szCs w:val="20"/>
              </w:rPr>
            </w:pPr>
          </w:p>
        </w:tc>
        <w:tc>
          <w:tcPr>
            <w:tcW w:w="1278" w:type="dxa"/>
          </w:tcPr>
          <w:p w14:paraId="1BEEBA09" w14:textId="77777777" w:rsidR="00C10607" w:rsidRPr="00EF15F7" w:rsidRDefault="00C10607" w:rsidP="00DA2583">
            <w:pPr>
              <w:widowControl w:val="0"/>
              <w:spacing w:after="0" w:line="240" w:lineRule="auto"/>
              <w:rPr>
                <w:sz w:val="20"/>
                <w:szCs w:val="20"/>
              </w:rPr>
            </w:pPr>
          </w:p>
        </w:tc>
        <w:tc>
          <w:tcPr>
            <w:tcW w:w="1503" w:type="dxa"/>
          </w:tcPr>
          <w:p w14:paraId="3063B91F" w14:textId="77777777" w:rsidR="00C10607" w:rsidRPr="00EF15F7" w:rsidRDefault="00C10607" w:rsidP="00DA2583">
            <w:pPr>
              <w:widowControl w:val="0"/>
              <w:spacing w:after="0" w:line="240" w:lineRule="auto"/>
              <w:rPr>
                <w:color w:val="FF0000"/>
              </w:rPr>
            </w:pPr>
          </w:p>
        </w:tc>
      </w:tr>
      <w:tr w:rsidR="00C10607" w14:paraId="7272682D" w14:textId="77777777" w:rsidTr="00DA2583">
        <w:tc>
          <w:tcPr>
            <w:tcW w:w="1874" w:type="dxa"/>
            <w:vMerge/>
          </w:tcPr>
          <w:p w14:paraId="2C91CD5B" w14:textId="77777777" w:rsidR="00C10607" w:rsidRDefault="00C10607" w:rsidP="00DA2583">
            <w:pPr>
              <w:widowControl w:val="0"/>
              <w:spacing w:after="0" w:line="240" w:lineRule="auto"/>
            </w:pPr>
          </w:p>
        </w:tc>
        <w:tc>
          <w:tcPr>
            <w:tcW w:w="1064" w:type="dxa"/>
          </w:tcPr>
          <w:p w14:paraId="707FD4C7" w14:textId="77777777" w:rsidR="00C10607" w:rsidRPr="00EF15F7" w:rsidRDefault="00C10607" w:rsidP="00DA2583">
            <w:pPr>
              <w:widowControl w:val="0"/>
              <w:spacing w:after="0" w:line="240" w:lineRule="auto"/>
            </w:pPr>
            <w:r w:rsidRPr="00EF15F7">
              <w:t>Descrip</w:t>
            </w:r>
          </w:p>
        </w:tc>
        <w:tc>
          <w:tcPr>
            <w:tcW w:w="1407" w:type="dxa"/>
          </w:tcPr>
          <w:p w14:paraId="7312C363" w14:textId="77777777" w:rsidR="00C10607" w:rsidRPr="00EF15F7" w:rsidRDefault="00C10607" w:rsidP="00DA2583">
            <w:pPr>
              <w:widowControl w:val="0"/>
              <w:spacing w:after="0" w:line="240" w:lineRule="auto"/>
              <w:rPr>
                <w:sz w:val="20"/>
                <w:szCs w:val="20"/>
              </w:rPr>
            </w:pPr>
            <w:r w:rsidRPr="00EF15F7">
              <w:rPr>
                <w:sz w:val="20"/>
                <w:szCs w:val="20"/>
              </w:rPr>
              <w:t>TF#A-EVCsiNet#1</w:t>
            </w:r>
          </w:p>
        </w:tc>
        <w:tc>
          <w:tcPr>
            <w:tcW w:w="1374" w:type="dxa"/>
          </w:tcPr>
          <w:p w14:paraId="31DE98CA" w14:textId="77777777" w:rsidR="00C10607" w:rsidRPr="00EF15F7" w:rsidRDefault="00C10607" w:rsidP="00DA2583">
            <w:pPr>
              <w:widowControl w:val="0"/>
              <w:spacing w:after="0" w:line="240" w:lineRule="auto"/>
              <w:rPr>
                <w:sz w:val="20"/>
                <w:szCs w:val="20"/>
              </w:rPr>
            </w:pPr>
          </w:p>
        </w:tc>
        <w:tc>
          <w:tcPr>
            <w:tcW w:w="1278" w:type="dxa"/>
          </w:tcPr>
          <w:p w14:paraId="43983F8B" w14:textId="77777777" w:rsidR="00C10607" w:rsidRPr="00EF15F7" w:rsidRDefault="00C10607" w:rsidP="00DA2583">
            <w:pPr>
              <w:widowControl w:val="0"/>
              <w:spacing w:after="0" w:line="240" w:lineRule="auto"/>
              <w:rPr>
                <w:sz w:val="20"/>
                <w:szCs w:val="20"/>
              </w:rPr>
            </w:pPr>
            <w:r w:rsidRPr="00EF15F7">
              <w:rPr>
                <w:sz w:val="20"/>
                <w:szCs w:val="20"/>
              </w:rPr>
              <w:t>TF#A- EVCsiNet#1</w:t>
            </w:r>
          </w:p>
        </w:tc>
        <w:tc>
          <w:tcPr>
            <w:tcW w:w="1503" w:type="dxa"/>
          </w:tcPr>
          <w:p w14:paraId="42CAA03F" w14:textId="77777777" w:rsidR="00C10607" w:rsidRPr="00EF15F7" w:rsidRDefault="00C10607" w:rsidP="00DA2583">
            <w:pPr>
              <w:widowControl w:val="0"/>
              <w:spacing w:after="0" w:line="240" w:lineRule="auto"/>
              <w:rPr>
                <w:color w:val="FF0000"/>
              </w:rPr>
            </w:pPr>
          </w:p>
        </w:tc>
      </w:tr>
      <w:tr w:rsidR="00C10607" w14:paraId="3B2D5D5B" w14:textId="77777777" w:rsidTr="00DA2583">
        <w:tc>
          <w:tcPr>
            <w:tcW w:w="1874" w:type="dxa"/>
            <w:vMerge/>
          </w:tcPr>
          <w:p w14:paraId="2A1377A4" w14:textId="77777777" w:rsidR="00C10607" w:rsidRDefault="00C10607" w:rsidP="00DA2583">
            <w:pPr>
              <w:widowControl w:val="0"/>
              <w:spacing w:after="0" w:line="240" w:lineRule="auto"/>
            </w:pPr>
          </w:p>
        </w:tc>
        <w:tc>
          <w:tcPr>
            <w:tcW w:w="1064" w:type="dxa"/>
          </w:tcPr>
          <w:p w14:paraId="47E19AA1" w14:textId="77777777" w:rsidR="00C10607" w:rsidRPr="00EF15F7" w:rsidRDefault="00C10607" w:rsidP="00DA2583">
            <w:pPr>
              <w:widowControl w:val="0"/>
              <w:spacing w:after="0" w:line="240" w:lineRule="auto"/>
            </w:pPr>
            <w:r w:rsidRPr="00EF15F7">
              <w:t>X</w:t>
            </w:r>
          </w:p>
        </w:tc>
        <w:tc>
          <w:tcPr>
            <w:tcW w:w="1407" w:type="dxa"/>
          </w:tcPr>
          <w:p w14:paraId="34F5FA57" w14:textId="77777777" w:rsidR="00C10607" w:rsidRPr="00EF15F7" w:rsidRDefault="00C10607" w:rsidP="00DA2583">
            <w:pPr>
              <w:widowControl w:val="0"/>
              <w:spacing w:after="0" w:line="240" w:lineRule="auto"/>
              <w:rPr>
                <w:sz w:val="20"/>
                <w:szCs w:val="20"/>
              </w:rPr>
            </w:pPr>
          </w:p>
        </w:tc>
        <w:tc>
          <w:tcPr>
            <w:tcW w:w="1374" w:type="dxa"/>
          </w:tcPr>
          <w:p w14:paraId="5B91AC01" w14:textId="77777777" w:rsidR="00C10607" w:rsidRPr="00EF15F7" w:rsidRDefault="00C10607" w:rsidP="00DA2583">
            <w:pPr>
              <w:widowControl w:val="0"/>
              <w:spacing w:after="0" w:line="240" w:lineRule="auto"/>
              <w:rPr>
                <w:sz w:val="20"/>
                <w:szCs w:val="20"/>
              </w:rPr>
            </w:pPr>
          </w:p>
        </w:tc>
        <w:tc>
          <w:tcPr>
            <w:tcW w:w="1278" w:type="dxa"/>
          </w:tcPr>
          <w:p w14:paraId="7E807861" w14:textId="77777777" w:rsidR="00C10607" w:rsidRPr="00EF15F7" w:rsidRDefault="00C10607" w:rsidP="00DA2583">
            <w:pPr>
              <w:widowControl w:val="0"/>
              <w:spacing w:after="0" w:line="240" w:lineRule="auto"/>
              <w:rPr>
                <w:sz w:val="20"/>
                <w:szCs w:val="20"/>
              </w:rPr>
            </w:pPr>
          </w:p>
        </w:tc>
        <w:tc>
          <w:tcPr>
            <w:tcW w:w="1503" w:type="dxa"/>
          </w:tcPr>
          <w:p w14:paraId="21970F29" w14:textId="77777777" w:rsidR="00C10607" w:rsidRPr="00EF15F7" w:rsidRDefault="00C10607" w:rsidP="00DA2583">
            <w:pPr>
              <w:widowControl w:val="0"/>
              <w:spacing w:after="0" w:line="240" w:lineRule="auto"/>
              <w:rPr>
                <w:color w:val="FF0000"/>
              </w:rPr>
            </w:pPr>
          </w:p>
        </w:tc>
      </w:tr>
      <w:tr w:rsidR="00C10607" w14:paraId="741BCABE" w14:textId="77777777" w:rsidTr="00DA2583">
        <w:tc>
          <w:tcPr>
            <w:tcW w:w="1874" w:type="dxa"/>
            <w:vMerge/>
          </w:tcPr>
          <w:p w14:paraId="56632E25" w14:textId="77777777" w:rsidR="00C10607" w:rsidRDefault="00C10607" w:rsidP="00DA2583">
            <w:pPr>
              <w:widowControl w:val="0"/>
              <w:spacing w:after="0" w:line="240" w:lineRule="auto"/>
            </w:pPr>
          </w:p>
        </w:tc>
        <w:tc>
          <w:tcPr>
            <w:tcW w:w="1064" w:type="dxa"/>
          </w:tcPr>
          <w:p w14:paraId="35EE2339" w14:textId="77777777" w:rsidR="00C10607" w:rsidRPr="00EF15F7" w:rsidRDefault="00C10607" w:rsidP="00DA2583">
            <w:pPr>
              <w:widowControl w:val="0"/>
              <w:spacing w:after="0" w:line="240" w:lineRule="auto"/>
            </w:pPr>
            <w:r w:rsidRPr="00EF15F7">
              <w:t>Y</w:t>
            </w:r>
          </w:p>
        </w:tc>
        <w:tc>
          <w:tcPr>
            <w:tcW w:w="1407" w:type="dxa"/>
          </w:tcPr>
          <w:p w14:paraId="0BCA1D20" w14:textId="77777777" w:rsidR="00C10607" w:rsidRPr="00EF15F7" w:rsidRDefault="00C10607" w:rsidP="00DA2583">
            <w:pPr>
              <w:widowControl w:val="0"/>
              <w:spacing w:after="0" w:line="240" w:lineRule="auto"/>
              <w:rPr>
                <w:sz w:val="20"/>
                <w:szCs w:val="20"/>
              </w:rPr>
            </w:pPr>
            <w:r w:rsidRPr="00EF15F7">
              <w:rPr>
                <w:sz w:val="20"/>
                <w:szCs w:val="20"/>
              </w:rPr>
              <w:t>0.8972</w:t>
            </w:r>
          </w:p>
        </w:tc>
        <w:tc>
          <w:tcPr>
            <w:tcW w:w="1374" w:type="dxa"/>
          </w:tcPr>
          <w:p w14:paraId="63CBF8D0" w14:textId="77777777" w:rsidR="00C10607" w:rsidRPr="00EF15F7" w:rsidRDefault="00C10607" w:rsidP="00DA2583">
            <w:pPr>
              <w:widowControl w:val="0"/>
              <w:spacing w:after="0" w:line="240" w:lineRule="auto"/>
              <w:rPr>
                <w:sz w:val="20"/>
                <w:szCs w:val="20"/>
              </w:rPr>
            </w:pPr>
          </w:p>
        </w:tc>
        <w:tc>
          <w:tcPr>
            <w:tcW w:w="1278" w:type="dxa"/>
          </w:tcPr>
          <w:p w14:paraId="23153980" w14:textId="77777777" w:rsidR="00C10607" w:rsidRPr="00EF15F7" w:rsidRDefault="00C10607" w:rsidP="00DA2583">
            <w:pPr>
              <w:widowControl w:val="0"/>
              <w:spacing w:after="0" w:line="240" w:lineRule="auto"/>
              <w:rPr>
                <w:sz w:val="20"/>
                <w:szCs w:val="20"/>
              </w:rPr>
            </w:pPr>
            <w:r w:rsidRPr="00EF15F7">
              <w:rPr>
                <w:sz w:val="20"/>
                <w:szCs w:val="20"/>
              </w:rPr>
              <w:t>-1.58%</w:t>
            </w:r>
          </w:p>
        </w:tc>
        <w:tc>
          <w:tcPr>
            <w:tcW w:w="1503" w:type="dxa"/>
          </w:tcPr>
          <w:p w14:paraId="004BB999" w14:textId="77777777" w:rsidR="00C10607" w:rsidRPr="00EF15F7" w:rsidRDefault="00C10607" w:rsidP="00DA2583">
            <w:pPr>
              <w:widowControl w:val="0"/>
              <w:spacing w:after="0" w:line="240" w:lineRule="auto"/>
              <w:rPr>
                <w:color w:val="FF0000"/>
              </w:rPr>
            </w:pPr>
          </w:p>
        </w:tc>
      </w:tr>
      <w:tr w:rsidR="00C10607" w14:paraId="53D94D72" w14:textId="77777777" w:rsidTr="00DA2583">
        <w:tc>
          <w:tcPr>
            <w:tcW w:w="1874" w:type="dxa"/>
            <w:vMerge/>
          </w:tcPr>
          <w:p w14:paraId="693DC2A6" w14:textId="77777777" w:rsidR="00C10607" w:rsidRDefault="00C10607" w:rsidP="00DA2583">
            <w:pPr>
              <w:widowControl w:val="0"/>
              <w:spacing w:after="0" w:line="240" w:lineRule="auto"/>
            </w:pPr>
          </w:p>
        </w:tc>
        <w:tc>
          <w:tcPr>
            <w:tcW w:w="1064" w:type="dxa"/>
          </w:tcPr>
          <w:p w14:paraId="01614AA0" w14:textId="77777777" w:rsidR="00C10607" w:rsidRPr="00EF15F7" w:rsidRDefault="00C10607" w:rsidP="00DA2583">
            <w:pPr>
              <w:widowControl w:val="0"/>
              <w:spacing w:after="0" w:line="240" w:lineRule="auto"/>
            </w:pPr>
            <w:r w:rsidRPr="00EF15F7">
              <w:t>Z</w:t>
            </w:r>
          </w:p>
        </w:tc>
        <w:tc>
          <w:tcPr>
            <w:tcW w:w="1407" w:type="dxa"/>
          </w:tcPr>
          <w:p w14:paraId="0C789A52" w14:textId="77777777" w:rsidR="00C10607" w:rsidRPr="00EF15F7" w:rsidRDefault="00C10607" w:rsidP="00DA2583">
            <w:pPr>
              <w:widowControl w:val="0"/>
              <w:spacing w:after="0" w:line="240" w:lineRule="auto"/>
              <w:rPr>
                <w:sz w:val="20"/>
                <w:szCs w:val="20"/>
              </w:rPr>
            </w:pPr>
          </w:p>
        </w:tc>
        <w:tc>
          <w:tcPr>
            <w:tcW w:w="1374" w:type="dxa"/>
          </w:tcPr>
          <w:p w14:paraId="09C4E621" w14:textId="77777777" w:rsidR="00C10607" w:rsidRPr="00EF15F7" w:rsidRDefault="00C10607" w:rsidP="00DA2583">
            <w:pPr>
              <w:widowControl w:val="0"/>
              <w:spacing w:after="0" w:line="240" w:lineRule="auto"/>
              <w:rPr>
                <w:sz w:val="20"/>
                <w:szCs w:val="20"/>
              </w:rPr>
            </w:pPr>
          </w:p>
        </w:tc>
        <w:tc>
          <w:tcPr>
            <w:tcW w:w="1278" w:type="dxa"/>
          </w:tcPr>
          <w:p w14:paraId="61BD30A7" w14:textId="77777777" w:rsidR="00C10607" w:rsidRPr="00EF15F7" w:rsidRDefault="00C10607" w:rsidP="00DA2583">
            <w:pPr>
              <w:widowControl w:val="0"/>
              <w:spacing w:after="0" w:line="240" w:lineRule="auto"/>
              <w:rPr>
                <w:sz w:val="20"/>
                <w:szCs w:val="20"/>
              </w:rPr>
            </w:pPr>
          </w:p>
        </w:tc>
        <w:tc>
          <w:tcPr>
            <w:tcW w:w="1503" w:type="dxa"/>
          </w:tcPr>
          <w:p w14:paraId="320062C1" w14:textId="77777777" w:rsidR="00C10607" w:rsidRPr="00EF15F7" w:rsidRDefault="00C10607" w:rsidP="00DA2583">
            <w:pPr>
              <w:widowControl w:val="0"/>
              <w:spacing w:after="0" w:line="240" w:lineRule="auto"/>
              <w:rPr>
                <w:color w:val="FF0000"/>
              </w:rPr>
            </w:pPr>
          </w:p>
        </w:tc>
      </w:tr>
      <w:tr w:rsidR="00C10607" w14:paraId="7144605C" w14:textId="77777777" w:rsidTr="00DA2583">
        <w:tc>
          <w:tcPr>
            <w:tcW w:w="1874" w:type="dxa"/>
            <w:vMerge/>
          </w:tcPr>
          <w:p w14:paraId="527CE541" w14:textId="77777777" w:rsidR="00C10607" w:rsidRDefault="00C10607" w:rsidP="00DA2583">
            <w:pPr>
              <w:widowControl w:val="0"/>
              <w:spacing w:after="0" w:line="240" w:lineRule="auto"/>
            </w:pPr>
          </w:p>
        </w:tc>
        <w:tc>
          <w:tcPr>
            <w:tcW w:w="1064" w:type="dxa"/>
          </w:tcPr>
          <w:p w14:paraId="1C73DC76" w14:textId="77777777" w:rsidR="00C10607" w:rsidRPr="00EF15F7" w:rsidRDefault="00C10607" w:rsidP="00DA2583">
            <w:pPr>
              <w:widowControl w:val="0"/>
              <w:spacing w:after="0" w:line="240" w:lineRule="auto"/>
            </w:pPr>
            <w:r w:rsidRPr="00EF15F7">
              <w:t>Descrip</w:t>
            </w:r>
          </w:p>
        </w:tc>
        <w:tc>
          <w:tcPr>
            <w:tcW w:w="1407" w:type="dxa"/>
          </w:tcPr>
          <w:p w14:paraId="23DD5949" w14:textId="77777777" w:rsidR="00C10607" w:rsidRPr="00EF15F7" w:rsidRDefault="00C10607" w:rsidP="00DA2583">
            <w:pPr>
              <w:widowControl w:val="0"/>
              <w:spacing w:after="0" w:line="240" w:lineRule="auto"/>
              <w:rPr>
                <w:sz w:val="20"/>
                <w:szCs w:val="20"/>
              </w:rPr>
            </w:pPr>
            <w:r w:rsidRPr="00EF15F7">
              <w:rPr>
                <w:sz w:val="20"/>
                <w:szCs w:val="20"/>
              </w:rPr>
              <w:t>TF#A-MLP#1</w:t>
            </w:r>
          </w:p>
        </w:tc>
        <w:tc>
          <w:tcPr>
            <w:tcW w:w="1374" w:type="dxa"/>
          </w:tcPr>
          <w:p w14:paraId="7DB704C1" w14:textId="77777777" w:rsidR="00C10607" w:rsidRPr="00EF15F7" w:rsidRDefault="00C10607" w:rsidP="00DA2583">
            <w:pPr>
              <w:widowControl w:val="0"/>
              <w:spacing w:after="0" w:line="240" w:lineRule="auto"/>
              <w:rPr>
                <w:sz w:val="20"/>
                <w:szCs w:val="20"/>
              </w:rPr>
            </w:pPr>
          </w:p>
        </w:tc>
        <w:tc>
          <w:tcPr>
            <w:tcW w:w="1278" w:type="dxa"/>
          </w:tcPr>
          <w:p w14:paraId="713E6C00" w14:textId="77777777" w:rsidR="00C10607" w:rsidRPr="00EF15F7" w:rsidRDefault="00C10607" w:rsidP="00DA2583">
            <w:pPr>
              <w:widowControl w:val="0"/>
              <w:spacing w:after="0" w:line="240" w:lineRule="auto"/>
              <w:rPr>
                <w:sz w:val="20"/>
                <w:szCs w:val="20"/>
              </w:rPr>
            </w:pPr>
            <w:r w:rsidRPr="00EF15F7">
              <w:rPr>
                <w:sz w:val="20"/>
                <w:szCs w:val="20"/>
              </w:rPr>
              <w:t>TF#A- MLP#1</w:t>
            </w:r>
          </w:p>
        </w:tc>
        <w:tc>
          <w:tcPr>
            <w:tcW w:w="1503" w:type="dxa"/>
          </w:tcPr>
          <w:p w14:paraId="02C24100" w14:textId="77777777" w:rsidR="00C10607" w:rsidRPr="00EF15F7" w:rsidRDefault="00C10607" w:rsidP="00DA2583">
            <w:pPr>
              <w:widowControl w:val="0"/>
              <w:spacing w:after="0" w:line="240" w:lineRule="auto"/>
              <w:rPr>
                <w:color w:val="FF0000"/>
              </w:rPr>
            </w:pPr>
          </w:p>
        </w:tc>
      </w:tr>
      <w:tr w:rsidR="00C10607" w14:paraId="4469E01D" w14:textId="77777777" w:rsidTr="00DA2583">
        <w:tc>
          <w:tcPr>
            <w:tcW w:w="1874" w:type="dxa"/>
            <w:vMerge/>
          </w:tcPr>
          <w:p w14:paraId="67318E93" w14:textId="77777777" w:rsidR="00C10607" w:rsidRDefault="00C10607" w:rsidP="00DA2583">
            <w:pPr>
              <w:widowControl w:val="0"/>
              <w:spacing w:after="0" w:line="240" w:lineRule="auto"/>
            </w:pPr>
          </w:p>
        </w:tc>
        <w:tc>
          <w:tcPr>
            <w:tcW w:w="1064" w:type="dxa"/>
          </w:tcPr>
          <w:p w14:paraId="7337968F" w14:textId="77777777" w:rsidR="00C10607" w:rsidRPr="00EF15F7" w:rsidRDefault="00C10607" w:rsidP="00DA2583">
            <w:pPr>
              <w:widowControl w:val="0"/>
              <w:spacing w:after="0" w:line="240" w:lineRule="auto"/>
            </w:pPr>
            <w:r w:rsidRPr="00EF15F7">
              <w:t>X</w:t>
            </w:r>
          </w:p>
        </w:tc>
        <w:tc>
          <w:tcPr>
            <w:tcW w:w="1407" w:type="dxa"/>
          </w:tcPr>
          <w:p w14:paraId="3697E123" w14:textId="77777777" w:rsidR="00C10607" w:rsidRPr="00EF15F7" w:rsidRDefault="00C10607" w:rsidP="00DA2583">
            <w:pPr>
              <w:widowControl w:val="0"/>
              <w:spacing w:after="0" w:line="240" w:lineRule="auto"/>
              <w:rPr>
                <w:sz w:val="20"/>
                <w:szCs w:val="20"/>
              </w:rPr>
            </w:pPr>
          </w:p>
        </w:tc>
        <w:tc>
          <w:tcPr>
            <w:tcW w:w="1374" w:type="dxa"/>
          </w:tcPr>
          <w:p w14:paraId="7BA4D8D9" w14:textId="77777777" w:rsidR="00C10607" w:rsidRPr="00EF15F7" w:rsidRDefault="00C10607" w:rsidP="00DA2583">
            <w:pPr>
              <w:widowControl w:val="0"/>
              <w:spacing w:after="0" w:line="240" w:lineRule="auto"/>
              <w:rPr>
                <w:sz w:val="20"/>
                <w:szCs w:val="20"/>
              </w:rPr>
            </w:pPr>
          </w:p>
        </w:tc>
        <w:tc>
          <w:tcPr>
            <w:tcW w:w="1278" w:type="dxa"/>
          </w:tcPr>
          <w:p w14:paraId="7E1FF490" w14:textId="77777777" w:rsidR="00C10607" w:rsidRPr="00EF15F7" w:rsidRDefault="00C10607" w:rsidP="00DA2583">
            <w:pPr>
              <w:widowControl w:val="0"/>
              <w:spacing w:after="0" w:line="240" w:lineRule="auto"/>
              <w:rPr>
                <w:sz w:val="20"/>
                <w:szCs w:val="20"/>
              </w:rPr>
            </w:pPr>
          </w:p>
        </w:tc>
        <w:tc>
          <w:tcPr>
            <w:tcW w:w="1503" w:type="dxa"/>
          </w:tcPr>
          <w:p w14:paraId="2AF642B5" w14:textId="77777777" w:rsidR="00C10607" w:rsidRPr="00EF15F7" w:rsidRDefault="00C10607" w:rsidP="00DA2583">
            <w:pPr>
              <w:widowControl w:val="0"/>
              <w:spacing w:after="0" w:line="240" w:lineRule="auto"/>
              <w:rPr>
                <w:color w:val="FF0000"/>
              </w:rPr>
            </w:pPr>
          </w:p>
        </w:tc>
      </w:tr>
      <w:tr w:rsidR="00C10607" w14:paraId="7F27DAC1" w14:textId="77777777" w:rsidTr="00DA2583">
        <w:tc>
          <w:tcPr>
            <w:tcW w:w="1874" w:type="dxa"/>
            <w:vMerge/>
          </w:tcPr>
          <w:p w14:paraId="2CC78184" w14:textId="77777777" w:rsidR="00C10607" w:rsidRDefault="00C10607" w:rsidP="00DA2583">
            <w:pPr>
              <w:widowControl w:val="0"/>
              <w:spacing w:after="0" w:line="240" w:lineRule="auto"/>
            </w:pPr>
          </w:p>
        </w:tc>
        <w:tc>
          <w:tcPr>
            <w:tcW w:w="1064" w:type="dxa"/>
          </w:tcPr>
          <w:p w14:paraId="7CC07BA4" w14:textId="77777777" w:rsidR="00C10607" w:rsidRPr="00EF15F7" w:rsidRDefault="00C10607" w:rsidP="00DA2583">
            <w:pPr>
              <w:widowControl w:val="0"/>
              <w:spacing w:after="0" w:line="240" w:lineRule="auto"/>
            </w:pPr>
            <w:r w:rsidRPr="00EF15F7">
              <w:t>Y</w:t>
            </w:r>
          </w:p>
        </w:tc>
        <w:tc>
          <w:tcPr>
            <w:tcW w:w="1407" w:type="dxa"/>
          </w:tcPr>
          <w:p w14:paraId="7F5448D9" w14:textId="77777777" w:rsidR="00C10607" w:rsidRPr="00EF15F7" w:rsidRDefault="00C10607" w:rsidP="00DA2583">
            <w:pPr>
              <w:widowControl w:val="0"/>
              <w:spacing w:after="0" w:line="240" w:lineRule="auto"/>
              <w:rPr>
                <w:sz w:val="20"/>
                <w:szCs w:val="20"/>
              </w:rPr>
            </w:pPr>
            <w:r w:rsidRPr="00EF15F7">
              <w:rPr>
                <w:sz w:val="20"/>
                <w:szCs w:val="20"/>
              </w:rPr>
              <w:t>0.9098</w:t>
            </w:r>
          </w:p>
        </w:tc>
        <w:tc>
          <w:tcPr>
            <w:tcW w:w="1374" w:type="dxa"/>
          </w:tcPr>
          <w:p w14:paraId="5F7B99DA" w14:textId="77777777" w:rsidR="00C10607" w:rsidRPr="00EF15F7" w:rsidRDefault="00C10607" w:rsidP="00DA2583">
            <w:pPr>
              <w:widowControl w:val="0"/>
              <w:spacing w:after="0" w:line="240" w:lineRule="auto"/>
              <w:rPr>
                <w:sz w:val="20"/>
                <w:szCs w:val="20"/>
              </w:rPr>
            </w:pPr>
          </w:p>
        </w:tc>
        <w:tc>
          <w:tcPr>
            <w:tcW w:w="1278" w:type="dxa"/>
          </w:tcPr>
          <w:p w14:paraId="23CA2520" w14:textId="77777777" w:rsidR="00C10607" w:rsidRPr="00EF15F7" w:rsidRDefault="00C10607" w:rsidP="00DA2583">
            <w:pPr>
              <w:widowControl w:val="0"/>
              <w:spacing w:after="0" w:line="240" w:lineRule="auto"/>
              <w:rPr>
                <w:sz w:val="20"/>
                <w:szCs w:val="20"/>
              </w:rPr>
            </w:pPr>
            <w:r w:rsidRPr="00EF15F7">
              <w:rPr>
                <w:sz w:val="20"/>
                <w:szCs w:val="20"/>
              </w:rPr>
              <w:t>-2.73%</w:t>
            </w:r>
          </w:p>
        </w:tc>
        <w:tc>
          <w:tcPr>
            <w:tcW w:w="1503" w:type="dxa"/>
          </w:tcPr>
          <w:p w14:paraId="1CFF09CE" w14:textId="77777777" w:rsidR="00C10607" w:rsidRPr="00EF15F7" w:rsidRDefault="00C10607" w:rsidP="00DA2583">
            <w:pPr>
              <w:widowControl w:val="0"/>
              <w:spacing w:after="0" w:line="240" w:lineRule="auto"/>
              <w:rPr>
                <w:color w:val="FF0000"/>
              </w:rPr>
            </w:pPr>
          </w:p>
        </w:tc>
      </w:tr>
      <w:tr w:rsidR="00C10607" w14:paraId="08779970" w14:textId="77777777" w:rsidTr="00DA2583">
        <w:tc>
          <w:tcPr>
            <w:tcW w:w="1874" w:type="dxa"/>
            <w:vMerge/>
          </w:tcPr>
          <w:p w14:paraId="370023C9" w14:textId="77777777" w:rsidR="00C10607" w:rsidRDefault="00C10607" w:rsidP="00DA2583">
            <w:pPr>
              <w:widowControl w:val="0"/>
              <w:spacing w:after="0" w:line="240" w:lineRule="auto"/>
            </w:pPr>
          </w:p>
        </w:tc>
        <w:tc>
          <w:tcPr>
            <w:tcW w:w="1064" w:type="dxa"/>
          </w:tcPr>
          <w:p w14:paraId="1B69B1A9" w14:textId="77777777" w:rsidR="00C10607" w:rsidRPr="00EF15F7" w:rsidRDefault="00C10607" w:rsidP="00DA2583">
            <w:pPr>
              <w:widowControl w:val="0"/>
              <w:spacing w:after="0" w:line="240" w:lineRule="auto"/>
            </w:pPr>
            <w:r w:rsidRPr="00EF15F7">
              <w:t>Z</w:t>
            </w:r>
          </w:p>
        </w:tc>
        <w:tc>
          <w:tcPr>
            <w:tcW w:w="1407" w:type="dxa"/>
          </w:tcPr>
          <w:p w14:paraId="40D1597D" w14:textId="77777777" w:rsidR="00C10607" w:rsidRPr="00EF15F7" w:rsidRDefault="00C10607" w:rsidP="00DA2583">
            <w:pPr>
              <w:widowControl w:val="0"/>
              <w:spacing w:after="0" w:line="240" w:lineRule="auto"/>
            </w:pPr>
          </w:p>
        </w:tc>
        <w:tc>
          <w:tcPr>
            <w:tcW w:w="1374" w:type="dxa"/>
          </w:tcPr>
          <w:p w14:paraId="3A62F9FC" w14:textId="77777777" w:rsidR="00C10607" w:rsidRPr="00EF15F7" w:rsidRDefault="00C10607" w:rsidP="00DA2583">
            <w:pPr>
              <w:widowControl w:val="0"/>
              <w:spacing w:after="0" w:line="240" w:lineRule="auto"/>
              <w:rPr>
                <w:color w:val="FF0000"/>
              </w:rPr>
            </w:pPr>
          </w:p>
        </w:tc>
        <w:tc>
          <w:tcPr>
            <w:tcW w:w="1278" w:type="dxa"/>
          </w:tcPr>
          <w:p w14:paraId="021D0FC4" w14:textId="77777777" w:rsidR="00C10607" w:rsidRPr="00EF15F7" w:rsidRDefault="00C10607" w:rsidP="00DA2583">
            <w:pPr>
              <w:widowControl w:val="0"/>
              <w:spacing w:after="0" w:line="240" w:lineRule="auto"/>
              <w:rPr>
                <w:color w:val="FF0000"/>
              </w:rPr>
            </w:pPr>
          </w:p>
        </w:tc>
        <w:tc>
          <w:tcPr>
            <w:tcW w:w="1503" w:type="dxa"/>
          </w:tcPr>
          <w:p w14:paraId="2FF2962A" w14:textId="77777777" w:rsidR="00C10607" w:rsidRPr="00EF15F7" w:rsidRDefault="00C10607" w:rsidP="00DA2583">
            <w:pPr>
              <w:widowControl w:val="0"/>
              <w:spacing w:after="0" w:line="240" w:lineRule="auto"/>
              <w:rPr>
                <w:color w:val="FF0000"/>
              </w:rPr>
            </w:pPr>
          </w:p>
        </w:tc>
      </w:tr>
      <w:tr w:rsidR="00C10607" w14:paraId="799A1CE4" w14:textId="77777777" w:rsidTr="00DA2583">
        <w:tc>
          <w:tcPr>
            <w:tcW w:w="1874" w:type="dxa"/>
            <w:vMerge w:val="restart"/>
          </w:tcPr>
          <w:p w14:paraId="6F460F70" w14:textId="77777777" w:rsidR="00C10607" w:rsidRDefault="00C10607" w:rsidP="00DA2583">
            <w:pPr>
              <w:widowControl w:val="0"/>
              <w:spacing w:after="0" w:line="240" w:lineRule="auto"/>
            </w:pPr>
            <w:r>
              <w:t>CEWiT #1</w:t>
            </w:r>
          </w:p>
          <w:p w14:paraId="6DCB2CE7" w14:textId="77777777" w:rsidR="00C10607" w:rsidRDefault="00C10607" w:rsidP="00DA2583">
            <w:pPr>
              <w:widowControl w:val="0"/>
              <w:spacing w:after="0" w:line="240" w:lineRule="auto"/>
            </w:pPr>
            <w:r>
              <w:t>(Before Q)</w:t>
            </w:r>
          </w:p>
        </w:tc>
        <w:tc>
          <w:tcPr>
            <w:tcW w:w="1064" w:type="dxa"/>
          </w:tcPr>
          <w:p w14:paraId="26868571" w14:textId="77777777" w:rsidR="00C10607" w:rsidRPr="00EF15F7" w:rsidRDefault="00C10607" w:rsidP="00DA2583">
            <w:pPr>
              <w:widowControl w:val="0"/>
              <w:spacing w:after="0" w:line="240" w:lineRule="auto"/>
            </w:pPr>
            <w:r w:rsidRPr="00EF15F7">
              <w:t>Descrip</w:t>
            </w:r>
          </w:p>
        </w:tc>
        <w:tc>
          <w:tcPr>
            <w:tcW w:w="1407" w:type="dxa"/>
          </w:tcPr>
          <w:p w14:paraId="11BA0CB5" w14:textId="77777777" w:rsidR="00C10607" w:rsidRPr="00EF15F7" w:rsidRDefault="00C10607" w:rsidP="00DA2583">
            <w:pPr>
              <w:widowControl w:val="0"/>
              <w:spacing w:after="0" w:line="240" w:lineRule="auto"/>
            </w:pPr>
            <w:r w:rsidRPr="00EF15F7">
              <w:t>CNN#A-CNN#1</w:t>
            </w:r>
          </w:p>
        </w:tc>
        <w:tc>
          <w:tcPr>
            <w:tcW w:w="1374" w:type="dxa"/>
          </w:tcPr>
          <w:p w14:paraId="29862843" w14:textId="77777777" w:rsidR="00C10607" w:rsidRPr="00EF15F7" w:rsidRDefault="00C10607" w:rsidP="00DA2583">
            <w:pPr>
              <w:widowControl w:val="0"/>
              <w:spacing w:after="0" w:line="240" w:lineRule="auto"/>
            </w:pPr>
            <w:r w:rsidRPr="00EF15F7">
              <w:t>CNN#A-CNN#1</w:t>
            </w:r>
          </w:p>
        </w:tc>
        <w:tc>
          <w:tcPr>
            <w:tcW w:w="1278" w:type="dxa"/>
          </w:tcPr>
          <w:p w14:paraId="1AC36823" w14:textId="77777777" w:rsidR="00C10607" w:rsidRPr="00EF15F7" w:rsidRDefault="00C10607" w:rsidP="00DA2583">
            <w:pPr>
              <w:widowControl w:val="0"/>
              <w:spacing w:after="0" w:line="240" w:lineRule="auto"/>
              <w:rPr>
                <w:color w:val="FF0000"/>
              </w:rPr>
            </w:pPr>
          </w:p>
        </w:tc>
        <w:tc>
          <w:tcPr>
            <w:tcW w:w="1503" w:type="dxa"/>
          </w:tcPr>
          <w:p w14:paraId="557EB95E" w14:textId="77777777" w:rsidR="00C10607" w:rsidRPr="00EF15F7" w:rsidRDefault="00C10607" w:rsidP="00DA2583">
            <w:pPr>
              <w:widowControl w:val="0"/>
              <w:spacing w:after="0" w:line="240" w:lineRule="auto"/>
              <w:rPr>
                <w:color w:val="FF0000"/>
              </w:rPr>
            </w:pPr>
          </w:p>
        </w:tc>
      </w:tr>
      <w:tr w:rsidR="00C10607" w14:paraId="4EAEDB47" w14:textId="77777777" w:rsidTr="00DA2583">
        <w:tc>
          <w:tcPr>
            <w:tcW w:w="1874" w:type="dxa"/>
            <w:vMerge/>
          </w:tcPr>
          <w:p w14:paraId="28535D8D" w14:textId="77777777" w:rsidR="00C10607" w:rsidRDefault="00C10607" w:rsidP="00DA2583">
            <w:pPr>
              <w:widowControl w:val="0"/>
              <w:spacing w:after="0" w:line="240" w:lineRule="auto"/>
            </w:pPr>
          </w:p>
        </w:tc>
        <w:tc>
          <w:tcPr>
            <w:tcW w:w="1064" w:type="dxa"/>
          </w:tcPr>
          <w:p w14:paraId="2138B47B" w14:textId="77777777" w:rsidR="00C10607" w:rsidRPr="00EF15F7" w:rsidRDefault="00C10607" w:rsidP="00DA2583">
            <w:pPr>
              <w:widowControl w:val="0"/>
              <w:spacing w:after="0" w:line="240" w:lineRule="auto"/>
            </w:pPr>
            <w:r w:rsidRPr="00EF15F7">
              <w:t>X</w:t>
            </w:r>
          </w:p>
        </w:tc>
        <w:tc>
          <w:tcPr>
            <w:tcW w:w="1407" w:type="dxa"/>
          </w:tcPr>
          <w:p w14:paraId="17708663" w14:textId="77777777" w:rsidR="00C10607" w:rsidRPr="00EF15F7" w:rsidRDefault="00C10607" w:rsidP="00DA2583">
            <w:pPr>
              <w:widowControl w:val="0"/>
              <w:spacing w:after="0" w:line="240" w:lineRule="auto"/>
            </w:pPr>
            <w:r w:rsidRPr="00EF15F7">
              <w:t>0.7408</w:t>
            </w:r>
          </w:p>
        </w:tc>
        <w:tc>
          <w:tcPr>
            <w:tcW w:w="1374" w:type="dxa"/>
          </w:tcPr>
          <w:p w14:paraId="52E0442D" w14:textId="77777777" w:rsidR="00C10607" w:rsidRPr="00EF15F7" w:rsidRDefault="00C10607" w:rsidP="00DA2583">
            <w:pPr>
              <w:widowControl w:val="0"/>
              <w:spacing w:after="0" w:line="240" w:lineRule="auto"/>
            </w:pPr>
            <w:r w:rsidRPr="00EF15F7">
              <w:t>-1.3%</w:t>
            </w:r>
          </w:p>
        </w:tc>
        <w:tc>
          <w:tcPr>
            <w:tcW w:w="1278" w:type="dxa"/>
          </w:tcPr>
          <w:p w14:paraId="00A465BE" w14:textId="77777777" w:rsidR="00C10607" w:rsidRPr="00EF15F7" w:rsidRDefault="00C10607" w:rsidP="00DA2583">
            <w:pPr>
              <w:widowControl w:val="0"/>
              <w:spacing w:after="0" w:line="240" w:lineRule="auto"/>
              <w:rPr>
                <w:color w:val="FF0000"/>
              </w:rPr>
            </w:pPr>
          </w:p>
        </w:tc>
        <w:tc>
          <w:tcPr>
            <w:tcW w:w="1503" w:type="dxa"/>
          </w:tcPr>
          <w:p w14:paraId="3DDFD302" w14:textId="77777777" w:rsidR="00C10607" w:rsidRPr="00EF15F7" w:rsidRDefault="00C10607" w:rsidP="00DA2583">
            <w:pPr>
              <w:widowControl w:val="0"/>
              <w:spacing w:after="0" w:line="240" w:lineRule="auto"/>
              <w:rPr>
                <w:color w:val="FF0000"/>
              </w:rPr>
            </w:pPr>
          </w:p>
        </w:tc>
      </w:tr>
      <w:tr w:rsidR="00C10607" w14:paraId="671B879F" w14:textId="77777777" w:rsidTr="00DA2583">
        <w:tc>
          <w:tcPr>
            <w:tcW w:w="1874" w:type="dxa"/>
            <w:vMerge/>
          </w:tcPr>
          <w:p w14:paraId="251F1926" w14:textId="77777777" w:rsidR="00C10607" w:rsidRDefault="00C10607" w:rsidP="00DA2583">
            <w:pPr>
              <w:widowControl w:val="0"/>
              <w:spacing w:after="0" w:line="240" w:lineRule="auto"/>
            </w:pPr>
          </w:p>
        </w:tc>
        <w:tc>
          <w:tcPr>
            <w:tcW w:w="1064" w:type="dxa"/>
          </w:tcPr>
          <w:p w14:paraId="35147EED" w14:textId="77777777" w:rsidR="00C10607" w:rsidRPr="00EF15F7" w:rsidRDefault="00C10607" w:rsidP="00DA2583">
            <w:pPr>
              <w:widowControl w:val="0"/>
              <w:spacing w:after="0" w:line="240" w:lineRule="auto"/>
            </w:pPr>
            <w:r w:rsidRPr="00EF15F7">
              <w:t>Y</w:t>
            </w:r>
          </w:p>
        </w:tc>
        <w:tc>
          <w:tcPr>
            <w:tcW w:w="1407" w:type="dxa"/>
          </w:tcPr>
          <w:p w14:paraId="6E5625CF" w14:textId="77777777" w:rsidR="00C10607" w:rsidRPr="00EF15F7" w:rsidRDefault="00C10607" w:rsidP="00DA2583">
            <w:pPr>
              <w:widowControl w:val="0"/>
              <w:spacing w:after="0" w:line="240" w:lineRule="auto"/>
            </w:pPr>
            <w:r w:rsidRPr="00EF15F7">
              <w:t>0.79</w:t>
            </w:r>
          </w:p>
        </w:tc>
        <w:tc>
          <w:tcPr>
            <w:tcW w:w="1374" w:type="dxa"/>
          </w:tcPr>
          <w:p w14:paraId="79F55C9F" w14:textId="77777777" w:rsidR="00C10607" w:rsidRPr="00EF15F7" w:rsidRDefault="00C10607" w:rsidP="00DA2583">
            <w:pPr>
              <w:widowControl w:val="0"/>
              <w:spacing w:after="0" w:line="240" w:lineRule="auto"/>
            </w:pPr>
            <w:r w:rsidRPr="00EF15F7">
              <w:t>-1.9%</w:t>
            </w:r>
          </w:p>
        </w:tc>
        <w:tc>
          <w:tcPr>
            <w:tcW w:w="1278" w:type="dxa"/>
          </w:tcPr>
          <w:p w14:paraId="54EF4BA7" w14:textId="77777777" w:rsidR="00C10607" w:rsidRPr="00EF15F7" w:rsidRDefault="00C10607" w:rsidP="00DA2583">
            <w:pPr>
              <w:widowControl w:val="0"/>
              <w:spacing w:after="0" w:line="240" w:lineRule="auto"/>
              <w:rPr>
                <w:color w:val="FF0000"/>
              </w:rPr>
            </w:pPr>
          </w:p>
        </w:tc>
        <w:tc>
          <w:tcPr>
            <w:tcW w:w="1503" w:type="dxa"/>
          </w:tcPr>
          <w:p w14:paraId="7B36244D" w14:textId="77777777" w:rsidR="00C10607" w:rsidRPr="00EF15F7" w:rsidRDefault="00C10607" w:rsidP="00DA2583">
            <w:pPr>
              <w:widowControl w:val="0"/>
              <w:spacing w:after="0" w:line="240" w:lineRule="auto"/>
              <w:rPr>
                <w:color w:val="FF0000"/>
              </w:rPr>
            </w:pPr>
          </w:p>
        </w:tc>
      </w:tr>
      <w:tr w:rsidR="00C10607" w14:paraId="553F38B3" w14:textId="77777777" w:rsidTr="00DA2583">
        <w:tc>
          <w:tcPr>
            <w:tcW w:w="1874" w:type="dxa"/>
            <w:vMerge/>
          </w:tcPr>
          <w:p w14:paraId="262EBD19" w14:textId="77777777" w:rsidR="00C10607" w:rsidRDefault="00C10607" w:rsidP="00DA2583">
            <w:pPr>
              <w:widowControl w:val="0"/>
              <w:spacing w:after="0" w:line="240" w:lineRule="auto"/>
            </w:pPr>
          </w:p>
        </w:tc>
        <w:tc>
          <w:tcPr>
            <w:tcW w:w="1064" w:type="dxa"/>
          </w:tcPr>
          <w:p w14:paraId="6A1935DB" w14:textId="77777777" w:rsidR="00C10607" w:rsidRPr="00EF15F7" w:rsidRDefault="00C10607" w:rsidP="00DA2583">
            <w:pPr>
              <w:widowControl w:val="0"/>
              <w:spacing w:after="0" w:line="240" w:lineRule="auto"/>
            </w:pPr>
            <w:r w:rsidRPr="00EF15F7">
              <w:t>Z</w:t>
            </w:r>
          </w:p>
        </w:tc>
        <w:tc>
          <w:tcPr>
            <w:tcW w:w="1407" w:type="dxa"/>
          </w:tcPr>
          <w:p w14:paraId="6434013A" w14:textId="77777777" w:rsidR="00C10607" w:rsidRPr="00EF15F7" w:rsidRDefault="00C10607" w:rsidP="00DA2583">
            <w:pPr>
              <w:widowControl w:val="0"/>
              <w:spacing w:after="0" w:line="240" w:lineRule="auto"/>
            </w:pPr>
          </w:p>
        </w:tc>
        <w:tc>
          <w:tcPr>
            <w:tcW w:w="1374" w:type="dxa"/>
          </w:tcPr>
          <w:p w14:paraId="3A1FF2C6" w14:textId="77777777" w:rsidR="00C10607" w:rsidRPr="00EF15F7" w:rsidRDefault="00C10607" w:rsidP="00DA2583">
            <w:pPr>
              <w:widowControl w:val="0"/>
              <w:spacing w:after="0" w:line="240" w:lineRule="auto"/>
              <w:rPr>
                <w:color w:val="FF0000"/>
              </w:rPr>
            </w:pPr>
          </w:p>
        </w:tc>
        <w:tc>
          <w:tcPr>
            <w:tcW w:w="1278" w:type="dxa"/>
          </w:tcPr>
          <w:p w14:paraId="76B17490" w14:textId="77777777" w:rsidR="00C10607" w:rsidRPr="00EF15F7" w:rsidRDefault="00C10607" w:rsidP="00DA2583">
            <w:pPr>
              <w:widowControl w:val="0"/>
              <w:spacing w:after="0" w:line="240" w:lineRule="auto"/>
              <w:rPr>
                <w:color w:val="FF0000"/>
              </w:rPr>
            </w:pPr>
          </w:p>
        </w:tc>
        <w:tc>
          <w:tcPr>
            <w:tcW w:w="1503" w:type="dxa"/>
          </w:tcPr>
          <w:p w14:paraId="10D1A1F7" w14:textId="77777777" w:rsidR="00C10607" w:rsidRPr="00EF15F7" w:rsidRDefault="00C10607" w:rsidP="00DA2583">
            <w:pPr>
              <w:widowControl w:val="0"/>
              <w:spacing w:after="0" w:line="240" w:lineRule="auto"/>
              <w:rPr>
                <w:color w:val="FF0000"/>
              </w:rPr>
            </w:pPr>
          </w:p>
        </w:tc>
      </w:tr>
      <w:tr w:rsidR="00C10607" w14:paraId="6E707088" w14:textId="77777777" w:rsidTr="00DA2583">
        <w:tc>
          <w:tcPr>
            <w:tcW w:w="1874" w:type="dxa"/>
            <w:vMerge w:val="restart"/>
          </w:tcPr>
          <w:p w14:paraId="756F1F2A" w14:textId="77777777" w:rsidR="00C10607" w:rsidRDefault="00C10607" w:rsidP="00DA2583">
            <w:pPr>
              <w:widowControl w:val="0"/>
              <w:spacing w:after="0" w:line="240" w:lineRule="auto"/>
            </w:pPr>
            <w:r>
              <w:t>CEWiT #2</w:t>
            </w:r>
          </w:p>
          <w:p w14:paraId="430B7CED" w14:textId="77777777" w:rsidR="00C10607" w:rsidRDefault="00C10607" w:rsidP="00DA2583">
            <w:pPr>
              <w:widowControl w:val="0"/>
              <w:spacing w:after="0" w:line="240" w:lineRule="auto"/>
            </w:pPr>
            <w:r>
              <w:t>(Before Q)</w:t>
            </w:r>
          </w:p>
        </w:tc>
        <w:tc>
          <w:tcPr>
            <w:tcW w:w="1064" w:type="dxa"/>
          </w:tcPr>
          <w:p w14:paraId="2AC474E1" w14:textId="77777777" w:rsidR="00C10607" w:rsidRPr="00EF15F7" w:rsidRDefault="00C10607" w:rsidP="00DA2583">
            <w:pPr>
              <w:widowControl w:val="0"/>
              <w:spacing w:after="0" w:line="240" w:lineRule="auto"/>
            </w:pPr>
            <w:r w:rsidRPr="00EF15F7">
              <w:t>Descrip</w:t>
            </w:r>
          </w:p>
        </w:tc>
        <w:tc>
          <w:tcPr>
            <w:tcW w:w="1407" w:type="dxa"/>
          </w:tcPr>
          <w:p w14:paraId="4DC49AFA" w14:textId="77777777" w:rsidR="00C10607" w:rsidRPr="00EF15F7" w:rsidRDefault="00C10607" w:rsidP="00DA2583">
            <w:pPr>
              <w:widowControl w:val="0"/>
              <w:spacing w:after="0" w:line="240" w:lineRule="auto"/>
            </w:pPr>
            <w:r w:rsidRPr="00EF15F7">
              <w:t>ResNet#A- ResNet #1</w:t>
            </w:r>
          </w:p>
        </w:tc>
        <w:tc>
          <w:tcPr>
            <w:tcW w:w="1374" w:type="dxa"/>
          </w:tcPr>
          <w:p w14:paraId="0A7A4E5A" w14:textId="77777777" w:rsidR="00C10607" w:rsidRPr="00EF15F7" w:rsidRDefault="00C10607" w:rsidP="00DA2583">
            <w:pPr>
              <w:widowControl w:val="0"/>
              <w:spacing w:after="0" w:line="240" w:lineRule="auto"/>
            </w:pPr>
            <w:r w:rsidRPr="00EF15F7">
              <w:t>ResNet#A- ResNet#1</w:t>
            </w:r>
          </w:p>
        </w:tc>
        <w:tc>
          <w:tcPr>
            <w:tcW w:w="1278" w:type="dxa"/>
          </w:tcPr>
          <w:p w14:paraId="111C8AE5" w14:textId="77777777" w:rsidR="00C10607" w:rsidRPr="00EF15F7" w:rsidRDefault="00C10607" w:rsidP="00DA2583">
            <w:pPr>
              <w:widowControl w:val="0"/>
              <w:spacing w:after="0" w:line="240" w:lineRule="auto"/>
              <w:rPr>
                <w:color w:val="FF0000"/>
              </w:rPr>
            </w:pPr>
          </w:p>
        </w:tc>
        <w:tc>
          <w:tcPr>
            <w:tcW w:w="1503" w:type="dxa"/>
          </w:tcPr>
          <w:p w14:paraId="0F092F83" w14:textId="77777777" w:rsidR="00C10607" w:rsidRPr="00EF15F7" w:rsidRDefault="00C10607" w:rsidP="00DA2583">
            <w:pPr>
              <w:widowControl w:val="0"/>
              <w:spacing w:after="0" w:line="240" w:lineRule="auto"/>
              <w:rPr>
                <w:color w:val="FF0000"/>
              </w:rPr>
            </w:pPr>
          </w:p>
        </w:tc>
      </w:tr>
      <w:tr w:rsidR="00C10607" w14:paraId="4517A405" w14:textId="77777777" w:rsidTr="00DA2583">
        <w:tc>
          <w:tcPr>
            <w:tcW w:w="1874" w:type="dxa"/>
            <w:vMerge/>
          </w:tcPr>
          <w:p w14:paraId="6A99F73B" w14:textId="77777777" w:rsidR="00C10607" w:rsidRDefault="00C10607" w:rsidP="00DA2583">
            <w:pPr>
              <w:widowControl w:val="0"/>
              <w:spacing w:after="0" w:line="240" w:lineRule="auto"/>
            </w:pPr>
          </w:p>
        </w:tc>
        <w:tc>
          <w:tcPr>
            <w:tcW w:w="1064" w:type="dxa"/>
          </w:tcPr>
          <w:p w14:paraId="2FAE8CF1" w14:textId="77777777" w:rsidR="00C10607" w:rsidRPr="00EF15F7" w:rsidRDefault="00C10607" w:rsidP="00DA2583">
            <w:pPr>
              <w:widowControl w:val="0"/>
              <w:spacing w:after="0" w:line="240" w:lineRule="auto"/>
            </w:pPr>
            <w:r w:rsidRPr="00EF15F7">
              <w:t>X</w:t>
            </w:r>
          </w:p>
        </w:tc>
        <w:tc>
          <w:tcPr>
            <w:tcW w:w="1407" w:type="dxa"/>
          </w:tcPr>
          <w:p w14:paraId="5661D2B7" w14:textId="77777777" w:rsidR="00C10607" w:rsidRPr="00EF15F7" w:rsidRDefault="00C10607" w:rsidP="00DA2583">
            <w:pPr>
              <w:widowControl w:val="0"/>
              <w:spacing w:after="0" w:line="240" w:lineRule="auto"/>
            </w:pPr>
            <w:r w:rsidRPr="00EF15F7">
              <w:t>0.697</w:t>
            </w:r>
          </w:p>
        </w:tc>
        <w:tc>
          <w:tcPr>
            <w:tcW w:w="1374" w:type="dxa"/>
          </w:tcPr>
          <w:p w14:paraId="01DD962B" w14:textId="77777777" w:rsidR="00C10607" w:rsidRPr="00EF15F7" w:rsidRDefault="00C10607" w:rsidP="00DA2583">
            <w:pPr>
              <w:widowControl w:val="0"/>
              <w:spacing w:after="0" w:line="240" w:lineRule="auto"/>
              <w:rPr>
                <w:color w:val="FF0000"/>
              </w:rPr>
            </w:pPr>
            <w:r w:rsidRPr="00EF15F7">
              <w:t>-1.8%</w:t>
            </w:r>
          </w:p>
        </w:tc>
        <w:tc>
          <w:tcPr>
            <w:tcW w:w="1278" w:type="dxa"/>
          </w:tcPr>
          <w:p w14:paraId="2CD6A160" w14:textId="77777777" w:rsidR="00C10607" w:rsidRPr="00EF15F7" w:rsidRDefault="00C10607" w:rsidP="00DA2583">
            <w:pPr>
              <w:widowControl w:val="0"/>
              <w:spacing w:after="0" w:line="240" w:lineRule="auto"/>
              <w:rPr>
                <w:color w:val="FF0000"/>
              </w:rPr>
            </w:pPr>
          </w:p>
        </w:tc>
        <w:tc>
          <w:tcPr>
            <w:tcW w:w="1503" w:type="dxa"/>
          </w:tcPr>
          <w:p w14:paraId="40F9AABB" w14:textId="77777777" w:rsidR="00C10607" w:rsidRPr="00EF15F7" w:rsidRDefault="00C10607" w:rsidP="00DA2583">
            <w:pPr>
              <w:widowControl w:val="0"/>
              <w:spacing w:after="0" w:line="240" w:lineRule="auto"/>
              <w:rPr>
                <w:color w:val="FF0000"/>
              </w:rPr>
            </w:pPr>
          </w:p>
        </w:tc>
      </w:tr>
      <w:tr w:rsidR="00C10607" w14:paraId="34A2D058" w14:textId="77777777" w:rsidTr="00DA2583">
        <w:tc>
          <w:tcPr>
            <w:tcW w:w="1874" w:type="dxa"/>
            <w:vMerge/>
          </w:tcPr>
          <w:p w14:paraId="36FC36B9" w14:textId="77777777" w:rsidR="00C10607" w:rsidRDefault="00C10607" w:rsidP="00DA2583">
            <w:pPr>
              <w:widowControl w:val="0"/>
              <w:spacing w:after="0" w:line="240" w:lineRule="auto"/>
            </w:pPr>
          </w:p>
        </w:tc>
        <w:tc>
          <w:tcPr>
            <w:tcW w:w="1064" w:type="dxa"/>
          </w:tcPr>
          <w:p w14:paraId="04CC280F" w14:textId="77777777" w:rsidR="00C10607" w:rsidRPr="00EF15F7" w:rsidRDefault="00C10607" w:rsidP="00DA2583">
            <w:pPr>
              <w:widowControl w:val="0"/>
              <w:spacing w:after="0" w:line="240" w:lineRule="auto"/>
            </w:pPr>
            <w:r w:rsidRPr="00EF15F7">
              <w:t>Y</w:t>
            </w:r>
          </w:p>
        </w:tc>
        <w:tc>
          <w:tcPr>
            <w:tcW w:w="1407" w:type="dxa"/>
          </w:tcPr>
          <w:p w14:paraId="27297A8D" w14:textId="77777777" w:rsidR="00C10607" w:rsidRPr="00EF15F7" w:rsidRDefault="00C10607" w:rsidP="00DA2583">
            <w:pPr>
              <w:widowControl w:val="0"/>
              <w:spacing w:after="0" w:line="240" w:lineRule="auto"/>
            </w:pPr>
            <w:r w:rsidRPr="00EF15F7">
              <w:t>0.848</w:t>
            </w:r>
          </w:p>
        </w:tc>
        <w:tc>
          <w:tcPr>
            <w:tcW w:w="1374" w:type="dxa"/>
          </w:tcPr>
          <w:p w14:paraId="7D4F486A" w14:textId="77777777" w:rsidR="00C10607" w:rsidRPr="00EF15F7" w:rsidRDefault="00C10607" w:rsidP="00DA2583">
            <w:pPr>
              <w:widowControl w:val="0"/>
              <w:spacing w:after="0" w:line="240" w:lineRule="auto"/>
              <w:rPr>
                <w:color w:val="BFBFBF" w:themeColor="background1" w:themeShade="BF"/>
              </w:rPr>
            </w:pPr>
            <w:r w:rsidRPr="00EF15F7">
              <w:rPr>
                <w:color w:val="BFBFBF" w:themeColor="background1" w:themeShade="BF"/>
              </w:rPr>
              <w:t>0.2%</w:t>
            </w:r>
          </w:p>
        </w:tc>
        <w:tc>
          <w:tcPr>
            <w:tcW w:w="1278" w:type="dxa"/>
          </w:tcPr>
          <w:p w14:paraId="6599F880" w14:textId="77777777" w:rsidR="00C10607" w:rsidRPr="00EF15F7" w:rsidRDefault="00C10607" w:rsidP="00DA2583">
            <w:pPr>
              <w:widowControl w:val="0"/>
              <w:spacing w:after="0" w:line="240" w:lineRule="auto"/>
              <w:rPr>
                <w:color w:val="FF0000"/>
              </w:rPr>
            </w:pPr>
          </w:p>
        </w:tc>
        <w:tc>
          <w:tcPr>
            <w:tcW w:w="1503" w:type="dxa"/>
          </w:tcPr>
          <w:p w14:paraId="5EDF3937" w14:textId="77777777" w:rsidR="00C10607" w:rsidRPr="00EF15F7" w:rsidRDefault="00C10607" w:rsidP="00DA2583">
            <w:pPr>
              <w:widowControl w:val="0"/>
              <w:spacing w:after="0" w:line="240" w:lineRule="auto"/>
              <w:rPr>
                <w:color w:val="FF0000"/>
              </w:rPr>
            </w:pPr>
          </w:p>
        </w:tc>
      </w:tr>
      <w:tr w:rsidR="00C10607" w14:paraId="3B608805" w14:textId="77777777" w:rsidTr="00DA2583">
        <w:tc>
          <w:tcPr>
            <w:tcW w:w="1874" w:type="dxa"/>
            <w:vMerge/>
          </w:tcPr>
          <w:p w14:paraId="651F7FE1" w14:textId="77777777" w:rsidR="00C10607" w:rsidRDefault="00C10607" w:rsidP="00DA2583">
            <w:pPr>
              <w:widowControl w:val="0"/>
              <w:spacing w:after="0" w:line="240" w:lineRule="auto"/>
            </w:pPr>
          </w:p>
        </w:tc>
        <w:tc>
          <w:tcPr>
            <w:tcW w:w="1064" w:type="dxa"/>
          </w:tcPr>
          <w:p w14:paraId="0479D89F" w14:textId="77777777" w:rsidR="00C10607" w:rsidRDefault="00C10607" w:rsidP="00DA2583">
            <w:pPr>
              <w:widowControl w:val="0"/>
              <w:spacing w:after="0" w:line="240" w:lineRule="auto"/>
            </w:pPr>
            <w:r>
              <w:t>Z</w:t>
            </w:r>
          </w:p>
        </w:tc>
        <w:tc>
          <w:tcPr>
            <w:tcW w:w="1407" w:type="dxa"/>
          </w:tcPr>
          <w:p w14:paraId="5178053B" w14:textId="77777777" w:rsidR="00C10607" w:rsidRDefault="00C10607" w:rsidP="00DA2583">
            <w:pPr>
              <w:widowControl w:val="0"/>
              <w:spacing w:after="0" w:line="240" w:lineRule="auto"/>
            </w:pPr>
          </w:p>
        </w:tc>
        <w:tc>
          <w:tcPr>
            <w:tcW w:w="1374" w:type="dxa"/>
          </w:tcPr>
          <w:p w14:paraId="046D8E7D" w14:textId="77777777" w:rsidR="00C10607" w:rsidRDefault="00C10607" w:rsidP="00DA2583">
            <w:pPr>
              <w:widowControl w:val="0"/>
              <w:spacing w:after="0" w:line="240" w:lineRule="auto"/>
              <w:rPr>
                <w:color w:val="FF0000"/>
              </w:rPr>
            </w:pPr>
          </w:p>
        </w:tc>
        <w:tc>
          <w:tcPr>
            <w:tcW w:w="1278" w:type="dxa"/>
          </w:tcPr>
          <w:p w14:paraId="7A001405" w14:textId="77777777" w:rsidR="00C10607" w:rsidRDefault="00C10607" w:rsidP="00DA2583">
            <w:pPr>
              <w:widowControl w:val="0"/>
              <w:spacing w:after="0" w:line="240" w:lineRule="auto"/>
              <w:rPr>
                <w:color w:val="FF0000"/>
              </w:rPr>
            </w:pPr>
          </w:p>
        </w:tc>
        <w:tc>
          <w:tcPr>
            <w:tcW w:w="1503" w:type="dxa"/>
          </w:tcPr>
          <w:p w14:paraId="700CF003" w14:textId="77777777" w:rsidR="00C10607" w:rsidRDefault="00C10607" w:rsidP="00DA2583">
            <w:pPr>
              <w:widowControl w:val="0"/>
              <w:spacing w:after="0" w:line="240" w:lineRule="auto"/>
              <w:rPr>
                <w:color w:val="FF0000"/>
              </w:rPr>
            </w:pPr>
          </w:p>
        </w:tc>
      </w:tr>
      <w:tr w:rsidR="00C10607" w14:paraId="46C8446F" w14:textId="77777777" w:rsidTr="00DA2583">
        <w:tc>
          <w:tcPr>
            <w:tcW w:w="1874" w:type="dxa"/>
            <w:vMerge w:val="restart"/>
          </w:tcPr>
          <w:p w14:paraId="014EF512" w14:textId="77777777" w:rsidR="00C10607" w:rsidRDefault="00C10607" w:rsidP="00DA2583">
            <w:pPr>
              <w:widowControl w:val="0"/>
              <w:spacing w:after="0" w:line="240" w:lineRule="auto"/>
            </w:pPr>
            <w:r>
              <w:rPr>
                <w:lang w:eastAsia="zh-CN"/>
              </w:rPr>
              <w:t>E</w:t>
            </w:r>
            <w:r>
              <w:t>///#1</w:t>
            </w:r>
          </w:p>
          <w:p w14:paraId="4D1C716E" w14:textId="77777777" w:rsidR="00C10607" w:rsidRDefault="00C10607" w:rsidP="00DA2583">
            <w:pPr>
              <w:widowControl w:val="0"/>
              <w:spacing w:after="0" w:line="240" w:lineRule="auto"/>
            </w:pPr>
            <w:r>
              <w:t>(After Q)</w:t>
            </w:r>
          </w:p>
        </w:tc>
        <w:tc>
          <w:tcPr>
            <w:tcW w:w="1064" w:type="dxa"/>
          </w:tcPr>
          <w:p w14:paraId="57386426" w14:textId="77777777" w:rsidR="00C10607" w:rsidRDefault="00C10607" w:rsidP="00DA2583">
            <w:pPr>
              <w:widowControl w:val="0"/>
              <w:spacing w:after="0" w:line="240" w:lineRule="auto"/>
            </w:pPr>
            <w:r>
              <w:t>Descrip</w:t>
            </w:r>
          </w:p>
        </w:tc>
        <w:tc>
          <w:tcPr>
            <w:tcW w:w="1407" w:type="dxa"/>
          </w:tcPr>
          <w:p w14:paraId="2966ED48" w14:textId="77777777" w:rsidR="00C10607" w:rsidRDefault="00C10607" w:rsidP="00DA2583">
            <w:pPr>
              <w:widowControl w:val="0"/>
              <w:spacing w:after="0" w:line="240" w:lineRule="auto"/>
            </w:pPr>
            <w:r>
              <w:rPr>
                <w:sz w:val="20"/>
                <w:szCs w:val="20"/>
              </w:rPr>
              <w:t>CNN#A-CNN#1</w:t>
            </w:r>
          </w:p>
        </w:tc>
        <w:tc>
          <w:tcPr>
            <w:tcW w:w="1374" w:type="dxa"/>
          </w:tcPr>
          <w:p w14:paraId="6CA9B713" w14:textId="77777777" w:rsidR="00C10607" w:rsidRDefault="00C10607" w:rsidP="00DA2583">
            <w:pPr>
              <w:widowControl w:val="0"/>
              <w:spacing w:after="0" w:line="240" w:lineRule="auto"/>
              <w:rPr>
                <w:color w:val="FF0000"/>
              </w:rPr>
            </w:pPr>
            <w:r>
              <w:rPr>
                <w:sz w:val="20"/>
                <w:szCs w:val="20"/>
              </w:rPr>
              <w:t>CNN#A-CNN#1</w:t>
            </w:r>
          </w:p>
        </w:tc>
        <w:tc>
          <w:tcPr>
            <w:tcW w:w="1278" w:type="dxa"/>
          </w:tcPr>
          <w:p w14:paraId="45E13E86" w14:textId="77777777" w:rsidR="00C10607" w:rsidRDefault="00C10607" w:rsidP="00DA2583">
            <w:pPr>
              <w:widowControl w:val="0"/>
              <w:spacing w:after="0" w:line="240" w:lineRule="auto"/>
              <w:rPr>
                <w:color w:val="FF0000"/>
              </w:rPr>
            </w:pPr>
          </w:p>
        </w:tc>
        <w:tc>
          <w:tcPr>
            <w:tcW w:w="1503" w:type="dxa"/>
          </w:tcPr>
          <w:p w14:paraId="6D2886CC" w14:textId="77777777" w:rsidR="00C10607" w:rsidRDefault="00C10607" w:rsidP="00DA2583">
            <w:pPr>
              <w:widowControl w:val="0"/>
              <w:spacing w:after="0" w:line="240" w:lineRule="auto"/>
              <w:rPr>
                <w:color w:val="FF0000"/>
              </w:rPr>
            </w:pPr>
          </w:p>
        </w:tc>
      </w:tr>
      <w:tr w:rsidR="00C10607" w14:paraId="277F0FE9" w14:textId="77777777" w:rsidTr="00DA2583">
        <w:tc>
          <w:tcPr>
            <w:tcW w:w="1874" w:type="dxa"/>
            <w:vMerge/>
          </w:tcPr>
          <w:p w14:paraId="0BF627C6" w14:textId="77777777" w:rsidR="00C10607" w:rsidRDefault="00C10607" w:rsidP="00DA2583">
            <w:pPr>
              <w:widowControl w:val="0"/>
              <w:spacing w:after="0" w:line="240" w:lineRule="auto"/>
            </w:pPr>
          </w:p>
        </w:tc>
        <w:tc>
          <w:tcPr>
            <w:tcW w:w="1064" w:type="dxa"/>
          </w:tcPr>
          <w:p w14:paraId="7D609B69" w14:textId="77777777" w:rsidR="00C10607" w:rsidRDefault="00C10607" w:rsidP="00DA2583">
            <w:pPr>
              <w:widowControl w:val="0"/>
              <w:spacing w:after="0" w:line="240" w:lineRule="auto"/>
            </w:pPr>
            <w:r>
              <w:t>X</w:t>
            </w:r>
          </w:p>
        </w:tc>
        <w:tc>
          <w:tcPr>
            <w:tcW w:w="1407" w:type="dxa"/>
          </w:tcPr>
          <w:p w14:paraId="7E370C18" w14:textId="77777777" w:rsidR="00C10607" w:rsidRDefault="00C10607" w:rsidP="00DA2583">
            <w:pPr>
              <w:widowControl w:val="0"/>
              <w:spacing w:after="0" w:line="240" w:lineRule="auto"/>
              <w:rPr>
                <w:lang w:eastAsia="zh-CN"/>
              </w:rPr>
            </w:pPr>
            <w:r>
              <w:rPr>
                <w:lang w:eastAsia="zh-CN"/>
              </w:rPr>
              <w:t>L1: 0.751</w:t>
            </w:r>
          </w:p>
          <w:p w14:paraId="20D7E5CA" w14:textId="77777777" w:rsidR="00C10607" w:rsidRDefault="00C10607" w:rsidP="00DA2583">
            <w:pPr>
              <w:widowControl w:val="0"/>
              <w:spacing w:after="0" w:line="240" w:lineRule="auto"/>
            </w:pPr>
            <w:r>
              <w:rPr>
                <w:lang w:eastAsia="zh-CN"/>
              </w:rPr>
              <w:t>L2: 0.610</w:t>
            </w:r>
          </w:p>
        </w:tc>
        <w:tc>
          <w:tcPr>
            <w:tcW w:w="1374" w:type="dxa"/>
          </w:tcPr>
          <w:p w14:paraId="15972D9C" w14:textId="77777777" w:rsidR="00C10607" w:rsidRDefault="00C10607" w:rsidP="00DA2583">
            <w:pPr>
              <w:widowControl w:val="0"/>
              <w:spacing w:after="0" w:line="240" w:lineRule="auto"/>
              <w:rPr>
                <w:lang w:eastAsia="zh-CN"/>
              </w:rPr>
            </w:pPr>
            <w:r>
              <w:rPr>
                <w:lang w:eastAsia="zh-CN"/>
              </w:rPr>
              <w:t>L1: -1.6%</w:t>
            </w:r>
          </w:p>
          <w:p w14:paraId="63BD6820" w14:textId="77777777" w:rsidR="00C10607" w:rsidRDefault="00C10607" w:rsidP="00DA2583">
            <w:pPr>
              <w:widowControl w:val="0"/>
              <w:spacing w:after="0" w:line="240" w:lineRule="auto"/>
              <w:rPr>
                <w:color w:val="FF0000"/>
                <w:lang w:eastAsia="zh-CN"/>
              </w:rPr>
            </w:pPr>
            <w:r>
              <w:rPr>
                <w:lang w:eastAsia="zh-CN"/>
              </w:rPr>
              <w:t>L2: -1.8%</w:t>
            </w:r>
          </w:p>
        </w:tc>
        <w:tc>
          <w:tcPr>
            <w:tcW w:w="1278" w:type="dxa"/>
          </w:tcPr>
          <w:p w14:paraId="74508523" w14:textId="77777777" w:rsidR="00C10607" w:rsidRDefault="00C10607" w:rsidP="00DA2583">
            <w:pPr>
              <w:widowControl w:val="0"/>
              <w:spacing w:after="0" w:line="240" w:lineRule="auto"/>
              <w:rPr>
                <w:color w:val="FF0000"/>
              </w:rPr>
            </w:pPr>
          </w:p>
        </w:tc>
        <w:tc>
          <w:tcPr>
            <w:tcW w:w="1503" w:type="dxa"/>
          </w:tcPr>
          <w:p w14:paraId="50109709" w14:textId="77777777" w:rsidR="00C10607" w:rsidRDefault="00C10607" w:rsidP="00DA2583">
            <w:pPr>
              <w:widowControl w:val="0"/>
              <w:spacing w:after="0" w:line="240" w:lineRule="auto"/>
              <w:rPr>
                <w:color w:val="FF0000"/>
              </w:rPr>
            </w:pPr>
          </w:p>
        </w:tc>
      </w:tr>
      <w:tr w:rsidR="00C10607" w14:paraId="602F2FDB" w14:textId="77777777" w:rsidTr="00DA2583">
        <w:tc>
          <w:tcPr>
            <w:tcW w:w="1874" w:type="dxa"/>
            <w:vMerge/>
          </w:tcPr>
          <w:p w14:paraId="509216BD" w14:textId="77777777" w:rsidR="00C10607" w:rsidRDefault="00C10607" w:rsidP="00DA2583">
            <w:pPr>
              <w:widowControl w:val="0"/>
              <w:spacing w:after="0" w:line="240" w:lineRule="auto"/>
            </w:pPr>
          </w:p>
        </w:tc>
        <w:tc>
          <w:tcPr>
            <w:tcW w:w="1064" w:type="dxa"/>
          </w:tcPr>
          <w:p w14:paraId="0F7F3A3D" w14:textId="77777777" w:rsidR="00C10607" w:rsidRDefault="00C10607" w:rsidP="00DA2583">
            <w:pPr>
              <w:widowControl w:val="0"/>
              <w:spacing w:after="0" w:line="240" w:lineRule="auto"/>
            </w:pPr>
            <w:r>
              <w:t>Y</w:t>
            </w:r>
          </w:p>
        </w:tc>
        <w:tc>
          <w:tcPr>
            <w:tcW w:w="1407" w:type="dxa"/>
          </w:tcPr>
          <w:p w14:paraId="1EE9E704" w14:textId="77777777" w:rsidR="00C10607" w:rsidRDefault="00C10607" w:rsidP="00DA2583">
            <w:pPr>
              <w:widowControl w:val="0"/>
              <w:spacing w:after="0" w:line="240" w:lineRule="auto"/>
            </w:pPr>
          </w:p>
        </w:tc>
        <w:tc>
          <w:tcPr>
            <w:tcW w:w="1374" w:type="dxa"/>
          </w:tcPr>
          <w:p w14:paraId="0E50486B" w14:textId="77777777" w:rsidR="00C10607" w:rsidRDefault="00C10607" w:rsidP="00DA2583">
            <w:pPr>
              <w:widowControl w:val="0"/>
              <w:spacing w:after="0" w:line="240" w:lineRule="auto"/>
              <w:rPr>
                <w:color w:val="FF0000"/>
              </w:rPr>
            </w:pPr>
          </w:p>
        </w:tc>
        <w:tc>
          <w:tcPr>
            <w:tcW w:w="1278" w:type="dxa"/>
          </w:tcPr>
          <w:p w14:paraId="38F6DAAF" w14:textId="77777777" w:rsidR="00C10607" w:rsidRDefault="00C10607" w:rsidP="00DA2583">
            <w:pPr>
              <w:widowControl w:val="0"/>
              <w:spacing w:after="0" w:line="240" w:lineRule="auto"/>
              <w:rPr>
                <w:color w:val="FF0000"/>
              </w:rPr>
            </w:pPr>
          </w:p>
        </w:tc>
        <w:tc>
          <w:tcPr>
            <w:tcW w:w="1503" w:type="dxa"/>
          </w:tcPr>
          <w:p w14:paraId="71302CAF" w14:textId="77777777" w:rsidR="00C10607" w:rsidRDefault="00C10607" w:rsidP="00DA2583">
            <w:pPr>
              <w:widowControl w:val="0"/>
              <w:spacing w:after="0" w:line="240" w:lineRule="auto"/>
              <w:rPr>
                <w:color w:val="FF0000"/>
              </w:rPr>
            </w:pPr>
          </w:p>
        </w:tc>
      </w:tr>
      <w:tr w:rsidR="00C10607" w14:paraId="6811A2CE" w14:textId="77777777" w:rsidTr="00DA2583">
        <w:tc>
          <w:tcPr>
            <w:tcW w:w="1874" w:type="dxa"/>
            <w:vMerge/>
          </w:tcPr>
          <w:p w14:paraId="0D4BCF2F" w14:textId="77777777" w:rsidR="00C10607" w:rsidRDefault="00C10607" w:rsidP="00DA2583">
            <w:pPr>
              <w:widowControl w:val="0"/>
              <w:spacing w:after="0" w:line="240" w:lineRule="auto"/>
            </w:pPr>
          </w:p>
        </w:tc>
        <w:tc>
          <w:tcPr>
            <w:tcW w:w="1064" w:type="dxa"/>
          </w:tcPr>
          <w:p w14:paraId="305803C2" w14:textId="77777777" w:rsidR="00C10607" w:rsidRDefault="00C10607" w:rsidP="00DA2583">
            <w:pPr>
              <w:widowControl w:val="0"/>
              <w:spacing w:after="0" w:line="240" w:lineRule="auto"/>
            </w:pPr>
            <w:r>
              <w:t>Z</w:t>
            </w:r>
          </w:p>
        </w:tc>
        <w:tc>
          <w:tcPr>
            <w:tcW w:w="1407" w:type="dxa"/>
          </w:tcPr>
          <w:p w14:paraId="3B950078" w14:textId="77777777" w:rsidR="00C10607" w:rsidRDefault="00C10607" w:rsidP="00DA2583">
            <w:pPr>
              <w:widowControl w:val="0"/>
              <w:spacing w:after="0" w:line="240" w:lineRule="auto"/>
            </w:pPr>
          </w:p>
        </w:tc>
        <w:tc>
          <w:tcPr>
            <w:tcW w:w="1374" w:type="dxa"/>
          </w:tcPr>
          <w:p w14:paraId="5E3FD103" w14:textId="77777777" w:rsidR="00C10607" w:rsidRDefault="00C10607" w:rsidP="00DA2583">
            <w:pPr>
              <w:widowControl w:val="0"/>
              <w:spacing w:after="0" w:line="240" w:lineRule="auto"/>
              <w:rPr>
                <w:color w:val="FF0000"/>
              </w:rPr>
            </w:pPr>
          </w:p>
        </w:tc>
        <w:tc>
          <w:tcPr>
            <w:tcW w:w="1278" w:type="dxa"/>
          </w:tcPr>
          <w:p w14:paraId="51423CA0" w14:textId="77777777" w:rsidR="00C10607" w:rsidRDefault="00C10607" w:rsidP="00DA2583">
            <w:pPr>
              <w:widowControl w:val="0"/>
              <w:spacing w:after="0" w:line="240" w:lineRule="auto"/>
              <w:rPr>
                <w:color w:val="FF0000"/>
              </w:rPr>
            </w:pPr>
          </w:p>
        </w:tc>
        <w:tc>
          <w:tcPr>
            <w:tcW w:w="1503" w:type="dxa"/>
          </w:tcPr>
          <w:p w14:paraId="751CAC79" w14:textId="77777777" w:rsidR="00C10607" w:rsidRDefault="00C10607" w:rsidP="00DA2583">
            <w:pPr>
              <w:widowControl w:val="0"/>
              <w:spacing w:after="0" w:line="240" w:lineRule="auto"/>
              <w:rPr>
                <w:color w:val="FF0000"/>
              </w:rPr>
            </w:pPr>
          </w:p>
        </w:tc>
      </w:tr>
      <w:tr w:rsidR="00C10607" w14:paraId="7AA5F7DB" w14:textId="77777777" w:rsidTr="00DA2583">
        <w:tc>
          <w:tcPr>
            <w:tcW w:w="1874" w:type="dxa"/>
            <w:vMerge w:val="restart"/>
          </w:tcPr>
          <w:p w14:paraId="079F94A0" w14:textId="77777777" w:rsidR="00C10607" w:rsidRDefault="00C10607" w:rsidP="00DA2583">
            <w:pPr>
              <w:widowControl w:val="0"/>
              <w:spacing w:after="0" w:line="240" w:lineRule="auto"/>
            </w:pPr>
            <w:r>
              <w:t>Summary</w:t>
            </w:r>
          </w:p>
          <w:p w14:paraId="10158529" w14:textId="77777777" w:rsidR="00C10607" w:rsidRDefault="00C10607" w:rsidP="00DA2583">
            <w:pPr>
              <w:widowControl w:val="0"/>
              <w:spacing w:after="0" w:line="240" w:lineRule="auto"/>
            </w:pPr>
            <w:r>
              <w:t>(After Q)</w:t>
            </w:r>
          </w:p>
        </w:tc>
        <w:tc>
          <w:tcPr>
            <w:tcW w:w="1064" w:type="dxa"/>
          </w:tcPr>
          <w:p w14:paraId="24A230DD" w14:textId="77777777" w:rsidR="00C10607" w:rsidRDefault="00C10607" w:rsidP="00DA2583">
            <w:pPr>
              <w:widowControl w:val="0"/>
              <w:spacing w:after="0" w:line="240" w:lineRule="auto"/>
            </w:pPr>
            <w:r>
              <w:t>-0%~-0.5%</w:t>
            </w:r>
          </w:p>
        </w:tc>
        <w:tc>
          <w:tcPr>
            <w:tcW w:w="1407" w:type="dxa"/>
          </w:tcPr>
          <w:p w14:paraId="7D39663F" w14:textId="77777777" w:rsidR="00C10607" w:rsidRDefault="00C10607" w:rsidP="00DA2583">
            <w:pPr>
              <w:widowControl w:val="0"/>
              <w:spacing w:after="0" w:line="240" w:lineRule="auto"/>
            </w:pPr>
          </w:p>
        </w:tc>
        <w:tc>
          <w:tcPr>
            <w:tcW w:w="1374" w:type="dxa"/>
          </w:tcPr>
          <w:p w14:paraId="1E148888" w14:textId="77777777" w:rsidR="00C10607" w:rsidRPr="008B57BD" w:rsidRDefault="00C10607" w:rsidP="00DA2583">
            <w:pPr>
              <w:widowControl w:val="0"/>
              <w:spacing w:after="0" w:line="240" w:lineRule="auto"/>
              <w:rPr>
                <w:color w:val="FF0000"/>
              </w:rPr>
            </w:pPr>
            <w:r w:rsidRPr="008B57BD">
              <w:rPr>
                <w:color w:val="FF0000"/>
              </w:rPr>
              <w:t>-0%~-0.42%</w:t>
            </w:r>
          </w:p>
          <w:p w14:paraId="14C696CF" w14:textId="77777777" w:rsidR="00C10607" w:rsidRPr="008B57BD" w:rsidRDefault="00C10607" w:rsidP="00DA2583">
            <w:pPr>
              <w:widowControl w:val="0"/>
              <w:spacing w:after="0" w:line="240" w:lineRule="auto"/>
              <w:rPr>
                <w:color w:val="0000FF"/>
              </w:rPr>
            </w:pPr>
            <w:r w:rsidRPr="008B57BD">
              <w:rPr>
                <w:color w:val="0000FF"/>
              </w:rPr>
              <w:t>Nokia, Fujitsu, CATT, vivo, QC, OPPO, IIT Madras, Intel, Xiaomi</w:t>
            </w:r>
          </w:p>
        </w:tc>
        <w:tc>
          <w:tcPr>
            <w:tcW w:w="1278" w:type="dxa"/>
          </w:tcPr>
          <w:p w14:paraId="21944F07" w14:textId="77777777" w:rsidR="00C10607" w:rsidRPr="008B57BD" w:rsidRDefault="00C10607" w:rsidP="00DA2583">
            <w:pPr>
              <w:widowControl w:val="0"/>
              <w:spacing w:after="0" w:line="240" w:lineRule="auto"/>
              <w:rPr>
                <w:color w:val="0000FF"/>
              </w:rPr>
            </w:pPr>
            <w:r w:rsidRPr="008B57BD">
              <w:rPr>
                <w:color w:val="FF0000"/>
              </w:rPr>
              <w:t>-0.23%~-0.31%</w:t>
            </w:r>
          </w:p>
          <w:p w14:paraId="51A8927D" w14:textId="77777777" w:rsidR="00C10607" w:rsidRPr="008B57BD" w:rsidRDefault="00C10607" w:rsidP="00DA2583">
            <w:pPr>
              <w:widowControl w:val="0"/>
              <w:spacing w:after="0" w:line="240" w:lineRule="auto"/>
              <w:rPr>
                <w:color w:val="0000FF"/>
              </w:rPr>
            </w:pPr>
            <w:r w:rsidRPr="008B57BD">
              <w:rPr>
                <w:color w:val="0000FF"/>
              </w:rPr>
              <w:t>QC, Xiaomi</w:t>
            </w:r>
          </w:p>
        </w:tc>
        <w:tc>
          <w:tcPr>
            <w:tcW w:w="1503" w:type="dxa"/>
          </w:tcPr>
          <w:p w14:paraId="4B08A22C" w14:textId="77777777" w:rsidR="00C10607" w:rsidRPr="008B57BD" w:rsidRDefault="00C10607" w:rsidP="00DA2583">
            <w:pPr>
              <w:widowControl w:val="0"/>
              <w:spacing w:after="0" w:line="240" w:lineRule="auto"/>
              <w:rPr>
                <w:color w:val="0000FF"/>
              </w:rPr>
            </w:pPr>
            <w:r w:rsidRPr="008B57BD">
              <w:rPr>
                <w:color w:val="FF0000"/>
              </w:rPr>
              <w:t>-0.42%~-0.57%</w:t>
            </w:r>
          </w:p>
          <w:p w14:paraId="254246E1" w14:textId="77777777" w:rsidR="00C10607" w:rsidRPr="008B57BD" w:rsidRDefault="00C10607" w:rsidP="00DA2583">
            <w:pPr>
              <w:widowControl w:val="0"/>
              <w:spacing w:after="0" w:line="240" w:lineRule="auto"/>
              <w:rPr>
                <w:color w:val="0000FF"/>
              </w:rPr>
            </w:pPr>
            <w:r w:rsidRPr="008B57BD">
              <w:rPr>
                <w:color w:val="0000FF"/>
              </w:rPr>
              <w:t>Xiaomi</w:t>
            </w:r>
          </w:p>
        </w:tc>
      </w:tr>
      <w:tr w:rsidR="00C10607" w14:paraId="0B2ED1CB" w14:textId="77777777" w:rsidTr="00DA2583">
        <w:tc>
          <w:tcPr>
            <w:tcW w:w="1874" w:type="dxa"/>
            <w:vMerge/>
          </w:tcPr>
          <w:p w14:paraId="4C228FC2" w14:textId="77777777" w:rsidR="00C10607" w:rsidRDefault="00C10607" w:rsidP="00DA2583">
            <w:pPr>
              <w:widowControl w:val="0"/>
              <w:spacing w:after="0" w:line="240" w:lineRule="auto"/>
            </w:pPr>
          </w:p>
        </w:tc>
        <w:tc>
          <w:tcPr>
            <w:tcW w:w="1064" w:type="dxa"/>
          </w:tcPr>
          <w:p w14:paraId="64F1E169" w14:textId="77777777" w:rsidR="00C10607" w:rsidRDefault="00C10607" w:rsidP="00DA2583">
            <w:pPr>
              <w:widowControl w:val="0"/>
              <w:spacing w:after="0" w:line="240" w:lineRule="auto"/>
            </w:pPr>
            <w:r>
              <w:t>-0.5%~-1%</w:t>
            </w:r>
          </w:p>
        </w:tc>
        <w:tc>
          <w:tcPr>
            <w:tcW w:w="1407" w:type="dxa"/>
          </w:tcPr>
          <w:p w14:paraId="2E61747A" w14:textId="77777777" w:rsidR="00C10607" w:rsidRDefault="00C10607" w:rsidP="00DA2583">
            <w:pPr>
              <w:widowControl w:val="0"/>
              <w:spacing w:after="0" w:line="240" w:lineRule="auto"/>
            </w:pPr>
          </w:p>
        </w:tc>
        <w:tc>
          <w:tcPr>
            <w:tcW w:w="1374" w:type="dxa"/>
          </w:tcPr>
          <w:p w14:paraId="6BBE4568" w14:textId="77777777" w:rsidR="00C10607" w:rsidRPr="008B57BD" w:rsidRDefault="00C10607" w:rsidP="00DA2583">
            <w:pPr>
              <w:widowControl w:val="0"/>
              <w:spacing w:after="0" w:line="240" w:lineRule="auto"/>
              <w:rPr>
                <w:color w:val="FF0000"/>
              </w:rPr>
            </w:pPr>
            <w:r w:rsidRPr="008B57BD">
              <w:rPr>
                <w:color w:val="FF0000"/>
              </w:rPr>
              <w:t>-0.7%~-0.9%</w:t>
            </w:r>
          </w:p>
          <w:p w14:paraId="7D79A5DB" w14:textId="77777777" w:rsidR="00C10607" w:rsidRPr="008B57BD" w:rsidRDefault="00C10607" w:rsidP="00DA2583">
            <w:pPr>
              <w:widowControl w:val="0"/>
              <w:spacing w:after="0" w:line="240" w:lineRule="auto"/>
              <w:rPr>
                <w:color w:val="0000FF"/>
              </w:rPr>
            </w:pPr>
            <w:r w:rsidRPr="008B57BD">
              <w:rPr>
                <w:color w:val="0000FF"/>
              </w:rPr>
              <w:t>vivo, Xiaomi</w:t>
            </w:r>
          </w:p>
        </w:tc>
        <w:tc>
          <w:tcPr>
            <w:tcW w:w="1278" w:type="dxa"/>
          </w:tcPr>
          <w:p w14:paraId="3EDCC529" w14:textId="77777777" w:rsidR="00C10607" w:rsidRPr="008B57BD" w:rsidRDefault="00C10607" w:rsidP="00DA2583">
            <w:pPr>
              <w:widowControl w:val="0"/>
              <w:spacing w:after="0" w:line="240" w:lineRule="auto"/>
              <w:rPr>
                <w:color w:val="0000FF"/>
              </w:rPr>
            </w:pPr>
            <w:r w:rsidRPr="008B57BD">
              <w:rPr>
                <w:color w:val="FF0000"/>
              </w:rPr>
              <w:t>-0.67%~-1.07%</w:t>
            </w:r>
          </w:p>
          <w:p w14:paraId="36848073" w14:textId="77777777" w:rsidR="00C10607" w:rsidRPr="008B57BD" w:rsidRDefault="00C10607" w:rsidP="00DA2583">
            <w:pPr>
              <w:widowControl w:val="0"/>
              <w:spacing w:after="0" w:line="240" w:lineRule="auto"/>
              <w:rPr>
                <w:color w:val="0000FF"/>
              </w:rPr>
            </w:pPr>
            <w:r w:rsidRPr="008B57BD">
              <w:rPr>
                <w:color w:val="0000FF"/>
              </w:rPr>
              <w:t xml:space="preserve">CATT, ZTE, vivo, </w:t>
            </w:r>
          </w:p>
        </w:tc>
        <w:tc>
          <w:tcPr>
            <w:tcW w:w="1503" w:type="dxa"/>
          </w:tcPr>
          <w:p w14:paraId="14408B5B" w14:textId="77777777" w:rsidR="00C10607" w:rsidRPr="008B57BD" w:rsidRDefault="00C10607" w:rsidP="00DA2583">
            <w:pPr>
              <w:widowControl w:val="0"/>
              <w:spacing w:after="0" w:line="240" w:lineRule="auto"/>
              <w:rPr>
                <w:color w:val="0000FF"/>
              </w:rPr>
            </w:pPr>
            <w:r w:rsidRPr="008B57BD">
              <w:rPr>
                <w:color w:val="0000FF"/>
              </w:rPr>
              <w:t>ZTE</w:t>
            </w:r>
          </w:p>
        </w:tc>
      </w:tr>
      <w:tr w:rsidR="00C10607" w14:paraId="4040CBA1" w14:textId="77777777" w:rsidTr="00DA2583">
        <w:tc>
          <w:tcPr>
            <w:tcW w:w="1874" w:type="dxa"/>
            <w:vMerge/>
          </w:tcPr>
          <w:p w14:paraId="1E3300E9" w14:textId="77777777" w:rsidR="00C10607" w:rsidRDefault="00C10607" w:rsidP="00DA2583">
            <w:pPr>
              <w:widowControl w:val="0"/>
              <w:spacing w:after="0" w:line="240" w:lineRule="auto"/>
            </w:pPr>
          </w:p>
        </w:tc>
        <w:tc>
          <w:tcPr>
            <w:tcW w:w="1064" w:type="dxa"/>
          </w:tcPr>
          <w:p w14:paraId="25B6ABE9" w14:textId="77777777" w:rsidR="00C10607" w:rsidRDefault="00C10607" w:rsidP="00DA2583">
            <w:pPr>
              <w:widowControl w:val="0"/>
              <w:spacing w:after="0" w:line="240" w:lineRule="auto"/>
            </w:pPr>
            <w:r>
              <w:t>-1%~-1.88%</w:t>
            </w:r>
          </w:p>
        </w:tc>
        <w:tc>
          <w:tcPr>
            <w:tcW w:w="1407" w:type="dxa"/>
          </w:tcPr>
          <w:p w14:paraId="6BEDC523" w14:textId="77777777" w:rsidR="00C10607" w:rsidRDefault="00C10607" w:rsidP="00DA2583">
            <w:pPr>
              <w:widowControl w:val="0"/>
              <w:spacing w:after="0" w:line="240" w:lineRule="auto"/>
            </w:pPr>
          </w:p>
        </w:tc>
        <w:tc>
          <w:tcPr>
            <w:tcW w:w="1374" w:type="dxa"/>
          </w:tcPr>
          <w:p w14:paraId="1BB0B219" w14:textId="77777777" w:rsidR="00C10607" w:rsidRPr="008B57BD" w:rsidRDefault="00C10607" w:rsidP="00DA2583">
            <w:pPr>
              <w:widowControl w:val="0"/>
              <w:spacing w:after="0" w:line="240" w:lineRule="auto"/>
              <w:rPr>
                <w:color w:val="FF0000"/>
              </w:rPr>
            </w:pPr>
            <w:r w:rsidRPr="008B57BD">
              <w:rPr>
                <w:color w:val="FF0000"/>
              </w:rPr>
              <w:t>-1.05%~-1.8%</w:t>
            </w:r>
          </w:p>
          <w:p w14:paraId="64AD2F96" w14:textId="77777777" w:rsidR="00C10607" w:rsidRPr="008B57BD" w:rsidRDefault="00C10607" w:rsidP="00DA2583">
            <w:pPr>
              <w:widowControl w:val="0"/>
              <w:spacing w:after="0" w:line="240" w:lineRule="auto"/>
              <w:rPr>
                <w:color w:val="0000FF"/>
              </w:rPr>
            </w:pPr>
            <w:r w:rsidRPr="008B57BD">
              <w:rPr>
                <w:color w:val="0000FF"/>
              </w:rPr>
              <w:t>ZTE, Spreadtrum, Ericsson</w:t>
            </w:r>
          </w:p>
        </w:tc>
        <w:tc>
          <w:tcPr>
            <w:tcW w:w="1278" w:type="dxa"/>
          </w:tcPr>
          <w:p w14:paraId="63078AC5" w14:textId="77777777" w:rsidR="00C10607" w:rsidRPr="008B57BD" w:rsidRDefault="00C10607" w:rsidP="00DA2583">
            <w:pPr>
              <w:widowControl w:val="0"/>
              <w:spacing w:after="0" w:line="240" w:lineRule="auto"/>
              <w:rPr>
                <w:color w:val="0000FF"/>
              </w:rPr>
            </w:pPr>
            <w:r w:rsidRPr="008B57BD">
              <w:rPr>
                <w:color w:val="FF0000"/>
              </w:rPr>
              <w:t>-1.74%~-1.88%</w:t>
            </w:r>
          </w:p>
          <w:p w14:paraId="33639C61" w14:textId="77777777" w:rsidR="00C10607" w:rsidRPr="008B57BD" w:rsidRDefault="00C10607" w:rsidP="00DA2583">
            <w:pPr>
              <w:widowControl w:val="0"/>
              <w:spacing w:after="0" w:line="240" w:lineRule="auto"/>
              <w:rPr>
                <w:color w:val="0000FF"/>
              </w:rPr>
            </w:pPr>
            <w:r w:rsidRPr="008B57BD">
              <w:rPr>
                <w:color w:val="0000FF"/>
              </w:rPr>
              <w:t xml:space="preserve">ZTE, </w:t>
            </w:r>
          </w:p>
        </w:tc>
        <w:tc>
          <w:tcPr>
            <w:tcW w:w="1503" w:type="dxa"/>
          </w:tcPr>
          <w:p w14:paraId="0F7315E6" w14:textId="77777777" w:rsidR="00C10607" w:rsidRPr="008B57BD" w:rsidRDefault="00C10607" w:rsidP="00DA2583">
            <w:pPr>
              <w:widowControl w:val="0"/>
              <w:spacing w:after="0" w:line="240" w:lineRule="auto"/>
              <w:rPr>
                <w:color w:val="0000FF"/>
              </w:rPr>
            </w:pPr>
            <w:r w:rsidRPr="008B57BD">
              <w:rPr>
                <w:color w:val="FF0000"/>
              </w:rPr>
              <w:t>-1.74%~-1.88%</w:t>
            </w:r>
          </w:p>
          <w:p w14:paraId="4D1BD82B" w14:textId="77777777" w:rsidR="00C10607" w:rsidRPr="008B57BD" w:rsidRDefault="00C10607" w:rsidP="00DA2583">
            <w:pPr>
              <w:widowControl w:val="0"/>
              <w:spacing w:after="0" w:line="240" w:lineRule="auto"/>
              <w:rPr>
                <w:color w:val="0000FF"/>
              </w:rPr>
            </w:pPr>
            <w:r w:rsidRPr="008B57BD">
              <w:rPr>
                <w:color w:val="0000FF"/>
              </w:rPr>
              <w:t>ZTE</w:t>
            </w:r>
          </w:p>
        </w:tc>
      </w:tr>
      <w:tr w:rsidR="00C10607" w14:paraId="323E40B4" w14:textId="77777777" w:rsidTr="00DA2583">
        <w:tc>
          <w:tcPr>
            <w:tcW w:w="1874" w:type="dxa"/>
            <w:vMerge/>
          </w:tcPr>
          <w:p w14:paraId="10D0A972" w14:textId="77777777" w:rsidR="00C10607" w:rsidRDefault="00C10607" w:rsidP="00DA2583">
            <w:pPr>
              <w:widowControl w:val="0"/>
              <w:spacing w:after="0" w:line="240" w:lineRule="auto"/>
            </w:pPr>
          </w:p>
        </w:tc>
        <w:tc>
          <w:tcPr>
            <w:tcW w:w="1064" w:type="dxa"/>
          </w:tcPr>
          <w:p w14:paraId="3001389B" w14:textId="77777777" w:rsidR="00C10607" w:rsidRDefault="00C10607" w:rsidP="00DA2583">
            <w:pPr>
              <w:widowControl w:val="0"/>
              <w:spacing w:after="0" w:line="240" w:lineRule="auto"/>
            </w:pPr>
          </w:p>
        </w:tc>
        <w:tc>
          <w:tcPr>
            <w:tcW w:w="1407" w:type="dxa"/>
          </w:tcPr>
          <w:p w14:paraId="39E56302" w14:textId="77777777" w:rsidR="00C10607" w:rsidRDefault="00C10607" w:rsidP="00DA2583">
            <w:pPr>
              <w:widowControl w:val="0"/>
              <w:spacing w:after="0" w:line="240" w:lineRule="auto"/>
            </w:pPr>
          </w:p>
        </w:tc>
        <w:tc>
          <w:tcPr>
            <w:tcW w:w="1374" w:type="dxa"/>
          </w:tcPr>
          <w:p w14:paraId="30140F41" w14:textId="77777777" w:rsidR="00C10607" w:rsidRPr="008B57BD" w:rsidRDefault="00C10607" w:rsidP="00DA2583">
            <w:pPr>
              <w:widowControl w:val="0"/>
              <w:spacing w:after="0" w:line="240" w:lineRule="auto"/>
              <w:rPr>
                <w:color w:val="0000FF"/>
              </w:rPr>
            </w:pPr>
          </w:p>
        </w:tc>
        <w:tc>
          <w:tcPr>
            <w:tcW w:w="1278" w:type="dxa"/>
          </w:tcPr>
          <w:p w14:paraId="0C9A0E0D" w14:textId="77777777" w:rsidR="00C10607" w:rsidRPr="008B57BD" w:rsidRDefault="00C10607" w:rsidP="00DA2583">
            <w:pPr>
              <w:widowControl w:val="0"/>
              <w:spacing w:after="0" w:line="240" w:lineRule="auto"/>
              <w:rPr>
                <w:color w:val="0000FF"/>
              </w:rPr>
            </w:pPr>
          </w:p>
        </w:tc>
        <w:tc>
          <w:tcPr>
            <w:tcW w:w="1503" w:type="dxa"/>
          </w:tcPr>
          <w:p w14:paraId="0D19CF9C" w14:textId="77777777" w:rsidR="00C10607" w:rsidRPr="008B57BD" w:rsidRDefault="00C10607" w:rsidP="00DA2583">
            <w:pPr>
              <w:widowControl w:val="0"/>
              <w:spacing w:after="0" w:line="240" w:lineRule="auto"/>
              <w:rPr>
                <w:color w:val="0000FF"/>
              </w:rPr>
            </w:pPr>
          </w:p>
        </w:tc>
      </w:tr>
      <w:tr w:rsidR="00C10607" w14:paraId="3BF62CEC" w14:textId="77777777" w:rsidTr="00DA2583">
        <w:tc>
          <w:tcPr>
            <w:tcW w:w="1874" w:type="dxa"/>
            <w:vMerge w:val="restart"/>
          </w:tcPr>
          <w:p w14:paraId="1945199A" w14:textId="77777777" w:rsidR="00C10607" w:rsidRDefault="00C10607" w:rsidP="00DA2583">
            <w:pPr>
              <w:widowControl w:val="0"/>
              <w:spacing w:after="0" w:line="240" w:lineRule="auto"/>
            </w:pPr>
            <w:r>
              <w:t>Summary</w:t>
            </w:r>
          </w:p>
          <w:p w14:paraId="0AF3E51E" w14:textId="77777777" w:rsidR="00C10607" w:rsidRDefault="00C10607" w:rsidP="00DA2583">
            <w:pPr>
              <w:widowControl w:val="0"/>
              <w:spacing w:after="0" w:line="240" w:lineRule="auto"/>
            </w:pPr>
            <w:r>
              <w:t>(Before Q)</w:t>
            </w:r>
          </w:p>
        </w:tc>
        <w:tc>
          <w:tcPr>
            <w:tcW w:w="1064" w:type="dxa"/>
          </w:tcPr>
          <w:p w14:paraId="49A95DE7" w14:textId="77777777" w:rsidR="00C10607" w:rsidRDefault="00C10607" w:rsidP="00DA2583">
            <w:pPr>
              <w:widowControl w:val="0"/>
              <w:spacing w:after="0" w:line="240" w:lineRule="auto"/>
            </w:pPr>
            <w:r>
              <w:t>-0%~-0.8%</w:t>
            </w:r>
          </w:p>
        </w:tc>
        <w:tc>
          <w:tcPr>
            <w:tcW w:w="1407" w:type="dxa"/>
          </w:tcPr>
          <w:p w14:paraId="018454FE" w14:textId="77777777" w:rsidR="00C10607" w:rsidRDefault="00C10607" w:rsidP="00DA2583">
            <w:pPr>
              <w:widowControl w:val="0"/>
              <w:spacing w:after="0" w:line="240" w:lineRule="auto"/>
            </w:pPr>
          </w:p>
        </w:tc>
        <w:tc>
          <w:tcPr>
            <w:tcW w:w="1374" w:type="dxa"/>
          </w:tcPr>
          <w:p w14:paraId="4CBD413B" w14:textId="77777777" w:rsidR="00C10607" w:rsidRPr="008B57BD" w:rsidRDefault="00C10607" w:rsidP="00DA2583">
            <w:pPr>
              <w:widowControl w:val="0"/>
              <w:spacing w:after="0" w:line="240" w:lineRule="auto"/>
              <w:rPr>
                <w:color w:val="0000FF"/>
              </w:rPr>
            </w:pPr>
            <w:r w:rsidRPr="008B57BD">
              <w:rPr>
                <w:color w:val="0000FF"/>
              </w:rPr>
              <w:t>HW, IIT Madras, CMCC</w:t>
            </w:r>
          </w:p>
        </w:tc>
        <w:tc>
          <w:tcPr>
            <w:tcW w:w="1278" w:type="dxa"/>
          </w:tcPr>
          <w:p w14:paraId="137C4DAD" w14:textId="77777777" w:rsidR="00C10607" w:rsidRPr="008B57BD" w:rsidRDefault="00C10607" w:rsidP="00DA2583">
            <w:pPr>
              <w:widowControl w:val="0"/>
              <w:spacing w:after="0" w:line="240" w:lineRule="auto"/>
              <w:rPr>
                <w:color w:val="0000FF"/>
              </w:rPr>
            </w:pPr>
          </w:p>
        </w:tc>
        <w:tc>
          <w:tcPr>
            <w:tcW w:w="1503" w:type="dxa"/>
          </w:tcPr>
          <w:p w14:paraId="22BCB19A" w14:textId="77777777" w:rsidR="00C10607" w:rsidRPr="008B57BD" w:rsidRDefault="00C10607" w:rsidP="00DA2583">
            <w:pPr>
              <w:widowControl w:val="0"/>
              <w:spacing w:after="0" w:line="240" w:lineRule="auto"/>
              <w:rPr>
                <w:color w:val="0000FF"/>
              </w:rPr>
            </w:pPr>
          </w:p>
        </w:tc>
      </w:tr>
      <w:tr w:rsidR="00C10607" w14:paraId="2018ED13" w14:textId="77777777" w:rsidTr="00DA2583">
        <w:tc>
          <w:tcPr>
            <w:tcW w:w="1874" w:type="dxa"/>
            <w:vMerge/>
          </w:tcPr>
          <w:p w14:paraId="6E263A9D" w14:textId="77777777" w:rsidR="00C10607" w:rsidRDefault="00C10607" w:rsidP="00DA2583">
            <w:pPr>
              <w:widowControl w:val="0"/>
              <w:spacing w:after="0" w:line="240" w:lineRule="auto"/>
            </w:pPr>
          </w:p>
        </w:tc>
        <w:tc>
          <w:tcPr>
            <w:tcW w:w="1064" w:type="dxa"/>
          </w:tcPr>
          <w:p w14:paraId="4BA393EB" w14:textId="77777777" w:rsidR="00C10607" w:rsidRDefault="00C10607" w:rsidP="00DA2583">
            <w:pPr>
              <w:widowControl w:val="0"/>
              <w:spacing w:after="0" w:line="240" w:lineRule="auto"/>
            </w:pPr>
          </w:p>
        </w:tc>
        <w:tc>
          <w:tcPr>
            <w:tcW w:w="1407" w:type="dxa"/>
          </w:tcPr>
          <w:p w14:paraId="5D6E7403" w14:textId="77777777" w:rsidR="00C10607" w:rsidRDefault="00C10607" w:rsidP="00DA2583">
            <w:pPr>
              <w:widowControl w:val="0"/>
              <w:spacing w:after="0" w:line="240" w:lineRule="auto"/>
            </w:pPr>
          </w:p>
        </w:tc>
        <w:tc>
          <w:tcPr>
            <w:tcW w:w="1374" w:type="dxa"/>
          </w:tcPr>
          <w:p w14:paraId="71658887" w14:textId="77777777" w:rsidR="00C10607" w:rsidRPr="008B57BD" w:rsidRDefault="00C10607" w:rsidP="00DA2583">
            <w:pPr>
              <w:widowControl w:val="0"/>
              <w:spacing w:after="0" w:line="240" w:lineRule="auto"/>
              <w:rPr>
                <w:color w:val="FF0000"/>
              </w:rPr>
            </w:pPr>
            <w:r w:rsidRPr="008B57BD">
              <w:rPr>
                <w:color w:val="FF0000"/>
              </w:rPr>
              <w:t>-1.3%~-2.9%</w:t>
            </w:r>
          </w:p>
          <w:p w14:paraId="5F33A365" w14:textId="77777777" w:rsidR="00C10607" w:rsidRPr="008B57BD" w:rsidRDefault="00C10607" w:rsidP="00DA2583">
            <w:pPr>
              <w:widowControl w:val="0"/>
              <w:spacing w:after="0" w:line="240" w:lineRule="auto"/>
              <w:rPr>
                <w:color w:val="0000FF"/>
              </w:rPr>
            </w:pPr>
            <w:r w:rsidRPr="008B57BD">
              <w:rPr>
                <w:color w:val="0000FF"/>
              </w:rPr>
              <w:t>Apple, CEWiT</w:t>
            </w:r>
          </w:p>
        </w:tc>
        <w:tc>
          <w:tcPr>
            <w:tcW w:w="1278" w:type="dxa"/>
          </w:tcPr>
          <w:p w14:paraId="5B103960" w14:textId="77777777" w:rsidR="00C10607" w:rsidRPr="008B57BD" w:rsidRDefault="00C10607" w:rsidP="00DA2583">
            <w:pPr>
              <w:widowControl w:val="0"/>
              <w:spacing w:after="0" w:line="240" w:lineRule="auto"/>
              <w:rPr>
                <w:color w:val="FF0000"/>
              </w:rPr>
            </w:pPr>
            <w:r w:rsidRPr="008B57BD">
              <w:rPr>
                <w:color w:val="FF0000"/>
              </w:rPr>
              <w:t>-1.58%~-2.73%</w:t>
            </w:r>
          </w:p>
          <w:p w14:paraId="1875EFFE" w14:textId="77777777" w:rsidR="00C10607" w:rsidRPr="008B57BD" w:rsidRDefault="00C10607" w:rsidP="00DA2583">
            <w:pPr>
              <w:widowControl w:val="0"/>
              <w:spacing w:after="0" w:line="240" w:lineRule="auto"/>
              <w:rPr>
                <w:color w:val="0000FF"/>
              </w:rPr>
            </w:pPr>
            <w:r w:rsidRPr="008B57BD">
              <w:rPr>
                <w:color w:val="0000FF"/>
              </w:rPr>
              <w:t>CMCC</w:t>
            </w:r>
          </w:p>
        </w:tc>
        <w:tc>
          <w:tcPr>
            <w:tcW w:w="1503" w:type="dxa"/>
          </w:tcPr>
          <w:p w14:paraId="7F84AE20" w14:textId="77777777" w:rsidR="00C10607" w:rsidRPr="008B57BD" w:rsidRDefault="00C10607" w:rsidP="00DA2583">
            <w:pPr>
              <w:widowControl w:val="0"/>
              <w:spacing w:after="0" w:line="240" w:lineRule="auto"/>
              <w:rPr>
                <w:color w:val="0000FF"/>
              </w:rPr>
            </w:pPr>
          </w:p>
        </w:tc>
      </w:tr>
      <w:tr w:rsidR="00C10607" w14:paraId="5D02D324" w14:textId="77777777" w:rsidTr="00DA2583">
        <w:tc>
          <w:tcPr>
            <w:tcW w:w="1874" w:type="dxa"/>
            <w:vMerge/>
          </w:tcPr>
          <w:p w14:paraId="774BB7A8" w14:textId="77777777" w:rsidR="00C10607" w:rsidRDefault="00C10607" w:rsidP="00DA2583">
            <w:pPr>
              <w:widowControl w:val="0"/>
              <w:spacing w:after="0" w:line="240" w:lineRule="auto"/>
            </w:pPr>
          </w:p>
        </w:tc>
        <w:tc>
          <w:tcPr>
            <w:tcW w:w="1064" w:type="dxa"/>
          </w:tcPr>
          <w:p w14:paraId="2ED1AC5B" w14:textId="77777777" w:rsidR="00C10607" w:rsidRDefault="00C10607" w:rsidP="00DA2583">
            <w:pPr>
              <w:widowControl w:val="0"/>
              <w:spacing w:after="0" w:line="240" w:lineRule="auto"/>
            </w:pPr>
          </w:p>
        </w:tc>
        <w:tc>
          <w:tcPr>
            <w:tcW w:w="1407" w:type="dxa"/>
          </w:tcPr>
          <w:p w14:paraId="3CCDF082" w14:textId="77777777" w:rsidR="00C10607" w:rsidRDefault="00C10607" w:rsidP="00DA2583">
            <w:pPr>
              <w:widowControl w:val="0"/>
              <w:spacing w:after="0" w:line="240" w:lineRule="auto"/>
            </w:pPr>
          </w:p>
        </w:tc>
        <w:tc>
          <w:tcPr>
            <w:tcW w:w="1374" w:type="dxa"/>
          </w:tcPr>
          <w:p w14:paraId="43906FB6" w14:textId="77777777" w:rsidR="00C10607" w:rsidRDefault="00C10607" w:rsidP="00DA2583">
            <w:pPr>
              <w:widowControl w:val="0"/>
              <w:spacing w:after="0" w:line="240" w:lineRule="auto"/>
              <w:rPr>
                <w:color w:val="0000FF"/>
              </w:rPr>
            </w:pPr>
          </w:p>
        </w:tc>
        <w:tc>
          <w:tcPr>
            <w:tcW w:w="1278" w:type="dxa"/>
          </w:tcPr>
          <w:p w14:paraId="171A73B5" w14:textId="77777777" w:rsidR="00C10607" w:rsidRDefault="00C10607" w:rsidP="00DA2583">
            <w:pPr>
              <w:widowControl w:val="0"/>
              <w:spacing w:after="0" w:line="240" w:lineRule="auto"/>
              <w:rPr>
                <w:color w:val="0000FF"/>
              </w:rPr>
            </w:pPr>
          </w:p>
        </w:tc>
        <w:tc>
          <w:tcPr>
            <w:tcW w:w="1503" w:type="dxa"/>
          </w:tcPr>
          <w:p w14:paraId="6CD5B161" w14:textId="77777777" w:rsidR="00C10607" w:rsidRDefault="00C10607" w:rsidP="00DA2583">
            <w:pPr>
              <w:widowControl w:val="0"/>
              <w:spacing w:after="0" w:line="240" w:lineRule="auto"/>
              <w:rPr>
                <w:color w:val="0000FF"/>
              </w:rPr>
            </w:pPr>
          </w:p>
        </w:tc>
      </w:tr>
    </w:tbl>
    <w:p w14:paraId="506B047D" w14:textId="77777777" w:rsidR="00C10607" w:rsidRDefault="00C10607" w:rsidP="00C10607">
      <w:pPr>
        <w:rPr>
          <w:b/>
          <w:u w:val="single"/>
        </w:rPr>
      </w:pPr>
    </w:p>
    <w:p w14:paraId="34980547" w14:textId="77777777" w:rsidR="00C10607" w:rsidRDefault="00C10607" w:rsidP="00C10607">
      <w:pPr>
        <w:rPr>
          <w:b/>
          <w:u w:val="single"/>
          <w:lang w:eastAsia="zh-CN"/>
        </w:rPr>
      </w:pPr>
    </w:p>
    <w:p w14:paraId="470F54C7" w14:textId="77777777" w:rsidR="00C10607" w:rsidRDefault="00C10607" w:rsidP="00C10607">
      <w:pPr>
        <w:pStyle w:val="Heading4"/>
        <w:numPr>
          <w:ilvl w:val="0"/>
          <w:numId w:val="0"/>
        </w:numPr>
        <w:rPr>
          <w:u w:val="single"/>
          <w:lang w:eastAsia="zh-CN"/>
        </w:rPr>
      </w:pPr>
      <w:r>
        <w:rPr>
          <w:u w:val="single"/>
          <w:lang w:eastAsia="zh-CN"/>
        </w:rPr>
        <w:t>Issue#3-2 High resolution ground-truth CSI for training</w:t>
      </w:r>
    </w:p>
    <w:p w14:paraId="323423EB" w14:textId="77777777" w:rsidR="00C10607" w:rsidRDefault="00C10607" w:rsidP="00C10607">
      <w:pPr>
        <w:spacing w:line="240" w:lineRule="auto"/>
        <w:rPr>
          <w:bCs/>
          <w:color w:val="000000"/>
          <w:lang w:eastAsia="zh-CN"/>
        </w:rPr>
      </w:pPr>
    </w:p>
    <w:p w14:paraId="1552CF1B" w14:textId="77777777" w:rsidR="00C10607" w:rsidRDefault="00C10607" w:rsidP="00C10607">
      <w:pPr>
        <w:rPr>
          <w:b/>
          <w:u w:val="single"/>
          <w:lang w:eastAsia="zh-CN"/>
        </w:rPr>
      </w:pPr>
      <w:r>
        <w:rPr>
          <w:b/>
          <w:highlight w:val="cyan"/>
        </w:rPr>
        <w:t xml:space="preserve">Upd3 </w:t>
      </w:r>
      <w:r>
        <w:rPr>
          <w:b/>
          <w:highlight w:val="yellow"/>
        </w:rPr>
        <w:t>Proposed observation 3.1.2:</w:t>
      </w:r>
    </w:p>
    <w:p w14:paraId="24E00565" w14:textId="77777777" w:rsidR="00C10607" w:rsidRDefault="00C10607" w:rsidP="00C10607">
      <w:pPr>
        <w:spacing w:line="240" w:lineRule="auto"/>
        <w:rPr>
          <w:bCs/>
        </w:rPr>
      </w:pPr>
      <w:r>
        <w:t xml:space="preserve">For the evaluation of </w:t>
      </w:r>
      <w:proofErr w:type="gramStart"/>
      <w:r>
        <w:rPr>
          <w:bCs/>
        </w:rPr>
        <w:t>high resolution</w:t>
      </w:r>
      <w:proofErr w:type="gramEnd"/>
      <w:r>
        <w:rPr>
          <w:bCs/>
        </w:rPr>
        <w:t xml:space="preserve"> quantization of the ground-truth CSI </w:t>
      </w:r>
      <w:r>
        <w:t>for the training of CSI compression, compared to the upper-bound of Float32,</w:t>
      </w:r>
      <w:r>
        <w:rPr>
          <w:bCs/>
        </w:rPr>
        <w:t xml:space="preserve"> quantized high resolution ground-truth CSI can achieve significant overhead reduction with minor performance loss if the parameters are appropriately selected.</w:t>
      </w:r>
    </w:p>
    <w:p w14:paraId="413BAB37" w14:textId="77777777" w:rsidR="00C10607" w:rsidRDefault="00C10607" w:rsidP="00C10607">
      <w:pPr>
        <w:numPr>
          <w:ilvl w:val="0"/>
          <w:numId w:val="6"/>
        </w:numPr>
        <w:spacing w:line="240" w:lineRule="auto"/>
      </w:pPr>
      <w:r>
        <w:t>For high resolution scalar quantization,</w:t>
      </w:r>
    </w:p>
    <w:p w14:paraId="29242750" w14:textId="77777777" w:rsidR="00C10607" w:rsidRDefault="00C10607" w:rsidP="00C10607">
      <w:pPr>
        <w:numPr>
          <w:ilvl w:val="1"/>
          <w:numId w:val="6"/>
        </w:numPr>
        <w:spacing w:line="240" w:lineRule="auto"/>
        <w:rPr>
          <w:color w:val="0033CC"/>
        </w:rPr>
      </w:pPr>
      <w:r>
        <w:t xml:space="preserve">Float16 achieves </w:t>
      </w:r>
      <w:r>
        <w:rPr>
          <w:color w:val="FF0000"/>
        </w:rPr>
        <w:t>50%</w:t>
      </w:r>
      <w:r>
        <w:t xml:space="preserve"> overhead reduction and </w:t>
      </w:r>
      <w:r>
        <w:rPr>
          <w:color w:val="FF0000"/>
        </w:rPr>
        <w:t>-0.6% or less</w:t>
      </w:r>
      <w:r>
        <w:t xml:space="preserve"> performance loss from </w:t>
      </w:r>
      <w:r>
        <w:rPr>
          <w:color w:val="FF0000"/>
        </w:rPr>
        <w:t>2</w:t>
      </w:r>
      <w:r>
        <w:t xml:space="preserve"> sources </w:t>
      </w:r>
      <w:r>
        <w:rPr>
          <w:color w:val="0033CC"/>
        </w:rPr>
        <w:t xml:space="preserve">[vivo, Apple] </w:t>
      </w:r>
    </w:p>
    <w:p w14:paraId="6B04E2BB" w14:textId="77777777" w:rsidR="00C10607" w:rsidRDefault="00C10607" w:rsidP="00C10607">
      <w:pPr>
        <w:numPr>
          <w:ilvl w:val="1"/>
          <w:numId w:val="6"/>
        </w:numPr>
        <w:spacing w:line="240" w:lineRule="auto"/>
      </w:pPr>
      <w:r>
        <w:t xml:space="preserve">8 bits scalar quantization achieves </w:t>
      </w:r>
      <w:r>
        <w:rPr>
          <w:color w:val="FF0000"/>
        </w:rPr>
        <w:t>75%</w:t>
      </w:r>
      <w:r>
        <w:t xml:space="preserve"> overhead reduction and </w:t>
      </w:r>
      <w:r>
        <w:rPr>
          <w:color w:val="FF0000"/>
        </w:rPr>
        <w:t>-0.14%~-0.9%</w:t>
      </w:r>
      <w:r>
        <w:t xml:space="preserve"> performance loss from</w:t>
      </w:r>
      <w:r>
        <w:rPr>
          <w:color w:val="FF0000"/>
        </w:rPr>
        <w:t xml:space="preserve"> 2 </w:t>
      </w:r>
      <w:r>
        <w:t xml:space="preserve">sources </w:t>
      </w:r>
      <w:r>
        <w:rPr>
          <w:color w:val="0033CC"/>
        </w:rPr>
        <w:t>[Huawei, Apple]</w:t>
      </w:r>
    </w:p>
    <w:p w14:paraId="357B0264" w14:textId="77777777" w:rsidR="00C10607" w:rsidRDefault="00C10607" w:rsidP="00C10607">
      <w:pPr>
        <w:numPr>
          <w:ilvl w:val="0"/>
          <w:numId w:val="6"/>
        </w:numPr>
        <w:spacing w:line="240" w:lineRule="auto"/>
      </w:pPr>
      <w:r>
        <w:t xml:space="preserve">For high resolution R16 eType II-like quantization, </w:t>
      </w:r>
    </w:p>
    <w:p w14:paraId="4B1783E1" w14:textId="77777777" w:rsidR="00C10607" w:rsidRDefault="00C10607" w:rsidP="00C10607">
      <w:pPr>
        <w:numPr>
          <w:ilvl w:val="1"/>
          <w:numId w:val="6"/>
        </w:numPr>
        <w:spacing w:line="240" w:lineRule="auto"/>
      </w:pPr>
      <w:r>
        <w:t>R16 eType II CB with legacy parameters can achieve significant overhead reduction while with performance loss compared to Float32, wherein</w:t>
      </w:r>
    </w:p>
    <w:p w14:paraId="602B2880" w14:textId="77777777" w:rsidR="00C10607" w:rsidRDefault="00C10607" w:rsidP="00C10607">
      <w:pPr>
        <w:numPr>
          <w:ilvl w:val="2"/>
          <w:numId w:val="6"/>
        </w:numPr>
        <w:spacing w:line="240" w:lineRule="auto"/>
      </w:pPr>
      <w:r>
        <w:t xml:space="preserve">PC#6 achieves </w:t>
      </w:r>
      <w:r>
        <w:rPr>
          <w:color w:val="FF0000"/>
          <w:highlight w:val="yellow"/>
        </w:rPr>
        <w:t>around 99%</w:t>
      </w:r>
      <w:r>
        <w:t xml:space="preserve"> overhead reduction with </w:t>
      </w:r>
      <w:r>
        <w:rPr>
          <w:color w:val="FF0000"/>
        </w:rPr>
        <w:t xml:space="preserve">-1.4% ~-1.7% </w:t>
      </w:r>
      <w:r>
        <w:t>performance loss from</w:t>
      </w:r>
      <w:r>
        <w:rPr>
          <w:color w:val="FF0000"/>
        </w:rPr>
        <w:t xml:space="preserve"> 2 </w:t>
      </w:r>
      <w:r>
        <w:t xml:space="preserve">sources </w:t>
      </w:r>
      <w:r>
        <w:rPr>
          <w:color w:val="0033CC"/>
        </w:rPr>
        <w:t>[Huawei, Fujitsu]</w:t>
      </w:r>
      <w:r>
        <w:t xml:space="preserve">, and </w:t>
      </w:r>
      <w:r>
        <w:rPr>
          <w:color w:val="FF0000"/>
        </w:rPr>
        <w:t>-3%~</w:t>
      </w:r>
      <w:r>
        <w:rPr>
          <w:color w:val="FF0000"/>
          <w:highlight w:val="cyan"/>
        </w:rPr>
        <w:t>-9.5%</w:t>
      </w:r>
      <w:r>
        <w:t xml:space="preserve"> performance loss from</w:t>
      </w:r>
      <w:r>
        <w:rPr>
          <w:color w:val="FF0000"/>
        </w:rPr>
        <w:t xml:space="preserve"> 4 </w:t>
      </w:r>
      <w:r>
        <w:t xml:space="preserve">sources </w:t>
      </w:r>
      <w:r>
        <w:rPr>
          <w:color w:val="0033CC"/>
        </w:rPr>
        <w:t>[Huawei, vivo, ZTE, Fujitsu].</w:t>
      </w:r>
    </w:p>
    <w:p w14:paraId="72BDA790" w14:textId="77777777" w:rsidR="00C10607" w:rsidRDefault="00C10607" w:rsidP="00C10607">
      <w:pPr>
        <w:numPr>
          <w:ilvl w:val="2"/>
          <w:numId w:val="6"/>
        </w:numPr>
        <w:spacing w:line="240" w:lineRule="auto"/>
      </w:pPr>
      <w:r>
        <w:t xml:space="preserve">PC#8 achieves </w:t>
      </w:r>
      <w:r>
        <w:rPr>
          <w:color w:val="FF0000"/>
          <w:highlight w:val="yellow"/>
        </w:rPr>
        <w:t>around 98%</w:t>
      </w:r>
      <w:r>
        <w:t xml:space="preserve"> overhead reduction with </w:t>
      </w:r>
      <w:r>
        <w:rPr>
          <w:color w:val="FF0000"/>
        </w:rPr>
        <w:t xml:space="preserve">0% ~-1.7% </w:t>
      </w:r>
      <w:r>
        <w:t>performance loss from</w:t>
      </w:r>
      <w:r>
        <w:rPr>
          <w:color w:val="FF0000"/>
        </w:rPr>
        <w:t xml:space="preserve"> 3 </w:t>
      </w:r>
      <w:r>
        <w:t xml:space="preserve">sources </w:t>
      </w:r>
      <w:r>
        <w:rPr>
          <w:color w:val="0033CC"/>
        </w:rPr>
        <w:t>[Qualcomm, Huawei, Fujitsu]</w:t>
      </w:r>
      <w:r>
        <w:t xml:space="preserve">, and </w:t>
      </w:r>
      <w:r>
        <w:rPr>
          <w:color w:val="FF0000"/>
        </w:rPr>
        <w:t>-2.9%~-5.5%</w:t>
      </w:r>
      <w:r>
        <w:t xml:space="preserve"> performance loss from</w:t>
      </w:r>
      <w:r>
        <w:rPr>
          <w:color w:val="FF0000"/>
        </w:rPr>
        <w:t xml:space="preserve"> 5 </w:t>
      </w:r>
      <w:r>
        <w:t xml:space="preserve">sources </w:t>
      </w:r>
      <w:r>
        <w:rPr>
          <w:color w:val="0033CC"/>
        </w:rPr>
        <w:t>[Qualcomm, Huawei, vivo, ZTE,</w:t>
      </w:r>
      <w:r w:rsidRPr="00E830BE">
        <w:rPr>
          <w:color w:val="0033CC"/>
        </w:rPr>
        <w:t xml:space="preserve"> MediaTek</w:t>
      </w:r>
      <w:r>
        <w:rPr>
          <w:color w:val="0033CC"/>
        </w:rPr>
        <w:t>].</w:t>
      </w:r>
    </w:p>
    <w:p w14:paraId="70D2432F" w14:textId="77777777" w:rsidR="00C10607" w:rsidRDefault="00C10607" w:rsidP="00C10607">
      <w:pPr>
        <w:numPr>
          <w:ilvl w:val="1"/>
          <w:numId w:val="6"/>
        </w:numPr>
        <w:spacing w:line="240" w:lineRule="auto"/>
      </w:pPr>
      <w:r>
        <w:rPr>
          <w:highlight w:val="cyan"/>
        </w:rPr>
        <w:t>For</w:t>
      </w:r>
      <w:r>
        <w:t xml:space="preserve"> R16 eType II CB with new parameters:</w:t>
      </w:r>
    </w:p>
    <w:p w14:paraId="4D68564A" w14:textId="77777777" w:rsidR="00C10607" w:rsidRPr="00DF262E" w:rsidRDefault="00C10607" w:rsidP="00C10607">
      <w:pPr>
        <w:numPr>
          <w:ilvl w:val="2"/>
          <w:numId w:val="6"/>
        </w:numPr>
        <w:spacing w:line="240" w:lineRule="auto"/>
      </w:pPr>
      <w:r>
        <w:t xml:space="preserve">R16 eType II CB with new parameter of 1000-1400bits CSI payload size achieves </w:t>
      </w:r>
      <w:r>
        <w:rPr>
          <w:color w:val="FF0000"/>
          <w:highlight w:val="yellow"/>
        </w:rPr>
        <w:t>95%~97.5%</w:t>
      </w:r>
      <w:r>
        <w:t xml:space="preserve"> overhead reduction </w:t>
      </w:r>
      <w:r>
        <w:rPr>
          <w:highlight w:val="cyan"/>
        </w:rPr>
        <w:t>(3~4.1 times overhead compared to PC8)</w:t>
      </w:r>
      <w:r>
        <w:t xml:space="preserve"> with performance gain of </w:t>
      </w:r>
      <w:r>
        <w:rPr>
          <w:color w:val="FF0000"/>
          <w:highlight w:val="cyan"/>
        </w:rPr>
        <w:t>0.7%</w:t>
      </w:r>
      <w:r>
        <w:rPr>
          <w:color w:val="FF0000"/>
        </w:rPr>
        <w:t>~4.3%</w:t>
      </w:r>
      <w:r>
        <w:t xml:space="preserve"> over PC#8 from</w:t>
      </w:r>
      <w:r>
        <w:rPr>
          <w:color w:val="FF0000"/>
        </w:rPr>
        <w:t xml:space="preserve"> 4 </w:t>
      </w:r>
      <w:r>
        <w:t xml:space="preserve">sources </w:t>
      </w:r>
      <w:r>
        <w:rPr>
          <w:color w:val="0033CC"/>
        </w:rPr>
        <w:t>[Huawei, vivo, Z</w:t>
      </w:r>
      <w:r w:rsidRPr="00DF262E">
        <w:rPr>
          <w:color w:val="0033CC"/>
        </w:rPr>
        <w:t>TE</w:t>
      </w:r>
      <w:r w:rsidRPr="00DF262E">
        <w:rPr>
          <w:color w:val="0033CC"/>
          <w:lang w:eastAsia="zh-CN"/>
        </w:rPr>
        <w:t>, Ericsson</w:t>
      </w:r>
      <w:r w:rsidRPr="00DF262E">
        <w:rPr>
          <w:color w:val="0033CC"/>
        </w:rPr>
        <w:t>]</w:t>
      </w:r>
      <w:r w:rsidRPr="00DF262E">
        <w:t>.</w:t>
      </w:r>
    </w:p>
    <w:p w14:paraId="36C3243C" w14:textId="77777777" w:rsidR="00C10607" w:rsidRDefault="00C10607" w:rsidP="00C10607">
      <w:pPr>
        <w:numPr>
          <w:ilvl w:val="2"/>
          <w:numId w:val="6"/>
        </w:numPr>
        <w:spacing w:line="240" w:lineRule="auto"/>
      </w:pPr>
      <w:r>
        <w:t xml:space="preserve">R16 eType II CB with new parameter of 1500-2100bits CSI payload size achieves </w:t>
      </w:r>
      <w:r>
        <w:rPr>
          <w:color w:val="FF0000"/>
          <w:highlight w:val="yellow"/>
        </w:rPr>
        <w:t>94%~96.2%</w:t>
      </w:r>
      <w:r>
        <w:t xml:space="preserve"> overhead reduction </w:t>
      </w:r>
      <w:r>
        <w:rPr>
          <w:highlight w:val="cyan"/>
        </w:rPr>
        <w:t xml:space="preserve">(4.8~6.1 times overhead compared to PC8) </w:t>
      </w:r>
      <w:r>
        <w:t xml:space="preserve">with performance gain of </w:t>
      </w:r>
      <w:r>
        <w:rPr>
          <w:color w:val="FF0000"/>
        </w:rPr>
        <w:t>1.3%~5.4%</w:t>
      </w:r>
      <w:r>
        <w:t xml:space="preserve"> over PC#8 from</w:t>
      </w:r>
      <w:r>
        <w:rPr>
          <w:color w:val="FF0000"/>
        </w:rPr>
        <w:t xml:space="preserve"> 3 </w:t>
      </w:r>
      <w:r>
        <w:t xml:space="preserve">sources </w:t>
      </w:r>
      <w:r>
        <w:rPr>
          <w:color w:val="0033CC"/>
        </w:rPr>
        <w:t>[Huawei, ZTE, Fujitsu]</w:t>
      </w:r>
      <w:r>
        <w:t>.</w:t>
      </w:r>
    </w:p>
    <w:p w14:paraId="7751D2FB" w14:textId="77777777" w:rsidR="00C10607" w:rsidRDefault="00C10607" w:rsidP="00C10607">
      <w:pPr>
        <w:numPr>
          <w:ilvl w:val="2"/>
          <w:numId w:val="6"/>
        </w:numPr>
        <w:spacing w:line="240" w:lineRule="auto"/>
        <w:rPr>
          <w:highlight w:val="cyan"/>
        </w:rPr>
      </w:pPr>
      <w:r>
        <w:rPr>
          <w:highlight w:val="cyan"/>
        </w:rPr>
        <w:t xml:space="preserve">Note: it is observed by </w:t>
      </w:r>
      <w:r>
        <w:rPr>
          <w:color w:val="FF0000"/>
          <w:highlight w:val="cyan"/>
        </w:rPr>
        <w:t xml:space="preserve">1 </w:t>
      </w:r>
      <w:r>
        <w:rPr>
          <w:highlight w:val="cyan"/>
        </w:rPr>
        <w:t xml:space="preserve">source </w:t>
      </w:r>
      <w:r>
        <w:rPr>
          <w:color w:val="0033CC"/>
          <w:highlight w:val="cyan"/>
        </w:rPr>
        <w:t>[Qualcomm]</w:t>
      </w:r>
      <w:r>
        <w:rPr>
          <w:color w:val="FF0000"/>
          <w:highlight w:val="cyan"/>
        </w:rPr>
        <w:t xml:space="preserve"> </w:t>
      </w:r>
      <w:r>
        <w:rPr>
          <w:highlight w:val="cyan"/>
        </w:rPr>
        <w:t>that using R16 eType II-like quantization with legacy PC may achieve close performance to Float32 by dataset dithering.</w:t>
      </w:r>
    </w:p>
    <w:p w14:paraId="1917E870" w14:textId="77777777" w:rsidR="00C10607" w:rsidRDefault="00C10607" w:rsidP="00C10607">
      <w:pPr>
        <w:numPr>
          <w:ilvl w:val="0"/>
          <w:numId w:val="6"/>
        </w:numPr>
        <w:spacing w:line="240" w:lineRule="auto"/>
      </w:pPr>
      <w:r>
        <w:t>Note: the new parameters include at least one from the follows:</w:t>
      </w:r>
    </w:p>
    <w:p w14:paraId="453CD0E7" w14:textId="77777777" w:rsidR="00C10607" w:rsidRDefault="00C10607" w:rsidP="00C10607">
      <w:pPr>
        <w:numPr>
          <w:ilvl w:val="1"/>
          <w:numId w:val="6"/>
        </w:numPr>
        <w:spacing w:line="240" w:lineRule="auto"/>
      </w:pPr>
      <w:r>
        <w:t>L= 8, 10, 12;</w:t>
      </w:r>
    </w:p>
    <w:p w14:paraId="4926FAF2" w14:textId="77777777" w:rsidR="00C10607" w:rsidRDefault="00C10607" w:rsidP="00C10607">
      <w:pPr>
        <w:numPr>
          <w:ilvl w:val="1"/>
          <w:numId w:val="6"/>
        </w:numPr>
        <w:spacing w:line="240" w:lineRule="auto"/>
      </w:pPr>
      <w:r>
        <w:t>pv = 0.8, 0.9, 0.95;</w:t>
      </w:r>
    </w:p>
    <w:p w14:paraId="7775E543" w14:textId="77777777" w:rsidR="00C10607" w:rsidRDefault="00C10607" w:rsidP="00C10607">
      <w:pPr>
        <w:numPr>
          <w:ilvl w:val="1"/>
          <w:numId w:val="6"/>
        </w:numPr>
        <w:spacing w:line="240" w:lineRule="auto"/>
      </w:pPr>
      <w:r>
        <w:t>reference amplitude = 6 bits, 8 bits; differential amplitude = 4bits; phase = 5 bits, 6 bits;</w:t>
      </w:r>
    </w:p>
    <w:p w14:paraId="00E922E5" w14:textId="77777777" w:rsidR="00C10607" w:rsidRDefault="00C10607" w:rsidP="00C10607">
      <w:pPr>
        <w:numPr>
          <w:ilvl w:val="0"/>
          <w:numId w:val="6"/>
        </w:numPr>
        <w:spacing w:line="240" w:lineRule="auto"/>
      </w:pPr>
      <w:r>
        <w:t>Note: the above results are based on the following assumptions besides the assumptions of the agreed EVM table</w:t>
      </w:r>
    </w:p>
    <w:p w14:paraId="0AEC5FDF" w14:textId="77777777" w:rsidR="00C10607" w:rsidRDefault="00C10607" w:rsidP="00C10607">
      <w:pPr>
        <w:numPr>
          <w:ilvl w:val="1"/>
          <w:numId w:val="6"/>
        </w:numPr>
        <w:spacing w:line="240" w:lineRule="auto"/>
      </w:pPr>
      <w:r>
        <w:t>Precoding matrix is used as the model input.</w:t>
      </w:r>
    </w:p>
    <w:p w14:paraId="292695BA" w14:textId="77777777" w:rsidR="00C10607" w:rsidRDefault="00C10607" w:rsidP="00C10607">
      <w:pPr>
        <w:numPr>
          <w:ilvl w:val="1"/>
          <w:numId w:val="6"/>
        </w:numPr>
        <w:spacing w:line="240" w:lineRule="auto"/>
      </w:pPr>
      <w:r>
        <w:t>1-on-1 joint training is assumed.</w:t>
      </w:r>
    </w:p>
    <w:p w14:paraId="484AC9E3" w14:textId="77777777" w:rsidR="00C10607" w:rsidRDefault="00C10607" w:rsidP="00C10607">
      <w:pPr>
        <w:numPr>
          <w:ilvl w:val="1"/>
          <w:numId w:val="6"/>
        </w:numPr>
        <w:spacing w:line="240" w:lineRule="auto"/>
      </w:pPr>
      <w:r>
        <w:t>The performance metric is SGCS for Layer 1.</w:t>
      </w:r>
    </w:p>
    <w:p w14:paraId="782FEC54" w14:textId="77777777" w:rsidR="00C10607" w:rsidRPr="008F01F7" w:rsidRDefault="00C10607" w:rsidP="00C10607">
      <w:pPr>
        <w:numPr>
          <w:ilvl w:val="1"/>
          <w:numId w:val="6"/>
        </w:numPr>
        <w:spacing w:line="240" w:lineRule="auto"/>
      </w:pPr>
      <w:r w:rsidRPr="008F01F7">
        <w:lastRenderedPageBreak/>
        <w:t xml:space="preserve">Note: Results refer to </w:t>
      </w:r>
      <w:r w:rsidRPr="008F01F7">
        <w:rPr>
          <w:color w:val="000000"/>
        </w:rPr>
        <w:t>Table 5.18 of R1-2308342</w:t>
      </w:r>
    </w:p>
    <w:p w14:paraId="618A5963" w14:textId="77777777" w:rsidR="00C10607" w:rsidRDefault="00C10607" w:rsidP="00C10607">
      <w:pPr>
        <w:rPr>
          <w:b/>
          <w:u w:val="single"/>
          <w:lang w:eastAsia="zh-CN"/>
        </w:rPr>
      </w:pPr>
    </w:p>
    <w:p w14:paraId="13940302" w14:textId="77777777" w:rsidR="00C10607" w:rsidRDefault="00C10607" w:rsidP="00C10607">
      <w:pPr>
        <w:rPr>
          <w:b/>
          <w:bCs/>
        </w:rPr>
      </w:pPr>
      <w:r>
        <w:rPr>
          <w:b/>
        </w:rPr>
        <w:t>Table 5.18. High resolution ground-truth CSI format for training</w:t>
      </w:r>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605"/>
        <w:gridCol w:w="1024"/>
        <w:gridCol w:w="1012"/>
        <w:gridCol w:w="1065"/>
        <w:gridCol w:w="40"/>
        <w:gridCol w:w="1245"/>
        <w:gridCol w:w="26"/>
        <w:gridCol w:w="1068"/>
        <w:gridCol w:w="22"/>
        <w:gridCol w:w="1136"/>
        <w:gridCol w:w="22"/>
        <w:gridCol w:w="1302"/>
      </w:tblGrid>
      <w:tr w:rsidR="00C10607" w14:paraId="56A6D0EC" w14:textId="77777777" w:rsidTr="00DA2583">
        <w:trPr>
          <w:trHeight w:val="1024"/>
        </w:trPr>
        <w:tc>
          <w:tcPr>
            <w:tcW w:w="798" w:type="dxa"/>
          </w:tcPr>
          <w:p w14:paraId="3044279D" w14:textId="77777777" w:rsidR="00C10607" w:rsidRDefault="00C10607" w:rsidP="00DA2583">
            <w:pPr>
              <w:widowControl w:val="0"/>
              <w:spacing w:after="0" w:line="240" w:lineRule="auto"/>
              <w:rPr>
                <w:sz w:val="20"/>
                <w:szCs w:val="21"/>
              </w:rPr>
            </w:pPr>
          </w:p>
        </w:tc>
        <w:tc>
          <w:tcPr>
            <w:tcW w:w="605" w:type="dxa"/>
          </w:tcPr>
          <w:p w14:paraId="41B07B3E" w14:textId="77777777" w:rsidR="00C10607" w:rsidRDefault="00C10607" w:rsidP="00DA2583">
            <w:pPr>
              <w:widowControl w:val="0"/>
              <w:spacing w:after="0" w:line="240" w:lineRule="auto"/>
              <w:rPr>
                <w:sz w:val="20"/>
                <w:szCs w:val="21"/>
              </w:rPr>
            </w:pPr>
          </w:p>
        </w:tc>
        <w:tc>
          <w:tcPr>
            <w:tcW w:w="1027" w:type="dxa"/>
          </w:tcPr>
          <w:p w14:paraId="2A74BEC2" w14:textId="77777777" w:rsidR="00C10607" w:rsidRDefault="00C10607" w:rsidP="00DA2583">
            <w:pPr>
              <w:widowControl w:val="0"/>
              <w:spacing w:after="0" w:line="240" w:lineRule="auto"/>
              <w:rPr>
                <w:sz w:val="20"/>
                <w:szCs w:val="21"/>
              </w:rPr>
            </w:pPr>
            <w:r>
              <w:rPr>
                <w:sz w:val="20"/>
                <w:szCs w:val="21"/>
              </w:rPr>
              <w:t>Float32</w:t>
            </w:r>
          </w:p>
        </w:tc>
        <w:tc>
          <w:tcPr>
            <w:tcW w:w="1015" w:type="dxa"/>
          </w:tcPr>
          <w:p w14:paraId="5BC6EC05" w14:textId="77777777" w:rsidR="00C10607" w:rsidRDefault="00C10607" w:rsidP="00DA2583">
            <w:pPr>
              <w:widowControl w:val="0"/>
              <w:spacing w:after="0" w:line="240" w:lineRule="auto"/>
              <w:rPr>
                <w:sz w:val="20"/>
                <w:szCs w:val="21"/>
              </w:rPr>
            </w:pPr>
            <w:r>
              <w:rPr>
                <w:sz w:val="20"/>
                <w:szCs w:val="21"/>
              </w:rPr>
              <w:t>PC#6 (~280 bits)</w:t>
            </w:r>
          </w:p>
        </w:tc>
        <w:tc>
          <w:tcPr>
            <w:tcW w:w="1065" w:type="dxa"/>
          </w:tcPr>
          <w:p w14:paraId="795969F5" w14:textId="77777777" w:rsidR="00C10607" w:rsidRDefault="00C10607" w:rsidP="00DA2583">
            <w:pPr>
              <w:widowControl w:val="0"/>
              <w:spacing w:after="0" w:line="240" w:lineRule="auto"/>
              <w:rPr>
                <w:sz w:val="20"/>
                <w:szCs w:val="21"/>
              </w:rPr>
            </w:pPr>
            <w:r>
              <w:rPr>
                <w:sz w:val="20"/>
                <w:szCs w:val="21"/>
              </w:rPr>
              <w:t>PC#8 (~328 bits)</w:t>
            </w:r>
          </w:p>
        </w:tc>
        <w:tc>
          <w:tcPr>
            <w:tcW w:w="1285" w:type="dxa"/>
            <w:gridSpan w:val="2"/>
          </w:tcPr>
          <w:p w14:paraId="7642DCA7" w14:textId="77777777" w:rsidR="00C10607" w:rsidRDefault="00C10607" w:rsidP="00DA2583">
            <w:pPr>
              <w:widowControl w:val="0"/>
              <w:spacing w:after="0" w:line="240" w:lineRule="auto"/>
              <w:rPr>
                <w:sz w:val="20"/>
                <w:szCs w:val="21"/>
              </w:rPr>
            </w:pPr>
            <w:r>
              <w:rPr>
                <w:sz w:val="20"/>
                <w:szCs w:val="21"/>
              </w:rPr>
              <w:t>eType II, New Para#1</w:t>
            </w:r>
          </w:p>
          <w:p w14:paraId="7E17EE39" w14:textId="77777777" w:rsidR="00C10607" w:rsidRDefault="00C10607" w:rsidP="00DA2583">
            <w:pPr>
              <w:widowControl w:val="0"/>
              <w:spacing w:after="0" w:line="240" w:lineRule="auto"/>
              <w:rPr>
                <w:sz w:val="20"/>
                <w:szCs w:val="21"/>
              </w:rPr>
            </w:pPr>
            <w:r>
              <w:rPr>
                <w:sz w:val="20"/>
                <w:szCs w:val="21"/>
              </w:rPr>
              <w:t>(350-750bits)</w:t>
            </w:r>
          </w:p>
        </w:tc>
        <w:tc>
          <w:tcPr>
            <w:tcW w:w="1095" w:type="dxa"/>
            <w:gridSpan w:val="2"/>
          </w:tcPr>
          <w:p w14:paraId="771AEEC6" w14:textId="77777777" w:rsidR="00C10607" w:rsidRDefault="00C10607" w:rsidP="00DA2583">
            <w:pPr>
              <w:widowControl w:val="0"/>
              <w:spacing w:after="0" w:line="240" w:lineRule="auto"/>
              <w:rPr>
                <w:sz w:val="20"/>
                <w:szCs w:val="21"/>
              </w:rPr>
            </w:pPr>
            <w:r>
              <w:rPr>
                <w:sz w:val="20"/>
                <w:szCs w:val="21"/>
              </w:rPr>
              <w:t>eType II, New Para#2</w:t>
            </w:r>
          </w:p>
          <w:p w14:paraId="5F471BB0" w14:textId="77777777" w:rsidR="00C10607" w:rsidRDefault="00C10607" w:rsidP="00DA2583">
            <w:pPr>
              <w:widowControl w:val="0"/>
              <w:spacing w:after="0" w:line="240" w:lineRule="auto"/>
              <w:rPr>
                <w:sz w:val="20"/>
                <w:szCs w:val="21"/>
              </w:rPr>
            </w:pPr>
            <w:r>
              <w:rPr>
                <w:sz w:val="20"/>
                <w:szCs w:val="21"/>
              </w:rPr>
              <w:t>(1000-1400bits)</w:t>
            </w:r>
          </w:p>
        </w:tc>
        <w:tc>
          <w:tcPr>
            <w:tcW w:w="1158" w:type="dxa"/>
            <w:gridSpan w:val="2"/>
          </w:tcPr>
          <w:p w14:paraId="45FE0F38" w14:textId="77777777" w:rsidR="00C10607" w:rsidRDefault="00C10607" w:rsidP="00DA2583">
            <w:pPr>
              <w:widowControl w:val="0"/>
              <w:spacing w:after="0" w:line="240" w:lineRule="auto"/>
              <w:rPr>
                <w:sz w:val="20"/>
                <w:szCs w:val="21"/>
              </w:rPr>
            </w:pPr>
            <w:r>
              <w:rPr>
                <w:sz w:val="20"/>
                <w:szCs w:val="21"/>
              </w:rPr>
              <w:t>eType II, New Para#3</w:t>
            </w:r>
          </w:p>
          <w:p w14:paraId="3E9AC0D8" w14:textId="77777777" w:rsidR="00C10607" w:rsidRDefault="00C10607" w:rsidP="00DA2583">
            <w:pPr>
              <w:widowControl w:val="0"/>
              <w:spacing w:after="0" w:line="240" w:lineRule="auto"/>
              <w:rPr>
                <w:sz w:val="20"/>
                <w:szCs w:val="21"/>
              </w:rPr>
            </w:pPr>
            <w:r>
              <w:rPr>
                <w:sz w:val="20"/>
                <w:szCs w:val="21"/>
              </w:rPr>
              <w:t>(1500-2100bits)</w:t>
            </w:r>
          </w:p>
        </w:tc>
        <w:tc>
          <w:tcPr>
            <w:tcW w:w="1316" w:type="dxa"/>
            <w:gridSpan w:val="2"/>
          </w:tcPr>
          <w:p w14:paraId="51E4EEB7" w14:textId="77777777" w:rsidR="00C10607" w:rsidRDefault="00C10607" w:rsidP="00DA2583">
            <w:pPr>
              <w:widowControl w:val="0"/>
              <w:spacing w:after="0" w:line="240" w:lineRule="auto"/>
              <w:rPr>
                <w:sz w:val="20"/>
                <w:szCs w:val="21"/>
              </w:rPr>
            </w:pPr>
            <w:r>
              <w:rPr>
                <w:sz w:val="20"/>
                <w:szCs w:val="21"/>
              </w:rPr>
              <w:t>Scalar</w:t>
            </w:r>
          </w:p>
        </w:tc>
      </w:tr>
      <w:tr w:rsidR="00C10607" w14:paraId="3EF99EBE" w14:textId="77777777" w:rsidTr="00DA2583">
        <w:trPr>
          <w:trHeight w:val="198"/>
        </w:trPr>
        <w:tc>
          <w:tcPr>
            <w:tcW w:w="798" w:type="dxa"/>
            <w:vMerge w:val="restart"/>
          </w:tcPr>
          <w:p w14:paraId="58A9E3E5" w14:textId="77777777" w:rsidR="00C10607" w:rsidRDefault="00C10607" w:rsidP="00DA2583">
            <w:pPr>
              <w:widowControl w:val="0"/>
              <w:spacing w:after="0" w:line="240" w:lineRule="auto"/>
              <w:rPr>
                <w:sz w:val="20"/>
                <w:szCs w:val="21"/>
              </w:rPr>
            </w:pPr>
            <w:r>
              <w:rPr>
                <w:sz w:val="20"/>
                <w:szCs w:val="21"/>
              </w:rPr>
              <w:t>Apple</w:t>
            </w:r>
          </w:p>
        </w:tc>
        <w:tc>
          <w:tcPr>
            <w:tcW w:w="605" w:type="dxa"/>
          </w:tcPr>
          <w:p w14:paraId="0898B331"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651F20F6" w14:textId="77777777" w:rsidR="00C10607" w:rsidRDefault="00C10607" w:rsidP="00DA2583">
            <w:pPr>
              <w:widowControl w:val="0"/>
              <w:spacing w:after="0" w:line="240" w:lineRule="auto"/>
              <w:rPr>
                <w:sz w:val="20"/>
                <w:szCs w:val="21"/>
              </w:rPr>
            </w:pPr>
          </w:p>
        </w:tc>
        <w:tc>
          <w:tcPr>
            <w:tcW w:w="1015" w:type="dxa"/>
          </w:tcPr>
          <w:p w14:paraId="7640661D" w14:textId="77777777" w:rsidR="00C10607" w:rsidRDefault="00C10607" w:rsidP="00DA2583">
            <w:pPr>
              <w:widowControl w:val="0"/>
              <w:spacing w:after="0" w:line="240" w:lineRule="auto"/>
              <w:rPr>
                <w:sz w:val="20"/>
                <w:szCs w:val="21"/>
              </w:rPr>
            </w:pPr>
          </w:p>
        </w:tc>
        <w:tc>
          <w:tcPr>
            <w:tcW w:w="1065" w:type="dxa"/>
          </w:tcPr>
          <w:p w14:paraId="1F9A6431" w14:textId="77777777" w:rsidR="00C10607" w:rsidRDefault="00C10607" w:rsidP="00DA2583">
            <w:pPr>
              <w:widowControl w:val="0"/>
              <w:spacing w:after="0" w:line="240" w:lineRule="auto"/>
              <w:rPr>
                <w:sz w:val="20"/>
                <w:szCs w:val="21"/>
              </w:rPr>
            </w:pPr>
          </w:p>
        </w:tc>
        <w:tc>
          <w:tcPr>
            <w:tcW w:w="1285" w:type="dxa"/>
            <w:gridSpan w:val="2"/>
          </w:tcPr>
          <w:p w14:paraId="010276CF" w14:textId="77777777" w:rsidR="00C10607" w:rsidRDefault="00C10607" w:rsidP="00DA2583">
            <w:pPr>
              <w:widowControl w:val="0"/>
              <w:spacing w:after="0" w:line="240" w:lineRule="auto"/>
              <w:rPr>
                <w:sz w:val="20"/>
                <w:szCs w:val="21"/>
              </w:rPr>
            </w:pPr>
          </w:p>
        </w:tc>
        <w:tc>
          <w:tcPr>
            <w:tcW w:w="1095" w:type="dxa"/>
            <w:gridSpan w:val="2"/>
          </w:tcPr>
          <w:p w14:paraId="56948FDB" w14:textId="77777777" w:rsidR="00C10607" w:rsidRDefault="00C10607" w:rsidP="00DA2583">
            <w:pPr>
              <w:widowControl w:val="0"/>
              <w:spacing w:after="0" w:line="240" w:lineRule="auto"/>
              <w:rPr>
                <w:sz w:val="20"/>
                <w:szCs w:val="21"/>
              </w:rPr>
            </w:pPr>
          </w:p>
        </w:tc>
        <w:tc>
          <w:tcPr>
            <w:tcW w:w="1158" w:type="dxa"/>
            <w:gridSpan w:val="2"/>
          </w:tcPr>
          <w:p w14:paraId="1C5FA84B" w14:textId="77777777" w:rsidR="00C10607" w:rsidRDefault="00C10607" w:rsidP="00DA2583">
            <w:pPr>
              <w:widowControl w:val="0"/>
              <w:spacing w:after="0" w:line="240" w:lineRule="auto"/>
              <w:rPr>
                <w:sz w:val="20"/>
                <w:szCs w:val="21"/>
              </w:rPr>
            </w:pPr>
          </w:p>
        </w:tc>
        <w:tc>
          <w:tcPr>
            <w:tcW w:w="1316" w:type="dxa"/>
            <w:gridSpan w:val="2"/>
          </w:tcPr>
          <w:p w14:paraId="1CC7FB1F" w14:textId="77777777" w:rsidR="00C10607" w:rsidRDefault="00C10607" w:rsidP="00DA2583">
            <w:pPr>
              <w:widowControl w:val="0"/>
              <w:spacing w:after="0" w:line="240" w:lineRule="auto"/>
              <w:rPr>
                <w:sz w:val="20"/>
                <w:szCs w:val="21"/>
              </w:rPr>
            </w:pPr>
            <w:r>
              <w:rPr>
                <w:sz w:val="20"/>
                <w:szCs w:val="21"/>
              </w:rPr>
              <w:t>8bits scalar; 16bits scalar</w:t>
            </w:r>
          </w:p>
        </w:tc>
      </w:tr>
      <w:tr w:rsidR="00C10607" w14:paraId="1FB4F828" w14:textId="77777777" w:rsidTr="00DA2583">
        <w:trPr>
          <w:trHeight w:val="406"/>
        </w:trPr>
        <w:tc>
          <w:tcPr>
            <w:tcW w:w="798" w:type="dxa"/>
            <w:vMerge/>
          </w:tcPr>
          <w:p w14:paraId="094BA7A2" w14:textId="77777777" w:rsidR="00C10607" w:rsidRDefault="00C10607" w:rsidP="00DA2583">
            <w:pPr>
              <w:widowControl w:val="0"/>
              <w:spacing w:after="0" w:line="240" w:lineRule="auto"/>
              <w:rPr>
                <w:sz w:val="20"/>
                <w:szCs w:val="21"/>
              </w:rPr>
            </w:pPr>
          </w:p>
        </w:tc>
        <w:tc>
          <w:tcPr>
            <w:tcW w:w="605" w:type="dxa"/>
          </w:tcPr>
          <w:p w14:paraId="366AA5B4" w14:textId="77777777" w:rsidR="00C10607" w:rsidRDefault="00C10607" w:rsidP="00DA2583">
            <w:pPr>
              <w:widowControl w:val="0"/>
              <w:spacing w:after="0" w:line="240" w:lineRule="auto"/>
              <w:rPr>
                <w:sz w:val="20"/>
                <w:szCs w:val="21"/>
              </w:rPr>
            </w:pPr>
            <w:r>
              <w:rPr>
                <w:sz w:val="20"/>
                <w:szCs w:val="21"/>
              </w:rPr>
              <w:t>X</w:t>
            </w:r>
          </w:p>
        </w:tc>
        <w:tc>
          <w:tcPr>
            <w:tcW w:w="1027" w:type="dxa"/>
          </w:tcPr>
          <w:p w14:paraId="3463B88B" w14:textId="77777777" w:rsidR="00C10607" w:rsidRDefault="00C10607" w:rsidP="00DA2583">
            <w:pPr>
              <w:widowControl w:val="0"/>
              <w:spacing w:after="0" w:line="240" w:lineRule="auto"/>
              <w:rPr>
                <w:sz w:val="20"/>
                <w:szCs w:val="21"/>
              </w:rPr>
            </w:pPr>
            <w:r>
              <w:rPr>
                <w:sz w:val="20"/>
                <w:szCs w:val="21"/>
              </w:rPr>
              <w:t>0.726 (5.19%)</w:t>
            </w:r>
          </w:p>
        </w:tc>
        <w:tc>
          <w:tcPr>
            <w:tcW w:w="1015" w:type="dxa"/>
          </w:tcPr>
          <w:p w14:paraId="70AB7147" w14:textId="77777777" w:rsidR="00C10607" w:rsidRDefault="00C10607" w:rsidP="00DA2583">
            <w:pPr>
              <w:widowControl w:val="0"/>
              <w:spacing w:after="0" w:line="240" w:lineRule="auto"/>
              <w:rPr>
                <w:sz w:val="20"/>
                <w:szCs w:val="21"/>
              </w:rPr>
            </w:pPr>
          </w:p>
        </w:tc>
        <w:tc>
          <w:tcPr>
            <w:tcW w:w="1065" w:type="dxa"/>
          </w:tcPr>
          <w:p w14:paraId="7C25A740" w14:textId="77777777" w:rsidR="00C10607" w:rsidRDefault="00C10607" w:rsidP="00DA2583">
            <w:pPr>
              <w:widowControl w:val="0"/>
              <w:spacing w:after="0" w:line="240" w:lineRule="auto"/>
              <w:rPr>
                <w:sz w:val="20"/>
                <w:szCs w:val="21"/>
              </w:rPr>
            </w:pPr>
          </w:p>
        </w:tc>
        <w:tc>
          <w:tcPr>
            <w:tcW w:w="1285" w:type="dxa"/>
            <w:gridSpan w:val="2"/>
          </w:tcPr>
          <w:p w14:paraId="4B8E4932" w14:textId="77777777" w:rsidR="00C10607" w:rsidRDefault="00C10607" w:rsidP="00DA2583">
            <w:pPr>
              <w:widowControl w:val="0"/>
              <w:spacing w:after="0" w:line="240" w:lineRule="auto"/>
              <w:rPr>
                <w:sz w:val="20"/>
                <w:szCs w:val="21"/>
              </w:rPr>
            </w:pPr>
          </w:p>
        </w:tc>
        <w:tc>
          <w:tcPr>
            <w:tcW w:w="1095" w:type="dxa"/>
            <w:gridSpan w:val="2"/>
          </w:tcPr>
          <w:p w14:paraId="2C9AE240" w14:textId="77777777" w:rsidR="00C10607" w:rsidRDefault="00C10607" w:rsidP="00DA2583">
            <w:pPr>
              <w:widowControl w:val="0"/>
              <w:spacing w:after="0" w:line="240" w:lineRule="auto"/>
              <w:rPr>
                <w:sz w:val="20"/>
                <w:szCs w:val="21"/>
              </w:rPr>
            </w:pPr>
          </w:p>
        </w:tc>
        <w:tc>
          <w:tcPr>
            <w:tcW w:w="1158" w:type="dxa"/>
            <w:gridSpan w:val="2"/>
          </w:tcPr>
          <w:p w14:paraId="4CE677FB" w14:textId="77777777" w:rsidR="00C10607" w:rsidRDefault="00C10607" w:rsidP="00DA2583">
            <w:pPr>
              <w:widowControl w:val="0"/>
              <w:spacing w:after="0" w:line="240" w:lineRule="auto"/>
              <w:rPr>
                <w:sz w:val="20"/>
                <w:szCs w:val="21"/>
              </w:rPr>
            </w:pPr>
          </w:p>
        </w:tc>
        <w:tc>
          <w:tcPr>
            <w:tcW w:w="1316" w:type="dxa"/>
            <w:gridSpan w:val="2"/>
          </w:tcPr>
          <w:p w14:paraId="4095C401" w14:textId="77777777" w:rsidR="00C10607" w:rsidRDefault="00C10607" w:rsidP="00DA2583">
            <w:pPr>
              <w:widowControl w:val="0"/>
              <w:spacing w:after="0" w:line="240" w:lineRule="auto"/>
              <w:rPr>
                <w:sz w:val="20"/>
                <w:szCs w:val="21"/>
              </w:rPr>
            </w:pPr>
            <w:r>
              <w:rPr>
                <w:sz w:val="20"/>
                <w:szCs w:val="21"/>
              </w:rPr>
              <w:t xml:space="preserve">0.725(4.9%) </w:t>
            </w:r>
            <w:r>
              <w:rPr>
                <w:color w:val="FF0000"/>
                <w:sz w:val="20"/>
                <w:szCs w:val="21"/>
              </w:rPr>
              <w:t>--0.14% loss to Float32</w:t>
            </w:r>
            <w:r>
              <w:rPr>
                <w:sz w:val="20"/>
                <w:szCs w:val="21"/>
              </w:rPr>
              <w:t>;</w:t>
            </w:r>
          </w:p>
          <w:p w14:paraId="4C8D42D0" w14:textId="77777777" w:rsidR="00C10607" w:rsidRDefault="00C10607" w:rsidP="00DA2583">
            <w:pPr>
              <w:widowControl w:val="0"/>
              <w:spacing w:after="0" w:line="240" w:lineRule="auto"/>
              <w:rPr>
                <w:sz w:val="20"/>
                <w:szCs w:val="21"/>
              </w:rPr>
            </w:pPr>
          </w:p>
          <w:p w14:paraId="62490758" w14:textId="77777777" w:rsidR="00C10607" w:rsidRDefault="00C10607" w:rsidP="00DA2583">
            <w:pPr>
              <w:widowControl w:val="0"/>
              <w:spacing w:after="0" w:line="240" w:lineRule="auto"/>
              <w:rPr>
                <w:sz w:val="20"/>
                <w:szCs w:val="21"/>
              </w:rPr>
            </w:pPr>
            <w:r>
              <w:rPr>
                <w:sz w:val="20"/>
                <w:szCs w:val="21"/>
              </w:rPr>
              <w:t>0.727(5.29%)</w:t>
            </w:r>
          </w:p>
          <w:p w14:paraId="26AB9662" w14:textId="77777777" w:rsidR="00C10607" w:rsidRDefault="00C10607" w:rsidP="00DA2583">
            <w:pPr>
              <w:widowControl w:val="0"/>
              <w:spacing w:after="0" w:line="240" w:lineRule="auto"/>
              <w:rPr>
                <w:sz w:val="20"/>
                <w:szCs w:val="21"/>
              </w:rPr>
            </w:pPr>
            <w:r>
              <w:rPr>
                <w:color w:val="FF0000"/>
                <w:sz w:val="20"/>
                <w:szCs w:val="21"/>
              </w:rPr>
              <w:t>0.14% gain to Float32</w:t>
            </w:r>
            <w:r>
              <w:rPr>
                <w:sz w:val="20"/>
                <w:szCs w:val="21"/>
              </w:rPr>
              <w:t>;</w:t>
            </w:r>
          </w:p>
        </w:tc>
      </w:tr>
      <w:tr w:rsidR="00C10607" w14:paraId="74305ADA" w14:textId="77777777" w:rsidTr="00DA2583">
        <w:trPr>
          <w:trHeight w:val="198"/>
        </w:trPr>
        <w:tc>
          <w:tcPr>
            <w:tcW w:w="798" w:type="dxa"/>
            <w:vMerge/>
          </w:tcPr>
          <w:p w14:paraId="7CA0E61A" w14:textId="77777777" w:rsidR="00C10607" w:rsidRDefault="00C10607" w:rsidP="00DA2583">
            <w:pPr>
              <w:widowControl w:val="0"/>
              <w:spacing w:after="0" w:line="240" w:lineRule="auto"/>
              <w:rPr>
                <w:sz w:val="20"/>
                <w:szCs w:val="21"/>
              </w:rPr>
            </w:pPr>
          </w:p>
        </w:tc>
        <w:tc>
          <w:tcPr>
            <w:tcW w:w="605" w:type="dxa"/>
          </w:tcPr>
          <w:p w14:paraId="43A86FE7" w14:textId="77777777" w:rsidR="00C10607" w:rsidRDefault="00C10607" w:rsidP="00DA2583">
            <w:pPr>
              <w:widowControl w:val="0"/>
              <w:spacing w:after="0" w:line="240" w:lineRule="auto"/>
              <w:rPr>
                <w:sz w:val="20"/>
                <w:szCs w:val="21"/>
              </w:rPr>
            </w:pPr>
            <w:r>
              <w:rPr>
                <w:sz w:val="20"/>
                <w:szCs w:val="21"/>
              </w:rPr>
              <w:t>Y</w:t>
            </w:r>
          </w:p>
        </w:tc>
        <w:tc>
          <w:tcPr>
            <w:tcW w:w="1027" w:type="dxa"/>
          </w:tcPr>
          <w:p w14:paraId="2FD9BF85" w14:textId="77777777" w:rsidR="00C10607" w:rsidRDefault="00C10607" w:rsidP="00DA2583">
            <w:pPr>
              <w:widowControl w:val="0"/>
              <w:spacing w:after="0" w:line="240" w:lineRule="auto"/>
              <w:rPr>
                <w:sz w:val="20"/>
                <w:szCs w:val="21"/>
              </w:rPr>
            </w:pPr>
          </w:p>
        </w:tc>
        <w:tc>
          <w:tcPr>
            <w:tcW w:w="1015" w:type="dxa"/>
          </w:tcPr>
          <w:p w14:paraId="4F95198C" w14:textId="77777777" w:rsidR="00C10607" w:rsidRDefault="00C10607" w:rsidP="00DA2583">
            <w:pPr>
              <w:widowControl w:val="0"/>
              <w:spacing w:after="0" w:line="240" w:lineRule="auto"/>
              <w:rPr>
                <w:sz w:val="20"/>
                <w:szCs w:val="21"/>
              </w:rPr>
            </w:pPr>
          </w:p>
        </w:tc>
        <w:tc>
          <w:tcPr>
            <w:tcW w:w="1065" w:type="dxa"/>
          </w:tcPr>
          <w:p w14:paraId="2601ED99" w14:textId="77777777" w:rsidR="00C10607" w:rsidRDefault="00C10607" w:rsidP="00DA2583">
            <w:pPr>
              <w:widowControl w:val="0"/>
              <w:spacing w:after="0" w:line="240" w:lineRule="auto"/>
              <w:rPr>
                <w:sz w:val="20"/>
                <w:szCs w:val="21"/>
              </w:rPr>
            </w:pPr>
          </w:p>
        </w:tc>
        <w:tc>
          <w:tcPr>
            <w:tcW w:w="1285" w:type="dxa"/>
            <w:gridSpan w:val="2"/>
          </w:tcPr>
          <w:p w14:paraId="3304C2FA" w14:textId="77777777" w:rsidR="00C10607" w:rsidRDefault="00C10607" w:rsidP="00DA2583">
            <w:pPr>
              <w:widowControl w:val="0"/>
              <w:spacing w:after="0" w:line="240" w:lineRule="auto"/>
              <w:rPr>
                <w:sz w:val="20"/>
                <w:szCs w:val="21"/>
              </w:rPr>
            </w:pPr>
          </w:p>
        </w:tc>
        <w:tc>
          <w:tcPr>
            <w:tcW w:w="1095" w:type="dxa"/>
            <w:gridSpan w:val="2"/>
          </w:tcPr>
          <w:p w14:paraId="58B8B3BB" w14:textId="77777777" w:rsidR="00C10607" w:rsidRDefault="00C10607" w:rsidP="00DA2583">
            <w:pPr>
              <w:widowControl w:val="0"/>
              <w:spacing w:after="0" w:line="240" w:lineRule="auto"/>
              <w:rPr>
                <w:sz w:val="20"/>
                <w:szCs w:val="21"/>
              </w:rPr>
            </w:pPr>
          </w:p>
        </w:tc>
        <w:tc>
          <w:tcPr>
            <w:tcW w:w="1158" w:type="dxa"/>
            <w:gridSpan w:val="2"/>
          </w:tcPr>
          <w:p w14:paraId="40D3EEA4" w14:textId="77777777" w:rsidR="00C10607" w:rsidRDefault="00C10607" w:rsidP="00DA2583">
            <w:pPr>
              <w:widowControl w:val="0"/>
              <w:spacing w:after="0" w:line="240" w:lineRule="auto"/>
              <w:rPr>
                <w:sz w:val="20"/>
                <w:szCs w:val="21"/>
              </w:rPr>
            </w:pPr>
          </w:p>
        </w:tc>
        <w:tc>
          <w:tcPr>
            <w:tcW w:w="1316" w:type="dxa"/>
            <w:gridSpan w:val="2"/>
          </w:tcPr>
          <w:p w14:paraId="1D76DE06" w14:textId="77777777" w:rsidR="00C10607" w:rsidRDefault="00C10607" w:rsidP="00DA2583">
            <w:pPr>
              <w:widowControl w:val="0"/>
              <w:spacing w:after="0" w:line="240" w:lineRule="auto"/>
              <w:rPr>
                <w:sz w:val="20"/>
                <w:szCs w:val="21"/>
              </w:rPr>
            </w:pPr>
          </w:p>
        </w:tc>
      </w:tr>
      <w:tr w:rsidR="00C10607" w14:paraId="2DD5A6C5" w14:textId="77777777" w:rsidTr="00DA2583">
        <w:trPr>
          <w:trHeight w:val="207"/>
        </w:trPr>
        <w:tc>
          <w:tcPr>
            <w:tcW w:w="798" w:type="dxa"/>
            <w:vMerge/>
          </w:tcPr>
          <w:p w14:paraId="7E1A52C1" w14:textId="77777777" w:rsidR="00C10607" w:rsidRDefault="00C10607" w:rsidP="00DA2583">
            <w:pPr>
              <w:widowControl w:val="0"/>
              <w:spacing w:after="0" w:line="240" w:lineRule="auto"/>
              <w:rPr>
                <w:sz w:val="20"/>
                <w:szCs w:val="21"/>
              </w:rPr>
            </w:pPr>
          </w:p>
        </w:tc>
        <w:tc>
          <w:tcPr>
            <w:tcW w:w="605" w:type="dxa"/>
          </w:tcPr>
          <w:p w14:paraId="52E5B62A" w14:textId="77777777" w:rsidR="00C10607" w:rsidRDefault="00C10607" w:rsidP="00DA2583">
            <w:pPr>
              <w:widowControl w:val="0"/>
              <w:spacing w:after="0" w:line="240" w:lineRule="auto"/>
              <w:rPr>
                <w:sz w:val="20"/>
                <w:szCs w:val="21"/>
              </w:rPr>
            </w:pPr>
            <w:r>
              <w:rPr>
                <w:sz w:val="20"/>
                <w:szCs w:val="21"/>
              </w:rPr>
              <w:t>Z</w:t>
            </w:r>
          </w:p>
        </w:tc>
        <w:tc>
          <w:tcPr>
            <w:tcW w:w="1027" w:type="dxa"/>
          </w:tcPr>
          <w:p w14:paraId="518A536E" w14:textId="77777777" w:rsidR="00C10607" w:rsidRDefault="00C10607" w:rsidP="00DA2583">
            <w:pPr>
              <w:widowControl w:val="0"/>
              <w:spacing w:after="0" w:line="240" w:lineRule="auto"/>
              <w:rPr>
                <w:sz w:val="20"/>
                <w:szCs w:val="21"/>
              </w:rPr>
            </w:pPr>
          </w:p>
        </w:tc>
        <w:tc>
          <w:tcPr>
            <w:tcW w:w="1015" w:type="dxa"/>
          </w:tcPr>
          <w:p w14:paraId="42AF8B90" w14:textId="77777777" w:rsidR="00C10607" w:rsidRDefault="00C10607" w:rsidP="00DA2583">
            <w:pPr>
              <w:widowControl w:val="0"/>
              <w:spacing w:after="0" w:line="240" w:lineRule="auto"/>
              <w:rPr>
                <w:sz w:val="20"/>
                <w:szCs w:val="21"/>
              </w:rPr>
            </w:pPr>
          </w:p>
        </w:tc>
        <w:tc>
          <w:tcPr>
            <w:tcW w:w="1065" w:type="dxa"/>
          </w:tcPr>
          <w:p w14:paraId="6389DCAA" w14:textId="77777777" w:rsidR="00C10607" w:rsidRDefault="00C10607" w:rsidP="00DA2583">
            <w:pPr>
              <w:widowControl w:val="0"/>
              <w:spacing w:after="0" w:line="240" w:lineRule="auto"/>
              <w:rPr>
                <w:sz w:val="20"/>
                <w:szCs w:val="21"/>
              </w:rPr>
            </w:pPr>
          </w:p>
        </w:tc>
        <w:tc>
          <w:tcPr>
            <w:tcW w:w="1285" w:type="dxa"/>
            <w:gridSpan w:val="2"/>
          </w:tcPr>
          <w:p w14:paraId="3AE35F4B" w14:textId="77777777" w:rsidR="00C10607" w:rsidRDefault="00C10607" w:rsidP="00DA2583">
            <w:pPr>
              <w:widowControl w:val="0"/>
              <w:spacing w:after="0" w:line="240" w:lineRule="auto"/>
              <w:rPr>
                <w:sz w:val="20"/>
                <w:szCs w:val="21"/>
              </w:rPr>
            </w:pPr>
          </w:p>
        </w:tc>
        <w:tc>
          <w:tcPr>
            <w:tcW w:w="1095" w:type="dxa"/>
            <w:gridSpan w:val="2"/>
          </w:tcPr>
          <w:p w14:paraId="3FCB8B8D" w14:textId="77777777" w:rsidR="00C10607" w:rsidRDefault="00C10607" w:rsidP="00DA2583">
            <w:pPr>
              <w:widowControl w:val="0"/>
              <w:spacing w:after="0" w:line="240" w:lineRule="auto"/>
              <w:rPr>
                <w:sz w:val="20"/>
                <w:szCs w:val="21"/>
              </w:rPr>
            </w:pPr>
          </w:p>
        </w:tc>
        <w:tc>
          <w:tcPr>
            <w:tcW w:w="1158" w:type="dxa"/>
            <w:gridSpan w:val="2"/>
          </w:tcPr>
          <w:p w14:paraId="7EB568C0" w14:textId="77777777" w:rsidR="00C10607" w:rsidRDefault="00C10607" w:rsidP="00DA2583">
            <w:pPr>
              <w:widowControl w:val="0"/>
              <w:spacing w:after="0" w:line="240" w:lineRule="auto"/>
              <w:rPr>
                <w:sz w:val="20"/>
                <w:szCs w:val="21"/>
              </w:rPr>
            </w:pPr>
          </w:p>
        </w:tc>
        <w:tc>
          <w:tcPr>
            <w:tcW w:w="1316" w:type="dxa"/>
            <w:gridSpan w:val="2"/>
          </w:tcPr>
          <w:p w14:paraId="1080875D" w14:textId="77777777" w:rsidR="00C10607" w:rsidRDefault="00C10607" w:rsidP="00DA2583">
            <w:pPr>
              <w:widowControl w:val="0"/>
              <w:spacing w:after="0" w:line="240" w:lineRule="auto"/>
              <w:rPr>
                <w:sz w:val="20"/>
                <w:szCs w:val="21"/>
              </w:rPr>
            </w:pPr>
          </w:p>
        </w:tc>
      </w:tr>
      <w:tr w:rsidR="00C10607" w14:paraId="4ECE051A" w14:textId="77777777" w:rsidTr="00DA2583">
        <w:trPr>
          <w:trHeight w:val="198"/>
        </w:trPr>
        <w:tc>
          <w:tcPr>
            <w:tcW w:w="798" w:type="dxa"/>
            <w:vMerge w:val="restart"/>
          </w:tcPr>
          <w:p w14:paraId="786B9EF1" w14:textId="77777777" w:rsidR="00C10607" w:rsidRDefault="00C10607" w:rsidP="00DA2583">
            <w:pPr>
              <w:widowControl w:val="0"/>
              <w:spacing w:after="0" w:line="240" w:lineRule="auto"/>
              <w:rPr>
                <w:sz w:val="20"/>
                <w:szCs w:val="21"/>
              </w:rPr>
            </w:pPr>
            <w:r>
              <w:rPr>
                <w:sz w:val="20"/>
                <w:szCs w:val="21"/>
              </w:rPr>
              <w:t>QC</w:t>
            </w:r>
          </w:p>
          <w:p w14:paraId="53BD796A" w14:textId="77777777" w:rsidR="00C10607" w:rsidRDefault="00C10607" w:rsidP="00DA2583">
            <w:pPr>
              <w:widowControl w:val="0"/>
              <w:spacing w:after="0" w:line="240" w:lineRule="auto"/>
              <w:rPr>
                <w:sz w:val="20"/>
                <w:szCs w:val="21"/>
              </w:rPr>
            </w:pPr>
          </w:p>
        </w:tc>
        <w:tc>
          <w:tcPr>
            <w:tcW w:w="605" w:type="dxa"/>
          </w:tcPr>
          <w:p w14:paraId="26E7A6B5"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1FF3475F" w14:textId="77777777" w:rsidR="00C10607" w:rsidRDefault="00C10607" w:rsidP="00DA2583">
            <w:pPr>
              <w:widowControl w:val="0"/>
              <w:spacing w:after="0" w:line="240" w:lineRule="auto"/>
              <w:rPr>
                <w:sz w:val="20"/>
                <w:szCs w:val="21"/>
              </w:rPr>
            </w:pPr>
          </w:p>
        </w:tc>
        <w:tc>
          <w:tcPr>
            <w:tcW w:w="1015" w:type="dxa"/>
          </w:tcPr>
          <w:p w14:paraId="5305C447" w14:textId="77777777" w:rsidR="00C10607" w:rsidRDefault="00C10607" w:rsidP="00DA2583">
            <w:pPr>
              <w:widowControl w:val="0"/>
              <w:spacing w:after="0" w:line="240" w:lineRule="auto"/>
              <w:rPr>
                <w:sz w:val="20"/>
                <w:szCs w:val="21"/>
              </w:rPr>
            </w:pPr>
          </w:p>
        </w:tc>
        <w:tc>
          <w:tcPr>
            <w:tcW w:w="1065" w:type="dxa"/>
          </w:tcPr>
          <w:p w14:paraId="1F47BD8C" w14:textId="77777777" w:rsidR="00C10607" w:rsidRDefault="00C10607" w:rsidP="00DA2583">
            <w:pPr>
              <w:widowControl w:val="0"/>
              <w:spacing w:after="0" w:line="240" w:lineRule="auto"/>
              <w:rPr>
                <w:sz w:val="20"/>
                <w:szCs w:val="21"/>
              </w:rPr>
            </w:pPr>
            <w:r>
              <w:rPr>
                <w:sz w:val="20"/>
                <w:szCs w:val="21"/>
              </w:rPr>
              <w:t>Dithering applied to PC8 dataset</w:t>
            </w:r>
          </w:p>
        </w:tc>
        <w:tc>
          <w:tcPr>
            <w:tcW w:w="1285" w:type="dxa"/>
            <w:gridSpan w:val="2"/>
          </w:tcPr>
          <w:p w14:paraId="1E3F70F7" w14:textId="77777777" w:rsidR="00C10607" w:rsidRDefault="00C10607" w:rsidP="00DA2583">
            <w:pPr>
              <w:widowControl w:val="0"/>
              <w:spacing w:after="0" w:line="240" w:lineRule="auto"/>
              <w:rPr>
                <w:sz w:val="20"/>
                <w:szCs w:val="21"/>
              </w:rPr>
            </w:pPr>
            <w:r>
              <w:rPr>
                <w:sz w:val="20"/>
                <w:szCs w:val="21"/>
              </w:rPr>
              <w:t>ref amplitude: 5 bits, diff amplitude 4 bits, phase 5 bits, other parameters are as in PC8</w:t>
            </w:r>
          </w:p>
        </w:tc>
        <w:tc>
          <w:tcPr>
            <w:tcW w:w="1095" w:type="dxa"/>
            <w:gridSpan w:val="2"/>
          </w:tcPr>
          <w:p w14:paraId="02DD63B0" w14:textId="77777777" w:rsidR="00C10607" w:rsidRDefault="00C10607" w:rsidP="00DA2583">
            <w:pPr>
              <w:widowControl w:val="0"/>
              <w:spacing w:after="0" w:line="240" w:lineRule="auto"/>
              <w:rPr>
                <w:sz w:val="20"/>
                <w:szCs w:val="21"/>
              </w:rPr>
            </w:pPr>
          </w:p>
        </w:tc>
        <w:tc>
          <w:tcPr>
            <w:tcW w:w="1158" w:type="dxa"/>
            <w:gridSpan w:val="2"/>
          </w:tcPr>
          <w:p w14:paraId="02461402" w14:textId="77777777" w:rsidR="00C10607" w:rsidRDefault="00C10607" w:rsidP="00DA2583">
            <w:pPr>
              <w:widowControl w:val="0"/>
              <w:spacing w:after="0" w:line="240" w:lineRule="auto"/>
              <w:rPr>
                <w:sz w:val="20"/>
                <w:szCs w:val="21"/>
              </w:rPr>
            </w:pPr>
          </w:p>
        </w:tc>
        <w:tc>
          <w:tcPr>
            <w:tcW w:w="1316" w:type="dxa"/>
            <w:gridSpan w:val="2"/>
          </w:tcPr>
          <w:p w14:paraId="557A45A1" w14:textId="77777777" w:rsidR="00C10607" w:rsidRDefault="00C10607" w:rsidP="00DA2583">
            <w:pPr>
              <w:widowControl w:val="0"/>
              <w:spacing w:after="0" w:line="240" w:lineRule="auto"/>
              <w:rPr>
                <w:sz w:val="20"/>
                <w:szCs w:val="21"/>
              </w:rPr>
            </w:pPr>
          </w:p>
        </w:tc>
      </w:tr>
      <w:tr w:rsidR="00C10607" w14:paraId="0AD141BB" w14:textId="77777777" w:rsidTr="00DA2583">
        <w:trPr>
          <w:trHeight w:val="198"/>
        </w:trPr>
        <w:tc>
          <w:tcPr>
            <w:tcW w:w="798" w:type="dxa"/>
            <w:vMerge/>
          </w:tcPr>
          <w:p w14:paraId="50A6A3EA" w14:textId="77777777" w:rsidR="00C10607" w:rsidRDefault="00C10607" w:rsidP="00DA2583">
            <w:pPr>
              <w:widowControl w:val="0"/>
              <w:spacing w:after="0" w:line="240" w:lineRule="auto"/>
              <w:rPr>
                <w:sz w:val="20"/>
                <w:szCs w:val="21"/>
              </w:rPr>
            </w:pPr>
          </w:p>
        </w:tc>
        <w:tc>
          <w:tcPr>
            <w:tcW w:w="605" w:type="dxa"/>
          </w:tcPr>
          <w:p w14:paraId="23EB304F" w14:textId="77777777" w:rsidR="00C10607" w:rsidRDefault="00C10607" w:rsidP="00DA2583">
            <w:pPr>
              <w:widowControl w:val="0"/>
              <w:spacing w:after="0" w:line="240" w:lineRule="auto"/>
              <w:rPr>
                <w:sz w:val="20"/>
                <w:szCs w:val="21"/>
              </w:rPr>
            </w:pPr>
            <w:r>
              <w:rPr>
                <w:sz w:val="20"/>
                <w:szCs w:val="21"/>
              </w:rPr>
              <w:t>X</w:t>
            </w:r>
          </w:p>
        </w:tc>
        <w:tc>
          <w:tcPr>
            <w:tcW w:w="1027" w:type="dxa"/>
            <w:vAlign w:val="center"/>
          </w:tcPr>
          <w:p w14:paraId="10A91A8C" w14:textId="77777777" w:rsidR="00C10607" w:rsidRDefault="00C10607" w:rsidP="00DA2583">
            <w:pPr>
              <w:widowControl w:val="0"/>
              <w:spacing w:after="0" w:line="240" w:lineRule="auto"/>
              <w:rPr>
                <w:sz w:val="20"/>
                <w:szCs w:val="21"/>
              </w:rPr>
            </w:pPr>
            <w:r>
              <w:rPr>
                <w:sz w:val="20"/>
                <w:szCs w:val="21"/>
              </w:rPr>
              <w:t>0.735 (13.6%)</w:t>
            </w:r>
          </w:p>
        </w:tc>
        <w:tc>
          <w:tcPr>
            <w:tcW w:w="1015" w:type="dxa"/>
          </w:tcPr>
          <w:p w14:paraId="426C2A27" w14:textId="77777777" w:rsidR="00C10607" w:rsidRDefault="00C10607" w:rsidP="00DA2583">
            <w:pPr>
              <w:widowControl w:val="0"/>
              <w:spacing w:after="0" w:line="240" w:lineRule="auto"/>
              <w:rPr>
                <w:sz w:val="20"/>
                <w:szCs w:val="21"/>
              </w:rPr>
            </w:pPr>
          </w:p>
        </w:tc>
        <w:tc>
          <w:tcPr>
            <w:tcW w:w="1065" w:type="dxa"/>
          </w:tcPr>
          <w:p w14:paraId="4A99E3F9" w14:textId="77777777" w:rsidR="00C10607" w:rsidRDefault="00C10607" w:rsidP="00DA2583">
            <w:pPr>
              <w:widowControl w:val="0"/>
              <w:spacing w:after="0" w:line="240" w:lineRule="auto"/>
              <w:rPr>
                <w:sz w:val="20"/>
                <w:szCs w:val="21"/>
              </w:rPr>
            </w:pPr>
            <w:r>
              <w:rPr>
                <w:sz w:val="20"/>
                <w:szCs w:val="21"/>
              </w:rPr>
              <w:t>0.726 (12.2%)</w:t>
            </w:r>
          </w:p>
          <w:p w14:paraId="0CCB9E14" w14:textId="77777777" w:rsidR="00C10607" w:rsidRDefault="00C10607" w:rsidP="00DA2583">
            <w:pPr>
              <w:widowControl w:val="0"/>
              <w:spacing w:after="0" w:line="240" w:lineRule="auto"/>
              <w:rPr>
                <w:sz w:val="20"/>
                <w:szCs w:val="21"/>
              </w:rPr>
            </w:pPr>
            <w:r>
              <w:rPr>
                <w:color w:val="FF0000"/>
                <w:sz w:val="20"/>
                <w:szCs w:val="21"/>
              </w:rPr>
              <w:t>-1.2% to Float32</w:t>
            </w:r>
          </w:p>
        </w:tc>
        <w:tc>
          <w:tcPr>
            <w:tcW w:w="1285" w:type="dxa"/>
            <w:gridSpan w:val="2"/>
            <w:vAlign w:val="center"/>
          </w:tcPr>
          <w:p w14:paraId="7A7C17D7" w14:textId="77777777" w:rsidR="00C10607" w:rsidRPr="003826B0" w:rsidRDefault="00C10607" w:rsidP="00DA2583">
            <w:pPr>
              <w:widowControl w:val="0"/>
              <w:spacing w:after="0" w:line="240" w:lineRule="auto"/>
              <w:rPr>
                <w:sz w:val="20"/>
                <w:szCs w:val="21"/>
              </w:rPr>
            </w:pPr>
            <w:r w:rsidRPr="003826B0">
              <w:rPr>
                <w:sz w:val="20"/>
                <w:szCs w:val="21"/>
              </w:rPr>
              <w:t>0.703 (8.7%)</w:t>
            </w:r>
          </w:p>
          <w:p w14:paraId="05AB8440" w14:textId="77777777" w:rsidR="00C10607" w:rsidRPr="003826B0" w:rsidRDefault="00C10607" w:rsidP="00DA2583">
            <w:pPr>
              <w:widowControl w:val="0"/>
              <w:spacing w:after="0" w:line="240" w:lineRule="auto"/>
              <w:rPr>
                <w:color w:val="BFBFBF" w:themeColor="background1" w:themeShade="BF"/>
                <w:sz w:val="20"/>
                <w:szCs w:val="21"/>
              </w:rPr>
            </w:pPr>
            <w:r w:rsidRPr="003826B0">
              <w:rPr>
                <w:color w:val="BFBFBF" w:themeColor="background1" w:themeShade="BF"/>
                <w:sz w:val="20"/>
                <w:szCs w:val="21"/>
              </w:rPr>
              <w:t>-3.1% over PC8</w:t>
            </w:r>
          </w:p>
          <w:p w14:paraId="1FFD4985" w14:textId="77777777" w:rsidR="00C10607" w:rsidRPr="003826B0" w:rsidRDefault="00C10607" w:rsidP="00DA2583">
            <w:pPr>
              <w:widowControl w:val="0"/>
              <w:spacing w:after="0" w:line="240" w:lineRule="auto"/>
              <w:rPr>
                <w:sz w:val="20"/>
                <w:szCs w:val="21"/>
              </w:rPr>
            </w:pPr>
          </w:p>
          <w:p w14:paraId="52FA249E" w14:textId="77777777" w:rsidR="00C10607" w:rsidRPr="003826B0" w:rsidRDefault="00C10607" w:rsidP="00DA2583">
            <w:pPr>
              <w:widowControl w:val="0"/>
              <w:spacing w:after="0" w:line="240" w:lineRule="auto"/>
              <w:rPr>
                <w:sz w:val="20"/>
                <w:szCs w:val="21"/>
              </w:rPr>
            </w:pPr>
            <w:r w:rsidRPr="003826B0">
              <w:rPr>
                <w:color w:val="FF0000"/>
                <w:sz w:val="20"/>
                <w:szCs w:val="21"/>
              </w:rPr>
              <w:t>Moderator: Not captured in observation, since not equally applied with special dataset improvement as PC8</w:t>
            </w:r>
          </w:p>
        </w:tc>
        <w:tc>
          <w:tcPr>
            <w:tcW w:w="1095" w:type="dxa"/>
            <w:gridSpan w:val="2"/>
          </w:tcPr>
          <w:p w14:paraId="615BAF2B" w14:textId="77777777" w:rsidR="00C10607" w:rsidRDefault="00C10607" w:rsidP="00DA2583">
            <w:pPr>
              <w:widowControl w:val="0"/>
              <w:spacing w:after="0" w:line="240" w:lineRule="auto"/>
              <w:rPr>
                <w:sz w:val="20"/>
                <w:szCs w:val="21"/>
              </w:rPr>
            </w:pPr>
          </w:p>
        </w:tc>
        <w:tc>
          <w:tcPr>
            <w:tcW w:w="1158" w:type="dxa"/>
            <w:gridSpan w:val="2"/>
          </w:tcPr>
          <w:p w14:paraId="155BE26F" w14:textId="77777777" w:rsidR="00C10607" w:rsidRDefault="00C10607" w:rsidP="00DA2583">
            <w:pPr>
              <w:widowControl w:val="0"/>
              <w:spacing w:after="0" w:line="240" w:lineRule="auto"/>
              <w:rPr>
                <w:sz w:val="20"/>
                <w:szCs w:val="21"/>
              </w:rPr>
            </w:pPr>
          </w:p>
        </w:tc>
        <w:tc>
          <w:tcPr>
            <w:tcW w:w="1316" w:type="dxa"/>
            <w:gridSpan w:val="2"/>
          </w:tcPr>
          <w:p w14:paraId="010A7FB0" w14:textId="77777777" w:rsidR="00C10607" w:rsidRDefault="00C10607" w:rsidP="00DA2583">
            <w:pPr>
              <w:widowControl w:val="0"/>
              <w:spacing w:after="0" w:line="240" w:lineRule="auto"/>
              <w:rPr>
                <w:sz w:val="20"/>
                <w:szCs w:val="21"/>
              </w:rPr>
            </w:pPr>
          </w:p>
        </w:tc>
      </w:tr>
      <w:tr w:rsidR="00C10607" w14:paraId="0B6183D9" w14:textId="77777777" w:rsidTr="00DA2583">
        <w:trPr>
          <w:trHeight w:val="198"/>
        </w:trPr>
        <w:tc>
          <w:tcPr>
            <w:tcW w:w="798" w:type="dxa"/>
            <w:vMerge/>
          </w:tcPr>
          <w:p w14:paraId="18D35EA8" w14:textId="77777777" w:rsidR="00C10607" w:rsidRDefault="00C10607" w:rsidP="00DA2583">
            <w:pPr>
              <w:widowControl w:val="0"/>
              <w:spacing w:after="0" w:line="240" w:lineRule="auto"/>
              <w:rPr>
                <w:sz w:val="20"/>
                <w:szCs w:val="21"/>
              </w:rPr>
            </w:pPr>
          </w:p>
        </w:tc>
        <w:tc>
          <w:tcPr>
            <w:tcW w:w="605" w:type="dxa"/>
          </w:tcPr>
          <w:p w14:paraId="7FE30917" w14:textId="77777777" w:rsidR="00C10607" w:rsidRDefault="00C10607" w:rsidP="00DA2583">
            <w:pPr>
              <w:widowControl w:val="0"/>
              <w:spacing w:after="0" w:line="240" w:lineRule="auto"/>
              <w:rPr>
                <w:sz w:val="20"/>
                <w:szCs w:val="21"/>
              </w:rPr>
            </w:pPr>
            <w:r>
              <w:rPr>
                <w:sz w:val="20"/>
                <w:szCs w:val="21"/>
              </w:rPr>
              <w:t>Y</w:t>
            </w:r>
          </w:p>
        </w:tc>
        <w:tc>
          <w:tcPr>
            <w:tcW w:w="1027" w:type="dxa"/>
            <w:vAlign w:val="center"/>
          </w:tcPr>
          <w:p w14:paraId="43E0A670" w14:textId="77777777" w:rsidR="00C10607" w:rsidRDefault="00C10607" w:rsidP="00DA2583">
            <w:pPr>
              <w:widowControl w:val="0"/>
              <w:spacing w:after="0" w:line="240" w:lineRule="auto"/>
              <w:rPr>
                <w:sz w:val="20"/>
                <w:szCs w:val="21"/>
              </w:rPr>
            </w:pPr>
            <w:r>
              <w:rPr>
                <w:sz w:val="20"/>
                <w:szCs w:val="21"/>
              </w:rPr>
              <w:t>0.786 (7.3%)</w:t>
            </w:r>
          </w:p>
        </w:tc>
        <w:tc>
          <w:tcPr>
            <w:tcW w:w="1015" w:type="dxa"/>
          </w:tcPr>
          <w:p w14:paraId="1C5DE849" w14:textId="77777777" w:rsidR="00C10607" w:rsidRDefault="00C10607" w:rsidP="00DA2583">
            <w:pPr>
              <w:widowControl w:val="0"/>
              <w:spacing w:after="0" w:line="240" w:lineRule="auto"/>
              <w:rPr>
                <w:sz w:val="20"/>
                <w:szCs w:val="21"/>
              </w:rPr>
            </w:pPr>
          </w:p>
        </w:tc>
        <w:tc>
          <w:tcPr>
            <w:tcW w:w="1065" w:type="dxa"/>
          </w:tcPr>
          <w:p w14:paraId="59A50AF0" w14:textId="77777777" w:rsidR="00C10607" w:rsidRDefault="00C10607" w:rsidP="00DA2583">
            <w:pPr>
              <w:widowControl w:val="0"/>
              <w:spacing w:after="0" w:line="240" w:lineRule="auto"/>
              <w:rPr>
                <w:sz w:val="20"/>
                <w:szCs w:val="21"/>
              </w:rPr>
            </w:pPr>
            <w:r>
              <w:rPr>
                <w:sz w:val="20"/>
                <w:szCs w:val="21"/>
              </w:rPr>
              <w:t>0.786 (7.3%)</w:t>
            </w:r>
          </w:p>
          <w:p w14:paraId="2BA191E6" w14:textId="77777777" w:rsidR="00C10607" w:rsidRDefault="00C10607" w:rsidP="00DA2583">
            <w:pPr>
              <w:widowControl w:val="0"/>
              <w:spacing w:after="0" w:line="240" w:lineRule="auto"/>
              <w:rPr>
                <w:sz w:val="20"/>
                <w:szCs w:val="21"/>
              </w:rPr>
            </w:pPr>
            <w:r>
              <w:rPr>
                <w:color w:val="FF0000"/>
                <w:sz w:val="20"/>
                <w:szCs w:val="21"/>
              </w:rPr>
              <w:t>0% to Float32</w:t>
            </w:r>
          </w:p>
        </w:tc>
        <w:tc>
          <w:tcPr>
            <w:tcW w:w="1285" w:type="dxa"/>
            <w:gridSpan w:val="2"/>
            <w:vAlign w:val="center"/>
          </w:tcPr>
          <w:p w14:paraId="7066EFEE" w14:textId="77777777" w:rsidR="00C10607" w:rsidRDefault="00C10607" w:rsidP="00DA2583">
            <w:pPr>
              <w:widowControl w:val="0"/>
              <w:spacing w:after="0" w:line="240" w:lineRule="auto"/>
              <w:rPr>
                <w:sz w:val="20"/>
                <w:szCs w:val="21"/>
              </w:rPr>
            </w:pPr>
            <w:r>
              <w:rPr>
                <w:sz w:val="20"/>
                <w:szCs w:val="21"/>
              </w:rPr>
              <w:t>0.772 (5.4%)</w:t>
            </w:r>
          </w:p>
          <w:p w14:paraId="380F7353" w14:textId="77777777" w:rsidR="00C10607" w:rsidRDefault="00C10607" w:rsidP="00DA2583">
            <w:pPr>
              <w:widowControl w:val="0"/>
              <w:spacing w:after="0" w:line="240" w:lineRule="auto"/>
              <w:rPr>
                <w:sz w:val="20"/>
                <w:szCs w:val="21"/>
              </w:rPr>
            </w:pPr>
            <w:r>
              <w:rPr>
                <w:color w:val="BFBFBF" w:themeColor="background1" w:themeShade="BF"/>
                <w:sz w:val="20"/>
                <w:szCs w:val="21"/>
              </w:rPr>
              <w:t>-1.8% over PC8</w:t>
            </w:r>
          </w:p>
        </w:tc>
        <w:tc>
          <w:tcPr>
            <w:tcW w:w="1095" w:type="dxa"/>
            <w:gridSpan w:val="2"/>
          </w:tcPr>
          <w:p w14:paraId="43C8065A" w14:textId="77777777" w:rsidR="00C10607" w:rsidRDefault="00C10607" w:rsidP="00DA2583">
            <w:pPr>
              <w:widowControl w:val="0"/>
              <w:spacing w:after="0" w:line="240" w:lineRule="auto"/>
              <w:rPr>
                <w:sz w:val="20"/>
                <w:szCs w:val="21"/>
              </w:rPr>
            </w:pPr>
          </w:p>
        </w:tc>
        <w:tc>
          <w:tcPr>
            <w:tcW w:w="1158" w:type="dxa"/>
            <w:gridSpan w:val="2"/>
          </w:tcPr>
          <w:p w14:paraId="6BA8844F" w14:textId="77777777" w:rsidR="00C10607" w:rsidRDefault="00C10607" w:rsidP="00DA2583">
            <w:pPr>
              <w:widowControl w:val="0"/>
              <w:spacing w:after="0" w:line="240" w:lineRule="auto"/>
              <w:rPr>
                <w:sz w:val="20"/>
                <w:szCs w:val="21"/>
              </w:rPr>
            </w:pPr>
          </w:p>
        </w:tc>
        <w:tc>
          <w:tcPr>
            <w:tcW w:w="1316" w:type="dxa"/>
            <w:gridSpan w:val="2"/>
          </w:tcPr>
          <w:p w14:paraId="3AE8ADD4" w14:textId="77777777" w:rsidR="00C10607" w:rsidRDefault="00C10607" w:rsidP="00DA2583">
            <w:pPr>
              <w:widowControl w:val="0"/>
              <w:spacing w:after="0" w:line="240" w:lineRule="auto"/>
              <w:rPr>
                <w:sz w:val="20"/>
                <w:szCs w:val="21"/>
              </w:rPr>
            </w:pPr>
          </w:p>
        </w:tc>
      </w:tr>
      <w:tr w:rsidR="00C10607" w14:paraId="47E70157" w14:textId="77777777" w:rsidTr="00DA2583">
        <w:trPr>
          <w:trHeight w:val="198"/>
        </w:trPr>
        <w:tc>
          <w:tcPr>
            <w:tcW w:w="798" w:type="dxa"/>
            <w:vMerge/>
          </w:tcPr>
          <w:p w14:paraId="370BC98A" w14:textId="77777777" w:rsidR="00C10607" w:rsidRDefault="00C10607" w:rsidP="00DA2583">
            <w:pPr>
              <w:widowControl w:val="0"/>
              <w:spacing w:after="0" w:line="240" w:lineRule="auto"/>
              <w:rPr>
                <w:sz w:val="20"/>
                <w:szCs w:val="21"/>
              </w:rPr>
            </w:pPr>
          </w:p>
        </w:tc>
        <w:tc>
          <w:tcPr>
            <w:tcW w:w="605" w:type="dxa"/>
          </w:tcPr>
          <w:p w14:paraId="5A3F8554" w14:textId="77777777" w:rsidR="00C10607" w:rsidRDefault="00C10607" w:rsidP="00DA2583">
            <w:pPr>
              <w:widowControl w:val="0"/>
              <w:spacing w:after="0" w:line="240" w:lineRule="auto"/>
              <w:rPr>
                <w:sz w:val="20"/>
                <w:szCs w:val="21"/>
              </w:rPr>
            </w:pPr>
            <w:r>
              <w:rPr>
                <w:sz w:val="20"/>
                <w:szCs w:val="21"/>
              </w:rPr>
              <w:t>Z</w:t>
            </w:r>
          </w:p>
        </w:tc>
        <w:tc>
          <w:tcPr>
            <w:tcW w:w="1027" w:type="dxa"/>
            <w:vAlign w:val="center"/>
          </w:tcPr>
          <w:p w14:paraId="51EACB52" w14:textId="77777777" w:rsidR="00C10607" w:rsidRDefault="00C10607" w:rsidP="00DA2583">
            <w:pPr>
              <w:widowControl w:val="0"/>
              <w:spacing w:after="0" w:line="240" w:lineRule="auto"/>
              <w:rPr>
                <w:sz w:val="20"/>
                <w:szCs w:val="21"/>
              </w:rPr>
            </w:pPr>
            <w:r>
              <w:rPr>
                <w:sz w:val="20"/>
                <w:szCs w:val="21"/>
              </w:rPr>
              <w:t>0.894 (3.8%)</w:t>
            </w:r>
          </w:p>
        </w:tc>
        <w:tc>
          <w:tcPr>
            <w:tcW w:w="1015" w:type="dxa"/>
          </w:tcPr>
          <w:p w14:paraId="3786E088" w14:textId="77777777" w:rsidR="00C10607" w:rsidRDefault="00C10607" w:rsidP="00DA2583">
            <w:pPr>
              <w:widowControl w:val="0"/>
              <w:spacing w:after="0" w:line="240" w:lineRule="auto"/>
              <w:rPr>
                <w:sz w:val="20"/>
                <w:szCs w:val="21"/>
              </w:rPr>
            </w:pPr>
          </w:p>
        </w:tc>
        <w:tc>
          <w:tcPr>
            <w:tcW w:w="1065" w:type="dxa"/>
          </w:tcPr>
          <w:p w14:paraId="4C608FC8" w14:textId="77777777" w:rsidR="00C10607" w:rsidRDefault="00C10607" w:rsidP="00DA2583">
            <w:pPr>
              <w:widowControl w:val="0"/>
              <w:spacing w:after="0" w:line="240" w:lineRule="auto"/>
              <w:rPr>
                <w:sz w:val="20"/>
                <w:szCs w:val="21"/>
              </w:rPr>
            </w:pPr>
            <w:r>
              <w:rPr>
                <w:sz w:val="20"/>
                <w:szCs w:val="21"/>
              </w:rPr>
              <w:t>0.861 (1.98%)</w:t>
            </w:r>
          </w:p>
          <w:p w14:paraId="2F78C559" w14:textId="77777777" w:rsidR="00C10607" w:rsidRDefault="00C10607" w:rsidP="00DA2583">
            <w:pPr>
              <w:widowControl w:val="0"/>
              <w:spacing w:after="0" w:line="240" w:lineRule="auto"/>
              <w:rPr>
                <w:sz w:val="20"/>
                <w:szCs w:val="21"/>
              </w:rPr>
            </w:pPr>
            <w:r>
              <w:rPr>
                <w:color w:val="FF0000"/>
                <w:sz w:val="20"/>
                <w:szCs w:val="21"/>
              </w:rPr>
              <w:t>-3.7% loss to Float32</w:t>
            </w:r>
          </w:p>
        </w:tc>
        <w:tc>
          <w:tcPr>
            <w:tcW w:w="1285" w:type="dxa"/>
            <w:gridSpan w:val="2"/>
            <w:vAlign w:val="center"/>
          </w:tcPr>
          <w:p w14:paraId="4737AB11" w14:textId="77777777" w:rsidR="00C10607" w:rsidRDefault="00C10607" w:rsidP="00DA2583">
            <w:pPr>
              <w:widowControl w:val="0"/>
              <w:spacing w:after="0" w:line="240" w:lineRule="auto"/>
              <w:rPr>
                <w:sz w:val="20"/>
                <w:szCs w:val="21"/>
              </w:rPr>
            </w:pPr>
            <w:r>
              <w:rPr>
                <w:sz w:val="20"/>
                <w:szCs w:val="21"/>
              </w:rPr>
              <w:t>0.854 (1.15%)</w:t>
            </w:r>
          </w:p>
          <w:p w14:paraId="3DAA8CCF" w14:textId="77777777" w:rsidR="00C10607" w:rsidRDefault="00C10607" w:rsidP="00DA2583">
            <w:pPr>
              <w:widowControl w:val="0"/>
              <w:spacing w:after="0" w:line="240" w:lineRule="auto"/>
              <w:rPr>
                <w:sz w:val="20"/>
                <w:szCs w:val="21"/>
              </w:rPr>
            </w:pPr>
            <w:r>
              <w:rPr>
                <w:color w:val="BFBFBF" w:themeColor="background1" w:themeShade="BF"/>
                <w:sz w:val="20"/>
                <w:szCs w:val="21"/>
              </w:rPr>
              <w:t>-0.8% over PC8</w:t>
            </w:r>
          </w:p>
        </w:tc>
        <w:tc>
          <w:tcPr>
            <w:tcW w:w="1095" w:type="dxa"/>
            <w:gridSpan w:val="2"/>
          </w:tcPr>
          <w:p w14:paraId="52E8AEAD" w14:textId="77777777" w:rsidR="00C10607" w:rsidRDefault="00C10607" w:rsidP="00DA2583">
            <w:pPr>
              <w:widowControl w:val="0"/>
              <w:spacing w:after="0" w:line="240" w:lineRule="auto"/>
              <w:rPr>
                <w:sz w:val="20"/>
                <w:szCs w:val="21"/>
              </w:rPr>
            </w:pPr>
          </w:p>
        </w:tc>
        <w:tc>
          <w:tcPr>
            <w:tcW w:w="1158" w:type="dxa"/>
            <w:gridSpan w:val="2"/>
          </w:tcPr>
          <w:p w14:paraId="4381F5A5" w14:textId="77777777" w:rsidR="00C10607" w:rsidRDefault="00C10607" w:rsidP="00DA2583">
            <w:pPr>
              <w:widowControl w:val="0"/>
              <w:spacing w:after="0" w:line="240" w:lineRule="auto"/>
              <w:rPr>
                <w:sz w:val="20"/>
                <w:szCs w:val="21"/>
              </w:rPr>
            </w:pPr>
          </w:p>
        </w:tc>
        <w:tc>
          <w:tcPr>
            <w:tcW w:w="1316" w:type="dxa"/>
            <w:gridSpan w:val="2"/>
          </w:tcPr>
          <w:p w14:paraId="6BB989C3" w14:textId="77777777" w:rsidR="00C10607" w:rsidRDefault="00C10607" w:rsidP="00DA2583">
            <w:pPr>
              <w:widowControl w:val="0"/>
              <w:spacing w:after="0" w:line="240" w:lineRule="auto"/>
              <w:rPr>
                <w:sz w:val="20"/>
                <w:szCs w:val="21"/>
              </w:rPr>
            </w:pPr>
          </w:p>
        </w:tc>
      </w:tr>
      <w:tr w:rsidR="00C10607" w14:paraId="469D6C1B" w14:textId="77777777" w:rsidTr="00DA2583">
        <w:trPr>
          <w:trHeight w:val="198"/>
        </w:trPr>
        <w:tc>
          <w:tcPr>
            <w:tcW w:w="798" w:type="dxa"/>
            <w:vMerge w:val="restart"/>
          </w:tcPr>
          <w:p w14:paraId="042B380E" w14:textId="77777777" w:rsidR="00C10607" w:rsidRDefault="00C10607" w:rsidP="00DA2583">
            <w:pPr>
              <w:widowControl w:val="0"/>
              <w:spacing w:after="0" w:line="240" w:lineRule="auto"/>
              <w:rPr>
                <w:sz w:val="20"/>
                <w:szCs w:val="21"/>
              </w:rPr>
            </w:pPr>
            <w:r>
              <w:rPr>
                <w:sz w:val="20"/>
                <w:szCs w:val="21"/>
              </w:rPr>
              <w:t>HW</w:t>
            </w:r>
          </w:p>
        </w:tc>
        <w:tc>
          <w:tcPr>
            <w:tcW w:w="605" w:type="dxa"/>
          </w:tcPr>
          <w:p w14:paraId="09123593"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1A9DFCA1" w14:textId="77777777" w:rsidR="00C10607" w:rsidRDefault="00C10607" w:rsidP="00DA2583">
            <w:pPr>
              <w:widowControl w:val="0"/>
              <w:spacing w:after="0" w:line="240" w:lineRule="auto"/>
              <w:rPr>
                <w:sz w:val="20"/>
                <w:szCs w:val="21"/>
              </w:rPr>
            </w:pPr>
          </w:p>
        </w:tc>
        <w:tc>
          <w:tcPr>
            <w:tcW w:w="1015" w:type="dxa"/>
          </w:tcPr>
          <w:p w14:paraId="39F1771E" w14:textId="77777777" w:rsidR="00C10607" w:rsidRDefault="00C10607" w:rsidP="00DA2583">
            <w:pPr>
              <w:widowControl w:val="0"/>
              <w:spacing w:after="0" w:line="240" w:lineRule="auto"/>
              <w:rPr>
                <w:sz w:val="20"/>
                <w:szCs w:val="21"/>
              </w:rPr>
            </w:pPr>
          </w:p>
        </w:tc>
        <w:tc>
          <w:tcPr>
            <w:tcW w:w="1065" w:type="dxa"/>
          </w:tcPr>
          <w:p w14:paraId="7F739070" w14:textId="77777777" w:rsidR="00C10607" w:rsidRDefault="00C10607" w:rsidP="00DA2583">
            <w:pPr>
              <w:widowControl w:val="0"/>
              <w:spacing w:after="0" w:line="240" w:lineRule="auto"/>
              <w:rPr>
                <w:sz w:val="20"/>
                <w:szCs w:val="21"/>
              </w:rPr>
            </w:pPr>
          </w:p>
        </w:tc>
        <w:tc>
          <w:tcPr>
            <w:tcW w:w="1285" w:type="dxa"/>
            <w:gridSpan w:val="2"/>
          </w:tcPr>
          <w:p w14:paraId="0F791107" w14:textId="77777777" w:rsidR="00C10607" w:rsidRDefault="00C10607" w:rsidP="00DA2583">
            <w:pPr>
              <w:widowControl w:val="0"/>
              <w:spacing w:after="0" w:line="240" w:lineRule="auto"/>
              <w:rPr>
                <w:sz w:val="20"/>
                <w:szCs w:val="21"/>
              </w:rPr>
            </w:pPr>
          </w:p>
        </w:tc>
        <w:tc>
          <w:tcPr>
            <w:tcW w:w="1095" w:type="dxa"/>
            <w:gridSpan w:val="2"/>
          </w:tcPr>
          <w:p w14:paraId="328EE23B" w14:textId="77777777" w:rsidR="00C10607" w:rsidRPr="003826B0" w:rsidRDefault="00C10607" w:rsidP="00DA2583">
            <w:pPr>
              <w:widowControl w:val="0"/>
              <w:spacing w:after="0" w:line="240" w:lineRule="auto"/>
              <w:rPr>
                <w:sz w:val="20"/>
                <w:szCs w:val="21"/>
              </w:rPr>
            </w:pPr>
            <w:r w:rsidRPr="003826B0">
              <w:rPr>
                <w:sz w:val="20"/>
                <w:szCs w:val="21"/>
              </w:rPr>
              <w:t>1014bits</w:t>
            </w:r>
          </w:p>
          <w:p w14:paraId="2E89BD1D" w14:textId="77777777" w:rsidR="00C10607" w:rsidRPr="003826B0" w:rsidRDefault="00C10607" w:rsidP="00DA2583">
            <w:pPr>
              <w:widowControl w:val="0"/>
              <w:spacing w:after="0" w:line="240" w:lineRule="auto"/>
              <w:rPr>
                <w:sz w:val="20"/>
                <w:szCs w:val="21"/>
              </w:rPr>
            </w:pPr>
            <w:r w:rsidRPr="003826B0">
              <w:rPr>
                <w:sz w:val="20"/>
                <w:szCs w:val="21"/>
              </w:rPr>
              <w:t xml:space="preserve">(L=10, p=0.9, beta=0.31, ref_amp: 6 bits, diff_amp: 4 bits, </w:t>
            </w:r>
            <w:r w:rsidRPr="003826B0">
              <w:rPr>
                <w:sz w:val="20"/>
                <w:szCs w:val="21"/>
              </w:rPr>
              <w:lastRenderedPageBreak/>
              <w:t>phase: 6 bits),</w:t>
            </w:r>
            <w:r w:rsidRPr="003826B0">
              <w:t xml:space="preserve"> </w:t>
            </w:r>
            <w:r w:rsidRPr="003826B0">
              <w:rPr>
                <w:sz w:val="20"/>
                <w:szCs w:val="21"/>
              </w:rPr>
              <w:t xml:space="preserve">96% </w:t>
            </w:r>
            <w:r w:rsidRPr="003826B0">
              <w:rPr>
                <w:rFonts w:hint="eastAsia"/>
                <w:sz w:val="20"/>
                <w:szCs w:val="21"/>
                <w:lang w:eastAsia="zh-CN"/>
              </w:rPr>
              <w:t>OH</w:t>
            </w:r>
            <w:r w:rsidRPr="003826B0">
              <w:rPr>
                <w:sz w:val="20"/>
                <w:szCs w:val="21"/>
              </w:rPr>
              <w:t xml:space="preserve"> reduction, 3 times PC8</w:t>
            </w:r>
          </w:p>
        </w:tc>
        <w:tc>
          <w:tcPr>
            <w:tcW w:w="1158" w:type="dxa"/>
            <w:gridSpan w:val="2"/>
          </w:tcPr>
          <w:p w14:paraId="7528C68B" w14:textId="77777777" w:rsidR="00C10607" w:rsidRPr="003826B0" w:rsidRDefault="00C10607" w:rsidP="00DA2583">
            <w:pPr>
              <w:widowControl w:val="0"/>
              <w:spacing w:after="0" w:line="240" w:lineRule="auto"/>
              <w:rPr>
                <w:sz w:val="20"/>
                <w:szCs w:val="21"/>
              </w:rPr>
            </w:pPr>
            <w:r w:rsidRPr="003826B0">
              <w:rPr>
                <w:sz w:val="20"/>
                <w:szCs w:val="21"/>
              </w:rPr>
              <w:lastRenderedPageBreak/>
              <w:t>1610bits</w:t>
            </w:r>
          </w:p>
          <w:p w14:paraId="3855A780" w14:textId="77777777" w:rsidR="00C10607" w:rsidRPr="003826B0" w:rsidRDefault="00C10607" w:rsidP="00DA2583">
            <w:pPr>
              <w:widowControl w:val="0"/>
              <w:spacing w:after="0" w:line="240" w:lineRule="auto"/>
              <w:rPr>
                <w:sz w:val="20"/>
                <w:szCs w:val="21"/>
              </w:rPr>
            </w:pPr>
            <w:r w:rsidRPr="003826B0">
              <w:rPr>
                <w:sz w:val="20"/>
                <w:szCs w:val="21"/>
              </w:rPr>
              <w:t xml:space="preserve">(L=12, p=0.8, beta=0.5, ref_amp: 6 bits, diff_amp: 4 bits, phase: </w:t>
            </w:r>
            <w:r w:rsidRPr="003826B0">
              <w:rPr>
                <w:sz w:val="20"/>
                <w:szCs w:val="21"/>
              </w:rPr>
              <w:lastRenderedPageBreak/>
              <w:t>6 bits</w:t>
            </w:r>
            <w:proofErr w:type="gramStart"/>
            <w:r w:rsidRPr="003826B0">
              <w:rPr>
                <w:sz w:val="20"/>
                <w:szCs w:val="21"/>
              </w:rPr>
              <w:t>) ,</w:t>
            </w:r>
            <w:proofErr w:type="gramEnd"/>
            <w:r w:rsidRPr="003826B0">
              <w:t xml:space="preserve"> </w:t>
            </w:r>
            <w:r w:rsidRPr="003826B0">
              <w:rPr>
                <w:sz w:val="20"/>
                <w:szCs w:val="21"/>
              </w:rPr>
              <w:t xml:space="preserve">94% </w:t>
            </w:r>
            <w:r w:rsidRPr="003826B0">
              <w:rPr>
                <w:rFonts w:hint="eastAsia"/>
                <w:sz w:val="20"/>
                <w:szCs w:val="21"/>
                <w:lang w:eastAsia="zh-CN"/>
              </w:rPr>
              <w:t>OH</w:t>
            </w:r>
            <w:r w:rsidRPr="003826B0">
              <w:rPr>
                <w:sz w:val="20"/>
                <w:szCs w:val="21"/>
              </w:rPr>
              <w:t xml:space="preserve"> reduction, 4.9 times PC8</w:t>
            </w:r>
          </w:p>
        </w:tc>
        <w:tc>
          <w:tcPr>
            <w:tcW w:w="1316" w:type="dxa"/>
            <w:gridSpan w:val="2"/>
          </w:tcPr>
          <w:p w14:paraId="4907ADA5" w14:textId="77777777" w:rsidR="00C10607" w:rsidRPr="003826B0" w:rsidRDefault="00C10607" w:rsidP="00DA2583">
            <w:pPr>
              <w:widowControl w:val="0"/>
              <w:spacing w:after="0" w:line="240" w:lineRule="auto"/>
              <w:rPr>
                <w:sz w:val="20"/>
                <w:szCs w:val="21"/>
              </w:rPr>
            </w:pPr>
            <w:r w:rsidRPr="003826B0">
              <w:rPr>
                <w:sz w:val="20"/>
                <w:szCs w:val="21"/>
              </w:rPr>
              <w:lastRenderedPageBreak/>
              <w:t>8bits scalar</w:t>
            </w:r>
          </w:p>
        </w:tc>
      </w:tr>
      <w:tr w:rsidR="00C10607" w14:paraId="2191AF0B" w14:textId="77777777" w:rsidTr="00DA2583">
        <w:trPr>
          <w:trHeight w:val="198"/>
        </w:trPr>
        <w:tc>
          <w:tcPr>
            <w:tcW w:w="798" w:type="dxa"/>
            <w:vMerge/>
          </w:tcPr>
          <w:p w14:paraId="2049277F" w14:textId="77777777" w:rsidR="00C10607" w:rsidRDefault="00C10607" w:rsidP="00DA2583">
            <w:pPr>
              <w:widowControl w:val="0"/>
              <w:spacing w:after="0" w:line="240" w:lineRule="auto"/>
              <w:rPr>
                <w:sz w:val="20"/>
                <w:szCs w:val="21"/>
              </w:rPr>
            </w:pPr>
          </w:p>
        </w:tc>
        <w:tc>
          <w:tcPr>
            <w:tcW w:w="605" w:type="dxa"/>
          </w:tcPr>
          <w:p w14:paraId="317CE4E4" w14:textId="77777777" w:rsidR="00C10607" w:rsidRDefault="00C10607" w:rsidP="00DA2583">
            <w:pPr>
              <w:widowControl w:val="0"/>
              <w:spacing w:after="0" w:line="240" w:lineRule="auto"/>
              <w:rPr>
                <w:sz w:val="20"/>
                <w:szCs w:val="21"/>
              </w:rPr>
            </w:pPr>
            <w:r>
              <w:rPr>
                <w:sz w:val="20"/>
                <w:szCs w:val="21"/>
              </w:rPr>
              <w:t>X</w:t>
            </w:r>
          </w:p>
        </w:tc>
        <w:tc>
          <w:tcPr>
            <w:tcW w:w="1027" w:type="dxa"/>
            <w:vAlign w:val="center"/>
          </w:tcPr>
          <w:p w14:paraId="1F65C9AF" w14:textId="77777777" w:rsidR="00C10607" w:rsidRDefault="00C10607" w:rsidP="00DA2583">
            <w:pPr>
              <w:widowControl w:val="0"/>
              <w:spacing w:after="0" w:line="240" w:lineRule="auto"/>
              <w:rPr>
                <w:sz w:val="20"/>
                <w:szCs w:val="21"/>
              </w:rPr>
            </w:pPr>
            <w:r>
              <w:rPr>
                <w:sz w:val="20"/>
                <w:szCs w:val="21"/>
              </w:rPr>
              <w:t>0.767 (8.8%)</w:t>
            </w:r>
          </w:p>
        </w:tc>
        <w:tc>
          <w:tcPr>
            <w:tcW w:w="1015" w:type="dxa"/>
            <w:vAlign w:val="center"/>
          </w:tcPr>
          <w:p w14:paraId="1EF703A9" w14:textId="77777777" w:rsidR="00C10607" w:rsidRDefault="00C10607" w:rsidP="00DA2583">
            <w:pPr>
              <w:widowControl w:val="0"/>
              <w:spacing w:after="0" w:line="240" w:lineRule="auto"/>
              <w:rPr>
                <w:sz w:val="20"/>
                <w:szCs w:val="21"/>
              </w:rPr>
            </w:pPr>
            <w:r>
              <w:rPr>
                <w:sz w:val="20"/>
                <w:szCs w:val="21"/>
              </w:rPr>
              <w:t>0.756 (7.2%)</w:t>
            </w:r>
          </w:p>
          <w:p w14:paraId="05543002" w14:textId="77777777" w:rsidR="00C10607" w:rsidRDefault="00C10607" w:rsidP="00DA2583">
            <w:pPr>
              <w:widowControl w:val="0"/>
              <w:spacing w:after="0" w:line="240" w:lineRule="auto"/>
              <w:rPr>
                <w:sz w:val="20"/>
                <w:szCs w:val="21"/>
              </w:rPr>
            </w:pPr>
            <w:r>
              <w:rPr>
                <w:color w:val="FF0000"/>
                <w:sz w:val="20"/>
                <w:szCs w:val="21"/>
              </w:rPr>
              <w:t>-1.4% to Float32</w:t>
            </w:r>
          </w:p>
        </w:tc>
        <w:tc>
          <w:tcPr>
            <w:tcW w:w="1065" w:type="dxa"/>
            <w:vAlign w:val="center"/>
          </w:tcPr>
          <w:p w14:paraId="09C26664" w14:textId="77777777" w:rsidR="00C10607" w:rsidRDefault="00C10607" w:rsidP="00DA2583">
            <w:pPr>
              <w:widowControl w:val="0"/>
              <w:spacing w:after="0" w:line="240" w:lineRule="auto"/>
              <w:rPr>
                <w:sz w:val="20"/>
                <w:szCs w:val="21"/>
              </w:rPr>
            </w:pPr>
            <w:r>
              <w:rPr>
                <w:sz w:val="20"/>
                <w:szCs w:val="21"/>
              </w:rPr>
              <w:t>0.76 (7.8%)</w:t>
            </w:r>
          </w:p>
          <w:p w14:paraId="01DEBD82" w14:textId="77777777" w:rsidR="00C10607" w:rsidRDefault="00C10607" w:rsidP="00DA2583">
            <w:pPr>
              <w:widowControl w:val="0"/>
              <w:spacing w:after="0" w:line="240" w:lineRule="auto"/>
              <w:rPr>
                <w:sz w:val="20"/>
                <w:szCs w:val="21"/>
              </w:rPr>
            </w:pPr>
            <w:r>
              <w:rPr>
                <w:color w:val="FF0000"/>
                <w:sz w:val="20"/>
                <w:szCs w:val="21"/>
              </w:rPr>
              <w:t>-0.7% to Float32</w:t>
            </w:r>
          </w:p>
        </w:tc>
        <w:tc>
          <w:tcPr>
            <w:tcW w:w="1285" w:type="dxa"/>
            <w:gridSpan w:val="2"/>
          </w:tcPr>
          <w:p w14:paraId="5918DA06" w14:textId="77777777" w:rsidR="00C10607" w:rsidRDefault="00C10607" w:rsidP="00DA2583">
            <w:pPr>
              <w:widowControl w:val="0"/>
              <w:spacing w:after="0" w:line="240" w:lineRule="auto"/>
              <w:rPr>
                <w:sz w:val="20"/>
                <w:szCs w:val="21"/>
              </w:rPr>
            </w:pPr>
          </w:p>
        </w:tc>
        <w:tc>
          <w:tcPr>
            <w:tcW w:w="1095" w:type="dxa"/>
            <w:gridSpan w:val="2"/>
            <w:vAlign w:val="center"/>
          </w:tcPr>
          <w:p w14:paraId="2971020F" w14:textId="77777777" w:rsidR="00C10607" w:rsidRDefault="00C10607" w:rsidP="00DA2583">
            <w:pPr>
              <w:widowControl w:val="0"/>
              <w:spacing w:after="0" w:line="240" w:lineRule="auto"/>
              <w:rPr>
                <w:sz w:val="20"/>
                <w:szCs w:val="21"/>
              </w:rPr>
            </w:pPr>
            <w:r>
              <w:rPr>
                <w:sz w:val="20"/>
                <w:szCs w:val="21"/>
              </w:rPr>
              <w:t>0.768 (8.9%)</w:t>
            </w:r>
          </w:p>
          <w:p w14:paraId="6F68B6D0" w14:textId="77777777" w:rsidR="00C10607" w:rsidRDefault="00C10607" w:rsidP="00DA2583">
            <w:pPr>
              <w:widowControl w:val="0"/>
              <w:spacing w:after="0" w:line="240" w:lineRule="auto"/>
              <w:rPr>
                <w:color w:val="FF0000"/>
                <w:sz w:val="20"/>
                <w:szCs w:val="21"/>
              </w:rPr>
            </w:pPr>
            <w:r>
              <w:rPr>
                <w:color w:val="FF0000"/>
                <w:sz w:val="20"/>
                <w:szCs w:val="21"/>
              </w:rPr>
              <w:t>+0.1% to Float32,</w:t>
            </w:r>
          </w:p>
          <w:p w14:paraId="1F3A40B3" w14:textId="77777777" w:rsidR="00C10607" w:rsidRDefault="00C10607" w:rsidP="00DA2583">
            <w:pPr>
              <w:widowControl w:val="0"/>
              <w:spacing w:after="0" w:line="240" w:lineRule="auto"/>
              <w:rPr>
                <w:color w:val="FF0000"/>
                <w:sz w:val="20"/>
                <w:szCs w:val="21"/>
              </w:rPr>
            </w:pPr>
          </w:p>
          <w:p w14:paraId="18D0E5AD" w14:textId="77777777" w:rsidR="00C10607" w:rsidRDefault="00C10607" w:rsidP="00DA2583">
            <w:pPr>
              <w:widowControl w:val="0"/>
              <w:spacing w:after="0" w:line="240" w:lineRule="auto"/>
              <w:rPr>
                <w:sz w:val="20"/>
                <w:szCs w:val="21"/>
              </w:rPr>
            </w:pPr>
            <w:r>
              <w:rPr>
                <w:color w:val="FF0000"/>
                <w:sz w:val="20"/>
                <w:szCs w:val="21"/>
              </w:rPr>
              <w:t>1% over PC8</w:t>
            </w:r>
          </w:p>
        </w:tc>
        <w:tc>
          <w:tcPr>
            <w:tcW w:w="1158" w:type="dxa"/>
            <w:gridSpan w:val="2"/>
            <w:vAlign w:val="center"/>
          </w:tcPr>
          <w:p w14:paraId="2107DEBD" w14:textId="77777777" w:rsidR="00C10607" w:rsidRDefault="00C10607" w:rsidP="00DA2583">
            <w:pPr>
              <w:widowControl w:val="0"/>
              <w:spacing w:after="0" w:line="240" w:lineRule="auto"/>
              <w:rPr>
                <w:sz w:val="20"/>
                <w:szCs w:val="21"/>
              </w:rPr>
            </w:pPr>
            <w:r>
              <w:rPr>
                <w:sz w:val="20"/>
                <w:szCs w:val="21"/>
              </w:rPr>
              <w:t>0.77 (9.2%)</w:t>
            </w:r>
          </w:p>
          <w:p w14:paraId="45F8B7AD" w14:textId="77777777" w:rsidR="00C10607" w:rsidRDefault="00C10607" w:rsidP="00DA2583">
            <w:pPr>
              <w:widowControl w:val="0"/>
              <w:spacing w:after="0" w:line="240" w:lineRule="auto"/>
              <w:rPr>
                <w:color w:val="FF0000"/>
                <w:sz w:val="20"/>
                <w:szCs w:val="21"/>
              </w:rPr>
            </w:pPr>
            <w:r>
              <w:rPr>
                <w:color w:val="FF0000"/>
                <w:sz w:val="20"/>
                <w:szCs w:val="21"/>
              </w:rPr>
              <w:t>+0.4% to Float32,</w:t>
            </w:r>
          </w:p>
          <w:p w14:paraId="71AB3878" w14:textId="77777777" w:rsidR="00C10607" w:rsidRDefault="00C10607" w:rsidP="00DA2583">
            <w:pPr>
              <w:widowControl w:val="0"/>
              <w:spacing w:after="0" w:line="240" w:lineRule="auto"/>
              <w:rPr>
                <w:color w:val="FF0000"/>
                <w:sz w:val="20"/>
                <w:szCs w:val="21"/>
              </w:rPr>
            </w:pPr>
          </w:p>
          <w:p w14:paraId="50A23E84" w14:textId="77777777" w:rsidR="00C10607" w:rsidRDefault="00C10607" w:rsidP="00DA2583">
            <w:pPr>
              <w:widowControl w:val="0"/>
              <w:spacing w:after="0" w:line="240" w:lineRule="auto"/>
              <w:rPr>
                <w:sz w:val="20"/>
                <w:szCs w:val="21"/>
              </w:rPr>
            </w:pPr>
            <w:r>
              <w:rPr>
                <w:color w:val="FF0000"/>
                <w:sz w:val="20"/>
                <w:szCs w:val="21"/>
              </w:rPr>
              <w:t>1.3% over PC8</w:t>
            </w:r>
          </w:p>
        </w:tc>
        <w:tc>
          <w:tcPr>
            <w:tcW w:w="1316" w:type="dxa"/>
            <w:gridSpan w:val="2"/>
            <w:vAlign w:val="center"/>
          </w:tcPr>
          <w:p w14:paraId="7B452F95" w14:textId="77777777" w:rsidR="00C10607" w:rsidRDefault="00C10607" w:rsidP="00DA2583">
            <w:pPr>
              <w:widowControl w:val="0"/>
              <w:spacing w:after="0" w:line="240" w:lineRule="auto"/>
              <w:rPr>
                <w:sz w:val="20"/>
                <w:szCs w:val="21"/>
              </w:rPr>
            </w:pPr>
            <w:r>
              <w:rPr>
                <w:sz w:val="20"/>
                <w:szCs w:val="21"/>
              </w:rPr>
              <w:t>0.762 (8.1%)</w:t>
            </w:r>
          </w:p>
          <w:p w14:paraId="283F5AF8" w14:textId="77777777" w:rsidR="00C10607" w:rsidRDefault="00C10607" w:rsidP="00DA2583">
            <w:pPr>
              <w:widowControl w:val="0"/>
              <w:spacing w:after="0" w:line="240" w:lineRule="auto"/>
              <w:rPr>
                <w:sz w:val="20"/>
                <w:szCs w:val="21"/>
              </w:rPr>
            </w:pPr>
            <w:r>
              <w:rPr>
                <w:color w:val="FF0000"/>
                <w:sz w:val="20"/>
                <w:szCs w:val="21"/>
              </w:rPr>
              <w:t>-0.5% to Float32</w:t>
            </w:r>
          </w:p>
        </w:tc>
      </w:tr>
      <w:tr w:rsidR="00C10607" w14:paraId="0579D45F" w14:textId="77777777" w:rsidTr="00DA2583">
        <w:trPr>
          <w:trHeight w:val="198"/>
        </w:trPr>
        <w:tc>
          <w:tcPr>
            <w:tcW w:w="798" w:type="dxa"/>
            <w:vMerge/>
          </w:tcPr>
          <w:p w14:paraId="6CF4EF64" w14:textId="77777777" w:rsidR="00C10607" w:rsidRDefault="00C10607" w:rsidP="00DA2583">
            <w:pPr>
              <w:widowControl w:val="0"/>
              <w:spacing w:after="0" w:line="240" w:lineRule="auto"/>
              <w:rPr>
                <w:sz w:val="20"/>
                <w:szCs w:val="21"/>
              </w:rPr>
            </w:pPr>
          </w:p>
        </w:tc>
        <w:tc>
          <w:tcPr>
            <w:tcW w:w="605" w:type="dxa"/>
          </w:tcPr>
          <w:p w14:paraId="0B90CA97" w14:textId="77777777" w:rsidR="00C10607" w:rsidRDefault="00C10607" w:rsidP="00DA2583">
            <w:pPr>
              <w:widowControl w:val="0"/>
              <w:spacing w:after="0" w:line="240" w:lineRule="auto"/>
              <w:rPr>
                <w:sz w:val="20"/>
                <w:szCs w:val="21"/>
              </w:rPr>
            </w:pPr>
            <w:r>
              <w:rPr>
                <w:sz w:val="20"/>
                <w:szCs w:val="21"/>
              </w:rPr>
              <w:t>Y</w:t>
            </w:r>
          </w:p>
        </w:tc>
        <w:tc>
          <w:tcPr>
            <w:tcW w:w="1027" w:type="dxa"/>
            <w:vAlign w:val="center"/>
          </w:tcPr>
          <w:p w14:paraId="4CB8AEB0" w14:textId="77777777" w:rsidR="00C10607" w:rsidRDefault="00C10607" w:rsidP="00DA2583">
            <w:pPr>
              <w:widowControl w:val="0"/>
              <w:spacing w:after="0" w:line="240" w:lineRule="auto"/>
              <w:rPr>
                <w:sz w:val="20"/>
                <w:szCs w:val="21"/>
              </w:rPr>
            </w:pPr>
            <w:r>
              <w:rPr>
                <w:sz w:val="20"/>
                <w:szCs w:val="21"/>
              </w:rPr>
              <w:t>0.861 (4.5%)</w:t>
            </w:r>
          </w:p>
        </w:tc>
        <w:tc>
          <w:tcPr>
            <w:tcW w:w="1015" w:type="dxa"/>
            <w:vAlign w:val="center"/>
          </w:tcPr>
          <w:p w14:paraId="641279BD" w14:textId="77777777" w:rsidR="00C10607" w:rsidRDefault="00C10607" w:rsidP="00DA2583">
            <w:pPr>
              <w:widowControl w:val="0"/>
              <w:spacing w:after="0" w:line="240" w:lineRule="auto"/>
              <w:rPr>
                <w:sz w:val="20"/>
                <w:szCs w:val="21"/>
              </w:rPr>
            </w:pPr>
            <w:r>
              <w:rPr>
                <w:sz w:val="20"/>
                <w:szCs w:val="21"/>
              </w:rPr>
              <w:t>0.831 (0.8%)</w:t>
            </w:r>
          </w:p>
          <w:p w14:paraId="33D545C4" w14:textId="77777777" w:rsidR="00C10607" w:rsidRDefault="00C10607" w:rsidP="00DA2583">
            <w:pPr>
              <w:widowControl w:val="0"/>
              <w:spacing w:after="0" w:line="240" w:lineRule="auto"/>
              <w:rPr>
                <w:sz w:val="20"/>
                <w:szCs w:val="21"/>
              </w:rPr>
            </w:pPr>
            <w:r>
              <w:rPr>
                <w:color w:val="FF0000"/>
                <w:sz w:val="20"/>
                <w:szCs w:val="21"/>
              </w:rPr>
              <w:t>-3.5% to Float32</w:t>
            </w:r>
          </w:p>
        </w:tc>
        <w:tc>
          <w:tcPr>
            <w:tcW w:w="1065" w:type="dxa"/>
            <w:vAlign w:val="center"/>
          </w:tcPr>
          <w:p w14:paraId="17E23E95" w14:textId="77777777" w:rsidR="00C10607" w:rsidRDefault="00C10607" w:rsidP="00DA2583">
            <w:pPr>
              <w:widowControl w:val="0"/>
              <w:spacing w:after="0" w:line="240" w:lineRule="auto"/>
              <w:rPr>
                <w:sz w:val="20"/>
                <w:szCs w:val="21"/>
              </w:rPr>
            </w:pPr>
            <w:r>
              <w:rPr>
                <w:sz w:val="20"/>
                <w:szCs w:val="21"/>
              </w:rPr>
              <w:t>0.832 (1%)</w:t>
            </w:r>
          </w:p>
          <w:p w14:paraId="5D878D74" w14:textId="77777777" w:rsidR="00C10607" w:rsidRDefault="00C10607" w:rsidP="00DA2583">
            <w:pPr>
              <w:widowControl w:val="0"/>
              <w:spacing w:after="0" w:line="240" w:lineRule="auto"/>
              <w:rPr>
                <w:sz w:val="20"/>
                <w:szCs w:val="21"/>
              </w:rPr>
            </w:pPr>
            <w:r>
              <w:rPr>
                <w:color w:val="FF0000"/>
                <w:sz w:val="20"/>
                <w:szCs w:val="21"/>
              </w:rPr>
              <w:t>-2.9% to Float32</w:t>
            </w:r>
          </w:p>
        </w:tc>
        <w:tc>
          <w:tcPr>
            <w:tcW w:w="1285" w:type="dxa"/>
            <w:gridSpan w:val="2"/>
          </w:tcPr>
          <w:p w14:paraId="344A853D" w14:textId="77777777" w:rsidR="00C10607" w:rsidRDefault="00C10607" w:rsidP="00DA2583">
            <w:pPr>
              <w:widowControl w:val="0"/>
              <w:spacing w:after="0" w:line="240" w:lineRule="auto"/>
              <w:rPr>
                <w:sz w:val="20"/>
                <w:szCs w:val="21"/>
              </w:rPr>
            </w:pPr>
          </w:p>
        </w:tc>
        <w:tc>
          <w:tcPr>
            <w:tcW w:w="1095" w:type="dxa"/>
            <w:gridSpan w:val="2"/>
            <w:vAlign w:val="center"/>
          </w:tcPr>
          <w:p w14:paraId="29E656CB" w14:textId="77777777" w:rsidR="00C10607" w:rsidRDefault="00C10607" w:rsidP="00DA2583">
            <w:pPr>
              <w:widowControl w:val="0"/>
              <w:spacing w:after="0" w:line="240" w:lineRule="auto"/>
              <w:rPr>
                <w:sz w:val="20"/>
                <w:szCs w:val="21"/>
              </w:rPr>
            </w:pPr>
            <w:r>
              <w:rPr>
                <w:sz w:val="20"/>
                <w:szCs w:val="21"/>
              </w:rPr>
              <w:t>0.854 (3.6%)</w:t>
            </w:r>
          </w:p>
          <w:p w14:paraId="049C773A" w14:textId="77777777" w:rsidR="00C10607" w:rsidRDefault="00C10607" w:rsidP="00DA2583">
            <w:pPr>
              <w:widowControl w:val="0"/>
              <w:spacing w:after="0" w:line="240" w:lineRule="auto"/>
              <w:rPr>
                <w:color w:val="FF0000"/>
                <w:sz w:val="20"/>
                <w:szCs w:val="21"/>
              </w:rPr>
            </w:pPr>
            <w:r>
              <w:rPr>
                <w:color w:val="FF0000"/>
                <w:sz w:val="20"/>
                <w:szCs w:val="21"/>
              </w:rPr>
              <w:t>-0.8% to Float32,</w:t>
            </w:r>
          </w:p>
          <w:p w14:paraId="01969882" w14:textId="77777777" w:rsidR="00C10607" w:rsidRDefault="00C10607" w:rsidP="00DA2583">
            <w:pPr>
              <w:widowControl w:val="0"/>
              <w:spacing w:after="0" w:line="240" w:lineRule="auto"/>
              <w:rPr>
                <w:color w:val="FF0000"/>
                <w:sz w:val="20"/>
                <w:szCs w:val="21"/>
              </w:rPr>
            </w:pPr>
          </w:p>
          <w:p w14:paraId="09655BB1" w14:textId="77777777" w:rsidR="00C10607" w:rsidRDefault="00C10607" w:rsidP="00DA2583">
            <w:pPr>
              <w:widowControl w:val="0"/>
              <w:spacing w:after="0" w:line="240" w:lineRule="auto"/>
              <w:rPr>
                <w:sz w:val="20"/>
                <w:szCs w:val="21"/>
              </w:rPr>
            </w:pPr>
            <w:r>
              <w:rPr>
                <w:color w:val="FF0000"/>
                <w:sz w:val="20"/>
                <w:szCs w:val="21"/>
              </w:rPr>
              <w:t>2.6% over PC8</w:t>
            </w:r>
          </w:p>
        </w:tc>
        <w:tc>
          <w:tcPr>
            <w:tcW w:w="1158" w:type="dxa"/>
            <w:gridSpan w:val="2"/>
            <w:vAlign w:val="center"/>
          </w:tcPr>
          <w:p w14:paraId="107B4C14" w14:textId="77777777" w:rsidR="00C10607" w:rsidRDefault="00C10607" w:rsidP="00DA2583">
            <w:pPr>
              <w:widowControl w:val="0"/>
              <w:spacing w:after="0" w:line="240" w:lineRule="auto"/>
              <w:rPr>
                <w:sz w:val="20"/>
                <w:szCs w:val="21"/>
              </w:rPr>
            </w:pPr>
            <w:r>
              <w:rPr>
                <w:sz w:val="20"/>
                <w:szCs w:val="21"/>
              </w:rPr>
              <w:t>0.855 (3.8%)</w:t>
            </w:r>
          </w:p>
          <w:p w14:paraId="652251C6" w14:textId="77777777" w:rsidR="00C10607" w:rsidRDefault="00C10607" w:rsidP="00DA2583">
            <w:pPr>
              <w:widowControl w:val="0"/>
              <w:spacing w:after="0" w:line="240" w:lineRule="auto"/>
              <w:rPr>
                <w:color w:val="FF0000"/>
                <w:sz w:val="20"/>
                <w:szCs w:val="21"/>
              </w:rPr>
            </w:pPr>
            <w:r>
              <w:rPr>
                <w:color w:val="FF0000"/>
                <w:sz w:val="20"/>
                <w:szCs w:val="21"/>
              </w:rPr>
              <w:t>-0.7% to Float32,</w:t>
            </w:r>
          </w:p>
          <w:p w14:paraId="70A80B74" w14:textId="77777777" w:rsidR="00C10607" w:rsidRDefault="00C10607" w:rsidP="00DA2583">
            <w:pPr>
              <w:widowControl w:val="0"/>
              <w:spacing w:after="0" w:line="240" w:lineRule="auto"/>
              <w:rPr>
                <w:color w:val="FF0000"/>
                <w:sz w:val="20"/>
                <w:szCs w:val="21"/>
              </w:rPr>
            </w:pPr>
          </w:p>
          <w:p w14:paraId="79CC66A9" w14:textId="77777777" w:rsidR="00C10607" w:rsidRDefault="00C10607" w:rsidP="00DA2583">
            <w:pPr>
              <w:widowControl w:val="0"/>
              <w:spacing w:after="0" w:line="240" w:lineRule="auto"/>
              <w:rPr>
                <w:sz w:val="20"/>
                <w:szCs w:val="21"/>
              </w:rPr>
            </w:pPr>
            <w:r>
              <w:rPr>
                <w:color w:val="FF0000"/>
                <w:sz w:val="20"/>
                <w:szCs w:val="21"/>
              </w:rPr>
              <w:t>2.8% over PC8</w:t>
            </w:r>
          </w:p>
        </w:tc>
        <w:tc>
          <w:tcPr>
            <w:tcW w:w="1316" w:type="dxa"/>
            <w:gridSpan w:val="2"/>
            <w:vAlign w:val="center"/>
          </w:tcPr>
          <w:p w14:paraId="318B559C" w14:textId="77777777" w:rsidR="00C10607" w:rsidRDefault="00C10607" w:rsidP="00DA2583">
            <w:pPr>
              <w:widowControl w:val="0"/>
              <w:spacing w:after="0" w:line="240" w:lineRule="auto"/>
              <w:rPr>
                <w:sz w:val="20"/>
                <w:szCs w:val="21"/>
              </w:rPr>
            </w:pPr>
            <w:r>
              <w:rPr>
                <w:sz w:val="20"/>
                <w:szCs w:val="21"/>
              </w:rPr>
              <w:t>0.852 (3.4%)</w:t>
            </w:r>
          </w:p>
          <w:p w14:paraId="49601105" w14:textId="77777777" w:rsidR="00C10607" w:rsidRDefault="00C10607" w:rsidP="00DA2583">
            <w:pPr>
              <w:widowControl w:val="0"/>
              <w:spacing w:after="0" w:line="240" w:lineRule="auto"/>
              <w:rPr>
                <w:sz w:val="20"/>
                <w:szCs w:val="21"/>
              </w:rPr>
            </w:pPr>
            <w:r>
              <w:rPr>
                <w:color w:val="FF0000"/>
                <w:sz w:val="20"/>
                <w:szCs w:val="21"/>
              </w:rPr>
              <w:t>-0.9% to Float32</w:t>
            </w:r>
          </w:p>
        </w:tc>
      </w:tr>
      <w:tr w:rsidR="00C10607" w14:paraId="7176157D" w14:textId="77777777" w:rsidTr="00DA2583">
        <w:trPr>
          <w:trHeight w:val="198"/>
        </w:trPr>
        <w:tc>
          <w:tcPr>
            <w:tcW w:w="798" w:type="dxa"/>
            <w:vMerge/>
          </w:tcPr>
          <w:p w14:paraId="2DD4F50A" w14:textId="77777777" w:rsidR="00C10607" w:rsidRDefault="00C10607" w:rsidP="00DA2583">
            <w:pPr>
              <w:widowControl w:val="0"/>
              <w:spacing w:after="0" w:line="240" w:lineRule="auto"/>
              <w:rPr>
                <w:sz w:val="20"/>
                <w:szCs w:val="21"/>
              </w:rPr>
            </w:pPr>
          </w:p>
        </w:tc>
        <w:tc>
          <w:tcPr>
            <w:tcW w:w="605" w:type="dxa"/>
          </w:tcPr>
          <w:p w14:paraId="5DC940C5" w14:textId="77777777" w:rsidR="00C10607" w:rsidRDefault="00C10607" w:rsidP="00DA2583">
            <w:pPr>
              <w:widowControl w:val="0"/>
              <w:spacing w:after="0" w:line="240" w:lineRule="auto"/>
              <w:rPr>
                <w:sz w:val="20"/>
                <w:szCs w:val="21"/>
              </w:rPr>
            </w:pPr>
            <w:r>
              <w:rPr>
                <w:sz w:val="20"/>
                <w:szCs w:val="21"/>
              </w:rPr>
              <w:t>Z</w:t>
            </w:r>
          </w:p>
        </w:tc>
        <w:tc>
          <w:tcPr>
            <w:tcW w:w="1027" w:type="dxa"/>
            <w:vAlign w:val="center"/>
          </w:tcPr>
          <w:p w14:paraId="0CC6B1FE" w14:textId="77777777" w:rsidR="00C10607" w:rsidRDefault="00C10607" w:rsidP="00DA2583">
            <w:pPr>
              <w:widowControl w:val="0"/>
              <w:spacing w:after="0" w:line="240" w:lineRule="auto"/>
              <w:rPr>
                <w:sz w:val="20"/>
                <w:szCs w:val="21"/>
              </w:rPr>
            </w:pPr>
            <w:r>
              <w:rPr>
                <w:sz w:val="20"/>
                <w:szCs w:val="21"/>
              </w:rPr>
              <w:t>0.918 (6.5%)</w:t>
            </w:r>
          </w:p>
        </w:tc>
        <w:tc>
          <w:tcPr>
            <w:tcW w:w="1015" w:type="dxa"/>
            <w:vAlign w:val="center"/>
          </w:tcPr>
          <w:p w14:paraId="3DA70A61" w14:textId="77777777" w:rsidR="00C10607" w:rsidRDefault="00C10607" w:rsidP="00DA2583">
            <w:pPr>
              <w:widowControl w:val="0"/>
              <w:spacing w:after="0" w:line="240" w:lineRule="auto"/>
              <w:rPr>
                <w:sz w:val="20"/>
                <w:szCs w:val="21"/>
              </w:rPr>
            </w:pPr>
            <w:r>
              <w:rPr>
                <w:sz w:val="20"/>
                <w:szCs w:val="21"/>
              </w:rPr>
              <w:t>0.886 (2.8%)</w:t>
            </w:r>
          </w:p>
          <w:p w14:paraId="4C46126A" w14:textId="77777777" w:rsidR="00C10607" w:rsidRDefault="00C10607" w:rsidP="00DA2583">
            <w:pPr>
              <w:widowControl w:val="0"/>
              <w:spacing w:after="0" w:line="240" w:lineRule="auto"/>
              <w:rPr>
                <w:sz w:val="20"/>
                <w:szCs w:val="21"/>
              </w:rPr>
            </w:pPr>
            <w:r>
              <w:rPr>
                <w:color w:val="FF0000"/>
                <w:sz w:val="20"/>
                <w:szCs w:val="21"/>
              </w:rPr>
              <w:t>-3.5% to Float32</w:t>
            </w:r>
          </w:p>
        </w:tc>
        <w:tc>
          <w:tcPr>
            <w:tcW w:w="1065" w:type="dxa"/>
            <w:vAlign w:val="center"/>
          </w:tcPr>
          <w:p w14:paraId="373D4AEB" w14:textId="77777777" w:rsidR="00C10607" w:rsidRDefault="00C10607" w:rsidP="00DA2583">
            <w:pPr>
              <w:widowControl w:val="0"/>
              <w:spacing w:after="0" w:line="240" w:lineRule="auto"/>
              <w:rPr>
                <w:sz w:val="20"/>
                <w:szCs w:val="21"/>
              </w:rPr>
            </w:pPr>
            <w:r>
              <w:rPr>
                <w:sz w:val="20"/>
                <w:szCs w:val="21"/>
              </w:rPr>
              <w:t>0.887 (2.9%)</w:t>
            </w:r>
          </w:p>
          <w:p w14:paraId="456FEE1D" w14:textId="77777777" w:rsidR="00C10607" w:rsidRDefault="00C10607" w:rsidP="00DA2583">
            <w:pPr>
              <w:widowControl w:val="0"/>
              <w:spacing w:after="0" w:line="240" w:lineRule="auto"/>
              <w:rPr>
                <w:sz w:val="20"/>
                <w:szCs w:val="21"/>
              </w:rPr>
            </w:pPr>
            <w:r>
              <w:rPr>
                <w:color w:val="FF0000"/>
                <w:sz w:val="20"/>
                <w:szCs w:val="21"/>
              </w:rPr>
              <w:t>-3.1% to Float32</w:t>
            </w:r>
          </w:p>
        </w:tc>
        <w:tc>
          <w:tcPr>
            <w:tcW w:w="1285" w:type="dxa"/>
            <w:gridSpan w:val="2"/>
          </w:tcPr>
          <w:p w14:paraId="720EB915" w14:textId="77777777" w:rsidR="00C10607" w:rsidRDefault="00C10607" w:rsidP="00DA2583">
            <w:pPr>
              <w:widowControl w:val="0"/>
              <w:spacing w:after="0" w:line="240" w:lineRule="auto"/>
              <w:rPr>
                <w:sz w:val="20"/>
                <w:szCs w:val="21"/>
              </w:rPr>
            </w:pPr>
          </w:p>
        </w:tc>
        <w:tc>
          <w:tcPr>
            <w:tcW w:w="1095" w:type="dxa"/>
            <w:gridSpan w:val="2"/>
            <w:vAlign w:val="center"/>
          </w:tcPr>
          <w:p w14:paraId="39DF3FB5" w14:textId="77777777" w:rsidR="00C10607" w:rsidRDefault="00C10607" w:rsidP="00DA2583">
            <w:pPr>
              <w:widowControl w:val="0"/>
              <w:spacing w:after="0" w:line="240" w:lineRule="auto"/>
              <w:rPr>
                <w:sz w:val="20"/>
                <w:szCs w:val="21"/>
              </w:rPr>
            </w:pPr>
            <w:r>
              <w:rPr>
                <w:sz w:val="20"/>
                <w:szCs w:val="21"/>
              </w:rPr>
              <w:t>0.917 (6.4%)</w:t>
            </w:r>
          </w:p>
          <w:p w14:paraId="449BDDF1" w14:textId="77777777" w:rsidR="00C10607" w:rsidRDefault="00C10607" w:rsidP="00DA2583">
            <w:pPr>
              <w:widowControl w:val="0"/>
              <w:spacing w:after="0" w:line="240" w:lineRule="auto"/>
              <w:rPr>
                <w:color w:val="FF0000"/>
                <w:sz w:val="20"/>
                <w:szCs w:val="21"/>
              </w:rPr>
            </w:pPr>
            <w:r>
              <w:rPr>
                <w:color w:val="FF0000"/>
                <w:sz w:val="20"/>
                <w:szCs w:val="21"/>
              </w:rPr>
              <w:t>-0.1% to Float32,</w:t>
            </w:r>
          </w:p>
          <w:p w14:paraId="2A9E4290" w14:textId="77777777" w:rsidR="00C10607" w:rsidRDefault="00C10607" w:rsidP="00DA2583">
            <w:pPr>
              <w:widowControl w:val="0"/>
              <w:spacing w:after="0" w:line="240" w:lineRule="auto"/>
              <w:rPr>
                <w:color w:val="FF0000"/>
                <w:sz w:val="20"/>
                <w:szCs w:val="21"/>
              </w:rPr>
            </w:pPr>
          </w:p>
          <w:p w14:paraId="146C6A41" w14:textId="77777777" w:rsidR="00C10607" w:rsidRDefault="00C10607" w:rsidP="00DA2583">
            <w:pPr>
              <w:widowControl w:val="0"/>
              <w:spacing w:after="0" w:line="240" w:lineRule="auto"/>
              <w:rPr>
                <w:sz w:val="20"/>
                <w:szCs w:val="21"/>
              </w:rPr>
            </w:pPr>
            <w:r>
              <w:rPr>
                <w:color w:val="FF0000"/>
                <w:sz w:val="20"/>
                <w:szCs w:val="21"/>
              </w:rPr>
              <w:t>3.4% over PC8</w:t>
            </w:r>
          </w:p>
        </w:tc>
        <w:tc>
          <w:tcPr>
            <w:tcW w:w="1158" w:type="dxa"/>
            <w:gridSpan w:val="2"/>
            <w:vAlign w:val="center"/>
          </w:tcPr>
          <w:p w14:paraId="1E34EE39" w14:textId="77777777" w:rsidR="00C10607" w:rsidRDefault="00C10607" w:rsidP="00DA2583">
            <w:pPr>
              <w:widowControl w:val="0"/>
              <w:spacing w:after="0" w:line="240" w:lineRule="auto"/>
              <w:rPr>
                <w:sz w:val="20"/>
                <w:szCs w:val="21"/>
              </w:rPr>
            </w:pPr>
            <w:r>
              <w:rPr>
                <w:sz w:val="20"/>
                <w:szCs w:val="21"/>
              </w:rPr>
              <w:t>0.917 (6.4%)</w:t>
            </w:r>
          </w:p>
          <w:p w14:paraId="6FA3B36E" w14:textId="77777777" w:rsidR="00C10607" w:rsidRDefault="00C10607" w:rsidP="00DA2583">
            <w:pPr>
              <w:widowControl w:val="0"/>
              <w:spacing w:after="0" w:line="240" w:lineRule="auto"/>
              <w:rPr>
                <w:color w:val="FF0000"/>
                <w:sz w:val="20"/>
                <w:szCs w:val="21"/>
              </w:rPr>
            </w:pPr>
            <w:r>
              <w:rPr>
                <w:color w:val="FF0000"/>
                <w:sz w:val="20"/>
                <w:szCs w:val="21"/>
              </w:rPr>
              <w:t>-0.1% to Float32,</w:t>
            </w:r>
          </w:p>
          <w:p w14:paraId="76278209" w14:textId="77777777" w:rsidR="00C10607" w:rsidRDefault="00C10607" w:rsidP="00DA2583">
            <w:pPr>
              <w:widowControl w:val="0"/>
              <w:spacing w:after="0" w:line="240" w:lineRule="auto"/>
              <w:rPr>
                <w:color w:val="FF0000"/>
                <w:sz w:val="20"/>
                <w:szCs w:val="21"/>
              </w:rPr>
            </w:pPr>
          </w:p>
          <w:p w14:paraId="64B495DE" w14:textId="77777777" w:rsidR="00C10607" w:rsidRDefault="00C10607" w:rsidP="00DA2583">
            <w:pPr>
              <w:widowControl w:val="0"/>
              <w:spacing w:after="0" w:line="240" w:lineRule="auto"/>
              <w:rPr>
                <w:sz w:val="20"/>
                <w:szCs w:val="21"/>
              </w:rPr>
            </w:pPr>
            <w:r>
              <w:rPr>
                <w:color w:val="FF0000"/>
                <w:sz w:val="20"/>
                <w:szCs w:val="21"/>
              </w:rPr>
              <w:t>3.4% over PC8</w:t>
            </w:r>
          </w:p>
        </w:tc>
        <w:tc>
          <w:tcPr>
            <w:tcW w:w="1316" w:type="dxa"/>
            <w:gridSpan w:val="2"/>
            <w:vAlign w:val="center"/>
          </w:tcPr>
          <w:p w14:paraId="7EE65690" w14:textId="77777777" w:rsidR="00C10607" w:rsidRDefault="00C10607" w:rsidP="00DA2583">
            <w:pPr>
              <w:widowControl w:val="0"/>
              <w:spacing w:after="0" w:line="240" w:lineRule="auto"/>
              <w:rPr>
                <w:sz w:val="20"/>
                <w:szCs w:val="21"/>
              </w:rPr>
            </w:pPr>
            <w:r>
              <w:rPr>
                <w:sz w:val="20"/>
                <w:szCs w:val="21"/>
              </w:rPr>
              <w:t>0.911 (5.7%)</w:t>
            </w:r>
          </w:p>
          <w:p w14:paraId="6593C83F" w14:textId="77777777" w:rsidR="00C10607" w:rsidRDefault="00C10607" w:rsidP="00DA2583">
            <w:pPr>
              <w:widowControl w:val="0"/>
              <w:spacing w:after="0" w:line="240" w:lineRule="auto"/>
              <w:rPr>
                <w:sz w:val="20"/>
                <w:szCs w:val="21"/>
              </w:rPr>
            </w:pPr>
            <w:r>
              <w:rPr>
                <w:color w:val="FF0000"/>
                <w:sz w:val="20"/>
                <w:szCs w:val="21"/>
              </w:rPr>
              <w:t>-0.7% to Float32</w:t>
            </w:r>
          </w:p>
        </w:tc>
      </w:tr>
      <w:tr w:rsidR="00C10607" w14:paraId="2F984A28" w14:textId="77777777" w:rsidTr="00DA2583">
        <w:trPr>
          <w:trHeight w:val="198"/>
        </w:trPr>
        <w:tc>
          <w:tcPr>
            <w:tcW w:w="798" w:type="dxa"/>
            <w:vMerge w:val="restart"/>
          </w:tcPr>
          <w:p w14:paraId="5A235F3C" w14:textId="77777777" w:rsidR="00C10607" w:rsidRDefault="00C10607" w:rsidP="00DA2583">
            <w:pPr>
              <w:widowControl w:val="0"/>
              <w:spacing w:after="0" w:line="240" w:lineRule="auto"/>
              <w:rPr>
                <w:sz w:val="20"/>
                <w:szCs w:val="21"/>
              </w:rPr>
            </w:pPr>
            <w:r>
              <w:rPr>
                <w:sz w:val="20"/>
                <w:szCs w:val="21"/>
              </w:rPr>
              <w:t>vivo</w:t>
            </w:r>
          </w:p>
        </w:tc>
        <w:tc>
          <w:tcPr>
            <w:tcW w:w="605" w:type="dxa"/>
          </w:tcPr>
          <w:p w14:paraId="1A096055"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74C1670E" w14:textId="77777777" w:rsidR="00C10607" w:rsidRDefault="00C10607" w:rsidP="00DA2583">
            <w:pPr>
              <w:widowControl w:val="0"/>
              <w:spacing w:after="0" w:line="240" w:lineRule="auto"/>
              <w:rPr>
                <w:sz w:val="20"/>
                <w:szCs w:val="21"/>
              </w:rPr>
            </w:pPr>
          </w:p>
        </w:tc>
        <w:tc>
          <w:tcPr>
            <w:tcW w:w="1015" w:type="dxa"/>
          </w:tcPr>
          <w:p w14:paraId="3A9B7D8C" w14:textId="77777777" w:rsidR="00C10607" w:rsidRDefault="00C10607" w:rsidP="00DA2583">
            <w:pPr>
              <w:widowControl w:val="0"/>
              <w:spacing w:after="0" w:line="240" w:lineRule="auto"/>
              <w:rPr>
                <w:sz w:val="20"/>
                <w:szCs w:val="21"/>
              </w:rPr>
            </w:pPr>
          </w:p>
        </w:tc>
        <w:tc>
          <w:tcPr>
            <w:tcW w:w="1065" w:type="dxa"/>
          </w:tcPr>
          <w:p w14:paraId="7A2C2844" w14:textId="77777777" w:rsidR="00C10607" w:rsidRDefault="00C10607" w:rsidP="00DA2583">
            <w:pPr>
              <w:widowControl w:val="0"/>
              <w:spacing w:after="0" w:line="240" w:lineRule="auto"/>
              <w:rPr>
                <w:sz w:val="20"/>
                <w:szCs w:val="21"/>
              </w:rPr>
            </w:pPr>
          </w:p>
        </w:tc>
        <w:tc>
          <w:tcPr>
            <w:tcW w:w="1285" w:type="dxa"/>
            <w:gridSpan w:val="2"/>
          </w:tcPr>
          <w:p w14:paraId="0B11B2B1" w14:textId="77777777" w:rsidR="00C10607" w:rsidRDefault="00C10607" w:rsidP="00DA2583">
            <w:pPr>
              <w:widowControl w:val="0"/>
              <w:spacing w:after="0" w:line="240" w:lineRule="auto"/>
              <w:rPr>
                <w:sz w:val="20"/>
                <w:szCs w:val="21"/>
              </w:rPr>
            </w:pPr>
          </w:p>
        </w:tc>
        <w:tc>
          <w:tcPr>
            <w:tcW w:w="1095" w:type="dxa"/>
            <w:gridSpan w:val="2"/>
          </w:tcPr>
          <w:p w14:paraId="4100D8B0" w14:textId="77777777" w:rsidR="00C10607" w:rsidRPr="003826B0" w:rsidRDefault="00C10607" w:rsidP="00DA2583">
            <w:pPr>
              <w:widowControl w:val="0"/>
              <w:spacing w:after="0" w:line="240" w:lineRule="auto"/>
              <w:rPr>
                <w:sz w:val="20"/>
                <w:szCs w:val="21"/>
                <w:lang w:val="sv-SE"/>
              </w:rPr>
            </w:pPr>
            <w:r w:rsidRPr="003826B0">
              <w:rPr>
                <w:sz w:val="20"/>
                <w:szCs w:val="21"/>
                <w:lang w:val="sv-SE"/>
              </w:rPr>
              <w:t>1374bits</w:t>
            </w:r>
          </w:p>
          <w:p w14:paraId="5885AE1B" w14:textId="77777777" w:rsidR="00C10607" w:rsidRPr="003826B0" w:rsidRDefault="00C10607" w:rsidP="00DA2583">
            <w:pPr>
              <w:widowControl w:val="0"/>
              <w:spacing w:after="0" w:line="240" w:lineRule="auto"/>
              <w:rPr>
                <w:sz w:val="20"/>
                <w:szCs w:val="21"/>
                <w:lang w:val="sv-SE"/>
              </w:rPr>
            </w:pPr>
            <w:r w:rsidRPr="003826B0">
              <w:rPr>
                <w:sz w:val="20"/>
                <w:szCs w:val="21"/>
                <w:lang w:val="sv-SE"/>
              </w:rPr>
              <w:t>(L=12, p_v=0.5, beta=1.0),</w:t>
            </w:r>
          </w:p>
          <w:p w14:paraId="1B75174E" w14:textId="77777777" w:rsidR="00C10607" w:rsidRPr="003826B0" w:rsidRDefault="00C10607" w:rsidP="00DA2583">
            <w:pPr>
              <w:widowControl w:val="0"/>
              <w:spacing w:after="0" w:line="240" w:lineRule="auto"/>
              <w:rPr>
                <w:sz w:val="20"/>
                <w:szCs w:val="21"/>
                <w:lang w:val="sv-SE"/>
              </w:rPr>
            </w:pPr>
            <w:r w:rsidRPr="003826B0">
              <w:rPr>
                <w:sz w:val="20"/>
                <w:szCs w:val="21"/>
              </w:rPr>
              <w:t>4.2 times PC8</w:t>
            </w:r>
          </w:p>
        </w:tc>
        <w:tc>
          <w:tcPr>
            <w:tcW w:w="1158" w:type="dxa"/>
            <w:gridSpan w:val="2"/>
          </w:tcPr>
          <w:p w14:paraId="760BC879" w14:textId="77777777" w:rsidR="00C10607" w:rsidRDefault="00C10607" w:rsidP="00DA2583">
            <w:pPr>
              <w:widowControl w:val="0"/>
              <w:spacing w:after="0" w:line="240" w:lineRule="auto"/>
              <w:rPr>
                <w:sz w:val="20"/>
                <w:szCs w:val="21"/>
                <w:lang w:val="sv-SE"/>
              </w:rPr>
            </w:pPr>
          </w:p>
        </w:tc>
        <w:tc>
          <w:tcPr>
            <w:tcW w:w="1316" w:type="dxa"/>
            <w:gridSpan w:val="2"/>
          </w:tcPr>
          <w:p w14:paraId="3D16D28D" w14:textId="77777777" w:rsidR="00C10607" w:rsidRDefault="00C10607" w:rsidP="00DA2583">
            <w:pPr>
              <w:widowControl w:val="0"/>
              <w:spacing w:after="0" w:line="240" w:lineRule="auto"/>
              <w:rPr>
                <w:sz w:val="20"/>
                <w:szCs w:val="21"/>
              </w:rPr>
            </w:pPr>
            <w:r>
              <w:rPr>
                <w:sz w:val="20"/>
                <w:szCs w:val="21"/>
              </w:rPr>
              <w:t>16bits scalar</w:t>
            </w:r>
          </w:p>
        </w:tc>
      </w:tr>
      <w:tr w:rsidR="00C10607" w14:paraId="19A5E0AE" w14:textId="77777777" w:rsidTr="00DA2583">
        <w:trPr>
          <w:trHeight w:val="198"/>
        </w:trPr>
        <w:tc>
          <w:tcPr>
            <w:tcW w:w="798" w:type="dxa"/>
            <w:vMerge/>
          </w:tcPr>
          <w:p w14:paraId="0061BFB2" w14:textId="77777777" w:rsidR="00C10607" w:rsidRDefault="00C10607" w:rsidP="00DA2583">
            <w:pPr>
              <w:widowControl w:val="0"/>
              <w:spacing w:after="0" w:line="240" w:lineRule="auto"/>
              <w:rPr>
                <w:sz w:val="20"/>
                <w:szCs w:val="21"/>
              </w:rPr>
            </w:pPr>
          </w:p>
        </w:tc>
        <w:tc>
          <w:tcPr>
            <w:tcW w:w="605" w:type="dxa"/>
          </w:tcPr>
          <w:p w14:paraId="4103B700" w14:textId="77777777" w:rsidR="00C10607" w:rsidRDefault="00C10607" w:rsidP="00DA2583">
            <w:pPr>
              <w:widowControl w:val="0"/>
              <w:spacing w:after="0" w:line="240" w:lineRule="auto"/>
              <w:rPr>
                <w:sz w:val="20"/>
                <w:szCs w:val="21"/>
              </w:rPr>
            </w:pPr>
            <w:r>
              <w:rPr>
                <w:sz w:val="20"/>
                <w:szCs w:val="21"/>
              </w:rPr>
              <w:t>X</w:t>
            </w:r>
          </w:p>
        </w:tc>
        <w:tc>
          <w:tcPr>
            <w:tcW w:w="1027" w:type="dxa"/>
          </w:tcPr>
          <w:p w14:paraId="469062B4" w14:textId="77777777" w:rsidR="00C10607" w:rsidRDefault="00C10607" w:rsidP="00DA2583">
            <w:pPr>
              <w:widowControl w:val="0"/>
              <w:spacing w:after="0" w:line="240" w:lineRule="auto"/>
              <w:rPr>
                <w:sz w:val="20"/>
                <w:szCs w:val="21"/>
              </w:rPr>
            </w:pPr>
          </w:p>
        </w:tc>
        <w:tc>
          <w:tcPr>
            <w:tcW w:w="1015" w:type="dxa"/>
          </w:tcPr>
          <w:p w14:paraId="2C27643D" w14:textId="77777777" w:rsidR="00C10607" w:rsidRDefault="00C10607" w:rsidP="00DA2583">
            <w:pPr>
              <w:widowControl w:val="0"/>
              <w:spacing w:after="0" w:line="240" w:lineRule="auto"/>
              <w:rPr>
                <w:sz w:val="20"/>
                <w:szCs w:val="21"/>
              </w:rPr>
            </w:pPr>
          </w:p>
        </w:tc>
        <w:tc>
          <w:tcPr>
            <w:tcW w:w="1065" w:type="dxa"/>
          </w:tcPr>
          <w:p w14:paraId="7E3D519F" w14:textId="77777777" w:rsidR="00C10607" w:rsidRDefault="00C10607" w:rsidP="00DA2583">
            <w:pPr>
              <w:widowControl w:val="0"/>
              <w:spacing w:after="0" w:line="240" w:lineRule="auto"/>
              <w:rPr>
                <w:sz w:val="20"/>
                <w:szCs w:val="21"/>
              </w:rPr>
            </w:pPr>
          </w:p>
        </w:tc>
        <w:tc>
          <w:tcPr>
            <w:tcW w:w="1285" w:type="dxa"/>
            <w:gridSpan w:val="2"/>
          </w:tcPr>
          <w:p w14:paraId="11713C52" w14:textId="77777777" w:rsidR="00C10607" w:rsidRDefault="00C10607" w:rsidP="00DA2583">
            <w:pPr>
              <w:widowControl w:val="0"/>
              <w:spacing w:after="0" w:line="240" w:lineRule="auto"/>
              <w:rPr>
                <w:sz w:val="20"/>
                <w:szCs w:val="21"/>
              </w:rPr>
            </w:pPr>
          </w:p>
        </w:tc>
        <w:tc>
          <w:tcPr>
            <w:tcW w:w="1095" w:type="dxa"/>
            <w:gridSpan w:val="2"/>
          </w:tcPr>
          <w:p w14:paraId="4023DD7F" w14:textId="77777777" w:rsidR="00C10607" w:rsidRDefault="00C10607" w:rsidP="00DA2583">
            <w:pPr>
              <w:widowControl w:val="0"/>
              <w:spacing w:after="0" w:line="240" w:lineRule="auto"/>
              <w:rPr>
                <w:sz w:val="20"/>
                <w:szCs w:val="21"/>
              </w:rPr>
            </w:pPr>
          </w:p>
        </w:tc>
        <w:tc>
          <w:tcPr>
            <w:tcW w:w="1158" w:type="dxa"/>
            <w:gridSpan w:val="2"/>
          </w:tcPr>
          <w:p w14:paraId="3AF52475" w14:textId="77777777" w:rsidR="00C10607" w:rsidRDefault="00C10607" w:rsidP="00DA2583">
            <w:pPr>
              <w:widowControl w:val="0"/>
              <w:spacing w:after="0" w:line="240" w:lineRule="auto"/>
              <w:rPr>
                <w:sz w:val="20"/>
                <w:szCs w:val="21"/>
              </w:rPr>
            </w:pPr>
          </w:p>
        </w:tc>
        <w:tc>
          <w:tcPr>
            <w:tcW w:w="1316" w:type="dxa"/>
            <w:gridSpan w:val="2"/>
          </w:tcPr>
          <w:p w14:paraId="698475BE" w14:textId="77777777" w:rsidR="00C10607" w:rsidRDefault="00C10607" w:rsidP="00DA2583">
            <w:pPr>
              <w:widowControl w:val="0"/>
              <w:spacing w:after="0" w:line="240" w:lineRule="auto"/>
              <w:rPr>
                <w:sz w:val="20"/>
                <w:szCs w:val="21"/>
              </w:rPr>
            </w:pPr>
          </w:p>
        </w:tc>
      </w:tr>
      <w:tr w:rsidR="00C10607" w14:paraId="407A3DA1" w14:textId="77777777" w:rsidTr="00DA2583">
        <w:trPr>
          <w:trHeight w:val="198"/>
        </w:trPr>
        <w:tc>
          <w:tcPr>
            <w:tcW w:w="798" w:type="dxa"/>
            <w:vMerge/>
          </w:tcPr>
          <w:p w14:paraId="0BA920D9" w14:textId="77777777" w:rsidR="00C10607" w:rsidRDefault="00C10607" w:rsidP="00DA2583">
            <w:pPr>
              <w:widowControl w:val="0"/>
              <w:spacing w:after="0" w:line="240" w:lineRule="auto"/>
              <w:rPr>
                <w:sz w:val="20"/>
                <w:szCs w:val="21"/>
              </w:rPr>
            </w:pPr>
          </w:p>
        </w:tc>
        <w:tc>
          <w:tcPr>
            <w:tcW w:w="605" w:type="dxa"/>
          </w:tcPr>
          <w:p w14:paraId="725DC9B2" w14:textId="77777777" w:rsidR="00C10607" w:rsidRDefault="00C10607" w:rsidP="00DA2583">
            <w:pPr>
              <w:widowControl w:val="0"/>
              <w:spacing w:after="0" w:line="240" w:lineRule="auto"/>
              <w:rPr>
                <w:sz w:val="20"/>
                <w:szCs w:val="21"/>
              </w:rPr>
            </w:pPr>
            <w:r>
              <w:rPr>
                <w:sz w:val="20"/>
                <w:szCs w:val="21"/>
              </w:rPr>
              <w:t>Y</w:t>
            </w:r>
          </w:p>
        </w:tc>
        <w:tc>
          <w:tcPr>
            <w:tcW w:w="1027" w:type="dxa"/>
          </w:tcPr>
          <w:p w14:paraId="130F9998" w14:textId="77777777" w:rsidR="00C10607" w:rsidRDefault="00C10607" w:rsidP="00DA2583">
            <w:pPr>
              <w:widowControl w:val="0"/>
              <w:spacing w:after="0" w:line="240" w:lineRule="auto"/>
              <w:rPr>
                <w:sz w:val="20"/>
                <w:szCs w:val="21"/>
              </w:rPr>
            </w:pPr>
            <w:r>
              <w:rPr>
                <w:sz w:val="20"/>
                <w:szCs w:val="21"/>
              </w:rPr>
              <w:t>0.871 (7.6%)</w:t>
            </w:r>
          </w:p>
        </w:tc>
        <w:tc>
          <w:tcPr>
            <w:tcW w:w="1015" w:type="dxa"/>
          </w:tcPr>
          <w:p w14:paraId="58840D4C" w14:textId="77777777" w:rsidR="00C10607" w:rsidRDefault="00C10607" w:rsidP="00DA2583">
            <w:pPr>
              <w:widowControl w:val="0"/>
              <w:spacing w:after="0" w:line="240" w:lineRule="auto"/>
              <w:rPr>
                <w:sz w:val="20"/>
                <w:szCs w:val="21"/>
              </w:rPr>
            </w:pPr>
            <w:r>
              <w:rPr>
                <w:sz w:val="20"/>
                <w:szCs w:val="21"/>
              </w:rPr>
              <w:t>0.828 (3.3%)</w:t>
            </w:r>
          </w:p>
          <w:p w14:paraId="5CFEF579" w14:textId="77777777" w:rsidR="00C10607" w:rsidRDefault="00C10607" w:rsidP="00DA2583">
            <w:pPr>
              <w:widowControl w:val="0"/>
              <w:spacing w:after="0" w:line="240" w:lineRule="auto"/>
              <w:rPr>
                <w:sz w:val="20"/>
                <w:szCs w:val="21"/>
              </w:rPr>
            </w:pPr>
            <w:r>
              <w:rPr>
                <w:color w:val="FF0000"/>
                <w:sz w:val="20"/>
                <w:szCs w:val="21"/>
              </w:rPr>
              <w:t>-5% to Float32</w:t>
            </w:r>
          </w:p>
        </w:tc>
        <w:tc>
          <w:tcPr>
            <w:tcW w:w="1065" w:type="dxa"/>
          </w:tcPr>
          <w:p w14:paraId="3C1C0D22" w14:textId="77777777" w:rsidR="00C10607" w:rsidRDefault="00C10607" w:rsidP="00DA2583">
            <w:pPr>
              <w:widowControl w:val="0"/>
              <w:spacing w:after="0" w:line="240" w:lineRule="auto"/>
              <w:rPr>
                <w:sz w:val="20"/>
                <w:szCs w:val="21"/>
              </w:rPr>
            </w:pPr>
            <w:r>
              <w:rPr>
                <w:sz w:val="20"/>
                <w:szCs w:val="21"/>
              </w:rPr>
              <w:t>0.825 (3.0%),</w:t>
            </w:r>
          </w:p>
          <w:p w14:paraId="1B309397" w14:textId="77777777" w:rsidR="00C10607" w:rsidRDefault="00C10607" w:rsidP="00DA2583">
            <w:pPr>
              <w:widowControl w:val="0"/>
              <w:spacing w:after="0" w:line="240" w:lineRule="auto"/>
              <w:rPr>
                <w:sz w:val="20"/>
                <w:szCs w:val="21"/>
              </w:rPr>
            </w:pPr>
            <w:r>
              <w:rPr>
                <w:color w:val="FF0000"/>
                <w:sz w:val="20"/>
                <w:szCs w:val="21"/>
              </w:rPr>
              <w:t>-5.3% to Float32</w:t>
            </w:r>
          </w:p>
        </w:tc>
        <w:tc>
          <w:tcPr>
            <w:tcW w:w="1285" w:type="dxa"/>
            <w:gridSpan w:val="2"/>
          </w:tcPr>
          <w:p w14:paraId="319AD136" w14:textId="77777777" w:rsidR="00C10607" w:rsidRDefault="00C10607" w:rsidP="00DA2583">
            <w:pPr>
              <w:widowControl w:val="0"/>
              <w:spacing w:after="0" w:line="240" w:lineRule="auto"/>
              <w:rPr>
                <w:sz w:val="20"/>
                <w:szCs w:val="21"/>
              </w:rPr>
            </w:pPr>
          </w:p>
        </w:tc>
        <w:tc>
          <w:tcPr>
            <w:tcW w:w="1095" w:type="dxa"/>
            <w:gridSpan w:val="2"/>
          </w:tcPr>
          <w:p w14:paraId="1B58D7CA" w14:textId="77777777" w:rsidR="00C10607" w:rsidRDefault="00C10607" w:rsidP="00DA2583">
            <w:pPr>
              <w:widowControl w:val="0"/>
              <w:spacing w:after="0" w:line="240" w:lineRule="auto"/>
              <w:rPr>
                <w:sz w:val="20"/>
                <w:szCs w:val="21"/>
              </w:rPr>
            </w:pPr>
            <w:r>
              <w:rPr>
                <w:sz w:val="20"/>
                <w:szCs w:val="21"/>
              </w:rPr>
              <w:t>0.854 (5.9%)</w:t>
            </w:r>
          </w:p>
          <w:p w14:paraId="3A5B2BB0" w14:textId="77777777" w:rsidR="00C10607" w:rsidRDefault="00C10607" w:rsidP="00DA2583">
            <w:pPr>
              <w:widowControl w:val="0"/>
              <w:spacing w:after="0" w:line="240" w:lineRule="auto"/>
              <w:rPr>
                <w:color w:val="FF0000"/>
                <w:sz w:val="20"/>
                <w:szCs w:val="21"/>
              </w:rPr>
            </w:pPr>
            <w:r>
              <w:rPr>
                <w:color w:val="FF0000"/>
                <w:sz w:val="20"/>
                <w:szCs w:val="21"/>
              </w:rPr>
              <w:t>-2% to Float32,</w:t>
            </w:r>
          </w:p>
          <w:p w14:paraId="56A7C778" w14:textId="77777777" w:rsidR="00C10607" w:rsidRDefault="00C10607" w:rsidP="00DA2583">
            <w:pPr>
              <w:widowControl w:val="0"/>
              <w:spacing w:after="0" w:line="240" w:lineRule="auto"/>
              <w:rPr>
                <w:color w:val="FF0000"/>
                <w:sz w:val="20"/>
                <w:szCs w:val="21"/>
              </w:rPr>
            </w:pPr>
          </w:p>
          <w:p w14:paraId="7D9C19D6" w14:textId="77777777" w:rsidR="00C10607" w:rsidRDefault="00C10607" w:rsidP="00DA2583">
            <w:pPr>
              <w:widowControl w:val="0"/>
              <w:spacing w:after="0" w:line="240" w:lineRule="auto"/>
              <w:rPr>
                <w:sz w:val="20"/>
                <w:szCs w:val="21"/>
              </w:rPr>
            </w:pPr>
            <w:r>
              <w:rPr>
                <w:color w:val="FF0000"/>
                <w:sz w:val="20"/>
                <w:szCs w:val="21"/>
              </w:rPr>
              <w:t>3.5% over PC8</w:t>
            </w:r>
          </w:p>
        </w:tc>
        <w:tc>
          <w:tcPr>
            <w:tcW w:w="1158" w:type="dxa"/>
            <w:gridSpan w:val="2"/>
          </w:tcPr>
          <w:p w14:paraId="68981F60" w14:textId="77777777" w:rsidR="00C10607" w:rsidRDefault="00C10607" w:rsidP="00DA2583">
            <w:pPr>
              <w:widowControl w:val="0"/>
              <w:spacing w:after="0" w:line="240" w:lineRule="auto"/>
              <w:rPr>
                <w:sz w:val="20"/>
                <w:szCs w:val="21"/>
              </w:rPr>
            </w:pPr>
          </w:p>
        </w:tc>
        <w:tc>
          <w:tcPr>
            <w:tcW w:w="1316" w:type="dxa"/>
            <w:gridSpan w:val="2"/>
          </w:tcPr>
          <w:p w14:paraId="2EF890CD" w14:textId="77777777" w:rsidR="00C10607" w:rsidRDefault="00C10607" w:rsidP="00DA2583">
            <w:pPr>
              <w:widowControl w:val="0"/>
              <w:spacing w:after="0" w:line="240" w:lineRule="auto"/>
              <w:rPr>
                <w:sz w:val="20"/>
                <w:szCs w:val="21"/>
              </w:rPr>
            </w:pPr>
            <w:r>
              <w:rPr>
                <w:sz w:val="20"/>
                <w:szCs w:val="21"/>
              </w:rPr>
              <w:t>0.866 (7.1%)</w:t>
            </w:r>
          </w:p>
          <w:p w14:paraId="10D7C3AB" w14:textId="77777777" w:rsidR="00C10607" w:rsidRDefault="00C10607" w:rsidP="00DA2583">
            <w:pPr>
              <w:widowControl w:val="0"/>
              <w:spacing w:after="0" w:line="240" w:lineRule="auto"/>
              <w:rPr>
                <w:sz w:val="20"/>
                <w:szCs w:val="21"/>
              </w:rPr>
            </w:pPr>
            <w:r>
              <w:rPr>
                <w:color w:val="FF0000"/>
                <w:sz w:val="20"/>
                <w:szCs w:val="21"/>
              </w:rPr>
              <w:t>-0.6 % to Float32</w:t>
            </w:r>
          </w:p>
        </w:tc>
      </w:tr>
      <w:tr w:rsidR="00C10607" w14:paraId="53F84E26" w14:textId="77777777" w:rsidTr="00DA2583">
        <w:trPr>
          <w:trHeight w:val="198"/>
        </w:trPr>
        <w:tc>
          <w:tcPr>
            <w:tcW w:w="798" w:type="dxa"/>
            <w:vMerge/>
          </w:tcPr>
          <w:p w14:paraId="2C9B2068" w14:textId="77777777" w:rsidR="00C10607" w:rsidRDefault="00C10607" w:rsidP="00DA2583">
            <w:pPr>
              <w:widowControl w:val="0"/>
              <w:spacing w:after="0" w:line="240" w:lineRule="auto"/>
              <w:rPr>
                <w:sz w:val="20"/>
                <w:szCs w:val="21"/>
              </w:rPr>
            </w:pPr>
          </w:p>
        </w:tc>
        <w:tc>
          <w:tcPr>
            <w:tcW w:w="605" w:type="dxa"/>
          </w:tcPr>
          <w:p w14:paraId="5637043B" w14:textId="77777777" w:rsidR="00C10607" w:rsidRDefault="00C10607" w:rsidP="00DA2583">
            <w:pPr>
              <w:widowControl w:val="0"/>
              <w:spacing w:after="0" w:line="240" w:lineRule="auto"/>
              <w:rPr>
                <w:sz w:val="20"/>
                <w:szCs w:val="21"/>
              </w:rPr>
            </w:pPr>
            <w:r>
              <w:rPr>
                <w:sz w:val="20"/>
                <w:szCs w:val="21"/>
              </w:rPr>
              <w:t>Z</w:t>
            </w:r>
          </w:p>
        </w:tc>
        <w:tc>
          <w:tcPr>
            <w:tcW w:w="1027" w:type="dxa"/>
          </w:tcPr>
          <w:p w14:paraId="17AA2C18" w14:textId="77777777" w:rsidR="00C10607" w:rsidRDefault="00C10607" w:rsidP="00DA2583">
            <w:pPr>
              <w:widowControl w:val="0"/>
              <w:spacing w:after="0" w:line="240" w:lineRule="auto"/>
              <w:rPr>
                <w:sz w:val="20"/>
                <w:szCs w:val="21"/>
              </w:rPr>
            </w:pPr>
          </w:p>
        </w:tc>
        <w:tc>
          <w:tcPr>
            <w:tcW w:w="1015" w:type="dxa"/>
          </w:tcPr>
          <w:p w14:paraId="766A5454" w14:textId="77777777" w:rsidR="00C10607" w:rsidRDefault="00C10607" w:rsidP="00DA2583">
            <w:pPr>
              <w:widowControl w:val="0"/>
              <w:spacing w:after="0" w:line="240" w:lineRule="auto"/>
              <w:rPr>
                <w:sz w:val="20"/>
                <w:szCs w:val="21"/>
              </w:rPr>
            </w:pPr>
          </w:p>
        </w:tc>
        <w:tc>
          <w:tcPr>
            <w:tcW w:w="1065" w:type="dxa"/>
          </w:tcPr>
          <w:p w14:paraId="683222E2" w14:textId="77777777" w:rsidR="00C10607" w:rsidRDefault="00C10607" w:rsidP="00DA2583">
            <w:pPr>
              <w:widowControl w:val="0"/>
              <w:spacing w:after="0" w:line="240" w:lineRule="auto"/>
              <w:rPr>
                <w:sz w:val="20"/>
                <w:szCs w:val="21"/>
              </w:rPr>
            </w:pPr>
          </w:p>
        </w:tc>
        <w:tc>
          <w:tcPr>
            <w:tcW w:w="1285" w:type="dxa"/>
            <w:gridSpan w:val="2"/>
          </w:tcPr>
          <w:p w14:paraId="6671286B" w14:textId="77777777" w:rsidR="00C10607" w:rsidRDefault="00C10607" w:rsidP="00DA2583">
            <w:pPr>
              <w:widowControl w:val="0"/>
              <w:spacing w:after="0" w:line="240" w:lineRule="auto"/>
              <w:rPr>
                <w:sz w:val="20"/>
                <w:szCs w:val="21"/>
              </w:rPr>
            </w:pPr>
          </w:p>
        </w:tc>
        <w:tc>
          <w:tcPr>
            <w:tcW w:w="1095" w:type="dxa"/>
            <w:gridSpan w:val="2"/>
          </w:tcPr>
          <w:p w14:paraId="1E28756D" w14:textId="77777777" w:rsidR="00C10607" w:rsidRDefault="00C10607" w:rsidP="00DA2583">
            <w:pPr>
              <w:widowControl w:val="0"/>
              <w:spacing w:after="0" w:line="240" w:lineRule="auto"/>
              <w:rPr>
                <w:sz w:val="20"/>
                <w:szCs w:val="21"/>
              </w:rPr>
            </w:pPr>
          </w:p>
        </w:tc>
        <w:tc>
          <w:tcPr>
            <w:tcW w:w="1158" w:type="dxa"/>
            <w:gridSpan w:val="2"/>
          </w:tcPr>
          <w:p w14:paraId="112DA74C" w14:textId="77777777" w:rsidR="00C10607" w:rsidRDefault="00C10607" w:rsidP="00DA2583">
            <w:pPr>
              <w:widowControl w:val="0"/>
              <w:spacing w:after="0" w:line="240" w:lineRule="auto"/>
              <w:rPr>
                <w:sz w:val="20"/>
                <w:szCs w:val="21"/>
              </w:rPr>
            </w:pPr>
          </w:p>
        </w:tc>
        <w:tc>
          <w:tcPr>
            <w:tcW w:w="1316" w:type="dxa"/>
            <w:gridSpan w:val="2"/>
          </w:tcPr>
          <w:p w14:paraId="1F77DA24" w14:textId="77777777" w:rsidR="00C10607" w:rsidRDefault="00C10607" w:rsidP="00DA2583">
            <w:pPr>
              <w:widowControl w:val="0"/>
              <w:spacing w:after="0" w:line="240" w:lineRule="auto"/>
              <w:rPr>
                <w:sz w:val="20"/>
                <w:szCs w:val="21"/>
              </w:rPr>
            </w:pPr>
          </w:p>
        </w:tc>
      </w:tr>
      <w:tr w:rsidR="00C10607" w14:paraId="1D8230D9" w14:textId="77777777" w:rsidTr="00DA2583">
        <w:trPr>
          <w:trHeight w:val="198"/>
        </w:trPr>
        <w:tc>
          <w:tcPr>
            <w:tcW w:w="798" w:type="dxa"/>
            <w:vMerge w:val="restart"/>
          </w:tcPr>
          <w:p w14:paraId="77DAF50C" w14:textId="77777777" w:rsidR="00C10607" w:rsidRDefault="00C10607" w:rsidP="00DA2583">
            <w:pPr>
              <w:widowControl w:val="0"/>
              <w:spacing w:after="0" w:line="240" w:lineRule="auto"/>
              <w:rPr>
                <w:sz w:val="20"/>
                <w:szCs w:val="21"/>
              </w:rPr>
            </w:pPr>
            <w:r>
              <w:rPr>
                <w:sz w:val="20"/>
                <w:szCs w:val="21"/>
              </w:rPr>
              <w:t>ZTE</w:t>
            </w:r>
          </w:p>
        </w:tc>
        <w:tc>
          <w:tcPr>
            <w:tcW w:w="605" w:type="dxa"/>
          </w:tcPr>
          <w:p w14:paraId="25F7C71F"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2D9EAA2F" w14:textId="77777777" w:rsidR="00C10607" w:rsidRPr="003826B0" w:rsidRDefault="00C10607" w:rsidP="00DA2583">
            <w:pPr>
              <w:widowControl w:val="0"/>
              <w:spacing w:after="0" w:line="240" w:lineRule="auto"/>
              <w:rPr>
                <w:sz w:val="20"/>
                <w:szCs w:val="21"/>
              </w:rPr>
            </w:pPr>
          </w:p>
        </w:tc>
        <w:tc>
          <w:tcPr>
            <w:tcW w:w="1015" w:type="dxa"/>
          </w:tcPr>
          <w:p w14:paraId="3AF39036" w14:textId="77777777" w:rsidR="00C10607" w:rsidRPr="003826B0" w:rsidRDefault="00C10607" w:rsidP="00DA2583">
            <w:pPr>
              <w:widowControl w:val="0"/>
              <w:spacing w:after="0" w:line="240" w:lineRule="auto"/>
              <w:rPr>
                <w:sz w:val="20"/>
                <w:szCs w:val="21"/>
              </w:rPr>
            </w:pPr>
          </w:p>
        </w:tc>
        <w:tc>
          <w:tcPr>
            <w:tcW w:w="1065" w:type="dxa"/>
          </w:tcPr>
          <w:p w14:paraId="2CF037DE" w14:textId="77777777" w:rsidR="00C10607" w:rsidRPr="003826B0" w:rsidRDefault="00C10607" w:rsidP="00DA2583">
            <w:pPr>
              <w:widowControl w:val="0"/>
              <w:spacing w:after="0" w:line="240" w:lineRule="auto"/>
              <w:rPr>
                <w:sz w:val="20"/>
                <w:szCs w:val="21"/>
              </w:rPr>
            </w:pPr>
          </w:p>
        </w:tc>
        <w:tc>
          <w:tcPr>
            <w:tcW w:w="1285" w:type="dxa"/>
            <w:gridSpan w:val="2"/>
          </w:tcPr>
          <w:p w14:paraId="169C07BB" w14:textId="77777777" w:rsidR="00C10607" w:rsidRPr="003826B0" w:rsidRDefault="00C10607" w:rsidP="00DA2583">
            <w:pPr>
              <w:widowControl w:val="0"/>
              <w:spacing w:after="0" w:line="240" w:lineRule="auto"/>
              <w:rPr>
                <w:sz w:val="20"/>
                <w:szCs w:val="21"/>
              </w:rPr>
            </w:pPr>
          </w:p>
        </w:tc>
        <w:tc>
          <w:tcPr>
            <w:tcW w:w="1095" w:type="dxa"/>
            <w:gridSpan w:val="2"/>
          </w:tcPr>
          <w:p w14:paraId="7AE160BB" w14:textId="77777777" w:rsidR="00C10607" w:rsidRPr="003826B0" w:rsidRDefault="00C10607" w:rsidP="00DA2583">
            <w:pPr>
              <w:widowControl w:val="0"/>
              <w:spacing w:after="0" w:line="240" w:lineRule="auto"/>
              <w:rPr>
                <w:sz w:val="20"/>
                <w:szCs w:val="21"/>
                <w:lang w:val="sv-SE"/>
              </w:rPr>
            </w:pPr>
            <w:r w:rsidRPr="003826B0">
              <w:rPr>
                <w:sz w:val="20"/>
                <w:szCs w:val="21"/>
              </w:rPr>
              <w:t>1358 bits (L=8, p=0.75, beta=0.31, ref_amp: 8 bits, diff_amp: 4 bits, phase: 6 bits</w:t>
            </w:r>
            <w:proofErr w:type="gramStart"/>
            <w:r w:rsidRPr="003826B0">
              <w:rPr>
                <w:sz w:val="20"/>
                <w:szCs w:val="21"/>
              </w:rPr>
              <w:t>) ,</w:t>
            </w:r>
            <w:proofErr w:type="gramEnd"/>
            <w:r w:rsidRPr="003826B0">
              <w:t xml:space="preserve"> </w:t>
            </w:r>
            <w:r w:rsidRPr="003826B0">
              <w:rPr>
                <w:sz w:val="20"/>
                <w:szCs w:val="21"/>
              </w:rPr>
              <w:t xml:space="preserve">97.5% </w:t>
            </w:r>
            <w:r w:rsidRPr="003826B0">
              <w:rPr>
                <w:rFonts w:hint="eastAsia"/>
                <w:sz w:val="20"/>
                <w:szCs w:val="21"/>
                <w:lang w:eastAsia="zh-CN"/>
              </w:rPr>
              <w:t>OH</w:t>
            </w:r>
            <w:r w:rsidRPr="003826B0">
              <w:rPr>
                <w:sz w:val="20"/>
                <w:szCs w:val="21"/>
              </w:rPr>
              <w:t xml:space="preserve"> reduction</w:t>
            </w:r>
            <w:r w:rsidRPr="003826B0">
              <w:rPr>
                <w:sz w:val="20"/>
                <w:szCs w:val="21"/>
                <w:lang w:val="sv-SE"/>
              </w:rPr>
              <w:t>,</w:t>
            </w:r>
          </w:p>
          <w:p w14:paraId="3348D0EF" w14:textId="77777777" w:rsidR="00C10607" w:rsidRPr="003826B0" w:rsidRDefault="00C10607" w:rsidP="00DA2583">
            <w:pPr>
              <w:widowControl w:val="0"/>
              <w:spacing w:after="0" w:line="240" w:lineRule="auto"/>
              <w:rPr>
                <w:sz w:val="20"/>
                <w:szCs w:val="21"/>
              </w:rPr>
            </w:pPr>
            <w:r w:rsidRPr="003826B0">
              <w:rPr>
                <w:sz w:val="20"/>
                <w:szCs w:val="21"/>
              </w:rPr>
              <w:t>4.1 times PC8</w:t>
            </w:r>
          </w:p>
        </w:tc>
        <w:tc>
          <w:tcPr>
            <w:tcW w:w="1158" w:type="dxa"/>
            <w:gridSpan w:val="2"/>
          </w:tcPr>
          <w:p w14:paraId="0B8422FD" w14:textId="77777777" w:rsidR="00C10607" w:rsidRPr="003826B0" w:rsidRDefault="00C10607" w:rsidP="00DA2583">
            <w:pPr>
              <w:widowControl w:val="0"/>
              <w:spacing w:after="0" w:line="240" w:lineRule="auto"/>
              <w:rPr>
                <w:sz w:val="20"/>
                <w:szCs w:val="21"/>
                <w:lang w:val="sv-SE"/>
              </w:rPr>
            </w:pPr>
            <w:r w:rsidRPr="003826B0">
              <w:rPr>
                <w:sz w:val="20"/>
                <w:szCs w:val="21"/>
              </w:rPr>
              <w:t>2011bits (L=10, p=0.9, beta=0.31, ref_amp: 8 bits, diff_amp: 4 bits, phase: 6 bits</w:t>
            </w:r>
            <w:proofErr w:type="gramStart"/>
            <w:r w:rsidRPr="003826B0">
              <w:rPr>
                <w:sz w:val="20"/>
                <w:szCs w:val="21"/>
              </w:rPr>
              <w:t>) ,</w:t>
            </w:r>
            <w:proofErr w:type="gramEnd"/>
            <w:r w:rsidRPr="003826B0">
              <w:t xml:space="preserve"> </w:t>
            </w:r>
            <w:r w:rsidRPr="003826B0">
              <w:rPr>
                <w:sz w:val="20"/>
                <w:szCs w:val="21"/>
              </w:rPr>
              <w:t xml:space="preserve">96.2% </w:t>
            </w:r>
            <w:r w:rsidRPr="003826B0">
              <w:rPr>
                <w:rFonts w:hint="eastAsia"/>
                <w:sz w:val="20"/>
                <w:szCs w:val="21"/>
                <w:lang w:eastAsia="zh-CN"/>
              </w:rPr>
              <w:t>OH</w:t>
            </w:r>
            <w:r w:rsidRPr="003826B0">
              <w:rPr>
                <w:sz w:val="20"/>
                <w:szCs w:val="21"/>
              </w:rPr>
              <w:t xml:space="preserve"> reduction</w:t>
            </w:r>
            <w:r w:rsidRPr="003826B0">
              <w:rPr>
                <w:sz w:val="20"/>
                <w:szCs w:val="21"/>
                <w:lang w:val="sv-SE"/>
              </w:rPr>
              <w:t>,</w:t>
            </w:r>
          </w:p>
          <w:p w14:paraId="673F064B" w14:textId="77777777" w:rsidR="00C10607" w:rsidRPr="003826B0" w:rsidRDefault="00C10607" w:rsidP="00DA2583">
            <w:pPr>
              <w:widowControl w:val="0"/>
              <w:spacing w:after="0" w:line="240" w:lineRule="auto"/>
              <w:rPr>
                <w:sz w:val="20"/>
                <w:szCs w:val="21"/>
              </w:rPr>
            </w:pPr>
            <w:r w:rsidRPr="003826B0">
              <w:rPr>
                <w:sz w:val="20"/>
                <w:szCs w:val="21"/>
              </w:rPr>
              <w:t>6.1 times PC8</w:t>
            </w:r>
          </w:p>
        </w:tc>
        <w:tc>
          <w:tcPr>
            <w:tcW w:w="1316" w:type="dxa"/>
            <w:gridSpan w:val="2"/>
          </w:tcPr>
          <w:p w14:paraId="77E168E6" w14:textId="77777777" w:rsidR="00C10607" w:rsidRPr="003826B0" w:rsidRDefault="00C10607" w:rsidP="00DA2583">
            <w:pPr>
              <w:widowControl w:val="0"/>
              <w:spacing w:after="0" w:line="240" w:lineRule="auto"/>
              <w:rPr>
                <w:sz w:val="20"/>
                <w:szCs w:val="21"/>
              </w:rPr>
            </w:pPr>
          </w:p>
        </w:tc>
      </w:tr>
      <w:tr w:rsidR="00C10607" w14:paraId="09700370" w14:textId="77777777" w:rsidTr="00DA2583">
        <w:trPr>
          <w:trHeight w:val="198"/>
        </w:trPr>
        <w:tc>
          <w:tcPr>
            <w:tcW w:w="798" w:type="dxa"/>
            <w:vMerge/>
          </w:tcPr>
          <w:p w14:paraId="2698C0E3" w14:textId="77777777" w:rsidR="00C10607" w:rsidRDefault="00C10607" w:rsidP="00DA2583">
            <w:pPr>
              <w:widowControl w:val="0"/>
              <w:spacing w:after="0" w:line="240" w:lineRule="auto"/>
              <w:rPr>
                <w:sz w:val="20"/>
                <w:szCs w:val="21"/>
              </w:rPr>
            </w:pPr>
          </w:p>
        </w:tc>
        <w:tc>
          <w:tcPr>
            <w:tcW w:w="605" w:type="dxa"/>
          </w:tcPr>
          <w:p w14:paraId="4D2C85F4" w14:textId="77777777" w:rsidR="00C10607" w:rsidRDefault="00C10607" w:rsidP="00DA2583">
            <w:pPr>
              <w:widowControl w:val="0"/>
              <w:spacing w:after="0" w:line="240" w:lineRule="auto"/>
              <w:rPr>
                <w:sz w:val="20"/>
                <w:szCs w:val="21"/>
              </w:rPr>
            </w:pPr>
            <w:r>
              <w:rPr>
                <w:sz w:val="20"/>
                <w:szCs w:val="21"/>
              </w:rPr>
              <w:t>X</w:t>
            </w:r>
          </w:p>
        </w:tc>
        <w:tc>
          <w:tcPr>
            <w:tcW w:w="1027" w:type="dxa"/>
            <w:vAlign w:val="center"/>
          </w:tcPr>
          <w:p w14:paraId="401BB20A" w14:textId="77777777" w:rsidR="00C10607" w:rsidRPr="003826B0" w:rsidRDefault="00C10607" w:rsidP="00DA2583">
            <w:pPr>
              <w:widowControl w:val="0"/>
              <w:spacing w:after="0" w:line="240" w:lineRule="auto"/>
              <w:rPr>
                <w:sz w:val="20"/>
                <w:szCs w:val="21"/>
              </w:rPr>
            </w:pPr>
            <w:r w:rsidRPr="003826B0">
              <w:rPr>
                <w:sz w:val="20"/>
                <w:szCs w:val="21"/>
              </w:rPr>
              <w:t>0.7191 (4.67%)</w:t>
            </w:r>
          </w:p>
        </w:tc>
        <w:tc>
          <w:tcPr>
            <w:tcW w:w="1015" w:type="dxa"/>
            <w:vAlign w:val="center"/>
          </w:tcPr>
          <w:p w14:paraId="0189FFA8" w14:textId="77777777" w:rsidR="00C10607" w:rsidRPr="003826B0" w:rsidRDefault="00C10607" w:rsidP="00DA2583">
            <w:pPr>
              <w:widowControl w:val="0"/>
              <w:spacing w:after="0" w:line="240" w:lineRule="auto"/>
              <w:rPr>
                <w:sz w:val="20"/>
                <w:szCs w:val="21"/>
              </w:rPr>
            </w:pPr>
            <w:r w:rsidRPr="003826B0">
              <w:rPr>
                <w:sz w:val="20"/>
                <w:szCs w:val="21"/>
              </w:rPr>
              <w:t>0.6665 (-2.98%)</w:t>
            </w:r>
          </w:p>
          <w:p w14:paraId="2621713A" w14:textId="77777777" w:rsidR="00C10607" w:rsidRPr="003826B0" w:rsidRDefault="00C10607" w:rsidP="00DA2583">
            <w:pPr>
              <w:widowControl w:val="0"/>
              <w:spacing w:after="0" w:line="240" w:lineRule="auto"/>
              <w:rPr>
                <w:sz w:val="20"/>
                <w:szCs w:val="21"/>
              </w:rPr>
            </w:pPr>
            <w:r w:rsidRPr="003826B0">
              <w:rPr>
                <w:color w:val="FF0000"/>
                <w:sz w:val="20"/>
                <w:szCs w:val="21"/>
                <w:lang w:eastAsia="zh-CN"/>
              </w:rPr>
              <w:t>-7.3% to Float32</w:t>
            </w:r>
          </w:p>
        </w:tc>
        <w:tc>
          <w:tcPr>
            <w:tcW w:w="1065" w:type="dxa"/>
            <w:vAlign w:val="center"/>
          </w:tcPr>
          <w:p w14:paraId="6C018374" w14:textId="77777777" w:rsidR="00C10607" w:rsidRPr="003826B0" w:rsidRDefault="00C10607" w:rsidP="00DA2583">
            <w:pPr>
              <w:widowControl w:val="0"/>
              <w:spacing w:after="0" w:line="240" w:lineRule="auto"/>
              <w:rPr>
                <w:sz w:val="20"/>
                <w:szCs w:val="21"/>
              </w:rPr>
            </w:pPr>
            <w:r w:rsidRPr="003826B0">
              <w:rPr>
                <w:sz w:val="20"/>
                <w:szCs w:val="21"/>
              </w:rPr>
              <w:t>0.6916 (0.67%)</w:t>
            </w:r>
          </w:p>
          <w:p w14:paraId="111CE621" w14:textId="77777777" w:rsidR="00C10607" w:rsidRPr="003826B0" w:rsidRDefault="00C10607" w:rsidP="00DA2583">
            <w:pPr>
              <w:widowControl w:val="0"/>
              <w:spacing w:after="0" w:line="240" w:lineRule="auto"/>
              <w:rPr>
                <w:sz w:val="20"/>
                <w:szCs w:val="21"/>
              </w:rPr>
            </w:pPr>
            <w:r w:rsidRPr="003826B0">
              <w:rPr>
                <w:color w:val="FF0000"/>
                <w:sz w:val="20"/>
                <w:szCs w:val="21"/>
              </w:rPr>
              <w:t>-3.8% to Float32</w:t>
            </w:r>
          </w:p>
        </w:tc>
        <w:tc>
          <w:tcPr>
            <w:tcW w:w="1285" w:type="dxa"/>
            <w:gridSpan w:val="2"/>
            <w:vAlign w:val="center"/>
          </w:tcPr>
          <w:p w14:paraId="1CB527ED" w14:textId="77777777" w:rsidR="00C10607" w:rsidRPr="003826B0" w:rsidRDefault="00C10607" w:rsidP="00DA2583">
            <w:pPr>
              <w:widowControl w:val="0"/>
              <w:spacing w:after="0" w:line="240" w:lineRule="auto"/>
              <w:rPr>
                <w:sz w:val="20"/>
                <w:szCs w:val="21"/>
              </w:rPr>
            </w:pPr>
          </w:p>
        </w:tc>
        <w:tc>
          <w:tcPr>
            <w:tcW w:w="1095" w:type="dxa"/>
            <w:gridSpan w:val="2"/>
            <w:vAlign w:val="center"/>
          </w:tcPr>
          <w:p w14:paraId="6CC981D1" w14:textId="77777777" w:rsidR="00C10607" w:rsidRPr="003826B0" w:rsidRDefault="00C10607" w:rsidP="00DA2583">
            <w:pPr>
              <w:widowControl w:val="0"/>
              <w:spacing w:after="0" w:line="240" w:lineRule="auto"/>
              <w:rPr>
                <w:sz w:val="20"/>
                <w:szCs w:val="21"/>
              </w:rPr>
            </w:pPr>
            <w:r w:rsidRPr="003826B0">
              <w:rPr>
                <w:sz w:val="20"/>
                <w:szCs w:val="21"/>
              </w:rPr>
              <w:t>0.7018 (2.15%)</w:t>
            </w:r>
          </w:p>
          <w:p w14:paraId="09861D26"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-2.4% to Float32,</w:t>
            </w:r>
          </w:p>
          <w:p w14:paraId="7918F5C5" w14:textId="77777777" w:rsidR="00C10607" w:rsidRPr="003826B0" w:rsidRDefault="00C10607" w:rsidP="00DA2583">
            <w:pPr>
              <w:widowControl w:val="0"/>
              <w:spacing w:after="0" w:line="240" w:lineRule="auto"/>
              <w:rPr>
                <w:color w:val="FF0000"/>
                <w:sz w:val="20"/>
                <w:szCs w:val="21"/>
              </w:rPr>
            </w:pPr>
          </w:p>
          <w:p w14:paraId="4D9984E5" w14:textId="77777777" w:rsidR="00C10607" w:rsidRPr="003826B0" w:rsidRDefault="00C10607" w:rsidP="00DA2583">
            <w:pPr>
              <w:widowControl w:val="0"/>
              <w:spacing w:after="0" w:line="240" w:lineRule="auto"/>
              <w:rPr>
                <w:sz w:val="20"/>
                <w:szCs w:val="21"/>
              </w:rPr>
            </w:pPr>
            <w:r w:rsidRPr="003826B0">
              <w:rPr>
                <w:color w:val="FF0000"/>
                <w:sz w:val="20"/>
                <w:szCs w:val="21"/>
              </w:rPr>
              <w:t>1.5% over PC8</w:t>
            </w:r>
          </w:p>
        </w:tc>
        <w:tc>
          <w:tcPr>
            <w:tcW w:w="1158" w:type="dxa"/>
            <w:gridSpan w:val="2"/>
            <w:vAlign w:val="center"/>
          </w:tcPr>
          <w:p w14:paraId="158C28A0" w14:textId="77777777" w:rsidR="00C10607" w:rsidRPr="003826B0" w:rsidRDefault="00C10607" w:rsidP="00DA2583">
            <w:pPr>
              <w:widowControl w:val="0"/>
              <w:spacing w:after="0" w:line="240" w:lineRule="auto"/>
              <w:rPr>
                <w:sz w:val="20"/>
                <w:szCs w:val="21"/>
              </w:rPr>
            </w:pPr>
            <w:r w:rsidRPr="003826B0">
              <w:rPr>
                <w:sz w:val="20"/>
                <w:szCs w:val="21"/>
              </w:rPr>
              <w:lastRenderedPageBreak/>
              <w:t>0.7150 (4.07%)</w:t>
            </w:r>
          </w:p>
          <w:p w14:paraId="3CFF3706"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-0.6% to Float32,</w:t>
            </w:r>
          </w:p>
          <w:p w14:paraId="25EEC429" w14:textId="77777777" w:rsidR="00C10607" w:rsidRPr="003826B0" w:rsidRDefault="00C10607" w:rsidP="00DA2583">
            <w:pPr>
              <w:widowControl w:val="0"/>
              <w:spacing w:after="0" w:line="240" w:lineRule="auto"/>
              <w:rPr>
                <w:color w:val="FF0000"/>
                <w:sz w:val="20"/>
                <w:szCs w:val="21"/>
              </w:rPr>
            </w:pPr>
          </w:p>
          <w:p w14:paraId="53E830B6" w14:textId="77777777" w:rsidR="00C10607" w:rsidRPr="003826B0" w:rsidRDefault="00C10607" w:rsidP="00DA2583">
            <w:pPr>
              <w:widowControl w:val="0"/>
              <w:spacing w:after="0" w:line="240" w:lineRule="auto"/>
              <w:rPr>
                <w:sz w:val="20"/>
                <w:szCs w:val="21"/>
              </w:rPr>
            </w:pPr>
            <w:r w:rsidRPr="003826B0">
              <w:rPr>
                <w:color w:val="FF0000"/>
                <w:sz w:val="20"/>
                <w:szCs w:val="21"/>
              </w:rPr>
              <w:t>3.4% over PC8</w:t>
            </w:r>
          </w:p>
        </w:tc>
        <w:tc>
          <w:tcPr>
            <w:tcW w:w="1316" w:type="dxa"/>
            <w:gridSpan w:val="2"/>
          </w:tcPr>
          <w:p w14:paraId="0DA18B77" w14:textId="77777777" w:rsidR="00C10607" w:rsidRPr="003826B0" w:rsidRDefault="00C10607" w:rsidP="00DA2583">
            <w:pPr>
              <w:widowControl w:val="0"/>
              <w:spacing w:after="0" w:line="240" w:lineRule="auto"/>
              <w:rPr>
                <w:sz w:val="20"/>
                <w:szCs w:val="21"/>
              </w:rPr>
            </w:pPr>
          </w:p>
        </w:tc>
      </w:tr>
      <w:tr w:rsidR="00C10607" w14:paraId="3D36DB9E" w14:textId="77777777" w:rsidTr="00DA2583">
        <w:trPr>
          <w:trHeight w:val="198"/>
        </w:trPr>
        <w:tc>
          <w:tcPr>
            <w:tcW w:w="798" w:type="dxa"/>
            <w:vMerge/>
          </w:tcPr>
          <w:p w14:paraId="2940A3CD" w14:textId="77777777" w:rsidR="00C10607" w:rsidRDefault="00C10607" w:rsidP="00DA2583">
            <w:pPr>
              <w:widowControl w:val="0"/>
              <w:spacing w:after="0" w:line="240" w:lineRule="auto"/>
              <w:rPr>
                <w:sz w:val="20"/>
                <w:szCs w:val="21"/>
              </w:rPr>
            </w:pPr>
          </w:p>
        </w:tc>
        <w:tc>
          <w:tcPr>
            <w:tcW w:w="605" w:type="dxa"/>
          </w:tcPr>
          <w:p w14:paraId="2FD8A738" w14:textId="77777777" w:rsidR="00C10607" w:rsidRDefault="00C10607" w:rsidP="00DA2583">
            <w:pPr>
              <w:widowControl w:val="0"/>
              <w:spacing w:after="0" w:line="240" w:lineRule="auto"/>
              <w:rPr>
                <w:sz w:val="20"/>
                <w:szCs w:val="21"/>
              </w:rPr>
            </w:pPr>
            <w:r>
              <w:rPr>
                <w:sz w:val="20"/>
                <w:szCs w:val="21"/>
              </w:rPr>
              <w:t>Y</w:t>
            </w:r>
          </w:p>
        </w:tc>
        <w:tc>
          <w:tcPr>
            <w:tcW w:w="1027" w:type="dxa"/>
            <w:vAlign w:val="center"/>
          </w:tcPr>
          <w:p w14:paraId="2593EE94" w14:textId="77777777" w:rsidR="00C10607" w:rsidRDefault="00C10607" w:rsidP="00DA2583">
            <w:pPr>
              <w:widowControl w:val="0"/>
              <w:spacing w:after="0" w:line="240" w:lineRule="auto"/>
              <w:rPr>
                <w:sz w:val="20"/>
                <w:szCs w:val="21"/>
              </w:rPr>
            </w:pPr>
            <w:r>
              <w:rPr>
                <w:sz w:val="20"/>
                <w:szCs w:val="21"/>
              </w:rPr>
              <w:t>0.8015 (4.04%)</w:t>
            </w:r>
          </w:p>
        </w:tc>
        <w:tc>
          <w:tcPr>
            <w:tcW w:w="1015" w:type="dxa"/>
            <w:vAlign w:val="center"/>
          </w:tcPr>
          <w:p w14:paraId="3734786F" w14:textId="77777777" w:rsidR="00C10607" w:rsidRDefault="00C10607" w:rsidP="00DA2583">
            <w:pPr>
              <w:widowControl w:val="0"/>
              <w:spacing w:after="0" w:line="240" w:lineRule="auto"/>
              <w:rPr>
                <w:sz w:val="20"/>
                <w:szCs w:val="21"/>
              </w:rPr>
            </w:pPr>
          </w:p>
        </w:tc>
        <w:tc>
          <w:tcPr>
            <w:tcW w:w="1065" w:type="dxa"/>
            <w:vAlign w:val="center"/>
          </w:tcPr>
          <w:p w14:paraId="72FD1DE7" w14:textId="77777777" w:rsidR="00C10607" w:rsidRDefault="00C10607" w:rsidP="00DA2583">
            <w:pPr>
              <w:widowControl w:val="0"/>
              <w:spacing w:after="0" w:line="240" w:lineRule="auto"/>
              <w:rPr>
                <w:sz w:val="20"/>
                <w:szCs w:val="21"/>
              </w:rPr>
            </w:pPr>
          </w:p>
        </w:tc>
        <w:tc>
          <w:tcPr>
            <w:tcW w:w="1285" w:type="dxa"/>
            <w:gridSpan w:val="2"/>
            <w:vAlign w:val="center"/>
          </w:tcPr>
          <w:p w14:paraId="7371101D" w14:textId="77777777" w:rsidR="00C10607" w:rsidRDefault="00C10607" w:rsidP="00DA2583">
            <w:pPr>
              <w:widowControl w:val="0"/>
              <w:spacing w:after="0" w:line="240" w:lineRule="auto"/>
              <w:rPr>
                <w:sz w:val="20"/>
                <w:szCs w:val="21"/>
              </w:rPr>
            </w:pPr>
          </w:p>
        </w:tc>
        <w:tc>
          <w:tcPr>
            <w:tcW w:w="1095" w:type="dxa"/>
            <w:gridSpan w:val="2"/>
            <w:vAlign w:val="center"/>
          </w:tcPr>
          <w:p w14:paraId="538429A3" w14:textId="77777777" w:rsidR="00C10607" w:rsidRDefault="00C10607" w:rsidP="00DA2583">
            <w:pPr>
              <w:widowControl w:val="0"/>
              <w:spacing w:after="0" w:line="240" w:lineRule="auto"/>
              <w:rPr>
                <w:sz w:val="20"/>
                <w:szCs w:val="21"/>
              </w:rPr>
            </w:pPr>
          </w:p>
        </w:tc>
        <w:tc>
          <w:tcPr>
            <w:tcW w:w="1158" w:type="dxa"/>
            <w:gridSpan w:val="2"/>
            <w:vAlign w:val="center"/>
          </w:tcPr>
          <w:p w14:paraId="103E2ADC" w14:textId="77777777" w:rsidR="00C10607" w:rsidRDefault="00C10607" w:rsidP="00DA2583">
            <w:pPr>
              <w:widowControl w:val="0"/>
              <w:spacing w:after="0" w:line="240" w:lineRule="auto"/>
              <w:rPr>
                <w:sz w:val="20"/>
                <w:szCs w:val="21"/>
              </w:rPr>
            </w:pPr>
          </w:p>
        </w:tc>
        <w:tc>
          <w:tcPr>
            <w:tcW w:w="1316" w:type="dxa"/>
            <w:gridSpan w:val="2"/>
          </w:tcPr>
          <w:p w14:paraId="3BFEE8D4" w14:textId="77777777" w:rsidR="00C10607" w:rsidRDefault="00C10607" w:rsidP="00DA2583">
            <w:pPr>
              <w:widowControl w:val="0"/>
              <w:spacing w:after="0" w:line="240" w:lineRule="auto"/>
              <w:rPr>
                <w:sz w:val="20"/>
                <w:szCs w:val="21"/>
              </w:rPr>
            </w:pPr>
          </w:p>
        </w:tc>
      </w:tr>
      <w:tr w:rsidR="00C10607" w14:paraId="63AC1588" w14:textId="77777777" w:rsidTr="00DA2583">
        <w:trPr>
          <w:trHeight w:val="198"/>
        </w:trPr>
        <w:tc>
          <w:tcPr>
            <w:tcW w:w="798" w:type="dxa"/>
            <w:vMerge/>
          </w:tcPr>
          <w:p w14:paraId="7C9404A0" w14:textId="77777777" w:rsidR="00C10607" w:rsidRDefault="00C10607" w:rsidP="00DA2583">
            <w:pPr>
              <w:widowControl w:val="0"/>
              <w:spacing w:after="0" w:line="240" w:lineRule="auto"/>
              <w:rPr>
                <w:sz w:val="20"/>
                <w:szCs w:val="21"/>
              </w:rPr>
            </w:pPr>
          </w:p>
        </w:tc>
        <w:tc>
          <w:tcPr>
            <w:tcW w:w="605" w:type="dxa"/>
          </w:tcPr>
          <w:p w14:paraId="55827239" w14:textId="77777777" w:rsidR="00C10607" w:rsidRDefault="00C10607" w:rsidP="00DA2583">
            <w:pPr>
              <w:widowControl w:val="0"/>
              <w:spacing w:after="0" w:line="240" w:lineRule="auto"/>
              <w:rPr>
                <w:sz w:val="20"/>
                <w:szCs w:val="21"/>
              </w:rPr>
            </w:pPr>
            <w:r>
              <w:rPr>
                <w:sz w:val="20"/>
                <w:szCs w:val="21"/>
              </w:rPr>
              <w:t>Z</w:t>
            </w:r>
          </w:p>
        </w:tc>
        <w:tc>
          <w:tcPr>
            <w:tcW w:w="1027" w:type="dxa"/>
            <w:vAlign w:val="center"/>
          </w:tcPr>
          <w:p w14:paraId="0864D78B" w14:textId="77777777" w:rsidR="00C10607" w:rsidRPr="003826B0" w:rsidRDefault="00C10607" w:rsidP="00DA2583">
            <w:pPr>
              <w:widowControl w:val="0"/>
              <w:spacing w:after="0" w:line="240" w:lineRule="auto"/>
              <w:rPr>
                <w:sz w:val="20"/>
                <w:szCs w:val="21"/>
              </w:rPr>
            </w:pPr>
            <w:r w:rsidRPr="003826B0">
              <w:rPr>
                <w:sz w:val="20"/>
                <w:szCs w:val="21"/>
              </w:rPr>
              <w:t>0.9123 (6.44%)</w:t>
            </w:r>
          </w:p>
        </w:tc>
        <w:tc>
          <w:tcPr>
            <w:tcW w:w="1015" w:type="dxa"/>
            <w:vAlign w:val="center"/>
          </w:tcPr>
          <w:p w14:paraId="1FAD9304" w14:textId="77777777" w:rsidR="00C10607" w:rsidRPr="003826B0" w:rsidRDefault="00C10607" w:rsidP="00DA2583">
            <w:pPr>
              <w:widowControl w:val="0"/>
              <w:spacing w:after="0" w:line="240" w:lineRule="auto"/>
              <w:rPr>
                <w:sz w:val="20"/>
                <w:szCs w:val="21"/>
              </w:rPr>
            </w:pPr>
            <w:r w:rsidRPr="003826B0">
              <w:rPr>
                <w:sz w:val="20"/>
                <w:szCs w:val="21"/>
              </w:rPr>
              <w:t>0.8256 (-3.68%)</w:t>
            </w:r>
          </w:p>
          <w:p w14:paraId="60EDB7AC" w14:textId="77777777" w:rsidR="00C10607" w:rsidRPr="003826B0" w:rsidRDefault="00C10607" w:rsidP="00DA2583">
            <w:pPr>
              <w:widowControl w:val="0"/>
              <w:spacing w:after="0" w:line="240" w:lineRule="auto"/>
              <w:rPr>
                <w:sz w:val="20"/>
                <w:szCs w:val="21"/>
              </w:rPr>
            </w:pPr>
            <w:r w:rsidRPr="003826B0">
              <w:rPr>
                <w:color w:val="FF0000"/>
                <w:sz w:val="20"/>
                <w:szCs w:val="21"/>
                <w:lang w:eastAsia="zh-CN"/>
              </w:rPr>
              <w:t>-9.5%</w:t>
            </w:r>
            <w:r w:rsidRPr="003826B0">
              <w:rPr>
                <w:color w:val="FF0000"/>
                <w:sz w:val="20"/>
                <w:szCs w:val="21"/>
              </w:rPr>
              <w:t xml:space="preserve"> to Float32</w:t>
            </w:r>
          </w:p>
        </w:tc>
        <w:tc>
          <w:tcPr>
            <w:tcW w:w="1065" w:type="dxa"/>
            <w:vAlign w:val="center"/>
          </w:tcPr>
          <w:p w14:paraId="1AAC3CAB" w14:textId="77777777" w:rsidR="00C10607" w:rsidRPr="003826B0" w:rsidRDefault="00C10607" w:rsidP="00DA2583">
            <w:pPr>
              <w:widowControl w:val="0"/>
              <w:spacing w:after="0" w:line="240" w:lineRule="auto"/>
              <w:rPr>
                <w:sz w:val="20"/>
                <w:szCs w:val="21"/>
              </w:rPr>
            </w:pPr>
            <w:r w:rsidRPr="003826B0">
              <w:rPr>
                <w:sz w:val="20"/>
                <w:szCs w:val="21"/>
              </w:rPr>
              <w:t>0.8621 (0.58%)</w:t>
            </w:r>
          </w:p>
          <w:p w14:paraId="5CA03746" w14:textId="77777777" w:rsidR="00C10607" w:rsidRPr="003826B0" w:rsidRDefault="00C10607" w:rsidP="00DA2583">
            <w:pPr>
              <w:widowControl w:val="0"/>
              <w:spacing w:after="0" w:line="240" w:lineRule="auto"/>
              <w:rPr>
                <w:sz w:val="20"/>
                <w:szCs w:val="21"/>
              </w:rPr>
            </w:pPr>
            <w:r w:rsidRPr="003826B0">
              <w:rPr>
                <w:color w:val="FF0000"/>
                <w:sz w:val="20"/>
                <w:szCs w:val="21"/>
              </w:rPr>
              <w:t>-5.5% to Float32</w:t>
            </w:r>
          </w:p>
        </w:tc>
        <w:tc>
          <w:tcPr>
            <w:tcW w:w="1285" w:type="dxa"/>
            <w:gridSpan w:val="2"/>
            <w:vAlign w:val="center"/>
          </w:tcPr>
          <w:p w14:paraId="09755964" w14:textId="77777777" w:rsidR="00C10607" w:rsidRPr="003826B0" w:rsidRDefault="00C10607" w:rsidP="00DA2583">
            <w:pPr>
              <w:widowControl w:val="0"/>
              <w:spacing w:after="0" w:line="240" w:lineRule="auto"/>
              <w:rPr>
                <w:sz w:val="20"/>
                <w:szCs w:val="21"/>
              </w:rPr>
            </w:pPr>
          </w:p>
        </w:tc>
        <w:tc>
          <w:tcPr>
            <w:tcW w:w="1095" w:type="dxa"/>
            <w:gridSpan w:val="2"/>
            <w:vAlign w:val="center"/>
          </w:tcPr>
          <w:p w14:paraId="75F30673" w14:textId="77777777" w:rsidR="00C10607" w:rsidRPr="003826B0" w:rsidRDefault="00C10607" w:rsidP="00DA2583">
            <w:pPr>
              <w:widowControl w:val="0"/>
              <w:spacing w:after="0" w:line="240" w:lineRule="auto"/>
              <w:rPr>
                <w:sz w:val="20"/>
                <w:szCs w:val="21"/>
              </w:rPr>
            </w:pPr>
            <w:r w:rsidRPr="003826B0">
              <w:rPr>
                <w:sz w:val="20"/>
                <w:szCs w:val="21"/>
              </w:rPr>
              <w:t>0.8990 (4.89%)</w:t>
            </w:r>
          </w:p>
          <w:p w14:paraId="074B61AB"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-1.5% to Float32,</w:t>
            </w:r>
          </w:p>
          <w:p w14:paraId="71EE8235" w14:textId="77777777" w:rsidR="00C10607" w:rsidRPr="003826B0" w:rsidRDefault="00C10607" w:rsidP="00DA2583">
            <w:pPr>
              <w:widowControl w:val="0"/>
              <w:spacing w:after="0" w:line="240" w:lineRule="auto"/>
              <w:rPr>
                <w:color w:val="FF0000"/>
                <w:sz w:val="20"/>
                <w:szCs w:val="21"/>
              </w:rPr>
            </w:pPr>
          </w:p>
          <w:p w14:paraId="66062815" w14:textId="77777777" w:rsidR="00C10607" w:rsidRPr="003826B0" w:rsidRDefault="00C10607" w:rsidP="00DA2583">
            <w:pPr>
              <w:widowControl w:val="0"/>
              <w:spacing w:after="0" w:line="240" w:lineRule="auto"/>
              <w:rPr>
                <w:sz w:val="20"/>
                <w:szCs w:val="21"/>
              </w:rPr>
            </w:pPr>
            <w:r w:rsidRPr="003826B0">
              <w:rPr>
                <w:color w:val="FF0000"/>
                <w:sz w:val="20"/>
                <w:szCs w:val="21"/>
              </w:rPr>
              <w:t>4.3% over PC8</w:t>
            </w:r>
          </w:p>
        </w:tc>
        <w:tc>
          <w:tcPr>
            <w:tcW w:w="1158" w:type="dxa"/>
            <w:gridSpan w:val="2"/>
            <w:vAlign w:val="center"/>
          </w:tcPr>
          <w:p w14:paraId="153C9F26" w14:textId="77777777" w:rsidR="00C10607" w:rsidRPr="003826B0" w:rsidRDefault="00C10607" w:rsidP="00DA2583">
            <w:pPr>
              <w:widowControl w:val="0"/>
              <w:spacing w:after="0" w:line="240" w:lineRule="auto"/>
              <w:rPr>
                <w:sz w:val="20"/>
                <w:szCs w:val="21"/>
              </w:rPr>
            </w:pPr>
            <w:r w:rsidRPr="003826B0">
              <w:rPr>
                <w:sz w:val="20"/>
                <w:szCs w:val="21"/>
              </w:rPr>
              <w:t>0.9087 (6.02%)</w:t>
            </w:r>
          </w:p>
          <w:p w14:paraId="51B22F66"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-0.4% to Float32,</w:t>
            </w:r>
          </w:p>
          <w:p w14:paraId="3BD1378B" w14:textId="77777777" w:rsidR="00C10607" w:rsidRPr="003826B0" w:rsidRDefault="00C10607" w:rsidP="00DA2583">
            <w:pPr>
              <w:widowControl w:val="0"/>
              <w:spacing w:after="0" w:line="240" w:lineRule="auto"/>
              <w:rPr>
                <w:color w:val="FF0000"/>
                <w:sz w:val="20"/>
                <w:szCs w:val="21"/>
              </w:rPr>
            </w:pPr>
          </w:p>
          <w:p w14:paraId="644CA104" w14:textId="77777777" w:rsidR="00C10607" w:rsidRPr="003826B0" w:rsidRDefault="00C10607" w:rsidP="00DA2583">
            <w:pPr>
              <w:widowControl w:val="0"/>
              <w:spacing w:after="0" w:line="240" w:lineRule="auto"/>
              <w:rPr>
                <w:sz w:val="20"/>
                <w:szCs w:val="21"/>
              </w:rPr>
            </w:pPr>
            <w:r w:rsidRPr="003826B0">
              <w:rPr>
                <w:color w:val="FF0000"/>
                <w:sz w:val="20"/>
                <w:szCs w:val="21"/>
              </w:rPr>
              <w:t>5.4% over PC8</w:t>
            </w:r>
          </w:p>
        </w:tc>
        <w:tc>
          <w:tcPr>
            <w:tcW w:w="1316" w:type="dxa"/>
            <w:gridSpan w:val="2"/>
          </w:tcPr>
          <w:p w14:paraId="6ACA0844" w14:textId="77777777" w:rsidR="00C10607" w:rsidRPr="003826B0" w:rsidRDefault="00C10607" w:rsidP="00DA2583">
            <w:pPr>
              <w:widowControl w:val="0"/>
              <w:spacing w:after="0" w:line="240" w:lineRule="auto"/>
              <w:rPr>
                <w:sz w:val="20"/>
                <w:szCs w:val="21"/>
              </w:rPr>
            </w:pPr>
          </w:p>
        </w:tc>
      </w:tr>
      <w:tr w:rsidR="00C10607" w14:paraId="7ADAA739" w14:textId="77777777" w:rsidTr="00DA2583">
        <w:trPr>
          <w:trHeight w:val="198"/>
        </w:trPr>
        <w:tc>
          <w:tcPr>
            <w:tcW w:w="798" w:type="dxa"/>
            <w:vMerge w:val="restart"/>
          </w:tcPr>
          <w:p w14:paraId="5BC2F3EC" w14:textId="77777777" w:rsidR="00C10607" w:rsidRDefault="00C10607" w:rsidP="00DA2583">
            <w:pPr>
              <w:widowControl w:val="0"/>
              <w:spacing w:after="0" w:line="240" w:lineRule="auto"/>
              <w:rPr>
                <w:sz w:val="20"/>
                <w:szCs w:val="21"/>
              </w:rPr>
            </w:pPr>
            <w:r>
              <w:rPr>
                <w:sz w:val="20"/>
                <w:szCs w:val="21"/>
              </w:rPr>
              <w:t>Fujitsu</w:t>
            </w:r>
          </w:p>
        </w:tc>
        <w:tc>
          <w:tcPr>
            <w:tcW w:w="605" w:type="dxa"/>
          </w:tcPr>
          <w:p w14:paraId="611485B1" w14:textId="77777777" w:rsidR="00C10607" w:rsidRDefault="00C10607" w:rsidP="00DA2583">
            <w:pPr>
              <w:widowControl w:val="0"/>
              <w:spacing w:after="0" w:line="240" w:lineRule="auto"/>
              <w:rPr>
                <w:sz w:val="20"/>
                <w:szCs w:val="21"/>
              </w:rPr>
            </w:pPr>
            <w:r>
              <w:rPr>
                <w:sz w:val="20"/>
                <w:szCs w:val="21"/>
              </w:rPr>
              <w:t>Note</w:t>
            </w:r>
          </w:p>
        </w:tc>
        <w:tc>
          <w:tcPr>
            <w:tcW w:w="1027" w:type="dxa"/>
          </w:tcPr>
          <w:p w14:paraId="6B59B2C9" w14:textId="77777777" w:rsidR="00C10607" w:rsidRPr="003826B0" w:rsidRDefault="00C10607" w:rsidP="00DA2583">
            <w:pPr>
              <w:widowControl w:val="0"/>
              <w:spacing w:after="0" w:line="240" w:lineRule="auto"/>
              <w:rPr>
                <w:sz w:val="20"/>
                <w:szCs w:val="21"/>
              </w:rPr>
            </w:pPr>
          </w:p>
        </w:tc>
        <w:tc>
          <w:tcPr>
            <w:tcW w:w="1015" w:type="dxa"/>
          </w:tcPr>
          <w:p w14:paraId="6B2CC0E7" w14:textId="77777777" w:rsidR="00C10607" w:rsidRPr="003826B0" w:rsidRDefault="00C10607" w:rsidP="00DA2583">
            <w:pPr>
              <w:widowControl w:val="0"/>
              <w:spacing w:after="0" w:line="240" w:lineRule="auto"/>
              <w:rPr>
                <w:sz w:val="20"/>
                <w:szCs w:val="21"/>
              </w:rPr>
            </w:pPr>
          </w:p>
        </w:tc>
        <w:tc>
          <w:tcPr>
            <w:tcW w:w="1065" w:type="dxa"/>
          </w:tcPr>
          <w:p w14:paraId="2EF14FBC" w14:textId="77777777" w:rsidR="00C10607" w:rsidRPr="003826B0" w:rsidRDefault="00C10607" w:rsidP="00DA2583">
            <w:pPr>
              <w:widowControl w:val="0"/>
              <w:spacing w:after="0" w:line="240" w:lineRule="auto"/>
              <w:rPr>
                <w:sz w:val="20"/>
                <w:szCs w:val="21"/>
              </w:rPr>
            </w:pPr>
          </w:p>
        </w:tc>
        <w:tc>
          <w:tcPr>
            <w:tcW w:w="1285" w:type="dxa"/>
            <w:gridSpan w:val="2"/>
          </w:tcPr>
          <w:p w14:paraId="7A8CB5D6" w14:textId="77777777" w:rsidR="00C10607" w:rsidRPr="003826B0" w:rsidRDefault="00C10607" w:rsidP="00DA2583">
            <w:pPr>
              <w:widowControl w:val="0"/>
              <w:spacing w:after="0" w:line="240" w:lineRule="auto"/>
              <w:rPr>
                <w:sz w:val="20"/>
                <w:szCs w:val="21"/>
              </w:rPr>
            </w:pPr>
          </w:p>
        </w:tc>
        <w:tc>
          <w:tcPr>
            <w:tcW w:w="1095" w:type="dxa"/>
            <w:gridSpan w:val="2"/>
          </w:tcPr>
          <w:p w14:paraId="0328CB15" w14:textId="77777777" w:rsidR="00C10607" w:rsidRPr="003826B0" w:rsidRDefault="00C10607" w:rsidP="00DA2583">
            <w:pPr>
              <w:widowControl w:val="0"/>
              <w:spacing w:after="0" w:line="240" w:lineRule="auto"/>
              <w:rPr>
                <w:sz w:val="20"/>
                <w:szCs w:val="21"/>
              </w:rPr>
            </w:pPr>
          </w:p>
        </w:tc>
        <w:tc>
          <w:tcPr>
            <w:tcW w:w="1158" w:type="dxa"/>
            <w:gridSpan w:val="2"/>
          </w:tcPr>
          <w:p w14:paraId="4F038D50" w14:textId="77777777" w:rsidR="00C10607" w:rsidRPr="003826B0" w:rsidRDefault="00C10607" w:rsidP="00DA2583">
            <w:pPr>
              <w:widowControl w:val="0"/>
              <w:spacing w:after="0" w:line="240" w:lineRule="auto"/>
              <w:rPr>
                <w:sz w:val="20"/>
                <w:szCs w:val="21"/>
              </w:rPr>
            </w:pPr>
            <w:r w:rsidRPr="003826B0">
              <w:rPr>
                <w:sz w:val="20"/>
                <w:szCs w:val="21"/>
              </w:rPr>
              <w:t>1579 bits (L=12, p=0.95, beta=0.5, ref_amp: 4 bits, diff_amp: 4 bits, phase: 4 bits), 88% OH reduction</w:t>
            </w:r>
            <w:r w:rsidRPr="003826B0">
              <w:rPr>
                <w:sz w:val="20"/>
                <w:szCs w:val="21"/>
                <w:lang w:val="sv-SE"/>
              </w:rPr>
              <w:t>,</w:t>
            </w:r>
          </w:p>
          <w:p w14:paraId="5651281B" w14:textId="77777777" w:rsidR="00C10607" w:rsidRPr="003826B0" w:rsidRDefault="00C10607" w:rsidP="00DA2583">
            <w:pPr>
              <w:widowControl w:val="0"/>
              <w:spacing w:after="0" w:line="240" w:lineRule="auto"/>
              <w:rPr>
                <w:sz w:val="20"/>
                <w:szCs w:val="21"/>
              </w:rPr>
            </w:pPr>
            <w:r w:rsidRPr="003826B0">
              <w:rPr>
                <w:sz w:val="20"/>
                <w:szCs w:val="21"/>
              </w:rPr>
              <w:t>4.8 times PC8</w:t>
            </w:r>
          </w:p>
        </w:tc>
        <w:tc>
          <w:tcPr>
            <w:tcW w:w="1316" w:type="dxa"/>
            <w:gridSpan w:val="2"/>
          </w:tcPr>
          <w:p w14:paraId="027C6FD3" w14:textId="77777777" w:rsidR="00C10607" w:rsidRPr="003826B0" w:rsidRDefault="00C10607" w:rsidP="00DA2583">
            <w:pPr>
              <w:widowControl w:val="0"/>
              <w:spacing w:after="0" w:line="240" w:lineRule="auto"/>
              <w:rPr>
                <w:sz w:val="20"/>
                <w:szCs w:val="21"/>
              </w:rPr>
            </w:pPr>
          </w:p>
        </w:tc>
      </w:tr>
      <w:tr w:rsidR="00C10607" w14:paraId="4863A92A" w14:textId="77777777" w:rsidTr="00DA2583">
        <w:trPr>
          <w:trHeight w:val="198"/>
        </w:trPr>
        <w:tc>
          <w:tcPr>
            <w:tcW w:w="798" w:type="dxa"/>
            <w:vMerge/>
          </w:tcPr>
          <w:p w14:paraId="314E310B" w14:textId="77777777" w:rsidR="00C10607" w:rsidRDefault="00C10607" w:rsidP="00DA2583">
            <w:pPr>
              <w:widowControl w:val="0"/>
              <w:spacing w:after="0" w:line="240" w:lineRule="auto"/>
              <w:rPr>
                <w:sz w:val="20"/>
                <w:szCs w:val="21"/>
              </w:rPr>
            </w:pPr>
          </w:p>
        </w:tc>
        <w:tc>
          <w:tcPr>
            <w:tcW w:w="605" w:type="dxa"/>
          </w:tcPr>
          <w:p w14:paraId="1FBC3CCE" w14:textId="77777777" w:rsidR="00C10607" w:rsidRDefault="00C10607" w:rsidP="00DA2583">
            <w:pPr>
              <w:widowControl w:val="0"/>
              <w:spacing w:after="0" w:line="240" w:lineRule="auto"/>
              <w:rPr>
                <w:sz w:val="20"/>
                <w:szCs w:val="21"/>
              </w:rPr>
            </w:pPr>
            <w:r>
              <w:rPr>
                <w:sz w:val="20"/>
                <w:szCs w:val="21"/>
              </w:rPr>
              <w:t>X 56 bits</w:t>
            </w:r>
          </w:p>
        </w:tc>
        <w:tc>
          <w:tcPr>
            <w:tcW w:w="1027" w:type="dxa"/>
            <w:vAlign w:val="center"/>
          </w:tcPr>
          <w:p w14:paraId="13755B18" w14:textId="77777777" w:rsidR="00C10607" w:rsidRDefault="00C10607" w:rsidP="00DA2583">
            <w:pPr>
              <w:widowControl w:val="0"/>
              <w:spacing w:after="0" w:line="240" w:lineRule="auto"/>
              <w:rPr>
                <w:sz w:val="20"/>
                <w:szCs w:val="21"/>
              </w:rPr>
            </w:pPr>
          </w:p>
        </w:tc>
        <w:tc>
          <w:tcPr>
            <w:tcW w:w="1015" w:type="dxa"/>
          </w:tcPr>
          <w:p w14:paraId="18345A4C" w14:textId="77777777" w:rsidR="00C10607" w:rsidRDefault="00C10607" w:rsidP="00DA2583">
            <w:pPr>
              <w:widowControl w:val="0"/>
              <w:spacing w:after="0" w:line="240" w:lineRule="auto"/>
              <w:rPr>
                <w:sz w:val="20"/>
                <w:szCs w:val="21"/>
              </w:rPr>
            </w:pPr>
            <w:r>
              <w:rPr>
                <w:sz w:val="20"/>
                <w:szCs w:val="21"/>
              </w:rPr>
              <w:t>0.698,</w:t>
            </w:r>
          </w:p>
          <w:p w14:paraId="2B78E064" w14:textId="77777777" w:rsidR="00C10607" w:rsidRDefault="00C10607" w:rsidP="00DA2583">
            <w:pPr>
              <w:widowControl w:val="0"/>
              <w:spacing w:after="0" w:line="240" w:lineRule="auto"/>
              <w:rPr>
                <w:color w:val="FF0000"/>
                <w:sz w:val="20"/>
                <w:szCs w:val="21"/>
              </w:rPr>
            </w:pPr>
            <w:r>
              <w:rPr>
                <w:color w:val="FF0000"/>
                <w:sz w:val="20"/>
                <w:szCs w:val="21"/>
              </w:rPr>
              <w:t>-3.0% to Float32</w:t>
            </w:r>
          </w:p>
        </w:tc>
        <w:tc>
          <w:tcPr>
            <w:tcW w:w="1065" w:type="dxa"/>
          </w:tcPr>
          <w:p w14:paraId="57451A71" w14:textId="77777777" w:rsidR="00C10607" w:rsidRDefault="00C10607" w:rsidP="00DA2583">
            <w:pPr>
              <w:widowControl w:val="0"/>
              <w:spacing w:after="0" w:line="240" w:lineRule="auto"/>
              <w:rPr>
                <w:sz w:val="20"/>
                <w:szCs w:val="21"/>
              </w:rPr>
            </w:pPr>
            <w:r>
              <w:rPr>
                <w:sz w:val="20"/>
                <w:szCs w:val="21"/>
              </w:rPr>
              <w:t>0.709,</w:t>
            </w:r>
          </w:p>
          <w:p w14:paraId="11145126" w14:textId="77777777" w:rsidR="00C10607" w:rsidRDefault="00C10607" w:rsidP="00DA2583">
            <w:pPr>
              <w:widowControl w:val="0"/>
              <w:spacing w:after="0" w:line="240" w:lineRule="auto"/>
              <w:rPr>
                <w:color w:val="FF0000"/>
                <w:sz w:val="20"/>
                <w:szCs w:val="21"/>
              </w:rPr>
            </w:pPr>
            <w:r>
              <w:rPr>
                <w:color w:val="FF0000"/>
                <w:sz w:val="20"/>
                <w:szCs w:val="21"/>
              </w:rPr>
              <w:t>-1.5% to Float32</w:t>
            </w:r>
          </w:p>
        </w:tc>
        <w:tc>
          <w:tcPr>
            <w:tcW w:w="1285" w:type="dxa"/>
            <w:gridSpan w:val="2"/>
          </w:tcPr>
          <w:p w14:paraId="5379C817" w14:textId="77777777" w:rsidR="00C10607" w:rsidRDefault="00C10607" w:rsidP="00DA2583">
            <w:pPr>
              <w:widowControl w:val="0"/>
              <w:spacing w:after="0" w:line="240" w:lineRule="auto"/>
              <w:rPr>
                <w:sz w:val="20"/>
                <w:szCs w:val="21"/>
              </w:rPr>
            </w:pPr>
          </w:p>
        </w:tc>
        <w:tc>
          <w:tcPr>
            <w:tcW w:w="1095" w:type="dxa"/>
            <w:gridSpan w:val="2"/>
          </w:tcPr>
          <w:p w14:paraId="01FDF76C" w14:textId="77777777" w:rsidR="00C10607" w:rsidRDefault="00C10607" w:rsidP="00DA2583">
            <w:pPr>
              <w:widowControl w:val="0"/>
              <w:spacing w:after="0" w:line="240" w:lineRule="auto"/>
              <w:rPr>
                <w:sz w:val="20"/>
                <w:szCs w:val="21"/>
              </w:rPr>
            </w:pPr>
          </w:p>
        </w:tc>
        <w:tc>
          <w:tcPr>
            <w:tcW w:w="1158" w:type="dxa"/>
            <w:gridSpan w:val="2"/>
          </w:tcPr>
          <w:p w14:paraId="07098E47" w14:textId="77777777" w:rsidR="00C10607" w:rsidRDefault="00C10607" w:rsidP="00DA2583">
            <w:pPr>
              <w:widowControl w:val="0"/>
              <w:spacing w:after="0" w:line="240" w:lineRule="auto"/>
              <w:rPr>
                <w:sz w:val="20"/>
                <w:szCs w:val="21"/>
              </w:rPr>
            </w:pPr>
            <w:r>
              <w:rPr>
                <w:sz w:val="20"/>
                <w:szCs w:val="21"/>
              </w:rPr>
              <w:t>0.718,</w:t>
            </w:r>
          </w:p>
          <w:p w14:paraId="14A3FB6F" w14:textId="77777777" w:rsidR="00C10607" w:rsidRDefault="00C10607" w:rsidP="00DA2583">
            <w:pPr>
              <w:widowControl w:val="0"/>
              <w:spacing w:after="0" w:line="240" w:lineRule="auto"/>
              <w:rPr>
                <w:color w:val="FF0000"/>
                <w:sz w:val="20"/>
                <w:szCs w:val="21"/>
              </w:rPr>
            </w:pPr>
            <w:r>
              <w:rPr>
                <w:color w:val="FF0000"/>
                <w:sz w:val="20"/>
                <w:szCs w:val="21"/>
              </w:rPr>
              <w:t>-0.2% to Float32,</w:t>
            </w:r>
          </w:p>
          <w:p w14:paraId="71F1A049" w14:textId="77777777" w:rsidR="00C10607" w:rsidRDefault="00C10607" w:rsidP="00DA2583">
            <w:pPr>
              <w:widowControl w:val="0"/>
              <w:spacing w:after="0" w:line="240" w:lineRule="auto"/>
              <w:rPr>
                <w:color w:val="FF0000"/>
                <w:sz w:val="20"/>
                <w:szCs w:val="21"/>
              </w:rPr>
            </w:pPr>
          </w:p>
          <w:p w14:paraId="5D9F12B5" w14:textId="77777777" w:rsidR="00C10607" w:rsidRDefault="00C10607" w:rsidP="00DA2583">
            <w:pPr>
              <w:widowControl w:val="0"/>
              <w:spacing w:after="0" w:line="240" w:lineRule="auto"/>
              <w:rPr>
                <w:color w:val="FF0000"/>
                <w:sz w:val="20"/>
                <w:szCs w:val="21"/>
              </w:rPr>
            </w:pPr>
            <w:r>
              <w:rPr>
                <w:color w:val="FF0000"/>
                <w:sz w:val="20"/>
                <w:szCs w:val="21"/>
              </w:rPr>
              <w:t>1.3% over PC8</w:t>
            </w:r>
          </w:p>
        </w:tc>
        <w:tc>
          <w:tcPr>
            <w:tcW w:w="1316" w:type="dxa"/>
            <w:gridSpan w:val="2"/>
          </w:tcPr>
          <w:p w14:paraId="3A9D877D" w14:textId="77777777" w:rsidR="00C10607" w:rsidRDefault="00C10607" w:rsidP="00DA2583">
            <w:pPr>
              <w:widowControl w:val="0"/>
              <w:spacing w:after="0" w:line="240" w:lineRule="auto"/>
              <w:rPr>
                <w:sz w:val="20"/>
                <w:szCs w:val="21"/>
              </w:rPr>
            </w:pPr>
          </w:p>
        </w:tc>
      </w:tr>
      <w:tr w:rsidR="00C10607" w14:paraId="715BE8F1" w14:textId="77777777" w:rsidTr="00DA2583">
        <w:trPr>
          <w:trHeight w:val="198"/>
        </w:trPr>
        <w:tc>
          <w:tcPr>
            <w:tcW w:w="798" w:type="dxa"/>
            <w:vMerge/>
          </w:tcPr>
          <w:p w14:paraId="325D9989" w14:textId="77777777" w:rsidR="00C10607" w:rsidRDefault="00C10607" w:rsidP="00DA2583">
            <w:pPr>
              <w:widowControl w:val="0"/>
              <w:spacing w:after="0" w:line="240" w:lineRule="auto"/>
              <w:rPr>
                <w:sz w:val="20"/>
                <w:szCs w:val="21"/>
              </w:rPr>
            </w:pPr>
          </w:p>
        </w:tc>
        <w:tc>
          <w:tcPr>
            <w:tcW w:w="605" w:type="dxa"/>
          </w:tcPr>
          <w:p w14:paraId="4BD7D81D" w14:textId="77777777" w:rsidR="00C10607" w:rsidRDefault="00C10607" w:rsidP="00DA2583">
            <w:pPr>
              <w:widowControl w:val="0"/>
              <w:spacing w:after="0" w:line="240" w:lineRule="auto"/>
              <w:rPr>
                <w:sz w:val="20"/>
                <w:szCs w:val="21"/>
              </w:rPr>
            </w:pPr>
            <w:r>
              <w:rPr>
                <w:sz w:val="20"/>
                <w:szCs w:val="21"/>
              </w:rPr>
              <w:t>Y 102 bits</w:t>
            </w:r>
          </w:p>
        </w:tc>
        <w:tc>
          <w:tcPr>
            <w:tcW w:w="1027" w:type="dxa"/>
            <w:vAlign w:val="center"/>
          </w:tcPr>
          <w:p w14:paraId="328AA4FB" w14:textId="77777777" w:rsidR="00C10607" w:rsidRDefault="00C10607" w:rsidP="00DA2583">
            <w:pPr>
              <w:widowControl w:val="0"/>
              <w:spacing w:after="0" w:line="240" w:lineRule="auto"/>
              <w:rPr>
                <w:sz w:val="20"/>
                <w:szCs w:val="21"/>
              </w:rPr>
            </w:pPr>
          </w:p>
        </w:tc>
        <w:tc>
          <w:tcPr>
            <w:tcW w:w="1015" w:type="dxa"/>
          </w:tcPr>
          <w:p w14:paraId="0BE7FFDD" w14:textId="77777777" w:rsidR="00C10607" w:rsidRDefault="00C10607" w:rsidP="00DA2583">
            <w:pPr>
              <w:widowControl w:val="0"/>
              <w:spacing w:after="0" w:line="240" w:lineRule="auto"/>
              <w:rPr>
                <w:sz w:val="20"/>
                <w:szCs w:val="21"/>
              </w:rPr>
            </w:pPr>
            <w:r>
              <w:rPr>
                <w:sz w:val="20"/>
                <w:szCs w:val="21"/>
              </w:rPr>
              <w:t>0.763,</w:t>
            </w:r>
          </w:p>
          <w:p w14:paraId="5E4F6A1F" w14:textId="77777777" w:rsidR="00C10607" w:rsidRDefault="00C10607" w:rsidP="00DA2583">
            <w:pPr>
              <w:widowControl w:val="0"/>
              <w:spacing w:after="0" w:line="240" w:lineRule="auto"/>
              <w:rPr>
                <w:color w:val="FF0000"/>
                <w:sz w:val="20"/>
                <w:szCs w:val="21"/>
              </w:rPr>
            </w:pPr>
            <w:r>
              <w:rPr>
                <w:color w:val="FF0000"/>
                <w:sz w:val="20"/>
                <w:szCs w:val="21"/>
              </w:rPr>
              <w:t>-3.2% to Float32</w:t>
            </w:r>
          </w:p>
        </w:tc>
        <w:tc>
          <w:tcPr>
            <w:tcW w:w="1065" w:type="dxa"/>
          </w:tcPr>
          <w:p w14:paraId="27A700E1" w14:textId="77777777" w:rsidR="00C10607" w:rsidRDefault="00C10607" w:rsidP="00DA2583">
            <w:pPr>
              <w:widowControl w:val="0"/>
              <w:spacing w:after="0" w:line="240" w:lineRule="auto"/>
              <w:rPr>
                <w:sz w:val="20"/>
                <w:szCs w:val="21"/>
              </w:rPr>
            </w:pPr>
            <w:r>
              <w:rPr>
                <w:sz w:val="20"/>
                <w:szCs w:val="21"/>
              </w:rPr>
              <w:t>0.775,</w:t>
            </w:r>
          </w:p>
          <w:p w14:paraId="4CD97481" w14:textId="77777777" w:rsidR="00C10607" w:rsidRDefault="00C10607" w:rsidP="00DA2583">
            <w:pPr>
              <w:widowControl w:val="0"/>
              <w:spacing w:after="0" w:line="240" w:lineRule="auto"/>
              <w:rPr>
                <w:color w:val="FF0000"/>
                <w:sz w:val="20"/>
                <w:szCs w:val="21"/>
              </w:rPr>
            </w:pPr>
            <w:r>
              <w:rPr>
                <w:color w:val="FF0000"/>
                <w:sz w:val="20"/>
                <w:szCs w:val="21"/>
              </w:rPr>
              <w:t>-1.7% to Float32</w:t>
            </w:r>
          </w:p>
        </w:tc>
        <w:tc>
          <w:tcPr>
            <w:tcW w:w="1285" w:type="dxa"/>
            <w:gridSpan w:val="2"/>
          </w:tcPr>
          <w:p w14:paraId="4D575E9E" w14:textId="77777777" w:rsidR="00C10607" w:rsidRDefault="00C10607" w:rsidP="00DA2583">
            <w:pPr>
              <w:widowControl w:val="0"/>
              <w:spacing w:after="0" w:line="240" w:lineRule="auto"/>
              <w:rPr>
                <w:sz w:val="20"/>
                <w:szCs w:val="21"/>
              </w:rPr>
            </w:pPr>
          </w:p>
        </w:tc>
        <w:tc>
          <w:tcPr>
            <w:tcW w:w="1095" w:type="dxa"/>
            <w:gridSpan w:val="2"/>
          </w:tcPr>
          <w:p w14:paraId="2BD5A080" w14:textId="77777777" w:rsidR="00C10607" w:rsidRDefault="00C10607" w:rsidP="00DA2583">
            <w:pPr>
              <w:widowControl w:val="0"/>
              <w:spacing w:after="0" w:line="240" w:lineRule="auto"/>
              <w:rPr>
                <w:sz w:val="20"/>
                <w:szCs w:val="21"/>
              </w:rPr>
            </w:pPr>
          </w:p>
        </w:tc>
        <w:tc>
          <w:tcPr>
            <w:tcW w:w="1158" w:type="dxa"/>
            <w:gridSpan w:val="2"/>
          </w:tcPr>
          <w:p w14:paraId="3D7B24D1" w14:textId="77777777" w:rsidR="00C10607" w:rsidRDefault="00C10607" w:rsidP="00DA2583">
            <w:pPr>
              <w:widowControl w:val="0"/>
              <w:spacing w:after="0" w:line="240" w:lineRule="auto"/>
              <w:rPr>
                <w:sz w:val="20"/>
                <w:szCs w:val="21"/>
              </w:rPr>
            </w:pPr>
            <w:r>
              <w:rPr>
                <w:sz w:val="20"/>
                <w:szCs w:val="21"/>
              </w:rPr>
              <w:t>0.786,</w:t>
            </w:r>
          </w:p>
          <w:p w14:paraId="3840495B" w14:textId="77777777" w:rsidR="00C10607" w:rsidRDefault="00C10607" w:rsidP="00DA2583">
            <w:pPr>
              <w:widowControl w:val="0"/>
              <w:spacing w:after="0" w:line="240" w:lineRule="auto"/>
              <w:rPr>
                <w:color w:val="FF0000"/>
                <w:sz w:val="20"/>
                <w:szCs w:val="21"/>
              </w:rPr>
            </w:pPr>
            <w:r>
              <w:rPr>
                <w:color w:val="FF0000"/>
                <w:sz w:val="20"/>
                <w:szCs w:val="21"/>
              </w:rPr>
              <w:t>-0.3% to Float32,</w:t>
            </w:r>
          </w:p>
          <w:p w14:paraId="154B0353" w14:textId="77777777" w:rsidR="00C10607" w:rsidRDefault="00C10607" w:rsidP="00DA2583">
            <w:pPr>
              <w:widowControl w:val="0"/>
              <w:spacing w:after="0" w:line="240" w:lineRule="auto"/>
              <w:rPr>
                <w:color w:val="FF0000"/>
                <w:sz w:val="20"/>
                <w:szCs w:val="21"/>
              </w:rPr>
            </w:pPr>
          </w:p>
          <w:p w14:paraId="79CB43C4" w14:textId="77777777" w:rsidR="00C10607" w:rsidRDefault="00C10607" w:rsidP="00DA2583">
            <w:pPr>
              <w:widowControl w:val="0"/>
              <w:spacing w:after="0" w:line="240" w:lineRule="auto"/>
              <w:rPr>
                <w:color w:val="FF0000"/>
                <w:sz w:val="20"/>
                <w:szCs w:val="21"/>
              </w:rPr>
            </w:pPr>
            <w:r>
              <w:rPr>
                <w:color w:val="FF0000"/>
                <w:sz w:val="20"/>
                <w:szCs w:val="21"/>
              </w:rPr>
              <w:t>1.4% over PC8</w:t>
            </w:r>
          </w:p>
        </w:tc>
        <w:tc>
          <w:tcPr>
            <w:tcW w:w="1316" w:type="dxa"/>
            <w:gridSpan w:val="2"/>
          </w:tcPr>
          <w:p w14:paraId="05F3B463" w14:textId="77777777" w:rsidR="00C10607" w:rsidRDefault="00C10607" w:rsidP="00DA2583">
            <w:pPr>
              <w:widowControl w:val="0"/>
              <w:spacing w:after="0" w:line="240" w:lineRule="auto"/>
              <w:rPr>
                <w:sz w:val="20"/>
                <w:szCs w:val="21"/>
              </w:rPr>
            </w:pPr>
          </w:p>
        </w:tc>
      </w:tr>
      <w:tr w:rsidR="00C10607" w14:paraId="1C8D80B3" w14:textId="77777777" w:rsidTr="00DA2583">
        <w:trPr>
          <w:trHeight w:val="198"/>
        </w:trPr>
        <w:tc>
          <w:tcPr>
            <w:tcW w:w="798" w:type="dxa"/>
            <w:vMerge/>
          </w:tcPr>
          <w:p w14:paraId="6E04617B" w14:textId="77777777" w:rsidR="00C10607" w:rsidRDefault="00C10607" w:rsidP="00DA2583">
            <w:pPr>
              <w:widowControl w:val="0"/>
              <w:spacing w:after="0" w:line="240" w:lineRule="auto"/>
              <w:rPr>
                <w:sz w:val="20"/>
                <w:szCs w:val="21"/>
              </w:rPr>
            </w:pPr>
          </w:p>
        </w:tc>
        <w:tc>
          <w:tcPr>
            <w:tcW w:w="605" w:type="dxa"/>
          </w:tcPr>
          <w:p w14:paraId="391C964F" w14:textId="77777777" w:rsidR="00C10607" w:rsidRDefault="00C10607" w:rsidP="00DA2583">
            <w:pPr>
              <w:widowControl w:val="0"/>
              <w:spacing w:after="0" w:line="240" w:lineRule="auto"/>
              <w:rPr>
                <w:sz w:val="20"/>
                <w:szCs w:val="21"/>
              </w:rPr>
            </w:pPr>
            <w:r>
              <w:rPr>
                <w:sz w:val="20"/>
                <w:szCs w:val="21"/>
              </w:rPr>
              <w:t>Z 268 bits</w:t>
            </w:r>
          </w:p>
        </w:tc>
        <w:tc>
          <w:tcPr>
            <w:tcW w:w="1027" w:type="dxa"/>
            <w:vAlign w:val="center"/>
          </w:tcPr>
          <w:p w14:paraId="18BF1A76" w14:textId="77777777" w:rsidR="00C10607" w:rsidRDefault="00C10607" w:rsidP="00DA2583">
            <w:pPr>
              <w:widowControl w:val="0"/>
              <w:spacing w:after="0" w:line="240" w:lineRule="auto"/>
              <w:rPr>
                <w:sz w:val="20"/>
                <w:szCs w:val="21"/>
              </w:rPr>
            </w:pPr>
          </w:p>
        </w:tc>
        <w:tc>
          <w:tcPr>
            <w:tcW w:w="1015" w:type="dxa"/>
          </w:tcPr>
          <w:p w14:paraId="7666D876" w14:textId="77777777" w:rsidR="00C10607" w:rsidRDefault="00C10607" w:rsidP="00DA2583">
            <w:pPr>
              <w:widowControl w:val="0"/>
              <w:spacing w:after="0" w:line="240" w:lineRule="auto"/>
              <w:rPr>
                <w:sz w:val="20"/>
                <w:szCs w:val="21"/>
              </w:rPr>
            </w:pPr>
            <w:proofErr w:type="gramStart"/>
            <w:r>
              <w:rPr>
                <w:sz w:val="20"/>
                <w:szCs w:val="21"/>
              </w:rPr>
              <w:t>0.866 ,</w:t>
            </w:r>
            <w:proofErr w:type="gramEnd"/>
          </w:p>
          <w:p w14:paraId="628B1E87" w14:textId="77777777" w:rsidR="00C10607" w:rsidRDefault="00C10607" w:rsidP="00DA2583">
            <w:pPr>
              <w:widowControl w:val="0"/>
              <w:spacing w:after="0" w:line="240" w:lineRule="auto"/>
              <w:rPr>
                <w:color w:val="FF0000"/>
                <w:sz w:val="20"/>
                <w:szCs w:val="21"/>
              </w:rPr>
            </w:pPr>
            <w:r>
              <w:rPr>
                <w:color w:val="FF0000"/>
                <w:sz w:val="20"/>
                <w:szCs w:val="21"/>
              </w:rPr>
              <w:t>-1.7% to Float32</w:t>
            </w:r>
          </w:p>
        </w:tc>
        <w:tc>
          <w:tcPr>
            <w:tcW w:w="1065" w:type="dxa"/>
          </w:tcPr>
          <w:p w14:paraId="0E1EFE08" w14:textId="77777777" w:rsidR="00C10607" w:rsidRDefault="00C10607" w:rsidP="00DA2583">
            <w:pPr>
              <w:widowControl w:val="0"/>
              <w:spacing w:after="0" w:line="240" w:lineRule="auto"/>
              <w:rPr>
                <w:sz w:val="20"/>
                <w:szCs w:val="21"/>
              </w:rPr>
            </w:pPr>
            <w:r>
              <w:rPr>
                <w:sz w:val="20"/>
                <w:szCs w:val="21"/>
              </w:rPr>
              <w:t>0.87,</w:t>
            </w:r>
          </w:p>
          <w:p w14:paraId="56043C57" w14:textId="77777777" w:rsidR="00C10607" w:rsidRDefault="00C10607" w:rsidP="00DA2583">
            <w:pPr>
              <w:widowControl w:val="0"/>
              <w:spacing w:after="0" w:line="240" w:lineRule="auto"/>
              <w:rPr>
                <w:color w:val="FF0000"/>
                <w:sz w:val="20"/>
                <w:szCs w:val="21"/>
              </w:rPr>
            </w:pPr>
            <w:r>
              <w:rPr>
                <w:color w:val="FF0000"/>
                <w:sz w:val="20"/>
                <w:szCs w:val="21"/>
              </w:rPr>
              <w:t xml:space="preserve"> -1.2% to Float32</w:t>
            </w:r>
          </w:p>
        </w:tc>
        <w:tc>
          <w:tcPr>
            <w:tcW w:w="1285" w:type="dxa"/>
            <w:gridSpan w:val="2"/>
          </w:tcPr>
          <w:p w14:paraId="7B8BC1B9" w14:textId="77777777" w:rsidR="00C10607" w:rsidRDefault="00C10607" w:rsidP="00DA2583">
            <w:pPr>
              <w:widowControl w:val="0"/>
              <w:spacing w:after="0" w:line="240" w:lineRule="auto"/>
              <w:rPr>
                <w:sz w:val="20"/>
                <w:szCs w:val="21"/>
              </w:rPr>
            </w:pPr>
          </w:p>
        </w:tc>
        <w:tc>
          <w:tcPr>
            <w:tcW w:w="1095" w:type="dxa"/>
            <w:gridSpan w:val="2"/>
          </w:tcPr>
          <w:p w14:paraId="3B93DA88" w14:textId="77777777" w:rsidR="00C10607" w:rsidRDefault="00C10607" w:rsidP="00DA2583">
            <w:pPr>
              <w:widowControl w:val="0"/>
              <w:spacing w:after="0" w:line="240" w:lineRule="auto"/>
              <w:rPr>
                <w:sz w:val="20"/>
                <w:szCs w:val="21"/>
              </w:rPr>
            </w:pPr>
          </w:p>
        </w:tc>
        <w:tc>
          <w:tcPr>
            <w:tcW w:w="1158" w:type="dxa"/>
            <w:gridSpan w:val="2"/>
          </w:tcPr>
          <w:p w14:paraId="323364DB" w14:textId="77777777" w:rsidR="00C10607" w:rsidRDefault="00C10607" w:rsidP="00DA2583">
            <w:pPr>
              <w:widowControl w:val="0"/>
              <w:spacing w:after="0" w:line="240" w:lineRule="auto"/>
              <w:rPr>
                <w:sz w:val="20"/>
                <w:szCs w:val="21"/>
              </w:rPr>
            </w:pPr>
            <w:r>
              <w:rPr>
                <w:sz w:val="20"/>
                <w:szCs w:val="21"/>
              </w:rPr>
              <w:t>0.885,</w:t>
            </w:r>
          </w:p>
          <w:p w14:paraId="78B0EA0A" w14:textId="77777777" w:rsidR="00C10607" w:rsidRDefault="00C10607" w:rsidP="00DA2583">
            <w:pPr>
              <w:widowControl w:val="0"/>
              <w:spacing w:after="0" w:line="240" w:lineRule="auto"/>
              <w:rPr>
                <w:color w:val="FF0000"/>
                <w:sz w:val="20"/>
                <w:szCs w:val="21"/>
              </w:rPr>
            </w:pPr>
            <w:r>
              <w:rPr>
                <w:color w:val="FF0000"/>
                <w:sz w:val="20"/>
                <w:szCs w:val="21"/>
              </w:rPr>
              <w:t>0.5% to Float32,</w:t>
            </w:r>
          </w:p>
          <w:p w14:paraId="360F8296" w14:textId="77777777" w:rsidR="00C10607" w:rsidRDefault="00C10607" w:rsidP="00DA2583">
            <w:pPr>
              <w:widowControl w:val="0"/>
              <w:spacing w:after="0" w:line="240" w:lineRule="auto"/>
              <w:rPr>
                <w:color w:val="FF0000"/>
                <w:sz w:val="20"/>
                <w:szCs w:val="21"/>
              </w:rPr>
            </w:pPr>
          </w:p>
          <w:p w14:paraId="0C117F33" w14:textId="77777777" w:rsidR="00C10607" w:rsidRDefault="00C10607" w:rsidP="00DA2583">
            <w:pPr>
              <w:widowControl w:val="0"/>
              <w:spacing w:after="0" w:line="240" w:lineRule="auto"/>
              <w:rPr>
                <w:color w:val="FF0000"/>
                <w:sz w:val="20"/>
                <w:szCs w:val="21"/>
              </w:rPr>
            </w:pPr>
            <w:r>
              <w:rPr>
                <w:color w:val="FF0000"/>
                <w:sz w:val="20"/>
                <w:szCs w:val="21"/>
              </w:rPr>
              <w:t>1.7% over PC8</w:t>
            </w:r>
          </w:p>
        </w:tc>
        <w:tc>
          <w:tcPr>
            <w:tcW w:w="1316" w:type="dxa"/>
            <w:gridSpan w:val="2"/>
          </w:tcPr>
          <w:p w14:paraId="16497EAD" w14:textId="77777777" w:rsidR="00C10607" w:rsidRDefault="00C10607" w:rsidP="00DA2583">
            <w:pPr>
              <w:widowControl w:val="0"/>
              <w:spacing w:after="0" w:line="240" w:lineRule="auto"/>
              <w:rPr>
                <w:sz w:val="20"/>
                <w:szCs w:val="21"/>
              </w:rPr>
            </w:pPr>
          </w:p>
        </w:tc>
      </w:tr>
      <w:tr w:rsidR="00C10607" w14:paraId="4523F5C1" w14:textId="77777777" w:rsidTr="00DA2583">
        <w:trPr>
          <w:trHeight w:val="198"/>
        </w:trPr>
        <w:tc>
          <w:tcPr>
            <w:tcW w:w="798" w:type="dxa"/>
            <w:vMerge w:val="restart"/>
          </w:tcPr>
          <w:p w14:paraId="7B8F224C" w14:textId="77777777" w:rsidR="00C10607" w:rsidRDefault="00C10607" w:rsidP="00DA2583">
            <w:pPr>
              <w:widowControl w:val="0"/>
              <w:spacing w:after="0" w:line="240" w:lineRule="auto"/>
              <w:rPr>
                <w:sz w:val="20"/>
                <w:szCs w:val="21"/>
              </w:rPr>
            </w:pPr>
            <w:r>
              <w:rPr>
                <w:rFonts w:hint="eastAsia"/>
                <w:sz w:val="20"/>
                <w:szCs w:val="21"/>
                <w:lang w:eastAsia="zh-CN"/>
              </w:rPr>
              <w:t>E///</w:t>
            </w:r>
          </w:p>
        </w:tc>
        <w:tc>
          <w:tcPr>
            <w:tcW w:w="605" w:type="dxa"/>
          </w:tcPr>
          <w:p w14:paraId="3D23C48E" w14:textId="77777777" w:rsidR="00C10607" w:rsidRDefault="00C10607" w:rsidP="00DA2583">
            <w:pPr>
              <w:widowControl w:val="0"/>
              <w:spacing w:after="0" w:line="240" w:lineRule="auto"/>
              <w:rPr>
                <w:sz w:val="20"/>
                <w:szCs w:val="21"/>
              </w:rPr>
            </w:pPr>
            <w:r>
              <w:rPr>
                <w:sz w:val="20"/>
                <w:szCs w:val="21"/>
              </w:rPr>
              <w:t>Note</w:t>
            </w:r>
          </w:p>
        </w:tc>
        <w:tc>
          <w:tcPr>
            <w:tcW w:w="1027" w:type="dxa"/>
            <w:vAlign w:val="center"/>
          </w:tcPr>
          <w:p w14:paraId="20385AAC" w14:textId="77777777" w:rsidR="00C10607" w:rsidRPr="003826B0" w:rsidRDefault="00C10607" w:rsidP="00DA2583">
            <w:pPr>
              <w:widowControl w:val="0"/>
              <w:spacing w:after="0" w:line="240" w:lineRule="auto"/>
              <w:rPr>
                <w:sz w:val="20"/>
                <w:szCs w:val="21"/>
              </w:rPr>
            </w:pPr>
          </w:p>
        </w:tc>
        <w:tc>
          <w:tcPr>
            <w:tcW w:w="1015" w:type="dxa"/>
          </w:tcPr>
          <w:p w14:paraId="2CFB3F38" w14:textId="77777777" w:rsidR="00C10607" w:rsidRPr="003826B0" w:rsidRDefault="00C10607" w:rsidP="00DA2583">
            <w:pPr>
              <w:widowControl w:val="0"/>
              <w:spacing w:after="0" w:line="240" w:lineRule="auto"/>
              <w:rPr>
                <w:sz w:val="20"/>
                <w:szCs w:val="21"/>
              </w:rPr>
            </w:pPr>
          </w:p>
        </w:tc>
        <w:tc>
          <w:tcPr>
            <w:tcW w:w="1065" w:type="dxa"/>
          </w:tcPr>
          <w:p w14:paraId="3DB50CCE" w14:textId="77777777" w:rsidR="00C10607" w:rsidRPr="003826B0" w:rsidRDefault="00C10607" w:rsidP="00DA2583">
            <w:pPr>
              <w:widowControl w:val="0"/>
              <w:spacing w:after="0" w:line="240" w:lineRule="auto"/>
              <w:rPr>
                <w:sz w:val="20"/>
                <w:szCs w:val="21"/>
              </w:rPr>
            </w:pPr>
          </w:p>
        </w:tc>
        <w:tc>
          <w:tcPr>
            <w:tcW w:w="1285" w:type="dxa"/>
            <w:gridSpan w:val="2"/>
          </w:tcPr>
          <w:p w14:paraId="65B8FCEC" w14:textId="77777777" w:rsidR="00C10607" w:rsidRPr="003826B0" w:rsidRDefault="00C10607" w:rsidP="00DA2583">
            <w:pPr>
              <w:widowControl w:val="0"/>
              <w:spacing w:after="0" w:line="240" w:lineRule="auto"/>
              <w:rPr>
                <w:sz w:val="20"/>
                <w:szCs w:val="21"/>
                <w:lang w:val="sv-SE"/>
              </w:rPr>
            </w:pPr>
            <w:r w:rsidRPr="003826B0">
              <w:rPr>
                <w:sz w:val="20"/>
                <w:szCs w:val="21"/>
              </w:rPr>
              <w:t>750 bits (L=8, p=0.75, beta=0.5, ref_amp: 4 bits, diff_amp: 3 bits, phase: 4 bits), 97.2% OH reduction</w:t>
            </w:r>
            <w:proofErr w:type="gramStart"/>
            <w:r w:rsidRPr="003826B0">
              <w:rPr>
                <w:sz w:val="20"/>
                <w:szCs w:val="21"/>
              </w:rPr>
              <w:t>,</w:t>
            </w:r>
            <w:r w:rsidRPr="003826B0">
              <w:rPr>
                <w:sz w:val="20"/>
                <w:szCs w:val="21"/>
                <w:lang w:val="sv-SE"/>
              </w:rPr>
              <w:t xml:space="preserve"> ,</w:t>
            </w:r>
            <w:proofErr w:type="gramEnd"/>
          </w:p>
          <w:p w14:paraId="04CBCB85" w14:textId="77777777" w:rsidR="00C10607" w:rsidRPr="003826B0" w:rsidRDefault="00C10607" w:rsidP="00DA2583">
            <w:pPr>
              <w:widowControl w:val="0"/>
              <w:spacing w:after="0" w:line="240" w:lineRule="auto"/>
              <w:rPr>
                <w:sz w:val="20"/>
                <w:szCs w:val="21"/>
              </w:rPr>
            </w:pPr>
            <w:r w:rsidRPr="003826B0">
              <w:rPr>
                <w:sz w:val="20"/>
                <w:szCs w:val="21"/>
              </w:rPr>
              <w:t>2.3 times PC8</w:t>
            </w:r>
          </w:p>
        </w:tc>
        <w:tc>
          <w:tcPr>
            <w:tcW w:w="1095" w:type="dxa"/>
            <w:gridSpan w:val="2"/>
          </w:tcPr>
          <w:p w14:paraId="194B625E" w14:textId="77777777" w:rsidR="00C10607" w:rsidRPr="003826B0" w:rsidRDefault="00C10607" w:rsidP="00DA2583">
            <w:pPr>
              <w:widowControl w:val="0"/>
              <w:spacing w:after="0" w:line="240" w:lineRule="auto"/>
              <w:rPr>
                <w:sz w:val="20"/>
                <w:szCs w:val="21"/>
              </w:rPr>
            </w:pPr>
            <w:r w:rsidRPr="003826B0">
              <w:rPr>
                <w:sz w:val="20"/>
                <w:szCs w:val="21"/>
              </w:rPr>
              <w:t>1014bits</w:t>
            </w:r>
          </w:p>
          <w:p w14:paraId="7C097AB3" w14:textId="77777777" w:rsidR="00C10607" w:rsidRPr="003826B0" w:rsidRDefault="00C10607" w:rsidP="00DA2583">
            <w:pPr>
              <w:widowControl w:val="0"/>
              <w:spacing w:after="0" w:line="240" w:lineRule="auto"/>
              <w:rPr>
                <w:sz w:val="20"/>
                <w:szCs w:val="21"/>
                <w:lang w:val="sv-SE"/>
              </w:rPr>
            </w:pPr>
            <w:r w:rsidRPr="003826B0">
              <w:rPr>
                <w:sz w:val="20"/>
                <w:szCs w:val="21"/>
              </w:rPr>
              <w:t>(L=10, p=0.9, beta=0.31, ref_amp: 6 bits, diff_amp: 4 bits, phase: 6 bits),</w:t>
            </w:r>
            <w:r w:rsidRPr="003826B0">
              <w:t xml:space="preserve"> </w:t>
            </w:r>
            <w:r w:rsidRPr="003826B0">
              <w:rPr>
                <w:sz w:val="20"/>
                <w:szCs w:val="21"/>
              </w:rPr>
              <w:t>96</w:t>
            </w:r>
            <w:r w:rsidRPr="003826B0">
              <w:rPr>
                <w:rFonts w:hint="eastAsia"/>
                <w:sz w:val="20"/>
                <w:szCs w:val="21"/>
                <w:lang w:eastAsia="zh-CN"/>
              </w:rPr>
              <w:t>.</w:t>
            </w:r>
            <w:r w:rsidRPr="003826B0">
              <w:rPr>
                <w:sz w:val="20"/>
                <w:szCs w:val="21"/>
                <w:lang w:eastAsia="zh-CN"/>
              </w:rPr>
              <w:t>2</w:t>
            </w:r>
            <w:r w:rsidRPr="003826B0">
              <w:rPr>
                <w:sz w:val="20"/>
                <w:szCs w:val="21"/>
              </w:rPr>
              <w:t xml:space="preserve">% </w:t>
            </w:r>
            <w:r w:rsidRPr="003826B0">
              <w:rPr>
                <w:rFonts w:hint="eastAsia"/>
                <w:sz w:val="20"/>
                <w:szCs w:val="21"/>
                <w:lang w:eastAsia="zh-CN"/>
              </w:rPr>
              <w:t>OH</w:t>
            </w:r>
            <w:r w:rsidRPr="003826B0">
              <w:rPr>
                <w:sz w:val="20"/>
                <w:szCs w:val="21"/>
              </w:rPr>
              <w:t xml:space="preserve"> reduction</w:t>
            </w:r>
            <w:r w:rsidRPr="003826B0">
              <w:rPr>
                <w:sz w:val="20"/>
                <w:szCs w:val="21"/>
                <w:lang w:val="sv-SE"/>
              </w:rPr>
              <w:t>,</w:t>
            </w:r>
          </w:p>
          <w:p w14:paraId="12B51AF8" w14:textId="77777777" w:rsidR="00C10607" w:rsidRPr="003826B0" w:rsidRDefault="00C10607" w:rsidP="00DA2583">
            <w:pPr>
              <w:widowControl w:val="0"/>
              <w:spacing w:after="0" w:line="240" w:lineRule="auto"/>
              <w:rPr>
                <w:sz w:val="20"/>
                <w:szCs w:val="21"/>
              </w:rPr>
            </w:pPr>
            <w:r w:rsidRPr="003826B0">
              <w:rPr>
                <w:sz w:val="20"/>
                <w:szCs w:val="21"/>
              </w:rPr>
              <w:t>3 times PC8</w:t>
            </w:r>
          </w:p>
        </w:tc>
        <w:tc>
          <w:tcPr>
            <w:tcW w:w="1158" w:type="dxa"/>
            <w:gridSpan w:val="2"/>
          </w:tcPr>
          <w:p w14:paraId="48D84BF9" w14:textId="77777777" w:rsidR="00C10607" w:rsidRPr="003826B0" w:rsidRDefault="00C10607" w:rsidP="00DA2583">
            <w:pPr>
              <w:widowControl w:val="0"/>
              <w:spacing w:after="0" w:line="240" w:lineRule="auto"/>
              <w:rPr>
                <w:sz w:val="20"/>
                <w:szCs w:val="21"/>
              </w:rPr>
            </w:pPr>
          </w:p>
        </w:tc>
        <w:tc>
          <w:tcPr>
            <w:tcW w:w="1316" w:type="dxa"/>
            <w:gridSpan w:val="2"/>
          </w:tcPr>
          <w:p w14:paraId="2CE76BEC" w14:textId="77777777" w:rsidR="00C10607" w:rsidRDefault="00C10607" w:rsidP="00DA2583">
            <w:pPr>
              <w:widowControl w:val="0"/>
              <w:spacing w:after="0" w:line="240" w:lineRule="auto"/>
              <w:rPr>
                <w:sz w:val="20"/>
                <w:szCs w:val="21"/>
              </w:rPr>
            </w:pPr>
          </w:p>
        </w:tc>
      </w:tr>
      <w:tr w:rsidR="00C10607" w14:paraId="2D4757DF" w14:textId="77777777" w:rsidTr="00DA2583">
        <w:trPr>
          <w:trHeight w:val="198"/>
        </w:trPr>
        <w:tc>
          <w:tcPr>
            <w:tcW w:w="798" w:type="dxa"/>
            <w:vMerge/>
          </w:tcPr>
          <w:p w14:paraId="0F97CFB9" w14:textId="77777777" w:rsidR="00C10607" w:rsidRDefault="00C10607" w:rsidP="00DA2583">
            <w:pPr>
              <w:widowControl w:val="0"/>
              <w:spacing w:after="0" w:line="240" w:lineRule="auto"/>
              <w:rPr>
                <w:sz w:val="20"/>
                <w:szCs w:val="21"/>
              </w:rPr>
            </w:pPr>
          </w:p>
        </w:tc>
        <w:tc>
          <w:tcPr>
            <w:tcW w:w="605" w:type="dxa"/>
          </w:tcPr>
          <w:p w14:paraId="4E08A12E" w14:textId="77777777" w:rsidR="00C10607" w:rsidRDefault="00C10607" w:rsidP="00DA2583">
            <w:pPr>
              <w:widowControl w:val="0"/>
              <w:spacing w:after="0" w:line="240" w:lineRule="auto"/>
              <w:rPr>
                <w:sz w:val="20"/>
                <w:szCs w:val="21"/>
              </w:rPr>
            </w:pPr>
            <w:r>
              <w:rPr>
                <w:sz w:val="20"/>
                <w:szCs w:val="21"/>
              </w:rPr>
              <w:t>X</w:t>
            </w:r>
          </w:p>
        </w:tc>
        <w:tc>
          <w:tcPr>
            <w:tcW w:w="1027" w:type="dxa"/>
            <w:vAlign w:val="center"/>
          </w:tcPr>
          <w:p w14:paraId="3C1C4BA9" w14:textId="77777777" w:rsidR="00C10607" w:rsidRPr="003826B0" w:rsidRDefault="00C10607" w:rsidP="00DA2583">
            <w:pPr>
              <w:widowControl w:val="0"/>
              <w:spacing w:after="0" w:line="240" w:lineRule="auto"/>
              <w:rPr>
                <w:sz w:val="20"/>
                <w:szCs w:val="21"/>
              </w:rPr>
            </w:pPr>
            <w:r w:rsidRPr="003826B0">
              <w:rPr>
                <w:sz w:val="20"/>
                <w:szCs w:val="21"/>
              </w:rPr>
              <w:t>0.762</w:t>
            </w:r>
          </w:p>
        </w:tc>
        <w:tc>
          <w:tcPr>
            <w:tcW w:w="1015" w:type="dxa"/>
          </w:tcPr>
          <w:p w14:paraId="248F6617" w14:textId="77777777" w:rsidR="00C10607" w:rsidRPr="003826B0" w:rsidRDefault="00C10607" w:rsidP="00DA2583">
            <w:pPr>
              <w:widowControl w:val="0"/>
              <w:spacing w:after="0" w:line="240" w:lineRule="auto"/>
              <w:rPr>
                <w:sz w:val="20"/>
                <w:szCs w:val="21"/>
              </w:rPr>
            </w:pPr>
            <w:r w:rsidRPr="003826B0">
              <w:rPr>
                <w:sz w:val="20"/>
                <w:szCs w:val="21"/>
              </w:rPr>
              <w:t>0.754</w:t>
            </w:r>
          </w:p>
          <w:p w14:paraId="2C4C5613" w14:textId="77777777" w:rsidR="00C10607" w:rsidRPr="003826B0" w:rsidRDefault="00C10607" w:rsidP="00DA2583">
            <w:pPr>
              <w:widowControl w:val="0"/>
              <w:spacing w:after="0" w:line="240" w:lineRule="auto"/>
              <w:rPr>
                <w:sz w:val="20"/>
                <w:szCs w:val="21"/>
              </w:rPr>
            </w:pPr>
            <w:r w:rsidRPr="003826B0">
              <w:rPr>
                <w:color w:val="FF0000"/>
                <w:sz w:val="20"/>
                <w:szCs w:val="21"/>
              </w:rPr>
              <w:t>- 1% to Float32</w:t>
            </w:r>
          </w:p>
        </w:tc>
        <w:tc>
          <w:tcPr>
            <w:tcW w:w="1065" w:type="dxa"/>
          </w:tcPr>
          <w:p w14:paraId="078EE8F4" w14:textId="77777777" w:rsidR="00C10607" w:rsidRPr="003826B0" w:rsidRDefault="00C10607" w:rsidP="00DA2583">
            <w:pPr>
              <w:widowControl w:val="0"/>
              <w:spacing w:after="0" w:line="240" w:lineRule="auto"/>
              <w:rPr>
                <w:sz w:val="20"/>
                <w:szCs w:val="21"/>
              </w:rPr>
            </w:pPr>
            <w:r w:rsidRPr="003826B0">
              <w:rPr>
                <w:sz w:val="20"/>
                <w:szCs w:val="21"/>
              </w:rPr>
              <w:t>0.755</w:t>
            </w:r>
          </w:p>
          <w:p w14:paraId="108B8826" w14:textId="77777777" w:rsidR="00C10607" w:rsidRPr="003826B0" w:rsidRDefault="00C10607" w:rsidP="00DA2583">
            <w:pPr>
              <w:widowControl w:val="0"/>
              <w:spacing w:after="0" w:line="240" w:lineRule="auto"/>
              <w:rPr>
                <w:sz w:val="20"/>
                <w:szCs w:val="21"/>
              </w:rPr>
            </w:pPr>
            <w:r w:rsidRPr="003826B0">
              <w:rPr>
                <w:color w:val="FF0000"/>
                <w:sz w:val="20"/>
                <w:szCs w:val="21"/>
              </w:rPr>
              <w:t>- 0.9% to Float32</w:t>
            </w:r>
          </w:p>
        </w:tc>
        <w:tc>
          <w:tcPr>
            <w:tcW w:w="1285" w:type="dxa"/>
            <w:gridSpan w:val="2"/>
          </w:tcPr>
          <w:p w14:paraId="53F2D36C" w14:textId="77777777" w:rsidR="00C10607" w:rsidRPr="003826B0" w:rsidRDefault="00C10607" w:rsidP="00DA2583">
            <w:pPr>
              <w:widowControl w:val="0"/>
              <w:spacing w:after="0" w:line="240" w:lineRule="auto"/>
              <w:rPr>
                <w:sz w:val="20"/>
                <w:szCs w:val="21"/>
              </w:rPr>
            </w:pPr>
            <w:r w:rsidRPr="003826B0">
              <w:rPr>
                <w:sz w:val="20"/>
                <w:szCs w:val="21"/>
              </w:rPr>
              <w:t>0.759</w:t>
            </w:r>
          </w:p>
          <w:p w14:paraId="25A5CA3A"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-0.4% to Float32,</w:t>
            </w:r>
          </w:p>
          <w:p w14:paraId="644BCD70" w14:textId="77777777" w:rsidR="00C10607" w:rsidRPr="003826B0" w:rsidRDefault="00C10607" w:rsidP="00DA2583">
            <w:pPr>
              <w:widowControl w:val="0"/>
              <w:spacing w:after="0" w:line="240" w:lineRule="auto"/>
              <w:rPr>
                <w:color w:val="FF0000"/>
                <w:sz w:val="20"/>
                <w:szCs w:val="21"/>
              </w:rPr>
            </w:pPr>
          </w:p>
          <w:p w14:paraId="4B152EA2" w14:textId="77777777" w:rsidR="00C10607" w:rsidRPr="003826B0" w:rsidRDefault="00C10607" w:rsidP="00DA2583">
            <w:pPr>
              <w:widowControl w:val="0"/>
              <w:spacing w:after="0" w:line="240" w:lineRule="auto"/>
              <w:rPr>
                <w:sz w:val="20"/>
                <w:szCs w:val="21"/>
              </w:rPr>
            </w:pPr>
            <w:r w:rsidRPr="003826B0">
              <w:rPr>
                <w:color w:val="FF0000"/>
                <w:sz w:val="20"/>
                <w:szCs w:val="21"/>
              </w:rPr>
              <w:t>0.5% over PC8</w:t>
            </w:r>
          </w:p>
        </w:tc>
        <w:tc>
          <w:tcPr>
            <w:tcW w:w="1095" w:type="dxa"/>
            <w:gridSpan w:val="2"/>
          </w:tcPr>
          <w:p w14:paraId="06AADABE" w14:textId="77777777" w:rsidR="00C10607" w:rsidRPr="003826B0" w:rsidRDefault="00C10607" w:rsidP="00DA2583">
            <w:pPr>
              <w:widowControl w:val="0"/>
              <w:spacing w:after="0" w:line="240" w:lineRule="auto"/>
              <w:rPr>
                <w:sz w:val="20"/>
                <w:szCs w:val="21"/>
              </w:rPr>
            </w:pPr>
            <w:r w:rsidRPr="003826B0">
              <w:rPr>
                <w:sz w:val="20"/>
                <w:szCs w:val="21"/>
              </w:rPr>
              <w:lastRenderedPageBreak/>
              <w:t>0.760</w:t>
            </w:r>
          </w:p>
          <w:p w14:paraId="63964EFD" w14:textId="77777777" w:rsidR="00C10607" w:rsidRPr="003826B0" w:rsidRDefault="00C10607" w:rsidP="00DA2583">
            <w:pPr>
              <w:widowControl w:val="0"/>
              <w:spacing w:after="0" w:line="240" w:lineRule="auto"/>
              <w:rPr>
                <w:color w:val="FF0000"/>
                <w:sz w:val="20"/>
                <w:szCs w:val="21"/>
              </w:rPr>
            </w:pPr>
            <w:r w:rsidRPr="003826B0">
              <w:rPr>
                <w:color w:val="FF0000"/>
                <w:sz w:val="20"/>
                <w:szCs w:val="21"/>
              </w:rPr>
              <w:t>-0.3% to Float32,</w:t>
            </w:r>
          </w:p>
          <w:p w14:paraId="186120F2" w14:textId="77777777" w:rsidR="00C10607" w:rsidRPr="003826B0" w:rsidRDefault="00C10607" w:rsidP="00DA2583">
            <w:pPr>
              <w:widowControl w:val="0"/>
              <w:spacing w:after="0" w:line="240" w:lineRule="auto"/>
              <w:rPr>
                <w:color w:val="FF0000"/>
                <w:sz w:val="20"/>
                <w:szCs w:val="21"/>
              </w:rPr>
            </w:pPr>
          </w:p>
          <w:p w14:paraId="6139A001" w14:textId="77777777" w:rsidR="00C10607" w:rsidRPr="003826B0" w:rsidRDefault="00C10607" w:rsidP="00DA2583">
            <w:pPr>
              <w:widowControl w:val="0"/>
              <w:spacing w:after="0" w:line="240" w:lineRule="auto"/>
              <w:rPr>
                <w:sz w:val="20"/>
                <w:szCs w:val="21"/>
              </w:rPr>
            </w:pPr>
            <w:r w:rsidRPr="003826B0">
              <w:rPr>
                <w:color w:val="FF0000"/>
                <w:sz w:val="20"/>
                <w:szCs w:val="21"/>
              </w:rPr>
              <w:t>0.7% over PC8</w:t>
            </w:r>
          </w:p>
        </w:tc>
        <w:tc>
          <w:tcPr>
            <w:tcW w:w="1158" w:type="dxa"/>
            <w:gridSpan w:val="2"/>
          </w:tcPr>
          <w:p w14:paraId="7ABC3A20" w14:textId="77777777" w:rsidR="00C10607" w:rsidRPr="003826B0" w:rsidRDefault="00C10607" w:rsidP="00DA2583">
            <w:pPr>
              <w:widowControl w:val="0"/>
              <w:spacing w:after="0" w:line="240" w:lineRule="auto"/>
              <w:rPr>
                <w:sz w:val="20"/>
                <w:szCs w:val="21"/>
              </w:rPr>
            </w:pPr>
          </w:p>
        </w:tc>
        <w:tc>
          <w:tcPr>
            <w:tcW w:w="1316" w:type="dxa"/>
            <w:gridSpan w:val="2"/>
          </w:tcPr>
          <w:p w14:paraId="220ECFD1" w14:textId="77777777" w:rsidR="00C10607" w:rsidRDefault="00C10607" w:rsidP="00DA2583">
            <w:pPr>
              <w:widowControl w:val="0"/>
              <w:spacing w:after="0" w:line="240" w:lineRule="auto"/>
              <w:rPr>
                <w:sz w:val="20"/>
                <w:szCs w:val="21"/>
              </w:rPr>
            </w:pPr>
          </w:p>
        </w:tc>
      </w:tr>
      <w:tr w:rsidR="00C10607" w14:paraId="77C938A9" w14:textId="77777777" w:rsidTr="00DA2583">
        <w:trPr>
          <w:trHeight w:val="198"/>
        </w:trPr>
        <w:tc>
          <w:tcPr>
            <w:tcW w:w="798" w:type="dxa"/>
            <w:vMerge/>
          </w:tcPr>
          <w:p w14:paraId="2502E2C6" w14:textId="77777777" w:rsidR="00C10607" w:rsidRDefault="00C10607" w:rsidP="00DA2583">
            <w:pPr>
              <w:widowControl w:val="0"/>
              <w:spacing w:after="0" w:line="240" w:lineRule="auto"/>
              <w:rPr>
                <w:sz w:val="20"/>
                <w:szCs w:val="21"/>
              </w:rPr>
            </w:pPr>
          </w:p>
        </w:tc>
        <w:tc>
          <w:tcPr>
            <w:tcW w:w="605" w:type="dxa"/>
          </w:tcPr>
          <w:p w14:paraId="7AC29AD2" w14:textId="77777777" w:rsidR="00C10607" w:rsidRDefault="00C10607" w:rsidP="00DA2583">
            <w:pPr>
              <w:widowControl w:val="0"/>
              <w:spacing w:after="0" w:line="240" w:lineRule="auto"/>
              <w:rPr>
                <w:sz w:val="20"/>
                <w:szCs w:val="21"/>
              </w:rPr>
            </w:pPr>
            <w:r>
              <w:rPr>
                <w:sz w:val="20"/>
                <w:szCs w:val="21"/>
              </w:rPr>
              <w:t>Y</w:t>
            </w:r>
          </w:p>
        </w:tc>
        <w:tc>
          <w:tcPr>
            <w:tcW w:w="1027" w:type="dxa"/>
            <w:vAlign w:val="center"/>
          </w:tcPr>
          <w:p w14:paraId="16BA62C7" w14:textId="77777777" w:rsidR="00C10607" w:rsidRPr="003826B0" w:rsidRDefault="00C10607" w:rsidP="00DA2583">
            <w:pPr>
              <w:widowControl w:val="0"/>
              <w:spacing w:after="0" w:line="240" w:lineRule="auto"/>
              <w:rPr>
                <w:sz w:val="20"/>
                <w:szCs w:val="21"/>
              </w:rPr>
            </w:pPr>
          </w:p>
        </w:tc>
        <w:tc>
          <w:tcPr>
            <w:tcW w:w="1015" w:type="dxa"/>
          </w:tcPr>
          <w:p w14:paraId="076C22C5" w14:textId="77777777" w:rsidR="00C10607" w:rsidRPr="003826B0" w:rsidRDefault="00C10607" w:rsidP="00DA2583">
            <w:pPr>
              <w:widowControl w:val="0"/>
              <w:spacing w:after="0" w:line="240" w:lineRule="auto"/>
              <w:rPr>
                <w:sz w:val="20"/>
                <w:szCs w:val="21"/>
              </w:rPr>
            </w:pPr>
          </w:p>
        </w:tc>
        <w:tc>
          <w:tcPr>
            <w:tcW w:w="1065" w:type="dxa"/>
          </w:tcPr>
          <w:p w14:paraId="5A7E9510" w14:textId="77777777" w:rsidR="00C10607" w:rsidRPr="003826B0" w:rsidRDefault="00C10607" w:rsidP="00DA2583">
            <w:pPr>
              <w:widowControl w:val="0"/>
              <w:spacing w:after="0" w:line="240" w:lineRule="auto"/>
              <w:rPr>
                <w:sz w:val="20"/>
                <w:szCs w:val="21"/>
              </w:rPr>
            </w:pPr>
          </w:p>
        </w:tc>
        <w:tc>
          <w:tcPr>
            <w:tcW w:w="1285" w:type="dxa"/>
            <w:gridSpan w:val="2"/>
          </w:tcPr>
          <w:p w14:paraId="45297B2D" w14:textId="77777777" w:rsidR="00C10607" w:rsidRPr="003826B0" w:rsidRDefault="00C10607" w:rsidP="00DA2583">
            <w:pPr>
              <w:widowControl w:val="0"/>
              <w:spacing w:after="0" w:line="240" w:lineRule="auto"/>
              <w:rPr>
                <w:sz w:val="20"/>
                <w:szCs w:val="21"/>
              </w:rPr>
            </w:pPr>
          </w:p>
        </w:tc>
        <w:tc>
          <w:tcPr>
            <w:tcW w:w="1095" w:type="dxa"/>
            <w:gridSpan w:val="2"/>
          </w:tcPr>
          <w:p w14:paraId="63674A8E" w14:textId="77777777" w:rsidR="00C10607" w:rsidRPr="003826B0" w:rsidRDefault="00C10607" w:rsidP="00DA2583">
            <w:pPr>
              <w:widowControl w:val="0"/>
              <w:spacing w:after="0" w:line="240" w:lineRule="auto"/>
              <w:rPr>
                <w:sz w:val="20"/>
                <w:szCs w:val="21"/>
              </w:rPr>
            </w:pPr>
          </w:p>
        </w:tc>
        <w:tc>
          <w:tcPr>
            <w:tcW w:w="1158" w:type="dxa"/>
            <w:gridSpan w:val="2"/>
          </w:tcPr>
          <w:p w14:paraId="0CA4284B" w14:textId="77777777" w:rsidR="00C10607" w:rsidRPr="003826B0" w:rsidRDefault="00C10607" w:rsidP="00DA2583">
            <w:pPr>
              <w:widowControl w:val="0"/>
              <w:spacing w:after="0" w:line="240" w:lineRule="auto"/>
              <w:rPr>
                <w:sz w:val="20"/>
                <w:szCs w:val="21"/>
              </w:rPr>
            </w:pPr>
          </w:p>
        </w:tc>
        <w:tc>
          <w:tcPr>
            <w:tcW w:w="1316" w:type="dxa"/>
            <w:gridSpan w:val="2"/>
          </w:tcPr>
          <w:p w14:paraId="10AA7EA5" w14:textId="77777777" w:rsidR="00C10607" w:rsidRDefault="00C10607" w:rsidP="00DA2583">
            <w:pPr>
              <w:widowControl w:val="0"/>
              <w:spacing w:after="0" w:line="240" w:lineRule="auto"/>
              <w:rPr>
                <w:sz w:val="20"/>
                <w:szCs w:val="21"/>
              </w:rPr>
            </w:pPr>
          </w:p>
        </w:tc>
      </w:tr>
      <w:tr w:rsidR="00C10607" w14:paraId="6FE05FF7" w14:textId="77777777" w:rsidTr="00DA2583">
        <w:trPr>
          <w:trHeight w:val="198"/>
        </w:trPr>
        <w:tc>
          <w:tcPr>
            <w:tcW w:w="798" w:type="dxa"/>
            <w:vMerge/>
          </w:tcPr>
          <w:p w14:paraId="7D8F987D" w14:textId="77777777" w:rsidR="00C10607" w:rsidRDefault="00C10607" w:rsidP="00DA2583">
            <w:pPr>
              <w:widowControl w:val="0"/>
              <w:spacing w:after="0" w:line="240" w:lineRule="auto"/>
              <w:rPr>
                <w:sz w:val="20"/>
                <w:szCs w:val="21"/>
              </w:rPr>
            </w:pPr>
          </w:p>
        </w:tc>
        <w:tc>
          <w:tcPr>
            <w:tcW w:w="605" w:type="dxa"/>
          </w:tcPr>
          <w:p w14:paraId="08D9DF3C" w14:textId="77777777" w:rsidR="00C10607" w:rsidRDefault="00C10607" w:rsidP="00DA2583">
            <w:pPr>
              <w:widowControl w:val="0"/>
              <w:spacing w:after="0" w:line="240" w:lineRule="auto"/>
              <w:rPr>
                <w:sz w:val="20"/>
                <w:szCs w:val="21"/>
              </w:rPr>
            </w:pPr>
            <w:r>
              <w:rPr>
                <w:sz w:val="20"/>
                <w:szCs w:val="21"/>
              </w:rPr>
              <w:t>Z</w:t>
            </w:r>
          </w:p>
        </w:tc>
        <w:tc>
          <w:tcPr>
            <w:tcW w:w="1027" w:type="dxa"/>
            <w:vAlign w:val="center"/>
          </w:tcPr>
          <w:p w14:paraId="2955C2F6" w14:textId="77777777" w:rsidR="00C10607" w:rsidRPr="003826B0" w:rsidRDefault="00C10607" w:rsidP="00DA2583">
            <w:pPr>
              <w:widowControl w:val="0"/>
              <w:spacing w:after="0" w:line="240" w:lineRule="auto"/>
              <w:rPr>
                <w:sz w:val="20"/>
                <w:szCs w:val="21"/>
              </w:rPr>
            </w:pPr>
          </w:p>
        </w:tc>
        <w:tc>
          <w:tcPr>
            <w:tcW w:w="1015" w:type="dxa"/>
          </w:tcPr>
          <w:p w14:paraId="5A2519C1" w14:textId="77777777" w:rsidR="00C10607" w:rsidRPr="003826B0" w:rsidRDefault="00C10607" w:rsidP="00DA2583">
            <w:pPr>
              <w:widowControl w:val="0"/>
              <w:spacing w:after="0" w:line="240" w:lineRule="auto"/>
              <w:rPr>
                <w:sz w:val="20"/>
                <w:szCs w:val="21"/>
              </w:rPr>
            </w:pPr>
          </w:p>
        </w:tc>
        <w:tc>
          <w:tcPr>
            <w:tcW w:w="1065" w:type="dxa"/>
          </w:tcPr>
          <w:p w14:paraId="5C59D867" w14:textId="77777777" w:rsidR="00C10607" w:rsidRPr="003826B0" w:rsidRDefault="00C10607" w:rsidP="00DA2583">
            <w:pPr>
              <w:widowControl w:val="0"/>
              <w:spacing w:after="0" w:line="240" w:lineRule="auto"/>
              <w:rPr>
                <w:sz w:val="20"/>
                <w:szCs w:val="21"/>
              </w:rPr>
            </w:pPr>
          </w:p>
        </w:tc>
        <w:tc>
          <w:tcPr>
            <w:tcW w:w="1285" w:type="dxa"/>
            <w:gridSpan w:val="2"/>
          </w:tcPr>
          <w:p w14:paraId="7DCFD8B5" w14:textId="77777777" w:rsidR="00C10607" w:rsidRPr="003826B0" w:rsidRDefault="00C10607" w:rsidP="00DA2583">
            <w:pPr>
              <w:widowControl w:val="0"/>
              <w:spacing w:after="0" w:line="240" w:lineRule="auto"/>
              <w:rPr>
                <w:sz w:val="20"/>
                <w:szCs w:val="21"/>
              </w:rPr>
            </w:pPr>
          </w:p>
        </w:tc>
        <w:tc>
          <w:tcPr>
            <w:tcW w:w="1095" w:type="dxa"/>
            <w:gridSpan w:val="2"/>
          </w:tcPr>
          <w:p w14:paraId="29B98A2C" w14:textId="77777777" w:rsidR="00C10607" w:rsidRPr="003826B0" w:rsidRDefault="00C10607" w:rsidP="00DA2583">
            <w:pPr>
              <w:widowControl w:val="0"/>
              <w:spacing w:after="0" w:line="240" w:lineRule="auto"/>
              <w:rPr>
                <w:sz w:val="20"/>
                <w:szCs w:val="21"/>
              </w:rPr>
            </w:pPr>
          </w:p>
        </w:tc>
        <w:tc>
          <w:tcPr>
            <w:tcW w:w="1158" w:type="dxa"/>
            <w:gridSpan w:val="2"/>
          </w:tcPr>
          <w:p w14:paraId="4DF67B8C" w14:textId="77777777" w:rsidR="00C10607" w:rsidRPr="003826B0" w:rsidRDefault="00C10607" w:rsidP="00DA2583">
            <w:pPr>
              <w:widowControl w:val="0"/>
              <w:spacing w:after="0" w:line="240" w:lineRule="auto"/>
              <w:rPr>
                <w:sz w:val="20"/>
                <w:szCs w:val="21"/>
              </w:rPr>
            </w:pPr>
          </w:p>
        </w:tc>
        <w:tc>
          <w:tcPr>
            <w:tcW w:w="1316" w:type="dxa"/>
            <w:gridSpan w:val="2"/>
          </w:tcPr>
          <w:p w14:paraId="03EE813B" w14:textId="77777777" w:rsidR="00C10607" w:rsidRDefault="00C10607" w:rsidP="00DA2583">
            <w:pPr>
              <w:widowControl w:val="0"/>
              <w:spacing w:after="0" w:line="240" w:lineRule="auto"/>
              <w:rPr>
                <w:sz w:val="20"/>
                <w:szCs w:val="21"/>
              </w:rPr>
            </w:pPr>
          </w:p>
        </w:tc>
      </w:tr>
      <w:tr w:rsidR="00C10607" w14:paraId="5CABD149" w14:textId="77777777" w:rsidTr="00DA2583">
        <w:trPr>
          <w:trHeight w:val="198"/>
        </w:trPr>
        <w:tc>
          <w:tcPr>
            <w:tcW w:w="797" w:type="dxa"/>
            <w:vMerge w:val="restart"/>
          </w:tcPr>
          <w:p w14:paraId="0DCE7507" w14:textId="77777777" w:rsidR="00C10607" w:rsidRDefault="00C10607" w:rsidP="00DA2583">
            <w:pPr>
              <w:widowControl w:val="0"/>
              <w:spacing w:after="0" w:line="240" w:lineRule="auto"/>
              <w:rPr>
                <w:sz w:val="20"/>
                <w:szCs w:val="21"/>
                <w:lang w:eastAsia="zh-CN"/>
              </w:rPr>
            </w:pPr>
            <w:r>
              <w:rPr>
                <w:rFonts w:hint="eastAsia"/>
                <w:sz w:val="20"/>
                <w:szCs w:val="21"/>
                <w:lang w:eastAsia="zh-CN"/>
              </w:rPr>
              <w:t>M</w:t>
            </w:r>
            <w:r>
              <w:rPr>
                <w:sz w:val="20"/>
                <w:szCs w:val="21"/>
                <w:lang w:eastAsia="zh-CN"/>
              </w:rPr>
              <w:t>edia</w:t>
            </w:r>
          </w:p>
          <w:p w14:paraId="446C4F68" w14:textId="77777777" w:rsidR="00C10607" w:rsidRDefault="00C10607" w:rsidP="00DA2583">
            <w:pPr>
              <w:widowControl w:val="0"/>
              <w:spacing w:after="0" w:line="240" w:lineRule="auto"/>
              <w:rPr>
                <w:sz w:val="20"/>
                <w:szCs w:val="21"/>
                <w:lang w:eastAsia="zh-CN"/>
              </w:rPr>
            </w:pPr>
            <w:r>
              <w:rPr>
                <w:sz w:val="20"/>
                <w:szCs w:val="21"/>
                <w:lang w:eastAsia="zh-CN"/>
              </w:rPr>
              <w:t>Tek#1</w:t>
            </w:r>
          </w:p>
        </w:tc>
        <w:tc>
          <w:tcPr>
            <w:tcW w:w="605" w:type="dxa"/>
          </w:tcPr>
          <w:p w14:paraId="0A2F15A9" w14:textId="77777777" w:rsidR="00C10607" w:rsidRDefault="00C10607" w:rsidP="00DA2583">
            <w:pPr>
              <w:widowControl w:val="0"/>
              <w:spacing w:after="0" w:line="240" w:lineRule="auto"/>
              <w:rPr>
                <w:sz w:val="20"/>
                <w:szCs w:val="21"/>
              </w:rPr>
            </w:pPr>
            <w:r>
              <w:rPr>
                <w:sz w:val="20"/>
                <w:szCs w:val="21"/>
              </w:rPr>
              <w:t>Note</w:t>
            </w:r>
          </w:p>
        </w:tc>
        <w:tc>
          <w:tcPr>
            <w:tcW w:w="1022" w:type="dxa"/>
            <w:vAlign w:val="center"/>
          </w:tcPr>
          <w:p w14:paraId="4B5EB5CE" w14:textId="77777777" w:rsidR="00C10607" w:rsidRDefault="00C10607" w:rsidP="00DA2583">
            <w:pPr>
              <w:widowControl w:val="0"/>
              <w:spacing w:after="0" w:line="240" w:lineRule="auto"/>
              <w:rPr>
                <w:sz w:val="20"/>
                <w:szCs w:val="21"/>
              </w:rPr>
            </w:pPr>
          </w:p>
        </w:tc>
        <w:tc>
          <w:tcPr>
            <w:tcW w:w="1013" w:type="dxa"/>
          </w:tcPr>
          <w:p w14:paraId="0B718FA2" w14:textId="77777777" w:rsidR="00C10607" w:rsidRDefault="00C10607" w:rsidP="00DA2583">
            <w:pPr>
              <w:widowControl w:val="0"/>
              <w:spacing w:after="0" w:line="240" w:lineRule="auto"/>
              <w:rPr>
                <w:sz w:val="20"/>
                <w:szCs w:val="21"/>
              </w:rPr>
            </w:pPr>
          </w:p>
        </w:tc>
        <w:tc>
          <w:tcPr>
            <w:tcW w:w="1105" w:type="dxa"/>
            <w:gridSpan w:val="2"/>
          </w:tcPr>
          <w:p w14:paraId="1E9FEDA1" w14:textId="77777777" w:rsidR="00C10607" w:rsidRDefault="00C10607" w:rsidP="00DA2583">
            <w:pPr>
              <w:widowControl w:val="0"/>
              <w:spacing w:after="0" w:line="240" w:lineRule="auto"/>
              <w:rPr>
                <w:sz w:val="20"/>
                <w:szCs w:val="21"/>
              </w:rPr>
            </w:pPr>
          </w:p>
        </w:tc>
        <w:tc>
          <w:tcPr>
            <w:tcW w:w="1271" w:type="dxa"/>
            <w:gridSpan w:val="2"/>
          </w:tcPr>
          <w:p w14:paraId="786C00AB" w14:textId="77777777" w:rsidR="00C10607" w:rsidRDefault="00C10607" w:rsidP="00DA2583">
            <w:pPr>
              <w:widowControl w:val="0"/>
              <w:spacing w:after="0" w:line="240" w:lineRule="auto"/>
              <w:rPr>
                <w:sz w:val="20"/>
                <w:szCs w:val="21"/>
              </w:rPr>
            </w:pPr>
          </w:p>
        </w:tc>
        <w:tc>
          <w:tcPr>
            <w:tcW w:w="1091" w:type="dxa"/>
            <w:gridSpan w:val="2"/>
          </w:tcPr>
          <w:p w14:paraId="62628F63" w14:textId="77777777" w:rsidR="00C10607" w:rsidRDefault="00C10607" w:rsidP="00DA2583">
            <w:pPr>
              <w:widowControl w:val="0"/>
              <w:spacing w:after="0" w:line="240" w:lineRule="auto"/>
              <w:rPr>
                <w:sz w:val="20"/>
                <w:szCs w:val="21"/>
              </w:rPr>
            </w:pPr>
          </w:p>
        </w:tc>
        <w:tc>
          <w:tcPr>
            <w:tcW w:w="1158" w:type="dxa"/>
            <w:gridSpan w:val="2"/>
          </w:tcPr>
          <w:p w14:paraId="7A23BF20" w14:textId="77777777" w:rsidR="00C10607" w:rsidRDefault="00C10607" w:rsidP="00DA2583">
            <w:pPr>
              <w:widowControl w:val="0"/>
              <w:spacing w:after="0" w:line="240" w:lineRule="auto"/>
              <w:rPr>
                <w:sz w:val="20"/>
                <w:szCs w:val="21"/>
              </w:rPr>
            </w:pPr>
          </w:p>
        </w:tc>
        <w:tc>
          <w:tcPr>
            <w:tcW w:w="1302" w:type="dxa"/>
          </w:tcPr>
          <w:p w14:paraId="4868199F" w14:textId="77777777" w:rsidR="00C10607" w:rsidRDefault="00C10607" w:rsidP="00DA2583">
            <w:pPr>
              <w:widowControl w:val="0"/>
              <w:spacing w:after="0" w:line="240" w:lineRule="auto"/>
              <w:rPr>
                <w:sz w:val="20"/>
                <w:szCs w:val="21"/>
              </w:rPr>
            </w:pPr>
          </w:p>
        </w:tc>
      </w:tr>
      <w:tr w:rsidR="00C10607" w14:paraId="2761C419" w14:textId="77777777" w:rsidTr="00DA2583">
        <w:trPr>
          <w:trHeight w:val="198"/>
        </w:trPr>
        <w:tc>
          <w:tcPr>
            <w:tcW w:w="797" w:type="dxa"/>
            <w:vMerge/>
          </w:tcPr>
          <w:p w14:paraId="4688C645" w14:textId="77777777" w:rsidR="00C10607" w:rsidRDefault="00C10607" w:rsidP="00DA2583">
            <w:pPr>
              <w:widowControl w:val="0"/>
              <w:spacing w:after="0" w:line="240" w:lineRule="auto"/>
              <w:rPr>
                <w:sz w:val="20"/>
                <w:szCs w:val="21"/>
              </w:rPr>
            </w:pPr>
          </w:p>
        </w:tc>
        <w:tc>
          <w:tcPr>
            <w:tcW w:w="605" w:type="dxa"/>
          </w:tcPr>
          <w:p w14:paraId="082B1C5D" w14:textId="77777777" w:rsidR="00C10607" w:rsidRDefault="00C10607" w:rsidP="00DA2583">
            <w:pPr>
              <w:widowControl w:val="0"/>
              <w:spacing w:after="0" w:line="240" w:lineRule="auto"/>
              <w:rPr>
                <w:sz w:val="20"/>
                <w:szCs w:val="21"/>
              </w:rPr>
            </w:pPr>
            <w:r>
              <w:rPr>
                <w:sz w:val="20"/>
                <w:szCs w:val="21"/>
              </w:rPr>
              <w:t>X</w:t>
            </w:r>
          </w:p>
        </w:tc>
        <w:tc>
          <w:tcPr>
            <w:tcW w:w="1022" w:type="dxa"/>
            <w:vAlign w:val="center"/>
          </w:tcPr>
          <w:p w14:paraId="78EBC059" w14:textId="77777777" w:rsidR="00C10607" w:rsidRPr="005A141B" w:rsidRDefault="00C10607" w:rsidP="00DA2583">
            <w:pPr>
              <w:widowControl w:val="0"/>
              <w:spacing w:after="0" w:line="240" w:lineRule="auto"/>
              <w:rPr>
                <w:sz w:val="20"/>
                <w:szCs w:val="21"/>
                <w:lang w:eastAsia="zh-CN"/>
              </w:rPr>
            </w:pPr>
            <w:r w:rsidRPr="005A141B">
              <w:rPr>
                <w:rFonts w:hint="eastAsia"/>
                <w:sz w:val="20"/>
                <w:szCs w:val="21"/>
                <w:lang w:eastAsia="zh-CN"/>
              </w:rPr>
              <w:t>0</w:t>
            </w:r>
            <w:r w:rsidRPr="005A141B">
              <w:rPr>
                <w:sz w:val="20"/>
                <w:szCs w:val="21"/>
                <w:lang w:eastAsia="zh-CN"/>
              </w:rPr>
              <w:t>.675</w:t>
            </w:r>
          </w:p>
        </w:tc>
        <w:tc>
          <w:tcPr>
            <w:tcW w:w="1013" w:type="dxa"/>
          </w:tcPr>
          <w:p w14:paraId="073F08C0" w14:textId="77777777" w:rsidR="00C10607" w:rsidRPr="005A141B" w:rsidRDefault="00C10607" w:rsidP="00DA2583">
            <w:pPr>
              <w:widowControl w:val="0"/>
              <w:spacing w:after="0" w:line="240" w:lineRule="auto"/>
              <w:rPr>
                <w:sz w:val="20"/>
                <w:szCs w:val="21"/>
              </w:rPr>
            </w:pPr>
          </w:p>
        </w:tc>
        <w:tc>
          <w:tcPr>
            <w:tcW w:w="1105" w:type="dxa"/>
            <w:gridSpan w:val="2"/>
          </w:tcPr>
          <w:p w14:paraId="183F6F51" w14:textId="77777777" w:rsidR="00C10607" w:rsidRPr="005A141B" w:rsidRDefault="00C10607" w:rsidP="00DA2583">
            <w:pPr>
              <w:widowControl w:val="0"/>
              <w:spacing w:after="0" w:line="240" w:lineRule="auto"/>
              <w:rPr>
                <w:sz w:val="20"/>
                <w:szCs w:val="21"/>
                <w:lang w:eastAsia="zh-CN"/>
              </w:rPr>
            </w:pPr>
            <w:r w:rsidRPr="005A141B">
              <w:rPr>
                <w:rFonts w:hint="eastAsia"/>
                <w:sz w:val="20"/>
                <w:szCs w:val="21"/>
                <w:lang w:eastAsia="zh-CN"/>
              </w:rPr>
              <w:t>0</w:t>
            </w:r>
            <w:r w:rsidRPr="005A141B">
              <w:rPr>
                <w:sz w:val="20"/>
                <w:szCs w:val="21"/>
                <w:lang w:eastAsia="zh-CN"/>
              </w:rPr>
              <w:t>.654</w:t>
            </w:r>
          </w:p>
          <w:p w14:paraId="549E276E" w14:textId="77777777" w:rsidR="00C10607" w:rsidRPr="005A141B" w:rsidRDefault="00C10607" w:rsidP="00DA2583">
            <w:pPr>
              <w:widowControl w:val="0"/>
              <w:spacing w:after="0" w:line="240" w:lineRule="auto"/>
              <w:rPr>
                <w:sz w:val="20"/>
                <w:szCs w:val="21"/>
                <w:lang w:eastAsia="zh-CN"/>
              </w:rPr>
            </w:pPr>
            <w:r w:rsidRPr="005A141B">
              <w:rPr>
                <w:color w:val="FF0000"/>
                <w:sz w:val="20"/>
                <w:szCs w:val="21"/>
              </w:rPr>
              <w:t>- 3.1% to Float32</w:t>
            </w:r>
          </w:p>
        </w:tc>
        <w:tc>
          <w:tcPr>
            <w:tcW w:w="1271" w:type="dxa"/>
            <w:gridSpan w:val="2"/>
          </w:tcPr>
          <w:p w14:paraId="525B78DB" w14:textId="77777777" w:rsidR="00C10607" w:rsidRDefault="00C10607" w:rsidP="00DA2583">
            <w:pPr>
              <w:widowControl w:val="0"/>
              <w:spacing w:after="0" w:line="240" w:lineRule="auto"/>
              <w:rPr>
                <w:sz w:val="20"/>
                <w:szCs w:val="21"/>
              </w:rPr>
            </w:pPr>
          </w:p>
        </w:tc>
        <w:tc>
          <w:tcPr>
            <w:tcW w:w="1091" w:type="dxa"/>
            <w:gridSpan w:val="2"/>
          </w:tcPr>
          <w:p w14:paraId="1A3857DB" w14:textId="77777777" w:rsidR="00C10607" w:rsidRDefault="00C10607" w:rsidP="00DA2583">
            <w:pPr>
              <w:widowControl w:val="0"/>
              <w:spacing w:after="0" w:line="240" w:lineRule="auto"/>
              <w:rPr>
                <w:sz w:val="20"/>
                <w:szCs w:val="21"/>
              </w:rPr>
            </w:pPr>
          </w:p>
        </w:tc>
        <w:tc>
          <w:tcPr>
            <w:tcW w:w="1158" w:type="dxa"/>
            <w:gridSpan w:val="2"/>
          </w:tcPr>
          <w:p w14:paraId="7E8F2E6B" w14:textId="77777777" w:rsidR="00C10607" w:rsidRDefault="00C10607" w:rsidP="00DA2583">
            <w:pPr>
              <w:widowControl w:val="0"/>
              <w:spacing w:after="0" w:line="240" w:lineRule="auto"/>
              <w:rPr>
                <w:sz w:val="20"/>
                <w:szCs w:val="21"/>
              </w:rPr>
            </w:pPr>
          </w:p>
        </w:tc>
        <w:tc>
          <w:tcPr>
            <w:tcW w:w="1302" w:type="dxa"/>
          </w:tcPr>
          <w:p w14:paraId="55F4B21C" w14:textId="77777777" w:rsidR="00C10607" w:rsidRDefault="00C10607" w:rsidP="00DA2583">
            <w:pPr>
              <w:widowControl w:val="0"/>
              <w:spacing w:after="0" w:line="240" w:lineRule="auto"/>
              <w:rPr>
                <w:sz w:val="20"/>
                <w:szCs w:val="21"/>
              </w:rPr>
            </w:pPr>
          </w:p>
        </w:tc>
      </w:tr>
      <w:tr w:rsidR="00C10607" w14:paraId="15A9AC84" w14:textId="77777777" w:rsidTr="00DA2583">
        <w:trPr>
          <w:trHeight w:val="198"/>
        </w:trPr>
        <w:tc>
          <w:tcPr>
            <w:tcW w:w="797" w:type="dxa"/>
            <w:vMerge/>
          </w:tcPr>
          <w:p w14:paraId="6CACCA72" w14:textId="77777777" w:rsidR="00C10607" w:rsidRDefault="00C10607" w:rsidP="00DA2583">
            <w:pPr>
              <w:widowControl w:val="0"/>
              <w:spacing w:after="0" w:line="240" w:lineRule="auto"/>
              <w:rPr>
                <w:sz w:val="20"/>
                <w:szCs w:val="21"/>
              </w:rPr>
            </w:pPr>
          </w:p>
        </w:tc>
        <w:tc>
          <w:tcPr>
            <w:tcW w:w="605" w:type="dxa"/>
          </w:tcPr>
          <w:p w14:paraId="3BDF6FAD" w14:textId="77777777" w:rsidR="00C10607" w:rsidRDefault="00C10607" w:rsidP="00DA2583">
            <w:pPr>
              <w:widowControl w:val="0"/>
              <w:spacing w:after="0" w:line="240" w:lineRule="auto"/>
              <w:rPr>
                <w:sz w:val="20"/>
                <w:szCs w:val="21"/>
              </w:rPr>
            </w:pPr>
            <w:r>
              <w:rPr>
                <w:sz w:val="20"/>
                <w:szCs w:val="21"/>
              </w:rPr>
              <w:t>Y</w:t>
            </w:r>
          </w:p>
        </w:tc>
        <w:tc>
          <w:tcPr>
            <w:tcW w:w="1022" w:type="dxa"/>
            <w:vAlign w:val="center"/>
          </w:tcPr>
          <w:p w14:paraId="05CC07DC" w14:textId="77777777" w:rsidR="00C10607" w:rsidRDefault="00C10607" w:rsidP="00DA2583">
            <w:pPr>
              <w:widowControl w:val="0"/>
              <w:spacing w:after="0" w:line="240" w:lineRule="auto"/>
              <w:rPr>
                <w:sz w:val="20"/>
                <w:szCs w:val="21"/>
              </w:rPr>
            </w:pPr>
          </w:p>
        </w:tc>
        <w:tc>
          <w:tcPr>
            <w:tcW w:w="1013" w:type="dxa"/>
          </w:tcPr>
          <w:p w14:paraId="7F562563" w14:textId="77777777" w:rsidR="00C10607" w:rsidRDefault="00C10607" w:rsidP="00DA2583">
            <w:pPr>
              <w:widowControl w:val="0"/>
              <w:spacing w:after="0" w:line="240" w:lineRule="auto"/>
              <w:rPr>
                <w:sz w:val="20"/>
                <w:szCs w:val="21"/>
              </w:rPr>
            </w:pPr>
          </w:p>
        </w:tc>
        <w:tc>
          <w:tcPr>
            <w:tcW w:w="1105" w:type="dxa"/>
            <w:gridSpan w:val="2"/>
          </w:tcPr>
          <w:p w14:paraId="26E53616" w14:textId="77777777" w:rsidR="00C10607" w:rsidRDefault="00C10607" w:rsidP="00DA2583">
            <w:pPr>
              <w:widowControl w:val="0"/>
              <w:spacing w:after="0" w:line="240" w:lineRule="auto"/>
              <w:rPr>
                <w:sz w:val="20"/>
                <w:szCs w:val="21"/>
              </w:rPr>
            </w:pPr>
          </w:p>
        </w:tc>
        <w:tc>
          <w:tcPr>
            <w:tcW w:w="1271" w:type="dxa"/>
            <w:gridSpan w:val="2"/>
          </w:tcPr>
          <w:p w14:paraId="4258ABDB" w14:textId="77777777" w:rsidR="00C10607" w:rsidRDefault="00C10607" w:rsidP="00DA2583">
            <w:pPr>
              <w:widowControl w:val="0"/>
              <w:spacing w:after="0" w:line="240" w:lineRule="auto"/>
              <w:rPr>
                <w:sz w:val="20"/>
                <w:szCs w:val="21"/>
              </w:rPr>
            </w:pPr>
          </w:p>
        </w:tc>
        <w:tc>
          <w:tcPr>
            <w:tcW w:w="1091" w:type="dxa"/>
            <w:gridSpan w:val="2"/>
          </w:tcPr>
          <w:p w14:paraId="5EC5BD6F" w14:textId="77777777" w:rsidR="00C10607" w:rsidRDefault="00C10607" w:rsidP="00DA2583">
            <w:pPr>
              <w:widowControl w:val="0"/>
              <w:spacing w:after="0" w:line="240" w:lineRule="auto"/>
              <w:rPr>
                <w:sz w:val="20"/>
                <w:szCs w:val="21"/>
              </w:rPr>
            </w:pPr>
          </w:p>
        </w:tc>
        <w:tc>
          <w:tcPr>
            <w:tcW w:w="1158" w:type="dxa"/>
            <w:gridSpan w:val="2"/>
          </w:tcPr>
          <w:p w14:paraId="63013319" w14:textId="77777777" w:rsidR="00C10607" w:rsidRDefault="00C10607" w:rsidP="00DA2583">
            <w:pPr>
              <w:widowControl w:val="0"/>
              <w:spacing w:after="0" w:line="240" w:lineRule="auto"/>
              <w:rPr>
                <w:sz w:val="20"/>
                <w:szCs w:val="21"/>
              </w:rPr>
            </w:pPr>
          </w:p>
        </w:tc>
        <w:tc>
          <w:tcPr>
            <w:tcW w:w="1302" w:type="dxa"/>
          </w:tcPr>
          <w:p w14:paraId="401235E0" w14:textId="77777777" w:rsidR="00C10607" w:rsidRDefault="00C10607" w:rsidP="00DA2583">
            <w:pPr>
              <w:widowControl w:val="0"/>
              <w:spacing w:after="0" w:line="240" w:lineRule="auto"/>
              <w:rPr>
                <w:sz w:val="20"/>
                <w:szCs w:val="21"/>
              </w:rPr>
            </w:pPr>
          </w:p>
        </w:tc>
      </w:tr>
      <w:tr w:rsidR="00C10607" w14:paraId="096A3529" w14:textId="77777777" w:rsidTr="00DA2583">
        <w:trPr>
          <w:trHeight w:val="198"/>
        </w:trPr>
        <w:tc>
          <w:tcPr>
            <w:tcW w:w="797" w:type="dxa"/>
            <w:vMerge/>
          </w:tcPr>
          <w:p w14:paraId="294C0B23" w14:textId="77777777" w:rsidR="00C10607" w:rsidRDefault="00C10607" w:rsidP="00DA2583">
            <w:pPr>
              <w:widowControl w:val="0"/>
              <w:spacing w:after="0" w:line="240" w:lineRule="auto"/>
              <w:rPr>
                <w:sz w:val="20"/>
                <w:szCs w:val="21"/>
              </w:rPr>
            </w:pPr>
          </w:p>
        </w:tc>
        <w:tc>
          <w:tcPr>
            <w:tcW w:w="605" w:type="dxa"/>
          </w:tcPr>
          <w:p w14:paraId="6554069E" w14:textId="77777777" w:rsidR="00C10607" w:rsidRDefault="00C10607" w:rsidP="00DA2583">
            <w:pPr>
              <w:widowControl w:val="0"/>
              <w:spacing w:after="0" w:line="240" w:lineRule="auto"/>
              <w:rPr>
                <w:sz w:val="20"/>
                <w:szCs w:val="21"/>
              </w:rPr>
            </w:pPr>
            <w:r>
              <w:rPr>
                <w:sz w:val="20"/>
                <w:szCs w:val="21"/>
              </w:rPr>
              <w:t>Z</w:t>
            </w:r>
          </w:p>
        </w:tc>
        <w:tc>
          <w:tcPr>
            <w:tcW w:w="1022" w:type="dxa"/>
            <w:vAlign w:val="center"/>
          </w:tcPr>
          <w:p w14:paraId="638ED17C" w14:textId="77777777" w:rsidR="00C10607" w:rsidRDefault="00C10607" w:rsidP="00DA2583">
            <w:pPr>
              <w:widowControl w:val="0"/>
              <w:spacing w:after="0" w:line="240" w:lineRule="auto"/>
              <w:rPr>
                <w:sz w:val="20"/>
                <w:szCs w:val="21"/>
              </w:rPr>
            </w:pPr>
          </w:p>
        </w:tc>
        <w:tc>
          <w:tcPr>
            <w:tcW w:w="1013" w:type="dxa"/>
          </w:tcPr>
          <w:p w14:paraId="79076613" w14:textId="77777777" w:rsidR="00C10607" w:rsidRDefault="00C10607" w:rsidP="00DA2583">
            <w:pPr>
              <w:widowControl w:val="0"/>
              <w:spacing w:after="0" w:line="240" w:lineRule="auto"/>
              <w:rPr>
                <w:sz w:val="20"/>
                <w:szCs w:val="21"/>
              </w:rPr>
            </w:pPr>
          </w:p>
        </w:tc>
        <w:tc>
          <w:tcPr>
            <w:tcW w:w="1105" w:type="dxa"/>
            <w:gridSpan w:val="2"/>
          </w:tcPr>
          <w:p w14:paraId="2BE3D38D" w14:textId="77777777" w:rsidR="00C10607" w:rsidRDefault="00C10607" w:rsidP="00DA2583">
            <w:pPr>
              <w:widowControl w:val="0"/>
              <w:spacing w:after="0" w:line="240" w:lineRule="auto"/>
              <w:rPr>
                <w:sz w:val="20"/>
                <w:szCs w:val="21"/>
              </w:rPr>
            </w:pPr>
          </w:p>
        </w:tc>
        <w:tc>
          <w:tcPr>
            <w:tcW w:w="1271" w:type="dxa"/>
            <w:gridSpan w:val="2"/>
          </w:tcPr>
          <w:p w14:paraId="5E378A62" w14:textId="77777777" w:rsidR="00C10607" w:rsidRDefault="00C10607" w:rsidP="00DA2583">
            <w:pPr>
              <w:widowControl w:val="0"/>
              <w:spacing w:after="0" w:line="240" w:lineRule="auto"/>
              <w:rPr>
                <w:sz w:val="20"/>
                <w:szCs w:val="21"/>
              </w:rPr>
            </w:pPr>
          </w:p>
        </w:tc>
        <w:tc>
          <w:tcPr>
            <w:tcW w:w="1091" w:type="dxa"/>
            <w:gridSpan w:val="2"/>
          </w:tcPr>
          <w:p w14:paraId="13C4BA5B" w14:textId="77777777" w:rsidR="00C10607" w:rsidRDefault="00C10607" w:rsidP="00DA2583">
            <w:pPr>
              <w:widowControl w:val="0"/>
              <w:spacing w:after="0" w:line="240" w:lineRule="auto"/>
              <w:rPr>
                <w:sz w:val="20"/>
                <w:szCs w:val="21"/>
              </w:rPr>
            </w:pPr>
          </w:p>
        </w:tc>
        <w:tc>
          <w:tcPr>
            <w:tcW w:w="1158" w:type="dxa"/>
            <w:gridSpan w:val="2"/>
          </w:tcPr>
          <w:p w14:paraId="7D2DE5FC" w14:textId="77777777" w:rsidR="00C10607" w:rsidRDefault="00C10607" w:rsidP="00DA2583">
            <w:pPr>
              <w:widowControl w:val="0"/>
              <w:spacing w:after="0" w:line="240" w:lineRule="auto"/>
              <w:rPr>
                <w:sz w:val="20"/>
                <w:szCs w:val="21"/>
              </w:rPr>
            </w:pPr>
          </w:p>
        </w:tc>
        <w:tc>
          <w:tcPr>
            <w:tcW w:w="1302" w:type="dxa"/>
          </w:tcPr>
          <w:p w14:paraId="64DCE5D6" w14:textId="77777777" w:rsidR="00C10607" w:rsidRDefault="00C10607" w:rsidP="00DA2583">
            <w:pPr>
              <w:widowControl w:val="0"/>
              <w:spacing w:after="0" w:line="240" w:lineRule="auto"/>
              <w:rPr>
                <w:sz w:val="20"/>
                <w:szCs w:val="21"/>
              </w:rPr>
            </w:pPr>
          </w:p>
        </w:tc>
      </w:tr>
      <w:tr w:rsidR="00C10607" w14:paraId="56482BEB" w14:textId="77777777" w:rsidTr="00DA2583">
        <w:trPr>
          <w:trHeight w:val="198"/>
        </w:trPr>
        <w:tc>
          <w:tcPr>
            <w:tcW w:w="797" w:type="dxa"/>
          </w:tcPr>
          <w:p w14:paraId="4A862762" w14:textId="77777777" w:rsidR="00C10607" w:rsidRDefault="00C10607" w:rsidP="00DA2583">
            <w:pPr>
              <w:widowControl w:val="0"/>
              <w:spacing w:after="0" w:line="240" w:lineRule="auto"/>
              <w:rPr>
                <w:sz w:val="20"/>
                <w:szCs w:val="21"/>
              </w:rPr>
            </w:pPr>
            <w:r>
              <w:rPr>
                <w:sz w:val="20"/>
                <w:szCs w:val="21"/>
              </w:rPr>
              <w:t>Sum-mary</w:t>
            </w:r>
          </w:p>
        </w:tc>
        <w:tc>
          <w:tcPr>
            <w:tcW w:w="605" w:type="dxa"/>
          </w:tcPr>
          <w:p w14:paraId="17A1AB01" w14:textId="77777777" w:rsidR="00C10607" w:rsidRDefault="00C10607" w:rsidP="00DA2583">
            <w:pPr>
              <w:widowControl w:val="0"/>
              <w:spacing w:after="0" w:line="240" w:lineRule="auto"/>
              <w:rPr>
                <w:sz w:val="20"/>
                <w:szCs w:val="21"/>
              </w:rPr>
            </w:pPr>
            <w:r>
              <w:rPr>
                <w:sz w:val="20"/>
                <w:szCs w:val="21"/>
              </w:rPr>
              <w:t>Note</w:t>
            </w:r>
          </w:p>
        </w:tc>
        <w:tc>
          <w:tcPr>
            <w:tcW w:w="1022" w:type="dxa"/>
          </w:tcPr>
          <w:p w14:paraId="3029F505" w14:textId="77777777" w:rsidR="00C10607" w:rsidRDefault="00C10607" w:rsidP="00DA2583">
            <w:pPr>
              <w:widowControl w:val="0"/>
              <w:spacing w:after="0" w:line="240" w:lineRule="auto"/>
              <w:rPr>
                <w:sz w:val="20"/>
                <w:szCs w:val="21"/>
              </w:rPr>
            </w:pPr>
          </w:p>
        </w:tc>
        <w:tc>
          <w:tcPr>
            <w:tcW w:w="1013" w:type="dxa"/>
          </w:tcPr>
          <w:p w14:paraId="54A9885F" w14:textId="77777777" w:rsidR="00C10607" w:rsidRPr="005A141B" w:rsidRDefault="00C10607" w:rsidP="00DA2583">
            <w:pPr>
              <w:widowControl w:val="0"/>
              <w:spacing w:after="0" w:line="240" w:lineRule="auto"/>
              <w:rPr>
                <w:color w:val="0000FF"/>
                <w:sz w:val="20"/>
                <w:szCs w:val="21"/>
              </w:rPr>
            </w:pPr>
            <w:r w:rsidRPr="005A141B">
              <w:rPr>
                <w:color w:val="FF0000"/>
                <w:sz w:val="20"/>
                <w:szCs w:val="21"/>
              </w:rPr>
              <w:t>-1.4% ~-1.7%</w:t>
            </w:r>
          </w:p>
          <w:p w14:paraId="06E19043" w14:textId="77777777" w:rsidR="00C10607" w:rsidRPr="005A141B" w:rsidRDefault="00C10607" w:rsidP="00DA2583">
            <w:pPr>
              <w:widowControl w:val="0"/>
              <w:spacing w:after="0" w:line="240" w:lineRule="auto"/>
              <w:rPr>
                <w:color w:val="0000FF"/>
                <w:sz w:val="20"/>
                <w:szCs w:val="21"/>
              </w:rPr>
            </w:pPr>
            <w:r w:rsidRPr="005A141B">
              <w:rPr>
                <w:color w:val="0000FF"/>
                <w:sz w:val="20"/>
                <w:szCs w:val="21"/>
              </w:rPr>
              <w:t>[HW, Fujitsu]</w:t>
            </w:r>
          </w:p>
          <w:p w14:paraId="16681576" w14:textId="77777777" w:rsidR="00C10607" w:rsidRPr="005A141B" w:rsidRDefault="00C10607" w:rsidP="00DA2583">
            <w:pPr>
              <w:widowControl w:val="0"/>
              <w:spacing w:after="0" w:line="240" w:lineRule="auto"/>
              <w:rPr>
                <w:color w:val="FF0000"/>
                <w:sz w:val="20"/>
                <w:szCs w:val="21"/>
              </w:rPr>
            </w:pPr>
          </w:p>
          <w:p w14:paraId="320C0F68" w14:textId="77777777" w:rsidR="00C10607" w:rsidRPr="005A141B" w:rsidRDefault="00C10607" w:rsidP="00DA2583">
            <w:pPr>
              <w:widowControl w:val="0"/>
              <w:spacing w:after="0" w:line="240" w:lineRule="auto"/>
              <w:rPr>
                <w:sz w:val="20"/>
                <w:szCs w:val="21"/>
              </w:rPr>
            </w:pPr>
            <w:r w:rsidRPr="005A141B">
              <w:rPr>
                <w:color w:val="FF0000"/>
                <w:sz w:val="20"/>
                <w:szCs w:val="21"/>
              </w:rPr>
              <w:t xml:space="preserve">-3%~-9.5% to Float32 </w:t>
            </w:r>
            <w:r w:rsidRPr="005A141B">
              <w:rPr>
                <w:color w:val="0000FF"/>
                <w:sz w:val="20"/>
                <w:szCs w:val="21"/>
              </w:rPr>
              <w:t>[HW, vivo, ZTE, Fujitsu]</w:t>
            </w:r>
          </w:p>
        </w:tc>
        <w:tc>
          <w:tcPr>
            <w:tcW w:w="1105" w:type="dxa"/>
            <w:gridSpan w:val="2"/>
          </w:tcPr>
          <w:p w14:paraId="13B7E3D2" w14:textId="77777777" w:rsidR="00C10607" w:rsidRPr="005A141B" w:rsidRDefault="00C10607" w:rsidP="00DA2583">
            <w:pPr>
              <w:widowControl w:val="0"/>
              <w:spacing w:after="0" w:line="240" w:lineRule="auto"/>
              <w:rPr>
                <w:color w:val="0000FF"/>
                <w:sz w:val="20"/>
                <w:szCs w:val="21"/>
              </w:rPr>
            </w:pPr>
            <w:r w:rsidRPr="005A141B">
              <w:rPr>
                <w:color w:val="FF0000"/>
                <w:sz w:val="20"/>
                <w:szCs w:val="21"/>
              </w:rPr>
              <w:t>0% ~-1.7%</w:t>
            </w:r>
          </w:p>
          <w:p w14:paraId="10ABBD5E" w14:textId="77777777" w:rsidR="00C10607" w:rsidRPr="005A141B" w:rsidRDefault="00C10607" w:rsidP="00DA2583">
            <w:pPr>
              <w:widowControl w:val="0"/>
              <w:spacing w:after="0" w:line="240" w:lineRule="auto"/>
              <w:rPr>
                <w:color w:val="0000FF"/>
                <w:sz w:val="20"/>
                <w:szCs w:val="21"/>
              </w:rPr>
            </w:pPr>
            <w:r w:rsidRPr="005A141B">
              <w:rPr>
                <w:color w:val="0000FF"/>
                <w:sz w:val="20"/>
                <w:szCs w:val="21"/>
              </w:rPr>
              <w:t>[QC, HW, Fujitsu]</w:t>
            </w:r>
          </w:p>
          <w:p w14:paraId="278C7CF7" w14:textId="77777777" w:rsidR="00C10607" w:rsidRPr="005A141B" w:rsidRDefault="00C10607" w:rsidP="00DA2583">
            <w:pPr>
              <w:widowControl w:val="0"/>
              <w:spacing w:after="0" w:line="240" w:lineRule="auto"/>
              <w:rPr>
                <w:color w:val="FF0000"/>
                <w:sz w:val="20"/>
                <w:szCs w:val="21"/>
              </w:rPr>
            </w:pPr>
          </w:p>
          <w:p w14:paraId="53A2E3F3" w14:textId="77777777" w:rsidR="00C10607" w:rsidRPr="005A141B" w:rsidRDefault="00C10607" w:rsidP="00DA2583">
            <w:pPr>
              <w:widowControl w:val="0"/>
              <w:spacing w:after="0" w:line="240" w:lineRule="auto"/>
              <w:rPr>
                <w:sz w:val="20"/>
                <w:szCs w:val="21"/>
              </w:rPr>
            </w:pPr>
            <w:r w:rsidRPr="005A141B">
              <w:rPr>
                <w:color w:val="FF0000"/>
                <w:sz w:val="20"/>
                <w:szCs w:val="21"/>
              </w:rPr>
              <w:t xml:space="preserve">-2.9%~-5.5% to Float32 </w:t>
            </w:r>
            <w:r w:rsidRPr="005A141B">
              <w:rPr>
                <w:color w:val="0000FF"/>
                <w:sz w:val="20"/>
                <w:szCs w:val="21"/>
              </w:rPr>
              <w:t>[QC, HW, vivo, ZTE, MediaTek]</w:t>
            </w:r>
          </w:p>
        </w:tc>
        <w:tc>
          <w:tcPr>
            <w:tcW w:w="1271" w:type="dxa"/>
            <w:gridSpan w:val="2"/>
          </w:tcPr>
          <w:p w14:paraId="2B0FC169" w14:textId="77777777" w:rsidR="00C10607" w:rsidRPr="005A141B" w:rsidRDefault="00C10607" w:rsidP="00DA2583">
            <w:pPr>
              <w:widowControl w:val="0"/>
              <w:spacing w:after="0" w:line="240" w:lineRule="auto"/>
              <w:rPr>
                <w:sz w:val="20"/>
                <w:szCs w:val="21"/>
              </w:rPr>
            </w:pPr>
          </w:p>
        </w:tc>
        <w:tc>
          <w:tcPr>
            <w:tcW w:w="1091" w:type="dxa"/>
            <w:gridSpan w:val="2"/>
          </w:tcPr>
          <w:p w14:paraId="167BB4B6" w14:textId="77777777" w:rsidR="00C10607" w:rsidRPr="005A141B" w:rsidRDefault="00C10607" w:rsidP="00DA2583">
            <w:pPr>
              <w:widowControl w:val="0"/>
              <w:spacing w:after="0" w:line="240" w:lineRule="auto"/>
              <w:rPr>
                <w:sz w:val="20"/>
                <w:szCs w:val="21"/>
              </w:rPr>
            </w:pPr>
            <w:r w:rsidRPr="005A141B">
              <w:rPr>
                <w:color w:val="FF0000"/>
                <w:sz w:val="20"/>
                <w:szCs w:val="21"/>
              </w:rPr>
              <w:t xml:space="preserve">0.7% ~4.3% over PC8 </w:t>
            </w:r>
            <w:r w:rsidRPr="005A141B">
              <w:rPr>
                <w:color w:val="0000FF"/>
                <w:sz w:val="20"/>
                <w:szCs w:val="21"/>
              </w:rPr>
              <w:t>[HW, vivo, ZTE</w:t>
            </w:r>
            <w:r w:rsidRPr="005A141B">
              <w:rPr>
                <w:rFonts w:hint="eastAsia"/>
                <w:color w:val="0000FF"/>
                <w:sz w:val="20"/>
                <w:szCs w:val="21"/>
                <w:lang w:eastAsia="zh-CN"/>
              </w:rPr>
              <w:t>，</w:t>
            </w:r>
            <w:r w:rsidRPr="005A141B">
              <w:rPr>
                <w:rFonts w:hint="eastAsia"/>
                <w:color w:val="0000FF"/>
                <w:sz w:val="20"/>
                <w:szCs w:val="21"/>
                <w:lang w:eastAsia="zh-CN"/>
              </w:rPr>
              <w:t xml:space="preserve"> E</w:t>
            </w:r>
            <w:r w:rsidRPr="005A141B">
              <w:rPr>
                <w:color w:val="0000FF"/>
                <w:sz w:val="20"/>
                <w:szCs w:val="21"/>
                <w:lang w:eastAsia="zh-CN"/>
              </w:rPr>
              <w:t>///</w:t>
            </w:r>
            <w:r w:rsidRPr="005A141B">
              <w:rPr>
                <w:color w:val="0000FF"/>
                <w:sz w:val="20"/>
                <w:szCs w:val="21"/>
              </w:rPr>
              <w:t>]</w:t>
            </w:r>
          </w:p>
        </w:tc>
        <w:tc>
          <w:tcPr>
            <w:tcW w:w="1158" w:type="dxa"/>
            <w:gridSpan w:val="2"/>
          </w:tcPr>
          <w:p w14:paraId="22D05C3F" w14:textId="77777777" w:rsidR="00C10607" w:rsidRPr="005A141B" w:rsidRDefault="00C10607" w:rsidP="00DA2583">
            <w:pPr>
              <w:widowControl w:val="0"/>
              <w:spacing w:after="0" w:line="240" w:lineRule="auto"/>
              <w:rPr>
                <w:color w:val="FF0000"/>
                <w:sz w:val="20"/>
                <w:szCs w:val="21"/>
              </w:rPr>
            </w:pPr>
            <w:r w:rsidRPr="005A141B">
              <w:rPr>
                <w:color w:val="FF0000"/>
                <w:sz w:val="20"/>
                <w:szCs w:val="21"/>
              </w:rPr>
              <w:t>1.3%~5.4% over PC8</w:t>
            </w:r>
          </w:p>
          <w:p w14:paraId="2E6FA438" w14:textId="77777777" w:rsidR="00C10607" w:rsidRPr="005A141B" w:rsidRDefault="00C10607" w:rsidP="00DA2583">
            <w:pPr>
              <w:widowControl w:val="0"/>
              <w:spacing w:after="0" w:line="240" w:lineRule="auto"/>
              <w:rPr>
                <w:sz w:val="20"/>
                <w:szCs w:val="21"/>
              </w:rPr>
            </w:pPr>
            <w:r w:rsidRPr="005A141B">
              <w:rPr>
                <w:color w:val="0000FF"/>
                <w:sz w:val="20"/>
                <w:szCs w:val="21"/>
              </w:rPr>
              <w:t>[HW, ZTE, Fujitsu]</w:t>
            </w:r>
          </w:p>
        </w:tc>
        <w:tc>
          <w:tcPr>
            <w:tcW w:w="1302" w:type="dxa"/>
          </w:tcPr>
          <w:p w14:paraId="0BFBCF30" w14:textId="77777777" w:rsidR="00C10607" w:rsidRDefault="00C10607" w:rsidP="00DA2583">
            <w:pPr>
              <w:widowControl w:val="0"/>
              <w:spacing w:after="0" w:line="240" w:lineRule="auto"/>
              <w:rPr>
                <w:sz w:val="20"/>
                <w:szCs w:val="21"/>
              </w:rPr>
            </w:pPr>
          </w:p>
        </w:tc>
      </w:tr>
    </w:tbl>
    <w:p w14:paraId="29C9BB27" w14:textId="77777777" w:rsidR="00C10607" w:rsidRPr="005A141B" w:rsidRDefault="00C10607" w:rsidP="00C10607">
      <w:pPr>
        <w:spacing w:after="0" w:line="240" w:lineRule="auto"/>
        <w:rPr>
          <w:b/>
          <w:color w:val="BFBFBF" w:themeColor="background1" w:themeShade="BF"/>
          <w:lang w:eastAsia="zh-CN"/>
        </w:rPr>
      </w:pPr>
    </w:p>
    <w:p w14:paraId="3B1D8668" w14:textId="77777777" w:rsidR="00C10607" w:rsidRDefault="00C10607" w:rsidP="00C10607">
      <w:pPr>
        <w:pStyle w:val="Heading4"/>
        <w:numPr>
          <w:ilvl w:val="0"/>
          <w:numId w:val="0"/>
        </w:numPr>
        <w:rPr>
          <w:u w:val="single"/>
          <w:lang w:eastAsia="zh-CN"/>
        </w:rPr>
      </w:pPr>
      <w:r>
        <w:rPr>
          <w:u w:val="single"/>
          <w:lang w:eastAsia="zh-CN"/>
        </w:rPr>
        <w:t>Issue#3-6 Generalization-TxRU mappings</w:t>
      </w:r>
    </w:p>
    <w:p w14:paraId="76BA294E" w14:textId="77777777" w:rsidR="00C10607" w:rsidRDefault="00C10607" w:rsidP="00C10607">
      <w:pPr>
        <w:spacing w:line="240" w:lineRule="auto"/>
        <w:rPr>
          <w:bCs/>
          <w:color w:val="000000"/>
        </w:rPr>
      </w:pPr>
    </w:p>
    <w:p w14:paraId="5ECF9A42" w14:textId="77777777" w:rsidR="00C10607" w:rsidRDefault="00C10607" w:rsidP="00C10607">
      <w:pPr>
        <w:rPr>
          <w:b/>
          <w:u w:val="single"/>
          <w:lang w:eastAsia="zh-CN"/>
        </w:rPr>
      </w:pPr>
      <w:r>
        <w:rPr>
          <w:b/>
          <w:highlight w:val="yellow"/>
        </w:rPr>
        <w:t>Proposed observation 3.1.6:</w:t>
      </w:r>
    </w:p>
    <w:p w14:paraId="5D5DB8CE" w14:textId="77777777" w:rsidR="00C10607" w:rsidRDefault="00C10607" w:rsidP="00C10607">
      <w:pPr>
        <w:rPr>
          <w:color w:val="000000"/>
        </w:rPr>
      </w:pPr>
      <w:r>
        <w:t>F</w:t>
      </w:r>
      <w:r>
        <w:rPr>
          <w:color w:val="000000"/>
        </w:rPr>
        <w:t>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6F87A713" w14:textId="77777777" w:rsidR="00C10607" w:rsidRDefault="00C10607" w:rsidP="00C10607">
      <w:pPr>
        <w:numPr>
          <w:ilvl w:val="0"/>
          <w:numId w:val="6"/>
        </w:numPr>
        <w:spacing w:line="240" w:lineRule="auto"/>
        <w:rPr>
          <w:color w:val="000000"/>
        </w:rPr>
      </w:pPr>
      <w:r>
        <w:rPr>
          <w:color w:val="000000"/>
        </w:rPr>
        <w:t xml:space="preserve">For generalization Case 2, significant degradations are suffered in general from </w:t>
      </w:r>
      <w:r>
        <w:rPr>
          <w:color w:val="000000"/>
          <w:highlight w:val="yellow"/>
        </w:rPr>
        <w:t>the perspective of the layouts of antenna ports</w:t>
      </w:r>
      <w:r>
        <w:rPr>
          <w:color w:val="000000"/>
        </w:rPr>
        <w:t xml:space="preserve">, as observed by </w:t>
      </w:r>
      <w:r>
        <w:rPr>
          <w:color w:val="FF0000"/>
        </w:rPr>
        <w:t>2</w:t>
      </w:r>
      <w:r>
        <w:rPr>
          <w:color w:val="000000"/>
        </w:rPr>
        <w:t xml:space="preserve"> sources</w:t>
      </w:r>
      <w:r>
        <w:rPr>
          <w:color w:val="0000FF"/>
        </w:rPr>
        <w:t xml:space="preserve"> [MediaTek, Nokia]</w:t>
      </w:r>
      <w:r>
        <w:rPr>
          <w:color w:val="000000"/>
        </w:rPr>
        <w:t>:</w:t>
      </w:r>
    </w:p>
    <w:p w14:paraId="422187DA" w14:textId="77777777" w:rsidR="00C10607" w:rsidRDefault="00C10607" w:rsidP="00C10607">
      <w:pPr>
        <w:numPr>
          <w:ilvl w:val="1"/>
          <w:numId w:val="6"/>
        </w:numPr>
        <w:spacing w:line="240" w:lineRule="auto"/>
        <w:rPr>
          <w:color w:val="000000"/>
        </w:rPr>
      </w:pPr>
      <w:r>
        <w:rPr>
          <w:color w:val="000000"/>
        </w:rPr>
        <w:t xml:space="preserve">For TxRU mapping#A is [2,8,2] &amp; TxRU mapping#B is [4,4,2] or </w:t>
      </w:r>
      <w:r>
        <w:t>TxRU mapping#A is [8,2,2] &amp; TxRU mapping#B is [4,4,2],</w:t>
      </w:r>
      <w:r>
        <w:rPr>
          <w:color w:val="000000"/>
        </w:rPr>
        <w:t xml:space="preserve"> </w:t>
      </w:r>
      <w:r>
        <w:rPr>
          <w:color w:val="FF0000"/>
        </w:rPr>
        <w:t>2</w:t>
      </w:r>
      <w:r>
        <w:rPr>
          <w:color w:val="000000"/>
        </w:rPr>
        <w:t xml:space="preserve"> sources</w:t>
      </w:r>
      <w:r>
        <w:rPr>
          <w:color w:val="0000FF"/>
        </w:rPr>
        <w:t xml:space="preserve"> [MediaTek, Nokia]</w:t>
      </w:r>
      <w:r>
        <w:rPr>
          <w:color w:val="000000"/>
        </w:rPr>
        <w:t xml:space="preserve"> observe</w:t>
      </w:r>
      <w:r>
        <w:rPr>
          <w:color w:val="FF0000"/>
        </w:rPr>
        <w:t xml:space="preserve"> -13%~-36.1% </w:t>
      </w:r>
      <w:r>
        <w:rPr>
          <w:color w:val="000000"/>
        </w:rPr>
        <w:t>degradation.</w:t>
      </w:r>
    </w:p>
    <w:p w14:paraId="1B658B17" w14:textId="77777777" w:rsidR="00C10607" w:rsidRDefault="00C10607" w:rsidP="00C10607">
      <w:pPr>
        <w:numPr>
          <w:ilvl w:val="1"/>
          <w:numId w:val="6"/>
        </w:numPr>
        <w:spacing w:line="240" w:lineRule="auto"/>
        <w:rPr>
          <w:color w:val="FF0000"/>
        </w:rPr>
      </w:pPr>
      <w:r>
        <w:t>For TxRU mapping#A is [4,4,2] &amp; TxRU mapping#B is [2,8,2] or TxRU mapping#A is [8,2,2] &amp; TxRU mapping#B is [2,8,2],</w:t>
      </w:r>
      <w:r>
        <w:rPr>
          <w:color w:val="FF0000"/>
        </w:rPr>
        <w:t xml:space="preserve"> 2 </w:t>
      </w:r>
      <w:r>
        <w:t xml:space="preserve">sources </w:t>
      </w:r>
      <w:r>
        <w:rPr>
          <w:color w:val="0000FF"/>
        </w:rPr>
        <w:t>[MediaTek, Nokia]</w:t>
      </w:r>
      <w:r>
        <w:rPr>
          <w:color w:val="FF0000"/>
        </w:rPr>
        <w:t xml:space="preserve"> </w:t>
      </w:r>
      <w:r>
        <w:t xml:space="preserve">observe </w:t>
      </w:r>
      <w:r>
        <w:rPr>
          <w:color w:val="FF0000"/>
        </w:rPr>
        <w:t>-7%~-23.6%</w:t>
      </w:r>
      <w:r>
        <w:t xml:space="preserve"> degradation.</w:t>
      </w:r>
    </w:p>
    <w:p w14:paraId="2195C37B" w14:textId="77777777" w:rsidR="00C10607" w:rsidRDefault="00C10607" w:rsidP="00C10607">
      <w:pPr>
        <w:numPr>
          <w:ilvl w:val="1"/>
          <w:numId w:val="6"/>
        </w:numPr>
        <w:spacing w:line="240" w:lineRule="auto"/>
      </w:pPr>
      <w:r>
        <w:t xml:space="preserve">For TxRU mapping#A is [4,4,2] &amp; TxRU mapping#B is [8,2,2] or TxRU mapping#A is [2,8,2] &amp; TxRU mapping#B is [8,2,2], </w:t>
      </w:r>
      <w:r>
        <w:rPr>
          <w:color w:val="FF0000"/>
        </w:rPr>
        <w:t xml:space="preserve">1 </w:t>
      </w:r>
      <w:r>
        <w:t xml:space="preserve">source </w:t>
      </w:r>
      <w:r>
        <w:rPr>
          <w:color w:val="0000FF"/>
        </w:rPr>
        <w:t xml:space="preserve">[MediaTek] </w:t>
      </w:r>
      <w:r>
        <w:t xml:space="preserve">observes </w:t>
      </w:r>
      <w:r>
        <w:rPr>
          <w:color w:val="FF0000"/>
        </w:rPr>
        <w:t xml:space="preserve">-19%~-27% </w:t>
      </w:r>
      <w:r>
        <w:t>degradation.</w:t>
      </w:r>
    </w:p>
    <w:p w14:paraId="0978FC29" w14:textId="77777777" w:rsidR="00C10607" w:rsidRDefault="00C10607" w:rsidP="00C10607">
      <w:pPr>
        <w:numPr>
          <w:ilvl w:val="0"/>
          <w:numId w:val="6"/>
        </w:numPr>
        <w:spacing w:line="240" w:lineRule="auto"/>
        <w:rPr>
          <w:color w:val="000000"/>
        </w:rPr>
      </w:pPr>
      <w:r>
        <w:rPr>
          <w:color w:val="000000"/>
        </w:rPr>
        <w:t xml:space="preserve">For generalization Case 2, generalized performance may be achieved for some certain combinations of TxRU mapping#A and TxRU mapping#B but not for others, from </w:t>
      </w:r>
      <w:r>
        <w:rPr>
          <w:color w:val="000000"/>
          <w:highlight w:val="yellow"/>
        </w:rPr>
        <w:t>the perspective of the layouts of antenna element mapping</w:t>
      </w:r>
      <w:r>
        <w:rPr>
          <w:color w:val="000000"/>
        </w:rPr>
        <w:t xml:space="preserve">, as observed by </w:t>
      </w:r>
      <w:r>
        <w:rPr>
          <w:color w:val="FF0000"/>
        </w:rPr>
        <w:t>2</w:t>
      </w:r>
      <w:r>
        <w:rPr>
          <w:color w:val="000000"/>
        </w:rPr>
        <w:t xml:space="preserve"> </w:t>
      </w:r>
      <w:r>
        <w:t xml:space="preserve">sources </w:t>
      </w:r>
      <w:r>
        <w:rPr>
          <w:color w:val="0000FF"/>
        </w:rPr>
        <w:t>[Huawei, vivo]</w:t>
      </w:r>
      <w:r>
        <w:rPr>
          <w:color w:val="000000"/>
        </w:rPr>
        <w:t>:</w:t>
      </w:r>
    </w:p>
    <w:p w14:paraId="016E6666" w14:textId="77777777" w:rsidR="00C10607" w:rsidRDefault="00C10607" w:rsidP="00C10607">
      <w:pPr>
        <w:numPr>
          <w:ilvl w:val="1"/>
          <w:numId w:val="6"/>
        </w:numPr>
        <w:spacing w:line="240" w:lineRule="auto"/>
        <w:rPr>
          <w:color w:val="000000"/>
        </w:rPr>
      </w:pPr>
      <w:r>
        <w:rPr>
          <w:color w:val="000000"/>
        </w:rPr>
        <w:t xml:space="preserve">For TxRU mapping#A is 8x8x2 &amp; TxRU mapping#B is 2x8x2, </w:t>
      </w:r>
      <w:r>
        <w:rPr>
          <w:color w:val="FF0000"/>
        </w:rPr>
        <w:t>2</w:t>
      </w:r>
      <w:r>
        <w:rPr>
          <w:color w:val="000000"/>
        </w:rPr>
        <w:t xml:space="preserve"> sources</w:t>
      </w:r>
      <w:r>
        <w:rPr>
          <w:color w:val="0000FF"/>
        </w:rPr>
        <w:t xml:space="preserve"> [Huawei, vivo] </w:t>
      </w:r>
      <w:r>
        <w:rPr>
          <w:color w:val="000000"/>
        </w:rPr>
        <w:t>observe minor</w:t>
      </w:r>
      <w:r>
        <w:rPr>
          <w:color w:val="FF0000"/>
        </w:rPr>
        <w:t xml:space="preserve">/moderate </w:t>
      </w:r>
      <w:r>
        <w:rPr>
          <w:color w:val="000000"/>
        </w:rPr>
        <w:t xml:space="preserve">degradation of </w:t>
      </w:r>
      <w:r>
        <w:rPr>
          <w:color w:val="FF0000"/>
        </w:rPr>
        <w:t>-0.6%~-2.5%</w:t>
      </w:r>
      <w:r>
        <w:rPr>
          <w:color w:val="000000"/>
        </w:rPr>
        <w:t>.</w:t>
      </w:r>
    </w:p>
    <w:p w14:paraId="035AFEB2" w14:textId="77777777" w:rsidR="00C10607" w:rsidRDefault="00C10607" w:rsidP="00C10607">
      <w:pPr>
        <w:numPr>
          <w:ilvl w:val="1"/>
          <w:numId w:val="6"/>
        </w:numPr>
        <w:spacing w:line="240" w:lineRule="auto"/>
        <w:rPr>
          <w:color w:val="000000"/>
        </w:rPr>
      </w:pPr>
      <w:r>
        <w:rPr>
          <w:color w:val="000000"/>
        </w:rPr>
        <w:t xml:space="preserve">For TxRU mapping#A is 2x8x2 &amp; TxRU mapping#B is 8x8x2, </w:t>
      </w:r>
      <w:r>
        <w:rPr>
          <w:color w:val="FF0000"/>
        </w:rPr>
        <w:t>1</w:t>
      </w:r>
      <w:r>
        <w:rPr>
          <w:color w:val="000000"/>
        </w:rPr>
        <w:t xml:space="preserve"> source</w:t>
      </w:r>
      <w:r>
        <w:rPr>
          <w:color w:val="0000FF"/>
        </w:rPr>
        <w:t xml:space="preserve"> [Huawei] </w:t>
      </w:r>
      <w:r>
        <w:rPr>
          <w:color w:val="000000"/>
        </w:rPr>
        <w:t xml:space="preserve">observes moderate degradation of </w:t>
      </w:r>
      <w:r>
        <w:rPr>
          <w:color w:val="FF0000"/>
        </w:rPr>
        <w:t>-3%</w:t>
      </w:r>
      <w:r>
        <w:rPr>
          <w:color w:val="000000"/>
        </w:rPr>
        <w:t>.</w:t>
      </w:r>
    </w:p>
    <w:p w14:paraId="54E9A983" w14:textId="77777777" w:rsidR="00C10607" w:rsidRDefault="00C10607" w:rsidP="00C10607">
      <w:pPr>
        <w:numPr>
          <w:ilvl w:val="0"/>
          <w:numId w:val="6"/>
        </w:numPr>
        <w:spacing w:line="240" w:lineRule="auto"/>
        <w:rPr>
          <w:color w:val="000000"/>
        </w:rPr>
      </w:pPr>
      <w:r>
        <w:rPr>
          <w:color w:val="000000"/>
        </w:rPr>
        <w:t>For generalization Case 3, generalized performance of the AI/ML model can be achieved (</w:t>
      </w:r>
      <w:r>
        <w:rPr>
          <w:color w:val="FF0000"/>
        </w:rPr>
        <w:t>0%~-4.4%</w:t>
      </w:r>
      <w:r>
        <w:rPr>
          <w:color w:val="000000"/>
        </w:rPr>
        <w:t xml:space="preserve">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w:t>
      </w:r>
      <w:r>
        <w:rPr>
          <w:color w:val="000000"/>
        </w:rPr>
        <w:lastRenderedPageBreak/>
        <w:t xml:space="preserve">subject to TxRU mappings including TxRU mapping#B, as observed by </w:t>
      </w:r>
      <w:r>
        <w:rPr>
          <w:color w:val="FF0000"/>
        </w:rPr>
        <w:t>4</w:t>
      </w:r>
      <w:r>
        <w:rPr>
          <w:color w:val="000000"/>
        </w:rPr>
        <w:t xml:space="preserve"> sources </w:t>
      </w:r>
      <w:r>
        <w:rPr>
          <w:color w:val="0000FF"/>
        </w:rPr>
        <w:t>[MediaTek, Apple, Nokia, Huawei]</w:t>
      </w:r>
      <w:r>
        <w:rPr>
          <w:color w:val="000000"/>
        </w:rPr>
        <w:t>.</w:t>
      </w:r>
    </w:p>
    <w:p w14:paraId="2318EA6E" w14:textId="77777777" w:rsidR="00C10607" w:rsidRDefault="00C10607" w:rsidP="00C10607">
      <w:pPr>
        <w:numPr>
          <w:ilvl w:val="1"/>
          <w:numId w:val="6"/>
        </w:numPr>
        <w:spacing w:line="240" w:lineRule="auto"/>
        <w:rPr>
          <w:color w:val="000000"/>
        </w:rPr>
      </w:pPr>
      <w:r>
        <w:rPr>
          <w:color w:val="000000"/>
        </w:rPr>
        <w:t>Minor loss (</w:t>
      </w:r>
      <w:r>
        <w:rPr>
          <w:color w:val="FF0000"/>
        </w:rPr>
        <w:t>0%~-2%</w:t>
      </w:r>
      <w:r>
        <w:rPr>
          <w:color w:val="000000"/>
        </w:rPr>
        <w:t xml:space="preserve">) are observed by </w:t>
      </w:r>
      <w:r>
        <w:rPr>
          <w:color w:val="FF0000"/>
        </w:rPr>
        <w:t>4</w:t>
      </w:r>
      <w:r>
        <w:rPr>
          <w:color w:val="000000"/>
        </w:rPr>
        <w:t xml:space="preserve"> sources</w:t>
      </w:r>
      <w:r>
        <w:rPr>
          <w:color w:val="0000FF"/>
        </w:rPr>
        <w:t xml:space="preserve"> [MediaTek, Apple, Nokia, Huawei]</w:t>
      </w:r>
      <w:r>
        <w:rPr>
          <w:color w:val="000000"/>
        </w:rPr>
        <w:t>.</w:t>
      </w:r>
    </w:p>
    <w:p w14:paraId="0DE63E67" w14:textId="77777777" w:rsidR="00C10607" w:rsidRDefault="00C10607" w:rsidP="00C10607">
      <w:pPr>
        <w:numPr>
          <w:ilvl w:val="1"/>
          <w:numId w:val="6"/>
        </w:numPr>
        <w:spacing w:line="240" w:lineRule="auto"/>
        <w:rPr>
          <w:color w:val="000000"/>
        </w:rPr>
      </w:pPr>
      <w:r>
        <w:rPr>
          <w:color w:val="000000"/>
        </w:rPr>
        <w:t>Moderate loss (</w:t>
      </w:r>
      <w:r>
        <w:rPr>
          <w:color w:val="FF0000"/>
        </w:rPr>
        <w:t>-2.5%~-4.4%</w:t>
      </w:r>
      <w:r>
        <w:rPr>
          <w:color w:val="000000"/>
        </w:rPr>
        <w:t xml:space="preserve">) are observed by </w:t>
      </w:r>
      <w:r>
        <w:rPr>
          <w:color w:val="FF0000"/>
        </w:rPr>
        <w:t>1</w:t>
      </w:r>
      <w:r>
        <w:rPr>
          <w:color w:val="000000"/>
        </w:rPr>
        <w:t xml:space="preserve"> source</w:t>
      </w:r>
      <w:r>
        <w:rPr>
          <w:color w:val="0000FF"/>
        </w:rPr>
        <w:t xml:space="preserve"> [Nokia]</w:t>
      </w:r>
      <w:r>
        <w:rPr>
          <w:color w:val="000000"/>
        </w:rPr>
        <w:t>.</w:t>
      </w:r>
    </w:p>
    <w:p w14:paraId="54F4B0FC" w14:textId="77777777" w:rsidR="00C10607" w:rsidRDefault="00C10607" w:rsidP="00C10607">
      <w:pPr>
        <w:numPr>
          <w:ilvl w:val="1"/>
          <w:numId w:val="6"/>
        </w:numPr>
        <w:spacing w:line="240" w:lineRule="auto"/>
        <w:rPr>
          <w:color w:val="000000"/>
        </w:rPr>
      </w:pPr>
      <w:r>
        <w:rPr>
          <w:color w:val="000000"/>
        </w:rPr>
        <w:t xml:space="preserve">Positive gains are observed by </w:t>
      </w:r>
      <w:r>
        <w:rPr>
          <w:color w:val="FF0000"/>
        </w:rPr>
        <w:t>1</w:t>
      </w:r>
      <w:r>
        <w:rPr>
          <w:color w:val="000000"/>
        </w:rPr>
        <w:t xml:space="preserve"> source</w:t>
      </w:r>
      <w:r>
        <w:rPr>
          <w:color w:val="0000FF"/>
        </w:rPr>
        <w:t xml:space="preserve"> [Apple]</w:t>
      </w:r>
      <w:r>
        <w:rPr>
          <w:color w:val="000000"/>
        </w:rPr>
        <w:t>.</w:t>
      </w:r>
    </w:p>
    <w:p w14:paraId="4A369CE5" w14:textId="77777777" w:rsidR="00C10607" w:rsidRDefault="00C10607" w:rsidP="00C10607">
      <w:pPr>
        <w:numPr>
          <w:ilvl w:val="0"/>
          <w:numId w:val="6"/>
        </w:numPr>
        <w:spacing w:line="240" w:lineRule="auto"/>
        <w:rPr>
          <w:color w:val="000000"/>
        </w:rPr>
      </w:pPr>
      <w:r>
        <w:rPr>
          <w:color w:val="000000"/>
        </w:rPr>
        <w:t>Note: the above results are based on the following assumptions besides the assumptions of the agreed EVM table</w:t>
      </w:r>
    </w:p>
    <w:p w14:paraId="2C2DE5DE" w14:textId="77777777" w:rsidR="00C10607" w:rsidRDefault="00C10607" w:rsidP="00C10607">
      <w:pPr>
        <w:numPr>
          <w:ilvl w:val="1"/>
          <w:numId w:val="6"/>
        </w:numPr>
        <w:spacing w:line="240" w:lineRule="auto"/>
        <w:rPr>
          <w:color w:val="000000"/>
        </w:rPr>
      </w:pPr>
      <w:r>
        <w:rPr>
          <w:color w:val="000000"/>
        </w:rPr>
        <w:t>Precoding matrix is used as the model input.</w:t>
      </w:r>
    </w:p>
    <w:p w14:paraId="77D845F8" w14:textId="77777777" w:rsidR="00C10607" w:rsidRDefault="00C10607" w:rsidP="00C10607">
      <w:pPr>
        <w:numPr>
          <w:ilvl w:val="1"/>
          <w:numId w:val="6"/>
        </w:numPr>
        <w:spacing w:line="240" w:lineRule="auto"/>
        <w:rPr>
          <w:color w:val="000000"/>
        </w:rPr>
      </w:pPr>
      <w:r>
        <w:rPr>
          <w:color w:val="000000"/>
        </w:rPr>
        <w:t>Training data samples are not quantized, i.e., Float32 is used/represented.</w:t>
      </w:r>
    </w:p>
    <w:p w14:paraId="3F013082" w14:textId="77777777" w:rsidR="00C10607" w:rsidRDefault="00C10607" w:rsidP="00C10607">
      <w:pPr>
        <w:numPr>
          <w:ilvl w:val="1"/>
          <w:numId w:val="6"/>
        </w:numPr>
        <w:spacing w:line="240" w:lineRule="auto"/>
        <w:rPr>
          <w:color w:val="000000"/>
        </w:rPr>
      </w:pPr>
      <w:r>
        <w:rPr>
          <w:color w:val="000000"/>
        </w:rPr>
        <w:t>1-on-1 joint training is assumed.</w:t>
      </w:r>
    </w:p>
    <w:p w14:paraId="2BAEB6FB" w14:textId="77777777" w:rsidR="00C10607" w:rsidRDefault="00C10607" w:rsidP="00C10607">
      <w:pPr>
        <w:numPr>
          <w:ilvl w:val="1"/>
          <w:numId w:val="6"/>
        </w:numPr>
        <w:spacing w:line="240" w:lineRule="auto"/>
        <w:rPr>
          <w:color w:val="000000"/>
        </w:rPr>
      </w:pPr>
      <w:r>
        <w:rPr>
          <w:color w:val="000000"/>
        </w:rPr>
        <w:t>The performance metric is SGCS in linear value for layer 1.</w:t>
      </w:r>
    </w:p>
    <w:p w14:paraId="68AE8729" w14:textId="77777777" w:rsidR="00C10607" w:rsidRDefault="00C10607" w:rsidP="00C10607">
      <w:pPr>
        <w:numPr>
          <w:ilvl w:val="1"/>
          <w:numId w:val="6"/>
        </w:numPr>
        <w:spacing w:line="240" w:lineRule="auto"/>
        <w:rPr>
          <w:color w:val="000000"/>
        </w:rPr>
      </w:pPr>
      <w:r>
        <w:t>[</w:t>
      </w:r>
      <w:proofErr w:type="gramStart"/>
      <w:r>
        <w:t>x,y</w:t>
      </w:r>
      <w:proofErr w:type="gramEnd"/>
      <w:r>
        <w:t>,z] for TxRU mapping: Vertical port number, Horizontal port number, polarization</w:t>
      </w:r>
    </w:p>
    <w:p w14:paraId="0A8410C8" w14:textId="77777777" w:rsidR="00C10607" w:rsidRDefault="00C10607" w:rsidP="00C10607">
      <w:pPr>
        <w:numPr>
          <w:ilvl w:val="1"/>
          <w:numId w:val="6"/>
        </w:numPr>
        <w:spacing w:line="240" w:lineRule="auto"/>
        <w:rPr>
          <w:color w:val="000000"/>
        </w:rPr>
      </w:pPr>
      <w:r>
        <w:t>AxBxC for TxRU mapping: AxBxC antenna elements virtualized to [2,8,2]</w:t>
      </w:r>
    </w:p>
    <w:p w14:paraId="078476D1" w14:textId="77777777" w:rsidR="00C10607" w:rsidRPr="008F01F7" w:rsidRDefault="00C10607" w:rsidP="00C10607">
      <w:pPr>
        <w:numPr>
          <w:ilvl w:val="1"/>
          <w:numId w:val="6"/>
        </w:numPr>
        <w:spacing w:line="240" w:lineRule="auto"/>
      </w:pPr>
      <w:r w:rsidRPr="008F01F7">
        <w:t xml:space="preserve">Note: Results refer to </w:t>
      </w:r>
      <w:r w:rsidRPr="008F01F7">
        <w:rPr>
          <w:color w:val="000000"/>
        </w:rPr>
        <w:t>Table 5.19 of R1-2308342</w:t>
      </w:r>
    </w:p>
    <w:p w14:paraId="7FCEDF34" w14:textId="77777777" w:rsidR="00C10607" w:rsidRDefault="00C10607" w:rsidP="00C10607">
      <w:pPr>
        <w:rPr>
          <w:b/>
          <w:u w:val="single"/>
          <w:lang w:eastAsia="zh-CN"/>
        </w:rPr>
      </w:pPr>
    </w:p>
    <w:p w14:paraId="3E55BF55" w14:textId="77777777" w:rsidR="00C10607" w:rsidRDefault="00C10607" w:rsidP="00C10607">
      <w:pPr>
        <w:spacing w:line="240" w:lineRule="auto"/>
      </w:pPr>
      <w:r>
        <w:rPr>
          <w:b/>
        </w:rPr>
        <w:t xml:space="preserve">Table 5.19. </w:t>
      </w:r>
      <w:r>
        <w:rPr>
          <w:b/>
          <w:lang w:eastAsia="zh-CN"/>
        </w:rPr>
        <w:t>Generalization of CSI compression-TxRU mappings</w:t>
      </w:r>
    </w:p>
    <w:tbl>
      <w:tblPr>
        <w:tblStyle w:val="TableGrid"/>
        <w:tblW w:w="9011" w:type="dxa"/>
        <w:tblLayout w:type="fixed"/>
        <w:tblLook w:val="04A0" w:firstRow="1" w:lastRow="0" w:firstColumn="1" w:lastColumn="0" w:noHBand="0" w:noVBand="1"/>
      </w:tblPr>
      <w:tblGrid>
        <w:gridCol w:w="1067"/>
        <w:gridCol w:w="855"/>
        <w:gridCol w:w="84"/>
        <w:gridCol w:w="940"/>
        <w:gridCol w:w="179"/>
        <w:gridCol w:w="831"/>
        <w:gridCol w:w="1010"/>
        <w:gridCol w:w="245"/>
        <w:gridCol w:w="765"/>
        <w:gridCol w:w="1011"/>
        <w:gridCol w:w="135"/>
        <w:gridCol w:w="875"/>
        <w:gridCol w:w="996"/>
        <w:gridCol w:w="18"/>
      </w:tblGrid>
      <w:tr w:rsidR="00C10607" w14:paraId="67781E0E" w14:textId="77777777" w:rsidTr="00DA2583">
        <w:trPr>
          <w:trHeight w:val="244"/>
        </w:trPr>
        <w:tc>
          <w:tcPr>
            <w:tcW w:w="2946" w:type="dxa"/>
            <w:gridSpan w:val="4"/>
          </w:tcPr>
          <w:p w14:paraId="7A99FA04" w14:textId="77777777" w:rsidR="00C10607" w:rsidRDefault="00C10607" w:rsidP="00DA2583">
            <w:pPr>
              <w:spacing w:after="0" w:line="240" w:lineRule="auto"/>
            </w:pPr>
            <w:r>
              <w:rPr>
                <w:rFonts w:hint="eastAsia"/>
              </w:rPr>
              <w:t>N</w:t>
            </w:r>
            <w:r>
              <w:t>ote</w:t>
            </w:r>
          </w:p>
        </w:tc>
        <w:tc>
          <w:tcPr>
            <w:tcW w:w="6065" w:type="dxa"/>
            <w:gridSpan w:val="10"/>
          </w:tcPr>
          <w:p w14:paraId="00195901" w14:textId="77777777" w:rsidR="00C10607" w:rsidRDefault="00C10607" w:rsidP="00DA2583">
            <w:pPr>
              <w:spacing w:after="0" w:line="240" w:lineRule="auto"/>
            </w:pPr>
            <w:r>
              <w:t>[</w:t>
            </w:r>
            <w:proofErr w:type="gramStart"/>
            <w:r>
              <w:t>x,y</w:t>
            </w:r>
            <w:proofErr w:type="gramEnd"/>
            <w:r>
              <w:t>,z]: Vertical port number, Horizontal port number, polarization</w:t>
            </w:r>
          </w:p>
        </w:tc>
      </w:tr>
      <w:tr w:rsidR="00C10607" w14:paraId="532AADB4" w14:textId="77777777" w:rsidTr="00DA2583">
        <w:trPr>
          <w:trHeight w:val="244"/>
        </w:trPr>
        <w:tc>
          <w:tcPr>
            <w:tcW w:w="2946" w:type="dxa"/>
            <w:gridSpan w:val="4"/>
          </w:tcPr>
          <w:p w14:paraId="0625DCC0" w14:textId="77777777" w:rsidR="00C10607" w:rsidRDefault="00C10607" w:rsidP="00DA2583">
            <w:pPr>
              <w:spacing w:after="0" w:line="240" w:lineRule="auto"/>
            </w:pPr>
            <w:r>
              <w:t xml:space="preserve">Training, Generalization </w:t>
            </w:r>
            <w:r>
              <w:rPr>
                <w:rFonts w:hint="eastAsia"/>
              </w:rPr>
              <w:t>C</w:t>
            </w:r>
            <w:r>
              <w:t>ase 1</w:t>
            </w:r>
          </w:p>
        </w:tc>
        <w:tc>
          <w:tcPr>
            <w:tcW w:w="1010" w:type="dxa"/>
            <w:gridSpan w:val="2"/>
          </w:tcPr>
          <w:p w14:paraId="759274CF" w14:textId="77777777" w:rsidR="00C10607" w:rsidRDefault="00C10607" w:rsidP="00DA2583">
            <w:pPr>
              <w:spacing w:after="0" w:line="240" w:lineRule="auto"/>
            </w:pPr>
            <w:r>
              <w:t>[2,8,2]</w:t>
            </w:r>
          </w:p>
        </w:tc>
        <w:tc>
          <w:tcPr>
            <w:tcW w:w="1010" w:type="dxa"/>
          </w:tcPr>
          <w:p w14:paraId="0E9818D9" w14:textId="77777777" w:rsidR="00C10607" w:rsidRDefault="00C10607" w:rsidP="00DA2583">
            <w:pPr>
              <w:spacing w:after="0" w:line="240" w:lineRule="auto"/>
            </w:pPr>
          </w:p>
        </w:tc>
        <w:tc>
          <w:tcPr>
            <w:tcW w:w="1010" w:type="dxa"/>
            <w:gridSpan w:val="2"/>
          </w:tcPr>
          <w:p w14:paraId="7BFDE2D1" w14:textId="77777777" w:rsidR="00C10607" w:rsidRDefault="00C10607" w:rsidP="00DA2583">
            <w:pPr>
              <w:spacing w:after="0" w:line="240" w:lineRule="auto"/>
            </w:pPr>
            <w:r>
              <w:t>[4,4,2]</w:t>
            </w:r>
          </w:p>
        </w:tc>
        <w:tc>
          <w:tcPr>
            <w:tcW w:w="1011" w:type="dxa"/>
          </w:tcPr>
          <w:p w14:paraId="55F36FA6" w14:textId="77777777" w:rsidR="00C10607" w:rsidRDefault="00C10607" w:rsidP="00DA2583">
            <w:pPr>
              <w:spacing w:after="0" w:line="240" w:lineRule="auto"/>
            </w:pPr>
          </w:p>
        </w:tc>
        <w:tc>
          <w:tcPr>
            <w:tcW w:w="1010" w:type="dxa"/>
            <w:gridSpan w:val="2"/>
          </w:tcPr>
          <w:p w14:paraId="770F19BB" w14:textId="77777777" w:rsidR="00C10607" w:rsidRDefault="00C10607" w:rsidP="00DA2583">
            <w:pPr>
              <w:spacing w:after="0" w:line="240" w:lineRule="auto"/>
            </w:pPr>
            <w:r>
              <w:t>[8,2,2]</w:t>
            </w:r>
          </w:p>
        </w:tc>
        <w:tc>
          <w:tcPr>
            <w:tcW w:w="1014" w:type="dxa"/>
            <w:gridSpan w:val="2"/>
          </w:tcPr>
          <w:p w14:paraId="195B0064" w14:textId="77777777" w:rsidR="00C10607" w:rsidRDefault="00C10607" w:rsidP="00DA2583">
            <w:pPr>
              <w:spacing w:after="0" w:line="240" w:lineRule="auto"/>
            </w:pPr>
          </w:p>
        </w:tc>
      </w:tr>
      <w:tr w:rsidR="00C10607" w14:paraId="651EFF13" w14:textId="77777777" w:rsidTr="00DA2583">
        <w:trPr>
          <w:trHeight w:val="244"/>
        </w:trPr>
        <w:tc>
          <w:tcPr>
            <w:tcW w:w="2946" w:type="dxa"/>
            <w:gridSpan w:val="4"/>
          </w:tcPr>
          <w:p w14:paraId="2756C721" w14:textId="77777777" w:rsidR="00C10607" w:rsidRDefault="00C10607" w:rsidP="00DA2583">
            <w:pPr>
              <w:spacing w:after="0" w:line="240" w:lineRule="auto"/>
            </w:pPr>
            <w:r>
              <w:t xml:space="preserve">Training, Generalization </w:t>
            </w:r>
            <w:r>
              <w:rPr>
                <w:rFonts w:hint="eastAsia"/>
              </w:rPr>
              <w:t>C</w:t>
            </w:r>
            <w:r>
              <w:t>ase 2</w:t>
            </w:r>
          </w:p>
        </w:tc>
        <w:tc>
          <w:tcPr>
            <w:tcW w:w="1010" w:type="dxa"/>
            <w:gridSpan w:val="2"/>
          </w:tcPr>
          <w:p w14:paraId="472216AD" w14:textId="77777777" w:rsidR="00C10607" w:rsidRDefault="00C10607" w:rsidP="00DA2583">
            <w:pPr>
              <w:spacing w:after="0" w:line="240" w:lineRule="auto"/>
            </w:pPr>
            <w:r>
              <w:t>[4,4,2]</w:t>
            </w:r>
          </w:p>
        </w:tc>
        <w:tc>
          <w:tcPr>
            <w:tcW w:w="1010" w:type="dxa"/>
          </w:tcPr>
          <w:p w14:paraId="01CCD4F3" w14:textId="77777777" w:rsidR="00C10607" w:rsidRDefault="00C10607" w:rsidP="00DA2583">
            <w:pPr>
              <w:spacing w:after="0" w:line="240" w:lineRule="auto"/>
            </w:pPr>
            <w:r>
              <w:t>[8,2,2]</w:t>
            </w:r>
          </w:p>
        </w:tc>
        <w:tc>
          <w:tcPr>
            <w:tcW w:w="1010" w:type="dxa"/>
            <w:gridSpan w:val="2"/>
          </w:tcPr>
          <w:p w14:paraId="2A12298C" w14:textId="77777777" w:rsidR="00C10607" w:rsidRDefault="00C10607" w:rsidP="00DA2583">
            <w:pPr>
              <w:spacing w:after="0" w:line="240" w:lineRule="auto"/>
            </w:pPr>
            <w:r>
              <w:t>[2,8,2]</w:t>
            </w:r>
          </w:p>
        </w:tc>
        <w:tc>
          <w:tcPr>
            <w:tcW w:w="1011" w:type="dxa"/>
          </w:tcPr>
          <w:p w14:paraId="15D0AD57" w14:textId="77777777" w:rsidR="00C10607" w:rsidRDefault="00C10607" w:rsidP="00DA2583">
            <w:pPr>
              <w:spacing w:after="0" w:line="240" w:lineRule="auto"/>
            </w:pPr>
            <w:r>
              <w:t>[8,2,2]</w:t>
            </w:r>
          </w:p>
        </w:tc>
        <w:tc>
          <w:tcPr>
            <w:tcW w:w="1010" w:type="dxa"/>
            <w:gridSpan w:val="2"/>
          </w:tcPr>
          <w:p w14:paraId="0196A60C" w14:textId="77777777" w:rsidR="00C10607" w:rsidRDefault="00C10607" w:rsidP="00DA2583">
            <w:pPr>
              <w:tabs>
                <w:tab w:val="left" w:pos="448"/>
              </w:tabs>
              <w:spacing w:after="0" w:line="240" w:lineRule="auto"/>
            </w:pPr>
            <w:r>
              <w:t>[4,4,2]</w:t>
            </w:r>
          </w:p>
        </w:tc>
        <w:tc>
          <w:tcPr>
            <w:tcW w:w="1014" w:type="dxa"/>
            <w:gridSpan w:val="2"/>
          </w:tcPr>
          <w:p w14:paraId="0B6CB9C2" w14:textId="77777777" w:rsidR="00C10607" w:rsidRDefault="00C10607" w:rsidP="00DA2583">
            <w:pPr>
              <w:spacing w:after="0" w:line="240" w:lineRule="auto"/>
            </w:pPr>
            <w:r>
              <w:t>[2,8,2]</w:t>
            </w:r>
          </w:p>
        </w:tc>
      </w:tr>
      <w:tr w:rsidR="00C10607" w14:paraId="546E8F5B" w14:textId="77777777" w:rsidTr="00DA2583">
        <w:trPr>
          <w:trHeight w:val="244"/>
        </w:trPr>
        <w:tc>
          <w:tcPr>
            <w:tcW w:w="2946" w:type="dxa"/>
            <w:gridSpan w:val="4"/>
          </w:tcPr>
          <w:p w14:paraId="712C58B3" w14:textId="77777777" w:rsidR="00C10607" w:rsidRDefault="00C10607" w:rsidP="00DA2583">
            <w:pPr>
              <w:spacing w:after="0" w:line="240" w:lineRule="auto"/>
            </w:pPr>
            <w:r>
              <w:t xml:space="preserve">Training, Generalization </w:t>
            </w:r>
            <w:r>
              <w:rPr>
                <w:rFonts w:hint="eastAsia"/>
              </w:rPr>
              <w:t>C</w:t>
            </w:r>
            <w:r>
              <w:t>ase 3</w:t>
            </w:r>
          </w:p>
        </w:tc>
        <w:tc>
          <w:tcPr>
            <w:tcW w:w="1010" w:type="dxa"/>
            <w:gridSpan w:val="2"/>
          </w:tcPr>
          <w:p w14:paraId="4D53B6A0" w14:textId="77777777" w:rsidR="00C10607" w:rsidRDefault="00C10607" w:rsidP="00DA2583">
            <w:pPr>
              <w:spacing w:after="0" w:line="240" w:lineRule="auto"/>
            </w:pPr>
            <w:r>
              <w:t>[2,8,</w:t>
            </w:r>
            <w:proofErr w:type="gramStart"/>
            <w:r>
              <w:t>2]+</w:t>
            </w:r>
            <w:proofErr w:type="gramEnd"/>
            <w:r>
              <w:t xml:space="preserve"> [4,4,2]</w:t>
            </w:r>
          </w:p>
        </w:tc>
        <w:tc>
          <w:tcPr>
            <w:tcW w:w="1010" w:type="dxa"/>
          </w:tcPr>
          <w:p w14:paraId="1F91EBAC" w14:textId="77777777" w:rsidR="00C10607" w:rsidRDefault="00C10607" w:rsidP="00DA2583">
            <w:pPr>
              <w:spacing w:after="0" w:line="240" w:lineRule="auto"/>
            </w:pPr>
            <w:r>
              <w:t>[2,8,</w:t>
            </w:r>
            <w:proofErr w:type="gramStart"/>
            <w:r>
              <w:t>2]+</w:t>
            </w:r>
            <w:proofErr w:type="gramEnd"/>
            <w:r>
              <w:t xml:space="preserve"> [4,4,2]+ [8,2,2]</w:t>
            </w:r>
          </w:p>
        </w:tc>
        <w:tc>
          <w:tcPr>
            <w:tcW w:w="1010" w:type="dxa"/>
            <w:gridSpan w:val="2"/>
          </w:tcPr>
          <w:p w14:paraId="3C0AED44" w14:textId="77777777" w:rsidR="00C10607" w:rsidRDefault="00C10607" w:rsidP="00DA2583">
            <w:pPr>
              <w:spacing w:after="0" w:line="240" w:lineRule="auto"/>
            </w:pPr>
            <w:r>
              <w:t>[2,8,</w:t>
            </w:r>
            <w:proofErr w:type="gramStart"/>
            <w:r>
              <w:t>2]+</w:t>
            </w:r>
            <w:proofErr w:type="gramEnd"/>
            <w:r>
              <w:t xml:space="preserve"> [4,4,2]</w:t>
            </w:r>
          </w:p>
        </w:tc>
        <w:tc>
          <w:tcPr>
            <w:tcW w:w="1011" w:type="dxa"/>
          </w:tcPr>
          <w:p w14:paraId="0A3D23FF" w14:textId="77777777" w:rsidR="00C10607" w:rsidRDefault="00C10607" w:rsidP="00DA2583">
            <w:pPr>
              <w:spacing w:after="0" w:line="240" w:lineRule="auto"/>
            </w:pPr>
            <w:r>
              <w:t>[2,8,</w:t>
            </w:r>
            <w:proofErr w:type="gramStart"/>
            <w:r>
              <w:t>2]+</w:t>
            </w:r>
            <w:proofErr w:type="gramEnd"/>
            <w:r>
              <w:t xml:space="preserve"> [4,4,2]+ [8,2,2]</w:t>
            </w:r>
          </w:p>
        </w:tc>
        <w:tc>
          <w:tcPr>
            <w:tcW w:w="2024" w:type="dxa"/>
            <w:gridSpan w:val="4"/>
          </w:tcPr>
          <w:p w14:paraId="669A9C64" w14:textId="77777777" w:rsidR="00C10607" w:rsidRDefault="00C10607" w:rsidP="00DA2583">
            <w:pPr>
              <w:spacing w:after="0" w:line="240" w:lineRule="auto"/>
            </w:pPr>
            <w:r>
              <w:t>[2,8,</w:t>
            </w:r>
            <w:proofErr w:type="gramStart"/>
            <w:r>
              <w:t>2]+</w:t>
            </w:r>
            <w:proofErr w:type="gramEnd"/>
            <w:r>
              <w:t xml:space="preserve"> [4,4,2]+ [8,2,2]</w:t>
            </w:r>
          </w:p>
        </w:tc>
      </w:tr>
      <w:tr w:rsidR="00C10607" w14:paraId="59CA0A58" w14:textId="77777777" w:rsidTr="00DA2583">
        <w:trPr>
          <w:trHeight w:val="244"/>
        </w:trPr>
        <w:tc>
          <w:tcPr>
            <w:tcW w:w="2946" w:type="dxa"/>
            <w:gridSpan w:val="4"/>
          </w:tcPr>
          <w:p w14:paraId="307E6688" w14:textId="77777777" w:rsidR="00C10607" w:rsidRDefault="00C10607" w:rsidP="00DA2583">
            <w:pPr>
              <w:spacing w:after="0" w:line="240" w:lineRule="auto"/>
            </w:pPr>
            <w:r>
              <w:rPr>
                <w:rFonts w:hint="eastAsia"/>
              </w:rPr>
              <w:t>T</w:t>
            </w:r>
            <w:r>
              <w:t>esting</w:t>
            </w:r>
          </w:p>
        </w:tc>
        <w:tc>
          <w:tcPr>
            <w:tcW w:w="2020" w:type="dxa"/>
            <w:gridSpan w:val="3"/>
          </w:tcPr>
          <w:p w14:paraId="7C304C64" w14:textId="77777777" w:rsidR="00C10607" w:rsidRDefault="00C10607" w:rsidP="00DA2583">
            <w:pPr>
              <w:spacing w:after="0" w:line="240" w:lineRule="auto"/>
              <w:jc w:val="center"/>
            </w:pPr>
            <w:r>
              <w:t>[2,8,2]</w:t>
            </w:r>
          </w:p>
        </w:tc>
        <w:tc>
          <w:tcPr>
            <w:tcW w:w="2021" w:type="dxa"/>
            <w:gridSpan w:val="3"/>
          </w:tcPr>
          <w:p w14:paraId="63EF8220" w14:textId="77777777" w:rsidR="00C10607" w:rsidRDefault="00C10607" w:rsidP="00DA2583">
            <w:pPr>
              <w:spacing w:after="0" w:line="240" w:lineRule="auto"/>
              <w:jc w:val="center"/>
            </w:pPr>
            <w:r>
              <w:t>[4,4,2]</w:t>
            </w:r>
          </w:p>
        </w:tc>
        <w:tc>
          <w:tcPr>
            <w:tcW w:w="2024" w:type="dxa"/>
            <w:gridSpan w:val="4"/>
          </w:tcPr>
          <w:p w14:paraId="765FF1BE" w14:textId="77777777" w:rsidR="00C10607" w:rsidRDefault="00C10607" w:rsidP="00DA2583">
            <w:pPr>
              <w:spacing w:after="0" w:line="240" w:lineRule="auto"/>
              <w:jc w:val="center"/>
            </w:pPr>
            <w:r>
              <w:t>[8,2,2]</w:t>
            </w:r>
          </w:p>
        </w:tc>
      </w:tr>
      <w:tr w:rsidR="00C10607" w14:paraId="283A32DA" w14:textId="77777777" w:rsidTr="00DA2583">
        <w:trPr>
          <w:trHeight w:val="244"/>
        </w:trPr>
        <w:tc>
          <w:tcPr>
            <w:tcW w:w="1067" w:type="dxa"/>
          </w:tcPr>
          <w:p w14:paraId="36FBC9C8" w14:textId="77777777" w:rsidR="00C10607" w:rsidRDefault="00C10607" w:rsidP="00DA2583">
            <w:pPr>
              <w:spacing w:after="0" w:line="240" w:lineRule="auto"/>
            </w:pPr>
          </w:p>
        </w:tc>
        <w:tc>
          <w:tcPr>
            <w:tcW w:w="939" w:type="dxa"/>
            <w:gridSpan w:val="2"/>
          </w:tcPr>
          <w:p w14:paraId="7478C223" w14:textId="77777777" w:rsidR="00C10607" w:rsidRDefault="00C10607" w:rsidP="00DA2583">
            <w:pPr>
              <w:spacing w:after="0" w:line="240" w:lineRule="auto"/>
            </w:pPr>
            <w:r>
              <w:t>Case</w:t>
            </w:r>
          </w:p>
        </w:tc>
        <w:tc>
          <w:tcPr>
            <w:tcW w:w="940" w:type="dxa"/>
          </w:tcPr>
          <w:p w14:paraId="57BCB9AA" w14:textId="77777777" w:rsidR="00C10607" w:rsidRDefault="00C10607" w:rsidP="00DA2583">
            <w:pPr>
              <w:spacing w:after="0" w:line="240" w:lineRule="auto"/>
            </w:pPr>
            <w:r>
              <w:rPr>
                <w:rFonts w:hint="eastAsia"/>
              </w:rPr>
              <w:t>C</w:t>
            </w:r>
            <w:r>
              <w:t>SI payload</w:t>
            </w:r>
          </w:p>
        </w:tc>
        <w:tc>
          <w:tcPr>
            <w:tcW w:w="1010" w:type="dxa"/>
            <w:gridSpan w:val="2"/>
          </w:tcPr>
          <w:p w14:paraId="7E2B9FD2" w14:textId="77777777" w:rsidR="00C10607" w:rsidRDefault="00C10607" w:rsidP="00DA2583">
            <w:pPr>
              <w:spacing w:after="0" w:line="240" w:lineRule="auto"/>
            </w:pPr>
          </w:p>
        </w:tc>
        <w:tc>
          <w:tcPr>
            <w:tcW w:w="1010" w:type="dxa"/>
          </w:tcPr>
          <w:p w14:paraId="6A9F3F29" w14:textId="77777777" w:rsidR="00C10607" w:rsidRDefault="00C10607" w:rsidP="00DA2583">
            <w:pPr>
              <w:spacing w:after="0" w:line="240" w:lineRule="auto"/>
            </w:pPr>
          </w:p>
        </w:tc>
        <w:tc>
          <w:tcPr>
            <w:tcW w:w="1010" w:type="dxa"/>
            <w:gridSpan w:val="2"/>
          </w:tcPr>
          <w:p w14:paraId="7A46FC1B" w14:textId="77777777" w:rsidR="00C10607" w:rsidRDefault="00C10607" w:rsidP="00DA2583">
            <w:pPr>
              <w:spacing w:after="0" w:line="240" w:lineRule="auto"/>
            </w:pPr>
          </w:p>
        </w:tc>
        <w:tc>
          <w:tcPr>
            <w:tcW w:w="1011" w:type="dxa"/>
          </w:tcPr>
          <w:p w14:paraId="10428D73" w14:textId="77777777" w:rsidR="00C10607" w:rsidRDefault="00C10607" w:rsidP="00DA2583">
            <w:pPr>
              <w:spacing w:after="0" w:line="240" w:lineRule="auto"/>
            </w:pPr>
          </w:p>
        </w:tc>
        <w:tc>
          <w:tcPr>
            <w:tcW w:w="1010" w:type="dxa"/>
            <w:gridSpan w:val="2"/>
          </w:tcPr>
          <w:p w14:paraId="64392F25" w14:textId="77777777" w:rsidR="00C10607" w:rsidRDefault="00C10607" w:rsidP="00DA2583">
            <w:pPr>
              <w:spacing w:after="0" w:line="240" w:lineRule="auto"/>
            </w:pPr>
          </w:p>
        </w:tc>
        <w:tc>
          <w:tcPr>
            <w:tcW w:w="1014" w:type="dxa"/>
            <w:gridSpan w:val="2"/>
          </w:tcPr>
          <w:p w14:paraId="00D28B64" w14:textId="77777777" w:rsidR="00C10607" w:rsidRDefault="00C10607" w:rsidP="00DA2583">
            <w:pPr>
              <w:spacing w:after="0" w:line="240" w:lineRule="auto"/>
            </w:pPr>
          </w:p>
        </w:tc>
      </w:tr>
      <w:tr w:rsidR="00C10607" w14:paraId="694E6E16" w14:textId="77777777" w:rsidTr="00DA2583">
        <w:trPr>
          <w:trHeight w:val="244"/>
        </w:trPr>
        <w:tc>
          <w:tcPr>
            <w:tcW w:w="1067" w:type="dxa"/>
            <w:vMerge w:val="restart"/>
          </w:tcPr>
          <w:p w14:paraId="5BBD9F86" w14:textId="77777777" w:rsidR="00C10607" w:rsidRDefault="00C10607" w:rsidP="00DA2583">
            <w:pPr>
              <w:spacing w:after="0" w:line="240" w:lineRule="auto"/>
            </w:pPr>
            <w:r>
              <w:t>MediaTek</w:t>
            </w:r>
            <w:r>
              <w:rPr>
                <w:rFonts w:hint="eastAsia"/>
              </w:rPr>
              <w:t>#</w:t>
            </w:r>
            <w:r>
              <w:t>1~#6</w:t>
            </w:r>
          </w:p>
        </w:tc>
        <w:tc>
          <w:tcPr>
            <w:tcW w:w="939" w:type="dxa"/>
            <w:gridSpan w:val="2"/>
            <w:vMerge w:val="restart"/>
          </w:tcPr>
          <w:p w14:paraId="149DC437" w14:textId="77777777" w:rsidR="00C10607" w:rsidRDefault="00C10607" w:rsidP="00DA2583">
            <w:pPr>
              <w:spacing w:after="0" w:line="240" w:lineRule="auto"/>
            </w:pPr>
            <w:r>
              <w:rPr>
                <w:rFonts w:hint="eastAsia"/>
              </w:rPr>
              <w:t>C</w:t>
            </w:r>
            <w:r>
              <w:t>ase 1</w:t>
            </w:r>
          </w:p>
        </w:tc>
        <w:tc>
          <w:tcPr>
            <w:tcW w:w="940" w:type="dxa"/>
          </w:tcPr>
          <w:p w14:paraId="037D3CC3" w14:textId="77777777" w:rsidR="00C10607" w:rsidRDefault="00C10607" w:rsidP="00DA2583">
            <w:pPr>
              <w:spacing w:after="0" w:line="240" w:lineRule="auto"/>
            </w:pPr>
            <w:r>
              <w:rPr>
                <w:rFonts w:hint="eastAsia"/>
              </w:rPr>
              <w:t>X</w:t>
            </w:r>
          </w:p>
        </w:tc>
        <w:tc>
          <w:tcPr>
            <w:tcW w:w="1010" w:type="dxa"/>
            <w:gridSpan w:val="2"/>
          </w:tcPr>
          <w:p w14:paraId="7690C2F4" w14:textId="77777777" w:rsidR="00C10607" w:rsidRDefault="00C10607" w:rsidP="00DA2583">
            <w:pPr>
              <w:spacing w:after="0" w:line="240" w:lineRule="auto"/>
            </w:pPr>
            <w:r>
              <w:t>0.752</w:t>
            </w:r>
          </w:p>
        </w:tc>
        <w:tc>
          <w:tcPr>
            <w:tcW w:w="1010" w:type="dxa"/>
          </w:tcPr>
          <w:p w14:paraId="2A93FABC" w14:textId="77777777" w:rsidR="00C10607" w:rsidRDefault="00C10607" w:rsidP="00DA2583">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6CDF3" w14:textId="77777777" w:rsidR="00C10607" w:rsidRDefault="00C10607" w:rsidP="00DA2583">
            <w:pPr>
              <w:spacing w:after="0" w:line="240" w:lineRule="auto"/>
            </w:pPr>
            <w:r>
              <w:rPr>
                <w:sz w:val="20"/>
                <w:szCs w:val="20"/>
              </w:rPr>
              <w:t>0.705</w:t>
            </w:r>
          </w:p>
        </w:tc>
        <w:tc>
          <w:tcPr>
            <w:tcW w:w="1011" w:type="dxa"/>
          </w:tcPr>
          <w:p w14:paraId="421799FA" w14:textId="77777777" w:rsidR="00C10607" w:rsidRDefault="00C10607" w:rsidP="00DA2583">
            <w:pPr>
              <w:spacing w:after="0" w:line="240" w:lineRule="auto"/>
            </w:pPr>
          </w:p>
        </w:tc>
        <w:tc>
          <w:tcPr>
            <w:tcW w:w="1010" w:type="dxa"/>
            <w:gridSpan w:val="2"/>
          </w:tcPr>
          <w:p w14:paraId="1E7AD63A" w14:textId="77777777" w:rsidR="00C10607" w:rsidRDefault="00C10607" w:rsidP="00DA2583">
            <w:pPr>
              <w:spacing w:after="0" w:line="240" w:lineRule="auto"/>
            </w:pPr>
            <w:r>
              <w:t>0.695</w:t>
            </w:r>
          </w:p>
        </w:tc>
        <w:tc>
          <w:tcPr>
            <w:tcW w:w="1014" w:type="dxa"/>
            <w:gridSpan w:val="2"/>
          </w:tcPr>
          <w:p w14:paraId="697930B5" w14:textId="77777777" w:rsidR="00C10607" w:rsidRDefault="00C10607" w:rsidP="00DA2583">
            <w:pPr>
              <w:spacing w:after="0" w:line="240" w:lineRule="auto"/>
            </w:pPr>
          </w:p>
        </w:tc>
      </w:tr>
      <w:tr w:rsidR="00C10607" w14:paraId="0A90FD0A" w14:textId="77777777" w:rsidTr="00DA2583">
        <w:trPr>
          <w:trHeight w:val="244"/>
        </w:trPr>
        <w:tc>
          <w:tcPr>
            <w:tcW w:w="1067" w:type="dxa"/>
            <w:vMerge/>
          </w:tcPr>
          <w:p w14:paraId="00E23623" w14:textId="77777777" w:rsidR="00C10607" w:rsidRDefault="00C10607" w:rsidP="00DA2583">
            <w:pPr>
              <w:spacing w:after="0" w:line="240" w:lineRule="auto"/>
            </w:pPr>
          </w:p>
        </w:tc>
        <w:tc>
          <w:tcPr>
            <w:tcW w:w="939" w:type="dxa"/>
            <w:gridSpan w:val="2"/>
            <w:vMerge/>
          </w:tcPr>
          <w:p w14:paraId="01437EA9" w14:textId="77777777" w:rsidR="00C10607" w:rsidRDefault="00C10607" w:rsidP="00DA2583">
            <w:pPr>
              <w:spacing w:after="0" w:line="240" w:lineRule="auto"/>
            </w:pPr>
          </w:p>
        </w:tc>
        <w:tc>
          <w:tcPr>
            <w:tcW w:w="940" w:type="dxa"/>
          </w:tcPr>
          <w:p w14:paraId="155ED7BD" w14:textId="77777777" w:rsidR="00C10607" w:rsidRDefault="00C10607" w:rsidP="00DA2583">
            <w:pPr>
              <w:spacing w:after="0" w:line="240" w:lineRule="auto"/>
            </w:pPr>
            <w:r>
              <w:rPr>
                <w:rFonts w:hint="eastAsia"/>
              </w:rPr>
              <w:t>Y</w:t>
            </w:r>
          </w:p>
        </w:tc>
        <w:tc>
          <w:tcPr>
            <w:tcW w:w="1010" w:type="dxa"/>
            <w:gridSpan w:val="2"/>
          </w:tcPr>
          <w:p w14:paraId="7287316D" w14:textId="77777777" w:rsidR="00C10607" w:rsidRDefault="00C10607" w:rsidP="00DA2583">
            <w:pPr>
              <w:spacing w:after="0" w:line="240" w:lineRule="auto"/>
            </w:pPr>
            <w:r>
              <w:t>0.819</w:t>
            </w:r>
          </w:p>
        </w:tc>
        <w:tc>
          <w:tcPr>
            <w:tcW w:w="1010" w:type="dxa"/>
          </w:tcPr>
          <w:p w14:paraId="47802A41"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1AE1E764" w14:textId="77777777" w:rsidR="00C10607" w:rsidRDefault="00C10607" w:rsidP="00DA2583">
            <w:pPr>
              <w:spacing w:after="0" w:line="240" w:lineRule="auto"/>
            </w:pPr>
            <w:r>
              <w:t>0.762</w:t>
            </w:r>
          </w:p>
        </w:tc>
        <w:tc>
          <w:tcPr>
            <w:tcW w:w="1011" w:type="dxa"/>
          </w:tcPr>
          <w:p w14:paraId="6776B0C1" w14:textId="77777777" w:rsidR="00C10607" w:rsidRDefault="00C10607" w:rsidP="00DA2583">
            <w:pPr>
              <w:spacing w:after="0" w:line="240" w:lineRule="auto"/>
            </w:pPr>
          </w:p>
        </w:tc>
        <w:tc>
          <w:tcPr>
            <w:tcW w:w="1010" w:type="dxa"/>
            <w:gridSpan w:val="2"/>
          </w:tcPr>
          <w:p w14:paraId="4F67DC9D" w14:textId="77777777" w:rsidR="00C10607" w:rsidRDefault="00C10607" w:rsidP="00DA2583">
            <w:pPr>
              <w:spacing w:after="0" w:line="240" w:lineRule="auto"/>
            </w:pPr>
            <w:r>
              <w:t>0.760</w:t>
            </w:r>
          </w:p>
        </w:tc>
        <w:tc>
          <w:tcPr>
            <w:tcW w:w="1014" w:type="dxa"/>
            <w:gridSpan w:val="2"/>
          </w:tcPr>
          <w:p w14:paraId="5E876094" w14:textId="77777777" w:rsidR="00C10607" w:rsidRDefault="00C10607" w:rsidP="00DA2583">
            <w:pPr>
              <w:spacing w:after="0" w:line="240" w:lineRule="auto"/>
            </w:pPr>
          </w:p>
        </w:tc>
      </w:tr>
      <w:tr w:rsidR="00C10607" w14:paraId="256546D5" w14:textId="77777777" w:rsidTr="00DA2583">
        <w:trPr>
          <w:trHeight w:val="244"/>
        </w:trPr>
        <w:tc>
          <w:tcPr>
            <w:tcW w:w="1067" w:type="dxa"/>
            <w:vMerge/>
          </w:tcPr>
          <w:p w14:paraId="774811FD" w14:textId="77777777" w:rsidR="00C10607" w:rsidRDefault="00C10607" w:rsidP="00DA2583">
            <w:pPr>
              <w:spacing w:after="0" w:line="240" w:lineRule="auto"/>
            </w:pPr>
          </w:p>
        </w:tc>
        <w:tc>
          <w:tcPr>
            <w:tcW w:w="939" w:type="dxa"/>
            <w:gridSpan w:val="2"/>
            <w:vMerge/>
          </w:tcPr>
          <w:p w14:paraId="22E7214E" w14:textId="77777777" w:rsidR="00C10607" w:rsidRDefault="00C10607" w:rsidP="00DA2583">
            <w:pPr>
              <w:spacing w:after="0" w:line="240" w:lineRule="auto"/>
            </w:pPr>
          </w:p>
        </w:tc>
        <w:tc>
          <w:tcPr>
            <w:tcW w:w="940" w:type="dxa"/>
          </w:tcPr>
          <w:p w14:paraId="17F573B2" w14:textId="77777777" w:rsidR="00C10607" w:rsidRDefault="00C10607" w:rsidP="00DA2583">
            <w:pPr>
              <w:spacing w:after="0" w:line="240" w:lineRule="auto"/>
            </w:pPr>
            <w:r>
              <w:rPr>
                <w:rFonts w:hint="eastAsia"/>
              </w:rPr>
              <w:t>Z</w:t>
            </w:r>
          </w:p>
        </w:tc>
        <w:tc>
          <w:tcPr>
            <w:tcW w:w="1010" w:type="dxa"/>
            <w:gridSpan w:val="2"/>
          </w:tcPr>
          <w:p w14:paraId="3E643CA5" w14:textId="77777777" w:rsidR="00C10607" w:rsidRDefault="00C10607" w:rsidP="00DA2583">
            <w:pPr>
              <w:spacing w:after="0" w:line="240" w:lineRule="auto"/>
            </w:pPr>
            <w:r>
              <w:t>0.876</w:t>
            </w:r>
          </w:p>
        </w:tc>
        <w:tc>
          <w:tcPr>
            <w:tcW w:w="1010" w:type="dxa"/>
          </w:tcPr>
          <w:p w14:paraId="26775CA3"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4C2992C2" w14:textId="77777777" w:rsidR="00C10607" w:rsidRDefault="00C10607" w:rsidP="00DA2583">
            <w:pPr>
              <w:spacing w:after="0" w:line="240" w:lineRule="auto"/>
            </w:pPr>
            <w:r>
              <w:t>0.822</w:t>
            </w:r>
          </w:p>
        </w:tc>
        <w:tc>
          <w:tcPr>
            <w:tcW w:w="1011" w:type="dxa"/>
          </w:tcPr>
          <w:p w14:paraId="71F0097F" w14:textId="77777777" w:rsidR="00C10607" w:rsidRDefault="00C10607" w:rsidP="00DA2583">
            <w:pPr>
              <w:spacing w:after="0" w:line="240" w:lineRule="auto"/>
            </w:pPr>
          </w:p>
        </w:tc>
        <w:tc>
          <w:tcPr>
            <w:tcW w:w="1010" w:type="dxa"/>
            <w:gridSpan w:val="2"/>
            <w:shd w:val="clear" w:color="auto" w:fill="auto"/>
          </w:tcPr>
          <w:p w14:paraId="20A931FE" w14:textId="77777777" w:rsidR="00C10607" w:rsidRDefault="00C10607" w:rsidP="00DA2583">
            <w:pPr>
              <w:spacing w:after="0" w:line="240" w:lineRule="auto"/>
            </w:pPr>
            <w:r>
              <w:t>0.820</w:t>
            </w:r>
          </w:p>
        </w:tc>
        <w:tc>
          <w:tcPr>
            <w:tcW w:w="1014" w:type="dxa"/>
            <w:gridSpan w:val="2"/>
          </w:tcPr>
          <w:p w14:paraId="15EFA3A2" w14:textId="77777777" w:rsidR="00C10607" w:rsidRDefault="00C10607" w:rsidP="00DA2583">
            <w:pPr>
              <w:spacing w:after="0" w:line="240" w:lineRule="auto"/>
            </w:pPr>
          </w:p>
        </w:tc>
      </w:tr>
      <w:tr w:rsidR="00C10607" w14:paraId="7D18BA4D" w14:textId="77777777" w:rsidTr="00DA2583">
        <w:trPr>
          <w:trHeight w:val="244"/>
        </w:trPr>
        <w:tc>
          <w:tcPr>
            <w:tcW w:w="1067" w:type="dxa"/>
            <w:vMerge/>
          </w:tcPr>
          <w:p w14:paraId="395B3012" w14:textId="77777777" w:rsidR="00C10607" w:rsidRDefault="00C10607" w:rsidP="00DA2583">
            <w:pPr>
              <w:spacing w:after="0" w:line="240" w:lineRule="auto"/>
            </w:pPr>
          </w:p>
        </w:tc>
        <w:tc>
          <w:tcPr>
            <w:tcW w:w="939" w:type="dxa"/>
            <w:gridSpan w:val="2"/>
            <w:vMerge w:val="restart"/>
          </w:tcPr>
          <w:p w14:paraId="7A500272" w14:textId="77777777" w:rsidR="00C10607" w:rsidRDefault="00C10607" w:rsidP="00DA2583">
            <w:pPr>
              <w:spacing w:after="0" w:line="240" w:lineRule="auto"/>
            </w:pPr>
            <w:r>
              <w:rPr>
                <w:rFonts w:hint="eastAsia"/>
              </w:rPr>
              <w:t>C</w:t>
            </w:r>
            <w:r>
              <w:t>ase 2</w:t>
            </w:r>
          </w:p>
        </w:tc>
        <w:tc>
          <w:tcPr>
            <w:tcW w:w="940" w:type="dxa"/>
          </w:tcPr>
          <w:p w14:paraId="6A7ABC6F" w14:textId="77777777" w:rsidR="00C10607" w:rsidRDefault="00C10607" w:rsidP="00DA2583">
            <w:pPr>
              <w:spacing w:after="0" w:line="240" w:lineRule="auto"/>
            </w:pPr>
            <w:r>
              <w:rPr>
                <w:rFonts w:hint="eastAsia"/>
              </w:rPr>
              <w:t>X</w:t>
            </w:r>
          </w:p>
        </w:tc>
        <w:tc>
          <w:tcPr>
            <w:tcW w:w="1010" w:type="dxa"/>
            <w:gridSpan w:val="2"/>
          </w:tcPr>
          <w:p w14:paraId="019BD342" w14:textId="77777777" w:rsidR="00C10607" w:rsidRDefault="00C10607" w:rsidP="00DA2583">
            <w:pPr>
              <w:spacing w:after="0" w:line="240" w:lineRule="auto"/>
            </w:pPr>
            <w:r>
              <w:t>-13%</w:t>
            </w:r>
          </w:p>
        </w:tc>
        <w:tc>
          <w:tcPr>
            <w:tcW w:w="1010" w:type="dxa"/>
          </w:tcPr>
          <w:p w14:paraId="520431CA" w14:textId="77777777" w:rsidR="00C10607" w:rsidRDefault="00C10607" w:rsidP="00DA2583">
            <w:pPr>
              <w:spacing w:after="0" w:line="240" w:lineRule="auto"/>
            </w:pPr>
            <w:r>
              <w:t>-22%</w:t>
            </w: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6EFAC" w14:textId="77777777" w:rsidR="00C10607" w:rsidRDefault="00C10607" w:rsidP="00DA2583">
            <w:pPr>
              <w:spacing w:after="0" w:line="240" w:lineRule="auto"/>
            </w:pPr>
            <w:r>
              <w:t>-21%</w:t>
            </w:r>
          </w:p>
        </w:tc>
        <w:tc>
          <w:tcPr>
            <w:tcW w:w="1011" w:type="dxa"/>
          </w:tcPr>
          <w:p w14:paraId="6D555DE4" w14:textId="77777777" w:rsidR="00C10607" w:rsidRDefault="00C10607" w:rsidP="00DA2583">
            <w:pPr>
              <w:spacing w:after="0" w:line="240" w:lineRule="auto"/>
            </w:pPr>
            <w:r>
              <w:t>-30%</w:t>
            </w:r>
          </w:p>
        </w:tc>
        <w:tc>
          <w:tcPr>
            <w:tcW w:w="1010" w:type="dxa"/>
            <w:gridSpan w:val="2"/>
          </w:tcPr>
          <w:p w14:paraId="7EFFEDCF" w14:textId="77777777" w:rsidR="00C10607" w:rsidRDefault="00C10607" w:rsidP="00DA2583">
            <w:pPr>
              <w:spacing w:after="0" w:line="240" w:lineRule="auto"/>
            </w:pPr>
            <w:r>
              <w:t>-19%</w:t>
            </w: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1350" w14:textId="77777777" w:rsidR="00C10607" w:rsidRDefault="00C10607" w:rsidP="00DA2583">
            <w:pPr>
              <w:spacing w:after="0" w:line="240" w:lineRule="auto"/>
            </w:pPr>
            <w:r>
              <w:t>-27%</w:t>
            </w:r>
          </w:p>
        </w:tc>
      </w:tr>
      <w:tr w:rsidR="00C10607" w14:paraId="614C8EE2" w14:textId="77777777" w:rsidTr="00DA2583">
        <w:trPr>
          <w:trHeight w:val="244"/>
        </w:trPr>
        <w:tc>
          <w:tcPr>
            <w:tcW w:w="1067" w:type="dxa"/>
            <w:vMerge/>
          </w:tcPr>
          <w:p w14:paraId="38B01ECC" w14:textId="77777777" w:rsidR="00C10607" w:rsidRDefault="00C10607" w:rsidP="00DA2583">
            <w:pPr>
              <w:spacing w:after="0" w:line="240" w:lineRule="auto"/>
            </w:pPr>
          </w:p>
        </w:tc>
        <w:tc>
          <w:tcPr>
            <w:tcW w:w="939" w:type="dxa"/>
            <w:gridSpan w:val="2"/>
            <w:vMerge/>
          </w:tcPr>
          <w:p w14:paraId="579A57A4" w14:textId="77777777" w:rsidR="00C10607" w:rsidRDefault="00C10607" w:rsidP="00DA2583">
            <w:pPr>
              <w:spacing w:after="0" w:line="240" w:lineRule="auto"/>
            </w:pPr>
          </w:p>
        </w:tc>
        <w:tc>
          <w:tcPr>
            <w:tcW w:w="940" w:type="dxa"/>
          </w:tcPr>
          <w:p w14:paraId="57211F1F" w14:textId="77777777" w:rsidR="00C10607" w:rsidRDefault="00C10607" w:rsidP="00DA2583">
            <w:pPr>
              <w:spacing w:after="0" w:line="240" w:lineRule="auto"/>
            </w:pPr>
            <w:r>
              <w:rPr>
                <w:rFonts w:hint="eastAsia"/>
              </w:rPr>
              <w:t>Y</w:t>
            </w:r>
          </w:p>
        </w:tc>
        <w:tc>
          <w:tcPr>
            <w:tcW w:w="1010" w:type="dxa"/>
            <w:gridSpan w:val="2"/>
          </w:tcPr>
          <w:p w14:paraId="2CB3BB5C" w14:textId="77777777" w:rsidR="00C10607" w:rsidRDefault="00C10607" w:rsidP="00DA2583">
            <w:pPr>
              <w:spacing w:after="0" w:line="240" w:lineRule="auto"/>
            </w:pPr>
            <w:r>
              <w:t>-12%</w:t>
            </w:r>
          </w:p>
        </w:tc>
        <w:tc>
          <w:tcPr>
            <w:tcW w:w="1010" w:type="dxa"/>
          </w:tcPr>
          <w:p w14:paraId="06277CC3" w14:textId="77777777" w:rsidR="00C10607" w:rsidRDefault="00C10607" w:rsidP="00DA2583">
            <w:pPr>
              <w:spacing w:after="0" w:line="240" w:lineRule="auto"/>
            </w:pPr>
            <w:r>
              <w:t>-17%</w:t>
            </w: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33E9EB21" w14:textId="77777777" w:rsidR="00C10607" w:rsidRDefault="00C10607" w:rsidP="00DA2583">
            <w:pPr>
              <w:spacing w:after="0" w:line="240" w:lineRule="auto"/>
            </w:pPr>
            <w:r>
              <w:t>-20%</w:t>
            </w:r>
          </w:p>
        </w:tc>
        <w:tc>
          <w:tcPr>
            <w:tcW w:w="1011" w:type="dxa"/>
          </w:tcPr>
          <w:p w14:paraId="2FEE23DC" w14:textId="77777777" w:rsidR="00C10607" w:rsidRDefault="00C10607" w:rsidP="00DA2583">
            <w:pPr>
              <w:spacing w:after="0" w:line="240" w:lineRule="auto"/>
            </w:pPr>
            <w:r>
              <w:t>-29%</w:t>
            </w:r>
          </w:p>
        </w:tc>
        <w:tc>
          <w:tcPr>
            <w:tcW w:w="1010" w:type="dxa"/>
            <w:gridSpan w:val="2"/>
          </w:tcPr>
          <w:p w14:paraId="5DE284B7" w14:textId="77777777" w:rsidR="00C10607" w:rsidRDefault="00C10607" w:rsidP="00DA2583">
            <w:pPr>
              <w:spacing w:after="0" w:line="240" w:lineRule="auto"/>
            </w:pPr>
            <w:r>
              <w:t>-20%</w:t>
            </w: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560A397F" w14:textId="77777777" w:rsidR="00C10607" w:rsidRDefault="00C10607" w:rsidP="00DA2583">
            <w:pPr>
              <w:spacing w:after="0" w:line="240" w:lineRule="auto"/>
            </w:pPr>
            <w:r>
              <w:t>-27%</w:t>
            </w:r>
          </w:p>
        </w:tc>
      </w:tr>
      <w:tr w:rsidR="00C10607" w14:paraId="4922F8B6" w14:textId="77777777" w:rsidTr="00DA2583">
        <w:trPr>
          <w:trHeight w:val="244"/>
        </w:trPr>
        <w:tc>
          <w:tcPr>
            <w:tcW w:w="1067" w:type="dxa"/>
            <w:vMerge/>
          </w:tcPr>
          <w:p w14:paraId="51125475" w14:textId="77777777" w:rsidR="00C10607" w:rsidRDefault="00C10607" w:rsidP="00DA2583">
            <w:pPr>
              <w:spacing w:after="0" w:line="240" w:lineRule="auto"/>
            </w:pPr>
          </w:p>
        </w:tc>
        <w:tc>
          <w:tcPr>
            <w:tcW w:w="939" w:type="dxa"/>
            <w:gridSpan w:val="2"/>
            <w:vMerge/>
          </w:tcPr>
          <w:p w14:paraId="473EFCF9" w14:textId="77777777" w:rsidR="00C10607" w:rsidRDefault="00C10607" w:rsidP="00DA2583">
            <w:pPr>
              <w:spacing w:after="0" w:line="240" w:lineRule="auto"/>
            </w:pPr>
          </w:p>
        </w:tc>
        <w:tc>
          <w:tcPr>
            <w:tcW w:w="940" w:type="dxa"/>
          </w:tcPr>
          <w:p w14:paraId="567BA895" w14:textId="77777777" w:rsidR="00C10607" w:rsidRDefault="00C10607" w:rsidP="00DA2583">
            <w:pPr>
              <w:spacing w:after="0" w:line="240" w:lineRule="auto"/>
            </w:pPr>
            <w:r>
              <w:rPr>
                <w:rFonts w:hint="eastAsia"/>
              </w:rPr>
              <w:t>Z</w:t>
            </w:r>
          </w:p>
        </w:tc>
        <w:tc>
          <w:tcPr>
            <w:tcW w:w="1010" w:type="dxa"/>
            <w:gridSpan w:val="2"/>
          </w:tcPr>
          <w:p w14:paraId="60FF4AF2" w14:textId="77777777" w:rsidR="00C10607" w:rsidRDefault="00C10607" w:rsidP="00DA2583">
            <w:pPr>
              <w:spacing w:after="0" w:line="240" w:lineRule="auto"/>
            </w:pPr>
            <w:r>
              <w:t>-7%</w:t>
            </w:r>
          </w:p>
        </w:tc>
        <w:tc>
          <w:tcPr>
            <w:tcW w:w="1010" w:type="dxa"/>
          </w:tcPr>
          <w:p w14:paraId="3CEB188E" w14:textId="77777777" w:rsidR="00C10607" w:rsidRDefault="00C10607" w:rsidP="00DA2583">
            <w:pPr>
              <w:spacing w:after="0" w:line="240" w:lineRule="auto"/>
            </w:pPr>
            <w:r>
              <w:t>-17%</w:t>
            </w: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2219D5FB" w14:textId="77777777" w:rsidR="00C10607" w:rsidRDefault="00C10607" w:rsidP="00DA2583">
            <w:pPr>
              <w:spacing w:after="0" w:line="240" w:lineRule="auto"/>
            </w:pPr>
            <w:r>
              <w:t>-13%</w:t>
            </w:r>
          </w:p>
        </w:tc>
        <w:tc>
          <w:tcPr>
            <w:tcW w:w="1011" w:type="dxa"/>
          </w:tcPr>
          <w:p w14:paraId="5432C238" w14:textId="77777777" w:rsidR="00C10607" w:rsidRDefault="00C10607" w:rsidP="00DA2583">
            <w:pPr>
              <w:spacing w:after="0" w:line="240" w:lineRule="auto"/>
            </w:pPr>
            <w:r>
              <w:t>-30%</w:t>
            </w:r>
          </w:p>
        </w:tc>
        <w:tc>
          <w:tcPr>
            <w:tcW w:w="1010" w:type="dxa"/>
            <w:gridSpan w:val="2"/>
          </w:tcPr>
          <w:p w14:paraId="3A51B57C" w14:textId="77777777" w:rsidR="00C10607" w:rsidRDefault="00C10607" w:rsidP="00DA2583">
            <w:pPr>
              <w:spacing w:after="0" w:line="240" w:lineRule="auto"/>
            </w:pPr>
            <w:r>
              <w:t>-19%</w:t>
            </w: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6BAC3966" w14:textId="77777777" w:rsidR="00C10607" w:rsidRDefault="00C10607" w:rsidP="00DA2583">
            <w:pPr>
              <w:spacing w:after="0" w:line="240" w:lineRule="auto"/>
            </w:pPr>
            <w:r>
              <w:t>-26%</w:t>
            </w:r>
          </w:p>
        </w:tc>
      </w:tr>
      <w:tr w:rsidR="00C10607" w14:paraId="078A4BEE" w14:textId="77777777" w:rsidTr="00DA2583">
        <w:trPr>
          <w:trHeight w:val="244"/>
        </w:trPr>
        <w:tc>
          <w:tcPr>
            <w:tcW w:w="1067" w:type="dxa"/>
            <w:vMerge/>
          </w:tcPr>
          <w:p w14:paraId="5DAC454B" w14:textId="77777777" w:rsidR="00C10607" w:rsidRDefault="00C10607" w:rsidP="00DA2583">
            <w:pPr>
              <w:spacing w:after="0" w:line="240" w:lineRule="auto"/>
            </w:pPr>
          </w:p>
        </w:tc>
        <w:tc>
          <w:tcPr>
            <w:tcW w:w="939" w:type="dxa"/>
            <w:gridSpan w:val="2"/>
            <w:vMerge w:val="restart"/>
          </w:tcPr>
          <w:p w14:paraId="34EB2CA8" w14:textId="77777777" w:rsidR="00C10607" w:rsidRDefault="00C10607" w:rsidP="00DA2583">
            <w:pPr>
              <w:spacing w:after="0" w:line="240" w:lineRule="auto"/>
            </w:pPr>
            <w:r>
              <w:rPr>
                <w:rFonts w:hint="eastAsia"/>
              </w:rPr>
              <w:t>C</w:t>
            </w:r>
            <w:r>
              <w:t>ase 3</w:t>
            </w:r>
          </w:p>
        </w:tc>
        <w:tc>
          <w:tcPr>
            <w:tcW w:w="940" w:type="dxa"/>
          </w:tcPr>
          <w:p w14:paraId="3D1CFDC7" w14:textId="77777777" w:rsidR="00C10607" w:rsidRDefault="00C10607" w:rsidP="00DA2583">
            <w:pPr>
              <w:spacing w:after="0" w:line="240" w:lineRule="auto"/>
            </w:pPr>
            <w:r>
              <w:rPr>
                <w:rFonts w:hint="eastAsia"/>
              </w:rPr>
              <w:t>X</w:t>
            </w:r>
          </w:p>
        </w:tc>
        <w:tc>
          <w:tcPr>
            <w:tcW w:w="1010" w:type="dxa"/>
            <w:gridSpan w:val="2"/>
          </w:tcPr>
          <w:p w14:paraId="1C407F7B" w14:textId="77777777" w:rsidR="00C10607" w:rsidRDefault="00C10607" w:rsidP="00DA2583">
            <w:pPr>
              <w:spacing w:after="0" w:line="240" w:lineRule="auto"/>
            </w:pPr>
          </w:p>
        </w:tc>
        <w:tc>
          <w:tcPr>
            <w:tcW w:w="1010" w:type="dxa"/>
          </w:tcPr>
          <w:p w14:paraId="71675065" w14:textId="77777777" w:rsidR="00C10607" w:rsidRDefault="00C10607" w:rsidP="00DA2583">
            <w:pPr>
              <w:spacing w:after="0" w:line="240" w:lineRule="auto"/>
            </w:pPr>
            <w:r>
              <w:t>-1.5%</w:t>
            </w:r>
          </w:p>
        </w:tc>
        <w:tc>
          <w:tcPr>
            <w:tcW w:w="1010" w:type="dxa"/>
            <w:gridSpan w:val="2"/>
          </w:tcPr>
          <w:p w14:paraId="2384342B" w14:textId="77777777" w:rsidR="00C10607" w:rsidRDefault="00C10607" w:rsidP="00DA2583">
            <w:pPr>
              <w:spacing w:after="0" w:line="240" w:lineRule="auto"/>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21D22AAB" w14:textId="77777777" w:rsidR="00C10607" w:rsidRDefault="00C10607" w:rsidP="00DA2583">
            <w:pPr>
              <w:spacing w:after="0" w:line="240" w:lineRule="auto"/>
            </w:pPr>
            <w:r>
              <w:t>-1.6%</w:t>
            </w:r>
          </w:p>
        </w:tc>
        <w:tc>
          <w:tcPr>
            <w:tcW w:w="1010" w:type="dxa"/>
            <w:gridSpan w:val="2"/>
          </w:tcPr>
          <w:p w14:paraId="16BB9BD2"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7585" w14:textId="77777777" w:rsidR="00C10607" w:rsidRDefault="00C10607" w:rsidP="00DA2583">
            <w:pPr>
              <w:spacing w:after="0" w:line="240" w:lineRule="auto"/>
            </w:pPr>
            <w:r>
              <w:t>-1.2%</w:t>
            </w:r>
          </w:p>
        </w:tc>
      </w:tr>
      <w:tr w:rsidR="00C10607" w14:paraId="58416B3B" w14:textId="77777777" w:rsidTr="00DA2583">
        <w:trPr>
          <w:trHeight w:val="244"/>
        </w:trPr>
        <w:tc>
          <w:tcPr>
            <w:tcW w:w="1067" w:type="dxa"/>
            <w:vMerge/>
          </w:tcPr>
          <w:p w14:paraId="5F8FB06B" w14:textId="77777777" w:rsidR="00C10607" w:rsidRDefault="00C10607" w:rsidP="00DA2583">
            <w:pPr>
              <w:spacing w:after="0" w:line="240" w:lineRule="auto"/>
            </w:pPr>
          </w:p>
        </w:tc>
        <w:tc>
          <w:tcPr>
            <w:tcW w:w="939" w:type="dxa"/>
            <w:gridSpan w:val="2"/>
            <w:vMerge/>
          </w:tcPr>
          <w:p w14:paraId="266FD33D" w14:textId="77777777" w:rsidR="00C10607" w:rsidRDefault="00C10607" w:rsidP="00DA2583">
            <w:pPr>
              <w:spacing w:after="0" w:line="240" w:lineRule="auto"/>
            </w:pPr>
          </w:p>
        </w:tc>
        <w:tc>
          <w:tcPr>
            <w:tcW w:w="940" w:type="dxa"/>
          </w:tcPr>
          <w:p w14:paraId="2B0780E3" w14:textId="77777777" w:rsidR="00C10607" w:rsidRDefault="00C10607" w:rsidP="00DA2583">
            <w:pPr>
              <w:spacing w:after="0" w:line="240" w:lineRule="auto"/>
            </w:pPr>
            <w:r>
              <w:rPr>
                <w:rFonts w:hint="eastAsia"/>
              </w:rPr>
              <w:t>Y</w:t>
            </w:r>
          </w:p>
        </w:tc>
        <w:tc>
          <w:tcPr>
            <w:tcW w:w="1010" w:type="dxa"/>
            <w:gridSpan w:val="2"/>
            <w:tcBorders>
              <w:bottom w:val="single" w:sz="4" w:space="0" w:color="auto"/>
            </w:tcBorders>
          </w:tcPr>
          <w:p w14:paraId="59E84101" w14:textId="77777777" w:rsidR="00C10607" w:rsidRDefault="00C10607" w:rsidP="00DA2583">
            <w:pPr>
              <w:spacing w:after="0" w:line="240" w:lineRule="auto"/>
            </w:pPr>
          </w:p>
        </w:tc>
        <w:tc>
          <w:tcPr>
            <w:tcW w:w="1010" w:type="dxa"/>
            <w:tcBorders>
              <w:bottom w:val="single" w:sz="4" w:space="0" w:color="auto"/>
            </w:tcBorders>
          </w:tcPr>
          <w:p w14:paraId="3E12BA93" w14:textId="77777777" w:rsidR="00C10607" w:rsidRDefault="00C10607" w:rsidP="00DA2583">
            <w:pPr>
              <w:spacing w:after="0" w:line="240" w:lineRule="auto"/>
            </w:pPr>
            <w:r>
              <w:t>-1.3%</w:t>
            </w:r>
          </w:p>
        </w:tc>
        <w:tc>
          <w:tcPr>
            <w:tcW w:w="1010" w:type="dxa"/>
            <w:gridSpan w:val="2"/>
            <w:tcBorders>
              <w:bottom w:val="single" w:sz="4" w:space="0" w:color="auto"/>
            </w:tcBorders>
          </w:tcPr>
          <w:p w14:paraId="6F8C72DD" w14:textId="77777777" w:rsidR="00C10607" w:rsidRDefault="00C10607" w:rsidP="00DA2583">
            <w:pPr>
              <w:spacing w:after="0" w:line="240" w:lineRule="auto"/>
            </w:pPr>
          </w:p>
        </w:tc>
        <w:tc>
          <w:tcPr>
            <w:tcW w:w="1011" w:type="dxa"/>
            <w:tcBorders>
              <w:top w:val="nil"/>
              <w:left w:val="single" w:sz="4" w:space="0" w:color="auto"/>
              <w:bottom w:val="single" w:sz="4" w:space="0" w:color="auto"/>
              <w:right w:val="single" w:sz="4" w:space="0" w:color="auto"/>
            </w:tcBorders>
            <w:shd w:val="clear" w:color="auto" w:fill="auto"/>
            <w:vAlign w:val="center"/>
          </w:tcPr>
          <w:p w14:paraId="7A1F83D7" w14:textId="77777777" w:rsidR="00C10607" w:rsidRDefault="00C10607" w:rsidP="00DA2583">
            <w:pPr>
              <w:spacing w:after="0" w:line="240" w:lineRule="auto"/>
            </w:pPr>
            <w:r>
              <w:t>-1.0%</w:t>
            </w:r>
          </w:p>
        </w:tc>
        <w:tc>
          <w:tcPr>
            <w:tcW w:w="1010" w:type="dxa"/>
            <w:gridSpan w:val="2"/>
            <w:tcBorders>
              <w:bottom w:val="single" w:sz="4" w:space="0" w:color="auto"/>
            </w:tcBorders>
          </w:tcPr>
          <w:p w14:paraId="2611BD2D" w14:textId="77777777" w:rsidR="00C10607" w:rsidRDefault="00C10607" w:rsidP="00DA2583">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11933ABF" w14:textId="77777777" w:rsidR="00C10607" w:rsidRDefault="00C10607" w:rsidP="00DA2583">
            <w:pPr>
              <w:spacing w:after="0" w:line="240" w:lineRule="auto"/>
            </w:pPr>
            <w:r>
              <w:t>-2.0%</w:t>
            </w:r>
          </w:p>
        </w:tc>
      </w:tr>
      <w:tr w:rsidR="00C10607" w14:paraId="0B18D560" w14:textId="77777777" w:rsidTr="00DA2583">
        <w:trPr>
          <w:trHeight w:val="244"/>
        </w:trPr>
        <w:tc>
          <w:tcPr>
            <w:tcW w:w="1067" w:type="dxa"/>
            <w:vMerge/>
          </w:tcPr>
          <w:p w14:paraId="60BB98F6" w14:textId="77777777" w:rsidR="00C10607" w:rsidRDefault="00C10607" w:rsidP="00DA2583">
            <w:pPr>
              <w:spacing w:after="0" w:line="240" w:lineRule="auto"/>
            </w:pPr>
          </w:p>
        </w:tc>
        <w:tc>
          <w:tcPr>
            <w:tcW w:w="939" w:type="dxa"/>
            <w:gridSpan w:val="2"/>
            <w:vMerge/>
          </w:tcPr>
          <w:p w14:paraId="17E8101A" w14:textId="77777777" w:rsidR="00C10607" w:rsidRDefault="00C10607" w:rsidP="00DA2583">
            <w:pPr>
              <w:spacing w:after="0" w:line="240" w:lineRule="auto"/>
            </w:pPr>
          </w:p>
        </w:tc>
        <w:tc>
          <w:tcPr>
            <w:tcW w:w="940" w:type="dxa"/>
          </w:tcPr>
          <w:p w14:paraId="3CBE7D27" w14:textId="77777777" w:rsidR="00C10607" w:rsidRDefault="00C10607" w:rsidP="00DA2583">
            <w:pPr>
              <w:spacing w:after="0" w:line="240" w:lineRule="auto"/>
            </w:pPr>
            <w:r>
              <w:rPr>
                <w:rFonts w:hint="eastAsia"/>
              </w:rPr>
              <w:t>Z</w:t>
            </w:r>
          </w:p>
        </w:tc>
        <w:tc>
          <w:tcPr>
            <w:tcW w:w="1010" w:type="dxa"/>
            <w:gridSpan w:val="2"/>
            <w:tcBorders>
              <w:top w:val="single" w:sz="4" w:space="0" w:color="auto"/>
              <w:bottom w:val="single" w:sz="4" w:space="0" w:color="auto"/>
            </w:tcBorders>
          </w:tcPr>
          <w:p w14:paraId="72D4147C" w14:textId="77777777" w:rsidR="00C10607" w:rsidRDefault="00C10607" w:rsidP="00DA2583">
            <w:pPr>
              <w:spacing w:after="0" w:line="240" w:lineRule="auto"/>
            </w:pPr>
          </w:p>
        </w:tc>
        <w:tc>
          <w:tcPr>
            <w:tcW w:w="1010" w:type="dxa"/>
            <w:tcBorders>
              <w:top w:val="single" w:sz="4" w:space="0" w:color="auto"/>
              <w:bottom w:val="single" w:sz="4" w:space="0" w:color="auto"/>
            </w:tcBorders>
          </w:tcPr>
          <w:p w14:paraId="4D22D8A6" w14:textId="77777777" w:rsidR="00C10607" w:rsidRDefault="00C10607" w:rsidP="00DA2583">
            <w:pPr>
              <w:spacing w:after="0" w:line="240" w:lineRule="auto"/>
            </w:pPr>
            <w:r>
              <w:t>-1.4%</w:t>
            </w:r>
          </w:p>
        </w:tc>
        <w:tc>
          <w:tcPr>
            <w:tcW w:w="1010" w:type="dxa"/>
            <w:gridSpan w:val="2"/>
            <w:tcBorders>
              <w:top w:val="single" w:sz="4" w:space="0" w:color="auto"/>
              <w:bottom w:val="single" w:sz="4" w:space="0" w:color="auto"/>
            </w:tcBorders>
          </w:tcPr>
          <w:p w14:paraId="4CDE3F08" w14:textId="77777777" w:rsidR="00C10607" w:rsidRDefault="00C10607" w:rsidP="00DA2583">
            <w:pPr>
              <w:spacing w:after="0" w:line="240" w:lineRule="auto"/>
            </w:pP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0524F0E0" w14:textId="77777777" w:rsidR="00C10607" w:rsidRDefault="00C10607" w:rsidP="00DA2583">
            <w:pPr>
              <w:spacing w:after="0" w:line="240" w:lineRule="auto"/>
            </w:pPr>
            <w:r>
              <w:t>-1.6%</w:t>
            </w:r>
          </w:p>
        </w:tc>
        <w:tc>
          <w:tcPr>
            <w:tcW w:w="1010" w:type="dxa"/>
            <w:gridSpan w:val="2"/>
            <w:tcBorders>
              <w:top w:val="single" w:sz="4" w:space="0" w:color="auto"/>
              <w:bottom w:val="single" w:sz="4" w:space="0" w:color="auto"/>
            </w:tcBorders>
          </w:tcPr>
          <w:p w14:paraId="7539621E"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0133" w14:textId="77777777" w:rsidR="00C10607" w:rsidRDefault="00C10607" w:rsidP="00DA2583">
            <w:pPr>
              <w:spacing w:after="0" w:line="240" w:lineRule="auto"/>
            </w:pPr>
            <w:r>
              <w:t>-1.5%</w:t>
            </w:r>
          </w:p>
        </w:tc>
      </w:tr>
      <w:tr w:rsidR="00C10607" w14:paraId="33D3ADE7" w14:textId="77777777" w:rsidTr="00DA2583">
        <w:trPr>
          <w:trHeight w:val="244"/>
        </w:trPr>
        <w:tc>
          <w:tcPr>
            <w:tcW w:w="1067" w:type="dxa"/>
            <w:vMerge w:val="restart"/>
          </w:tcPr>
          <w:p w14:paraId="52BE812A" w14:textId="77777777" w:rsidR="00C10607" w:rsidRDefault="00C10607" w:rsidP="00DA2583">
            <w:pPr>
              <w:spacing w:after="0" w:line="240" w:lineRule="auto"/>
            </w:pPr>
            <w:r>
              <w:t>Apple</w:t>
            </w:r>
            <w:r>
              <w:rPr>
                <w:rFonts w:hint="eastAsia"/>
              </w:rPr>
              <w:t>#</w:t>
            </w:r>
            <w:r>
              <w:t>1</w:t>
            </w:r>
          </w:p>
        </w:tc>
        <w:tc>
          <w:tcPr>
            <w:tcW w:w="939" w:type="dxa"/>
            <w:gridSpan w:val="2"/>
            <w:vMerge w:val="restart"/>
          </w:tcPr>
          <w:p w14:paraId="716E186C" w14:textId="77777777" w:rsidR="00C10607" w:rsidRDefault="00C10607" w:rsidP="00DA2583">
            <w:pPr>
              <w:spacing w:after="0" w:line="240" w:lineRule="auto"/>
            </w:pPr>
            <w:r>
              <w:rPr>
                <w:rFonts w:hint="eastAsia"/>
              </w:rPr>
              <w:t>C</w:t>
            </w:r>
            <w:r>
              <w:t>ase 1</w:t>
            </w:r>
          </w:p>
        </w:tc>
        <w:tc>
          <w:tcPr>
            <w:tcW w:w="940" w:type="dxa"/>
          </w:tcPr>
          <w:p w14:paraId="27ABE437" w14:textId="77777777" w:rsidR="00C10607" w:rsidRDefault="00C10607" w:rsidP="00DA2583">
            <w:pPr>
              <w:spacing w:after="0" w:line="240" w:lineRule="auto"/>
            </w:pPr>
            <w:r>
              <w:rPr>
                <w:rFonts w:hint="eastAsia"/>
              </w:rPr>
              <w:t>X</w:t>
            </w:r>
          </w:p>
        </w:tc>
        <w:tc>
          <w:tcPr>
            <w:tcW w:w="1010" w:type="dxa"/>
            <w:gridSpan w:val="2"/>
          </w:tcPr>
          <w:p w14:paraId="085EEAED" w14:textId="77777777" w:rsidR="00C10607" w:rsidRDefault="00C10607" w:rsidP="00DA2583">
            <w:pPr>
              <w:spacing w:after="0" w:line="240" w:lineRule="auto"/>
            </w:pPr>
            <w:r>
              <w:t>0.7163</w:t>
            </w:r>
          </w:p>
        </w:tc>
        <w:tc>
          <w:tcPr>
            <w:tcW w:w="1010" w:type="dxa"/>
          </w:tcPr>
          <w:p w14:paraId="3C672A83" w14:textId="77777777" w:rsidR="00C10607" w:rsidRDefault="00C10607" w:rsidP="00DA2583">
            <w:pPr>
              <w:spacing w:after="0" w:line="240" w:lineRule="auto"/>
            </w:pPr>
          </w:p>
        </w:tc>
        <w:tc>
          <w:tcPr>
            <w:tcW w:w="1010" w:type="dxa"/>
            <w:gridSpan w:val="2"/>
          </w:tcPr>
          <w:p w14:paraId="5CD6C811" w14:textId="77777777" w:rsidR="00C10607" w:rsidRDefault="00C10607" w:rsidP="00DA2583">
            <w:pPr>
              <w:spacing w:after="0" w:line="240" w:lineRule="auto"/>
            </w:pPr>
          </w:p>
        </w:tc>
        <w:tc>
          <w:tcPr>
            <w:tcW w:w="1011" w:type="dxa"/>
          </w:tcPr>
          <w:p w14:paraId="36C62445" w14:textId="77777777" w:rsidR="00C10607" w:rsidRDefault="00C10607" w:rsidP="00DA2583">
            <w:pPr>
              <w:spacing w:after="0" w:line="240" w:lineRule="auto"/>
            </w:pPr>
          </w:p>
        </w:tc>
        <w:tc>
          <w:tcPr>
            <w:tcW w:w="1010" w:type="dxa"/>
            <w:gridSpan w:val="2"/>
          </w:tcPr>
          <w:p w14:paraId="6A6A3AB7" w14:textId="77777777" w:rsidR="00C10607" w:rsidRDefault="00C10607" w:rsidP="00DA2583">
            <w:pPr>
              <w:spacing w:after="0" w:line="240" w:lineRule="auto"/>
            </w:pPr>
          </w:p>
        </w:tc>
        <w:tc>
          <w:tcPr>
            <w:tcW w:w="1014" w:type="dxa"/>
            <w:gridSpan w:val="2"/>
          </w:tcPr>
          <w:p w14:paraId="085B5B8C" w14:textId="77777777" w:rsidR="00C10607" w:rsidRDefault="00C10607" w:rsidP="00DA2583">
            <w:pPr>
              <w:spacing w:after="0" w:line="240" w:lineRule="auto"/>
            </w:pPr>
          </w:p>
        </w:tc>
      </w:tr>
      <w:tr w:rsidR="00C10607" w14:paraId="74F5D5B6" w14:textId="77777777" w:rsidTr="00DA2583">
        <w:trPr>
          <w:trHeight w:val="244"/>
        </w:trPr>
        <w:tc>
          <w:tcPr>
            <w:tcW w:w="1067" w:type="dxa"/>
            <w:vMerge/>
          </w:tcPr>
          <w:p w14:paraId="5AC3388E" w14:textId="77777777" w:rsidR="00C10607" w:rsidRDefault="00C10607" w:rsidP="00DA2583">
            <w:pPr>
              <w:spacing w:after="0" w:line="240" w:lineRule="auto"/>
            </w:pPr>
          </w:p>
        </w:tc>
        <w:tc>
          <w:tcPr>
            <w:tcW w:w="939" w:type="dxa"/>
            <w:gridSpan w:val="2"/>
            <w:vMerge/>
          </w:tcPr>
          <w:p w14:paraId="0E5D7DED" w14:textId="77777777" w:rsidR="00C10607" w:rsidRDefault="00C10607" w:rsidP="00DA2583">
            <w:pPr>
              <w:spacing w:after="0" w:line="240" w:lineRule="auto"/>
            </w:pPr>
          </w:p>
        </w:tc>
        <w:tc>
          <w:tcPr>
            <w:tcW w:w="940" w:type="dxa"/>
          </w:tcPr>
          <w:p w14:paraId="33B49483" w14:textId="77777777" w:rsidR="00C10607" w:rsidRDefault="00C10607" w:rsidP="00DA2583">
            <w:pPr>
              <w:spacing w:after="0" w:line="240" w:lineRule="auto"/>
            </w:pPr>
            <w:r>
              <w:rPr>
                <w:rFonts w:hint="eastAsia"/>
              </w:rPr>
              <w:t>Y</w:t>
            </w:r>
          </w:p>
        </w:tc>
        <w:tc>
          <w:tcPr>
            <w:tcW w:w="1010" w:type="dxa"/>
            <w:gridSpan w:val="2"/>
          </w:tcPr>
          <w:p w14:paraId="31B22DE6" w14:textId="77777777" w:rsidR="00C10607" w:rsidRDefault="00C10607" w:rsidP="00DA2583">
            <w:pPr>
              <w:spacing w:after="0" w:line="240" w:lineRule="auto"/>
            </w:pPr>
            <w:r>
              <w:t>0.7767</w:t>
            </w:r>
          </w:p>
        </w:tc>
        <w:tc>
          <w:tcPr>
            <w:tcW w:w="1010" w:type="dxa"/>
          </w:tcPr>
          <w:p w14:paraId="1B978EE6" w14:textId="77777777" w:rsidR="00C10607" w:rsidRDefault="00C10607" w:rsidP="00DA2583">
            <w:pPr>
              <w:spacing w:after="0" w:line="240" w:lineRule="auto"/>
            </w:pPr>
          </w:p>
        </w:tc>
        <w:tc>
          <w:tcPr>
            <w:tcW w:w="1010" w:type="dxa"/>
            <w:gridSpan w:val="2"/>
          </w:tcPr>
          <w:p w14:paraId="2051C5D4" w14:textId="77777777" w:rsidR="00C10607" w:rsidRDefault="00C10607" w:rsidP="00DA2583">
            <w:pPr>
              <w:spacing w:after="0" w:line="240" w:lineRule="auto"/>
            </w:pPr>
          </w:p>
        </w:tc>
        <w:tc>
          <w:tcPr>
            <w:tcW w:w="1011" w:type="dxa"/>
          </w:tcPr>
          <w:p w14:paraId="7C1F194C" w14:textId="77777777" w:rsidR="00C10607" w:rsidRDefault="00C10607" w:rsidP="00DA2583">
            <w:pPr>
              <w:spacing w:after="0" w:line="240" w:lineRule="auto"/>
            </w:pPr>
          </w:p>
        </w:tc>
        <w:tc>
          <w:tcPr>
            <w:tcW w:w="1010" w:type="dxa"/>
            <w:gridSpan w:val="2"/>
          </w:tcPr>
          <w:p w14:paraId="501A7D28" w14:textId="77777777" w:rsidR="00C10607" w:rsidRDefault="00C10607" w:rsidP="00DA2583">
            <w:pPr>
              <w:spacing w:after="0" w:line="240" w:lineRule="auto"/>
            </w:pPr>
          </w:p>
        </w:tc>
        <w:tc>
          <w:tcPr>
            <w:tcW w:w="1014" w:type="dxa"/>
            <w:gridSpan w:val="2"/>
          </w:tcPr>
          <w:p w14:paraId="23404DCF" w14:textId="77777777" w:rsidR="00C10607" w:rsidRDefault="00C10607" w:rsidP="00DA2583">
            <w:pPr>
              <w:spacing w:after="0" w:line="240" w:lineRule="auto"/>
            </w:pPr>
          </w:p>
        </w:tc>
      </w:tr>
      <w:tr w:rsidR="00C10607" w14:paraId="769F838B" w14:textId="77777777" w:rsidTr="00DA2583">
        <w:trPr>
          <w:trHeight w:val="244"/>
        </w:trPr>
        <w:tc>
          <w:tcPr>
            <w:tcW w:w="1067" w:type="dxa"/>
            <w:vMerge/>
          </w:tcPr>
          <w:p w14:paraId="1614AD51" w14:textId="77777777" w:rsidR="00C10607" w:rsidRDefault="00C10607" w:rsidP="00DA2583">
            <w:pPr>
              <w:spacing w:after="0" w:line="240" w:lineRule="auto"/>
            </w:pPr>
          </w:p>
        </w:tc>
        <w:tc>
          <w:tcPr>
            <w:tcW w:w="939" w:type="dxa"/>
            <w:gridSpan w:val="2"/>
            <w:vMerge/>
          </w:tcPr>
          <w:p w14:paraId="3249BC31" w14:textId="77777777" w:rsidR="00C10607" w:rsidRDefault="00C10607" w:rsidP="00DA2583">
            <w:pPr>
              <w:spacing w:after="0" w:line="240" w:lineRule="auto"/>
            </w:pPr>
          </w:p>
        </w:tc>
        <w:tc>
          <w:tcPr>
            <w:tcW w:w="940" w:type="dxa"/>
          </w:tcPr>
          <w:p w14:paraId="51C56D61" w14:textId="77777777" w:rsidR="00C10607" w:rsidRDefault="00C10607" w:rsidP="00DA2583">
            <w:pPr>
              <w:spacing w:after="0" w:line="240" w:lineRule="auto"/>
            </w:pPr>
            <w:r>
              <w:rPr>
                <w:rFonts w:hint="eastAsia"/>
              </w:rPr>
              <w:t>Z</w:t>
            </w:r>
          </w:p>
        </w:tc>
        <w:tc>
          <w:tcPr>
            <w:tcW w:w="1010" w:type="dxa"/>
            <w:gridSpan w:val="2"/>
          </w:tcPr>
          <w:p w14:paraId="1E020A51" w14:textId="77777777" w:rsidR="00C10607" w:rsidRDefault="00C10607" w:rsidP="00DA2583">
            <w:pPr>
              <w:spacing w:after="0" w:line="240" w:lineRule="auto"/>
            </w:pPr>
            <w:r>
              <w:t>0.8506</w:t>
            </w:r>
          </w:p>
        </w:tc>
        <w:tc>
          <w:tcPr>
            <w:tcW w:w="1010" w:type="dxa"/>
          </w:tcPr>
          <w:p w14:paraId="4F52845D" w14:textId="77777777" w:rsidR="00C10607" w:rsidRDefault="00C10607" w:rsidP="00DA2583">
            <w:pPr>
              <w:spacing w:after="0" w:line="240" w:lineRule="auto"/>
            </w:pPr>
          </w:p>
        </w:tc>
        <w:tc>
          <w:tcPr>
            <w:tcW w:w="1010" w:type="dxa"/>
            <w:gridSpan w:val="2"/>
          </w:tcPr>
          <w:p w14:paraId="2BACD3CE" w14:textId="77777777" w:rsidR="00C10607" w:rsidRDefault="00C10607" w:rsidP="00DA2583">
            <w:pPr>
              <w:spacing w:after="0" w:line="240" w:lineRule="auto"/>
            </w:pPr>
          </w:p>
        </w:tc>
        <w:tc>
          <w:tcPr>
            <w:tcW w:w="1011" w:type="dxa"/>
          </w:tcPr>
          <w:p w14:paraId="20464E85" w14:textId="77777777" w:rsidR="00C10607" w:rsidRDefault="00C10607" w:rsidP="00DA2583">
            <w:pPr>
              <w:spacing w:after="0" w:line="240" w:lineRule="auto"/>
            </w:pPr>
          </w:p>
        </w:tc>
        <w:tc>
          <w:tcPr>
            <w:tcW w:w="1010" w:type="dxa"/>
            <w:gridSpan w:val="2"/>
          </w:tcPr>
          <w:p w14:paraId="443EFF23" w14:textId="77777777" w:rsidR="00C10607" w:rsidRDefault="00C10607" w:rsidP="00DA2583">
            <w:pPr>
              <w:spacing w:after="0" w:line="240" w:lineRule="auto"/>
            </w:pPr>
          </w:p>
        </w:tc>
        <w:tc>
          <w:tcPr>
            <w:tcW w:w="1014" w:type="dxa"/>
            <w:gridSpan w:val="2"/>
          </w:tcPr>
          <w:p w14:paraId="3FCEABBF" w14:textId="77777777" w:rsidR="00C10607" w:rsidRDefault="00C10607" w:rsidP="00DA2583">
            <w:pPr>
              <w:spacing w:after="0" w:line="240" w:lineRule="auto"/>
            </w:pPr>
          </w:p>
        </w:tc>
      </w:tr>
      <w:tr w:rsidR="00C10607" w14:paraId="166CB8CE" w14:textId="77777777" w:rsidTr="00DA2583">
        <w:trPr>
          <w:trHeight w:val="244"/>
        </w:trPr>
        <w:tc>
          <w:tcPr>
            <w:tcW w:w="1067" w:type="dxa"/>
            <w:vMerge/>
          </w:tcPr>
          <w:p w14:paraId="60865E6F" w14:textId="77777777" w:rsidR="00C10607" w:rsidRDefault="00C10607" w:rsidP="00DA2583">
            <w:pPr>
              <w:spacing w:after="0" w:line="240" w:lineRule="auto"/>
            </w:pPr>
          </w:p>
        </w:tc>
        <w:tc>
          <w:tcPr>
            <w:tcW w:w="939" w:type="dxa"/>
            <w:gridSpan w:val="2"/>
            <w:vMerge w:val="restart"/>
          </w:tcPr>
          <w:p w14:paraId="1DE1BABE" w14:textId="77777777" w:rsidR="00C10607" w:rsidRDefault="00C10607" w:rsidP="00DA2583">
            <w:pPr>
              <w:spacing w:after="0" w:line="240" w:lineRule="auto"/>
            </w:pPr>
            <w:r>
              <w:rPr>
                <w:rFonts w:hint="eastAsia"/>
              </w:rPr>
              <w:t>C</w:t>
            </w:r>
            <w:r>
              <w:t>ase 2</w:t>
            </w:r>
          </w:p>
        </w:tc>
        <w:tc>
          <w:tcPr>
            <w:tcW w:w="940" w:type="dxa"/>
          </w:tcPr>
          <w:p w14:paraId="77C5CC82" w14:textId="77777777" w:rsidR="00C10607" w:rsidRDefault="00C10607" w:rsidP="00DA2583">
            <w:pPr>
              <w:spacing w:after="0" w:line="240" w:lineRule="auto"/>
            </w:pPr>
            <w:r>
              <w:rPr>
                <w:rFonts w:hint="eastAsia"/>
              </w:rPr>
              <w:t>X</w:t>
            </w:r>
          </w:p>
        </w:tc>
        <w:tc>
          <w:tcPr>
            <w:tcW w:w="1010" w:type="dxa"/>
            <w:gridSpan w:val="2"/>
          </w:tcPr>
          <w:p w14:paraId="7A438DFC" w14:textId="77777777" w:rsidR="00C10607" w:rsidRDefault="00C10607" w:rsidP="00DA2583">
            <w:pPr>
              <w:spacing w:after="0" w:line="240" w:lineRule="auto"/>
            </w:pPr>
          </w:p>
        </w:tc>
        <w:tc>
          <w:tcPr>
            <w:tcW w:w="1010" w:type="dxa"/>
          </w:tcPr>
          <w:p w14:paraId="0CAAF902" w14:textId="77777777" w:rsidR="00C10607" w:rsidRDefault="00C10607" w:rsidP="00DA2583">
            <w:pPr>
              <w:spacing w:after="0" w:line="240" w:lineRule="auto"/>
            </w:pPr>
          </w:p>
        </w:tc>
        <w:tc>
          <w:tcPr>
            <w:tcW w:w="1010" w:type="dxa"/>
            <w:gridSpan w:val="2"/>
          </w:tcPr>
          <w:p w14:paraId="161F69F7" w14:textId="77777777" w:rsidR="00C10607" w:rsidRDefault="00C10607" w:rsidP="00DA2583">
            <w:pPr>
              <w:spacing w:after="0" w:line="240" w:lineRule="auto"/>
            </w:pPr>
          </w:p>
        </w:tc>
        <w:tc>
          <w:tcPr>
            <w:tcW w:w="1011" w:type="dxa"/>
          </w:tcPr>
          <w:p w14:paraId="4E30F0F6" w14:textId="77777777" w:rsidR="00C10607" w:rsidRDefault="00C10607" w:rsidP="00DA2583">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698EB1A" w14:textId="77777777" w:rsidR="00C10607" w:rsidRDefault="00C10607" w:rsidP="00DA2583">
            <w:pPr>
              <w:spacing w:after="0" w:line="240" w:lineRule="auto"/>
            </w:pPr>
          </w:p>
        </w:tc>
        <w:tc>
          <w:tcPr>
            <w:tcW w:w="1014" w:type="dxa"/>
            <w:gridSpan w:val="2"/>
          </w:tcPr>
          <w:p w14:paraId="73802733" w14:textId="77777777" w:rsidR="00C10607" w:rsidRDefault="00C10607" w:rsidP="00DA2583">
            <w:pPr>
              <w:spacing w:after="0" w:line="240" w:lineRule="auto"/>
            </w:pPr>
          </w:p>
        </w:tc>
      </w:tr>
      <w:tr w:rsidR="00C10607" w14:paraId="24F66822" w14:textId="77777777" w:rsidTr="00DA2583">
        <w:trPr>
          <w:trHeight w:val="244"/>
        </w:trPr>
        <w:tc>
          <w:tcPr>
            <w:tcW w:w="1067" w:type="dxa"/>
            <w:vMerge/>
          </w:tcPr>
          <w:p w14:paraId="63FA7241" w14:textId="77777777" w:rsidR="00C10607" w:rsidRDefault="00C10607" w:rsidP="00DA2583">
            <w:pPr>
              <w:spacing w:after="0" w:line="240" w:lineRule="auto"/>
            </w:pPr>
          </w:p>
        </w:tc>
        <w:tc>
          <w:tcPr>
            <w:tcW w:w="939" w:type="dxa"/>
            <w:gridSpan w:val="2"/>
            <w:vMerge/>
          </w:tcPr>
          <w:p w14:paraId="19FE0307" w14:textId="77777777" w:rsidR="00C10607" w:rsidRDefault="00C10607" w:rsidP="00DA2583">
            <w:pPr>
              <w:spacing w:after="0" w:line="240" w:lineRule="auto"/>
            </w:pPr>
          </w:p>
        </w:tc>
        <w:tc>
          <w:tcPr>
            <w:tcW w:w="940" w:type="dxa"/>
          </w:tcPr>
          <w:p w14:paraId="40C6EE19" w14:textId="77777777" w:rsidR="00C10607" w:rsidRDefault="00C10607" w:rsidP="00DA2583">
            <w:pPr>
              <w:spacing w:after="0" w:line="240" w:lineRule="auto"/>
            </w:pPr>
            <w:r>
              <w:rPr>
                <w:rFonts w:hint="eastAsia"/>
              </w:rPr>
              <w:t>Y</w:t>
            </w:r>
          </w:p>
        </w:tc>
        <w:tc>
          <w:tcPr>
            <w:tcW w:w="1010" w:type="dxa"/>
            <w:gridSpan w:val="2"/>
          </w:tcPr>
          <w:p w14:paraId="2AA904A8" w14:textId="77777777" w:rsidR="00C10607" w:rsidRDefault="00C10607" w:rsidP="00DA2583">
            <w:pPr>
              <w:spacing w:after="0" w:line="240" w:lineRule="auto"/>
            </w:pPr>
          </w:p>
        </w:tc>
        <w:tc>
          <w:tcPr>
            <w:tcW w:w="1010" w:type="dxa"/>
          </w:tcPr>
          <w:p w14:paraId="31247720" w14:textId="77777777" w:rsidR="00C10607" w:rsidRDefault="00C10607" w:rsidP="00DA2583">
            <w:pPr>
              <w:spacing w:after="0" w:line="240" w:lineRule="auto"/>
            </w:pPr>
          </w:p>
        </w:tc>
        <w:tc>
          <w:tcPr>
            <w:tcW w:w="1010" w:type="dxa"/>
            <w:gridSpan w:val="2"/>
          </w:tcPr>
          <w:p w14:paraId="5EFAD526" w14:textId="77777777" w:rsidR="00C10607" w:rsidRDefault="00C10607" w:rsidP="00DA2583">
            <w:pPr>
              <w:spacing w:after="0" w:line="240" w:lineRule="auto"/>
            </w:pPr>
          </w:p>
        </w:tc>
        <w:tc>
          <w:tcPr>
            <w:tcW w:w="1011" w:type="dxa"/>
          </w:tcPr>
          <w:p w14:paraId="57CFFA6E"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60C72FD1" w14:textId="77777777" w:rsidR="00C10607" w:rsidRDefault="00C10607" w:rsidP="00DA2583">
            <w:pPr>
              <w:spacing w:after="0" w:line="240" w:lineRule="auto"/>
            </w:pPr>
          </w:p>
        </w:tc>
        <w:tc>
          <w:tcPr>
            <w:tcW w:w="1014" w:type="dxa"/>
            <w:gridSpan w:val="2"/>
          </w:tcPr>
          <w:p w14:paraId="5482474E" w14:textId="77777777" w:rsidR="00C10607" w:rsidRDefault="00C10607" w:rsidP="00DA2583">
            <w:pPr>
              <w:spacing w:after="0" w:line="240" w:lineRule="auto"/>
            </w:pPr>
          </w:p>
        </w:tc>
      </w:tr>
      <w:tr w:rsidR="00C10607" w14:paraId="5A9DBF37" w14:textId="77777777" w:rsidTr="00DA2583">
        <w:trPr>
          <w:trHeight w:val="244"/>
        </w:trPr>
        <w:tc>
          <w:tcPr>
            <w:tcW w:w="1067" w:type="dxa"/>
            <w:vMerge/>
          </w:tcPr>
          <w:p w14:paraId="1C05B04D" w14:textId="77777777" w:rsidR="00C10607" w:rsidRDefault="00C10607" w:rsidP="00DA2583">
            <w:pPr>
              <w:spacing w:after="0" w:line="240" w:lineRule="auto"/>
            </w:pPr>
          </w:p>
        </w:tc>
        <w:tc>
          <w:tcPr>
            <w:tcW w:w="939" w:type="dxa"/>
            <w:gridSpan w:val="2"/>
            <w:vMerge/>
          </w:tcPr>
          <w:p w14:paraId="21494C8C" w14:textId="77777777" w:rsidR="00C10607" w:rsidRDefault="00C10607" w:rsidP="00DA2583">
            <w:pPr>
              <w:spacing w:after="0" w:line="240" w:lineRule="auto"/>
            </w:pPr>
          </w:p>
        </w:tc>
        <w:tc>
          <w:tcPr>
            <w:tcW w:w="940" w:type="dxa"/>
          </w:tcPr>
          <w:p w14:paraId="140A50C8" w14:textId="77777777" w:rsidR="00C10607" w:rsidRDefault="00C10607" w:rsidP="00DA2583">
            <w:pPr>
              <w:spacing w:after="0" w:line="240" w:lineRule="auto"/>
            </w:pPr>
            <w:r>
              <w:rPr>
                <w:rFonts w:hint="eastAsia"/>
              </w:rPr>
              <w:t>Z</w:t>
            </w:r>
          </w:p>
        </w:tc>
        <w:tc>
          <w:tcPr>
            <w:tcW w:w="1010" w:type="dxa"/>
            <w:gridSpan w:val="2"/>
          </w:tcPr>
          <w:p w14:paraId="6AC9CBCA" w14:textId="77777777" w:rsidR="00C10607" w:rsidRDefault="00C10607" w:rsidP="00DA2583">
            <w:pPr>
              <w:spacing w:after="0" w:line="240" w:lineRule="auto"/>
            </w:pPr>
          </w:p>
        </w:tc>
        <w:tc>
          <w:tcPr>
            <w:tcW w:w="1010" w:type="dxa"/>
          </w:tcPr>
          <w:p w14:paraId="5A9BFAFE" w14:textId="77777777" w:rsidR="00C10607" w:rsidRDefault="00C10607" w:rsidP="00DA2583">
            <w:pPr>
              <w:spacing w:after="0" w:line="240" w:lineRule="auto"/>
            </w:pPr>
          </w:p>
        </w:tc>
        <w:tc>
          <w:tcPr>
            <w:tcW w:w="1010" w:type="dxa"/>
            <w:gridSpan w:val="2"/>
          </w:tcPr>
          <w:p w14:paraId="2CF8D0CB" w14:textId="77777777" w:rsidR="00C10607" w:rsidRDefault="00C10607" w:rsidP="00DA2583">
            <w:pPr>
              <w:spacing w:after="0" w:line="240" w:lineRule="auto"/>
            </w:pPr>
          </w:p>
        </w:tc>
        <w:tc>
          <w:tcPr>
            <w:tcW w:w="1011" w:type="dxa"/>
          </w:tcPr>
          <w:p w14:paraId="606ED283"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168ED278" w14:textId="77777777" w:rsidR="00C10607" w:rsidRDefault="00C10607" w:rsidP="00DA2583">
            <w:pPr>
              <w:spacing w:after="0" w:line="240" w:lineRule="auto"/>
            </w:pPr>
          </w:p>
        </w:tc>
        <w:tc>
          <w:tcPr>
            <w:tcW w:w="1014" w:type="dxa"/>
            <w:gridSpan w:val="2"/>
          </w:tcPr>
          <w:p w14:paraId="002D0822" w14:textId="77777777" w:rsidR="00C10607" w:rsidRDefault="00C10607" w:rsidP="00DA2583">
            <w:pPr>
              <w:spacing w:after="0" w:line="240" w:lineRule="auto"/>
            </w:pPr>
          </w:p>
        </w:tc>
      </w:tr>
      <w:tr w:rsidR="00C10607" w14:paraId="68BDFF32" w14:textId="77777777" w:rsidTr="00DA2583">
        <w:trPr>
          <w:trHeight w:val="244"/>
        </w:trPr>
        <w:tc>
          <w:tcPr>
            <w:tcW w:w="1067" w:type="dxa"/>
            <w:vMerge/>
          </w:tcPr>
          <w:p w14:paraId="70BD8A07" w14:textId="77777777" w:rsidR="00C10607" w:rsidRDefault="00C10607" w:rsidP="00DA2583">
            <w:pPr>
              <w:spacing w:after="0" w:line="240" w:lineRule="auto"/>
            </w:pPr>
          </w:p>
        </w:tc>
        <w:tc>
          <w:tcPr>
            <w:tcW w:w="939" w:type="dxa"/>
            <w:gridSpan w:val="2"/>
            <w:vMerge w:val="restart"/>
          </w:tcPr>
          <w:p w14:paraId="32653018" w14:textId="77777777" w:rsidR="00C10607" w:rsidRDefault="00C10607" w:rsidP="00DA2583">
            <w:pPr>
              <w:spacing w:after="0" w:line="240" w:lineRule="auto"/>
            </w:pPr>
            <w:r>
              <w:rPr>
                <w:rFonts w:hint="eastAsia"/>
              </w:rPr>
              <w:t>C</w:t>
            </w:r>
            <w:r>
              <w:t>ase 3</w:t>
            </w:r>
          </w:p>
        </w:tc>
        <w:tc>
          <w:tcPr>
            <w:tcW w:w="940" w:type="dxa"/>
          </w:tcPr>
          <w:p w14:paraId="6EF2E4CE" w14:textId="77777777" w:rsidR="00C10607" w:rsidRDefault="00C10607" w:rsidP="00DA2583">
            <w:pPr>
              <w:spacing w:after="0" w:line="240" w:lineRule="auto"/>
            </w:pPr>
            <w:r>
              <w:rPr>
                <w:rFonts w:hint="eastAsia"/>
              </w:rPr>
              <w:t>X</w:t>
            </w:r>
          </w:p>
        </w:tc>
        <w:tc>
          <w:tcPr>
            <w:tcW w:w="1010" w:type="dxa"/>
            <w:gridSpan w:val="2"/>
            <w:vAlign w:val="center"/>
          </w:tcPr>
          <w:p w14:paraId="774095BD" w14:textId="77777777" w:rsidR="00C10607" w:rsidRDefault="00C10607" w:rsidP="00DA2583">
            <w:pPr>
              <w:spacing w:after="0" w:line="240" w:lineRule="auto"/>
            </w:pPr>
            <w:r>
              <w:rPr>
                <w:sz w:val="20"/>
                <w:szCs w:val="20"/>
              </w:rPr>
              <w:t>-0.2%</w:t>
            </w:r>
          </w:p>
        </w:tc>
        <w:tc>
          <w:tcPr>
            <w:tcW w:w="1010" w:type="dxa"/>
          </w:tcPr>
          <w:p w14:paraId="03BD6AE0" w14:textId="77777777" w:rsidR="00C10607" w:rsidRDefault="00C10607" w:rsidP="00DA2583">
            <w:pPr>
              <w:spacing w:after="0" w:line="240" w:lineRule="auto"/>
            </w:pPr>
          </w:p>
        </w:tc>
        <w:tc>
          <w:tcPr>
            <w:tcW w:w="1010" w:type="dxa"/>
            <w:gridSpan w:val="2"/>
          </w:tcPr>
          <w:p w14:paraId="14B9C68E" w14:textId="77777777" w:rsidR="00C10607" w:rsidRDefault="00C10607" w:rsidP="00DA2583">
            <w:pPr>
              <w:spacing w:after="0" w:line="240" w:lineRule="auto"/>
            </w:pPr>
          </w:p>
        </w:tc>
        <w:tc>
          <w:tcPr>
            <w:tcW w:w="1011" w:type="dxa"/>
          </w:tcPr>
          <w:p w14:paraId="3602EB63" w14:textId="77777777" w:rsidR="00C10607" w:rsidRDefault="00C10607" w:rsidP="00DA2583">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90CF87A" w14:textId="77777777" w:rsidR="00C10607" w:rsidRDefault="00C10607" w:rsidP="00DA2583">
            <w:pPr>
              <w:spacing w:after="0" w:line="240" w:lineRule="auto"/>
            </w:pPr>
          </w:p>
        </w:tc>
        <w:tc>
          <w:tcPr>
            <w:tcW w:w="1014" w:type="dxa"/>
            <w:gridSpan w:val="2"/>
          </w:tcPr>
          <w:p w14:paraId="71A52D0B" w14:textId="77777777" w:rsidR="00C10607" w:rsidRDefault="00C10607" w:rsidP="00DA2583">
            <w:pPr>
              <w:spacing w:after="0" w:line="240" w:lineRule="auto"/>
            </w:pPr>
          </w:p>
        </w:tc>
      </w:tr>
      <w:tr w:rsidR="00C10607" w14:paraId="4AF22C3B" w14:textId="77777777" w:rsidTr="00DA2583">
        <w:trPr>
          <w:trHeight w:val="244"/>
        </w:trPr>
        <w:tc>
          <w:tcPr>
            <w:tcW w:w="1067" w:type="dxa"/>
            <w:vMerge/>
          </w:tcPr>
          <w:p w14:paraId="5BF41946" w14:textId="77777777" w:rsidR="00C10607" w:rsidRDefault="00C10607" w:rsidP="00DA2583">
            <w:pPr>
              <w:spacing w:after="0" w:line="240" w:lineRule="auto"/>
            </w:pPr>
          </w:p>
        </w:tc>
        <w:tc>
          <w:tcPr>
            <w:tcW w:w="939" w:type="dxa"/>
            <w:gridSpan w:val="2"/>
            <w:vMerge/>
          </w:tcPr>
          <w:p w14:paraId="3E7A72CA" w14:textId="77777777" w:rsidR="00C10607" w:rsidRDefault="00C10607" w:rsidP="00DA2583">
            <w:pPr>
              <w:spacing w:after="0" w:line="240" w:lineRule="auto"/>
            </w:pPr>
          </w:p>
        </w:tc>
        <w:tc>
          <w:tcPr>
            <w:tcW w:w="940" w:type="dxa"/>
          </w:tcPr>
          <w:p w14:paraId="7A92797C" w14:textId="77777777" w:rsidR="00C10607" w:rsidRDefault="00C10607" w:rsidP="00DA2583">
            <w:pPr>
              <w:spacing w:after="0" w:line="240" w:lineRule="auto"/>
            </w:pPr>
            <w:r>
              <w:rPr>
                <w:rFonts w:hint="eastAsia"/>
              </w:rPr>
              <w:t>Y</w:t>
            </w:r>
          </w:p>
        </w:tc>
        <w:tc>
          <w:tcPr>
            <w:tcW w:w="1010" w:type="dxa"/>
            <w:gridSpan w:val="2"/>
            <w:vAlign w:val="center"/>
          </w:tcPr>
          <w:p w14:paraId="604B7C89" w14:textId="77777777" w:rsidR="00C10607" w:rsidRDefault="00C10607" w:rsidP="00DA2583">
            <w:pPr>
              <w:spacing w:after="0" w:line="240" w:lineRule="auto"/>
            </w:pPr>
            <w:r>
              <w:rPr>
                <w:sz w:val="20"/>
                <w:szCs w:val="20"/>
              </w:rPr>
              <w:t>-1.7%</w:t>
            </w:r>
          </w:p>
        </w:tc>
        <w:tc>
          <w:tcPr>
            <w:tcW w:w="1010" w:type="dxa"/>
          </w:tcPr>
          <w:p w14:paraId="4AF58297" w14:textId="77777777" w:rsidR="00C10607" w:rsidRDefault="00C10607" w:rsidP="00DA2583">
            <w:pPr>
              <w:spacing w:after="0" w:line="240" w:lineRule="auto"/>
            </w:pPr>
          </w:p>
        </w:tc>
        <w:tc>
          <w:tcPr>
            <w:tcW w:w="1010" w:type="dxa"/>
            <w:gridSpan w:val="2"/>
          </w:tcPr>
          <w:p w14:paraId="479FA722" w14:textId="77777777" w:rsidR="00C10607" w:rsidRDefault="00C10607" w:rsidP="00DA2583">
            <w:pPr>
              <w:spacing w:after="0" w:line="240" w:lineRule="auto"/>
            </w:pPr>
          </w:p>
        </w:tc>
        <w:tc>
          <w:tcPr>
            <w:tcW w:w="1011" w:type="dxa"/>
          </w:tcPr>
          <w:p w14:paraId="52DB99BE"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4DA5F86C" w14:textId="77777777" w:rsidR="00C10607" w:rsidRDefault="00C10607" w:rsidP="00DA2583">
            <w:pPr>
              <w:spacing w:after="0" w:line="240" w:lineRule="auto"/>
            </w:pPr>
          </w:p>
        </w:tc>
        <w:tc>
          <w:tcPr>
            <w:tcW w:w="1014" w:type="dxa"/>
            <w:gridSpan w:val="2"/>
          </w:tcPr>
          <w:p w14:paraId="73381E60" w14:textId="77777777" w:rsidR="00C10607" w:rsidRDefault="00C10607" w:rsidP="00DA2583">
            <w:pPr>
              <w:spacing w:after="0" w:line="240" w:lineRule="auto"/>
            </w:pPr>
          </w:p>
        </w:tc>
      </w:tr>
      <w:tr w:rsidR="00C10607" w14:paraId="18BFFDA1" w14:textId="77777777" w:rsidTr="00DA2583">
        <w:trPr>
          <w:trHeight w:val="244"/>
        </w:trPr>
        <w:tc>
          <w:tcPr>
            <w:tcW w:w="1067" w:type="dxa"/>
            <w:vMerge/>
          </w:tcPr>
          <w:p w14:paraId="4797A7E1" w14:textId="77777777" w:rsidR="00C10607" w:rsidRDefault="00C10607" w:rsidP="00DA2583">
            <w:pPr>
              <w:spacing w:after="0" w:line="240" w:lineRule="auto"/>
            </w:pPr>
          </w:p>
        </w:tc>
        <w:tc>
          <w:tcPr>
            <w:tcW w:w="939" w:type="dxa"/>
            <w:gridSpan w:val="2"/>
            <w:vMerge/>
          </w:tcPr>
          <w:p w14:paraId="2010316A" w14:textId="77777777" w:rsidR="00C10607" w:rsidRDefault="00C10607" w:rsidP="00DA2583">
            <w:pPr>
              <w:spacing w:after="0" w:line="240" w:lineRule="auto"/>
            </w:pPr>
          </w:p>
        </w:tc>
        <w:tc>
          <w:tcPr>
            <w:tcW w:w="940" w:type="dxa"/>
          </w:tcPr>
          <w:p w14:paraId="28447EB5" w14:textId="77777777" w:rsidR="00C10607" w:rsidRDefault="00C10607" w:rsidP="00DA2583">
            <w:pPr>
              <w:spacing w:after="0" w:line="240" w:lineRule="auto"/>
            </w:pPr>
            <w:r>
              <w:rPr>
                <w:rFonts w:hint="eastAsia"/>
              </w:rPr>
              <w:t>Z</w:t>
            </w:r>
          </w:p>
        </w:tc>
        <w:tc>
          <w:tcPr>
            <w:tcW w:w="1010" w:type="dxa"/>
            <w:gridSpan w:val="2"/>
            <w:vAlign w:val="center"/>
          </w:tcPr>
          <w:p w14:paraId="66BDBF5E" w14:textId="77777777" w:rsidR="00C10607" w:rsidRDefault="00C10607" w:rsidP="00DA2583">
            <w:pPr>
              <w:spacing w:after="0" w:line="240" w:lineRule="auto"/>
            </w:pPr>
            <w:r>
              <w:rPr>
                <w:sz w:val="20"/>
                <w:szCs w:val="20"/>
              </w:rPr>
              <w:t>0.7%</w:t>
            </w:r>
          </w:p>
        </w:tc>
        <w:tc>
          <w:tcPr>
            <w:tcW w:w="1010" w:type="dxa"/>
          </w:tcPr>
          <w:p w14:paraId="18635C48" w14:textId="77777777" w:rsidR="00C10607" w:rsidRDefault="00C10607" w:rsidP="00DA2583">
            <w:pPr>
              <w:spacing w:after="0" w:line="240" w:lineRule="auto"/>
            </w:pPr>
          </w:p>
        </w:tc>
        <w:tc>
          <w:tcPr>
            <w:tcW w:w="1010" w:type="dxa"/>
            <w:gridSpan w:val="2"/>
          </w:tcPr>
          <w:p w14:paraId="36D7F58C" w14:textId="77777777" w:rsidR="00C10607" w:rsidRDefault="00C10607" w:rsidP="00DA2583">
            <w:pPr>
              <w:spacing w:after="0" w:line="240" w:lineRule="auto"/>
            </w:pPr>
          </w:p>
        </w:tc>
        <w:tc>
          <w:tcPr>
            <w:tcW w:w="1011" w:type="dxa"/>
          </w:tcPr>
          <w:p w14:paraId="15F3C8F7"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000000" w:fill="FFFFFF"/>
            <w:vAlign w:val="center"/>
          </w:tcPr>
          <w:p w14:paraId="44715BAF" w14:textId="77777777" w:rsidR="00C10607" w:rsidRDefault="00C10607" w:rsidP="00DA2583">
            <w:pPr>
              <w:spacing w:after="0" w:line="240" w:lineRule="auto"/>
            </w:pPr>
          </w:p>
        </w:tc>
        <w:tc>
          <w:tcPr>
            <w:tcW w:w="1014" w:type="dxa"/>
            <w:gridSpan w:val="2"/>
          </w:tcPr>
          <w:p w14:paraId="4BD72C01" w14:textId="77777777" w:rsidR="00C10607" w:rsidRDefault="00C10607" w:rsidP="00DA2583">
            <w:pPr>
              <w:spacing w:after="0" w:line="240" w:lineRule="auto"/>
            </w:pPr>
          </w:p>
        </w:tc>
      </w:tr>
      <w:tr w:rsidR="00C10607" w14:paraId="1376B349" w14:textId="77777777" w:rsidTr="00DA2583">
        <w:trPr>
          <w:trHeight w:val="244"/>
        </w:trPr>
        <w:tc>
          <w:tcPr>
            <w:tcW w:w="1067" w:type="dxa"/>
            <w:vMerge w:val="restart"/>
          </w:tcPr>
          <w:p w14:paraId="1871C61C" w14:textId="77777777" w:rsidR="00C10607" w:rsidRDefault="00C10607" w:rsidP="00DA2583">
            <w:pPr>
              <w:spacing w:after="0" w:line="240" w:lineRule="auto"/>
            </w:pPr>
            <w:r>
              <w:t>Nokia</w:t>
            </w:r>
            <w:r>
              <w:rPr>
                <w:rFonts w:hint="eastAsia"/>
              </w:rPr>
              <w:t>#</w:t>
            </w:r>
            <w:r>
              <w:t>1/#2</w:t>
            </w:r>
          </w:p>
        </w:tc>
        <w:tc>
          <w:tcPr>
            <w:tcW w:w="939" w:type="dxa"/>
            <w:gridSpan w:val="2"/>
            <w:vMerge w:val="restart"/>
          </w:tcPr>
          <w:p w14:paraId="5FC9D19F" w14:textId="77777777" w:rsidR="00C10607" w:rsidRDefault="00C10607" w:rsidP="00DA2583">
            <w:pPr>
              <w:spacing w:after="0" w:line="240" w:lineRule="auto"/>
            </w:pPr>
            <w:r>
              <w:rPr>
                <w:rFonts w:hint="eastAsia"/>
              </w:rPr>
              <w:t>C</w:t>
            </w:r>
            <w:r>
              <w:t>ase 1</w:t>
            </w:r>
          </w:p>
        </w:tc>
        <w:tc>
          <w:tcPr>
            <w:tcW w:w="940" w:type="dxa"/>
          </w:tcPr>
          <w:p w14:paraId="5C7BBC78" w14:textId="77777777" w:rsidR="00C10607" w:rsidRDefault="00C10607" w:rsidP="00DA2583">
            <w:pPr>
              <w:spacing w:after="0" w:line="240" w:lineRule="auto"/>
            </w:pPr>
            <w:r>
              <w:rPr>
                <w:rFonts w:hint="eastAsia"/>
              </w:rPr>
              <w:t>X</w:t>
            </w:r>
          </w:p>
        </w:tc>
        <w:tc>
          <w:tcPr>
            <w:tcW w:w="1010" w:type="dxa"/>
            <w:gridSpan w:val="2"/>
            <w:vAlign w:val="center"/>
          </w:tcPr>
          <w:p w14:paraId="11FA1D2A" w14:textId="77777777" w:rsidR="00C10607" w:rsidRDefault="00C10607" w:rsidP="00DA2583">
            <w:pPr>
              <w:spacing w:after="0" w:line="240" w:lineRule="auto"/>
            </w:pPr>
            <w:r>
              <w:rPr>
                <w:sz w:val="20"/>
                <w:szCs w:val="20"/>
              </w:rPr>
              <w:t>0.691</w:t>
            </w:r>
          </w:p>
        </w:tc>
        <w:tc>
          <w:tcPr>
            <w:tcW w:w="1010" w:type="dxa"/>
          </w:tcPr>
          <w:p w14:paraId="433D985E" w14:textId="77777777" w:rsidR="00C10607" w:rsidRDefault="00C10607" w:rsidP="00DA2583">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tcPr>
          <w:p w14:paraId="2D0B2C43" w14:textId="77777777" w:rsidR="00C10607" w:rsidRDefault="00C10607" w:rsidP="00DA2583">
            <w:pPr>
              <w:spacing w:after="0" w:line="240" w:lineRule="auto"/>
            </w:pPr>
            <w:r>
              <w:t>0.750</w:t>
            </w:r>
          </w:p>
        </w:tc>
        <w:tc>
          <w:tcPr>
            <w:tcW w:w="1011" w:type="dxa"/>
          </w:tcPr>
          <w:p w14:paraId="20ADBF36" w14:textId="77777777" w:rsidR="00C10607" w:rsidRDefault="00C10607" w:rsidP="00DA2583">
            <w:pPr>
              <w:spacing w:after="0" w:line="240" w:lineRule="auto"/>
            </w:pPr>
          </w:p>
        </w:tc>
        <w:tc>
          <w:tcPr>
            <w:tcW w:w="1010" w:type="dxa"/>
            <w:gridSpan w:val="2"/>
          </w:tcPr>
          <w:p w14:paraId="448D4F49" w14:textId="77777777" w:rsidR="00C10607" w:rsidRDefault="00C10607" w:rsidP="00DA2583">
            <w:pPr>
              <w:spacing w:after="0" w:line="240" w:lineRule="auto"/>
            </w:pPr>
          </w:p>
        </w:tc>
        <w:tc>
          <w:tcPr>
            <w:tcW w:w="1014" w:type="dxa"/>
            <w:gridSpan w:val="2"/>
          </w:tcPr>
          <w:p w14:paraId="7C278719" w14:textId="77777777" w:rsidR="00C10607" w:rsidRDefault="00C10607" w:rsidP="00DA2583">
            <w:pPr>
              <w:spacing w:after="0" w:line="240" w:lineRule="auto"/>
            </w:pPr>
          </w:p>
        </w:tc>
      </w:tr>
      <w:tr w:rsidR="00C10607" w14:paraId="5D3B70EB" w14:textId="77777777" w:rsidTr="00DA2583">
        <w:trPr>
          <w:trHeight w:val="244"/>
        </w:trPr>
        <w:tc>
          <w:tcPr>
            <w:tcW w:w="1067" w:type="dxa"/>
            <w:vMerge/>
          </w:tcPr>
          <w:p w14:paraId="4BC8ABE5" w14:textId="77777777" w:rsidR="00C10607" w:rsidRDefault="00C10607" w:rsidP="00DA2583">
            <w:pPr>
              <w:spacing w:after="0" w:line="240" w:lineRule="auto"/>
            </w:pPr>
          </w:p>
        </w:tc>
        <w:tc>
          <w:tcPr>
            <w:tcW w:w="939" w:type="dxa"/>
            <w:gridSpan w:val="2"/>
            <w:vMerge/>
          </w:tcPr>
          <w:p w14:paraId="6C7748C1" w14:textId="77777777" w:rsidR="00C10607" w:rsidRDefault="00C10607" w:rsidP="00DA2583">
            <w:pPr>
              <w:spacing w:after="0" w:line="240" w:lineRule="auto"/>
            </w:pPr>
          </w:p>
        </w:tc>
        <w:tc>
          <w:tcPr>
            <w:tcW w:w="940" w:type="dxa"/>
          </w:tcPr>
          <w:p w14:paraId="372F08C7" w14:textId="77777777" w:rsidR="00C10607" w:rsidRDefault="00C10607" w:rsidP="00DA2583">
            <w:pPr>
              <w:spacing w:after="0" w:line="240" w:lineRule="auto"/>
            </w:pPr>
            <w:r>
              <w:rPr>
                <w:rFonts w:hint="eastAsia"/>
              </w:rPr>
              <w:t>Y</w:t>
            </w:r>
          </w:p>
        </w:tc>
        <w:tc>
          <w:tcPr>
            <w:tcW w:w="1010" w:type="dxa"/>
            <w:gridSpan w:val="2"/>
            <w:vAlign w:val="center"/>
          </w:tcPr>
          <w:p w14:paraId="22708D17" w14:textId="77777777" w:rsidR="00C10607" w:rsidRDefault="00C10607" w:rsidP="00DA2583">
            <w:pPr>
              <w:spacing w:after="0" w:line="240" w:lineRule="auto"/>
            </w:pPr>
            <w:r>
              <w:rPr>
                <w:sz w:val="20"/>
                <w:szCs w:val="20"/>
              </w:rPr>
              <w:t>0.796</w:t>
            </w:r>
          </w:p>
        </w:tc>
        <w:tc>
          <w:tcPr>
            <w:tcW w:w="1010" w:type="dxa"/>
          </w:tcPr>
          <w:p w14:paraId="52E17A2E"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tcPr>
          <w:p w14:paraId="2F1913D9" w14:textId="77777777" w:rsidR="00C10607" w:rsidRDefault="00C10607" w:rsidP="00DA2583">
            <w:pPr>
              <w:spacing w:after="0" w:line="240" w:lineRule="auto"/>
            </w:pPr>
            <w:r>
              <w:t>0.848</w:t>
            </w:r>
          </w:p>
        </w:tc>
        <w:tc>
          <w:tcPr>
            <w:tcW w:w="1011" w:type="dxa"/>
          </w:tcPr>
          <w:p w14:paraId="701B3D34" w14:textId="77777777" w:rsidR="00C10607" w:rsidRDefault="00C10607" w:rsidP="00DA2583">
            <w:pPr>
              <w:spacing w:after="0" w:line="240" w:lineRule="auto"/>
            </w:pPr>
          </w:p>
        </w:tc>
        <w:tc>
          <w:tcPr>
            <w:tcW w:w="1010" w:type="dxa"/>
            <w:gridSpan w:val="2"/>
          </w:tcPr>
          <w:p w14:paraId="6007D7C5" w14:textId="77777777" w:rsidR="00C10607" w:rsidRDefault="00C10607" w:rsidP="00DA2583">
            <w:pPr>
              <w:spacing w:after="0" w:line="240" w:lineRule="auto"/>
            </w:pPr>
          </w:p>
        </w:tc>
        <w:tc>
          <w:tcPr>
            <w:tcW w:w="1014" w:type="dxa"/>
            <w:gridSpan w:val="2"/>
          </w:tcPr>
          <w:p w14:paraId="27ED7F5A" w14:textId="77777777" w:rsidR="00C10607" w:rsidRDefault="00C10607" w:rsidP="00DA2583">
            <w:pPr>
              <w:spacing w:after="0" w:line="240" w:lineRule="auto"/>
            </w:pPr>
          </w:p>
        </w:tc>
      </w:tr>
      <w:tr w:rsidR="00C10607" w14:paraId="114D0AB2" w14:textId="77777777" w:rsidTr="00DA2583">
        <w:trPr>
          <w:trHeight w:val="244"/>
        </w:trPr>
        <w:tc>
          <w:tcPr>
            <w:tcW w:w="1067" w:type="dxa"/>
            <w:vMerge/>
          </w:tcPr>
          <w:p w14:paraId="4C67BD50" w14:textId="77777777" w:rsidR="00C10607" w:rsidRDefault="00C10607" w:rsidP="00DA2583">
            <w:pPr>
              <w:spacing w:after="0" w:line="240" w:lineRule="auto"/>
            </w:pPr>
          </w:p>
        </w:tc>
        <w:tc>
          <w:tcPr>
            <w:tcW w:w="939" w:type="dxa"/>
            <w:gridSpan w:val="2"/>
            <w:vMerge/>
          </w:tcPr>
          <w:p w14:paraId="42D68D04" w14:textId="77777777" w:rsidR="00C10607" w:rsidRDefault="00C10607" w:rsidP="00DA2583">
            <w:pPr>
              <w:spacing w:after="0" w:line="240" w:lineRule="auto"/>
            </w:pPr>
          </w:p>
        </w:tc>
        <w:tc>
          <w:tcPr>
            <w:tcW w:w="940" w:type="dxa"/>
          </w:tcPr>
          <w:p w14:paraId="3BEC9BF5" w14:textId="77777777" w:rsidR="00C10607" w:rsidRDefault="00C10607" w:rsidP="00DA2583">
            <w:pPr>
              <w:spacing w:after="0" w:line="240" w:lineRule="auto"/>
            </w:pPr>
            <w:r>
              <w:rPr>
                <w:rFonts w:hint="eastAsia"/>
              </w:rPr>
              <w:t>Z</w:t>
            </w:r>
          </w:p>
        </w:tc>
        <w:tc>
          <w:tcPr>
            <w:tcW w:w="1010" w:type="dxa"/>
            <w:gridSpan w:val="2"/>
            <w:vAlign w:val="center"/>
          </w:tcPr>
          <w:p w14:paraId="7F27E71C" w14:textId="77777777" w:rsidR="00C10607" w:rsidRDefault="00C10607" w:rsidP="00DA2583">
            <w:pPr>
              <w:spacing w:after="0" w:line="240" w:lineRule="auto"/>
            </w:pPr>
            <w:r>
              <w:rPr>
                <w:sz w:val="20"/>
                <w:szCs w:val="20"/>
              </w:rPr>
              <w:t>0.880</w:t>
            </w:r>
          </w:p>
        </w:tc>
        <w:tc>
          <w:tcPr>
            <w:tcW w:w="1010" w:type="dxa"/>
          </w:tcPr>
          <w:p w14:paraId="38DA0699"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tcPr>
          <w:p w14:paraId="1F3BE4F0" w14:textId="77777777" w:rsidR="00C10607" w:rsidRDefault="00C10607" w:rsidP="00DA2583">
            <w:pPr>
              <w:spacing w:after="0" w:line="240" w:lineRule="auto"/>
            </w:pPr>
            <w:r>
              <w:t>0.919</w:t>
            </w:r>
          </w:p>
        </w:tc>
        <w:tc>
          <w:tcPr>
            <w:tcW w:w="1011" w:type="dxa"/>
          </w:tcPr>
          <w:p w14:paraId="57CA9E5B" w14:textId="77777777" w:rsidR="00C10607" w:rsidRDefault="00C10607" w:rsidP="00DA2583">
            <w:pPr>
              <w:spacing w:after="0" w:line="240" w:lineRule="auto"/>
            </w:pPr>
          </w:p>
        </w:tc>
        <w:tc>
          <w:tcPr>
            <w:tcW w:w="1010" w:type="dxa"/>
            <w:gridSpan w:val="2"/>
            <w:shd w:val="clear" w:color="auto" w:fill="auto"/>
          </w:tcPr>
          <w:p w14:paraId="1329FABA" w14:textId="77777777" w:rsidR="00C10607" w:rsidRDefault="00C10607" w:rsidP="00DA2583">
            <w:pPr>
              <w:spacing w:after="0" w:line="240" w:lineRule="auto"/>
            </w:pPr>
          </w:p>
        </w:tc>
        <w:tc>
          <w:tcPr>
            <w:tcW w:w="1014" w:type="dxa"/>
            <w:gridSpan w:val="2"/>
          </w:tcPr>
          <w:p w14:paraId="4C847A1A" w14:textId="77777777" w:rsidR="00C10607" w:rsidRDefault="00C10607" w:rsidP="00DA2583">
            <w:pPr>
              <w:spacing w:after="0" w:line="240" w:lineRule="auto"/>
            </w:pPr>
          </w:p>
        </w:tc>
      </w:tr>
      <w:tr w:rsidR="00C10607" w14:paraId="5DBF5724" w14:textId="77777777" w:rsidTr="00DA2583">
        <w:trPr>
          <w:trHeight w:val="244"/>
        </w:trPr>
        <w:tc>
          <w:tcPr>
            <w:tcW w:w="1067" w:type="dxa"/>
            <w:vMerge/>
          </w:tcPr>
          <w:p w14:paraId="539FFA92" w14:textId="77777777" w:rsidR="00C10607" w:rsidRDefault="00C10607" w:rsidP="00DA2583">
            <w:pPr>
              <w:spacing w:after="0" w:line="240" w:lineRule="auto"/>
            </w:pPr>
          </w:p>
        </w:tc>
        <w:tc>
          <w:tcPr>
            <w:tcW w:w="939" w:type="dxa"/>
            <w:gridSpan w:val="2"/>
            <w:vMerge w:val="restart"/>
          </w:tcPr>
          <w:p w14:paraId="3B5C9DD0" w14:textId="77777777" w:rsidR="00C10607" w:rsidRDefault="00C10607" w:rsidP="00DA2583">
            <w:pPr>
              <w:spacing w:after="0" w:line="240" w:lineRule="auto"/>
            </w:pPr>
            <w:r>
              <w:rPr>
                <w:rFonts w:hint="eastAsia"/>
              </w:rPr>
              <w:t>C</w:t>
            </w:r>
            <w:r>
              <w:t>ase 2</w:t>
            </w:r>
          </w:p>
        </w:tc>
        <w:tc>
          <w:tcPr>
            <w:tcW w:w="940" w:type="dxa"/>
          </w:tcPr>
          <w:p w14:paraId="6B1F082E" w14:textId="77777777" w:rsidR="00C10607" w:rsidRDefault="00C10607" w:rsidP="00DA2583">
            <w:pPr>
              <w:spacing w:after="0" w:line="240" w:lineRule="auto"/>
            </w:pPr>
            <w:r>
              <w:rPr>
                <w:rFonts w:hint="eastAsia"/>
              </w:rPr>
              <w:t>X</w:t>
            </w:r>
          </w:p>
        </w:tc>
        <w:tc>
          <w:tcPr>
            <w:tcW w:w="1010" w:type="dxa"/>
            <w:gridSpan w:val="2"/>
            <w:vAlign w:val="center"/>
          </w:tcPr>
          <w:p w14:paraId="2089C1D3" w14:textId="77777777" w:rsidR="00C10607" w:rsidRDefault="00C10607" w:rsidP="00DA2583">
            <w:pPr>
              <w:spacing w:after="0" w:line="240" w:lineRule="auto"/>
            </w:pPr>
            <w:r>
              <w:rPr>
                <w:sz w:val="20"/>
                <w:szCs w:val="20"/>
              </w:rPr>
              <w:t xml:space="preserve">-23.6% </w:t>
            </w:r>
          </w:p>
        </w:tc>
        <w:tc>
          <w:tcPr>
            <w:tcW w:w="1010" w:type="dxa"/>
          </w:tcPr>
          <w:p w14:paraId="5FDD91E5" w14:textId="77777777" w:rsidR="00C10607" w:rsidRDefault="00C10607" w:rsidP="00DA2583">
            <w:pPr>
              <w:spacing w:after="0" w:line="240" w:lineRule="auto"/>
            </w:pPr>
          </w:p>
        </w:tc>
        <w:tc>
          <w:tcPr>
            <w:tcW w:w="10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2DAA7" w14:textId="77777777" w:rsidR="00C10607" w:rsidRDefault="00C10607" w:rsidP="00DA2583">
            <w:pPr>
              <w:spacing w:after="0" w:line="240" w:lineRule="auto"/>
            </w:pPr>
            <w:r>
              <w:rPr>
                <w:sz w:val="20"/>
                <w:szCs w:val="20"/>
              </w:rPr>
              <w:t xml:space="preserve">-34.1% </w:t>
            </w:r>
          </w:p>
        </w:tc>
        <w:tc>
          <w:tcPr>
            <w:tcW w:w="1011" w:type="dxa"/>
          </w:tcPr>
          <w:p w14:paraId="03FB180E" w14:textId="77777777" w:rsidR="00C10607" w:rsidRDefault="00C10607" w:rsidP="00DA2583">
            <w:pPr>
              <w:spacing w:after="0" w:line="240" w:lineRule="auto"/>
            </w:pPr>
          </w:p>
        </w:tc>
        <w:tc>
          <w:tcPr>
            <w:tcW w:w="1010" w:type="dxa"/>
            <w:gridSpan w:val="2"/>
          </w:tcPr>
          <w:p w14:paraId="52D68D54"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AADB" w14:textId="77777777" w:rsidR="00C10607" w:rsidRDefault="00C10607" w:rsidP="00DA2583">
            <w:pPr>
              <w:spacing w:after="0" w:line="240" w:lineRule="auto"/>
            </w:pPr>
          </w:p>
        </w:tc>
      </w:tr>
      <w:tr w:rsidR="00C10607" w14:paraId="749F77F1" w14:textId="77777777" w:rsidTr="00DA2583">
        <w:trPr>
          <w:trHeight w:val="244"/>
        </w:trPr>
        <w:tc>
          <w:tcPr>
            <w:tcW w:w="1067" w:type="dxa"/>
            <w:vMerge/>
          </w:tcPr>
          <w:p w14:paraId="107EFA24" w14:textId="77777777" w:rsidR="00C10607" w:rsidRDefault="00C10607" w:rsidP="00DA2583">
            <w:pPr>
              <w:spacing w:after="0" w:line="240" w:lineRule="auto"/>
            </w:pPr>
          </w:p>
        </w:tc>
        <w:tc>
          <w:tcPr>
            <w:tcW w:w="939" w:type="dxa"/>
            <w:gridSpan w:val="2"/>
            <w:vMerge/>
          </w:tcPr>
          <w:p w14:paraId="724EE66E" w14:textId="77777777" w:rsidR="00C10607" w:rsidRDefault="00C10607" w:rsidP="00DA2583">
            <w:pPr>
              <w:spacing w:after="0" w:line="240" w:lineRule="auto"/>
            </w:pPr>
          </w:p>
        </w:tc>
        <w:tc>
          <w:tcPr>
            <w:tcW w:w="940" w:type="dxa"/>
          </w:tcPr>
          <w:p w14:paraId="57EB025F" w14:textId="77777777" w:rsidR="00C10607" w:rsidRDefault="00C10607" w:rsidP="00DA2583">
            <w:pPr>
              <w:spacing w:after="0" w:line="240" w:lineRule="auto"/>
            </w:pPr>
            <w:r>
              <w:rPr>
                <w:rFonts w:hint="eastAsia"/>
              </w:rPr>
              <w:t>Y</w:t>
            </w:r>
          </w:p>
        </w:tc>
        <w:tc>
          <w:tcPr>
            <w:tcW w:w="1010" w:type="dxa"/>
            <w:gridSpan w:val="2"/>
            <w:vAlign w:val="center"/>
          </w:tcPr>
          <w:p w14:paraId="6DC6CC74" w14:textId="77777777" w:rsidR="00C10607" w:rsidRDefault="00C10607" w:rsidP="00DA2583">
            <w:pPr>
              <w:spacing w:after="0" w:line="240" w:lineRule="auto"/>
            </w:pPr>
            <w:r>
              <w:rPr>
                <w:sz w:val="20"/>
                <w:szCs w:val="20"/>
              </w:rPr>
              <w:t xml:space="preserve">-16.3% </w:t>
            </w:r>
          </w:p>
        </w:tc>
        <w:tc>
          <w:tcPr>
            <w:tcW w:w="1010" w:type="dxa"/>
          </w:tcPr>
          <w:p w14:paraId="7E9E6517"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1D991360" w14:textId="77777777" w:rsidR="00C10607" w:rsidRDefault="00C10607" w:rsidP="00DA2583">
            <w:pPr>
              <w:spacing w:after="0" w:line="240" w:lineRule="auto"/>
            </w:pPr>
            <w:r>
              <w:rPr>
                <w:sz w:val="20"/>
                <w:szCs w:val="20"/>
              </w:rPr>
              <w:t>-36.1%</w:t>
            </w:r>
          </w:p>
        </w:tc>
        <w:tc>
          <w:tcPr>
            <w:tcW w:w="1011" w:type="dxa"/>
          </w:tcPr>
          <w:p w14:paraId="148912A2" w14:textId="77777777" w:rsidR="00C10607" w:rsidRDefault="00C10607" w:rsidP="00DA2583">
            <w:pPr>
              <w:spacing w:after="0" w:line="240" w:lineRule="auto"/>
            </w:pPr>
          </w:p>
        </w:tc>
        <w:tc>
          <w:tcPr>
            <w:tcW w:w="1010" w:type="dxa"/>
            <w:gridSpan w:val="2"/>
          </w:tcPr>
          <w:p w14:paraId="699C92A3" w14:textId="77777777" w:rsidR="00C10607" w:rsidRDefault="00C10607" w:rsidP="00DA2583">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36B2637D" w14:textId="77777777" w:rsidR="00C10607" w:rsidRDefault="00C10607" w:rsidP="00DA2583">
            <w:pPr>
              <w:spacing w:after="0" w:line="240" w:lineRule="auto"/>
            </w:pPr>
          </w:p>
        </w:tc>
      </w:tr>
      <w:tr w:rsidR="00C10607" w14:paraId="46828E6C" w14:textId="77777777" w:rsidTr="00DA2583">
        <w:trPr>
          <w:trHeight w:val="244"/>
        </w:trPr>
        <w:tc>
          <w:tcPr>
            <w:tcW w:w="1067" w:type="dxa"/>
            <w:vMerge/>
          </w:tcPr>
          <w:p w14:paraId="24C947F9" w14:textId="77777777" w:rsidR="00C10607" w:rsidRDefault="00C10607" w:rsidP="00DA2583">
            <w:pPr>
              <w:spacing w:after="0" w:line="240" w:lineRule="auto"/>
            </w:pPr>
          </w:p>
        </w:tc>
        <w:tc>
          <w:tcPr>
            <w:tcW w:w="939" w:type="dxa"/>
            <w:gridSpan w:val="2"/>
            <w:vMerge/>
          </w:tcPr>
          <w:p w14:paraId="58DAD2D4" w14:textId="77777777" w:rsidR="00C10607" w:rsidRDefault="00C10607" w:rsidP="00DA2583">
            <w:pPr>
              <w:spacing w:after="0" w:line="240" w:lineRule="auto"/>
            </w:pPr>
          </w:p>
        </w:tc>
        <w:tc>
          <w:tcPr>
            <w:tcW w:w="940" w:type="dxa"/>
          </w:tcPr>
          <w:p w14:paraId="5DD6F1C5" w14:textId="77777777" w:rsidR="00C10607" w:rsidRDefault="00C10607" w:rsidP="00DA2583">
            <w:pPr>
              <w:spacing w:after="0" w:line="240" w:lineRule="auto"/>
            </w:pPr>
            <w:r>
              <w:rPr>
                <w:rFonts w:hint="eastAsia"/>
              </w:rPr>
              <w:t>Z</w:t>
            </w:r>
          </w:p>
        </w:tc>
        <w:tc>
          <w:tcPr>
            <w:tcW w:w="1010" w:type="dxa"/>
            <w:gridSpan w:val="2"/>
            <w:vAlign w:val="center"/>
          </w:tcPr>
          <w:p w14:paraId="1A05FBD8" w14:textId="77777777" w:rsidR="00C10607" w:rsidRDefault="00C10607" w:rsidP="00DA2583">
            <w:pPr>
              <w:spacing w:after="0" w:line="240" w:lineRule="auto"/>
            </w:pPr>
            <w:r>
              <w:rPr>
                <w:sz w:val="20"/>
                <w:szCs w:val="20"/>
              </w:rPr>
              <w:t xml:space="preserve">-22.6% </w:t>
            </w:r>
          </w:p>
        </w:tc>
        <w:tc>
          <w:tcPr>
            <w:tcW w:w="1010" w:type="dxa"/>
          </w:tcPr>
          <w:p w14:paraId="729B48CF" w14:textId="77777777" w:rsidR="00C10607" w:rsidRDefault="00C10607" w:rsidP="00DA2583">
            <w:pPr>
              <w:spacing w:after="0" w:line="240" w:lineRule="auto"/>
            </w:pPr>
          </w:p>
        </w:tc>
        <w:tc>
          <w:tcPr>
            <w:tcW w:w="1010" w:type="dxa"/>
            <w:gridSpan w:val="2"/>
            <w:tcBorders>
              <w:top w:val="nil"/>
              <w:left w:val="single" w:sz="4" w:space="0" w:color="auto"/>
              <w:bottom w:val="single" w:sz="4" w:space="0" w:color="auto"/>
              <w:right w:val="single" w:sz="4" w:space="0" w:color="auto"/>
            </w:tcBorders>
            <w:shd w:val="clear" w:color="auto" w:fill="auto"/>
            <w:vAlign w:val="center"/>
          </w:tcPr>
          <w:p w14:paraId="4A452802" w14:textId="77777777" w:rsidR="00C10607" w:rsidRDefault="00C10607" w:rsidP="00DA2583">
            <w:pPr>
              <w:spacing w:after="0" w:line="240" w:lineRule="auto"/>
            </w:pPr>
            <w:r>
              <w:rPr>
                <w:sz w:val="20"/>
                <w:szCs w:val="20"/>
              </w:rPr>
              <w:t>-24.7%</w:t>
            </w:r>
          </w:p>
        </w:tc>
        <w:tc>
          <w:tcPr>
            <w:tcW w:w="1011" w:type="dxa"/>
          </w:tcPr>
          <w:p w14:paraId="5A1CA37A" w14:textId="77777777" w:rsidR="00C10607" w:rsidRDefault="00C10607" w:rsidP="00DA2583">
            <w:pPr>
              <w:spacing w:after="0" w:line="240" w:lineRule="auto"/>
            </w:pPr>
          </w:p>
        </w:tc>
        <w:tc>
          <w:tcPr>
            <w:tcW w:w="1010" w:type="dxa"/>
            <w:gridSpan w:val="2"/>
          </w:tcPr>
          <w:p w14:paraId="17B8557E" w14:textId="77777777" w:rsidR="00C10607" w:rsidRDefault="00C10607" w:rsidP="00DA2583">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15B471E8" w14:textId="77777777" w:rsidR="00C10607" w:rsidRDefault="00C10607" w:rsidP="00DA2583">
            <w:pPr>
              <w:spacing w:after="0" w:line="240" w:lineRule="auto"/>
            </w:pPr>
          </w:p>
        </w:tc>
      </w:tr>
      <w:tr w:rsidR="00C10607" w14:paraId="6CA0CE8E" w14:textId="77777777" w:rsidTr="00DA2583">
        <w:trPr>
          <w:trHeight w:val="244"/>
        </w:trPr>
        <w:tc>
          <w:tcPr>
            <w:tcW w:w="1067" w:type="dxa"/>
            <w:vMerge/>
          </w:tcPr>
          <w:p w14:paraId="199EA778" w14:textId="77777777" w:rsidR="00C10607" w:rsidRDefault="00C10607" w:rsidP="00DA2583">
            <w:pPr>
              <w:spacing w:after="0" w:line="240" w:lineRule="auto"/>
            </w:pPr>
          </w:p>
        </w:tc>
        <w:tc>
          <w:tcPr>
            <w:tcW w:w="939" w:type="dxa"/>
            <w:gridSpan w:val="2"/>
            <w:vMerge w:val="restart"/>
          </w:tcPr>
          <w:p w14:paraId="768B5F16" w14:textId="77777777" w:rsidR="00C10607" w:rsidRDefault="00C10607" w:rsidP="00DA2583">
            <w:pPr>
              <w:spacing w:after="0" w:line="240" w:lineRule="auto"/>
            </w:pPr>
            <w:r>
              <w:rPr>
                <w:rFonts w:hint="eastAsia"/>
              </w:rPr>
              <w:t>C</w:t>
            </w:r>
            <w:r>
              <w:t>ase 3</w:t>
            </w:r>
          </w:p>
        </w:tc>
        <w:tc>
          <w:tcPr>
            <w:tcW w:w="940" w:type="dxa"/>
          </w:tcPr>
          <w:p w14:paraId="5BCBCD8B" w14:textId="77777777" w:rsidR="00C10607" w:rsidRDefault="00C10607" w:rsidP="00DA2583">
            <w:pPr>
              <w:spacing w:after="0" w:line="240" w:lineRule="auto"/>
            </w:pPr>
            <w:r>
              <w:rPr>
                <w:rFonts w:hint="eastAsia"/>
              </w:rPr>
              <w:t>X</w:t>
            </w:r>
          </w:p>
        </w:tc>
        <w:tc>
          <w:tcPr>
            <w:tcW w:w="1010" w:type="dxa"/>
            <w:gridSpan w:val="2"/>
            <w:vAlign w:val="center"/>
          </w:tcPr>
          <w:p w14:paraId="349945C2" w14:textId="77777777" w:rsidR="00C10607" w:rsidRDefault="00C10607" w:rsidP="00DA2583">
            <w:pPr>
              <w:spacing w:after="0" w:line="240" w:lineRule="auto"/>
            </w:pPr>
            <w:r>
              <w:rPr>
                <w:sz w:val="20"/>
                <w:szCs w:val="20"/>
              </w:rPr>
              <w:t xml:space="preserve">-0.9% </w:t>
            </w:r>
          </w:p>
        </w:tc>
        <w:tc>
          <w:tcPr>
            <w:tcW w:w="1010" w:type="dxa"/>
            <w:vAlign w:val="center"/>
          </w:tcPr>
          <w:p w14:paraId="7715EB68" w14:textId="77777777" w:rsidR="00C10607" w:rsidRDefault="00C10607" w:rsidP="00DA2583">
            <w:pPr>
              <w:spacing w:after="0" w:line="240" w:lineRule="auto"/>
            </w:pPr>
          </w:p>
        </w:tc>
        <w:tc>
          <w:tcPr>
            <w:tcW w:w="1010" w:type="dxa"/>
            <w:gridSpan w:val="2"/>
            <w:vAlign w:val="center"/>
          </w:tcPr>
          <w:p w14:paraId="1EF4DD02" w14:textId="77777777" w:rsidR="00C10607" w:rsidRDefault="00C10607" w:rsidP="00DA2583">
            <w:pPr>
              <w:spacing w:after="0" w:line="240" w:lineRule="auto"/>
            </w:pPr>
            <w:r>
              <w:rPr>
                <w:sz w:val="20"/>
                <w:szCs w:val="20"/>
              </w:rPr>
              <w:t xml:space="preserve">-4.4% </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2CF62AE" w14:textId="77777777" w:rsidR="00C10607" w:rsidRDefault="00C10607" w:rsidP="00DA2583">
            <w:pPr>
              <w:spacing w:after="0" w:line="240" w:lineRule="auto"/>
            </w:pPr>
          </w:p>
        </w:tc>
        <w:tc>
          <w:tcPr>
            <w:tcW w:w="1010" w:type="dxa"/>
            <w:gridSpan w:val="2"/>
          </w:tcPr>
          <w:p w14:paraId="59097597"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10D87" w14:textId="77777777" w:rsidR="00C10607" w:rsidRDefault="00C10607" w:rsidP="00DA2583">
            <w:pPr>
              <w:spacing w:after="0" w:line="240" w:lineRule="auto"/>
            </w:pPr>
          </w:p>
        </w:tc>
      </w:tr>
      <w:tr w:rsidR="00C10607" w14:paraId="2F3C7C1F" w14:textId="77777777" w:rsidTr="00DA2583">
        <w:trPr>
          <w:trHeight w:val="244"/>
        </w:trPr>
        <w:tc>
          <w:tcPr>
            <w:tcW w:w="1067" w:type="dxa"/>
            <w:vMerge/>
          </w:tcPr>
          <w:p w14:paraId="7021079B" w14:textId="77777777" w:rsidR="00C10607" w:rsidRDefault="00C10607" w:rsidP="00DA2583">
            <w:pPr>
              <w:spacing w:after="0" w:line="240" w:lineRule="auto"/>
            </w:pPr>
          </w:p>
        </w:tc>
        <w:tc>
          <w:tcPr>
            <w:tcW w:w="939" w:type="dxa"/>
            <w:gridSpan w:val="2"/>
            <w:vMerge/>
          </w:tcPr>
          <w:p w14:paraId="3E2DC669" w14:textId="77777777" w:rsidR="00C10607" w:rsidRDefault="00C10607" w:rsidP="00DA2583">
            <w:pPr>
              <w:spacing w:after="0" w:line="240" w:lineRule="auto"/>
            </w:pPr>
          </w:p>
        </w:tc>
        <w:tc>
          <w:tcPr>
            <w:tcW w:w="940" w:type="dxa"/>
          </w:tcPr>
          <w:p w14:paraId="7D2182C8" w14:textId="77777777" w:rsidR="00C10607" w:rsidRDefault="00C10607" w:rsidP="00DA2583">
            <w:pPr>
              <w:spacing w:after="0" w:line="240" w:lineRule="auto"/>
            </w:pPr>
            <w:r>
              <w:rPr>
                <w:rFonts w:hint="eastAsia"/>
              </w:rPr>
              <w:t>Y</w:t>
            </w:r>
          </w:p>
        </w:tc>
        <w:tc>
          <w:tcPr>
            <w:tcW w:w="1010" w:type="dxa"/>
            <w:gridSpan w:val="2"/>
            <w:tcBorders>
              <w:bottom w:val="single" w:sz="4" w:space="0" w:color="auto"/>
            </w:tcBorders>
            <w:vAlign w:val="center"/>
          </w:tcPr>
          <w:p w14:paraId="09A32E4B" w14:textId="77777777" w:rsidR="00C10607" w:rsidRDefault="00C10607" w:rsidP="00DA2583">
            <w:pPr>
              <w:spacing w:after="0" w:line="240" w:lineRule="auto"/>
            </w:pPr>
            <w:r>
              <w:rPr>
                <w:sz w:val="20"/>
                <w:szCs w:val="20"/>
              </w:rPr>
              <w:t xml:space="preserve">-1.0% </w:t>
            </w:r>
          </w:p>
        </w:tc>
        <w:tc>
          <w:tcPr>
            <w:tcW w:w="1010" w:type="dxa"/>
            <w:tcBorders>
              <w:bottom w:val="single" w:sz="4" w:space="0" w:color="auto"/>
            </w:tcBorders>
            <w:vAlign w:val="center"/>
          </w:tcPr>
          <w:p w14:paraId="54339BA2" w14:textId="77777777" w:rsidR="00C10607" w:rsidRDefault="00C10607" w:rsidP="00DA2583">
            <w:pPr>
              <w:spacing w:after="0" w:line="240" w:lineRule="auto"/>
            </w:pPr>
          </w:p>
        </w:tc>
        <w:tc>
          <w:tcPr>
            <w:tcW w:w="1010" w:type="dxa"/>
            <w:gridSpan w:val="2"/>
            <w:tcBorders>
              <w:bottom w:val="single" w:sz="4" w:space="0" w:color="auto"/>
            </w:tcBorders>
            <w:vAlign w:val="center"/>
          </w:tcPr>
          <w:p w14:paraId="5AE66C05" w14:textId="77777777" w:rsidR="00C10607" w:rsidRDefault="00C10607" w:rsidP="00DA2583">
            <w:pPr>
              <w:spacing w:after="0" w:line="240" w:lineRule="auto"/>
            </w:pPr>
            <w:r>
              <w:rPr>
                <w:sz w:val="20"/>
                <w:szCs w:val="20"/>
              </w:rPr>
              <w:t xml:space="preserve">-2.0% </w:t>
            </w:r>
          </w:p>
        </w:tc>
        <w:tc>
          <w:tcPr>
            <w:tcW w:w="1011" w:type="dxa"/>
            <w:tcBorders>
              <w:top w:val="nil"/>
              <w:left w:val="single" w:sz="4" w:space="0" w:color="auto"/>
              <w:bottom w:val="single" w:sz="4" w:space="0" w:color="auto"/>
              <w:right w:val="single" w:sz="4" w:space="0" w:color="auto"/>
            </w:tcBorders>
            <w:shd w:val="clear" w:color="auto" w:fill="auto"/>
            <w:vAlign w:val="center"/>
          </w:tcPr>
          <w:p w14:paraId="54CAD14F" w14:textId="77777777" w:rsidR="00C10607" w:rsidRDefault="00C10607" w:rsidP="00DA2583">
            <w:pPr>
              <w:spacing w:after="0" w:line="240" w:lineRule="auto"/>
            </w:pPr>
          </w:p>
        </w:tc>
        <w:tc>
          <w:tcPr>
            <w:tcW w:w="1010" w:type="dxa"/>
            <w:gridSpan w:val="2"/>
            <w:tcBorders>
              <w:bottom w:val="single" w:sz="4" w:space="0" w:color="auto"/>
            </w:tcBorders>
          </w:tcPr>
          <w:p w14:paraId="03CCA735" w14:textId="77777777" w:rsidR="00C10607" w:rsidRDefault="00C10607" w:rsidP="00DA2583">
            <w:pPr>
              <w:spacing w:after="0" w:line="240" w:lineRule="auto"/>
            </w:pPr>
          </w:p>
        </w:tc>
        <w:tc>
          <w:tcPr>
            <w:tcW w:w="1014" w:type="dxa"/>
            <w:gridSpan w:val="2"/>
            <w:tcBorders>
              <w:top w:val="nil"/>
              <w:left w:val="single" w:sz="4" w:space="0" w:color="auto"/>
              <w:bottom w:val="single" w:sz="4" w:space="0" w:color="auto"/>
              <w:right w:val="single" w:sz="4" w:space="0" w:color="auto"/>
            </w:tcBorders>
            <w:shd w:val="clear" w:color="auto" w:fill="auto"/>
            <w:vAlign w:val="center"/>
          </w:tcPr>
          <w:p w14:paraId="5D37581F" w14:textId="77777777" w:rsidR="00C10607" w:rsidRDefault="00C10607" w:rsidP="00DA2583">
            <w:pPr>
              <w:spacing w:after="0" w:line="240" w:lineRule="auto"/>
            </w:pPr>
          </w:p>
        </w:tc>
      </w:tr>
      <w:tr w:rsidR="00C10607" w14:paraId="662D88EB" w14:textId="77777777" w:rsidTr="00DA2583">
        <w:trPr>
          <w:trHeight w:val="244"/>
        </w:trPr>
        <w:tc>
          <w:tcPr>
            <w:tcW w:w="1067" w:type="dxa"/>
            <w:vMerge/>
          </w:tcPr>
          <w:p w14:paraId="3E728974" w14:textId="77777777" w:rsidR="00C10607" w:rsidRDefault="00C10607" w:rsidP="00DA2583">
            <w:pPr>
              <w:spacing w:after="0" w:line="240" w:lineRule="auto"/>
            </w:pPr>
          </w:p>
        </w:tc>
        <w:tc>
          <w:tcPr>
            <w:tcW w:w="939" w:type="dxa"/>
            <w:gridSpan w:val="2"/>
            <w:vMerge/>
          </w:tcPr>
          <w:p w14:paraId="4B0FF8F6" w14:textId="77777777" w:rsidR="00C10607" w:rsidRDefault="00C10607" w:rsidP="00DA2583">
            <w:pPr>
              <w:spacing w:after="0" w:line="240" w:lineRule="auto"/>
            </w:pPr>
          </w:p>
        </w:tc>
        <w:tc>
          <w:tcPr>
            <w:tcW w:w="940" w:type="dxa"/>
          </w:tcPr>
          <w:p w14:paraId="3ECEDCB2" w14:textId="77777777" w:rsidR="00C10607" w:rsidRDefault="00C10607" w:rsidP="00DA2583">
            <w:pPr>
              <w:spacing w:after="0" w:line="240" w:lineRule="auto"/>
            </w:pPr>
            <w:r>
              <w:rPr>
                <w:rFonts w:hint="eastAsia"/>
              </w:rPr>
              <w:t>Z</w:t>
            </w:r>
          </w:p>
        </w:tc>
        <w:tc>
          <w:tcPr>
            <w:tcW w:w="1010" w:type="dxa"/>
            <w:gridSpan w:val="2"/>
            <w:tcBorders>
              <w:top w:val="single" w:sz="4" w:space="0" w:color="auto"/>
              <w:bottom w:val="single" w:sz="4" w:space="0" w:color="auto"/>
            </w:tcBorders>
            <w:vAlign w:val="center"/>
          </w:tcPr>
          <w:p w14:paraId="20F55EA6" w14:textId="77777777" w:rsidR="00C10607" w:rsidRDefault="00C10607" w:rsidP="00DA2583">
            <w:pPr>
              <w:spacing w:after="0" w:line="240" w:lineRule="auto"/>
            </w:pPr>
            <w:r>
              <w:rPr>
                <w:sz w:val="20"/>
                <w:szCs w:val="20"/>
              </w:rPr>
              <w:t>-1.1%</w:t>
            </w:r>
          </w:p>
        </w:tc>
        <w:tc>
          <w:tcPr>
            <w:tcW w:w="1010" w:type="dxa"/>
            <w:tcBorders>
              <w:top w:val="single" w:sz="4" w:space="0" w:color="auto"/>
              <w:bottom w:val="single" w:sz="4" w:space="0" w:color="auto"/>
            </w:tcBorders>
            <w:vAlign w:val="center"/>
          </w:tcPr>
          <w:p w14:paraId="003CD2D0" w14:textId="77777777" w:rsidR="00C10607" w:rsidRDefault="00C10607" w:rsidP="00DA2583">
            <w:pPr>
              <w:spacing w:after="0" w:line="240" w:lineRule="auto"/>
            </w:pPr>
          </w:p>
        </w:tc>
        <w:tc>
          <w:tcPr>
            <w:tcW w:w="1010" w:type="dxa"/>
            <w:gridSpan w:val="2"/>
            <w:tcBorders>
              <w:top w:val="single" w:sz="4" w:space="0" w:color="auto"/>
              <w:bottom w:val="single" w:sz="4" w:space="0" w:color="auto"/>
            </w:tcBorders>
            <w:vAlign w:val="center"/>
          </w:tcPr>
          <w:p w14:paraId="38701422" w14:textId="77777777" w:rsidR="00C10607" w:rsidRDefault="00C10607" w:rsidP="00DA2583">
            <w:pPr>
              <w:spacing w:after="0" w:line="240" w:lineRule="auto"/>
            </w:pPr>
            <w:r>
              <w:rPr>
                <w:sz w:val="20"/>
                <w:szCs w:val="20"/>
              </w:rPr>
              <w:t xml:space="preserve">-2.5% </w:t>
            </w:r>
          </w:p>
        </w:tc>
        <w:tc>
          <w:tcPr>
            <w:tcW w:w="1011" w:type="dxa"/>
            <w:tcBorders>
              <w:top w:val="single" w:sz="4" w:space="0" w:color="auto"/>
              <w:left w:val="single" w:sz="4" w:space="0" w:color="auto"/>
              <w:bottom w:val="single" w:sz="4" w:space="0" w:color="auto"/>
              <w:right w:val="single" w:sz="4" w:space="0" w:color="auto"/>
            </w:tcBorders>
            <w:shd w:val="clear" w:color="auto" w:fill="auto"/>
            <w:vAlign w:val="center"/>
          </w:tcPr>
          <w:p w14:paraId="3EC13A63" w14:textId="77777777" w:rsidR="00C10607" w:rsidRDefault="00C10607" w:rsidP="00DA2583">
            <w:pPr>
              <w:spacing w:after="0" w:line="240" w:lineRule="auto"/>
            </w:pPr>
          </w:p>
        </w:tc>
        <w:tc>
          <w:tcPr>
            <w:tcW w:w="1010" w:type="dxa"/>
            <w:gridSpan w:val="2"/>
            <w:tcBorders>
              <w:top w:val="single" w:sz="4" w:space="0" w:color="auto"/>
              <w:bottom w:val="single" w:sz="4" w:space="0" w:color="auto"/>
            </w:tcBorders>
          </w:tcPr>
          <w:p w14:paraId="15E9CE9F"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85765" w14:textId="77777777" w:rsidR="00C10607" w:rsidRDefault="00C10607" w:rsidP="00DA2583">
            <w:pPr>
              <w:spacing w:after="0" w:line="240" w:lineRule="auto"/>
            </w:pPr>
          </w:p>
        </w:tc>
      </w:tr>
      <w:tr w:rsidR="00C10607" w14:paraId="7203D76B" w14:textId="77777777" w:rsidTr="00DA2583">
        <w:trPr>
          <w:trHeight w:val="244"/>
        </w:trPr>
        <w:tc>
          <w:tcPr>
            <w:tcW w:w="1067" w:type="dxa"/>
            <w:vMerge w:val="restart"/>
          </w:tcPr>
          <w:p w14:paraId="7BEA874B" w14:textId="77777777" w:rsidR="00C10607" w:rsidRDefault="00C10607" w:rsidP="00DA2583">
            <w:pPr>
              <w:spacing w:after="0" w:line="240" w:lineRule="auto"/>
            </w:pPr>
            <w:r>
              <w:t>Summary</w:t>
            </w:r>
          </w:p>
        </w:tc>
        <w:tc>
          <w:tcPr>
            <w:tcW w:w="939" w:type="dxa"/>
            <w:gridSpan w:val="2"/>
            <w:vMerge w:val="restart"/>
          </w:tcPr>
          <w:p w14:paraId="6F5545F9" w14:textId="77777777" w:rsidR="00C10607" w:rsidRDefault="00C10607" w:rsidP="00DA2583">
            <w:pPr>
              <w:spacing w:after="0" w:line="240" w:lineRule="auto"/>
            </w:pPr>
            <w:r>
              <w:t>Case 2</w:t>
            </w:r>
          </w:p>
        </w:tc>
        <w:tc>
          <w:tcPr>
            <w:tcW w:w="940" w:type="dxa"/>
          </w:tcPr>
          <w:p w14:paraId="356A59DE" w14:textId="77777777" w:rsidR="00C10607" w:rsidRDefault="00C10607" w:rsidP="00DA2583">
            <w:pPr>
              <w:spacing w:after="0" w:line="240" w:lineRule="auto"/>
            </w:pPr>
            <w:r>
              <w:t>Minor loss (&lt;2%)</w:t>
            </w:r>
          </w:p>
        </w:tc>
        <w:tc>
          <w:tcPr>
            <w:tcW w:w="1010" w:type="dxa"/>
            <w:gridSpan w:val="2"/>
            <w:tcBorders>
              <w:top w:val="single" w:sz="4" w:space="0" w:color="auto"/>
            </w:tcBorders>
          </w:tcPr>
          <w:p w14:paraId="4C066F97" w14:textId="77777777" w:rsidR="00C10607" w:rsidRDefault="00C10607" w:rsidP="00DA2583">
            <w:pPr>
              <w:spacing w:after="0" w:line="240" w:lineRule="auto"/>
            </w:pPr>
          </w:p>
        </w:tc>
        <w:tc>
          <w:tcPr>
            <w:tcW w:w="1010" w:type="dxa"/>
            <w:tcBorders>
              <w:top w:val="single" w:sz="4" w:space="0" w:color="auto"/>
            </w:tcBorders>
          </w:tcPr>
          <w:p w14:paraId="2DF3DACF" w14:textId="77777777" w:rsidR="00C10607" w:rsidRDefault="00C10607" w:rsidP="00DA2583">
            <w:pPr>
              <w:spacing w:after="0" w:line="240" w:lineRule="auto"/>
            </w:pPr>
          </w:p>
        </w:tc>
        <w:tc>
          <w:tcPr>
            <w:tcW w:w="1010" w:type="dxa"/>
            <w:gridSpan w:val="2"/>
            <w:tcBorders>
              <w:top w:val="single" w:sz="4" w:space="0" w:color="auto"/>
            </w:tcBorders>
          </w:tcPr>
          <w:p w14:paraId="7F1E00B3" w14:textId="77777777" w:rsidR="00C10607" w:rsidRDefault="00C10607" w:rsidP="00DA2583">
            <w:pPr>
              <w:spacing w:after="0" w:line="240" w:lineRule="auto"/>
            </w:pP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3D0DDA80" w14:textId="77777777" w:rsidR="00C10607" w:rsidRDefault="00C10607" w:rsidP="00DA2583">
            <w:pPr>
              <w:spacing w:after="0" w:line="240" w:lineRule="auto"/>
              <w:rPr>
                <w:sz w:val="20"/>
                <w:szCs w:val="20"/>
              </w:rPr>
            </w:pPr>
          </w:p>
        </w:tc>
        <w:tc>
          <w:tcPr>
            <w:tcW w:w="1010" w:type="dxa"/>
            <w:gridSpan w:val="2"/>
            <w:tcBorders>
              <w:top w:val="single" w:sz="4" w:space="0" w:color="auto"/>
            </w:tcBorders>
          </w:tcPr>
          <w:p w14:paraId="5784238F" w14:textId="77777777" w:rsidR="00C10607" w:rsidRDefault="00C10607" w:rsidP="00DA2583">
            <w:pPr>
              <w:spacing w:after="0" w:line="240" w:lineRule="auto"/>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tcPr>
          <w:p w14:paraId="03551499" w14:textId="77777777" w:rsidR="00C10607" w:rsidRDefault="00C10607" w:rsidP="00DA2583">
            <w:pPr>
              <w:spacing w:after="0" w:line="240" w:lineRule="auto"/>
              <w:rPr>
                <w:sz w:val="20"/>
                <w:szCs w:val="20"/>
              </w:rPr>
            </w:pPr>
          </w:p>
        </w:tc>
      </w:tr>
      <w:tr w:rsidR="00C10607" w14:paraId="7DD4AD99" w14:textId="77777777" w:rsidTr="00DA2583">
        <w:trPr>
          <w:trHeight w:val="244"/>
        </w:trPr>
        <w:tc>
          <w:tcPr>
            <w:tcW w:w="1067" w:type="dxa"/>
            <w:vMerge/>
          </w:tcPr>
          <w:p w14:paraId="186C19AA" w14:textId="77777777" w:rsidR="00C10607" w:rsidRDefault="00C10607" w:rsidP="00DA2583">
            <w:pPr>
              <w:spacing w:after="0" w:line="240" w:lineRule="auto"/>
            </w:pPr>
          </w:p>
        </w:tc>
        <w:tc>
          <w:tcPr>
            <w:tcW w:w="939" w:type="dxa"/>
            <w:gridSpan w:val="2"/>
            <w:vMerge/>
          </w:tcPr>
          <w:p w14:paraId="062147A2" w14:textId="77777777" w:rsidR="00C10607" w:rsidRDefault="00C10607" w:rsidP="00DA2583">
            <w:pPr>
              <w:spacing w:after="0" w:line="240" w:lineRule="auto"/>
              <w:rPr>
                <w:color w:val="BFBFBF" w:themeColor="background1" w:themeShade="BF"/>
              </w:rPr>
            </w:pPr>
          </w:p>
        </w:tc>
        <w:tc>
          <w:tcPr>
            <w:tcW w:w="940" w:type="dxa"/>
          </w:tcPr>
          <w:p w14:paraId="45C5C028" w14:textId="77777777" w:rsidR="00C10607" w:rsidRDefault="00C10607" w:rsidP="00DA2583">
            <w:pPr>
              <w:spacing w:after="0" w:line="240" w:lineRule="auto"/>
              <w:rPr>
                <w:color w:val="BFBFBF" w:themeColor="background1" w:themeShade="BF"/>
              </w:rPr>
            </w:pPr>
            <w:r>
              <w:t>Moderate/significant loss (&gt;2%)</w:t>
            </w:r>
          </w:p>
        </w:tc>
        <w:tc>
          <w:tcPr>
            <w:tcW w:w="1010" w:type="dxa"/>
            <w:gridSpan w:val="2"/>
          </w:tcPr>
          <w:p w14:paraId="4E69A21C" w14:textId="77777777" w:rsidR="00C10607" w:rsidRDefault="00C10607" w:rsidP="00DA2583">
            <w:pPr>
              <w:spacing w:after="0" w:line="240" w:lineRule="auto"/>
              <w:rPr>
                <w:color w:val="0000FF"/>
              </w:rPr>
            </w:pPr>
            <w:r>
              <w:rPr>
                <w:rFonts w:hint="eastAsia"/>
                <w:color w:val="0000FF"/>
              </w:rPr>
              <w:t>M</w:t>
            </w:r>
            <w:r>
              <w:rPr>
                <w:color w:val="0000FF"/>
              </w:rPr>
              <w:t>ediaTek, Nokia</w:t>
            </w:r>
          </w:p>
        </w:tc>
        <w:tc>
          <w:tcPr>
            <w:tcW w:w="1010" w:type="dxa"/>
          </w:tcPr>
          <w:p w14:paraId="457CF55F" w14:textId="77777777" w:rsidR="00C10607" w:rsidRDefault="00C10607" w:rsidP="00DA2583">
            <w:pPr>
              <w:spacing w:after="0" w:line="240" w:lineRule="auto"/>
              <w:rPr>
                <w:color w:val="0000FF"/>
              </w:rPr>
            </w:pPr>
            <w:r>
              <w:rPr>
                <w:rFonts w:hint="eastAsia"/>
                <w:color w:val="0000FF"/>
              </w:rPr>
              <w:t>M</w:t>
            </w:r>
            <w:r>
              <w:rPr>
                <w:color w:val="0000FF"/>
              </w:rPr>
              <w:t>ediaTek</w:t>
            </w:r>
          </w:p>
        </w:tc>
        <w:tc>
          <w:tcPr>
            <w:tcW w:w="1010" w:type="dxa"/>
            <w:gridSpan w:val="2"/>
          </w:tcPr>
          <w:p w14:paraId="65DE183F" w14:textId="77777777" w:rsidR="00C10607" w:rsidRDefault="00C10607" w:rsidP="00DA2583">
            <w:pPr>
              <w:spacing w:after="0" w:line="240" w:lineRule="auto"/>
              <w:rPr>
                <w:color w:val="0000FF"/>
              </w:rPr>
            </w:pPr>
            <w:r>
              <w:rPr>
                <w:rFonts w:hint="eastAsia"/>
                <w:color w:val="0000FF"/>
              </w:rPr>
              <w:t>M</w:t>
            </w:r>
            <w:r>
              <w:rPr>
                <w:color w:val="0000FF"/>
              </w:rPr>
              <w:t>ediaTek, Nokia</w:t>
            </w:r>
          </w:p>
        </w:tc>
        <w:tc>
          <w:tcPr>
            <w:tcW w:w="1011" w:type="dxa"/>
            <w:tcBorders>
              <w:top w:val="nil"/>
              <w:left w:val="single" w:sz="4" w:space="0" w:color="auto"/>
              <w:bottom w:val="single" w:sz="4" w:space="0" w:color="auto"/>
              <w:right w:val="single" w:sz="4" w:space="0" w:color="auto"/>
            </w:tcBorders>
            <w:shd w:val="clear" w:color="auto" w:fill="auto"/>
          </w:tcPr>
          <w:p w14:paraId="145527D1" w14:textId="77777777" w:rsidR="00C10607" w:rsidRDefault="00C10607" w:rsidP="00DA2583">
            <w:pPr>
              <w:spacing w:after="0" w:line="240" w:lineRule="auto"/>
              <w:rPr>
                <w:color w:val="0000FF"/>
                <w:sz w:val="20"/>
                <w:szCs w:val="20"/>
              </w:rPr>
            </w:pPr>
            <w:r>
              <w:rPr>
                <w:rFonts w:hint="eastAsia"/>
                <w:color w:val="0000FF"/>
                <w:sz w:val="20"/>
                <w:szCs w:val="20"/>
              </w:rPr>
              <w:t>M</w:t>
            </w:r>
            <w:r>
              <w:rPr>
                <w:color w:val="0000FF"/>
                <w:sz w:val="20"/>
                <w:szCs w:val="20"/>
              </w:rPr>
              <w:t>ediaTek</w:t>
            </w:r>
          </w:p>
        </w:tc>
        <w:tc>
          <w:tcPr>
            <w:tcW w:w="1010" w:type="dxa"/>
            <w:gridSpan w:val="2"/>
          </w:tcPr>
          <w:p w14:paraId="21E54B3A" w14:textId="77777777" w:rsidR="00C10607" w:rsidRDefault="00C10607" w:rsidP="00DA2583">
            <w:pPr>
              <w:spacing w:after="0" w:line="240" w:lineRule="auto"/>
              <w:rPr>
                <w:color w:val="0000FF"/>
              </w:rPr>
            </w:pPr>
            <w:r>
              <w:rPr>
                <w:rFonts w:hint="eastAsia"/>
                <w:color w:val="0000FF"/>
              </w:rPr>
              <w:t>M</w:t>
            </w:r>
            <w:r>
              <w:rPr>
                <w:color w:val="0000FF"/>
              </w:rPr>
              <w:t>ediaTek</w:t>
            </w:r>
          </w:p>
        </w:tc>
        <w:tc>
          <w:tcPr>
            <w:tcW w:w="1014" w:type="dxa"/>
            <w:gridSpan w:val="2"/>
            <w:tcBorders>
              <w:top w:val="nil"/>
              <w:left w:val="single" w:sz="4" w:space="0" w:color="auto"/>
              <w:bottom w:val="single" w:sz="4" w:space="0" w:color="auto"/>
              <w:right w:val="single" w:sz="4" w:space="0" w:color="auto"/>
            </w:tcBorders>
            <w:shd w:val="clear" w:color="auto" w:fill="auto"/>
          </w:tcPr>
          <w:p w14:paraId="7483C2CA" w14:textId="77777777" w:rsidR="00C10607" w:rsidRDefault="00C10607" w:rsidP="00DA2583">
            <w:pPr>
              <w:spacing w:after="0" w:line="240" w:lineRule="auto"/>
              <w:rPr>
                <w:color w:val="0000FF"/>
                <w:sz w:val="20"/>
                <w:szCs w:val="20"/>
              </w:rPr>
            </w:pPr>
            <w:r>
              <w:rPr>
                <w:rFonts w:hint="eastAsia"/>
                <w:color w:val="0000FF"/>
              </w:rPr>
              <w:t>M</w:t>
            </w:r>
            <w:r>
              <w:rPr>
                <w:color w:val="0000FF"/>
              </w:rPr>
              <w:t>ediaTek</w:t>
            </w:r>
          </w:p>
        </w:tc>
      </w:tr>
      <w:tr w:rsidR="00C10607" w14:paraId="61E68228" w14:textId="77777777" w:rsidTr="00DA2583">
        <w:trPr>
          <w:trHeight w:val="244"/>
        </w:trPr>
        <w:tc>
          <w:tcPr>
            <w:tcW w:w="1067" w:type="dxa"/>
            <w:vMerge/>
          </w:tcPr>
          <w:p w14:paraId="6314CE46" w14:textId="77777777" w:rsidR="00C10607" w:rsidRDefault="00C10607" w:rsidP="00DA2583">
            <w:pPr>
              <w:spacing w:after="0" w:line="240" w:lineRule="auto"/>
            </w:pPr>
          </w:p>
        </w:tc>
        <w:tc>
          <w:tcPr>
            <w:tcW w:w="939" w:type="dxa"/>
            <w:gridSpan w:val="2"/>
            <w:vMerge/>
          </w:tcPr>
          <w:p w14:paraId="303A51D6" w14:textId="77777777" w:rsidR="00C10607" w:rsidRDefault="00C10607" w:rsidP="00DA2583">
            <w:pPr>
              <w:spacing w:after="0" w:line="240" w:lineRule="auto"/>
              <w:rPr>
                <w:color w:val="BFBFBF" w:themeColor="background1" w:themeShade="BF"/>
              </w:rPr>
            </w:pPr>
          </w:p>
        </w:tc>
        <w:tc>
          <w:tcPr>
            <w:tcW w:w="940" w:type="dxa"/>
          </w:tcPr>
          <w:p w14:paraId="486242A1" w14:textId="77777777" w:rsidR="00C10607" w:rsidRDefault="00C10607" w:rsidP="00DA2583">
            <w:pPr>
              <w:spacing w:after="0" w:line="240" w:lineRule="auto"/>
              <w:rPr>
                <w:color w:val="BFBFBF" w:themeColor="background1" w:themeShade="BF"/>
              </w:rPr>
            </w:pPr>
            <w:r>
              <w:t>Positive gain</w:t>
            </w:r>
          </w:p>
        </w:tc>
        <w:tc>
          <w:tcPr>
            <w:tcW w:w="1010" w:type="dxa"/>
            <w:gridSpan w:val="2"/>
          </w:tcPr>
          <w:p w14:paraId="7CA2E3B1" w14:textId="77777777" w:rsidR="00C10607" w:rsidRDefault="00C10607" w:rsidP="00DA2583">
            <w:pPr>
              <w:spacing w:after="0" w:line="240" w:lineRule="auto"/>
              <w:rPr>
                <w:color w:val="0000FF"/>
              </w:rPr>
            </w:pPr>
          </w:p>
        </w:tc>
        <w:tc>
          <w:tcPr>
            <w:tcW w:w="1010" w:type="dxa"/>
          </w:tcPr>
          <w:p w14:paraId="1005E8E7" w14:textId="77777777" w:rsidR="00C10607" w:rsidRDefault="00C10607" w:rsidP="00DA2583">
            <w:pPr>
              <w:spacing w:after="0" w:line="240" w:lineRule="auto"/>
              <w:rPr>
                <w:color w:val="0000FF"/>
              </w:rPr>
            </w:pPr>
          </w:p>
        </w:tc>
        <w:tc>
          <w:tcPr>
            <w:tcW w:w="1010" w:type="dxa"/>
            <w:gridSpan w:val="2"/>
          </w:tcPr>
          <w:p w14:paraId="4DC49319" w14:textId="77777777" w:rsidR="00C10607" w:rsidRDefault="00C10607" w:rsidP="00DA2583">
            <w:pPr>
              <w:spacing w:after="0" w:line="240" w:lineRule="auto"/>
              <w:rPr>
                <w:color w:val="0000FF"/>
              </w:rPr>
            </w:pPr>
          </w:p>
        </w:tc>
        <w:tc>
          <w:tcPr>
            <w:tcW w:w="1011" w:type="dxa"/>
            <w:tcBorders>
              <w:top w:val="nil"/>
              <w:left w:val="single" w:sz="4" w:space="0" w:color="auto"/>
              <w:bottom w:val="single" w:sz="4" w:space="0" w:color="auto"/>
              <w:right w:val="single" w:sz="4" w:space="0" w:color="auto"/>
            </w:tcBorders>
            <w:shd w:val="clear" w:color="auto" w:fill="auto"/>
          </w:tcPr>
          <w:p w14:paraId="094C143B" w14:textId="77777777" w:rsidR="00C10607" w:rsidRDefault="00C10607" w:rsidP="00DA2583">
            <w:pPr>
              <w:spacing w:after="0" w:line="240" w:lineRule="auto"/>
              <w:rPr>
                <w:color w:val="0000FF"/>
                <w:sz w:val="20"/>
                <w:szCs w:val="20"/>
              </w:rPr>
            </w:pPr>
          </w:p>
        </w:tc>
        <w:tc>
          <w:tcPr>
            <w:tcW w:w="1010" w:type="dxa"/>
            <w:gridSpan w:val="2"/>
          </w:tcPr>
          <w:p w14:paraId="46B0CF5C" w14:textId="77777777" w:rsidR="00C10607" w:rsidRDefault="00C10607" w:rsidP="00DA2583">
            <w:pPr>
              <w:spacing w:after="0" w:line="240" w:lineRule="auto"/>
              <w:rPr>
                <w:color w:val="0000FF"/>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080FD18B" w14:textId="77777777" w:rsidR="00C10607" w:rsidRDefault="00C10607" w:rsidP="00DA2583">
            <w:pPr>
              <w:spacing w:after="0" w:line="240" w:lineRule="auto"/>
              <w:rPr>
                <w:color w:val="0000FF"/>
                <w:sz w:val="20"/>
                <w:szCs w:val="20"/>
              </w:rPr>
            </w:pPr>
          </w:p>
        </w:tc>
      </w:tr>
      <w:tr w:rsidR="00C10607" w14:paraId="2B59B0EB" w14:textId="77777777" w:rsidTr="00DA2583">
        <w:trPr>
          <w:trHeight w:val="244"/>
        </w:trPr>
        <w:tc>
          <w:tcPr>
            <w:tcW w:w="1067" w:type="dxa"/>
            <w:vMerge/>
          </w:tcPr>
          <w:p w14:paraId="631C2F5E" w14:textId="77777777" w:rsidR="00C10607" w:rsidRDefault="00C10607" w:rsidP="00DA2583">
            <w:pPr>
              <w:spacing w:after="0" w:line="240" w:lineRule="auto"/>
            </w:pPr>
          </w:p>
        </w:tc>
        <w:tc>
          <w:tcPr>
            <w:tcW w:w="939" w:type="dxa"/>
            <w:gridSpan w:val="2"/>
            <w:vMerge w:val="restart"/>
          </w:tcPr>
          <w:p w14:paraId="4B520622" w14:textId="77777777" w:rsidR="00C10607" w:rsidRDefault="00C10607" w:rsidP="00DA2583">
            <w:pPr>
              <w:spacing w:after="0" w:line="240" w:lineRule="auto"/>
            </w:pPr>
            <w:r>
              <w:t>Case 3</w:t>
            </w:r>
          </w:p>
        </w:tc>
        <w:tc>
          <w:tcPr>
            <w:tcW w:w="940" w:type="dxa"/>
          </w:tcPr>
          <w:p w14:paraId="24C23027" w14:textId="77777777" w:rsidR="00C10607" w:rsidRDefault="00C10607" w:rsidP="00DA2583">
            <w:pPr>
              <w:spacing w:after="0" w:line="240" w:lineRule="auto"/>
            </w:pPr>
            <w:r>
              <w:t>Minor loss (&lt;2%)</w:t>
            </w:r>
          </w:p>
        </w:tc>
        <w:tc>
          <w:tcPr>
            <w:tcW w:w="1010" w:type="dxa"/>
            <w:gridSpan w:val="2"/>
          </w:tcPr>
          <w:p w14:paraId="48BE0DED" w14:textId="77777777" w:rsidR="00C10607" w:rsidRDefault="00C10607" w:rsidP="00DA2583">
            <w:pPr>
              <w:spacing w:after="0" w:line="240" w:lineRule="auto"/>
              <w:rPr>
                <w:color w:val="0000FF"/>
              </w:rPr>
            </w:pPr>
            <w:r>
              <w:rPr>
                <w:rFonts w:hint="eastAsia"/>
                <w:color w:val="0000FF"/>
              </w:rPr>
              <w:t>A</w:t>
            </w:r>
            <w:r>
              <w:rPr>
                <w:color w:val="0000FF"/>
              </w:rPr>
              <w:t>pple, Nokia</w:t>
            </w:r>
          </w:p>
        </w:tc>
        <w:tc>
          <w:tcPr>
            <w:tcW w:w="1010" w:type="dxa"/>
            <w:tcBorders>
              <w:top w:val="single" w:sz="4" w:space="0" w:color="auto"/>
            </w:tcBorders>
          </w:tcPr>
          <w:p w14:paraId="3E291B0F" w14:textId="77777777" w:rsidR="00C10607" w:rsidRDefault="00C10607" w:rsidP="00DA2583">
            <w:pPr>
              <w:spacing w:after="0" w:line="240" w:lineRule="auto"/>
              <w:rPr>
                <w:color w:val="0000FF"/>
              </w:rPr>
            </w:pPr>
            <w:r>
              <w:rPr>
                <w:rFonts w:hint="eastAsia"/>
                <w:color w:val="0000FF"/>
              </w:rPr>
              <w:t>M</w:t>
            </w:r>
            <w:r>
              <w:rPr>
                <w:color w:val="0000FF"/>
              </w:rPr>
              <w:t>ediaTek</w:t>
            </w:r>
          </w:p>
        </w:tc>
        <w:tc>
          <w:tcPr>
            <w:tcW w:w="1010" w:type="dxa"/>
            <w:gridSpan w:val="2"/>
            <w:tcBorders>
              <w:top w:val="single" w:sz="4" w:space="0" w:color="auto"/>
            </w:tcBorders>
          </w:tcPr>
          <w:p w14:paraId="49FFDFBF" w14:textId="77777777" w:rsidR="00C10607" w:rsidRDefault="00C10607" w:rsidP="00DA2583">
            <w:pPr>
              <w:spacing w:after="0" w:line="240" w:lineRule="auto"/>
              <w:rPr>
                <w:color w:val="0000FF"/>
              </w:rPr>
            </w:pPr>
            <w:r>
              <w:rPr>
                <w:rFonts w:hint="eastAsia"/>
                <w:color w:val="0000FF"/>
              </w:rPr>
              <w:t>N</w:t>
            </w:r>
            <w:r>
              <w:rPr>
                <w:color w:val="0000FF"/>
              </w:rPr>
              <w:t>okia</w:t>
            </w:r>
          </w:p>
        </w:tc>
        <w:tc>
          <w:tcPr>
            <w:tcW w:w="1011" w:type="dxa"/>
            <w:tcBorders>
              <w:top w:val="single" w:sz="4" w:space="0" w:color="auto"/>
              <w:left w:val="single" w:sz="4" w:space="0" w:color="auto"/>
              <w:bottom w:val="single" w:sz="4" w:space="0" w:color="auto"/>
              <w:right w:val="single" w:sz="4" w:space="0" w:color="auto"/>
            </w:tcBorders>
            <w:shd w:val="clear" w:color="auto" w:fill="auto"/>
          </w:tcPr>
          <w:p w14:paraId="78377F4B" w14:textId="77777777" w:rsidR="00C10607" w:rsidRDefault="00C10607" w:rsidP="00DA2583">
            <w:pPr>
              <w:spacing w:after="0" w:line="240" w:lineRule="auto"/>
              <w:rPr>
                <w:color w:val="0000FF"/>
              </w:rPr>
            </w:pPr>
            <w:r>
              <w:rPr>
                <w:rFonts w:hint="eastAsia"/>
                <w:color w:val="0000FF"/>
              </w:rPr>
              <w:t>M</w:t>
            </w:r>
            <w:r>
              <w:rPr>
                <w:color w:val="0000FF"/>
              </w:rPr>
              <w:t>ediaTek</w:t>
            </w:r>
          </w:p>
        </w:tc>
        <w:tc>
          <w:tcPr>
            <w:tcW w:w="1010" w:type="dxa"/>
            <w:gridSpan w:val="2"/>
            <w:tcBorders>
              <w:top w:val="single" w:sz="4" w:space="0" w:color="auto"/>
            </w:tcBorders>
          </w:tcPr>
          <w:p w14:paraId="041B6972" w14:textId="77777777" w:rsidR="00C10607" w:rsidRDefault="00C10607" w:rsidP="00DA2583">
            <w:pPr>
              <w:spacing w:after="0" w:line="240" w:lineRule="auto"/>
              <w:rPr>
                <w:color w:val="0000FF"/>
              </w:rPr>
            </w:pPr>
          </w:p>
        </w:tc>
        <w:tc>
          <w:tcPr>
            <w:tcW w:w="1014" w:type="dxa"/>
            <w:gridSpan w:val="2"/>
            <w:tcBorders>
              <w:top w:val="single" w:sz="4" w:space="0" w:color="auto"/>
              <w:left w:val="single" w:sz="4" w:space="0" w:color="auto"/>
              <w:bottom w:val="single" w:sz="4" w:space="0" w:color="auto"/>
              <w:right w:val="single" w:sz="4" w:space="0" w:color="auto"/>
            </w:tcBorders>
            <w:shd w:val="clear" w:color="auto" w:fill="auto"/>
          </w:tcPr>
          <w:p w14:paraId="2AA8DE02" w14:textId="77777777" w:rsidR="00C10607" w:rsidRDefault="00C10607" w:rsidP="00DA2583">
            <w:pPr>
              <w:spacing w:after="0" w:line="240" w:lineRule="auto"/>
              <w:rPr>
                <w:color w:val="0000FF"/>
              </w:rPr>
            </w:pPr>
            <w:r>
              <w:rPr>
                <w:rFonts w:hint="eastAsia"/>
                <w:color w:val="0000FF"/>
              </w:rPr>
              <w:t>M</w:t>
            </w:r>
            <w:r>
              <w:rPr>
                <w:color w:val="0000FF"/>
              </w:rPr>
              <w:t>ediaTek</w:t>
            </w:r>
          </w:p>
        </w:tc>
      </w:tr>
      <w:tr w:rsidR="00C10607" w14:paraId="151FB044" w14:textId="77777777" w:rsidTr="00DA2583">
        <w:trPr>
          <w:trHeight w:val="244"/>
        </w:trPr>
        <w:tc>
          <w:tcPr>
            <w:tcW w:w="1067" w:type="dxa"/>
            <w:vMerge/>
          </w:tcPr>
          <w:p w14:paraId="2AE4F812" w14:textId="77777777" w:rsidR="00C10607" w:rsidRDefault="00C10607" w:rsidP="00DA2583">
            <w:pPr>
              <w:spacing w:after="0" w:line="240" w:lineRule="auto"/>
            </w:pPr>
          </w:p>
        </w:tc>
        <w:tc>
          <w:tcPr>
            <w:tcW w:w="939" w:type="dxa"/>
            <w:gridSpan w:val="2"/>
            <w:vMerge/>
          </w:tcPr>
          <w:p w14:paraId="2D0D9611" w14:textId="77777777" w:rsidR="00C10607" w:rsidRDefault="00C10607" w:rsidP="00DA2583">
            <w:pPr>
              <w:spacing w:after="0" w:line="240" w:lineRule="auto"/>
            </w:pPr>
          </w:p>
        </w:tc>
        <w:tc>
          <w:tcPr>
            <w:tcW w:w="940" w:type="dxa"/>
          </w:tcPr>
          <w:p w14:paraId="7D42E79C" w14:textId="77777777" w:rsidR="00C10607" w:rsidRDefault="00C10607" w:rsidP="00DA2583">
            <w:pPr>
              <w:spacing w:after="0" w:line="240" w:lineRule="auto"/>
            </w:pPr>
            <w:r>
              <w:t>Moderate/significant loss (&gt;2%)</w:t>
            </w:r>
          </w:p>
        </w:tc>
        <w:tc>
          <w:tcPr>
            <w:tcW w:w="1010" w:type="dxa"/>
            <w:gridSpan w:val="2"/>
          </w:tcPr>
          <w:p w14:paraId="0ABC38EC" w14:textId="77777777" w:rsidR="00C10607" w:rsidRDefault="00C10607" w:rsidP="00DA2583">
            <w:pPr>
              <w:spacing w:after="0" w:line="240" w:lineRule="auto"/>
              <w:rPr>
                <w:color w:val="0000FF"/>
              </w:rPr>
            </w:pPr>
          </w:p>
        </w:tc>
        <w:tc>
          <w:tcPr>
            <w:tcW w:w="1010" w:type="dxa"/>
          </w:tcPr>
          <w:p w14:paraId="71E062EA" w14:textId="77777777" w:rsidR="00C10607" w:rsidRDefault="00C10607" w:rsidP="00DA2583">
            <w:pPr>
              <w:spacing w:after="0" w:line="240" w:lineRule="auto"/>
              <w:rPr>
                <w:color w:val="0000FF"/>
              </w:rPr>
            </w:pPr>
          </w:p>
        </w:tc>
        <w:tc>
          <w:tcPr>
            <w:tcW w:w="1010" w:type="dxa"/>
            <w:gridSpan w:val="2"/>
          </w:tcPr>
          <w:p w14:paraId="483F9927" w14:textId="77777777" w:rsidR="00C10607" w:rsidRDefault="00C10607" w:rsidP="00DA2583">
            <w:pPr>
              <w:spacing w:after="0" w:line="240" w:lineRule="auto"/>
              <w:rPr>
                <w:color w:val="0000FF"/>
              </w:rPr>
            </w:pPr>
            <w:r>
              <w:rPr>
                <w:rFonts w:hint="eastAsia"/>
                <w:color w:val="0000FF"/>
              </w:rPr>
              <w:t>N</w:t>
            </w:r>
            <w:r>
              <w:rPr>
                <w:color w:val="0000FF"/>
              </w:rPr>
              <w:t>okia</w:t>
            </w:r>
          </w:p>
        </w:tc>
        <w:tc>
          <w:tcPr>
            <w:tcW w:w="1011" w:type="dxa"/>
            <w:tcBorders>
              <w:top w:val="nil"/>
              <w:left w:val="single" w:sz="4" w:space="0" w:color="auto"/>
              <w:bottom w:val="single" w:sz="4" w:space="0" w:color="auto"/>
              <w:right w:val="single" w:sz="4" w:space="0" w:color="auto"/>
            </w:tcBorders>
            <w:shd w:val="clear" w:color="auto" w:fill="auto"/>
          </w:tcPr>
          <w:p w14:paraId="4AE3479B" w14:textId="77777777" w:rsidR="00C10607" w:rsidRDefault="00C10607" w:rsidP="00DA2583">
            <w:pPr>
              <w:spacing w:after="0" w:line="240" w:lineRule="auto"/>
              <w:rPr>
                <w:color w:val="0000FF"/>
              </w:rPr>
            </w:pPr>
          </w:p>
        </w:tc>
        <w:tc>
          <w:tcPr>
            <w:tcW w:w="1010" w:type="dxa"/>
            <w:gridSpan w:val="2"/>
          </w:tcPr>
          <w:p w14:paraId="0C3EE85E" w14:textId="77777777" w:rsidR="00C10607" w:rsidRDefault="00C10607" w:rsidP="00DA2583">
            <w:pPr>
              <w:spacing w:after="0" w:line="240" w:lineRule="auto"/>
              <w:rPr>
                <w:color w:val="0000FF"/>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64651691" w14:textId="77777777" w:rsidR="00C10607" w:rsidRDefault="00C10607" w:rsidP="00DA2583">
            <w:pPr>
              <w:spacing w:after="0" w:line="240" w:lineRule="auto"/>
              <w:rPr>
                <w:color w:val="0000FF"/>
              </w:rPr>
            </w:pPr>
          </w:p>
        </w:tc>
      </w:tr>
      <w:tr w:rsidR="00C10607" w14:paraId="4A969613" w14:textId="77777777" w:rsidTr="00DA2583">
        <w:trPr>
          <w:trHeight w:val="244"/>
        </w:trPr>
        <w:tc>
          <w:tcPr>
            <w:tcW w:w="1067" w:type="dxa"/>
            <w:vMerge/>
            <w:tcBorders>
              <w:bottom w:val="single" w:sz="4" w:space="0" w:color="auto"/>
            </w:tcBorders>
          </w:tcPr>
          <w:p w14:paraId="7BB9D047" w14:textId="77777777" w:rsidR="00C10607" w:rsidRDefault="00C10607" w:rsidP="00DA2583">
            <w:pPr>
              <w:spacing w:after="0" w:line="240" w:lineRule="auto"/>
            </w:pPr>
          </w:p>
        </w:tc>
        <w:tc>
          <w:tcPr>
            <w:tcW w:w="939" w:type="dxa"/>
            <w:gridSpan w:val="2"/>
            <w:vMerge/>
            <w:tcBorders>
              <w:bottom w:val="single" w:sz="4" w:space="0" w:color="auto"/>
            </w:tcBorders>
          </w:tcPr>
          <w:p w14:paraId="2278411C" w14:textId="77777777" w:rsidR="00C10607" w:rsidRDefault="00C10607" w:rsidP="00DA2583">
            <w:pPr>
              <w:spacing w:after="0" w:line="240" w:lineRule="auto"/>
            </w:pPr>
          </w:p>
        </w:tc>
        <w:tc>
          <w:tcPr>
            <w:tcW w:w="940" w:type="dxa"/>
            <w:tcBorders>
              <w:bottom w:val="single" w:sz="4" w:space="0" w:color="auto"/>
            </w:tcBorders>
          </w:tcPr>
          <w:p w14:paraId="7A6698D3" w14:textId="77777777" w:rsidR="00C10607" w:rsidRDefault="00C10607" w:rsidP="00DA2583">
            <w:pPr>
              <w:spacing w:after="0" w:line="240" w:lineRule="auto"/>
            </w:pPr>
            <w:r>
              <w:t>Positive gain</w:t>
            </w:r>
          </w:p>
        </w:tc>
        <w:tc>
          <w:tcPr>
            <w:tcW w:w="1010" w:type="dxa"/>
            <w:gridSpan w:val="2"/>
            <w:tcBorders>
              <w:bottom w:val="single" w:sz="4" w:space="0" w:color="auto"/>
            </w:tcBorders>
          </w:tcPr>
          <w:p w14:paraId="4D01C5B2" w14:textId="77777777" w:rsidR="00C10607" w:rsidRDefault="00C10607" w:rsidP="00DA2583">
            <w:pPr>
              <w:spacing w:after="0" w:line="240" w:lineRule="auto"/>
              <w:rPr>
                <w:color w:val="0000FF"/>
              </w:rPr>
            </w:pPr>
            <w:r>
              <w:rPr>
                <w:rFonts w:hint="eastAsia"/>
                <w:color w:val="0000FF"/>
              </w:rPr>
              <w:t>A</w:t>
            </w:r>
            <w:r>
              <w:rPr>
                <w:color w:val="0000FF"/>
              </w:rPr>
              <w:t>pple</w:t>
            </w:r>
          </w:p>
        </w:tc>
        <w:tc>
          <w:tcPr>
            <w:tcW w:w="1010" w:type="dxa"/>
            <w:tcBorders>
              <w:bottom w:val="single" w:sz="4" w:space="0" w:color="auto"/>
            </w:tcBorders>
          </w:tcPr>
          <w:p w14:paraId="580A1EFF" w14:textId="77777777" w:rsidR="00C10607" w:rsidRDefault="00C10607" w:rsidP="00DA2583">
            <w:pPr>
              <w:spacing w:after="0" w:line="240" w:lineRule="auto"/>
              <w:rPr>
                <w:color w:val="0000FF"/>
              </w:rPr>
            </w:pPr>
          </w:p>
        </w:tc>
        <w:tc>
          <w:tcPr>
            <w:tcW w:w="1010" w:type="dxa"/>
            <w:gridSpan w:val="2"/>
            <w:tcBorders>
              <w:bottom w:val="single" w:sz="4" w:space="0" w:color="auto"/>
            </w:tcBorders>
          </w:tcPr>
          <w:p w14:paraId="1753F49B" w14:textId="77777777" w:rsidR="00C10607" w:rsidRDefault="00C10607" w:rsidP="00DA2583">
            <w:pPr>
              <w:spacing w:after="0" w:line="240" w:lineRule="auto"/>
              <w:rPr>
                <w:color w:val="0000FF"/>
              </w:rPr>
            </w:pPr>
          </w:p>
        </w:tc>
        <w:tc>
          <w:tcPr>
            <w:tcW w:w="1011" w:type="dxa"/>
            <w:tcBorders>
              <w:top w:val="nil"/>
              <w:left w:val="single" w:sz="4" w:space="0" w:color="auto"/>
              <w:bottom w:val="single" w:sz="4" w:space="0" w:color="auto"/>
              <w:right w:val="single" w:sz="4" w:space="0" w:color="auto"/>
            </w:tcBorders>
            <w:shd w:val="clear" w:color="auto" w:fill="auto"/>
          </w:tcPr>
          <w:p w14:paraId="0ADB9B3B" w14:textId="77777777" w:rsidR="00C10607" w:rsidRDefault="00C10607" w:rsidP="00DA2583">
            <w:pPr>
              <w:spacing w:after="0" w:line="240" w:lineRule="auto"/>
              <w:rPr>
                <w:color w:val="0000FF"/>
              </w:rPr>
            </w:pPr>
          </w:p>
        </w:tc>
        <w:tc>
          <w:tcPr>
            <w:tcW w:w="1010" w:type="dxa"/>
            <w:gridSpan w:val="2"/>
            <w:tcBorders>
              <w:bottom w:val="single" w:sz="4" w:space="0" w:color="auto"/>
            </w:tcBorders>
          </w:tcPr>
          <w:p w14:paraId="25DECD66" w14:textId="77777777" w:rsidR="00C10607" w:rsidRDefault="00C10607" w:rsidP="00DA2583">
            <w:pPr>
              <w:spacing w:after="0" w:line="240" w:lineRule="auto"/>
              <w:rPr>
                <w:color w:val="0000FF"/>
              </w:rPr>
            </w:pPr>
          </w:p>
        </w:tc>
        <w:tc>
          <w:tcPr>
            <w:tcW w:w="1014" w:type="dxa"/>
            <w:gridSpan w:val="2"/>
            <w:tcBorders>
              <w:top w:val="nil"/>
              <w:left w:val="single" w:sz="4" w:space="0" w:color="auto"/>
              <w:bottom w:val="single" w:sz="4" w:space="0" w:color="auto"/>
              <w:right w:val="single" w:sz="4" w:space="0" w:color="auto"/>
            </w:tcBorders>
            <w:shd w:val="clear" w:color="auto" w:fill="auto"/>
          </w:tcPr>
          <w:p w14:paraId="6F7A86E9" w14:textId="77777777" w:rsidR="00C10607" w:rsidRDefault="00C10607" w:rsidP="00DA2583">
            <w:pPr>
              <w:spacing w:after="0" w:line="240" w:lineRule="auto"/>
              <w:rPr>
                <w:color w:val="0000FF"/>
              </w:rPr>
            </w:pPr>
          </w:p>
        </w:tc>
      </w:tr>
      <w:tr w:rsidR="00C10607" w14:paraId="6BAA360A" w14:textId="77777777" w:rsidTr="00DA2583">
        <w:trPr>
          <w:trHeight w:val="244"/>
        </w:trPr>
        <w:tc>
          <w:tcPr>
            <w:tcW w:w="9011" w:type="dxa"/>
            <w:gridSpan w:val="14"/>
            <w:tcBorders>
              <w:top w:val="single" w:sz="4" w:space="0" w:color="auto"/>
              <w:right w:val="single" w:sz="4" w:space="0" w:color="auto"/>
            </w:tcBorders>
            <w:shd w:val="clear" w:color="auto" w:fill="BFBFBF" w:themeFill="background1" w:themeFillShade="BF"/>
          </w:tcPr>
          <w:p w14:paraId="0E083371" w14:textId="77777777" w:rsidR="00C10607" w:rsidRDefault="00C10607" w:rsidP="00DA2583">
            <w:pPr>
              <w:spacing w:after="0" w:line="240" w:lineRule="auto"/>
              <w:rPr>
                <w:color w:val="0000FF"/>
              </w:rPr>
            </w:pPr>
          </w:p>
        </w:tc>
      </w:tr>
      <w:tr w:rsidR="00C10607" w14:paraId="5A8B4F4C" w14:textId="77777777" w:rsidTr="00DA2583">
        <w:trPr>
          <w:gridAfter w:val="1"/>
          <w:wAfter w:w="18" w:type="dxa"/>
          <w:trHeight w:val="245"/>
        </w:trPr>
        <w:tc>
          <w:tcPr>
            <w:tcW w:w="3125" w:type="dxa"/>
            <w:gridSpan w:val="5"/>
          </w:tcPr>
          <w:p w14:paraId="7BE7FC1D" w14:textId="77777777" w:rsidR="00C10607" w:rsidRDefault="00C10607" w:rsidP="00DA2583">
            <w:pPr>
              <w:spacing w:after="0" w:line="240" w:lineRule="auto"/>
            </w:pPr>
            <w:r>
              <w:rPr>
                <w:rFonts w:hint="eastAsia"/>
              </w:rPr>
              <w:t>N</w:t>
            </w:r>
            <w:r>
              <w:t>ote</w:t>
            </w:r>
          </w:p>
        </w:tc>
        <w:tc>
          <w:tcPr>
            <w:tcW w:w="5868" w:type="dxa"/>
            <w:gridSpan w:val="8"/>
          </w:tcPr>
          <w:p w14:paraId="0DBFE6B0" w14:textId="77777777" w:rsidR="00C10607" w:rsidRDefault="00C10607" w:rsidP="00DA2583">
            <w:pPr>
              <w:spacing w:after="0" w:line="240" w:lineRule="auto"/>
            </w:pPr>
            <w:r>
              <w:t>AxBxC: AxBxC antenna elements virtualized to [x, y, z];</w:t>
            </w:r>
          </w:p>
          <w:p w14:paraId="1601B50C" w14:textId="77777777" w:rsidR="00C10607" w:rsidRDefault="00C10607" w:rsidP="00DA2583">
            <w:pPr>
              <w:spacing w:after="0" w:line="240" w:lineRule="auto"/>
            </w:pPr>
            <w:r>
              <w:t>[</w:t>
            </w:r>
            <w:proofErr w:type="gramStart"/>
            <w:r>
              <w:t>x,y</w:t>
            </w:r>
            <w:proofErr w:type="gramEnd"/>
            <w:r>
              <w:t>,z]: Vertical port number, Horizontal port number, polarization.</w:t>
            </w:r>
          </w:p>
        </w:tc>
      </w:tr>
      <w:tr w:rsidR="00C10607" w14:paraId="281CB5B4" w14:textId="77777777" w:rsidTr="00DA2583">
        <w:trPr>
          <w:gridAfter w:val="1"/>
          <w:wAfter w:w="18" w:type="dxa"/>
          <w:trHeight w:val="233"/>
        </w:trPr>
        <w:tc>
          <w:tcPr>
            <w:tcW w:w="5211" w:type="dxa"/>
            <w:gridSpan w:val="8"/>
          </w:tcPr>
          <w:p w14:paraId="2D6DEA75" w14:textId="77777777" w:rsidR="00C10607" w:rsidRDefault="00C10607" w:rsidP="00DA2583">
            <w:pPr>
              <w:spacing w:after="0" w:line="240" w:lineRule="auto"/>
            </w:pPr>
            <w:r>
              <w:t xml:space="preserve">Training, Generalization </w:t>
            </w:r>
            <w:r>
              <w:rPr>
                <w:rFonts w:hint="eastAsia"/>
              </w:rPr>
              <w:t>C</w:t>
            </w:r>
            <w:r>
              <w:t>ase 1</w:t>
            </w:r>
          </w:p>
        </w:tc>
        <w:tc>
          <w:tcPr>
            <w:tcW w:w="1911" w:type="dxa"/>
            <w:gridSpan w:val="3"/>
          </w:tcPr>
          <w:p w14:paraId="6CC847CB" w14:textId="77777777" w:rsidR="00C10607" w:rsidRDefault="00C10607" w:rsidP="00DA2583">
            <w:pPr>
              <w:spacing w:after="0" w:line="240" w:lineRule="auto"/>
            </w:pPr>
            <w:r>
              <w:t>8x8x2</w:t>
            </w:r>
          </w:p>
        </w:tc>
        <w:tc>
          <w:tcPr>
            <w:tcW w:w="1871" w:type="dxa"/>
            <w:gridSpan w:val="2"/>
          </w:tcPr>
          <w:p w14:paraId="5A7726EA" w14:textId="77777777" w:rsidR="00C10607" w:rsidRDefault="00C10607" w:rsidP="00DA2583">
            <w:pPr>
              <w:spacing w:after="0" w:line="240" w:lineRule="auto"/>
            </w:pPr>
            <w:r>
              <w:t>2x8x2</w:t>
            </w:r>
          </w:p>
        </w:tc>
      </w:tr>
      <w:tr w:rsidR="00C10607" w14:paraId="3766113B" w14:textId="77777777" w:rsidTr="00DA2583">
        <w:trPr>
          <w:gridAfter w:val="1"/>
          <w:wAfter w:w="18" w:type="dxa"/>
          <w:trHeight w:val="233"/>
        </w:trPr>
        <w:tc>
          <w:tcPr>
            <w:tcW w:w="5211" w:type="dxa"/>
            <w:gridSpan w:val="8"/>
          </w:tcPr>
          <w:p w14:paraId="707373EF" w14:textId="77777777" w:rsidR="00C10607" w:rsidRDefault="00C10607" w:rsidP="00DA2583">
            <w:pPr>
              <w:spacing w:after="0" w:line="240" w:lineRule="auto"/>
            </w:pPr>
            <w:r>
              <w:t xml:space="preserve">Training, Generalization </w:t>
            </w:r>
            <w:r>
              <w:rPr>
                <w:rFonts w:hint="eastAsia"/>
              </w:rPr>
              <w:t>C</w:t>
            </w:r>
            <w:r>
              <w:t>ase 2</w:t>
            </w:r>
          </w:p>
        </w:tc>
        <w:tc>
          <w:tcPr>
            <w:tcW w:w="1911" w:type="dxa"/>
            <w:gridSpan w:val="3"/>
          </w:tcPr>
          <w:p w14:paraId="183384D9" w14:textId="77777777" w:rsidR="00C10607" w:rsidRDefault="00C10607" w:rsidP="00DA2583">
            <w:pPr>
              <w:spacing w:after="0" w:line="240" w:lineRule="auto"/>
            </w:pPr>
            <w:r>
              <w:t>2x8x2</w:t>
            </w:r>
          </w:p>
        </w:tc>
        <w:tc>
          <w:tcPr>
            <w:tcW w:w="1871" w:type="dxa"/>
            <w:gridSpan w:val="2"/>
          </w:tcPr>
          <w:p w14:paraId="0B7C3767" w14:textId="77777777" w:rsidR="00C10607" w:rsidRDefault="00C10607" w:rsidP="00DA2583">
            <w:pPr>
              <w:spacing w:after="0" w:line="240" w:lineRule="auto"/>
            </w:pPr>
            <w:r>
              <w:t>8x8x2</w:t>
            </w:r>
          </w:p>
        </w:tc>
      </w:tr>
      <w:tr w:rsidR="00C10607" w14:paraId="37ABAC4C" w14:textId="77777777" w:rsidTr="00DA2583">
        <w:trPr>
          <w:gridAfter w:val="1"/>
          <w:wAfter w:w="18" w:type="dxa"/>
          <w:trHeight w:val="233"/>
        </w:trPr>
        <w:tc>
          <w:tcPr>
            <w:tcW w:w="5211" w:type="dxa"/>
            <w:gridSpan w:val="8"/>
          </w:tcPr>
          <w:p w14:paraId="61AFE1B8" w14:textId="77777777" w:rsidR="00C10607" w:rsidRDefault="00C10607" w:rsidP="00DA2583">
            <w:pPr>
              <w:spacing w:after="0" w:line="240" w:lineRule="auto"/>
            </w:pPr>
            <w:r>
              <w:t xml:space="preserve">Training, Generalization </w:t>
            </w:r>
            <w:r>
              <w:rPr>
                <w:rFonts w:hint="eastAsia"/>
              </w:rPr>
              <w:t>C</w:t>
            </w:r>
            <w:r>
              <w:t>ase 3</w:t>
            </w:r>
          </w:p>
        </w:tc>
        <w:tc>
          <w:tcPr>
            <w:tcW w:w="1911" w:type="dxa"/>
            <w:gridSpan w:val="3"/>
          </w:tcPr>
          <w:p w14:paraId="33732F27" w14:textId="77777777" w:rsidR="00C10607" w:rsidRDefault="00C10607" w:rsidP="00DA2583">
            <w:pPr>
              <w:spacing w:after="0" w:line="240" w:lineRule="auto"/>
            </w:pPr>
            <w:r>
              <w:t>8x8x2+2x8x2</w:t>
            </w:r>
          </w:p>
        </w:tc>
        <w:tc>
          <w:tcPr>
            <w:tcW w:w="1871" w:type="dxa"/>
            <w:gridSpan w:val="2"/>
          </w:tcPr>
          <w:p w14:paraId="64E4C6CE" w14:textId="77777777" w:rsidR="00C10607" w:rsidRDefault="00C10607" w:rsidP="00DA2583">
            <w:pPr>
              <w:spacing w:after="0" w:line="240" w:lineRule="auto"/>
            </w:pPr>
            <w:r>
              <w:t>8x8x2+2x8x2</w:t>
            </w:r>
          </w:p>
        </w:tc>
      </w:tr>
      <w:tr w:rsidR="00C10607" w14:paraId="78C6159C" w14:textId="77777777" w:rsidTr="00DA2583">
        <w:trPr>
          <w:gridAfter w:val="1"/>
          <w:wAfter w:w="18" w:type="dxa"/>
          <w:trHeight w:val="233"/>
        </w:trPr>
        <w:tc>
          <w:tcPr>
            <w:tcW w:w="5211" w:type="dxa"/>
            <w:gridSpan w:val="8"/>
          </w:tcPr>
          <w:p w14:paraId="4FFDA2D2" w14:textId="77777777" w:rsidR="00C10607" w:rsidRDefault="00C10607" w:rsidP="00DA2583">
            <w:pPr>
              <w:spacing w:after="0" w:line="240" w:lineRule="auto"/>
            </w:pPr>
            <w:r>
              <w:rPr>
                <w:rFonts w:hint="eastAsia"/>
              </w:rPr>
              <w:t>T</w:t>
            </w:r>
            <w:r>
              <w:t>esting</w:t>
            </w:r>
          </w:p>
        </w:tc>
        <w:tc>
          <w:tcPr>
            <w:tcW w:w="1911" w:type="dxa"/>
            <w:gridSpan w:val="3"/>
          </w:tcPr>
          <w:p w14:paraId="505C2981" w14:textId="77777777" w:rsidR="00C10607" w:rsidRDefault="00C10607" w:rsidP="00DA2583">
            <w:pPr>
              <w:spacing w:after="0" w:line="240" w:lineRule="auto"/>
              <w:jc w:val="center"/>
            </w:pPr>
            <w:r>
              <w:t>8x8x2</w:t>
            </w:r>
          </w:p>
        </w:tc>
        <w:tc>
          <w:tcPr>
            <w:tcW w:w="1871" w:type="dxa"/>
            <w:gridSpan w:val="2"/>
          </w:tcPr>
          <w:p w14:paraId="7AB1242F" w14:textId="77777777" w:rsidR="00C10607" w:rsidRDefault="00C10607" w:rsidP="00DA2583">
            <w:pPr>
              <w:spacing w:after="0" w:line="240" w:lineRule="auto"/>
              <w:jc w:val="center"/>
            </w:pPr>
            <w:r>
              <w:t>2x8x2</w:t>
            </w:r>
          </w:p>
        </w:tc>
      </w:tr>
      <w:tr w:rsidR="00C10607" w14:paraId="56714F6F" w14:textId="77777777" w:rsidTr="00DA2583">
        <w:trPr>
          <w:gridAfter w:val="1"/>
          <w:wAfter w:w="18" w:type="dxa"/>
          <w:trHeight w:val="233"/>
        </w:trPr>
        <w:tc>
          <w:tcPr>
            <w:tcW w:w="1922" w:type="dxa"/>
            <w:gridSpan w:val="2"/>
          </w:tcPr>
          <w:p w14:paraId="6237E94C" w14:textId="77777777" w:rsidR="00C10607" w:rsidRDefault="00C10607" w:rsidP="00DA2583">
            <w:pPr>
              <w:spacing w:after="0" w:line="240" w:lineRule="auto"/>
            </w:pPr>
          </w:p>
        </w:tc>
        <w:tc>
          <w:tcPr>
            <w:tcW w:w="1203" w:type="dxa"/>
            <w:gridSpan w:val="3"/>
          </w:tcPr>
          <w:p w14:paraId="15FDEA8B" w14:textId="77777777" w:rsidR="00C10607" w:rsidRDefault="00C10607" w:rsidP="00DA2583">
            <w:pPr>
              <w:spacing w:after="0" w:line="240" w:lineRule="auto"/>
            </w:pPr>
            <w:r>
              <w:t>Case</w:t>
            </w:r>
          </w:p>
        </w:tc>
        <w:tc>
          <w:tcPr>
            <w:tcW w:w="2086" w:type="dxa"/>
            <w:gridSpan w:val="3"/>
          </w:tcPr>
          <w:p w14:paraId="491B997B" w14:textId="77777777" w:rsidR="00C10607" w:rsidRDefault="00C10607" w:rsidP="00DA2583">
            <w:pPr>
              <w:spacing w:after="0" w:line="240" w:lineRule="auto"/>
            </w:pPr>
            <w:r>
              <w:rPr>
                <w:rFonts w:hint="eastAsia"/>
              </w:rPr>
              <w:t>C</w:t>
            </w:r>
            <w:r>
              <w:t>SI payload</w:t>
            </w:r>
          </w:p>
        </w:tc>
        <w:tc>
          <w:tcPr>
            <w:tcW w:w="1911" w:type="dxa"/>
            <w:gridSpan w:val="3"/>
          </w:tcPr>
          <w:p w14:paraId="42DBEC5C" w14:textId="77777777" w:rsidR="00C10607" w:rsidRDefault="00C10607" w:rsidP="00DA2583">
            <w:pPr>
              <w:spacing w:after="0" w:line="240" w:lineRule="auto"/>
            </w:pPr>
          </w:p>
        </w:tc>
        <w:tc>
          <w:tcPr>
            <w:tcW w:w="1871" w:type="dxa"/>
            <w:gridSpan w:val="2"/>
          </w:tcPr>
          <w:p w14:paraId="0A0755C0" w14:textId="77777777" w:rsidR="00C10607" w:rsidRDefault="00C10607" w:rsidP="00DA2583">
            <w:pPr>
              <w:spacing w:after="0" w:line="240" w:lineRule="auto"/>
            </w:pPr>
          </w:p>
        </w:tc>
      </w:tr>
      <w:tr w:rsidR="00C10607" w14:paraId="12A9E1AC" w14:textId="77777777" w:rsidTr="00DA2583">
        <w:trPr>
          <w:gridAfter w:val="1"/>
          <w:wAfter w:w="18" w:type="dxa"/>
          <w:trHeight w:val="233"/>
        </w:trPr>
        <w:tc>
          <w:tcPr>
            <w:tcW w:w="1922" w:type="dxa"/>
            <w:gridSpan w:val="2"/>
            <w:vMerge w:val="restart"/>
          </w:tcPr>
          <w:p w14:paraId="5401475D" w14:textId="77777777" w:rsidR="00C10607" w:rsidRDefault="00C10607" w:rsidP="00DA2583">
            <w:pPr>
              <w:spacing w:after="0" w:line="240" w:lineRule="auto"/>
            </w:pPr>
            <w:r>
              <w:t>HW</w:t>
            </w:r>
            <w:r>
              <w:rPr>
                <w:rFonts w:hint="eastAsia"/>
              </w:rPr>
              <w:t>#</w:t>
            </w:r>
            <w:r>
              <w:t>1/#2</w:t>
            </w:r>
          </w:p>
        </w:tc>
        <w:tc>
          <w:tcPr>
            <w:tcW w:w="1203" w:type="dxa"/>
            <w:gridSpan w:val="3"/>
            <w:vMerge w:val="restart"/>
          </w:tcPr>
          <w:p w14:paraId="501BA628" w14:textId="77777777" w:rsidR="00C10607" w:rsidRDefault="00C10607" w:rsidP="00DA2583">
            <w:pPr>
              <w:spacing w:after="0" w:line="240" w:lineRule="auto"/>
            </w:pPr>
            <w:r>
              <w:rPr>
                <w:rFonts w:hint="eastAsia"/>
              </w:rPr>
              <w:t>C</w:t>
            </w:r>
            <w:r>
              <w:t>ase 1</w:t>
            </w:r>
          </w:p>
        </w:tc>
        <w:tc>
          <w:tcPr>
            <w:tcW w:w="2086" w:type="dxa"/>
            <w:gridSpan w:val="3"/>
          </w:tcPr>
          <w:p w14:paraId="4FC23189" w14:textId="77777777" w:rsidR="00C10607" w:rsidRDefault="00C10607" w:rsidP="00DA2583">
            <w:pPr>
              <w:spacing w:after="0" w:line="240" w:lineRule="auto"/>
            </w:pPr>
            <w:r>
              <w:rPr>
                <w:rFonts w:hint="eastAsia"/>
              </w:rPr>
              <w:t>X</w:t>
            </w:r>
          </w:p>
        </w:tc>
        <w:tc>
          <w:tcPr>
            <w:tcW w:w="1911" w:type="dxa"/>
            <w:gridSpan w:val="3"/>
          </w:tcPr>
          <w:p w14:paraId="67F328E9" w14:textId="77777777" w:rsidR="00C10607" w:rsidRDefault="00C10607" w:rsidP="00DA2583">
            <w:pPr>
              <w:spacing w:after="0" w:line="240" w:lineRule="auto"/>
            </w:pPr>
          </w:p>
        </w:tc>
        <w:tc>
          <w:tcPr>
            <w:tcW w:w="1871" w:type="dxa"/>
            <w:gridSpan w:val="2"/>
          </w:tcPr>
          <w:p w14:paraId="7675722B" w14:textId="77777777" w:rsidR="00C10607" w:rsidRDefault="00C10607" w:rsidP="00DA2583">
            <w:pPr>
              <w:spacing w:after="0" w:line="240" w:lineRule="auto"/>
            </w:pPr>
          </w:p>
        </w:tc>
      </w:tr>
      <w:tr w:rsidR="00C10607" w14:paraId="225CBECF" w14:textId="77777777" w:rsidTr="00DA2583">
        <w:trPr>
          <w:gridAfter w:val="1"/>
          <w:wAfter w:w="18" w:type="dxa"/>
          <w:trHeight w:val="233"/>
        </w:trPr>
        <w:tc>
          <w:tcPr>
            <w:tcW w:w="1922" w:type="dxa"/>
            <w:gridSpan w:val="2"/>
            <w:vMerge/>
          </w:tcPr>
          <w:p w14:paraId="1A433550" w14:textId="77777777" w:rsidR="00C10607" w:rsidRDefault="00C10607" w:rsidP="00DA2583">
            <w:pPr>
              <w:spacing w:after="0" w:line="240" w:lineRule="auto"/>
            </w:pPr>
          </w:p>
        </w:tc>
        <w:tc>
          <w:tcPr>
            <w:tcW w:w="1203" w:type="dxa"/>
            <w:gridSpan w:val="3"/>
            <w:vMerge/>
          </w:tcPr>
          <w:p w14:paraId="1F610FE3" w14:textId="77777777" w:rsidR="00C10607" w:rsidRDefault="00C10607" w:rsidP="00DA2583">
            <w:pPr>
              <w:spacing w:after="0" w:line="240" w:lineRule="auto"/>
            </w:pPr>
          </w:p>
        </w:tc>
        <w:tc>
          <w:tcPr>
            <w:tcW w:w="2086" w:type="dxa"/>
            <w:gridSpan w:val="3"/>
          </w:tcPr>
          <w:p w14:paraId="69AB386D" w14:textId="77777777" w:rsidR="00C10607" w:rsidRDefault="00C10607" w:rsidP="00DA2583">
            <w:pPr>
              <w:spacing w:after="0" w:line="240" w:lineRule="auto"/>
            </w:pPr>
            <w:r>
              <w:rPr>
                <w:rFonts w:hint="eastAsia"/>
              </w:rPr>
              <w:t>Y</w:t>
            </w:r>
          </w:p>
        </w:tc>
        <w:tc>
          <w:tcPr>
            <w:tcW w:w="1911" w:type="dxa"/>
            <w:gridSpan w:val="3"/>
          </w:tcPr>
          <w:p w14:paraId="68A099F1" w14:textId="77777777" w:rsidR="00C10607" w:rsidRDefault="00C10607" w:rsidP="00DA2583">
            <w:pPr>
              <w:spacing w:after="0" w:line="240" w:lineRule="auto"/>
            </w:pPr>
          </w:p>
        </w:tc>
        <w:tc>
          <w:tcPr>
            <w:tcW w:w="1871" w:type="dxa"/>
            <w:gridSpan w:val="2"/>
          </w:tcPr>
          <w:p w14:paraId="743EA56A" w14:textId="77777777" w:rsidR="00C10607" w:rsidRDefault="00C10607" w:rsidP="00DA2583">
            <w:pPr>
              <w:spacing w:after="0" w:line="240" w:lineRule="auto"/>
            </w:pPr>
          </w:p>
        </w:tc>
      </w:tr>
      <w:tr w:rsidR="00C10607" w14:paraId="54D829ED" w14:textId="77777777" w:rsidTr="00DA2583">
        <w:trPr>
          <w:gridAfter w:val="1"/>
          <w:wAfter w:w="18" w:type="dxa"/>
          <w:trHeight w:val="233"/>
        </w:trPr>
        <w:tc>
          <w:tcPr>
            <w:tcW w:w="1922" w:type="dxa"/>
            <w:gridSpan w:val="2"/>
            <w:vMerge/>
          </w:tcPr>
          <w:p w14:paraId="5B10C2DF" w14:textId="77777777" w:rsidR="00C10607" w:rsidRDefault="00C10607" w:rsidP="00DA2583">
            <w:pPr>
              <w:spacing w:after="0" w:line="240" w:lineRule="auto"/>
            </w:pPr>
          </w:p>
        </w:tc>
        <w:tc>
          <w:tcPr>
            <w:tcW w:w="1203" w:type="dxa"/>
            <w:gridSpan w:val="3"/>
            <w:vMerge/>
          </w:tcPr>
          <w:p w14:paraId="2D10BD47" w14:textId="77777777" w:rsidR="00C10607" w:rsidRDefault="00C10607" w:rsidP="00DA2583">
            <w:pPr>
              <w:spacing w:after="0" w:line="240" w:lineRule="auto"/>
            </w:pPr>
          </w:p>
        </w:tc>
        <w:tc>
          <w:tcPr>
            <w:tcW w:w="2086" w:type="dxa"/>
            <w:gridSpan w:val="3"/>
          </w:tcPr>
          <w:p w14:paraId="763A2594" w14:textId="77777777" w:rsidR="00C10607" w:rsidRDefault="00C10607" w:rsidP="00DA2583">
            <w:pPr>
              <w:spacing w:after="0" w:line="240" w:lineRule="auto"/>
            </w:pPr>
            <w:r>
              <w:rPr>
                <w:rFonts w:hint="eastAsia"/>
              </w:rPr>
              <w:t>Z</w:t>
            </w:r>
          </w:p>
        </w:tc>
        <w:tc>
          <w:tcPr>
            <w:tcW w:w="1911" w:type="dxa"/>
            <w:gridSpan w:val="3"/>
          </w:tcPr>
          <w:p w14:paraId="2FC0A856" w14:textId="77777777" w:rsidR="00C10607" w:rsidRDefault="00C10607" w:rsidP="00DA2583">
            <w:pPr>
              <w:spacing w:after="0" w:line="240" w:lineRule="auto"/>
            </w:pPr>
            <w:r>
              <w:t>0.916</w:t>
            </w:r>
          </w:p>
        </w:tc>
        <w:tc>
          <w:tcPr>
            <w:tcW w:w="1871" w:type="dxa"/>
            <w:gridSpan w:val="2"/>
          </w:tcPr>
          <w:p w14:paraId="0D06B19A" w14:textId="77777777" w:rsidR="00C10607" w:rsidRDefault="00C10607" w:rsidP="00DA2583">
            <w:pPr>
              <w:spacing w:after="0" w:line="240" w:lineRule="auto"/>
            </w:pPr>
            <w:r>
              <w:t>0.922</w:t>
            </w:r>
          </w:p>
        </w:tc>
      </w:tr>
      <w:tr w:rsidR="00C10607" w14:paraId="1C2A9D04" w14:textId="77777777" w:rsidTr="00DA2583">
        <w:trPr>
          <w:gridAfter w:val="1"/>
          <w:wAfter w:w="18" w:type="dxa"/>
          <w:trHeight w:val="233"/>
        </w:trPr>
        <w:tc>
          <w:tcPr>
            <w:tcW w:w="1922" w:type="dxa"/>
            <w:gridSpan w:val="2"/>
            <w:vMerge/>
          </w:tcPr>
          <w:p w14:paraId="03CD3FCB" w14:textId="77777777" w:rsidR="00C10607" w:rsidRDefault="00C10607" w:rsidP="00DA2583">
            <w:pPr>
              <w:spacing w:after="0" w:line="240" w:lineRule="auto"/>
            </w:pPr>
          </w:p>
        </w:tc>
        <w:tc>
          <w:tcPr>
            <w:tcW w:w="1203" w:type="dxa"/>
            <w:gridSpan w:val="3"/>
            <w:vMerge w:val="restart"/>
          </w:tcPr>
          <w:p w14:paraId="7415084A" w14:textId="77777777" w:rsidR="00C10607" w:rsidRDefault="00C10607" w:rsidP="00DA2583">
            <w:pPr>
              <w:spacing w:after="0" w:line="240" w:lineRule="auto"/>
            </w:pPr>
            <w:r>
              <w:rPr>
                <w:rFonts w:hint="eastAsia"/>
              </w:rPr>
              <w:t>C</w:t>
            </w:r>
            <w:r>
              <w:t>ase 2</w:t>
            </w:r>
          </w:p>
        </w:tc>
        <w:tc>
          <w:tcPr>
            <w:tcW w:w="2086" w:type="dxa"/>
            <w:gridSpan w:val="3"/>
          </w:tcPr>
          <w:p w14:paraId="65EBEBE7" w14:textId="77777777" w:rsidR="00C10607" w:rsidRDefault="00C10607" w:rsidP="00DA2583">
            <w:pPr>
              <w:spacing w:after="0" w:line="240" w:lineRule="auto"/>
            </w:pPr>
            <w:r>
              <w:rPr>
                <w:rFonts w:hint="eastAsia"/>
              </w:rPr>
              <w:t>X</w:t>
            </w:r>
          </w:p>
        </w:tc>
        <w:tc>
          <w:tcPr>
            <w:tcW w:w="1911" w:type="dxa"/>
            <w:gridSpan w:val="3"/>
          </w:tcPr>
          <w:p w14:paraId="26C5E1D9" w14:textId="77777777" w:rsidR="00C10607" w:rsidRDefault="00C10607" w:rsidP="00DA2583">
            <w:pPr>
              <w:spacing w:after="0" w:line="240" w:lineRule="auto"/>
            </w:pPr>
          </w:p>
        </w:tc>
        <w:tc>
          <w:tcPr>
            <w:tcW w:w="1871" w:type="dxa"/>
            <w:gridSpan w:val="2"/>
          </w:tcPr>
          <w:p w14:paraId="10760F03" w14:textId="77777777" w:rsidR="00C10607" w:rsidRDefault="00C10607" w:rsidP="00DA2583">
            <w:pPr>
              <w:spacing w:after="0" w:line="240" w:lineRule="auto"/>
            </w:pPr>
          </w:p>
        </w:tc>
      </w:tr>
      <w:tr w:rsidR="00C10607" w14:paraId="7AD15E82" w14:textId="77777777" w:rsidTr="00DA2583">
        <w:trPr>
          <w:gridAfter w:val="1"/>
          <w:wAfter w:w="18" w:type="dxa"/>
          <w:trHeight w:val="233"/>
        </w:trPr>
        <w:tc>
          <w:tcPr>
            <w:tcW w:w="1922" w:type="dxa"/>
            <w:gridSpan w:val="2"/>
            <w:vMerge/>
          </w:tcPr>
          <w:p w14:paraId="29D65B66" w14:textId="77777777" w:rsidR="00C10607" w:rsidRDefault="00C10607" w:rsidP="00DA2583">
            <w:pPr>
              <w:spacing w:after="0" w:line="240" w:lineRule="auto"/>
            </w:pPr>
          </w:p>
        </w:tc>
        <w:tc>
          <w:tcPr>
            <w:tcW w:w="1203" w:type="dxa"/>
            <w:gridSpan w:val="3"/>
            <w:vMerge/>
          </w:tcPr>
          <w:p w14:paraId="1F7D33B2" w14:textId="77777777" w:rsidR="00C10607" w:rsidRDefault="00C10607" w:rsidP="00DA2583">
            <w:pPr>
              <w:spacing w:after="0" w:line="240" w:lineRule="auto"/>
            </w:pPr>
          </w:p>
        </w:tc>
        <w:tc>
          <w:tcPr>
            <w:tcW w:w="2086" w:type="dxa"/>
            <w:gridSpan w:val="3"/>
          </w:tcPr>
          <w:p w14:paraId="2134ECC3" w14:textId="77777777" w:rsidR="00C10607" w:rsidRDefault="00C10607" w:rsidP="00DA2583">
            <w:pPr>
              <w:spacing w:after="0" w:line="240" w:lineRule="auto"/>
            </w:pPr>
            <w:r>
              <w:rPr>
                <w:rFonts w:hint="eastAsia"/>
              </w:rPr>
              <w:t>Y</w:t>
            </w:r>
          </w:p>
        </w:tc>
        <w:tc>
          <w:tcPr>
            <w:tcW w:w="1911" w:type="dxa"/>
            <w:gridSpan w:val="3"/>
          </w:tcPr>
          <w:p w14:paraId="066BB80E" w14:textId="77777777" w:rsidR="00C10607" w:rsidRDefault="00C10607" w:rsidP="00DA2583">
            <w:pPr>
              <w:spacing w:after="0" w:line="240" w:lineRule="auto"/>
            </w:pPr>
          </w:p>
        </w:tc>
        <w:tc>
          <w:tcPr>
            <w:tcW w:w="1871" w:type="dxa"/>
            <w:gridSpan w:val="2"/>
          </w:tcPr>
          <w:p w14:paraId="6D80A1F0" w14:textId="77777777" w:rsidR="00C10607" w:rsidRDefault="00C10607" w:rsidP="00DA2583">
            <w:pPr>
              <w:spacing w:after="0" w:line="240" w:lineRule="auto"/>
            </w:pPr>
          </w:p>
        </w:tc>
      </w:tr>
      <w:tr w:rsidR="00C10607" w14:paraId="6C28932F" w14:textId="77777777" w:rsidTr="00DA2583">
        <w:trPr>
          <w:gridAfter w:val="1"/>
          <w:wAfter w:w="18" w:type="dxa"/>
          <w:trHeight w:val="233"/>
        </w:trPr>
        <w:tc>
          <w:tcPr>
            <w:tcW w:w="1922" w:type="dxa"/>
            <w:gridSpan w:val="2"/>
            <w:vMerge/>
          </w:tcPr>
          <w:p w14:paraId="4D2397D6" w14:textId="77777777" w:rsidR="00C10607" w:rsidRDefault="00C10607" w:rsidP="00DA2583">
            <w:pPr>
              <w:spacing w:after="0" w:line="240" w:lineRule="auto"/>
            </w:pPr>
          </w:p>
        </w:tc>
        <w:tc>
          <w:tcPr>
            <w:tcW w:w="1203" w:type="dxa"/>
            <w:gridSpan w:val="3"/>
            <w:vMerge/>
          </w:tcPr>
          <w:p w14:paraId="6984DB42" w14:textId="77777777" w:rsidR="00C10607" w:rsidRDefault="00C10607" w:rsidP="00DA2583">
            <w:pPr>
              <w:spacing w:after="0" w:line="240" w:lineRule="auto"/>
            </w:pPr>
          </w:p>
        </w:tc>
        <w:tc>
          <w:tcPr>
            <w:tcW w:w="2086" w:type="dxa"/>
            <w:gridSpan w:val="3"/>
          </w:tcPr>
          <w:p w14:paraId="28DC701C" w14:textId="77777777" w:rsidR="00C10607" w:rsidRDefault="00C10607" w:rsidP="00DA2583">
            <w:pPr>
              <w:spacing w:after="0" w:line="240" w:lineRule="auto"/>
            </w:pPr>
            <w:r>
              <w:rPr>
                <w:rFonts w:hint="eastAsia"/>
              </w:rPr>
              <w:t>Z</w:t>
            </w:r>
          </w:p>
        </w:tc>
        <w:tc>
          <w:tcPr>
            <w:tcW w:w="1911" w:type="dxa"/>
            <w:gridSpan w:val="3"/>
          </w:tcPr>
          <w:p w14:paraId="2BC5A2B0" w14:textId="77777777" w:rsidR="00C10607" w:rsidRDefault="00C10607" w:rsidP="00DA2583">
            <w:pPr>
              <w:spacing w:after="0" w:line="240" w:lineRule="auto"/>
            </w:pPr>
            <w:r>
              <w:t>-3%</w:t>
            </w:r>
          </w:p>
        </w:tc>
        <w:tc>
          <w:tcPr>
            <w:tcW w:w="1871" w:type="dxa"/>
            <w:gridSpan w:val="2"/>
          </w:tcPr>
          <w:p w14:paraId="57FEFC79" w14:textId="77777777" w:rsidR="00C10607" w:rsidRDefault="00C10607" w:rsidP="00DA2583">
            <w:pPr>
              <w:spacing w:after="0" w:line="240" w:lineRule="auto"/>
            </w:pPr>
            <w:r>
              <w:t>-0.9%</w:t>
            </w:r>
          </w:p>
        </w:tc>
      </w:tr>
      <w:tr w:rsidR="00C10607" w14:paraId="5A408B7A" w14:textId="77777777" w:rsidTr="00DA2583">
        <w:trPr>
          <w:gridAfter w:val="1"/>
          <w:wAfter w:w="18" w:type="dxa"/>
          <w:trHeight w:val="233"/>
        </w:trPr>
        <w:tc>
          <w:tcPr>
            <w:tcW w:w="1922" w:type="dxa"/>
            <w:gridSpan w:val="2"/>
            <w:vMerge/>
          </w:tcPr>
          <w:p w14:paraId="6BA35B1F" w14:textId="77777777" w:rsidR="00C10607" w:rsidRDefault="00C10607" w:rsidP="00DA2583">
            <w:pPr>
              <w:spacing w:after="0" w:line="240" w:lineRule="auto"/>
            </w:pPr>
          </w:p>
        </w:tc>
        <w:tc>
          <w:tcPr>
            <w:tcW w:w="1203" w:type="dxa"/>
            <w:gridSpan w:val="3"/>
            <w:vMerge w:val="restart"/>
          </w:tcPr>
          <w:p w14:paraId="74EBA793" w14:textId="77777777" w:rsidR="00C10607" w:rsidRDefault="00C10607" w:rsidP="00DA2583">
            <w:pPr>
              <w:spacing w:after="0" w:line="240" w:lineRule="auto"/>
            </w:pPr>
            <w:r>
              <w:rPr>
                <w:rFonts w:hint="eastAsia"/>
              </w:rPr>
              <w:t>C</w:t>
            </w:r>
            <w:r>
              <w:t>ase 3</w:t>
            </w:r>
          </w:p>
        </w:tc>
        <w:tc>
          <w:tcPr>
            <w:tcW w:w="2086" w:type="dxa"/>
            <w:gridSpan w:val="3"/>
          </w:tcPr>
          <w:p w14:paraId="0F88A139" w14:textId="77777777" w:rsidR="00C10607" w:rsidRDefault="00C10607" w:rsidP="00DA2583">
            <w:pPr>
              <w:spacing w:after="0" w:line="240" w:lineRule="auto"/>
            </w:pPr>
            <w:r>
              <w:rPr>
                <w:rFonts w:hint="eastAsia"/>
              </w:rPr>
              <w:t>X</w:t>
            </w:r>
          </w:p>
        </w:tc>
        <w:tc>
          <w:tcPr>
            <w:tcW w:w="1911" w:type="dxa"/>
            <w:gridSpan w:val="3"/>
          </w:tcPr>
          <w:p w14:paraId="079DD410" w14:textId="77777777" w:rsidR="00C10607" w:rsidRDefault="00C10607" w:rsidP="00DA2583">
            <w:pPr>
              <w:spacing w:after="0" w:line="240" w:lineRule="auto"/>
            </w:pPr>
          </w:p>
        </w:tc>
        <w:tc>
          <w:tcPr>
            <w:tcW w:w="1871" w:type="dxa"/>
            <w:gridSpan w:val="2"/>
          </w:tcPr>
          <w:p w14:paraId="4CDD20CF" w14:textId="77777777" w:rsidR="00C10607" w:rsidRDefault="00C10607" w:rsidP="00DA2583">
            <w:pPr>
              <w:spacing w:after="0" w:line="240" w:lineRule="auto"/>
            </w:pPr>
          </w:p>
        </w:tc>
      </w:tr>
      <w:tr w:rsidR="00C10607" w14:paraId="2E4A7A11" w14:textId="77777777" w:rsidTr="00DA2583">
        <w:trPr>
          <w:gridAfter w:val="1"/>
          <w:wAfter w:w="18" w:type="dxa"/>
          <w:trHeight w:val="233"/>
        </w:trPr>
        <w:tc>
          <w:tcPr>
            <w:tcW w:w="1922" w:type="dxa"/>
            <w:gridSpan w:val="2"/>
            <w:vMerge/>
          </w:tcPr>
          <w:p w14:paraId="79339ED5" w14:textId="77777777" w:rsidR="00C10607" w:rsidRDefault="00C10607" w:rsidP="00DA2583">
            <w:pPr>
              <w:spacing w:after="0" w:line="240" w:lineRule="auto"/>
            </w:pPr>
          </w:p>
        </w:tc>
        <w:tc>
          <w:tcPr>
            <w:tcW w:w="1203" w:type="dxa"/>
            <w:gridSpan w:val="3"/>
            <w:vMerge/>
          </w:tcPr>
          <w:p w14:paraId="4C615793" w14:textId="77777777" w:rsidR="00C10607" w:rsidRDefault="00C10607" w:rsidP="00DA2583">
            <w:pPr>
              <w:spacing w:after="0" w:line="240" w:lineRule="auto"/>
            </w:pPr>
          </w:p>
        </w:tc>
        <w:tc>
          <w:tcPr>
            <w:tcW w:w="2086" w:type="dxa"/>
            <w:gridSpan w:val="3"/>
          </w:tcPr>
          <w:p w14:paraId="4D698887" w14:textId="77777777" w:rsidR="00C10607" w:rsidRDefault="00C10607" w:rsidP="00DA2583">
            <w:pPr>
              <w:spacing w:after="0" w:line="240" w:lineRule="auto"/>
            </w:pPr>
            <w:r>
              <w:rPr>
                <w:rFonts w:hint="eastAsia"/>
              </w:rPr>
              <w:t>Y</w:t>
            </w:r>
          </w:p>
        </w:tc>
        <w:tc>
          <w:tcPr>
            <w:tcW w:w="1911" w:type="dxa"/>
            <w:gridSpan w:val="3"/>
          </w:tcPr>
          <w:p w14:paraId="64A792FC" w14:textId="77777777" w:rsidR="00C10607" w:rsidRDefault="00C10607" w:rsidP="00DA2583">
            <w:pPr>
              <w:spacing w:after="0" w:line="240" w:lineRule="auto"/>
            </w:pPr>
          </w:p>
        </w:tc>
        <w:tc>
          <w:tcPr>
            <w:tcW w:w="1871" w:type="dxa"/>
            <w:gridSpan w:val="2"/>
          </w:tcPr>
          <w:p w14:paraId="0BBEB5A0" w14:textId="77777777" w:rsidR="00C10607" w:rsidRDefault="00C10607" w:rsidP="00DA2583">
            <w:pPr>
              <w:spacing w:after="0" w:line="240" w:lineRule="auto"/>
            </w:pPr>
          </w:p>
        </w:tc>
      </w:tr>
      <w:tr w:rsidR="00C10607" w14:paraId="6EF66D52" w14:textId="77777777" w:rsidTr="00DA2583">
        <w:trPr>
          <w:gridAfter w:val="1"/>
          <w:wAfter w:w="18" w:type="dxa"/>
          <w:trHeight w:val="233"/>
        </w:trPr>
        <w:tc>
          <w:tcPr>
            <w:tcW w:w="1922" w:type="dxa"/>
            <w:gridSpan w:val="2"/>
            <w:vMerge/>
          </w:tcPr>
          <w:p w14:paraId="7A39A7D4" w14:textId="77777777" w:rsidR="00C10607" w:rsidRDefault="00C10607" w:rsidP="00DA2583">
            <w:pPr>
              <w:spacing w:after="0" w:line="240" w:lineRule="auto"/>
            </w:pPr>
          </w:p>
        </w:tc>
        <w:tc>
          <w:tcPr>
            <w:tcW w:w="1203" w:type="dxa"/>
            <w:gridSpan w:val="3"/>
            <w:vMerge/>
          </w:tcPr>
          <w:p w14:paraId="10E85F10" w14:textId="77777777" w:rsidR="00C10607" w:rsidRDefault="00C10607" w:rsidP="00DA2583">
            <w:pPr>
              <w:spacing w:after="0" w:line="240" w:lineRule="auto"/>
            </w:pPr>
          </w:p>
        </w:tc>
        <w:tc>
          <w:tcPr>
            <w:tcW w:w="2086" w:type="dxa"/>
            <w:gridSpan w:val="3"/>
          </w:tcPr>
          <w:p w14:paraId="3D93A3C8" w14:textId="77777777" w:rsidR="00C10607" w:rsidRDefault="00C10607" w:rsidP="00DA2583">
            <w:pPr>
              <w:spacing w:after="0" w:line="240" w:lineRule="auto"/>
            </w:pPr>
            <w:r>
              <w:rPr>
                <w:rFonts w:hint="eastAsia"/>
              </w:rPr>
              <w:t>Z</w:t>
            </w:r>
          </w:p>
        </w:tc>
        <w:tc>
          <w:tcPr>
            <w:tcW w:w="1911" w:type="dxa"/>
            <w:gridSpan w:val="3"/>
          </w:tcPr>
          <w:p w14:paraId="63FF079F" w14:textId="77777777" w:rsidR="00C10607" w:rsidRDefault="00C10607" w:rsidP="00DA2583">
            <w:pPr>
              <w:spacing w:after="0" w:line="240" w:lineRule="auto"/>
            </w:pPr>
            <w:r>
              <w:t>-0.3%</w:t>
            </w:r>
          </w:p>
        </w:tc>
        <w:tc>
          <w:tcPr>
            <w:tcW w:w="1871" w:type="dxa"/>
            <w:gridSpan w:val="2"/>
          </w:tcPr>
          <w:p w14:paraId="49D4420B" w14:textId="77777777" w:rsidR="00C10607" w:rsidRDefault="00C10607" w:rsidP="00DA2583">
            <w:pPr>
              <w:spacing w:after="0" w:line="240" w:lineRule="auto"/>
            </w:pPr>
            <w:r>
              <w:t>-0.2%</w:t>
            </w:r>
          </w:p>
        </w:tc>
      </w:tr>
      <w:tr w:rsidR="00C10607" w14:paraId="58749BEC" w14:textId="77777777" w:rsidTr="00DA2583">
        <w:trPr>
          <w:gridAfter w:val="1"/>
          <w:wAfter w:w="18" w:type="dxa"/>
          <w:trHeight w:val="233"/>
        </w:trPr>
        <w:tc>
          <w:tcPr>
            <w:tcW w:w="1922" w:type="dxa"/>
            <w:gridSpan w:val="2"/>
            <w:vMerge w:val="restart"/>
          </w:tcPr>
          <w:p w14:paraId="7ECCCE02" w14:textId="77777777" w:rsidR="00C10607" w:rsidRDefault="00C10607" w:rsidP="00DA2583">
            <w:pPr>
              <w:spacing w:after="0" w:line="240" w:lineRule="auto"/>
            </w:pPr>
            <w:r>
              <w:t>vivo</w:t>
            </w:r>
            <w:r>
              <w:rPr>
                <w:rFonts w:hint="eastAsia"/>
              </w:rPr>
              <w:t>#</w:t>
            </w:r>
            <w:r>
              <w:t>1</w:t>
            </w:r>
          </w:p>
        </w:tc>
        <w:tc>
          <w:tcPr>
            <w:tcW w:w="1203" w:type="dxa"/>
            <w:gridSpan w:val="3"/>
            <w:vMerge w:val="restart"/>
          </w:tcPr>
          <w:p w14:paraId="1208203C" w14:textId="77777777" w:rsidR="00C10607" w:rsidRDefault="00C10607" w:rsidP="00DA2583">
            <w:pPr>
              <w:spacing w:after="0" w:line="240" w:lineRule="auto"/>
            </w:pPr>
            <w:r>
              <w:rPr>
                <w:rFonts w:hint="eastAsia"/>
              </w:rPr>
              <w:t>C</w:t>
            </w:r>
            <w:r>
              <w:t>ase 1</w:t>
            </w:r>
          </w:p>
        </w:tc>
        <w:tc>
          <w:tcPr>
            <w:tcW w:w="2086" w:type="dxa"/>
            <w:gridSpan w:val="3"/>
          </w:tcPr>
          <w:p w14:paraId="5CC95ADD" w14:textId="77777777" w:rsidR="00C10607" w:rsidRDefault="00C10607" w:rsidP="00DA2583">
            <w:pPr>
              <w:spacing w:after="0" w:line="240" w:lineRule="auto"/>
            </w:pPr>
            <w:r>
              <w:rPr>
                <w:rFonts w:hint="eastAsia"/>
              </w:rPr>
              <w:t>X</w:t>
            </w:r>
          </w:p>
        </w:tc>
        <w:tc>
          <w:tcPr>
            <w:tcW w:w="1911" w:type="dxa"/>
            <w:gridSpan w:val="3"/>
          </w:tcPr>
          <w:p w14:paraId="33AFAB8D" w14:textId="77777777" w:rsidR="00C10607" w:rsidRDefault="00C10607" w:rsidP="00DA2583">
            <w:pPr>
              <w:spacing w:after="0" w:line="240" w:lineRule="auto"/>
            </w:pPr>
          </w:p>
        </w:tc>
        <w:tc>
          <w:tcPr>
            <w:tcW w:w="1871" w:type="dxa"/>
            <w:gridSpan w:val="2"/>
          </w:tcPr>
          <w:p w14:paraId="7554FCD6" w14:textId="77777777" w:rsidR="00C10607" w:rsidRDefault="00C10607" w:rsidP="00DA2583">
            <w:pPr>
              <w:spacing w:after="0" w:line="240" w:lineRule="auto"/>
            </w:pPr>
            <w:r>
              <w:t>0.843</w:t>
            </w:r>
          </w:p>
        </w:tc>
      </w:tr>
      <w:tr w:rsidR="00C10607" w14:paraId="7B14D0C8" w14:textId="77777777" w:rsidTr="00DA2583">
        <w:trPr>
          <w:gridAfter w:val="1"/>
          <w:wAfter w:w="18" w:type="dxa"/>
          <w:trHeight w:val="233"/>
        </w:trPr>
        <w:tc>
          <w:tcPr>
            <w:tcW w:w="1922" w:type="dxa"/>
            <w:gridSpan w:val="2"/>
            <w:vMerge/>
          </w:tcPr>
          <w:p w14:paraId="0C8E8215" w14:textId="77777777" w:rsidR="00C10607" w:rsidRDefault="00C10607" w:rsidP="00DA2583">
            <w:pPr>
              <w:spacing w:after="0" w:line="240" w:lineRule="auto"/>
            </w:pPr>
          </w:p>
        </w:tc>
        <w:tc>
          <w:tcPr>
            <w:tcW w:w="1203" w:type="dxa"/>
            <w:gridSpan w:val="3"/>
            <w:vMerge/>
          </w:tcPr>
          <w:p w14:paraId="52210ED5" w14:textId="77777777" w:rsidR="00C10607" w:rsidRDefault="00C10607" w:rsidP="00DA2583">
            <w:pPr>
              <w:spacing w:after="0" w:line="240" w:lineRule="auto"/>
            </w:pPr>
          </w:p>
        </w:tc>
        <w:tc>
          <w:tcPr>
            <w:tcW w:w="2086" w:type="dxa"/>
            <w:gridSpan w:val="3"/>
          </w:tcPr>
          <w:p w14:paraId="5942EBDA" w14:textId="77777777" w:rsidR="00C10607" w:rsidRDefault="00C10607" w:rsidP="00DA2583">
            <w:pPr>
              <w:spacing w:after="0" w:line="240" w:lineRule="auto"/>
            </w:pPr>
            <w:r>
              <w:rPr>
                <w:rFonts w:hint="eastAsia"/>
              </w:rPr>
              <w:t>Y</w:t>
            </w:r>
          </w:p>
        </w:tc>
        <w:tc>
          <w:tcPr>
            <w:tcW w:w="1911" w:type="dxa"/>
            <w:gridSpan w:val="3"/>
          </w:tcPr>
          <w:p w14:paraId="775EE84D" w14:textId="77777777" w:rsidR="00C10607" w:rsidRDefault="00C10607" w:rsidP="00DA2583">
            <w:pPr>
              <w:spacing w:after="0" w:line="240" w:lineRule="auto"/>
            </w:pPr>
          </w:p>
        </w:tc>
        <w:tc>
          <w:tcPr>
            <w:tcW w:w="1871" w:type="dxa"/>
            <w:gridSpan w:val="2"/>
          </w:tcPr>
          <w:p w14:paraId="0F02D793" w14:textId="77777777" w:rsidR="00C10607" w:rsidRDefault="00C10607" w:rsidP="00DA2583">
            <w:pPr>
              <w:spacing w:after="0" w:line="240" w:lineRule="auto"/>
            </w:pPr>
            <w:r>
              <w:t>0.864</w:t>
            </w:r>
          </w:p>
        </w:tc>
      </w:tr>
      <w:tr w:rsidR="00C10607" w14:paraId="64493F52" w14:textId="77777777" w:rsidTr="00DA2583">
        <w:trPr>
          <w:gridAfter w:val="1"/>
          <w:wAfter w:w="18" w:type="dxa"/>
          <w:trHeight w:val="233"/>
        </w:trPr>
        <w:tc>
          <w:tcPr>
            <w:tcW w:w="1922" w:type="dxa"/>
            <w:gridSpan w:val="2"/>
            <w:vMerge/>
          </w:tcPr>
          <w:p w14:paraId="689A7334" w14:textId="77777777" w:rsidR="00C10607" w:rsidRDefault="00C10607" w:rsidP="00DA2583">
            <w:pPr>
              <w:spacing w:after="0" w:line="240" w:lineRule="auto"/>
            </w:pPr>
          </w:p>
        </w:tc>
        <w:tc>
          <w:tcPr>
            <w:tcW w:w="1203" w:type="dxa"/>
            <w:gridSpan w:val="3"/>
            <w:vMerge/>
          </w:tcPr>
          <w:p w14:paraId="0842771F" w14:textId="77777777" w:rsidR="00C10607" w:rsidRDefault="00C10607" w:rsidP="00DA2583">
            <w:pPr>
              <w:spacing w:after="0" w:line="240" w:lineRule="auto"/>
            </w:pPr>
          </w:p>
        </w:tc>
        <w:tc>
          <w:tcPr>
            <w:tcW w:w="2086" w:type="dxa"/>
            <w:gridSpan w:val="3"/>
          </w:tcPr>
          <w:p w14:paraId="78E0A2F2" w14:textId="77777777" w:rsidR="00C10607" w:rsidRDefault="00C10607" w:rsidP="00DA2583">
            <w:pPr>
              <w:spacing w:after="0" w:line="240" w:lineRule="auto"/>
            </w:pPr>
            <w:r>
              <w:rPr>
                <w:rFonts w:hint="eastAsia"/>
              </w:rPr>
              <w:t>Z</w:t>
            </w:r>
          </w:p>
        </w:tc>
        <w:tc>
          <w:tcPr>
            <w:tcW w:w="1911" w:type="dxa"/>
            <w:gridSpan w:val="3"/>
          </w:tcPr>
          <w:p w14:paraId="5CD81114" w14:textId="77777777" w:rsidR="00C10607" w:rsidRDefault="00C10607" w:rsidP="00DA2583">
            <w:pPr>
              <w:spacing w:after="0" w:line="240" w:lineRule="auto"/>
            </w:pPr>
          </w:p>
        </w:tc>
        <w:tc>
          <w:tcPr>
            <w:tcW w:w="1871" w:type="dxa"/>
            <w:gridSpan w:val="2"/>
          </w:tcPr>
          <w:p w14:paraId="68140D25" w14:textId="77777777" w:rsidR="00C10607" w:rsidRDefault="00C10607" w:rsidP="00DA2583">
            <w:pPr>
              <w:spacing w:after="0" w:line="240" w:lineRule="auto"/>
            </w:pPr>
            <w:r>
              <w:t>0.91</w:t>
            </w:r>
          </w:p>
        </w:tc>
      </w:tr>
      <w:tr w:rsidR="00C10607" w14:paraId="01B88166" w14:textId="77777777" w:rsidTr="00DA2583">
        <w:trPr>
          <w:gridAfter w:val="1"/>
          <w:wAfter w:w="18" w:type="dxa"/>
          <w:trHeight w:val="233"/>
        </w:trPr>
        <w:tc>
          <w:tcPr>
            <w:tcW w:w="1922" w:type="dxa"/>
            <w:gridSpan w:val="2"/>
            <w:vMerge/>
          </w:tcPr>
          <w:p w14:paraId="690F28CB" w14:textId="77777777" w:rsidR="00C10607" w:rsidRDefault="00C10607" w:rsidP="00DA2583">
            <w:pPr>
              <w:spacing w:after="0" w:line="240" w:lineRule="auto"/>
            </w:pPr>
          </w:p>
        </w:tc>
        <w:tc>
          <w:tcPr>
            <w:tcW w:w="1203" w:type="dxa"/>
            <w:gridSpan w:val="3"/>
            <w:vMerge w:val="restart"/>
          </w:tcPr>
          <w:p w14:paraId="059CE531" w14:textId="77777777" w:rsidR="00C10607" w:rsidRDefault="00C10607" w:rsidP="00DA2583">
            <w:pPr>
              <w:spacing w:after="0" w:line="240" w:lineRule="auto"/>
            </w:pPr>
            <w:r>
              <w:rPr>
                <w:rFonts w:hint="eastAsia"/>
              </w:rPr>
              <w:t>C</w:t>
            </w:r>
            <w:r>
              <w:t>ase 2</w:t>
            </w:r>
          </w:p>
        </w:tc>
        <w:tc>
          <w:tcPr>
            <w:tcW w:w="2086" w:type="dxa"/>
            <w:gridSpan w:val="3"/>
          </w:tcPr>
          <w:p w14:paraId="6F113C6D" w14:textId="77777777" w:rsidR="00C10607" w:rsidRDefault="00C10607" w:rsidP="00DA2583">
            <w:pPr>
              <w:spacing w:after="0" w:line="240" w:lineRule="auto"/>
            </w:pPr>
            <w:r>
              <w:rPr>
                <w:rFonts w:hint="eastAsia"/>
              </w:rPr>
              <w:t>X</w:t>
            </w:r>
          </w:p>
        </w:tc>
        <w:tc>
          <w:tcPr>
            <w:tcW w:w="1911" w:type="dxa"/>
            <w:gridSpan w:val="3"/>
          </w:tcPr>
          <w:p w14:paraId="03480136" w14:textId="77777777" w:rsidR="00C10607" w:rsidRDefault="00C10607" w:rsidP="00DA2583">
            <w:pPr>
              <w:spacing w:after="0" w:line="240" w:lineRule="auto"/>
            </w:pPr>
          </w:p>
        </w:tc>
        <w:tc>
          <w:tcPr>
            <w:tcW w:w="1871" w:type="dxa"/>
            <w:gridSpan w:val="2"/>
          </w:tcPr>
          <w:p w14:paraId="7C631F66" w14:textId="77777777" w:rsidR="00C10607" w:rsidRDefault="00C10607" w:rsidP="00DA2583">
            <w:pPr>
              <w:spacing w:after="0" w:line="240" w:lineRule="auto"/>
            </w:pPr>
            <w:r>
              <w:t>-2.5%</w:t>
            </w:r>
          </w:p>
        </w:tc>
      </w:tr>
      <w:tr w:rsidR="00C10607" w14:paraId="74710582" w14:textId="77777777" w:rsidTr="00DA2583">
        <w:trPr>
          <w:gridAfter w:val="1"/>
          <w:wAfter w:w="18" w:type="dxa"/>
          <w:trHeight w:val="233"/>
        </w:trPr>
        <w:tc>
          <w:tcPr>
            <w:tcW w:w="1922" w:type="dxa"/>
            <w:gridSpan w:val="2"/>
            <w:vMerge/>
          </w:tcPr>
          <w:p w14:paraId="1E48DB7B" w14:textId="77777777" w:rsidR="00C10607" w:rsidRDefault="00C10607" w:rsidP="00DA2583">
            <w:pPr>
              <w:spacing w:after="0" w:line="240" w:lineRule="auto"/>
            </w:pPr>
          </w:p>
        </w:tc>
        <w:tc>
          <w:tcPr>
            <w:tcW w:w="1203" w:type="dxa"/>
            <w:gridSpan w:val="3"/>
            <w:vMerge/>
          </w:tcPr>
          <w:p w14:paraId="6C18C4B7" w14:textId="77777777" w:rsidR="00C10607" w:rsidRDefault="00C10607" w:rsidP="00DA2583">
            <w:pPr>
              <w:spacing w:after="0" w:line="240" w:lineRule="auto"/>
            </w:pPr>
          </w:p>
        </w:tc>
        <w:tc>
          <w:tcPr>
            <w:tcW w:w="2086" w:type="dxa"/>
            <w:gridSpan w:val="3"/>
          </w:tcPr>
          <w:p w14:paraId="0D3F98D2" w14:textId="77777777" w:rsidR="00C10607" w:rsidRDefault="00C10607" w:rsidP="00DA2583">
            <w:pPr>
              <w:spacing w:after="0" w:line="240" w:lineRule="auto"/>
            </w:pPr>
            <w:r>
              <w:rPr>
                <w:rFonts w:hint="eastAsia"/>
              </w:rPr>
              <w:t>Y</w:t>
            </w:r>
          </w:p>
        </w:tc>
        <w:tc>
          <w:tcPr>
            <w:tcW w:w="1911" w:type="dxa"/>
            <w:gridSpan w:val="3"/>
          </w:tcPr>
          <w:p w14:paraId="5BD658F9" w14:textId="77777777" w:rsidR="00C10607" w:rsidRDefault="00C10607" w:rsidP="00DA2583">
            <w:pPr>
              <w:spacing w:after="0" w:line="240" w:lineRule="auto"/>
            </w:pPr>
          </w:p>
        </w:tc>
        <w:tc>
          <w:tcPr>
            <w:tcW w:w="1871" w:type="dxa"/>
            <w:gridSpan w:val="2"/>
          </w:tcPr>
          <w:p w14:paraId="49203A7F" w14:textId="77777777" w:rsidR="00C10607" w:rsidRDefault="00C10607" w:rsidP="00DA2583">
            <w:pPr>
              <w:spacing w:after="0" w:line="240" w:lineRule="auto"/>
            </w:pPr>
            <w:r>
              <w:t>-1.9%</w:t>
            </w:r>
          </w:p>
        </w:tc>
      </w:tr>
      <w:tr w:rsidR="00C10607" w14:paraId="4AEF9FCD" w14:textId="77777777" w:rsidTr="00DA2583">
        <w:trPr>
          <w:gridAfter w:val="1"/>
          <w:wAfter w:w="18" w:type="dxa"/>
          <w:trHeight w:val="233"/>
        </w:trPr>
        <w:tc>
          <w:tcPr>
            <w:tcW w:w="1922" w:type="dxa"/>
            <w:gridSpan w:val="2"/>
            <w:vMerge/>
          </w:tcPr>
          <w:p w14:paraId="2EED313B" w14:textId="77777777" w:rsidR="00C10607" w:rsidRDefault="00C10607" w:rsidP="00DA2583">
            <w:pPr>
              <w:spacing w:after="0" w:line="240" w:lineRule="auto"/>
            </w:pPr>
          </w:p>
        </w:tc>
        <w:tc>
          <w:tcPr>
            <w:tcW w:w="1203" w:type="dxa"/>
            <w:gridSpan w:val="3"/>
            <w:vMerge/>
          </w:tcPr>
          <w:p w14:paraId="5C867894" w14:textId="77777777" w:rsidR="00C10607" w:rsidRDefault="00C10607" w:rsidP="00DA2583">
            <w:pPr>
              <w:spacing w:after="0" w:line="240" w:lineRule="auto"/>
            </w:pPr>
          </w:p>
        </w:tc>
        <w:tc>
          <w:tcPr>
            <w:tcW w:w="2086" w:type="dxa"/>
            <w:gridSpan w:val="3"/>
          </w:tcPr>
          <w:p w14:paraId="2DCC9EEF" w14:textId="77777777" w:rsidR="00C10607" w:rsidRDefault="00C10607" w:rsidP="00DA2583">
            <w:pPr>
              <w:spacing w:after="0" w:line="240" w:lineRule="auto"/>
            </w:pPr>
            <w:r>
              <w:rPr>
                <w:rFonts w:hint="eastAsia"/>
              </w:rPr>
              <w:t>Z</w:t>
            </w:r>
          </w:p>
        </w:tc>
        <w:tc>
          <w:tcPr>
            <w:tcW w:w="1911" w:type="dxa"/>
            <w:gridSpan w:val="3"/>
          </w:tcPr>
          <w:p w14:paraId="1DF9F026" w14:textId="77777777" w:rsidR="00C10607" w:rsidRDefault="00C10607" w:rsidP="00DA2583">
            <w:pPr>
              <w:spacing w:after="0" w:line="240" w:lineRule="auto"/>
            </w:pPr>
          </w:p>
        </w:tc>
        <w:tc>
          <w:tcPr>
            <w:tcW w:w="1871" w:type="dxa"/>
            <w:gridSpan w:val="2"/>
          </w:tcPr>
          <w:p w14:paraId="187E938F" w14:textId="77777777" w:rsidR="00C10607" w:rsidRDefault="00C10607" w:rsidP="00DA2583">
            <w:pPr>
              <w:spacing w:after="0" w:line="240" w:lineRule="auto"/>
            </w:pPr>
            <w:r>
              <w:t>-0.6%</w:t>
            </w:r>
          </w:p>
        </w:tc>
      </w:tr>
      <w:tr w:rsidR="00C10607" w14:paraId="59FB3215" w14:textId="77777777" w:rsidTr="00DA2583">
        <w:trPr>
          <w:gridAfter w:val="1"/>
          <w:wAfter w:w="18" w:type="dxa"/>
          <w:trHeight w:val="233"/>
        </w:trPr>
        <w:tc>
          <w:tcPr>
            <w:tcW w:w="1922" w:type="dxa"/>
            <w:gridSpan w:val="2"/>
            <w:vMerge/>
          </w:tcPr>
          <w:p w14:paraId="65D266EB" w14:textId="77777777" w:rsidR="00C10607" w:rsidRDefault="00C10607" w:rsidP="00DA2583">
            <w:pPr>
              <w:spacing w:after="0" w:line="240" w:lineRule="auto"/>
            </w:pPr>
          </w:p>
        </w:tc>
        <w:tc>
          <w:tcPr>
            <w:tcW w:w="1203" w:type="dxa"/>
            <w:gridSpan w:val="3"/>
            <w:vMerge w:val="restart"/>
          </w:tcPr>
          <w:p w14:paraId="53C33158" w14:textId="77777777" w:rsidR="00C10607" w:rsidRDefault="00C10607" w:rsidP="00DA2583">
            <w:pPr>
              <w:spacing w:after="0" w:line="240" w:lineRule="auto"/>
            </w:pPr>
            <w:r>
              <w:rPr>
                <w:rFonts w:hint="eastAsia"/>
              </w:rPr>
              <w:t>C</w:t>
            </w:r>
            <w:r>
              <w:t>ase 3</w:t>
            </w:r>
          </w:p>
        </w:tc>
        <w:tc>
          <w:tcPr>
            <w:tcW w:w="2086" w:type="dxa"/>
            <w:gridSpan w:val="3"/>
          </w:tcPr>
          <w:p w14:paraId="0248CCFF" w14:textId="77777777" w:rsidR="00C10607" w:rsidRDefault="00C10607" w:rsidP="00DA2583">
            <w:pPr>
              <w:spacing w:after="0" w:line="240" w:lineRule="auto"/>
            </w:pPr>
            <w:r>
              <w:rPr>
                <w:rFonts w:hint="eastAsia"/>
              </w:rPr>
              <w:t>X</w:t>
            </w:r>
          </w:p>
        </w:tc>
        <w:tc>
          <w:tcPr>
            <w:tcW w:w="1911" w:type="dxa"/>
            <w:gridSpan w:val="3"/>
          </w:tcPr>
          <w:p w14:paraId="3DED05D0" w14:textId="77777777" w:rsidR="00C10607" w:rsidRDefault="00C10607" w:rsidP="00DA2583">
            <w:pPr>
              <w:spacing w:after="0" w:line="240" w:lineRule="auto"/>
            </w:pPr>
          </w:p>
        </w:tc>
        <w:tc>
          <w:tcPr>
            <w:tcW w:w="1871" w:type="dxa"/>
            <w:gridSpan w:val="2"/>
          </w:tcPr>
          <w:p w14:paraId="4904D8BA" w14:textId="77777777" w:rsidR="00C10607" w:rsidRDefault="00C10607" w:rsidP="00DA2583">
            <w:pPr>
              <w:spacing w:after="0" w:line="240" w:lineRule="auto"/>
            </w:pPr>
          </w:p>
        </w:tc>
      </w:tr>
      <w:tr w:rsidR="00C10607" w14:paraId="38C7ECE4" w14:textId="77777777" w:rsidTr="00DA2583">
        <w:trPr>
          <w:gridAfter w:val="1"/>
          <w:wAfter w:w="18" w:type="dxa"/>
          <w:trHeight w:val="233"/>
        </w:trPr>
        <w:tc>
          <w:tcPr>
            <w:tcW w:w="1922" w:type="dxa"/>
            <w:gridSpan w:val="2"/>
            <w:vMerge/>
          </w:tcPr>
          <w:p w14:paraId="14BD39A8" w14:textId="77777777" w:rsidR="00C10607" w:rsidRDefault="00C10607" w:rsidP="00DA2583">
            <w:pPr>
              <w:spacing w:after="0" w:line="240" w:lineRule="auto"/>
            </w:pPr>
          </w:p>
        </w:tc>
        <w:tc>
          <w:tcPr>
            <w:tcW w:w="1203" w:type="dxa"/>
            <w:gridSpan w:val="3"/>
            <w:vMerge/>
          </w:tcPr>
          <w:p w14:paraId="3A599655" w14:textId="77777777" w:rsidR="00C10607" w:rsidRDefault="00C10607" w:rsidP="00DA2583">
            <w:pPr>
              <w:spacing w:after="0" w:line="240" w:lineRule="auto"/>
            </w:pPr>
          </w:p>
        </w:tc>
        <w:tc>
          <w:tcPr>
            <w:tcW w:w="2086" w:type="dxa"/>
            <w:gridSpan w:val="3"/>
          </w:tcPr>
          <w:p w14:paraId="19E90C7A" w14:textId="77777777" w:rsidR="00C10607" w:rsidRDefault="00C10607" w:rsidP="00DA2583">
            <w:pPr>
              <w:spacing w:after="0" w:line="240" w:lineRule="auto"/>
            </w:pPr>
            <w:r>
              <w:rPr>
                <w:rFonts w:hint="eastAsia"/>
              </w:rPr>
              <w:t>Y</w:t>
            </w:r>
          </w:p>
        </w:tc>
        <w:tc>
          <w:tcPr>
            <w:tcW w:w="1911" w:type="dxa"/>
            <w:gridSpan w:val="3"/>
          </w:tcPr>
          <w:p w14:paraId="1C9076BE" w14:textId="77777777" w:rsidR="00C10607" w:rsidRDefault="00C10607" w:rsidP="00DA2583">
            <w:pPr>
              <w:spacing w:after="0" w:line="240" w:lineRule="auto"/>
            </w:pPr>
          </w:p>
        </w:tc>
        <w:tc>
          <w:tcPr>
            <w:tcW w:w="1871" w:type="dxa"/>
            <w:gridSpan w:val="2"/>
          </w:tcPr>
          <w:p w14:paraId="6D28295E" w14:textId="77777777" w:rsidR="00C10607" w:rsidRDefault="00C10607" w:rsidP="00DA2583">
            <w:pPr>
              <w:spacing w:after="0" w:line="240" w:lineRule="auto"/>
            </w:pPr>
          </w:p>
        </w:tc>
      </w:tr>
      <w:tr w:rsidR="00C10607" w14:paraId="477D5C0A" w14:textId="77777777" w:rsidTr="00DA2583">
        <w:trPr>
          <w:gridAfter w:val="1"/>
          <w:wAfter w:w="18" w:type="dxa"/>
          <w:trHeight w:val="233"/>
        </w:trPr>
        <w:tc>
          <w:tcPr>
            <w:tcW w:w="1922" w:type="dxa"/>
            <w:gridSpan w:val="2"/>
            <w:vMerge/>
          </w:tcPr>
          <w:p w14:paraId="68D7B67A" w14:textId="77777777" w:rsidR="00C10607" w:rsidRDefault="00C10607" w:rsidP="00DA2583">
            <w:pPr>
              <w:spacing w:after="0" w:line="240" w:lineRule="auto"/>
            </w:pPr>
          </w:p>
        </w:tc>
        <w:tc>
          <w:tcPr>
            <w:tcW w:w="1203" w:type="dxa"/>
            <w:gridSpan w:val="3"/>
            <w:vMerge/>
          </w:tcPr>
          <w:p w14:paraId="36804362" w14:textId="77777777" w:rsidR="00C10607" w:rsidRDefault="00C10607" w:rsidP="00DA2583">
            <w:pPr>
              <w:spacing w:after="0" w:line="240" w:lineRule="auto"/>
            </w:pPr>
          </w:p>
        </w:tc>
        <w:tc>
          <w:tcPr>
            <w:tcW w:w="2086" w:type="dxa"/>
            <w:gridSpan w:val="3"/>
          </w:tcPr>
          <w:p w14:paraId="71A5D101" w14:textId="77777777" w:rsidR="00C10607" w:rsidRDefault="00C10607" w:rsidP="00DA2583">
            <w:pPr>
              <w:spacing w:after="0" w:line="240" w:lineRule="auto"/>
            </w:pPr>
            <w:r>
              <w:rPr>
                <w:rFonts w:hint="eastAsia"/>
              </w:rPr>
              <w:t>Z</w:t>
            </w:r>
          </w:p>
        </w:tc>
        <w:tc>
          <w:tcPr>
            <w:tcW w:w="1911" w:type="dxa"/>
            <w:gridSpan w:val="3"/>
          </w:tcPr>
          <w:p w14:paraId="014FFB5E" w14:textId="77777777" w:rsidR="00C10607" w:rsidRDefault="00C10607" w:rsidP="00DA2583">
            <w:pPr>
              <w:spacing w:after="0" w:line="240" w:lineRule="auto"/>
            </w:pPr>
          </w:p>
        </w:tc>
        <w:tc>
          <w:tcPr>
            <w:tcW w:w="1871" w:type="dxa"/>
            <w:gridSpan w:val="2"/>
          </w:tcPr>
          <w:p w14:paraId="746AFD1E" w14:textId="77777777" w:rsidR="00C10607" w:rsidRDefault="00C10607" w:rsidP="00DA2583">
            <w:pPr>
              <w:spacing w:after="0" w:line="240" w:lineRule="auto"/>
            </w:pPr>
          </w:p>
        </w:tc>
      </w:tr>
      <w:tr w:rsidR="00C10607" w14:paraId="7EA0B981" w14:textId="77777777" w:rsidTr="00DA2583">
        <w:trPr>
          <w:gridAfter w:val="1"/>
          <w:wAfter w:w="18" w:type="dxa"/>
          <w:trHeight w:val="233"/>
        </w:trPr>
        <w:tc>
          <w:tcPr>
            <w:tcW w:w="1922" w:type="dxa"/>
            <w:gridSpan w:val="2"/>
            <w:vMerge w:val="restart"/>
          </w:tcPr>
          <w:p w14:paraId="2F40BF7B" w14:textId="77777777" w:rsidR="00C10607" w:rsidRDefault="00C10607" w:rsidP="00DA2583">
            <w:pPr>
              <w:spacing w:after="0" w:line="240" w:lineRule="auto"/>
            </w:pPr>
            <w:r>
              <w:t>Summary</w:t>
            </w:r>
          </w:p>
        </w:tc>
        <w:tc>
          <w:tcPr>
            <w:tcW w:w="1203" w:type="dxa"/>
            <w:gridSpan w:val="3"/>
          </w:tcPr>
          <w:p w14:paraId="61FE8EF9" w14:textId="77777777" w:rsidR="00C10607" w:rsidRDefault="00C10607" w:rsidP="00DA2583">
            <w:pPr>
              <w:spacing w:after="0" w:line="240" w:lineRule="auto"/>
            </w:pPr>
            <w:r>
              <w:t>Case 2</w:t>
            </w:r>
          </w:p>
        </w:tc>
        <w:tc>
          <w:tcPr>
            <w:tcW w:w="2086" w:type="dxa"/>
            <w:gridSpan w:val="3"/>
          </w:tcPr>
          <w:p w14:paraId="7DBFD69F" w14:textId="77777777" w:rsidR="00C10607" w:rsidRDefault="00C10607" w:rsidP="00DA2583">
            <w:pPr>
              <w:spacing w:after="0" w:line="240" w:lineRule="auto"/>
            </w:pPr>
            <w:r>
              <w:t>Minor loss (&lt;2%)</w:t>
            </w:r>
          </w:p>
        </w:tc>
        <w:tc>
          <w:tcPr>
            <w:tcW w:w="1911" w:type="dxa"/>
            <w:gridSpan w:val="3"/>
            <w:tcBorders>
              <w:top w:val="single" w:sz="4" w:space="0" w:color="auto"/>
            </w:tcBorders>
          </w:tcPr>
          <w:p w14:paraId="43998EBE" w14:textId="77777777" w:rsidR="00C10607" w:rsidRDefault="00C10607" w:rsidP="00DA2583">
            <w:pPr>
              <w:spacing w:after="0" w:line="240" w:lineRule="auto"/>
              <w:rPr>
                <w:color w:val="0000FF"/>
              </w:rPr>
            </w:pPr>
          </w:p>
        </w:tc>
        <w:tc>
          <w:tcPr>
            <w:tcW w:w="1871" w:type="dxa"/>
            <w:gridSpan w:val="2"/>
            <w:tcBorders>
              <w:top w:val="single" w:sz="4" w:space="0" w:color="auto"/>
            </w:tcBorders>
          </w:tcPr>
          <w:p w14:paraId="7505E7F6" w14:textId="77777777" w:rsidR="00C10607" w:rsidRDefault="00C10607" w:rsidP="00DA2583">
            <w:pPr>
              <w:spacing w:after="0" w:line="240" w:lineRule="auto"/>
              <w:rPr>
                <w:color w:val="0000FF"/>
              </w:rPr>
            </w:pPr>
            <w:r>
              <w:rPr>
                <w:color w:val="0000FF"/>
              </w:rPr>
              <w:t>vivo, HW</w:t>
            </w:r>
          </w:p>
        </w:tc>
      </w:tr>
      <w:tr w:rsidR="00C10607" w14:paraId="2FC60CEB" w14:textId="77777777" w:rsidTr="00DA2583">
        <w:trPr>
          <w:gridAfter w:val="1"/>
          <w:wAfter w:w="18" w:type="dxa"/>
          <w:trHeight w:val="233"/>
        </w:trPr>
        <w:tc>
          <w:tcPr>
            <w:tcW w:w="1922" w:type="dxa"/>
            <w:gridSpan w:val="2"/>
            <w:vMerge/>
          </w:tcPr>
          <w:p w14:paraId="76F994DA" w14:textId="77777777" w:rsidR="00C10607" w:rsidRDefault="00C10607" w:rsidP="00DA2583">
            <w:pPr>
              <w:spacing w:after="0" w:line="240" w:lineRule="auto"/>
            </w:pPr>
          </w:p>
        </w:tc>
        <w:tc>
          <w:tcPr>
            <w:tcW w:w="1203" w:type="dxa"/>
            <w:gridSpan w:val="3"/>
          </w:tcPr>
          <w:p w14:paraId="5FD06D4C" w14:textId="77777777" w:rsidR="00C10607" w:rsidRDefault="00C10607" w:rsidP="00DA2583">
            <w:pPr>
              <w:spacing w:after="0" w:line="240" w:lineRule="auto"/>
              <w:rPr>
                <w:color w:val="BFBFBF" w:themeColor="background1" w:themeShade="BF"/>
              </w:rPr>
            </w:pPr>
          </w:p>
        </w:tc>
        <w:tc>
          <w:tcPr>
            <w:tcW w:w="2086" w:type="dxa"/>
            <w:gridSpan w:val="3"/>
          </w:tcPr>
          <w:p w14:paraId="59FDF16C" w14:textId="77777777" w:rsidR="00C10607" w:rsidRDefault="00C10607" w:rsidP="00DA2583">
            <w:pPr>
              <w:spacing w:after="0" w:line="240" w:lineRule="auto"/>
              <w:rPr>
                <w:color w:val="BFBFBF" w:themeColor="background1" w:themeShade="BF"/>
              </w:rPr>
            </w:pPr>
            <w:r>
              <w:t>Moderate/significant loss (&gt;2%)</w:t>
            </w:r>
          </w:p>
        </w:tc>
        <w:tc>
          <w:tcPr>
            <w:tcW w:w="1911" w:type="dxa"/>
            <w:gridSpan w:val="3"/>
          </w:tcPr>
          <w:p w14:paraId="7E239CE3" w14:textId="77777777" w:rsidR="00C10607" w:rsidRDefault="00C10607" w:rsidP="00DA2583">
            <w:pPr>
              <w:spacing w:after="0" w:line="240" w:lineRule="auto"/>
              <w:rPr>
                <w:color w:val="0000FF"/>
              </w:rPr>
            </w:pPr>
            <w:r>
              <w:rPr>
                <w:rFonts w:hint="eastAsia"/>
                <w:color w:val="0000FF"/>
              </w:rPr>
              <w:t>H</w:t>
            </w:r>
            <w:r>
              <w:rPr>
                <w:color w:val="0000FF"/>
              </w:rPr>
              <w:t>W</w:t>
            </w:r>
          </w:p>
        </w:tc>
        <w:tc>
          <w:tcPr>
            <w:tcW w:w="1871" w:type="dxa"/>
            <w:gridSpan w:val="2"/>
          </w:tcPr>
          <w:p w14:paraId="3746BCCE" w14:textId="77777777" w:rsidR="00C10607" w:rsidRDefault="00C10607" w:rsidP="00DA2583">
            <w:pPr>
              <w:spacing w:after="0" w:line="240" w:lineRule="auto"/>
              <w:rPr>
                <w:color w:val="0000FF"/>
              </w:rPr>
            </w:pPr>
            <w:r>
              <w:rPr>
                <w:rFonts w:hint="eastAsia"/>
                <w:color w:val="0000FF"/>
              </w:rPr>
              <w:t>v</w:t>
            </w:r>
            <w:r>
              <w:rPr>
                <w:color w:val="0000FF"/>
              </w:rPr>
              <w:t>ivo</w:t>
            </w:r>
          </w:p>
        </w:tc>
      </w:tr>
      <w:tr w:rsidR="00C10607" w14:paraId="66C19E21" w14:textId="77777777" w:rsidTr="00DA2583">
        <w:trPr>
          <w:gridAfter w:val="1"/>
          <w:wAfter w:w="18" w:type="dxa"/>
          <w:trHeight w:val="233"/>
        </w:trPr>
        <w:tc>
          <w:tcPr>
            <w:tcW w:w="1922" w:type="dxa"/>
            <w:gridSpan w:val="2"/>
            <w:vMerge/>
          </w:tcPr>
          <w:p w14:paraId="5BEA644B" w14:textId="77777777" w:rsidR="00C10607" w:rsidRDefault="00C10607" w:rsidP="00DA2583">
            <w:pPr>
              <w:spacing w:after="0" w:line="240" w:lineRule="auto"/>
            </w:pPr>
          </w:p>
        </w:tc>
        <w:tc>
          <w:tcPr>
            <w:tcW w:w="1203" w:type="dxa"/>
            <w:gridSpan w:val="3"/>
          </w:tcPr>
          <w:p w14:paraId="4A1671AE" w14:textId="77777777" w:rsidR="00C10607" w:rsidRDefault="00C10607" w:rsidP="00DA2583">
            <w:pPr>
              <w:spacing w:after="0" w:line="240" w:lineRule="auto"/>
              <w:rPr>
                <w:color w:val="BFBFBF" w:themeColor="background1" w:themeShade="BF"/>
              </w:rPr>
            </w:pPr>
          </w:p>
        </w:tc>
        <w:tc>
          <w:tcPr>
            <w:tcW w:w="2086" w:type="dxa"/>
            <w:gridSpan w:val="3"/>
          </w:tcPr>
          <w:p w14:paraId="5A13F148" w14:textId="77777777" w:rsidR="00C10607" w:rsidRDefault="00C10607" w:rsidP="00DA2583">
            <w:pPr>
              <w:spacing w:after="0" w:line="240" w:lineRule="auto"/>
              <w:rPr>
                <w:color w:val="BFBFBF" w:themeColor="background1" w:themeShade="BF"/>
              </w:rPr>
            </w:pPr>
            <w:r>
              <w:t>Positive gain</w:t>
            </w:r>
          </w:p>
        </w:tc>
        <w:tc>
          <w:tcPr>
            <w:tcW w:w="1911" w:type="dxa"/>
            <w:gridSpan w:val="3"/>
          </w:tcPr>
          <w:p w14:paraId="4A1C4586" w14:textId="77777777" w:rsidR="00C10607" w:rsidRDefault="00C10607" w:rsidP="00DA2583">
            <w:pPr>
              <w:spacing w:after="0" w:line="240" w:lineRule="auto"/>
              <w:rPr>
                <w:color w:val="0000FF"/>
              </w:rPr>
            </w:pPr>
          </w:p>
        </w:tc>
        <w:tc>
          <w:tcPr>
            <w:tcW w:w="1871" w:type="dxa"/>
            <w:gridSpan w:val="2"/>
          </w:tcPr>
          <w:p w14:paraId="39A414E0" w14:textId="77777777" w:rsidR="00C10607" w:rsidRDefault="00C10607" w:rsidP="00DA2583">
            <w:pPr>
              <w:spacing w:after="0" w:line="240" w:lineRule="auto"/>
              <w:rPr>
                <w:color w:val="0000FF"/>
              </w:rPr>
            </w:pPr>
          </w:p>
        </w:tc>
      </w:tr>
      <w:tr w:rsidR="00C10607" w14:paraId="5031B166" w14:textId="77777777" w:rsidTr="00DA2583">
        <w:trPr>
          <w:gridAfter w:val="1"/>
          <w:wAfter w:w="18" w:type="dxa"/>
          <w:trHeight w:val="233"/>
        </w:trPr>
        <w:tc>
          <w:tcPr>
            <w:tcW w:w="1922" w:type="dxa"/>
            <w:gridSpan w:val="2"/>
            <w:vMerge/>
          </w:tcPr>
          <w:p w14:paraId="2CDC4024" w14:textId="77777777" w:rsidR="00C10607" w:rsidRDefault="00C10607" w:rsidP="00DA2583">
            <w:pPr>
              <w:spacing w:after="0" w:line="240" w:lineRule="auto"/>
            </w:pPr>
          </w:p>
        </w:tc>
        <w:tc>
          <w:tcPr>
            <w:tcW w:w="1203" w:type="dxa"/>
            <w:gridSpan w:val="3"/>
          </w:tcPr>
          <w:p w14:paraId="18956AFD" w14:textId="77777777" w:rsidR="00C10607" w:rsidRDefault="00C10607" w:rsidP="00DA2583">
            <w:pPr>
              <w:spacing w:after="0" w:line="240" w:lineRule="auto"/>
            </w:pPr>
            <w:r>
              <w:t>Case 3</w:t>
            </w:r>
          </w:p>
        </w:tc>
        <w:tc>
          <w:tcPr>
            <w:tcW w:w="2086" w:type="dxa"/>
            <w:gridSpan w:val="3"/>
          </w:tcPr>
          <w:p w14:paraId="37363172" w14:textId="77777777" w:rsidR="00C10607" w:rsidRDefault="00C10607" w:rsidP="00DA2583">
            <w:pPr>
              <w:spacing w:after="0" w:line="240" w:lineRule="auto"/>
            </w:pPr>
            <w:r>
              <w:t>Minor loss (&lt;2%)</w:t>
            </w:r>
          </w:p>
        </w:tc>
        <w:tc>
          <w:tcPr>
            <w:tcW w:w="1911" w:type="dxa"/>
            <w:gridSpan w:val="3"/>
          </w:tcPr>
          <w:p w14:paraId="3513AB78" w14:textId="77777777" w:rsidR="00C10607" w:rsidRDefault="00C10607" w:rsidP="00DA2583">
            <w:pPr>
              <w:spacing w:after="0" w:line="240" w:lineRule="auto"/>
              <w:rPr>
                <w:color w:val="0000FF"/>
              </w:rPr>
            </w:pPr>
            <w:r>
              <w:rPr>
                <w:rFonts w:hint="eastAsia"/>
                <w:color w:val="0000FF"/>
              </w:rPr>
              <w:t>H</w:t>
            </w:r>
            <w:r>
              <w:rPr>
                <w:color w:val="0000FF"/>
              </w:rPr>
              <w:t>W</w:t>
            </w:r>
          </w:p>
        </w:tc>
        <w:tc>
          <w:tcPr>
            <w:tcW w:w="1871" w:type="dxa"/>
            <w:gridSpan w:val="2"/>
            <w:tcBorders>
              <w:top w:val="single" w:sz="4" w:space="0" w:color="auto"/>
            </w:tcBorders>
          </w:tcPr>
          <w:p w14:paraId="4EA5F841" w14:textId="77777777" w:rsidR="00C10607" w:rsidRDefault="00C10607" w:rsidP="00DA2583">
            <w:pPr>
              <w:spacing w:after="0" w:line="240" w:lineRule="auto"/>
              <w:rPr>
                <w:color w:val="0000FF"/>
              </w:rPr>
            </w:pPr>
            <w:r>
              <w:rPr>
                <w:rFonts w:hint="eastAsia"/>
                <w:color w:val="0000FF"/>
              </w:rPr>
              <w:t>H</w:t>
            </w:r>
            <w:r>
              <w:rPr>
                <w:color w:val="0000FF"/>
              </w:rPr>
              <w:t>W</w:t>
            </w:r>
          </w:p>
        </w:tc>
      </w:tr>
      <w:tr w:rsidR="00C10607" w14:paraId="769AEE96" w14:textId="77777777" w:rsidTr="00DA2583">
        <w:trPr>
          <w:gridAfter w:val="1"/>
          <w:wAfter w:w="18" w:type="dxa"/>
          <w:trHeight w:val="233"/>
        </w:trPr>
        <w:tc>
          <w:tcPr>
            <w:tcW w:w="1922" w:type="dxa"/>
            <w:gridSpan w:val="2"/>
            <w:vMerge/>
          </w:tcPr>
          <w:p w14:paraId="1D6F8374" w14:textId="77777777" w:rsidR="00C10607" w:rsidRDefault="00C10607" w:rsidP="00DA2583">
            <w:pPr>
              <w:spacing w:after="0" w:line="240" w:lineRule="auto"/>
            </w:pPr>
          </w:p>
        </w:tc>
        <w:tc>
          <w:tcPr>
            <w:tcW w:w="1203" w:type="dxa"/>
            <w:gridSpan w:val="3"/>
          </w:tcPr>
          <w:p w14:paraId="5A12B41C" w14:textId="77777777" w:rsidR="00C10607" w:rsidRDefault="00C10607" w:rsidP="00DA2583">
            <w:pPr>
              <w:spacing w:after="0" w:line="240" w:lineRule="auto"/>
            </w:pPr>
          </w:p>
        </w:tc>
        <w:tc>
          <w:tcPr>
            <w:tcW w:w="2086" w:type="dxa"/>
            <w:gridSpan w:val="3"/>
          </w:tcPr>
          <w:p w14:paraId="1A946E24" w14:textId="77777777" w:rsidR="00C10607" w:rsidRDefault="00C10607" w:rsidP="00DA2583">
            <w:pPr>
              <w:spacing w:after="0" w:line="240" w:lineRule="auto"/>
            </w:pPr>
            <w:r>
              <w:t>Moderate/significant loss (&gt;2%)</w:t>
            </w:r>
          </w:p>
        </w:tc>
        <w:tc>
          <w:tcPr>
            <w:tcW w:w="1911" w:type="dxa"/>
            <w:gridSpan w:val="3"/>
          </w:tcPr>
          <w:p w14:paraId="4B5217FF" w14:textId="77777777" w:rsidR="00C10607" w:rsidRDefault="00C10607" w:rsidP="00DA2583">
            <w:pPr>
              <w:spacing w:after="0" w:line="240" w:lineRule="auto"/>
            </w:pPr>
          </w:p>
        </w:tc>
        <w:tc>
          <w:tcPr>
            <w:tcW w:w="1871" w:type="dxa"/>
            <w:gridSpan w:val="2"/>
          </w:tcPr>
          <w:p w14:paraId="276F5EF7" w14:textId="77777777" w:rsidR="00C10607" w:rsidRDefault="00C10607" w:rsidP="00DA2583">
            <w:pPr>
              <w:spacing w:after="0" w:line="240" w:lineRule="auto"/>
            </w:pPr>
          </w:p>
        </w:tc>
      </w:tr>
      <w:tr w:rsidR="00C10607" w14:paraId="554964DD" w14:textId="77777777" w:rsidTr="00DA2583">
        <w:trPr>
          <w:gridAfter w:val="1"/>
          <w:wAfter w:w="18" w:type="dxa"/>
          <w:trHeight w:val="233"/>
        </w:trPr>
        <w:tc>
          <w:tcPr>
            <w:tcW w:w="1922" w:type="dxa"/>
            <w:gridSpan w:val="2"/>
            <w:vMerge/>
          </w:tcPr>
          <w:p w14:paraId="30BFEDEC" w14:textId="77777777" w:rsidR="00C10607" w:rsidRDefault="00C10607" w:rsidP="00DA2583">
            <w:pPr>
              <w:spacing w:after="0" w:line="240" w:lineRule="auto"/>
            </w:pPr>
          </w:p>
        </w:tc>
        <w:tc>
          <w:tcPr>
            <w:tcW w:w="1203" w:type="dxa"/>
            <w:gridSpan w:val="3"/>
          </w:tcPr>
          <w:p w14:paraId="4E175345" w14:textId="77777777" w:rsidR="00C10607" w:rsidRDefault="00C10607" w:rsidP="00DA2583">
            <w:pPr>
              <w:spacing w:after="0" w:line="240" w:lineRule="auto"/>
            </w:pPr>
          </w:p>
        </w:tc>
        <w:tc>
          <w:tcPr>
            <w:tcW w:w="2086" w:type="dxa"/>
            <w:gridSpan w:val="3"/>
          </w:tcPr>
          <w:p w14:paraId="6FE2646A" w14:textId="77777777" w:rsidR="00C10607" w:rsidRDefault="00C10607" w:rsidP="00DA2583">
            <w:pPr>
              <w:spacing w:after="0" w:line="240" w:lineRule="auto"/>
            </w:pPr>
            <w:r>
              <w:t>Positive gain</w:t>
            </w:r>
          </w:p>
        </w:tc>
        <w:tc>
          <w:tcPr>
            <w:tcW w:w="1911" w:type="dxa"/>
            <w:gridSpan w:val="3"/>
          </w:tcPr>
          <w:p w14:paraId="5B333B5B" w14:textId="77777777" w:rsidR="00C10607" w:rsidRDefault="00C10607" w:rsidP="00DA2583">
            <w:pPr>
              <w:spacing w:after="0" w:line="240" w:lineRule="auto"/>
            </w:pPr>
          </w:p>
        </w:tc>
        <w:tc>
          <w:tcPr>
            <w:tcW w:w="1871" w:type="dxa"/>
            <w:gridSpan w:val="2"/>
          </w:tcPr>
          <w:p w14:paraId="5778EDD8" w14:textId="77777777" w:rsidR="00C10607" w:rsidRDefault="00C10607" w:rsidP="00DA2583">
            <w:pPr>
              <w:spacing w:after="0" w:line="240" w:lineRule="auto"/>
            </w:pPr>
          </w:p>
        </w:tc>
      </w:tr>
    </w:tbl>
    <w:p w14:paraId="7BAF539D" w14:textId="77777777" w:rsidR="00C10607" w:rsidRDefault="00C10607" w:rsidP="00C10607">
      <w:pPr>
        <w:rPr>
          <w:b/>
          <w:u w:val="single"/>
          <w:lang w:eastAsia="zh-CN"/>
        </w:rPr>
      </w:pPr>
    </w:p>
    <w:p w14:paraId="1027AC5E" w14:textId="77777777" w:rsidR="00C10607" w:rsidRDefault="00C10607" w:rsidP="00C10607">
      <w:pPr>
        <w:pStyle w:val="Heading4"/>
        <w:numPr>
          <w:ilvl w:val="0"/>
          <w:numId w:val="0"/>
        </w:numPr>
        <w:rPr>
          <w:u w:val="single"/>
          <w:lang w:eastAsia="zh-CN"/>
        </w:rPr>
      </w:pPr>
      <w:r>
        <w:rPr>
          <w:u w:val="single"/>
          <w:lang w:eastAsia="zh-CN"/>
        </w:rPr>
        <w:t>Issue#3-10 NW first training-1 NW to 1 UE (Case 1)-Different backbones</w:t>
      </w:r>
    </w:p>
    <w:p w14:paraId="5D0C4F37" w14:textId="77777777" w:rsidR="00C10607" w:rsidRDefault="00C10607" w:rsidP="00C10607">
      <w:pPr>
        <w:spacing w:line="240" w:lineRule="auto"/>
        <w:rPr>
          <w:bCs/>
          <w:color w:val="000000"/>
        </w:rPr>
      </w:pPr>
      <w:r>
        <w:rPr>
          <w:bCs/>
          <w:color w:val="000000"/>
          <w:highlight w:val="yellow"/>
        </w:rPr>
        <w:t>Note the table in this issue can refer to Issue#2-13.</w:t>
      </w:r>
    </w:p>
    <w:p w14:paraId="3C47CC3E" w14:textId="77777777" w:rsidR="00C10607" w:rsidRDefault="00C10607" w:rsidP="00C10607">
      <w:pPr>
        <w:spacing w:line="240" w:lineRule="auto"/>
        <w:rPr>
          <w:bCs/>
          <w:color w:val="000000"/>
        </w:rPr>
      </w:pPr>
    </w:p>
    <w:p w14:paraId="29734981" w14:textId="77777777" w:rsidR="00C10607" w:rsidRDefault="00C10607" w:rsidP="00C10607">
      <w:pPr>
        <w:rPr>
          <w:b/>
          <w:u w:val="single"/>
          <w:lang w:eastAsia="zh-CN"/>
        </w:rPr>
      </w:pPr>
      <w:r>
        <w:rPr>
          <w:b/>
          <w:highlight w:val="yellow"/>
        </w:rPr>
        <w:t>Proposed observation 3.1.10:</w:t>
      </w:r>
    </w:p>
    <w:p w14:paraId="46D7B1AE" w14:textId="77777777" w:rsidR="00C10607" w:rsidRDefault="00C10607" w:rsidP="00C10607">
      <w:r>
        <w:t xml:space="preserve">For the evaluation of </w:t>
      </w:r>
      <w:r>
        <w:rPr>
          <w:bCs/>
        </w:rPr>
        <w:t xml:space="preserve">NW first separate training with dataset sharing manner </w:t>
      </w:r>
      <w:r>
        <w:t>for CSI compression, for the pairing of 1 NW to 1 UE (Case 1), as compared to 1-on-1 joint training between the NW part model and the UE part model,</w:t>
      </w:r>
    </w:p>
    <w:p w14:paraId="5BC8358E" w14:textId="77777777" w:rsidR="00C10607" w:rsidRDefault="00C10607" w:rsidP="00C10607">
      <w:pPr>
        <w:numPr>
          <w:ilvl w:val="0"/>
          <w:numId w:val="6"/>
        </w:numPr>
        <w:spacing w:line="240" w:lineRule="auto"/>
      </w:pPr>
      <w:r>
        <w:t xml:space="preserve">For the </w:t>
      </w:r>
      <w:r>
        <w:rPr>
          <w:bCs/>
        </w:rPr>
        <w:t xml:space="preserve">NW </w:t>
      </w:r>
      <w:proofErr w:type="gramStart"/>
      <w:r>
        <w:rPr>
          <w:bCs/>
        </w:rPr>
        <w:t>first</w:t>
      </w:r>
      <w:proofErr w:type="gramEnd"/>
      <w:r>
        <w:rPr>
          <w:bCs/>
        </w:rPr>
        <w:t xml:space="preserve"> separate training </w:t>
      </w:r>
      <w:r>
        <w:t xml:space="preserve">case where different backbones are adopted for the NW part model and the UE part model, </w:t>
      </w:r>
      <w:r>
        <w:rPr>
          <w:color w:val="FF0000"/>
        </w:rPr>
        <w:t>more degradations are observed in general than the situation where the same backbone is adopted for the NW part model and the UE part model</w:t>
      </w:r>
      <w:r>
        <w:t>.</w:t>
      </w:r>
    </w:p>
    <w:p w14:paraId="2ABB5E28" w14:textId="77777777" w:rsidR="00C10607" w:rsidRDefault="00C10607" w:rsidP="00C10607">
      <w:pPr>
        <w:numPr>
          <w:ilvl w:val="1"/>
          <w:numId w:val="6"/>
        </w:numPr>
        <w:spacing w:line="240" w:lineRule="auto"/>
      </w:pPr>
      <w:r>
        <w:rPr>
          <w:bCs/>
          <w:szCs w:val="20"/>
        </w:rPr>
        <w:t xml:space="preserve">For the case where the shared output of the Network side CSI </w:t>
      </w:r>
      <w:r>
        <w:t>generation</w:t>
      </w:r>
      <w:r>
        <w:rPr>
          <w:bCs/>
          <w:szCs w:val="20"/>
        </w:rPr>
        <w:t xml:space="preserve"> part is after quantization</w:t>
      </w:r>
      <w:r>
        <w:t xml:space="preserve">, </w:t>
      </w:r>
      <w:r>
        <w:rPr>
          <w:color w:val="FF0000"/>
        </w:rPr>
        <w:t xml:space="preserve">3 </w:t>
      </w:r>
      <w:r>
        <w:t xml:space="preserve">sources </w:t>
      </w:r>
      <w:r>
        <w:rPr>
          <w:color w:val="0000FF"/>
        </w:rPr>
        <w:t>[ZTE, Xiaomi, CATT]</w:t>
      </w:r>
      <w:r>
        <w:t xml:space="preserve"> observes minor degradation of </w:t>
      </w:r>
      <w:r>
        <w:rPr>
          <w:color w:val="FF0000"/>
        </w:rPr>
        <w:t>-0%~-1.02%</w:t>
      </w:r>
      <w:r>
        <w:t xml:space="preserve">, and </w:t>
      </w:r>
      <w:r>
        <w:rPr>
          <w:color w:val="FF0000"/>
        </w:rPr>
        <w:t>3</w:t>
      </w:r>
      <w:r>
        <w:t xml:space="preserve"> sources </w:t>
      </w:r>
      <w:r>
        <w:rPr>
          <w:color w:val="0000FF"/>
        </w:rPr>
        <w:t xml:space="preserve">[Qualcomm, vivo, Fujitsu] </w:t>
      </w:r>
      <w:r>
        <w:t>observe</w:t>
      </w:r>
      <w:r>
        <w:rPr>
          <w:color w:val="FF0000"/>
        </w:rPr>
        <w:t xml:space="preserve"> </w:t>
      </w:r>
      <w:r>
        <w:t xml:space="preserve">moderate degradation of </w:t>
      </w:r>
      <w:r>
        <w:rPr>
          <w:color w:val="FF0000"/>
        </w:rPr>
        <w:t>-1.46%~-5.1%</w:t>
      </w:r>
      <w:r>
        <w:t>.</w:t>
      </w:r>
    </w:p>
    <w:p w14:paraId="7117E8A3" w14:textId="77777777" w:rsidR="00C10607" w:rsidRDefault="00C10607" w:rsidP="00C10607">
      <w:pPr>
        <w:numPr>
          <w:ilvl w:val="1"/>
          <w:numId w:val="6"/>
        </w:numPr>
        <w:spacing w:line="240" w:lineRule="auto"/>
      </w:pPr>
      <w:r>
        <w:rPr>
          <w:bCs/>
          <w:szCs w:val="20"/>
        </w:rPr>
        <w:t>For the case where the shared output of the Network side CSI generation part is before quantization</w:t>
      </w:r>
      <w:r>
        <w:t xml:space="preserve">, </w:t>
      </w:r>
      <w:r>
        <w:rPr>
          <w:color w:val="FF0000"/>
        </w:rPr>
        <w:t>2</w:t>
      </w:r>
      <w:r>
        <w:t xml:space="preserve"> sources </w:t>
      </w:r>
      <w:r>
        <w:rPr>
          <w:color w:val="0000FF"/>
        </w:rPr>
        <w:t xml:space="preserve">[Huawei, CMCC] </w:t>
      </w:r>
      <w:r>
        <w:t xml:space="preserve">observe minor degradation of </w:t>
      </w:r>
      <w:r>
        <w:rPr>
          <w:color w:val="FF0000"/>
        </w:rPr>
        <w:t xml:space="preserve">-0%~-0.1%, 1 </w:t>
      </w:r>
      <w:r>
        <w:t xml:space="preserve">source </w:t>
      </w:r>
      <w:r>
        <w:rPr>
          <w:color w:val="0000FF"/>
        </w:rPr>
        <w:t xml:space="preserve">[CMCC] </w:t>
      </w:r>
      <w:r>
        <w:t xml:space="preserve">observes moderate degradation of </w:t>
      </w:r>
      <w:r>
        <w:rPr>
          <w:color w:val="FF0000"/>
        </w:rPr>
        <w:t>-2.03%</w:t>
      </w:r>
      <w:r>
        <w:t>.</w:t>
      </w:r>
    </w:p>
    <w:p w14:paraId="3D44B9B0" w14:textId="77777777" w:rsidR="00C10607" w:rsidRDefault="00C10607" w:rsidP="00C10607">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1094742D" w14:textId="77777777" w:rsidR="00C10607" w:rsidRDefault="00C10607" w:rsidP="00C10607">
      <w:pPr>
        <w:numPr>
          <w:ilvl w:val="0"/>
          <w:numId w:val="6"/>
        </w:numPr>
        <w:spacing w:line="240" w:lineRule="auto"/>
      </w:pPr>
      <w:r>
        <w:t>Note: the above results are based on the following assumptions besides the assumptions of the agreed EVM table</w:t>
      </w:r>
    </w:p>
    <w:p w14:paraId="2A3990A8" w14:textId="77777777" w:rsidR="00C10607" w:rsidRDefault="00C10607" w:rsidP="00C10607">
      <w:pPr>
        <w:numPr>
          <w:ilvl w:val="1"/>
          <w:numId w:val="6"/>
        </w:numPr>
        <w:spacing w:line="240" w:lineRule="auto"/>
      </w:pPr>
      <w:r>
        <w:t>Precoding matrix is used as the model input.</w:t>
      </w:r>
    </w:p>
    <w:p w14:paraId="7D6F3A3F" w14:textId="77777777" w:rsidR="00C10607" w:rsidRDefault="00C10607" w:rsidP="00C10607">
      <w:pPr>
        <w:numPr>
          <w:ilvl w:val="1"/>
          <w:numId w:val="6"/>
        </w:numPr>
        <w:spacing w:line="240" w:lineRule="auto"/>
      </w:pPr>
      <w:r>
        <w:t>Training data samples are not quantized, i.e., Float32 is used/represented.</w:t>
      </w:r>
    </w:p>
    <w:p w14:paraId="2F1A6C16" w14:textId="77777777" w:rsidR="00C10607" w:rsidRDefault="00C10607" w:rsidP="00C10607">
      <w:pPr>
        <w:numPr>
          <w:ilvl w:val="1"/>
          <w:numId w:val="6"/>
        </w:numPr>
        <w:spacing w:line="240" w:lineRule="auto"/>
      </w:pPr>
      <w:r>
        <w:t>The performance metric is SGCS for Layer 1/2.</w:t>
      </w:r>
    </w:p>
    <w:p w14:paraId="23B162BB" w14:textId="77777777" w:rsidR="00C10607" w:rsidRDefault="00C10607" w:rsidP="00C10607">
      <w:pPr>
        <w:numPr>
          <w:ilvl w:val="1"/>
          <w:numId w:val="6"/>
        </w:numPr>
        <w:spacing w:line="240" w:lineRule="auto"/>
      </w:pPr>
      <w:r>
        <w:t>Same size of training dataset for benchmark, NW part training and the UE part training</w:t>
      </w:r>
    </w:p>
    <w:p w14:paraId="6725787F" w14:textId="77777777" w:rsidR="00C10607" w:rsidRDefault="00C10607" w:rsidP="00C10607">
      <w:pPr>
        <w:numPr>
          <w:ilvl w:val="1"/>
          <w:numId w:val="6"/>
        </w:numPr>
        <w:spacing w:line="240" w:lineRule="auto"/>
      </w:pPr>
      <w:r>
        <w:t xml:space="preserve">Same pair of NW part model and UE part model between 1-on-1 joint training and </w:t>
      </w:r>
      <w:r>
        <w:rPr>
          <w:bCs/>
        </w:rPr>
        <w:t>NW first separate training</w:t>
      </w:r>
      <w:r>
        <w:t>.</w:t>
      </w:r>
    </w:p>
    <w:p w14:paraId="238C94CD" w14:textId="77777777" w:rsidR="00C10607" w:rsidRDefault="00C10607" w:rsidP="00C10607">
      <w:pPr>
        <w:numPr>
          <w:ilvl w:val="1"/>
          <w:numId w:val="6"/>
        </w:numPr>
        <w:spacing w:line="240" w:lineRule="auto"/>
      </w:pPr>
      <w:r>
        <w:t>Quantization/dequantization method/parameters between NW side and UE side are aligned.</w:t>
      </w:r>
    </w:p>
    <w:p w14:paraId="63354F31" w14:textId="77777777" w:rsidR="00C10607" w:rsidRPr="007C5DE8" w:rsidRDefault="00C10607" w:rsidP="00C10607">
      <w:pPr>
        <w:numPr>
          <w:ilvl w:val="1"/>
          <w:numId w:val="6"/>
        </w:numPr>
        <w:spacing w:line="240" w:lineRule="auto"/>
      </w:pPr>
      <w:r w:rsidRPr="007C5DE8">
        <w:t xml:space="preserve">Note: Results refer to </w:t>
      </w:r>
      <w:r w:rsidRPr="007C5DE8">
        <w:rPr>
          <w:color w:val="000000"/>
        </w:rPr>
        <w:t>Table 5.16 of R1-2308342</w:t>
      </w:r>
      <w:r>
        <w:rPr>
          <w:color w:val="000000"/>
        </w:rPr>
        <w:t>.</w:t>
      </w:r>
    </w:p>
    <w:p w14:paraId="0F2BF906" w14:textId="77777777" w:rsidR="00C10607" w:rsidRDefault="00C10607" w:rsidP="00C10607">
      <w:pPr>
        <w:rPr>
          <w:lang w:eastAsia="zh-CN"/>
        </w:rPr>
      </w:pPr>
    </w:p>
    <w:p w14:paraId="24FD1613" w14:textId="77777777" w:rsidR="00C10607" w:rsidRDefault="00C10607" w:rsidP="00C10607">
      <w:pPr>
        <w:pStyle w:val="Heading4"/>
        <w:numPr>
          <w:ilvl w:val="0"/>
          <w:numId w:val="0"/>
        </w:numPr>
        <w:rPr>
          <w:u w:val="single"/>
          <w:lang w:eastAsia="zh-CN"/>
        </w:rPr>
      </w:pPr>
      <w:r>
        <w:rPr>
          <w:u w:val="single"/>
          <w:lang w:eastAsia="zh-CN"/>
        </w:rPr>
        <w:t>Issue#3-11 UE first training-1 NW to 1 UE (Case 1)-Different backbones</w:t>
      </w:r>
    </w:p>
    <w:p w14:paraId="1C44A7E7" w14:textId="77777777" w:rsidR="00C10607" w:rsidRDefault="00C10607" w:rsidP="00C10607">
      <w:pPr>
        <w:spacing w:line="240" w:lineRule="auto"/>
        <w:rPr>
          <w:bCs/>
          <w:color w:val="000000"/>
        </w:rPr>
      </w:pPr>
      <w:r>
        <w:rPr>
          <w:bCs/>
          <w:color w:val="000000"/>
          <w:highlight w:val="yellow"/>
        </w:rPr>
        <w:t>Note the table in this issue can refer to Issue#2-14.</w:t>
      </w:r>
    </w:p>
    <w:p w14:paraId="10EA09F5" w14:textId="77777777" w:rsidR="00C10607" w:rsidRDefault="00C10607" w:rsidP="00C10607">
      <w:pPr>
        <w:spacing w:line="240" w:lineRule="auto"/>
        <w:rPr>
          <w:bCs/>
          <w:color w:val="000000"/>
        </w:rPr>
      </w:pPr>
    </w:p>
    <w:p w14:paraId="7D8CC8F4" w14:textId="77777777" w:rsidR="00C10607" w:rsidRDefault="00C10607" w:rsidP="00C10607">
      <w:pPr>
        <w:rPr>
          <w:b/>
          <w:u w:val="single"/>
          <w:lang w:eastAsia="zh-CN"/>
        </w:rPr>
      </w:pPr>
      <w:r>
        <w:rPr>
          <w:b/>
          <w:highlight w:val="yellow"/>
        </w:rPr>
        <w:lastRenderedPageBreak/>
        <w:t>Proposed observation 3.1.11:</w:t>
      </w:r>
    </w:p>
    <w:p w14:paraId="1D062763" w14:textId="77777777" w:rsidR="00C10607" w:rsidRDefault="00C10607" w:rsidP="00C10607">
      <w:r>
        <w:t xml:space="preserve">For the evaluation of UE </w:t>
      </w:r>
      <w:r>
        <w:rPr>
          <w:bCs/>
        </w:rPr>
        <w:t xml:space="preserve">first separate training with dataset sharing manner </w:t>
      </w:r>
      <w:r>
        <w:t>for CSI compression, for the pairing of 1 NW to 1 UE (Case 1), as compared to 1-on-1 joint training between the NW part model and the UE part model,</w:t>
      </w:r>
    </w:p>
    <w:p w14:paraId="1021C66D" w14:textId="77777777" w:rsidR="00C10607" w:rsidRDefault="00C10607" w:rsidP="00C10607">
      <w:pPr>
        <w:numPr>
          <w:ilvl w:val="0"/>
          <w:numId w:val="6"/>
        </w:numPr>
        <w:spacing w:line="240" w:lineRule="auto"/>
      </w:pPr>
      <w:r>
        <w:t xml:space="preserve">For the </w:t>
      </w:r>
      <w:r>
        <w:rPr>
          <w:bCs/>
        </w:rPr>
        <w:t xml:space="preserve">UE </w:t>
      </w:r>
      <w:proofErr w:type="gramStart"/>
      <w:r>
        <w:rPr>
          <w:bCs/>
        </w:rPr>
        <w:t>first</w:t>
      </w:r>
      <w:proofErr w:type="gramEnd"/>
      <w:r>
        <w:rPr>
          <w:bCs/>
        </w:rPr>
        <w:t xml:space="preserve"> separate training </w:t>
      </w:r>
      <w:r>
        <w:t>case where different backbones are adopted for the NW part model and the UE part model</w:t>
      </w:r>
      <w:r>
        <w:rPr>
          <w:color w:val="FF0000"/>
        </w:rPr>
        <w:t>, more degradations are observed in general than the situation where the same backbone is adopted for the NW part model and the UE part model.</w:t>
      </w:r>
    </w:p>
    <w:p w14:paraId="7AC605AE" w14:textId="77777777" w:rsidR="00C10607" w:rsidRDefault="00C10607" w:rsidP="00C10607">
      <w:pPr>
        <w:numPr>
          <w:ilvl w:val="1"/>
          <w:numId w:val="6"/>
        </w:numPr>
        <w:spacing w:line="240" w:lineRule="auto"/>
      </w:pPr>
      <w:r>
        <w:rPr>
          <w:bCs/>
          <w:szCs w:val="20"/>
        </w:rPr>
        <w:t xml:space="preserve">For the case where the shared </w:t>
      </w:r>
      <w:r>
        <w:t xml:space="preserve">input </w:t>
      </w:r>
      <w:r>
        <w:rPr>
          <w:bCs/>
          <w:szCs w:val="20"/>
        </w:rPr>
        <w:t xml:space="preserve">of the </w:t>
      </w:r>
      <w:r>
        <w:t>UE side CSI reconstruction part</w:t>
      </w:r>
      <w:r>
        <w:rPr>
          <w:bCs/>
          <w:szCs w:val="20"/>
        </w:rPr>
        <w:t xml:space="preserve"> is after quantization</w:t>
      </w:r>
      <w:r>
        <w:t xml:space="preserve">, </w:t>
      </w:r>
      <w:r>
        <w:rPr>
          <w:color w:val="FF0000"/>
        </w:rPr>
        <w:t xml:space="preserve">5 </w:t>
      </w:r>
      <w:r>
        <w:t xml:space="preserve">sources </w:t>
      </w:r>
      <w:r>
        <w:rPr>
          <w:color w:val="0000FF"/>
        </w:rPr>
        <w:t>[Qualcomm, Xiaomi, CATT, ZTE, vivo]</w:t>
      </w:r>
      <w:r>
        <w:t xml:space="preserve"> observes</w:t>
      </w:r>
      <w:r>
        <w:rPr>
          <w:color w:val="FF0000"/>
        </w:rPr>
        <w:t xml:space="preserve"> </w:t>
      </w:r>
      <w:r>
        <w:t xml:space="preserve">minor degradation of </w:t>
      </w:r>
      <w:r>
        <w:rPr>
          <w:color w:val="FF0000"/>
        </w:rPr>
        <w:t>-0.23%~-1.07%</w:t>
      </w:r>
      <w:r>
        <w:t xml:space="preserve">, and </w:t>
      </w:r>
      <w:r>
        <w:rPr>
          <w:color w:val="FF0000"/>
        </w:rPr>
        <w:t>1</w:t>
      </w:r>
      <w:r>
        <w:t xml:space="preserve"> source </w:t>
      </w:r>
      <w:r>
        <w:rPr>
          <w:color w:val="0000FF"/>
        </w:rPr>
        <w:t xml:space="preserve">[ZTE] </w:t>
      </w:r>
      <w:r>
        <w:t>observes</w:t>
      </w:r>
      <w:r>
        <w:rPr>
          <w:color w:val="FF0000"/>
        </w:rPr>
        <w:t xml:space="preserve"> </w:t>
      </w:r>
      <w:r>
        <w:t xml:space="preserve">moderate degradation of </w:t>
      </w:r>
      <w:r>
        <w:rPr>
          <w:color w:val="FF0000"/>
        </w:rPr>
        <w:t>-1.74%~-1.88%</w:t>
      </w:r>
      <w:r>
        <w:t>.</w:t>
      </w:r>
    </w:p>
    <w:p w14:paraId="19D4EC5C" w14:textId="77777777" w:rsidR="00C10607" w:rsidRDefault="00C10607" w:rsidP="00C10607">
      <w:pPr>
        <w:numPr>
          <w:ilvl w:val="1"/>
          <w:numId w:val="6"/>
        </w:numPr>
        <w:spacing w:line="240" w:lineRule="auto"/>
      </w:pPr>
      <w:r>
        <w:rPr>
          <w:bCs/>
          <w:szCs w:val="20"/>
        </w:rPr>
        <w:t xml:space="preserve">For the case where the shared </w:t>
      </w:r>
      <w:r>
        <w:t xml:space="preserve">input </w:t>
      </w:r>
      <w:r>
        <w:rPr>
          <w:bCs/>
          <w:szCs w:val="20"/>
        </w:rPr>
        <w:t xml:space="preserve">of the </w:t>
      </w:r>
      <w:r>
        <w:t>UE side CSI reconstruction part</w:t>
      </w:r>
      <w:r>
        <w:rPr>
          <w:bCs/>
          <w:szCs w:val="20"/>
        </w:rPr>
        <w:t xml:space="preserve"> is before quantization</w:t>
      </w:r>
      <w:r>
        <w:t xml:space="preserve">, </w:t>
      </w:r>
      <w:r>
        <w:rPr>
          <w:color w:val="FF0000"/>
        </w:rPr>
        <w:t>1</w:t>
      </w:r>
      <w:r>
        <w:t xml:space="preserve"> source </w:t>
      </w:r>
      <w:r>
        <w:rPr>
          <w:color w:val="0000FF"/>
        </w:rPr>
        <w:t xml:space="preserve">[CMCC] </w:t>
      </w:r>
      <w:r>
        <w:t>observes</w:t>
      </w:r>
      <w:r>
        <w:rPr>
          <w:color w:val="FF0000"/>
        </w:rPr>
        <w:t xml:space="preserve"> </w:t>
      </w:r>
      <w:r>
        <w:t xml:space="preserve">moderate degradation of </w:t>
      </w:r>
      <w:r>
        <w:rPr>
          <w:color w:val="FF0000"/>
        </w:rPr>
        <w:t>-1.58%~-2.73%</w:t>
      </w:r>
      <w:r>
        <w:t>.</w:t>
      </w:r>
    </w:p>
    <w:p w14:paraId="187C3A8C" w14:textId="77777777" w:rsidR="00C10607" w:rsidRDefault="00C10607" w:rsidP="00C10607">
      <w:pPr>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70DEDE61" w14:textId="77777777" w:rsidR="00C10607" w:rsidRDefault="00C10607" w:rsidP="00C10607">
      <w:pPr>
        <w:numPr>
          <w:ilvl w:val="0"/>
          <w:numId w:val="6"/>
        </w:numPr>
        <w:spacing w:line="240" w:lineRule="auto"/>
      </w:pPr>
      <w:r>
        <w:t>Note: the above results are based on the following assumptions besides the assumptions of the agreed EVM table</w:t>
      </w:r>
    </w:p>
    <w:p w14:paraId="3106210E" w14:textId="77777777" w:rsidR="00C10607" w:rsidRDefault="00C10607" w:rsidP="00C10607">
      <w:pPr>
        <w:numPr>
          <w:ilvl w:val="1"/>
          <w:numId w:val="6"/>
        </w:numPr>
        <w:spacing w:line="240" w:lineRule="auto"/>
      </w:pPr>
      <w:r>
        <w:t>Precoding matrix is used as the model input.</w:t>
      </w:r>
    </w:p>
    <w:p w14:paraId="532EECA1" w14:textId="77777777" w:rsidR="00C10607" w:rsidRDefault="00C10607" w:rsidP="00C10607">
      <w:pPr>
        <w:numPr>
          <w:ilvl w:val="1"/>
          <w:numId w:val="6"/>
        </w:numPr>
        <w:spacing w:line="240" w:lineRule="auto"/>
      </w:pPr>
      <w:r>
        <w:t>Training data samples are not quantized, i.e., Float32 is used/represented.</w:t>
      </w:r>
    </w:p>
    <w:p w14:paraId="4A38AE76" w14:textId="77777777" w:rsidR="00C10607" w:rsidRDefault="00C10607" w:rsidP="00C10607">
      <w:pPr>
        <w:numPr>
          <w:ilvl w:val="1"/>
          <w:numId w:val="6"/>
        </w:numPr>
        <w:spacing w:line="240" w:lineRule="auto"/>
      </w:pPr>
      <w:r>
        <w:t>The performance metric is SGCS for Layer 1/2.</w:t>
      </w:r>
    </w:p>
    <w:p w14:paraId="7B89B3C3" w14:textId="77777777" w:rsidR="00C10607" w:rsidRDefault="00C10607" w:rsidP="00C10607">
      <w:pPr>
        <w:numPr>
          <w:ilvl w:val="1"/>
          <w:numId w:val="6"/>
        </w:numPr>
        <w:spacing w:line="240" w:lineRule="auto"/>
      </w:pPr>
      <w:r>
        <w:t>Same size of training dataset for benchmark, NW part training and the UE part training</w:t>
      </w:r>
    </w:p>
    <w:p w14:paraId="6CC24A4E" w14:textId="77777777" w:rsidR="00C10607" w:rsidRDefault="00C10607" w:rsidP="00C10607">
      <w:pPr>
        <w:numPr>
          <w:ilvl w:val="1"/>
          <w:numId w:val="6"/>
        </w:numPr>
        <w:spacing w:line="240" w:lineRule="auto"/>
      </w:pPr>
      <w:r>
        <w:t xml:space="preserve">Same pair of NW part model and UE part model between 1-on-1 joint training and </w:t>
      </w:r>
      <w:r>
        <w:rPr>
          <w:bCs/>
        </w:rPr>
        <w:t>UE first separate training</w:t>
      </w:r>
      <w:r>
        <w:t>.</w:t>
      </w:r>
    </w:p>
    <w:p w14:paraId="74A985F3" w14:textId="77777777" w:rsidR="00C10607" w:rsidRDefault="00C10607" w:rsidP="00C10607">
      <w:pPr>
        <w:numPr>
          <w:ilvl w:val="1"/>
          <w:numId w:val="6"/>
        </w:numPr>
        <w:spacing w:line="240" w:lineRule="auto"/>
      </w:pPr>
      <w:r>
        <w:t>Quantization/dequantization method/parameters between NW side and UE side are aligned.</w:t>
      </w:r>
    </w:p>
    <w:p w14:paraId="26849F9C" w14:textId="77777777" w:rsidR="00C10607" w:rsidRPr="003B0EF0" w:rsidRDefault="00C10607" w:rsidP="00C10607">
      <w:pPr>
        <w:numPr>
          <w:ilvl w:val="1"/>
          <w:numId w:val="6"/>
        </w:numPr>
        <w:spacing w:line="240" w:lineRule="auto"/>
      </w:pPr>
      <w:r w:rsidRPr="003B0EF0">
        <w:t xml:space="preserve">Note: Results refer to </w:t>
      </w:r>
      <w:r w:rsidRPr="003B0EF0">
        <w:rPr>
          <w:color w:val="000000"/>
        </w:rPr>
        <w:t>Table 5.17 of R1-2308342</w:t>
      </w:r>
    </w:p>
    <w:p w14:paraId="48EBDF8A" w14:textId="77777777" w:rsidR="00C10607" w:rsidRDefault="00C10607" w:rsidP="00C10607">
      <w:pPr>
        <w:rPr>
          <w:lang w:eastAsia="zh-CN"/>
        </w:rPr>
      </w:pPr>
    </w:p>
    <w:p w14:paraId="1BEB8FFF" w14:textId="77777777" w:rsidR="00C10607" w:rsidRDefault="00C10607" w:rsidP="00C10607">
      <w:pPr>
        <w:pStyle w:val="Heading4"/>
        <w:numPr>
          <w:ilvl w:val="0"/>
          <w:numId w:val="0"/>
        </w:numPr>
        <w:rPr>
          <w:u w:val="single"/>
          <w:lang w:eastAsia="zh-CN"/>
        </w:rPr>
      </w:pPr>
      <w:r>
        <w:rPr>
          <w:u w:val="single"/>
          <w:lang w:eastAsia="zh-CN"/>
        </w:rPr>
        <w:t>Issue#3-12 NW first training-N&gt;1 NW to 1 UE (Case 3)</w:t>
      </w:r>
    </w:p>
    <w:p w14:paraId="36FFDB77" w14:textId="77777777" w:rsidR="00C10607" w:rsidRDefault="00C10607" w:rsidP="00C10607">
      <w:pPr>
        <w:spacing w:line="240" w:lineRule="auto"/>
        <w:rPr>
          <w:bCs/>
          <w:color w:val="000000"/>
        </w:rPr>
      </w:pPr>
    </w:p>
    <w:p w14:paraId="1093360E" w14:textId="77777777" w:rsidR="00C10607" w:rsidRDefault="00C10607" w:rsidP="00C10607">
      <w:pPr>
        <w:rPr>
          <w:b/>
          <w:u w:val="single"/>
          <w:lang w:eastAsia="zh-CN"/>
        </w:rPr>
      </w:pPr>
      <w:r>
        <w:rPr>
          <w:b/>
          <w:highlight w:val="yellow"/>
        </w:rPr>
        <w:t>Proposed observation 3.1.12:</w:t>
      </w:r>
    </w:p>
    <w:p w14:paraId="7A8D780C" w14:textId="77777777" w:rsidR="00C10607" w:rsidRDefault="00C10607" w:rsidP="00C10607">
      <w:r>
        <w:t xml:space="preserve">For the evaluation of </w:t>
      </w:r>
      <w:r>
        <w:rPr>
          <w:bCs/>
        </w:rPr>
        <w:t xml:space="preserve">NW first separate training with dataset sharing manner </w:t>
      </w:r>
      <w:r>
        <w:t xml:space="preserve">for CSI compression, for the pairing </w:t>
      </w:r>
      <w:r>
        <w:rPr>
          <w:bCs/>
        </w:rPr>
        <w:t>between 1 UE part model and N&gt;1 separate NW part models</w:t>
      </w:r>
      <w:r>
        <w:t xml:space="preserve"> (Case 3), when taking 1-on-1 joint training between the NW part model and the UE part model as benchmark, </w:t>
      </w:r>
      <w:r>
        <w:rPr>
          <w:highlight w:val="yellow"/>
        </w:rPr>
        <w:t xml:space="preserve">larger performance loss is observed in general than the case of </w:t>
      </w:r>
      <w:r>
        <w:rPr>
          <w:bCs/>
          <w:highlight w:val="yellow"/>
        </w:rPr>
        <w:t xml:space="preserve">NW first separate training with 1 UE part model and 1 NW part model pairing </w:t>
      </w:r>
      <w:r>
        <w:rPr>
          <w:highlight w:val="yellow"/>
        </w:rPr>
        <w:t>(Case 1):</w:t>
      </w:r>
    </w:p>
    <w:p w14:paraId="204350B5" w14:textId="77777777" w:rsidR="00C10607" w:rsidRDefault="00C10607" w:rsidP="00C10607">
      <w:pPr>
        <w:numPr>
          <w:ilvl w:val="0"/>
          <w:numId w:val="6"/>
        </w:numPr>
        <w:spacing w:line="240" w:lineRule="auto"/>
      </w:pPr>
      <w:r>
        <w:rPr>
          <w:color w:val="FF0000"/>
        </w:rPr>
        <w:t>6</w:t>
      </w:r>
      <w:r>
        <w:t xml:space="preserve"> sources </w:t>
      </w:r>
      <w:r>
        <w:rPr>
          <w:color w:val="0000FF"/>
        </w:rPr>
        <w:t xml:space="preserve">[Huawei, Nokia, Qualcomm, Fujitsu, CATT, Xiaomi] </w:t>
      </w:r>
      <w:r>
        <w:t>observe minor loss of</w:t>
      </w:r>
      <w:r>
        <w:rPr>
          <w:color w:val="FF0000"/>
        </w:rPr>
        <w:t xml:space="preserve"> -0%~-1.6%</w:t>
      </w:r>
      <w:r>
        <w:t xml:space="preserve"> compared to the 1-on-1 joint training</w:t>
      </w:r>
      <w:r>
        <w:rPr>
          <w:color w:val="FF0000"/>
        </w:rPr>
        <w:t>.</w:t>
      </w:r>
    </w:p>
    <w:p w14:paraId="517BFC68" w14:textId="77777777" w:rsidR="00C10607" w:rsidRDefault="00C10607" w:rsidP="00C10607">
      <w:pPr>
        <w:numPr>
          <w:ilvl w:val="0"/>
          <w:numId w:val="6"/>
        </w:numPr>
        <w:spacing w:line="240" w:lineRule="auto"/>
      </w:pPr>
      <w:r>
        <w:rPr>
          <w:color w:val="FF0000"/>
        </w:rPr>
        <w:t>3</w:t>
      </w:r>
      <w:r>
        <w:t xml:space="preserve"> sources </w:t>
      </w:r>
      <w:r>
        <w:rPr>
          <w:color w:val="0000FF"/>
        </w:rPr>
        <w:t xml:space="preserve">[Nokia, CATT, Xiaomi] </w:t>
      </w:r>
      <w:r>
        <w:t>observe moderate loss of</w:t>
      </w:r>
      <w:r>
        <w:rPr>
          <w:color w:val="FF0000"/>
        </w:rPr>
        <w:t xml:space="preserve"> -1.9%~-6.64%</w:t>
      </w:r>
      <w:r>
        <w:t xml:space="preserve"> compared to the 1-on-1 joint training</w:t>
      </w:r>
      <w:r>
        <w:rPr>
          <w:color w:val="FF0000"/>
        </w:rPr>
        <w:t>.</w:t>
      </w:r>
    </w:p>
    <w:p w14:paraId="1C8EF4A8" w14:textId="77777777" w:rsidR="00C10607" w:rsidRDefault="00C10607" w:rsidP="00C10607">
      <w:pPr>
        <w:numPr>
          <w:ilvl w:val="0"/>
          <w:numId w:val="6"/>
        </w:numPr>
        <w:spacing w:line="240" w:lineRule="auto"/>
      </w:pPr>
      <w:r>
        <w:rPr>
          <w:color w:val="FF0000"/>
        </w:rPr>
        <w:t>5</w:t>
      </w:r>
      <w:r>
        <w:t xml:space="preserve"> sources </w:t>
      </w:r>
      <w:r>
        <w:rPr>
          <w:color w:val="0000FF"/>
        </w:rPr>
        <w:t xml:space="preserve">[vivo, Samsung, OPPO, MediaTek, </w:t>
      </w:r>
      <w:r w:rsidRPr="00A20C0E">
        <w:rPr>
          <w:color w:val="0000FF"/>
        </w:rPr>
        <w:t xml:space="preserve">Apple] </w:t>
      </w:r>
      <w:r w:rsidRPr="00A20C0E">
        <w:t>obs</w:t>
      </w:r>
      <w:r>
        <w:t xml:space="preserve">erve significant loss of </w:t>
      </w:r>
      <w:r>
        <w:rPr>
          <w:color w:val="FF0000"/>
        </w:rPr>
        <w:t>-</w:t>
      </w:r>
      <w:r>
        <w:rPr>
          <w:rFonts w:eastAsia="Malgun Gothic"/>
          <w:color w:val="FF0000"/>
          <w:kern w:val="2"/>
          <w:szCs w:val="20"/>
        </w:rPr>
        <w:t>37.9</w:t>
      </w:r>
      <w:r>
        <w:rPr>
          <w:color w:val="FF0000"/>
        </w:rPr>
        <w:t xml:space="preserve">%~-87% </w:t>
      </w:r>
      <w:r>
        <w:t>compared to the 1-on-1 joint training.</w:t>
      </w:r>
    </w:p>
    <w:p w14:paraId="334C8076" w14:textId="77777777" w:rsidR="00C10607" w:rsidRDefault="00C10607" w:rsidP="00C10607">
      <w:pPr>
        <w:numPr>
          <w:ilvl w:val="0"/>
          <w:numId w:val="6"/>
        </w:numPr>
        <w:spacing w:line="240" w:lineRule="auto"/>
        <w:rPr>
          <w:highlight w:val="yellow"/>
        </w:rPr>
      </w:pPr>
      <w:r>
        <w:rPr>
          <w:highlight w:val="yellow"/>
        </w:rPr>
        <w:t xml:space="preserve">Note: as opposed to companies which observe significant loss, the minor loss observed by other companies may due to the fact that special handling </w:t>
      </w:r>
      <w:r>
        <w:rPr>
          <w:bCs/>
          <w:highlight w:val="yellow"/>
        </w:rPr>
        <w:t xml:space="preserve">(e.g., adaptation layer) is performed to pair with N&gt;1 </w:t>
      </w:r>
      <w:r>
        <w:rPr>
          <w:highlight w:val="yellow"/>
        </w:rPr>
        <w:t>NW part models during the training at the UE side.</w:t>
      </w:r>
    </w:p>
    <w:p w14:paraId="18E907E2" w14:textId="77777777" w:rsidR="00C10607" w:rsidRDefault="00C10607" w:rsidP="00C10607">
      <w:pPr>
        <w:numPr>
          <w:ilvl w:val="0"/>
          <w:numId w:val="6"/>
        </w:numPr>
        <w:spacing w:line="240" w:lineRule="auto"/>
      </w:pPr>
      <w:r>
        <w:lastRenderedPageBreak/>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EE03AD9" w14:textId="77777777" w:rsidR="00C10607" w:rsidRDefault="00C10607" w:rsidP="00C10607">
      <w:pPr>
        <w:numPr>
          <w:ilvl w:val="0"/>
          <w:numId w:val="6"/>
        </w:numPr>
        <w:spacing w:line="240" w:lineRule="auto"/>
      </w:pPr>
      <w:r>
        <w:t>Note: the above results are based on the following assumptions besides the assumptions of the agreed EVM table</w:t>
      </w:r>
    </w:p>
    <w:p w14:paraId="3B3E7731" w14:textId="77777777" w:rsidR="00C10607" w:rsidRDefault="00C10607" w:rsidP="00C10607">
      <w:pPr>
        <w:numPr>
          <w:ilvl w:val="1"/>
          <w:numId w:val="6"/>
        </w:numPr>
        <w:spacing w:line="240" w:lineRule="auto"/>
      </w:pPr>
      <w:r>
        <w:t>Precoding matrix is used as the model input.</w:t>
      </w:r>
    </w:p>
    <w:p w14:paraId="666F5CE7" w14:textId="77777777" w:rsidR="00C10607" w:rsidRDefault="00C10607" w:rsidP="00C10607">
      <w:pPr>
        <w:numPr>
          <w:ilvl w:val="1"/>
          <w:numId w:val="6"/>
        </w:numPr>
        <w:spacing w:line="240" w:lineRule="auto"/>
      </w:pPr>
      <w:r>
        <w:t>Training data samples are not quantized, i.e., Float32 is used/represented.</w:t>
      </w:r>
    </w:p>
    <w:p w14:paraId="594BFC68" w14:textId="77777777" w:rsidR="00C10607" w:rsidRDefault="00C10607" w:rsidP="00C10607">
      <w:pPr>
        <w:numPr>
          <w:ilvl w:val="1"/>
          <w:numId w:val="6"/>
        </w:numPr>
        <w:spacing w:line="240" w:lineRule="auto"/>
      </w:pPr>
      <w:r>
        <w:t>The performance metric is SGCS for Layer 1.</w:t>
      </w:r>
    </w:p>
    <w:p w14:paraId="531F1099" w14:textId="77777777" w:rsidR="00C10607" w:rsidRDefault="00C10607" w:rsidP="00C10607">
      <w:pPr>
        <w:numPr>
          <w:ilvl w:val="1"/>
          <w:numId w:val="6"/>
        </w:numPr>
        <w:spacing w:line="240" w:lineRule="auto"/>
      </w:pPr>
      <w:r>
        <w:t>Same size of training dataset for benchmark, NW part training and the UE part training</w:t>
      </w:r>
    </w:p>
    <w:p w14:paraId="69CCB038" w14:textId="77777777" w:rsidR="00C10607" w:rsidRDefault="00C10607" w:rsidP="00C10607">
      <w:pPr>
        <w:numPr>
          <w:ilvl w:val="1"/>
          <w:numId w:val="6"/>
        </w:numPr>
        <w:spacing w:line="240" w:lineRule="auto"/>
      </w:pPr>
      <w:r>
        <w:t xml:space="preserve">Same pair of NW part model and UE part model between 1-on-1 joint training and </w:t>
      </w:r>
      <w:r>
        <w:rPr>
          <w:bCs/>
        </w:rPr>
        <w:t>NW first separate training</w:t>
      </w:r>
      <w:r>
        <w:t>.</w:t>
      </w:r>
    </w:p>
    <w:p w14:paraId="6C915119" w14:textId="77777777" w:rsidR="00C10607" w:rsidRDefault="00C10607" w:rsidP="00C10607">
      <w:pPr>
        <w:numPr>
          <w:ilvl w:val="1"/>
          <w:numId w:val="6"/>
        </w:numPr>
        <w:spacing w:line="240" w:lineRule="auto"/>
      </w:pPr>
      <w:r>
        <w:t>Quantization/dequantization method/parameters between NW side and UE side are aligned.</w:t>
      </w:r>
    </w:p>
    <w:p w14:paraId="1DE1167C" w14:textId="77777777" w:rsidR="00C10607" w:rsidRDefault="00C10607" w:rsidP="00C10607">
      <w:pPr>
        <w:numPr>
          <w:ilvl w:val="1"/>
          <w:numId w:val="6"/>
        </w:numPr>
        <w:spacing w:line="240" w:lineRule="auto"/>
      </w:pPr>
      <w:r>
        <w:t>N=2, 3, or 4 are considered.</w:t>
      </w:r>
    </w:p>
    <w:p w14:paraId="5F2843D3" w14:textId="77777777" w:rsidR="00C10607" w:rsidRPr="00CC5F34" w:rsidRDefault="00C10607" w:rsidP="00C10607">
      <w:pPr>
        <w:numPr>
          <w:ilvl w:val="1"/>
          <w:numId w:val="6"/>
        </w:numPr>
        <w:spacing w:line="240" w:lineRule="auto"/>
      </w:pPr>
      <w:r w:rsidRPr="00CC5F34">
        <w:t xml:space="preserve">Note: Results refer to </w:t>
      </w:r>
      <w:r w:rsidRPr="00CC5F34">
        <w:rPr>
          <w:color w:val="000000"/>
        </w:rPr>
        <w:t>Table 5.20 of R1-2308342</w:t>
      </w:r>
    </w:p>
    <w:p w14:paraId="26BED902" w14:textId="77777777" w:rsidR="00C10607" w:rsidRDefault="00C10607" w:rsidP="00C10607">
      <w:pPr>
        <w:rPr>
          <w:b/>
          <w:u w:val="single"/>
        </w:rPr>
      </w:pPr>
    </w:p>
    <w:p w14:paraId="0297F606" w14:textId="77777777" w:rsidR="00C10607" w:rsidRDefault="00C10607" w:rsidP="00C10607">
      <w:pPr>
        <w:spacing w:line="240" w:lineRule="auto"/>
        <w:rPr>
          <w:b/>
        </w:rPr>
      </w:pPr>
      <w:r>
        <w:rPr>
          <w:b/>
        </w:rPr>
        <w:t>Table 5.20 NW first training for CSI compression - 1 UE to pair with N&gt;1 NWs (Case 3)</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298"/>
        <w:gridCol w:w="1934"/>
        <w:gridCol w:w="1638"/>
        <w:gridCol w:w="1772"/>
        <w:gridCol w:w="1659"/>
      </w:tblGrid>
      <w:tr w:rsidR="00C10607" w14:paraId="7E2AA910" w14:textId="77777777" w:rsidTr="00DA2583">
        <w:trPr>
          <w:trHeight w:val="1417"/>
        </w:trPr>
        <w:tc>
          <w:tcPr>
            <w:tcW w:w="1289" w:type="dxa"/>
          </w:tcPr>
          <w:p w14:paraId="1AC604EC" w14:textId="77777777" w:rsidR="00C10607" w:rsidRDefault="00C10607" w:rsidP="00DA2583">
            <w:pPr>
              <w:widowControl w:val="0"/>
              <w:spacing w:after="0" w:line="240" w:lineRule="auto"/>
            </w:pPr>
          </w:p>
        </w:tc>
        <w:tc>
          <w:tcPr>
            <w:tcW w:w="1306" w:type="dxa"/>
          </w:tcPr>
          <w:p w14:paraId="39B782D1" w14:textId="77777777" w:rsidR="00C10607" w:rsidRDefault="00C10607" w:rsidP="00DA2583">
            <w:pPr>
              <w:widowControl w:val="0"/>
              <w:spacing w:after="0" w:line="240" w:lineRule="auto"/>
            </w:pPr>
            <w:r>
              <w:t>CSI payload</w:t>
            </w:r>
          </w:p>
        </w:tc>
        <w:tc>
          <w:tcPr>
            <w:tcW w:w="1913" w:type="dxa"/>
          </w:tcPr>
          <w:p w14:paraId="5022556E" w14:textId="77777777" w:rsidR="00C10607" w:rsidRDefault="00C10607" w:rsidP="00DA2583">
            <w:pPr>
              <w:widowControl w:val="0"/>
              <w:spacing w:after="0" w:line="240" w:lineRule="auto"/>
            </w:pPr>
            <w:r>
              <w:t>Benchmark</w:t>
            </w:r>
          </w:p>
          <w:p w14:paraId="50343E11" w14:textId="77777777" w:rsidR="00C10607" w:rsidRDefault="00C10607" w:rsidP="00DA2583">
            <w:pPr>
              <w:widowControl w:val="0"/>
              <w:spacing w:after="0" w:line="240" w:lineRule="auto"/>
            </w:pPr>
            <w:r>
              <w:t>(#A~D: NW part;</w:t>
            </w:r>
          </w:p>
          <w:p w14:paraId="7F3DFB99" w14:textId="77777777" w:rsidR="00C10607" w:rsidRDefault="00C10607" w:rsidP="00DA2583">
            <w:pPr>
              <w:widowControl w:val="0"/>
              <w:spacing w:after="0" w:line="240" w:lineRule="auto"/>
            </w:pPr>
            <w:r>
              <w:t>#1~4: UE part)</w:t>
            </w:r>
          </w:p>
          <w:p w14:paraId="07EA0C3B" w14:textId="77777777" w:rsidR="00C10607" w:rsidRDefault="00C10607" w:rsidP="00DA2583">
            <w:pPr>
              <w:widowControl w:val="0"/>
              <w:spacing w:after="0" w:line="240" w:lineRule="auto"/>
            </w:pPr>
            <w:r>
              <w:t>NW#A/NW#B/ NW#C/NW#D-UE#1</w:t>
            </w:r>
          </w:p>
        </w:tc>
        <w:tc>
          <w:tcPr>
            <w:tcW w:w="1640" w:type="dxa"/>
          </w:tcPr>
          <w:p w14:paraId="38E3D96C" w14:textId="77777777" w:rsidR="00C10607" w:rsidRDefault="00C10607" w:rsidP="00DA2583">
            <w:pPr>
              <w:widowControl w:val="0"/>
              <w:spacing w:after="0" w:line="240" w:lineRule="auto"/>
            </w:pPr>
            <w:r>
              <w:t>N=2</w:t>
            </w:r>
          </w:p>
          <w:p w14:paraId="1818E199" w14:textId="77777777" w:rsidR="00C10607" w:rsidRDefault="00C10607" w:rsidP="00DA2583">
            <w:pPr>
              <w:widowControl w:val="0"/>
              <w:spacing w:after="0" w:line="240" w:lineRule="auto"/>
            </w:pPr>
            <w:r>
              <w:t>NW#A/NW#B</w:t>
            </w:r>
          </w:p>
        </w:tc>
        <w:tc>
          <w:tcPr>
            <w:tcW w:w="1776" w:type="dxa"/>
          </w:tcPr>
          <w:p w14:paraId="0D936A80" w14:textId="77777777" w:rsidR="00C10607" w:rsidRDefault="00C10607" w:rsidP="00DA2583">
            <w:pPr>
              <w:widowControl w:val="0"/>
              <w:spacing w:after="0" w:line="240" w:lineRule="auto"/>
            </w:pPr>
            <w:r>
              <w:t>N=3</w:t>
            </w:r>
          </w:p>
          <w:p w14:paraId="6B6961A7" w14:textId="77777777" w:rsidR="00C10607" w:rsidRDefault="00C10607" w:rsidP="00DA2583">
            <w:pPr>
              <w:widowControl w:val="0"/>
              <w:spacing w:after="0" w:line="240" w:lineRule="auto"/>
            </w:pPr>
            <w:r>
              <w:t>NW#A/NW#B/ NW#C</w:t>
            </w:r>
          </w:p>
        </w:tc>
        <w:tc>
          <w:tcPr>
            <w:tcW w:w="1661" w:type="dxa"/>
          </w:tcPr>
          <w:p w14:paraId="44D42380" w14:textId="77777777" w:rsidR="00C10607" w:rsidRDefault="00C10607" w:rsidP="00DA2583">
            <w:pPr>
              <w:widowControl w:val="0"/>
              <w:spacing w:after="0" w:line="240" w:lineRule="auto"/>
            </w:pPr>
            <w:r>
              <w:t>N=4</w:t>
            </w:r>
          </w:p>
          <w:p w14:paraId="1962CBA1" w14:textId="77777777" w:rsidR="00C10607" w:rsidRDefault="00C10607" w:rsidP="00DA2583">
            <w:pPr>
              <w:widowControl w:val="0"/>
              <w:spacing w:after="0" w:line="240" w:lineRule="auto"/>
            </w:pPr>
            <w:r>
              <w:t>NW#A/NW#B/ NW#C/ NW#D</w:t>
            </w:r>
          </w:p>
        </w:tc>
      </w:tr>
      <w:tr w:rsidR="00C10607" w14:paraId="28BEFBF7" w14:textId="77777777" w:rsidTr="00DA2583">
        <w:trPr>
          <w:trHeight w:val="230"/>
        </w:trPr>
        <w:tc>
          <w:tcPr>
            <w:tcW w:w="1289" w:type="dxa"/>
            <w:vMerge w:val="restart"/>
          </w:tcPr>
          <w:p w14:paraId="45A4D940" w14:textId="77777777" w:rsidR="00C10607" w:rsidRDefault="00C10607" w:rsidP="00DA2583">
            <w:pPr>
              <w:widowControl w:val="0"/>
              <w:spacing w:after="0" w:line="240" w:lineRule="auto"/>
            </w:pPr>
            <w:r>
              <w:t>HW#4</w:t>
            </w:r>
          </w:p>
        </w:tc>
        <w:tc>
          <w:tcPr>
            <w:tcW w:w="1306" w:type="dxa"/>
          </w:tcPr>
          <w:p w14:paraId="602F51A0" w14:textId="77777777" w:rsidR="00C10607" w:rsidRDefault="00C10607" w:rsidP="00DA2583">
            <w:pPr>
              <w:widowControl w:val="0"/>
              <w:spacing w:after="0" w:line="240" w:lineRule="auto"/>
            </w:pPr>
            <w:r>
              <w:t>Descrip</w:t>
            </w:r>
          </w:p>
        </w:tc>
        <w:tc>
          <w:tcPr>
            <w:tcW w:w="1913" w:type="dxa"/>
          </w:tcPr>
          <w:p w14:paraId="125B5E1D" w14:textId="77777777" w:rsidR="00C10607" w:rsidRDefault="00C10607" w:rsidP="00DA2583">
            <w:pPr>
              <w:widowControl w:val="0"/>
              <w:spacing w:after="0" w:line="240" w:lineRule="auto"/>
            </w:pPr>
            <w:r>
              <w:t>TF#A/TF#B-TF#1</w:t>
            </w:r>
          </w:p>
        </w:tc>
        <w:tc>
          <w:tcPr>
            <w:tcW w:w="1640" w:type="dxa"/>
          </w:tcPr>
          <w:p w14:paraId="56364318" w14:textId="77777777" w:rsidR="00C10607" w:rsidRDefault="00C10607" w:rsidP="00DA2583">
            <w:pPr>
              <w:widowControl w:val="0"/>
              <w:spacing w:after="0" w:line="240" w:lineRule="auto"/>
            </w:pPr>
            <w:r>
              <w:t>TF#1 to pair with TF#A and TF#B</w:t>
            </w:r>
          </w:p>
        </w:tc>
        <w:tc>
          <w:tcPr>
            <w:tcW w:w="1776" w:type="dxa"/>
          </w:tcPr>
          <w:p w14:paraId="7AB8D146" w14:textId="77777777" w:rsidR="00C10607" w:rsidRDefault="00C10607" w:rsidP="00DA2583">
            <w:pPr>
              <w:widowControl w:val="0"/>
              <w:spacing w:after="0" w:line="240" w:lineRule="auto"/>
            </w:pPr>
          </w:p>
        </w:tc>
        <w:tc>
          <w:tcPr>
            <w:tcW w:w="1661" w:type="dxa"/>
          </w:tcPr>
          <w:p w14:paraId="1F41574E" w14:textId="77777777" w:rsidR="00C10607" w:rsidRDefault="00C10607" w:rsidP="00DA2583">
            <w:pPr>
              <w:widowControl w:val="0"/>
              <w:spacing w:after="0" w:line="240" w:lineRule="auto"/>
            </w:pPr>
          </w:p>
        </w:tc>
      </w:tr>
      <w:tr w:rsidR="00C10607" w14:paraId="35E9B065" w14:textId="77777777" w:rsidTr="00DA2583">
        <w:trPr>
          <w:trHeight w:val="251"/>
        </w:trPr>
        <w:tc>
          <w:tcPr>
            <w:tcW w:w="1289" w:type="dxa"/>
            <w:vMerge/>
          </w:tcPr>
          <w:p w14:paraId="41D50826" w14:textId="77777777" w:rsidR="00C10607" w:rsidRDefault="00C10607" w:rsidP="00DA2583">
            <w:pPr>
              <w:widowControl w:val="0"/>
              <w:spacing w:after="0" w:line="240" w:lineRule="auto"/>
            </w:pPr>
          </w:p>
        </w:tc>
        <w:tc>
          <w:tcPr>
            <w:tcW w:w="1306" w:type="dxa"/>
          </w:tcPr>
          <w:p w14:paraId="24A67658" w14:textId="77777777" w:rsidR="00C10607" w:rsidRDefault="00C10607" w:rsidP="00DA2583">
            <w:pPr>
              <w:widowControl w:val="0"/>
              <w:spacing w:after="0" w:line="240" w:lineRule="auto"/>
            </w:pPr>
            <w:r>
              <w:t>X</w:t>
            </w:r>
          </w:p>
        </w:tc>
        <w:tc>
          <w:tcPr>
            <w:tcW w:w="1913" w:type="dxa"/>
            <w:vAlign w:val="center"/>
          </w:tcPr>
          <w:p w14:paraId="2116CDF6" w14:textId="77777777" w:rsidR="00C10607" w:rsidRDefault="00C10607" w:rsidP="00DA2583">
            <w:pPr>
              <w:widowControl w:val="0"/>
              <w:spacing w:after="0" w:line="240" w:lineRule="auto"/>
            </w:pPr>
            <w:r>
              <w:rPr>
                <w:sz w:val="20"/>
                <w:szCs w:val="20"/>
              </w:rPr>
              <w:t>0.767/</w:t>
            </w:r>
            <w:r>
              <w:t xml:space="preserve"> </w:t>
            </w:r>
            <w:r>
              <w:rPr>
                <w:sz w:val="20"/>
                <w:szCs w:val="20"/>
              </w:rPr>
              <w:t>0.745</w:t>
            </w:r>
          </w:p>
        </w:tc>
        <w:tc>
          <w:tcPr>
            <w:tcW w:w="1640" w:type="dxa"/>
          </w:tcPr>
          <w:p w14:paraId="02E80E7E" w14:textId="77777777" w:rsidR="00C10607" w:rsidRDefault="00C10607" w:rsidP="00DA2583">
            <w:pPr>
              <w:widowControl w:val="0"/>
              <w:spacing w:after="0" w:line="240" w:lineRule="auto"/>
              <w:rPr>
                <w:color w:val="FF0000"/>
                <w:highlight w:val="yellow"/>
              </w:rPr>
            </w:pPr>
            <w:r>
              <w:rPr>
                <w:color w:val="FF0000"/>
              </w:rPr>
              <w:t>-0.1%/-0.1%</w:t>
            </w:r>
          </w:p>
        </w:tc>
        <w:tc>
          <w:tcPr>
            <w:tcW w:w="1776" w:type="dxa"/>
          </w:tcPr>
          <w:p w14:paraId="1B80AD20" w14:textId="77777777" w:rsidR="00C10607" w:rsidRDefault="00C10607" w:rsidP="00DA2583">
            <w:pPr>
              <w:widowControl w:val="0"/>
              <w:spacing w:after="0" w:line="240" w:lineRule="auto"/>
            </w:pPr>
          </w:p>
        </w:tc>
        <w:tc>
          <w:tcPr>
            <w:tcW w:w="1661" w:type="dxa"/>
          </w:tcPr>
          <w:p w14:paraId="327E64B1" w14:textId="77777777" w:rsidR="00C10607" w:rsidRDefault="00C10607" w:rsidP="00DA2583">
            <w:pPr>
              <w:widowControl w:val="0"/>
              <w:spacing w:after="0" w:line="240" w:lineRule="auto"/>
            </w:pPr>
          </w:p>
        </w:tc>
      </w:tr>
      <w:tr w:rsidR="00C10607" w14:paraId="7FE9B417" w14:textId="77777777" w:rsidTr="00DA2583">
        <w:trPr>
          <w:trHeight w:val="241"/>
        </w:trPr>
        <w:tc>
          <w:tcPr>
            <w:tcW w:w="1289" w:type="dxa"/>
            <w:vMerge/>
          </w:tcPr>
          <w:p w14:paraId="6120E137" w14:textId="77777777" w:rsidR="00C10607" w:rsidRDefault="00C10607" w:rsidP="00DA2583">
            <w:pPr>
              <w:widowControl w:val="0"/>
              <w:spacing w:after="0" w:line="240" w:lineRule="auto"/>
            </w:pPr>
          </w:p>
        </w:tc>
        <w:tc>
          <w:tcPr>
            <w:tcW w:w="1306" w:type="dxa"/>
          </w:tcPr>
          <w:p w14:paraId="456CE29B" w14:textId="77777777" w:rsidR="00C10607" w:rsidRDefault="00C10607" w:rsidP="00DA2583">
            <w:pPr>
              <w:widowControl w:val="0"/>
              <w:spacing w:after="0" w:line="240" w:lineRule="auto"/>
            </w:pPr>
            <w:r>
              <w:t>Y</w:t>
            </w:r>
          </w:p>
        </w:tc>
        <w:tc>
          <w:tcPr>
            <w:tcW w:w="1913" w:type="dxa"/>
            <w:vAlign w:val="center"/>
          </w:tcPr>
          <w:p w14:paraId="7D3E3629" w14:textId="77777777" w:rsidR="00C10607" w:rsidRDefault="00C10607" w:rsidP="00DA2583">
            <w:pPr>
              <w:widowControl w:val="0"/>
              <w:spacing w:after="0" w:line="240" w:lineRule="auto"/>
            </w:pPr>
            <w:r>
              <w:rPr>
                <w:sz w:val="20"/>
                <w:szCs w:val="20"/>
              </w:rPr>
              <w:t>0.861/</w:t>
            </w:r>
            <w:r>
              <w:t xml:space="preserve"> </w:t>
            </w:r>
            <w:r>
              <w:rPr>
                <w:sz w:val="20"/>
                <w:szCs w:val="20"/>
              </w:rPr>
              <w:t>0.839</w:t>
            </w:r>
          </w:p>
        </w:tc>
        <w:tc>
          <w:tcPr>
            <w:tcW w:w="1640" w:type="dxa"/>
          </w:tcPr>
          <w:p w14:paraId="56B0CBA3" w14:textId="77777777" w:rsidR="00C10607" w:rsidRDefault="00C10607" w:rsidP="00DA2583">
            <w:pPr>
              <w:widowControl w:val="0"/>
              <w:spacing w:after="0" w:line="240" w:lineRule="auto"/>
              <w:rPr>
                <w:color w:val="FF0000"/>
                <w:highlight w:val="yellow"/>
              </w:rPr>
            </w:pPr>
            <w:r>
              <w:rPr>
                <w:color w:val="FF0000"/>
              </w:rPr>
              <w:t>0%/ 0%</w:t>
            </w:r>
          </w:p>
        </w:tc>
        <w:tc>
          <w:tcPr>
            <w:tcW w:w="1776" w:type="dxa"/>
          </w:tcPr>
          <w:p w14:paraId="57811916" w14:textId="77777777" w:rsidR="00C10607" w:rsidRDefault="00C10607" w:rsidP="00DA2583">
            <w:pPr>
              <w:widowControl w:val="0"/>
              <w:spacing w:after="0" w:line="240" w:lineRule="auto"/>
            </w:pPr>
          </w:p>
        </w:tc>
        <w:tc>
          <w:tcPr>
            <w:tcW w:w="1661" w:type="dxa"/>
          </w:tcPr>
          <w:p w14:paraId="0EAC37EA" w14:textId="77777777" w:rsidR="00C10607" w:rsidRDefault="00C10607" w:rsidP="00DA2583">
            <w:pPr>
              <w:widowControl w:val="0"/>
              <w:spacing w:after="0" w:line="240" w:lineRule="auto"/>
            </w:pPr>
          </w:p>
        </w:tc>
      </w:tr>
      <w:tr w:rsidR="00C10607" w14:paraId="13B20015" w14:textId="77777777" w:rsidTr="00DA2583">
        <w:trPr>
          <w:trHeight w:val="241"/>
        </w:trPr>
        <w:tc>
          <w:tcPr>
            <w:tcW w:w="1289" w:type="dxa"/>
            <w:vMerge/>
          </w:tcPr>
          <w:p w14:paraId="43AEDD60" w14:textId="77777777" w:rsidR="00C10607" w:rsidRDefault="00C10607" w:rsidP="00DA2583">
            <w:pPr>
              <w:widowControl w:val="0"/>
              <w:spacing w:after="0" w:line="240" w:lineRule="auto"/>
            </w:pPr>
          </w:p>
        </w:tc>
        <w:tc>
          <w:tcPr>
            <w:tcW w:w="1306" w:type="dxa"/>
          </w:tcPr>
          <w:p w14:paraId="266F9201" w14:textId="77777777" w:rsidR="00C10607" w:rsidRDefault="00C10607" w:rsidP="00DA2583">
            <w:pPr>
              <w:widowControl w:val="0"/>
              <w:spacing w:after="0" w:line="240" w:lineRule="auto"/>
            </w:pPr>
            <w:r>
              <w:t>Z</w:t>
            </w:r>
          </w:p>
        </w:tc>
        <w:tc>
          <w:tcPr>
            <w:tcW w:w="1913" w:type="dxa"/>
            <w:vAlign w:val="center"/>
          </w:tcPr>
          <w:p w14:paraId="2140F9F2" w14:textId="77777777" w:rsidR="00C10607" w:rsidRDefault="00C10607" w:rsidP="00DA2583">
            <w:pPr>
              <w:widowControl w:val="0"/>
              <w:spacing w:after="0" w:line="240" w:lineRule="auto"/>
            </w:pPr>
            <w:r>
              <w:rPr>
                <w:sz w:val="20"/>
                <w:szCs w:val="20"/>
              </w:rPr>
              <w:t>0.918/</w:t>
            </w:r>
            <w:r>
              <w:t xml:space="preserve"> </w:t>
            </w:r>
            <w:r>
              <w:rPr>
                <w:sz w:val="20"/>
                <w:szCs w:val="20"/>
              </w:rPr>
              <w:t>0.913</w:t>
            </w:r>
          </w:p>
        </w:tc>
        <w:tc>
          <w:tcPr>
            <w:tcW w:w="1640" w:type="dxa"/>
          </w:tcPr>
          <w:p w14:paraId="54C17AA0" w14:textId="77777777" w:rsidR="00C10607" w:rsidRDefault="00C10607" w:rsidP="00DA2583">
            <w:pPr>
              <w:widowControl w:val="0"/>
              <w:spacing w:after="0" w:line="240" w:lineRule="auto"/>
              <w:rPr>
                <w:color w:val="FF0000"/>
                <w:highlight w:val="yellow"/>
              </w:rPr>
            </w:pPr>
            <w:r>
              <w:rPr>
                <w:color w:val="FF0000"/>
              </w:rPr>
              <w:t>-0.1%/ 0%</w:t>
            </w:r>
          </w:p>
        </w:tc>
        <w:tc>
          <w:tcPr>
            <w:tcW w:w="1776" w:type="dxa"/>
          </w:tcPr>
          <w:p w14:paraId="1D8A316E" w14:textId="77777777" w:rsidR="00C10607" w:rsidRDefault="00C10607" w:rsidP="00DA2583">
            <w:pPr>
              <w:widowControl w:val="0"/>
              <w:spacing w:after="0" w:line="240" w:lineRule="auto"/>
            </w:pPr>
          </w:p>
        </w:tc>
        <w:tc>
          <w:tcPr>
            <w:tcW w:w="1661" w:type="dxa"/>
          </w:tcPr>
          <w:p w14:paraId="5997129D" w14:textId="77777777" w:rsidR="00C10607" w:rsidRDefault="00C10607" w:rsidP="00DA2583">
            <w:pPr>
              <w:widowControl w:val="0"/>
              <w:spacing w:after="0" w:line="240" w:lineRule="auto"/>
            </w:pPr>
          </w:p>
        </w:tc>
      </w:tr>
      <w:tr w:rsidR="00C10607" w14:paraId="05E48ECE" w14:textId="77777777" w:rsidTr="00DA2583">
        <w:trPr>
          <w:trHeight w:val="230"/>
        </w:trPr>
        <w:tc>
          <w:tcPr>
            <w:tcW w:w="1289" w:type="dxa"/>
            <w:vMerge w:val="restart"/>
          </w:tcPr>
          <w:p w14:paraId="2EB9E073" w14:textId="77777777" w:rsidR="00C10607" w:rsidRDefault="00C10607" w:rsidP="00DA2583">
            <w:pPr>
              <w:widowControl w:val="0"/>
              <w:spacing w:after="0" w:line="240" w:lineRule="auto"/>
            </w:pPr>
            <w:r>
              <w:t>Nokia#6</w:t>
            </w:r>
          </w:p>
        </w:tc>
        <w:tc>
          <w:tcPr>
            <w:tcW w:w="1306" w:type="dxa"/>
          </w:tcPr>
          <w:p w14:paraId="2BE465CF" w14:textId="77777777" w:rsidR="00C10607" w:rsidRDefault="00C10607" w:rsidP="00DA2583">
            <w:pPr>
              <w:widowControl w:val="0"/>
              <w:spacing w:after="0" w:line="240" w:lineRule="auto"/>
            </w:pPr>
            <w:r>
              <w:t>Descrip</w:t>
            </w:r>
          </w:p>
        </w:tc>
        <w:tc>
          <w:tcPr>
            <w:tcW w:w="1913" w:type="dxa"/>
          </w:tcPr>
          <w:p w14:paraId="74227B5B" w14:textId="77777777" w:rsidR="00C10607" w:rsidRDefault="00C10607" w:rsidP="00DA2583">
            <w:pPr>
              <w:widowControl w:val="0"/>
              <w:spacing w:after="0" w:line="240" w:lineRule="auto"/>
            </w:pPr>
            <w:r>
              <w:t>TF#A/TF#B-TF#1</w:t>
            </w:r>
          </w:p>
        </w:tc>
        <w:tc>
          <w:tcPr>
            <w:tcW w:w="1640" w:type="dxa"/>
          </w:tcPr>
          <w:p w14:paraId="69E344FF" w14:textId="77777777" w:rsidR="00C10607" w:rsidRDefault="00C10607" w:rsidP="00DA2583">
            <w:pPr>
              <w:widowControl w:val="0"/>
              <w:spacing w:after="0" w:line="240" w:lineRule="auto"/>
            </w:pPr>
            <w:r>
              <w:t>TF#1 to pair with TF#A and TF#B</w:t>
            </w:r>
          </w:p>
        </w:tc>
        <w:tc>
          <w:tcPr>
            <w:tcW w:w="1776" w:type="dxa"/>
          </w:tcPr>
          <w:p w14:paraId="4EDADD0D" w14:textId="77777777" w:rsidR="00C10607" w:rsidRDefault="00C10607" w:rsidP="00DA2583">
            <w:pPr>
              <w:widowControl w:val="0"/>
              <w:spacing w:after="0" w:line="240" w:lineRule="auto"/>
            </w:pPr>
          </w:p>
        </w:tc>
        <w:tc>
          <w:tcPr>
            <w:tcW w:w="1661" w:type="dxa"/>
          </w:tcPr>
          <w:p w14:paraId="3D5F2393" w14:textId="77777777" w:rsidR="00C10607" w:rsidRDefault="00C10607" w:rsidP="00DA2583">
            <w:pPr>
              <w:widowControl w:val="0"/>
              <w:spacing w:after="0" w:line="240" w:lineRule="auto"/>
            </w:pPr>
          </w:p>
        </w:tc>
      </w:tr>
      <w:tr w:rsidR="00C10607" w14:paraId="7BF4B02D" w14:textId="77777777" w:rsidTr="00DA2583">
        <w:trPr>
          <w:trHeight w:val="251"/>
        </w:trPr>
        <w:tc>
          <w:tcPr>
            <w:tcW w:w="1289" w:type="dxa"/>
            <w:vMerge/>
          </w:tcPr>
          <w:p w14:paraId="2C47247E" w14:textId="77777777" w:rsidR="00C10607" w:rsidRDefault="00C10607" w:rsidP="00DA2583">
            <w:pPr>
              <w:widowControl w:val="0"/>
              <w:spacing w:after="0" w:line="240" w:lineRule="auto"/>
            </w:pPr>
          </w:p>
        </w:tc>
        <w:tc>
          <w:tcPr>
            <w:tcW w:w="1306" w:type="dxa"/>
          </w:tcPr>
          <w:p w14:paraId="404FBD55" w14:textId="77777777" w:rsidR="00C10607" w:rsidRDefault="00C10607" w:rsidP="00DA2583">
            <w:pPr>
              <w:widowControl w:val="0"/>
              <w:spacing w:after="0" w:line="240" w:lineRule="auto"/>
            </w:pPr>
            <w:r>
              <w:t>X</w:t>
            </w:r>
          </w:p>
        </w:tc>
        <w:tc>
          <w:tcPr>
            <w:tcW w:w="1913" w:type="dxa"/>
          </w:tcPr>
          <w:p w14:paraId="4E1F2B43" w14:textId="77777777" w:rsidR="00C10607" w:rsidRDefault="00C10607" w:rsidP="00DA2583">
            <w:pPr>
              <w:widowControl w:val="0"/>
              <w:spacing w:after="0" w:line="240" w:lineRule="auto"/>
            </w:pPr>
            <w:r>
              <w:t>0.680/0.677</w:t>
            </w:r>
          </w:p>
        </w:tc>
        <w:tc>
          <w:tcPr>
            <w:tcW w:w="1640" w:type="dxa"/>
          </w:tcPr>
          <w:p w14:paraId="1CCB8AD3" w14:textId="77777777" w:rsidR="00C10607" w:rsidRDefault="00C10607" w:rsidP="00DA2583">
            <w:pPr>
              <w:widowControl w:val="0"/>
              <w:spacing w:after="0" w:line="240" w:lineRule="auto"/>
              <w:rPr>
                <w:color w:val="FF0000"/>
                <w:highlight w:val="yellow"/>
              </w:rPr>
            </w:pPr>
            <w:r>
              <w:rPr>
                <w:color w:val="FF0000"/>
              </w:rPr>
              <w:t>-0.6%/0%</w:t>
            </w:r>
          </w:p>
        </w:tc>
        <w:tc>
          <w:tcPr>
            <w:tcW w:w="1776" w:type="dxa"/>
          </w:tcPr>
          <w:p w14:paraId="47998031" w14:textId="77777777" w:rsidR="00C10607" w:rsidRDefault="00C10607" w:rsidP="00DA2583">
            <w:pPr>
              <w:widowControl w:val="0"/>
              <w:spacing w:after="0" w:line="240" w:lineRule="auto"/>
            </w:pPr>
          </w:p>
        </w:tc>
        <w:tc>
          <w:tcPr>
            <w:tcW w:w="1661" w:type="dxa"/>
          </w:tcPr>
          <w:p w14:paraId="66D7B2D6" w14:textId="77777777" w:rsidR="00C10607" w:rsidRDefault="00C10607" w:rsidP="00DA2583">
            <w:pPr>
              <w:widowControl w:val="0"/>
              <w:spacing w:after="0" w:line="240" w:lineRule="auto"/>
            </w:pPr>
          </w:p>
        </w:tc>
      </w:tr>
      <w:tr w:rsidR="00C10607" w14:paraId="0C6D539C" w14:textId="77777777" w:rsidTr="00DA2583">
        <w:trPr>
          <w:trHeight w:val="241"/>
        </w:trPr>
        <w:tc>
          <w:tcPr>
            <w:tcW w:w="1289" w:type="dxa"/>
            <w:vMerge/>
          </w:tcPr>
          <w:p w14:paraId="7517B8E3" w14:textId="77777777" w:rsidR="00C10607" w:rsidRDefault="00C10607" w:rsidP="00DA2583">
            <w:pPr>
              <w:widowControl w:val="0"/>
              <w:spacing w:after="0" w:line="240" w:lineRule="auto"/>
            </w:pPr>
          </w:p>
        </w:tc>
        <w:tc>
          <w:tcPr>
            <w:tcW w:w="1306" w:type="dxa"/>
          </w:tcPr>
          <w:p w14:paraId="2A1CD720" w14:textId="77777777" w:rsidR="00C10607" w:rsidRDefault="00C10607" w:rsidP="00DA2583">
            <w:pPr>
              <w:widowControl w:val="0"/>
              <w:spacing w:after="0" w:line="240" w:lineRule="auto"/>
            </w:pPr>
            <w:r>
              <w:t>Y</w:t>
            </w:r>
          </w:p>
        </w:tc>
        <w:tc>
          <w:tcPr>
            <w:tcW w:w="1913" w:type="dxa"/>
          </w:tcPr>
          <w:p w14:paraId="2F75A770" w14:textId="77777777" w:rsidR="00C10607" w:rsidRDefault="00C10607" w:rsidP="00DA2583">
            <w:pPr>
              <w:widowControl w:val="0"/>
              <w:spacing w:after="0" w:line="240" w:lineRule="auto"/>
            </w:pPr>
            <w:r>
              <w:t>0.788/0.771</w:t>
            </w:r>
          </w:p>
        </w:tc>
        <w:tc>
          <w:tcPr>
            <w:tcW w:w="1640" w:type="dxa"/>
          </w:tcPr>
          <w:p w14:paraId="4FA55219" w14:textId="77777777" w:rsidR="00C10607" w:rsidRDefault="00C10607" w:rsidP="00DA2583">
            <w:pPr>
              <w:widowControl w:val="0"/>
              <w:spacing w:after="0" w:line="240" w:lineRule="auto"/>
              <w:rPr>
                <w:color w:val="FF0000"/>
                <w:highlight w:val="yellow"/>
              </w:rPr>
            </w:pPr>
            <w:r>
              <w:rPr>
                <w:color w:val="FF0000"/>
              </w:rPr>
              <w:t>-0.1%/-1.6%</w:t>
            </w:r>
          </w:p>
        </w:tc>
        <w:tc>
          <w:tcPr>
            <w:tcW w:w="1776" w:type="dxa"/>
          </w:tcPr>
          <w:p w14:paraId="144B5DD4" w14:textId="77777777" w:rsidR="00C10607" w:rsidRDefault="00C10607" w:rsidP="00DA2583">
            <w:pPr>
              <w:widowControl w:val="0"/>
              <w:spacing w:after="0" w:line="240" w:lineRule="auto"/>
            </w:pPr>
          </w:p>
        </w:tc>
        <w:tc>
          <w:tcPr>
            <w:tcW w:w="1661" w:type="dxa"/>
          </w:tcPr>
          <w:p w14:paraId="2A5B5234" w14:textId="77777777" w:rsidR="00C10607" w:rsidRDefault="00C10607" w:rsidP="00DA2583">
            <w:pPr>
              <w:widowControl w:val="0"/>
              <w:spacing w:after="0" w:line="240" w:lineRule="auto"/>
            </w:pPr>
          </w:p>
        </w:tc>
      </w:tr>
      <w:tr w:rsidR="00C10607" w14:paraId="3EB1DB79" w14:textId="77777777" w:rsidTr="00DA2583">
        <w:trPr>
          <w:trHeight w:val="241"/>
        </w:trPr>
        <w:tc>
          <w:tcPr>
            <w:tcW w:w="1289" w:type="dxa"/>
            <w:vMerge/>
          </w:tcPr>
          <w:p w14:paraId="592D3C6C" w14:textId="77777777" w:rsidR="00C10607" w:rsidRDefault="00C10607" w:rsidP="00DA2583">
            <w:pPr>
              <w:widowControl w:val="0"/>
              <w:spacing w:after="0" w:line="240" w:lineRule="auto"/>
            </w:pPr>
          </w:p>
        </w:tc>
        <w:tc>
          <w:tcPr>
            <w:tcW w:w="1306" w:type="dxa"/>
          </w:tcPr>
          <w:p w14:paraId="3773D047" w14:textId="77777777" w:rsidR="00C10607" w:rsidRDefault="00C10607" w:rsidP="00DA2583">
            <w:pPr>
              <w:widowControl w:val="0"/>
              <w:spacing w:after="0" w:line="240" w:lineRule="auto"/>
            </w:pPr>
            <w:r>
              <w:t>Z</w:t>
            </w:r>
          </w:p>
        </w:tc>
        <w:tc>
          <w:tcPr>
            <w:tcW w:w="1913" w:type="dxa"/>
          </w:tcPr>
          <w:p w14:paraId="710A13D9" w14:textId="77777777" w:rsidR="00C10607" w:rsidRDefault="00C10607" w:rsidP="00DA2583">
            <w:pPr>
              <w:widowControl w:val="0"/>
              <w:spacing w:after="0" w:line="240" w:lineRule="auto"/>
            </w:pPr>
            <w:r>
              <w:t>0.859/0.846</w:t>
            </w:r>
          </w:p>
        </w:tc>
        <w:tc>
          <w:tcPr>
            <w:tcW w:w="1640" w:type="dxa"/>
          </w:tcPr>
          <w:p w14:paraId="2AA866CA" w14:textId="77777777" w:rsidR="00C10607" w:rsidRDefault="00C10607" w:rsidP="00DA2583">
            <w:pPr>
              <w:widowControl w:val="0"/>
              <w:spacing w:after="0" w:line="240" w:lineRule="auto"/>
              <w:rPr>
                <w:color w:val="FF0000"/>
                <w:highlight w:val="yellow"/>
              </w:rPr>
            </w:pPr>
            <w:r>
              <w:rPr>
                <w:color w:val="FF0000"/>
              </w:rPr>
              <w:t>-1.9%/-1.9%</w:t>
            </w:r>
          </w:p>
        </w:tc>
        <w:tc>
          <w:tcPr>
            <w:tcW w:w="1776" w:type="dxa"/>
          </w:tcPr>
          <w:p w14:paraId="197C3012" w14:textId="77777777" w:rsidR="00C10607" w:rsidRDefault="00C10607" w:rsidP="00DA2583">
            <w:pPr>
              <w:widowControl w:val="0"/>
              <w:spacing w:after="0" w:line="240" w:lineRule="auto"/>
            </w:pPr>
          </w:p>
        </w:tc>
        <w:tc>
          <w:tcPr>
            <w:tcW w:w="1661" w:type="dxa"/>
          </w:tcPr>
          <w:p w14:paraId="4C4CF077" w14:textId="77777777" w:rsidR="00C10607" w:rsidRDefault="00C10607" w:rsidP="00DA2583">
            <w:pPr>
              <w:widowControl w:val="0"/>
              <w:spacing w:after="0" w:line="240" w:lineRule="auto"/>
            </w:pPr>
          </w:p>
        </w:tc>
      </w:tr>
      <w:tr w:rsidR="00C10607" w14:paraId="3A6D9B93" w14:textId="77777777" w:rsidTr="00DA2583">
        <w:trPr>
          <w:trHeight w:val="230"/>
        </w:trPr>
        <w:tc>
          <w:tcPr>
            <w:tcW w:w="1289" w:type="dxa"/>
            <w:vMerge w:val="restart"/>
          </w:tcPr>
          <w:p w14:paraId="483D8D6B" w14:textId="77777777" w:rsidR="00C10607" w:rsidRDefault="00C10607" w:rsidP="00DA2583">
            <w:pPr>
              <w:widowControl w:val="0"/>
              <w:spacing w:after="0" w:line="240" w:lineRule="auto"/>
            </w:pPr>
            <w:r>
              <w:t>QC#1</w:t>
            </w:r>
          </w:p>
        </w:tc>
        <w:tc>
          <w:tcPr>
            <w:tcW w:w="1306" w:type="dxa"/>
          </w:tcPr>
          <w:p w14:paraId="7C672140" w14:textId="77777777" w:rsidR="00C10607" w:rsidRDefault="00C10607" w:rsidP="00DA2583">
            <w:pPr>
              <w:widowControl w:val="0"/>
              <w:spacing w:after="0" w:line="240" w:lineRule="auto"/>
            </w:pPr>
            <w:r>
              <w:t>Descrip</w:t>
            </w:r>
          </w:p>
        </w:tc>
        <w:tc>
          <w:tcPr>
            <w:tcW w:w="1913" w:type="dxa"/>
          </w:tcPr>
          <w:p w14:paraId="1B739D39" w14:textId="77777777" w:rsidR="00C10607" w:rsidRDefault="00C10607" w:rsidP="00DA2583">
            <w:pPr>
              <w:widowControl w:val="0"/>
              <w:spacing w:after="0" w:line="240" w:lineRule="auto"/>
            </w:pPr>
            <w:r>
              <w:t>TF#A/CNN#A-TF#1</w:t>
            </w:r>
          </w:p>
        </w:tc>
        <w:tc>
          <w:tcPr>
            <w:tcW w:w="1640" w:type="dxa"/>
          </w:tcPr>
          <w:p w14:paraId="3D6348AF" w14:textId="77777777" w:rsidR="00C10607" w:rsidRDefault="00C10607" w:rsidP="00DA2583">
            <w:pPr>
              <w:widowControl w:val="0"/>
              <w:spacing w:after="0" w:line="240" w:lineRule="auto"/>
            </w:pPr>
            <w:r>
              <w:t>TF#1 to pair with TF#A and CNN#A</w:t>
            </w:r>
          </w:p>
        </w:tc>
        <w:tc>
          <w:tcPr>
            <w:tcW w:w="1776" w:type="dxa"/>
          </w:tcPr>
          <w:p w14:paraId="24E82529" w14:textId="77777777" w:rsidR="00C10607" w:rsidRDefault="00C10607" w:rsidP="00DA2583">
            <w:pPr>
              <w:widowControl w:val="0"/>
              <w:spacing w:after="0" w:line="240" w:lineRule="auto"/>
            </w:pPr>
          </w:p>
        </w:tc>
        <w:tc>
          <w:tcPr>
            <w:tcW w:w="1661" w:type="dxa"/>
          </w:tcPr>
          <w:p w14:paraId="78E66996" w14:textId="77777777" w:rsidR="00C10607" w:rsidRDefault="00C10607" w:rsidP="00DA2583">
            <w:pPr>
              <w:widowControl w:val="0"/>
              <w:spacing w:after="0" w:line="240" w:lineRule="auto"/>
            </w:pPr>
          </w:p>
        </w:tc>
      </w:tr>
      <w:tr w:rsidR="00C10607" w14:paraId="33D8253E" w14:textId="77777777" w:rsidTr="00DA2583">
        <w:trPr>
          <w:trHeight w:val="251"/>
        </w:trPr>
        <w:tc>
          <w:tcPr>
            <w:tcW w:w="1289" w:type="dxa"/>
            <w:vMerge/>
          </w:tcPr>
          <w:p w14:paraId="19F62874" w14:textId="77777777" w:rsidR="00C10607" w:rsidRDefault="00C10607" w:rsidP="00DA2583">
            <w:pPr>
              <w:widowControl w:val="0"/>
              <w:spacing w:after="0" w:line="240" w:lineRule="auto"/>
            </w:pPr>
          </w:p>
        </w:tc>
        <w:tc>
          <w:tcPr>
            <w:tcW w:w="1306" w:type="dxa"/>
          </w:tcPr>
          <w:p w14:paraId="137A99A6" w14:textId="77777777" w:rsidR="00C10607" w:rsidRDefault="00C10607" w:rsidP="00DA2583">
            <w:pPr>
              <w:widowControl w:val="0"/>
              <w:spacing w:after="0" w:line="240" w:lineRule="auto"/>
            </w:pPr>
            <w:r>
              <w:t>X</w:t>
            </w:r>
          </w:p>
        </w:tc>
        <w:tc>
          <w:tcPr>
            <w:tcW w:w="1913" w:type="dxa"/>
          </w:tcPr>
          <w:p w14:paraId="61652EEC" w14:textId="77777777" w:rsidR="00C10607" w:rsidRDefault="00C10607" w:rsidP="00DA2583">
            <w:pPr>
              <w:widowControl w:val="0"/>
              <w:spacing w:after="0" w:line="240" w:lineRule="auto"/>
            </w:pPr>
          </w:p>
        </w:tc>
        <w:tc>
          <w:tcPr>
            <w:tcW w:w="1640" w:type="dxa"/>
          </w:tcPr>
          <w:p w14:paraId="01C607BA" w14:textId="77777777" w:rsidR="00C10607" w:rsidRDefault="00C10607" w:rsidP="00DA2583">
            <w:pPr>
              <w:widowControl w:val="0"/>
              <w:spacing w:after="0" w:line="240" w:lineRule="auto"/>
              <w:rPr>
                <w:highlight w:val="yellow"/>
              </w:rPr>
            </w:pPr>
          </w:p>
        </w:tc>
        <w:tc>
          <w:tcPr>
            <w:tcW w:w="1776" w:type="dxa"/>
          </w:tcPr>
          <w:p w14:paraId="252324F1" w14:textId="77777777" w:rsidR="00C10607" w:rsidRDefault="00C10607" w:rsidP="00DA2583">
            <w:pPr>
              <w:widowControl w:val="0"/>
              <w:spacing w:after="0" w:line="240" w:lineRule="auto"/>
            </w:pPr>
          </w:p>
        </w:tc>
        <w:tc>
          <w:tcPr>
            <w:tcW w:w="1661" w:type="dxa"/>
          </w:tcPr>
          <w:p w14:paraId="504CF823" w14:textId="77777777" w:rsidR="00C10607" w:rsidRDefault="00C10607" w:rsidP="00DA2583">
            <w:pPr>
              <w:widowControl w:val="0"/>
              <w:spacing w:after="0" w:line="240" w:lineRule="auto"/>
            </w:pPr>
          </w:p>
        </w:tc>
      </w:tr>
      <w:tr w:rsidR="00C10607" w14:paraId="1068FBD2" w14:textId="77777777" w:rsidTr="00DA2583">
        <w:trPr>
          <w:trHeight w:val="241"/>
        </w:trPr>
        <w:tc>
          <w:tcPr>
            <w:tcW w:w="1289" w:type="dxa"/>
            <w:vMerge/>
          </w:tcPr>
          <w:p w14:paraId="06197CCA" w14:textId="77777777" w:rsidR="00C10607" w:rsidRDefault="00C10607" w:rsidP="00DA2583">
            <w:pPr>
              <w:widowControl w:val="0"/>
              <w:spacing w:after="0" w:line="240" w:lineRule="auto"/>
            </w:pPr>
          </w:p>
        </w:tc>
        <w:tc>
          <w:tcPr>
            <w:tcW w:w="1306" w:type="dxa"/>
          </w:tcPr>
          <w:p w14:paraId="1AD50CE1" w14:textId="77777777" w:rsidR="00C10607" w:rsidRDefault="00C10607" w:rsidP="00DA2583">
            <w:pPr>
              <w:widowControl w:val="0"/>
              <w:spacing w:after="0" w:line="240" w:lineRule="auto"/>
            </w:pPr>
            <w:r>
              <w:t>Y</w:t>
            </w:r>
          </w:p>
        </w:tc>
        <w:tc>
          <w:tcPr>
            <w:tcW w:w="1913" w:type="dxa"/>
          </w:tcPr>
          <w:p w14:paraId="7A5BCFC1" w14:textId="77777777" w:rsidR="00C10607" w:rsidRDefault="00C10607" w:rsidP="00DA2583">
            <w:pPr>
              <w:widowControl w:val="0"/>
              <w:spacing w:after="0" w:line="240" w:lineRule="auto"/>
            </w:pPr>
            <w:r>
              <w:t>0.8062/ 0.7881</w:t>
            </w:r>
          </w:p>
        </w:tc>
        <w:tc>
          <w:tcPr>
            <w:tcW w:w="1640" w:type="dxa"/>
          </w:tcPr>
          <w:p w14:paraId="2F3E0BE9" w14:textId="77777777" w:rsidR="00C10607" w:rsidRDefault="00C10607" w:rsidP="00DA2583">
            <w:pPr>
              <w:widowControl w:val="0"/>
              <w:spacing w:after="0" w:line="240" w:lineRule="auto"/>
              <w:rPr>
                <w:color w:val="FF0000"/>
                <w:highlight w:val="yellow"/>
              </w:rPr>
            </w:pPr>
            <w:r>
              <w:rPr>
                <w:color w:val="FF0000"/>
              </w:rPr>
              <w:t>-0.7%/ -1.6%</w:t>
            </w:r>
          </w:p>
        </w:tc>
        <w:tc>
          <w:tcPr>
            <w:tcW w:w="1776" w:type="dxa"/>
          </w:tcPr>
          <w:p w14:paraId="7A5BB997" w14:textId="77777777" w:rsidR="00C10607" w:rsidRDefault="00C10607" w:rsidP="00DA2583">
            <w:pPr>
              <w:widowControl w:val="0"/>
              <w:spacing w:after="0" w:line="240" w:lineRule="auto"/>
            </w:pPr>
          </w:p>
        </w:tc>
        <w:tc>
          <w:tcPr>
            <w:tcW w:w="1661" w:type="dxa"/>
          </w:tcPr>
          <w:p w14:paraId="2BEBCECB" w14:textId="77777777" w:rsidR="00C10607" w:rsidRDefault="00C10607" w:rsidP="00DA2583">
            <w:pPr>
              <w:widowControl w:val="0"/>
              <w:spacing w:after="0" w:line="240" w:lineRule="auto"/>
            </w:pPr>
          </w:p>
        </w:tc>
      </w:tr>
      <w:tr w:rsidR="00C10607" w14:paraId="211C5351" w14:textId="77777777" w:rsidTr="00DA2583">
        <w:trPr>
          <w:trHeight w:val="241"/>
        </w:trPr>
        <w:tc>
          <w:tcPr>
            <w:tcW w:w="1289" w:type="dxa"/>
            <w:vMerge/>
          </w:tcPr>
          <w:p w14:paraId="26915200" w14:textId="77777777" w:rsidR="00C10607" w:rsidRDefault="00C10607" w:rsidP="00DA2583">
            <w:pPr>
              <w:widowControl w:val="0"/>
              <w:spacing w:after="0" w:line="240" w:lineRule="auto"/>
            </w:pPr>
          </w:p>
        </w:tc>
        <w:tc>
          <w:tcPr>
            <w:tcW w:w="1306" w:type="dxa"/>
          </w:tcPr>
          <w:p w14:paraId="30039202" w14:textId="77777777" w:rsidR="00C10607" w:rsidRDefault="00C10607" w:rsidP="00DA2583">
            <w:pPr>
              <w:widowControl w:val="0"/>
              <w:spacing w:after="0" w:line="240" w:lineRule="auto"/>
            </w:pPr>
            <w:r>
              <w:t>Z</w:t>
            </w:r>
          </w:p>
        </w:tc>
        <w:tc>
          <w:tcPr>
            <w:tcW w:w="1913" w:type="dxa"/>
          </w:tcPr>
          <w:p w14:paraId="14051F8F" w14:textId="77777777" w:rsidR="00C10607" w:rsidRDefault="00C10607" w:rsidP="00DA2583">
            <w:pPr>
              <w:widowControl w:val="0"/>
              <w:spacing w:after="0" w:line="240" w:lineRule="auto"/>
            </w:pPr>
          </w:p>
        </w:tc>
        <w:tc>
          <w:tcPr>
            <w:tcW w:w="1640" w:type="dxa"/>
          </w:tcPr>
          <w:p w14:paraId="239879B5" w14:textId="77777777" w:rsidR="00C10607" w:rsidRDefault="00C10607" w:rsidP="00DA2583">
            <w:pPr>
              <w:widowControl w:val="0"/>
              <w:spacing w:after="0" w:line="240" w:lineRule="auto"/>
              <w:rPr>
                <w:highlight w:val="yellow"/>
              </w:rPr>
            </w:pPr>
          </w:p>
        </w:tc>
        <w:tc>
          <w:tcPr>
            <w:tcW w:w="1776" w:type="dxa"/>
          </w:tcPr>
          <w:p w14:paraId="2B81D68B" w14:textId="77777777" w:rsidR="00C10607" w:rsidRDefault="00C10607" w:rsidP="00DA2583">
            <w:pPr>
              <w:widowControl w:val="0"/>
              <w:spacing w:after="0" w:line="240" w:lineRule="auto"/>
            </w:pPr>
          </w:p>
        </w:tc>
        <w:tc>
          <w:tcPr>
            <w:tcW w:w="1661" w:type="dxa"/>
          </w:tcPr>
          <w:p w14:paraId="2F105868" w14:textId="77777777" w:rsidR="00C10607" w:rsidRDefault="00C10607" w:rsidP="00DA2583">
            <w:pPr>
              <w:widowControl w:val="0"/>
              <w:spacing w:after="0" w:line="240" w:lineRule="auto"/>
            </w:pPr>
          </w:p>
        </w:tc>
      </w:tr>
      <w:tr w:rsidR="00C10607" w14:paraId="2973007E" w14:textId="77777777" w:rsidTr="00DA2583">
        <w:trPr>
          <w:trHeight w:val="230"/>
        </w:trPr>
        <w:tc>
          <w:tcPr>
            <w:tcW w:w="1289" w:type="dxa"/>
            <w:vMerge w:val="restart"/>
          </w:tcPr>
          <w:p w14:paraId="56B5137B" w14:textId="77777777" w:rsidR="00C10607" w:rsidRDefault="00C10607" w:rsidP="00DA2583">
            <w:pPr>
              <w:widowControl w:val="0"/>
              <w:spacing w:after="0" w:line="240" w:lineRule="auto"/>
            </w:pPr>
            <w:r>
              <w:t>Fujitsu#1</w:t>
            </w:r>
          </w:p>
        </w:tc>
        <w:tc>
          <w:tcPr>
            <w:tcW w:w="1306" w:type="dxa"/>
          </w:tcPr>
          <w:p w14:paraId="7BB93357" w14:textId="77777777" w:rsidR="00C10607" w:rsidRDefault="00C10607" w:rsidP="00DA2583">
            <w:pPr>
              <w:widowControl w:val="0"/>
              <w:spacing w:after="0" w:line="240" w:lineRule="auto"/>
            </w:pPr>
            <w:r>
              <w:t>Descrip</w:t>
            </w:r>
          </w:p>
        </w:tc>
        <w:tc>
          <w:tcPr>
            <w:tcW w:w="1913" w:type="dxa"/>
          </w:tcPr>
          <w:p w14:paraId="0AF392C2" w14:textId="77777777" w:rsidR="00C10607" w:rsidRDefault="00C10607" w:rsidP="00DA2583">
            <w:pPr>
              <w:widowControl w:val="0"/>
              <w:spacing w:after="0" w:line="240" w:lineRule="auto"/>
            </w:pPr>
            <w:r>
              <w:t>TF#A/CNN#A-TF#1</w:t>
            </w:r>
          </w:p>
        </w:tc>
        <w:tc>
          <w:tcPr>
            <w:tcW w:w="1640" w:type="dxa"/>
          </w:tcPr>
          <w:p w14:paraId="3D51E396" w14:textId="77777777" w:rsidR="00C10607" w:rsidRDefault="00C10607" w:rsidP="00DA2583">
            <w:pPr>
              <w:widowControl w:val="0"/>
              <w:spacing w:after="0" w:line="240" w:lineRule="auto"/>
            </w:pPr>
            <w:r>
              <w:t>TF#1 to pair with TF#A and CNN#A</w:t>
            </w:r>
          </w:p>
        </w:tc>
        <w:tc>
          <w:tcPr>
            <w:tcW w:w="1776" w:type="dxa"/>
          </w:tcPr>
          <w:p w14:paraId="0994B36F" w14:textId="77777777" w:rsidR="00C10607" w:rsidRDefault="00C10607" w:rsidP="00DA2583">
            <w:pPr>
              <w:widowControl w:val="0"/>
              <w:spacing w:after="0" w:line="240" w:lineRule="auto"/>
            </w:pPr>
          </w:p>
        </w:tc>
        <w:tc>
          <w:tcPr>
            <w:tcW w:w="1661" w:type="dxa"/>
          </w:tcPr>
          <w:p w14:paraId="28B456CF" w14:textId="77777777" w:rsidR="00C10607" w:rsidRDefault="00C10607" w:rsidP="00DA2583">
            <w:pPr>
              <w:widowControl w:val="0"/>
              <w:spacing w:after="0" w:line="240" w:lineRule="auto"/>
            </w:pPr>
          </w:p>
        </w:tc>
      </w:tr>
      <w:tr w:rsidR="00C10607" w14:paraId="2F0354FD" w14:textId="77777777" w:rsidTr="00DA2583">
        <w:trPr>
          <w:trHeight w:val="251"/>
        </w:trPr>
        <w:tc>
          <w:tcPr>
            <w:tcW w:w="1289" w:type="dxa"/>
            <w:vMerge/>
          </w:tcPr>
          <w:p w14:paraId="3BE6AB94" w14:textId="77777777" w:rsidR="00C10607" w:rsidRDefault="00C10607" w:rsidP="00DA2583">
            <w:pPr>
              <w:widowControl w:val="0"/>
              <w:spacing w:after="0" w:line="240" w:lineRule="auto"/>
            </w:pPr>
          </w:p>
        </w:tc>
        <w:tc>
          <w:tcPr>
            <w:tcW w:w="1306" w:type="dxa"/>
          </w:tcPr>
          <w:p w14:paraId="1B512363" w14:textId="77777777" w:rsidR="00C10607" w:rsidRDefault="00C10607" w:rsidP="00DA2583">
            <w:pPr>
              <w:widowControl w:val="0"/>
              <w:spacing w:after="0" w:line="240" w:lineRule="auto"/>
            </w:pPr>
            <w:r>
              <w:t>X</w:t>
            </w:r>
          </w:p>
        </w:tc>
        <w:tc>
          <w:tcPr>
            <w:tcW w:w="1913" w:type="dxa"/>
          </w:tcPr>
          <w:p w14:paraId="12C73F8B" w14:textId="77777777" w:rsidR="00C10607" w:rsidRDefault="00C10607" w:rsidP="00DA2583">
            <w:pPr>
              <w:widowControl w:val="0"/>
              <w:spacing w:after="0" w:line="240" w:lineRule="auto"/>
            </w:pPr>
            <w:r>
              <w:t>0.7559/0.9166</w:t>
            </w:r>
          </w:p>
        </w:tc>
        <w:tc>
          <w:tcPr>
            <w:tcW w:w="1640" w:type="dxa"/>
          </w:tcPr>
          <w:p w14:paraId="00DD8247" w14:textId="77777777" w:rsidR="00C10607" w:rsidRDefault="00C10607" w:rsidP="00DA2583">
            <w:pPr>
              <w:widowControl w:val="0"/>
              <w:spacing w:after="0" w:line="240" w:lineRule="auto"/>
              <w:rPr>
                <w:color w:val="FF0000"/>
                <w:highlight w:val="yellow"/>
              </w:rPr>
            </w:pPr>
            <w:r>
              <w:rPr>
                <w:color w:val="FF0000"/>
              </w:rPr>
              <w:t>-0.76%/-1.58%</w:t>
            </w:r>
          </w:p>
        </w:tc>
        <w:tc>
          <w:tcPr>
            <w:tcW w:w="1776" w:type="dxa"/>
          </w:tcPr>
          <w:p w14:paraId="4CDB9BE8" w14:textId="77777777" w:rsidR="00C10607" w:rsidRDefault="00C10607" w:rsidP="00DA2583">
            <w:pPr>
              <w:widowControl w:val="0"/>
              <w:spacing w:after="0" w:line="240" w:lineRule="auto"/>
            </w:pPr>
          </w:p>
        </w:tc>
        <w:tc>
          <w:tcPr>
            <w:tcW w:w="1661" w:type="dxa"/>
          </w:tcPr>
          <w:p w14:paraId="1FF90361" w14:textId="77777777" w:rsidR="00C10607" w:rsidRDefault="00C10607" w:rsidP="00DA2583">
            <w:pPr>
              <w:widowControl w:val="0"/>
              <w:spacing w:after="0" w:line="240" w:lineRule="auto"/>
            </w:pPr>
          </w:p>
        </w:tc>
      </w:tr>
      <w:tr w:rsidR="00C10607" w14:paraId="6296001C" w14:textId="77777777" w:rsidTr="00DA2583">
        <w:trPr>
          <w:trHeight w:val="241"/>
        </w:trPr>
        <w:tc>
          <w:tcPr>
            <w:tcW w:w="1289" w:type="dxa"/>
            <w:vMerge/>
          </w:tcPr>
          <w:p w14:paraId="2DE042F5" w14:textId="77777777" w:rsidR="00C10607" w:rsidRDefault="00C10607" w:rsidP="00DA2583">
            <w:pPr>
              <w:widowControl w:val="0"/>
              <w:spacing w:after="0" w:line="240" w:lineRule="auto"/>
            </w:pPr>
          </w:p>
        </w:tc>
        <w:tc>
          <w:tcPr>
            <w:tcW w:w="1306" w:type="dxa"/>
          </w:tcPr>
          <w:p w14:paraId="0F756AB4" w14:textId="77777777" w:rsidR="00C10607" w:rsidRDefault="00C10607" w:rsidP="00DA2583">
            <w:pPr>
              <w:widowControl w:val="0"/>
              <w:spacing w:after="0" w:line="240" w:lineRule="auto"/>
            </w:pPr>
            <w:r>
              <w:t>Y</w:t>
            </w:r>
          </w:p>
        </w:tc>
        <w:tc>
          <w:tcPr>
            <w:tcW w:w="1913" w:type="dxa"/>
          </w:tcPr>
          <w:p w14:paraId="268B29A0" w14:textId="77777777" w:rsidR="00C10607" w:rsidRDefault="00C10607" w:rsidP="00DA2583">
            <w:pPr>
              <w:widowControl w:val="0"/>
              <w:spacing w:after="0" w:line="240" w:lineRule="auto"/>
            </w:pPr>
            <w:r>
              <w:t>0.8282/0.9472</w:t>
            </w:r>
          </w:p>
        </w:tc>
        <w:tc>
          <w:tcPr>
            <w:tcW w:w="1640" w:type="dxa"/>
          </w:tcPr>
          <w:p w14:paraId="43C89560" w14:textId="77777777" w:rsidR="00C10607" w:rsidRDefault="00C10607" w:rsidP="00DA2583">
            <w:pPr>
              <w:widowControl w:val="0"/>
              <w:spacing w:after="0" w:line="240" w:lineRule="auto"/>
              <w:rPr>
                <w:color w:val="FF0000"/>
                <w:highlight w:val="yellow"/>
              </w:rPr>
            </w:pPr>
            <w:r>
              <w:rPr>
                <w:color w:val="FF0000"/>
              </w:rPr>
              <w:t>-0.6%/-1.56%</w:t>
            </w:r>
          </w:p>
        </w:tc>
        <w:tc>
          <w:tcPr>
            <w:tcW w:w="1776" w:type="dxa"/>
          </w:tcPr>
          <w:p w14:paraId="01174AD6" w14:textId="77777777" w:rsidR="00C10607" w:rsidRDefault="00C10607" w:rsidP="00DA2583">
            <w:pPr>
              <w:widowControl w:val="0"/>
              <w:spacing w:after="0" w:line="240" w:lineRule="auto"/>
            </w:pPr>
          </w:p>
        </w:tc>
        <w:tc>
          <w:tcPr>
            <w:tcW w:w="1661" w:type="dxa"/>
          </w:tcPr>
          <w:p w14:paraId="759EA7BD" w14:textId="77777777" w:rsidR="00C10607" w:rsidRDefault="00C10607" w:rsidP="00DA2583">
            <w:pPr>
              <w:widowControl w:val="0"/>
              <w:spacing w:after="0" w:line="240" w:lineRule="auto"/>
            </w:pPr>
          </w:p>
        </w:tc>
      </w:tr>
      <w:tr w:rsidR="00C10607" w14:paraId="5E7BCF51" w14:textId="77777777" w:rsidTr="00DA2583">
        <w:trPr>
          <w:trHeight w:val="241"/>
        </w:trPr>
        <w:tc>
          <w:tcPr>
            <w:tcW w:w="1289" w:type="dxa"/>
            <w:vMerge/>
          </w:tcPr>
          <w:p w14:paraId="2F8F20B1" w14:textId="77777777" w:rsidR="00C10607" w:rsidRDefault="00C10607" w:rsidP="00DA2583">
            <w:pPr>
              <w:widowControl w:val="0"/>
              <w:spacing w:after="0" w:line="240" w:lineRule="auto"/>
            </w:pPr>
          </w:p>
        </w:tc>
        <w:tc>
          <w:tcPr>
            <w:tcW w:w="1306" w:type="dxa"/>
          </w:tcPr>
          <w:p w14:paraId="20E5FD12" w14:textId="77777777" w:rsidR="00C10607" w:rsidRDefault="00C10607" w:rsidP="00DA2583">
            <w:pPr>
              <w:widowControl w:val="0"/>
              <w:spacing w:after="0" w:line="240" w:lineRule="auto"/>
            </w:pPr>
            <w:r>
              <w:t>Z</w:t>
            </w:r>
          </w:p>
        </w:tc>
        <w:tc>
          <w:tcPr>
            <w:tcW w:w="1913" w:type="dxa"/>
          </w:tcPr>
          <w:p w14:paraId="322A5C0E" w14:textId="77777777" w:rsidR="00C10607" w:rsidRDefault="00C10607" w:rsidP="00DA2583">
            <w:pPr>
              <w:widowControl w:val="0"/>
              <w:spacing w:after="0" w:line="240" w:lineRule="auto"/>
            </w:pPr>
            <w:r>
              <w:t>0.9354/0.9675</w:t>
            </w:r>
          </w:p>
        </w:tc>
        <w:tc>
          <w:tcPr>
            <w:tcW w:w="1640" w:type="dxa"/>
          </w:tcPr>
          <w:p w14:paraId="1E1A47A0" w14:textId="77777777" w:rsidR="00C10607" w:rsidRDefault="00C10607" w:rsidP="00DA2583">
            <w:pPr>
              <w:widowControl w:val="0"/>
              <w:spacing w:after="0" w:line="240" w:lineRule="auto"/>
              <w:rPr>
                <w:color w:val="FF0000"/>
                <w:highlight w:val="yellow"/>
              </w:rPr>
            </w:pPr>
            <w:r>
              <w:rPr>
                <w:color w:val="FF0000"/>
              </w:rPr>
              <w:t>-0.36%/-0.01%</w:t>
            </w:r>
          </w:p>
        </w:tc>
        <w:tc>
          <w:tcPr>
            <w:tcW w:w="1776" w:type="dxa"/>
          </w:tcPr>
          <w:p w14:paraId="713A83FD" w14:textId="77777777" w:rsidR="00C10607" w:rsidRDefault="00C10607" w:rsidP="00DA2583">
            <w:pPr>
              <w:widowControl w:val="0"/>
              <w:spacing w:after="0" w:line="240" w:lineRule="auto"/>
            </w:pPr>
          </w:p>
        </w:tc>
        <w:tc>
          <w:tcPr>
            <w:tcW w:w="1661" w:type="dxa"/>
          </w:tcPr>
          <w:p w14:paraId="6CE669F5" w14:textId="77777777" w:rsidR="00C10607" w:rsidRDefault="00C10607" w:rsidP="00DA2583">
            <w:pPr>
              <w:widowControl w:val="0"/>
              <w:spacing w:after="0" w:line="240" w:lineRule="auto"/>
            </w:pPr>
          </w:p>
        </w:tc>
      </w:tr>
      <w:tr w:rsidR="00C10607" w14:paraId="771A2A22" w14:textId="77777777" w:rsidTr="00DA2583">
        <w:trPr>
          <w:trHeight w:val="230"/>
        </w:trPr>
        <w:tc>
          <w:tcPr>
            <w:tcW w:w="1289" w:type="dxa"/>
            <w:vMerge w:val="restart"/>
          </w:tcPr>
          <w:p w14:paraId="4ECD453F" w14:textId="77777777" w:rsidR="00C10607" w:rsidRDefault="00C10607" w:rsidP="00DA2583">
            <w:pPr>
              <w:widowControl w:val="0"/>
              <w:spacing w:after="0" w:line="240" w:lineRule="auto"/>
            </w:pPr>
            <w:r>
              <w:t>CATT#1</w:t>
            </w:r>
          </w:p>
        </w:tc>
        <w:tc>
          <w:tcPr>
            <w:tcW w:w="1306" w:type="dxa"/>
          </w:tcPr>
          <w:p w14:paraId="33E64E2A" w14:textId="77777777" w:rsidR="00C10607" w:rsidRDefault="00C10607" w:rsidP="00DA2583">
            <w:pPr>
              <w:widowControl w:val="0"/>
              <w:spacing w:after="0" w:line="240" w:lineRule="auto"/>
            </w:pPr>
            <w:r>
              <w:t>Descrip</w:t>
            </w:r>
          </w:p>
        </w:tc>
        <w:tc>
          <w:tcPr>
            <w:tcW w:w="1913" w:type="dxa"/>
          </w:tcPr>
          <w:p w14:paraId="255177A7" w14:textId="77777777" w:rsidR="00C10607" w:rsidRDefault="00C10607" w:rsidP="00DA2583">
            <w:pPr>
              <w:widowControl w:val="0"/>
              <w:spacing w:after="0" w:line="240" w:lineRule="auto"/>
            </w:pPr>
            <w:r>
              <w:t>TF#A/ TF#B /CNN#A-TF#1</w:t>
            </w:r>
          </w:p>
        </w:tc>
        <w:tc>
          <w:tcPr>
            <w:tcW w:w="1640" w:type="dxa"/>
          </w:tcPr>
          <w:p w14:paraId="416805B4" w14:textId="77777777" w:rsidR="00C10607" w:rsidRDefault="00C10607" w:rsidP="00DA2583">
            <w:pPr>
              <w:widowControl w:val="0"/>
              <w:spacing w:after="0" w:line="240" w:lineRule="auto"/>
            </w:pPr>
          </w:p>
        </w:tc>
        <w:tc>
          <w:tcPr>
            <w:tcW w:w="1776" w:type="dxa"/>
          </w:tcPr>
          <w:p w14:paraId="4EAFA188" w14:textId="77777777" w:rsidR="00C10607" w:rsidRDefault="00C10607" w:rsidP="00DA2583">
            <w:pPr>
              <w:widowControl w:val="0"/>
              <w:spacing w:after="0" w:line="240" w:lineRule="auto"/>
            </w:pPr>
            <w:r>
              <w:t xml:space="preserve">TF#1 to pair with TF#A, TF#B and </w:t>
            </w:r>
            <w:r>
              <w:lastRenderedPageBreak/>
              <w:t>CNN#A</w:t>
            </w:r>
          </w:p>
        </w:tc>
        <w:tc>
          <w:tcPr>
            <w:tcW w:w="1661" w:type="dxa"/>
          </w:tcPr>
          <w:p w14:paraId="42D4C1C3" w14:textId="77777777" w:rsidR="00C10607" w:rsidRDefault="00C10607" w:rsidP="00DA2583">
            <w:pPr>
              <w:widowControl w:val="0"/>
              <w:spacing w:after="0" w:line="240" w:lineRule="auto"/>
            </w:pPr>
          </w:p>
        </w:tc>
      </w:tr>
      <w:tr w:rsidR="00C10607" w14:paraId="3644CC5F" w14:textId="77777777" w:rsidTr="00DA2583">
        <w:trPr>
          <w:trHeight w:val="251"/>
        </w:trPr>
        <w:tc>
          <w:tcPr>
            <w:tcW w:w="1289" w:type="dxa"/>
            <w:vMerge/>
          </w:tcPr>
          <w:p w14:paraId="41CF4174" w14:textId="77777777" w:rsidR="00C10607" w:rsidRDefault="00C10607" w:rsidP="00DA2583">
            <w:pPr>
              <w:widowControl w:val="0"/>
              <w:spacing w:after="0" w:line="240" w:lineRule="auto"/>
            </w:pPr>
          </w:p>
        </w:tc>
        <w:tc>
          <w:tcPr>
            <w:tcW w:w="1306" w:type="dxa"/>
          </w:tcPr>
          <w:p w14:paraId="470ED695" w14:textId="77777777" w:rsidR="00C10607" w:rsidRDefault="00C10607" w:rsidP="00DA2583">
            <w:pPr>
              <w:widowControl w:val="0"/>
              <w:spacing w:after="0" w:line="240" w:lineRule="auto"/>
            </w:pPr>
            <w:r>
              <w:t>X</w:t>
            </w:r>
          </w:p>
        </w:tc>
        <w:tc>
          <w:tcPr>
            <w:tcW w:w="1913" w:type="dxa"/>
          </w:tcPr>
          <w:p w14:paraId="1F4AEAFF" w14:textId="77777777" w:rsidR="00C10607" w:rsidRDefault="00C10607" w:rsidP="00DA2583">
            <w:pPr>
              <w:widowControl w:val="0"/>
              <w:spacing w:after="0" w:line="240" w:lineRule="auto"/>
            </w:pPr>
            <w:r>
              <w:t>0.6387/0.6293/ 0.6195</w:t>
            </w:r>
          </w:p>
        </w:tc>
        <w:tc>
          <w:tcPr>
            <w:tcW w:w="1640" w:type="dxa"/>
          </w:tcPr>
          <w:p w14:paraId="1825FC73" w14:textId="77777777" w:rsidR="00C10607" w:rsidRDefault="00C10607" w:rsidP="00DA2583">
            <w:pPr>
              <w:widowControl w:val="0"/>
              <w:spacing w:after="0" w:line="240" w:lineRule="auto"/>
              <w:rPr>
                <w:highlight w:val="yellow"/>
              </w:rPr>
            </w:pPr>
          </w:p>
        </w:tc>
        <w:tc>
          <w:tcPr>
            <w:tcW w:w="1776" w:type="dxa"/>
          </w:tcPr>
          <w:p w14:paraId="04528A05" w14:textId="77777777" w:rsidR="00C10607" w:rsidRDefault="00C10607" w:rsidP="00DA2583">
            <w:pPr>
              <w:widowControl w:val="0"/>
              <w:spacing w:after="0" w:line="240" w:lineRule="auto"/>
              <w:rPr>
                <w:color w:val="FF0000"/>
              </w:rPr>
            </w:pPr>
            <w:r>
              <w:rPr>
                <w:color w:val="FF0000"/>
              </w:rPr>
              <w:t>-0.72%/-1.13%/ -2.74%</w:t>
            </w:r>
          </w:p>
        </w:tc>
        <w:tc>
          <w:tcPr>
            <w:tcW w:w="1661" w:type="dxa"/>
          </w:tcPr>
          <w:p w14:paraId="6D8584CE" w14:textId="77777777" w:rsidR="00C10607" w:rsidRDefault="00C10607" w:rsidP="00DA2583">
            <w:pPr>
              <w:widowControl w:val="0"/>
              <w:spacing w:after="0" w:line="240" w:lineRule="auto"/>
              <w:rPr>
                <w:color w:val="FF0000"/>
              </w:rPr>
            </w:pPr>
          </w:p>
        </w:tc>
      </w:tr>
      <w:tr w:rsidR="00C10607" w14:paraId="076BF563" w14:textId="77777777" w:rsidTr="00DA2583">
        <w:trPr>
          <w:trHeight w:val="241"/>
        </w:trPr>
        <w:tc>
          <w:tcPr>
            <w:tcW w:w="1289" w:type="dxa"/>
            <w:vMerge/>
          </w:tcPr>
          <w:p w14:paraId="086123F8" w14:textId="77777777" w:rsidR="00C10607" w:rsidRDefault="00C10607" w:rsidP="00DA2583">
            <w:pPr>
              <w:widowControl w:val="0"/>
              <w:spacing w:after="0" w:line="240" w:lineRule="auto"/>
            </w:pPr>
          </w:p>
        </w:tc>
        <w:tc>
          <w:tcPr>
            <w:tcW w:w="1306" w:type="dxa"/>
          </w:tcPr>
          <w:p w14:paraId="11AD9133" w14:textId="77777777" w:rsidR="00C10607" w:rsidRDefault="00C10607" w:rsidP="00DA2583">
            <w:pPr>
              <w:widowControl w:val="0"/>
              <w:spacing w:after="0" w:line="240" w:lineRule="auto"/>
            </w:pPr>
            <w:r>
              <w:t>Y</w:t>
            </w:r>
          </w:p>
        </w:tc>
        <w:tc>
          <w:tcPr>
            <w:tcW w:w="1913" w:type="dxa"/>
          </w:tcPr>
          <w:p w14:paraId="4AA81C88" w14:textId="77777777" w:rsidR="00C10607" w:rsidRDefault="00C10607" w:rsidP="00DA2583">
            <w:pPr>
              <w:widowControl w:val="0"/>
              <w:spacing w:after="0" w:line="240" w:lineRule="auto"/>
            </w:pPr>
            <w:r>
              <w:t>0.6995/0.6973/ 0.6709</w:t>
            </w:r>
          </w:p>
        </w:tc>
        <w:tc>
          <w:tcPr>
            <w:tcW w:w="1640" w:type="dxa"/>
          </w:tcPr>
          <w:p w14:paraId="2E5B606E" w14:textId="77777777" w:rsidR="00C10607" w:rsidRDefault="00C10607" w:rsidP="00DA2583">
            <w:pPr>
              <w:widowControl w:val="0"/>
              <w:spacing w:after="0" w:line="240" w:lineRule="auto"/>
              <w:rPr>
                <w:highlight w:val="yellow"/>
              </w:rPr>
            </w:pPr>
          </w:p>
        </w:tc>
        <w:tc>
          <w:tcPr>
            <w:tcW w:w="1776" w:type="dxa"/>
          </w:tcPr>
          <w:p w14:paraId="028F1955" w14:textId="77777777" w:rsidR="00C10607" w:rsidRDefault="00C10607" w:rsidP="00DA2583">
            <w:pPr>
              <w:widowControl w:val="0"/>
              <w:spacing w:after="0" w:line="240" w:lineRule="auto"/>
              <w:rPr>
                <w:color w:val="FF0000"/>
              </w:rPr>
            </w:pPr>
            <w:r>
              <w:rPr>
                <w:color w:val="FF0000"/>
              </w:rPr>
              <w:t>-1.40%/-1.94%/ -2.92%</w:t>
            </w:r>
          </w:p>
        </w:tc>
        <w:tc>
          <w:tcPr>
            <w:tcW w:w="1661" w:type="dxa"/>
          </w:tcPr>
          <w:p w14:paraId="46CB7C4A" w14:textId="77777777" w:rsidR="00C10607" w:rsidRDefault="00C10607" w:rsidP="00DA2583">
            <w:pPr>
              <w:widowControl w:val="0"/>
              <w:spacing w:after="0" w:line="240" w:lineRule="auto"/>
              <w:rPr>
                <w:color w:val="FF0000"/>
              </w:rPr>
            </w:pPr>
          </w:p>
        </w:tc>
      </w:tr>
      <w:tr w:rsidR="00C10607" w14:paraId="242B3C8A" w14:textId="77777777" w:rsidTr="00DA2583">
        <w:trPr>
          <w:trHeight w:val="241"/>
        </w:trPr>
        <w:tc>
          <w:tcPr>
            <w:tcW w:w="1289" w:type="dxa"/>
            <w:vMerge/>
          </w:tcPr>
          <w:p w14:paraId="53B17A8E" w14:textId="77777777" w:rsidR="00C10607" w:rsidRDefault="00C10607" w:rsidP="00DA2583">
            <w:pPr>
              <w:widowControl w:val="0"/>
              <w:spacing w:after="0" w:line="240" w:lineRule="auto"/>
            </w:pPr>
          </w:p>
        </w:tc>
        <w:tc>
          <w:tcPr>
            <w:tcW w:w="1306" w:type="dxa"/>
          </w:tcPr>
          <w:p w14:paraId="5AB77E23" w14:textId="77777777" w:rsidR="00C10607" w:rsidRDefault="00C10607" w:rsidP="00DA2583">
            <w:pPr>
              <w:widowControl w:val="0"/>
              <w:spacing w:after="0" w:line="240" w:lineRule="auto"/>
            </w:pPr>
            <w:r>
              <w:t>Z</w:t>
            </w:r>
          </w:p>
        </w:tc>
        <w:tc>
          <w:tcPr>
            <w:tcW w:w="1913" w:type="dxa"/>
          </w:tcPr>
          <w:p w14:paraId="4C6EFBC7" w14:textId="77777777" w:rsidR="00C10607" w:rsidRDefault="00C10607" w:rsidP="00DA2583">
            <w:pPr>
              <w:widowControl w:val="0"/>
              <w:spacing w:after="0" w:line="240" w:lineRule="auto"/>
            </w:pPr>
            <w:r>
              <w:t>0.7719/0.7712/ 0.7072</w:t>
            </w:r>
          </w:p>
        </w:tc>
        <w:tc>
          <w:tcPr>
            <w:tcW w:w="1640" w:type="dxa"/>
          </w:tcPr>
          <w:p w14:paraId="58BDCCD2" w14:textId="77777777" w:rsidR="00C10607" w:rsidRDefault="00C10607" w:rsidP="00DA2583">
            <w:pPr>
              <w:widowControl w:val="0"/>
              <w:spacing w:after="0" w:line="240" w:lineRule="auto"/>
              <w:rPr>
                <w:highlight w:val="yellow"/>
              </w:rPr>
            </w:pPr>
          </w:p>
        </w:tc>
        <w:tc>
          <w:tcPr>
            <w:tcW w:w="1776" w:type="dxa"/>
          </w:tcPr>
          <w:p w14:paraId="046771BB" w14:textId="77777777" w:rsidR="00C10607" w:rsidRDefault="00C10607" w:rsidP="00DA2583">
            <w:pPr>
              <w:widowControl w:val="0"/>
              <w:spacing w:after="0" w:line="240" w:lineRule="auto"/>
              <w:rPr>
                <w:color w:val="FF0000"/>
              </w:rPr>
            </w:pPr>
            <w:r>
              <w:rPr>
                <w:color w:val="FF0000"/>
              </w:rPr>
              <w:t>-4.52%/-6.64%/ -4.43%</w:t>
            </w:r>
          </w:p>
        </w:tc>
        <w:tc>
          <w:tcPr>
            <w:tcW w:w="1661" w:type="dxa"/>
          </w:tcPr>
          <w:p w14:paraId="0F82B375" w14:textId="77777777" w:rsidR="00C10607" w:rsidRDefault="00C10607" w:rsidP="00DA2583">
            <w:pPr>
              <w:widowControl w:val="0"/>
              <w:spacing w:after="0" w:line="240" w:lineRule="auto"/>
              <w:rPr>
                <w:color w:val="FF0000"/>
              </w:rPr>
            </w:pPr>
          </w:p>
        </w:tc>
      </w:tr>
      <w:tr w:rsidR="00C10607" w14:paraId="439B17E4" w14:textId="77777777" w:rsidTr="00DA2583">
        <w:trPr>
          <w:trHeight w:val="230"/>
        </w:trPr>
        <w:tc>
          <w:tcPr>
            <w:tcW w:w="1289" w:type="dxa"/>
            <w:vMerge w:val="restart"/>
          </w:tcPr>
          <w:p w14:paraId="29BE33FB" w14:textId="77777777" w:rsidR="00C10607" w:rsidRDefault="00C10607" w:rsidP="00DA2583">
            <w:pPr>
              <w:widowControl w:val="0"/>
              <w:spacing w:after="0" w:line="240" w:lineRule="auto"/>
            </w:pPr>
            <w:r>
              <w:t>MediaTek #4/5/6</w:t>
            </w:r>
          </w:p>
        </w:tc>
        <w:tc>
          <w:tcPr>
            <w:tcW w:w="1306" w:type="dxa"/>
          </w:tcPr>
          <w:p w14:paraId="00DCE05B" w14:textId="77777777" w:rsidR="00C10607" w:rsidRDefault="00C10607" w:rsidP="00DA2583">
            <w:pPr>
              <w:widowControl w:val="0"/>
              <w:spacing w:after="0" w:line="240" w:lineRule="auto"/>
            </w:pPr>
            <w:r>
              <w:t>Descrip</w:t>
            </w:r>
          </w:p>
        </w:tc>
        <w:tc>
          <w:tcPr>
            <w:tcW w:w="1913" w:type="dxa"/>
          </w:tcPr>
          <w:p w14:paraId="3497B111" w14:textId="77777777" w:rsidR="00C10607" w:rsidRDefault="00C10607" w:rsidP="00DA2583">
            <w:pPr>
              <w:widowControl w:val="0"/>
              <w:spacing w:after="0" w:line="240" w:lineRule="auto"/>
            </w:pPr>
          </w:p>
        </w:tc>
        <w:tc>
          <w:tcPr>
            <w:tcW w:w="1640" w:type="dxa"/>
          </w:tcPr>
          <w:p w14:paraId="3A70A0E2" w14:textId="77777777" w:rsidR="00C10607" w:rsidRDefault="00C10607" w:rsidP="00DA2583">
            <w:pPr>
              <w:widowControl w:val="0"/>
              <w:spacing w:after="0" w:line="240" w:lineRule="auto"/>
            </w:pPr>
          </w:p>
        </w:tc>
        <w:tc>
          <w:tcPr>
            <w:tcW w:w="1776" w:type="dxa"/>
          </w:tcPr>
          <w:p w14:paraId="0DD8DCED" w14:textId="77777777" w:rsidR="00C10607" w:rsidRDefault="00C10607" w:rsidP="00DA2583">
            <w:pPr>
              <w:widowControl w:val="0"/>
              <w:spacing w:after="0" w:line="240" w:lineRule="auto"/>
            </w:pPr>
          </w:p>
        </w:tc>
        <w:tc>
          <w:tcPr>
            <w:tcW w:w="1661" w:type="dxa"/>
          </w:tcPr>
          <w:p w14:paraId="53A03196" w14:textId="77777777" w:rsidR="00C10607" w:rsidRDefault="00C10607" w:rsidP="00DA2583">
            <w:pPr>
              <w:widowControl w:val="0"/>
              <w:spacing w:after="0" w:line="240" w:lineRule="auto"/>
            </w:pPr>
          </w:p>
        </w:tc>
      </w:tr>
      <w:tr w:rsidR="00C10607" w14:paraId="1ABC0825" w14:textId="77777777" w:rsidTr="00DA2583">
        <w:trPr>
          <w:trHeight w:val="251"/>
        </w:trPr>
        <w:tc>
          <w:tcPr>
            <w:tcW w:w="1289" w:type="dxa"/>
            <w:vMerge/>
          </w:tcPr>
          <w:p w14:paraId="2FF05BD9" w14:textId="77777777" w:rsidR="00C10607" w:rsidRDefault="00C10607" w:rsidP="00DA2583">
            <w:pPr>
              <w:widowControl w:val="0"/>
              <w:spacing w:after="0" w:line="240" w:lineRule="auto"/>
            </w:pPr>
          </w:p>
        </w:tc>
        <w:tc>
          <w:tcPr>
            <w:tcW w:w="1306" w:type="dxa"/>
          </w:tcPr>
          <w:p w14:paraId="33005B64" w14:textId="77777777" w:rsidR="00C10607" w:rsidRDefault="00C10607" w:rsidP="00DA2583">
            <w:pPr>
              <w:widowControl w:val="0"/>
              <w:spacing w:after="0" w:line="240" w:lineRule="auto"/>
            </w:pPr>
            <w:r>
              <w:t>X</w:t>
            </w:r>
          </w:p>
        </w:tc>
        <w:tc>
          <w:tcPr>
            <w:tcW w:w="1913" w:type="dxa"/>
          </w:tcPr>
          <w:p w14:paraId="2FBED0B7" w14:textId="77777777" w:rsidR="00C10607" w:rsidRDefault="00C10607" w:rsidP="00DA2583">
            <w:pPr>
              <w:widowControl w:val="0"/>
              <w:spacing w:after="0" w:line="240" w:lineRule="auto"/>
            </w:pPr>
          </w:p>
        </w:tc>
        <w:tc>
          <w:tcPr>
            <w:tcW w:w="1640" w:type="dxa"/>
          </w:tcPr>
          <w:p w14:paraId="4659B799" w14:textId="77777777" w:rsidR="00C10607" w:rsidRDefault="00C10607" w:rsidP="00DA2583">
            <w:pPr>
              <w:widowControl w:val="0"/>
              <w:spacing w:after="0" w:line="240" w:lineRule="auto"/>
              <w:rPr>
                <w:highlight w:val="yellow"/>
              </w:rPr>
            </w:pPr>
          </w:p>
        </w:tc>
        <w:tc>
          <w:tcPr>
            <w:tcW w:w="1776" w:type="dxa"/>
          </w:tcPr>
          <w:p w14:paraId="7AE54E7B" w14:textId="77777777" w:rsidR="00C10607" w:rsidRDefault="00C10607" w:rsidP="00DA2583">
            <w:pPr>
              <w:widowControl w:val="0"/>
              <w:spacing w:after="0" w:line="240" w:lineRule="auto"/>
            </w:pPr>
          </w:p>
        </w:tc>
        <w:tc>
          <w:tcPr>
            <w:tcW w:w="1661" w:type="dxa"/>
          </w:tcPr>
          <w:p w14:paraId="4A00C616" w14:textId="77777777" w:rsidR="00C10607" w:rsidRDefault="00C10607" w:rsidP="00DA2583">
            <w:pPr>
              <w:widowControl w:val="0"/>
              <w:spacing w:after="0" w:line="240" w:lineRule="auto"/>
            </w:pPr>
          </w:p>
        </w:tc>
      </w:tr>
      <w:tr w:rsidR="00C10607" w14:paraId="5F74E89D" w14:textId="77777777" w:rsidTr="00DA2583">
        <w:trPr>
          <w:trHeight w:val="241"/>
        </w:trPr>
        <w:tc>
          <w:tcPr>
            <w:tcW w:w="1289" w:type="dxa"/>
            <w:vMerge/>
          </w:tcPr>
          <w:p w14:paraId="3A91383A" w14:textId="77777777" w:rsidR="00C10607" w:rsidRDefault="00C10607" w:rsidP="00DA2583">
            <w:pPr>
              <w:widowControl w:val="0"/>
              <w:spacing w:after="0" w:line="240" w:lineRule="auto"/>
            </w:pPr>
          </w:p>
        </w:tc>
        <w:tc>
          <w:tcPr>
            <w:tcW w:w="1306" w:type="dxa"/>
          </w:tcPr>
          <w:p w14:paraId="7026D92B" w14:textId="77777777" w:rsidR="00C10607" w:rsidRDefault="00C10607" w:rsidP="00DA2583">
            <w:pPr>
              <w:widowControl w:val="0"/>
              <w:spacing w:after="0" w:line="240" w:lineRule="auto"/>
            </w:pPr>
            <w:r>
              <w:t>Y</w:t>
            </w:r>
          </w:p>
        </w:tc>
        <w:tc>
          <w:tcPr>
            <w:tcW w:w="1913" w:type="dxa"/>
          </w:tcPr>
          <w:p w14:paraId="1D662722" w14:textId="77777777" w:rsidR="00C10607" w:rsidRDefault="00C10607" w:rsidP="00DA2583">
            <w:pPr>
              <w:widowControl w:val="0"/>
              <w:spacing w:after="0" w:line="240" w:lineRule="auto"/>
            </w:pPr>
          </w:p>
        </w:tc>
        <w:tc>
          <w:tcPr>
            <w:tcW w:w="1640" w:type="dxa"/>
          </w:tcPr>
          <w:p w14:paraId="72F7F507" w14:textId="77777777" w:rsidR="00C10607" w:rsidRDefault="00C10607" w:rsidP="00DA2583">
            <w:pPr>
              <w:widowControl w:val="0"/>
              <w:spacing w:after="0" w:line="240" w:lineRule="auto"/>
              <w:rPr>
                <w:highlight w:val="yellow"/>
              </w:rPr>
            </w:pPr>
          </w:p>
        </w:tc>
        <w:tc>
          <w:tcPr>
            <w:tcW w:w="1776" w:type="dxa"/>
          </w:tcPr>
          <w:p w14:paraId="2D7FF7CB" w14:textId="77777777" w:rsidR="00C10607" w:rsidRDefault="00C10607" w:rsidP="00DA2583">
            <w:pPr>
              <w:widowControl w:val="0"/>
              <w:spacing w:after="0" w:line="240" w:lineRule="auto"/>
              <w:rPr>
                <w:color w:val="FF0000"/>
              </w:rPr>
            </w:pPr>
          </w:p>
        </w:tc>
        <w:tc>
          <w:tcPr>
            <w:tcW w:w="1661" w:type="dxa"/>
          </w:tcPr>
          <w:p w14:paraId="2151F01A" w14:textId="77777777" w:rsidR="00C10607" w:rsidRDefault="00C10607" w:rsidP="00DA2583">
            <w:pPr>
              <w:widowControl w:val="0"/>
              <w:spacing w:after="0" w:line="240" w:lineRule="auto"/>
              <w:rPr>
                <w:color w:val="FF0000"/>
              </w:rPr>
            </w:pPr>
          </w:p>
        </w:tc>
      </w:tr>
      <w:tr w:rsidR="00C10607" w14:paraId="59A2FAC6" w14:textId="77777777" w:rsidTr="00DA2583">
        <w:trPr>
          <w:trHeight w:val="241"/>
        </w:trPr>
        <w:tc>
          <w:tcPr>
            <w:tcW w:w="1289" w:type="dxa"/>
            <w:vMerge/>
          </w:tcPr>
          <w:p w14:paraId="230CC0B4" w14:textId="77777777" w:rsidR="00C10607" w:rsidRDefault="00C10607" w:rsidP="00DA2583">
            <w:pPr>
              <w:widowControl w:val="0"/>
              <w:spacing w:after="0" w:line="240" w:lineRule="auto"/>
            </w:pPr>
          </w:p>
        </w:tc>
        <w:tc>
          <w:tcPr>
            <w:tcW w:w="1306" w:type="dxa"/>
          </w:tcPr>
          <w:p w14:paraId="3B4981EC" w14:textId="77777777" w:rsidR="00C10607" w:rsidRDefault="00C10607" w:rsidP="00DA2583">
            <w:pPr>
              <w:widowControl w:val="0"/>
              <w:spacing w:after="0" w:line="240" w:lineRule="auto"/>
            </w:pPr>
            <w:r>
              <w:t>Z</w:t>
            </w:r>
          </w:p>
        </w:tc>
        <w:tc>
          <w:tcPr>
            <w:tcW w:w="1913" w:type="dxa"/>
          </w:tcPr>
          <w:p w14:paraId="0E0A0DFC" w14:textId="77777777" w:rsidR="00C10607" w:rsidRDefault="00C10607" w:rsidP="00DA2583">
            <w:pPr>
              <w:widowControl w:val="0"/>
              <w:spacing w:after="0" w:line="240" w:lineRule="auto"/>
            </w:pPr>
          </w:p>
        </w:tc>
        <w:tc>
          <w:tcPr>
            <w:tcW w:w="1640" w:type="dxa"/>
          </w:tcPr>
          <w:p w14:paraId="32C72875" w14:textId="77777777" w:rsidR="00C10607" w:rsidRDefault="00C10607" w:rsidP="00DA2583">
            <w:pPr>
              <w:widowControl w:val="0"/>
              <w:spacing w:after="0" w:line="240" w:lineRule="auto"/>
              <w:rPr>
                <w:highlight w:val="yellow"/>
              </w:rPr>
            </w:pPr>
          </w:p>
        </w:tc>
        <w:tc>
          <w:tcPr>
            <w:tcW w:w="1776" w:type="dxa"/>
          </w:tcPr>
          <w:p w14:paraId="1D67D4EA" w14:textId="77777777" w:rsidR="00C10607" w:rsidRDefault="00C10607" w:rsidP="00DA2583">
            <w:pPr>
              <w:widowControl w:val="0"/>
              <w:spacing w:after="0" w:line="240" w:lineRule="auto"/>
              <w:rPr>
                <w:color w:val="FF0000"/>
              </w:rPr>
            </w:pPr>
          </w:p>
        </w:tc>
        <w:tc>
          <w:tcPr>
            <w:tcW w:w="1661" w:type="dxa"/>
          </w:tcPr>
          <w:p w14:paraId="335FE8A1" w14:textId="77777777" w:rsidR="00C10607" w:rsidRDefault="00C10607" w:rsidP="00DA2583">
            <w:pPr>
              <w:widowControl w:val="0"/>
              <w:spacing w:after="0" w:line="240" w:lineRule="auto"/>
              <w:rPr>
                <w:color w:val="FF0000"/>
              </w:rPr>
            </w:pPr>
            <w:r>
              <w:rPr>
                <w:color w:val="FF0000"/>
              </w:rPr>
              <w:t>-85.4%/ -83.7%/ -85.4%/ -76.8%;</w:t>
            </w:r>
          </w:p>
          <w:p w14:paraId="016C373E" w14:textId="77777777" w:rsidR="00C10607" w:rsidRDefault="00C10607" w:rsidP="00DA2583">
            <w:pPr>
              <w:widowControl w:val="0"/>
              <w:spacing w:after="0" w:line="240" w:lineRule="auto"/>
              <w:rPr>
                <w:color w:val="FF0000"/>
              </w:rPr>
            </w:pPr>
          </w:p>
          <w:p w14:paraId="2F8FF554" w14:textId="77777777" w:rsidR="00C10607" w:rsidRDefault="00C10607" w:rsidP="00DA2583">
            <w:pPr>
              <w:widowControl w:val="0"/>
              <w:spacing w:after="0" w:line="240" w:lineRule="auto"/>
              <w:rPr>
                <w:color w:val="FF0000"/>
              </w:rPr>
            </w:pPr>
            <w:r>
              <w:rPr>
                <w:color w:val="FF0000"/>
              </w:rPr>
              <w:t>-85.6%/-83.8%/-84.8%/-76.1%;</w:t>
            </w:r>
          </w:p>
          <w:p w14:paraId="40C36D03" w14:textId="77777777" w:rsidR="00C10607" w:rsidRDefault="00C10607" w:rsidP="00DA2583">
            <w:pPr>
              <w:widowControl w:val="0"/>
              <w:spacing w:after="0" w:line="240" w:lineRule="auto"/>
              <w:rPr>
                <w:color w:val="FF0000"/>
              </w:rPr>
            </w:pPr>
          </w:p>
          <w:p w14:paraId="2439D4BC" w14:textId="77777777" w:rsidR="00C10607" w:rsidRDefault="00C10607" w:rsidP="00DA2583">
            <w:pPr>
              <w:widowControl w:val="0"/>
              <w:spacing w:after="0" w:line="240" w:lineRule="auto"/>
              <w:rPr>
                <w:color w:val="FF0000"/>
              </w:rPr>
            </w:pPr>
            <w:r>
              <w:rPr>
                <w:color w:val="FF0000"/>
              </w:rPr>
              <w:t>-85.6%/-84.3%/-84.0%/-76.5%</w:t>
            </w:r>
          </w:p>
        </w:tc>
      </w:tr>
      <w:tr w:rsidR="00C10607" w14:paraId="1563560B" w14:textId="77777777" w:rsidTr="00DA2583">
        <w:trPr>
          <w:trHeight w:val="230"/>
        </w:trPr>
        <w:tc>
          <w:tcPr>
            <w:tcW w:w="1289" w:type="dxa"/>
            <w:vMerge w:val="restart"/>
          </w:tcPr>
          <w:p w14:paraId="5C7B6CE6" w14:textId="77777777" w:rsidR="00C10607" w:rsidRDefault="00C10607" w:rsidP="00DA2583">
            <w:pPr>
              <w:widowControl w:val="0"/>
              <w:spacing w:after="0" w:line="240" w:lineRule="auto"/>
            </w:pPr>
            <w:r>
              <w:t>vivo#4</w:t>
            </w:r>
          </w:p>
        </w:tc>
        <w:tc>
          <w:tcPr>
            <w:tcW w:w="1306" w:type="dxa"/>
          </w:tcPr>
          <w:p w14:paraId="060D8DC6" w14:textId="77777777" w:rsidR="00C10607" w:rsidRDefault="00C10607" w:rsidP="00DA2583">
            <w:pPr>
              <w:widowControl w:val="0"/>
              <w:spacing w:after="0" w:line="240" w:lineRule="auto"/>
            </w:pPr>
            <w:r>
              <w:t>Descrip</w:t>
            </w:r>
          </w:p>
        </w:tc>
        <w:tc>
          <w:tcPr>
            <w:tcW w:w="1913" w:type="dxa"/>
          </w:tcPr>
          <w:p w14:paraId="51048CB7" w14:textId="77777777" w:rsidR="00C10607" w:rsidRDefault="00C10607" w:rsidP="00DA2583">
            <w:pPr>
              <w:widowControl w:val="0"/>
              <w:spacing w:after="0" w:line="240" w:lineRule="auto"/>
            </w:pPr>
            <w:r>
              <w:t>TF#A/ TF#B /CNN#A-TF#1</w:t>
            </w:r>
          </w:p>
        </w:tc>
        <w:tc>
          <w:tcPr>
            <w:tcW w:w="1640" w:type="dxa"/>
          </w:tcPr>
          <w:p w14:paraId="369733A1" w14:textId="77777777" w:rsidR="00C10607" w:rsidRDefault="00C10607" w:rsidP="00DA2583">
            <w:pPr>
              <w:widowControl w:val="0"/>
              <w:spacing w:after="0" w:line="240" w:lineRule="auto"/>
            </w:pPr>
          </w:p>
        </w:tc>
        <w:tc>
          <w:tcPr>
            <w:tcW w:w="1776" w:type="dxa"/>
          </w:tcPr>
          <w:p w14:paraId="61A47796" w14:textId="77777777" w:rsidR="00C10607" w:rsidRDefault="00C10607" w:rsidP="00DA2583">
            <w:pPr>
              <w:widowControl w:val="0"/>
              <w:spacing w:after="0" w:line="240" w:lineRule="auto"/>
            </w:pPr>
            <w:r>
              <w:t>TF#1 to pair with TF#A, TF#B and CNN#A</w:t>
            </w:r>
          </w:p>
        </w:tc>
        <w:tc>
          <w:tcPr>
            <w:tcW w:w="1661" w:type="dxa"/>
          </w:tcPr>
          <w:p w14:paraId="7D8C95FF" w14:textId="77777777" w:rsidR="00C10607" w:rsidRDefault="00C10607" w:rsidP="00DA2583">
            <w:pPr>
              <w:widowControl w:val="0"/>
              <w:spacing w:after="0" w:line="240" w:lineRule="auto"/>
            </w:pPr>
          </w:p>
        </w:tc>
      </w:tr>
      <w:tr w:rsidR="00C10607" w14:paraId="0F4E508C" w14:textId="77777777" w:rsidTr="00DA2583">
        <w:trPr>
          <w:trHeight w:val="251"/>
        </w:trPr>
        <w:tc>
          <w:tcPr>
            <w:tcW w:w="1289" w:type="dxa"/>
            <w:vMerge/>
          </w:tcPr>
          <w:p w14:paraId="1EE8A7F5" w14:textId="77777777" w:rsidR="00C10607" w:rsidRDefault="00C10607" w:rsidP="00DA2583">
            <w:pPr>
              <w:widowControl w:val="0"/>
              <w:spacing w:after="0" w:line="240" w:lineRule="auto"/>
            </w:pPr>
          </w:p>
        </w:tc>
        <w:tc>
          <w:tcPr>
            <w:tcW w:w="1306" w:type="dxa"/>
          </w:tcPr>
          <w:p w14:paraId="5E80322D" w14:textId="77777777" w:rsidR="00C10607" w:rsidRDefault="00C10607" w:rsidP="00DA2583">
            <w:pPr>
              <w:widowControl w:val="0"/>
              <w:spacing w:after="0" w:line="240" w:lineRule="auto"/>
            </w:pPr>
            <w:r>
              <w:t>X</w:t>
            </w:r>
          </w:p>
        </w:tc>
        <w:tc>
          <w:tcPr>
            <w:tcW w:w="1913" w:type="dxa"/>
          </w:tcPr>
          <w:p w14:paraId="7711CFD2" w14:textId="77777777" w:rsidR="00C10607" w:rsidRDefault="00C10607" w:rsidP="00DA2583">
            <w:pPr>
              <w:widowControl w:val="0"/>
              <w:spacing w:after="0" w:line="240" w:lineRule="auto"/>
            </w:pPr>
            <w:r>
              <w:t>0.750/0.755/0.746</w:t>
            </w:r>
          </w:p>
        </w:tc>
        <w:tc>
          <w:tcPr>
            <w:tcW w:w="1640" w:type="dxa"/>
          </w:tcPr>
          <w:p w14:paraId="015EA594" w14:textId="77777777" w:rsidR="00C10607" w:rsidRDefault="00C10607" w:rsidP="00DA2583">
            <w:pPr>
              <w:widowControl w:val="0"/>
              <w:spacing w:after="0" w:line="240" w:lineRule="auto"/>
              <w:rPr>
                <w:highlight w:val="yellow"/>
              </w:rPr>
            </w:pPr>
          </w:p>
        </w:tc>
        <w:tc>
          <w:tcPr>
            <w:tcW w:w="1776" w:type="dxa"/>
          </w:tcPr>
          <w:p w14:paraId="2702BCAA" w14:textId="77777777" w:rsidR="00C10607" w:rsidRDefault="00C10607" w:rsidP="00DA2583">
            <w:pPr>
              <w:widowControl w:val="0"/>
              <w:spacing w:after="0" w:line="240" w:lineRule="auto"/>
              <w:rPr>
                <w:color w:val="FF0000"/>
              </w:rPr>
            </w:pPr>
            <w:r>
              <w:rPr>
                <w:color w:val="FF0000"/>
              </w:rPr>
              <w:t>-72.8%/&gt;87% /&gt;87%</w:t>
            </w:r>
          </w:p>
        </w:tc>
        <w:tc>
          <w:tcPr>
            <w:tcW w:w="1661" w:type="dxa"/>
          </w:tcPr>
          <w:p w14:paraId="2F0C8B72" w14:textId="77777777" w:rsidR="00C10607" w:rsidRDefault="00C10607" w:rsidP="00DA2583">
            <w:pPr>
              <w:widowControl w:val="0"/>
              <w:spacing w:after="0" w:line="240" w:lineRule="auto"/>
              <w:rPr>
                <w:color w:val="FF0000"/>
              </w:rPr>
            </w:pPr>
          </w:p>
        </w:tc>
      </w:tr>
      <w:tr w:rsidR="00C10607" w14:paraId="4F4D69B5" w14:textId="77777777" w:rsidTr="00DA2583">
        <w:trPr>
          <w:trHeight w:val="241"/>
        </w:trPr>
        <w:tc>
          <w:tcPr>
            <w:tcW w:w="1289" w:type="dxa"/>
            <w:vMerge/>
          </w:tcPr>
          <w:p w14:paraId="4A74C890" w14:textId="77777777" w:rsidR="00C10607" w:rsidRDefault="00C10607" w:rsidP="00DA2583">
            <w:pPr>
              <w:widowControl w:val="0"/>
              <w:spacing w:after="0" w:line="240" w:lineRule="auto"/>
            </w:pPr>
          </w:p>
        </w:tc>
        <w:tc>
          <w:tcPr>
            <w:tcW w:w="1306" w:type="dxa"/>
          </w:tcPr>
          <w:p w14:paraId="7D3F1942" w14:textId="77777777" w:rsidR="00C10607" w:rsidRDefault="00C10607" w:rsidP="00DA2583">
            <w:pPr>
              <w:widowControl w:val="0"/>
              <w:spacing w:after="0" w:line="240" w:lineRule="auto"/>
            </w:pPr>
            <w:r>
              <w:t>Y</w:t>
            </w:r>
          </w:p>
        </w:tc>
        <w:tc>
          <w:tcPr>
            <w:tcW w:w="1913" w:type="dxa"/>
          </w:tcPr>
          <w:p w14:paraId="78B8F282" w14:textId="77777777" w:rsidR="00C10607" w:rsidRDefault="00C10607" w:rsidP="00DA2583">
            <w:pPr>
              <w:widowControl w:val="0"/>
              <w:spacing w:after="0" w:line="240" w:lineRule="auto"/>
            </w:pPr>
          </w:p>
        </w:tc>
        <w:tc>
          <w:tcPr>
            <w:tcW w:w="1640" w:type="dxa"/>
          </w:tcPr>
          <w:p w14:paraId="6A3C570A" w14:textId="77777777" w:rsidR="00C10607" w:rsidRDefault="00C10607" w:rsidP="00DA2583">
            <w:pPr>
              <w:widowControl w:val="0"/>
              <w:spacing w:after="0" w:line="240" w:lineRule="auto"/>
              <w:rPr>
                <w:highlight w:val="yellow"/>
              </w:rPr>
            </w:pPr>
          </w:p>
        </w:tc>
        <w:tc>
          <w:tcPr>
            <w:tcW w:w="1776" w:type="dxa"/>
          </w:tcPr>
          <w:p w14:paraId="27E4178A" w14:textId="77777777" w:rsidR="00C10607" w:rsidRDefault="00C10607" w:rsidP="00DA2583">
            <w:pPr>
              <w:widowControl w:val="0"/>
              <w:spacing w:after="0" w:line="240" w:lineRule="auto"/>
              <w:rPr>
                <w:color w:val="FF0000"/>
              </w:rPr>
            </w:pPr>
          </w:p>
        </w:tc>
        <w:tc>
          <w:tcPr>
            <w:tcW w:w="1661" w:type="dxa"/>
          </w:tcPr>
          <w:p w14:paraId="7467DB1A" w14:textId="77777777" w:rsidR="00C10607" w:rsidRDefault="00C10607" w:rsidP="00DA2583">
            <w:pPr>
              <w:widowControl w:val="0"/>
              <w:spacing w:after="0" w:line="240" w:lineRule="auto"/>
              <w:rPr>
                <w:color w:val="FF0000"/>
              </w:rPr>
            </w:pPr>
          </w:p>
        </w:tc>
      </w:tr>
      <w:tr w:rsidR="00C10607" w14:paraId="576E1A67" w14:textId="77777777" w:rsidTr="00DA2583">
        <w:trPr>
          <w:trHeight w:val="241"/>
        </w:trPr>
        <w:tc>
          <w:tcPr>
            <w:tcW w:w="1289" w:type="dxa"/>
            <w:vMerge/>
          </w:tcPr>
          <w:p w14:paraId="67DD28EE" w14:textId="77777777" w:rsidR="00C10607" w:rsidRDefault="00C10607" w:rsidP="00DA2583">
            <w:pPr>
              <w:widowControl w:val="0"/>
              <w:spacing w:after="0" w:line="240" w:lineRule="auto"/>
            </w:pPr>
          </w:p>
        </w:tc>
        <w:tc>
          <w:tcPr>
            <w:tcW w:w="1306" w:type="dxa"/>
          </w:tcPr>
          <w:p w14:paraId="2A782D0C" w14:textId="77777777" w:rsidR="00C10607" w:rsidRDefault="00C10607" w:rsidP="00DA2583">
            <w:pPr>
              <w:widowControl w:val="0"/>
              <w:spacing w:after="0" w:line="240" w:lineRule="auto"/>
            </w:pPr>
            <w:r>
              <w:t>Z</w:t>
            </w:r>
          </w:p>
        </w:tc>
        <w:tc>
          <w:tcPr>
            <w:tcW w:w="1913" w:type="dxa"/>
          </w:tcPr>
          <w:p w14:paraId="5F64DF21" w14:textId="77777777" w:rsidR="00C10607" w:rsidRDefault="00C10607" w:rsidP="00DA2583">
            <w:pPr>
              <w:widowControl w:val="0"/>
              <w:spacing w:after="0" w:line="240" w:lineRule="auto"/>
            </w:pPr>
          </w:p>
        </w:tc>
        <w:tc>
          <w:tcPr>
            <w:tcW w:w="1640" w:type="dxa"/>
          </w:tcPr>
          <w:p w14:paraId="3BD0D08D" w14:textId="77777777" w:rsidR="00C10607" w:rsidRDefault="00C10607" w:rsidP="00DA2583">
            <w:pPr>
              <w:widowControl w:val="0"/>
              <w:spacing w:after="0" w:line="240" w:lineRule="auto"/>
              <w:rPr>
                <w:highlight w:val="yellow"/>
              </w:rPr>
            </w:pPr>
          </w:p>
        </w:tc>
        <w:tc>
          <w:tcPr>
            <w:tcW w:w="1776" w:type="dxa"/>
          </w:tcPr>
          <w:p w14:paraId="54DD89B6" w14:textId="77777777" w:rsidR="00C10607" w:rsidRDefault="00C10607" w:rsidP="00DA2583">
            <w:pPr>
              <w:widowControl w:val="0"/>
              <w:spacing w:after="0" w:line="240" w:lineRule="auto"/>
              <w:rPr>
                <w:color w:val="FF0000"/>
              </w:rPr>
            </w:pPr>
          </w:p>
        </w:tc>
        <w:tc>
          <w:tcPr>
            <w:tcW w:w="1661" w:type="dxa"/>
          </w:tcPr>
          <w:p w14:paraId="51F8F8D0" w14:textId="77777777" w:rsidR="00C10607" w:rsidRDefault="00C10607" w:rsidP="00DA2583">
            <w:pPr>
              <w:widowControl w:val="0"/>
              <w:spacing w:after="0" w:line="240" w:lineRule="auto"/>
              <w:rPr>
                <w:color w:val="FF0000"/>
              </w:rPr>
            </w:pPr>
          </w:p>
        </w:tc>
      </w:tr>
      <w:tr w:rsidR="00C10607" w14:paraId="79185B01" w14:textId="77777777" w:rsidTr="00DA2583">
        <w:trPr>
          <w:trHeight w:val="230"/>
        </w:trPr>
        <w:tc>
          <w:tcPr>
            <w:tcW w:w="1289" w:type="dxa"/>
            <w:vMerge w:val="restart"/>
          </w:tcPr>
          <w:p w14:paraId="35F7CF44" w14:textId="77777777" w:rsidR="00C10607" w:rsidRDefault="00C10607" w:rsidP="00DA2583">
            <w:pPr>
              <w:widowControl w:val="0"/>
              <w:spacing w:after="0" w:line="240" w:lineRule="auto"/>
            </w:pPr>
            <w:r>
              <w:t>vivo#5</w:t>
            </w:r>
          </w:p>
        </w:tc>
        <w:tc>
          <w:tcPr>
            <w:tcW w:w="1306" w:type="dxa"/>
          </w:tcPr>
          <w:p w14:paraId="7ED7221D" w14:textId="77777777" w:rsidR="00C10607" w:rsidRDefault="00C10607" w:rsidP="00DA2583">
            <w:pPr>
              <w:widowControl w:val="0"/>
              <w:spacing w:after="0" w:line="240" w:lineRule="auto"/>
            </w:pPr>
            <w:r>
              <w:t>Descrip</w:t>
            </w:r>
          </w:p>
        </w:tc>
        <w:tc>
          <w:tcPr>
            <w:tcW w:w="1913" w:type="dxa"/>
          </w:tcPr>
          <w:p w14:paraId="1E44BE81" w14:textId="77777777" w:rsidR="00C10607" w:rsidRDefault="00C10607" w:rsidP="00DA2583">
            <w:pPr>
              <w:widowControl w:val="0"/>
              <w:spacing w:after="0" w:line="240" w:lineRule="auto"/>
            </w:pPr>
            <w:r>
              <w:t>TF#A/ TF#B -TF#1</w:t>
            </w:r>
          </w:p>
        </w:tc>
        <w:tc>
          <w:tcPr>
            <w:tcW w:w="1640" w:type="dxa"/>
          </w:tcPr>
          <w:p w14:paraId="4E4D1A07" w14:textId="77777777" w:rsidR="00C10607" w:rsidRDefault="00C10607" w:rsidP="00DA2583">
            <w:pPr>
              <w:widowControl w:val="0"/>
              <w:spacing w:after="0" w:line="240" w:lineRule="auto"/>
            </w:pPr>
            <w:r>
              <w:t>TF#1 to pair with TF#A and TF#B</w:t>
            </w:r>
          </w:p>
        </w:tc>
        <w:tc>
          <w:tcPr>
            <w:tcW w:w="1776" w:type="dxa"/>
          </w:tcPr>
          <w:p w14:paraId="7EEC5D19" w14:textId="77777777" w:rsidR="00C10607" w:rsidRDefault="00C10607" w:rsidP="00DA2583">
            <w:pPr>
              <w:widowControl w:val="0"/>
              <w:spacing w:after="0" w:line="240" w:lineRule="auto"/>
            </w:pPr>
          </w:p>
        </w:tc>
        <w:tc>
          <w:tcPr>
            <w:tcW w:w="1661" w:type="dxa"/>
          </w:tcPr>
          <w:p w14:paraId="4CBC9120" w14:textId="77777777" w:rsidR="00C10607" w:rsidRDefault="00C10607" w:rsidP="00DA2583">
            <w:pPr>
              <w:widowControl w:val="0"/>
              <w:spacing w:after="0" w:line="240" w:lineRule="auto"/>
            </w:pPr>
          </w:p>
        </w:tc>
      </w:tr>
      <w:tr w:rsidR="00C10607" w14:paraId="01DCAB68" w14:textId="77777777" w:rsidTr="00DA2583">
        <w:trPr>
          <w:trHeight w:val="251"/>
        </w:trPr>
        <w:tc>
          <w:tcPr>
            <w:tcW w:w="1289" w:type="dxa"/>
            <w:vMerge/>
          </w:tcPr>
          <w:p w14:paraId="36682229" w14:textId="77777777" w:rsidR="00C10607" w:rsidRDefault="00C10607" w:rsidP="00DA2583">
            <w:pPr>
              <w:widowControl w:val="0"/>
              <w:spacing w:after="0" w:line="240" w:lineRule="auto"/>
            </w:pPr>
          </w:p>
        </w:tc>
        <w:tc>
          <w:tcPr>
            <w:tcW w:w="1306" w:type="dxa"/>
          </w:tcPr>
          <w:p w14:paraId="53F34ED8" w14:textId="77777777" w:rsidR="00C10607" w:rsidRDefault="00C10607" w:rsidP="00DA2583">
            <w:pPr>
              <w:widowControl w:val="0"/>
              <w:spacing w:after="0" w:line="240" w:lineRule="auto"/>
            </w:pPr>
            <w:r>
              <w:t>X</w:t>
            </w:r>
          </w:p>
        </w:tc>
        <w:tc>
          <w:tcPr>
            <w:tcW w:w="1913" w:type="dxa"/>
          </w:tcPr>
          <w:p w14:paraId="3824870A" w14:textId="77777777" w:rsidR="00C10607" w:rsidRDefault="00C10607" w:rsidP="00DA2583">
            <w:pPr>
              <w:widowControl w:val="0"/>
              <w:spacing w:after="0" w:line="240" w:lineRule="auto"/>
            </w:pPr>
            <w:r>
              <w:t>0.750/0.755</w:t>
            </w:r>
          </w:p>
        </w:tc>
        <w:tc>
          <w:tcPr>
            <w:tcW w:w="1640" w:type="dxa"/>
          </w:tcPr>
          <w:p w14:paraId="6C5D6AEA" w14:textId="77777777" w:rsidR="00C10607" w:rsidRDefault="00C10607" w:rsidP="00DA2583">
            <w:pPr>
              <w:widowControl w:val="0"/>
              <w:spacing w:after="0" w:line="240" w:lineRule="auto"/>
              <w:rPr>
                <w:color w:val="FF0000"/>
              </w:rPr>
            </w:pPr>
            <w:r>
              <w:rPr>
                <w:color w:val="FF0000"/>
              </w:rPr>
              <w:t>-60%/&gt;87%</w:t>
            </w:r>
          </w:p>
        </w:tc>
        <w:tc>
          <w:tcPr>
            <w:tcW w:w="1776" w:type="dxa"/>
          </w:tcPr>
          <w:p w14:paraId="56DB7C81" w14:textId="77777777" w:rsidR="00C10607" w:rsidRDefault="00C10607" w:rsidP="00DA2583">
            <w:pPr>
              <w:widowControl w:val="0"/>
              <w:spacing w:after="0" w:line="240" w:lineRule="auto"/>
            </w:pPr>
          </w:p>
        </w:tc>
        <w:tc>
          <w:tcPr>
            <w:tcW w:w="1661" w:type="dxa"/>
          </w:tcPr>
          <w:p w14:paraId="3D44577A" w14:textId="77777777" w:rsidR="00C10607" w:rsidRDefault="00C10607" w:rsidP="00DA2583">
            <w:pPr>
              <w:widowControl w:val="0"/>
              <w:spacing w:after="0" w:line="240" w:lineRule="auto"/>
            </w:pPr>
          </w:p>
        </w:tc>
      </w:tr>
      <w:tr w:rsidR="00C10607" w14:paraId="29E16751" w14:textId="77777777" w:rsidTr="00DA2583">
        <w:trPr>
          <w:trHeight w:val="241"/>
        </w:trPr>
        <w:tc>
          <w:tcPr>
            <w:tcW w:w="1289" w:type="dxa"/>
            <w:vMerge/>
          </w:tcPr>
          <w:p w14:paraId="09A85E38" w14:textId="77777777" w:rsidR="00C10607" w:rsidRDefault="00C10607" w:rsidP="00DA2583">
            <w:pPr>
              <w:widowControl w:val="0"/>
              <w:spacing w:after="0" w:line="240" w:lineRule="auto"/>
            </w:pPr>
          </w:p>
        </w:tc>
        <w:tc>
          <w:tcPr>
            <w:tcW w:w="1306" w:type="dxa"/>
          </w:tcPr>
          <w:p w14:paraId="1B334EFC" w14:textId="77777777" w:rsidR="00C10607" w:rsidRDefault="00C10607" w:rsidP="00DA2583">
            <w:pPr>
              <w:widowControl w:val="0"/>
              <w:spacing w:after="0" w:line="240" w:lineRule="auto"/>
            </w:pPr>
            <w:r>
              <w:t>Y</w:t>
            </w:r>
          </w:p>
        </w:tc>
        <w:tc>
          <w:tcPr>
            <w:tcW w:w="1913" w:type="dxa"/>
          </w:tcPr>
          <w:p w14:paraId="1A69CC57" w14:textId="77777777" w:rsidR="00C10607" w:rsidRDefault="00C10607" w:rsidP="00DA2583">
            <w:pPr>
              <w:widowControl w:val="0"/>
              <w:spacing w:after="0" w:line="240" w:lineRule="auto"/>
            </w:pPr>
          </w:p>
        </w:tc>
        <w:tc>
          <w:tcPr>
            <w:tcW w:w="1640" w:type="dxa"/>
          </w:tcPr>
          <w:p w14:paraId="67D0F60A" w14:textId="77777777" w:rsidR="00C10607" w:rsidRDefault="00C10607" w:rsidP="00DA2583">
            <w:pPr>
              <w:widowControl w:val="0"/>
              <w:spacing w:after="0" w:line="240" w:lineRule="auto"/>
              <w:rPr>
                <w:highlight w:val="yellow"/>
              </w:rPr>
            </w:pPr>
          </w:p>
        </w:tc>
        <w:tc>
          <w:tcPr>
            <w:tcW w:w="1776" w:type="dxa"/>
          </w:tcPr>
          <w:p w14:paraId="567BCA51" w14:textId="77777777" w:rsidR="00C10607" w:rsidRDefault="00C10607" w:rsidP="00DA2583">
            <w:pPr>
              <w:widowControl w:val="0"/>
              <w:spacing w:after="0" w:line="240" w:lineRule="auto"/>
              <w:rPr>
                <w:color w:val="FF0000"/>
              </w:rPr>
            </w:pPr>
          </w:p>
        </w:tc>
        <w:tc>
          <w:tcPr>
            <w:tcW w:w="1661" w:type="dxa"/>
          </w:tcPr>
          <w:p w14:paraId="660D5E24" w14:textId="77777777" w:rsidR="00C10607" w:rsidRDefault="00C10607" w:rsidP="00DA2583">
            <w:pPr>
              <w:widowControl w:val="0"/>
              <w:spacing w:after="0" w:line="240" w:lineRule="auto"/>
              <w:rPr>
                <w:color w:val="FF0000"/>
              </w:rPr>
            </w:pPr>
          </w:p>
        </w:tc>
      </w:tr>
      <w:tr w:rsidR="00C10607" w14:paraId="520D570A" w14:textId="77777777" w:rsidTr="00DA2583">
        <w:trPr>
          <w:trHeight w:val="241"/>
        </w:trPr>
        <w:tc>
          <w:tcPr>
            <w:tcW w:w="1289" w:type="dxa"/>
            <w:vMerge/>
          </w:tcPr>
          <w:p w14:paraId="474558E8" w14:textId="77777777" w:rsidR="00C10607" w:rsidRDefault="00C10607" w:rsidP="00DA2583">
            <w:pPr>
              <w:widowControl w:val="0"/>
              <w:spacing w:after="0" w:line="240" w:lineRule="auto"/>
            </w:pPr>
          </w:p>
        </w:tc>
        <w:tc>
          <w:tcPr>
            <w:tcW w:w="1306" w:type="dxa"/>
          </w:tcPr>
          <w:p w14:paraId="4A7084E3" w14:textId="77777777" w:rsidR="00C10607" w:rsidRDefault="00C10607" w:rsidP="00DA2583">
            <w:pPr>
              <w:widowControl w:val="0"/>
              <w:spacing w:after="0" w:line="240" w:lineRule="auto"/>
            </w:pPr>
            <w:r>
              <w:t>Z</w:t>
            </w:r>
          </w:p>
        </w:tc>
        <w:tc>
          <w:tcPr>
            <w:tcW w:w="1913" w:type="dxa"/>
          </w:tcPr>
          <w:p w14:paraId="59A6D2AD" w14:textId="77777777" w:rsidR="00C10607" w:rsidRDefault="00C10607" w:rsidP="00DA2583">
            <w:pPr>
              <w:widowControl w:val="0"/>
              <w:spacing w:after="0" w:line="240" w:lineRule="auto"/>
            </w:pPr>
          </w:p>
        </w:tc>
        <w:tc>
          <w:tcPr>
            <w:tcW w:w="1640" w:type="dxa"/>
          </w:tcPr>
          <w:p w14:paraId="6FED2B5C" w14:textId="77777777" w:rsidR="00C10607" w:rsidRDefault="00C10607" w:rsidP="00DA2583">
            <w:pPr>
              <w:widowControl w:val="0"/>
              <w:spacing w:after="0" w:line="240" w:lineRule="auto"/>
              <w:rPr>
                <w:highlight w:val="yellow"/>
              </w:rPr>
            </w:pPr>
          </w:p>
        </w:tc>
        <w:tc>
          <w:tcPr>
            <w:tcW w:w="1776" w:type="dxa"/>
          </w:tcPr>
          <w:p w14:paraId="78A55391" w14:textId="77777777" w:rsidR="00C10607" w:rsidRDefault="00C10607" w:rsidP="00DA2583">
            <w:pPr>
              <w:widowControl w:val="0"/>
              <w:spacing w:after="0" w:line="240" w:lineRule="auto"/>
              <w:rPr>
                <w:color w:val="FF0000"/>
              </w:rPr>
            </w:pPr>
          </w:p>
        </w:tc>
        <w:tc>
          <w:tcPr>
            <w:tcW w:w="1661" w:type="dxa"/>
          </w:tcPr>
          <w:p w14:paraId="7983D849" w14:textId="77777777" w:rsidR="00C10607" w:rsidRDefault="00C10607" w:rsidP="00DA2583">
            <w:pPr>
              <w:widowControl w:val="0"/>
              <w:spacing w:after="0" w:line="240" w:lineRule="auto"/>
              <w:rPr>
                <w:color w:val="FF0000"/>
              </w:rPr>
            </w:pPr>
          </w:p>
        </w:tc>
      </w:tr>
      <w:tr w:rsidR="00C10607" w14:paraId="7E7C31E1" w14:textId="77777777" w:rsidTr="00DA2583">
        <w:trPr>
          <w:trHeight w:val="230"/>
        </w:trPr>
        <w:tc>
          <w:tcPr>
            <w:tcW w:w="1289" w:type="dxa"/>
            <w:vMerge w:val="restart"/>
          </w:tcPr>
          <w:p w14:paraId="64D0F179" w14:textId="77777777" w:rsidR="00C10607" w:rsidRDefault="00C10607" w:rsidP="00DA2583">
            <w:pPr>
              <w:widowControl w:val="0"/>
              <w:spacing w:after="0" w:line="240" w:lineRule="auto"/>
            </w:pPr>
            <w:r>
              <w:t>SS</w:t>
            </w:r>
          </w:p>
        </w:tc>
        <w:tc>
          <w:tcPr>
            <w:tcW w:w="1306" w:type="dxa"/>
          </w:tcPr>
          <w:p w14:paraId="3ECC9CCD" w14:textId="77777777" w:rsidR="00C10607" w:rsidRDefault="00C10607" w:rsidP="00DA2583">
            <w:pPr>
              <w:widowControl w:val="0"/>
              <w:spacing w:after="0" w:line="240" w:lineRule="auto"/>
            </w:pPr>
            <w:r>
              <w:t>Descrip</w:t>
            </w:r>
          </w:p>
        </w:tc>
        <w:tc>
          <w:tcPr>
            <w:tcW w:w="1913" w:type="dxa"/>
          </w:tcPr>
          <w:p w14:paraId="4AA84940" w14:textId="77777777" w:rsidR="00C10607" w:rsidRDefault="00C10607" w:rsidP="00DA2583">
            <w:pPr>
              <w:widowControl w:val="0"/>
              <w:spacing w:after="0" w:line="240" w:lineRule="auto"/>
            </w:pPr>
            <w:r>
              <w:t>TF#A/CNN#A-TF#1</w:t>
            </w:r>
          </w:p>
        </w:tc>
        <w:tc>
          <w:tcPr>
            <w:tcW w:w="1640" w:type="dxa"/>
          </w:tcPr>
          <w:p w14:paraId="350F01DB" w14:textId="77777777" w:rsidR="00C10607" w:rsidRDefault="00C10607" w:rsidP="00DA2583">
            <w:pPr>
              <w:widowControl w:val="0"/>
              <w:spacing w:after="0" w:line="240" w:lineRule="auto"/>
            </w:pPr>
            <w:r>
              <w:t>TF#1 to pair with TF#A and CNN#A</w:t>
            </w:r>
          </w:p>
        </w:tc>
        <w:tc>
          <w:tcPr>
            <w:tcW w:w="1776" w:type="dxa"/>
          </w:tcPr>
          <w:p w14:paraId="1BC6EDBA" w14:textId="77777777" w:rsidR="00C10607" w:rsidRDefault="00C10607" w:rsidP="00DA2583">
            <w:pPr>
              <w:widowControl w:val="0"/>
              <w:spacing w:after="0" w:line="240" w:lineRule="auto"/>
            </w:pPr>
          </w:p>
        </w:tc>
        <w:tc>
          <w:tcPr>
            <w:tcW w:w="1661" w:type="dxa"/>
          </w:tcPr>
          <w:p w14:paraId="399AB0C4" w14:textId="77777777" w:rsidR="00C10607" w:rsidRDefault="00C10607" w:rsidP="00DA2583">
            <w:pPr>
              <w:widowControl w:val="0"/>
              <w:spacing w:after="0" w:line="240" w:lineRule="auto"/>
            </w:pPr>
          </w:p>
        </w:tc>
      </w:tr>
      <w:tr w:rsidR="00C10607" w14:paraId="7670CCCE" w14:textId="77777777" w:rsidTr="00DA2583">
        <w:trPr>
          <w:trHeight w:val="251"/>
        </w:trPr>
        <w:tc>
          <w:tcPr>
            <w:tcW w:w="1289" w:type="dxa"/>
            <w:vMerge/>
          </w:tcPr>
          <w:p w14:paraId="7D928D67" w14:textId="77777777" w:rsidR="00C10607" w:rsidRDefault="00C10607" w:rsidP="00DA2583">
            <w:pPr>
              <w:widowControl w:val="0"/>
              <w:spacing w:after="0" w:line="240" w:lineRule="auto"/>
            </w:pPr>
          </w:p>
        </w:tc>
        <w:tc>
          <w:tcPr>
            <w:tcW w:w="1306" w:type="dxa"/>
          </w:tcPr>
          <w:p w14:paraId="7A47B49B" w14:textId="77777777" w:rsidR="00C10607" w:rsidRDefault="00C10607" w:rsidP="00DA2583">
            <w:pPr>
              <w:widowControl w:val="0"/>
              <w:spacing w:after="0" w:line="240" w:lineRule="auto"/>
            </w:pPr>
            <w:r>
              <w:t>X</w:t>
            </w:r>
          </w:p>
        </w:tc>
        <w:tc>
          <w:tcPr>
            <w:tcW w:w="1913" w:type="dxa"/>
          </w:tcPr>
          <w:p w14:paraId="2BE898D1" w14:textId="77777777" w:rsidR="00C10607" w:rsidRDefault="00C10607" w:rsidP="00DA2583">
            <w:pPr>
              <w:widowControl w:val="0"/>
              <w:spacing w:after="0" w:line="240" w:lineRule="auto"/>
            </w:pPr>
          </w:p>
        </w:tc>
        <w:tc>
          <w:tcPr>
            <w:tcW w:w="1640" w:type="dxa"/>
          </w:tcPr>
          <w:p w14:paraId="153B632B" w14:textId="77777777" w:rsidR="00C10607" w:rsidRDefault="00C10607" w:rsidP="00DA2583">
            <w:pPr>
              <w:widowControl w:val="0"/>
              <w:spacing w:after="0" w:line="240" w:lineRule="auto"/>
              <w:rPr>
                <w:highlight w:val="yellow"/>
              </w:rPr>
            </w:pPr>
          </w:p>
        </w:tc>
        <w:tc>
          <w:tcPr>
            <w:tcW w:w="1776" w:type="dxa"/>
          </w:tcPr>
          <w:p w14:paraId="225828E9" w14:textId="77777777" w:rsidR="00C10607" w:rsidRDefault="00C10607" w:rsidP="00DA2583">
            <w:pPr>
              <w:widowControl w:val="0"/>
              <w:spacing w:after="0" w:line="240" w:lineRule="auto"/>
            </w:pPr>
          </w:p>
        </w:tc>
        <w:tc>
          <w:tcPr>
            <w:tcW w:w="1661" w:type="dxa"/>
          </w:tcPr>
          <w:p w14:paraId="2B2646A4" w14:textId="77777777" w:rsidR="00C10607" w:rsidRDefault="00C10607" w:rsidP="00DA2583">
            <w:pPr>
              <w:widowControl w:val="0"/>
              <w:spacing w:after="0" w:line="240" w:lineRule="auto"/>
            </w:pPr>
          </w:p>
        </w:tc>
      </w:tr>
      <w:tr w:rsidR="00C10607" w14:paraId="5F765D7D" w14:textId="77777777" w:rsidTr="00DA2583">
        <w:trPr>
          <w:trHeight w:val="241"/>
        </w:trPr>
        <w:tc>
          <w:tcPr>
            <w:tcW w:w="1289" w:type="dxa"/>
            <w:vMerge/>
          </w:tcPr>
          <w:p w14:paraId="606DE2C3" w14:textId="77777777" w:rsidR="00C10607" w:rsidRDefault="00C10607" w:rsidP="00DA2583">
            <w:pPr>
              <w:widowControl w:val="0"/>
              <w:spacing w:after="0" w:line="240" w:lineRule="auto"/>
            </w:pPr>
          </w:p>
        </w:tc>
        <w:tc>
          <w:tcPr>
            <w:tcW w:w="1306" w:type="dxa"/>
          </w:tcPr>
          <w:p w14:paraId="72A12A47" w14:textId="77777777" w:rsidR="00C10607" w:rsidRDefault="00C10607" w:rsidP="00DA2583">
            <w:pPr>
              <w:widowControl w:val="0"/>
              <w:spacing w:after="0" w:line="240" w:lineRule="auto"/>
            </w:pPr>
            <w:r>
              <w:t>Y</w:t>
            </w:r>
          </w:p>
        </w:tc>
        <w:tc>
          <w:tcPr>
            <w:tcW w:w="1913" w:type="dxa"/>
          </w:tcPr>
          <w:p w14:paraId="2BDFE506" w14:textId="77777777" w:rsidR="00C10607" w:rsidRDefault="00C10607" w:rsidP="00DA2583">
            <w:pPr>
              <w:widowControl w:val="0"/>
              <w:spacing w:after="0" w:line="240" w:lineRule="auto"/>
            </w:pPr>
          </w:p>
        </w:tc>
        <w:tc>
          <w:tcPr>
            <w:tcW w:w="1640" w:type="dxa"/>
          </w:tcPr>
          <w:p w14:paraId="4761DB24" w14:textId="77777777" w:rsidR="00C10607" w:rsidRDefault="00C10607" w:rsidP="00DA2583">
            <w:pPr>
              <w:widowControl w:val="0"/>
              <w:spacing w:after="0" w:line="240" w:lineRule="auto"/>
              <w:rPr>
                <w:highlight w:val="yellow"/>
              </w:rPr>
            </w:pPr>
          </w:p>
        </w:tc>
        <w:tc>
          <w:tcPr>
            <w:tcW w:w="1776" w:type="dxa"/>
          </w:tcPr>
          <w:p w14:paraId="1020C441" w14:textId="77777777" w:rsidR="00C10607" w:rsidRDefault="00C10607" w:rsidP="00DA2583">
            <w:pPr>
              <w:widowControl w:val="0"/>
              <w:spacing w:after="0" w:line="240" w:lineRule="auto"/>
              <w:rPr>
                <w:color w:val="FF0000"/>
              </w:rPr>
            </w:pPr>
          </w:p>
        </w:tc>
        <w:tc>
          <w:tcPr>
            <w:tcW w:w="1661" w:type="dxa"/>
          </w:tcPr>
          <w:p w14:paraId="5415B2BA" w14:textId="77777777" w:rsidR="00C10607" w:rsidRDefault="00C10607" w:rsidP="00DA2583">
            <w:pPr>
              <w:widowControl w:val="0"/>
              <w:spacing w:after="0" w:line="240" w:lineRule="auto"/>
              <w:rPr>
                <w:color w:val="FF0000"/>
              </w:rPr>
            </w:pPr>
          </w:p>
        </w:tc>
      </w:tr>
      <w:tr w:rsidR="00C10607" w14:paraId="12FD5F19" w14:textId="77777777" w:rsidTr="00DA2583">
        <w:trPr>
          <w:trHeight w:val="241"/>
        </w:trPr>
        <w:tc>
          <w:tcPr>
            <w:tcW w:w="1289" w:type="dxa"/>
            <w:vMerge/>
          </w:tcPr>
          <w:p w14:paraId="5AED6F08" w14:textId="77777777" w:rsidR="00C10607" w:rsidRDefault="00C10607" w:rsidP="00DA2583">
            <w:pPr>
              <w:widowControl w:val="0"/>
              <w:spacing w:after="0" w:line="240" w:lineRule="auto"/>
            </w:pPr>
          </w:p>
        </w:tc>
        <w:tc>
          <w:tcPr>
            <w:tcW w:w="1306" w:type="dxa"/>
          </w:tcPr>
          <w:p w14:paraId="61C971F3" w14:textId="77777777" w:rsidR="00C10607" w:rsidRDefault="00C10607" w:rsidP="00DA2583">
            <w:pPr>
              <w:widowControl w:val="0"/>
              <w:spacing w:after="0" w:line="240" w:lineRule="auto"/>
            </w:pPr>
            <w:r>
              <w:t>Z</w:t>
            </w:r>
          </w:p>
        </w:tc>
        <w:tc>
          <w:tcPr>
            <w:tcW w:w="1913" w:type="dxa"/>
          </w:tcPr>
          <w:p w14:paraId="082574A3" w14:textId="77777777" w:rsidR="00C10607" w:rsidRDefault="00C10607" w:rsidP="00DA2583">
            <w:pPr>
              <w:widowControl w:val="0"/>
              <w:spacing w:after="0" w:line="240" w:lineRule="auto"/>
            </w:pPr>
          </w:p>
        </w:tc>
        <w:tc>
          <w:tcPr>
            <w:tcW w:w="1640" w:type="dxa"/>
          </w:tcPr>
          <w:p w14:paraId="1FF84046" w14:textId="77777777" w:rsidR="00C10607" w:rsidRDefault="00C10607" w:rsidP="00DA2583">
            <w:pPr>
              <w:widowControl w:val="0"/>
              <w:spacing w:after="0" w:line="240" w:lineRule="auto"/>
              <w:rPr>
                <w:highlight w:val="yellow"/>
              </w:rPr>
            </w:pPr>
            <w:r>
              <w:rPr>
                <w:rFonts w:eastAsia="Malgun Gothic"/>
                <w:color w:val="FF0000"/>
                <w:kern w:val="2"/>
                <w:szCs w:val="20"/>
              </w:rPr>
              <w:t>-37.9%/-39.9%</w:t>
            </w:r>
          </w:p>
        </w:tc>
        <w:tc>
          <w:tcPr>
            <w:tcW w:w="1776" w:type="dxa"/>
          </w:tcPr>
          <w:p w14:paraId="11C6739B" w14:textId="77777777" w:rsidR="00C10607" w:rsidRDefault="00C10607" w:rsidP="00DA2583">
            <w:pPr>
              <w:widowControl w:val="0"/>
              <w:spacing w:after="0" w:line="240" w:lineRule="auto"/>
              <w:rPr>
                <w:color w:val="FF0000"/>
              </w:rPr>
            </w:pPr>
          </w:p>
        </w:tc>
        <w:tc>
          <w:tcPr>
            <w:tcW w:w="1661" w:type="dxa"/>
          </w:tcPr>
          <w:p w14:paraId="054DC14D" w14:textId="77777777" w:rsidR="00C10607" w:rsidRDefault="00C10607" w:rsidP="00DA2583">
            <w:pPr>
              <w:widowControl w:val="0"/>
              <w:spacing w:after="0" w:line="240" w:lineRule="auto"/>
              <w:rPr>
                <w:color w:val="FF0000"/>
              </w:rPr>
            </w:pPr>
          </w:p>
        </w:tc>
      </w:tr>
      <w:tr w:rsidR="00C10607" w14:paraId="69EDF712" w14:textId="77777777" w:rsidTr="00DA2583">
        <w:trPr>
          <w:trHeight w:val="230"/>
        </w:trPr>
        <w:tc>
          <w:tcPr>
            <w:tcW w:w="1289" w:type="dxa"/>
            <w:vMerge w:val="restart"/>
          </w:tcPr>
          <w:p w14:paraId="1D35F76F" w14:textId="77777777" w:rsidR="00C10607" w:rsidRDefault="00C10607" w:rsidP="00DA2583">
            <w:pPr>
              <w:widowControl w:val="0"/>
              <w:spacing w:after="0" w:line="240" w:lineRule="auto"/>
            </w:pPr>
            <w:r>
              <w:t>OPPO#1</w:t>
            </w:r>
          </w:p>
        </w:tc>
        <w:tc>
          <w:tcPr>
            <w:tcW w:w="1306" w:type="dxa"/>
          </w:tcPr>
          <w:p w14:paraId="3A621D63" w14:textId="77777777" w:rsidR="00C10607" w:rsidRDefault="00C10607" w:rsidP="00DA2583">
            <w:pPr>
              <w:widowControl w:val="0"/>
              <w:spacing w:after="0" w:line="240" w:lineRule="auto"/>
            </w:pPr>
            <w:r>
              <w:t>Descrip</w:t>
            </w:r>
          </w:p>
        </w:tc>
        <w:tc>
          <w:tcPr>
            <w:tcW w:w="1913" w:type="dxa"/>
          </w:tcPr>
          <w:p w14:paraId="610E446B" w14:textId="77777777" w:rsidR="00C10607" w:rsidRDefault="00C10607" w:rsidP="00DA2583">
            <w:pPr>
              <w:widowControl w:val="0"/>
              <w:spacing w:after="0" w:line="240" w:lineRule="auto"/>
            </w:pPr>
            <w:r>
              <w:t>TF#A/CNN#A-TF#1</w:t>
            </w:r>
          </w:p>
        </w:tc>
        <w:tc>
          <w:tcPr>
            <w:tcW w:w="1640" w:type="dxa"/>
          </w:tcPr>
          <w:p w14:paraId="7B639475" w14:textId="77777777" w:rsidR="00C10607" w:rsidRDefault="00C10607" w:rsidP="00DA2583">
            <w:pPr>
              <w:widowControl w:val="0"/>
              <w:spacing w:after="0" w:line="240" w:lineRule="auto"/>
            </w:pPr>
            <w:r>
              <w:t>TF#1 to pair with TF#A and CNN#A</w:t>
            </w:r>
          </w:p>
        </w:tc>
        <w:tc>
          <w:tcPr>
            <w:tcW w:w="1776" w:type="dxa"/>
          </w:tcPr>
          <w:p w14:paraId="364359AB" w14:textId="77777777" w:rsidR="00C10607" w:rsidRDefault="00C10607" w:rsidP="00DA2583">
            <w:pPr>
              <w:widowControl w:val="0"/>
              <w:spacing w:after="0" w:line="240" w:lineRule="auto"/>
            </w:pPr>
          </w:p>
        </w:tc>
        <w:tc>
          <w:tcPr>
            <w:tcW w:w="1661" w:type="dxa"/>
          </w:tcPr>
          <w:p w14:paraId="50D3D70D" w14:textId="77777777" w:rsidR="00C10607" w:rsidRDefault="00C10607" w:rsidP="00DA2583">
            <w:pPr>
              <w:widowControl w:val="0"/>
              <w:spacing w:after="0" w:line="240" w:lineRule="auto"/>
            </w:pPr>
          </w:p>
        </w:tc>
      </w:tr>
      <w:tr w:rsidR="00C10607" w14:paraId="7E966F4C" w14:textId="77777777" w:rsidTr="00DA2583">
        <w:trPr>
          <w:trHeight w:val="251"/>
        </w:trPr>
        <w:tc>
          <w:tcPr>
            <w:tcW w:w="1289" w:type="dxa"/>
            <w:vMerge/>
          </w:tcPr>
          <w:p w14:paraId="692C5636" w14:textId="77777777" w:rsidR="00C10607" w:rsidRDefault="00C10607" w:rsidP="00DA2583">
            <w:pPr>
              <w:widowControl w:val="0"/>
              <w:spacing w:after="0" w:line="240" w:lineRule="auto"/>
            </w:pPr>
          </w:p>
        </w:tc>
        <w:tc>
          <w:tcPr>
            <w:tcW w:w="1306" w:type="dxa"/>
          </w:tcPr>
          <w:p w14:paraId="64F44C4D" w14:textId="77777777" w:rsidR="00C10607" w:rsidRDefault="00C10607" w:rsidP="00DA2583">
            <w:pPr>
              <w:widowControl w:val="0"/>
              <w:spacing w:after="0" w:line="240" w:lineRule="auto"/>
            </w:pPr>
            <w:r>
              <w:t>X</w:t>
            </w:r>
          </w:p>
        </w:tc>
        <w:tc>
          <w:tcPr>
            <w:tcW w:w="1913" w:type="dxa"/>
          </w:tcPr>
          <w:p w14:paraId="0B201B64" w14:textId="77777777" w:rsidR="00C10607" w:rsidRDefault="00C10607" w:rsidP="00DA2583">
            <w:pPr>
              <w:widowControl w:val="0"/>
              <w:spacing w:after="0" w:line="240" w:lineRule="auto"/>
            </w:pPr>
            <w:r>
              <w:t>0.780/0.719</w:t>
            </w:r>
          </w:p>
        </w:tc>
        <w:tc>
          <w:tcPr>
            <w:tcW w:w="1640" w:type="dxa"/>
          </w:tcPr>
          <w:p w14:paraId="69C770A4" w14:textId="77777777" w:rsidR="00C10607" w:rsidRDefault="00C10607" w:rsidP="00DA2583">
            <w:pPr>
              <w:widowControl w:val="0"/>
              <w:spacing w:after="0" w:line="240" w:lineRule="auto"/>
              <w:rPr>
                <w:color w:val="FF0000"/>
                <w:highlight w:val="yellow"/>
              </w:rPr>
            </w:pPr>
            <w:r>
              <w:rPr>
                <w:color w:val="FF0000"/>
              </w:rPr>
              <w:t>-58.7%/-50.4%</w:t>
            </w:r>
          </w:p>
        </w:tc>
        <w:tc>
          <w:tcPr>
            <w:tcW w:w="1776" w:type="dxa"/>
          </w:tcPr>
          <w:p w14:paraId="23392EF4" w14:textId="77777777" w:rsidR="00C10607" w:rsidRDefault="00C10607" w:rsidP="00DA2583">
            <w:pPr>
              <w:widowControl w:val="0"/>
              <w:spacing w:after="0" w:line="240" w:lineRule="auto"/>
            </w:pPr>
          </w:p>
        </w:tc>
        <w:tc>
          <w:tcPr>
            <w:tcW w:w="1661" w:type="dxa"/>
          </w:tcPr>
          <w:p w14:paraId="63CB0547" w14:textId="77777777" w:rsidR="00C10607" w:rsidRDefault="00C10607" w:rsidP="00DA2583">
            <w:pPr>
              <w:widowControl w:val="0"/>
              <w:spacing w:after="0" w:line="240" w:lineRule="auto"/>
            </w:pPr>
          </w:p>
        </w:tc>
      </w:tr>
      <w:tr w:rsidR="00C10607" w14:paraId="4FAB5E38" w14:textId="77777777" w:rsidTr="00DA2583">
        <w:trPr>
          <w:trHeight w:val="241"/>
        </w:trPr>
        <w:tc>
          <w:tcPr>
            <w:tcW w:w="1289" w:type="dxa"/>
            <w:vMerge/>
          </w:tcPr>
          <w:p w14:paraId="6C38B623" w14:textId="77777777" w:rsidR="00C10607" w:rsidRDefault="00C10607" w:rsidP="00DA2583">
            <w:pPr>
              <w:widowControl w:val="0"/>
              <w:spacing w:after="0" w:line="240" w:lineRule="auto"/>
            </w:pPr>
          </w:p>
        </w:tc>
        <w:tc>
          <w:tcPr>
            <w:tcW w:w="1306" w:type="dxa"/>
          </w:tcPr>
          <w:p w14:paraId="56B03C8C" w14:textId="77777777" w:rsidR="00C10607" w:rsidRDefault="00C10607" w:rsidP="00DA2583">
            <w:pPr>
              <w:widowControl w:val="0"/>
              <w:spacing w:after="0" w:line="240" w:lineRule="auto"/>
            </w:pPr>
            <w:r>
              <w:t>Y</w:t>
            </w:r>
          </w:p>
        </w:tc>
        <w:tc>
          <w:tcPr>
            <w:tcW w:w="1913" w:type="dxa"/>
          </w:tcPr>
          <w:p w14:paraId="420FACFD" w14:textId="77777777" w:rsidR="00C10607" w:rsidRDefault="00C10607" w:rsidP="00DA2583">
            <w:pPr>
              <w:widowControl w:val="0"/>
              <w:spacing w:after="0" w:line="240" w:lineRule="auto"/>
            </w:pPr>
          </w:p>
        </w:tc>
        <w:tc>
          <w:tcPr>
            <w:tcW w:w="1640" w:type="dxa"/>
          </w:tcPr>
          <w:p w14:paraId="6E6C2F7D" w14:textId="77777777" w:rsidR="00C10607" w:rsidRDefault="00C10607" w:rsidP="00DA2583">
            <w:pPr>
              <w:widowControl w:val="0"/>
              <w:spacing w:after="0" w:line="240" w:lineRule="auto"/>
              <w:rPr>
                <w:highlight w:val="yellow"/>
              </w:rPr>
            </w:pPr>
          </w:p>
        </w:tc>
        <w:tc>
          <w:tcPr>
            <w:tcW w:w="1776" w:type="dxa"/>
          </w:tcPr>
          <w:p w14:paraId="4766B67C" w14:textId="77777777" w:rsidR="00C10607" w:rsidRDefault="00C10607" w:rsidP="00DA2583">
            <w:pPr>
              <w:widowControl w:val="0"/>
              <w:spacing w:after="0" w:line="240" w:lineRule="auto"/>
              <w:rPr>
                <w:color w:val="FF0000"/>
              </w:rPr>
            </w:pPr>
          </w:p>
        </w:tc>
        <w:tc>
          <w:tcPr>
            <w:tcW w:w="1661" w:type="dxa"/>
          </w:tcPr>
          <w:p w14:paraId="4A73986D" w14:textId="77777777" w:rsidR="00C10607" w:rsidRDefault="00C10607" w:rsidP="00DA2583">
            <w:pPr>
              <w:widowControl w:val="0"/>
              <w:spacing w:after="0" w:line="240" w:lineRule="auto"/>
              <w:rPr>
                <w:color w:val="FF0000"/>
              </w:rPr>
            </w:pPr>
          </w:p>
        </w:tc>
      </w:tr>
      <w:tr w:rsidR="00C10607" w14:paraId="6CA4D2CA" w14:textId="77777777" w:rsidTr="00DA2583">
        <w:trPr>
          <w:trHeight w:val="241"/>
        </w:trPr>
        <w:tc>
          <w:tcPr>
            <w:tcW w:w="1289" w:type="dxa"/>
            <w:vMerge/>
          </w:tcPr>
          <w:p w14:paraId="7C4A7543" w14:textId="77777777" w:rsidR="00C10607" w:rsidRDefault="00C10607" w:rsidP="00DA2583">
            <w:pPr>
              <w:widowControl w:val="0"/>
              <w:spacing w:after="0" w:line="240" w:lineRule="auto"/>
            </w:pPr>
          </w:p>
        </w:tc>
        <w:tc>
          <w:tcPr>
            <w:tcW w:w="1306" w:type="dxa"/>
          </w:tcPr>
          <w:p w14:paraId="4F819342" w14:textId="77777777" w:rsidR="00C10607" w:rsidRDefault="00C10607" w:rsidP="00DA2583">
            <w:pPr>
              <w:widowControl w:val="0"/>
              <w:spacing w:after="0" w:line="240" w:lineRule="auto"/>
            </w:pPr>
            <w:r>
              <w:t>Z</w:t>
            </w:r>
          </w:p>
        </w:tc>
        <w:tc>
          <w:tcPr>
            <w:tcW w:w="1913" w:type="dxa"/>
          </w:tcPr>
          <w:p w14:paraId="38FB37FF" w14:textId="77777777" w:rsidR="00C10607" w:rsidRDefault="00C10607" w:rsidP="00DA2583">
            <w:pPr>
              <w:widowControl w:val="0"/>
              <w:spacing w:after="0" w:line="240" w:lineRule="auto"/>
            </w:pPr>
          </w:p>
        </w:tc>
        <w:tc>
          <w:tcPr>
            <w:tcW w:w="1640" w:type="dxa"/>
          </w:tcPr>
          <w:p w14:paraId="18A0167E" w14:textId="77777777" w:rsidR="00C10607" w:rsidRDefault="00C10607" w:rsidP="00DA2583">
            <w:pPr>
              <w:widowControl w:val="0"/>
              <w:spacing w:after="0" w:line="240" w:lineRule="auto"/>
              <w:rPr>
                <w:highlight w:val="yellow"/>
              </w:rPr>
            </w:pPr>
          </w:p>
        </w:tc>
        <w:tc>
          <w:tcPr>
            <w:tcW w:w="1776" w:type="dxa"/>
          </w:tcPr>
          <w:p w14:paraId="508BA5FB" w14:textId="77777777" w:rsidR="00C10607" w:rsidRDefault="00C10607" w:rsidP="00DA2583">
            <w:pPr>
              <w:widowControl w:val="0"/>
              <w:spacing w:after="0" w:line="240" w:lineRule="auto"/>
              <w:rPr>
                <w:color w:val="FF0000"/>
              </w:rPr>
            </w:pPr>
          </w:p>
        </w:tc>
        <w:tc>
          <w:tcPr>
            <w:tcW w:w="1661" w:type="dxa"/>
          </w:tcPr>
          <w:p w14:paraId="186B6F98" w14:textId="77777777" w:rsidR="00C10607" w:rsidRDefault="00C10607" w:rsidP="00DA2583">
            <w:pPr>
              <w:widowControl w:val="0"/>
              <w:spacing w:after="0" w:line="240" w:lineRule="auto"/>
              <w:rPr>
                <w:color w:val="FF0000"/>
              </w:rPr>
            </w:pPr>
          </w:p>
        </w:tc>
      </w:tr>
      <w:tr w:rsidR="00C10607" w14:paraId="42F46BF5" w14:textId="77777777" w:rsidTr="00DA2583">
        <w:trPr>
          <w:trHeight w:val="230"/>
        </w:trPr>
        <w:tc>
          <w:tcPr>
            <w:tcW w:w="1289" w:type="dxa"/>
            <w:vMerge w:val="restart"/>
          </w:tcPr>
          <w:p w14:paraId="0A376E8C" w14:textId="77777777" w:rsidR="00C10607" w:rsidRDefault="00C10607" w:rsidP="00DA2583">
            <w:pPr>
              <w:widowControl w:val="0"/>
              <w:spacing w:after="0" w:line="240" w:lineRule="auto"/>
            </w:pPr>
            <w:r>
              <w:t>Xiaomi#1</w:t>
            </w:r>
          </w:p>
        </w:tc>
        <w:tc>
          <w:tcPr>
            <w:tcW w:w="1306" w:type="dxa"/>
          </w:tcPr>
          <w:p w14:paraId="0B98985A" w14:textId="77777777" w:rsidR="00C10607" w:rsidRDefault="00C10607" w:rsidP="00DA2583">
            <w:pPr>
              <w:widowControl w:val="0"/>
              <w:spacing w:after="0" w:line="240" w:lineRule="auto"/>
            </w:pPr>
            <w:r>
              <w:t>Descrip</w:t>
            </w:r>
          </w:p>
        </w:tc>
        <w:tc>
          <w:tcPr>
            <w:tcW w:w="1913" w:type="dxa"/>
          </w:tcPr>
          <w:p w14:paraId="78195D9A" w14:textId="77777777" w:rsidR="00C10607" w:rsidRDefault="00C10607" w:rsidP="00DA2583">
            <w:pPr>
              <w:widowControl w:val="0"/>
              <w:spacing w:after="0" w:line="240" w:lineRule="auto"/>
            </w:pPr>
            <w:r>
              <w:t>TF#A/ TF#B /CNN#A-TF#1;</w:t>
            </w:r>
          </w:p>
          <w:p w14:paraId="0028E3E5" w14:textId="77777777" w:rsidR="00C10607" w:rsidRDefault="00C10607" w:rsidP="00DA2583">
            <w:pPr>
              <w:widowControl w:val="0"/>
              <w:spacing w:after="0" w:line="240" w:lineRule="auto"/>
            </w:pPr>
          </w:p>
          <w:p w14:paraId="3BBB80EA" w14:textId="77777777" w:rsidR="00C10607" w:rsidRDefault="00C10607" w:rsidP="00DA2583">
            <w:pPr>
              <w:widowControl w:val="0"/>
              <w:spacing w:after="0" w:line="240" w:lineRule="auto"/>
            </w:pPr>
            <w:r>
              <w:t>TF#A/ TF#B /CNN#A-TF#2;</w:t>
            </w:r>
          </w:p>
          <w:p w14:paraId="234D57BE" w14:textId="77777777" w:rsidR="00C10607" w:rsidRDefault="00C10607" w:rsidP="00DA2583">
            <w:pPr>
              <w:widowControl w:val="0"/>
              <w:spacing w:after="0" w:line="240" w:lineRule="auto"/>
            </w:pPr>
          </w:p>
          <w:p w14:paraId="692BE7DE" w14:textId="77777777" w:rsidR="00C10607" w:rsidRDefault="00C10607" w:rsidP="00DA2583">
            <w:pPr>
              <w:widowControl w:val="0"/>
              <w:spacing w:after="0" w:line="240" w:lineRule="auto"/>
            </w:pPr>
          </w:p>
          <w:p w14:paraId="546B134D" w14:textId="77777777" w:rsidR="00C10607" w:rsidRDefault="00C10607" w:rsidP="00DA2583">
            <w:pPr>
              <w:widowControl w:val="0"/>
              <w:spacing w:after="0" w:line="240" w:lineRule="auto"/>
            </w:pPr>
            <w:r>
              <w:t xml:space="preserve">TF#A/ TF#B </w:t>
            </w:r>
            <w:r>
              <w:lastRenderedPageBreak/>
              <w:t>/CNN#A-CNN#1</w:t>
            </w:r>
          </w:p>
        </w:tc>
        <w:tc>
          <w:tcPr>
            <w:tcW w:w="1640" w:type="dxa"/>
          </w:tcPr>
          <w:p w14:paraId="2AD06124" w14:textId="77777777" w:rsidR="00C10607" w:rsidRDefault="00C10607" w:rsidP="00DA2583">
            <w:pPr>
              <w:widowControl w:val="0"/>
              <w:spacing w:after="0" w:line="240" w:lineRule="auto"/>
            </w:pPr>
          </w:p>
        </w:tc>
        <w:tc>
          <w:tcPr>
            <w:tcW w:w="1776" w:type="dxa"/>
          </w:tcPr>
          <w:p w14:paraId="172B78B3" w14:textId="77777777" w:rsidR="00C10607" w:rsidRDefault="00C10607" w:rsidP="00DA2583">
            <w:pPr>
              <w:widowControl w:val="0"/>
              <w:spacing w:after="0" w:line="240" w:lineRule="auto"/>
            </w:pPr>
            <w:r>
              <w:t>TF#1 to pair with TF#A, TF#B and CNN#A;</w:t>
            </w:r>
          </w:p>
          <w:p w14:paraId="79C21D9A" w14:textId="77777777" w:rsidR="00C10607" w:rsidRDefault="00C10607" w:rsidP="00DA2583">
            <w:pPr>
              <w:widowControl w:val="0"/>
              <w:spacing w:after="0" w:line="240" w:lineRule="auto"/>
            </w:pPr>
          </w:p>
          <w:p w14:paraId="26F68E17" w14:textId="77777777" w:rsidR="00C10607" w:rsidRDefault="00C10607" w:rsidP="00DA2583">
            <w:pPr>
              <w:widowControl w:val="0"/>
              <w:spacing w:after="0" w:line="240" w:lineRule="auto"/>
            </w:pPr>
            <w:r>
              <w:t>TF#2 to pair with TF#A, TF#B and CNN#A</w:t>
            </w:r>
          </w:p>
          <w:p w14:paraId="5BB5C69F" w14:textId="77777777" w:rsidR="00C10607" w:rsidRDefault="00C10607" w:rsidP="00DA2583">
            <w:pPr>
              <w:widowControl w:val="0"/>
              <w:spacing w:after="0" w:line="240" w:lineRule="auto"/>
            </w:pPr>
          </w:p>
          <w:p w14:paraId="6791996D" w14:textId="77777777" w:rsidR="00C10607" w:rsidRDefault="00C10607" w:rsidP="00DA2583">
            <w:pPr>
              <w:widowControl w:val="0"/>
              <w:spacing w:after="0" w:line="240" w:lineRule="auto"/>
            </w:pPr>
            <w:r>
              <w:lastRenderedPageBreak/>
              <w:t>CNN#1 to pair with TF#2 to pair with TF#A, TF#B and CNN#A</w:t>
            </w:r>
          </w:p>
        </w:tc>
        <w:tc>
          <w:tcPr>
            <w:tcW w:w="1661" w:type="dxa"/>
          </w:tcPr>
          <w:p w14:paraId="57B7D85E" w14:textId="77777777" w:rsidR="00C10607" w:rsidRDefault="00C10607" w:rsidP="00DA2583">
            <w:pPr>
              <w:widowControl w:val="0"/>
              <w:spacing w:after="0" w:line="240" w:lineRule="auto"/>
            </w:pPr>
          </w:p>
        </w:tc>
      </w:tr>
      <w:tr w:rsidR="00C10607" w14:paraId="51D29515" w14:textId="77777777" w:rsidTr="00DA2583">
        <w:trPr>
          <w:trHeight w:val="251"/>
        </w:trPr>
        <w:tc>
          <w:tcPr>
            <w:tcW w:w="1289" w:type="dxa"/>
            <w:vMerge/>
          </w:tcPr>
          <w:p w14:paraId="35DE7FBB" w14:textId="77777777" w:rsidR="00C10607" w:rsidRDefault="00C10607" w:rsidP="00DA2583">
            <w:pPr>
              <w:widowControl w:val="0"/>
              <w:spacing w:after="0" w:line="240" w:lineRule="auto"/>
            </w:pPr>
          </w:p>
        </w:tc>
        <w:tc>
          <w:tcPr>
            <w:tcW w:w="1306" w:type="dxa"/>
          </w:tcPr>
          <w:p w14:paraId="33D6E7B9" w14:textId="77777777" w:rsidR="00C10607" w:rsidRDefault="00C10607" w:rsidP="00DA2583">
            <w:pPr>
              <w:widowControl w:val="0"/>
              <w:spacing w:after="0" w:line="240" w:lineRule="auto"/>
            </w:pPr>
            <w:r>
              <w:t>X</w:t>
            </w:r>
          </w:p>
        </w:tc>
        <w:tc>
          <w:tcPr>
            <w:tcW w:w="1913" w:type="dxa"/>
          </w:tcPr>
          <w:p w14:paraId="5684864A" w14:textId="77777777" w:rsidR="00C10607" w:rsidRDefault="00C10607" w:rsidP="00DA2583">
            <w:pPr>
              <w:widowControl w:val="0"/>
              <w:spacing w:after="0" w:line="240" w:lineRule="auto"/>
            </w:pPr>
          </w:p>
        </w:tc>
        <w:tc>
          <w:tcPr>
            <w:tcW w:w="1640" w:type="dxa"/>
          </w:tcPr>
          <w:p w14:paraId="352095CE" w14:textId="77777777" w:rsidR="00C10607" w:rsidRDefault="00C10607" w:rsidP="00DA2583">
            <w:pPr>
              <w:widowControl w:val="0"/>
              <w:spacing w:after="0" w:line="240" w:lineRule="auto"/>
              <w:rPr>
                <w:color w:val="FF0000"/>
                <w:highlight w:val="yellow"/>
              </w:rPr>
            </w:pPr>
          </w:p>
        </w:tc>
        <w:tc>
          <w:tcPr>
            <w:tcW w:w="1776" w:type="dxa"/>
          </w:tcPr>
          <w:p w14:paraId="3E1FE045" w14:textId="77777777" w:rsidR="00C10607" w:rsidRDefault="00C10607" w:rsidP="00DA2583">
            <w:pPr>
              <w:widowControl w:val="0"/>
              <w:spacing w:after="0" w:line="240" w:lineRule="auto"/>
            </w:pPr>
          </w:p>
        </w:tc>
        <w:tc>
          <w:tcPr>
            <w:tcW w:w="1661" w:type="dxa"/>
          </w:tcPr>
          <w:p w14:paraId="67EB8823" w14:textId="77777777" w:rsidR="00C10607" w:rsidRDefault="00C10607" w:rsidP="00DA2583">
            <w:pPr>
              <w:widowControl w:val="0"/>
              <w:spacing w:after="0" w:line="240" w:lineRule="auto"/>
            </w:pPr>
          </w:p>
        </w:tc>
      </w:tr>
      <w:tr w:rsidR="00C10607" w14:paraId="7F533287" w14:textId="77777777" w:rsidTr="00DA2583">
        <w:trPr>
          <w:trHeight w:val="241"/>
        </w:trPr>
        <w:tc>
          <w:tcPr>
            <w:tcW w:w="1289" w:type="dxa"/>
            <w:vMerge/>
          </w:tcPr>
          <w:p w14:paraId="16AE35D3" w14:textId="77777777" w:rsidR="00C10607" w:rsidRDefault="00C10607" w:rsidP="00DA2583">
            <w:pPr>
              <w:widowControl w:val="0"/>
              <w:spacing w:after="0" w:line="240" w:lineRule="auto"/>
            </w:pPr>
          </w:p>
        </w:tc>
        <w:tc>
          <w:tcPr>
            <w:tcW w:w="1306" w:type="dxa"/>
          </w:tcPr>
          <w:p w14:paraId="3453A869" w14:textId="77777777" w:rsidR="00C10607" w:rsidRDefault="00C10607" w:rsidP="00DA2583">
            <w:pPr>
              <w:widowControl w:val="0"/>
              <w:spacing w:after="0" w:line="240" w:lineRule="auto"/>
            </w:pPr>
            <w:r>
              <w:t>Y</w:t>
            </w:r>
          </w:p>
        </w:tc>
        <w:tc>
          <w:tcPr>
            <w:tcW w:w="1913" w:type="dxa"/>
          </w:tcPr>
          <w:p w14:paraId="087085EF" w14:textId="77777777" w:rsidR="00C10607" w:rsidRPr="00946745" w:rsidRDefault="00C10607" w:rsidP="00DA2583">
            <w:pPr>
              <w:widowControl w:val="0"/>
              <w:spacing w:after="0" w:line="240" w:lineRule="auto"/>
            </w:pPr>
            <w:r w:rsidRPr="00946745">
              <w:t>0.81180.81/0.7489;</w:t>
            </w:r>
          </w:p>
          <w:p w14:paraId="5FCEE7BB" w14:textId="77777777" w:rsidR="00C10607" w:rsidRPr="00946745" w:rsidRDefault="00C10607" w:rsidP="00DA2583">
            <w:pPr>
              <w:widowControl w:val="0"/>
              <w:spacing w:after="0" w:line="240" w:lineRule="auto"/>
            </w:pPr>
          </w:p>
          <w:p w14:paraId="1F9CDCD5" w14:textId="77777777" w:rsidR="00C10607" w:rsidRPr="00946745" w:rsidRDefault="00C10607" w:rsidP="00DA2583">
            <w:pPr>
              <w:widowControl w:val="0"/>
              <w:spacing w:after="0" w:line="240" w:lineRule="auto"/>
            </w:pPr>
            <w:r w:rsidRPr="00946745">
              <w:t>0.8093/0.8085/ 0.7467;</w:t>
            </w:r>
          </w:p>
          <w:p w14:paraId="5FD0A06F" w14:textId="77777777" w:rsidR="00C10607" w:rsidRPr="00946745" w:rsidRDefault="00C10607" w:rsidP="00DA2583">
            <w:pPr>
              <w:widowControl w:val="0"/>
              <w:spacing w:after="0" w:line="240" w:lineRule="auto"/>
            </w:pPr>
          </w:p>
          <w:p w14:paraId="61A79FFC" w14:textId="77777777" w:rsidR="00C10607" w:rsidRPr="00946745" w:rsidRDefault="00C10607" w:rsidP="00DA2583">
            <w:pPr>
              <w:widowControl w:val="0"/>
              <w:spacing w:after="0" w:line="240" w:lineRule="auto"/>
            </w:pPr>
          </w:p>
          <w:p w14:paraId="76B16255" w14:textId="77777777" w:rsidR="00C10607" w:rsidRPr="00946745" w:rsidRDefault="00C10607" w:rsidP="00DA2583">
            <w:pPr>
              <w:widowControl w:val="0"/>
              <w:spacing w:after="0" w:line="240" w:lineRule="auto"/>
            </w:pPr>
            <w:r w:rsidRPr="00946745">
              <w:t>0.7421/0.7408 / 0.7135</w:t>
            </w:r>
          </w:p>
        </w:tc>
        <w:tc>
          <w:tcPr>
            <w:tcW w:w="1640" w:type="dxa"/>
          </w:tcPr>
          <w:p w14:paraId="0E164447" w14:textId="77777777" w:rsidR="00C10607" w:rsidRPr="00946745" w:rsidRDefault="00C10607" w:rsidP="00DA2583">
            <w:pPr>
              <w:widowControl w:val="0"/>
              <w:spacing w:after="0" w:line="240" w:lineRule="auto"/>
            </w:pPr>
          </w:p>
        </w:tc>
        <w:tc>
          <w:tcPr>
            <w:tcW w:w="1776" w:type="dxa"/>
          </w:tcPr>
          <w:p w14:paraId="074612C4" w14:textId="77777777" w:rsidR="00C10607" w:rsidRPr="00946745" w:rsidRDefault="00C10607" w:rsidP="00DA2583">
            <w:pPr>
              <w:widowControl w:val="0"/>
              <w:spacing w:after="0" w:line="240" w:lineRule="auto"/>
              <w:rPr>
                <w:color w:val="FF0000"/>
              </w:rPr>
            </w:pPr>
            <w:r w:rsidRPr="00946745">
              <w:rPr>
                <w:color w:val="FF0000"/>
              </w:rPr>
              <w:t>-3.83%/-3.99%/-2.57%;</w:t>
            </w:r>
          </w:p>
          <w:p w14:paraId="264A9ACF" w14:textId="77777777" w:rsidR="00C10607" w:rsidRPr="00946745" w:rsidRDefault="00C10607" w:rsidP="00DA2583">
            <w:pPr>
              <w:widowControl w:val="0"/>
              <w:spacing w:after="0" w:line="240" w:lineRule="auto"/>
              <w:rPr>
                <w:color w:val="FF0000"/>
              </w:rPr>
            </w:pPr>
            <w:r w:rsidRPr="00946745">
              <w:rPr>
                <w:color w:val="FF0000"/>
              </w:rPr>
              <w:t>-3.98%/-4.07% /-2.70%;</w:t>
            </w:r>
          </w:p>
          <w:p w14:paraId="1721B41E" w14:textId="77777777" w:rsidR="00C10607" w:rsidRPr="00946745" w:rsidRDefault="00C10607" w:rsidP="00DA2583">
            <w:pPr>
              <w:widowControl w:val="0"/>
              <w:spacing w:after="0" w:line="240" w:lineRule="auto"/>
              <w:rPr>
                <w:color w:val="FF0000"/>
              </w:rPr>
            </w:pPr>
          </w:p>
          <w:p w14:paraId="0307B03A" w14:textId="77777777" w:rsidR="00C10607" w:rsidRPr="00946745" w:rsidRDefault="00C10607" w:rsidP="00DA2583">
            <w:pPr>
              <w:widowControl w:val="0"/>
              <w:spacing w:after="0" w:line="240" w:lineRule="auto"/>
            </w:pPr>
            <w:r w:rsidRPr="00946745">
              <w:rPr>
                <w:color w:val="FF0000"/>
              </w:rPr>
              <w:t>-3.12%/-3.19% /-1.36%</w:t>
            </w:r>
          </w:p>
        </w:tc>
        <w:tc>
          <w:tcPr>
            <w:tcW w:w="1661" w:type="dxa"/>
          </w:tcPr>
          <w:p w14:paraId="590065EE" w14:textId="77777777" w:rsidR="00C10607" w:rsidRDefault="00C10607" w:rsidP="00DA2583">
            <w:pPr>
              <w:widowControl w:val="0"/>
              <w:spacing w:after="0" w:line="240" w:lineRule="auto"/>
              <w:rPr>
                <w:color w:val="FF0000"/>
              </w:rPr>
            </w:pPr>
          </w:p>
        </w:tc>
      </w:tr>
      <w:tr w:rsidR="00C10607" w14:paraId="3554C0FD" w14:textId="77777777" w:rsidTr="00DA2583">
        <w:trPr>
          <w:trHeight w:val="241"/>
        </w:trPr>
        <w:tc>
          <w:tcPr>
            <w:tcW w:w="1289" w:type="dxa"/>
            <w:vMerge/>
          </w:tcPr>
          <w:p w14:paraId="35C6586F" w14:textId="77777777" w:rsidR="00C10607" w:rsidRDefault="00C10607" w:rsidP="00DA2583">
            <w:pPr>
              <w:widowControl w:val="0"/>
              <w:spacing w:after="0" w:line="240" w:lineRule="auto"/>
            </w:pPr>
          </w:p>
        </w:tc>
        <w:tc>
          <w:tcPr>
            <w:tcW w:w="1306" w:type="dxa"/>
          </w:tcPr>
          <w:p w14:paraId="153B69AD" w14:textId="77777777" w:rsidR="00C10607" w:rsidRDefault="00C10607" w:rsidP="00DA2583">
            <w:pPr>
              <w:widowControl w:val="0"/>
              <w:spacing w:after="0" w:line="240" w:lineRule="auto"/>
            </w:pPr>
            <w:r>
              <w:t>Z</w:t>
            </w:r>
          </w:p>
        </w:tc>
        <w:tc>
          <w:tcPr>
            <w:tcW w:w="1913" w:type="dxa"/>
          </w:tcPr>
          <w:p w14:paraId="2351D30A" w14:textId="77777777" w:rsidR="00C10607" w:rsidRDefault="00C10607" w:rsidP="00DA2583">
            <w:pPr>
              <w:widowControl w:val="0"/>
              <w:spacing w:after="0" w:line="240" w:lineRule="auto"/>
            </w:pPr>
          </w:p>
        </w:tc>
        <w:tc>
          <w:tcPr>
            <w:tcW w:w="1640" w:type="dxa"/>
          </w:tcPr>
          <w:p w14:paraId="1519DB29" w14:textId="77777777" w:rsidR="00C10607" w:rsidRDefault="00C10607" w:rsidP="00DA2583">
            <w:pPr>
              <w:widowControl w:val="0"/>
              <w:spacing w:after="0" w:line="240" w:lineRule="auto"/>
              <w:rPr>
                <w:highlight w:val="yellow"/>
              </w:rPr>
            </w:pPr>
          </w:p>
        </w:tc>
        <w:tc>
          <w:tcPr>
            <w:tcW w:w="1776" w:type="dxa"/>
          </w:tcPr>
          <w:p w14:paraId="1BF97409" w14:textId="77777777" w:rsidR="00C10607" w:rsidRDefault="00C10607" w:rsidP="00DA2583">
            <w:pPr>
              <w:widowControl w:val="0"/>
              <w:spacing w:after="0" w:line="240" w:lineRule="auto"/>
              <w:rPr>
                <w:color w:val="FF0000"/>
              </w:rPr>
            </w:pPr>
          </w:p>
        </w:tc>
        <w:tc>
          <w:tcPr>
            <w:tcW w:w="1661" w:type="dxa"/>
          </w:tcPr>
          <w:p w14:paraId="4BE54354" w14:textId="77777777" w:rsidR="00C10607" w:rsidRDefault="00C10607" w:rsidP="00DA2583">
            <w:pPr>
              <w:widowControl w:val="0"/>
              <w:spacing w:after="0" w:line="240" w:lineRule="auto"/>
              <w:rPr>
                <w:color w:val="FF0000"/>
              </w:rPr>
            </w:pPr>
          </w:p>
        </w:tc>
      </w:tr>
      <w:tr w:rsidR="00C10607" w14:paraId="37B53268" w14:textId="77777777" w:rsidTr="00DA2583">
        <w:trPr>
          <w:trHeight w:val="241"/>
        </w:trPr>
        <w:tc>
          <w:tcPr>
            <w:tcW w:w="1289" w:type="dxa"/>
          </w:tcPr>
          <w:p w14:paraId="0F7C6ABA" w14:textId="77777777" w:rsidR="00C10607" w:rsidRPr="00946745" w:rsidRDefault="00C10607" w:rsidP="00DA2583">
            <w:pPr>
              <w:widowControl w:val="0"/>
              <w:spacing w:after="0" w:line="240" w:lineRule="auto"/>
            </w:pPr>
            <w:r w:rsidRPr="00946745">
              <w:t>Apple</w:t>
            </w:r>
          </w:p>
        </w:tc>
        <w:tc>
          <w:tcPr>
            <w:tcW w:w="1306" w:type="dxa"/>
          </w:tcPr>
          <w:p w14:paraId="3317199E" w14:textId="77777777" w:rsidR="00C10607" w:rsidRDefault="00C10607" w:rsidP="00DA2583">
            <w:pPr>
              <w:widowControl w:val="0"/>
              <w:spacing w:after="0" w:line="240" w:lineRule="auto"/>
            </w:pPr>
          </w:p>
        </w:tc>
        <w:tc>
          <w:tcPr>
            <w:tcW w:w="1913" w:type="dxa"/>
          </w:tcPr>
          <w:p w14:paraId="183E9725" w14:textId="77777777" w:rsidR="00C10607" w:rsidRDefault="00C10607" w:rsidP="00DA2583">
            <w:pPr>
              <w:widowControl w:val="0"/>
              <w:spacing w:after="0" w:line="240" w:lineRule="auto"/>
            </w:pPr>
          </w:p>
        </w:tc>
        <w:tc>
          <w:tcPr>
            <w:tcW w:w="1640" w:type="dxa"/>
          </w:tcPr>
          <w:p w14:paraId="34392AA1" w14:textId="77777777" w:rsidR="00C10607" w:rsidRDefault="00C10607" w:rsidP="00DA2583">
            <w:pPr>
              <w:widowControl w:val="0"/>
              <w:spacing w:after="0" w:line="240" w:lineRule="auto"/>
              <w:rPr>
                <w:highlight w:val="yellow"/>
              </w:rPr>
            </w:pPr>
          </w:p>
        </w:tc>
        <w:tc>
          <w:tcPr>
            <w:tcW w:w="1776" w:type="dxa"/>
          </w:tcPr>
          <w:p w14:paraId="10252135" w14:textId="77777777" w:rsidR="00C10607" w:rsidRDefault="00C10607" w:rsidP="00DA2583">
            <w:pPr>
              <w:widowControl w:val="0"/>
              <w:spacing w:after="0" w:line="240" w:lineRule="auto"/>
              <w:rPr>
                <w:color w:val="FF0000"/>
              </w:rPr>
            </w:pPr>
            <w:r>
              <w:rPr>
                <w:color w:val="FF0000"/>
              </w:rPr>
              <w:t>-66%/-68%/-62%</w:t>
            </w:r>
          </w:p>
        </w:tc>
        <w:tc>
          <w:tcPr>
            <w:tcW w:w="1661" w:type="dxa"/>
          </w:tcPr>
          <w:p w14:paraId="7B77A300" w14:textId="77777777" w:rsidR="00C10607" w:rsidRDefault="00C10607" w:rsidP="00DA2583">
            <w:pPr>
              <w:widowControl w:val="0"/>
              <w:spacing w:after="0" w:line="240" w:lineRule="auto"/>
              <w:rPr>
                <w:color w:val="FF0000"/>
              </w:rPr>
            </w:pPr>
          </w:p>
        </w:tc>
      </w:tr>
      <w:tr w:rsidR="00C10607" w14:paraId="004C95F4" w14:textId="77777777" w:rsidTr="00DA2583">
        <w:trPr>
          <w:trHeight w:val="230"/>
        </w:trPr>
        <w:tc>
          <w:tcPr>
            <w:tcW w:w="1289" w:type="dxa"/>
            <w:vMerge w:val="restart"/>
          </w:tcPr>
          <w:p w14:paraId="3D5B9FEA" w14:textId="77777777" w:rsidR="00C10607" w:rsidRDefault="00C10607" w:rsidP="00DA2583">
            <w:pPr>
              <w:widowControl w:val="0"/>
              <w:spacing w:after="0" w:line="240" w:lineRule="auto"/>
            </w:pPr>
            <w:r>
              <w:t>Summary</w:t>
            </w:r>
          </w:p>
        </w:tc>
        <w:tc>
          <w:tcPr>
            <w:tcW w:w="1306" w:type="dxa"/>
          </w:tcPr>
          <w:p w14:paraId="7F12AF91" w14:textId="77777777" w:rsidR="00C10607" w:rsidRDefault="00C10607" w:rsidP="00DA2583">
            <w:pPr>
              <w:widowControl w:val="0"/>
              <w:spacing w:after="0" w:line="240" w:lineRule="auto"/>
            </w:pPr>
          </w:p>
        </w:tc>
        <w:tc>
          <w:tcPr>
            <w:tcW w:w="1913" w:type="dxa"/>
          </w:tcPr>
          <w:p w14:paraId="0AE64C88" w14:textId="77777777" w:rsidR="00C10607" w:rsidRDefault="00C10607" w:rsidP="00DA2583">
            <w:pPr>
              <w:widowControl w:val="0"/>
              <w:spacing w:after="0" w:line="240" w:lineRule="auto"/>
            </w:pPr>
          </w:p>
        </w:tc>
        <w:tc>
          <w:tcPr>
            <w:tcW w:w="1640" w:type="dxa"/>
          </w:tcPr>
          <w:p w14:paraId="4012C4D0" w14:textId="77777777" w:rsidR="00C10607" w:rsidRDefault="00C10607" w:rsidP="00DA2583">
            <w:pPr>
              <w:widowControl w:val="0"/>
              <w:spacing w:after="0" w:line="240" w:lineRule="auto"/>
            </w:pPr>
          </w:p>
        </w:tc>
        <w:tc>
          <w:tcPr>
            <w:tcW w:w="1776" w:type="dxa"/>
          </w:tcPr>
          <w:p w14:paraId="2B153D60" w14:textId="77777777" w:rsidR="00C10607" w:rsidRDefault="00C10607" w:rsidP="00DA2583">
            <w:pPr>
              <w:widowControl w:val="0"/>
              <w:spacing w:after="0" w:line="240" w:lineRule="auto"/>
            </w:pPr>
          </w:p>
        </w:tc>
        <w:tc>
          <w:tcPr>
            <w:tcW w:w="1661" w:type="dxa"/>
          </w:tcPr>
          <w:p w14:paraId="68E04F3C" w14:textId="77777777" w:rsidR="00C10607" w:rsidRDefault="00C10607" w:rsidP="00DA2583">
            <w:pPr>
              <w:widowControl w:val="0"/>
              <w:spacing w:after="0" w:line="240" w:lineRule="auto"/>
            </w:pPr>
          </w:p>
        </w:tc>
      </w:tr>
      <w:tr w:rsidR="00C10607" w14:paraId="77D1A81C" w14:textId="77777777" w:rsidTr="00DA2583">
        <w:trPr>
          <w:trHeight w:val="251"/>
        </w:trPr>
        <w:tc>
          <w:tcPr>
            <w:tcW w:w="1289" w:type="dxa"/>
            <w:vMerge/>
          </w:tcPr>
          <w:p w14:paraId="15216D5D" w14:textId="77777777" w:rsidR="00C10607" w:rsidRDefault="00C10607" w:rsidP="00DA2583">
            <w:pPr>
              <w:widowControl w:val="0"/>
              <w:spacing w:after="0" w:line="240" w:lineRule="auto"/>
            </w:pPr>
          </w:p>
        </w:tc>
        <w:tc>
          <w:tcPr>
            <w:tcW w:w="1306" w:type="dxa"/>
          </w:tcPr>
          <w:p w14:paraId="3E6D3359" w14:textId="77777777" w:rsidR="00C10607" w:rsidRDefault="00C10607" w:rsidP="00DA2583">
            <w:pPr>
              <w:widowControl w:val="0"/>
              <w:spacing w:after="0" w:line="240" w:lineRule="auto"/>
            </w:pPr>
            <w:r>
              <w:t>-0%~-1.6%</w:t>
            </w:r>
          </w:p>
        </w:tc>
        <w:tc>
          <w:tcPr>
            <w:tcW w:w="1913" w:type="dxa"/>
          </w:tcPr>
          <w:p w14:paraId="7E57A5C4" w14:textId="77777777" w:rsidR="00C10607" w:rsidRDefault="00C10607" w:rsidP="00DA2583">
            <w:pPr>
              <w:widowControl w:val="0"/>
              <w:spacing w:after="0" w:line="240" w:lineRule="auto"/>
            </w:pPr>
          </w:p>
        </w:tc>
        <w:tc>
          <w:tcPr>
            <w:tcW w:w="1640" w:type="dxa"/>
          </w:tcPr>
          <w:p w14:paraId="037F4AB7" w14:textId="77777777" w:rsidR="00C10607" w:rsidRDefault="00C10607" w:rsidP="00DA2583">
            <w:pPr>
              <w:widowControl w:val="0"/>
              <w:spacing w:after="0" w:line="240" w:lineRule="auto"/>
              <w:rPr>
                <w:color w:val="0000FF"/>
                <w:highlight w:val="yellow"/>
              </w:rPr>
            </w:pPr>
            <w:r>
              <w:rPr>
                <w:color w:val="0000FF"/>
              </w:rPr>
              <w:t>Huawei, Nokia, Qualcomm, Fujitsu</w:t>
            </w:r>
          </w:p>
        </w:tc>
        <w:tc>
          <w:tcPr>
            <w:tcW w:w="1776" w:type="dxa"/>
          </w:tcPr>
          <w:p w14:paraId="4562015B" w14:textId="77777777" w:rsidR="00C10607" w:rsidRDefault="00C10607" w:rsidP="00DA2583">
            <w:pPr>
              <w:widowControl w:val="0"/>
              <w:spacing w:after="0" w:line="240" w:lineRule="auto"/>
              <w:rPr>
                <w:color w:val="0000FF"/>
              </w:rPr>
            </w:pPr>
            <w:r>
              <w:rPr>
                <w:color w:val="0000FF"/>
              </w:rPr>
              <w:t>CATT, Xiaomi</w:t>
            </w:r>
          </w:p>
        </w:tc>
        <w:tc>
          <w:tcPr>
            <w:tcW w:w="1661" w:type="dxa"/>
          </w:tcPr>
          <w:p w14:paraId="5BDAE6B5" w14:textId="77777777" w:rsidR="00C10607" w:rsidRDefault="00C10607" w:rsidP="00DA2583">
            <w:pPr>
              <w:widowControl w:val="0"/>
              <w:spacing w:after="0" w:line="240" w:lineRule="auto"/>
              <w:rPr>
                <w:color w:val="0000FF"/>
              </w:rPr>
            </w:pPr>
          </w:p>
        </w:tc>
      </w:tr>
      <w:tr w:rsidR="00C10607" w14:paraId="3B8B5D81" w14:textId="77777777" w:rsidTr="00DA2583">
        <w:trPr>
          <w:trHeight w:val="241"/>
        </w:trPr>
        <w:tc>
          <w:tcPr>
            <w:tcW w:w="1289" w:type="dxa"/>
            <w:vMerge/>
          </w:tcPr>
          <w:p w14:paraId="412B2BC3" w14:textId="77777777" w:rsidR="00C10607" w:rsidRDefault="00C10607" w:rsidP="00DA2583">
            <w:pPr>
              <w:widowControl w:val="0"/>
              <w:spacing w:after="0" w:line="240" w:lineRule="auto"/>
            </w:pPr>
          </w:p>
        </w:tc>
        <w:tc>
          <w:tcPr>
            <w:tcW w:w="1306" w:type="dxa"/>
          </w:tcPr>
          <w:p w14:paraId="303ABFC4" w14:textId="77777777" w:rsidR="00C10607" w:rsidRDefault="00C10607" w:rsidP="00DA2583">
            <w:pPr>
              <w:widowControl w:val="0"/>
              <w:spacing w:after="0" w:line="240" w:lineRule="auto"/>
            </w:pPr>
            <w:r>
              <w:t>-1.9%~-6.64%</w:t>
            </w:r>
          </w:p>
        </w:tc>
        <w:tc>
          <w:tcPr>
            <w:tcW w:w="1913" w:type="dxa"/>
          </w:tcPr>
          <w:p w14:paraId="58DB9991" w14:textId="77777777" w:rsidR="00C10607" w:rsidRDefault="00C10607" w:rsidP="00DA2583">
            <w:pPr>
              <w:widowControl w:val="0"/>
              <w:spacing w:after="0" w:line="240" w:lineRule="auto"/>
            </w:pPr>
          </w:p>
        </w:tc>
        <w:tc>
          <w:tcPr>
            <w:tcW w:w="1640" w:type="dxa"/>
          </w:tcPr>
          <w:p w14:paraId="7B9F47EF" w14:textId="77777777" w:rsidR="00C10607" w:rsidRDefault="00C10607" w:rsidP="00DA2583">
            <w:pPr>
              <w:widowControl w:val="0"/>
              <w:spacing w:after="0" w:line="240" w:lineRule="auto"/>
              <w:rPr>
                <w:color w:val="0000FF"/>
                <w:highlight w:val="yellow"/>
              </w:rPr>
            </w:pPr>
            <w:r>
              <w:rPr>
                <w:color w:val="0000FF"/>
              </w:rPr>
              <w:t xml:space="preserve">Nokia, </w:t>
            </w:r>
          </w:p>
        </w:tc>
        <w:tc>
          <w:tcPr>
            <w:tcW w:w="1776" w:type="dxa"/>
          </w:tcPr>
          <w:p w14:paraId="28978A1F" w14:textId="77777777" w:rsidR="00C10607" w:rsidRDefault="00C10607" w:rsidP="00DA2583">
            <w:pPr>
              <w:widowControl w:val="0"/>
              <w:spacing w:after="0" w:line="240" w:lineRule="auto"/>
              <w:rPr>
                <w:color w:val="0000FF"/>
              </w:rPr>
            </w:pPr>
            <w:r>
              <w:rPr>
                <w:color w:val="0000FF"/>
              </w:rPr>
              <w:t>CATT, Xiaomi</w:t>
            </w:r>
          </w:p>
        </w:tc>
        <w:tc>
          <w:tcPr>
            <w:tcW w:w="1661" w:type="dxa"/>
          </w:tcPr>
          <w:p w14:paraId="589A891F" w14:textId="77777777" w:rsidR="00C10607" w:rsidRDefault="00C10607" w:rsidP="00DA2583">
            <w:pPr>
              <w:widowControl w:val="0"/>
              <w:spacing w:after="0" w:line="240" w:lineRule="auto"/>
              <w:rPr>
                <w:color w:val="0000FF"/>
              </w:rPr>
            </w:pPr>
          </w:p>
        </w:tc>
      </w:tr>
      <w:tr w:rsidR="00C10607" w14:paraId="5322C678" w14:textId="77777777" w:rsidTr="00DA2583">
        <w:trPr>
          <w:trHeight w:val="241"/>
        </w:trPr>
        <w:tc>
          <w:tcPr>
            <w:tcW w:w="1289" w:type="dxa"/>
            <w:vMerge/>
          </w:tcPr>
          <w:p w14:paraId="6C8EDF46" w14:textId="77777777" w:rsidR="00C10607" w:rsidRDefault="00C10607" w:rsidP="00DA2583">
            <w:pPr>
              <w:widowControl w:val="0"/>
              <w:spacing w:after="0" w:line="240" w:lineRule="auto"/>
            </w:pPr>
          </w:p>
        </w:tc>
        <w:tc>
          <w:tcPr>
            <w:tcW w:w="1306" w:type="dxa"/>
          </w:tcPr>
          <w:p w14:paraId="40187039" w14:textId="77777777" w:rsidR="00C10607" w:rsidRDefault="00C10607" w:rsidP="00DA2583">
            <w:pPr>
              <w:widowControl w:val="0"/>
              <w:spacing w:after="0" w:line="240" w:lineRule="auto"/>
            </w:pPr>
            <w:r>
              <w:t>-37.9%~-87%</w:t>
            </w:r>
          </w:p>
        </w:tc>
        <w:tc>
          <w:tcPr>
            <w:tcW w:w="1913" w:type="dxa"/>
          </w:tcPr>
          <w:p w14:paraId="049614DA" w14:textId="77777777" w:rsidR="00C10607" w:rsidRDefault="00C10607" w:rsidP="00DA2583">
            <w:pPr>
              <w:widowControl w:val="0"/>
              <w:spacing w:after="0" w:line="240" w:lineRule="auto"/>
            </w:pPr>
          </w:p>
        </w:tc>
        <w:tc>
          <w:tcPr>
            <w:tcW w:w="1640" w:type="dxa"/>
          </w:tcPr>
          <w:p w14:paraId="0CAA9004" w14:textId="77777777" w:rsidR="00C10607" w:rsidRDefault="00C10607" w:rsidP="00DA2583">
            <w:pPr>
              <w:widowControl w:val="0"/>
              <w:spacing w:after="0" w:line="240" w:lineRule="auto"/>
              <w:rPr>
                <w:color w:val="0000FF"/>
                <w:highlight w:val="yellow"/>
              </w:rPr>
            </w:pPr>
            <w:r>
              <w:rPr>
                <w:color w:val="0000FF"/>
              </w:rPr>
              <w:t>vivo, Samsung, OPPO</w:t>
            </w:r>
          </w:p>
        </w:tc>
        <w:tc>
          <w:tcPr>
            <w:tcW w:w="1776" w:type="dxa"/>
          </w:tcPr>
          <w:p w14:paraId="0663B25D" w14:textId="77777777" w:rsidR="00C10607" w:rsidRDefault="00C10607" w:rsidP="00DA2583">
            <w:pPr>
              <w:widowControl w:val="0"/>
              <w:spacing w:after="0" w:line="240" w:lineRule="auto"/>
              <w:rPr>
                <w:color w:val="0000FF"/>
              </w:rPr>
            </w:pPr>
            <w:r>
              <w:rPr>
                <w:color w:val="0000FF"/>
              </w:rPr>
              <w:t xml:space="preserve">Vivo, </w:t>
            </w:r>
            <w:r w:rsidRPr="00946745">
              <w:rPr>
                <w:color w:val="0000FF"/>
              </w:rPr>
              <w:t>Apple</w:t>
            </w:r>
          </w:p>
        </w:tc>
        <w:tc>
          <w:tcPr>
            <w:tcW w:w="1661" w:type="dxa"/>
          </w:tcPr>
          <w:p w14:paraId="39BE4325" w14:textId="77777777" w:rsidR="00C10607" w:rsidRDefault="00C10607" w:rsidP="00DA2583">
            <w:pPr>
              <w:widowControl w:val="0"/>
              <w:spacing w:after="0" w:line="240" w:lineRule="auto"/>
              <w:rPr>
                <w:color w:val="0000FF"/>
              </w:rPr>
            </w:pPr>
            <w:r>
              <w:rPr>
                <w:color w:val="0000FF"/>
              </w:rPr>
              <w:t>MediaTek</w:t>
            </w:r>
          </w:p>
        </w:tc>
      </w:tr>
    </w:tbl>
    <w:p w14:paraId="7824D63D" w14:textId="77777777" w:rsidR="00C10607" w:rsidRDefault="00C10607" w:rsidP="00C10607">
      <w:pPr>
        <w:spacing w:line="240" w:lineRule="auto"/>
      </w:pPr>
    </w:p>
    <w:p w14:paraId="383BCA89" w14:textId="77777777" w:rsidR="00C10607" w:rsidRPr="000221D5" w:rsidRDefault="00C10607" w:rsidP="00C10607">
      <w:pPr>
        <w:rPr>
          <w:lang w:eastAsia="zh-CN"/>
        </w:rPr>
      </w:pPr>
    </w:p>
    <w:p w14:paraId="3B91FBCD" w14:textId="77777777" w:rsidR="00314297" w:rsidRDefault="00314297" w:rsidP="00314297">
      <w:pPr>
        <w:pStyle w:val="Heading2"/>
        <w:numPr>
          <w:ilvl w:val="1"/>
          <w:numId w:val="2"/>
        </w:numPr>
        <w:rPr>
          <w:lang w:eastAsia="zh-CN"/>
        </w:rPr>
      </w:pPr>
      <w:r>
        <w:t>24 Aug (Thu.) Offline/GTW</w:t>
      </w:r>
    </w:p>
    <w:p w14:paraId="6A75CCD9" w14:textId="77777777" w:rsidR="00314297" w:rsidRDefault="00314297" w:rsidP="00314297">
      <w:pPr>
        <w:rPr>
          <w:lang w:eastAsia="zh-CN"/>
        </w:rPr>
      </w:pPr>
    </w:p>
    <w:p w14:paraId="444097D1" w14:textId="77777777" w:rsidR="00314297" w:rsidRDefault="00314297" w:rsidP="00314297">
      <w:pPr>
        <w:pStyle w:val="Heading4"/>
        <w:numPr>
          <w:ilvl w:val="0"/>
          <w:numId w:val="0"/>
        </w:numPr>
        <w:rPr>
          <w:u w:val="single"/>
          <w:lang w:eastAsia="zh-CN"/>
        </w:rPr>
      </w:pPr>
      <w:r>
        <w:rPr>
          <w:u w:val="single"/>
          <w:lang w:eastAsia="zh-CN"/>
        </w:rPr>
        <w:t xml:space="preserve">Issue#3-4 </w:t>
      </w:r>
      <w:r>
        <w:rPr>
          <w:rFonts w:hint="eastAsia"/>
          <w:u w:val="single"/>
          <w:lang w:eastAsia="zh-CN"/>
        </w:rPr>
        <w:t>[</w:t>
      </w:r>
      <w:r>
        <w:rPr>
          <w:u w:val="single"/>
          <w:lang w:eastAsia="zh-CN"/>
        </w:rPr>
        <w:t>Rd4] (High priority) Model Monitoring-Case 1</w:t>
      </w:r>
    </w:p>
    <w:p w14:paraId="7D0D17D8" w14:textId="77777777" w:rsidR="00314297" w:rsidRDefault="00314297" w:rsidP="00314297">
      <w:pPr>
        <w:rPr>
          <w:b/>
          <w:u w:val="single"/>
          <w:lang w:eastAsia="zh-CN"/>
        </w:rPr>
      </w:pPr>
      <w:r w:rsidRPr="00DC63CB">
        <w:rPr>
          <w:b/>
          <w:highlight w:val="magenta"/>
        </w:rPr>
        <w:t xml:space="preserve">Upd </w:t>
      </w:r>
      <w:r>
        <w:rPr>
          <w:b/>
          <w:highlight w:val="yellow"/>
        </w:rPr>
        <w:t>Proposed observation 3.1.4:</w:t>
      </w:r>
    </w:p>
    <w:p w14:paraId="7A58C163" w14:textId="77777777" w:rsidR="00314297" w:rsidRDefault="00314297" w:rsidP="00314297">
      <w:pPr>
        <w:spacing w:line="240" w:lineRule="auto"/>
      </w:pPr>
      <w:r>
        <w:t>For the evaluation of intermediate KPI based monitoring mechanism for CSI compression, for monitoring Case 1, in terms of monitoring accuracy with Option 1,</w:t>
      </w:r>
    </w:p>
    <w:p w14:paraId="39FFDFFC" w14:textId="77777777" w:rsidR="00314297" w:rsidRDefault="00314297" w:rsidP="00314297">
      <w:pPr>
        <w:numPr>
          <w:ilvl w:val="0"/>
          <w:numId w:val="6"/>
        </w:numPr>
        <w:spacing w:line="240" w:lineRule="auto"/>
      </w:pPr>
      <w:r w:rsidRPr="0031248F">
        <w:rPr>
          <w:szCs w:val="20"/>
          <w:lang w:eastAsia="zh-CN"/>
        </w:rPr>
        <w:t xml:space="preserve">For </w:t>
      </w:r>
      <w:r w:rsidRPr="0031248F">
        <w:rPr>
          <w:shd w:val="clear" w:color="auto" w:fill="FFFFFF" w:themeFill="background1"/>
        </w:rPr>
        <w:t xml:space="preserve">ground truth CSI format of </w:t>
      </w:r>
      <w:r w:rsidRPr="0031248F">
        <w:rPr>
          <w:szCs w:val="20"/>
          <w:lang w:eastAsia="zh-CN"/>
        </w:rPr>
        <w:t>R16 eType II CB,</w:t>
      </w:r>
      <w:r w:rsidRPr="0031248F">
        <w:t xml:space="preserve"> monitoring accuracy is increased with the increase of the resolution for the ground-truth CSI (number of bits for each sample of ground-truth CSI) in general, with the impact of increased overhead, wherei</w:t>
      </w:r>
      <w:r>
        <w:t>n</w:t>
      </w:r>
    </w:p>
    <w:p w14:paraId="2840AB7A" w14:textId="77777777" w:rsidR="00314297" w:rsidRDefault="00314297" w:rsidP="00314297">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PC#6, </w:t>
      </w:r>
      <w:r>
        <w:rPr>
          <w:color w:val="FF0000"/>
          <w:shd w:val="clear" w:color="auto" w:fill="FFFFFF" w:themeFill="background1"/>
        </w:rPr>
        <w:t>4</w:t>
      </w:r>
      <w:r>
        <w:rPr>
          <w:shd w:val="clear" w:color="auto" w:fill="FFFFFF" w:themeFill="background1"/>
        </w:rPr>
        <w:t xml:space="preserve"> sources </w:t>
      </w:r>
      <w:r>
        <w:rPr>
          <w:color w:val="0000FF"/>
          <w:shd w:val="clear" w:color="auto" w:fill="FFFFFF" w:themeFill="background1"/>
        </w:rPr>
        <w:t>[vivo, Ericsson, Intel, Qualcomm]</w:t>
      </w:r>
      <w:r>
        <w:rPr>
          <w:shd w:val="clear" w:color="auto" w:fill="FFFFFF" w:themeFill="background1"/>
        </w:rPr>
        <w:t xml:space="preserve"> 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13.2%~71.6%/ 28.5%~100%/ 68.4%~100%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53FF347F" w14:textId="77777777" w:rsidR="00314297" w:rsidRPr="00924559" w:rsidRDefault="00314297" w:rsidP="00314297">
      <w:pPr>
        <w:numPr>
          <w:ilvl w:val="2"/>
          <w:numId w:val="6"/>
        </w:numPr>
        <w:spacing w:line="240" w:lineRule="auto"/>
        <w:rPr>
          <w:highlight w:val="magenta"/>
          <w:shd w:val="clear" w:color="auto" w:fill="FFFFFF" w:themeFill="background1"/>
        </w:rPr>
      </w:pPr>
      <w:r w:rsidRPr="00924559">
        <w:rPr>
          <w:rFonts w:hint="eastAsia"/>
          <w:highlight w:val="magenta"/>
          <w:shd w:val="clear" w:color="auto" w:fill="FFFFFF" w:themeFill="background1"/>
          <w:lang w:eastAsia="zh-CN"/>
        </w:rPr>
        <w:t>N</w:t>
      </w:r>
      <w:r w:rsidRPr="00924559">
        <w:rPr>
          <w:highlight w:val="magenta"/>
          <w:shd w:val="clear" w:color="auto" w:fill="FFFFFF" w:themeFill="background1"/>
          <w:lang w:eastAsia="zh-CN"/>
        </w:rPr>
        <w:t>ote: two sources [vivo, Qualcomm] observed averaging on the test samples improves the monitoring accuracy.</w:t>
      </w:r>
    </w:p>
    <w:p w14:paraId="008DC96D" w14:textId="77777777" w:rsidR="00314297" w:rsidRDefault="00314297" w:rsidP="00314297">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PC#8, </w:t>
      </w:r>
      <w:r>
        <w:rPr>
          <w:color w:val="FF0000"/>
          <w:shd w:val="clear" w:color="auto" w:fill="FFFFFF" w:themeFill="background1"/>
        </w:rPr>
        <w:t>5</w:t>
      </w:r>
      <w:r>
        <w:rPr>
          <w:shd w:val="clear" w:color="auto" w:fill="FFFFFF" w:themeFill="background1"/>
        </w:rPr>
        <w:t xml:space="preserve"> sources observe </w:t>
      </w:r>
      <w:r>
        <w:rPr>
          <w:color w:val="0000FF"/>
          <w:shd w:val="clear" w:color="auto" w:fill="FFFFFF" w:themeFill="background1"/>
        </w:rPr>
        <w:t>[Apple, Huawei, ZTE, Ericsson, Intel]</w:t>
      </w:r>
      <w:r>
        <w:rPr>
          <w:shd w:val="clear" w:color="auto" w:fill="FFFFFF" w:themeFill="background1"/>
        </w:rPr>
        <w:t xml:space="pre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21%~43.0%/ 48.1%~79.1%/ 79.8%~97.1%</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5A75138B" w14:textId="77777777" w:rsidR="00314297" w:rsidRDefault="00314297" w:rsidP="00314297">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580-750bits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 xml:space="preserve">[Ericsson, Intel]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35.4%~63%/ 77.9%~93.0%/ 99.5%~99.9%</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12.7%~20%/ 13.9%~29.8%/ 8%~31.1% </w:t>
      </w:r>
      <w:r>
        <w:rPr>
          <w:shd w:val="clear" w:color="auto" w:fill="FFFFFF" w:themeFill="background1"/>
        </w:rPr>
        <w:t>gain over PC#8.</w:t>
      </w:r>
    </w:p>
    <w:p w14:paraId="587B9722" w14:textId="77777777" w:rsidR="00314297" w:rsidRDefault="00314297" w:rsidP="00314297">
      <w:pPr>
        <w:numPr>
          <w:ilvl w:val="1"/>
          <w:numId w:val="6"/>
        </w:numPr>
        <w:spacing w:line="240" w:lineRule="auto"/>
        <w:rPr>
          <w:shd w:val="clear" w:color="auto" w:fill="FFFFFF" w:themeFill="background1"/>
        </w:rPr>
      </w:pPr>
      <w:r>
        <w:rPr>
          <w:shd w:val="clear" w:color="auto" w:fill="FFFFFF" w:themeFill="background1"/>
        </w:rPr>
        <w:lastRenderedPageBreak/>
        <w:t xml:space="preserve">for ground truth CSI format of R16 eType II CB with new parameter of around 1000bits CSI payload size, </w:t>
      </w:r>
      <w:r>
        <w:rPr>
          <w:color w:val="FF0000"/>
          <w:shd w:val="clear" w:color="auto" w:fill="FFFFFF" w:themeFill="background1"/>
        </w:rPr>
        <w:t>4</w:t>
      </w:r>
      <w:r>
        <w:rPr>
          <w:shd w:val="clear" w:color="auto" w:fill="FFFFFF" w:themeFill="background1"/>
        </w:rPr>
        <w:t xml:space="preserve"> sources </w:t>
      </w:r>
      <w:r>
        <w:rPr>
          <w:color w:val="0000FF"/>
          <w:shd w:val="clear" w:color="auto" w:fill="FFFFFF" w:themeFill="background1"/>
        </w:rPr>
        <w:t xml:space="preserve">[Huawei, ZTE, Ericsson, vivo]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34.9%~89%/ 82.9%~100%/ 99.9%~100%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12.2%~68%/ 18%~43.62%/ 2.9%~31% </w:t>
      </w:r>
      <w:r>
        <w:rPr>
          <w:shd w:val="clear" w:color="auto" w:fill="FFFFFF" w:themeFill="background1"/>
        </w:rPr>
        <w:t xml:space="preserve">gain over PC#8 from </w:t>
      </w:r>
      <w:r>
        <w:rPr>
          <w:color w:val="FF0000"/>
          <w:shd w:val="clear" w:color="auto" w:fill="FFFFFF" w:themeFill="background1"/>
        </w:rPr>
        <w:t>3</w:t>
      </w:r>
      <w:r>
        <w:rPr>
          <w:shd w:val="clear" w:color="auto" w:fill="FFFFFF" w:themeFill="background1"/>
        </w:rPr>
        <w:t xml:space="preserve"> sources</w:t>
      </w:r>
      <w:r>
        <w:rPr>
          <w:color w:val="0000FF"/>
          <w:shd w:val="clear" w:color="auto" w:fill="FFFFFF" w:themeFill="background1"/>
        </w:rPr>
        <w:t xml:space="preserve"> [Huawei, ZTE, Ericsson]</w:t>
      </w:r>
      <w:r>
        <w:rPr>
          <w:shd w:val="clear" w:color="auto" w:fill="FFFFFF" w:themeFill="background1"/>
        </w:rPr>
        <w:t xml:space="preserve"> and </w:t>
      </w:r>
      <w:r>
        <w:rPr>
          <w:color w:val="FF0000"/>
          <w:shd w:val="clear" w:color="auto" w:fill="FFFFFF" w:themeFill="background1"/>
        </w:rPr>
        <w:t xml:space="preserve">4.67%~10.6%/ 0%~5.88%/ 0%~0.49% </w:t>
      </w:r>
      <w:r>
        <w:rPr>
          <w:shd w:val="clear" w:color="auto" w:fill="FFFFFF" w:themeFill="background1"/>
        </w:rPr>
        <w:t xml:space="preserve">gain over PC#6 from </w:t>
      </w:r>
      <w:r>
        <w:rPr>
          <w:color w:val="FF0000"/>
          <w:shd w:val="clear" w:color="auto" w:fill="FFFFFF" w:themeFill="background1"/>
        </w:rPr>
        <w:t>1</w:t>
      </w:r>
      <w:r>
        <w:rPr>
          <w:shd w:val="clear" w:color="auto" w:fill="FFFFFF" w:themeFill="background1"/>
        </w:rPr>
        <w:t xml:space="preserve"> source </w:t>
      </w:r>
      <w:r>
        <w:rPr>
          <w:color w:val="0000FF"/>
          <w:shd w:val="clear" w:color="auto" w:fill="FFFFFF" w:themeFill="background1"/>
        </w:rPr>
        <w:t>[vivo]</w:t>
      </w:r>
      <w:r>
        <w:rPr>
          <w:shd w:val="clear" w:color="auto" w:fill="FFFFFF" w:themeFill="background1"/>
        </w:rPr>
        <w:t>.</w:t>
      </w:r>
    </w:p>
    <w:p w14:paraId="1861DE47" w14:textId="77777777" w:rsidR="00314297" w:rsidRDefault="00314297" w:rsidP="00314297">
      <w:pPr>
        <w:numPr>
          <w:ilvl w:val="1"/>
          <w:numId w:val="6"/>
        </w:numPr>
        <w:spacing w:line="240" w:lineRule="auto"/>
        <w:rPr>
          <w:shd w:val="clear" w:color="auto" w:fill="FFFFFF" w:themeFill="background1"/>
        </w:rPr>
      </w:pPr>
      <w:r>
        <w:rPr>
          <w:shd w:val="clear" w:color="auto" w:fill="FFFFFF" w:themeFill="background1"/>
        </w:rPr>
        <w:t xml:space="preserve">for ground truth CSI format of R16 eType II CB with new parameter of around 1600bits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 xml:space="preserve">[Huawei, Fujitsu] </w:t>
      </w:r>
      <w:r>
        <w:rPr>
          <w:shd w:val="clear" w:color="auto" w:fill="FFFFFF" w:themeFill="background1"/>
        </w:rPr>
        <w:t xml:space="preserve">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 xml:space="preserve">89.1%~97%/ 99.9%~100%/ 100%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 xml:space="preserve">=0.02/0.05/0.1, respectively, which have </w:t>
      </w:r>
      <w:r>
        <w:rPr>
          <w:color w:val="FF0000"/>
          <w:shd w:val="clear" w:color="auto" w:fill="FFFFFF" w:themeFill="background1"/>
        </w:rPr>
        <w:t xml:space="preserve">76%/33%/3% </w:t>
      </w:r>
      <w:r>
        <w:rPr>
          <w:shd w:val="clear" w:color="auto" w:fill="FFFFFF" w:themeFill="background1"/>
        </w:rPr>
        <w:t xml:space="preserve">gain over PC#8 from </w:t>
      </w:r>
      <w:r>
        <w:rPr>
          <w:color w:val="FF0000"/>
          <w:shd w:val="clear" w:color="auto" w:fill="FFFFFF" w:themeFill="background1"/>
        </w:rPr>
        <w:t>1</w:t>
      </w:r>
      <w:r>
        <w:rPr>
          <w:shd w:val="clear" w:color="auto" w:fill="FFFFFF" w:themeFill="background1"/>
        </w:rPr>
        <w:t xml:space="preserve"> source</w:t>
      </w:r>
      <w:r>
        <w:rPr>
          <w:color w:val="0000FF"/>
          <w:shd w:val="clear" w:color="auto" w:fill="FFFFFF" w:themeFill="background1"/>
        </w:rPr>
        <w:t xml:space="preserve"> [Huawei]</w:t>
      </w:r>
      <w:r>
        <w:rPr>
          <w:shd w:val="clear" w:color="auto" w:fill="FFFFFF" w:themeFill="background1"/>
        </w:rPr>
        <w:t>.</w:t>
      </w:r>
    </w:p>
    <w:p w14:paraId="7D9904FC" w14:textId="77777777" w:rsidR="00314297" w:rsidRDefault="00314297" w:rsidP="00314297">
      <w:pPr>
        <w:numPr>
          <w:ilvl w:val="0"/>
          <w:numId w:val="6"/>
        </w:numPr>
        <w:spacing w:line="240" w:lineRule="auto"/>
      </w:pPr>
      <w:r>
        <w:rPr>
          <w:shd w:val="clear" w:color="auto" w:fill="FFFFFF" w:themeFill="background1"/>
        </w:rPr>
        <w:t xml:space="preserve">for ground truth CSI format of 4 </w:t>
      </w:r>
      <w:r>
        <w:t xml:space="preserve">bits scalar quantization, </w:t>
      </w:r>
      <w:r>
        <w:rPr>
          <w:color w:val="FF0000"/>
        </w:rPr>
        <w:t>2</w:t>
      </w:r>
      <w:r>
        <w:t xml:space="preserve"> sources </w:t>
      </w:r>
      <w:r>
        <w:rPr>
          <w:color w:val="0000FF"/>
        </w:rPr>
        <w:t>[</w:t>
      </w:r>
      <w:r>
        <w:rPr>
          <w:color w:val="0000FF"/>
          <w:shd w:val="clear" w:color="auto" w:fill="FFFFFF" w:themeFill="background1"/>
        </w:rPr>
        <w:t>Ericsson, NTT DOCOMO</w:t>
      </w:r>
      <w:r>
        <w:rPr>
          <w:color w:val="0000FF"/>
        </w:rPr>
        <w:t xml:space="preserve">] </w:t>
      </w:r>
      <w:r>
        <w:t xml:space="preserve">observe </w:t>
      </w:r>
      <w:r>
        <w:rPr>
          <w:bCs/>
        </w:rPr>
        <w:t>KPI</w:t>
      </w:r>
      <w:r>
        <w:rPr>
          <w:bCs/>
          <w:i/>
          <w:iCs/>
          <w:vertAlign w:val="subscript"/>
        </w:rPr>
        <w:t>Diff</w:t>
      </w:r>
      <w:r>
        <w:t xml:space="preserve"> as </w:t>
      </w:r>
      <w:r>
        <w:rPr>
          <w:color w:val="FF0000"/>
        </w:rPr>
        <w:t>9.4%~47%/ 96.3%~100%/ 100%</w:t>
      </w:r>
      <w:r>
        <w:rPr>
          <w:bCs/>
        </w:rPr>
        <w:t xml:space="preserve"> for KPI</w:t>
      </w:r>
      <w:r>
        <w:rPr>
          <w:bCs/>
          <w:i/>
          <w:iCs/>
          <w:vertAlign w:val="subscript"/>
        </w:rPr>
        <w:t>th_</w:t>
      </w:r>
      <w:r>
        <w:rPr>
          <w:bCs/>
          <w:vertAlign w:val="subscript"/>
        </w:rPr>
        <w:t>1</w:t>
      </w:r>
      <w:r>
        <w:t>=0.02/0.05/0.1, respectively.</w:t>
      </w:r>
    </w:p>
    <w:p w14:paraId="7261246A" w14:textId="77777777" w:rsidR="00314297" w:rsidRDefault="00314297" w:rsidP="00314297">
      <w:pPr>
        <w:numPr>
          <w:ilvl w:val="0"/>
          <w:numId w:val="6"/>
        </w:numPr>
        <w:spacing w:line="240" w:lineRule="auto"/>
      </w:pPr>
      <w:r>
        <w:t>Note: the above results are based on the following assumptions besides the assumptions of the agreed EVM table</w:t>
      </w:r>
    </w:p>
    <w:p w14:paraId="13BEF3DE" w14:textId="77777777" w:rsidR="00314297" w:rsidRPr="000E5054" w:rsidRDefault="00314297" w:rsidP="00314297">
      <w:pPr>
        <w:numPr>
          <w:ilvl w:val="1"/>
          <w:numId w:val="6"/>
        </w:numPr>
        <w:spacing w:line="240" w:lineRule="auto"/>
      </w:pPr>
      <w:r w:rsidRPr="000E5054">
        <w:t>Time independency is assumed over the test samples for monitoring</w:t>
      </w:r>
    </w:p>
    <w:p w14:paraId="1F9E3AC8" w14:textId="77777777" w:rsidR="00314297" w:rsidRPr="000E5054" w:rsidRDefault="00314297" w:rsidP="00314297">
      <w:pPr>
        <w:numPr>
          <w:ilvl w:val="1"/>
          <w:numId w:val="6"/>
        </w:numPr>
        <w:spacing w:line="240" w:lineRule="auto"/>
      </w:pPr>
      <w:r w:rsidRPr="000E5054">
        <w:t>Precoding matrix is used as the model input.</w:t>
      </w:r>
    </w:p>
    <w:p w14:paraId="1441C7CD" w14:textId="77777777" w:rsidR="00314297" w:rsidRPr="000E5054" w:rsidRDefault="00314297" w:rsidP="00314297">
      <w:pPr>
        <w:numPr>
          <w:ilvl w:val="1"/>
          <w:numId w:val="6"/>
        </w:numPr>
        <w:spacing w:line="240" w:lineRule="auto"/>
      </w:pPr>
      <w:r w:rsidRPr="000E5054">
        <w:t>1-on-1 joint training is assumed.</w:t>
      </w:r>
    </w:p>
    <w:p w14:paraId="3A9ABF57" w14:textId="77777777" w:rsidR="00314297" w:rsidRPr="000E5054" w:rsidRDefault="00314297" w:rsidP="00314297">
      <w:pPr>
        <w:numPr>
          <w:ilvl w:val="1"/>
          <w:numId w:val="6"/>
        </w:numPr>
        <w:spacing w:line="240" w:lineRule="auto"/>
      </w:pPr>
      <w:r w:rsidRPr="000E5054">
        <w:t>The performance metric is monitoring accuracy for Layer 1.</w:t>
      </w:r>
    </w:p>
    <w:p w14:paraId="5DAB4B77" w14:textId="77777777" w:rsidR="00314297" w:rsidRPr="000E5054" w:rsidRDefault="00314297" w:rsidP="00314297">
      <w:pPr>
        <w:numPr>
          <w:ilvl w:val="1"/>
          <w:numId w:val="6"/>
        </w:numPr>
        <w:spacing w:line="240" w:lineRule="auto"/>
      </w:pPr>
      <w:r w:rsidRPr="000E5054">
        <w:t xml:space="preserve">Note: Results refer to Table </w:t>
      </w:r>
      <w:r>
        <w:t>5.21</w:t>
      </w:r>
      <w:r w:rsidRPr="000E5054">
        <w:t xml:space="preserve"> of </w:t>
      </w:r>
      <w:r w:rsidRPr="00C04F8E">
        <w:t>R1-2308343</w:t>
      </w:r>
    </w:p>
    <w:p w14:paraId="0F7AEC6D" w14:textId="77777777" w:rsidR="00314297" w:rsidRDefault="00314297" w:rsidP="00314297">
      <w:pPr>
        <w:rPr>
          <w:b/>
          <w:u w:val="single"/>
          <w:lang w:eastAsia="zh-CN"/>
        </w:rPr>
      </w:pPr>
    </w:p>
    <w:p w14:paraId="79CCBD0E" w14:textId="77777777" w:rsidR="00314297" w:rsidRDefault="00314297" w:rsidP="00314297">
      <w:pPr>
        <w:rPr>
          <w:b/>
          <w:u w:val="single"/>
          <w:lang w:eastAsia="zh-CN"/>
        </w:rPr>
      </w:pPr>
      <w:r>
        <w:rPr>
          <w:b/>
        </w:rPr>
        <w:t>Table 5.21 Model monitoring with intermediate KPI-Case 1</w:t>
      </w:r>
    </w:p>
    <w:tbl>
      <w:tblPr>
        <w:tblStyle w:val="TableGrid"/>
        <w:tblW w:w="9917" w:type="dxa"/>
        <w:tblLook w:val="04A0" w:firstRow="1" w:lastRow="0" w:firstColumn="1" w:lastColumn="0" w:noHBand="0" w:noVBand="1"/>
      </w:tblPr>
      <w:tblGrid>
        <w:gridCol w:w="1072"/>
        <w:gridCol w:w="852"/>
        <w:gridCol w:w="375"/>
        <w:gridCol w:w="1048"/>
        <w:gridCol w:w="904"/>
        <w:gridCol w:w="1362"/>
        <w:gridCol w:w="1475"/>
        <w:gridCol w:w="1417"/>
        <w:gridCol w:w="1417"/>
      </w:tblGrid>
      <w:tr w:rsidR="00314297" w14:paraId="42FACD8E" w14:textId="77777777" w:rsidTr="00BB298D">
        <w:tc>
          <w:tcPr>
            <w:tcW w:w="1033" w:type="dxa"/>
          </w:tcPr>
          <w:p w14:paraId="3E7DA96A" w14:textId="77777777" w:rsidR="00314297" w:rsidRDefault="00314297" w:rsidP="00BB298D">
            <w:pPr>
              <w:spacing w:after="0" w:line="240" w:lineRule="auto"/>
            </w:pPr>
          </w:p>
        </w:tc>
        <w:tc>
          <w:tcPr>
            <w:tcW w:w="985" w:type="dxa"/>
          </w:tcPr>
          <w:p w14:paraId="75D90D90" w14:textId="77777777" w:rsidR="00314297" w:rsidRDefault="00314297" w:rsidP="00BB298D">
            <w:pPr>
              <w:spacing w:after="0" w:line="240" w:lineRule="auto"/>
            </w:pPr>
          </w:p>
        </w:tc>
        <w:tc>
          <w:tcPr>
            <w:tcW w:w="429" w:type="dxa"/>
          </w:tcPr>
          <w:p w14:paraId="22EA4726" w14:textId="77777777" w:rsidR="00314297" w:rsidRDefault="00314297" w:rsidP="00BB298D">
            <w:pPr>
              <w:spacing w:after="0" w:line="240" w:lineRule="auto"/>
            </w:pPr>
          </w:p>
        </w:tc>
        <w:tc>
          <w:tcPr>
            <w:tcW w:w="1010" w:type="dxa"/>
          </w:tcPr>
          <w:p w14:paraId="10B83DC5" w14:textId="77777777" w:rsidR="00314297" w:rsidRDefault="00314297" w:rsidP="00BB298D">
            <w:pPr>
              <w:spacing w:after="0" w:line="240" w:lineRule="auto"/>
            </w:pPr>
            <w:r>
              <w:t>PC#6 (~280 bits)</w:t>
            </w:r>
          </w:p>
        </w:tc>
        <w:tc>
          <w:tcPr>
            <w:tcW w:w="947" w:type="dxa"/>
          </w:tcPr>
          <w:p w14:paraId="0726748E" w14:textId="77777777" w:rsidR="00314297" w:rsidRDefault="00314297" w:rsidP="00BB298D">
            <w:pPr>
              <w:spacing w:after="0" w:line="240" w:lineRule="auto"/>
            </w:pPr>
            <w:r>
              <w:rPr>
                <w:rFonts w:hint="eastAsia"/>
              </w:rPr>
              <w:t>P</w:t>
            </w:r>
            <w:r>
              <w:t>C#8 (~330 bits)</w:t>
            </w:r>
          </w:p>
        </w:tc>
        <w:tc>
          <w:tcPr>
            <w:tcW w:w="1395" w:type="dxa"/>
          </w:tcPr>
          <w:p w14:paraId="695211B9" w14:textId="77777777" w:rsidR="00314297" w:rsidRDefault="00314297" w:rsidP="00BB298D">
            <w:pPr>
              <w:spacing w:after="0" w:line="240" w:lineRule="auto"/>
            </w:pPr>
            <w:r>
              <w:t xml:space="preserve">eType II, </w:t>
            </w:r>
            <w:r>
              <w:rPr>
                <w:rFonts w:hint="eastAsia"/>
              </w:rPr>
              <w:t>N</w:t>
            </w:r>
            <w:r>
              <w:t>ew Para#1</w:t>
            </w:r>
          </w:p>
          <w:p w14:paraId="0C7ED182" w14:textId="77777777" w:rsidR="00314297" w:rsidRDefault="00314297" w:rsidP="00BB298D">
            <w:pPr>
              <w:spacing w:after="0" w:line="240" w:lineRule="auto"/>
            </w:pPr>
            <w:r>
              <w:rPr>
                <w:rFonts w:hint="eastAsia"/>
              </w:rPr>
              <w:t>(</w:t>
            </w:r>
            <w:r>
              <w:t>580-750bits)</w:t>
            </w:r>
          </w:p>
        </w:tc>
        <w:tc>
          <w:tcPr>
            <w:tcW w:w="1457" w:type="dxa"/>
          </w:tcPr>
          <w:p w14:paraId="78381FE5" w14:textId="77777777" w:rsidR="00314297" w:rsidRDefault="00314297" w:rsidP="00BB298D">
            <w:pPr>
              <w:spacing w:after="0" w:line="240" w:lineRule="auto"/>
            </w:pPr>
            <w:r>
              <w:t xml:space="preserve">eType II, </w:t>
            </w:r>
            <w:r>
              <w:rPr>
                <w:rFonts w:hint="eastAsia"/>
              </w:rPr>
              <w:t>N</w:t>
            </w:r>
            <w:r>
              <w:t>ew Para#2</w:t>
            </w:r>
          </w:p>
          <w:p w14:paraId="1C2C92D3" w14:textId="77777777" w:rsidR="00314297" w:rsidRDefault="00314297" w:rsidP="00BB298D">
            <w:pPr>
              <w:spacing w:after="0" w:line="240" w:lineRule="auto"/>
            </w:pPr>
            <w:r>
              <w:rPr>
                <w:rFonts w:hint="eastAsia"/>
              </w:rPr>
              <w:t>(</w:t>
            </w:r>
            <w:r>
              <w:t>1014bits)</w:t>
            </w:r>
          </w:p>
        </w:tc>
        <w:tc>
          <w:tcPr>
            <w:tcW w:w="1396" w:type="dxa"/>
          </w:tcPr>
          <w:p w14:paraId="75095B3A" w14:textId="77777777" w:rsidR="00314297" w:rsidRDefault="00314297" w:rsidP="00BB298D">
            <w:pPr>
              <w:spacing w:after="0" w:line="240" w:lineRule="auto"/>
            </w:pPr>
            <w:r>
              <w:t xml:space="preserve">eType II, </w:t>
            </w:r>
            <w:r>
              <w:rPr>
                <w:rFonts w:hint="eastAsia"/>
              </w:rPr>
              <w:t>N</w:t>
            </w:r>
            <w:r>
              <w:t>ew Para#3</w:t>
            </w:r>
          </w:p>
          <w:p w14:paraId="02FDB137" w14:textId="77777777" w:rsidR="00314297" w:rsidRDefault="00314297" w:rsidP="00BB298D">
            <w:pPr>
              <w:spacing w:after="0" w:line="240" w:lineRule="auto"/>
            </w:pPr>
            <w:r>
              <w:rPr>
                <w:rFonts w:hint="eastAsia"/>
              </w:rPr>
              <w:t>(</w:t>
            </w:r>
            <w:r>
              <w:t>1579-1610bits)</w:t>
            </w:r>
          </w:p>
        </w:tc>
        <w:tc>
          <w:tcPr>
            <w:tcW w:w="1265" w:type="dxa"/>
          </w:tcPr>
          <w:p w14:paraId="5984493F" w14:textId="77777777" w:rsidR="00314297" w:rsidRDefault="00314297" w:rsidP="00BB298D">
            <w:pPr>
              <w:spacing w:after="0" w:line="240" w:lineRule="auto"/>
            </w:pPr>
            <w:r>
              <w:t>Other</w:t>
            </w:r>
          </w:p>
        </w:tc>
      </w:tr>
      <w:tr w:rsidR="00314297" w14:paraId="44E80CC5" w14:textId="77777777" w:rsidTr="00BB298D">
        <w:tc>
          <w:tcPr>
            <w:tcW w:w="1033" w:type="dxa"/>
            <w:vMerge w:val="restart"/>
          </w:tcPr>
          <w:p w14:paraId="2AAC9EFF" w14:textId="77777777" w:rsidR="00314297" w:rsidRDefault="00314297" w:rsidP="00BB298D">
            <w:pPr>
              <w:spacing w:after="0" w:line="240" w:lineRule="auto"/>
            </w:pPr>
            <w:r>
              <w:rPr>
                <w:rFonts w:hint="eastAsia"/>
              </w:rPr>
              <w:t>A</w:t>
            </w:r>
            <w:r>
              <w:t>pple</w:t>
            </w:r>
          </w:p>
        </w:tc>
        <w:tc>
          <w:tcPr>
            <w:tcW w:w="985" w:type="dxa"/>
          </w:tcPr>
          <w:p w14:paraId="3B5C7162" w14:textId="77777777" w:rsidR="00314297" w:rsidRDefault="00314297" w:rsidP="00BB298D">
            <w:pPr>
              <w:spacing w:after="0" w:line="240" w:lineRule="auto"/>
            </w:pPr>
            <w:r>
              <w:rPr>
                <w:rFonts w:hint="eastAsia"/>
              </w:rPr>
              <w:t>N</w:t>
            </w:r>
            <w:r>
              <w:t>ote</w:t>
            </w:r>
          </w:p>
        </w:tc>
        <w:tc>
          <w:tcPr>
            <w:tcW w:w="429" w:type="dxa"/>
          </w:tcPr>
          <w:p w14:paraId="647680C9" w14:textId="77777777" w:rsidR="00314297" w:rsidRDefault="00314297" w:rsidP="00BB298D">
            <w:pPr>
              <w:spacing w:after="0" w:line="240" w:lineRule="auto"/>
            </w:pPr>
          </w:p>
        </w:tc>
        <w:tc>
          <w:tcPr>
            <w:tcW w:w="1010" w:type="dxa"/>
          </w:tcPr>
          <w:p w14:paraId="31378419" w14:textId="77777777" w:rsidR="00314297" w:rsidRDefault="00314297" w:rsidP="00BB298D">
            <w:pPr>
              <w:spacing w:after="0" w:line="240" w:lineRule="auto"/>
            </w:pPr>
          </w:p>
        </w:tc>
        <w:tc>
          <w:tcPr>
            <w:tcW w:w="947" w:type="dxa"/>
          </w:tcPr>
          <w:p w14:paraId="39D38E32" w14:textId="77777777" w:rsidR="00314297" w:rsidRDefault="00314297" w:rsidP="00BB298D">
            <w:pPr>
              <w:spacing w:after="0" w:line="240" w:lineRule="auto"/>
            </w:pPr>
          </w:p>
        </w:tc>
        <w:tc>
          <w:tcPr>
            <w:tcW w:w="1395" w:type="dxa"/>
          </w:tcPr>
          <w:p w14:paraId="0402E936" w14:textId="77777777" w:rsidR="00314297" w:rsidRDefault="00314297" w:rsidP="00BB298D">
            <w:pPr>
              <w:spacing w:after="0" w:line="240" w:lineRule="auto"/>
            </w:pPr>
          </w:p>
        </w:tc>
        <w:tc>
          <w:tcPr>
            <w:tcW w:w="1457" w:type="dxa"/>
          </w:tcPr>
          <w:p w14:paraId="7EB9764F" w14:textId="77777777" w:rsidR="00314297" w:rsidRDefault="00314297" w:rsidP="00BB298D">
            <w:pPr>
              <w:spacing w:after="0" w:line="240" w:lineRule="auto"/>
            </w:pPr>
          </w:p>
        </w:tc>
        <w:tc>
          <w:tcPr>
            <w:tcW w:w="1396" w:type="dxa"/>
          </w:tcPr>
          <w:p w14:paraId="2BFCAFA8" w14:textId="77777777" w:rsidR="00314297" w:rsidRDefault="00314297" w:rsidP="00BB298D">
            <w:pPr>
              <w:spacing w:after="0" w:line="240" w:lineRule="auto"/>
            </w:pPr>
          </w:p>
        </w:tc>
        <w:tc>
          <w:tcPr>
            <w:tcW w:w="1265" w:type="dxa"/>
          </w:tcPr>
          <w:p w14:paraId="17EB9CB8" w14:textId="77777777" w:rsidR="00314297" w:rsidRDefault="00314297" w:rsidP="00BB298D">
            <w:pPr>
              <w:spacing w:after="0" w:line="240" w:lineRule="auto"/>
            </w:pPr>
          </w:p>
        </w:tc>
      </w:tr>
      <w:tr w:rsidR="00314297" w14:paraId="4A298612" w14:textId="77777777" w:rsidTr="00BB298D">
        <w:tc>
          <w:tcPr>
            <w:tcW w:w="1033" w:type="dxa"/>
            <w:vMerge/>
          </w:tcPr>
          <w:p w14:paraId="153EB7D0" w14:textId="77777777" w:rsidR="00314297" w:rsidRDefault="00314297" w:rsidP="00BB298D">
            <w:pPr>
              <w:spacing w:after="0" w:line="240" w:lineRule="auto"/>
            </w:pPr>
          </w:p>
        </w:tc>
        <w:tc>
          <w:tcPr>
            <w:tcW w:w="985" w:type="dxa"/>
            <w:vMerge w:val="restart"/>
          </w:tcPr>
          <w:p w14:paraId="221E5CAA" w14:textId="77777777" w:rsidR="00314297" w:rsidRDefault="00314297" w:rsidP="00BB298D">
            <w:pPr>
              <w:spacing w:after="0" w:line="240" w:lineRule="auto"/>
            </w:pPr>
            <w:r>
              <w:rPr>
                <w:rFonts w:hint="eastAsia"/>
              </w:rPr>
              <w:t>K</w:t>
            </w:r>
            <w:r>
              <w:t>PI_th =0.02</w:t>
            </w:r>
          </w:p>
        </w:tc>
        <w:tc>
          <w:tcPr>
            <w:tcW w:w="429" w:type="dxa"/>
          </w:tcPr>
          <w:p w14:paraId="01D59EC8" w14:textId="77777777" w:rsidR="00314297" w:rsidRDefault="00314297" w:rsidP="00BB298D">
            <w:pPr>
              <w:spacing w:after="0" w:line="240" w:lineRule="auto"/>
            </w:pPr>
            <w:r>
              <w:rPr>
                <w:rFonts w:hint="eastAsia"/>
              </w:rPr>
              <w:t>X</w:t>
            </w:r>
          </w:p>
        </w:tc>
        <w:tc>
          <w:tcPr>
            <w:tcW w:w="1010" w:type="dxa"/>
          </w:tcPr>
          <w:p w14:paraId="7B391AE5" w14:textId="77777777" w:rsidR="00314297" w:rsidRDefault="00314297" w:rsidP="00BB298D">
            <w:pPr>
              <w:spacing w:after="0" w:line="240" w:lineRule="auto"/>
            </w:pPr>
          </w:p>
        </w:tc>
        <w:tc>
          <w:tcPr>
            <w:tcW w:w="947" w:type="dxa"/>
          </w:tcPr>
          <w:p w14:paraId="58C9C4E5" w14:textId="77777777" w:rsidR="00314297" w:rsidRDefault="00314297" w:rsidP="00BB298D">
            <w:pPr>
              <w:spacing w:after="0" w:line="240" w:lineRule="auto"/>
            </w:pPr>
            <w:r>
              <w:rPr>
                <w:rFonts w:hint="eastAsia"/>
              </w:rPr>
              <w:t>3</w:t>
            </w:r>
            <w:r>
              <w:t>5%</w:t>
            </w:r>
          </w:p>
        </w:tc>
        <w:tc>
          <w:tcPr>
            <w:tcW w:w="1395" w:type="dxa"/>
          </w:tcPr>
          <w:p w14:paraId="4F935FC7" w14:textId="77777777" w:rsidR="00314297" w:rsidRDefault="00314297" w:rsidP="00BB298D">
            <w:pPr>
              <w:spacing w:after="0" w:line="240" w:lineRule="auto"/>
            </w:pPr>
          </w:p>
        </w:tc>
        <w:tc>
          <w:tcPr>
            <w:tcW w:w="1457" w:type="dxa"/>
          </w:tcPr>
          <w:p w14:paraId="63CE4648" w14:textId="77777777" w:rsidR="00314297" w:rsidRDefault="00314297" w:rsidP="00BB298D">
            <w:pPr>
              <w:spacing w:after="0" w:line="240" w:lineRule="auto"/>
            </w:pPr>
          </w:p>
        </w:tc>
        <w:tc>
          <w:tcPr>
            <w:tcW w:w="1396" w:type="dxa"/>
          </w:tcPr>
          <w:p w14:paraId="7B6B350F" w14:textId="77777777" w:rsidR="00314297" w:rsidRDefault="00314297" w:rsidP="00BB298D">
            <w:pPr>
              <w:spacing w:after="0" w:line="240" w:lineRule="auto"/>
            </w:pPr>
          </w:p>
        </w:tc>
        <w:tc>
          <w:tcPr>
            <w:tcW w:w="1265" w:type="dxa"/>
          </w:tcPr>
          <w:p w14:paraId="5ADF78C8" w14:textId="77777777" w:rsidR="00314297" w:rsidRDefault="00314297" w:rsidP="00BB298D">
            <w:pPr>
              <w:spacing w:after="0" w:line="240" w:lineRule="auto"/>
            </w:pPr>
          </w:p>
        </w:tc>
      </w:tr>
      <w:tr w:rsidR="00314297" w14:paraId="75EE7855" w14:textId="77777777" w:rsidTr="00BB298D">
        <w:tc>
          <w:tcPr>
            <w:tcW w:w="1033" w:type="dxa"/>
            <w:vMerge/>
          </w:tcPr>
          <w:p w14:paraId="36092C38" w14:textId="77777777" w:rsidR="00314297" w:rsidRDefault="00314297" w:rsidP="00BB298D">
            <w:pPr>
              <w:spacing w:after="0" w:line="240" w:lineRule="auto"/>
            </w:pPr>
          </w:p>
        </w:tc>
        <w:tc>
          <w:tcPr>
            <w:tcW w:w="985" w:type="dxa"/>
            <w:vMerge/>
          </w:tcPr>
          <w:p w14:paraId="18F2255B" w14:textId="77777777" w:rsidR="00314297" w:rsidRDefault="00314297" w:rsidP="00BB298D">
            <w:pPr>
              <w:spacing w:after="0" w:line="240" w:lineRule="auto"/>
            </w:pPr>
          </w:p>
        </w:tc>
        <w:tc>
          <w:tcPr>
            <w:tcW w:w="429" w:type="dxa"/>
          </w:tcPr>
          <w:p w14:paraId="1C8FD2B3" w14:textId="77777777" w:rsidR="00314297" w:rsidRDefault="00314297" w:rsidP="00BB298D">
            <w:pPr>
              <w:spacing w:after="0" w:line="240" w:lineRule="auto"/>
            </w:pPr>
            <w:r>
              <w:rPr>
                <w:rFonts w:hint="eastAsia"/>
              </w:rPr>
              <w:t>Y</w:t>
            </w:r>
          </w:p>
        </w:tc>
        <w:tc>
          <w:tcPr>
            <w:tcW w:w="1010" w:type="dxa"/>
          </w:tcPr>
          <w:p w14:paraId="5492F12C" w14:textId="77777777" w:rsidR="00314297" w:rsidRDefault="00314297" w:rsidP="00BB298D">
            <w:pPr>
              <w:spacing w:after="0" w:line="240" w:lineRule="auto"/>
            </w:pPr>
          </w:p>
        </w:tc>
        <w:tc>
          <w:tcPr>
            <w:tcW w:w="947" w:type="dxa"/>
          </w:tcPr>
          <w:p w14:paraId="243AFE27" w14:textId="77777777" w:rsidR="00314297" w:rsidRDefault="00314297" w:rsidP="00BB298D">
            <w:pPr>
              <w:spacing w:after="0" w:line="240" w:lineRule="auto"/>
            </w:pPr>
          </w:p>
        </w:tc>
        <w:tc>
          <w:tcPr>
            <w:tcW w:w="1395" w:type="dxa"/>
          </w:tcPr>
          <w:p w14:paraId="0634D77E" w14:textId="77777777" w:rsidR="00314297" w:rsidRDefault="00314297" w:rsidP="00BB298D">
            <w:pPr>
              <w:spacing w:after="0" w:line="240" w:lineRule="auto"/>
            </w:pPr>
          </w:p>
        </w:tc>
        <w:tc>
          <w:tcPr>
            <w:tcW w:w="1457" w:type="dxa"/>
          </w:tcPr>
          <w:p w14:paraId="343BAE87" w14:textId="77777777" w:rsidR="00314297" w:rsidRDefault="00314297" w:rsidP="00BB298D">
            <w:pPr>
              <w:spacing w:after="0" w:line="240" w:lineRule="auto"/>
            </w:pPr>
          </w:p>
        </w:tc>
        <w:tc>
          <w:tcPr>
            <w:tcW w:w="1396" w:type="dxa"/>
          </w:tcPr>
          <w:p w14:paraId="70A33BE5" w14:textId="77777777" w:rsidR="00314297" w:rsidRDefault="00314297" w:rsidP="00BB298D">
            <w:pPr>
              <w:spacing w:after="0" w:line="240" w:lineRule="auto"/>
            </w:pPr>
          </w:p>
        </w:tc>
        <w:tc>
          <w:tcPr>
            <w:tcW w:w="1265" w:type="dxa"/>
          </w:tcPr>
          <w:p w14:paraId="413DABA4" w14:textId="77777777" w:rsidR="00314297" w:rsidRDefault="00314297" w:rsidP="00BB298D">
            <w:pPr>
              <w:spacing w:after="0" w:line="240" w:lineRule="auto"/>
            </w:pPr>
          </w:p>
        </w:tc>
      </w:tr>
      <w:tr w:rsidR="00314297" w14:paraId="247171DB" w14:textId="77777777" w:rsidTr="00BB298D">
        <w:tc>
          <w:tcPr>
            <w:tcW w:w="1033" w:type="dxa"/>
            <w:vMerge/>
          </w:tcPr>
          <w:p w14:paraId="588B5933" w14:textId="77777777" w:rsidR="00314297" w:rsidRDefault="00314297" w:rsidP="00BB298D">
            <w:pPr>
              <w:spacing w:after="0" w:line="240" w:lineRule="auto"/>
            </w:pPr>
          </w:p>
        </w:tc>
        <w:tc>
          <w:tcPr>
            <w:tcW w:w="985" w:type="dxa"/>
            <w:vMerge/>
          </w:tcPr>
          <w:p w14:paraId="74E9F156" w14:textId="77777777" w:rsidR="00314297" w:rsidRDefault="00314297" w:rsidP="00BB298D">
            <w:pPr>
              <w:spacing w:after="0" w:line="240" w:lineRule="auto"/>
            </w:pPr>
          </w:p>
        </w:tc>
        <w:tc>
          <w:tcPr>
            <w:tcW w:w="429" w:type="dxa"/>
          </w:tcPr>
          <w:p w14:paraId="4DDC5B17" w14:textId="77777777" w:rsidR="00314297" w:rsidRDefault="00314297" w:rsidP="00BB298D">
            <w:pPr>
              <w:spacing w:after="0" w:line="240" w:lineRule="auto"/>
            </w:pPr>
            <w:r>
              <w:rPr>
                <w:rFonts w:hint="eastAsia"/>
              </w:rPr>
              <w:t>Z</w:t>
            </w:r>
          </w:p>
        </w:tc>
        <w:tc>
          <w:tcPr>
            <w:tcW w:w="1010" w:type="dxa"/>
          </w:tcPr>
          <w:p w14:paraId="199F5C19" w14:textId="77777777" w:rsidR="00314297" w:rsidRDefault="00314297" w:rsidP="00BB298D">
            <w:pPr>
              <w:spacing w:after="0" w:line="240" w:lineRule="auto"/>
            </w:pPr>
          </w:p>
        </w:tc>
        <w:tc>
          <w:tcPr>
            <w:tcW w:w="947" w:type="dxa"/>
          </w:tcPr>
          <w:p w14:paraId="119CDD4A" w14:textId="77777777" w:rsidR="00314297" w:rsidRDefault="00314297" w:rsidP="00BB298D">
            <w:pPr>
              <w:spacing w:after="0" w:line="240" w:lineRule="auto"/>
            </w:pPr>
            <w:r>
              <w:rPr>
                <w:rFonts w:hint="eastAsia"/>
              </w:rPr>
              <w:t>3</w:t>
            </w:r>
            <w:r>
              <w:t>6%</w:t>
            </w:r>
          </w:p>
        </w:tc>
        <w:tc>
          <w:tcPr>
            <w:tcW w:w="1395" w:type="dxa"/>
          </w:tcPr>
          <w:p w14:paraId="49E207D2" w14:textId="77777777" w:rsidR="00314297" w:rsidRDefault="00314297" w:rsidP="00BB298D">
            <w:pPr>
              <w:spacing w:after="0" w:line="240" w:lineRule="auto"/>
            </w:pPr>
          </w:p>
        </w:tc>
        <w:tc>
          <w:tcPr>
            <w:tcW w:w="1457" w:type="dxa"/>
          </w:tcPr>
          <w:p w14:paraId="7F52D602" w14:textId="77777777" w:rsidR="00314297" w:rsidRDefault="00314297" w:rsidP="00BB298D">
            <w:pPr>
              <w:spacing w:after="0" w:line="240" w:lineRule="auto"/>
            </w:pPr>
          </w:p>
        </w:tc>
        <w:tc>
          <w:tcPr>
            <w:tcW w:w="1396" w:type="dxa"/>
          </w:tcPr>
          <w:p w14:paraId="27E8F8F3" w14:textId="77777777" w:rsidR="00314297" w:rsidRDefault="00314297" w:rsidP="00BB298D">
            <w:pPr>
              <w:spacing w:after="0" w:line="240" w:lineRule="auto"/>
            </w:pPr>
          </w:p>
        </w:tc>
        <w:tc>
          <w:tcPr>
            <w:tcW w:w="1265" w:type="dxa"/>
          </w:tcPr>
          <w:p w14:paraId="2FA33D3F" w14:textId="77777777" w:rsidR="00314297" w:rsidRDefault="00314297" w:rsidP="00BB298D">
            <w:pPr>
              <w:spacing w:after="0" w:line="240" w:lineRule="auto"/>
            </w:pPr>
          </w:p>
        </w:tc>
      </w:tr>
      <w:tr w:rsidR="00314297" w14:paraId="693E24DC" w14:textId="77777777" w:rsidTr="00BB298D">
        <w:tc>
          <w:tcPr>
            <w:tcW w:w="1033" w:type="dxa"/>
            <w:vMerge/>
          </w:tcPr>
          <w:p w14:paraId="2F299B7A" w14:textId="77777777" w:rsidR="00314297" w:rsidRDefault="00314297" w:rsidP="00BB298D">
            <w:pPr>
              <w:spacing w:after="0" w:line="240" w:lineRule="auto"/>
            </w:pPr>
          </w:p>
        </w:tc>
        <w:tc>
          <w:tcPr>
            <w:tcW w:w="985" w:type="dxa"/>
            <w:vMerge w:val="restart"/>
          </w:tcPr>
          <w:p w14:paraId="6A3E64A5" w14:textId="77777777" w:rsidR="00314297" w:rsidRDefault="00314297" w:rsidP="00BB298D">
            <w:pPr>
              <w:spacing w:after="0" w:line="240" w:lineRule="auto"/>
            </w:pPr>
            <w:r>
              <w:rPr>
                <w:rFonts w:hint="eastAsia"/>
              </w:rPr>
              <w:t>K</w:t>
            </w:r>
            <w:r>
              <w:t>PI_th =0.05</w:t>
            </w:r>
          </w:p>
        </w:tc>
        <w:tc>
          <w:tcPr>
            <w:tcW w:w="429" w:type="dxa"/>
          </w:tcPr>
          <w:p w14:paraId="76A7F929" w14:textId="77777777" w:rsidR="00314297" w:rsidRDefault="00314297" w:rsidP="00BB298D">
            <w:pPr>
              <w:spacing w:after="0" w:line="240" w:lineRule="auto"/>
            </w:pPr>
            <w:r>
              <w:rPr>
                <w:rFonts w:hint="eastAsia"/>
              </w:rPr>
              <w:t>X</w:t>
            </w:r>
          </w:p>
        </w:tc>
        <w:tc>
          <w:tcPr>
            <w:tcW w:w="1010" w:type="dxa"/>
          </w:tcPr>
          <w:p w14:paraId="250E9754" w14:textId="77777777" w:rsidR="00314297" w:rsidRDefault="00314297" w:rsidP="00BB298D">
            <w:pPr>
              <w:spacing w:after="0" w:line="240" w:lineRule="auto"/>
            </w:pPr>
          </w:p>
        </w:tc>
        <w:tc>
          <w:tcPr>
            <w:tcW w:w="947" w:type="dxa"/>
          </w:tcPr>
          <w:p w14:paraId="3BD027B0" w14:textId="77777777" w:rsidR="00314297" w:rsidRDefault="00314297" w:rsidP="00BB298D">
            <w:pPr>
              <w:spacing w:after="0" w:line="240" w:lineRule="auto"/>
            </w:pPr>
            <w:r>
              <w:t>62%</w:t>
            </w:r>
          </w:p>
        </w:tc>
        <w:tc>
          <w:tcPr>
            <w:tcW w:w="1395" w:type="dxa"/>
          </w:tcPr>
          <w:p w14:paraId="3B8F714A" w14:textId="77777777" w:rsidR="00314297" w:rsidRDefault="00314297" w:rsidP="00BB298D">
            <w:pPr>
              <w:spacing w:after="0" w:line="240" w:lineRule="auto"/>
            </w:pPr>
          </w:p>
        </w:tc>
        <w:tc>
          <w:tcPr>
            <w:tcW w:w="1457" w:type="dxa"/>
          </w:tcPr>
          <w:p w14:paraId="08FA025F" w14:textId="77777777" w:rsidR="00314297" w:rsidRDefault="00314297" w:rsidP="00BB298D">
            <w:pPr>
              <w:spacing w:after="0" w:line="240" w:lineRule="auto"/>
            </w:pPr>
          </w:p>
        </w:tc>
        <w:tc>
          <w:tcPr>
            <w:tcW w:w="1396" w:type="dxa"/>
          </w:tcPr>
          <w:p w14:paraId="7A39ABDC" w14:textId="77777777" w:rsidR="00314297" w:rsidRDefault="00314297" w:rsidP="00BB298D">
            <w:pPr>
              <w:spacing w:after="0" w:line="240" w:lineRule="auto"/>
            </w:pPr>
          </w:p>
        </w:tc>
        <w:tc>
          <w:tcPr>
            <w:tcW w:w="1265" w:type="dxa"/>
          </w:tcPr>
          <w:p w14:paraId="1182FD5A" w14:textId="77777777" w:rsidR="00314297" w:rsidRDefault="00314297" w:rsidP="00BB298D">
            <w:pPr>
              <w:spacing w:after="0" w:line="240" w:lineRule="auto"/>
            </w:pPr>
          </w:p>
        </w:tc>
      </w:tr>
      <w:tr w:rsidR="00314297" w14:paraId="4FAC4D94" w14:textId="77777777" w:rsidTr="00BB298D">
        <w:tc>
          <w:tcPr>
            <w:tcW w:w="1033" w:type="dxa"/>
            <w:vMerge/>
          </w:tcPr>
          <w:p w14:paraId="1018EA7C" w14:textId="77777777" w:rsidR="00314297" w:rsidRDefault="00314297" w:rsidP="00BB298D">
            <w:pPr>
              <w:spacing w:after="0" w:line="240" w:lineRule="auto"/>
            </w:pPr>
          </w:p>
        </w:tc>
        <w:tc>
          <w:tcPr>
            <w:tcW w:w="985" w:type="dxa"/>
            <w:vMerge/>
          </w:tcPr>
          <w:p w14:paraId="26E8535E" w14:textId="77777777" w:rsidR="00314297" w:rsidRDefault="00314297" w:rsidP="00BB298D">
            <w:pPr>
              <w:spacing w:after="0" w:line="240" w:lineRule="auto"/>
            </w:pPr>
          </w:p>
        </w:tc>
        <w:tc>
          <w:tcPr>
            <w:tcW w:w="429" w:type="dxa"/>
          </w:tcPr>
          <w:p w14:paraId="39D2F917" w14:textId="77777777" w:rsidR="00314297" w:rsidRDefault="00314297" w:rsidP="00BB298D">
            <w:pPr>
              <w:spacing w:after="0" w:line="240" w:lineRule="auto"/>
            </w:pPr>
            <w:r>
              <w:rPr>
                <w:rFonts w:hint="eastAsia"/>
              </w:rPr>
              <w:t>Y</w:t>
            </w:r>
          </w:p>
        </w:tc>
        <w:tc>
          <w:tcPr>
            <w:tcW w:w="1010" w:type="dxa"/>
          </w:tcPr>
          <w:p w14:paraId="6DAACD2E" w14:textId="77777777" w:rsidR="00314297" w:rsidRDefault="00314297" w:rsidP="00BB298D">
            <w:pPr>
              <w:spacing w:after="0" w:line="240" w:lineRule="auto"/>
            </w:pPr>
          </w:p>
        </w:tc>
        <w:tc>
          <w:tcPr>
            <w:tcW w:w="947" w:type="dxa"/>
          </w:tcPr>
          <w:p w14:paraId="4C8E5825" w14:textId="77777777" w:rsidR="00314297" w:rsidRDefault="00314297" w:rsidP="00BB298D">
            <w:pPr>
              <w:spacing w:after="0" w:line="240" w:lineRule="auto"/>
            </w:pPr>
          </w:p>
        </w:tc>
        <w:tc>
          <w:tcPr>
            <w:tcW w:w="1395" w:type="dxa"/>
          </w:tcPr>
          <w:p w14:paraId="0BD855CB" w14:textId="77777777" w:rsidR="00314297" w:rsidRDefault="00314297" w:rsidP="00BB298D">
            <w:pPr>
              <w:spacing w:after="0" w:line="240" w:lineRule="auto"/>
            </w:pPr>
          </w:p>
        </w:tc>
        <w:tc>
          <w:tcPr>
            <w:tcW w:w="1457" w:type="dxa"/>
          </w:tcPr>
          <w:p w14:paraId="055FF1C4" w14:textId="77777777" w:rsidR="00314297" w:rsidRDefault="00314297" w:rsidP="00BB298D">
            <w:pPr>
              <w:spacing w:after="0" w:line="240" w:lineRule="auto"/>
            </w:pPr>
          </w:p>
        </w:tc>
        <w:tc>
          <w:tcPr>
            <w:tcW w:w="1396" w:type="dxa"/>
          </w:tcPr>
          <w:p w14:paraId="4CCA9557" w14:textId="77777777" w:rsidR="00314297" w:rsidRDefault="00314297" w:rsidP="00BB298D">
            <w:pPr>
              <w:spacing w:after="0" w:line="240" w:lineRule="auto"/>
            </w:pPr>
          </w:p>
        </w:tc>
        <w:tc>
          <w:tcPr>
            <w:tcW w:w="1265" w:type="dxa"/>
          </w:tcPr>
          <w:p w14:paraId="12CFF9BC" w14:textId="77777777" w:rsidR="00314297" w:rsidRDefault="00314297" w:rsidP="00BB298D">
            <w:pPr>
              <w:spacing w:after="0" w:line="240" w:lineRule="auto"/>
            </w:pPr>
          </w:p>
        </w:tc>
      </w:tr>
      <w:tr w:rsidR="00314297" w14:paraId="1A1D4484" w14:textId="77777777" w:rsidTr="00BB298D">
        <w:tc>
          <w:tcPr>
            <w:tcW w:w="1033" w:type="dxa"/>
            <w:vMerge/>
          </w:tcPr>
          <w:p w14:paraId="20290E05" w14:textId="77777777" w:rsidR="00314297" w:rsidRDefault="00314297" w:rsidP="00BB298D">
            <w:pPr>
              <w:spacing w:after="0" w:line="240" w:lineRule="auto"/>
            </w:pPr>
          </w:p>
        </w:tc>
        <w:tc>
          <w:tcPr>
            <w:tcW w:w="985" w:type="dxa"/>
            <w:vMerge/>
          </w:tcPr>
          <w:p w14:paraId="620B94D4" w14:textId="77777777" w:rsidR="00314297" w:rsidRDefault="00314297" w:rsidP="00BB298D">
            <w:pPr>
              <w:spacing w:after="0" w:line="240" w:lineRule="auto"/>
            </w:pPr>
          </w:p>
        </w:tc>
        <w:tc>
          <w:tcPr>
            <w:tcW w:w="429" w:type="dxa"/>
          </w:tcPr>
          <w:p w14:paraId="71598000" w14:textId="77777777" w:rsidR="00314297" w:rsidRDefault="00314297" w:rsidP="00BB298D">
            <w:pPr>
              <w:spacing w:after="0" w:line="240" w:lineRule="auto"/>
            </w:pPr>
            <w:r>
              <w:rPr>
                <w:rFonts w:hint="eastAsia"/>
              </w:rPr>
              <w:t>Z</w:t>
            </w:r>
          </w:p>
        </w:tc>
        <w:tc>
          <w:tcPr>
            <w:tcW w:w="1010" w:type="dxa"/>
          </w:tcPr>
          <w:p w14:paraId="11906AED" w14:textId="77777777" w:rsidR="00314297" w:rsidRDefault="00314297" w:rsidP="00BB298D">
            <w:pPr>
              <w:spacing w:after="0" w:line="240" w:lineRule="auto"/>
            </w:pPr>
          </w:p>
        </w:tc>
        <w:tc>
          <w:tcPr>
            <w:tcW w:w="947" w:type="dxa"/>
          </w:tcPr>
          <w:p w14:paraId="6C62C15D" w14:textId="77777777" w:rsidR="00314297" w:rsidRDefault="00314297" w:rsidP="00BB298D">
            <w:pPr>
              <w:spacing w:after="0" w:line="240" w:lineRule="auto"/>
            </w:pPr>
            <w:r>
              <w:t>65%</w:t>
            </w:r>
          </w:p>
        </w:tc>
        <w:tc>
          <w:tcPr>
            <w:tcW w:w="1395" w:type="dxa"/>
          </w:tcPr>
          <w:p w14:paraId="23A100A0" w14:textId="77777777" w:rsidR="00314297" w:rsidRDefault="00314297" w:rsidP="00BB298D">
            <w:pPr>
              <w:spacing w:after="0" w:line="240" w:lineRule="auto"/>
            </w:pPr>
          </w:p>
        </w:tc>
        <w:tc>
          <w:tcPr>
            <w:tcW w:w="1457" w:type="dxa"/>
          </w:tcPr>
          <w:p w14:paraId="72A1CD11" w14:textId="77777777" w:rsidR="00314297" w:rsidRDefault="00314297" w:rsidP="00BB298D">
            <w:pPr>
              <w:spacing w:after="0" w:line="240" w:lineRule="auto"/>
            </w:pPr>
          </w:p>
        </w:tc>
        <w:tc>
          <w:tcPr>
            <w:tcW w:w="1396" w:type="dxa"/>
          </w:tcPr>
          <w:p w14:paraId="4445084D" w14:textId="77777777" w:rsidR="00314297" w:rsidRDefault="00314297" w:rsidP="00BB298D">
            <w:pPr>
              <w:spacing w:after="0" w:line="240" w:lineRule="auto"/>
            </w:pPr>
          </w:p>
        </w:tc>
        <w:tc>
          <w:tcPr>
            <w:tcW w:w="1265" w:type="dxa"/>
          </w:tcPr>
          <w:p w14:paraId="275C4705" w14:textId="77777777" w:rsidR="00314297" w:rsidRDefault="00314297" w:rsidP="00BB298D">
            <w:pPr>
              <w:spacing w:after="0" w:line="240" w:lineRule="auto"/>
            </w:pPr>
          </w:p>
        </w:tc>
      </w:tr>
      <w:tr w:rsidR="00314297" w14:paraId="23F0FB1D" w14:textId="77777777" w:rsidTr="00BB298D">
        <w:tc>
          <w:tcPr>
            <w:tcW w:w="1033" w:type="dxa"/>
            <w:vMerge/>
          </w:tcPr>
          <w:p w14:paraId="6FDA2A2E" w14:textId="77777777" w:rsidR="00314297" w:rsidRDefault="00314297" w:rsidP="00BB298D">
            <w:pPr>
              <w:spacing w:after="0" w:line="240" w:lineRule="auto"/>
            </w:pPr>
          </w:p>
        </w:tc>
        <w:tc>
          <w:tcPr>
            <w:tcW w:w="985" w:type="dxa"/>
            <w:vMerge w:val="restart"/>
          </w:tcPr>
          <w:p w14:paraId="1F9129B0" w14:textId="77777777" w:rsidR="00314297" w:rsidRDefault="00314297" w:rsidP="00BB298D">
            <w:pPr>
              <w:spacing w:after="0" w:line="240" w:lineRule="auto"/>
            </w:pPr>
            <w:r>
              <w:rPr>
                <w:rFonts w:hint="eastAsia"/>
              </w:rPr>
              <w:t>K</w:t>
            </w:r>
            <w:r>
              <w:t>PI_th =0.1</w:t>
            </w:r>
          </w:p>
        </w:tc>
        <w:tc>
          <w:tcPr>
            <w:tcW w:w="429" w:type="dxa"/>
          </w:tcPr>
          <w:p w14:paraId="1EF90BE6" w14:textId="77777777" w:rsidR="00314297" w:rsidRDefault="00314297" w:rsidP="00BB298D">
            <w:pPr>
              <w:spacing w:after="0" w:line="240" w:lineRule="auto"/>
            </w:pPr>
            <w:r>
              <w:rPr>
                <w:rFonts w:hint="eastAsia"/>
              </w:rPr>
              <w:t>X</w:t>
            </w:r>
          </w:p>
        </w:tc>
        <w:tc>
          <w:tcPr>
            <w:tcW w:w="1010" w:type="dxa"/>
          </w:tcPr>
          <w:p w14:paraId="534A2A8E" w14:textId="77777777" w:rsidR="00314297" w:rsidRDefault="00314297" w:rsidP="00BB298D">
            <w:pPr>
              <w:spacing w:after="0" w:line="240" w:lineRule="auto"/>
            </w:pPr>
          </w:p>
        </w:tc>
        <w:tc>
          <w:tcPr>
            <w:tcW w:w="947" w:type="dxa"/>
          </w:tcPr>
          <w:p w14:paraId="5F4F65AC" w14:textId="77777777" w:rsidR="00314297" w:rsidRDefault="00314297" w:rsidP="00BB298D">
            <w:pPr>
              <w:spacing w:after="0" w:line="240" w:lineRule="auto"/>
            </w:pPr>
            <w:r>
              <w:t>83%</w:t>
            </w:r>
          </w:p>
        </w:tc>
        <w:tc>
          <w:tcPr>
            <w:tcW w:w="1395" w:type="dxa"/>
          </w:tcPr>
          <w:p w14:paraId="03FC5A65" w14:textId="77777777" w:rsidR="00314297" w:rsidRDefault="00314297" w:rsidP="00BB298D">
            <w:pPr>
              <w:spacing w:after="0" w:line="240" w:lineRule="auto"/>
            </w:pPr>
          </w:p>
        </w:tc>
        <w:tc>
          <w:tcPr>
            <w:tcW w:w="1457" w:type="dxa"/>
          </w:tcPr>
          <w:p w14:paraId="03247F2E" w14:textId="77777777" w:rsidR="00314297" w:rsidRDefault="00314297" w:rsidP="00BB298D">
            <w:pPr>
              <w:spacing w:after="0" w:line="240" w:lineRule="auto"/>
            </w:pPr>
          </w:p>
        </w:tc>
        <w:tc>
          <w:tcPr>
            <w:tcW w:w="1396" w:type="dxa"/>
          </w:tcPr>
          <w:p w14:paraId="2A2FBAD0" w14:textId="77777777" w:rsidR="00314297" w:rsidRDefault="00314297" w:rsidP="00BB298D">
            <w:pPr>
              <w:spacing w:after="0" w:line="240" w:lineRule="auto"/>
            </w:pPr>
          </w:p>
        </w:tc>
        <w:tc>
          <w:tcPr>
            <w:tcW w:w="1265" w:type="dxa"/>
          </w:tcPr>
          <w:p w14:paraId="041E92C3" w14:textId="77777777" w:rsidR="00314297" w:rsidRDefault="00314297" w:rsidP="00BB298D">
            <w:pPr>
              <w:spacing w:after="0" w:line="240" w:lineRule="auto"/>
            </w:pPr>
          </w:p>
        </w:tc>
      </w:tr>
      <w:tr w:rsidR="00314297" w14:paraId="13452261" w14:textId="77777777" w:rsidTr="00BB298D">
        <w:tc>
          <w:tcPr>
            <w:tcW w:w="1033" w:type="dxa"/>
            <w:vMerge/>
          </w:tcPr>
          <w:p w14:paraId="6EDE4AD1" w14:textId="77777777" w:rsidR="00314297" w:rsidRDefault="00314297" w:rsidP="00BB298D">
            <w:pPr>
              <w:spacing w:after="0" w:line="240" w:lineRule="auto"/>
            </w:pPr>
          </w:p>
        </w:tc>
        <w:tc>
          <w:tcPr>
            <w:tcW w:w="985" w:type="dxa"/>
            <w:vMerge/>
          </w:tcPr>
          <w:p w14:paraId="60E93879" w14:textId="77777777" w:rsidR="00314297" w:rsidRDefault="00314297" w:rsidP="00BB298D">
            <w:pPr>
              <w:spacing w:after="0" w:line="240" w:lineRule="auto"/>
            </w:pPr>
          </w:p>
        </w:tc>
        <w:tc>
          <w:tcPr>
            <w:tcW w:w="429" w:type="dxa"/>
          </w:tcPr>
          <w:p w14:paraId="6E28603B" w14:textId="77777777" w:rsidR="00314297" w:rsidRDefault="00314297" w:rsidP="00BB298D">
            <w:pPr>
              <w:spacing w:after="0" w:line="240" w:lineRule="auto"/>
            </w:pPr>
            <w:r>
              <w:rPr>
                <w:rFonts w:hint="eastAsia"/>
              </w:rPr>
              <w:t>Y</w:t>
            </w:r>
          </w:p>
        </w:tc>
        <w:tc>
          <w:tcPr>
            <w:tcW w:w="1010" w:type="dxa"/>
          </w:tcPr>
          <w:p w14:paraId="1E00B551" w14:textId="77777777" w:rsidR="00314297" w:rsidRDefault="00314297" w:rsidP="00BB298D">
            <w:pPr>
              <w:spacing w:after="0" w:line="240" w:lineRule="auto"/>
            </w:pPr>
          </w:p>
        </w:tc>
        <w:tc>
          <w:tcPr>
            <w:tcW w:w="947" w:type="dxa"/>
          </w:tcPr>
          <w:p w14:paraId="1C389DE6" w14:textId="77777777" w:rsidR="00314297" w:rsidRDefault="00314297" w:rsidP="00BB298D">
            <w:pPr>
              <w:spacing w:after="0" w:line="240" w:lineRule="auto"/>
            </w:pPr>
          </w:p>
        </w:tc>
        <w:tc>
          <w:tcPr>
            <w:tcW w:w="1395" w:type="dxa"/>
          </w:tcPr>
          <w:p w14:paraId="430E403E" w14:textId="77777777" w:rsidR="00314297" w:rsidRDefault="00314297" w:rsidP="00BB298D">
            <w:pPr>
              <w:spacing w:after="0" w:line="240" w:lineRule="auto"/>
            </w:pPr>
          </w:p>
        </w:tc>
        <w:tc>
          <w:tcPr>
            <w:tcW w:w="1457" w:type="dxa"/>
          </w:tcPr>
          <w:p w14:paraId="14C37380" w14:textId="77777777" w:rsidR="00314297" w:rsidRDefault="00314297" w:rsidP="00BB298D">
            <w:pPr>
              <w:spacing w:after="0" w:line="240" w:lineRule="auto"/>
            </w:pPr>
          </w:p>
        </w:tc>
        <w:tc>
          <w:tcPr>
            <w:tcW w:w="1396" w:type="dxa"/>
          </w:tcPr>
          <w:p w14:paraId="2932BB56" w14:textId="77777777" w:rsidR="00314297" w:rsidRDefault="00314297" w:rsidP="00BB298D">
            <w:pPr>
              <w:spacing w:after="0" w:line="240" w:lineRule="auto"/>
            </w:pPr>
          </w:p>
        </w:tc>
        <w:tc>
          <w:tcPr>
            <w:tcW w:w="1265" w:type="dxa"/>
          </w:tcPr>
          <w:p w14:paraId="1A4990CF" w14:textId="77777777" w:rsidR="00314297" w:rsidRDefault="00314297" w:rsidP="00BB298D">
            <w:pPr>
              <w:spacing w:after="0" w:line="240" w:lineRule="auto"/>
            </w:pPr>
          </w:p>
        </w:tc>
      </w:tr>
      <w:tr w:rsidR="00314297" w14:paraId="10FABBCB" w14:textId="77777777" w:rsidTr="00BB298D">
        <w:tc>
          <w:tcPr>
            <w:tcW w:w="1033" w:type="dxa"/>
            <w:vMerge/>
          </w:tcPr>
          <w:p w14:paraId="5E449A29" w14:textId="77777777" w:rsidR="00314297" w:rsidRDefault="00314297" w:rsidP="00BB298D">
            <w:pPr>
              <w:spacing w:after="0" w:line="240" w:lineRule="auto"/>
            </w:pPr>
          </w:p>
        </w:tc>
        <w:tc>
          <w:tcPr>
            <w:tcW w:w="985" w:type="dxa"/>
            <w:vMerge/>
          </w:tcPr>
          <w:p w14:paraId="08DAF635" w14:textId="77777777" w:rsidR="00314297" w:rsidRDefault="00314297" w:rsidP="00BB298D">
            <w:pPr>
              <w:spacing w:after="0" w:line="240" w:lineRule="auto"/>
            </w:pPr>
          </w:p>
        </w:tc>
        <w:tc>
          <w:tcPr>
            <w:tcW w:w="429" w:type="dxa"/>
          </w:tcPr>
          <w:p w14:paraId="53240487" w14:textId="77777777" w:rsidR="00314297" w:rsidRDefault="00314297" w:rsidP="00BB298D">
            <w:pPr>
              <w:spacing w:after="0" w:line="240" w:lineRule="auto"/>
            </w:pPr>
            <w:r>
              <w:rPr>
                <w:rFonts w:hint="eastAsia"/>
              </w:rPr>
              <w:t>Z</w:t>
            </w:r>
          </w:p>
        </w:tc>
        <w:tc>
          <w:tcPr>
            <w:tcW w:w="1010" w:type="dxa"/>
          </w:tcPr>
          <w:p w14:paraId="27CE8E81" w14:textId="77777777" w:rsidR="00314297" w:rsidRDefault="00314297" w:rsidP="00BB298D">
            <w:pPr>
              <w:spacing w:after="0" w:line="240" w:lineRule="auto"/>
            </w:pPr>
          </w:p>
        </w:tc>
        <w:tc>
          <w:tcPr>
            <w:tcW w:w="947" w:type="dxa"/>
          </w:tcPr>
          <w:p w14:paraId="3A3DAE13" w14:textId="77777777" w:rsidR="00314297" w:rsidRDefault="00314297" w:rsidP="00BB298D">
            <w:pPr>
              <w:spacing w:after="0" w:line="240" w:lineRule="auto"/>
            </w:pPr>
            <w:r>
              <w:t>85%</w:t>
            </w:r>
          </w:p>
        </w:tc>
        <w:tc>
          <w:tcPr>
            <w:tcW w:w="1395" w:type="dxa"/>
          </w:tcPr>
          <w:p w14:paraId="6B4BE61E" w14:textId="77777777" w:rsidR="00314297" w:rsidRDefault="00314297" w:rsidP="00BB298D">
            <w:pPr>
              <w:spacing w:after="0" w:line="240" w:lineRule="auto"/>
            </w:pPr>
          </w:p>
        </w:tc>
        <w:tc>
          <w:tcPr>
            <w:tcW w:w="1457" w:type="dxa"/>
          </w:tcPr>
          <w:p w14:paraId="59C7F738" w14:textId="77777777" w:rsidR="00314297" w:rsidRDefault="00314297" w:rsidP="00BB298D">
            <w:pPr>
              <w:spacing w:after="0" w:line="240" w:lineRule="auto"/>
            </w:pPr>
          </w:p>
        </w:tc>
        <w:tc>
          <w:tcPr>
            <w:tcW w:w="1396" w:type="dxa"/>
          </w:tcPr>
          <w:p w14:paraId="676415F4" w14:textId="77777777" w:rsidR="00314297" w:rsidRDefault="00314297" w:rsidP="00BB298D">
            <w:pPr>
              <w:spacing w:after="0" w:line="240" w:lineRule="auto"/>
            </w:pPr>
          </w:p>
        </w:tc>
        <w:tc>
          <w:tcPr>
            <w:tcW w:w="1265" w:type="dxa"/>
          </w:tcPr>
          <w:p w14:paraId="05AB2017" w14:textId="77777777" w:rsidR="00314297" w:rsidRDefault="00314297" w:rsidP="00BB298D">
            <w:pPr>
              <w:spacing w:after="0" w:line="240" w:lineRule="auto"/>
            </w:pPr>
          </w:p>
        </w:tc>
      </w:tr>
      <w:tr w:rsidR="00314297" w14:paraId="1056AB6F" w14:textId="77777777" w:rsidTr="00BB298D">
        <w:tc>
          <w:tcPr>
            <w:tcW w:w="1033" w:type="dxa"/>
            <w:vMerge w:val="restart"/>
          </w:tcPr>
          <w:p w14:paraId="7E031F60" w14:textId="77777777" w:rsidR="00314297" w:rsidRDefault="00314297" w:rsidP="00BB298D">
            <w:pPr>
              <w:spacing w:after="0" w:line="240" w:lineRule="auto"/>
            </w:pPr>
            <w:r>
              <w:t>HW#1/2</w:t>
            </w:r>
          </w:p>
          <w:p w14:paraId="58D7B4C3" w14:textId="77777777" w:rsidR="00314297" w:rsidRDefault="00314297" w:rsidP="00BB298D">
            <w:pPr>
              <w:spacing w:after="0" w:line="240" w:lineRule="auto"/>
            </w:pPr>
            <w:r>
              <w:t>/3</w:t>
            </w:r>
          </w:p>
        </w:tc>
        <w:tc>
          <w:tcPr>
            <w:tcW w:w="985" w:type="dxa"/>
          </w:tcPr>
          <w:p w14:paraId="663E85AA" w14:textId="77777777" w:rsidR="00314297" w:rsidRDefault="00314297" w:rsidP="00BB298D">
            <w:pPr>
              <w:spacing w:after="0" w:line="240" w:lineRule="auto"/>
            </w:pPr>
            <w:r>
              <w:rPr>
                <w:rFonts w:hint="eastAsia"/>
              </w:rPr>
              <w:t>N</w:t>
            </w:r>
            <w:r>
              <w:t>ote</w:t>
            </w:r>
          </w:p>
        </w:tc>
        <w:tc>
          <w:tcPr>
            <w:tcW w:w="429" w:type="dxa"/>
          </w:tcPr>
          <w:p w14:paraId="079AA905" w14:textId="77777777" w:rsidR="00314297" w:rsidRDefault="00314297" w:rsidP="00BB298D">
            <w:pPr>
              <w:spacing w:after="0" w:line="240" w:lineRule="auto"/>
            </w:pPr>
          </w:p>
        </w:tc>
        <w:tc>
          <w:tcPr>
            <w:tcW w:w="1010" w:type="dxa"/>
          </w:tcPr>
          <w:p w14:paraId="5352EB9F" w14:textId="77777777" w:rsidR="00314297" w:rsidRDefault="00314297" w:rsidP="00BB298D">
            <w:pPr>
              <w:spacing w:after="0" w:line="240" w:lineRule="auto"/>
            </w:pPr>
          </w:p>
        </w:tc>
        <w:tc>
          <w:tcPr>
            <w:tcW w:w="947" w:type="dxa"/>
          </w:tcPr>
          <w:p w14:paraId="2F26258E" w14:textId="77777777" w:rsidR="00314297" w:rsidRDefault="00314297" w:rsidP="00BB298D">
            <w:pPr>
              <w:spacing w:after="0" w:line="240" w:lineRule="auto"/>
            </w:pPr>
          </w:p>
        </w:tc>
        <w:tc>
          <w:tcPr>
            <w:tcW w:w="1395" w:type="dxa"/>
          </w:tcPr>
          <w:p w14:paraId="657B768D" w14:textId="77777777" w:rsidR="00314297" w:rsidRDefault="00314297" w:rsidP="00BB298D">
            <w:pPr>
              <w:spacing w:after="0" w:line="240" w:lineRule="auto"/>
            </w:pPr>
          </w:p>
        </w:tc>
        <w:tc>
          <w:tcPr>
            <w:tcW w:w="1457" w:type="dxa"/>
          </w:tcPr>
          <w:p w14:paraId="4C7FE161" w14:textId="77777777" w:rsidR="00314297" w:rsidRDefault="00314297" w:rsidP="00BB298D">
            <w:pPr>
              <w:spacing w:after="0" w:line="240" w:lineRule="auto"/>
            </w:pPr>
            <w:r>
              <w:rPr>
                <w:rFonts w:hint="eastAsia"/>
              </w:rPr>
              <w:t>1</w:t>
            </w:r>
            <w:r>
              <w:t>014</w:t>
            </w:r>
            <w:r>
              <w:rPr>
                <w:rFonts w:hint="eastAsia"/>
              </w:rPr>
              <w:t>bits</w:t>
            </w:r>
          </w:p>
          <w:p w14:paraId="60F61E21" w14:textId="77777777" w:rsidR="00314297" w:rsidRDefault="00314297" w:rsidP="00BB298D">
            <w:pPr>
              <w:spacing w:after="0" w:line="240" w:lineRule="auto"/>
            </w:pPr>
            <w:r>
              <w:t>(L=10, p=0.9, beta=0.31)</w:t>
            </w:r>
          </w:p>
        </w:tc>
        <w:tc>
          <w:tcPr>
            <w:tcW w:w="1396" w:type="dxa"/>
          </w:tcPr>
          <w:p w14:paraId="5CEEB44C" w14:textId="77777777" w:rsidR="00314297" w:rsidRDefault="00314297" w:rsidP="00BB298D">
            <w:pPr>
              <w:spacing w:after="0" w:line="240" w:lineRule="auto"/>
            </w:pPr>
            <w:r>
              <w:rPr>
                <w:rFonts w:hint="eastAsia"/>
              </w:rPr>
              <w:t>1</w:t>
            </w:r>
            <w:r>
              <w:t>610</w:t>
            </w:r>
            <w:r>
              <w:rPr>
                <w:rFonts w:hint="eastAsia"/>
              </w:rPr>
              <w:t>bits</w:t>
            </w:r>
          </w:p>
          <w:p w14:paraId="4C87BF6B" w14:textId="77777777" w:rsidR="00314297" w:rsidRDefault="00314297" w:rsidP="00BB298D">
            <w:pPr>
              <w:spacing w:after="0" w:line="240" w:lineRule="auto"/>
            </w:pPr>
            <w:r>
              <w:t>(L=12, p=0.8, beta=0.5)</w:t>
            </w:r>
          </w:p>
        </w:tc>
        <w:tc>
          <w:tcPr>
            <w:tcW w:w="1265" w:type="dxa"/>
          </w:tcPr>
          <w:p w14:paraId="0EC756B9" w14:textId="77777777" w:rsidR="00314297" w:rsidRDefault="00314297" w:rsidP="00BB298D">
            <w:pPr>
              <w:spacing w:after="0" w:line="240" w:lineRule="auto"/>
            </w:pPr>
          </w:p>
        </w:tc>
      </w:tr>
      <w:tr w:rsidR="00314297" w14:paraId="4D1CE3AD" w14:textId="77777777" w:rsidTr="00BB298D">
        <w:tc>
          <w:tcPr>
            <w:tcW w:w="1033" w:type="dxa"/>
            <w:vMerge/>
          </w:tcPr>
          <w:p w14:paraId="67FB8BF3" w14:textId="77777777" w:rsidR="00314297" w:rsidRDefault="00314297" w:rsidP="00BB298D">
            <w:pPr>
              <w:spacing w:after="0" w:line="240" w:lineRule="auto"/>
            </w:pPr>
          </w:p>
        </w:tc>
        <w:tc>
          <w:tcPr>
            <w:tcW w:w="985" w:type="dxa"/>
            <w:vMerge w:val="restart"/>
          </w:tcPr>
          <w:p w14:paraId="3834E62F" w14:textId="77777777" w:rsidR="00314297" w:rsidRDefault="00314297" w:rsidP="00BB298D">
            <w:pPr>
              <w:spacing w:after="0" w:line="240" w:lineRule="auto"/>
            </w:pPr>
            <w:r>
              <w:rPr>
                <w:rFonts w:hint="eastAsia"/>
              </w:rPr>
              <w:t>K</w:t>
            </w:r>
            <w:r>
              <w:t>PI_th =0.02</w:t>
            </w:r>
          </w:p>
        </w:tc>
        <w:tc>
          <w:tcPr>
            <w:tcW w:w="429" w:type="dxa"/>
          </w:tcPr>
          <w:p w14:paraId="606F6B0B" w14:textId="77777777" w:rsidR="00314297" w:rsidRDefault="00314297" w:rsidP="00BB298D">
            <w:pPr>
              <w:spacing w:after="0" w:line="240" w:lineRule="auto"/>
            </w:pPr>
            <w:r>
              <w:rPr>
                <w:rFonts w:hint="eastAsia"/>
              </w:rPr>
              <w:t>X</w:t>
            </w:r>
          </w:p>
        </w:tc>
        <w:tc>
          <w:tcPr>
            <w:tcW w:w="1010" w:type="dxa"/>
          </w:tcPr>
          <w:p w14:paraId="2D6A7A43" w14:textId="77777777" w:rsidR="00314297" w:rsidRDefault="00314297" w:rsidP="00BB298D">
            <w:pPr>
              <w:spacing w:after="0" w:line="240" w:lineRule="auto"/>
            </w:pPr>
          </w:p>
        </w:tc>
        <w:tc>
          <w:tcPr>
            <w:tcW w:w="947" w:type="dxa"/>
          </w:tcPr>
          <w:p w14:paraId="68E11A14" w14:textId="77777777" w:rsidR="00314297" w:rsidRDefault="00314297" w:rsidP="00BB298D">
            <w:pPr>
              <w:spacing w:after="0" w:line="240" w:lineRule="auto"/>
            </w:pPr>
          </w:p>
        </w:tc>
        <w:tc>
          <w:tcPr>
            <w:tcW w:w="1395" w:type="dxa"/>
          </w:tcPr>
          <w:p w14:paraId="1EB264E2" w14:textId="77777777" w:rsidR="00314297" w:rsidRDefault="00314297" w:rsidP="00BB298D">
            <w:pPr>
              <w:spacing w:after="0" w:line="240" w:lineRule="auto"/>
            </w:pPr>
          </w:p>
        </w:tc>
        <w:tc>
          <w:tcPr>
            <w:tcW w:w="1457" w:type="dxa"/>
          </w:tcPr>
          <w:p w14:paraId="3CD4EFFE" w14:textId="77777777" w:rsidR="00314297" w:rsidRDefault="00314297" w:rsidP="00BB298D">
            <w:pPr>
              <w:spacing w:after="0" w:line="240" w:lineRule="auto"/>
            </w:pPr>
          </w:p>
        </w:tc>
        <w:tc>
          <w:tcPr>
            <w:tcW w:w="1396" w:type="dxa"/>
          </w:tcPr>
          <w:p w14:paraId="5007BE76" w14:textId="77777777" w:rsidR="00314297" w:rsidRDefault="00314297" w:rsidP="00BB298D">
            <w:pPr>
              <w:spacing w:after="0" w:line="240" w:lineRule="auto"/>
            </w:pPr>
          </w:p>
        </w:tc>
        <w:tc>
          <w:tcPr>
            <w:tcW w:w="1265" w:type="dxa"/>
          </w:tcPr>
          <w:p w14:paraId="542290E1" w14:textId="77777777" w:rsidR="00314297" w:rsidRDefault="00314297" w:rsidP="00BB298D">
            <w:pPr>
              <w:spacing w:after="0" w:line="240" w:lineRule="auto"/>
            </w:pPr>
          </w:p>
        </w:tc>
      </w:tr>
      <w:tr w:rsidR="00314297" w14:paraId="6D1908B6" w14:textId="77777777" w:rsidTr="00BB298D">
        <w:tc>
          <w:tcPr>
            <w:tcW w:w="1033" w:type="dxa"/>
            <w:vMerge/>
          </w:tcPr>
          <w:p w14:paraId="685738D0" w14:textId="77777777" w:rsidR="00314297" w:rsidRDefault="00314297" w:rsidP="00BB298D">
            <w:pPr>
              <w:spacing w:after="0" w:line="240" w:lineRule="auto"/>
            </w:pPr>
          </w:p>
        </w:tc>
        <w:tc>
          <w:tcPr>
            <w:tcW w:w="985" w:type="dxa"/>
            <w:vMerge/>
          </w:tcPr>
          <w:p w14:paraId="752B8303" w14:textId="77777777" w:rsidR="00314297" w:rsidRDefault="00314297" w:rsidP="00BB298D">
            <w:pPr>
              <w:spacing w:after="0" w:line="240" w:lineRule="auto"/>
            </w:pPr>
          </w:p>
        </w:tc>
        <w:tc>
          <w:tcPr>
            <w:tcW w:w="429" w:type="dxa"/>
          </w:tcPr>
          <w:p w14:paraId="214E092C" w14:textId="77777777" w:rsidR="00314297" w:rsidRDefault="00314297" w:rsidP="00BB298D">
            <w:pPr>
              <w:spacing w:after="0" w:line="240" w:lineRule="auto"/>
            </w:pPr>
            <w:r>
              <w:rPr>
                <w:rFonts w:hint="eastAsia"/>
              </w:rPr>
              <w:t>Y</w:t>
            </w:r>
          </w:p>
        </w:tc>
        <w:tc>
          <w:tcPr>
            <w:tcW w:w="1010" w:type="dxa"/>
          </w:tcPr>
          <w:p w14:paraId="49C292DC" w14:textId="77777777" w:rsidR="00314297" w:rsidRDefault="00314297" w:rsidP="00BB298D">
            <w:pPr>
              <w:spacing w:after="0" w:line="240" w:lineRule="auto"/>
            </w:pPr>
          </w:p>
        </w:tc>
        <w:tc>
          <w:tcPr>
            <w:tcW w:w="947" w:type="dxa"/>
          </w:tcPr>
          <w:p w14:paraId="4888CC67" w14:textId="77777777" w:rsidR="00314297" w:rsidRDefault="00314297" w:rsidP="00BB298D">
            <w:pPr>
              <w:spacing w:after="0" w:line="240" w:lineRule="auto"/>
            </w:pPr>
          </w:p>
        </w:tc>
        <w:tc>
          <w:tcPr>
            <w:tcW w:w="1395" w:type="dxa"/>
          </w:tcPr>
          <w:p w14:paraId="43165406" w14:textId="77777777" w:rsidR="00314297" w:rsidRDefault="00314297" w:rsidP="00BB298D">
            <w:pPr>
              <w:spacing w:after="0" w:line="240" w:lineRule="auto"/>
            </w:pPr>
          </w:p>
        </w:tc>
        <w:tc>
          <w:tcPr>
            <w:tcW w:w="1457" w:type="dxa"/>
          </w:tcPr>
          <w:p w14:paraId="4AA24465" w14:textId="77777777" w:rsidR="00314297" w:rsidRDefault="00314297" w:rsidP="00BB298D">
            <w:pPr>
              <w:spacing w:after="0" w:line="240" w:lineRule="auto"/>
            </w:pPr>
          </w:p>
        </w:tc>
        <w:tc>
          <w:tcPr>
            <w:tcW w:w="1396" w:type="dxa"/>
          </w:tcPr>
          <w:p w14:paraId="4E26A4D7" w14:textId="77777777" w:rsidR="00314297" w:rsidRDefault="00314297" w:rsidP="00BB298D">
            <w:pPr>
              <w:spacing w:after="0" w:line="240" w:lineRule="auto"/>
            </w:pPr>
          </w:p>
        </w:tc>
        <w:tc>
          <w:tcPr>
            <w:tcW w:w="1265" w:type="dxa"/>
          </w:tcPr>
          <w:p w14:paraId="3B8EB741" w14:textId="77777777" w:rsidR="00314297" w:rsidRDefault="00314297" w:rsidP="00BB298D">
            <w:pPr>
              <w:spacing w:after="0" w:line="240" w:lineRule="auto"/>
            </w:pPr>
          </w:p>
        </w:tc>
      </w:tr>
      <w:tr w:rsidR="00314297" w14:paraId="37012A79" w14:textId="77777777" w:rsidTr="00BB298D">
        <w:tc>
          <w:tcPr>
            <w:tcW w:w="1033" w:type="dxa"/>
            <w:vMerge/>
          </w:tcPr>
          <w:p w14:paraId="74700E9F" w14:textId="77777777" w:rsidR="00314297" w:rsidRDefault="00314297" w:rsidP="00BB298D">
            <w:pPr>
              <w:spacing w:after="0" w:line="240" w:lineRule="auto"/>
            </w:pPr>
          </w:p>
        </w:tc>
        <w:tc>
          <w:tcPr>
            <w:tcW w:w="985" w:type="dxa"/>
            <w:vMerge/>
          </w:tcPr>
          <w:p w14:paraId="09EDE82B" w14:textId="77777777" w:rsidR="00314297" w:rsidRDefault="00314297" w:rsidP="00BB298D">
            <w:pPr>
              <w:spacing w:after="0" w:line="240" w:lineRule="auto"/>
            </w:pPr>
          </w:p>
        </w:tc>
        <w:tc>
          <w:tcPr>
            <w:tcW w:w="429" w:type="dxa"/>
          </w:tcPr>
          <w:p w14:paraId="06F07D96" w14:textId="77777777" w:rsidR="00314297" w:rsidRDefault="00314297" w:rsidP="00BB298D">
            <w:pPr>
              <w:spacing w:after="0" w:line="240" w:lineRule="auto"/>
            </w:pPr>
            <w:r>
              <w:rPr>
                <w:rFonts w:hint="eastAsia"/>
              </w:rPr>
              <w:t>Z</w:t>
            </w:r>
          </w:p>
        </w:tc>
        <w:tc>
          <w:tcPr>
            <w:tcW w:w="1010" w:type="dxa"/>
          </w:tcPr>
          <w:p w14:paraId="530E8D4D" w14:textId="77777777" w:rsidR="00314297" w:rsidRDefault="00314297" w:rsidP="00BB298D">
            <w:pPr>
              <w:spacing w:after="0" w:line="240" w:lineRule="auto"/>
            </w:pPr>
          </w:p>
        </w:tc>
        <w:tc>
          <w:tcPr>
            <w:tcW w:w="947" w:type="dxa"/>
          </w:tcPr>
          <w:p w14:paraId="704FAA72" w14:textId="77777777" w:rsidR="00314297" w:rsidRDefault="00314297" w:rsidP="00BB298D">
            <w:pPr>
              <w:spacing w:after="0" w:line="240" w:lineRule="auto"/>
            </w:pPr>
            <w:r>
              <w:rPr>
                <w:rFonts w:hint="eastAsia"/>
              </w:rPr>
              <w:t>2</w:t>
            </w:r>
            <w:r>
              <w:t>1%</w:t>
            </w:r>
          </w:p>
        </w:tc>
        <w:tc>
          <w:tcPr>
            <w:tcW w:w="1395" w:type="dxa"/>
          </w:tcPr>
          <w:p w14:paraId="3B4AD1B3" w14:textId="77777777" w:rsidR="00314297" w:rsidRDefault="00314297" w:rsidP="00BB298D">
            <w:pPr>
              <w:spacing w:after="0" w:line="240" w:lineRule="auto"/>
            </w:pPr>
          </w:p>
        </w:tc>
        <w:tc>
          <w:tcPr>
            <w:tcW w:w="1457" w:type="dxa"/>
          </w:tcPr>
          <w:p w14:paraId="405B844A" w14:textId="77777777" w:rsidR="00314297" w:rsidRDefault="00314297" w:rsidP="00BB298D">
            <w:pPr>
              <w:spacing w:after="0" w:line="240" w:lineRule="auto"/>
              <w:rPr>
                <w:color w:val="FF0000"/>
              </w:rPr>
            </w:pPr>
            <w:r>
              <w:t>89%</w:t>
            </w:r>
            <w:r>
              <w:rPr>
                <w:color w:val="FF0000"/>
              </w:rPr>
              <w:t>,</w:t>
            </w:r>
          </w:p>
          <w:p w14:paraId="11EED092" w14:textId="77777777" w:rsidR="00314297" w:rsidRDefault="00314297" w:rsidP="00BB298D">
            <w:pPr>
              <w:spacing w:after="0" w:line="240" w:lineRule="auto"/>
            </w:pPr>
            <w:r>
              <w:rPr>
                <w:rFonts w:hint="eastAsia"/>
                <w:color w:val="FF0000"/>
              </w:rPr>
              <w:t>6</w:t>
            </w:r>
            <w:r>
              <w:rPr>
                <w:color w:val="FF0000"/>
              </w:rPr>
              <w:t>8% over PC8</w:t>
            </w:r>
          </w:p>
        </w:tc>
        <w:tc>
          <w:tcPr>
            <w:tcW w:w="1396" w:type="dxa"/>
          </w:tcPr>
          <w:p w14:paraId="11C421AC" w14:textId="77777777" w:rsidR="00314297" w:rsidRDefault="00314297" w:rsidP="00BB298D">
            <w:pPr>
              <w:spacing w:after="0" w:line="240" w:lineRule="auto"/>
              <w:rPr>
                <w:color w:val="FF0000"/>
              </w:rPr>
            </w:pPr>
            <w:r>
              <w:t>97%</w:t>
            </w:r>
            <w:r>
              <w:rPr>
                <w:color w:val="FF0000"/>
              </w:rPr>
              <w:t>,</w:t>
            </w:r>
          </w:p>
          <w:p w14:paraId="2C4C728A" w14:textId="77777777" w:rsidR="00314297" w:rsidRDefault="00314297" w:rsidP="00BB298D">
            <w:pPr>
              <w:spacing w:after="0" w:line="240" w:lineRule="auto"/>
            </w:pPr>
            <w:r>
              <w:rPr>
                <w:color w:val="FF0000"/>
              </w:rPr>
              <w:t>76% over PC8</w:t>
            </w:r>
          </w:p>
        </w:tc>
        <w:tc>
          <w:tcPr>
            <w:tcW w:w="1265" w:type="dxa"/>
          </w:tcPr>
          <w:p w14:paraId="0BD2F4AC" w14:textId="77777777" w:rsidR="00314297" w:rsidRDefault="00314297" w:rsidP="00BB298D">
            <w:pPr>
              <w:spacing w:after="0" w:line="240" w:lineRule="auto"/>
            </w:pPr>
          </w:p>
        </w:tc>
      </w:tr>
      <w:tr w:rsidR="00314297" w14:paraId="2D2CE6EB" w14:textId="77777777" w:rsidTr="00BB298D">
        <w:tc>
          <w:tcPr>
            <w:tcW w:w="1033" w:type="dxa"/>
            <w:vMerge/>
          </w:tcPr>
          <w:p w14:paraId="42C74271" w14:textId="77777777" w:rsidR="00314297" w:rsidRDefault="00314297" w:rsidP="00BB298D">
            <w:pPr>
              <w:spacing w:after="0" w:line="240" w:lineRule="auto"/>
            </w:pPr>
          </w:p>
        </w:tc>
        <w:tc>
          <w:tcPr>
            <w:tcW w:w="985" w:type="dxa"/>
            <w:vMerge w:val="restart"/>
          </w:tcPr>
          <w:p w14:paraId="714CC4C3" w14:textId="77777777" w:rsidR="00314297" w:rsidRDefault="00314297" w:rsidP="00BB298D">
            <w:pPr>
              <w:spacing w:after="0" w:line="240" w:lineRule="auto"/>
            </w:pPr>
            <w:r>
              <w:rPr>
                <w:rFonts w:hint="eastAsia"/>
              </w:rPr>
              <w:t>K</w:t>
            </w:r>
            <w:r>
              <w:t>PI_th =0.05</w:t>
            </w:r>
          </w:p>
        </w:tc>
        <w:tc>
          <w:tcPr>
            <w:tcW w:w="429" w:type="dxa"/>
          </w:tcPr>
          <w:p w14:paraId="29255345" w14:textId="77777777" w:rsidR="00314297" w:rsidRDefault="00314297" w:rsidP="00BB298D">
            <w:pPr>
              <w:spacing w:after="0" w:line="240" w:lineRule="auto"/>
            </w:pPr>
            <w:r>
              <w:rPr>
                <w:rFonts w:hint="eastAsia"/>
              </w:rPr>
              <w:t>X</w:t>
            </w:r>
          </w:p>
        </w:tc>
        <w:tc>
          <w:tcPr>
            <w:tcW w:w="1010" w:type="dxa"/>
          </w:tcPr>
          <w:p w14:paraId="17F83D3C" w14:textId="77777777" w:rsidR="00314297" w:rsidRDefault="00314297" w:rsidP="00BB298D">
            <w:pPr>
              <w:spacing w:after="0" w:line="240" w:lineRule="auto"/>
            </w:pPr>
          </w:p>
        </w:tc>
        <w:tc>
          <w:tcPr>
            <w:tcW w:w="947" w:type="dxa"/>
          </w:tcPr>
          <w:p w14:paraId="2951DEFF" w14:textId="77777777" w:rsidR="00314297" w:rsidRDefault="00314297" w:rsidP="00BB298D">
            <w:pPr>
              <w:spacing w:after="0" w:line="240" w:lineRule="auto"/>
            </w:pPr>
          </w:p>
        </w:tc>
        <w:tc>
          <w:tcPr>
            <w:tcW w:w="1395" w:type="dxa"/>
          </w:tcPr>
          <w:p w14:paraId="44E498F4" w14:textId="77777777" w:rsidR="00314297" w:rsidRDefault="00314297" w:rsidP="00BB298D">
            <w:pPr>
              <w:spacing w:after="0" w:line="240" w:lineRule="auto"/>
            </w:pPr>
          </w:p>
        </w:tc>
        <w:tc>
          <w:tcPr>
            <w:tcW w:w="1457" w:type="dxa"/>
          </w:tcPr>
          <w:p w14:paraId="10CCAAF3" w14:textId="77777777" w:rsidR="00314297" w:rsidRDefault="00314297" w:rsidP="00BB298D">
            <w:pPr>
              <w:spacing w:after="0" w:line="240" w:lineRule="auto"/>
            </w:pPr>
          </w:p>
        </w:tc>
        <w:tc>
          <w:tcPr>
            <w:tcW w:w="1396" w:type="dxa"/>
          </w:tcPr>
          <w:p w14:paraId="16C6EBBF" w14:textId="77777777" w:rsidR="00314297" w:rsidRDefault="00314297" w:rsidP="00BB298D">
            <w:pPr>
              <w:spacing w:after="0" w:line="240" w:lineRule="auto"/>
            </w:pPr>
          </w:p>
        </w:tc>
        <w:tc>
          <w:tcPr>
            <w:tcW w:w="1265" w:type="dxa"/>
          </w:tcPr>
          <w:p w14:paraId="684EAC17" w14:textId="77777777" w:rsidR="00314297" w:rsidRDefault="00314297" w:rsidP="00BB298D">
            <w:pPr>
              <w:spacing w:after="0" w:line="240" w:lineRule="auto"/>
            </w:pPr>
          </w:p>
        </w:tc>
      </w:tr>
      <w:tr w:rsidR="00314297" w14:paraId="26823DA5" w14:textId="77777777" w:rsidTr="00BB298D">
        <w:tc>
          <w:tcPr>
            <w:tcW w:w="1033" w:type="dxa"/>
            <w:vMerge/>
          </w:tcPr>
          <w:p w14:paraId="2EA382D0" w14:textId="77777777" w:rsidR="00314297" w:rsidRDefault="00314297" w:rsidP="00BB298D">
            <w:pPr>
              <w:spacing w:after="0" w:line="240" w:lineRule="auto"/>
            </w:pPr>
          </w:p>
        </w:tc>
        <w:tc>
          <w:tcPr>
            <w:tcW w:w="985" w:type="dxa"/>
            <w:vMerge/>
          </w:tcPr>
          <w:p w14:paraId="51DE3D4E" w14:textId="77777777" w:rsidR="00314297" w:rsidRDefault="00314297" w:rsidP="00BB298D">
            <w:pPr>
              <w:spacing w:after="0" w:line="240" w:lineRule="auto"/>
            </w:pPr>
          </w:p>
        </w:tc>
        <w:tc>
          <w:tcPr>
            <w:tcW w:w="429" w:type="dxa"/>
          </w:tcPr>
          <w:p w14:paraId="55E2A7B6" w14:textId="77777777" w:rsidR="00314297" w:rsidRDefault="00314297" w:rsidP="00BB298D">
            <w:pPr>
              <w:spacing w:after="0" w:line="240" w:lineRule="auto"/>
            </w:pPr>
            <w:r>
              <w:rPr>
                <w:rFonts w:hint="eastAsia"/>
              </w:rPr>
              <w:t>Y</w:t>
            </w:r>
          </w:p>
        </w:tc>
        <w:tc>
          <w:tcPr>
            <w:tcW w:w="1010" w:type="dxa"/>
          </w:tcPr>
          <w:p w14:paraId="7348CACE" w14:textId="77777777" w:rsidR="00314297" w:rsidRDefault="00314297" w:rsidP="00BB298D">
            <w:pPr>
              <w:spacing w:after="0" w:line="240" w:lineRule="auto"/>
            </w:pPr>
          </w:p>
        </w:tc>
        <w:tc>
          <w:tcPr>
            <w:tcW w:w="947" w:type="dxa"/>
          </w:tcPr>
          <w:p w14:paraId="4A992AEF" w14:textId="77777777" w:rsidR="00314297" w:rsidRDefault="00314297" w:rsidP="00BB298D">
            <w:pPr>
              <w:spacing w:after="0" w:line="240" w:lineRule="auto"/>
            </w:pPr>
          </w:p>
        </w:tc>
        <w:tc>
          <w:tcPr>
            <w:tcW w:w="1395" w:type="dxa"/>
          </w:tcPr>
          <w:p w14:paraId="7110F474" w14:textId="77777777" w:rsidR="00314297" w:rsidRDefault="00314297" w:rsidP="00BB298D">
            <w:pPr>
              <w:spacing w:after="0" w:line="240" w:lineRule="auto"/>
            </w:pPr>
          </w:p>
        </w:tc>
        <w:tc>
          <w:tcPr>
            <w:tcW w:w="1457" w:type="dxa"/>
          </w:tcPr>
          <w:p w14:paraId="327EF9FB" w14:textId="77777777" w:rsidR="00314297" w:rsidRDefault="00314297" w:rsidP="00BB298D">
            <w:pPr>
              <w:spacing w:after="0" w:line="240" w:lineRule="auto"/>
            </w:pPr>
          </w:p>
        </w:tc>
        <w:tc>
          <w:tcPr>
            <w:tcW w:w="1396" w:type="dxa"/>
          </w:tcPr>
          <w:p w14:paraId="4C48E521" w14:textId="77777777" w:rsidR="00314297" w:rsidRDefault="00314297" w:rsidP="00BB298D">
            <w:pPr>
              <w:spacing w:after="0" w:line="240" w:lineRule="auto"/>
            </w:pPr>
          </w:p>
        </w:tc>
        <w:tc>
          <w:tcPr>
            <w:tcW w:w="1265" w:type="dxa"/>
          </w:tcPr>
          <w:p w14:paraId="238AFFC0" w14:textId="77777777" w:rsidR="00314297" w:rsidRDefault="00314297" w:rsidP="00BB298D">
            <w:pPr>
              <w:spacing w:after="0" w:line="240" w:lineRule="auto"/>
            </w:pPr>
          </w:p>
        </w:tc>
      </w:tr>
      <w:tr w:rsidR="00314297" w14:paraId="7BEE5BC5" w14:textId="77777777" w:rsidTr="00BB298D">
        <w:tc>
          <w:tcPr>
            <w:tcW w:w="1033" w:type="dxa"/>
            <w:vMerge/>
          </w:tcPr>
          <w:p w14:paraId="6D83B50F" w14:textId="77777777" w:rsidR="00314297" w:rsidRDefault="00314297" w:rsidP="00BB298D">
            <w:pPr>
              <w:spacing w:after="0" w:line="240" w:lineRule="auto"/>
            </w:pPr>
          </w:p>
        </w:tc>
        <w:tc>
          <w:tcPr>
            <w:tcW w:w="985" w:type="dxa"/>
            <w:vMerge/>
          </w:tcPr>
          <w:p w14:paraId="70C603A5" w14:textId="77777777" w:rsidR="00314297" w:rsidRDefault="00314297" w:rsidP="00BB298D">
            <w:pPr>
              <w:spacing w:after="0" w:line="240" w:lineRule="auto"/>
            </w:pPr>
          </w:p>
        </w:tc>
        <w:tc>
          <w:tcPr>
            <w:tcW w:w="429" w:type="dxa"/>
          </w:tcPr>
          <w:p w14:paraId="7786D33D" w14:textId="77777777" w:rsidR="00314297" w:rsidRDefault="00314297" w:rsidP="00BB298D">
            <w:pPr>
              <w:spacing w:after="0" w:line="240" w:lineRule="auto"/>
            </w:pPr>
            <w:r>
              <w:rPr>
                <w:rFonts w:hint="eastAsia"/>
              </w:rPr>
              <w:t>Z</w:t>
            </w:r>
          </w:p>
        </w:tc>
        <w:tc>
          <w:tcPr>
            <w:tcW w:w="1010" w:type="dxa"/>
          </w:tcPr>
          <w:p w14:paraId="0A62C692" w14:textId="77777777" w:rsidR="00314297" w:rsidRDefault="00314297" w:rsidP="00BB298D">
            <w:pPr>
              <w:spacing w:after="0" w:line="240" w:lineRule="auto"/>
            </w:pPr>
          </w:p>
        </w:tc>
        <w:tc>
          <w:tcPr>
            <w:tcW w:w="947" w:type="dxa"/>
          </w:tcPr>
          <w:p w14:paraId="0A6888D0" w14:textId="77777777" w:rsidR="00314297" w:rsidRDefault="00314297" w:rsidP="00BB298D">
            <w:pPr>
              <w:spacing w:after="0" w:line="240" w:lineRule="auto"/>
            </w:pPr>
            <w:r>
              <w:rPr>
                <w:rFonts w:hint="eastAsia"/>
              </w:rPr>
              <w:t>6</w:t>
            </w:r>
            <w:r>
              <w:t>7%</w:t>
            </w:r>
          </w:p>
        </w:tc>
        <w:tc>
          <w:tcPr>
            <w:tcW w:w="1395" w:type="dxa"/>
          </w:tcPr>
          <w:p w14:paraId="675548C2" w14:textId="77777777" w:rsidR="00314297" w:rsidRDefault="00314297" w:rsidP="00BB298D">
            <w:pPr>
              <w:spacing w:after="0" w:line="240" w:lineRule="auto"/>
            </w:pPr>
          </w:p>
        </w:tc>
        <w:tc>
          <w:tcPr>
            <w:tcW w:w="1457" w:type="dxa"/>
          </w:tcPr>
          <w:p w14:paraId="4DD53954" w14:textId="77777777" w:rsidR="00314297" w:rsidRDefault="00314297" w:rsidP="00BB298D">
            <w:pPr>
              <w:spacing w:after="0" w:line="240" w:lineRule="auto"/>
              <w:rPr>
                <w:color w:val="FF0000"/>
              </w:rPr>
            </w:pPr>
            <w:r>
              <w:t>100%</w:t>
            </w:r>
            <w:r>
              <w:rPr>
                <w:color w:val="FF0000"/>
              </w:rPr>
              <w:t>,</w:t>
            </w:r>
          </w:p>
          <w:p w14:paraId="08053937" w14:textId="77777777" w:rsidR="00314297" w:rsidRDefault="00314297" w:rsidP="00BB298D">
            <w:pPr>
              <w:spacing w:after="0" w:line="240" w:lineRule="auto"/>
            </w:pPr>
            <w:r>
              <w:rPr>
                <w:color w:val="FF0000"/>
              </w:rPr>
              <w:t>33% over PC8</w:t>
            </w:r>
          </w:p>
        </w:tc>
        <w:tc>
          <w:tcPr>
            <w:tcW w:w="1396" w:type="dxa"/>
          </w:tcPr>
          <w:p w14:paraId="4B70A375" w14:textId="77777777" w:rsidR="00314297" w:rsidRDefault="00314297" w:rsidP="00BB298D">
            <w:pPr>
              <w:spacing w:after="0" w:line="240" w:lineRule="auto"/>
              <w:rPr>
                <w:color w:val="FF0000"/>
              </w:rPr>
            </w:pPr>
            <w:r>
              <w:t>100%</w:t>
            </w:r>
            <w:r>
              <w:rPr>
                <w:color w:val="FF0000"/>
              </w:rPr>
              <w:t>,</w:t>
            </w:r>
          </w:p>
          <w:p w14:paraId="3B3BAD59" w14:textId="77777777" w:rsidR="00314297" w:rsidRDefault="00314297" w:rsidP="00BB298D">
            <w:pPr>
              <w:spacing w:after="0" w:line="240" w:lineRule="auto"/>
            </w:pPr>
            <w:r>
              <w:rPr>
                <w:color w:val="FF0000"/>
              </w:rPr>
              <w:t>33% over PC8</w:t>
            </w:r>
          </w:p>
        </w:tc>
        <w:tc>
          <w:tcPr>
            <w:tcW w:w="1265" w:type="dxa"/>
          </w:tcPr>
          <w:p w14:paraId="7B76141B" w14:textId="77777777" w:rsidR="00314297" w:rsidRDefault="00314297" w:rsidP="00BB298D">
            <w:pPr>
              <w:spacing w:after="0" w:line="240" w:lineRule="auto"/>
            </w:pPr>
          </w:p>
        </w:tc>
      </w:tr>
      <w:tr w:rsidR="00314297" w14:paraId="45EEA067" w14:textId="77777777" w:rsidTr="00BB298D">
        <w:tc>
          <w:tcPr>
            <w:tcW w:w="1033" w:type="dxa"/>
            <w:vMerge/>
          </w:tcPr>
          <w:p w14:paraId="0243A076" w14:textId="77777777" w:rsidR="00314297" w:rsidRDefault="00314297" w:rsidP="00BB298D">
            <w:pPr>
              <w:spacing w:after="0" w:line="240" w:lineRule="auto"/>
            </w:pPr>
          </w:p>
        </w:tc>
        <w:tc>
          <w:tcPr>
            <w:tcW w:w="985" w:type="dxa"/>
            <w:vMerge w:val="restart"/>
          </w:tcPr>
          <w:p w14:paraId="776F8723" w14:textId="77777777" w:rsidR="00314297" w:rsidRDefault="00314297" w:rsidP="00BB298D">
            <w:pPr>
              <w:spacing w:after="0" w:line="240" w:lineRule="auto"/>
            </w:pPr>
            <w:r>
              <w:rPr>
                <w:rFonts w:hint="eastAsia"/>
              </w:rPr>
              <w:t>K</w:t>
            </w:r>
            <w:r>
              <w:t>PI_th =0.1</w:t>
            </w:r>
          </w:p>
        </w:tc>
        <w:tc>
          <w:tcPr>
            <w:tcW w:w="429" w:type="dxa"/>
          </w:tcPr>
          <w:p w14:paraId="0CA0335F" w14:textId="77777777" w:rsidR="00314297" w:rsidRDefault="00314297" w:rsidP="00BB298D">
            <w:pPr>
              <w:spacing w:after="0" w:line="240" w:lineRule="auto"/>
            </w:pPr>
            <w:r>
              <w:rPr>
                <w:rFonts w:hint="eastAsia"/>
              </w:rPr>
              <w:t>X</w:t>
            </w:r>
          </w:p>
        </w:tc>
        <w:tc>
          <w:tcPr>
            <w:tcW w:w="1010" w:type="dxa"/>
          </w:tcPr>
          <w:p w14:paraId="78DF6C0B" w14:textId="77777777" w:rsidR="00314297" w:rsidRDefault="00314297" w:rsidP="00BB298D">
            <w:pPr>
              <w:spacing w:after="0" w:line="240" w:lineRule="auto"/>
            </w:pPr>
          </w:p>
        </w:tc>
        <w:tc>
          <w:tcPr>
            <w:tcW w:w="947" w:type="dxa"/>
          </w:tcPr>
          <w:p w14:paraId="2E40EC77" w14:textId="77777777" w:rsidR="00314297" w:rsidRDefault="00314297" w:rsidP="00BB298D">
            <w:pPr>
              <w:spacing w:after="0" w:line="240" w:lineRule="auto"/>
            </w:pPr>
          </w:p>
        </w:tc>
        <w:tc>
          <w:tcPr>
            <w:tcW w:w="1395" w:type="dxa"/>
          </w:tcPr>
          <w:p w14:paraId="0BBC5E7C" w14:textId="77777777" w:rsidR="00314297" w:rsidRDefault="00314297" w:rsidP="00BB298D">
            <w:pPr>
              <w:spacing w:after="0" w:line="240" w:lineRule="auto"/>
            </w:pPr>
          </w:p>
        </w:tc>
        <w:tc>
          <w:tcPr>
            <w:tcW w:w="1457" w:type="dxa"/>
          </w:tcPr>
          <w:p w14:paraId="548178F0" w14:textId="77777777" w:rsidR="00314297" w:rsidRDefault="00314297" w:rsidP="00BB298D">
            <w:pPr>
              <w:spacing w:after="0" w:line="240" w:lineRule="auto"/>
            </w:pPr>
          </w:p>
        </w:tc>
        <w:tc>
          <w:tcPr>
            <w:tcW w:w="1396" w:type="dxa"/>
          </w:tcPr>
          <w:p w14:paraId="06096A61" w14:textId="77777777" w:rsidR="00314297" w:rsidRDefault="00314297" w:rsidP="00BB298D">
            <w:pPr>
              <w:spacing w:after="0" w:line="240" w:lineRule="auto"/>
            </w:pPr>
          </w:p>
        </w:tc>
        <w:tc>
          <w:tcPr>
            <w:tcW w:w="1265" w:type="dxa"/>
          </w:tcPr>
          <w:p w14:paraId="3242C0E3" w14:textId="77777777" w:rsidR="00314297" w:rsidRDefault="00314297" w:rsidP="00BB298D">
            <w:pPr>
              <w:spacing w:after="0" w:line="240" w:lineRule="auto"/>
            </w:pPr>
          </w:p>
        </w:tc>
      </w:tr>
      <w:tr w:rsidR="00314297" w14:paraId="60C3ABEC" w14:textId="77777777" w:rsidTr="00BB298D">
        <w:tc>
          <w:tcPr>
            <w:tcW w:w="1033" w:type="dxa"/>
            <w:vMerge/>
          </w:tcPr>
          <w:p w14:paraId="6E8C6462" w14:textId="77777777" w:rsidR="00314297" w:rsidRDefault="00314297" w:rsidP="00BB298D">
            <w:pPr>
              <w:spacing w:after="0" w:line="240" w:lineRule="auto"/>
            </w:pPr>
          </w:p>
        </w:tc>
        <w:tc>
          <w:tcPr>
            <w:tcW w:w="985" w:type="dxa"/>
            <w:vMerge/>
          </w:tcPr>
          <w:p w14:paraId="1AF4030F" w14:textId="77777777" w:rsidR="00314297" w:rsidRDefault="00314297" w:rsidP="00BB298D">
            <w:pPr>
              <w:spacing w:after="0" w:line="240" w:lineRule="auto"/>
            </w:pPr>
          </w:p>
        </w:tc>
        <w:tc>
          <w:tcPr>
            <w:tcW w:w="429" w:type="dxa"/>
          </w:tcPr>
          <w:p w14:paraId="1E2608E1" w14:textId="77777777" w:rsidR="00314297" w:rsidRDefault="00314297" w:rsidP="00BB298D">
            <w:pPr>
              <w:spacing w:after="0" w:line="240" w:lineRule="auto"/>
            </w:pPr>
            <w:r>
              <w:rPr>
                <w:rFonts w:hint="eastAsia"/>
              </w:rPr>
              <w:t>Y</w:t>
            </w:r>
          </w:p>
        </w:tc>
        <w:tc>
          <w:tcPr>
            <w:tcW w:w="1010" w:type="dxa"/>
          </w:tcPr>
          <w:p w14:paraId="342F5C95" w14:textId="77777777" w:rsidR="00314297" w:rsidRDefault="00314297" w:rsidP="00BB298D">
            <w:pPr>
              <w:spacing w:after="0" w:line="240" w:lineRule="auto"/>
            </w:pPr>
          </w:p>
        </w:tc>
        <w:tc>
          <w:tcPr>
            <w:tcW w:w="947" w:type="dxa"/>
          </w:tcPr>
          <w:p w14:paraId="17FF867D" w14:textId="77777777" w:rsidR="00314297" w:rsidRDefault="00314297" w:rsidP="00BB298D">
            <w:pPr>
              <w:spacing w:after="0" w:line="240" w:lineRule="auto"/>
            </w:pPr>
          </w:p>
        </w:tc>
        <w:tc>
          <w:tcPr>
            <w:tcW w:w="1395" w:type="dxa"/>
          </w:tcPr>
          <w:p w14:paraId="40D73264" w14:textId="77777777" w:rsidR="00314297" w:rsidRDefault="00314297" w:rsidP="00BB298D">
            <w:pPr>
              <w:spacing w:after="0" w:line="240" w:lineRule="auto"/>
            </w:pPr>
          </w:p>
        </w:tc>
        <w:tc>
          <w:tcPr>
            <w:tcW w:w="1457" w:type="dxa"/>
          </w:tcPr>
          <w:p w14:paraId="1AB4FD06" w14:textId="77777777" w:rsidR="00314297" w:rsidRDefault="00314297" w:rsidP="00BB298D">
            <w:pPr>
              <w:spacing w:after="0" w:line="240" w:lineRule="auto"/>
            </w:pPr>
          </w:p>
        </w:tc>
        <w:tc>
          <w:tcPr>
            <w:tcW w:w="1396" w:type="dxa"/>
          </w:tcPr>
          <w:p w14:paraId="2C5B88BA" w14:textId="77777777" w:rsidR="00314297" w:rsidRDefault="00314297" w:rsidP="00BB298D">
            <w:pPr>
              <w:spacing w:after="0" w:line="240" w:lineRule="auto"/>
            </w:pPr>
          </w:p>
        </w:tc>
        <w:tc>
          <w:tcPr>
            <w:tcW w:w="1265" w:type="dxa"/>
          </w:tcPr>
          <w:p w14:paraId="4E990E3A" w14:textId="77777777" w:rsidR="00314297" w:rsidRDefault="00314297" w:rsidP="00BB298D">
            <w:pPr>
              <w:spacing w:after="0" w:line="240" w:lineRule="auto"/>
            </w:pPr>
          </w:p>
        </w:tc>
      </w:tr>
      <w:tr w:rsidR="00314297" w14:paraId="4C020F2B" w14:textId="77777777" w:rsidTr="00BB298D">
        <w:tc>
          <w:tcPr>
            <w:tcW w:w="1033" w:type="dxa"/>
            <w:vMerge/>
          </w:tcPr>
          <w:p w14:paraId="4DA7694E" w14:textId="77777777" w:rsidR="00314297" w:rsidRDefault="00314297" w:rsidP="00BB298D">
            <w:pPr>
              <w:spacing w:after="0" w:line="240" w:lineRule="auto"/>
            </w:pPr>
          </w:p>
        </w:tc>
        <w:tc>
          <w:tcPr>
            <w:tcW w:w="985" w:type="dxa"/>
            <w:vMerge/>
          </w:tcPr>
          <w:p w14:paraId="2A7FB6BF" w14:textId="77777777" w:rsidR="00314297" w:rsidRDefault="00314297" w:rsidP="00BB298D">
            <w:pPr>
              <w:spacing w:after="0" w:line="240" w:lineRule="auto"/>
            </w:pPr>
          </w:p>
        </w:tc>
        <w:tc>
          <w:tcPr>
            <w:tcW w:w="429" w:type="dxa"/>
          </w:tcPr>
          <w:p w14:paraId="009275F6" w14:textId="77777777" w:rsidR="00314297" w:rsidRDefault="00314297" w:rsidP="00BB298D">
            <w:pPr>
              <w:spacing w:after="0" w:line="240" w:lineRule="auto"/>
            </w:pPr>
            <w:r>
              <w:rPr>
                <w:rFonts w:hint="eastAsia"/>
              </w:rPr>
              <w:t>Z</w:t>
            </w:r>
          </w:p>
        </w:tc>
        <w:tc>
          <w:tcPr>
            <w:tcW w:w="1010" w:type="dxa"/>
          </w:tcPr>
          <w:p w14:paraId="0DC4172B" w14:textId="77777777" w:rsidR="00314297" w:rsidRDefault="00314297" w:rsidP="00BB298D">
            <w:pPr>
              <w:spacing w:after="0" w:line="240" w:lineRule="auto"/>
            </w:pPr>
          </w:p>
        </w:tc>
        <w:tc>
          <w:tcPr>
            <w:tcW w:w="947" w:type="dxa"/>
          </w:tcPr>
          <w:p w14:paraId="36B973F6" w14:textId="77777777" w:rsidR="00314297" w:rsidRDefault="00314297" w:rsidP="00BB298D">
            <w:pPr>
              <w:spacing w:after="0" w:line="240" w:lineRule="auto"/>
            </w:pPr>
            <w:r>
              <w:rPr>
                <w:rFonts w:hint="eastAsia"/>
              </w:rPr>
              <w:t>9</w:t>
            </w:r>
            <w:r>
              <w:t>7%</w:t>
            </w:r>
          </w:p>
        </w:tc>
        <w:tc>
          <w:tcPr>
            <w:tcW w:w="1395" w:type="dxa"/>
          </w:tcPr>
          <w:p w14:paraId="03A27136" w14:textId="77777777" w:rsidR="00314297" w:rsidRDefault="00314297" w:rsidP="00BB298D">
            <w:pPr>
              <w:spacing w:after="0" w:line="240" w:lineRule="auto"/>
            </w:pPr>
          </w:p>
        </w:tc>
        <w:tc>
          <w:tcPr>
            <w:tcW w:w="1457" w:type="dxa"/>
          </w:tcPr>
          <w:p w14:paraId="09DDCF54" w14:textId="77777777" w:rsidR="00314297" w:rsidRDefault="00314297" w:rsidP="00BB298D">
            <w:pPr>
              <w:spacing w:after="0" w:line="240" w:lineRule="auto"/>
              <w:rPr>
                <w:color w:val="FF0000"/>
              </w:rPr>
            </w:pPr>
            <w:r>
              <w:t>100%</w:t>
            </w:r>
            <w:r>
              <w:rPr>
                <w:color w:val="FF0000"/>
              </w:rPr>
              <w:t>,</w:t>
            </w:r>
          </w:p>
          <w:p w14:paraId="1D679186" w14:textId="77777777" w:rsidR="00314297" w:rsidRDefault="00314297" w:rsidP="00BB298D">
            <w:pPr>
              <w:spacing w:after="0" w:line="240" w:lineRule="auto"/>
            </w:pPr>
            <w:r>
              <w:rPr>
                <w:color w:val="FF0000"/>
              </w:rPr>
              <w:t>3% over PC8</w:t>
            </w:r>
          </w:p>
        </w:tc>
        <w:tc>
          <w:tcPr>
            <w:tcW w:w="1396" w:type="dxa"/>
          </w:tcPr>
          <w:p w14:paraId="29468A83" w14:textId="77777777" w:rsidR="00314297" w:rsidRDefault="00314297" w:rsidP="00BB298D">
            <w:pPr>
              <w:spacing w:after="0" w:line="240" w:lineRule="auto"/>
              <w:rPr>
                <w:color w:val="FF0000"/>
              </w:rPr>
            </w:pPr>
            <w:r>
              <w:t>100%</w:t>
            </w:r>
            <w:r>
              <w:rPr>
                <w:color w:val="FF0000"/>
              </w:rPr>
              <w:t>,</w:t>
            </w:r>
          </w:p>
          <w:p w14:paraId="123C8C59" w14:textId="77777777" w:rsidR="00314297" w:rsidRDefault="00314297" w:rsidP="00BB298D">
            <w:pPr>
              <w:spacing w:after="0" w:line="240" w:lineRule="auto"/>
            </w:pPr>
            <w:r>
              <w:rPr>
                <w:color w:val="FF0000"/>
              </w:rPr>
              <w:t>3% over PC8</w:t>
            </w:r>
          </w:p>
        </w:tc>
        <w:tc>
          <w:tcPr>
            <w:tcW w:w="1265" w:type="dxa"/>
          </w:tcPr>
          <w:p w14:paraId="37E0F41F" w14:textId="77777777" w:rsidR="00314297" w:rsidRDefault="00314297" w:rsidP="00BB298D">
            <w:pPr>
              <w:spacing w:after="0" w:line="240" w:lineRule="auto"/>
            </w:pPr>
          </w:p>
        </w:tc>
      </w:tr>
      <w:tr w:rsidR="00314297" w14:paraId="677BDA11" w14:textId="77777777" w:rsidTr="00BB298D">
        <w:tc>
          <w:tcPr>
            <w:tcW w:w="1033" w:type="dxa"/>
            <w:vMerge w:val="restart"/>
          </w:tcPr>
          <w:p w14:paraId="060CD086" w14:textId="77777777" w:rsidR="00314297" w:rsidRDefault="00314297" w:rsidP="00BB298D">
            <w:pPr>
              <w:spacing w:after="0" w:line="240" w:lineRule="auto"/>
            </w:pPr>
            <w:r>
              <w:rPr>
                <w:rFonts w:hint="eastAsia"/>
              </w:rPr>
              <w:t>NTT</w:t>
            </w:r>
            <w:r>
              <w:t xml:space="preserve"> DOCO MO#1/2</w:t>
            </w:r>
          </w:p>
          <w:p w14:paraId="34A8475F" w14:textId="77777777" w:rsidR="00314297" w:rsidRDefault="00314297" w:rsidP="00BB298D">
            <w:pPr>
              <w:spacing w:after="0" w:line="240" w:lineRule="auto"/>
            </w:pPr>
          </w:p>
        </w:tc>
        <w:tc>
          <w:tcPr>
            <w:tcW w:w="985" w:type="dxa"/>
          </w:tcPr>
          <w:p w14:paraId="36C6E52C" w14:textId="77777777" w:rsidR="00314297" w:rsidRDefault="00314297" w:rsidP="00BB298D">
            <w:pPr>
              <w:spacing w:after="0" w:line="240" w:lineRule="auto"/>
            </w:pPr>
            <w:r>
              <w:rPr>
                <w:rFonts w:hint="eastAsia"/>
              </w:rPr>
              <w:t>N</w:t>
            </w:r>
            <w:r>
              <w:t>ote</w:t>
            </w:r>
          </w:p>
        </w:tc>
        <w:tc>
          <w:tcPr>
            <w:tcW w:w="429" w:type="dxa"/>
          </w:tcPr>
          <w:p w14:paraId="0752A4C6" w14:textId="77777777" w:rsidR="00314297" w:rsidRDefault="00314297" w:rsidP="00BB298D">
            <w:pPr>
              <w:spacing w:after="0" w:line="240" w:lineRule="auto"/>
            </w:pPr>
          </w:p>
        </w:tc>
        <w:tc>
          <w:tcPr>
            <w:tcW w:w="1010" w:type="dxa"/>
          </w:tcPr>
          <w:p w14:paraId="088806F7" w14:textId="77777777" w:rsidR="00314297" w:rsidRDefault="00314297" w:rsidP="00BB298D">
            <w:pPr>
              <w:spacing w:after="0" w:line="240" w:lineRule="auto"/>
            </w:pPr>
          </w:p>
        </w:tc>
        <w:tc>
          <w:tcPr>
            <w:tcW w:w="947" w:type="dxa"/>
          </w:tcPr>
          <w:p w14:paraId="657FECB2" w14:textId="77777777" w:rsidR="00314297" w:rsidRDefault="00314297" w:rsidP="00BB298D">
            <w:pPr>
              <w:spacing w:after="0" w:line="240" w:lineRule="auto"/>
            </w:pPr>
          </w:p>
        </w:tc>
        <w:tc>
          <w:tcPr>
            <w:tcW w:w="1395" w:type="dxa"/>
          </w:tcPr>
          <w:p w14:paraId="77A866FD" w14:textId="77777777" w:rsidR="00314297" w:rsidRDefault="00314297" w:rsidP="00BB298D">
            <w:pPr>
              <w:spacing w:after="0" w:line="240" w:lineRule="auto"/>
            </w:pPr>
          </w:p>
        </w:tc>
        <w:tc>
          <w:tcPr>
            <w:tcW w:w="1457" w:type="dxa"/>
          </w:tcPr>
          <w:p w14:paraId="1284018E" w14:textId="77777777" w:rsidR="00314297" w:rsidRDefault="00314297" w:rsidP="00BB298D">
            <w:pPr>
              <w:spacing w:after="0" w:line="240" w:lineRule="auto"/>
            </w:pPr>
          </w:p>
        </w:tc>
        <w:tc>
          <w:tcPr>
            <w:tcW w:w="1396" w:type="dxa"/>
          </w:tcPr>
          <w:p w14:paraId="6D3C71FC" w14:textId="77777777" w:rsidR="00314297" w:rsidRDefault="00314297" w:rsidP="00BB298D">
            <w:pPr>
              <w:spacing w:after="0" w:line="240" w:lineRule="auto"/>
            </w:pPr>
          </w:p>
        </w:tc>
        <w:tc>
          <w:tcPr>
            <w:tcW w:w="1265" w:type="dxa"/>
          </w:tcPr>
          <w:p w14:paraId="42EDC2BD" w14:textId="77777777" w:rsidR="00314297" w:rsidRDefault="00314297" w:rsidP="00BB298D">
            <w:pPr>
              <w:spacing w:after="0" w:line="240" w:lineRule="auto"/>
            </w:pPr>
            <w:r>
              <w:rPr>
                <w:rFonts w:hint="eastAsia"/>
              </w:rPr>
              <w:t>S</w:t>
            </w:r>
            <w:r>
              <w:t>calar</w:t>
            </w:r>
          </w:p>
          <w:p w14:paraId="36549F9B" w14:textId="77777777" w:rsidR="00314297" w:rsidRDefault="00314297" w:rsidP="00BB298D">
            <w:pPr>
              <w:spacing w:after="0" w:line="240" w:lineRule="auto"/>
            </w:pPr>
            <w:r>
              <w:t xml:space="preserve">4bits/5 bits </w:t>
            </w:r>
          </w:p>
        </w:tc>
      </w:tr>
      <w:tr w:rsidR="00314297" w14:paraId="43AB0208" w14:textId="77777777" w:rsidTr="00BB298D">
        <w:tc>
          <w:tcPr>
            <w:tcW w:w="1033" w:type="dxa"/>
            <w:vMerge/>
          </w:tcPr>
          <w:p w14:paraId="1569B970" w14:textId="77777777" w:rsidR="00314297" w:rsidRDefault="00314297" w:rsidP="00BB298D">
            <w:pPr>
              <w:spacing w:after="0" w:line="240" w:lineRule="auto"/>
            </w:pPr>
          </w:p>
        </w:tc>
        <w:tc>
          <w:tcPr>
            <w:tcW w:w="985" w:type="dxa"/>
            <w:vMerge w:val="restart"/>
          </w:tcPr>
          <w:p w14:paraId="13FBA973" w14:textId="77777777" w:rsidR="00314297" w:rsidRDefault="00314297" w:rsidP="00BB298D">
            <w:pPr>
              <w:spacing w:after="0" w:line="240" w:lineRule="auto"/>
            </w:pPr>
            <w:r>
              <w:rPr>
                <w:rFonts w:hint="eastAsia"/>
              </w:rPr>
              <w:t>K</w:t>
            </w:r>
            <w:r>
              <w:t>PI_th =0.02</w:t>
            </w:r>
          </w:p>
        </w:tc>
        <w:tc>
          <w:tcPr>
            <w:tcW w:w="429" w:type="dxa"/>
          </w:tcPr>
          <w:p w14:paraId="38A05740" w14:textId="77777777" w:rsidR="00314297" w:rsidRDefault="00314297" w:rsidP="00BB298D">
            <w:pPr>
              <w:spacing w:after="0" w:line="240" w:lineRule="auto"/>
            </w:pPr>
            <w:r>
              <w:rPr>
                <w:rFonts w:hint="eastAsia"/>
              </w:rPr>
              <w:t>X</w:t>
            </w:r>
          </w:p>
        </w:tc>
        <w:tc>
          <w:tcPr>
            <w:tcW w:w="1010" w:type="dxa"/>
          </w:tcPr>
          <w:p w14:paraId="7A400E1C" w14:textId="77777777" w:rsidR="00314297" w:rsidRDefault="00314297" w:rsidP="00BB298D">
            <w:pPr>
              <w:spacing w:after="0" w:line="240" w:lineRule="auto"/>
            </w:pPr>
          </w:p>
        </w:tc>
        <w:tc>
          <w:tcPr>
            <w:tcW w:w="947" w:type="dxa"/>
          </w:tcPr>
          <w:p w14:paraId="066A3C8A" w14:textId="77777777" w:rsidR="00314297" w:rsidRDefault="00314297" w:rsidP="00BB298D">
            <w:pPr>
              <w:spacing w:after="0" w:line="240" w:lineRule="auto"/>
            </w:pPr>
          </w:p>
        </w:tc>
        <w:tc>
          <w:tcPr>
            <w:tcW w:w="1395" w:type="dxa"/>
          </w:tcPr>
          <w:p w14:paraId="34A1310E" w14:textId="77777777" w:rsidR="00314297" w:rsidRDefault="00314297" w:rsidP="00BB298D">
            <w:pPr>
              <w:spacing w:after="0" w:line="240" w:lineRule="auto"/>
            </w:pPr>
          </w:p>
        </w:tc>
        <w:tc>
          <w:tcPr>
            <w:tcW w:w="1457" w:type="dxa"/>
          </w:tcPr>
          <w:p w14:paraId="26E3C566" w14:textId="77777777" w:rsidR="00314297" w:rsidRDefault="00314297" w:rsidP="00BB298D">
            <w:pPr>
              <w:spacing w:after="0" w:line="240" w:lineRule="auto"/>
            </w:pPr>
          </w:p>
        </w:tc>
        <w:tc>
          <w:tcPr>
            <w:tcW w:w="1396" w:type="dxa"/>
          </w:tcPr>
          <w:p w14:paraId="0B188F55" w14:textId="77777777" w:rsidR="00314297" w:rsidRDefault="00314297" w:rsidP="00BB298D">
            <w:pPr>
              <w:spacing w:after="0" w:line="240" w:lineRule="auto"/>
            </w:pPr>
          </w:p>
        </w:tc>
        <w:tc>
          <w:tcPr>
            <w:tcW w:w="1265" w:type="dxa"/>
          </w:tcPr>
          <w:p w14:paraId="483F68F9" w14:textId="77777777" w:rsidR="00314297" w:rsidRDefault="00314297" w:rsidP="00BB298D">
            <w:pPr>
              <w:spacing w:after="0" w:line="240" w:lineRule="auto"/>
            </w:pPr>
            <w:r>
              <w:rPr>
                <w:rFonts w:hint="eastAsia"/>
              </w:rPr>
              <w:t>4</w:t>
            </w:r>
            <w:r>
              <w:t>7%/100%</w:t>
            </w:r>
          </w:p>
        </w:tc>
      </w:tr>
      <w:tr w:rsidR="00314297" w14:paraId="3E4A2380" w14:textId="77777777" w:rsidTr="00BB298D">
        <w:tc>
          <w:tcPr>
            <w:tcW w:w="1033" w:type="dxa"/>
            <w:vMerge/>
          </w:tcPr>
          <w:p w14:paraId="1279C420" w14:textId="77777777" w:rsidR="00314297" w:rsidRDefault="00314297" w:rsidP="00BB298D">
            <w:pPr>
              <w:spacing w:after="0" w:line="240" w:lineRule="auto"/>
            </w:pPr>
          </w:p>
        </w:tc>
        <w:tc>
          <w:tcPr>
            <w:tcW w:w="985" w:type="dxa"/>
            <w:vMerge/>
          </w:tcPr>
          <w:p w14:paraId="6465C395" w14:textId="77777777" w:rsidR="00314297" w:rsidRDefault="00314297" w:rsidP="00BB298D">
            <w:pPr>
              <w:spacing w:after="0" w:line="240" w:lineRule="auto"/>
            </w:pPr>
          </w:p>
        </w:tc>
        <w:tc>
          <w:tcPr>
            <w:tcW w:w="429" w:type="dxa"/>
          </w:tcPr>
          <w:p w14:paraId="2F0D21AB" w14:textId="77777777" w:rsidR="00314297" w:rsidRDefault="00314297" w:rsidP="00BB298D">
            <w:pPr>
              <w:spacing w:after="0" w:line="240" w:lineRule="auto"/>
            </w:pPr>
            <w:r>
              <w:rPr>
                <w:rFonts w:hint="eastAsia"/>
              </w:rPr>
              <w:t>Y</w:t>
            </w:r>
          </w:p>
        </w:tc>
        <w:tc>
          <w:tcPr>
            <w:tcW w:w="1010" w:type="dxa"/>
          </w:tcPr>
          <w:p w14:paraId="25D15E3C" w14:textId="77777777" w:rsidR="00314297" w:rsidRDefault="00314297" w:rsidP="00BB298D">
            <w:pPr>
              <w:spacing w:after="0" w:line="240" w:lineRule="auto"/>
            </w:pPr>
          </w:p>
        </w:tc>
        <w:tc>
          <w:tcPr>
            <w:tcW w:w="947" w:type="dxa"/>
          </w:tcPr>
          <w:p w14:paraId="6C18F7B7" w14:textId="77777777" w:rsidR="00314297" w:rsidRDefault="00314297" w:rsidP="00BB298D">
            <w:pPr>
              <w:spacing w:after="0" w:line="240" w:lineRule="auto"/>
            </w:pPr>
          </w:p>
        </w:tc>
        <w:tc>
          <w:tcPr>
            <w:tcW w:w="1395" w:type="dxa"/>
          </w:tcPr>
          <w:p w14:paraId="14E4121B" w14:textId="77777777" w:rsidR="00314297" w:rsidRDefault="00314297" w:rsidP="00BB298D">
            <w:pPr>
              <w:spacing w:after="0" w:line="240" w:lineRule="auto"/>
            </w:pPr>
          </w:p>
        </w:tc>
        <w:tc>
          <w:tcPr>
            <w:tcW w:w="1457" w:type="dxa"/>
          </w:tcPr>
          <w:p w14:paraId="0C975B92" w14:textId="77777777" w:rsidR="00314297" w:rsidRDefault="00314297" w:rsidP="00BB298D">
            <w:pPr>
              <w:spacing w:after="0" w:line="240" w:lineRule="auto"/>
            </w:pPr>
          </w:p>
        </w:tc>
        <w:tc>
          <w:tcPr>
            <w:tcW w:w="1396" w:type="dxa"/>
          </w:tcPr>
          <w:p w14:paraId="25A0A7A3" w14:textId="77777777" w:rsidR="00314297" w:rsidRDefault="00314297" w:rsidP="00BB298D">
            <w:pPr>
              <w:spacing w:after="0" w:line="240" w:lineRule="auto"/>
            </w:pPr>
          </w:p>
        </w:tc>
        <w:tc>
          <w:tcPr>
            <w:tcW w:w="1265" w:type="dxa"/>
          </w:tcPr>
          <w:p w14:paraId="1F4BE984" w14:textId="77777777" w:rsidR="00314297" w:rsidRDefault="00314297" w:rsidP="00BB298D">
            <w:pPr>
              <w:spacing w:after="0" w:line="240" w:lineRule="auto"/>
            </w:pPr>
          </w:p>
        </w:tc>
      </w:tr>
      <w:tr w:rsidR="00314297" w14:paraId="6B71035C" w14:textId="77777777" w:rsidTr="00BB298D">
        <w:tc>
          <w:tcPr>
            <w:tcW w:w="1033" w:type="dxa"/>
            <w:vMerge/>
          </w:tcPr>
          <w:p w14:paraId="3D40C855" w14:textId="77777777" w:rsidR="00314297" w:rsidRDefault="00314297" w:rsidP="00BB298D">
            <w:pPr>
              <w:spacing w:after="0" w:line="240" w:lineRule="auto"/>
            </w:pPr>
          </w:p>
        </w:tc>
        <w:tc>
          <w:tcPr>
            <w:tcW w:w="985" w:type="dxa"/>
            <w:vMerge/>
          </w:tcPr>
          <w:p w14:paraId="79522EC1" w14:textId="77777777" w:rsidR="00314297" w:rsidRDefault="00314297" w:rsidP="00BB298D">
            <w:pPr>
              <w:spacing w:after="0" w:line="240" w:lineRule="auto"/>
            </w:pPr>
          </w:p>
        </w:tc>
        <w:tc>
          <w:tcPr>
            <w:tcW w:w="429" w:type="dxa"/>
          </w:tcPr>
          <w:p w14:paraId="60D8A60F" w14:textId="77777777" w:rsidR="00314297" w:rsidRDefault="00314297" w:rsidP="00BB298D">
            <w:pPr>
              <w:spacing w:after="0" w:line="240" w:lineRule="auto"/>
            </w:pPr>
            <w:r>
              <w:rPr>
                <w:rFonts w:hint="eastAsia"/>
              </w:rPr>
              <w:t>Z</w:t>
            </w:r>
          </w:p>
        </w:tc>
        <w:tc>
          <w:tcPr>
            <w:tcW w:w="1010" w:type="dxa"/>
          </w:tcPr>
          <w:p w14:paraId="726788B4" w14:textId="77777777" w:rsidR="00314297" w:rsidRDefault="00314297" w:rsidP="00BB298D">
            <w:pPr>
              <w:spacing w:after="0" w:line="240" w:lineRule="auto"/>
            </w:pPr>
          </w:p>
        </w:tc>
        <w:tc>
          <w:tcPr>
            <w:tcW w:w="947" w:type="dxa"/>
          </w:tcPr>
          <w:p w14:paraId="08F459E1" w14:textId="77777777" w:rsidR="00314297" w:rsidRDefault="00314297" w:rsidP="00BB298D">
            <w:pPr>
              <w:spacing w:after="0" w:line="240" w:lineRule="auto"/>
            </w:pPr>
          </w:p>
        </w:tc>
        <w:tc>
          <w:tcPr>
            <w:tcW w:w="1395" w:type="dxa"/>
          </w:tcPr>
          <w:p w14:paraId="2128C337" w14:textId="77777777" w:rsidR="00314297" w:rsidRDefault="00314297" w:rsidP="00BB298D">
            <w:pPr>
              <w:spacing w:after="0" w:line="240" w:lineRule="auto"/>
            </w:pPr>
          </w:p>
        </w:tc>
        <w:tc>
          <w:tcPr>
            <w:tcW w:w="1457" w:type="dxa"/>
          </w:tcPr>
          <w:p w14:paraId="33D5CA7B" w14:textId="77777777" w:rsidR="00314297" w:rsidRDefault="00314297" w:rsidP="00BB298D">
            <w:pPr>
              <w:spacing w:after="0" w:line="240" w:lineRule="auto"/>
            </w:pPr>
          </w:p>
        </w:tc>
        <w:tc>
          <w:tcPr>
            <w:tcW w:w="1396" w:type="dxa"/>
          </w:tcPr>
          <w:p w14:paraId="2BC59EAF" w14:textId="77777777" w:rsidR="00314297" w:rsidRDefault="00314297" w:rsidP="00BB298D">
            <w:pPr>
              <w:spacing w:after="0" w:line="240" w:lineRule="auto"/>
            </w:pPr>
          </w:p>
        </w:tc>
        <w:tc>
          <w:tcPr>
            <w:tcW w:w="1265" w:type="dxa"/>
          </w:tcPr>
          <w:p w14:paraId="57657CC9" w14:textId="77777777" w:rsidR="00314297" w:rsidRDefault="00314297" w:rsidP="00BB298D">
            <w:pPr>
              <w:spacing w:after="0" w:line="240" w:lineRule="auto"/>
            </w:pPr>
          </w:p>
        </w:tc>
      </w:tr>
      <w:tr w:rsidR="00314297" w14:paraId="731E54B8" w14:textId="77777777" w:rsidTr="00BB298D">
        <w:tc>
          <w:tcPr>
            <w:tcW w:w="1033" w:type="dxa"/>
            <w:vMerge/>
          </w:tcPr>
          <w:p w14:paraId="699AC02E" w14:textId="77777777" w:rsidR="00314297" w:rsidRDefault="00314297" w:rsidP="00BB298D">
            <w:pPr>
              <w:spacing w:after="0" w:line="240" w:lineRule="auto"/>
            </w:pPr>
          </w:p>
        </w:tc>
        <w:tc>
          <w:tcPr>
            <w:tcW w:w="985" w:type="dxa"/>
            <w:vMerge w:val="restart"/>
          </w:tcPr>
          <w:p w14:paraId="70CB83F1" w14:textId="77777777" w:rsidR="00314297" w:rsidRDefault="00314297" w:rsidP="00BB298D">
            <w:pPr>
              <w:spacing w:after="0" w:line="240" w:lineRule="auto"/>
            </w:pPr>
            <w:r>
              <w:rPr>
                <w:rFonts w:hint="eastAsia"/>
              </w:rPr>
              <w:t>K</w:t>
            </w:r>
            <w:r>
              <w:t>PI_th =0.05</w:t>
            </w:r>
          </w:p>
        </w:tc>
        <w:tc>
          <w:tcPr>
            <w:tcW w:w="429" w:type="dxa"/>
          </w:tcPr>
          <w:p w14:paraId="4A91AF95" w14:textId="77777777" w:rsidR="00314297" w:rsidRDefault="00314297" w:rsidP="00BB298D">
            <w:pPr>
              <w:spacing w:after="0" w:line="240" w:lineRule="auto"/>
            </w:pPr>
            <w:r>
              <w:rPr>
                <w:rFonts w:hint="eastAsia"/>
              </w:rPr>
              <w:t>X</w:t>
            </w:r>
          </w:p>
        </w:tc>
        <w:tc>
          <w:tcPr>
            <w:tcW w:w="1010" w:type="dxa"/>
          </w:tcPr>
          <w:p w14:paraId="5209CADC" w14:textId="77777777" w:rsidR="00314297" w:rsidRDefault="00314297" w:rsidP="00BB298D">
            <w:pPr>
              <w:spacing w:after="0" w:line="240" w:lineRule="auto"/>
            </w:pPr>
          </w:p>
        </w:tc>
        <w:tc>
          <w:tcPr>
            <w:tcW w:w="947" w:type="dxa"/>
          </w:tcPr>
          <w:p w14:paraId="5CB82AB1" w14:textId="77777777" w:rsidR="00314297" w:rsidRDefault="00314297" w:rsidP="00BB298D">
            <w:pPr>
              <w:spacing w:after="0" w:line="240" w:lineRule="auto"/>
            </w:pPr>
          </w:p>
        </w:tc>
        <w:tc>
          <w:tcPr>
            <w:tcW w:w="1395" w:type="dxa"/>
          </w:tcPr>
          <w:p w14:paraId="204AC12A" w14:textId="77777777" w:rsidR="00314297" w:rsidRDefault="00314297" w:rsidP="00BB298D">
            <w:pPr>
              <w:spacing w:after="0" w:line="240" w:lineRule="auto"/>
            </w:pPr>
          </w:p>
        </w:tc>
        <w:tc>
          <w:tcPr>
            <w:tcW w:w="1457" w:type="dxa"/>
          </w:tcPr>
          <w:p w14:paraId="6EE11B35" w14:textId="77777777" w:rsidR="00314297" w:rsidRDefault="00314297" w:rsidP="00BB298D">
            <w:pPr>
              <w:spacing w:after="0" w:line="240" w:lineRule="auto"/>
            </w:pPr>
          </w:p>
        </w:tc>
        <w:tc>
          <w:tcPr>
            <w:tcW w:w="1396" w:type="dxa"/>
          </w:tcPr>
          <w:p w14:paraId="4CDDADE0" w14:textId="77777777" w:rsidR="00314297" w:rsidRDefault="00314297" w:rsidP="00BB298D">
            <w:pPr>
              <w:spacing w:after="0" w:line="240" w:lineRule="auto"/>
            </w:pPr>
          </w:p>
        </w:tc>
        <w:tc>
          <w:tcPr>
            <w:tcW w:w="1265" w:type="dxa"/>
          </w:tcPr>
          <w:p w14:paraId="6F643A52" w14:textId="77777777" w:rsidR="00314297" w:rsidRDefault="00314297" w:rsidP="00BB298D">
            <w:pPr>
              <w:spacing w:after="0" w:line="240" w:lineRule="auto"/>
            </w:pPr>
            <w:r>
              <w:t>100%/100%</w:t>
            </w:r>
          </w:p>
        </w:tc>
      </w:tr>
      <w:tr w:rsidR="00314297" w14:paraId="61FD523F" w14:textId="77777777" w:rsidTr="00BB298D">
        <w:tc>
          <w:tcPr>
            <w:tcW w:w="1033" w:type="dxa"/>
            <w:vMerge/>
          </w:tcPr>
          <w:p w14:paraId="6DA51DA3" w14:textId="77777777" w:rsidR="00314297" w:rsidRDefault="00314297" w:rsidP="00BB298D">
            <w:pPr>
              <w:spacing w:after="0" w:line="240" w:lineRule="auto"/>
            </w:pPr>
          </w:p>
        </w:tc>
        <w:tc>
          <w:tcPr>
            <w:tcW w:w="985" w:type="dxa"/>
            <w:vMerge/>
          </w:tcPr>
          <w:p w14:paraId="726EEDB9" w14:textId="77777777" w:rsidR="00314297" w:rsidRDefault="00314297" w:rsidP="00BB298D">
            <w:pPr>
              <w:spacing w:after="0" w:line="240" w:lineRule="auto"/>
            </w:pPr>
          </w:p>
        </w:tc>
        <w:tc>
          <w:tcPr>
            <w:tcW w:w="429" w:type="dxa"/>
          </w:tcPr>
          <w:p w14:paraId="24A2C79F" w14:textId="77777777" w:rsidR="00314297" w:rsidRDefault="00314297" w:rsidP="00BB298D">
            <w:pPr>
              <w:spacing w:after="0" w:line="240" w:lineRule="auto"/>
            </w:pPr>
            <w:r>
              <w:rPr>
                <w:rFonts w:hint="eastAsia"/>
              </w:rPr>
              <w:t>Y</w:t>
            </w:r>
          </w:p>
        </w:tc>
        <w:tc>
          <w:tcPr>
            <w:tcW w:w="1010" w:type="dxa"/>
          </w:tcPr>
          <w:p w14:paraId="13D0EA84" w14:textId="77777777" w:rsidR="00314297" w:rsidRDefault="00314297" w:rsidP="00BB298D">
            <w:pPr>
              <w:spacing w:after="0" w:line="240" w:lineRule="auto"/>
            </w:pPr>
          </w:p>
        </w:tc>
        <w:tc>
          <w:tcPr>
            <w:tcW w:w="947" w:type="dxa"/>
          </w:tcPr>
          <w:p w14:paraId="50C195EE" w14:textId="77777777" w:rsidR="00314297" w:rsidRDefault="00314297" w:rsidP="00BB298D">
            <w:pPr>
              <w:spacing w:after="0" w:line="240" w:lineRule="auto"/>
            </w:pPr>
          </w:p>
        </w:tc>
        <w:tc>
          <w:tcPr>
            <w:tcW w:w="1395" w:type="dxa"/>
          </w:tcPr>
          <w:p w14:paraId="2DA1AC58" w14:textId="77777777" w:rsidR="00314297" w:rsidRDefault="00314297" w:rsidP="00BB298D">
            <w:pPr>
              <w:spacing w:after="0" w:line="240" w:lineRule="auto"/>
            </w:pPr>
          </w:p>
        </w:tc>
        <w:tc>
          <w:tcPr>
            <w:tcW w:w="1457" w:type="dxa"/>
          </w:tcPr>
          <w:p w14:paraId="2E5D807D" w14:textId="77777777" w:rsidR="00314297" w:rsidRDefault="00314297" w:rsidP="00BB298D">
            <w:pPr>
              <w:spacing w:after="0" w:line="240" w:lineRule="auto"/>
            </w:pPr>
          </w:p>
        </w:tc>
        <w:tc>
          <w:tcPr>
            <w:tcW w:w="1396" w:type="dxa"/>
          </w:tcPr>
          <w:p w14:paraId="5417110D" w14:textId="77777777" w:rsidR="00314297" w:rsidRDefault="00314297" w:rsidP="00BB298D">
            <w:pPr>
              <w:spacing w:after="0" w:line="240" w:lineRule="auto"/>
            </w:pPr>
          </w:p>
        </w:tc>
        <w:tc>
          <w:tcPr>
            <w:tcW w:w="1265" w:type="dxa"/>
          </w:tcPr>
          <w:p w14:paraId="13F6112B" w14:textId="77777777" w:rsidR="00314297" w:rsidRDefault="00314297" w:rsidP="00BB298D">
            <w:pPr>
              <w:spacing w:after="0" w:line="240" w:lineRule="auto"/>
            </w:pPr>
          </w:p>
        </w:tc>
      </w:tr>
      <w:tr w:rsidR="00314297" w14:paraId="6EB6641A" w14:textId="77777777" w:rsidTr="00BB298D">
        <w:tc>
          <w:tcPr>
            <w:tcW w:w="1033" w:type="dxa"/>
            <w:vMerge/>
          </w:tcPr>
          <w:p w14:paraId="4E491A7F" w14:textId="77777777" w:rsidR="00314297" w:rsidRDefault="00314297" w:rsidP="00BB298D">
            <w:pPr>
              <w:spacing w:after="0" w:line="240" w:lineRule="auto"/>
            </w:pPr>
          </w:p>
        </w:tc>
        <w:tc>
          <w:tcPr>
            <w:tcW w:w="985" w:type="dxa"/>
            <w:vMerge/>
          </w:tcPr>
          <w:p w14:paraId="658A4B48" w14:textId="77777777" w:rsidR="00314297" w:rsidRDefault="00314297" w:rsidP="00BB298D">
            <w:pPr>
              <w:spacing w:after="0" w:line="240" w:lineRule="auto"/>
            </w:pPr>
          </w:p>
        </w:tc>
        <w:tc>
          <w:tcPr>
            <w:tcW w:w="429" w:type="dxa"/>
          </w:tcPr>
          <w:p w14:paraId="0576FE7F" w14:textId="77777777" w:rsidR="00314297" w:rsidRDefault="00314297" w:rsidP="00BB298D">
            <w:pPr>
              <w:spacing w:after="0" w:line="240" w:lineRule="auto"/>
            </w:pPr>
            <w:r>
              <w:rPr>
                <w:rFonts w:hint="eastAsia"/>
              </w:rPr>
              <w:t>Z</w:t>
            </w:r>
          </w:p>
        </w:tc>
        <w:tc>
          <w:tcPr>
            <w:tcW w:w="1010" w:type="dxa"/>
          </w:tcPr>
          <w:p w14:paraId="410E12D9" w14:textId="77777777" w:rsidR="00314297" w:rsidRDefault="00314297" w:rsidP="00BB298D">
            <w:pPr>
              <w:spacing w:after="0" w:line="240" w:lineRule="auto"/>
            </w:pPr>
          </w:p>
        </w:tc>
        <w:tc>
          <w:tcPr>
            <w:tcW w:w="947" w:type="dxa"/>
          </w:tcPr>
          <w:p w14:paraId="53F5D7F6" w14:textId="77777777" w:rsidR="00314297" w:rsidRDefault="00314297" w:rsidP="00BB298D">
            <w:pPr>
              <w:spacing w:after="0" w:line="240" w:lineRule="auto"/>
            </w:pPr>
          </w:p>
        </w:tc>
        <w:tc>
          <w:tcPr>
            <w:tcW w:w="1395" w:type="dxa"/>
          </w:tcPr>
          <w:p w14:paraId="196ADD00" w14:textId="77777777" w:rsidR="00314297" w:rsidRDefault="00314297" w:rsidP="00BB298D">
            <w:pPr>
              <w:spacing w:after="0" w:line="240" w:lineRule="auto"/>
            </w:pPr>
          </w:p>
        </w:tc>
        <w:tc>
          <w:tcPr>
            <w:tcW w:w="1457" w:type="dxa"/>
          </w:tcPr>
          <w:p w14:paraId="33ACFA4E" w14:textId="77777777" w:rsidR="00314297" w:rsidRDefault="00314297" w:rsidP="00BB298D">
            <w:pPr>
              <w:spacing w:after="0" w:line="240" w:lineRule="auto"/>
            </w:pPr>
          </w:p>
        </w:tc>
        <w:tc>
          <w:tcPr>
            <w:tcW w:w="1396" w:type="dxa"/>
          </w:tcPr>
          <w:p w14:paraId="0E0B49BF" w14:textId="77777777" w:rsidR="00314297" w:rsidRDefault="00314297" w:rsidP="00BB298D">
            <w:pPr>
              <w:spacing w:after="0" w:line="240" w:lineRule="auto"/>
            </w:pPr>
          </w:p>
        </w:tc>
        <w:tc>
          <w:tcPr>
            <w:tcW w:w="1265" w:type="dxa"/>
          </w:tcPr>
          <w:p w14:paraId="6218DBD5" w14:textId="77777777" w:rsidR="00314297" w:rsidRDefault="00314297" w:rsidP="00BB298D">
            <w:pPr>
              <w:spacing w:after="0" w:line="240" w:lineRule="auto"/>
            </w:pPr>
          </w:p>
        </w:tc>
      </w:tr>
      <w:tr w:rsidR="00314297" w14:paraId="64695DFC" w14:textId="77777777" w:rsidTr="00BB298D">
        <w:tc>
          <w:tcPr>
            <w:tcW w:w="1033" w:type="dxa"/>
            <w:vMerge/>
          </w:tcPr>
          <w:p w14:paraId="662B1E99" w14:textId="77777777" w:rsidR="00314297" w:rsidRDefault="00314297" w:rsidP="00BB298D">
            <w:pPr>
              <w:spacing w:after="0" w:line="240" w:lineRule="auto"/>
            </w:pPr>
          </w:p>
        </w:tc>
        <w:tc>
          <w:tcPr>
            <w:tcW w:w="985" w:type="dxa"/>
            <w:vMerge w:val="restart"/>
          </w:tcPr>
          <w:p w14:paraId="1F41B5D1" w14:textId="77777777" w:rsidR="00314297" w:rsidRDefault="00314297" w:rsidP="00BB298D">
            <w:pPr>
              <w:spacing w:after="0" w:line="240" w:lineRule="auto"/>
            </w:pPr>
            <w:r>
              <w:rPr>
                <w:rFonts w:hint="eastAsia"/>
              </w:rPr>
              <w:t>K</w:t>
            </w:r>
            <w:r>
              <w:t>PI_th =0.1</w:t>
            </w:r>
          </w:p>
        </w:tc>
        <w:tc>
          <w:tcPr>
            <w:tcW w:w="429" w:type="dxa"/>
          </w:tcPr>
          <w:p w14:paraId="36E8CB6C" w14:textId="77777777" w:rsidR="00314297" w:rsidRDefault="00314297" w:rsidP="00BB298D">
            <w:pPr>
              <w:spacing w:after="0" w:line="240" w:lineRule="auto"/>
            </w:pPr>
            <w:r>
              <w:rPr>
                <w:rFonts w:hint="eastAsia"/>
              </w:rPr>
              <w:t>X</w:t>
            </w:r>
          </w:p>
        </w:tc>
        <w:tc>
          <w:tcPr>
            <w:tcW w:w="1010" w:type="dxa"/>
          </w:tcPr>
          <w:p w14:paraId="1BD0C66D" w14:textId="77777777" w:rsidR="00314297" w:rsidRDefault="00314297" w:rsidP="00BB298D">
            <w:pPr>
              <w:spacing w:after="0" w:line="240" w:lineRule="auto"/>
            </w:pPr>
          </w:p>
        </w:tc>
        <w:tc>
          <w:tcPr>
            <w:tcW w:w="947" w:type="dxa"/>
          </w:tcPr>
          <w:p w14:paraId="3359156C" w14:textId="77777777" w:rsidR="00314297" w:rsidRDefault="00314297" w:rsidP="00BB298D">
            <w:pPr>
              <w:spacing w:after="0" w:line="240" w:lineRule="auto"/>
            </w:pPr>
          </w:p>
        </w:tc>
        <w:tc>
          <w:tcPr>
            <w:tcW w:w="1395" w:type="dxa"/>
          </w:tcPr>
          <w:p w14:paraId="7B979132" w14:textId="77777777" w:rsidR="00314297" w:rsidRDefault="00314297" w:rsidP="00BB298D">
            <w:pPr>
              <w:spacing w:after="0" w:line="240" w:lineRule="auto"/>
            </w:pPr>
          </w:p>
        </w:tc>
        <w:tc>
          <w:tcPr>
            <w:tcW w:w="1457" w:type="dxa"/>
          </w:tcPr>
          <w:p w14:paraId="00AA1784" w14:textId="77777777" w:rsidR="00314297" w:rsidRDefault="00314297" w:rsidP="00BB298D">
            <w:pPr>
              <w:spacing w:after="0" w:line="240" w:lineRule="auto"/>
            </w:pPr>
          </w:p>
        </w:tc>
        <w:tc>
          <w:tcPr>
            <w:tcW w:w="1396" w:type="dxa"/>
          </w:tcPr>
          <w:p w14:paraId="1854C93F" w14:textId="77777777" w:rsidR="00314297" w:rsidRDefault="00314297" w:rsidP="00BB298D">
            <w:pPr>
              <w:spacing w:after="0" w:line="240" w:lineRule="auto"/>
            </w:pPr>
          </w:p>
        </w:tc>
        <w:tc>
          <w:tcPr>
            <w:tcW w:w="1265" w:type="dxa"/>
          </w:tcPr>
          <w:p w14:paraId="07B92266" w14:textId="77777777" w:rsidR="00314297" w:rsidRDefault="00314297" w:rsidP="00BB298D">
            <w:pPr>
              <w:spacing w:after="0" w:line="240" w:lineRule="auto"/>
            </w:pPr>
            <w:r>
              <w:t>100%/100%</w:t>
            </w:r>
          </w:p>
        </w:tc>
      </w:tr>
      <w:tr w:rsidR="00314297" w14:paraId="52074592" w14:textId="77777777" w:rsidTr="00BB298D">
        <w:tc>
          <w:tcPr>
            <w:tcW w:w="1033" w:type="dxa"/>
            <w:vMerge/>
          </w:tcPr>
          <w:p w14:paraId="39477436" w14:textId="77777777" w:rsidR="00314297" w:rsidRDefault="00314297" w:rsidP="00BB298D">
            <w:pPr>
              <w:spacing w:after="0" w:line="240" w:lineRule="auto"/>
            </w:pPr>
          </w:p>
        </w:tc>
        <w:tc>
          <w:tcPr>
            <w:tcW w:w="985" w:type="dxa"/>
            <w:vMerge/>
          </w:tcPr>
          <w:p w14:paraId="05420DBE" w14:textId="77777777" w:rsidR="00314297" w:rsidRDefault="00314297" w:rsidP="00BB298D">
            <w:pPr>
              <w:spacing w:after="0" w:line="240" w:lineRule="auto"/>
            </w:pPr>
          </w:p>
        </w:tc>
        <w:tc>
          <w:tcPr>
            <w:tcW w:w="429" w:type="dxa"/>
          </w:tcPr>
          <w:p w14:paraId="5215E87F" w14:textId="77777777" w:rsidR="00314297" w:rsidRDefault="00314297" w:rsidP="00BB298D">
            <w:pPr>
              <w:spacing w:after="0" w:line="240" w:lineRule="auto"/>
            </w:pPr>
            <w:r>
              <w:rPr>
                <w:rFonts w:hint="eastAsia"/>
              </w:rPr>
              <w:t>Y</w:t>
            </w:r>
          </w:p>
        </w:tc>
        <w:tc>
          <w:tcPr>
            <w:tcW w:w="1010" w:type="dxa"/>
          </w:tcPr>
          <w:p w14:paraId="2D852C00" w14:textId="77777777" w:rsidR="00314297" w:rsidRDefault="00314297" w:rsidP="00BB298D">
            <w:pPr>
              <w:spacing w:after="0" w:line="240" w:lineRule="auto"/>
            </w:pPr>
          </w:p>
        </w:tc>
        <w:tc>
          <w:tcPr>
            <w:tcW w:w="947" w:type="dxa"/>
          </w:tcPr>
          <w:p w14:paraId="68F5CA00" w14:textId="77777777" w:rsidR="00314297" w:rsidRDefault="00314297" w:rsidP="00BB298D">
            <w:pPr>
              <w:spacing w:after="0" w:line="240" w:lineRule="auto"/>
            </w:pPr>
          </w:p>
        </w:tc>
        <w:tc>
          <w:tcPr>
            <w:tcW w:w="1395" w:type="dxa"/>
          </w:tcPr>
          <w:p w14:paraId="38533F36" w14:textId="77777777" w:rsidR="00314297" w:rsidRDefault="00314297" w:rsidP="00BB298D">
            <w:pPr>
              <w:spacing w:after="0" w:line="240" w:lineRule="auto"/>
            </w:pPr>
          </w:p>
        </w:tc>
        <w:tc>
          <w:tcPr>
            <w:tcW w:w="1457" w:type="dxa"/>
          </w:tcPr>
          <w:p w14:paraId="6CACD2F5" w14:textId="77777777" w:rsidR="00314297" w:rsidRDefault="00314297" w:rsidP="00BB298D">
            <w:pPr>
              <w:spacing w:after="0" w:line="240" w:lineRule="auto"/>
            </w:pPr>
          </w:p>
        </w:tc>
        <w:tc>
          <w:tcPr>
            <w:tcW w:w="1396" w:type="dxa"/>
          </w:tcPr>
          <w:p w14:paraId="3D25E0C3" w14:textId="77777777" w:rsidR="00314297" w:rsidRDefault="00314297" w:rsidP="00BB298D">
            <w:pPr>
              <w:spacing w:after="0" w:line="240" w:lineRule="auto"/>
            </w:pPr>
          </w:p>
        </w:tc>
        <w:tc>
          <w:tcPr>
            <w:tcW w:w="1265" w:type="dxa"/>
          </w:tcPr>
          <w:p w14:paraId="712C7812" w14:textId="77777777" w:rsidR="00314297" w:rsidRDefault="00314297" w:rsidP="00BB298D">
            <w:pPr>
              <w:spacing w:after="0" w:line="240" w:lineRule="auto"/>
            </w:pPr>
          </w:p>
        </w:tc>
      </w:tr>
      <w:tr w:rsidR="00314297" w14:paraId="6D634223" w14:textId="77777777" w:rsidTr="00BB298D">
        <w:tc>
          <w:tcPr>
            <w:tcW w:w="1033" w:type="dxa"/>
            <w:vMerge/>
          </w:tcPr>
          <w:p w14:paraId="7C04D5C4" w14:textId="77777777" w:rsidR="00314297" w:rsidRDefault="00314297" w:rsidP="00BB298D">
            <w:pPr>
              <w:spacing w:after="0" w:line="240" w:lineRule="auto"/>
            </w:pPr>
          </w:p>
        </w:tc>
        <w:tc>
          <w:tcPr>
            <w:tcW w:w="985" w:type="dxa"/>
            <w:vMerge/>
          </w:tcPr>
          <w:p w14:paraId="6089B756" w14:textId="77777777" w:rsidR="00314297" w:rsidRDefault="00314297" w:rsidP="00BB298D">
            <w:pPr>
              <w:spacing w:after="0" w:line="240" w:lineRule="auto"/>
            </w:pPr>
          </w:p>
        </w:tc>
        <w:tc>
          <w:tcPr>
            <w:tcW w:w="429" w:type="dxa"/>
          </w:tcPr>
          <w:p w14:paraId="1E4B5741" w14:textId="77777777" w:rsidR="00314297" w:rsidRDefault="00314297" w:rsidP="00BB298D">
            <w:pPr>
              <w:spacing w:after="0" w:line="240" w:lineRule="auto"/>
            </w:pPr>
            <w:r>
              <w:rPr>
                <w:rFonts w:hint="eastAsia"/>
              </w:rPr>
              <w:t>Z</w:t>
            </w:r>
          </w:p>
        </w:tc>
        <w:tc>
          <w:tcPr>
            <w:tcW w:w="1010" w:type="dxa"/>
          </w:tcPr>
          <w:p w14:paraId="4B5F1980" w14:textId="77777777" w:rsidR="00314297" w:rsidRDefault="00314297" w:rsidP="00BB298D">
            <w:pPr>
              <w:spacing w:after="0" w:line="240" w:lineRule="auto"/>
            </w:pPr>
          </w:p>
        </w:tc>
        <w:tc>
          <w:tcPr>
            <w:tcW w:w="947" w:type="dxa"/>
          </w:tcPr>
          <w:p w14:paraId="1A6228E1" w14:textId="77777777" w:rsidR="00314297" w:rsidRDefault="00314297" w:rsidP="00BB298D">
            <w:pPr>
              <w:spacing w:after="0" w:line="240" w:lineRule="auto"/>
            </w:pPr>
          </w:p>
        </w:tc>
        <w:tc>
          <w:tcPr>
            <w:tcW w:w="1395" w:type="dxa"/>
          </w:tcPr>
          <w:p w14:paraId="42C7105C" w14:textId="77777777" w:rsidR="00314297" w:rsidRDefault="00314297" w:rsidP="00BB298D">
            <w:pPr>
              <w:spacing w:after="0" w:line="240" w:lineRule="auto"/>
            </w:pPr>
          </w:p>
        </w:tc>
        <w:tc>
          <w:tcPr>
            <w:tcW w:w="1457" w:type="dxa"/>
          </w:tcPr>
          <w:p w14:paraId="69CB8458" w14:textId="77777777" w:rsidR="00314297" w:rsidRDefault="00314297" w:rsidP="00BB298D">
            <w:pPr>
              <w:spacing w:after="0" w:line="240" w:lineRule="auto"/>
            </w:pPr>
          </w:p>
        </w:tc>
        <w:tc>
          <w:tcPr>
            <w:tcW w:w="1396" w:type="dxa"/>
          </w:tcPr>
          <w:p w14:paraId="3FA10587" w14:textId="77777777" w:rsidR="00314297" w:rsidRDefault="00314297" w:rsidP="00BB298D">
            <w:pPr>
              <w:spacing w:after="0" w:line="240" w:lineRule="auto"/>
            </w:pPr>
          </w:p>
        </w:tc>
        <w:tc>
          <w:tcPr>
            <w:tcW w:w="1265" w:type="dxa"/>
          </w:tcPr>
          <w:p w14:paraId="1F5DD28E" w14:textId="77777777" w:rsidR="00314297" w:rsidRDefault="00314297" w:rsidP="00BB298D">
            <w:pPr>
              <w:spacing w:after="0" w:line="240" w:lineRule="auto"/>
            </w:pPr>
          </w:p>
        </w:tc>
      </w:tr>
      <w:tr w:rsidR="00314297" w14:paraId="3C60B320" w14:textId="77777777" w:rsidTr="00BB298D">
        <w:tc>
          <w:tcPr>
            <w:tcW w:w="1033" w:type="dxa"/>
            <w:vMerge w:val="restart"/>
          </w:tcPr>
          <w:p w14:paraId="13ED2D88" w14:textId="77777777" w:rsidR="00314297" w:rsidRDefault="00314297" w:rsidP="00BB298D">
            <w:pPr>
              <w:spacing w:after="0" w:line="240" w:lineRule="auto"/>
            </w:pPr>
            <w:r>
              <w:t>vivo#1~</w:t>
            </w:r>
          </w:p>
          <w:p w14:paraId="0CF874C7" w14:textId="77777777" w:rsidR="00314297" w:rsidRDefault="00314297" w:rsidP="00BB298D">
            <w:pPr>
              <w:spacing w:after="0" w:line="240" w:lineRule="auto"/>
            </w:pPr>
            <w:r>
              <w:t>9</w:t>
            </w:r>
          </w:p>
        </w:tc>
        <w:tc>
          <w:tcPr>
            <w:tcW w:w="985" w:type="dxa"/>
          </w:tcPr>
          <w:p w14:paraId="32A4BCE0" w14:textId="77777777" w:rsidR="00314297" w:rsidRDefault="00314297" w:rsidP="00BB298D">
            <w:pPr>
              <w:spacing w:after="0" w:line="240" w:lineRule="auto"/>
            </w:pPr>
            <w:r>
              <w:rPr>
                <w:rFonts w:hint="eastAsia"/>
              </w:rPr>
              <w:t>N</w:t>
            </w:r>
            <w:r>
              <w:t>ote</w:t>
            </w:r>
          </w:p>
        </w:tc>
        <w:tc>
          <w:tcPr>
            <w:tcW w:w="429" w:type="dxa"/>
          </w:tcPr>
          <w:p w14:paraId="74EEBB42" w14:textId="77777777" w:rsidR="00314297" w:rsidRDefault="00314297" w:rsidP="00BB298D">
            <w:pPr>
              <w:spacing w:after="0" w:line="240" w:lineRule="auto"/>
            </w:pPr>
          </w:p>
        </w:tc>
        <w:tc>
          <w:tcPr>
            <w:tcW w:w="1010" w:type="dxa"/>
          </w:tcPr>
          <w:p w14:paraId="0592C3AC" w14:textId="77777777" w:rsidR="00314297" w:rsidRDefault="00314297" w:rsidP="00BB298D">
            <w:pPr>
              <w:spacing w:after="0" w:line="240" w:lineRule="auto"/>
            </w:pPr>
            <w:r>
              <w:rPr>
                <w:rFonts w:hint="eastAsia"/>
              </w:rPr>
              <w:t>1</w:t>
            </w:r>
            <w:r>
              <w:t>samp/</w:t>
            </w:r>
          </w:p>
          <w:p w14:paraId="6A695827" w14:textId="77777777" w:rsidR="00314297" w:rsidRDefault="00314297" w:rsidP="00BB298D">
            <w:pPr>
              <w:spacing w:after="0" w:line="240" w:lineRule="auto"/>
            </w:pPr>
            <w:r>
              <w:rPr>
                <w:rFonts w:hint="eastAsia"/>
              </w:rPr>
              <w:t>5</w:t>
            </w:r>
            <w:r>
              <w:t>samps/</w:t>
            </w:r>
          </w:p>
          <w:p w14:paraId="6667B29F" w14:textId="77777777" w:rsidR="00314297" w:rsidRDefault="00314297" w:rsidP="00BB298D">
            <w:pPr>
              <w:spacing w:after="0" w:line="240" w:lineRule="auto"/>
            </w:pPr>
            <w:r>
              <w:t>10samps</w:t>
            </w:r>
          </w:p>
        </w:tc>
        <w:tc>
          <w:tcPr>
            <w:tcW w:w="947" w:type="dxa"/>
          </w:tcPr>
          <w:p w14:paraId="333C7187" w14:textId="77777777" w:rsidR="00314297" w:rsidRDefault="00314297" w:rsidP="00BB298D">
            <w:pPr>
              <w:spacing w:after="0" w:line="240" w:lineRule="auto"/>
            </w:pPr>
          </w:p>
        </w:tc>
        <w:tc>
          <w:tcPr>
            <w:tcW w:w="1395" w:type="dxa"/>
          </w:tcPr>
          <w:p w14:paraId="30DC13DF" w14:textId="77777777" w:rsidR="00314297" w:rsidRDefault="00314297" w:rsidP="00BB298D">
            <w:pPr>
              <w:spacing w:after="0" w:line="240" w:lineRule="auto"/>
            </w:pPr>
          </w:p>
        </w:tc>
        <w:tc>
          <w:tcPr>
            <w:tcW w:w="1457" w:type="dxa"/>
          </w:tcPr>
          <w:p w14:paraId="05F324F6" w14:textId="77777777" w:rsidR="00314297" w:rsidRDefault="00314297" w:rsidP="00BB298D">
            <w:pPr>
              <w:spacing w:after="0" w:line="240" w:lineRule="auto"/>
            </w:pPr>
            <w:r>
              <w:rPr>
                <w:rFonts w:hint="eastAsia"/>
              </w:rPr>
              <w:t>1</w:t>
            </w:r>
            <w:r>
              <w:t>014</w:t>
            </w:r>
            <w:r>
              <w:rPr>
                <w:rFonts w:hint="eastAsia"/>
              </w:rPr>
              <w:t>bits</w:t>
            </w:r>
          </w:p>
          <w:p w14:paraId="5BDDA7C4" w14:textId="77777777" w:rsidR="00314297" w:rsidRDefault="00314297" w:rsidP="00BB298D">
            <w:pPr>
              <w:spacing w:after="0" w:line="240" w:lineRule="auto"/>
            </w:pPr>
            <w:r>
              <w:t>(L=10, p=0.9, beta=0.31);</w:t>
            </w:r>
          </w:p>
          <w:p w14:paraId="6179DF18" w14:textId="77777777" w:rsidR="00314297" w:rsidRDefault="00314297" w:rsidP="00BB298D">
            <w:pPr>
              <w:spacing w:after="0" w:line="240" w:lineRule="auto"/>
            </w:pPr>
            <w:r>
              <w:rPr>
                <w:rFonts w:hint="eastAsia"/>
              </w:rPr>
              <w:t>1</w:t>
            </w:r>
            <w:r>
              <w:t>samp/</w:t>
            </w:r>
          </w:p>
          <w:p w14:paraId="1B709435" w14:textId="77777777" w:rsidR="00314297" w:rsidRDefault="00314297" w:rsidP="00BB298D">
            <w:pPr>
              <w:spacing w:after="0" w:line="240" w:lineRule="auto"/>
            </w:pPr>
            <w:r>
              <w:rPr>
                <w:rFonts w:hint="eastAsia"/>
              </w:rPr>
              <w:t>5</w:t>
            </w:r>
            <w:r>
              <w:t>samps/</w:t>
            </w:r>
          </w:p>
          <w:p w14:paraId="48F26BBA" w14:textId="77777777" w:rsidR="00314297" w:rsidRDefault="00314297" w:rsidP="00BB298D">
            <w:pPr>
              <w:spacing w:after="0" w:line="240" w:lineRule="auto"/>
            </w:pPr>
            <w:r>
              <w:t>10samps/</w:t>
            </w:r>
          </w:p>
        </w:tc>
        <w:tc>
          <w:tcPr>
            <w:tcW w:w="1396" w:type="dxa"/>
          </w:tcPr>
          <w:p w14:paraId="171B9A6F" w14:textId="77777777" w:rsidR="00314297" w:rsidRDefault="00314297" w:rsidP="00BB298D">
            <w:pPr>
              <w:spacing w:after="0" w:line="240" w:lineRule="auto"/>
            </w:pPr>
          </w:p>
        </w:tc>
        <w:tc>
          <w:tcPr>
            <w:tcW w:w="1265" w:type="dxa"/>
          </w:tcPr>
          <w:p w14:paraId="19006254" w14:textId="77777777" w:rsidR="00314297" w:rsidRDefault="00314297" w:rsidP="00BB298D">
            <w:pPr>
              <w:spacing w:after="0" w:line="240" w:lineRule="auto"/>
            </w:pPr>
            <w:r>
              <w:rPr>
                <w:rFonts w:hint="eastAsia"/>
              </w:rPr>
              <w:t>S</w:t>
            </w:r>
            <w:r>
              <w:t>calar</w:t>
            </w:r>
          </w:p>
          <w:p w14:paraId="3EC8E75D" w14:textId="77777777" w:rsidR="00314297" w:rsidRDefault="00314297" w:rsidP="00BB298D">
            <w:pPr>
              <w:spacing w:after="0" w:line="240" w:lineRule="auto"/>
            </w:pPr>
            <w:r>
              <w:rPr>
                <w:rFonts w:hint="eastAsia"/>
              </w:rPr>
              <w:t>1</w:t>
            </w:r>
            <w:r>
              <w:t>6bits (~13000 bits)</w:t>
            </w:r>
          </w:p>
        </w:tc>
      </w:tr>
      <w:tr w:rsidR="00314297" w14:paraId="7ABE4C56" w14:textId="77777777" w:rsidTr="00BB298D">
        <w:tc>
          <w:tcPr>
            <w:tcW w:w="1033" w:type="dxa"/>
            <w:vMerge/>
          </w:tcPr>
          <w:p w14:paraId="64C4B262" w14:textId="77777777" w:rsidR="00314297" w:rsidRDefault="00314297" w:rsidP="00BB298D">
            <w:pPr>
              <w:spacing w:after="0" w:line="240" w:lineRule="auto"/>
            </w:pPr>
          </w:p>
        </w:tc>
        <w:tc>
          <w:tcPr>
            <w:tcW w:w="985" w:type="dxa"/>
            <w:vMerge w:val="restart"/>
          </w:tcPr>
          <w:p w14:paraId="68FC38AF" w14:textId="77777777" w:rsidR="00314297" w:rsidRDefault="00314297" w:rsidP="00BB298D">
            <w:pPr>
              <w:spacing w:after="0" w:line="240" w:lineRule="auto"/>
            </w:pPr>
            <w:r>
              <w:rPr>
                <w:rFonts w:hint="eastAsia"/>
              </w:rPr>
              <w:t>K</w:t>
            </w:r>
            <w:r>
              <w:t>PI_th =0.02</w:t>
            </w:r>
          </w:p>
        </w:tc>
        <w:tc>
          <w:tcPr>
            <w:tcW w:w="429" w:type="dxa"/>
          </w:tcPr>
          <w:p w14:paraId="2F177EAC" w14:textId="77777777" w:rsidR="00314297" w:rsidRDefault="00314297" w:rsidP="00BB298D">
            <w:pPr>
              <w:spacing w:after="0" w:line="240" w:lineRule="auto"/>
            </w:pPr>
            <w:r>
              <w:rPr>
                <w:rFonts w:hint="eastAsia"/>
              </w:rPr>
              <w:t>X</w:t>
            </w:r>
          </w:p>
        </w:tc>
        <w:tc>
          <w:tcPr>
            <w:tcW w:w="1010" w:type="dxa"/>
          </w:tcPr>
          <w:p w14:paraId="336351F2" w14:textId="77777777" w:rsidR="00314297" w:rsidRDefault="00314297" w:rsidP="00BB298D">
            <w:pPr>
              <w:spacing w:after="0" w:line="240" w:lineRule="auto"/>
            </w:pPr>
          </w:p>
        </w:tc>
        <w:tc>
          <w:tcPr>
            <w:tcW w:w="947" w:type="dxa"/>
          </w:tcPr>
          <w:p w14:paraId="044B7301" w14:textId="77777777" w:rsidR="00314297" w:rsidRDefault="00314297" w:rsidP="00BB298D">
            <w:pPr>
              <w:spacing w:after="0" w:line="240" w:lineRule="auto"/>
            </w:pPr>
          </w:p>
        </w:tc>
        <w:tc>
          <w:tcPr>
            <w:tcW w:w="1395" w:type="dxa"/>
          </w:tcPr>
          <w:p w14:paraId="5D87A8C8" w14:textId="77777777" w:rsidR="00314297" w:rsidRDefault="00314297" w:rsidP="00BB298D">
            <w:pPr>
              <w:spacing w:after="0" w:line="240" w:lineRule="auto"/>
            </w:pPr>
          </w:p>
        </w:tc>
        <w:tc>
          <w:tcPr>
            <w:tcW w:w="1457" w:type="dxa"/>
          </w:tcPr>
          <w:p w14:paraId="3862DC12" w14:textId="77777777" w:rsidR="00314297" w:rsidRDefault="00314297" w:rsidP="00BB298D">
            <w:pPr>
              <w:spacing w:after="0" w:line="240" w:lineRule="auto"/>
            </w:pPr>
          </w:p>
        </w:tc>
        <w:tc>
          <w:tcPr>
            <w:tcW w:w="1396" w:type="dxa"/>
          </w:tcPr>
          <w:p w14:paraId="43A16918" w14:textId="77777777" w:rsidR="00314297" w:rsidRDefault="00314297" w:rsidP="00BB298D">
            <w:pPr>
              <w:spacing w:after="0" w:line="240" w:lineRule="auto"/>
            </w:pPr>
          </w:p>
        </w:tc>
        <w:tc>
          <w:tcPr>
            <w:tcW w:w="1265" w:type="dxa"/>
          </w:tcPr>
          <w:p w14:paraId="22498D4B" w14:textId="77777777" w:rsidR="00314297" w:rsidRDefault="00314297" w:rsidP="00BB298D">
            <w:pPr>
              <w:spacing w:after="0" w:line="240" w:lineRule="auto"/>
            </w:pPr>
          </w:p>
        </w:tc>
      </w:tr>
      <w:tr w:rsidR="00314297" w14:paraId="3205A413" w14:textId="77777777" w:rsidTr="00BB298D">
        <w:tc>
          <w:tcPr>
            <w:tcW w:w="1033" w:type="dxa"/>
            <w:vMerge/>
          </w:tcPr>
          <w:p w14:paraId="71837421" w14:textId="77777777" w:rsidR="00314297" w:rsidRDefault="00314297" w:rsidP="00BB298D">
            <w:pPr>
              <w:spacing w:after="0" w:line="240" w:lineRule="auto"/>
            </w:pPr>
          </w:p>
        </w:tc>
        <w:tc>
          <w:tcPr>
            <w:tcW w:w="985" w:type="dxa"/>
            <w:vMerge/>
          </w:tcPr>
          <w:p w14:paraId="5B0AFD9D" w14:textId="77777777" w:rsidR="00314297" w:rsidRDefault="00314297" w:rsidP="00BB298D">
            <w:pPr>
              <w:spacing w:after="0" w:line="240" w:lineRule="auto"/>
            </w:pPr>
          </w:p>
        </w:tc>
        <w:tc>
          <w:tcPr>
            <w:tcW w:w="429" w:type="dxa"/>
          </w:tcPr>
          <w:p w14:paraId="4FB051F7" w14:textId="77777777" w:rsidR="00314297" w:rsidRDefault="00314297" w:rsidP="00BB298D">
            <w:pPr>
              <w:spacing w:after="0" w:line="240" w:lineRule="auto"/>
            </w:pPr>
            <w:r>
              <w:rPr>
                <w:rFonts w:hint="eastAsia"/>
              </w:rPr>
              <w:t>Y</w:t>
            </w:r>
          </w:p>
        </w:tc>
        <w:tc>
          <w:tcPr>
            <w:tcW w:w="1010" w:type="dxa"/>
          </w:tcPr>
          <w:p w14:paraId="3A455A15" w14:textId="77777777" w:rsidR="00314297" w:rsidRDefault="00314297" w:rsidP="00BB298D">
            <w:pPr>
              <w:spacing w:after="0" w:line="240" w:lineRule="auto"/>
            </w:pPr>
            <w:r>
              <w:rPr>
                <w:rFonts w:hint="eastAsia"/>
              </w:rPr>
              <w:t>6</w:t>
            </w:r>
            <w:r>
              <w:t>2.58%/</w:t>
            </w:r>
          </w:p>
          <w:p w14:paraId="119D99F2" w14:textId="77777777" w:rsidR="00314297" w:rsidRDefault="00314297" w:rsidP="00BB298D">
            <w:pPr>
              <w:spacing w:after="0" w:line="240" w:lineRule="auto"/>
            </w:pPr>
            <w:r>
              <w:t>68.18%/</w:t>
            </w:r>
          </w:p>
          <w:p w14:paraId="662782DF" w14:textId="77777777" w:rsidR="00314297" w:rsidRDefault="00314297" w:rsidP="00BB298D">
            <w:pPr>
              <w:spacing w:after="0" w:line="240" w:lineRule="auto"/>
            </w:pPr>
            <w:r>
              <w:t>71.6%</w:t>
            </w:r>
          </w:p>
        </w:tc>
        <w:tc>
          <w:tcPr>
            <w:tcW w:w="947" w:type="dxa"/>
          </w:tcPr>
          <w:p w14:paraId="14D49A6D" w14:textId="77777777" w:rsidR="00314297" w:rsidRDefault="00314297" w:rsidP="00BB298D">
            <w:pPr>
              <w:spacing w:after="0" w:line="240" w:lineRule="auto"/>
            </w:pPr>
          </w:p>
        </w:tc>
        <w:tc>
          <w:tcPr>
            <w:tcW w:w="1395" w:type="dxa"/>
          </w:tcPr>
          <w:p w14:paraId="3B351347" w14:textId="77777777" w:rsidR="00314297" w:rsidRDefault="00314297" w:rsidP="00BB298D">
            <w:pPr>
              <w:spacing w:after="0" w:line="240" w:lineRule="auto"/>
            </w:pPr>
          </w:p>
        </w:tc>
        <w:tc>
          <w:tcPr>
            <w:tcW w:w="1457" w:type="dxa"/>
          </w:tcPr>
          <w:p w14:paraId="7E314FCC" w14:textId="77777777" w:rsidR="00314297" w:rsidRDefault="00314297" w:rsidP="00BB298D">
            <w:pPr>
              <w:spacing w:after="0" w:line="240" w:lineRule="auto"/>
            </w:pPr>
            <w:r>
              <w:rPr>
                <w:rFonts w:hint="eastAsia"/>
              </w:rPr>
              <w:t>6</w:t>
            </w:r>
            <w:r>
              <w:t>7.25%/</w:t>
            </w:r>
          </w:p>
          <w:p w14:paraId="44CF507A" w14:textId="77777777" w:rsidR="00314297" w:rsidRDefault="00314297" w:rsidP="00BB298D">
            <w:pPr>
              <w:spacing w:after="0" w:line="240" w:lineRule="auto"/>
            </w:pPr>
            <w:r>
              <w:t>78.78%/</w:t>
            </w:r>
          </w:p>
          <w:p w14:paraId="604F2C77" w14:textId="77777777" w:rsidR="00314297" w:rsidRDefault="00314297" w:rsidP="00BB298D">
            <w:pPr>
              <w:spacing w:after="0" w:line="240" w:lineRule="auto"/>
            </w:pPr>
            <w:r>
              <w:t>86.7%</w:t>
            </w:r>
          </w:p>
          <w:p w14:paraId="5869AA65" w14:textId="77777777" w:rsidR="00314297" w:rsidRDefault="00314297" w:rsidP="00BB298D">
            <w:pPr>
              <w:spacing w:after="0" w:line="240" w:lineRule="auto"/>
              <w:rPr>
                <w:color w:val="FF0000"/>
              </w:rPr>
            </w:pPr>
            <w:r>
              <w:rPr>
                <w:color w:val="FF0000"/>
              </w:rPr>
              <w:t>4.67%/10.6%/</w:t>
            </w:r>
          </w:p>
          <w:p w14:paraId="68BAC45F" w14:textId="77777777" w:rsidR="00314297" w:rsidRDefault="00314297" w:rsidP="00BB298D">
            <w:pPr>
              <w:spacing w:after="0" w:line="240" w:lineRule="auto"/>
            </w:pPr>
            <w:r>
              <w:rPr>
                <w:color w:val="FF0000"/>
              </w:rPr>
              <w:t>10.6% over PC6</w:t>
            </w:r>
          </w:p>
        </w:tc>
        <w:tc>
          <w:tcPr>
            <w:tcW w:w="1396" w:type="dxa"/>
          </w:tcPr>
          <w:p w14:paraId="600C6EFD" w14:textId="77777777" w:rsidR="00314297" w:rsidRDefault="00314297" w:rsidP="00BB298D">
            <w:pPr>
              <w:spacing w:after="0" w:line="240" w:lineRule="auto"/>
            </w:pPr>
          </w:p>
        </w:tc>
        <w:tc>
          <w:tcPr>
            <w:tcW w:w="1265" w:type="dxa"/>
          </w:tcPr>
          <w:p w14:paraId="580AD120" w14:textId="77777777" w:rsidR="00314297" w:rsidRDefault="00314297" w:rsidP="00BB298D">
            <w:pPr>
              <w:spacing w:after="0" w:line="240" w:lineRule="auto"/>
            </w:pPr>
            <w:r>
              <w:t>100%</w:t>
            </w:r>
          </w:p>
        </w:tc>
      </w:tr>
      <w:tr w:rsidR="00314297" w14:paraId="37BE1E5D" w14:textId="77777777" w:rsidTr="00BB298D">
        <w:tc>
          <w:tcPr>
            <w:tcW w:w="1033" w:type="dxa"/>
            <w:vMerge/>
          </w:tcPr>
          <w:p w14:paraId="1D743283" w14:textId="77777777" w:rsidR="00314297" w:rsidRDefault="00314297" w:rsidP="00BB298D">
            <w:pPr>
              <w:spacing w:after="0" w:line="240" w:lineRule="auto"/>
            </w:pPr>
          </w:p>
        </w:tc>
        <w:tc>
          <w:tcPr>
            <w:tcW w:w="985" w:type="dxa"/>
            <w:vMerge/>
          </w:tcPr>
          <w:p w14:paraId="0DC29B9E" w14:textId="77777777" w:rsidR="00314297" w:rsidRDefault="00314297" w:rsidP="00BB298D">
            <w:pPr>
              <w:spacing w:after="0" w:line="240" w:lineRule="auto"/>
            </w:pPr>
          </w:p>
        </w:tc>
        <w:tc>
          <w:tcPr>
            <w:tcW w:w="429" w:type="dxa"/>
          </w:tcPr>
          <w:p w14:paraId="7DD8AF92" w14:textId="77777777" w:rsidR="00314297" w:rsidRDefault="00314297" w:rsidP="00BB298D">
            <w:pPr>
              <w:spacing w:after="0" w:line="240" w:lineRule="auto"/>
            </w:pPr>
            <w:r>
              <w:rPr>
                <w:rFonts w:hint="eastAsia"/>
              </w:rPr>
              <w:t>Z</w:t>
            </w:r>
          </w:p>
        </w:tc>
        <w:tc>
          <w:tcPr>
            <w:tcW w:w="1010" w:type="dxa"/>
          </w:tcPr>
          <w:p w14:paraId="7CD47690" w14:textId="77777777" w:rsidR="00314297" w:rsidRDefault="00314297" w:rsidP="00BB298D">
            <w:pPr>
              <w:spacing w:after="0" w:line="240" w:lineRule="auto"/>
            </w:pPr>
          </w:p>
        </w:tc>
        <w:tc>
          <w:tcPr>
            <w:tcW w:w="947" w:type="dxa"/>
          </w:tcPr>
          <w:p w14:paraId="7DD55C55" w14:textId="77777777" w:rsidR="00314297" w:rsidRDefault="00314297" w:rsidP="00BB298D">
            <w:pPr>
              <w:spacing w:after="0" w:line="240" w:lineRule="auto"/>
            </w:pPr>
          </w:p>
        </w:tc>
        <w:tc>
          <w:tcPr>
            <w:tcW w:w="1395" w:type="dxa"/>
          </w:tcPr>
          <w:p w14:paraId="7D4429FA" w14:textId="77777777" w:rsidR="00314297" w:rsidRDefault="00314297" w:rsidP="00BB298D">
            <w:pPr>
              <w:spacing w:after="0" w:line="240" w:lineRule="auto"/>
            </w:pPr>
          </w:p>
        </w:tc>
        <w:tc>
          <w:tcPr>
            <w:tcW w:w="1457" w:type="dxa"/>
          </w:tcPr>
          <w:p w14:paraId="3B0B5AD3" w14:textId="77777777" w:rsidR="00314297" w:rsidRDefault="00314297" w:rsidP="00BB298D">
            <w:pPr>
              <w:spacing w:after="0" w:line="240" w:lineRule="auto"/>
            </w:pPr>
          </w:p>
        </w:tc>
        <w:tc>
          <w:tcPr>
            <w:tcW w:w="1396" w:type="dxa"/>
          </w:tcPr>
          <w:p w14:paraId="3DA825FF" w14:textId="77777777" w:rsidR="00314297" w:rsidRDefault="00314297" w:rsidP="00BB298D">
            <w:pPr>
              <w:spacing w:after="0" w:line="240" w:lineRule="auto"/>
            </w:pPr>
          </w:p>
        </w:tc>
        <w:tc>
          <w:tcPr>
            <w:tcW w:w="1265" w:type="dxa"/>
          </w:tcPr>
          <w:p w14:paraId="76C67D34" w14:textId="77777777" w:rsidR="00314297" w:rsidRDefault="00314297" w:rsidP="00BB298D">
            <w:pPr>
              <w:spacing w:after="0" w:line="240" w:lineRule="auto"/>
            </w:pPr>
          </w:p>
        </w:tc>
      </w:tr>
      <w:tr w:rsidR="00314297" w14:paraId="1F63B824" w14:textId="77777777" w:rsidTr="00BB298D">
        <w:tc>
          <w:tcPr>
            <w:tcW w:w="1033" w:type="dxa"/>
            <w:vMerge/>
          </w:tcPr>
          <w:p w14:paraId="139FB3F9" w14:textId="77777777" w:rsidR="00314297" w:rsidRDefault="00314297" w:rsidP="00BB298D">
            <w:pPr>
              <w:spacing w:after="0" w:line="240" w:lineRule="auto"/>
            </w:pPr>
          </w:p>
        </w:tc>
        <w:tc>
          <w:tcPr>
            <w:tcW w:w="985" w:type="dxa"/>
            <w:vMerge w:val="restart"/>
          </w:tcPr>
          <w:p w14:paraId="70C8174B" w14:textId="77777777" w:rsidR="00314297" w:rsidRDefault="00314297" w:rsidP="00BB298D">
            <w:pPr>
              <w:spacing w:after="0" w:line="240" w:lineRule="auto"/>
            </w:pPr>
            <w:r>
              <w:rPr>
                <w:rFonts w:hint="eastAsia"/>
              </w:rPr>
              <w:t>K</w:t>
            </w:r>
            <w:r>
              <w:t>PI_th =0.05</w:t>
            </w:r>
          </w:p>
        </w:tc>
        <w:tc>
          <w:tcPr>
            <w:tcW w:w="429" w:type="dxa"/>
          </w:tcPr>
          <w:p w14:paraId="47328F28" w14:textId="77777777" w:rsidR="00314297" w:rsidRDefault="00314297" w:rsidP="00BB298D">
            <w:pPr>
              <w:spacing w:after="0" w:line="240" w:lineRule="auto"/>
            </w:pPr>
            <w:r>
              <w:rPr>
                <w:rFonts w:hint="eastAsia"/>
              </w:rPr>
              <w:t>X</w:t>
            </w:r>
          </w:p>
        </w:tc>
        <w:tc>
          <w:tcPr>
            <w:tcW w:w="1010" w:type="dxa"/>
          </w:tcPr>
          <w:p w14:paraId="79AAD58F" w14:textId="77777777" w:rsidR="00314297" w:rsidRDefault="00314297" w:rsidP="00BB298D">
            <w:pPr>
              <w:spacing w:after="0" w:line="240" w:lineRule="auto"/>
            </w:pPr>
          </w:p>
        </w:tc>
        <w:tc>
          <w:tcPr>
            <w:tcW w:w="947" w:type="dxa"/>
          </w:tcPr>
          <w:p w14:paraId="29CFBB99" w14:textId="77777777" w:rsidR="00314297" w:rsidRDefault="00314297" w:rsidP="00BB298D">
            <w:pPr>
              <w:spacing w:after="0" w:line="240" w:lineRule="auto"/>
            </w:pPr>
          </w:p>
        </w:tc>
        <w:tc>
          <w:tcPr>
            <w:tcW w:w="1395" w:type="dxa"/>
          </w:tcPr>
          <w:p w14:paraId="215C9EBF" w14:textId="77777777" w:rsidR="00314297" w:rsidRDefault="00314297" w:rsidP="00BB298D">
            <w:pPr>
              <w:spacing w:after="0" w:line="240" w:lineRule="auto"/>
            </w:pPr>
          </w:p>
        </w:tc>
        <w:tc>
          <w:tcPr>
            <w:tcW w:w="1457" w:type="dxa"/>
          </w:tcPr>
          <w:p w14:paraId="7942C7C5" w14:textId="77777777" w:rsidR="00314297" w:rsidRDefault="00314297" w:rsidP="00BB298D">
            <w:pPr>
              <w:spacing w:after="0" w:line="240" w:lineRule="auto"/>
            </w:pPr>
          </w:p>
        </w:tc>
        <w:tc>
          <w:tcPr>
            <w:tcW w:w="1396" w:type="dxa"/>
          </w:tcPr>
          <w:p w14:paraId="11F6CE39" w14:textId="77777777" w:rsidR="00314297" w:rsidRDefault="00314297" w:rsidP="00BB298D">
            <w:pPr>
              <w:spacing w:after="0" w:line="240" w:lineRule="auto"/>
            </w:pPr>
          </w:p>
        </w:tc>
        <w:tc>
          <w:tcPr>
            <w:tcW w:w="1265" w:type="dxa"/>
          </w:tcPr>
          <w:p w14:paraId="44522BB6" w14:textId="77777777" w:rsidR="00314297" w:rsidRDefault="00314297" w:rsidP="00BB298D">
            <w:pPr>
              <w:spacing w:after="0" w:line="240" w:lineRule="auto"/>
            </w:pPr>
          </w:p>
        </w:tc>
      </w:tr>
      <w:tr w:rsidR="00314297" w14:paraId="2C396D41" w14:textId="77777777" w:rsidTr="00BB298D">
        <w:tc>
          <w:tcPr>
            <w:tcW w:w="1033" w:type="dxa"/>
            <w:vMerge/>
          </w:tcPr>
          <w:p w14:paraId="4F9BFA72" w14:textId="77777777" w:rsidR="00314297" w:rsidRDefault="00314297" w:rsidP="00BB298D">
            <w:pPr>
              <w:spacing w:after="0" w:line="240" w:lineRule="auto"/>
            </w:pPr>
          </w:p>
        </w:tc>
        <w:tc>
          <w:tcPr>
            <w:tcW w:w="985" w:type="dxa"/>
            <w:vMerge/>
          </w:tcPr>
          <w:p w14:paraId="2DE3B830" w14:textId="77777777" w:rsidR="00314297" w:rsidRDefault="00314297" w:rsidP="00BB298D">
            <w:pPr>
              <w:spacing w:after="0" w:line="240" w:lineRule="auto"/>
            </w:pPr>
          </w:p>
        </w:tc>
        <w:tc>
          <w:tcPr>
            <w:tcW w:w="429" w:type="dxa"/>
          </w:tcPr>
          <w:p w14:paraId="141DDBF0" w14:textId="77777777" w:rsidR="00314297" w:rsidRDefault="00314297" w:rsidP="00BB298D">
            <w:pPr>
              <w:spacing w:after="0" w:line="240" w:lineRule="auto"/>
            </w:pPr>
            <w:r>
              <w:rPr>
                <w:rFonts w:hint="eastAsia"/>
              </w:rPr>
              <w:t>Y</w:t>
            </w:r>
          </w:p>
        </w:tc>
        <w:tc>
          <w:tcPr>
            <w:tcW w:w="1010" w:type="dxa"/>
          </w:tcPr>
          <w:p w14:paraId="588B3923" w14:textId="77777777" w:rsidR="00314297" w:rsidRDefault="00314297" w:rsidP="00BB298D">
            <w:pPr>
              <w:spacing w:after="0" w:line="240" w:lineRule="auto"/>
            </w:pPr>
            <w:r>
              <w:rPr>
                <w:rFonts w:hint="eastAsia"/>
              </w:rPr>
              <w:t>9</w:t>
            </w:r>
            <w:r>
              <w:t>3.71%/</w:t>
            </w:r>
          </w:p>
          <w:p w14:paraId="701BE155" w14:textId="77777777" w:rsidR="00314297" w:rsidRDefault="00314297" w:rsidP="00BB298D">
            <w:pPr>
              <w:spacing w:after="0" w:line="240" w:lineRule="auto"/>
            </w:pPr>
            <w:r>
              <w:t>99.38%/</w:t>
            </w:r>
          </w:p>
          <w:p w14:paraId="78A0701D" w14:textId="77777777" w:rsidR="00314297" w:rsidRDefault="00314297" w:rsidP="00BB298D">
            <w:pPr>
              <w:spacing w:after="0" w:line="240" w:lineRule="auto"/>
            </w:pPr>
            <w:r>
              <w:rPr>
                <w:rFonts w:hint="eastAsia"/>
              </w:rPr>
              <w:t>1</w:t>
            </w:r>
            <w:r>
              <w:t>00%</w:t>
            </w:r>
          </w:p>
        </w:tc>
        <w:tc>
          <w:tcPr>
            <w:tcW w:w="947" w:type="dxa"/>
          </w:tcPr>
          <w:p w14:paraId="3DF9FAA7" w14:textId="77777777" w:rsidR="00314297" w:rsidRDefault="00314297" w:rsidP="00BB298D">
            <w:pPr>
              <w:spacing w:after="0" w:line="240" w:lineRule="auto"/>
            </w:pPr>
          </w:p>
        </w:tc>
        <w:tc>
          <w:tcPr>
            <w:tcW w:w="1395" w:type="dxa"/>
          </w:tcPr>
          <w:p w14:paraId="3A11A4B9" w14:textId="77777777" w:rsidR="00314297" w:rsidRDefault="00314297" w:rsidP="00BB298D">
            <w:pPr>
              <w:spacing w:after="0" w:line="240" w:lineRule="auto"/>
            </w:pPr>
          </w:p>
        </w:tc>
        <w:tc>
          <w:tcPr>
            <w:tcW w:w="1457" w:type="dxa"/>
          </w:tcPr>
          <w:p w14:paraId="51E90EB2" w14:textId="77777777" w:rsidR="00314297" w:rsidRDefault="00314297" w:rsidP="00BB298D">
            <w:pPr>
              <w:spacing w:after="0" w:line="240" w:lineRule="auto"/>
            </w:pPr>
            <w:r>
              <w:t>99.59%/</w:t>
            </w:r>
          </w:p>
          <w:p w14:paraId="74E5930F" w14:textId="77777777" w:rsidR="00314297" w:rsidRDefault="00314297" w:rsidP="00BB298D">
            <w:pPr>
              <w:spacing w:after="0" w:line="240" w:lineRule="auto"/>
            </w:pPr>
            <w:r>
              <w:t>100%/</w:t>
            </w:r>
          </w:p>
          <w:p w14:paraId="2647A2D5" w14:textId="77777777" w:rsidR="00314297" w:rsidRDefault="00314297" w:rsidP="00BB298D">
            <w:pPr>
              <w:spacing w:after="0" w:line="240" w:lineRule="auto"/>
              <w:rPr>
                <w:color w:val="FF0000"/>
              </w:rPr>
            </w:pPr>
            <w:r>
              <w:t>100%</w:t>
            </w:r>
            <w:r>
              <w:rPr>
                <w:color w:val="FF0000"/>
              </w:rPr>
              <w:t>,</w:t>
            </w:r>
          </w:p>
          <w:p w14:paraId="253E8CF0" w14:textId="77777777" w:rsidR="00314297" w:rsidRDefault="00314297" w:rsidP="00BB298D">
            <w:pPr>
              <w:spacing w:after="0" w:line="240" w:lineRule="auto"/>
              <w:rPr>
                <w:color w:val="FF0000"/>
              </w:rPr>
            </w:pPr>
            <w:r>
              <w:rPr>
                <w:color w:val="FF0000"/>
              </w:rPr>
              <w:t>5.88%/0.62%/</w:t>
            </w:r>
          </w:p>
          <w:p w14:paraId="6BB19892" w14:textId="77777777" w:rsidR="00314297" w:rsidRDefault="00314297" w:rsidP="00BB298D">
            <w:pPr>
              <w:spacing w:after="0" w:line="240" w:lineRule="auto"/>
            </w:pPr>
            <w:r>
              <w:rPr>
                <w:color w:val="FF0000"/>
              </w:rPr>
              <w:t>0% over PC6</w:t>
            </w:r>
          </w:p>
        </w:tc>
        <w:tc>
          <w:tcPr>
            <w:tcW w:w="1396" w:type="dxa"/>
          </w:tcPr>
          <w:p w14:paraId="1736FA86" w14:textId="77777777" w:rsidR="00314297" w:rsidRDefault="00314297" w:rsidP="00BB298D">
            <w:pPr>
              <w:spacing w:after="0" w:line="240" w:lineRule="auto"/>
            </w:pPr>
          </w:p>
        </w:tc>
        <w:tc>
          <w:tcPr>
            <w:tcW w:w="1265" w:type="dxa"/>
          </w:tcPr>
          <w:p w14:paraId="3335A64B" w14:textId="77777777" w:rsidR="00314297" w:rsidRDefault="00314297" w:rsidP="00BB298D">
            <w:pPr>
              <w:spacing w:after="0" w:line="240" w:lineRule="auto"/>
            </w:pPr>
            <w:r>
              <w:t>100%</w:t>
            </w:r>
          </w:p>
        </w:tc>
      </w:tr>
      <w:tr w:rsidR="00314297" w14:paraId="6B0E8887" w14:textId="77777777" w:rsidTr="00BB298D">
        <w:tc>
          <w:tcPr>
            <w:tcW w:w="1033" w:type="dxa"/>
            <w:vMerge/>
          </w:tcPr>
          <w:p w14:paraId="32212092" w14:textId="77777777" w:rsidR="00314297" w:rsidRDefault="00314297" w:rsidP="00BB298D">
            <w:pPr>
              <w:spacing w:after="0" w:line="240" w:lineRule="auto"/>
            </w:pPr>
          </w:p>
        </w:tc>
        <w:tc>
          <w:tcPr>
            <w:tcW w:w="985" w:type="dxa"/>
            <w:vMerge/>
          </w:tcPr>
          <w:p w14:paraId="3BEB3F3B" w14:textId="77777777" w:rsidR="00314297" w:rsidRDefault="00314297" w:rsidP="00BB298D">
            <w:pPr>
              <w:spacing w:after="0" w:line="240" w:lineRule="auto"/>
            </w:pPr>
          </w:p>
        </w:tc>
        <w:tc>
          <w:tcPr>
            <w:tcW w:w="429" w:type="dxa"/>
          </w:tcPr>
          <w:p w14:paraId="4AE58B22" w14:textId="77777777" w:rsidR="00314297" w:rsidRDefault="00314297" w:rsidP="00BB298D">
            <w:pPr>
              <w:spacing w:after="0" w:line="240" w:lineRule="auto"/>
            </w:pPr>
            <w:r>
              <w:rPr>
                <w:rFonts w:hint="eastAsia"/>
              </w:rPr>
              <w:t>Z</w:t>
            </w:r>
          </w:p>
        </w:tc>
        <w:tc>
          <w:tcPr>
            <w:tcW w:w="1010" w:type="dxa"/>
          </w:tcPr>
          <w:p w14:paraId="631762E1" w14:textId="77777777" w:rsidR="00314297" w:rsidRDefault="00314297" w:rsidP="00BB298D">
            <w:pPr>
              <w:spacing w:after="0" w:line="240" w:lineRule="auto"/>
            </w:pPr>
          </w:p>
        </w:tc>
        <w:tc>
          <w:tcPr>
            <w:tcW w:w="947" w:type="dxa"/>
          </w:tcPr>
          <w:p w14:paraId="13392F2D" w14:textId="77777777" w:rsidR="00314297" w:rsidRDefault="00314297" w:rsidP="00BB298D">
            <w:pPr>
              <w:spacing w:after="0" w:line="240" w:lineRule="auto"/>
            </w:pPr>
          </w:p>
        </w:tc>
        <w:tc>
          <w:tcPr>
            <w:tcW w:w="1395" w:type="dxa"/>
          </w:tcPr>
          <w:p w14:paraId="13D3983C" w14:textId="77777777" w:rsidR="00314297" w:rsidRDefault="00314297" w:rsidP="00BB298D">
            <w:pPr>
              <w:spacing w:after="0" w:line="240" w:lineRule="auto"/>
            </w:pPr>
          </w:p>
        </w:tc>
        <w:tc>
          <w:tcPr>
            <w:tcW w:w="1457" w:type="dxa"/>
          </w:tcPr>
          <w:p w14:paraId="3783E2D4" w14:textId="77777777" w:rsidR="00314297" w:rsidRDefault="00314297" w:rsidP="00BB298D">
            <w:pPr>
              <w:spacing w:after="0" w:line="240" w:lineRule="auto"/>
            </w:pPr>
          </w:p>
        </w:tc>
        <w:tc>
          <w:tcPr>
            <w:tcW w:w="1396" w:type="dxa"/>
          </w:tcPr>
          <w:p w14:paraId="59A1BF39" w14:textId="77777777" w:rsidR="00314297" w:rsidRDefault="00314297" w:rsidP="00BB298D">
            <w:pPr>
              <w:spacing w:after="0" w:line="240" w:lineRule="auto"/>
            </w:pPr>
          </w:p>
        </w:tc>
        <w:tc>
          <w:tcPr>
            <w:tcW w:w="1265" w:type="dxa"/>
          </w:tcPr>
          <w:p w14:paraId="2D31D03D" w14:textId="77777777" w:rsidR="00314297" w:rsidRDefault="00314297" w:rsidP="00BB298D">
            <w:pPr>
              <w:spacing w:after="0" w:line="240" w:lineRule="auto"/>
            </w:pPr>
          </w:p>
        </w:tc>
      </w:tr>
      <w:tr w:rsidR="00314297" w14:paraId="511E18B9" w14:textId="77777777" w:rsidTr="00BB298D">
        <w:tc>
          <w:tcPr>
            <w:tcW w:w="1033" w:type="dxa"/>
            <w:vMerge/>
          </w:tcPr>
          <w:p w14:paraId="2798911D" w14:textId="77777777" w:rsidR="00314297" w:rsidRDefault="00314297" w:rsidP="00BB298D">
            <w:pPr>
              <w:spacing w:after="0" w:line="240" w:lineRule="auto"/>
            </w:pPr>
          </w:p>
        </w:tc>
        <w:tc>
          <w:tcPr>
            <w:tcW w:w="985" w:type="dxa"/>
            <w:vMerge w:val="restart"/>
          </w:tcPr>
          <w:p w14:paraId="2303D8EF" w14:textId="77777777" w:rsidR="00314297" w:rsidRDefault="00314297" w:rsidP="00BB298D">
            <w:pPr>
              <w:spacing w:after="0" w:line="240" w:lineRule="auto"/>
            </w:pPr>
            <w:r>
              <w:rPr>
                <w:rFonts w:hint="eastAsia"/>
              </w:rPr>
              <w:t>K</w:t>
            </w:r>
            <w:r>
              <w:t>PI_th =0.1</w:t>
            </w:r>
          </w:p>
        </w:tc>
        <w:tc>
          <w:tcPr>
            <w:tcW w:w="429" w:type="dxa"/>
          </w:tcPr>
          <w:p w14:paraId="65A602AB" w14:textId="77777777" w:rsidR="00314297" w:rsidRDefault="00314297" w:rsidP="00BB298D">
            <w:pPr>
              <w:spacing w:after="0" w:line="240" w:lineRule="auto"/>
            </w:pPr>
            <w:r>
              <w:rPr>
                <w:rFonts w:hint="eastAsia"/>
              </w:rPr>
              <w:t>X</w:t>
            </w:r>
          </w:p>
        </w:tc>
        <w:tc>
          <w:tcPr>
            <w:tcW w:w="1010" w:type="dxa"/>
          </w:tcPr>
          <w:p w14:paraId="2CC13CA7" w14:textId="77777777" w:rsidR="00314297" w:rsidRDefault="00314297" w:rsidP="00BB298D">
            <w:pPr>
              <w:spacing w:after="0" w:line="240" w:lineRule="auto"/>
            </w:pPr>
          </w:p>
        </w:tc>
        <w:tc>
          <w:tcPr>
            <w:tcW w:w="947" w:type="dxa"/>
          </w:tcPr>
          <w:p w14:paraId="0C40A70A" w14:textId="77777777" w:rsidR="00314297" w:rsidRDefault="00314297" w:rsidP="00BB298D">
            <w:pPr>
              <w:spacing w:after="0" w:line="240" w:lineRule="auto"/>
            </w:pPr>
          </w:p>
        </w:tc>
        <w:tc>
          <w:tcPr>
            <w:tcW w:w="1395" w:type="dxa"/>
          </w:tcPr>
          <w:p w14:paraId="2754F257" w14:textId="77777777" w:rsidR="00314297" w:rsidRDefault="00314297" w:rsidP="00BB298D">
            <w:pPr>
              <w:spacing w:after="0" w:line="240" w:lineRule="auto"/>
            </w:pPr>
          </w:p>
        </w:tc>
        <w:tc>
          <w:tcPr>
            <w:tcW w:w="1457" w:type="dxa"/>
          </w:tcPr>
          <w:p w14:paraId="00E1C6EE" w14:textId="77777777" w:rsidR="00314297" w:rsidRDefault="00314297" w:rsidP="00BB298D">
            <w:pPr>
              <w:spacing w:after="0" w:line="240" w:lineRule="auto"/>
            </w:pPr>
          </w:p>
        </w:tc>
        <w:tc>
          <w:tcPr>
            <w:tcW w:w="1396" w:type="dxa"/>
          </w:tcPr>
          <w:p w14:paraId="70994B56" w14:textId="77777777" w:rsidR="00314297" w:rsidRDefault="00314297" w:rsidP="00BB298D">
            <w:pPr>
              <w:spacing w:after="0" w:line="240" w:lineRule="auto"/>
            </w:pPr>
          </w:p>
        </w:tc>
        <w:tc>
          <w:tcPr>
            <w:tcW w:w="1265" w:type="dxa"/>
          </w:tcPr>
          <w:p w14:paraId="43EC08E5" w14:textId="77777777" w:rsidR="00314297" w:rsidRDefault="00314297" w:rsidP="00BB298D">
            <w:pPr>
              <w:spacing w:after="0" w:line="240" w:lineRule="auto"/>
            </w:pPr>
          </w:p>
        </w:tc>
      </w:tr>
      <w:tr w:rsidR="00314297" w14:paraId="3B97EA59" w14:textId="77777777" w:rsidTr="00BB298D">
        <w:tc>
          <w:tcPr>
            <w:tcW w:w="1033" w:type="dxa"/>
            <w:vMerge/>
          </w:tcPr>
          <w:p w14:paraId="0AA761C1" w14:textId="77777777" w:rsidR="00314297" w:rsidRDefault="00314297" w:rsidP="00BB298D">
            <w:pPr>
              <w:spacing w:after="0" w:line="240" w:lineRule="auto"/>
            </w:pPr>
          </w:p>
        </w:tc>
        <w:tc>
          <w:tcPr>
            <w:tcW w:w="985" w:type="dxa"/>
            <w:vMerge/>
          </w:tcPr>
          <w:p w14:paraId="525DD5D8" w14:textId="77777777" w:rsidR="00314297" w:rsidRDefault="00314297" w:rsidP="00BB298D">
            <w:pPr>
              <w:spacing w:after="0" w:line="240" w:lineRule="auto"/>
            </w:pPr>
          </w:p>
        </w:tc>
        <w:tc>
          <w:tcPr>
            <w:tcW w:w="429" w:type="dxa"/>
          </w:tcPr>
          <w:p w14:paraId="74E1AA2A" w14:textId="77777777" w:rsidR="00314297" w:rsidRDefault="00314297" w:rsidP="00BB298D">
            <w:pPr>
              <w:spacing w:after="0" w:line="240" w:lineRule="auto"/>
            </w:pPr>
            <w:r>
              <w:rPr>
                <w:rFonts w:hint="eastAsia"/>
              </w:rPr>
              <w:t>Y</w:t>
            </w:r>
          </w:p>
        </w:tc>
        <w:tc>
          <w:tcPr>
            <w:tcW w:w="1010" w:type="dxa"/>
          </w:tcPr>
          <w:p w14:paraId="104A0047" w14:textId="77777777" w:rsidR="00314297" w:rsidRDefault="00314297" w:rsidP="00BB298D">
            <w:pPr>
              <w:spacing w:after="0" w:line="240" w:lineRule="auto"/>
            </w:pPr>
            <w:r>
              <w:rPr>
                <w:rFonts w:hint="eastAsia"/>
              </w:rPr>
              <w:t>9</w:t>
            </w:r>
            <w:r>
              <w:t>9.51%/</w:t>
            </w:r>
          </w:p>
          <w:p w14:paraId="01F95061" w14:textId="77777777" w:rsidR="00314297" w:rsidRDefault="00314297" w:rsidP="00BB298D">
            <w:pPr>
              <w:spacing w:after="0" w:line="240" w:lineRule="auto"/>
            </w:pPr>
            <w:r>
              <w:rPr>
                <w:rFonts w:hint="eastAsia"/>
              </w:rPr>
              <w:t>1</w:t>
            </w:r>
            <w:r>
              <w:t>00%/</w:t>
            </w:r>
          </w:p>
          <w:p w14:paraId="548D4FA3" w14:textId="77777777" w:rsidR="00314297" w:rsidRDefault="00314297" w:rsidP="00BB298D">
            <w:pPr>
              <w:spacing w:after="0" w:line="240" w:lineRule="auto"/>
            </w:pPr>
            <w:r>
              <w:rPr>
                <w:rFonts w:hint="eastAsia"/>
              </w:rPr>
              <w:t>1</w:t>
            </w:r>
            <w:r>
              <w:t>00%</w:t>
            </w:r>
          </w:p>
        </w:tc>
        <w:tc>
          <w:tcPr>
            <w:tcW w:w="947" w:type="dxa"/>
          </w:tcPr>
          <w:p w14:paraId="4C34F51C" w14:textId="77777777" w:rsidR="00314297" w:rsidRDefault="00314297" w:rsidP="00BB298D">
            <w:pPr>
              <w:spacing w:after="0" w:line="240" w:lineRule="auto"/>
            </w:pPr>
          </w:p>
        </w:tc>
        <w:tc>
          <w:tcPr>
            <w:tcW w:w="1395" w:type="dxa"/>
          </w:tcPr>
          <w:p w14:paraId="26AC1C4C" w14:textId="77777777" w:rsidR="00314297" w:rsidRDefault="00314297" w:rsidP="00BB298D">
            <w:pPr>
              <w:spacing w:after="0" w:line="240" w:lineRule="auto"/>
            </w:pPr>
          </w:p>
        </w:tc>
        <w:tc>
          <w:tcPr>
            <w:tcW w:w="1457" w:type="dxa"/>
          </w:tcPr>
          <w:p w14:paraId="33C66361" w14:textId="77777777" w:rsidR="00314297" w:rsidRDefault="00314297" w:rsidP="00BB298D">
            <w:pPr>
              <w:spacing w:after="0" w:line="240" w:lineRule="auto"/>
            </w:pPr>
            <w:r>
              <w:t>100%/</w:t>
            </w:r>
          </w:p>
          <w:p w14:paraId="5CDF5CEC" w14:textId="77777777" w:rsidR="00314297" w:rsidRDefault="00314297" w:rsidP="00BB298D">
            <w:pPr>
              <w:spacing w:after="0" w:line="240" w:lineRule="auto"/>
            </w:pPr>
            <w:r>
              <w:t>100%/</w:t>
            </w:r>
          </w:p>
          <w:p w14:paraId="7FFCBE05" w14:textId="77777777" w:rsidR="00314297" w:rsidRDefault="00314297" w:rsidP="00BB298D">
            <w:pPr>
              <w:spacing w:after="0" w:line="240" w:lineRule="auto"/>
              <w:rPr>
                <w:color w:val="FF0000"/>
              </w:rPr>
            </w:pPr>
            <w:r>
              <w:t>100%</w:t>
            </w:r>
            <w:r>
              <w:rPr>
                <w:color w:val="FF0000"/>
              </w:rPr>
              <w:t>,</w:t>
            </w:r>
          </w:p>
          <w:p w14:paraId="1E12C26D" w14:textId="77777777" w:rsidR="00314297" w:rsidRDefault="00314297" w:rsidP="00BB298D">
            <w:pPr>
              <w:spacing w:after="0" w:line="240" w:lineRule="auto"/>
              <w:rPr>
                <w:color w:val="FF0000"/>
              </w:rPr>
            </w:pPr>
            <w:r>
              <w:rPr>
                <w:color w:val="FF0000"/>
              </w:rPr>
              <w:t>0.49%/0%/</w:t>
            </w:r>
          </w:p>
          <w:p w14:paraId="50B985C5" w14:textId="77777777" w:rsidR="00314297" w:rsidRDefault="00314297" w:rsidP="00BB298D">
            <w:pPr>
              <w:spacing w:after="0" w:line="240" w:lineRule="auto"/>
            </w:pPr>
            <w:r>
              <w:rPr>
                <w:color w:val="FF0000"/>
              </w:rPr>
              <w:t>0% over PC6</w:t>
            </w:r>
          </w:p>
        </w:tc>
        <w:tc>
          <w:tcPr>
            <w:tcW w:w="1396" w:type="dxa"/>
          </w:tcPr>
          <w:p w14:paraId="784DBCEA" w14:textId="77777777" w:rsidR="00314297" w:rsidRDefault="00314297" w:rsidP="00BB298D">
            <w:pPr>
              <w:spacing w:after="0" w:line="240" w:lineRule="auto"/>
            </w:pPr>
          </w:p>
        </w:tc>
        <w:tc>
          <w:tcPr>
            <w:tcW w:w="1265" w:type="dxa"/>
          </w:tcPr>
          <w:p w14:paraId="595561DB" w14:textId="77777777" w:rsidR="00314297" w:rsidRDefault="00314297" w:rsidP="00BB298D">
            <w:pPr>
              <w:spacing w:after="0" w:line="240" w:lineRule="auto"/>
            </w:pPr>
            <w:r>
              <w:t>100%</w:t>
            </w:r>
          </w:p>
        </w:tc>
      </w:tr>
      <w:tr w:rsidR="00314297" w14:paraId="3DDE4C9D" w14:textId="77777777" w:rsidTr="00BB298D">
        <w:tc>
          <w:tcPr>
            <w:tcW w:w="1033" w:type="dxa"/>
            <w:vMerge/>
          </w:tcPr>
          <w:p w14:paraId="4E061F5D" w14:textId="77777777" w:rsidR="00314297" w:rsidRDefault="00314297" w:rsidP="00BB298D">
            <w:pPr>
              <w:spacing w:after="0" w:line="240" w:lineRule="auto"/>
            </w:pPr>
          </w:p>
        </w:tc>
        <w:tc>
          <w:tcPr>
            <w:tcW w:w="985" w:type="dxa"/>
            <w:vMerge/>
          </w:tcPr>
          <w:p w14:paraId="5BEE141E" w14:textId="77777777" w:rsidR="00314297" w:rsidRDefault="00314297" w:rsidP="00BB298D">
            <w:pPr>
              <w:spacing w:after="0" w:line="240" w:lineRule="auto"/>
            </w:pPr>
          </w:p>
        </w:tc>
        <w:tc>
          <w:tcPr>
            <w:tcW w:w="429" w:type="dxa"/>
          </w:tcPr>
          <w:p w14:paraId="57869ADD" w14:textId="77777777" w:rsidR="00314297" w:rsidRDefault="00314297" w:rsidP="00BB298D">
            <w:pPr>
              <w:spacing w:after="0" w:line="240" w:lineRule="auto"/>
            </w:pPr>
            <w:r>
              <w:rPr>
                <w:rFonts w:hint="eastAsia"/>
              </w:rPr>
              <w:t>Z</w:t>
            </w:r>
          </w:p>
        </w:tc>
        <w:tc>
          <w:tcPr>
            <w:tcW w:w="1010" w:type="dxa"/>
          </w:tcPr>
          <w:p w14:paraId="61EFF390" w14:textId="77777777" w:rsidR="00314297" w:rsidRDefault="00314297" w:rsidP="00BB298D">
            <w:pPr>
              <w:spacing w:after="0" w:line="240" w:lineRule="auto"/>
            </w:pPr>
          </w:p>
        </w:tc>
        <w:tc>
          <w:tcPr>
            <w:tcW w:w="947" w:type="dxa"/>
          </w:tcPr>
          <w:p w14:paraId="4D5FCF00" w14:textId="77777777" w:rsidR="00314297" w:rsidRDefault="00314297" w:rsidP="00BB298D">
            <w:pPr>
              <w:spacing w:after="0" w:line="240" w:lineRule="auto"/>
            </w:pPr>
          </w:p>
        </w:tc>
        <w:tc>
          <w:tcPr>
            <w:tcW w:w="1395" w:type="dxa"/>
          </w:tcPr>
          <w:p w14:paraId="6F951E38" w14:textId="77777777" w:rsidR="00314297" w:rsidRDefault="00314297" w:rsidP="00BB298D">
            <w:pPr>
              <w:spacing w:after="0" w:line="240" w:lineRule="auto"/>
            </w:pPr>
          </w:p>
        </w:tc>
        <w:tc>
          <w:tcPr>
            <w:tcW w:w="1457" w:type="dxa"/>
          </w:tcPr>
          <w:p w14:paraId="46B547C6" w14:textId="77777777" w:rsidR="00314297" w:rsidRDefault="00314297" w:rsidP="00BB298D">
            <w:pPr>
              <w:spacing w:after="0" w:line="240" w:lineRule="auto"/>
            </w:pPr>
          </w:p>
        </w:tc>
        <w:tc>
          <w:tcPr>
            <w:tcW w:w="1396" w:type="dxa"/>
          </w:tcPr>
          <w:p w14:paraId="338F5378" w14:textId="77777777" w:rsidR="00314297" w:rsidRDefault="00314297" w:rsidP="00BB298D">
            <w:pPr>
              <w:spacing w:after="0" w:line="240" w:lineRule="auto"/>
            </w:pPr>
          </w:p>
        </w:tc>
        <w:tc>
          <w:tcPr>
            <w:tcW w:w="1265" w:type="dxa"/>
          </w:tcPr>
          <w:p w14:paraId="1C81E296" w14:textId="77777777" w:rsidR="00314297" w:rsidRDefault="00314297" w:rsidP="00BB298D">
            <w:pPr>
              <w:spacing w:after="0" w:line="240" w:lineRule="auto"/>
            </w:pPr>
          </w:p>
        </w:tc>
      </w:tr>
      <w:tr w:rsidR="00314297" w14:paraId="5EA11405" w14:textId="77777777" w:rsidTr="00BB298D">
        <w:tc>
          <w:tcPr>
            <w:tcW w:w="1033" w:type="dxa"/>
            <w:vMerge w:val="restart"/>
          </w:tcPr>
          <w:p w14:paraId="142DFEC0" w14:textId="77777777" w:rsidR="00314297" w:rsidRDefault="00314297" w:rsidP="00BB298D">
            <w:pPr>
              <w:spacing w:after="0" w:line="240" w:lineRule="auto"/>
            </w:pPr>
            <w:r>
              <w:t>ZTE#1~3</w:t>
            </w:r>
          </w:p>
        </w:tc>
        <w:tc>
          <w:tcPr>
            <w:tcW w:w="985" w:type="dxa"/>
          </w:tcPr>
          <w:p w14:paraId="4392CBD0" w14:textId="77777777" w:rsidR="00314297" w:rsidRDefault="00314297" w:rsidP="00BB298D">
            <w:pPr>
              <w:spacing w:after="0" w:line="240" w:lineRule="auto"/>
            </w:pPr>
            <w:r>
              <w:rPr>
                <w:rFonts w:hint="eastAsia"/>
              </w:rPr>
              <w:t>N</w:t>
            </w:r>
            <w:r>
              <w:t>ote</w:t>
            </w:r>
          </w:p>
        </w:tc>
        <w:tc>
          <w:tcPr>
            <w:tcW w:w="429" w:type="dxa"/>
          </w:tcPr>
          <w:p w14:paraId="71A1D003" w14:textId="77777777" w:rsidR="00314297" w:rsidRDefault="00314297" w:rsidP="00BB298D">
            <w:pPr>
              <w:spacing w:after="0" w:line="240" w:lineRule="auto"/>
            </w:pPr>
          </w:p>
        </w:tc>
        <w:tc>
          <w:tcPr>
            <w:tcW w:w="1010" w:type="dxa"/>
          </w:tcPr>
          <w:p w14:paraId="67B6010B" w14:textId="77777777" w:rsidR="00314297" w:rsidRDefault="00314297" w:rsidP="00BB298D">
            <w:pPr>
              <w:spacing w:after="0" w:line="240" w:lineRule="auto"/>
            </w:pPr>
          </w:p>
        </w:tc>
        <w:tc>
          <w:tcPr>
            <w:tcW w:w="947" w:type="dxa"/>
          </w:tcPr>
          <w:p w14:paraId="4C52E9DF" w14:textId="77777777" w:rsidR="00314297" w:rsidRDefault="00314297" w:rsidP="00BB298D">
            <w:pPr>
              <w:spacing w:after="0" w:line="240" w:lineRule="auto"/>
            </w:pPr>
          </w:p>
        </w:tc>
        <w:tc>
          <w:tcPr>
            <w:tcW w:w="1395" w:type="dxa"/>
          </w:tcPr>
          <w:p w14:paraId="23E2F8EA" w14:textId="77777777" w:rsidR="00314297" w:rsidRDefault="00314297" w:rsidP="00BB298D">
            <w:pPr>
              <w:spacing w:after="0" w:line="240" w:lineRule="auto"/>
            </w:pPr>
          </w:p>
        </w:tc>
        <w:tc>
          <w:tcPr>
            <w:tcW w:w="1457" w:type="dxa"/>
          </w:tcPr>
          <w:p w14:paraId="5573E7DF" w14:textId="77777777" w:rsidR="00314297" w:rsidRDefault="00314297" w:rsidP="00BB298D">
            <w:pPr>
              <w:spacing w:after="0" w:line="240" w:lineRule="auto"/>
            </w:pPr>
            <w:r>
              <w:rPr>
                <w:rFonts w:hint="eastAsia"/>
              </w:rPr>
              <w:t>1</w:t>
            </w:r>
            <w:r>
              <w:t>014</w:t>
            </w:r>
            <w:r>
              <w:rPr>
                <w:rFonts w:hint="eastAsia"/>
              </w:rPr>
              <w:t>bits</w:t>
            </w:r>
          </w:p>
          <w:p w14:paraId="5A933F0F" w14:textId="77777777" w:rsidR="00314297" w:rsidRDefault="00314297" w:rsidP="00BB298D">
            <w:pPr>
              <w:spacing w:after="0" w:line="240" w:lineRule="auto"/>
            </w:pPr>
            <w:r>
              <w:t>(L=10, p=0.9, beta=0.31)</w:t>
            </w:r>
          </w:p>
        </w:tc>
        <w:tc>
          <w:tcPr>
            <w:tcW w:w="1396" w:type="dxa"/>
          </w:tcPr>
          <w:p w14:paraId="5DE7159D" w14:textId="77777777" w:rsidR="00314297" w:rsidRDefault="00314297" w:rsidP="00BB298D">
            <w:pPr>
              <w:spacing w:after="0" w:line="240" w:lineRule="auto"/>
            </w:pPr>
          </w:p>
        </w:tc>
        <w:tc>
          <w:tcPr>
            <w:tcW w:w="1265" w:type="dxa"/>
          </w:tcPr>
          <w:p w14:paraId="053508D9" w14:textId="77777777" w:rsidR="00314297" w:rsidRDefault="00314297" w:rsidP="00BB298D">
            <w:pPr>
              <w:spacing w:after="0" w:line="240" w:lineRule="auto"/>
            </w:pPr>
          </w:p>
        </w:tc>
      </w:tr>
      <w:tr w:rsidR="00314297" w14:paraId="2CB3D370" w14:textId="77777777" w:rsidTr="00BB298D">
        <w:tc>
          <w:tcPr>
            <w:tcW w:w="1033" w:type="dxa"/>
            <w:vMerge/>
          </w:tcPr>
          <w:p w14:paraId="6489DD94" w14:textId="77777777" w:rsidR="00314297" w:rsidRDefault="00314297" w:rsidP="00BB298D">
            <w:pPr>
              <w:spacing w:after="0" w:line="240" w:lineRule="auto"/>
            </w:pPr>
          </w:p>
        </w:tc>
        <w:tc>
          <w:tcPr>
            <w:tcW w:w="985" w:type="dxa"/>
            <w:vMerge w:val="restart"/>
          </w:tcPr>
          <w:p w14:paraId="180667D6" w14:textId="77777777" w:rsidR="00314297" w:rsidRDefault="00314297" w:rsidP="00BB298D">
            <w:pPr>
              <w:spacing w:after="0" w:line="240" w:lineRule="auto"/>
            </w:pPr>
            <w:r>
              <w:rPr>
                <w:rFonts w:hint="eastAsia"/>
              </w:rPr>
              <w:t>K</w:t>
            </w:r>
            <w:r>
              <w:t>PI_th =0.02</w:t>
            </w:r>
          </w:p>
        </w:tc>
        <w:tc>
          <w:tcPr>
            <w:tcW w:w="429" w:type="dxa"/>
          </w:tcPr>
          <w:p w14:paraId="48CA33E4" w14:textId="77777777" w:rsidR="00314297" w:rsidRDefault="00314297" w:rsidP="00BB298D">
            <w:pPr>
              <w:spacing w:after="0" w:line="240" w:lineRule="auto"/>
            </w:pPr>
            <w:r>
              <w:rPr>
                <w:rFonts w:hint="eastAsia"/>
              </w:rPr>
              <w:t>X</w:t>
            </w:r>
          </w:p>
        </w:tc>
        <w:tc>
          <w:tcPr>
            <w:tcW w:w="1010" w:type="dxa"/>
          </w:tcPr>
          <w:p w14:paraId="10357FAF" w14:textId="77777777" w:rsidR="00314297" w:rsidRDefault="00314297" w:rsidP="00BB298D">
            <w:pPr>
              <w:spacing w:after="0" w:line="240" w:lineRule="auto"/>
            </w:pPr>
          </w:p>
        </w:tc>
        <w:tc>
          <w:tcPr>
            <w:tcW w:w="947" w:type="dxa"/>
          </w:tcPr>
          <w:p w14:paraId="6F70057C" w14:textId="77777777" w:rsidR="00314297" w:rsidRDefault="00314297" w:rsidP="00BB298D">
            <w:pPr>
              <w:spacing w:after="0" w:line="240" w:lineRule="auto"/>
            </w:pPr>
          </w:p>
        </w:tc>
        <w:tc>
          <w:tcPr>
            <w:tcW w:w="1395" w:type="dxa"/>
          </w:tcPr>
          <w:p w14:paraId="378F46A1" w14:textId="77777777" w:rsidR="00314297" w:rsidRDefault="00314297" w:rsidP="00BB298D">
            <w:pPr>
              <w:spacing w:after="0" w:line="240" w:lineRule="auto"/>
            </w:pPr>
          </w:p>
        </w:tc>
        <w:tc>
          <w:tcPr>
            <w:tcW w:w="1457" w:type="dxa"/>
          </w:tcPr>
          <w:p w14:paraId="0E956D93" w14:textId="77777777" w:rsidR="00314297" w:rsidRDefault="00314297" w:rsidP="00BB298D">
            <w:pPr>
              <w:spacing w:after="0" w:line="240" w:lineRule="auto"/>
            </w:pPr>
          </w:p>
        </w:tc>
        <w:tc>
          <w:tcPr>
            <w:tcW w:w="1396" w:type="dxa"/>
          </w:tcPr>
          <w:p w14:paraId="15996723" w14:textId="77777777" w:rsidR="00314297" w:rsidRDefault="00314297" w:rsidP="00BB298D">
            <w:pPr>
              <w:spacing w:after="0" w:line="240" w:lineRule="auto"/>
            </w:pPr>
          </w:p>
        </w:tc>
        <w:tc>
          <w:tcPr>
            <w:tcW w:w="1265" w:type="dxa"/>
          </w:tcPr>
          <w:p w14:paraId="39166F2D" w14:textId="77777777" w:rsidR="00314297" w:rsidRDefault="00314297" w:rsidP="00BB298D">
            <w:pPr>
              <w:spacing w:after="0" w:line="240" w:lineRule="auto"/>
            </w:pPr>
          </w:p>
        </w:tc>
      </w:tr>
      <w:tr w:rsidR="00314297" w14:paraId="64981A93" w14:textId="77777777" w:rsidTr="00BB298D">
        <w:tc>
          <w:tcPr>
            <w:tcW w:w="1033" w:type="dxa"/>
            <w:vMerge/>
          </w:tcPr>
          <w:p w14:paraId="09C32B1C" w14:textId="77777777" w:rsidR="00314297" w:rsidRDefault="00314297" w:rsidP="00BB298D">
            <w:pPr>
              <w:spacing w:after="0" w:line="240" w:lineRule="auto"/>
            </w:pPr>
          </w:p>
        </w:tc>
        <w:tc>
          <w:tcPr>
            <w:tcW w:w="985" w:type="dxa"/>
            <w:vMerge/>
          </w:tcPr>
          <w:p w14:paraId="1F598639" w14:textId="77777777" w:rsidR="00314297" w:rsidRDefault="00314297" w:rsidP="00BB298D">
            <w:pPr>
              <w:spacing w:after="0" w:line="240" w:lineRule="auto"/>
            </w:pPr>
          </w:p>
        </w:tc>
        <w:tc>
          <w:tcPr>
            <w:tcW w:w="429" w:type="dxa"/>
          </w:tcPr>
          <w:p w14:paraId="487F0343" w14:textId="77777777" w:rsidR="00314297" w:rsidRDefault="00314297" w:rsidP="00BB298D">
            <w:pPr>
              <w:spacing w:after="0" w:line="240" w:lineRule="auto"/>
            </w:pPr>
            <w:r>
              <w:rPr>
                <w:rFonts w:hint="eastAsia"/>
              </w:rPr>
              <w:t>Y</w:t>
            </w:r>
          </w:p>
        </w:tc>
        <w:tc>
          <w:tcPr>
            <w:tcW w:w="1010" w:type="dxa"/>
          </w:tcPr>
          <w:p w14:paraId="4BACF0EA" w14:textId="77777777" w:rsidR="00314297" w:rsidRDefault="00314297" w:rsidP="00BB298D">
            <w:pPr>
              <w:spacing w:after="0" w:line="240" w:lineRule="auto"/>
            </w:pPr>
          </w:p>
        </w:tc>
        <w:tc>
          <w:tcPr>
            <w:tcW w:w="947" w:type="dxa"/>
          </w:tcPr>
          <w:p w14:paraId="44A3171A" w14:textId="77777777" w:rsidR="00314297" w:rsidRDefault="00314297" w:rsidP="00BB298D">
            <w:pPr>
              <w:spacing w:after="0" w:line="240" w:lineRule="auto"/>
            </w:pPr>
          </w:p>
        </w:tc>
        <w:tc>
          <w:tcPr>
            <w:tcW w:w="1395" w:type="dxa"/>
          </w:tcPr>
          <w:p w14:paraId="3FBA0EF8" w14:textId="77777777" w:rsidR="00314297" w:rsidRDefault="00314297" w:rsidP="00BB298D">
            <w:pPr>
              <w:spacing w:after="0" w:line="240" w:lineRule="auto"/>
            </w:pPr>
          </w:p>
        </w:tc>
        <w:tc>
          <w:tcPr>
            <w:tcW w:w="1457" w:type="dxa"/>
          </w:tcPr>
          <w:p w14:paraId="5FDD27B8" w14:textId="77777777" w:rsidR="00314297" w:rsidRDefault="00314297" w:rsidP="00BB298D">
            <w:pPr>
              <w:spacing w:after="0" w:line="240" w:lineRule="auto"/>
            </w:pPr>
          </w:p>
        </w:tc>
        <w:tc>
          <w:tcPr>
            <w:tcW w:w="1396" w:type="dxa"/>
          </w:tcPr>
          <w:p w14:paraId="42499FB3" w14:textId="77777777" w:rsidR="00314297" w:rsidRDefault="00314297" w:rsidP="00BB298D">
            <w:pPr>
              <w:spacing w:after="0" w:line="240" w:lineRule="auto"/>
            </w:pPr>
          </w:p>
        </w:tc>
        <w:tc>
          <w:tcPr>
            <w:tcW w:w="1265" w:type="dxa"/>
          </w:tcPr>
          <w:p w14:paraId="1D807869" w14:textId="77777777" w:rsidR="00314297" w:rsidRDefault="00314297" w:rsidP="00BB298D">
            <w:pPr>
              <w:spacing w:after="0" w:line="240" w:lineRule="auto"/>
            </w:pPr>
          </w:p>
        </w:tc>
      </w:tr>
      <w:tr w:rsidR="00314297" w14:paraId="3F14478C" w14:textId="77777777" w:rsidTr="00BB298D">
        <w:tc>
          <w:tcPr>
            <w:tcW w:w="1033" w:type="dxa"/>
            <w:vMerge/>
          </w:tcPr>
          <w:p w14:paraId="3A406FB7" w14:textId="77777777" w:rsidR="00314297" w:rsidRDefault="00314297" w:rsidP="00BB298D">
            <w:pPr>
              <w:spacing w:after="0" w:line="240" w:lineRule="auto"/>
            </w:pPr>
          </w:p>
        </w:tc>
        <w:tc>
          <w:tcPr>
            <w:tcW w:w="985" w:type="dxa"/>
            <w:vMerge/>
          </w:tcPr>
          <w:p w14:paraId="550A920D" w14:textId="77777777" w:rsidR="00314297" w:rsidRDefault="00314297" w:rsidP="00BB298D">
            <w:pPr>
              <w:spacing w:after="0" w:line="240" w:lineRule="auto"/>
            </w:pPr>
          </w:p>
        </w:tc>
        <w:tc>
          <w:tcPr>
            <w:tcW w:w="429" w:type="dxa"/>
          </w:tcPr>
          <w:p w14:paraId="1191DD02" w14:textId="77777777" w:rsidR="00314297" w:rsidRDefault="00314297" w:rsidP="00BB298D">
            <w:pPr>
              <w:spacing w:after="0" w:line="240" w:lineRule="auto"/>
            </w:pPr>
            <w:r>
              <w:rPr>
                <w:rFonts w:hint="eastAsia"/>
              </w:rPr>
              <w:t>Z</w:t>
            </w:r>
          </w:p>
        </w:tc>
        <w:tc>
          <w:tcPr>
            <w:tcW w:w="1010" w:type="dxa"/>
          </w:tcPr>
          <w:p w14:paraId="23D858DD" w14:textId="77777777" w:rsidR="00314297" w:rsidRDefault="00314297" w:rsidP="00BB298D">
            <w:pPr>
              <w:spacing w:after="0" w:line="240" w:lineRule="auto"/>
            </w:pPr>
          </w:p>
        </w:tc>
        <w:tc>
          <w:tcPr>
            <w:tcW w:w="947" w:type="dxa"/>
          </w:tcPr>
          <w:p w14:paraId="3DD5E689" w14:textId="77777777" w:rsidR="00314297" w:rsidRDefault="00314297" w:rsidP="00BB298D">
            <w:pPr>
              <w:spacing w:after="0" w:line="240" w:lineRule="auto"/>
            </w:pPr>
            <w:r>
              <w:t>23.28%</w:t>
            </w:r>
          </w:p>
        </w:tc>
        <w:tc>
          <w:tcPr>
            <w:tcW w:w="1395" w:type="dxa"/>
          </w:tcPr>
          <w:p w14:paraId="51F9DDDA" w14:textId="77777777" w:rsidR="00314297" w:rsidRDefault="00314297" w:rsidP="00BB298D">
            <w:pPr>
              <w:spacing w:after="0" w:line="240" w:lineRule="auto"/>
            </w:pPr>
          </w:p>
        </w:tc>
        <w:tc>
          <w:tcPr>
            <w:tcW w:w="1457" w:type="dxa"/>
          </w:tcPr>
          <w:p w14:paraId="79C0C3FE" w14:textId="77777777" w:rsidR="00314297" w:rsidRDefault="00314297" w:rsidP="00BB298D">
            <w:pPr>
              <w:spacing w:after="0" w:line="240" w:lineRule="auto"/>
              <w:rPr>
                <w:color w:val="FF0000"/>
              </w:rPr>
            </w:pPr>
            <w:r>
              <w:t>70.32%</w:t>
            </w:r>
            <w:r>
              <w:rPr>
                <w:color w:val="FF0000"/>
              </w:rPr>
              <w:t>,</w:t>
            </w:r>
          </w:p>
          <w:p w14:paraId="732BD245" w14:textId="77777777" w:rsidR="00314297" w:rsidRDefault="00314297" w:rsidP="00BB298D">
            <w:pPr>
              <w:spacing w:after="0" w:line="240" w:lineRule="auto"/>
            </w:pPr>
            <w:r>
              <w:rPr>
                <w:color w:val="FF0000"/>
              </w:rPr>
              <w:t>47.04% over PC8</w:t>
            </w:r>
          </w:p>
        </w:tc>
        <w:tc>
          <w:tcPr>
            <w:tcW w:w="1396" w:type="dxa"/>
          </w:tcPr>
          <w:p w14:paraId="732E8997" w14:textId="77777777" w:rsidR="00314297" w:rsidRDefault="00314297" w:rsidP="00BB298D">
            <w:pPr>
              <w:spacing w:after="0" w:line="240" w:lineRule="auto"/>
            </w:pPr>
          </w:p>
        </w:tc>
        <w:tc>
          <w:tcPr>
            <w:tcW w:w="1265" w:type="dxa"/>
          </w:tcPr>
          <w:p w14:paraId="5B614EAE" w14:textId="77777777" w:rsidR="00314297" w:rsidRDefault="00314297" w:rsidP="00BB298D">
            <w:pPr>
              <w:spacing w:after="0" w:line="240" w:lineRule="auto"/>
            </w:pPr>
          </w:p>
        </w:tc>
      </w:tr>
      <w:tr w:rsidR="00314297" w14:paraId="52ECBD38" w14:textId="77777777" w:rsidTr="00BB298D">
        <w:tc>
          <w:tcPr>
            <w:tcW w:w="1033" w:type="dxa"/>
            <w:vMerge/>
          </w:tcPr>
          <w:p w14:paraId="080993A4" w14:textId="77777777" w:rsidR="00314297" w:rsidRDefault="00314297" w:rsidP="00BB298D">
            <w:pPr>
              <w:spacing w:after="0" w:line="240" w:lineRule="auto"/>
            </w:pPr>
          </w:p>
        </w:tc>
        <w:tc>
          <w:tcPr>
            <w:tcW w:w="985" w:type="dxa"/>
            <w:vMerge w:val="restart"/>
          </w:tcPr>
          <w:p w14:paraId="72719C85" w14:textId="77777777" w:rsidR="00314297" w:rsidRDefault="00314297" w:rsidP="00BB298D">
            <w:pPr>
              <w:spacing w:after="0" w:line="240" w:lineRule="auto"/>
            </w:pPr>
            <w:r>
              <w:rPr>
                <w:rFonts w:hint="eastAsia"/>
              </w:rPr>
              <w:t>K</w:t>
            </w:r>
            <w:r>
              <w:t>PI_th =0.05</w:t>
            </w:r>
          </w:p>
        </w:tc>
        <w:tc>
          <w:tcPr>
            <w:tcW w:w="429" w:type="dxa"/>
          </w:tcPr>
          <w:p w14:paraId="0B8E7F06" w14:textId="77777777" w:rsidR="00314297" w:rsidRDefault="00314297" w:rsidP="00BB298D">
            <w:pPr>
              <w:spacing w:after="0" w:line="240" w:lineRule="auto"/>
            </w:pPr>
            <w:r>
              <w:rPr>
                <w:rFonts w:hint="eastAsia"/>
              </w:rPr>
              <w:t>X</w:t>
            </w:r>
          </w:p>
        </w:tc>
        <w:tc>
          <w:tcPr>
            <w:tcW w:w="1010" w:type="dxa"/>
          </w:tcPr>
          <w:p w14:paraId="74ABC173" w14:textId="77777777" w:rsidR="00314297" w:rsidRDefault="00314297" w:rsidP="00BB298D">
            <w:pPr>
              <w:spacing w:after="0" w:line="240" w:lineRule="auto"/>
            </w:pPr>
          </w:p>
        </w:tc>
        <w:tc>
          <w:tcPr>
            <w:tcW w:w="947" w:type="dxa"/>
          </w:tcPr>
          <w:p w14:paraId="7C29426C" w14:textId="77777777" w:rsidR="00314297" w:rsidRDefault="00314297" w:rsidP="00BB298D">
            <w:pPr>
              <w:spacing w:after="0" w:line="240" w:lineRule="auto"/>
            </w:pPr>
          </w:p>
        </w:tc>
        <w:tc>
          <w:tcPr>
            <w:tcW w:w="1395" w:type="dxa"/>
          </w:tcPr>
          <w:p w14:paraId="55E62DEE" w14:textId="77777777" w:rsidR="00314297" w:rsidRDefault="00314297" w:rsidP="00BB298D">
            <w:pPr>
              <w:spacing w:after="0" w:line="240" w:lineRule="auto"/>
            </w:pPr>
          </w:p>
        </w:tc>
        <w:tc>
          <w:tcPr>
            <w:tcW w:w="1457" w:type="dxa"/>
          </w:tcPr>
          <w:p w14:paraId="7A7CF7AC" w14:textId="77777777" w:rsidR="00314297" w:rsidRDefault="00314297" w:rsidP="00BB298D">
            <w:pPr>
              <w:spacing w:after="0" w:line="240" w:lineRule="auto"/>
            </w:pPr>
          </w:p>
        </w:tc>
        <w:tc>
          <w:tcPr>
            <w:tcW w:w="1396" w:type="dxa"/>
          </w:tcPr>
          <w:p w14:paraId="27367720" w14:textId="77777777" w:rsidR="00314297" w:rsidRDefault="00314297" w:rsidP="00BB298D">
            <w:pPr>
              <w:spacing w:after="0" w:line="240" w:lineRule="auto"/>
            </w:pPr>
          </w:p>
        </w:tc>
        <w:tc>
          <w:tcPr>
            <w:tcW w:w="1265" w:type="dxa"/>
          </w:tcPr>
          <w:p w14:paraId="6F84C0FE" w14:textId="77777777" w:rsidR="00314297" w:rsidRDefault="00314297" w:rsidP="00BB298D">
            <w:pPr>
              <w:spacing w:after="0" w:line="240" w:lineRule="auto"/>
            </w:pPr>
          </w:p>
        </w:tc>
      </w:tr>
      <w:tr w:rsidR="00314297" w14:paraId="1E68C51B" w14:textId="77777777" w:rsidTr="00BB298D">
        <w:tc>
          <w:tcPr>
            <w:tcW w:w="1033" w:type="dxa"/>
            <w:vMerge/>
          </w:tcPr>
          <w:p w14:paraId="5F23EB61" w14:textId="77777777" w:rsidR="00314297" w:rsidRDefault="00314297" w:rsidP="00BB298D">
            <w:pPr>
              <w:spacing w:after="0" w:line="240" w:lineRule="auto"/>
            </w:pPr>
          </w:p>
        </w:tc>
        <w:tc>
          <w:tcPr>
            <w:tcW w:w="985" w:type="dxa"/>
            <w:vMerge/>
          </w:tcPr>
          <w:p w14:paraId="0009C082" w14:textId="77777777" w:rsidR="00314297" w:rsidRDefault="00314297" w:rsidP="00BB298D">
            <w:pPr>
              <w:spacing w:after="0" w:line="240" w:lineRule="auto"/>
            </w:pPr>
          </w:p>
        </w:tc>
        <w:tc>
          <w:tcPr>
            <w:tcW w:w="429" w:type="dxa"/>
          </w:tcPr>
          <w:p w14:paraId="112AEDA8" w14:textId="77777777" w:rsidR="00314297" w:rsidRDefault="00314297" w:rsidP="00BB298D">
            <w:pPr>
              <w:spacing w:after="0" w:line="240" w:lineRule="auto"/>
            </w:pPr>
            <w:r>
              <w:rPr>
                <w:rFonts w:hint="eastAsia"/>
              </w:rPr>
              <w:t>Y</w:t>
            </w:r>
          </w:p>
        </w:tc>
        <w:tc>
          <w:tcPr>
            <w:tcW w:w="1010" w:type="dxa"/>
          </w:tcPr>
          <w:p w14:paraId="36EC02E0" w14:textId="77777777" w:rsidR="00314297" w:rsidRDefault="00314297" w:rsidP="00BB298D">
            <w:pPr>
              <w:spacing w:after="0" w:line="240" w:lineRule="auto"/>
            </w:pPr>
          </w:p>
        </w:tc>
        <w:tc>
          <w:tcPr>
            <w:tcW w:w="947" w:type="dxa"/>
          </w:tcPr>
          <w:p w14:paraId="17371F64" w14:textId="77777777" w:rsidR="00314297" w:rsidRDefault="00314297" w:rsidP="00BB298D">
            <w:pPr>
              <w:spacing w:after="0" w:line="240" w:lineRule="auto"/>
            </w:pPr>
          </w:p>
        </w:tc>
        <w:tc>
          <w:tcPr>
            <w:tcW w:w="1395" w:type="dxa"/>
          </w:tcPr>
          <w:p w14:paraId="38BC02B0" w14:textId="77777777" w:rsidR="00314297" w:rsidRDefault="00314297" w:rsidP="00BB298D">
            <w:pPr>
              <w:spacing w:after="0" w:line="240" w:lineRule="auto"/>
            </w:pPr>
          </w:p>
        </w:tc>
        <w:tc>
          <w:tcPr>
            <w:tcW w:w="1457" w:type="dxa"/>
          </w:tcPr>
          <w:p w14:paraId="1FBFFF18" w14:textId="77777777" w:rsidR="00314297" w:rsidRDefault="00314297" w:rsidP="00BB298D">
            <w:pPr>
              <w:spacing w:after="0" w:line="240" w:lineRule="auto"/>
            </w:pPr>
          </w:p>
        </w:tc>
        <w:tc>
          <w:tcPr>
            <w:tcW w:w="1396" w:type="dxa"/>
          </w:tcPr>
          <w:p w14:paraId="23A9F770" w14:textId="77777777" w:rsidR="00314297" w:rsidRDefault="00314297" w:rsidP="00BB298D">
            <w:pPr>
              <w:spacing w:after="0" w:line="240" w:lineRule="auto"/>
            </w:pPr>
          </w:p>
        </w:tc>
        <w:tc>
          <w:tcPr>
            <w:tcW w:w="1265" w:type="dxa"/>
          </w:tcPr>
          <w:p w14:paraId="4A86549C" w14:textId="77777777" w:rsidR="00314297" w:rsidRDefault="00314297" w:rsidP="00BB298D">
            <w:pPr>
              <w:spacing w:after="0" w:line="240" w:lineRule="auto"/>
            </w:pPr>
          </w:p>
        </w:tc>
      </w:tr>
      <w:tr w:rsidR="00314297" w14:paraId="3419D934" w14:textId="77777777" w:rsidTr="00BB298D">
        <w:tc>
          <w:tcPr>
            <w:tcW w:w="1033" w:type="dxa"/>
            <w:vMerge/>
          </w:tcPr>
          <w:p w14:paraId="345E6DE2" w14:textId="77777777" w:rsidR="00314297" w:rsidRDefault="00314297" w:rsidP="00BB298D">
            <w:pPr>
              <w:spacing w:after="0" w:line="240" w:lineRule="auto"/>
            </w:pPr>
          </w:p>
        </w:tc>
        <w:tc>
          <w:tcPr>
            <w:tcW w:w="985" w:type="dxa"/>
            <w:vMerge/>
          </w:tcPr>
          <w:p w14:paraId="25AA3F1C" w14:textId="77777777" w:rsidR="00314297" w:rsidRDefault="00314297" w:rsidP="00BB298D">
            <w:pPr>
              <w:spacing w:after="0" w:line="240" w:lineRule="auto"/>
            </w:pPr>
          </w:p>
        </w:tc>
        <w:tc>
          <w:tcPr>
            <w:tcW w:w="429" w:type="dxa"/>
          </w:tcPr>
          <w:p w14:paraId="0F43DE01" w14:textId="77777777" w:rsidR="00314297" w:rsidRDefault="00314297" w:rsidP="00BB298D">
            <w:pPr>
              <w:spacing w:after="0" w:line="240" w:lineRule="auto"/>
            </w:pPr>
            <w:r>
              <w:rPr>
                <w:rFonts w:hint="eastAsia"/>
              </w:rPr>
              <w:t>Z</w:t>
            </w:r>
          </w:p>
        </w:tc>
        <w:tc>
          <w:tcPr>
            <w:tcW w:w="1010" w:type="dxa"/>
          </w:tcPr>
          <w:p w14:paraId="39A8951F" w14:textId="77777777" w:rsidR="00314297" w:rsidRDefault="00314297" w:rsidP="00BB298D">
            <w:pPr>
              <w:spacing w:after="0" w:line="240" w:lineRule="auto"/>
            </w:pPr>
          </w:p>
        </w:tc>
        <w:tc>
          <w:tcPr>
            <w:tcW w:w="947" w:type="dxa"/>
          </w:tcPr>
          <w:p w14:paraId="136D880D" w14:textId="77777777" w:rsidR="00314297" w:rsidRDefault="00314297" w:rsidP="00BB298D">
            <w:pPr>
              <w:spacing w:after="0" w:line="240" w:lineRule="auto"/>
            </w:pPr>
            <w:r>
              <w:t>54.9%</w:t>
            </w:r>
          </w:p>
        </w:tc>
        <w:tc>
          <w:tcPr>
            <w:tcW w:w="1395" w:type="dxa"/>
          </w:tcPr>
          <w:p w14:paraId="6C0920A1" w14:textId="77777777" w:rsidR="00314297" w:rsidRDefault="00314297" w:rsidP="00BB298D">
            <w:pPr>
              <w:spacing w:after="0" w:line="240" w:lineRule="auto"/>
            </w:pPr>
          </w:p>
        </w:tc>
        <w:tc>
          <w:tcPr>
            <w:tcW w:w="1457" w:type="dxa"/>
          </w:tcPr>
          <w:p w14:paraId="3535AC63" w14:textId="77777777" w:rsidR="00314297" w:rsidRDefault="00314297" w:rsidP="00BB298D">
            <w:pPr>
              <w:spacing w:after="0" w:line="240" w:lineRule="auto"/>
              <w:rPr>
                <w:color w:val="FF0000"/>
              </w:rPr>
            </w:pPr>
            <w:r>
              <w:t>98.52%</w:t>
            </w:r>
            <w:r>
              <w:rPr>
                <w:color w:val="FF0000"/>
              </w:rPr>
              <w:t>,</w:t>
            </w:r>
          </w:p>
          <w:p w14:paraId="67231B05" w14:textId="77777777" w:rsidR="00314297" w:rsidRDefault="00314297" w:rsidP="00BB298D">
            <w:pPr>
              <w:spacing w:after="0" w:line="240" w:lineRule="auto"/>
            </w:pPr>
            <w:r>
              <w:rPr>
                <w:color w:val="FF0000"/>
              </w:rPr>
              <w:t>43.62% over PC8</w:t>
            </w:r>
          </w:p>
        </w:tc>
        <w:tc>
          <w:tcPr>
            <w:tcW w:w="1396" w:type="dxa"/>
          </w:tcPr>
          <w:p w14:paraId="48D06C7A" w14:textId="77777777" w:rsidR="00314297" w:rsidRDefault="00314297" w:rsidP="00BB298D">
            <w:pPr>
              <w:spacing w:after="0" w:line="240" w:lineRule="auto"/>
            </w:pPr>
          </w:p>
        </w:tc>
        <w:tc>
          <w:tcPr>
            <w:tcW w:w="1265" w:type="dxa"/>
          </w:tcPr>
          <w:p w14:paraId="7EDE601B" w14:textId="77777777" w:rsidR="00314297" w:rsidRDefault="00314297" w:rsidP="00BB298D">
            <w:pPr>
              <w:spacing w:after="0" w:line="240" w:lineRule="auto"/>
            </w:pPr>
          </w:p>
        </w:tc>
      </w:tr>
      <w:tr w:rsidR="00314297" w14:paraId="2DBBAC87" w14:textId="77777777" w:rsidTr="00BB298D">
        <w:tc>
          <w:tcPr>
            <w:tcW w:w="1033" w:type="dxa"/>
            <w:vMerge/>
          </w:tcPr>
          <w:p w14:paraId="5EAE8139" w14:textId="77777777" w:rsidR="00314297" w:rsidRDefault="00314297" w:rsidP="00BB298D">
            <w:pPr>
              <w:spacing w:after="0" w:line="240" w:lineRule="auto"/>
            </w:pPr>
          </w:p>
        </w:tc>
        <w:tc>
          <w:tcPr>
            <w:tcW w:w="985" w:type="dxa"/>
            <w:vMerge w:val="restart"/>
          </w:tcPr>
          <w:p w14:paraId="67A03FAC" w14:textId="77777777" w:rsidR="00314297" w:rsidRDefault="00314297" w:rsidP="00BB298D">
            <w:pPr>
              <w:spacing w:after="0" w:line="240" w:lineRule="auto"/>
            </w:pPr>
            <w:r>
              <w:rPr>
                <w:rFonts w:hint="eastAsia"/>
              </w:rPr>
              <w:t>K</w:t>
            </w:r>
            <w:r>
              <w:t>PI_th =0.1</w:t>
            </w:r>
          </w:p>
        </w:tc>
        <w:tc>
          <w:tcPr>
            <w:tcW w:w="429" w:type="dxa"/>
          </w:tcPr>
          <w:p w14:paraId="09B78CC5" w14:textId="77777777" w:rsidR="00314297" w:rsidRDefault="00314297" w:rsidP="00BB298D">
            <w:pPr>
              <w:spacing w:after="0" w:line="240" w:lineRule="auto"/>
            </w:pPr>
            <w:r>
              <w:rPr>
                <w:rFonts w:hint="eastAsia"/>
              </w:rPr>
              <w:t>X</w:t>
            </w:r>
          </w:p>
        </w:tc>
        <w:tc>
          <w:tcPr>
            <w:tcW w:w="1010" w:type="dxa"/>
          </w:tcPr>
          <w:p w14:paraId="61A00887" w14:textId="77777777" w:rsidR="00314297" w:rsidRDefault="00314297" w:rsidP="00BB298D">
            <w:pPr>
              <w:spacing w:after="0" w:line="240" w:lineRule="auto"/>
            </w:pPr>
          </w:p>
        </w:tc>
        <w:tc>
          <w:tcPr>
            <w:tcW w:w="947" w:type="dxa"/>
          </w:tcPr>
          <w:p w14:paraId="53740E44" w14:textId="77777777" w:rsidR="00314297" w:rsidRDefault="00314297" w:rsidP="00BB298D">
            <w:pPr>
              <w:spacing w:after="0" w:line="240" w:lineRule="auto"/>
            </w:pPr>
          </w:p>
        </w:tc>
        <w:tc>
          <w:tcPr>
            <w:tcW w:w="1395" w:type="dxa"/>
          </w:tcPr>
          <w:p w14:paraId="26541DC6" w14:textId="77777777" w:rsidR="00314297" w:rsidRDefault="00314297" w:rsidP="00BB298D">
            <w:pPr>
              <w:spacing w:after="0" w:line="240" w:lineRule="auto"/>
            </w:pPr>
          </w:p>
        </w:tc>
        <w:tc>
          <w:tcPr>
            <w:tcW w:w="1457" w:type="dxa"/>
          </w:tcPr>
          <w:p w14:paraId="0406EAF5" w14:textId="77777777" w:rsidR="00314297" w:rsidRDefault="00314297" w:rsidP="00BB298D">
            <w:pPr>
              <w:spacing w:after="0" w:line="240" w:lineRule="auto"/>
            </w:pPr>
          </w:p>
        </w:tc>
        <w:tc>
          <w:tcPr>
            <w:tcW w:w="1396" w:type="dxa"/>
          </w:tcPr>
          <w:p w14:paraId="18706B0F" w14:textId="77777777" w:rsidR="00314297" w:rsidRDefault="00314297" w:rsidP="00BB298D">
            <w:pPr>
              <w:spacing w:after="0" w:line="240" w:lineRule="auto"/>
            </w:pPr>
          </w:p>
        </w:tc>
        <w:tc>
          <w:tcPr>
            <w:tcW w:w="1265" w:type="dxa"/>
          </w:tcPr>
          <w:p w14:paraId="2BC7DED0" w14:textId="77777777" w:rsidR="00314297" w:rsidRDefault="00314297" w:rsidP="00BB298D">
            <w:pPr>
              <w:spacing w:after="0" w:line="240" w:lineRule="auto"/>
            </w:pPr>
          </w:p>
        </w:tc>
      </w:tr>
      <w:tr w:rsidR="00314297" w14:paraId="62BFFE10" w14:textId="77777777" w:rsidTr="00BB298D">
        <w:tc>
          <w:tcPr>
            <w:tcW w:w="1033" w:type="dxa"/>
            <w:vMerge/>
          </w:tcPr>
          <w:p w14:paraId="13D67E27" w14:textId="77777777" w:rsidR="00314297" w:rsidRDefault="00314297" w:rsidP="00BB298D">
            <w:pPr>
              <w:spacing w:after="0" w:line="240" w:lineRule="auto"/>
            </w:pPr>
          </w:p>
        </w:tc>
        <w:tc>
          <w:tcPr>
            <w:tcW w:w="985" w:type="dxa"/>
            <w:vMerge/>
          </w:tcPr>
          <w:p w14:paraId="26B2601B" w14:textId="77777777" w:rsidR="00314297" w:rsidRDefault="00314297" w:rsidP="00BB298D">
            <w:pPr>
              <w:spacing w:after="0" w:line="240" w:lineRule="auto"/>
            </w:pPr>
          </w:p>
        </w:tc>
        <w:tc>
          <w:tcPr>
            <w:tcW w:w="429" w:type="dxa"/>
          </w:tcPr>
          <w:p w14:paraId="241DBFA8" w14:textId="77777777" w:rsidR="00314297" w:rsidRDefault="00314297" w:rsidP="00BB298D">
            <w:pPr>
              <w:spacing w:after="0" w:line="240" w:lineRule="auto"/>
            </w:pPr>
            <w:r>
              <w:rPr>
                <w:rFonts w:hint="eastAsia"/>
              </w:rPr>
              <w:t>Y</w:t>
            </w:r>
          </w:p>
        </w:tc>
        <w:tc>
          <w:tcPr>
            <w:tcW w:w="1010" w:type="dxa"/>
          </w:tcPr>
          <w:p w14:paraId="244E4D53" w14:textId="77777777" w:rsidR="00314297" w:rsidRDefault="00314297" w:rsidP="00BB298D">
            <w:pPr>
              <w:spacing w:after="0" w:line="240" w:lineRule="auto"/>
            </w:pPr>
          </w:p>
        </w:tc>
        <w:tc>
          <w:tcPr>
            <w:tcW w:w="947" w:type="dxa"/>
          </w:tcPr>
          <w:p w14:paraId="6AF932F4" w14:textId="77777777" w:rsidR="00314297" w:rsidRDefault="00314297" w:rsidP="00BB298D">
            <w:pPr>
              <w:spacing w:after="0" w:line="240" w:lineRule="auto"/>
            </w:pPr>
          </w:p>
        </w:tc>
        <w:tc>
          <w:tcPr>
            <w:tcW w:w="1395" w:type="dxa"/>
          </w:tcPr>
          <w:p w14:paraId="7524B79E" w14:textId="77777777" w:rsidR="00314297" w:rsidRDefault="00314297" w:rsidP="00BB298D">
            <w:pPr>
              <w:spacing w:after="0" w:line="240" w:lineRule="auto"/>
            </w:pPr>
          </w:p>
        </w:tc>
        <w:tc>
          <w:tcPr>
            <w:tcW w:w="1457" w:type="dxa"/>
          </w:tcPr>
          <w:p w14:paraId="1CA527B4" w14:textId="77777777" w:rsidR="00314297" w:rsidRDefault="00314297" w:rsidP="00BB298D">
            <w:pPr>
              <w:spacing w:after="0" w:line="240" w:lineRule="auto"/>
            </w:pPr>
          </w:p>
        </w:tc>
        <w:tc>
          <w:tcPr>
            <w:tcW w:w="1396" w:type="dxa"/>
          </w:tcPr>
          <w:p w14:paraId="06F0EF3F" w14:textId="77777777" w:rsidR="00314297" w:rsidRDefault="00314297" w:rsidP="00BB298D">
            <w:pPr>
              <w:spacing w:after="0" w:line="240" w:lineRule="auto"/>
            </w:pPr>
          </w:p>
        </w:tc>
        <w:tc>
          <w:tcPr>
            <w:tcW w:w="1265" w:type="dxa"/>
          </w:tcPr>
          <w:p w14:paraId="641708F8" w14:textId="77777777" w:rsidR="00314297" w:rsidRDefault="00314297" w:rsidP="00BB298D">
            <w:pPr>
              <w:spacing w:after="0" w:line="240" w:lineRule="auto"/>
            </w:pPr>
          </w:p>
        </w:tc>
      </w:tr>
      <w:tr w:rsidR="00314297" w14:paraId="37759642" w14:textId="77777777" w:rsidTr="00BB298D">
        <w:tc>
          <w:tcPr>
            <w:tcW w:w="1033" w:type="dxa"/>
            <w:vMerge/>
          </w:tcPr>
          <w:p w14:paraId="7A82A232" w14:textId="77777777" w:rsidR="00314297" w:rsidRDefault="00314297" w:rsidP="00BB298D">
            <w:pPr>
              <w:spacing w:after="0" w:line="240" w:lineRule="auto"/>
            </w:pPr>
          </w:p>
        </w:tc>
        <w:tc>
          <w:tcPr>
            <w:tcW w:w="985" w:type="dxa"/>
            <w:vMerge/>
          </w:tcPr>
          <w:p w14:paraId="00955812" w14:textId="77777777" w:rsidR="00314297" w:rsidRDefault="00314297" w:rsidP="00BB298D">
            <w:pPr>
              <w:spacing w:after="0" w:line="240" w:lineRule="auto"/>
            </w:pPr>
          </w:p>
        </w:tc>
        <w:tc>
          <w:tcPr>
            <w:tcW w:w="429" w:type="dxa"/>
          </w:tcPr>
          <w:p w14:paraId="7C606069" w14:textId="77777777" w:rsidR="00314297" w:rsidRDefault="00314297" w:rsidP="00BB298D">
            <w:pPr>
              <w:spacing w:after="0" w:line="240" w:lineRule="auto"/>
            </w:pPr>
            <w:r>
              <w:rPr>
                <w:rFonts w:hint="eastAsia"/>
              </w:rPr>
              <w:t>Z</w:t>
            </w:r>
          </w:p>
        </w:tc>
        <w:tc>
          <w:tcPr>
            <w:tcW w:w="1010" w:type="dxa"/>
          </w:tcPr>
          <w:p w14:paraId="185F8CFE" w14:textId="77777777" w:rsidR="00314297" w:rsidRDefault="00314297" w:rsidP="00BB298D">
            <w:pPr>
              <w:spacing w:after="0" w:line="240" w:lineRule="auto"/>
            </w:pPr>
          </w:p>
        </w:tc>
        <w:tc>
          <w:tcPr>
            <w:tcW w:w="947" w:type="dxa"/>
          </w:tcPr>
          <w:p w14:paraId="24B09A0E" w14:textId="77777777" w:rsidR="00314297" w:rsidRDefault="00314297" w:rsidP="00BB298D">
            <w:pPr>
              <w:spacing w:after="0" w:line="240" w:lineRule="auto"/>
            </w:pPr>
            <w:r>
              <w:t>91.21%</w:t>
            </w:r>
          </w:p>
        </w:tc>
        <w:tc>
          <w:tcPr>
            <w:tcW w:w="1395" w:type="dxa"/>
          </w:tcPr>
          <w:p w14:paraId="2612E441" w14:textId="77777777" w:rsidR="00314297" w:rsidRDefault="00314297" w:rsidP="00BB298D">
            <w:pPr>
              <w:spacing w:after="0" w:line="240" w:lineRule="auto"/>
            </w:pPr>
          </w:p>
        </w:tc>
        <w:tc>
          <w:tcPr>
            <w:tcW w:w="1457" w:type="dxa"/>
          </w:tcPr>
          <w:p w14:paraId="3DCB4AEF" w14:textId="77777777" w:rsidR="00314297" w:rsidRDefault="00314297" w:rsidP="00BB298D">
            <w:pPr>
              <w:spacing w:after="0" w:line="240" w:lineRule="auto"/>
              <w:rPr>
                <w:color w:val="FF0000"/>
              </w:rPr>
            </w:pPr>
            <w:r>
              <w:t>99.92%</w:t>
            </w:r>
            <w:r>
              <w:rPr>
                <w:color w:val="FF0000"/>
              </w:rPr>
              <w:t>,</w:t>
            </w:r>
          </w:p>
          <w:p w14:paraId="3B068AF1" w14:textId="77777777" w:rsidR="00314297" w:rsidRDefault="00314297" w:rsidP="00BB298D">
            <w:pPr>
              <w:spacing w:after="0" w:line="240" w:lineRule="auto"/>
            </w:pPr>
            <w:r>
              <w:rPr>
                <w:color w:val="FF0000"/>
              </w:rPr>
              <w:t>8.71% over PC8</w:t>
            </w:r>
          </w:p>
        </w:tc>
        <w:tc>
          <w:tcPr>
            <w:tcW w:w="1396" w:type="dxa"/>
          </w:tcPr>
          <w:p w14:paraId="050D0A68" w14:textId="77777777" w:rsidR="00314297" w:rsidRDefault="00314297" w:rsidP="00BB298D">
            <w:pPr>
              <w:spacing w:after="0" w:line="240" w:lineRule="auto"/>
            </w:pPr>
          </w:p>
        </w:tc>
        <w:tc>
          <w:tcPr>
            <w:tcW w:w="1265" w:type="dxa"/>
          </w:tcPr>
          <w:p w14:paraId="6054FCDD" w14:textId="77777777" w:rsidR="00314297" w:rsidRDefault="00314297" w:rsidP="00BB298D">
            <w:pPr>
              <w:spacing w:after="0" w:line="240" w:lineRule="auto"/>
            </w:pPr>
          </w:p>
        </w:tc>
      </w:tr>
      <w:tr w:rsidR="00314297" w14:paraId="4BB6AAC1" w14:textId="77777777" w:rsidTr="00BB298D">
        <w:tc>
          <w:tcPr>
            <w:tcW w:w="1033" w:type="dxa"/>
            <w:vMerge w:val="restart"/>
          </w:tcPr>
          <w:p w14:paraId="35123200" w14:textId="77777777" w:rsidR="00314297" w:rsidRDefault="00314297" w:rsidP="00BB298D">
            <w:pPr>
              <w:spacing w:after="0" w:line="240" w:lineRule="auto"/>
            </w:pPr>
            <w:r>
              <w:t>Fujitsu#1</w:t>
            </w:r>
          </w:p>
          <w:p w14:paraId="1615038B" w14:textId="77777777" w:rsidR="00314297" w:rsidRDefault="00314297" w:rsidP="00BB298D">
            <w:pPr>
              <w:spacing w:after="0" w:line="240" w:lineRule="auto"/>
            </w:pPr>
            <w:r>
              <w:t>/2</w:t>
            </w:r>
          </w:p>
        </w:tc>
        <w:tc>
          <w:tcPr>
            <w:tcW w:w="985" w:type="dxa"/>
          </w:tcPr>
          <w:p w14:paraId="3F35A14C" w14:textId="77777777" w:rsidR="00314297" w:rsidRDefault="00314297" w:rsidP="00BB298D">
            <w:pPr>
              <w:spacing w:after="0" w:line="240" w:lineRule="auto"/>
            </w:pPr>
            <w:r>
              <w:rPr>
                <w:rFonts w:hint="eastAsia"/>
              </w:rPr>
              <w:t>N</w:t>
            </w:r>
            <w:r>
              <w:t>ote</w:t>
            </w:r>
          </w:p>
        </w:tc>
        <w:tc>
          <w:tcPr>
            <w:tcW w:w="429" w:type="dxa"/>
          </w:tcPr>
          <w:p w14:paraId="0779A420" w14:textId="77777777" w:rsidR="00314297" w:rsidRDefault="00314297" w:rsidP="00BB298D">
            <w:pPr>
              <w:spacing w:after="0" w:line="240" w:lineRule="auto"/>
            </w:pPr>
          </w:p>
        </w:tc>
        <w:tc>
          <w:tcPr>
            <w:tcW w:w="1010" w:type="dxa"/>
          </w:tcPr>
          <w:p w14:paraId="609A05FD" w14:textId="77777777" w:rsidR="00314297" w:rsidRDefault="00314297" w:rsidP="00BB298D">
            <w:pPr>
              <w:spacing w:after="0" w:line="240" w:lineRule="auto"/>
            </w:pPr>
          </w:p>
        </w:tc>
        <w:tc>
          <w:tcPr>
            <w:tcW w:w="947" w:type="dxa"/>
          </w:tcPr>
          <w:p w14:paraId="0FE494C1" w14:textId="77777777" w:rsidR="00314297" w:rsidRDefault="00314297" w:rsidP="00BB298D">
            <w:pPr>
              <w:spacing w:after="0" w:line="240" w:lineRule="auto"/>
            </w:pPr>
          </w:p>
        </w:tc>
        <w:tc>
          <w:tcPr>
            <w:tcW w:w="1395" w:type="dxa"/>
          </w:tcPr>
          <w:p w14:paraId="4F2B5B6C" w14:textId="77777777" w:rsidR="00314297" w:rsidRDefault="00314297" w:rsidP="00BB298D">
            <w:pPr>
              <w:spacing w:after="0" w:line="240" w:lineRule="auto"/>
            </w:pPr>
          </w:p>
        </w:tc>
        <w:tc>
          <w:tcPr>
            <w:tcW w:w="1457" w:type="dxa"/>
          </w:tcPr>
          <w:p w14:paraId="4D5F17A0" w14:textId="77777777" w:rsidR="00314297" w:rsidRDefault="00314297" w:rsidP="00BB298D">
            <w:pPr>
              <w:spacing w:after="0" w:line="240" w:lineRule="auto"/>
            </w:pPr>
          </w:p>
        </w:tc>
        <w:tc>
          <w:tcPr>
            <w:tcW w:w="1396" w:type="dxa"/>
          </w:tcPr>
          <w:p w14:paraId="541A2359" w14:textId="77777777" w:rsidR="00314297" w:rsidRDefault="00314297" w:rsidP="00BB298D">
            <w:pPr>
              <w:spacing w:after="0" w:line="240" w:lineRule="auto"/>
            </w:pPr>
            <w:r>
              <w:rPr>
                <w:rFonts w:hint="eastAsia"/>
              </w:rPr>
              <w:t>1</w:t>
            </w:r>
            <w:r>
              <w:t>579</w:t>
            </w:r>
            <w:r>
              <w:rPr>
                <w:rFonts w:hint="eastAsia"/>
              </w:rPr>
              <w:t>bits</w:t>
            </w:r>
            <w:r>
              <w:t xml:space="preserve"> (L=12, p=0.95, beta=0.5)</w:t>
            </w:r>
          </w:p>
        </w:tc>
        <w:tc>
          <w:tcPr>
            <w:tcW w:w="1265" w:type="dxa"/>
          </w:tcPr>
          <w:p w14:paraId="09CAFF74" w14:textId="77777777" w:rsidR="00314297" w:rsidRDefault="00314297" w:rsidP="00BB298D">
            <w:pPr>
              <w:spacing w:after="0" w:line="240" w:lineRule="auto"/>
            </w:pPr>
          </w:p>
        </w:tc>
      </w:tr>
      <w:tr w:rsidR="00314297" w14:paraId="1787AB95" w14:textId="77777777" w:rsidTr="00BB298D">
        <w:tc>
          <w:tcPr>
            <w:tcW w:w="1033" w:type="dxa"/>
            <w:vMerge/>
          </w:tcPr>
          <w:p w14:paraId="39C18EFF" w14:textId="77777777" w:rsidR="00314297" w:rsidRDefault="00314297" w:rsidP="00BB298D">
            <w:pPr>
              <w:spacing w:after="0" w:line="240" w:lineRule="auto"/>
            </w:pPr>
          </w:p>
        </w:tc>
        <w:tc>
          <w:tcPr>
            <w:tcW w:w="985" w:type="dxa"/>
            <w:vMerge w:val="restart"/>
          </w:tcPr>
          <w:p w14:paraId="5197A128" w14:textId="77777777" w:rsidR="00314297" w:rsidRDefault="00314297" w:rsidP="00BB298D">
            <w:pPr>
              <w:spacing w:after="0" w:line="240" w:lineRule="auto"/>
            </w:pPr>
            <w:r>
              <w:rPr>
                <w:rFonts w:hint="eastAsia"/>
              </w:rPr>
              <w:t>K</w:t>
            </w:r>
            <w:r>
              <w:t>PI_th =0.02</w:t>
            </w:r>
          </w:p>
        </w:tc>
        <w:tc>
          <w:tcPr>
            <w:tcW w:w="429" w:type="dxa"/>
          </w:tcPr>
          <w:p w14:paraId="410E512D" w14:textId="77777777" w:rsidR="00314297" w:rsidRDefault="00314297" w:rsidP="00BB298D">
            <w:pPr>
              <w:spacing w:after="0" w:line="240" w:lineRule="auto"/>
            </w:pPr>
            <w:r>
              <w:rPr>
                <w:rFonts w:hint="eastAsia"/>
              </w:rPr>
              <w:t>X</w:t>
            </w:r>
          </w:p>
        </w:tc>
        <w:tc>
          <w:tcPr>
            <w:tcW w:w="1010" w:type="dxa"/>
          </w:tcPr>
          <w:p w14:paraId="5D4CF66D" w14:textId="77777777" w:rsidR="00314297" w:rsidRDefault="00314297" w:rsidP="00BB298D">
            <w:pPr>
              <w:spacing w:after="0" w:line="240" w:lineRule="auto"/>
            </w:pPr>
          </w:p>
        </w:tc>
        <w:tc>
          <w:tcPr>
            <w:tcW w:w="947" w:type="dxa"/>
          </w:tcPr>
          <w:p w14:paraId="6C968D96" w14:textId="77777777" w:rsidR="00314297" w:rsidRDefault="00314297" w:rsidP="00BB298D">
            <w:pPr>
              <w:spacing w:after="0" w:line="240" w:lineRule="auto"/>
            </w:pPr>
          </w:p>
        </w:tc>
        <w:tc>
          <w:tcPr>
            <w:tcW w:w="1395" w:type="dxa"/>
          </w:tcPr>
          <w:p w14:paraId="66C29319" w14:textId="77777777" w:rsidR="00314297" w:rsidRDefault="00314297" w:rsidP="00BB298D">
            <w:pPr>
              <w:spacing w:after="0" w:line="240" w:lineRule="auto"/>
            </w:pPr>
          </w:p>
        </w:tc>
        <w:tc>
          <w:tcPr>
            <w:tcW w:w="1457" w:type="dxa"/>
          </w:tcPr>
          <w:p w14:paraId="51921D98" w14:textId="77777777" w:rsidR="00314297" w:rsidRDefault="00314297" w:rsidP="00BB298D">
            <w:pPr>
              <w:spacing w:after="0" w:line="240" w:lineRule="auto"/>
            </w:pPr>
          </w:p>
        </w:tc>
        <w:tc>
          <w:tcPr>
            <w:tcW w:w="1396" w:type="dxa"/>
          </w:tcPr>
          <w:p w14:paraId="6D861F31" w14:textId="77777777" w:rsidR="00314297" w:rsidRDefault="00314297" w:rsidP="00BB298D">
            <w:pPr>
              <w:spacing w:after="0" w:line="240" w:lineRule="auto"/>
            </w:pPr>
            <w:r>
              <w:rPr>
                <w:rFonts w:hint="eastAsia"/>
              </w:rPr>
              <w:t>8</w:t>
            </w:r>
            <w:r>
              <w:t>9.1%</w:t>
            </w:r>
          </w:p>
        </w:tc>
        <w:tc>
          <w:tcPr>
            <w:tcW w:w="1265" w:type="dxa"/>
          </w:tcPr>
          <w:p w14:paraId="4D6785DF" w14:textId="77777777" w:rsidR="00314297" w:rsidRDefault="00314297" w:rsidP="00BB298D">
            <w:pPr>
              <w:spacing w:after="0" w:line="240" w:lineRule="auto"/>
            </w:pPr>
          </w:p>
        </w:tc>
      </w:tr>
      <w:tr w:rsidR="00314297" w14:paraId="716A92F9" w14:textId="77777777" w:rsidTr="00BB298D">
        <w:tc>
          <w:tcPr>
            <w:tcW w:w="1033" w:type="dxa"/>
            <w:vMerge/>
          </w:tcPr>
          <w:p w14:paraId="4ACE385D" w14:textId="77777777" w:rsidR="00314297" w:rsidRDefault="00314297" w:rsidP="00BB298D">
            <w:pPr>
              <w:spacing w:after="0" w:line="240" w:lineRule="auto"/>
            </w:pPr>
          </w:p>
        </w:tc>
        <w:tc>
          <w:tcPr>
            <w:tcW w:w="985" w:type="dxa"/>
            <w:vMerge/>
          </w:tcPr>
          <w:p w14:paraId="64551B54" w14:textId="77777777" w:rsidR="00314297" w:rsidRDefault="00314297" w:rsidP="00BB298D">
            <w:pPr>
              <w:spacing w:after="0" w:line="240" w:lineRule="auto"/>
            </w:pPr>
          </w:p>
        </w:tc>
        <w:tc>
          <w:tcPr>
            <w:tcW w:w="429" w:type="dxa"/>
          </w:tcPr>
          <w:p w14:paraId="300653A9" w14:textId="77777777" w:rsidR="00314297" w:rsidRDefault="00314297" w:rsidP="00BB298D">
            <w:pPr>
              <w:spacing w:after="0" w:line="240" w:lineRule="auto"/>
            </w:pPr>
            <w:r>
              <w:rPr>
                <w:rFonts w:hint="eastAsia"/>
              </w:rPr>
              <w:t>Y</w:t>
            </w:r>
          </w:p>
        </w:tc>
        <w:tc>
          <w:tcPr>
            <w:tcW w:w="1010" w:type="dxa"/>
          </w:tcPr>
          <w:p w14:paraId="7DC454AE" w14:textId="77777777" w:rsidR="00314297" w:rsidRDefault="00314297" w:rsidP="00BB298D">
            <w:pPr>
              <w:spacing w:after="0" w:line="240" w:lineRule="auto"/>
            </w:pPr>
          </w:p>
        </w:tc>
        <w:tc>
          <w:tcPr>
            <w:tcW w:w="947" w:type="dxa"/>
          </w:tcPr>
          <w:p w14:paraId="6FF192B1" w14:textId="77777777" w:rsidR="00314297" w:rsidRDefault="00314297" w:rsidP="00BB298D">
            <w:pPr>
              <w:spacing w:after="0" w:line="240" w:lineRule="auto"/>
            </w:pPr>
          </w:p>
        </w:tc>
        <w:tc>
          <w:tcPr>
            <w:tcW w:w="1395" w:type="dxa"/>
          </w:tcPr>
          <w:p w14:paraId="21957754" w14:textId="77777777" w:rsidR="00314297" w:rsidRDefault="00314297" w:rsidP="00BB298D">
            <w:pPr>
              <w:spacing w:after="0" w:line="240" w:lineRule="auto"/>
            </w:pPr>
          </w:p>
        </w:tc>
        <w:tc>
          <w:tcPr>
            <w:tcW w:w="1457" w:type="dxa"/>
          </w:tcPr>
          <w:p w14:paraId="7E0FA20F" w14:textId="77777777" w:rsidR="00314297" w:rsidRDefault="00314297" w:rsidP="00BB298D">
            <w:pPr>
              <w:spacing w:after="0" w:line="240" w:lineRule="auto"/>
            </w:pPr>
          </w:p>
        </w:tc>
        <w:tc>
          <w:tcPr>
            <w:tcW w:w="1396" w:type="dxa"/>
          </w:tcPr>
          <w:p w14:paraId="38C923C5" w14:textId="77777777" w:rsidR="00314297" w:rsidRDefault="00314297" w:rsidP="00BB298D">
            <w:pPr>
              <w:spacing w:after="0" w:line="240" w:lineRule="auto"/>
            </w:pPr>
            <w:r>
              <w:t>90.95%</w:t>
            </w:r>
          </w:p>
        </w:tc>
        <w:tc>
          <w:tcPr>
            <w:tcW w:w="1265" w:type="dxa"/>
          </w:tcPr>
          <w:p w14:paraId="176DFC09" w14:textId="77777777" w:rsidR="00314297" w:rsidRDefault="00314297" w:rsidP="00BB298D">
            <w:pPr>
              <w:spacing w:after="0" w:line="240" w:lineRule="auto"/>
            </w:pPr>
          </w:p>
        </w:tc>
      </w:tr>
      <w:tr w:rsidR="00314297" w14:paraId="027AE12D" w14:textId="77777777" w:rsidTr="00BB298D">
        <w:tc>
          <w:tcPr>
            <w:tcW w:w="1033" w:type="dxa"/>
            <w:vMerge/>
          </w:tcPr>
          <w:p w14:paraId="20955305" w14:textId="77777777" w:rsidR="00314297" w:rsidRDefault="00314297" w:rsidP="00BB298D">
            <w:pPr>
              <w:spacing w:after="0" w:line="240" w:lineRule="auto"/>
            </w:pPr>
          </w:p>
        </w:tc>
        <w:tc>
          <w:tcPr>
            <w:tcW w:w="985" w:type="dxa"/>
            <w:vMerge/>
          </w:tcPr>
          <w:p w14:paraId="1B9EA456" w14:textId="77777777" w:rsidR="00314297" w:rsidRDefault="00314297" w:rsidP="00BB298D">
            <w:pPr>
              <w:spacing w:after="0" w:line="240" w:lineRule="auto"/>
            </w:pPr>
          </w:p>
        </w:tc>
        <w:tc>
          <w:tcPr>
            <w:tcW w:w="429" w:type="dxa"/>
          </w:tcPr>
          <w:p w14:paraId="30132F97" w14:textId="77777777" w:rsidR="00314297" w:rsidRDefault="00314297" w:rsidP="00BB298D">
            <w:pPr>
              <w:spacing w:after="0" w:line="240" w:lineRule="auto"/>
            </w:pPr>
            <w:r>
              <w:rPr>
                <w:rFonts w:hint="eastAsia"/>
              </w:rPr>
              <w:t>Z</w:t>
            </w:r>
          </w:p>
        </w:tc>
        <w:tc>
          <w:tcPr>
            <w:tcW w:w="1010" w:type="dxa"/>
          </w:tcPr>
          <w:p w14:paraId="6B157E1B" w14:textId="77777777" w:rsidR="00314297" w:rsidRDefault="00314297" w:rsidP="00BB298D">
            <w:pPr>
              <w:spacing w:after="0" w:line="240" w:lineRule="auto"/>
            </w:pPr>
          </w:p>
        </w:tc>
        <w:tc>
          <w:tcPr>
            <w:tcW w:w="947" w:type="dxa"/>
          </w:tcPr>
          <w:p w14:paraId="3293D23D" w14:textId="77777777" w:rsidR="00314297" w:rsidRDefault="00314297" w:rsidP="00BB298D">
            <w:pPr>
              <w:spacing w:after="0" w:line="240" w:lineRule="auto"/>
            </w:pPr>
          </w:p>
        </w:tc>
        <w:tc>
          <w:tcPr>
            <w:tcW w:w="1395" w:type="dxa"/>
          </w:tcPr>
          <w:p w14:paraId="6BF52E85" w14:textId="77777777" w:rsidR="00314297" w:rsidRDefault="00314297" w:rsidP="00BB298D">
            <w:pPr>
              <w:spacing w:after="0" w:line="240" w:lineRule="auto"/>
            </w:pPr>
          </w:p>
        </w:tc>
        <w:tc>
          <w:tcPr>
            <w:tcW w:w="1457" w:type="dxa"/>
          </w:tcPr>
          <w:p w14:paraId="3806A5A5" w14:textId="77777777" w:rsidR="00314297" w:rsidRDefault="00314297" w:rsidP="00BB298D">
            <w:pPr>
              <w:spacing w:after="0" w:line="240" w:lineRule="auto"/>
            </w:pPr>
          </w:p>
        </w:tc>
        <w:tc>
          <w:tcPr>
            <w:tcW w:w="1396" w:type="dxa"/>
          </w:tcPr>
          <w:p w14:paraId="720D7232" w14:textId="77777777" w:rsidR="00314297" w:rsidRDefault="00314297" w:rsidP="00BB298D">
            <w:pPr>
              <w:spacing w:after="0" w:line="240" w:lineRule="auto"/>
            </w:pPr>
            <w:r>
              <w:t>92.55%</w:t>
            </w:r>
          </w:p>
        </w:tc>
        <w:tc>
          <w:tcPr>
            <w:tcW w:w="1265" w:type="dxa"/>
          </w:tcPr>
          <w:p w14:paraId="08E2DE68" w14:textId="77777777" w:rsidR="00314297" w:rsidRDefault="00314297" w:rsidP="00BB298D">
            <w:pPr>
              <w:spacing w:after="0" w:line="240" w:lineRule="auto"/>
            </w:pPr>
          </w:p>
        </w:tc>
      </w:tr>
      <w:tr w:rsidR="00314297" w14:paraId="1012EC84" w14:textId="77777777" w:rsidTr="00BB298D">
        <w:tc>
          <w:tcPr>
            <w:tcW w:w="1033" w:type="dxa"/>
            <w:vMerge/>
          </w:tcPr>
          <w:p w14:paraId="3F1D20F6" w14:textId="77777777" w:rsidR="00314297" w:rsidRDefault="00314297" w:rsidP="00BB298D">
            <w:pPr>
              <w:spacing w:after="0" w:line="240" w:lineRule="auto"/>
            </w:pPr>
          </w:p>
        </w:tc>
        <w:tc>
          <w:tcPr>
            <w:tcW w:w="985" w:type="dxa"/>
            <w:vMerge w:val="restart"/>
          </w:tcPr>
          <w:p w14:paraId="5B865E40" w14:textId="77777777" w:rsidR="00314297" w:rsidRDefault="00314297" w:rsidP="00BB298D">
            <w:pPr>
              <w:spacing w:after="0" w:line="240" w:lineRule="auto"/>
            </w:pPr>
            <w:r>
              <w:rPr>
                <w:rFonts w:hint="eastAsia"/>
              </w:rPr>
              <w:t>K</w:t>
            </w:r>
            <w:r>
              <w:t>PI_th =0.05</w:t>
            </w:r>
          </w:p>
        </w:tc>
        <w:tc>
          <w:tcPr>
            <w:tcW w:w="429" w:type="dxa"/>
          </w:tcPr>
          <w:p w14:paraId="4CDAA8C6" w14:textId="77777777" w:rsidR="00314297" w:rsidRDefault="00314297" w:rsidP="00BB298D">
            <w:pPr>
              <w:spacing w:after="0" w:line="240" w:lineRule="auto"/>
            </w:pPr>
            <w:r>
              <w:rPr>
                <w:rFonts w:hint="eastAsia"/>
              </w:rPr>
              <w:t>X</w:t>
            </w:r>
          </w:p>
        </w:tc>
        <w:tc>
          <w:tcPr>
            <w:tcW w:w="1010" w:type="dxa"/>
          </w:tcPr>
          <w:p w14:paraId="7B898081" w14:textId="77777777" w:rsidR="00314297" w:rsidRDefault="00314297" w:rsidP="00BB298D">
            <w:pPr>
              <w:spacing w:after="0" w:line="240" w:lineRule="auto"/>
            </w:pPr>
          </w:p>
        </w:tc>
        <w:tc>
          <w:tcPr>
            <w:tcW w:w="947" w:type="dxa"/>
          </w:tcPr>
          <w:p w14:paraId="6513C721" w14:textId="77777777" w:rsidR="00314297" w:rsidRDefault="00314297" w:rsidP="00BB298D">
            <w:pPr>
              <w:spacing w:after="0" w:line="240" w:lineRule="auto"/>
            </w:pPr>
          </w:p>
        </w:tc>
        <w:tc>
          <w:tcPr>
            <w:tcW w:w="1395" w:type="dxa"/>
          </w:tcPr>
          <w:p w14:paraId="42CB16FA" w14:textId="77777777" w:rsidR="00314297" w:rsidRDefault="00314297" w:rsidP="00BB298D">
            <w:pPr>
              <w:spacing w:after="0" w:line="240" w:lineRule="auto"/>
            </w:pPr>
          </w:p>
        </w:tc>
        <w:tc>
          <w:tcPr>
            <w:tcW w:w="1457" w:type="dxa"/>
          </w:tcPr>
          <w:p w14:paraId="043D546F" w14:textId="77777777" w:rsidR="00314297" w:rsidRDefault="00314297" w:rsidP="00BB298D">
            <w:pPr>
              <w:spacing w:after="0" w:line="240" w:lineRule="auto"/>
            </w:pPr>
          </w:p>
        </w:tc>
        <w:tc>
          <w:tcPr>
            <w:tcW w:w="1396" w:type="dxa"/>
          </w:tcPr>
          <w:p w14:paraId="3FDCD11C" w14:textId="77777777" w:rsidR="00314297" w:rsidRDefault="00314297" w:rsidP="00BB298D">
            <w:pPr>
              <w:spacing w:after="0" w:line="240" w:lineRule="auto"/>
            </w:pPr>
            <w:r>
              <w:t>100%</w:t>
            </w:r>
          </w:p>
        </w:tc>
        <w:tc>
          <w:tcPr>
            <w:tcW w:w="1265" w:type="dxa"/>
          </w:tcPr>
          <w:p w14:paraId="154EEE26" w14:textId="77777777" w:rsidR="00314297" w:rsidRDefault="00314297" w:rsidP="00BB298D">
            <w:pPr>
              <w:spacing w:after="0" w:line="240" w:lineRule="auto"/>
            </w:pPr>
          </w:p>
        </w:tc>
      </w:tr>
      <w:tr w:rsidR="00314297" w14:paraId="028EEE68" w14:textId="77777777" w:rsidTr="00BB298D">
        <w:tc>
          <w:tcPr>
            <w:tcW w:w="1033" w:type="dxa"/>
            <w:vMerge/>
          </w:tcPr>
          <w:p w14:paraId="41084D15" w14:textId="77777777" w:rsidR="00314297" w:rsidRDefault="00314297" w:rsidP="00BB298D">
            <w:pPr>
              <w:spacing w:after="0" w:line="240" w:lineRule="auto"/>
            </w:pPr>
          </w:p>
        </w:tc>
        <w:tc>
          <w:tcPr>
            <w:tcW w:w="985" w:type="dxa"/>
            <w:vMerge/>
          </w:tcPr>
          <w:p w14:paraId="76820341" w14:textId="77777777" w:rsidR="00314297" w:rsidRDefault="00314297" w:rsidP="00BB298D">
            <w:pPr>
              <w:spacing w:after="0" w:line="240" w:lineRule="auto"/>
            </w:pPr>
          </w:p>
        </w:tc>
        <w:tc>
          <w:tcPr>
            <w:tcW w:w="429" w:type="dxa"/>
          </w:tcPr>
          <w:p w14:paraId="74C3D2A4" w14:textId="77777777" w:rsidR="00314297" w:rsidRDefault="00314297" w:rsidP="00BB298D">
            <w:pPr>
              <w:spacing w:after="0" w:line="240" w:lineRule="auto"/>
            </w:pPr>
            <w:r>
              <w:rPr>
                <w:rFonts w:hint="eastAsia"/>
              </w:rPr>
              <w:t>Y</w:t>
            </w:r>
          </w:p>
        </w:tc>
        <w:tc>
          <w:tcPr>
            <w:tcW w:w="1010" w:type="dxa"/>
          </w:tcPr>
          <w:p w14:paraId="1774CB80" w14:textId="77777777" w:rsidR="00314297" w:rsidRDefault="00314297" w:rsidP="00BB298D">
            <w:pPr>
              <w:spacing w:after="0" w:line="240" w:lineRule="auto"/>
            </w:pPr>
          </w:p>
        </w:tc>
        <w:tc>
          <w:tcPr>
            <w:tcW w:w="947" w:type="dxa"/>
          </w:tcPr>
          <w:p w14:paraId="76AFB2F5" w14:textId="77777777" w:rsidR="00314297" w:rsidRDefault="00314297" w:rsidP="00BB298D">
            <w:pPr>
              <w:spacing w:after="0" w:line="240" w:lineRule="auto"/>
            </w:pPr>
          </w:p>
        </w:tc>
        <w:tc>
          <w:tcPr>
            <w:tcW w:w="1395" w:type="dxa"/>
          </w:tcPr>
          <w:p w14:paraId="4D714974" w14:textId="77777777" w:rsidR="00314297" w:rsidRDefault="00314297" w:rsidP="00BB298D">
            <w:pPr>
              <w:spacing w:after="0" w:line="240" w:lineRule="auto"/>
            </w:pPr>
          </w:p>
        </w:tc>
        <w:tc>
          <w:tcPr>
            <w:tcW w:w="1457" w:type="dxa"/>
          </w:tcPr>
          <w:p w14:paraId="0E1BC913" w14:textId="77777777" w:rsidR="00314297" w:rsidRDefault="00314297" w:rsidP="00BB298D">
            <w:pPr>
              <w:spacing w:after="0" w:line="240" w:lineRule="auto"/>
            </w:pPr>
          </w:p>
        </w:tc>
        <w:tc>
          <w:tcPr>
            <w:tcW w:w="1396" w:type="dxa"/>
          </w:tcPr>
          <w:p w14:paraId="5AFDA0E3" w14:textId="77777777" w:rsidR="00314297" w:rsidRDefault="00314297" w:rsidP="00BB298D">
            <w:pPr>
              <w:spacing w:after="0" w:line="240" w:lineRule="auto"/>
            </w:pPr>
            <w:r>
              <w:t>99.9%</w:t>
            </w:r>
          </w:p>
        </w:tc>
        <w:tc>
          <w:tcPr>
            <w:tcW w:w="1265" w:type="dxa"/>
          </w:tcPr>
          <w:p w14:paraId="4F120D24" w14:textId="77777777" w:rsidR="00314297" w:rsidRDefault="00314297" w:rsidP="00BB298D">
            <w:pPr>
              <w:spacing w:after="0" w:line="240" w:lineRule="auto"/>
            </w:pPr>
          </w:p>
        </w:tc>
      </w:tr>
      <w:tr w:rsidR="00314297" w14:paraId="6DBAD171" w14:textId="77777777" w:rsidTr="00BB298D">
        <w:tc>
          <w:tcPr>
            <w:tcW w:w="1033" w:type="dxa"/>
            <w:vMerge/>
          </w:tcPr>
          <w:p w14:paraId="405CB478" w14:textId="77777777" w:rsidR="00314297" w:rsidRDefault="00314297" w:rsidP="00BB298D">
            <w:pPr>
              <w:spacing w:after="0" w:line="240" w:lineRule="auto"/>
            </w:pPr>
          </w:p>
        </w:tc>
        <w:tc>
          <w:tcPr>
            <w:tcW w:w="985" w:type="dxa"/>
            <w:vMerge/>
          </w:tcPr>
          <w:p w14:paraId="3F842B46" w14:textId="77777777" w:rsidR="00314297" w:rsidRDefault="00314297" w:rsidP="00BB298D">
            <w:pPr>
              <w:spacing w:after="0" w:line="240" w:lineRule="auto"/>
            </w:pPr>
          </w:p>
        </w:tc>
        <w:tc>
          <w:tcPr>
            <w:tcW w:w="429" w:type="dxa"/>
          </w:tcPr>
          <w:p w14:paraId="4C7CF871" w14:textId="77777777" w:rsidR="00314297" w:rsidRDefault="00314297" w:rsidP="00BB298D">
            <w:pPr>
              <w:spacing w:after="0" w:line="240" w:lineRule="auto"/>
            </w:pPr>
            <w:r>
              <w:rPr>
                <w:rFonts w:hint="eastAsia"/>
              </w:rPr>
              <w:t>Z</w:t>
            </w:r>
          </w:p>
        </w:tc>
        <w:tc>
          <w:tcPr>
            <w:tcW w:w="1010" w:type="dxa"/>
          </w:tcPr>
          <w:p w14:paraId="7153E2FC" w14:textId="77777777" w:rsidR="00314297" w:rsidRDefault="00314297" w:rsidP="00BB298D">
            <w:pPr>
              <w:spacing w:after="0" w:line="240" w:lineRule="auto"/>
            </w:pPr>
          </w:p>
        </w:tc>
        <w:tc>
          <w:tcPr>
            <w:tcW w:w="947" w:type="dxa"/>
          </w:tcPr>
          <w:p w14:paraId="3A37D8E1" w14:textId="77777777" w:rsidR="00314297" w:rsidRDefault="00314297" w:rsidP="00BB298D">
            <w:pPr>
              <w:spacing w:after="0" w:line="240" w:lineRule="auto"/>
            </w:pPr>
          </w:p>
        </w:tc>
        <w:tc>
          <w:tcPr>
            <w:tcW w:w="1395" w:type="dxa"/>
          </w:tcPr>
          <w:p w14:paraId="0B8808FB" w14:textId="77777777" w:rsidR="00314297" w:rsidRDefault="00314297" w:rsidP="00BB298D">
            <w:pPr>
              <w:spacing w:after="0" w:line="240" w:lineRule="auto"/>
            </w:pPr>
          </w:p>
        </w:tc>
        <w:tc>
          <w:tcPr>
            <w:tcW w:w="1457" w:type="dxa"/>
          </w:tcPr>
          <w:p w14:paraId="7CCD4578" w14:textId="77777777" w:rsidR="00314297" w:rsidRDefault="00314297" w:rsidP="00BB298D">
            <w:pPr>
              <w:spacing w:after="0" w:line="240" w:lineRule="auto"/>
            </w:pPr>
          </w:p>
        </w:tc>
        <w:tc>
          <w:tcPr>
            <w:tcW w:w="1396" w:type="dxa"/>
          </w:tcPr>
          <w:p w14:paraId="69EF06F3" w14:textId="77777777" w:rsidR="00314297" w:rsidRDefault="00314297" w:rsidP="00BB298D">
            <w:pPr>
              <w:spacing w:after="0" w:line="240" w:lineRule="auto"/>
            </w:pPr>
            <w:r>
              <w:t>100%</w:t>
            </w:r>
          </w:p>
        </w:tc>
        <w:tc>
          <w:tcPr>
            <w:tcW w:w="1265" w:type="dxa"/>
          </w:tcPr>
          <w:p w14:paraId="11EA89F2" w14:textId="77777777" w:rsidR="00314297" w:rsidRDefault="00314297" w:rsidP="00BB298D">
            <w:pPr>
              <w:spacing w:after="0" w:line="240" w:lineRule="auto"/>
            </w:pPr>
          </w:p>
        </w:tc>
      </w:tr>
      <w:tr w:rsidR="00314297" w14:paraId="46A2A08E" w14:textId="77777777" w:rsidTr="00BB298D">
        <w:tc>
          <w:tcPr>
            <w:tcW w:w="1033" w:type="dxa"/>
            <w:vMerge/>
          </w:tcPr>
          <w:p w14:paraId="3301D5A9" w14:textId="77777777" w:rsidR="00314297" w:rsidRDefault="00314297" w:rsidP="00BB298D">
            <w:pPr>
              <w:spacing w:after="0" w:line="240" w:lineRule="auto"/>
            </w:pPr>
          </w:p>
        </w:tc>
        <w:tc>
          <w:tcPr>
            <w:tcW w:w="985" w:type="dxa"/>
            <w:vMerge w:val="restart"/>
          </w:tcPr>
          <w:p w14:paraId="686E86BD" w14:textId="77777777" w:rsidR="00314297" w:rsidRDefault="00314297" w:rsidP="00BB298D">
            <w:pPr>
              <w:spacing w:after="0" w:line="240" w:lineRule="auto"/>
            </w:pPr>
            <w:r>
              <w:rPr>
                <w:rFonts w:hint="eastAsia"/>
              </w:rPr>
              <w:t>K</w:t>
            </w:r>
            <w:r>
              <w:t>PI_th =0.1</w:t>
            </w:r>
          </w:p>
        </w:tc>
        <w:tc>
          <w:tcPr>
            <w:tcW w:w="429" w:type="dxa"/>
          </w:tcPr>
          <w:p w14:paraId="7333F266" w14:textId="77777777" w:rsidR="00314297" w:rsidRDefault="00314297" w:rsidP="00BB298D">
            <w:pPr>
              <w:spacing w:after="0" w:line="240" w:lineRule="auto"/>
            </w:pPr>
            <w:r>
              <w:rPr>
                <w:rFonts w:hint="eastAsia"/>
              </w:rPr>
              <w:t>X</w:t>
            </w:r>
          </w:p>
        </w:tc>
        <w:tc>
          <w:tcPr>
            <w:tcW w:w="1010" w:type="dxa"/>
          </w:tcPr>
          <w:p w14:paraId="2AE728EB" w14:textId="77777777" w:rsidR="00314297" w:rsidRDefault="00314297" w:rsidP="00BB298D">
            <w:pPr>
              <w:spacing w:after="0" w:line="240" w:lineRule="auto"/>
            </w:pPr>
          </w:p>
        </w:tc>
        <w:tc>
          <w:tcPr>
            <w:tcW w:w="947" w:type="dxa"/>
          </w:tcPr>
          <w:p w14:paraId="01198E93" w14:textId="77777777" w:rsidR="00314297" w:rsidRDefault="00314297" w:rsidP="00BB298D">
            <w:pPr>
              <w:spacing w:after="0" w:line="240" w:lineRule="auto"/>
            </w:pPr>
          </w:p>
        </w:tc>
        <w:tc>
          <w:tcPr>
            <w:tcW w:w="1395" w:type="dxa"/>
          </w:tcPr>
          <w:p w14:paraId="4C7F50A7" w14:textId="77777777" w:rsidR="00314297" w:rsidRDefault="00314297" w:rsidP="00BB298D">
            <w:pPr>
              <w:spacing w:after="0" w:line="240" w:lineRule="auto"/>
            </w:pPr>
          </w:p>
        </w:tc>
        <w:tc>
          <w:tcPr>
            <w:tcW w:w="1457" w:type="dxa"/>
          </w:tcPr>
          <w:p w14:paraId="4B45F9CD" w14:textId="77777777" w:rsidR="00314297" w:rsidRDefault="00314297" w:rsidP="00BB298D">
            <w:pPr>
              <w:spacing w:after="0" w:line="240" w:lineRule="auto"/>
            </w:pPr>
          </w:p>
        </w:tc>
        <w:tc>
          <w:tcPr>
            <w:tcW w:w="1396" w:type="dxa"/>
          </w:tcPr>
          <w:p w14:paraId="568CF853" w14:textId="77777777" w:rsidR="00314297" w:rsidRDefault="00314297" w:rsidP="00BB298D">
            <w:pPr>
              <w:spacing w:after="0" w:line="240" w:lineRule="auto"/>
            </w:pPr>
            <w:r>
              <w:t>100%</w:t>
            </w:r>
          </w:p>
        </w:tc>
        <w:tc>
          <w:tcPr>
            <w:tcW w:w="1265" w:type="dxa"/>
          </w:tcPr>
          <w:p w14:paraId="791F7399" w14:textId="77777777" w:rsidR="00314297" w:rsidRDefault="00314297" w:rsidP="00BB298D">
            <w:pPr>
              <w:spacing w:after="0" w:line="240" w:lineRule="auto"/>
            </w:pPr>
          </w:p>
        </w:tc>
      </w:tr>
      <w:tr w:rsidR="00314297" w14:paraId="141AE967" w14:textId="77777777" w:rsidTr="00BB298D">
        <w:tc>
          <w:tcPr>
            <w:tcW w:w="1033" w:type="dxa"/>
            <w:vMerge/>
          </w:tcPr>
          <w:p w14:paraId="67F637AF" w14:textId="77777777" w:rsidR="00314297" w:rsidRDefault="00314297" w:rsidP="00BB298D">
            <w:pPr>
              <w:spacing w:after="0" w:line="240" w:lineRule="auto"/>
            </w:pPr>
          </w:p>
        </w:tc>
        <w:tc>
          <w:tcPr>
            <w:tcW w:w="985" w:type="dxa"/>
            <w:vMerge/>
          </w:tcPr>
          <w:p w14:paraId="6BC31514" w14:textId="77777777" w:rsidR="00314297" w:rsidRDefault="00314297" w:rsidP="00BB298D">
            <w:pPr>
              <w:spacing w:after="0" w:line="240" w:lineRule="auto"/>
            </w:pPr>
          </w:p>
        </w:tc>
        <w:tc>
          <w:tcPr>
            <w:tcW w:w="429" w:type="dxa"/>
          </w:tcPr>
          <w:p w14:paraId="360C9EAC" w14:textId="77777777" w:rsidR="00314297" w:rsidRDefault="00314297" w:rsidP="00BB298D">
            <w:pPr>
              <w:spacing w:after="0" w:line="240" w:lineRule="auto"/>
            </w:pPr>
            <w:r>
              <w:rPr>
                <w:rFonts w:hint="eastAsia"/>
              </w:rPr>
              <w:t>Y</w:t>
            </w:r>
          </w:p>
        </w:tc>
        <w:tc>
          <w:tcPr>
            <w:tcW w:w="1010" w:type="dxa"/>
          </w:tcPr>
          <w:p w14:paraId="1D2FF072" w14:textId="77777777" w:rsidR="00314297" w:rsidRDefault="00314297" w:rsidP="00BB298D">
            <w:pPr>
              <w:spacing w:after="0" w:line="240" w:lineRule="auto"/>
            </w:pPr>
          </w:p>
        </w:tc>
        <w:tc>
          <w:tcPr>
            <w:tcW w:w="947" w:type="dxa"/>
          </w:tcPr>
          <w:p w14:paraId="53281596" w14:textId="77777777" w:rsidR="00314297" w:rsidRDefault="00314297" w:rsidP="00BB298D">
            <w:pPr>
              <w:spacing w:after="0" w:line="240" w:lineRule="auto"/>
            </w:pPr>
          </w:p>
        </w:tc>
        <w:tc>
          <w:tcPr>
            <w:tcW w:w="1395" w:type="dxa"/>
          </w:tcPr>
          <w:p w14:paraId="43D102F8" w14:textId="77777777" w:rsidR="00314297" w:rsidRDefault="00314297" w:rsidP="00BB298D">
            <w:pPr>
              <w:spacing w:after="0" w:line="240" w:lineRule="auto"/>
            </w:pPr>
          </w:p>
        </w:tc>
        <w:tc>
          <w:tcPr>
            <w:tcW w:w="1457" w:type="dxa"/>
          </w:tcPr>
          <w:p w14:paraId="446BB803" w14:textId="77777777" w:rsidR="00314297" w:rsidRDefault="00314297" w:rsidP="00BB298D">
            <w:pPr>
              <w:spacing w:after="0" w:line="240" w:lineRule="auto"/>
            </w:pPr>
          </w:p>
        </w:tc>
        <w:tc>
          <w:tcPr>
            <w:tcW w:w="1396" w:type="dxa"/>
          </w:tcPr>
          <w:p w14:paraId="737F35B6" w14:textId="77777777" w:rsidR="00314297" w:rsidRDefault="00314297" w:rsidP="00BB298D">
            <w:pPr>
              <w:spacing w:after="0" w:line="240" w:lineRule="auto"/>
            </w:pPr>
            <w:r>
              <w:t>100%</w:t>
            </w:r>
          </w:p>
        </w:tc>
        <w:tc>
          <w:tcPr>
            <w:tcW w:w="1265" w:type="dxa"/>
          </w:tcPr>
          <w:p w14:paraId="723C7329" w14:textId="77777777" w:rsidR="00314297" w:rsidRDefault="00314297" w:rsidP="00BB298D">
            <w:pPr>
              <w:spacing w:after="0" w:line="240" w:lineRule="auto"/>
            </w:pPr>
          </w:p>
        </w:tc>
      </w:tr>
      <w:tr w:rsidR="00314297" w14:paraId="58452458" w14:textId="77777777" w:rsidTr="00BB298D">
        <w:tc>
          <w:tcPr>
            <w:tcW w:w="1033" w:type="dxa"/>
            <w:vMerge/>
          </w:tcPr>
          <w:p w14:paraId="6778D17C" w14:textId="77777777" w:rsidR="00314297" w:rsidRDefault="00314297" w:rsidP="00BB298D">
            <w:pPr>
              <w:spacing w:after="0" w:line="240" w:lineRule="auto"/>
            </w:pPr>
          </w:p>
        </w:tc>
        <w:tc>
          <w:tcPr>
            <w:tcW w:w="985" w:type="dxa"/>
            <w:vMerge/>
          </w:tcPr>
          <w:p w14:paraId="21095D50" w14:textId="77777777" w:rsidR="00314297" w:rsidRDefault="00314297" w:rsidP="00BB298D">
            <w:pPr>
              <w:spacing w:after="0" w:line="240" w:lineRule="auto"/>
            </w:pPr>
          </w:p>
        </w:tc>
        <w:tc>
          <w:tcPr>
            <w:tcW w:w="429" w:type="dxa"/>
          </w:tcPr>
          <w:p w14:paraId="7F4D82AD" w14:textId="77777777" w:rsidR="00314297" w:rsidRDefault="00314297" w:rsidP="00BB298D">
            <w:pPr>
              <w:spacing w:after="0" w:line="240" w:lineRule="auto"/>
            </w:pPr>
            <w:r>
              <w:rPr>
                <w:rFonts w:hint="eastAsia"/>
              </w:rPr>
              <w:t>Z</w:t>
            </w:r>
          </w:p>
        </w:tc>
        <w:tc>
          <w:tcPr>
            <w:tcW w:w="1010" w:type="dxa"/>
          </w:tcPr>
          <w:p w14:paraId="5B9B2507" w14:textId="77777777" w:rsidR="00314297" w:rsidRDefault="00314297" w:rsidP="00BB298D">
            <w:pPr>
              <w:spacing w:after="0" w:line="240" w:lineRule="auto"/>
            </w:pPr>
          </w:p>
        </w:tc>
        <w:tc>
          <w:tcPr>
            <w:tcW w:w="947" w:type="dxa"/>
          </w:tcPr>
          <w:p w14:paraId="69E852E2" w14:textId="77777777" w:rsidR="00314297" w:rsidRDefault="00314297" w:rsidP="00BB298D">
            <w:pPr>
              <w:spacing w:after="0" w:line="240" w:lineRule="auto"/>
            </w:pPr>
          </w:p>
        </w:tc>
        <w:tc>
          <w:tcPr>
            <w:tcW w:w="1395" w:type="dxa"/>
          </w:tcPr>
          <w:p w14:paraId="10C0A409" w14:textId="77777777" w:rsidR="00314297" w:rsidRDefault="00314297" w:rsidP="00BB298D">
            <w:pPr>
              <w:spacing w:after="0" w:line="240" w:lineRule="auto"/>
            </w:pPr>
          </w:p>
        </w:tc>
        <w:tc>
          <w:tcPr>
            <w:tcW w:w="1457" w:type="dxa"/>
          </w:tcPr>
          <w:p w14:paraId="4961B161" w14:textId="77777777" w:rsidR="00314297" w:rsidRDefault="00314297" w:rsidP="00BB298D">
            <w:pPr>
              <w:spacing w:after="0" w:line="240" w:lineRule="auto"/>
            </w:pPr>
          </w:p>
        </w:tc>
        <w:tc>
          <w:tcPr>
            <w:tcW w:w="1396" w:type="dxa"/>
          </w:tcPr>
          <w:p w14:paraId="43DEB459" w14:textId="77777777" w:rsidR="00314297" w:rsidRDefault="00314297" w:rsidP="00BB298D">
            <w:pPr>
              <w:spacing w:after="0" w:line="240" w:lineRule="auto"/>
            </w:pPr>
            <w:r>
              <w:t>100%</w:t>
            </w:r>
          </w:p>
        </w:tc>
        <w:tc>
          <w:tcPr>
            <w:tcW w:w="1265" w:type="dxa"/>
          </w:tcPr>
          <w:p w14:paraId="51B99991" w14:textId="77777777" w:rsidR="00314297" w:rsidRDefault="00314297" w:rsidP="00BB298D">
            <w:pPr>
              <w:spacing w:after="0" w:line="240" w:lineRule="auto"/>
            </w:pPr>
          </w:p>
        </w:tc>
      </w:tr>
      <w:tr w:rsidR="00314297" w14:paraId="2C1A5A84" w14:textId="77777777" w:rsidTr="00BB298D">
        <w:tc>
          <w:tcPr>
            <w:tcW w:w="1033" w:type="dxa"/>
            <w:vMerge w:val="restart"/>
          </w:tcPr>
          <w:p w14:paraId="6F90278C" w14:textId="77777777" w:rsidR="00314297" w:rsidRDefault="00314297" w:rsidP="00BB298D">
            <w:pPr>
              <w:spacing w:after="0" w:line="240" w:lineRule="auto"/>
            </w:pPr>
            <w:r>
              <w:t>E///#1 ResNet-like CNN</w:t>
            </w:r>
          </w:p>
        </w:tc>
        <w:tc>
          <w:tcPr>
            <w:tcW w:w="985" w:type="dxa"/>
          </w:tcPr>
          <w:p w14:paraId="084A0F10" w14:textId="77777777" w:rsidR="00314297" w:rsidRDefault="00314297" w:rsidP="00BB298D">
            <w:pPr>
              <w:spacing w:after="0" w:line="240" w:lineRule="auto"/>
            </w:pPr>
            <w:r>
              <w:rPr>
                <w:rFonts w:hint="eastAsia"/>
              </w:rPr>
              <w:t>N</w:t>
            </w:r>
            <w:r>
              <w:t>ote</w:t>
            </w:r>
          </w:p>
        </w:tc>
        <w:tc>
          <w:tcPr>
            <w:tcW w:w="429" w:type="dxa"/>
          </w:tcPr>
          <w:p w14:paraId="1C308D31" w14:textId="77777777" w:rsidR="00314297" w:rsidRDefault="00314297" w:rsidP="00BB298D">
            <w:pPr>
              <w:spacing w:after="0" w:line="240" w:lineRule="auto"/>
            </w:pPr>
          </w:p>
        </w:tc>
        <w:tc>
          <w:tcPr>
            <w:tcW w:w="1010" w:type="dxa"/>
          </w:tcPr>
          <w:p w14:paraId="0DA54302" w14:textId="77777777" w:rsidR="00314297" w:rsidRDefault="00314297" w:rsidP="00BB298D">
            <w:pPr>
              <w:spacing w:after="0" w:line="240" w:lineRule="auto"/>
            </w:pPr>
          </w:p>
        </w:tc>
        <w:tc>
          <w:tcPr>
            <w:tcW w:w="947" w:type="dxa"/>
          </w:tcPr>
          <w:p w14:paraId="18084BAB" w14:textId="77777777" w:rsidR="00314297" w:rsidRDefault="00314297" w:rsidP="00BB298D">
            <w:pPr>
              <w:spacing w:after="0" w:line="240" w:lineRule="auto"/>
            </w:pPr>
          </w:p>
        </w:tc>
        <w:tc>
          <w:tcPr>
            <w:tcW w:w="1395" w:type="dxa"/>
          </w:tcPr>
          <w:p w14:paraId="114B8B7B" w14:textId="77777777" w:rsidR="00314297" w:rsidRDefault="00314297" w:rsidP="00BB298D">
            <w:pPr>
              <w:spacing w:after="0" w:line="240" w:lineRule="auto"/>
            </w:pPr>
            <w:r>
              <w:t>750</w:t>
            </w:r>
            <w:proofErr w:type="gramStart"/>
            <w:r>
              <w:rPr>
                <w:rFonts w:hint="eastAsia"/>
              </w:rPr>
              <w:t>bits</w:t>
            </w:r>
            <w:r>
              <w:t xml:space="preserve">  (</w:t>
            </w:r>
            <w:proofErr w:type="gramEnd"/>
            <w:r>
              <w:t>L=8, p=0.75, beta=0.5)</w:t>
            </w:r>
          </w:p>
        </w:tc>
        <w:tc>
          <w:tcPr>
            <w:tcW w:w="1457" w:type="dxa"/>
          </w:tcPr>
          <w:p w14:paraId="1A32B58B" w14:textId="77777777" w:rsidR="00314297" w:rsidRDefault="00314297" w:rsidP="00BB298D">
            <w:pPr>
              <w:spacing w:after="0" w:line="240" w:lineRule="auto"/>
            </w:pPr>
            <w:r>
              <w:rPr>
                <w:rFonts w:hint="eastAsia"/>
              </w:rPr>
              <w:t>1</w:t>
            </w:r>
            <w:r>
              <w:t>014</w:t>
            </w:r>
            <w:r>
              <w:rPr>
                <w:rFonts w:hint="eastAsia"/>
              </w:rPr>
              <w:t>bits</w:t>
            </w:r>
          </w:p>
          <w:p w14:paraId="266B5064" w14:textId="77777777" w:rsidR="00314297" w:rsidRDefault="00314297" w:rsidP="00BB298D">
            <w:pPr>
              <w:spacing w:after="0" w:line="240" w:lineRule="auto"/>
            </w:pPr>
            <w:r>
              <w:t>(L=10, p=0.9, beta=0.31)</w:t>
            </w:r>
          </w:p>
        </w:tc>
        <w:tc>
          <w:tcPr>
            <w:tcW w:w="1396" w:type="dxa"/>
          </w:tcPr>
          <w:p w14:paraId="7DF7DD52" w14:textId="77777777" w:rsidR="00314297" w:rsidRDefault="00314297" w:rsidP="00BB298D">
            <w:pPr>
              <w:spacing w:after="0" w:line="240" w:lineRule="auto"/>
            </w:pPr>
          </w:p>
        </w:tc>
        <w:tc>
          <w:tcPr>
            <w:tcW w:w="1265" w:type="dxa"/>
          </w:tcPr>
          <w:p w14:paraId="28F2A08E" w14:textId="77777777" w:rsidR="00314297" w:rsidRDefault="00314297" w:rsidP="00BB298D">
            <w:pPr>
              <w:spacing w:after="0" w:line="240" w:lineRule="auto"/>
            </w:pPr>
            <w:r>
              <w:rPr>
                <w:rFonts w:hint="eastAsia"/>
              </w:rPr>
              <w:t>S</w:t>
            </w:r>
            <w:r>
              <w:t>calar,</w:t>
            </w:r>
          </w:p>
          <w:p w14:paraId="7F063489" w14:textId="77777777" w:rsidR="00314297" w:rsidRDefault="00314297" w:rsidP="00BB298D">
            <w:pPr>
              <w:spacing w:after="0" w:line="240" w:lineRule="auto"/>
            </w:pPr>
            <w:r>
              <w:rPr>
                <w:rFonts w:hint="eastAsia"/>
              </w:rPr>
              <w:t>4</w:t>
            </w:r>
            <w:r>
              <w:t xml:space="preserve"> bits per subband (3328bits)</w:t>
            </w:r>
          </w:p>
        </w:tc>
      </w:tr>
      <w:tr w:rsidR="00314297" w14:paraId="55AB018E" w14:textId="77777777" w:rsidTr="00BB298D">
        <w:tc>
          <w:tcPr>
            <w:tcW w:w="1033" w:type="dxa"/>
            <w:vMerge/>
          </w:tcPr>
          <w:p w14:paraId="0A0F3F6A" w14:textId="77777777" w:rsidR="00314297" w:rsidRDefault="00314297" w:rsidP="00BB298D">
            <w:pPr>
              <w:spacing w:after="0" w:line="240" w:lineRule="auto"/>
            </w:pPr>
          </w:p>
        </w:tc>
        <w:tc>
          <w:tcPr>
            <w:tcW w:w="985" w:type="dxa"/>
            <w:vMerge w:val="restart"/>
          </w:tcPr>
          <w:p w14:paraId="06008799" w14:textId="77777777" w:rsidR="00314297" w:rsidRDefault="00314297" w:rsidP="00BB298D">
            <w:pPr>
              <w:spacing w:after="0" w:line="240" w:lineRule="auto"/>
            </w:pPr>
            <w:r>
              <w:rPr>
                <w:rFonts w:hint="eastAsia"/>
              </w:rPr>
              <w:t>K</w:t>
            </w:r>
            <w:r>
              <w:t>PI_th =0.02</w:t>
            </w:r>
          </w:p>
        </w:tc>
        <w:tc>
          <w:tcPr>
            <w:tcW w:w="429" w:type="dxa"/>
          </w:tcPr>
          <w:p w14:paraId="5D5EB400" w14:textId="77777777" w:rsidR="00314297" w:rsidRDefault="00314297" w:rsidP="00BB298D">
            <w:pPr>
              <w:spacing w:after="0" w:line="240" w:lineRule="auto"/>
            </w:pPr>
            <w:r>
              <w:rPr>
                <w:rFonts w:hint="eastAsia"/>
              </w:rPr>
              <w:t>X</w:t>
            </w:r>
          </w:p>
        </w:tc>
        <w:tc>
          <w:tcPr>
            <w:tcW w:w="1010" w:type="dxa"/>
          </w:tcPr>
          <w:p w14:paraId="152C3F6A" w14:textId="77777777" w:rsidR="00314297" w:rsidRDefault="00314297" w:rsidP="00BB298D">
            <w:pPr>
              <w:spacing w:after="0" w:line="240" w:lineRule="auto"/>
            </w:pPr>
            <w:r>
              <w:t>13.2%</w:t>
            </w:r>
          </w:p>
        </w:tc>
        <w:tc>
          <w:tcPr>
            <w:tcW w:w="947" w:type="dxa"/>
          </w:tcPr>
          <w:p w14:paraId="5D89900F" w14:textId="77777777" w:rsidR="00314297" w:rsidRDefault="00314297" w:rsidP="00BB298D">
            <w:pPr>
              <w:spacing w:after="0" w:line="240" w:lineRule="auto"/>
            </w:pPr>
            <w:r>
              <w:t>22.7%</w:t>
            </w:r>
          </w:p>
        </w:tc>
        <w:tc>
          <w:tcPr>
            <w:tcW w:w="1395" w:type="dxa"/>
          </w:tcPr>
          <w:p w14:paraId="01688564" w14:textId="77777777" w:rsidR="00314297" w:rsidRDefault="00314297" w:rsidP="00BB298D">
            <w:pPr>
              <w:spacing w:after="0" w:line="240" w:lineRule="auto"/>
              <w:rPr>
                <w:color w:val="FF0000"/>
              </w:rPr>
            </w:pPr>
            <w:r>
              <w:t>35.4%</w:t>
            </w:r>
            <w:r>
              <w:rPr>
                <w:color w:val="FF0000"/>
              </w:rPr>
              <w:t>,</w:t>
            </w:r>
          </w:p>
          <w:p w14:paraId="21D1FD0F" w14:textId="77777777" w:rsidR="00314297" w:rsidRDefault="00314297" w:rsidP="00BB298D">
            <w:pPr>
              <w:spacing w:after="0" w:line="240" w:lineRule="auto"/>
            </w:pPr>
            <w:r>
              <w:rPr>
                <w:color w:val="FF0000"/>
              </w:rPr>
              <w:t>12.7% over PC8</w:t>
            </w:r>
          </w:p>
        </w:tc>
        <w:tc>
          <w:tcPr>
            <w:tcW w:w="1457" w:type="dxa"/>
          </w:tcPr>
          <w:p w14:paraId="0FE5F6FA" w14:textId="77777777" w:rsidR="00314297" w:rsidRDefault="00314297" w:rsidP="00BB298D">
            <w:pPr>
              <w:spacing w:after="0" w:line="240" w:lineRule="auto"/>
              <w:rPr>
                <w:color w:val="FF0000"/>
              </w:rPr>
            </w:pPr>
            <w:r>
              <w:t>34.9%</w:t>
            </w:r>
            <w:r>
              <w:rPr>
                <w:color w:val="FF0000"/>
              </w:rPr>
              <w:t>,</w:t>
            </w:r>
          </w:p>
          <w:p w14:paraId="0440A197" w14:textId="77777777" w:rsidR="00314297" w:rsidRDefault="00314297" w:rsidP="00BB298D">
            <w:pPr>
              <w:spacing w:after="0" w:line="240" w:lineRule="auto"/>
            </w:pPr>
            <w:r>
              <w:rPr>
                <w:color w:val="FF0000"/>
              </w:rPr>
              <w:t>12.2% over PC8</w:t>
            </w:r>
          </w:p>
        </w:tc>
        <w:tc>
          <w:tcPr>
            <w:tcW w:w="1396" w:type="dxa"/>
          </w:tcPr>
          <w:p w14:paraId="3E83C1A2" w14:textId="77777777" w:rsidR="00314297" w:rsidRDefault="00314297" w:rsidP="00BB298D">
            <w:pPr>
              <w:spacing w:after="0" w:line="240" w:lineRule="auto"/>
            </w:pPr>
          </w:p>
        </w:tc>
        <w:tc>
          <w:tcPr>
            <w:tcW w:w="1265" w:type="dxa"/>
          </w:tcPr>
          <w:p w14:paraId="5FA846A5" w14:textId="77777777" w:rsidR="00314297" w:rsidRDefault="00314297" w:rsidP="00BB298D">
            <w:pPr>
              <w:spacing w:after="0" w:line="240" w:lineRule="auto"/>
            </w:pPr>
            <w:r>
              <w:t>28.7%</w:t>
            </w:r>
          </w:p>
        </w:tc>
      </w:tr>
      <w:tr w:rsidR="00314297" w14:paraId="639DD2D9" w14:textId="77777777" w:rsidTr="00BB298D">
        <w:tc>
          <w:tcPr>
            <w:tcW w:w="1033" w:type="dxa"/>
            <w:vMerge/>
          </w:tcPr>
          <w:p w14:paraId="1C6787B8" w14:textId="77777777" w:rsidR="00314297" w:rsidRDefault="00314297" w:rsidP="00BB298D">
            <w:pPr>
              <w:spacing w:after="0" w:line="240" w:lineRule="auto"/>
            </w:pPr>
          </w:p>
        </w:tc>
        <w:tc>
          <w:tcPr>
            <w:tcW w:w="985" w:type="dxa"/>
            <w:vMerge/>
          </w:tcPr>
          <w:p w14:paraId="4ACE5D3C" w14:textId="77777777" w:rsidR="00314297" w:rsidRDefault="00314297" w:rsidP="00BB298D">
            <w:pPr>
              <w:spacing w:after="0" w:line="240" w:lineRule="auto"/>
            </w:pPr>
          </w:p>
        </w:tc>
        <w:tc>
          <w:tcPr>
            <w:tcW w:w="429" w:type="dxa"/>
          </w:tcPr>
          <w:p w14:paraId="69DB93E5" w14:textId="77777777" w:rsidR="00314297" w:rsidRDefault="00314297" w:rsidP="00BB298D">
            <w:pPr>
              <w:spacing w:after="0" w:line="240" w:lineRule="auto"/>
            </w:pPr>
            <w:r>
              <w:rPr>
                <w:rFonts w:hint="eastAsia"/>
              </w:rPr>
              <w:t>Y</w:t>
            </w:r>
          </w:p>
        </w:tc>
        <w:tc>
          <w:tcPr>
            <w:tcW w:w="1010" w:type="dxa"/>
          </w:tcPr>
          <w:p w14:paraId="27C5B4E0" w14:textId="77777777" w:rsidR="00314297" w:rsidRDefault="00314297" w:rsidP="00BB298D">
            <w:pPr>
              <w:spacing w:after="0" w:line="240" w:lineRule="auto"/>
            </w:pPr>
          </w:p>
        </w:tc>
        <w:tc>
          <w:tcPr>
            <w:tcW w:w="947" w:type="dxa"/>
          </w:tcPr>
          <w:p w14:paraId="66B8B271" w14:textId="77777777" w:rsidR="00314297" w:rsidRDefault="00314297" w:rsidP="00BB298D">
            <w:pPr>
              <w:spacing w:after="0" w:line="240" w:lineRule="auto"/>
            </w:pPr>
          </w:p>
        </w:tc>
        <w:tc>
          <w:tcPr>
            <w:tcW w:w="1395" w:type="dxa"/>
          </w:tcPr>
          <w:p w14:paraId="56A27450" w14:textId="77777777" w:rsidR="00314297" w:rsidRDefault="00314297" w:rsidP="00BB298D">
            <w:pPr>
              <w:spacing w:after="0" w:line="240" w:lineRule="auto"/>
            </w:pPr>
          </w:p>
        </w:tc>
        <w:tc>
          <w:tcPr>
            <w:tcW w:w="1457" w:type="dxa"/>
          </w:tcPr>
          <w:p w14:paraId="3155040B" w14:textId="77777777" w:rsidR="00314297" w:rsidRDefault="00314297" w:rsidP="00BB298D">
            <w:pPr>
              <w:spacing w:after="0" w:line="240" w:lineRule="auto"/>
            </w:pPr>
          </w:p>
        </w:tc>
        <w:tc>
          <w:tcPr>
            <w:tcW w:w="1396" w:type="dxa"/>
          </w:tcPr>
          <w:p w14:paraId="2588F1D0" w14:textId="77777777" w:rsidR="00314297" w:rsidRDefault="00314297" w:rsidP="00BB298D">
            <w:pPr>
              <w:spacing w:after="0" w:line="240" w:lineRule="auto"/>
            </w:pPr>
          </w:p>
        </w:tc>
        <w:tc>
          <w:tcPr>
            <w:tcW w:w="1265" w:type="dxa"/>
          </w:tcPr>
          <w:p w14:paraId="11B18DE9" w14:textId="77777777" w:rsidR="00314297" w:rsidRDefault="00314297" w:rsidP="00BB298D">
            <w:pPr>
              <w:spacing w:after="0" w:line="240" w:lineRule="auto"/>
            </w:pPr>
          </w:p>
        </w:tc>
      </w:tr>
      <w:tr w:rsidR="00314297" w14:paraId="348C2234" w14:textId="77777777" w:rsidTr="00BB298D">
        <w:tc>
          <w:tcPr>
            <w:tcW w:w="1033" w:type="dxa"/>
            <w:vMerge/>
          </w:tcPr>
          <w:p w14:paraId="38AEB94E" w14:textId="77777777" w:rsidR="00314297" w:rsidRDefault="00314297" w:rsidP="00BB298D">
            <w:pPr>
              <w:spacing w:after="0" w:line="240" w:lineRule="auto"/>
            </w:pPr>
          </w:p>
        </w:tc>
        <w:tc>
          <w:tcPr>
            <w:tcW w:w="985" w:type="dxa"/>
            <w:vMerge/>
          </w:tcPr>
          <w:p w14:paraId="2207C373" w14:textId="77777777" w:rsidR="00314297" w:rsidRDefault="00314297" w:rsidP="00BB298D">
            <w:pPr>
              <w:spacing w:after="0" w:line="240" w:lineRule="auto"/>
            </w:pPr>
          </w:p>
        </w:tc>
        <w:tc>
          <w:tcPr>
            <w:tcW w:w="429" w:type="dxa"/>
          </w:tcPr>
          <w:p w14:paraId="1EE1CBA6" w14:textId="77777777" w:rsidR="00314297" w:rsidRDefault="00314297" w:rsidP="00BB298D">
            <w:pPr>
              <w:spacing w:after="0" w:line="240" w:lineRule="auto"/>
            </w:pPr>
            <w:r>
              <w:rPr>
                <w:rFonts w:hint="eastAsia"/>
              </w:rPr>
              <w:t>Z</w:t>
            </w:r>
          </w:p>
        </w:tc>
        <w:tc>
          <w:tcPr>
            <w:tcW w:w="1010" w:type="dxa"/>
          </w:tcPr>
          <w:p w14:paraId="574E73F9" w14:textId="77777777" w:rsidR="00314297" w:rsidRDefault="00314297" w:rsidP="00BB298D">
            <w:pPr>
              <w:spacing w:after="0" w:line="240" w:lineRule="auto"/>
            </w:pPr>
          </w:p>
        </w:tc>
        <w:tc>
          <w:tcPr>
            <w:tcW w:w="947" w:type="dxa"/>
          </w:tcPr>
          <w:p w14:paraId="77C3FB09" w14:textId="77777777" w:rsidR="00314297" w:rsidRDefault="00314297" w:rsidP="00BB298D">
            <w:pPr>
              <w:spacing w:after="0" w:line="240" w:lineRule="auto"/>
            </w:pPr>
          </w:p>
        </w:tc>
        <w:tc>
          <w:tcPr>
            <w:tcW w:w="1395" w:type="dxa"/>
          </w:tcPr>
          <w:p w14:paraId="34827178" w14:textId="77777777" w:rsidR="00314297" w:rsidRDefault="00314297" w:rsidP="00BB298D">
            <w:pPr>
              <w:spacing w:after="0" w:line="240" w:lineRule="auto"/>
            </w:pPr>
          </w:p>
        </w:tc>
        <w:tc>
          <w:tcPr>
            <w:tcW w:w="1457" w:type="dxa"/>
          </w:tcPr>
          <w:p w14:paraId="0B47E356" w14:textId="77777777" w:rsidR="00314297" w:rsidRDefault="00314297" w:rsidP="00BB298D">
            <w:pPr>
              <w:spacing w:after="0" w:line="240" w:lineRule="auto"/>
            </w:pPr>
          </w:p>
        </w:tc>
        <w:tc>
          <w:tcPr>
            <w:tcW w:w="1396" w:type="dxa"/>
          </w:tcPr>
          <w:p w14:paraId="5FE90C71" w14:textId="77777777" w:rsidR="00314297" w:rsidRDefault="00314297" w:rsidP="00BB298D">
            <w:pPr>
              <w:spacing w:after="0" w:line="240" w:lineRule="auto"/>
            </w:pPr>
          </w:p>
        </w:tc>
        <w:tc>
          <w:tcPr>
            <w:tcW w:w="1265" w:type="dxa"/>
          </w:tcPr>
          <w:p w14:paraId="0A8F3FB8" w14:textId="77777777" w:rsidR="00314297" w:rsidRDefault="00314297" w:rsidP="00BB298D">
            <w:pPr>
              <w:spacing w:after="0" w:line="240" w:lineRule="auto"/>
            </w:pPr>
          </w:p>
        </w:tc>
      </w:tr>
      <w:tr w:rsidR="00314297" w14:paraId="266AC61F" w14:textId="77777777" w:rsidTr="00BB298D">
        <w:tc>
          <w:tcPr>
            <w:tcW w:w="1033" w:type="dxa"/>
            <w:vMerge/>
          </w:tcPr>
          <w:p w14:paraId="7F08ECBE" w14:textId="77777777" w:rsidR="00314297" w:rsidRDefault="00314297" w:rsidP="00BB298D">
            <w:pPr>
              <w:spacing w:after="0" w:line="240" w:lineRule="auto"/>
            </w:pPr>
          </w:p>
        </w:tc>
        <w:tc>
          <w:tcPr>
            <w:tcW w:w="985" w:type="dxa"/>
            <w:vMerge w:val="restart"/>
          </w:tcPr>
          <w:p w14:paraId="146F3CA6" w14:textId="77777777" w:rsidR="00314297" w:rsidRDefault="00314297" w:rsidP="00BB298D">
            <w:pPr>
              <w:spacing w:after="0" w:line="240" w:lineRule="auto"/>
            </w:pPr>
            <w:r>
              <w:rPr>
                <w:rFonts w:hint="eastAsia"/>
              </w:rPr>
              <w:t>K</w:t>
            </w:r>
            <w:r>
              <w:t>PI_th =0.05</w:t>
            </w:r>
          </w:p>
        </w:tc>
        <w:tc>
          <w:tcPr>
            <w:tcW w:w="429" w:type="dxa"/>
          </w:tcPr>
          <w:p w14:paraId="0A765718" w14:textId="77777777" w:rsidR="00314297" w:rsidRDefault="00314297" w:rsidP="00BB298D">
            <w:pPr>
              <w:spacing w:after="0" w:line="240" w:lineRule="auto"/>
            </w:pPr>
            <w:r>
              <w:rPr>
                <w:rFonts w:hint="eastAsia"/>
              </w:rPr>
              <w:t>X</w:t>
            </w:r>
          </w:p>
        </w:tc>
        <w:tc>
          <w:tcPr>
            <w:tcW w:w="1010" w:type="dxa"/>
          </w:tcPr>
          <w:p w14:paraId="78F7DC54" w14:textId="77777777" w:rsidR="00314297" w:rsidRDefault="00314297" w:rsidP="00BB298D">
            <w:pPr>
              <w:spacing w:after="0" w:line="240" w:lineRule="auto"/>
            </w:pPr>
            <w:r>
              <w:t>28.5%</w:t>
            </w:r>
          </w:p>
        </w:tc>
        <w:tc>
          <w:tcPr>
            <w:tcW w:w="947" w:type="dxa"/>
          </w:tcPr>
          <w:p w14:paraId="57CC6D96" w14:textId="77777777" w:rsidR="00314297" w:rsidRDefault="00314297" w:rsidP="00BB298D">
            <w:pPr>
              <w:spacing w:after="0" w:line="240" w:lineRule="auto"/>
            </w:pPr>
            <w:r>
              <w:t>48.1%</w:t>
            </w:r>
          </w:p>
        </w:tc>
        <w:tc>
          <w:tcPr>
            <w:tcW w:w="1395" w:type="dxa"/>
          </w:tcPr>
          <w:p w14:paraId="5895030F" w14:textId="77777777" w:rsidR="00314297" w:rsidRDefault="00314297" w:rsidP="00BB298D">
            <w:pPr>
              <w:spacing w:after="0" w:line="240" w:lineRule="auto"/>
              <w:rPr>
                <w:color w:val="FF0000"/>
              </w:rPr>
            </w:pPr>
            <w:r>
              <w:t>77.9%</w:t>
            </w:r>
            <w:r>
              <w:rPr>
                <w:color w:val="FF0000"/>
              </w:rPr>
              <w:t>,</w:t>
            </w:r>
          </w:p>
          <w:p w14:paraId="67A3420B" w14:textId="77777777" w:rsidR="00314297" w:rsidRDefault="00314297" w:rsidP="00BB298D">
            <w:pPr>
              <w:spacing w:after="0" w:line="240" w:lineRule="auto"/>
            </w:pPr>
            <w:r>
              <w:rPr>
                <w:color w:val="FF0000"/>
              </w:rPr>
              <w:t>29.8% over PC8</w:t>
            </w:r>
          </w:p>
        </w:tc>
        <w:tc>
          <w:tcPr>
            <w:tcW w:w="1457" w:type="dxa"/>
          </w:tcPr>
          <w:p w14:paraId="7D2999E7" w14:textId="77777777" w:rsidR="00314297" w:rsidRDefault="00314297" w:rsidP="00BB298D">
            <w:pPr>
              <w:spacing w:after="0" w:line="240" w:lineRule="auto"/>
              <w:rPr>
                <w:color w:val="FF0000"/>
              </w:rPr>
            </w:pPr>
            <w:r>
              <w:t>82.9%</w:t>
            </w:r>
            <w:r>
              <w:rPr>
                <w:color w:val="FF0000"/>
              </w:rPr>
              <w:t>,</w:t>
            </w:r>
          </w:p>
          <w:p w14:paraId="40022110" w14:textId="77777777" w:rsidR="00314297" w:rsidRDefault="00314297" w:rsidP="00BB298D">
            <w:pPr>
              <w:spacing w:after="0" w:line="240" w:lineRule="auto"/>
            </w:pPr>
            <w:r>
              <w:rPr>
                <w:color w:val="FF0000"/>
              </w:rPr>
              <w:t>34.8% over PC8</w:t>
            </w:r>
          </w:p>
        </w:tc>
        <w:tc>
          <w:tcPr>
            <w:tcW w:w="1396" w:type="dxa"/>
          </w:tcPr>
          <w:p w14:paraId="2CBB3D41" w14:textId="77777777" w:rsidR="00314297" w:rsidRDefault="00314297" w:rsidP="00BB298D">
            <w:pPr>
              <w:spacing w:after="0" w:line="240" w:lineRule="auto"/>
            </w:pPr>
          </w:p>
        </w:tc>
        <w:tc>
          <w:tcPr>
            <w:tcW w:w="1265" w:type="dxa"/>
          </w:tcPr>
          <w:p w14:paraId="2629A34F" w14:textId="77777777" w:rsidR="00314297" w:rsidRDefault="00314297" w:rsidP="00BB298D">
            <w:pPr>
              <w:spacing w:after="0" w:line="240" w:lineRule="auto"/>
            </w:pPr>
            <w:r>
              <w:t>97.0%</w:t>
            </w:r>
          </w:p>
        </w:tc>
      </w:tr>
      <w:tr w:rsidR="00314297" w14:paraId="6CBF2FB2" w14:textId="77777777" w:rsidTr="00BB298D">
        <w:tc>
          <w:tcPr>
            <w:tcW w:w="1033" w:type="dxa"/>
            <w:vMerge/>
          </w:tcPr>
          <w:p w14:paraId="693F647B" w14:textId="77777777" w:rsidR="00314297" w:rsidRDefault="00314297" w:rsidP="00BB298D">
            <w:pPr>
              <w:spacing w:after="0" w:line="240" w:lineRule="auto"/>
            </w:pPr>
          </w:p>
        </w:tc>
        <w:tc>
          <w:tcPr>
            <w:tcW w:w="985" w:type="dxa"/>
            <w:vMerge/>
          </w:tcPr>
          <w:p w14:paraId="3FFEBEFD" w14:textId="77777777" w:rsidR="00314297" w:rsidRDefault="00314297" w:rsidP="00BB298D">
            <w:pPr>
              <w:spacing w:after="0" w:line="240" w:lineRule="auto"/>
            </w:pPr>
          </w:p>
        </w:tc>
        <w:tc>
          <w:tcPr>
            <w:tcW w:w="429" w:type="dxa"/>
          </w:tcPr>
          <w:p w14:paraId="2AF1D6DD" w14:textId="77777777" w:rsidR="00314297" w:rsidRDefault="00314297" w:rsidP="00BB298D">
            <w:pPr>
              <w:spacing w:after="0" w:line="240" w:lineRule="auto"/>
            </w:pPr>
            <w:r>
              <w:rPr>
                <w:rFonts w:hint="eastAsia"/>
              </w:rPr>
              <w:t>Y</w:t>
            </w:r>
          </w:p>
        </w:tc>
        <w:tc>
          <w:tcPr>
            <w:tcW w:w="1010" w:type="dxa"/>
          </w:tcPr>
          <w:p w14:paraId="1ACCA5CB" w14:textId="77777777" w:rsidR="00314297" w:rsidRDefault="00314297" w:rsidP="00BB298D">
            <w:pPr>
              <w:spacing w:after="0" w:line="240" w:lineRule="auto"/>
            </w:pPr>
          </w:p>
        </w:tc>
        <w:tc>
          <w:tcPr>
            <w:tcW w:w="947" w:type="dxa"/>
          </w:tcPr>
          <w:p w14:paraId="3801177E" w14:textId="77777777" w:rsidR="00314297" w:rsidRDefault="00314297" w:rsidP="00BB298D">
            <w:pPr>
              <w:spacing w:after="0" w:line="240" w:lineRule="auto"/>
            </w:pPr>
          </w:p>
        </w:tc>
        <w:tc>
          <w:tcPr>
            <w:tcW w:w="1395" w:type="dxa"/>
          </w:tcPr>
          <w:p w14:paraId="1CEEFFD6" w14:textId="77777777" w:rsidR="00314297" w:rsidRDefault="00314297" w:rsidP="00BB298D">
            <w:pPr>
              <w:spacing w:after="0" w:line="240" w:lineRule="auto"/>
            </w:pPr>
          </w:p>
        </w:tc>
        <w:tc>
          <w:tcPr>
            <w:tcW w:w="1457" w:type="dxa"/>
          </w:tcPr>
          <w:p w14:paraId="17D97E06" w14:textId="77777777" w:rsidR="00314297" w:rsidRDefault="00314297" w:rsidP="00BB298D">
            <w:pPr>
              <w:spacing w:after="0" w:line="240" w:lineRule="auto"/>
            </w:pPr>
          </w:p>
        </w:tc>
        <w:tc>
          <w:tcPr>
            <w:tcW w:w="1396" w:type="dxa"/>
          </w:tcPr>
          <w:p w14:paraId="0DC47863" w14:textId="77777777" w:rsidR="00314297" w:rsidRDefault="00314297" w:rsidP="00BB298D">
            <w:pPr>
              <w:spacing w:after="0" w:line="240" w:lineRule="auto"/>
            </w:pPr>
          </w:p>
        </w:tc>
        <w:tc>
          <w:tcPr>
            <w:tcW w:w="1265" w:type="dxa"/>
          </w:tcPr>
          <w:p w14:paraId="454B1707" w14:textId="77777777" w:rsidR="00314297" w:rsidRDefault="00314297" w:rsidP="00BB298D">
            <w:pPr>
              <w:spacing w:after="0" w:line="240" w:lineRule="auto"/>
            </w:pPr>
          </w:p>
        </w:tc>
      </w:tr>
      <w:tr w:rsidR="00314297" w14:paraId="35DD4D42" w14:textId="77777777" w:rsidTr="00BB298D">
        <w:tc>
          <w:tcPr>
            <w:tcW w:w="1033" w:type="dxa"/>
            <w:vMerge/>
          </w:tcPr>
          <w:p w14:paraId="7D95BCCA" w14:textId="77777777" w:rsidR="00314297" w:rsidRDefault="00314297" w:rsidP="00BB298D">
            <w:pPr>
              <w:spacing w:after="0" w:line="240" w:lineRule="auto"/>
            </w:pPr>
          </w:p>
        </w:tc>
        <w:tc>
          <w:tcPr>
            <w:tcW w:w="985" w:type="dxa"/>
            <w:vMerge/>
          </w:tcPr>
          <w:p w14:paraId="74789EC5" w14:textId="77777777" w:rsidR="00314297" w:rsidRDefault="00314297" w:rsidP="00BB298D">
            <w:pPr>
              <w:spacing w:after="0" w:line="240" w:lineRule="auto"/>
            </w:pPr>
          </w:p>
        </w:tc>
        <w:tc>
          <w:tcPr>
            <w:tcW w:w="429" w:type="dxa"/>
          </w:tcPr>
          <w:p w14:paraId="526FE27A" w14:textId="77777777" w:rsidR="00314297" w:rsidRDefault="00314297" w:rsidP="00BB298D">
            <w:pPr>
              <w:spacing w:after="0" w:line="240" w:lineRule="auto"/>
            </w:pPr>
            <w:r>
              <w:rPr>
                <w:rFonts w:hint="eastAsia"/>
              </w:rPr>
              <w:t>Z</w:t>
            </w:r>
          </w:p>
        </w:tc>
        <w:tc>
          <w:tcPr>
            <w:tcW w:w="1010" w:type="dxa"/>
          </w:tcPr>
          <w:p w14:paraId="2950465A" w14:textId="77777777" w:rsidR="00314297" w:rsidRDefault="00314297" w:rsidP="00BB298D">
            <w:pPr>
              <w:spacing w:after="0" w:line="240" w:lineRule="auto"/>
            </w:pPr>
          </w:p>
        </w:tc>
        <w:tc>
          <w:tcPr>
            <w:tcW w:w="947" w:type="dxa"/>
          </w:tcPr>
          <w:p w14:paraId="07A7B0FB" w14:textId="77777777" w:rsidR="00314297" w:rsidRDefault="00314297" w:rsidP="00BB298D">
            <w:pPr>
              <w:spacing w:after="0" w:line="240" w:lineRule="auto"/>
            </w:pPr>
          </w:p>
        </w:tc>
        <w:tc>
          <w:tcPr>
            <w:tcW w:w="1395" w:type="dxa"/>
          </w:tcPr>
          <w:p w14:paraId="473D4F32" w14:textId="77777777" w:rsidR="00314297" w:rsidRDefault="00314297" w:rsidP="00BB298D">
            <w:pPr>
              <w:spacing w:after="0" w:line="240" w:lineRule="auto"/>
            </w:pPr>
          </w:p>
        </w:tc>
        <w:tc>
          <w:tcPr>
            <w:tcW w:w="1457" w:type="dxa"/>
          </w:tcPr>
          <w:p w14:paraId="16140BFB" w14:textId="77777777" w:rsidR="00314297" w:rsidRDefault="00314297" w:rsidP="00BB298D">
            <w:pPr>
              <w:spacing w:after="0" w:line="240" w:lineRule="auto"/>
            </w:pPr>
          </w:p>
        </w:tc>
        <w:tc>
          <w:tcPr>
            <w:tcW w:w="1396" w:type="dxa"/>
          </w:tcPr>
          <w:p w14:paraId="1A1C555B" w14:textId="77777777" w:rsidR="00314297" w:rsidRDefault="00314297" w:rsidP="00BB298D">
            <w:pPr>
              <w:spacing w:after="0" w:line="240" w:lineRule="auto"/>
            </w:pPr>
          </w:p>
        </w:tc>
        <w:tc>
          <w:tcPr>
            <w:tcW w:w="1265" w:type="dxa"/>
          </w:tcPr>
          <w:p w14:paraId="4C034E3D" w14:textId="77777777" w:rsidR="00314297" w:rsidRDefault="00314297" w:rsidP="00BB298D">
            <w:pPr>
              <w:spacing w:after="0" w:line="240" w:lineRule="auto"/>
            </w:pPr>
          </w:p>
        </w:tc>
      </w:tr>
      <w:tr w:rsidR="00314297" w14:paraId="0F0F73F9" w14:textId="77777777" w:rsidTr="00BB298D">
        <w:tc>
          <w:tcPr>
            <w:tcW w:w="1033" w:type="dxa"/>
            <w:vMerge/>
          </w:tcPr>
          <w:p w14:paraId="05E9A151" w14:textId="77777777" w:rsidR="00314297" w:rsidRDefault="00314297" w:rsidP="00BB298D">
            <w:pPr>
              <w:spacing w:after="0" w:line="240" w:lineRule="auto"/>
            </w:pPr>
          </w:p>
        </w:tc>
        <w:tc>
          <w:tcPr>
            <w:tcW w:w="985" w:type="dxa"/>
            <w:vMerge w:val="restart"/>
          </w:tcPr>
          <w:p w14:paraId="6EDE46B6" w14:textId="77777777" w:rsidR="00314297" w:rsidRDefault="00314297" w:rsidP="00BB298D">
            <w:pPr>
              <w:spacing w:after="0" w:line="240" w:lineRule="auto"/>
            </w:pPr>
            <w:r>
              <w:rPr>
                <w:rFonts w:hint="eastAsia"/>
              </w:rPr>
              <w:t>K</w:t>
            </w:r>
            <w:r>
              <w:t>PI_th =0.1</w:t>
            </w:r>
          </w:p>
        </w:tc>
        <w:tc>
          <w:tcPr>
            <w:tcW w:w="429" w:type="dxa"/>
          </w:tcPr>
          <w:p w14:paraId="604BAD59" w14:textId="77777777" w:rsidR="00314297" w:rsidRDefault="00314297" w:rsidP="00BB298D">
            <w:pPr>
              <w:spacing w:after="0" w:line="240" w:lineRule="auto"/>
            </w:pPr>
            <w:r>
              <w:rPr>
                <w:rFonts w:hint="eastAsia"/>
              </w:rPr>
              <w:t>X</w:t>
            </w:r>
          </w:p>
        </w:tc>
        <w:tc>
          <w:tcPr>
            <w:tcW w:w="1010" w:type="dxa"/>
          </w:tcPr>
          <w:p w14:paraId="52462BA3" w14:textId="77777777" w:rsidR="00314297" w:rsidRDefault="00314297" w:rsidP="00BB298D">
            <w:pPr>
              <w:spacing w:after="0" w:line="240" w:lineRule="auto"/>
            </w:pPr>
            <w:r>
              <w:t>68.4%</w:t>
            </w:r>
          </w:p>
        </w:tc>
        <w:tc>
          <w:tcPr>
            <w:tcW w:w="947" w:type="dxa"/>
          </w:tcPr>
          <w:p w14:paraId="6904F32A" w14:textId="77777777" w:rsidR="00314297" w:rsidRDefault="00314297" w:rsidP="00BB298D">
            <w:pPr>
              <w:spacing w:after="0" w:line="240" w:lineRule="auto"/>
            </w:pPr>
            <w:r>
              <w:t>79.8%</w:t>
            </w:r>
          </w:p>
        </w:tc>
        <w:tc>
          <w:tcPr>
            <w:tcW w:w="1395" w:type="dxa"/>
          </w:tcPr>
          <w:p w14:paraId="7DF1821F" w14:textId="77777777" w:rsidR="00314297" w:rsidRDefault="00314297" w:rsidP="00BB298D">
            <w:pPr>
              <w:spacing w:after="0" w:line="240" w:lineRule="auto"/>
              <w:rPr>
                <w:color w:val="FF0000"/>
              </w:rPr>
            </w:pPr>
            <w:r>
              <w:t>99.5%</w:t>
            </w:r>
            <w:r>
              <w:rPr>
                <w:color w:val="FF0000"/>
              </w:rPr>
              <w:t>,</w:t>
            </w:r>
          </w:p>
          <w:p w14:paraId="3519E6BC" w14:textId="77777777" w:rsidR="00314297" w:rsidRDefault="00314297" w:rsidP="00BB298D">
            <w:pPr>
              <w:spacing w:after="0" w:line="240" w:lineRule="auto"/>
            </w:pPr>
            <w:r>
              <w:rPr>
                <w:color w:val="FF0000"/>
              </w:rPr>
              <w:t>31.1% over PC8</w:t>
            </w:r>
          </w:p>
        </w:tc>
        <w:tc>
          <w:tcPr>
            <w:tcW w:w="1457" w:type="dxa"/>
          </w:tcPr>
          <w:p w14:paraId="3DB57D5C" w14:textId="77777777" w:rsidR="00314297" w:rsidRDefault="00314297" w:rsidP="00BB298D">
            <w:pPr>
              <w:spacing w:after="0" w:line="240" w:lineRule="auto"/>
              <w:rPr>
                <w:color w:val="FF0000"/>
              </w:rPr>
            </w:pPr>
            <w:r>
              <w:t>99.9%</w:t>
            </w:r>
            <w:r>
              <w:rPr>
                <w:color w:val="FF0000"/>
              </w:rPr>
              <w:t>,</w:t>
            </w:r>
          </w:p>
          <w:p w14:paraId="7696FBB3" w14:textId="77777777" w:rsidR="00314297" w:rsidRDefault="00314297" w:rsidP="00BB298D">
            <w:pPr>
              <w:spacing w:after="0" w:line="240" w:lineRule="auto"/>
            </w:pPr>
            <w:r>
              <w:rPr>
                <w:color w:val="FF0000"/>
              </w:rPr>
              <w:t>31.5% over PC8</w:t>
            </w:r>
          </w:p>
        </w:tc>
        <w:tc>
          <w:tcPr>
            <w:tcW w:w="1396" w:type="dxa"/>
          </w:tcPr>
          <w:p w14:paraId="1942F498" w14:textId="77777777" w:rsidR="00314297" w:rsidRDefault="00314297" w:rsidP="00BB298D">
            <w:pPr>
              <w:spacing w:after="0" w:line="240" w:lineRule="auto"/>
            </w:pPr>
          </w:p>
        </w:tc>
        <w:tc>
          <w:tcPr>
            <w:tcW w:w="1265" w:type="dxa"/>
          </w:tcPr>
          <w:p w14:paraId="38AE3AB8" w14:textId="77777777" w:rsidR="00314297" w:rsidRDefault="00314297" w:rsidP="00BB298D">
            <w:pPr>
              <w:spacing w:after="0" w:line="240" w:lineRule="auto"/>
            </w:pPr>
            <w:r>
              <w:t>100%</w:t>
            </w:r>
          </w:p>
        </w:tc>
      </w:tr>
      <w:tr w:rsidR="00314297" w14:paraId="465DF32D" w14:textId="77777777" w:rsidTr="00BB298D">
        <w:tc>
          <w:tcPr>
            <w:tcW w:w="1033" w:type="dxa"/>
            <w:vMerge/>
          </w:tcPr>
          <w:p w14:paraId="5EE0C3BD" w14:textId="77777777" w:rsidR="00314297" w:rsidRDefault="00314297" w:rsidP="00BB298D">
            <w:pPr>
              <w:spacing w:after="0" w:line="240" w:lineRule="auto"/>
            </w:pPr>
          </w:p>
        </w:tc>
        <w:tc>
          <w:tcPr>
            <w:tcW w:w="985" w:type="dxa"/>
            <w:vMerge/>
          </w:tcPr>
          <w:p w14:paraId="6FC210E9" w14:textId="77777777" w:rsidR="00314297" w:rsidRDefault="00314297" w:rsidP="00BB298D">
            <w:pPr>
              <w:spacing w:after="0" w:line="240" w:lineRule="auto"/>
            </w:pPr>
          </w:p>
        </w:tc>
        <w:tc>
          <w:tcPr>
            <w:tcW w:w="429" w:type="dxa"/>
          </w:tcPr>
          <w:p w14:paraId="030FA007" w14:textId="77777777" w:rsidR="00314297" w:rsidRDefault="00314297" w:rsidP="00BB298D">
            <w:pPr>
              <w:spacing w:after="0" w:line="240" w:lineRule="auto"/>
            </w:pPr>
            <w:r>
              <w:rPr>
                <w:rFonts w:hint="eastAsia"/>
              </w:rPr>
              <w:t>Y</w:t>
            </w:r>
          </w:p>
        </w:tc>
        <w:tc>
          <w:tcPr>
            <w:tcW w:w="1010" w:type="dxa"/>
          </w:tcPr>
          <w:p w14:paraId="097AD6E2" w14:textId="77777777" w:rsidR="00314297" w:rsidRDefault="00314297" w:rsidP="00BB298D">
            <w:pPr>
              <w:spacing w:after="0" w:line="240" w:lineRule="auto"/>
            </w:pPr>
          </w:p>
        </w:tc>
        <w:tc>
          <w:tcPr>
            <w:tcW w:w="947" w:type="dxa"/>
          </w:tcPr>
          <w:p w14:paraId="48924145" w14:textId="77777777" w:rsidR="00314297" w:rsidRDefault="00314297" w:rsidP="00BB298D">
            <w:pPr>
              <w:spacing w:after="0" w:line="240" w:lineRule="auto"/>
            </w:pPr>
          </w:p>
        </w:tc>
        <w:tc>
          <w:tcPr>
            <w:tcW w:w="1395" w:type="dxa"/>
          </w:tcPr>
          <w:p w14:paraId="2DDEC222" w14:textId="77777777" w:rsidR="00314297" w:rsidRDefault="00314297" w:rsidP="00BB298D">
            <w:pPr>
              <w:spacing w:after="0" w:line="240" w:lineRule="auto"/>
            </w:pPr>
          </w:p>
        </w:tc>
        <w:tc>
          <w:tcPr>
            <w:tcW w:w="1457" w:type="dxa"/>
          </w:tcPr>
          <w:p w14:paraId="55CA673F" w14:textId="77777777" w:rsidR="00314297" w:rsidRDefault="00314297" w:rsidP="00BB298D">
            <w:pPr>
              <w:spacing w:after="0" w:line="240" w:lineRule="auto"/>
            </w:pPr>
          </w:p>
        </w:tc>
        <w:tc>
          <w:tcPr>
            <w:tcW w:w="1396" w:type="dxa"/>
          </w:tcPr>
          <w:p w14:paraId="50E7AE02" w14:textId="77777777" w:rsidR="00314297" w:rsidRDefault="00314297" w:rsidP="00BB298D">
            <w:pPr>
              <w:spacing w:after="0" w:line="240" w:lineRule="auto"/>
            </w:pPr>
          </w:p>
        </w:tc>
        <w:tc>
          <w:tcPr>
            <w:tcW w:w="1265" w:type="dxa"/>
          </w:tcPr>
          <w:p w14:paraId="630B5F90" w14:textId="77777777" w:rsidR="00314297" w:rsidRDefault="00314297" w:rsidP="00BB298D">
            <w:pPr>
              <w:spacing w:after="0" w:line="240" w:lineRule="auto"/>
            </w:pPr>
          </w:p>
        </w:tc>
      </w:tr>
      <w:tr w:rsidR="00314297" w14:paraId="2192C393" w14:textId="77777777" w:rsidTr="00BB298D">
        <w:tc>
          <w:tcPr>
            <w:tcW w:w="1033" w:type="dxa"/>
            <w:vMerge/>
          </w:tcPr>
          <w:p w14:paraId="1D46D35A" w14:textId="77777777" w:rsidR="00314297" w:rsidRDefault="00314297" w:rsidP="00BB298D">
            <w:pPr>
              <w:spacing w:after="0" w:line="240" w:lineRule="auto"/>
            </w:pPr>
          </w:p>
        </w:tc>
        <w:tc>
          <w:tcPr>
            <w:tcW w:w="985" w:type="dxa"/>
            <w:vMerge/>
          </w:tcPr>
          <w:p w14:paraId="4126DA8B" w14:textId="77777777" w:rsidR="00314297" w:rsidRDefault="00314297" w:rsidP="00BB298D">
            <w:pPr>
              <w:spacing w:after="0" w:line="240" w:lineRule="auto"/>
            </w:pPr>
          </w:p>
        </w:tc>
        <w:tc>
          <w:tcPr>
            <w:tcW w:w="429" w:type="dxa"/>
          </w:tcPr>
          <w:p w14:paraId="0A9ADED7" w14:textId="77777777" w:rsidR="00314297" w:rsidRDefault="00314297" w:rsidP="00BB298D">
            <w:pPr>
              <w:spacing w:after="0" w:line="240" w:lineRule="auto"/>
            </w:pPr>
            <w:r>
              <w:rPr>
                <w:rFonts w:hint="eastAsia"/>
              </w:rPr>
              <w:t>Z</w:t>
            </w:r>
          </w:p>
        </w:tc>
        <w:tc>
          <w:tcPr>
            <w:tcW w:w="1010" w:type="dxa"/>
          </w:tcPr>
          <w:p w14:paraId="7263977F" w14:textId="77777777" w:rsidR="00314297" w:rsidRDefault="00314297" w:rsidP="00BB298D">
            <w:pPr>
              <w:spacing w:after="0" w:line="240" w:lineRule="auto"/>
            </w:pPr>
          </w:p>
        </w:tc>
        <w:tc>
          <w:tcPr>
            <w:tcW w:w="947" w:type="dxa"/>
          </w:tcPr>
          <w:p w14:paraId="71B7E895" w14:textId="77777777" w:rsidR="00314297" w:rsidRDefault="00314297" w:rsidP="00BB298D">
            <w:pPr>
              <w:spacing w:after="0" w:line="240" w:lineRule="auto"/>
            </w:pPr>
          </w:p>
        </w:tc>
        <w:tc>
          <w:tcPr>
            <w:tcW w:w="1395" w:type="dxa"/>
          </w:tcPr>
          <w:p w14:paraId="3762894D" w14:textId="77777777" w:rsidR="00314297" w:rsidRDefault="00314297" w:rsidP="00BB298D">
            <w:pPr>
              <w:spacing w:after="0" w:line="240" w:lineRule="auto"/>
            </w:pPr>
          </w:p>
        </w:tc>
        <w:tc>
          <w:tcPr>
            <w:tcW w:w="1457" w:type="dxa"/>
          </w:tcPr>
          <w:p w14:paraId="5A3A1B79" w14:textId="77777777" w:rsidR="00314297" w:rsidRDefault="00314297" w:rsidP="00BB298D">
            <w:pPr>
              <w:spacing w:after="0" w:line="240" w:lineRule="auto"/>
            </w:pPr>
          </w:p>
        </w:tc>
        <w:tc>
          <w:tcPr>
            <w:tcW w:w="1396" w:type="dxa"/>
          </w:tcPr>
          <w:p w14:paraId="023CDC42" w14:textId="77777777" w:rsidR="00314297" w:rsidRDefault="00314297" w:rsidP="00BB298D">
            <w:pPr>
              <w:spacing w:after="0" w:line="240" w:lineRule="auto"/>
            </w:pPr>
          </w:p>
        </w:tc>
        <w:tc>
          <w:tcPr>
            <w:tcW w:w="1265" w:type="dxa"/>
          </w:tcPr>
          <w:p w14:paraId="73DA87A5" w14:textId="77777777" w:rsidR="00314297" w:rsidRDefault="00314297" w:rsidP="00BB298D">
            <w:pPr>
              <w:spacing w:after="0" w:line="240" w:lineRule="auto"/>
            </w:pPr>
          </w:p>
        </w:tc>
      </w:tr>
      <w:tr w:rsidR="00314297" w14:paraId="27C56F26" w14:textId="77777777" w:rsidTr="00BB298D">
        <w:tc>
          <w:tcPr>
            <w:tcW w:w="1033" w:type="dxa"/>
            <w:vMerge w:val="restart"/>
          </w:tcPr>
          <w:p w14:paraId="1665A7E9" w14:textId="77777777" w:rsidR="00314297" w:rsidRDefault="00314297" w:rsidP="00BB298D">
            <w:pPr>
              <w:spacing w:after="0" w:line="240" w:lineRule="auto"/>
            </w:pPr>
            <w:r>
              <w:t xml:space="preserve">E///#2 </w:t>
            </w:r>
            <w:r>
              <w:rPr>
                <w:rFonts w:hint="eastAsia"/>
              </w:rPr>
              <w:t>CNN</w:t>
            </w:r>
          </w:p>
        </w:tc>
        <w:tc>
          <w:tcPr>
            <w:tcW w:w="985" w:type="dxa"/>
          </w:tcPr>
          <w:p w14:paraId="54E75063" w14:textId="77777777" w:rsidR="00314297" w:rsidRDefault="00314297" w:rsidP="00BB298D">
            <w:pPr>
              <w:spacing w:after="0" w:line="240" w:lineRule="auto"/>
            </w:pPr>
            <w:r>
              <w:rPr>
                <w:rFonts w:hint="eastAsia"/>
              </w:rPr>
              <w:t>N</w:t>
            </w:r>
            <w:r>
              <w:t>ote</w:t>
            </w:r>
          </w:p>
        </w:tc>
        <w:tc>
          <w:tcPr>
            <w:tcW w:w="429" w:type="dxa"/>
          </w:tcPr>
          <w:p w14:paraId="4903CF64" w14:textId="77777777" w:rsidR="00314297" w:rsidRDefault="00314297" w:rsidP="00BB298D">
            <w:pPr>
              <w:spacing w:after="0" w:line="240" w:lineRule="auto"/>
            </w:pPr>
          </w:p>
        </w:tc>
        <w:tc>
          <w:tcPr>
            <w:tcW w:w="1010" w:type="dxa"/>
          </w:tcPr>
          <w:p w14:paraId="3237F89C" w14:textId="77777777" w:rsidR="00314297" w:rsidRDefault="00314297" w:rsidP="00BB298D">
            <w:pPr>
              <w:spacing w:after="0" w:line="240" w:lineRule="auto"/>
            </w:pPr>
          </w:p>
        </w:tc>
        <w:tc>
          <w:tcPr>
            <w:tcW w:w="947" w:type="dxa"/>
          </w:tcPr>
          <w:p w14:paraId="284944E0" w14:textId="77777777" w:rsidR="00314297" w:rsidRDefault="00314297" w:rsidP="00BB298D">
            <w:pPr>
              <w:spacing w:after="0" w:line="240" w:lineRule="auto"/>
            </w:pPr>
          </w:p>
        </w:tc>
        <w:tc>
          <w:tcPr>
            <w:tcW w:w="1395" w:type="dxa"/>
          </w:tcPr>
          <w:p w14:paraId="1DE414CD" w14:textId="77777777" w:rsidR="00314297" w:rsidRDefault="00314297" w:rsidP="00BB298D">
            <w:pPr>
              <w:spacing w:after="0" w:line="240" w:lineRule="auto"/>
            </w:pPr>
            <w:r>
              <w:t>750</w:t>
            </w:r>
            <w:proofErr w:type="gramStart"/>
            <w:r>
              <w:rPr>
                <w:rFonts w:hint="eastAsia"/>
              </w:rPr>
              <w:t>bits</w:t>
            </w:r>
            <w:r>
              <w:t xml:space="preserve">  (</w:t>
            </w:r>
            <w:proofErr w:type="gramEnd"/>
            <w:r>
              <w:t>L=8, p=0.75, beta=0.5)</w:t>
            </w:r>
          </w:p>
        </w:tc>
        <w:tc>
          <w:tcPr>
            <w:tcW w:w="1457" w:type="dxa"/>
          </w:tcPr>
          <w:p w14:paraId="51FEC4A1" w14:textId="77777777" w:rsidR="00314297" w:rsidRDefault="00314297" w:rsidP="00BB298D">
            <w:pPr>
              <w:spacing w:after="0" w:line="240" w:lineRule="auto"/>
            </w:pPr>
            <w:r>
              <w:rPr>
                <w:rFonts w:hint="eastAsia"/>
              </w:rPr>
              <w:t>1</w:t>
            </w:r>
            <w:r>
              <w:t>014</w:t>
            </w:r>
            <w:r>
              <w:rPr>
                <w:rFonts w:hint="eastAsia"/>
              </w:rPr>
              <w:t>bits</w:t>
            </w:r>
          </w:p>
          <w:p w14:paraId="35CA2B42" w14:textId="77777777" w:rsidR="00314297" w:rsidRDefault="00314297" w:rsidP="00BB298D">
            <w:pPr>
              <w:spacing w:after="0" w:line="240" w:lineRule="auto"/>
            </w:pPr>
            <w:r>
              <w:t>(L=10, p=0.9, beta=0.31)</w:t>
            </w:r>
          </w:p>
        </w:tc>
        <w:tc>
          <w:tcPr>
            <w:tcW w:w="1396" w:type="dxa"/>
          </w:tcPr>
          <w:p w14:paraId="27EA437E" w14:textId="77777777" w:rsidR="00314297" w:rsidRDefault="00314297" w:rsidP="00BB298D">
            <w:pPr>
              <w:spacing w:after="0" w:line="240" w:lineRule="auto"/>
            </w:pPr>
          </w:p>
        </w:tc>
        <w:tc>
          <w:tcPr>
            <w:tcW w:w="1265" w:type="dxa"/>
          </w:tcPr>
          <w:p w14:paraId="612BFB4F" w14:textId="77777777" w:rsidR="00314297" w:rsidRDefault="00314297" w:rsidP="00BB298D">
            <w:pPr>
              <w:spacing w:after="0" w:line="240" w:lineRule="auto"/>
            </w:pPr>
            <w:r>
              <w:rPr>
                <w:rFonts w:hint="eastAsia"/>
              </w:rPr>
              <w:t>S</w:t>
            </w:r>
            <w:r>
              <w:t>calar,</w:t>
            </w:r>
          </w:p>
          <w:p w14:paraId="6F54EAED" w14:textId="77777777" w:rsidR="00314297" w:rsidRDefault="00314297" w:rsidP="00BB298D">
            <w:pPr>
              <w:spacing w:after="0" w:line="240" w:lineRule="auto"/>
            </w:pPr>
            <w:r>
              <w:rPr>
                <w:rFonts w:hint="eastAsia"/>
              </w:rPr>
              <w:t>4</w:t>
            </w:r>
            <w:r>
              <w:t xml:space="preserve"> bits per subband (3328bits)</w:t>
            </w:r>
          </w:p>
        </w:tc>
      </w:tr>
      <w:tr w:rsidR="00314297" w14:paraId="65AF417F" w14:textId="77777777" w:rsidTr="00BB298D">
        <w:tc>
          <w:tcPr>
            <w:tcW w:w="1033" w:type="dxa"/>
            <w:vMerge/>
          </w:tcPr>
          <w:p w14:paraId="5C45D1C1" w14:textId="77777777" w:rsidR="00314297" w:rsidRDefault="00314297" w:rsidP="00BB298D">
            <w:pPr>
              <w:spacing w:after="0" w:line="240" w:lineRule="auto"/>
            </w:pPr>
          </w:p>
        </w:tc>
        <w:tc>
          <w:tcPr>
            <w:tcW w:w="985" w:type="dxa"/>
            <w:vMerge w:val="restart"/>
          </w:tcPr>
          <w:p w14:paraId="7D8CC7DB" w14:textId="77777777" w:rsidR="00314297" w:rsidRDefault="00314297" w:rsidP="00BB298D">
            <w:pPr>
              <w:spacing w:after="0" w:line="240" w:lineRule="auto"/>
            </w:pPr>
            <w:r>
              <w:rPr>
                <w:rFonts w:hint="eastAsia"/>
              </w:rPr>
              <w:t>K</w:t>
            </w:r>
            <w:r>
              <w:t>PI_th =0.02</w:t>
            </w:r>
          </w:p>
        </w:tc>
        <w:tc>
          <w:tcPr>
            <w:tcW w:w="429" w:type="dxa"/>
          </w:tcPr>
          <w:p w14:paraId="1CDC083C" w14:textId="77777777" w:rsidR="00314297" w:rsidRDefault="00314297" w:rsidP="00BB298D">
            <w:pPr>
              <w:spacing w:after="0" w:line="240" w:lineRule="auto"/>
            </w:pPr>
            <w:r>
              <w:rPr>
                <w:rFonts w:hint="eastAsia"/>
              </w:rPr>
              <w:t>X</w:t>
            </w:r>
          </w:p>
        </w:tc>
        <w:tc>
          <w:tcPr>
            <w:tcW w:w="1010" w:type="dxa"/>
          </w:tcPr>
          <w:p w14:paraId="40349A06" w14:textId="77777777" w:rsidR="00314297" w:rsidRDefault="00314297" w:rsidP="00BB298D">
            <w:pPr>
              <w:spacing w:after="0" w:line="240" w:lineRule="auto"/>
            </w:pPr>
          </w:p>
        </w:tc>
        <w:tc>
          <w:tcPr>
            <w:tcW w:w="947" w:type="dxa"/>
          </w:tcPr>
          <w:p w14:paraId="3D05A2CF" w14:textId="77777777" w:rsidR="00314297" w:rsidRDefault="00314297" w:rsidP="00BB298D">
            <w:pPr>
              <w:spacing w:after="0" w:line="240" w:lineRule="auto"/>
            </w:pPr>
          </w:p>
        </w:tc>
        <w:tc>
          <w:tcPr>
            <w:tcW w:w="1395" w:type="dxa"/>
          </w:tcPr>
          <w:p w14:paraId="1C43B5BE" w14:textId="77777777" w:rsidR="00314297" w:rsidRDefault="00314297" w:rsidP="00BB298D">
            <w:pPr>
              <w:spacing w:after="0" w:line="240" w:lineRule="auto"/>
            </w:pPr>
          </w:p>
        </w:tc>
        <w:tc>
          <w:tcPr>
            <w:tcW w:w="1457" w:type="dxa"/>
          </w:tcPr>
          <w:p w14:paraId="6CA00BFE" w14:textId="77777777" w:rsidR="00314297" w:rsidRDefault="00314297" w:rsidP="00BB298D">
            <w:pPr>
              <w:spacing w:after="0" w:line="240" w:lineRule="auto"/>
            </w:pPr>
          </w:p>
        </w:tc>
        <w:tc>
          <w:tcPr>
            <w:tcW w:w="1396" w:type="dxa"/>
          </w:tcPr>
          <w:p w14:paraId="52F90489" w14:textId="77777777" w:rsidR="00314297" w:rsidRDefault="00314297" w:rsidP="00BB298D">
            <w:pPr>
              <w:spacing w:after="0" w:line="240" w:lineRule="auto"/>
            </w:pPr>
          </w:p>
        </w:tc>
        <w:tc>
          <w:tcPr>
            <w:tcW w:w="1265" w:type="dxa"/>
          </w:tcPr>
          <w:p w14:paraId="362FDFF3" w14:textId="77777777" w:rsidR="00314297" w:rsidRDefault="00314297" w:rsidP="00BB298D">
            <w:pPr>
              <w:spacing w:after="0" w:line="240" w:lineRule="auto"/>
            </w:pPr>
          </w:p>
        </w:tc>
      </w:tr>
      <w:tr w:rsidR="00314297" w14:paraId="2BBB0454" w14:textId="77777777" w:rsidTr="00BB298D">
        <w:tc>
          <w:tcPr>
            <w:tcW w:w="1033" w:type="dxa"/>
            <w:vMerge/>
          </w:tcPr>
          <w:p w14:paraId="0F708546" w14:textId="77777777" w:rsidR="00314297" w:rsidRDefault="00314297" w:rsidP="00BB298D">
            <w:pPr>
              <w:spacing w:after="0" w:line="240" w:lineRule="auto"/>
            </w:pPr>
          </w:p>
        </w:tc>
        <w:tc>
          <w:tcPr>
            <w:tcW w:w="985" w:type="dxa"/>
            <w:vMerge/>
          </w:tcPr>
          <w:p w14:paraId="6AB583A0" w14:textId="77777777" w:rsidR="00314297" w:rsidRDefault="00314297" w:rsidP="00BB298D">
            <w:pPr>
              <w:spacing w:after="0" w:line="240" w:lineRule="auto"/>
            </w:pPr>
          </w:p>
        </w:tc>
        <w:tc>
          <w:tcPr>
            <w:tcW w:w="429" w:type="dxa"/>
          </w:tcPr>
          <w:p w14:paraId="50878FFA" w14:textId="77777777" w:rsidR="00314297" w:rsidRDefault="00314297" w:rsidP="00BB298D">
            <w:pPr>
              <w:spacing w:after="0" w:line="240" w:lineRule="auto"/>
            </w:pPr>
            <w:r>
              <w:rPr>
                <w:rFonts w:hint="eastAsia"/>
              </w:rPr>
              <w:t>Y</w:t>
            </w:r>
          </w:p>
        </w:tc>
        <w:tc>
          <w:tcPr>
            <w:tcW w:w="1010" w:type="dxa"/>
          </w:tcPr>
          <w:p w14:paraId="7BAB5783" w14:textId="77777777" w:rsidR="00314297" w:rsidRDefault="00314297" w:rsidP="00BB298D">
            <w:pPr>
              <w:spacing w:after="0" w:line="240" w:lineRule="auto"/>
            </w:pPr>
          </w:p>
        </w:tc>
        <w:tc>
          <w:tcPr>
            <w:tcW w:w="947" w:type="dxa"/>
          </w:tcPr>
          <w:p w14:paraId="774939CB" w14:textId="77777777" w:rsidR="00314297" w:rsidRDefault="00314297" w:rsidP="00BB298D">
            <w:pPr>
              <w:spacing w:after="0" w:line="240" w:lineRule="auto"/>
            </w:pPr>
          </w:p>
        </w:tc>
        <w:tc>
          <w:tcPr>
            <w:tcW w:w="1395" w:type="dxa"/>
          </w:tcPr>
          <w:p w14:paraId="4F3B0EAA" w14:textId="77777777" w:rsidR="00314297" w:rsidRDefault="00314297" w:rsidP="00BB298D">
            <w:pPr>
              <w:spacing w:after="0" w:line="240" w:lineRule="auto"/>
            </w:pPr>
          </w:p>
        </w:tc>
        <w:tc>
          <w:tcPr>
            <w:tcW w:w="1457" w:type="dxa"/>
          </w:tcPr>
          <w:p w14:paraId="27AE7B95" w14:textId="77777777" w:rsidR="00314297" w:rsidRDefault="00314297" w:rsidP="00BB298D">
            <w:pPr>
              <w:spacing w:after="0" w:line="240" w:lineRule="auto"/>
            </w:pPr>
          </w:p>
        </w:tc>
        <w:tc>
          <w:tcPr>
            <w:tcW w:w="1396" w:type="dxa"/>
          </w:tcPr>
          <w:p w14:paraId="6BC7C537" w14:textId="77777777" w:rsidR="00314297" w:rsidRDefault="00314297" w:rsidP="00BB298D">
            <w:pPr>
              <w:spacing w:after="0" w:line="240" w:lineRule="auto"/>
            </w:pPr>
          </w:p>
        </w:tc>
        <w:tc>
          <w:tcPr>
            <w:tcW w:w="1265" w:type="dxa"/>
          </w:tcPr>
          <w:p w14:paraId="69E5B0C2" w14:textId="77777777" w:rsidR="00314297" w:rsidRDefault="00314297" w:rsidP="00BB298D">
            <w:pPr>
              <w:spacing w:after="0" w:line="240" w:lineRule="auto"/>
            </w:pPr>
          </w:p>
        </w:tc>
      </w:tr>
      <w:tr w:rsidR="00314297" w14:paraId="4CD19049" w14:textId="77777777" w:rsidTr="00BB298D">
        <w:tc>
          <w:tcPr>
            <w:tcW w:w="1033" w:type="dxa"/>
            <w:vMerge/>
          </w:tcPr>
          <w:p w14:paraId="40A1DC0A" w14:textId="77777777" w:rsidR="00314297" w:rsidRDefault="00314297" w:rsidP="00BB298D">
            <w:pPr>
              <w:spacing w:after="0" w:line="240" w:lineRule="auto"/>
            </w:pPr>
          </w:p>
        </w:tc>
        <w:tc>
          <w:tcPr>
            <w:tcW w:w="985" w:type="dxa"/>
            <w:vMerge/>
          </w:tcPr>
          <w:p w14:paraId="1C833717" w14:textId="77777777" w:rsidR="00314297" w:rsidRDefault="00314297" w:rsidP="00BB298D">
            <w:pPr>
              <w:spacing w:after="0" w:line="240" w:lineRule="auto"/>
            </w:pPr>
          </w:p>
        </w:tc>
        <w:tc>
          <w:tcPr>
            <w:tcW w:w="429" w:type="dxa"/>
          </w:tcPr>
          <w:p w14:paraId="70E51D75" w14:textId="77777777" w:rsidR="00314297" w:rsidRDefault="00314297" w:rsidP="00BB298D">
            <w:pPr>
              <w:spacing w:after="0" w:line="240" w:lineRule="auto"/>
            </w:pPr>
            <w:r>
              <w:rPr>
                <w:rFonts w:hint="eastAsia"/>
              </w:rPr>
              <w:t>Z</w:t>
            </w:r>
          </w:p>
        </w:tc>
        <w:tc>
          <w:tcPr>
            <w:tcW w:w="1010" w:type="dxa"/>
          </w:tcPr>
          <w:p w14:paraId="20A802DF" w14:textId="77777777" w:rsidR="00314297" w:rsidRDefault="00314297" w:rsidP="00BB298D">
            <w:pPr>
              <w:spacing w:after="0" w:line="240" w:lineRule="auto"/>
            </w:pPr>
            <w:r>
              <w:t>32.3%</w:t>
            </w:r>
          </w:p>
        </w:tc>
        <w:tc>
          <w:tcPr>
            <w:tcW w:w="947" w:type="dxa"/>
          </w:tcPr>
          <w:p w14:paraId="6882F81B" w14:textId="77777777" w:rsidR="00314297" w:rsidRDefault="00314297" w:rsidP="00BB298D">
            <w:pPr>
              <w:spacing w:after="0" w:line="240" w:lineRule="auto"/>
            </w:pPr>
            <w:r>
              <w:t>35.5%</w:t>
            </w:r>
          </w:p>
        </w:tc>
        <w:tc>
          <w:tcPr>
            <w:tcW w:w="1395" w:type="dxa"/>
          </w:tcPr>
          <w:p w14:paraId="03750E83" w14:textId="77777777" w:rsidR="00314297" w:rsidRDefault="00314297" w:rsidP="00BB298D">
            <w:pPr>
              <w:spacing w:after="0" w:line="240" w:lineRule="auto"/>
              <w:rPr>
                <w:color w:val="FF0000"/>
              </w:rPr>
            </w:pPr>
            <w:r>
              <w:t>48.8%</w:t>
            </w:r>
            <w:r>
              <w:rPr>
                <w:color w:val="FF0000"/>
              </w:rPr>
              <w:t>,</w:t>
            </w:r>
          </w:p>
          <w:p w14:paraId="3CBA5DE1" w14:textId="77777777" w:rsidR="00314297" w:rsidRDefault="00314297" w:rsidP="00BB298D">
            <w:pPr>
              <w:spacing w:after="0" w:line="240" w:lineRule="auto"/>
            </w:pPr>
            <w:r>
              <w:rPr>
                <w:color w:val="FF0000"/>
              </w:rPr>
              <w:t>13.3% over PC8</w:t>
            </w:r>
          </w:p>
        </w:tc>
        <w:tc>
          <w:tcPr>
            <w:tcW w:w="1457" w:type="dxa"/>
          </w:tcPr>
          <w:p w14:paraId="54B0539C" w14:textId="77777777" w:rsidR="00314297" w:rsidRDefault="00314297" w:rsidP="00BB298D">
            <w:pPr>
              <w:spacing w:after="0" w:line="240" w:lineRule="auto"/>
              <w:rPr>
                <w:color w:val="FF0000"/>
              </w:rPr>
            </w:pPr>
            <w:r>
              <w:t>66.9%</w:t>
            </w:r>
            <w:r>
              <w:rPr>
                <w:color w:val="FF0000"/>
              </w:rPr>
              <w:t>,</w:t>
            </w:r>
          </w:p>
          <w:p w14:paraId="0B845D78" w14:textId="77777777" w:rsidR="00314297" w:rsidRDefault="00314297" w:rsidP="00BB298D">
            <w:pPr>
              <w:spacing w:after="0" w:line="240" w:lineRule="auto"/>
            </w:pPr>
            <w:r>
              <w:rPr>
                <w:color w:val="FF0000"/>
              </w:rPr>
              <w:t>31.4% over PC8</w:t>
            </w:r>
          </w:p>
        </w:tc>
        <w:tc>
          <w:tcPr>
            <w:tcW w:w="1396" w:type="dxa"/>
          </w:tcPr>
          <w:p w14:paraId="7002773E" w14:textId="77777777" w:rsidR="00314297" w:rsidRDefault="00314297" w:rsidP="00BB298D">
            <w:pPr>
              <w:spacing w:after="0" w:line="240" w:lineRule="auto"/>
            </w:pPr>
          </w:p>
        </w:tc>
        <w:tc>
          <w:tcPr>
            <w:tcW w:w="1265" w:type="dxa"/>
          </w:tcPr>
          <w:p w14:paraId="29A57DA3" w14:textId="77777777" w:rsidR="00314297" w:rsidRDefault="00314297" w:rsidP="00BB298D">
            <w:pPr>
              <w:spacing w:after="0" w:line="240" w:lineRule="auto"/>
            </w:pPr>
            <w:r>
              <w:t>9.4%</w:t>
            </w:r>
          </w:p>
        </w:tc>
      </w:tr>
      <w:tr w:rsidR="00314297" w14:paraId="4E6CA2E1" w14:textId="77777777" w:rsidTr="00BB298D">
        <w:tc>
          <w:tcPr>
            <w:tcW w:w="1033" w:type="dxa"/>
            <w:vMerge/>
          </w:tcPr>
          <w:p w14:paraId="1E991198" w14:textId="77777777" w:rsidR="00314297" w:rsidRDefault="00314297" w:rsidP="00BB298D">
            <w:pPr>
              <w:spacing w:after="0" w:line="240" w:lineRule="auto"/>
            </w:pPr>
          </w:p>
        </w:tc>
        <w:tc>
          <w:tcPr>
            <w:tcW w:w="985" w:type="dxa"/>
            <w:vMerge w:val="restart"/>
          </w:tcPr>
          <w:p w14:paraId="7144BC39" w14:textId="77777777" w:rsidR="00314297" w:rsidRDefault="00314297" w:rsidP="00BB298D">
            <w:pPr>
              <w:spacing w:after="0" w:line="240" w:lineRule="auto"/>
            </w:pPr>
            <w:r>
              <w:rPr>
                <w:rFonts w:hint="eastAsia"/>
              </w:rPr>
              <w:t>K</w:t>
            </w:r>
            <w:r>
              <w:t>PI_th =0.05</w:t>
            </w:r>
          </w:p>
        </w:tc>
        <w:tc>
          <w:tcPr>
            <w:tcW w:w="429" w:type="dxa"/>
          </w:tcPr>
          <w:p w14:paraId="74F5C5E6" w14:textId="77777777" w:rsidR="00314297" w:rsidRDefault="00314297" w:rsidP="00BB298D">
            <w:pPr>
              <w:spacing w:after="0" w:line="240" w:lineRule="auto"/>
            </w:pPr>
            <w:r>
              <w:rPr>
                <w:rFonts w:hint="eastAsia"/>
              </w:rPr>
              <w:t>X</w:t>
            </w:r>
          </w:p>
        </w:tc>
        <w:tc>
          <w:tcPr>
            <w:tcW w:w="1010" w:type="dxa"/>
          </w:tcPr>
          <w:p w14:paraId="13B5F7AD" w14:textId="77777777" w:rsidR="00314297" w:rsidRDefault="00314297" w:rsidP="00BB298D">
            <w:pPr>
              <w:spacing w:after="0" w:line="240" w:lineRule="auto"/>
            </w:pPr>
          </w:p>
        </w:tc>
        <w:tc>
          <w:tcPr>
            <w:tcW w:w="947" w:type="dxa"/>
          </w:tcPr>
          <w:p w14:paraId="46EB69B6" w14:textId="77777777" w:rsidR="00314297" w:rsidRDefault="00314297" w:rsidP="00BB298D">
            <w:pPr>
              <w:spacing w:after="0" w:line="240" w:lineRule="auto"/>
            </w:pPr>
          </w:p>
        </w:tc>
        <w:tc>
          <w:tcPr>
            <w:tcW w:w="1395" w:type="dxa"/>
          </w:tcPr>
          <w:p w14:paraId="504337FE" w14:textId="77777777" w:rsidR="00314297" w:rsidRDefault="00314297" w:rsidP="00BB298D">
            <w:pPr>
              <w:spacing w:after="0" w:line="240" w:lineRule="auto"/>
            </w:pPr>
          </w:p>
        </w:tc>
        <w:tc>
          <w:tcPr>
            <w:tcW w:w="1457" w:type="dxa"/>
          </w:tcPr>
          <w:p w14:paraId="3DC7F30D" w14:textId="77777777" w:rsidR="00314297" w:rsidRDefault="00314297" w:rsidP="00BB298D">
            <w:pPr>
              <w:spacing w:after="0" w:line="240" w:lineRule="auto"/>
            </w:pPr>
          </w:p>
        </w:tc>
        <w:tc>
          <w:tcPr>
            <w:tcW w:w="1396" w:type="dxa"/>
          </w:tcPr>
          <w:p w14:paraId="3AC40327" w14:textId="77777777" w:rsidR="00314297" w:rsidRDefault="00314297" w:rsidP="00BB298D">
            <w:pPr>
              <w:spacing w:after="0" w:line="240" w:lineRule="auto"/>
            </w:pPr>
          </w:p>
        </w:tc>
        <w:tc>
          <w:tcPr>
            <w:tcW w:w="1265" w:type="dxa"/>
          </w:tcPr>
          <w:p w14:paraId="0CB9C94F" w14:textId="77777777" w:rsidR="00314297" w:rsidRDefault="00314297" w:rsidP="00BB298D">
            <w:pPr>
              <w:spacing w:after="0" w:line="240" w:lineRule="auto"/>
            </w:pPr>
          </w:p>
        </w:tc>
      </w:tr>
      <w:tr w:rsidR="00314297" w14:paraId="068A2BEA" w14:textId="77777777" w:rsidTr="00BB298D">
        <w:tc>
          <w:tcPr>
            <w:tcW w:w="1033" w:type="dxa"/>
            <w:vMerge/>
          </w:tcPr>
          <w:p w14:paraId="38B18102" w14:textId="77777777" w:rsidR="00314297" w:rsidRDefault="00314297" w:rsidP="00BB298D">
            <w:pPr>
              <w:spacing w:after="0" w:line="240" w:lineRule="auto"/>
            </w:pPr>
          </w:p>
        </w:tc>
        <w:tc>
          <w:tcPr>
            <w:tcW w:w="985" w:type="dxa"/>
            <w:vMerge/>
          </w:tcPr>
          <w:p w14:paraId="0CAEF974" w14:textId="77777777" w:rsidR="00314297" w:rsidRDefault="00314297" w:rsidP="00BB298D">
            <w:pPr>
              <w:spacing w:after="0" w:line="240" w:lineRule="auto"/>
            </w:pPr>
          </w:p>
        </w:tc>
        <w:tc>
          <w:tcPr>
            <w:tcW w:w="429" w:type="dxa"/>
          </w:tcPr>
          <w:p w14:paraId="2FA494CF" w14:textId="77777777" w:rsidR="00314297" w:rsidRDefault="00314297" w:rsidP="00BB298D">
            <w:pPr>
              <w:spacing w:after="0" w:line="240" w:lineRule="auto"/>
            </w:pPr>
            <w:r>
              <w:rPr>
                <w:rFonts w:hint="eastAsia"/>
              </w:rPr>
              <w:t>Y</w:t>
            </w:r>
          </w:p>
        </w:tc>
        <w:tc>
          <w:tcPr>
            <w:tcW w:w="1010" w:type="dxa"/>
          </w:tcPr>
          <w:p w14:paraId="57ED8F7B" w14:textId="77777777" w:rsidR="00314297" w:rsidRDefault="00314297" w:rsidP="00BB298D">
            <w:pPr>
              <w:spacing w:after="0" w:line="240" w:lineRule="auto"/>
            </w:pPr>
          </w:p>
        </w:tc>
        <w:tc>
          <w:tcPr>
            <w:tcW w:w="947" w:type="dxa"/>
          </w:tcPr>
          <w:p w14:paraId="4FA64A0F" w14:textId="77777777" w:rsidR="00314297" w:rsidRDefault="00314297" w:rsidP="00BB298D">
            <w:pPr>
              <w:spacing w:after="0" w:line="240" w:lineRule="auto"/>
            </w:pPr>
          </w:p>
        </w:tc>
        <w:tc>
          <w:tcPr>
            <w:tcW w:w="1395" w:type="dxa"/>
          </w:tcPr>
          <w:p w14:paraId="3973FC43" w14:textId="77777777" w:rsidR="00314297" w:rsidRDefault="00314297" w:rsidP="00BB298D">
            <w:pPr>
              <w:spacing w:after="0" w:line="240" w:lineRule="auto"/>
            </w:pPr>
          </w:p>
        </w:tc>
        <w:tc>
          <w:tcPr>
            <w:tcW w:w="1457" w:type="dxa"/>
          </w:tcPr>
          <w:p w14:paraId="31A175E0" w14:textId="77777777" w:rsidR="00314297" w:rsidRDefault="00314297" w:rsidP="00BB298D">
            <w:pPr>
              <w:spacing w:after="0" w:line="240" w:lineRule="auto"/>
            </w:pPr>
          </w:p>
        </w:tc>
        <w:tc>
          <w:tcPr>
            <w:tcW w:w="1396" w:type="dxa"/>
          </w:tcPr>
          <w:p w14:paraId="1A33DC8F" w14:textId="77777777" w:rsidR="00314297" w:rsidRDefault="00314297" w:rsidP="00BB298D">
            <w:pPr>
              <w:spacing w:after="0" w:line="240" w:lineRule="auto"/>
            </w:pPr>
          </w:p>
        </w:tc>
        <w:tc>
          <w:tcPr>
            <w:tcW w:w="1265" w:type="dxa"/>
          </w:tcPr>
          <w:p w14:paraId="52A106AE" w14:textId="77777777" w:rsidR="00314297" w:rsidRDefault="00314297" w:rsidP="00BB298D">
            <w:pPr>
              <w:spacing w:after="0" w:line="240" w:lineRule="auto"/>
            </w:pPr>
          </w:p>
        </w:tc>
      </w:tr>
      <w:tr w:rsidR="00314297" w14:paraId="521FED52" w14:textId="77777777" w:rsidTr="00BB298D">
        <w:tc>
          <w:tcPr>
            <w:tcW w:w="1033" w:type="dxa"/>
            <w:vMerge/>
          </w:tcPr>
          <w:p w14:paraId="7DC3564B" w14:textId="77777777" w:rsidR="00314297" w:rsidRDefault="00314297" w:rsidP="00BB298D">
            <w:pPr>
              <w:spacing w:after="0" w:line="240" w:lineRule="auto"/>
            </w:pPr>
          </w:p>
        </w:tc>
        <w:tc>
          <w:tcPr>
            <w:tcW w:w="985" w:type="dxa"/>
            <w:vMerge/>
          </w:tcPr>
          <w:p w14:paraId="49D2747B" w14:textId="77777777" w:rsidR="00314297" w:rsidRDefault="00314297" w:rsidP="00BB298D">
            <w:pPr>
              <w:spacing w:after="0" w:line="240" w:lineRule="auto"/>
            </w:pPr>
          </w:p>
        </w:tc>
        <w:tc>
          <w:tcPr>
            <w:tcW w:w="429" w:type="dxa"/>
          </w:tcPr>
          <w:p w14:paraId="29CB68A1" w14:textId="77777777" w:rsidR="00314297" w:rsidRDefault="00314297" w:rsidP="00BB298D">
            <w:pPr>
              <w:spacing w:after="0" w:line="240" w:lineRule="auto"/>
            </w:pPr>
            <w:r>
              <w:rPr>
                <w:rFonts w:hint="eastAsia"/>
              </w:rPr>
              <w:t>Z</w:t>
            </w:r>
          </w:p>
        </w:tc>
        <w:tc>
          <w:tcPr>
            <w:tcW w:w="1010" w:type="dxa"/>
          </w:tcPr>
          <w:p w14:paraId="7B79A913" w14:textId="77777777" w:rsidR="00314297" w:rsidRDefault="00314297" w:rsidP="00BB298D">
            <w:pPr>
              <w:spacing w:after="0" w:line="240" w:lineRule="auto"/>
            </w:pPr>
            <w:r>
              <w:t>67.1%</w:t>
            </w:r>
          </w:p>
        </w:tc>
        <w:tc>
          <w:tcPr>
            <w:tcW w:w="947" w:type="dxa"/>
          </w:tcPr>
          <w:p w14:paraId="05582DC6" w14:textId="77777777" w:rsidR="00314297" w:rsidRDefault="00314297" w:rsidP="00BB298D">
            <w:pPr>
              <w:spacing w:after="0" w:line="240" w:lineRule="auto"/>
            </w:pPr>
            <w:r>
              <w:t>70.0%</w:t>
            </w:r>
          </w:p>
        </w:tc>
        <w:tc>
          <w:tcPr>
            <w:tcW w:w="1395" w:type="dxa"/>
          </w:tcPr>
          <w:p w14:paraId="22E0BFC0" w14:textId="77777777" w:rsidR="00314297" w:rsidRDefault="00314297" w:rsidP="00BB298D">
            <w:pPr>
              <w:spacing w:after="0" w:line="240" w:lineRule="auto"/>
              <w:rPr>
                <w:color w:val="FF0000"/>
              </w:rPr>
            </w:pPr>
            <w:r>
              <w:t>89.4%</w:t>
            </w:r>
            <w:r>
              <w:rPr>
                <w:color w:val="FF0000"/>
              </w:rPr>
              <w:t>,</w:t>
            </w:r>
          </w:p>
          <w:p w14:paraId="2328F2C8" w14:textId="77777777" w:rsidR="00314297" w:rsidRDefault="00314297" w:rsidP="00BB298D">
            <w:pPr>
              <w:spacing w:after="0" w:line="240" w:lineRule="auto"/>
            </w:pPr>
            <w:r>
              <w:rPr>
                <w:color w:val="FF0000"/>
              </w:rPr>
              <w:lastRenderedPageBreak/>
              <w:t>19.4% over PC8</w:t>
            </w:r>
          </w:p>
        </w:tc>
        <w:tc>
          <w:tcPr>
            <w:tcW w:w="1457" w:type="dxa"/>
          </w:tcPr>
          <w:p w14:paraId="74F6A7D0" w14:textId="77777777" w:rsidR="00314297" w:rsidRDefault="00314297" w:rsidP="00BB298D">
            <w:pPr>
              <w:spacing w:after="0" w:line="240" w:lineRule="auto"/>
              <w:rPr>
                <w:color w:val="FF0000"/>
              </w:rPr>
            </w:pPr>
            <w:r>
              <w:lastRenderedPageBreak/>
              <w:t>97.5%</w:t>
            </w:r>
            <w:r>
              <w:rPr>
                <w:color w:val="FF0000"/>
              </w:rPr>
              <w:t>,</w:t>
            </w:r>
          </w:p>
          <w:p w14:paraId="3590C981" w14:textId="77777777" w:rsidR="00314297" w:rsidRDefault="00314297" w:rsidP="00BB298D">
            <w:pPr>
              <w:spacing w:after="0" w:line="240" w:lineRule="auto"/>
            </w:pPr>
            <w:r>
              <w:rPr>
                <w:color w:val="FF0000"/>
              </w:rPr>
              <w:lastRenderedPageBreak/>
              <w:t>275% over PC8</w:t>
            </w:r>
          </w:p>
        </w:tc>
        <w:tc>
          <w:tcPr>
            <w:tcW w:w="1396" w:type="dxa"/>
          </w:tcPr>
          <w:p w14:paraId="0E8F25EB" w14:textId="77777777" w:rsidR="00314297" w:rsidRDefault="00314297" w:rsidP="00BB298D">
            <w:pPr>
              <w:spacing w:after="0" w:line="240" w:lineRule="auto"/>
            </w:pPr>
          </w:p>
        </w:tc>
        <w:tc>
          <w:tcPr>
            <w:tcW w:w="1265" w:type="dxa"/>
          </w:tcPr>
          <w:p w14:paraId="24AE69DC" w14:textId="77777777" w:rsidR="00314297" w:rsidRDefault="00314297" w:rsidP="00BB298D">
            <w:pPr>
              <w:spacing w:after="0" w:line="240" w:lineRule="auto"/>
            </w:pPr>
            <w:r>
              <w:t>97.2%</w:t>
            </w:r>
          </w:p>
        </w:tc>
      </w:tr>
      <w:tr w:rsidR="00314297" w14:paraId="03C91B53" w14:textId="77777777" w:rsidTr="00BB298D">
        <w:tc>
          <w:tcPr>
            <w:tcW w:w="1033" w:type="dxa"/>
            <w:vMerge/>
          </w:tcPr>
          <w:p w14:paraId="2DE038CF" w14:textId="77777777" w:rsidR="00314297" w:rsidRDefault="00314297" w:rsidP="00BB298D">
            <w:pPr>
              <w:spacing w:after="0" w:line="240" w:lineRule="auto"/>
            </w:pPr>
          </w:p>
        </w:tc>
        <w:tc>
          <w:tcPr>
            <w:tcW w:w="985" w:type="dxa"/>
            <w:vMerge w:val="restart"/>
          </w:tcPr>
          <w:p w14:paraId="0DF024C2" w14:textId="77777777" w:rsidR="00314297" w:rsidRDefault="00314297" w:rsidP="00BB298D">
            <w:pPr>
              <w:spacing w:after="0" w:line="240" w:lineRule="auto"/>
            </w:pPr>
            <w:r>
              <w:rPr>
                <w:rFonts w:hint="eastAsia"/>
              </w:rPr>
              <w:t>K</w:t>
            </w:r>
            <w:r>
              <w:t>PI_th =0.1</w:t>
            </w:r>
          </w:p>
        </w:tc>
        <w:tc>
          <w:tcPr>
            <w:tcW w:w="429" w:type="dxa"/>
          </w:tcPr>
          <w:p w14:paraId="50BEEBDC" w14:textId="77777777" w:rsidR="00314297" w:rsidRDefault="00314297" w:rsidP="00BB298D">
            <w:pPr>
              <w:spacing w:after="0" w:line="240" w:lineRule="auto"/>
            </w:pPr>
            <w:r>
              <w:rPr>
                <w:rFonts w:hint="eastAsia"/>
              </w:rPr>
              <w:t>X</w:t>
            </w:r>
          </w:p>
        </w:tc>
        <w:tc>
          <w:tcPr>
            <w:tcW w:w="1010" w:type="dxa"/>
          </w:tcPr>
          <w:p w14:paraId="476B3867" w14:textId="77777777" w:rsidR="00314297" w:rsidRDefault="00314297" w:rsidP="00BB298D">
            <w:pPr>
              <w:spacing w:after="0" w:line="240" w:lineRule="auto"/>
            </w:pPr>
          </w:p>
        </w:tc>
        <w:tc>
          <w:tcPr>
            <w:tcW w:w="947" w:type="dxa"/>
          </w:tcPr>
          <w:p w14:paraId="775FAD51" w14:textId="77777777" w:rsidR="00314297" w:rsidRDefault="00314297" w:rsidP="00BB298D">
            <w:pPr>
              <w:spacing w:after="0" w:line="240" w:lineRule="auto"/>
            </w:pPr>
          </w:p>
        </w:tc>
        <w:tc>
          <w:tcPr>
            <w:tcW w:w="1395" w:type="dxa"/>
          </w:tcPr>
          <w:p w14:paraId="2C88FDD4" w14:textId="77777777" w:rsidR="00314297" w:rsidRDefault="00314297" w:rsidP="00BB298D">
            <w:pPr>
              <w:spacing w:after="0" w:line="240" w:lineRule="auto"/>
            </w:pPr>
          </w:p>
        </w:tc>
        <w:tc>
          <w:tcPr>
            <w:tcW w:w="1457" w:type="dxa"/>
          </w:tcPr>
          <w:p w14:paraId="1E7E7C2B" w14:textId="77777777" w:rsidR="00314297" w:rsidRDefault="00314297" w:rsidP="00BB298D">
            <w:pPr>
              <w:spacing w:after="0" w:line="240" w:lineRule="auto"/>
            </w:pPr>
          </w:p>
        </w:tc>
        <w:tc>
          <w:tcPr>
            <w:tcW w:w="1396" w:type="dxa"/>
          </w:tcPr>
          <w:p w14:paraId="756E4267" w14:textId="77777777" w:rsidR="00314297" w:rsidRDefault="00314297" w:rsidP="00BB298D">
            <w:pPr>
              <w:spacing w:after="0" w:line="240" w:lineRule="auto"/>
            </w:pPr>
          </w:p>
        </w:tc>
        <w:tc>
          <w:tcPr>
            <w:tcW w:w="1265" w:type="dxa"/>
          </w:tcPr>
          <w:p w14:paraId="21F65FE2" w14:textId="77777777" w:rsidR="00314297" w:rsidRDefault="00314297" w:rsidP="00BB298D">
            <w:pPr>
              <w:spacing w:after="0" w:line="240" w:lineRule="auto"/>
            </w:pPr>
          </w:p>
        </w:tc>
      </w:tr>
      <w:tr w:rsidR="00314297" w14:paraId="14928218" w14:textId="77777777" w:rsidTr="00BB298D">
        <w:tc>
          <w:tcPr>
            <w:tcW w:w="1033" w:type="dxa"/>
            <w:vMerge/>
          </w:tcPr>
          <w:p w14:paraId="5529F7CC" w14:textId="77777777" w:rsidR="00314297" w:rsidRDefault="00314297" w:rsidP="00BB298D">
            <w:pPr>
              <w:spacing w:after="0" w:line="240" w:lineRule="auto"/>
            </w:pPr>
          </w:p>
        </w:tc>
        <w:tc>
          <w:tcPr>
            <w:tcW w:w="985" w:type="dxa"/>
            <w:vMerge/>
          </w:tcPr>
          <w:p w14:paraId="4614333D" w14:textId="77777777" w:rsidR="00314297" w:rsidRDefault="00314297" w:rsidP="00BB298D">
            <w:pPr>
              <w:spacing w:after="0" w:line="240" w:lineRule="auto"/>
            </w:pPr>
          </w:p>
        </w:tc>
        <w:tc>
          <w:tcPr>
            <w:tcW w:w="429" w:type="dxa"/>
          </w:tcPr>
          <w:p w14:paraId="0FFE74BE" w14:textId="77777777" w:rsidR="00314297" w:rsidRDefault="00314297" w:rsidP="00BB298D">
            <w:pPr>
              <w:spacing w:after="0" w:line="240" w:lineRule="auto"/>
            </w:pPr>
            <w:r>
              <w:rPr>
                <w:rFonts w:hint="eastAsia"/>
              </w:rPr>
              <w:t>Y</w:t>
            </w:r>
          </w:p>
        </w:tc>
        <w:tc>
          <w:tcPr>
            <w:tcW w:w="1010" w:type="dxa"/>
          </w:tcPr>
          <w:p w14:paraId="2FD15EBD" w14:textId="77777777" w:rsidR="00314297" w:rsidRDefault="00314297" w:rsidP="00BB298D">
            <w:pPr>
              <w:spacing w:after="0" w:line="240" w:lineRule="auto"/>
            </w:pPr>
          </w:p>
        </w:tc>
        <w:tc>
          <w:tcPr>
            <w:tcW w:w="947" w:type="dxa"/>
          </w:tcPr>
          <w:p w14:paraId="0E2C379A" w14:textId="77777777" w:rsidR="00314297" w:rsidRDefault="00314297" w:rsidP="00BB298D">
            <w:pPr>
              <w:spacing w:after="0" w:line="240" w:lineRule="auto"/>
            </w:pPr>
          </w:p>
        </w:tc>
        <w:tc>
          <w:tcPr>
            <w:tcW w:w="1395" w:type="dxa"/>
          </w:tcPr>
          <w:p w14:paraId="515DD899" w14:textId="77777777" w:rsidR="00314297" w:rsidRDefault="00314297" w:rsidP="00BB298D">
            <w:pPr>
              <w:spacing w:after="0" w:line="240" w:lineRule="auto"/>
            </w:pPr>
          </w:p>
        </w:tc>
        <w:tc>
          <w:tcPr>
            <w:tcW w:w="1457" w:type="dxa"/>
          </w:tcPr>
          <w:p w14:paraId="184B54A1" w14:textId="77777777" w:rsidR="00314297" w:rsidRDefault="00314297" w:rsidP="00BB298D">
            <w:pPr>
              <w:spacing w:after="0" w:line="240" w:lineRule="auto"/>
            </w:pPr>
          </w:p>
        </w:tc>
        <w:tc>
          <w:tcPr>
            <w:tcW w:w="1396" w:type="dxa"/>
          </w:tcPr>
          <w:p w14:paraId="1CFA5F4F" w14:textId="77777777" w:rsidR="00314297" w:rsidRDefault="00314297" w:rsidP="00BB298D">
            <w:pPr>
              <w:spacing w:after="0" w:line="240" w:lineRule="auto"/>
            </w:pPr>
          </w:p>
        </w:tc>
        <w:tc>
          <w:tcPr>
            <w:tcW w:w="1265" w:type="dxa"/>
          </w:tcPr>
          <w:p w14:paraId="4C2723BA" w14:textId="77777777" w:rsidR="00314297" w:rsidRDefault="00314297" w:rsidP="00BB298D">
            <w:pPr>
              <w:spacing w:after="0" w:line="240" w:lineRule="auto"/>
            </w:pPr>
          </w:p>
        </w:tc>
      </w:tr>
      <w:tr w:rsidR="00314297" w14:paraId="18AB4811" w14:textId="77777777" w:rsidTr="00BB298D">
        <w:tc>
          <w:tcPr>
            <w:tcW w:w="1033" w:type="dxa"/>
            <w:vMerge/>
          </w:tcPr>
          <w:p w14:paraId="53959F4B" w14:textId="77777777" w:rsidR="00314297" w:rsidRDefault="00314297" w:rsidP="00BB298D">
            <w:pPr>
              <w:spacing w:after="0" w:line="240" w:lineRule="auto"/>
            </w:pPr>
          </w:p>
        </w:tc>
        <w:tc>
          <w:tcPr>
            <w:tcW w:w="985" w:type="dxa"/>
            <w:vMerge/>
          </w:tcPr>
          <w:p w14:paraId="2E0CF283" w14:textId="77777777" w:rsidR="00314297" w:rsidRDefault="00314297" w:rsidP="00BB298D">
            <w:pPr>
              <w:spacing w:after="0" w:line="240" w:lineRule="auto"/>
            </w:pPr>
          </w:p>
        </w:tc>
        <w:tc>
          <w:tcPr>
            <w:tcW w:w="429" w:type="dxa"/>
          </w:tcPr>
          <w:p w14:paraId="41C06581" w14:textId="77777777" w:rsidR="00314297" w:rsidRDefault="00314297" w:rsidP="00BB298D">
            <w:pPr>
              <w:spacing w:after="0" w:line="240" w:lineRule="auto"/>
            </w:pPr>
            <w:r>
              <w:rPr>
                <w:rFonts w:hint="eastAsia"/>
              </w:rPr>
              <w:t>Z</w:t>
            </w:r>
          </w:p>
        </w:tc>
        <w:tc>
          <w:tcPr>
            <w:tcW w:w="1010" w:type="dxa"/>
          </w:tcPr>
          <w:p w14:paraId="0D02DE82" w14:textId="77777777" w:rsidR="00314297" w:rsidRDefault="00314297" w:rsidP="00BB298D">
            <w:pPr>
              <w:spacing w:after="0" w:line="240" w:lineRule="auto"/>
            </w:pPr>
            <w:r>
              <w:t>93.3%</w:t>
            </w:r>
          </w:p>
        </w:tc>
        <w:tc>
          <w:tcPr>
            <w:tcW w:w="947" w:type="dxa"/>
          </w:tcPr>
          <w:p w14:paraId="421ED022" w14:textId="77777777" w:rsidR="00314297" w:rsidRDefault="00314297" w:rsidP="00BB298D">
            <w:pPr>
              <w:spacing w:after="0" w:line="240" w:lineRule="auto"/>
            </w:pPr>
            <w:r>
              <w:t>93.0%</w:t>
            </w:r>
          </w:p>
        </w:tc>
        <w:tc>
          <w:tcPr>
            <w:tcW w:w="1395" w:type="dxa"/>
          </w:tcPr>
          <w:p w14:paraId="332376F4" w14:textId="77777777" w:rsidR="00314297" w:rsidRDefault="00314297" w:rsidP="00BB298D">
            <w:pPr>
              <w:spacing w:after="0" w:line="240" w:lineRule="auto"/>
              <w:rPr>
                <w:color w:val="FF0000"/>
              </w:rPr>
            </w:pPr>
            <w:r>
              <w:t>99.9%</w:t>
            </w:r>
            <w:r>
              <w:rPr>
                <w:color w:val="FF0000"/>
              </w:rPr>
              <w:t>,</w:t>
            </w:r>
          </w:p>
          <w:p w14:paraId="729736DE" w14:textId="77777777" w:rsidR="00314297" w:rsidRDefault="00314297" w:rsidP="00BB298D">
            <w:pPr>
              <w:spacing w:after="0" w:line="240" w:lineRule="auto"/>
            </w:pPr>
            <w:r>
              <w:rPr>
                <w:color w:val="FF0000"/>
              </w:rPr>
              <w:t>6.6% over PC8</w:t>
            </w:r>
          </w:p>
        </w:tc>
        <w:tc>
          <w:tcPr>
            <w:tcW w:w="1457" w:type="dxa"/>
          </w:tcPr>
          <w:p w14:paraId="2E20E6C0" w14:textId="77777777" w:rsidR="00314297" w:rsidRDefault="00314297" w:rsidP="00BB298D">
            <w:pPr>
              <w:spacing w:after="0" w:line="240" w:lineRule="auto"/>
              <w:rPr>
                <w:color w:val="FF0000"/>
              </w:rPr>
            </w:pPr>
            <w:r>
              <w:t>100%</w:t>
            </w:r>
            <w:r>
              <w:rPr>
                <w:color w:val="FF0000"/>
              </w:rPr>
              <w:t>,</w:t>
            </w:r>
          </w:p>
          <w:p w14:paraId="3F411038" w14:textId="77777777" w:rsidR="00314297" w:rsidRDefault="00314297" w:rsidP="00BB298D">
            <w:pPr>
              <w:spacing w:after="0" w:line="240" w:lineRule="auto"/>
            </w:pPr>
            <w:r>
              <w:rPr>
                <w:color w:val="FF0000"/>
              </w:rPr>
              <w:t>7% over PC8</w:t>
            </w:r>
          </w:p>
        </w:tc>
        <w:tc>
          <w:tcPr>
            <w:tcW w:w="1396" w:type="dxa"/>
          </w:tcPr>
          <w:p w14:paraId="3E17FE39" w14:textId="77777777" w:rsidR="00314297" w:rsidRDefault="00314297" w:rsidP="00BB298D">
            <w:pPr>
              <w:spacing w:after="0" w:line="240" w:lineRule="auto"/>
            </w:pPr>
          </w:p>
        </w:tc>
        <w:tc>
          <w:tcPr>
            <w:tcW w:w="1265" w:type="dxa"/>
          </w:tcPr>
          <w:p w14:paraId="3980AE4B" w14:textId="77777777" w:rsidR="00314297" w:rsidRDefault="00314297" w:rsidP="00BB298D">
            <w:pPr>
              <w:spacing w:after="0" w:line="240" w:lineRule="auto"/>
            </w:pPr>
            <w:r>
              <w:t>100%</w:t>
            </w:r>
          </w:p>
        </w:tc>
      </w:tr>
      <w:tr w:rsidR="00314297" w14:paraId="22EDBCB2" w14:textId="77777777" w:rsidTr="00BB298D">
        <w:tc>
          <w:tcPr>
            <w:tcW w:w="1033" w:type="dxa"/>
            <w:vMerge w:val="restart"/>
          </w:tcPr>
          <w:p w14:paraId="7DF87F53" w14:textId="77777777" w:rsidR="00314297" w:rsidRDefault="00314297" w:rsidP="00BB298D">
            <w:pPr>
              <w:spacing w:after="0" w:line="240" w:lineRule="auto"/>
            </w:pPr>
            <w:r>
              <w:t>E///#3 TF</w:t>
            </w:r>
          </w:p>
        </w:tc>
        <w:tc>
          <w:tcPr>
            <w:tcW w:w="985" w:type="dxa"/>
          </w:tcPr>
          <w:p w14:paraId="41399A79" w14:textId="77777777" w:rsidR="00314297" w:rsidRDefault="00314297" w:rsidP="00BB298D">
            <w:pPr>
              <w:spacing w:after="0" w:line="240" w:lineRule="auto"/>
            </w:pPr>
            <w:r>
              <w:rPr>
                <w:rFonts w:hint="eastAsia"/>
              </w:rPr>
              <w:t>N</w:t>
            </w:r>
            <w:r>
              <w:t>ote</w:t>
            </w:r>
          </w:p>
        </w:tc>
        <w:tc>
          <w:tcPr>
            <w:tcW w:w="429" w:type="dxa"/>
          </w:tcPr>
          <w:p w14:paraId="59E7EF98" w14:textId="77777777" w:rsidR="00314297" w:rsidRDefault="00314297" w:rsidP="00BB298D">
            <w:pPr>
              <w:spacing w:after="0" w:line="240" w:lineRule="auto"/>
            </w:pPr>
          </w:p>
        </w:tc>
        <w:tc>
          <w:tcPr>
            <w:tcW w:w="1010" w:type="dxa"/>
          </w:tcPr>
          <w:p w14:paraId="31DF79AE" w14:textId="77777777" w:rsidR="00314297" w:rsidRDefault="00314297" w:rsidP="00BB298D">
            <w:pPr>
              <w:spacing w:after="0" w:line="240" w:lineRule="auto"/>
            </w:pPr>
          </w:p>
        </w:tc>
        <w:tc>
          <w:tcPr>
            <w:tcW w:w="947" w:type="dxa"/>
          </w:tcPr>
          <w:p w14:paraId="654BCB6B" w14:textId="77777777" w:rsidR="00314297" w:rsidRDefault="00314297" w:rsidP="00BB298D">
            <w:pPr>
              <w:spacing w:after="0" w:line="240" w:lineRule="auto"/>
            </w:pPr>
          </w:p>
        </w:tc>
        <w:tc>
          <w:tcPr>
            <w:tcW w:w="1395" w:type="dxa"/>
          </w:tcPr>
          <w:p w14:paraId="27C7C574" w14:textId="77777777" w:rsidR="00314297" w:rsidRDefault="00314297" w:rsidP="00BB298D">
            <w:pPr>
              <w:spacing w:after="0" w:line="240" w:lineRule="auto"/>
            </w:pPr>
            <w:r>
              <w:t>750</w:t>
            </w:r>
            <w:proofErr w:type="gramStart"/>
            <w:r>
              <w:rPr>
                <w:rFonts w:hint="eastAsia"/>
              </w:rPr>
              <w:t>bits</w:t>
            </w:r>
            <w:r>
              <w:t xml:space="preserve">  (</w:t>
            </w:r>
            <w:proofErr w:type="gramEnd"/>
            <w:r>
              <w:t>L=8, p=0.75, beta=0.5)</w:t>
            </w:r>
          </w:p>
        </w:tc>
        <w:tc>
          <w:tcPr>
            <w:tcW w:w="1457" w:type="dxa"/>
          </w:tcPr>
          <w:p w14:paraId="35EEB71A" w14:textId="77777777" w:rsidR="00314297" w:rsidRDefault="00314297" w:rsidP="00BB298D">
            <w:pPr>
              <w:spacing w:after="0" w:line="240" w:lineRule="auto"/>
            </w:pPr>
            <w:r>
              <w:rPr>
                <w:rFonts w:hint="eastAsia"/>
              </w:rPr>
              <w:t>1</w:t>
            </w:r>
            <w:r>
              <w:t>014</w:t>
            </w:r>
            <w:r>
              <w:rPr>
                <w:rFonts w:hint="eastAsia"/>
              </w:rPr>
              <w:t>bits</w:t>
            </w:r>
          </w:p>
          <w:p w14:paraId="21F3309F" w14:textId="77777777" w:rsidR="00314297" w:rsidRDefault="00314297" w:rsidP="00BB298D">
            <w:pPr>
              <w:spacing w:after="0" w:line="240" w:lineRule="auto"/>
            </w:pPr>
            <w:r>
              <w:t>(L=10, p=0.9, beta=0.31)</w:t>
            </w:r>
          </w:p>
        </w:tc>
        <w:tc>
          <w:tcPr>
            <w:tcW w:w="1396" w:type="dxa"/>
          </w:tcPr>
          <w:p w14:paraId="099D04E1" w14:textId="77777777" w:rsidR="00314297" w:rsidRDefault="00314297" w:rsidP="00BB298D">
            <w:pPr>
              <w:spacing w:after="0" w:line="240" w:lineRule="auto"/>
            </w:pPr>
          </w:p>
        </w:tc>
        <w:tc>
          <w:tcPr>
            <w:tcW w:w="1265" w:type="dxa"/>
          </w:tcPr>
          <w:p w14:paraId="67D0D94B" w14:textId="77777777" w:rsidR="00314297" w:rsidRDefault="00314297" w:rsidP="00BB298D">
            <w:pPr>
              <w:spacing w:after="0" w:line="240" w:lineRule="auto"/>
            </w:pPr>
            <w:r>
              <w:rPr>
                <w:rFonts w:hint="eastAsia"/>
              </w:rPr>
              <w:t>S</w:t>
            </w:r>
            <w:r>
              <w:t>calar,</w:t>
            </w:r>
          </w:p>
          <w:p w14:paraId="522CFCDE" w14:textId="77777777" w:rsidR="00314297" w:rsidRDefault="00314297" w:rsidP="00BB298D">
            <w:pPr>
              <w:spacing w:after="0" w:line="240" w:lineRule="auto"/>
            </w:pPr>
            <w:r>
              <w:rPr>
                <w:rFonts w:hint="eastAsia"/>
              </w:rPr>
              <w:t>4</w:t>
            </w:r>
            <w:r>
              <w:t xml:space="preserve"> bits per subband (3328bits)</w:t>
            </w:r>
          </w:p>
        </w:tc>
      </w:tr>
      <w:tr w:rsidR="00314297" w14:paraId="47C19AD4" w14:textId="77777777" w:rsidTr="00BB298D">
        <w:tc>
          <w:tcPr>
            <w:tcW w:w="1033" w:type="dxa"/>
            <w:vMerge/>
          </w:tcPr>
          <w:p w14:paraId="156CCFA9" w14:textId="77777777" w:rsidR="00314297" w:rsidRDefault="00314297" w:rsidP="00BB298D">
            <w:pPr>
              <w:spacing w:after="0" w:line="240" w:lineRule="auto"/>
            </w:pPr>
          </w:p>
        </w:tc>
        <w:tc>
          <w:tcPr>
            <w:tcW w:w="985" w:type="dxa"/>
            <w:vMerge w:val="restart"/>
          </w:tcPr>
          <w:p w14:paraId="0A673574" w14:textId="77777777" w:rsidR="00314297" w:rsidRDefault="00314297" w:rsidP="00BB298D">
            <w:pPr>
              <w:spacing w:after="0" w:line="240" w:lineRule="auto"/>
            </w:pPr>
            <w:r>
              <w:rPr>
                <w:rFonts w:hint="eastAsia"/>
              </w:rPr>
              <w:t>K</w:t>
            </w:r>
            <w:r>
              <w:t>PI_th =0.02</w:t>
            </w:r>
          </w:p>
        </w:tc>
        <w:tc>
          <w:tcPr>
            <w:tcW w:w="429" w:type="dxa"/>
          </w:tcPr>
          <w:p w14:paraId="347A5951" w14:textId="77777777" w:rsidR="00314297" w:rsidRDefault="00314297" w:rsidP="00BB298D">
            <w:pPr>
              <w:spacing w:after="0" w:line="240" w:lineRule="auto"/>
            </w:pPr>
            <w:r>
              <w:rPr>
                <w:rFonts w:hint="eastAsia"/>
              </w:rPr>
              <w:t>X</w:t>
            </w:r>
          </w:p>
        </w:tc>
        <w:tc>
          <w:tcPr>
            <w:tcW w:w="1010" w:type="dxa"/>
          </w:tcPr>
          <w:p w14:paraId="54C1386A" w14:textId="77777777" w:rsidR="00314297" w:rsidRDefault="00314297" w:rsidP="00BB298D">
            <w:pPr>
              <w:spacing w:after="0" w:line="240" w:lineRule="auto"/>
            </w:pPr>
            <w:r>
              <w:t>41.6%</w:t>
            </w:r>
          </w:p>
        </w:tc>
        <w:tc>
          <w:tcPr>
            <w:tcW w:w="947" w:type="dxa"/>
          </w:tcPr>
          <w:p w14:paraId="139E18FF" w14:textId="77777777" w:rsidR="00314297" w:rsidRDefault="00314297" w:rsidP="00BB298D">
            <w:pPr>
              <w:spacing w:after="0" w:line="240" w:lineRule="auto"/>
            </w:pPr>
            <w:r>
              <w:t>43.0%</w:t>
            </w:r>
          </w:p>
        </w:tc>
        <w:tc>
          <w:tcPr>
            <w:tcW w:w="1395" w:type="dxa"/>
          </w:tcPr>
          <w:p w14:paraId="3331A3FD" w14:textId="77777777" w:rsidR="00314297" w:rsidRDefault="00314297" w:rsidP="00BB298D">
            <w:pPr>
              <w:spacing w:after="0" w:line="240" w:lineRule="auto"/>
              <w:rPr>
                <w:color w:val="FF0000"/>
              </w:rPr>
            </w:pPr>
            <w:r>
              <w:t>57.7%</w:t>
            </w:r>
            <w:r>
              <w:rPr>
                <w:color w:val="FF0000"/>
              </w:rPr>
              <w:t>,</w:t>
            </w:r>
          </w:p>
          <w:p w14:paraId="126CE0FA" w14:textId="77777777" w:rsidR="00314297" w:rsidRDefault="00314297" w:rsidP="00BB298D">
            <w:pPr>
              <w:spacing w:after="0" w:line="240" w:lineRule="auto"/>
            </w:pPr>
            <w:r>
              <w:rPr>
                <w:color w:val="FF0000"/>
              </w:rPr>
              <w:t>14.7% over PC8</w:t>
            </w:r>
          </w:p>
        </w:tc>
        <w:tc>
          <w:tcPr>
            <w:tcW w:w="1457" w:type="dxa"/>
          </w:tcPr>
          <w:p w14:paraId="75FF95E8" w14:textId="77777777" w:rsidR="00314297" w:rsidRDefault="00314297" w:rsidP="00BB298D">
            <w:pPr>
              <w:spacing w:after="0" w:line="240" w:lineRule="auto"/>
              <w:rPr>
                <w:color w:val="FF0000"/>
              </w:rPr>
            </w:pPr>
            <w:r>
              <w:t>65.5%</w:t>
            </w:r>
            <w:r>
              <w:rPr>
                <w:color w:val="FF0000"/>
              </w:rPr>
              <w:t>,</w:t>
            </w:r>
          </w:p>
          <w:p w14:paraId="6926E33C" w14:textId="77777777" w:rsidR="00314297" w:rsidRDefault="00314297" w:rsidP="00BB298D">
            <w:pPr>
              <w:spacing w:after="0" w:line="240" w:lineRule="auto"/>
            </w:pPr>
            <w:r>
              <w:rPr>
                <w:color w:val="FF0000"/>
              </w:rPr>
              <w:t>22.5% over PC8</w:t>
            </w:r>
          </w:p>
        </w:tc>
        <w:tc>
          <w:tcPr>
            <w:tcW w:w="1396" w:type="dxa"/>
          </w:tcPr>
          <w:p w14:paraId="13E85BAD" w14:textId="77777777" w:rsidR="00314297" w:rsidRDefault="00314297" w:rsidP="00BB298D">
            <w:pPr>
              <w:spacing w:after="0" w:line="240" w:lineRule="auto"/>
            </w:pPr>
          </w:p>
        </w:tc>
        <w:tc>
          <w:tcPr>
            <w:tcW w:w="1265" w:type="dxa"/>
          </w:tcPr>
          <w:p w14:paraId="5411BE62" w14:textId="77777777" w:rsidR="00314297" w:rsidRDefault="00314297" w:rsidP="00BB298D">
            <w:pPr>
              <w:spacing w:after="0" w:line="240" w:lineRule="auto"/>
            </w:pPr>
            <w:r>
              <w:t>26.8%</w:t>
            </w:r>
          </w:p>
        </w:tc>
      </w:tr>
      <w:tr w:rsidR="00314297" w14:paraId="072A7F07" w14:textId="77777777" w:rsidTr="00BB298D">
        <w:tc>
          <w:tcPr>
            <w:tcW w:w="1033" w:type="dxa"/>
            <w:vMerge/>
          </w:tcPr>
          <w:p w14:paraId="695DA010" w14:textId="77777777" w:rsidR="00314297" w:rsidRDefault="00314297" w:rsidP="00BB298D">
            <w:pPr>
              <w:spacing w:after="0" w:line="240" w:lineRule="auto"/>
            </w:pPr>
          </w:p>
        </w:tc>
        <w:tc>
          <w:tcPr>
            <w:tcW w:w="985" w:type="dxa"/>
            <w:vMerge/>
          </w:tcPr>
          <w:p w14:paraId="47D278FA" w14:textId="77777777" w:rsidR="00314297" w:rsidRDefault="00314297" w:rsidP="00BB298D">
            <w:pPr>
              <w:spacing w:after="0" w:line="240" w:lineRule="auto"/>
            </w:pPr>
          </w:p>
        </w:tc>
        <w:tc>
          <w:tcPr>
            <w:tcW w:w="429" w:type="dxa"/>
          </w:tcPr>
          <w:p w14:paraId="7077EFA0" w14:textId="77777777" w:rsidR="00314297" w:rsidRDefault="00314297" w:rsidP="00BB298D">
            <w:pPr>
              <w:spacing w:after="0" w:line="240" w:lineRule="auto"/>
            </w:pPr>
            <w:r>
              <w:rPr>
                <w:rFonts w:hint="eastAsia"/>
              </w:rPr>
              <w:t>Y</w:t>
            </w:r>
          </w:p>
        </w:tc>
        <w:tc>
          <w:tcPr>
            <w:tcW w:w="1010" w:type="dxa"/>
          </w:tcPr>
          <w:p w14:paraId="4430C10A" w14:textId="77777777" w:rsidR="00314297" w:rsidRDefault="00314297" w:rsidP="00BB298D">
            <w:pPr>
              <w:spacing w:after="0" w:line="240" w:lineRule="auto"/>
            </w:pPr>
          </w:p>
        </w:tc>
        <w:tc>
          <w:tcPr>
            <w:tcW w:w="947" w:type="dxa"/>
          </w:tcPr>
          <w:p w14:paraId="1D6A7679" w14:textId="77777777" w:rsidR="00314297" w:rsidRDefault="00314297" w:rsidP="00BB298D">
            <w:pPr>
              <w:spacing w:after="0" w:line="240" w:lineRule="auto"/>
            </w:pPr>
          </w:p>
        </w:tc>
        <w:tc>
          <w:tcPr>
            <w:tcW w:w="1395" w:type="dxa"/>
          </w:tcPr>
          <w:p w14:paraId="184FD1A2" w14:textId="77777777" w:rsidR="00314297" w:rsidRDefault="00314297" w:rsidP="00BB298D">
            <w:pPr>
              <w:spacing w:after="0" w:line="240" w:lineRule="auto"/>
            </w:pPr>
          </w:p>
        </w:tc>
        <w:tc>
          <w:tcPr>
            <w:tcW w:w="1457" w:type="dxa"/>
          </w:tcPr>
          <w:p w14:paraId="4929E6E1" w14:textId="77777777" w:rsidR="00314297" w:rsidRDefault="00314297" w:rsidP="00BB298D">
            <w:pPr>
              <w:spacing w:after="0" w:line="240" w:lineRule="auto"/>
            </w:pPr>
          </w:p>
        </w:tc>
        <w:tc>
          <w:tcPr>
            <w:tcW w:w="1396" w:type="dxa"/>
          </w:tcPr>
          <w:p w14:paraId="678B13F6" w14:textId="77777777" w:rsidR="00314297" w:rsidRDefault="00314297" w:rsidP="00BB298D">
            <w:pPr>
              <w:spacing w:after="0" w:line="240" w:lineRule="auto"/>
            </w:pPr>
          </w:p>
        </w:tc>
        <w:tc>
          <w:tcPr>
            <w:tcW w:w="1265" w:type="dxa"/>
          </w:tcPr>
          <w:p w14:paraId="5D89B67B" w14:textId="77777777" w:rsidR="00314297" w:rsidRDefault="00314297" w:rsidP="00BB298D">
            <w:pPr>
              <w:spacing w:after="0" w:line="240" w:lineRule="auto"/>
            </w:pPr>
          </w:p>
        </w:tc>
      </w:tr>
      <w:tr w:rsidR="00314297" w14:paraId="487F3ACE" w14:textId="77777777" w:rsidTr="00BB298D">
        <w:tc>
          <w:tcPr>
            <w:tcW w:w="1033" w:type="dxa"/>
            <w:vMerge/>
          </w:tcPr>
          <w:p w14:paraId="0457EA11" w14:textId="77777777" w:rsidR="00314297" w:rsidRDefault="00314297" w:rsidP="00BB298D">
            <w:pPr>
              <w:spacing w:after="0" w:line="240" w:lineRule="auto"/>
            </w:pPr>
          </w:p>
        </w:tc>
        <w:tc>
          <w:tcPr>
            <w:tcW w:w="985" w:type="dxa"/>
            <w:vMerge/>
          </w:tcPr>
          <w:p w14:paraId="3BBB3C55" w14:textId="77777777" w:rsidR="00314297" w:rsidRDefault="00314297" w:rsidP="00BB298D">
            <w:pPr>
              <w:spacing w:after="0" w:line="240" w:lineRule="auto"/>
            </w:pPr>
          </w:p>
        </w:tc>
        <w:tc>
          <w:tcPr>
            <w:tcW w:w="429" w:type="dxa"/>
          </w:tcPr>
          <w:p w14:paraId="19065E86" w14:textId="77777777" w:rsidR="00314297" w:rsidRDefault="00314297" w:rsidP="00BB298D">
            <w:pPr>
              <w:spacing w:after="0" w:line="240" w:lineRule="auto"/>
            </w:pPr>
            <w:r>
              <w:rPr>
                <w:rFonts w:hint="eastAsia"/>
              </w:rPr>
              <w:t>Z</w:t>
            </w:r>
          </w:p>
        </w:tc>
        <w:tc>
          <w:tcPr>
            <w:tcW w:w="1010" w:type="dxa"/>
          </w:tcPr>
          <w:p w14:paraId="246505C3" w14:textId="77777777" w:rsidR="00314297" w:rsidRDefault="00314297" w:rsidP="00BB298D">
            <w:pPr>
              <w:spacing w:after="0" w:line="240" w:lineRule="auto"/>
            </w:pPr>
          </w:p>
        </w:tc>
        <w:tc>
          <w:tcPr>
            <w:tcW w:w="947" w:type="dxa"/>
          </w:tcPr>
          <w:p w14:paraId="529ABD77" w14:textId="77777777" w:rsidR="00314297" w:rsidRDefault="00314297" w:rsidP="00BB298D">
            <w:pPr>
              <w:spacing w:after="0" w:line="240" w:lineRule="auto"/>
            </w:pPr>
          </w:p>
        </w:tc>
        <w:tc>
          <w:tcPr>
            <w:tcW w:w="1395" w:type="dxa"/>
          </w:tcPr>
          <w:p w14:paraId="15635DD8" w14:textId="77777777" w:rsidR="00314297" w:rsidRDefault="00314297" w:rsidP="00BB298D">
            <w:pPr>
              <w:spacing w:after="0" w:line="240" w:lineRule="auto"/>
            </w:pPr>
          </w:p>
        </w:tc>
        <w:tc>
          <w:tcPr>
            <w:tcW w:w="1457" w:type="dxa"/>
          </w:tcPr>
          <w:p w14:paraId="2013D241" w14:textId="77777777" w:rsidR="00314297" w:rsidRDefault="00314297" w:rsidP="00BB298D">
            <w:pPr>
              <w:spacing w:after="0" w:line="240" w:lineRule="auto"/>
            </w:pPr>
          </w:p>
        </w:tc>
        <w:tc>
          <w:tcPr>
            <w:tcW w:w="1396" w:type="dxa"/>
          </w:tcPr>
          <w:p w14:paraId="3375D697" w14:textId="77777777" w:rsidR="00314297" w:rsidRDefault="00314297" w:rsidP="00BB298D">
            <w:pPr>
              <w:spacing w:after="0" w:line="240" w:lineRule="auto"/>
            </w:pPr>
          </w:p>
        </w:tc>
        <w:tc>
          <w:tcPr>
            <w:tcW w:w="1265" w:type="dxa"/>
          </w:tcPr>
          <w:p w14:paraId="4AB62390" w14:textId="77777777" w:rsidR="00314297" w:rsidRDefault="00314297" w:rsidP="00BB298D">
            <w:pPr>
              <w:spacing w:after="0" w:line="240" w:lineRule="auto"/>
            </w:pPr>
          </w:p>
        </w:tc>
      </w:tr>
      <w:tr w:rsidR="00314297" w14:paraId="28054D15" w14:textId="77777777" w:rsidTr="00BB298D">
        <w:tc>
          <w:tcPr>
            <w:tcW w:w="1033" w:type="dxa"/>
            <w:vMerge/>
          </w:tcPr>
          <w:p w14:paraId="53FFD577" w14:textId="77777777" w:rsidR="00314297" w:rsidRDefault="00314297" w:rsidP="00BB298D">
            <w:pPr>
              <w:spacing w:after="0" w:line="240" w:lineRule="auto"/>
            </w:pPr>
          </w:p>
        </w:tc>
        <w:tc>
          <w:tcPr>
            <w:tcW w:w="985" w:type="dxa"/>
            <w:vMerge w:val="restart"/>
          </w:tcPr>
          <w:p w14:paraId="18AD0DE6" w14:textId="77777777" w:rsidR="00314297" w:rsidRDefault="00314297" w:rsidP="00BB298D">
            <w:pPr>
              <w:spacing w:after="0" w:line="240" w:lineRule="auto"/>
            </w:pPr>
            <w:r>
              <w:rPr>
                <w:rFonts w:hint="eastAsia"/>
              </w:rPr>
              <w:t>K</w:t>
            </w:r>
            <w:r>
              <w:t>PI_th =0.05</w:t>
            </w:r>
          </w:p>
        </w:tc>
        <w:tc>
          <w:tcPr>
            <w:tcW w:w="429" w:type="dxa"/>
          </w:tcPr>
          <w:p w14:paraId="41FAF7F6" w14:textId="77777777" w:rsidR="00314297" w:rsidRDefault="00314297" w:rsidP="00BB298D">
            <w:pPr>
              <w:spacing w:after="0" w:line="240" w:lineRule="auto"/>
            </w:pPr>
            <w:r>
              <w:rPr>
                <w:rFonts w:hint="eastAsia"/>
              </w:rPr>
              <w:t>X</w:t>
            </w:r>
          </w:p>
        </w:tc>
        <w:tc>
          <w:tcPr>
            <w:tcW w:w="1010" w:type="dxa"/>
          </w:tcPr>
          <w:p w14:paraId="5407762D" w14:textId="77777777" w:rsidR="00314297" w:rsidRDefault="00314297" w:rsidP="00BB298D">
            <w:pPr>
              <w:spacing w:after="0" w:line="240" w:lineRule="auto"/>
            </w:pPr>
            <w:r>
              <w:t>77.2%</w:t>
            </w:r>
          </w:p>
        </w:tc>
        <w:tc>
          <w:tcPr>
            <w:tcW w:w="947" w:type="dxa"/>
          </w:tcPr>
          <w:p w14:paraId="3D4D8612" w14:textId="77777777" w:rsidR="00314297" w:rsidRDefault="00314297" w:rsidP="00BB298D">
            <w:pPr>
              <w:spacing w:after="0" w:line="240" w:lineRule="auto"/>
            </w:pPr>
            <w:r>
              <w:t>79.1%</w:t>
            </w:r>
          </w:p>
        </w:tc>
        <w:tc>
          <w:tcPr>
            <w:tcW w:w="1395" w:type="dxa"/>
          </w:tcPr>
          <w:p w14:paraId="621D45B1" w14:textId="77777777" w:rsidR="00314297" w:rsidRDefault="00314297" w:rsidP="00BB298D">
            <w:pPr>
              <w:spacing w:after="0" w:line="240" w:lineRule="auto"/>
              <w:rPr>
                <w:color w:val="FF0000"/>
              </w:rPr>
            </w:pPr>
            <w:r>
              <w:t>93.0%</w:t>
            </w:r>
            <w:r>
              <w:rPr>
                <w:color w:val="FF0000"/>
              </w:rPr>
              <w:t>,</w:t>
            </w:r>
          </w:p>
          <w:p w14:paraId="18077962" w14:textId="77777777" w:rsidR="00314297" w:rsidRDefault="00314297" w:rsidP="00BB298D">
            <w:pPr>
              <w:spacing w:after="0" w:line="240" w:lineRule="auto"/>
            </w:pPr>
            <w:r>
              <w:rPr>
                <w:color w:val="FF0000"/>
              </w:rPr>
              <w:t>13.9% over PC8</w:t>
            </w:r>
          </w:p>
        </w:tc>
        <w:tc>
          <w:tcPr>
            <w:tcW w:w="1457" w:type="dxa"/>
          </w:tcPr>
          <w:p w14:paraId="71C87585" w14:textId="77777777" w:rsidR="00314297" w:rsidRDefault="00314297" w:rsidP="00BB298D">
            <w:pPr>
              <w:spacing w:after="0" w:line="240" w:lineRule="auto"/>
              <w:rPr>
                <w:color w:val="FF0000"/>
              </w:rPr>
            </w:pPr>
            <w:r>
              <w:t>97.1%</w:t>
            </w:r>
            <w:r>
              <w:rPr>
                <w:color w:val="FF0000"/>
              </w:rPr>
              <w:t>,</w:t>
            </w:r>
          </w:p>
          <w:p w14:paraId="3251761D" w14:textId="77777777" w:rsidR="00314297" w:rsidRDefault="00314297" w:rsidP="00BB298D">
            <w:pPr>
              <w:spacing w:after="0" w:line="240" w:lineRule="auto"/>
            </w:pPr>
            <w:r>
              <w:rPr>
                <w:color w:val="FF0000"/>
              </w:rPr>
              <w:t>18% over PC8</w:t>
            </w:r>
          </w:p>
        </w:tc>
        <w:tc>
          <w:tcPr>
            <w:tcW w:w="1396" w:type="dxa"/>
          </w:tcPr>
          <w:p w14:paraId="7A2D07AE" w14:textId="77777777" w:rsidR="00314297" w:rsidRDefault="00314297" w:rsidP="00BB298D">
            <w:pPr>
              <w:spacing w:after="0" w:line="240" w:lineRule="auto"/>
            </w:pPr>
          </w:p>
        </w:tc>
        <w:tc>
          <w:tcPr>
            <w:tcW w:w="1265" w:type="dxa"/>
          </w:tcPr>
          <w:p w14:paraId="2C8C938D" w14:textId="77777777" w:rsidR="00314297" w:rsidRDefault="00314297" w:rsidP="00BB298D">
            <w:pPr>
              <w:spacing w:after="0" w:line="240" w:lineRule="auto"/>
            </w:pPr>
            <w:r>
              <w:t>96.3%</w:t>
            </w:r>
          </w:p>
        </w:tc>
      </w:tr>
      <w:tr w:rsidR="00314297" w14:paraId="6FEFF5A0" w14:textId="77777777" w:rsidTr="00BB298D">
        <w:tc>
          <w:tcPr>
            <w:tcW w:w="1033" w:type="dxa"/>
            <w:vMerge/>
          </w:tcPr>
          <w:p w14:paraId="6E6AF5B1" w14:textId="77777777" w:rsidR="00314297" w:rsidRDefault="00314297" w:rsidP="00BB298D">
            <w:pPr>
              <w:spacing w:after="0" w:line="240" w:lineRule="auto"/>
            </w:pPr>
          </w:p>
        </w:tc>
        <w:tc>
          <w:tcPr>
            <w:tcW w:w="985" w:type="dxa"/>
            <w:vMerge/>
          </w:tcPr>
          <w:p w14:paraId="18608A0E" w14:textId="77777777" w:rsidR="00314297" w:rsidRDefault="00314297" w:rsidP="00BB298D">
            <w:pPr>
              <w:spacing w:after="0" w:line="240" w:lineRule="auto"/>
            </w:pPr>
          </w:p>
        </w:tc>
        <w:tc>
          <w:tcPr>
            <w:tcW w:w="429" w:type="dxa"/>
          </w:tcPr>
          <w:p w14:paraId="4A9CED36" w14:textId="77777777" w:rsidR="00314297" w:rsidRDefault="00314297" w:rsidP="00BB298D">
            <w:pPr>
              <w:spacing w:after="0" w:line="240" w:lineRule="auto"/>
            </w:pPr>
            <w:r>
              <w:rPr>
                <w:rFonts w:hint="eastAsia"/>
              </w:rPr>
              <w:t>Y</w:t>
            </w:r>
          </w:p>
        </w:tc>
        <w:tc>
          <w:tcPr>
            <w:tcW w:w="1010" w:type="dxa"/>
          </w:tcPr>
          <w:p w14:paraId="01451E51" w14:textId="77777777" w:rsidR="00314297" w:rsidRDefault="00314297" w:rsidP="00BB298D">
            <w:pPr>
              <w:spacing w:after="0" w:line="240" w:lineRule="auto"/>
            </w:pPr>
          </w:p>
        </w:tc>
        <w:tc>
          <w:tcPr>
            <w:tcW w:w="947" w:type="dxa"/>
          </w:tcPr>
          <w:p w14:paraId="53A8B9E7" w14:textId="77777777" w:rsidR="00314297" w:rsidRDefault="00314297" w:rsidP="00BB298D">
            <w:pPr>
              <w:spacing w:after="0" w:line="240" w:lineRule="auto"/>
            </w:pPr>
          </w:p>
        </w:tc>
        <w:tc>
          <w:tcPr>
            <w:tcW w:w="1395" w:type="dxa"/>
          </w:tcPr>
          <w:p w14:paraId="0AF0C0C4" w14:textId="77777777" w:rsidR="00314297" w:rsidRDefault="00314297" w:rsidP="00BB298D">
            <w:pPr>
              <w:spacing w:after="0" w:line="240" w:lineRule="auto"/>
            </w:pPr>
          </w:p>
        </w:tc>
        <w:tc>
          <w:tcPr>
            <w:tcW w:w="1457" w:type="dxa"/>
          </w:tcPr>
          <w:p w14:paraId="511FE915" w14:textId="77777777" w:rsidR="00314297" w:rsidRDefault="00314297" w:rsidP="00BB298D">
            <w:pPr>
              <w:spacing w:after="0" w:line="240" w:lineRule="auto"/>
            </w:pPr>
          </w:p>
        </w:tc>
        <w:tc>
          <w:tcPr>
            <w:tcW w:w="1396" w:type="dxa"/>
          </w:tcPr>
          <w:p w14:paraId="503DA837" w14:textId="77777777" w:rsidR="00314297" w:rsidRDefault="00314297" w:rsidP="00BB298D">
            <w:pPr>
              <w:spacing w:after="0" w:line="240" w:lineRule="auto"/>
            </w:pPr>
          </w:p>
        </w:tc>
        <w:tc>
          <w:tcPr>
            <w:tcW w:w="1265" w:type="dxa"/>
          </w:tcPr>
          <w:p w14:paraId="686B1ACC" w14:textId="77777777" w:rsidR="00314297" w:rsidRDefault="00314297" w:rsidP="00BB298D">
            <w:pPr>
              <w:spacing w:after="0" w:line="240" w:lineRule="auto"/>
            </w:pPr>
          </w:p>
        </w:tc>
      </w:tr>
      <w:tr w:rsidR="00314297" w14:paraId="63A379D2" w14:textId="77777777" w:rsidTr="00BB298D">
        <w:tc>
          <w:tcPr>
            <w:tcW w:w="1033" w:type="dxa"/>
            <w:vMerge/>
          </w:tcPr>
          <w:p w14:paraId="63AEDC15" w14:textId="77777777" w:rsidR="00314297" w:rsidRDefault="00314297" w:rsidP="00BB298D">
            <w:pPr>
              <w:spacing w:after="0" w:line="240" w:lineRule="auto"/>
            </w:pPr>
          </w:p>
        </w:tc>
        <w:tc>
          <w:tcPr>
            <w:tcW w:w="985" w:type="dxa"/>
            <w:vMerge/>
          </w:tcPr>
          <w:p w14:paraId="463DED44" w14:textId="77777777" w:rsidR="00314297" w:rsidRDefault="00314297" w:rsidP="00BB298D">
            <w:pPr>
              <w:spacing w:after="0" w:line="240" w:lineRule="auto"/>
            </w:pPr>
          </w:p>
        </w:tc>
        <w:tc>
          <w:tcPr>
            <w:tcW w:w="429" w:type="dxa"/>
          </w:tcPr>
          <w:p w14:paraId="50C42929" w14:textId="77777777" w:rsidR="00314297" w:rsidRDefault="00314297" w:rsidP="00BB298D">
            <w:pPr>
              <w:spacing w:after="0" w:line="240" w:lineRule="auto"/>
            </w:pPr>
            <w:r>
              <w:rPr>
                <w:rFonts w:hint="eastAsia"/>
              </w:rPr>
              <w:t>Z</w:t>
            </w:r>
          </w:p>
        </w:tc>
        <w:tc>
          <w:tcPr>
            <w:tcW w:w="1010" w:type="dxa"/>
          </w:tcPr>
          <w:p w14:paraId="106BF379" w14:textId="77777777" w:rsidR="00314297" w:rsidRDefault="00314297" w:rsidP="00BB298D">
            <w:pPr>
              <w:spacing w:after="0" w:line="240" w:lineRule="auto"/>
            </w:pPr>
          </w:p>
        </w:tc>
        <w:tc>
          <w:tcPr>
            <w:tcW w:w="947" w:type="dxa"/>
          </w:tcPr>
          <w:p w14:paraId="186819D0" w14:textId="77777777" w:rsidR="00314297" w:rsidRDefault="00314297" w:rsidP="00BB298D">
            <w:pPr>
              <w:spacing w:after="0" w:line="240" w:lineRule="auto"/>
            </w:pPr>
          </w:p>
        </w:tc>
        <w:tc>
          <w:tcPr>
            <w:tcW w:w="1395" w:type="dxa"/>
          </w:tcPr>
          <w:p w14:paraId="6CB30485" w14:textId="77777777" w:rsidR="00314297" w:rsidRDefault="00314297" w:rsidP="00BB298D">
            <w:pPr>
              <w:spacing w:after="0" w:line="240" w:lineRule="auto"/>
            </w:pPr>
          </w:p>
        </w:tc>
        <w:tc>
          <w:tcPr>
            <w:tcW w:w="1457" w:type="dxa"/>
          </w:tcPr>
          <w:p w14:paraId="2AC158DB" w14:textId="77777777" w:rsidR="00314297" w:rsidRDefault="00314297" w:rsidP="00BB298D">
            <w:pPr>
              <w:spacing w:after="0" w:line="240" w:lineRule="auto"/>
            </w:pPr>
          </w:p>
        </w:tc>
        <w:tc>
          <w:tcPr>
            <w:tcW w:w="1396" w:type="dxa"/>
          </w:tcPr>
          <w:p w14:paraId="567A8AD2" w14:textId="77777777" w:rsidR="00314297" w:rsidRDefault="00314297" w:rsidP="00BB298D">
            <w:pPr>
              <w:spacing w:after="0" w:line="240" w:lineRule="auto"/>
            </w:pPr>
          </w:p>
        </w:tc>
        <w:tc>
          <w:tcPr>
            <w:tcW w:w="1265" w:type="dxa"/>
          </w:tcPr>
          <w:p w14:paraId="362C7C25" w14:textId="77777777" w:rsidR="00314297" w:rsidRDefault="00314297" w:rsidP="00BB298D">
            <w:pPr>
              <w:spacing w:after="0" w:line="240" w:lineRule="auto"/>
            </w:pPr>
          </w:p>
        </w:tc>
      </w:tr>
      <w:tr w:rsidR="00314297" w14:paraId="797E1B63" w14:textId="77777777" w:rsidTr="00BB298D">
        <w:tc>
          <w:tcPr>
            <w:tcW w:w="1033" w:type="dxa"/>
            <w:vMerge/>
          </w:tcPr>
          <w:p w14:paraId="11855A17" w14:textId="77777777" w:rsidR="00314297" w:rsidRDefault="00314297" w:rsidP="00BB298D">
            <w:pPr>
              <w:spacing w:after="0" w:line="240" w:lineRule="auto"/>
            </w:pPr>
          </w:p>
        </w:tc>
        <w:tc>
          <w:tcPr>
            <w:tcW w:w="985" w:type="dxa"/>
            <w:vMerge w:val="restart"/>
          </w:tcPr>
          <w:p w14:paraId="43DDCDF1" w14:textId="77777777" w:rsidR="00314297" w:rsidRDefault="00314297" w:rsidP="00BB298D">
            <w:pPr>
              <w:spacing w:after="0" w:line="240" w:lineRule="auto"/>
            </w:pPr>
            <w:r>
              <w:rPr>
                <w:rFonts w:hint="eastAsia"/>
              </w:rPr>
              <w:t>K</w:t>
            </w:r>
            <w:r>
              <w:t>PI_th =0.1</w:t>
            </w:r>
          </w:p>
        </w:tc>
        <w:tc>
          <w:tcPr>
            <w:tcW w:w="429" w:type="dxa"/>
          </w:tcPr>
          <w:p w14:paraId="2F326920" w14:textId="77777777" w:rsidR="00314297" w:rsidRDefault="00314297" w:rsidP="00BB298D">
            <w:pPr>
              <w:spacing w:after="0" w:line="240" w:lineRule="auto"/>
            </w:pPr>
            <w:r>
              <w:rPr>
                <w:rFonts w:hint="eastAsia"/>
              </w:rPr>
              <w:t>X</w:t>
            </w:r>
          </w:p>
        </w:tc>
        <w:tc>
          <w:tcPr>
            <w:tcW w:w="1010" w:type="dxa"/>
          </w:tcPr>
          <w:p w14:paraId="3BF7AA8C" w14:textId="77777777" w:rsidR="00314297" w:rsidRDefault="00314297" w:rsidP="00BB298D">
            <w:pPr>
              <w:spacing w:after="0" w:line="240" w:lineRule="auto"/>
            </w:pPr>
            <w:r>
              <w:t>95.9%</w:t>
            </w:r>
          </w:p>
        </w:tc>
        <w:tc>
          <w:tcPr>
            <w:tcW w:w="947" w:type="dxa"/>
          </w:tcPr>
          <w:p w14:paraId="27567FFF" w14:textId="77777777" w:rsidR="00314297" w:rsidRDefault="00314297" w:rsidP="00BB298D">
            <w:pPr>
              <w:spacing w:after="0" w:line="240" w:lineRule="auto"/>
            </w:pPr>
            <w:r>
              <w:t>97.1%</w:t>
            </w:r>
          </w:p>
        </w:tc>
        <w:tc>
          <w:tcPr>
            <w:tcW w:w="1395" w:type="dxa"/>
          </w:tcPr>
          <w:p w14:paraId="3C7929E3" w14:textId="77777777" w:rsidR="00314297" w:rsidRDefault="00314297" w:rsidP="00BB298D">
            <w:pPr>
              <w:spacing w:after="0" w:line="240" w:lineRule="auto"/>
              <w:rPr>
                <w:color w:val="FF0000"/>
              </w:rPr>
            </w:pPr>
            <w:r>
              <w:t>99.9%</w:t>
            </w:r>
            <w:r>
              <w:rPr>
                <w:color w:val="FF0000"/>
              </w:rPr>
              <w:t>,</w:t>
            </w:r>
          </w:p>
          <w:p w14:paraId="0F48B18D" w14:textId="77777777" w:rsidR="00314297" w:rsidRDefault="00314297" w:rsidP="00BB298D">
            <w:pPr>
              <w:spacing w:after="0" w:line="240" w:lineRule="auto"/>
            </w:pPr>
            <w:r>
              <w:rPr>
                <w:color w:val="FF0000"/>
              </w:rPr>
              <w:t>2.8% over PC8</w:t>
            </w:r>
          </w:p>
        </w:tc>
        <w:tc>
          <w:tcPr>
            <w:tcW w:w="1457" w:type="dxa"/>
          </w:tcPr>
          <w:p w14:paraId="72D017A8" w14:textId="77777777" w:rsidR="00314297" w:rsidRDefault="00314297" w:rsidP="00BB298D">
            <w:pPr>
              <w:spacing w:after="0" w:line="240" w:lineRule="auto"/>
              <w:rPr>
                <w:color w:val="FF0000"/>
              </w:rPr>
            </w:pPr>
            <w:r>
              <w:t>100%</w:t>
            </w:r>
            <w:r>
              <w:rPr>
                <w:color w:val="FF0000"/>
              </w:rPr>
              <w:t>,</w:t>
            </w:r>
          </w:p>
          <w:p w14:paraId="34287308" w14:textId="77777777" w:rsidR="00314297" w:rsidRDefault="00314297" w:rsidP="00BB298D">
            <w:pPr>
              <w:spacing w:after="0" w:line="240" w:lineRule="auto"/>
            </w:pPr>
            <w:r>
              <w:rPr>
                <w:color w:val="FF0000"/>
              </w:rPr>
              <w:t>2.9% over PC8</w:t>
            </w:r>
          </w:p>
        </w:tc>
        <w:tc>
          <w:tcPr>
            <w:tcW w:w="1396" w:type="dxa"/>
          </w:tcPr>
          <w:p w14:paraId="0ED1BC12" w14:textId="77777777" w:rsidR="00314297" w:rsidRDefault="00314297" w:rsidP="00BB298D">
            <w:pPr>
              <w:spacing w:after="0" w:line="240" w:lineRule="auto"/>
            </w:pPr>
          </w:p>
        </w:tc>
        <w:tc>
          <w:tcPr>
            <w:tcW w:w="1265" w:type="dxa"/>
          </w:tcPr>
          <w:p w14:paraId="1F28C0EE" w14:textId="77777777" w:rsidR="00314297" w:rsidRDefault="00314297" w:rsidP="00BB298D">
            <w:pPr>
              <w:spacing w:after="0" w:line="240" w:lineRule="auto"/>
            </w:pPr>
            <w:r>
              <w:t>100%</w:t>
            </w:r>
          </w:p>
        </w:tc>
      </w:tr>
      <w:tr w:rsidR="00314297" w14:paraId="42CCA6E1" w14:textId="77777777" w:rsidTr="00BB298D">
        <w:tc>
          <w:tcPr>
            <w:tcW w:w="1033" w:type="dxa"/>
            <w:vMerge/>
          </w:tcPr>
          <w:p w14:paraId="75ED9641" w14:textId="77777777" w:rsidR="00314297" w:rsidRDefault="00314297" w:rsidP="00BB298D">
            <w:pPr>
              <w:spacing w:after="0" w:line="240" w:lineRule="auto"/>
            </w:pPr>
          </w:p>
        </w:tc>
        <w:tc>
          <w:tcPr>
            <w:tcW w:w="985" w:type="dxa"/>
            <w:vMerge/>
          </w:tcPr>
          <w:p w14:paraId="36AA2E08" w14:textId="77777777" w:rsidR="00314297" w:rsidRDefault="00314297" w:rsidP="00BB298D">
            <w:pPr>
              <w:spacing w:after="0" w:line="240" w:lineRule="auto"/>
            </w:pPr>
          </w:p>
        </w:tc>
        <w:tc>
          <w:tcPr>
            <w:tcW w:w="429" w:type="dxa"/>
          </w:tcPr>
          <w:p w14:paraId="39B4AA78" w14:textId="77777777" w:rsidR="00314297" w:rsidRDefault="00314297" w:rsidP="00BB298D">
            <w:pPr>
              <w:spacing w:after="0" w:line="240" w:lineRule="auto"/>
            </w:pPr>
            <w:r>
              <w:rPr>
                <w:rFonts w:hint="eastAsia"/>
              </w:rPr>
              <w:t>Y</w:t>
            </w:r>
          </w:p>
        </w:tc>
        <w:tc>
          <w:tcPr>
            <w:tcW w:w="1010" w:type="dxa"/>
          </w:tcPr>
          <w:p w14:paraId="62FC94F5" w14:textId="77777777" w:rsidR="00314297" w:rsidRDefault="00314297" w:rsidP="00BB298D">
            <w:pPr>
              <w:spacing w:after="0" w:line="240" w:lineRule="auto"/>
            </w:pPr>
          </w:p>
        </w:tc>
        <w:tc>
          <w:tcPr>
            <w:tcW w:w="947" w:type="dxa"/>
          </w:tcPr>
          <w:p w14:paraId="0EEB7344" w14:textId="77777777" w:rsidR="00314297" w:rsidRDefault="00314297" w:rsidP="00BB298D">
            <w:pPr>
              <w:spacing w:after="0" w:line="240" w:lineRule="auto"/>
            </w:pPr>
          </w:p>
        </w:tc>
        <w:tc>
          <w:tcPr>
            <w:tcW w:w="1395" w:type="dxa"/>
          </w:tcPr>
          <w:p w14:paraId="79B1BFA2" w14:textId="77777777" w:rsidR="00314297" w:rsidRDefault="00314297" w:rsidP="00BB298D">
            <w:pPr>
              <w:spacing w:after="0" w:line="240" w:lineRule="auto"/>
            </w:pPr>
          </w:p>
        </w:tc>
        <w:tc>
          <w:tcPr>
            <w:tcW w:w="1457" w:type="dxa"/>
          </w:tcPr>
          <w:p w14:paraId="33119214" w14:textId="77777777" w:rsidR="00314297" w:rsidRDefault="00314297" w:rsidP="00BB298D">
            <w:pPr>
              <w:spacing w:after="0" w:line="240" w:lineRule="auto"/>
            </w:pPr>
          </w:p>
        </w:tc>
        <w:tc>
          <w:tcPr>
            <w:tcW w:w="1396" w:type="dxa"/>
          </w:tcPr>
          <w:p w14:paraId="441DD638" w14:textId="77777777" w:rsidR="00314297" w:rsidRDefault="00314297" w:rsidP="00BB298D">
            <w:pPr>
              <w:spacing w:after="0" w:line="240" w:lineRule="auto"/>
            </w:pPr>
          </w:p>
        </w:tc>
        <w:tc>
          <w:tcPr>
            <w:tcW w:w="1265" w:type="dxa"/>
          </w:tcPr>
          <w:p w14:paraId="47AFEAB9" w14:textId="77777777" w:rsidR="00314297" w:rsidRDefault="00314297" w:rsidP="00BB298D">
            <w:pPr>
              <w:spacing w:after="0" w:line="240" w:lineRule="auto"/>
            </w:pPr>
          </w:p>
        </w:tc>
      </w:tr>
      <w:tr w:rsidR="00314297" w14:paraId="4149D334" w14:textId="77777777" w:rsidTr="00BB298D">
        <w:tc>
          <w:tcPr>
            <w:tcW w:w="1033" w:type="dxa"/>
            <w:vMerge/>
          </w:tcPr>
          <w:p w14:paraId="402AE041" w14:textId="77777777" w:rsidR="00314297" w:rsidRDefault="00314297" w:rsidP="00BB298D">
            <w:pPr>
              <w:spacing w:after="0" w:line="240" w:lineRule="auto"/>
            </w:pPr>
          </w:p>
        </w:tc>
        <w:tc>
          <w:tcPr>
            <w:tcW w:w="985" w:type="dxa"/>
            <w:vMerge/>
          </w:tcPr>
          <w:p w14:paraId="47E9E146" w14:textId="77777777" w:rsidR="00314297" w:rsidRDefault="00314297" w:rsidP="00BB298D">
            <w:pPr>
              <w:spacing w:after="0" w:line="240" w:lineRule="auto"/>
            </w:pPr>
          </w:p>
        </w:tc>
        <w:tc>
          <w:tcPr>
            <w:tcW w:w="429" w:type="dxa"/>
          </w:tcPr>
          <w:p w14:paraId="72741517" w14:textId="77777777" w:rsidR="00314297" w:rsidRDefault="00314297" w:rsidP="00BB298D">
            <w:pPr>
              <w:spacing w:after="0" w:line="240" w:lineRule="auto"/>
            </w:pPr>
            <w:r>
              <w:rPr>
                <w:rFonts w:hint="eastAsia"/>
              </w:rPr>
              <w:t>Z</w:t>
            </w:r>
          </w:p>
        </w:tc>
        <w:tc>
          <w:tcPr>
            <w:tcW w:w="1010" w:type="dxa"/>
          </w:tcPr>
          <w:p w14:paraId="6A5A0B50" w14:textId="77777777" w:rsidR="00314297" w:rsidRDefault="00314297" w:rsidP="00BB298D">
            <w:pPr>
              <w:spacing w:after="0" w:line="240" w:lineRule="auto"/>
            </w:pPr>
          </w:p>
        </w:tc>
        <w:tc>
          <w:tcPr>
            <w:tcW w:w="947" w:type="dxa"/>
          </w:tcPr>
          <w:p w14:paraId="1B70F4ED" w14:textId="77777777" w:rsidR="00314297" w:rsidRDefault="00314297" w:rsidP="00BB298D">
            <w:pPr>
              <w:spacing w:after="0" w:line="240" w:lineRule="auto"/>
            </w:pPr>
          </w:p>
        </w:tc>
        <w:tc>
          <w:tcPr>
            <w:tcW w:w="1395" w:type="dxa"/>
          </w:tcPr>
          <w:p w14:paraId="5770DB0C" w14:textId="77777777" w:rsidR="00314297" w:rsidRDefault="00314297" w:rsidP="00BB298D">
            <w:pPr>
              <w:spacing w:after="0" w:line="240" w:lineRule="auto"/>
            </w:pPr>
          </w:p>
        </w:tc>
        <w:tc>
          <w:tcPr>
            <w:tcW w:w="1457" w:type="dxa"/>
          </w:tcPr>
          <w:p w14:paraId="1F9048FB" w14:textId="77777777" w:rsidR="00314297" w:rsidRDefault="00314297" w:rsidP="00BB298D">
            <w:pPr>
              <w:spacing w:after="0" w:line="240" w:lineRule="auto"/>
            </w:pPr>
          </w:p>
        </w:tc>
        <w:tc>
          <w:tcPr>
            <w:tcW w:w="1396" w:type="dxa"/>
          </w:tcPr>
          <w:p w14:paraId="7D4C950E" w14:textId="77777777" w:rsidR="00314297" w:rsidRDefault="00314297" w:rsidP="00BB298D">
            <w:pPr>
              <w:spacing w:after="0" w:line="240" w:lineRule="auto"/>
            </w:pPr>
          </w:p>
        </w:tc>
        <w:tc>
          <w:tcPr>
            <w:tcW w:w="1265" w:type="dxa"/>
          </w:tcPr>
          <w:p w14:paraId="7DFF2C0C" w14:textId="77777777" w:rsidR="00314297" w:rsidRDefault="00314297" w:rsidP="00BB298D">
            <w:pPr>
              <w:spacing w:after="0" w:line="240" w:lineRule="auto"/>
            </w:pPr>
          </w:p>
        </w:tc>
      </w:tr>
      <w:tr w:rsidR="00314297" w14:paraId="3C4B2E77" w14:textId="77777777" w:rsidTr="00BB298D">
        <w:tc>
          <w:tcPr>
            <w:tcW w:w="1033" w:type="dxa"/>
            <w:vMerge w:val="restart"/>
          </w:tcPr>
          <w:p w14:paraId="48383BB2" w14:textId="77777777" w:rsidR="00314297" w:rsidRDefault="00314297" w:rsidP="00BB298D">
            <w:pPr>
              <w:spacing w:after="0" w:line="240" w:lineRule="auto"/>
            </w:pPr>
            <w:r>
              <w:rPr>
                <w:rFonts w:hint="eastAsia"/>
              </w:rPr>
              <w:t>I</w:t>
            </w:r>
            <w:r>
              <w:t>ntel</w:t>
            </w:r>
            <w:r>
              <w:rPr>
                <w:rFonts w:hint="eastAsia"/>
              </w:rPr>
              <w:t>#</w:t>
            </w:r>
            <w:r>
              <w:t>1</w:t>
            </w:r>
            <w:r>
              <w:rPr>
                <w:rFonts w:hint="eastAsia"/>
              </w:rPr>
              <w:t>~</w:t>
            </w:r>
            <w:r>
              <w:t>4</w:t>
            </w:r>
          </w:p>
        </w:tc>
        <w:tc>
          <w:tcPr>
            <w:tcW w:w="985" w:type="dxa"/>
          </w:tcPr>
          <w:p w14:paraId="3056F248" w14:textId="77777777" w:rsidR="00314297" w:rsidRDefault="00314297" w:rsidP="00BB298D">
            <w:pPr>
              <w:spacing w:after="0" w:line="240" w:lineRule="auto"/>
            </w:pPr>
            <w:r>
              <w:rPr>
                <w:rFonts w:hint="eastAsia"/>
              </w:rPr>
              <w:t>N</w:t>
            </w:r>
            <w:r>
              <w:t>ote</w:t>
            </w:r>
          </w:p>
        </w:tc>
        <w:tc>
          <w:tcPr>
            <w:tcW w:w="429" w:type="dxa"/>
          </w:tcPr>
          <w:p w14:paraId="12998D19" w14:textId="77777777" w:rsidR="00314297" w:rsidRDefault="00314297" w:rsidP="00BB298D">
            <w:pPr>
              <w:spacing w:after="0" w:line="240" w:lineRule="auto"/>
            </w:pPr>
          </w:p>
        </w:tc>
        <w:tc>
          <w:tcPr>
            <w:tcW w:w="1010" w:type="dxa"/>
          </w:tcPr>
          <w:p w14:paraId="27C6C2DD" w14:textId="77777777" w:rsidR="00314297" w:rsidRDefault="00314297" w:rsidP="00BB298D">
            <w:pPr>
              <w:spacing w:after="0" w:line="240" w:lineRule="auto"/>
            </w:pPr>
          </w:p>
        </w:tc>
        <w:tc>
          <w:tcPr>
            <w:tcW w:w="947" w:type="dxa"/>
          </w:tcPr>
          <w:p w14:paraId="0F2E5667" w14:textId="77777777" w:rsidR="00314297" w:rsidRDefault="00314297" w:rsidP="00BB298D">
            <w:pPr>
              <w:spacing w:after="0" w:line="240" w:lineRule="auto"/>
            </w:pPr>
          </w:p>
        </w:tc>
        <w:tc>
          <w:tcPr>
            <w:tcW w:w="1395" w:type="dxa"/>
          </w:tcPr>
          <w:p w14:paraId="7FB57725" w14:textId="77777777" w:rsidR="00314297" w:rsidRDefault="00314297" w:rsidP="00BB298D">
            <w:pPr>
              <w:spacing w:after="0" w:line="240" w:lineRule="auto"/>
            </w:pPr>
            <w:r>
              <w:t>580</w:t>
            </w:r>
            <w:proofErr w:type="gramStart"/>
            <w:r>
              <w:rPr>
                <w:rFonts w:hint="eastAsia"/>
              </w:rPr>
              <w:t>bits</w:t>
            </w:r>
            <w:r>
              <w:t xml:space="preserve">  (</w:t>
            </w:r>
            <w:proofErr w:type="gramEnd"/>
            <w:r>
              <w:t>L=8, p=0.5, beta=0.5)</w:t>
            </w:r>
          </w:p>
        </w:tc>
        <w:tc>
          <w:tcPr>
            <w:tcW w:w="1457" w:type="dxa"/>
          </w:tcPr>
          <w:p w14:paraId="6FA8BC73" w14:textId="77777777" w:rsidR="00314297" w:rsidRDefault="00314297" w:rsidP="00BB298D">
            <w:pPr>
              <w:spacing w:after="0" w:line="240" w:lineRule="auto"/>
            </w:pPr>
          </w:p>
        </w:tc>
        <w:tc>
          <w:tcPr>
            <w:tcW w:w="1396" w:type="dxa"/>
          </w:tcPr>
          <w:p w14:paraId="37528B47" w14:textId="77777777" w:rsidR="00314297" w:rsidRDefault="00314297" w:rsidP="00BB298D">
            <w:pPr>
              <w:spacing w:after="0" w:line="240" w:lineRule="auto"/>
            </w:pPr>
          </w:p>
        </w:tc>
        <w:tc>
          <w:tcPr>
            <w:tcW w:w="1265" w:type="dxa"/>
          </w:tcPr>
          <w:p w14:paraId="74B5F43D" w14:textId="77777777" w:rsidR="00314297" w:rsidRDefault="00314297" w:rsidP="00BB298D">
            <w:pPr>
              <w:spacing w:after="0" w:line="240" w:lineRule="auto"/>
            </w:pPr>
            <w:r>
              <w:t>~3300 bits</w:t>
            </w:r>
          </w:p>
          <w:p w14:paraId="0367B303" w14:textId="77777777" w:rsidR="00314297" w:rsidRDefault="00314297" w:rsidP="00BB298D">
            <w:pPr>
              <w:spacing w:after="0" w:line="240" w:lineRule="auto"/>
            </w:pPr>
            <w:r>
              <w:t>(L, p, beta) = (16, 1, 1)</w:t>
            </w:r>
          </w:p>
        </w:tc>
      </w:tr>
      <w:tr w:rsidR="00314297" w14:paraId="0C7B7920" w14:textId="77777777" w:rsidTr="00BB298D">
        <w:tc>
          <w:tcPr>
            <w:tcW w:w="1033" w:type="dxa"/>
            <w:vMerge/>
          </w:tcPr>
          <w:p w14:paraId="2B4263CC" w14:textId="77777777" w:rsidR="00314297" w:rsidRDefault="00314297" w:rsidP="00BB298D">
            <w:pPr>
              <w:spacing w:after="0" w:line="240" w:lineRule="auto"/>
            </w:pPr>
          </w:p>
        </w:tc>
        <w:tc>
          <w:tcPr>
            <w:tcW w:w="985" w:type="dxa"/>
            <w:vMerge w:val="restart"/>
          </w:tcPr>
          <w:p w14:paraId="2CFB5769" w14:textId="77777777" w:rsidR="00314297" w:rsidRDefault="00314297" w:rsidP="00BB298D">
            <w:pPr>
              <w:spacing w:after="0" w:line="240" w:lineRule="auto"/>
            </w:pPr>
            <w:r>
              <w:rPr>
                <w:rFonts w:hint="eastAsia"/>
              </w:rPr>
              <w:t>K</w:t>
            </w:r>
            <w:r>
              <w:t>PI_th =0.02</w:t>
            </w:r>
          </w:p>
        </w:tc>
        <w:tc>
          <w:tcPr>
            <w:tcW w:w="429" w:type="dxa"/>
          </w:tcPr>
          <w:p w14:paraId="415529DE" w14:textId="77777777" w:rsidR="00314297" w:rsidRDefault="00314297" w:rsidP="00BB298D">
            <w:pPr>
              <w:spacing w:after="0" w:line="240" w:lineRule="auto"/>
            </w:pPr>
            <w:r>
              <w:rPr>
                <w:rFonts w:hint="eastAsia"/>
              </w:rPr>
              <w:t>X</w:t>
            </w:r>
          </w:p>
        </w:tc>
        <w:tc>
          <w:tcPr>
            <w:tcW w:w="1010" w:type="dxa"/>
          </w:tcPr>
          <w:p w14:paraId="7B33F180" w14:textId="77777777" w:rsidR="00314297" w:rsidRDefault="00314297" w:rsidP="00BB298D">
            <w:pPr>
              <w:spacing w:after="0" w:line="240" w:lineRule="auto"/>
            </w:pPr>
          </w:p>
        </w:tc>
        <w:tc>
          <w:tcPr>
            <w:tcW w:w="947" w:type="dxa"/>
          </w:tcPr>
          <w:p w14:paraId="12C4C320" w14:textId="77777777" w:rsidR="00314297" w:rsidRDefault="00314297" w:rsidP="00BB298D">
            <w:pPr>
              <w:spacing w:after="0" w:line="240" w:lineRule="auto"/>
            </w:pPr>
          </w:p>
        </w:tc>
        <w:tc>
          <w:tcPr>
            <w:tcW w:w="1395" w:type="dxa"/>
          </w:tcPr>
          <w:p w14:paraId="217E4D69" w14:textId="77777777" w:rsidR="00314297" w:rsidRDefault="00314297" w:rsidP="00BB298D">
            <w:pPr>
              <w:spacing w:after="0" w:line="240" w:lineRule="auto"/>
            </w:pPr>
          </w:p>
        </w:tc>
        <w:tc>
          <w:tcPr>
            <w:tcW w:w="1457" w:type="dxa"/>
          </w:tcPr>
          <w:p w14:paraId="056C841F" w14:textId="77777777" w:rsidR="00314297" w:rsidRDefault="00314297" w:rsidP="00BB298D">
            <w:pPr>
              <w:spacing w:after="0" w:line="240" w:lineRule="auto"/>
            </w:pPr>
          </w:p>
        </w:tc>
        <w:tc>
          <w:tcPr>
            <w:tcW w:w="1396" w:type="dxa"/>
          </w:tcPr>
          <w:p w14:paraId="2F155DF9" w14:textId="77777777" w:rsidR="00314297" w:rsidRDefault="00314297" w:rsidP="00BB298D">
            <w:pPr>
              <w:spacing w:after="0" w:line="240" w:lineRule="auto"/>
            </w:pPr>
          </w:p>
        </w:tc>
        <w:tc>
          <w:tcPr>
            <w:tcW w:w="1265" w:type="dxa"/>
          </w:tcPr>
          <w:p w14:paraId="61C2E296" w14:textId="77777777" w:rsidR="00314297" w:rsidRDefault="00314297" w:rsidP="00BB298D">
            <w:pPr>
              <w:spacing w:after="0" w:line="240" w:lineRule="auto"/>
            </w:pPr>
          </w:p>
        </w:tc>
      </w:tr>
      <w:tr w:rsidR="00314297" w14:paraId="1B482237" w14:textId="77777777" w:rsidTr="00BB298D">
        <w:tc>
          <w:tcPr>
            <w:tcW w:w="1033" w:type="dxa"/>
            <w:vMerge/>
          </w:tcPr>
          <w:p w14:paraId="77E271ED" w14:textId="77777777" w:rsidR="00314297" w:rsidRDefault="00314297" w:rsidP="00BB298D">
            <w:pPr>
              <w:spacing w:after="0" w:line="240" w:lineRule="auto"/>
            </w:pPr>
          </w:p>
        </w:tc>
        <w:tc>
          <w:tcPr>
            <w:tcW w:w="985" w:type="dxa"/>
            <w:vMerge/>
          </w:tcPr>
          <w:p w14:paraId="45397EDE" w14:textId="77777777" w:rsidR="00314297" w:rsidRDefault="00314297" w:rsidP="00BB298D">
            <w:pPr>
              <w:spacing w:after="0" w:line="240" w:lineRule="auto"/>
            </w:pPr>
          </w:p>
        </w:tc>
        <w:tc>
          <w:tcPr>
            <w:tcW w:w="429" w:type="dxa"/>
          </w:tcPr>
          <w:p w14:paraId="49C4E889" w14:textId="77777777" w:rsidR="00314297" w:rsidRDefault="00314297" w:rsidP="00BB298D">
            <w:pPr>
              <w:spacing w:after="0" w:line="240" w:lineRule="auto"/>
            </w:pPr>
            <w:r>
              <w:rPr>
                <w:rFonts w:hint="eastAsia"/>
              </w:rPr>
              <w:t>Y</w:t>
            </w:r>
          </w:p>
        </w:tc>
        <w:tc>
          <w:tcPr>
            <w:tcW w:w="1010" w:type="dxa"/>
          </w:tcPr>
          <w:p w14:paraId="22199A1A" w14:textId="77777777" w:rsidR="00314297" w:rsidRDefault="00314297" w:rsidP="00BB298D">
            <w:pPr>
              <w:spacing w:after="0" w:line="240" w:lineRule="auto"/>
            </w:pPr>
            <w:r>
              <w:t>39%</w:t>
            </w:r>
          </w:p>
        </w:tc>
        <w:tc>
          <w:tcPr>
            <w:tcW w:w="947" w:type="dxa"/>
          </w:tcPr>
          <w:p w14:paraId="4B39921D" w14:textId="77777777" w:rsidR="00314297" w:rsidRDefault="00314297" w:rsidP="00BB298D">
            <w:pPr>
              <w:spacing w:after="0" w:line="240" w:lineRule="auto"/>
            </w:pPr>
            <w:r>
              <w:t>43%</w:t>
            </w:r>
          </w:p>
        </w:tc>
        <w:tc>
          <w:tcPr>
            <w:tcW w:w="1395" w:type="dxa"/>
          </w:tcPr>
          <w:p w14:paraId="7AA744FD" w14:textId="77777777" w:rsidR="00314297" w:rsidRDefault="00314297" w:rsidP="00BB298D">
            <w:pPr>
              <w:spacing w:after="0" w:line="240" w:lineRule="auto"/>
              <w:rPr>
                <w:color w:val="FF0000"/>
              </w:rPr>
            </w:pPr>
            <w:r>
              <w:t>63%</w:t>
            </w:r>
            <w:r>
              <w:rPr>
                <w:color w:val="FF0000"/>
              </w:rPr>
              <w:t>,</w:t>
            </w:r>
          </w:p>
          <w:p w14:paraId="7E0E91AC" w14:textId="77777777" w:rsidR="00314297" w:rsidRDefault="00314297" w:rsidP="00BB298D">
            <w:pPr>
              <w:spacing w:after="0" w:line="240" w:lineRule="auto"/>
            </w:pPr>
            <w:r>
              <w:rPr>
                <w:color w:val="FF0000"/>
              </w:rPr>
              <w:t>20% over PC8</w:t>
            </w:r>
          </w:p>
        </w:tc>
        <w:tc>
          <w:tcPr>
            <w:tcW w:w="1457" w:type="dxa"/>
          </w:tcPr>
          <w:p w14:paraId="0FF765C1" w14:textId="77777777" w:rsidR="00314297" w:rsidRDefault="00314297" w:rsidP="00BB298D">
            <w:pPr>
              <w:spacing w:after="0" w:line="240" w:lineRule="auto"/>
            </w:pPr>
          </w:p>
        </w:tc>
        <w:tc>
          <w:tcPr>
            <w:tcW w:w="1396" w:type="dxa"/>
          </w:tcPr>
          <w:p w14:paraId="210750BE" w14:textId="77777777" w:rsidR="00314297" w:rsidRDefault="00314297" w:rsidP="00BB298D">
            <w:pPr>
              <w:spacing w:after="0" w:line="240" w:lineRule="auto"/>
            </w:pPr>
          </w:p>
        </w:tc>
        <w:tc>
          <w:tcPr>
            <w:tcW w:w="1265" w:type="dxa"/>
          </w:tcPr>
          <w:p w14:paraId="30B14245" w14:textId="77777777" w:rsidR="00314297" w:rsidRDefault="00314297" w:rsidP="00BB298D">
            <w:pPr>
              <w:spacing w:after="0" w:line="240" w:lineRule="auto"/>
            </w:pPr>
            <w:r>
              <w:t>74%</w:t>
            </w:r>
          </w:p>
        </w:tc>
      </w:tr>
      <w:tr w:rsidR="00314297" w14:paraId="6B79E18E" w14:textId="77777777" w:rsidTr="00BB298D">
        <w:tc>
          <w:tcPr>
            <w:tcW w:w="1033" w:type="dxa"/>
            <w:vMerge/>
          </w:tcPr>
          <w:p w14:paraId="395566F5" w14:textId="77777777" w:rsidR="00314297" w:rsidRDefault="00314297" w:rsidP="00BB298D">
            <w:pPr>
              <w:spacing w:after="0" w:line="240" w:lineRule="auto"/>
            </w:pPr>
          </w:p>
        </w:tc>
        <w:tc>
          <w:tcPr>
            <w:tcW w:w="985" w:type="dxa"/>
            <w:vMerge/>
          </w:tcPr>
          <w:p w14:paraId="1C5B89B7" w14:textId="77777777" w:rsidR="00314297" w:rsidRDefault="00314297" w:rsidP="00BB298D">
            <w:pPr>
              <w:spacing w:after="0" w:line="240" w:lineRule="auto"/>
            </w:pPr>
          </w:p>
        </w:tc>
        <w:tc>
          <w:tcPr>
            <w:tcW w:w="429" w:type="dxa"/>
          </w:tcPr>
          <w:p w14:paraId="7EBEFA9B" w14:textId="77777777" w:rsidR="00314297" w:rsidRDefault="00314297" w:rsidP="00BB298D">
            <w:pPr>
              <w:spacing w:after="0" w:line="240" w:lineRule="auto"/>
            </w:pPr>
            <w:r>
              <w:rPr>
                <w:rFonts w:hint="eastAsia"/>
              </w:rPr>
              <w:t>Z</w:t>
            </w:r>
          </w:p>
        </w:tc>
        <w:tc>
          <w:tcPr>
            <w:tcW w:w="1010" w:type="dxa"/>
          </w:tcPr>
          <w:p w14:paraId="7FA1174C" w14:textId="77777777" w:rsidR="00314297" w:rsidRDefault="00314297" w:rsidP="00BB298D">
            <w:pPr>
              <w:spacing w:after="0" w:line="240" w:lineRule="auto"/>
            </w:pPr>
          </w:p>
        </w:tc>
        <w:tc>
          <w:tcPr>
            <w:tcW w:w="947" w:type="dxa"/>
          </w:tcPr>
          <w:p w14:paraId="6207BCB6" w14:textId="77777777" w:rsidR="00314297" w:rsidRDefault="00314297" w:rsidP="00BB298D">
            <w:pPr>
              <w:spacing w:after="0" w:line="240" w:lineRule="auto"/>
            </w:pPr>
          </w:p>
        </w:tc>
        <w:tc>
          <w:tcPr>
            <w:tcW w:w="1395" w:type="dxa"/>
          </w:tcPr>
          <w:p w14:paraId="5DDF86EE" w14:textId="77777777" w:rsidR="00314297" w:rsidRDefault="00314297" w:rsidP="00BB298D">
            <w:pPr>
              <w:spacing w:after="0" w:line="240" w:lineRule="auto"/>
            </w:pPr>
          </w:p>
        </w:tc>
        <w:tc>
          <w:tcPr>
            <w:tcW w:w="1457" w:type="dxa"/>
          </w:tcPr>
          <w:p w14:paraId="6348391E" w14:textId="77777777" w:rsidR="00314297" w:rsidRDefault="00314297" w:rsidP="00BB298D">
            <w:pPr>
              <w:spacing w:after="0" w:line="240" w:lineRule="auto"/>
            </w:pPr>
          </w:p>
        </w:tc>
        <w:tc>
          <w:tcPr>
            <w:tcW w:w="1396" w:type="dxa"/>
          </w:tcPr>
          <w:p w14:paraId="64C419E0" w14:textId="77777777" w:rsidR="00314297" w:rsidRDefault="00314297" w:rsidP="00BB298D">
            <w:pPr>
              <w:spacing w:after="0" w:line="240" w:lineRule="auto"/>
            </w:pPr>
          </w:p>
        </w:tc>
        <w:tc>
          <w:tcPr>
            <w:tcW w:w="1265" w:type="dxa"/>
          </w:tcPr>
          <w:p w14:paraId="52218861" w14:textId="77777777" w:rsidR="00314297" w:rsidRDefault="00314297" w:rsidP="00BB298D">
            <w:pPr>
              <w:spacing w:after="0" w:line="240" w:lineRule="auto"/>
            </w:pPr>
          </w:p>
        </w:tc>
      </w:tr>
      <w:tr w:rsidR="00314297" w14:paraId="0E21AB7B" w14:textId="77777777" w:rsidTr="00BB298D">
        <w:tc>
          <w:tcPr>
            <w:tcW w:w="1033" w:type="dxa"/>
            <w:vMerge/>
          </w:tcPr>
          <w:p w14:paraId="3DCEE924" w14:textId="77777777" w:rsidR="00314297" w:rsidRDefault="00314297" w:rsidP="00BB298D">
            <w:pPr>
              <w:spacing w:after="0" w:line="240" w:lineRule="auto"/>
            </w:pPr>
          </w:p>
        </w:tc>
        <w:tc>
          <w:tcPr>
            <w:tcW w:w="985" w:type="dxa"/>
            <w:vMerge w:val="restart"/>
          </w:tcPr>
          <w:p w14:paraId="45D2DAED" w14:textId="77777777" w:rsidR="00314297" w:rsidRDefault="00314297" w:rsidP="00BB298D">
            <w:pPr>
              <w:spacing w:after="0" w:line="240" w:lineRule="auto"/>
            </w:pPr>
            <w:r>
              <w:rPr>
                <w:rFonts w:hint="eastAsia"/>
              </w:rPr>
              <w:t>K</w:t>
            </w:r>
            <w:r>
              <w:t>PI_th =0.05</w:t>
            </w:r>
          </w:p>
        </w:tc>
        <w:tc>
          <w:tcPr>
            <w:tcW w:w="429" w:type="dxa"/>
          </w:tcPr>
          <w:p w14:paraId="45258F90" w14:textId="77777777" w:rsidR="00314297" w:rsidRDefault="00314297" w:rsidP="00BB298D">
            <w:pPr>
              <w:spacing w:after="0" w:line="240" w:lineRule="auto"/>
            </w:pPr>
            <w:r>
              <w:rPr>
                <w:rFonts w:hint="eastAsia"/>
              </w:rPr>
              <w:t>X</w:t>
            </w:r>
          </w:p>
        </w:tc>
        <w:tc>
          <w:tcPr>
            <w:tcW w:w="1010" w:type="dxa"/>
          </w:tcPr>
          <w:p w14:paraId="4D015C81" w14:textId="77777777" w:rsidR="00314297" w:rsidRDefault="00314297" w:rsidP="00BB298D">
            <w:pPr>
              <w:spacing w:after="0" w:line="240" w:lineRule="auto"/>
            </w:pPr>
          </w:p>
        </w:tc>
        <w:tc>
          <w:tcPr>
            <w:tcW w:w="947" w:type="dxa"/>
          </w:tcPr>
          <w:p w14:paraId="4846AEDC" w14:textId="77777777" w:rsidR="00314297" w:rsidRDefault="00314297" w:rsidP="00BB298D">
            <w:pPr>
              <w:spacing w:after="0" w:line="240" w:lineRule="auto"/>
            </w:pPr>
          </w:p>
        </w:tc>
        <w:tc>
          <w:tcPr>
            <w:tcW w:w="1395" w:type="dxa"/>
          </w:tcPr>
          <w:p w14:paraId="5AAEFA46" w14:textId="77777777" w:rsidR="00314297" w:rsidRDefault="00314297" w:rsidP="00BB298D">
            <w:pPr>
              <w:spacing w:after="0" w:line="240" w:lineRule="auto"/>
            </w:pPr>
          </w:p>
        </w:tc>
        <w:tc>
          <w:tcPr>
            <w:tcW w:w="1457" w:type="dxa"/>
          </w:tcPr>
          <w:p w14:paraId="05C42CCB" w14:textId="77777777" w:rsidR="00314297" w:rsidRDefault="00314297" w:rsidP="00BB298D">
            <w:pPr>
              <w:spacing w:after="0" w:line="240" w:lineRule="auto"/>
            </w:pPr>
          </w:p>
        </w:tc>
        <w:tc>
          <w:tcPr>
            <w:tcW w:w="1396" w:type="dxa"/>
          </w:tcPr>
          <w:p w14:paraId="51F727A9" w14:textId="77777777" w:rsidR="00314297" w:rsidRDefault="00314297" w:rsidP="00BB298D">
            <w:pPr>
              <w:spacing w:after="0" w:line="240" w:lineRule="auto"/>
            </w:pPr>
          </w:p>
        </w:tc>
        <w:tc>
          <w:tcPr>
            <w:tcW w:w="1265" w:type="dxa"/>
          </w:tcPr>
          <w:p w14:paraId="11B955EA" w14:textId="77777777" w:rsidR="00314297" w:rsidRDefault="00314297" w:rsidP="00BB298D">
            <w:pPr>
              <w:spacing w:after="0" w:line="240" w:lineRule="auto"/>
            </w:pPr>
          </w:p>
        </w:tc>
      </w:tr>
      <w:tr w:rsidR="00314297" w14:paraId="5B04058B" w14:textId="77777777" w:rsidTr="00BB298D">
        <w:tc>
          <w:tcPr>
            <w:tcW w:w="1033" w:type="dxa"/>
            <w:vMerge/>
          </w:tcPr>
          <w:p w14:paraId="3CBC4D60" w14:textId="77777777" w:rsidR="00314297" w:rsidRDefault="00314297" w:rsidP="00BB298D">
            <w:pPr>
              <w:spacing w:after="0" w:line="240" w:lineRule="auto"/>
            </w:pPr>
          </w:p>
        </w:tc>
        <w:tc>
          <w:tcPr>
            <w:tcW w:w="985" w:type="dxa"/>
            <w:vMerge/>
          </w:tcPr>
          <w:p w14:paraId="1EF11E7D" w14:textId="77777777" w:rsidR="00314297" w:rsidRDefault="00314297" w:rsidP="00BB298D">
            <w:pPr>
              <w:spacing w:after="0" w:line="240" w:lineRule="auto"/>
            </w:pPr>
          </w:p>
        </w:tc>
        <w:tc>
          <w:tcPr>
            <w:tcW w:w="429" w:type="dxa"/>
          </w:tcPr>
          <w:p w14:paraId="232B673F" w14:textId="77777777" w:rsidR="00314297" w:rsidRDefault="00314297" w:rsidP="00BB298D">
            <w:pPr>
              <w:spacing w:after="0" w:line="240" w:lineRule="auto"/>
            </w:pPr>
            <w:r>
              <w:rPr>
                <w:rFonts w:hint="eastAsia"/>
              </w:rPr>
              <w:t>Y</w:t>
            </w:r>
          </w:p>
        </w:tc>
        <w:tc>
          <w:tcPr>
            <w:tcW w:w="1010" w:type="dxa"/>
          </w:tcPr>
          <w:p w14:paraId="53249A73" w14:textId="77777777" w:rsidR="00314297" w:rsidRDefault="00314297" w:rsidP="00BB298D">
            <w:pPr>
              <w:spacing w:after="0" w:line="240" w:lineRule="auto"/>
            </w:pPr>
            <w:r>
              <w:t>67%</w:t>
            </w:r>
          </w:p>
        </w:tc>
        <w:tc>
          <w:tcPr>
            <w:tcW w:w="947" w:type="dxa"/>
          </w:tcPr>
          <w:p w14:paraId="3E462151" w14:textId="77777777" w:rsidR="00314297" w:rsidRDefault="00314297" w:rsidP="00BB298D">
            <w:pPr>
              <w:spacing w:after="0" w:line="240" w:lineRule="auto"/>
            </w:pPr>
            <w:r>
              <w:t>70%</w:t>
            </w:r>
          </w:p>
        </w:tc>
        <w:tc>
          <w:tcPr>
            <w:tcW w:w="1395" w:type="dxa"/>
          </w:tcPr>
          <w:p w14:paraId="2378FDB7" w14:textId="77777777" w:rsidR="00314297" w:rsidRDefault="00314297" w:rsidP="00BB298D">
            <w:pPr>
              <w:spacing w:after="0" w:line="240" w:lineRule="auto"/>
              <w:rPr>
                <w:color w:val="FF0000"/>
              </w:rPr>
            </w:pPr>
            <w:r>
              <w:t>92%</w:t>
            </w:r>
            <w:r>
              <w:rPr>
                <w:color w:val="FF0000"/>
              </w:rPr>
              <w:t>,</w:t>
            </w:r>
          </w:p>
          <w:p w14:paraId="73AA0E6C" w14:textId="77777777" w:rsidR="00314297" w:rsidRDefault="00314297" w:rsidP="00BB298D">
            <w:pPr>
              <w:spacing w:after="0" w:line="240" w:lineRule="auto"/>
            </w:pPr>
            <w:r>
              <w:rPr>
                <w:color w:val="FF0000"/>
              </w:rPr>
              <w:t>22% over PC8</w:t>
            </w:r>
          </w:p>
        </w:tc>
        <w:tc>
          <w:tcPr>
            <w:tcW w:w="1457" w:type="dxa"/>
          </w:tcPr>
          <w:p w14:paraId="5DF8473C" w14:textId="77777777" w:rsidR="00314297" w:rsidRDefault="00314297" w:rsidP="00BB298D">
            <w:pPr>
              <w:spacing w:after="0" w:line="240" w:lineRule="auto"/>
            </w:pPr>
          </w:p>
        </w:tc>
        <w:tc>
          <w:tcPr>
            <w:tcW w:w="1396" w:type="dxa"/>
          </w:tcPr>
          <w:p w14:paraId="18D1A855" w14:textId="77777777" w:rsidR="00314297" w:rsidRDefault="00314297" w:rsidP="00BB298D">
            <w:pPr>
              <w:spacing w:after="0" w:line="240" w:lineRule="auto"/>
            </w:pPr>
          </w:p>
        </w:tc>
        <w:tc>
          <w:tcPr>
            <w:tcW w:w="1265" w:type="dxa"/>
          </w:tcPr>
          <w:p w14:paraId="3E338F0F" w14:textId="77777777" w:rsidR="00314297" w:rsidRDefault="00314297" w:rsidP="00BB298D">
            <w:pPr>
              <w:spacing w:after="0" w:line="240" w:lineRule="auto"/>
            </w:pPr>
            <w:r>
              <w:t>99%</w:t>
            </w:r>
          </w:p>
        </w:tc>
      </w:tr>
      <w:tr w:rsidR="00314297" w14:paraId="4F661C6B" w14:textId="77777777" w:rsidTr="00BB298D">
        <w:tc>
          <w:tcPr>
            <w:tcW w:w="1033" w:type="dxa"/>
            <w:vMerge/>
          </w:tcPr>
          <w:p w14:paraId="44559032" w14:textId="77777777" w:rsidR="00314297" w:rsidRDefault="00314297" w:rsidP="00BB298D">
            <w:pPr>
              <w:spacing w:after="0" w:line="240" w:lineRule="auto"/>
            </w:pPr>
          </w:p>
        </w:tc>
        <w:tc>
          <w:tcPr>
            <w:tcW w:w="985" w:type="dxa"/>
            <w:vMerge/>
          </w:tcPr>
          <w:p w14:paraId="21899AD1" w14:textId="77777777" w:rsidR="00314297" w:rsidRDefault="00314297" w:rsidP="00BB298D">
            <w:pPr>
              <w:spacing w:after="0" w:line="240" w:lineRule="auto"/>
            </w:pPr>
          </w:p>
        </w:tc>
        <w:tc>
          <w:tcPr>
            <w:tcW w:w="429" w:type="dxa"/>
          </w:tcPr>
          <w:p w14:paraId="370516CC" w14:textId="77777777" w:rsidR="00314297" w:rsidRDefault="00314297" w:rsidP="00BB298D">
            <w:pPr>
              <w:spacing w:after="0" w:line="240" w:lineRule="auto"/>
            </w:pPr>
            <w:r>
              <w:rPr>
                <w:rFonts w:hint="eastAsia"/>
              </w:rPr>
              <w:t>Z</w:t>
            </w:r>
          </w:p>
        </w:tc>
        <w:tc>
          <w:tcPr>
            <w:tcW w:w="1010" w:type="dxa"/>
          </w:tcPr>
          <w:p w14:paraId="594865E7" w14:textId="77777777" w:rsidR="00314297" w:rsidRDefault="00314297" w:rsidP="00BB298D">
            <w:pPr>
              <w:spacing w:after="0" w:line="240" w:lineRule="auto"/>
            </w:pPr>
          </w:p>
        </w:tc>
        <w:tc>
          <w:tcPr>
            <w:tcW w:w="947" w:type="dxa"/>
          </w:tcPr>
          <w:p w14:paraId="497A27EF" w14:textId="77777777" w:rsidR="00314297" w:rsidRDefault="00314297" w:rsidP="00BB298D">
            <w:pPr>
              <w:spacing w:after="0" w:line="240" w:lineRule="auto"/>
            </w:pPr>
          </w:p>
        </w:tc>
        <w:tc>
          <w:tcPr>
            <w:tcW w:w="1395" w:type="dxa"/>
          </w:tcPr>
          <w:p w14:paraId="6E5ACD92" w14:textId="77777777" w:rsidR="00314297" w:rsidRDefault="00314297" w:rsidP="00BB298D">
            <w:pPr>
              <w:spacing w:after="0" w:line="240" w:lineRule="auto"/>
            </w:pPr>
          </w:p>
        </w:tc>
        <w:tc>
          <w:tcPr>
            <w:tcW w:w="1457" w:type="dxa"/>
          </w:tcPr>
          <w:p w14:paraId="2C8D3A66" w14:textId="77777777" w:rsidR="00314297" w:rsidRDefault="00314297" w:rsidP="00BB298D">
            <w:pPr>
              <w:spacing w:after="0" w:line="240" w:lineRule="auto"/>
            </w:pPr>
          </w:p>
        </w:tc>
        <w:tc>
          <w:tcPr>
            <w:tcW w:w="1396" w:type="dxa"/>
          </w:tcPr>
          <w:p w14:paraId="4106254F" w14:textId="77777777" w:rsidR="00314297" w:rsidRDefault="00314297" w:rsidP="00BB298D">
            <w:pPr>
              <w:spacing w:after="0" w:line="240" w:lineRule="auto"/>
            </w:pPr>
          </w:p>
        </w:tc>
        <w:tc>
          <w:tcPr>
            <w:tcW w:w="1265" w:type="dxa"/>
          </w:tcPr>
          <w:p w14:paraId="23D221C4" w14:textId="77777777" w:rsidR="00314297" w:rsidRDefault="00314297" w:rsidP="00BB298D">
            <w:pPr>
              <w:spacing w:after="0" w:line="240" w:lineRule="auto"/>
            </w:pPr>
          </w:p>
        </w:tc>
      </w:tr>
      <w:tr w:rsidR="00314297" w14:paraId="07CAFE40" w14:textId="77777777" w:rsidTr="00BB298D">
        <w:tc>
          <w:tcPr>
            <w:tcW w:w="1033" w:type="dxa"/>
            <w:vMerge/>
          </w:tcPr>
          <w:p w14:paraId="1B5D01E6" w14:textId="77777777" w:rsidR="00314297" w:rsidRDefault="00314297" w:rsidP="00BB298D">
            <w:pPr>
              <w:spacing w:after="0" w:line="240" w:lineRule="auto"/>
            </w:pPr>
          </w:p>
        </w:tc>
        <w:tc>
          <w:tcPr>
            <w:tcW w:w="985" w:type="dxa"/>
            <w:vMerge w:val="restart"/>
          </w:tcPr>
          <w:p w14:paraId="5A1EA3E7" w14:textId="77777777" w:rsidR="00314297" w:rsidRDefault="00314297" w:rsidP="00BB298D">
            <w:pPr>
              <w:spacing w:after="0" w:line="240" w:lineRule="auto"/>
            </w:pPr>
            <w:r>
              <w:rPr>
                <w:rFonts w:hint="eastAsia"/>
              </w:rPr>
              <w:t>K</w:t>
            </w:r>
            <w:r>
              <w:t>PI_th =0.1</w:t>
            </w:r>
          </w:p>
        </w:tc>
        <w:tc>
          <w:tcPr>
            <w:tcW w:w="429" w:type="dxa"/>
          </w:tcPr>
          <w:p w14:paraId="6482BC78" w14:textId="77777777" w:rsidR="00314297" w:rsidRDefault="00314297" w:rsidP="00BB298D">
            <w:pPr>
              <w:spacing w:after="0" w:line="240" w:lineRule="auto"/>
            </w:pPr>
            <w:r>
              <w:rPr>
                <w:rFonts w:hint="eastAsia"/>
              </w:rPr>
              <w:t>X</w:t>
            </w:r>
          </w:p>
        </w:tc>
        <w:tc>
          <w:tcPr>
            <w:tcW w:w="1010" w:type="dxa"/>
          </w:tcPr>
          <w:p w14:paraId="0685227C" w14:textId="77777777" w:rsidR="00314297" w:rsidRDefault="00314297" w:rsidP="00BB298D">
            <w:pPr>
              <w:spacing w:after="0" w:line="240" w:lineRule="auto"/>
            </w:pPr>
          </w:p>
        </w:tc>
        <w:tc>
          <w:tcPr>
            <w:tcW w:w="947" w:type="dxa"/>
          </w:tcPr>
          <w:p w14:paraId="3C88AF30" w14:textId="77777777" w:rsidR="00314297" w:rsidRDefault="00314297" w:rsidP="00BB298D">
            <w:pPr>
              <w:spacing w:after="0" w:line="240" w:lineRule="auto"/>
            </w:pPr>
          </w:p>
        </w:tc>
        <w:tc>
          <w:tcPr>
            <w:tcW w:w="1395" w:type="dxa"/>
          </w:tcPr>
          <w:p w14:paraId="62B58A7E" w14:textId="77777777" w:rsidR="00314297" w:rsidRDefault="00314297" w:rsidP="00BB298D">
            <w:pPr>
              <w:spacing w:after="0" w:line="240" w:lineRule="auto"/>
            </w:pPr>
          </w:p>
        </w:tc>
        <w:tc>
          <w:tcPr>
            <w:tcW w:w="1457" w:type="dxa"/>
          </w:tcPr>
          <w:p w14:paraId="698EFD9B" w14:textId="77777777" w:rsidR="00314297" w:rsidRDefault="00314297" w:rsidP="00BB298D">
            <w:pPr>
              <w:spacing w:after="0" w:line="240" w:lineRule="auto"/>
            </w:pPr>
          </w:p>
        </w:tc>
        <w:tc>
          <w:tcPr>
            <w:tcW w:w="1396" w:type="dxa"/>
          </w:tcPr>
          <w:p w14:paraId="2DA40A7C" w14:textId="77777777" w:rsidR="00314297" w:rsidRDefault="00314297" w:rsidP="00BB298D">
            <w:pPr>
              <w:spacing w:after="0" w:line="240" w:lineRule="auto"/>
            </w:pPr>
          </w:p>
        </w:tc>
        <w:tc>
          <w:tcPr>
            <w:tcW w:w="1265" w:type="dxa"/>
          </w:tcPr>
          <w:p w14:paraId="09331576" w14:textId="77777777" w:rsidR="00314297" w:rsidRDefault="00314297" w:rsidP="00BB298D">
            <w:pPr>
              <w:spacing w:after="0" w:line="240" w:lineRule="auto"/>
            </w:pPr>
          </w:p>
        </w:tc>
      </w:tr>
      <w:tr w:rsidR="00314297" w14:paraId="277B0742" w14:textId="77777777" w:rsidTr="00BB298D">
        <w:tc>
          <w:tcPr>
            <w:tcW w:w="1033" w:type="dxa"/>
            <w:vMerge/>
          </w:tcPr>
          <w:p w14:paraId="1188A170" w14:textId="77777777" w:rsidR="00314297" w:rsidRDefault="00314297" w:rsidP="00BB298D">
            <w:pPr>
              <w:spacing w:after="0" w:line="240" w:lineRule="auto"/>
            </w:pPr>
          </w:p>
        </w:tc>
        <w:tc>
          <w:tcPr>
            <w:tcW w:w="985" w:type="dxa"/>
            <w:vMerge/>
          </w:tcPr>
          <w:p w14:paraId="41A60467" w14:textId="77777777" w:rsidR="00314297" w:rsidRDefault="00314297" w:rsidP="00BB298D">
            <w:pPr>
              <w:spacing w:after="0" w:line="240" w:lineRule="auto"/>
            </w:pPr>
          </w:p>
        </w:tc>
        <w:tc>
          <w:tcPr>
            <w:tcW w:w="429" w:type="dxa"/>
          </w:tcPr>
          <w:p w14:paraId="1903BE89" w14:textId="77777777" w:rsidR="00314297" w:rsidRDefault="00314297" w:rsidP="00BB298D">
            <w:pPr>
              <w:spacing w:after="0" w:line="240" w:lineRule="auto"/>
            </w:pPr>
            <w:r>
              <w:rPr>
                <w:rFonts w:hint="eastAsia"/>
              </w:rPr>
              <w:t>Y</w:t>
            </w:r>
          </w:p>
        </w:tc>
        <w:tc>
          <w:tcPr>
            <w:tcW w:w="1010" w:type="dxa"/>
          </w:tcPr>
          <w:p w14:paraId="3FB13C73" w14:textId="77777777" w:rsidR="00314297" w:rsidRDefault="00314297" w:rsidP="00BB298D">
            <w:pPr>
              <w:spacing w:after="0" w:line="240" w:lineRule="auto"/>
            </w:pPr>
            <w:r>
              <w:t>89%</w:t>
            </w:r>
          </w:p>
        </w:tc>
        <w:tc>
          <w:tcPr>
            <w:tcW w:w="947" w:type="dxa"/>
          </w:tcPr>
          <w:p w14:paraId="0D68E7D7" w14:textId="77777777" w:rsidR="00314297" w:rsidRDefault="00314297" w:rsidP="00BB298D">
            <w:pPr>
              <w:spacing w:after="0" w:line="240" w:lineRule="auto"/>
            </w:pPr>
            <w:r>
              <w:t>91%</w:t>
            </w:r>
          </w:p>
        </w:tc>
        <w:tc>
          <w:tcPr>
            <w:tcW w:w="1395" w:type="dxa"/>
          </w:tcPr>
          <w:p w14:paraId="0C92D157" w14:textId="77777777" w:rsidR="00314297" w:rsidRDefault="00314297" w:rsidP="00BB298D">
            <w:pPr>
              <w:spacing w:after="0" w:line="240" w:lineRule="auto"/>
              <w:rPr>
                <w:color w:val="FF0000"/>
              </w:rPr>
            </w:pPr>
            <w:r>
              <w:t>99%</w:t>
            </w:r>
            <w:r>
              <w:rPr>
                <w:color w:val="FF0000"/>
              </w:rPr>
              <w:t>,</w:t>
            </w:r>
          </w:p>
          <w:p w14:paraId="7775ACDA" w14:textId="77777777" w:rsidR="00314297" w:rsidRDefault="00314297" w:rsidP="00BB298D">
            <w:pPr>
              <w:spacing w:after="0" w:line="240" w:lineRule="auto"/>
            </w:pPr>
            <w:r>
              <w:rPr>
                <w:color w:val="FF0000"/>
              </w:rPr>
              <w:t>8% over PC8</w:t>
            </w:r>
          </w:p>
        </w:tc>
        <w:tc>
          <w:tcPr>
            <w:tcW w:w="1457" w:type="dxa"/>
          </w:tcPr>
          <w:p w14:paraId="78751483" w14:textId="77777777" w:rsidR="00314297" w:rsidRDefault="00314297" w:rsidP="00BB298D">
            <w:pPr>
              <w:spacing w:after="0" w:line="240" w:lineRule="auto"/>
            </w:pPr>
          </w:p>
        </w:tc>
        <w:tc>
          <w:tcPr>
            <w:tcW w:w="1396" w:type="dxa"/>
          </w:tcPr>
          <w:p w14:paraId="3EA0E664" w14:textId="77777777" w:rsidR="00314297" w:rsidRDefault="00314297" w:rsidP="00BB298D">
            <w:pPr>
              <w:spacing w:after="0" w:line="240" w:lineRule="auto"/>
            </w:pPr>
          </w:p>
        </w:tc>
        <w:tc>
          <w:tcPr>
            <w:tcW w:w="1265" w:type="dxa"/>
          </w:tcPr>
          <w:p w14:paraId="3DB36D75" w14:textId="77777777" w:rsidR="00314297" w:rsidRDefault="00314297" w:rsidP="00BB298D">
            <w:pPr>
              <w:spacing w:after="0" w:line="240" w:lineRule="auto"/>
            </w:pPr>
            <w:r>
              <w:t>100%</w:t>
            </w:r>
          </w:p>
        </w:tc>
      </w:tr>
      <w:tr w:rsidR="00314297" w14:paraId="47D2F1A6" w14:textId="77777777" w:rsidTr="00BB298D">
        <w:tc>
          <w:tcPr>
            <w:tcW w:w="1033" w:type="dxa"/>
            <w:vMerge/>
          </w:tcPr>
          <w:p w14:paraId="35D23C14" w14:textId="77777777" w:rsidR="00314297" w:rsidRDefault="00314297" w:rsidP="00BB298D">
            <w:pPr>
              <w:spacing w:after="0" w:line="240" w:lineRule="auto"/>
            </w:pPr>
          </w:p>
        </w:tc>
        <w:tc>
          <w:tcPr>
            <w:tcW w:w="985" w:type="dxa"/>
            <w:vMerge/>
          </w:tcPr>
          <w:p w14:paraId="5D57A195" w14:textId="77777777" w:rsidR="00314297" w:rsidRDefault="00314297" w:rsidP="00BB298D">
            <w:pPr>
              <w:spacing w:after="0" w:line="240" w:lineRule="auto"/>
            </w:pPr>
          </w:p>
        </w:tc>
        <w:tc>
          <w:tcPr>
            <w:tcW w:w="429" w:type="dxa"/>
          </w:tcPr>
          <w:p w14:paraId="05DEB490" w14:textId="77777777" w:rsidR="00314297" w:rsidRDefault="00314297" w:rsidP="00BB298D">
            <w:pPr>
              <w:spacing w:after="0" w:line="240" w:lineRule="auto"/>
            </w:pPr>
            <w:r>
              <w:rPr>
                <w:rFonts w:hint="eastAsia"/>
              </w:rPr>
              <w:t>Z</w:t>
            </w:r>
          </w:p>
        </w:tc>
        <w:tc>
          <w:tcPr>
            <w:tcW w:w="1010" w:type="dxa"/>
          </w:tcPr>
          <w:p w14:paraId="4BC1AD36" w14:textId="77777777" w:rsidR="00314297" w:rsidRDefault="00314297" w:rsidP="00BB298D">
            <w:pPr>
              <w:spacing w:after="0" w:line="240" w:lineRule="auto"/>
            </w:pPr>
          </w:p>
        </w:tc>
        <w:tc>
          <w:tcPr>
            <w:tcW w:w="947" w:type="dxa"/>
          </w:tcPr>
          <w:p w14:paraId="601ED399" w14:textId="77777777" w:rsidR="00314297" w:rsidRDefault="00314297" w:rsidP="00BB298D">
            <w:pPr>
              <w:spacing w:after="0" w:line="240" w:lineRule="auto"/>
            </w:pPr>
          </w:p>
        </w:tc>
        <w:tc>
          <w:tcPr>
            <w:tcW w:w="1395" w:type="dxa"/>
          </w:tcPr>
          <w:p w14:paraId="19A86C67" w14:textId="77777777" w:rsidR="00314297" w:rsidRDefault="00314297" w:rsidP="00BB298D">
            <w:pPr>
              <w:spacing w:after="0" w:line="240" w:lineRule="auto"/>
            </w:pPr>
          </w:p>
        </w:tc>
        <w:tc>
          <w:tcPr>
            <w:tcW w:w="1457" w:type="dxa"/>
          </w:tcPr>
          <w:p w14:paraId="6D535A65" w14:textId="77777777" w:rsidR="00314297" w:rsidRDefault="00314297" w:rsidP="00BB298D">
            <w:pPr>
              <w:spacing w:after="0" w:line="240" w:lineRule="auto"/>
            </w:pPr>
          </w:p>
        </w:tc>
        <w:tc>
          <w:tcPr>
            <w:tcW w:w="1396" w:type="dxa"/>
          </w:tcPr>
          <w:p w14:paraId="31BFD0A0" w14:textId="77777777" w:rsidR="00314297" w:rsidRDefault="00314297" w:rsidP="00BB298D">
            <w:pPr>
              <w:spacing w:after="0" w:line="240" w:lineRule="auto"/>
            </w:pPr>
          </w:p>
        </w:tc>
        <w:tc>
          <w:tcPr>
            <w:tcW w:w="1265" w:type="dxa"/>
          </w:tcPr>
          <w:p w14:paraId="26B34E63" w14:textId="77777777" w:rsidR="00314297" w:rsidRDefault="00314297" w:rsidP="00BB298D">
            <w:pPr>
              <w:spacing w:after="0" w:line="240" w:lineRule="auto"/>
            </w:pPr>
          </w:p>
        </w:tc>
      </w:tr>
      <w:tr w:rsidR="00314297" w14:paraId="7203B95C" w14:textId="77777777" w:rsidTr="00BB298D">
        <w:tc>
          <w:tcPr>
            <w:tcW w:w="1033" w:type="dxa"/>
            <w:vMerge w:val="restart"/>
          </w:tcPr>
          <w:p w14:paraId="028D444D" w14:textId="77777777" w:rsidR="00314297" w:rsidRDefault="00314297" w:rsidP="00BB298D">
            <w:pPr>
              <w:spacing w:after="0" w:line="240" w:lineRule="auto"/>
            </w:pPr>
            <w:r>
              <w:t>QC#7~9</w:t>
            </w:r>
          </w:p>
        </w:tc>
        <w:tc>
          <w:tcPr>
            <w:tcW w:w="985" w:type="dxa"/>
          </w:tcPr>
          <w:p w14:paraId="0081ED08" w14:textId="77777777" w:rsidR="00314297" w:rsidRDefault="00314297" w:rsidP="00BB298D">
            <w:pPr>
              <w:spacing w:after="0" w:line="240" w:lineRule="auto"/>
            </w:pPr>
            <w:r>
              <w:rPr>
                <w:rFonts w:hint="eastAsia"/>
              </w:rPr>
              <w:t>N</w:t>
            </w:r>
            <w:r>
              <w:t>ote</w:t>
            </w:r>
          </w:p>
        </w:tc>
        <w:tc>
          <w:tcPr>
            <w:tcW w:w="429" w:type="dxa"/>
          </w:tcPr>
          <w:p w14:paraId="136F0216" w14:textId="77777777" w:rsidR="00314297" w:rsidRDefault="00314297" w:rsidP="00BB298D">
            <w:pPr>
              <w:spacing w:after="0" w:line="240" w:lineRule="auto"/>
            </w:pPr>
          </w:p>
        </w:tc>
        <w:tc>
          <w:tcPr>
            <w:tcW w:w="1010" w:type="dxa"/>
          </w:tcPr>
          <w:p w14:paraId="24AFB69E" w14:textId="77777777" w:rsidR="00314297" w:rsidRDefault="00314297" w:rsidP="00BB298D">
            <w:pPr>
              <w:spacing w:after="0" w:line="240" w:lineRule="auto"/>
            </w:pPr>
            <w:r>
              <w:rPr>
                <w:rFonts w:hint="eastAsia"/>
              </w:rPr>
              <w:t>1</w:t>
            </w:r>
            <w:r>
              <w:t>samp/</w:t>
            </w:r>
          </w:p>
          <w:p w14:paraId="03FD8DB2" w14:textId="77777777" w:rsidR="00314297" w:rsidRDefault="00314297" w:rsidP="00BB298D">
            <w:pPr>
              <w:spacing w:after="0" w:line="240" w:lineRule="auto"/>
            </w:pPr>
            <w:r>
              <w:rPr>
                <w:rFonts w:hint="eastAsia"/>
              </w:rPr>
              <w:t>5</w:t>
            </w:r>
            <w:r>
              <w:t>samps/</w:t>
            </w:r>
          </w:p>
          <w:p w14:paraId="3131977E" w14:textId="77777777" w:rsidR="00314297" w:rsidRDefault="00314297" w:rsidP="00BB298D">
            <w:pPr>
              <w:spacing w:after="0" w:line="240" w:lineRule="auto"/>
            </w:pPr>
            <w:r>
              <w:t>10samps/</w:t>
            </w:r>
          </w:p>
        </w:tc>
        <w:tc>
          <w:tcPr>
            <w:tcW w:w="947" w:type="dxa"/>
          </w:tcPr>
          <w:p w14:paraId="568D8E98" w14:textId="77777777" w:rsidR="00314297" w:rsidRDefault="00314297" w:rsidP="00BB298D">
            <w:pPr>
              <w:spacing w:after="0" w:line="240" w:lineRule="auto"/>
            </w:pPr>
          </w:p>
        </w:tc>
        <w:tc>
          <w:tcPr>
            <w:tcW w:w="1395" w:type="dxa"/>
          </w:tcPr>
          <w:p w14:paraId="0FA4448C" w14:textId="77777777" w:rsidR="00314297" w:rsidRDefault="00314297" w:rsidP="00BB298D">
            <w:pPr>
              <w:spacing w:after="0" w:line="240" w:lineRule="auto"/>
            </w:pPr>
          </w:p>
        </w:tc>
        <w:tc>
          <w:tcPr>
            <w:tcW w:w="1457" w:type="dxa"/>
          </w:tcPr>
          <w:p w14:paraId="2BE674D8" w14:textId="77777777" w:rsidR="00314297" w:rsidRDefault="00314297" w:rsidP="00BB298D">
            <w:pPr>
              <w:spacing w:after="0" w:line="240" w:lineRule="auto"/>
            </w:pPr>
          </w:p>
        </w:tc>
        <w:tc>
          <w:tcPr>
            <w:tcW w:w="1396" w:type="dxa"/>
          </w:tcPr>
          <w:p w14:paraId="431D4EF8" w14:textId="77777777" w:rsidR="00314297" w:rsidRDefault="00314297" w:rsidP="00BB298D">
            <w:pPr>
              <w:spacing w:after="0" w:line="240" w:lineRule="auto"/>
            </w:pPr>
          </w:p>
        </w:tc>
        <w:tc>
          <w:tcPr>
            <w:tcW w:w="1265" w:type="dxa"/>
          </w:tcPr>
          <w:p w14:paraId="566B6B64" w14:textId="77777777" w:rsidR="00314297" w:rsidRDefault="00314297" w:rsidP="00BB298D">
            <w:pPr>
              <w:spacing w:after="0" w:line="240" w:lineRule="auto"/>
            </w:pPr>
          </w:p>
        </w:tc>
      </w:tr>
      <w:tr w:rsidR="00314297" w14:paraId="379DAE6A" w14:textId="77777777" w:rsidTr="00BB298D">
        <w:tc>
          <w:tcPr>
            <w:tcW w:w="1033" w:type="dxa"/>
            <w:vMerge/>
          </w:tcPr>
          <w:p w14:paraId="13EAFD0E" w14:textId="77777777" w:rsidR="00314297" w:rsidRDefault="00314297" w:rsidP="00BB298D">
            <w:pPr>
              <w:spacing w:after="0" w:line="240" w:lineRule="auto"/>
            </w:pPr>
          </w:p>
        </w:tc>
        <w:tc>
          <w:tcPr>
            <w:tcW w:w="985" w:type="dxa"/>
            <w:vMerge w:val="restart"/>
          </w:tcPr>
          <w:p w14:paraId="38FAB4AA" w14:textId="77777777" w:rsidR="00314297" w:rsidRDefault="00314297" w:rsidP="00BB298D">
            <w:pPr>
              <w:spacing w:after="0" w:line="240" w:lineRule="auto"/>
            </w:pPr>
            <w:r>
              <w:rPr>
                <w:rFonts w:hint="eastAsia"/>
              </w:rPr>
              <w:t>K</w:t>
            </w:r>
            <w:r>
              <w:t>PI_th =0.02</w:t>
            </w:r>
          </w:p>
        </w:tc>
        <w:tc>
          <w:tcPr>
            <w:tcW w:w="429" w:type="dxa"/>
          </w:tcPr>
          <w:p w14:paraId="04F1A88A" w14:textId="77777777" w:rsidR="00314297" w:rsidRDefault="00314297" w:rsidP="00BB298D">
            <w:pPr>
              <w:spacing w:after="0" w:line="240" w:lineRule="auto"/>
            </w:pPr>
            <w:r>
              <w:rPr>
                <w:rFonts w:hint="eastAsia"/>
              </w:rPr>
              <w:t>X</w:t>
            </w:r>
          </w:p>
        </w:tc>
        <w:tc>
          <w:tcPr>
            <w:tcW w:w="1010" w:type="dxa"/>
          </w:tcPr>
          <w:p w14:paraId="45DB7440" w14:textId="77777777" w:rsidR="00314297" w:rsidRDefault="00314297" w:rsidP="00BB298D">
            <w:pPr>
              <w:spacing w:after="0" w:line="240" w:lineRule="auto"/>
            </w:pPr>
          </w:p>
        </w:tc>
        <w:tc>
          <w:tcPr>
            <w:tcW w:w="947" w:type="dxa"/>
          </w:tcPr>
          <w:p w14:paraId="0F0784FC" w14:textId="77777777" w:rsidR="00314297" w:rsidRDefault="00314297" w:rsidP="00BB298D">
            <w:pPr>
              <w:spacing w:after="0" w:line="240" w:lineRule="auto"/>
            </w:pPr>
          </w:p>
        </w:tc>
        <w:tc>
          <w:tcPr>
            <w:tcW w:w="1395" w:type="dxa"/>
          </w:tcPr>
          <w:p w14:paraId="2E8560D5" w14:textId="77777777" w:rsidR="00314297" w:rsidRDefault="00314297" w:rsidP="00BB298D">
            <w:pPr>
              <w:spacing w:after="0" w:line="240" w:lineRule="auto"/>
            </w:pPr>
          </w:p>
        </w:tc>
        <w:tc>
          <w:tcPr>
            <w:tcW w:w="1457" w:type="dxa"/>
          </w:tcPr>
          <w:p w14:paraId="4DE0A870" w14:textId="77777777" w:rsidR="00314297" w:rsidRDefault="00314297" w:rsidP="00BB298D">
            <w:pPr>
              <w:spacing w:after="0" w:line="240" w:lineRule="auto"/>
            </w:pPr>
          </w:p>
        </w:tc>
        <w:tc>
          <w:tcPr>
            <w:tcW w:w="1396" w:type="dxa"/>
          </w:tcPr>
          <w:p w14:paraId="3EAAC174" w14:textId="77777777" w:rsidR="00314297" w:rsidRDefault="00314297" w:rsidP="00BB298D">
            <w:pPr>
              <w:spacing w:after="0" w:line="240" w:lineRule="auto"/>
            </w:pPr>
          </w:p>
        </w:tc>
        <w:tc>
          <w:tcPr>
            <w:tcW w:w="1265" w:type="dxa"/>
          </w:tcPr>
          <w:p w14:paraId="37CC6724" w14:textId="77777777" w:rsidR="00314297" w:rsidRDefault="00314297" w:rsidP="00BB298D">
            <w:pPr>
              <w:spacing w:after="0" w:line="240" w:lineRule="auto"/>
            </w:pPr>
          </w:p>
        </w:tc>
      </w:tr>
      <w:tr w:rsidR="00314297" w14:paraId="012BEDCD" w14:textId="77777777" w:rsidTr="00BB298D">
        <w:tc>
          <w:tcPr>
            <w:tcW w:w="1033" w:type="dxa"/>
            <w:vMerge/>
          </w:tcPr>
          <w:p w14:paraId="3738E649" w14:textId="77777777" w:rsidR="00314297" w:rsidRDefault="00314297" w:rsidP="00BB298D">
            <w:pPr>
              <w:spacing w:after="0" w:line="240" w:lineRule="auto"/>
            </w:pPr>
          </w:p>
        </w:tc>
        <w:tc>
          <w:tcPr>
            <w:tcW w:w="985" w:type="dxa"/>
            <w:vMerge/>
          </w:tcPr>
          <w:p w14:paraId="1CE746D4" w14:textId="77777777" w:rsidR="00314297" w:rsidRDefault="00314297" w:rsidP="00BB298D">
            <w:pPr>
              <w:spacing w:after="0" w:line="240" w:lineRule="auto"/>
            </w:pPr>
          </w:p>
        </w:tc>
        <w:tc>
          <w:tcPr>
            <w:tcW w:w="429" w:type="dxa"/>
          </w:tcPr>
          <w:p w14:paraId="6F94F15A" w14:textId="77777777" w:rsidR="00314297" w:rsidRDefault="00314297" w:rsidP="00BB298D">
            <w:pPr>
              <w:spacing w:after="0" w:line="240" w:lineRule="auto"/>
            </w:pPr>
            <w:r>
              <w:rPr>
                <w:rFonts w:hint="eastAsia"/>
              </w:rPr>
              <w:t>Y</w:t>
            </w:r>
          </w:p>
        </w:tc>
        <w:tc>
          <w:tcPr>
            <w:tcW w:w="1010" w:type="dxa"/>
          </w:tcPr>
          <w:p w14:paraId="3FFC0EB2" w14:textId="77777777" w:rsidR="00314297" w:rsidRDefault="00314297" w:rsidP="00BB298D">
            <w:pPr>
              <w:spacing w:after="0" w:line="240" w:lineRule="auto"/>
            </w:pPr>
            <w:r>
              <w:t>36.64%/</w:t>
            </w:r>
          </w:p>
          <w:p w14:paraId="43CC8606" w14:textId="77777777" w:rsidR="00314297" w:rsidRDefault="00314297" w:rsidP="00BB298D">
            <w:pPr>
              <w:spacing w:after="0" w:line="240" w:lineRule="auto"/>
            </w:pPr>
            <w:r>
              <w:t>38.06%/</w:t>
            </w:r>
          </w:p>
          <w:p w14:paraId="183E7956" w14:textId="77777777" w:rsidR="00314297" w:rsidRDefault="00314297" w:rsidP="00BB298D">
            <w:pPr>
              <w:spacing w:after="0" w:line="240" w:lineRule="auto"/>
            </w:pPr>
            <w:r>
              <w:t>37.55%</w:t>
            </w:r>
          </w:p>
        </w:tc>
        <w:tc>
          <w:tcPr>
            <w:tcW w:w="947" w:type="dxa"/>
          </w:tcPr>
          <w:p w14:paraId="2FC193F6" w14:textId="77777777" w:rsidR="00314297" w:rsidRDefault="00314297" w:rsidP="00BB298D">
            <w:pPr>
              <w:spacing w:after="0" w:line="240" w:lineRule="auto"/>
            </w:pPr>
          </w:p>
        </w:tc>
        <w:tc>
          <w:tcPr>
            <w:tcW w:w="1395" w:type="dxa"/>
          </w:tcPr>
          <w:p w14:paraId="3056154B" w14:textId="77777777" w:rsidR="00314297" w:rsidRDefault="00314297" w:rsidP="00BB298D">
            <w:pPr>
              <w:spacing w:after="0" w:line="240" w:lineRule="auto"/>
            </w:pPr>
          </w:p>
        </w:tc>
        <w:tc>
          <w:tcPr>
            <w:tcW w:w="1457" w:type="dxa"/>
          </w:tcPr>
          <w:p w14:paraId="717B9850" w14:textId="77777777" w:rsidR="00314297" w:rsidRDefault="00314297" w:rsidP="00BB298D">
            <w:pPr>
              <w:spacing w:after="0" w:line="240" w:lineRule="auto"/>
            </w:pPr>
          </w:p>
        </w:tc>
        <w:tc>
          <w:tcPr>
            <w:tcW w:w="1396" w:type="dxa"/>
          </w:tcPr>
          <w:p w14:paraId="2D8F2C80" w14:textId="77777777" w:rsidR="00314297" w:rsidRDefault="00314297" w:rsidP="00BB298D">
            <w:pPr>
              <w:spacing w:after="0" w:line="240" w:lineRule="auto"/>
            </w:pPr>
          </w:p>
        </w:tc>
        <w:tc>
          <w:tcPr>
            <w:tcW w:w="1265" w:type="dxa"/>
          </w:tcPr>
          <w:p w14:paraId="68AAF2A7" w14:textId="77777777" w:rsidR="00314297" w:rsidRDefault="00314297" w:rsidP="00BB298D">
            <w:pPr>
              <w:spacing w:after="0" w:line="240" w:lineRule="auto"/>
            </w:pPr>
          </w:p>
        </w:tc>
      </w:tr>
      <w:tr w:rsidR="00314297" w14:paraId="2C84E6C5" w14:textId="77777777" w:rsidTr="00BB298D">
        <w:tc>
          <w:tcPr>
            <w:tcW w:w="1033" w:type="dxa"/>
            <w:vMerge/>
          </w:tcPr>
          <w:p w14:paraId="0D4E91FD" w14:textId="77777777" w:rsidR="00314297" w:rsidRDefault="00314297" w:rsidP="00BB298D">
            <w:pPr>
              <w:spacing w:after="0" w:line="240" w:lineRule="auto"/>
            </w:pPr>
          </w:p>
        </w:tc>
        <w:tc>
          <w:tcPr>
            <w:tcW w:w="985" w:type="dxa"/>
            <w:vMerge/>
          </w:tcPr>
          <w:p w14:paraId="1A435973" w14:textId="77777777" w:rsidR="00314297" w:rsidRDefault="00314297" w:rsidP="00BB298D">
            <w:pPr>
              <w:spacing w:after="0" w:line="240" w:lineRule="auto"/>
            </w:pPr>
          </w:p>
        </w:tc>
        <w:tc>
          <w:tcPr>
            <w:tcW w:w="429" w:type="dxa"/>
          </w:tcPr>
          <w:p w14:paraId="24CB5B25" w14:textId="77777777" w:rsidR="00314297" w:rsidRDefault="00314297" w:rsidP="00BB298D">
            <w:pPr>
              <w:spacing w:after="0" w:line="240" w:lineRule="auto"/>
            </w:pPr>
            <w:r>
              <w:rPr>
                <w:rFonts w:hint="eastAsia"/>
              </w:rPr>
              <w:t>Z</w:t>
            </w:r>
          </w:p>
        </w:tc>
        <w:tc>
          <w:tcPr>
            <w:tcW w:w="1010" w:type="dxa"/>
          </w:tcPr>
          <w:p w14:paraId="28746BC7" w14:textId="77777777" w:rsidR="00314297" w:rsidRDefault="00314297" w:rsidP="00BB298D">
            <w:pPr>
              <w:spacing w:after="0" w:line="240" w:lineRule="auto"/>
            </w:pPr>
          </w:p>
        </w:tc>
        <w:tc>
          <w:tcPr>
            <w:tcW w:w="947" w:type="dxa"/>
          </w:tcPr>
          <w:p w14:paraId="15577E82" w14:textId="77777777" w:rsidR="00314297" w:rsidRDefault="00314297" w:rsidP="00BB298D">
            <w:pPr>
              <w:spacing w:after="0" w:line="240" w:lineRule="auto"/>
            </w:pPr>
          </w:p>
        </w:tc>
        <w:tc>
          <w:tcPr>
            <w:tcW w:w="1395" w:type="dxa"/>
          </w:tcPr>
          <w:p w14:paraId="589D0ED0" w14:textId="77777777" w:rsidR="00314297" w:rsidRDefault="00314297" w:rsidP="00BB298D">
            <w:pPr>
              <w:spacing w:after="0" w:line="240" w:lineRule="auto"/>
            </w:pPr>
          </w:p>
        </w:tc>
        <w:tc>
          <w:tcPr>
            <w:tcW w:w="1457" w:type="dxa"/>
          </w:tcPr>
          <w:p w14:paraId="1C4E31FF" w14:textId="77777777" w:rsidR="00314297" w:rsidRDefault="00314297" w:rsidP="00BB298D">
            <w:pPr>
              <w:spacing w:after="0" w:line="240" w:lineRule="auto"/>
            </w:pPr>
          </w:p>
        </w:tc>
        <w:tc>
          <w:tcPr>
            <w:tcW w:w="1396" w:type="dxa"/>
          </w:tcPr>
          <w:p w14:paraId="7EE0B922" w14:textId="77777777" w:rsidR="00314297" w:rsidRDefault="00314297" w:rsidP="00BB298D">
            <w:pPr>
              <w:spacing w:after="0" w:line="240" w:lineRule="auto"/>
            </w:pPr>
          </w:p>
        </w:tc>
        <w:tc>
          <w:tcPr>
            <w:tcW w:w="1265" w:type="dxa"/>
          </w:tcPr>
          <w:p w14:paraId="0E2B41B8" w14:textId="77777777" w:rsidR="00314297" w:rsidRDefault="00314297" w:rsidP="00BB298D">
            <w:pPr>
              <w:spacing w:after="0" w:line="240" w:lineRule="auto"/>
            </w:pPr>
          </w:p>
        </w:tc>
      </w:tr>
      <w:tr w:rsidR="00314297" w14:paraId="2DC1EFF9" w14:textId="77777777" w:rsidTr="00BB298D">
        <w:tc>
          <w:tcPr>
            <w:tcW w:w="1033" w:type="dxa"/>
            <w:vMerge/>
          </w:tcPr>
          <w:p w14:paraId="0195CC84" w14:textId="77777777" w:rsidR="00314297" w:rsidRDefault="00314297" w:rsidP="00BB298D">
            <w:pPr>
              <w:spacing w:after="0" w:line="240" w:lineRule="auto"/>
            </w:pPr>
          </w:p>
        </w:tc>
        <w:tc>
          <w:tcPr>
            <w:tcW w:w="985" w:type="dxa"/>
            <w:vMerge w:val="restart"/>
          </w:tcPr>
          <w:p w14:paraId="6AD3993A" w14:textId="77777777" w:rsidR="00314297" w:rsidRDefault="00314297" w:rsidP="00BB298D">
            <w:pPr>
              <w:spacing w:after="0" w:line="240" w:lineRule="auto"/>
            </w:pPr>
            <w:r>
              <w:rPr>
                <w:rFonts w:hint="eastAsia"/>
              </w:rPr>
              <w:t>K</w:t>
            </w:r>
            <w:r>
              <w:t>PI_th =0.05</w:t>
            </w:r>
          </w:p>
        </w:tc>
        <w:tc>
          <w:tcPr>
            <w:tcW w:w="429" w:type="dxa"/>
          </w:tcPr>
          <w:p w14:paraId="52AA2588" w14:textId="77777777" w:rsidR="00314297" w:rsidRDefault="00314297" w:rsidP="00BB298D">
            <w:pPr>
              <w:spacing w:after="0" w:line="240" w:lineRule="auto"/>
            </w:pPr>
            <w:r>
              <w:rPr>
                <w:rFonts w:hint="eastAsia"/>
              </w:rPr>
              <w:t>X</w:t>
            </w:r>
          </w:p>
        </w:tc>
        <w:tc>
          <w:tcPr>
            <w:tcW w:w="1010" w:type="dxa"/>
          </w:tcPr>
          <w:p w14:paraId="646EA127" w14:textId="77777777" w:rsidR="00314297" w:rsidRDefault="00314297" w:rsidP="00BB298D">
            <w:pPr>
              <w:spacing w:after="0" w:line="240" w:lineRule="auto"/>
            </w:pPr>
          </w:p>
        </w:tc>
        <w:tc>
          <w:tcPr>
            <w:tcW w:w="947" w:type="dxa"/>
          </w:tcPr>
          <w:p w14:paraId="032951B4" w14:textId="77777777" w:rsidR="00314297" w:rsidRDefault="00314297" w:rsidP="00BB298D">
            <w:pPr>
              <w:spacing w:after="0" w:line="240" w:lineRule="auto"/>
            </w:pPr>
          </w:p>
        </w:tc>
        <w:tc>
          <w:tcPr>
            <w:tcW w:w="1395" w:type="dxa"/>
          </w:tcPr>
          <w:p w14:paraId="63301585" w14:textId="77777777" w:rsidR="00314297" w:rsidRDefault="00314297" w:rsidP="00BB298D">
            <w:pPr>
              <w:spacing w:after="0" w:line="240" w:lineRule="auto"/>
            </w:pPr>
          </w:p>
        </w:tc>
        <w:tc>
          <w:tcPr>
            <w:tcW w:w="1457" w:type="dxa"/>
          </w:tcPr>
          <w:p w14:paraId="46B672D3" w14:textId="77777777" w:rsidR="00314297" w:rsidRDefault="00314297" w:rsidP="00BB298D">
            <w:pPr>
              <w:spacing w:after="0" w:line="240" w:lineRule="auto"/>
            </w:pPr>
          </w:p>
        </w:tc>
        <w:tc>
          <w:tcPr>
            <w:tcW w:w="1396" w:type="dxa"/>
          </w:tcPr>
          <w:p w14:paraId="605FDB85" w14:textId="77777777" w:rsidR="00314297" w:rsidRDefault="00314297" w:rsidP="00BB298D">
            <w:pPr>
              <w:spacing w:after="0" w:line="240" w:lineRule="auto"/>
            </w:pPr>
          </w:p>
        </w:tc>
        <w:tc>
          <w:tcPr>
            <w:tcW w:w="1265" w:type="dxa"/>
          </w:tcPr>
          <w:p w14:paraId="58757979" w14:textId="77777777" w:rsidR="00314297" w:rsidRDefault="00314297" w:rsidP="00BB298D">
            <w:pPr>
              <w:spacing w:after="0" w:line="240" w:lineRule="auto"/>
            </w:pPr>
          </w:p>
        </w:tc>
      </w:tr>
      <w:tr w:rsidR="00314297" w14:paraId="693C172F" w14:textId="77777777" w:rsidTr="00BB298D">
        <w:tc>
          <w:tcPr>
            <w:tcW w:w="1033" w:type="dxa"/>
            <w:vMerge/>
          </w:tcPr>
          <w:p w14:paraId="041FF535" w14:textId="77777777" w:rsidR="00314297" w:rsidRDefault="00314297" w:rsidP="00BB298D">
            <w:pPr>
              <w:spacing w:after="0" w:line="240" w:lineRule="auto"/>
            </w:pPr>
          </w:p>
        </w:tc>
        <w:tc>
          <w:tcPr>
            <w:tcW w:w="985" w:type="dxa"/>
            <w:vMerge/>
          </w:tcPr>
          <w:p w14:paraId="590EAC3F" w14:textId="77777777" w:rsidR="00314297" w:rsidRDefault="00314297" w:rsidP="00BB298D">
            <w:pPr>
              <w:spacing w:after="0" w:line="240" w:lineRule="auto"/>
            </w:pPr>
          </w:p>
        </w:tc>
        <w:tc>
          <w:tcPr>
            <w:tcW w:w="429" w:type="dxa"/>
          </w:tcPr>
          <w:p w14:paraId="22F2DD5B" w14:textId="77777777" w:rsidR="00314297" w:rsidRDefault="00314297" w:rsidP="00BB298D">
            <w:pPr>
              <w:spacing w:after="0" w:line="240" w:lineRule="auto"/>
            </w:pPr>
            <w:r>
              <w:rPr>
                <w:rFonts w:hint="eastAsia"/>
              </w:rPr>
              <w:t>Y</w:t>
            </w:r>
          </w:p>
        </w:tc>
        <w:tc>
          <w:tcPr>
            <w:tcW w:w="1010" w:type="dxa"/>
          </w:tcPr>
          <w:p w14:paraId="5A22B82F" w14:textId="77777777" w:rsidR="00314297" w:rsidRDefault="00314297" w:rsidP="00BB298D">
            <w:pPr>
              <w:spacing w:after="0" w:line="240" w:lineRule="auto"/>
            </w:pPr>
            <w:r>
              <w:t>71.04%/</w:t>
            </w:r>
          </w:p>
          <w:p w14:paraId="0100D1E6" w14:textId="77777777" w:rsidR="00314297" w:rsidRDefault="00314297" w:rsidP="00BB298D">
            <w:pPr>
              <w:spacing w:after="0" w:line="240" w:lineRule="auto"/>
            </w:pPr>
            <w:r>
              <w:lastRenderedPageBreak/>
              <w:t>76.56%/</w:t>
            </w:r>
          </w:p>
          <w:p w14:paraId="17810A79" w14:textId="77777777" w:rsidR="00314297" w:rsidRDefault="00314297" w:rsidP="00BB298D">
            <w:pPr>
              <w:spacing w:after="0" w:line="240" w:lineRule="auto"/>
            </w:pPr>
            <w:r>
              <w:t>79.03%</w:t>
            </w:r>
          </w:p>
        </w:tc>
        <w:tc>
          <w:tcPr>
            <w:tcW w:w="947" w:type="dxa"/>
          </w:tcPr>
          <w:p w14:paraId="4C7B73FD" w14:textId="77777777" w:rsidR="00314297" w:rsidRDefault="00314297" w:rsidP="00BB298D">
            <w:pPr>
              <w:spacing w:after="0" w:line="240" w:lineRule="auto"/>
            </w:pPr>
          </w:p>
        </w:tc>
        <w:tc>
          <w:tcPr>
            <w:tcW w:w="1395" w:type="dxa"/>
          </w:tcPr>
          <w:p w14:paraId="371D8073" w14:textId="77777777" w:rsidR="00314297" w:rsidRDefault="00314297" w:rsidP="00BB298D">
            <w:pPr>
              <w:spacing w:after="0" w:line="240" w:lineRule="auto"/>
            </w:pPr>
          </w:p>
        </w:tc>
        <w:tc>
          <w:tcPr>
            <w:tcW w:w="1457" w:type="dxa"/>
          </w:tcPr>
          <w:p w14:paraId="01D57B2C" w14:textId="77777777" w:rsidR="00314297" w:rsidRDefault="00314297" w:rsidP="00BB298D">
            <w:pPr>
              <w:spacing w:after="0" w:line="240" w:lineRule="auto"/>
            </w:pPr>
          </w:p>
        </w:tc>
        <w:tc>
          <w:tcPr>
            <w:tcW w:w="1396" w:type="dxa"/>
          </w:tcPr>
          <w:p w14:paraId="75E2EDB8" w14:textId="77777777" w:rsidR="00314297" w:rsidRDefault="00314297" w:rsidP="00BB298D">
            <w:pPr>
              <w:spacing w:after="0" w:line="240" w:lineRule="auto"/>
            </w:pPr>
          </w:p>
        </w:tc>
        <w:tc>
          <w:tcPr>
            <w:tcW w:w="1265" w:type="dxa"/>
          </w:tcPr>
          <w:p w14:paraId="1DC6A887" w14:textId="77777777" w:rsidR="00314297" w:rsidRDefault="00314297" w:rsidP="00BB298D">
            <w:pPr>
              <w:spacing w:after="0" w:line="240" w:lineRule="auto"/>
            </w:pPr>
          </w:p>
        </w:tc>
      </w:tr>
      <w:tr w:rsidR="00314297" w14:paraId="37353C02" w14:textId="77777777" w:rsidTr="00BB298D">
        <w:tc>
          <w:tcPr>
            <w:tcW w:w="1033" w:type="dxa"/>
            <w:vMerge/>
          </w:tcPr>
          <w:p w14:paraId="4152659A" w14:textId="77777777" w:rsidR="00314297" w:rsidRDefault="00314297" w:rsidP="00BB298D">
            <w:pPr>
              <w:spacing w:after="0" w:line="240" w:lineRule="auto"/>
            </w:pPr>
          </w:p>
        </w:tc>
        <w:tc>
          <w:tcPr>
            <w:tcW w:w="985" w:type="dxa"/>
            <w:vMerge/>
          </w:tcPr>
          <w:p w14:paraId="1110A4A2" w14:textId="77777777" w:rsidR="00314297" w:rsidRDefault="00314297" w:rsidP="00BB298D">
            <w:pPr>
              <w:spacing w:after="0" w:line="240" w:lineRule="auto"/>
            </w:pPr>
          </w:p>
        </w:tc>
        <w:tc>
          <w:tcPr>
            <w:tcW w:w="429" w:type="dxa"/>
          </w:tcPr>
          <w:p w14:paraId="46888C9B" w14:textId="77777777" w:rsidR="00314297" w:rsidRDefault="00314297" w:rsidP="00BB298D">
            <w:pPr>
              <w:spacing w:after="0" w:line="240" w:lineRule="auto"/>
            </w:pPr>
            <w:r>
              <w:rPr>
                <w:rFonts w:hint="eastAsia"/>
              </w:rPr>
              <w:t>Z</w:t>
            </w:r>
          </w:p>
        </w:tc>
        <w:tc>
          <w:tcPr>
            <w:tcW w:w="1010" w:type="dxa"/>
          </w:tcPr>
          <w:p w14:paraId="7F86E129" w14:textId="77777777" w:rsidR="00314297" w:rsidRDefault="00314297" w:rsidP="00BB298D">
            <w:pPr>
              <w:spacing w:after="0" w:line="240" w:lineRule="auto"/>
            </w:pPr>
          </w:p>
        </w:tc>
        <w:tc>
          <w:tcPr>
            <w:tcW w:w="947" w:type="dxa"/>
          </w:tcPr>
          <w:p w14:paraId="7478CD57" w14:textId="77777777" w:rsidR="00314297" w:rsidRDefault="00314297" w:rsidP="00BB298D">
            <w:pPr>
              <w:spacing w:after="0" w:line="240" w:lineRule="auto"/>
            </w:pPr>
          </w:p>
        </w:tc>
        <w:tc>
          <w:tcPr>
            <w:tcW w:w="1395" w:type="dxa"/>
          </w:tcPr>
          <w:p w14:paraId="596A6EBA" w14:textId="77777777" w:rsidR="00314297" w:rsidRDefault="00314297" w:rsidP="00BB298D">
            <w:pPr>
              <w:spacing w:after="0" w:line="240" w:lineRule="auto"/>
            </w:pPr>
          </w:p>
        </w:tc>
        <w:tc>
          <w:tcPr>
            <w:tcW w:w="1457" w:type="dxa"/>
          </w:tcPr>
          <w:p w14:paraId="6326B39A" w14:textId="77777777" w:rsidR="00314297" w:rsidRDefault="00314297" w:rsidP="00BB298D">
            <w:pPr>
              <w:spacing w:after="0" w:line="240" w:lineRule="auto"/>
            </w:pPr>
          </w:p>
        </w:tc>
        <w:tc>
          <w:tcPr>
            <w:tcW w:w="1396" w:type="dxa"/>
          </w:tcPr>
          <w:p w14:paraId="5EC51993" w14:textId="77777777" w:rsidR="00314297" w:rsidRDefault="00314297" w:rsidP="00BB298D">
            <w:pPr>
              <w:spacing w:after="0" w:line="240" w:lineRule="auto"/>
            </w:pPr>
          </w:p>
        </w:tc>
        <w:tc>
          <w:tcPr>
            <w:tcW w:w="1265" w:type="dxa"/>
          </w:tcPr>
          <w:p w14:paraId="4A72F531" w14:textId="77777777" w:rsidR="00314297" w:rsidRDefault="00314297" w:rsidP="00BB298D">
            <w:pPr>
              <w:spacing w:after="0" w:line="240" w:lineRule="auto"/>
            </w:pPr>
          </w:p>
        </w:tc>
      </w:tr>
      <w:tr w:rsidR="00314297" w14:paraId="6827C85A" w14:textId="77777777" w:rsidTr="00BB298D">
        <w:tc>
          <w:tcPr>
            <w:tcW w:w="1033" w:type="dxa"/>
            <w:vMerge/>
          </w:tcPr>
          <w:p w14:paraId="104BDF16" w14:textId="77777777" w:rsidR="00314297" w:rsidRDefault="00314297" w:rsidP="00BB298D">
            <w:pPr>
              <w:spacing w:after="0" w:line="240" w:lineRule="auto"/>
            </w:pPr>
          </w:p>
        </w:tc>
        <w:tc>
          <w:tcPr>
            <w:tcW w:w="985" w:type="dxa"/>
            <w:vMerge w:val="restart"/>
          </w:tcPr>
          <w:p w14:paraId="49BA17F9" w14:textId="77777777" w:rsidR="00314297" w:rsidRDefault="00314297" w:rsidP="00BB298D">
            <w:pPr>
              <w:spacing w:after="0" w:line="240" w:lineRule="auto"/>
            </w:pPr>
            <w:r>
              <w:rPr>
                <w:rFonts w:hint="eastAsia"/>
              </w:rPr>
              <w:t>K</w:t>
            </w:r>
            <w:r>
              <w:t>PI_th =0.1</w:t>
            </w:r>
          </w:p>
        </w:tc>
        <w:tc>
          <w:tcPr>
            <w:tcW w:w="429" w:type="dxa"/>
          </w:tcPr>
          <w:p w14:paraId="03368227" w14:textId="77777777" w:rsidR="00314297" w:rsidRDefault="00314297" w:rsidP="00BB298D">
            <w:pPr>
              <w:spacing w:after="0" w:line="240" w:lineRule="auto"/>
            </w:pPr>
            <w:r>
              <w:rPr>
                <w:rFonts w:hint="eastAsia"/>
              </w:rPr>
              <w:t>X</w:t>
            </w:r>
          </w:p>
        </w:tc>
        <w:tc>
          <w:tcPr>
            <w:tcW w:w="1010" w:type="dxa"/>
          </w:tcPr>
          <w:p w14:paraId="5D2BCBB6" w14:textId="77777777" w:rsidR="00314297" w:rsidRDefault="00314297" w:rsidP="00BB298D">
            <w:pPr>
              <w:spacing w:after="0" w:line="240" w:lineRule="auto"/>
            </w:pPr>
          </w:p>
        </w:tc>
        <w:tc>
          <w:tcPr>
            <w:tcW w:w="947" w:type="dxa"/>
          </w:tcPr>
          <w:p w14:paraId="7432F223" w14:textId="77777777" w:rsidR="00314297" w:rsidRDefault="00314297" w:rsidP="00BB298D">
            <w:pPr>
              <w:spacing w:after="0" w:line="240" w:lineRule="auto"/>
            </w:pPr>
          </w:p>
        </w:tc>
        <w:tc>
          <w:tcPr>
            <w:tcW w:w="1395" w:type="dxa"/>
          </w:tcPr>
          <w:p w14:paraId="61802492" w14:textId="77777777" w:rsidR="00314297" w:rsidRDefault="00314297" w:rsidP="00BB298D">
            <w:pPr>
              <w:spacing w:after="0" w:line="240" w:lineRule="auto"/>
            </w:pPr>
          </w:p>
        </w:tc>
        <w:tc>
          <w:tcPr>
            <w:tcW w:w="1457" w:type="dxa"/>
          </w:tcPr>
          <w:p w14:paraId="0C07D89F" w14:textId="77777777" w:rsidR="00314297" w:rsidRDefault="00314297" w:rsidP="00BB298D">
            <w:pPr>
              <w:spacing w:after="0" w:line="240" w:lineRule="auto"/>
            </w:pPr>
          </w:p>
        </w:tc>
        <w:tc>
          <w:tcPr>
            <w:tcW w:w="1396" w:type="dxa"/>
          </w:tcPr>
          <w:p w14:paraId="240E0E9A" w14:textId="77777777" w:rsidR="00314297" w:rsidRDefault="00314297" w:rsidP="00BB298D">
            <w:pPr>
              <w:spacing w:after="0" w:line="240" w:lineRule="auto"/>
            </w:pPr>
          </w:p>
        </w:tc>
        <w:tc>
          <w:tcPr>
            <w:tcW w:w="1265" w:type="dxa"/>
          </w:tcPr>
          <w:p w14:paraId="4A52DE52" w14:textId="77777777" w:rsidR="00314297" w:rsidRDefault="00314297" w:rsidP="00BB298D">
            <w:pPr>
              <w:spacing w:after="0" w:line="240" w:lineRule="auto"/>
            </w:pPr>
          </w:p>
        </w:tc>
      </w:tr>
      <w:tr w:rsidR="00314297" w14:paraId="266005BB" w14:textId="77777777" w:rsidTr="00BB298D">
        <w:tc>
          <w:tcPr>
            <w:tcW w:w="1033" w:type="dxa"/>
            <w:vMerge/>
          </w:tcPr>
          <w:p w14:paraId="593E195C" w14:textId="77777777" w:rsidR="00314297" w:rsidRDefault="00314297" w:rsidP="00BB298D">
            <w:pPr>
              <w:spacing w:after="0" w:line="240" w:lineRule="auto"/>
            </w:pPr>
          </w:p>
        </w:tc>
        <w:tc>
          <w:tcPr>
            <w:tcW w:w="985" w:type="dxa"/>
            <w:vMerge/>
          </w:tcPr>
          <w:p w14:paraId="3E5FB125" w14:textId="77777777" w:rsidR="00314297" w:rsidRDefault="00314297" w:rsidP="00BB298D">
            <w:pPr>
              <w:spacing w:after="0" w:line="240" w:lineRule="auto"/>
            </w:pPr>
          </w:p>
        </w:tc>
        <w:tc>
          <w:tcPr>
            <w:tcW w:w="429" w:type="dxa"/>
          </w:tcPr>
          <w:p w14:paraId="781BA04B" w14:textId="77777777" w:rsidR="00314297" w:rsidRDefault="00314297" w:rsidP="00BB298D">
            <w:pPr>
              <w:spacing w:after="0" w:line="240" w:lineRule="auto"/>
            </w:pPr>
            <w:r>
              <w:rPr>
                <w:rFonts w:hint="eastAsia"/>
              </w:rPr>
              <w:t>Y</w:t>
            </w:r>
          </w:p>
        </w:tc>
        <w:tc>
          <w:tcPr>
            <w:tcW w:w="1010" w:type="dxa"/>
          </w:tcPr>
          <w:p w14:paraId="56E164DE" w14:textId="77777777" w:rsidR="00314297" w:rsidRDefault="00314297" w:rsidP="00BB298D">
            <w:pPr>
              <w:spacing w:after="0" w:line="240" w:lineRule="auto"/>
            </w:pPr>
            <w:r>
              <w:t>93.74%/</w:t>
            </w:r>
          </w:p>
          <w:p w14:paraId="1FE769CC" w14:textId="77777777" w:rsidR="00314297" w:rsidRDefault="00314297" w:rsidP="00BB298D">
            <w:pPr>
              <w:spacing w:after="0" w:line="240" w:lineRule="auto"/>
            </w:pPr>
            <w:r>
              <w:t>97.36%/</w:t>
            </w:r>
          </w:p>
          <w:p w14:paraId="0BD28616" w14:textId="77777777" w:rsidR="00314297" w:rsidRDefault="00314297" w:rsidP="00BB298D">
            <w:pPr>
              <w:spacing w:after="0" w:line="240" w:lineRule="auto"/>
            </w:pPr>
            <w:r>
              <w:t>98.58%</w:t>
            </w:r>
          </w:p>
        </w:tc>
        <w:tc>
          <w:tcPr>
            <w:tcW w:w="947" w:type="dxa"/>
          </w:tcPr>
          <w:p w14:paraId="266EBEB4" w14:textId="77777777" w:rsidR="00314297" w:rsidRDefault="00314297" w:rsidP="00BB298D">
            <w:pPr>
              <w:spacing w:after="0" w:line="240" w:lineRule="auto"/>
            </w:pPr>
          </w:p>
        </w:tc>
        <w:tc>
          <w:tcPr>
            <w:tcW w:w="1395" w:type="dxa"/>
          </w:tcPr>
          <w:p w14:paraId="0196C886" w14:textId="77777777" w:rsidR="00314297" w:rsidRDefault="00314297" w:rsidP="00BB298D">
            <w:pPr>
              <w:spacing w:after="0" w:line="240" w:lineRule="auto"/>
            </w:pPr>
          </w:p>
        </w:tc>
        <w:tc>
          <w:tcPr>
            <w:tcW w:w="1457" w:type="dxa"/>
          </w:tcPr>
          <w:p w14:paraId="10977AF3" w14:textId="77777777" w:rsidR="00314297" w:rsidRDefault="00314297" w:rsidP="00BB298D">
            <w:pPr>
              <w:spacing w:after="0" w:line="240" w:lineRule="auto"/>
            </w:pPr>
          </w:p>
        </w:tc>
        <w:tc>
          <w:tcPr>
            <w:tcW w:w="1396" w:type="dxa"/>
          </w:tcPr>
          <w:p w14:paraId="1E546D95" w14:textId="77777777" w:rsidR="00314297" w:rsidRDefault="00314297" w:rsidP="00BB298D">
            <w:pPr>
              <w:spacing w:after="0" w:line="240" w:lineRule="auto"/>
            </w:pPr>
          </w:p>
        </w:tc>
        <w:tc>
          <w:tcPr>
            <w:tcW w:w="1265" w:type="dxa"/>
          </w:tcPr>
          <w:p w14:paraId="27FCC00A" w14:textId="77777777" w:rsidR="00314297" w:rsidRDefault="00314297" w:rsidP="00BB298D">
            <w:pPr>
              <w:spacing w:after="0" w:line="240" w:lineRule="auto"/>
            </w:pPr>
          </w:p>
        </w:tc>
      </w:tr>
      <w:tr w:rsidR="00314297" w14:paraId="3231A4E3" w14:textId="77777777" w:rsidTr="00BB298D">
        <w:tc>
          <w:tcPr>
            <w:tcW w:w="1033" w:type="dxa"/>
            <w:vMerge/>
          </w:tcPr>
          <w:p w14:paraId="4CC89AB5" w14:textId="77777777" w:rsidR="00314297" w:rsidRDefault="00314297" w:rsidP="00BB298D">
            <w:pPr>
              <w:spacing w:after="0" w:line="240" w:lineRule="auto"/>
            </w:pPr>
          </w:p>
        </w:tc>
        <w:tc>
          <w:tcPr>
            <w:tcW w:w="985" w:type="dxa"/>
            <w:vMerge/>
          </w:tcPr>
          <w:p w14:paraId="46E3E3B0" w14:textId="77777777" w:rsidR="00314297" w:rsidRDefault="00314297" w:rsidP="00BB298D">
            <w:pPr>
              <w:spacing w:after="0" w:line="240" w:lineRule="auto"/>
            </w:pPr>
          </w:p>
        </w:tc>
        <w:tc>
          <w:tcPr>
            <w:tcW w:w="429" w:type="dxa"/>
          </w:tcPr>
          <w:p w14:paraId="2FA2B580" w14:textId="77777777" w:rsidR="00314297" w:rsidRDefault="00314297" w:rsidP="00BB298D">
            <w:pPr>
              <w:spacing w:after="0" w:line="240" w:lineRule="auto"/>
            </w:pPr>
            <w:r>
              <w:rPr>
                <w:rFonts w:hint="eastAsia"/>
              </w:rPr>
              <w:t>Z</w:t>
            </w:r>
          </w:p>
        </w:tc>
        <w:tc>
          <w:tcPr>
            <w:tcW w:w="1010" w:type="dxa"/>
          </w:tcPr>
          <w:p w14:paraId="1019ABD2" w14:textId="77777777" w:rsidR="00314297" w:rsidRDefault="00314297" w:rsidP="00BB298D">
            <w:pPr>
              <w:spacing w:after="0" w:line="240" w:lineRule="auto"/>
            </w:pPr>
          </w:p>
        </w:tc>
        <w:tc>
          <w:tcPr>
            <w:tcW w:w="947" w:type="dxa"/>
          </w:tcPr>
          <w:p w14:paraId="43E1533B" w14:textId="77777777" w:rsidR="00314297" w:rsidRDefault="00314297" w:rsidP="00BB298D">
            <w:pPr>
              <w:spacing w:after="0" w:line="240" w:lineRule="auto"/>
            </w:pPr>
          </w:p>
        </w:tc>
        <w:tc>
          <w:tcPr>
            <w:tcW w:w="1395" w:type="dxa"/>
          </w:tcPr>
          <w:p w14:paraId="3642E443" w14:textId="77777777" w:rsidR="00314297" w:rsidRDefault="00314297" w:rsidP="00BB298D">
            <w:pPr>
              <w:spacing w:after="0" w:line="240" w:lineRule="auto"/>
            </w:pPr>
          </w:p>
        </w:tc>
        <w:tc>
          <w:tcPr>
            <w:tcW w:w="1457" w:type="dxa"/>
          </w:tcPr>
          <w:p w14:paraId="3F3BB269" w14:textId="77777777" w:rsidR="00314297" w:rsidRDefault="00314297" w:rsidP="00BB298D">
            <w:pPr>
              <w:spacing w:after="0" w:line="240" w:lineRule="auto"/>
            </w:pPr>
          </w:p>
        </w:tc>
        <w:tc>
          <w:tcPr>
            <w:tcW w:w="1396" w:type="dxa"/>
          </w:tcPr>
          <w:p w14:paraId="70383857" w14:textId="77777777" w:rsidR="00314297" w:rsidRDefault="00314297" w:rsidP="00BB298D">
            <w:pPr>
              <w:spacing w:after="0" w:line="240" w:lineRule="auto"/>
            </w:pPr>
          </w:p>
        </w:tc>
        <w:tc>
          <w:tcPr>
            <w:tcW w:w="1265" w:type="dxa"/>
          </w:tcPr>
          <w:p w14:paraId="37D64569" w14:textId="77777777" w:rsidR="00314297" w:rsidRDefault="00314297" w:rsidP="00BB298D">
            <w:pPr>
              <w:spacing w:after="0" w:line="240" w:lineRule="auto"/>
            </w:pPr>
          </w:p>
        </w:tc>
      </w:tr>
      <w:tr w:rsidR="00314297" w14:paraId="14871FE6" w14:textId="77777777" w:rsidTr="00BB298D">
        <w:tc>
          <w:tcPr>
            <w:tcW w:w="1033" w:type="dxa"/>
            <w:vMerge w:val="restart"/>
          </w:tcPr>
          <w:p w14:paraId="358F66D7" w14:textId="77777777" w:rsidR="00314297" w:rsidRDefault="00314297" w:rsidP="00BB298D">
            <w:pPr>
              <w:spacing w:after="0" w:line="240" w:lineRule="auto"/>
            </w:pPr>
            <w:r>
              <w:t>Summary</w:t>
            </w:r>
          </w:p>
        </w:tc>
        <w:tc>
          <w:tcPr>
            <w:tcW w:w="985" w:type="dxa"/>
          </w:tcPr>
          <w:p w14:paraId="59691FCB" w14:textId="77777777" w:rsidR="00314297" w:rsidRDefault="00314297" w:rsidP="00BB298D">
            <w:pPr>
              <w:spacing w:after="0" w:line="240" w:lineRule="auto"/>
            </w:pPr>
          </w:p>
        </w:tc>
        <w:tc>
          <w:tcPr>
            <w:tcW w:w="429" w:type="dxa"/>
          </w:tcPr>
          <w:p w14:paraId="30F598D9" w14:textId="77777777" w:rsidR="00314297" w:rsidRDefault="00314297" w:rsidP="00BB298D">
            <w:pPr>
              <w:spacing w:after="0" w:line="240" w:lineRule="auto"/>
            </w:pPr>
          </w:p>
        </w:tc>
        <w:tc>
          <w:tcPr>
            <w:tcW w:w="1010" w:type="dxa"/>
          </w:tcPr>
          <w:p w14:paraId="58F57819" w14:textId="77777777" w:rsidR="00314297" w:rsidRDefault="00314297" w:rsidP="00BB298D">
            <w:pPr>
              <w:spacing w:after="0" w:line="240" w:lineRule="auto"/>
            </w:pPr>
          </w:p>
        </w:tc>
        <w:tc>
          <w:tcPr>
            <w:tcW w:w="947" w:type="dxa"/>
          </w:tcPr>
          <w:p w14:paraId="5C0D4AEB" w14:textId="77777777" w:rsidR="00314297" w:rsidRDefault="00314297" w:rsidP="00BB298D">
            <w:pPr>
              <w:spacing w:after="0" w:line="240" w:lineRule="auto"/>
            </w:pPr>
          </w:p>
        </w:tc>
        <w:tc>
          <w:tcPr>
            <w:tcW w:w="1395" w:type="dxa"/>
          </w:tcPr>
          <w:p w14:paraId="05001289" w14:textId="77777777" w:rsidR="00314297" w:rsidRDefault="00314297" w:rsidP="00BB298D">
            <w:pPr>
              <w:spacing w:after="0" w:line="240" w:lineRule="auto"/>
            </w:pPr>
          </w:p>
        </w:tc>
        <w:tc>
          <w:tcPr>
            <w:tcW w:w="1457" w:type="dxa"/>
          </w:tcPr>
          <w:p w14:paraId="6ED3BA3A" w14:textId="77777777" w:rsidR="00314297" w:rsidRDefault="00314297" w:rsidP="00BB298D">
            <w:pPr>
              <w:spacing w:after="0" w:line="240" w:lineRule="auto"/>
            </w:pPr>
          </w:p>
        </w:tc>
        <w:tc>
          <w:tcPr>
            <w:tcW w:w="1396" w:type="dxa"/>
          </w:tcPr>
          <w:p w14:paraId="4B9C4692" w14:textId="77777777" w:rsidR="00314297" w:rsidRDefault="00314297" w:rsidP="00BB298D">
            <w:pPr>
              <w:spacing w:after="0" w:line="240" w:lineRule="auto"/>
            </w:pPr>
          </w:p>
        </w:tc>
        <w:tc>
          <w:tcPr>
            <w:tcW w:w="1265" w:type="dxa"/>
          </w:tcPr>
          <w:p w14:paraId="454C207C" w14:textId="77777777" w:rsidR="00314297" w:rsidRDefault="00314297" w:rsidP="00BB298D">
            <w:pPr>
              <w:spacing w:after="0" w:line="240" w:lineRule="auto"/>
            </w:pPr>
          </w:p>
        </w:tc>
      </w:tr>
      <w:tr w:rsidR="00314297" w:rsidRPr="00E70D17" w14:paraId="7A40CC17" w14:textId="77777777" w:rsidTr="00BB298D">
        <w:tc>
          <w:tcPr>
            <w:tcW w:w="1033" w:type="dxa"/>
            <w:vMerge/>
          </w:tcPr>
          <w:p w14:paraId="1EDF6EC8" w14:textId="77777777" w:rsidR="00314297" w:rsidRDefault="00314297" w:rsidP="00BB298D">
            <w:pPr>
              <w:spacing w:after="0" w:line="240" w:lineRule="auto"/>
            </w:pPr>
          </w:p>
        </w:tc>
        <w:tc>
          <w:tcPr>
            <w:tcW w:w="985" w:type="dxa"/>
          </w:tcPr>
          <w:p w14:paraId="7CA9B948" w14:textId="77777777" w:rsidR="00314297" w:rsidRDefault="00314297" w:rsidP="00BB298D">
            <w:pPr>
              <w:spacing w:after="0" w:line="240" w:lineRule="auto"/>
            </w:pPr>
            <w:r>
              <w:rPr>
                <w:rFonts w:hint="eastAsia"/>
              </w:rPr>
              <w:t>K</w:t>
            </w:r>
            <w:r>
              <w:t>PI_th =0.02</w:t>
            </w:r>
          </w:p>
        </w:tc>
        <w:tc>
          <w:tcPr>
            <w:tcW w:w="429" w:type="dxa"/>
          </w:tcPr>
          <w:p w14:paraId="1635FC11" w14:textId="77777777" w:rsidR="00314297" w:rsidRDefault="00314297" w:rsidP="00BB298D">
            <w:pPr>
              <w:spacing w:after="0" w:line="240" w:lineRule="auto"/>
            </w:pPr>
          </w:p>
        </w:tc>
        <w:tc>
          <w:tcPr>
            <w:tcW w:w="1010" w:type="dxa"/>
          </w:tcPr>
          <w:p w14:paraId="3013C3DC" w14:textId="77777777" w:rsidR="00314297" w:rsidRDefault="00314297" w:rsidP="00BB298D">
            <w:pPr>
              <w:spacing w:after="0" w:line="240" w:lineRule="auto"/>
            </w:pPr>
            <w:r>
              <w:t>13.2%~</w:t>
            </w:r>
          </w:p>
          <w:p w14:paraId="014DA4CB" w14:textId="77777777" w:rsidR="00314297" w:rsidRDefault="00314297" w:rsidP="00BB298D">
            <w:pPr>
              <w:spacing w:after="0" w:line="240" w:lineRule="auto"/>
            </w:pPr>
            <w:r>
              <w:t>71.6%</w:t>
            </w:r>
          </w:p>
          <w:p w14:paraId="1AB7B95E" w14:textId="77777777" w:rsidR="00314297" w:rsidRDefault="00314297" w:rsidP="00BB298D">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154F18C7" w14:textId="77777777" w:rsidR="00314297" w:rsidRDefault="00314297" w:rsidP="00BB298D">
            <w:pPr>
              <w:spacing w:after="0" w:line="240" w:lineRule="auto"/>
              <w:rPr>
                <w:lang w:val="de-DE"/>
              </w:rPr>
            </w:pPr>
            <w:r>
              <w:rPr>
                <w:rFonts w:hint="eastAsia"/>
                <w:lang w:val="de-DE"/>
              </w:rPr>
              <w:t>2</w:t>
            </w:r>
            <w:r>
              <w:rPr>
                <w:lang w:val="de-DE"/>
              </w:rPr>
              <w:t>1%~</w:t>
            </w:r>
          </w:p>
          <w:p w14:paraId="1676502B" w14:textId="77777777" w:rsidR="00314297" w:rsidRDefault="00314297" w:rsidP="00BB298D">
            <w:pPr>
              <w:spacing w:after="0" w:line="240" w:lineRule="auto"/>
              <w:rPr>
                <w:lang w:val="de-DE"/>
              </w:rPr>
            </w:pPr>
            <w:r>
              <w:rPr>
                <w:lang w:val="de-DE"/>
              </w:rPr>
              <w:t>43.0%</w:t>
            </w:r>
          </w:p>
          <w:p w14:paraId="53EE307D" w14:textId="77777777" w:rsidR="00314297" w:rsidRDefault="00314297" w:rsidP="00BB298D">
            <w:pPr>
              <w:spacing w:after="0" w:line="240" w:lineRule="auto"/>
              <w:rPr>
                <w:lang w:val="de-DE"/>
              </w:rPr>
            </w:pPr>
            <w:r>
              <w:rPr>
                <w:color w:val="0000FF"/>
                <w:shd w:val="clear" w:color="auto" w:fill="FFFFFF" w:themeFill="background1"/>
                <w:lang w:val="de-DE"/>
              </w:rPr>
              <w:t>Apple, HW, ZTE, E///, Intel</w:t>
            </w:r>
          </w:p>
        </w:tc>
        <w:tc>
          <w:tcPr>
            <w:tcW w:w="1395" w:type="dxa"/>
          </w:tcPr>
          <w:p w14:paraId="73C709B4" w14:textId="77777777" w:rsidR="00314297" w:rsidRDefault="00314297" w:rsidP="00BB298D">
            <w:pPr>
              <w:spacing w:after="0" w:line="240" w:lineRule="auto"/>
            </w:pPr>
            <w:r>
              <w:t>35.4%~63%,</w:t>
            </w:r>
          </w:p>
          <w:p w14:paraId="35CC4244" w14:textId="77777777" w:rsidR="00314297" w:rsidRDefault="00314297" w:rsidP="00BB298D">
            <w:pPr>
              <w:spacing w:after="0" w:line="240" w:lineRule="auto"/>
            </w:pPr>
            <w:r>
              <w:rPr>
                <w:color w:val="FF0000"/>
              </w:rPr>
              <w:t>12.7%~20% over PC8</w:t>
            </w:r>
          </w:p>
          <w:p w14:paraId="7816F88D" w14:textId="77777777" w:rsidR="00314297" w:rsidRDefault="00314297" w:rsidP="00BB298D">
            <w:pPr>
              <w:spacing w:after="0" w:line="240" w:lineRule="auto"/>
            </w:pPr>
            <w:r>
              <w:rPr>
                <w:color w:val="0000FF"/>
                <w:shd w:val="clear" w:color="auto" w:fill="FFFFFF" w:themeFill="background1"/>
              </w:rPr>
              <w:t>E///, Intel</w:t>
            </w:r>
          </w:p>
        </w:tc>
        <w:tc>
          <w:tcPr>
            <w:tcW w:w="1457" w:type="dxa"/>
          </w:tcPr>
          <w:p w14:paraId="244A2EDD" w14:textId="77777777" w:rsidR="00314297" w:rsidRDefault="00314297" w:rsidP="00BB298D">
            <w:pPr>
              <w:spacing w:after="0" w:line="240" w:lineRule="auto"/>
              <w:rPr>
                <w:lang w:val="de-DE"/>
              </w:rPr>
            </w:pPr>
            <w:r>
              <w:rPr>
                <w:lang w:val="de-DE"/>
              </w:rPr>
              <w:t>34.9%~89%</w:t>
            </w:r>
          </w:p>
          <w:p w14:paraId="4CF48EA7" w14:textId="77777777" w:rsidR="00314297" w:rsidRDefault="00314297" w:rsidP="00BB298D">
            <w:pPr>
              <w:spacing w:after="0" w:line="240" w:lineRule="auto"/>
              <w:rPr>
                <w:lang w:val="de-DE"/>
              </w:rPr>
            </w:pPr>
            <w:r>
              <w:rPr>
                <w:color w:val="FF0000"/>
                <w:lang w:val="de-DE"/>
              </w:rPr>
              <w:t>12.2%~</w:t>
            </w:r>
            <w:r>
              <w:rPr>
                <w:rFonts w:hint="eastAsia"/>
                <w:color w:val="FF0000"/>
                <w:lang w:val="de-DE"/>
              </w:rPr>
              <w:t>6</w:t>
            </w:r>
            <w:r>
              <w:rPr>
                <w:color w:val="FF0000"/>
                <w:lang w:val="de-DE"/>
              </w:rPr>
              <w:t>8% over PC8</w:t>
            </w:r>
          </w:p>
          <w:p w14:paraId="5D11899D" w14:textId="77777777" w:rsidR="00314297" w:rsidRDefault="00314297" w:rsidP="00BB298D">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04D929ED" w14:textId="77777777" w:rsidR="00314297" w:rsidRDefault="00314297" w:rsidP="00BB298D">
            <w:pPr>
              <w:spacing w:after="0" w:line="240" w:lineRule="auto"/>
              <w:rPr>
                <w:lang w:val="de-DE"/>
              </w:rPr>
            </w:pPr>
          </w:p>
          <w:p w14:paraId="1A2A0D11" w14:textId="77777777" w:rsidR="00314297" w:rsidRDefault="00314297" w:rsidP="00BB298D">
            <w:pPr>
              <w:spacing w:after="0" w:line="240" w:lineRule="auto"/>
              <w:rPr>
                <w:color w:val="FF0000"/>
              </w:rPr>
            </w:pPr>
            <w:r>
              <w:rPr>
                <w:color w:val="FF0000"/>
              </w:rPr>
              <w:t>4.67%~10.6% over PC6</w:t>
            </w:r>
          </w:p>
          <w:p w14:paraId="5A43FFD8" w14:textId="77777777" w:rsidR="00314297" w:rsidRDefault="00314297" w:rsidP="00BB298D">
            <w:pPr>
              <w:spacing w:after="0" w:line="240" w:lineRule="auto"/>
            </w:pPr>
            <w:r>
              <w:rPr>
                <w:color w:val="0000FF"/>
                <w:shd w:val="clear" w:color="auto" w:fill="FFFFFF" w:themeFill="background1"/>
              </w:rPr>
              <w:t>Vivo</w:t>
            </w:r>
          </w:p>
        </w:tc>
        <w:tc>
          <w:tcPr>
            <w:tcW w:w="1396" w:type="dxa"/>
          </w:tcPr>
          <w:p w14:paraId="7DBAE3EC" w14:textId="77777777" w:rsidR="00314297" w:rsidRDefault="00314297" w:rsidP="00BB298D">
            <w:pPr>
              <w:spacing w:after="0" w:line="240" w:lineRule="auto"/>
            </w:pPr>
            <w:r>
              <w:rPr>
                <w:rFonts w:hint="eastAsia"/>
              </w:rPr>
              <w:t>8</w:t>
            </w:r>
            <w:r>
              <w:t>9.1%~97%</w:t>
            </w:r>
          </w:p>
          <w:p w14:paraId="05C6C881" w14:textId="77777777" w:rsidR="00314297" w:rsidRDefault="00314297" w:rsidP="00BB298D">
            <w:pPr>
              <w:spacing w:after="0" w:line="240" w:lineRule="auto"/>
            </w:pPr>
            <w:r>
              <w:rPr>
                <w:color w:val="0000FF"/>
              </w:rPr>
              <w:t>HW, Fujitsu</w:t>
            </w:r>
          </w:p>
        </w:tc>
        <w:tc>
          <w:tcPr>
            <w:tcW w:w="1265" w:type="dxa"/>
          </w:tcPr>
          <w:p w14:paraId="3606A267" w14:textId="77777777" w:rsidR="00314297" w:rsidRDefault="00314297" w:rsidP="00BB298D">
            <w:pPr>
              <w:spacing w:after="0" w:line="240" w:lineRule="auto"/>
              <w:rPr>
                <w:lang w:val="de-DE"/>
              </w:rPr>
            </w:pPr>
            <w:r>
              <w:rPr>
                <w:rFonts w:hint="eastAsia"/>
                <w:lang w:val="de-DE"/>
              </w:rPr>
              <w:t>S</w:t>
            </w:r>
            <w:r>
              <w:rPr>
                <w:lang w:val="de-DE"/>
              </w:rPr>
              <w:t>calar 4bits:</w:t>
            </w:r>
          </w:p>
          <w:p w14:paraId="37912355" w14:textId="77777777" w:rsidR="00314297" w:rsidRDefault="00314297" w:rsidP="00BB298D">
            <w:pPr>
              <w:spacing w:after="0" w:line="240" w:lineRule="auto"/>
              <w:rPr>
                <w:lang w:val="de-DE"/>
              </w:rPr>
            </w:pPr>
          </w:p>
          <w:p w14:paraId="56054C85" w14:textId="77777777" w:rsidR="00314297" w:rsidRDefault="00314297" w:rsidP="00BB298D">
            <w:pPr>
              <w:spacing w:after="0" w:line="240" w:lineRule="auto"/>
              <w:rPr>
                <w:lang w:val="de-DE"/>
              </w:rPr>
            </w:pPr>
            <w:r>
              <w:rPr>
                <w:lang w:val="de-DE"/>
              </w:rPr>
              <w:t>9.4%~47%</w:t>
            </w:r>
          </w:p>
          <w:p w14:paraId="24555F96" w14:textId="77777777" w:rsidR="00314297" w:rsidRDefault="00314297" w:rsidP="00BB298D">
            <w:pPr>
              <w:spacing w:after="0" w:line="240" w:lineRule="auto"/>
              <w:rPr>
                <w:lang w:val="de-DE"/>
              </w:rPr>
            </w:pPr>
            <w:r>
              <w:rPr>
                <w:color w:val="0000FF"/>
                <w:shd w:val="clear" w:color="auto" w:fill="FFFFFF" w:themeFill="background1"/>
                <w:lang w:val="de-DE"/>
              </w:rPr>
              <w:t>E///, NTT DOCOMO</w:t>
            </w:r>
          </w:p>
        </w:tc>
      </w:tr>
      <w:tr w:rsidR="00314297" w:rsidRPr="00E70D17" w14:paraId="03A8FF6A" w14:textId="77777777" w:rsidTr="00BB298D">
        <w:tc>
          <w:tcPr>
            <w:tcW w:w="1033" w:type="dxa"/>
            <w:vMerge/>
          </w:tcPr>
          <w:p w14:paraId="22E27CF4" w14:textId="77777777" w:rsidR="00314297" w:rsidRDefault="00314297" w:rsidP="00BB298D">
            <w:pPr>
              <w:spacing w:after="0" w:line="240" w:lineRule="auto"/>
              <w:rPr>
                <w:lang w:val="de-DE"/>
              </w:rPr>
            </w:pPr>
          </w:p>
        </w:tc>
        <w:tc>
          <w:tcPr>
            <w:tcW w:w="985" w:type="dxa"/>
          </w:tcPr>
          <w:p w14:paraId="65E05403" w14:textId="77777777" w:rsidR="00314297" w:rsidRDefault="00314297" w:rsidP="00BB298D">
            <w:pPr>
              <w:spacing w:after="0" w:line="240" w:lineRule="auto"/>
            </w:pPr>
            <w:r>
              <w:rPr>
                <w:rFonts w:hint="eastAsia"/>
              </w:rPr>
              <w:t>K</w:t>
            </w:r>
            <w:r>
              <w:t>PI_th =0.05</w:t>
            </w:r>
          </w:p>
        </w:tc>
        <w:tc>
          <w:tcPr>
            <w:tcW w:w="429" w:type="dxa"/>
          </w:tcPr>
          <w:p w14:paraId="6A03D9D8" w14:textId="77777777" w:rsidR="00314297" w:rsidRDefault="00314297" w:rsidP="00BB298D">
            <w:pPr>
              <w:spacing w:after="0" w:line="240" w:lineRule="auto"/>
            </w:pPr>
          </w:p>
        </w:tc>
        <w:tc>
          <w:tcPr>
            <w:tcW w:w="1010" w:type="dxa"/>
          </w:tcPr>
          <w:p w14:paraId="30C91CBF" w14:textId="77777777" w:rsidR="00314297" w:rsidRDefault="00314297" w:rsidP="00BB298D">
            <w:pPr>
              <w:spacing w:after="0" w:line="240" w:lineRule="auto"/>
            </w:pPr>
            <w:r>
              <w:t>28.5%</w:t>
            </w:r>
            <w:r>
              <w:rPr>
                <w:rFonts w:hint="eastAsia"/>
              </w:rPr>
              <w:t>~</w:t>
            </w:r>
          </w:p>
          <w:p w14:paraId="2E6086BB" w14:textId="77777777" w:rsidR="00314297" w:rsidRDefault="00314297" w:rsidP="00BB298D">
            <w:pPr>
              <w:spacing w:after="0" w:line="240" w:lineRule="auto"/>
            </w:pPr>
            <w:r>
              <w:rPr>
                <w:rFonts w:hint="eastAsia"/>
              </w:rPr>
              <w:t>1</w:t>
            </w:r>
            <w:r>
              <w:t>00%</w:t>
            </w:r>
          </w:p>
          <w:p w14:paraId="481D8861" w14:textId="77777777" w:rsidR="00314297" w:rsidRDefault="00314297" w:rsidP="00BB298D">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3005BFEA" w14:textId="77777777" w:rsidR="00314297" w:rsidRDefault="00314297" w:rsidP="00BB298D">
            <w:pPr>
              <w:spacing w:after="0" w:line="240" w:lineRule="auto"/>
              <w:rPr>
                <w:lang w:val="de-DE"/>
              </w:rPr>
            </w:pPr>
            <w:r>
              <w:rPr>
                <w:lang w:val="de-DE"/>
              </w:rPr>
              <w:t>48.1%~</w:t>
            </w:r>
          </w:p>
          <w:p w14:paraId="67A04334" w14:textId="77777777" w:rsidR="00314297" w:rsidRDefault="00314297" w:rsidP="00BB298D">
            <w:pPr>
              <w:spacing w:after="0" w:line="240" w:lineRule="auto"/>
              <w:rPr>
                <w:lang w:val="de-DE"/>
              </w:rPr>
            </w:pPr>
            <w:r>
              <w:rPr>
                <w:lang w:val="de-DE"/>
              </w:rPr>
              <w:t>79.1%</w:t>
            </w:r>
          </w:p>
          <w:p w14:paraId="0A3F21DF" w14:textId="77777777" w:rsidR="00314297" w:rsidRDefault="00314297" w:rsidP="00BB298D">
            <w:pPr>
              <w:spacing w:after="0" w:line="240" w:lineRule="auto"/>
              <w:rPr>
                <w:lang w:val="de-DE"/>
              </w:rPr>
            </w:pPr>
            <w:r>
              <w:rPr>
                <w:color w:val="0000FF"/>
                <w:shd w:val="clear" w:color="auto" w:fill="FFFFFF" w:themeFill="background1"/>
                <w:lang w:val="de-DE"/>
              </w:rPr>
              <w:t>Apple, HW, ZTE, E///, Intel</w:t>
            </w:r>
          </w:p>
        </w:tc>
        <w:tc>
          <w:tcPr>
            <w:tcW w:w="1395" w:type="dxa"/>
          </w:tcPr>
          <w:p w14:paraId="330324C8" w14:textId="77777777" w:rsidR="00314297" w:rsidRDefault="00314297" w:rsidP="00BB298D">
            <w:pPr>
              <w:spacing w:after="0" w:line="240" w:lineRule="auto"/>
            </w:pPr>
            <w:r>
              <w:t>77.9%~</w:t>
            </w:r>
          </w:p>
          <w:p w14:paraId="1AA6CC0C" w14:textId="77777777" w:rsidR="00314297" w:rsidRDefault="00314297" w:rsidP="00BB298D">
            <w:pPr>
              <w:spacing w:after="0" w:line="240" w:lineRule="auto"/>
            </w:pPr>
            <w:r>
              <w:t>93.0%,</w:t>
            </w:r>
          </w:p>
          <w:p w14:paraId="0BEEB577" w14:textId="77777777" w:rsidR="00314297" w:rsidRDefault="00314297" w:rsidP="00BB298D">
            <w:pPr>
              <w:spacing w:after="0" w:line="240" w:lineRule="auto"/>
              <w:rPr>
                <w:color w:val="FF0000"/>
              </w:rPr>
            </w:pPr>
            <w:r>
              <w:rPr>
                <w:color w:val="FF0000"/>
              </w:rPr>
              <w:t>13.9%~</w:t>
            </w:r>
          </w:p>
          <w:p w14:paraId="5FB4462F" w14:textId="77777777" w:rsidR="00314297" w:rsidRDefault="00314297" w:rsidP="00BB298D">
            <w:pPr>
              <w:spacing w:after="0" w:line="240" w:lineRule="auto"/>
            </w:pPr>
            <w:r>
              <w:rPr>
                <w:color w:val="FF0000"/>
              </w:rPr>
              <w:t xml:space="preserve">29.8% over PC8 </w:t>
            </w:r>
          </w:p>
          <w:p w14:paraId="21F55C82" w14:textId="77777777" w:rsidR="00314297" w:rsidRDefault="00314297" w:rsidP="00BB298D">
            <w:pPr>
              <w:spacing w:after="0" w:line="240" w:lineRule="auto"/>
            </w:pPr>
            <w:r>
              <w:rPr>
                <w:color w:val="0000FF"/>
                <w:shd w:val="clear" w:color="auto" w:fill="FFFFFF" w:themeFill="background1"/>
              </w:rPr>
              <w:t>E///, Intel</w:t>
            </w:r>
          </w:p>
        </w:tc>
        <w:tc>
          <w:tcPr>
            <w:tcW w:w="1457" w:type="dxa"/>
          </w:tcPr>
          <w:p w14:paraId="5CEA9C20" w14:textId="77777777" w:rsidR="00314297" w:rsidRDefault="00314297" w:rsidP="00BB298D">
            <w:pPr>
              <w:spacing w:after="0" w:line="240" w:lineRule="auto"/>
              <w:rPr>
                <w:color w:val="FF0000"/>
                <w:lang w:val="de-DE"/>
              </w:rPr>
            </w:pPr>
            <w:r>
              <w:rPr>
                <w:lang w:val="de-DE"/>
              </w:rPr>
              <w:t>82.9%</w:t>
            </w:r>
            <w:r>
              <w:rPr>
                <w:rFonts w:hint="eastAsia"/>
                <w:lang w:val="de-DE"/>
              </w:rPr>
              <w:t>~</w:t>
            </w:r>
            <w:r>
              <w:rPr>
                <w:lang w:val="de-DE"/>
              </w:rPr>
              <w:t>100%</w:t>
            </w:r>
          </w:p>
          <w:p w14:paraId="2F745A9B" w14:textId="77777777" w:rsidR="00314297" w:rsidRDefault="00314297" w:rsidP="00BB298D">
            <w:pPr>
              <w:spacing w:after="0" w:line="240" w:lineRule="auto"/>
              <w:rPr>
                <w:lang w:val="de-DE"/>
              </w:rPr>
            </w:pPr>
            <w:r>
              <w:rPr>
                <w:color w:val="FF0000"/>
                <w:lang w:val="de-DE"/>
              </w:rPr>
              <w:t>18%~43.62% over PC8</w:t>
            </w:r>
          </w:p>
          <w:p w14:paraId="1DC4C421" w14:textId="77777777" w:rsidR="00314297" w:rsidRDefault="00314297" w:rsidP="00BB298D">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20A4D4F8" w14:textId="77777777" w:rsidR="00314297" w:rsidRDefault="00314297" w:rsidP="00BB298D">
            <w:pPr>
              <w:spacing w:after="0" w:line="240" w:lineRule="auto"/>
              <w:rPr>
                <w:lang w:val="de-DE"/>
              </w:rPr>
            </w:pPr>
          </w:p>
          <w:p w14:paraId="6E8B03A9" w14:textId="77777777" w:rsidR="00314297" w:rsidRDefault="00314297" w:rsidP="00BB298D">
            <w:pPr>
              <w:spacing w:after="0" w:line="240" w:lineRule="auto"/>
              <w:rPr>
                <w:color w:val="FF0000"/>
              </w:rPr>
            </w:pPr>
            <w:r>
              <w:rPr>
                <w:color w:val="FF0000"/>
              </w:rPr>
              <w:t>0%~5.88% over PC6</w:t>
            </w:r>
          </w:p>
          <w:p w14:paraId="661854DE" w14:textId="77777777" w:rsidR="00314297" w:rsidRDefault="00314297" w:rsidP="00BB298D">
            <w:pPr>
              <w:spacing w:after="0" w:line="240" w:lineRule="auto"/>
            </w:pPr>
            <w:r>
              <w:rPr>
                <w:color w:val="0000FF"/>
                <w:shd w:val="clear" w:color="auto" w:fill="FFFFFF" w:themeFill="background1"/>
              </w:rPr>
              <w:t>Vivo</w:t>
            </w:r>
          </w:p>
        </w:tc>
        <w:tc>
          <w:tcPr>
            <w:tcW w:w="1396" w:type="dxa"/>
          </w:tcPr>
          <w:p w14:paraId="4E7CA6D5" w14:textId="77777777" w:rsidR="00314297" w:rsidRDefault="00314297" w:rsidP="00BB298D">
            <w:pPr>
              <w:spacing w:after="0" w:line="240" w:lineRule="auto"/>
            </w:pPr>
            <w:r>
              <w:t>99.9%~100%</w:t>
            </w:r>
          </w:p>
          <w:p w14:paraId="1F191F95" w14:textId="77777777" w:rsidR="00314297" w:rsidRDefault="00314297" w:rsidP="00BB298D">
            <w:pPr>
              <w:spacing w:after="0" w:line="240" w:lineRule="auto"/>
            </w:pPr>
            <w:r>
              <w:rPr>
                <w:color w:val="0000FF"/>
              </w:rPr>
              <w:t>HW, Fujitsu</w:t>
            </w:r>
          </w:p>
        </w:tc>
        <w:tc>
          <w:tcPr>
            <w:tcW w:w="1265" w:type="dxa"/>
          </w:tcPr>
          <w:p w14:paraId="21DD67AE" w14:textId="77777777" w:rsidR="00314297" w:rsidRDefault="00314297" w:rsidP="00BB298D">
            <w:pPr>
              <w:spacing w:after="0" w:line="240" w:lineRule="auto"/>
              <w:rPr>
                <w:lang w:val="de-DE"/>
              </w:rPr>
            </w:pPr>
            <w:r>
              <w:rPr>
                <w:rFonts w:hint="eastAsia"/>
                <w:lang w:val="de-DE"/>
              </w:rPr>
              <w:t>S</w:t>
            </w:r>
            <w:r>
              <w:rPr>
                <w:lang w:val="de-DE"/>
              </w:rPr>
              <w:t>calar 4bits:</w:t>
            </w:r>
          </w:p>
          <w:p w14:paraId="45DF3BCD" w14:textId="77777777" w:rsidR="00314297" w:rsidRDefault="00314297" w:rsidP="00BB298D">
            <w:pPr>
              <w:spacing w:after="0" w:line="240" w:lineRule="auto"/>
              <w:rPr>
                <w:lang w:val="de-DE"/>
              </w:rPr>
            </w:pPr>
          </w:p>
          <w:p w14:paraId="20060D27" w14:textId="77777777" w:rsidR="00314297" w:rsidRDefault="00314297" w:rsidP="00BB298D">
            <w:pPr>
              <w:spacing w:after="0" w:line="240" w:lineRule="auto"/>
              <w:rPr>
                <w:lang w:val="de-DE"/>
              </w:rPr>
            </w:pPr>
            <w:r>
              <w:rPr>
                <w:lang w:val="de-DE"/>
              </w:rPr>
              <w:t>96.3%~100</w:t>
            </w:r>
            <w:r>
              <w:rPr>
                <w:rFonts w:hint="eastAsia"/>
                <w:lang w:val="de-DE"/>
              </w:rPr>
              <w:t>%</w:t>
            </w:r>
          </w:p>
          <w:p w14:paraId="2333574E" w14:textId="77777777" w:rsidR="00314297" w:rsidRDefault="00314297" w:rsidP="00BB298D">
            <w:pPr>
              <w:spacing w:after="0" w:line="240" w:lineRule="auto"/>
              <w:rPr>
                <w:lang w:val="de-DE"/>
              </w:rPr>
            </w:pPr>
            <w:r>
              <w:rPr>
                <w:color w:val="0000FF"/>
                <w:shd w:val="clear" w:color="auto" w:fill="FFFFFF" w:themeFill="background1"/>
                <w:lang w:val="de-DE"/>
              </w:rPr>
              <w:t>E///, NTT DOCOMO</w:t>
            </w:r>
          </w:p>
        </w:tc>
      </w:tr>
      <w:tr w:rsidR="00314297" w:rsidRPr="00E70D17" w14:paraId="64D8A5A2" w14:textId="77777777" w:rsidTr="00BB298D">
        <w:tc>
          <w:tcPr>
            <w:tcW w:w="1033" w:type="dxa"/>
            <w:vMerge/>
          </w:tcPr>
          <w:p w14:paraId="055B4234" w14:textId="77777777" w:rsidR="00314297" w:rsidRDefault="00314297" w:rsidP="00BB298D">
            <w:pPr>
              <w:spacing w:after="0" w:line="240" w:lineRule="auto"/>
              <w:rPr>
                <w:lang w:val="de-DE"/>
              </w:rPr>
            </w:pPr>
          </w:p>
        </w:tc>
        <w:tc>
          <w:tcPr>
            <w:tcW w:w="985" w:type="dxa"/>
          </w:tcPr>
          <w:p w14:paraId="19077D50" w14:textId="77777777" w:rsidR="00314297" w:rsidRDefault="00314297" w:rsidP="00BB298D">
            <w:pPr>
              <w:spacing w:after="0" w:line="240" w:lineRule="auto"/>
            </w:pPr>
            <w:r>
              <w:rPr>
                <w:rFonts w:hint="eastAsia"/>
              </w:rPr>
              <w:t>K</w:t>
            </w:r>
            <w:r>
              <w:t>PI_th =0.1</w:t>
            </w:r>
          </w:p>
        </w:tc>
        <w:tc>
          <w:tcPr>
            <w:tcW w:w="429" w:type="dxa"/>
          </w:tcPr>
          <w:p w14:paraId="4F5F3749" w14:textId="77777777" w:rsidR="00314297" w:rsidRDefault="00314297" w:rsidP="00BB298D">
            <w:pPr>
              <w:spacing w:after="0" w:line="240" w:lineRule="auto"/>
            </w:pPr>
          </w:p>
        </w:tc>
        <w:tc>
          <w:tcPr>
            <w:tcW w:w="1010" w:type="dxa"/>
          </w:tcPr>
          <w:p w14:paraId="12D8C177" w14:textId="77777777" w:rsidR="00314297" w:rsidRDefault="00314297" w:rsidP="00BB298D">
            <w:pPr>
              <w:spacing w:after="0" w:line="240" w:lineRule="auto"/>
            </w:pPr>
            <w:r>
              <w:t>68.4%</w:t>
            </w:r>
            <w:r>
              <w:rPr>
                <w:rFonts w:hint="eastAsia"/>
              </w:rPr>
              <w:t>~</w:t>
            </w:r>
          </w:p>
          <w:p w14:paraId="2082B2D2" w14:textId="77777777" w:rsidR="00314297" w:rsidRDefault="00314297" w:rsidP="00BB298D">
            <w:pPr>
              <w:spacing w:after="0" w:line="240" w:lineRule="auto"/>
            </w:pPr>
            <w:r>
              <w:rPr>
                <w:rFonts w:hint="eastAsia"/>
              </w:rPr>
              <w:t>1</w:t>
            </w:r>
            <w:r>
              <w:t>00%</w:t>
            </w:r>
          </w:p>
          <w:p w14:paraId="5112EBCB" w14:textId="77777777" w:rsidR="00314297" w:rsidRDefault="00314297" w:rsidP="00BB298D">
            <w:pPr>
              <w:spacing w:after="0" w:line="240" w:lineRule="auto"/>
            </w:pPr>
            <w:r>
              <w:rPr>
                <w:color w:val="0000FF"/>
                <w:shd w:val="clear" w:color="auto" w:fill="FFFFFF" w:themeFill="background1"/>
              </w:rPr>
              <w:t xml:space="preserve">Vivo, </w:t>
            </w:r>
            <w:r>
              <w:rPr>
                <w:rFonts w:hint="eastAsia"/>
                <w:color w:val="0000FF"/>
                <w:shd w:val="clear" w:color="auto" w:fill="FFFFFF" w:themeFill="background1"/>
              </w:rPr>
              <w:t>E</w:t>
            </w:r>
            <w:r>
              <w:rPr>
                <w:color w:val="0000FF"/>
                <w:shd w:val="clear" w:color="auto" w:fill="FFFFFF" w:themeFill="background1"/>
              </w:rPr>
              <w:t>///, Intel, QC</w:t>
            </w:r>
          </w:p>
        </w:tc>
        <w:tc>
          <w:tcPr>
            <w:tcW w:w="947" w:type="dxa"/>
          </w:tcPr>
          <w:p w14:paraId="5DECABDA" w14:textId="77777777" w:rsidR="00314297" w:rsidRDefault="00314297" w:rsidP="00BB298D">
            <w:pPr>
              <w:spacing w:after="0" w:line="240" w:lineRule="auto"/>
              <w:rPr>
                <w:lang w:val="de-DE"/>
              </w:rPr>
            </w:pPr>
            <w:r>
              <w:rPr>
                <w:lang w:val="de-DE"/>
              </w:rPr>
              <w:t>79.8%~</w:t>
            </w:r>
          </w:p>
          <w:p w14:paraId="5B89B39E" w14:textId="77777777" w:rsidR="00314297" w:rsidRDefault="00314297" w:rsidP="00BB298D">
            <w:pPr>
              <w:spacing w:after="0" w:line="240" w:lineRule="auto"/>
              <w:rPr>
                <w:lang w:val="de-DE"/>
              </w:rPr>
            </w:pPr>
            <w:r>
              <w:rPr>
                <w:lang w:val="de-DE"/>
              </w:rPr>
              <w:t>97.1%</w:t>
            </w:r>
          </w:p>
          <w:p w14:paraId="4CBCA40B" w14:textId="77777777" w:rsidR="00314297" w:rsidRDefault="00314297" w:rsidP="00BB298D">
            <w:pPr>
              <w:spacing w:after="0" w:line="240" w:lineRule="auto"/>
              <w:rPr>
                <w:lang w:val="de-DE"/>
              </w:rPr>
            </w:pPr>
            <w:r>
              <w:rPr>
                <w:color w:val="0000FF"/>
                <w:shd w:val="clear" w:color="auto" w:fill="FFFFFF" w:themeFill="background1"/>
                <w:lang w:val="de-DE"/>
              </w:rPr>
              <w:t>Apple, HW, ZTE, E///, Intel</w:t>
            </w:r>
          </w:p>
        </w:tc>
        <w:tc>
          <w:tcPr>
            <w:tcW w:w="1395" w:type="dxa"/>
          </w:tcPr>
          <w:p w14:paraId="7BEE0632" w14:textId="77777777" w:rsidR="00314297" w:rsidRDefault="00314297" w:rsidP="00BB298D">
            <w:pPr>
              <w:spacing w:after="0" w:line="240" w:lineRule="auto"/>
            </w:pPr>
            <w:r>
              <w:t>99.5%~</w:t>
            </w:r>
          </w:p>
          <w:p w14:paraId="7570A1F3" w14:textId="77777777" w:rsidR="00314297" w:rsidRDefault="00314297" w:rsidP="00BB298D">
            <w:pPr>
              <w:spacing w:after="0" w:line="240" w:lineRule="auto"/>
            </w:pPr>
            <w:r>
              <w:t>99.9%,</w:t>
            </w:r>
          </w:p>
          <w:p w14:paraId="7D01D5CB" w14:textId="77777777" w:rsidR="00314297" w:rsidRDefault="00314297" w:rsidP="00BB298D">
            <w:pPr>
              <w:spacing w:after="0" w:line="240" w:lineRule="auto"/>
              <w:rPr>
                <w:color w:val="FF0000"/>
              </w:rPr>
            </w:pPr>
            <w:r>
              <w:rPr>
                <w:color w:val="FF0000"/>
              </w:rPr>
              <w:t>8%~</w:t>
            </w:r>
          </w:p>
          <w:p w14:paraId="4A73C9F3" w14:textId="77777777" w:rsidR="00314297" w:rsidRDefault="00314297" w:rsidP="00BB298D">
            <w:pPr>
              <w:spacing w:after="0" w:line="240" w:lineRule="auto"/>
            </w:pPr>
            <w:r>
              <w:rPr>
                <w:color w:val="FF0000"/>
              </w:rPr>
              <w:t>31.1% over PC8</w:t>
            </w:r>
          </w:p>
          <w:p w14:paraId="57175D32" w14:textId="77777777" w:rsidR="00314297" w:rsidRDefault="00314297" w:rsidP="00BB298D">
            <w:pPr>
              <w:spacing w:after="0" w:line="240" w:lineRule="auto"/>
            </w:pPr>
            <w:r>
              <w:rPr>
                <w:color w:val="0000FF"/>
                <w:shd w:val="clear" w:color="auto" w:fill="FFFFFF" w:themeFill="background1"/>
              </w:rPr>
              <w:t>E///, Intel</w:t>
            </w:r>
          </w:p>
        </w:tc>
        <w:tc>
          <w:tcPr>
            <w:tcW w:w="1457" w:type="dxa"/>
          </w:tcPr>
          <w:p w14:paraId="365F32E9" w14:textId="77777777" w:rsidR="00314297" w:rsidRDefault="00314297" w:rsidP="00BB298D">
            <w:pPr>
              <w:spacing w:after="0" w:line="240" w:lineRule="auto"/>
              <w:rPr>
                <w:color w:val="FF0000"/>
                <w:lang w:val="de-DE"/>
              </w:rPr>
            </w:pPr>
            <w:r>
              <w:rPr>
                <w:lang w:val="de-DE"/>
              </w:rPr>
              <w:t>99.9%</w:t>
            </w:r>
            <w:r>
              <w:rPr>
                <w:rFonts w:hint="eastAsia"/>
                <w:lang w:val="de-DE"/>
              </w:rPr>
              <w:t>~</w:t>
            </w:r>
            <w:r>
              <w:rPr>
                <w:lang w:val="de-DE"/>
              </w:rPr>
              <w:t>100%</w:t>
            </w:r>
          </w:p>
          <w:p w14:paraId="7D30F61F" w14:textId="77777777" w:rsidR="00314297" w:rsidRDefault="00314297" w:rsidP="00BB298D">
            <w:pPr>
              <w:spacing w:after="0" w:line="240" w:lineRule="auto"/>
              <w:rPr>
                <w:lang w:val="de-DE"/>
              </w:rPr>
            </w:pPr>
            <w:r>
              <w:rPr>
                <w:color w:val="FF0000"/>
                <w:lang w:val="de-DE"/>
              </w:rPr>
              <w:t>2.9%~31% over PC8</w:t>
            </w:r>
          </w:p>
          <w:p w14:paraId="5A5F0F87" w14:textId="77777777" w:rsidR="00314297" w:rsidRDefault="00314297" w:rsidP="00BB298D">
            <w:pPr>
              <w:spacing w:after="0" w:line="240" w:lineRule="auto"/>
              <w:rPr>
                <w:color w:val="0000FF"/>
                <w:shd w:val="clear" w:color="auto" w:fill="FFFFFF" w:themeFill="background1"/>
                <w:lang w:val="de-DE"/>
              </w:rPr>
            </w:pPr>
            <w:r>
              <w:rPr>
                <w:color w:val="0000FF"/>
                <w:shd w:val="clear" w:color="auto" w:fill="FFFFFF" w:themeFill="background1"/>
                <w:lang w:val="de-DE"/>
              </w:rPr>
              <w:t>HW, ZTE, E///,</w:t>
            </w:r>
          </w:p>
          <w:p w14:paraId="0BE38916" w14:textId="77777777" w:rsidR="00314297" w:rsidRDefault="00314297" w:rsidP="00BB298D">
            <w:pPr>
              <w:spacing w:after="0" w:line="240" w:lineRule="auto"/>
              <w:rPr>
                <w:lang w:val="de-DE"/>
              </w:rPr>
            </w:pPr>
          </w:p>
          <w:p w14:paraId="330EB8B5" w14:textId="77777777" w:rsidR="00314297" w:rsidRDefault="00314297" w:rsidP="00BB298D">
            <w:pPr>
              <w:spacing w:after="0" w:line="240" w:lineRule="auto"/>
              <w:rPr>
                <w:color w:val="FF0000"/>
              </w:rPr>
            </w:pPr>
            <w:r>
              <w:rPr>
                <w:color w:val="FF0000"/>
              </w:rPr>
              <w:t>0%~0.49% over PC6</w:t>
            </w:r>
          </w:p>
          <w:p w14:paraId="56D0B592" w14:textId="77777777" w:rsidR="00314297" w:rsidRDefault="00314297" w:rsidP="00BB298D">
            <w:pPr>
              <w:spacing w:after="0" w:line="240" w:lineRule="auto"/>
            </w:pPr>
            <w:r>
              <w:rPr>
                <w:color w:val="0000FF"/>
                <w:shd w:val="clear" w:color="auto" w:fill="FFFFFF" w:themeFill="background1"/>
              </w:rPr>
              <w:t>Vivo</w:t>
            </w:r>
          </w:p>
        </w:tc>
        <w:tc>
          <w:tcPr>
            <w:tcW w:w="1396" w:type="dxa"/>
          </w:tcPr>
          <w:p w14:paraId="1FD27643" w14:textId="77777777" w:rsidR="00314297" w:rsidRDefault="00314297" w:rsidP="00BB298D">
            <w:pPr>
              <w:spacing w:after="0" w:line="240" w:lineRule="auto"/>
            </w:pPr>
            <w:r>
              <w:t>100%</w:t>
            </w:r>
          </w:p>
          <w:p w14:paraId="680FA21C" w14:textId="77777777" w:rsidR="00314297" w:rsidRDefault="00314297" w:rsidP="00BB298D">
            <w:pPr>
              <w:spacing w:after="0" w:line="240" w:lineRule="auto"/>
            </w:pPr>
            <w:r>
              <w:rPr>
                <w:color w:val="0000FF"/>
              </w:rPr>
              <w:t>HW, Fujitsu</w:t>
            </w:r>
          </w:p>
        </w:tc>
        <w:tc>
          <w:tcPr>
            <w:tcW w:w="1265" w:type="dxa"/>
          </w:tcPr>
          <w:p w14:paraId="3ACAE7BC" w14:textId="77777777" w:rsidR="00314297" w:rsidRDefault="00314297" w:rsidP="00BB298D">
            <w:pPr>
              <w:spacing w:after="0" w:line="240" w:lineRule="auto"/>
              <w:rPr>
                <w:lang w:val="de-DE"/>
              </w:rPr>
            </w:pPr>
            <w:r>
              <w:rPr>
                <w:rFonts w:hint="eastAsia"/>
                <w:lang w:val="de-DE"/>
              </w:rPr>
              <w:t>S</w:t>
            </w:r>
            <w:r>
              <w:rPr>
                <w:lang w:val="de-DE"/>
              </w:rPr>
              <w:t>calar 4bits:</w:t>
            </w:r>
          </w:p>
          <w:p w14:paraId="1528EFCA" w14:textId="77777777" w:rsidR="00314297" w:rsidRDefault="00314297" w:rsidP="00BB298D">
            <w:pPr>
              <w:spacing w:after="0" w:line="240" w:lineRule="auto"/>
              <w:rPr>
                <w:lang w:val="de-DE"/>
              </w:rPr>
            </w:pPr>
          </w:p>
          <w:p w14:paraId="5E83DFB7" w14:textId="77777777" w:rsidR="00314297" w:rsidRDefault="00314297" w:rsidP="00BB298D">
            <w:pPr>
              <w:spacing w:after="0" w:line="240" w:lineRule="auto"/>
              <w:rPr>
                <w:lang w:val="de-DE"/>
              </w:rPr>
            </w:pPr>
            <w:r>
              <w:rPr>
                <w:rFonts w:hint="eastAsia"/>
                <w:lang w:val="de-DE"/>
              </w:rPr>
              <w:t>1</w:t>
            </w:r>
            <w:r>
              <w:rPr>
                <w:lang w:val="de-DE"/>
              </w:rPr>
              <w:t>00</w:t>
            </w:r>
            <w:r>
              <w:rPr>
                <w:rFonts w:hint="eastAsia"/>
                <w:lang w:val="de-DE"/>
              </w:rPr>
              <w:t>%</w:t>
            </w:r>
          </w:p>
          <w:p w14:paraId="042A4654" w14:textId="77777777" w:rsidR="00314297" w:rsidRDefault="00314297" w:rsidP="00BB298D">
            <w:pPr>
              <w:spacing w:after="0" w:line="240" w:lineRule="auto"/>
              <w:rPr>
                <w:lang w:val="de-DE"/>
              </w:rPr>
            </w:pPr>
            <w:r>
              <w:rPr>
                <w:color w:val="0000FF"/>
                <w:shd w:val="clear" w:color="auto" w:fill="FFFFFF" w:themeFill="background1"/>
                <w:lang w:val="de-DE"/>
              </w:rPr>
              <w:t>E///, NTT DOCOMO</w:t>
            </w:r>
          </w:p>
        </w:tc>
      </w:tr>
    </w:tbl>
    <w:p w14:paraId="66571CA1" w14:textId="77777777" w:rsidR="00314297" w:rsidRDefault="00314297" w:rsidP="00314297">
      <w:pPr>
        <w:spacing w:line="240" w:lineRule="auto"/>
        <w:rPr>
          <w:lang w:eastAsia="zh-CN"/>
        </w:rPr>
      </w:pPr>
    </w:p>
    <w:p w14:paraId="36F23218" w14:textId="77777777" w:rsidR="00314297" w:rsidRDefault="00314297" w:rsidP="00314297">
      <w:pPr>
        <w:spacing w:line="240" w:lineRule="auto"/>
        <w:rPr>
          <w:lang w:eastAsia="zh-CN"/>
        </w:rPr>
      </w:pPr>
    </w:p>
    <w:p w14:paraId="047881E3" w14:textId="77777777" w:rsidR="00314297" w:rsidRDefault="00314297" w:rsidP="00314297">
      <w:pPr>
        <w:pStyle w:val="Heading4"/>
        <w:numPr>
          <w:ilvl w:val="0"/>
          <w:numId w:val="0"/>
        </w:numPr>
        <w:rPr>
          <w:u w:val="single"/>
          <w:lang w:eastAsia="zh-CN"/>
        </w:rPr>
      </w:pPr>
      <w:r>
        <w:rPr>
          <w:u w:val="single"/>
          <w:lang w:eastAsia="zh-CN"/>
        </w:rPr>
        <w:t xml:space="preserve">Issue#3-5 </w:t>
      </w:r>
      <w:r>
        <w:rPr>
          <w:rFonts w:hint="eastAsia"/>
          <w:u w:val="single"/>
          <w:lang w:eastAsia="zh-CN"/>
        </w:rPr>
        <w:t>[</w:t>
      </w:r>
      <w:r>
        <w:rPr>
          <w:u w:val="single"/>
          <w:lang w:eastAsia="zh-CN"/>
        </w:rPr>
        <w:t>Rd4] (High priority) Model Monitoring-Case 2</w:t>
      </w:r>
    </w:p>
    <w:p w14:paraId="1E1B99AA" w14:textId="77777777" w:rsidR="00314297" w:rsidRDefault="00314297" w:rsidP="00314297">
      <w:pPr>
        <w:rPr>
          <w:b/>
          <w:u w:val="single"/>
          <w:lang w:eastAsia="zh-CN"/>
        </w:rPr>
      </w:pPr>
      <w:r>
        <w:rPr>
          <w:b/>
          <w:highlight w:val="yellow"/>
        </w:rPr>
        <w:t>Proposed observation 3.1.5:</w:t>
      </w:r>
    </w:p>
    <w:p w14:paraId="23E2CB14" w14:textId="77777777" w:rsidR="00314297" w:rsidRDefault="00314297" w:rsidP="00314297">
      <w:pPr>
        <w:spacing w:line="240" w:lineRule="auto"/>
      </w:pPr>
      <w:r>
        <w:t>For the evaluation of intermediate KPI based monitoring mechanism for CSI compression, for Case 2, in terms of monitoring accuracy with Option 1,</w:t>
      </w:r>
    </w:p>
    <w:p w14:paraId="4E957A35" w14:textId="77777777" w:rsidR="00314297" w:rsidRDefault="00314297" w:rsidP="00314297">
      <w:pPr>
        <w:numPr>
          <w:ilvl w:val="0"/>
          <w:numId w:val="6"/>
        </w:numPr>
        <w:spacing w:line="240" w:lineRule="auto"/>
        <w:rPr>
          <w:shd w:val="clear" w:color="auto" w:fill="FFFFFF" w:themeFill="background1"/>
        </w:rPr>
      </w:pPr>
      <w:r>
        <w:t>For Case 2-1 subject to generalization Case 1 for the proxy model,</w:t>
      </w:r>
      <w:r>
        <w:rPr>
          <w:shd w:val="clear" w:color="auto" w:fill="FFFFFF" w:themeFill="background1"/>
        </w:rPr>
        <w:t xml:space="preserve"> </w:t>
      </w:r>
      <w:r>
        <w:rPr>
          <w:color w:val="FF0000"/>
          <w:shd w:val="clear" w:color="auto" w:fill="FFFFFF" w:themeFill="background1"/>
        </w:rPr>
        <w:t>5</w:t>
      </w:r>
      <w:r>
        <w:rPr>
          <w:shd w:val="clear" w:color="auto" w:fill="FFFFFF" w:themeFill="background1"/>
        </w:rPr>
        <w:t xml:space="preserve"> sources [</w:t>
      </w:r>
      <w:r>
        <w:rPr>
          <w:color w:val="0000FF"/>
          <w:shd w:val="clear" w:color="auto" w:fill="FFFFFF" w:themeFill="background1"/>
        </w:rPr>
        <w:t>Huawei, Lenovo, vivo, ZTE, Fujitsu</w:t>
      </w:r>
      <w:r>
        <w:rPr>
          <w:shd w:val="clear" w:color="auto" w:fill="FFFFFF" w:themeFill="background1"/>
        </w:rPr>
        <w:t xml:space="preserve">] observe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31%~84%/ 65.63%~99.8%/ 95%~100%</w:t>
      </w:r>
      <w:r>
        <w:rPr>
          <w:shd w:val="clear" w:color="auto" w:fill="FFFFFF" w:themeFill="background1"/>
        </w:rPr>
        <w:t xml:space="preserve"> </w:t>
      </w:r>
      <w:r>
        <w:rPr>
          <w:bCs/>
          <w:shd w:val="clear" w:color="auto" w:fill="FFFFFF" w:themeFill="background1"/>
        </w:rPr>
        <w:t>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577E2915" w14:textId="77777777" w:rsidR="00314297" w:rsidRDefault="00314297" w:rsidP="00314297">
      <w:pPr>
        <w:numPr>
          <w:ilvl w:val="1"/>
          <w:numId w:val="6"/>
        </w:numPr>
        <w:spacing w:line="240" w:lineRule="auto"/>
        <w:rPr>
          <w:shd w:val="clear" w:color="auto" w:fill="FFFFFF" w:themeFill="background1"/>
        </w:rPr>
      </w:pPr>
      <w:r>
        <w:rPr>
          <w:shd w:val="clear" w:color="auto" w:fill="FFFFFF" w:themeFill="background1"/>
        </w:rPr>
        <w:t>Compared with monitoring Case 1 with ground truth CSI format of R16 eType II CB with new parameter of around 1000bits CSI payload size,</w:t>
      </w:r>
    </w:p>
    <w:p w14:paraId="1DFADEB3" w14:textId="77777777" w:rsidR="00314297" w:rsidRDefault="00314297" w:rsidP="00314297">
      <w:pPr>
        <w:numPr>
          <w:ilvl w:val="2"/>
          <w:numId w:val="6"/>
        </w:numPr>
        <w:spacing w:line="240" w:lineRule="auto"/>
        <w:rPr>
          <w:shd w:val="clear" w:color="auto" w:fill="FFFFFF" w:themeFill="background1"/>
        </w:rPr>
      </w:pP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vivo, ZTE</w:t>
      </w:r>
      <w:r>
        <w:rPr>
          <w:shd w:val="clear" w:color="auto" w:fill="FFFFFF" w:themeFill="background1"/>
        </w:rPr>
        <w:t xml:space="preserve">] observe </w:t>
      </w:r>
      <w:r>
        <w:rPr>
          <w:color w:val="FF0000"/>
          <w:shd w:val="clear" w:color="auto" w:fill="FFFFFF" w:themeFill="background1"/>
        </w:rPr>
        <w:t xml:space="preserve">+0.99%~+4.07% </w:t>
      </w:r>
      <w:r>
        <w:rPr>
          <w:shd w:val="clear" w:color="auto" w:fill="FFFFFF" w:themeFill="background1"/>
        </w:rPr>
        <w:t xml:space="preserve">gain at </w:t>
      </w:r>
      <w:r>
        <w:rPr>
          <w:bCs/>
          <w:shd w:val="clear" w:color="auto" w:fill="FFFFFF" w:themeFill="background1"/>
        </w:rPr>
        <w:t>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w:t>
      </w:r>
    </w:p>
    <w:p w14:paraId="3C3E4B39" w14:textId="77777777" w:rsidR="00314297" w:rsidRDefault="00314297" w:rsidP="00314297">
      <w:pPr>
        <w:numPr>
          <w:ilvl w:val="2"/>
          <w:numId w:val="6"/>
        </w:numPr>
        <w:spacing w:line="240" w:lineRule="auto"/>
        <w:rPr>
          <w:shd w:val="clear" w:color="auto" w:fill="FFFFFF" w:themeFill="background1"/>
        </w:rPr>
      </w:pPr>
      <w:r>
        <w:rPr>
          <w:color w:val="FF0000"/>
          <w:shd w:val="clear" w:color="auto" w:fill="FFFFFF" w:themeFill="background1"/>
        </w:rPr>
        <w:t>3</w:t>
      </w:r>
      <w:r>
        <w:rPr>
          <w:shd w:val="clear" w:color="auto" w:fill="FFFFFF" w:themeFill="background1"/>
        </w:rPr>
        <w:t xml:space="preserve"> sources [</w:t>
      </w:r>
      <w:r>
        <w:rPr>
          <w:color w:val="0000FF"/>
          <w:shd w:val="clear" w:color="auto" w:fill="FFFFFF" w:themeFill="background1"/>
        </w:rPr>
        <w:t>Huawei, vivo, ZTE</w:t>
      </w:r>
      <w:r>
        <w:rPr>
          <w:shd w:val="clear" w:color="auto" w:fill="FFFFFF" w:themeFill="background1"/>
        </w:rPr>
        <w:t xml:space="preserve">] observe </w:t>
      </w:r>
      <w:r>
        <w:rPr>
          <w:color w:val="FF0000"/>
          <w:shd w:val="clear" w:color="auto" w:fill="FFFFFF" w:themeFill="background1"/>
        </w:rPr>
        <w:t xml:space="preserve">-6.03%~-58%/ -0.2%~-24%/ 0%~-5% </w:t>
      </w:r>
      <w:r>
        <w:rPr>
          <w:shd w:val="clear" w:color="auto" w:fill="FFFFFF" w:themeFill="background1"/>
        </w:rPr>
        <w:t>degradation</w:t>
      </w:r>
      <w:r>
        <w:rPr>
          <w:bCs/>
          <w:shd w:val="clear" w:color="auto" w:fill="FFFFFF" w:themeFill="background1"/>
        </w:rPr>
        <w:t xml:space="preserve">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3CD8AD83" w14:textId="77777777" w:rsidR="00314297" w:rsidRDefault="00314297" w:rsidP="00314297">
      <w:pPr>
        <w:numPr>
          <w:ilvl w:val="1"/>
          <w:numId w:val="6"/>
        </w:numPr>
        <w:spacing w:line="240" w:lineRule="auto"/>
        <w:rPr>
          <w:shd w:val="clear" w:color="auto" w:fill="FFFFFF" w:themeFill="background1"/>
        </w:rPr>
      </w:pPr>
      <w:r>
        <w:rPr>
          <w:shd w:val="clear" w:color="auto" w:fill="FFFFFF" w:themeFill="background1"/>
        </w:rPr>
        <w:lastRenderedPageBreak/>
        <w:t xml:space="preserve">Compared with monitoring Case 1 with ground truth CSI format of R16 eType II CB with new parameter of around 1600bits CSI payload size, </w:t>
      </w:r>
      <w:r>
        <w:rPr>
          <w:color w:val="FF0000"/>
          <w:shd w:val="clear" w:color="auto" w:fill="FFFFFF" w:themeFill="background1"/>
        </w:rPr>
        <w:t>2</w:t>
      </w:r>
      <w:r>
        <w:rPr>
          <w:shd w:val="clear" w:color="auto" w:fill="FFFFFF" w:themeFill="background1"/>
        </w:rPr>
        <w:t xml:space="preserve"> sources [</w:t>
      </w:r>
      <w:r>
        <w:rPr>
          <w:color w:val="0000FF"/>
          <w:shd w:val="clear" w:color="auto" w:fill="FFFFFF" w:themeFill="background1"/>
        </w:rPr>
        <w:t>Huawei, Fujitsu</w:t>
      </w:r>
      <w:r>
        <w:rPr>
          <w:shd w:val="clear" w:color="auto" w:fill="FFFFFF" w:themeFill="background1"/>
        </w:rPr>
        <w:t xml:space="preserve">] observe </w:t>
      </w:r>
      <w:r>
        <w:rPr>
          <w:color w:val="FF0000"/>
          <w:shd w:val="clear" w:color="auto" w:fill="FFFFFF" w:themeFill="background1"/>
        </w:rPr>
        <w:t xml:space="preserve">-16.35%~-66%/ -0.4%~-24%/ 0%~-24% </w:t>
      </w:r>
      <w:r>
        <w:rPr>
          <w:shd w:val="clear" w:color="auto" w:fill="FFFFFF" w:themeFill="background1"/>
        </w:rPr>
        <w:t>degradation</w:t>
      </w:r>
      <w:r>
        <w:rPr>
          <w:bCs/>
          <w:shd w:val="clear" w:color="auto" w:fill="FFFFFF" w:themeFill="background1"/>
        </w:rPr>
        <w:t xml:space="preserve">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5F855254" w14:textId="77777777" w:rsidR="00314297" w:rsidRPr="006534F6" w:rsidRDefault="00314297" w:rsidP="00314297">
      <w:pPr>
        <w:numPr>
          <w:ilvl w:val="0"/>
          <w:numId w:val="6"/>
        </w:numPr>
        <w:tabs>
          <w:tab w:val="num" w:pos="0"/>
        </w:tabs>
        <w:spacing w:line="240" w:lineRule="auto"/>
        <w:rPr>
          <w:shd w:val="clear" w:color="auto" w:fill="FFFFFF" w:themeFill="background1"/>
          <w:lang w:eastAsia="zh-CN"/>
        </w:rPr>
      </w:pPr>
      <w:r w:rsidRPr="006534F6">
        <w:rPr>
          <w:shd w:val="clear" w:color="auto" w:fill="FFFFFF" w:themeFill="background1"/>
        </w:rPr>
        <w:t xml:space="preserve">Note: For Case 2-1 subject to generalization Case 2 for the proxy model, </w:t>
      </w:r>
      <w:r w:rsidRPr="006534F6">
        <w:rPr>
          <w:color w:val="FF0000"/>
          <w:shd w:val="clear" w:color="auto" w:fill="FFFFFF" w:themeFill="background1"/>
        </w:rPr>
        <w:t>2</w:t>
      </w:r>
      <w:r w:rsidRPr="006534F6">
        <w:rPr>
          <w:shd w:val="clear" w:color="auto" w:fill="FFFFFF" w:themeFill="background1"/>
        </w:rPr>
        <w:t xml:space="preserve"> sources [</w:t>
      </w:r>
      <w:r w:rsidRPr="006534F6">
        <w:rPr>
          <w:color w:val="0000FF"/>
          <w:shd w:val="clear" w:color="auto" w:fill="FFFFFF" w:themeFill="background1"/>
        </w:rPr>
        <w:t>Huawei, ZTE</w:t>
      </w:r>
      <w:r w:rsidRPr="006534F6">
        <w:rPr>
          <w:shd w:val="clear" w:color="auto" w:fill="FFFFFF" w:themeFill="background1"/>
        </w:rPr>
        <w:t xml:space="preserve">] observe </w:t>
      </w:r>
      <w:r w:rsidRPr="006534F6">
        <w:rPr>
          <w:color w:val="FF0000"/>
          <w:shd w:val="clear" w:color="auto" w:fill="FFFFFF" w:themeFill="background1"/>
        </w:rPr>
        <w:t>-1.77%</w:t>
      </w:r>
      <w:r w:rsidRPr="00472349">
        <w:rPr>
          <w:color w:val="FF0000"/>
          <w:shd w:val="clear" w:color="auto" w:fill="FFFFFF" w:themeFill="background1"/>
        </w:rPr>
        <w:t>~</w:t>
      </w:r>
      <w:r w:rsidRPr="00472349">
        <w:rPr>
          <w:color w:val="FF0000"/>
        </w:rPr>
        <w:t xml:space="preserve">-37.42% </w:t>
      </w:r>
      <w:r w:rsidRPr="00472349">
        <w:rPr>
          <w:color w:val="FF0000"/>
          <w:shd w:val="clear" w:color="auto" w:fill="FFFFFF" w:themeFill="background1"/>
        </w:rPr>
        <w:t>/ -1.0</w:t>
      </w:r>
      <w:r w:rsidRPr="006534F6">
        <w:rPr>
          <w:color w:val="FF0000"/>
          <w:shd w:val="clear" w:color="auto" w:fill="FFFFFF" w:themeFill="background1"/>
        </w:rPr>
        <w:t>7%~-23.93%/ -0.16%~-14%</w:t>
      </w:r>
      <w:r w:rsidRPr="006534F6">
        <w:rPr>
          <w:shd w:val="clear" w:color="auto" w:fill="FFFFFF" w:themeFill="background1"/>
        </w:rPr>
        <w:t xml:space="preserve"> compared with generalization Case 1 with the same testing scenario.</w:t>
      </w:r>
    </w:p>
    <w:p w14:paraId="18B45542" w14:textId="77777777" w:rsidR="00314297" w:rsidRDefault="00314297" w:rsidP="00314297">
      <w:pPr>
        <w:numPr>
          <w:ilvl w:val="0"/>
          <w:numId w:val="6"/>
        </w:numPr>
        <w:spacing w:line="240" w:lineRule="auto"/>
        <w:rPr>
          <w:shd w:val="clear" w:color="auto" w:fill="FFFFFF" w:themeFill="background1"/>
        </w:rPr>
      </w:pPr>
      <w:r>
        <w:rPr>
          <w:shd w:val="clear" w:color="auto" w:fill="FFFFFF" w:themeFill="background1"/>
        </w:rPr>
        <w:t xml:space="preserve">Note: For Case 2-2, </w:t>
      </w:r>
      <w:r>
        <w:rPr>
          <w:color w:val="FF0000"/>
          <w:shd w:val="clear" w:color="auto" w:fill="FFFFFF" w:themeFill="background1"/>
        </w:rPr>
        <w:t>1</w:t>
      </w:r>
      <w:r>
        <w:rPr>
          <w:shd w:val="clear" w:color="auto" w:fill="FFFFFF" w:themeFill="background1"/>
        </w:rPr>
        <w:t xml:space="preserve"> source [</w:t>
      </w:r>
      <w:r>
        <w:rPr>
          <w:color w:val="0000FF"/>
          <w:shd w:val="clear" w:color="auto" w:fill="FFFFFF" w:themeFill="background1"/>
        </w:rPr>
        <w:t>Qualcomm</w:t>
      </w:r>
      <w:r>
        <w:rPr>
          <w:shd w:val="clear" w:color="auto" w:fill="FFFFFF" w:themeFill="background1"/>
        </w:rPr>
        <w:t xml:space="preserve">] observes </w:t>
      </w:r>
      <w:r>
        <w:rPr>
          <w:bCs/>
          <w:shd w:val="clear" w:color="auto" w:fill="FFFFFF" w:themeFill="background1"/>
        </w:rPr>
        <w:t>KPI</w:t>
      </w:r>
      <w:r>
        <w:rPr>
          <w:bCs/>
          <w:i/>
          <w:iCs/>
          <w:shd w:val="clear" w:color="auto" w:fill="FFFFFF" w:themeFill="background1"/>
          <w:vertAlign w:val="subscript"/>
        </w:rPr>
        <w:t>Diff</w:t>
      </w:r>
      <w:r>
        <w:rPr>
          <w:shd w:val="clear" w:color="auto" w:fill="FFFFFF" w:themeFill="background1"/>
        </w:rPr>
        <w:t xml:space="preserve"> as </w:t>
      </w:r>
      <w:r>
        <w:rPr>
          <w:color w:val="FF0000"/>
          <w:shd w:val="clear" w:color="auto" w:fill="FFFFFF" w:themeFill="background1"/>
        </w:rPr>
        <w:t>61%~72.1%/ 91.2%~96.6%/ 99.2%~99.75%</w:t>
      </w:r>
      <w:r>
        <w:rPr>
          <w:bCs/>
          <w:color w:val="FF0000"/>
          <w:shd w:val="clear" w:color="auto" w:fill="FFFFFF" w:themeFill="background1"/>
        </w:rPr>
        <w:t xml:space="preserve"> </w:t>
      </w:r>
      <w:r>
        <w:rPr>
          <w:bCs/>
          <w:shd w:val="clear" w:color="auto" w:fill="FFFFFF" w:themeFill="background1"/>
        </w:rPr>
        <w:t xml:space="preserve">under </w:t>
      </w:r>
      <w:r>
        <w:rPr>
          <w:shd w:val="clear" w:color="auto" w:fill="FFFFFF" w:themeFill="background1"/>
        </w:rPr>
        <w:t>generalization Case 1 for the proxy model</w:t>
      </w:r>
      <w:r>
        <w:rPr>
          <w:bCs/>
          <w:shd w:val="clear" w:color="auto" w:fill="FFFFFF" w:themeFill="background1"/>
        </w:rPr>
        <w:t xml:space="preserve">, and </w:t>
      </w:r>
      <w:r>
        <w:rPr>
          <w:color w:val="FF0000"/>
          <w:shd w:val="clear" w:color="auto" w:fill="FFFFFF" w:themeFill="background1"/>
        </w:rPr>
        <w:t>60%~71.3%/ 90.4%~99.3%/ 99%~100%</w:t>
      </w:r>
      <w:r>
        <w:rPr>
          <w:bCs/>
          <w:shd w:val="clear" w:color="auto" w:fill="FFFFFF" w:themeFill="background1"/>
        </w:rPr>
        <w:t xml:space="preserve"> under </w:t>
      </w:r>
      <w:r>
        <w:rPr>
          <w:shd w:val="clear" w:color="auto" w:fill="FFFFFF" w:themeFill="background1"/>
        </w:rPr>
        <w:t>generalization Case 3 for the proxy model</w:t>
      </w:r>
      <w:r>
        <w:rPr>
          <w:bCs/>
          <w:shd w:val="clear" w:color="auto" w:fill="FFFFFF" w:themeFill="background1"/>
        </w:rPr>
        <w:t>, for KPI</w:t>
      </w:r>
      <w:r>
        <w:rPr>
          <w:bCs/>
          <w:i/>
          <w:iCs/>
          <w:shd w:val="clear" w:color="auto" w:fill="FFFFFF" w:themeFill="background1"/>
          <w:vertAlign w:val="subscript"/>
        </w:rPr>
        <w:t>th_</w:t>
      </w:r>
      <w:r>
        <w:rPr>
          <w:bCs/>
          <w:shd w:val="clear" w:color="auto" w:fill="FFFFFF" w:themeFill="background1"/>
          <w:vertAlign w:val="subscript"/>
        </w:rPr>
        <w:t>1</w:t>
      </w:r>
      <w:r>
        <w:rPr>
          <w:shd w:val="clear" w:color="auto" w:fill="FFFFFF" w:themeFill="background1"/>
        </w:rPr>
        <w:t>=0.02/0.05/0.1, respectively.</w:t>
      </w:r>
    </w:p>
    <w:p w14:paraId="5937784D" w14:textId="77777777" w:rsidR="00314297" w:rsidRPr="003B199C" w:rsidRDefault="00314297" w:rsidP="00314297">
      <w:pPr>
        <w:numPr>
          <w:ilvl w:val="0"/>
          <w:numId w:val="6"/>
        </w:numPr>
        <w:spacing w:line="240" w:lineRule="auto"/>
        <w:rPr>
          <w:highlight w:val="yellow"/>
        </w:rPr>
      </w:pPr>
      <w:r w:rsidRPr="003B199C">
        <w:rPr>
          <w:rFonts w:hint="eastAsia"/>
          <w:highlight w:val="yellow"/>
          <w:lang w:eastAsia="zh-CN"/>
        </w:rPr>
        <w:t>N</w:t>
      </w:r>
      <w:r w:rsidRPr="003B199C">
        <w:rPr>
          <w:highlight w:val="yellow"/>
          <w:lang w:eastAsia="zh-CN"/>
        </w:rPr>
        <w:t xml:space="preserve">ote: for Case 2-1, </w:t>
      </w:r>
      <w:r>
        <w:rPr>
          <w:rFonts w:hint="eastAsia"/>
          <w:highlight w:val="yellow"/>
          <w:lang w:eastAsia="zh-CN"/>
        </w:rPr>
        <w:t>1</w:t>
      </w:r>
      <w:r>
        <w:rPr>
          <w:highlight w:val="yellow"/>
          <w:lang w:eastAsia="zh-CN"/>
        </w:rPr>
        <w:t xml:space="preserve"> source observes that if different</w:t>
      </w:r>
      <w:r w:rsidRPr="003B199C">
        <w:rPr>
          <w:highlight w:val="yellow"/>
          <w:lang w:eastAsia="zh-CN"/>
        </w:rPr>
        <w:t xml:space="preserve"> model backbone</w:t>
      </w:r>
      <w:r>
        <w:rPr>
          <w:highlight w:val="yellow"/>
          <w:lang w:eastAsia="zh-CN"/>
        </w:rPr>
        <w:t xml:space="preserve"> is adopted for proxy model as compared to the NW part model, it</w:t>
      </w:r>
      <w:r w:rsidRPr="003B199C">
        <w:rPr>
          <w:highlight w:val="yellow"/>
          <w:lang w:eastAsia="zh-CN"/>
        </w:rPr>
        <w:t xml:space="preserve"> </w:t>
      </w:r>
      <w:r>
        <w:rPr>
          <w:highlight w:val="yellow"/>
          <w:lang w:eastAsia="zh-CN"/>
        </w:rPr>
        <w:t>has negative impact to the monitoring performance</w:t>
      </w:r>
      <w:r w:rsidRPr="003B199C">
        <w:rPr>
          <w:highlight w:val="yellow"/>
          <w:lang w:eastAsia="zh-CN"/>
        </w:rPr>
        <w:t>.</w:t>
      </w:r>
    </w:p>
    <w:p w14:paraId="400F0C12" w14:textId="77777777" w:rsidR="00314297" w:rsidRPr="005B447D" w:rsidRDefault="00314297" w:rsidP="00314297">
      <w:pPr>
        <w:numPr>
          <w:ilvl w:val="0"/>
          <w:numId w:val="6"/>
        </w:numPr>
        <w:spacing w:line="240" w:lineRule="auto"/>
      </w:pPr>
      <w:r>
        <w:rPr>
          <w:shd w:val="clear" w:color="auto" w:fill="FFFFFF" w:themeFill="background1"/>
        </w:rPr>
        <w:t xml:space="preserve">Note: </w:t>
      </w:r>
      <w:r w:rsidRPr="005B447D">
        <w:rPr>
          <w:highlight w:val="cyan"/>
          <w:shd w:val="clear" w:color="auto" w:fill="FFFFFF" w:themeFill="background1"/>
        </w:rPr>
        <w:t>for the complexity and overhead analysis</w:t>
      </w:r>
      <w:r>
        <w:rPr>
          <w:shd w:val="clear" w:color="auto" w:fill="FFFFFF" w:themeFill="background1"/>
        </w:rPr>
        <w:t>:</w:t>
      </w:r>
    </w:p>
    <w:p w14:paraId="1C4EF02C" w14:textId="77777777" w:rsidR="00314297" w:rsidRPr="007A553E" w:rsidRDefault="00314297" w:rsidP="00314297">
      <w:pPr>
        <w:numPr>
          <w:ilvl w:val="1"/>
          <w:numId w:val="6"/>
        </w:numPr>
        <w:spacing w:line="240" w:lineRule="auto"/>
        <w:rPr>
          <w:highlight w:val="cyan"/>
        </w:rPr>
      </w:pPr>
      <w:r w:rsidRPr="007A553E">
        <w:rPr>
          <w:highlight w:val="cyan"/>
          <w:shd w:val="clear" w:color="auto" w:fill="FFFFFF" w:themeFill="background1"/>
        </w:rPr>
        <w:t xml:space="preserve">Case 2-1/2-2 has smaller air-interface overhead for </w:t>
      </w:r>
      <w:r w:rsidRPr="000C6B76">
        <w:rPr>
          <w:rFonts w:hint="eastAsia"/>
          <w:highlight w:val="yellow"/>
          <w:shd w:val="clear" w:color="auto" w:fill="FFFFFF" w:themeFill="background1"/>
          <w:lang w:eastAsia="zh-CN"/>
        </w:rPr>
        <w:t>UE</w:t>
      </w:r>
      <w:r w:rsidRPr="000C6B76">
        <w:rPr>
          <w:highlight w:val="yellow"/>
          <w:shd w:val="clear" w:color="auto" w:fill="FFFFFF" w:themeFill="background1"/>
        </w:rPr>
        <w:t xml:space="preserve"> report </w:t>
      </w:r>
      <w:r>
        <w:rPr>
          <w:rFonts w:hint="eastAsia"/>
          <w:highlight w:val="cyan"/>
          <w:shd w:val="clear" w:color="auto" w:fill="FFFFFF" w:themeFill="background1"/>
          <w:lang w:eastAsia="zh-CN"/>
        </w:rPr>
        <w:t>f</w:t>
      </w:r>
      <w:r>
        <w:rPr>
          <w:highlight w:val="cyan"/>
          <w:shd w:val="clear" w:color="auto" w:fill="FFFFFF" w:themeFill="background1"/>
          <w:lang w:eastAsia="zh-CN"/>
        </w:rPr>
        <w:t xml:space="preserve">or monitoring </w:t>
      </w:r>
      <w:r w:rsidRPr="007A553E">
        <w:rPr>
          <w:highlight w:val="cyan"/>
          <w:shd w:val="clear" w:color="auto" w:fill="FFFFFF" w:themeFill="background1"/>
        </w:rPr>
        <w:t>compared wi</w:t>
      </w:r>
      <w:r w:rsidRPr="007A553E">
        <w:rPr>
          <w:highlight w:val="cyan"/>
        </w:rPr>
        <w:t>th Case 1</w:t>
      </w:r>
      <w:r>
        <w:rPr>
          <w:highlight w:val="cyan"/>
        </w:rPr>
        <w:t xml:space="preserve">. Overhead of </w:t>
      </w:r>
      <w:r>
        <w:rPr>
          <w:highlight w:val="cyan"/>
          <w:shd w:val="clear" w:color="auto" w:fill="FFFFFF" w:themeFill="background1"/>
        </w:rPr>
        <w:t>proxy model</w:t>
      </w:r>
      <w:r>
        <w:rPr>
          <w:highlight w:val="cyan"/>
        </w:rPr>
        <w:t xml:space="preserve"> from LCM perspective, </w:t>
      </w:r>
      <w:r w:rsidRPr="000C6B76">
        <w:rPr>
          <w:highlight w:val="yellow"/>
        </w:rPr>
        <w:t xml:space="preserve">if any, </w:t>
      </w:r>
      <w:r>
        <w:rPr>
          <w:highlight w:val="cyan"/>
        </w:rPr>
        <w:t>is not evaluated.</w:t>
      </w:r>
    </w:p>
    <w:p w14:paraId="1B609576" w14:textId="77777777" w:rsidR="00314297" w:rsidRPr="00AC50B6" w:rsidRDefault="00314297" w:rsidP="00314297">
      <w:pPr>
        <w:numPr>
          <w:ilvl w:val="1"/>
          <w:numId w:val="6"/>
        </w:numPr>
        <w:spacing w:line="240" w:lineRule="auto"/>
        <w:rPr>
          <w:highlight w:val="cyan"/>
        </w:rPr>
      </w:pPr>
      <w:r w:rsidRPr="00AC50B6">
        <w:rPr>
          <w:highlight w:val="cyan"/>
          <w:lang w:eastAsia="zh-CN"/>
        </w:rPr>
        <w:t xml:space="preserve">the LCM complexity of </w:t>
      </w:r>
      <w:r w:rsidRPr="00AC50B6">
        <w:rPr>
          <w:rFonts w:hint="eastAsia"/>
          <w:highlight w:val="cyan"/>
          <w:lang w:eastAsia="zh-CN"/>
        </w:rPr>
        <w:t>t</w:t>
      </w:r>
      <w:r w:rsidRPr="00AC50B6">
        <w:rPr>
          <w:highlight w:val="cyan"/>
          <w:lang w:eastAsia="zh-CN"/>
        </w:rPr>
        <w:t>he proxy model is not evvaluted.</w:t>
      </w:r>
    </w:p>
    <w:p w14:paraId="6352A2A9" w14:textId="77777777" w:rsidR="00314297" w:rsidRDefault="00314297" w:rsidP="00314297">
      <w:pPr>
        <w:numPr>
          <w:ilvl w:val="0"/>
          <w:numId w:val="6"/>
        </w:numPr>
        <w:spacing w:line="240" w:lineRule="auto"/>
      </w:pPr>
      <w:r>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Pr>
          <w:lang w:eastAsia="zh-CN"/>
        </w:rPr>
        <w:t>tested</w:t>
      </w:r>
      <w:r>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74372294" w14:textId="77777777" w:rsidR="00314297" w:rsidRDefault="00314297" w:rsidP="00314297">
      <w:pPr>
        <w:numPr>
          <w:ilvl w:val="0"/>
          <w:numId w:val="6"/>
        </w:numPr>
        <w:spacing w:line="240" w:lineRule="auto"/>
      </w:pPr>
      <w:r>
        <w:t>Note: the above results are based on the following assumptions besides the assumptions of the agreed EVM table</w:t>
      </w:r>
    </w:p>
    <w:p w14:paraId="02368B45" w14:textId="77777777" w:rsidR="00314297" w:rsidRPr="003B199C" w:rsidRDefault="00314297" w:rsidP="00314297">
      <w:pPr>
        <w:numPr>
          <w:ilvl w:val="1"/>
          <w:numId w:val="6"/>
        </w:numPr>
        <w:spacing w:line="240" w:lineRule="auto"/>
      </w:pPr>
      <w:r w:rsidRPr="003B199C">
        <w:t>Time independency is assumed over the test samples for monitoring</w:t>
      </w:r>
    </w:p>
    <w:p w14:paraId="01898128" w14:textId="77777777" w:rsidR="00314297" w:rsidRDefault="00314297" w:rsidP="00314297">
      <w:pPr>
        <w:numPr>
          <w:ilvl w:val="1"/>
          <w:numId w:val="6"/>
        </w:numPr>
        <w:spacing w:line="240" w:lineRule="auto"/>
      </w:pPr>
      <w:r>
        <w:t>Precoding matrix is used as the model input.</w:t>
      </w:r>
    </w:p>
    <w:p w14:paraId="132C79A8" w14:textId="77777777" w:rsidR="00314297" w:rsidRDefault="00314297" w:rsidP="00314297">
      <w:pPr>
        <w:numPr>
          <w:ilvl w:val="1"/>
          <w:numId w:val="6"/>
        </w:numPr>
        <w:spacing w:line="240" w:lineRule="auto"/>
      </w:pPr>
      <w:r>
        <w:t>1-on-1 joint training is assumed.</w:t>
      </w:r>
    </w:p>
    <w:p w14:paraId="2C43ED41" w14:textId="77777777" w:rsidR="00314297" w:rsidRDefault="00314297" w:rsidP="00314297">
      <w:pPr>
        <w:numPr>
          <w:ilvl w:val="1"/>
          <w:numId w:val="6"/>
        </w:numPr>
        <w:spacing w:line="240" w:lineRule="auto"/>
      </w:pPr>
      <w:r>
        <w:t>The performance metric is monitoring accuracy for Layer 1.</w:t>
      </w:r>
    </w:p>
    <w:p w14:paraId="44F1AB6A" w14:textId="77777777" w:rsidR="00314297" w:rsidRPr="003B199C" w:rsidRDefault="00314297" w:rsidP="00314297">
      <w:pPr>
        <w:numPr>
          <w:ilvl w:val="1"/>
          <w:numId w:val="6"/>
        </w:numPr>
        <w:spacing w:line="240" w:lineRule="auto"/>
      </w:pPr>
      <w:r w:rsidRPr="003B199C">
        <w:t xml:space="preserve">Note: Results refer to </w:t>
      </w:r>
      <w:r w:rsidRPr="000E5054">
        <w:t xml:space="preserve">Table </w:t>
      </w:r>
      <w:r>
        <w:t>5.22</w:t>
      </w:r>
      <w:r w:rsidRPr="000E5054">
        <w:t xml:space="preserve"> of </w:t>
      </w:r>
      <w:r w:rsidRPr="00C04F8E">
        <w:t>R1-2308343</w:t>
      </w:r>
    </w:p>
    <w:p w14:paraId="0649D488" w14:textId="77777777" w:rsidR="00314297" w:rsidRDefault="00314297" w:rsidP="00314297">
      <w:pPr>
        <w:rPr>
          <w:b/>
          <w:u w:val="single"/>
          <w:lang w:eastAsia="zh-CN"/>
        </w:rPr>
      </w:pPr>
    </w:p>
    <w:p w14:paraId="596B22C5" w14:textId="77777777" w:rsidR="00314297" w:rsidRDefault="00314297" w:rsidP="00314297">
      <w:r>
        <w:rPr>
          <w:b/>
        </w:rPr>
        <w:t>Table 5.22 Model monitoring with intermediate KPI-Case 2</w:t>
      </w:r>
    </w:p>
    <w:tbl>
      <w:tblPr>
        <w:tblStyle w:val="TableGrid"/>
        <w:tblW w:w="10118" w:type="dxa"/>
        <w:tblLayout w:type="fixed"/>
        <w:tblLook w:val="04A0" w:firstRow="1" w:lastRow="0" w:firstColumn="1" w:lastColumn="0" w:noHBand="0" w:noVBand="1"/>
      </w:tblPr>
      <w:tblGrid>
        <w:gridCol w:w="1039"/>
        <w:gridCol w:w="1072"/>
        <w:gridCol w:w="573"/>
        <w:gridCol w:w="1280"/>
        <w:gridCol w:w="1418"/>
        <w:gridCol w:w="1417"/>
        <w:gridCol w:w="1560"/>
        <w:gridCol w:w="1759"/>
      </w:tblGrid>
      <w:tr w:rsidR="00314297" w14:paraId="0C787CB7" w14:textId="77777777" w:rsidTr="00BB298D">
        <w:trPr>
          <w:trHeight w:val="324"/>
        </w:trPr>
        <w:tc>
          <w:tcPr>
            <w:tcW w:w="1039" w:type="dxa"/>
          </w:tcPr>
          <w:p w14:paraId="7E21D6B3" w14:textId="77777777" w:rsidR="00314297" w:rsidRDefault="00314297" w:rsidP="00BB298D">
            <w:pPr>
              <w:spacing w:line="240" w:lineRule="auto"/>
            </w:pPr>
          </w:p>
        </w:tc>
        <w:tc>
          <w:tcPr>
            <w:tcW w:w="1072" w:type="dxa"/>
          </w:tcPr>
          <w:p w14:paraId="733689E2" w14:textId="77777777" w:rsidR="00314297" w:rsidRDefault="00314297" w:rsidP="00BB298D">
            <w:pPr>
              <w:spacing w:line="240" w:lineRule="auto"/>
            </w:pPr>
          </w:p>
        </w:tc>
        <w:tc>
          <w:tcPr>
            <w:tcW w:w="573" w:type="dxa"/>
          </w:tcPr>
          <w:p w14:paraId="0E54A2DC" w14:textId="77777777" w:rsidR="00314297" w:rsidRDefault="00314297" w:rsidP="00BB298D">
            <w:pPr>
              <w:spacing w:line="240" w:lineRule="auto"/>
            </w:pPr>
          </w:p>
        </w:tc>
        <w:tc>
          <w:tcPr>
            <w:tcW w:w="1280" w:type="dxa"/>
          </w:tcPr>
          <w:p w14:paraId="5FF879DB" w14:textId="77777777" w:rsidR="00314297" w:rsidRDefault="00314297" w:rsidP="00BB298D">
            <w:pPr>
              <w:spacing w:line="240" w:lineRule="auto"/>
            </w:pPr>
            <w:r>
              <w:rPr>
                <w:rFonts w:hint="eastAsia"/>
              </w:rPr>
              <w:t>C</w:t>
            </w:r>
            <w:r>
              <w:t xml:space="preserve">ase 1 </w:t>
            </w:r>
          </w:p>
          <w:p w14:paraId="5A67BFA4" w14:textId="77777777" w:rsidR="00314297" w:rsidRDefault="00314297" w:rsidP="00BB298D">
            <w:pPr>
              <w:spacing w:line="240" w:lineRule="auto"/>
            </w:pPr>
          </w:p>
        </w:tc>
        <w:tc>
          <w:tcPr>
            <w:tcW w:w="1418" w:type="dxa"/>
          </w:tcPr>
          <w:p w14:paraId="592FE4CC" w14:textId="77777777" w:rsidR="00314297" w:rsidRDefault="00314297" w:rsidP="00BB298D">
            <w:pPr>
              <w:spacing w:line="240" w:lineRule="auto"/>
            </w:pPr>
            <w:r>
              <w:rPr>
                <w:rFonts w:hint="eastAsia"/>
              </w:rPr>
              <w:t>C</w:t>
            </w:r>
            <w:r>
              <w:t>ase 2-1, Generalization Case 1</w:t>
            </w:r>
          </w:p>
        </w:tc>
        <w:tc>
          <w:tcPr>
            <w:tcW w:w="1417" w:type="dxa"/>
          </w:tcPr>
          <w:p w14:paraId="1D69475E" w14:textId="77777777" w:rsidR="00314297" w:rsidRDefault="00314297" w:rsidP="00BB298D">
            <w:pPr>
              <w:spacing w:line="240" w:lineRule="auto"/>
            </w:pPr>
            <w:r>
              <w:rPr>
                <w:rFonts w:hint="eastAsia"/>
              </w:rPr>
              <w:t>C</w:t>
            </w:r>
            <w:r>
              <w:t>ase 2-1, Generalization Case 2</w:t>
            </w:r>
          </w:p>
        </w:tc>
        <w:tc>
          <w:tcPr>
            <w:tcW w:w="1560" w:type="dxa"/>
          </w:tcPr>
          <w:p w14:paraId="6AE3B225" w14:textId="77777777" w:rsidR="00314297" w:rsidRDefault="00314297" w:rsidP="00BB298D">
            <w:pPr>
              <w:spacing w:line="240" w:lineRule="auto"/>
            </w:pPr>
            <w:r>
              <w:rPr>
                <w:rFonts w:hint="eastAsia"/>
              </w:rPr>
              <w:t>C</w:t>
            </w:r>
            <w:r>
              <w:t>ase 2-2</w:t>
            </w:r>
          </w:p>
          <w:p w14:paraId="3C361CD8" w14:textId="77777777" w:rsidR="00314297" w:rsidRDefault="00314297" w:rsidP="00BB298D">
            <w:pPr>
              <w:spacing w:line="240" w:lineRule="auto"/>
            </w:pPr>
            <w:r>
              <w:t>Generalization Case 1</w:t>
            </w:r>
          </w:p>
        </w:tc>
        <w:tc>
          <w:tcPr>
            <w:tcW w:w="1759" w:type="dxa"/>
          </w:tcPr>
          <w:p w14:paraId="02FD576D" w14:textId="77777777" w:rsidR="00314297" w:rsidRDefault="00314297" w:rsidP="00BB298D">
            <w:pPr>
              <w:spacing w:line="240" w:lineRule="auto"/>
            </w:pPr>
            <w:r>
              <w:rPr>
                <w:rFonts w:hint="eastAsia"/>
              </w:rPr>
              <w:t>C</w:t>
            </w:r>
            <w:r>
              <w:t>ase 2-2</w:t>
            </w:r>
          </w:p>
          <w:p w14:paraId="4C0F929D" w14:textId="77777777" w:rsidR="00314297" w:rsidRDefault="00314297" w:rsidP="00BB298D">
            <w:pPr>
              <w:spacing w:line="240" w:lineRule="auto"/>
            </w:pPr>
            <w:r>
              <w:t>Generalization Case 3</w:t>
            </w:r>
          </w:p>
        </w:tc>
      </w:tr>
      <w:tr w:rsidR="00314297" w14:paraId="0C43785F" w14:textId="77777777" w:rsidTr="00BB298D">
        <w:trPr>
          <w:trHeight w:val="315"/>
        </w:trPr>
        <w:tc>
          <w:tcPr>
            <w:tcW w:w="1039" w:type="dxa"/>
            <w:vMerge w:val="restart"/>
          </w:tcPr>
          <w:p w14:paraId="05551D46" w14:textId="77777777" w:rsidR="00314297" w:rsidRDefault="00314297" w:rsidP="00BB298D">
            <w:pPr>
              <w:spacing w:line="240" w:lineRule="auto"/>
            </w:pPr>
            <w:r>
              <w:t>HW</w:t>
            </w:r>
            <w:r>
              <w:rPr>
                <w:rFonts w:hint="eastAsia"/>
              </w:rPr>
              <w:t>#</w:t>
            </w:r>
            <w:r>
              <w:t>2/4</w:t>
            </w:r>
            <w:r>
              <w:rPr>
                <w:rFonts w:hint="eastAsia"/>
              </w:rPr>
              <w:t>/</w:t>
            </w:r>
            <w:r>
              <w:t>5</w:t>
            </w:r>
          </w:p>
        </w:tc>
        <w:tc>
          <w:tcPr>
            <w:tcW w:w="1072" w:type="dxa"/>
          </w:tcPr>
          <w:p w14:paraId="2D50C106" w14:textId="77777777" w:rsidR="00314297" w:rsidRDefault="00314297" w:rsidP="00BB298D">
            <w:pPr>
              <w:spacing w:line="240" w:lineRule="auto"/>
            </w:pPr>
            <w:r>
              <w:rPr>
                <w:rFonts w:hint="eastAsia"/>
              </w:rPr>
              <w:t>N</w:t>
            </w:r>
            <w:r>
              <w:t>ote</w:t>
            </w:r>
          </w:p>
        </w:tc>
        <w:tc>
          <w:tcPr>
            <w:tcW w:w="573" w:type="dxa"/>
          </w:tcPr>
          <w:p w14:paraId="0E09DEAC" w14:textId="77777777" w:rsidR="00314297" w:rsidRDefault="00314297" w:rsidP="00BB298D">
            <w:pPr>
              <w:spacing w:line="240" w:lineRule="auto"/>
            </w:pPr>
          </w:p>
        </w:tc>
        <w:tc>
          <w:tcPr>
            <w:tcW w:w="1280" w:type="dxa"/>
          </w:tcPr>
          <w:p w14:paraId="2BB017A5" w14:textId="77777777" w:rsidR="00314297" w:rsidRDefault="00314297" w:rsidP="00BB298D">
            <w:pPr>
              <w:spacing w:line="240" w:lineRule="auto"/>
            </w:pPr>
            <w:r>
              <w:rPr>
                <w:rFonts w:hint="eastAsia"/>
              </w:rPr>
              <w:t>1</w:t>
            </w:r>
            <w:r>
              <w:t>014</w:t>
            </w:r>
            <w:r>
              <w:rPr>
                <w:rFonts w:hint="eastAsia"/>
              </w:rPr>
              <w:t>bits</w:t>
            </w:r>
          </w:p>
          <w:p w14:paraId="1D87E066" w14:textId="77777777" w:rsidR="00314297" w:rsidRDefault="00314297" w:rsidP="00BB298D">
            <w:pPr>
              <w:spacing w:line="240" w:lineRule="auto"/>
            </w:pPr>
            <w:r>
              <w:t>(L=10, p=0.9, beta=0.31);</w:t>
            </w:r>
          </w:p>
          <w:p w14:paraId="00B8592A" w14:textId="77777777" w:rsidR="00314297" w:rsidRDefault="00314297" w:rsidP="00BB298D">
            <w:pPr>
              <w:spacing w:line="240" w:lineRule="auto"/>
            </w:pPr>
          </w:p>
          <w:p w14:paraId="3B4144E6" w14:textId="77777777" w:rsidR="00314297" w:rsidRDefault="00314297" w:rsidP="00BB298D">
            <w:pPr>
              <w:spacing w:line="240" w:lineRule="auto"/>
            </w:pPr>
            <w:r>
              <w:rPr>
                <w:rFonts w:hint="eastAsia"/>
              </w:rPr>
              <w:t>1</w:t>
            </w:r>
            <w:r>
              <w:t>610</w:t>
            </w:r>
            <w:r>
              <w:rPr>
                <w:rFonts w:hint="eastAsia"/>
              </w:rPr>
              <w:t>bits</w:t>
            </w:r>
          </w:p>
          <w:p w14:paraId="51FCFE93" w14:textId="77777777" w:rsidR="00314297" w:rsidRDefault="00314297" w:rsidP="00BB298D">
            <w:pPr>
              <w:spacing w:line="240" w:lineRule="auto"/>
            </w:pPr>
            <w:r>
              <w:t>(L=12, p=0.8, beta=0.5)</w:t>
            </w:r>
          </w:p>
        </w:tc>
        <w:tc>
          <w:tcPr>
            <w:tcW w:w="1418" w:type="dxa"/>
          </w:tcPr>
          <w:p w14:paraId="71BF3C98" w14:textId="77777777" w:rsidR="00314297" w:rsidRDefault="00314297" w:rsidP="00BB298D">
            <w:pPr>
              <w:spacing w:line="240" w:lineRule="auto"/>
            </w:pPr>
            <w:r>
              <w:t>Train/test: UMa/UMa</w:t>
            </w:r>
          </w:p>
        </w:tc>
        <w:tc>
          <w:tcPr>
            <w:tcW w:w="1417" w:type="dxa"/>
          </w:tcPr>
          <w:p w14:paraId="50848256" w14:textId="77777777" w:rsidR="00314297" w:rsidRDefault="00314297" w:rsidP="00BB298D">
            <w:pPr>
              <w:spacing w:line="240" w:lineRule="auto"/>
            </w:pPr>
            <w:r>
              <w:t>Train/test: UMa/InH</w:t>
            </w:r>
          </w:p>
        </w:tc>
        <w:tc>
          <w:tcPr>
            <w:tcW w:w="1560" w:type="dxa"/>
          </w:tcPr>
          <w:p w14:paraId="06890579" w14:textId="77777777" w:rsidR="00314297" w:rsidRDefault="00314297" w:rsidP="00BB298D">
            <w:pPr>
              <w:spacing w:line="240" w:lineRule="auto"/>
            </w:pPr>
          </w:p>
        </w:tc>
        <w:tc>
          <w:tcPr>
            <w:tcW w:w="1759" w:type="dxa"/>
          </w:tcPr>
          <w:p w14:paraId="51A39978" w14:textId="77777777" w:rsidR="00314297" w:rsidRDefault="00314297" w:rsidP="00BB298D">
            <w:pPr>
              <w:spacing w:line="240" w:lineRule="auto"/>
            </w:pPr>
          </w:p>
        </w:tc>
      </w:tr>
      <w:tr w:rsidR="00314297" w14:paraId="55D49462" w14:textId="77777777" w:rsidTr="00BB298D">
        <w:trPr>
          <w:trHeight w:val="333"/>
        </w:trPr>
        <w:tc>
          <w:tcPr>
            <w:tcW w:w="1039" w:type="dxa"/>
            <w:vMerge/>
          </w:tcPr>
          <w:p w14:paraId="136D9DF2" w14:textId="77777777" w:rsidR="00314297" w:rsidRDefault="00314297" w:rsidP="00BB298D">
            <w:pPr>
              <w:spacing w:line="240" w:lineRule="auto"/>
            </w:pPr>
          </w:p>
        </w:tc>
        <w:tc>
          <w:tcPr>
            <w:tcW w:w="1072" w:type="dxa"/>
            <w:vMerge w:val="restart"/>
          </w:tcPr>
          <w:p w14:paraId="6F5100B0" w14:textId="77777777" w:rsidR="00314297" w:rsidRDefault="00314297" w:rsidP="00BB298D">
            <w:pPr>
              <w:spacing w:line="240" w:lineRule="auto"/>
            </w:pPr>
            <w:r>
              <w:rPr>
                <w:rFonts w:hint="eastAsia"/>
              </w:rPr>
              <w:t>K</w:t>
            </w:r>
            <w:r>
              <w:t>PI_th =0.02</w:t>
            </w:r>
          </w:p>
        </w:tc>
        <w:tc>
          <w:tcPr>
            <w:tcW w:w="573" w:type="dxa"/>
          </w:tcPr>
          <w:p w14:paraId="11944D7C" w14:textId="77777777" w:rsidR="00314297" w:rsidRDefault="00314297" w:rsidP="00BB298D">
            <w:pPr>
              <w:spacing w:line="240" w:lineRule="auto"/>
            </w:pPr>
            <w:r>
              <w:rPr>
                <w:rFonts w:hint="eastAsia"/>
              </w:rPr>
              <w:t>X</w:t>
            </w:r>
          </w:p>
        </w:tc>
        <w:tc>
          <w:tcPr>
            <w:tcW w:w="1280" w:type="dxa"/>
          </w:tcPr>
          <w:p w14:paraId="016D571B" w14:textId="77777777" w:rsidR="00314297" w:rsidRDefault="00314297" w:rsidP="00BB298D">
            <w:pPr>
              <w:spacing w:line="240" w:lineRule="auto"/>
            </w:pPr>
          </w:p>
        </w:tc>
        <w:tc>
          <w:tcPr>
            <w:tcW w:w="1418" w:type="dxa"/>
          </w:tcPr>
          <w:p w14:paraId="5AB35E1B" w14:textId="77777777" w:rsidR="00314297" w:rsidRDefault="00314297" w:rsidP="00BB298D">
            <w:pPr>
              <w:spacing w:line="240" w:lineRule="auto"/>
            </w:pPr>
          </w:p>
        </w:tc>
        <w:tc>
          <w:tcPr>
            <w:tcW w:w="1417" w:type="dxa"/>
          </w:tcPr>
          <w:p w14:paraId="2E2E0D99" w14:textId="77777777" w:rsidR="00314297" w:rsidRDefault="00314297" w:rsidP="00BB298D">
            <w:pPr>
              <w:spacing w:line="240" w:lineRule="auto"/>
            </w:pPr>
          </w:p>
        </w:tc>
        <w:tc>
          <w:tcPr>
            <w:tcW w:w="1560" w:type="dxa"/>
          </w:tcPr>
          <w:p w14:paraId="37CC7914" w14:textId="77777777" w:rsidR="00314297" w:rsidRDefault="00314297" w:rsidP="00BB298D">
            <w:pPr>
              <w:spacing w:line="240" w:lineRule="auto"/>
            </w:pPr>
          </w:p>
        </w:tc>
        <w:tc>
          <w:tcPr>
            <w:tcW w:w="1759" w:type="dxa"/>
          </w:tcPr>
          <w:p w14:paraId="3A4DCD95" w14:textId="77777777" w:rsidR="00314297" w:rsidRDefault="00314297" w:rsidP="00BB298D">
            <w:pPr>
              <w:spacing w:line="240" w:lineRule="auto"/>
            </w:pPr>
          </w:p>
        </w:tc>
      </w:tr>
      <w:tr w:rsidR="00314297" w14:paraId="426F6604" w14:textId="77777777" w:rsidTr="00BB298D">
        <w:trPr>
          <w:trHeight w:val="324"/>
        </w:trPr>
        <w:tc>
          <w:tcPr>
            <w:tcW w:w="1039" w:type="dxa"/>
            <w:vMerge/>
          </w:tcPr>
          <w:p w14:paraId="574D69D6" w14:textId="77777777" w:rsidR="00314297" w:rsidRDefault="00314297" w:rsidP="00BB298D">
            <w:pPr>
              <w:spacing w:line="240" w:lineRule="auto"/>
            </w:pPr>
          </w:p>
        </w:tc>
        <w:tc>
          <w:tcPr>
            <w:tcW w:w="1072" w:type="dxa"/>
            <w:vMerge/>
          </w:tcPr>
          <w:p w14:paraId="4FE228B5" w14:textId="77777777" w:rsidR="00314297" w:rsidRDefault="00314297" w:rsidP="00BB298D">
            <w:pPr>
              <w:spacing w:line="240" w:lineRule="auto"/>
            </w:pPr>
          </w:p>
        </w:tc>
        <w:tc>
          <w:tcPr>
            <w:tcW w:w="573" w:type="dxa"/>
          </w:tcPr>
          <w:p w14:paraId="32408C29" w14:textId="77777777" w:rsidR="00314297" w:rsidRDefault="00314297" w:rsidP="00BB298D">
            <w:pPr>
              <w:spacing w:line="240" w:lineRule="auto"/>
            </w:pPr>
            <w:r>
              <w:rPr>
                <w:rFonts w:hint="eastAsia"/>
              </w:rPr>
              <w:t>Y</w:t>
            </w:r>
          </w:p>
        </w:tc>
        <w:tc>
          <w:tcPr>
            <w:tcW w:w="1280" w:type="dxa"/>
          </w:tcPr>
          <w:p w14:paraId="714DC3A7" w14:textId="77777777" w:rsidR="00314297" w:rsidRDefault="00314297" w:rsidP="00BB298D">
            <w:pPr>
              <w:spacing w:line="240" w:lineRule="auto"/>
            </w:pPr>
          </w:p>
        </w:tc>
        <w:tc>
          <w:tcPr>
            <w:tcW w:w="1418" w:type="dxa"/>
          </w:tcPr>
          <w:p w14:paraId="4F57D7CD" w14:textId="77777777" w:rsidR="00314297" w:rsidRDefault="00314297" w:rsidP="00BB298D">
            <w:pPr>
              <w:spacing w:line="240" w:lineRule="auto"/>
            </w:pPr>
          </w:p>
        </w:tc>
        <w:tc>
          <w:tcPr>
            <w:tcW w:w="1417" w:type="dxa"/>
          </w:tcPr>
          <w:p w14:paraId="77FEB04E" w14:textId="77777777" w:rsidR="00314297" w:rsidRDefault="00314297" w:rsidP="00BB298D">
            <w:pPr>
              <w:spacing w:line="240" w:lineRule="auto"/>
            </w:pPr>
          </w:p>
        </w:tc>
        <w:tc>
          <w:tcPr>
            <w:tcW w:w="1560" w:type="dxa"/>
          </w:tcPr>
          <w:p w14:paraId="00BEA291" w14:textId="77777777" w:rsidR="00314297" w:rsidRDefault="00314297" w:rsidP="00BB298D">
            <w:pPr>
              <w:spacing w:line="240" w:lineRule="auto"/>
            </w:pPr>
          </w:p>
        </w:tc>
        <w:tc>
          <w:tcPr>
            <w:tcW w:w="1759" w:type="dxa"/>
          </w:tcPr>
          <w:p w14:paraId="2C6F3C77" w14:textId="77777777" w:rsidR="00314297" w:rsidRDefault="00314297" w:rsidP="00BB298D">
            <w:pPr>
              <w:spacing w:line="240" w:lineRule="auto"/>
            </w:pPr>
          </w:p>
        </w:tc>
      </w:tr>
      <w:tr w:rsidR="00314297" w14:paraId="321ABAC9" w14:textId="77777777" w:rsidTr="00BB298D">
        <w:trPr>
          <w:trHeight w:val="333"/>
        </w:trPr>
        <w:tc>
          <w:tcPr>
            <w:tcW w:w="1039" w:type="dxa"/>
            <w:vMerge/>
          </w:tcPr>
          <w:p w14:paraId="46A9830E" w14:textId="77777777" w:rsidR="00314297" w:rsidRDefault="00314297" w:rsidP="00BB298D">
            <w:pPr>
              <w:spacing w:line="240" w:lineRule="auto"/>
            </w:pPr>
          </w:p>
        </w:tc>
        <w:tc>
          <w:tcPr>
            <w:tcW w:w="1072" w:type="dxa"/>
            <w:vMerge/>
          </w:tcPr>
          <w:p w14:paraId="701578EA" w14:textId="77777777" w:rsidR="00314297" w:rsidRDefault="00314297" w:rsidP="00BB298D">
            <w:pPr>
              <w:spacing w:line="240" w:lineRule="auto"/>
            </w:pPr>
          </w:p>
        </w:tc>
        <w:tc>
          <w:tcPr>
            <w:tcW w:w="573" w:type="dxa"/>
          </w:tcPr>
          <w:p w14:paraId="02CC9821" w14:textId="77777777" w:rsidR="00314297" w:rsidRDefault="00314297" w:rsidP="00BB298D">
            <w:pPr>
              <w:spacing w:line="240" w:lineRule="auto"/>
            </w:pPr>
            <w:r>
              <w:rPr>
                <w:rFonts w:hint="eastAsia"/>
              </w:rPr>
              <w:t>Z</w:t>
            </w:r>
          </w:p>
        </w:tc>
        <w:tc>
          <w:tcPr>
            <w:tcW w:w="1280" w:type="dxa"/>
          </w:tcPr>
          <w:p w14:paraId="7DF4EBD9" w14:textId="77777777" w:rsidR="00314297" w:rsidRDefault="00314297" w:rsidP="00BB298D">
            <w:pPr>
              <w:spacing w:line="240" w:lineRule="auto"/>
            </w:pPr>
            <w:r>
              <w:t>89%;</w:t>
            </w:r>
          </w:p>
          <w:p w14:paraId="3808D713" w14:textId="77777777" w:rsidR="00314297" w:rsidRDefault="00314297" w:rsidP="00BB298D">
            <w:pPr>
              <w:spacing w:line="240" w:lineRule="auto"/>
            </w:pPr>
          </w:p>
          <w:p w14:paraId="462FCC65" w14:textId="77777777" w:rsidR="00314297" w:rsidRDefault="00314297" w:rsidP="00BB298D">
            <w:pPr>
              <w:spacing w:line="240" w:lineRule="auto"/>
            </w:pPr>
            <w:r>
              <w:t>97%</w:t>
            </w:r>
          </w:p>
        </w:tc>
        <w:tc>
          <w:tcPr>
            <w:tcW w:w="1418" w:type="dxa"/>
          </w:tcPr>
          <w:p w14:paraId="32C10606" w14:textId="77777777" w:rsidR="00314297" w:rsidRDefault="00314297" w:rsidP="00BB298D">
            <w:pPr>
              <w:spacing w:line="240" w:lineRule="auto"/>
            </w:pPr>
            <w:r>
              <w:t>31%</w:t>
            </w:r>
          </w:p>
          <w:p w14:paraId="3210EB06" w14:textId="77777777" w:rsidR="00314297" w:rsidRDefault="00314297" w:rsidP="00BB298D">
            <w:pPr>
              <w:spacing w:line="240" w:lineRule="auto"/>
              <w:rPr>
                <w:color w:val="FF0000"/>
              </w:rPr>
            </w:pPr>
            <w:r>
              <w:rPr>
                <w:color w:val="FF0000"/>
              </w:rPr>
              <w:t>-58% over Case 1-</w:t>
            </w:r>
            <w:r>
              <w:rPr>
                <w:rFonts w:hint="eastAsia"/>
                <w:color w:val="FF0000"/>
              </w:rPr>
              <w:t>1</w:t>
            </w:r>
            <w:r>
              <w:rPr>
                <w:color w:val="FF0000"/>
              </w:rPr>
              <w:t>014</w:t>
            </w:r>
            <w:r>
              <w:rPr>
                <w:rFonts w:hint="eastAsia"/>
                <w:color w:val="FF0000"/>
              </w:rPr>
              <w:t>bits</w:t>
            </w:r>
            <w:r>
              <w:rPr>
                <w:color w:val="FF0000"/>
              </w:rPr>
              <w:t>;</w:t>
            </w:r>
          </w:p>
          <w:p w14:paraId="4E150CA9" w14:textId="77777777" w:rsidR="00314297" w:rsidRDefault="00314297" w:rsidP="00BB298D">
            <w:pPr>
              <w:spacing w:line="240" w:lineRule="auto"/>
              <w:rPr>
                <w:color w:val="FF0000"/>
              </w:rPr>
            </w:pPr>
          </w:p>
          <w:p w14:paraId="1893942D" w14:textId="77777777" w:rsidR="00314297" w:rsidRDefault="00314297" w:rsidP="00BB298D">
            <w:pPr>
              <w:spacing w:line="240" w:lineRule="auto"/>
            </w:pPr>
            <w:r>
              <w:rPr>
                <w:color w:val="FF0000"/>
              </w:rPr>
              <w:t>-66% over Case 1-</w:t>
            </w:r>
            <w:r>
              <w:rPr>
                <w:rFonts w:hint="eastAsia"/>
                <w:color w:val="FF0000"/>
              </w:rPr>
              <w:t>1</w:t>
            </w:r>
            <w:r>
              <w:rPr>
                <w:color w:val="FF0000"/>
              </w:rPr>
              <w:t>610</w:t>
            </w:r>
            <w:r>
              <w:rPr>
                <w:rFonts w:hint="eastAsia"/>
                <w:color w:val="FF0000"/>
              </w:rPr>
              <w:t>bits</w:t>
            </w:r>
            <w:r>
              <w:rPr>
                <w:color w:val="FF0000"/>
              </w:rPr>
              <w:t>;</w:t>
            </w:r>
          </w:p>
        </w:tc>
        <w:tc>
          <w:tcPr>
            <w:tcW w:w="1417" w:type="dxa"/>
          </w:tcPr>
          <w:p w14:paraId="70A84196" w14:textId="77777777" w:rsidR="00314297" w:rsidRDefault="00314297" w:rsidP="00BB298D">
            <w:pPr>
              <w:spacing w:line="240" w:lineRule="auto"/>
            </w:pPr>
            <w:r>
              <w:t>25%</w:t>
            </w:r>
          </w:p>
          <w:p w14:paraId="01E8FD06" w14:textId="77777777" w:rsidR="00314297" w:rsidRDefault="00314297" w:rsidP="00BB298D">
            <w:pPr>
              <w:spacing w:line="240" w:lineRule="auto"/>
            </w:pPr>
            <w:r>
              <w:rPr>
                <w:rFonts w:hint="eastAsia"/>
                <w:color w:val="FF0000"/>
              </w:rPr>
              <w:t>-</w:t>
            </w:r>
            <w:r>
              <w:rPr>
                <w:color w:val="FF0000"/>
              </w:rPr>
              <w:t>6% over Case 2 (Genr-Case1)</w:t>
            </w:r>
          </w:p>
        </w:tc>
        <w:tc>
          <w:tcPr>
            <w:tcW w:w="1560" w:type="dxa"/>
          </w:tcPr>
          <w:p w14:paraId="623F8773" w14:textId="77777777" w:rsidR="00314297" w:rsidRDefault="00314297" w:rsidP="00BB298D">
            <w:pPr>
              <w:spacing w:line="240" w:lineRule="auto"/>
            </w:pPr>
          </w:p>
        </w:tc>
        <w:tc>
          <w:tcPr>
            <w:tcW w:w="1759" w:type="dxa"/>
          </w:tcPr>
          <w:p w14:paraId="3A3C306E" w14:textId="77777777" w:rsidR="00314297" w:rsidRDefault="00314297" w:rsidP="00BB298D">
            <w:pPr>
              <w:spacing w:line="240" w:lineRule="auto"/>
            </w:pPr>
          </w:p>
        </w:tc>
      </w:tr>
      <w:tr w:rsidR="00314297" w14:paraId="71FB37E3" w14:textId="77777777" w:rsidTr="00BB298D">
        <w:trPr>
          <w:trHeight w:val="324"/>
        </w:trPr>
        <w:tc>
          <w:tcPr>
            <w:tcW w:w="1039" w:type="dxa"/>
            <w:vMerge/>
          </w:tcPr>
          <w:p w14:paraId="467C8E28" w14:textId="77777777" w:rsidR="00314297" w:rsidRDefault="00314297" w:rsidP="00BB298D">
            <w:pPr>
              <w:spacing w:line="240" w:lineRule="auto"/>
            </w:pPr>
          </w:p>
        </w:tc>
        <w:tc>
          <w:tcPr>
            <w:tcW w:w="1072" w:type="dxa"/>
            <w:vMerge w:val="restart"/>
          </w:tcPr>
          <w:p w14:paraId="336665E8" w14:textId="77777777" w:rsidR="00314297" w:rsidRDefault="00314297" w:rsidP="00BB298D">
            <w:pPr>
              <w:spacing w:line="240" w:lineRule="auto"/>
            </w:pPr>
            <w:r>
              <w:rPr>
                <w:rFonts w:hint="eastAsia"/>
              </w:rPr>
              <w:t>K</w:t>
            </w:r>
            <w:r>
              <w:t>PI_th =0.05</w:t>
            </w:r>
          </w:p>
        </w:tc>
        <w:tc>
          <w:tcPr>
            <w:tcW w:w="573" w:type="dxa"/>
          </w:tcPr>
          <w:p w14:paraId="7A6032CB" w14:textId="77777777" w:rsidR="00314297" w:rsidRDefault="00314297" w:rsidP="00BB298D">
            <w:pPr>
              <w:spacing w:line="240" w:lineRule="auto"/>
            </w:pPr>
            <w:r>
              <w:rPr>
                <w:rFonts w:hint="eastAsia"/>
              </w:rPr>
              <w:t>X</w:t>
            </w:r>
          </w:p>
        </w:tc>
        <w:tc>
          <w:tcPr>
            <w:tcW w:w="1280" w:type="dxa"/>
          </w:tcPr>
          <w:p w14:paraId="57899AD1" w14:textId="77777777" w:rsidR="00314297" w:rsidRDefault="00314297" w:rsidP="00BB298D">
            <w:pPr>
              <w:spacing w:line="240" w:lineRule="auto"/>
            </w:pPr>
          </w:p>
        </w:tc>
        <w:tc>
          <w:tcPr>
            <w:tcW w:w="1418" w:type="dxa"/>
          </w:tcPr>
          <w:p w14:paraId="5505348B" w14:textId="77777777" w:rsidR="00314297" w:rsidRDefault="00314297" w:rsidP="00BB298D">
            <w:pPr>
              <w:spacing w:line="240" w:lineRule="auto"/>
            </w:pPr>
          </w:p>
        </w:tc>
        <w:tc>
          <w:tcPr>
            <w:tcW w:w="1417" w:type="dxa"/>
          </w:tcPr>
          <w:p w14:paraId="43BD928F" w14:textId="77777777" w:rsidR="00314297" w:rsidRDefault="00314297" w:rsidP="00BB298D">
            <w:pPr>
              <w:spacing w:line="240" w:lineRule="auto"/>
            </w:pPr>
          </w:p>
        </w:tc>
        <w:tc>
          <w:tcPr>
            <w:tcW w:w="1560" w:type="dxa"/>
          </w:tcPr>
          <w:p w14:paraId="5AAC5E86" w14:textId="77777777" w:rsidR="00314297" w:rsidRDefault="00314297" w:rsidP="00BB298D">
            <w:pPr>
              <w:spacing w:line="240" w:lineRule="auto"/>
            </w:pPr>
          </w:p>
        </w:tc>
        <w:tc>
          <w:tcPr>
            <w:tcW w:w="1759" w:type="dxa"/>
          </w:tcPr>
          <w:p w14:paraId="21B32E12" w14:textId="77777777" w:rsidR="00314297" w:rsidRDefault="00314297" w:rsidP="00BB298D">
            <w:pPr>
              <w:spacing w:line="240" w:lineRule="auto"/>
            </w:pPr>
          </w:p>
        </w:tc>
      </w:tr>
      <w:tr w:rsidR="00314297" w14:paraId="4BDA6324" w14:textId="77777777" w:rsidTr="00BB298D">
        <w:trPr>
          <w:trHeight w:val="333"/>
        </w:trPr>
        <w:tc>
          <w:tcPr>
            <w:tcW w:w="1039" w:type="dxa"/>
            <w:vMerge/>
          </w:tcPr>
          <w:p w14:paraId="4D9BE704" w14:textId="77777777" w:rsidR="00314297" w:rsidRDefault="00314297" w:rsidP="00BB298D">
            <w:pPr>
              <w:spacing w:line="240" w:lineRule="auto"/>
            </w:pPr>
          </w:p>
        </w:tc>
        <w:tc>
          <w:tcPr>
            <w:tcW w:w="1072" w:type="dxa"/>
            <w:vMerge/>
          </w:tcPr>
          <w:p w14:paraId="70FA5F7D" w14:textId="77777777" w:rsidR="00314297" w:rsidRDefault="00314297" w:rsidP="00BB298D">
            <w:pPr>
              <w:spacing w:line="240" w:lineRule="auto"/>
            </w:pPr>
          </w:p>
        </w:tc>
        <w:tc>
          <w:tcPr>
            <w:tcW w:w="573" w:type="dxa"/>
          </w:tcPr>
          <w:p w14:paraId="502E32D9" w14:textId="77777777" w:rsidR="00314297" w:rsidRDefault="00314297" w:rsidP="00BB298D">
            <w:pPr>
              <w:spacing w:line="240" w:lineRule="auto"/>
            </w:pPr>
            <w:r>
              <w:rPr>
                <w:rFonts w:hint="eastAsia"/>
              </w:rPr>
              <w:t>Y</w:t>
            </w:r>
          </w:p>
        </w:tc>
        <w:tc>
          <w:tcPr>
            <w:tcW w:w="1280" w:type="dxa"/>
          </w:tcPr>
          <w:p w14:paraId="1761932A" w14:textId="77777777" w:rsidR="00314297" w:rsidRDefault="00314297" w:rsidP="00BB298D">
            <w:pPr>
              <w:spacing w:line="240" w:lineRule="auto"/>
            </w:pPr>
          </w:p>
        </w:tc>
        <w:tc>
          <w:tcPr>
            <w:tcW w:w="1418" w:type="dxa"/>
          </w:tcPr>
          <w:p w14:paraId="15576E0E" w14:textId="77777777" w:rsidR="00314297" w:rsidRDefault="00314297" w:rsidP="00BB298D">
            <w:pPr>
              <w:spacing w:line="240" w:lineRule="auto"/>
            </w:pPr>
          </w:p>
        </w:tc>
        <w:tc>
          <w:tcPr>
            <w:tcW w:w="1417" w:type="dxa"/>
          </w:tcPr>
          <w:p w14:paraId="5625C09D" w14:textId="77777777" w:rsidR="00314297" w:rsidRDefault="00314297" w:rsidP="00BB298D">
            <w:pPr>
              <w:spacing w:line="240" w:lineRule="auto"/>
            </w:pPr>
          </w:p>
        </w:tc>
        <w:tc>
          <w:tcPr>
            <w:tcW w:w="1560" w:type="dxa"/>
          </w:tcPr>
          <w:p w14:paraId="015B235A" w14:textId="77777777" w:rsidR="00314297" w:rsidRDefault="00314297" w:rsidP="00BB298D">
            <w:pPr>
              <w:spacing w:line="240" w:lineRule="auto"/>
            </w:pPr>
          </w:p>
        </w:tc>
        <w:tc>
          <w:tcPr>
            <w:tcW w:w="1759" w:type="dxa"/>
          </w:tcPr>
          <w:p w14:paraId="2067DEC8" w14:textId="77777777" w:rsidR="00314297" w:rsidRDefault="00314297" w:rsidP="00BB298D">
            <w:pPr>
              <w:spacing w:line="240" w:lineRule="auto"/>
            </w:pPr>
          </w:p>
        </w:tc>
      </w:tr>
      <w:tr w:rsidR="00314297" w14:paraId="775A5DBA" w14:textId="77777777" w:rsidTr="00BB298D">
        <w:trPr>
          <w:trHeight w:val="333"/>
        </w:trPr>
        <w:tc>
          <w:tcPr>
            <w:tcW w:w="1039" w:type="dxa"/>
            <w:vMerge/>
          </w:tcPr>
          <w:p w14:paraId="141A422C" w14:textId="77777777" w:rsidR="00314297" w:rsidRDefault="00314297" w:rsidP="00BB298D">
            <w:pPr>
              <w:spacing w:line="240" w:lineRule="auto"/>
            </w:pPr>
          </w:p>
        </w:tc>
        <w:tc>
          <w:tcPr>
            <w:tcW w:w="1072" w:type="dxa"/>
            <w:vMerge/>
          </w:tcPr>
          <w:p w14:paraId="4E6944EF" w14:textId="77777777" w:rsidR="00314297" w:rsidRDefault="00314297" w:rsidP="00BB298D">
            <w:pPr>
              <w:spacing w:line="240" w:lineRule="auto"/>
            </w:pPr>
          </w:p>
        </w:tc>
        <w:tc>
          <w:tcPr>
            <w:tcW w:w="573" w:type="dxa"/>
          </w:tcPr>
          <w:p w14:paraId="37867272" w14:textId="77777777" w:rsidR="00314297" w:rsidRDefault="00314297" w:rsidP="00BB298D">
            <w:pPr>
              <w:spacing w:line="240" w:lineRule="auto"/>
            </w:pPr>
            <w:r>
              <w:rPr>
                <w:rFonts w:hint="eastAsia"/>
              </w:rPr>
              <w:t>Z</w:t>
            </w:r>
          </w:p>
        </w:tc>
        <w:tc>
          <w:tcPr>
            <w:tcW w:w="1280" w:type="dxa"/>
          </w:tcPr>
          <w:p w14:paraId="3BE14F4A" w14:textId="77777777" w:rsidR="00314297" w:rsidRDefault="00314297" w:rsidP="00BB298D">
            <w:pPr>
              <w:spacing w:line="240" w:lineRule="auto"/>
            </w:pPr>
            <w:r>
              <w:t>100%;</w:t>
            </w:r>
          </w:p>
          <w:p w14:paraId="4DAB957C" w14:textId="77777777" w:rsidR="00314297" w:rsidRDefault="00314297" w:rsidP="00BB298D">
            <w:pPr>
              <w:spacing w:line="240" w:lineRule="auto"/>
            </w:pPr>
          </w:p>
          <w:p w14:paraId="4A929A73" w14:textId="77777777" w:rsidR="00314297" w:rsidRDefault="00314297" w:rsidP="00BB298D">
            <w:pPr>
              <w:spacing w:line="240" w:lineRule="auto"/>
            </w:pPr>
            <w:r>
              <w:t>100%</w:t>
            </w:r>
          </w:p>
        </w:tc>
        <w:tc>
          <w:tcPr>
            <w:tcW w:w="1418" w:type="dxa"/>
          </w:tcPr>
          <w:p w14:paraId="753C16E6" w14:textId="77777777" w:rsidR="00314297" w:rsidRDefault="00314297" w:rsidP="00BB298D">
            <w:pPr>
              <w:spacing w:line="240" w:lineRule="auto"/>
            </w:pPr>
            <w:r>
              <w:t>76%</w:t>
            </w:r>
          </w:p>
          <w:p w14:paraId="1D476FB1" w14:textId="77777777" w:rsidR="00314297" w:rsidRDefault="00314297" w:rsidP="00BB298D">
            <w:pPr>
              <w:spacing w:line="240" w:lineRule="auto"/>
              <w:rPr>
                <w:color w:val="FF0000"/>
              </w:rPr>
            </w:pPr>
            <w:r>
              <w:rPr>
                <w:color w:val="FF0000"/>
              </w:rPr>
              <w:t>-24% over Case 1-</w:t>
            </w:r>
            <w:r>
              <w:rPr>
                <w:rFonts w:hint="eastAsia"/>
                <w:color w:val="FF0000"/>
              </w:rPr>
              <w:t>1</w:t>
            </w:r>
            <w:r>
              <w:rPr>
                <w:color w:val="FF0000"/>
              </w:rPr>
              <w:t>014</w:t>
            </w:r>
            <w:r>
              <w:rPr>
                <w:rFonts w:hint="eastAsia"/>
                <w:color w:val="FF0000"/>
              </w:rPr>
              <w:t>bits</w:t>
            </w:r>
            <w:r>
              <w:rPr>
                <w:color w:val="FF0000"/>
              </w:rPr>
              <w:t>;</w:t>
            </w:r>
          </w:p>
          <w:p w14:paraId="58948FC6" w14:textId="77777777" w:rsidR="00314297" w:rsidRDefault="00314297" w:rsidP="00BB298D">
            <w:pPr>
              <w:spacing w:line="240" w:lineRule="auto"/>
              <w:rPr>
                <w:color w:val="FF0000"/>
              </w:rPr>
            </w:pPr>
          </w:p>
          <w:p w14:paraId="565C7ACA" w14:textId="77777777" w:rsidR="00314297" w:rsidRDefault="00314297" w:rsidP="00BB298D">
            <w:pPr>
              <w:spacing w:line="240" w:lineRule="auto"/>
            </w:pPr>
            <w:r>
              <w:rPr>
                <w:color w:val="FF0000"/>
              </w:rPr>
              <w:t>-24% over Case 1-</w:t>
            </w:r>
            <w:r>
              <w:rPr>
                <w:rFonts w:hint="eastAsia"/>
                <w:color w:val="FF0000"/>
              </w:rPr>
              <w:t>1</w:t>
            </w:r>
            <w:r>
              <w:rPr>
                <w:color w:val="FF0000"/>
              </w:rPr>
              <w:t>610</w:t>
            </w:r>
            <w:r>
              <w:rPr>
                <w:rFonts w:hint="eastAsia"/>
                <w:color w:val="FF0000"/>
              </w:rPr>
              <w:t>bits</w:t>
            </w:r>
            <w:r>
              <w:rPr>
                <w:color w:val="FF0000"/>
              </w:rPr>
              <w:t>;</w:t>
            </w:r>
          </w:p>
        </w:tc>
        <w:tc>
          <w:tcPr>
            <w:tcW w:w="1417" w:type="dxa"/>
          </w:tcPr>
          <w:p w14:paraId="34DF8BBF" w14:textId="77777777" w:rsidR="00314297" w:rsidRDefault="00314297" w:rsidP="00BB298D">
            <w:pPr>
              <w:spacing w:line="240" w:lineRule="auto"/>
            </w:pPr>
            <w:r>
              <w:t>60%</w:t>
            </w:r>
          </w:p>
          <w:p w14:paraId="7F00FB98" w14:textId="77777777" w:rsidR="00314297" w:rsidRDefault="00314297" w:rsidP="00BB298D">
            <w:pPr>
              <w:spacing w:line="240" w:lineRule="auto"/>
            </w:pPr>
            <w:r>
              <w:rPr>
                <w:rFonts w:hint="eastAsia"/>
                <w:color w:val="FF0000"/>
              </w:rPr>
              <w:t>-</w:t>
            </w:r>
            <w:r>
              <w:rPr>
                <w:color w:val="FF0000"/>
              </w:rPr>
              <w:t>16% over Case 2 (Genr-Case1)</w:t>
            </w:r>
          </w:p>
        </w:tc>
        <w:tc>
          <w:tcPr>
            <w:tcW w:w="1560" w:type="dxa"/>
          </w:tcPr>
          <w:p w14:paraId="63C0F4EC" w14:textId="77777777" w:rsidR="00314297" w:rsidRDefault="00314297" w:rsidP="00BB298D">
            <w:pPr>
              <w:spacing w:line="240" w:lineRule="auto"/>
            </w:pPr>
          </w:p>
        </w:tc>
        <w:tc>
          <w:tcPr>
            <w:tcW w:w="1759" w:type="dxa"/>
          </w:tcPr>
          <w:p w14:paraId="7C80E190" w14:textId="77777777" w:rsidR="00314297" w:rsidRDefault="00314297" w:rsidP="00BB298D">
            <w:pPr>
              <w:spacing w:line="240" w:lineRule="auto"/>
            </w:pPr>
          </w:p>
        </w:tc>
      </w:tr>
      <w:tr w:rsidR="00314297" w14:paraId="6E072C36" w14:textId="77777777" w:rsidTr="00BB298D">
        <w:trPr>
          <w:trHeight w:val="324"/>
        </w:trPr>
        <w:tc>
          <w:tcPr>
            <w:tcW w:w="1039" w:type="dxa"/>
            <w:vMerge/>
          </w:tcPr>
          <w:p w14:paraId="60CA91B1" w14:textId="77777777" w:rsidR="00314297" w:rsidRDefault="00314297" w:rsidP="00BB298D">
            <w:pPr>
              <w:spacing w:line="240" w:lineRule="auto"/>
            </w:pPr>
          </w:p>
        </w:tc>
        <w:tc>
          <w:tcPr>
            <w:tcW w:w="1072" w:type="dxa"/>
            <w:vMerge w:val="restart"/>
          </w:tcPr>
          <w:p w14:paraId="56442D82" w14:textId="77777777" w:rsidR="00314297" w:rsidRDefault="00314297" w:rsidP="00BB298D">
            <w:pPr>
              <w:spacing w:line="240" w:lineRule="auto"/>
            </w:pPr>
            <w:r>
              <w:rPr>
                <w:rFonts w:hint="eastAsia"/>
              </w:rPr>
              <w:t>K</w:t>
            </w:r>
            <w:r>
              <w:t>PI_th =0.1</w:t>
            </w:r>
          </w:p>
        </w:tc>
        <w:tc>
          <w:tcPr>
            <w:tcW w:w="573" w:type="dxa"/>
          </w:tcPr>
          <w:p w14:paraId="1092B7E2" w14:textId="77777777" w:rsidR="00314297" w:rsidRDefault="00314297" w:rsidP="00BB298D">
            <w:pPr>
              <w:spacing w:line="240" w:lineRule="auto"/>
            </w:pPr>
            <w:r>
              <w:rPr>
                <w:rFonts w:hint="eastAsia"/>
              </w:rPr>
              <w:t>X</w:t>
            </w:r>
          </w:p>
        </w:tc>
        <w:tc>
          <w:tcPr>
            <w:tcW w:w="1280" w:type="dxa"/>
          </w:tcPr>
          <w:p w14:paraId="67A522E7" w14:textId="77777777" w:rsidR="00314297" w:rsidRDefault="00314297" w:rsidP="00BB298D">
            <w:pPr>
              <w:spacing w:line="240" w:lineRule="auto"/>
            </w:pPr>
          </w:p>
        </w:tc>
        <w:tc>
          <w:tcPr>
            <w:tcW w:w="1418" w:type="dxa"/>
          </w:tcPr>
          <w:p w14:paraId="4538F4E6" w14:textId="77777777" w:rsidR="00314297" w:rsidRDefault="00314297" w:rsidP="00BB298D">
            <w:pPr>
              <w:spacing w:line="240" w:lineRule="auto"/>
            </w:pPr>
          </w:p>
        </w:tc>
        <w:tc>
          <w:tcPr>
            <w:tcW w:w="1417" w:type="dxa"/>
          </w:tcPr>
          <w:p w14:paraId="3517F47F" w14:textId="77777777" w:rsidR="00314297" w:rsidRDefault="00314297" w:rsidP="00BB298D">
            <w:pPr>
              <w:spacing w:line="240" w:lineRule="auto"/>
            </w:pPr>
          </w:p>
        </w:tc>
        <w:tc>
          <w:tcPr>
            <w:tcW w:w="1560" w:type="dxa"/>
          </w:tcPr>
          <w:p w14:paraId="730B76EA" w14:textId="77777777" w:rsidR="00314297" w:rsidRDefault="00314297" w:rsidP="00BB298D">
            <w:pPr>
              <w:spacing w:line="240" w:lineRule="auto"/>
            </w:pPr>
          </w:p>
        </w:tc>
        <w:tc>
          <w:tcPr>
            <w:tcW w:w="1759" w:type="dxa"/>
          </w:tcPr>
          <w:p w14:paraId="19DDD37D" w14:textId="77777777" w:rsidR="00314297" w:rsidRDefault="00314297" w:rsidP="00BB298D">
            <w:pPr>
              <w:spacing w:line="240" w:lineRule="auto"/>
            </w:pPr>
          </w:p>
        </w:tc>
      </w:tr>
      <w:tr w:rsidR="00314297" w14:paraId="406FD230" w14:textId="77777777" w:rsidTr="00BB298D">
        <w:trPr>
          <w:trHeight w:val="333"/>
        </w:trPr>
        <w:tc>
          <w:tcPr>
            <w:tcW w:w="1039" w:type="dxa"/>
            <w:vMerge/>
          </w:tcPr>
          <w:p w14:paraId="24381099" w14:textId="77777777" w:rsidR="00314297" w:rsidRDefault="00314297" w:rsidP="00BB298D">
            <w:pPr>
              <w:spacing w:line="240" w:lineRule="auto"/>
            </w:pPr>
          </w:p>
        </w:tc>
        <w:tc>
          <w:tcPr>
            <w:tcW w:w="1072" w:type="dxa"/>
            <w:vMerge/>
          </w:tcPr>
          <w:p w14:paraId="15E19686" w14:textId="77777777" w:rsidR="00314297" w:rsidRDefault="00314297" w:rsidP="00BB298D">
            <w:pPr>
              <w:spacing w:line="240" w:lineRule="auto"/>
            </w:pPr>
          </w:p>
        </w:tc>
        <w:tc>
          <w:tcPr>
            <w:tcW w:w="573" w:type="dxa"/>
          </w:tcPr>
          <w:p w14:paraId="0A585D76" w14:textId="77777777" w:rsidR="00314297" w:rsidRDefault="00314297" w:rsidP="00BB298D">
            <w:pPr>
              <w:spacing w:line="240" w:lineRule="auto"/>
            </w:pPr>
            <w:r>
              <w:rPr>
                <w:rFonts w:hint="eastAsia"/>
              </w:rPr>
              <w:t>Y</w:t>
            </w:r>
          </w:p>
        </w:tc>
        <w:tc>
          <w:tcPr>
            <w:tcW w:w="1280" w:type="dxa"/>
          </w:tcPr>
          <w:p w14:paraId="7B0635FB" w14:textId="77777777" w:rsidR="00314297" w:rsidRDefault="00314297" w:rsidP="00BB298D">
            <w:pPr>
              <w:spacing w:line="240" w:lineRule="auto"/>
            </w:pPr>
          </w:p>
        </w:tc>
        <w:tc>
          <w:tcPr>
            <w:tcW w:w="1418" w:type="dxa"/>
          </w:tcPr>
          <w:p w14:paraId="3851CE47" w14:textId="77777777" w:rsidR="00314297" w:rsidRDefault="00314297" w:rsidP="00BB298D">
            <w:pPr>
              <w:spacing w:line="240" w:lineRule="auto"/>
            </w:pPr>
          </w:p>
        </w:tc>
        <w:tc>
          <w:tcPr>
            <w:tcW w:w="1417" w:type="dxa"/>
          </w:tcPr>
          <w:p w14:paraId="35634971" w14:textId="77777777" w:rsidR="00314297" w:rsidRDefault="00314297" w:rsidP="00BB298D">
            <w:pPr>
              <w:spacing w:line="240" w:lineRule="auto"/>
            </w:pPr>
          </w:p>
        </w:tc>
        <w:tc>
          <w:tcPr>
            <w:tcW w:w="1560" w:type="dxa"/>
          </w:tcPr>
          <w:p w14:paraId="3D05511D" w14:textId="77777777" w:rsidR="00314297" w:rsidRDefault="00314297" w:rsidP="00BB298D">
            <w:pPr>
              <w:spacing w:line="240" w:lineRule="auto"/>
            </w:pPr>
          </w:p>
        </w:tc>
        <w:tc>
          <w:tcPr>
            <w:tcW w:w="1759" w:type="dxa"/>
          </w:tcPr>
          <w:p w14:paraId="10058FF1" w14:textId="77777777" w:rsidR="00314297" w:rsidRDefault="00314297" w:rsidP="00BB298D">
            <w:pPr>
              <w:spacing w:line="240" w:lineRule="auto"/>
            </w:pPr>
          </w:p>
        </w:tc>
      </w:tr>
      <w:tr w:rsidR="00314297" w14:paraId="000734CB" w14:textId="77777777" w:rsidTr="00BB298D">
        <w:trPr>
          <w:trHeight w:val="324"/>
        </w:trPr>
        <w:tc>
          <w:tcPr>
            <w:tcW w:w="1039" w:type="dxa"/>
            <w:vMerge/>
          </w:tcPr>
          <w:p w14:paraId="1CDF59C6" w14:textId="77777777" w:rsidR="00314297" w:rsidRDefault="00314297" w:rsidP="00BB298D">
            <w:pPr>
              <w:spacing w:line="240" w:lineRule="auto"/>
            </w:pPr>
          </w:p>
        </w:tc>
        <w:tc>
          <w:tcPr>
            <w:tcW w:w="1072" w:type="dxa"/>
            <w:vMerge/>
          </w:tcPr>
          <w:p w14:paraId="3F83CEB5" w14:textId="77777777" w:rsidR="00314297" w:rsidRDefault="00314297" w:rsidP="00BB298D">
            <w:pPr>
              <w:spacing w:line="240" w:lineRule="auto"/>
            </w:pPr>
          </w:p>
        </w:tc>
        <w:tc>
          <w:tcPr>
            <w:tcW w:w="573" w:type="dxa"/>
          </w:tcPr>
          <w:p w14:paraId="3E9DBE0F" w14:textId="77777777" w:rsidR="00314297" w:rsidRDefault="00314297" w:rsidP="00BB298D">
            <w:pPr>
              <w:spacing w:line="240" w:lineRule="auto"/>
            </w:pPr>
            <w:r>
              <w:rPr>
                <w:rFonts w:hint="eastAsia"/>
              </w:rPr>
              <w:t>Z</w:t>
            </w:r>
          </w:p>
        </w:tc>
        <w:tc>
          <w:tcPr>
            <w:tcW w:w="1280" w:type="dxa"/>
          </w:tcPr>
          <w:p w14:paraId="44912A27" w14:textId="77777777" w:rsidR="00314297" w:rsidRDefault="00314297" w:rsidP="00BB298D">
            <w:pPr>
              <w:spacing w:line="240" w:lineRule="auto"/>
            </w:pPr>
            <w:r>
              <w:t>100%;</w:t>
            </w:r>
          </w:p>
          <w:p w14:paraId="100AF8CE" w14:textId="77777777" w:rsidR="00314297" w:rsidRDefault="00314297" w:rsidP="00BB298D">
            <w:pPr>
              <w:spacing w:line="240" w:lineRule="auto"/>
            </w:pPr>
          </w:p>
          <w:p w14:paraId="0FF7BA20" w14:textId="77777777" w:rsidR="00314297" w:rsidRDefault="00314297" w:rsidP="00BB298D">
            <w:pPr>
              <w:spacing w:line="240" w:lineRule="auto"/>
            </w:pPr>
            <w:r>
              <w:t>100%</w:t>
            </w:r>
          </w:p>
        </w:tc>
        <w:tc>
          <w:tcPr>
            <w:tcW w:w="1418" w:type="dxa"/>
          </w:tcPr>
          <w:p w14:paraId="2DAC1573" w14:textId="77777777" w:rsidR="00314297" w:rsidRDefault="00314297" w:rsidP="00BB298D">
            <w:pPr>
              <w:spacing w:line="240" w:lineRule="auto"/>
            </w:pPr>
            <w:r>
              <w:t>95%</w:t>
            </w:r>
          </w:p>
          <w:p w14:paraId="3DBF9C9E" w14:textId="77777777" w:rsidR="00314297" w:rsidRDefault="00314297" w:rsidP="00BB298D">
            <w:pPr>
              <w:spacing w:line="240" w:lineRule="auto"/>
              <w:rPr>
                <w:color w:val="FF0000"/>
              </w:rPr>
            </w:pPr>
            <w:r>
              <w:rPr>
                <w:color w:val="FF0000"/>
              </w:rPr>
              <w:t>-5% over Case 1-</w:t>
            </w:r>
            <w:r>
              <w:rPr>
                <w:rFonts w:hint="eastAsia"/>
                <w:color w:val="FF0000"/>
              </w:rPr>
              <w:t>1</w:t>
            </w:r>
            <w:r>
              <w:rPr>
                <w:color w:val="FF0000"/>
              </w:rPr>
              <w:t>014</w:t>
            </w:r>
            <w:r>
              <w:rPr>
                <w:rFonts w:hint="eastAsia"/>
                <w:color w:val="FF0000"/>
              </w:rPr>
              <w:t>bits</w:t>
            </w:r>
            <w:r>
              <w:rPr>
                <w:color w:val="FF0000"/>
              </w:rPr>
              <w:t>;</w:t>
            </w:r>
          </w:p>
          <w:p w14:paraId="7AE829F1" w14:textId="77777777" w:rsidR="00314297" w:rsidRDefault="00314297" w:rsidP="00BB298D">
            <w:pPr>
              <w:spacing w:line="240" w:lineRule="auto"/>
              <w:rPr>
                <w:color w:val="FF0000"/>
              </w:rPr>
            </w:pPr>
          </w:p>
          <w:p w14:paraId="379E0CDF" w14:textId="77777777" w:rsidR="00314297" w:rsidRDefault="00314297" w:rsidP="00BB298D">
            <w:pPr>
              <w:spacing w:line="240" w:lineRule="auto"/>
              <w:rPr>
                <w:color w:val="FF0000"/>
              </w:rPr>
            </w:pPr>
            <w:r>
              <w:rPr>
                <w:color w:val="FF0000"/>
              </w:rPr>
              <w:t>-5% over Case 1-</w:t>
            </w:r>
            <w:r>
              <w:rPr>
                <w:rFonts w:hint="eastAsia"/>
                <w:color w:val="FF0000"/>
              </w:rPr>
              <w:t>1</w:t>
            </w:r>
            <w:r>
              <w:rPr>
                <w:color w:val="FF0000"/>
              </w:rPr>
              <w:t>610</w:t>
            </w:r>
            <w:r>
              <w:rPr>
                <w:rFonts w:hint="eastAsia"/>
                <w:color w:val="FF0000"/>
              </w:rPr>
              <w:t>bits</w:t>
            </w:r>
            <w:r>
              <w:rPr>
                <w:color w:val="FF0000"/>
              </w:rPr>
              <w:t>;</w:t>
            </w:r>
          </w:p>
        </w:tc>
        <w:tc>
          <w:tcPr>
            <w:tcW w:w="1417" w:type="dxa"/>
          </w:tcPr>
          <w:p w14:paraId="4560867A" w14:textId="77777777" w:rsidR="00314297" w:rsidRDefault="00314297" w:rsidP="00BB298D">
            <w:pPr>
              <w:spacing w:line="240" w:lineRule="auto"/>
            </w:pPr>
            <w:r>
              <w:t>81%</w:t>
            </w:r>
          </w:p>
          <w:p w14:paraId="2313CA64" w14:textId="77777777" w:rsidR="00314297" w:rsidRDefault="00314297" w:rsidP="00BB298D">
            <w:pPr>
              <w:spacing w:line="240" w:lineRule="auto"/>
            </w:pPr>
            <w:r>
              <w:rPr>
                <w:rFonts w:hint="eastAsia"/>
                <w:color w:val="FF0000"/>
              </w:rPr>
              <w:t>-</w:t>
            </w:r>
            <w:r>
              <w:rPr>
                <w:color w:val="FF0000"/>
              </w:rPr>
              <w:t>14% over Case 2 (Genr-Case1)</w:t>
            </w:r>
          </w:p>
        </w:tc>
        <w:tc>
          <w:tcPr>
            <w:tcW w:w="1560" w:type="dxa"/>
          </w:tcPr>
          <w:p w14:paraId="49483086" w14:textId="77777777" w:rsidR="00314297" w:rsidRDefault="00314297" w:rsidP="00BB298D">
            <w:pPr>
              <w:spacing w:line="240" w:lineRule="auto"/>
            </w:pPr>
          </w:p>
        </w:tc>
        <w:tc>
          <w:tcPr>
            <w:tcW w:w="1759" w:type="dxa"/>
          </w:tcPr>
          <w:p w14:paraId="717A687B" w14:textId="77777777" w:rsidR="00314297" w:rsidRDefault="00314297" w:rsidP="00BB298D">
            <w:pPr>
              <w:spacing w:line="240" w:lineRule="auto"/>
            </w:pPr>
          </w:p>
        </w:tc>
      </w:tr>
      <w:tr w:rsidR="00314297" w14:paraId="6D869DCD" w14:textId="77777777" w:rsidTr="00BB298D">
        <w:trPr>
          <w:trHeight w:val="324"/>
        </w:trPr>
        <w:tc>
          <w:tcPr>
            <w:tcW w:w="1039" w:type="dxa"/>
            <w:vMerge w:val="restart"/>
          </w:tcPr>
          <w:p w14:paraId="2F80F7D6" w14:textId="77777777" w:rsidR="00314297" w:rsidRPr="00401400" w:rsidRDefault="00314297" w:rsidP="00BB298D">
            <w:pPr>
              <w:spacing w:line="240" w:lineRule="auto"/>
            </w:pPr>
            <w:r w:rsidRPr="00401400">
              <w:rPr>
                <w:rFonts w:hint="eastAsia"/>
              </w:rPr>
              <w:t>Lenovo</w:t>
            </w:r>
          </w:p>
          <w:p w14:paraId="01B0870B" w14:textId="77777777" w:rsidR="00314297" w:rsidRPr="00401400" w:rsidRDefault="00314297" w:rsidP="00BB298D">
            <w:pPr>
              <w:spacing w:line="240" w:lineRule="auto"/>
            </w:pPr>
            <w:r w:rsidRPr="00401400">
              <w:rPr>
                <w:rFonts w:hint="eastAsia"/>
              </w:rPr>
              <w:t>#</w:t>
            </w:r>
            <w:r w:rsidRPr="00401400">
              <w:t>1</w:t>
            </w:r>
            <w:r w:rsidRPr="00401400">
              <w:rPr>
                <w:rFonts w:hint="eastAsia"/>
              </w:rPr>
              <w:t>/</w:t>
            </w:r>
            <w:r w:rsidRPr="00401400">
              <w:t>2/3/4</w:t>
            </w:r>
          </w:p>
        </w:tc>
        <w:tc>
          <w:tcPr>
            <w:tcW w:w="1072" w:type="dxa"/>
          </w:tcPr>
          <w:p w14:paraId="6C3957E2" w14:textId="77777777" w:rsidR="00314297" w:rsidRDefault="00314297" w:rsidP="00BB298D">
            <w:pPr>
              <w:spacing w:line="240" w:lineRule="auto"/>
            </w:pPr>
            <w:r>
              <w:rPr>
                <w:rFonts w:hint="eastAsia"/>
              </w:rPr>
              <w:t>N</w:t>
            </w:r>
            <w:r>
              <w:t>ote</w:t>
            </w:r>
          </w:p>
        </w:tc>
        <w:tc>
          <w:tcPr>
            <w:tcW w:w="573" w:type="dxa"/>
          </w:tcPr>
          <w:p w14:paraId="6EED5D5B" w14:textId="77777777" w:rsidR="00314297" w:rsidRDefault="00314297" w:rsidP="00BB298D">
            <w:pPr>
              <w:spacing w:line="240" w:lineRule="auto"/>
            </w:pPr>
          </w:p>
        </w:tc>
        <w:tc>
          <w:tcPr>
            <w:tcW w:w="1280" w:type="dxa"/>
          </w:tcPr>
          <w:p w14:paraId="23235E54" w14:textId="77777777" w:rsidR="00314297" w:rsidRDefault="00314297" w:rsidP="00BB298D">
            <w:pPr>
              <w:spacing w:line="240" w:lineRule="auto"/>
            </w:pPr>
          </w:p>
        </w:tc>
        <w:tc>
          <w:tcPr>
            <w:tcW w:w="1418" w:type="dxa"/>
          </w:tcPr>
          <w:p w14:paraId="1EE67025" w14:textId="77777777" w:rsidR="00314297" w:rsidRDefault="00314297" w:rsidP="00BB298D">
            <w:pPr>
              <w:spacing w:line="240" w:lineRule="auto"/>
            </w:pPr>
            <w:r>
              <w:rPr>
                <w:rFonts w:hint="eastAsia"/>
              </w:rPr>
              <w:t>S</w:t>
            </w:r>
            <w:r>
              <w:t>imilar/diff model structure</w:t>
            </w:r>
          </w:p>
        </w:tc>
        <w:tc>
          <w:tcPr>
            <w:tcW w:w="1417" w:type="dxa"/>
          </w:tcPr>
          <w:p w14:paraId="0968F4B1" w14:textId="77777777" w:rsidR="00314297" w:rsidRDefault="00314297" w:rsidP="00BB298D">
            <w:pPr>
              <w:spacing w:line="240" w:lineRule="auto"/>
            </w:pPr>
          </w:p>
        </w:tc>
        <w:tc>
          <w:tcPr>
            <w:tcW w:w="1560" w:type="dxa"/>
          </w:tcPr>
          <w:p w14:paraId="1A7FD516" w14:textId="77777777" w:rsidR="00314297" w:rsidRDefault="00314297" w:rsidP="00BB298D">
            <w:pPr>
              <w:spacing w:line="240" w:lineRule="auto"/>
            </w:pPr>
          </w:p>
        </w:tc>
        <w:tc>
          <w:tcPr>
            <w:tcW w:w="1759" w:type="dxa"/>
          </w:tcPr>
          <w:p w14:paraId="351E7BF8" w14:textId="77777777" w:rsidR="00314297" w:rsidRDefault="00314297" w:rsidP="00BB298D">
            <w:pPr>
              <w:spacing w:line="240" w:lineRule="auto"/>
            </w:pPr>
          </w:p>
        </w:tc>
      </w:tr>
      <w:tr w:rsidR="00314297" w14:paraId="4E53EEBC" w14:textId="77777777" w:rsidTr="00BB298D">
        <w:trPr>
          <w:trHeight w:val="324"/>
        </w:trPr>
        <w:tc>
          <w:tcPr>
            <w:tcW w:w="1039" w:type="dxa"/>
            <w:vMerge/>
          </w:tcPr>
          <w:p w14:paraId="6060B0F7" w14:textId="77777777" w:rsidR="00314297" w:rsidRDefault="00314297" w:rsidP="00BB298D">
            <w:pPr>
              <w:spacing w:line="240" w:lineRule="auto"/>
            </w:pPr>
          </w:p>
        </w:tc>
        <w:tc>
          <w:tcPr>
            <w:tcW w:w="1072" w:type="dxa"/>
            <w:vMerge w:val="restart"/>
          </w:tcPr>
          <w:p w14:paraId="7871D85B" w14:textId="77777777" w:rsidR="00314297" w:rsidRDefault="00314297" w:rsidP="00BB298D">
            <w:pPr>
              <w:spacing w:line="240" w:lineRule="auto"/>
            </w:pPr>
            <w:r>
              <w:rPr>
                <w:rFonts w:hint="eastAsia"/>
              </w:rPr>
              <w:t>K</w:t>
            </w:r>
            <w:r>
              <w:t>PI_th =0.02</w:t>
            </w:r>
          </w:p>
        </w:tc>
        <w:tc>
          <w:tcPr>
            <w:tcW w:w="573" w:type="dxa"/>
          </w:tcPr>
          <w:p w14:paraId="42861917" w14:textId="77777777" w:rsidR="00314297" w:rsidRDefault="00314297" w:rsidP="00BB298D">
            <w:pPr>
              <w:spacing w:line="240" w:lineRule="auto"/>
            </w:pPr>
            <w:r>
              <w:rPr>
                <w:rFonts w:hint="eastAsia"/>
              </w:rPr>
              <w:t>X</w:t>
            </w:r>
          </w:p>
        </w:tc>
        <w:tc>
          <w:tcPr>
            <w:tcW w:w="1280" w:type="dxa"/>
          </w:tcPr>
          <w:p w14:paraId="2D7D4EEA" w14:textId="77777777" w:rsidR="00314297" w:rsidRDefault="00314297" w:rsidP="00BB298D">
            <w:pPr>
              <w:spacing w:line="240" w:lineRule="auto"/>
            </w:pPr>
          </w:p>
        </w:tc>
        <w:tc>
          <w:tcPr>
            <w:tcW w:w="1418" w:type="dxa"/>
          </w:tcPr>
          <w:p w14:paraId="3B492C64" w14:textId="77777777" w:rsidR="00314297" w:rsidRDefault="00314297" w:rsidP="00BB298D">
            <w:pPr>
              <w:spacing w:line="240" w:lineRule="auto"/>
            </w:pPr>
          </w:p>
        </w:tc>
        <w:tc>
          <w:tcPr>
            <w:tcW w:w="1417" w:type="dxa"/>
          </w:tcPr>
          <w:p w14:paraId="0138D9D0" w14:textId="77777777" w:rsidR="00314297" w:rsidRDefault="00314297" w:rsidP="00BB298D">
            <w:pPr>
              <w:spacing w:line="240" w:lineRule="auto"/>
            </w:pPr>
          </w:p>
        </w:tc>
        <w:tc>
          <w:tcPr>
            <w:tcW w:w="1560" w:type="dxa"/>
          </w:tcPr>
          <w:p w14:paraId="7D08C019" w14:textId="77777777" w:rsidR="00314297" w:rsidRDefault="00314297" w:rsidP="00BB298D">
            <w:pPr>
              <w:spacing w:line="240" w:lineRule="auto"/>
            </w:pPr>
          </w:p>
        </w:tc>
        <w:tc>
          <w:tcPr>
            <w:tcW w:w="1759" w:type="dxa"/>
          </w:tcPr>
          <w:p w14:paraId="53BE807C" w14:textId="77777777" w:rsidR="00314297" w:rsidRDefault="00314297" w:rsidP="00BB298D">
            <w:pPr>
              <w:spacing w:line="240" w:lineRule="auto"/>
            </w:pPr>
          </w:p>
        </w:tc>
      </w:tr>
      <w:tr w:rsidR="00314297" w14:paraId="7ADAFFEE" w14:textId="77777777" w:rsidTr="00BB298D">
        <w:trPr>
          <w:trHeight w:val="324"/>
        </w:trPr>
        <w:tc>
          <w:tcPr>
            <w:tcW w:w="1039" w:type="dxa"/>
            <w:vMerge/>
          </w:tcPr>
          <w:p w14:paraId="04FA8C66" w14:textId="77777777" w:rsidR="00314297" w:rsidRDefault="00314297" w:rsidP="00BB298D">
            <w:pPr>
              <w:spacing w:line="240" w:lineRule="auto"/>
            </w:pPr>
          </w:p>
        </w:tc>
        <w:tc>
          <w:tcPr>
            <w:tcW w:w="1072" w:type="dxa"/>
            <w:vMerge/>
          </w:tcPr>
          <w:p w14:paraId="1AE8E053" w14:textId="77777777" w:rsidR="00314297" w:rsidRDefault="00314297" w:rsidP="00BB298D">
            <w:pPr>
              <w:spacing w:line="240" w:lineRule="auto"/>
            </w:pPr>
          </w:p>
        </w:tc>
        <w:tc>
          <w:tcPr>
            <w:tcW w:w="573" w:type="dxa"/>
          </w:tcPr>
          <w:p w14:paraId="72F29DA0" w14:textId="77777777" w:rsidR="00314297" w:rsidRDefault="00314297" w:rsidP="00BB298D">
            <w:pPr>
              <w:spacing w:line="240" w:lineRule="auto"/>
            </w:pPr>
            <w:r>
              <w:rPr>
                <w:rFonts w:hint="eastAsia"/>
              </w:rPr>
              <w:t>Y</w:t>
            </w:r>
          </w:p>
        </w:tc>
        <w:tc>
          <w:tcPr>
            <w:tcW w:w="1280" w:type="dxa"/>
          </w:tcPr>
          <w:p w14:paraId="6095FC48" w14:textId="77777777" w:rsidR="00314297" w:rsidRDefault="00314297" w:rsidP="00BB298D">
            <w:pPr>
              <w:spacing w:line="240" w:lineRule="auto"/>
            </w:pPr>
          </w:p>
        </w:tc>
        <w:tc>
          <w:tcPr>
            <w:tcW w:w="1418" w:type="dxa"/>
          </w:tcPr>
          <w:p w14:paraId="74FC4B6B" w14:textId="77777777" w:rsidR="00314297" w:rsidRDefault="00314297" w:rsidP="00BB298D">
            <w:pPr>
              <w:spacing w:line="240" w:lineRule="auto"/>
            </w:pPr>
          </w:p>
        </w:tc>
        <w:tc>
          <w:tcPr>
            <w:tcW w:w="1417" w:type="dxa"/>
          </w:tcPr>
          <w:p w14:paraId="0DE62BFB" w14:textId="77777777" w:rsidR="00314297" w:rsidRDefault="00314297" w:rsidP="00BB298D">
            <w:pPr>
              <w:spacing w:line="240" w:lineRule="auto"/>
            </w:pPr>
          </w:p>
        </w:tc>
        <w:tc>
          <w:tcPr>
            <w:tcW w:w="1560" w:type="dxa"/>
          </w:tcPr>
          <w:p w14:paraId="5231E312" w14:textId="77777777" w:rsidR="00314297" w:rsidRDefault="00314297" w:rsidP="00BB298D">
            <w:pPr>
              <w:spacing w:line="240" w:lineRule="auto"/>
            </w:pPr>
          </w:p>
        </w:tc>
        <w:tc>
          <w:tcPr>
            <w:tcW w:w="1759" w:type="dxa"/>
          </w:tcPr>
          <w:p w14:paraId="5EE10DCB" w14:textId="77777777" w:rsidR="00314297" w:rsidRDefault="00314297" w:rsidP="00BB298D">
            <w:pPr>
              <w:spacing w:line="240" w:lineRule="auto"/>
            </w:pPr>
          </w:p>
        </w:tc>
      </w:tr>
      <w:tr w:rsidR="00314297" w14:paraId="0D309D61" w14:textId="77777777" w:rsidTr="00BB298D">
        <w:trPr>
          <w:trHeight w:val="324"/>
        </w:trPr>
        <w:tc>
          <w:tcPr>
            <w:tcW w:w="1039" w:type="dxa"/>
            <w:vMerge/>
          </w:tcPr>
          <w:p w14:paraId="3E994FD6" w14:textId="77777777" w:rsidR="00314297" w:rsidRDefault="00314297" w:rsidP="00BB298D">
            <w:pPr>
              <w:spacing w:line="240" w:lineRule="auto"/>
            </w:pPr>
          </w:p>
        </w:tc>
        <w:tc>
          <w:tcPr>
            <w:tcW w:w="1072" w:type="dxa"/>
            <w:vMerge/>
          </w:tcPr>
          <w:p w14:paraId="1A98A0AF" w14:textId="77777777" w:rsidR="00314297" w:rsidRDefault="00314297" w:rsidP="00BB298D">
            <w:pPr>
              <w:spacing w:line="240" w:lineRule="auto"/>
            </w:pPr>
          </w:p>
        </w:tc>
        <w:tc>
          <w:tcPr>
            <w:tcW w:w="573" w:type="dxa"/>
          </w:tcPr>
          <w:p w14:paraId="6C59082D" w14:textId="77777777" w:rsidR="00314297" w:rsidRDefault="00314297" w:rsidP="00BB298D">
            <w:pPr>
              <w:spacing w:line="240" w:lineRule="auto"/>
            </w:pPr>
            <w:r>
              <w:rPr>
                <w:rFonts w:hint="eastAsia"/>
              </w:rPr>
              <w:t>Z</w:t>
            </w:r>
          </w:p>
        </w:tc>
        <w:tc>
          <w:tcPr>
            <w:tcW w:w="1280" w:type="dxa"/>
          </w:tcPr>
          <w:p w14:paraId="2E9BA5CD" w14:textId="77777777" w:rsidR="00314297" w:rsidRDefault="00314297" w:rsidP="00BB298D">
            <w:pPr>
              <w:spacing w:line="240" w:lineRule="auto"/>
            </w:pPr>
          </w:p>
        </w:tc>
        <w:tc>
          <w:tcPr>
            <w:tcW w:w="1418" w:type="dxa"/>
          </w:tcPr>
          <w:p w14:paraId="24348244" w14:textId="77777777" w:rsidR="00314297" w:rsidRPr="00401400" w:rsidRDefault="00314297" w:rsidP="00BB298D">
            <w:pPr>
              <w:spacing w:line="240" w:lineRule="auto"/>
            </w:pPr>
            <w:r w:rsidRPr="00401400">
              <w:t>78%/63%</w:t>
            </w:r>
            <w:r w:rsidRPr="00401400">
              <w:rPr>
                <w:rFonts w:hint="eastAsia"/>
                <w:lang w:eastAsia="zh-CN"/>
              </w:rPr>
              <w:t>;</w:t>
            </w:r>
          </w:p>
          <w:p w14:paraId="0D76278C" w14:textId="77777777" w:rsidR="00314297" w:rsidRPr="00401400" w:rsidRDefault="00314297" w:rsidP="00BB298D">
            <w:pPr>
              <w:spacing w:line="240" w:lineRule="auto"/>
            </w:pPr>
            <w:r w:rsidRPr="00401400">
              <w:t>81%/77%</w:t>
            </w:r>
          </w:p>
        </w:tc>
        <w:tc>
          <w:tcPr>
            <w:tcW w:w="1417" w:type="dxa"/>
          </w:tcPr>
          <w:p w14:paraId="08D7EC39" w14:textId="77777777" w:rsidR="00314297" w:rsidRDefault="00314297" w:rsidP="00BB298D">
            <w:pPr>
              <w:spacing w:line="240" w:lineRule="auto"/>
            </w:pPr>
          </w:p>
        </w:tc>
        <w:tc>
          <w:tcPr>
            <w:tcW w:w="1560" w:type="dxa"/>
          </w:tcPr>
          <w:p w14:paraId="5E8DE953" w14:textId="77777777" w:rsidR="00314297" w:rsidRDefault="00314297" w:rsidP="00BB298D">
            <w:pPr>
              <w:spacing w:line="240" w:lineRule="auto"/>
            </w:pPr>
          </w:p>
        </w:tc>
        <w:tc>
          <w:tcPr>
            <w:tcW w:w="1759" w:type="dxa"/>
          </w:tcPr>
          <w:p w14:paraId="053CEBD9" w14:textId="77777777" w:rsidR="00314297" w:rsidRDefault="00314297" w:rsidP="00BB298D">
            <w:pPr>
              <w:spacing w:line="240" w:lineRule="auto"/>
            </w:pPr>
          </w:p>
        </w:tc>
      </w:tr>
      <w:tr w:rsidR="00314297" w14:paraId="63E2B0B4" w14:textId="77777777" w:rsidTr="00BB298D">
        <w:trPr>
          <w:trHeight w:val="324"/>
        </w:trPr>
        <w:tc>
          <w:tcPr>
            <w:tcW w:w="1039" w:type="dxa"/>
            <w:vMerge/>
          </w:tcPr>
          <w:p w14:paraId="1D1258E6" w14:textId="77777777" w:rsidR="00314297" w:rsidRDefault="00314297" w:rsidP="00BB298D">
            <w:pPr>
              <w:spacing w:line="240" w:lineRule="auto"/>
            </w:pPr>
          </w:p>
        </w:tc>
        <w:tc>
          <w:tcPr>
            <w:tcW w:w="1072" w:type="dxa"/>
            <w:vMerge w:val="restart"/>
          </w:tcPr>
          <w:p w14:paraId="63E92E0B" w14:textId="77777777" w:rsidR="00314297" w:rsidRDefault="00314297" w:rsidP="00BB298D">
            <w:pPr>
              <w:spacing w:line="240" w:lineRule="auto"/>
            </w:pPr>
            <w:r>
              <w:rPr>
                <w:rFonts w:hint="eastAsia"/>
              </w:rPr>
              <w:t>K</w:t>
            </w:r>
            <w:r>
              <w:t>PI_th =0.05</w:t>
            </w:r>
          </w:p>
        </w:tc>
        <w:tc>
          <w:tcPr>
            <w:tcW w:w="573" w:type="dxa"/>
          </w:tcPr>
          <w:p w14:paraId="03984892" w14:textId="77777777" w:rsidR="00314297" w:rsidRDefault="00314297" w:rsidP="00BB298D">
            <w:pPr>
              <w:spacing w:line="240" w:lineRule="auto"/>
            </w:pPr>
            <w:r>
              <w:rPr>
                <w:rFonts w:hint="eastAsia"/>
              </w:rPr>
              <w:t>X</w:t>
            </w:r>
          </w:p>
        </w:tc>
        <w:tc>
          <w:tcPr>
            <w:tcW w:w="1280" w:type="dxa"/>
          </w:tcPr>
          <w:p w14:paraId="0424C416" w14:textId="77777777" w:rsidR="00314297" w:rsidRDefault="00314297" w:rsidP="00BB298D">
            <w:pPr>
              <w:spacing w:line="240" w:lineRule="auto"/>
            </w:pPr>
          </w:p>
        </w:tc>
        <w:tc>
          <w:tcPr>
            <w:tcW w:w="1418" w:type="dxa"/>
          </w:tcPr>
          <w:p w14:paraId="11833891" w14:textId="77777777" w:rsidR="00314297" w:rsidRPr="00401400" w:rsidRDefault="00314297" w:rsidP="00BB298D">
            <w:pPr>
              <w:spacing w:line="240" w:lineRule="auto"/>
            </w:pPr>
          </w:p>
        </w:tc>
        <w:tc>
          <w:tcPr>
            <w:tcW w:w="1417" w:type="dxa"/>
          </w:tcPr>
          <w:p w14:paraId="721DCB78" w14:textId="77777777" w:rsidR="00314297" w:rsidRDefault="00314297" w:rsidP="00BB298D">
            <w:pPr>
              <w:spacing w:line="240" w:lineRule="auto"/>
            </w:pPr>
          </w:p>
        </w:tc>
        <w:tc>
          <w:tcPr>
            <w:tcW w:w="1560" w:type="dxa"/>
          </w:tcPr>
          <w:p w14:paraId="7C13AEA8" w14:textId="77777777" w:rsidR="00314297" w:rsidRDefault="00314297" w:rsidP="00BB298D">
            <w:pPr>
              <w:spacing w:line="240" w:lineRule="auto"/>
            </w:pPr>
          </w:p>
        </w:tc>
        <w:tc>
          <w:tcPr>
            <w:tcW w:w="1759" w:type="dxa"/>
          </w:tcPr>
          <w:p w14:paraId="1A204ACF" w14:textId="77777777" w:rsidR="00314297" w:rsidRDefault="00314297" w:rsidP="00BB298D">
            <w:pPr>
              <w:spacing w:line="240" w:lineRule="auto"/>
            </w:pPr>
          </w:p>
        </w:tc>
      </w:tr>
      <w:tr w:rsidR="00314297" w14:paraId="594C367E" w14:textId="77777777" w:rsidTr="00BB298D">
        <w:trPr>
          <w:trHeight w:val="324"/>
        </w:trPr>
        <w:tc>
          <w:tcPr>
            <w:tcW w:w="1039" w:type="dxa"/>
            <w:vMerge/>
          </w:tcPr>
          <w:p w14:paraId="0AA1CA80" w14:textId="77777777" w:rsidR="00314297" w:rsidRDefault="00314297" w:rsidP="00BB298D">
            <w:pPr>
              <w:spacing w:line="240" w:lineRule="auto"/>
            </w:pPr>
          </w:p>
        </w:tc>
        <w:tc>
          <w:tcPr>
            <w:tcW w:w="1072" w:type="dxa"/>
            <w:vMerge/>
          </w:tcPr>
          <w:p w14:paraId="7BE2538F" w14:textId="77777777" w:rsidR="00314297" w:rsidRDefault="00314297" w:rsidP="00BB298D">
            <w:pPr>
              <w:spacing w:line="240" w:lineRule="auto"/>
            </w:pPr>
          </w:p>
        </w:tc>
        <w:tc>
          <w:tcPr>
            <w:tcW w:w="573" w:type="dxa"/>
          </w:tcPr>
          <w:p w14:paraId="34AC8498" w14:textId="77777777" w:rsidR="00314297" w:rsidRDefault="00314297" w:rsidP="00BB298D">
            <w:pPr>
              <w:spacing w:line="240" w:lineRule="auto"/>
            </w:pPr>
            <w:r>
              <w:rPr>
                <w:rFonts w:hint="eastAsia"/>
              </w:rPr>
              <w:t>Y</w:t>
            </w:r>
          </w:p>
        </w:tc>
        <w:tc>
          <w:tcPr>
            <w:tcW w:w="1280" w:type="dxa"/>
          </w:tcPr>
          <w:p w14:paraId="59678792" w14:textId="77777777" w:rsidR="00314297" w:rsidRDefault="00314297" w:rsidP="00BB298D">
            <w:pPr>
              <w:spacing w:line="240" w:lineRule="auto"/>
            </w:pPr>
          </w:p>
        </w:tc>
        <w:tc>
          <w:tcPr>
            <w:tcW w:w="1418" w:type="dxa"/>
          </w:tcPr>
          <w:p w14:paraId="73C8C966" w14:textId="77777777" w:rsidR="00314297" w:rsidRPr="00401400" w:rsidRDefault="00314297" w:rsidP="00BB298D">
            <w:pPr>
              <w:spacing w:line="240" w:lineRule="auto"/>
            </w:pPr>
          </w:p>
        </w:tc>
        <w:tc>
          <w:tcPr>
            <w:tcW w:w="1417" w:type="dxa"/>
          </w:tcPr>
          <w:p w14:paraId="78E33454" w14:textId="77777777" w:rsidR="00314297" w:rsidRDefault="00314297" w:rsidP="00BB298D">
            <w:pPr>
              <w:spacing w:line="240" w:lineRule="auto"/>
            </w:pPr>
          </w:p>
        </w:tc>
        <w:tc>
          <w:tcPr>
            <w:tcW w:w="1560" w:type="dxa"/>
          </w:tcPr>
          <w:p w14:paraId="3F5B7878" w14:textId="77777777" w:rsidR="00314297" w:rsidRDefault="00314297" w:rsidP="00BB298D">
            <w:pPr>
              <w:spacing w:line="240" w:lineRule="auto"/>
            </w:pPr>
          </w:p>
        </w:tc>
        <w:tc>
          <w:tcPr>
            <w:tcW w:w="1759" w:type="dxa"/>
          </w:tcPr>
          <w:p w14:paraId="33297A79" w14:textId="77777777" w:rsidR="00314297" w:rsidRDefault="00314297" w:rsidP="00BB298D">
            <w:pPr>
              <w:spacing w:line="240" w:lineRule="auto"/>
            </w:pPr>
          </w:p>
        </w:tc>
      </w:tr>
      <w:tr w:rsidR="00314297" w14:paraId="57278DF7" w14:textId="77777777" w:rsidTr="00BB298D">
        <w:trPr>
          <w:trHeight w:val="324"/>
        </w:trPr>
        <w:tc>
          <w:tcPr>
            <w:tcW w:w="1039" w:type="dxa"/>
            <w:vMerge/>
          </w:tcPr>
          <w:p w14:paraId="5BD36500" w14:textId="77777777" w:rsidR="00314297" w:rsidRDefault="00314297" w:rsidP="00BB298D">
            <w:pPr>
              <w:spacing w:line="240" w:lineRule="auto"/>
            </w:pPr>
          </w:p>
        </w:tc>
        <w:tc>
          <w:tcPr>
            <w:tcW w:w="1072" w:type="dxa"/>
            <w:vMerge/>
          </w:tcPr>
          <w:p w14:paraId="57D69A0C" w14:textId="77777777" w:rsidR="00314297" w:rsidRDefault="00314297" w:rsidP="00BB298D">
            <w:pPr>
              <w:spacing w:line="240" w:lineRule="auto"/>
            </w:pPr>
          </w:p>
        </w:tc>
        <w:tc>
          <w:tcPr>
            <w:tcW w:w="573" w:type="dxa"/>
          </w:tcPr>
          <w:p w14:paraId="5EE0B186" w14:textId="77777777" w:rsidR="00314297" w:rsidRDefault="00314297" w:rsidP="00BB298D">
            <w:pPr>
              <w:spacing w:line="240" w:lineRule="auto"/>
            </w:pPr>
            <w:r>
              <w:rPr>
                <w:rFonts w:hint="eastAsia"/>
              </w:rPr>
              <w:t>Z</w:t>
            </w:r>
          </w:p>
        </w:tc>
        <w:tc>
          <w:tcPr>
            <w:tcW w:w="1280" w:type="dxa"/>
          </w:tcPr>
          <w:p w14:paraId="6D07427C" w14:textId="77777777" w:rsidR="00314297" w:rsidRDefault="00314297" w:rsidP="00BB298D">
            <w:pPr>
              <w:spacing w:line="240" w:lineRule="auto"/>
            </w:pPr>
          </w:p>
        </w:tc>
        <w:tc>
          <w:tcPr>
            <w:tcW w:w="1418" w:type="dxa"/>
          </w:tcPr>
          <w:p w14:paraId="4A8E82F6" w14:textId="77777777" w:rsidR="00314297" w:rsidRPr="00401400" w:rsidRDefault="00314297" w:rsidP="00BB298D">
            <w:pPr>
              <w:spacing w:line="240" w:lineRule="auto"/>
            </w:pPr>
            <w:r w:rsidRPr="00401400">
              <w:t>94%/87%;</w:t>
            </w:r>
          </w:p>
          <w:p w14:paraId="5842F134" w14:textId="77777777" w:rsidR="00314297" w:rsidRPr="00401400" w:rsidRDefault="00314297" w:rsidP="00BB298D">
            <w:pPr>
              <w:spacing w:line="240" w:lineRule="auto"/>
            </w:pPr>
            <w:r w:rsidRPr="00401400">
              <w:t>96%/95%</w:t>
            </w:r>
          </w:p>
        </w:tc>
        <w:tc>
          <w:tcPr>
            <w:tcW w:w="1417" w:type="dxa"/>
          </w:tcPr>
          <w:p w14:paraId="1B2C4FEE" w14:textId="77777777" w:rsidR="00314297" w:rsidRDefault="00314297" w:rsidP="00BB298D">
            <w:pPr>
              <w:spacing w:line="240" w:lineRule="auto"/>
            </w:pPr>
          </w:p>
        </w:tc>
        <w:tc>
          <w:tcPr>
            <w:tcW w:w="1560" w:type="dxa"/>
          </w:tcPr>
          <w:p w14:paraId="0E03107E" w14:textId="77777777" w:rsidR="00314297" w:rsidRDefault="00314297" w:rsidP="00BB298D">
            <w:pPr>
              <w:spacing w:line="240" w:lineRule="auto"/>
            </w:pPr>
          </w:p>
        </w:tc>
        <w:tc>
          <w:tcPr>
            <w:tcW w:w="1759" w:type="dxa"/>
          </w:tcPr>
          <w:p w14:paraId="269C59A3" w14:textId="77777777" w:rsidR="00314297" w:rsidRDefault="00314297" w:rsidP="00BB298D">
            <w:pPr>
              <w:spacing w:line="240" w:lineRule="auto"/>
            </w:pPr>
          </w:p>
        </w:tc>
      </w:tr>
      <w:tr w:rsidR="00314297" w14:paraId="48CDAE22" w14:textId="77777777" w:rsidTr="00BB298D">
        <w:trPr>
          <w:trHeight w:val="324"/>
        </w:trPr>
        <w:tc>
          <w:tcPr>
            <w:tcW w:w="1039" w:type="dxa"/>
            <w:vMerge/>
          </w:tcPr>
          <w:p w14:paraId="237E2F13" w14:textId="77777777" w:rsidR="00314297" w:rsidRDefault="00314297" w:rsidP="00BB298D">
            <w:pPr>
              <w:spacing w:line="240" w:lineRule="auto"/>
            </w:pPr>
          </w:p>
        </w:tc>
        <w:tc>
          <w:tcPr>
            <w:tcW w:w="1072" w:type="dxa"/>
            <w:vMerge w:val="restart"/>
          </w:tcPr>
          <w:p w14:paraId="3AE0A66C" w14:textId="77777777" w:rsidR="00314297" w:rsidRDefault="00314297" w:rsidP="00BB298D">
            <w:pPr>
              <w:spacing w:line="240" w:lineRule="auto"/>
            </w:pPr>
            <w:r>
              <w:rPr>
                <w:rFonts w:hint="eastAsia"/>
              </w:rPr>
              <w:t>K</w:t>
            </w:r>
            <w:r>
              <w:t>PI_th =0.1</w:t>
            </w:r>
          </w:p>
        </w:tc>
        <w:tc>
          <w:tcPr>
            <w:tcW w:w="573" w:type="dxa"/>
          </w:tcPr>
          <w:p w14:paraId="575D51C1" w14:textId="77777777" w:rsidR="00314297" w:rsidRDefault="00314297" w:rsidP="00BB298D">
            <w:pPr>
              <w:spacing w:line="240" w:lineRule="auto"/>
            </w:pPr>
            <w:r>
              <w:rPr>
                <w:rFonts w:hint="eastAsia"/>
              </w:rPr>
              <w:t>X</w:t>
            </w:r>
          </w:p>
        </w:tc>
        <w:tc>
          <w:tcPr>
            <w:tcW w:w="1280" w:type="dxa"/>
          </w:tcPr>
          <w:p w14:paraId="32162EC2" w14:textId="77777777" w:rsidR="00314297" w:rsidRDefault="00314297" w:rsidP="00BB298D">
            <w:pPr>
              <w:spacing w:line="240" w:lineRule="auto"/>
            </w:pPr>
          </w:p>
        </w:tc>
        <w:tc>
          <w:tcPr>
            <w:tcW w:w="1418" w:type="dxa"/>
          </w:tcPr>
          <w:p w14:paraId="180C938F" w14:textId="77777777" w:rsidR="00314297" w:rsidRPr="00401400" w:rsidRDefault="00314297" w:rsidP="00BB298D">
            <w:pPr>
              <w:spacing w:line="240" w:lineRule="auto"/>
            </w:pPr>
          </w:p>
        </w:tc>
        <w:tc>
          <w:tcPr>
            <w:tcW w:w="1417" w:type="dxa"/>
          </w:tcPr>
          <w:p w14:paraId="35858893" w14:textId="77777777" w:rsidR="00314297" w:rsidRDefault="00314297" w:rsidP="00BB298D">
            <w:pPr>
              <w:spacing w:line="240" w:lineRule="auto"/>
            </w:pPr>
          </w:p>
        </w:tc>
        <w:tc>
          <w:tcPr>
            <w:tcW w:w="1560" w:type="dxa"/>
          </w:tcPr>
          <w:p w14:paraId="5ED54F02" w14:textId="77777777" w:rsidR="00314297" w:rsidRDefault="00314297" w:rsidP="00BB298D">
            <w:pPr>
              <w:spacing w:line="240" w:lineRule="auto"/>
            </w:pPr>
          </w:p>
        </w:tc>
        <w:tc>
          <w:tcPr>
            <w:tcW w:w="1759" w:type="dxa"/>
          </w:tcPr>
          <w:p w14:paraId="3844F73D" w14:textId="77777777" w:rsidR="00314297" w:rsidRDefault="00314297" w:rsidP="00BB298D">
            <w:pPr>
              <w:spacing w:line="240" w:lineRule="auto"/>
            </w:pPr>
          </w:p>
        </w:tc>
      </w:tr>
      <w:tr w:rsidR="00314297" w14:paraId="0C511BA7" w14:textId="77777777" w:rsidTr="00BB298D">
        <w:trPr>
          <w:trHeight w:val="324"/>
        </w:trPr>
        <w:tc>
          <w:tcPr>
            <w:tcW w:w="1039" w:type="dxa"/>
            <w:vMerge/>
          </w:tcPr>
          <w:p w14:paraId="159E396D" w14:textId="77777777" w:rsidR="00314297" w:rsidRDefault="00314297" w:rsidP="00BB298D">
            <w:pPr>
              <w:spacing w:line="240" w:lineRule="auto"/>
            </w:pPr>
          </w:p>
        </w:tc>
        <w:tc>
          <w:tcPr>
            <w:tcW w:w="1072" w:type="dxa"/>
            <w:vMerge/>
          </w:tcPr>
          <w:p w14:paraId="720DD3BA" w14:textId="77777777" w:rsidR="00314297" w:rsidRDefault="00314297" w:rsidP="00BB298D">
            <w:pPr>
              <w:spacing w:line="240" w:lineRule="auto"/>
            </w:pPr>
          </w:p>
        </w:tc>
        <w:tc>
          <w:tcPr>
            <w:tcW w:w="573" w:type="dxa"/>
          </w:tcPr>
          <w:p w14:paraId="17806B34" w14:textId="77777777" w:rsidR="00314297" w:rsidRDefault="00314297" w:rsidP="00BB298D">
            <w:pPr>
              <w:spacing w:line="240" w:lineRule="auto"/>
            </w:pPr>
            <w:r>
              <w:rPr>
                <w:rFonts w:hint="eastAsia"/>
              </w:rPr>
              <w:t>Y</w:t>
            </w:r>
          </w:p>
        </w:tc>
        <w:tc>
          <w:tcPr>
            <w:tcW w:w="1280" w:type="dxa"/>
          </w:tcPr>
          <w:p w14:paraId="349D5B45" w14:textId="77777777" w:rsidR="00314297" w:rsidRDefault="00314297" w:rsidP="00BB298D">
            <w:pPr>
              <w:spacing w:line="240" w:lineRule="auto"/>
            </w:pPr>
          </w:p>
        </w:tc>
        <w:tc>
          <w:tcPr>
            <w:tcW w:w="1418" w:type="dxa"/>
          </w:tcPr>
          <w:p w14:paraId="13C33472" w14:textId="77777777" w:rsidR="00314297" w:rsidRPr="00401400" w:rsidRDefault="00314297" w:rsidP="00BB298D">
            <w:pPr>
              <w:spacing w:line="240" w:lineRule="auto"/>
            </w:pPr>
          </w:p>
        </w:tc>
        <w:tc>
          <w:tcPr>
            <w:tcW w:w="1417" w:type="dxa"/>
          </w:tcPr>
          <w:p w14:paraId="42BFACBD" w14:textId="77777777" w:rsidR="00314297" w:rsidRDefault="00314297" w:rsidP="00BB298D">
            <w:pPr>
              <w:spacing w:line="240" w:lineRule="auto"/>
            </w:pPr>
          </w:p>
        </w:tc>
        <w:tc>
          <w:tcPr>
            <w:tcW w:w="1560" w:type="dxa"/>
          </w:tcPr>
          <w:p w14:paraId="4E52B8C2" w14:textId="77777777" w:rsidR="00314297" w:rsidRDefault="00314297" w:rsidP="00BB298D">
            <w:pPr>
              <w:spacing w:line="240" w:lineRule="auto"/>
            </w:pPr>
          </w:p>
        </w:tc>
        <w:tc>
          <w:tcPr>
            <w:tcW w:w="1759" w:type="dxa"/>
          </w:tcPr>
          <w:p w14:paraId="5686CC1B" w14:textId="77777777" w:rsidR="00314297" w:rsidRDefault="00314297" w:rsidP="00BB298D">
            <w:pPr>
              <w:spacing w:line="240" w:lineRule="auto"/>
            </w:pPr>
          </w:p>
        </w:tc>
      </w:tr>
      <w:tr w:rsidR="00314297" w14:paraId="2663B4DE" w14:textId="77777777" w:rsidTr="00BB298D">
        <w:trPr>
          <w:trHeight w:val="324"/>
        </w:trPr>
        <w:tc>
          <w:tcPr>
            <w:tcW w:w="1039" w:type="dxa"/>
            <w:vMerge/>
          </w:tcPr>
          <w:p w14:paraId="1E9E821A" w14:textId="77777777" w:rsidR="00314297" w:rsidRDefault="00314297" w:rsidP="00BB298D">
            <w:pPr>
              <w:spacing w:line="240" w:lineRule="auto"/>
            </w:pPr>
          </w:p>
        </w:tc>
        <w:tc>
          <w:tcPr>
            <w:tcW w:w="1072" w:type="dxa"/>
            <w:vMerge/>
          </w:tcPr>
          <w:p w14:paraId="41F1EE45" w14:textId="77777777" w:rsidR="00314297" w:rsidRDefault="00314297" w:rsidP="00BB298D">
            <w:pPr>
              <w:spacing w:line="240" w:lineRule="auto"/>
            </w:pPr>
          </w:p>
        </w:tc>
        <w:tc>
          <w:tcPr>
            <w:tcW w:w="573" w:type="dxa"/>
          </w:tcPr>
          <w:p w14:paraId="794EAA33" w14:textId="77777777" w:rsidR="00314297" w:rsidRDefault="00314297" w:rsidP="00BB298D">
            <w:pPr>
              <w:spacing w:line="240" w:lineRule="auto"/>
            </w:pPr>
            <w:r>
              <w:rPr>
                <w:rFonts w:hint="eastAsia"/>
              </w:rPr>
              <w:t>Z</w:t>
            </w:r>
          </w:p>
        </w:tc>
        <w:tc>
          <w:tcPr>
            <w:tcW w:w="1280" w:type="dxa"/>
          </w:tcPr>
          <w:p w14:paraId="59E45E43" w14:textId="77777777" w:rsidR="00314297" w:rsidRDefault="00314297" w:rsidP="00BB298D">
            <w:pPr>
              <w:spacing w:line="240" w:lineRule="auto"/>
            </w:pPr>
          </w:p>
        </w:tc>
        <w:tc>
          <w:tcPr>
            <w:tcW w:w="1418" w:type="dxa"/>
          </w:tcPr>
          <w:p w14:paraId="2901145F" w14:textId="77777777" w:rsidR="00314297" w:rsidRPr="00401400" w:rsidRDefault="00314297" w:rsidP="00BB298D">
            <w:pPr>
              <w:spacing w:line="240" w:lineRule="auto"/>
            </w:pPr>
            <w:r w:rsidRPr="00401400">
              <w:t>98%/96%;</w:t>
            </w:r>
          </w:p>
          <w:p w14:paraId="297746CC" w14:textId="77777777" w:rsidR="00314297" w:rsidRPr="00401400" w:rsidRDefault="00314297" w:rsidP="00BB298D">
            <w:pPr>
              <w:spacing w:line="240" w:lineRule="auto"/>
            </w:pPr>
            <w:r w:rsidRPr="00401400">
              <w:t>99%/98%</w:t>
            </w:r>
          </w:p>
        </w:tc>
        <w:tc>
          <w:tcPr>
            <w:tcW w:w="1417" w:type="dxa"/>
          </w:tcPr>
          <w:p w14:paraId="5FE3C21F" w14:textId="77777777" w:rsidR="00314297" w:rsidRDefault="00314297" w:rsidP="00BB298D">
            <w:pPr>
              <w:spacing w:line="240" w:lineRule="auto"/>
            </w:pPr>
          </w:p>
        </w:tc>
        <w:tc>
          <w:tcPr>
            <w:tcW w:w="1560" w:type="dxa"/>
          </w:tcPr>
          <w:p w14:paraId="3F9AFA13" w14:textId="77777777" w:rsidR="00314297" w:rsidRDefault="00314297" w:rsidP="00BB298D">
            <w:pPr>
              <w:spacing w:line="240" w:lineRule="auto"/>
            </w:pPr>
          </w:p>
        </w:tc>
        <w:tc>
          <w:tcPr>
            <w:tcW w:w="1759" w:type="dxa"/>
          </w:tcPr>
          <w:p w14:paraId="37788A70" w14:textId="77777777" w:rsidR="00314297" w:rsidRDefault="00314297" w:rsidP="00BB298D">
            <w:pPr>
              <w:spacing w:line="240" w:lineRule="auto"/>
            </w:pPr>
          </w:p>
        </w:tc>
      </w:tr>
      <w:tr w:rsidR="00314297" w14:paraId="4E89923B" w14:textId="77777777" w:rsidTr="00BB298D">
        <w:trPr>
          <w:trHeight w:val="315"/>
        </w:trPr>
        <w:tc>
          <w:tcPr>
            <w:tcW w:w="1039" w:type="dxa"/>
            <w:vMerge w:val="restart"/>
          </w:tcPr>
          <w:p w14:paraId="5A1E7BBE" w14:textId="77777777" w:rsidR="00314297" w:rsidRDefault="00314297" w:rsidP="00BB298D">
            <w:r>
              <w:t>Vivo#4~6/10~12</w:t>
            </w:r>
          </w:p>
        </w:tc>
        <w:tc>
          <w:tcPr>
            <w:tcW w:w="1072" w:type="dxa"/>
          </w:tcPr>
          <w:p w14:paraId="5E7E12B8" w14:textId="77777777" w:rsidR="00314297" w:rsidRDefault="00314297" w:rsidP="00BB298D">
            <w:pPr>
              <w:spacing w:line="240" w:lineRule="auto"/>
            </w:pPr>
            <w:r>
              <w:rPr>
                <w:rFonts w:hint="eastAsia"/>
              </w:rPr>
              <w:t>N</w:t>
            </w:r>
            <w:r>
              <w:t>ote</w:t>
            </w:r>
          </w:p>
        </w:tc>
        <w:tc>
          <w:tcPr>
            <w:tcW w:w="573" w:type="dxa"/>
          </w:tcPr>
          <w:p w14:paraId="25A10FDC" w14:textId="77777777" w:rsidR="00314297" w:rsidRDefault="00314297" w:rsidP="00BB298D">
            <w:pPr>
              <w:spacing w:line="240" w:lineRule="auto"/>
            </w:pPr>
          </w:p>
        </w:tc>
        <w:tc>
          <w:tcPr>
            <w:tcW w:w="1280" w:type="dxa"/>
          </w:tcPr>
          <w:p w14:paraId="2EEA3DCB" w14:textId="77777777" w:rsidR="00314297" w:rsidRDefault="00314297" w:rsidP="00BB298D">
            <w:pPr>
              <w:spacing w:line="240" w:lineRule="auto"/>
            </w:pPr>
            <w:r>
              <w:rPr>
                <w:rFonts w:hint="eastAsia"/>
              </w:rPr>
              <w:t>1</w:t>
            </w:r>
            <w:r>
              <w:t>014</w:t>
            </w:r>
            <w:r>
              <w:rPr>
                <w:rFonts w:hint="eastAsia"/>
              </w:rPr>
              <w:t>bits</w:t>
            </w:r>
          </w:p>
          <w:p w14:paraId="6B516A89" w14:textId="77777777" w:rsidR="00314297" w:rsidRDefault="00314297" w:rsidP="00BB298D">
            <w:pPr>
              <w:spacing w:line="240" w:lineRule="auto"/>
            </w:pPr>
            <w:r>
              <w:t>(L=10, p=0.9, beta=0.31),</w:t>
            </w:r>
          </w:p>
          <w:p w14:paraId="2D710926" w14:textId="77777777" w:rsidR="00314297" w:rsidRDefault="00314297" w:rsidP="00BB298D">
            <w:pPr>
              <w:spacing w:line="240" w:lineRule="auto"/>
            </w:pPr>
            <w:r>
              <w:rPr>
                <w:rFonts w:hint="eastAsia"/>
              </w:rPr>
              <w:t>1</w:t>
            </w:r>
            <w:r>
              <w:t>samp/</w:t>
            </w:r>
          </w:p>
          <w:p w14:paraId="6478C88D" w14:textId="77777777" w:rsidR="00314297" w:rsidRDefault="00314297" w:rsidP="00BB298D">
            <w:pPr>
              <w:spacing w:line="240" w:lineRule="auto"/>
            </w:pPr>
            <w:r>
              <w:rPr>
                <w:rFonts w:hint="eastAsia"/>
              </w:rPr>
              <w:t>5</w:t>
            </w:r>
            <w:r>
              <w:t>samps/</w:t>
            </w:r>
          </w:p>
          <w:p w14:paraId="08B2A996" w14:textId="77777777" w:rsidR="00314297" w:rsidRDefault="00314297" w:rsidP="00BB298D">
            <w:pPr>
              <w:spacing w:line="240" w:lineRule="auto"/>
            </w:pPr>
            <w:r>
              <w:t>10samps</w:t>
            </w:r>
          </w:p>
        </w:tc>
        <w:tc>
          <w:tcPr>
            <w:tcW w:w="1418" w:type="dxa"/>
          </w:tcPr>
          <w:p w14:paraId="4920833C" w14:textId="77777777" w:rsidR="00314297" w:rsidRDefault="00314297" w:rsidP="00BB298D">
            <w:pPr>
              <w:spacing w:line="240" w:lineRule="auto"/>
            </w:pPr>
            <w:r>
              <w:rPr>
                <w:rFonts w:hint="eastAsia"/>
              </w:rPr>
              <w:t>1</w:t>
            </w:r>
            <w:r>
              <w:t>samp/</w:t>
            </w:r>
          </w:p>
          <w:p w14:paraId="7F5760EC" w14:textId="77777777" w:rsidR="00314297" w:rsidRDefault="00314297" w:rsidP="00BB298D">
            <w:pPr>
              <w:spacing w:line="240" w:lineRule="auto"/>
            </w:pPr>
            <w:r>
              <w:rPr>
                <w:rFonts w:hint="eastAsia"/>
              </w:rPr>
              <w:t>5</w:t>
            </w:r>
            <w:r>
              <w:t>samps/</w:t>
            </w:r>
          </w:p>
          <w:p w14:paraId="562E2C8D" w14:textId="77777777" w:rsidR="00314297" w:rsidRDefault="00314297" w:rsidP="00BB298D">
            <w:pPr>
              <w:spacing w:line="240" w:lineRule="auto"/>
            </w:pPr>
            <w:r>
              <w:t>10samps</w:t>
            </w:r>
          </w:p>
        </w:tc>
        <w:tc>
          <w:tcPr>
            <w:tcW w:w="1417" w:type="dxa"/>
          </w:tcPr>
          <w:p w14:paraId="44700FF0" w14:textId="77777777" w:rsidR="00314297" w:rsidRDefault="00314297" w:rsidP="00BB298D">
            <w:pPr>
              <w:spacing w:line="240" w:lineRule="auto"/>
            </w:pPr>
          </w:p>
        </w:tc>
        <w:tc>
          <w:tcPr>
            <w:tcW w:w="1560" w:type="dxa"/>
          </w:tcPr>
          <w:p w14:paraId="1A20478D" w14:textId="77777777" w:rsidR="00314297" w:rsidRDefault="00314297" w:rsidP="00BB298D">
            <w:pPr>
              <w:spacing w:line="240" w:lineRule="auto"/>
            </w:pPr>
          </w:p>
        </w:tc>
        <w:tc>
          <w:tcPr>
            <w:tcW w:w="1759" w:type="dxa"/>
          </w:tcPr>
          <w:p w14:paraId="6365AC22" w14:textId="77777777" w:rsidR="00314297" w:rsidRDefault="00314297" w:rsidP="00BB298D">
            <w:pPr>
              <w:spacing w:line="240" w:lineRule="auto"/>
            </w:pPr>
          </w:p>
        </w:tc>
      </w:tr>
      <w:tr w:rsidR="00314297" w14:paraId="4DC8BB7A" w14:textId="77777777" w:rsidTr="00BB298D">
        <w:trPr>
          <w:trHeight w:val="333"/>
        </w:trPr>
        <w:tc>
          <w:tcPr>
            <w:tcW w:w="1039" w:type="dxa"/>
            <w:vMerge/>
          </w:tcPr>
          <w:p w14:paraId="0EBBC145" w14:textId="77777777" w:rsidR="00314297" w:rsidRDefault="00314297" w:rsidP="00BB298D">
            <w:pPr>
              <w:spacing w:line="240" w:lineRule="auto"/>
            </w:pPr>
          </w:p>
        </w:tc>
        <w:tc>
          <w:tcPr>
            <w:tcW w:w="1072" w:type="dxa"/>
            <w:vMerge w:val="restart"/>
          </w:tcPr>
          <w:p w14:paraId="53F233C1" w14:textId="77777777" w:rsidR="00314297" w:rsidRDefault="00314297" w:rsidP="00BB298D">
            <w:pPr>
              <w:spacing w:line="240" w:lineRule="auto"/>
            </w:pPr>
            <w:r>
              <w:rPr>
                <w:rFonts w:hint="eastAsia"/>
              </w:rPr>
              <w:t>K</w:t>
            </w:r>
            <w:r>
              <w:t>PI_th =0.02</w:t>
            </w:r>
          </w:p>
        </w:tc>
        <w:tc>
          <w:tcPr>
            <w:tcW w:w="573" w:type="dxa"/>
          </w:tcPr>
          <w:p w14:paraId="0DB85C17" w14:textId="77777777" w:rsidR="00314297" w:rsidRDefault="00314297" w:rsidP="00BB298D">
            <w:pPr>
              <w:spacing w:line="240" w:lineRule="auto"/>
            </w:pPr>
            <w:r>
              <w:rPr>
                <w:rFonts w:hint="eastAsia"/>
              </w:rPr>
              <w:t>X</w:t>
            </w:r>
          </w:p>
        </w:tc>
        <w:tc>
          <w:tcPr>
            <w:tcW w:w="1280" w:type="dxa"/>
          </w:tcPr>
          <w:p w14:paraId="74B1A430" w14:textId="77777777" w:rsidR="00314297" w:rsidRDefault="00314297" w:rsidP="00BB298D">
            <w:pPr>
              <w:spacing w:line="240" w:lineRule="auto"/>
            </w:pPr>
          </w:p>
        </w:tc>
        <w:tc>
          <w:tcPr>
            <w:tcW w:w="1418" w:type="dxa"/>
          </w:tcPr>
          <w:p w14:paraId="5DF4AA5D" w14:textId="77777777" w:rsidR="00314297" w:rsidRDefault="00314297" w:rsidP="00BB298D">
            <w:pPr>
              <w:spacing w:line="240" w:lineRule="auto"/>
            </w:pPr>
          </w:p>
        </w:tc>
        <w:tc>
          <w:tcPr>
            <w:tcW w:w="1417" w:type="dxa"/>
          </w:tcPr>
          <w:p w14:paraId="0E38A567" w14:textId="77777777" w:rsidR="00314297" w:rsidRDefault="00314297" w:rsidP="00BB298D">
            <w:pPr>
              <w:spacing w:line="240" w:lineRule="auto"/>
            </w:pPr>
          </w:p>
        </w:tc>
        <w:tc>
          <w:tcPr>
            <w:tcW w:w="1560" w:type="dxa"/>
          </w:tcPr>
          <w:p w14:paraId="2E2E1E4F" w14:textId="77777777" w:rsidR="00314297" w:rsidRDefault="00314297" w:rsidP="00BB298D">
            <w:pPr>
              <w:spacing w:line="240" w:lineRule="auto"/>
            </w:pPr>
          </w:p>
        </w:tc>
        <w:tc>
          <w:tcPr>
            <w:tcW w:w="1759" w:type="dxa"/>
          </w:tcPr>
          <w:p w14:paraId="3A4D97E3" w14:textId="77777777" w:rsidR="00314297" w:rsidRDefault="00314297" w:rsidP="00BB298D">
            <w:pPr>
              <w:spacing w:line="240" w:lineRule="auto"/>
            </w:pPr>
          </w:p>
        </w:tc>
      </w:tr>
      <w:tr w:rsidR="00314297" w14:paraId="4F2A9E7B" w14:textId="77777777" w:rsidTr="00BB298D">
        <w:trPr>
          <w:trHeight w:val="324"/>
        </w:trPr>
        <w:tc>
          <w:tcPr>
            <w:tcW w:w="1039" w:type="dxa"/>
            <w:vMerge/>
          </w:tcPr>
          <w:p w14:paraId="28CD1342" w14:textId="77777777" w:rsidR="00314297" w:rsidRDefault="00314297" w:rsidP="00BB298D">
            <w:pPr>
              <w:spacing w:line="240" w:lineRule="auto"/>
            </w:pPr>
          </w:p>
        </w:tc>
        <w:tc>
          <w:tcPr>
            <w:tcW w:w="1072" w:type="dxa"/>
            <w:vMerge/>
          </w:tcPr>
          <w:p w14:paraId="5E689FF2" w14:textId="77777777" w:rsidR="00314297" w:rsidRDefault="00314297" w:rsidP="00BB298D">
            <w:pPr>
              <w:spacing w:line="240" w:lineRule="auto"/>
            </w:pPr>
          </w:p>
        </w:tc>
        <w:tc>
          <w:tcPr>
            <w:tcW w:w="573" w:type="dxa"/>
          </w:tcPr>
          <w:p w14:paraId="6ECCE000" w14:textId="77777777" w:rsidR="00314297" w:rsidRDefault="00314297" w:rsidP="00BB298D">
            <w:pPr>
              <w:spacing w:line="240" w:lineRule="auto"/>
            </w:pPr>
            <w:r>
              <w:rPr>
                <w:rFonts w:hint="eastAsia"/>
              </w:rPr>
              <w:t>Y</w:t>
            </w:r>
          </w:p>
        </w:tc>
        <w:tc>
          <w:tcPr>
            <w:tcW w:w="1280" w:type="dxa"/>
          </w:tcPr>
          <w:p w14:paraId="44BA5F14" w14:textId="77777777" w:rsidR="00314297" w:rsidRDefault="00314297" w:rsidP="00BB298D">
            <w:pPr>
              <w:spacing w:line="240" w:lineRule="auto"/>
            </w:pPr>
            <w:r>
              <w:rPr>
                <w:rFonts w:hint="eastAsia"/>
              </w:rPr>
              <w:t>6</w:t>
            </w:r>
            <w:r>
              <w:t>7.25%/</w:t>
            </w:r>
          </w:p>
          <w:p w14:paraId="3CDE5E81" w14:textId="77777777" w:rsidR="00314297" w:rsidRDefault="00314297" w:rsidP="00BB298D">
            <w:pPr>
              <w:spacing w:line="240" w:lineRule="auto"/>
            </w:pPr>
            <w:r>
              <w:t>78.78%/</w:t>
            </w:r>
          </w:p>
          <w:p w14:paraId="39DC4558" w14:textId="77777777" w:rsidR="00314297" w:rsidRDefault="00314297" w:rsidP="00BB298D">
            <w:pPr>
              <w:spacing w:line="240" w:lineRule="auto"/>
            </w:pPr>
            <w:r>
              <w:t>86.7%</w:t>
            </w:r>
          </w:p>
        </w:tc>
        <w:tc>
          <w:tcPr>
            <w:tcW w:w="1418" w:type="dxa"/>
          </w:tcPr>
          <w:p w14:paraId="525D0993" w14:textId="77777777" w:rsidR="00314297" w:rsidRDefault="00314297" w:rsidP="00BB298D">
            <w:pPr>
              <w:spacing w:line="240" w:lineRule="auto"/>
            </w:pPr>
            <w:r>
              <w:rPr>
                <w:rFonts w:hint="eastAsia"/>
              </w:rPr>
              <w:t>7</w:t>
            </w:r>
            <w:r>
              <w:t>1.32%/</w:t>
            </w:r>
          </w:p>
          <w:p w14:paraId="5645269D" w14:textId="77777777" w:rsidR="00314297" w:rsidRDefault="00314297" w:rsidP="00BB298D">
            <w:pPr>
              <w:spacing w:line="240" w:lineRule="auto"/>
            </w:pPr>
            <w:r>
              <w:t>72.75%/</w:t>
            </w:r>
          </w:p>
          <w:p w14:paraId="35E7498D" w14:textId="77777777" w:rsidR="00314297" w:rsidRDefault="00314297" w:rsidP="00BB298D">
            <w:pPr>
              <w:spacing w:line="240" w:lineRule="auto"/>
            </w:pPr>
            <w:r>
              <w:t>77.6%</w:t>
            </w:r>
          </w:p>
          <w:p w14:paraId="04FD6B03" w14:textId="77777777" w:rsidR="00314297" w:rsidRDefault="00314297" w:rsidP="00BB298D">
            <w:pPr>
              <w:spacing w:line="240" w:lineRule="auto"/>
              <w:rPr>
                <w:color w:val="FF0000"/>
              </w:rPr>
            </w:pPr>
            <w:r>
              <w:rPr>
                <w:color w:val="FF0000"/>
              </w:rPr>
              <w:t>4.07%/</w:t>
            </w:r>
          </w:p>
          <w:p w14:paraId="08FEFBD4" w14:textId="77777777" w:rsidR="00314297" w:rsidRDefault="00314297" w:rsidP="00BB298D">
            <w:pPr>
              <w:spacing w:line="240" w:lineRule="auto"/>
              <w:rPr>
                <w:color w:val="FF0000"/>
              </w:rPr>
            </w:pPr>
            <w:r>
              <w:rPr>
                <w:color w:val="FF0000"/>
              </w:rPr>
              <w:t>-6.03%/</w:t>
            </w:r>
          </w:p>
          <w:p w14:paraId="390FAE29" w14:textId="77777777" w:rsidR="00314297" w:rsidRDefault="00314297" w:rsidP="00BB298D">
            <w:pPr>
              <w:spacing w:line="240" w:lineRule="auto"/>
            </w:pPr>
            <w:r>
              <w:rPr>
                <w:color w:val="FF0000"/>
              </w:rPr>
              <w:t>-9.1% over Case 1</w:t>
            </w:r>
          </w:p>
        </w:tc>
        <w:tc>
          <w:tcPr>
            <w:tcW w:w="1417" w:type="dxa"/>
          </w:tcPr>
          <w:p w14:paraId="299932F0" w14:textId="77777777" w:rsidR="00314297" w:rsidRDefault="00314297" w:rsidP="00BB298D">
            <w:pPr>
              <w:spacing w:line="240" w:lineRule="auto"/>
            </w:pPr>
          </w:p>
        </w:tc>
        <w:tc>
          <w:tcPr>
            <w:tcW w:w="1560" w:type="dxa"/>
          </w:tcPr>
          <w:p w14:paraId="7543E512" w14:textId="77777777" w:rsidR="00314297" w:rsidRDefault="00314297" w:rsidP="00BB298D">
            <w:pPr>
              <w:spacing w:line="240" w:lineRule="auto"/>
            </w:pPr>
          </w:p>
        </w:tc>
        <w:tc>
          <w:tcPr>
            <w:tcW w:w="1759" w:type="dxa"/>
          </w:tcPr>
          <w:p w14:paraId="48B7D31B" w14:textId="77777777" w:rsidR="00314297" w:rsidRDefault="00314297" w:rsidP="00BB298D">
            <w:pPr>
              <w:spacing w:line="240" w:lineRule="auto"/>
            </w:pPr>
          </w:p>
        </w:tc>
      </w:tr>
      <w:tr w:rsidR="00314297" w14:paraId="2BD2A750" w14:textId="77777777" w:rsidTr="00BB298D">
        <w:trPr>
          <w:trHeight w:val="333"/>
        </w:trPr>
        <w:tc>
          <w:tcPr>
            <w:tcW w:w="1039" w:type="dxa"/>
            <w:vMerge/>
          </w:tcPr>
          <w:p w14:paraId="310EAF33" w14:textId="77777777" w:rsidR="00314297" w:rsidRDefault="00314297" w:rsidP="00BB298D">
            <w:pPr>
              <w:spacing w:line="240" w:lineRule="auto"/>
            </w:pPr>
          </w:p>
        </w:tc>
        <w:tc>
          <w:tcPr>
            <w:tcW w:w="1072" w:type="dxa"/>
            <w:vMerge/>
          </w:tcPr>
          <w:p w14:paraId="1B63FB31" w14:textId="77777777" w:rsidR="00314297" w:rsidRDefault="00314297" w:rsidP="00BB298D">
            <w:pPr>
              <w:spacing w:line="240" w:lineRule="auto"/>
            </w:pPr>
          </w:p>
        </w:tc>
        <w:tc>
          <w:tcPr>
            <w:tcW w:w="573" w:type="dxa"/>
          </w:tcPr>
          <w:p w14:paraId="65A83B19" w14:textId="77777777" w:rsidR="00314297" w:rsidRDefault="00314297" w:rsidP="00BB298D">
            <w:pPr>
              <w:spacing w:line="240" w:lineRule="auto"/>
            </w:pPr>
            <w:r>
              <w:rPr>
                <w:rFonts w:hint="eastAsia"/>
              </w:rPr>
              <w:t>Z</w:t>
            </w:r>
          </w:p>
        </w:tc>
        <w:tc>
          <w:tcPr>
            <w:tcW w:w="1280" w:type="dxa"/>
          </w:tcPr>
          <w:p w14:paraId="01F0260C" w14:textId="77777777" w:rsidR="00314297" w:rsidRDefault="00314297" w:rsidP="00BB298D">
            <w:pPr>
              <w:spacing w:line="240" w:lineRule="auto"/>
            </w:pPr>
          </w:p>
        </w:tc>
        <w:tc>
          <w:tcPr>
            <w:tcW w:w="1418" w:type="dxa"/>
          </w:tcPr>
          <w:p w14:paraId="74F0466A" w14:textId="77777777" w:rsidR="00314297" w:rsidRDefault="00314297" w:rsidP="00BB298D">
            <w:pPr>
              <w:spacing w:line="240" w:lineRule="auto"/>
            </w:pPr>
          </w:p>
        </w:tc>
        <w:tc>
          <w:tcPr>
            <w:tcW w:w="1417" w:type="dxa"/>
          </w:tcPr>
          <w:p w14:paraId="40CA4938" w14:textId="77777777" w:rsidR="00314297" w:rsidRDefault="00314297" w:rsidP="00BB298D">
            <w:pPr>
              <w:spacing w:line="240" w:lineRule="auto"/>
            </w:pPr>
          </w:p>
        </w:tc>
        <w:tc>
          <w:tcPr>
            <w:tcW w:w="1560" w:type="dxa"/>
          </w:tcPr>
          <w:p w14:paraId="2B67CBBA" w14:textId="77777777" w:rsidR="00314297" w:rsidRDefault="00314297" w:rsidP="00BB298D">
            <w:pPr>
              <w:spacing w:line="240" w:lineRule="auto"/>
            </w:pPr>
          </w:p>
        </w:tc>
        <w:tc>
          <w:tcPr>
            <w:tcW w:w="1759" w:type="dxa"/>
          </w:tcPr>
          <w:p w14:paraId="47FF6501" w14:textId="77777777" w:rsidR="00314297" w:rsidRDefault="00314297" w:rsidP="00BB298D">
            <w:pPr>
              <w:spacing w:line="240" w:lineRule="auto"/>
            </w:pPr>
          </w:p>
        </w:tc>
      </w:tr>
      <w:tr w:rsidR="00314297" w14:paraId="3662B634" w14:textId="77777777" w:rsidTr="00BB298D">
        <w:trPr>
          <w:trHeight w:val="324"/>
        </w:trPr>
        <w:tc>
          <w:tcPr>
            <w:tcW w:w="1039" w:type="dxa"/>
            <w:vMerge/>
          </w:tcPr>
          <w:p w14:paraId="4B697AA2" w14:textId="77777777" w:rsidR="00314297" w:rsidRDefault="00314297" w:rsidP="00BB298D">
            <w:pPr>
              <w:spacing w:line="240" w:lineRule="auto"/>
            </w:pPr>
          </w:p>
        </w:tc>
        <w:tc>
          <w:tcPr>
            <w:tcW w:w="1072" w:type="dxa"/>
            <w:vMerge w:val="restart"/>
          </w:tcPr>
          <w:p w14:paraId="28927923" w14:textId="77777777" w:rsidR="00314297" w:rsidRDefault="00314297" w:rsidP="00BB298D">
            <w:pPr>
              <w:spacing w:line="240" w:lineRule="auto"/>
            </w:pPr>
            <w:r>
              <w:rPr>
                <w:rFonts w:hint="eastAsia"/>
              </w:rPr>
              <w:t>K</w:t>
            </w:r>
            <w:r>
              <w:t>PI_th =0.05</w:t>
            </w:r>
          </w:p>
        </w:tc>
        <w:tc>
          <w:tcPr>
            <w:tcW w:w="573" w:type="dxa"/>
          </w:tcPr>
          <w:p w14:paraId="163DF6DA" w14:textId="77777777" w:rsidR="00314297" w:rsidRDefault="00314297" w:rsidP="00BB298D">
            <w:pPr>
              <w:spacing w:line="240" w:lineRule="auto"/>
            </w:pPr>
            <w:r>
              <w:rPr>
                <w:rFonts w:hint="eastAsia"/>
              </w:rPr>
              <w:t>X</w:t>
            </w:r>
          </w:p>
        </w:tc>
        <w:tc>
          <w:tcPr>
            <w:tcW w:w="1280" w:type="dxa"/>
          </w:tcPr>
          <w:p w14:paraId="6233D971" w14:textId="77777777" w:rsidR="00314297" w:rsidRDefault="00314297" w:rsidP="00BB298D">
            <w:pPr>
              <w:spacing w:line="240" w:lineRule="auto"/>
            </w:pPr>
          </w:p>
        </w:tc>
        <w:tc>
          <w:tcPr>
            <w:tcW w:w="1418" w:type="dxa"/>
          </w:tcPr>
          <w:p w14:paraId="7A29B27E" w14:textId="77777777" w:rsidR="00314297" w:rsidRDefault="00314297" w:rsidP="00BB298D">
            <w:pPr>
              <w:spacing w:line="240" w:lineRule="auto"/>
            </w:pPr>
          </w:p>
        </w:tc>
        <w:tc>
          <w:tcPr>
            <w:tcW w:w="1417" w:type="dxa"/>
          </w:tcPr>
          <w:p w14:paraId="2CB181F0" w14:textId="77777777" w:rsidR="00314297" w:rsidRDefault="00314297" w:rsidP="00BB298D">
            <w:pPr>
              <w:spacing w:line="240" w:lineRule="auto"/>
            </w:pPr>
          </w:p>
        </w:tc>
        <w:tc>
          <w:tcPr>
            <w:tcW w:w="1560" w:type="dxa"/>
          </w:tcPr>
          <w:p w14:paraId="30D298E6" w14:textId="77777777" w:rsidR="00314297" w:rsidRDefault="00314297" w:rsidP="00BB298D">
            <w:pPr>
              <w:spacing w:line="240" w:lineRule="auto"/>
            </w:pPr>
          </w:p>
        </w:tc>
        <w:tc>
          <w:tcPr>
            <w:tcW w:w="1759" w:type="dxa"/>
          </w:tcPr>
          <w:p w14:paraId="1A4078B0" w14:textId="77777777" w:rsidR="00314297" w:rsidRDefault="00314297" w:rsidP="00BB298D">
            <w:pPr>
              <w:spacing w:line="240" w:lineRule="auto"/>
            </w:pPr>
          </w:p>
        </w:tc>
      </w:tr>
      <w:tr w:rsidR="00314297" w14:paraId="448C445D" w14:textId="77777777" w:rsidTr="00BB298D">
        <w:trPr>
          <w:trHeight w:val="333"/>
        </w:trPr>
        <w:tc>
          <w:tcPr>
            <w:tcW w:w="1039" w:type="dxa"/>
            <w:vMerge/>
          </w:tcPr>
          <w:p w14:paraId="03F4C090" w14:textId="77777777" w:rsidR="00314297" w:rsidRDefault="00314297" w:rsidP="00BB298D">
            <w:pPr>
              <w:spacing w:line="240" w:lineRule="auto"/>
            </w:pPr>
          </w:p>
        </w:tc>
        <w:tc>
          <w:tcPr>
            <w:tcW w:w="1072" w:type="dxa"/>
            <w:vMerge/>
          </w:tcPr>
          <w:p w14:paraId="5F8BF55B" w14:textId="77777777" w:rsidR="00314297" w:rsidRDefault="00314297" w:rsidP="00BB298D">
            <w:pPr>
              <w:spacing w:line="240" w:lineRule="auto"/>
            </w:pPr>
          </w:p>
        </w:tc>
        <w:tc>
          <w:tcPr>
            <w:tcW w:w="573" w:type="dxa"/>
          </w:tcPr>
          <w:p w14:paraId="175081DF" w14:textId="77777777" w:rsidR="00314297" w:rsidRDefault="00314297" w:rsidP="00BB298D">
            <w:pPr>
              <w:spacing w:line="240" w:lineRule="auto"/>
            </w:pPr>
            <w:r>
              <w:rPr>
                <w:rFonts w:hint="eastAsia"/>
              </w:rPr>
              <w:t>Y</w:t>
            </w:r>
          </w:p>
        </w:tc>
        <w:tc>
          <w:tcPr>
            <w:tcW w:w="1280" w:type="dxa"/>
          </w:tcPr>
          <w:p w14:paraId="06930B60" w14:textId="77777777" w:rsidR="00314297" w:rsidRDefault="00314297" w:rsidP="00BB298D">
            <w:pPr>
              <w:spacing w:line="240" w:lineRule="auto"/>
            </w:pPr>
            <w:r>
              <w:t>99.59%/</w:t>
            </w:r>
          </w:p>
          <w:p w14:paraId="522820AA" w14:textId="77777777" w:rsidR="00314297" w:rsidRDefault="00314297" w:rsidP="00BB298D">
            <w:pPr>
              <w:spacing w:line="240" w:lineRule="auto"/>
            </w:pPr>
            <w:r>
              <w:t>100%/</w:t>
            </w:r>
          </w:p>
          <w:p w14:paraId="6879FBD6" w14:textId="77777777" w:rsidR="00314297" w:rsidRDefault="00314297" w:rsidP="00BB298D">
            <w:pPr>
              <w:spacing w:line="240" w:lineRule="auto"/>
            </w:pPr>
            <w:r>
              <w:t>100%</w:t>
            </w:r>
          </w:p>
          <w:p w14:paraId="2ABF3808" w14:textId="77777777" w:rsidR="00314297" w:rsidRDefault="00314297" w:rsidP="00BB298D">
            <w:pPr>
              <w:spacing w:line="240" w:lineRule="auto"/>
            </w:pPr>
          </w:p>
        </w:tc>
        <w:tc>
          <w:tcPr>
            <w:tcW w:w="1418" w:type="dxa"/>
          </w:tcPr>
          <w:p w14:paraId="04D544FB" w14:textId="77777777" w:rsidR="00314297" w:rsidRDefault="00314297" w:rsidP="00BB298D">
            <w:pPr>
              <w:spacing w:line="240" w:lineRule="auto"/>
            </w:pPr>
            <w:r>
              <w:t>95.18%/</w:t>
            </w:r>
          </w:p>
          <w:p w14:paraId="04C3FBE6" w14:textId="77777777" w:rsidR="00314297" w:rsidRDefault="00314297" w:rsidP="00BB298D">
            <w:pPr>
              <w:spacing w:line="240" w:lineRule="auto"/>
            </w:pPr>
            <w:r>
              <w:t>99.55%/</w:t>
            </w:r>
          </w:p>
          <w:p w14:paraId="6DA34832" w14:textId="77777777" w:rsidR="00314297" w:rsidRDefault="00314297" w:rsidP="00BB298D">
            <w:pPr>
              <w:spacing w:line="240" w:lineRule="auto"/>
            </w:pPr>
            <w:r>
              <w:t>99.8%</w:t>
            </w:r>
          </w:p>
          <w:p w14:paraId="2C15955C" w14:textId="77777777" w:rsidR="00314297" w:rsidRDefault="00314297" w:rsidP="00BB298D">
            <w:pPr>
              <w:spacing w:line="240" w:lineRule="auto"/>
              <w:rPr>
                <w:color w:val="FF0000"/>
              </w:rPr>
            </w:pPr>
            <w:r>
              <w:rPr>
                <w:color w:val="FF0000"/>
              </w:rPr>
              <w:t>-4.41%/</w:t>
            </w:r>
          </w:p>
          <w:p w14:paraId="530FB32D" w14:textId="77777777" w:rsidR="00314297" w:rsidRDefault="00314297" w:rsidP="00BB298D">
            <w:pPr>
              <w:spacing w:line="240" w:lineRule="auto"/>
              <w:rPr>
                <w:color w:val="FF0000"/>
              </w:rPr>
            </w:pPr>
            <w:r>
              <w:rPr>
                <w:color w:val="FF0000"/>
              </w:rPr>
              <w:t>-0.45%/</w:t>
            </w:r>
          </w:p>
          <w:p w14:paraId="1C59AD80" w14:textId="77777777" w:rsidR="00314297" w:rsidRDefault="00314297" w:rsidP="00BB298D">
            <w:pPr>
              <w:spacing w:line="240" w:lineRule="auto"/>
            </w:pPr>
            <w:r>
              <w:rPr>
                <w:color w:val="FF0000"/>
              </w:rPr>
              <w:t>-0.2% over Case 1</w:t>
            </w:r>
          </w:p>
        </w:tc>
        <w:tc>
          <w:tcPr>
            <w:tcW w:w="1417" w:type="dxa"/>
          </w:tcPr>
          <w:p w14:paraId="3761CD69" w14:textId="77777777" w:rsidR="00314297" w:rsidRDefault="00314297" w:rsidP="00BB298D">
            <w:pPr>
              <w:spacing w:line="240" w:lineRule="auto"/>
            </w:pPr>
          </w:p>
        </w:tc>
        <w:tc>
          <w:tcPr>
            <w:tcW w:w="1560" w:type="dxa"/>
          </w:tcPr>
          <w:p w14:paraId="3E11FAAE" w14:textId="77777777" w:rsidR="00314297" w:rsidRDefault="00314297" w:rsidP="00BB298D">
            <w:pPr>
              <w:spacing w:line="240" w:lineRule="auto"/>
            </w:pPr>
          </w:p>
        </w:tc>
        <w:tc>
          <w:tcPr>
            <w:tcW w:w="1759" w:type="dxa"/>
          </w:tcPr>
          <w:p w14:paraId="52CAAE44" w14:textId="77777777" w:rsidR="00314297" w:rsidRDefault="00314297" w:rsidP="00BB298D">
            <w:pPr>
              <w:spacing w:line="240" w:lineRule="auto"/>
            </w:pPr>
          </w:p>
        </w:tc>
      </w:tr>
      <w:tr w:rsidR="00314297" w14:paraId="32EF1CCB" w14:textId="77777777" w:rsidTr="00BB298D">
        <w:trPr>
          <w:trHeight w:val="333"/>
        </w:trPr>
        <w:tc>
          <w:tcPr>
            <w:tcW w:w="1039" w:type="dxa"/>
            <w:vMerge/>
          </w:tcPr>
          <w:p w14:paraId="54277F92" w14:textId="77777777" w:rsidR="00314297" w:rsidRDefault="00314297" w:rsidP="00BB298D">
            <w:pPr>
              <w:spacing w:line="240" w:lineRule="auto"/>
            </w:pPr>
          </w:p>
        </w:tc>
        <w:tc>
          <w:tcPr>
            <w:tcW w:w="1072" w:type="dxa"/>
            <w:vMerge/>
          </w:tcPr>
          <w:p w14:paraId="0A55F170" w14:textId="77777777" w:rsidR="00314297" w:rsidRDefault="00314297" w:rsidP="00BB298D">
            <w:pPr>
              <w:spacing w:line="240" w:lineRule="auto"/>
            </w:pPr>
          </w:p>
        </w:tc>
        <w:tc>
          <w:tcPr>
            <w:tcW w:w="573" w:type="dxa"/>
          </w:tcPr>
          <w:p w14:paraId="1E1C10A9" w14:textId="77777777" w:rsidR="00314297" w:rsidRDefault="00314297" w:rsidP="00BB298D">
            <w:pPr>
              <w:spacing w:line="240" w:lineRule="auto"/>
            </w:pPr>
            <w:r>
              <w:rPr>
                <w:rFonts w:hint="eastAsia"/>
              </w:rPr>
              <w:t>Z</w:t>
            </w:r>
          </w:p>
        </w:tc>
        <w:tc>
          <w:tcPr>
            <w:tcW w:w="1280" w:type="dxa"/>
          </w:tcPr>
          <w:p w14:paraId="35B7D4FF" w14:textId="77777777" w:rsidR="00314297" w:rsidRDefault="00314297" w:rsidP="00BB298D">
            <w:pPr>
              <w:spacing w:line="240" w:lineRule="auto"/>
            </w:pPr>
          </w:p>
        </w:tc>
        <w:tc>
          <w:tcPr>
            <w:tcW w:w="1418" w:type="dxa"/>
          </w:tcPr>
          <w:p w14:paraId="68731DEA" w14:textId="77777777" w:rsidR="00314297" w:rsidRDefault="00314297" w:rsidP="00BB298D">
            <w:pPr>
              <w:spacing w:line="240" w:lineRule="auto"/>
            </w:pPr>
          </w:p>
        </w:tc>
        <w:tc>
          <w:tcPr>
            <w:tcW w:w="1417" w:type="dxa"/>
          </w:tcPr>
          <w:p w14:paraId="234F8DB3" w14:textId="77777777" w:rsidR="00314297" w:rsidRDefault="00314297" w:rsidP="00BB298D">
            <w:pPr>
              <w:spacing w:line="240" w:lineRule="auto"/>
            </w:pPr>
          </w:p>
        </w:tc>
        <w:tc>
          <w:tcPr>
            <w:tcW w:w="1560" w:type="dxa"/>
          </w:tcPr>
          <w:p w14:paraId="3DFBD0E3" w14:textId="77777777" w:rsidR="00314297" w:rsidRDefault="00314297" w:rsidP="00BB298D">
            <w:pPr>
              <w:spacing w:line="240" w:lineRule="auto"/>
            </w:pPr>
          </w:p>
        </w:tc>
        <w:tc>
          <w:tcPr>
            <w:tcW w:w="1759" w:type="dxa"/>
          </w:tcPr>
          <w:p w14:paraId="00896B89" w14:textId="77777777" w:rsidR="00314297" w:rsidRDefault="00314297" w:rsidP="00BB298D">
            <w:pPr>
              <w:spacing w:line="240" w:lineRule="auto"/>
            </w:pPr>
          </w:p>
        </w:tc>
      </w:tr>
      <w:tr w:rsidR="00314297" w14:paraId="3C4CC3D8" w14:textId="77777777" w:rsidTr="00BB298D">
        <w:trPr>
          <w:trHeight w:val="324"/>
        </w:trPr>
        <w:tc>
          <w:tcPr>
            <w:tcW w:w="1039" w:type="dxa"/>
            <w:vMerge/>
          </w:tcPr>
          <w:p w14:paraId="1A30702A" w14:textId="77777777" w:rsidR="00314297" w:rsidRDefault="00314297" w:rsidP="00BB298D">
            <w:pPr>
              <w:spacing w:line="240" w:lineRule="auto"/>
            </w:pPr>
          </w:p>
        </w:tc>
        <w:tc>
          <w:tcPr>
            <w:tcW w:w="1072" w:type="dxa"/>
            <w:vMerge w:val="restart"/>
          </w:tcPr>
          <w:p w14:paraId="4F4BC71F" w14:textId="77777777" w:rsidR="00314297" w:rsidRDefault="00314297" w:rsidP="00BB298D">
            <w:pPr>
              <w:spacing w:line="240" w:lineRule="auto"/>
            </w:pPr>
            <w:r>
              <w:rPr>
                <w:rFonts w:hint="eastAsia"/>
              </w:rPr>
              <w:t>K</w:t>
            </w:r>
            <w:r>
              <w:t>PI_th =0.1</w:t>
            </w:r>
          </w:p>
        </w:tc>
        <w:tc>
          <w:tcPr>
            <w:tcW w:w="573" w:type="dxa"/>
          </w:tcPr>
          <w:p w14:paraId="2922D9E0" w14:textId="77777777" w:rsidR="00314297" w:rsidRDefault="00314297" w:rsidP="00BB298D">
            <w:pPr>
              <w:spacing w:line="240" w:lineRule="auto"/>
            </w:pPr>
            <w:r>
              <w:rPr>
                <w:rFonts w:hint="eastAsia"/>
              </w:rPr>
              <w:t>X</w:t>
            </w:r>
          </w:p>
        </w:tc>
        <w:tc>
          <w:tcPr>
            <w:tcW w:w="1280" w:type="dxa"/>
          </w:tcPr>
          <w:p w14:paraId="390D2DDB" w14:textId="77777777" w:rsidR="00314297" w:rsidRDefault="00314297" w:rsidP="00BB298D">
            <w:pPr>
              <w:spacing w:line="240" w:lineRule="auto"/>
            </w:pPr>
          </w:p>
        </w:tc>
        <w:tc>
          <w:tcPr>
            <w:tcW w:w="1418" w:type="dxa"/>
          </w:tcPr>
          <w:p w14:paraId="49A50F56" w14:textId="77777777" w:rsidR="00314297" w:rsidRDefault="00314297" w:rsidP="00BB298D">
            <w:pPr>
              <w:spacing w:line="240" w:lineRule="auto"/>
            </w:pPr>
          </w:p>
        </w:tc>
        <w:tc>
          <w:tcPr>
            <w:tcW w:w="1417" w:type="dxa"/>
          </w:tcPr>
          <w:p w14:paraId="5C4A3BD8" w14:textId="77777777" w:rsidR="00314297" w:rsidRDefault="00314297" w:rsidP="00BB298D">
            <w:pPr>
              <w:spacing w:line="240" w:lineRule="auto"/>
            </w:pPr>
          </w:p>
        </w:tc>
        <w:tc>
          <w:tcPr>
            <w:tcW w:w="1560" w:type="dxa"/>
          </w:tcPr>
          <w:p w14:paraId="26E6B300" w14:textId="77777777" w:rsidR="00314297" w:rsidRDefault="00314297" w:rsidP="00BB298D">
            <w:pPr>
              <w:spacing w:line="240" w:lineRule="auto"/>
            </w:pPr>
          </w:p>
        </w:tc>
        <w:tc>
          <w:tcPr>
            <w:tcW w:w="1759" w:type="dxa"/>
          </w:tcPr>
          <w:p w14:paraId="7B6DBF31" w14:textId="77777777" w:rsidR="00314297" w:rsidRDefault="00314297" w:rsidP="00BB298D">
            <w:pPr>
              <w:spacing w:line="240" w:lineRule="auto"/>
            </w:pPr>
          </w:p>
        </w:tc>
      </w:tr>
      <w:tr w:rsidR="00314297" w14:paraId="6006169A" w14:textId="77777777" w:rsidTr="00BB298D">
        <w:trPr>
          <w:trHeight w:val="333"/>
        </w:trPr>
        <w:tc>
          <w:tcPr>
            <w:tcW w:w="1039" w:type="dxa"/>
            <w:vMerge/>
          </w:tcPr>
          <w:p w14:paraId="680217D9" w14:textId="77777777" w:rsidR="00314297" w:rsidRDefault="00314297" w:rsidP="00BB298D">
            <w:pPr>
              <w:spacing w:line="240" w:lineRule="auto"/>
            </w:pPr>
          </w:p>
        </w:tc>
        <w:tc>
          <w:tcPr>
            <w:tcW w:w="1072" w:type="dxa"/>
            <w:vMerge/>
          </w:tcPr>
          <w:p w14:paraId="3359CCA1" w14:textId="77777777" w:rsidR="00314297" w:rsidRDefault="00314297" w:rsidP="00BB298D">
            <w:pPr>
              <w:spacing w:line="240" w:lineRule="auto"/>
            </w:pPr>
          </w:p>
        </w:tc>
        <w:tc>
          <w:tcPr>
            <w:tcW w:w="573" w:type="dxa"/>
          </w:tcPr>
          <w:p w14:paraId="170C0C71" w14:textId="77777777" w:rsidR="00314297" w:rsidRDefault="00314297" w:rsidP="00BB298D">
            <w:pPr>
              <w:spacing w:line="240" w:lineRule="auto"/>
            </w:pPr>
            <w:r>
              <w:rPr>
                <w:rFonts w:hint="eastAsia"/>
              </w:rPr>
              <w:t>Y</w:t>
            </w:r>
          </w:p>
        </w:tc>
        <w:tc>
          <w:tcPr>
            <w:tcW w:w="1280" w:type="dxa"/>
          </w:tcPr>
          <w:p w14:paraId="4445F742" w14:textId="77777777" w:rsidR="00314297" w:rsidRDefault="00314297" w:rsidP="00BB298D">
            <w:pPr>
              <w:spacing w:line="240" w:lineRule="auto"/>
            </w:pPr>
            <w:r>
              <w:t>100%/</w:t>
            </w:r>
          </w:p>
          <w:p w14:paraId="4B2B7F42" w14:textId="77777777" w:rsidR="00314297" w:rsidRDefault="00314297" w:rsidP="00BB298D">
            <w:pPr>
              <w:spacing w:line="240" w:lineRule="auto"/>
            </w:pPr>
            <w:r>
              <w:t>100%/</w:t>
            </w:r>
          </w:p>
          <w:p w14:paraId="5EBDF079" w14:textId="77777777" w:rsidR="00314297" w:rsidRDefault="00314297" w:rsidP="00BB298D">
            <w:pPr>
              <w:spacing w:line="240" w:lineRule="auto"/>
            </w:pPr>
            <w:r>
              <w:t>100%</w:t>
            </w:r>
          </w:p>
          <w:p w14:paraId="37BF4892" w14:textId="77777777" w:rsidR="00314297" w:rsidRDefault="00314297" w:rsidP="00BB298D">
            <w:pPr>
              <w:spacing w:line="240" w:lineRule="auto"/>
            </w:pPr>
          </w:p>
        </w:tc>
        <w:tc>
          <w:tcPr>
            <w:tcW w:w="1418" w:type="dxa"/>
          </w:tcPr>
          <w:p w14:paraId="404FD11F" w14:textId="77777777" w:rsidR="00314297" w:rsidRDefault="00314297" w:rsidP="00BB298D">
            <w:pPr>
              <w:spacing w:line="240" w:lineRule="auto"/>
            </w:pPr>
            <w:r>
              <w:t>99.56%/</w:t>
            </w:r>
          </w:p>
          <w:p w14:paraId="5116620F" w14:textId="77777777" w:rsidR="00314297" w:rsidRDefault="00314297" w:rsidP="00BB298D">
            <w:pPr>
              <w:spacing w:line="240" w:lineRule="auto"/>
            </w:pPr>
            <w:r>
              <w:t>99.98%</w:t>
            </w:r>
            <w:r>
              <w:rPr>
                <w:rFonts w:hint="eastAsia"/>
              </w:rPr>
              <w:t>/</w:t>
            </w:r>
          </w:p>
          <w:p w14:paraId="62BCC472" w14:textId="77777777" w:rsidR="00314297" w:rsidRDefault="00314297" w:rsidP="00BB298D">
            <w:pPr>
              <w:spacing w:line="240" w:lineRule="auto"/>
            </w:pPr>
            <w:r>
              <w:rPr>
                <w:rFonts w:hint="eastAsia"/>
              </w:rPr>
              <w:t>1</w:t>
            </w:r>
            <w:r>
              <w:t>00%</w:t>
            </w:r>
          </w:p>
          <w:p w14:paraId="7EC931EF" w14:textId="77777777" w:rsidR="00314297" w:rsidRDefault="00314297" w:rsidP="00BB298D">
            <w:pPr>
              <w:spacing w:line="240" w:lineRule="auto"/>
              <w:rPr>
                <w:color w:val="FF0000"/>
              </w:rPr>
            </w:pPr>
            <w:r>
              <w:rPr>
                <w:color w:val="FF0000"/>
              </w:rPr>
              <w:t>-0.44%/</w:t>
            </w:r>
          </w:p>
          <w:p w14:paraId="078DACF1" w14:textId="77777777" w:rsidR="00314297" w:rsidRDefault="00314297" w:rsidP="00BB298D">
            <w:pPr>
              <w:spacing w:line="240" w:lineRule="auto"/>
              <w:rPr>
                <w:color w:val="FF0000"/>
              </w:rPr>
            </w:pPr>
            <w:r>
              <w:rPr>
                <w:color w:val="FF0000"/>
              </w:rPr>
              <w:t>-0.02%/</w:t>
            </w:r>
          </w:p>
          <w:p w14:paraId="61304AA1" w14:textId="77777777" w:rsidR="00314297" w:rsidRDefault="00314297" w:rsidP="00BB298D">
            <w:pPr>
              <w:spacing w:line="240" w:lineRule="auto"/>
            </w:pPr>
            <w:r>
              <w:rPr>
                <w:color w:val="FF0000"/>
              </w:rPr>
              <w:t>0% over Case 1</w:t>
            </w:r>
          </w:p>
        </w:tc>
        <w:tc>
          <w:tcPr>
            <w:tcW w:w="1417" w:type="dxa"/>
          </w:tcPr>
          <w:p w14:paraId="14ABDB5B" w14:textId="77777777" w:rsidR="00314297" w:rsidRDefault="00314297" w:rsidP="00BB298D">
            <w:pPr>
              <w:spacing w:line="240" w:lineRule="auto"/>
            </w:pPr>
          </w:p>
        </w:tc>
        <w:tc>
          <w:tcPr>
            <w:tcW w:w="1560" w:type="dxa"/>
          </w:tcPr>
          <w:p w14:paraId="200AF5DF" w14:textId="77777777" w:rsidR="00314297" w:rsidRDefault="00314297" w:rsidP="00BB298D">
            <w:pPr>
              <w:spacing w:line="240" w:lineRule="auto"/>
            </w:pPr>
          </w:p>
        </w:tc>
        <w:tc>
          <w:tcPr>
            <w:tcW w:w="1759" w:type="dxa"/>
          </w:tcPr>
          <w:p w14:paraId="5F872E3F" w14:textId="77777777" w:rsidR="00314297" w:rsidRDefault="00314297" w:rsidP="00BB298D">
            <w:pPr>
              <w:spacing w:line="240" w:lineRule="auto"/>
            </w:pPr>
          </w:p>
        </w:tc>
      </w:tr>
      <w:tr w:rsidR="00314297" w14:paraId="68DC0577" w14:textId="77777777" w:rsidTr="00BB298D">
        <w:trPr>
          <w:trHeight w:val="324"/>
        </w:trPr>
        <w:tc>
          <w:tcPr>
            <w:tcW w:w="1039" w:type="dxa"/>
            <w:vMerge/>
          </w:tcPr>
          <w:p w14:paraId="649E0B7A" w14:textId="77777777" w:rsidR="00314297" w:rsidRDefault="00314297" w:rsidP="00BB298D">
            <w:pPr>
              <w:spacing w:line="240" w:lineRule="auto"/>
            </w:pPr>
          </w:p>
        </w:tc>
        <w:tc>
          <w:tcPr>
            <w:tcW w:w="1072" w:type="dxa"/>
            <w:vMerge/>
          </w:tcPr>
          <w:p w14:paraId="1E2B38FD" w14:textId="77777777" w:rsidR="00314297" w:rsidRDefault="00314297" w:rsidP="00BB298D">
            <w:pPr>
              <w:spacing w:line="240" w:lineRule="auto"/>
            </w:pPr>
          </w:p>
        </w:tc>
        <w:tc>
          <w:tcPr>
            <w:tcW w:w="573" w:type="dxa"/>
          </w:tcPr>
          <w:p w14:paraId="7B360A70" w14:textId="77777777" w:rsidR="00314297" w:rsidRDefault="00314297" w:rsidP="00BB298D">
            <w:pPr>
              <w:spacing w:line="240" w:lineRule="auto"/>
            </w:pPr>
            <w:r>
              <w:rPr>
                <w:rFonts w:hint="eastAsia"/>
              </w:rPr>
              <w:t>Z</w:t>
            </w:r>
          </w:p>
        </w:tc>
        <w:tc>
          <w:tcPr>
            <w:tcW w:w="1280" w:type="dxa"/>
          </w:tcPr>
          <w:p w14:paraId="633B644B" w14:textId="77777777" w:rsidR="00314297" w:rsidRDefault="00314297" w:rsidP="00BB298D">
            <w:pPr>
              <w:spacing w:line="240" w:lineRule="auto"/>
            </w:pPr>
          </w:p>
        </w:tc>
        <w:tc>
          <w:tcPr>
            <w:tcW w:w="1418" w:type="dxa"/>
          </w:tcPr>
          <w:p w14:paraId="788389F4" w14:textId="77777777" w:rsidR="00314297" w:rsidRDefault="00314297" w:rsidP="00BB298D">
            <w:pPr>
              <w:spacing w:line="240" w:lineRule="auto"/>
            </w:pPr>
          </w:p>
        </w:tc>
        <w:tc>
          <w:tcPr>
            <w:tcW w:w="1417" w:type="dxa"/>
          </w:tcPr>
          <w:p w14:paraId="69504761" w14:textId="77777777" w:rsidR="00314297" w:rsidRDefault="00314297" w:rsidP="00BB298D">
            <w:pPr>
              <w:spacing w:line="240" w:lineRule="auto"/>
            </w:pPr>
          </w:p>
        </w:tc>
        <w:tc>
          <w:tcPr>
            <w:tcW w:w="1560" w:type="dxa"/>
          </w:tcPr>
          <w:p w14:paraId="47CF4A40" w14:textId="77777777" w:rsidR="00314297" w:rsidRDefault="00314297" w:rsidP="00BB298D">
            <w:pPr>
              <w:spacing w:line="240" w:lineRule="auto"/>
            </w:pPr>
          </w:p>
        </w:tc>
        <w:tc>
          <w:tcPr>
            <w:tcW w:w="1759" w:type="dxa"/>
          </w:tcPr>
          <w:p w14:paraId="7660564F" w14:textId="77777777" w:rsidR="00314297" w:rsidRDefault="00314297" w:rsidP="00BB298D">
            <w:pPr>
              <w:spacing w:line="240" w:lineRule="auto"/>
            </w:pPr>
          </w:p>
        </w:tc>
      </w:tr>
      <w:tr w:rsidR="00314297" w14:paraId="61F4D958" w14:textId="77777777" w:rsidTr="00BB298D">
        <w:trPr>
          <w:trHeight w:val="315"/>
        </w:trPr>
        <w:tc>
          <w:tcPr>
            <w:tcW w:w="1039" w:type="dxa"/>
            <w:vMerge w:val="restart"/>
          </w:tcPr>
          <w:p w14:paraId="5BCA8E4E" w14:textId="77777777" w:rsidR="00314297" w:rsidRDefault="00314297" w:rsidP="00BB298D">
            <w:pPr>
              <w:spacing w:line="240" w:lineRule="auto"/>
            </w:pPr>
            <w:r>
              <w:rPr>
                <w:rFonts w:hint="eastAsia"/>
              </w:rPr>
              <w:lastRenderedPageBreak/>
              <w:t>Z</w:t>
            </w:r>
            <w:r>
              <w:t>TE#2/3~11</w:t>
            </w:r>
          </w:p>
        </w:tc>
        <w:tc>
          <w:tcPr>
            <w:tcW w:w="1072" w:type="dxa"/>
          </w:tcPr>
          <w:p w14:paraId="04C22BA5" w14:textId="77777777" w:rsidR="00314297" w:rsidRDefault="00314297" w:rsidP="00BB298D">
            <w:pPr>
              <w:spacing w:line="240" w:lineRule="auto"/>
            </w:pPr>
            <w:r>
              <w:rPr>
                <w:rFonts w:hint="eastAsia"/>
              </w:rPr>
              <w:t>N</w:t>
            </w:r>
            <w:r>
              <w:t>ote</w:t>
            </w:r>
          </w:p>
        </w:tc>
        <w:tc>
          <w:tcPr>
            <w:tcW w:w="573" w:type="dxa"/>
          </w:tcPr>
          <w:p w14:paraId="2810FC3C" w14:textId="77777777" w:rsidR="00314297" w:rsidRDefault="00314297" w:rsidP="00BB298D">
            <w:pPr>
              <w:spacing w:line="240" w:lineRule="auto"/>
            </w:pPr>
          </w:p>
        </w:tc>
        <w:tc>
          <w:tcPr>
            <w:tcW w:w="1280" w:type="dxa"/>
          </w:tcPr>
          <w:p w14:paraId="2EA9527B" w14:textId="77777777" w:rsidR="00314297" w:rsidRDefault="00314297" w:rsidP="00BB298D">
            <w:pPr>
              <w:spacing w:line="240" w:lineRule="auto"/>
            </w:pPr>
            <w:r>
              <w:rPr>
                <w:rFonts w:hint="eastAsia"/>
              </w:rPr>
              <w:t>1</w:t>
            </w:r>
            <w:r>
              <w:t>014</w:t>
            </w:r>
            <w:r>
              <w:rPr>
                <w:rFonts w:hint="eastAsia"/>
              </w:rPr>
              <w:t>bits</w:t>
            </w:r>
          </w:p>
          <w:p w14:paraId="30CDF381" w14:textId="77777777" w:rsidR="00314297" w:rsidRDefault="00314297" w:rsidP="00BB298D">
            <w:pPr>
              <w:spacing w:line="240" w:lineRule="auto"/>
            </w:pPr>
            <w:r>
              <w:t>(L=10, p=0.9, beta=0.31)</w:t>
            </w:r>
          </w:p>
        </w:tc>
        <w:tc>
          <w:tcPr>
            <w:tcW w:w="1418" w:type="dxa"/>
          </w:tcPr>
          <w:p w14:paraId="680365E4" w14:textId="77777777" w:rsidR="00314297" w:rsidRDefault="00314297" w:rsidP="00BB298D">
            <w:pPr>
              <w:spacing w:line="240" w:lineRule="auto"/>
            </w:pPr>
            <w:r>
              <w:t>Train/test: UMa/UMa;</w:t>
            </w:r>
          </w:p>
          <w:p w14:paraId="6568C759" w14:textId="77777777" w:rsidR="00314297" w:rsidRDefault="00314297" w:rsidP="00BB298D">
            <w:pPr>
              <w:spacing w:line="240" w:lineRule="auto"/>
            </w:pPr>
            <w:r>
              <w:rPr>
                <w:rFonts w:hint="eastAsia"/>
              </w:rPr>
              <w:t>U</w:t>
            </w:r>
            <w:r>
              <w:t>Mi/UMi;</w:t>
            </w:r>
          </w:p>
          <w:p w14:paraId="7FB49445" w14:textId="77777777" w:rsidR="00314297" w:rsidRDefault="00314297" w:rsidP="00BB298D">
            <w:pPr>
              <w:spacing w:line="240" w:lineRule="auto"/>
            </w:pPr>
            <w:proofErr w:type="gramStart"/>
            <w:r>
              <w:rPr>
                <w:rFonts w:hint="eastAsia"/>
              </w:rPr>
              <w:t>I</w:t>
            </w:r>
            <w:r>
              <w:t>nH;InH</w:t>
            </w:r>
            <w:proofErr w:type="gramEnd"/>
          </w:p>
        </w:tc>
        <w:tc>
          <w:tcPr>
            <w:tcW w:w="1417" w:type="dxa"/>
          </w:tcPr>
          <w:p w14:paraId="4DA90D55" w14:textId="77777777" w:rsidR="00314297" w:rsidRDefault="00314297" w:rsidP="00BB298D">
            <w:pPr>
              <w:spacing w:line="240" w:lineRule="auto"/>
            </w:pPr>
            <w:r>
              <w:t>Train/test: {UMi/UMa;</w:t>
            </w:r>
          </w:p>
          <w:p w14:paraId="69714FDE" w14:textId="77777777" w:rsidR="00314297" w:rsidRDefault="00314297" w:rsidP="00BB298D">
            <w:pPr>
              <w:spacing w:line="240" w:lineRule="auto"/>
            </w:pPr>
            <w:r>
              <w:t>InH/UMa;}</w:t>
            </w:r>
          </w:p>
          <w:p w14:paraId="3B11D742" w14:textId="77777777" w:rsidR="00314297" w:rsidRDefault="00314297" w:rsidP="00BB298D">
            <w:pPr>
              <w:spacing w:line="240" w:lineRule="auto"/>
              <w:rPr>
                <w:lang w:val="de-DE"/>
              </w:rPr>
            </w:pPr>
            <w:r>
              <w:rPr>
                <w:lang w:val="de-DE"/>
              </w:rPr>
              <w:t>{UMa/UMi;</w:t>
            </w:r>
          </w:p>
          <w:p w14:paraId="367BD020" w14:textId="77777777" w:rsidR="00314297" w:rsidRDefault="00314297" w:rsidP="00BB298D">
            <w:pPr>
              <w:spacing w:line="240" w:lineRule="auto"/>
              <w:rPr>
                <w:lang w:val="de-DE"/>
              </w:rPr>
            </w:pPr>
            <w:r>
              <w:rPr>
                <w:lang w:val="de-DE"/>
              </w:rPr>
              <w:t>InH /UMi;}</w:t>
            </w:r>
          </w:p>
          <w:p w14:paraId="46EC2A99" w14:textId="77777777" w:rsidR="00314297" w:rsidRDefault="00314297" w:rsidP="00BB298D">
            <w:pPr>
              <w:spacing w:line="240" w:lineRule="auto"/>
              <w:rPr>
                <w:lang w:val="de-DE"/>
              </w:rPr>
            </w:pPr>
            <w:r>
              <w:rPr>
                <w:lang w:val="de-DE"/>
              </w:rPr>
              <w:t>{UMa/ InH;</w:t>
            </w:r>
          </w:p>
          <w:p w14:paraId="6D2B1AA7" w14:textId="77777777" w:rsidR="00314297" w:rsidRDefault="00314297" w:rsidP="00BB298D">
            <w:pPr>
              <w:spacing w:line="240" w:lineRule="auto"/>
            </w:pPr>
            <w:r>
              <w:t>UMi/ InH;}</w:t>
            </w:r>
          </w:p>
        </w:tc>
        <w:tc>
          <w:tcPr>
            <w:tcW w:w="1560" w:type="dxa"/>
          </w:tcPr>
          <w:p w14:paraId="29AA682A" w14:textId="77777777" w:rsidR="00314297" w:rsidRDefault="00314297" w:rsidP="00BB298D">
            <w:pPr>
              <w:spacing w:line="240" w:lineRule="auto"/>
            </w:pPr>
          </w:p>
        </w:tc>
        <w:tc>
          <w:tcPr>
            <w:tcW w:w="1759" w:type="dxa"/>
          </w:tcPr>
          <w:p w14:paraId="096AD187" w14:textId="77777777" w:rsidR="00314297" w:rsidRDefault="00314297" w:rsidP="00BB298D">
            <w:pPr>
              <w:spacing w:line="240" w:lineRule="auto"/>
            </w:pPr>
          </w:p>
        </w:tc>
      </w:tr>
      <w:tr w:rsidR="00314297" w14:paraId="049552D6" w14:textId="77777777" w:rsidTr="00BB298D">
        <w:trPr>
          <w:trHeight w:val="333"/>
        </w:trPr>
        <w:tc>
          <w:tcPr>
            <w:tcW w:w="1039" w:type="dxa"/>
            <w:vMerge/>
          </w:tcPr>
          <w:p w14:paraId="0942F2BE" w14:textId="77777777" w:rsidR="00314297" w:rsidRDefault="00314297" w:rsidP="00BB298D">
            <w:pPr>
              <w:spacing w:line="240" w:lineRule="auto"/>
            </w:pPr>
          </w:p>
        </w:tc>
        <w:tc>
          <w:tcPr>
            <w:tcW w:w="1072" w:type="dxa"/>
            <w:vMerge w:val="restart"/>
          </w:tcPr>
          <w:p w14:paraId="68671A78" w14:textId="77777777" w:rsidR="00314297" w:rsidRDefault="00314297" w:rsidP="00BB298D">
            <w:pPr>
              <w:spacing w:line="240" w:lineRule="auto"/>
            </w:pPr>
            <w:r>
              <w:rPr>
                <w:rFonts w:hint="eastAsia"/>
              </w:rPr>
              <w:t>K</w:t>
            </w:r>
            <w:r>
              <w:t>PI_th =0.02</w:t>
            </w:r>
          </w:p>
        </w:tc>
        <w:tc>
          <w:tcPr>
            <w:tcW w:w="573" w:type="dxa"/>
          </w:tcPr>
          <w:p w14:paraId="566F5751" w14:textId="77777777" w:rsidR="00314297" w:rsidRDefault="00314297" w:rsidP="00BB298D">
            <w:pPr>
              <w:spacing w:line="240" w:lineRule="auto"/>
            </w:pPr>
            <w:r>
              <w:rPr>
                <w:rFonts w:hint="eastAsia"/>
              </w:rPr>
              <w:t>X</w:t>
            </w:r>
          </w:p>
        </w:tc>
        <w:tc>
          <w:tcPr>
            <w:tcW w:w="1280" w:type="dxa"/>
          </w:tcPr>
          <w:p w14:paraId="0875A395" w14:textId="77777777" w:rsidR="00314297" w:rsidRDefault="00314297" w:rsidP="00BB298D">
            <w:pPr>
              <w:spacing w:line="240" w:lineRule="auto"/>
            </w:pPr>
          </w:p>
        </w:tc>
        <w:tc>
          <w:tcPr>
            <w:tcW w:w="1418" w:type="dxa"/>
          </w:tcPr>
          <w:p w14:paraId="241146D9" w14:textId="77777777" w:rsidR="00314297" w:rsidRDefault="00314297" w:rsidP="00BB298D">
            <w:pPr>
              <w:spacing w:line="240" w:lineRule="auto"/>
            </w:pPr>
          </w:p>
        </w:tc>
        <w:tc>
          <w:tcPr>
            <w:tcW w:w="1417" w:type="dxa"/>
          </w:tcPr>
          <w:p w14:paraId="45D7C3C1" w14:textId="77777777" w:rsidR="00314297" w:rsidRDefault="00314297" w:rsidP="00BB298D">
            <w:pPr>
              <w:spacing w:line="240" w:lineRule="auto"/>
            </w:pPr>
          </w:p>
        </w:tc>
        <w:tc>
          <w:tcPr>
            <w:tcW w:w="1560" w:type="dxa"/>
          </w:tcPr>
          <w:p w14:paraId="017DA38D" w14:textId="77777777" w:rsidR="00314297" w:rsidRDefault="00314297" w:rsidP="00BB298D">
            <w:pPr>
              <w:spacing w:line="240" w:lineRule="auto"/>
            </w:pPr>
          </w:p>
        </w:tc>
        <w:tc>
          <w:tcPr>
            <w:tcW w:w="1759" w:type="dxa"/>
          </w:tcPr>
          <w:p w14:paraId="4BF802EE" w14:textId="77777777" w:rsidR="00314297" w:rsidRDefault="00314297" w:rsidP="00BB298D">
            <w:pPr>
              <w:spacing w:line="240" w:lineRule="auto"/>
            </w:pPr>
          </w:p>
        </w:tc>
      </w:tr>
      <w:tr w:rsidR="00314297" w14:paraId="12125858" w14:textId="77777777" w:rsidTr="00BB298D">
        <w:trPr>
          <w:trHeight w:val="324"/>
        </w:trPr>
        <w:tc>
          <w:tcPr>
            <w:tcW w:w="1039" w:type="dxa"/>
            <w:vMerge/>
          </w:tcPr>
          <w:p w14:paraId="6F9789AC" w14:textId="77777777" w:rsidR="00314297" w:rsidRDefault="00314297" w:rsidP="00BB298D">
            <w:pPr>
              <w:spacing w:line="240" w:lineRule="auto"/>
            </w:pPr>
          </w:p>
        </w:tc>
        <w:tc>
          <w:tcPr>
            <w:tcW w:w="1072" w:type="dxa"/>
            <w:vMerge/>
          </w:tcPr>
          <w:p w14:paraId="23897296" w14:textId="77777777" w:rsidR="00314297" w:rsidRDefault="00314297" w:rsidP="00BB298D">
            <w:pPr>
              <w:spacing w:line="240" w:lineRule="auto"/>
            </w:pPr>
          </w:p>
        </w:tc>
        <w:tc>
          <w:tcPr>
            <w:tcW w:w="573" w:type="dxa"/>
          </w:tcPr>
          <w:p w14:paraId="6AFDBBEE" w14:textId="77777777" w:rsidR="00314297" w:rsidRDefault="00314297" w:rsidP="00BB298D">
            <w:pPr>
              <w:spacing w:line="240" w:lineRule="auto"/>
            </w:pPr>
            <w:r>
              <w:rPr>
                <w:rFonts w:hint="eastAsia"/>
              </w:rPr>
              <w:t>Y</w:t>
            </w:r>
          </w:p>
        </w:tc>
        <w:tc>
          <w:tcPr>
            <w:tcW w:w="1280" w:type="dxa"/>
          </w:tcPr>
          <w:p w14:paraId="231F98B1" w14:textId="77777777" w:rsidR="00314297" w:rsidRDefault="00314297" w:rsidP="00BB298D">
            <w:pPr>
              <w:spacing w:line="240" w:lineRule="auto"/>
            </w:pPr>
          </w:p>
        </w:tc>
        <w:tc>
          <w:tcPr>
            <w:tcW w:w="1418" w:type="dxa"/>
          </w:tcPr>
          <w:p w14:paraId="0E318244" w14:textId="77777777" w:rsidR="00314297" w:rsidRDefault="00314297" w:rsidP="00BB298D">
            <w:pPr>
              <w:spacing w:line="240" w:lineRule="auto"/>
            </w:pPr>
          </w:p>
        </w:tc>
        <w:tc>
          <w:tcPr>
            <w:tcW w:w="1417" w:type="dxa"/>
          </w:tcPr>
          <w:p w14:paraId="1C5F1484" w14:textId="77777777" w:rsidR="00314297" w:rsidRDefault="00314297" w:rsidP="00BB298D">
            <w:pPr>
              <w:spacing w:line="240" w:lineRule="auto"/>
            </w:pPr>
          </w:p>
        </w:tc>
        <w:tc>
          <w:tcPr>
            <w:tcW w:w="1560" w:type="dxa"/>
          </w:tcPr>
          <w:p w14:paraId="06A2CD12" w14:textId="77777777" w:rsidR="00314297" w:rsidRDefault="00314297" w:rsidP="00BB298D">
            <w:pPr>
              <w:spacing w:line="240" w:lineRule="auto"/>
            </w:pPr>
          </w:p>
        </w:tc>
        <w:tc>
          <w:tcPr>
            <w:tcW w:w="1759" w:type="dxa"/>
          </w:tcPr>
          <w:p w14:paraId="2EA1D919" w14:textId="77777777" w:rsidR="00314297" w:rsidRDefault="00314297" w:rsidP="00BB298D">
            <w:pPr>
              <w:spacing w:line="240" w:lineRule="auto"/>
            </w:pPr>
          </w:p>
        </w:tc>
      </w:tr>
      <w:tr w:rsidR="00314297" w14:paraId="5EBC8817" w14:textId="77777777" w:rsidTr="00BB298D">
        <w:trPr>
          <w:trHeight w:val="333"/>
        </w:trPr>
        <w:tc>
          <w:tcPr>
            <w:tcW w:w="1039" w:type="dxa"/>
            <w:vMerge/>
          </w:tcPr>
          <w:p w14:paraId="64D3EDA6" w14:textId="77777777" w:rsidR="00314297" w:rsidRDefault="00314297" w:rsidP="00BB298D">
            <w:pPr>
              <w:spacing w:line="240" w:lineRule="auto"/>
            </w:pPr>
          </w:p>
        </w:tc>
        <w:tc>
          <w:tcPr>
            <w:tcW w:w="1072" w:type="dxa"/>
            <w:vMerge/>
          </w:tcPr>
          <w:p w14:paraId="3150F6A9" w14:textId="77777777" w:rsidR="00314297" w:rsidRDefault="00314297" w:rsidP="00BB298D">
            <w:pPr>
              <w:spacing w:line="240" w:lineRule="auto"/>
            </w:pPr>
          </w:p>
        </w:tc>
        <w:tc>
          <w:tcPr>
            <w:tcW w:w="573" w:type="dxa"/>
          </w:tcPr>
          <w:p w14:paraId="0A1386D1" w14:textId="77777777" w:rsidR="00314297" w:rsidRDefault="00314297" w:rsidP="00BB298D">
            <w:pPr>
              <w:spacing w:line="240" w:lineRule="auto"/>
            </w:pPr>
            <w:r>
              <w:rPr>
                <w:rFonts w:hint="eastAsia"/>
              </w:rPr>
              <w:t>Z</w:t>
            </w:r>
          </w:p>
        </w:tc>
        <w:tc>
          <w:tcPr>
            <w:tcW w:w="1280" w:type="dxa"/>
          </w:tcPr>
          <w:p w14:paraId="2A27B61A" w14:textId="77777777" w:rsidR="00314297" w:rsidRDefault="00314297" w:rsidP="00BB298D">
            <w:pPr>
              <w:spacing w:line="240" w:lineRule="auto"/>
            </w:pPr>
            <w:r>
              <w:t>70.32%</w:t>
            </w:r>
          </w:p>
        </w:tc>
        <w:tc>
          <w:tcPr>
            <w:tcW w:w="1418" w:type="dxa"/>
          </w:tcPr>
          <w:p w14:paraId="5081C36F" w14:textId="77777777" w:rsidR="00314297" w:rsidRDefault="00314297" w:rsidP="00BB298D">
            <w:pPr>
              <w:spacing w:line="240" w:lineRule="auto"/>
            </w:pPr>
            <w:r>
              <w:t>71.31%; 65.63</w:t>
            </w:r>
            <w:proofErr w:type="gramStart"/>
            <w:r>
              <w:t>%;  84</w:t>
            </w:r>
            <w:proofErr w:type="gramEnd"/>
            <w:r>
              <w:t>%</w:t>
            </w:r>
          </w:p>
          <w:p w14:paraId="1D3357D0" w14:textId="77777777" w:rsidR="00314297" w:rsidRDefault="00314297" w:rsidP="00BB298D">
            <w:pPr>
              <w:spacing w:line="240" w:lineRule="auto"/>
            </w:pPr>
            <w:r>
              <w:rPr>
                <w:color w:val="FF0000"/>
              </w:rPr>
              <w:t>0.99%/ -4.69%/-13.68% over Case 1</w:t>
            </w:r>
          </w:p>
          <w:p w14:paraId="55BC7BE9" w14:textId="77777777" w:rsidR="00314297" w:rsidRDefault="00314297" w:rsidP="00BB298D">
            <w:pPr>
              <w:spacing w:line="240" w:lineRule="auto"/>
            </w:pPr>
          </w:p>
        </w:tc>
        <w:tc>
          <w:tcPr>
            <w:tcW w:w="1417" w:type="dxa"/>
          </w:tcPr>
          <w:p w14:paraId="3AEA8012" w14:textId="77777777" w:rsidR="00314297" w:rsidRDefault="00314297" w:rsidP="00BB298D">
            <w:pPr>
              <w:spacing w:line="240" w:lineRule="auto"/>
            </w:pPr>
            <w:r>
              <w:t>{60.54%;66.67}</w:t>
            </w:r>
          </w:p>
          <w:p w14:paraId="514017FE" w14:textId="77777777" w:rsidR="00314297" w:rsidRDefault="00314297" w:rsidP="00BB298D">
            <w:pPr>
              <w:spacing w:line="240" w:lineRule="auto"/>
            </w:pPr>
            <w:r>
              <w:rPr>
                <w:rFonts w:hint="eastAsia"/>
              </w:rPr>
              <w:t>{</w:t>
            </w:r>
            <w:r>
              <w:t>67.4%;57.82%}</w:t>
            </w:r>
          </w:p>
          <w:p w14:paraId="22E542DE" w14:textId="77777777" w:rsidR="00314297" w:rsidRDefault="00314297" w:rsidP="00BB298D">
            <w:pPr>
              <w:spacing w:line="240" w:lineRule="auto"/>
            </w:pPr>
            <w:r>
              <w:rPr>
                <w:rFonts w:hint="eastAsia"/>
              </w:rPr>
              <w:t>{</w:t>
            </w:r>
            <w:r>
              <w:t>60.79%;46.58%}</w:t>
            </w:r>
          </w:p>
          <w:p w14:paraId="5042FF16" w14:textId="77777777" w:rsidR="00314297" w:rsidRDefault="00314297" w:rsidP="00BB298D">
            <w:pPr>
              <w:spacing w:line="240" w:lineRule="auto"/>
              <w:rPr>
                <w:color w:val="FF0000"/>
              </w:rPr>
            </w:pPr>
            <w:r>
              <w:rPr>
                <w:rFonts w:hint="eastAsia"/>
                <w:color w:val="FF0000"/>
              </w:rPr>
              <w:t>{</w:t>
            </w:r>
            <w:r>
              <w:rPr>
                <w:color w:val="FF0000"/>
              </w:rPr>
              <w:t>-10.77</w:t>
            </w:r>
            <w:proofErr w:type="gramStart"/>
            <w:r>
              <w:rPr>
                <w:color w:val="FF0000"/>
              </w:rPr>
              <w:t>%;-</w:t>
            </w:r>
            <w:proofErr w:type="gramEnd"/>
            <w:r>
              <w:rPr>
                <w:color w:val="FF0000"/>
              </w:rPr>
              <w:t>4.64%}</w:t>
            </w:r>
          </w:p>
          <w:p w14:paraId="3540D0ED" w14:textId="77777777" w:rsidR="00314297" w:rsidRDefault="00314297" w:rsidP="00BB298D">
            <w:pPr>
              <w:spacing w:line="240" w:lineRule="auto"/>
              <w:rPr>
                <w:color w:val="FF0000"/>
              </w:rPr>
            </w:pPr>
            <w:r>
              <w:rPr>
                <w:rFonts w:hint="eastAsia"/>
                <w:color w:val="FF0000"/>
              </w:rPr>
              <w:t>{</w:t>
            </w:r>
            <w:r>
              <w:rPr>
                <w:color w:val="FF0000"/>
              </w:rPr>
              <w:t>-1.77</w:t>
            </w:r>
            <w:proofErr w:type="gramStart"/>
            <w:r>
              <w:rPr>
                <w:color w:val="FF0000"/>
              </w:rPr>
              <w:t>%;-</w:t>
            </w:r>
            <w:proofErr w:type="gramEnd"/>
            <w:r>
              <w:rPr>
                <w:color w:val="FF0000"/>
              </w:rPr>
              <w:t>7.81%}</w:t>
            </w:r>
          </w:p>
          <w:p w14:paraId="129BD716" w14:textId="77777777" w:rsidR="00314297" w:rsidRDefault="00314297" w:rsidP="00BB298D">
            <w:pPr>
              <w:spacing w:line="240" w:lineRule="auto"/>
              <w:rPr>
                <w:color w:val="FF0000"/>
              </w:rPr>
            </w:pPr>
            <w:r>
              <w:rPr>
                <w:rFonts w:hint="eastAsia"/>
                <w:color w:val="FF0000"/>
              </w:rPr>
              <w:t>{</w:t>
            </w:r>
            <w:r>
              <w:rPr>
                <w:color w:val="FF0000"/>
              </w:rPr>
              <w:t>-23.21</w:t>
            </w:r>
            <w:proofErr w:type="gramStart"/>
            <w:r>
              <w:rPr>
                <w:color w:val="FF0000"/>
              </w:rPr>
              <w:t>%;-</w:t>
            </w:r>
            <w:proofErr w:type="gramEnd"/>
            <w:r>
              <w:rPr>
                <w:color w:val="FF0000"/>
              </w:rPr>
              <w:t>37.42%}</w:t>
            </w:r>
          </w:p>
          <w:p w14:paraId="7F97294D" w14:textId="77777777" w:rsidR="00314297" w:rsidRDefault="00314297" w:rsidP="00BB298D">
            <w:pPr>
              <w:spacing w:line="240" w:lineRule="auto"/>
            </w:pPr>
            <w:r>
              <w:rPr>
                <w:color w:val="FF0000"/>
              </w:rPr>
              <w:t>over Case 2 (Genr-Case1)</w:t>
            </w:r>
          </w:p>
        </w:tc>
        <w:tc>
          <w:tcPr>
            <w:tcW w:w="1560" w:type="dxa"/>
          </w:tcPr>
          <w:p w14:paraId="651865A8" w14:textId="77777777" w:rsidR="00314297" w:rsidRDefault="00314297" w:rsidP="00BB298D">
            <w:pPr>
              <w:spacing w:line="240" w:lineRule="auto"/>
            </w:pPr>
          </w:p>
        </w:tc>
        <w:tc>
          <w:tcPr>
            <w:tcW w:w="1759" w:type="dxa"/>
          </w:tcPr>
          <w:p w14:paraId="7400D371" w14:textId="77777777" w:rsidR="00314297" w:rsidRDefault="00314297" w:rsidP="00BB298D">
            <w:pPr>
              <w:spacing w:line="240" w:lineRule="auto"/>
            </w:pPr>
          </w:p>
        </w:tc>
      </w:tr>
      <w:tr w:rsidR="00314297" w14:paraId="18A9BC96" w14:textId="77777777" w:rsidTr="00BB298D">
        <w:trPr>
          <w:trHeight w:val="324"/>
        </w:trPr>
        <w:tc>
          <w:tcPr>
            <w:tcW w:w="1039" w:type="dxa"/>
            <w:vMerge/>
          </w:tcPr>
          <w:p w14:paraId="01BDC5E2" w14:textId="77777777" w:rsidR="00314297" w:rsidRDefault="00314297" w:rsidP="00BB298D">
            <w:pPr>
              <w:spacing w:line="240" w:lineRule="auto"/>
            </w:pPr>
          </w:p>
        </w:tc>
        <w:tc>
          <w:tcPr>
            <w:tcW w:w="1072" w:type="dxa"/>
            <w:vMerge w:val="restart"/>
          </w:tcPr>
          <w:p w14:paraId="685D1550" w14:textId="77777777" w:rsidR="00314297" w:rsidRDefault="00314297" w:rsidP="00BB298D">
            <w:pPr>
              <w:spacing w:line="240" w:lineRule="auto"/>
            </w:pPr>
            <w:r>
              <w:rPr>
                <w:rFonts w:hint="eastAsia"/>
              </w:rPr>
              <w:t>K</w:t>
            </w:r>
            <w:r>
              <w:t>PI_th =0.05</w:t>
            </w:r>
          </w:p>
        </w:tc>
        <w:tc>
          <w:tcPr>
            <w:tcW w:w="573" w:type="dxa"/>
          </w:tcPr>
          <w:p w14:paraId="56079054" w14:textId="77777777" w:rsidR="00314297" w:rsidRDefault="00314297" w:rsidP="00BB298D">
            <w:pPr>
              <w:spacing w:line="240" w:lineRule="auto"/>
            </w:pPr>
            <w:r>
              <w:rPr>
                <w:rFonts w:hint="eastAsia"/>
              </w:rPr>
              <w:t>X</w:t>
            </w:r>
          </w:p>
        </w:tc>
        <w:tc>
          <w:tcPr>
            <w:tcW w:w="1280" w:type="dxa"/>
          </w:tcPr>
          <w:p w14:paraId="7B38D76E" w14:textId="77777777" w:rsidR="00314297" w:rsidRDefault="00314297" w:rsidP="00BB298D">
            <w:pPr>
              <w:spacing w:line="240" w:lineRule="auto"/>
            </w:pPr>
          </w:p>
        </w:tc>
        <w:tc>
          <w:tcPr>
            <w:tcW w:w="1418" w:type="dxa"/>
          </w:tcPr>
          <w:p w14:paraId="4EAD8CE6" w14:textId="77777777" w:rsidR="00314297" w:rsidRDefault="00314297" w:rsidP="00BB298D">
            <w:pPr>
              <w:spacing w:line="240" w:lineRule="auto"/>
            </w:pPr>
          </w:p>
        </w:tc>
        <w:tc>
          <w:tcPr>
            <w:tcW w:w="1417" w:type="dxa"/>
          </w:tcPr>
          <w:p w14:paraId="730329CB" w14:textId="77777777" w:rsidR="00314297" w:rsidRDefault="00314297" w:rsidP="00BB298D">
            <w:pPr>
              <w:spacing w:line="240" w:lineRule="auto"/>
            </w:pPr>
          </w:p>
        </w:tc>
        <w:tc>
          <w:tcPr>
            <w:tcW w:w="1560" w:type="dxa"/>
          </w:tcPr>
          <w:p w14:paraId="5B675392" w14:textId="77777777" w:rsidR="00314297" w:rsidRDefault="00314297" w:rsidP="00BB298D">
            <w:pPr>
              <w:spacing w:line="240" w:lineRule="auto"/>
            </w:pPr>
          </w:p>
        </w:tc>
        <w:tc>
          <w:tcPr>
            <w:tcW w:w="1759" w:type="dxa"/>
          </w:tcPr>
          <w:p w14:paraId="25FDE793" w14:textId="77777777" w:rsidR="00314297" w:rsidRDefault="00314297" w:rsidP="00BB298D">
            <w:pPr>
              <w:spacing w:line="240" w:lineRule="auto"/>
            </w:pPr>
          </w:p>
        </w:tc>
      </w:tr>
      <w:tr w:rsidR="00314297" w14:paraId="0703EF98" w14:textId="77777777" w:rsidTr="00BB298D">
        <w:trPr>
          <w:trHeight w:val="333"/>
        </w:trPr>
        <w:tc>
          <w:tcPr>
            <w:tcW w:w="1039" w:type="dxa"/>
            <w:vMerge/>
          </w:tcPr>
          <w:p w14:paraId="42B47339" w14:textId="77777777" w:rsidR="00314297" w:rsidRDefault="00314297" w:rsidP="00BB298D">
            <w:pPr>
              <w:spacing w:line="240" w:lineRule="auto"/>
            </w:pPr>
          </w:p>
        </w:tc>
        <w:tc>
          <w:tcPr>
            <w:tcW w:w="1072" w:type="dxa"/>
            <w:vMerge/>
          </w:tcPr>
          <w:p w14:paraId="1FB53C68" w14:textId="77777777" w:rsidR="00314297" w:rsidRDefault="00314297" w:rsidP="00BB298D">
            <w:pPr>
              <w:spacing w:line="240" w:lineRule="auto"/>
            </w:pPr>
          </w:p>
        </w:tc>
        <w:tc>
          <w:tcPr>
            <w:tcW w:w="573" w:type="dxa"/>
          </w:tcPr>
          <w:p w14:paraId="06DB2E70" w14:textId="77777777" w:rsidR="00314297" w:rsidRDefault="00314297" w:rsidP="00BB298D">
            <w:pPr>
              <w:spacing w:line="240" w:lineRule="auto"/>
            </w:pPr>
            <w:r>
              <w:rPr>
                <w:rFonts w:hint="eastAsia"/>
              </w:rPr>
              <w:t>Y</w:t>
            </w:r>
          </w:p>
        </w:tc>
        <w:tc>
          <w:tcPr>
            <w:tcW w:w="1280" w:type="dxa"/>
          </w:tcPr>
          <w:p w14:paraId="21912B32" w14:textId="77777777" w:rsidR="00314297" w:rsidRDefault="00314297" w:rsidP="00BB298D">
            <w:pPr>
              <w:spacing w:line="240" w:lineRule="auto"/>
            </w:pPr>
          </w:p>
        </w:tc>
        <w:tc>
          <w:tcPr>
            <w:tcW w:w="1418" w:type="dxa"/>
          </w:tcPr>
          <w:p w14:paraId="5932F2F5" w14:textId="77777777" w:rsidR="00314297" w:rsidRDefault="00314297" w:rsidP="00BB298D">
            <w:pPr>
              <w:spacing w:line="240" w:lineRule="auto"/>
            </w:pPr>
          </w:p>
        </w:tc>
        <w:tc>
          <w:tcPr>
            <w:tcW w:w="1417" w:type="dxa"/>
          </w:tcPr>
          <w:p w14:paraId="129F7A06" w14:textId="77777777" w:rsidR="00314297" w:rsidRDefault="00314297" w:rsidP="00BB298D">
            <w:pPr>
              <w:spacing w:line="240" w:lineRule="auto"/>
            </w:pPr>
          </w:p>
        </w:tc>
        <w:tc>
          <w:tcPr>
            <w:tcW w:w="1560" w:type="dxa"/>
          </w:tcPr>
          <w:p w14:paraId="0B18E391" w14:textId="77777777" w:rsidR="00314297" w:rsidRDefault="00314297" w:rsidP="00BB298D">
            <w:pPr>
              <w:spacing w:line="240" w:lineRule="auto"/>
            </w:pPr>
          </w:p>
        </w:tc>
        <w:tc>
          <w:tcPr>
            <w:tcW w:w="1759" w:type="dxa"/>
          </w:tcPr>
          <w:p w14:paraId="54DEEBAB" w14:textId="77777777" w:rsidR="00314297" w:rsidRDefault="00314297" w:rsidP="00BB298D">
            <w:pPr>
              <w:spacing w:line="240" w:lineRule="auto"/>
            </w:pPr>
          </w:p>
        </w:tc>
      </w:tr>
      <w:tr w:rsidR="00314297" w14:paraId="475DD5AA" w14:textId="77777777" w:rsidTr="00BB298D">
        <w:trPr>
          <w:trHeight w:val="333"/>
        </w:trPr>
        <w:tc>
          <w:tcPr>
            <w:tcW w:w="1039" w:type="dxa"/>
            <w:vMerge/>
          </w:tcPr>
          <w:p w14:paraId="3D0B3FFC" w14:textId="77777777" w:rsidR="00314297" w:rsidRDefault="00314297" w:rsidP="00BB298D">
            <w:pPr>
              <w:spacing w:line="240" w:lineRule="auto"/>
            </w:pPr>
          </w:p>
        </w:tc>
        <w:tc>
          <w:tcPr>
            <w:tcW w:w="1072" w:type="dxa"/>
            <w:vMerge/>
          </w:tcPr>
          <w:p w14:paraId="73A26F00" w14:textId="77777777" w:rsidR="00314297" w:rsidRDefault="00314297" w:rsidP="00BB298D">
            <w:pPr>
              <w:spacing w:line="240" w:lineRule="auto"/>
            </w:pPr>
          </w:p>
        </w:tc>
        <w:tc>
          <w:tcPr>
            <w:tcW w:w="573" w:type="dxa"/>
          </w:tcPr>
          <w:p w14:paraId="398945A4" w14:textId="77777777" w:rsidR="00314297" w:rsidRDefault="00314297" w:rsidP="00BB298D">
            <w:pPr>
              <w:spacing w:line="240" w:lineRule="auto"/>
            </w:pPr>
            <w:r>
              <w:rPr>
                <w:rFonts w:hint="eastAsia"/>
              </w:rPr>
              <w:t>Z</w:t>
            </w:r>
          </w:p>
        </w:tc>
        <w:tc>
          <w:tcPr>
            <w:tcW w:w="1280" w:type="dxa"/>
          </w:tcPr>
          <w:p w14:paraId="62417B1E" w14:textId="77777777" w:rsidR="00314297" w:rsidRDefault="00314297" w:rsidP="00BB298D">
            <w:pPr>
              <w:spacing w:line="240" w:lineRule="auto"/>
            </w:pPr>
            <w:r>
              <w:t>98.52%</w:t>
            </w:r>
          </w:p>
        </w:tc>
        <w:tc>
          <w:tcPr>
            <w:tcW w:w="1418" w:type="dxa"/>
          </w:tcPr>
          <w:p w14:paraId="051D263D" w14:textId="77777777" w:rsidR="00314297" w:rsidRDefault="00314297" w:rsidP="00BB298D">
            <w:pPr>
              <w:spacing w:line="240" w:lineRule="auto"/>
            </w:pPr>
            <w:r>
              <w:t>94.21</w:t>
            </w:r>
            <w:proofErr w:type="gramStart"/>
            <w:r>
              <w:t>%;  94.39</w:t>
            </w:r>
            <w:proofErr w:type="gramEnd"/>
            <w:r>
              <w:t>%; 97.33%</w:t>
            </w:r>
          </w:p>
          <w:p w14:paraId="4A509AB2" w14:textId="77777777" w:rsidR="00314297" w:rsidRDefault="00314297" w:rsidP="00BB298D">
            <w:pPr>
              <w:spacing w:line="240" w:lineRule="auto"/>
              <w:rPr>
                <w:color w:val="FF0000"/>
              </w:rPr>
            </w:pPr>
            <w:r>
              <w:rPr>
                <w:color w:val="FF0000"/>
              </w:rPr>
              <w:t>-4.31%/</w:t>
            </w:r>
          </w:p>
          <w:p w14:paraId="114B82C5" w14:textId="77777777" w:rsidR="00314297" w:rsidRDefault="00314297" w:rsidP="00BB298D">
            <w:pPr>
              <w:spacing w:line="240" w:lineRule="auto"/>
              <w:rPr>
                <w:color w:val="FF0000"/>
              </w:rPr>
            </w:pPr>
            <w:r>
              <w:rPr>
                <w:color w:val="FF0000"/>
              </w:rPr>
              <w:t>-4.31%/</w:t>
            </w:r>
          </w:p>
          <w:p w14:paraId="18E48CD2" w14:textId="77777777" w:rsidR="00314297" w:rsidRDefault="00314297" w:rsidP="00BB298D">
            <w:pPr>
              <w:spacing w:line="240" w:lineRule="auto"/>
            </w:pPr>
            <w:r>
              <w:rPr>
                <w:color w:val="FF0000"/>
              </w:rPr>
              <w:t>-1.19% over Case 1</w:t>
            </w:r>
          </w:p>
        </w:tc>
        <w:tc>
          <w:tcPr>
            <w:tcW w:w="1417" w:type="dxa"/>
          </w:tcPr>
          <w:p w14:paraId="12FB122F" w14:textId="77777777" w:rsidR="00314297" w:rsidRDefault="00314297" w:rsidP="00BB298D">
            <w:pPr>
              <w:spacing w:line="240" w:lineRule="auto"/>
            </w:pPr>
            <w:r>
              <w:t>{90.73%;92.24%}</w:t>
            </w:r>
          </w:p>
          <w:p w14:paraId="44F549E6" w14:textId="77777777" w:rsidR="00314297" w:rsidRDefault="00314297" w:rsidP="00BB298D">
            <w:pPr>
              <w:spacing w:line="240" w:lineRule="auto"/>
            </w:pPr>
            <w:r>
              <w:rPr>
                <w:rFonts w:hint="eastAsia"/>
              </w:rPr>
              <w:t>{</w:t>
            </w:r>
            <w:r>
              <w:t>93.32%; 88.86%}</w:t>
            </w:r>
          </w:p>
          <w:p w14:paraId="1120D892" w14:textId="77777777" w:rsidR="00314297" w:rsidRDefault="00314297" w:rsidP="00BB298D">
            <w:pPr>
              <w:spacing w:line="240" w:lineRule="auto"/>
            </w:pPr>
            <w:r>
              <w:rPr>
                <w:rFonts w:hint="eastAsia"/>
              </w:rPr>
              <w:t>{</w:t>
            </w:r>
            <w:r>
              <w:t>80.27%;73.4%}</w:t>
            </w:r>
          </w:p>
          <w:p w14:paraId="34210E9D" w14:textId="77777777" w:rsidR="00314297" w:rsidRDefault="00314297" w:rsidP="00BB298D">
            <w:pPr>
              <w:spacing w:line="240" w:lineRule="auto"/>
              <w:rPr>
                <w:color w:val="FF0000"/>
              </w:rPr>
            </w:pPr>
            <w:r>
              <w:rPr>
                <w:rFonts w:hint="eastAsia"/>
                <w:color w:val="FF0000"/>
              </w:rPr>
              <w:t>{</w:t>
            </w:r>
            <w:r>
              <w:rPr>
                <w:color w:val="FF0000"/>
              </w:rPr>
              <w:t>-3.48</w:t>
            </w:r>
            <w:proofErr w:type="gramStart"/>
            <w:r>
              <w:rPr>
                <w:color w:val="FF0000"/>
              </w:rPr>
              <w:t>%;-</w:t>
            </w:r>
            <w:proofErr w:type="gramEnd"/>
            <w:r>
              <w:rPr>
                <w:color w:val="FF0000"/>
              </w:rPr>
              <w:t>1.97%}</w:t>
            </w:r>
          </w:p>
          <w:p w14:paraId="733A7200" w14:textId="77777777" w:rsidR="00314297" w:rsidRDefault="00314297" w:rsidP="00BB298D">
            <w:pPr>
              <w:spacing w:line="240" w:lineRule="auto"/>
              <w:rPr>
                <w:color w:val="FF0000"/>
              </w:rPr>
            </w:pPr>
            <w:r>
              <w:rPr>
                <w:rFonts w:hint="eastAsia"/>
                <w:color w:val="FF0000"/>
              </w:rPr>
              <w:t>{</w:t>
            </w:r>
            <w:r>
              <w:rPr>
                <w:color w:val="FF0000"/>
              </w:rPr>
              <w:t>-1.07</w:t>
            </w:r>
            <w:proofErr w:type="gramStart"/>
            <w:r>
              <w:rPr>
                <w:color w:val="FF0000"/>
              </w:rPr>
              <w:t>%;-</w:t>
            </w:r>
            <w:proofErr w:type="gramEnd"/>
            <w:r>
              <w:rPr>
                <w:color w:val="FF0000"/>
              </w:rPr>
              <w:t>5.53%}</w:t>
            </w:r>
          </w:p>
          <w:p w14:paraId="24346974" w14:textId="77777777" w:rsidR="00314297" w:rsidRDefault="00314297" w:rsidP="00BB298D">
            <w:pPr>
              <w:spacing w:line="240" w:lineRule="auto"/>
              <w:rPr>
                <w:color w:val="FF0000"/>
              </w:rPr>
            </w:pPr>
            <w:r>
              <w:rPr>
                <w:rFonts w:hint="eastAsia"/>
                <w:color w:val="FF0000"/>
              </w:rPr>
              <w:t>{</w:t>
            </w:r>
            <w:r>
              <w:rPr>
                <w:color w:val="FF0000"/>
              </w:rPr>
              <w:t>-17.06</w:t>
            </w:r>
            <w:proofErr w:type="gramStart"/>
            <w:r>
              <w:rPr>
                <w:color w:val="FF0000"/>
              </w:rPr>
              <w:t>%;-</w:t>
            </w:r>
            <w:proofErr w:type="gramEnd"/>
            <w:r>
              <w:rPr>
                <w:color w:val="FF0000"/>
              </w:rPr>
              <w:t>23.93%}</w:t>
            </w:r>
          </w:p>
          <w:p w14:paraId="09BE5FEF" w14:textId="77777777" w:rsidR="00314297" w:rsidRDefault="00314297" w:rsidP="00BB298D">
            <w:pPr>
              <w:spacing w:line="240" w:lineRule="auto"/>
            </w:pPr>
            <w:r>
              <w:rPr>
                <w:color w:val="FF0000"/>
              </w:rPr>
              <w:t>over Case 2 (Genr-Case1)</w:t>
            </w:r>
          </w:p>
        </w:tc>
        <w:tc>
          <w:tcPr>
            <w:tcW w:w="1560" w:type="dxa"/>
          </w:tcPr>
          <w:p w14:paraId="677310AA" w14:textId="77777777" w:rsidR="00314297" w:rsidRDefault="00314297" w:rsidP="00BB298D">
            <w:pPr>
              <w:spacing w:line="240" w:lineRule="auto"/>
            </w:pPr>
          </w:p>
        </w:tc>
        <w:tc>
          <w:tcPr>
            <w:tcW w:w="1759" w:type="dxa"/>
          </w:tcPr>
          <w:p w14:paraId="4453367B" w14:textId="77777777" w:rsidR="00314297" w:rsidRDefault="00314297" w:rsidP="00BB298D">
            <w:pPr>
              <w:spacing w:line="240" w:lineRule="auto"/>
            </w:pPr>
          </w:p>
        </w:tc>
      </w:tr>
      <w:tr w:rsidR="00314297" w14:paraId="64BF25F8" w14:textId="77777777" w:rsidTr="00BB298D">
        <w:trPr>
          <w:trHeight w:val="324"/>
        </w:trPr>
        <w:tc>
          <w:tcPr>
            <w:tcW w:w="1039" w:type="dxa"/>
            <w:vMerge/>
          </w:tcPr>
          <w:p w14:paraId="75DAB172" w14:textId="77777777" w:rsidR="00314297" w:rsidRDefault="00314297" w:rsidP="00BB298D">
            <w:pPr>
              <w:spacing w:line="240" w:lineRule="auto"/>
            </w:pPr>
          </w:p>
        </w:tc>
        <w:tc>
          <w:tcPr>
            <w:tcW w:w="1072" w:type="dxa"/>
            <w:vMerge w:val="restart"/>
          </w:tcPr>
          <w:p w14:paraId="61D668AF" w14:textId="77777777" w:rsidR="00314297" w:rsidRDefault="00314297" w:rsidP="00BB298D">
            <w:pPr>
              <w:spacing w:line="240" w:lineRule="auto"/>
            </w:pPr>
            <w:r>
              <w:rPr>
                <w:rFonts w:hint="eastAsia"/>
              </w:rPr>
              <w:t>K</w:t>
            </w:r>
            <w:r>
              <w:t>PI_th =0.1</w:t>
            </w:r>
          </w:p>
        </w:tc>
        <w:tc>
          <w:tcPr>
            <w:tcW w:w="573" w:type="dxa"/>
          </w:tcPr>
          <w:p w14:paraId="797AEE97" w14:textId="77777777" w:rsidR="00314297" w:rsidRDefault="00314297" w:rsidP="00BB298D">
            <w:pPr>
              <w:spacing w:line="240" w:lineRule="auto"/>
            </w:pPr>
            <w:r>
              <w:rPr>
                <w:rFonts w:hint="eastAsia"/>
              </w:rPr>
              <w:t>X</w:t>
            </w:r>
          </w:p>
        </w:tc>
        <w:tc>
          <w:tcPr>
            <w:tcW w:w="1280" w:type="dxa"/>
          </w:tcPr>
          <w:p w14:paraId="7C202212" w14:textId="77777777" w:rsidR="00314297" w:rsidRDefault="00314297" w:rsidP="00BB298D">
            <w:pPr>
              <w:spacing w:line="240" w:lineRule="auto"/>
            </w:pPr>
          </w:p>
        </w:tc>
        <w:tc>
          <w:tcPr>
            <w:tcW w:w="1418" w:type="dxa"/>
          </w:tcPr>
          <w:p w14:paraId="77C7F942" w14:textId="77777777" w:rsidR="00314297" w:rsidRDefault="00314297" w:rsidP="00BB298D">
            <w:pPr>
              <w:spacing w:line="240" w:lineRule="auto"/>
            </w:pPr>
          </w:p>
        </w:tc>
        <w:tc>
          <w:tcPr>
            <w:tcW w:w="1417" w:type="dxa"/>
          </w:tcPr>
          <w:p w14:paraId="4DB24865" w14:textId="77777777" w:rsidR="00314297" w:rsidRDefault="00314297" w:rsidP="00BB298D">
            <w:pPr>
              <w:spacing w:line="240" w:lineRule="auto"/>
            </w:pPr>
          </w:p>
        </w:tc>
        <w:tc>
          <w:tcPr>
            <w:tcW w:w="1560" w:type="dxa"/>
          </w:tcPr>
          <w:p w14:paraId="4B90286D" w14:textId="77777777" w:rsidR="00314297" w:rsidRDefault="00314297" w:rsidP="00BB298D">
            <w:pPr>
              <w:spacing w:line="240" w:lineRule="auto"/>
            </w:pPr>
          </w:p>
        </w:tc>
        <w:tc>
          <w:tcPr>
            <w:tcW w:w="1759" w:type="dxa"/>
          </w:tcPr>
          <w:p w14:paraId="746BC05A" w14:textId="77777777" w:rsidR="00314297" w:rsidRDefault="00314297" w:rsidP="00BB298D">
            <w:pPr>
              <w:spacing w:line="240" w:lineRule="auto"/>
            </w:pPr>
          </w:p>
        </w:tc>
      </w:tr>
      <w:tr w:rsidR="00314297" w14:paraId="27AEFD2D" w14:textId="77777777" w:rsidTr="00BB298D">
        <w:trPr>
          <w:trHeight w:val="333"/>
        </w:trPr>
        <w:tc>
          <w:tcPr>
            <w:tcW w:w="1039" w:type="dxa"/>
            <w:vMerge/>
          </w:tcPr>
          <w:p w14:paraId="14207CE1" w14:textId="77777777" w:rsidR="00314297" w:rsidRDefault="00314297" w:rsidP="00BB298D">
            <w:pPr>
              <w:spacing w:line="240" w:lineRule="auto"/>
            </w:pPr>
          </w:p>
        </w:tc>
        <w:tc>
          <w:tcPr>
            <w:tcW w:w="1072" w:type="dxa"/>
            <w:vMerge/>
          </w:tcPr>
          <w:p w14:paraId="3D6378CA" w14:textId="77777777" w:rsidR="00314297" w:rsidRDefault="00314297" w:rsidP="00BB298D">
            <w:pPr>
              <w:spacing w:line="240" w:lineRule="auto"/>
            </w:pPr>
          </w:p>
        </w:tc>
        <w:tc>
          <w:tcPr>
            <w:tcW w:w="573" w:type="dxa"/>
          </w:tcPr>
          <w:p w14:paraId="2C1DA7F0" w14:textId="77777777" w:rsidR="00314297" w:rsidRDefault="00314297" w:rsidP="00BB298D">
            <w:pPr>
              <w:spacing w:line="240" w:lineRule="auto"/>
            </w:pPr>
            <w:r>
              <w:rPr>
                <w:rFonts w:hint="eastAsia"/>
              </w:rPr>
              <w:t>Y</w:t>
            </w:r>
          </w:p>
        </w:tc>
        <w:tc>
          <w:tcPr>
            <w:tcW w:w="1280" w:type="dxa"/>
          </w:tcPr>
          <w:p w14:paraId="08C071C4" w14:textId="77777777" w:rsidR="00314297" w:rsidRDefault="00314297" w:rsidP="00BB298D">
            <w:pPr>
              <w:spacing w:line="240" w:lineRule="auto"/>
            </w:pPr>
          </w:p>
        </w:tc>
        <w:tc>
          <w:tcPr>
            <w:tcW w:w="1418" w:type="dxa"/>
          </w:tcPr>
          <w:p w14:paraId="59D91BEE" w14:textId="77777777" w:rsidR="00314297" w:rsidRDefault="00314297" w:rsidP="00BB298D">
            <w:pPr>
              <w:spacing w:line="240" w:lineRule="auto"/>
            </w:pPr>
          </w:p>
        </w:tc>
        <w:tc>
          <w:tcPr>
            <w:tcW w:w="1417" w:type="dxa"/>
          </w:tcPr>
          <w:p w14:paraId="79116E59" w14:textId="77777777" w:rsidR="00314297" w:rsidRDefault="00314297" w:rsidP="00BB298D">
            <w:pPr>
              <w:spacing w:line="240" w:lineRule="auto"/>
            </w:pPr>
          </w:p>
        </w:tc>
        <w:tc>
          <w:tcPr>
            <w:tcW w:w="1560" w:type="dxa"/>
          </w:tcPr>
          <w:p w14:paraId="2CC333F6" w14:textId="77777777" w:rsidR="00314297" w:rsidRDefault="00314297" w:rsidP="00BB298D">
            <w:pPr>
              <w:spacing w:line="240" w:lineRule="auto"/>
            </w:pPr>
          </w:p>
        </w:tc>
        <w:tc>
          <w:tcPr>
            <w:tcW w:w="1759" w:type="dxa"/>
          </w:tcPr>
          <w:p w14:paraId="57AD1FEF" w14:textId="77777777" w:rsidR="00314297" w:rsidRDefault="00314297" w:rsidP="00BB298D">
            <w:pPr>
              <w:spacing w:line="240" w:lineRule="auto"/>
            </w:pPr>
          </w:p>
        </w:tc>
      </w:tr>
      <w:tr w:rsidR="00314297" w14:paraId="2A8C859C" w14:textId="77777777" w:rsidTr="00BB298D">
        <w:trPr>
          <w:trHeight w:val="324"/>
        </w:trPr>
        <w:tc>
          <w:tcPr>
            <w:tcW w:w="1039" w:type="dxa"/>
            <w:vMerge/>
          </w:tcPr>
          <w:p w14:paraId="7F3369A8" w14:textId="77777777" w:rsidR="00314297" w:rsidRDefault="00314297" w:rsidP="00BB298D">
            <w:pPr>
              <w:spacing w:line="240" w:lineRule="auto"/>
            </w:pPr>
          </w:p>
        </w:tc>
        <w:tc>
          <w:tcPr>
            <w:tcW w:w="1072" w:type="dxa"/>
            <w:vMerge/>
          </w:tcPr>
          <w:p w14:paraId="726948B7" w14:textId="77777777" w:rsidR="00314297" w:rsidRDefault="00314297" w:rsidP="00BB298D">
            <w:pPr>
              <w:spacing w:line="240" w:lineRule="auto"/>
            </w:pPr>
          </w:p>
        </w:tc>
        <w:tc>
          <w:tcPr>
            <w:tcW w:w="573" w:type="dxa"/>
          </w:tcPr>
          <w:p w14:paraId="4C1789E5" w14:textId="77777777" w:rsidR="00314297" w:rsidRDefault="00314297" w:rsidP="00BB298D">
            <w:pPr>
              <w:spacing w:line="240" w:lineRule="auto"/>
            </w:pPr>
            <w:r>
              <w:rPr>
                <w:rFonts w:hint="eastAsia"/>
              </w:rPr>
              <w:t>Z</w:t>
            </w:r>
          </w:p>
        </w:tc>
        <w:tc>
          <w:tcPr>
            <w:tcW w:w="1280" w:type="dxa"/>
          </w:tcPr>
          <w:p w14:paraId="3E11E1F2" w14:textId="77777777" w:rsidR="00314297" w:rsidRDefault="00314297" w:rsidP="00BB298D">
            <w:pPr>
              <w:spacing w:line="240" w:lineRule="auto"/>
            </w:pPr>
            <w:r>
              <w:t>99.92%</w:t>
            </w:r>
          </w:p>
        </w:tc>
        <w:tc>
          <w:tcPr>
            <w:tcW w:w="1418" w:type="dxa"/>
          </w:tcPr>
          <w:p w14:paraId="4F15CCE4" w14:textId="77777777" w:rsidR="00314297" w:rsidRDefault="00314297" w:rsidP="00BB298D">
            <w:pPr>
              <w:spacing w:line="240" w:lineRule="auto"/>
            </w:pPr>
            <w:r>
              <w:t>99.22%; 99.3%; 99.74%</w:t>
            </w:r>
          </w:p>
          <w:p w14:paraId="126227B7" w14:textId="77777777" w:rsidR="00314297" w:rsidRDefault="00314297" w:rsidP="00BB298D">
            <w:pPr>
              <w:spacing w:line="240" w:lineRule="auto"/>
              <w:rPr>
                <w:color w:val="FF0000"/>
              </w:rPr>
            </w:pPr>
            <w:r>
              <w:rPr>
                <w:color w:val="FF0000"/>
              </w:rPr>
              <w:t xml:space="preserve">-0.7%/ </w:t>
            </w:r>
          </w:p>
          <w:p w14:paraId="5A9A45A3" w14:textId="77777777" w:rsidR="00314297" w:rsidRDefault="00314297" w:rsidP="00BB298D">
            <w:pPr>
              <w:spacing w:line="240" w:lineRule="auto"/>
              <w:rPr>
                <w:color w:val="FF0000"/>
              </w:rPr>
            </w:pPr>
            <w:r>
              <w:rPr>
                <w:color w:val="FF0000"/>
              </w:rPr>
              <w:t>-0.62%/</w:t>
            </w:r>
          </w:p>
          <w:p w14:paraId="6B6E53DB" w14:textId="77777777" w:rsidR="00314297" w:rsidRDefault="00314297" w:rsidP="00BB298D">
            <w:pPr>
              <w:spacing w:line="240" w:lineRule="auto"/>
            </w:pPr>
            <w:r>
              <w:rPr>
                <w:color w:val="FF0000"/>
              </w:rPr>
              <w:t>-0.18% over Case 1</w:t>
            </w:r>
          </w:p>
        </w:tc>
        <w:tc>
          <w:tcPr>
            <w:tcW w:w="1417" w:type="dxa"/>
          </w:tcPr>
          <w:p w14:paraId="0293EA01" w14:textId="77777777" w:rsidR="00314297" w:rsidRDefault="00314297" w:rsidP="00BB298D">
            <w:pPr>
              <w:spacing w:line="240" w:lineRule="auto"/>
            </w:pPr>
            <w:r>
              <w:t>{98.45%;99.04%}</w:t>
            </w:r>
          </w:p>
          <w:p w14:paraId="7F84DC23" w14:textId="77777777" w:rsidR="00314297" w:rsidRDefault="00314297" w:rsidP="00BB298D">
            <w:pPr>
              <w:spacing w:line="240" w:lineRule="auto"/>
            </w:pPr>
            <w:r>
              <w:rPr>
                <w:rFonts w:hint="eastAsia"/>
              </w:rPr>
              <w:t>{</w:t>
            </w:r>
            <w:r>
              <w:t>99.14%; 98.36%}</w:t>
            </w:r>
          </w:p>
          <w:p w14:paraId="26FE1844" w14:textId="77777777" w:rsidR="00314297" w:rsidRDefault="00314297" w:rsidP="00BB298D">
            <w:pPr>
              <w:spacing w:line="240" w:lineRule="auto"/>
            </w:pPr>
            <w:r>
              <w:rPr>
                <w:rFonts w:hint="eastAsia"/>
              </w:rPr>
              <w:t>{</w:t>
            </w:r>
            <w:r>
              <w:t>90.80%;88.38%}</w:t>
            </w:r>
          </w:p>
          <w:p w14:paraId="7CF5A252" w14:textId="77777777" w:rsidR="00314297" w:rsidRDefault="00314297" w:rsidP="00BB298D">
            <w:pPr>
              <w:spacing w:line="240" w:lineRule="auto"/>
              <w:rPr>
                <w:color w:val="FF0000"/>
              </w:rPr>
            </w:pPr>
            <w:r>
              <w:rPr>
                <w:rFonts w:hint="eastAsia"/>
                <w:color w:val="FF0000"/>
              </w:rPr>
              <w:t>{</w:t>
            </w:r>
            <w:r>
              <w:rPr>
                <w:color w:val="FF0000"/>
              </w:rPr>
              <w:t>-0.77</w:t>
            </w:r>
            <w:proofErr w:type="gramStart"/>
            <w:r>
              <w:rPr>
                <w:color w:val="FF0000"/>
              </w:rPr>
              <w:t>%;-</w:t>
            </w:r>
            <w:proofErr w:type="gramEnd"/>
            <w:r>
              <w:rPr>
                <w:color w:val="FF0000"/>
              </w:rPr>
              <w:t>0.18%}</w:t>
            </w:r>
          </w:p>
          <w:p w14:paraId="766117C6" w14:textId="77777777" w:rsidR="00314297" w:rsidRDefault="00314297" w:rsidP="00BB298D">
            <w:pPr>
              <w:spacing w:line="240" w:lineRule="auto"/>
              <w:rPr>
                <w:color w:val="FF0000"/>
              </w:rPr>
            </w:pPr>
            <w:r>
              <w:rPr>
                <w:rFonts w:hint="eastAsia"/>
                <w:color w:val="FF0000"/>
              </w:rPr>
              <w:t>{</w:t>
            </w:r>
            <w:r>
              <w:rPr>
                <w:color w:val="FF0000"/>
              </w:rPr>
              <w:t>-0.16</w:t>
            </w:r>
            <w:proofErr w:type="gramStart"/>
            <w:r>
              <w:rPr>
                <w:color w:val="FF0000"/>
              </w:rPr>
              <w:t>%;-</w:t>
            </w:r>
            <w:proofErr w:type="gramEnd"/>
            <w:r>
              <w:rPr>
                <w:color w:val="FF0000"/>
              </w:rPr>
              <w:t>0.94%}</w:t>
            </w:r>
          </w:p>
          <w:p w14:paraId="05DA0E07" w14:textId="77777777" w:rsidR="00314297" w:rsidRDefault="00314297" w:rsidP="00BB298D">
            <w:pPr>
              <w:spacing w:line="240" w:lineRule="auto"/>
              <w:rPr>
                <w:color w:val="FF0000"/>
              </w:rPr>
            </w:pPr>
            <w:r>
              <w:rPr>
                <w:rFonts w:hint="eastAsia"/>
                <w:color w:val="FF0000"/>
              </w:rPr>
              <w:t>{</w:t>
            </w:r>
            <w:r>
              <w:rPr>
                <w:color w:val="FF0000"/>
              </w:rPr>
              <w:t>-8.94</w:t>
            </w:r>
            <w:proofErr w:type="gramStart"/>
            <w:r>
              <w:rPr>
                <w:color w:val="FF0000"/>
              </w:rPr>
              <w:t>%;-</w:t>
            </w:r>
            <w:proofErr w:type="gramEnd"/>
            <w:r>
              <w:rPr>
                <w:color w:val="FF0000"/>
              </w:rPr>
              <w:t>11.36%}</w:t>
            </w:r>
          </w:p>
          <w:p w14:paraId="1958E934" w14:textId="77777777" w:rsidR="00314297" w:rsidRDefault="00314297" w:rsidP="00BB298D">
            <w:pPr>
              <w:spacing w:line="240" w:lineRule="auto"/>
            </w:pPr>
            <w:r>
              <w:rPr>
                <w:color w:val="FF0000"/>
              </w:rPr>
              <w:t>over Case 2 (Genr-Case1)</w:t>
            </w:r>
          </w:p>
        </w:tc>
        <w:tc>
          <w:tcPr>
            <w:tcW w:w="1560" w:type="dxa"/>
          </w:tcPr>
          <w:p w14:paraId="02F72E63" w14:textId="77777777" w:rsidR="00314297" w:rsidRDefault="00314297" w:rsidP="00BB298D">
            <w:pPr>
              <w:spacing w:line="240" w:lineRule="auto"/>
            </w:pPr>
          </w:p>
        </w:tc>
        <w:tc>
          <w:tcPr>
            <w:tcW w:w="1759" w:type="dxa"/>
          </w:tcPr>
          <w:p w14:paraId="5FBB2BCF" w14:textId="77777777" w:rsidR="00314297" w:rsidRDefault="00314297" w:rsidP="00BB298D">
            <w:pPr>
              <w:spacing w:line="240" w:lineRule="auto"/>
            </w:pPr>
          </w:p>
        </w:tc>
      </w:tr>
      <w:tr w:rsidR="00314297" w14:paraId="63AFCFA9" w14:textId="77777777" w:rsidTr="00BB298D">
        <w:trPr>
          <w:trHeight w:val="315"/>
        </w:trPr>
        <w:tc>
          <w:tcPr>
            <w:tcW w:w="1039" w:type="dxa"/>
            <w:vMerge w:val="restart"/>
          </w:tcPr>
          <w:p w14:paraId="6BEE813E" w14:textId="77777777" w:rsidR="00314297" w:rsidRDefault="00314297" w:rsidP="00BB298D">
            <w:pPr>
              <w:spacing w:line="240" w:lineRule="auto"/>
            </w:pPr>
            <w:r>
              <w:t>Fujitsu#1/2</w:t>
            </w:r>
          </w:p>
        </w:tc>
        <w:tc>
          <w:tcPr>
            <w:tcW w:w="1072" w:type="dxa"/>
          </w:tcPr>
          <w:p w14:paraId="37E123FB" w14:textId="77777777" w:rsidR="00314297" w:rsidRDefault="00314297" w:rsidP="00BB298D">
            <w:pPr>
              <w:spacing w:line="240" w:lineRule="auto"/>
            </w:pPr>
            <w:r>
              <w:rPr>
                <w:rFonts w:hint="eastAsia"/>
              </w:rPr>
              <w:t>N</w:t>
            </w:r>
            <w:r>
              <w:t>ote</w:t>
            </w:r>
          </w:p>
        </w:tc>
        <w:tc>
          <w:tcPr>
            <w:tcW w:w="573" w:type="dxa"/>
          </w:tcPr>
          <w:p w14:paraId="532E22C8" w14:textId="77777777" w:rsidR="00314297" w:rsidRDefault="00314297" w:rsidP="00BB298D">
            <w:pPr>
              <w:spacing w:line="240" w:lineRule="auto"/>
            </w:pPr>
          </w:p>
        </w:tc>
        <w:tc>
          <w:tcPr>
            <w:tcW w:w="1280" w:type="dxa"/>
          </w:tcPr>
          <w:p w14:paraId="2BF94141" w14:textId="77777777" w:rsidR="00314297" w:rsidRDefault="00314297" w:rsidP="00BB298D">
            <w:pPr>
              <w:spacing w:line="240" w:lineRule="auto"/>
            </w:pPr>
            <w:r>
              <w:rPr>
                <w:rFonts w:hint="eastAsia"/>
              </w:rPr>
              <w:t>1</w:t>
            </w:r>
            <w:r>
              <w:t>579</w:t>
            </w:r>
            <w:r>
              <w:rPr>
                <w:rFonts w:hint="eastAsia"/>
              </w:rPr>
              <w:t>bits</w:t>
            </w:r>
            <w:r>
              <w:t xml:space="preserve"> (L=12, p=0.95, beta=0.5)</w:t>
            </w:r>
          </w:p>
        </w:tc>
        <w:tc>
          <w:tcPr>
            <w:tcW w:w="1418" w:type="dxa"/>
          </w:tcPr>
          <w:p w14:paraId="144911FD" w14:textId="77777777" w:rsidR="00314297" w:rsidRDefault="00314297" w:rsidP="00BB298D">
            <w:pPr>
              <w:spacing w:line="240" w:lineRule="auto"/>
            </w:pPr>
          </w:p>
        </w:tc>
        <w:tc>
          <w:tcPr>
            <w:tcW w:w="1417" w:type="dxa"/>
          </w:tcPr>
          <w:p w14:paraId="5243D34D" w14:textId="77777777" w:rsidR="00314297" w:rsidRDefault="00314297" w:rsidP="00BB298D">
            <w:pPr>
              <w:spacing w:line="240" w:lineRule="auto"/>
            </w:pPr>
          </w:p>
        </w:tc>
        <w:tc>
          <w:tcPr>
            <w:tcW w:w="1560" w:type="dxa"/>
          </w:tcPr>
          <w:p w14:paraId="0F0E1A40" w14:textId="77777777" w:rsidR="00314297" w:rsidRDefault="00314297" w:rsidP="00BB298D">
            <w:pPr>
              <w:spacing w:line="240" w:lineRule="auto"/>
            </w:pPr>
          </w:p>
        </w:tc>
        <w:tc>
          <w:tcPr>
            <w:tcW w:w="1759" w:type="dxa"/>
          </w:tcPr>
          <w:p w14:paraId="2B11C498" w14:textId="77777777" w:rsidR="00314297" w:rsidRDefault="00314297" w:rsidP="00BB298D">
            <w:pPr>
              <w:spacing w:line="240" w:lineRule="auto"/>
            </w:pPr>
          </w:p>
        </w:tc>
      </w:tr>
      <w:tr w:rsidR="00314297" w14:paraId="67B79148" w14:textId="77777777" w:rsidTr="00BB298D">
        <w:trPr>
          <w:trHeight w:val="333"/>
        </w:trPr>
        <w:tc>
          <w:tcPr>
            <w:tcW w:w="1039" w:type="dxa"/>
            <w:vMerge/>
          </w:tcPr>
          <w:p w14:paraId="6ABE7B6E" w14:textId="77777777" w:rsidR="00314297" w:rsidRDefault="00314297" w:rsidP="00BB298D">
            <w:pPr>
              <w:spacing w:line="240" w:lineRule="auto"/>
            </w:pPr>
          </w:p>
        </w:tc>
        <w:tc>
          <w:tcPr>
            <w:tcW w:w="1072" w:type="dxa"/>
            <w:vMerge w:val="restart"/>
          </w:tcPr>
          <w:p w14:paraId="28922086" w14:textId="77777777" w:rsidR="00314297" w:rsidRDefault="00314297" w:rsidP="00BB298D">
            <w:pPr>
              <w:spacing w:line="240" w:lineRule="auto"/>
            </w:pPr>
            <w:r>
              <w:rPr>
                <w:rFonts w:hint="eastAsia"/>
              </w:rPr>
              <w:t>K</w:t>
            </w:r>
            <w:r>
              <w:t>PI_th =0.02</w:t>
            </w:r>
          </w:p>
        </w:tc>
        <w:tc>
          <w:tcPr>
            <w:tcW w:w="573" w:type="dxa"/>
          </w:tcPr>
          <w:p w14:paraId="08F68E4C" w14:textId="77777777" w:rsidR="00314297" w:rsidRDefault="00314297" w:rsidP="00BB298D">
            <w:pPr>
              <w:spacing w:line="240" w:lineRule="auto"/>
            </w:pPr>
            <w:r>
              <w:rPr>
                <w:rFonts w:hint="eastAsia"/>
              </w:rPr>
              <w:t>X</w:t>
            </w:r>
          </w:p>
        </w:tc>
        <w:tc>
          <w:tcPr>
            <w:tcW w:w="1280" w:type="dxa"/>
          </w:tcPr>
          <w:p w14:paraId="75BDB660" w14:textId="77777777" w:rsidR="00314297" w:rsidRDefault="00314297" w:rsidP="00BB298D">
            <w:pPr>
              <w:spacing w:line="240" w:lineRule="auto"/>
            </w:pPr>
            <w:r>
              <w:rPr>
                <w:rFonts w:hint="eastAsia"/>
              </w:rPr>
              <w:t>8</w:t>
            </w:r>
            <w:r>
              <w:t>9.1%</w:t>
            </w:r>
          </w:p>
        </w:tc>
        <w:tc>
          <w:tcPr>
            <w:tcW w:w="1418" w:type="dxa"/>
          </w:tcPr>
          <w:p w14:paraId="0A0A66A2" w14:textId="77777777" w:rsidR="00314297" w:rsidRDefault="00314297" w:rsidP="00BB298D">
            <w:pPr>
              <w:spacing w:line="240" w:lineRule="auto"/>
            </w:pPr>
            <w:r>
              <w:rPr>
                <w:rFonts w:hint="eastAsia"/>
              </w:rPr>
              <w:t>3</w:t>
            </w:r>
            <w:r>
              <w:t>9.1%</w:t>
            </w:r>
          </w:p>
          <w:p w14:paraId="4C0FFBBD" w14:textId="77777777" w:rsidR="00314297" w:rsidRDefault="00314297" w:rsidP="00BB298D">
            <w:pPr>
              <w:spacing w:line="240" w:lineRule="auto"/>
            </w:pPr>
            <w:r>
              <w:rPr>
                <w:color w:val="FF0000"/>
              </w:rPr>
              <w:t>-50% over Case 1</w:t>
            </w:r>
          </w:p>
        </w:tc>
        <w:tc>
          <w:tcPr>
            <w:tcW w:w="1417" w:type="dxa"/>
          </w:tcPr>
          <w:p w14:paraId="1C3965EB" w14:textId="77777777" w:rsidR="00314297" w:rsidRDefault="00314297" w:rsidP="00BB298D">
            <w:pPr>
              <w:spacing w:line="240" w:lineRule="auto"/>
            </w:pPr>
          </w:p>
        </w:tc>
        <w:tc>
          <w:tcPr>
            <w:tcW w:w="1560" w:type="dxa"/>
          </w:tcPr>
          <w:p w14:paraId="61079D32" w14:textId="77777777" w:rsidR="00314297" w:rsidRDefault="00314297" w:rsidP="00BB298D">
            <w:pPr>
              <w:spacing w:line="240" w:lineRule="auto"/>
            </w:pPr>
          </w:p>
        </w:tc>
        <w:tc>
          <w:tcPr>
            <w:tcW w:w="1759" w:type="dxa"/>
          </w:tcPr>
          <w:p w14:paraId="7C26632C" w14:textId="77777777" w:rsidR="00314297" w:rsidRDefault="00314297" w:rsidP="00BB298D">
            <w:pPr>
              <w:spacing w:line="240" w:lineRule="auto"/>
            </w:pPr>
          </w:p>
        </w:tc>
      </w:tr>
      <w:tr w:rsidR="00314297" w14:paraId="65D11E2B" w14:textId="77777777" w:rsidTr="00BB298D">
        <w:trPr>
          <w:trHeight w:val="324"/>
        </w:trPr>
        <w:tc>
          <w:tcPr>
            <w:tcW w:w="1039" w:type="dxa"/>
            <w:vMerge/>
          </w:tcPr>
          <w:p w14:paraId="084D7291" w14:textId="77777777" w:rsidR="00314297" w:rsidRDefault="00314297" w:rsidP="00BB298D">
            <w:pPr>
              <w:spacing w:line="240" w:lineRule="auto"/>
            </w:pPr>
          </w:p>
        </w:tc>
        <w:tc>
          <w:tcPr>
            <w:tcW w:w="1072" w:type="dxa"/>
            <w:vMerge/>
          </w:tcPr>
          <w:p w14:paraId="1E30DE5F" w14:textId="77777777" w:rsidR="00314297" w:rsidRDefault="00314297" w:rsidP="00BB298D">
            <w:pPr>
              <w:spacing w:line="240" w:lineRule="auto"/>
            </w:pPr>
          </w:p>
        </w:tc>
        <w:tc>
          <w:tcPr>
            <w:tcW w:w="573" w:type="dxa"/>
          </w:tcPr>
          <w:p w14:paraId="53CFB71B" w14:textId="77777777" w:rsidR="00314297" w:rsidRDefault="00314297" w:rsidP="00BB298D">
            <w:pPr>
              <w:spacing w:line="240" w:lineRule="auto"/>
            </w:pPr>
            <w:r>
              <w:rPr>
                <w:rFonts w:hint="eastAsia"/>
              </w:rPr>
              <w:t>Y</w:t>
            </w:r>
          </w:p>
        </w:tc>
        <w:tc>
          <w:tcPr>
            <w:tcW w:w="1280" w:type="dxa"/>
          </w:tcPr>
          <w:p w14:paraId="62B0636B" w14:textId="77777777" w:rsidR="00314297" w:rsidRDefault="00314297" w:rsidP="00BB298D">
            <w:pPr>
              <w:spacing w:line="240" w:lineRule="auto"/>
            </w:pPr>
            <w:r>
              <w:t>90.95%</w:t>
            </w:r>
          </w:p>
        </w:tc>
        <w:tc>
          <w:tcPr>
            <w:tcW w:w="1418" w:type="dxa"/>
          </w:tcPr>
          <w:p w14:paraId="23E2ED32" w14:textId="77777777" w:rsidR="00314297" w:rsidRDefault="00314297" w:rsidP="00BB298D">
            <w:pPr>
              <w:spacing w:line="240" w:lineRule="auto"/>
            </w:pPr>
            <w:r>
              <w:rPr>
                <w:rFonts w:hint="eastAsia"/>
              </w:rPr>
              <w:t>4</w:t>
            </w:r>
            <w:r>
              <w:t>4.75%</w:t>
            </w:r>
          </w:p>
          <w:p w14:paraId="53B24B2A" w14:textId="77777777" w:rsidR="00314297" w:rsidRDefault="00314297" w:rsidP="00BB298D">
            <w:pPr>
              <w:spacing w:line="240" w:lineRule="auto"/>
            </w:pPr>
            <w:r>
              <w:rPr>
                <w:color w:val="FF0000"/>
              </w:rPr>
              <w:t>-46.2% over Case 1</w:t>
            </w:r>
          </w:p>
        </w:tc>
        <w:tc>
          <w:tcPr>
            <w:tcW w:w="1417" w:type="dxa"/>
          </w:tcPr>
          <w:p w14:paraId="79FA6657" w14:textId="77777777" w:rsidR="00314297" w:rsidRDefault="00314297" w:rsidP="00BB298D">
            <w:pPr>
              <w:spacing w:line="240" w:lineRule="auto"/>
            </w:pPr>
          </w:p>
        </w:tc>
        <w:tc>
          <w:tcPr>
            <w:tcW w:w="1560" w:type="dxa"/>
          </w:tcPr>
          <w:p w14:paraId="163520E1" w14:textId="77777777" w:rsidR="00314297" w:rsidRDefault="00314297" w:rsidP="00BB298D">
            <w:pPr>
              <w:spacing w:line="240" w:lineRule="auto"/>
            </w:pPr>
          </w:p>
        </w:tc>
        <w:tc>
          <w:tcPr>
            <w:tcW w:w="1759" w:type="dxa"/>
          </w:tcPr>
          <w:p w14:paraId="0F3B023A" w14:textId="77777777" w:rsidR="00314297" w:rsidRDefault="00314297" w:rsidP="00BB298D">
            <w:pPr>
              <w:spacing w:line="240" w:lineRule="auto"/>
            </w:pPr>
          </w:p>
        </w:tc>
      </w:tr>
      <w:tr w:rsidR="00314297" w14:paraId="192AB08C" w14:textId="77777777" w:rsidTr="00BB298D">
        <w:trPr>
          <w:trHeight w:val="333"/>
        </w:trPr>
        <w:tc>
          <w:tcPr>
            <w:tcW w:w="1039" w:type="dxa"/>
            <w:vMerge/>
          </w:tcPr>
          <w:p w14:paraId="227F532E" w14:textId="77777777" w:rsidR="00314297" w:rsidRDefault="00314297" w:rsidP="00BB298D">
            <w:pPr>
              <w:spacing w:line="240" w:lineRule="auto"/>
            </w:pPr>
          </w:p>
        </w:tc>
        <w:tc>
          <w:tcPr>
            <w:tcW w:w="1072" w:type="dxa"/>
            <w:vMerge/>
          </w:tcPr>
          <w:p w14:paraId="09A6D359" w14:textId="77777777" w:rsidR="00314297" w:rsidRDefault="00314297" w:rsidP="00BB298D">
            <w:pPr>
              <w:spacing w:line="240" w:lineRule="auto"/>
            </w:pPr>
          </w:p>
        </w:tc>
        <w:tc>
          <w:tcPr>
            <w:tcW w:w="573" w:type="dxa"/>
          </w:tcPr>
          <w:p w14:paraId="6006A352" w14:textId="77777777" w:rsidR="00314297" w:rsidRDefault="00314297" w:rsidP="00BB298D">
            <w:pPr>
              <w:spacing w:line="240" w:lineRule="auto"/>
            </w:pPr>
            <w:r>
              <w:rPr>
                <w:rFonts w:hint="eastAsia"/>
              </w:rPr>
              <w:t>Z</w:t>
            </w:r>
          </w:p>
        </w:tc>
        <w:tc>
          <w:tcPr>
            <w:tcW w:w="1280" w:type="dxa"/>
          </w:tcPr>
          <w:p w14:paraId="79B45E26" w14:textId="77777777" w:rsidR="00314297" w:rsidRDefault="00314297" w:rsidP="00BB298D">
            <w:pPr>
              <w:spacing w:line="240" w:lineRule="auto"/>
            </w:pPr>
            <w:r>
              <w:t>92.55%</w:t>
            </w:r>
          </w:p>
        </w:tc>
        <w:tc>
          <w:tcPr>
            <w:tcW w:w="1418" w:type="dxa"/>
          </w:tcPr>
          <w:p w14:paraId="178CBE16" w14:textId="77777777" w:rsidR="00314297" w:rsidRDefault="00314297" w:rsidP="00BB298D">
            <w:pPr>
              <w:spacing w:line="240" w:lineRule="auto"/>
            </w:pPr>
            <w:r>
              <w:rPr>
                <w:rFonts w:hint="eastAsia"/>
              </w:rPr>
              <w:t>7</w:t>
            </w:r>
            <w:r>
              <w:t>6.2%</w:t>
            </w:r>
          </w:p>
          <w:p w14:paraId="0D650339" w14:textId="77777777" w:rsidR="00314297" w:rsidRDefault="00314297" w:rsidP="00BB298D">
            <w:pPr>
              <w:spacing w:line="240" w:lineRule="auto"/>
            </w:pPr>
            <w:r>
              <w:rPr>
                <w:color w:val="FF0000"/>
              </w:rPr>
              <w:t>-16.35% over Case 1</w:t>
            </w:r>
          </w:p>
        </w:tc>
        <w:tc>
          <w:tcPr>
            <w:tcW w:w="1417" w:type="dxa"/>
          </w:tcPr>
          <w:p w14:paraId="77396224" w14:textId="77777777" w:rsidR="00314297" w:rsidRDefault="00314297" w:rsidP="00BB298D">
            <w:pPr>
              <w:spacing w:line="240" w:lineRule="auto"/>
            </w:pPr>
          </w:p>
        </w:tc>
        <w:tc>
          <w:tcPr>
            <w:tcW w:w="1560" w:type="dxa"/>
          </w:tcPr>
          <w:p w14:paraId="6F77075F" w14:textId="77777777" w:rsidR="00314297" w:rsidRDefault="00314297" w:rsidP="00BB298D">
            <w:pPr>
              <w:spacing w:line="240" w:lineRule="auto"/>
            </w:pPr>
          </w:p>
        </w:tc>
        <w:tc>
          <w:tcPr>
            <w:tcW w:w="1759" w:type="dxa"/>
          </w:tcPr>
          <w:p w14:paraId="4462B0F0" w14:textId="77777777" w:rsidR="00314297" w:rsidRDefault="00314297" w:rsidP="00BB298D">
            <w:pPr>
              <w:spacing w:line="240" w:lineRule="auto"/>
            </w:pPr>
          </w:p>
        </w:tc>
      </w:tr>
      <w:tr w:rsidR="00314297" w14:paraId="1B3C20E1" w14:textId="77777777" w:rsidTr="00BB298D">
        <w:trPr>
          <w:trHeight w:val="324"/>
        </w:trPr>
        <w:tc>
          <w:tcPr>
            <w:tcW w:w="1039" w:type="dxa"/>
            <w:vMerge/>
          </w:tcPr>
          <w:p w14:paraId="15C397AB" w14:textId="77777777" w:rsidR="00314297" w:rsidRDefault="00314297" w:rsidP="00BB298D">
            <w:pPr>
              <w:spacing w:line="240" w:lineRule="auto"/>
            </w:pPr>
          </w:p>
        </w:tc>
        <w:tc>
          <w:tcPr>
            <w:tcW w:w="1072" w:type="dxa"/>
            <w:vMerge w:val="restart"/>
          </w:tcPr>
          <w:p w14:paraId="0B9E466D" w14:textId="77777777" w:rsidR="00314297" w:rsidRDefault="00314297" w:rsidP="00BB298D">
            <w:pPr>
              <w:spacing w:line="240" w:lineRule="auto"/>
            </w:pPr>
            <w:r>
              <w:rPr>
                <w:rFonts w:hint="eastAsia"/>
              </w:rPr>
              <w:t>K</w:t>
            </w:r>
            <w:r>
              <w:t>PI_th =0.05</w:t>
            </w:r>
          </w:p>
        </w:tc>
        <w:tc>
          <w:tcPr>
            <w:tcW w:w="573" w:type="dxa"/>
          </w:tcPr>
          <w:p w14:paraId="52008C21" w14:textId="77777777" w:rsidR="00314297" w:rsidRDefault="00314297" w:rsidP="00BB298D">
            <w:pPr>
              <w:spacing w:line="240" w:lineRule="auto"/>
            </w:pPr>
            <w:r>
              <w:rPr>
                <w:rFonts w:hint="eastAsia"/>
              </w:rPr>
              <w:t>X</w:t>
            </w:r>
          </w:p>
        </w:tc>
        <w:tc>
          <w:tcPr>
            <w:tcW w:w="1280" w:type="dxa"/>
          </w:tcPr>
          <w:p w14:paraId="7A0CA13B" w14:textId="77777777" w:rsidR="00314297" w:rsidRDefault="00314297" w:rsidP="00BB298D">
            <w:pPr>
              <w:spacing w:line="240" w:lineRule="auto"/>
            </w:pPr>
            <w:r>
              <w:t>100%</w:t>
            </w:r>
          </w:p>
        </w:tc>
        <w:tc>
          <w:tcPr>
            <w:tcW w:w="1418" w:type="dxa"/>
          </w:tcPr>
          <w:p w14:paraId="51924D11" w14:textId="77777777" w:rsidR="00314297" w:rsidRDefault="00314297" w:rsidP="00BB298D">
            <w:pPr>
              <w:spacing w:line="240" w:lineRule="auto"/>
            </w:pPr>
            <w:r>
              <w:rPr>
                <w:rFonts w:hint="eastAsia"/>
              </w:rPr>
              <w:t>7</w:t>
            </w:r>
            <w:r>
              <w:t>7.95%</w:t>
            </w:r>
          </w:p>
          <w:p w14:paraId="74A37018" w14:textId="77777777" w:rsidR="00314297" w:rsidRDefault="00314297" w:rsidP="00BB298D">
            <w:pPr>
              <w:spacing w:line="240" w:lineRule="auto"/>
            </w:pPr>
            <w:r>
              <w:rPr>
                <w:color w:val="FF0000"/>
              </w:rPr>
              <w:t>-22.05% over Case 1</w:t>
            </w:r>
          </w:p>
        </w:tc>
        <w:tc>
          <w:tcPr>
            <w:tcW w:w="1417" w:type="dxa"/>
          </w:tcPr>
          <w:p w14:paraId="3D1050A4" w14:textId="77777777" w:rsidR="00314297" w:rsidRDefault="00314297" w:rsidP="00BB298D">
            <w:pPr>
              <w:spacing w:line="240" w:lineRule="auto"/>
            </w:pPr>
          </w:p>
        </w:tc>
        <w:tc>
          <w:tcPr>
            <w:tcW w:w="1560" w:type="dxa"/>
          </w:tcPr>
          <w:p w14:paraId="35F26A3D" w14:textId="77777777" w:rsidR="00314297" w:rsidRDefault="00314297" w:rsidP="00BB298D">
            <w:pPr>
              <w:spacing w:line="240" w:lineRule="auto"/>
            </w:pPr>
          </w:p>
        </w:tc>
        <w:tc>
          <w:tcPr>
            <w:tcW w:w="1759" w:type="dxa"/>
          </w:tcPr>
          <w:p w14:paraId="2FE264A7" w14:textId="77777777" w:rsidR="00314297" w:rsidRDefault="00314297" w:rsidP="00BB298D">
            <w:pPr>
              <w:spacing w:line="240" w:lineRule="auto"/>
            </w:pPr>
          </w:p>
        </w:tc>
      </w:tr>
      <w:tr w:rsidR="00314297" w14:paraId="75E48F36" w14:textId="77777777" w:rsidTr="00BB298D">
        <w:trPr>
          <w:trHeight w:val="333"/>
        </w:trPr>
        <w:tc>
          <w:tcPr>
            <w:tcW w:w="1039" w:type="dxa"/>
            <w:vMerge/>
          </w:tcPr>
          <w:p w14:paraId="6CC612C8" w14:textId="77777777" w:rsidR="00314297" w:rsidRDefault="00314297" w:rsidP="00BB298D">
            <w:pPr>
              <w:spacing w:line="240" w:lineRule="auto"/>
            </w:pPr>
          </w:p>
        </w:tc>
        <w:tc>
          <w:tcPr>
            <w:tcW w:w="1072" w:type="dxa"/>
            <w:vMerge/>
          </w:tcPr>
          <w:p w14:paraId="05CB6198" w14:textId="77777777" w:rsidR="00314297" w:rsidRDefault="00314297" w:rsidP="00BB298D">
            <w:pPr>
              <w:spacing w:line="240" w:lineRule="auto"/>
            </w:pPr>
          </w:p>
        </w:tc>
        <w:tc>
          <w:tcPr>
            <w:tcW w:w="573" w:type="dxa"/>
          </w:tcPr>
          <w:p w14:paraId="666BBD16" w14:textId="77777777" w:rsidR="00314297" w:rsidRDefault="00314297" w:rsidP="00BB298D">
            <w:pPr>
              <w:spacing w:line="240" w:lineRule="auto"/>
            </w:pPr>
            <w:r>
              <w:rPr>
                <w:rFonts w:hint="eastAsia"/>
              </w:rPr>
              <w:t>Y</w:t>
            </w:r>
          </w:p>
        </w:tc>
        <w:tc>
          <w:tcPr>
            <w:tcW w:w="1280" w:type="dxa"/>
          </w:tcPr>
          <w:p w14:paraId="4E41F006" w14:textId="77777777" w:rsidR="00314297" w:rsidRDefault="00314297" w:rsidP="00BB298D">
            <w:pPr>
              <w:spacing w:line="240" w:lineRule="auto"/>
            </w:pPr>
            <w:r>
              <w:t>99.9%</w:t>
            </w:r>
          </w:p>
        </w:tc>
        <w:tc>
          <w:tcPr>
            <w:tcW w:w="1418" w:type="dxa"/>
          </w:tcPr>
          <w:p w14:paraId="52A1F9C2" w14:textId="77777777" w:rsidR="00314297" w:rsidRDefault="00314297" w:rsidP="00BB298D">
            <w:pPr>
              <w:spacing w:line="240" w:lineRule="auto"/>
            </w:pPr>
            <w:r>
              <w:rPr>
                <w:rFonts w:hint="eastAsia"/>
              </w:rPr>
              <w:t>8</w:t>
            </w:r>
            <w:r>
              <w:t>2.1%</w:t>
            </w:r>
          </w:p>
          <w:p w14:paraId="2AF770AD" w14:textId="77777777" w:rsidR="00314297" w:rsidRDefault="00314297" w:rsidP="00BB298D">
            <w:pPr>
              <w:spacing w:line="240" w:lineRule="auto"/>
            </w:pPr>
            <w:r>
              <w:rPr>
                <w:color w:val="FF0000"/>
              </w:rPr>
              <w:t>-17.8% over Case 1</w:t>
            </w:r>
          </w:p>
        </w:tc>
        <w:tc>
          <w:tcPr>
            <w:tcW w:w="1417" w:type="dxa"/>
          </w:tcPr>
          <w:p w14:paraId="71AA7795" w14:textId="77777777" w:rsidR="00314297" w:rsidRDefault="00314297" w:rsidP="00BB298D">
            <w:pPr>
              <w:spacing w:line="240" w:lineRule="auto"/>
            </w:pPr>
          </w:p>
        </w:tc>
        <w:tc>
          <w:tcPr>
            <w:tcW w:w="1560" w:type="dxa"/>
          </w:tcPr>
          <w:p w14:paraId="33BA8E0F" w14:textId="77777777" w:rsidR="00314297" w:rsidRDefault="00314297" w:rsidP="00BB298D">
            <w:pPr>
              <w:spacing w:line="240" w:lineRule="auto"/>
            </w:pPr>
          </w:p>
        </w:tc>
        <w:tc>
          <w:tcPr>
            <w:tcW w:w="1759" w:type="dxa"/>
          </w:tcPr>
          <w:p w14:paraId="16E8A3E7" w14:textId="77777777" w:rsidR="00314297" w:rsidRDefault="00314297" w:rsidP="00BB298D">
            <w:pPr>
              <w:spacing w:line="240" w:lineRule="auto"/>
            </w:pPr>
          </w:p>
        </w:tc>
      </w:tr>
      <w:tr w:rsidR="00314297" w14:paraId="466C665F" w14:textId="77777777" w:rsidTr="00BB298D">
        <w:trPr>
          <w:trHeight w:val="333"/>
        </w:trPr>
        <w:tc>
          <w:tcPr>
            <w:tcW w:w="1039" w:type="dxa"/>
            <w:vMerge/>
          </w:tcPr>
          <w:p w14:paraId="5C56F098" w14:textId="77777777" w:rsidR="00314297" w:rsidRDefault="00314297" w:rsidP="00BB298D">
            <w:pPr>
              <w:spacing w:line="240" w:lineRule="auto"/>
            </w:pPr>
          </w:p>
        </w:tc>
        <w:tc>
          <w:tcPr>
            <w:tcW w:w="1072" w:type="dxa"/>
            <w:vMerge/>
          </w:tcPr>
          <w:p w14:paraId="0E58D94E" w14:textId="77777777" w:rsidR="00314297" w:rsidRDefault="00314297" w:rsidP="00BB298D">
            <w:pPr>
              <w:spacing w:line="240" w:lineRule="auto"/>
            </w:pPr>
          </w:p>
        </w:tc>
        <w:tc>
          <w:tcPr>
            <w:tcW w:w="573" w:type="dxa"/>
          </w:tcPr>
          <w:p w14:paraId="01952FE6" w14:textId="77777777" w:rsidR="00314297" w:rsidRDefault="00314297" w:rsidP="00BB298D">
            <w:pPr>
              <w:spacing w:line="240" w:lineRule="auto"/>
            </w:pPr>
            <w:r>
              <w:rPr>
                <w:rFonts w:hint="eastAsia"/>
              </w:rPr>
              <w:t>Z</w:t>
            </w:r>
          </w:p>
        </w:tc>
        <w:tc>
          <w:tcPr>
            <w:tcW w:w="1280" w:type="dxa"/>
          </w:tcPr>
          <w:p w14:paraId="535B44A0" w14:textId="77777777" w:rsidR="00314297" w:rsidRDefault="00314297" w:rsidP="00BB298D">
            <w:pPr>
              <w:spacing w:line="240" w:lineRule="auto"/>
            </w:pPr>
            <w:r>
              <w:t>100%</w:t>
            </w:r>
          </w:p>
        </w:tc>
        <w:tc>
          <w:tcPr>
            <w:tcW w:w="1418" w:type="dxa"/>
          </w:tcPr>
          <w:p w14:paraId="6F647F32" w14:textId="77777777" w:rsidR="00314297" w:rsidRDefault="00314297" w:rsidP="00BB298D">
            <w:pPr>
              <w:spacing w:line="240" w:lineRule="auto"/>
            </w:pPr>
            <w:r>
              <w:rPr>
                <w:rFonts w:hint="eastAsia"/>
              </w:rPr>
              <w:t>9</w:t>
            </w:r>
            <w:r>
              <w:t>9.6%</w:t>
            </w:r>
          </w:p>
          <w:p w14:paraId="7D709AFE" w14:textId="77777777" w:rsidR="00314297" w:rsidRDefault="00314297" w:rsidP="00BB298D">
            <w:pPr>
              <w:spacing w:line="240" w:lineRule="auto"/>
            </w:pPr>
            <w:r>
              <w:rPr>
                <w:color w:val="FF0000"/>
              </w:rPr>
              <w:t>-0.4% over Case 1</w:t>
            </w:r>
          </w:p>
        </w:tc>
        <w:tc>
          <w:tcPr>
            <w:tcW w:w="1417" w:type="dxa"/>
          </w:tcPr>
          <w:p w14:paraId="63F70FF6" w14:textId="77777777" w:rsidR="00314297" w:rsidRDefault="00314297" w:rsidP="00BB298D">
            <w:pPr>
              <w:spacing w:line="240" w:lineRule="auto"/>
            </w:pPr>
          </w:p>
        </w:tc>
        <w:tc>
          <w:tcPr>
            <w:tcW w:w="1560" w:type="dxa"/>
          </w:tcPr>
          <w:p w14:paraId="182C3CCB" w14:textId="77777777" w:rsidR="00314297" w:rsidRDefault="00314297" w:rsidP="00BB298D">
            <w:pPr>
              <w:spacing w:line="240" w:lineRule="auto"/>
            </w:pPr>
          </w:p>
        </w:tc>
        <w:tc>
          <w:tcPr>
            <w:tcW w:w="1759" w:type="dxa"/>
          </w:tcPr>
          <w:p w14:paraId="7424E4DA" w14:textId="77777777" w:rsidR="00314297" w:rsidRDefault="00314297" w:rsidP="00BB298D">
            <w:pPr>
              <w:spacing w:line="240" w:lineRule="auto"/>
            </w:pPr>
          </w:p>
        </w:tc>
      </w:tr>
      <w:tr w:rsidR="00314297" w14:paraId="497F0A19" w14:textId="77777777" w:rsidTr="00BB298D">
        <w:trPr>
          <w:trHeight w:val="324"/>
        </w:trPr>
        <w:tc>
          <w:tcPr>
            <w:tcW w:w="1039" w:type="dxa"/>
            <w:vMerge/>
          </w:tcPr>
          <w:p w14:paraId="47A028FF" w14:textId="77777777" w:rsidR="00314297" w:rsidRDefault="00314297" w:rsidP="00BB298D">
            <w:pPr>
              <w:spacing w:line="240" w:lineRule="auto"/>
            </w:pPr>
          </w:p>
        </w:tc>
        <w:tc>
          <w:tcPr>
            <w:tcW w:w="1072" w:type="dxa"/>
            <w:vMerge w:val="restart"/>
          </w:tcPr>
          <w:p w14:paraId="66519A59" w14:textId="77777777" w:rsidR="00314297" w:rsidRDefault="00314297" w:rsidP="00BB298D">
            <w:pPr>
              <w:spacing w:line="240" w:lineRule="auto"/>
            </w:pPr>
            <w:r>
              <w:rPr>
                <w:rFonts w:hint="eastAsia"/>
              </w:rPr>
              <w:t>K</w:t>
            </w:r>
            <w:r>
              <w:t>PI_th =0.1</w:t>
            </w:r>
          </w:p>
        </w:tc>
        <w:tc>
          <w:tcPr>
            <w:tcW w:w="573" w:type="dxa"/>
          </w:tcPr>
          <w:p w14:paraId="639B2EC2" w14:textId="77777777" w:rsidR="00314297" w:rsidRDefault="00314297" w:rsidP="00BB298D">
            <w:pPr>
              <w:spacing w:line="240" w:lineRule="auto"/>
            </w:pPr>
            <w:r>
              <w:rPr>
                <w:rFonts w:hint="eastAsia"/>
              </w:rPr>
              <w:t>X</w:t>
            </w:r>
          </w:p>
        </w:tc>
        <w:tc>
          <w:tcPr>
            <w:tcW w:w="1280" w:type="dxa"/>
          </w:tcPr>
          <w:p w14:paraId="535DADEE" w14:textId="77777777" w:rsidR="00314297" w:rsidRDefault="00314297" w:rsidP="00BB298D">
            <w:pPr>
              <w:spacing w:line="240" w:lineRule="auto"/>
            </w:pPr>
            <w:r>
              <w:t>100%</w:t>
            </w:r>
          </w:p>
        </w:tc>
        <w:tc>
          <w:tcPr>
            <w:tcW w:w="1418" w:type="dxa"/>
          </w:tcPr>
          <w:p w14:paraId="4BE65B0D" w14:textId="77777777" w:rsidR="00314297" w:rsidRDefault="00314297" w:rsidP="00BB298D">
            <w:pPr>
              <w:spacing w:line="240" w:lineRule="auto"/>
            </w:pPr>
            <w:r>
              <w:rPr>
                <w:rFonts w:hint="eastAsia"/>
              </w:rPr>
              <w:t>9</w:t>
            </w:r>
            <w:r>
              <w:t>7.3%</w:t>
            </w:r>
          </w:p>
          <w:p w14:paraId="5F3FE886" w14:textId="77777777" w:rsidR="00314297" w:rsidRDefault="00314297" w:rsidP="00BB298D">
            <w:pPr>
              <w:spacing w:line="240" w:lineRule="auto"/>
            </w:pPr>
            <w:r>
              <w:rPr>
                <w:color w:val="FF0000"/>
              </w:rPr>
              <w:t>-2.7 % over Case 1</w:t>
            </w:r>
          </w:p>
        </w:tc>
        <w:tc>
          <w:tcPr>
            <w:tcW w:w="1417" w:type="dxa"/>
          </w:tcPr>
          <w:p w14:paraId="31C83E9D" w14:textId="77777777" w:rsidR="00314297" w:rsidRDefault="00314297" w:rsidP="00BB298D">
            <w:pPr>
              <w:spacing w:line="240" w:lineRule="auto"/>
            </w:pPr>
          </w:p>
        </w:tc>
        <w:tc>
          <w:tcPr>
            <w:tcW w:w="1560" w:type="dxa"/>
          </w:tcPr>
          <w:p w14:paraId="6A16D005" w14:textId="77777777" w:rsidR="00314297" w:rsidRDefault="00314297" w:rsidP="00BB298D">
            <w:pPr>
              <w:spacing w:line="240" w:lineRule="auto"/>
            </w:pPr>
          </w:p>
        </w:tc>
        <w:tc>
          <w:tcPr>
            <w:tcW w:w="1759" w:type="dxa"/>
          </w:tcPr>
          <w:p w14:paraId="0837387F" w14:textId="77777777" w:rsidR="00314297" w:rsidRDefault="00314297" w:rsidP="00BB298D">
            <w:pPr>
              <w:spacing w:line="240" w:lineRule="auto"/>
            </w:pPr>
          </w:p>
        </w:tc>
      </w:tr>
      <w:tr w:rsidR="00314297" w14:paraId="7DD55617" w14:textId="77777777" w:rsidTr="00BB298D">
        <w:trPr>
          <w:trHeight w:val="333"/>
        </w:trPr>
        <w:tc>
          <w:tcPr>
            <w:tcW w:w="1039" w:type="dxa"/>
            <w:vMerge/>
          </w:tcPr>
          <w:p w14:paraId="29B33022" w14:textId="77777777" w:rsidR="00314297" w:rsidRDefault="00314297" w:rsidP="00BB298D">
            <w:pPr>
              <w:spacing w:line="240" w:lineRule="auto"/>
            </w:pPr>
          </w:p>
        </w:tc>
        <w:tc>
          <w:tcPr>
            <w:tcW w:w="1072" w:type="dxa"/>
            <w:vMerge/>
          </w:tcPr>
          <w:p w14:paraId="5A4A5407" w14:textId="77777777" w:rsidR="00314297" w:rsidRDefault="00314297" w:rsidP="00BB298D">
            <w:pPr>
              <w:spacing w:line="240" w:lineRule="auto"/>
            </w:pPr>
          </w:p>
        </w:tc>
        <w:tc>
          <w:tcPr>
            <w:tcW w:w="573" w:type="dxa"/>
          </w:tcPr>
          <w:p w14:paraId="70867BEA" w14:textId="77777777" w:rsidR="00314297" w:rsidRDefault="00314297" w:rsidP="00BB298D">
            <w:pPr>
              <w:spacing w:line="240" w:lineRule="auto"/>
            </w:pPr>
            <w:r>
              <w:rPr>
                <w:rFonts w:hint="eastAsia"/>
              </w:rPr>
              <w:t>Y</w:t>
            </w:r>
          </w:p>
        </w:tc>
        <w:tc>
          <w:tcPr>
            <w:tcW w:w="1280" w:type="dxa"/>
          </w:tcPr>
          <w:p w14:paraId="724CA502" w14:textId="77777777" w:rsidR="00314297" w:rsidRDefault="00314297" w:rsidP="00BB298D">
            <w:pPr>
              <w:spacing w:line="240" w:lineRule="auto"/>
            </w:pPr>
            <w:r>
              <w:t>100%</w:t>
            </w:r>
          </w:p>
        </w:tc>
        <w:tc>
          <w:tcPr>
            <w:tcW w:w="1418" w:type="dxa"/>
          </w:tcPr>
          <w:p w14:paraId="0163383D" w14:textId="77777777" w:rsidR="00314297" w:rsidRDefault="00314297" w:rsidP="00BB298D">
            <w:pPr>
              <w:spacing w:line="240" w:lineRule="auto"/>
            </w:pPr>
            <w:r>
              <w:rPr>
                <w:rFonts w:hint="eastAsia"/>
              </w:rPr>
              <w:t>9</w:t>
            </w:r>
            <w:r>
              <w:t>8.5%</w:t>
            </w:r>
          </w:p>
          <w:p w14:paraId="56712F09" w14:textId="77777777" w:rsidR="00314297" w:rsidRDefault="00314297" w:rsidP="00BB298D">
            <w:pPr>
              <w:spacing w:line="240" w:lineRule="auto"/>
            </w:pPr>
            <w:r>
              <w:rPr>
                <w:color w:val="FF0000"/>
              </w:rPr>
              <w:t>-1.5% over Case 1</w:t>
            </w:r>
          </w:p>
        </w:tc>
        <w:tc>
          <w:tcPr>
            <w:tcW w:w="1417" w:type="dxa"/>
          </w:tcPr>
          <w:p w14:paraId="4F2652EC" w14:textId="77777777" w:rsidR="00314297" w:rsidRDefault="00314297" w:rsidP="00BB298D">
            <w:pPr>
              <w:spacing w:line="240" w:lineRule="auto"/>
            </w:pPr>
          </w:p>
        </w:tc>
        <w:tc>
          <w:tcPr>
            <w:tcW w:w="1560" w:type="dxa"/>
          </w:tcPr>
          <w:p w14:paraId="0C480732" w14:textId="77777777" w:rsidR="00314297" w:rsidRDefault="00314297" w:rsidP="00BB298D">
            <w:pPr>
              <w:spacing w:line="240" w:lineRule="auto"/>
            </w:pPr>
          </w:p>
        </w:tc>
        <w:tc>
          <w:tcPr>
            <w:tcW w:w="1759" w:type="dxa"/>
          </w:tcPr>
          <w:p w14:paraId="4248CC60" w14:textId="77777777" w:rsidR="00314297" w:rsidRDefault="00314297" w:rsidP="00BB298D">
            <w:pPr>
              <w:spacing w:line="240" w:lineRule="auto"/>
            </w:pPr>
          </w:p>
        </w:tc>
      </w:tr>
      <w:tr w:rsidR="00314297" w14:paraId="6FB0344A" w14:textId="77777777" w:rsidTr="00BB298D">
        <w:trPr>
          <w:trHeight w:val="324"/>
        </w:trPr>
        <w:tc>
          <w:tcPr>
            <w:tcW w:w="1039" w:type="dxa"/>
            <w:vMerge/>
          </w:tcPr>
          <w:p w14:paraId="7C549AAD" w14:textId="77777777" w:rsidR="00314297" w:rsidRDefault="00314297" w:rsidP="00BB298D">
            <w:pPr>
              <w:spacing w:line="240" w:lineRule="auto"/>
            </w:pPr>
          </w:p>
        </w:tc>
        <w:tc>
          <w:tcPr>
            <w:tcW w:w="1072" w:type="dxa"/>
            <w:vMerge/>
          </w:tcPr>
          <w:p w14:paraId="54BED575" w14:textId="77777777" w:rsidR="00314297" w:rsidRDefault="00314297" w:rsidP="00BB298D">
            <w:pPr>
              <w:spacing w:line="240" w:lineRule="auto"/>
            </w:pPr>
          </w:p>
        </w:tc>
        <w:tc>
          <w:tcPr>
            <w:tcW w:w="573" w:type="dxa"/>
          </w:tcPr>
          <w:p w14:paraId="380FD806" w14:textId="77777777" w:rsidR="00314297" w:rsidRDefault="00314297" w:rsidP="00BB298D">
            <w:pPr>
              <w:spacing w:line="240" w:lineRule="auto"/>
            </w:pPr>
            <w:r>
              <w:rPr>
                <w:rFonts w:hint="eastAsia"/>
              </w:rPr>
              <w:t>Z</w:t>
            </w:r>
          </w:p>
        </w:tc>
        <w:tc>
          <w:tcPr>
            <w:tcW w:w="1280" w:type="dxa"/>
          </w:tcPr>
          <w:p w14:paraId="52DF34F2" w14:textId="77777777" w:rsidR="00314297" w:rsidRDefault="00314297" w:rsidP="00BB298D">
            <w:pPr>
              <w:spacing w:line="240" w:lineRule="auto"/>
            </w:pPr>
            <w:r>
              <w:t>100%</w:t>
            </w:r>
          </w:p>
        </w:tc>
        <w:tc>
          <w:tcPr>
            <w:tcW w:w="1418" w:type="dxa"/>
          </w:tcPr>
          <w:p w14:paraId="57FF0ECA" w14:textId="77777777" w:rsidR="00314297" w:rsidRDefault="00314297" w:rsidP="00BB298D">
            <w:pPr>
              <w:spacing w:line="240" w:lineRule="auto"/>
            </w:pPr>
            <w:r>
              <w:rPr>
                <w:rFonts w:hint="eastAsia"/>
              </w:rPr>
              <w:t>1</w:t>
            </w:r>
            <w:r>
              <w:t>00%</w:t>
            </w:r>
          </w:p>
          <w:p w14:paraId="6EE74448" w14:textId="77777777" w:rsidR="00314297" w:rsidRDefault="00314297" w:rsidP="00BB298D">
            <w:pPr>
              <w:spacing w:line="240" w:lineRule="auto"/>
            </w:pPr>
            <w:r>
              <w:rPr>
                <w:color w:val="FF0000"/>
              </w:rPr>
              <w:t>-0% over Case 1</w:t>
            </w:r>
          </w:p>
        </w:tc>
        <w:tc>
          <w:tcPr>
            <w:tcW w:w="1417" w:type="dxa"/>
          </w:tcPr>
          <w:p w14:paraId="39336363" w14:textId="77777777" w:rsidR="00314297" w:rsidRDefault="00314297" w:rsidP="00BB298D">
            <w:pPr>
              <w:spacing w:line="240" w:lineRule="auto"/>
            </w:pPr>
          </w:p>
        </w:tc>
        <w:tc>
          <w:tcPr>
            <w:tcW w:w="1560" w:type="dxa"/>
          </w:tcPr>
          <w:p w14:paraId="03788FBB" w14:textId="77777777" w:rsidR="00314297" w:rsidRDefault="00314297" w:rsidP="00BB298D">
            <w:pPr>
              <w:spacing w:line="240" w:lineRule="auto"/>
            </w:pPr>
          </w:p>
        </w:tc>
        <w:tc>
          <w:tcPr>
            <w:tcW w:w="1759" w:type="dxa"/>
          </w:tcPr>
          <w:p w14:paraId="432EA657" w14:textId="77777777" w:rsidR="00314297" w:rsidRDefault="00314297" w:rsidP="00BB298D">
            <w:pPr>
              <w:spacing w:line="240" w:lineRule="auto"/>
            </w:pPr>
          </w:p>
        </w:tc>
      </w:tr>
      <w:tr w:rsidR="00314297" w14:paraId="12705D6E" w14:textId="77777777" w:rsidTr="00BB298D">
        <w:trPr>
          <w:trHeight w:val="315"/>
        </w:trPr>
        <w:tc>
          <w:tcPr>
            <w:tcW w:w="1039" w:type="dxa"/>
            <w:vMerge w:val="restart"/>
          </w:tcPr>
          <w:p w14:paraId="55D2EF2C" w14:textId="77777777" w:rsidR="00314297" w:rsidRDefault="00314297" w:rsidP="00BB298D">
            <w:pPr>
              <w:spacing w:line="240" w:lineRule="auto"/>
            </w:pPr>
            <w:r>
              <w:t>QC#1~6</w:t>
            </w:r>
          </w:p>
        </w:tc>
        <w:tc>
          <w:tcPr>
            <w:tcW w:w="1072" w:type="dxa"/>
          </w:tcPr>
          <w:p w14:paraId="182E413B" w14:textId="77777777" w:rsidR="00314297" w:rsidRDefault="00314297" w:rsidP="00BB298D">
            <w:pPr>
              <w:spacing w:line="240" w:lineRule="auto"/>
            </w:pPr>
            <w:r>
              <w:rPr>
                <w:rFonts w:hint="eastAsia"/>
              </w:rPr>
              <w:t>N</w:t>
            </w:r>
            <w:r>
              <w:t>ote</w:t>
            </w:r>
          </w:p>
        </w:tc>
        <w:tc>
          <w:tcPr>
            <w:tcW w:w="573" w:type="dxa"/>
          </w:tcPr>
          <w:p w14:paraId="41892A88" w14:textId="77777777" w:rsidR="00314297" w:rsidRDefault="00314297" w:rsidP="00BB298D">
            <w:pPr>
              <w:spacing w:line="240" w:lineRule="auto"/>
            </w:pPr>
          </w:p>
        </w:tc>
        <w:tc>
          <w:tcPr>
            <w:tcW w:w="1280" w:type="dxa"/>
          </w:tcPr>
          <w:p w14:paraId="463182CA" w14:textId="77777777" w:rsidR="00314297" w:rsidRDefault="00314297" w:rsidP="00BB298D">
            <w:pPr>
              <w:spacing w:line="240" w:lineRule="auto"/>
            </w:pPr>
          </w:p>
        </w:tc>
        <w:tc>
          <w:tcPr>
            <w:tcW w:w="1418" w:type="dxa"/>
          </w:tcPr>
          <w:p w14:paraId="747361FC" w14:textId="77777777" w:rsidR="00314297" w:rsidRDefault="00314297" w:rsidP="00BB298D">
            <w:pPr>
              <w:spacing w:line="240" w:lineRule="auto"/>
            </w:pPr>
          </w:p>
        </w:tc>
        <w:tc>
          <w:tcPr>
            <w:tcW w:w="1417" w:type="dxa"/>
          </w:tcPr>
          <w:p w14:paraId="09830240" w14:textId="77777777" w:rsidR="00314297" w:rsidRDefault="00314297" w:rsidP="00BB298D">
            <w:pPr>
              <w:spacing w:line="240" w:lineRule="auto"/>
            </w:pPr>
          </w:p>
        </w:tc>
        <w:tc>
          <w:tcPr>
            <w:tcW w:w="1560" w:type="dxa"/>
          </w:tcPr>
          <w:p w14:paraId="01FA14EA" w14:textId="77777777" w:rsidR="00314297" w:rsidRDefault="00314297" w:rsidP="00BB298D">
            <w:pPr>
              <w:spacing w:line="240" w:lineRule="auto"/>
              <w:jc w:val="left"/>
            </w:pPr>
            <w:r>
              <w:t xml:space="preserve">Train/test: </w:t>
            </w:r>
            <w:r>
              <w:br/>
              <w:t xml:space="preserve">Dense Urban / Dense Urban, 1 sample; </w:t>
            </w:r>
          </w:p>
          <w:p w14:paraId="7201094E" w14:textId="77777777" w:rsidR="00314297" w:rsidRDefault="00314297" w:rsidP="00BB298D">
            <w:pPr>
              <w:spacing w:line="240" w:lineRule="auto"/>
            </w:pPr>
            <w:r>
              <w:t>Dense Urban / Dense Urban, 5 samples avg</w:t>
            </w:r>
          </w:p>
        </w:tc>
        <w:tc>
          <w:tcPr>
            <w:tcW w:w="1759" w:type="dxa"/>
          </w:tcPr>
          <w:p w14:paraId="2CCEED4D" w14:textId="77777777" w:rsidR="00314297" w:rsidRDefault="00314297" w:rsidP="00BB298D">
            <w:pPr>
              <w:tabs>
                <w:tab w:val="left" w:pos="480"/>
                <w:tab w:val="left" w:pos="960"/>
                <w:tab w:val="left" w:pos="1440"/>
                <w:tab w:val="left" w:pos="1920"/>
                <w:tab w:val="left" w:pos="2400"/>
                <w:tab w:val="left" w:pos="2880"/>
                <w:tab w:val="left" w:pos="3360"/>
                <w:tab w:val="left" w:pos="3840"/>
                <w:tab w:val="left" w:pos="4320"/>
              </w:tabs>
              <w:spacing w:line="240" w:lineRule="auto"/>
            </w:pPr>
            <w:r>
              <w:t xml:space="preserve">Train/test: </w:t>
            </w:r>
            <w:r>
              <w:br/>
              <w:t xml:space="preserve">{ (Dense Urban + </w:t>
            </w:r>
            <w:proofErr w:type="gramStart"/>
            <w:r>
              <w:t>Random)  /</w:t>
            </w:r>
            <w:proofErr w:type="gramEnd"/>
            <w:r>
              <w:t xml:space="preserve"> Dense Urban, 1 sample; </w:t>
            </w:r>
          </w:p>
          <w:p w14:paraId="19726609" w14:textId="77777777" w:rsidR="00314297" w:rsidRDefault="00314297" w:rsidP="00BB298D">
            <w:pPr>
              <w:tabs>
                <w:tab w:val="left" w:pos="480"/>
                <w:tab w:val="left" w:pos="960"/>
                <w:tab w:val="left" w:pos="1440"/>
                <w:tab w:val="left" w:pos="1920"/>
                <w:tab w:val="left" w:pos="2400"/>
                <w:tab w:val="left" w:pos="2880"/>
                <w:tab w:val="left" w:pos="3360"/>
                <w:tab w:val="left" w:pos="3840"/>
                <w:tab w:val="left" w:pos="4320"/>
              </w:tabs>
              <w:spacing w:line="240" w:lineRule="auto"/>
            </w:pPr>
            <w:r>
              <w:t>(Dense Urban + Random) / Random, 1 sample}</w:t>
            </w:r>
          </w:p>
          <w:p w14:paraId="54C1308C" w14:textId="77777777" w:rsidR="00314297" w:rsidRDefault="00314297" w:rsidP="00BB298D">
            <w:pPr>
              <w:tabs>
                <w:tab w:val="left" w:pos="480"/>
                <w:tab w:val="left" w:pos="960"/>
                <w:tab w:val="left" w:pos="1440"/>
                <w:tab w:val="left" w:pos="1920"/>
                <w:tab w:val="left" w:pos="2400"/>
                <w:tab w:val="left" w:pos="2880"/>
                <w:tab w:val="left" w:pos="3360"/>
                <w:tab w:val="left" w:pos="3840"/>
                <w:tab w:val="left" w:pos="4320"/>
              </w:tabs>
              <w:spacing w:line="240" w:lineRule="auto"/>
            </w:pPr>
            <w:r>
              <w:t xml:space="preserve">{(Dense Urban + Urban Macro) / Dense </w:t>
            </w:r>
            <w:proofErr w:type="gramStart"/>
            <w:r>
              <w:t>Urban ,</w:t>
            </w:r>
            <w:proofErr w:type="gramEnd"/>
            <w:r>
              <w:t xml:space="preserve"> 5 samples avg; (Dense Urban + Urban Macro) / Urban Macro, 5 samples avg},</w:t>
            </w:r>
          </w:p>
        </w:tc>
      </w:tr>
      <w:tr w:rsidR="00314297" w14:paraId="61157D1E" w14:textId="77777777" w:rsidTr="00BB298D">
        <w:trPr>
          <w:trHeight w:val="333"/>
        </w:trPr>
        <w:tc>
          <w:tcPr>
            <w:tcW w:w="1039" w:type="dxa"/>
            <w:vMerge/>
          </w:tcPr>
          <w:p w14:paraId="7BBCEE05" w14:textId="77777777" w:rsidR="00314297" w:rsidRDefault="00314297" w:rsidP="00BB298D">
            <w:pPr>
              <w:spacing w:line="240" w:lineRule="auto"/>
            </w:pPr>
          </w:p>
        </w:tc>
        <w:tc>
          <w:tcPr>
            <w:tcW w:w="1072" w:type="dxa"/>
            <w:vMerge w:val="restart"/>
          </w:tcPr>
          <w:p w14:paraId="1A042457" w14:textId="77777777" w:rsidR="00314297" w:rsidRDefault="00314297" w:rsidP="00BB298D">
            <w:pPr>
              <w:spacing w:line="240" w:lineRule="auto"/>
            </w:pPr>
            <w:r>
              <w:rPr>
                <w:rFonts w:hint="eastAsia"/>
              </w:rPr>
              <w:t>K</w:t>
            </w:r>
            <w:r>
              <w:t>PI_th =0.02</w:t>
            </w:r>
          </w:p>
        </w:tc>
        <w:tc>
          <w:tcPr>
            <w:tcW w:w="573" w:type="dxa"/>
          </w:tcPr>
          <w:p w14:paraId="2BF2CE16" w14:textId="77777777" w:rsidR="00314297" w:rsidRDefault="00314297" w:rsidP="00BB298D">
            <w:pPr>
              <w:spacing w:line="240" w:lineRule="auto"/>
            </w:pPr>
            <w:r>
              <w:rPr>
                <w:rFonts w:hint="eastAsia"/>
              </w:rPr>
              <w:t>X</w:t>
            </w:r>
          </w:p>
        </w:tc>
        <w:tc>
          <w:tcPr>
            <w:tcW w:w="1280" w:type="dxa"/>
          </w:tcPr>
          <w:p w14:paraId="1CD8E97A" w14:textId="77777777" w:rsidR="00314297" w:rsidRDefault="00314297" w:rsidP="00BB298D">
            <w:pPr>
              <w:spacing w:line="240" w:lineRule="auto"/>
            </w:pPr>
          </w:p>
        </w:tc>
        <w:tc>
          <w:tcPr>
            <w:tcW w:w="1418" w:type="dxa"/>
          </w:tcPr>
          <w:p w14:paraId="4881ABBC" w14:textId="77777777" w:rsidR="00314297" w:rsidRDefault="00314297" w:rsidP="00BB298D">
            <w:pPr>
              <w:spacing w:line="240" w:lineRule="auto"/>
            </w:pPr>
          </w:p>
        </w:tc>
        <w:tc>
          <w:tcPr>
            <w:tcW w:w="1417" w:type="dxa"/>
          </w:tcPr>
          <w:p w14:paraId="31A630E7" w14:textId="77777777" w:rsidR="00314297" w:rsidRDefault="00314297" w:rsidP="00BB298D">
            <w:pPr>
              <w:spacing w:line="240" w:lineRule="auto"/>
            </w:pPr>
          </w:p>
        </w:tc>
        <w:tc>
          <w:tcPr>
            <w:tcW w:w="1560" w:type="dxa"/>
          </w:tcPr>
          <w:p w14:paraId="4FAECD15" w14:textId="77777777" w:rsidR="00314297" w:rsidRDefault="00314297" w:rsidP="00BB298D">
            <w:pPr>
              <w:spacing w:line="240" w:lineRule="auto"/>
            </w:pPr>
          </w:p>
        </w:tc>
        <w:tc>
          <w:tcPr>
            <w:tcW w:w="1759" w:type="dxa"/>
          </w:tcPr>
          <w:p w14:paraId="7FFE7D2F" w14:textId="77777777" w:rsidR="00314297" w:rsidRDefault="00314297" w:rsidP="00BB298D">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314297" w14:paraId="0C7E3429" w14:textId="77777777" w:rsidTr="00BB298D">
        <w:trPr>
          <w:trHeight w:val="324"/>
        </w:trPr>
        <w:tc>
          <w:tcPr>
            <w:tcW w:w="1039" w:type="dxa"/>
            <w:vMerge/>
          </w:tcPr>
          <w:p w14:paraId="106DCA48" w14:textId="77777777" w:rsidR="00314297" w:rsidRDefault="00314297" w:rsidP="00BB298D">
            <w:pPr>
              <w:spacing w:line="240" w:lineRule="auto"/>
            </w:pPr>
          </w:p>
        </w:tc>
        <w:tc>
          <w:tcPr>
            <w:tcW w:w="1072" w:type="dxa"/>
            <w:vMerge/>
          </w:tcPr>
          <w:p w14:paraId="5EF5F296" w14:textId="77777777" w:rsidR="00314297" w:rsidRDefault="00314297" w:rsidP="00BB298D">
            <w:pPr>
              <w:spacing w:line="240" w:lineRule="auto"/>
            </w:pPr>
          </w:p>
        </w:tc>
        <w:tc>
          <w:tcPr>
            <w:tcW w:w="573" w:type="dxa"/>
          </w:tcPr>
          <w:p w14:paraId="1C685ACE" w14:textId="77777777" w:rsidR="00314297" w:rsidRDefault="00314297" w:rsidP="00BB298D">
            <w:pPr>
              <w:spacing w:line="240" w:lineRule="auto"/>
            </w:pPr>
            <w:r>
              <w:rPr>
                <w:rFonts w:hint="eastAsia"/>
              </w:rPr>
              <w:t>Y</w:t>
            </w:r>
          </w:p>
        </w:tc>
        <w:tc>
          <w:tcPr>
            <w:tcW w:w="1280" w:type="dxa"/>
          </w:tcPr>
          <w:p w14:paraId="6A706368" w14:textId="77777777" w:rsidR="00314297" w:rsidRDefault="00314297" w:rsidP="00BB298D">
            <w:pPr>
              <w:spacing w:line="240" w:lineRule="auto"/>
            </w:pPr>
          </w:p>
        </w:tc>
        <w:tc>
          <w:tcPr>
            <w:tcW w:w="1418" w:type="dxa"/>
          </w:tcPr>
          <w:p w14:paraId="74A26D10" w14:textId="77777777" w:rsidR="00314297" w:rsidRDefault="00314297" w:rsidP="00BB298D">
            <w:pPr>
              <w:spacing w:line="240" w:lineRule="auto"/>
            </w:pPr>
          </w:p>
        </w:tc>
        <w:tc>
          <w:tcPr>
            <w:tcW w:w="1417" w:type="dxa"/>
          </w:tcPr>
          <w:p w14:paraId="163EE850" w14:textId="77777777" w:rsidR="00314297" w:rsidRDefault="00314297" w:rsidP="00BB298D">
            <w:pPr>
              <w:spacing w:line="240" w:lineRule="auto"/>
            </w:pPr>
          </w:p>
        </w:tc>
        <w:tc>
          <w:tcPr>
            <w:tcW w:w="1560" w:type="dxa"/>
          </w:tcPr>
          <w:p w14:paraId="06631551" w14:textId="77777777" w:rsidR="00314297" w:rsidRDefault="00314297" w:rsidP="00BB298D">
            <w:pPr>
              <w:spacing w:line="240" w:lineRule="auto"/>
            </w:pPr>
            <w:r>
              <w:t>61%/72.1%</w:t>
            </w:r>
          </w:p>
        </w:tc>
        <w:tc>
          <w:tcPr>
            <w:tcW w:w="1759" w:type="dxa"/>
          </w:tcPr>
          <w:p w14:paraId="22356625" w14:textId="77777777" w:rsidR="00314297" w:rsidRDefault="00314297" w:rsidP="00BB298D">
            <w:pPr>
              <w:spacing w:line="240" w:lineRule="auto"/>
            </w:pPr>
            <w:r>
              <w:t>{60%; 71.3%}</w:t>
            </w:r>
          </w:p>
          <w:p w14:paraId="759C693D" w14:textId="77777777" w:rsidR="00314297" w:rsidRPr="00B63899" w:rsidRDefault="00314297" w:rsidP="00BB298D">
            <w:pPr>
              <w:spacing w:line="240" w:lineRule="auto"/>
            </w:pPr>
            <w:r w:rsidRPr="00B63899">
              <w:t>{63.96%, 62.5%}</w:t>
            </w:r>
          </w:p>
        </w:tc>
      </w:tr>
      <w:tr w:rsidR="00314297" w14:paraId="011B548D" w14:textId="77777777" w:rsidTr="00BB298D">
        <w:trPr>
          <w:trHeight w:val="333"/>
        </w:trPr>
        <w:tc>
          <w:tcPr>
            <w:tcW w:w="1039" w:type="dxa"/>
            <w:vMerge/>
          </w:tcPr>
          <w:p w14:paraId="60A3CB0E" w14:textId="77777777" w:rsidR="00314297" w:rsidRDefault="00314297" w:rsidP="00BB298D">
            <w:pPr>
              <w:spacing w:line="240" w:lineRule="auto"/>
            </w:pPr>
          </w:p>
        </w:tc>
        <w:tc>
          <w:tcPr>
            <w:tcW w:w="1072" w:type="dxa"/>
            <w:vMerge/>
          </w:tcPr>
          <w:p w14:paraId="06B1C0D7" w14:textId="77777777" w:rsidR="00314297" w:rsidRDefault="00314297" w:rsidP="00BB298D">
            <w:pPr>
              <w:spacing w:line="240" w:lineRule="auto"/>
            </w:pPr>
          </w:p>
        </w:tc>
        <w:tc>
          <w:tcPr>
            <w:tcW w:w="573" w:type="dxa"/>
          </w:tcPr>
          <w:p w14:paraId="6C3FA908" w14:textId="77777777" w:rsidR="00314297" w:rsidRDefault="00314297" w:rsidP="00BB298D">
            <w:pPr>
              <w:spacing w:line="240" w:lineRule="auto"/>
            </w:pPr>
            <w:r>
              <w:rPr>
                <w:rFonts w:hint="eastAsia"/>
              </w:rPr>
              <w:t>Z</w:t>
            </w:r>
          </w:p>
        </w:tc>
        <w:tc>
          <w:tcPr>
            <w:tcW w:w="1280" w:type="dxa"/>
          </w:tcPr>
          <w:p w14:paraId="61448932" w14:textId="77777777" w:rsidR="00314297" w:rsidRDefault="00314297" w:rsidP="00BB298D">
            <w:pPr>
              <w:spacing w:line="240" w:lineRule="auto"/>
            </w:pPr>
          </w:p>
        </w:tc>
        <w:tc>
          <w:tcPr>
            <w:tcW w:w="1418" w:type="dxa"/>
          </w:tcPr>
          <w:p w14:paraId="1D503595" w14:textId="77777777" w:rsidR="00314297" w:rsidRDefault="00314297" w:rsidP="00BB298D">
            <w:pPr>
              <w:spacing w:line="240" w:lineRule="auto"/>
            </w:pPr>
          </w:p>
        </w:tc>
        <w:tc>
          <w:tcPr>
            <w:tcW w:w="1417" w:type="dxa"/>
          </w:tcPr>
          <w:p w14:paraId="2924569E" w14:textId="77777777" w:rsidR="00314297" w:rsidRDefault="00314297" w:rsidP="00BB298D">
            <w:pPr>
              <w:spacing w:line="240" w:lineRule="auto"/>
            </w:pPr>
          </w:p>
        </w:tc>
        <w:tc>
          <w:tcPr>
            <w:tcW w:w="1560" w:type="dxa"/>
          </w:tcPr>
          <w:p w14:paraId="721BBBCB" w14:textId="77777777" w:rsidR="00314297" w:rsidRDefault="00314297" w:rsidP="00BB298D">
            <w:pPr>
              <w:spacing w:line="240" w:lineRule="auto"/>
            </w:pPr>
          </w:p>
        </w:tc>
        <w:tc>
          <w:tcPr>
            <w:tcW w:w="1759" w:type="dxa"/>
          </w:tcPr>
          <w:p w14:paraId="2D005721" w14:textId="77777777" w:rsidR="00314297" w:rsidRDefault="00314297" w:rsidP="00BB298D">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314297" w14:paraId="5E6C2995" w14:textId="77777777" w:rsidTr="00BB298D">
        <w:trPr>
          <w:trHeight w:val="324"/>
        </w:trPr>
        <w:tc>
          <w:tcPr>
            <w:tcW w:w="1039" w:type="dxa"/>
            <w:vMerge/>
          </w:tcPr>
          <w:p w14:paraId="1087443F" w14:textId="77777777" w:rsidR="00314297" w:rsidRDefault="00314297" w:rsidP="00BB298D">
            <w:pPr>
              <w:spacing w:line="240" w:lineRule="auto"/>
            </w:pPr>
          </w:p>
        </w:tc>
        <w:tc>
          <w:tcPr>
            <w:tcW w:w="1072" w:type="dxa"/>
            <w:vMerge w:val="restart"/>
          </w:tcPr>
          <w:p w14:paraId="3051E002" w14:textId="77777777" w:rsidR="00314297" w:rsidRDefault="00314297" w:rsidP="00BB298D">
            <w:pPr>
              <w:spacing w:line="240" w:lineRule="auto"/>
            </w:pPr>
            <w:r>
              <w:rPr>
                <w:rFonts w:hint="eastAsia"/>
              </w:rPr>
              <w:t>K</w:t>
            </w:r>
            <w:r>
              <w:t>PI_th =0.05</w:t>
            </w:r>
          </w:p>
        </w:tc>
        <w:tc>
          <w:tcPr>
            <w:tcW w:w="573" w:type="dxa"/>
          </w:tcPr>
          <w:p w14:paraId="500B77C4" w14:textId="77777777" w:rsidR="00314297" w:rsidRDefault="00314297" w:rsidP="00BB298D">
            <w:pPr>
              <w:spacing w:line="240" w:lineRule="auto"/>
            </w:pPr>
            <w:r>
              <w:rPr>
                <w:rFonts w:hint="eastAsia"/>
              </w:rPr>
              <w:t>X</w:t>
            </w:r>
          </w:p>
        </w:tc>
        <w:tc>
          <w:tcPr>
            <w:tcW w:w="1280" w:type="dxa"/>
          </w:tcPr>
          <w:p w14:paraId="62FE83E3" w14:textId="77777777" w:rsidR="00314297" w:rsidRDefault="00314297" w:rsidP="00BB298D">
            <w:pPr>
              <w:spacing w:line="240" w:lineRule="auto"/>
            </w:pPr>
          </w:p>
        </w:tc>
        <w:tc>
          <w:tcPr>
            <w:tcW w:w="1418" w:type="dxa"/>
          </w:tcPr>
          <w:p w14:paraId="5916905A" w14:textId="77777777" w:rsidR="00314297" w:rsidRDefault="00314297" w:rsidP="00BB298D">
            <w:pPr>
              <w:spacing w:line="240" w:lineRule="auto"/>
            </w:pPr>
          </w:p>
        </w:tc>
        <w:tc>
          <w:tcPr>
            <w:tcW w:w="1417" w:type="dxa"/>
          </w:tcPr>
          <w:p w14:paraId="51ACB452" w14:textId="77777777" w:rsidR="00314297" w:rsidRDefault="00314297" w:rsidP="00BB298D">
            <w:pPr>
              <w:spacing w:line="240" w:lineRule="auto"/>
            </w:pPr>
          </w:p>
        </w:tc>
        <w:tc>
          <w:tcPr>
            <w:tcW w:w="1560" w:type="dxa"/>
          </w:tcPr>
          <w:p w14:paraId="698E8FA5" w14:textId="77777777" w:rsidR="00314297" w:rsidRDefault="00314297" w:rsidP="00BB298D">
            <w:pPr>
              <w:spacing w:line="240" w:lineRule="auto"/>
            </w:pPr>
          </w:p>
        </w:tc>
        <w:tc>
          <w:tcPr>
            <w:tcW w:w="1759" w:type="dxa"/>
          </w:tcPr>
          <w:p w14:paraId="1D298F53" w14:textId="77777777" w:rsidR="00314297" w:rsidRDefault="00314297" w:rsidP="00BB298D">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314297" w14:paraId="118A8DCB" w14:textId="77777777" w:rsidTr="00BB298D">
        <w:trPr>
          <w:trHeight w:val="333"/>
        </w:trPr>
        <w:tc>
          <w:tcPr>
            <w:tcW w:w="1039" w:type="dxa"/>
            <w:vMerge/>
          </w:tcPr>
          <w:p w14:paraId="76842F70" w14:textId="77777777" w:rsidR="00314297" w:rsidRDefault="00314297" w:rsidP="00BB298D">
            <w:pPr>
              <w:spacing w:line="240" w:lineRule="auto"/>
            </w:pPr>
          </w:p>
        </w:tc>
        <w:tc>
          <w:tcPr>
            <w:tcW w:w="1072" w:type="dxa"/>
            <w:vMerge/>
          </w:tcPr>
          <w:p w14:paraId="481CD49F" w14:textId="77777777" w:rsidR="00314297" w:rsidRDefault="00314297" w:rsidP="00BB298D">
            <w:pPr>
              <w:spacing w:line="240" w:lineRule="auto"/>
            </w:pPr>
          </w:p>
        </w:tc>
        <w:tc>
          <w:tcPr>
            <w:tcW w:w="573" w:type="dxa"/>
          </w:tcPr>
          <w:p w14:paraId="1515B833" w14:textId="77777777" w:rsidR="00314297" w:rsidRDefault="00314297" w:rsidP="00BB298D">
            <w:pPr>
              <w:spacing w:line="240" w:lineRule="auto"/>
            </w:pPr>
            <w:r>
              <w:rPr>
                <w:rFonts w:hint="eastAsia"/>
              </w:rPr>
              <w:t>Y</w:t>
            </w:r>
          </w:p>
        </w:tc>
        <w:tc>
          <w:tcPr>
            <w:tcW w:w="1280" w:type="dxa"/>
          </w:tcPr>
          <w:p w14:paraId="7D48273C" w14:textId="77777777" w:rsidR="00314297" w:rsidRDefault="00314297" w:rsidP="00BB298D">
            <w:pPr>
              <w:spacing w:line="240" w:lineRule="auto"/>
            </w:pPr>
          </w:p>
        </w:tc>
        <w:tc>
          <w:tcPr>
            <w:tcW w:w="1418" w:type="dxa"/>
          </w:tcPr>
          <w:p w14:paraId="5416172A" w14:textId="77777777" w:rsidR="00314297" w:rsidRDefault="00314297" w:rsidP="00BB298D">
            <w:pPr>
              <w:spacing w:line="240" w:lineRule="auto"/>
            </w:pPr>
          </w:p>
        </w:tc>
        <w:tc>
          <w:tcPr>
            <w:tcW w:w="1417" w:type="dxa"/>
          </w:tcPr>
          <w:p w14:paraId="6E839586" w14:textId="77777777" w:rsidR="00314297" w:rsidRDefault="00314297" w:rsidP="00BB298D">
            <w:pPr>
              <w:spacing w:line="240" w:lineRule="auto"/>
            </w:pPr>
          </w:p>
        </w:tc>
        <w:tc>
          <w:tcPr>
            <w:tcW w:w="1560" w:type="dxa"/>
          </w:tcPr>
          <w:p w14:paraId="490C2BC4" w14:textId="77777777" w:rsidR="00314297" w:rsidRDefault="00314297" w:rsidP="00BB298D">
            <w:pPr>
              <w:spacing w:line="240" w:lineRule="auto"/>
            </w:pPr>
            <w:r>
              <w:t>91.2%/96.6%</w:t>
            </w:r>
          </w:p>
        </w:tc>
        <w:tc>
          <w:tcPr>
            <w:tcW w:w="1759" w:type="dxa"/>
          </w:tcPr>
          <w:p w14:paraId="72F7E23B" w14:textId="77777777" w:rsidR="00314297" w:rsidRDefault="00314297" w:rsidP="00BB298D">
            <w:pPr>
              <w:spacing w:line="240" w:lineRule="auto"/>
            </w:pPr>
            <w:r>
              <w:t>{90.4%; 99.3%}</w:t>
            </w:r>
          </w:p>
          <w:p w14:paraId="2AAEDE15" w14:textId="77777777" w:rsidR="00314297" w:rsidRPr="009C3EA8" w:rsidRDefault="00314297" w:rsidP="00BB298D">
            <w:pPr>
              <w:spacing w:line="240" w:lineRule="auto"/>
            </w:pPr>
            <w:r w:rsidRPr="009C3EA8">
              <w:t>{93.17%; 93.2%}</w:t>
            </w:r>
          </w:p>
        </w:tc>
      </w:tr>
      <w:tr w:rsidR="00314297" w14:paraId="1F15A531" w14:textId="77777777" w:rsidTr="00BB298D">
        <w:trPr>
          <w:trHeight w:val="333"/>
        </w:trPr>
        <w:tc>
          <w:tcPr>
            <w:tcW w:w="1039" w:type="dxa"/>
            <w:vMerge/>
          </w:tcPr>
          <w:p w14:paraId="0B6E6723" w14:textId="77777777" w:rsidR="00314297" w:rsidRDefault="00314297" w:rsidP="00BB298D">
            <w:pPr>
              <w:spacing w:line="240" w:lineRule="auto"/>
            </w:pPr>
          </w:p>
        </w:tc>
        <w:tc>
          <w:tcPr>
            <w:tcW w:w="1072" w:type="dxa"/>
            <w:vMerge/>
          </w:tcPr>
          <w:p w14:paraId="25775AA5" w14:textId="77777777" w:rsidR="00314297" w:rsidRDefault="00314297" w:rsidP="00BB298D">
            <w:pPr>
              <w:spacing w:line="240" w:lineRule="auto"/>
            </w:pPr>
          </w:p>
        </w:tc>
        <w:tc>
          <w:tcPr>
            <w:tcW w:w="573" w:type="dxa"/>
          </w:tcPr>
          <w:p w14:paraId="6EDD36DE" w14:textId="77777777" w:rsidR="00314297" w:rsidRDefault="00314297" w:rsidP="00BB298D">
            <w:pPr>
              <w:spacing w:line="240" w:lineRule="auto"/>
            </w:pPr>
            <w:r>
              <w:rPr>
                <w:rFonts w:hint="eastAsia"/>
              </w:rPr>
              <w:t>Z</w:t>
            </w:r>
          </w:p>
        </w:tc>
        <w:tc>
          <w:tcPr>
            <w:tcW w:w="1280" w:type="dxa"/>
          </w:tcPr>
          <w:p w14:paraId="378ED511" w14:textId="77777777" w:rsidR="00314297" w:rsidRDefault="00314297" w:rsidP="00BB298D">
            <w:pPr>
              <w:spacing w:line="240" w:lineRule="auto"/>
            </w:pPr>
          </w:p>
        </w:tc>
        <w:tc>
          <w:tcPr>
            <w:tcW w:w="1418" w:type="dxa"/>
          </w:tcPr>
          <w:p w14:paraId="7D90AEBC" w14:textId="77777777" w:rsidR="00314297" w:rsidRDefault="00314297" w:rsidP="00BB298D">
            <w:pPr>
              <w:spacing w:line="240" w:lineRule="auto"/>
            </w:pPr>
          </w:p>
        </w:tc>
        <w:tc>
          <w:tcPr>
            <w:tcW w:w="1417" w:type="dxa"/>
          </w:tcPr>
          <w:p w14:paraId="328C6007" w14:textId="77777777" w:rsidR="00314297" w:rsidRDefault="00314297" w:rsidP="00BB298D">
            <w:pPr>
              <w:spacing w:line="240" w:lineRule="auto"/>
            </w:pPr>
          </w:p>
        </w:tc>
        <w:tc>
          <w:tcPr>
            <w:tcW w:w="1560" w:type="dxa"/>
          </w:tcPr>
          <w:p w14:paraId="4E4CBE97" w14:textId="77777777" w:rsidR="00314297" w:rsidRDefault="00314297" w:rsidP="00BB298D">
            <w:pPr>
              <w:spacing w:line="240" w:lineRule="auto"/>
            </w:pPr>
          </w:p>
        </w:tc>
        <w:tc>
          <w:tcPr>
            <w:tcW w:w="1759" w:type="dxa"/>
          </w:tcPr>
          <w:p w14:paraId="71387CB8" w14:textId="77777777" w:rsidR="00314297" w:rsidRDefault="00314297" w:rsidP="00BB298D">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314297" w14:paraId="606B9C97" w14:textId="77777777" w:rsidTr="00BB298D">
        <w:trPr>
          <w:trHeight w:val="324"/>
        </w:trPr>
        <w:tc>
          <w:tcPr>
            <w:tcW w:w="1039" w:type="dxa"/>
            <w:vMerge/>
          </w:tcPr>
          <w:p w14:paraId="1C6F1681" w14:textId="77777777" w:rsidR="00314297" w:rsidRDefault="00314297" w:rsidP="00BB298D">
            <w:pPr>
              <w:spacing w:line="240" w:lineRule="auto"/>
            </w:pPr>
          </w:p>
        </w:tc>
        <w:tc>
          <w:tcPr>
            <w:tcW w:w="1072" w:type="dxa"/>
            <w:vMerge w:val="restart"/>
          </w:tcPr>
          <w:p w14:paraId="6CBF1433" w14:textId="77777777" w:rsidR="00314297" w:rsidRDefault="00314297" w:rsidP="00BB298D">
            <w:pPr>
              <w:spacing w:line="240" w:lineRule="auto"/>
            </w:pPr>
            <w:r>
              <w:rPr>
                <w:rFonts w:hint="eastAsia"/>
              </w:rPr>
              <w:t>K</w:t>
            </w:r>
            <w:r>
              <w:t>PI_th =0.1</w:t>
            </w:r>
          </w:p>
        </w:tc>
        <w:tc>
          <w:tcPr>
            <w:tcW w:w="573" w:type="dxa"/>
          </w:tcPr>
          <w:p w14:paraId="7976D159" w14:textId="77777777" w:rsidR="00314297" w:rsidRDefault="00314297" w:rsidP="00BB298D">
            <w:pPr>
              <w:spacing w:line="240" w:lineRule="auto"/>
            </w:pPr>
            <w:r>
              <w:rPr>
                <w:rFonts w:hint="eastAsia"/>
              </w:rPr>
              <w:t>X</w:t>
            </w:r>
          </w:p>
        </w:tc>
        <w:tc>
          <w:tcPr>
            <w:tcW w:w="1280" w:type="dxa"/>
          </w:tcPr>
          <w:p w14:paraId="5E4A4807" w14:textId="77777777" w:rsidR="00314297" w:rsidRDefault="00314297" w:rsidP="00BB298D">
            <w:pPr>
              <w:spacing w:line="240" w:lineRule="auto"/>
            </w:pPr>
          </w:p>
        </w:tc>
        <w:tc>
          <w:tcPr>
            <w:tcW w:w="1418" w:type="dxa"/>
          </w:tcPr>
          <w:p w14:paraId="62BA28C1" w14:textId="77777777" w:rsidR="00314297" w:rsidRDefault="00314297" w:rsidP="00BB298D">
            <w:pPr>
              <w:spacing w:line="240" w:lineRule="auto"/>
            </w:pPr>
          </w:p>
        </w:tc>
        <w:tc>
          <w:tcPr>
            <w:tcW w:w="1417" w:type="dxa"/>
          </w:tcPr>
          <w:p w14:paraId="1ABA69C1" w14:textId="77777777" w:rsidR="00314297" w:rsidRDefault="00314297" w:rsidP="00BB298D">
            <w:pPr>
              <w:spacing w:line="240" w:lineRule="auto"/>
            </w:pPr>
          </w:p>
        </w:tc>
        <w:tc>
          <w:tcPr>
            <w:tcW w:w="1560" w:type="dxa"/>
          </w:tcPr>
          <w:p w14:paraId="7C77CB54" w14:textId="77777777" w:rsidR="00314297" w:rsidRDefault="00314297" w:rsidP="00BB298D">
            <w:pPr>
              <w:spacing w:line="240" w:lineRule="auto"/>
            </w:pPr>
          </w:p>
        </w:tc>
        <w:tc>
          <w:tcPr>
            <w:tcW w:w="1759" w:type="dxa"/>
          </w:tcPr>
          <w:p w14:paraId="1AC05AE4" w14:textId="77777777" w:rsidR="00314297" w:rsidRDefault="00314297" w:rsidP="00BB298D">
            <w:pPr>
              <w:tabs>
                <w:tab w:val="left" w:pos="480"/>
                <w:tab w:val="left" w:pos="960"/>
                <w:tab w:val="left" w:pos="1440"/>
                <w:tab w:val="left" w:pos="1920"/>
                <w:tab w:val="left" w:pos="2400"/>
                <w:tab w:val="left" w:pos="2880"/>
                <w:tab w:val="left" w:pos="3360"/>
                <w:tab w:val="left" w:pos="3840"/>
                <w:tab w:val="left" w:pos="4320"/>
              </w:tabs>
              <w:spacing w:line="240" w:lineRule="auto"/>
            </w:pPr>
          </w:p>
        </w:tc>
      </w:tr>
      <w:tr w:rsidR="00314297" w14:paraId="469D36A2" w14:textId="77777777" w:rsidTr="00BB298D">
        <w:trPr>
          <w:trHeight w:val="333"/>
        </w:trPr>
        <w:tc>
          <w:tcPr>
            <w:tcW w:w="1039" w:type="dxa"/>
            <w:vMerge/>
          </w:tcPr>
          <w:p w14:paraId="1B633CCD" w14:textId="77777777" w:rsidR="00314297" w:rsidRDefault="00314297" w:rsidP="00BB298D">
            <w:pPr>
              <w:spacing w:line="240" w:lineRule="auto"/>
            </w:pPr>
          </w:p>
        </w:tc>
        <w:tc>
          <w:tcPr>
            <w:tcW w:w="1072" w:type="dxa"/>
            <w:vMerge/>
          </w:tcPr>
          <w:p w14:paraId="4920462F" w14:textId="77777777" w:rsidR="00314297" w:rsidRDefault="00314297" w:rsidP="00BB298D">
            <w:pPr>
              <w:spacing w:line="240" w:lineRule="auto"/>
            </w:pPr>
          </w:p>
        </w:tc>
        <w:tc>
          <w:tcPr>
            <w:tcW w:w="573" w:type="dxa"/>
          </w:tcPr>
          <w:p w14:paraId="76315E60" w14:textId="77777777" w:rsidR="00314297" w:rsidRDefault="00314297" w:rsidP="00BB298D">
            <w:pPr>
              <w:spacing w:line="240" w:lineRule="auto"/>
            </w:pPr>
            <w:r>
              <w:rPr>
                <w:rFonts w:hint="eastAsia"/>
              </w:rPr>
              <w:t>Y</w:t>
            </w:r>
          </w:p>
        </w:tc>
        <w:tc>
          <w:tcPr>
            <w:tcW w:w="1280" w:type="dxa"/>
          </w:tcPr>
          <w:p w14:paraId="5EFE78E4" w14:textId="77777777" w:rsidR="00314297" w:rsidRDefault="00314297" w:rsidP="00BB298D">
            <w:pPr>
              <w:spacing w:line="240" w:lineRule="auto"/>
            </w:pPr>
          </w:p>
        </w:tc>
        <w:tc>
          <w:tcPr>
            <w:tcW w:w="1418" w:type="dxa"/>
          </w:tcPr>
          <w:p w14:paraId="6370B1F2" w14:textId="77777777" w:rsidR="00314297" w:rsidRDefault="00314297" w:rsidP="00BB298D">
            <w:pPr>
              <w:spacing w:line="240" w:lineRule="auto"/>
            </w:pPr>
          </w:p>
        </w:tc>
        <w:tc>
          <w:tcPr>
            <w:tcW w:w="1417" w:type="dxa"/>
          </w:tcPr>
          <w:p w14:paraId="75677910" w14:textId="77777777" w:rsidR="00314297" w:rsidRDefault="00314297" w:rsidP="00BB298D">
            <w:pPr>
              <w:spacing w:line="240" w:lineRule="auto"/>
            </w:pPr>
          </w:p>
        </w:tc>
        <w:tc>
          <w:tcPr>
            <w:tcW w:w="1560" w:type="dxa"/>
          </w:tcPr>
          <w:p w14:paraId="1D9C4716" w14:textId="77777777" w:rsidR="00314297" w:rsidRDefault="00314297" w:rsidP="00BB298D">
            <w:pPr>
              <w:spacing w:line="240" w:lineRule="auto"/>
            </w:pPr>
            <w:r>
              <w:t>99.2%/99.75%</w:t>
            </w:r>
          </w:p>
        </w:tc>
        <w:tc>
          <w:tcPr>
            <w:tcW w:w="1759" w:type="dxa"/>
          </w:tcPr>
          <w:p w14:paraId="0F5FDC9B" w14:textId="77777777" w:rsidR="00314297" w:rsidRDefault="00314297" w:rsidP="00BB298D">
            <w:pPr>
              <w:spacing w:line="240" w:lineRule="auto"/>
            </w:pPr>
            <w:r>
              <w:t>{99%; 100%}</w:t>
            </w:r>
          </w:p>
          <w:p w14:paraId="6B9ECFF7" w14:textId="77777777" w:rsidR="00314297" w:rsidRPr="009C3EA8" w:rsidRDefault="00314297" w:rsidP="00BB298D">
            <w:pPr>
              <w:spacing w:line="240" w:lineRule="auto"/>
            </w:pPr>
            <w:r w:rsidRPr="009C3EA8">
              <w:t>{99.59%; 99.6%}</w:t>
            </w:r>
          </w:p>
        </w:tc>
      </w:tr>
      <w:tr w:rsidR="00314297" w14:paraId="50F2C345" w14:textId="77777777" w:rsidTr="00BB298D">
        <w:trPr>
          <w:trHeight w:val="324"/>
        </w:trPr>
        <w:tc>
          <w:tcPr>
            <w:tcW w:w="1039" w:type="dxa"/>
            <w:vMerge/>
          </w:tcPr>
          <w:p w14:paraId="1845C117" w14:textId="77777777" w:rsidR="00314297" w:rsidRDefault="00314297" w:rsidP="00BB298D">
            <w:pPr>
              <w:spacing w:line="240" w:lineRule="auto"/>
            </w:pPr>
          </w:p>
        </w:tc>
        <w:tc>
          <w:tcPr>
            <w:tcW w:w="1072" w:type="dxa"/>
            <w:vMerge/>
          </w:tcPr>
          <w:p w14:paraId="470D59D6" w14:textId="77777777" w:rsidR="00314297" w:rsidRDefault="00314297" w:rsidP="00BB298D">
            <w:pPr>
              <w:spacing w:line="240" w:lineRule="auto"/>
            </w:pPr>
          </w:p>
        </w:tc>
        <w:tc>
          <w:tcPr>
            <w:tcW w:w="573" w:type="dxa"/>
          </w:tcPr>
          <w:p w14:paraId="663C2F58" w14:textId="77777777" w:rsidR="00314297" w:rsidRDefault="00314297" w:rsidP="00BB298D">
            <w:pPr>
              <w:spacing w:line="240" w:lineRule="auto"/>
            </w:pPr>
            <w:r>
              <w:rPr>
                <w:rFonts w:hint="eastAsia"/>
              </w:rPr>
              <w:t>Z</w:t>
            </w:r>
          </w:p>
        </w:tc>
        <w:tc>
          <w:tcPr>
            <w:tcW w:w="1280" w:type="dxa"/>
          </w:tcPr>
          <w:p w14:paraId="2DF1438C" w14:textId="77777777" w:rsidR="00314297" w:rsidRDefault="00314297" w:rsidP="00BB298D">
            <w:pPr>
              <w:spacing w:line="240" w:lineRule="auto"/>
            </w:pPr>
          </w:p>
        </w:tc>
        <w:tc>
          <w:tcPr>
            <w:tcW w:w="1418" w:type="dxa"/>
          </w:tcPr>
          <w:p w14:paraId="1BB92003" w14:textId="77777777" w:rsidR="00314297" w:rsidRDefault="00314297" w:rsidP="00BB298D">
            <w:pPr>
              <w:spacing w:line="240" w:lineRule="auto"/>
            </w:pPr>
          </w:p>
        </w:tc>
        <w:tc>
          <w:tcPr>
            <w:tcW w:w="1417" w:type="dxa"/>
          </w:tcPr>
          <w:p w14:paraId="280DD7E0" w14:textId="77777777" w:rsidR="00314297" w:rsidRDefault="00314297" w:rsidP="00BB298D">
            <w:pPr>
              <w:spacing w:line="240" w:lineRule="auto"/>
            </w:pPr>
          </w:p>
        </w:tc>
        <w:tc>
          <w:tcPr>
            <w:tcW w:w="1560" w:type="dxa"/>
          </w:tcPr>
          <w:p w14:paraId="361F7C79" w14:textId="77777777" w:rsidR="00314297" w:rsidRDefault="00314297" w:rsidP="00BB298D">
            <w:pPr>
              <w:spacing w:line="240" w:lineRule="auto"/>
            </w:pPr>
          </w:p>
        </w:tc>
        <w:tc>
          <w:tcPr>
            <w:tcW w:w="1759" w:type="dxa"/>
          </w:tcPr>
          <w:p w14:paraId="70F70E76" w14:textId="77777777" w:rsidR="00314297" w:rsidRDefault="00314297" w:rsidP="00BB298D">
            <w:pPr>
              <w:spacing w:line="240" w:lineRule="auto"/>
            </w:pPr>
          </w:p>
        </w:tc>
      </w:tr>
      <w:tr w:rsidR="00314297" w14:paraId="5CB2F8DA" w14:textId="77777777" w:rsidTr="00BB298D">
        <w:trPr>
          <w:trHeight w:val="315"/>
        </w:trPr>
        <w:tc>
          <w:tcPr>
            <w:tcW w:w="1039" w:type="dxa"/>
            <w:vMerge w:val="restart"/>
          </w:tcPr>
          <w:p w14:paraId="0C3A1865" w14:textId="77777777" w:rsidR="00314297" w:rsidRDefault="00314297" w:rsidP="00BB298D">
            <w:pPr>
              <w:spacing w:line="240" w:lineRule="auto"/>
            </w:pPr>
            <w:r>
              <w:t>Summary</w:t>
            </w:r>
          </w:p>
        </w:tc>
        <w:tc>
          <w:tcPr>
            <w:tcW w:w="1072" w:type="dxa"/>
          </w:tcPr>
          <w:p w14:paraId="2BC68481" w14:textId="77777777" w:rsidR="00314297" w:rsidRDefault="00314297" w:rsidP="00BB298D">
            <w:pPr>
              <w:spacing w:line="240" w:lineRule="auto"/>
            </w:pPr>
            <w:r>
              <w:rPr>
                <w:rFonts w:hint="eastAsia"/>
              </w:rPr>
              <w:t>N</w:t>
            </w:r>
            <w:r>
              <w:t>ote</w:t>
            </w:r>
          </w:p>
        </w:tc>
        <w:tc>
          <w:tcPr>
            <w:tcW w:w="573" w:type="dxa"/>
          </w:tcPr>
          <w:p w14:paraId="79D609F9" w14:textId="77777777" w:rsidR="00314297" w:rsidRDefault="00314297" w:rsidP="00BB298D">
            <w:pPr>
              <w:spacing w:line="240" w:lineRule="auto"/>
            </w:pPr>
          </w:p>
        </w:tc>
        <w:tc>
          <w:tcPr>
            <w:tcW w:w="1280" w:type="dxa"/>
          </w:tcPr>
          <w:p w14:paraId="23498FBE" w14:textId="77777777" w:rsidR="00314297" w:rsidRDefault="00314297" w:rsidP="00BB298D">
            <w:pPr>
              <w:spacing w:line="240" w:lineRule="auto"/>
            </w:pPr>
          </w:p>
        </w:tc>
        <w:tc>
          <w:tcPr>
            <w:tcW w:w="1418" w:type="dxa"/>
          </w:tcPr>
          <w:p w14:paraId="581C3048" w14:textId="77777777" w:rsidR="00314297" w:rsidRDefault="00314297" w:rsidP="00BB298D">
            <w:pPr>
              <w:spacing w:line="240" w:lineRule="auto"/>
            </w:pPr>
          </w:p>
        </w:tc>
        <w:tc>
          <w:tcPr>
            <w:tcW w:w="1417" w:type="dxa"/>
          </w:tcPr>
          <w:p w14:paraId="4C752634" w14:textId="77777777" w:rsidR="00314297" w:rsidRDefault="00314297" w:rsidP="00BB298D">
            <w:pPr>
              <w:spacing w:line="240" w:lineRule="auto"/>
            </w:pPr>
          </w:p>
        </w:tc>
        <w:tc>
          <w:tcPr>
            <w:tcW w:w="1560" w:type="dxa"/>
          </w:tcPr>
          <w:p w14:paraId="45476FE2" w14:textId="77777777" w:rsidR="00314297" w:rsidRDefault="00314297" w:rsidP="00BB298D">
            <w:pPr>
              <w:spacing w:line="240" w:lineRule="auto"/>
            </w:pPr>
          </w:p>
        </w:tc>
        <w:tc>
          <w:tcPr>
            <w:tcW w:w="1759" w:type="dxa"/>
          </w:tcPr>
          <w:p w14:paraId="609C0685" w14:textId="77777777" w:rsidR="00314297" w:rsidRDefault="00314297" w:rsidP="00BB298D">
            <w:pPr>
              <w:spacing w:line="240" w:lineRule="auto"/>
            </w:pPr>
          </w:p>
        </w:tc>
      </w:tr>
      <w:tr w:rsidR="00314297" w14:paraId="4E21C333" w14:textId="77777777" w:rsidTr="00BB298D">
        <w:trPr>
          <w:trHeight w:val="333"/>
        </w:trPr>
        <w:tc>
          <w:tcPr>
            <w:tcW w:w="1039" w:type="dxa"/>
            <w:vMerge/>
          </w:tcPr>
          <w:p w14:paraId="5901A98C" w14:textId="77777777" w:rsidR="00314297" w:rsidRDefault="00314297" w:rsidP="00BB298D">
            <w:pPr>
              <w:spacing w:line="240" w:lineRule="auto"/>
            </w:pPr>
          </w:p>
        </w:tc>
        <w:tc>
          <w:tcPr>
            <w:tcW w:w="1072" w:type="dxa"/>
          </w:tcPr>
          <w:p w14:paraId="2FD23E58" w14:textId="77777777" w:rsidR="00314297" w:rsidRDefault="00314297" w:rsidP="00BB298D">
            <w:pPr>
              <w:spacing w:line="240" w:lineRule="auto"/>
            </w:pPr>
            <w:r>
              <w:rPr>
                <w:rFonts w:hint="eastAsia"/>
              </w:rPr>
              <w:t>K</w:t>
            </w:r>
            <w:r>
              <w:t>PI_th =0.02</w:t>
            </w:r>
          </w:p>
        </w:tc>
        <w:tc>
          <w:tcPr>
            <w:tcW w:w="573" w:type="dxa"/>
          </w:tcPr>
          <w:p w14:paraId="2FAE91AF" w14:textId="77777777" w:rsidR="00314297" w:rsidRDefault="00314297" w:rsidP="00BB298D">
            <w:pPr>
              <w:spacing w:line="240" w:lineRule="auto"/>
            </w:pPr>
          </w:p>
        </w:tc>
        <w:tc>
          <w:tcPr>
            <w:tcW w:w="1280" w:type="dxa"/>
          </w:tcPr>
          <w:p w14:paraId="5717A6A3" w14:textId="77777777" w:rsidR="00314297" w:rsidRDefault="00314297" w:rsidP="00BB298D">
            <w:pPr>
              <w:spacing w:line="240" w:lineRule="auto"/>
              <w:rPr>
                <w:lang w:val="de-DE"/>
              </w:rPr>
            </w:pPr>
            <w:r>
              <w:rPr>
                <w:lang w:val="de-DE"/>
              </w:rPr>
              <w:t>~</w:t>
            </w:r>
            <w:r>
              <w:rPr>
                <w:rFonts w:hint="eastAsia"/>
                <w:lang w:val="de-DE"/>
              </w:rPr>
              <w:t>1</w:t>
            </w:r>
            <w:r>
              <w:rPr>
                <w:lang w:val="de-DE"/>
              </w:rPr>
              <w:t>000</w:t>
            </w:r>
            <w:r>
              <w:rPr>
                <w:rFonts w:hint="eastAsia"/>
                <w:lang w:val="de-DE"/>
              </w:rPr>
              <w:t>bits</w:t>
            </w:r>
            <w:r>
              <w:rPr>
                <w:lang w:val="de-DE"/>
              </w:rPr>
              <w:t>:</w:t>
            </w:r>
          </w:p>
          <w:p w14:paraId="4160A0AB" w14:textId="77777777" w:rsidR="00314297" w:rsidRDefault="00314297" w:rsidP="00BB298D">
            <w:pPr>
              <w:spacing w:line="240" w:lineRule="auto"/>
              <w:rPr>
                <w:lang w:val="de-DE"/>
              </w:rPr>
            </w:pPr>
            <w:r>
              <w:rPr>
                <w:lang w:val="de-DE"/>
              </w:rPr>
              <w:t>34.9%~89%</w:t>
            </w:r>
          </w:p>
          <w:p w14:paraId="330097B7" w14:textId="77777777" w:rsidR="00314297" w:rsidRDefault="00314297" w:rsidP="00BB298D">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38C907EB" w14:textId="77777777" w:rsidR="00314297" w:rsidRDefault="00314297" w:rsidP="00BB298D">
            <w:pPr>
              <w:spacing w:line="240" w:lineRule="auto"/>
              <w:rPr>
                <w:color w:val="0000FF"/>
                <w:shd w:val="clear" w:color="auto" w:fill="FFFFFF" w:themeFill="background1"/>
                <w:lang w:val="de-DE"/>
              </w:rPr>
            </w:pPr>
            <w:r>
              <w:rPr>
                <w:color w:val="0000FF"/>
                <w:shd w:val="clear" w:color="auto" w:fill="FFFFFF" w:themeFill="background1"/>
                <w:lang w:val="de-DE"/>
              </w:rPr>
              <w:t>Vivo</w:t>
            </w:r>
          </w:p>
          <w:p w14:paraId="1341A44E" w14:textId="77777777" w:rsidR="00314297" w:rsidRDefault="00314297" w:rsidP="00BB298D">
            <w:pPr>
              <w:spacing w:line="240" w:lineRule="auto"/>
              <w:rPr>
                <w:lang w:val="de-DE"/>
              </w:rPr>
            </w:pPr>
          </w:p>
          <w:p w14:paraId="58490752" w14:textId="77777777" w:rsidR="00314297" w:rsidRDefault="00314297" w:rsidP="00BB298D">
            <w:pPr>
              <w:spacing w:line="240" w:lineRule="auto"/>
              <w:rPr>
                <w:lang w:val="de-DE"/>
              </w:rPr>
            </w:pPr>
            <w:r>
              <w:rPr>
                <w:lang w:val="de-DE"/>
              </w:rPr>
              <w:lastRenderedPageBreak/>
              <w:t>~</w:t>
            </w:r>
            <w:r>
              <w:rPr>
                <w:rFonts w:hint="eastAsia"/>
                <w:lang w:val="de-DE"/>
              </w:rPr>
              <w:t>1</w:t>
            </w:r>
            <w:r>
              <w:rPr>
                <w:lang w:val="de-DE"/>
              </w:rPr>
              <w:t>600bits:</w:t>
            </w:r>
          </w:p>
          <w:p w14:paraId="04AABD78" w14:textId="77777777" w:rsidR="00314297" w:rsidRDefault="00314297" w:rsidP="00BB298D">
            <w:pPr>
              <w:spacing w:line="240" w:lineRule="auto"/>
            </w:pPr>
            <w:r>
              <w:rPr>
                <w:rFonts w:hint="eastAsia"/>
              </w:rPr>
              <w:t>8</w:t>
            </w:r>
            <w:r>
              <w:t>9.1%~97%</w:t>
            </w:r>
          </w:p>
          <w:p w14:paraId="25334E8E" w14:textId="77777777" w:rsidR="00314297" w:rsidRDefault="00314297" w:rsidP="00BB298D">
            <w:pPr>
              <w:spacing w:line="240" w:lineRule="auto"/>
            </w:pPr>
            <w:r>
              <w:rPr>
                <w:color w:val="0000FF"/>
              </w:rPr>
              <w:t>HW, Fujitsu</w:t>
            </w:r>
          </w:p>
        </w:tc>
        <w:tc>
          <w:tcPr>
            <w:tcW w:w="1418" w:type="dxa"/>
          </w:tcPr>
          <w:p w14:paraId="3C596CA3" w14:textId="77777777" w:rsidR="00314297" w:rsidRDefault="00314297" w:rsidP="00BB298D">
            <w:pPr>
              <w:spacing w:line="240" w:lineRule="auto"/>
            </w:pPr>
            <w:r>
              <w:lastRenderedPageBreak/>
              <w:t>31%~84%</w:t>
            </w:r>
          </w:p>
          <w:p w14:paraId="4DA974E4" w14:textId="77777777" w:rsidR="00314297" w:rsidRDefault="00314297" w:rsidP="00BB298D">
            <w:pPr>
              <w:spacing w:line="240" w:lineRule="auto"/>
              <w:rPr>
                <w:color w:val="FF0000"/>
              </w:rPr>
            </w:pPr>
            <w:r>
              <w:rPr>
                <w:color w:val="0000FF"/>
                <w:shd w:val="clear" w:color="auto" w:fill="FFFFFF" w:themeFill="background1"/>
              </w:rPr>
              <w:t>HW, Lenovo, vivo, ZTE,</w:t>
            </w:r>
            <w:r>
              <w:rPr>
                <w:color w:val="0000FF"/>
              </w:rPr>
              <w:t xml:space="preserve"> Fujitsu</w:t>
            </w:r>
          </w:p>
          <w:p w14:paraId="78F63A32" w14:textId="77777777" w:rsidR="00314297" w:rsidRDefault="00314297" w:rsidP="00BB298D">
            <w:pPr>
              <w:spacing w:line="240" w:lineRule="auto"/>
              <w:rPr>
                <w:color w:val="FF0000"/>
              </w:rPr>
            </w:pPr>
          </w:p>
          <w:p w14:paraId="19239B89" w14:textId="77777777" w:rsidR="00314297" w:rsidRDefault="00314297" w:rsidP="00BB298D">
            <w:pPr>
              <w:spacing w:line="240" w:lineRule="auto"/>
              <w:rPr>
                <w:color w:val="FF0000"/>
              </w:rPr>
            </w:pPr>
            <w:r>
              <w:rPr>
                <w:color w:val="FF0000"/>
              </w:rPr>
              <w:t>+0.99%~+4.07% over Case 1-</w:t>
            </w:r>
            <w:r>
              <w:rPr>
                <w:rFonts w:hint="eastAsia"/>
                <w:color w:val="FF0000"/>
              </w:rPr>
              <w:lastRenderedPageBreak/>
              <w:t>1</w:t>
            </w:r>
            <w:r>
              <w:rPr>
                <w:color w:val="FF0000"/>
              </w:rPr>
              <w:t>000</w:t>
            </w:r>
            <w:r>
              <w:rPr>
                <w:rFonts w:hint="eastAsia"/>
                <w:color w:val="FF0000"/>
              </w:rPr>
              <w:t>bits</w:t>
            </w:r>
            <w:r>
              <w:rPr>
                <w:color w:val="FF0000"/>
              </w:rPr>
              <w:t xml:space="preserve"> </w:t>
            </w:r>
            <w:r>
              <w:rPr>
                <w:color w:val="0000FF"/>
                <w:shd w:val="clear" w:color="auto" w:fill="FFFFFF" w:themeFill="background1"/>
              </w:rPr>
              <w:t>ZTE, Vivo</w:t>
            </w:r>
          </w:p>
          <w:p w14:paraId="0612848E" w14:textId="77777777" w:rsidR="00314297" w:rsidRDefault="00314297" w:rsidP="00BB298D">
            <w:pPr>
              <w:spacing w:line="240" w:lineRule="auto"/>
            </w:pPr>
          </w:p>
          <w:p w14:paraId="0F73EE64" w14:textId="77777777" w:rsidR="00314297" w:rsidRDefault="00314297" w:rsidP="00BB298D">
            <w:pPr>
              <w:spacing w:line="240" w:lineRule="auto"/>
              <w:rPr>
                <w:color w:val="FF0000"/>
              </w:rPr>
            </w:pPr>
            <w:r>
              <w:rPr>
                <w:color w:val="FF0000"/>
              </w:rPr>
              <w:t>-6.03%~-58% over Case 1-</w:t>
            </w:r>
            <w:r>
              <w:rPr>
                <w:rFonts w:hint="eastAsia"/>
                <w:color w:val="FF0000"/>
              </w:rPr>
              <w:t>1</w:t>
            </w:r>
            <w:r>
              <w:rPr>
                <w:color w:val="FF0000"/>
              </w:rPr>
              <w:t>000</w:t>
            </w:r>
            <w:r>
              <w:rPr>
                <w:rFonts w:hint="eastAsia"/>
                <w:color w:val="FF0000"/>
              </w:rPr>
              <w:t>bits</w:t>
            </w:r>
          </w:p>
          <w:p w14:paraId="6D8D2BA5" w14:textId="77777777" w:rsidR="00314297" w:rsidRDefault="00314297" w:rsidP="00BB298D">
            <w:pPr>
              <w:spacing w:line="240" w:lineRule="auto"/>
              <w:rPr>
                <w:color w:val="0000FF"/>
                <w:shd w:val="clear" w:color="auto" w:fill="FFFFFF" w:themeFill="background1"/>
              </w:rPr>
            </w:pPr>
            <w:r>
              <w:rPr>
                <w:color w:val="0000FF"/>
                <w:shd w:val="clear" w:color="auto" w:fill="FFFFFF" w:themeFill="background1"/>
              </w:rPr>
              <w:t>HW, ZTE, Vivo</w:t>
            </w:r>
          </w:p>
          <w:p w14:paraId="5BD0576B" w14:textId="77777777" w:rsidR="00314297" w:rsidRDefault="00314297" w:rsidP="00BB298D">
            <w:pPr>
              <w:spacing w:line="240" w:lineRule="auto"/>
            </w:pPr>
          </w:p>
          <w:p w14:paraId="62B69516" w14:textId="77777777" w:rsidR="00314297" w:rsidRDefault="00314297" w:rsidP="00BB298D">
            <w:pPr>
              <w:spacing w:line="240" w:lineRule="auto"/>
              <w:rPr>
                <w:color w:val="FF0000"/>
              </w:rPr>
            </w:pPr>
            <w:r>
              <w:rPr>
                <w:color w:val="FF0000"/>
              </w:rPr>
              <w:t>-16.35%~-66% over Case 1-</w:t>
            </w:r>
            <w:r>
              <w:rPr>
                <w:rFonts w:hint="eastAsia"/>
                <w:color w:val="FF0000"/>
              </w:rPr>
              <w:t>1</w:t>
            </w:r>
            <w:r>
              <w:rPr>
                <w:color w:val="FF0000"/>
              </w:rPr>
              <w:t>600</w:t>
            </w:r>
            <w:r>
              <w:rPr>
                <w:rFonts w:hint="eastAsia"/>
                <w:color w:val="FF0000"/>
              </w:rPr>
              <w:t>bits</w:t>
            </w:r>
          </w:p>
          <w:p w14:paraId="11825871" w14:textId="77777777" w:rsidR="00314297" w:rsidRDefault="00314297" w:rsidP="00BB298D">
            <w:pPr>
              <w:spacing w:line="240" w:lineRule="auto"/>
            </w:pPr>
            <w:r>
              <w:rPr>
                <w:color w:val="0000FF"/>
                <w:shd w:val="clear" w:color="auto" w:fill="FFFFFF" w:themeFill="background1"/>
              </w:rPr>
              <w:t>HW,</w:t>
            </w:r>
            <w:r>
              <w:rPr>
                <w:color w:val="0000FF"/>
              </w:rPr>
              <w:t xml:space="preserve"> Fujitsu</w:t>
            </w:r>
          </w:p>
        </w:tc>
        <w:tc>
          <w:tcPr>
            <w:tcW w:w="1417" w:type="dxa"/>
          </w:tcPr>
          <w:p w14:paraId="5087ACA9" w14:textId="77777777" w:rsidR="00314297" w:rsidRDefault="00314297" w:rsidP="00BB298D">
            <w:pPr>
              <w:spacing w:line="240" w:lineRule="auto"/>
              <w:rPr>
                <w:color w:val="FF0000"/>
              </w:rPr>
            </w:pPr>
          </w:p>
          <w:p w14:paraId="7FF79F6A" w14:textId="77777777" w:rsidR="00314297" w:rsidRDefault="00314297" w:rsidP="00BB298D">
            <w:pPr>
              <w:spacing w:line="240" w:lineRule="auto"/>
            </w:pPr>
            <w:r w:rsidRPr="004C769C">
              <w:rPr>
                <w:color w:val="FF0000"/>
              </w:rPr>
              <w:t>-1.77%~-37.42% over Case 2 (Genr-Case1)</w:t>
            </w:r>
          </w:p>
          <w:p w14:paraId="59ABA569" w14:textId="77777777" w:rsidR="00314297" w:rsidRDefault="00314297" w:rsidP="00BB298D">
            <w:pPr>
              <w:spacing w:line="240" w:lineRule="auto"/>
              <w:rPr>
                <w:color w:val="0000FF"/>
                <w:shd w:val="clear" w:color="auto" w:fill="FFFFFF" w:themeFill="background1"/>
              </w:rPr>
            </w:pPr>
            <w:r>
              <w:rPr>
                <w:color w:val="0000FF"/>
                <w:shd w:val="clear" w:color="auto" w:fill="FFFFFF" w:themeFill="background1"/>
              </w:rPr>
              <w:t>HW, ZTE</w:t>
            </w:r>
          </w:p>
          <w:p w14:paraId="28F58962" w14:textId="77777777" w:rsidR="00314297" w:rsidRDefault="00314297" w:rsidP="00BB298D">
            <w:pPr>
              <w:spacing w:line="240" w:lineRule="auto"/>
            </w:pPr>
          </w:p>
          <w:p w14:paraId="6EA43F14" w14:textId="77777777" w:rsidR="00314297" w:rsidRDefault="00314297" w:rsidP="00BB298D">
            <w:pPr>
              <w:spacing w:line="240" w:lineRule="auto"/>
            </w:pPr>
          </w:p>
        </w:tc>
        <w:tc>
          <w:tcPr>
            <w:tcW w:w="1560" w:type="dxa"/>
          </w:tcPr>
          <w:p w14:paraId="2E14D13C" w14:textId="77777777" w:rsidR="00314297" w:rsidRDefault="00314297" w:rsidP="00BB298D">
            <w:pPr>
              <w:spacing w:line="240" w:lineRule="auto"/>
            </w:pPr>
            <w:r>
              <w:lastRenderedPageBreak/>
              <w:t>61%~72.1%</w:t>
            </w:r>
          </w:p>
        </w:tc>
        <w:tc>
          <w:tcPr>
            <w:tcW w:w="1759" w:type="dxa"/>
          </w:tcPr>
          <w:p w14:paraId="6FABC515" w14:textId="77777777" w:rsidR="00314297" w:rsidRDefault="00314297" w:rsidP="00BB298D">
            <w:pPr>
              <w:spacing w:line="240" w:lineRule="auto"/>
            </w:pPr>
            <w:r>
              <w:t>60%~71.3%</w:t>
            </w:r>
          </w:p>
          <w:p w14:paraId="2BB4B21D" w14:textId="77777777" w:rsidR="00314297" w:rsidRDefault="00314297" w:rsidP="00BB298D">
            <w:pPr>
              <w:spacing w:line="240" w:lineRule="auto"/>
            </w:pPr>
            <w:r>
              <w:rPr>
                <w:color w:val="0000FF"/>
              </w:rPr>
              <w:t>QC</w:t>
            </w:r>
          </w:p>
        </w:tc>
      </w:tr>
      <w:tr w:rsidR="00314297" w14:paraId="24C6F827" w14:textId="77777777" w:rsidTr="00BB298D">
        <w:trPr>
          <w:trHeight w:val="324"/>
        </w:trPr>
        <w:tc>
          <w:tcPr>
            <w:tcW w:w="1039" w:type="dxa"/>
            <w:vMerge/>
          </w:tcPr>
          <w:p w14:paraId="004A4C01" w14:textId="77777777" w:rsidR="00314297" w:rsidRDefault="00314297" w:rsidP="00BB298D">
            <w:pPr>
              <w:spacing w:line="240" w:lineRule="auto"/>
            </w:pPr>
          </w:p>
        </w:tc>
        <w:tc>
          <w:tcPr>
            <w:tcW w:w="1072" w:type="dxa"/>
          </w:tcPr>
          <w:p w14:paraId="3D5278FD" w14:textId="77777777" w:rsidR="00314297" w:rsidRDefault="00314297" w:rsidP="00BB298D">
            <w:pPr>
              <w:spacing w:line="240" w:lineRule="auto"/>
            </w:pPr>
            <w:r>
              <w:rPr>
                <w:rFonts w:hint="eastAsia"/>
              </w:rPr>
              <w:t>K</w:t>
            </w:r>
            <w:r>
              <w:t>PI_th =0.05</w:t>
            </w:r>
          </w:p>
        </w:tc>
        <w:tc>
          <w:tcPr>
            <w:tcW w:w="573" w:type="dxa"/>
          </w:tcPr>
          <w:p w14:paraId="1FF84559" w14:textId="77777777" w:rsidR="00314297" w:rsidRDefault="00314297" w:rsidP="00BB298D">
            <w:pPr>
              <w:spacing w:line="240" w:lineRule="auto"/>
            </w:pPr>
          </w:p>
        </w:tc>
        <w:tc>
          <w:tcPr>
            <w:tcW w:w="1280" w:type="dxa"/>
          </w:tcPr>
          <w:p w14:paraId="12893B7B" w14:textId="77777777" w:rsidR="00314297" w:rsidRDefault="00314297" w:rsidP="00BB298D">
            <w:pPr>
              <w:spacing w:line="240" w:lineRule="auto"/>
              <w:rPr>
                <w:color w:val="FF0000"/>
                <w:lang w:val="de-DE"/>
              </w:rPr>
            </w:pPr>
            <w:r>
              <w:rPr>
                <w:lang w:val="de-DE"/>
              </w:rPr>
              <w:t>~</w:t>
            </w:r>
            <w:r>
              <w:rPr>
                <w:rFonts w:hint="eastAsia"/>
                <w:lang w:val="de-DE"/>
              </w:rPr>
              <w:t>1</w:t>
            </w:r>
            <w:r>
              <w:rPr>
                <w:lang w:val="de-DE"/>
              </w:rPr>
              <w:t>000</w:t>
            </w:r>
            <w:r>
              <w:rPr>
                <w:rFonts w:hint="eastAsia"/>
                <w:lang w:val="de-DE"/>
              </w:rPr>
              <w:t>bits</w:t>
            </w:r>
            <w:r>
              <w:rPr>
                <w:lang w:val="de-DE"/>
              </w:rPr>
              <w:t>: 82.9%</w:t>
            </w:r>
            <w:r>
              <w:rPr>
                <w:rFonts w:hint="eastAsia"/>
                <w:lang w:val="de-DE"/>
              </w:rPr>
              <w:t>~</w:t>
            </w:r>
            <w:r>
              <w:rPr>
                <w:lang w:val="de-DE"/>
              </w:rPr>
              <w:t>100%</w:t>
            </w:r>
          </w:p>
          <w:p w14:paraId="35BB907C" w14:textId="77777777" w:rsidR="00314297" w:rsidRDefault="00314297" w:rsidP="00BB298D">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77A2C4BA" w14:textId="77777777" w:rsidR="00314297" w:rsidRDefault="00314297" w:rsidP="00BB298D">
            <w:pPr>
              <w:spacing w:line="240" w:lineRule="auto"/>
              <w:rPr>
                <w:color w:val="0000FF"/>
                <w:shd w:val="clear" w:color="auto" w:fill="FFFFFF" w:themeFill="background1"/>
                <w:lang w:val="de-DE"/>
              </w:rPr>
            </w:pPr>
            <w:r>
              <w:rPr>
                <w:color w:val="0000FF"/>
                <w:shd w:val="clear" w:color="auto" w:fill="FFFFFF" w:themeFill="background1"/>
                <w:lang w:val="de-DE"/>
              </w:rPr>
              <w:t>Vivo</w:t>
            </w:r>
          </w:p>
          <w:p w14:paraId="3A62120D" w14:textId="77777777" w:rsidR="00314297" w:rsidRDefault="00314297" w:rsidP="00BB298D">
            <w:pPr>
              <w:spacing w:line="240" w:lineRule="auto"/>
              <w:rPr>
                <w:lang w:val="de-DE"/>
              </w:rPr>
            </w:pPr>
          </w:p>
          <w:p w14:paraId="5F5B4793" w14:textId="77777777" w:rsidR="00314297" w:rsidRDefault="00314297" w:rsidP="00BB298D">
            <w:pPr>
              <w:spacing w:line="240" w:lineRule="auto"/>
              <w:rPr>
                <w:lang w:val="de-DE"/>
              </w:rPr>
            </w:pPr>
            <w:r>
              <w:rPr>
                <w:lang w:val="de-DE"/>
              </w:rPr>
              <w:t>~</w:t>
            </w:r>
            <w:r>
              <w:rPr>
                <w:rFonts w:hint="eastAsia"/>
                <w:lang w:val="de-DE"/>
              </w:rPr>
              <w:t>1</w:t>
            </w:r>
            <w:r>
              <w:rPr>
                <w:lang w:val="de-DE"/>
              </w:rPr>
              <w:t>600bits:</w:t>
            </w:r>
          </w:p>
          <w:p w14:paraId="4BD5BDD9" w14:textId="77777777" w:rsidR="00314297" w:rsidRDefault="00314297" w:rsidP="00BB298D">
            <w:pPr>
              <w:spacing w:line="240" w:lineRule="auto"/>
            </w:pPr>
            <w:r>
              <w:t>99.9%~100%</w:t>
            </w:r>
          </w:p>
          <w:p w14:paraId="61E119CD" w14:textId="77777777" w:rsidR="00314297" w:rsidRDefault="00314297" w:rsidP="00BB298D">
            <w:pPr>
              <w:spacing w:line="240" w:lineRule="auto"/>
            </w:pPr>
            <w:r>
              <w:rPr>
                <w:color w:val="0000FF"/>
              </w:rPr>
              <w:t>HW, Fujitsu</w:t>
            </w:r>
          </w:p>
        </w:tc>
        <w:tc>
          <w:tcPr>
            <w:tcW w:w="1418" w:type="dxa"/>
          </w:tcPr>
          <w:p w14:paraId="13A7C3DD" w14:textId="77777777" w:rsidR="00314297" w:rsidRDefault="00314297" w:rsidP="00BB298D">
            <w:pPr>
              <w:spacing w:line="240" w:lineRule="auto"/>
              <w:rPr>
                <w:color w:val="FF0000"/>
              </w:rPr>
            </w:pPr>
            <w:r>
              <w:t>65.63%~99.8%</w:t>
            </w:r>
          </w:p>
          <w:p w14:paraId="2611A877" w14:textId="77777777" w:rsidR="00314297" w:rsidRDefault="00314297" w:rsidP="00BB298D">
            <w:pPr>
              <w:spacing w:line="240" w:lineRule="auto"/>
              <w:rPr>
                <w:color w:val="FF0000"/>
              </w:rPr>
            </w:pPr>
            <w:r>
              <w:rPr>
                <w:color w:val="0000FF"/>
                <w:shd w:val="clear" w:color="auto" w:fill="FFFFFF" w:themeFill="background1"/>
              </w:rPr>
              <w:t>HW, Lenovo, vivo, ZTE,</w:t>
            </w:r>
            <w:r>
              <w:rPr>
                <w:color w:val="0000FF"/>
              </w:rPr>
              <w:t xml:space="preserve"> Fujitsu</w:t>
            </w:r>
          </w:p>
          <w:p w14:paraId="0E789308" w14:textId="77777777" w:rsidR="00314297" w:rsidRDefault="00314297" w:rsidP="00BB298D">
            <w:pPr>
              <w:spacing w:line="240" w:lineRule="auto"/>
              <w:rPr>
                <w:color w:val="FF0000"/>
              </w:rPr>
            </w:pPr>
          </w:p>
          <w:p w14:paraId="42AD5D6B" w14:textId="77777777" w:rsidR="00314297" w:rsidRDefault="00314297" w:rsidP="00BB298D">
            <w:pPr>
              <w:spacing w:line="240" w:lineRule="auto"/>
              <w:rPr>
                <w:color w:val="FF0000"/>
              </w:rPr>
            </w:pPr>
            <w:r>
              <w:rPr>
                <w:color w:val="FF0000"/>
              </w:rPr>
              <w:t>-0.2%~-24% over Case 1-</w:t>
            </w:r>
            <w:r>
              <w:rPr>
                <w:rFonts w:hint="eastAsia"/>
                <w:color w:val="FF0000"/>
              </w:rPr>
              <w:t>1</w:t>
            </w:r>
            <w:r>
              <w:rPr>
                <w:color w:val="FF0000"/>
              </w:rPr>
              <w:t>000</w:t>
            </w:r>
            <w:r>
              <w:rPr>
                <w:rFonts w:hint="eastAsia"/>
                <w:color w:val="FF0000"/>
              </w:rPr>
              <w:t>bits</w:t>
            </w:r>
          </w:p>
          <w:p w14:paraId="0FE59E9A" w14:textId="77777777" w:rsidR="00314297" w:rsidRDefault="00314297" w:rsidP="00BB298D">
            <w:pPr>
              <w:spacing w:line="240" w:lineRule="auto"/>
              <w:rPr>
                <w:color w:val="0000FF"/>
                <w:shd w:val="clear" w:color="auto" w:fill="FFFFFF" w:themeFill="background1"/>
              </w:rPr>
            </w:pPr>
            <w:r>
              <w:rPr>
                <w:color w:val="0000FF"/>
                <w:shd w:val="clear" w:color="auto" w:fill="FFFFFF" w:themeFill="background1"/>
              </w:rPr>
              <w:t>HW, ZTE, Vivo</w:t>
            </w:r>
          </w:p>
          <w:p w14:paraId="77022D6B" w14:textId="77777777" w:rsidR="00314297" w:rsidRDefault="00314297" w:rsidP="00BB298D">
            <w:pPr>
              <w:spacing w:line="240" w:lineRule="auto"/>
            </w:pPr>
          </w:p>
          <w:p w14:paraId="299559E8" w14:textId="77777777" w:rsidR="00314297" w:rsidRDefault="00314297" w:rsidP="00BB298D">
            <w:pPr>
              <w:spacing w:line="240" w:lineRule="auto"/>
              <w:rPr>
                <w:color w:val="FF0000"/>
              </w:rPr>
            </w:pPr>
            <w:r>
              <w:rPr>
                <w:color w:val="FF0000"/>
              </w:rPr>
              <w:t>-0.4%~-24% over Case 1-</w:t>
            </w:r>
            <w:r>
              <w:rPr>
                <w:rFonts w:hint="eastAsia"/>
                <w:color w:val="FF0000"/>
              </w:rPr>
              <w:t>1</w:t>
            </w:r>
            <w:r>
              <w:rPr>
                <w:color w:val="FF0000"/>
              </w:rPr>
              <w:t>600</w:t>
            </w:r>
            <w:r>
              <w:rPr>
                <w:rFonts w:hint="eastAsia"/>
                <w:color w:val="FF0000"/>
              </w:rPr>
              <w:t>bits</w:t>
            </w:r>
          </w:p>
          <w:p w14:paraId="61A6F2D2" w14:textId="77777777" w:rsidR="00314297" w:rsidRDefault="00314297" w:rsidP="00BB298D">
            <w:pPr>
              <w:spacing w:line="240" w:lineRule="auto"/>
            </w:pPr>
            <w:r>
              <w:rPr>
                <w:color w:val="0000FF"/>
                <w:shd w:val="clear" w:color="auto" w:fill="FFFFFF" w:themeFill="background1"/>
              </w:rPr>
              <w:t>HW,</w:t>
            </w:r>
            <w:r>
              <w:rPr>
                <w:color w:val="0000FF"/>
              </w:rPr>
              <w:t xml:space="preserve"> Fujitsu</w:t>
            </w:r>
          </w:p>
        </w:tc>
        <w:tc>
          <w:tcPr>
            <w:tcW w:w="1417" w:type="dxa"/>
          </w:tcPr>
          <w:p w14:paraId="5CBE3E73" w14:textId="77777777" w:rsidR="00314297" w:rsidRDefault="00314297" w:rsidP="00BB298D">
            <w:pPr>
              <w:spacing w:line="240" w:lineRule="auto"/>
              <w:rPr>
                <w:color w:val="FF0000"/>
              </w:rPr>
            </w:pPr>
          </w:p>
          <w:p w14:paraId="096EABA8" w14:textId="77777777" w:rsidR="00314297" w:rsidRDefault="00314297" w:rsidP="00BB298D">
            <w:pPr>
              <w:spacing w:line="240" w:lineRule="auto"/>
              <w:rPr>
                <w:color w:val="FF0000"/>
              </w:rPr>
            </w:pPr>
            <w:r>
              <w:rPr>
                <w:color w:val="FF0000"/>
              </w:rPr>
              <w:t>-1.07%~-23.93% over Case 2 (Genr-Case1)</w:t>
            </w:r>
          </w:p>
          <w:p w14:paraId="75BBF264" w14:textId="77777777" w:rsidR="00314297" w:rsidRDefault="00314297" w:rsidP="00BB298D">
            <w:pPr>
              <w:spacing w:line="240" w:lineRule="auto"/>
            </w:pPr>
          </w:p>
          <w:p w14:paraId="464EE688" w14:textId="77777777" w:rsidR="00314297" w:rsidRDefault="00314297" w:rsidP="00BB298D">
            <w:pPr>
              <w:spacing w:line="240" w:lineRule="auto"/>
            </w:pPr>
            <w:r>
              <w:rPr>
                <w:color w:val="0000FF"/>
                <w:shd w:val="clear" w:color="auto" w:fill="FFFFFF" w:themeFill="background1"/>
              </w:rPr>
              <w:t>HW, ZTE</w:t>
            </w:r>
          </w:p>
        </w:tc>
        <w:tc>
          <w:tcPr>
            <w:tcW w:w="1560" w:type="dxa"/>
          </w:tcPr>
          <w:p w14:paraId="5BEEC127" w14:textId="77777777" w:rsidR="00314297" w:rsidRDefault="00314297" w:rsidP="00BB298D">
            <w:pPr>
              <w:spacing w:line="240" w:lineRule="auto"/>
            </w:pPr>
            <w:r>
              <w:t>91.2%~96.6%</w:t>
            </w:r>
          </w:p>
        </w:tc>
        <w:tc>
          <w:tcPr>
            <w:tcW w:w="1759" w:type="dxa"/>
          </w:tcPr>
          <w:p w14:paraId="7174D586" w14:textId="77777777" w:rsidR="00314297" w:rsidRDefault="00314297" w:rsidP="00BB298D">
            <w:pPr>
              <w:spacing w:line="240" w:lineRule="auto"/>
            </w:pPr>
            <w:r>
              <w:t>90.4%~</w:t>
            </w:r>
          </w:p>
          <w:p w14:paraId="2A306626" w14:textId="77777777" w:rsidR="00314297" w:rsidRDefault="00314297" w:rsidP="00BB298D">
            <w:pPr>
              <w:spacing w:line="240" w:lineRule="auto"/>
            </w:pPr>
            <w:r>
              <w:t>99.3%</w:t>
            </w:r>
          </w:p>
          <w:p w14:paraId="1DCB8C02" w14:textId="77777777" w:rsidR="00314297" w:rsidRDefault="00314297" w:rsidP="00BB298D">
            <w:pPr>
              <w:spacing w:line="240" w:lineRule="auto"/>
            </w:pPr>
            <w:r>
              <w:rPr>
                <w:color w:val="0000FF"/>
              </w:rPr>
              <w:t>QC</w:t>
            </w:r>
          </w:p>
        </w:tc>
      </w:tr>
      <w:tr w:rsidR="00314297" w14:paraId="5EAE15C4" w14:textId="77777777" w:rsidTr="00BB298D">
        <w:trPr>
          <w:trHeight w:val="324"/>
        </w:trPr>
        <w:tc>
          <w:tcPr>
            <w:tcW w:w="1039" w:type="dxa"/>
            <w:vMerge/>
          </w:tcPr>
          <w:p w14:paraId="002AB854" w14:textId="77777777" w:rsidR="00314297" w:rsidRDefault="00314297" w:rsidP="00BB298D">
            <w:pPr>
              <w:spacing w:line="240" w:lineRule="auto"/>
            </w:pPr>
          </w:p>
        </w:tc>
        <w:tc>
          <w:tcPr>
            <w:tcW w:w="1072" w:type="dxa"/>
          </w:tcPr>
          <w:p w14:paraId="01EE1EEC" w14:textId="77777777" w:rsidR="00314297" w:rsidRDefault="00314297" w:rsidP="00BB298D">
            <w:pPr>
              <w:spacing w:line="240" w:lineRule="auto"/>
            </w:pPr>
            <w:r>
              <w:rPr>
                <w:rFonts w:hint="eastAsia"/>
              </w:rPr>
              <w:t>K</w:t>
            </w:r>
            <w:r>
              <w:t>PI_th =0.1</w:t>
            </w:r>
          </w:p>
        </w:tc>
        <w:tc>
          <w:tcPr>
            <w:tcW w:w="573" w:type="dxa"/>
          </w:tcPr>
          <w:p w14:paraId="27250440" w14:textId="77777777" w:rsidR="00314297" w:rsidRDefault="00314297" w:rsidP="00BB298D">
            <w:pPr>
              <w:spacing w:line="240" w:lineRule="auto"/>
            </w:pPr>
          </w:p>
        </w:tc>
        <w:tc>
          <w:tcPr>
            <w:tcW w:w="1280" w:type="dxa"/>
          </w:tcPr>
          <w:p w14:paraId="5220DC29" w14:textId="77777777" w:rsidR="00314297" w:rsidRDefault="00314297" w:rsidP="00BB298D">
            <w:pPr>
              <w:spacing w:line="240" w:lineRule="auto"/>
              <w:rPr>
                <w:color w:val="FF0000"/>
                <w:lang w:val="de-DE"/>
              </w:rPr>
            </w:pPr>
            <w:r>
              <w:rPr>
                <w:lang w:val="de-DE"/>
              </w:rPr>
              <w:t>~</w:t>
            </w:r>
            <w:r>
              <w:rPr>
                <w:rFonts w:hint="eastAsia"/>
                <w:lang w:val="de-DE"/>
              </w:rPr>
              <w:t>1</w:t>
            </w:r>
            <w:r>
              <w:rPr>
                <w:lang w:val="de-DE"/>
              </w:rPr>
              <w:t>000</w:t>
            </w:r>
            <w:r>
              <w:rPr>
                <w:rFonts w:hint="eastAsia"/>
                <w:lang w:val="de-DE"/>
              </w:rPr>
              <w:t>bits</w:t>
            </w:r>
            <w:r>
              <w:rPr>
                <w:lang w:val="de-DE"/>
              </w:rPr>
              <w:t>: 99.9%</w:t>
            </w:r>
            <w:r>
              <w:rPr>
                <w:rFonts w:hint="eastAsia"/>
                <w:lang w:val="de-DE"/>
              </w:rPr>
              <w:t>~</w:t>
            </w:r>
            <w:r>
              <w:rPr>
                <w:lang w:val="de-DE"/>
              </w:rPr>
              <w:t>100%</w:t>
            </w:r>
          </w:p>
          <w:p w14:paraId="51AAF170" w14:textId="77777777" w:rsidR="00314297" w:rsidRDefault="00314297" w:rsidP="00BB298D">
            <w:pPr>
              <w:spacing w:line="240" w:lineRule="auto"/>
              <w:rPr>
                <w:color w:val="0000FF"/>
                <w:shd w:val="clear" w:color="auto" w:fill="FFFFFF" w:themeFill="background1"/>
                <w:lang w:val="de-DE"/>
              </w:rPr>
            </w:pPr>
            <w:r>
              <w:rPr>
                <w:color w:val="0000FF"/>
                <w:shd w:val="clear" w:color="auto" w:fill="FFFFFF" w:themeFill="background1"/>
                <w:lang w:val="de-DE"/>
              </w:rPr>
              <w:t>HW, ZTE, E///,</w:t>
            </w:r>
          </w:p>
          <w:p w14:paraId="25FD446F" w14:textId="77777777" w:rsidR="00314297" w:rsidRDefault="00314297" w:rsidP="00BB298D">
            <w:pPr>
              <w:spacing w:line="240" w:lineRule="auto"/>
              <w:rPr>
                <w:color w:val="0000FF"/>
                <w:shd w:val="clear" w:color="auto" w:fill="FFFFFF" w:themeFill="background1"/>
                <w:lang w:val="de-DE"/>
              </w:rPr>
            </w:pPr>
            <w:r>
              <w:rPr>
                <w:color w:val="0000FF"/>
                <w:shd w:val="clear" w:color="auto" w:fill="FFFFFF" w:themeFill="background1"/>
                <w:lang w:val="de-DE"/>
              </w:rPr>
              <w:t>Vivo</w:t>
            </w:r>
          </w:p>
          <w:p w14:paraId="00371BA3" w14:textId="77777777" w:rsidR="00314297" w:rsidRDefault="00314297" w:rsidP="00BB298D">
            <w:pPr>
              <w:spacing w:line="240" w:lineRule="auto"/>
              <w:rPr>
                <w:lang w:val="de-DE"/>
              </w:rPr>
            </w:pPr>
          </w:p>
          <w:p w14:paraId="5D2BF05D" w14:textId="77777777" w:rsidR="00314297" w:rsidRDefault="00314297" w:rsidP="00BB298D">
            <w:pPr>
              <w:spacing w:line="240" w:lineRule="auto"/>
              <w:rPr>
                <w:lang w:val="de-DE"/>
              </w:rPr>
            </w:pPr>
            <w:r>
              <w:rPr>
                <w:lang w:val="de-DE"/>
              </w:rPr>
              <w:t>~</w:t>
            </w:r>
            <w:r>
              <w:rPr>
                <w:rFonts w:hint="eastAsia"/>
                <w:lang w:val="de-DE"/>
              </w:rPr>
              <w:t>1</w:t>
            </w:r>
            <w:r>
              <w:rPr>
                <w:lang w:val="de-DE"/>
              </w:rPr>
              <w:t>600bits:</w:t>
            </w:r>
          </w:p>
          <w:p w14:paraId="79B109CF" w14:textId="77777777" w:rsidR="00314297" w:rsidRDefault="00314297" w:rsidP="00BB298D">
            <w:pPr>
              <w:spacing w:line="240" w:lineRule="auto"/>
            </w:pPr>
            <w:r>
              <w:t>100%</w:t>
            </w:r>
          </w:p>
          <w:p w14:paraId="17D23340" w14:textId="77777777" w:rsidR="00314297" w:rsidRDefault="00314297" w:rsidP="00BB298D">
            <w:pPr>
              <w:spacing w:line="240" w:lineRule="auto"/>
            </w:pPr>
            <w:r>
              <w:rPr>
                <w:color w:val="0000FF"/>
              </w:rPr>
              <w:t>HW, Fujitsu</w:t>
            </w:r>
          </w:p>
        </w:tc>
        <w:tc>
          <w:tcPr>
            <w:tcW w:w="1418" w:type="dxa"/>
          </w:tcPr>
          <w:p w14:paraId="7604EB33" w14:textId="77777777" w:rsidR="00314297" w:rsidRDefault="00314297" w:rsidP="00BB298D">
            <w:pPr>
              <w:spacing w:line="240" w:lineRule="auto"/>
              <w:rPr>
                <w:color w:val="0000FF"/>
                <w:shd w:val="clear" w:color="auto" w:fill="FFFFFF" w:themeFill="background1"/>
              </w:rPr>
            </w:pPr>
            <w:r>
              <w:t>95%~</w:t>
            </w:r>
            <w:r>
              <w:rPr>
                <w:rFonts w:hint="eastAsia"/>
              </w:rPr>
              <w:t>1</w:t>
            </w:r>
            <w:r>
              <w:t>00%</w:t>
            </w:r>
          </w:p>
          <w:p w14:paraId="35BFF246" w14:textId="77777777" w:rsidR="00314297" w:rsidRDefault="00314297" w:rsidP="00BB298D">
            <w:pPr>
              <w:spacing w:line="240" w:lineRule="auto"/>
              <w:rPr>
                <w:color w:val="FF0000"/>
              </w:rPr>
            </w:pPr>
            <w:r>
              <w:rPr>
                <w:color w:val="0000FF"/>
                <w:shd w:val="clear" w:color="auto" w:fill="FFFFFF" w:themeFill="background1"/>
              </w:rPr>
              <w:t>HW, Lenovo, vivo, ZTE,</w:t>
            </w:r>
            <w:r>
              <w:rPr>
                <w:color w:val="0000FF"/>
              </w:rPr>
              <w:t xml:space="preserve"> Fujitsu</w:t>
            </w:r>
          </w:p>
          <w:p w14:paraId="1FBE2CE4" w14:textId="77777777" w:rsidR="00314297" w:rsidRDefault="00314297" w:rsidP="00BB298D">
            <w:pPr>
              <w:spacing w:line="240" w:lineRule="auto"/>
              <w:rPr>
                <w:color w:val="FF0000"/>
              </w:rPr>
            </w:pPr>
          </w:p>
          <w:p w14:paraId="5DCCE8EA" w14:textId="77777777" w:rsidR="00314297" w:rsidRDefault="00314297" w:rsidP="00BB298D">
            <w:pPr>
              <w:spacing w:line="240" w:lineRule="auto"/>
              <w:rPr>
                <w:color w:val="FF0000"/>
              </w:rPr>
            </w:pPr>
            <w:r>
              <w:rPr>
                <w:color w:val="FF0000"/>
              </w:rPr>
              <w:t>0%~-5% over Case 1-</w:t>
            </w:r>
            <w:r>
              <w:rPr>
                <w:rFonts w:hint="eastAsia"/>
                <w:color w:val="FF0000"/>
              </w:rPr>
              <w:t>1</w:t>
            </w:r>
            <w:r>
              <w:rPr>
                <w:color w:val="FF0000"/>
              </w:rPr>
              <w:t>000</w:t>
            </w:r>
            <w:r>
              <w:rPr>
                <w:rFonts w:hint="eastAsia"/>
                <w:color w:val="FF0000"/>
              </w:rPr>
              <w:t>bits</w:t>
            </w:r>
          </w:p>
          <w:p w14:paraId="19103ACB" w14:textId="77777777" w:rsidR="00314297" w:rsidRDefault="00314297" w:rsidP="00BB298D">
            <w:pPr>
              <w:spacing w:line="240" w:lineRule="auto"/>
              <w:rPr>
                <w:color w:val="0000FF"/>
                <w:shd w:val="clear" w:color="auto" w:fill="FFFFFF" w:themeFill="background1"/>
              </w:rPr>
            </w:pPr>
            <w:r>
              <w:rPr>
                <w:color w:val="0000FF"/>
                <w:shd w:val="clear" w:color="auto" w:fill="FFFFFF" w:themeFill="background1"/>
              </w:rPr>
              <w:t>HW, ZTE, Vivo</w:t>
            </w:r>
          </w:p>
          <w:p w14:paraId="1EAC32CC" w14:textId="77777777" w:rsidR="00314297" w:rsidRDefault="00314297" w:rsidP="00BB298D">
            <w:pPr>
              <w:spacing w:line="240" w:lineRule="auto"/>
            </w:pPr>
          </w:p>
          <w:p w14:paraId="4F2586AA" w14:textId="77777777" w:rsidR="00314297" w:rsidRDefault="00314297" w:rsidP="00BB298D">
            <w:pPr>
              <w:spacing w:line="240" w:lineRule="auto"/>
              <w:rPr>
                <w:color w:val="FF0000"/>
              </w:rPr>
            </w:pPr>
            <w:r>
              <w:rPr>
                <w:color w:val="FF0000"/>
              </w:rPr>
              <w:lastRenderedPageBreak/>
              <w:t>0%~-24% over Case 1-</w:t>
            </w:r>
            <w:r>
              <w:rPr>
                <w:rFonts w:hint="eastAsia"/>
                <w:color w:val="FF0000"/>
              </w:rPr>
              <w:t>1</w:t>
            </w:r>
            <w:r>
              <w:rPr>
                <w:color w:val="FF0000"/>
              </w:rPr>
              <w:t>600</w:t>
            </w:r>
            <w:r>
              <w:rPr>
                <w:rFonts w:hint="eastAsia"/>
                <w:color w:val="FF0000"/>
              </w:rPr>
              <w:t>bits</w:t>
            </w:r>
          </w:p>
          <w:p w14:paraId="6DABF754" w14:textId="77777777" w:rsidR="00314297" w:rsidRDefault="00314297" w:rsidP="00BB298D">
            <w:pPr>
              <w:spacing w:line="240" w:lineRule="auto"/>
            </w:pPr>
            <w:r>
              <w:rPr>
                <w:color w:val="0000FF"/>
                <w:shd w:val="clear" w:color="auto" w:fill="FFFFFF" w:themeFill="background1"/>
              </w:rPr>
              <w:t>HW,</w:t>
            </w:r>
            <w:r>
              <w:rPr>
                <w:color w:val="0000FF"/>
              </w:rPr>
              <w:t xml:space="preserve"> Fujitsu</w:t>
            </w:r>
          </w:p>
        </w:tc>
        <w:tc>
          <w:tcPr>
            <w:tcW w:w="1417" w:type="dxa"/>
          </w:tcPr>
          <w:p w14:paraId="793C4DF8" w14:textId="77777777" w:rsidR="00314297" w:rsidRDefault="00314297" w:rsidP="00BB298D">
            <w:pPr>
              <w:spacing w:line="240" w:lineRule="auto"/>
              <w:rPr>
                <w:color w:val="FF0000"/>
              </w:rPr>
            </w:pPr>
          </w:p>
          <w:p w14:paraId="1988180F" w14:textId="77777777" w:rsidR="00314297" w:rsidRDefault="00314297" w:rsidP="00BB298D">
            <w:pPr>
              <w:spacing w:line="240" w:lineRule="auto"/>
            </w:pPr>
            <w:r>
              <w:rPr>
                <w:color w:val="FF0000"/>
              </w:rPr>
              <w:t>-0.16%~-14% over Case 2 (Genr-Case1)</w:t>
            </w:r>
          </w:p>
          <w:p w14:paraId="150FBFC2" w14:textId="77777777" w:rsidR="00314297" w:rsidRDefault="00314297" w:rsidP="00BB298D">
            <w:pPr>
              <w:spacing w:line="240" w:lineRule="auto"/>
            </w:pPr>
            <w:r>
              <w:rPr>
                <w:color w:val="0000FF"/>
                <w:shd w:val="clear" w:color="auto" w:fill="FFFFFF" w:themeFill="background1"/>
              </w:rPr>
              <w:t>HW, ZTE</w:t>
            </w:r>
          </w:p>
        </w:tc>
        <w:tc>
          <w:tcPr>
            <w:tcW w:w="1560" w:type="dxa"/>
          </w:tcPr>
          <w:p w14:paraId="183C33D2" w14:textId="77777777" w:rsidR="00314297" w:rsidRDefault="00314297" w:rsidP="00BB298D">
            <w:pPr>
              <w:spacing w:line="240" w:lineRule="auto"/>
            </w:pPr>
            <w:r>
              <w:t>99.2%~99.75%</w:t>
            </w:r>
          </w:p>
        </w:tc>
        <w:tc>
          <w:tcPr>
            <w:tcW w:w="1759" w:type="dxa"/>
          </w:tcPr>
          <w:p w14:paraId="589CB78F" w14:textId="77777777" w:rsidR="00314297" w:rsidRDefault="00314297" w:rsidP="00BB298D">
            <w:pPr>
              <w:spacing w:line="240" w:lineRule="auto"/>
            </w:pPr>
            <w:r>
              <w:t>99%~100%</w:t>
            </w:r>
          </w:p>
          <w:p w14:paraId="0F3AD29A" w14:textId="77777777" w:rsidR="00314297" w:rsidRDefault="00314297" w:rsidP="00BB298D">
            <w:pPr>
              <w:spacing w:line="240" w:lineRule="auto"/>
            </w:pPr>
            <w:r>
              <w:rPr>
                <w:color w:val="0000FF"/>
              </w:rPr>
              <w:t>QC</w:t>
            </w:r>
          </w:p>
        </w:tc>
      </w:tr>
    </w:tbl>
    <w:p w14:paraId="5785E667" w14:textId="77777777" w:rsidR="00314297" w:rsidRDefault="00314297" w:rsidP="00314297">
      <w:pPr>
        <w:rPr>
          <w:b/>
          <w:u w:val="single"/>
          <w:lang w:eastAsia="zh-CN"/>
        </w:rPr>
      </w:pPr>
    </w:p>
    <w:p w14:paraId="46E4F454" w14:textId="77777777" w:rsidR="00314297" w:rsidRDefault="00314297" w:rsidP="00314297">
      <w:pPr>
        <w:pStyle w:val="Heading4"/>
        <w:numPr>
          <w:ilvl w:val="0"/>
          <w:numId w:val="0"/>
        </w:numPr>
        <w:rPr>
          <w:u w:val="single"/>
          <w:lang w:eastAsia="zh-CN"/>
        </w:rPr>
      </w:pPr>
      <w:r>
        <w:rPr>
          <w:u w:val="single"/>
          <w:lang w:eastAsia="zh-CN"/>
        </w:rPr>
        <w:t xml:space="preserve">Issue#3-8 </w:t>
      </w:r>
      <w:r>
        <w:rPr>
          <w:rFonts w:hint="eastAsia"/>
          <w:u w:val="single"/>
          <w:lang w:eastAsia="zh-CN"/>
        </w:rPr>
        <w:t>[</w:t>
      </w:r>
      <w:r>
        <w:rPr>
          <w:u w:val="single"/>
          <w:lang w:eastAsia="zh-CN"/>
        </w:rPr>
        <w:t>Rd4] (High priority) Type 2-Case 2 (1 NW part to M&gt;1 UE parts)</w:t>
      </w:r>
    </w:p>
    <w:p w14:paraId="587E1E78" w14:textId="77777777" w:rsidR="00314297" w:rsidRDefault="00314297" w:rsidP="00314297">
      <w:pPr>
        <w:spacing w:line="240" w:lineRule="auto"/>
        <w:rPr>
          <w:bCs/>
          <w:color w:val="000000"/>
        </w:rPr>
      </w:pPr>
      <w:r>
        <w:rPr>
          <w:highlight w:val="yellow"/>
          <w:lang w:eastAsia="zh-CN"/>
        </w:rPr>
        <w:t xml:space="preserve">Moderator note: </w:t>
      </w:r>
      <w:r>
        <w:rPr>
          <w:bCs/>
          <w:color w:val="000000"/>
        </w:rPr>
        <w:t>No update on top of previous rounds</w:t>
      </w:r>
      <w:r>
        <w:rPr>
          <w:lang w:eastAsia="zh-CN"/>
        </w:rPr>
        <w:t>.</w:t>
      </w:r>
    </w:p>
    <w:p w14:paraId="7963C745" w14:textId="77777777" w:rsidR="00314297" w:rsidRDefault="00314297" w:rsidP="00314297">
      <w:pPr>
        <w:rPr>
          <w:b/>
          <w:highlight w:val="yellow"/>
        </w:rPr>
      </w:pPr>
    </w:p>
    <w:p w14:paraId="03E08E91" w14:textId="77777777" w:rsidR="00314297" w:rsidRDefault="00314297" w:rsidP="00314297">
      <w:pPr>
        <w:rPr>
          <w:b/>
          <w:u w:val="single"/>
          <w:lang w:eastAsia="zh-CN"/>
        </w:rPr>
      </w:pPr>
      <w:r>
        <w:rPr>
          <w:b/>
          <w:highlight w:val="yellow"/>
        </w:rPr>
        <w:t>Proposed observation 3.1.8:</w:t>
      </w:r>
    </w:p>
    <w:p w14:paraId="58CA04C0" w14:textId="77777777" w:rsidR="00314297" w:rsidRDefault="00314297" w:rsidP="00314297">
      <w:r>
        <w:t xml:space="preserve">For the evaluation of Type 2 training between 1 NW part model and M&gt;1 separate UE part </w:t>
      </w:r>
      <w:proofErr w:type="gramStart"/>
      <w:r>
        <w:t>models</w:t>
      </w:r>
      <w:proofErr w:type="gramEnd"/>
      <w:r>
        <w:t xml:space="preserve"> (Case 2), as compared to joint training between 1 NW part model and the 1 UE part model,</w:t>
      </w:r>
    </w:p>
    <w:p w14:paraId="59251CCE" w14:textId="77777777" w:rsidR="00314297" w:rsidRDefault="00314297" w:rsidP="00314297">
      <w:pPr>
        <w:numPr>
          <w:ilvl w:val="0"/>
          <w:numId w:val="6"/>
        </w:numPr>
        <w:spacing w:line="240" w:lineRule="auto"/>
      </w:pPr>
      <w:r>
        <w:rPr>
          <w:color w:val="FF0000"/>
        </w:rPr>
        <w:t>7</w:t>
      </w:r>
      <w:r>
        <w:t xml:space="preserve"> sources [</w:t>
      </w:r>
      <w:r>
        <w:rPr>
          <w:color w:val="0000FF"/>
        </w:rPr>
        <w:t>Huawei, Ericsson, Qualcomm, vivo, Fujitsu, InterDigital, MediaTek</w:t>
      </w:r>
      <w:r>
        <w:t xml:space="preserve">] observe minor degradation of </w:t>
      </w:r>
      <w:r>
        <w:rPr>
          <w:color w:val="FF0000"/>
        </w:rPr>
        <w:t>-0%~-1.67%</w:t>
      </w:r>
      <w:r>
        <w:t xml:space="preserve"> or positive gain;</w:t>
      </w:r>
    </w:p>
    <w:p w14:paraId="7FCEE99E" w14:textId="77777777" w:rsidR="00314297" w:rsidRDefault="00314297" w:rsidP="00314297">
      <w:pPr>
        <w:numPr>
          <w:ilvl w:val="0"/>
          <w:numId w:val="6"/>
        </w:numPr>
        <w:spacing w:line="240" w:lineRule="auto"/>
      </w:pPr>
      <w:r>
        <w:rPr>
          <w:color w:val="FF0000"/>
        </w:rPr>
        <w:t>3</w:t>
      </w:r>
      <w:r>
        <w:t xml:space="preserve"> sources [</w:t>
      </w:r>
      <w:r>
        <w:rPr>
          <w:color w:val="0000FF"/>
        </w:rPr>
        <w:t xml:space="preserve">Huawei, </w:t>
      </w:r>
      <w:r w:rsidRPr="00D94885">
        <w:rPr>
          <w:strike/>
          <w:color w:val="0000FF"/>
          <w:highlight w:val="cyan"/>
        </w:rPr>
        <w:t>Ericsson, Qualcomm, vivo,</w:t>
      </w:r>
      <w:r>
        <w:rPr>
          <w:color w:val="0000FF"/>
        </w:rPr>
        <w:t xml:space="preserve"> Fujitsu</w:t>
      </w:r>
      <w:r w:rsidRPr="00D94885">
        <w:rPr>
          <w:strike/>
          <w:color w:val="0000FF"/>
          <w:highlight w:val="cyan"/>
        </w:rPr>
        <w:t>, InterDigital</w:t>
      </w:r>
      <w:r>
        <w:rPr>
          <w:color w:val="0000FF"/>
        </w:rPr>
        <w:t>, MediaTek</w:t>
      </w:r>
      <w:r>
        <w:t xml:space="preserve">] observe moderate degradation of </w:t>
      </w:r>
      <w:r>
        <w:rPr>
          <w:color w:val="FF0000"/>
        </w:rPr>
        <w:t>-2.5%~-6.5%</w:t>
      </w:r>
      <w:r>
        <w:t>.</w:t>
      </w:r>
    </w:p>
    <w:p w14:paraId="3FE549FC" w14:textId="77777777" w:rsidR="00314297" w:rsidRDefault="00314297" w:rsidP="00314297">
      <w:pPr>
        <w:numPr>
          <w:ilvl w:val="0"/>
          <w:numId w:val="6"/>
        </w:numPr>
        <w:spacing w:line="240" w:lineRule="auto"/>
      </w:pPr>
      <w:r>
        <w:t xml:space="preserve">Note: among the above sources, </w:t>
      </w:r>
      <w:r>
        <w:rPr>
          <w:color w:val="FF0000"/>
        </w:rPr>
        <w:t xml:space="preserve">5 </w:t>
      </w:r>
      <w:r>
        <w:t xml:space="preserve">sources </w:t>
      </w:r>
      <w:r>
        <w:rPr>
          <w:color w:val="0000FF"/>
        </w:rPr>
        <w:t xml:space="preserve">[Huawei, Ericsson, Qualcomm, vivo, Fujitsu] </w:t>
      </w:r>
      <w:r>
        <w:t xml:space="preserve">adopt simultaneous training, while </w:t>
      </w:r>
      <w:r>
        <w:rPr>
          <w:color w:val="FF0000"/>
        </w:rPr>
        <w:t xml:space="preserve">1 </w:t>
      </w:r>
      <w:r>
        <w:t xml:space="preserve">source </w:t>
      </w:r>
      <w:r>
        <w:rPr>
          <w:color w:val="0000FF"/>
        </w:rPr>
        <w:t xml:space="preserve">[Qualcomm] </w:t>
      </w:r>
      <w:r>
        <w:t>adopts sequential training starting with NW side training.</w:t>
      </w:r>
    </w:p>
    <w:p w14:paraId="5A541E7D" w14:textId="77777777" w:rsidR="00314297" w:rsidRDefault="00314297" w:rsidP="00314297">
      <w:pPr>
        <w:numPr>
          <w:ilvl w:val="0"/>
          <w:numId w:val="6"/>
        </w:numPr>
        <w:spacing w:line="240" w:lineRule="auto"/>
      </w:pPr>
      <w:r>
        <w:t>Note: the above results are based on the following assumptions besides the assumptions of the agreed EVM table</w:t>
      </w:r>
    </w:p>
    <w:p w14:paraId="6822885C" w14:textId="77777777" w:rsidR="00314297" w:rsidRDefault="00314297" w:rsidP="00314297">
      <w:pPr>
        <w:numPr>
          <w:ilvl w:val="1"/>
          <w:numId w:val="6"/>
        </w:numPr>
        <w:spacing w:line="240" w:lineRule="auto"/>
      </w:pPr>
      <w:r>
        <w:t>Precoding matrix is used as the model input.</w:t>
      </w:r>
    </w:p>
    <w:p w14:paraId="0FD6214B" w14:textId="77777777" w:rsidR="00314297" w:rsidRDefault="00314297" w:rsidP="00314297">
      <w:pPr>
        <w:numPr>
          <w:ilvl w:val="1"/>
          <w:numId w:val="6"/>
        </w:numPr>
        <w:spacing w:line="240" w:lineRule="auto"/>
      </w:pPr>
      <w:r>
        <w:t>Training data samples are not quantized, i.e., Float32 is used/represented.</w:t>
      </w:r>
    </w:p>
    <w:p w14:paraId="24C7F4FE" w14:textId="77777777" w:rsidR="00314297" w:rsidRDefault="00314297" w:rsidP="00314297">
      <w:pPr>
        <w:numPr>
          <w:ilvl w:val="1"/>
          <w:numId w:val="6"/>
        </w:numPr>
        <w:spacing w:line="240" w:lineRule="auto"/>
      </w:pPr>
      <w:r>
        <w:t>The performance metric is SGCS for Layer 1.</w:t>
      </w:r>
    </w:p>
    <w:p w14:paraId="260E7756" w14:textId="77777777" w:rsidR="00314297" w:rsidRDefault="00314297" w:rsidP="00314297">
      <w:pPr>
        <w:numPr>
          <w:ilvl w:val="1"/>
          <w:numId w:val="6"/>
        </w:numPr>
        <w:spacing w:line="240" w:lineRule="auto"/>
      </w:pPr>
      <w:r>
        <w:t>Same pair of NW part model and UE part model between 1-on-1 joint training and Type 2 training.</w:t>
      </w:r>
    </w:p>
    <w:p w14:paraId="1404E786" w14:textId="77777777" w:rsidR="00314297" w:rsidRDefault="00314297" w:rsidP="00314297">
      <w:pPr>
        <w:numPr>
          <w:ilvl w:val="1"/>
          <w:numId w:val="6"/>
        </w:numPr>
        <w:spacing w:line="240" w:lineRule="auto"/>
      </w:pPr>
      <w:r>
        <w:t>M=2, 3, or 4 are considered.</w:t>
      </w:r>
    </w:p>
    <w:p w14:paraId="1B32CBE2" w14:textId="77777777" w:rsidR="00314297" w:rsidRPr="00D0163E" w:rsidRDefault="00314297" w:rsidP="00314297">
      <w:pPr>
        <w:numPr>
          <w:ilvl w:val="1"/>
          <w:numId w:val="6"/>
        </w:numPr>
        <w:spacing w:line="240" w:lineRule="auto"/>
      </w:pPr>
      <w:r w:rsidRPr="00D0163E">
        <w:t>Note: Results refer to Table 5.23 of R1-2308343</w:t>
      </w:r>
    </w:p>
    <w:p w14:paraId="06C46C88" w14:textId="77777777" w:rsidR="00314297" w:rsidRDefault="00314297" w:rsidP="00314297">
      <w:pPr>
        <w:rPr>
          <w:b/>
          <w:u w:val="single"/>
        </w:rPr>
      </w:pPr>
    </w:p>
    <w:p w14:paraId="38843F33" w14:textId="77777777" w:rsidR="00314297" w:rsidRDefault="00314297" w:rsidP="00314297">
      <w:pPr>
        <w:spacing w:line="240" w:lineRule="auto"/>
        <w:rPr>
          <w:b/>
        </w:rPr>
      </w:pPr>
      <w:r>
        <w:rPr>
          <w:b/>
        </w:rPr>
        <w:t>Table 5.23. Type 2 training for CSI compression - 1 NW to pair with M&gt;1 UEs (Case 2)</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72"/>
        <w:gridCol w:w="1977"/>
        <w:gridCol w:w="1608"/>
        <w:gridCol w:w="1724"/>
        <w:gridCol w:w="1591"/>
      </w:tblGrid>
      <w:tr w:rsidR="00314297" w14:paraId="20436EE4" w14:textId="77777777" w:rsidTr="00BB298D">
        <w:trPr>
          <w:trHeight w:val="1417"/>
        </w:trPr>
        <w:tc>
          <w:tcPr>
            <w:tcW w:w="1412" w:type="dxa"/>
          </w:tcPr>
          <w:p w14:paraId="44795E4B" w14:textId="77777777" w:rsidR="00314297" w:rsidRDefault="00314297" w:rsidP="00BB298D">
            <w:pPr>
              <w:widowControl w:val="0"/>
              <w:spacing w:after="0" w:line="240" w:lineRule="auto"/>
            </w:pPr>
          </w:p>
        </w:tc>
        <w:tc>
          <w:tcPr>
            <w:tcW w:w="1273" w:type="dxa"/>
          </w:tcPr>
          <w:p w14:paraId="7F234A1E" w14:textId="77777777" w:rsidR="00314297" w:rsidRDefault="00314297" w:rsidP="00BB298D">
            <w:pPr>
              <w:widowControl w:val="0"/>
              <w:spacing w:after="0" w:line="240" w:lineRule="auto"/>
            </w:pPr>
            <w:r>
              <w:t>CSI payload</w:t>
            </w:r>
          </w:p>
        </w:tc>
        <w:tc>
          <w:tcPr>
            <w:tcW w:w="1975" w:type="dxa"/>
          </w:tcPr>
          <w:p w14:paraId="07DF702A" w14:textId="77777777" w:rsidR="00314297" w:rsidRDefault="00314297" w:rsidP="00BB298D">
            <w:pPr>
              <w:widowControl w:val="0"/>
              <w:spacing w:after="0" w:line="240" w:lineRule="auto"/>
            </w:pPr>
            <w:r>
              <w:t>Benchmark</w:t>
            </w:r>
          </w:p>
          <w:p w14:paraId="21DEBA20" w14:textId="77777777" w:rsidR="00314297" w:rsidRDefault="00314297" w:rsidP="00BB298D">
            <w:pPr>
              <w:widowControl w:val="0"/>
              <w:spacing w:after="0" w:line="240" w:lineRule="auto"/>
            </w:pPr>
            <w:r>
              <w:t>(#A~D: NW part;</w:t>
            </w:r>
          </w:p>
          <w:p w14:paraId="7897204F" w14:textId="77777777" w:rsidR="00314297" w:rsidRDefault="00314297" w:rsidP="00BB298D">
            <w:pPr>
              <w:widowControl w:val="0"/>
              <w:spacing w:after="0" w:line="240" w:lineRule="auto"/>
            </w:pPr>
            <w:r>
              <w:t>#1~4: UE part)</w:t>
            </w:r>
          </w:p>
          <w:p w14:paraId="58BF69DD" w14:textId="77777777" w:rsidR="00314297" w:rsidRDefault="00314297" w:rsidP="00BB298D">
            <w:pPr>
              <w:widowControl w:val="0"/>
              <w:spacing w:after="0" w:line="240" w:lineRule="auto"/>
            </w:pPr>
            <w:r>
              <w:t>NW#A -UE#1/ UE#2/ UE#3/ UE#4</w:t>
            </w:r>
          </w:p>
        </w:tc>
        <w:tc>
          <w:tcPr>
            <w:tcW w:w="1608" w:type="dxa"/>
          </w:tcPr>
          <w:p w14:paraId="424D242B" w14:textId="77777777" w:rsidR="00314297" w:rsidRDefault="00314297" w:rsidP="00BB298D">
            <w:pPr>
              <w:widowControl w:val="0"/>
              <w:spacing w:after="0" w:line="240" w:lineRule="auto"/>
            </w:pPr>
            <w:r>
              <w:t>N=2</w:t>
            </w:r>
          </w:p>
          <w:p w14:paraId="24715A24" w14:textId="77777777" w:rsidR="00314297" w:rsidRDefault="00314297" w:rsidP="00BB298D">
            <w:pPr>
              <w:widowControl w:val="0"/>
              <w:spacing w:after="0" w:line="240" w:lineRule="auto"/>
            </w:pPr>
            <w:r>
              <w:t>UE#1/ UE#2</w:t>
            </w:r>
          </w:p>
        </w:tc>
        <w:tc>
          <w:tcPr>
            <w:tcW w:w="1725" w:type="dxa"/>
          </w:tcPr>
          <w:p w14:paraId="2B9BECB9" w14:textId="77777777" w:rsidR="00314297" w:rsidRDefault="00314297" w:rsidP="00BB298D">
            <w:pPr>
              <w:widowControl w:val="0"/>
              <w:spacing w:after="0" w:line="240" w:lineRule="auto"/>
            </w:pPr>
            <w:r>
              <w:t>N=3</w:t>
            </w:r>
          </w:p>
          <w:p w14:paraId="17D5404A" w14:textId="77777777" w:rsidR="00314297" w:rsidRDefault="00314297" w:rsidP="00BB298D">
            <w:pPr>
              <w:widowControl w:val="0"/>
              <w:spacing w:after="0" w:line="240" w:lineRule="auto"/>
            </w:pPr>
            <w:r>
              <w:t>UE#1/ UE#2/ UE#3</w:t>
            </w:r>
          </w:p>
        </w:tc>
        <w:tc>
          <w:tcPr>
            <w:tcW w:w="1592" w:type="dxa"/>
          </w:tcPr>
          <w:p w14:paraId="6B100A82" w14:textId="77777777" w:rsidR="00314297" w:rsidRDefault="00314297" w:rsidP="00BB298D">
            <w:pPr>
              <w:widowControl w:val="0"/>
              <w:spacing w:after="0" w:line="240" w:lineRule="auto"/>
            </w:pPr>
            <w:r>
              <w:t>N=4</w:t>
            </w:r>
          </w:p>
          <w:p w14:paraId="616FFCD5" w14:textId="77777777" w:rsidR="00314297" w:rsidRDefault="00314297" w:rsidP="00BB298D">
            <w:pPr>
              <w:widowControl w:val="0"/>
              <w:spacing w:after="0" w:line="240" w:lineRule="auto"/>
            </w:pPr>
            <w:r>
              <w:t>UE#1/ UE#2/ UE#3/ UE#4</w:t>
            </w:r>
          </w:p>
        </w:tc>
      </w:tr>
      <w:tr w:rsidR="00314297" w14:paraId="75C59C8C" w14:textId="77777777" w:rsidTr="00BB298D">
        <w:trPr>
          <w:trHeight w:val="230"/>
        </w:trPr>
        <w:tc>
          <w:tcPr>
            <w:tcW w:w="1412" w:type="dxa"/>
            <w:vMerge w:val="restart"/>
          </w:tcPr>
          <w:p w14:paraId="5601EFCD" w14:textId="77777777" w:rsidR="00314297" w:rsidRDefault="00314297" w:rsidP="00BB298D">
            <w:pPr>
              <w:widowControl w:val="0"/>
              <w:spacing w:after="0" w:line="240" w:lineRule="auto"/>
            </w:pPr>
            <w:r>
              <w:t>HW#1- Simultaneous</w:t>
            </w:r>
          </w:p>
        </w:tc>
        <w:tc>
          <w:tcPr>
            <w:tcW w:w="1273" w:type="dxa"/>
          </w:tcPr>
          <w:p w14:paraId="2359768C" w14:textId="77777777" w:rsidR="00314297" w:rsidRDefault="00314297" w:rsidP="00BB298D">
            <w:pPr>
              <w:widowControl w:val="0"/>
              <w:spacing w:after="0" w:line="240" w:lineRule="auto"/>
            </w:pPr>
            <w:r>
              <w:t>Descrip</w:t>
            </w:r>
          </w:p>
        </w:tc>
        <w:tc>
          <w:tcPr>
            <w:tcW w:w="1975" w:type="dxa"/>
          </w:tcPr>
          <w:p w14:paraId="3A25A1FD" w14:textId="77777777" w:rsidR="00314297" w:rsidRDefault="00314297" w:rsidP="00BB298D">
            <w:pPr>
              <w:widowControl w:val="0"/>
              <w:spacing w:after="0" w:line="240" w:lineRule="auto"/>
            </w:pPr>
            <w:r>
              <w:t>TF#A -TF#1/TF#2/CNN#1</w:t>
            </w:r>
          </w:p>
        </w:tc>
        <w:tc>
          <w:tcPr>
            <w:tcW w:w="1608" w:type="dxa"/>
          </w:tcPr>
          <w:p w14:paraId="50C44B8A" w14:textId="77777777" w:rsidR="00314297" w:rsidRDefault="00314297" w:rsidP="00BB298D">
            <w:pPr>
              <w:widowControl w:val="0"/>
              <w:spacing w:after="0" w:line="240" w:lineRule="auto"/>
            </w:pPr>
          </w:p>
        </w:tc>
        <w:tc>
          <w:tcPr>
            <w:tcW w:w="1725" w:type="dxa"/>
          </w:tcPr>
          <w:p w14:paraId="1592C4CD" w14:textId="77777777" w:rsidR="00314297" w:rsidRDefault="00314297" w:rsidP="00BB298D">
            <w:pPr>
              <w:widowControl w:val="0"/>
              <w:spacing w:after="0" w:line="240" w:lineRule="auto"/>
            </w:pPr>
            <w:r>
              <w:t>TF#A to pair with TF#1/TF#2 /CNN#1</w:t>
            </w:r>
          </w:p>
        </w:tc>
        <w:tc>
          <w:tcPr>
            <w:tcW w:w="1592" w:type="dxa"/>
          </w:tcPr>
          <w:p w14:paraId="3A94B3E1" w14:textId="77777777" w:rsidR="00314297" w:rsidRDefault="00314297" w:rsidP="00BB298D">
            <w:pPr>
              <w:widowControl w:val="0"/>
              <w:spacing w:after="0" w:line="240" w:lineRule="auto"/>
            </w:pPr>
          </w:p>
        </w:tc>
      </w:tr>
      <w:tr w:rsidR="00314297" w14:paraId="4DE06D60" w14:textId="77777777" w:rsidTr="00BB298D">
        <w:trPr>
          <w:trHeight w:val="251"/>
        </w:trPr>
        <w:tc>
          <w:tcPr>
            <w:tcW w:w="1412" w:type="dxa"/>
            <w:vMerge/>
          </w:tcPr>
          <w:p w14:paraId="39139095" w14:textId="77777777" w:rsidR="00314297" w:rsidRDefault="00314297" w:rsidP="00BB298D">
            <w:pPr>
              <w:widowControl w:val="0"/>
              <w:spacing w:after="0" w:line="240" w:lineRule="auto"/>
            </w:pPr>
          </w:p>
        </w:tc>
        <w:tc>
          <w:tcPr>
            <w:tcW w:w="1273" w:type="dxa"/>
          </w:tcPr>
          <w:p w14:paraId="3E9E895C" w14:textId="77777777" w:rsidR="00314297" w:rsidRDefault="00314297" w:rsidP="00BB298D">
            <w:pPr>
              <w:widowControl w:val="0"/>
              <w:spacing w:after="0" w:line="240" w:lineRule="auto"/>
            </w:pPr>
            <w:r>
              <w:t>X</w:t>
            </w:r>
          </w:p>
        </w:tc>
        <w:tc>
          <w:tcPr>
            <w:tcW w:w="1975" w:type="dxa"/>
            <w:vAlign w:val="center"/>
          </w:tcPr>
          <w:p w14:paraId="6308511B" w14:textId="77777777" w:rsidR="00314297" w:rsidRDefault="00314297" w:rsidP="00BB298D">
            <w:pPr>
              <w:widowControl w:val="0"/>
              <w:spacing w:after="0" w:line="240" w:lineRule="auto"/>
            </w:pPr>
          </w:p>
        </w:tc>
        <w:tc>
          <w:tcPr>
            <w:tcW w:w="1608" w:type="dxa"/>
          </w:tcPr>
          <w:p w14:paraId="511C6BF9" w14:textId="77777777" w:rsidR="00314297" w:rsidRDefault="00314297" w:rsidP="00BB298D">
            <w:pPr>
              <w:widowControl w:val="0"/>
              <w:spacing w:after="0" w:line="240" w:lineRule="auto"/>
              <w:rPr>
                <w:color w:val="FF0000"/>
                <w:highlight w:val="yellow"/>
              </w:rPr>
            </w:pPr>
          </w:p>
        </w:tc>
        <w:tc>
          <w:tcPr>
            <w:tcW w:w="1725" w:type="dxa"/>
          </w:tcPr>
          <w:p w14:paraId="4A671044" w14:textId="77777777" w:rsidR="00314297" w:rsidRDefault="00314297" w:rsidP="00BB298D">
            <w:pPr>
              <w:widowControl w:val="0"/>
              <w:spacing w:after="0" w:line="240" w:lineRule="auto"/>
            </w:pPr>
          </w:p>
        </w:tc>
        <w:tc>
          <w:tcPr>
            <w:tcW w:w="1592" w:type="dxa"/>
          </w:tcPr>
          <w:p w14:paraId="6EE7CE40" w14:textId="77777777" w:rsidR="00314297" w:rsidRDefault="00314297" w:rsidP="00BB298D">
            <w:pPr>
              <w:widowControl w:val="0"/>
              <w:spacing w:after="0" w:line="240" w:lineRule="auto"/>
            </w:pPr>
          </w:p>
        </w:tc>
      </w:tr>
      <w:tr w:rsidR="00314297" w14:paraId="7839C74E" w14:textId="77777777" w:rsidTr="00BB298D">
        <w:trPr>
          <w:trHeight w:val="241"/>
        </w:trPr>
        <w:tc>
          <w:tcPr>
            <w:tcW w:w="1412" w:type="dxa"/>
            <w:vMerge/>
          </w:tcPr>
          <w:p w14:paraId="35D0ED18" w14:textId="77777777" w:rsidR="00314297" w:rsidRDefault="00314297" w:rsidP="00BB298D">
            <w:pPr>
              <w:widowControl w:val="0"/>
              <w:spacing w:after="0" w:line="240" w:lineRule="auto"/>
            </w:pPr>
          </w:p>
        </w:tc>
        <w:tc>
          <w:tcPr>
            <w:tcW w:w="1273" w:type="dxa"/>
          </w:tcPr>
          <w:p w14:paraId="2B2476CE" w14:textId="77777777" w:rsidR="00314297" w:rsidRDefault="00314297" w:rsidP="00BB298D">
            <w:pPr>
              <w:widowControl w:val="0"/>
              <w:spacing w:after="0" w:line="240" w:lineRule="auto"/>
            </w:pPr>
            <w:r>
              <w:t>Y</w:t>
            </w:r>
          </w:p>
        </w:tc>
        <w:tc>
          <w:tcPr>
            <w:tcW w:w="1975" w:type="dxa"/>
            <w:vAlign w:val="center"/>
          </w:tcPr>
          <w:p w14:paraId="30EE8272" w14:textId="77777777" w:rsidR="00314297" w:rsidRDefault="00314297" w:rsidP="00BB298D">
            <w:pPr>
              <w:widowControl w:val="0"/>
              <w:spacing w:after="0" w:line="240" w:lineRule="auto"/>
            </w:pPr>
          </w:p>
        </w:tc>
        <w:tc>
          <w:tcPr>
            <w:tcW w:w="1608" w:type="dxa"/>
          </w:tcPr>
          <w:p w14:paraId="490F1F70" w14:textId="77777777" w:rsidR="00314297" w:rsidRDefault="00314297" w:rsidP="00BB298D">
            <w:pPr>
              <w:widowControl w:val="0"/>
              <w:spacing w:after="0" w:line="240" w:lineRule="auto"/>
              <w:rPr>
                <w:color w:val="FF0000"/>
                <w:highlight w:val="yellow"/>
              </w:rPr>
            </w:pPr>
          </w:p>
        </w:tc>
        <w:tc>
          <w:tcPr>
            <w:tcW w:w="1725" w:type="dxa"/>
          </w:tcPr>
          <w:p w14:paraId="6435E53A" w14:textId="77777777" w:rsidR="00314297" w:rsidRDefault="00314297" w:rsidP="00BB298D">
            <w:pPr>
              <w:widowControl w:val="0"/>
              <w:spacing w:after="0" w:line="240" w:lineRule="auto"/>
            </w:pPr>
          </w:p>
        </w:tc>
        <w:tc>
          <w:tcPr>
            <w:tcW w:w="1592" w:type="dxa"/>
          </w:tcPr>
          <w:p w14:paraId="02A7BE3C" w14:textId="77777777" w:rsidR="00314297" w:rsidRDefault="00314297" w:rsidP="00BB298D">
            <w:pPr>
              <w:widowControl w:val="0"/>
              <w:spacing w:after="0" w:line="240" w:lineRule="auto"/>
            </w:pPr>
          </w:p>
        </w:tc>
      </w:tr>
      <w:tr w:rsidR="00314297" w14:paraId="395DDCE0" w14:textId="77777777" w:rsidTr="00BB298D">
        <w:trPr>
          <w:trHeight w:val="241"/>
        </w:trPr>
        <w:tc>
          <w:tcPr>
            <w:tcW w:w="1412" w:type="dxa"/>
            <w:vMerge/>
          </w:tcPr>
          <w:p w14:paraId="5B9FEE6D" w14:textId="77777777" w:rsidR="00314297" w:rsidRDefault="00314297" w:rsidP="00BB298D">
            <w:pPr>
              <w:widowControl w:val="0"/>
              <w:spacing w:after="0" w:line="240" w:lineRule="auto"/>
            </w:pPr>
          </w:p>
        </w:tc>
        <w:tc>
          <w:tcPr>
            <w:tcW w:w="1273" w:type="dxa"/>
          </w:tcPr>
          <w:p w14:paraId="218ABC84" w14:textId="77777777" w:rsidR="00314297" w:rsidRDefault="00314297" w:rsidP="00BB298D">
            <w:pPr>
              <w:widowControl w:val="0"/>
              <w:spacing w:after="0" w:line="240" w:lineRule="auto"/>
            </w:pPr>
            <w:r>
              <w:t>Z</w:t>
            </w:r>
          </w:p>
        </w:tc>
        <w:tc>
          <w:tcPr>
            <w:tcW w:w="1975" w:type="dxa"/>
            <w:vAlign w:val="center"/>
          </w:tcPr>
          <w:p w14:paraId="626EE386" w14:textId="77777777" w:rsidR="00314297" w:rsidRDefault="00314297" w:rsidP="00BB298D">
            <w:pPr>
              <w:widowControl w:val="0"/>
              <w:spacing w:after="0" w:line="240" w:lineRule="auto"/>
            </w:pPr>
            <w:r>
              <w:t>0.918/0.913/0.857</w:t>
            </w:r>
          </w:p>
        </w:tc>
        <w:tc>
          <w:tcPr>
            <w:tcW w:w="1608" w:type="dxa"/>
          </w:tcPr>
          <w:p w14:paraId="531B8822" w14:textId="77777777" w:rsidR="00314297" w:rsidRDefault="00314297" w:rsidP="00BB298D">
            <w:pPr>
              <w:widowControl w:val="0"/>
              <w:spacing w:after="0" w:line="240" w:lineRule="auto"/>
              <w:rPr>
                <w:color w:val="FF0000"/>
                <w:highlight w:val="yellow"/>
              </w:rPr>
            </w:pPr>
          </w:p>
        </w:tc>
        <w:tc>
          <w:tcPr>
            <w:tcW w:w="1725" w:type="dxa"/>
          </w:tcPr>
          <w:p w14:paraId="6242753D" w14:textId="77777777" w:rsidR="00314297" w:rsidRDefault="00314297" w:rsidP="00BB298D">
            <w:pPr>
              <w:widowControl w:val="0"/>
              <w:spacing w:after="0" w:line="240" w:lineRule="auto"/>
            </w:pPr>
            <w:r>
              <w:rPr>
                <w:color w:val="FF0000"/>
              </w:rPr>
              <w:t>-1.4%/ -1.1%/ -6.5%</w:t>
            </w:r>
          </w:p>
        </w:tc>
        <w:tc>
          <w:tcPr>
            <w:tcW w:w="1592" w:type="dxa"/>
          </w:tcPr>
          <w:p w14:paraId="2A988CCA" w14:textId="77777777" w:rsidR="00314297" w:rsidRDefault="00314297" w:rsidP="00BB298D">
            <w:pPr>
              <w:widowControl w:val="0"/>
              <w:spacing w:after="0" w:line="240" w:lineRule="auto"/>
            </w:pPr>
          </w:p>
        </w:tc>
      </w:tr>
      <w:tr w:rsidR="00314297" w14:paraId="0CDFCE3A" w14:textId="77777777" w:rsidTr="00BB298D">
        <w:trPr>
          <w:trHeight w:val="230"/>
        </w:trPr>
        <w:tc>
          <w:tcPr>
            <w:tcW w:w="1412" w:type="dxa"/>
            <w:vMerge w:val="restart"/>
          </w:tcPr>
          <w:p w14:paraId="60EF5FC1" w14:textId="77777777" w:rsidR="00314297" w:rsidRDefault="00314297" w:rsidP="00BB298D">
            <w:pPr>
              <w:widowControl w:val="0"/>
              <w:spacing w:after="0" w:line="240" w:lineRule="auto"/>
            </w:pPr>
            <w:r>
              <w:t>E///#1- Simultaneous</w:t>
            </w:r>
          </w:p>
        </w:tc>
        <w:tc>
          <w:tcPr>
            <w:tcW w:w="1273" w:type="dxa"/>
          </w:tcPr>
          <w:p w14:paraId="5A395BE8" w14:textId="77777777" w:rsidR="00314297" w:rsidRDefault="00314297" w:rsidP="00BB298D">
            <w:pPr>
              <w:widowControl w:val="0"/>
              <w:spacing w:after="0" w:line="240" w:lineRule="auto"/>
            </w:pPr>
            <w:r>
              <w:t>Descrip</w:t>
            </w:r>
          </w:p>
        </w:tc>
        <w:tc>
          <w:tcPr>
            <w:tcW w:w="1975" w:type="dxa"/>
          </w:tcPr>
          <w:p w14:paraId="6587C997" w14:textId="77777777" w:rsidR="00314297" w:rsidRDefault="00314297" w:rsidP="00BB298D">
            <w:pPr>
              <w:widowControl w:val="0"/>
              <w:spacing w:after="0" w:line="240" w:lineRule="auto"/>
            </w:pPr>
            <w:r>
              <w:t>CNN#A - CNN#1/ CNN#2</w:t>
            </w:r>
          </w:p>
        </w:tc>
        <w:tc>
          <w:tcPr>
            <w:tcW w:w="1608" w:type="dxa"/>
          </w:tcPr>
          <w:p w14:paraId="254D9ECB" w14:textId="77777777" w:rsidR="00314297" w:rsidRDefault="00314297" w:rsidP="00BB298D">
            <w:pPr>
              <w:widowControl w:val="0"/>
              <w:spacing w:after="0" w:line="240" w:lineRule="auto"/>
            </w:pPr>
            <w:r>
              <w:t>CNN#A to pair with CNN#1/ CNN#2</w:t>
            </w:r>
          </w:p>
        </w:tc>
        <w:tc>
          <w:tcPr>
            <w:tcW w:w="1725" w:type="dxa"/>
          </w:tcPr>
          <w:p w14:paraId="2DD18BAB" w14:textId="77777777" w:rsidR="00314297" w:rsidRDefault="00314297" w:rsidP="00BB298D">
            <w:pPr>
              <w:widowControl w:val="0"/>
              <w:spacing w:after="0" w:line="240" w:lineRule="auto"/>
            </w:pPr>
          </w:p>
        </w:tc>
        <w:tc>
          <w:tcPr>
            <w:tcW w:w="1592" w:type="dxa"/>
          </w:tcPr>
          <w:p w14:paraId="5AE7E241" w14:textId="77777777" w:rsidR="00314297" w:rsidRDefault="00314297" w:rsidP="00BB298D">
            <w:pPr>
              <w:widowControl w:val="0"/>
              <w:spacing w:after="0" w:line="240" w:lineRule="auto"/>
            </w:pPr>
          </w:p>
        </w:tc>
      </w:tr>
      <w:tr w:rsidR="00314297" w14:paraId="353BA05B" w14:textId="77777777" w:rsidTr="00BB298D">
        <w:trPr>
          <w:trHeight w:val="251"/>
        </w:trPr>
        <w:tc>
          <w:tcPr>
            <w:tcW w:w="1412" w:type="dxa"/>
            <w:vMerge/>
          </w:tcPr>
          <w:p w14:paraId="00F74F28" w14:textId="77777777" w:rsidR="00314297" w:rsidRDefault="00314297" w:rsidP="00BB298D">
            <w:pPr>
              <w:widowControl w:val="0"/>
              <w:spacing w:after="0" w:line="240" w:lineRule="auto"/>
            </w:pPr>
          </w:p>
        </w:tc>
        <w:tc>
          <w:tcPr>
            <w:tcW w:w="1273" w:type="dxa"/>
          </w:tcPr>
          <w:p w14:paraId="2AA45AF8" w14:textId="77777777" w:rsidR="00314297" w:rsidRDefault="00314297" w:rsidP="00BB298D">
            <w:pPr>
              <w:widowControl w:val="0"/>
              <w:spacing w:after="0" w:line="240" w:lineRule="auto"/>
            </w:pPr>
            <w:r>
              <w:t>X</w:t>
            </w:r>
          </w:p>
        </w:tc>
        <w:tc>
          <w:tcPr>
            <w:tcW w:w="1975" w:type="dxa"/>
          </w:tcPr>
          <w:p w14:paraId="7E42A0BA" w14:textId="77777777" w:rsidR="00314297" w:rsidRDefault="00314297" w:rsidP="00BB298D">
            <w:pPr>
              <w:widowControl w:val="0"/>
              <w:spacing w:after="0" w:line="240" w:lineRule="auto"/>
            </w:pPr>
            <w:r>
              <w:t>0.751 / 0.744;</w:t>
            </w:r>
          </w:p>
        </w:tc>
        <w:tc>
          <w:tcPr>
            <w:tcW w:w="1608" w:type="dxa"/>
          </w:tcPr>
          <w:p w14:paraId="5D1CF398" w14:textId="77777777" w:rsidR="00314297" w:rsidRDefault="00314297" w:rsidP="00BB298D">
            <w:pPr>
              <w:widowControl w:val="0"/>
              <w:spacing w:after="0" w:line="240" w:lineRule="auto"/>
              <w:rPr>
                <w:color w:val="FF0000"/>
                <w:highlight w:val="yellow"/>
              </w:rPr>
            </w:pPr>
            <w:r>
              <w:rPr>
                <w:color w:val="FF0000"/>
              </w:rPr>
              <w:t>-0.8%/ -0.4%;</w:t>
            </w:r>
          </w:p>
        </w:tc>
        <w:tc>
          <w:tcPr>
            <w:tcW w:w="1725" w:type="dxa"/>
          </w:tcPr>
          <w:p w14:paraId="3ABA05BB" w14:textId="77777777" w:rsidR="00314297" w:rsidRDefault="00314297" w:rsidP="00BB298D">
            <w:pPr>
              <w:widowControl w:val="0"/>
              <w:spacing w:after="0" w:line="240" w:lineRule="auto"/>
              <w:rPr>
                <w:color w:val="FF0000"/>
              </w:rPr>
            </w:pPr>
          </w:p>
        </w:tc>
        <w:tc>
          <w:tcPr>
            <w:tcW w:w="1592" w:type="dxa"/>
          </w:tcPr>
          <w:p w14:paraId="0D7AA5E9" w14:textId="77777777" w:rsidR="00314297" w:rsidRDefault="00314297" w:rsidP="00BB298D">
            <w:pPr>
              <w:widowControl w:val="0"/>
              <w:spacing w:after="0" w:line="240" w:lineRule="auto"/>
            </w:pPr>
          </w:p>
        </w:tc>
      </w:tr>
      <w:tr w:rsidR="00314297" w14:paraId="0F92D844" w14:textId="77777777" w:rsidTr="00BB298D">
        <w:trPr>
          <w:trHeight w:val="241"/>
        </w:trPr>
        <w:tc>
          <w:tcPr>
            <w:tcW w:w="1412" w:type="dxa"/>
            <w:vMerge/>
          </w:tcPr>
          <w:p w14:paraId="4B838C30" w14:textId="77777777" w:rsidR="00314297" w:rsidRDefault="00314297" w:rsidP="00BB298D">
            <w:pPr>
              <w:widowControl w:val="0"/>
              <w:spacing w:after="0" w:line="240" w:lineRule="auto"/>
            </w:pPr>
          </w:p>
        </w:tc>
        <w:tc>
          <w:tcPr>
            <w:tcW w:w="1273" w:type="dxa"/>
          </w:tcPr>
          <w:p w14:paraId="10A5F212" w14:textId="77777777" w:rsidR="00314297" w:rsidRDefault="00314297" w:rsidP="00BB298D">
            <w:pPr>
              <w:widowControl w:val="0"/>
              <w:spacing w:after="0" w:line="240" w:lineRule="auto"/>
            </w:pPr>
            <w:r>
              <w:t>Y</w:t>
            </w:r>
          </w:p>
        </w:tc>
        <w:tc>
          <w:tcPr>
            <w:tcW w:w="1975" w:type="dxa"/>
          </w:tcPr>
          <w:p w14:paraId="49444DD7" w14:textId="77777777" w:rsidR="00314297" w:rsidRDefault="00314297" w:rsidP="00BB298D">
            <w:pPr>
              <w:widowControl w:val="0"/>
              <w:spacing w:after="0" w:line="240" w:lineRule="auto"/>
            </w:pPr>
            <w:r>
              <w:t>0.808 / 0.812;</w:t>
            </w:r>
          </w:p>
        </w:tc>
        <w:tc>
          <w:tcPr>
            <w:tcW w:w="1608" w:type="dxa"/>
          </w:tcPr>
          <w:p w14:paraId="5C6B1EE0" w14:textId="77777777" w:rsidR="00314297" w:rsidRDefault="00314297" w:rsidP="00BB298D">
            <w:pPr>
              <w:widowControl w:val="0"/>
              <w:spacing w:after="0" w:line="240" w:lineRule="auto"/>
              <w:rPr>
                <w:color w:val="FF0000"/>
                <w:highlight w:val="yellow"/>
              </w:rPr>
            </w:pPr>
            <w:r>
              <w:rPr>
                <w:color w:val="FF0000"/>
              </w:rPr>
              <w:t>0%/ 0%;</w:t>
            </w:r>
          </w:p>
        </w:tc>
        <w:tc>
          <w:tcPr>
            <w:tcW w:w="1725" w:type="dxa"/>
          </w:tcPr>
          <w:p w14:paraId="148C5530" w14:textId="77777777" w:rsidR="00314297" w:rsidRDefault="00314297" w:rsidP="00BB298D">
            <w:pPr>
              <w:widowControl w:val="0"/>
              <w:spacing w:after="0" w:line="240" w:lineRule="auto"/>
              <w:rPr>
                <w:color w:val="FF0000"/>
              </w:rPr>
            </w:pPr>
          </w:p>
        </w:tc>
        <w:tc>
          <w:tcPr>
            <w:tcW w:w="1592" w:type="dxa"/>
          </w:tcPr>
          <w:p w14:paraId="66ACD5CC" w14:textId="77777777" w:rsidR="00314297" w:rsidRDefault="00314297" w:rsidP="00BB298D">
            <w:pPr>
              <w:widowControl w:val="0"/>
              <w:spacing w:after="0" w:line="240" w:lineRule="auto"/>
            </w:pPr>
          </w:p>
        </w:tc>
      </w:tr>
      <w:tr w:rsidR="00314297" w14:paraId="18F8F9BB" w14:textId="77777777" w:rsidTr="00BB298D">
        <w:trPr>
          <w:trHeight w:val="241"/>
        </w:trPr>
        <w:tc>
          <w:tcPr>
            <w:tcW w:w="1412" w:type="dxa"/>
            <w:vMerge/>
          </w:tcPr>
          <w:p w14:paraId="0F7F646D" w14:textId="77777777" w:rsidR="00314297" w:rsidRDefault="00314297" w:rsidP="00BB298D">
            <w:pPr>
              <w:widowControl w:val="0"/>
              <w:spacing w:after="0" w:line="240" w:lineRule="auto"/>
            </w:pPr>
          </w:p>
        </w:tc>
        <w:tc>
          <w:tcPr>
            <w:tcW w:w="1273" w:type="dxa"/>
          </w:tcPr>
          <w:p w14:paraId="253C5429" w14:textId="77777777" w:rsidR="00314297" w:rsidRDefault="00314297" w:rsidP="00BB298D">
            <w:pPr>
              <w:widowControl w:val="0"/>
              <w:spacing w:after="0" w:line="240" w:lineRule="auto"/>
            </w:pPr>
            <w:r>
              <w:t>Z</w:t>
            </w:r>
          </w:p>
        </w:tc>
        <w:tc>
          <w:tcPr>
            <w:tcW w:w="1975" w:type="dxa"/>
          </w:tcPr>
          <w:p w14:paraId="167562F8" w14:textId="77777777" w:rsidR="00314297" w:rsidRDefault="00314297" w:rsidP="00BB298D">
            <w:pPr>
              <w:widowControl w:val="0"/>
              <w:spacing w:after="0" w:line="240" w:lineRule="auto"/>
            </w:pPr>
            <w:r>
              <w:t>0.865 / 0.864</w:t>
            </w:r>
          </w:p>
        </w:tc>
        <w:tc>
          <w:tcPr>
            <w:tcW w:w="1608" w:type="dxa"/>
          </w:tcPr>
          <w:p w14:paraId="30626ECE" w14:textId="77777777" w:rsidR="00314297" w:rsidRDefault="00314297" w:rsidP="00BB298D">
            <w:pPr>
              <w:widowControl w:val="0"/>
              <w:spacing w:after="0" w:line="240" w:lineRule="auto"/>
              <w:rPr>
                <w:color w:val="FF0000"/>
                <w:highlight w:val="yellow"/>
              </w:rPr>
            </w:pPr>
            <w:r>
              <w:rPr>
                <w:color w:val="FF0000"/>
              </w:rPr>
              <w:t>-1.3%/ -1.5%</w:t>
            </w:r>
          </w:p>
        </w:tc>
        <w:tc>
          <w:tcPr>
            <w:tcW w:w="1725" w:type="dxa"/>
          </w:tcPr>
          <w:p w14:paraId="4B419CD7" w14:textId="77777777" w:rsidR="00314297" w:rsidRDefault="00314297" w:rsidP="00BB298D">
            <w:pPr>
              <w:widowControl w:val="0"/>
              <w:spacing w:after="0" w:line="240" w:lineRule="auto"/>
              <w:rPr>
                <w:color w:val="FF0000"/>
              </w:rPr>
            </w:pPr>
          </w:p>
        </w:tc>
        <w:tc>
          <w:tcPr>
            <w:tcW w:w="1592" w:type="dxa"/>
          </w:tcPr>
          <w:p w14:paraId="2F2AD34D" w14:textId="77777777" w:rsidR="00314297" w:rsidRDefault="00314297" w:rsidP="00BB298D">
            <w:pPr>
              <w:widowControl w:val="0"/>
              <w:spacing w:after="0" w:line="240" w:lineRule="auto"/>
            </w:pPr>
          </w:p>
        </w:tc>
      </w:tr>
      <w:tr w:rsidR="00314297" w14:paraId="1EBE3E01" w14:textId="77777777" w:rsidTr="00BB298D">
        <w:trPr>
          <w:trHeight w:val="230"/>
        </w:trPr>
        <w:tc>
          <w:tcPr>
            <w:tcW w:w="1412" w:type="dxa"/>
            <w:vMerge w:val="restart"/>
          </w:tcPr>
          <w:p w14:paraId="22913CB9" w14:textId="77777777" w:rsidR="00314297" w:rsidRDefault="00314297" w:rsidP="00BB298D">
            <w:pPr>
              <w:widowControl w:val="0"/>
              <w:spacing w:after="0" w:line="240" w:lineRule="auto"/>
            </w:pPr>
            <w:r>
              <w:t>Qualcomm #1- Simultaneous</w:t>
            </w:r>
          </w:p>
        </w:tc>
        <w:tc>
          <w:tcPr>
            <w:tcW w:w="1273" w:type="dxa"/>
          </w:tcPr>
          <w:p w14:paraId="38D34B1E" w14:textId="77777777" w:rsidR="00314297" w:rsidRDefault="00314297" w:rsidP="00BB298D">
            <w:pPr>
              <w:widowControl w:val="0"/>
              <w:spacing w:after="0" w:line="240" w:lineRule="auto"/>
            </w:pPr>
            <w:r>
              <w:t>Descrip</w:t>
            </w:r>
          </w:p>
        </w:tc>
        <w:tc>
          <w:tcPr>
            <w:tcW w:w="1975" w:type="dxa"/>
          </w:tcPr>
          <w:p w14:paraId="1CF5836F" w14:textId="77777777" w:rsidR="00314297" w:rsidRDefault="00314297" w:rsidP="00BB298D">
            <w:pPr>
              <w:widowControl w:val="0"/>
              <w:spacing w:after="0" w:line="240" w:lineRule="auto"/>
            </w:pPr>
            <w:r>
              <w:t>TF#A -TF#1/TF#2/CNN#1</w:t>
            </w:r>
          </w:p>
        </w:tc>
        <w:tc>
          <w:tcPr>
            <w:tcW w:w="1608" w:type="dxa"/>
          </w:tcPr>
          <w:p w14:paraId="11C00262" w14:textId="77777777" w:rsidR="00314297" w:rsidRDefault="00314297" w:rsidP="00BB298D">
            <w:pPr>
              <w:widowControl w:val="0"/>
              <w:spacing w:after="0" w:line="240" w:lineRule="auto"/>
            </w:pPr>
          </w:p>
        </w:tc>
        <w:tc>
          <w:tcPr>
            <w:tcW w:w="1725" w:type="dxa"/>
          </w:tcPr>
          <w:p w14:paraId="0E2820E7" w14:textId="77777777" w:rsidR="00314297" w:rsidRDefault="00314297" w:rsidP="00BB298D">
            <w:pPr>
              <w:widowControl w:val="0"/>
              <w:spacing w:after="0" w:line="240" w:lineRule="auto"/>
            </w:pPr>
            <w:r>
              <w:t>TF#A to pair with TF#1/TF#2 /CNN#1</w:t>
            </w:r>
          </w:p>
        </w:tc>
        <w:tc>
          <w:tcPr>
            <w:tcW w:w="1592" w:type="dxa"/>
          </w:tcPr>
          <w:p w14:paraId="3482F358" w14:textId="77777777" w:rsidR="00314297" w:rsidRDefault="00314297" w:rsidP="00BB298D">
            <w:pPr>
              <w:widowControl w:val="0"/>
              <w:spacing w:after="0" w:line="240" w:lineRule="auto"/>
            </w:pPr>
          </w:p>
        </w:tc>
      </w:tr>
      <w:tr w:rsidR="00314297" w14:paraId="109E23B1" w14:textId="77777777" w:rsidTr="00BB298D">
        <w:trPr>
          <w:trHeight w:val="251"/>
        </w:trPr>
        <w:tc>
          <w:tcPr>
            <w:tcW w:w="1412" w:type="dxa"/>
            <w:vMerge/>
          </w:tcPr>
          <w:p w14:paraId="035D6756" w14:textId="77777777" w:rsidR="00314297" w:rsidRDefault="00314297" w:rsidP="00BB298D">
            <w:pPr>
              <w:widowControl w:val="0"/>
              <w:spacing w:after="0" w:line="240" w:lineRule="auto"/>
            </w:pPr>
          </w:p>
        </w:tc>
        <w:tc>
          <w:tcPr>
            <w:tcW w:w="1273" w:type="dxa"/>
          </w:tcPr>
          <w:p w14:paraId="3151FFD9" w14:textId="77777777" w:rsidR="00314297" w:rsidRDefault="00314297" w:rsidP="00BB298D">
            <w:pPr>
              <w:widowControl w:val="0"/>
              <w:spacing w:after="0" w:line="240" w:lineRule="auto"/>
            </w:pPr>
            <w:r>
              <w:t>X</w:t>
            </w:r>
          </w:p>
        </w:tc>
        <w:tc>
          <w:tcPr>
            <w:tcW w:w="1975" w:type="dxa"/>
          </w:tcPr>
          <w:p w14:paraId="31D0E4C0" w14:textId="77777777" w:rsidR="00314297" w:rsidRDefault="00314297" w:rsidP="00BB298D">
            <w:pPr>
              <w:widowControl w:val="0"/>
              <w:spacing w:after="0" w:line="240" w:lineRule="auto"/>
            </w:pPr>
          </w:p>
        </w:tc>
        <w:tc>
          <w:tcPr>
            <w:tcW w:w="1608" w:type="dxa"/>
          </w:tcPr>
          <w:p w14:paraId="35E46714" w14:textId="77777777" w:rsidR="00314297" w:rsidRDefault="00314297" w:rsidP="00BB298D">
            <w:pPr>
              <w:widowControl w:val="0"/>
              <w:spacing w:after="0" w:line="240" w:lineRule="auto"/>
              <w:rPr>
                <w:color w:val="FF0000"/>
                <w:highlight w:val="yellow"/>
              </w:rPr>
            </w:pPr>
          </w:p>
        </w:tc>
        <w:tc>
          <w:tcPr>
            <w:tcW w:w="1725" w:type="dxa"/>
          </w:tcPr>
          <w:p w14:paraId="16532F21" w14:textId="77777777" w:rsidR="00314297" w:rsidRDefault="00314297" w:rsidP="00BB298D">
            <w:pPr>
              <w:widowControl w:val="0"/>
              <w:spacing w:after="0" w:line="240" w:lineRule="auto"/>
            </w:pPr>
          </w:p>
        </w:tc>
        <w:tc>
          <w:tcPr>
            <w:tcW w:w="1592" w:type="dxa"/>
          </w:tcPr>
          <w:p w14:paraId="1043B5B2" w14:textId="77777777" w:rsidR="00314297" w:rsidRDefault="00314297" w:rsidP="00BB298D">
            <w:pPr>
              <w:widowControl w:val="0"/>
              <w:spacing w:after="0" w:line="240" w:lineRule="auto"/>
            </w:pPr>
          </w:p>
        </w:tc>
      </w:tr>
      <w:tr w:rsidR="00314297" w14:paraId="5137F8BE" w14:textId="77777777" w:rsidTr="00BB298D">
        <w:trPr>
          <w:trHeight w:val="241"/>
        </w:trPr>
        <w:tc>
          <w:tcPr>
            <w:tcW w:w="1412" w:type="dxa"/>
            <w:vMerge/>
          </w:tcPr>
          <w:p w14:paraId="1DCBEF5B" w14:textId="77777777" w:rsidR="00314297" w:rsidRDefault="00314297" w:rsidP="00BB298D">
            <w:pPr>
              <w:widowControl w:val="0"/>
              <w:spacing w:after="0" w:line="240" w:lineRule="auto"/>
            </w:pPr>
          </w:p>
        </w:tc>
        <w:tc>
          <w:tcPr>
            <w:tcW w:w="1273" w:type="dxa"/>
          </w:tcPr>
          <w:p w14:paraId="33AA366C" w14:textId="77777777" w:rsidR="00314297" w:rsidRDefault="00314297" w:rsidP="00BB298D">
            <w:pPr>
              <w:widowControl w:val="0"/>
              <w:spacing w:after="0" w:line="240" w:lineRule="auto"/>
            </w:pPr>
            <w:r>
              <w:t>Y</w:t>
            </w:r>
          </w:p>
        </w:tc>
        <w:tc>
          <w:tcPr>
            <w:tcW w:w="1975" w:type="dxa"/>
          </w:tcPr>
          <w:p w14:paraId="23F6A833" w14:textId="77777777" w:rsidR="00314297" w:rsidRDefault="00314297" w:rsidP="00BB298D">
            <w:pPr>
              <w:widowControl w:val="0"/>
              <w:spacing w:after="0" w:line="240" w:lineRule="auto"/>
            </w:pPr>
            <w:r>
              <w:t>0.8227 / 0.8028 / 0.7854</w:t>
            </w:r>
          </w:p>
        </w:tc>
        <w:tc>
          <w:tcPr>
            <w:tcW w:w="1608" w:type="dxa"/>
          </w:tcPr>
          <w:p w14:paraId="489F73A2" w14:textId="77777777" w:rsidR="00314297" w:rsidRDefault="00314297" w:rsidP="00BB298D">
            <w:pPr>
              <w:widowControl w:val="0"/>
              <w:spacing w:after="0" w:line="240" w:lineRule="auto"/>
              <w:rPr>
                <w:color w:val="FF0000"/>
                <w:highlight w:val="yellow"/>
              </w:rPr>
            </w:pPr>
          </w:p>
        </w:tc>
        <w:tc>
          <w:tcPr>
            <w:tcW w:w="1725" w:type="dxa"/>
          </w:tcPr>
          <w:p w14:paraId="2823F627" w14:textId="77777777" w:rsidR="00314297" w:rsidRDefault="00314297" w:rsidP="00BB298D">
            <w:pPr>
              <w:widowControl w:val="0"/>
              <w:spacing w:after="0" w:line="240" w:lineRule="auto"/>
              <w:rPr>
                <w:color w:val="FF0000"/>
              </w:rPr>
            </w:pPr>
            <w:r>
              <w:rPr>
                <w:color w:val="FF0000"/>
              </w:rPr>
              <w:t>-1.67%/-0.15%/ +1.36%</w:t>
            </w:r>
          </w:p>
        </w:tc>
        <w:tc>
          <w:tcPr>
            <w:tcW w:w="1592" w:type="dxa"/>
          </w:tcPr>
          <w:p w14:paraId="06A70A04" w14:textId="77777777" w:rsidR="00314297" w:rsidRDefault="00314297" w:rsidP="00BB298D">
            <w:pPr>
              <w:widowControl w:val="0"/>
              <w:spacing w:after="0" w:line="240" w:lineRule="auto"/>
            </w:pPr>
          </w:p>
        </w:tc>
      </w:tr>
      <w:tr w:rsidR="00314297" w14:paraId="444A95BB" w14:textId="77777777" w:rsidTr="00BB298D">
        <w:trPr>
          <w:trHeight w:val="241"/>
        </w:trPr>
        <w:tc>
          <w:tcPr>
            <w:tcW w:w="1412" w:type="dxa"/>
            <w:vMerge/>
          </w:tcPr>
          <w:p w14:paraId="6B4E8130" w14:textId="77777777" w:rsidR="00314297" w:rsidRDefault="00314297" w:rsidP="00BB298D">
            <w:pPr>
              <w:widowControl w:val="0"/>
              <w:spacing w:after="0" w:line="240" w:lineRule="auto"/>
            </w:pPr>
          </w:p>
        </w:tc>
        <w:tc>
          <w:tcPr>
            <w:tcW w:w="1273" w:type="dxa"/>
          </w:tcPr>
          <w:p w14:paraId="3DBF0B6B" w14:textId="77777777" w:rsidR="00314297" w:rsidRDefault="00314297" w:rsidP="00BB298D">
            <w:pPr>
              <w:widowControl w:val="0"/>
              <w:spacing w:after="0" w:line="240" w:lineRule="auto"/>
            </w:pPr>
            <w:r>
              <w:t>Z</w:t>
            </w:r>
          </w:p>
        </w:tc>
        <w:tc>
          <w:tcPr>
            <w:tcW w:w="1975" w:type="dxa"/>
          </w:tcPr>
          <w:p w14:paraId="6525E0CF" w14:textId="77777777" w:rsidR="00314297" w:rsidRDefault="00314297" w:rsidP="00BB298D">
            <w:pPr>
              <w:widowControl w:val="0"/>
              <w:spacing w:after="0" w:line="240" w:lineRule="auto"/>
            </w:pPr>
          </w:p>
        </w:tc>
        <w:tc>
          <w:tcPr>
            <w:tcW w:w="1608" w:type="dxa"/>
          </w:tcPr>
          <w:p w14:paraId="792E5656" w14:textId="77777777" w:rsidR="00314297" w:rsidRDefault="00314297" w:rsidP="00BB298D">
            <w:pPr>
              <w:widowControl w:val="0"/>
              <w:spacing w:after="0" w:line="240" w:lineRule="auto"/>
              <w:rPr>
                <w:color w:val="FF0000"/>
                <w:highlight w:val="yellow"/>
              </w:rPr>
            </w:pPr>
          </w:p>
        </w:tc>
        <w:tc>
          <w:tcPr>
            <w:tcW w:w="1725" w:type="dxa"/>
          </w:tcPr>
          <w:p w14:paraId="01B32C17" w14:textId="77777777" w:rsidR="00314297" w:rsidRDefault="00314297" w:rsidP="00BB298D">
            <w:pPr>
              <w:widowControl w:val="0"/>
              <w:spacing w:after="0" w:line="240" w:lineRule="auto"/>
            </w:pPr>
          </w:p>
        </w:tc>
        <w:tc>
          <w:tcPr>
            <w:tcW w:w="1592" w:type="dxa"/>
          </w:tcPr>
          <w:p w14:paraId="51AF11CC" w14:textId="77777777" w:rsidR="00314297" w:rsidRDefault="00314297" w:rsidP="00BB298D">
            <w:pPr>
              <w:widowControl w:val="0"/>
              <w:spacing w:after="0" w:line="240" w:lineRule="auto"/>
            </w:pPr>
          </w:p>
        </w:tc>
      </w:tr>
      <w:tr w:rsidR="00314297" w14:paraId="62A2F16E" w14:textId="77777777" w:rsidTr="00BB298D">
        <w:trPr>
          <w:trHeight w:val="230"/>
        </w:trPr>
        <w:tc>
          <w:tcPr>
            <w:tcW w:w="1412" w:type="dxa"/>
            <w:vMerge w:val="restart"/>
          </w:tcPr>
          <w:p w14:paraId="7C5EF083" w14:textId="77777777" w:rsidR="00314297" w:rsidRDefault="00314297" w:rsidP="00BB298D">
            <w:pPr>
              <w:widowControl w:val="0"/>
              <w:spacing w:after="0" w:line="240" w:lineRule="auto"/>
            </w:pPr>
            <w:r>
              <w:t>Qualcomm #2- Sequential</w:t>
            </w:r>
          </w:p>
        </w:tc>
        <w:tc>
          <w:tcPr>
            <w:tcW w:w="1273" w:type="dxa"/>
          </w:tcPr>
          <w:p w14:paraId="613DB9AA" w14:textId="77777777" w:rsidR="00314297" w:rsidRDefault="00314297" w:rsidP="00BB298D">
            <w:pPr>
              <w:widowControl w:val="0"/>
              <w:spacing w:after="0" w:line="240" w:lineRule="auto"/>
            </w:pPr>
            <w:r>
              <w:t>Descrip</w:t>
            </w:r>
          </w:p>
        </w:tc>
        <w:tc>
          <w:tcPr>
            <w:tcW w:w="1975" w:type="dxa"/>
          </w:tcPr>
          <w:p w14:paraId="18089423" w14:textId="77777777" w:rsidR="00314297" w:rsidRDefault="00314297" w:rsidP="00BB298D">
            <w:pPr>
              <w:widowControl w:val="0"/>
              <w:spacing w:after="0" w:line="240" w:lineRule="auto"/>
            </w:pPr>
            <w:r>
              <w:t>Frozen TF#A - CNN#1</w:t>
            </w:r>
          </w:p>
        </w:tc>
        <w:tc>
          <w:tcPr>
            <w:tcW w:w="1608" w:type="dxa"/>
          </w:tcPr>
          <w:p w14:paraId="1C27D357" w14:textId="77777777" w:rsidR="00314297" w:rsidRDefault="00314297" w:rsidP="00BB298D">
            <w:pPr>
              <w:widowControl w:val="0"/>
              <w:spacing w:after="0" w:line="240" w:lineRule="auto"/>
            </w:pPr>
            <w:r>
              <w:t>TF#A to pair with CNN#1</w:t>
            </w:r>
          </w:p>
        </w:tc>
        <w:tc>
          <w:tcPr>
            <w:tcW w:w="1725" w:type="dxa"/>
          </w:tcPr>
          <w:p w14:paraId="3EE3752A" w14:textId="77777777" w:rsidR="00314297" w:rsidRDefault="00314297" w:rsidP="00BB298D">
            <w:pPr>
              <w:widowControl w:val="0"/>
              <w:spacing w:after="0" w:line="240" w:lineRule="auto"/>
            </w:pPr>
          </w:p>
        </w:tc>
        <w:tc>
          <w:tcPr>
            <w:tcW w:w="1592" w:type="dxa"/>
          </w:tcPr>
          <w:p w14:paraId="3712ADD1" w14:textId="77777777" w:rsidR="00314297" w:rsidRDefault="00314297" w:rsidP="00BB298D">
            <w:pPr>
              <w:widowControl w:val="0"/>
              <w:spacing w:after="0" w:line="240" w:lineRule="auto"/>
            </w:pPr>
          </w:p>
        </w:tc>
      </w:tr>
      <w:tr w:rsidR="00314297" w14:paraId="5FFBC766" w14:textId="77777777" w:rsidTr="00BB298D">
        <w:trPr>
          <w:trHeight w:val="251"/>
        </w:trPr>
        <w:tc>
          <w:tcPr>
            <w:tcW w:w="1412" w:type="dxa"/>
            <w:vMerge/>
          </w:tcPr>
          <w:p w14:paraId="2015063E" w14:textId="77777777" w:rsidR="00314297" w:rsidRDefault="00314297" w:rsidP="00BB298D">
            <w:pPr>
              <w:widowControl w:val="0"/>
              <w:spacing w:after="0" w:line="240" w:lineRule="auto"/>
            </w:pPr>
          </w:p>
        </w:tc>
        <w:tc>
          <w:tcPr>
            <w:tcW w:w="1273" w:type="dxa"/>
          </w:tcPr>
          <w:p w14:paraId="619D46F9" w14:textId="77777777" w:rsidR="00314297" w:rsidRDefault="00314297" w:rsidP="00BB298D">
            <w:pPr>
              <w:widowControl w:val="0"/>
              <w:spacing w:after="0" w:line="240" w:lineRule="auto"/>
            </w:pPr>
            <w:r>
              <w:t>X</w:t>
            </w:r>
          </w:p>
        </w:tc>
        <w:tc>
          <w:tcPr>
            <w:tcW w:w="1975" w:type="dxa"/>
          </w:tcPr>
          <w:p w14:paraId="69B89F1D" w14:textId="77777777" w:rsidR="00314297" w:rsidRDefault="00314297" w:rsidP="00BB298D">
            <w:pPr>
              <w:widowControl w:val="0"/>
              <w:spacing w:after="0" w:line="240" w:lineRule="auto"/>
            </w:pPr>
          </w:p>
        </w:tc>
        <w:tc>
          <w:tcPr>
            <w:tcW w:w="1608" w:type="dxa"/>
          </w:tcPr>
          <w:p w14:paraId="6ABD0183" w14:textId="77777777" w:rsidR="00314297" w:rsidRDefault="00314297" w:rsidP="00BB298D">
            <w:pPr>
              <w:widowControl w:val="0"/>
              <w:spacing w:after="0" w:line="240" w:lineRule="auto"/>
              <w:rPr>
                <w:color w:val="FF0000"/>
                <w:highlight w:val="yellow"/>
              </w:rPr>
            </w:pPr>
          </w:p>
        </w:tc>
        <w:tc>
          <w:tcPr>
            <w:tcW w:w="1725" w:type="dxa"/>
          </w:tcPr>
          <w:p w14:paraId="6FEFE098" w14:textId="77777777" w:rsidR="00314297" w:rsidRDefault="00314297" w:rsidP="00BB298D">
            <w:pPr>
              <w:widowControl w:val="0"/>
              <w:spacing w:after="0" w:line="240" w:lineRule="auto"/>
            </w:pPr>
          </w:p>
        </w:tc>
        <w:tc>
          <w:tcPr>
            <w:tcW w:w="1592" w:type="dxa"/>
          </w:tcPr>
          <w:p w14:paraId="60881789" w14:textId="77777777" w:rsidR="00314297" w:rsidRDefault="00314297" w:rsidP="00BB298D">
            <w:pPr>
              <w:widowControl w:val="0"/>
              <w:spacing w:after="0" w:line="240" w:lineRule="auto"/>
            </w:pPr>
          </w:p>
        </w:tc>
      </w:tr>
      <w:tr w:rsidR="00314297" w14:paraId="6D553446" w14:textId="77777777" w:rsidTr="00BB298D">
        <w:trPr>
          <w:trHeight w:val="241"/>
        </w:trPr>
        <w:tc>
          <w:tcPr>
            <w:tcW w:w="1412" w:type="dxa"/>
            <w:vMerge/>
          </w:tcPr>
          <w:p w14:paraId="591D6BB8" w14:textId="77777777" w:rsidR="00314297" w:rsidRDefault="00314297" w:rsidP="00BB298D">
            <w:pPr>
              <w:widowControl w:val="0"/>
              <w:spacing w:after="0" w:line="240" w:lineRule="auto"/>
            </w:pPr>
          </w:p>
        </w:tc>
        <w:tc>
          <w:tcPr>
            <w:tcW w:w="1273" w:type="dxa"/>
          </w:tcPr>
          <w:p w14:paraId="58BA5F9D" w14:textId="77777777" w:rsidR="00314297" w:rsidRDefault="00314297" w:rsidP="00BB298D">
            <w:pPr>
              <w:widowControl w:val="0"/>
              <w:spacing w:after="0" w:line="240" w:lineRule="auto"/>
            </w:pPr>
            <w:r>
              <w:t>Y</w:t>
            </w:r>
          </w:p>
        </w:tc>
        <w:tc>
          <w:tcPr>
            <w:tcW w:w="1975" w:type="dxa"/>
          </w:tcPr>
          <w:p w14:paraId="00F2E7D9" w14:textId="77777777" w:rsidR="00314297" w:rsidRDefault="00314297" w:rsidP="00BB298D">
            <w:pPr>
              <w:widowControl w:val="0"/>
              <w:spacing w:after="0" w:line="240" w:lineRule="auto"/>
            </w:pPr>
            <w:r>
              <w:t>0.7854</w:t>
            </w:r>
          </w:p>
        </w:tc>
        <w:tc>
          <w:tcPr>
            <w:tcW w:w="1608" w:type="dxa"/>
          </w:tcPr>
          <w:p w14:paraId="01B53332" w14:textId="77777777" w:rsidR="00314297" w:rsidRDefault="00314297" w:rsidP="00BB298D">
            <w:pPr>
              <w:widowControl w:val="0"/>
              <w:spacing w:after="0" w:line="240" w:lineRule="auto"/>
              <w:rPr>
                <w:color w:val="FF0000"/>
                <w:highlight w:val="yellow"/>
              </w:rPr>
            </w:pPr>
            <w:r>
              <w:rPr>
                <w:color w:val="FF0000"/>
              </w:rPr>
              <w:t>+0.7%</w:t>
            </w:r>
          </w:p>
        </w:tc>
        <w:tc>
          <w:tcPr>
            <w:tcW w:w="1725" w:type="dxa"/>
          </w:tcPr>
          <w:p w14:paraId="1F79C3F5" w14:textId="77777777" w:rsidR="00314297" w:rsidRDefault="00314297" w:rsidP="00BB298D">
            <w:pPr>
              <w:widowControl w:val="0"/>
              <w:spacing w:after="0" w:line="240" w:lineRule="auto"/>
              <w:rPr>
                <w:color w:val="FF0000"/>
              </w:rPr>
            </w:pPr>
          </w:p>
        </w:tc>
        <w:tc>
          <w:tcPr>
            <w:tcW w:w="1592" w:type="dxa"/>
          </w:tcPr>
          <w:p w14:paraId="1D5F5539" w14:textId="77777777" w:rsidR="00314297" w:rsidRDefault="00314297" w:rsidP="00BB298D">
            <w:pPr>
              <w:widowControl w:val="0"/>
              <w:spacing w:after="0" w:line="240" w:lineRule="auto"/>
            </w:pPr>
          </w:p>
        </w:tc>
      </w:tr>
      <w:tr w:rsidR="00314297" w14:paraId="2CE82C24" w14:textId="77777777" w:rsidTr="00BB298D">
        <w:trPr>
          <w:trHeight w:val="241"/>
        </w:trPr>
        <w:tc>
          <w:tcPr>
            <w:tcW w:w="1412" w:type="dxa"/>
            <w:vMerge/>
          </w:tcPr>
          <w:p w14:paraId="78C34B56" w14:textId="77777777" w:rsidR="00314297" w:rsidRDefault="00314297" w:rsidP="00BB298D">
            <w:pPr>
              <w:widowControl w:val="0"/>
              <w:spacing w:after="0" w:line="240" w:lineRule="auto"/>
            </w:pPr>
          </w:p>
        </w:tc>
        <w:tc>
          <w:tcPr>
            <w:tcW w:w="1273" w:type="dxa"/>
          </w:tcPr>
          <w:p w14:paraId="772E2C08" w14:textId="77777777" w:rsidR="00314297" w:rsidRDefault="00314297" w:rsidP="00BB298D">
            <w:pPr>
              <w:widowControl w:val="0"/>
              <w:spacing w:after="0" w:line="240" w:lineRule="auto"/>
            </w:pPr>
            <w:r>
              <w:t>Z</w:t>
            </w:r>
          </w:p>
        </w:tc>
        <w:tc>
          <w:tcPr>
            <w:tcW w:w="1975" w:type="dxa"/>
          </w:tcPr>
          <w:p w14:paraId="415C309B" w14:textId="77777777" w:rsidR="00314297" w:rsidRDefault="00314297" w:rsidP="00BB298D">
            <w:pPr>
              <w:widowControl w:val="0"/>
              <w:spacing w:after="0" w:line="240" w:lineRule="auto"/>
            </w:pPr>
          </w:p>
        </w:tc>
        <w:tc>
          <w:tcPr>
            <w:tcW w:w="1608" w:type="dxa"/>
          </w:tcPr>
          <w:p w14:paraId="08C19456" w14:textId="77777777" w:rsidR="00314297" w:rsidRDefault="00314297" w:rsidP="00BB298D">
            <w:pPr>
              <w:widowControl w:val="0"/>
              <w:spacing w:after="0" w:line="240" w:lineRule="auto"/>
              <w:rPr>
                <w:color w:val="FF0000"/>
                <w:highlight w:val="yellow"/>
              </w:rPr>
            </w:pPr>
          </w:p>
        </w:tc>
        <w:tc>
          <w:tcPr>
            <w:tcW w:w="1725" w:type="dxa"/>
          </w:tcPr>
          <w:p w14:paraId="05645B8C" w14:textId="77777777" w:rsidR="00314297" w:rsidRDefault="00314297" w:rsidP="00BB298D">
            <w:pPr>
              <w:widowControl w:val="0"/>
              <w:spacing w:after="0" w:line="240" w:lineRule="auto"/>
            </w:pPr>
          </w:p>
        </w:tc>
        <w:tc>
          <w:tcPr>
            <w:tcW w:w="1592" w:type="dxa"/>
          </w:tcPr>
          <w:p w14:paraId="7618B517" w14:textId="77777777" w:rsidR="00314297" w:rsidRDefault="00314297" w:rsidP="00BB298D">
            <w:pPr>
              <w:widowControl w:val="0"/>
              <w:spacing w:after="0" w:line="240" w:lineRule="auto"/>
            </w:pPr>
          </w:p>
        </w:tc>
      </w:tr>
      <w:tr w:rsidR="00314297" w14:paraId="6C091140" w14:textId="77777777" w:rsidTr="00BB298D">
        <w:trPr>
          <w:trHeight w:val="230"/>
        </w:trPr>
        <w:tc>
          <w:tcPr>
            <w:tcW w:w="1412" w:type="dxa"/>
            <w:vMerge w:val="restart"/>
          </w:tcPr>
          <w:p w14:paraId="61F2336C" w14:textId="77777777" w:rsidR="00314297" w:rsidRDefault="00314297" w:rsidP="00BB298D">
            <w:pPr>
              <w:widowControl w:val="0"/>
              <w:spacing w:after="0" w:line="240" w:lineRule="auto"/>
            </w:pPr>
            <w:r>
              <w:t>vivo #1- Simultaneous</w:t>
            </w:r>
          </w:p>
        </w:tc>
        <w:tc>
          <w:tcPr>
            <w:tcW w:w="1273" w:type="dxa"/>
          </w:tcPr>
          <w:p w14:paraId="23ABA7FA" w14:textId="77777777" w:rsidR="00314297" w:rsidRDefault="00314297" w:rsidP="00BB298D">
            <w:pPr>
              <w:widowControl w:val="0"/>
              <w:spacing w:after="0" w:line="240" w:lineRule="auto"/>
            </w:pPr>
            <w:r>
              <w:t>Descrip</w:t>
            </w:r>
          </w:p>
        </w:tc>
        <w:tc>
          <w:tcPr>
            <w:tcW w:w="1975" w:type="dxa"/>
          </w:tcPr>
          <w:p w14:paraId="0B57F153" w14:textId="77777777" w:rsidR="00314297" w:rsidRDefault="00314297" w:rsidP="00BB298D">
            <w:pPr>
              <w:widowControl w:val="0"/>
              <w:spacing w:after="0" w:line="240" w:lineRule="auto"/>
            </w:pPr>
            <w:r>
              <w:t>TF#A -TF#1/ TF#2/CNN#1;</w:t>
            </w:r>
          </w:p>
          <w:p w14:paraId="47D1A5EA" w14:textId="77777777" w:rsidR="00314297" w:rsidRDefault="00314297" w:rsidP="00BB298D">
            <w:pPr>
              <w:widowControl w:val="0"/>
              <w:spacing w:after="0" w:line="240" w:lineRule="auto"/>
            </w:pPr>
          </w:p>
          <w:p w14:paraId="50D6D4A7" w14:textId="77777777" w:rsidR="00314297" w:rsidRDefault="00314297" w:rsidP="00BB298D">
            <w:pPr>
              <w:widowControl w:val="0"/>
              <w:spacing w:after="0" w:line="240" w:lineRule="auto"/>
            </w:pPr>
            <w:r>
              <w:t>TF#B -TF#1/ TF#2/CNN#1;</w:t>
            </w:r>
          </w:p>
          <w:p w14:paraId="5CA8F1EB" w14:textId="77777777" w:rsidR="00314297" w:rsidRDefault="00314297" w:rsidP="00BB298D">
            <w:pPr>
              <w:widowControl w:val="0"/>
              <w:spacing w:after="0" w:line="240" w:lineRule="auto"/>
            </w:pPr>
          </w:p>
          <w:p w14:paraId="5855A9BF" w14:textId="77777777" w:rsidR="00314297" w:rsidRDefault="00314297" w:rsidP="00BB298D">
            <w:pPr>
              <w:widowControl w:val="0"/>
              <w:spacing w:after="0" w:line="240" w:lineRule="auto"/>
            </w:pPr>
            <w:r>
              <w:t>CNN#A -TF#1/ TF#2/CNN#1;</w:t>
            </w:r>
          </w:p>
        </w:tc>
        <w:tc>
          <w:tcPr>
            <w:tcW w:w="1608" w:type="dxa"/>
          </w:tcPr>
          <w:p w14:paraId="695DFB5F" w14:textId="77777777" w:rsidR="00314297" w:rsidRDefault="00314297" w:rsidP="00BB298D">
            <w:pPr>
              <w:widowControl w:val="0"/>
              <w:spacing w:after="0" w:line="240" w:lineRule="auto"/>
            </w:pPr>
          </w:p>
        </w:tc>
        <w:tc>
          <w:tcPr>
            <w:tcW w:w="1725" w:type="dxa"/>
          </w:tcPr>
          <w:p w14:paraId="5581566F" w14:textId="77777777" w:rsidR="00314297" w:rsidRDefault="00314297" w:rsidP="00BB298D">
            <w:pPr>
              <w:widowControl w:val="0"/>
              <w:spacing w:after="0" w:line="240" w:lineRule="auto"/>
            </w:pPr>
            <w:r>
              <w:t>TF#A to pair with TF#1/TF#2 /CNN#1;</w:t>
            </w:r>
          </w:p>
          <w:p w14:paraId="5DDDC1E1" w14:textId="77777777" w:rsidR="00314297" w:rsidRDefault="00314297" w:rsidP="00BB298D">
            <w:pPr>
              <w:widowControl w:val="0"/>
              <w:spacing w:after="0" w:line="240" w:lineRule="auto"/>
            </w:pPr>
          </w:p>
          <w:p w14:paraId="1F63C19D" w14:textId="77777777" w:rsidR="00314297" w:rsidRDefault="00314297" w:rsidP="00BB298D">
            <w:pPr>
              <w:widowControl w:val="0"/>
              <w:spacing w:after="0" w:line="240" w:lineRule="auto"/>
            </w:pPr>
            <w:r>
              <w:t>TF#A to pair with TF#1/TF#2 /CNN#1;</w:t>
            </w:r>
          </w:p>
          <w:p w14:paraId="51075497" w14:textId="77777777" w:rsidR="00314297" w:rsidRDefault="00314297" w:rsidP="00BB298D">
            <w:pPr>
              <w:widowControl w:val="0"/>
              <w:spacing w:after="0" w:line="240" w:lineRule="auto"/>
            </w:pPr>
          </w:p>
          <w:p w14:paraId="2144F34F" w14:textId="77777777" w:rsidR="00314297" w:rsidRDefault="00314297" w:rsidP="00BB298D">
            <w:pPr>
              <w:widowControl w:val="0"/>
              <w:spacing w:after="0" w:line="240" w:lineRule="auto"/>
            </w:pPr>
            <w:r>
              <w:t>TF#A to pair with TF#1/TF#2 /CNN#1;</w:t>
            </w:r>
          </w:p>
        </w:tc>
        <w:tc>
          <w:tcPr>
            <w:tcW w:w="1592" w:type="dxa"/>
          </w:tcPr>
          <w:p w14:paraId="6D36D7FE" w14:textId="77777777" w:rsidR="00314297" w:rsidRDefault="00314297" w:rsidP="00BB298D">
            <w:pPr>
              <w:widowControl w:val="0"/>
              <w:spacing w:after="0" w:line="240" w:lineRule="auto"/>
            </w:pPr>
          </w:p>
        </w:tc>
      </w:tr>
      <w:tr w:rsidR="00314297" w14:paraId="4CC980D1" w14:textId="77777777" w:rsidTr="00BB298D">
        <w:trPr>
          <w:trHeight w:val="251"/>
        </w:trPr>
        <w:tc>
          <w:tcPr>
            <w:tcW w:w="1412" w:type="dxa"/>
            <w:vMerge/>
          </w:tcPr>
          <w:p w14:paraId="32E7A655" w14:textId="77777777" w:rsidR="00314297" w:rsidRDefault="00314297" w:rsidP="00BB298D">
            <w:pPr>
              <w:widowControl w:val="0"/>
              <w:spacing w:after="0" w:line="240" w:lineRule="auto"/>
            </w:pPr>
          </w:p>
        </w:tc>
        <w:tc>
          <w:tcPr>
            <w:tcW w:w="1273" w:type="dxa"/>
          </w:tcPr>
          <w:p w14:paraId="7BE4DBE0" w14:textId="77777777" w:rsidR="00314297" w:rsidRDefault="00314297" w:rsidP="00BB298D">
            <w:pPr>
              <w:widowControl w:val="0"/>
              <w:spacing w:after="0" w:line="240" w:lineRule="auto"/>
            </w:pPr>
            <w:r>
              <w:t>X</w:t>
            </w:r>
          </w:p>
        </w:tc>
        <w:tc>
          <w:tcPr>
            <w:tcW w:w="1975" w:type="dxa"/>
          </w:tcPr>
          <w:p w14:paraId="15D407C7" w14:textId="77777777" w:rsidR="00314297" w:rsidRDefault="00314297" w:rsidP="00BB298D">
            <w:pPr>
              <w:widowControl w:val="0"/>
              <w:spacing w:after="0" w:line="240" w:lineRule="auto"/>
            </w:pPr>
            <w:r>
              <w:t>0.750/0.742/0.726;</w:t>
            </w:r>
          </w:p>
          <w:p w14:paraId="023B2A40" w14:textId="77777777" w:rsidR="00314297" w:rsidRDefault="00314297" w:rsidP="00BB298D">
            <w:pPr>
              <w:widowControl w:val="0"/>
              <w:spacing w:after="0" w:line="240" w:lineRule="auto"/>
            </w:pPr>
          </w:p>
          <w:p w14:paraId="32D07B45" w14:textId="77777777" w:rsidR="00314297" w:rsidRDefault="00314297" w:rsidP="00BB298D">
            <w:pPr>
              <w:widowControl w:val="0"/>
              <w:spacing w:after="0" w:line="240" w:lineRule="auto"/>
            </w:pPr>
            <w:r>
              <w:t>0.755/0.737/0.722;</w:t>
            </w:r>
          </w:p>
          <w:p w14:paraId="0315CB62" w14:textId="77777777" w:rsidR="00314297" w:rsidRDefault="00314297" w:rsidP="00BB298D">
            <w:pPr>
              <w:widowControl w:val="0"/>
              <w:spacing w:after="0" w:line="240" w:lineRule="auto"/>
            </w:pPr>
          </w:p>
          <w:p w14:paraId="76281363" w14:textId="77777777" w:rsidR="00314297" w:rsidRDefault="00314297" w:rsidP="00BB298D">
            <w:pPr>
              <w:widowControl w:val="0"/>
              <w:spacing w:after="0" w:line="240" w:lineRule="auto"/>
            </w:pPr>
            <w:r>
              <w:t>0.746/0.736/0.724</w:t>
            </w:r>
          </w:p>
        </w:tc>
        <w:tc>
          <w:tcPr>
            <w:tcW w:w="1608" w:type="dxa"/>
          </w:tcPr>
          <w:p w14:paraId="7A7CC449" w14:textId="77777777" w:rsidR="00314297" w:rsidRDefault="00314297" w:rsidP="00BB298D">
            <w:pPr>
              <w:widowControl w:val="0"/>
              <w:spacing w:after="0" w:line="240" w:lineRule="auto"/>
              <w:rPr>
                <w:color w:val="FF0000"/>
                <w:highlight w:val="yellow"/>
              </w:rPr>
            </w:pPr>
          </w:p>
        </w:tc>
        <w:tc>
          <w:tcPr>
            <w:tcW w:w="1725" w:type="dxa"/>
          </w:tcPr>
          <w:p w14:paraId="1F831716" w14:textId="77777777" w:rsidR="00314297" w:rsidRDefault="00314297" w:rsidP="00BB298D">
            <w:pPr>
              <w:widowControl w:val="0"/>
              <w:spacing w:after="0" w:line="240" w:lineRule="auto"/>
              <w:rPr>
                <w:color w:val="FF0000"/>
              </w:rPr>
            </w:pPr>
            <w:r>
              <w:rPr>
                <w:color w:val="FF0000"/>
              </w:rPr>
              <w:t>-0.8%/ +0.2%/ +0.0%;</w:t>
            </w:r>
          </w:p>
          <w:p w14:paraId="0319767F" w14:textId="77777777" w:rsidR="00314297" w:rsidRDefault="00314297" w:rsidP="00BB298D">
            <w:pPr>
              <w:widowControl w:val="0"/>
              <w:spacing w:after="0" w:line="240" w:lineRule="auto"/>
              <w:rPr>
                <w:color w:val="FF0000"/>
              </w:rPr>
            </w:pPr>
          </w:p>
          <w:p w14:paraId="02E38EE7" w14:textId="77777777" w:rsidR="00314297" w:rsidRDefault="00314297" w:rsidP="00BB298D">
            <w:pPr>
              <w:widowControl w:val="0"/>
              <w:spacing w:after="0" w:line="240" w:lineRule="auto"/>
              <w:rPr>
                <w:color w:val="FF0000"/>
              </w:rPr>
            </w:pPr>
            <w:r>
              <w:rPr>
                <w:color w:val="FF0000"/>
              </w:rPr>
              <w:t>-1.1%/ +0.3%/ +0.1%;</w:t>
            </w:r>
          </w:p>
          <w:p w14:paraId="6EEDE033" w14:textId="77777777" w:rsidR="00314297" w:rsidRDefault="00314297" w:rsidP="00BB298D">
            <w:pPr>
              <w:widowControl w:val="0"/>
              <w:spacing w:after="0" w:line="240" w:lineRule="auto"/>
              <w:rPr>
                <w:color w:val="FF0000"/>
              </w:rPr>
            </w:pPr>
          </w:p>
          <w:p w14:paraId="36BF02C7" w14:textId="77777777" w:rsidR="00314297" w:rsidRDefault="00314297" w:rsidP="00BB298D">
            <w:pPr>
              <w:widowControl w:val="0"/>
              <w:spacing w:after="0" w:line="240" w:lineRule="auto"/>
              <w:rPr>
                <w:color w:val="FF0000"/>
              </w:rPr>
            </w:pPr>
            <w:r>
              <w:rPr>
                <w:color w:val="FF0000"/>
              </w:rPr>
              <w:t>-0.0%/ +0.3%/ +0.2%</w:t>
            </w:r>
          </w:p>
        </w:tc>
        <w:tc>
          <w:tcPr>
            <w:tcW w:w="1592" w:type="dxa"/>
          </w:tcPr>
          <w:p w14:paraId="58DA6109" w14:textId="77777777" w:rsidR="00314297" w:rsidRDefault="00314297" w:rsidP="00BB298D">
            <w:pPr>
              <w:widowControl w:val="0"/>
              <w:spacing w:after="0" w:line="240" w:lineRule="auto"/>
            </w:pPr>
          </w:p>
        </w:tc>
      </w:tr>
      <w:tr w:rsidR="00314297" w14:paraId="3BE9FBC8" w14:textId="77777777" w:rsidTr="00BB298D">
        <w:trPr>
          <w:trHeight w:val="241"/>
        </w:trPr>
        <w:tc>
          <w:tcPr>
            <w:tcW w:w="1412" w:type="dxa"/>
            <w:vMerge/>
          </w:tcPr>
          <w:p w14:paraId="695FB700" w14:textId="77777777" w:rsidR="00314297" w:rsidRDefault="00314297" w:rsidP="00BB298D">
            <w:pPr>
              <w:widowControl w:val="0"/>
              <w:spacing w:after="0" w:line="240" w:lineRule="auto"/>
            </w:pPr>
          </w:p>
        </w:tc>
        <w:tc>
          <w:tcPr>
            <w:tcW w:w="1273" w:type="dxa"/>
          </w:tcPr>
          <w:p w14:paraId="17FC7C7B" w14:textId="77777777" w:rsidR="00314297" w:rsidRDefault="00314297" w:rsidP="00BB298D">
            <w:pPr>
              <w:widowControl w:val="0"/>
              <w:spacing w:after="0" w:line="240" w:lineRule="auto"/>
            </w:pPr>
            <w:r>
              <w:t>Y</w:t>
            </w:r>
          </w:p>
        </w:tc>
        <w:tc>
          <w:tcPr>
            <w:tcW w:w="1975" w:type="dxa"/>
          </w:tcPr>
          <w:p w14:paraId="4C40295D" w14:textId="77777777" w:rsidR="00314297" w:rsidRDefault="00314297" w:rsidP="00BB298D">
            <w:pPr>
              <w:widowControl w:val="0"/>
              <w:spacing w:after="0" w:line="240" w:lineRule="auto"/>
            </w:pPr>
            <w:r>
              <w:t>818/0.807/0.795;</w:t>
            </w:r>
          </w:p>
          <w:p w14:paraId="547FB4D8" w14:textId="77777777" w:rsidR="00314297" w:rsidRDefault="00314297" w:rsidP="00BB298D">
            <w:pPr>
              <w:widowControl w:val="0"/>
              <w:spacing w:after="0" w:line="240" w:lineRule="auto"/>
            </w:pPr>
          </w:p>
          <w:p w14:paraId="42499710" w14:textId="77777777" w:rsidR="00314297" w:rsidRDefault="00314297" w:rsidP="00BB298D">
            <w:pPr>
              <w:widowControl w:val="0"/>
              <w:spacing w:after="0" w:line="240" w:lineRule="auto"/>
            </w:pPr>
            <w:r>
              <w:t>0.812/0.807/0.773;</w:t>
            </w:r>
          </w:p>
          <w:p w14:paraId="1C351D6D" w14:textId="77777777" w:rsidR="00314297" w:rsidRDefault="00314297" w:rsidP="00BB298D">
            <w:pPr>
              <w:widowControl w:val="0"/>
              <w:spacing w:after="0" w:line="240" w:lineRule="auto"/>
            </w:pPr>
          </w:p>
          <w:p w14:paraId="3CB6A58E" w14:textId="77777777" w:rsidR="00314297" w:rsidRDefault="00314297" w:rsidP="00BB298D">
            <w:pPr>
              <w:widowControl w:val="0"/>
              <w:spacing w:after="0" w:line="240" w:lineRule="auto"/>
            </w:pPr>
            <w:r>
              <w:t>0.807/0.798/0.794</w:t>
            </w:r>
          </w:p>
        </w:tc>
        <w:tc>
          <w:tcPr>
            <w:tcW w:w="1608" w:type="dxa"/>
          </w:tcPr>
          <w:p w14:paraId="45FA12F3" w14:textId="77777777" w:rsidR="00314297" w:rsidRDefault="00314297" w:rsidP="00BB298D">
            <w:pPr>
              <w:widowControl w:val="0"/>
              <w:spacing w:after="0" w:line="240" w:lineRule="auto"/>
              <w:rPr>
                <w:color w:val="FF0000"/>
                <w:highlight w:val="yellow"/>
              </w:rPr>
            </w:pPr>
          </w:p>
        </w:tc>
        <w:tc>
          <w:tcPr>
            <w:tcW w:w="1725" w:type="dxa"/>
          </w:tcPr>
          <w:p w14:paraId="25B5D05E" w14:textId="77777777" w:rsidR="00314297" w:rsidRDefault="00314297" w:rsidP="00BB298D">
            <w:pPr>
              <w:widowControl w:val="0"/>
              <w:spacing w:after="0" w:line="240" w:lineRule="auto"/>
              <w:rPr>
                <w:color w:val="FF0000"/>
              </w:rPr>
            </w:pPr>
            <w:r>
              <w:rPr>
                <w:color w:val="FF0000"/>
              </w:rPr>
              <w:t>-1.1%/ -0.6%/</w:t>
            </w:r>
          </w:p>
          <w:p w14:paraId="4B0762B1" w14:textId="77777777" w:rsidR="00314297" w:rsidRDefault="00314297" w:rsidP="00BB298D">
            <w:pPr>
              <w:widowControl w:val="0"/>
              <w:spacing w:after="0" w:line="240" w:lineRule="auto"/>
              <w:rPr>
                <w:color w:val="FF0000"/>
              </w:rPr>
            </w:pPr>
            <w:r>
              <w:rPr>
                <w:color w:val="FF0000"/>
              </w:rPr>
              <w:t>-0.1%;</w:t>
            </w:r>
          </w:p>
          <w:p w14:paraId="7561F125" w14:textId="77777777" w:rsidR="00314297" w:rsidRDefault="00314297" w:rsidP="00BB298D">
            <w:pPr>
              <w:widowControl w:val="0"/>
              <w:spacing w:after="0" w:line="240" w:lineRule="auto"/>
              <w:rPr>
                <w:color w:val="FF0000"/>
              </w:rPr>
            </w:pPr>
          </w:p>
          <w:p w14:paraId="496D1845" w14:textId="77777777" w:rsidR="00314297" w:rsidRDefault="00314297" w:rsidP="00BB298D">
            <w:pPr>
              <w:widowControl w:val="0"/>
              <w:spacing w:after="0" w:line="240" w:lineRule="auto"/>
              <w:rPr>
                <w:color w:val="FF0000"/>
              </w:rPr>
            </w:pPr>
            <w:r>
              <w:rPr>
                <w:color w:val="FF0000"/>
              </w:rPr>
              <w:t>+0.2%/ -0.3%/ +0.1%;</w:t>
            </w:r>
          </w:p>
          <w:p w14:paraId="7948E468" w14:textId="77777777" w:rsidR="00314297" w:rsidRDefault="00314297" w:rsidP="00BB298D">
            <w:pPr>
              <w:widowControl w:val="0"/>
              <w:spacing w:after="0" w:line="240" w:lineRule="auto"/>
              <w:rPr>
                <w:color w:val="FF0000"/>
              </w:rPr>
            </w:pPr>
          </w:p>
          <w:p w14:paraId="7C6F65B6" w14:textId="77777777" w:rsidR="00314297" w:rsidRDefault="00314297" w:rsidP="00BB298D">
            <w:pPr>
              <w:widowControl w:val="0"/>
              <w:spacing w:after="0" w:line="240" w:lineRule="auto"/>
              <w:rPr>
                <w:color w:val="FF0000"/>
              </w:rPr>
            </w:pPr>
            <w:r>
              <w:rPr>
                <w:color w:val="FF0000"/>
              </w:rPr>
              <w:t>+0.2%/ +0.4%/ +0.6%</w:t>
            </w:r>
          </w:p>
        </w:tc>
        <w:tc>
          <w:tcPr>
            <w:tcW w:w="1592" w:type="dxa"/>
          </w:tcPr>
          <w:p w14:paraId="589DE1BD" w14:textId="77777777" w:rsidR="00314297" w:rsidRDefault="00314297" w:rsidP="00BB298D">
            <w:pPr>
              <w:widowControl w:val="0"/>
              <w:spacing w:after="0" w:line="240" w:lineRule="auto"/>
            </w:pPr>
          </w:p>
        </w:tc>
      </w:tr>
      <w:tr w:rsidR="00314297" w14:paraId="6FAAB562" w14:textId="77777777" w:rsidTr="00BB298D">
        <w:trPr>
          <w:trHeight w:val="241"/>
        </w:trPr>
        <w:tc>
          <w:tcPr>
            <w:tcW w:w="1412" w:type="dxa"/>
            <w:vMerge/>
          </w:tcPr>
          <w:p w14:paraId="1A6D059E" w14:textId="77777777" w:rsidR="00314297" w:rsidRDefault="00314297" w:rsidP="00BB298D">
            <w:pPr>
              <w:widowControl w:val="0"/>
              <w:spacing w:after="0" w:line="240" w:lineRule="auto"/>
            </w:pPr>
          </w:p>
        </w:tc>
        <w:tc>
          <w:tcPr>
            <w:tcW w:w="1273" w:type="dxa"/>
          </w:tcPr>
          <w:p w14:paraId="637D4FB2" w14:textId="77777777" w:rsidR="00314297" w:rsidRDefault="00314297" w:rsidP="00BB298D">
            <w:pPr>
              <w:widowControl w:val="0"/>
              <w:spacing w:after="0" w:line="240" w:lineRule="auto"/>
            </w:pPr>
            <w:r>
              <w:t>Z</w:t>
            </w:r>
          </w:p>
        </w:tc>
        <w:tc>
          <w:tcPr>
            <w:tcW w:w="1975" w:type="dxa"/>
          </w:tcPr>
          <w:p w14:paraId="59673C93" w14:textId="77777777" w:rsidR="00314297" w:rsidRDefault="00314297" w:rsidP="00BB298D">
            <w:pPr>
              <w:widowControl w:val="0"/>
              <w:spacing w:after="0" w:line="240" w:lineRule="auto"/>
            </w:pPr>
            <w:r>
              <w:t>0.893/0.886/0.876;</w:t>
            </w:r>
          </w:p>
          <w:p w14:paraId="688BB63B" w14:textId="77777777" w:rsidR="00314297" w:rsidRDefault="00314297" w:rsidP="00BB298D">
            <w:pPr>
              <w:widowControl w:val="0"/>
              <w:spacing w:after="0" w:line="240" w:lineRule="auto"/>
            </w:pPr>
          </w:p>
          <w:p w14:paraId="52DAE5AD" w14:textId="77777777" w:rsidR="00314297" w:rsidRDefault="00314297" w:rsidP="00BB298D">
            <w:pPr>
              <w:widowControl w:val="0"/>
              <w:spacing w:after="0" w:line="240" w:lineRule="auto"/>
            </w:pPr>
            <w:r>
              <w:t>0.888/0.882/0.834;</w:t>
            </w:r>
          </w:p>
          <w:p w14:paraId="32A9FB6F" w14:textId="77777777" w:rsidR="00314297" w:rsidRDefault="00314297" w:rsidP="00BB298D">
            <w:pPr>
              <w:widowControl w:val="0"/>
              <w:spacing w:after="0" w:line="240" w:lineRule="auto"/>
            </w:pPr>
          </w:p>
          <w:p w14:paraId="3E1FA625" w14:textId="77777777" w:rsidR="00314297" w:rsidRDefault="00314297" w:rsidP="00BB298D">
            <w:pPr>
              <w:widowControl w:val="0"/>
              <w:spacing w:after="0" w:line="240" w:lineRule="auto"/>
            </w:pPr>
            <w:r>
              <w:t>0.880/0.877/0.878</w:t>
            </w:r>
          </w:p>
        </w:tc>
        <w:tc>
          <w:tcPr>
            <w:tcW w:w="1608" w:type="dxa"/>
          </w:tcPr>
          <w:p w14:paraId="5F35A498" w14:textId="77777777" w:rsidR="00314297" w:rsidRDefault="00314297" w:rsidP="00BB298D">
            <w:pPr>
              <w:widowControl w:val="0"/>
              <w:spacing w:after="0" w:line="240" w:lineRule="auto"/>
              <w:rPr>
                <w:color w:val="FF0000"/>
                <w:highlight w:val="yellow"/>
              </w:rPr>
            </w:pPr>
          </w:p>
        </w:tc>
        <w:tc>
          <w:tcPr>
            <w:tcW w:w="1725" w:type="dxa"/>
          </w:tcPr>
          <w:p w14:paraId="27F83C2E" w14:textId="77777777" w:rsidR="00314297" w:rsidRDefault="00314297" w:rsidP="00BB298D">
            <w:pPr>
              <w:widowControl w:val="0"/>
              <w:spacing w:after="0" w:line="240" w:lineRule="auto"/>
              <w:rPr>
                <w:color w:val="FF0000"/>
              </w:rPr>
            </w:pPr>
            <w:r>
              <w:rPr>
                <w:color w:val="FF0000"/>
              </w:rPr>
              <w:t>-0.5%/ -0.3%/ +0.1%;</w:t>
            </w:r>
          </w:p>
          <w:p w14:paraId="792965D5" w14:textId="77777777" w:rsidR="00314297" w:rsidRDefault="00314297" w:rsidP="00BB298D">
            <w:pPr>
              <w:widowControl w:val="0"/>
              <w:spacing w:after="0" w:line="240" w:lineRule="auto"/>
              <w:rPr>
                <w:color w:val="FF0000"/>
              </w:rPr>
            </w:pPr>
          </w:p>
          <w:p w14:paraId="44349444" w14:textId="77777777" w:rsidR="00314297" w:rsidRDefault="00314297" w:rsidP="00BB298D">
            <w:pPr>
              <w:widowControl w:val="0"/>
              <w:spacing w:after="0" w:line="240" w:lineRule="auto"/>
              <w:rPr>
                <w:color w:val="FF0000"/>
              </w:rPr>
            </w:pPr>
            <w:r>
              <w:rPr>
                <w:color w:val="FF0000"/>
              </w:rPr>
              <w:t>-0.1%/ -0.1%/ +3.8%;</w:t>
            </w:r>
          </w:p>
          <w:p w14:paraId="3028C028" w14:textId="77777777" w:rsidR="00314297" w:rsidRDefault="00314297" w:rsidP="00BB298D">
            <w:pPr>
              <w:widowControl w:val="0"/>
              <w:spacing w:after="0" w:line="240" w:lineRule="auto"/>
              <w:rPr>
                <w:color w:val="FF0000"/>
              </w:rPr>
            </w:pPr>
          </w:p>
          <w:p w14:paraId="26609500" w14:textId="77777777" w:rsidR="00314297" w:rsidRDefault="00314297" w:rsidP="00BB298D">
            <w:pPr>
              <w:widowControl w:val="0"/>
              <w:spacing w:after="0" w:line="240" w:lineRule="auto"/>
              <w:rPr>
                <w:color w:val="FF0000"/>
              </w:rPr>
            </w:pPr>
            <w:r>
              <w:rPr>
                <w:color w:val="FF0000"/>
              </w:rPr>
              <w:t>+0.2%/ -0.2%/ -0.1%</w:t>
            </w:r>
          </w:p>
        </w:tc>
        <w:tc>
          <w:tcPr>
            <w:tcW w:w="1592" w:type="dxa"/>
          </w:tcPr>
          <w:p w14:paraId="6240EC00" w14:textId="77777777" w:rsidR="00314297" w:rsidRDefault="00314297" w:rsidP="00BB298D">
            <w:pPr>
              <w:widowControl w:val="0"/>
              <w:spacing w:after="0" w:line="240" w:lineRule="auto"/>
            </w:pPr>
          </w:p>
        </w:tc>
      </w:tr>
      <w:tr w:rsidR="00314297" w14:paraId="2F5DA2D3" w14:textId="77777777" w:rsidTr="00BB298D">
        <w:trPr>
          <w:trHeight w:val="230"/>
        </w:trPr>
        <w:tc>
          <w:tcPr>
            <w:tcW w:w="1412" w:type="dxa"/>
            <w:vMerge w:val="restart"/>
          </w:tcPr>
          <w:p w14:paraId="02FD5456" w14:textId="77777777" w:rsidR="00314297" w:rsidRDefault="00314297" w:rsidP="00BB298D">
            <w:pPr>
              <w:widowControl w:val="0"/>
              <w:spacing w:after="0" w:line="240" w:lineRule="auto"/>
            </w:pPr>
            <w:r>
              <w:t>Fujitsu #1- Simultaneous</w:t>
            </w:r>
          </w:p>
        </w:tc>
        <w:tc>
          <w:tcPr>
            <w:tcW w:w="1273" w:type="dxa"/>
          </w:tcPr>
          <w:p w14:paraId="4B9911BA" w14:textId="77777777" w:rsidR="00314297" w:rsidRDefault="00314297" w:rsidP="00BB298D">
            <w:pPr>
              <w:widowControl w:val="0"/>
              <w:spacing w:after="0" w:line="240" w:lineRule="auto"/>
            </w:pPr>
            <w:r>
              <w:t>Descrip</w:t>
            </w:r>
          </w:p>
        </w:tc>
        <w:tc>
          <w:tcPr>
            <w:tcW w:w="1975" w:type="dxa"/>
          </w:tcPr>
          <w:p w14:paraId="4A49E609" w14:textId="77777777" w:rsidR="00314297" w:rsidRDefault="00314297" w:rsidP="00BB298D">
            <w:pPr>
              <w:widowControl w:val="0"/>
              <w:spacing w:after="0" w:line="240" w:lineRule="auto"/>
            </w:pPr>
            <w:r>
              <w:t>TF#A -TF#1/ CNN#1</w:t>
            </w:r>
          </w:p>
        </w:tc>
        <w:tc>
          <w:tcPr>
            <w:tcW w:w="1608" w:type="dxa"/>
          </w:tcPr>
          <w:p w14:paraId="100AD378" w14:textId="77777777" w:rsidR="00314297" w:rsidRDefault="00314297" w:rsidP="00BB298D">
            <w:pPr>
              <w:widowControl w:val="0"/>
              <w:spacing w:after="0" w:line="240" w:lineRule="auto"/>
            </w:pPr>
            <w:r>
              <w:t>TF#A to pair with TF#1/CNN#1</w:t>
            </w:r>
          </w:p>
        </w:tc>
        <w:tc>
          <w:tcPr>
            <w:tcW w:w="1725" w:type="dxa"/>
          </w:tcPr>
          <w:p w14:paraId="0A5F612A" w14:textId="77777777" w:rsidR="00314297" w:rsidRDefault="00314297" w:rsidP="00BB298D">
            <w:pPr>
              <w:widowControl w:val="0"/>
              <w:spacing w:after="0" w:line="240" w:lineRule="auto"/>
            </w:pPr>
          </w:p>
        </w:tc>
        <w:tc>
          <w:tcPr>
            <w:tcW w:w="1592" w:type="dxa"/>
          </w:tcPr>
          <w:p w14:paraId="081F2F13" w14:textId="77777777" w:rsidR="00314297" w:rsidRDefault="00314297" w:rsidP="00BB298D">
            <w:pPr>
              <w:widowControl w:val="0"/>
              <w:spacing w:after="0" w:line="240" w:lineRule="auto"/>
            </w:pPr>
          </w:p>
        </w:tc>
      </w:tr>
      <w:tr w:rsidR="00314297" w14:paraId="571E41E6" w14:textId="77777777" w:rsidTr="00BB298D">
        <w:trPr>
          <w:trHeight w:val="251"/>
        </w:trPr>
        <w:tc>
          <w:tcPr>
            <w:tcW w:w="1412" w:type="dxa"/>
            <w:vMerge/>
          </w:tcPr>
          <w:p w14:paraId="363C57F6" w14:textId="77777777" w:rsidR="00314297" w:rsidRDefault="00314297" w:rsidP="00BB298D">
            <w:pPr>
              <w:widowControl w:val="0"/>
              <w:spacing w:after="0" w:line="240" w:lineRule="auto"/>
            </w:pPr>
          </w:p>
        </w:tc>
        <w:tc>
          <w:tcPr>
            <w:tcW w:w="1273" w:type="dxa"/>
          </w:tcPr>
          <w:p w14:paraId="44075401" w14:textId="77777777" w:rsidR="00314297" w:rsidRDefault="00314297" w:rsidP="00BB298D">
            <w:pPr>
              <w:widowControl w:val="0"/>
              <w:spacing w:after="0" w:line="240" w:lineRule="auto"/>
            </w:pPr>
            <w:r>
              <w:t>X</w:t>
            </w:r>
          </w:p>
        </w:tc>
        <w:tc>
          <w:tcPr>
            <w:tcW w:w="1975" w:type="dxa"/>
          </w:tcPr>
          <w:p w14:paraId="682E89D2" w14:textId="77777777" w:rsidR="00314297" w:rsidRDefault="00314297" w:rsidP="00BB298D">
            <w:pPr>
              <w:widowControl w:val="0"/>
              <w:spacing w:after="0" w:line="240" w:lineRule="auto"/>
            </w:pPr>
          </w:p>
        </w:tc>
        <w:tc>
          <w:tcPr>
            <w:tcW w:w="1608" w:type="dxa"/>
          </w:tcPr>
          <w:p w14:paraId="5C6A26DD" w14:textId="77777777" w:rsidR="00314297" w:rsidRDefault="00314297" w:rsidP="00BB298D">
            <w:pPr>
              <w:widowControl w:val="0"/>
              <w:spacing w:after="0" w:line="240" w:lineRule="auto"/>
              <w:rPr>
                <w:color w:val="FF0000"/>
                <w:highlight w:val="yellow"/>
              </w:rPr>
            </w:pPr>
            <w:r>
              <w:rPr>
                <w:color w:val="FF0000"/>
              </w:rPr>
              <w:t>-0.2%/</w:t>
            </w:r>
            <w:r>
              <w:t xml:space="preserve"> </w:t>
            </w:r>
            <w:r>
              <w:rPr>
                <w:color w:val="FF0000"/>
              </w:rPr>
              <w:t>-2.79%</w:t>
            </w:r>
          </w:p>
        </w:tc>
        <w:tc>
          <w:tcPr>
            <w:tcW w:w="1725" w:type="dxa"/>
          </w:tcPr>
          <w:p w14:paraId="6F61C380" w14:textId="77777777" w:rsidR="00314297" w:rsidRDefault="00314297" w:rsidP="00BB298D">
            <w:pPr>
              <w:widowControl w:val="0"/>
              <w:spacing w:after="0" w:line="240" w:lineRule="auto"/>
            </w:pPr>
          </w:p>
        </w:tc>
        <w:tc>
          <w:tcPr>
            <w:tcW w:w="1592" w:type="dxa"/>
          </w:tcPr>
          <w:p w14:paraId="1495EFD4" w14:textId="77777777" w:rsidR="00314297" w:rsidRDefault="00314297" w:rsidP="00BB298D">
            <w:pPr>
              <w:widowControl w:val="0"/>
              <w:spacing w:after="0" w:line="240" w:lineRule="auto"/>
            </w:pPr>
          </w:p>
        </w:tc>
      </w:tr>
      <w:tr w:rsidR="00314297" w14:paraId="3DE1CA96" w14:textId="77777777" w:rsidTr="00BB298D">
        <w:trPr>
          <w:trHeight w:val="241"/>
        </w:trPr>
        <w:tc>
          <w:tcPr>
            <w:tcW w:w="1412" w:type="dxa"/>
            <w:vMerge/>
          </w:tcPr>
          <w:p w14:paraId="3ED30300" w14:textId="77777777" w:rsidR="00314297" w:rsidRDefault="00314297" w:rsidP="00BB298D">
            <w:pPr>
              <w:widowControl w:val="0"/>
              <w:spacing w:after="0" w:line="240" w:lineRule="auto"/>
            </w:pPr>
          </w:p>
        </w:tc>
        <w:tc>
          <w:tcPr>
            <w:tcW w:w="1273" w:type="dxa"/>
          </w:tcPr>
          <w:p w14:paraId="4026E6CD" w14:textId="77777777" w:rsidR="00314297" w:rsidRDefault="00314297" w:rsidP="00BB298D">
            <w:pPr>
              <w:widowControl w:val="0"/>
              <w:spacing w:after="0" w:line="240" w:lineRule="auto"/>
            </w:pPr>
            <w:r>
              <w:t>Y</w:t>
            </w:r>
          </w:p>
        </w:tc>
        <w:tc>
          <w:tcPr>
            <w:tcW w:w="1975" w:type="dxa"/>
          </w:tcPr>
          <w:p w14:paraId="2F710B1C" w14:textId="77777777" w:rsidR="00314297" w:rsidRDefault="00314297" w:rsidP="00BB298D">
            <w:pPr>
              <w:widowControl w:val="0"/>
              <w:spacing w:after="0" w:line="240" w:lineRule="auto"/>
            </w:pPr>
          </w:p>
        </w:tc>
        <w:tc>
          <w:tcPr>
            <w:tcW w:w="1608" w:type="dxa"/>
          </w:tcPr>
          <w:p w14:paraId="1EC3F356" w14:textId="77777777" w:rsidR="00314297" w:rsidRDefault="00314297" w:rsidP="00BB298D">
            <w:pPr>
              <w:widowControl w:val="0"/>
              <w:spacing w:after="0" w:line="240" w:lineRule="auto"/>
              <w:rPr>
                <w:color w:val="FF0000"/>
                <w:highlight w:val="yellow"/>
              </w:rPr>
            </w:pPr>
            <w:r>
              <w:rPr>
                <w:color w:val="FF0000"/>
              </w:rPr>
              <w:t>-0.57%/</w:t>
            </w:r>
            <w:r>
              <w:t xml:space="preserve"> </w:t>
            </w:r>
            <w:r>
              <w:rPr>
                <w:color w:val="FF0000"/>
              </w:rPr>
              <w:t>-2.46%</w:t>
            </w:r>
          </w:p>
        </w:tc>
        <w:tc>
          <w:tcPr>
            <w:tcW w:w="1725" w:type="dxa"/>
          </w:tcPr>
          <w:p w14:paraId="5E5AECA1" w14:textId="77777777" w:rsidR="00314297" w:rsidRDefault="00314297" w:rsidP="00BB298D">
            <w:pPr>
              <w:widowControl w:val="0"/>
              <w:spacing w:after="0" w:line="240" w:lineRule="auto"/>
              <w:rPr>
                <w:color w:val="FF0000"/>
              </w:rPr>
            </w:pPr>
          </w:p>
        </w:tc>
        <w:tc>
          <w:tcPr>
            <w:tcW w:w="1592" w:type="dxa"/>
          </w:tcPr>
          <w:p w14:paraId="6134B3C7" w14:textId="77777777" w:rsidR="00314297" w:rsidRDefault="00314297" w:rsidP="00BB298D">
            <w:pPr>
              <w:widowControl w:val="0"/>
              <w:spacing w:after="0" w:line="240" w:lineRule="auto"/>
            </w:pPr>
          </w:p>
        </w:tc>
      </w:tr>
      <w:tr w:rsidR="00314297" w14:paraId="5CE5CA20" w14:textId="77777777" w:rsidTr="00BB298D">
        <w:trPr>
          <w:trHeight w:val="241"/>
        </w:trPr>
        <w:tc>
          <w:tcPr>
            <w:tcW w:w="1412" w:type="dxa"/>
            <w:vMerge/>
          </w:tcPr>
          <w:p w14:paraId="1A25A88C" w14:textId="77777777" w:rsidR="00314297" w:rsidRDefault="00314297" w:rsidP="00BB298D">
            <w:pPr>
              <w:widowControl w:val="0"/>
              <w:spacing w:after="0" w:line="240" w:lineRule="auto"/>
            </w:pPr>
          </w:p>
        </w:tc>
        <w:tc>
          <w:tcPr>
            <w:tcW w:w="1273" w:type="dxa"/>
          </w:tcPr>
          <w:p w14:paraId="31BFC459" w14:textId="77777777" w:rsidR="00314297" w:rsidRDefault="00314297" w:rsidP="00BB298D">
            <w:pPr>
              <w:widowControl w:val="0"/>
              <w:spacing w:after="0" w:line="240" w:lineRule="auto"/>
            </w:pPr>
            <w:r>
              <w:t>Z</w:t>
            </w:r>
          </w:p>
        </w:tc>
        <w:tc>
          <w:tcPr>
            <w:tcW w:w="1975" w:type="dxa"/>
          </w:tcPr>
          <w:p w14:paraId="24DC5ABB" w14:textId="77777777" w:rsidR="00314297" w:rsidRDefault="00314297" w:rsidP="00BB298D">
            <w:pPr>
              <w:widowControl w:val="0"/>
              <w:spacing w:after="0" w:line="240" w:lineRule="auto"/>
            </w:pPr>
          </w:p>
        </w:tc>
        <w:tc>
          <w:tcPr>
            <w:tcW w:w="1608" w:type="dxa"/>
          </w:tcPr>
          <w:p w14:paraId="34918DF4" w14:textId="77777777" w:rsidR="00314297" w:rsidRDefault="00314297" w:rsidP="00BB298D">
            <w:pPr>
              <w:widowControl w:val="0"/>
              <w:spacing w:after="0" w:line="240" w:lineRule="auto"/>
              <w:rPr>
                <w:color w:val="FF0000"/>
                <w:highlight w:val="yellow"/>
              </w:rPr>
            </w:pPr>
            <w:r>
              <w:rPr>
                <w:color w:val="FF0000"/>
              </w:rPr>
              <w:t>-0.63%/</w:t>
            </w:r>
            <w:r>
              <w:t xml:space="preserve"> </w:t>
            </w:r>
            <w:r>
              <w:rPr>
                <w:color w:val="FF0000"/>
              </w:rPr>
              <w:t>-0.74%</w:t>
            </w:r>
          </w:p>
        </w:tc>
        <w:tc>
          <w:tcPr>
            <w:tcW w:w="1725" w:type="dxa"/>
          </w:tcPr>
          <w:p w14:paraId="4EFF9132" w14:textId="77777777" w:rsidR="00314297" w:rsidRDefault="00314297" w:rsidP="00BB298D">
            <w:pPr>
              <w:widowControl w:val="0"/>
              <w:spacing w:after="0" w:line="240" w:lineRule="auto"/>
            </w:pPr>
          </w:p>
        </w:tc>
        <w:tc>
          <w:tcPr>
            <w:tcW w:w="1592" w:type="dxa"/>
          </w:tcPr>
          <w:p w14:paraId="3D7216E9" w14:textId="77777777" w:rsidR="00314297" w:rsidRDefault="00314297" w:rsidP="00BB298D">
            <w:pPr>
              <w:widowControl w:val="0"/>
              <w:spacing w:after="0" w:line="240" w:lineRule="auto"/>
            </w:pPr>
          </w:p>
        </w:tc>
      </w:tr>
      <w:tr w:rsidR="00314297" w14:paraId="68AD231A" w14:textId="77777777" w:rsidTr="00BB298D">
        <w:trPr>
          <w:trHeight w:val="230"/>
        </w:trPr>
        <w:tc>
          <w:tcPr>
            <w:tcW w:w="1412" w:type="dxa"/>
            <w:vMerge w:val="restart"/>
          </w:tcPr>
          <w:p w14:paraId="76881386" w14:textId="77777777" w:rsidR="00314297" w:rsidRDefault="00314297" w:rsidP="00BB298D">
            <w:pPr>
              <w:widowControl w:val="0"/>
              <w:spacing w:after="0" w:line="240" w:lineRule="auto"/>
            </w:pPr>
            <w:r>
              <w:t>InterDigital #1</w:t>
            </w:r>
          </w:p>
        </w:tc>
        <w:tc>
          <w:tcPr>
            <w:tcW w:w="1273" w:type="dxa"/>
          </w:tcPr>
          <w:p w14:paraId="5D61FD14" w14:textId="77777777" w:rsidR="00314297" w:rsidRDefault="00314297" w:rsidP="00BB298D">
            <w:pPr>
              <w:widowControl w:val="0"/>
              <w:spacing w:after="0" w:line="240" w:lineRule="auto"/>
            </w:pPr>
            <w:r>
              <w:t>Descrip</w:t>
            </w:r>
          </w:p>
        </w:tc>
        <w:tc>
          <w:tcPr>
            <w:tcW w:w="1975" w:type="dxa"/>
          </w:tcPr>
          <w:p w14:paraId="1336DCC8" w14:textId="77777777" w:rsidR="00314297" w:rsidRDefault="00314297" w:rsidP="00BB298D">
            <w:pPr>
              <w:widowControl w:val="0"/>
              <w:spacing w:after="0" w:line="240" w:lineRule="auto"/>
            </w:pPr>
            <w:r>
              <w:t>TF#A -TF#1/ EVCsiNet#1</w:t>
            </w:r>
          </w:p>
        </w:tc>
        <w:tc>
          <w:tcPr>
            <w:tcW w:w="1608" w:type="dxa"/>
          </w:tcPr>
          <w:p w14:paraId="3AC0A971" w14:textId="77777777" w:rsidR="00314297" w:rsidRDefault="00314297" w:rsidP="00BB298D">
            <w:pPr>
              <w:widowControl w:val="0"/>
              <w:spacing w:after="0" w:line="240" w:lineRule="auto"/>
            </w:pPr>
            <w:r>
              <w:t>TF#A to pair with TF#1/ EVCsiNet#1</w:t>
            </w:r>
          </w:p>
        </w:tc>
        <w:tc>
          <w:tcPr>
            <w:tcW w:w="1725" w:type="dxa"/>
          </w:tcPr>
          <w:p w14:paraId="0C312427" w14:textId="77777777" w:rsidR="00314297" w:rsidRDefault="00314297" w:rsidP="00BB298D">
            <w:pPr>
              <w:widowControl w:val="0"/>
              <w:spacing w:after="0" w:line="240" w:lineRule="auto"/>
            </w:pPr>
          </w:p>
        </w:tc>
        <w:tc>
          <w:tcPr>
            <w:tcW w:w="1592" w:type="dxa"/>
          </w:tcPr>
          <w:p w14:paraId="5444A650" w14:textId="77777777" w:rsidR="00314297" w:rsidRDefault="00314297" w:rsidP="00BB298D">
            <w:pPr>
              <w:widowControl w:val="0"/>
              <w:spacing w:after="0" w:line="240" w:lineRule="auto"/>
            </w:pPr>
          </w:p>
        </w:tc>
      </w:tr>
      <w:tr w:rsidR="00314297" w14:paraId="478F4733" w14:textId="77777777" w:rsidTr="00BB298D">
        <w:trPr>
          <w:trHeight w:val="251"/>
        </w:trPr>
        <w:tc>
          <w:tcPr>
            <w:tcW w:w="1412" w:type="dxa"/>
            <w:vMerge/>
          </w:tcPr>
          <w:p w14:paraId="552886B1" w14:textId="77777777" w:rsidR="00314297" w:rsidRDefault="00314297" w:rsidP="00BB298D">
            <w:pPr>
              <w:widowControl w:val="0"/>
              <w:spacing w:after="0" w:line="240" w:lineRule="auto"/>
            </w:pPr>
          </w:p>
        </w:tc>
        <w:tc>
          <w:tcPr>
            <w:tcW w:w="1273" w:type="dxa"/>
          </w:tcPr>
          <w:p w14:paraId="0EC423DF" w14:textId="77777777" w:rsidR="00314297" w:rsidRDefault="00314297" w:rsidP="00BB298D">
            <w:pPr>
              <w:widowControl w:val="0"/>
              <w:spacing w:after="0" w:line="240" w:lineRule="auto"/>
            </w:pPr>
            <w:r>
              <w:t>X</w:t>
            </w:r>
          </w:p>
        </w:tc>
        <w:tc>
          <w:tcPr>
            <w:tcW w:w="1975" w:type="dxa"/>
          </w:tcPr>
          <w:p w14:paraId="15A0E740" w14:textId="77777777" w:rsidR="00314297" w:rsidRDefault="00314297" w:rsidP="00BB298D">
            <w:pPr>
              <w:widowControl w:val="0"/>
              <w:spacing w:after="0" w:line="240" w:lineRule="auto"/>
            </w:pPr>
          </w:p>
        </w:tc>
        <w:tc>
          <w:tcPr>
            <w:tcW w:w="1608" w:type="dxa"/>
          </w:tcPr>
          <w:p w14:paraId="58D42F6E" w14:textId="77777777" w:rsidR="00314297" w:rsidRDefault="00314297" w:rsidP="00BB298D">
            <w:pPr>
              <w:widowControl w:val="0"/>
              <w:spacing w:after="0" w:line="240" w:lineRule="auto"/>
              <w:rPr>
                <w:color w:val="FF0000"/>
                <w:highlight w:val="yellow"/>
              </w:rPr>
            </w:pPr>
          </w:p>
        </w:tc>
        <w:tc>
          <w:tcPr>
            <w:tcW w:w="1725" w:type="dxa"/>
          </w:tcPr>
          <w:p w14:paraId="5F2C7D1B" w14:textId="77777777" w:rsidR="00314297" w:rsidRDefault="00314297" w:rsidP="00BB298D">
            <w:pPr>
              <w:widowControl w:val="0"/>
              <w:spacing w:after="0" w:line="240" w:lineRule="auto"/>
            </w:pPr>
          </w:p>
        </w:tc>
        <w:tc>
          <w:tcPr>
            <w:tcW w:w="1592" w:type="dxa"/>
          </w:tcPr>
          <w:p w14:paraId="48C84F19" w14:textId="77777777" w:rsidR="00314297" w:rsidRDefault="00314297" w:rsidP="00BB298D">
            <w:pPr>
              <w:widowControl w:val="0"/>
              <w:spacing w:after="0" w:line="240" w:lineRule="auto"/>
            </w:pPr>
          </w:p>
        </w:tc>
      </w:tr>
      <w:tr w:rsidR="00314297" w14:paraId="4102761C" w14:textId="77777777" w:rsidTr="00BB298D">
        <w:trPr>
          <w:trHeight w:val="241"/>
        </w:trPr>
        <w:tc>
          <w:tcPr>
            <w:tcW w:w="1412" w:type="dxa"/>
            <w:vMerge/>
          </w:tcPr>
          <w:p w14:paraId="5EAB568D" w14:textId="77777777" w:rsidR="00314297" w:rsidRDefault="00314297" w:rsidP="00BB298D">
            <w:pPr>
              <w:widowControl w:val="0"/>
              <w:spacing w:after="0" w:line="240" w:lineRule="auto"/>
            </w:pPr>
          </w:p>
        </w:tc>
        <w:tc>
          <w:tcPr>
            <w:tcW w:w="1273" w:type="dxa"/>
          </w:tcPr>
          <w:p w14:paraId="6E24560E" w14:textId="77777777" w:rsidR="00314297" w:rsidRDefault="00314297" w:rsidP="00BB298D">
            <w:pPr>
              <w:widowControl w:val="0"/>
              <w:spacing w:after="0" w:line="240" w:lineRule="auto"/>
            </w:pPr>
            <w:r>
              <w:t>Y</w:t>
            </w:r>
          </w:p>
        </w:tc>
        <w:tc>
          <w:tcPr>
            <w:tcW w:w="1975" w:type="dxa"/>
          </w:tcPr>
          <w:p w14:paraId="03065A70" w14:textId="77777777" w:rsidR="00314297" w:rsidRDefault="00314297" w:rsidP="00BB298D">
            <w:pPr>
              <w:widowControl w:val="0"/>
              <w:spacing w:after="0" w:line="240" w:lineRule="auto"/>
            </w:pPr>
          </w:p>
        </w:tc>
        <w:tc>
          <w:tcPr>
            <w:tcW w:w="1608" w:type="dxa"/>
          </w:tcPr>
          <w:p w14:paraId="25C83E33" w14:textId="77777777" w:rsidR="00314297" w:rsidRDefault="00314297" w:rsidP="00BB298D">
            <w:pPr>
              <w:widowControl w:val="0"/>
              <w:spacing w:after="0" w:line="240" w:lineRule="auto"/>
              <w:rPr>
                <w:color w:val="FF0000"/>
                <w:highlight w:val="yellow"/>
              </w:rPr>
            </w:pPr>
          </w:p>
        </w:tc>
        <w:tc>
          <w:tcPr>
            <w:tcW w:w="1725" w:type="dxa"/>
          </w:tcPr>
          <w:p w14:paraId="0E06F742" w14:textId="77777777" w:rsidR="00314297" w:rsidRDefault="00314297" w:rsidP="00BB298D">
            <w:pPr>
              <w:widowControl w:val="0"/>
              <w:spacing w:after="0" w:line="240" w:lineRule="auto"/>
              <w:rPr>
                <w:color w:val="FF0000"/>
              </w:rPr>
            </w:pPr>
          </w:p>
        </w:tc>
        <w:tc>
          <w:tcPr>
            <w:tcW w:w="1592" w:type="dxa"/>
          </w:tcPr>
          <w:p w14:paraId="3C486975" w14:textId="77777777" w:rsidR="00314297" w:rsidRDefault="00314297" w:rsidP="00BB298D">
            <w:pPr>
              <w:widowControl w:val="0"/>
              <w:spacing w:after="0" w:line="240" w:lineRule="auto"/>
            </w:pPr>
          </w:p>
        </w:tc>
      </w:tr>
      <w:tr w:rsidR="00314297" w14:paraId="4AD4134F" w14:textId="77777777" w:rsidTr="00BB298D">
        <w:trPr>
          <w:trHeight w:val="241"/>
        </w:trPr>
        <w:tc>
          <w:tcPr>
            <w:tcW w:w="1412" w:type="dxa"/>
            <w:vMerge/>
          </w:tcPr>
          <w:p w14:paraId="1679EA63" w14:textId="77777777" w:rsidR="00314297" w:rsidRDefault="00314297" w:rsidP="00BB298D">
            <w:pPr>
              <w:widowControl w:val="0"/>
              <w:spacing w:after="0" w:line="240" w:lineRule="auto"/>
            </w:pPr>
          </w:p>
        </w:tc>
        <w:tc>
          <w:tcPr>
            <w:tcW w:w="1273" w:type="dxa"/>
          </w:tcPr>
          <w:p w14:paraId="5E21A61D" w14:textId="77777777" w:rsidR="00314297" w:rsidRDefault="00314297" w:rsidP="00BB298D">
            <w:pPr>
              <w:widowControl w:val="0"/>
              <w:spacing w:after="0" w:line="240" w:lineRule="auto"/>
            </w:pPr>
            <w:r>
              <w:t>Z</w:t>
            </w:r>
          </w:p>
        </w:tc>
        <w:tc>
          <w:tcPr>
            <w:tcW w:w="1975" w:type="dxa"/>
          </w:tcPr>
          <w:p w14:paraId="4BEE91AF" w14:textId="77777777" w:rsidR="00314297" w:rsidRDefault="00314297" w:rsidP="00BB298D">
            <w:pPr>
              <w:widowControl w:val="0"/>
              <w:spacing w:after="0" w:line="240" w:lineRule="auto"/>
            </w:pPr>
          </w:p>
        </w:tc>
        <w:tc>
          <w:tcPr>
            <w:tcW w:w="1608" w:type="dxa"/>
          </w:tcPr>
          <w:p w14:paraId="1A57B6AD" w14:textId="77777777" w:rsidR="00314297" w:rsidRDefault="00314297" w:rsidP="00BB298D">
            <w:pPr>
              <w:widowControl w:val="0"/>
              <w:spacing w:after="0" w:line="240" w:lineRule="auto"/>
              <w:rPr>
                <w:color w:val="FF0000"/>
                <w:highlight w:val="yellow"/>
              </w:rPr>
            </w:pPr>
            <w:r>
              <w:rPr>
                <w:color w:val="FF0000"/>
              </w:rPr>
              <w:t>0%/+2%</w:t>
            </w:r>
          </w:p>
        </w:tc>
        <w:tc>
          <w:tcPr>
            <w:tcW w:w="1725" w:type="dxa"/>
          </w:tcPr>
          <w:p w14:paraId="3207C4FE" w14:textId="77777777" w:rsidR="00314297" w:rsidRDefault="00314297" w:rsidP="00BB298D">
            <w:pPr>
              <w:widowControl w:val="0"/>
              <w:spacing w:after="0" w:line="240" w:lineRule="auto"/>
            </w:pPr>
          </w:p>
        </w:tc>
        <w:tc>
          <w:tcPr>
            <w:tcW w:w="1592" w:type="dxa"/>
          </w:tcPr>
          <w:p w14:paraId="6F1D1C50" w14:textId="77777777" w:rsidR="00314297" w:rsidRDefault="00314297" w:rsidP="00BB298D">
            <w:pPr>
              <w:widowControl w:val="0"/>
              <w:spacing w:after="0" w:line="240" w:lineRule="auto"/>
            </w:pPr>
          </w:p>
        </w:tc>
      </w:tr>
      <w:tr w:rsidR="00314297" w14:paraId="094C21FA" w14:textId="77777777" w:rsidTr="00BB298D">
        <w:trPr>
          <w:trHeight w:val="230"/>
        </w:trPr>
        <w:tc>
          <w:tcPr>
            <w:tcW w:w="1412" w:type="dxa"/>
            <w:vMerge w:val="restart"/>
          </w:tcPr>
          <w:p w14:paraId="44F5AD6B" w14:textId="77777777" w:rsidR="00314297" w:rsidRDefault="00314297" w:rsidP="00BB298D">
            <w:pPr>
              <w:widowControl w:val="0"/>
              <w:spacing w:after="0" w:line="240" w:lineRule="auto"/>
            </w:pPr>
            <w:r>
              <w:t>MediaTek#1/ 2/3</w:t>
            </w:r>
          </w:p>
        </w:tc>
        <w:tc>
          <w:tcPr>
            <w:tcW w:w="1273" w:type="dxa"/>
          </w:tcPr>
          <w:p w14:paraId="200AB50B" w14:textId="77777777" w:rsidR="00314297" w:rsidRDefault="00314297" w:rsidP="00BB298D">
            <w:pPr>
              <w:widowControl w:val="0"/>
              <w:spacing w:after="0" w:line="240" w:lineRule="auto"/>
            </w:pPr>
            <w:r>
              <w:t>Descrip</w:t>
            </w:r>
          </w:p>
        </w:tc>
        <w:tc>
          <w:tcPr>
            <w:tcW w:w="1975" w:type="dxa"/>
          </w:tcPr>
          <w:p w14:paraId="55D0324C" w14:textId="77777777" w:rsidR="00314297" w:rsidRDefault="00314297" w:rsidP="00BB298D">
            <w:pPr>
              <w:widowControl w:val="0"/>
              <w:spacing w:after="0" w:line="240" w:lineRule="auto"/>
            </w:pPr>
          </w:p>
        </w:tc>
        <w:tc>
          <w:tcPr>
            <w:tcW w:w="1608" w:type="dxa"/>
          </w:tcPr>
          <w:p w14:paraId="2F267C81" w14:textId="77777777" w:rsidR="00314297" w:rsidRDefault="00314297" w:rsidP="00BB298D">
            <w:pPr>
              <w:widowControl w:val="0"/>
              <w:spacing w:after="0" w:line="240" w:lineRule="auto"/>
            </w:pPr>
          </w:p>
        </w:tc>
        <w:tc>
          <w:tcPr>
            <w:tcW w:w="1725" w:type="dxa"/>
          </w:tcPr>
          <w:p w14:paraId="7283341B" w14:textId="77777777" w:rsidR="00314297" w:rsidRDefault="00314297" w:rsidP="00BB298D">
            <w:pPr>
              <w:widowControl w:val="0"/>
              <w:spacing w:after="0" w:line="240" w:lineRule="auto"/>
            </w:pPr>
          </w:p>
        </w:tc>
        <w:tc>
          <w:tcPr>
            <w:tcW w:w="1592" w:type="dxa"/>
          </w:tcPr>
          <w:p w14:paraId="2E72E872" w14:textId="77777777" w:rsidR="00314297" w:rsidRDefault="00314297" w:rsidP="00BB298D">
            <w:pPr>
              <w:widowControl w:val="0"/>
              <w:spacing w:after="0" w:line="240" w:lineRule="auto"/>
            </w:pPr>
          </w:p>
        </w:tc>
      </w:tr>
      <w:tr w:rsidR="00314297" w14:paraId="54A05877" w14:textId="77777777" w:rsidTr="00BB298D">
        <w:trPr>
          <w:trHeight w:val="251"/>
        </w:trPr>
        <w:tc>
          <w:tcPr>
            <w:tcW w:w="1412" w:type="dxa"/>
            <w:vMerge/>
          </w:tcPr>
          <w:p w14:paraId="48C02F03" w14:textId="77777777" w:rsidR="00314297" w:rsidRDefault="00314297" w:rsidP="00BB298D">
            <w:pPr>
              <w:widowControl w:val="0"/>
              <w:spacing w:after="0" w:line="240" w:lineRule="auto"/>
            </w:pPr>
          </w:p>
        </w:tc>
        <w:tc>
          <w:tcPr>
            <w:tcW w:w="1273" w:type="dxa"/>
          </w:tcPr>
          <w:p w14:paraId="0FD872F7" w14:textId="77777777" w:rsidR="00314297" w:rsidRDefault="00314297" w:rsidP="00BB298D">
            <w:pPr>
              <w:widowControl w:val="0"/>
              <w:spacing w:after="0" w:line="240" w:lineRule="auto"/>
            </w:pPr>
            <w:r>
              <w:t>X</w:t>
            </w:r>
          </w:p>
        </w:tc>
        <w:tc>
          <w:tcPr>
            <w:tcW w:w="1975" w:type="dxa"/>
          </w:tcPr>
          <w:p w14:paraId="7DBF1E48" w14:textId="77777777" w:rsidR="00314297" w:rsidRDefault="00314297" w:rsidP="00BB298D">
            <w:pPr>
              <w:widowControl w:val="0"/>
              <w:spacing w:after="0" w:line="240" w:lineRule="auto"/>
            </w:pPr>
          </w:p>
        </w:tc>
        <w:tc>
          <w:tcPr>
            <w:tcW w:w="1608" w:type="dxa"/>
          </w:tcPr>
          <w:p w14:paraId="27F9A4F9" w14:textId="77777777" w:rsidR="00314297" w:rsidRDefault="00314297" w:rsidP="00BB298D">
            <w:pPr>
              <w:widowControl w:val="0"/>
              <w:spacing w:after="0" w:line="240" w:lineRule="auto"/>
              <w:rPr>
                <w:color w:val="FF0000"/>
                <w:highlight w:val="yellow"/>
              </w:rPr>
            </w:pPr>
          </w:p>
        </w:tc>
        <w:tc>
          <w:tcPr>
            <w:tcW w:w="1725" w:type="dxa"/>
          </w:tcPr>
          <w:p w14:paraId="2F3A9ED4" w14:textId="77777777" w:rsidR="00314297" w:rsidRDefault="00314297" w:rsidP="00BB298D">
            <w:pPr>
              <w:widowControl w:val="0"/>
              <w:spacing w:after="0" w:line="240" w:lineRule="auto"/>
            </w:pPr>
          </w:p>
        </w:tc>
        <w:tc>
          <w:tcPr>
            <w:tcW w:w="1592" w:type="dxa"/>
          </w:tcPr>
          <w:p w14:paraId="76EBF198" w14:textId="77777777" w:rsidR="00314297" w:rsidRDefault="00314297" w:rsidP="00BB298D">
            <w:pPr>
              <w:widowControl w:val="0"/>
              <w:spacing w:after="0" w:line="240" w:lineRule="auto"/>
            </w:pPr>
          </w:p>
        </w:tc>
      </w:tr>
      <w:tr w:rsidR="00314297" w14:paraId="2FDBBFDF" w14:textId="77777777" w:rsidTr="00BB298D">
        <w:trPr>
          <w:trHeight w:val="241"/>
        </w:trPr>
        <w:tc>
          <w:tcPr>
            <w:tcW w:w="1412" w:type="dxa"/>
            <w:vMerge/>
          </w:tcPr>
          <w:p w14:paraId="266EBE00" w14:textId="77777777" w:rsidR="00314297" w:rsidRDefault="00314297" w:rsidP="00BB298D">
            <w:pPr>
              <w:widowControl w:val="0"/>
              <w:spacing w:after="0" w:line="240" w:lineRule="auto"/>
            </w:pPr>
          </w:p>
        </w:tc>
        <w:tc>
          <w:tcPr>
            <w:tcW w:w="1273" w:type="dxa"/>
          </w:tcPr>
          <w:p w14:paraId="017BC7A4" w14:textId="77777777" w:rsidR="00314297" w:rsidRDefault="00314297" w:rsidP="00BB298D">
            <w:pPr>
              <w:widowControl w:val="0"/>
              <w:spacing w:after="0" w:line="240" w:lineRule="auto"/>
            </w:pPr>
            <w:r>
              <w:t>Y</w:t>
            </w:r>
          </w:p>
        </w:tc>
        <w:tc>
          <w:tcPr>
            <w:tcW w:w="1975" w:type="dxa"/>
          </w:tcPr>
          <w:p w14:paraId="04A6968E" w14:textId="77777777" w:rsidR="00314297" w:rsidRDefault="00314297" w:rsidP="00BB298D">
            <w:pPr>
              <w:widowControl w:val="0"/>
              <w:spacing w:after="0" w:line="240" w:lineRule="auto"/>
            </w:pPr>
          </w:p>
        </w:tc>
        <w:tc>
          <w:tcPr>
            <w:tcW w:w="1608" w:type="dxa"/>
          </w:tcPr>
          <w:p w14:paraId="05EA6D01" w14:textId="77777777" w:rsidR="00314297" w:rsidRDefault="00314297" w:rsidP="00BB298D">
            <w:pPr>
              <w:widowControl w:val="0"/>
              <w:spacing w:after="0" w:line="240" w:lineRule="auto"/>
              <w:rPr>
                <w:color w:val="FF0000"/>
                <w:highlight w:val="yellow"/>
              </w:rPr>
            </w:pPr>
          </w:p>
        </w:tc>
        <w:tc>
          <w:tcPr>
            <w:tcW w:w="1725" w:type="dxa"/>
          </w:tcPr>
          <w:p w14:paraId="0D646CCE" w14:textId="77777777" w:rsidR="00314297" w:rsidRDefault="00314297" w:rsidP="00BB298D">
            <w:pPr>
              <w:widowControl w:val="0"/>
              <w:spacing w:after="0" w:line="240" w:lineRule="auto"/>
              <w:rPr>
                <w:color w:val="FF0000"/>
              </w:rPr>
            </w:pPr>
          </w:p>
        </w:tc>
        <w:tc>
          <w:tcPr>
            <w:tcW w:w="1592" w:type="dxa"/>
          </w:tcPr>
          <w:p w14:paraId="60AEE032" w14:textId="77777777" w:rsidR="00314297" w:rsidRDefault="00314297" w:rsidP="00BB298D">
            <w:pPr>
              <w:widowControl w:val="0"/>
              <w:spacing w:after="0" w:line="240" w:lineRule="auto"/>
            </w:pPr>
          </w:p>
        </w:tc>
      </w:tr>
      <w:tr w:rsidR="00314297" w14:paraId="6AF9E8AD" w14:textId="77777777" w:rsidTr="00BB298D">
        <w:trPr>
          <w:trHeight w:val="241"/>
        </w:trPr>
        <w:tc>
          <w:tcPr>
            <w:tcW w:w="1412" w:type="dxa"/>
            <w:vMerge/>
          </w:tcPr>
          <w:p w14:paraId="1C5CA275" w14:textId="77777777" w:rsidR="00314297" w:rsidRDefault="00314297" w:rsidP="00BB298D">
            <w:pPr>
              <w:widowControl w:val="0"/>
              <w:spacing w:after="0" w:line="240" w:lineRule="auto"/>
            </w:pPr>
          </w:p>
        </w:tc>
        <w:tc>
          <w:tcPr>
            <w:tcW w:w="1273" w:type="dxa"/>
          </w:tcPr>
          <w:p w14:paraId="28D1312E" w14:textId="77777777" w:rsidR="00314297" w:rsidRDefault="00314297" w:rsidP="00BB298D">
            <w:pPr>
              <w:widowControl w:val="0"/>
              <w:spacing w:after="0" w:line="240" w:lineRule="auto"/>
            </w:pPr>
            <w:r>
              <w:t>Z</w:t>
            </w:r>
          </w:p>
        </w:tc>
        <w:tc>
          <w:tcPr>
            <w:tcW w:w="1975" w:type="dxa"/>
          </w:tcPr>
          <w:p w14:paraId="7C5880E8" w14:textId="77777777" w:rsidR="00314297" w:rsidRDefault="00314297" w:rsidP="00BB298D">
            <w:pPr>
              <w:widowControl w:val="0"/>
              <w:spacing w:after="0" w:line="240" w:lineRule="auto"/>
            </w:pPr>
          </w:p>
        </w:tc>
        <w:tc>
          <w:tcPr>
            <w:tcW w:w="1608" w:type="dxa"/>
          </w:tcPr>
          <w:p w14:paraId="6A564442" w14:textId="77777777" w:rsidR="00314297" w:rsidRDefault="00314297" w:rsidP="00BB298D">
            <w:pPr>
              <w:widowControl w:val="0"/>
              <w:spacing w:after="0" w:line="240" w:lineRule="auto"/>
              <w:rPr>
                <w:color w:val="FF0000"/>
                <w:highlight w:val="yellow"/>
              </w:rPr>
            </w:pPr>
          </w:p>
        </w:tc>
        <w:tc>
          <w:tcPr>
            <w:tcW w:w="1725" w:type="dxa"/>
          </w:tcPr>
          <w:p w14:paraId="0A857B1C" w14:textId="77777777" w:rsidR="00314297" w:rsidRDefault="00314297" w:rsidP="00BB298D">
            <w:pPr>
              <w:widowControl w:val="0"/>
              <w:spacing w:after="0" w:line="240" w:lineRule="auto"/>
            </w:pPr>
          </w:p>
        </w:tc>
        <w:tc>
          <w:tcPr>
            <w:tcW w:w="1592" w:type="dxa"/>
          </w:tcPr>
          <w:p w14:paraId="3DD0A090" w14:textId="77777777" w:rsidR="00314297" w:rsidRDefault="00314297" w:rsidP="00BB298D">
            <w:pPr>
              <w:widowControl w:val="0"/>
              <w:spacing w:after="0" w:line="240" w:lineRule="auto"/>
              <w:rPr>
                <w:color w:val="FF0000"/>
              </w:rPr>
            </w:pPr>
            <w:r>
              <w:rPr>
                <w:color w:val="FF0000"/>
              </w:rPr>
              <w:t>-2.7%/ -2.7%/ +1.4%/ -1.4%;</w:t>
            </w:r>
          </w:p>
          <w:p w14:paraId="07AC816B" w14:textId="77777777" w:rsidR="00314297" w:rsidRDefault="00314297" w:rsidP="00BB298D">
            <w:pPr>
              <w:widowControl w:val="0"/>
              <w:spacing w:after="0" w:line="240" w:lineRule="auto"/>
              <w:rPr>
                <w:color w:val="FF0000"/>
              </w:rPr>
            </w:pPr>
          </w:p>
          <w:p w14:paraId="7FED95D2" w14:textId="77777777" w:rsidR="00314297" w:rsidRDefault="00314297" w:rsidP="00BB298D">
            <w:pPr>
              <w:widowControl w:val="0"/>
              <w:spacing w:after="0" w:line="240" w:lineRule="auto"/>
              <w:rPr>
                <w:color w:val="FF0000"/>
              </w:rPr>
            </w:pPr>
            <w:r>
              <w:rPr>
                <w:color w:val="FF0000"/>
              </w:rPr>
              <w:t>-1.4%/-1.4%/ +1.4%/-1.4%;</w:t>
            </w:r>
          </w:p>
          <w:p w14:paraId="5899A315" w14:textId="77777777" w:rsidR="00314297" w:rsidRDefault="00314297" w:rsidP="00BB298D">
            <w:pPr>
              <w:widowControl w:val="0"/>
              <w:spacing w:after="0" w:line="240" w:lineRule="auto"/>
              <w:rPr>
                <w:color w:val="FF0000"/>
              </w:rPr>
            </w:pPr>
          </w:p>
          <w:p w14:paraId="191237F8" w14:textId="77777777" w:rsidR="00314297" w:rsidRDefault="00314297" w:rsidP="00BB298D">
            <w:pPr>
              <w:widowControl w:val="0"/>
              <w:spacing w:after="0" w:line="240" w:lineRule="auto"/>
            </w:pPr>
            <w:r>
              <w:rPr>
                <w:color w:val="FF0000"/>
              </w:rPr>
              <w:t>-1.4%/ +1.5%/ -2.5%/ -1.4%</w:t>
            </w:r>
          </w:p>
        </w:tc>
      </w:tr>
      <w:tr w:rsidR="00314297" w:rsidRPr="00090C8F" w14:paraId="781F2D41" w14:textId="77777777" w:rsidTr="00BB298D">
        <w:trPr>
          <w:trHeight w:val="230"/>
        </w:trPr>
        <w:tc>
          <w:tcPr>
            <w:tcW w:w="1412" w:type="dxa"/>
            <w:vMerge w:val="restart"/>
          </w:tcPr>
          <w:p w14:paraId="10602EE9" w14:textId="77777777" w:rsidR="00314297" w:rsidRDefault="00314297" w:rsidP="00BB298D">
            <w:pPr>
              <w:widowControl w:val="0"/>
              <w:spacing w:after="0" w:line="240" w:lineRule="auto"/>
            </w:pPr>
            <w:r>
              <w:t>Summary</w:t>
            </w:r>
          </w:p>
        </w:tc>
        <w:tc>
          <w:tcPr>
            <w:tcW w:w="1273" w:type="dxa"/>
          </w:tcPr>
          <w:p w14:paraId="54F45013" w14:textId="77777777" w:rsidR="00314297" w:rsidRDefault="00314297" w:rsidP="00BB298D">
            <w:pPr>
              <w:widowControl w:val="0"/>
              <w:spacing w:after="0" w:line="240" w:lineRule="auto"/>
              <w:rPr>
                <w:color w:val="FF0000"/>
              </w:rPr>
            </w:pPr>
            <w:r>
              <w:rPr>
                <w:color w:val="FF0000"/>
              </w:rPr>
              <w:t>Minor</w:t>
            </w:r>
          </w:p>
        </w:tc>
        <w:tc>
          <w:tcPr>
            <w:tcW w:w="1975" w:type="dxa"/>
          </w:tcPr>
          <w:p w14:paraId="3BB0C1EB" w14:textId="77777777" w:rsidR="00314297" w:rsidRDefault="00314297" w:rsidP="00BB298D">
            <w:pPr>
              <w:widowControl w:val="0"/>
              <w:spacing w:after="0" w:line="240" w:lineRule="auto"/>
            </w:pPr>
            <w:r>
              <w:rPr>
                <w:color w:val="FF0000"/>
              </w:rPr>
              <w:t>-0%~-1.67 or positive gain</w:t>
            </w:r>
          </w:p>
        </w:tc>
        <w:tc>
          <w:tcPr>
            <w:tcW w:w="4925" w:type="dxa"/>
            <w:gridSpan w:val="3"/>
          </w:tcPr>
          <w:p w14:paraId="070C261F" w14:textId="77777777" w:rsidR="00314297" w:rsidRDefault="00314297" w:rsidP="00BB298D">
            <w:pPr>
              <w:widowControl w:val="0"/>
              <w:spacing w:after="0" w:line="240" w:lineRule="auto"/>
              <w:rPr>
                <w:color w:val="0000FF"/>
                <w:lang w:val="de-DE"/>
              </w:rPr>
            </w:pPr>
            <w:r>
              <w:rPr>
                <w:color w:val="0000FF"/>
                <w:lang w:val="de-DE"/>
              </w:rPr>
              <w:t>Huawei, Ericsson, Qualcomm, vivo, Fujitsu, InterDigital, MediaTek</w:t>
            </w:r>
          </w:p>
        </w:tc>
      </w:tr>
      <w:tr w:rsidR="00314297" w14:paraId="6228AB1D" w14:textId="77777777" w:rsidTr="00BB298D">
        <w:trPr>
          <w:trHeight w:val="251"/>
        </w:trPr>
        <w:tc>
          <w:tcPr>
            <w:tcW w:w="1412" w:type="dxa"/>
            <w:vMerge/>
          </w:tcPr>
          <w:p w14:paraId="5F180714" w14:textId="77777777" w:rsidR="00314297" w:rsidRDefault="00314297" w:rsidP="00BB298D">
            <w:pPr>
              <w:widowControl w:val="0"/>
              <w:spacing w:after="0" w:line="240" w:lineRule="auto"/>
              <w:rPr>
                <w:lang w:val="de-DE"/>
              </w:rPr>
            </w:pPr>
          </w:p>
        </w:tc>
        <w:tc>
          <w:tcPr>
            <w:tcW w:w="1273" w:type="dxa"/>
          </w:tcPr>
          <w:p w14:paraId="37D47CD5" w14:textId="77777777" w:rsidR="00314297" w:rsidRDefault="00314297" w:rsidP="00BB298D">
            <w:pPr>
              <w:widowControl w:val="0"/>
              <w:spacing w:after="0" w:line="240" w:lineRule="auto"/>
            </w:pPr>
            <w:r>
              <w:rPr>
                <w:color w:val="FF0000"/>
              </w:rPr>
              <w:t>Modrt</w:t>
            </w:r>
          </w:p>
        </w:tc>
        <w:tc>
          <w:tcPr>
            <w:tcW w:w="1975" w:type="dxa"/>
          </w:tcPr>
          <w:p w14:paraId="6DC5C6CD" w14:textId="77777777" w:rsidR="00314297" w:rsidRDefault="00314297" w:rsidP="00BB298D">
            <w:pPr>
              <w:widowControl w:val="0"/>
              <w:spacing w:after="0" w:line="240" w:lineRule="auto"/>
            </w:pPr>
            <w:r>
              <w:rPr>
                <w:color w:val="FF0000"/>
              </w:rPr>
              <w:t>-2.5%~-6.5%</w:t>
            </w:r>
          </w:p>
        </w:tc>
        <w:tc>
          <w:tcPr>
            <w:tcW w:w="4925" w:type="dxa"/>
            <w:gridSpan w:val="3"/>
          </w:tcPr>
          <w:p w14:paraId="576894FE" w14:textId="77777777" w:rsidR="00314297" w:rsidRDefault="00314297" w:rsidP="00BB298D">
            <w:pPr>
              <w:widowControl w:val="0"/>
              <w:spacing w:after="0" w:line="240" w:lineRule="auto"/>
              <w:rPr>
                <w:color w:val="0000FF"/>
              </w:rPr>
            </w:pPr>
            <w:r>
              <w:rPr>
                <w:color w:val="0000FF"/>
              </w:rPr>
              <w:t>Huawei, Fujitsu, MediaTek</w:t>
            </w:r>
          </w:p>
        </w:tc>
      </w:tr>
      <w:tr w:rsidR="00314297" w14:paraId="6E0E63DC" w14:textId="77777777" w:rsidTr="00BB298D">
        <w:trPr>
          <w:trHeight w:val="241"/>
        </w:trPr>
        <w:tc>
          <w:tcPr>
            <w:tcW w:w="1412" w:type="dxa"/>
            <w:vMerge/>
          </w:tcPr>
          <w:p w14:paraId="4D396561" w14:textId="77777777" w:rsidR="00314297" w:rsidRDefault="00314297" w:rsidP="00BB298D">
            <w:pPr>
              <w:widowControl w:val="0"/>
              <w:spacing w:after="0" w:line="240" w:lineRule="auto"/>
            </w:pPr>
          </w:p>
        </w:tc>
        <w:tc>
          <w:tcPr>
            <w:tcW w:w="1273" w:type="dxa"/>
          </w:tcPr>
          <w:p w14:paraId="2DF31F05" w14:textId="77777777" w:rsidR="00314297" w:rsidRDefault="00314297" w:rsidP="00BB298D">
            <w:pPr>
              <w:widowControl w:val="0"/>
              <w:spacing w:after="0" w:line="240" w:lineRule="auto"/>
            </w:pPr>
          </w:p>
        </w:tc>
        <w:tc>
          <w:tcPr>
            <w:tcW w:w="1975" w:type="dxa"/>
          </w:tcPr>
          <w:p w14:paraId="62F9C20E" w14:textId="77777777" w:rsidR="00314297" w:rsidRDefault="00314297" w:rsidP="00BB298D">
            <w:pPr>
              <w:widowControl w:val="0"/>
              <w:spacing w:after="0" w:line="240" w:lineRule="auto"/>
            </w:pPr>
          </w:p>
        </w:tc>
        <w:tc>
          <w:tcPr>
            <w:tcW w:w="1608" w:type="dxa"/>
          </w:tcPr>
          <w:p w14:paraId="2296789E" w14:textId="77777777" w:rsidR="00314297" w:rsidRDefault="00314297" w:rsidP="00BB298D">
            <w:pPr>
              <w:widowControl w:val="0"/>
              <w:spacing w:after="0" w:line="240" w:lineRule="auto"/>
              <w:rPr>
                <w:color w:val="FF0000"/>
                <w:highlight w:val="yellow"/>
              </w:rPr>
            </w:pPr>
          </w:p>
        </w:tc>
        <w:tc>
          <w:tcPr>
            <w:tcW w:w="1725" w:type="dxa"/>
          </w:tcPr>
          <w:p w14:paraId="019DFD99" w14:textId="77777777" w:rsidR="00314297" w:rsidRDefault="00314297" w:rsidP="00BB298D">
            <w:pPr>
              <w:widowControl w:val="0"/>
              <w:spacing w:after="0" w:line="240" w:lineRule="auto"/>
              <w:rPr>
                <w:color w:val="FF0000"/>
              </w:rPr>
            </w:pPr>
          </w:p>
        </w:tc>
        <w:tc>
          <w:tcPr>
            <w:tcW w:w="1592" w:type="dxa"/>
          </w:tcPr>
          <w:p w14:paraId="251692E7" w14:textId="77777777" w:rsidR="00314297" w:rsidRDefault="00314297" w:rsidP="00BB298D">
            <w:pPr>
              <w:widowControl w:val="0"/>
              <w:spacing w:after="0" w:line="240" w:lineRule="auto"/>
            </w:pPr>
          </w:p>
        </w:tc>
      </w:tr>
      <w:tr w:rsidR="00314297" w14:paraId="0A47C813" w14:textId="77777777" w:rsidTr="00BB298D">
        <w:trPr>
          <w:trHeight w:val="241"/>
        </w:trPr>
        <w:tc>
          <w:tcPr>
            <w:tcW w:w="1412" w:type="dxa"/>
            <w:vMerge/>
          </w:tcPr>
          <w:p w14:paraId="3919E040" w14:textId="77777777" w:rsidR="00314297" w:rsidRDefault="00314297" w:rsidP="00BB298D">
            <w:pPr>
              <w:widowControl w:val="0"/>
              <w:spacing w:after="0" w:line="240" w:lineRule="auto"/>
            </w:pPr>
          </w:p>
        </w:tc>
        <w:tc>
          <w:tcPr>
            <w:tcW w:w="1273" w:type="dxa"/>
          </w:tcPr>
          <w:p w14:paraId="30BCDA15" w14:textId="77777777" w:rsidR="00314297" w:rsidRDefault="00314297" w:rsidP="00BB298D">
            <w:pPr>
              <w:widowControl w:val="0"/>
              <w:spacing w:after="0" w:line="240" w:lineRule="auto"/>
            </w:pPr>
          </w:p>
        </w:tc>
        <w:tc>
          <w:tcPr>
            <w:tcW w:w="1975" w:type="dxa"/>
          </w:tcPr>
          <w:p w14:paraId="58072182" w14:textId="77777777" w:rsidR="00314297" w:rsidRDefault="00314297" w:rsidP="00BB298D">
            <w:pPr>
              <w:widowControl w:val="0"/>
              <w:spacing w:after="0" w:line="240" w:lineRule="auto"/>
            </w:pPr>
          </w:p>
        </w:tc>
        <w:tc>
          <w:tcPr>
            <w:tcW w:w="1608" w:type="dxa"/>
          </w:tcPr>
          <w:p w14:paraId="249D55D0" w14:textId="77777777" w:rsidR="00314297" w:rsidRDefault="00314297" w:rsidP="00BB298D">
            <w:pPr>
              <w:widowControl w:val="0"/>
              <w:spacing w:after="0" w:line="240" w:lineRule="auto"/>
              <w:rPr>
                <w:color w:val="FF0000"/>
                <w:highlight w:val="yellow"/>
              </w:rPr>
            </w:pPr>
          </w:p>
        </w:tc>
        <w:tc>
          <w:tcPr>
            <w:tcW w:w="1725" w:type="dxa"/>
          </w:tcPr>
          <w:p w14:paraId="42F1E162" w14:textId="77777777" w:rsidR="00314297" w:rsidRDefault="00314297" w:rsidP="00BB298D">
            <w:pPr>
              <w:widowControl w:val="0"/>
              <w:spacing w:after="0" w:line="240" w:lineRule="auto"/>
            </w:pPr>
          </w:p>
        </w:tc>
        <w:tc>
          <w:tcPr>
            <w:tcW w:w="1592" w:type="dxa"/>
          </w:tcPr>
          <w:p w14:paraId="546037C1" w14:textId="77777777" w:rsidR="00314297" w:rsidRDefault="00314297" w:rsidP="00BB298D">
            <w:pPr>
              <w:widowControl w:val="0"/>
              <w:spacing w:after="0" w:line="240" w:lineRule="auto"/>
            </w:pPr>
          </w:p>
        </w:tc>
      </w:tr>
    </w:tbl>
    <w:p w14:paraId="7ED33606" w14:textId="77777777" w:rsidR="00314297" w:rsidRDefault="00314297" w:rsidP="00314297">
      <w:pPr>
        <w:rPr>
          <w:b/>
          <w:u w:val="single"/>
          <w:lang w:eastAsia="zh-CN"/>
        </w:rPr>
      </w:pPr>
    </w:p>
    <w:p w14:paraId="07CC7C12" w14:textId="77777777" w:rsidR="00314297" w:rsidRDefault="00314297" w:rsidP="00314297">
      <w:pPr>
        <w:pStyle w:val="Heading4"/>
        <w:numPr>
          <w:ilvl w:val="0"/>
          <w:numId w:val="0"/>
        </w:numPr>
        <w:rPr>
          <w:u w:val="single"/>
          <w:lang w:eastAsia="zh-CN"/>
        </w:rPr>
      </w:pPr>
      <w:r>
        <w:rPr>
          <w:u w:val="single"/>
          <w:lang w:eastAsia="zh-CN"/>
        </w:rPr>
        <w:t xml:space="preserve">Issue#3-9 </w:t>
      </w:r>
      <w:r>
        <w:rPr>
          <w:rFonts w:hint="eastAsia"/>
          <w:u w:val="single"/>
          <w:lang w:eastAsia="zh-CN"/>
        </w:rPr>
        <w:t>[</w:t>
      </w:r>
      <w:r>
        <w:rPr>
          <w:u w:val="single"/>
          <w:lang w:eastAsia="zh-CN"/>
        </w:rPr>
        <w:t>Rd4] (High priority) Type 2-Case 3 (1 UE part to N&gt;1 NW parts)</w:t>
      </w:r>
    </w:p>
    <w:p w14:paraId="4AC063A1" w14:textId="77777777" w:rsidR="00314297" w:rsidRDefault="00314297" w:rsidP="00314297">
      <w:pPr>
        <w:spacing w:line="240" w:lineRule="auto"/>
        <w:rPr>
          <w:bCs/>
          <w:color w:val="000000"/>
        </w:rPr>
      </w:pPr>
      <w:r>
        <w:rPr>
          <w:highlight w:val="yellow"/>
          <w:lang w:eastAsia="zh-CN"/>
        </w:rPr>
        <w:t xml:space="preserve">Moderator note: </w:t>
      </w:r>
      <w:r>
        <w:rPr>
          <w:bCs/>
          <w:color w:val="000000"/>
        </w:rPr>
        <w:t>No update on top of previous rounds</w:t>
      </w:r>
      <w:r>
        <w:rPr>
          <w:lang w:eastAsia="zh-CN"/>
        </w:rPr>
        <w:t>.</w:t>
      </w:r>
    </w:p>
    <w:p w14:paraId="51BAEDF4" w14:textId="77777777" w:rsidR="00314297" w:rsidRDefault="00314297" w:rsidP="00314297">
      <w:pPr>
        <w:rPr>
          <w:b/>
          <w:u w:val="single"/>
          <w:lang w:eastAsia="zh-CN"/>
        </w:rPr>
      </w:pPr>
    </w:p>
    <w:p w14:paraId="0B479B03" w14:textId="77777777" w:rsidR="00314297" w:rsidRDefault="00314297" w:rsidP="00314297">
      <w:pPr>
        <w:rPr>
          <w:b/>
          <w:u w:val="single"/>
          <w:lang w:eastAsia="zh-CN"/>
        </w:rPr>
      </w:pPr>
      <w:r>
        <w:rPr>
          <w:b/>
          <w:highlight w:val="yellow"/>
        </w:rPr>
        <w:t>Proposed observation 3.1.9:</w:t>
      </w:r>
    </w:p>
    <w:p w14:paraId="55126EBF" w14:textId="77777777" w:rsidR="00314297" w:rsidRDefault="00314297" w:rsidP="00314297">
      <w:r>
        <w:t xml:space="preserve">For the evaluation of Type 2 training between 1 UE part model and N&gt;1 separate NW part </w:t>
      </w:r>
      <w:proofErr w:type="gramStart"/>
      <w:r>
        <w:t>models</w:t>
      </w:r>
      <w:proofErr w:type="gramEnd"/>
      <w:r>
        <w:t xml:space="preserve"> (Case 3), as compared to joint training between 1 NW part model and the 1 UE part model,</w:t>
      </w:r>
    </w:p>
    <w:p w14:paraId="3F2F791E" w14:textId="77777777" w:rsidR="00314297" w:rsidRDefault="00314297" w:rsidP="00314297">
      <w:pPr>
        <w:numPr>
          <w:ilvl w:val="0"/>
          <w:numId w:val="6"/>
        </w:numPr>
        <w:spacing w:line="240" w:lineRule="auto"/>
      </w:pPr>
      <w:r>
        <w:rPr>
          <w:color w:val="FF0000"/>
        </w:rPr>
        <w:t>2</w:t>
      </w:r>
      <w:r>
        <w:t xml:space="preserve"> sources [</w:t>
      </w:r>
      <w:r>
        <w:rPr>
          <w:color w:val="0000FF"/>
        </w:rPr>
        <w:t>vivo, MediaTek</w:t>
      </w:r>
      <w:r>
        <w:t xml:space="preserve">] observe minor degradation of </w:t>
      </w:r>
      <w:r>
        <w:rPr>
          <w:color w:val="FF0000"/>
        </w:rPr>
        <w:t>-0%~-0.8%</w:t>
      </w:r>
      <w:r>
        <w:t xml:space="preserve"> or positive gain;</w:t>
      </w:r>
    </w:p>
    <w:p w14:paraId="1B4644AC" w14:textId="77777777" w:rsidR="00314297" w:rsidRDefault="00314297" w:rsidP="00314297">
      <w:pPr>
        <w:numPr>
          <w:ilvl w:val="0"/>
          <w:numId w:val="6"/>
        </w:numPr>
        <w:spacing w:line="240" w:lineRule="auto"/>
      </w:pPr>
      <w:r>
        <w:rPr>
          <w:color w:val="FF0000"/>
        </w:rPr>
        <w:t>1</w:t>
      </w:r>
      <w:r>
        <w:t xml:space="preserve"> source [</w:t>
      </w:r>
      <w:r>
        <w:rPr>
          <w:color w:val="0000FF"/>
        </w:rPr>
        <w:t>MediaTek</w:t>
      </w:r>
      <w:r>
        <w:t xml:space="preserve">] observe moderate degradation of </w:t>
      </w:r>
      <w:r>
        <w:rPr>
          <w:color w:val="FF0000"/>
        </w:rPr>
        <w:t>-1.4%~-4.2%</w:t>
      </w:r>
      <w:r>
        <w:t>.</w:t>
      </w:r>
    </w:p>
    <w:p w14:paraId="71C54CFA" w14:textId="77777777" w:rsidR="00314297" w:rsidRDefault="00314297" w:rsidP="00314297">
      <w:pPr>
        <w:numPr>
          <w:ilvl w:val="0"/>
          <w:numId w:val="6"/>
        </w:numPr>
        <w:spacing w:line="240" w:lineRule="auto"/>
      </w:pPr>
      <w:r>
        <w:t xml:space="preserve">Note: among the above sources, </w:t>
      </w:r>
      <w:r>
        <w:rPr>
          <w:color w:val="FF0000"/>
        </w:rPr>
        <w:t xml:space="preserve">1 </w:t>
      </w:r>
      <w:r>
        <w:t xml:space="preserve">source </w:t>
      </w:r>
      <w:r>
        <w:rPr>
          <w:color w:val="0000FF"/>
        </w:rPr>
        <w:t xml:space="preserve">[vivo] </w:t>
      </w:r>
      <w:r>
        <w:t>adopts simultaneous training.</w:t>
      </w:r>
    </w:p>
    <w:p w14:paraId="39271280" w14:textId="77777777" w:rsidR="00314297" w:rsidRDefault="00314297" w:rsidP="00314297">
      <w:pPr>
        <w:numPr>
          <w:ilvl w:val="0"/>
          <w:numId w:val="6"/>
        </w:numPr>
        <w:spacing w:line="240" w:lineRule="auto"/>
      </w:pPr>
      <w:r>
        <w:t>Note: the above results are based on the following assumptions besides the assumptions of the agreed EVM table</w:t>
      </w:r>
    </w:p>
    <w:p w14:paraId="2AFD7FC2" w14:textId="77777777" w:rsidR="00314297" w:rsidRDefault="00314297" w:rsidP="00314297">
      <w:pPr>
        <w:numPr>
          <w:ilvl w:val="1"/>
          <w:numId w:val="6"/>
        </w:numPr>
        <w:spacing w:line="240" w:lineRule="auto"/>
      </w:pPr>
      <w:r>
        <w:t>Precoding matrix is used as the model input.</w:t>
      </w:r>
    </w:p>
    <w:p w14:paraId="5A1B0559" w14:textId="77777777" w:rsidR="00314297" w:rsidRDefault="00314297" w:rsidP="00314297">
      <w:pPr>
        <w:numPr>
          <w:ilvl w:val="1"/>
          <w:numId w:val="6"/>
        </w:numPr>
        <w:spacing w:line="240" w:lineRule="auto"/>
      </w:pPr>
      <w:r>
        <w:t>Training data samples are not quantized, i.e., Float32 is used/represented.</w:t>
      </w:r>
    </w:p>
    <w:p w14:paraId="59A9194C" w14:textId="77777777" w:rsidR="00314297" w:rsidRDefault="00314297" w:rsidP="00314297">
      <w:pPr>
        <w:numPr>
          <w:ilvl w:val="1"/>
          <w:numId w:val="6"/>
        </w:numPr>
        <w:spacing w:line="240" w:lineRule="auto"/>
      </w:pPr>
      <w:r>
        <w:t>The performance metric is SGCS for Layer 1.</w:t>
      </w:r>
    </w:p>
    <w:p w14:paraId="473C5D03" w14:textId="77777777" w:rsidR="00314297" w:rsidRDefault="00314297" w:rsidP="00314297">
      <w:pPr>
        <w:numPr>
          <w:ilvl w:val="1"/>
          <w:numId w:val="6"/>
        </w:numPr>
        <w:spacing w:line="240" w:lineRule="auto"/>
      </w:pPr>
      <w:r>
        <w:t>Same pair of NW part model and UE part model between 1-on-1 joint training and Type 2 training.</w:t>
      </w:r>
    </w:p>
    <w:p w14:paraId="71C92536" w14:textId="77777777" w:rsidR="00314297" w:rsidRDefault="00314297" w:rsidP="00314297">
      <w:pPr>
        <w:numPr>
          <w:ilvl w:val="1"/>
          <w:numId w:val="6"/>
        </w:numPr>
        <w:spacing w:line="240" w:lineRule="auto"/>
      </w:pPr>
      <w:r>
        <w:t>N=2, 3, or 4 are considered.</w:t>
      </w:r>
    </w:p>
    <w:p w14:paraId="4CA582C0" w14:textId="77777777" w:rsidR="00314297" w:rsidRPr="00793BAD" w:rsidRDefault="00314297" w:rsidP="00314297">
      <w:pPr>
        <w:numPr>
          <w:ilvl w:val="1"/>
          <w:numId w:val="6"/>
        </w:numPr>
        <w:spacing w:line="240" w:lineRule="auto"/>
      </w:pPr>
      <w:r w:rsidRPr="00793BAD">
        <w:t>Note: Results refer to Table 5.24 of R1-2308343</w:t>
      </w:r>
    </w:p>
    <w:p w14:paraId="0495DC97" w14:textId="77777777" w:rsidR="00314297" w:rsidRDefault="00314297" w:rsidP="00314297">
      <w:pPr>
        <w:rPr>
          <w:b/>
          <w:u w:val="single"/>
          <w:lang w:eastAsia="zh-CN"/>
        </w:rPr>
      </w:pPr>
    </w:p>
    <w:p w14:paraId="043C425C" w14:textId="77777777" w:rsidR="00314297" w:rsidRDefault="00314297" w:rsidP="00314297">
      <w:pPr>
        <w:spacing w:line="240" w:lineRule="auto"/>
        <w:rPr>
          <w:b/>
        </w:rPr>
      </w:pPr>
      <w:r>
        <w:rPr>
          <w:b/>
        </w:rPr>
        <w:t>Table 5.24 Type 2 training for CSI compression - 1 UE to pair with N&gt;1 NWs (Case 3)</w:t>
      </w:r>
    </w:p>
    <w:tbl>
      <w:tblPr>
        <w:tblW w:w="9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266"/>
        <w:gridCol w:w="1908"/>
        <w:gridCol w:w="1617"/>
        <w:gridCol w:w="1746"/>
        <w:gridCol w:w="1635"/>
      </w:tblGrid>
      <w:tr w:rsidR="00314297" w14:paraId="351AAEDC" w14:textId="77777777" w:rsidTr="00BB298D">
        <w:trPr>
          <w:trHeight w:val="1417"/>
        </w:trPr>
        <w:tc>
          <w:tcPr>
            <w:tcW w:w="1412" w:type="dxa"/>
          </w:tcPr>
          <w:p w14:paraId="16CA6B10" w14:textId="77777777" w:rsidR="00314297" w:rsidRDefault="00314297" w:rsidP="00BB298D">
            <w:pPr>
              <w:widowControl w:val="0"/>
              <w:spacing w:after="0" w:line="240" w:lineRule="auto"/>
            </w:pPr>
          </w:p>
        </w:tc>
        <w:tc>
          <w:tcPr>
            <w:tcW w:w="1267" w:type="dxa"/>
          </w:tcPr>
          <w:p w14:paraId="6E79FBA8" w14:textId="77777777" w:rsidR="00314297" w:rsidRDefault="00314297" w:rsidP="00BB298D">
            <w:pPr>
              <w:widowControl w:val="0"/>
              <w:spacing w:after="0" w:line="240" w:lineRule="auto"/>
            </w:pPr>
            <w:r>
              <w:t>CSI payload</w:t>
            </w:r>
          </w:p>
        </w:tc>
        <w:tc>
          <w:tcPr>
            <w:tcW w:w="1908" w:type="dxa"/>
          </w:tcPr>
          <w:p w14:paraId="58B85ABC" w14:textId="77777777" w:rsidR="00314297" w:rsidRDefault="00314297" w:rsidP="00BB298D">
            <w:pPr>
              <w:widowControl w:val="0"/>
              <w:spacing w:after="0" w:line="240" w:lineRule="auto"/>
            </w:pPr>
            <w:r>
              <w:t>Benchmark</w:t>
            </w:r>
          </w:p>
          <w:p w14:paraId="337DBE22" w14:textId="77777777" w:rsidR="00314297" w:rsidRDefault="00314297" w:rsidP="00BB298D">
            <w:pPr>
              <w:widowControl w:val="0"/>
              <w:spacing w:after="0" w:line="240" w:lineRule="auto"/>
            </w:pPr>
            <w:r>
              <w:t>(#A~D: NW part;</w:t>
            </w:r>
          </w:p>
          <w:p w14:paraId="79F3DE0A" w14:textId="77777777" w:rsidR="00314297" w:rsidRDefault="00314297" w:rsidP="00BB298D">
            <w:pPr>
              <w:widowControl w:val="0"/>
              <w:spacing w:after="0" w:line="240" w:lineRule="auto"/>
            </w:pPr>
            <w:r>
              <w:t>#1~4: UE part)</w:t>
            </w:r>
          </w:p>
          <w:p w14:paraId="1B9A0E9C" w14:textId="77777777" w:rsidR="00314297" w:rsidRDefault="00314297" w:rsidP="00BB298D">
            <w:pPr>
              <w:widowControl w:val="0"/>
              <w:spacing w:after="0" w:line="240" w:lineRule="auto"/>
            </w:pPr>
          </w:p>
          <w:p w14:paraId="002F3C96" w14:textId="77777777" w:rsidR="00314297" w:rsidRDefault="00314297" w:rsidP="00BB298D">
            <w:pPr>
              <w:widowControl w:val="0"/>
              <w:spacing w:after="0" w:line="240" w:lineRule="auto"/>
            </w:pPr>
            <w:r>
              <w:t>NW#A/NW#B/ NW#C/NW#D-UE#1</w:t>
            </w:r>
          </w:p>
        </w:tc>
        <w:tc>
          <w:tcPr>
            <w:tcW w:w="1617" w:type="dxa"/>
          </w:tcPr>
          <w:p w14:paraId="2F33E5AA" w14:textId="77777777" w:rsidR="00314297" w:rsidRDefault="00314297" w:rsidP="00BB298D">
            <w:pPr>
              <w:widowControl w:val="0"/>
              <w:spacing w:after="0" w:line="240" w:lineRule="auto"/>
            </w:pPr>
            <w:r>
              <w:t>N=2</w:t>
            </w:r>
          </w:p>
          <w:p w14:paraId="74FE73D0" w14:textId="77777777" w:rsidR="00314297" w:rsidRDefault="00314297" w:rsidP="00BB298D">
            <w:pPr>
              <w:widowControl w:val="0"/>
              <w:spacing w:after="0" w:line="240" w:lineRule="auto"/>
            </w:pPr>
            <w:r>
              <w:t>NW#A/NW#B/ NW#C</w:t>
            </w:r>
          </w:p>
        </w:tc>
        <w:tc>
          <w:tcPr>
            <w:tcW w:w="1746" w:type="dxa"/>
          </w:tcPr>
          <w:p w14:paraId="60ADDE9C" w14:textId="77777777" w:rsidR="00314297" w:rsidRDefault="00314297" w:rsidP="00BB298D">
            <w:pPr>
              <w:widowControl w:val="0"/>
              <w:spacing w:after="0" w:line="240" w:lineRule="auto"/>
            </w:pPr>
            <w:r>
              <w:t>N=3</w:t>
            </w:r>
          </w:p>
          <w:p w14:paraId="0941DDD1" w14:textId="77777777" w:rsidR="00314297" w:rsidRDefault="00314297" w:rsidP="00BB298D">
            <w:pPr>
              <w:widowControl w:val="0"/>
              <w:spacing w:after="0" w:line="240" w:lineRule="auto"/>
            </w:pPr>
            <w:r>
              <w:t>NW#A/NW#B/ NW#C</w:t>
            </w:r>
          </w:p>
        </w:tc>
        <w:tc>
          <w:tcPr>
            <w:tcW w:w="1635" w:type="dxa"/>
          </w:tcPr>
          <w:p w14:paraId="3EE757EB" w14:textId="77777777" w:rsidR="00314297" w:rsidRDefault="00314297" w:rsidP="00BB298D">
            <w:pPr>
              <w:widowControl w:val="0"/>
              <w:spacing w:after="0" w:line="240" w:lineRule="auto"/>
            </w:pPr>
            <w:r>
              <w:t>N=4</w:t>
            </w:r>
          </w:p>
          <w:p w14:paraId="4C24A6AA" w14:textId="77777777" w:rsidR="00314297" w:rsidRDefault="00314297" w:rsidP="00BB298D">
            <w:pPr>
              <w:widowControl w:val="0"/>
              <w:spacing w:after="0" w:line="240" w:lineRule="auto"/>
            </w:pPr>
            <w:r>
              <w:t>NW#A/NW#B/ NW#C/ NW#D</w:t>
            </w:r>
          </w:p>
        </w:tc>
      </w:tr>
      <w:tr w:rsidR="00314297" w14:paraId="3A599219" w14:textId="77777777" w:rsidTr="00BB298D">
        <w:trPr>
          <w:trHeight w:val="230"/>
        </w:trPr>
        <w:tc>
          <w:tcPr>
            <w:tcW w:w="1412" w:type="dxa"/>
            <w:vMerge w:val="restart"/>
          </w:tcPr>
          <w:p w14:paraId="5BB3055D" w14:textId="77777777" w:rsidR="00314297" w:rsidRDefault="00314297" w:rsidP="00BB298D">
            <w:pPr>
              <w:widowControl w:val="0"/>
              <w:spacing w:after="0" w:line="240" w:lineRule="auto"/>
            </w:pPr>
            <w:r>
              <w:t>vivo #1- Simultaneous</w:t>
            </w:r>
          </w:p>
        </w:tc>
        <w:tc>
          <w:tcPr>
            <w:tcW w:w="1267" w:type="dxa"/>
          </w:tcPr>
          <w:p w14:paraId="7DE199A6" w14:textId="77777777" w:rsidR="00314297" w:rsidRDefault="00314297" w:rsidP="00BB298D">
            <w:pPr>
              <w:widowControl w:val="0"/>
              <w:spacing w:after="0" w:line="240" w:lineRule="auto"/>
            </w:pPr>
            <w:r>
              <w:t>Descrip</w:t>
            </w:r>
          </w:p>
        </w:tc>
        <w:tc>
          <w:tcPr>
            <w:tcW w:w="1908" w:type="dxa"/>
          </w:tcPr>
          <w:p w14:paraId="52D05F7A" w14:textId="77777777" w:rsidR="00314297" w:rsidRDefault="00314297" w:rsidP="00BB298D">
            <w:pPr>
              <w:widowControl w:val="0"/>
              <w:spacing w:after="0" w:line="240" w:lineRule="auto"/>
            </w:pPr>
            <w:r>
              <w:t>TF#A/TF#B /CNN#A -TF#1;</w:t>
            </w:r>
          </w:p>
          <w:p w14:paraId="1EEBB3FF" w14:textId="77777777" w:rsidR="00314297" w:rsidRDefault="00314297" w:rsidP="00BB298D">
            <w:pPr>
              <w:widowControl w:val="0"/>
              <w:spacing w:after="0" w:line="240" w:lineRule="auto"/>
            </w:pPr>
          </w:p>
          <w:p w14:paraId="53650DF6" w14:textId="77777777" w:rsidR="00314297" w:rsidRDefault="00314297" w:rsidP="00BB298D">
            <w:pPr>
              <w:widowControl w:val="0"/>
              <w:spacing w:after="0" w:line="240" w:lineRule="auto"/>
            </w:pPr>
            <w:r>
              <w:t>TF#A/TF#B /CNN#A -TF#2;</w:t>
            </w:r>
          </w:p>
          <w:p w14:paraId="66D5656A" w14:textId="77777777" w:rsidR="00314297" w:rsidRDefault="00314297" w:rsidP="00BB298D">
            <w:pPr>
              <w:widowControl w:val="0"/>
              <w:spacing w:after="0" w:line="240" w:lineRule="auto"/>
            </w:pPr>
          </w:p>
          <w:p w14:paraId="23A0858D" w14:textId="77777777" w:rsidR="00314297" w:rsidRDefault="00314297" w:rsidP="00BB298D">
            <w:pPr>
              <w:widowControl w:val="0"/>
              <w:spacing w:after="0" w:line="240" w:lineRule="auto"/>
            </w:pPr>
            <w:r>
              <w:t>TF#A/TF#B /CNN#A-CNN#1;</w:t>
            </w:r>
          </w:p>
        </w:tc>
        <w:tc>
          <w:tcPr>
            <w:tcW w:w="1617" w:type="dxa"/>
          </w:tcPr>
          <w:p w14:paraId="6030373B" w14:textId="77777777" w:rsidR="00314297" w:rsidRDefault="00314297" w:rsidP="00BB298D">
            <w:pPr>
              <w:widowControl w:val="0"/>
              <w:spacing w:after="0" w:line="240" w:lineRule="auto"/>
            </w:pPr>
          </w:p>
        </w:tc>
        <w:tc>
          <w:tcPr>
            <w:tcW w:w="1746" w:type="dxa"/>
          </w:tcPr>
          <w:p w14:paraId="34C3B770" w14:textId="77777777" w:rsidR="00314297" w:rsidRDefault="00314297" w:rsidP="00BB298D">
            <w:pPr>
              <w:widowControl w:val="0"/>
              <w:spacing w:after="0" w:line="240" w:lineRule="auto"/>
            </w:pPr>
            <w:r>
              <w:t>TF#1 to pair with TF#A/TF#B /CNN#A;</w:t>
            </w:r>
          </w:p>
          <w:p w14:paraId="536117D5" w14:textId="77777777" w:rsidR="00314297" w:rsidRDefault="00314297" w:rsidP="00BB298D">
            <w:pPr>
              <w:widowControl w:val="0"/>
              <w:spacing w:after="0" w:line="240" w:lineRule="auto"/>
            </w:pPr>
          </w:p>
          <w:p w14:paraId="4EDC1F8B" w14:textId="77777777" w:rsidR="00314297" w:rsidRDefault="00314297" w:rsidP="00BB298D">
            <w:pPr>
              <w:widowControl w:val="0"/>
              <w:spacing w:after="0" w:line="240" w:lineRule="auto"/>
            </w:pPr>
            <w:r>
              <w:t>TF#2 to pair with TF#A/TF#B /CNN#A;</w:t>
            </w:r>
          </w:p>
          <w:p w14:paraId="6DB2F72D" w14:textId="77777777" w:rsidR="00314297" w:rsidRDefault="00314297" w:rsidP="00BB298D">
            <w:pPr>
              <w:widowControl w:val="0"/>
              <w:spacing w:after="0" w:line="240" w:lineRule="auto"/>
            </w:pPr>
          </w:p>
          <w:p w14:paraId="05C177D5" w14:textId="77777777" w:rsidR="00314297" w:rsidRDefault="00314297" w:rsidP="00BB298D">
            <w:pPr>
              <w:widowControl w:val="0"/>
              <w:spacing w:after="0" w:line="240" w:lineRule="auto"/>
            </w:pPr>
            <w:r>
              <w:t>CNN#1 to pair with TF#A/TF#B /CNN#A;</w:t>
            </w:r>
          </w:p>
        </w:tc>
        <w:tc>
          <w:tcPr>
            <w:tcW w:w="1635" w:type="dxa"/>
          </w:tcPr>
          <w:p w14:paraId="6A1ECADE" w14:textId="77777777" w:rsidR="00314297" w:rsidRDefault="00314297" w:rsidP="00BB298D">
            <w:pPr>
              <w:widowControl w:val="0"/>
              <w:spacing w:after="0" w:line="240" w:lineRule="auto"/>
            </w:pPr>
          </w:p>
        </w:tc>
      </w:tr>
      <w:tr w:rsidR="00314297" w14:paraId="0106EF5B" w14:textId="77777777" w:rsidTr="00BB298D">
        <w:trPr>
          <w:trHeight w:val="251"/>
        </w:trPr>
        <w:tc>
          <w:tcPr>
            <w:tcW w:w="1412" w:type="dxa"/>
            <w:vMerge/>
          </w:tcPr>
          <w:p w14:paraId="19468EB1" w14:textId="77777777" w:rsidR="00314297" w:rsidRDefault="00314297" w:rsidP="00BB298D">
            <w:pPr>
              <w:widowControl w:val="0"/>
              <w:spacing w:after="0" w:line="240" w:lineRule="auto"/>
            </w:pPr>
          </w:p>
        </w:tc>
        <w:tc>
          <w:tcPr>
            <w:tcW w:w="1267" w:type="dxa"/>
          </w:tcPr>
          <w:p w14:paraId="42DCEC53" w14:textId="77777777" w:rsidR="00314297" w:rsidRDefault="00314297" w:rsidP="00BB298D">
            <w:pPr>
              <w:widowControl w:val="0"/>
              <w:spacing w:after="0" w:line="240" w:lineRule="auto"/>
            </w:pPr>
            <w:r>
              <w:t>X</w:t>
            </w:r>
          </w:p>
        </w:tc>
        <w:tc>
          <w:tcPr>
            <w:tcW w:w="1908" w:type="dxa"/>
          </w:tcPr>
          <w:p w14:paraId="306305B1" w14:textId="77777777" w:rsidR="00314297" w:rsidRDefault="00314297" w:rsidP="00BB298D">
            <w:pPr>
              <w:widowControl w:val="0"/>
              <w:spacing w:after="0" w:line="240" w:lineRule="auto"/>
            </w:pPr>
            <w:r>
              <w:t>0.750/0.755/0.746;</w:t>
            </w:r>
          </w:p>
          <w:p w14:paraId="61DE3376" w14:textId="77777777" w:rsidR="00314297" w:rsidRDefault="00314297" w:rsidP="00BB298D">
            <w:pPr>
              <w:widowControl w:val="0"/>
              <w:spacing w:after="0" w:line="240" w:lineRule="auto"/>
            </w:pPr>
          </w:p>
          <w:p w14:paraId="24691FBE" w14:textId="77777777" w:rsidR="00314297" w:rsidRDefault="00314297" w:rsidP="00BB298D">
            <w:pPr>
              <w:widowControl w:val="0"/>
              <w:spacing w:after="0" w:line="240" w:lineRule="auto"/>
            </w:pPr>
            <w:r>
              <w:t>0.742/0.737/0.736;</w:t>
            </w:r>
          </w:p>
          <w:p w14:paraId="6FF388BF" w14:textId="77777777" w:rsidR="00314297" w:rsidRDefault="00314297" w:rsidP="00BB298D">
            <w:pPr>
              <w:widowControl w:val="0"/>
              <w:spacing w:after="0" w:line="240" w:lineRule="auto"/>
            </w:pPr>
          </w:p>
          <w:p w14:paraId="6CD20796" w14:textId="77777777" w:rsidR="00314297" w:rsidRDefault="00314297" w:rsidP="00BB298D">
            <w:pPr>
              <w:widowControl w:val="0"/>
              <w:spacing w:after="0" w:line="240" w:lineRule="auto"/>
            </w:pPr>
            <w:r>
              <w:t>0.726/0.722/0.724</w:t>
            </w:r>
          </w:p>
        </w:tc>
        <w:tc>
          <w:tcPr>
            <w:tcW w:w="1617" w:type="dxa"/>
          </w:tcPr>
          <w:p w14:paraId="5079FD9A" w14:textId="77777777" w:rsidR="00314297" w:rsidRDefault="00314297" w:rsidP="00BB298D">
            <w:pPr>
              <w:widowControl w:val="0"/>
              <w:spacing w:after="0" w:line="240" w:lineRule="auto"/>
              <w:rPr>
                <w:color w:val="FF0000"/>
                <w:highlight w:val="yellow"/>
              </w:rPr>
            </w:pPr>
          </w:p>
        </w:tc>
        <w:tc>
          <w:tcPr>
            <w:tcW w:w="1746" w:type="dxa"/>
          </w:tcPr>
          <w:p w14:paraId="7302DD60" w14:textId="77777777" w:rsidR="00314297" w:rsidRDefault="00314297" w:rsidP="00BB298D">
            <w:pPr>
              <w:widowControl w:val="0"/>
              <w:spacing w:after="0" w:line="240" w:lineRule="auto"/>
              <w:rPr>
                <w:color w:val="FF0000"/>
              </w:rPr>
            </w:pPr>
            <w:r>
              <w:rPr>
                <w:color w:val="FF0000"/>
              </w:rPr>
              <w:t>-0.4%/-0.6%/</w:t>
            </w:r>
          </w:p>
          <w:p w14:paraId="4FF3A34F" w14:textId="77777777" w:rsidR="00314297" w:rsidRDefault="00314297" w:rsidP="00BB298D">
            <w:pPr>
              <w:widowControl w:val="0"/>
              <w:spacing w:after="0" w:line="240" w:lineRule="auto"/>
              <w:rPr>
                <w:color w:val="FF0000"/>
              </w:rPr>
            </w:pPr>
            <w:r>
              <w:rPr>
                <w:color w:val="FF0000"/>
              </w:rPr>
              <w:t>-0.2%;</w:t>
            </w:r>
          </w:p>
          <w:p w14:paraId="50CCFC38" w14:textId="77777777" w:rsidR="00314297" w:rsidRDefault="00314297" w:rsidP="00BB298D">
            <w:pPr>
              <w:widowControl w:val="0"/>
              <w:spacing w:after="0" w:line="240" w:lineRule="auto"/>
              <w:rPr>
                <w:color w:val="FF0000"/>
              </w:rPr>
            </w:pPr>
          </w:p>
          <w:p w14:paraId="62F4C71C" w14:textId="77777777" w:rsidR="00314297" w:rsidRDefault="00314297" w:rsidP="00BB298D">
            <w:pPr>
              <w:widowControl w:val="0"/>
              <w:spacing w:after="0" w:line="240" w:lineRule="auto"/>
              <w:rPr>
                <w:color w:val="FF0000"/>
              </w:rPr>
            </w:pPr>
            <w:r>
              <w:rPr>
                <w:color w:val="FF0000"/>
              </w:rPr>
              <w:t>+0.2%/+0.9%/ +0.4%;</w:t>
            </w:r>
          </w:p>
          <w:p w14:paraId="6387640C" w14:textId="77777777" w:rsidR="00314297" w:rsidRDefault="00314297" w:rsidP="00BB298D">
            <w:pPr>
              <w:widowControl w:val="0"/>
              <w:spacing w:after="0" w:line="240" w:lineRule="auto"/>
              <w:rPr>
                <w:color w:val="FF0000"/>
              </w:rPr>
            </w:pPr>
          </w:p>
          <w:p w14:paraId="5C160942" w14:textId="77777777" w:rsidR="00314297" w:rsidRDefault="00314297" w:rsidP="00BB298D">
            <w:pPr>
              <w:widowControl w:val="0"/>
              <w:spacing w:after="0" w:line="240" w:lineRule="auto"/>
              <w:rPr>
                <w:color w:val="FF0000"/>
              </w:rPr>
            </w:pPr>
            <w:r>
              <w:rPr>
                <w:color w:val="FF0000"/>
              </w:rPr>
              <w:t>+0.1%/+0.8%/</w:t>
            </w:r>
          </w:p>
          <w:p w14:paraId="546E0E34" w14:textId="77777777" w:rsidR="00314297" w:rsidRDefault="00314297" w:rsidP="00BB298D">
            <w:pPr>
              <w:widowControl w:val="0"/>
              <w:spacing w:after="0" w:line="240" w:lineRule="auto"/>
              <w:rPr>
                <w:color w:val="FF0000"/>
              </w:rPr>
            </w:pPr>
            <w:r>
              <w:rPr>
                <w:color w:val="FF0000"/>
              </w:rPr>
              <w:t>-0.2%/</w:t>
            </w:r>
          </w:p>
        </w:tc>
        <w:tc>
          <w:tcPr>
            <w:tcW w:w="1635" w:type="dxa"/>
          </w:tcPr>
          <w:p w14:paraId="1D23C9F1" w14:textId="77777777" w:rsidR="00314297" w:rsidRDefault="00314297" w:rsidP="00BB298D">
            <w:pPr>
              <w:widowControl w:val="0"/>
              <w:spacing w:after="0" w:line="240" w:lineRule="auto"/>
            </w:pPr>
          </w:p>
        </w:tc>
      </w:tr>
      <w:tr w:rsidR="00314297" w14:paraId="1C7FE962" w14:textId="77777777" w:rsidTr="00BB298D">
        <w:trPr>
          <w:trHeight w:val="241"/>
        </w:trPr>
        <w:tc>
          <w:tcPr>
            <w:tcW w:w="1412" w:type="dxa"/>
            <w:vMerge/>
          </w:tcPr>
          <w:p w14:paraId="02193082" w14:textId="77777777" w:rsidR="00314297" w:rsidRDefault="00314297" w:rsidP="00BB298D">
            <w:pPr>
              <w:widowControl w:val="0"/>
              <w:spacing w:after="0" w:line="240" w:lineRule="auto"/>
            </w:pPr>
          </w:p>
        </w:tc>
        <w:tc>
          <w:tcPr>
            <w:tcW w:w="1267" w:type="dxa"/>
          </w:tcPr>
          <w:p w14:paraId="1B66926B" w14:textId="77777777" w:rsidR="00314297" w:rsidRDefault="00314297" w:rsidP="00BB298D">
            <w:pPr>
              <w:widowControl w:val="0"/>
              <w:spacing w:after="0" w:line="240" w:lineRule="auto"/>
            </w:pPr>
            <w:r>
              <w:t>Y</w:t>
            </w:r>
          </w:p>
        </w:tc>
        <w:tc>
          <w:tcPr>
            <w:tcW w:w="1908" w:type="dxa"/>
          </w:tcPr>
          <w:p w14:paraId="490BD1C5" w14:textId="77777777" w:rsidR="00314297" w:rsidRDefault="00314297" w:rsidP="00BB298D">
            <w:pPr>
              <w:widowControl w:val="0"/>
              <w:spacing w:after="0" w:line="240" w:lineRule="auto"/>
            </w:pPr>
            <w:r>
              <w:t>0.818/0.812/0.807;</w:t>
            </w:r>
          </w:p>
          <w:p w14:paraId="657B5B47" w14:textId="77777777" w:rsidR="00314297" w:rsidRDefault="00314297" w:rsidP="00BB298D">
            <w:pPr>
              <w:widowControl w:val="0"/>
              <w:spacing w:after="0" w:line="240" w:lineRule="auto"/>
            </w:pPr>
          </w:p>
          <w:p w14:paraId="486999BF" w14:textId="77777777" w:rsidR="00314297" w:rsidRDefault="00314297" w:rsidP="00BB298D">
            <w:pPr>
              <w:widowControl w:val="0"/>
              <w:spacing w:after="0" w:line="240" w:lineRule="auto"/>
            </w:pPr>
            <w:r>
              <w:t>0.807/0.807/0.798;</w:t>
            </w:r>
          </w:p>
          <w:p w14:paraId="163BFDE5" w14:textId="77777777" w:rsidR="00314297" w:rsidRDefault="00314297" w:rsidP="00BB298D">
            <w:pPr>
              <w:widowControl w:val="0"/>
              <w:spacing w:after="0" w:line="240" w:lineRule="auto"/>
            </w:pPr>
          </w:p>
          <w:p w14:paraId="1687F4F0" w14:textId="77777777" w:rsidR="00314297" w:rsidRDefault="00314297" w:rsidP="00BB298D">
            <w:pPr>
              <w:widowControl w:val="0"/>
              <w:spacing w:after="0" w:line="240" w:lineRule="auto"/>
            </w:pPr>
            <w:r>
              <w:t>0.795/0.773/0.794</w:t>
            </w:r>
          </w:p>
        </w:tc>
        <w:tc>
          <w:tcPr>
            <w:tcW w:w="1617" w:type="dxa"/>
          </w:tcPr>
          <w:p w14:paraId="78CC5E3F" w14:textId="77777777" w:rsidR="00314297" w:rsidRDefault="00314297" w:rsidP="00BB298D">
            <w:pPr>
              <w:widowControl w:val="0"/>
              <w:spacing w:after="0" w:line="240" w:lineRule="auto"/>
              <w:rPr>
                <w:color w:val="FF0000"/>
                <w:highlight w:val="yellow"/>
              </w:rPr>
            </w:pPr>
          </w:p>
        </w:tc>
        <w:tc>
          <w:tcPr>
            <w:tcW w:w="1746" w:type="dxa"/>
          </w:tcPr>
          <w:p w14:paraId="53488687" w14:textId="77777777" w:rsidR="00314297" w:rsidRDefault="00314297" w:rsidP="00BB298D">
            <w:pPr>
              <w:widowControl w:val="0"/>
              <w:spacing w:after="0" w:line="240" w:lineRule="auto"/>
              <w:rPr>
                <w:color w:val="FF0000"/>
              </w:rPr>
            </w:pPr>
            <w:r>
              <w:rPr>
                <w:color w:val="FF0000"/>
              </w:rPr>
              <w:t>-1.0%/-0.3%/</w:t>
            </w:r>
          </w:p>
          <w:p w14:paraId="205DDBC3" w14:textId="77777777" w:rsidR="00314297" w:rsidRDefault="00314297" w:rsidP="00BB298D">
            <w:pPr>
              <w:widowControl w:val="0"/>
              <w:spacing w:after="0" w:line="240" w:lineRule="auto"/>
              <w:rPr>
                <w:color w:val="FF0000"/>
              </w:rPr>
            </w:pPr>
            <w:r>
              <w:rPr>
                <w:color w:val="FF0000"/>
              </w:rPr>
              <w:t>-0.4%;</w:t>
            </w:r>
          </w:p>
          <w:p w14:paraId="4BC47ED6" w14:textId="77777777" w:rsidR="00314297" w:rsidRDefault="00314297" w:rsidP="00BB298D">
            <w:pPr>
              <w:widowControl w:val="0"/>
              <w:spacing w:after="0" w:line="240" w:lineRule="auto"/>
              <w:rPr>
                <w:color w:val="FF0000"/>
              </w:rPr>
            </w:pPr>
          </w:p>
          <w:p w14:paraId="4C42BE05" w14:textId="77777777" w:rsidR="00314297" w:rsidRDefault="00314297" w:rsidP="00BB298D">
            <w:pPr>
              <w:widowControl w:val="0"/>
              <w:spacing w:after="0" w:line="240" w:lineRule="auto"/>
              <w:rPr>
                <w:color w:val="FF0000"/>
              </w:rPr>
            </w:pPr>
            <w:r>
              <w:rPr>
                <w:color w:val="FF0000"/>
              </w:rPr>
              <w:t>-0.8%/-0.8%/</w:t>
            </w:r>
          </w:p>
          <w:p w14:paraId="37809D55" w14:textId="77777777" w:rsidR="00314297" w:rsidRDefault="00314297" w:rsidP="00BB298D">
            <w:pPr>
              <w:widowControl w:val="0"/>
              <w:spacing w:after="0" w:line="240" w:lineRule="auto"/>
              <w:rPr>
                <w:color w:val="FF0000"/>
              </w:rPr>
            </w:pPr>
            <w:r>
              <w:rPr>
                <w:color w:val="FF0000"/>
              </w:rPr>
              <w:t>-0.5%;</w:t>
            </w:r>
          </w:p>
          <w:p w14:paraId="5C20A5B6" w14:textId="77777777" w:rsidR="00314297" w:rsidRDefault="00314297" w:rsidP="00BB298D">
            <w:pPr>
              <w:widowControl w:val="0"/>
              <w:spacing w:after="0" w:line="240" w:lineRule="auto"/>
              <w:rPr>
                <w:color w:val="FF0000"/>
              </w:rPr>
            </w:pPr>
          </w:p>
          <w:p w14:paraId="6B821D2B" w14:textId="77777777" w:rsidR="00314297" w:rsidRDefault="00314297" w:rsidP="00BB298D">
            <w:pPr>
              <w:widowControl w:val="0"/>
              <w:spacing w:after="0" w:line="240" w:lineRule="auto"/>
              <w:rPr>
                <w:color w:val="FF0000"/>
              </w:rPr>
            </w:pPr>
            <w:r>
              <w:rPr>
                <w:color w:val="FF0000"/>
              </w:rPr>
              <w:t>-0.1%/+2.3%/</w:t>
            </w:r>
          </w:p>
          <w:p w14:paraId="79A5E398" w14:textId="77777777" w:rsidR="00314297" w:rsidRDefault="00314297" w:rsidP="00BB298D">
            <w:pPr>
              <w:widowControl w:val="0"/>
              <w:spacing w:after="0" w:line="240" w:lineRule="auto"/>
              <w:rPr>
                <w:color w:val="FF0000"/>
              </w:rPr>
            </w:pPr>
            <w:r>
              <w:rPr>
                <w:color w:val="FF0000"/>
              </w:rPr>
              <w:t>-0.4%</w:t>
            </w:r>
          </w:p>
        </w:tc>
        <w:tc>
          <w:tcPr>
            <w:tcW w:w="1635" w:type="dxa"/>
          </w:tcPr>
          <w:p w14:paraId="6C192A7D" w14:textId="77777777" w:rsidR="00314297" w:rsidRDefault="00314297" w:rsidP="00BB298D">
            <w:pPr>
              <w:widowControl w:val="0"/>
              <w:spacing w:after="0" w:line="240" w:lineRule="auto"/>
            </w:pPr>
          </w:p>
        </w:tc>
      </w:tr>
      <w:tr w:rsidR="00314297" w14:paraId="07203178" w14:textId="77777777" w:rsidTr="00BB298D">
        <w:trPr>
          <w:trHeight w:val="241"/>
        </w:trPr>
        <w:tc>
          <w:tcPr>
            <w:tcW w:w="1412" w:type="dxa"/>
            <w:vMerge/>
          </w:tcPr>
          <w:p w14:paraId="722924B2" w14:textId="77777777" w:rsidR="00314297" w:rsidRDefault="00314297" w:rsidP="00BB298D">
            <w:pPr>
              <w:widowControl w:val="0"/>
              <w:spacing w:after="0" w:line="240" w:lineRule="auto"/>
            </w:pPr>
          </w:p>
        </w:tc>
        <w:tc>
          <w:tcPr>
            <w:tcW w:w="1267" w:type="dxa"/>
          </w:tcPr>
          <w:p w14:paraId="2F71C789" w14:textId="77777777" w:rsidR="00314297" w:rsidRDefault="00314297" w:rsidP="00BB298D">
            <w:pPr>
              <w:widowControl w:val="0"/>
              <w:spacing w:after="0" w:line="240" w:lineRule="auto"/>
            </w:pPr>
            <w:r>
              <w:t>Z</w:t>
            </w:r>
          </w:p>
        </w:tc>
        <w:tc>
          <w:tcPr>
            <w:tcW w:w="1908" w:type="dxa"/>
          </w:tcPr>
          <w:p w14:paraId="3B00AAD0" w14:textId="77777777" w:rsidR="00314297" w:rsidRDefault="00314297" w:rsidP="00BB298D">
            <w:pPr>
              <w:widowControl w:val="0"/>
              <w:spacing w:after="0" w:line="240" w:lineRule="auto"/>
            </w:pPr>
            <w:r>
              <w:t>0.893/0.888/0.880;</w:t>
            </w:r>
          </w:p>
          <w:p w14:paraId="23A5B173" w14:textId="77777777" w:rsidR="00314297" w:rsidRDefault="00314297" w:rsidP="00BB298D">
            <w:pPr>
              <w:widowControl w:val="0"/>
              <w:spacing w:after="0" w:line="240" w:lineRule="auto"/>
            </w:pPr>
          </w:p>
          <w:p w14:paraId="269551FC" w14:textId="77777777" w:rsidR="00314297" w:rsidRDefault="00314297" w:rsidP="00BB298D">
            <w:pPr>
              <w:widowControl w:val="0"/>
              <w:spacing w:after="0" w:line="240" w:lineRule="auto"/>
            </w:pPr>
            <w:r>
              <w:t>0.886/0.882/0.877</w:t>
            </w:r>
          </w:p>
          <w:p w14:paraId="4976F5C8" w14:textId="77777777" w:rsidR="00314297" w:rsidRDefault="00314297" w:rsidP="00BB298D">
            <w:pPr>
              <w:widowControl w:val="0"/>
              <w:spacing w:after="0" w:line="240" w:lineRule="auto"/>
            </w:pPr>
          </w:p>
          <w:p w14:paraId="73BFCD33" w14:textId="77777777" w:rsidR="00314297" w:rsidRDefault="00314297" w:rsidP="00BB298D">
            <w:pPr>
              <w:widowControl w:val="0"/>
              <w:spacing w:after="0" w:line="240" w:lineRule="auto"/>
            </w:pPr>
            <w:r>
              <w:t>0.876/0.834/0.878</w:t>
            </w:r>
          </w:p>
        </w:tc>
        <w:tc>
          <w:tcPr>
            <w:tcW w:w="1617" w:type="dxa"/>
          </w:tcPr>
          <w:p w14:paraId="20300BAD" w14:textId="77777777" w:rsidR="00314297" w:rsidRDefault="00314297" w:rsidP="00BB298D">
            <w:pPr>
              <w:widowControl w:val="0"/>
              <w:spacing w:after="0" w:line="240" w:lineRule="auto"/>
              <w:rPr>
                <w:color w:val="FF0000"/>
                <w:highlight w:val="yellow"/>
              </w:rPr>
            </w:pPr>
          </w:p>
        </w:tc>
        <w:tc>
          <w:tcPr>
            <w:tcW w:w="1746" w:type="dxa"/>
          </w:tcPr>
          <w:p w14:paraId="6E3C9FEC" w14:textId="77777777" w:rsidR="00314297" w:rsidRDefault="00314297" w:rsidP="00BB298D">
            <w:pPr>
              <w:widowControl w:val="0"/>
              <w:spacing w:after="0" w:line="240" w:lineRule="auto"/>
              <w:rPr>
                <w:color w:val="FF0000"/>
              </w:rPr>
            </w:pPr>
            <w:r>
              <w:rPr>
                <w:color w:val="FF0000"/>
              </w:rPr>
              <w:t>-0.5%/-0.4%/</w:t>
            </w:r>
          </w:p>
          <w:p w14:paraId="26D003CB" w14:textId="77777777" w:rsidR="00314297" w:rsidRDefault="00314297" w:rsidP="00BB298D">
            <w:pPr>
              <w:widowControl w:val="0"/>
              <w:spacing w:after="0" w:line="240" w:lineRule="auto"/>
              <w:rPr>
                <w:color w:val="FF0000"/>
              </w:rPr>
            </w:pPr>
            <w:r>
              <w:rPr>
                <w:color w:val="FF0000"/>
              </w:rPr>
              <w:t>+0.1%</w:t>
            </w:r>
          </w:p>
          <w:p w14:paraId="152E3B52" w14:textId="77777777" w:rsidR="00314297" w:rsidRDefault="00314297" w:rsidP="00BB298D">
            <w:pPr>
              <w:widowControl w:val="0"/>
              <w:spacing w:after="0" w:line="240" w:lineRule="auto"/>
              <w:rPr>
                <w:color w:val="FF0000"/>
              </w:rPr>
            </w:pPr>
          </w:p>
          <w:p w14:paraId="29A67196" w14:textId="77777777" w:rsidR="00314297" w:rsidRDefault="00314297" w:rsidP="00BB298D">
            <w:pPr>
              <w:widowControl w:val="0"/>
              <w:spacing w:after="0" w:line="240" w:lineRule="auto"/>
              <w:rPr>
                <w:color w:val="FF0000"/>
              </w:rPr>
            </w:pPr>
            <w:r>
              <w:rPr>
                <w:color w:val="FF0000"/>
              </w:rPr>
              <w:t>-0.4%/-0.6%/</w:t>
            </w:r>
          </w:p>
          <w:p w14:paraId="71605531" w14:textId="77777777" w:rsidR="00314297" w:rsidRDefault="00314297" w:rsidP="00BB298D">
            <w:pPr>
              <w:widowControl w:val="0"/>
              <w:spacing w:after="0" w:line="240" w:lineRule="auto"/>
              <w:rPr>
                <w:color w:val="FF0000"/>
              </w:rPr>
            </w:pPr>
            <w:r>
              <w:rPr>
                <w:color w:val="FF0000"/>
              </w:rPr>
              <w:t>-0.4%;</w:t>
            </w:r>
          </w:p>
          <w:p w14:paraId="17B12081" w14:textId="77777777" w:rsidR="00314297" w:rsidRDefault="00314297" w:rsidP="00BB298D">
            <w:pPr>
              <w:widowControl w:val="0"/>
              <w:spacing w:after="0" w:line="240" w:lineRule="auto"/>
              <w:rPr>
                <w:color w:val="FF0000"/>
              </w:rPr>
            </w:pPr>
          </w:p>
          <w:p w14:paraId="0138B754" w14:textId="77777777" w:rsidR="00314297" w:rsidRDefault="00314297" w:rsidP="00BB298D">
            <w:pPr>
              <w:widowControl w:val="0"/>
              <w:spacing w:after="0" w:line="240" w:lineRule="auto"/>
              <w:rPr>
                <w:color w:val="FF0000"/>
              </w:rPr>
            </w:pPr>
            <w:r>
              <w:rPr>
                <w:color w:val="FF0000"/>
              </w:rPr>
              <w:t>+0.0%/+2.8%/</w:t>
            </w:r>
          </w:p>
          <w:p w14:paraId="77DDC969" w14:textId="77777777" w:rsidR="00314297" w:rsidRDefault="00314297" w:rsidP="00BB298D">
            <w:pPr>
              <w:widowControl w:val="0"/>
              <w:spacing w:after="0" w:line="240" w:lineRule="auto"/>
              <w:rPr>
                <w:color w:val="FF0000"/>
              </w:rPr>
            </w:pPr>
            <w:r>
              <w:rPr>
                <w:color w:val="FF0000"/>
              </w:rPr>
              <w:t>-0.3%</w:t>
            </w:r>
          </w:p>
        </w:tc>
        <w:tc>
          <w:tcPr>
            <w:tcW w:w="1635" w:type="dxa"/>
          </w:tcPr>
          <w:p w14:paraId="1284AE52" w14:textId="77777777" w:rsidR="00314297" w:rsidRDefault="00314297" w:rsidP="00BB298D">
            <w:pPr>
              <w:widowControl w:val="0"/>
              <w:spacing w:after="0" w:line="240" w:lineRule="auto"/>
            </w:pPr>
          </w:p>
        </w:tc>
      </w:tr>
      <w:tr w:rsidR="00314297" w14:paraId="65DB4F66" w14:textId="77777777" w:rsidTr="00BB298D">
        <w:trPr>
          <w:trHeight w:val="230"/>
        </w:trPr>
        <w:tc>
          <w:tcPr>
            <w:tcW w:w="1412" w:type="dxa"/>
            <w:vMerge w:val="restart"/>
          </w:tcPr>
          <w:p w14:paraId="79168C7A" w14:textId="77777777" w:rsidR="00314297" w:rsidRDefault="00314297" w:rsidP="00BB298D">
            <w:pPr>
              <w:widowControl w:val="0"/>
              <w:spacing w:after="0" w:line="240" w:lineRule="auto"/>
            </w:pPr>
            <w:r>
              <w:t>InterDigital #1</w:t>
            </w:r>
          </w:p>
        </w:tc>
        <w:tc>
          <w:tcPr>
            <w:tcW w:w="1267" w:type="dxa"/>
          </w:tcPr>
          <w:p w14:paraId="711813E3" w14:textId="77777777" w:rsidR="00314297" w:rsidRDefault="00314297" w:rsidP="00BB298D">
            <w:pPr>
              <w:widowControl w:val="0"/>
              <w:spacing w:after="0" w:line="240" w:lineRule="auto"/>
            </w:pPr>
            <w:r>
              <w:t>Descrip</w:t>
            </w:r>
          </w:p>
        </w:tc>
        <w:tc>
          <w:tcPr>
            <w:tcW w:w="1908" w:type="dxa"/>
          </w:tcPr>
          <w:p w14:paraId="43BFD723" w14:textId="77777777" w:rsidR="00314297" w:rsidRDefault="00314297" w:rsidP="00BB298D">
            <w:pPr>
              <w:widowControl w:val="0"/>
              <w:spacing w:after="0" w:line="240" w:lineRule="auto"/>
            </w:pPr>
          </w:p>
        </w:tc>
        <w:tc>
          <w:tcPr>
            <w:tcW w:w="1617" w:type="dxa"/>
          </w:tcPr>
          <w:p w14:paraId="31AD344E" w14:textId="77777777" w:rsidR="00314297" w:rsidRDefault="00314297" w:rsidP="00BB298D">
            <w:pPr>
              <w:widowControl w:val="0"/>
              <w:spacing w:after="0" w:line="240" w:lineRule="auto"/>
            </w:pPr>
          </w:p>
        </w:tc>
        <w:tc>
          <w:tcPr>
            <w:tcW w:w="1746" w:type="dxa"/>
          </w:tcPr>
          <w:p w14:paraId="5CBC5EF7" w14:textId="77777777" w:rsidR="00314297" w:rsidRDefault="00314297" w:rsidP="00BB298D">
            <w:pPr>
              <w:widowControl w:val="0"/>
              <w:spacing w:after="0" w:line="240" w:lineRule="auto"/>
            </w:pPr>
          </w:p>
        </w:tc>
        <w:tc>
          <w:tcPr>
            <w:tcW w:w="1635" w:type="dxa"/>
          </w:tcPr>
          <w:p w14:paraId="41940046" w14:textId="77777777" w:rsidR="00314297" w:rsidRDefault="00314297" w:rsidP="00BB298D">
            <w:pPr>
              <w:widowControl w:val="0"/>
              <w:spacing w:after="0" w:line="240" w:lineRule="auto"/>
            </w:pPr>
          </w:p>
        </w:tc>
      </w:tr>
      <w:tr w:rsidR="00314297" w14:paraId="3C816E3C" w14:textId="77777777" w:rsidTr="00BB298D">
        <w:trPr>
          <w:trHeight w:val="251"/>
        </w:trPr>
        <w:tc>
          <w:tcPr>
            <w:tcW w:w="1412" w:type="dxa"/>
            <w:vMerge/>
          </w:tcPr>
          <w:p w14:paraId="2981F152" w14:textId="77777777" w:rsidR="00314297" w:rsidRDefault="00314297" w:rsidP="00BB298D">
            <w:pPr>
              <w:widowControl w:val="0"/>
              <w:spacing w:after="0" w:line="240" w:lineRule="auto"/>
            </w:pPr>
          </w:p>
        </w:tc>
        <w:tc>
          <w:tcPr>
            <w:tcW w:w="1267" w:type="dxa"/>
          </w:tcPr>
          <w:p w14:paraId="79139487" w14:textId="77777777" w:rsidR="00314297" w:rsidRDefault="00314297" w:rsidP="00BB298D">
            <w:pPr>
              <w:widowControl w:val="0"/>
              <w:spacing w:after="0" w:line="240" w:lineRule="auto"/>
            </w:pPr>
            <w:r>
              <w:t>X</w:t>
            </w:r>
          </w:p>
        </w:tc>
        <w:tc>
          <w:tcPr>
            <w:tcW w:w="1908" w:type="dxa"/>
          </w:tcPr>
          <w:p w14:paraId="7F35F2A7" w14:textId="77777777" w:rsidR="00314297" w:rsidRDefault="00314297" w:rsidP="00BB298D">
            <w:pPr>
              <w:widowControl w:val="0"/>
              <w:spacing w:after="0" w:line="240" w:lineRule="auto"/>
            </w:pPr>
          </w:p>
        </w:tc>
        <w:tc>
          <w:tcPr>
            <w:tcW w:w="1617" w:type="dxa"/>
          </w:tcPr>
          <w:p w14:paraId="53AAFB5C" w14:textId="77777777" w:rsidR="00314297" w:rsidRDefault="00314297" w:rsidP="00BB298D">
            <w:pPr>
              <w:widowControl w:val="0"/>
              <w:spacing w:after="0" w:line="240" w:lineRule="auto"/>
              <w:rPr>
                <w:color w:val="FF0000"/>
                <w:highlight w:val="yellow"/>
              </w:rPr>
            </w:pPr>
          </w:p>
        </w:tc>
        <w:tc>
          <w:tcPr>
            <w:tcW w:w="1746" w:type="dxa"/>
          </w:tcPr>
          <w:p w14:paraId="6179DAA7" w14:textId="77777777" w:rsidR="00314297" w:rsidRDefault="00314297" w:rsidP="00BB298D">
            <w:pPr>
              <w:widowControl w:val="0"/>
              <w:spacing w:after="0" w:line="240" w:lineRule="auto"/>
            </w:pPr>
          </w:p>
        </w:tc>
        <w:tc>
          <w:tcPr>
            <w:tcW w:w="1635" w:type="dxa"/>
          </w:tcPr>
          <w:p w14:paraId="1AC61788" w14:textId="77777777" w:rsidR="00314297" w:rsidRDefault="00314297" w:rsidP="00BB298D">
            <w:pPr>
              <w:widowControl w:val="0"/>
              <w:spacing w:after="0" w:line="240" w:lineRule="auto"/>
            </w:pPr>
          </w:p>
        </w:tc>
      </w:tr>
      <w:tr w:rsidR="00314297" w14:paraId="71BC3CA2" w14:textId="77777777" w:rsidTr="00BB298D">
        <w:trPr>
          <w:trHeight w:val="241"/>
        </w:trPr>
        <w:tc>
          <w:tcPr>
            <w:tcW w:w="1412" w:type="dxa"/>
            <w:vMerge/>
          </w:tcPr>
          <w:p w14:paraId="4C6EC59E" w14:textId="77777777" w:rsidR="00314297" w:rsidRDefault="00314297" w:rsidP="00BB298D">
            <w:pPr>
              <w:widowControl w:val="0"/>
              <w:spacing w:after="0" w:line="240" w:lineRule="auto"/>
            </w:pPr>
          </w:p>
        </w:tc>
        <w:tc>
          <w:tcPr>
            <w:tcW w:w="1267" w:type="dxa"/>
          </w:tcPr>
          <w:p w14:paraId="50A025B9" w14:textId="77777777" w:rsidR="00314297" w:rsidRDefault="00314297" w:rsidP="00BB298D">
            <w:pPr>
              <w:widowControl w:val="0"/>
              <w:spacing w:after="0" w:line="240" w:lineRule="auto"/>
            </w:pPr>
            <w:r>
              <w:t>Y</w:t>
            </w:r>
          </w:p>
        </w:tc>
        <w:tc>
          <w:tcPr>
            <w:tcW w:w="1908" w:type="dxa"/>
          </w:tcPr>
          <w:p w14:paraId="2AD4168E" w14:textId="77777777" w:rsidR="00314297" w:rsidRDefault="00314297" w:rsidP="00BB298D">
            <w:pPr>
              <w:widowControl w:val="0"/>
              <w:spacing w:after="0" w:line="240" w:lineRule="auto"/>
            </w:pPr>
          </w:p>
        </w:tc>
        <w:tc>
          <w:tcPr>
            <w:tcW w:w="1617" w:type="dxa"/>
          </w:tcPr>
          <w:p w14:paraId="25721217" w14:textId="77777777" w:rsidR="00314297" w:rsidRDefault="00314297" w:rsidP="00BB298D">
            <w:pPr>
              <w:widowControl w:val="0"/>
              <w:spacing w:after="0" w:line="240" w:lineRule="auto"/>
              <w:rPr>
                <w:color w:val="FF0000"/>
                <w:highlight w:val="yellow"/>
              </w:rPr>
            </w:pPr>
          </w:p>
        </w:tc>
        <w:tc>
          <w:tcPr>
            <w:tcW w:w="1746" w:type="dxa"/>
          </w:tcPr>
          <w:p w14:paraId="242CC14B" w14:textId="77777777" w:rsidR="00314297" w:rsidRDefault="00314297" w:rsidP="00BB298D">
            <w:pPr>
              <w:widowControl w:val="0"/>
              <w:spacing w:after="0" w:line="240" w:lineRule="auto"/>
              <w:rPr>
                <w:color w:val="FF0000"/>
              </w:rPr>
            </w:pPr>
          </w:p>
        </w:tc>
        <w:tc>
          <w:tcPr>
            <w:tcW w:w="1635" w:type="dxa"/>
          </w:tcPr>
          <w:p w14:paraId="640011EA" w14:textId="77777777" w:rsidR="00314297" w:rsidRDefault="00314297" w:rsidP="00BB298D">
            <w:pPr>
              <w:widowControl w:val="0"/>
              <w:spacing w:after="0" w:line="240" w:lineRule="auto"/>
            </w:pPr>
          </w:p>
        </w:tc>
      </w:tr>
      <w:tr w:rsidR="00314297" w14:paraId="26B1056F" w14:textId="77777777" w:rsidTr="00BB298D">
        <w:trPr>
          <w:trHeight w:val="241"/>
        </w:trPr>
        <w:tc>
          <w:tcPr>
            <w:tcW w:w="1412" w:type="dxa"/>
            <w:vMerge/>
          </w:tcPr>
          <w:p w14:paraId="5D6F1201" w14:textId="77777777" w:rsidR="00314297" w:rsidRDefault="00314297" w:rsidP="00BB298D">
            <w:pPr>
              <w:widowControl w:val="0"/>
              <w:spacing w:after="0" w:line="240" w:lineRule="auto"/>
            </w:pPr>
          </w:p>
        </w:tc>
        <w:tc>
          <w:tcPr>
            <w:tcW w:w="1267" w:type="dxa"/>
          </w:tcPr>
          <w:p w14:paraId="091293A6" w14:textId="77777777" w:rsidR="00314297" w:rsidRDefault="00314297" w:rsidP="00BB298D">
            <w:pPr>
              <w:widowControl w:val="0"/>
              <w:spacing w:after="0" w:line="240" w:lineRule="auto"/>
            </w:pPr>
            <w:r>
              <w:t>Z</w:t>
            </w:r>
          </w:p>
        </w:tc>
        <w:tc>
          <w:tcPr>
            <w:tcW w:w="1908" w:type="dxa"/>
          </w:tcPr>
          <w:p w14:paraId="28B6EE45" w14:textId="77777777" w:rsidR="00314297" w:rsidRDefault="00314297" w:rsidP="00BB298D">
            <w:pPr>
              <w:widowControl w:val="0"/>
              <w:spacing w:after="0" w:line="240" w:lineRule="auto"/>
            </w:pPr>
          </w:p>
        </w:tc>
        <w:tc>
          <w:tcPr>
            <w:tcW w:w="1617" w:type="dxa"/>
          </w:tcPr>
          <w:p w14:paraId="0CDF91EE" w14:textId="77777777" w:rsidR="00314297" w:rsidRDefault="00314297" w:rsidP="00BB298D">
            <w:pPr>
              <w:widowControl w:val="0"/>
              <w:spacing w:after="0" w:line="240" w:lineRule="auto"/>
              <w:rPr>
                <w:color w:val="FF0000"/>
                <w:highlight w:val="yellow"/>
              </w:rPr>
            </w:pPr>
          </w:p>
        </w:tc>
        <w:tc>
          <w:tcPr>
            <w:tcW w:w="1746" w:type="dxa"/>
          </w:tcPr>
          <w:p w14:paraId="77EE0829" w14:textId="77777777" w:rsidR="00314297" w:rsidRDefault="00314297" w:rsidP="00BB298D">
            <w:pPr>
              <w:widowControl w:val="0"/>
              <w:spacing w:after="0" w:line="240" w:lineRule="auto"/>
            </w:pPr>
          </w:p>
        </w:tc>
        <w:tc>
          <w:tcPr>
            <w:tcW w:w="1635" w:type="dxa"/>
          </w:tcPr>
          <w:p w14:paraId="01BC0FA6" w14:textId="77777777" w:rsidR="00314297" w:rsidRDefault="00314297" w:rsidP="00BB298D">
            <w:pPr>
              <w:widowControl w:val="0"/>
              <w:spacing w:after="0" w:line="240" w:lineRule="auto"/>
            </w:pPr>
          </w:p>
        </w:tc>
      </w:tr>
      <w:tr w:rsidR="00314297" w14:paraId="2C573637" w14:textId="77777777" w:rsidTr="00BB298D">
        <w:trPr>
          <w:trHeight w:val="230"/>
        </w:trPr>
        <w:tc>
          <w:tcPr>
            <w:tcW w:w="1412" w:type="dxa"/>
            <w:vMerge w:val="restart"/>
          </w:tcPr>
          <w:p w14:paraId="702A3AA8" w14:textId="77777777" w:rsidR="00314297" w:rsidRDefault="00314297" w:rsidP="00BB298D">
            <w:pPr>
              <w:widowControl w:val="0"/>
              <w:spacing w:after="0" w:line="240" w:lineRule="auto"/>
            </w:pPr>
            <w:r>
              <w:t>MediaTek#1/ 2/3</w:t>
            </w:r>
          </w:p>
        </w:tc>
        <w:tc>
          <w:tcPr>
            <w:tcW w:w="1267" w:type="dxa"/>
          </w:tcPr>
          <w:p w14:paraId="1F192CE1" w14:textId="77777777" w:rsidR="00314297" w:rsidRDefault="00314297" w:rsidP="00BB298D">
            <w:pPr>
              <w:widowControl w:val="0"/>
              <w:spacing w:after="0" w:line="240" w:lineRule="auto"/>
            </w:pPr>
            <w:r>
              <w:t>Descrip</w:t>
            </w:r>
          </w:p>
        </w:tc>
        <w:tc>
          <w:tcPr>
            <w:tcW w:w="1908" w:type="dxa"/>
          </w:tcPr>
          <w:p w14:paraId="23DB724E" w14:textId="77777777" w:rsidR="00314297" w:rsidRDefault="00314297" w:rsidP="00BB298D">
            <w:pPr>
              <w:widowControl w:val="0"/>
              <w:spacing w:after="0" w:line="240" w:lineRule="auto"/>
            </w:pPr>
          </w:p>
        </w:tc>
        <w:tc>
          <w:tcPr>
            <w:tcW w:w="1617" w:type="dxa"/>
          </w:tcPr>
          <w:p w14:paraId="34BCE783" w14:textId="77777777" w:rsidR="00314297" w:rsidRDefault="00314297" w:rsidP="00BB298D">
            <w:pPr>
              <w:widowControl w:val="0"/>
              <w:spacing w:after="0" w:line="240" w:lineRule="auto"/>
            </w:pPr>
          </w:p>
        </w:tc>
        <w:tc>
          <w:tcPr>
            <w:tcW w:w="1746" w:type="dxa"/>
          </w:tcPr>
          <w:p w14:paraId="4E0A69E0" w14:textId="77777777" w:rsidR="00314297" w:rsidRDefault="00314297" w:rsidP="00BB298D">
            <w:pPr>
              <w:widowControl w:val="0"/>
              <w:spacing w:after="0" w:line="240" w:lineRule="auto"/>
            </w:pPr>
          </w:p>
        </w:tc>
        <w:tc>
          <w:tcPr>
            <w:tcW w:w="1635" w:type="dxa"/>
          </w:tcPr>
          <w:p w14:paraId="008C95B0" w14:textId="77777777" w:rsidR="00314297" w:rsidRDefault="00314297" w:rsidP="00BB298D">
            <w:pPr>
              <w:widowControl w:val="0"/>
              <w:spacing w:after="0" w:line="240" w:lineRule="auto"/>
            </w:pPr>
          </w:p>
        </w:tc>
      </w:tr>
      <w:tr w:rsidR="00314297" w14:paraId="4BC175DB" w14:textId="77777777" w:rsidTr="00BB298D">
        <w:trPr>
          <w:trHeight w:val="251"/>
        </w:trPr>
        <w:tc>
          <w:tcPr>
            <w:tcW w:w="1412" w:type="dxa"/>
            <w:vMerge/>
          </w:tcPr>
          <w:p w14:paraId="28C79514" w14:textId="77777777" w:rsidR="00314297" w:rsidRDefault="00314297" w:rsidP="00BB298D">
            <w:pPr>
              <w:widowControl w:val="0"/>
              <w:spacing w:after="0" w:line="240" w:lineRule="auto"/>
            </w:pPr>
          </w:p>
        </w:tc>
        <w:tc>
          <w:tcPr>
            <w:tcW w:w="1267" w:type="dxa"/>
          </w:tcPr>
          <w:p w14:paraId="0BAEEEFB" w14:textId="77777777" w:rsidR="00314297" w:rsidRDefault="00314297" w:rsidP="00BB298D">
            <w:pPr>
              <w:widowControl w:val="0"/>
              <w:spacing w:after="0" w:line="240" w:lineRule="auto"/>
            </w:pPr>
            <w:r>
              <w:t>X</w:t>
            </w:r>
          </w:p>
        </w:tc>
        <w:tc>
          <w:tcPr>
            <w:tcW w:w="1908" w:type="dxa"/>
          </w:tcPr>
          <w:p w14:paraId="5112D2AF" w14:textId="77777777" w:rsidR="00314297" w:rsidRDefault="00314297" w:rsidP="00BB298D">
            <w:pPr>
              <w:widowControl w:val="0"/>
              <w:spacing w:after="0" w:line="240" w:lineRule="auto"/>
            </w:pPr>
          </w:p>
        </w:tc>
        <w:tc>
          <w:tcPr>
            <w:tcW w:w="1617" w:type="dxa"/>
          </w:tcPr>
          <w:p w14:paraId="5A296E4F" w14:textId="77777777" w:rsidR="00314297" w:rsidRDefault="00314297" w:rsidP="00BB298D">
            <w:pPr>
              <w:widowControl w:val="0"/>
              <w:spacing w:after="0" w:line="240" w:lineRule="auto"/>
              <w:rPr>
                <w:color w:val="FF0000"/>
                <w:highlight w:val="yellow"/>
              </w:rPr>
            </w:pPr>
          </w:p>
        </w:tc>
        <w:tc>
          <w:tcPr>
            <w:tcW w:w="1746" w:type="dxa"/>
          </w:tcPr>
          <w:p w14:paraId="0279B00F" w14:textId="77777777" w:rsidR="00314297" w:rsidRDefault="00314297" w:rsidP="00BB298D">
            <w:pPr>
              <w:widowControl w:val="0"/>
              <w:spacing w:after="0" w:line="240" w:lineRule="auto"/>
            </w:pPr>
          </w:p>
        </w:tc>
        <w:tc>
          <w:tcPr>
            <w:tcW w:w="1635" w:type="dxa"/>
          </w:tcPr>
          <w:p w14:paraId="1163DD62" w14:textId="77777777" w:rsidR="00314297" w:rsidRDefault="00314297" w:rsidP="00BB298D">
            <w:pPr>
              <w:widowControl w:val="0"/>
              <w:spacing w:after="0" w:line="240" w:lineRule="auto"/>
              <w:rPr>
                <w:color w:val="FF0000"/>
              </w:rPr>
            </w:pPr>
            <w:r>
              <w:rPr>
                <w:color w:val="FF0000"/>
              </w:rPr>
              <w:t>-4.1%/-1.4%/</w:t>
            </w:r>
          </w:p>
          <w:p w14:paraId="3F30B958" w14:textId="77777777" w:rsidR="00314297" w:rsidRDefault="00314297" w:rsidP="00BB298D">
            <w:pPr>
              <w:widowControl w:val="0"/>
              <w:spacing w:after="0" w:line="240" w:lineRule="auto"/>
              <w:rPr>
                <w:color w:val="FF0000"/>
              </w:rPr>
            </w:pPr>
            <w:r>
              <w:rPr>
                <w:color w:val="FF0000"/>
              </w:rPr>
              <w:t>0%/+1.4%;</w:t>
            </w:r>
          </w:p>
          <w:p w14:paraId="4B432D0D" w14:textId="77777777" w:rsidR="00314297" w:rsidRDefault="00314297" w:rsidP="00BB298D">
            <w:pPr>
              <w:widowControl w:val="0"/>
              <w:spacing w:after="0" w:line="240" w:lineRule="auto"/>
              <w:rPr>
                <w:color w:val="FF0000"/>
              </w:rPr>
            </w:pPr>
          </w:p>
          <w:p w14:paraId="6B241B85" w14:textId="77777777" w:rsidR="00314297" w:rsidRDefault="00314297" w:rsidP="00BB298D">
            <w:pPr>
              <w:widowControl w:val="0"/>
              <w:spacing w:after="0" w:line="240" w:lineRule="auto"/>
              <w:rPr>
                <w:color w:val="FF0000"/>
              </w:rPr>
            </w:pPr>
            <w:r>
              <w:rPr>
                <w:color w:val="FF0000"/>
              </w:rPr>
              <w:t>-2.7%/-2.7%/</w:t>
            </w:r>
          </w:p>
          <w:p w14:paraId="6340A850" w14:textId="77777777" w:rsidR="00314297" w:rsidRDefault="00314297" w:rsidP="00BB298D">
            <w:pPr>
              <w:widowControl w:val="0"/>
              <w:spacing w:after="0" w:line="240" w:lineRule="auto"/>
              <w:rPr>
                <w:color w:val="FF0000"/>
              </w:rPr>
            </w:pPr>
            <w:r>
              <w:rPr>
                <w:color w:val="FF0000"/>
              </w:rPr>
              <w:t>+4.4%/+4.4%;</w:t>
            </w:r>
          </w:p>
          <w:p w14:paraId="4285ED96" w14:textId="77777777" w:rsidR="00314297" w:rsidRDefault="00314297" w:rsidP="00BB298D">
            <w:pPr>
              <w:widowControl w:val="0"/>
              <w:spacing w:after="0" w:line="240" w:lineRule="auto"/>
              <w:rPr>
                <w:color w:val="FF0000"/>
              </w:rPr>
            </w:pPr>
          </w:p>
          <w:p w14:paraId="26F87C3E" w14:textId="77777777" w:rsidR="00314297" w:rsidRDefault="00314297" w:rsidP="00BB298D">
            <w:pPr>
              <w:widowControl w:val="0"/>
              <w:spacing w:after="0" w:line="240" w:lineRule="auto"/>
              <w:rPr>
                <w:color w:val="FF0000"/>
              </w:rPr>
            </w:pPr>
            <w:r>
              <w:rPr>
                <w:color w:val="FF0000"/>
              </w:rPr>
              <w:lastRenderedPageBreak/>
              <w:t>-4.2%/-4.2%/</w:t>
            </w:r>
          </w:p>
          <w:p w14:paraId="25C32DD1" w14:textId="77777777" w:rsidR="00314297" w:rsidRDefault="00314297" w:rsidP="00BB298D">
            <w:pPr>
              <w:widowControl w:val="0"/>
              <w:spacing w:after="0" w:line="240" w:lineRule="auto"/>
            </w:pPr>
            <w:r>
              <w:rPr>
                <w:color w:val="FF0000"/>
              </w:rPr>
              <w:t>+4.3%/+4.6%</w:t>
            </w:r>
          </w:p>
        </w:tc>
      </w:tr>
      <w:tr w:rsidR="00314297" w14:paraId="359921CA" w14:textId="77777777" w:rsidTr="00BB298D">
        <w:trPr>
          <w:trHeight w:val="241"/>
        </w:trPr>
        <w:tc>
          <w:tcPr>
            <w:tcW w:w="1412" w:type="dxa"/>
            <w:vMerge/>
          </w:tcPr>
          <w:p w14:paraId="57D31E9C" w14:textId="77777777" w:rsidR="00314297" w:rsidRDefault="00314297" w:rsidP="00BB298D">
            <w:pPr>
              <w:widowControl w:val="0"/>
              <w:spacing w:after="0" w:line="240" w:lineRule="auto"/>
            </w:pPr>
          </w:p>
        </w:tc>
        <w:tc>
          <w:tcPr>
            <w:tcW w:w="1267" w:type="dxa"/>
          </w:tcPr>
          <w:p w14:paraId="594A2E85" w14:textId="77777777" w:rsidR="00314297" w:rsidRDefault="00314297" w:rsidP="00BB298D">
            <w:pPr>
              <w:widowControl w:val="0"/>
              <w:spacing w:after="0" w:line="240" w:lineRule="auto"/>
            </w:pPr>
            <w:r>
              <w:t>Y</w:t>
            </w:r>
          </w:p>
        </w:tc>
        <w:tc>
          <w:tcPr>
            <w:tcW w:w="1908" w:type="dxa"/>
          </w:tcPr>
          <w:p w14:paraId="0DE79B15" w14:textId="77777777" w:rsidR="00314297" w:rsidRDefault="00314297" w:rsidP="00BB298D">
            <w:pPr>
              <w:widowControl w:val="0"/>
              <w:spacing w:after="0" w:line="240" w:lineRule="auto"/>
            </w:pPr>
          </w:p>
        </w:tc>
        <w:tc>
          <w:tcPr>
            <w:tcW w:w="1617" w:type="dxa"/>
          </w:tcPr>
          <w:p w14:paraId="09352449" w14:textId="77777777" w:rsidR="00314297" w:rsidRDefault="00314297" w:rsidP="00BB298D">
            <w:pPr>
              <w:widowControl w:val="0"/>
              <w:spacing w:after="0" w:line="240" w:lineRule="auto"/>
              <w:rPr>
                <w:color w:val="FF0000"/>
                <w:highlight w:val="yellow"/>
              </w:rPr>
            </w:pPr>
          </w:p>
        </w:tc>
        <w:tc>
          <w:tcPr>
            <w:tcW w:w="1746" w:type="dxa"/>
          </w:tcPr>
          <w:p w14:paraId="56BDCC13" w14:textId="77777777" w:rsidR="00314297" w:rsidRDefault="00314297" w:rsidP="00BB298D">
            <w:pPr>
              <w:widowControl w:val="0"/>
              <w:spacing w:after="0" w:line="240" w:lineRule="auto"/>
              <w:rPr>
                <w:color w:val="FF0000"/>
              </w:rPr>
            </w:pPr>
          </w:p>
        </w:tc>
        <w:tc>
          <w:tcPr>
            <w:tcW w:w="1635" w:type="dxa"/>
          </w:tcPr>
          <w:p w14:paraId="4A4AE0A6" w14:textId="77777777" w:rsidR="00314297" w:rsidRDefault="00314297" w:rsidP="00BB298D">
            <w:pPr>
              <w:widowControl w:val="0"/>
              <w:spacing w:after="0" w:line="240" w:lineRule="auto"/>
            </w:pPr>
          </w:p>
        </w:tc>
      </w:tr>
      <w:tr w:rsidR="00314297" w14:paraId="664FA3AC" w14:textId="77777777" w:rsidTr="00BB298D">
        <w:trPr>
          <w:trHeight w:val="241"/>
        </w:trPr>
        <w:tc>
          <w:tcPr>
            <w:tcW w:w="1412" w:type="dxa"/>
            <w:vMerge/>
          </w:tcPr>
          <w:p w14:paraId="4EB201EC" w14:textId="77777777" w:rsidR="00314297" w:rsidRDefault="00314297" w:rsidP="00BB298D">
            <w:pPr>
              <w:widowControl w:val="0"/>
              <w:spacing w:after="0" w:line="240" w:lineRule="auto"/>
            </w:pPr>
          </w:p>
        </w:tc>
        <w:tc>
          <w:tcPr>
            <w:tcW w:w="1267" w:type="dxa"/>
          </w:tcPr>
          <w:p w14:paraId="1E0095C6" w14:textId="77777777" w:rsidR="00314297" w:rsidRDefault="00314297" w:rsidP="00BB298D">
            <w:pPr>
              <w:widowControl w:val="0"/>
              <w:spacing w:after="0" w:line="240" w:lineRule="auto"/>
            </w:pPr>
            <w:r>
              <w:t>Z</w:t>
            </w:r>
          </w:p>
        </w:tc>
        <w:tc>
          <w:tcPr>
            <w:tcW w:w="1908" w:type="dxa"/>
          </w:tcPr>
          <w:p w14:paraId="177E9B02" w14:textId="77777777" w:rsidR="00314297" w:rsidRDefault="00314297" w:rsidP="00BB298D">
            <w:pPr>
              <w:widowControl w:val="0"/>
              <w:spacing w:after="0" w:line="240" w:lineRule="auto"/>
            </w:pPr>
          </w:p>
        </w:tc>
        <w:tc>
          <w:tcPr>
            <w:tcW w:w="1617" w:type="dxa"/>
          </w:tcPr>
          <w:p w14:paraId="6F0D598A" w14:textId="77777777" w:rsidR="00314297" w:rsidRDefault="00314297" w:rsidP="00BB298D">
            <w:pPr>
              <w:widowControl w:val="0"/>
              <w:spacing w:after="0" w:line="240" w:lineRule="auto"/>
              <w:rPr>
                <w:color w:val="FF0000"/>
                <w:highlight w:val="yellow"/>
              </w:rPr>
            </w:pPr>
          </w:p>
        </w:tc>
        <w:tc>
          <w:tcPr>
            <w:tcW w:w="1746" w:type="dxa"/>
          </w:tcPr>
          <w:p w14:paraId="6E30FDB7" w14:textId="77777777" w:rsidR="00314297" w:rsidRDefault="00314297" w:rsidP="00BB298D">
            <w:pPr>
              <w:widowControl w:val="0"/>
              <w:spacing w:after="0" w:line="240" w:lineRule="auto"/>
            </w:pPr>
          </w:p>
        </w:tc>
        <w:tc>
          <w:tcPr>
            <w:tcW w:w="1635" w:type="dxa"/>
          </w:tcPr>
          <w:p w14:paraId="6882359C" w14:textId="77777777" w:rsidR="00314297" w:rsidRDefault="00314297" w:rsidP="00BB298D">
            <w:pPr>
              <w:widowControl w:val="0"/>
              <w:spacing w:after="0" w:line="240" w:lineRule="auto"/>
            </w:pPr>
          </w:p>
        </w:tc>
      </w:tr>
      <w:tr w:rsidR="00314297" w14:paraId="3FCB9722" w14:textId="77777777" w:rsidTr="00BB298D">
        <w:trPr>
          <w:trHeight w:val="230"/>
        </w:trPr>
        <w:tc>
          <w:tcPr>
            <w:tcW w:w="1412" w:type="dxa"/>
            <w:vMerge w:val="restart"/>
          </w:tcPr>
          <w:p w14:paraId="1846DCF2" w14:textId="77777777" w:rsidR="00314297" w:rsidRDefault="00314297" w:rsidP="00BB298D">
            <w:pPr>
              <w:widowControl w:val="0"/>
              <w:spacing w:after="0" w:line="240" w:lineRule="auto"/>
            </w:pPr>
            <w:r>
              <w:t>Summary</w:t>
            </w:r>
          </w:p>
        </w:tc>
        <w:tc>
          <w:tcPr>
            <w:tcW w:w="1267" w:type="dxa"/>
          </w:tcPr>
          <w:p w14:paraId="7196F31F" w14:textId="77777777" w:rsidR="00314297" w:rsidRDefault="00314297" w:rsidP="00BB298D">
            <w:pPr>
              <w:widowControl w:val="0"/>
              <w:spacing w:after="0" w:line="240" w:lineRule="auto"/>
              <w:rPr>
                <w:color w:val="FF0000"/>
              </w:rPr>
            </w:pPr>
            <w:r>
              <w:rPr>
                <w:color w:val="FF0000"/>
              </w:rPr>
              <w:t>Minor</w:t>
            </w:r>
          </w:p>
        </w:tc>
        <w:tc>
          <w:tcPr>
            <w:tcW w:w="1908" w:type="dxa"/>
          </w:tcPr>
          <w:p w14:paraId="46F9E9D7" w14:textId="77777777" w:rsidR="00314297" w:rsidRDefault="00314297" w:rsidP="00BB298D">
            <w:pPr>
              <w:widowControl w:val="0"/>
              <w:spacing w:after="0" w:line="240" w:lineRule="auto"/>
            </w:pPr>
            <w:r>
              <w:rPr>
                <w:color w:val="FF0000"/>
              </w:rPr>
              <w:t>-0%~-0.8 or positive gain</w:t>
            </w:r>
          </w:p>
        </w:tc>
        <w:tc>
          <w:tcPr>
            <w:tcW w:w="4998" w:type="dxa"/>
            <w:gridSpan w:val="3"/>
          </w:tcPr>
          <w:p w14:paraId="7C8CC76D" w14:textId="77777777" w:rsidR="00314297" w:rsidRDefault="00314297" w:rsidP="00BB298D">
            <w:pPr>
              <w:widowControl w:val="0"/>
              <w:spacing w:after="0" w:line="240" w:lineRule="auto"/>
              <w:rPr>
                <w:color w:val="0000FF"/>
              </w:rPr>
            </w:pPr>
            <w:r>
              <w:rPr>
                <w:color w:val="0000FF"/>
              </w:rPr>
              <w:t>vivo, MediaTek</w:t>
            </w:r>
          </w:p>
        </w:tc>
      </w:tr>
      <w:tr w:rsidR="00314297" w14:paraId="62BF92BF" w14:textId="77777777" w:rsidTr="00BB298D">
        <w:trPr>
          <w:trHeight w:val="251"/>
        </w:trPr>
        <w:tc>
          <w:tcPr>
            <w:tcW w:w="1412" w:type="dxa"/>
            <w:vMerge/>
          </w:tcPr>
          <w:p w14:paraId="0071DAFB" w14:textId="77777777" w:rsidR="00314297" w:rsidRDefault="00314297" w:rsidP="00BB298D">
            <w:pPr>
              <w:widowControl w:val="0"/>
              <w:spacing w:after="0" w:line="240" w:lineRule="auto"/>
            </w:pPr>
          </w:p>
        </w:tc>
        <w:tc>
          <w:tcPr>
            <w:tcW w:w="1267" w:type="dxa"/>
          </w:tcPr>
          <w:p w14:paraId="2AEA8AAE" w14:textId="77777777" w:rsidR="00314297" w:rsidRDefault="00314297" w:rsidP="00BB298D">
            <w:pPr>
              <w:widowControl w:val="0"/>
              <w:spacing w:after="0" w:line="240" w:lineRule="auto"/>
            </w:pPr>
            <w:r>
              <w:rPr>
                <w:color w:val="FF0000"/>
              </w:rPr>
              <w:t>Modrt</w:t>
            </w:r>
          </w:p>
        </w:tc>
        <w:tc>
          <w:tcPr>
            <w:tcW w:w="1908" w:type="dxa"/>
          </w:tcPr>
          <w:p w14:paraId="02D6F13C" w14:textId="77777777" w:rsidR="00314297" w:rsidRDefault="00314297" w:rsidP="00BB298D">
            <w:pPr>
              <w:widowControl w:val="0"/>
              <w:spacing w:after="0" w:line="240" w:lineRule="auto"/>
            </w:pPr>
            <w:r>
              <w:rPr>
                <w:color w:val="FF0000"/>
              </w:rPr>
              <w:t>-1.4%~-4.2%</w:t>
            </w:r>
          </w:p>
        </w:tc>
        <w:tc>
          <w:tcPr>
            <w:tcW w:w="4998" w:type="dxa"/>
            <w:gridSpan w:val="3"/>
          </w:tcPr>
          <w:p w14:paraId="0AF1365F" w14:textId="77777777" w:rsidR="00314297" w:rsidRDefault="00314297" w:rsidP="00BB298D">
            <w:pPr>
              <w:widowControl w:val="0"/>
              <w:spacing w:after="0" w:line="240" w:lineRule="auto"/>
              <w:rPr>
                <w:color w:val="0000FF"/>
              </w:rPr>
            </w:pPr>
            <w:r>
              <w:rPr>
                <w:color w:val="0000FF"/>
              </w:rPr>
              <w:t>MediaTek</w:t>
            </w:r>
          </w:p>
        </w:tc>
      </w:tr>
      <w:tr w:rsidR="00314297" w14:paraId="65E7EA8A" w14:textId="77777777" w:rsidTr="00BB298D">
        <w:trPr>
          <w:trHeight w:val="241"/>
        </w:trPr>
        <w:tc>
          <w:tcPr>
            <w:tcW w:w="1412" w:type="dxa"/>
            <w:vMerge/>
          </w:tcPr>
          <w:p w14:paraId="6A6D935C" w14:textId="77777777" w:rsidR="00314297" w:rsidRDefault="00314297" w:rsidP="00BB298D">
            <w:pPr>
              <w:widowControl w:val="0"/>
              <w:spacing w:after="0" w:line="240" w:lineRule="auto"/>
            </w:pPr>
          </w:p>
        </w:tc>
        <w:tc>
          <w:tcPr>
            <w:tcW w:w="1267" w:type="dxa"/>
          </w:tcPr>
          <w:p w14:paraId="08BB31E7" w14:textId="77777777" w:rsidR="00314297" w:rsidRDefault="00314297" w:rsidP="00BB298D">
            <w:pPr>
              <w:widowControl w:val="0"/>
              <w:spacing w:after="0" w:line="240" w:lineRule="auto"/>
            </w:pPr>
          </w:p>
        </w:tc>
        <w:tc>
          <w:tcPr>
            <w:tcW w:w="1908" w:type="dxa"/>
          </w:tcPr>
          <w:p w14:paraId="1076199A" w14:textId="77777777" w:rsidR="00314297" w:rsidRDefault="00314297" w:rsidP="00BB298D">
            <w:pPr>
              <w:widowControl w:val="0"/>
              <w:spacing w:after="0" w:line="240" w:lineRule="auto"/>
            </w:pPr>
          </w:p>
        </w:tc>
        <w:tc>
          <w:tcPr>
            <w:tcW w:w="1617" w:type="dxa"/>
          </w:tcPr>
          <w:p w14:paraId="1DC0E2A4" w14:textId="77777777" w:rsidR="00314297" w:rsidRDefault="00314297" w:rsidP="00BB298D">
            <w:pPr>
              <w:widowControl w:val="0"/>
              <w:spacing w:after="0" w:line="240" w:lineRule="auto"/>
              <w:rPr>
                <w:color w:val="FF0000"/>
                <w:highlight w:val="yellow"/>
              </w:rPr>
            </w:pPr>
          </w:p>
        </w:tc>
        <w:tc>
          <w:tcPr>
            <w:tcW w:w="1746" w:type="dxa"/>
          </w:tcPr>
          <w:p w14:paraId="0BC3822D" w14:textId="77777777" w:rsidR="00314297" w:rsidRDefault="00314297" w:rsidP="00BB298D">
            <w:pPr>
              <w:widowControl w:val="0"/>
              <w:spacing w:after="0" w:line="240" w:lineRule="auto"/>
              <w:rPr>
                <w:color w:val="FF0000"/>
              </w:rPr>
            </w:pPr>
          </w:p>
        </w:tc>
        <w:tc>
          <w:tcPr>
            <w:tcW w:w="1635" w:type="dxa"/>
          </w:tcPr>
          <w:p w14:paraId="6665AE98" w14:textId="77777777" w:rsidR="00314297" w:rsidRDefault="00314297" w:rsidP="00BB298D">
            <w:pPr>
              <w:widowControl w:val="0"/>
              <w:spacing w:after="0" w:line="240" w:lineRule="auto"/>
            </w:pPr>
          </w:p>
        </w:tc>
      </w:tr>
      <w:tr w:rsidR="00314297" w14:paraId="6BBE12B7" w14:textId="77777777" w:rsidTr="00BB298D">
        <w:trPr>
          <w:trHeight w:val="241"/>
        </w:trPr>
        <w:tc>
          <w:tcPr>
            <w:tcW w:w="1412" w:type="dxa"/>
            <w:vMerge/>
          </w:tcPr>
          <w:p w14:paraId="0D1D8A80" w14:textId="77777777" w:rsidR="00314297" w:rsidRDefault="00314297" w:rsidP="00BB298D">
            <w:pPr>
              <w:widowControl w:val="0"/>
              <w:spacing w:after="0" w:line="240" w:lineRule="auto"/>
            </w:pPr>
          </w:p>
        </w:tc>
        <w:tc>
          <w:tcPr>
            <w:tcW w:w="1267" w:type="dxa"/>
          </w:tcPr>
          <w:p w14:paraId="41570639" w14:textId="77777777" w:rsidR="00314297" w:rsidRDefault="00314297" w:rsidP="00BB298D">
            <w:pPr>
              <w:widowControl w:val="0"/>
              <w:spacing w:after="0" w:line="240" w:lineRule="auto"/>
            </w:pPr>
          </w:p>
        </w:tc>
        <w:tc>
          <w:tcPr>
            <w:tcW w:w="1908" w:type="dxa"/>
          </w:tcPr>
          <w:p w14:paraId="42969B9D" w14:textId="77777777" w:rsidR="00314297" w:rsidRDefault="00314297" w:rsidP="00BB298D">
            <w:pPr>
              <w:widowControl w:val="0"/>
              <w:spacing w:after="0" w:line="240" w:lineRule="auto"/>
            </w:pPr>
          </w:p>
        </w:tc>
        <w:tc>
          <w:tcPr>
            <w:tcW w:w="1617" w:type="dxa"/>
          </w:tcPr>
          <w:p w14:paraId="26DCA6E2" w14:textId="77777777" w:rsidR="00314297" w:rsidRDefault="00314297" w:rsidP="00BB298D">
            <w:pPr>
              <w:widowControl w:val="0"/>
              <w:spacing w:after="0" w:line="240" w:lineRule="auto"/>
              <w:rPr>
                <w:color w:val="FF0000"/>
                <w:highlight w:val="yellow"/>
              </w:rPr>
            </w:pPr>
          </w:p>
        </w:tc>
        <w:tc>
          <w:tcPr>
            <w:tcW w:w="1746" w:type="dxa"/>
          </w:tcPr>
          <w:p w14:paraId="79FB0590" w14:textId="77777777" w:rsidR="00314297" w:rsidRDefault="00314297" w:rsidP="00BB298D">
            <w:pPr>
              <w:widowControl w:val="0"/>
              <w:spacing w:after="0" w:line="240" w:lineRule="auto"/>
            </w:pPr>
          </w:p>
        </w:tc>
        <w:tc>
          <w:tcPr>
            <w:tcW w:w="1635" w:type="dxa"/>
          </w:tcPr>
          <w:p w14:paraId="2E1160DF" w14:textId="77777777" w:rsidR="00314297" w:rsidRDefault="00314297" w:rsidP="00BB298D">
            <w:pPr>
              <w:widowControl w:val="0"/>
              <w:spacing w:after="0" w:line="240" w:lineRule="auto"/>
            </w:pPr>
          </w:p>
        </w:tc>
      </w:tr>
    </w:tbl>
    <w:p w14:paraId="75E0F029" w14:textId="77777777" w:rsidR="00314297" w:rsidRDefault="00314297" w:rsidP="00314297">
      <w:pPr>
        <w:spacing w:line="240" w:lineRule="auto"/>
      </w:pPr>
    </w:p>
    <w:p w14:paraId="516A547F" w14:textId="77777777" w:rsidR="00314297" w:rsidRDefault="00314297" w:rsidP="00314297">
      <w:pPr>
        <w:spacing w:line="240" w:lineRule="auto"/>
        <w:rPr>
          <w:lang w:eastAsia="zh-CN"/>
        </w:rPr>
      </w:pPr>
    </w:p>
    <w:p w14:paraId="773872DC" w14:textId="77777777" w:rsidR="00314297" w:rsidRDefault="00314297" w:rsidP="00314297">
      <w:pPr>
        <w:pStyle w:val="Heading4"/>
        <w:numPr>
          <w:ilvl w:val="0"/>
          <w:numId w:val="0"/>
        </w:numPr>
        <w:rPr>
          <w:u w:val="single"/>
          <w:lang w:eastAsia="zh-CN"/>
        </w:rPr>
      </w:pPr>
      <w:r>
        <w:rPr>
          <w:u w:val="single"/>
          <w:lang w:eastAsia="zh-CN"/>
        </w:rPr>
        <w:t xml:space="preserve">Issue#3-13 </w:t>
      </w:r>
      <w:r>
        <w:rPr>
          <w:rFonts w:hint="eastAsia"/>
          <w:u w:val="single"/>
          <w:lang w:eastAsia="zh-CN"/>
        </w:rPr>
        <w:t>[</w:t>
      </w:r>
      <w:r>
        <w:rPr>
          <w:u w:val="single"/>
          <w:lang w:eastAsia="zh-CN"/>
        </w:rPr>
        <w:t>Rd4] (High priority) UE first training-1 NW to M&gt;1 UE (Case 2)</w:t>
      </w:r>
    </w:p>
    <w:p w14:paraId="4B9B633F" w14:textId="77777777" w:rsidR="00314297" w:rsidRDefault="00314297" w:rsidP="00314297">
      <w:pPr>
        <w:spacing w:line="240" w:lineRule="auto"/>
        <w:rPr>
          <w:bCs/>
          <w:color w:val="000000"/>
          <w:lang w:eastAsia="zh-CN"/>
        </w:rPr>
      </w:pPr>
      <w:r>
        <w:rPr>
          <w:highlight w:val="yellow"/>
          <w:lang w:eastAsia="zh-CN"/>
        </w:rPr>
        <w:t xml:space="preserve">Moderator note: </w:t>
      </w:r>
      <w:r>
        <w:rPr>
          <w:bCs/>
          <w:color w:val="000000"/>
        </w:rPr>
        <w:t>No update on top of previous rounds</w:t>
      </w:r>
      <w:r>
        <w:rPr>
          <w:bCs/>
          <w:color w:val="000000"/>
          <w:lang w:eastAsia="zh-CN"/>
        </w:rPr>
        <w:t>.</w:t>
      </w:r>
    </w:p>
    <w:p w14:paraId="233B5582" w14:textId="77777777" w:rsidR="00314297" w:rsidRDefault="00314297" w:rsidP="00314297">
      <w:pPr>
        <w:rPr>
          <w:b/>
          <w:u w:val="single"/>
          <w:lang w:eastAsia="zh-CN"/>
        </w:rPr>
      </w:pPr>
    </w:p>
    <w:p w14:paraId="364C2C1A" w14:textId="77777777" w:rsidR="00314297" w:rsidRDefault="00314297" w:rsidP="00314297">
      <w:pPr>
        <w:rPr>
          <w:b/>
          <w:u w:val="single"/>
          <w:lang w:eastAsia="zh-CN"/>
        </w:rPr>
      </w:pPr>
      <w:r>
        <w:rPr>
          <w:b/>
          <w:highlight w:val="yellow"/>
        </w:rPr>
        <w:t>Proposed observation 3.1.13:</w:t>
      </w:r>
    </w:p>
    <w:p w14:paraId="2344AD0D" w14:textId="77777777" w:rsidR="00314297" w:rsidRDefault="00314297" w:rsidP="00314297">
      <w:r>
        <w:t xml:space="preserve">For the evaluation of </w:t>
      </w:r>
      <w:r>
        <w:rPr>
          <w:bCs/>
        </w:rPr>
        <w:t xml:space="preserve">UE first separate training with dataset sharing manner </w:t>
      </w:r>
      <w:r>
        <w:t xml:space="preserve">for CSI compression, for the pairing </w:t>
      </w:r>
      <w:r>
        <w:rPr>
          <w:bCs/>
        </w:rPr>
        <w:t>between M&gt;1 separate UE part models and 1 NW part model</w:t>
      </w:r>
      <w:r>
        <w:t xml:space="preserve"> (Case 2), when taking 1-on-1 joint training between the NW part model and the UE part model as benchmark, </w:t>
      </w:r>
      <w:r>
        <w:rPr>
          <w:highlight w:val="yellow"/>
        </w:rPr>
        <w:t xml:space="preserve">larger performance loss is observed in general than the case of </w:t>
      </w:r>
      <w:r>
        <w:rPr>
          <w:bCs/>
          <w:highlight w:val="yellow"/>
        </w:rPr>
        <w:t xml:space="preserve">UE first separate training with 1 UE part model and 1 NW part model pairing </w:t>
      </w:r>
      <w:r>
        <w:rPr>
          <w:highlight w:val="yellow"/>
        </w:rPr>
        <w:t>(Case 1):</w:t>
      </w:r>
    </w:p>
    <w:p w14:paraId="1CAF89C4" w14:textId="77777777" w:rsidR="00314297" w:rsidRDefault="00314297" w:rsidP="00314297">
      <w:pPr>
        <w:numPr>
          <w:ilvl w:val="0"/>
          <w:numId w:val="6"/>
        </w:numPr>
        <w:spacing w:line="240" w:lineRule="auto"/>
      </w:pPr>
      <w:r>
        <w:rPr>
          <w:color w:val="FF0000"/>
        </w:rPr>
        <w:t>8</w:t>
      </w:r>
      <w:r>
        <w:t xml:space="preserve"> sources </w:t>
      </w:r>
      <w:r>
        <w:rPr>
          <w:color w:val="0000FF"/>
        </w:rPr>
        <w:t xml:space="preserve">[Nokia, Qualcomm, Fujitsu, Lenovo, Apple, CATT, vivo, Xiaomi] </w:t>
      </w:r>
      <w:r>
        <w:t>observe minor loss of</w:t>
      </w:r>
      <w:r>
        <w:rPr>
          <w:color w:val="FF0000"/>
        </w:rPr>
        <w:t xml:space="preserve"> -0%~-1.82%</w:t>
      </w:r>
      <w:r>
        <w:t xml:space="preserve"> compared to 1-on-1 joint training</w:t>
      </w:r>
      <w:r>
        <w:rPr>
          <w:color w:val="FF0000"/>
        </w:rPr>
        <w:t>.</w:t>
      </w:r>
    </w:p>
    <w:p w14:paraId="1544E6F8" w14:textId="77777777" w:rsidR="00314297" w:rsidRDefault="00314297" w:rsidP="00314297">
      <w:pPr>
        <w:numPr>
          <w:ilvl w:val="0"/>
          <w:numId w:val="6"/>
        </w:numPr>
        <w:spacing w:line="240" w:lineRule="auto"/>
      </w:pPr>
      <w:r>
        <w:rPr>
          <w:color w:val="FF0000"/>
        </w:rPr>
        <w:t>4</w:t>
      </w:r>
      <w:r>
        <w:t xml:space="preserve"> sources </w:t>
      </w:r>
      <w:r>
        <w:rPr>
          <w:color w:val="0000FF"/>
        </w:rPr>
        <w:t>[Nokia, Lenovo, CAT</w:t>
      </w:r>
      <w:r w:rsidRPr="000667D7">
        <w:rPr>
          <w:color w:val="0000FF"/>
        </w:rPr>
        <w:t xml:space="preserve">T, CMCC] </w:t>
      </w:r>
      <w:r w:rsidRPr="000667D7">
        <w:t>obser</w:t>
      </w:r>
      <w:r>
        <w:t>ve moderate loss of</w:t>
      </w:r>
      <w:r>
        <w:rPr>
          <w:color w:val="FF0000"/>
        </w:rPr>
        <w:t xml:space="preserve"> -2.17%~-4.96%</w:t>
      </w:r>
      <w:r>
        <w:t xml:space="preserve"> compared to 1-on-1 joint training</w:t>
      </w:r>
      <w:r>
        <w:rPr>
          <w:color w:val="FF0000"/>
        </w:rPr>
        <w:t>.</w:t>
      </w:r>
    </w:p>
    <w:p w14:paraId="0F5D6581" w14:textId="77777777" w:rsidR="00314297" w:rsidRDefault="00314297" w:rsidP="00314297">
      <w:pPr>
        <w:numPr>
          <w:ilvl w:val="0"/>
          <w:numId w:val="6"/>
        </w:numPr>
        <w:spacing w:line="240" w:lineRule="auto"/>
      </w:pPr>
      <w:r>
        <w:rPr>
          <w:color w:val="FF0000"/>
        </w:rPr>
        <w:t>2</w:t>
      </w:r>
      <w:r>
        <w:t xml:space="preserve"> sources </w:t>
      </w:r>
      <w:r>
        <w:rPr>
          <w:color w:val="0000FF"/>
        </w:rPr>
        <w:t xml:space="preserve">[OPPO, MediaTek] </w:t>
      </w:r>
      <w:r>
        <w:t xml:space="preserve">observe significant loss of </w:t>
      </w:r>
      <w:r>
        <w:rPr>
          <w:color w:val="FF0000"/>
        </w:rPr>
        <w:t xml:space="preserve">-11.56%~-73.7% </w:t>
      </w:r>
      <w:r>
        <w:t>compared to 1-on-1 joint training.</w:t>
      </w:r>
    </w:p>
    <w:p w14:paraId="0D0BBC31" w14:textId="77777777" w:rsidR="00314297" w:rsidRPr="00CE5ECA" w:rsidRDefault="00314297" w:rsidP="00314297">
      <w:pPr>
        <w:numPr>
          <w:ilvl w:val="0"/>
          <w:numId w:val="6"/>
        </w:numPr>
        <w:spacing w:line="240" w:lineRule="auto"/>
        <w:rPr>
          <w:highlight w:val="cyan"/>
        </w:rPr>
      </w:pPr>
      <w:r w:rsidRPr="00CE5ECA">
        <w:rPr>
          <w:highlight w:val="cyan"/>
        </w:rPr>
        <w:t xml:space="preserve">Note: </w:t>
      </w:r>
      <w:r w:rsidRPr="00CE5ECA">
        <w:rPr>
          <w:color w:val="FF0000"/>
          <w:highlight w:val="cyan"/>
        </w:rPr>
        <w:t xml:space="preserve">1 </w:t>
      </w:r>
      <w:r w:rsidRPr="00CE5ECA">
        <w:rPr>
          <w:highlight w:val="cyan"/>
        </w:rPr>
        <w:t xml:space="preserve">source </w:t>
      </w:r>
      <w:r w:rsidRPr="00CE5ECA">
        <w:rPr>
          <w:color w:val="FF0000"/>
          <w:highlight w:val="cyan"/>
        </w:rPr>
        <w:t xml:space="preserve">[Lenovo] </w:t>
      </w:r>
      <w:r w:rsidRPr="00CE5ECA">
        <w:rPr>
          <w:highlight w:val="cyan"/>
        </w:rPr>
        <w:t>observes other Type 3 implementations may achieve better performance.</w:t>
      </w:r>
    </w:p>
    <w:p w14:paraId="163F4B5E" w14:textId="77777777" w:rsidR="00314297" w:rsidRDefault="00314297" w:rsidP="00314297">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153B0508" w14:textId="77777777" w:rsidR="00314297" w:rsidRDefault="00314297" w:rsidP="00314297">
      <w:pPr>
        <w:numPr>
          <w:ilvl w:val="0"/>
          <w:numId w:val="6"/>
        </w:numPr>
        <w:spacing w:line="240" w:lineRule="auto"/>
      </w:pPr>
      <w:r>
        <w:t>Note: the above results are based on the following assumptions besides the assumptions of the agreed EVM table</w:t>
      </w:r>
    </w:p>
    <w:p w14:paraId="143CBA02" w14:textId="77777777" w:rsidR="00314297" w:rsidRDefault="00314297" w:rsidP="00314297">
      <w:pPr>
        <w:numPr>
          <w:ilvl w:val="1"/>
          <w:numId w:val="6"/>
        </w:numPr>
        <w:spacing w:line="240" w:lineRule="auto"/>
      </w:pPr>
      <w:r>
        <w:t>Precoding matrix is used as the model input.</w:t>
      </w:r>
    </w:p>
    <w:p w14:paraId="78B897BE" w14:textId="77777777" w:rsidR="00314297" w:rsidRDefault="00314297" w:rsidP="00314297">
      <w:pPr>
        <w:numPr>
          <w:ilvl w:val="1"/>
          <w:numId w:val="6"/>
        </w:numPr>
        <w:spacing w:line="240" w:lineRule="auto"/>
      </w:pPr>
      <w:r>
        <w:t>Training data samples are not quantized, i.e., Float32 is used/represented.</w:t>
      </w:r>
    </w:p>
    <w:p w14:paraId="5CA25CFE" w14:textId="77777777" w:rsidR="00314297" w:rsidRDefault="00314297" w:rsidP="00314297">
      <w:pPr>
        <w:numPr>
          <w:ilvl w:val="1"/>
          <w:numId w:val="6"/>
        </w:numPr>
        <w:spacing w:line="240" w:lineRule="auto"/>
      </w:pPr>
      <w:r>
        <w:t>The performance metric is SGCS for Layer 1.</w:t>
      </w:r>
    </w:p>
    <w:p w14:paraId="5BD6579C" w14:textId="77777777" w:rsidR="00314297" w:rsidRDefault="00314297" w:rsidP="00314297">
      <w:pPr>
        <w:numPr>
          <w:ilvl w:val="1"/>
          <w:numId w:val="6"/>
        </w:numPr>
        <w:spacing w:line="240" w:lineRule="auto"/>
      </w:pPr>
      <w:r>
        <w:t>Same size of training dataset for benchmark, NW part training and the UE part training</w:t>
      </w:r>
    </w:p>
    <w:p w14:paraId="48EBE59F" w14:textId="77777777" w:rsidR="00314297" w:rsidRDefault="00314297" w:rsidP="00314297">
      <w:pPr>
        <w:numPr>
          <w:ilvl w:val="1"/>
          <w:numId w:val="6"/>
        </w:numPr>
        <w:spacing w:line="240" w:lineRule="auto"/>
      </w:pPr>
      <w:r>
        <w:t xml:space="preserve">Same pair of NW part model and UE part model between 1-on-1 joint training and </w:t>
      </w:r>
      <w:r>
        <w:rPr>
          <w:bCs/>
        </w:rPr>
        <w:t>UE first separate training</w:t>
      </w:r>
      <w:r>
        <w:t>.</w:t>
      </w:r>
    </w:p>
    <w:p w14:paraId="1CD4D876" w14:textId="77777777" w:rsidR="00314297" w:rsidRDefault="00314297" w:rsidP="00314297">
      <w:pPr>
        <w:numPr>
          <w:ilvl w:val="1"/>
          <w:numId w:val="6"/>
        </w:numPr>
        <w:spacing w:line="240" w:lineRule="auto"/>
      </w:pPr>
      <w:r>
        <w:t>Quantization/dequantization method/parameters between NW side and UE side are aligned.</w:t>
      </w:r>
    </w:p>
    <w:p w14:paraId="2C80D639" w14:textId="77777777" w:rsidR="00314297" w:rsidRDefault="00314297" w:rsidP="00314297">
      <w:pPr>
        <w:numPr>
          <w:ilvl w:val="1"/>
          <w:numId w:val="6"/>
        </w:numPr>
        <w:spacing w:line="240" w:lineRule="auto"/>
      </w:pPr>
      <w:r>
        <w:t>M=2, 3, or 4 are considered.</w:t>
      </w:r>
    </w:p>
    <w:p w14:paraId="65A71AC0" w14:textId="77777777" w:rsidR="00314297" w:rsidRPr="00242BC8" w:rsidRDefault="00314297" w:rsidP="00314297">
      <w:pPr>
        <w:numPr>
          <w:ilvl w:val="1"/>
          <w:numId w:val="6"/>
        </w:numPr>
        <w:spacing w:line="240" w:lineRule="auto"/>
      </w:pPr>
      <w:r w:rsidRPr="00242BC8">
        <w:t>Note: Results refer to Table 5.25 of R1-2308343</w:t>
      </w:r>
    </w:p>
    <w:p w14:paraId="56BA33FB" w14:textId="77777777" w:rsidR="00314297" w:rsidRDefault="00314297" w:rsidP="00314297">
      <w:pPr>
        <w:rPr>
          <w:b/>
          <w:u w:val="single"/>
        </w:rPr>
      </w:pPr>
    </w:p>
    <w:p w14:paraId="4069042B" w14:textId="77777777" w:rsidR="00314297" w:rsidRDefault="00314297" w:rsidP="00314297">
      <w:pPr>
        <w:spacing w:line="240" w:lineRule="auto"/>
        <w:rPr>
          <w:b/>
        </w:rPr>
      </w:pPr>
      <w:r>
        <w:rPr>
          <w:b/>
        </w:rPr>
        <w:t>Table 5.25. UE first training for CSI compression - 1 NW to pair with M&gt;1 UEs (Case 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03"/>
        <w:gridCol w:w="1935"/>
        <w:gridCol w:w="1721"/>
        <w:gridCol w:w="1657"/>
        <w:gridCol w:w="1646"/>
      </w:tblGrid>
      <w:tr w:rsidR="00314297" w14:paraId="5DD90D7B" w14:textId="77777777" w:rsidTr="00BB298D">
        <w:trPr>
          <w:trHeight w:val="1416"/>
        </w:trPr>
        <w:tc>
          <w:tcPr>
            <w:tcW w:w="1414" w:type="dxa"/>
          </w:tcPr>
          <w:p w14:paraId="17D1B340" w14:textId="77777777" w:rsidR="00314297" w:rsidRDefault="00314297" w:rsidP="00BB298D">
            <w:pPr>
              <w:widowControl w:val="0"/>
              <w:spacing w:after="0" w:line="240" w:lineRule="auto"/>
            </w:pPr>
          </w:p>
        </w:tc>
        <w:tc>
          <w:tcPr>
            <w:tcW w:w="1403" w:type="dxa"/>
          </w:tcPr>
          <w:p w14:paraId="62D6589E" w14:textId="77777777" w:rsidR="00314297" w:rsidRDefault="00314297" w:rsidP="00BB298D">
            <w:pPr>
              <w:widowControl w:val="0"/>
              <w:spacing w:after="0" w:line="240" w:lineRule="auto"/>
            </w:pPr>
            <w:r>
              <w:t>CSI payload</w:t>
            </w:r>
          </w:p>
        </w:tc>
        <w:tc>
          <w:tcPr>
            <w:tcW w:w="1935" w:type="dxa"/>
          </w:tcPr>
          <w:p w14:paraId="54129258" w14:textId="77777777" w:rsidR="00314297" w:rsidRDefault="00314297" w:rsidP="00BB298D">
            <w:pPr>
              <w:widowControl w:val="0"/>
              <w:spacing w:after="0" w:line="240" w:lineRule="auto"/>
            </w:pPr>
            <w:r>
              <w:t>Benchmark</w:t>
            </w:r>
          </w:p>
          <w:p w14:paraId="678517DA" w14:textId="77777777" w:rsidR="00314297" w:rsidRDefault="00314297" w:rsidP="00BB298D">
            <w:pPr>
              <w:widowControl w:val="0"/>
              <w:spacing w:after="0" w:line="240" w:lineRule="auto"/>
            </w:pPr>
            <w:r>
              <w:t>(#A~D: NW part;</w:t>
            </w:r>
          </w:p>
          <w:p w14:paraId="77F0F6E2" w14:textId="77777777" w:rsidR="00314297" w:rsidRDefault="00314297" w:rsidP="00BB298D">
            <w:pPr>
              <w:widowControl w:val="0"/>
              <w:spacing w:after="0" w:line="240" w:lineRule="auto"/>
            </w:pPr>
            <w:r>
              <w:t>#1~4: UE part)</w:t>
            </w:r>
          </w:p>
          <w:p w14:paraId="723C437F" w14:textId="77777777" w:rsidR="00314297" w:rsidRDefault="00314297" w:rsidP="00BB298D">
            <w:pPr>
              <w:widowControl w:val="0"/>
              <w:spacing w:after="0" w:line="240" w:lineRule="auto"/>
            </w:pPr>
            <w:r>
              <w:t>NW#A-UE#1/UE#2/ UE#3/UE#4</w:t>
            </w:r>
          </w:p>
        </w:tc>
        <w:tc>
          <w:tcPr>
            <w:tcW w:w="1721" w:type="dxa"/>
          </w:tcPr>
          <w:p w14:paraId="0CF641AC" w14:textId="77777777" w:rsidR="00314297" w:rsidRDefault="00314297" w:rsidP="00BB298D">
            <w:pPr>
              <w:widowControl w:val="0"/>
              <w:spacing w:after="0" w:line="240" w:lineRule="auto"/>
            </w:pPr>
            <w:r>
              <w:t>M=2</w:t>
            </w:r>
          </w:p>
          <w:p w14:paraId="5E421190" w14:textId="77777777" w:rsidR="00314297" w:rsidRDefault="00314297" w:rsidP="00BB298D">
            <w:pPr>
              <w:widowControl w:val="0"/>
              <w:spacing w:after="0" w:line="240" w:lineRule="auto"/>
            </w:pPr>
            <w:r>
              <w:t>UE#1/UE#2</w:t>
            </w:r>
          </w:p>
        </w:tc>
        <w:tc>
          <w:tcPr>
            <w:tcW w:w="1657" w:type="dxa"/>
          </w:tcPr>
          <w:p w14:paraId="27A8B65A" w14:textId="77777777" w:rsidR="00314297" w:rsidRDefault="00314297" w:rsidP="00BB298D">
            <w:pPr>
              <w:widowControl w:val="0"/>
              <w:spacing w:after="0" w:line="240" w:lineRule="auto"/>
            </w:pPr>
            <w:r>
              <w:t>M=3</w:t>
            </w:r>
          </w:p>
          <w:p w14:paraId="0E6869E6" w14:textId="77777777" w:rsidR="00314297" w:rsidRDefault="00314297" w:rsidP="00BB298D">
            <w:pPr>
              <w:widowControl w:val="0"/>
              <w:spacing w:after="0" w:line="240" w:lineRule="auto"/>
            </w:pPr>
            <w:r>
              <w:t>UE#1/UE#2/ UE#3</w:t>
            </w:r>
          </w:p>
        </w:tc>
        <w:tc>
          <w:tcPr>
            <w:tcW w:w="1646" w:type="dxa"/>
          </w:tcPr>
          <w:p w14:paraId="56B34FCE" w14:textId="77777777" w:rsidR="00314297" w:rsidRDefault="00314297" w:rsidP="00BB298D">
            <w:pPr>
              <w:widowControl w:val="0"/>
              <w:spacing w:after="0" w:line="240" w:lineRule="auto"/>
            </w:pPr>
            <w:r>
              <w:t>M=4</w:t>
            </w:r>
          </w:p>
          <w:p w14:paraId="380974F8" w14:textId="77777777" w:rsidR="00314297" w:rsidRDefault="00314297" w:rsidP="00BB298D">
            <w:pPr>
              <w:widowControl w:val="0"/>
              <w:spacing w:after="0" w:line="240" w:lineRule="auto"/>
            </w:pPr>
            <w:r>
              <w:t>UE#1/UE#2/ UE#3/UE#4</w:t>
            </w:r>
          </w:p>
        </w:tc>
      </w:tr>
      <w:tr w:rsidR="00314297" w14:paraId="4DF5C328" w14:textId="77777777" w:rsidTr="00BB298D">
        <w:trPr>
          <w:trHeight w:val="230"/>
        </w:trPr>
        <w:tc>
          <w:tcPr>
            <w:tcW w:w="1414" w:type="dxa"/>
            <w:vMerge w:val="restart"/>
          </w:tcPr>
          <w:p w14:paraId="6AE71B25" w14:textId="77777777" w:rsidR="00314297" w:rsidRDefault="00314297" w:rsidP="00BB298D">
            <w:pPr>
              <w:widowControl w:val="0"/>
              <w:spacing w:after="0" w:line="240" w:lineRule="auto"/>
            </w:pPr>
            <w:r>
              <w:t>Nokia#5</w:t>
            </w:r>
          </w:p>
        </w:tc>
        <w:tc>
          <w:tcPr>
            <w:tcW w:w="1403" w:type="dxa"/>
          </w:tcPr>
          <w:p w14:paraId="3F09571F" w14:textId="77777777" w:rsidR="00314297" w:rsidRDefault="00314297" w:rsidP="00BB298D">
            <w:pPr>
              <w:widowControl w:val="0"/>
              <w:spacing w:after="0" w:line="240" w:lineRule="auto"/>
            </w:pPr>
            <w:r>
              <w:t>Descrip</w:t>
            </w:r>
          </w:p>
        </w:tc>
        <w:tc>
          <w:tcPr>
            <w:tcW w:w="1935" w:type="dxa"/>
          </w:tcPr>
          <w:p w14:paraId="646023B1" w14:textId="77777777" w:rsidR="00314297" w:rsidRDefault="00314297" w:rsidP="00BB298D">
            <w:pPr>
              <w:widowControl w:val="0"/>
              <w:spacing w:after="0" w:line="240" w:lineRule="auto"/>
            </w:pPr>
            <w:r>
              <w:t>TF#A-TF#1/TF#2</w:t>
            </w:r>
          </w:p>
        </w:tc>
        <w:tc>
          <w:tcPr>
            <w:tcW w:w="1721" w:type="dxa"/>
          </w:tcPr>
          <w:p w14:paraId="57461890" w14:textId="77777777" w:rsidR="00314297" w:rsidRDefault="00314297" w:rsidP="00BB298D">
            <w:pPr>
              <w:widowControl w:val="0"/>
              <w:spacing w:after="0" w:line="240" w:lineRule="auto"/>
            </w:pPr>
            <w:r>
              <w:t>TF#A to pair with TF#1 and TF#2</w:t>
            </w:r>
          </w:p>
        </w:tc>
        <w:tc>
          <w:tcPr>
            <w:tcW w:w="1657" w:type="dxa"/>
          </w:tcPr>
          <w:p w14:paraId="37292F4B" w14:textId="77777777" w:rsidR="00314297" w:rsidRDefault="00314297" w:rsidP="00BB298D">
            <w:pPr>
              <w:widowControl w:val="0"/>
              <w:spacing w:after="0" w:line="240" w:lineRule="auto"/>
            </w:pPr>
          </w:p>
        </w:tc>
        <w:tc>
          <w:tcPr>
            <w:tcW w:w="1646" w:type="dxa"/>
          </w:tcPr>
          <w:p w14:paraId="42082810" w14:textId="77777777" w:rsidR="00314297" w:rsidRDefault="00314297" w:rsidP="00BB298D">
            <w:pPr>
              <w:widowControl w:val="0"/>
              <w:spacing w:after="0" w:line="240" w:lineRule="auto"/>
            </w:pPr>
          </w:p>
        </w:tc>
      </w:tr>
      <w:tr w:rsidR="00314297" w14:paraId="00CFF99D" w14:textId="77777777" w:rsidTr="00BB298D">
        <w:trPr>
          <w:trHeight w:val="251"/>
        </w:trPr>
        <w:tc>
          <w:tcPr>
            <w:tcW w:w="1414" w:type="dxa"/>
            <w:vMerge/>
          </w:tcPr>
          <w:p w14:paraId="684CAB19" w14:textId="77777777" w:rsidR="00314297" w:rsidRDefault="00314297" w:rsidP="00BB298D">
            <w:pPr>
              <w:widowControl w:val="0"/>
              <w:spacing w:after="0" w:line="240" w:lineRule="auto"/>
            </w:pPr>
          </w:p>
        </w:tc>
        <w:tc>
          <w:tcPr>
            <w:tcW w:w="1403" w:type="dxa"/>
          </w:tcPr>
          <w:p w14:paraId="604CC88E" w14:textId="77777777" w:rsidR="00314297" w:rsidRDefault="00314297" w:rsidP="00BB298D">
            <w:pPr>
              <w:widowControl w:val="0"/>
              <w:spacing w:after="0" w:line="240" w:lineRule="auto"/>
            </w:pPr>
            <w:r>
              <w:t>X</w:t>
            </w:r>
          </w:p>
        </w:tc>
        <w:tc>
          <w:tcPr>
            <w:tcW w:w="1935" w:type="dxa"/>
          </w:tcPr>
          <w:p w14:paraId="7CB6CDB1" w14:textId="77777777" w:rsidR="00314297" w:rsidRDefault="00314297" w:rsidP="00BB298D">
            <w:pPr>
              <w:widowControl w:val="0"/>
              <w:spacing w:after="0" w:line="240" w:lineRule="auto"/>
            </w:pPr>
            <w:r>
              <w:t>0.680/0.677</w:t>
            </w:r>
          </w:p>
        </w:tc>
        <w:tc>
          <w:tcPr>
            <w:tcW w:w="1721" w:type="dxa"/>
          </w:tcPr>
          <w:p w14:paraId="0BFE04E7" w14:textId="77777777" w:rsidR="00314297" w:rsidRDefault="00314297" w:rsidP="00BB298D">
            <w:pPr>
              <w:widowControl w:val="0"/>
              <w:spacing w:after="0" w:line="240" w:lineRule="auto"/>
              <w:rPr>
                <w:color w:val="FF0000"/>
                <w:highlight w:val="yellow"/>
              </w:rPr>
            </w:pPr>
            <w:r>
              <w:rPr>
                <w:color w:val="FF0000"/>
              </w:rPr>
              <w:t>-0.7%/1%</w:t>
            </w:r>
          </w:p>
        </w:tc>
        <w:tc>
          <w:tcPr>
            <w:tcW w:w="1657" w:type="dxa"/>
          </w:tcPr>
          <w:p w14:paraId="2B0EC04D" w14:textId="77777777" w:rsidR="00314297" w:rsidRDefault="00314297" w:rsidP="00BB298D">
            <w:pPr>
              <w:widowControl w:val="0"/>
              <w:spacing w:after="0" w:line="240" w:lineRule="auto"/>
            </w:pPr>
          </w:p>
        </w:tc>
        <w:tc>
          <w:tcPr>
            <w:tcW w:w="1646" w:type="dxa"/>
          </w:tcPr>
          <w:p w14:paraId="6FF40E28" w14:textId="77777777" w:rsidR="00314297" w:rsidRDefault="00314297" w:rsidP="00BB298D">
            <w:pPr>
              <w:widowControl w:val="0"/>
              <w:spacing w:after="0" w:line="240" w:lineRule="auto"/>
            </w:pPr>
          </w:p>
        </w:tc>
      </w:tr>
      <w:tr w:rsidR="00314297" w14:paraId="6872D646" w14:textId="77777777" w:rsidTr="00BB298D">
        <w:trPr>
          <w:trHeight w:val="241"/>
        </w:trPr>
        <w:tc>
          <w:tcPr>
            <w:tcW w:w="1414" w:type="dxa"/>
            <w:vMerge/>
          </w:tcPr>
          <w:p w14:paraId="45A7B0DC" w14:textId="77777777" w:rsidR="00314297" w:rsidRDefault="00314297" w:rsidP="00BB298D">
            <w:pPr>
              <w:widowControl w:val="0"/>
              <w:spacing w:after="0" w:line="240" w:lineRule="auto"/>
            </w:pPr>
          </w:p>
        </w:tc>
        <w:tc>
          <w:tcPr>
            <w:tcW w:w="1403" w:type="dxa"/>
          </w:tcPr>
          <w:p w14:paraId="4D38C3EF" w14:textId="77777777" w:rsidR="00314297" w:rsidRDefault="00314297" w:rsidP="00BB298D">
            <w:pPr>
              <w:widowControl w:val="0"/>
              <w:spacing w:after="0" w:line="240" w:lineRule="auto"/>
            </w:pPr>
            <w:r>
              <w:t>Y</w:t>
            </w:r>
          </w:p>
        </w:tc>
        <w:tc>
          <w:tcPr>
            <w:tcW w:w="1935" w:type="dxa"/>
          </w:tcPr>
          <w:p w14:paraId="15C18F3A" w14:textId="77777777" w:rsidR="00314297" w:rsidRDefault="00314297" w:rsidP="00BB298D">
            <w:pPr>
              <w:widowControl w:val="0"/>
              <w:spacing w:after="0" w:line="240" w:lineRule="auto"/>
            </w:pPr>
            <w:r>
              <w:t>0.788/0.771</w:t>
            </w:r>
          </w:p>
        </w:tc>
        <w:tc>
          <w:tcPr>
            <w:tcW w:w="1721" w:type="dxa"/>
          </w:tcPr>
          <w:p w14:paraId="3DA07106" w14:textId="77777777" w:rsidR="00314297" w:rsidRDefault="00314297" w:rsidP="00BB298D">
            <w:pPr>
              <w:widowControl w:val="0"/>
              <w:spacing w:after="0" w:line="240" w:lineRule="auto"/>
              <w:rPr>
                <w:color w:val="FF0000"/>
                <w:highlight w:val="yellow"/>
              </w:rPr>
            </w:pPr>
            <w:r>
              <w:rPr>
                <w:color w:val="FF0000"/>
              </w:rPr>
              <w:t>-5%/-3%</w:t>
            </w:r>
          </w:p>
        </w:tc>
        <w:tc>
          <w:tcPr>
            <w:tcW w:w="1657" w:type="dxa"/>
          </w:tcPr>
          <w:p w14:paraId="4F1CBB8F" w14:textId="77777777" w:rsidR="00314297" w:rsidRDefault="00314297" w:rsidP="00BB298D">
            <w:pPr>
              <w:widowControl w:val="0"/>
              <w:spacing w:after="0" w:line="240" w:lineRule="auto"/>
            </w:pPr>
          </w:p>
        </w:tc>
        <w:tc>
          <w:tcPr>
            <w:tcW w:w="1646" w:type="dxa"/>
          </w:tcPr>
          <w:p w14:paraId="1C5448A0" w14:textId="77777777" w:rsidR="00314297" w:rsidRDefault="00314297" w:rsidP="00BB298D">
            <w:pPr>
              <w:widowControl w:val="0"/>
              <w:spacing w:after="0" w:line="240" w:lineRule="auto"/>
            </w:pPr>
          </w:p>
        </w:tc>
      </w:tr>
      <w:tr w:rsidR="00314297" w14:paraId="75D34D58" w14:textId="77777777" w:rsidTr="00BB298D">
        <w:trPr>
          <w:trHeight w:val="241"/>
        </w:trPr>
        <w:tc>
          <w:tcPr>
            <w:tcW w:w="1414" w:type="dxa"/>
            <w:vMerge/>
          </w:tcPr>
          <w:p w14:paraId="18932575" w14:textId="77777777" w:rsidR="00314297" w:rsidRDefault="00314297" w:rsidP="00BB298D">
            <w:pPr>
              <w:widowControl w:val="0"/>
              <w:spacing w:after="0" w:line="240" w:lineRule="auto"/>
            </w:pPr>
          </w:p>
        </w:tc>
        <w:tc>
          <w:tcPr>
            <w:tcW w:w="1403" w:type="dxa"/>
          </w:tcPr>
          <w:p w14:paraId="6010ADCD" w14:textId="77777777" w:rsidR="00314297" w:rsidRDefault="00314297" w:rsidP="00BB298D">
            <w:pPr>
              <w:widowControl w:val="0"/>
              <w:spacing w:after="0" w:line="240" w:lineRule="auto"/>
            </w:pPr>
            <w:r>
              <w:t>Z</w:t>
            </w:r>
          </w:p>
        </w:tc>
        <w:tc>
          <w:tcPr>
            <w:tcW w:w="1935" w:type="dxa"/>
          </w:tcPr>
          <w:p w14:paraId="7AE8896E" w14:textId="77777777" w:rsidR="00314297" w:rsidRDefault="00314297" w:rsidP="00BB298D">
            <w:pPr>
              <w:widowControl w:val="0"/>
              <w:spacing w:after="0" w:line="240" w:lineRule="auto"/>
            </w:pPr>
            <w:r>
              <w:t>0.859/0.846</w:t>
            </w:r>
          </w:p>
        </w:tc>
        <w:tc>
          <w:tcPr>
            <w:tcW w:w="1721" w:type="dxa"/>
          </w:tcPr>
          <w:p w14:paraId="45ED39BF" w14:textId="77777777" w:rsidR="00314297" w:rsidRDefault="00314297" w:rsidP="00BB298D">
            <w:pPr>
              <w:widowControl w:val="0"/>
              <w:spacing w:after="0" w:line="240" w:lineRule="auto"/>
              <w:rPr>
                <w:color w:val="FF0000"/>
                <w:highlight w:val="yellow"/>
              </w:rPr>
            </w:pPr>
            <w:r>
              <w:rPr>
                <w:color w:val="FF0000"/>
              </w:rPr>
              <w:t>-0.5%/-0.6%</w:t>
            </w:r>
          </w:p>
        </w:tc>
        <w:tc>
          <w:tcPr>
            <w:tcW w:w="1657" w:type="dxa"/>
          </w:tcPr>
          <w:p w14:paraId="38CD26BC" w14:textId="77777777" w:rsidR="00314297" w:rsidRDefault="00314297" w:rsidP="00BB298D">
            <w:pPr>
              <w:widowControl w:val="0"/>
              <w:spacing w:after="0" w:line="240" w:lineRule="auto"/>
            </w:pPr>
          </w:p>
        </w:tc>
        <w:tc>
          <w:tcPr>
            <w:tcW w:w="1646" w:type="dxa"/>
          </w:tcPr>
          <w:p w14:paraId="3153C5AD" w14:textId="77777777" w:rsidR="00314297" w:rsidRDefault="00314297" w:rsidP="00BB298D">
            <w:pPr>
              <w:widowControl w:val="0"/>
              <w:spacing w:after="0" w:line="240" w:lineRule="auto"/>
            </w:pPr>
          </w:p>
        </w:tc>
      </w:tr>
      <w:tr w:rsidR="00314297" w14:paraId="3C28E159" w14:textId="77777777" w:rsidTr="00BB298D">
        <w:trPr>
          <w:trHeight w:val="230"/>
        </w:trPr>
        <w:tc>
          <w:tcPr>
            <w:tcW w:w="1414" w:type="dxa"/>
            <w:vMerge w:val="restart"/>
          </w:tcPr>
          <w:p w14:paraId="464B1E75" w14:textId="77777777" w:rsidR="00314297" w:rsidRDefault="00314297" w:rsidP="00BB298D">
            <w:pPr>
              <w:widowControl w:val="0"/>
              <w:spacing w:after="0" w:line="240" w:lineRule="auto"/>
            </w:pPr>
            <w:r>
              <w:t>Qualcomm#1</w:t>
            </w:r>
          </w:p>
        </w:tc>
        <w:tc>
          <w:tcPr>
            <w:tcW w:w="1403" w:type="dxa"/>
          </w:tcPr>
          <w:p w14:paraId="4ADC4126" w14:textId="77777777" w:rsidR="00314297" w:rsidRDefault="00314297" w:rsidP="00BB298D">
            <w:pPr>
              <w:widowControl w:val="0"/>
              <w:spacing w:after="0" w:line="240" w:lineRule="auto"/>
            </w:pPr>
            <w:r>
              <w:t>Descrip</w:t>
            </w:r>
          </w:p>
        </w:tc>
        <w:tc>
          <w:tcPr>
            <w:tcW w:w="1935" w:type="dxa"/>
          </w:tcPr>
          <w:p w14:paraId="7EBC360D" w14:textId="77777777" w:rsidR="00314297" w:rsidRDefault="00314297" w:rsidP="00BB298D">
            <w:pPr>
              <w:widowControl w:val="0"/>
              <w:spacing w:after="0" w:line="240" w:lineRule="auto"/>
            </w:pPr>
            <w:r>
              <w:t>TF#A-TF#1/CNN#1</w:t>
            </w:r>
          </w:p>
        </w:tc>
        <w:tc>
          <w:tcPr>
            <w:tcW w:w="1721" w:type="dxa"/>
          </w:tcPr>
          <w:p w14:paraId="15729C78" w14:textId="77777777" w:rsidR="00314297" w:rsidRDefault="00314297" w:rsidP="00BB298D">
            <w:pPr>
              <w:widowControl w:val="0"/>
              <w:spacing w:after="0" w:line="240" w:lineRule="auto"/>
            </w:pPr>
            <w:r>
              <w:t>TF#A to pair with TF#1 and CNN#1</w:t>
            </w:r>
          </w:p>
        </w:tc>
        <w:tc>
          <w:tcPr>
            <w:tcW w:w="1657" w:type="dxa"/>
          </w:tcPr>
          <w:p w14:paraId="68E951ED" w14:textId="77777777" w:rsidR="00314297" w:rsidRDefault="00314297" w:rsidP="00BB298D">
            <w:pPr>
              <w:widowControl w:val="0"/>
              <w:spacing w:after="0" w:line="240" w:lineRule="auto"/>
            </w:pPr>
          </w:p>
        </w:tc>
        <w:tc>
          <w:tcPr>
            <w:tcW w:w="1646" w:type="dxa"/>
          </w:tcPr>
          <w:p w14:paraId="59F8E2FD" w14:textId="77777777" w:rsidR="00314297" w:rsidRDefault="00314297" w:rsidP="00BB298D">
            <w:pPr>
              <w:widowControl w:val="0"/>
              <w:spacing w:after="0" w:line="240" w:lineRule="auto"/>
            </w:pPr>
          </w:p>
        </w:tc>
      </w:tr>
      <w:tr w:rsidR="00314297" w14:paraId="18A90A78" w14:textId="77777777" w:rsidTr="00BB298D">
        <w:trPr>
          <w:trHeight w:val="251"/>
        </w:trPr>
        <w:tc>
          <w:tcPr>
            <w:tcW w:w="1414" w:type="dxa"/>
            <w:vMerge/>
          </w:tcPr>
          <w:p w14:paraId="0759DA38" w14:textId="77777777" w:rsidR="00314297" w:rsidRDefault="00314297" w:rsidP="00BB298D">
            <w:pPr>
              <w:widowControl w:val="0"/>
              <w:spacing w:after="0" w:line="240" w:lineRule="auto"/>
            </w:pPr>
          </w:p>
        </w:tc>
        <w:tc>
          <w:tcPr>
            <w:tcW w:w="1403" w:type="dxa"/>
          </w:tcPr>
          <w:p w14:paraId="1D154361" w14:textId="77777777" w:rsidR="00314297" w:rsidRDefault="00314297" w:rsidP="00BB298D">
            <w:pPr>
              <w:widowControl w:val="0"/>
              <w:spacing w:after="0" w:line="240" w:lineRule="auto"/>
            </w:pPr>
            <w:r>
              <w:t>X</w:t>
            </w:r>
          </w:p>
        </w:tc>
        <w:tc>
          <w:tcPr>
            <w:tcW w:w="1935" w:type="dxa"/>
          </w:tcPr>
          <w:p w14:paraId="53C69A15" w14:textId="77777777" w:rsidR="00314297" w:rsidRDefault="00314297" w:rsidP="00BB298D">
            <w:pPr>
              <w:widowControl w:val="0"/>
              <w:spacing w:after="0" w:line="240" w:lineRule="auto"/>
            </w:pPr>
          </w:p>
        </w:tc>
        <w:tc>
          <w:tcPr>
            <w:tcW w:w="1721" w:type="dxa"/>
          </w:tcPr>
          <w:p w14:paraId="0511FA2A" w14:textId="77777777" w:rsidR="00314297" w:rsidRDefault="00314297" w:rsidP="00BB298D">
            <w:pPr>
              <w:widowControl w:val="0"/>
              <w:spacing w:after="0" w:line="240" w:lineRule="auto"/>
              <w:rPr>
                <w:color w:val="FF0000"/>
                <w:highlight w:val="yellow"/>
              </w:rPr>
            </w:pPr>
          </w:p>
        </w:tc>
        <w:tc>
          <w:tcPr>
            <w:tcW w:w="1657" w:type="dxa"/>
          </w:tcPr>
          <w:p w14:paraId="1DB6CB44" w14:textId="77777777" w:rsidR="00314297" w:rsidRDefault="00314297" w:rsidP="00BB298D">
            <w:pPr>
              <w:widowControl w:val="0"/>
              <w:spacing w:after="0" w:line="240" w:lineRule="auto"/>
            </w:pPr>
          </w:p>
        </w:tc>
        <w:tc>
          <w:tcPr>
            <w:tcW w:w="1646" w:type="dxa"/>
          </w:tcPr>
          <w:p w14:paraId="08A0B76A" w14:textId="77777777" w:rsidR="00314297" w:rsidRDefault="00314297" w:rsidP="00BB298D">
            <w:pPr>
              <w:widowControl w:val="0"/>
              <w:spacing w:after="0" w:line="240" w:lineRule="auto"/>
            </w:pPr>
          </w:p>
        </w:tc>
      </w:tr>
      <w:tr w:rsidR="00314297" w14:paraId="63B891C4" w14:textId="77777777" w:rsidTr="00BB298D">
        <w:trPr>
          <w:trHeight w:val="241"/>
        </w:trPr>
        <w:tc>
          <w:tcPr>
            <w:tcW w:w="1414" w:type="dxa"/>
            <w:vMerge/>
          </w:tcPr>
          <w:p w14:paraId="28035079" w14:textId="77777777" w:rsidR="00314297" w:rsidRDefault="00314297" w:rsidP="00BB298D">
            <w:pPr>
              <w:widowControl w:val="0"/>
              <w:spacing w:after="0" w:line="240" w:lineRule="auto"/>
            </w:pPr>
          </w:p>
        </w:tc>
        <w:tc>
          <w:tcPr>
            <w:tcW w:w="1403" w:type="dxa"/>
          </w:tcPr>
          <w:p w14:paraId="2232F23F" w14:textId="77777777" w:rsidR="00314297" w:rsidRDefault="00314297" w:rsidP="00BB298D">
            <w:pPr>
              <w:widowControl w:val="0"/>
              <w:spacing w:after="0" w:line="240" w:lineRule="auto"/>
            </w:pPr>
            <w:r>
              <w:t>Y</w:t>
            </w:r>
          </w:p>
        </w:tc>
        <w:tc>
          <w:tcPr>
            <w:tcW w:w="1935" w:type="dxa"/>
          </w:tcPr>
          <w:p w14:paraId="17842EE2" w14:textId="77777777" w:rsidR="00314297" w:rsidRDefault="00314297" w:rsidP="00BB298D">
            <w:pPr>
              <w:widowControl w:val="0"/>
              <w:spacing w:after="0" w:line="240" w:lineRule="auto"/>
            </w:pPr>
            <w:r>
              <w:t>0.8062 / 0.7854</w:t>
            </w:r>
          </w:p>
        </w:tc>
        <w:tc>
          <w:tcPr>
            <w:tcW w:w="1721" w:type="dxa"/>
          </w:tcPr>
          <w:p w14:paraId="45075F54" w14:textId="77777777" w:rsidR="00314297" w:rsidRDefault="00314297" w:rsidP="00BB298D">
            <w:pPr>
              <w:widowControl w:val="0"/>
              <w:spacing w:after="0" w:line="240" w:lineRule="auto"/>
              <w:rPr>
                <w:color w:val="FF0000"/>
                <w:highlight w:val="yellow"/>
              </w:rPr>
            </w:pPr>
            <w:r>
              <w:rPr>
                <w:color w:val="FF0000"/>
              </w:rPr>
              <w:t>-0.2%/ +0.3%</w:t>
            </w:r>
          </w:p>
        </w:tc>
        <w:tc>
          <w:tcPr>
            <w:tcW w:w="1657" w:type="dxa"/>
          </w:tcPr>
          <w:p w14:paraId="46E10171" w14:textId="77777777" w:rsidR="00314297" w:rsidRDefault="00314297" w:rsidP="00BB298D">
            <w:pPr>
              <w:widowControl w:val="0"/>
              <w:spacing w:after="0" w:line="240" w:lineRule="auto"/>
            </w:pPr>
          </w:p>
        </w:tc>
        <w:tc>
          <w:tcPr>
            <w:tcW w:w="1646" w:type="dxa"/>
          </w:tcPr>
          <w:p w14:paraId="4101236B" w14:textId="77777777" w:rsidR="00314297" w:rsidRDefault="00314297" w:rsidP="00BB298D">
            <w:pPr>
              <w:widowControl w:val="0"/>
              <w:spacing w:after="0" w:line="240" w:lineRule="auto"/>
            </w:pPr>
          </w:p>
        </w:tc>
      </w:tr>
      <w:tr w:rsidR="00314297" w14:paraId="729EF9F7" w14:textId="77777777" w:rsidTr="00BB298D">
        <w:trPr>
          <w:trHeight w:val="241"/>
        </w:trPr>
        <w:tc>
          <w:tcPr>
            <w:tcW w:w="1414" w:type="dxa"/>
            <w:vMerge/>
          </w:tcPr>
          <w:p w14:paraId="3ABCFA80" w14:textId="77777777" w:rsidR="00314297" w:rsidRDefault="00314297" w:rsidP="00BB298D">
            <w:pPr>
              <w:widowControl w:val="0"/>
              <w:spacing w:after="0" w:line="240" w:lineRule="auto"/>
            </w:pPr>
          </w:p>
        </w:tc>
        <w:tc>
          <w:tcPr>
            <w:tcW w:w="1403" w:type="dxa"/>
          </w:tcPr>
          <w:p w14:paraId="7EE2C25C" w14:textId="77777777" w:rsidR="00314297" w:rsidRDefault="00314297" w:rsidP="00BB298D">
            <w:pPr>
              <w:widowControl w:val="0"/>
              <w:spacing w:after="0" w:line="240" w:lineRule="auto"/>
            </w:pPr>
            <w:r>
              <w:t>Z</w:t>
            </w:r>
          </w:p>
        </w:tc>
        <w:tc>
          <w:tcPr>
            <w:tcW w:w="1935" w:type="dxa"/>
          </w:tcPr>
          <w:p w14:paraId="5C4736A9" w14:textId="77777777" w:rsidR="00314297" w:rsidRDefault="00314297" w:rsidP="00BB298D">
            <w:pPr>
              <w:widowControl w:val="0"/>
              <w:spacing w:after="0" w:line="240" w:lineRule="auto"/>
            </w:pPr>
          </w:p>
        </w:tc>
        <w:tc>
          <w:tcPr>
            <w:tcW w:w="1721" w:type="dxa"/>
          </w:tcPr>
          <w:p w14:paraId="3308D952" w14:textId="77777777" w:rsidR="00314297" w:rsidRDefault="00314297" w:rsidP="00BB298D">
            <w:pPr>
              <w:widowControl w:val="0"/>
              <w:spacing w:after="0" w:line="240" w:lineRule="auto"/>
              <w:rPr>
                <w:color w:val="FF0000"/>
                <w:highlight w:val="yellow"/>
              </w:rPr>
            </w:pPr>
          </w:p>
        </w:tc>
        <w:tc>
          <w:tcPr>
            <w:tcW w:w="1657" w:type="dxa"/>
          </w:tcPr>
          <w:p w14:paraId="7585F627" w14:textId="77777777" w:rsidR="00314297" w:rsidRDefault="00314297" w:rsidP="00BB298D">
            <w:pPr>
              <w:widowControl w:val="0"/>
              <w:spacing w:after="0" w:line="240" w:lineRule="auto"/>
            </w:pPr>
          </w:p>
        </w:tc>
        <w:tc>
          <w:tcPr>
            <w:tcW w:w="1646" w:type="dxa"/>
          </w:tcPr>
          <w:p w14:paraId="2F412E6E" w14:textId="77777777" w:rsidR="00314297" w:rsidRDefault="00314297" w:rsidP="00BB298D">
            <w:pPr>
              <w:widowControl w:val="0"/>
              <w:spacing w:after="0" w:line="240" w:lineRule="auto"/>
            </w:pPr>
          </w:p>
        </w:tc>
      </w:tr>
      <w:tr w:rsidR="00314297" w14:paraId="488DA486" w14:textId="77777777" w:rsidTr="00BB298D">
        <w:trPr>
          <w:trHeight w:val="230"/>
        </w:trPr>
        <w:tc>
          <w:tcPr>
            <w:tcW w:w="1414" w:type="dxa"/>
            <w:vMerge w:val="restart"/>
          </w:tcPr>
          <w:p w14:paraId="57E867EC" w14:textId="77777777" w:rsidR="00314297" w:rsidRDefault="00314297" w:rsidP="00BB298D">
            <w:pPr>
              <w:widowControl w:val="0"/>
              <w:spacing w:after="0" w:line="240" w:lineRule="auto"/>
            </w:pPr>
            <w:r>
              <w:t>Lenovo#1</w:t>
            </w:r>
          </w:p>
        </w:tc>
        <w:tc>
          <w:tcPr>
            <w:tcW w:w="1403" w:type="dxa"/>
          </w:tcPr>
          <w:p w14:paraId="09E7B7DB" w14:textId="77777777" w:rsidR="00314297" w:rsidRDefault="00314297" w:rsidP="00BB298D">
            <w:pPr>
              <w:widowControl w:val="0"/>
              <w:spacing w:after="0" w:line="240" w:lineRule="auto"/>
            </w:pPr>
            <w:r>
              <w:t>Descrip</w:t>
            </w:r>
          </w:p>
        </w:tc>
        <w:tc>
          <w:tcPr>
            <w:tcW w:w="1935" w:type="dxa"/>
          </w:tcPr>
          <w:p w14:paraId="19850E59" w14:textId="77777777" w:rsidR="00314297" w:rsidRDefault="00314297" w:rsidP="00BB298D">
            <w:pPr>
              <w:widowControl w:val="0"/>
              <w:spacing w:after="0" w:line="240" w:lineRule="auto"/>
            </w:pPr>
            <w:r>
              <w:t>CNN#A-TF#1/CNN#1</w:t>
            </w:r>
          </w:p>
        </w:tc>
        <w:tc>
          <w:tcPr>
            <w:tcW w:w="1721" w:type="dxa"/>
          </w:tcPr>
          <w:p w14:paraId="2084323E" w14:textId="77777777" w:rsidR="00314297" w:rsidRDefault="00314297" w:rsidP="00BB298D">
            <w:pPr>
              <w:widowControl w:val="0"/>
              <w:spacing w:after="0" w:line="240" w:lineRule="auto"/>
            </w:pPr>
            <w:r>
              <w:t>CNN#A to pair with TF#1 and CNN#1</w:t>
            </w:r>
          </w:p>
        </w:tc>
        <w:tc>
          <w:tcPr>
            <w:tcW w:w="1657" w:type="dxa"/>
          </w:tcPr>
          <w:p w14:paraId="0A883A0F" w14:textId="77777777" w:rsidR="00314297" w:rsidRDefault="00314297" w:rsidP="00BB298D">
            <w:pPr>
              <w:widowControl w:val="0"/>
              <w:spacing w:after="0" w:line="240" w:lineRule="auto"/>
            </w:pPr>
          </w:p>
        </w:tc>
        <w:tc>
          <w:tcPr>
            <w:tcW w:w="1646" w:type="dxa"/>
          </w:tcPr>
          <w:p w14:paraId="27281A82" w14:textId="77777777" w:rsidR="00314297" w:rsidRDefault="00314297" w:rsidP="00BB298D">
            <w:pPr>
              <w:widowControl w:val="0"/>
              <w:spacing w:after="0" w:line="240" w:lineRule="auto"/>
            </w:pPr>
          </w:p>
        </w:tc>
      </w:tr>
      <w:tr w:rsidR="00314297" w14:paraId="00D50EE8" w14:textId="77777777" w:rsidTr="00BB298D">
        <w:trPr>
          <w:trHeight w:val="251"/>
        </w:trPr>
        <w:tc>
          <w:tcPr>
            <w:tcW w:w="1414" w:type="dxa"/>
            <w:vMerge/>
          </w:tcPr>
          <w:p w14:paraId="7CED8477" w14:textId="77777777" w:rsidR="00314297" w:rsidRDefault="00314297" w:rsidP="00BB298D">
            <w:pPr>
              <w:widowControl w:val="0"/>
              <w:spacing w:after="0" w:line="240" w:lineRule="auto"/>
            </w:pPr>
          </w:p>
        </w:tc>
        <w:tc>
          <w:tcPr>
            <w:tcW w:w="1403" w:type="dxa"/>
          </w:tcPr>
          <w:p w14:paraId="3EFFB6A0" w14:textId="77777777" w:rsidR="00314297" w:rsidRDefault="00314297" w:rsidP="00BB298D">
            <w:pPr>
              <w:widowControl w:val="0"/>
              <w:spacing w:after="0" w:line="240" w:lineRule="auto"/>
            </w:pPr>
            <w:r>
              <w:t>X</w:t>
            </w:r>
          </w:p>
        </w:tc>
        <w:tc>
          <w:tcPr>
            <w:tcW w:w="1935" w:type="dxa"/>
          </w:tcPr>
          <w:p w14:paraId="730DF974" w14:textId="77777777" w:rsidR="00314297" w:rsidRDefault="00314297" w:rsidP="00BB298D">
            <w:pPr>
              <w:widowControl w:val="0"/>
              <w:spacing w:after="0" w:line="240" w:lineRule="auto"/>
            </w:pPr>
          </w:p>
        </w:tc>
        <w:tc>
          <w:tcPr>
            <w:tcW w:w="1721" w:type="dxa"/>
          </w:tcPr>
          <w:p w14:paraId="7A27D577" w14:textId="77777777" w:rsidR="00314297" w:rsidRDefault="00314297" w:rsidP="00BB298D">
            <w:pPr>
              <w:widowControl w:val="0"/>
              <w:spacing w:after="0" w:line="240" w:lineRule="auto"/>
              <w:rPr>
                <w:color w:val="FF0000"/>
                <w:highlight w:val="yellow"/>
              </w:rPr>
            </w:pPr>
          </w:p>
        </w:tc>
        <w:tc>
          <w:tcPr>
            <w:tcW w:w="1657" w:type="dxa"/>
          </w:tcPr>
          <w:p w14:paraId="65354006" w14:textId="77777777" w:rsidR="00314297" w:rsidRDefault="00314297" w:rsidP="00BB298D">
            <w:pPr>
              <w:widowControl w:val="0"/>
              <w:spacing w:after="0" w:line="240" w:lineRule="auto"/>
            </w:pPr>
          </w:p>
        </w:tc>
        <w:tc>
          <w:tcPr>
            <w:tcW w:w="1646" w:type="dxa"/>
          </w:tcPr>
          <w:p w14:paraId="46E60184" w14:textId="77777777" w:rsidR="00314297" w:rsidRDefault="00314297" w:rsidP="00BB298D">
            <w:pPr>
              <w:widowControl w:val="0"/>
              <w:spacing w:after="0" w:line="240" w:lineRule="auto"/>
            </w:pPr>
          </w:p>
        </w:tc>
      </w:tr>
      <w:tr w:rsidR="00314297" w14:paraId="57178EF8" w14:textId="77777777" w:rsidTr="00BB298D">
        <w:trPr>
          <w:trHeight w:val="241"/>
        </w:trPr>
        <w:tc>
          <w:tcPr>
            <w:tcW w:w="1414" w:type="dxa"/>
            <w:vMerge/>
          </w:tcPr>
          <w:p w14:paraId="08A9879E" w14:textId="77777777" w:rsidR="00314297" w:rsidRDefault="00314297" w:rsidP="00BB298D">
            <w:pPr>
              <w:widowControl w:val="0"/>
              <w:spacing w:after="0" w:line="240" w:lineRule="auto"/>
            </w:pPr>
          </w:p>
        </w:tc>
        <w:tc>
          <w:tcPr>
            <w:tcW w:w="1403" w:type="dxa"/>
          </w:tcPr>
          <w:p w14:paraId="6AC467C1" w14:textId="77777777" w:rsidR="00314297" w:rsidRDefault="00314297" w:rsidP="00BB298D">
            <w:pPr>
              <w:widowControl w:val="0"/>
              <w:spacing w:after="0" w:line="240" w:lineRule="auto"/>
            </w:pPr>
            <w:r>
              <w:t>Y</w:t>
            </w:r>
          </w:p>
        </w:tc>
        <w:tc>
          <w:tcPr>
            <w:tcW w:w="1935" w:type="dxa"/>
          </w:tcPr>
          <w:p w14:paraId="0BCD34AA" w14:textId="77777777" w:rsidR="00314297" w:rsidRDefault="00314297" w:rsidP="00BB298D">
            <w:pPr>
              <w:widowControl w:val="0"/>
              <w:spacing w:after="0" w:line="240" w:lineRule="auto"/>
            </w:pPr>
            <w:r>
              <w:t>0.893/0.882</w:t>
            </w:r>
          </w:p>
        </w:tc>
        <w:tc>
          <w:tcPr>
            <w:tcW w:w="1721" w:type="dxa"/>
          </w:tcPr>
          <w:p w14:paraId="5A6A1C06" w14:textId="77777777" w:rsidR="00314297" w:rsidRDefault="00314297" w:rsidP="00BB298D">
            <w:pPr>
              <w:widowControl w:val="0"/>
              <w:spacing w:after="0" w:line="240" w:lineRule="auto"/>
              <w:rPr>
                <w:color w:val="FF0000"/>
                <w:highlight w:val="yellow"/>
              </w:rPr>
            </w:pPr>
            <w:r>
              <w:rPr>
                <w:color w:val="FF0000"/>
              </w:rPr>
              <w:t>-2.3%/ +0.7%</w:t>
            </w:r>
          </w:p>
        </w:tc>
        <w:tc>
          <w:tcPr>
            <w:tcW w:w="1657" w:type="dxa"/>
          </w:tcPr>
          <w:p w14:paraId="33C1E9D9" w14:textId="77777777" w:rsidR="00314297" w:rsidRDefault="00314297" w:rsidP="00BB298D">
            <w:pPr>
              <w:widowControl w:val="0"/>
              <w:spacing w:after="0" w:line="240" w:lineRule="auto"/>
            </w:pPr>
          </w:p>
        </w:tc>
        <w:tc>
          <w:tcPr>
            <w:tcW w:w="1646" w:type="dxa"/>
          </w:tcPr>
          <w:p w14:paraId="3134F13D" w14:textId="77777777" w:rsidR="00314297" w:rsidRDefault="00314297" w:rsidP="00BB298D">
            <w:pPr>
              <w:widowControl w:val="0"/>
              <w:spacing w:after="0" w:line="240" w:lineRule="auto"/>
            </w:pPr>
          </w:p>
        </w:tc>
      </w:tr>
      <w:tr w:rsidR="00314297" w14:paraId="4D054133" w14:textId="77777777" w:rsidTr="00BB298D">
        <w:trPr>
          <w:trHeight w:val="241"/>
        </w:trPr>
        <w:tc>
          <w:tcPr>
            <w:tcW w:w="1414" w:type="dxa"/>
            <w:vMerge/>
          </w:tcPr>
          <w:p w14:paraId="3DD4A9D1" w14:textId="77777777" w:rsidR="00314297" w:rsidRDefault="00314297" w:rsidP="00BB298D">
            <w:pPr>
              <w:widowControl w:val="0"/>
              <w:spacing w:after="0" w:line="240" w:lineRule="auto"/>
            </w:pPr>
          </w:p>
        </w:tc>
        <w:tc>
          <w:tcPr>
            <w:tcW w:w="1403" w:type="dxa"/>
          </w:tcPr>
          <w:p w14:paraId="22839C15" w14:textId="77777777" w:rsidR="00314297" w:rsidRDefault="00314297" w:rsidP="00BB298D">
            <w:pPr>
              <w:widowControl w:val="0"/>
              <w:spacing w:after="0" w:line="240" w:lineRule="auto"/>
            </w:pPr>
            <w:r>
              <w:t>Z</w:t>
            </w:r>
          </w:p>
        </w:tc>
        <w:tc>
          <w:tcPr>
            <w:tcW w:w="1935" w:type="dxa"/>
          </w:tcPr>
          <w:p w14:paraId="2E078D59" w14:textId="77777777" w:rsidR="00314297" w:rsidRDefault="00314297" w:rsidP="00BB298D">
            <w:pPr>
              <w:widowControl w:val="0"/>
              <w:spacing w:after="0" w:line="240" w:lineRule="auto"/>
            </w:pPr>
          </w:p>
        </w:tc>
        <w:tc>
          <w:tcPr>
            <w:tcW w:w="1721" w:type="dxa"/>
          </w:tcPr>
          <w:p w14:paraId="72C66040" w14:textId="77777777" w:rsidR="00314297" w:rsidRDefault="00314297" w:rsidP="00BB298D">
            <w:pPr>
              <w:widowControl w:val="0"/>
              <w:spacing w:after="0" w:line="240" w:lineRule="auto"/>
              <w:rPr>
                <w:color w:val="FF0000"/>
                <w:highlight w:val="yellow"/>
              </w:rPr>
            </w:pPr>
          </w:p>
        </w:tc>
        <w:tc>
          <w:tcPr>
            <w:tcW w:w="1657" w:type="dxa"/>
          </w:tcPr>
          <w:p w14:paraId="3F677E0C" w14:textId="77777777" w:rsidR="00314297" w:rsidRDefault="00314297" w:rsidP="00BB298D">
            <w:pPr>
              <w:widowControl w:val="0"/>
              <w:spacing w:after="0" w:line="240" w:lineRule="auto"/>
            </w:pPr>
          </w:p>
        </w:tc>
        <w:tc>
          <w:tcPr>
            <w:tcW w:w="1646" w:type="dxa"/>
          </w:tcPr>
          <w:p w14:paraId="005B6383" w14:textId="77777777" w:rsidR="00314297" w:rsidRDefault="00314297" w:rsidP="00BB298D">
            <w:pPr>
              <w:widowControl w:val="0"/>
              <w:spacing w:after="0" w:line="240" w:lineRule="auto"/>
            </w:pPr>
          </w:p>
        </w:tc>
      </w:tr>
      <w:tr w:rsidR="00314297" w14:paraId="5A68E816" w14:textId="77777777" w:rsidTr="00BB298D">
        <w:trPr>
          <w:trHeight w:val="241"/>
        </w:trPr>
        <w:tc>
          <w:tcPr>
            <w:tcW w:w="1414" w:type="dxa"/>
            <w:vMerge w:val="restart"/>
          </w:tcPr>
          <w:p w14:paraId="5DA32C9A" w14:textId="77777777" w:rsidR="00314297" w:rsidRDefault="00314297" w:rsidP="00BB298D">
            <w:pPr>
              <w:widowControl w:val="0"/>
              <w:spacing w:after="0" w:line="240" w:lineRule="auto"/>
            </w:pPr>
            <w:r>
              <w:t>Lenovo#2</w:t>
            </w:r>
          </w:p>
          <w:p w14:paraId="57F2E776" w14:textId="77777777" w:rsidR="00314297" w:rsidRDefault="00314297" w:rsidP="00BB298D">
            <w:pPr>
              <w:widowControl w:val="0"/>
              <w:spacing w:after="0" w:line="240" w:lineRule="auto"/>
            </w:pPr>
            <w:r w:rsidRPr="00826888">
              <w:rPr>
                <w:rFonts w:hint="eastAsia"/>
              </w:rPr>
              <w:t>I</w:t>
            </w:r>
            <w:r w:rsidRPr="00826888">
              <w:t>terative training, R1-2307806</w:t>
            </w:r>
          </w:p>
        </w:tc>
        <w:tc>
          <w:tcPr>
            <w:tcW w:w="1403" w:type="dxa"/>
          </w:tcPr>
          <w:p w14:paraId="1CA679B4" w14:textId="77777777" w:rsidR="00314297" w:rsidRDefault="00314297" w:rsidP="00BB298D">
            <w:pPr>
              <w:widowControl w:val="0"/>
              <w:spacing w:after="0" w:line="240" w:lineRule="auto"/>
            </w:pPr>
            <w:r>
              <w:t>Descrip</w:t>
            </w:r>
          </w:p>
        </w:tc>
        <w:tc>
          <w:tcPr>
            <w:tcW w:w="1935" w:type="dxa"/>
          </w:tcPr>
          <w:p w14:paraId="3997AE15" w14:textId="77777777" w:rsidR="00314297" w:rsidRDefault="00314297" w:rsidP="00BB298D">
            <w:pPr>
              <w:widowControl w:val="0"/>
              <w:spacing w:after="0" w:line="240" w:lineRule="auto"/>
            </w:pPr>
            <w:r>
              <w:t>CNN#A-TF#1/CNN#1</w:t>
            </w:r>
          </w:p>
        </w:tc>
        <w:tc>
          <w:tcPr>
            <w:tcW w:w="1721" w:type="dxa"/>
          </w:tcPr>
          <w:p w14:paraId="0AFE1E3E" w14:textId="77777777" w:rsidR="00314297" w:rsidRDefault="00314297" w:rsidP="00BB298D">
            <w:pPr>
              <w:widowControl w:val="0"/>
              <w:spacing w:after="0" w:line="240" w:lineRule="auto"/>
              <w:rPr>
                <w:color w:val="FF0000"/>
                <w:highlight w:val="yellow"/>
                <w:lang w:eastAsia="zh-CN"/>
              </w:rPr>
            </w:pPr>
            <w:r>
              <w:t>CNN#A to pair with TF#1 and CNN#1</w:t>
            </w:r>
          </w:p>
        </w:tc>
        <w:tc>
          <w:tcPr>
            <w:tcW w:w="1657" w:type="dxa"/>
          </w:tcPr>
          <w:p w14:paraId="51DAF65B" w14:textId="77777777" w:rsidR="00314297" w:rsidRDefault="00314297" w:rsidP="00BB298D">
            <w:pPr>
              <w:widowControl w:val="0"/>
              <w:spacing w:after="0" w:line="240" w:lineRule="auto"/>
            </w:pPr>
          </w:p>
        </w:tc>
        <w:tc>
          <w:tcPr>
            <w:tcW w:w="1646" w:type="dxa"/>
          </w:tcPr>
          <w:p w14:paraId="5829E5FC" w14:textId="77777777" w:rsidR="00314297" w:rsidRDefault="00314297" w:rsidP="00BB298D">
            <w:pPr>
              <w:widowControl w:val="0"/>
              <w:spacing w:after="0" w:line="240" w:lineRule="auto"/>
            </w:pPr>
          </w:p>
        </w:tc>
      </w:tr>
      <w:tr w:rsidR="00314297" w14:paraId="3ABA5927" w14:textId="77777777" w:rsidTr="00BB298D">
        <w:trPr>
          <w:trHeight w:val="241"/>
        </w:trPr>
        <w:tc>
          <w:tcPr>
            <w:tcW w:w="1414" w:type="dxa"/>
            <w:vMerge/>
          </w:tcPr>
          <w:p w14:paraId="059C7148" w14:textId="77777777" w:rsidR="00314297" w:rsidRDefault="00314297" w:rsidP="00BB298D">
            <w:pPr>
              <w:widowControl w:val="0"/>
              <w:spacing w:after="0" w:line="240" w:lineRule="auto"/>
            </w:pPr>
          </w:p>
        </w:tc>
        <w:tc>
          <w:tcPr>
            <w:tcW w:w="1403" w:type="dxa"/>
          </w:tcPr>
          <w:p w14:paraId="5DB2901A" w14:textId="77777777" w:rsidR="00314297" w:rsidRDefault="00314297" w:rsidP="00BB298D">
            <w:pPr>
              <w:widowControl w:val="0"/>
              <w:spacing w:after="0" w:line="240" w:lineRule="auto"/>
            </w:pPr>
            <w:r>
              <w:t>X</w:t>
            </w:r>
          </w:p>
        </w:tc>
        <w:tc>
          <w:tcPr>
            <w:tcW w:w="1935" w:type="dxa"/>
          </w:tcPr>
          <w:p w14:paraId="264F1116" w14:textId="77777777" w:rsidR="00314297" w:rsidRDefault="00314297" w:rsidP="00BB298D">
            <w:pPr>
              <w:widowControl w:val="0"/>
              <w:spacing w:after="0" w:line="240" w:lineRule="auto"/>
            </w:pPr>
          </w:p>
        </w:tc>
        <w:tc>
          <w:tcPr>
            <w:tcW w:w="1721" w:type="dxa"/>
          </w:tcPr>
          <w:p w14:paraId="424F3216" w14:textId="77777777" w:rsidR="00314297" w:rsidRDefault="00314297" w:rsidP="00BB298D">
            <w:pPr>
              <w:widowControl w:val="0"/>
              <w:spacing w:after="0" w:line="240" w:lineRule="auto"/>
              <w:rPr>
                <w:color w:val="FF0000"/>
                <w:highlight w:val="yellow"/>
              </w:rPr>
            </w:pPr>
          </w:p>
        </w:tc>
        <w:tc>
          <w:tcPr>
            <w:tcW w:w="1657" w:type="dxa"/>
          </w:tcPr>
          <w:p w14:paraId="73415F90" w14:textId="77777777" w:rsidR="00314297" w:rsidRDefault="00314297" w:rsidP="00BB298D">
            <w:pPr>
              <w:widowControl w:val="0"/>
              <w:spacing w:after="0" w:line="240" w:lineRule="auto"/>
            </w:pPr>
          </w:p>
        </w:tc>
        <w:tc>
          <w:tcPr>
            <w:tcW w:w="1646" w:type="dxa"/>
          </w:tcPr>
          <w:p w14:paraId="2DFC14E5" w14:textId="77777777" w:rsidR="00314297" w:rsidRDefault="00314297" w:rsidP="00BB298D">
            <w:pPr>
              <w:widowControl w:val="0"/>
              <w:spacing w:after="0" w:line="240" w:lineRule="auto"/>
            </w:pPr>
          </w:p>
        </w:tc>
      </w:tr>
      <w:tr w:rsidR="00314297" w14:paraId="619D8384" w14:textId="77777777" w:rsidTr="00BB298D">
        <w:trPr>
          <w:trHeight w:val="241"/>
        </w:trPr>
        <w:tc>
          <w:tcPr>
            <w:tcW w:w="1414" w:type="dxa"/>
            <w:vMerge/>
          </w:tcPr>
          <w:p w14:paraId="19FAFD58" w14:textId="77777777" w:rsidR="00314297" w:rsidRDefault="00314297" w:rsidP="00BB298D">
            <w:pPr>
              <w:widowControl w:val="0"/>
              <w:spacing w:after="0" w:line="240" w:lineRule="auto"/>
            </w:pPr>
          </w:p>
        </w:tc>
        <w:tc>
          <w:tcPr>
            <w:tcW w:w="1403" w:type="dxa"/>
          </w:tcPr>
          <w:p w14:paraId="4CD5DA15" w14:textId="77777777" w:rsidR="00314297" w:rsidRDefault="00314297" w:rsidP="00BB298D">
            <w:pPr>
              <w:widowControl w:val="0"/>
              <w:spacing w:after="0" w:line="240" w:lineRule="auto"/>
            </w:pPr>
            <w:r>
              <w:t>Y</w:t>
            </w:r>
          </w:p>
        </w:tc>
        <w:tc>
          <w:tcPr>
            <w:tcW w:w="1935" w:type="dxa"/>
          </w:tcPr>
          <w:p w14:paraId="431C2B8C" w14:textId="77777777" w:rsidR="00314297" w:rsidRDefault="00314297" w:rsidP="00BB298D">
            <w:pPr>
              <w:widowControl w:val="0"/>
              <w:spacing w:after="0" w:line="240" w:lineRule="auto"/>
            </w:pPr>
            <w:r>
              <w:t>0.893/0.882</w:t>
            </w:r>
          </w:p>
        </w:tc>
        <w:tc>
          <w:tcPr>
            <w:tcW w:w="1721" w:type="dxa"/>
          </w:tcPr>
          <w:p w14:paraId="2ABF847C" w14:textId="77777777" w:rsidR="00314297" w:rsidRDefault="00314297" w:rsidP="00BB298D">
            <w:pPr>
              <w:widowControl w:val="0"/>
              <w:spacing w:after="0" w:line="240" w:lineRule="auto"/>
              <w:rPr>
                <w:color w:val="FF0000"/>
                <w:highlight w:val="yellow"/>
              </w:rPr>
            </w:pPr>
            <w:r>
              <w:rPr>
                <w:color w:val="FF0000"/>
              </w:rPr>
              <w:t>+0.1%/ +1.2%</w:t>
            </w:r>
          </w:p>
        </w:tc>
        <w:tc>
          <w:tcPr>
            <w:tcW w:w="1657" w:type="dxa"/>
          </w:tcPr>
          <w:p w14:paraId="104A4EBC" w14:textId="77777777" w:rsidR="00314297" w:rsidRDefault="00314297" w:rsidP="00BB298D">
            <w:pPr>
              <w:widowControl w:val="0"/>
              <w:spacing w:after="0" w:line="240" w:lineRule="auto"/>
            </w:pPr>
          </w:p>
        </w:tc>
        <w:tc>
          <w:tcPr>
            <w:tcW w:w="1646" w:type="dxa"/>
          </w:tcPr>
          <w:p w14:paraId="0DBB32EE" w14:textId="77777777" w:rsidR="00314297" w:rsidRDefault="00314297" w:rsidP="00BB298D">
            <w:pPr>
              <w:widowControl w:val="0"/>
              <w:spacing w:after="0" w:line="240" w:lineRule="auto"/>
            </w:pPr>
          </w:p>
        </w:tc>
      </w:tr>
      <w:tr w:rsidR="00314297" w14:paraId="24C088A6" w14:textId="77777777" w:rsidTr="00BB298D">
        <w:trPr>
          <w:trHeight w:val="241"/>
        </w:trPr>
        <w:tc>
          <w:tcPr>
            <w:tcW w:w="1414" w:type="dxa"/>
            <w:vMerge/>
          </w:tcPr>
          <w:p w14:paraId="72CB3B7D" w14:textId="77777777" w:rsidR="00314297" w:rsidRDefault="00314297" w:rsidP="00BB298D">
            <w:pPr>
              <w:widowControl w:val="0"/>
              <w:spacing w:after="0" w:line="240" w:lineRule="auto"/>
            </w:pPr>
          </w:p>
        </w:tc>
        <w:tc>
          <w:tcPr>
            <w:tcW w:w="1403" w:type="dxa"/>
          </w:tcPr>
          <w:p w14:paraId="79B610C2" w14:textId="77777777" w:rsidR="00314297" w:rsidRDefault="00314297" w:rsidP="00BB298D">
            <w:pPr>
              <w:widowControl w:val="0"/>
              <w:spacing w:after="0" w:line="240" w:lineRule="auto"/>
            </w:pPr>
            <w:r>
              <w:t>Z</w:t>
            </w:r>
          </w:p>
        </w:tc>
        <w:tc>
          <w:tcPr>
            <w:tcW w:w="1935" w:type="dxa"/>
          </w:tcPr>
          <w:p w14:paraId="58ADE779" w14:textId="77777777" w:rsidR="00314297" w:rsidRDefault="00314297" w:rsidP="00BB298D">
            <w:pPr>
              <w:widowControl w:val="0"/>
              <w:spacing w:after="0" w:line="240" w:lineRule="auto"/>
            </w:pPr>
          </w:p>
        </w:tc>
        <w:tc>
          <w:tcPr>
            <w:tcW w:w="1721" w:type="dxa"/>
          </w:tcPr>
          <w:p w14:paraId="2295F6AF" w14:textId="77777777" w:rsidR="00314297" w:rsidRDefault="00314297" w:rsidP="00BB298D">
            <w:pPr>
              <w:widowControl w:val="0"/>
              <w:spacing w:after="0" w:line="240" w:lineRule="auto"/>
              <w:rPr>
                <w:color w:val="FF0000"/>
                <w:highlight w:val="yellow"/>
              </w:rPr>
            </w:pPr>
          </w:p>
        </w:tc>
        <w:tc>
          <w:tcPr>
            <w:tcW w:w="1657" w:type="dxa"/>
          </w:tcPr>
          <w:p w14:paraId="6E25565D" w14:textId="77777777" w:rsidR="00314297" w:rsidRDefault="00314297" w:rsidP="00BB298D">
            <w:pPr>
              <w:widowControl w:val="0"/>
              <w:spacing w:after="0" w:line="240" w:lineRule="auto"/>
            </w:pPr>
          </w:p>
        </w:tc>
        <w:tc>
          <w:tcPr>
            <w:tcW w:w="1646" w:type="dxa"/>
          </w:tcPr>
          <w:p w14:paraId="296F0FDE" w14:textId="77777777" w:rsidR="00314297" w:rsidRDefault="00314297" w:rsidP="00BB298D">
            <w:pPr>
              <w:widowControl w:val="0"/>
              <w:spacing w:after="0" w:line="240" w:lineRule="auto"/>
            </w:pPr>
          </w:p>
        </w:tc>
      </w:tr>
      <w:tr w:rsidR="00314297" w14:paraId="74E7FABB" w14:textId="77777777" w:rsidTr="00BB298D">
        <w:trPr>
          <w:trHeight w:val="230"/>
        </w:trPr>
        <w:tc>
          <w:tcPr>
            <w:tcW w:w="1414" w:type="dxa"/>
            <w:vMerge w:val="restart"/>
          </w:tcPr>
          <w:p w14:paraId="09470959" w14:textId="77777777" w:rsidR="00314297" w:rsidRDefault="00314297" w:rsidP="00BB298D">
            <w:pPr>
              <w:widowControl w:val="0"/>
              <w:spacing w:after="0" w:line="240" w:lineRule="auto"/>
            </w:pPr>
            <w:r>
              <w:t>Apple</w:t>
            </w:r>
          </w:p>
        </w:tc>
        <w:tc>
          <w:tcPr>
            <w:tcW w:w="1403" w:type="dxa"/>
          </w:tcPr>
          <w:p w14:paraId="053E41ED" w14:textId="77777777" w:rsidR="00314297" w:rsidRDefault="00314297" w:rsidP="00BB298D">
            <w:pPr>
              <w:widowControl w:val="0"/>
              <w:spacing w:after="0" w:line="240" w:lineRule="auto"/>
            </w:pPr>
            <w:r>
              <w:t>Descrip</w:t>
            </w:r>
          </w:p>
        </w:tc>
        <w:tc>
          <w:tcPr>
            <w:tcW w:w="1935" w:type="dxa"/>
          </w:tcPr>
          <w:p w14:paraId="4073C31E" w14:textId="77777777" w:rsidR="00314297" w:rsidRDefault="00314297" w:rsidP="00BB298D">
            <w:pPr>
              <w:widowControl w:val="0"/>
              <w:spacing w:after="0" w:line="240" w:lineRule="auto"/>
            </w:pPr>
            <w:r>
              <w:t>TF#A-TF#1/TF#2/TF#3</w:t>
            </w:r>
          </w:p>
        </w:tc>
        <w:tc>
          <w:tcPr>
            <w:tcW w:w="1721" w:type="dxa"/>
          </w:tcPr>
          <w:p w14:paraId="34111B35" w14:textId="77777777" w:rsidR="00314297" w:rsidRDefault="00314297" w:rsidP="00BB298D">
            <w:pPr>
              <w:widowControl w:val="0"/>
              <w:spacing w:after="0" w:line="240" w:lineRule="auto"/>
            </w:pPr>
          </w:p>
        </w:tc>
        <w:tc>
          <w:tcPr>
            <w:tcW w:w="1657" w:type="dxa"/>
          </w:tcPr>
          <w:p w14:paraId="0F4D9AC5" w14:textId="77777777" w:rsidR="00314297" w:rsidRDefault="00314297" w:rsidP="00BB298D">
            <w:pPr>
              <w:widowControl w:val="0"/>
              <w:spacing w:after="0" w:line="240" w:lineRule="auto"/>
            </w:pPr>
            <w:r>
              <w:t>TF#A to pair with TF#1/ TF#2/TF#3</w:t>
            </w:r>
          </w:p>
        </w:tc>
        <w:tc>
          <w:tcPr>
            <w:tcW w:w="1646" w:type="dxa"/>
          </w:tcPr>
          <w:p w14:paraId="2F373B3A" w14:textId="77777777" w:rsidR="00314297" w:rsidRDefault="00314297" w:rsidP="00BB298D">
            <w:pPr>
              <w:widowControl w:val="0"/>
              <w:spacing w:after="0" w:line="240" w:lineRule="auto"/>
            </w:pPr>
          </w:p>
        </w:tc>
      </w:tr>
      <w:tr w:rsidR="00314297" w14:paraId="432D73D4" w14:textId="77777777" w:rsidTr="00BB298D">
        <w:trPr>
          <w:trHeight w:val="251"/>
        </w:trPr>
        <w:tc>
          <w:tcPr>
            <w:tcW w:w="1414" w:type="dxa"/>
            <w:vMerge/>
          </w:tcPr>
          <w:p w14:paraId="028ACFE6" w14:textId="77777777" w:rsidR="00314297" w:rsidRDefault="00314297" w:rsidP="00BB298D">
            <w:pPr>
              <w:widowControl w:val="0"/>
              <w:spacing w:after="0" w:line="240" w:lineRule="auto"/>
            </w:pPr>
          </w:p>
        </w:tc>
        <w:tc>
          <w:tcPr>
            <w:tcW w:w="1403" w:type="dxa"/>
          </w:tcPr>
          <w:p w14:paraId="225656B1" w14:textId="77777777" w:rsidR="00314297" w:rsidRDefault="00314297" w:rsidP="00BB298D">
            <w:pPr>
              <w:widowControl w:val="0"/>
              <w:spacing w:after="0" w:line="240" w:lineRule="auto"/>
            </w:pPr>
            <w:r>
              <w:t>X</w:t>
            </w:r>
          </w:p>
        </w:tc>
        <w:tc>
          <w:tcPr>
            <w:tcW w:w="1935" w:type="dxa"/>
          </w:tcPr>
          <w:p w14:paraId="65487741" w14:textId="77777777" w:rsidR="00314297" w:rsidRDefault="00314297" w:rsidP="00BB298D">
            <w:pPr>
              <w:widowControl w:val="0"/>
              <w:spacing w:after="0" w:line="240" w:lineRule="auto"/>
            </w:pPr>
            <w:r>
              <w:t>0.725235</w:t>
            </w:r>
          </w:p>
        </w:tc>
        <w:tc>
          <w:tcPr>
            <w:tcW w:w="1721" w:type="dxa"/>
          </w:tcPr>
          <w:p w14:paraId="2813D6E0" w14:textId="77777777" w:rsidR="00314297" w:rsidRDefault="00314297" w:rsidP="00BB298D">
            <w:pPr>
              <w:widowControl w:val="0"/>
              <w:spacing w:after="0" w:line="240" w:lineRule="auto"/>
              <w:rPr>
                <w:color w:val="FF0000"/>
                <w:highlight w:val="yellow"/>
              </w:rPr>
            </w:pPr>
          </w:p>
        </w:tc>
        <w:tc>
          <w:tcPr>
            <w:tcW w:w="1657" w:type="dxa"/>
          </w:tcPr>
          <w:p w14:paraId="1C27162F" w14:textId="77777777" w:rsidR="00314297" w:rsidRDefault="00314297" w:rsidP="00BB298D">
            <w:pPr>
              <w:widowControl w:val="0"/>
              <w:spacing w:after="0" w:line="240" w:lineRule="auto"/>
            </w:pPr>
            <w:r>
              <w:rPr>
                <w:color w:val="FF0000"/>
              </w:rPr>
              <w:t>-1.7%</w:t>
            </w:r>
          </w:p>
        </w:tc>
        <w:tc>
          <w:tcPr>
            <w:tcW w:w="1646" w:type="dxa"/>
          </w:tcPr>
          <w:p w14:paraId="228AD581" w14:textId="77777777" w:rsidR="00314297" w:rsidRDefault="00314297" w:rsidP="00BB298D">
            <w:pPr>
              <w:widowControl w:val="0"/>
              <w:spacing w:after="0" w:line="240" w:lineRule="auto"/>
              <w:rPr>
                <w:color w:val="FF0000"/>
              </w:rPr>
            </w:pPr>
          </w:p>
        </w:tc>
      </w:tr>
      <w:tr w:rsidR="00314297" w14:paraId="073E3BC8" w14:textId="77777777" w:rsidTr="00BB298D">
        <w:trPr>
          <w:trHeight w:val="241"/>
        </w:trPr>
        <w:tc>
          <w:tcPr>
            <w:tcW w:w="1414" w:type="dxa"/>
            <w:vMerge/>
          </w:tcPr>
          <w:p w14:paraId="41C16E2C" w14:textId="77777777" w:rsidR="00314297" w:rsidRDefault="00314297" w:rsidP="00BB298D">
            <w:pPr>
              <w:widowControl w:val="0"/>
              <w:spacing w:after="0" w:line="240" w:lineRule="auto"/>
            </w:pPr>
          </w:p>
        </w:tc>
        <w:tc>
          <w:tcPr>
            <w:tcW w:w="1403" w:type="dxa"/>
          </w:tcPr>
          <w:p w14:paraId="34AC65E0" w14:textId="77777777" w:rsidR="00314297" w:rsidRDefault="00314297" w:rsidP="00BB298D">
            <w:pPr>
              <w:widowControl w:val="0"/>
              <w:spacing w:after="0" w:line="240" w:lineRule="auto"/>
            </w:pPr>
            <w:r>
              <w:t>Y</w:t>
            </w:r>
          </w:p>
        </w:tc>
        <w:tc>
          <w:tcPr>
            <w:tcW w:w="1935" w:type="dxa"/>
          </w:tcPr>
          <w:p w14:paraId="54CD1EB0" w14:textId="77777777" w:rsidR="00314297" w:rsidRDefault="00314297" w:rsidP="00BB298D">
            <w:pPr>
              <w:widowControl w:val="0"/>
              <w:spacing w:after="0" w:line="240" w:lineRule="auto"/>
            </w:pPr>
          </w:p>
        </w:tc>
        <w:tc>
          <w:tcPr>
            <w:tcW w:w="1721" w:type="dxa"/>
          </w:tcPr>
          <w:p w14:paraId="5C1F1762" w14:textId="77777777" w:rsidR="00314297" w:rsidRDefault="00314297" w:rsidP="00BB298D">
            <w:pPr>
              <w:widowControl w:val="0"/>
              <w:spacing w:after="0" w:line="240" w:lineRule="auto"/>
              <w:rPr>
                <w:color w:val="FF0000"/>
                <w:highlight w:val="yellow"/>
              </w:rPr>
            </w:pPr>
          </w:p>
        </w:tc>
        <w:tc>
          <w:tcPr>
            <w:tcW w:w="1657" w:type="dxa"/>
          </w:tcPr>
          <w:p w14:paraId="2FD0F573" w14:textId="77777777" w:rsidR="00314297" w:rsidRDefault="00314297" w:rsidP="00BB298D">
            <w:pPr>
              <w:widowControl w:val="0"/>
              <w:spacing w:after="0" w:line="240" w:lineRule="auto"/>
            </w:pPr>
          </w:p>
        </w:tc>
        <w:tc>
          <w:tcPr>
            <w:tcW w:w="1646" w:type="dxa"/>
          </w:tcPr>
          <w:p w14:paraId="7E65175D" w14:textId="77777777" w:rsidR="00314297" w:rsidRDefault="00314297" w:rsidP="00BB298D">
            <w:pPr>
              <w:widowControl w:val="0"/>
              <w:spacing w:after="0" w:line="240" w:lineRule="auto"/>
            </w:pPr>
          </w:p>
        </w:tc>
      </w:tr>
      <w:tr w:rsidR="00314297" w14:paraId="39D60687" w14:textId="77777777" w:rsidTr="00BB298D">
        <w:trPr>
          <w:trHeight w:val="241"/>
        </w:trPr>
        <w:tc>
          <w:tcPr>
            <w:tcW w:w="1414" w:type="dxa"/>
            <w:vMerge/>
          </w:tcPr>
          <w:p w14:paraId="798817D5" w14:textId="77777777" w:rsidR="00314297" w:rsidRDefault="00314297" w:rsidP="00BB298D">
            <w:pPr>
              <w:widowControl w:val="0"/>
              <w:spacing w:after="0" w:line="240" w:lineRule="auto"/>
            </w:pPr>
          </w:p>
        </w:tc>
        <w:tc>
          <w:tcPr>
            <w:tcW w:w="1403" w:type="dxa"/>
          </w:tcPr>
          <w:p w14:paraId="75073EB6" w14:textId="77777777" w:rsidR="00314297" w:rsidRDefault="00314297" w:rsidP="00BB298D">
            <w:pPr>
              <w:widowControl w:val="0"/>
              <w:spacing w:after="0" w:line="240" w:lineRule="auto"/>
            </w:pPr>
            <w:r>
              <w:t>Z</w:t>
            </w:r>
          </w:p>
        </w:tc>
        <w:tc>
          <w:tcPr>
            <w:tcW w:w="1935" w:type="dxa"/>
          </w:tcPr>
          <w:p w14:paraId="31FDC188" w14:textId="77777777" w:rsidR="00314297" w:rsidRDefault="00314297" w:rsidP="00BB298D">
            <w:pPr>
              <w:widowControl w:val="0"/>
              <w:spacing w:after="0" w:line="240" w:lineRule="auto"/>
            </w:pPr>
          </w:p>
        </w:tc>
        <w:tc>
          <w:tcPr>
            <w:tcW w:w="1721" w:type="dxa"/>
          </w:tcPr>
          <w:p w14:paraId="6EF64A28" w14:textId="77777777" w:rsidR="00314297" w:rsidRDefault="00314297" w:rsidP="00BB298D">
            <w:pPr>
              <w:widowControl w:val="0"/>
              <w:spacing w:after="0" w:line="240" w:lineRule="auto"/>
              <w:rPr>
                <w:color w:val="FF0000"/>
                <w:highlight w:val="yellow"/>
              </w:rPr>
            </w:pPr>
          </w:p>
        </w:tc>
        <w:tc>
          <w:tcPr>
            <w:tcW w:w="1657" w:type="dxa"/>
          </w:tcPr>
          <w:p w14:paraId="7987D2DE" w14:textId="77777777" w:rsidR="00314297" w:rsidRDefault="00314297" w:rsidP="00BB298D">
            <w:pPr>
              <w:widowControl w:val="0"/>
              <w:spacing w:after="0" w:line="240" w:lineRule="auto"/>
            </w:pPr>
          </w:p>
        </w:tc>
        <w:tc>
          <w:tcPr>
            <w:tcW w:w="1646" w:type="dxa"/>
          </w:tcPr>
          <w:p w14:paraId="6AB1960B" w14:textId="77777777" w:rsidR="00314297" w:rsidRDefault="00314297" w:rsidP="00BB298D">
            <w:pPr>
              <w:widowControl w:val="0"/>
              <w:spacing w:after="0" w:line="240" w:lineRule="auto"/>
            </w:pPr>
          </w:p>
        </w:tc>
      </w:tr>
      <w:tr w:rsidR="00314297" w14:paraId="55ED650A" w14:textId="77777777" w:rsidTr="00BB298D">
        <w:trPr>
          <w:trHeight w:val="230"/>
        </w:trPr>
        <w:tc>
          <w:tcPr>
            <w:tcW w:w="1414" w:type="dxa"/>
            <w:vMerge w:val="restart"/>
          </w:tcPr>
          <w:p w14:paraId="62C53D69" w14:textId="77777777" w:rsidR="00314297" w:rsidRDefault="00314297" w:rsidP="00BB298D">
            <w:pPr>
              <w:widowControl w:val="0"/>
              <w:spacing w:after="0" w:line="240" w:lineRule="auto"/>
            </w:pPr>
            <w:r>
              <w:t>Fujitsu#1</w:t>
            </w:r>
          </w:p>
        </w:tc>
        <w:tc>
          <w:tcPr>
            <w:tcW w:w="1403" w:type="dxa"/>
          </w:tcPr>
          <w:p w14:paraId="43D1D337" w14:textId="77777777" w:rsidR="00314297" w:rsidRDefault="00314297" w:rsidP="00BB298D">
            <w:pPr>
              <w:widowControl w:val="0"/>
              <w:spacing w:after="0" w:line="240" w:lineRule="auto"/>
            </w:pPr>
            <w:r>
              <w:t>Descrip</w:t>
            </w:r>
          </w:p>
        </w:tc>
        <w:tc>
          <w:tcPr>
            <w:tcW w:w="1935" w:type="dxa"/>
          </w:tcPr>
          <w:p w14:paraId="63A0B84D" w14:textId="77777777" w:rsidR="00314297" w:rsidRDefault="00314297" w:rsidP="00BB298D">
            <w:pPr>
              <w:widowControl w:val="0"/>
              <w:spacing w:after="0" w:line="240" w:lineRule="auto"/>
            </w:pPr>
            <w:r>
              <w:t>TF#A-TF#1/CNN#1</w:t>
            </w:r>
          </w:p>
        </w:tc>
        <w:tc>
          <w:tcPr>
            <w:tcW w:w="1721" w:type="dxa"/>
          </w:tcPr>
          <w:p w14:paraId="27CB3B37" w14:textId="77777777" w:rsidR="00314297" w:rsidRDefault="00314297" w:rsidP="00BB298D">
            <w:pPr>
              <w:widowControl w:val="0"/>
              <w:spacing w:after="0" w:line="240" w:lineRule="auto"/>
            </w:pPr>
            <w:r>
              <w:t>TF#A to pair with TF#1 and CNN#1</w:t>
            </w:r>
          </w:p>
        </w:tc>
        <w:tc>
          <w:tcPr>
            <w:tcW w:w="1657" w:type="dxa"/>
          </w:tcPr>
          <w:p w14:paraId="3AAB6D45" w14:textId="77777777" w:rsidR="00314297" w:rsidRDefault="00314297" w:rsidP="00BB298D">
            <w:pPr>
              <w:widowControl w:val="0"/>
              <w:spacing w:after="0" w:line="240" w:lineRule="auto"/>
            </w:pPr>
          </w:p>
        </w:tc>
        <w:tc>
          <w:tcPr>
            <w:tcW w:w="1646" w:type="dxa"/>
          </w:tcPr>
          <w:p w14:paraId="5D8BC40F" w14:textId="77777777" w:rsidR="00314297" w:rsidRDefault="00314297" w:rsidP="00BB298D">
            <w:pPr>
              <w:widowControl w:val="0"/>
              <w:spacing w:after="0" w:line="240" w:lineRule="auto"/>
            </w:pPr>
          </w:p>
        </w:tc>
      </w:tr>
      <w:tr w:rsidR="00314297" w14:paraId="12AA7B1A" w14:textId="77777777" w:rsidTr="00BB298D">
        <w:trPr>
          <w:trHeight w:val="251"/>
        </w:trPr>
        <w:tc>
          <w:tcPr>
            <w:tcW w:w="1414" w:type="dxa"/>
            <w:vMerge/>
          </w:tcPr>
          <w:p w14:paraId="0F4A1890" w14:textId="77777777" w:rsidR="00314297" w:rsidRDefault="00314297" w:rsidP="00BB298D">
            <w:pPr>
              <w:widowControl w:val="0"/>
              <w:spacing w:after="0" w:line="240" w:lineRule="auto"/>
            </w:pPr>
          </w:p>
        </w:tc>
        <w:tc>
          <w:tcPr>
            <w:tcW w:w="1403" w:type="dxa"/>
          </w:tcPr>
          <w:p w14:paraId="289CFD51" w14:textId="77777777" w:rsidR="00314297" w:rsidRDefault="00314297" w:rsidP="00BB298D">
            <w:pPr>
              <w:widowControl w:val="0"/>
              <w:spacing w:after="0" w:line="240" w:lineRule="auto"/>
            </w:pPr>
            <w:r>
              <w:t>X</w:t>
            </w:r>
          </w:p>
        </w:tc>
        <w:tc>
          <w:tcPr>
            <w:tcW w:w="1935" w:type="dxa"/>
          </w:tcPr>
          <w:p w14:paraId="29AEDE53" w14:textId="77777777" w:rsidR="00314297" w:rsidRDefault="00314297" w:rsidP="00BB298D">
            <w:pPr>
              <w:widowControl w:val="0"/>
              <w:spacing w:after="0" w:line="240" w:lineRule="auto"/>
            </w:pPr>
            <w:r>
              <w:t>0.725235</w:t>
            </w:r>
          </w:p>
        </w:tc>
        <w:tc>
          <w:tcPr>
            <w:tcW w:w="1721" w:type="dxa"/>
          </w:tcPr>
          <w:p w14:paraId="3493DE16" w14:textId="77777777" w:rsidR="00314297" w:rsidRDefault="00314297" w:rsidP="00BB298D">
            <w:pPr>
              <w:widowControl w:val="0"/>
              <w:spacing w:after="0" w:line="240" w:lineRule="auto"/>
              <w:rPr>
                <w:color w:val="FF0000"/>
                <w:highlight w:val="yellow"/>
              </w:rPr>
            </w:pPr>
            <w:r>
              <w:rPr>
                <w:color w:val="FF0000"/>
              </w:rPr>
              <w:t>-0.76%/-0.28%</w:t>
            </w:r>
          </w:p>
        </w:tc>
        <w:tc>
          <w:tcPr>
            <w:tcW w:w="1657" w:type="dxa"/>
          </w:tcPr>
          <w:p w14:paraId="27BBB3DB" w14:textId="77777777" w:rsidR="00314297" w:rsidRDefault="00314297" w:rsidP="00BB298D">
            <w:pPr>
              <w:widowControl w:val="0"/>
              <w:spacing w:after="0" w:line="240" w:lineRule="auto"/>
            </w:pPr>
          </w:p>
        </w:tc>
        <w:tc>
          <w:tcPr>
            <w:tcW w:w="1646" w:type="dxa"/>
          </w:tcPr>
          <w:p w14:paraId="66EFA56F" w14:textId="77777777" w:rsidR="00314297" w:rsidRDefault="00314297" w:rsidP="00BB298D">
            <w:pPr>
              <w:widowControl w:val="0"/>
              <w:spacing w:after="0" w:line="240" w:lineRule="auto"/>
            </w:pPr>
          </w:p>
        </w:tc>
      </w:tr>
      <w:tr w:rsidR="00314297" w14:paraId="51FEBB8C" w14:textId="77777777" w:rsidTr="00BB298D">
        <w:trPr>
          <w:trHeight w:val="241"/>
        </w:trPr>
        <w:tc>
          <w:tcPr>
            <w:tcW w:w="1414" w:type="dxa"/>
            <w:vMerge/>
          </w:tcPr>
          <w:p w14:paraId="31415DE0" w14:textId="77777777" w:rsidR="00314297" w:rsidRDefault="00314297" w:rsidP="00BB298D">
            <w:pPr>
              <w:widowControl w:val="0"/>
              <w:spacing w:after="0" w:line="240" w:lineRule="auto"/>
            </w:pPr>
          </w:p>
        </w:tc>
        <w:tc>
          <w:tcPr>
            <w:tcW w:w="1403" w:type="dxa"/>
          </w:tcPr>
          <w:p w14:paraId="33BB3484" w14:textId="77777777" w:rsidR="00314297" w:rsidRDefault="00314297" w:rsidP="00BB298D">
            <w:pPr>
              <w:widowControl w:val="0"/>
              <w:spacing w:after="0" w:line="240" w:lineRule="auto"/>
            </w:pPr>
            <w:r>
              <w:t>Y</w:t>
            </w:r>
          </w:p>
        </w:tc>
        <w:tc>
          <w:tcPr>
            <w:tcW w:w="1935" w:type="dxa"/>
          </w:tcPr>
          <w:p w14:paraId="2FDA7323" w14:textId="77777777" w:rsidR="00314297" w:rsidRDefault="00314297" w:rsidP="00BB298D">
            <w:pPr>
              <w:widowControl w:val="0"/>
              <w:spacing w:after="0" w:line="240" w:lineRule="auto"/>
            </w:pPr>
          </w:p>
        </w:tc>
        <w:tc>
          <w:tcPr>
            <w:tcW w:w="1721" w:type="dxa"/>
          </w:tcPr>
          <w:p w14:paraId="6A7FCE9E" w14:textId="77777777" w:rsidR="00314297" w:rsidRDefault="00314297" w:rsidP="00BB298D">
            <w:pPr>
              <w:widowControl w:val="0"/>
              <w:spacing w:after="0" w:line="240" w:lineRule="auto"/>
              <w:rPr>
                <w:color w:val="FF0000"/>
                <w:highlight w:val="yellow"/>
              </w:rPr>
            </w:pPr>
            <w:r>
              <w:rPr>
                <w:color w:val="FF0000"/>
              </w:rPr>
              <w:t>-1.82%/-0.24%</w:t>
            </w:r>
          </w:p>
        </w:tc>
        <w:tc>
          <w:tcPr>
            <w:tcW w:w="1657" w:type="dxa"/>
          </w:tcPr>
          <w:p w14:paraId="4426797C" w14:textId="77777777" w:rsidR="00314297" w:rsidRDefault="00314297" w:rsidP="00BB298D">
            <w:pPr>
              <w:widowControl w:val="0"/>
              <w:spacing w:after="0" w:line="240" w:lineRule="auto"/>
            </w:pPr>
          </w:p>
        </w:tc>
        <w:tc>
          <w:tcPr>
            <w:tcW w:w="1646" w:type="dxa"/>
          </w:tcPr>
          <w:p w14:paraId="130F6E14" w14:textId="77777777" w:rsidR="00314297" w:rsidRDefault="00314297" w:rsidP="00BB298D">
            <w:pPr>
              <w:widowControl w:val="0"/>
              <w:spacing w:after="0" w:line="240" w:lineRule="auto"/>
            </w:pPr>
          </w:p>
        </w:tc>
      </w:tr>
      <w:tr w:rsidR="00314297" w14:paraId="129182E6" w14:textId="77777777" w:rsidTr="00BB298D">
        <w:trPr>
          <w:trHeight w:val="241"/>
        </w:trPr>
        <w:tc>
          <w:tcPr>
            <w:tcW w:w="1414" w:type="dxa"/>
            <w:vMerge/>
          </w:tcPr>
          <w:p w14:paraId="346DD23C" w14:textId="77777777" w:rsidR="00314297" w:rsidRDefault="00314297" w:rsidP="00BB298D">
            <w:pPr>
              <w:widowControl w:val="0"/>
              <w:spacing w:after="0" w:line="240" w:lineRule="auto"/>
            </w:pPr>
          </w:p>
        </w:tc>
        <w:tc>
          <w:tcPr>
            <w:tcW w:w="1403" w:type="dxa"/>
          </w:tcPr>
          <w:p w14:paraId="7427229B" w14:textId="77777777" w:rsidR="00314297" w:rsidRDefault="00314297" w:rsidP="00BB298D">
            <w:pPr>
              <w:widowControl w:val="0"/>
              <w:spacing w:after="0" w:line="240" w:lineRule="auto"/>
            </w:pPr>
            <w:r>
              <w:t>Z</w:t>
            </w:r>
          </w:p>
        </w:tc>
        <w:tc>
          <w:tcPr>
            <w:tcW w:w="1935" w:type="dxa"/>
          </w:tcPr>
          <w:p w14:paraId="1C679A35" w14:textId="77777777" w:rsidR="00314297" w:rsidRDefault="00314297" w:rsidP="00BB298D">
            <w:pPr>
              <w:widowControl w:val="0"/>
              <w:spacing w:after="0" w:line="240" w:lineRule="auto"/>
            </w:pPr>
          </w:p>
        </w:tc>
        <w:tc>
          <w:tcPr>
            <w:tcW w:w="1721" w:type="dxa"/>
          </w:tcPr>
          <w:p w14:paraId="4D93AD82" w14:textId="77777777" w:rsidR="00314297" w:rsidRDefault="00314297" w:rsidP="00BB298D">
            <w:pPr>
              <w:widowControl w:val="0"/>
              <w:spacing w:after="0" w:line="240" w:lineRule="auto"/>
              <w:rPr>
                <w:color w:val="FF0000"/>
                <w:highlight w:val="yellow"/>
              </w:rPr>
            </w:pPr>
            <w:r>
              <w:rPr>
                <w:color w:val="FF0000"/>
              </w:rPr>
              <w:t>-0.72%/+0.19%</w:t>
            </w:r>
          </w:p>
        </w:tc>
        <w:tc>
          <w:tcPr>
            <w:tcW w:w="1657" w:type="dxa"/>
          </w:tcPr>
          <w:p w14:paraId="35742E4B" w14:textId="77777777" w:rsidR="00314297" w:rsidRDefault="00314297" w:rsidP="00BB298D">
            <w:pPr>
              <w:widowControl w:val="0"/>
              <w:spacing w:after="0" w:line="240" w:lineRule="auto"/>
            </w:pPr>
          </w:p>
        </w:tc>
        <w:tc>
          <w:tcPr>
            <w:tcW w:w="1646" w:type="dxa"/>
          </w:tcPr>
          <w:p w14:paraId="4520B376" w14:textId="77777777" w:rsidR="00314297" w:rsidRDefault="00314297" w:rsidP="00BB298D">
            <w:pPr>
              <w:widowControl w:val="0"/>
              <w:spacing w:after="0" w:line="240" w:lineRule="auto"/>
            </w:pPr>
          </w:p>
        </w:tc>
      </w:tr>
      <w:tr w:rsidR="00314297" w14:paraId="38CA25FA" w14:textId="77777777" w:rsidTr="00BB298D">
        <w:trPr>
          <w:trHeight w:val="230"/>
        </w:trPr>
        <w:tc>
          <w:tcPr>
            <w:tcW w:w="1414" w:type="dxa"/>
            <w:vMerge w:val="restart"/>
          </w:tcPr>
          <w:p w14:paraId="73575A8A" w14:textId="77777777" w:rsidR="00314297" w:rsidRDefault="00314297" w:rsidP="00BB298D">
            <w:pPr>
              <w:widowControl w:val="0"/>
              <w:spacing w:after="0" w:line="240" w:lineRule="auto"/>
            </w:pPr>
            <w:r>
              <w:t>CATT#1</w:t>
            </w:r>
          </w:p>
        </w:tc>
        <w:tc>
          <w:tcPr>
            <w:tcW w:w="1403" w:type="dxa"/>
          </w:tcPr>
          <w:p w14:paraId="793947AE" w14:textId="77777777" w:rsidR="00314297" w:rsidRDefault="00314297" w:rsidP="00BB298D">
            <w:pPr>
              <w:widowControl w:val="0"/>
              <w:spacing w:after="0" w:line="240" w:lineRule="auto"/>
            </w:pPr>
            <w:r>
              <w:t>Descrip</w:t>
            </w:r>
          </w:p>
        </w:tc>
        <w:tc>
          <w:tcPr>
            <w:tcW w:w="1935" w:type="dxa"/>
          </w:tcPr>
          <w:p w14:paraId="257FDF9D" w14:textId="77777777" w:rsidR="00314297" w:rsidRDefault="00314297" w:rsidP="00BB298D">
            <w:pPr>
              <w:widowControl w:val="0"/>
              <w:spacing w:after="0" w:line="240" w:lineRule="auto"/>
            </w:pPr>
            <w:r>
              <w:t>TF#A-TF#1/TF#2/</w:t>
            </w:r>
          </w:p>
          <w:p w14:paraId="35B25830" w14:textId="77777777" w:rsidR="00314297" w:rsidRDefault="00314297" w:rsidP="00BB298D">
            <w:pPr>
              <w:widowControl w:val="0"/>
              <w:spacing w:after="0" w:line="240" w:lineRule="auto"/>
            </w:pPr>
            <w:r>
              <w:t>CNN#1</w:t>
            </w:r>
          </w:p>
        </w:tc>
        <w:tc>
          <w:tcPr>
            <w:tcW w:w="1721" w:type="dxa"/>
          </w:tcPr>
          <w:p w14:paraId="15EDEE39" w14:textId="77777777" w:rsidR="00314297" w:rsidRDefault="00314297" w:rsidP="00BB298D">
            <w:pPr>
              <w:widowControl w:val="0"/>
              <w:spacing w:after="0" w:line="240" w:lineRule="auto"/>
            </w:pPr>
          </w:p>
        </w:tc>
        <w:tc>
          <w:tcPr>
            <w:tcW w:w="1657" w:type="dxa"/>
          </w:tcPr>
          <w:p w14:paraId="63D8D0CE" w14:textId="77777777" w:rsidR="00314297" w:rsidRDefault="00314297" w:rsidP="00BB298D">
            <w:pPr>
              <w:widowControl w:val="0"/>
              <w:spacing w:after="0" w:line="240" w:lineRule="auto"/>
            </w:pPr>
            <w:r>
              <w:t>TF#A to pair with TF#1/</w:t>
            </w:r>
          </w:p>
          <w:p w14:paraId="0FCF4F59" w14:textId="77777777" w:rsidR="00314297" w:rsidRDefault="00314297" w:rsidP="00BB298D">
            <w:pPr>
              <w:widowControl w:val="0"/>
              <w:spacing w:after="0" w:line="240" w:lineRule="auto"/>
            </w:pPr>
            <w:r>
              <w:t>TF#2/CNN#1</w:t>
            </w:r>
          </w:p>
        </w:tc>
        <w:tc>
          <w:tcPr>
            <w:tcW w:w="1646" w:type="dxa"/>
          </w:tcPr>
          <w:p w14:paraId="1F23BB03" w14:textId="77777777" w:rsidR="00314297" w:rsidRDefault="00314297" w:rsidP="00BB298D">
            <w:pPr>
              <w:widowControl w:val="0"/>
              <w:spacing w:after="0" w:line="240" w:lineRule="auto"/>
            </w:pPr>
          </w:p>
        </w:tc>
      </w:tr>
      <w:tr w:rsidR="00314297" w14:paraId="759EC076" w14:textId="77777777" w:rsidTr="00BB298D">
        <w:trPr>
          <w:trHeight w:val="251"/>
        </w:trPr>
        <w:tc>
          <w:tcPr>
            <w:tcW w:w="1414" w:type="dxa"/>
            <w:vMerge/>
          </w:tcPr>
          <w:p w14:paraId="3E1FB107" w14:textId="77777777" w:rsidR="00314297" w:rsidRDefault="00314297" w:rsidP="00BB298D">
            <w:pPr>
              <w:widowControl w:val="0"/>
              <w:spacing w:after="0" w:line="240" w:lineRule="auto"/>
            </w:pPr>
          </w:p>
        </w:tc>
        <w:tc>
          <w:tcPr>
            <w:tcW w:w="1403" w:type="dxa"/>
          </w:tcPr>
          <w:p w14:paraId="60D71EC6" w14:textId="77777777" w:rsidR="00314297" w:rsidRDefault="00314297" w:rsidP="00BB298D">
            <w:pPr>
              <w:widowControl w:val="0"/>
              <w:spacing w:after="0" w:line="240" w:lineRule="auto"/>
            </w:pPr>
            <w:r>
              <w:t>X</w:t>
            </w:r>
          </w:p>
        </w:tc>
        <w:tc>
          <w:tcPr>
            <w:tcW w:w="1935" w:type="dxa"/>
          </w:tcPr>
          <w:p w14:paraId="37C48BD7" w14:textId="77777777" w:rsidR="00314297" w:rsidRDefault="00314297" w:rsidP="00BB298D">
            <w:pPr>
              <w:widowControl w:val="0"/>
              <w:spacing w:after="0" w:line="240" w:lineRule="auto"/>
            </w:pPr>
            <w:r>
              <w:t>0.6387/0.6245/</w:t>
            </w:r>
          </w:p>
          <w:p w14:paraId="0A357EE4" w14:textId="77777777" w:rsidR="00314297" w:rsidRDefault="00314297" w:rsidP="00BB298D">
            <w:pPr>
              <w:widowControl w:val="0"/>
              <w:spacing w:after="0" w:line="240" w:lineRule="auto"/>
            </w:pPr>
            <w:r>
              <w:t>0.5419</w:t>
            </w:r>
          </w:p>
        </w:tc>
        <w:tc>
          <w:tcPr>
            <w:tcW w:w="1721" w:type="dxa"/>
          </w:tcPr>
          <w:p w14:paraId="4151A4C1" w14:textId="77777777" w:rsidR="00314297" w:rsidRDefault="00314297" w:rsidP="00BB298D">
            <w:pPr>
              <w:widowControl w:val="0"/>
              <w:spacing w:after="0" w:line="240" w:lineRule="auto"/>
              <w:rPr>
                <w:color w:val="FF0000"/>
                <w:highlight w:val="yellow"/>
              </w:rPr>
            </w:pPr>
          </w:p>
        </w:tc>
        <w:tc>
          <w:tcPr>
            <w:tcW w:w="1657" w:type="dxa"/>
          </w:tcPr>
          <w:p w14:paraId="742A553B" w14:textId="77777777" w:rsidR="00314297" w:rsidRDefault="00314297" w:rsidP="00BB298D">
            <w:pPr>
              <w:widowControl w:val="0"/>
              <w:spacing w:after="0" w:line="240" w:lineRule="auto"/>
              <w:rPr>
                <w:color w:val="FF0000"/>
              </w:rPr>
            </w:pPr>
            <w:r>
              <w:rPr>
                <w:color w:val="FF0000"/>
              </w:rPr>
              <w:t>-2.41%/-2.45%</w:t>
            </w:r>
          </w:p>
          <w:p w14:paraId="17149F76" w14:textId="77777777" w:rsidR="00314297" w:rsidRDefault="00314297" w:rsidP="00BB298D">
            <w:pPr>
              <w:widowControl w:val="0"/>
              <w:spacing w:after="0" w:line="240" w:lineRule="auto"/>
            </w:pPr>
            <w:r>
              <w:rPr>
                <w:color w:val="FF0000"/>
              </w:rPr>
              <w:t>/-4.00%</w:t>
            </w:r>
          </w:p>
        </w:tc>
        <w:tc>
          <w:tcPr>
            <w:tcW w:w="1646" w:type="dxa"/>
          </w:tcPr>
          <w:p w14:paraId="0D36426B" w14:textId="77777777" w:rsidR="00314297" w:rsidRDefault="00314297" w:rsidP="00BB298D">
            <w:pPr>
              <w:widowControl w:val="0"/>
              <w:spacing w:after="0" w:line="240" w:lineRule="auto"/>
              <w:rPr>
                <w:color w:val="FF0000"/>
              </w:rPr>
            </w:pPr>
          </w:p>
        </w:tc>
      </w:tr>
      <w:tr w:rsidR="00314297" w14:paraId="766DB73C" w14:textId="77777777" w:rsidTr="00BB298D">
        <w:trPr>
          <w:trHeight w:val="241"/>
        </w:trPr>
        <w:tc>
          <w:tcPr>
            <w:tcW w:w="1414" w:type="dxa"/>
            <w:vMerge/>
          </w:tcPr>
          <w:p w14:paraId="664A548B" w14:textId="77777777" w:rsidR="00314297" w:rsidRDefault="00314297" w:rsidP="00BB298D">
            <w:pPr>
              <w:widowControl w:val="0"/>
              <w:spacing w:after="0" w:line="240" w:lineRule="auto"/>
            </w:pPr>
          </w:p>
        </w:tc>
        <w:tc>
          <w:tcPr>
            <w:tcW w:w="1403" w:type="dxa"/>
          </w:tcPr>
          <w:p w14:paraId="4C9A4511" w14:textId="77777777" w:rsidR="00314297" w:rsidRDefault="00314297" w:rsidP="00BB298D">
            <w:pPr>
              <w:widowControl w:val="0"/>
              <w:spacing w:after="0" w:line="240" w:lineRule="auto"/>
            </w:pPr>
            <w:r>
              <w:t>Y</w:t>
            </w:r>
          </w:p>
        </w:tc>
        <w:tc>
          <w:tcPr>
            <w:tcW w:w="1935" w:type="dxa"/>
          </w:tcPr>
          <w:p w14:paraId="55587E95" w14:textId="77777777" w:rsidR="00314297" w:rsidRDefault="00314297" w:rsidP="00BB298D">
            <w:pPr>
              <w:widowControl w:val="0"/>
              <w:spacing w:after="0" w:line="240" w:lineRule="auto"/>
            </w:pPr>
            <w:r>
              <w:t>0.6995/0.6965/</w:t>
            </w:r>
          </w:p>
          <w:p w14:paraId="3EFCF910" w14:textId="77777777" w:rsidR="00314297" w:rsidRDefault="00314297" w:rsidP="00BB298D">
            <w:pPr>
              <w:widowControl w:val="0"/>
              <w:spacing w:after="0" w:line="240" w:lineRule="auto"/>
            </w:pPr>
            <w:r>
              <w:t>0.5894</w:t>
            </w:r>
          </w:p>
        </w:tc>
        <w:tc>
          <w:tcPr>
            <w:tcW w:w="1721" w:type="dxa"/>
          </w:tcPr>
          <w:p w14:paraId="09EBB9FA" w14:textId="77777777" w:rsidR="00314297" w:rsidRDefault="00314297" w:rsidP="00BB298D">
            <w:pPr>
              <w:widowControl w:val="0"/>
              <w:spacing w:after="0" w:line="240" w:lineRule="auto"/>
              <w:rPr>
                <w:color w:val="FF0000"/>
                <w:highlight w:val="yellow"/>
              </w:rPr>
            </w:pPr>
          </w:p>
        </w:tc>
        <w:tc>
          <w:tcPr>
            <w:tcW w:w="1657" w:type="dxa"/>
          </w:tcPr>
          <w:p w14:paraId="334A5329" w14:textId="77777777" w:rsidR="00314297" w:rsidRDefault="00314297" w:rsidP="00BB298D">
            <w:pPr>
              <w:widowControl w:val="0"/>
              <w:spacing w:after="0" w:line="240" w:lineRule="auto"/>
              <w:rPr>
                <w:color w:val="FF0000"/>
              </w:rPr>
            </w:pPr>
            <w:r>
              <w:rPr>
                <w:color w:val="FF0000"/>
              </w:rPr>
              <w:t>-2.26%/-2.17%/</w:t>
            </w:r>
          </w:p>
          <w:p w14:paraId="45650D3B" w14:textId="77777777" w:rsidR="00314297" w:rsidRDefault="00314297" w:rsidP="00BB298D">
            <w:pPr>
              <w:widowControl w:val="0"/>
              <w:spacing w:after="0" w:line="240" w:lineRule="auto"/>
            </w:pPr>
            <w:r>
              <w:rPr>
                <w:color w:val="FF0000"/>
              </w:rPr>
              <w:t>-3.95%</w:t>
            </w:r>
          </w:p>
        </w:tc>
        <w:tc>
          <w:tcPr>
            <w:tcW w:w="1646" w:type="dxa"/>
          </w:tcPr>
          <w:p w14:paraId="50B97942" w14:textId="77777777" w:rsidR="00314297" w:rsidRDefault="00314297" w:rsidP="00BB298D">
            <w:pPr>
              <w:widowControl w:val="0"/>
              <w:spacing w:after="0" w:line="240" w:lineRule="auto"/>
              <w:rPr>
                <w:color w:val="FF0000"/>
              </w:rPr>
            </w:pPr>
          </w:p>
        </w:tc>
      </w:tr>
      <w:tr w:rsidR="00314297" w14:paraId="074D89B4" w14:textId="77777777" w:rsidTr="00BB298D">
        <w:trPr>
          <w:trHeight w:val="241"/>
        </w:trPr>
        <w:tc>
          <w:tcPr>
            <w:tcW w:w="1414" w:type="dxa"/>
            <w:vMerge/>
          </w:tcPr>
          <w:p w14:paraId="6A1B65F7" w14:textId="77777777" w:rsidR="00314297" w:rsidRDefault="00314297" w:rsidP="00BB298D">
            <w:pPr>
              <w:widowControl w:val="0"/>
              <w:spacing w:after="0" w:line="240" w:lineRule="auto"/>
            </w:pPr>
          </w:p>
        </w:tc>
        <w:tc>
          <w:tcPr>
            <w:tcW w:w="1403" w:type="dxa"/>
          </w:tcPr>
          <w:p w14:paraId="3823A799" w14:textId="77777777" w:rsidR="00314297" w:rsidRDefault="00314297" w:rsidP="00BB298D">
            <w:pPr>
              <w:widowControl w:val="0"/>
              <w:spacing w:after="0" w:line="240" w:lineRule="auto"/>
            </w:pPr>
            <w:r>
              <w:t>Z</w:t>
            </w:r>
          </w:p>
        </w:tc>
        <w:tc>
          <w:tcPr>
            <w:tcW w:w="1935" w:type="dxa"/>
          </w:tcPr>
          <w:p w14:paraId="4AE15D84" w14:textId="77777777" w:rsidR="00314297" w:rsidRDefault="00314297" w:rsidP="00BB298D">
            <w:pPr>
              <w:widowControl w:val="0"/>
              <w:spacing w:after="0" w:line="240" w:lineRule="auto"/>
            </w:pPr>
            <w:r>
              <w:t>0.7719/0.7605/</w:t>
            </w:r>
          </w:p>
          <w:p w14:paraId="42CD6EFD" w14:textId="77777777" w:rsidR="00314297" w:rsidRDefault="00314297" w:rsidP="00BB298D">
            <w:pPr>
              <w:widowControl w:val="0"/>
              <w:spacing w:after="0" w:line="240" w:lineRule="auto"/>
            </w:pPr>
            <w:r>
              <w:t>0.6490</w:t>
            </w:r>
          </w:p>
        </w:tc>
        <w:tc>
          <w:tcPr>
            <w:tcW w:w="1721" w:type="dxa"/>
          </w:tcPr>
          <w:p w14:paraId="5E27B82D" w14:textId="77777777" w:rsidR="00314297" w:rsidRDefault="00314297" w:rsidP="00BB298D">
            <w:pPr>
              <w:widowControl w:val="0"/>
              <w:spacing w:after="0" w:line="240" w:lineRule="auto"/>
              <w:rPr>
                <w:color w:val="FF0000"/>
                <w:highlight w:val="yellow"/>
              </w:rPr>
            </w:pPr>
          </w:p>
        </w:tc>
        <w:tc>
          <w:tcPr>
            <w:tcW w:w="1657" w:type="dxa"/>
          </w:tcPr>
          <w:p w14:paraId="34D16F24" w14:textId="77777777" w:rsidR="00314297" w:rsidRDefault="00314297" w:rsidP="00BB298D">
            <w:pPr>
              <w:widowControl w:val="0"/>
              <w:spacing w:after="0" w:line="240" w:lineRule="auto"/>
              <w:rPr>
                <w:color w:val="FF0000"/>
              </w:rPr>
            </w:pPr>
            <w:r>
              <w:rPr>
                <w:color w:val="FF0000"/>
              </w:rPr>
              <w:t>-1.31%/-1.58%/</w:t>
            </w:r>
          </w:p>
          <w:p w14:paraId="61A174EB" w14:textId="77777777" w:rsidR="00314297" w:rsidRDefault="00314297" w:rsidP="00BB298D">
            <w:pPr>
              <w:widowControl w:val="0"/>
              <w:spacing w:after="0" w:line="240" w:lineRule="auto"/>
            </w:pPr>
            <w:r>
              <w:rPr>
                <w:color w:val="FF0000"/>
              </w:rPr>
              <w:t>-4.81%</w:t>
            </w:r>
          </w:p>
        </w:tc>
        <w:tc>
          <w:tcPr>
            <w:tcW w:w="1646" w:type="dxa"/>
          </w:tcPr>
          <w:p w14:paraId="0A0F4818" w14:textId="77777777" w:rsidR="00314297" w:rsidRDefault="00314297" w:rsidP="00BB298D">
            <w:pPr>
              <w:widowControl w:val="0"/>
              <w:spacing w:after="0" w:line="240" w:lineRule="auto"/>
              <w:rPr>
                <w:color w:val="FF0000"/>
              </w:rPr>
            </w:pPr>
          </w:p>
        </w:tc>
      </w:tr>
      <w:tr w:rsidR="00314297" w14:paraId="1BBBE050" w14:textId="77777777" w:rsidTr="00BB298D">
        <w:trPr>
          <w:trHeight w:val="230"/>
        </w:trPr>
        <w:tc>
          <w:tcPr>
            <w:tcW w:w="1414" w:type="dxa"/>
            <w:vMerge w:val="restart"/>
          </w:tcPr>
          <w:p w14:paraId="44A86EB8" w14:textId="77777777" w:rsidR="00314297" w:rsidRDefault="00314297" w:rsidP="00BB298D">
            <w:pPr>
              <w:widowControl w:val="0"/>
              <w:spacing w:after="0" w:line="240" w:lineRule="auto"/>
            </w:pPr>
            <w:r>
              <w:t>MediaTek #1/2/3</w:t>
            </w:r>
          </w:p>
        </w:tc>
        <w:tc>
          <w:tcPr>
            <w:tcW w:w="1403" w:type="dxa"/>
          </w:tcPr>
          <w:p w14:paraId="0CAC68C1" w14:textId="77777777" w:rsidR="00314297" w:rsidRDefault="00314297" w:rsidP="00BB298D">
            <w:pPr>
              <w:widowControl w:val="0"/>
              <w:spacing w:after="0" w:line="240" w:lineRule="auto"/>
            </w:pPr>
            <w:r>
              <w:t>Descrip</w:t>
            </w:r>
          </w:p>
        </w:tc>
        <w:tc>
          <w:tcPr>
            <w:tcW w:w="1935" w:type="dxa"/>
          </w:tcPr>
          <w:p w14:paraId="4D3B7AC5" w14:textId="77777777" w:rsidR="00314297" w:rsidRDefault="00314297" w:rsidP="00BB298D">
            <w:pPr>
              <w:widowControl w:val="0"/>
              <w:spacing w:after="0" w:line="240" w:lineRule="auto"/>
            </w:pPr>
          </w:p>
        </w:tc>
        <w:tc>
          <w:tcPr>
            <w:tcW w:w="1721" w:type="dxa"/>
          </w:tcPr>
          <w:p w14:paraId="7DE1BC6B" w14:textId="77777777" w:rsidR="00314297" w:rsidRDefault="00314297" w:rsidP="00BB298D">
            <w:pPr>
              <w:widowControl w:val="0"/>
              <w:spacing w:after="0" w:line="240" w:lineRule="auto"/>
            </w:pPr>
          </w:p>
        </w:tc>
        <w:tc>
          <w:tcPr>
            <w:tcW w:w="1657" w:type="dxa"/>
          </w:tcPr>
          <w:p w14:paraId="58064171" w14:textId="77777777" w:rsidR="00314297" w:rsidRDefault="00314297" w:rsidP="00BB298D">
            <w:pPr>
              <w:widowControl w:val="0"/>
              <w:spacing w:after="0" w:line="240" w:lineRule="auto"/>
            </w:pPr>
          </w:p>
        </w:tc>
        <w:tc>
          <w:tcPr>
            <w:tcW w:w="1646" w:type="dxa"/>
          </w:tcPr>
          <w:p w14:paraId="03096D89" w14:textId="77777777" w:rsidR="00314297" w:rsidRDefault="00314297" w:rsidP="00BB298D">
            <w:pPr>
              <w:widowControl w:val="0"/>
              <w:spacing w:after="0" w:line="240" w:lineRule="auto"/>
            </w:pPr>
          </w:p>
        </w:tc>
      </w:tr>
      <w:tr w:rsidR="00314297" w14:paraId="54D60478" w14:textId="77777777" w:rsidTr="00BB298D">
        <w:trPr>
          <w:trHeight w:val="251"/>
        </w:trPr>
        <w:tc>
          <w:tcPr>
            <w:tcW w:w="1414" w:type="dxa"/>
            <w:vMerge/>
          </w:tcPr>
          <w:p w14:paraId="119911BE" w14:textId="77777777" w:rsidR="00314297" w:rsidRDefault="00314297" w:rsidP="00BB298D">
            <w:pPr>
              <w:widowControl w:val="0"/>
              <w:spacing w:after="0" w:line="240" w:lineRule="auto"/>
            </w:pPr>
          </w:p>
        </w:tc>
        <w:tc>
          <w:tcPr>
            <w:tcW w:w="1403" w:type="dxa"/>
          </w:tcPr>
          <w:p w14:paraId="384A64BD" w14:textId="77777777" w:rsidR="00314297" w:rsidRDefault="00314297" w:rsidP="00BB298D">
            <w:pPr>
              <w:widowControl w:val="0"/>
              <w:spacing w:after="0" w:line="240" w:lineRule="auto"/>
            </w:pPr>
            <w:r>
              <w:t>X</w:t>
            </w:r>
          </w:p>
        </w:tc>
        <w:tc>
          <w:tcPr>
            <w:tcW w:w="1935" w:type="dxa"/>
          </w:tcPr>
          <w:p w14:paraId="190781C7" w14:textId="77777777" w:rsidR="00314297" w:rsidRDefault="00314297" w:rsidP="00BB298D">
            <w:pPr>
              <w:widowControl w:val="0"/>
              <w:spacing w:after="0" w:line="240" w:lineRule="auto"/>
            </w:pPr>
          </w:p>
        </w:tc>
        <w:tc>
          <w:tcPr>
            <w:tcW w:w="1721" w:type="dxa"/>
          </w:tcPr>
          <w:p w14:paraId="500A5DF9" w14:textId="77777777" w:rsidR="00314297" w:rsidRDefault="00314297" w:rsidP="00BB298D">
            <w:pPr>
              <w:widowControl w:val="0"/>
              <w:spacing w:after="0" w:line="240" w:lineRule="auto"/>
              <w:rPr>
                <w:color w:val="FF0000"/>
                <w:highlight w:val="yellow"/>
              </w:rPr>
            </w:pPr>
          </w:p>
        </w:tc>
        <w:tc>
          <w:tcPr>
            <w:tcW w:w="1657" w:type="dxa"/>
          </w:tcPr>
          <w:p w14:paraId="38C3F984" w14:textId="77777777" w:rsidR="00314297" w:rsidRDefault="00314297" w:rsidP="00BB298D">
            <w:pPr>
              <w:widowControl w:val="0"/>
              <w:spacing w:after="0" w:line="240" w:lineRule="auto"/>
            </w:pPr>
          </w:p>
        </w:tc>
        <w:tc>
          <w:tcPr>
            <w:tcW w:w="1646" w:type="dxa"/>
          </w:tcPr>
          <w:p w14:paraId="5148118C" w14:textId="77777777" w:rsidR="00314297" w:rsidRDefault="00314297" w:rsidP="00BB298D">
            <w:pPr>
              <w:widowControl w:val="0"/>
              <w:spacing w:after="0" w:line="240" w:lineRule="auto"/>
            </w:pPr>
          </w:p>
        </w:tc>
      </w:tr>
      <w:tr w:rsidR="00314297" w14:paraId="37C88C3F" w14:textId="77777777" w:rsidTr="00BB298D">
        <w:trPr>
          <w:trHeight w:val="241"/>
        </w:trPr>
        <w:tc>
          <w:tcPr>
            <w:tcW w:w="1414" w:type="dxa"/>
            <w:vMerge/>
          </w:tcPr>
          <w:p w14:paraId="31765CEA" w14:textId="77777777" w:rsidR="00314297" w:rsidRDefault="00314297" w:rsidP="00BB298D">
            <w:pPr>
              <w:widowControl w:val="0"/>
              <w:spacing w:after="0" w:line="240" w:lineRule="auto"/>
            </w:pPr>
          </w:p>
        </w:tc>
        <w:tc>
          <w:tcPr>
            <w:tcW w:w="1403" w:type="dxa"/>
          </w:tcPr>
          <w:p w14:paraId="24D75760" w14:textId="77777777" w:rsidR="00314297" w:rsidRDefault="00314297" w:rsidP="00BB298D">
            <w:pPr>
              <w:widowControl w:val="0"/>
              <w:spacing w:after="0" w:line="240" w:lineRule="auto"/>
            </w:pPr>
            <w:r>
              <w:t>Y</w:t>
            </w:r>
          </w:p>
        </w:tc>
        <w:tc>
          <w:tcPr>
            <w:tcW w:w="1935" w:type="dxa"/>
          </w:tcPr>
          <w:p w14:paraId="743FB399" w14:textId="77777777" w:rsidR="00314297" w:rsidRDefault="00314297" w:rsidP="00BB298D">
            <w:pPr>
              <w:widowControl w:val="0"/>
              <w:spacing w:after="0" w:line="240" w:lineRule="auto"/>
            </w:pPr>
          </w:p>
        </w:tc>
        <w:tc>
          <w:tcPr>
            <w:tcW w:w="1721" w:type="dxa"/>
          </w:tcPr>
          <w:p w14:paraId="4AD9D77D" w14:textId="77777777" w:rsidR="00314297" w:rsidRDefault="00314297" w:rsidP="00BB298D">
            <w:pPr>
              <w:widowControl w:val="0"/>
              <w:spacing w:after="0" w:line="240" w:lineRule="auto"/>
              <w:rPr>
                <w:color w:val="FF0000"/>
                <w:highlight w:val="yellow"/>
              </w:rPr>
            </w:pPr>
          </w:p>
        </w:tc>
        <w:tc>
          <w:tcPr>
            <w:tcW w:w="1657" w:type="dxa"/>
          </w:tcPr>
          <w:p w14:paraId="222CA743" w14:textId="77777777" w:rsidR="00314297" w:rsidRDefault="00314297" w:rsidP="00BB298D">
            <w:pPr>
              <w:widowControl w:val="0"/>
              <w:spacing w:after="0" w:line="240" w:lineRule="auto"/>
            </w:pPr>
          </w:p>
        </w:tc>
        <w:tc>
          <w:tcPr>
            <w:tcW w:w="1646" w:type="dxa"/>
          </w:tcPr>
          <w:p w14:paraId="26196871" w14:textId="77777777" w:rsidR="00314297" w:rsidRDefault="00314297" w:rsidP="00BB298D">
            <w:pPr>
              <w:widowControl w:val="0"/>
              <w:spacing w:after="0" w:line="240" w:lineRule="auto"/>
            </w:pPr>
          </w:p>
        </w:tc>
      </w:tr>
      <w:tr w:rsidR="00314297" w14:paraId="7D1DFEC9" w14:textId="77777777" w:rsidTr="00BB298D">
        <w:trPr>
          <w:trHeight w:val="241"/>
        </w:trPr>
        <w:tc>
          <w:tcPr>
            <w:tcW w:w="1414" w:type="dxa"/>
            <w:vMerge/>
          </w:tcPr>
          <w:p w14:paraId="23B91485" w14:textId="77777777" w:rsidR="00314297" w:rsidRDefault="00314297" w:rsidP="00BB298D">
            <w:pPr>
              <w:widowControl w:val="0"/>
              <w:spacing w:after="0" w:line="240" w:lineRule="auto"/>
            </w:pPr>
          </w:p>
        </w:tc>
        <w:tc>
          <w:tcPr>
            <w:tcW w:w="1403" w:type="dxa"/>
          </w:tcPr>
          <w:p w14:paraId="0E54FEAC" w14:textId="77777777" w:rsidR="00314297" w:rsidRDefault="00314297" w:rsidP="00BB298D">
            <w:pPr>
              <w:widowControl w:val="0"/>
              <w:spacing w:after="0" w:line="240" w:lineRule="auto"/>
            </w:pPr>
            <w:r>
              <w:t>Z</w:t>
            </w:r>
          </w:p>
        </w:tc>
        <w:tc>
          <w:tcPr>
            <w:tcW w:w="1935" w:type="dxa"/>
          </w:tcPr>
          <w:p w14:paraId="6DBAC37B" w14:textId="77777777" w:rsidR="00314297" w:rsidRDefault="00314297" w:rsidP="00BB298D">
            <w:pPr>
              <w:widowControl w:val="0"/>
              <w:spacing w:after="0" w:line="240" w:lineRule="auto"/>
            </w:pPr>
          </w:p>
        </w:tc>
        <w:tc>
          <w:tcPr>
            <w:tcW w:w="1721" w:type="dxa"/>
          </w:tcPr>
          <w:p w14:paraId="30EA2BF6" w14:textId="77777777" w:rsidR="00314297" w:rsidRDefault="00314297" w:rsidP="00BB298D">
            <w:pPr>
              <w:widowControl w:val="0"/>
              <w:spacing w:after="0" w:line="240" w:lineRule="auto"/>
              <w:rPr>
                <w:color w:val="FF0000"/>
                <w:highlight w:val="yellow"/>
              </w:rPr>
            </w:pPr>
          </w:p>
        </w:tc>
        <w:tc>
          <w:tcPr>
            <w:tcW w:w="1657" w:type="dxa"/>
          </w:tcPr>
          <w:p w14:paraId="22A553F6" w14:textId="77777777" w:rsidR="00314297" w:rsidRDefault="00314297" w:rsidP="00BB298D">
            <w:pPr>
              <w:widowControl w:val="0"/>
              <w:spacing w:after="0" w:line="240" w:lineRule="auto"/>
            </w:pPr>
          </w:p>
        </w:tc>
        <w:tc>
          <w:tcPr>
            <w:tcW w:w="1646" w:type="dxa"/>
          </w:tcPr>
          <w:p w14:paraId="3B92C4CE" w14:textId="77777777" w:rsidR="00314297" w:rsidRDefault="00314297" w:rsidP="00BB298D">
            <w:pPr>
              <w:widowControl w:val="0"/>
              <w:spacing w:after="0" w:line="240" w:lineRule="auto"/>
              <w:rPr>
                <w:color w:val="FF0000"/>
              </w:rPr>
            </w:pPr>
            <w:r>
              <w:rPr>
                <w:color w:val="FF0000"/>
              </w:rPr>
              <w:t>-54.2%/-61.5%/ -70.6%/ -61.87%;</w:t>
            </w:r>
          </w:p>
          <w:p w14:paraId="0894F4C5" w14:textId="77777777" w:rsidR="00314297" w:rsidRDefault="00314297" w:rsidP="00BB298D">
            <w:pPr>
              <w:widowControl w:val="0"/>
              <w:spacing w:after="0" w:line="240" w:lineRule="auto"/>
              <w:rPr>
                <w:color w:val="FF0000"/>
              </w:rPr>
            </w:pPr>
          </w:p>
          <w:p w14:paraId="557EEC8D" w14:textId="77777777" w:rsidR="00314297" w:rsidRDefault="00314297" w:rsidP="00BB298D">
            <w:pPr>
              <w:widowControl w:val="0"/>
              <w:spacing w:after="0" w:line="240" w:lineRule="auto"/>
              <w:rPr>
                <w:color w:val="FF0000"/>
              </w:rPr>
            </w:pPr>
            <w:r>
              <w:rPr>
                <w:color w:val="FF0000"/>
              </w:rPr>
              <w:t>-55.3%/ -65.9% / -73.7%/ -62.6%;</w:t>
            </w:r>
          </w:p>
          <w:p w14:paraId="0145C5E7" w14:textId="77777777" w:rsidR="00314297" w:rsidRDefault="00314297" w:rsidP="00BB298D">
            <w:pPr>
              <w:widowControl w:val="0"/>
              <w:spacing w:after="0" w:line="240" w:lineRule="auto"/>
              <w:rPr>
                <w:color w:val="FF0000"/>
              </w:rPr>
            </w:pPr>
          </w:p>
          <w:p w14:paraId="6CC5D8E0" w14:textId="77777777" w:rsidR="00314297" w:rsidRDefault="00314297" w:rsidP="00BB298D">
            <w:pPr>
              <w:widowControl w:val="0"/>
              <w:spacing w:after="0" w:line="240" w:lineRule="auto"/>
            </w:pPr>
            <w:r>
              <w:rPr>
                <w:color w:val="FF0000"/>
              </w:rPr>
              <w:t>-48.9%/ -56.9%/ -61.3%/ -42.9%</w:t>
            </w:r>
          </w:p>
        </w:tc>
      </w:tr>
      <w:tr w:rsidR="00314297" w14:paraId="6AB0E849" w14:textId="77777777" w:rsidTr="00BB298D">
        <w:trPr>
          <w:trHeight w:val="230"/>
        </w:trPr>
        <w:tc>
          <w:tcPr>
            <w:tcW w:w="1414" w:type="dxa"/>
            <w:vMerge w:val="restart"/>
          </w:tcPr>
          <w:p w14:paraId="02C462AE" w14:textId="77777777" w:rsidR="00314297" w:rsidRDefault="00314297" w:rsidP="00BB298D">
            <w:pPr>
              <w:widowControl w:val="0"/>
              <w:spacing w:after="0" w:line="240" w:lineRule="auto"/>
            </w:pPr>
            <w:r>
              <w:t>vivo#3</w:t>
            </w:r>
          </w:p>
        </w:tc>
        <w:tc>
          <w:tcPr>
            <w:tcW w:w="1403" w:type="dxa"/>
          </w:tcPr>
          <w:p w14:paraId="430A51DA" w14:textId="77777777" w:rsidR="00314297" w:rsidRDefault="00314297" w:rsidP="00BB298D">
            <w:pPr>
              <w:widowControl w:val="0"/>
              <w:spacing w:after="0" w:line="240" w:lineRule="auto"/>
            </w:pPr>
            <w:r>
              <w:t>Descrip</w:t>
            </w:r>
          </w:p>
        </w:tc>
        <w:tc>
          <w:tcPr>
            <w:tcW w:w="1935" w:type="dxa"/>
          </w:tcPr>
          <w:p w14:paraId="7DF2EB37" w14:textId="77777777" w:rsidR="00314297" w:rsidRDefault="00314297" w:rsidP="00BB298D">
            <w:pPr>
              <w:widowControl w:val="0"/>
              <w:spacing w:after="0" w:line="240" w:lineRule="auto"/>
            </w:pPr>
            <w:r>
              <w:t>TF#A-TF#1/TF#2/</w:t>
            </w:r>
          </w:p>
          <w:p w14:paraId="6B3697B6" w14:textId="77777777" w:rsidR="00314297" w:rsidRDefault="00314297" w:rsidP="00BB298D">
            <w:pPr>
              <w:widowControl w:val="0"/>
              <w:spacing w:after="0" w:line="240" w:lineRule="auto"/>
            </w:pPr>
            <w:r>
              <w:t>CNN#1</w:t>
            </w:r>
          </w:p>
        </w:tc>
        <w:tc>
          <w:tcPr>
            <w:tcW w:w="1721" w:type="dxa"/>
          </w:tcPr>
          <w:p w14:paraId="28670F57" w14:textId="77777777" w:rsidR="00314297" w:rsidRDefault="00314297" w:rsidP="00BB298D">
            <w:pPr>
              <w:widowControl w:val="0"/>
              <w:spacing w:after="0" w:line="240" w:lineRule="auto"/>
            </w:pPr>
          </w:p>
        </w:tc>
        <w:tc>
          <w:tcPr>
            <w:tcW w:w="1657" w:type="dxa"/>
          </w:tcPr>
          <w:p w14:paraId="14C43794" w14:textId="77777777" w:rsidR="00314297" w:rsidRDefault="00314297" w:rsidP="00BB298D">
            <w:pPr>
              <w:widowControl w:val="0"/>
              <w:spacing w:after="0" w:line="240" w:lineRule="auto"/>
            </w:pPr>
            <w:r>
              <w:t>TF#A to pair with TF#1/</w:t>
            </w:r>
          </w:p>
          <w:p w14:paraId="4694DA5E" w14:textId="77777777" w:rsidR="00314297" w:rsidRDefault="00314297" w:rsidP="00BB298D">
            <w:pPr>
              <w:widowControl w:val="0"/>
              <w:spacing w:after="0" w:line="240" w:lineRule="auto"/>
            </w:pPr>
            <w:r>
              <w:t>TF#2/CNN#1</w:t>
            </w:r>
          </w:p>
        </w:tc>
        <w:tc>
          <w:tcPr>
            <w:tcW w:w="1646" w:type="dxa"/>
          </w:tcPr>
          <w:p w14:paraId="578A2B6D" w14:textId="77777777" w:rsidR="00314297" w:rsidRDefault="00314297" w:rsidP="00BB298D">
            <w:pPr>
              <w:widowControl w:val="0"/>
              <w:spacing w:after="0" w:line="240" w:lineRule="auto"/>
            </w:pPr>
          </w:p>
        </w:tc>
      </w:tr>
      <w:tr w:rsidR="00314297" w14:paraId="662DA07B" w14:textId="77777777" w:rsidTr="00BB298D">
        <w:trPr>
          <w:trHeight w:val="251"/>
        </w:trPr>
        <w:tc>
          <w:tcPr>
            <w:tcW w:w="1414" w:type="dxa"/>
            <w:vMerge/>
          </w:tcPr>
          <w:p w14:paraId="1FCC23BF" w14:textId="77777777" w:rsidR="00314297" w:rsidRDefault="00314297" w:rsidP="00BB298D">
            <w:pPr>
              <w:widowControl w:val="0"/>
              <w:spacing w:after="0" w:line="240" w:lineRule="auto"/>
            </w:pPr>
          </w:p>
        </w:tc>
        <w:tc>
          <w:tcPr>
            <w:tcW w:w="1403" w:type="dxa"/>
          </w:tcPr>
          <w:p w14:paraId="75840716" w14:textId="77777777" w:rsidR="00314297" w:rsidRDefault="00314297" w:rsidP="00BB298D">
            <w:pPr>
              <w:widowControl w:val="0"/>
              <w:spacing w:after="0" w:line="240" w:lineRule="auto"/>
            </w:pPr>
            <w:r>
              <w:t>X</w:t>
            </w:r>
          </w:p>
        </w:tc>
        <w:tc>
          <w:tcPr>
            <w:tcW w:w="1935" w:type="dxa"/>
          </w:tcPr>
          <w:p w14:paraId="6510D9BD" w14:textId="77777777" w:rsidR="00314297" w:rsidRDefault="00314297" w:rsidP="00BB298D">
            <w:pPr>
              <w:widowControl w:val="0"/>
              <w:spacing w:after="0" w:line="240" w:lineRule="auto"/>
            </w:pPr>
            <w:r>
              <w:t>0.750/0.742/0.726</w:t>
            </w:r>
          </w:p>
        </w:tc>
        <w:tc>
          <w:tcPr>
            <w:tcW w:w="1721" w:type="dxa"/>
          </w:tcPr>
          <w:p w14:paraId="527E2683" w14:textId="77777777" w:rsidR="00314297" w:rsidRDefault="00314297" w:rsidP="00BB298D">
            <w:pPr>
              <w:widowControl w:val="0"/>
              <w:spacing w:after="0" w:line="240" w:lineRule="auto"/>
              <w:rPr>
                <w:highlight w:val="yellow"/>
              </w:rPr>
            </w:pPr>
          </w:p>
        </w:tc>
        <w:tc>
          <w:tcPr>
            <w:tcW w:w="1657" w:type="dxa"/>
          </w:tcPr>
          <w:p w14:paraId="4C985D49" w14:textId="77777777" w:rsidR="00314297" w:rsidRDefault="00314297" w:rsidP="00BB298D">
            <w:pPr>
              <w:widowControl w:val="0"/>
              <w:spacing w:after="0" w:line="240" w:lineRule="auto"/>
              <w:rPr>
                <w:color w:val="FF0000"/>
              </w:rPr>
            </w:pPr>
            <w:r>
              <w:rPr>
                <w:color w:val="FF0000"/>
              </w:rPr>
              <w:t xml:space="preserve">-1.5%/-1.2%/ </w:t>
            </w:r>
          </w:p>
          <w:p w14:paraId="0C3F905D" w14:textId="77777777" w:rsidR="00314297" w:rsidRDefault="00314297" w:rsidP="00BB298D">
            <w:pPr>
              <w:widowControl w:val="0"/>
              <w:spacing w:after="0" w:line="240" w:lineRule="auto"/>
              <w:rPr>
                <w:color w:val="FF0000"/>
              </w:rPr>
            </w:pPr>
            <w:r>
              <w:rPr>
                <w:color w:val="FF0000"/>
              </w:rPr>
              <w:t>-1.6%</w:t>
            </w:r>
          </w:p>
        </w:tc>
        <w:tc>
          <w:tcPr>
            <w:tcW w:w="1646" w:type="dxa"/>
          </w:tcPr>
          <w:p w14:paraId="7D920743" w14:textId="77777777" w:rsidR="00314297" w:rsidRDefault="00314297" w:rsidP="00BB298D">
            <w:pPr>
              <w:widowControl w:val="0"/>
              <w:spacing w:after="0" w:line="240" w:lineRule="auto"/>
              <w:rPr>
                <w:color w:val="FF0000"/>
              </w:rPr>
            </w:pPr>
          </w:p>
        </w:tc>
      </w:tr>
      <w:tr w:rsidR="00314297" w14:paraId="1F58B5BD" w14:textId="77777777" w:rsidTr="00BB298D">
        <w:trPr>
          <w:trHeight w:val="241"/>
        </w:trPr>
        <w:tc>
          <w:tcPr>
            <w:tcW w:w="1414" w:type="dxa"/>
            <w:vMerge/>
          </w:tcPr>
          <w:p w14:paraId="7F72745C" w14:textId="77777777" w:rsidR="00314297" w:rsidRDefault="00314297" w:rsidP="00BB298D">
            <w:pPr>
              <w:widowControl w:val="0"/>
              <w:spacing w:after="0" w:line="240" w:lineRule="auto"/>
            </w:pPr>
          </w:p>
        </w:tc>
        <w:tc>
          <w:tcPr>
            <w:tcW w:w="1403" w:type="dxa"/>
          </w:tcPr>
          <w:p w14:paraId="64E6D9EB" w14:textId="77777777" w:rsidR="00314297" w:rsidRDefault="00314297" w:rsidP="00BB298D">
            <w:pPr>
              <w:widowControl w:val="0"/>
              <w:spacing w:after="0" w:line="240" w:lineRule="auto"/>
            </w:pPr>
            <w:r>
              <w:t>Y</w:t>
            </w:r>
          </w:p>
        </w:tc>
        <w:tc>
          <w:tcPr>
            <w:tcW w:w="1935" w:type="dxa"/>
          </w:tcPr>
          <w:p w14:paraId="0742E6D0" w14:textId="77777777" w:rsidR="00314297" w:rsidRDefault="00314297" w:rsidP="00BB298D">
            <w:pPr>
              <w:widowControl w:val="0"/>
              <w:spacing w:after="0" w:line="240" w:lineRule="auto"/>
            </w:pPr>
          </w:p>
        </w:tc>
        <w:tc>
          <w:tcPr>
            <w:tcW w:w="1721" w:type="dxa"/>
          </w:tcPr>
          <w:p w14:paraId="2C9D7642" w14:textId="77777777" w:rsidR="00314297" w:rsidRDefault="00314297" w:rsidP="00BB298D">
            <w:pPr>
              <w:widowControl w:val="0"/>
              <w:spacing w:after="0" w:line="240" w:lineRule="auto"/>
              <w:rPr>
                <w:color w:val="FF0000"/>
                <w:highlight w:val="yellow"/>
              </w:rPr>
            </w:pPr>
          </w:p>
        </w:tc>
        <w:tc>
          <w:tcPr>
            <w:tcW w:w="1657" w:type="dxa"/>
          </w:tcPr>
          <w:p w14:paraId="2FCE7A66" w14:textId="77777777" w:rsidR="00314297" w:rsidRDefault="00314297" w:rsidP="00BB298D">
            <w:pPr>
              <w:widowControl w:val="0"/>
              <w:spacing w:after="0" w:line="240" w:lineRule="auto"/>
            </w:pPr>
          </w:p>
        </w:tc>
        <w:tc>
          <w:tcPr>
            <w:tcW w:w="1646" w:type="dxa"/>
          </w:tcPr>
          <w:p w14:paraId="1F3A6C47" w14:textId="77777777" w:rsidR="00314297" w:rsidRDefault="00314297" w:rsidP="00BB298D">
            <w:pPr>
              <w:widowControl w:val="0"/>
              <w:spacing w:after="0" w:line="240" w:lineRule="auto"/>
              <w:rPr>
                <w:color w:val="FF0000"/>
              </w:rPr>
            </w:pPr>
          </w:p>
        </w:tc>
      </w:tr>
      <w:tr w:rsidR="00314297" w14:paraId="515145B1" w14:textId="77777777" w:rsidTr="00BB298D">
        <w:trPr>
          <w:trHeight w:val="241"/>
        </w:trPr>
        <w:tc>
          <w:tcPr>
            <w:tcW w:w="1414" w:type="dxa"/>
            <w:vMerge/>
          </w:tcPr>
          <w:p w14:paraId="2940D440" w14:textId="77777777" w:rsidR="00314297" w:rsidRDefault="00314297" w:rsidP="00BB298D">
            <w:pPr>
              <w:widowControl w:val="0"/>
              <w:spacing w:after="0" w:line="240" w:lineRule="auto"/>
            </w:pPr>
          </w:p>
        </w:tc>
        <w:tc>
          <w:tcPr>
            <w:tcW w:w="1403" w:type="dxa"/>
          </w:tcPr>
          <w:p w14:paraId="371B64C1" w14:textId="77777777" w:rsidR="00314297" w:rsidRDefault="00314297" w:rsidP="00BB298D">
            <w:pPr>
              <w:widowControl w:val="0"/>
              <w:spacing w:after="0" w:line="240" w:lineRule="auto"/>
            </w:pPr>
            <w:r>
              <w:t>Z</w:t>
            </w:r>
          </w:p>
        </w:tc>
        <w:tc>
          <w:tcPr>
            <w:tcW w:w="1935" w:type="dxa"/>
          </w:tcPr>
          <w:p w14:paraId="30F52139" w14:textId="77777777" w:rsidR="00314297" w:rsidRDefault="00314297" w:rsidP="00BB298D">
            <w:pPr>
              <w:widowControl w:val="0"/>
              <w:spacing w:after="0" w:line="240" w:lineRule="auto"/>
            </w:pPr>
          </w:p>
        </w:tc>
        <w:tc>
          <w:tcPr>
            <w:tcW w:w="1721" w:type="dxa"/>
          </w:tcPr>
          <w:p w14:paraId="47084AC5" w14:textId="77777777" w:rsidR="00314297" w:rsidRDefault="00314297" w:rsidP="00BB298D">
            <w:pPr>
              <w:widowControl w:val="0"/>
              <w:spacing w:after="0" w:line="240" w:lineRule="auto"/>
              <w:rPr>
                <w:color w:val="FF0000"/>
                <w:highlight w:val="yellow"/>
              </w:rPr>
            </w:pPr>
          </w:p>
        </w:tc>
        <w:tc>
          <w:tcPr>
            <w:tcW w:w="1657" w:type="dxa"/>
          </w:tcPr>
          <w:p w14:paraId="242930D9" w14:textId="77777777" w:rsidR="00314297" w:rsidRDefault="00314297" w:rsidP="00BB298D">
            <w:pPr>
              <w:widowControl w:val="0"/>
              <w:spacing w:after="0" w:line="240" w:lineRule="auto"/>
            </w:pPr>
          </w:p>
        </w:tc>
        <w:tc>
          <w:tcPr>
            <w:tcW w:w="1646" w:type="dxa"/>
          </w:tcPr>
          <w:p w14:paraId="5B43C108" w14:textId="77777777" w:rsidR="00314297" w:rsidRDefault="00314297" w:rsidP="00BB298D">
            <w:pPr>
              <w:widowControl w:val="0"/>
              <w:spacing w:after="0" w:line="240" w:lineRule="auto"/>
              <w:rPr>
                <w:color w:val="FF0000"/>
              </w:rPr>
            </w:pPr>
          </w:p>
        </w:tc>
      </w:tr>
      <w:tr w:rsidR="00314297" w14:paraId="743F0C43" w14:textId="77777777" w:rsidTr="00BB298D">
        <w:trPr>
          <w:trHeight w:val="230"/>
        </w:trPr>
        <w:tc>
          <w:tcPr>
            <w:tcW w:w="1414" w:type="dxa"/>
            <w:vMerge w:val="restart"/>
          </w:tcPr>
          <w:p w14:paraId="35EB85D2" w14:textId="77777777" w:rsidR="00314297" w:rsidRDefault="00314297" w:rsidP="00BB298D">
            <w:pPr>
              <w:widowControl w:val="0"/>
              <w:spacing w:after="0" w:line="240" w:lineRule="auto"/>
            </w:pPr>
            <w:r>
              <w:t>OPPO#2</w:t>
            </w:r>
          </w:p>
        </w:tc>
        <w:tc>
          <w:tcPr>
            <w:tcW w:w="1403" w:type="dxa"/>
          </w:tcPr>
          <w:p w14:paraId="2779A00F" w14:textId="77777777" w:rsidR="00314297" w:rsidRDefault="00314297" w:rsidP="00BB298D">
            <w:pPr>
              <w:widowControl w:val="0"/>
              <w:spacing w:after="0" w:line="240" w:lineRule="auto"/>
            </w:pPr>
            <w:r>
              <w:t>Descrip</w:t>
            </w:r>
          </w:p>
        </w:tc>
        <w:tc>
          <w:tcPr>
            <w:tcW w:w="1935" w:type="dxa"/>
          </w:tcPr>
          <w:p w14:paraId="7FFE1FF5" w14:textId="77777777" w:rsidR="00314297" w:rsidRDefault="00314297" w:rsidP="00BB298D">
            <w:pPr>
              <w:widowControl w:val="0"/>
              <w:spacing w:after="0" w:line="240" w:lineRule="auto"/>
            </w:pPr>
            <w:r>
              <w:t>TF#A-TF#1/</w:t>
            </w:r>
          </w:p>
          <w:p w14:paraId="531D0944" w14:textId="77777777" w:rsidR="00314297" w:rsidRDefault="00314297" w:rsidP="00BB298D">
            <w:pPr>
              <w:widowControl w:val="0"/>
              <w:spacing w:after="0" w:line="240" w:lineRule="auto"/>
            </w:pPr>
            <w:r>
              <w:t>CNN#1</w:t>
            </w:r>
          </w:p>
        </w:tc>
        <w:tc>
          <w:tcPr>
            <w:tcW w:w="1721" w:type="dxa"/>
          </w:tcPr>
          <w:p w14:paraId="1BF95AEF" w14:textId="77777777" w:rsidR="00314297" w:rsidRDefault="00314297" w:rsidP="00BB298D">
            <w:pPr>
              <w:widowControl w:val="0"/>
              <w:spacing w:after="0" w:line="240" w:lineRule="auto"/>
            </w:pPr>
            <w:r>
              <w:t>TF#A to pair with TF#1/</w:t>
            </w:r>
          </w:p>
          <w:p w14:paraId="48224583" w14:textId="77777777" w:rsidR="00314297" w:rsidRDefault="00314297" w:rsidP="00BB298D">
            <w:pPr>
              <w:widowControl w:val="0"/>
              <w:spacing w:after="0" w:line="240" w:lineRule="auto"/>
            </w:pPr>
            <w:r>
              <w:t>CNN#1</w:t>
            </w:r>
          </w:p>
        </w:tc>
        <w:tc>
          <w:tcPr>
            <w:tcW w:w="1657" w:type="dxa"/>
          </w:tcPr>
          <w:p w14:paraId="65D17F64" w14:textId="77777777" w:rsidR="00314297" w:rsidRDefault="00314297" w:rsidP="00BB298D">
            <w:pPr>
              <w:widowControl w:val="0"/>
              <w:spacing w:after="0" w:line="240" w:lineRule="auto"/>
            </w:pPr>
          </w:p>
        </w:tc>
        <w:tc>
          <w:tcPr>
            <w:tcW w:w="1646" w:type="dxa"/>
          </w:tcPr>
          <w:p w14:paraId="31110023" w14:textId="77777777" w:rsidR="00314297" w:rsidRDefault="00314297" w:rsidP="00BB298D">
            <w:pPr>
              <w:widowControl w:val="0"/>
              <w:spacing w:after="0" w:line="240" w:lineRule="auto"/>
            </w:pPr>
          </w:p>
        </w:tc>
      </w:tr>
      <w:tr w:rsidR="00314297" w14:paraId="5B72C17A" w14:textId="77777777" w:rsidTr="00BB298D">
        <w:trPr>
          <w:trHeight w:val="251"/>
        </w:trPr>
        <w:tc>
          <w:tcPr>
            <w:tcW w:w="1414" w:type="dxa"/>
            <w:vMerge/>
          </w:tcPr>
          <w:p w14:paraId="31C66678" w14:textId="77777777" w:rsidR="00314297" w:rsidRDefault="00314297" w:rsidP="00BB298D">
            <w:pPr>
              <w:widowControl w:val="0"/>
              <w:spacing w:after="0" w:line="240" w:lineRule="auto"/>
            </w:pPr>
          </w:p>
        </w:tc>
        <w:tc>
          <w:tcPr>
            <w:tcW w:w="1403" w:type="dxa"/>
          </w:tcPr>
          <w:p w14:paraId="2355D473" w14:textId="77777777" w:rsidR="00314297" w:rsidRDefault="00314297" w:rsidP="00BB298D">
            <w:pPr>
              <w:widowControl w:val="0"/>
              <w:spacing w:after="0" w:line="240" w:lineRule="auto"/>
            </w:pPr>
            <w:r>
              <w:t>X</w:t>
            </w:r>
          </w:p>
        </w:tc>
        <w:tc>
          <w:tcPr>
            <w:tcW w:w="1935" w:type="dxa"/>
          </w:tcPr>
          <w:p w14:paraId="2EC404DD" w14:textId="77777777" w:rsidR="00314297" w:rsidRDefault="00314297" w:rsidP="00BB298D">
            <w:pPr>
              <w:widowControl w:val="0"/>
              <w:spacing w:after="0" w:line="240" w:lineRule="auto"/>
            </w:pPr>
          </w:p>
        </w:tc>
        <w:tc>
          <w:tcPr>
            <w:tcW w:w="1721" w:type="dxa"/>
          </w:tcPr>
          <w:p w14:paraId="30FB57E5" w14:textId="77777777" w:rsidR="00314297" w:rsidRDefault="00314297" w:rsidP="00BB298D">
            <w:pPr>
              <w:widowControl w:val="0"/>
              <w:spacing w:after="0" w:line="240" w:lineRule="auto"/>
              <w:rPr>
                <w:color w:val="FF0000"/>
                <w:highlight w:val="yellow"/>
              </w:rPr>
            </w:pPr>
            <w:r>
              <w:rPr>
                <w:color w:val="FF0000"/>
              </w:rPr>
              <w:t>-4.96%/-11.56%</w:t>
            </w:r>
          </w:p>
        </w:tc>
        <w:tc>
          <w:tcPr>
            <w:tcW w:w="1657" w:type="dxa"/>
          </w:tcPr>
          <w:p w14:paraId="3567BC37" w14:textId="77777777" w:rsidR="00314297" w:rsidRDefault="00314297" w:rsidP="00BB298D">
            <w:pPr>
              <w:widowControl w:val="0"/>
              <w:spacing w:after="0" w:line="240" w:lineRule="auto"/>
              <w:rPr>
                <w:color w:val="FF0000"/>
              </w:rPr>
            </w:pPr>
          </w:p>
        </w:tc>
        <w:tc>
          <w:tcPr>
            <w:tcW w:w="1646" w:type="dxa"/>
          </w:tcPr>
          <w:p w14:paraId="67AC6385" w14:textId="77777777" w:rsidR="00314297" w:rsidRDefault="00314297" w:rsidP="00BB298D">
            <w:pPr>
              <w:widowControl w:val="0"/>
              <w:spacing w:after="0" w:line="240" w:lineRule="auto"/>
              <w:rPr>
                <w:color w:val="FF0000"/>
              </w:rPr>
            </w:pPr>
          </w:p>
        </w:tc>
      </w:tr>
      <w:tr w:rsidR="00314297" w14:paraId="5640042C" w14:textId="77777777" w:rsidTr="00BB298D">
        <w:trPr>
          <w:trHeight w:val="241"/>
        </w:trPr>
        <w:tc>
          <w:tcPr>
            <w:tcW w:w="1414" w:type="dxa"/>
            <w:vMerge/>
          </w:tcPr>
          <w:p w14:paraId="5C754F31" w14:textId="77777777" w:rsidR="00314297" w:rsidRDefault="00314297" w:rsidP="00BB298D">
            <w:pPr>
              <w:widowControl w:val="0"/>
              <w:spacing w:after="0" w:line="240" w:lineRule="auto"/>
            </w:pPr>
          </w:p>
        </w:tc>
        <w:tc>
          <w:tcPr>
            <w:tcW w:w="1403" w:type="dxa"/>
          </w:tcPr>
          <w:p w14:paraId="1B6BFDE5" w14:textId="77777777" w:rsidR="00314297" w:rsidRDefault="00314297" w:rsidP="00BB298D">
            <w:pPr>
              <w:widowControl w:val="0"/>
              <w:spacing w:after="0" w:line="240" w:lineRule="auto"/>
            </w:pPr>
            <w:r>
              <w:t>Y</w:t>
            </w:r>
          </w:p>
        </w:tc>
        <w:tc>
          <w:tcPr>
            <w:tcW w:w="1935" w:type="dxa"/>
          </w:tcPr>
          <w:p w14:paraId="18F7EDAB" w14:textId="77777777" w:rsidR="00314297" w:rsidRDefault="00314297" w:rsidP="00BB298D">
            <w:pPr>
              <w:widowControl w:val="0"/>
              <w:spacing w:after="0" w:line="240" w:lineRule="auto"/>
            </w:pPr>
          </w:p>
        </w:tc>
        <w:tc>
          <w:tcPr>
            <w:tcW w:w="1721" w:type="dxa"/>
          </w:tcPr>
          <w:p w14:paraId="7A658ACA" w14:textId="77777777" w:rsidR="00314297" w:rsidRDefault="00314297" w:rsidP="00BB298D">
            <w:pPr>
              <w:widowControl w:val="0"/>
              <w:spacing w:after="0" w:line="240" w:lineRule="auto"/>
              <w:rPr>
                <w:color w:val="FF0000"/>
                <w:highlight w:val="yellow"/>
              </w:rPr>
            </w:pPr>
          </w:p>
        </w:tc>
        <w:tc>
          <w:tcPr>
            <w:tcW w:w="1657" w:type="dxa"/>
          </w:tcPr>
          <w:p w14:paraId="248A6723" w14:textId="77777777" w:rsidR="00314297" w:rsidRDefault="00314297" w:rsidP="00BB298D">
            <w:pPr>
              <w:widowControl w:val="0"/>
              <w:spacing w:after="0" w:line="240" w:lineRule="auto"/>
            </w:pPr>
          </w:p>
        </w:tc>
        <w:tc>
          <w:tcPr>
            <w:tcW w:w="1646" w:type="dxa"/>
          </w:tcPr>
          <w:p w14:paraId="6CA37803" w14:textId="77777777" w:rsidR="00314297" w:rsidRDefault="00314297" w:rsidP="00BB298D">
            <w:pPr>
              <w:widowControl w:val="0"/>
              <w:spacing w:after="0" w:line="240" w:lineRule="auto"/>
              <w:rPr>
                <w:color w:val="FF0000"/>
              </w:rPr>
            </w:pPr>
          </w:p>
        </w:tc>
      </w:tr>
      <w:tr w:rsidR="00314297" w14:paraId="0BA0A28D" w14:textId="77777777" w:rsidTr="00BB298D">
        <w:trPr>
          <w:trHeight w:val="241"/>
        </w:trPr>
        <w:tc>
          <w:tcPr>
            <w:tcW w:w="1414" w:type="dxa"/>
            <w:vMerge/>
          </w:tcPr>
          <w:p w14:paraId="70ECFA34" w14:textId="77777777" w:rsidR="00314297" w:rsidRDefault="00314297" w:rsidP="00BB298D">
            <w:pPr>
              <w:widowControl w:val="0"/>
              <w:spacing w:after="0" w:line="240" w:lineRule="auto"/>
            </w:pPr>
          </w:p>
        </w:tc>
        <w:tc>
          <w:tcPr>
            <w:tcW w:w="1403" w:type="dxa"/>
          </w:tcPr>
          <w:p w14:paraId="4E477E26" w14:textId="77777777" w:rsidR="00314297" w:rsidRDefault="00314297" w:rsidP="00BB298D">
            <w:pPr>
              <w:widowControl w:val="0"/>
              <w:spacing w:after="0" w:line="240" w:lineRule="auto"/>
            </w:pPr>
            <w:r>
              <w:t>Z</w:t>
            </w:r>
          </w:p>
        </w:tc>
        <w:tc>
          <w:tcPr>
            <w:tcW w:w="1935" w:type="dxa"/>
          </w:tcPr>
          <w:p w14:paraId="27BF48F4" w14:textId="77777777" w:rsidR="00314297" w:rsidRDefault="00314297" w:rsidP="00BB298D">
            <w:pPr>
              <w:widowControl w:val="0"/>
              <w:spacing w:after="0" w:line="240" w:lineRule="auto"/>
            </w:pPr>
          </w:p>
        </w:tc>
        <w:tc>
          <w:tcPr>
            <w:tcW w:w="1721" w:type="dxa"/>
          </w:tcPr>
          <w:p w14:paraId="705E879D" w14:textId="77777777" w:rsidR="00314297" w:rsidRDefault="00314297" w:rsidP="00BB298D">
            <w:pPr>
              <w:widowControl w:val="0"/>
              <w:spacing w:after="0" w:line="240" w:lineRule="auto"/>
              <w:rPr>
                <w:color w:val="FF0000"/>
                <w:highlight w:val="yellow"/>
              </w:rPr>
            </w:pPr>
          </w:p>
        </w:tc>
        <w:tc>
          <w:tcPr>
            <w:tcW w:w="1657" w:type="dxa"/>
          </w:tcPr>
          <w:p w14:paraId="75857D1B" w14:textId="77777777" w:rsidR="00314297" w:rsidRDefault="00314297" w:rsidP="00BB298D">
            <w:pPr>
              <w:widowControl w:val="0"/>
              <w:spacing w:after="0" w:line="240" w:lineRule="auto"/>
            </w:pPr>
          </w:p>
        </w:tc>
        <w:tc>
          <w:tcPr>
            <w:tcW w:w="1646" w:type="dxa"/>
          </w:tcPr>
          <w:p w14:paraId="1D1D6461" w14:textId="77777777" w:rsidR="00314297" w:rsidRDefault="00314297" w:rsidP="00BB298D">
            <w:pPr>
              <w:widowControl w:val="0"/>
              <w:spacing w:after="0" w:line="240" w:lineRule="auto"/>
              <w:rPr>
                <w:color w:val="FF0000"/>
              </w:rPr>
            </w:pPr>
          </w:p>
        </w:tc>
      </w:tr>
      <w:tr w:rsidR="00314297" w14:paraId="1AAA954D" w14:textId="77777777" w:rsidTr="00BB298D">
        <w:trPr>
          <w:trHeight w:val="230"/>
        </w:trPr>
        <w:tc>
          <w:tcPr>
            <w:tcW w:w="1414" w:type="dxa"/>
            <w:vMerge w:val="restart"/>
          </w:tcPr>
          <w:p w14:paraId="2C88AF60" w14:textId="77777777" w:rsidR="00314297" w:rsidRDefault="00314297" w:rsidP="00BB298D">
            <w:pPr>
              <w:widowControl w:val="0"/>
              <w:spacing w:after="0" w:line="240" w:lineRule="auto"/>
            </w:pPr>
            <w:r>
              <w:t>Xiaomi#1</w:t>
            </w:r>
          </w:p>
        </w:tc>
        <w:tc>
          <w:tcPr>
            <w:tcW w:w="1403" w:type="dxa"/>
          </w:tcPr>
          <w:p w14:paraId="12BCB98A" w14:textId="77777777" w:rsidR="00314297" w:rsidRDefault="00314297" w:rsidP="00BB298D">
            <w:pPr>
              <w:widowControl w:val="0"/>
              <w:spacing w:after="0" w:line="240" w:lineRule="auto"/>
            </w:pPr>
            <w:r>
              <w:t>Descrip</w:t>
            </w:r>
          </w:p>
        </w:tc>
        <w:tc>
          <w:tcPr>
            <w:tcW w:w="1935" w:type="dxa"/>
          </w:tcPr>
          <w:p w14:paraId="6D26976E" w14:textId="77777777" w:rsidR="00314297" w:rsidRDefault="00314297" w:rsidP="00BB298D">
            <w:pPr>
              <w:widowControl w:val="0"/>
              <w:spacing w:after="0" w:line="240" w:lineRule="auto"/>
            </w:pPr>
            <w:r>
              <w:t>TF#A-TF#1/TF#2/</w:t>
            </w:r>
          </w:p>
          <w:p w14:paraId="7C8C4EEB" w14:textId="77777777" w:rsidR="00314297" w:rsidRDefault="00314297" w:rsidP="00BB298D">
            <w:pPr>
              <w:widowControl w:val="0"/>
              <w:spacing w:after="0" w:line="240" w:lineRule="auto"/>
            </w:pPr>
            <w:r>
              <w:t>CNN#1;</w:t>
            </w:r>
          </w:p>
          <w:p w14:paraId="2DBC863B" w14:textId="77777777" w:rsidR="00314297" w:rsidRDefault="00314297" w:rsidP="00BB298D">
            <w:pPr>
              <w:widowControl w:val="0"/>
              <w:spacing w:after="0" w:line="240" w:lineRule="auto"/>
            </w:pPr>
          </w:p>
          <w:p w14:paraId="34765ED3" w14:textId="77777777" w:rsidR="00314297" w:rsidRDefault="00314297" w:rsidP="00BB298D">
            <w:pPr>
              <w:widowControl w:val="0"/>
              <w:spacing w:after="0" w:line="240" w:lineRule="auto"/>
            </w:pPr>
            <w:r>
              <w:t>TF#B-TF#1/TF#2/</w:t>
            </w:r>
          </w:p>
          <w:p w14:paraId="3C2092E1" w14:textId="77777777" w:rsidR="00314297" w:rsidRDefault="00314297" w:rsidP="00BB298D">
            <w:pPr>
              <w:widowControl w:val="0"/>
              <w:spacing w:after="0" w:line="240" w:lineRule="auto"/>
            </w:pPr>
            <w:r>
              <w:t>CNN#1;</w:t>
            </w:r>
          </w:p>
          <w:p w14:paraId="48AF8D7E" w14:textId="77777777" w:rsidR="00314297" w:rsidRDefault="00314297" w:rsidP="00BB298D">
            <w:pPr>
              <w:widowControl w:val="0"/>
              <w:spacing w:after="0" w:line="240" w:lineRule="auto"/>
            </w:pPr>
          </w:p>
          <w:p w14:paraId="11D3E6C1" w14:textId="77777777" w:rsidR="00314297" w:rsidRDefault="00314297" w:rsidP="00BB298D">
            <w:pPr>
              <w:widowControl w:val="0"/>
              <w:spacing w:after="0" w:line="240" w:lineRule="auto"/>
            </w:pPr>
            <w:r>
              <w:t>CNN#A-TF#1/TF#2/</w:t>
            </w:r>
          </w:p>
          <w:p w14:paraId="094834A3" w14:textId="77777777" w:rsidR="00314297" w:rsidRDefault="00314297" w:rsidP="00BB298D">
            <w:pPr>
              <w:widowControl w:val="0"/>
              <w:spacing w:after="0" w:line="240" w:lineRule="auto"/>
            </w:pPr>
            <w:r>
              <w:t>CNN#1</w:t>
            </w:r>
          </w:p>
        </w:tc>
        <w:tc>
          <w:tcPr>
            <w:tcW w:w="1721" w:type="dxa"/>
          </w:tcPr>
          <w:p w14:paraId="3217FF5F" w14:textId="77777777" w:rsidR="00314297" w:rsidRDefault="00314297" w:rsidP="00BB298D">
            <w:pPr>
              <w:widowControl w:val="0"/>
              <w:spacing w:after="0" w:line="240" w:lineRule="auto"/>
            </w:pPr>
          </w:p>
        </w:tc>
        <w:tc>
          <w:tcPr>
            <w:tcW w:w="1657" w:type="dxa"/>
          </w:tcPr>
          <w:p w14:paraId="5DACB527" w14:textId="77777777" w:rsidR="00314297" w:rsidRDefault="00314297" w:rsidP="00BB298D">
            <w:pPr>
              <w:widowControl w:val="0"/>
              <w:spacing w:after="0" w:line="240" w:lineRule="auto"/>
            </w:pPr>
            <w:r>
              <w:t>TF#A to pair with TF#1/TF#2/</w:t>
            </w:r>
          </w:p>
          <w:p w14:paraId="45AE8A9C" w14:textId="77777777" w:rsidR="00314297" w:rsidRDefault="00314297" w:rsidP="00BB298D">
            <w:pPr>
              <w:widowControl w:val="0"/>
              <w:spacing w:after="0" w:line="240" w:lineRule="auto"/>
            </w:pPr>
            <w:r>
              <w:t>CNN#1;</w:t>
            </w:r>
          </w:p>
          <w:p w14:paraId="54085CA9" w14:textId="77777777" w:rsidR="00314297" w:rsidRDefault="00314297" w:rsidP="00BB298D">
            <w:pPr>
              <w:widowControl w:val="0"/>
              <w:spacing w:after="0" w:line="240" w:lineRule="auto"/>
            </w:pPr>
          </w:p>
          <w:p w14:paraId="5FD79F00" w14:textId="77777777" w:rsidR="00314297" w:rsidRDefault="00314297" w:rsidP="00BB298D">
            <w:pPr>
              <w:widowControl w:val="0"/>
              <w:spacing w:after="0" w:line="240" w:lineRule="auto"/>
            </w:pPr>
            <w:r>
              <w:t>TF#B to pair with TF#1/TF#2/</w:t>
            </w:r>
          </w:p>
          <w:p w14:paraId="6DFBBA82" w14:textId="77777777" w:rsidR="00314297" w:rsidRDefault="00314297" w:rsidP="00BB298D">
            <w:pPr>
              <w:widowControl w:val="0"/>
              <w:spacing w:after="0" w:line="240" w:lineRule="auto"/>
            </w:pPr>
            <w:r>
              <w:t>CNN#1;</w:t>
            </w:r>
          </w:p>
          <w:p w14:paraId="6D2F0290" w14:textId="77777777" w:rsidR="00314297" w:rsidRDefault="00314297" w:rsidP="00BB298D">
            <w:pPr>
              <w:widowControl w:val="0"/>
              <w:spacing w:after="0" w:line="240" w:lineRule="auto"/>
            </w:pPr>
          </w:p>
          <w:p w14:paraId="3F823989" w14:textId="77777777" w:rsidR="00314297" w:rsidRDefault="00314297" w:rsidP="00BB298D">
            <w:pPr>
              <w:widowControl w:val="0"/>
              <w:spacing w:after="0" w:line="240" w:lineRule="auto"/>
            </w:pPr>
            <w:r>
              <w:t>CNN#A to pair with TF#1/TF#2/</w:t>
            </w:r>
          </w:p>
          <w:p w14:paraId="01E613EA" w14:textId="77777777" w:rsidR="00314297" w:rsidRDefault="00314297" w:rsidP="00BB298D">
            <w:pPr>
              <w:widowControl w:val="0"/>
              <w:spacing w:after="0" w:line="240" w:lineRule="auto"/>
            </w:pPr>
            <w:r>
              <w:t>CNN#1</w:t>
            </w:r>
          </w:p>
        </w:tc>
        <w:tc>
          <w:tcPr>
            <w:tcW w:w="1646" w:type="dxa"/>
          </w:tcPr>
          <w:p w14:paraId="7296B4FF" w14:textId="77777777" w:rsidR="00314297" w:rsidRDefault="00314297" w:rsidP="00BB298D">
            <w:pPr>
              <w:widowControl w:val="0"/>
              <w:spacing w:after="0" w:line="240" w:lineRule="auto"/>
            </w:pPr>
          </w:p>
        </w:tc>
      </w:tr>
      <w:tr w:rsidR="00314297" w14:paraId="7191C427" w14:textId="77777777" w:rsidTr="00BB298D">
        <w:trPr>
          <w:trHeight w:val="251"/>
        </w:trPr>
        <w:tc>
          <w:tcPr>
            <w:tcW w:w="1414" w:type="dxa"/>
            <w:vMerge/>
          </w:tcPr>
          <w:p w14:paraId="1D2E5C5A" w14:textId="77777777" w:rsidR="00314297" w:rsidRDefault="00314297" w:rsidP="00BB298D">
            <w:pPr>
              <w:widowControl w:val="0"/>
              <w:spacing w:after="0" w:line="240" w:lineRule="auto"/>
            </w:pPr>
          </w:p>
        </w:tc>
        <w:tc>
          <w:tcPr>
            <w:tcW w:w="1403" w:type="dxa"/>
          </w:tcPr>
          <w:p w14:paraId="1699B713" w14:textId="77777777" w:rsidR="00314297" w:rsidRDefault="00314297" w:rsidP="00BB298D">
            <w:pPr>
              <w:widowControl w:val="0"/>
              <w:spacing w:after="0" w:line="240" w:lineRule="auto"/>
            </w:pPr>
            <w:r>
              <w:t>X</w:t>
            </w:r>
          </w:p>
        </w:tc>
        <w:tc>
          <w:tcPr>
            <w:tcW w:w="1935" w:type="dxa"/>
          </w:tcPr>
          <w:p w14:paraId="2211073B" w14:textId="77777777" w:rsidR="00314297" w:rsidRDefault="00314297" w:rsidP="00BB298D">
            <w:pPr>
              <w:widowControl w:val="0"/>
              <w:spacing w:after="0" w:line="240" w:lineRule="auto"/>
            </w:pPr>
          </w:p>
        </w:tc>
        <w:tc>
          <w:tcPr>
            <w:tcW w:w="1721" w:type="dxa"/>
          </w:tcPr>
          <w:p w14:paraId="024F262C" w14:textId="77777777" w:rsidR="00314297" w:rsidRDefault="00314297" w:rsidP="00BB298D">
            <w:pPr>
              <w:widowControl w:val="0"/>
              <w:spacing w:after="0" w:line="240" w:lineRule="auto"/>
              <w:rPr>
                <w:color w:val="FF0000"/>
                <w:highlight w:val="yellow"/>
              </w:rPr>
            </w:pPr>
          </w:p>
        </w:tc>
        <w:tc>
          <w:tcPr>
            <w:tcW w:w="1657" w:type="dxa"/>
          </w:tcPr>
          <w:p w14:paraId="31782141" w14:textId="77777777" w:rsidR="00314297" w:rsidRDefault="00314297" w:rsidP="00BB298D">
            <w:pPr>
              <w:widowControl w:val="0"/>
              <w:spacing w:after="0" w:line="240" w:lineRule="auto"/>
              <w:rPr>
                <w:color w:val="FF0000"/>
              </w:rPr>
            </w:pPr>
          </w:p>
        </w:tc>
        <w:tc>
          <w:tcPr>
            <w:tcW w:w="1646" w:type="dxa"/>
          </w:tcPr>
          <w:p w14:paraId="68A08817" w14:textId="77777777" w:rsidR="00314297" w:rsidRDefault="00314297" w:rsidP="00BB298D">
            <w:pPr>
              <w:widowControl w:val="0"/>
              <w:spacing w:after="0" w:line="240" w:lineRule="auto"/>
              <w:rPr>
                <w:color w:val="FF0000"/>
              </w:rPr>
            </w:pPr>
          </w:p>
        </w:tc>
      </w:tr>
      <w:tr w:rsidR="00314297" w14:paraId="0EA4605E" w14:textId="77777777" w:rsidTr="00BB298D">
        <w:trPr>
          <w:trHeight w:val="241"/>
        </w:trPr>
        <w:tc>
          <w:tcPr>
            <w:tcW w:w="1414" w:type="dxa"/>
            <w:vMerge/>
          </w:tcPr>
          <w:p w14:paraId="001EF84B" w14:textId="77777777" w:rsidR="00314297" w:rsidRDefault="00314297" w:rsidP="00BB298D">
            <w:pPr>
              <w:widowControl w:val="0"/>
              <w:spacing w:after="0" w:line="240" w:lineRule="auto"/>
            </w:pPr>
          </w:p>
        </w:tc>
        <w:tc>
          <w:tcPr>
            <w:tcW w:w="1403" w:type="dxa"/>
          </w:tcPr>
          <w:p w14:paraId="3F280CEB" w14:textId="77777777" w:rsidR="00314297" w:rsidRDefault="00314297" w:rsidP="00BB298D">
            <w:pPr>
              <w:widowControl w:val="0"/>
              <w:spacing w:after="0" w:line="240" w:lineRule="auto"/>
            </w:pPr>
            <w:r>
              <w:t>Y</w:t>
            </w:r>
          </w:p>
        </w:tc>
        <w:tc>
          <w:tcPr>
            <w:tcW w:w="1935" w:type="dxa"/>
          </w:tcPr>
          <w:p w14:paraId="7E846BA2" w14:textId="77777777" w:rsidR="00314297" w:rsidRDefault="00314297" w:rsidP="00BB298D">
            <w:pPr>
              <w:widowControl w:val="0"/>
              <w:spacing w:after="0" w:line="240" w:lineRule="auto"/>
            </w:pPr>
            <w:r>
              <w:t>0.8118/0.8093/ 0.7421;</w:t>
            </w:r>
          </w:p>
          <w:p w14:paraId="39223364" w14:textId="77777777" w:rsidR="00314297" w:rsidRDefault="00314297" w:rsidP="00BB298D">
            <w:pPr>
              <w:widowControl w:val="0"/>
              <w:spacing w:after="0" w:line="240" w:lineRule="auto"/>
            </w:pPr>
          </w:p>
          <w:p w14:paraId="701A61CF" w14:textId="77777777" w:rsidR="00314297" w:rsidRDefault="00314297" w:rsidP="00BB298D">
            <w:pPr>
              <w:widowControl w:val="0"/>
              <w:spacing w:after="0" w:line="240" w:lineRule="auto"/>
            </w:pPr>
            <w:r w:rsidRPr="00BC20DA">
              <w:t>0.81/0.8085/0.7408</w:t>
            </w:r>
          </w:p>
          <w:p w14:paraId="3F274446" w14:textId="77777777" w:rsidR="00314297" w:rsidRDefault="00314297" w:rsidP="00BB298D">
            <w:pPr>
              <w:widowControl w:val="0"/>
              <w:spacing w:after="0" w:line="240" w:lineRule="auto"/>
            </w:pPr>
          </w:p>
          <w:p w14:paraId="607317DB" w14:textId="77777777" w:rsidR="00314297" w:rsidRDefault="00314297" w:rsidP="00BB298D">
            <w:pPr>
              <w:widowControl w:val="0"/>
              <w:spacing w:after="0" w:line="240" w:lineRule="auto"/>
            </w:pPr>
            <w:r>
              <w:t>0.7489/0.7467/ 0.7135</w:t>
            </w:r>
          </w:p>
        </w:tc>
        <w:tc>
          <w:tcPr>
            <w:tcW w:w="1721" w:type="dxa"/>
          </w:tcPr>
          <w:p w14:paraId="3A671203" w14:textId="77777777" w:rsidR="00314297" w:rsidRDefault="00314297" w:rsidP="00BB298D">
            <w:pPr>
              <w:widowControl w:val="0"/>
              <w:spacing w:after="0" w:line="240" w:lineRule="auto"/>
              <w:rPr>
                <w:color w:val="FF0000"/>
                <w:highlight w:val="yellow"/>
              </w:rPr>
            </w:pPr>
          </w:p>
        </w:tc>
        <w:tc>
          <w:tcPr>
            <w:tcW w:w="1657" w:type="dxa"/>
          </w:tcPr>
          <w:p w14:paraId="1F2AD4AF" w14:textId="77777777" w:rsidR="00314297" w:rsidRDefault="00314297" w:rsidP="00BB298D">
            <w:pPr>
              <w:widowControl w:val="0"/>
              <w:spacing w:after="0" w:line="240" w:lineRule="auto"/>
              <w:rPr>
                <w:color w:val="FF0000"/>
              </w:rPr>
            </w:pPr>
            <w:r>
              <w:rPr>
                <w:color w:val="FF0000"/>
              </w:rPr>
              <w:t>-0.55%/ -0.52%/</w:t>
            </w:r>
          </w:p>
          <w:p w14:paraId="492DFE03" w14:textId="77777777" w:rsidR="00314297" w:rsidRDefault="00314297" w:rsidP="00BB298D">
            <w:pPr>
              <w:widowControl w:val="0"/>
              <w:spacing w:after="0" w:line="240" w:lineRule="auto"/>
              <w:rPr>
                <w:color w:val="FF0000"/>
              </w:rPr>
            </w:pPr>
            <w:r>
              <w:rPr>
                <w:color w:val="FF0000"/>
              </w:rPr>
              <w:t>-0.54%;</w:t>
            </w:r>
          </w:p>
          <w:p w14:paraId="04769B06" w14:textId="77777777" w:rsidR="00314297" w:rsidRDefault="00314297" w:rsidP="00BB298D">
            <w:pPr>
              <w:widowControl w:val="0"/>
              <w:spacing w:after="0" w:line="240" w:lineRule="auto"/>
              <w:rPr>
                <w:color w:val="FF0000"/>
              </w:rPr>
            </w:pPr>
          </w:p>
          <w:p w14:paraId="5525F82A" w14:textId="77777777" w:rsidR="00314297" w:rsidRDefault="00314297" w:rsidP="00BB298D">
            <w:pPr>
              <w:widowControl w:val="0"/>
              <w:spacing w:after="0" w:line="240" w:lineRule="auto"/>
              <w:rPr>
                <w:color w:val="FF0000"/>
              </w:rPr>
            </w:pPr>
            <w:r>
              <w:rPr>
                <w:color w:val="FF0000"/>
              </w:rPr>
              <w:t>-0.62%/ -0.64% /</w:t>
            </w:r>
          </w:p>
          <w:p w14:paraId="2CAE4BEF" w14:textId="77777777" w:rsidR="00314297" w:rsidRDefault="00314297" w:rsidP="00BB298D">
            <w:pPr>
              <w:widowControl w:val="0"/>
              <w:spacing w:after="0" w:line="240" w:lineRule="auto"/>
              <w:rPr>
                <w:color w:val="FF0000"/>
              </w:rPr>
            </w:pPr>
            <w:r>
              <w:rPr>
                <w:color w:val="FF0000"/>
              </w:rPr>
              <w:t>-0.54%;</w:t>
            </w:r>
          </w:p>
          <w:p w14:paraId="35A3E026" w14:textId="77777777" w:rsidR="00314297" w:rsidRDefault="00314297" w:rsidP="00BB298D">
            <w:pPr>
              <w:widowControl w:val="0"/>
              <w:spacing w:after="0" w:line="240" w:lineRule="auto"/>
              <w:rPr>
                <w:color w:val="FF0000"/>
              </w:rPr>
            </w:pPr>
          </w:p>
          <w:p w14:paraId="6ADAE0DA" w14:textId="77777777" w:rsidR="00314297" w:rsidRDefault="00314297" w:rsidP="00BB298D">
            <w:pPr>
              <w:widowControl w:val="0"/>
              <w:spacing w:after="0" w:line="240" w:lineRule="auto"/>
              <w:rPr>
                <w:color w:val="FF0000"/>
              </w:rPr>
            </w:pPr>
            <w:r>
              <w:rPr>
                <w:color w:val="FF0000"/>
              </w:rPr>
              <w:t>-0.44%/-0.36% /</w:t>
            </w:r>
          </w:p>
          <w:p w14:paraId="69F0FD3C" w14:textId="77777777" w:rsidR="00314297" w:rsidRDefault="00314297" w:rsidP="00BB298D">
            <w:pPr>
              <w:widowControl w:val="0"/>
              <w:spacing w:after="0" w:line="240" w:lineRule="auto"/>
            </w:pPr>
            <w:r>
              <w:rPr>
                <w:color w:val="FF0000"/>
              </w:rPr>
              <w:t>-0.43%</w:t>
            </w:r>
          </w:p>
        </w:tc>
        <w:tc>
          <w:tcPr>
            <w:tcW w:w="1646" w:type="dxa"/>
          </w:tcPr>
          <w:p w14:paraId="5D2FD251" w14:textId="77777777" w:rsidR="00314297" w:rsidRDefault="00314297" w:rsidP="00BB298D">
            <w:pPr>
              <w:widowControl w:val="0"/>
              <w:spacing w:after="0" w:line="240" w:lineRule="auto"/>
              <w:rPr>
                <w:color w:val="FF0000"/>
              </w:rPr>
            </w:pPr>
          </w:p>
        </w:tc>
      </w:tr>
      <w:tr w:rsidR="00314297" w14:paraId="02379B6F" w14:textId="77777777" w:rsidTr="00BB298D">
        <w:trPr>
          <w:trHeight w:val="241"/>
        </w:trPr>
        <w:tc>
          <w:tcPr>
            <w:tcW w:w="1414" w:type="dxa"/>
            <w:vMerge/>
          </w:tcPr>
          <w:p w14:paraId="5311C20D" w14:textId="77777777" w:rsidR="00314297" w:rsidRDefault="00314297" w:rsidP="00BB298D">
            <w:pPr>
              <w:widowControl w:val="0"/>
              <w:spacing w:after="0" w:line="240" w:lineRule="auto"/>
            </w:pPr>
          </w:p>
        </w:tc>
        <w:tc>
          <w:tcPr>
            <w:tcW w:w="1403" w:type="dxa"/>
          </w:tcPr>
          <w:p w14:paraId="6B4E46A2" w14:textId="77777777" w:rsidR="00314297" w:rsidRDefault="00314297" w:rsidP="00BB298D">
            <w:pPr>
              <w:widowControl w:val="0"/>
              <w:spacing w:after="0" w:line="240" w:lineRule="auto"/>
            </w:pPr>
            <w:r>
              <w:t>Z</w:t>
            </w:r>
          </w:p>
        </w:tc>
        <w:tc>
          <w:tcPr>
            <w:tcW w:w="1935" w:type="dxa"/>
          </w:tcPr>
          <w:p w14:paraId="34F8B3DB" w14:textId="77777777" w:rsidR="00314297" w:rsidRDefault="00314297" w:rsidP="00BB298D">
            <w:pPr>
              <w:widowControl w:val="0"/>
              <w:spacing w:after="0" w:line="240" w:lineRule="auto"/>
            </w:pPr>
          </w:p>
        </w:tc>
        <w:tc>
          <w:tcPr>
            <w:tcW w:w="1721" w:type="dxa"/>
          </w:tcPr>
          <w:p w14:paraId="4418ADE7" w14:textId="77777777" w:rsidR="00314297" w:rsidRDefault="00314297" w:rsidP="00BB298D">
            <w:pPr>
              <w:widowControl w:val="0"/>
              <w:spacing w:after="0" w:line="240" w:lineRule="auto"/>
              <w:rPr>
                <w:color w:val="FF0000"/>
                <w:highlight w:val="yellow"/>
              </w:rPr>
            </w:pPr>
          </w:p>
        </w:tc>
        <w:tc>
          <w:tcPr>
            <w:tcW w:w="1657" w:type="dxa"/>
          </w:tcPr>
          <w:p w14:paraId="01D44C7D" w14:textId="77777777" w:rsidR="00314297" w:rsidRDefault="00314297" w:rsidP="00BB298D">
            <w:pPr>
              <w:widowControl w:val="0"/>
              <w:spacing w:after="0" w:line="240" w:lineRule="auto"/>
            </w:pPr>
          </w:p>
        </w:tc>
        <w:tc>
          <w:tcPr>
            <w:tcW w:w="1646" w:type="dxa"/>
          </w:tcPr>
          <w:p w14:paraId="48871B85" w14:textId="77777777" w:rsidR="00314297" w:rsidRDefault="00314297" w:rsidP="00BB298D">
            <w:pPr>
              <w:widowControl w:val="0"/>
              <w:spacing w:after="0" w:line="240" w:lineRule="auto"/>
              <w:rPr>
                <w:color w:val="FF0000"/>
              </w:rPr>
            </w:pPr>
          </w:p>
        </w:tc>
      </w:tr>
      <w:tr w:rsidR="00314297" w14:paraId="50D9A47D" w14:textId="77777777" w:rsidTr="00BB298D">
        <w:trPr>
          <w:trHeight w:val="241"/>
        </w:trPr>
        <w:tc>
          <w:tcPr>
            <w:tcW w:w="1414" w:type="dxa"/>
            <w:vMerge w:val="restart"/>
          </w:tcPr>
          <w:p w14:paraId="2A529AD6" w14:textId="77777777" w:rsidR="00314297" w:rsidRDefault="00314297" w:rsidP="00BB298D">
            <w:pPr>
              <w:widowControl w:val="0"/>
              <w:spacing w:after="0" w:line="240" w:lineRule="auto"/>
            </w:pPr>
            <w:r>
              <w:t>CMCC#7</w:t>
            </w:r>
          </w:p>
        </w:tc>
        <w:tc>
          <w:tcPr>
            <w:tcW w:w="1403" w:type="dxa"/>
          </w:tcPr>
          <w:p w14:paraId="3E0ACF59" w14:textId="77777777" w:rsidR="00314297" w:rsidRDefault="00314297" w:rsidP="00BB298D">
            <w:pPr>
              <w:widowControl w:val="0"/>
              <w:spacing w:after="0" w:line="240" w:lineRule="auto"/>
            </w:pPr>
            <w:r>
              <w:t>Descrip</w:t>
            </w:r>
          </w:p>
        </w:tc>
        <w:tc>
          <w:tcPr>
            <w:tcW w:w="1935" w:type="dxa"/>
          </w:tcPr>
          <w:p w14:paraId="3FC15E60" w14:textId="77777777" w:rsidR="00314297" w:rsidRDefault="00314297" w:rsidP="00BB298D">
            <w:pPr>
              <w:widowControl w:val="0"/>
              <w:spacing w:after="0" w:line="240" w:lineRule="auto"/>
            </w:pPr>
            <w:r>
              <w:t>TF#A-TF#1/TF#2</w:t>
            </w:r>
          </w:p>
        </w:tc>
        <w:tc>
          <w:tcPr>
            <w:tcW w:w="1721" w:type="dxa"/>
          </w:tcPr>
          <w:p w14:paraId="784E68EE" w14:textId="77777777" w:rsidR="00314297" w:rsidRDefault="00314297" w:rsidP="00BB298D">
            <w:pPr>
              <w:widowControl w:val="0"/>
              <w:spacing w:after="0" w:line="240" w:lineRule="auto"/>
            </w:pPr>
            <w:r>
              <w:t xml:space="preserve">TF#A to pair </w:t>
            </w:r>
          </w:p>
          <w:p w14:paraId="731C6D6A" w14:textId="77777777" w:rsidR="00314297" w:rsidRDefault="00314297" w:rsidP="00BB298D">
            <w:pPr>
              <w:widowControl w:val="0"/>
              <w:spacing w:after="0" w:line="240" w:lineRule="auto"/>
              <w:rPr>
                <w:color w:val="FF0000"/>
                <w:highlight w:val="yellow"/>
              </w:rPr>
            </w:pPr>
            <w:r>
              <w:t xml:space="preserve">with TF#1 and </w:t>
            </w:r>
            <w:r>
              <w:lastRenderedPageBreak/>
              <w:t>TF#2</w:t>
            </w:r>
          </w:p>
        </w:tc>
        <w:tc>
          <w:tcPr>
            <w:tcW w:w="1657" w:type="dxa"/>
          </w:tcPr>
          <w:p w14:paraId="249E7E8F" w14:textId="77777777" w:rsidR="00314297" w:rsidRDefault="00314297" w:rsidP="00BB298D">
            <w:pPr>
              <w:widowControl w:val="0"/>
              <w:spacing w:after="0" w:line="240" w:lineRule="auto"/>
            </w:pPr>
          </w:p>
        </w:tc>
        <w:tc>
          <w:tcPr>
            <w:tcW w:w="1646" w:type="dxa"/>
          </w:tcPr>
          <w:p w14:paraId="6F6A01F2" w14:textId="77777777" w:rsidR="00314297" w:rsidRDefault="00314297" w:rsidP="00BB298D">
            <w:pPr>
              <w:widowControl w:val="0"/>
              <w:spacing w:after="0" w:line="240" w:lineRule="auto"/>
              <w:rPr>
                <w:color w:val="FF0000"/>
              </w:rPr>
            </w:pPr>
          </w:p>
        </w:tc>
      </w:tr>
      <w:tr w:rsidR="00314297" w14:paraId="33440C68" w14:textId="77777777" w:rsidTr="00BB298D">
        <w:trPr>
          <w:trHeight w:val="241"/>
        </w:trPr>
        <w:tc>
          <w:tcPr>
            <w:tcW w:w="1414" w:type="dxa"/>
            <w:vMerge/>
          </w:tcPr>
          <w:p w14:paraId="488827C0" w14:textId="77777777" w:rsidR="00314297" w:rsidRDefault="00314297" w:rsidP="00BB298D">
            <w:pPr>
              <w:widowControl w:val="0"/>
              <w:spacing w:after="0" w:line="240" w:lineRule="auto"/>
            </w:pPr>
          </w:p>
        </w:tc>
        <w:tc>
          <w:tcPr>
            <w:tcW w:w="1403" w:type="dxa"/>
          </w:tcPr>
          <w:p w14:paraId="2A69D083" w14:textId="77777777" w:rsidR="00314297" w:rsidRDefault="00314297" w:rsidP="00BB298D">
            <w:pPr>
              <w:widowControl w:val="0"/>
              <w:spacing w:after="0" w:line="240" w:lineRule="auto"/>
            </w:pPr>
            <w:r>
              <w:t>X</w:t>
            </w:r>
          </w:p>
        </w:tc>
        <w:tc>
          <w:tcPr>
            <w:tcW w:w="1935" w:type="dxa"/>
          </w:tcPr>
          <w:p w14:paraId="3870EA50" w14:textId="77777777" w:rsidR="00314297" w:rsidRDefault="00314297" w:rsidP="00BB298D">
            <w:pPr>
              <w:widowControl w:val="0"/>
              <w:spacing w:after="0" w:line="240" w:lineRule="auto"/>
            </w:pPr>
          </w:p>
        </w:tc>
        <w:tc>
          <w:tcPr>
            <w:tcW w:w="1721" w:type="dxa"/>
          </w:tcPr>
          <w:p w14:paraId="5ED9C5CB" w14:textId="77777777" w:rsidR="00314297" w:rsidRDefault="00314297" w:rsidP="00BB298D">
            <w:pPr>
              <w:widowControl w:val="0"/>
              <w:spacing w:after="0" w:line="240" w:lineRule="auto"/>
              <w:rPr>
                <w:color w:val="FF0000"/>
                <w:highlight w:val="yellow"/>
              </w:rPr>
            </w:pPr>
          </w:p>
        </w:tc>
        <w:tc>
          <w:tcPr>
            <w:tcW w:w="1657" w:type="dxa"/>
          </w:tcPr>
          <w:p w14:paraId="6385E891" w14:textId="77777777" w:rsidR="00314297" w:rsidRDefault="00314297" w:rsidP="00BB298D">
            <w:pPr>
              <w:widowControl w:val="0"/>
              <w:spacing w:after="0" w:line="240" w:lineRule="auto"/>
            </w:pPr>
          </w:p>
        </w:tc>
        <w:tc>
          <w:tcPr>
            <w:tcW w:w="1646" w:type="dxa"/>
          </w:tcPr>
          <w:p w14:paraId="2337EB21" w14:textId="77777777" w:rsidR="00314297" w:rsidRDefault="00314297" w:rsidP="00BB298D">
            <w:pPr>
              <w:widowControl w:val="0"/>
              <w:spacing w:after="0" w:line="240" w:lineRule="auto"/>
              <w:rPr>
                <w:color w:val="FF0000"/>
              </w:rPr>
            </w:pPr>
          </w:p>
        </w:tc>
      </w:tr>
      <w:tr w:rsidR="00314297" w14:paraId="6AE2DE04" w14:textId="77777777" w:rsidTr="00BB298D">
        <w:trPr>
          <w:trHeight w:val="241"/>
        </w:trPr>
        <w:tc>
          <w:tcPr>
            <w:tcW w:w="1414" w:type="dxa"/>
            <w:vMerge/>
          </w:tcPr>
          <w:p w14:paraId="549CCD31" w14:textId="77777777" w:rsidR="00314297" w:rsidRDefault="00314297" w:rsidP="00BB298D">
            <w:pPr>
              <w:widowControl w:val="0"/>
              <w:spacing w:after="0" w:line="240" w:lineRule="auto"/>
            </w:pPr>
          </w:p>
        </w:tc>
        <w:tc>
          <w:tcPr>
            <w:tcW w:w="1403" w:type="dxa"/>
          </w:tcPr>
          <w:p w14:paraId="1E78C1B8" w14:textId="77777777" w:rsidR="00314297" w:rsidRDefault="00314297" w:rsidP="00BB298D">
            <w:pPr>
              <w:widowControl w:val="0"/>
              <w:spacing w:after="0" w:line="240" w:lineRule="auto"/>
            </w:pPr>
            <w:r>
              <w:t>Y</w:t>
            </w:r>
          </w:p>
        </w:tc>
        <w:tc>
          <w:tcPr>
            <w:tcW w:w="1935" w:type="dxa"/>
          </w:tcPr>
          <w:p w14:paraId="19AC7F6C" w14:textId="77777777" w:rsidR="00314297" w:rsidRDefault="00314297" w:rsidP="00BB298D">
            <w:pPr>
              <w:widowControl w:val="0"/>
              <w:spacing w:after="0" w:line="240" w:lineRule="auto"/>
            </w:pPr>
            <w:r>
              <w:t>0.7656/0.7662</w:t>
            </w:r>
          </w:p>
        </w:tc>
        <w:tc>
          <w:tcPr>
            <w:tcW w:w="1721" w:type="dxa"/>
          </w:tcPr>
          <w:p w14:paraId="09A101F8" w14:textId="77777777" w:rsidR="00314297" w:rsidRPr="00BC20DA" w:rsidRDefault="00314297" w:rsidP="00BB298D">
            <w:pPr>
              <w:widowControl w:val="0"/>
              <w:spacing w:after="0" w:line="240" w:lineRule="auto"/>
              <w:rPr>
                <w:color w:val="FF0000"/>
              </w:rPr>
            </w:pPr>
            <w:r w:rsidRPr="00BC20DA">
              <w:rPr>
                <w:color w:val="FF0000"/>
              </w:rPr>
              <w:t>-3.96%/-4.57%</w:t>
            </w:r>
          </w:p>
        </w:tc>
        <w:tc>
          <w:tcPr>
            <w:tcW w:w="1657" w:type="dxa"/>
          </w:tcPr>
          <w:p w14:paraId="00D52F42" w14:textId="77777777" w:rsidR="00314297" w:rsidRDefault="00314297" w:rsidP="00BB298D">
            <w:pPr>
              <w:widowControl w:val="0"/>
              <w:spacing w:after="0" w:line="240" w:lineRule="auto"/>
            </w:pPr>
          </w:p>
        </w:tc>
        <w:tc>
          <w:tcPr>
            <w:tcW w:w="1646" w:type="dxa"/>
          </w:tcPr>
          <w:p w14:paraId="0D82B83E" w14:textId="77777777" w:rsidR="00314297" w:rsidRDefault="00314297" w:rsidP="00BB298D">
            <w:pPr>
              <w:widowControl w:val="0"/>
              <w:spacing w:after="0" w:line="240" w:lineRule="auto"/>
              <w:rPr>
                <w:color w:val="FF0000"/>
              </w:rPr>
            </w:pPr>
          </w:p>
        </w:tc>
      </w:tr>
      <w:tr w:rsidR="00314297" w14:paraId="37AD9E3F" w14:textId="77777777" w:rsidTr="00BB298D">
        <w:trPr>
          <w:trHeight w:val="241"/>
        </w:trPr>
        <w:tc>
          <w:tcPr>
            <w:tcW w:w="1414" w:type="dxa"/>
            <w:vMerge/>
          </w:tcPr>
          <w:p w14:paraId="1C6C2D57" w14:textId="77777777" w:rsidR="00314297" w:rsidRDefault="00314297" w:rsidP="00BB298D">
            <w:pPr>
              <w:widowControl w:val="0"/>
              <w:spacing w:after="0" w:line="240" w:lineRule="auto"/>
            </w:pPr>
          </w:p>
        </w:tc>
        <w:tc>
          <w:tcPr>
            <w:tcW w:w="1403" w:type="dxa"/>
          </w:tcPr>
          <w:p w14:paraId="7D14116F" w14:textId="77777777" w:rsidR="00314297" w:rsidRDefault="00314297" w:rsidP="00BB298D">
            <w:pPr>
              <w:widowControl w:val="0"/>
              <w:spacing w:after="0" w:line="240" w:lineRule="auto"/>
            </w:pPr>
            <w:r>
              <w:t>Z</w:t>
            </w:r>
          </w:p>
        </w:tc>
        <w:tc>
          <w:tcPr>
            <w:tcW w:w="1935" w:type="dxa"/>
          </w:tcPr>
          <w:p w14:paraId="05EDBD53" w14:textId="77777777" w:rsidR="00314297" w:rsidRDefault="00314297" w:rsidP="00BB298D">
            <w:pPr>
              <w:widowControl w:val="0"/>
              <w:spacing w:after="0" w:line="240" w:lineRule="auto"/>
            </w:pPr>
          </w:p>
        </w:tc>
        <w:tc>
          <w:tcPr>
            <w:tcW w:w="1721" w:type="dxa"/>
          </w:tcPr>
          <w:p w14:paraId="0C84BF25" w14:textId="77777777" w:rsidR="00314297" w:rsidRDefault="00314297" w:rsidP="00BB298D">
            <w:pPr>
              <w:widowControl w:val="0"/>
              <w:spacing w:after="0" w:line="240" w:lineRule="auto"/>
              <w:rPr>
                <w:color w:val="FF0000"/>
                <w:highlight w:val="yellow"/>
              </w:rPr>
            </w:pPr>
          </w:p>
        </w:tc>
        <w:tc>
          <w:tcPr>
            <w:tcW w:w="1657" w:type="dxa"/>
          </w:tcPr>
          <w:p w14:paraId="5BA5A570" w14:textId="77777777" w:rsidR="00314297" w:rsidRDefault="00314297" w:rsidP="00BB298D">
            <w:pPr>
              <w:widowControl w:val="0"/>
              <w:spacing w:after="0" w:line="240" w:lineRule="auto"/>
            </w:pPr>
          </w:p>
        </w:tc>
        <w:tc>
          <w:tcPr>
            <w:tcW w:w="1646" w:type="dxa"/>
          </w:tcPr>
          <w:p w14:paraId="7CC89FF6" w14:textId="77777777" w:rsidR="00314297" w:rsidRDefault="00314297" w:rsidP="00BB298D">
            <w:pPr>
              <w:widowControl w:val="0"/>
              <w:spacing w:after="0" w:line="240" w:lineRule="auto"/>
              <w:rPr>
                <w:color w:val="FF0000"/>
              </w:rPr>
            </w:pPr>
          </w:p>
        </w:tc>
      </w:tr>
      <w:tr w:rsidR="00314297" w14:paraId="13D576C5" w14:textId="77777777" w:rsidTr="00BB298D">
        <w:trPr>
          <w:trHeight w:val="230"/>
        </w:trPr>
        <w:tc>
          <w:tcPr>
            <w:tcW w:w="1414" w:type="dxa"/>
            <w:vMerge w:val="restart"/>
          </w:tcPr>
          <w:p w14:paraId="1A9CB6B9" w14:textId="77777777" w:rsidR="00314297" w:rsidRDefault="00314297" w:rsidP="00BB298D">
            <w:pPr>
              <w:widowControl w:val="0"/>
              <w:spacing w:after="0" w:line="240" w:lineRule="auto"/>
            </w:pPr>
            <w:r>
              <w:t>Summary</w:t>
            </w:r>
          </w:p>
        </w:tc>
        <w:tc>
          <w:tcPr>
            <w:tcW w:w="1403" w:type="dxa"/>
          </w:tcPr>
          <w:p w14:paraId="091A96E6" w14:textId="77777777" w:rsidR="00314297" w:rsidRDefault="00314297" w:rsidP="00BB298D">
            <w:pPr>
              <w:widowControl w:val="0"/>
              <w:spacing w:after="0" w:line="240" w:lineRule="auto"/>
            </w:pPr>
          </w:p>
        </w:tc>
        <w:tc>
          <w:tcPr>
            <w:tcW w:w="1935" w:type="dxa"/>
          </w:tcPr>
          <w:p w14:paraId="5C1BB82A" w14:textId="77777777" w:rsidR="00314297" w:rsidRDefault="00314297" w:rsidP="00BB298D">
            <w:pPr>
              <w:widowControl w:val="0"/>
              <w:spacing w:after="0" w:line="240" w:lineRule="auto"/>
            </w:pPr>
          </w:p>
        </w:tc>
        <w:tc>
          <w:tcPr>
            <w:tcW w:w="1721" w:type="dxa"/>
          </w:tcPr>
          <w:p w14:paraId="2E750F75" w14:textId="77777777" w:rsidR="00314297" w:rsidRDefault="00314297" w:rsidP="00BB298D">
            <w:pPr>
              <w:widowControl w:val="0"/>
              <w:spacing w:after="0" w:line="240" w:lineRule="auto"/>
            </w:pPr>
          </w:p>
        </w:tc>
        <w:tc>
          <w:tcPr>
            <w:tcW w:w="1657" w:type="dxa"/>
          </w:tcPr>
          <w:p w14:paraId="5BDEBA11" w14:textId="77777777" w:rsidR="00314297" w:rsidRDefault="00314297" w:rsidP="00BB298D">
            <w:pPr>
              <w:widowControl w:val="0"/>
              <w:spacing w:after="0" w:line="240" w:lineRule="auto"/>
            </w:pPr>
          </w:p>
        </w:tc>
        <w:tc>
          <w:tcPr>
            <w:tcW w:w="1646" w:type="dxa"/>
          </w:tcPr>
          <w:p w14:paraId="0A9511B8" w14:textId="77777777" w:rsidR="00314297" w:rsidRDefault="00314297" w:rsidP="00BB298D">
            <w:pPr>
              <w:widowControl w:val="0"/>
              <w:spacing w:after="0" w:line="240" w:lineRule="auto"/>
            </w:pPr>
          </w:p>
        </w:tc>
      </w:tr>
      <w:tr w:rsidR="00314297" w14:paraId="190D950F" w14:textId="77777777" w:rsidTr="00BB298D">
        <w:trPr>
          <w:trHeight w:val="251"/>
        </w:trPr>
        <w:tc>
          <w:tcPr>
            <w:tcW w:w="1414" w:type="dxa"/>
            <w:vMerge/>
          </w:tcPr>
          <w:p w14:paraId="7F3A1C82" w14:textId="77777777" w:rsidR="00314297" w:rsidRDefault="00314297" w:rsidP="00BB298D">
            <w:pPr>
              <w:widowControl w:val="0"/>
              <w:spacing w:after="0" w:line="240" w:lineRule="auto"/>
            </w:pPr>
          </w:p>
        </w:tc>
        <w:tc>
          <w:tcPr>
            <w:tcW w:w="1403" w:type="dxa"/>
          </w:tcPr>
          <w:p w14:paraId="7364A939" w14:textId="77777777" w:rsidR="00314297" w:rsidRDefault="00314297" w:rsidP="00BB298D">
            <w:pPr>
              <w:widowControl w:val="0"/>
              <w:spacing w:after="0" w:line="240" w:lineRule="auto"/>
            </w:pPr>
            <w:r>
              <w:t>-0%~-1.82%</w:t>
            </w:r>
          </w:p>
        </w:tc>
        <w:tc>
          <w:tcPr>
            <w:tcW w:w="1935" w:type="dxa"/>
          </w:tcPr>
          <w:p w14:paraId="77BCF59A" w14:textId="77777777" w:rsidR="00314297" w:rsidRDefault="00314297" w:rsidP="00BB298D">
            <w:pPr>
              <w:widowControl w:val="0"/>
              <w:spacing w:after="0" w:line="240" w:lineRule="auto"/>
            </w:pPr>
          </w:p>
        </w:tc>
        <w:tc>
          <w:tcPr>
            <w:tcW w:w="1721" w:type="dxa"/>
          </w:tcPr>
          <w:p w14:paraId="27270590" w14:textId="77777777" w:rsidR="00314297" w:rsidRDefault="00314297" w:rsidP="00BB298D">
            <w:pPr>
              <w:widowControl w:val="0"/>
              <w:spacing w:after="0" w:line="240" w:lineRule="auto"/>
              <w:rPr>
                <w:color w:val="0000FF"/>
                <w:highlight w:val="yellow"/>
              </w:rPr>
            </w:pPr>
            <w:r>
              <w:rPr>
                <w:color w:val="0000FF"/>
              </w:rPr>
              <w:t>Nokia, Qualcomm, Fujitsu, Lenovo</w:t>
            </w:r>
          </w:p>
        </w:tc>
        <w:tc>
          <w:tcPr>
            <w:tcW w:w="1657" w:type="dxa"/>
          </w:tcPr>
          <w:p w14:paraId="1F0D3F74" w14:textId="77777777" w:rsidR="00314297" w:rsidRDefault="00314297" w:rsidP="00BB298D">
            <w:pPr>
              <w:widowControl w:val="0"/>
              <w:spacing w:after="0" w:line="240" w:lineRule="auto"/>
              <w:rPr>
                <w:color w:val="0000FF"/>
              </w:rPr>
            </w:pPr>
            <w:r>
              <w:rPr>
                <w:color w:val="0000FF"/>
              </w:rPr>
              <w:t>Apple, CATT, vivo, Xiaomi</w:t>
            </w:r>
          </w:p>
        </w:tc>
        <w:tc>
          <w:tcPr>
            <w:tcW w:w="1646" w:type="dxa"/>
          </w:tcPr>
          <w:p w14:paraId="5A480C52" w14:textId="77777777" w:rsidR="00314297" w:rsidRDefault="00314297" w:rsidP="00BB298D">
            <w:pPr>
              <w:widowControl w:val="0"/>
              <w:spacing w:after="0" w:line="240" w:lineRule="auto"/>
              <w:rPr>
                <w:color w:val="0000FF"/>
              </w:rPr>
            </w:pPr>
          </w:p>
        </w:tc>
      </w:tr>
      <w:tr w:rsidR="00314297" w14:paraId="077184B3" w14:textId="77777777" w:rsidTr="00BB298D">
        <w:trPr>
          <w:trHeight w:val="241"/>
        </w:trPr>
        <w:tc>
          <w:tcPr>
            <w:tcW w:w="1414" w:type="dxa"/>
            <w:vMerge/>
          </w:tcPr>
          <w:p w14:paraId="391C302C" w14:textId="77777777" w:rsidR="00314297" w:rsidRDefault="00314297" w:rsidP="00BB298D">
            <w:pPr>
              <w:widowControl w:val="0"/>
              <w:spacing w:after="0" w:line="240" w:lineRule="auto"/>
            </w:pPr>
          </w:p>
        </w:tc>
        <w:tc>
          <w:tcPr>
            <w:tcW w:w="1403" w:type="dxa"/>
          </w:tcPr>
          <w:p w14:paraId="0970EC04" w14:textId="77777777" w:rsidR="00314297" w:rsidRDefault="00314297" w:rsidP="00BB298D">
            <w:pPr>
              <w:widowControl w:val="0"/>
              <w:spacing w:after="0" w:line="240" w:lineRule="auto"/>
            </w:pPr>
            <w:r>
              <w:t>-2.17%~-4.96%</w:t>
            </w:r>
          </w:p>
        </w:tc>
        <w:tc>
          <w:tcPr>
            <w:tcW w:w="1935" w:type="dxa"/>
          </w:tcPr>
          <w:p w14:paraId="4C1B1BBC" w14:textId="77777777" w:rsidR="00314297" w:rsidRDefault="00314297" w:rsidP="00BB298D">
            <w:pPr>
              <w:widowControl w:val="0"/>
              <w:spacing w:after="0" w:line="240" w:lineRule="auto"/>
            </w:pPr>
          </w:p>
        </w:tc>
        <w:tc>
          <w:tcPr>
            <w:tcW w:w="1721" w:type="dxa"/>
          </w:tcPr>
          <w:p w14:paraId="4703E3AC" w14:textId="77777777" w:rsidR="00314297" w:rsidRDefault="00314297" w:rsidP="00BB298D">
            <w:pPr>
              <w:widowControl w:val="0"/>
              <w:spacing w:after="0" w:line="240" w:lineRule="auto"/>
              <w:rPr>
                <w:color w:val="0000FF"/>
                <w:highlight w:val="yellow"/>
              </w:rPr>
            </w:pPr>
            <w:r>
              <w:rPr>
                <w:color w:val="0000FF"/>
              </w:rPr>
              <w:t xml:space="preserve">Nokia, Lenovo, </w:t>
            </w:r>
            <w:r w:rsidRPr="00BC20DA">
              <w:rPr>
                <w:rFonts w:hint="eastAsia"/>
                <w:color w:val="0000FF"/>
                <w:lang w:eastAsia="zh-CN"/>
              </w:rPr>
              <w:t>CMCC</w:t>
            </w:r>
          </w:p>
        </w:tc>
        <w:tc>
          <w:tcPr>
            <w:tcW w:w="1657" w:type="dxa"/>
          </w:tcPr>
          <w:p w14:paraId="7B42184B" w14:textId="77777777" w:rsidR="00314297" w:rsidRDefault="00314297" w:rsidP="00BB298D">
            <w:pPr>
              <w:widowControl w:val="0"/>
              <w:spacing w:after="0" w:line="240" w:lineRule="auto"/>
              <w:rPr>
                <w:color w:val="0000FF"/>
              </w:rPr>
            </w:pPr>
            <w:r>
              <w:rPr>
                <w:color w:val="0000FF"/>
              </w:rPr>
              <w:t>CATT</w:t>
            </w:r>
          </w:p>
        </w:tc>
        <w:tc>
          <w:tcPr>
            <w:tcW w:w="1646" w:type="dxa"/>
          </w:tcPr>
          <w:p w14:paraId="31AAFB25" w14:textId="77777777" w:rsidR="00314297" w:rsidRDefault="00314297" w:rsidP="00BB298D">
            <w:pPr>
              <w:widowControl w:val="0"/>
              <w:spacing w:after="0" w:line="240" w:lineRule="auto"/>
              <w:rPr>
                <w:color w:val="0000FF"/>
              </w:rPr>
            </w:pPr>
          </w:p>
        </w:tc>
      </w:tr>
      <w:tr w:rsidR="00314297" w14:paraId="324CCF0D" w14:textId="77777777" w:rsidTr="00BB298D">
        <w:trPr>
          <w:trHeight w:val="241"/>
        </w:trPr>
        <w:tc>
          <w:tcPr>
            <w:tcW w:w="1414" w:type="dxa"/>
            <w:vMerge/>
          </w:tcPr>
          <w:p w14:paraId="28FC7ABB" w14:textId="77777777" w:rsidR="00314297" w:rsidRDefault="00314297" w:rsidP="00BB298D">
            <w:pPr>
              <w:widowControl w:val="0"/>
              <w:spacing w:after="0" w:line="240" w:lineRule="auto"/>
            </w:pPr>
          </w:p>
        </w:tc>
        <w:tc>
          <w:tcPr>
            <w:tcW w:w="1403" w:type="dxa"/>
          </w:tcPr>
          <w:p w14:paraId="78FD1825" w14:textId="77777777" w:rsidR="00314297" w:rsidRDefault="00314297" w:rsidP="00BB298D">
            <w:pPr>
              <w:widowControl w:val="0"/>
              <w:spacing w:after="0" w:line="240" w:lineRule="auto"/>
            </w:pPr>
            <w:r>
              <w:t>-11.56%~-87%</w:t>
            </w:r>
          </w:p>
        </w:tc>
        <w:tc>
          <w:tcPr>
            <w:tcW w:w="1935" w:type="dxa"/>
          </w:tcPr>
          <w:p w14:paraId="209436D5" w14:textId="77777777" w:rsidR="00314297" w:rsidRDefault="00314297" w:rsidP="00BB298D">
            <w:pPr>
              <w:widowControl w:val="0"/>
              <w:spacing w:after="0" w:line="240" w:lineRule="auto"/>
            </w:pPr>
          </w:p>
        </w:tc>
        <w:tc>
          <w:tcPr>
            <w:tcW w:w="1721" w:type="dxa"/>
          </w:tcPr>
          <w:p w14:paraId="710858BA" w14:textId="77777777" w:rsidR="00314297" w:rsidRDefault="00314297" w:rsidP="00BB298D">
            <w:pPr>
              <w:widowControl w:val="0"/>
              <w:spacing w:after="0" w:line="240" w:lineRule="auto"/>
              <w:rPr>
                <w:color w:val="0000FF"/>
                <w:highlight w:val="yellow"/>
              </w:rPr>
            </w:pPr>
            <w:r>
              <w:rPr>
                <w:color w:val="0000FF"/>
              </w:rPr>
              <w:t>OPPO</w:t>
            </w:r>
          </w:p>
        </w:tc>
        <w:tc>
          <w:tcPr>
            <w:tcW w:w="1657" w:type="dxa"/>
          </w:tcPr>
          <w:p w14:paraId="6840BF1E" w14:textId="77777777" w:rsidR="00314297" w:rsidRDefault="00314297" w:rsidP="00BB298D">
            <w:pPr>
              <w:widowControl w:val="0"/>
              <w:spacing w:after="0" w:line="240" w:lineRule="auto"/>
              <w:rPr>
                <w:color w:val="0000FF"/>
              </w:rPr>
            </w:pPr>
          </w:p>
        </w:tc>
        <w:tc>
          <w:tcPr>
            <w:tcW w:w="1646" w:type="dxa"/>
          </w:tcPr>
          <w:p w14:paraId="16F0E34D" w14:textId="77777777" w:rsidR="00314297" w:rsidRDefault="00314297" w:rsidP="00BB298D">
            <w:pPr>
              <w:widowControl w:val="0"/>
              <w:spacing w:after="0" w:line="240" w:lineRule="auto"/>
              <w:rPr>
                <w:color w:val="0000FF"/>
              </w:rPr>
            </w:pPr>
            <w:r>
              <w:rPr>
                <w:color w:val="0000FF"/>
              </w:rPr>
              <w:t>MediaTek,</w:t>
            </w:r>
          </w:p>
        </w:tc>
      </w:tr>
    </w:tbl>
    <w:p w14:paraId="47AFE38A" w14:textId="77777777" w:rsidR="00314297" w:rsidRDefault="00314297" w:rsidP="00314297">
      <w:pPr>
        <w:spacing w:line="240" w:lineRule="auto"/>
      </w:pPr>
    </w:p>
    <w:p w14:paraId="41B8F95A" w14:textId="77777777" w:rsidR="00314297" w:rsidRDefault="00314297" w:rsidP="00314297">
      <w:pPr>
        <w:spacing w:line="240" w:lineRule="auto"/>
      </w:pPr>
    </w:p>
    <w:p w14:paraId="7042D1D3" w14:textId="77777777" w:rsidR="00314297" w:rsidRDefault="00314297" w:rsidP="00314297">
      <w:pPr>
        <w:pStyle w:val="Heading4"/>
        <w:numPr>
          <w:ilvl w:val="0"/>
          <w:numId w:val="0"/>
        </w:numPr>
        <w:rPr>
          <w:u w:val="single"/>
          <w:lang w:eastAsia="zh-CN"/>
        </w:rPr>
      </w:pPr>
      <w:r>
        <w:rPr>
          <w:u w:val="single"/>
          <w:lang w:eastAsia="zh-CN"/>
        </w:rPr>
        <w:t xml:space="preserve">Issue#2-16 </w:t>
      </w:r>
      <w:r>
        <w:rPr>
          <w:rFonts w:hint="eastAsia"/>
          <w:u w:val="single"/>
          <w:lang w:eastAsia="zh-CN"/>
        </w:rPr>
        <w:t>[</w:t>
      </w:r>
      <w:r>
        <w:rPr>
          <w:u w:val="single"/>
          <w:lang w:eastAsia="zh-CN"/>
        </w:rPr>
        <w:t>Rd4] (High priority) Benchmark#1-SGCS gain and impact of input type</w:t>
      </w:r>
    </w:p>
    <w:p w14:paraId="4E788D94" w14:textId="77777777" w:rsidR="00314297" w:rsidRPr="00082E19" w:rsidRDefault="00314297" w:rsidP="00314297">
      <w:pPr>
        <w:spacing w:line="240" w:lineRule="auto"/>
        <w:rPr>
          <w:lang w:eastAsia="zh-CN"/>
        </w:rPr>
      </w:pPr>
    </w:p>
    <w:p w14:paraId="01DC3F69" w14:textId="77777777" w:rsidR="00314297" w:rsidRDefault="00314297" w:rsidP="00314297">
      <w:pPr>
        <w:spacing w:line="240" w:lineRule="auto"/>
      </w:pPr>
      <w:r>
        <w:rPr>
          <w:b/>
          <w:highlight w:val="yellow"/>
        </w:rPr>
        <w:t>Observation 2.1.16:</w:t>
      </w:r>
    </w:p>
    <w:p w14:paraId="79794E0C" w14:textId="77777777" w:rsidR="00314297" w:rsidRDefault="00314297" w:rsidP="00314297">
      <w:pPr>
        <w:rPr>
          <w:szCs w:val="20"/>
          <w:lang w:eastAsia="zh-CN"/>
        </w:rPr>
      </w:pPr>
      <w:r>
        <w:rPr>
          <w:szCs w:val="20"/>
          <w:lang w:eastAsia="zh-CN"/>
        </w:rPr>
        <w:t>For the AI/ML based CSI prediction,</w:t>
      </w:r>
      <w:r w:rsidRPr="00E028E0">
        <w:rPr>
          <w:szCs w:val="20"/>
          <w:lang w:eastAsia="zh-CN"/>
        </w:rPr>
        <w:t xml:space="preserve"> compared with </w:t>
      </w:r>
      <w:r>
        <w:rPr>
          <w:szCs w:val="20"/>
          <w:lang w:eastAsia="zh-CN"/>
        </w:rPr>
        <w:t>the benchmark of the nearest historical CSI:</w:t>
      </w:r>
    </w:p>
    <w:p w14:paraId="3DB41753" w14:textId="77777777" w:rsidR="00314297" w:rsidRDefault="00314297" w:rsidP="00314297">
      <w:pPr>
        <w:numPr>
          <w:ilvl w:val="0"/>
          <w:numId w:val="6"/>
        </w:numPr>
        <w:suppressAutoHyphens w:val="0"/>
        <w:autoSpaceDE w:val="0"/>
        <w:autoSpaceDN w:val="0"/>
        <w:adjustRightInd w:val="0"/>
        <w:spacing w:line="240" w:lineRule="auto"/>
        <w:rPr>
          <w:szCs w:val="20"/>
          <w:lang w:eastAsia="zh-CN"/>
        </w:rPr>
      </w:pPr>
      <w:r>
        <w:rPr>
          <w:szCs w:val="20"/>
          <w:lang w:eastAsia="zh-CN"/>
        </w:rPr>
        <w:t xml:space="preserve">spatial consistency is not adopted in </w:t>
      </w:r>
      <w:r>
        <w:rPr>
          <w:color w:val="FF0000"/>
          <w:szCs w:val="20"/>
          <w:lang w:eastAsia="zh-CN"/>
        </w:rPr>
        <w:t xml:space="preserve">15 </w:t>
      </w:r>
      <w:r>
        <w:rPr>
          <w:szCs w:val="20"/>
          <w:lang w:eastAsia="zh-CN"/>
        </w:rPr>
        <w:t xml:space="preserve">sources </w:t>
      </w:r>
      <w:r w:rsidRPr="008E3302">
        <w:rPr>
          <w:color w:val="0000FF"/>
        </w:rPr>
        <w:t>[Huawei, ZTE, ETRI, CMCC, Apple, Spreadtrum, Nokia, CATT, Fujitsu, Samsung, NVIDIA, vivo, InterDigital, Xiaomi, CEWiT]</w:t>
      </w:r>
      <w:r>
        <w:rPr>
          <w:color w:val="FF0000"/>
        </w:rPr>
        <w:t xml:space="preserve">, </w:t>
      </w:r>
      <w:r w:rsidRPr="003549BD">
        <w:rPr>
          <w:szCs w:val="20"/>
          <w:lang w:eastAsia="zh-CN"/>
        </w:rPr>
        <w:t>wherein</w:t>
      </w:r>
    </w:p>
    <w:p w14:paraId="40EFAA63" w14:textId="77777777" w:rsidR="00314297" w:rsidRPr="00C7614A" w:rsidRDefault="00314297" w:rsidP="00314297">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16 </w:t>
      </w:r>
      <w:r w:rsidRPr="00C7614A">
        <w:rPr>
          <w:szCs w:val="20"/>
          <w:lang w:eastAsia="zh-CN"/>
        </w:rPr>
        <w:t xml:space="preserve">sources </w:t>
      </w:r>
      <w:r w:rsidRPr="00C7614A">
        <w:rPr>
          <w:color w:val="0000FF"/>
        </w:rPr>
        <w:t>[ZTE, Nokia, Spreadtrum, NVIDIA, Apple, Huawei, Samsung, Fujitsu, CATT, vivo, MediaTek, InterDigital, ETRI, Xiaomi, CMCC, CEWiT]</w:t>
      </w:r>
      <w:r w:rsidRPr="00C7614A">
        <w:rPr>
          <w:szCs w:val="20"/>
          <w:lang w:eastAsia="zh-CN"/>
        </w:rPr>
        <w:t xml:space="preserve"> observe the gain of </w:t>
      </w:r>
      <w:r w:rsidRPr="00C7614A">
        <w:rPr>
          <w:color w:val="FF0000"/>
        </w:rPr>
        <w:t>0.46% ~ 44.8%</w:t>
      </w:r>
      <w:r w:rsidRPr="00C7614A">
        <w:rPr>
          <w:szCs w:val="20"/>
          <w:lang w:eastAsia="zh-CN"/>
        </w:rPr>
        <w:t xml:space="preserve"> using raw channel matrix as input, wherein</w:t>
      </w:r>
    </w:p>
    <w:p w14:paraId="45686CA2" w14:textId="77777777" w:rsidR="00314297" w:rsidRPr="00C7614A" w:rsidRDefault="00314297" w:rsidP="00314297">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4 </w:t>
      </w:r>
      <w:r w:rsidRPr="00C7614A">
        <w:rPr>
          <w:szCs w:val="20"/>
          <w:lang w:eastAsia="zh-CN"/>
        </w:rPr>
        <w:t xml:space="preserve">sources </w:t>
      </w:r>
      <w:r w:rsidRPr="00C7614A">
        <w:rPr>
          <w:color w:val="0000FF"/>
        </w:rPr>
        <w:t xml:space="preserve">[Xiaomi, NVIDIA, InterDigital, </w:t>
      </w:r>
      <w:r w:rsidRPr="000629DA">
        <w:rPr>
          <w:color w:val="0000FF"/>
        </w:rPr>
        <w:t>Samsung</w:t>
      </w:r>
      <w:r w:rsidRPr="00C7614A">
        <w:rPr>
          <w:color w:val="0000FF"/>
        </w:rPr>
        <w:t>]</w:t>
      </w:r>
      <w:r w:rsidRPr="00C7614A">
        <w:rPr>
          <w:color w:val="FF0000"/>
          <w:szCs w:val="20"/>
          <w:lang w:eastAsia="zh-CN"/>
        </w:rPr>
        <w:t xml:space="preserve"> </w:t>
      </w:r>
      <w:r w:rsidRPr="00C7614A">
        <w:rPr>
          <w:szCs w:val="20"/>
          <w:lang w:eastAsia="zh-CN"/>
        </w:rPr>
        <w:t xml:space="preserve">observe the gain of </w:t>
      </w:r>
      <w:r w:rsidRPr="00B95C68">
        <w:rPr>
          <w:color w:val="FF0000"/>
        </w:rPr>
        <w:t>0.46%~6.3%</w:t>
      </w:r>
      <w:r w:rsidRPr="00C7614A">
        <w:t>.</w:t>
      </w:r>
    </w:p>
    <w:p w14:paraId="521C666E" w14:textId="77777777" w:rsidR="00314297" w:rsidRPr="00C7614A" w:rsidRDefault="00314297" w:rsidP="00314297">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14 </w:t>
      </w:r>
      <w:r w:rsidRPr="00C7614A">
        <w:rPr>
          <w:szCs w:val="20"/>
          <w:lang w:eastAsia="zh-CN"/>
        </w:rPr>
        <w:t xml:space="preserve">sources </w:t>
      </w:r>
      <w:r w:rsidRPr="00C7614A">
        <w:rPr>
          <w:color w:val="0000FF"/>
        </w:rPr>
        <w:t>[Huawei, Samsung, ZTE, Spreadtrum, Fujitsu, CATT, Apple, InteDigital, ETRI, Xiaomi, CMCC, CEWiT, NVIDIA, vivo]</w:t>
      </w:r>
      <w:r w:rsidRPr="00C7614A">
        <w:rPr>
          <w:color w:val="FF0000"/>
          <w:szCs w:val="20"/>
          <w:lang w:eastAsia="zh-CN"/>
        </w:rPr>
        <w:t xml:space="preserve"> </w:t>
      </w:r>
      <w:r w:rsidRPr="00C7614A">
        <w:rPr>
          <w:szCs w:val="20"/>
          <w:lang w:eastAsia="zh-CN"/>
        </w:rPr>
        <w:t xml:space="preserve">observe the gain of </w:t>
      </w:r>
      <w:r w:rsidRPr="00B95C68">
        <w:rPr>
          <w:color w:val="FF0000"/>
        </w:rPr>
        <w:t>7.57%~26.47%</w:t>
      </w:r>
      <w:r w:rsidRPr="00C7614A">
        <w:t>.</w:t>
      </w:r>
    </w:p>
    <w:p w14:paraId="2692732A" w14:textId="77777777" w:rsidR="00314297" w:rsidRPr="00C7614A" w:rsidRDefault="00314297" w:rsidP="00314297">
      <w:pPr>
        <w:numPr>
          <w:ilvl w:val="2"/>
          <w:numId w:val="6"/>
        </w:numPr>
        <w:suppressAutoHyphens w:val="0"/>
        <w:autoSpaceDE w:val="0"/>
        <w:autoSpaceDN w:val="0"/>
        <w:adjustRightInd w:val="0"/>
        <w:spacing w:line="240" w:lineRule="auto"/>
        <w:rPr>
          <w:lang w:eastAsia="zh-CN"/>
        </w:rPr>
      </w:pPr>
      <w:r w:rsidRPr="00C7614A">
        <w:rPr>
          <w:color w:val="FF0000"/>
          <w:szCs w:val="20"/>
          <w:lang w:eastAsia="zh-CN"/>
        </w:rPr>
        <w:t xml:space="preserve">5 </w:t>
      </w:r>
      <w:r w:rsidRPr="00C7614A">
        <w:rPr>
          <w:szCs w:val="20"/>
          <w:lang w:eastAsia="zh-CN"/>
        </w:rPr>
        <w:t xml:space="preserve">sources </w:t>
      </w:r>
      <w:r w:rsidRPr="00C7614A">
        <w:rPr>
          <w:color w:val="0000FF"/>
        </w:rPr>
        <w:t>[vivo, Fujitsu, CMCC,</w:t>
      </w:r>
      <w:r>
        <w:rPr>
          <w:color w:val="0000FF"/>
        </w:rPr>
        <w:t xml:space="preserve"> </w:t>
      </w:r>
      <w:r w:rsidRPr="00C7614A">
        <w:rPr>
          <w:color w:val="0000FF"/>
        </w:rPr>
        <w:t xml:space="preserve">CEWiT, Nokia] </w:t>
      </w:r>
      <w:r w:rsidRPr="00C7614A">
        <w:rPr>
          <w:szCs w:val="20"/>
          <w:lang w:eastAsia="zh-CN"/>
        </w:rPr>
        <w:t xml:space="preserve">observe the gain of </w:t>
      </w:r>
      <w:r w:rsidRPr="00B95C68">
        <w:rPr>
          <w:color w:val="FF0000"/>
        </w:rPr>
        <w:t>29.03%~44</w:t>
      </w:r>
      <w:r w:rsidRPr="00C7614A">
        <w:rPr>
          <w:color w:val="FF0000"/>
        </w:rPr>
        <w:t>.8%</w:t>
      </w:r>
      <w:r w:rsidRPr="00C7614A">
        <w:t>.</w:t>
      </w:r>
    </w:p>
    <w:p w14:paraId="5B58C6A2" w14:textId="77777777" w:rsidR="00314297" w:rsidRPr="00C7614A" w:rsidRDefault="00314297" w:rsidP="00314297">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4 </w:t>
      </w:r>
      <w:r w:rsidRPr="00C7614A">
        <w:rPr>
          <w:szCs w:val="20"/>
          <w:lang w:eastAsia="zh-CN"/>
        </w:rPr>
        <w:t>sources</w:t>
      </w:r>
      <w:r w:rsidRPr="00C7614A">
        <w:rPr>
          <w:color w:val="0000FF"/>
        </w:rPr>
        <w:t xml:space="preserve"> [ZTE, CATT, ETRI, OPPO] </w:t>
      </w:r>
      <w:r w:rsidRPr="00C7614A">
        <w:rPr>
          <w:szCs w:val="20"/>
          <w:lang w:eastAsia="zh-CN"/>
        </w:rPr>
        <w:t xml:space="preserve">observe the gain of </w:t>
      </w:r>
      <w:r w:rsidRPr="00C7614A">
        <w:rPr>
          <w:color w:val="FF0000"/>
        </w:rPr>
        <w:t>2.24% ~ 19.4%</w:t>
      </w:r>
      <w:r w:rsidRPr="00C7614A">
        <w:rPr>
          <w:szCs w:val="20"/>
          <w:lang w:eastAsia="zh-CN"/>
        </w:rPr>
        <w:t xml:space="preserve"> using precoding matrix as input, which is in general worse than using raw channel matrix as input</w:t>
      </w:r>
    </w:p>
    <w:p w14:paraId="77C90D6A" w14:textId="77777777" w:rsidR="00314297" w:rsidRPr="00C7614A" w:rsidRDefault="00314297" w:rsidP="00314297">
      <w:pPr>
        <w:numPr>
          <w:ilvl w:val="0"/>
          <w:numId w:val="6"/>
        </w:numPr>
        <w:suppressAutoHyphens w:val="0"/>
        <w:autoSpaceDE w:val="0"/>
        <w:autoSpaceDN w:val="0"/>
        <w:adjustRightInd w:val="0"/>
        <w:spacing w:line="240" w:lineRule="auto"/>
        <w:rPr>
          <w:szCs w:val="20"/>
          <w:lang w:eastAsia="zh-CN"/>
        </w:rPr>
      </w:pPr>
      <w:r w:rsidRPr="00C7614A">
        <w:rPr>
          <w:szCs w:val="20"/>
          <w:lang w:eastAsia="zh-CN"/>
        </w:rPr>
        <w:t xml:space="preserve">spatial consistency is adopted in </w:t>
      </w:r>
      <w:r w:rsidRPr="00C7614A">
        <w:rPr>
          <w:color w:val="FF0000"/>
          <w:szCs w:val="20"/>
          <w:lang w:eastAsia="zh-CN"/>
        </w:rPr>
        <w:t>4</w:t>
      </w:r>
      <w:r w:rsidRPr="00C7614A">
        <w:rPr>
          <w:szCs w:val="20"/>
          <w:lang w:eastAsia="zh-CN"/>
        </w:rPr>
        <w:t xml:space="preserve"> sources, all of which use raw channel matrix as input, wherein</w:t>
      </w:r>
    </w:p>
    <w:p w14:paraId="7714902B" w14:textId="77777777" w:rsidR="00314297" w:rsidRPr="00C7614A" w:rsidRDefault="00314297" w:rsidP="00314297">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3 </w:t>
      </w:r>
      <w:r w:rsidRPr="00C7614A">
        <w:rPr>
          <w:szCs w:val="20"/>
          <w:lang w:eastAsia="zh-CN"/>
        </w:rPr>
        <w:t xml:space="preserve">sources </w:t>
      </w:r>
      <w:r w:rsidRPr="00C7614A">
        <w:rPr>
          <w:color w:val="0000FF"/>
        </w:rPr>
        <w:t>[Nokia, vivo, MediaTek]</w:t>
      </w:r>
      <w:r w:rsidRPr="00C7614A">
        <w:rPr>
          <w:color w:val="FF0000"/>
          <w:szCs w:val="20"/>
          <w:lang w:eastAsia="zh-CN"/>
        </w:rPr>
        <w:t xml:space="preserve"> </w:t>
      </w:r>
      <w:r w:rsidRPr="00C7614A">
        <w:rPr>
          <w:szCs w:val="20"/>
          <w:lang w:eastAsia="zh-CN"/>
        </w:rPr>
        <w:t xml:space="preserve">observe the gain of </w:t>
      </w:r>
      <w:r w:rsidRPr="00B95C68">
        <w:rPr>
          <w:color w:val="FF0000"/>
        </w:rPr>
        <w:t>1.7%~35.51%</w:t>
      </w:r>
      <w:r w:rsidRPr="00C7614A">
        <w:t>.</w:t>
      </w:r>
    </w:p>
    <w:p w14:paraId="6AEBBAC7" w14:textId="77777777" w:rsidR="00314297" w:rsidRPr="00C7614A" w:rsidRDefault="00314297" w:rsidP="00314297">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 xml:space="preserve">source </w:t>
      </w:r>
      <w:r w:rsidRPr="00C7614A">
        <w:rPr>
          <w:color w:val="0000FF"/>
        </w:rPr>
        <w:t>[MediaTek]</w:t>
      </w:r>
      <w:r w:rsidRPr="00C7614A">
        <w:rPr>
          <w:color w:val="FF0000"/>
          <w:szCs w:val="20"/>
          <w:lang w:eastAsia="zh-CN"/>
        </w:rPr>
        <w:t xml:space="preserve"> </w:t>
      </w:r>
      <w:r w:rsidRPr="00C7614A">
        <w:rPr>
          <w:szCs w:val="20"/>
          <w:lang w:eastAsia="zh-CN"/>
        </w:rPr>
        <w:t xml:space="preserve">observe the gain of </w:t>
      </w:r>
      <w:r w:rsidRPr="00B95C68">
        <w:rPr>
          <w:color w:val="FF0000"/>
        </w:rPr>
        <w:t>76.6%.</w:t>
      </w:r>
    </w:p>
    <w:p w14:paraId="7069598E" w14:textId="77777777" w:rsidR="00314297" w:rsidRPr="00C7614A" w:rsidRDefault="00314297" w:rsidP="00314297">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source [</w:t>
      </w:r>
      <w:r w:rsidRPr="00C7614A">
        <w:rPr>
          <w:color w:val="0000FF"/>
        </w:rPr>
        <w:t>InterDigital]</w:t>
      </w:r>
      <w:r w:rsidRPr="00C7614A">
        <w:rPr>
          <w:color w:val="FF0000"/>
          <w:szCs w:val="20"/>
          <w:lang w:eastAsia="zh-CN"/>
        </w:rPr>
        <w:t xml:space="preserve"> </w:t>
      </w:r>
      <w:r w:rsidRPr="00C7614A">
        <w:rPr>
          <w:szCs w:val="20"/>
          <w:lang w:eastAsia="zh-CN"/>
        </w:rPr>
        <w:t xml:space="preserve">observe the loss of </w:t>
      </w:r>
      <w:r w:rsidRPr="00B95C68">
        <w:rPr>
          <w:color w:val="FF0000"/>
        </w:rPr>
        <w:t>-5.5%</w:t>
      </w:r>
      <w:r w:rsidRPr="00C7614A">
        <w:t>.</w:t>
      </w:r>
    </w:p>
    <w:p w14:paraId="149D80C5" w14:textId="77777777" w:rsidR="00314297" w:rsidRDefault="00314297" w:rsidP="00314297">
      <w:pPr>
        <w:numPr>
          <w:ilvl w:val="0"/>
          <w:numId w:val="6"/>
        </w:numPr>
        <w:suppressAutoHyphens w:val="0"/>
        <w:autoSpaceDE w:val="0"/>
        <w:autoSpaceDN w:val="0"/>
        <w:adjustRightInd w:val="0"/>
        <w:spacing w:line="240" w:lineRule="auto"/>
        <w:rPr>
          <w:szCs w:val="20"/>
          <w:lang w:eastAsia="zh-CN"/>
        </w:rPr>
      </w:pPr>
      <w:r>
        <w:rPr>
          <w:szCs w:val="20"/>
          <w:lang w:eastAsia="zh-CN"/>
        </w:rPr>
        <w:t>Note: the above results are based on the following assumptions</w:t>
      </w:r>
    </w:p>
    <w:p w14:paraId="7961B37F" w14:textId="77777777" w:rsidR="00314297" w:rsidRDefault="00314297" w:rsidP="00314297">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342FF63D" w14:textId="77777777" w:rsidR="00314297" w:rsidRDefault="00314297" w:rsidP="00314297">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2F06599A" w14:textId="77777777" w:rsidR="00314297" w:rsidRPr="00082E19" w:rsidRDefault="00314297" w:rsidP="00314297">
      <w:pPr>
        <w:numPr>
          <w:ilvl w:val="1"/>
          <w:numId w:val="6"/>
        </w:numPr>
        <w:suppressAutoHyphens w:val="0"/>
        <w:autoSpaceDE w:val="0"/>
        <w:autoSpaceDN w:val="0"/>
        <w:adjustRightInd w:val="0"/>
        <w:spacing w:line="240" w:lineRule="auto"/>
        <w:rPr>
          <w:szCs w:val="20"/>
          <w:lang w:eastAsia="zh-CN"/>
        </w:rPr>
      </w:pPr>
      <w:r w:rsidRPr="00082E19">
        <w:rPr>
          <w:szCs w:val="20"/>
          <w:lang w:eastAsia="zh-CN"/>
        </w:rPr>
        <w:t>UE speed includes 10km/h, 30km/h, and 60km/h. The same UE speed is assumed for both training and inference.</w:t>
      </w:r>
    </w:p>
    <w:p w14:paraId="21A841D0" w14:textId="77777777" w:rsidR="00314297" w:rsidRDefault="00314297" w:rsidP="00314297">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4EF18C5F" w14:textId="1D532DA9" w:rsidR="00314297" w:rsidRPr="00716B4B" w:rsidRDefault="00314297" w:rsidP="00314297">
      <w:pPr>
        <w:numPr>
          <w:ilvl w:val="0"/>
          <w:numId w:val="6"/>
        </w:numPr>
        <w:suppressAutoHyphens w:val="0"/>
        <w:autoSpaceDE w:val="0"/>
        <w:autoSpaceDN w:val="0"/>
        <w:adjustRightInd w:val="0"/>
        <w:spacing w:line="240" w:lineRule="auto"/>
      </w:pPr>
      <w:r w:rsidRPr="00716B4B">
        <w:t>Note: Results refer to Table 5.26 of R1-230834</w:t>
      </w:r>
      <w:r w:rsidR="00894D36">
        <w:t>4</w:t>
      </w:r>
    </w:p>
    <w:p w14:paraId="23A3011D" w14:textId="77777777" w:rsidR="00314297" w:rsidRPr="000A42C9" w:rsidRDefault="00314297" w:rsidP="00314297">
      <w:pPr>
        <w:spacing w:line="240" w:lineRule="auto"/>
        <w:rPr>
          <w:strike/>
          <w:lang w:eastAsia="zh-CN"/>
        </w:rPr>
      </w:pPr>
    </w:p>
    <w:p w14:paraId="3F6E7EE4" w14:textId="77777777" w:rsidR="00314297" w:rsidRDefault="00314297" w:rsidP="00314297">
      <w:pPr>
        <w:spacing w:before="240"/>
      </w:pPr>
    </w:p>
    <w:p w14:paraId="0D06C401" w14:textId="77777777" w:rsidR="00314297" w:rsidRDefault="00314297" w:rsidP="00314297">
      <w:pPr>
        <w:spacing w:line="240" w:lineRule="auto"/>
        <w:rPr>
          <w:b/>
        </w:rPr>
      </w:pPr>
      <w:r>
        <w:rPr>
          <w:b/>
        </w:rPr>
        <w:lastRenderedPageBreak/>
        <w:t>Table 5.26 SGCS gain of CSI prediction over Benchmark#1-Impact of input type</w:t>
      </w: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992"/>
        <w:gridCol w:w="890"/>
        <w:gridCol w:w="926"/>
        <w:gridCol w:w="1472"/>
        <w:gridCol w:w="1692"/>
        <w:gridCol w:w="1582"/>
      </w:tblGrid>
      <w:tr w:rsidR="00314297" w14:paraId="635FB176" w14:textId="77777777" w:rsidTr="00BB298D">
        <w:tc>
          <w:tcPr>
            <w:tcW w:w="1634" w:type="dxa"/>
          </w:tcPr>
          <w:p w14:paraId="5799FF4D" w14:textId="77777777" w:rsidR="00314297" w:rsidRDefault="00314297" w:rsidP="00BB298D">
            <w:pPr>
              <w:widowControl w:val="0"/>
              <w:spacing w:after="0" w:line="240" w:lineRule="auto"/>
            </w:pPr>
            <w:r>
              <w:t>OB window</w:t>
            </w:r>
          </w:p>
        </w:tc>
        <w:tc>
          <w:tcPr>
            <w:tcW w:w="2808" w:type="dxa"/>
            <w:gridSpan w:val="3"/>
          </w:tcPr>
          <w:p w14:paraId="49E41BDE" w14:textId="77777777" w:rsidR="00314297" w:rsidRDefault="00314297" w:rsidP="00BB298D">
            <w:pPr>
              <w:widowControl w:val="0"/>
              <w:spacing w:after="0" w:line="240" w:lineRule="auto"/>
            </w:pPr>
            <w:r>
              <w:t>Precoding matrix</w:t>
            </w:r>
          </w:p>
        </w:tc>
        <w:tc>
          <w:tcPr>
            <w:tcW w:w="4746" w:type="dxa"/>
            <w:gridSpan w:val="3"/>
          </w:tcPr>
          <w:p w14:paraId="4F0DE6E5" w14:textId="77777777" w:rsidR="00314297" w:rsidRDefault="00314297" w:rsidP="00BB298D">
            <w:pPr>
              <w:widowControl w:val="0"/>
              <w:spacing w:after="0" w:line="240" w:lineRule="auto"/>
            </w:pPr>
            <w:r>
              <w:t>Raw channel matrix</w:t>
            </w:r>
          </w:p>
        </w:tc>
      </w:tr>
      <w:tr w:rsidR="00314297" w14:paraId="607E38E0" w14:textId="77777777" w:rsidTr="00BB298D">
        <w:tc>
          <w:tcPr>
            <w:tcW w:w="1634" w:type="dxa"/>
          </w:tcPr>
          <w:p w14:paraId="6927E6A3" w14:textId="77777777" w:rsidR="00314297" w:rsidRDefault="00314297" w:rsidP="00BB298D">
            <w:pPr>
              <w:widowControl w:val="0"/>
              <w:spacing w:after="0" w:line="240" w:lineRule="auto"/>
            </w:pPr>
          </w:p>
        </w:tc>
        <w:tc>
          <w:tcPr>
            <w:tcW w:w="992" w:type="dxa"/>
          </w:tcPr>
          <w:p w14:paraId="3AC7F533" w14:textId="77777777" w:rsidR="00314297" w:rsidRDefault="00314297" w:rsidP="00BB298D">
            <w:pPr>
              <w:widowControl w:val="0"/>
              <w:spacing w:after="0" w:line="240" w:lineRule="auto"/>
            </w:pPr>
            <w:r>
              <w:t>10km/h</w:t>
            </w:r>
          </w:p>
        </w:tc>
        <w:tc>
          <w:tcPr>
            <w:tcW w:w="890" w:type="dxa"/>
          </w:tcPr>
          <w:p w14:paraId="24167447" w14:textId="77777777" w:rsidR="00314297" w:rsidRDefault="00314297" w:rsidP="00BB298D">
            <w:pPr>
              <w:widowControl w:val="0"/>
              <w:spacing w:after="0" w:line="240" w:lineRule="auto"/>
            </w:pPr>
            <w:r>
              <w:t>30km/h</w:t>
            </w:r>
          </w:p>
        </w:tc>
        <w:tc>
          <w:tcPr>
            <w:tcW w:w="926" w:type="dxa"/>
          </w:tcPr>
          <w:p w14:paraId="0C779DF7" w14:textId="77777777" w:rsidR="00314297" w:rsidRDefault="00314297" w:rsidP="00BB298D">
            <w:pPr>
              <w:widowControl w:val="0"/>
              <w:spacing w:after="0" w:line="240" w:lineRule="auto"/>
            </w:pPr>
            <w:r>
              <w:t>60km/h</w:t>
            </w:r>
          </w:p>
        </w:tc>
        <w:tc>
          <w:tcPr>
            <w:tcW w:w="1472" w:type="dxa"/>
          </w:tcPr>
          <w:p w14:paraId="63F3BBDC" w14:textId="77777777" w:rsidR="00314297" w:rsidRDefault="00314297" w:rsidP="00BB298D">
            <w:pPr>
              <w:widowControl w:val="0"/>
              <w:spacing w:after="0" w:line="240" w:lineRule="auto"/>
            </w:pPr>
            <w:r>
              <w:t>10km/h</w:t>
            </w:r>
          </w:p>
        </w:tc>
        <w:tc>
          <w:tcPr>
            <w:tcW w:w="1692" w:type="dxa"/>
          </w:tcPr>
          <w:p w14:paraId="187ACA6E" w14:textId="77777777" w:rsidR="00314297" w:rsidRDefault="00314297" w:rsidP="00BB298D">
            <w:pPr>
              <w:widowControl w:val="0"/>
              <w:spacing w:after="0" w:line="240" w:lineRule="auto"/>
            </w:pPr>
            <w:r>
              <w:t>30km/h</w:t>
            </w:r>
          </w:p>
        </w:tc>
        <w:tc>
          <w:tcPr>
            <w:tcW w:w="1582" w:type="dxa"/>
          </w:tcPr>
          <w:p w14:paraId="39B499D4" w14:textId="77777777" w:rsidR="00314297" w:rsidRDefault="00314297" w:rsidP="00BB298D">
            <w:pPr>
              <w:widowControl w:val="0"/>
              <w:spacing w:after="0" w:line="240" w:lineRule="auto"/>
            </w:pPr>
            <w:r>
              <w:t>60km/h</w:t>
            </w:r>
          </w:p>
        </w:tc>
      </w:tr>
      <w:tr w:rsidR="00314297" w14:paraId="059D4D9D" w14:textId="77777777" w:rsidTr="00BB298D">
        <w:tc>
          <w:tcPr>
            <w:tcW w:w="1634" w:type="dxa"/>
          </w:tcPr>
          <w:p w14:paraId="6558C190" w14:textId="77777777" w:rsidR="00314297" w:rsidRDefault="00314297" w:rsidP="00BB298D">
            <w:pPr>
              <w:widowControl w:val="0"/>
              <w:spacing w:after="0" w:line="240" w:lineRule="auto"/>
            </w:pPr>
            <w:r>
              <w:t>HW#1</w:t>
            </w:r>
          </w:p>
        </w:tc>
        <w:tc>
          <w:tcPr>
            <w:tcW w:w="992" w:type="dxa"/>
          </w:tcPr>
          <w:p w14:paraId="1906A980" w14:textId="77777777" w:rsidR="00314297" w:rsidRDefault="00314297" w:rsidP="00BB298D">
            <w:pPr>
              <w:widowControl w:val="0"/>
              <w:spacing w:after="0" w:line="240" w:lineRule="auto"/>
            </w:pPr>
          </w:p>
        </w:tc>
        <w:tc>
          <w:tcPr>
            <w:tcW w:w="890" w:type="dxa"/>
          </w:tcPr>
          <w:p w14:paraId="2FA15477" w14:textId="77777777" w:rsidR="00314297" w:rsidRDefault="00314297" w:rsidP="00BB298D">
            <w:pPr>
              <w:widowControl w:val="0"/>
              <w:spacing w:after="0" w:line="240" w:lineRule="auto"/>
            </w:pPr>
          </w:p>
        </w:tc>
        <w:tc>
          <w:tcPr>
            <w:tcW w:w="926" w:type="dxa"/>
          </w:tcPr>
          <w:p w14:paraId="5B321F36" w14:textId="77777777" w:rsidR="00314297" w:rsidRDefault="00314297" w:rsidP="00BB298D">
            <w:pPr>
              <w:widowControl w:val="0"/>
              <w:spacing w:after="0" w:line="240" w:lineRule="auto"/>
            </w:pPr>
          </w:p>
        </w:tc>
        <w:tc>
          <w:tcPr>
            <w:tcW w:w="1472" w:type="dxa"/>
          </w:tcPr>
          <w:p w14:paraId="2CE44D7C" w14:textId="77777777" w:rsidR="00314297" w:rsidRDefault="00314297" w:rsidP="00BB298D">
            <w:pPr>
              <w:widowControl w:val="0"/>
              <w:spacing w:after="0" w:line="240" w:lineRule="auto"/>
            </w:pPr>
          </w:p>
        </w:tc>
        <w:tc>
          <w:tcPr>
            <w:tcW w:w="1692" w:type="dxa"/>
          </w:tcPr>
          <w:p w14:paraId="4D7D52FB" w14:textId="77777777" w:rsidR="00314297" w:rsidRDefault="00314297" w:rsidP="00BB298D">
            <w:pPr>
              <w:widowControl w:val="0"/>
              <w:spacing w:after="0" w:line="240" w:lineRule="auto"/>
            </w:pPr>
          </w:p>
        </w:tc>
        <w:tc>
          <w:tcPr>
            <w:tcW w:w="1582" w:type="dxa"/>
          </w:tcPr>
          <w:p w14:paraId="5BE54538" w14:textId="77777777" w:rsidR="00314297" w:rsidRDefault="00314297" w:rsidP="00BB298D">
            <w:pPr>
              <w:widowControl w:val="0"/>
              <w:spacing w:after="0" w:line="240" w:lineRule="auto"/>
            </w:pPr>
            <w:r>
              <w:t>18%</w:t>
            </w:r>
          </w:p>
        </w:tc>
      </w:tr>
      <w:tr w:rsidR="00314297" w14:paraId="69815F3A" w14:textId="77777777" w:rsidTr="00BB298D">
        <w:tc>
          <w:tcPr>
            <w:tcW w:w="1634" w:type="dxa"/>
          </w:tcPr>
          <w:p w14:paraId="7EB73275" w14:textId="77777777" w:rsidR="00314297" w:rsidRDefault="00314297" w:rsidP="00BB298D">
            <w:pPr>
              <w:widowControl w:val="0"/>
              <w:spacing w:after="0" w:line="240" w:lineRule="auto"/>
            </w:pPr>
            <w:r>
              <w:t>ZTE#1/3</w:t>
            </w:r>
          </w:p>
        </w:tc>
        <w:tc>
          <w:tcPr>
            <w:tcW w:w="992" w:type="dxa"/>
          </w:tcPr>
          <w:p w14:paraId="5517BC12" w14:textId="77777777" w:rsidR="00314297" w:rsidRDefault="00314297" w:rsidP="00BB298D">
            <w:pPr>
              <w:widowControl w:val="0"/>
              <w:spacing w:after="0" w:line="240" w:lineRule="auto"/>
            </w:pPr>
          </w:p>
        </w:tc>
        <w:tc>
          <w:tcPr>
            <w:tcW w:w="890" w:type="dxa"/>
          </w:tcPr>
          <w:p w14:paraId="0A96EB43" w14:textId="77777777" w:rsidR="00314297" w:rsidRDefault="00314297" w:rsidP="00BB298D">
            <w:pPr>
              <w:widowControl w:val="0"/>
              <w:spacing w:after="0" w:line="240" w:lineRule="auto"/>
            </w:pPr>
            <w:r>
              <w:t>5.64%</w:t>
            </w:r>
          </w:p>
        </w:tc>
        <w:tc>
          <w:tcPr>
            <w:tcW w:w="926" w:type="dxa"/>
          </w:tcPr>
          <w:p w14:paraId="5ACC3252" w14:textId="77777777" w:rsidR="00314297" w:rsidRDefault="00314297" w:rsidP="00BB298D">
            <w:pPr>
              <w:widowControl w:val="0"/>
              <w:spacing w:after="0" w:line="240" w:lineRule="auto"/>
            </w:pPr>
          </w:p>
        </w:tc>
        <w:tc>
          <w:tcPr>
            <w:tcW w:w="1472" w:type="dxa"/>
          </w:tcPr>
          <w:p w14:paraId="66B34A7B" w14:textId="77777777" w:rsidR="00314297" w:rsidRDefault="00314297" w:rsidP="00BB298D">
            <w:pPr>
              <w:widowControl w:val="0"/>
              <w:spacing w:after="0" w:line="240" w:lineRule="auto"/>
            </w:pPr>
          </w:p>
        </w:tc>
        <w:tc>
          <w:tcPr>
            <w:tcW w:w="1692" w:type="dxa"/>
          </w:tcPr>
          <w:p w14:paraId="073D3098" w14:textId="77777777" w:rsidR="00314297" w:rsidRDefault="00314297" w:rsidP="00BB298D">
            <w:pPr>
              <w:widowControl w:val="0"/>
              <w:spacing w:after="0" w:line="240" w:lineRule="auto"/>
            </w:pPr>
            <w:r>
              <w:t>18.72%~26.47%</w:t>
            </w:r>
          </w:p>
        </w:tc>
        <w:tc>
          <w:tcPr>
            <w:tcW w:w="1582" w:type="dxa"/>
          </w:tcPr>
          <w:p w14:paraId="517DFDE0" w14:textId="77777777" w:rsidR="00314297" w:rsidRDefault="00314297" w:rsidP="00BB298D">
            <w:pPr>
              <w:widowControl w:val="0"/>
              <w:spacing w:after="0" w:line="240" w:lineRule="auto"/>
            </w:pPr>
          </w:p>
        </w:tc>
      </w:tr>
      <w:tr w:rsidR="00314297" w14:paraId="54E6174B" w14:textId="77777777" w:rsidTr="00BB298D">
        <w:tc>
          <w:tcPr>
            <w:tcW w:w="1634" w:type="dxa"/>
          </w:tcPr>
          <w:p w14:paraId="232F20A5" w14:textId="77777777" w:rsidR="00314297" w:rsidRDefault="00314297" w:rsidP="00BB298D">
            <w:pPr>
              <w:widowControl w:val="0"/>
              <w:spacing w:after="0" w:line="240" w:lineRule="auto"/>
            </w:pPr>
            <w:r>
              <w:t>Spreadtrum#1</w:t>
            </w:r>
          </w:p>
        </w:tc>
        <w:tc>
          <w:tcPr>
            <w:tcW w:w="992" w:type="dxa"/>
          </w:tcPr>
          <w:p w14:paraId="620414FC" w14:textId="77777777" w:rsidR="00314297" w:rsidRDefault="00314297" w:rsidP="00BB298D">
            <w:pPr>
              <w:widowControl w:val="0"/>
              <w:spacing w:after="0" w:line="240" w:lineRule="auto"/>
            </w:pPr>
          </w:p>
        </w:tc>
        <w:tc>
          <w:tcPr>
            <w:tcW w:w="890" w:type="dxa"/>
          </w:tcPr>
          <w:p w14:paraId="51A5E67B" w14:textId="77777777" w:rsidR="00314297" w:rsidRDefault="00314297" w:rsidP="00BB298D">
            <w:pPr>
              <w:widowControl w:val="0"/>
              <w:spacing w:after="0" w:line="240" w:lineRule="auto"/>
            </w:pPr>
          </w:p>
        </w:tc>
        <w:tc>
          <w:tcPr>
            <w:tcW w:w="926" w:type="dxa"/>
          </w:tcPr>
          <w:p w14:paraId="6487DBD7" w14:textId="77777777" w:rsidR="00314297" w:rsidRDefault="00314297" w:rsidP="00BB298D">
            <w:pPr>
              <w:widowControl w:val="0"/>
              <w:spacing w:after="0" w:line="240" w:lineRule="auto"/>
            </w:pPr>
          </w:p>
        </w:tc>
        <w:tc>
          <w:tcPr>
            <w:tcW w:w="1472" w:type="dxa"/>
          </w:tcPr>
          <w:p w14:paraId="4B09BB2B" w14:textId="77777777" w:rsidR="00314297" w:rsidRDefault="00314297" w:rsidP="00BB298D">
            <w:pPr>
              <w:widowControl w:val="0"/>
              <w:spacing w:after="0" w:line="240" w:lineRule="auto"/>
            </w:pPr>
          </w:p>
        </w:tc>
        <w:tc>
          <w:tcPr>
            <w:tcW w:w="1692" w:type="dxa"/>
          </w:tcPr>
          <w:p w14:paraId="4F5E4852" w14:textId="77777777" w:rsidR="00314297" w:rsidRDefault="00314297" w:rsidP="00BB298D">
            <w:pPr>
              <w:widowControl w:val="0"/>
              <w:spacing w:after="0" w:line="240" w:lineRule="auto"/>
            </w:pPr>
            <w:r>
              <w:t>16.36%</w:t>
            </w:r>
          </w:p>
        </w:tc>
        <w:tc>
          <w:tcPr>
            <w:tcW w:w="1582" w:type="dxa"/>
          </w:tcPr>
          <w:p w14:paraId="6F095A9C" w14:textId="77777777" w:rsidR="00314297" w:rsidRDefault="00314297" w:rsidP="00BB298D">
            <w:pPr>
              <w:widowControl w:val="0"/>
              <w:spacing w:after="0" w:line="240" w:lineRule="auto"/>
            </w:pPr>
            <w:r>
              <w:t>20.6%</w:t>
            </w:r>
          </w:p>
        </w:tc>
      </w:tr>
      <w:tr w:rsidR="00314297" w14:paraId="5611F337" w14:textId="77777777" w:rsidTr="00BB298D">
        <w:tc>
          <w:tcPr>
            <w:tcW w:w="1634" w:type="dxa"/>
          </w:tcPr>
          <w:p w14:paraId="1A188592" w14:textId="77777777" w:rsidR="00314297" w:rsidRPr="00E5283A" w:rsidRDefault="00314297" w:rsidP="00BB298D">
            <w:pPr>
              <w:widowControl w:val="0"/>
              <w:spacing w:after="0" w:line="240" w:lineRule="auto"/>
            </w:pPr>
            <w:r w:rsidRPr="00E5283A">
              <w:t>Samsung#1/2</w:t>
            </w:r>
          </w:p>
        </w:tc>
        <w:tc>
          <w:tcPr>
            <w:tcW w:w="992" w:type="dxa"/>
          </w:tcPr>
          <w:p w14:paraId="39C8E60A" w14:textId="77777777" w:rsidR="00314297" w:rsidRPr="00E5283A" w:rsidRDefault="00314297" w:rsidP="00BB298D">
            <w:pPr>
              <w:widowControl w:val="0"/>
              <w:spacing w:after="0" w:line="240" w:lineRule="auto"/>
            </w:pPr>
          </w:p>
        </w:tc>
        <w:tc>
          <w:tcPr>
            <w:tcW w:w="890" w:type="dxa"/>
          </w:tcPr>
          <w:p w14:paraId="6B2DE9B8" w14:textId="77777777" w:rsidR="00314297" w:rsidRPr="00E5283A" w:rsidRDefault="00314297" w:rsidP="00BB298D">
            <w:pPr>
              <w:widowControl w:val="0"/>
              <w:spacing w:after="0" w:line="240" w:lineRule="auto"/>
            </w:pPr>
          </w:p>
        </w:tc>
        <w:tc>
          <w:tcPr>
            <w:tcW w:w="926" w:type="dxa"/>
          </w:tcPr>
          <w:p w14:paraId="5B6C1ABF" w14:textId="77777777" w:rsidR="00314297" w:rsidRPr="00E5283A" w:rsidRDefault="00314297" w:rsidP="00BB298D">
            <w:pPr>
              <w:widowControl w:val="0"/>
              <w:spacing w:after="0" w:line="240" w:lineRule="auto"/>
            </w:pPr>
          </w:p>
        </w:tc>
        <w:tc>
          <w:tcPr>
            <w:tcW w:w="1472" w:type="dxa"/>
          </w:tcPr>
          <w:p w14:paraId="5D4B0899" w14:textId="77777777" w:rsidR="00314297" w:rsidRPr="00E5283A" w:rsidRDefault="00314297" w:rsidP="00BB298D">
            <w:pPr>
              <w:widowControl w:val="0"/>
              <w:spacing w:after="0" w:line="240" w:lineRule="auto"/>
            </w:pPr>
            <w:r w:rsidRPr="00E5283A">
              <w:t>2.4%</w:t>
            </w:r>
          </w:p>
        </w:tc>
        <w:tc>
          <w:tcPr>
            <w:tcW w:w="1692" w:type="dxa"/>
          </w:tcPr>
          <w:p w14:paraId="2295AF0C" w14:textId="77777777" w:rsidR="00314297" w:rsidRPr="00E5283A" w:rsidRDefault="00314297" w:rsidP="00BB298D">
            <w:pPr>
              <w:widowControl w:val="0"/>
              <w:spacing w:after="0" w:line="240" w:lineRule="auto"/>
            </w:pPr>
          </w:p>
        </w:tc>
        <w:tc>
          <w:tcPr>
            <w:tcW w:w="1582" w:type="dxa"/>
          </w:tcPr>
          <w:p w14:paraId="6369348D" w14:textId="77777777" w:rsidR="00314297" w:rsidRPr="00E5283A" w:rsidRDefault="00314297" w:rsidP="00BB298D">
            <w:pPr>
              <w:widowControl w:val="0"/>
              <w:spacing w:after="0" w:line="240" w:lineRule="auto"/>
            </w:pPr>
            <w:r w:rsidRPr="00E5283A">
              <w:t>11.2%</w:t>
            </w:r>
          </w:p>
        </w:tc>
      </w:tr>
      <w:tr w:rsidR="00314297" w14:paraId="27F44EDE" w14:textId="77777777" w:rsidTr="00BB298D">
        <w:tc>
          <w:tcPr>
            <w:tcW w:w="1634" w:type="dxa"/>
          </w:tcPr>
          <w:p w14:paraId="09AC77B3" w14:textId="77777777" w:rsidR="00314297" w:rsidRPr="00E5283A" w:rsidRDefault="00314297" w:rsidP="00BB298D">
            <w:pPr>
              <w:widowControl w:val="0"/>
              <w:spacing w:after="0" w:line="240" w:lineRule="auto"/>
            </w:pPr>
            <w:r w:rsidRPr="00E5283A">
              <w:t>Fujitsu#1/2/3</w:t>
            </w:r>
          </w:p>
        </w:tc>
        <w:tc>
          <w:tcPr>
            <w:tcW w:w="992" w:type="dxa"/>
          </w:tcPr>
          <w:p w14:paraId="3878C507" w14:textId="77777777" w:rsidR="00314297" w:rsidRPr="00E5283A" w:rsidRDefault="00314297" w:rsidP="00BB298D">
            <w:pPr>
              <w:widowControl w:val="0"/>
              <w:spacing w:after="0" w:line="240" w:lineRule="auto"/>
            </w:pPr>
          </w:p>
        </w:tc>
        <w:tc>
          <w:tcPr>
            <w:tcW w:w="890" w:type="dxa"/>
          </w:tcPr>
          <w:p w14:paraId="0C2B5D76" w14:textId="77777777" w:rsidR="00314297" w:rsidRPr="00E5283A" w:rsidRDefault="00314297" w:rsidP="00BB298D">
            <w:pPr>
              <w:widowControl w:val="0"/>
              <w:spacing w:after="0" w:line="240" w:lineRule="auto"/>
            </w:pPr>
          </w:p>
        </w:tc>
        <w:tc>
          <w:tcPr>
            <w:tcW w:w="926" w:type="dxa"/>
          </w:tcPr>
          <w:p w14:paraId="76AD2904" w14:textId="77777777" w:rsidR="00314297" w:rsidRPr="00E5283A" w:rsidRDefault="00314297" w:rsidP="00BB298D">
            <w:pPr>
              <w:widowControl w:val="0"/>
              <w:spacing w:after="0" w:line="240" w:lineRule="auto"/>
            </w:pPr>
          </w:p>
        </w:tc>
        <w:tc>
          <w:tcPr>
            <w:tcW w:w="1472" w:type="dxa"/>
          </w:tcPr>
          <w:p w14:paraId="6C0B84A6" w14:textId="77777777" w:rsidR="00314297" w:rsidRPr="00E5283A" w:rsidRDefault="00314297" w:rsidP="00BB298D">
            <w:pPr>
              <w:widowControl w:val="0"/>
              <w:spacing w:after="0" w:line="240" w:lineRule="auto"/>
            </w:pPr>
          </w:p>
        </w:tc>
        <w:tc>
          <w:tcPr>
            <w:tcW w:w="1692" w:type="dxa"/>
          </w:tcPr>
          <w:p w14:paraId="10ECBA6F" w14:textId="77777777" w:rsidR="00314297" w:rsidRPr="00E5283A" w:rsidRDefault="00314297" w:rsidP="00BB298D">
            <w:pPr>
              <w:widowControl w:val="0"/>
              <w:spacing w:after="0" w:line="240" w:lineRule="auto"/>
            </w:pPr>
            <w:r w:rsidRPr="00E5283A">
              <w:t>33%</w:t>
            </w:r>
          </w:p>
        </w:tc>
        <w:tc>
          <w:tcPr>
            <w:tcW w:w="1582" w:type="dxa"/>
          </w:tcPr>
          <w:p w14:paraId="64B8FDFA" w14:textId="77777777" w:rsidR="00314297" w:rsidRPr="00E5283A" w:rsidRDefault="00314297" w:rsidP="00BB298D">
            <w:pPr>
              <w:widowControl w:val="0"/>
              <w:spacing w:after="0" w:line="240" w:lineRule="auto"/>
            </w:pPr>
            <w:r w:rsidRPr="00E5283A">
              <w:t>19.6%</w:t>
            </w:r>
          </w:p>
        </w:tc>
      </w:tr>
      <w:tr w:rsidR="00314297" w14:paraId="4F2DA4EE" w14:textId="77777777" w:rsidTr="00BB298D">
        <w:tc>
          <w:tcPr>
            <w:tcW w:w="1634" w:type="dxa"/>
          </w:tcPr>
          <w:p w14:paraId="62825577" w14:textId="77777777" w:rsidR="00314297" w:rsidRPr="00E5283A" w:rsidRDefault="00314297" w:rsidP="00BB298D">
            <w:pPr>
              <w:widowControl w:val="0"/>
              <w:spacing w:after="0" w:line="240" w:lineRule="auto"/>
            </w:pPr>
            <w:r w:rsidRPr="00E5283A">
              <w:t>CATT#1</w:t>
            </w:r>
          </w:p>
        </w:tc>
        <w:tc>
          <w:tcPr>
            <w:tcW w:w="992" w:type="dxa"/>
          </w:tcPr>
          <w:p w14:paraId="3D15A6A0" w14:textId="77777777" w:rsidR="00314297" w:rsidRPr="00E5283A" w:rsidRDefault="00314297" w:rsidP="00BB298D">
            <w:pPr>
              <w:widowControl w:val="0"/>
              <w:spacing w:after="0" w:line="240" w:lineRule="auto"/>
            </w:pPr>
            <w:r w:rsidRPr="00E5283A">
              <w:t>19.4%</w:t>
            </w:r>
          </w:p>
        </w:tc>
        <w:tc>
          <w:tcPr>
            <w:tcW w:w="890" w:type="dxa"/>
          </w:tcPr>
          <w:p w14:paraId="02A60D4A" w14:textId="77777777" w:rsidR="00314297" w:rsidRPr="00E5283A" w:rsidRDefault="00314297" w:rsidP="00BB298D">
            <w:pPr>
              <w:widowControl w:val="0"/>
              <w:spacing w:after="0" w:line="240" w:lineRule="auto"/>
            </w:pPr>
          </w:p>
        </w:tc>
        <w:tc>
          <w:tcPr>
            <w:tcW w:w="926" w:type="dxa"/>
          </w:tcPr>
          <w:p w14:paraId="37587619" w14:textId="77777777" w:rsidR="00314297" w:rsidRPr="00E5283A" w:rsidRDefault="00314297" w:rsidP="00BB298D">
            <w:pPr>
              <w:widowControl w:val="0"/>
              <w:spacing w:after="0" w:line="240" w:lineRule="auto"/>
            </w:pPr>
          </w:p>
        </w:tc>
        <w:tc>
          <w:tcPr>
            <w:tcW w:w="1472" w:type="dxa"/>
          </w:tcPr>
          <w:p w14:paraId="57B768FC" w14:textId="77777777" w:rsidR="00314297" w:rsidRPr="00E5283A" w:rsidRDefault="00314297" w:rsidP="00BB298D">
            <w:pPr>
              <w:widowControl w:val="0"/>
              <w:spacing w:after="0" w:line="240" w:lineRule="auto"/>
            </w:pPr>
            <w:r w:rsidRPr="00E5283A">
              <w:t>7.57%~7.85%</w:t>
            </w:r>
          </w:p>
        </w:tc>
        <w:tc>
          <w:tcPr>
            <w:tcW w:w="1692" w:type="dxa"/>
          </w:tcPr>
          <w:p w14:paraId="32437C77" w14:textId="77777777" w:rsidR="00314297" w:rsidRPr="00E5283A" w:rsidRDefault="00314297" w:rsidP="00BB298D">
            <w:pPr>
              <w:widowControl w:val="0"/>
              <w:spacing w:after="0" w:line="240" w:lineRule="auto"/>
            </w:pPr>
          </w:p>
        </w:tc>
        <w:tc>
          <w:tcPr>
            <w:tcW w:w="1582" w:type="dxa"/>
          </w:tcPr>
          <w:p w14:paraId="620AB0CD" w14:textId="77777777" w:rsidR="00314297" w:rsidRPr="00E5283A" w:rsidRDefault="00314297" w:rsidP="00BB298D">
            <w:pPr>
              <w:widowControl w:val="0"/>
              <w:spacing w:after="0" w:line="240" w:lineRule="auto"/>
            </w:pPr>
            <w:r w:rsidRPr="00E5283A">
              <w:t>9.10%~10.52%</w:t>
            </w:r>
          </w:p>
        </w:tc>
      </w:tr>
      <w:tr w:rsidR="00314297" w14:paraId="1513EF7D" w14:textId="77777777" w:rsidTr="00BB298D">
        <w:tc>
          <w:tcPr>
            <w:tcW w:w="1634" w:type="dxa"/>
          </w:tcPr>
          <w:p w14:paraId="251D0CFD" w14:textId="77777777" w:rsidR="00314297" w:rsidRPr="00E5283A" w:rsidRDefault="00314297" w:rsidP="00BB298D">
            <w:pPr>
              <w:widowControl w:val="0"/>
              <w:spacing w:after="0" w:line="240" w:lineRule="auto"/>
            </w:pPr>
            <w:r w:rsidRPr="00E5283A">
              <w:t>Apple#1</w:t>
            </w:r>
          </w:p>
        </w:tc>
        <w:tc>
          <w:tcPr>
            <w:tcW w:w="992" w:type="dxa"/>
          </w:tcPr>
          <w:p w14:paraId="6688072C" w14:textId="77777777" w:rsidR="00314297" w:rsidRPr="00E5283A" w:rsidRDefault="00314297" w:rsidP="00BB298D">
            <w:pPr>
              <w:widowControl w:val="0"/>
              <w:spacing w:after="0" w:line="240" w:lineRule="auto"/>
            </w:pPr>
          </w:p>
        </w:tc>
        <w:tc>
          <w:tcPr>
            <w:tcW w:w="890" w:type="dxa"/>
          </w:tcPr>
          <w:p w14:paraId="0B8804D8" w14:textId="77777777" w:rsidR="00314297" w:rsidRPr="00E5283A" w:rsidRDefault="00314297" w:rsidP="00BB298D">
            <w:pPr>
              <w:widowControl w:val="0"/>
              <w:spacing w:after="0" w:line="240" w:lineRule="auto"/>
            </w:pPr>
          </w:p>
        </w:tc>
        <w:tc>
          <w:tcPr>
            <w:tcW w:w="926" w:type="dxa"/>
          </w:tcPr>
          <w:p w14:paraId="7C2E8E7C" w14:textId="77777777" w:rsidR="00314297" w:rsidRPr="00E5283A" w:rsidRDefault="00314297" w:rsidP="00BB298D">
            <w:pPr>
              <w:widowControl w:val="0"/>
              <w:spacing w:after="0" w:line="240" w:lineRule="auto"/>
            </w:pPr>
          </w:p>
        </w:tc>
        <w:tc>
          <w:tcPr>
            <w:tcW w:w="1472" w:type="dxa"/>
          </w:tcPr>
          <w:p w14:paraId="211D17D8" w14:textId="77777777" w:rsidR="00314297" w:rsidRPr="00E5283A" w:rsidRDefault="00314297" w:rsidP="00BB298D">
            <w:pPr>
              <w:widowControl w:val="0"/>
              <w:spacing w:after="0" w:line="240" w:lineRule="auto"/>
            </w:pPr>
          </w:p>
        </w:tc>
        <w:tc>
          <w:tcPr>
            <w:tcW w:w="1692" w:type="dxa"/>
          </w:tcPr>
          <w:p w14:paraId="7428896A" w14:textId="77777777" w:rsidR="00314297" w:rsidRPr="00E5283A" w:rsidRDefault="00314297" w:rsidP="00BB298D">
            <w:pPr>
              <w:widowControl w:val="0"/>
              <w:spacing w:after="0" w:line="240" w:lineRule="auto"/>
            </w:pPr>
            <w:r w:rsidRPr="00E5283A">
              <w:t>20.2232%</w:t>
            </w:r>
          </w:p>
        </w:tc>
        <w:tc>
          <w:tcPr>
            <w:tcW w:w="1582" w:type="dxa"/>
          </w:tcPr>
          <w:p w14:paraId="522CA071" w14:textId="77777777" w:rsidR="00314297" w:rsidRPr="00E5283A" w:rsidRDefault="00314297" w:rsidP="00BB298D">
            <w:pPr>
              <w:widowControl w:val="0"/>
              <w:spacing w:after="0" w:line="240" w:lineRule="auto"/>
            </w:pPr>
          </w:p>
        </w:tc>
      </w:tr>
      <w:tr w:rsidR="00314297" w14:paraId="0F78B5EB" w14:textId="77777777" w:rsidTr="00BB298D">
        <w:tc>
          <w:tcPr>
            <w:tcW w:w="1634" w:type="dxa"/>
          </w:tcPr>
          <w:p w14:paraId="38D7391F" w14:textId="77777777" w:rsidR="00314297" w:rsidRPr="00E5283A" w:rsidRDefault="00314297" w:rsidP="00BB298D">
            <w:pPr>
              <w:widowControl w:val="0"/>
              <w:spacing w:after="0" w:line="240" w:lineRule="auto"/>
            </w:pPr>
            <w:r w:rsidRPr="00E5283A">
              <w:t>vivo#1</w:t>
            </w:r>
            <w:r w:rsidRPr="00E5283A">
              <w:rPr>
                <w:lang w:eastAsia="zh-CN"/>
              </w:rPr>
              <w:t>/2</w:t>
            </w:r>
          </w:p>
          <w:p w14:paraId="33B72245" w14:textId="77777777" w:rsidR="00314297" w:rsidRPr="00E5283A" w:rsidRDefault="00314297" w:rsidP="00BB298D">
            <w:pPr>
              <w:widowControl w:val="0"/>
              <w:spacing w:after="0" w:line="240" w:lineRule="auto"/>
            </w:pPr>
            <w:r w:rsidRPr="00E5283A">
              <w:rPr>
                <w:rFonts w:hint="eastAsia"/>
                <w:lang w:eastAsia="zh-CN"/>
              </w:rPr>
              <w:t>w</w:t>
            </w:r>
            <w:r w:rsidRPr="00E5283A">
              <w:rPr>
                <w:lang w:eastAsia="zh-CN"/>
              </w:rPr>
              <w:t>/ spatial consistency</w:t>
            </w:r>
          </w:p>
        </w:tc>
        <w:tc>
          <w:tcPr>
            <w:tcW w:w="992" w:type="dxa"/>
          </w:tcPr>
          <w:p w14:paraId="13AA79E6" w14:textId="77777777" w:rsidR="00314297" w:rsidRPr="00E5283A" w:rsidRDefault="00314297" w:rsidP="00BB298D">
            <w:pPr>
              <w:widowControl w:val="0"/>
              <w:spacing w:after="0" w:line="240" w:lineRule="auto"/>
            </w:pPr>
          </w:p>
        </w:tc>
        <w:tc>
          <w:tcPr>
            <w:tcW w:w="890" w:type="dxa"/>
          </w:tcPr>
          <w:p w14:paraId="0E133550" w14:textId="77777777" w:rsidR="00314297" w:rsidRPr="00E5283A" w:rsidRDefault="00314297" w:rsidP="00BB298D">
            <w:pPr>
              <w:widowControl w:val="0"/>
              <w:spacing w:after="0" w:line="240" w:lineRule="auto"/>
            </w:pPr>
          </w:p>
        </w:tc>
        <w:tc>
          <w:tcPr>
            <w:tcW w:w="926" w:type="dxa"/>
          </w:tcPr>
          <w:p w14:paraId="11F0FFDA" w14:textId="77777777" w:rsidR="00314297" w:rsidRPr="00E5283A" w:rsidRDefault="00314297" w:rsidP="00BB298D">
            <w:pPr>
              <w:widowControl w:val="0"/>
              <w:spacing w:after="0" w:line="240" w:lineRule="auto"/>
            </w:pPr>
          </w:p>
        </w:tc>
        <w:tc>
          <w:tcPr>
            <w:tcW w:w="1472" w:type="dxa"/>
          </w:tcPr>
          <w:p w14:paraId="6594141A" w14:textId="77777777" w:rsidR="00314297" w:rsidRPr="00E5283A" w:rsidRDefault="00314297" w:rsidP="00BB298D">
            <w:pPr>
              <w:widowControl w:val="0"/>
              <w:spacing w:after="0" w:line="240" w:lineRule="auto"/>
            </w:pPr>
          </w:p>
        </w:tc>
        <w:tc>
          <w:tcPr>
            <w:tcW w:w="1692" w:type="dxa"/>
          </w:tcPr>
          <w:p w14:paraId="7CD41557" w14:textId="77777777" w:rsidR="00314297" w:rsidRPr="00E5283A" w:rsidRDefault="00314297" w:rsidP="00BB298D">
            <w:pPr>
              <w:widowControl w:val="0"/>
              <w:spacing w:after="0" w:line="240" w:lineRule="auto"/>
            </w:pPr>
            <w:r w:rsidRPr="00E5283A">
              <w:rPr>
                <w:lang w:eastAsia="zh-CN"/>
              </w:rPr>
              <w:t>12.65%</w:t>
            </w:r>
          </w:p>
        </w:tc>
        <w:tc>
          <w:tcPr>
            <w:tcW w:w="1582" w:type="dxa"/>
          </w:tcPr>
          <w:p w14:paraId="6F439A05" w14:textId="77777777" w:rsidR="00314297" w:rsidRPr="00E5283A" w:rsidRDefault="00314297" w:rsidP="00BB298D">
            <w:pPr>
              <w:widowControl w:val="0"/>
              <w:spacing w:after="0" w:line="240" w:lineRule="auto"/>
            </w:pPr>
            <w:r w:rsidRPr="00E5283A">
              <w:rPr>
                <w:lang w:eastAsia="zh-CN"/>
              </w:rPr>
              <w:t>13.8%</w:t>
            </w:r>
          </w:p>
        </w:tc>
      </w:tr>
      <w:tr w:rsidR="00314297" w14:paraId="0DB9B31B" w14:textId="77777777" w:rsidTr="00BB298D">
        <w:tc>
          <w:tcPr>
            <w:tcW w:w="1634" w:type="dxa"/>
          </w:tcPr>
          <w:p w14:paraId="24E7B4D7" w14:textId="77777777" w:rsidR="00314297" w:rsidRPr="00E5283A" w:rsidRDefault="00314297" w:rsidP="00BB298D">
            <w:pPr>
              <w:widowControl w:val="0"/>
              <w:spacing w:after="0" w:line="240" w:lineRule="auto"/>
            </w:pPr>
            <w:r w:rsidRPr="00E5283A">
              <w:t>vivo#4</w:t>
            </w:r>
          </w:p>
          <w:p w14:paraId="681165FC" w14:textId="77777777" w:rsidR="00314297" w:rsidRPr="00E5283A" w:rsidRDefault="00314297" w:rsidP="00BB298D">
            <w:pPr>
              <w:widowControl w:val="0"/>
              <w:spacing w:after="0" w:line="240" w:lineRule="auto"/>
            </w:pPr>
            <w:r w:rsidRPr="00E5283A">
              <w:rPr>
                <w:rFonts w:hint="eastAsia"/>
                <w:lang w:eastAsia="zh-CN"/>
              </w:rPr>
              <w:t>w</w:t>
            </w:r>
            <w:r w:rsidRPr="00E5283A">
              <w:rPr>
                <w:lang w:eastAsia="zh-CN"/>
              </w:rPr>
              <w:t>/</w:t>
            </w:r>
            <w:r w:rsidRPr="00E5283A">
              <w:rPr>
                <w:rFonts w:hint="eastAsia"/>
                <w:lang w:eastAsia="zh-CN"/>
              </w:rPr>
              <w:t>o</w:t>
            </w:r>
            <w:r w:rsidRPr="00E5283A">
              <w:rPr>
                <w:lang w:eastAsia="zh-CN"/>
              </w:rPr>
              <w:t xml:space="preserve"> spatial consistency</w:t>
            </w:r>
          </w:p>
        </w:tc>
        <w:tc>
          <w:tcPr>
            <w:tcW w:w="992" w:type="dxa"/>
          </w:tcPr>
          <w:p w14:paraId="7E825221" w14:textId="77777777" w:rsidR="00314297" w:rsidRPr="00E5283A" w:rsidRDefault="00314297" w:rsidP="00BB298D">
            <w:pPr>
              <w:widowControl w:val="0"/>
              <w:spacing w:after="0" w:line="240" w:lineRule="auto"/>
            </w:pPr>
          </w:p>
        </w:tc>
        <w:tc>
          <w:tcPr>
            <w:tcW w:w="890" w:type="dxa"/>
          </w:tcPr>
          <w:p w14:paraId="6895B72B" w14:textId="77777777" w:rsidR="00314297" w:rsidRPr="00E5283A" w:rsidRDefault="00314297" w:rsidP="00BB298D">
            <w:pPr>
              <w:widowControl w:val="0"/>
              <w:spacing w:after="0" w:line="240" w:lineRule="auto"/>
            </w:pPr>
          </w:p>
        </w:tc>
        <w:tc>
          <w:tcPr>
            <w:tcW w:w="926" w:type="dxa"/>
          </w:tcPr>
          <w:p w14:paraId="52A0DE23" w14:textId="77777777" w:rsidR="00314297" w:rsidRPr="00E5283A" w:rsidRDefault="00314297" w:rsidP="00BB298D">
            <w:pPr>
              <w:widowControl w:val="0"/>
              <w:spacing w:after="0" w:line="240" w:lineRule="auto"/>
            </w:pPr>
          </w:p>
        </w:tc>
        <w:tc>
          <w:tcPr>
            <w:tcW w:w="1472" w:type="dxa"/>
          </w:tcPr>
          <w:p w14:paraId="0076C5AD" w14:textId="77777777" w:rsidR="00314297" w:rsidRPr="00E5283A" w:rsidRDefault="00314297" w:rsidP="00BB298D">
            <w:pPr>
              <w:widowControl w:val="0"/>
              <w:spacing w:after="0" w:line="240" w:lineRule="auto"/>
            </w:pPr>
          </w:p>
        </w:tc>
        <w:tc>
          <w:tcPr>
            <w:tcW w:w="1692" w:type="dxa"/>
          </w:tcPr>
          <w:p w14:paraId="678A32F8" w14:textId="77777777" w:rsidR="00314297" w:rsidRPr="00E5283A" w:rsidRDefault="00314297" w:rsidP="00BB298D">
            <w:pPr>
              <w:widowControl w:val="0"/>
              <w:spacing w:after="0" w:line="240" w:lineRule="auto"/>
            </w:pPr>
          </w:p>
        </w:tc>
        <w:tc>
          <w:tcPr>
            <w:tcW w:w="1582" w:type="dxa"/>
          </w:tcPr>
          <w:p w14:paraId="3BD24BFB" w14:textId="77777777" w:rsidR="00314297" w:rsidRPr="00E5283A" w:rsidRDefault="00314297" w:rsidP="00BB298D">
            <w:pPr>
              <w:widowControl w:val="0"/>
              <w:spacing w:after="0" w:line="240" w:lineRule="auto"/>
            </w:pPr>
            <w:r w:rsidRPr="00E5283A">
              <w:rPr>
                <w:lang w:eastAsia="zh-CN"/>
              </w:rPr>
              <w:t>29.03%</w:t>
            </w:r>
          </w:p>
        </w:tc>
      </w:tr>
      <w:tr w:rsidR="00314297" w14:paraId="5C287EEF" w14:textId="77777777" w:rsidTr="00BB298D">
        <w:tc>
          <w:tcPr>
            <w:tcW w:w="1634" w:type="dxa"/>
          </w:tcPr>
          <w:p w14:paraId="2818BAE6" w14:textId="77777777" w:rsidR="00314297" w:rsidRPr="00E5283A" w:rsidRDefault="00314297" w:rsidP="00BB298D">
            <w:pPr>
              <w:widowControl w:val="0"/>
              <w:spacing w:after="0" w:line="240" w:lineRule="auto"/>
            </w:pPr>
            <w:r w:rsidRPr="00E5283A">
              <w:t>MediaTek#1~4</w:t>
            </w:r>
          </w:p>
          <w:p w14:paraId="57C6C3D9" w14:textId="77777777" w:rsidR="00314297" w:rsidRPr="00E5283A" w:rsidRDefault="00314297" w:rsidP="00BB298D">
            <w:pPr>
              <w:widowControl w:val="0"/>
              <w:spacing w:after="0" w:line="240" w:lineRule="auto"/>
              <w:rPr>
                <w:lang w:eastAsia="zh-CN"/>
              </w:rPr>
            </w:pPr>
            <w:r w:rsidRPr="00E5283A">
              <w:rPr>
                <w:rFonts w:hint="eastAsia"/>
                <w:lang w:eastAsia="zh-CN"/>
              </w:rPr>
              <w:t>w</w:t>
            </w:r>
            <w:r w:rsidRPr="00E5283A">
              <w:rPr>
                <w:lang w:eastAsia="zh-CN"/>
              </w:rPr>
              <w:t>/ spatial consistency</w:t>
            </w:r>
          </w:p>
        </w:tc>
        <w:tc>
          <w:tcPr>
            <w:tcW w:w="992" w:type="dxa"/>
          </w:tcPr>
          <w:p w14:paraId="7F5441CE" w14:textId="77777777" w:rsidR="00314297" w:rsidRPr="00E5283A" w:rsidRDefault="00314297" w:rsidP="00BB298D">
            <w:pPr>
              <w:widowControl w:val="0"/>
              <w:spacing w:after="0" w:line="240" w:lineRule="auto"/>
            </w:pPr>
          </w:p>
        </w:tc>
        <w:tc>
          <w:tcPr>
            <w:tcW w:w="890" w:type="dxa"/>
          </w:tcPr>
          <w:p w14:paraId="5E6D8434" w14:textId="77777777" w:rsidR="00314297" w:rsidRPr="00E5283A" w:rsidRDefault="00314297" w:rsidP="00BB298D">
            <w:pPr>
              <w:widowControl w:val="0"/>
              <w:spacing w:after="0" w:line="240" w:lineRule="auto"/>
            </w:pPr>
          </w:p>
        </w:tc>
        <w:tc>
          <w:tcPr>
            <w:tcW w:w="926" w:type="dxa"/>
          </w:tcPr>
          <w:p w14:paraId="2A75AF36" w14:textId="77777777" w:rsidR="00314297" w:rsidRPr="00E5283A" w:rsidRDefault="00314297" w:rsidP="00BB298D">
            <w:pPr>
              <w:widowControl w:val="0"/>
              <w:spacing w:after="0" w:line="240" w:lineRule="auto"/>
            </w:pPr>
          </w:p>
        </w:tc>
        <w:tc>
          <w:tcPr>
            <w:tcW w:w="1472" w:type="dxa"/>
          </w:tcPr>
          <w:p w14:paraId="7FCF68CE" w14:textId="77777777" w:rsidR="00314297" w:rsidRPr="00E5283A" w:rsidRDefault="00314297" w:rsidP="00BB298D">
            <w:pPr>
              <w:widowControl w:val="0"/>
              <w:spacing w:after="0" w:line="240" w:lineRule="auto"/>
            </w:pPr>
            <w:r w:rsidRPr="00E5283A">
              <w:t>8.7%</w:t>
            </w:r>
          </w:p>
        </w:tc>
        <w:tc>
          <w:tcPr>
            <w:tcW w:w="1692" w:type="dxa"/>
          </w:tcPr>
          <w:p w14:paraId="52F49DE5" w14:textId="77777777" w:rsidR="00314297" w:rsidRPr="00E5283A" w:rsidRDefault="00314297" w:rsidP="00BB298D">
            <w:pPr>
              <w:widowControl w:val="0"/>
              <w:spacing w:after="0" w:line="240" w:lineRule="auto"/>
            </w:pPr>
            <w:r w:rsidRPr="00E5283A">
              <w:t>76.6%</w:t>
            </w:r>
          </w:p>
        </w:tc>
        <w:tc>
          <w:tcPr>
            <w:tcW w:w="1582" w:type="dxa"/>
          </w:tcPr>
          <w:p w14:paraId="0D5A4C29" w14:textId="77777777" w:rsidR="00314297" w:rsidRPr="00E5283A" w:rsidRDefault="00314297" w:rsidP="00BB298D">
            <w:pPr>
              <w:widowControl w:val="0"/>
              <w:spacing w:after="0" w:line="240" w:lineRule="auto"/>
            </w:pPr>
            <w:r w:rsidRPr="00E5283A">
              <w:t>1.7%~2.6%</w:t>
            </w:r>
          </w:p>
        </w:tc>
      </w:tr>
      <w:tr w:rsidR="00314297" w14:paraId="21F8E256" w14:textId="77777777" w:rsidTr="00BB298D">
        <w:tc>
          <w:tcPr>
            <w:tcW w:w="1634" w:type="dxa"/>
          </w:tcPr>
          <w:p w14:paraId="189A7FF4" w14:textId="77777777" w:rsidR="00314297" w:rsidRPr="00E5283A" w:rsidRDefault="00314297" w:rsidP="00BB298D">
            <w:pPr>
              <w:widowControl w:val="0"/>
              <w:spacing w:after="0" w:line="240" w:lineRule="auto"/>
            </w:pPr>
            <w:r w:rsidRPr="00E5283A">
              <w:t>InterDigital#1/2</w:t>
            </w:r>
          </w:p>
          <w:p w14:paraId="7A2B610B" w14:textId="77777777" w:rsidR="00314297" w:rsidRPr="00E5283A" w:rsidRDefault="00314297" w:rsidP="00BB298D">
            <w:pPr>
              <w:widowControl w:val="0"/>
              <w:spacing w:after="0" w:line="240" w:lineRule="auto"/>
            </w:pPr>
            <w:r w:rsidRPr="00E5283A">
              <w:rPr>
                <w:rFonts w:hint="eastAsia"/>
                <w:lang w:eastAsia="zh-CN"/>
              </w:rPr>
              <w:t>w</w:t>
            </w:r>
            <w:r w:rsidRPr="00E5283A">
              <w:rPr>
                <w:lang w:eastAsia="zh-CN"/>
              </w:rPr>
              <w:t>/o spatial consistency</w:t>
            </w:r>
          </w:p>
        </w:tc>
        <w:tc>
          <w:tcPr>
            <w:tcW w:w="992" w:type="dxa"/>
          </w:tcPr>
          <w:p w14:paraId="6D36E60B" w14:textId="77777777" w:rsidR="00314297" w:rsidRPr="00E5283A" w:rsidRDefault="00314297" w:rsidP="00BB298D">
            <w:pPr>
              <w:widowControl w:val="0"/>
              <w:spacing w:after="0" w:line="240" w:lineRule="auto"/>
            </w:pPr>
          </w:p>
        </w:tc>
        <w:tc>
          <w:tcPr>
            <w:tcW w:w="890" w:type="dxa"/>
          </w:tcPr>
          <w:p w14:paraId="6E24285B" w14:textId="77777777" w:rsidR="00314297" w:rsidRPr="00E5283A" w:rsidRDefault="00314297" w:rsidP="00BB298D">
            <w:pPr>
              <w:widowControl w:val="0"/>
              <w:spacing w:after="0" w:line="240" w:lineRule="auto"/>
            </w:pPr>
          </w:p>
        </w:tc>
        <w:tc>
          <w:tcPr>
            <w:tcW w:w="926" w:type="dxa"/>
          </w:tcPr>
          <w:p w14:paraId="7C2D2EB4" w14:textId="77777777" w:rsidR="00314297" w:rsidRPr="00E5283A" w:rsidRDefault="00314297" w:rsidP="00BB298D">
            <w:pPr>
              <w:widowControl w:val="0"/>
              <w:spacing w:after="0" w:line="240" w:lineRule="auto"/>
            </w:pPr>
          </w:p>
        </w:tc>
        <w:tc>
          <w:tcPr>
            <w:tcW w:w="1472" w:type="dxa"/>
          </w:tcPr>
          <w:p w14:paraId="6C65B523" w14:textId="77777777" w:rsidR="00314297" w:rsidRPr="00E5283A" w:rsidRDefault="00314297" w:rsidP="00BB298D">
            <w:pPr>
              <w:widowControl w:val="0"/>
              <w:spacing w:after="0" w:line="240" w:lineRule="auto"/>
            </w:pPr>
            <w:r w:rsidRPr="00E5283A">
              <w:t>6.3%</w:t>
            </w:r>
          </w:p>
        </w:tc>
        <w:tc>
          <w:tcPr>
            <w:tcW w:w="1692" w:type="dxa"/>
          </w:tcPr>
          <w:p w14:paraId="14E2E266" w14:textId="77777777" w:rsidR="00314297" w:rsidRPr="00E5283A" w:rsidRDefault="00314297" w:rsidP="00BB298D">
            <w:pPr>
              <w:widowControl w:val="0"/>
              <w:spacing w:after="0" w:line="240" w:lineRule="auto"/>
            </w:pPr>
            <w:r w:rsidRPr="00E5283A">
              <w:t>19.5%</w:t>
            </w:r>
          </w:p>
        </w:tc>
        <w:tc>
          <w:tcPr>
            <w:tcW w:w="1582" w:type="dxa"/>
          </w:tcPr>
          <w:p w14:paraId="5F141F12" w14:textId="77777777" w:rsidR="00314297" w:rsidRPr="00E5283A" w:rsidRDefault="00314297" w:rsidP="00BB298D">
            <w:pPr>
              <w:widowControl w:val="0"/>
              <w:spacing w:after="0" w:line="240" w:lineRule="auto"/>
            </w:pPr>
          </w:p>
        </w:tc>
      </w:tr>
      <w:tr w:rsidR="00314297" w14:paraId="7AE14351" w14:textId="77777777" w:rsidTr="00BB298D">
        <w:tc>
          <w:tcPr>
            <w:tcW w:w="1634" w:type="dxa"/>
          </w:tcPr>
          <w:p w14:paraId="640FCD30" w14:textId="77777777" w:rsidR="00314297" w:rsidRPr="00E5283A" w:rsidRDefault="00314297" w:rsidP="00BB298D">
            <w:pPr>
              <w:widowControl w:val="0"/>
              <w:spacing w:after="0" w:line="240" w:lineRule="auto"/>
            </w:pPr>
            <w:r w:rsidRPr="00E5283A">
              <w:t>InterDigital#3</w:t>
            </w:r>
          </w:p>
          <w:p w14:paraId="4D3FA35F" w14:textId="77777777" w:rsidR="00314297" w:rsidRPr="00E5283A" w:rsidRDefault="00314297" w:rsidP="00BB298D">
            <w:pPr>
              <w:widowControl w:val="0"/>
              <w:spacing w:after="0" w:line="240" w:lineRule="auto"/>
            </w:pPr>
            <w:r w:rsidRPr="00E5283A">
              <w:rPr>
                <w:rFonts w:hint="eastAsia"/>
                <w:lang w:eastAsia="zh-CN"/>
              </w:rPr>
              <w:t>w</w:t>
            </w:r>
            <w:r w:rsidRPr="00E5283A">
              <w:rPr>
                <w:lang w:eastAsia="zh-CN"/>
              </w:rPr>
              <w:t>/ spatial consistency</w:t>
            </w:r>
          </w:p>
        </w:tc>
        <w:tc>
          <w:tcPr>
            <w:tcW w:w="992" w:type="dxa"/>
          </w:tcPr>
          <w:p w14:paraId="1D6B53CC" w14:textId="77777777" w:rsidR="00314297" w:rsidRPr="00E5283A" w:rsidRDefault="00314297" w:rsidP="00BB298D">
            <w:pPr>
              <w:widowControl w:val="0"/>
              <w:spacing w:after="0" w:line="240" w:lineRule="auto"/>
            </w:pPr>
          </w:p>
        </w:tc>
        <w:tc>
          <w:tcPr>
            <w:tcW w:w="890" w:type="dxa"/>
          </w:tcPr>
          <w:p w14:paraId="397A7C3F" w14:textId="77777777" w:rsidR="00314297" w:rsidRPr="00E5283A" w:rsidRDefault="00314297" w:rsidP="00BB298D">
            <w:pPr>
              <w:widowControl w:val="0"/>
              <w:spacing w:after="0" w:line="240" w:lineRule="auto"/>
            </w:pPr>
          </w:p>
        </w:tc>
        <w:tc>
          <w:tcPr>
            <w:tcW w:w="926" w:type="dxa"/>
          </w:tcPr>
          <w:p w14:paraId="2AFD4D23" w14:textId="77777777" w:rsidR="00314297" w:rsidRPr="00E5283A" w:rsidRDefault="00314297" w:rsidP="00BB298D">
            <w:pPr>
              <w:widowControl w:val="0"/>
              <w:spacing w:after="0" w:line="240" w:lineRule="auto"/>
            </w:pPr>
          </w:p>
        </w:tc>
        <w:tc>
          <w:tcPr>
            <w:tcW w:w="1472" w:type="dxa"/>
          </w:tcPr>
          <w:p w14:paraId="5284FFCC" w14:textId="77777777" w:rsidR="00314297" w:rsidRPr="00E5283A" w:rsidRDefault="00314297" w:rsidP="00BB298D">
            <w:pPr>
              <w:widowControl w:val="0"/>
              <w:spacing w:after="0" w:line="240" w:lineRule="auto"/>
            </w:pPr>
          </w:p>
        </w:tc>
        <w:tc>
          <w:tcPr>
            <w:tcW w:w="1692" w:type="dxa"/>
          </w:tcPr>
          <w:p w14:paraId="535604E8" w14:textId="77777777" w:rsidR="00314297" w:rsidRPr="00E5283A" w:rsidRDefault="00314297" w:rsidP="00BB298D">
            <w:pPr>
              <w:widowControl w:val="0"/>
              <w:spacing w:after="0" w:line="240" w:lineRule="auto"/>
            </w:pPr>
            <w:r w:rsidRPr="00E5283A">
              <w:rPr>
                <w:lang w:eastAsia="zh-CN"/>
              </w:rPr>
              <w:t>-5.5%</w:t>
            </w:r>
          </w:p>
        </w:tc>
        <w:tc>
          <w:tcPr>
            <w:tcW w:w="1582" w:type="dxa"/>
          </w:tcPr>
          <w:p w14:paraId="26072348" w14:textId="77777777" w:rsidR="00314297" w:rsidRPr="00E5283A" w:rsidRDefault="00314297" w:rsidP="00BB298D">
            <w:pPr>
              <w:widowControl w:val="0"/>
              <w:spacing w:after="0" w:line="240" w:lineRule="auto"/>
            </w:pPr>
          </w:p>
        </w:tc>
      </w:tr>
      <w:tr w:rsidR="00314297" w14:paraId="4EF2ADBA" w14:textId="77777777" w:rsidTr="00BB298D">
        <w:tc>
          <w:tcPr>
            <w:tcW w:w="1634" w:type="dxa"/>
          </w:tcPr>
          <w:p w14:paraId="2EE0632D" w14:textId="77777777" w:rsidR="00314297" w:rsidRPr="00E5283A" w:rsidRDefault="00314297" w:rsidP="00BB298D">
            <w:pPr>
              <w:widowControl w:val="0"/>
              <w:spacing w:after="0" w:line="240" w:lineRule="auto"/>
            </w:pPr>
            <w:r w:rsidRPr="00E5283A">
              <w:t>ETRI#1~2</w:t>
            </w:r>
          </w:p>
        </w:tc>
        <w:tc>
          <w:tcPr>
            <w:tcW w:w="992" w:type="dxa"/>
          </w:tcPr>
          <w:p w14:paraId="71498CC9" w14:textId="77777777" w:rsidR="00314297" w:rsidRPr="00E5283A" w:rsidRDefault="00314297" w:rsidP="00BB298D">
            <w:pPr>
              <w:widowControl w:val="0"/>
              <w:spacing w:after="0" w:line="240" w:lineRule="auto"/>
            </w:pPr>
          </w:p>
        </w:tc>
        <w:tc>
          <w:tcPr>
            <w:tcW w:w="890" w:type="dxa"/>
          </w:tcPr>
          <w:p w14:paraId="2DAAFA40" w14:textId="77777777" w:rsidR="00314297" w:rsidRPr="00E5283A" w:rsidRDefault="00314297" w:rsidP="00BB298D">
            <w:pPr>
              <w:widowControl w:val="0"/>
              <w:spacing w:after="0" w:line="240" w:lineRule="auto"/>
            </w:pPr>
            <w:r w:rsidRPr="00E5283A">
              <w:t>2.24%</w:t>
            </w:r>
          </w:p>
        </w:tc>
        <w:tc>
          <w:tcPr>
            <w:tcW w:w="926" w:type="dxa"/>
          </w:tcPr>
          <w:p w14:paraId="134F2D37" w14:textId="77777777" w:rsidR="00314297" w:rsidRPr="00E5283A" w:rsidRDefault="00314297" w:rsidP="00BB298D">
            <w:pPr>
              <w:widowControl w:val="0"/>
              <w:spacing w:after="0" w:line="240" w:lineRule="auto"/>
            </w:pPr>
          </w:p>
        </w:tc>
        <w:tc>
          <w:tcPr>
            <w:tcW w:w="1472" w:type="dxa"/>
          </w:tcPr>
          <w:p w14:paraId="5F8640CA" w14:textId="77777777" w:rsidR="00314297" w:rsidRPr="00E5283A" w:rsidRDefault="00314297" w:rsidP="00BB298D">
            <w:pPr>
              <w:widowControl w:val="0"/>
              <w:spacing w:after="0" w:line="240" w:lineRule="auto"/>
            </w:pPr>
          </w:p>
        </w:tc>
        <w:tc>
          <w:tcPr>
            <w:tcW w:w="1692" w:type="dxa"/>
          </w:tcPr>
          <w:p w14:paraId="3C706CDC" w14:textId="77777777" w:rsidR="00314297" w:rsidRPr="00E5283A" w:rsidRDefault="00314297" w:rsidP="00BB298D">
            <w:pPr>
              <w:widowControl w:val="0"/>
              <w:spacing w:after="0" w:line="240" w:lineRule="auto"/>
            </w:pPr>
            <w:r w:rsidRPr="00E5283A">
              <w:t>10.43%</w:t>
            </w:r>
          </w:p>
        </w:tc>
        <w:tc>
          <w:tcPr>
            <w:tcW w:w="1582" w:type="dxa"/>
          </w:tcPr>
          <w:p w14:paraId="400D07D8" w14:textId="77777777" w:rsidR="00314297" w:rsidRPr="00E5283A" w:rsidRDefault="00314297" w:rsidP="00BB298D">
            <w:pPr>
              <w:widowControl w:val="0"/>
              <w:spacing w:after="0" w:line="240" w:lineRule="auto"/>
            </w:pPr>
          </w:p>
        </w:tc>
      </w:tr>
      <w:tr w:rsidR="00314297" w14:paraId="36E7B7C5" w14:textId="77777777" w:rsidTr="00BB298D">
        <w:tc>
          <w:tcPr>
            <w:tcW w:w="1634" w:type="dxa"/>
          </w:tcPr>
          <w:p w14:paraId="4EFFA49E" w14:textId="77777777" w:rsidR="00314297" w:rsidRPr="00E5283A" w:rsidRDefault="00314297" w:rsidP="00BB298D">
            <w:pPr>
              <w:widowControl w:val="0"/>
              <w:spacing w:after="0" w:line="240" w:lineRule="auto"/>
            </w:pPr>
            <w:r w:rsidRPr="00E5283A">
              <w:t>Xiaomi#1~6</w:t>
            </w:r>
          </w:p>
        </w:tc>
        <w:tc>
          <w:tcPr>
            <w:tcW w:w="992" w:type="dxa"/>
          </w:tcPr>
          <w:p w14:paraId="405B1864" w14:textId="77777777" w:rsidR="00314297" w:rsidRPr="00E5283A" w:rsidRDefault="00314297" w:rsidP="00BB298D">
            <w:pPr>
              <w:widowControl w:val="0"/>
              <w:spacing w:after="0" w:line="240" w:lineRule="auto"/>
            </w:pPr>
          </w:p>
        </w:tc>
        <w:tc>
          <w:tcPr>
            <w:tcW w:w="890" w:type="dxa"/>
          </w:tcPr>
          <w:p w14:paraId="01C389C0" w14:textId="77777777" w:rsidR="00314297" w:rsidRPr="00E5283A" w:rsidRDefault="00314297" w:rsidP="00BB298D">
            <w:pPr>
              <w:widowControl w:val="0"/>
              <w:spacing w:after="0" w:line="240" w:lineRule="auto"/>
            </w:pPr>
          </w:p>
        </w:tc>
        <w:tc>
          <w:tcPr>
            <w:tcW w:w="926" w:type="dxa"/>
          </w:tcPr>
          <w:p w14:paraId="458840EC" w14:textId="77777777" w:rsidR="00314297" w:rsidRPr="00E5283A" w:rsidRDefault="00314297" w:rsidP="00BB298D">
            <w:pPr>
              <w:widowControl w:val="0"/>
              <w:spacing w:after="0" w:line="240" w:lineRule="auto"/>
            </w:pPr>
          </w:p>
        </w:tc>
        <w:tc>
          <w:tcPr>
            <w:tcW w:w="1472" w:type="dxa"/>
          </w:tcPr>
          <w:p w14:paraId="172F8417" w14:textId="77777777" w:rsidR="00314297" w:rsidRPr="00E5283A" w:rsidRDefault="00314297" w:rsidP="00BB298D">
            <w:pPr>
              <w:widowControl w:val="0"/>
              <w:spacing w:after="0" w:line="240" w:lineRule="auto"/>
            </w:pPr>
            <w:r w:rsidRPr="00E5283A">
              <w:t>2.45%</w:t>
            </w:r>
          </w:p>
        </w:tc>
        <w:tc>
          <w:tcPr>
            <w:tcW w:w="1692" w:type="dxa"/>
          </w:tcPr>
          <w:p w14:paraId="14EB357C" w14:textId="77777777" w:rsidR="00314297" w:rsidRPr="00E5283A" w:rsidRDefault="00314297" w:rsidP="00BB298D">
            <w:pPr>
              <w:widowControl w:val="0"/>
              <w:spacing w:after="0" w:line="240" w:lineRule="auto"/>
            </w:pPr>
            <w:r w:rsidRPr="00E5283A">
              <w:t>14.56%~16.75%</w:t>
            </w:r>
          </w:p>
        </w:tc>
        <w:tc>
          <w:tcPr>
            <w:tcW w:w="1582" w:type="dxa"/>
          </w:tcPr>
          <w:p w14:paraId="1E6F8255" w14:textId="77777777" w:rsidR="00314297" w:rsidRPr="00E5283A" w:rsidRDefault="00314297" w:rsidP="00BB298D">
            <w:pPr>
              <w:widowControl w:val="0"/>
              <w:spacing w:after="0" w:line="240" w:lineRule="auto"/>
            </w:pPr>
            <w:r w:rsidRPr="00E5283A">
              <w:t>0.46%~1.38%</w:t>
            </w:r>
          </w:p>
        </w:tc>
      </w:tr>
      <w:tr w:rsidR="00314297" w14:paraId="3BB234D6" w14:textId="77777777" w:rsidTr="00BB298D">
        <w:tc>
          <w:tcPr>
            <w:tcW w:w="1634" w:type="dxa"/>
          </w:tcPr>
          <w:p w14:paraId="7281BF94" w14:textId="77777777" w:rsidR="00314297" w:rsidRPr="00E5283A" w:rsidRDefault="00314297" w:rsidP="00BB298D">
            <w:pPr>
              <w:widowControl w:val="0"/>
              <w:spacing w:after="0" w:line="240" w:lineRule="auto"/>
            </w:pPr>
            <w:r w:rsidRPr="00E5283A">
              <w:t>CMCC#6/8/9</w:t>
            </w:r>
          </w:p>
        </w:tc>
        <w:tc>
          <w:tcPr>
            <w:tcW w:w="992" w:type="dxa"/>
          </w:tcPr>
          <w:p w14:paraId="769F87C0" w14:textId="77777777" w:rsidR="00314297" w:rsidRPr="00E5283A" w:rsidRDefault="00314297" w:rsidP="00BB298D">
            <w:pPr>
              <w:widowControl w:val="0"/>
              <w:spacing w:after="0" w:line="240" w:lineRule="auto"/>
            </w:pPr>
          </w:p>
        </w:tc>
        <w:tc>
          <w:tcPr>
            <w:tcW w:w="890" w:type="dxa"/>
          </w:tcPr>
          <w:p w14:paraId="6127BBAC" w14:textId="77777777" w:rsidR="00314297" w:rsidRPr="00E5283A" w:rsidRDefault="00314297" w:rsidP="00BB298D">
            <w:pPr>
              <w:widowControl w:val="0"/>
              <w:spacing w:after="0" w:line="240" w:lineRule="auto"/>
            </w:pPr>
          </w:p>
        </w:tc>
        <w:tc>
          <w:tcPr>
            <w:tcW w:w="926" w:type="dxa"/>
          </w:tcPr>
          <w:p w14:paraId="4C57971E" w14:textId="77777777" w:rsidR="00314297" w:rsidRPr="00E5283A" w:rsidRDefault="00314297" w:rsidP="00BB298D">
            <w:pPr>
              <w:widowControl w:val="0"/>
              <w:spacing w:after="0" w:line="240" w:lineRule="auto"/>
            </w:pPr>
          </w:p>
        </w:tc>
        <w:tc>
          <w:tcPr>
            <w:tcW w:w="1472" w:type="dxa"/>
          </w:tcPr>
          <w:p w14:paraId="574D2760" w14:textId="77777777" w:rsidR="00314297" w:rsidRPr="00E5283A" w:rsidRDefault="00314297" w:rsidP="00BB298D">
            <w:pPr>
              <w:widowControl w:val="0"/>
              <w:spacing w:after="0" w:line="240" w:lineRule="auto"/>
            </w:pPr>
            <w:r w:rsidRPr="00E5283A">
              <w:t>21.93%</w:t>
            </w:r>
          </w:p>
        </w:tc>
        <w:tc>
          <w:tcPr>
            <w:tcW w:w="1692" w:type="dxa"/>
          </w:tcPr>
          <w:p w14:paraId="45EC60AC" w14:textId="77777777" w:rsidR="00314297" w:rsidRPr="00E5283A" w:rsidRDefault="00314297" w:rsidP="00BB298D">
            <w:pPr>
              <w:widowControl w:val="0"/>
              <w:spacing w:after="0" w:line="240" w:lineRule="auto"/>
            </w:pPr>
            <w:r w:rsidRPr="00E5283A">
              <w:t>41.75%</w:t>
            </w:r>
          </w:p>
        </w:tc>
        <w:tc>
          <w:tcPr>
            <w:tcW w:w="1582" w:type="dxa"/>
          </w:tcPr>
          <w:p w14:paraId="18457550" w14:textId="77777777" w:rsidR="00314297" w:rsidRPr="00E5283A" w:rsidRDefault="00314297" w:rsidP="00BB298D">
            <w:pPr>
              <w:widowControl w:val="0"/>
              <w:spacing w:after="0" w:line="240" w:lineRule="auto"/>
              <w:rPr>
                <w:color w:val="BFBFBF" w:themeColor="background1" w:themeShade="BF"/>
              </w:rPr>
            </w:pPr>
            <w:r w:rsidRPr="00E5283A">
              <w:t>19.98%</w:t>
            </w:r>
          </w:p>
        </w:tc>
      </w:tr>
      <w:tr w:rsidR="00314297" w14:paraId="71D9DB51" w14:textId="77777777" w:rsidTr="00BB298D">
        <w:tc>
          <w:tcPr>
            <w:tcW w:w="1634" w:type="dxa"/>
          </w:tcPr>
          <w:p w14:paraId="3EA1C71D" w14:textId="77777777" w:rsidR="00314297" w:rsidRPr="00E5283A" w:rsidRDefault="00314297" w:rsidP="00BB298D">
            <w:pPr>
              <w:widowControl w:val="0"/>
              <w:spacing w:after="0" w:line="240" w:lineRule="auto"/>
            </w:pPr>
            <w:r w:rsidRPr="00E5283A">
              <w:t>NVIDIA#1~4</w:t>
            </w:r>
          </w:p>
        </w:tc>
        <w:tc>
          <w:tcPr>
            <w:tcW w:w="992" w:type="dxa"/>
          </w:tcPr>
          <w:p w14:paraId="5F60876A" w14:textId="77777777" w:rsidR="00314297" w:rsidRPr="00E5283A" w:rsidRDefault="00314297" w:rsidP="00BB298D">
            <w:pPr>
              <w:widowControl w:val="0"/>
              <w:spacing w:after="0" w:line="240" w:lineRule="auto"/>
            </w:pPr>
          </w:p>
        </w:tc>
        <w:tc>
          <w:tcPr>
            <w:tcW w:w="890" w:type="dxa"/>
          </w:tcPr>
          <w:p w14:paraId="1537CC38" w14:textId="77777777" w:rsidR="00314297" w:rsidRPr="00E5283A" w:rsidRDefault="00314297" w:rsidP="00BB298D">
            <w:pPr>
              <w:widowControl w:val="0"/>
              <w:spacing w:after="0" w:line="240" w:lineRule="auto"/>
            </w:pPr>
          </w:p>
        </w:tc>
        <w:tc>
          <w:tcPr>
            <w:tcW w:w="926" w:type="dxa"/>
          </w:tcPr>
          <w:p w14:paraId="18A24A9A" w14:textId="77777777" w:rsidR="00314297" w:rsidRPr="00E5283A" w:rsidRDefault="00314297" w:rsidP="00BB298D">
            <w:pPr>
              <w:widowControl w:val="0"/>
              <w:spacing w:after="0" w:line="240" w:lineRule="auto"/>
            </w:pPr>
          </w:p>
        </w:tc>
        <w:tc>
          <w:tcPr>
            <w:tcW w:w="1472" w:type="dxa"/>
          </w:tcPr>
          <w:p w14:paraId="2514A9A6" w14:textId="77777777" w:rsidR="00314297" w:rsidRPr="00E5283A" w:rsidRDefault="00314297" w:rsidP="00BB298D">
            <w:pPr>
              <w:widowControl w:val="0"/>
              <w:spacing w:after="0" w:line="240" w:lineRule="auto"/>
            </w:pPr>
            <w:r w:rsidRPr="00E5283A">
              <w:t>2.7%</w:t>
            </w:r>
          </w:p>
        </w:tc>
        <w:tc>
          <w:tcPr>
            <w:tcW w:w="1692" w:type="dxa"/>
          </w:tcPr>
          <w:p w14:paraId="24BD0585" w14:textId="77777777" w:rsidR="00314297" w:rsidRPr="00E5283A" w:rsidRDefault="00314297" w:rsidP="00BB298D">
            <w:pPr>
              <w:widowControl w:val="0"/>
              <w:spacing w:after="0" w:line="240" w:lineRule="auto"/>
            </w:pPr>
            <w:r w:rsidRPr="00E5283A">
              <w:t>14%~19.2%</w:t>
            </w:r>
          </w:p>
        </w:tc>
        <w:tc>
          <w:tcPr>
            <w:tcW w:w="1582" w:type="dxa"/>
          </w:tcPr>
          <w:p w14:paraId="02898C59" w14:textId="77777777" w:rsidR="00314297" w:rsidRPr="00E5283A" w:rsidRDefault="00314297" w:rsidP="00BB298D">
            <w:pPr>
              <w:widowControl w:val="0"/>
              <w:spacing w:after="0" w:line="240" w:lineRule="auto"/>
            </w:pPr>
            <w:r w:rsidRPr="00E5283A">
              <w:t>2.3%</w:t>
            </w:r>
          </w:p>
        </w:tc>
      </w:tr>
      <w:tr w:rsidR="00314297" w14:paraId="1A1B777D" w14:textId="77777777" w:rsidTr="00BB298D">
        <w:tc>
          <w:tcPr>
            <w:tcW w:w="1634" w:type="dxa"/>
          </w:tcPr>
          <w:p w14:paraId="4DBF99FB" w14:textId="77777777" w:rsidR="00314297" w:rsidRPr="00E5283A" w:rsidRDefault="00314297" w:rsidP="00BB298D">
            <w:pPr>
              <w:widowControl w:val="0"/>
              <w:spacing w:after="0" w:line="240" w:lineRule="auto"/>
            </w:pPr>
            <w:r w:rsidRPr="00E5283A">
              <w:t>OPPO#1</w:t>
            </w:r>
          </w:p>
        </w:tc>
        <w:tc>
          <w:tcPr>
            <w:tcW w:w="992" w:type="dxa"/>
          </w:tcPr>
          <w:p w14:paraId="4A82FDC9" w14:textId="77777777" w:rsidR="00314297" w:rsidRPr="00E5283A" w:rsidRDefault="00314297" w:rsidP="00BB298D">
            <w:pPr>
              <w:widowControl w:val="0"/>
              <w:spacing w:after="0" w:line="240" w:lineRule="auto"/>
            </w:pPr>
          </w:p>
        </w:tc>
        <w:tc>
          <w:tcPr>
            <w:tcW w:w="890" w:type="dxa"/>
          </w:tcPr>
          <w:p w14:paraId="1E4EEC6D" w14:textId="77777777" w:rsidR="00314297" w:rsidRPr="00E5283A" w:rsidRDefault="00314297" w:rsidP="00BB298D">
            <w:pPr>
              <w:widowControl w:val="0"/>
              <w:spacing w:after="0" w:line="240" w:lineRule="auto"/>
            </w:pPr>
            <w:r w:rsidRPr="00E5283A">
              <w:t>6%</w:t>
            </w:r>
          </w:p>
        </w:tc>
        <w:tc>
          <w:tcPr>
            <w:tcW w:w="926" w:type="dxa"/>
          </w:tcPr>
          <w:p w14:paraId="54D0D45C" w14:textId="77777777" w:rsidR="00314297" w:rsidRPr="00E5283A" w:rsidRDefault="00314297" w:rsidP="00BB298D">
            <w:pPr>
              <w:widowControl w:val="0"/>
              <w:spacing w:after="0" w:line="240" w:lineRule="auto"/>
            </w:pPr>
          </w:p>
        </w:tc>
        <w:tc>
          <w:tcPr>
            <w:tcW w:w="1472" w:type="dxa"/>
          </w:tcPr>
          <w:p w14:paraId="6A6FA130" w14:textId="77777777" w:rsidR="00314297" w:rsidRPr="00E5283A" w:rsidRDefault="00314297" w:rsidP="00BB298D">
            <w:pPr>
              <w:widowControl w:val="0"/>
              <w:spacing w:after="0" w:line="240" w:lineRule="auto"/>
            </w:pPr>
          </w:p>
        </w:tc>
        <w:tc>
          <w:tcPr>
            <w:tcW w:w="1692" w:type="dxa"/>
          </w:tcPr>
          <w:p w14:paraId="5787B17C" w14:textId="77777777" w:rsidR="00314297" w:rsidRPr="00E5283A" w:rsidRDefault="00314297" w:rsidP="00BB298D">
            <w:pPr>
              <w:widowControl w:val="0"/>
              <w:spacing w:after="0" w:line="240" w:lineRule="auto"/>
            </w:pPr>
          </w:p>
        </w:tc>
        <w:tc>
          <w:tcPr>
            <w:tcW w:w="1582" w:type="dxa"/>
          </w:tcPr>
          <w:p w14:paraId="0BB0D657" w14:textId="77777777" w:rsidR="00314297" w:rsidRPr="00E5283A" w:rsidRDefault="00314297" w:rsidP="00BB298D">
            <w:pPr>
              <w:widowControl w:val="0"/>
              <w:spacing w:after="0" w:line="240" w:lineRule="auto"/>
            </w:pPr>
          </w:p>
        </w:tc>
      </w:tr>
      <w:tr w:rsidR="00314297" w14:paraId="4D0ECE56" w14:textId="77777777" w:rsidTr="00BB298D">
        <w:tc>
          <w:tcPr>
            <w:tcW w:w="1634" w:type="dxa"/>
          </w:tcPr>
          <w:p w14:paraId="2AC3AC83" w14:textId="77777777" w:rsidR="00314297" w:rsidRPr="00E5283A" w:rsidRDefault="00314297" w:rsidP="00BB298D">
            <w:pPr>
              <w:widowControl w:val="0"/>
              <w:spacing w:after="0" w:line="240" w:lineRule="auto"/>
            </w:pPr>
            <w:r w:rsidRPr="00E5283A">
              <w:t>CEWiT#1#3</w:t>
            </w:r>
          </w:p>
        </w:tc>
        <w:tc>
          <w:tcPr>
            <w:tcW w:w="992" w:type="dxa"/>
          </w:tcPr>
          <w:p w14:paraId="2FBDD69D" w14:textId="77777777" w:rsidR="00314297" w:rsidRPr="00E5283A" w:rsidRDefault="00314297" w:rsidP="00BB298D">
            <w:pPr>
              <w:widowControl w:val="0"/>
              <w:spacing w:after="0" w:line="240" w:lineRule="auto"/>
            </w:pPr>
          </w:p>
        </w:tc>
        <w:tc>
          <w:tcPr>
            <w:tcW w:w="890" w:type="dxa"/>
          </w:tcPr>
          <w:p w14:paraId="20DF0148" w14:textId="77777777" w:rsidR="00314297" w:rsidRPr="00E5283A" w:rsidRDefault="00314297" w:rsidP="00BB298D">
            <w:pPr>
              <w:widowControl w:val="0"/>
              <w:spacing w:after="0" w:line="240" w:lineRule="auto"/>
              <w:rPr>
                <w:color w:val="FF0000"/>
              </w:rPr>
            </w:pPr>
          </w:p>
        </w:tc>
        <w:tc>
          <w:tcPr>
            <w:tcW w:w="926" w:type="dxa"/>
          </w:tcPr>
          <w:p w14:paraId="2640DC22" w14:textId="77777777" w:rsidR="00314297" w:rsidRPr="00E5283A" w:rsidRDefault="00314297" w:rsidP="00BB298D">
            <w:pPr>
              <w:widowControl w:val="0"/>
              <w:spacing w:after="0" w:line="240" w:lineRule="auto"/>
            </w:pPr>
          </w:p>
        </w:tc>
        <w:tc>
          <w:tcPr>
            <w:tcW w:w="1472" w:type="dxa"/>
          </w:tcPr>
          <w:p w14:paraId="2149C7F0" w14:textId="77777777" w:rsidR="00314297" w:rsidRPr="00E5283A" w:rsidRDefault="00314297" w:rsidP="00BB298D">
            <w:pPr>
              <w:widowControl w:val="0"/>
              <w:spacing w:after="0" w:line="240" w:lineRule="auto"/>
            </w:pPr>
            <w:r w:rsidRPr="00E5283A">
              <w:t>12.5%</w:t>
            </w:r>
          </w:p>
        </w:tc>
        <w:tc>
          <w:tcPr>
            <w:tcW w:w="1692" w:type="dxa"/>
          </w:tcPr>
          <w:p w14:paraId="268815E2" w14:textId="77777777" w:rsidR="00314297" w:rsidRPr="00E5283A" w:rsidRDefault="00314297" w:rsidP="00BB298D">
            <w:pPr>
              <w:widowControl w:val="0"/>
              <w:spacing w:after="0" w:line="240" w:lineRule="auto"/>
            </w:pPr>
            <w:r w:rsidRPr="00E5283A">
              <w:t>44.8%</w:t>
            </w:r>
          </w:p>
        </w:tc>
        <w:tc>
          <w:tcPr>
            <w:tcW w:w="1582" w:type="dxa"/>
          </w:tcPr>
          <w:p w14:paraId="4DBC54D2" w14:textId="77777777" w:rsidR="00314297" w:rsidRPr="00E5283A" w:rsidRDefault="00314297" w:rsidP="00BB298D">
            <w:pPr>
              <w:widowControl w:val="0"/>
              <w:spacing w:after="0" w:line="240" w:lineRule="auto"/>
            </w:pPr>
          </w:p>
        </w:tc>
      </w:tr>
      <w:tr w:rsidR="00314297" w14:paraId="31606959" w14:textId="77777777" w:rsidTr="00BB298D">
        <w:tc>
          <w:tcPr>
            <w:tcW w:w="1634" w:type="dxa"/>
          </w:tcPr>
          <w:p w14:paraId="4C0E8F1C" w14:textId="77777777" w:rsidR="00314297" w:rsidRPr="00E5283A" w:rsidRDefault="00314297" w:rsidP="00BB298D">
            <w:pPr>
              <w:widowControl w:val="0"/>
              <w:spacing w:after="0" w:line="240" w:lineRule="auto"/>
            </w:pPr>
            <w:r w:rsidRPr="00E5283A">
              <w:t>Nokia#2</w:t>
            </w:r>
          </w:p>
          <w:p w14:paraId="65950527" w14:textId="77777777" w:rsidR="00314297" w:rsidRPr="00E5283A" w:rsidRDefault="00314297" w:rsidP="00BB298D">
            <w:pPr>
              <w:widowControl w:val="0"/>
              <w:spacing w:after="0" w:line="240" w:lineRule="auto"/>
            </w:pPr>
            <w:r w:rsidRPr="00E5283A">
              <w:rPr>
                <w:rFonts w:hint="eastAsia"/>
                <w:lang w:eastAsia="zh-CN"/>
              </w:rPr>
              <w:t>w</w:t>
            </w:r>
            <w:r w:rsidRPr="00E5283A">
              <w:rPr>
                <w:lang w:eastAsia="zh-CN"/>
              </w:rPr>
              <w:t>/ spatial consistency</w:t>
            </w:r>
          </w:p>
        </w:tc>
        <w:tc>
          <w:tcPr>
            <w:tcW w:w="992" w:type="dxa"/>
          </w:tcPr>
          <w:p w14:paraId="20F39D29" w14:textId="77777777" w:rsidR="00314297" w:rsidRPr="00E5283A" w:rsidRDefault="00314297" w:rsidP="00BB298D">
            <w:pPr>
              <w:widowControl w:val="0"/>
              <w:spacing w:after="0" w:line="240" w:lineRule="auto"/>
            </w:pPr>
          </w:p>
        </w:tc>
        <w:tc>
          <w:tcPr>
            <w:tcW w:w="890" w:type="dxa"/>
          </w:tcPr>
          <w:p w14:paraId="3CE0E844" w14:textId="77777777" w:rsidR="00314297" w:rsidRPr="00E5283A" w:rsidRDefault="00314297" w:rsidP="00BB298D">
            <w:pPr>
              <w:widowControl w:val="0"/>
              <w:spacing w:after="0" w:line="240" w:lineRule="auto"/>
              <w:rPr>
                <w:color w:val="FF0000"/>
              </w:rPr>
            </w:pPr>
          </w:p>
        </w:tc>
        <w:tc>
          <w:tcPr>
            <w:tcW w:w="926" w:type="dxa"/>
          </w:tcPr>
          <w:p w14:paraId="1B3B3F4A" w14:textId="77777777" w:rsidR="00314297" w:rsidRPr="00E5283A" w:rsidRDefault="00314297" w:rsidP="00BB298D">
            <w:pPr>
              <w:widowControl w:val="0"/>
              <w:spacing w:after="0" w:line="240" w:lineRule="auto"/>
            </w:pPr>
          </w:p>
        </w:tc>
        <w:tc>
          <w:tcPr>
            <w:tcW w:w="1472" w:type="dxa"/>
          </w:tcPr>
          <w:p w14:paraId="4AF7B168" w14:textId="77777777" w:rsidR="00314297" w:rsidRPr="00E5283A" w:rsidRDefault="00314297" w:rsidP="00BB298D">
            <w:pPr>
              <w:widowControl w:val="0"/>
              <w:spacing w:after="0" w:line="240" w:lineRule="auto"/>
            </w:pPr>
          </w:p>
        </w:tc>
        <w:tc>
          <w:tcPr>
            <w:tcW w:w="1692" w:type="dxa"/>
          </w:tcPr>
          <w:p w14:paraId="1B5DAD1D" w14:textId="77777777" w:rsidR="00314297" w:rsidRPr="00E5283A" w:rsidRDefault="00314297" w:rsidP="00BB298D">
            <w:pPr>
              <w:widowControl w:val="0"/>
              <w:spacing w:after="0" w:line="240" w:lineRule="auto"/>
            </w:pPr>
            <w:r w:rsidRPr="00E5283A">
              <w:t>35.51%</w:t>
            </w:r>
          </w:p>
        </w:tc>
        <w:tc>
          <w:tcPr>
            <w:tcW w:w="1582" w:type="dxa"/>
          </w:tcPr>
          <w:p w14:paraId="73C6EC34" w14:textId="77777777" w:rsidR="00314297" w:rsidRPr="00E5283A" w:rsidRDefault="00314297" w:rsidP="00BB298D">
            <w:pPr>
              <w:widowControl w:val="0"/>
              <w:spacing w:after="0" w:line="240" w:lineRule="auto"/>
            </w:pPr>
          </w:p>
        </w:tc>
      </w:tr>
      <w:tr w:rsidR="00314297" w14:paraId="2BA748FC" w14:textId="77777777" w:rsidTr="00BB298D">
        <w:trPr>
          <w:trHeight w:val="634"/>
        </w:trPr>
        <w:tc>
          <w:tcPr>
            <w:tcW w:w="1634" w:type="dxa"/>
          </w:tcPr>
          <w:p w14:paraId="5AB648E2" w14:textId="77777777" w:rsidR="00314297" w:rsidRPr="00E5283A" w:rsidRDefault="00314297" w:rsidP="00BB298D">
            <w:pPr>
              <w:widowControl w:val="0"/>
              <w:spacing w:after="0" w:line="240" w:lineRule="auto"/>
            </w:pPr>
            <w:r w:rsidRPr="00E5283A">
              <w:t>Summary</w:t>
            </w:r>
          </w:p>
        </w:tc>
        <w:tc>
          <w:tcPr>
            <w:tcW w:w="2808" w:type="dxa"/>
            <w:gridSpan w:val="3"/>
          </w:tcPr>
          <w:p w14:paraId="1E16DFDE" w14:textId="77777777" w:rsidR="00314297" w:rsidRPr="00E5283A" w:rsidRDefault="00314297" w:rsidP="00BB298D">
            <w:pPr>
              <w:widowControl w:val="0"/>
              <w:spacing w:after="0" w:line="240" w:lineRule="auto"/>
            </w:pPr>
            <w:r w:rsidRPr="00E5283A">
              <w:t xml:space="preserve">10km/h~60km/h: </w:t>
            </w:r>
          </w:p>
          <w:p w14:paraId="6E971259" w14:textId="77777777" w:rsidR="00314297" w:rsidRPr="00E5283A" w:rsidRDefault="00314297" w:rsidP="00BB298D">
            <w:pPr>
              <w:widowControl w:val="0"/>
              <w:spacing w:after="0" w:line="240" w:lineRule="auto"/>
              <w:rPr>
                <w:color w:val="FF0000"/>
              </w:rPr>
            </w:pPr>
            <w:r w:rsidRPr="00E5283A">
              <w:rPr>
                <w:color w:val="FF0000"/>
              </w:rPr>
              <w:t>3 sources:2.24%~6%;</w:t>
            </w:r>
          </w:p>
          <w:p w14:paraId="34A7E435" w14:textId="77777777" w:rsidR="00314297" w:rsidRPr="00E5283A" w:rsidRDefault="00314297" w:rsidP="00BB298D">
            <w:pPr>
              <w:widowControl w:val="0"/>
              <w:spacing w:after="0" w:line="240" w:lineRule="auto"/>
              <w:rPr>
                <w:color w:val="0000FF"/>
              </w:rPr>
            </w:pPr>
            <w:r w:rsidRPr="00E5283A">
              <w:rPr>
                <w:color w:val="0000FF"/>
              </w:rPr>
              <w:t>[ZTE, ETRI, OPPO]</w:t>
            </w:r>
          </w:p>
          <w:p w14:paraId="27EA931B" w14:textId="77777777" w:rsidR="00314297" w:rsidRPr="00E5283A" w:rsidRDefault="00314297" w:rsidP="00BB298D">
            <w:pPr>
              <w:widowControl w:val="0"/>
              <w:spacing w:after="0" w:line="240" w:lineRule="auto"/>
              <w:rPr>
                <w:color w:val="FF0000"/>
              </w:rPr>
            </w:pPr>
          </w:p>
          <w:p w14:paraId="6D1A4215" w14:textId="77777777" w:rsidR="00314297" w:rsidRPr="00E5283A" w:rsidRDefault="00314297" w:rsidP="00BB298D">
            <w:pPr>
              <w:widowControl w:val="0"/>
              <w:spacing w:after="0" w:line="240" w:lineRule="auto"/>
              <w:rPr>
                <w:color w:val="FF0000"/>
              </w:rPr>
            </w:pPr>
            <w:r w:rsidRPr="00E5283A">
              <w:rPr>
                <w:color w:val="FF0000"/>
              </w:rPr>
              <w:t>1 source: 19.4%</w:t>
            </w:r>
          </w:p>
          <w:p w14:paraId="23660037" w14:textId="77777777" w:rsidR="00314297" w:rsidRPr="00E5283A" w:rsidRDefault="00314297" w:rsidP="00BB298D">
            <w:pPr>
              <w:widowControl w:val="0"/>
              <w:spacing w:after="0" w:line="240" w:lineRule="auto"/>
              <w:rPr>
                <w:color w:val="0000FF"/>
              </w:rPr>
            </w:pPr>
            <w:r w:rsidRPr="00E5283A">
              <w:rPr>
                <w:color w:val="0000FF"/>
              </w:rPr>
              <w:t>[CATT]</w:t>
            </w:r>
          </w:p>
          <w:p w14:paraId="1B22F6B4" w14:textId="77777777" w:rsidR="00314297" w:rsidRPr="00E5283A" w:rsidRDefault="00314297" w:rsidP="00BB298D">
            <w:pPr>
              <w:widowControl w:val="0"/>
              <w:spacing w:after="0" w:line="240" w:lineRule="auto"/>
              <w:rPr>
                <w:lang w:eastAsia="zh-CN"/>
              </w:rPr>
            </w:pPr>
            <w:r w:rsidRPr="00E5283A">
              <w:rPr>
                <w:rFonts w:hint="eastAsia"/>
                <w:lang w:eastAsia="zh-CN"/>
              </w:rPr>
              <w:t>A</w:t>
            </w:r>
            <w:r w:rsidRPr="00E5283A">
              <w:rPr>
                <w:lang w:eastAsia="zh-CN"/>
              </w:rPr>
              <w:t>ll without spatial consistency</w:t>
            </w:r>
          </w:p>
        </w:tc>
        <w:tc>
          <w:tcPr>
            <w:tcW w:w="4746" w:type="dxa"/>
            <w:gridSpan w:val="3"/>
          </w:tcPr>
          <w:p w14:paraId="275F1E20" w14:textId="77777777" w:rsidR="00314297" w:rsidRPr="00E5283A" w:rsidRDefault="00314297" w:rsidP="00BB298D">
            <w:pPr>
              <w:widowControl w:val="0"/>
              <w:spacing w:after="0" w:line="240" w:lineRule="auto"/>
            </w:pPr>
            <w:r w:rsidRPr="00E5283A">
              <w:t xml:space="preserve">10km/h~60km/h: </w:t>
            </w:r>
          </w:p>
          <w:p w14:paraId="07137716" w14:textId="77777777" w:rsidR="00314297" w:rsidRPr="00810817" w:rsidRDefault="00314297" w:rsidP="00BB298D">
            <w:pPr>
              <w:widowControl w:val="0"/>
              <w:spacing w:after="0" w:line="240" w:lineRule="auto"/>
              <w:rPr>
                <w:b/>
                <w:lang w:eastAsia="zh-CN"/>
              </w:rPr>
            </w:pPr>
            <w:r w:rsidRPr="00810817">
              <w:rPr>
                <w:rFonts w:hint="eastAsia"/>
                <w:b/>
                <w:lang w:eastAsia="zh-CN"/>
              </w:rPr>
              <w:t>W</w:t>
            </w:r>
            <w:r w:rsidRPr="00810817">
              <w:rPr>
                <w:b/>
                <w:lang w:eastAsia="zh-CN"/>
              </w:rPr>
              <w:t>ith spatial consistency:</w:t>
            </w:r>
          </w:p>
          <w:p w14:paraId="10CC4915" w14:textId="77777777" w:rsidR="00314297" w:rsidRPr="00E5283A" w:rsidRDefault="00314297" w:rsidP="00BB298D">
            <w:pPr>
              <w:widowControl w:val="0"/>
              <w:spacing w:after="0" w:line="240" w:lineRule="auto"/>
              <w:rPr>
                <w:color w:val="FF0000"/>
                <w:lang w:eastAsia="zh-CN"/>
              </w:rPr>
            </w:pPr>
            <w:r w:rsidRPr="00E5283A">
              <w:rPr>
                <w:color w:val="FF0000"/>
                <w:lang w:eastAsia="zh-CN"/>
              </w:rPr>
              <w:t xml:space="preserve">1 source: </w:t>
            </w:r>
            <w:r w:rsidRPr="00E5283A">
              <w:rPr>
                <w:rFonts w:hint="eastAsia"/>
                <w:color w:val="FF0000"/>
                <w:lang w:eastAsia="zh-CN"/>
              </w:rPr>
              <w:t>1</w:t>
            </w:r>
            <w:r w:rsidRPr="00E5283A">
              <w:rPr>
                <w:color w:val="FF0000"/>
                <w:lang w:eastAsia="zh-CN"/>
              </w:rPr>
              <w:t>.7%~2.6%;</w:t>
            </w:r>
          </w:p>
          <w:p w14:paraId="081C660D" w14:textId="77777777" w:rsidR="00314297" w:rsidRPr="00E5283A" w:rsidRDefault="00314297" w:rsidP="00BB298D">
            <w:pPr>
              <w:widowControl w:val="0"/>
              <w:spacing w:after="0" w:line="240" w:lineRule="auto"/>
              <w:rPr>
                <w:lang w:eastAsia="zh-CN"/>
              </w:rPr>
            </w:pPr>
            <w:r w:rsidRPr="00E5283A">
              <w:rPr>
                <w:rFonts w:hint="eastAsia"/>
                <w:lang w:eastAsia="zh-CN"/>
              </w:rPr>
              <w:t>[</w:t>
            </w:r>
            <w:r w:rsidRPr="00E5283A">
              <w:rPr>
                <w:lang w:eastAsia="zh-CN"/>
              </w:rPr>
              <w:t>MediaTek]</w:t>
            </w:r>
          </w:p>
          <w:p w14:paraId="4483B5C6" w14:textId="77777777" w:rsidR="00314297" w:rsidRPr="00E5283A" w:rsidRDefault="00314297" w:rsidP="00BB298D">
            <w:pPr>
              <w:widowControl w:val="0"/>
              <w:spacing w:after="0" w:line="240" w:lineRule="auto"/>
              <w:rPr>
                <w:lang w:eastAsia="zh-CN"/>
              </w:rPr>
            </w:pPr>
          </w:p>
          <w:p w14:paraId="0BE1377D" w14:textId="77777777" w:rsidR="00314297" w:rsidRPr="00E5283A" w:rsidRDefault="00314297" w:rsidP="00BB298D">
            <w:pPr>
              <w:widowControl w:val="0"/>
              <w:spacing w:after="0" w:line="240" w:lineRule="auto"/>
              <w:rPr>
                <w:color w:val="FF0000"/>
                <w:lang w:eastAsia="zh-CN"/>
              </w:rPr>
            </w:pPr>
            <w:r w:rsidRPr="00E5283A">
              <w:rPr>
                <w:color w:val="FF0000"/>
                <w:lang w:eastAsia="zh-CN"/>
              </w:rPr>
              <w:t>3 sources: 8.7%~35.51%;</w:t>
            </w:r>
          </w:p>
          <w:p w14:paraId="5A1A5F9F" w14:textId="77777777" w:rsidR="00314297" w:rsidRPr="00E5283A" w:rsidRDefault="00314297" w:rsidP="00BB298D">
            <w:pPr>
              <w:widowControl w:val="0"/>
              <w:spacing w:after="0" w:line="240" w:lineRule="auto"/>
              <w:rPr>
                <w:lang w:eastAsia="zh-CN"/>
              </w:rPr>
            </w:pPr>
            <w:r w:rsidRPr="00E5283A">
              <w:rPr>
                <w:rFonts w:hint="eastAsia"/>
                <w:lang w:eastAsia="zh-CN"/>
              </w:rPr>
              <w:t>[</w:t>
            </w:r>
            <w:r w:rsidRPr="00E5283A">
              <w:rPr>
                <w:lang w:eastAsia="zh-CN"/>
              </w:rPr>
              <w:t>vivo, MediaTek, Nokia]</w:t>
            </w:r>
          </w:p>
          <w:p w14:paraId="40D32CDB" w14:textId="77777777" w:rsidR="00314297" w:rsidRPr="00E5283A" w:rsidRDefault="00314297" w:rsidP="00BB298D">
            <w:pPr>
              <w:widowControl w:val="0"/>
              <w:spacing w:after="0" w:line="240" w:lineRule="auto"/>
              <w:rPr>
                <w:lang w:eastAsia="zh-CN"/>
              </w:rPr>
            </w:pPr>
          </w:p>
          <w:p w14:paraId="006C9C16" w14:textId="77777777" w:rsidR="00314297" w:rsidRPr="00E5283A" w:rsidRDefault="00314297" w:rsidP="00BB298D">
            <w:pPr>
              <w:widowControl w:val="0"/>
              <w:spacing w:after="0" w:line="240" w:lineRule="auto"/>
              <w:rPr>
                <w:color w:val="FF0000"/>
                <w:lang w:eastAsia="zh-CN"/>
              </w:rPr>
            </w:pPr>
            <w:r w:rsidRPr="00E5283A">
              <w:rPr>
                <w:rFonts w:hint="eastAsia"/>
                <w:color w:val="FF0000"/>
                <w:lang w:eastAsia="zh-CN"/>
              </w:rPr>
              <w:t>1</w:t>
            </w:r>
            <w:r w:rsidRPr="00E5283A">
              <w:rPr>
                <w:color w:val="FF0000"/>
                <w:lang w:eastAsia="zh-CN"/>
              </w:rPr>
              <w:t xml:space="preserve"> source: 76.6%;</w:t>
            </w:r>
          </w:p>
          <w:p w14:paraId="61ACB941" w14:textId="77777777" w:rsidR="00314297" w:rsidRPr="00E5283A" w:rsidRDefault="00314297" w:rsidP="00BB298D">
            <w:pPr>
              <w:widowControl w:val="0"/>
              <w:spacing w:after="0" w:line="240" w:lineRule="auto"/>
              <w:rPr>
                <w:lang w:eastAsia="zh-CN"/>
              </w:rPr>
            </w:pPr>
            <w:r w:rsidRPr="00E5283A">
              <w:rPr>
                <w:rFonts w:hint="eastAsia"/>
                <w:lang w:eastAsia="zh-CN"/>
              </w:rPr>
              <w:t>[</w:t>
            </w:r>
            <w:r w:rsidRPr="00E5283A">
              <w:rPr>
                <w:lang w:eastAsia="zh-CN"/>
              </w:rPr>
              <w:t>MediaTek]</w:t>
            </w:r>
          </w:p>
          <w:p w14:paraId="3A4BD479" w14:textId="77777777" w:rsidR="00314297" w:rsidRPr="00E5283A" w:rsidRDefault="00314297" w:rsidP="00BB298D">
            <w:pPr>
              <w:widowControl w:val="0"/>
              <w:spacing w:after="0" w:line="240" w:lineRule="auto"/>
              <w:rPr>
                <w:lang w:eastAsia="zh-CN"/>
              </w:rPr>
            </w:pPr>
          </w:p>
          <w:p w14:paraId="0A22ED71" w14:textId="77777777" w:rsidR="00314297" w:rsidRPr="00E5283A" w:rsidRDefault="00314297" w:rsidP="00BB298D">
            <w:pPr>
              <w:widowControl w:val="0"/>
              <w:spacing w:after="0" w:line="240" w:lineRule="auto"/>
              <w:rPr>
                <w:lang w:eastAsia="zh-CN"/>
              </w:rPr>
            </w:pPr>
            <w:r w:rsidRPr="00E5283A">
              <w:rPr>
                <w:rFonts w:hint="eastAsia"/>
                <w:lang w:eastAsia="zh-CN"/>
              </w:rPr>
              <w:t>1</w:t>
            </w:r>
            <w:r w:rsidRPr="00E5283A">
              <w:rPr>
                <w:lang w:eastAsia="zh-CN"/>
              </w:rPr>
              <w:t xml:space="preserve"> source: -5.5%</w:t>
            </w:r>
            <w:r w:rsidRPr="00E5283A">
              <w:rPr>
                <w:rFonts w:hint="eastAsia"/>
                <w:lang w:eastAsia="zh-CN"/>
              </w:rPr>
              <w:t>;</w:t>
            </w:r>
          </w:p>
          <w:p w14:paraId="78FBC677" w14:textId="77777777" w:rsidR="00314297" w:rsidRPr="00E5283A" w:rsidRDefault="00314297" w:rsidP="00BB298D">
            <w:pPr>
              <w:widowControl w:val="0"/>
              <w:spacing w:after="0" w:line="240" w:lineRule="auto"/>
              <w:rPr>
                <w:lang w:eastAsia="zh-CN"/>
              </w:rPr>
            </w:pPr>
            <w:r w:rsidRPr="00E5283A">
              <w:rPr>
                <w:rFonts w:hint="eastAsia"/>
                <w:lang w:eastAsia="zh-CN"/>
              </w:rPr>
              <w:t>[</w:t>
            </w:r>
            <w:r w:rsidRPr="00E5283A">
              <w:rPr>
                <w:lang w:eastAsia="zh-CN"/>
              </w:rPr>
              <w:t>InterDigital]</w:t>
            </w:r>
          </w:p>
          <w:p w14:paraId="6DF9A8D5" w14:textId="77777777" w:rsidR="00314297" w:rsidRPr="00E5283A" w:rsidRDefault="00314297" w:rsidP="00BB298D">
            <w:pPr>
              <w:widowControl w:val="0"/>
              <w:spacing w:after="0" w:line="240" w:lineRule="auto"/>
              <w:rPr>
                <w:lang w:eastAsia="zh-CN"/>
              </w:rPr>
            </w:pPr>
          </w:p>
          <w:p w14:paraId="1DCED8E9" w14:textId="77777777" w:rsidR="00314297" w:rsidRPr="00E5283A" w:rsidRDefault="00314297" w:rsidP="00BB298D">
            <w:pPr>
              <w:widowControl w:val="0"/>
              <w:spacing w:after="0" w:line="240" w:lineRule="auto"/>
            </w:pPr>
            <w:r w:rsidRPr="00810817">
              <w:rPr>
                <w:rFonts w:hint="eastAsia"/>
                <w:b/>
                <w:lang w:eastAsia="zh-CN"/>
              </w:rPr>
              <w:t>W</w:t>
            </w:r>
            <w:r w:rsidRPr="00810817">
              <w:rPr>
                <w:b/>
                <w:lang w:eastAsia="zh-CN"/>
              </w:rPr>
              <w:t>ithout spatial consistency:</w:t>
            </w:r>
          </w:p>
          <w:p w14:paraId="23641AEB" w14:textId="77777777" w:rsidR="00314297" w:rsidRPr="00E5283A" w:rsidRDefault="00314297" w:rsidP="00BB298D">
            <w:pPr>
              <w:widowControl w:val="0"/>
              <w:spacing w:after="0" w:line="240" w:lineRule="auto"/>
              <w:rPr>
                <w:color w:val="FF0000"/>
              </w:rPr>
            </w:pPr>
            <w:r w:rsidRPr="00E5283A">
              <w:rPr>
                <w:lang w:eastAsia="zh-CN"/>
              </w:rPr>
              <w:t xml:space="preserve">4 </w:t>
            </w:r>
            <w:r w:rsidRPr="00E5283A">
              <w:rPr>
                <w:color w:val="FF0000"/>
              </w:rPr>
              <w:t>sources: 0.46%~6.3%;</w:t>
            </w:r>
          </w:p>
          <w:p w14:paraId="52696CA8" w14:textId="77777777" w:rsidR="00314297" w:rsidRPr="00E5283A" w:rsidRDefault="00314297" w:rsidP="00BB298D">
            <w:pPr>
              <w:widowControl w:val="0"/>
              <w:spacing w:after="0" w:line="240" w:lineRule="auto"/>
              <w:rPr>
                <w:color w:val="0000FF"/>
              </w:rPr>
            </w:pPr>
            <w:r w:rsidRPr="00E5283A">
              <w:rPr>
                <w:color w:val="0000FF"/>
              </w:rPr>
              <w:t>[Xiaomi, NVIDIA, InterDigital, Samsung]</w:t>
            </w:r>
          </w:p>
          <w:p w14:paraId="317A4738" w14:textId="77777777" w:rsidR="00314297" w:rsidRPr="00E5283A" w:rsidRDefault="00314297" w:rsidP="00BB298D">
            <w:pPr>
              <w:widowControl w:val="0"/>
              <w:spacing w:after="0" w:line="240" w:lineRule="auto"/>
              <w:rPr>
                <w:color w:val="FF0000"/>
              </w:rPr>
            </w:pPr>
          </w:p>
          <w:p w14:paraId="3B0AEF2F" w14:textId="77777777" w:rsidR="00314297" w:rsidRPr="00E5283A" w:rsidRDefault="00314297" w:rsidP="00BB298D">
            <w:pPr>
              <w:widowControl w:val="0"/>
              <w:spacing w:after="0" w:line="240" w:lineRule="auto"/>
              <w:rPr>
                <w:color w:val="FF0000"/>
              </w:rPr>
            </w:pPr>
            <w:r w:rsidRPr="00E5283A">
              <w:rPr>
                <w:lang w:eastAsia="zh-CN"/>
              </w:rPr>
              <w:t>14</w:t>
            </w:r>
            <w:r w:rsidRPr="00E5283A">
              <w:rPr>
                <w:color w:val="FF0000"/>
              </w:rPr>
              <w:t xml:space="preserve"> sources: 7.57%~26.47%;</w:t>
            </w:r>
          </w:p>
          <w:p w14:paraId="2D86AEA0" w14:textId="77777777" w:rsidR="00314297" w:rsidRPr="00E5283A" w:rsidRDefault="00314297" w:rsidP="00BB298D">
            <w:pPr>
              <w:widowControl w:val="0"/>
              <w:spacing w:after="0" w:line="240" w:lineRule="auto"/>
              <w:rPr>
                <w:color w:val="0000FF"/>
              </w:rPr>
            </w:pPr>
            <w:r w:rsidRPr="00E5283A">
              <w:rPr>
                <w:color w:val="0000FF"/>
              </w:rPr>
              <w:lastRenderedPageBreak/>
              <w:t>[Huawei, Samsung, ZTE, Spreadtrum, Fujitsu, CATT, Apple, InterDigital, ETRI, Xiaomi, CMCC, NVIDIA, CEWiT</w:t>
            </w:r>
            <w:r w:rsidRPr="00E5283A">
              <w:rPr>
                <w:color w:val="0000FF"/>
                <w:lang w:eastAsia="zh-CN"/>
              </w:rPr>
              <w:t>, vivo</w:t>
            </w:r>
            <w:r w:rsidRPr="00E5283A">
              <w:rPr>
                <w:color w:val="0000FF"/>
              </w:rPr>
              <w:t>]</w:t>
            </w:r>
          </w:p>
          <w:p w14:paraId="22E5EDB8" w14:textId="77777777" w:rsidR="00314297" w:rsidRPr="00E5283A" w:rsidRDefault="00314297" w:rsidP="00BB298D">
            <w:pPr>
              <w:widowControl w:val="0"/>
              <w:spacing w:after="0" w:line="240" w:lineRule="auto"/>
              <w:rPr>
                <w:color w:val="FF0000"/>
              </w:rPr>
            </w:pPr>
          </w:p>
          <w:p w14:paraId="69DD6B28" w14:textId="77777777" w:rsidR="00314297" w:rsidRPr="00E5283A" w:rsidRDefault="00314297" w:rsidP="00BB298D">
            <w:pPr>
              <w:widowControl w:val="0"/>
              <w:spacing w:after="0" w:line="240" w:lineRule="auto"/>
              <w:rPr>
                <w:color w:val="FF0000"/>
              </w:rPr>
            </w:pPr>
            <w:r w:rsidRPr="00E5283A">
              <w:rPr>
                <w:lang w:eastAsia="zh-CN"/>
              </w:rPr>
              <w:t>5</w:t>
            </w:r>
            <w:r w:rsidRPr="00E5283A">
              <w:rPr>
                <w:color w:val="FF0000"/>
              </w:rPr>
              <w:t xml:space="preserve"> sources: 29.03%~44.8%;</w:t>
            </w:r>
          </w:p>
          <w:p w14:paraId="6E64CA06" w14:textId="77777777" w:rsidR="00314297" w:rsidRPr="00E5283A" w:rsidRDefault="00314297" w:rsidP="00BB298D">
            <w:pPr>
              <w:widowControl w:val="0"/>
              <w:spacing w:after="0" w:line="240" w:lineRule="auto"/>
              <w:rPr>
                <w:color w:val="FF0000"/>
              </w:rPr>
            </w:pPr>
            <w:r w:rsidRPr="00E5283A">
              <w:rPr>
                <w:color w:val="0000FF"/>
              </w:rPr>
              <w:t xml:space="preserve">[vivo, Fujitsu, </w:t>
            </w:r>
            <w:proofErr w:type="gramStart"/>
            <w:r w:rsidRPr="00E5283A">
              <w:rPr>
                <w:color w:val="0000FF"/>
              </w:rPr>
              <w:t>CMCC,CEWiT</w:t>
            </w:r>
            <w:proofErr w:type="gramEnd"/>
            <w:r w:rsidRPr="00E5283A">
              <w:rPr>
                <w:color w:val="0000FF"/>
              </w:rPr>
              <w:t>, Nokia]</w:t>
            </w:r>
          </w:p>
        </w:tc>
      </w:tr>
    </w:tbl>
    <w:p w14:paraId="4BA7A850" w14:textId="77777777" w:rsidR="00314297" w:rsidRDefault="00314297" w:rsidP="00314297">
      <w:pPr>
        <w:spacing w:line="240" w:lineRule="auto"/>
        <w:rPr>
          <w:lang w:eastAsia="zh-CN"/>
        </w:rPr>
      </w:pPr>
    </w:p>
    <w:p w14:paraId="79F0EAD0" w14:textId="77777777" w:rsidR="00314297" w:rsidRPr="00037DB9" w:rsidRDefault="00314297" w:rsidP="00314297">
      <w:pPr>
        <w:spacing w:line="240" w:lineRule="auto"/>
        <w:rPr>
          <w:lang w:eastAsia="zh-CN"/>
        </w:rPr>
      </w:pPr>
    </w:p>
    <w:p w14:paraId="2A6D2107" w14:textId="77777777" w:rsidR="00314297" w:rsidRDefault="00314297" w:rsidP="00314297">
      <w:pPr>
        <w:spacing w:after="0" w:line="240" w:lineRule="auto"/>
        <w:rPr>
          <w:b/>
          <w:lang w:eastAsia="zh-CN"/>
        </w:rPr>
      </w:pPr>
    </w:p>
    <w:tbl>
      <w:tblPr>
        <w:tblW w:w="9351" w:type="dxa"/>
        <w:tblLook w:val="04A0" w:firstRow="1" w:lastRow="0" w:firstColumn="1" w:lastColumn="0" w:noHBand="0" w:noVBand="1"/>
      </w:tblPr>
      <w:tblGrid>
        <w:gridCol w:w="1980"/>
        <w:gridCol w:w="7371"/>
      </w:tblGrid>
      <w:tr w:rsidR="00314297" w14:paraId="1C3567DA" w14:textId="77777777" w:rsidTr="00BB298D">
        <w:tc>
          <w:tcPr>
            <w:tcW w:w="1980" w:type="dxa"/>
            <w:tcBorders>
              <w:top w:val="single" w:sz="4" w:space="0" w:color="000000"/>
              <w:left w:val="single" w:sz="4" w:space="0" w:color="000000"/>
              <w:bottom w:val="single" w:sz="4" w:space="0" w:color="000000"/>
              <w:right w:val="single" w:sz="4" w:space="0" w:color="000000"/>
            </w:tcBorders>
          </w:tcPr>
          <w:p w14:paraId="3798DFF0" w14:textId="77777777" w:rsidR="00314297" w:rsidRDefault="00314297" w:rsidP="00BB298D">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7ED3BE38" w14:textId="77777777" w:rsidR="00314297" w:rsidRDefault="00314297" w:rsidP="00BB298D">
            <w:pPr>
              <w:spacing w:before="120" w:line="240" w:lineRule="auto"/>
              <w:rPr>
                <w:rFonts w:eastAsiaTheme="minorEastAsia"/>
                <w:lang w:eastAsia="zh-CN"/>
              </w:rPr>
            </w:pPr>
          </w:p>
        </w:tc>
      </w:tr>
      <w:tr w:rsidR="00314297" w14:paraId="7764D2EC" w14:textId="77777777" w:rsidTr="00BB298D">
        <w:tc>
          <w:tcPr>
            <w:tcW w:w="1980" w:type="dxa"/>
            <w:tcBorders>
              <w:top w:val="single" w:sz="4" w:space="0" w:color="000000"/>
              <w:left w:val="single" w:sz="4" w:space="0" w:color="000000"/>
              <w:bottom w:val="single" w:sz="4" w:space="0" w:color="000000"/>
              <w:right w:val="single" w:sz="4" w:space="0" w:color="000000"/>
            </w:tcBorders>
          </w:tcPr>
          <w:p w14:paraId="47DDD343" w14:textId="77777777" w:rsidR="00314297" w:rsidRDefault="00314297" w:rsidP="00BB298D">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23FE8C9B" w14:textId="77777777" w:rsidR="00314297" w:rsidRDefault="00314297" w:rsidP="00BB298D">
            <w:pPr>
              <w:spacing w:before="120" w:line="240" w:lineRule="auto"/>
              <w:rPr>
                <w:lang w:eastAsia="zh-CN"/>
              </w:rPr>
            </w:pPr>
          </w:p>
        </w:tc>
      </w:tr>
    </w:tbl>
    <w:p w14:paraId="71FCA5E9" w14:textId="77777777" w:rsidR="00314297" w:rsidRDefault="00314297" w:rsidP="0031429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314297" w14:paraId="45166DAF" w14:textId="77777777" w:rsidTr="00BB298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475D75B" w14:textId="77777777" w:rsidR="00314297" w:rsidRDefault="00314297" w:rsidP="00BB298D">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7D36D57" w14:textId="77777777" w:rsidR="00314297" w:rsidRDefault="00314297" w:rsidP="00BB298D">
            <w:pPr>
              <w:rPr>
                <w:i/>
                <w:iCs/>
                <w:kern w:val="2"/>
                <w:lang w:eastAsia="zh-CN"/>
              </w:rPr>
            </w:pPr>
            <w:r>
              <w:rPr>
                <w:i/>
                <w:iCs/>
                <w:kern w:val="2"/>
                <w:lang w:eastAsia="zh-CN"/>
              </w:rPr>
              <w:t>View</w:t>
            </w:r>
          </w:p>
        </w:tc>
      </w:tr>
      <w:tr w:rsidR="00314297" w14:paraId="211301E2" w14:textId="77777777" w:rsidTr="00BB298D">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087AAC91" w14:textId="77777777" w:rsidR="00314297" w:rsidRDefault="00314297" w:rsidP="00BB298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AEFEB" w14:textId="77777777" w:rsidR="00314297" w:rsidRDefault="00314297" w:rsidP="00BB298D">
            <w:pPr>
              <w:spacing w:line="252" w:lineRule="auto"/>
              <w:jc w:val="left"/>
              <w:rPr>
                <w:lang w:eastAsia="zh-CN"/>
              </w:rPr>
            </w:pPr>
          </w:p>
        </w:tc>
      </w:tr>
      <w:tr w:rsidR="00314297" w14:paraId="7863F106" w14:textId="77777777" w:rsidTr="00BB298D">
        <w:tc>
          <w:tcPr>
            <w:tcW w:w="1555" w:type="dxa"/>
            <w:tcBorders>
              <w:top w:val="single" w:sz="4" w:space="0" w:color="000000"/>
              <w:left w:val="single" w:sz="4" w:space="0" w:color="000000"/>
              <w:bottom w:val="single" w:sz="4" w:space="0" w:color="000000"/>
              <w:right w:val="single" w:sz="4" w:space="0" w:color="000000"/>
            </w:tcBorders>
          </w:tcPr>
          <w:p w14:paraId="713C0A13" w14:textId="77777777" w:rsidR="00314297" w:rsidRDefault="00314297" w:rsidP="00BB298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275B65FA" w14:textId="77777777" w:rsidR="00314297" w:rsidRDefault="00314297" w:rsidP="00BB298D">
            <w:pPr>
              <w:tabs>
                <w:tab w:val="left" w:pos="0"/>
              </w:tabs>
              <w:spacing w:line="240" w:lineRule="auto"/>
              <w:rPr>
                <w:szCs w:val="20"/>
                <w:lang w:eastAsia="zh-CN"/>
              </w:rPr>
            </w:pPr>
          </w:p>
        </w:tc>
      </w:tr>
      <w:tr w:rsidR="00314297" w14:paraId="3F8ABEE3" w14:textId="77777777" w:rsidTr="00BB298D">
        <w:tc>
          <w:tcPr>
            <w:tcW w:w="1555" w:type="dxa"/>
            <w:tcBorders>
              <w:top w:val="single" w:sz="4" w:space="0" w:color="000000"/>
              <w:left w:val="single" w:sz="4" w:space="0" w:color="000000"/>
              <w:bottom w:val="single" w:sz="4" w:space="0" w:color="000000"/>
              <w:right w:val="single" w:sz="4" w:space="0" w:color="000000"/>
            </w:tcBorders>
          </w:tcPr>
          <w:p w14:paraId="2D225EC7" w14:textId="77777777" w:rsidR="00314297" w:rsidRDefault="00314297" w:rsidP="00BB298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1A9ACBD7" w14:textId="77777777" w:rsidR="00314297" w:rsidRDefault="00314297" w:rsidP="00BB298D">
            <w:pPr>
              <w:spacing w:line="252" w:lineRule="auto"/>
              <w:jc w:val="left"/>
              <w:rPr>
                <w:lang w:eastAsia="zh-CN"/>
              </w:rPr>
            </w:pPr>
          </w:p>
        </w:tc>
      </w:tr>
    </w:tbl>
    <w:p w14:paraId="48C9E4C1" w14:textId="77777777" w:rsidR="00314297" w:rsidRDefault="00314297" w:rsidP="00314297">
      <w:pPr>
        <w:spacing w:line="240" w:lineRule="auto"/>
        <w:rPr>
          <w:lang w:eastAsia="zh-CN"/>
        </w:rPr>
      </w:pPr>
    </w:p>
    <w:p w14:paraId="0459953C" w14:textId="77777777" w:rsidR="00314297" w:rsidRDefault="00314297" w:rsidP="00314297">
      <w:pPr>
        <w:spacing w:line="240" w:lineRule="auto"/>
        <w:rPr>
          <w:lang w:eastAsia="zh-CN"/>
        </w:rPr>
      </w:pPr>
    </w:p>
    <w:p w14:paraId="7BBEDF75" w14:textId="77777777" w:rsidR="00314297" w:rsidRDefault="00314297" w:rsidP="00314297">
      <w:pPr>
        <w:pStyle w:val="Heading4"/>
        <w:numPr>
          <w:ilvl w:val="0"/>
          <w:numId w:val="0"/>
        </w:numPr>
        <w:rPr>
          <w:u w:val="single"/>
          <w:lang w:eastAsia="zh-CN"/>
        </w:rPr>
      </w:pPr>
      <w:r>
        <w:rPr>
          <w:u w:val="single"/>
          <w:lang w:eastAsia="zh-CN"/>
        </w:rPr>
        <w:t xml:space="preserve">Issue#2-17 </w:t>
      </w:r>
      <w:r>
        <w:rPr>
          <w:rFonts w:hint="eastAsia"/>
          <w:u w:val="single"/>
          <w:lang w:eastAsia="zh-CN"/>
        </w:rPr>
        <w:t>[</w:t>
      </w:r>
      <w:r>
        <w:rPr>
          <w:u w:val="single"/>
          <w:lang w:eastAsia="zh-CN"/>
        </w:rPr>
        <w:t>Rd4] (High priority) Benchmark#1- impact of UE speed on SGCS gain</w:t>
      </w:r>
    </w:p>
    <w:p w14:paraId="648F8257" w14:textId="77777777" w:rsidR="00314297" w:rsidRPr="00EE2A69" w:rsidRDefault="00314297" w:rsidP="00314297">
      <w:pPr>
        <w:spacing w:line="240" w:lineRule="auto"/>
        <w:rPr>
          <w:lang w:eastAsia="zh-CN"/>
        </w:rPr>
      </w:pPr>
    </w:p>
    <w:p w14:paraId="708820BD" w14:textId="77777777" w:rsidR="00314297" w:rsidRDefault="00314297" w:rsidP="00314297">
      <w:pPr>
        <w:spacing w:line="240" w:lineRule="auto"/>
        <w:rPr>
          <w:lang w:eastAsia="zh-CN"/>
        </w:rPr>
      </w:pPr>
      <w:r w:rsidRPr="00EE2A69">
        <w:rPr>
          <w:b/>
          <w:highlight w:val="cyan"/>
        </w:rPr>
        <w:t xml:space="preserve">Updated </w:t>
      </w:r>
      <w:r>
        <w:rPr>
          <w:b/>
          <w:highlight w:val="yellow"/>
        </w:rPr>
        <w:t>Observation 2.1.17:</w:t>
      </w:r>
    </w:p>
    <w:p w14:paraId="315CEA66" w14:textId="77777777" w:rsidR="00314297" w:rsidRDefault="00314297" w:rsidP="00314297">
      <w:pPr>
        <w:spacing w:line="240" w:lineRule="auto"/>
        <w:rPr>
          <w:color w:val="000000"/>
        </w:rPr>
      </w:pPr>
      <w:r>
        <w:rPr>
          <w:color w:val="000000"/>
        </w:rPr>
        <w:t>For the AI/ML based CSI prediction, compared to the Benchmark#1 of the nearest historical CSI, in terms of SGCS, from UE speed perspective, in general the gain of AI/ML based solution is related with the UE speed:</w:t>
      </w:r>
    </w:p>
    <w:p w14:paraId="549908B8" w14:textId="77777777" w:rsidR="00314297" w:rsidRDefault="00314297" w:rsidP="00314297">
      <w:pPr>
        <w:pStyle w:val="ListParagraph"/>
        <w:numPr>
          <w:ilvl w:val="0"/>
          <w:numId w:val="6"/>
        </w:numPr>
        <w:spacing w:line="240" w:lineRule="auto"/>
        <w:contextualSpacing w:val="0"/>
        <w:rPr>
          <w:color w:val="000000"/>
        </w:rPr>
      </w:pPr>
      <w:r>
        <w:rPr>
          <w:color w:val="000000"/>
        </w:rPr>
        <w:t xml:space="preserve">For 10km/h UE speed, </w:t>
      </w:r>
      <w:r>
        <w:rPr>
          <w:color w:val="FF0000"/>
        </w:rPr>
        <w:t>6</w:t>
      </w:r>
      <w:r>
        <w:rPr>
          <w:color w:val="000000"/>
        </w:rPr>
        <w:t xml:space="preserve"> sources </w:t>
      </w:r>
      <w:r w:rsidRPr="00525F70">
        <w:t xml:space="preserve">[Samsung, Xiaomi, InterDigital, CEWiT, MediaTek, NVIDIA] </w:t>
      </w:r>
      <w:r>
        <w:rPr>
          <w:color w:val="000000"/>
        </w:rPr>
        <w:t xml:space="preserve">observe </w:t>
      </w:r>
      <w:r>
        <w:rPr>
          <w:color w:val="FF0000"/>
        </w:rPr>
        <w:t>2.4%~12.5%</w:t>
      </w:r>
      <w:r>
        <w:rPr>
          <w:color w:val="000000"/>
        </w:rPr>
        <w:t xml:space="preserve"> gain </w:t>
      </w:r>
      <w:r w:rsidRPr="00AF0E88">
        <w:rPr>
          <w:color w:val="000000"/>
          <w:highlight w:val="cyan"/>
        </w:rPr>
        <w:t>(</w:t>
      </w:r>
      <w:r w:rsidRPr="00AF0E88">
        <w:rPr>
          <w:color w:val="FF0000"/>
          <w:highlight w:val="cyan"/>
        </w:rPr>
        <w:t xml:space="preserve">2.4%~12.5% </w:t>
      </w:r>
      <w:r w:rsidRPr="00AF0E88">
        <w:rPr>
          <w:highlight w:val="cyan"/>
        </w:rPr>
        <w:t xml:space="preserve">gain </w:t>
      </w:r>
      <w:r w:rsidRPr="00AF0E88">
        <w:rPr>
          <w:color w:val="000000"/>
          <w:highlight w:val="cyan"/>
        </w:rPr>
        <w:t xml:space="preserve">for </w:t>
      </w:r>
      <w:r w:rsidRPr="00B96974">
        <w:rPr>
          <w:color w:val="FF0000"/>
          <w:highlight w:val="cyan"/>
        </w:rPr>
        <w:t>5</w:t>
      </w:r>
      <w:r w:rsidRPr="00AF0E88">
        <w:rPr>
          <w:color w:val="000000"/>
          <w:highlight w:val="cyan"/>
        </w:rPr>
        <w:t xml:space="preserve"> sources [</w:t>
      </w:r>
      <w:r w:rsidRPr="00AF0E88">
        <w:rPr>
          <w:highlight w:val="cyan"/>
        </w:rPr>
        <w:t>Samsung, Xiaomi, InterDigital, CEWiT, NVIDIA</w:t>
      </w:r>
      <w:r w:rsidRPr="00AF0E88">
        <w:rPr>
          <w:color w:val="000000"/>
          <w:highlight w:val="cyan"/>
        </w:rPr>
        <w:t xml:space="preserve">] who do not adopt spatial consistency, and </w:t>
      </w:r>
      <w:r w:rsidRPr="00AF0E88">
        <w:rPr>
          <w:color w:val="FF0000"/>
          <w:highlight w:val="cyan"/>
          <w:lang w:eastAsia="zh-CN"/>
        </w:rPr>
        <w:t>8.7%</w:t>
      </w:r>
      <w:r w:rsidRPr="00AF0E88">
        <w:rPr>
          <w:color w:val="000000"/>
          <w:highlight w:val="cyan"/>
        </w:rPr>
        <w:t xml:space="preserve"> </w:t>
      </w:r>
      <w:r w:rsidRPr="00AF0E88">
        <w:rPr>
          <w:highlight w:val="cyan"/>
        </w:rPr>
        <w:t xml:space="preserve">gain </w:t>
      </w:r>
      <w:r w:rsidRPr="00AF0E88">
        <w:rPr>
          <w:color w:val="000000"/>
          <w:highlight w:val="cyan"/>
        </w:rPr>
        <w:t>for 1 source [</w:t>
      </w:r>
      <w:r w:rsidRPr="00AF0E88">
        <w:rPr>
          <w:highlight w:val="cyan"/>
        </w:rPr>
        <w:t>MediaTek</w:t>
      </w:r>
      <w:r w:rsidRPr="00AF0E88">
        <w:rPr>
          <w:color w:val="000000"/>
          <w:highlight w:val="cyan"/>
        </w:rPr>
        <w:t>] who adopts spatial consistency)</w:t>
      </w:r>
      <w:r>
        <w:rPr>
          <w:color w:val="000000"/>
        </w:rPr>
        <w:t xml:space="preserve">, </w:t>
      </w:r>
      <w:r w:rsidRPr="00B46EBE">
        <w:rPr>
          <w:color w:val="FF0000"/>
        </w:rPr>
        <w:t>1</w:t>
      </w:r>
      <w:r>
        <w:rPr>
          <w:color w:val="000000"/>
        </w:rPr>
        <w:t xml:space="preserve"> source [CMCC] observes </w:t>
      </w:r>
      <w:r w:rsidRPr="00C95ECE">
        <w:rPr>
          <w:color w:val="FF0000"/>
        </w:rPr>
        <w:t xml:space="preserve">21.93% </w:t>
      </w:r>
      <w:r>
        <w:rPr>
          <w:color w:val="000000"/>
        </w:rPr>
        <w:t xml:space="preserve">gain </w:t>
      </w:r>
      <w:r w:rsidRPr="00AF0E88">
        <w:rPr>
          <w:color w:val="000000"/>
          <w:highlight w:val="cyan"/>
        </w:rPr>
        <w:t>(</w:t>
      </w:r>
      <w:r>
        <w:rPr>
          <w:color w:val="000000"/>
          <w:highlight w:val="cyan"/>
        </w:rPr>
        <w:t xml:space="preserve">who </w:t>
      </w:r>
      <w:r w:rsidRPr="00AF0E88">
        <w:rPr>
          <w:color w:val="000000"/>
          <w:highlight w:val="cyan"/>
        </w:rPr>
        <w:t>do</w:t>
      </w:r>
      <w:r>
        <w:rPr>
          <w:color w:val="000000"/>
          <w:highlight w:val="cyan"/>
        </w:rPr>
        <w:t>es</w:t>
      </w:r>
      <w:r w:rsidRPr="00AF0E88">
        <w:rPr>
          <w:color w:val="000000"/>
          <w:highlight w:val="cyan"/>
        </w:rPr>
        <w:t xml:space="preserve"> not adopt spatial consistency</w:t>
      </w:r>
      <w:r>
        <w:rPr>
          <w:color w:val="000000"/>
          <w:highlight w:val="cyan"/>
        </w:rPr>
        <w:t>)</w:t>
      </w:r>
      <w:r>
        <w:rPr>
          <w:color w:val="000000"/>
        </w:rPr>
        <w:t>.</w:t>
      </w:r>
    </w:p>
    <w:p w14:paraId="0DF0677E" w14:textId="77777777" w:rsidR="00314297" w:rsidRDefault="00314297" w:rsidP="00314297">
      <w:pPr>
        <w:pStyle w:val="ListParagraph"/>
        <w:numPr>
          <w:ilvl w:val="0"/>
          <w:numId w:val="6"/>
        </w:numPr>
        <w:spacing w:line="240" w:lineRule="auto"/>
        <w:contextualSpacing w:val="0"/>
        <w:rPr>
          <w:color w:val="000000"/>
        </w:rPr>
      </w:pPr>
      <w:r>
        <w:rPr>
          <w:color w:val="000000"/>
        </w:rPr>
        <w:t xml:space="preserve">For 30km/h UE speed, </w:t>
      </w:r>
      <w:r w:rsidRPr="00853A5E">
        <w:rPr>
          <w:color w:val="FF0000"/>
          <w:highlight w:val="cyan"/>
        </w:rPr>
        <w:t>1</w:t>
      </w:r>
      <w:r w:rsidRPr="00853A5E">
        <w:rPr>
          <w:color w:val="000000"/>
          <w:highlight w:val="cyan"/>
        </w:rPr>
        <w:t xml:space="preserve"> source [</w:t>
      </w:r>
      <w:r w:rsidRPr="00853A5E">
        <w:rPr>
          <w:highlight w:val="cyan"/>
        </w:rPr>
        <w:t>InterDigital</w:t>
      </w:r>
      <w:r w:rsidRPr="00853A5E">
        <w:rPr>
          <w:color w:val="000000"/>
          <w:highlight w:val="cyan"/>
        </w:rPr>
        <w:t xml:space="preserve">] </w:t>
      </w:r>
      <w:r w:rsidRPr="00853A5E">
        <w:rPr>
          <w:highlight w:val="cyan"/>
        </w:rPr>
        <w:t>ob</w:t>
      </w:r>
      <w:r w:rsidRPr="00853A5E">
        <w:rPr>
          <w:color w:val="000000"/>
          <w:highlight w:val="cyan"/>
        </w:rPr>
        <w:t>serves loss of</w:t>
      </w:r>
      <w:r w:rsidRPr="009B76F6">
        <w:rPr>
          <w:color w:val="FF0000"/>
          <w:highlight w:val="cyan"/>
        </w:rPr>
        <w:t xml:space="preserve"> -5.5%</w:t>
      </w:r>
      <w:r w:rsidRPr="00853A5E">
        <w:rPr>
          <w:color w:val="000000"/>
          <w:highlight w:val="cyan"/>
        </w:rPr>
        <w:t xml:space="preserve"> (who adopts spatial consistency)</w:t>
      </w:r>
      <w:r>
        <w:rPr>
          <w:color w:val="000000"/>
        </w:rPr>
        <w:t xml:space="preserve">, </w:t>
      </w:r>
      <w:r>
        <w:rPr>
          <w:color w:val="FF0000"/>
        </w:rPr>
        <w:t>3</w:t>
      </w:r>
      <w:r>
        <w:rPr>
          <w:color w:val="000000"/>
        </w:rPr>
        <w:t xml:space="preserve"> sources [OPPO, E</w:t>
      </w:r>
      <w:r w:rsidRPr="00525F70">
        <w:t>TRI, CATT] ob</w:t>
      </w:r>
      <w:r>
        <w:rPr>
          <w:color w:val="000000"/>
        </w:rPr>
        <w:t xml:space="preserve">serve </w:t>
      </w:r>
      <w:r w:rsidRPr="00D267D8">
        <w:rPr>
          <w:color w:val="FF0000"/>
        </w:rPr>
        <w:t>6%~10.43%</w:t>
      </w:r>
      <w:r>
        <w:rPr>
          <w:color w:val="000000"/>
        </w:rPr>
        <w:t xml:space="preserve"> gain </w:t>
      </w:r>
      <w:r w:rsidRPr="00AF0E88">
        <w:rPr>
          <w:color w:val="000000"/>
          <w:highlight w:val="cyan"/>
        </w:rPr>
        <w:t>(</w:t>
      </w:r>
      <w:r>
        <w:rPr>
          <w:color w:val="000000"/>
          <w:highlight w:val="cyan"/>
        </w:rPr>
        <w:t xml:space="preserve">who </w:t>
      </w:r>
      <w:r w:rsidRPr="00AF0E88">
        <w:rPr>
          <w:color w:val="000000"/>
          <w:highlight w:val="cyan"/>
        </w:rPr>
        <w:t>do not adopt spatial consistency</w:t>
      </w:r>
      <w:r>
        <w:rPr>
          <w:color w:val="000000"/>
          <w:highlight w:val="cyan"/>
        </w:rPr>
        <w:t>)</w:t>
      </w:r>
      <w:r>
        <w:rPr>
          <w:color w:val="000000"/>
        </w:rPr>
        <w:t xml:space="preserve">, </w:t>
      </w:r>
      <w:r>
        <w:rPr>
          <w:color w:val="FF0000"/>
        </w:rPr>
        <w:t>8</w:t>
      </w:r>
      <w:r>
        <w:rPr>
          <w:color w:val="000000"/>
        </w:rPr>
        <w:t xml:space="preserve"> sources [ZTE, Fujitsu, Apple, Xiaomi, Spreadtru</w:t>
      </w:r>
      <w:r w:rsidRPr="00525F70">
        <w:t>m, InterDigital, NVIDIA, vivo] ob</w:t>
      </w:r>
      <w:r>
        <w:rPr>
          <w:color w:val="000000"/>
        </w:rPr>
        <w:t xml:space="preserve">serve </w:t>
      </w:r>
      <w:r>
        <w:rPr>
          <w:color w:val="FF0000"/>
        </w:rPr>
        <w:t>12.65%~33%</w:t>
      </w:r>
      <w:r>
        <w:rPr>
          <w:color w:val="000000"/>
        </w:rPr>
        <w:t xml:space="preserve"> gain </w:t>
      </w:r>
      <w:r w:rsidRPr="000F0586">
        <w:rPr>
          <w:color w:val="000000"/>
          <w:highlight w:val="cyan"/>
        </w:rPr>
        <w:t>(</w:t>
      </w:r>
      <w:r w:rsidRPr="000F0586">
        <w:rPr>
          <w:color w:val="FF0000"/>
          <w:highlight w:val="cyan"/>
        </w:rPr>
        <w:t xml:space="preserve">14.65%~33% </w:t>
      </w:r>
      <w:r w:rsidRPr="000F0586">
        <w:rPr>
          <w:highlight w:val="cyan"/>
        </w:rPr>
        <w:t xml:space="preserve">gain </w:t>
      </w:r>
      <w:r w:rsidRPr="000F0586">
        <w:rPr>
          <w:color w:val="000000"/>
          <w:highlight w:val="cyan"/>
        </w:rPr>
        <w:t xml:space="preserve">for </w:t>
      </w:r>
      <w:r w:rsidRPr="000F0586">
        <w:rPr>
          <w:color w:val="FF0000"/>
          <w:highlight w:val="cyan"/>
        </w:rPr>
        <w:t xml:space="preserve">7 </w:t>
      </w:r>
      <w:r w:rsidRPr="000F0586">
        <w:rPr>
          <w:color w:val="000000"/>
          <w:highlight w:val="cyan"/>
        </w:rPr>
        <w:t>sources [ZTE, Fujitsu, Apple, Xiaomi, Spreadtru</w:t>
      </w:r>
      <w:r w:rsidRPr="000F0586">
        <w:rPr>
          <w:highlight w:val="cyan"/>
        </w:rPr>
        <w:t>m, InterDigital, NVIDIA]</w:t>
      </w:r>
      <w:r w:rsidRPr="000F0586">
        <w:rPr>
          <w:color w:val="000000"/>
          <w:highlight w:val="cyan"/>
        </w:rPr>
        <w:t xml:space="preserve"> who do not adopt spatial consistency, and </w:t>
      </w:r>
      <w:r w:rsidRPr="000F0586">
        <w:rPr>
          <w:color w:val="FF0000"/>
          <w:highlight w:val="cyan"/>
          <w:lang w:eastAsia="zh-CN"/>
        </w:rPr>
        <w:t>12.65%</w:t>
      </w:r>
      <w:r w:rsidRPr="000F0586">
        <w:rPr>
          <w:color w:val="000000"/>
          <w:highlight w:val="cyan"/>
        </w:rPr>
        <w:t xml:space="preserve"> </w:t>
      </w:r>
      <w:r w:rsidRPr="000F0586">
        <w:rPr>
          <w:highlight w:val="cyan"/>
        </w:rPr>
        <w:t xml:space="preserve">gain </w:t>
      </w:r>
      <w:r w:rsidRPr="000F0586">
        <w:rPr>
          <w:color w:val="000000"/>
          <w:highlight w:val="cyan"/>
        </w:rPr>
        <w:t xml:space="preserve">for </w:t>
      </w:r>
      <w:r w:rsidRPr="00656B01">
        <w:rPr>
          <w:color w:val="FF0000"/>
          <w:highlight w:val="cyan"/>
        </w:rPr>
        <w:t>1</w:t>
      </w:r>
      <w:r w:rsidRPr="000F0586">
        <w:rPr>
          <w:color w:val="000000"/>
          <w:highlight w:val="cyan"/>
        </w:rPr>
        <w:t xml:space="preserve"> source [</w:t>
      </w:r>
      <w:r w:rsidRPr="000F0586">
        <w:rPr>
          <w:rFonts w:hint="eastAsia"/>
          <w:color w:val="000000"/>
          <w:highlight w:val="cyan"/>
          <w:lang w:eastAsia="zh-CN"/>
        </w:rPr>
        <w:t>vivo</w:t>
      </w:r>
      <w:r w:rsidRPr="000F0586">
        <w:rPr>
          <w:color w:val="000000"/>
          <w:highlight w:val="cyan"/>
        </w:rPr>
        <w:t>] who adopts spatial consistency)</w:t>
      </w:r>
      <w:r>
        <w:rPr>
          <w:color w:val="000000"/>
        </w:rPr>
        <w:t xml:space="preserve">, and </w:t>
      </w:r>
      <w:r>
        <w:rPr>
          <w:color w:val="FF0000"/>
        </w:rPr>
        <w:t>3</w:t>
      </w:r>
      <w:r>
        <w:rPr>
          <w:color w:val="000000"/>
        </w:rPr>
        <w:t xml:space="preserve"> source</w:t>
      </w:r>
      <w:r w:rsidRPr="00525F70">
        <w:t>s [MediaTek, CMCC,</w:t>
      </w:r>
      <w:r>
        <w:t xml:space="preserve"> </w:t>
      </w:r>
      <w:r w:rsidRPr="00525F70">
        <w:t>CEWiT] o</w:t>
      </w:r>
      <w:r>
        <w:rPr>
          <w:color w:val="000000"/>
        </w:rPr>
        <w:t xml:space="preserve">bserve </w:t>
      </w:r>
      <w:r>
        <w:rPr>
          <w:color w:val="FF0000"/>
        </w:rPr>
        <w:t>41.75%~ 76.6%</w:t>
      </w:r>
      <w:r>
        <w:rPr>
          <w:color w:val="000000"/>
        </w:rPr>
        <w:t xml:space="preserve"> gain </w:t>
      </w:r>
      <w:r w:rsidRPr="000F0586">
        <w:rPr>
          <w:color w:val="000000"/>
          <w:highlight w:val="cyan"/>
        </w:rPr>
        <w:t>(</w:t>
      </w:r>
      <w:r w:rsidRPr="000F0586">
        <w:rPr>
          <w:color w:val="FF0000"/>
          <w:highlight w:val="cyan"/>
        </w:rPr>
        <w:t xml:space="preserve">41.75%~ 44.8% </w:t>
      </w:r>
      <w:r w:rsidRPr="000F0586">
        <w:rPr>
          <w:highlight w:val="cyan"/>
        </w:rPr>
        <w:t xml:space="preserve">gain </w:t>
      </w:r>
      <w:r w:rsidRPr="000F0586">
        <w:rPr>
          <w:color w:val="000000"/>
          <w:highlight w:val="cyan"/>
        </w:rPr>
        <w:t xml:space="preserve">for </w:t>
      </w:r>
      <w:r>
        <w:rPr>
          <w:color w:val="FF0000"/>
          <w:highlight w:val="cyan"/>
        </w:rPr>
        <w:t>2</w:t>
      </w:r>
      <w:r w:rsidRPr="000F0586">
        <w:rPr>
          <w:color w:val="FF0000"/>
          <w:highlight w:val="cyan"/>
        </w:rPr>
        <w:t xml:space="preserve"> </w:t>
      </w:r>
      <w:r w:rsidRPr="000F0586">
        <w:rPr>
          <w:color w:val="000000"/>
          <w:highlight w:val="cyan"/>
        </w:rPr>
        <w:t>s</w:t>
      </w:r>
      <w:r w:rsidRPr="00B46EBE">
        <w:rPr>
          <w:color w:val="000000"/>
          <w:highlight w:val="cyan"/>
        </w:rPr>
        <w:t xml:space="preserve">ources </w:t>
      </w:r>
      <w:r w:rsidRPr="00B46EBE">
        <w:rPr>
          <w:highlight w:val="cyan"/>
        </w:rPr>
        <w:t>[CMCC, CEWiT]</w:t>
      </w:r>
      <w:r w:rsidRPr="00B46EBE">
        <w:rPr>
          <w:color w:val="000000"/>
          <w:highlight w:val="cyan"/>
        </w:rPr>
        <w:t xml:space="preserve"> who do not adopt spatial consistency, and </w:t>
      </w:r>
      <w:r w:rsidRPr="00B46EBE">
        <w:rPr>
          <w:color w:val="FF0000"/>
          <w:highlight w:val="cyan"/>
        </w:rPr>
        <w:t>76.6%</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MediaTek</w:t>
      </w:r>
      <w:r w:rsidRPr="00B46EBE">
        <w:rPr>
          <w:color w:val="000000"/>
          <w:highlight w:val="cyan"/>
        </w:rPr>
        <w:t>] who adopts spatial con</w:t>
      </w:r>
      <w:r w:rsidRPr="000F0586">
        <w:rPr>
          <w:color w:val="000000"/>
          <w:highlight w:val="cyan"/>
        </w:rPr>
        <w:t>sistency)</w:t>
      </w:r>
      <w:r>
        <w:rPr>
          <w:color w:val="000000"/>
        </w:rPr>
        <w:t>, which are in general larger than 10km/h UE speed.</w:t>
      </w:r>
    </w:p>
    <w:p w14:paraId="5ABF0EC9" w14:textId="77777777" w:rsidR="00314297" w:rsidRDefault="00314297" w:rsidP="00314297">
      <w:pPr>
        <w:pStyle w:val="ListParagraph"/>
        <w:numPr>
          <w:ilvl w:val="0"/>
          <w:numId w:val="6"/>
        </w:numPr>
        <w:spacing w:line="240" w:lineRule="auto"/>
        <w:contextualSpacing w:val="0"/>
        <w:rPr>
          <w:color w:val="000000"/>
        </w:rPr>
      </w:pPr>
      <w:r>
        <w:rPr>
          <w:color w:val="000000"/>
        </w:rPr>
        <w:t xml:space="preserve">For 60km/h UE speed, </w:t>
      </w:r>
      <w:r>
        <w:rPr>
          <w:color w:val="FF0000"/>
        </w:rPr>
        <w:t>3</w:t>
      </w:r>
      <w:r>
        <w:rPr>
          <w:color w:val="000000"/>
        </w:rPr>
        <w:t xml:space="preserve"> source</w:t>
      </w:r>
      <w:r w:rsidRPr="00D52777">
        <w:t>s [Xiaomi, NVIDIA, MediaTek] obs</w:t>
      </w:r>
      <w:r>
        <w:rPr>
          <w:color w:val="000000"/>
        </w:rPr>
        <w:t xml:space="preserve">erve </w:t>
      </w:r>
      <w:r>
        <w:rPr>
          <w:color w:val="FF0000"/>
        </w:rPr>
        <w:t>0.46%~2.6%</w:t>
      </w:r>
      <w:r>
        <w:rPr>
          <w:color w:val="000000"/>
        </w:rPr>
        <w:t xml:space="preserve"> gain </w:t>
      </w:r>
      <w:r w:rsidRPr="00AF0E88">
        <w:rPr>
          <w:color w:val="000000"/>
          <w:highlight w:val="cyan"/>
        </w:rPr>
        <w:t>(</w:t>
      </w:r>
      <w:r w:rsidRPr="00B46EBE">
        <w:rPr>
          <w:color w:val="FF0000"/>
          <w:highlight w:val="cyan"/>
        </w:rPr>
        <w:t xml:space="preserve">0.46%~2.3% </w:t>
      </w:r>
      <w:r w:rsidRPr="00B46EBE">
        <w:rPr>
          <w:highlight w:val="cyan"/>
        </w:rPr>
        <w:t xml:space="preserve">gain </w:t>
      </w:r>
      <w:r w:rsidRPr="00B46EBE">
        <w:rPr>
          <w:color w:val="000000"/>
          <w:highlight w:val="cyan"/>
        </w:rPr>
        <w:t xml:space="preserve">for </w:t>
      </w:r>
      <w:r w:rsidRPr="00B46EBE">
        <w:rPr>
          <w:color w:val="FF0000"/>
          <w:highlight w:val="cyan"/>
        </w:rPr>
        <w:t>2</w:t>
      </w:r>
      <w:r w:rsidRPr="00B46EBE">
        <w:rPr>
          <w:color w:val="000000"/>
          <w:highlight w:val="cyan"/>
        </w:rPr>
        <w:t xml:space="preserve"> sources [</w:t>
      </w:r>
      <w:r w:rsidRPr="00B46EBE">
        <w:rPr>
          <w:highlight w:val="cyan"/>
        </w:rPr>
        <w:t>Xiaomi, NVIDIA</w:t>
      </w:r>
      <w:r w:rsidRPr="00B46EBE">
        <w:rPr>
          <w:color w:val="000000"/>
          <w:highlight w:val="cyan"/>
        </w:rPr>
        <w:t xml:space="preserve">] who do not adopt spatial consistency, and </w:t>
      </w:r>
      <w:r w:rsidRPr="00B46EBE">
        <w:rPr>
          <w:color w:val="FF0000"/>
          <w:highlight w:val="cyan"/>
          <w:lang w:eastAsia="zh-CN"/>
        </w:rPr>
        <w:t>1.7%~2.6%</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MediaTek</w:t>
      </w:r>
      <w:r w:rsidRPr="00B46EBE">
        <w:rPr>
          <w:color w:val="000000"/>
          <w:highlight w:val="cyan"/>
        </w:rPr>
        <w:t xml:space="preserve">] who adopts spatial consistency), </w:t>
      </w:r>
      <w:r w:rsidRPr="00B46EBE">
        <w:rPr>
          <w:color w:val="FF0000"/>
          <w:highlight w:val="cyan"/>
        </w:rPr>
        <w:t>7</w:t>
      </w:r>
      <w:r w:rsidRPr="00B46EBE">
        <w:rPr>
          <w:color w:val="000000"/>
          <w:highlight w:val="cyan"/>
        </w:rPr>
        <w:t xml:space="preserve"> sources [Huawei, Samsun</w:t>
      </w:r>
      <w:r w:rsidRPr="00B46EBE">
        <w:rPr>
          <w:highlight w:val="cyan"/>
        </w:rPr>
        <w:t>g, vivo, CMCC, Fujitsu, CATT, Spreadtrum] o</w:t>
      </w:r>
      <w:r w:rsidRPr="00B46EBE">
        <w:rPr>
          <w:color w:val="000000"/>
          <w:highlight w:val="cyan"/>
        </w:rPr>
        <w:t xml:space="preserve">bserve </w:t>
      </w:r>
      <w:r w:rsidRPr="00B46EBE">
        <w:rPr>
          <w:color w:val="FF0000"/>
          <w:highlight w:val="cyan"/>
        </w:rPr>
        <w:t>9.1%~20.6%</w:t>
      </w:r>
      <w:r w:rsidRPr="00B46EBE">
        <w:rPr>
          <w:color w:val="000000"/>
          <w:highlight w:val="cyan"/>
        </w:rPr>
        <w:t xml:space="preserve"> gain (</w:t>
      </w:r>
      <w:r w:rsidRPr="00B46EBE">
        <w:rPr>
          <w:color w:val="FF0000"/>
          <w:highlight w:val="cyan"/>
        </w:rPr>
        <w:t xml:space="preserve">9.1%~20.6% </w:t>
      </w:r>
      <w:r w:rsidRPr="00B46EBE">
        <w:rPr>
          <w:highlight w:val="cyan"/>
        </w:rPr>
        <w:t xml:space="preserve">gain </w:t>
      </w:r>
      <w:r w:rsidRPr="00B46EBE">
        <w:rPr>
          <w:color w:val="000000"/>
          <w:highlight w:val="cyan"/>
        </w:rPr>
        <w:t xml:space="preserve">for </w:t>
      </w:r>
      <w:r w:rsidRPr="00B46EBE">
        <w:rPr>
          <w:color w:val="FF0000"/>
          <w:highlight w:val="cyan"/>
        </w:rPr>
        <w:t>6</w:t>
      </w:r>
      <w:r w:rsidRPr="00B46EBE">
        <w:rPr>
          <w:color w:val="000000"/>
          <w:highlight w:val="cyan"/>
        </w:rPr>
        <w:t xml:space="preserve"> sources [Huawei, Samsun</w:t>
      </w:r>
      <w:r w:rsidRPr="00B46EBE">
        <w:rPr>
          <w:highlight w:val="cyan"/>
        </w:rPr>
        <w:t>g, CMCC, Fujitsu, CATT, Spreadtrum</w:t>
      </w:r>
      <w:r w:rsidRPr="00B46EBE">
        <w:rPr>
          <w:color w:val="000000"/>
          <w:highlight w:val="cyan"/>
        </w:rPr>
        <w:t xml:space="preserve">] who do not adopt spatial consistency, and </w:t>
      </w:r>
      <w:r w:rsidRPr="00B46EBE">
        <w:rPr>
          <w:color w:val="FF0000"/>
          <w:highlight w:val="cyan"/>
          <w:lang w:eastAsia="zh-CN"/>
        </w:rPr>
        <w:t>13.8%</w:t>
      </w:r>
      <w:r w:rsidRPr="00B46EBE">
        <w:rPr>
          <w:color w:val="000000"/>
          <w:highlight w:val="cyan"/>
        </w:rPr>
        <w:t xml:space="preserve"> </w:t>
      </w:r>
      <w:r w:rsidRPr="00B46EBE">
        <w:rPr>
          <w:highlight w:val="cyan"/>
        </w:rPr>
        <w:t xml:space="preserve">gain </w:t>
      </w:r>
      <w:r w:rsidRPr="00B46EBE">
        <w:rPr>
          <w:color w:val="000000"/>
          <w:highlight w:val="cyan"/>
        </w:rPr>
        <w:t>for 1 source [</w:t>
      </w:r>
      <w:r w:rsidRPr="00B46EBE">
        <w:rPr>
          <w:highlight w:val="cyan"/>
        </w:rPr>
        <w:t>vivo</w:t>
      </w:r>
      <w:r w:rsidRPr="00B46EBE">
        <w:rPr>
          <w:color w:val="000000"/>
          <w:highlight w:val="cyan"/>
        </w:rPr>
        <w:t>] who adopts spatial co</w:t>
      </w:r>
      <w:r w:rsidRPr="00AF0E88">
        <w:rPr>
          <w:color w:val="000000"/>
          <w:highlight w:val="cyan"/>
        </w:rPr>
        <w:t>nsistency)</w:t>
      </w:r>
      <w:r>
        <w:rPr>
          <w:color w:val="000000"/>
        </w:rPr>
        <w:t xml:space="preserve">, </w:t>
      </w:r>
      <w:r>
        <w:rPr>
          <w:color w:val="FF0000"/>
        </w:rPr>
        <w:t xml:space="preserve">1 </w:t>
      </w:r>
      <w:r w:rsidRPr="00D52777">
        <w:t xml:space="preserve">source [vivo] observe </w:t>
      </w:r>
      <w:r>
        <w:rPr>
          <w:color w:val="FF0000"/>
        </w:rPr>
        <w:t xml:space="preserve">29.03% </w:t>
      </w:r>
      <w:r w:rsidRPr="00D52777">
        <w:t>gain, whic</w:t>
      </w:r>
      <w:r>
        <w:rPr>
          <w:color w:val="000000"/>
        </w:rPr>
        <w:t>h are in general smaller than 30km/h UE speed.</w:t>
      </w:r>
    </w:p>
    <w:p w14:paraId="6EA70FD5" w14:textId="77777777" w:rsidR="00314297" w:rsidRDefault="00314297" w:rsidP="00314297">
      <w:pPr>
        <w:pStyle w:val="ListParagraph"/>
        <w:numPr>
          <w:ilvl w:val="0"/>
          <w:numId w:val="6"/>
        </w:numPr>
        <w:spacing w:line="240" w:lineRule="auto"/>
        <w:contextualSpacing w:val="0"/>
        <w:rPr>
          <w:color w:val="000000"/>
        </w:rPr>
      </w:pPr>
      <w:r>
        <w:rPr>
          <w:color w:val="000000"/>
        </w:rPr>
        <w:t>Note: the above results are based on the following assumptions</w:t>
      </w:r>
    </w:p>
    <w:p w14:paraId="1A173DEA" w14:textId="77777777" w:rsidR="00314297" w:rsidRDefault="00314297" w:rsidP="00314297">
      <w:pPr>
        <w:pStyle w:val="ListParagraph"/>
        <w:numPr>
          <w:ilvl w:val="1"/>
          <w:numId w:val="6"/>
        </w:numPr>
        <w:spacing w:line="240" w:lineRule="auto"/>
        <w:contextualSpacing w:val="0"/>
        <w:rPr>
          <w:color w:val="000000"/>
        </w:rPr>
      </w:pPr>
      <w:r>
        <w:rPr>
          <w:color w:val="000000"/>
        </w:rPr>
        <w:lastRenderedPageBreak/>
        <w:t>The observation window considers to start as early as 15ms~50ms.</w:t>
      </w:r>
    </w:p>
    <w:p w14:paraId="08AF0444" w14:textId="77777777" w:rsidR="00314297" w:rsidRDefault="00314297" w:rsidP="00314297">
      <w:pPr>
        <w:pStyle w:val="ListParagraph"/>
        <w:numPr>
          <w:ilvl w:val="1"/>
          <w:numId w:val="6"/>
        </w:numPr>
        <w:spacing w:line="240" w:lineRule="auto"/>
        <w:contextualSpacing w:val="0"/>
        <w:rPr>
          <w:color w:val="000000"/>
        </w:rPr>
      </w:pPr>
      <w:r>
        <w:rPr>
          <w:color w:val="000000"/>
        </w:rPr>
        <w:t>A future 4ms or 5ms instance from the prediction output is considered for calculating the metric.</w:t>
      </w:r>
    </w:p>
    <w:p w14:paraId="3D435867" w14:textId="77777777" w:rsidR="00314297" w:rsidRDefault="00314297" w:rsidP="00314297">
      <w:pPr>
        <w:pStyle w:val="ListParagraph"/>
        <w:numPr>
          <w:ilvl w:val="1"/>
          <w:numId w:val="6"/>
        </w:numPr>
        <w:spacing w:line="240" w:lineRule="auto"/>
        <w:contextualSpacing w:val="0"/>
        <w:rPr>
          <w:color w:val="000000"/>
        </w:rPr>
      </w:pPr>
      <w:r>
        <w:rPr>
          <w:color w:val="000000"/>
        </w:rPr>
        <w:t>Raw channel matrix is considered as model input</w:t>
      </w:r>
    </w:p>
    <w:p w14:paraId="5BA34DFE" w14:textId="77777777" w:rsidR="00314297" w:rsidRDefault="00314297" w:rsidP="00314297">
      <w:pPr>
        <w:pStyle w:val="ListParagraph"/>
        <w:numPr>
          <w:ilvl w:val="1"/>
          <w:numId w:val="6"/>
        </w:numPr>
        <w:spacing w:line="240" w:lineRule="auto"/>
        <w:contextualSpacing w:val="0"/>
        <w:rPr>
          <w:color w:val="000000"/>
        </w:rPr>
      </w:pPr>
      <w:r>
        <w:rPr>
          <w:color w:val="000000"/>
        </w:rPr>
        <w:t>The performance metric is SGCS in linear value for layer 1.</w:t>
      </w:r>
    </w:p>
    <w:p w14:paraId="22F3FCAA" w14:textId="77777777" w:rsidR="00314297" w:rsidRDefault="00314297" w:rsidP="00314297">
      <w:pPr>
        <w:pStyle w:val="ListParagraph"/>
        <w:numPr>
          <w:ilvl w:val="1"/>
          <w:numId w:val="6"/>
        </w:numPr>
        <w:spacing w:line="240" w:lineRule="auto"/>
        <w:contextualSpacing w:val="0"/>
        <w:rPr>
          <w:color w:val="000000"/>
        </w:rPr>
      </w:pPr>
      <w:r>
        <w:rPr>
          <w:color w:val="000000"/>
        </w:rPr>
        <w:t>No post processing is considered.</w:t>
      </w:r>
    </w:p>
    <w:p w14:paraId="0530D51C" w14:textId="76F7D63C" w:rsidR="00314297" w:rsidRPr="009A5B14" w:rsidRDefault="00314297" w:rsidP="00314297">
      <w:pPr>
        <w:pStyle w:val="ListParagraph"/>
        <w:numPr>
          <w:ilvl w:val="1"/>
          <w:numId w:val="6"/>
        </w:numPr>
        <w:spacing w:line="240" w:lineRule="auto"/>
        <w:contextualSpacing w:val="0"/>
      </w:pPr>
      <w:r w:rsidRPr="009A5B14">
        <w:t xml:space="preserve">Note: Results refer to Table 5.27 of </w:t>
      </w:r>
      <w:r w:rsidR="00894D36" w:rsidRPr="00716B4B">
        <w:t>R1-230834</w:t>
      </w:r>
      <w:r w:rsidR="00894D36">
        <w:t>4</w:t>
      </w:r>
    </w:p>
    <w:p w14:paraId="3D6C545C" w14:textId="77777777" w:rsidR="00314297" w:rsidRDefault="00314297" w:rsidP="00314297">
      <w:pPr>
        <w:spacing w:line="240" w:lineRule="auto"/>
        <w:rPr>
          <w:lang w:eastAsia="zh-CN"/>
        </w:rPr>
      </w:pPr>
    </w:p>
    <w:p w14:paraId="7FED284E" w14:textId="77777777" w:rsidR="00314297" w:rsidRDefault="00314297" w:rsidP="00314297">
      <w:pPr>
        <w:spacing w:line="240" w:lineRule="auto"/>
        <w:rPr>
          <w:b/>
        </w:rPr>
      </w:pPr>
      <w:r>
        <w:rPr>
          <w:b/>
        </w:rPr>
        <w:t xml:space="preserve">Table </w:t>
      </w:r>
      <w:r>
        <w:rPr>
          <w:b/>
          <w:lang w:eastAsia="zh-CN"/>
        </w:rPr>
        <w:t>5.27</w:t>
      </w:r>
      <w:r>
        <w:rPr>
          <w:b/>
        </w:rPr>
        <w:t xml:space="preserve"> SGCS gain of CSI prediction over Benchmark#1-Impact of UE speed</w:t>
      </w:r>
    </w:p>
    <w:tbl>
      <w:tblPr>
        <w:tblW w:w="8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895"/>
        <w:gridCol w:w="1115"/>
        <w:gridCol w:w="895"/>
        <w:gridCol w:w="889"/>
        <w:gridCol w:w="1582"/>
        <w:gridCol w:w="1582"/>
      </w:tblGrid>
      <w:tr w:rsidR="00314297" w14:paraId="2A6918B7" w14:textId="77777777" w:rsidTr="00BB298D">
        <w:tc>
          <w:tcPr>
            <w:tcW w:w="1634" w:type="dxa"/>
          </w:tcPr>
          <w:p w14:paraId="48304533" w14:textId="77777777" w:rsidR="00314297" w:rsidRDefault="00314297" w:rsidP="00BB298D">
            <w:pPr>
              <w:widowControl w:val="0"/>
              <w:spacing w:after="0" w:line="240" w:lineRule="auto"/>
            </w:pPr>
            <w:r>
              <w:t>OB window</w:t>
            </w:r>
          </w:p>
        </w:tc>
        <w:tc>
          <w:tcPr>
            <w:tcW w:w="2905" w:type="dxa"/>
            <w:gridSpan w:val="3"/>
          </w:tcPr>
          <w:p w14:paraId="7EDBA1F2" w14:textId="77777777" w:rsidR="00314297" w:rsidRDefault="00314297" w:rsidP="00BB298D">
            <w:pPr>
              <w:widowControl w:val="0"/>
              <w:spacing w:after="0" w:line="240" w:lineRule="auto"/>
            </w:pPr>
            <w:r>
              <w:t>3/5ms~ 5/5ms</w:t>
            </w:r>
          </w:p>
        </w:tc>
        <w:tc>
          <w:tcPr>
            <w:tcW w:w="4053" w:type="dxa"/>
            <w:gridSpan w:val="3"/>
          </w:tcPr>
          <w:p w14:paraId="4AE0BABF" w14:textId="77777777" w:rsidR="00314297" w:rsidRDefault="00314297" w:rsidP="00BB298D">
            <w:pPr>
              <w:widowControl w:val="0"/>
              <w:spacing w:after="0" w:line="240" w:lineRule="auto"/>
            </w:pPr>
            <w:r>
              <w:t>6/5ms~10/5ms</w:t>
            </w:r>
          </w:p>
        </w:tc>
      </w:tr>
      <w:tr w:rsidR="00314297" w14:paraId="4A0F5782" w14:textId="77777777" w:rsidTr="00BB298D">
        <w:tc>
          <w:tcPr>
            <w:tcW w:w="1634" w:type="dxa"/>
          </w:tcPr>
          <w:p w14:paraId="1CE5EA77" w14:textId="77777777" w:rsidR="00314297" w:rsidRDefault="00314297" w:rsidP="00BB298D">
            <w:pPr>
              <w:widowControl w:val="0"/>
              <w:spacing w:after="0" w:line="240" w:lineRule="auto"/>
            </w:pPr>
          </w:p>
        </w:tc>
        <w:tc>
          <w:tcPr>
            <w:tcW w:w="895" w:type="dxa"/>
          </w:tcPr>
          <w:p w14:paraId="3B60A3BC" w14:textId="77777777" w:rsidR="00314297" w:rsidRDefault="00314297" w:rsidP="00BB298D">
            <w:pPr>
              <w:widowControl w:val="0"/>
              <w:spacing w:after="0" w:line="240" w:lineRule="auto"/>
            </w:pPr>
            <w:r>
              <w:t>10km/h</w:t>
            </w:r>
          </w:p>
        </w:tc>
        <w:tc>
          <w:tcPr>
            <w:tcW w:w="1115" w:type="dxa"/>
          </w:tcPr>
          <w:p w14:paraId="0576283C" w14:textId="77777777" w:rsidR="00314297" w:rsidRDefault="00314297" w:rsidP="00BB298D">
            <w:pPr>
              <w:widowControl w:val="0"/>
              <w:spacing w:after="0" w:line="240" w:lineRule="auto"/>
            </w:pPr>
            <w:r>
              <w:t>30km/h</w:t>
            </w:r>
          </w:p>
        </w:tc>
        <w:tc>
          <w:tcPr>
            <w:tcW w:w="895" w:type="dxa"/>
          </w:tcPr>
          <w:p w14:paraId="20F23D79" w14:textId="77777777" w:rsidR="00314297" w:rsidRDefault="00314297" w:rsidP="00BB298D">
            <w:pPr>
              <w:widowControl w:val="0"/>
              <w:spacing w:after="0" w:line="240" w:lineRule="auto"/>
            </w:pPr>
            <w:r>
              <w:t>60km/h</w:t>
            </w:r>
          </w:p>
        </w:tc>
        <w:tc>
          <w:tcPr>
            <w:tcW w:w="889" w:type="dxa"/>
          </w:tcPr>
          <w:p w14:paraId="082CFCDD" w14:textId="77777777" w:rsidR="00314297" w:rsidRDefault="00314297" w:rsidP="00BB298D">
            <w:pPr>
              <w:widowControl w:val="0"/>
              <w:spacing w:after="0" w:line="240" w:lineRule="auto"/>
            </w:pPr>
            <w:r>
              <w:t>10km/h</w:t>
            </w:r>
          </w:p>
        </w:tc>
        <w:tc>
          <w:tcPr>
            <w:tcW w:w="1582" w:type="dxa"/>
          </w:tcPr>
          <w:p w14:paraId="40ED5CB6" w14:textId="77777777" w:rsidR="00314297" w:rsidRDefault="00314297" w:rsidP="00BB298D">
            <w:pPr>
              <w:widowControl w:val="0"/>
              <w:spacing w:after="0" w:line="240" w:lineRule="auto"/>
            </w:pPr>
            <w:r>
              <w:t>30km/h</w:t>
            </w:r>
          </w:p>
        </w:tc>
        <w:tc>
          <w:tcPr>
            <w:tcW w:w="1582" w:type="dxa"/>
          </w:tcPr>
          <w:p w14:paraId="6D0A9552" w14:textId="77777777" w:rsidR="00314297" w:rsidRDefault="00314297" w:rsidP="00BB298D">
            <w:pPr>
              <w:widowControl w:val="0"/>
              <w:spacing w:after="0" w:line="240" w:lineRule="auto"/>
            </w:pPr>
            <w:r>
              <w:t>60km/h</w:t>
            </w:r>
          </w:p>
        </w:tc>
      </w:tr>
      <w:tr w:rsidR="00314297" w14:paraId="39DCD267" w14:textId="77777777" w:rsidTr="00BB298D">
        <w:tc>
          <w:tcPr>
            <w:tcW w:w="1634" w:type="dxa"/>
          </w:tcPr>
          <w:p w14:paraId="499D05A5" w14:textId="77777777" w:rsidR="00314297" w:rsidRDefault="00314297" w:rsidP="00BB298D">
            <w:pPr>
              <w:widowControl w:val="0"/>
              <w:spacing w:after="0" w:line="240" w:lineRule="auto"/>
            </w:pPr>
            <w:r>
              <w:t>HW#1</w:t>
            </w:r>
          </w:p>
        </w:tc>
        <w:tc>
          <w:tcPr>
            <w:tcW w:w="895" w:type="dxa"/>
          </w:tcPr>
          <w:p w14:paraId="27EE689B" w14:textId="77777777" w:rsidR="00314297" w:rsidRDefault="00314297" w:rsidP="00BB298D">
            <w:pPr>
              <w:widowControl w:val="0"/>
              <w:spacing w:after="0" w:line="240" w:lineRule="auto"/>
            </w:pPr>
          </w:p>
        </w:tc>
        <w:tc>
          <w:tcPr>
            <w:tcW w:w="1115" w:type="dxa"/>
          </w:tcPr>
          <w:p w14:paraId="002FB7BD" w14:textId="77777777" w:rsidR="00314297" w:rsidRDefault="00314297" w:rsidP="00BB298D">
            <w:pPr>
              <w:widowControl w:val="0"/>
              <w:spacing w:after="0" w:line="240" w:lineRule="auto"/>
            </w:pPr>
          </w:p>
        </w:tc>
        <w:tc>
          <w:tcPr>
            <w:tcW w:w="895" w:type="dxa"/>
          </w:tcPr>
          <w:p w14:paraId="41A86E54" w14:textId="77777777" w:rsidR="00314297" w:rsidRDefault="00314297" w:rsidP="00BB298D">
            <w:pPr>
              <w:widowControl w:val="0"/>
              <w:spacing w:after="0" w:line="240" w:lineRule="auto"/>
            </w:pPr>
            <w:r>
              <w:t>18%</w:t>
            </w:r>
          </w:p>
        </w:tc>
        <w:tc>
          <w:tcPr>
            <w:tcW w:w="889" w:type="dxa"/>
          </w:tcPr>
          <w:p w14:paraId="759D6DD9" w14:textId="77777777" w:rsidR="00314297" w:rsidRDefault="00314297" w:rsidP="00BB298D">
            <w:pPr>
              <w:widowControl w:val="0"/>
              <w:spacing w:after="0" w:line="240" w:lineRule="auto"/>
            </w:pPr>
          </w:p>
        </w:tc>
        <w:tc>
          <w:tcPr>
            <w:tcW w:w="1582" w:type="dxa"/>
          </w:tcPr>
          <w:p w14:paraId="338C042F" w14:textId="77777777" w:rsidR="00314297" w:rsidRDefault="00314297" w:rsidP="00BB298D">
            <w:pPr>
              <w:widowControl w:val="0"/>
              <w:spacing w:after="0" w:line="240" w:lineRule="auto"/>
            </w:pPr>
          </w:p>
        </w:tc>
        <w:tc>
          <w:tcPr>
            <w:tcW w:w="1582" w:type="dxa"/>
          </w:tcPr>
          <w:p w14:paraId="1D895DB6" w14:textId="77777777" w:rsidR="00314297" w:rsidRDefault="00314297" w:rsidP="00BB298D">
            <w:pPr>
              <w:widowControl w:val="0"/>
              <w:spacing w:after="0" w:line="240" w:lineRule="auto"/>
            </w:pPr>
          </w:p>
        </w:tc>
      </w:tr>
      <w:tr w:rsidR="00314297" w14:paraId="397ACD5C" w14:textId="77777777" w:rsidTr="00BB298D">
        <w:tc>
          <w:tcPr>
            <w:tcW w:w="1634" w:type="dxa"/>
          </w:tcPr>
          <w:p w14:paraId="6780979A" w14:textId="77777777" w:rsidR="00314297" w:rsidRDefault="00314297" w:rsidP="00BB298D">
            <w:pPr>
              <w:widowControl w:val="0"/>
              <w:spacing w:after="0" w:line="240" w:lineRule="auto"/>
            </w:pPr>
            <w:r>
              <w:t>ZTE#1/3</w:t>
            </w:r>
          </w:p>
        </w:tc>
        <w:tc>
          <w:tcPr>
            <w:tcW w:w="895" w:type="dxa"/>
          </w:tcPr>
          <w:p w14:paraId="4B44D526" w14:textId="77777777" w:rsidR="00314297" w:rsidRDefault="00314297" w:rsidP="00BB298D">
            <w:pPr>
              <w:widowControl w:val="0"/>
              <w:spacing w:after="0" w:line="240" w:lineRule="auto"/>
            </w:pPr>
          </w:p>
        </w:tc>
        <w:tc>
          <w:tcPr>
            <w:tcW w:w="1115" w:type="dxa"/>
          </w:tcPr>
          <w:p w14:paraId="2AB1E35B" w14:textId="77777777" w:rsidR="00314297" w:rsidRDefault="00314297" w:rsidP="00BB298D">
            <w:pPr>
              <w:widowControl w:val="0"/>
              <w:spacing w:after="0" w:line="240" w:lineRule="auto"/>
            </w:pPr>
            <w:r>
              <w:t>18.72%~ 22.05%</w:t>
            </w:r>
          </w:p>
        </w:tc>
        <w:tc>
          <w:tcPr>
            <w:tcW w:w="895" w:type="dxa"/>
          </w:tcPr>
          <w:p w14:paraId="056BD7A7" w14:textId="77777777" w:rsidR="00314297" w:rsidRDefault="00314297" w:rsidP="00BB298D">
            <w:pPr>
              <w:widowControl w:val="0"/>
              <w:spacing w:after="0" w:line="240" w:lineRule="auto"/>
            </w:pPr>
          </w:p>
        </w:tc>
        <w:tc>
          <w:tcPr>
            <w:tcW w:w="889" w:type="dxa"/>
          </w:tcPr>
          <w:p w14:paraId="153CE0FC" w14:textId="77777777" w:rsidR="00314297" w:rsidRDefault="00314297" w:rsidP="00BB298D">
            <w:pPr>
              <w:widowControl w:val="0"/>
              <w:spacing w:after="0" w:line="240" w:lineRule="auto"/>
            </w:pPr>
          </w:p>
        </w:tc>
        <w:tc>
          <w:tcPr>
            <w:tcW w:w="1582" w:type="dxa"/>
          </w:tcPr>
          <w:p w14:paraId="5B8FE9AE" w14:textId="77777777" w:rsidR="00314297" w:rsidRDefault="00314297" w:rsidP="00BB298D">
            <w:pPr>
              <w:widowControl w:val="0"/>
              <w:spacing w:after="0" w:line="240" w:lineRule="auto"/>
            </w:pPr>
            <w:r>
              <w:t>25.51%~ 26.47%</w:t>
            </w:r>
          </w:p>
        </w:tc>
        <w:tc>
          <w:tcPr>
            <w:tcW w:w="1582" w:type="dxa"/>
          </w:tcPr>
          <w:p w14:paraId="3B0492A6" w14:textId="77777777" w:rsidR="00314297" w:rsidRDefault="00314297" w:rsidP="00BB298D">
            <w:pPr>
              <w:widowControl w:val="0"/>
              <w:spacing w:after="0" w:line="240" w:lineRule="auto"/>
            </w:pPr>
          </w:p>
        </w:tc>
      </w:tr>
      <w:tr w:rsidR="00314297" w14:paraId="0A3EC0D5" w14:textId="77777777" w:rsidTr="00BB298D">
        <w:tc>
          <w:tcPr>
            <w:tcW w:w="1634" w:type="dxa"/>
          </w:tcPr>
          <w:p w14:paraId="37252135" w14:textId="77777777" w:rsidR="00314297" w:rsidRDefault="00314297" w:rsidP="00BB298D">
            <w:pPr>
              <w:widowControl w:val="0"/>
              <w:spacing w:after="0" w:line="240" w:lineRule="auto"/>
            </w:pPr>
            <w:r>
              <w:t>SS#1/2</w:t>
            </w:r>
          </w:p>
        </w:tc>
        <w:tc>
          <w:tcPr>
            <w:tcW w:w="895" w:type="dxa"/>
          </w:tcPr>
          <w:p w14:paraId="2677BF7A" w14:textId="77777777" w:rsidR="00314297" w:rsidRDefault="00314297" w:rsidP="00BB298D">
            <w:pPr>
              <w:widowControl w:val="0"/>
              <w:spacing w:after="0" w:line="240" w:lineRule="auto"/>
            </w:pPr>
            <w:r>
              <w:t>2.4%</w:t>
            </w:r>
          </w:p>
        </w:tc>
        <w:tc>
          <w:tcPr>
            <w:tcW w:w="1115" w:type="dxa"/>
          </w:tcPr>
          <w:p w14:paraId="5AF98143" w14:textId="77777777" w:rsidR="00314297" w:rsidRDefault="00314297" w:rsidP="00BB298D">
            <w:pPr>
              <w:widowControl w:val="0"/>
              <w:spacing w:after="0" w:line="240" w:lineRule="auto"/>
            </w:pPr>
          </w:p>
        </w:tc>
        <w:tc>
          <w:tcPr>
            <w:tcW w:w="895" w:type="dxa"/>
          </w:tcPr>
          <w:p w14:paraId="30E0CE4B" w14:textId="77777777" w:rsidR="00314297" w:rsidRDefault="00314297" w:rsidP="00BB298D">
            <w:pPr>
              <w:widowControl w:val="0"/>
              <w:spacing w:after="0" w:line="240" w:lineRule="auto"/>
            </w:pPr>
            <w:r>
              <w:t>11.2%</w:t>
            </w:r>
          </w:p>
        </w:tc>
        <w:tc>
          <w:tcPr>
            <w:tcW w:w="889" w:type="dxa"/>
          </w:tcPr>
          <w:p w14:paraId="3B56DCC0" w14:textId="77777777" w:rsidR="00314297" w:rsidRDefault="00314297" w:rsidP="00BB298D">
            <w:pPr>
              <w:widowControl w:val="0"/>
              <w:spacing w:after="0" w:line="240" w:lineRule="auto"/>
            </w:pPr>
          </w:p>
        </w:tc>
        <w:tc>
          <w:tcPr>
            <w:tcW w:w="1582" w:type="dxa"/>
          </w:tcPr>
          <w:p w14:paraId="0E5F92DC" w14:textId="77777777" w:rsidR="00314297" w:rsidRDefault="00314297" w:rsidP="00BB298D">
            <w:pPr>
              <w:widowControl w:val="0"/>
              <w:spacing w:after="0" w:line="240" w:lineRule="auto"/>
            </w:pPr>
          </w:p>
        </w:tc>
        <w:tc>
          <w:tcPr>
            <w:tcW w:w="1582" w:type="dxa"/>
          </w:tcPr>
          <w:p w14:paraId="0391C4FD" w14:textId="77777777" w:rsidR="00314297" w:rsidRDefault="00314297" w:rsidP="00BB298D">
            <w:pPr>
              <w:widowControl w:val="0"/>
              <w:spacing w:after="0" w:line="240" w:lineRule="auto"/>
            </w:pPr>
          </w:p>
        </w:tc>
      </w:tr>
      <w:tr w:rsidR="00314297" w14:paraId="270EFA84" w14:textId="77777777" w:rsidTr="00BB298D">
        <w:tc>
          <w:tcPr>
            <w:tcW w:w="1634" w:type="dxa"/>
          </w:tcPr>
          <w:p w14:paraId="24785138" w14:textId="77777777" w:rsidR="00314297" w:rsidRDefault="00314297" w:rsidP="00BB298D">
            <w:pPr>
              <w:widowControl w:val="0"/>
              <w:spacing w:after="0" w:line="240" w:lineRule="auto"/>
            </w:pPr>
            <w:r>
              <w:t>Fujitsu#1/2/3</w:t>
            </w:r>
          </w:p>
        </w:tc>
        <w:tc>
          <w:tcPr>
            <w:tcW w:w="895" w:type="dxa"/>
          </w:tcPr>
          <w:p w14:paraId="36D0A0C5" w14:textId="77777777" w:rsidR="00314297" w:rsidRDefault="00314297" w:rsidP="00BB298D">
            <w:pPr>
              <w:widowControl w:val="0"/>
              <w:spacing w:after="0" w:line="240" w:lineRule="auto"/>
            </w:pPr>
          </w:p>
        </w:tc>
        <w:tc>
          <w:tcPr>
            <w:tcW w:w="1115" w:type="dxa"/>
          </w:tcPr>
          <w:p w14:paraId="7CB46DB8" w14:textId="77777777" w:rsidR="00314297" w:rsidRPr="00871438" w:rsidRDefault="00314297" w:rsidP="00BB298D">
            <w:pPr>
              <w:widowControl w:val="0"/>
              <w:spacing w:after="0" w:line="240" w:lineRule="auto"/>
            </w:pPr>
            <w:r w:rsidRPr="00871438">
              <w:t>33%</w:t>
            </w:r>
          </w:p>
        </w:tc>
        <w:tc>
          <w:tcPr>
            <w:tcW w:w="895" w:type="dxa"/>
          </w:tcPr>
          <w:p w14:paraId="30E228FA" w14:textId="77777777" w:rsidR="00314297" w:rsidRPr="00871438" w:rsidRDefault="00314297" w:rsidP="00BB298D">
            <w:pPr>
              <w:widowControl w:val="0"/>
              <w:spacing w:after="0" w:line="240" w:lineRule="auto"/>
            </w:pPr>
            <w:r w:rsidRPr="00871438">
              <w:t>19.6%</w:t>
            </w:r>
          </w:p>
        </w:tc>
        <w:tc>
          <w:tcPr>
            <w:tcW w:w="889" w:type="dxa"/>
          </w:tcPr>
          <w:p w14:paraId="6F4ABF7B" w14:textId="77777777" w:rsidR="00314297" w:rsidRDefault="00314297" w:rsidP="00BB298D">
            <w:pPr>
              <w:widowControl w:val="0"/>
              <w:spacing w:after="0" w:line="240" w:lineRule="auto"/>
            </w:pPr>
          </w:p>
        </w:tc>
        <w:tc>
          <w:tcPr>
            <w:tcW w:w="1582" w:type="dxa"/>
          </w:tcPr>
          <w:p w14:paraId="21A0C886" w14:textId="77777777" w:rsidR="00314297" w:rsidRDefault="00314297" w:rsidP="00BB298D">
            <w:pPr>
              <w:widowControl w:val="0"/>
              <w:spacing w:after="0" w:line="240" w:lineRule="auto"/>
            </w:pPr>
          </w:p>
        </w:tc>
        <w:tc>
          <w:tcPr>
            <w:tcW w:w="1582" w:type="dxa"/>
          </w:tcPr>
          <w:p w14:paraId="30397374" w14:textId="77777777" w:rsidR="00314297" w:rsidRDefault="00314297" w:rsidP="00BB298D">
            <w:pPr>
              <w:widowControl w:val="0"/>
              <w:spacing w:after="0" w:line="240" w:lineRule="auto"/>
            </w:pPr>
          </w:p>
        </w:tc>
      </w:tr>
      <w:tr w:rsidR="00314297" w14:paraId="163E6F63" w14:textId="77777777" w:rsidTr="00BB298D">
        <w:tc>
          <w:tcPr>
            <w:tcW w:w="1634" w:type="dxa"/>
          </w:tcPr>
          <w:p w14:paraId="04AD5779" w14:textId="77777777" w:rsidR="00314297" w:rsidRDefault="00314297" w:rsidP="00BB298D">
            <w:pPr>
              <w:widowControl w:val="0"/>
              <w:spacing w:after="0" w:line="240" w:lineRule="auto"/>
            </w:pPr>
            <w:r>
              <w:t>Apple#1</w:t>
            </w:r>
          </w:p>
        </w:tc>
        <w:tc>
          <w:tcPr>
            <w:tcW w:w="895" w:type="dxa"/>
          </w:tcPr>
          <w:p w14:paraId="0901754F" w14:textId="77777777" w:rsidR="00314297" w:rsidRDefault="00314297" w:rsidP="00BB298D">
            <w:pPr>
              <w:widowControl w:val="0"/>
              <w:spacing w:after="0" w:line="240" w:lineRule="auto"/>
            </w:pPr>
          </w:p>
        </w:tc>
        <w:tc>
          <w:tcPr>
            <w:tcW w:w="1115" w:type="dxa"/>
          </w:tcPr>
          <w:p w14:paraId="17FDFB98" w14:textId="77777777" w:rsidR="00314297" w:rsidRPr="00871438" w:rsidRDefault="00314297" w:rsidP="00BB298D">
            <w:pPr>
              <w:widowControl w:val="0"/>
              <w:spacing w:after="0" w:line="240" w:lineRule="auto"/>
            </w:pPr>
            <w:r w:rsidRPr="00871438">
              <w:t>L1: 20.2232%</w:t>
            </w:r>
          </w:p>
          <w:p w14:paraId="05A9A9EC" w14:textId="77777777" w:rsidR="00314297" w:rsidRPr="00871438" w:rsidRDefault="00314297" w:rsidP="00BB298D">
            <w:pPr>
              <w:widowControl w:val="0"/>
              <w:spacing w:after="0" w:line="240" w:lineRule="auto"/>
            </w:pPr>
          </w:p>
        </w:tc>
        <w:tc>
          <w:tcPr>
            <w:tcW w:w="895" w:type="dxa"/>
          </w:tcPr>
          <w:p w14:paraId="58E882F2" w14:textId="77777777" w:rsidR="00314297" w:rsidRPr="00871438" w:rsidRDefault="00314297" w:rsidP="00BB298D">
            <w:pPr>
              <w:widowControl w:val="0"/>
              <w:spacing w:after="0" w:line="240" w:lineRule="auto"/>
            </w:pPr>
          </w:p>
        </w:tc>
        <w:tc>
          <w:tcPr>
            <w:tcW w:w="889" w:type="dxa"/>
          </w:tcPr>
          <w:p w14:paraId="6AF4714D" w14:textId="77777777" w:rsidR="00314297" w:rsidRDefault="00314297" w:rsidP="00BB298D">
            <w:pPr>
              <w:widowControl w:val="0"/>
              <w:spacing w:after="0" w:line="240" w:lineRule="auto"/>
            </w:pPr>
          </w:p>
        </w:tc>
        <w:tc>
          <w:tcPr>
            <w:tcW w:w="1582" w:type="dxa"/>
          </w:tcPr>
          <w:p w14:paraId="3EAB8CAF" w14:textId="77777777" w:rsidR="00314297" w:rsidRDefault="00314297" w:rsidP="00BB298D">
            <w:pPr>
              <w:widowControl w:val="0"/>
              <w:spacing w:after="0" w:line="240" w:lineRule="auto"/>
            </w:pPr>
          </w:p>
        </w:tc>
        <w:tc>
          <w:tcPr>
            <w:tcW w:w="1582" w:type="dxa"/>
          </w:tcPr>
          <w:p w14:paraId="5640FD33" w14:textId="77777777" w:rsidR="00314297" w:rsidRDefault="00314297" w:rsidP="00BB298D">
            <w:pPr>
              <w:widowControl w:val="0"/>
              <w:spacing w:after="0" w:line="240" w:lineRule="auto"/>
            </w:pPr>
          </w:p>
        </w:tc>
      </w:tr>
      <w:tr w:rsidR="00314297" w14:paraId="7D076E79" w14:textId="77777777" w:rsidTr="00BB298D">
        <w:tc>
          <w:tcPr>
            <w:tcW w:w="1634" w:type="dxa"/>
          </w:tcPr>
          <w:p w14:paraId="7443E4FB" w14:textId="77777777" w:rsidR="00314297" w:rsidRPr="00F6742C" w:rsidRDefault="00314297" w:rsidP="00BB298D">
            <w:pPr>
              <w:widowControl w:val="0"/>
              <w:spacing w:after="0" w:line="240" w:lineRule="auto"/>
            </w:pPr>
            <w:r w:rsidRPr="00F6742C">
              <w:t>vivo#1/2</w:t>
            </w:r>
          </w:p>
          <w:p w14:paraId="6BB45DFA" w14:textId="77777777" w:rsidR="00314297" w:rsidRPr="00F6742C" w:rsidRDefault="00314297" w:rsidP="00BB298D">
            <w:pPr>
              <w:widowControl w:val="0"/>
              <w:spacing w:after="0" w:line="240" w:lineRule="auto"/>
            </w:pPr>
            <w:r w:rsidRPr="00F6742C">
              <w:rPr>
                <w:rFonts w:hint="eastAsia"/>
                <w:lang w:eastAsia="zh-CN"/>
              </w:rPr>
              <w:t>w</w:t>
            </w:r>
            <w:r w:rsidRPr="00F6742C">
              <w:rPr>
                <w:lang w:eastAsia="zh-CN"/>
              </w:rPr>
              <w:t>/ spatial consistency</w:t>
            </w:r>
          </w:p>
        </w:tc>
        <w:tc>
          <w:tcPr>
            <w:tcW w:w="895" w:type="dxa"/>
          </w:tcPr>
          <w:p w14:paraId="01863623" w14:textId="77777777" w:rsidR="00314297" w:rsidRPr="00F6742C" w:rsidRDefault="00314297" w:rsidP="00BB298D">
            <w:pPr>
              <w:widowControl w:val="0"/>
              <w:spacing w:after="0" w:line="240" w:lineRule="auto"/>
            </w:pPr>
          </w:p>
        </w:tc>
        <w:tc>
          <w:tcPr>
            <w:tcW w:w="1115" w:type="dxa"/>
          </w:tcPr>
          <w:p w14:paraId="14D78900" w14:textId="77777777" w:rsidR="00314297" w:rsidRPr="00F6742C" w:rsidRDefault="00314297" w:rsidP="00BB298D">
            <w:pPr>
              <w:widowControl w:val="0"/>
              <w:spacing w:after="0" w:line="240" w:lineRule="auto"/>
            </w:pPr>
          </w:p>
        </w:tc>
        <w:tc>
          <w:tcPr>
            <w:tcW w:w="895" w:type="dxa"/>
          </w:tcPr>
          <w:p w14:paraId="2BAF85E4" w14:textId="77777777" w:rsidR="00314297" w:rsidRPr="00F6742C" w:rsidRDefault="00314297" w:rsidP="00BB298D">
            <w:pPr>
              <w:widowControl w:val="0"/>
              <w:spacing w:after="0" w:line="240" w:lineRule="auto"/>
            </w:pPr>
          </w:p>
        </w:tc>
        <w:tc>
          <w:tcPr>
            <w:tcW w:w="889" w:type="dxa"/>
          </w:tcPr>
          <w:p w14:paraId="07B04659" w14:textId="77777777" w:rsidR="00314297" w:rsidRPr="00F6742C" w:rsidRDefault="00314297" w:rsidP="00BB298D">
            <w:pPr>
              <w:widowControl w:val="0"/>
              <w:spacing w:after="0" w:line="240" w:lineRule="auto"/>
            </w:pPr>
          </w:p>
        </w:tc>
        <w:tc>
          <w:tcPr>
            <w:tcW w:w="1582" w:type="dxa"/>
          </w:tcPr>
          <w:p w14:paraId="10877D3E" w14:textId="77777777" w:rsidR="00314297" w:rsidRPr="00F6742C" w:rsidRDefault="00314297" w:rsidP="00BB298D">
            <w:pPr>
              <w:widowControl w:val="0"/>
              <w:spacing w:after="0" w:line="240" w:lineRule="auto"/>
              <w:rPr>
                <w:strike/>
              </w:rPr>
            </w:pPr>
            <w:r w:rsidRPr="00F6742C">
              <w:rPr>
                <w:rFonts w:hint="eastAsia"/>
                <w:lang w:eastAsia="zh-CN"/>
              </w:rPr>
              <w:t>1</w:t>
            </w:r>
            <w:r w:rsidRPr="00F6742C">
              <w:rPr>
                <w:lang w:eastAsia="zh-CN"/>
              </w:rPr>
              <w:t>2.65%</w:t>
            </w:r>
          </w:p>
        </w:tc>
        <w:tc>
          <w:tcPr>
            <w:tcW w:w="1582" w:type="dxa"/>
          </w:tcPr>
          <w:p w14:paraId="38DC787F" w14:textId="77777777" w:rsidR="00314297" w:rsidRPr="00F6742C" w:rsidRDefault="00314297" w:rsidP="00BB298D">
            <w:pPr>
              <w:widowControl w:val="0"/>
              <w:spacing w:after="0" w:line="240" w:lineRule="auto"/>
              <w:rPr>
                <w:strike/>
              </w:rPr>
            </w:pPr>
            <w:r w:rsidRPr="00F6742C">
              <w:rPr>
                <w:rFonts w:hint="eastAsia"/>
                <w:lang w:eastAsia="zh-CN"/>
              </w:rPr>
              <w:t>1</w:t>
            </w:r>
            <w:r w:rsidRPr="00F6742C">
              <w:rPr>
                <w:lang w:eastAsia="zh-CN"/>
              </w:rPr>
              <w:t>3.8%</w:t>
            </w:r>
          </w:p>
        </w:tc>
      </w:tr>
      <w:tr w:rsidR="00314297" w14:paraId="1D26F399" w14:textId="77777777" w:rsidTr="00BB298D">
        <w:tc>
          <w:tcPr>
            <w:tcW w:w="1634" w:type="dxa"/>
          </w:tcPr>
          <w:p w14:paraId="2126014F" w14:textId="77777777" w:rsidR="00314297" w:rsidRPr="00F6742C" w:rsidRDefault="00314297" w:rsidP="00BB298D">
            <w:pPr>
              <w:widowControl w:val="0"/>
              <w:spacing w:after="0" w:line="240" w:lineRule="auto"/>
              <w:rPr>
                <w:lang w:eastAsia="zh-CN"/>
              </w:rPr>
            </w:pPr>
            <w:r w:rsidRPr="00F6742C">
              <w:rPr>
                <w:lang w:eastAsia="zh-CN"/>
              </w:rPr>
              <w:t>vivo#4</w:t>
            </w:r>
          </w:p>
          <w:p w14:paraId="4A0CF629" w14:textId="77777777" w:rsidR="00314297" w:rsidRPr="00F6742C" w:rsidRDefault="00314297" w:rsidP="00BB298D">
            <w:pPr>
              <w:widowControl w:val="0"/>
              <w:spacing w:after="0" w:line="240" w:lineRule="auto"/>
              <w:rPr>
                <w:lang w:eastAsia="zh-CN"/>
              </w:rPr>
            </w:pPr>
            <w:r w:rsidRPr="00F6742C">
              <w:rPr>
                <w:rFonts w:hint="eastAsia"/>
                <w:lang w:eastAsia="zh-CN"/>
              </w:rPr>
              <w:t>w</w:t>
            </w:r>
            <w:r w:rsidRPr="00F6742C">
              <w:rPr>
                <w:lang w:eastAsia="zh-CN"/>
              </w:rPr>
              <w:t>/o spatial consistency</w:t>
            </w:r>
          </w:p>
        </w:tc>
        <w:tc>
          <w:tcPr>
            <w:tcW w:w="895" w:type="dxa"/>
          </w:tcPr>
          <w:p w14:paraId="6E4C6127" w14:textId="77777777" w:rsidR="00314297" w:rsidRPr="00F6742C" w:rsidRDefault="00314297" w:rsidP="00BB298D">
            <w:pPr>
              <w:widowControl w:val="0"/>
              <w:spacing w:after="0" w:line="240" w:lineRule="auto"/>
            </w:pPr>
          </w:p>
        </w:tc>
        <w:tc>
          <w:tcPr>
            <w:tcW w:w="1115" w:type="dxa"/>
          </w:tcPr>
          <w:p w14:paraId="03380258" w14:textId="77777777" w:rsidR="00314297" w:rsidRPr="00F6742C" w:rsidRDefault="00314297" w:rsidP="00BB298D">
            <w:pPr>
              <w:widowControl w:val="0"/>
              <w:spacing w:after="0" w:line="240" w:lineRule="auto"/>
            </w:pPr>
          </w:p>
        </w:tc>
        <w:tc>
          <w:tcPr>
            <w:tcW w:w="895" w:type="dxa"/>
          </w:tcPr>
          <w:p w14:paraId="16BE901C" w14:textId="77777777" w:rsidR="00314297" w:rsidRPr="00F6742C" w:rsidRDefault="00314297" w:rsidP="00BB298D">
            <w:pPr>
              <w:widowControl w:val="0"/>
              <w:spacing w:after="0" w:line="240" w:lineRule="auto"/>
            </w:pPr>
          </w:p>
        </w:tc>
        <w:tc>
          <w:tcPr>
            <w:tcW w:w="889" w:type="dxa"/>
          </w:tcPr>
          <w:p w14:paraId="27AB471C" w14:textId="77777777" w:rsidR="00314297" w:rsidRPr="00F6742C" w:rsidRDefault="00314297" w:rsidP="00BB298D">
            <w:pPr>
              <w:widowControl w:val="0"/>
              <w:spacing w:after="0" w:line="240" w:lineRule="auto"/>
            </w:pPr>
          </w:p>
        </w:tc>
        <w:tc>
          <w:tcPr>
            <w:tcW w:w="1582" w:type="dxa"/>
          </w:tcPr>
          <w:p w14:paraId="70D3CBD8" w14:textId="77777777" w:rsidR="00314297" w:rsidRPr="00F6742C" w:rsidRDefault="00314297" w:rsidP="00BB298D">
            <w:pPr>
              <w:widowControl w:val="0"/>
              <w:spacing w:after="0" w:line="240" w:lineRule="auto"/>
            </w:pPr>
          </w:p>
        </w:tc>
        <w:tc>
          <w:tcPr>
            <w:tcW w:w="1582" w:type="dxa"/>
          </w:tcPr>
          <w:p w14:paraId="08401309" w14:textId="77777777" w:rsidR="00314297" w:rsidRPr="00F6742C" w:rsidRDefault="00314297" w:rsidP="00BB298D">
            <w:pPr>
              <w:widowControl w:val="0"/>
              <w:spacing w:after="0" w:line="240" w:lineRule="auto"/>
            </w:pPr>
            <w:r w:rsidRPr="00F6742C">
              <w:rPr>
                <w:rFonts w:hint="eastAsia"/>
                <w:lang w:eastAsia="zh-CN"/>
              </w:rPr>
              <w:t>2</w:t>
            </w:r>
            <w:r w:rsidRPr="00F6742C">
              <w:rPr>
                <w:lang w:eastAsia="zh-CN"/>
              </w:rPr>
              <w:t>9.03%</w:t>
            </w:r>
          </w:p>
        </w:tc>
      </w:tr>
      <w:tr w:rsidR="00314297" w14:paraId="0A0C8C17" w14:textId="77777777" w:rsidTr="00BB298D">
        <w:tc>
          <w:tcPr>
            <w:tcW w:w="1634" w:type="dxa"/>
          </w:tcPr>
          <w:p w14:paraId="7A5BF850" w14:textId="77777777" w:rsidR="00314297" w:rsidRPr="00F6742C" w:rsidRDefault="00314297" w:rsidP="00BB298D">
            <w:pPr>
              <w:widowControl w:val="0"/>
              <w:spacing w:after="0" w:line="240" w:lineRule="auto"/>
            </w:pPr>
            <w:r w:rsidRPr="00F6742C">
              <w:t>InterDigital#1/2</w:t>
            </w:r>
          </w:p>
          <w:p w14:paraId="35521D0F" w14:textId="77777777" w:rsidR="00314297" w:rsidRPr="00F6742C" w:rsidRDefault="00314297" w:rsidP="00BB298D">
            <w:pPr>
              <w:widowControl w:val="0"/>
              <w:spacing w:after="0" w:line="240" w:lineRule="auto"/>
            </w:pPr>
            <w:r w:rsidRPr="00F6742C">
              <w:rPr>
                <w:rFonts w:hint="eastAsia"/>
                <w:lang w:eastAsia="zh-CN"/>
              </w:rPr>
              <w:t>w</w:t>
            </w:r>
            <w:r w:rsidRPr="00F6742C">
              <w:rPr>
                <w:lang w:eastAsia="zh-CN"/>
              </w:rPr>
              <w:t>/o spatial consistency</w:t>
            </w:r>
          </w:p>
        </w:tc>
        <w:tc>
          <w:tcPr>
            <w:tcW w:w="895" w:type="dxa"/>
          </w:tcPr>
          <w:p w14:paraId="2A319600" w14:textId="77777777" w:rsidR="00314297" w:rsidRPr="00F6742C" w:rsidRDefault="00314297" w:rsidP="00BB298D">
            <w:pPr>
              <w:widowControl w:val="0"/>
              <w:spacing w:after="0" w:line="240" w:lineRule="auto"/>
            </w:pPr>
            <w:r w:rsidRPr="00F6742C">
              <w:t xml:space="preserve">L1: 6.3% </w:t>
            </w:r>
          </w:p>
        </w:tc>
        <w:tc>
          <w:tcPr>
            <w:tcW w:w="1115" w:type="dxa"/>
          </w:tcPr>
          <w:p w14:paraId="4B5457C4" w14:textId="77777777" w:rsidR="00314297" w:rsidRPr="00F6742C" w:rsidRDefault="00314297" w:rsidP="00BB298D">
            <w:pPr>
              <w:widowControl w:val="0"/>
              <w:spacing w:after="0" w:line="240" w:lineRule="auto"/>
            </w:pPr>
            <w:r w:rsidRPr="00F6742C">
              <w:t>L1:19.5%</w:t>
            </w:r>
          </w:p>
          <w:p w14:paraId="7DB7C4E7" w14:textId="77777777" w:rsidR="00314297" w:rsidRPr="00F6742C" w:rsidRDefault="00314297" w:rsidP="00BB298D">
            <w:pPr>
              <w:widowControl w:val="0"/>
              <w:spacing w:after="0" w:line="240" w:lineRule="auto"/>
            </w:pPr>
          </w:p>
        </w:tc>
        <w:tc>
          <w:tcPr>
            <w:tcW w:w="895" w:type="dxa"/>
          </w:tcPr>
          <w:p w14:paraId="0E09D5CC" w14:textId="77777777" w:rsidR="00314297" w:rsidRPr="00F6742C" w:rsidRDefault="00314297" w:rsidP="00BB298D">
            <w:pPr>
              <w:widowControl w:val="0"/>
              <w:spacing w:after="0" w:line="240" w:lineRule="auto"/>
              <w:rPr>
                <w:strike/>
              </w:rPr>
            </w:pPr>
          </w:p>
        </w:tc>
        <w:tc>
          <w:tcPr>
            <w:tcW w:w="889" w:type="dxa"/>
          </w:tcPr>
          <w:p w14:paraId="2A5B9A99" w14:textId="77777777" w:rsidR="00314297" w:rsidRPr="00F6742C" w:rsidRDefault="00314297" w:rsidP="00BB298D">
            <w:pPr>
              <w:widowControl w:val="0"/>
              <w:spacing w:after="0" w:line="240" w:lineRule="auto"/>
            </w:pPr>
          </w:p>
        </w:tc>
        <w:tc>
          <w:tcPr>
            <w:tcW w:w="1582" w:type="dxa"/>
          </w:tcPr>
          <w:p w14:paraId="1746AEDC" w14:textId="77777777" w:rsidR="00314297" w:rsidRPr="00F6742C" w:rsidRDefault="00314297" w:rsidP="00BB298D">
            <w:pPr>
              <w:widowControl w:val="0"/>
              <w:spacing w:after="0" w:line="240" w:lineRule="auto"/>
            </w:pPr>
          </w:p>
        </w:tc>
        <w:tc>
          <w:tcPr>
            <w:tcW w:w="1582" w:type="dxa"/>
          </w:tcPr>
          <w:p w14:paraId="0DAEE825" w14:textId="77777777" w:rsidR="00314297" w:rsidRPr="00F6742C" w:rsidRDefault="00314297" w:rsidP="00BB298D">
            <w:pPr>
              <w:widowControl w:val="0"/>
              <w:spacing w:after="0" w:line="240" w:lineRule="auto"/>
            </w:pPr>
          </w:p>
        </w:tc>
      </w:tr>
      <w:tr w:rsidR="00314297" w14:paraId="0D66F0F0" w14:textId="77777777" w:rsidTr="00BB298D">
        <w:tc>
          <w:tcPr>
            <w:tcW w:w="1634" w:type="dxa"/>
          </w:tcPr>
          <w:p w14:paraId="1E670E1F" w14:textId="77777777" w:rsidR="00314297" w:rsidRPr="00F6742C" w:rsidRDefault="00314297" w:rsidP="00BB298D">
            <w:pPr>
              <w:widowControl w:val="0"/>
              <w:spacing w:after="0" w:line="240" w:lineRule="auto"/>
            </w:pPr>
            <w:r w:rsidRPr="00F6742C">
              <w:t>InterDigital#3</w:t>
            </w:r>
          </w:p>
          <w:p w14:paraId="729584D7" w14:textId="77777777" w:rsidR="00314297" w:rsidRPr="00F6742C" w:rsidRDefault="00314297" w:rsidP="00BB298D">
            <w:pPr>
              <w:widowControl w:val="0"/>
              <w:spacing w:after="0" w:line="240" w:lineRule="auto"/>
            </w:pPr>
            <w:r w:rsidRPr="00F6742C">
              <w:rPr>
                <w:rFonts w:hint="eastAsia"/>
                <w:lang w:eastAsia="zh-CN"/>
              </w:rPr>
              <w:t>w</w:t>
            </w:r>
            <w:r w:rsidRPr="00F6742C">
              <w:rPr>
                <w:lang w:eastAsia="zh-CN"/>
              </w:rPr>
              <w:t>/ spatial consistency</w:t>
            </w:r>
          </w:p>
        </w:tc>
        <w:tc>
          <w:tcPr>
            <w:tcW w:w="895" w:type="dxa"/>
          </w:tcPr>
          <w:p w14:paraId="6D16142E" w14:textId="77777777" w:rsidR="00314297" w:rsidRPr="00F6742C" w:rsidRDefault="00314297" w:rsidP="00BB298D">
            <w:pPr>
              <w:widowControl w:val="0"/>
              <w:spacing w:after="0" w:line="240" w:lineRule="auto"/>
            </w:pPr>
          </w:p>
        </w:tc>
        <w:tc>
          <w:tcPr>
            <w:tcW w:w="1115" w:type="dxa"/>
          </w:tcPr>
          <w:p w14:paraId="03110E18" w14:textId="77777777" w:rsidR="00314297" w:rsidRPr="00F6742C" w:rsidRDefault="00314297" w:rsidP="00BB298D">
            <w:pPr>
              <w:widowControl w:val="0"/>
              <w:spacing w:after="0" w:line="240" w:lineRule="auto"/>
              <w:rPr>
                <w:color w:val="FF0000"/>
              </w:rPr>
            </w:pPr>
            <w:r w:rsidRPr="00F6742C">
              <w:rPr>
                <w:rFonts w:hint="eastAsia"/>
                <w:lang w:eastAsia="zh-CN"/>
              </w:rPr>
              <w:t>L</w:t>
            </w:r>
            <w:proofErr w:type="gramStart"/>
            <w:r w:rsidRPr="00F6742C">
              <w:rPr>
                <w:lang w:eastAsia="zh-CN"/>
              </w:rPr>
              <w:t>1:-</w:t>
            </w:r>
            <w:proofErr w:type="gramEnd"/>
            <w:r w:rsidRPr="00F6742C">
              <w:rPr>
                <w:lang w:eastAsia="zh-CN"/>
              </w:rPr>
              <w:t>5.5%</w:t>
            </w:r>
          </w:p>
        </w:tc>
        <w:tc>
          <w:tcPr>
            <w:tcW w:w="895" w:type="dxa"/>
          </w:tcPr>
          <w:p w14:paraId="4056590E" w14:textId="77777777" w:rsidR="00314297" w:rsidRPr="00F6742C" w:rsidRDefault="00314297" w:rsidP="00BB298D">
            <w:pPr>
              <w:widowControl w:val="0"/>
              <w:spacing w:after="0" w:line="240" w:lineRule="auto"/>
              <w:rPr>
                <w:strike/>
              </w:rPr>
            </w:pPr>
          </w:p>
        </w:tc>
        <w:tc>
          <w:tcPr>
            <w:tcW w:w="889" w:type="dxa"/>
          </w:tcPr>
          <w:p w14:paraId="4BA3399E" w14:textId="77777777" w:rsidR="00314297" w:rsidRPr="00F6742C" w:rsidRDefault="00314297" w:rsidP="00BB298D">
            <w:pPr>
              <w:widowControl w:val="0"/>
              <w:spacing w:after="0" w:line="240" w:lineRule="auto"/>
            </w:pPr>
          </w:p>
        </w:tc>
        <w:tc>
          <w:tcPr>
            <w:tcW w:w="1582" w:type="dxa"/>
          </w:tcPr>
          <w:p w14:paraId="4FE63079" w14:textId="77777777" w:rsidR="00314297" w:rsidRPr="00F6742C" w:rsidRDefault="00314297" w:rsidP="00BB298D">
            <w:pPr>
              <w:widowControl w:val="0"/>
              <w:spacing w:after="0" w:line="240" w:lineRule="auto"/>
            </w:pPr>
          </w:p>
        </w:tc>
        <w:tc>
          <w:tcPr>
            <w:tcW w:w="1582" w:type="dxa"/>
          </w:tcPr>
          <w:p w14:paraId="4CDE7623" w14:textId="77777777" w:rsidR="00314297" w:rsidRPr="00F6742C" w:rsidRDefault="00314297" w:rsidP="00BB298D">
            <w:pPr>
              <w:widowControl w:val="0"/>
              <w:spacing w:after="0" w:line="240" w:lineRule="auto"/>
            </w:pPr>
          </w:p>
        </w:tc>
      </w:tr>
      <w:tr w:rsidR="00314297" w14:paraId="7E4A708E" w14:textId="77777777" w:rsidTr="00BB298D">
        <w:tc>
          <w:tcPr>
            <w:tcW w:w="1634" w:type="dxa"/>
          </w:tcPr>
          <w:p w14:paraId="4135E0F5" w14:textId="77777777" w:rsidR="00314297" w:rsidRPr="00F6742C" w:rsidRDefault="00314297" w:rsidP="00BB298D">
            <w:pPr>
              <w:widowControl w:val="0"/>
              <w:spacing w:after="0" w:line="240" w:lineRule="auto"/>
            </w:pPr>
            <w:r w:rsidRPr="00F6742C">
              <w:t>MTK#1</w:t>
            </w:r>
          </w:p>
          <w:p w14:paraId="4B03F291" w14:textId="77777777" w:rsidR="00314297" w:rsidRPr="00F6742C" w:rsidRDefault="00314297" w:rsidP="00BB298D">
            <w:pPr>
              <w:widowControl w:val="0"/>
              <w:spacing w:after="0" w:line="240" w:lineRule="auto"/>
            </w:pPr>
            <w:r w:rsidRPr="00F6742C">
              <w:rPr>
                <w:rFonts w:hint="eastAsia"/>
                <w:lang w:eastAsia="zh-CN"/>
              </w:rPr>
              <w:t>w</w:t>
            </w:r>
            <w:r w:rsidRPr="00F6742C">
              <w:rPr>
                <w:lang w:eastAsia="zh-CN"/>
              </w:rPr>
              <w:t>/ spatial consistency</w:t>
            </w:r>
          </w:p>
        </w:tc>
        <w:tc>
          <w:tcPr>
            <w:tcW w:w="895" w:type="dxa"/>
          </w:tcPr>
          <w:p w14:paraId="717D7D2A" w14:textId="77777777" w:rsidR="00314297" w:rsidRPr="00F6742C" w:rsidRDefault="00314297" w:rsidP="00BB298D">
            <w:pPr>
              <w:widowControl w:val="0"/>
              <w:spacing w:after="0" w:line="240" w:lineRule="auto"/>
            </w:pPr>
          </w:p>
        </w:tc>
        <w:tc>
          <w:tcPr>
            <w:tcW w:w="1115" w:type="dxa"/>
          </w:tcPr>
          <w:p w14:paraId="7637A1F3" w14:textId="77777777" w:rsidR="00314297" w:rsidRPr="00F6742C" w:rsidRDefault="00314297" w:rsidP="00BB298D">
            <w:pPr>
              <w:widowControl w:val="0"/>
              <w:spacing w:after="0" w:line="240" w:lineRule="auto"/>
              <w:rPr>
                <w:strike/>
              </w:rPr>
            </w:pPr>
          </w:p>
        </w:tc>
        <w:tc>
          <w:tcPr>
            <w:tcW w:w="895" w:type="dxa"/>
          </w:tcPr>
          <w:p w14:paraId="4F4CE47B" w14:textId="77777777" w:rsidR="00314297" w:rsidRPr="00F6742C" w:rsidRDefault="00314297" w:rsidP="00BB298D">
            <w:pPr>
              <w:widowControl w:val="0"/>
              <w:spacing w:after="0" w:line="240" w:lineRule="auto"/>
            </w:pPr>
          </w:p>
        </w:tc>
        <w:tc>
          <w:tcPr>
            <w:tcW w:w="889" w:type="dxa"/>
          </w:tcPr>
          <w:p w14:paraId="53E6309A" w14:textId="77777777" w:rsidR="00314297" w:rsidRPr="00F6742C" w:rsidRDefault="00314297" w:rsidP="00BB298D">
            <w:pPr>
              <w:widowControl w:val="0"/>
              <w:spacing w:after="0" w:line="240" w:lineRule="auto"/>
            </w:pPr>
            <w:r w:rsidRPr="00F6742C">
              <w:t>8.7%</w:t>
            </w:r>
          </w:p>
        </w:tc>
        <w:tc>
          <w:tcPr>
            <w:tcW w:w="1582" w:type="dxa"/>
          </w:tcPr>
          <w:p w14:paraId="40E36FB1" w14:textId="77777777" w:rsidR="00314297" w:rsidRPr="00F6742C" w:rsidRDefault="00314297" w:rsidP="00BB298D">
            <w:pPr>
              <w:widowControl w:val="0"/>
              <w:spacing w:after="0" w:line="240" w:lineRule="auto"/>
            </w:pPr>
            <w:r w:rsidRPr="00F6742C">
              <w:t>76.6%</w:t>
            </w:r>
          </w:p>
        </w:tc>
        <w:tc>
          <w:tcPr>
            <w:tcW w:w="1582" w:type="dxa"/>
          </w:tcPr>
          <w:p w14:paraId="7040BAC8" w14:textId="77777777" w:rsidR="00314297" w:rsidRPr="00F6742C" w:rsidRDefault="00314297" w:rsidP="00BB298D">
            <w:pPr>
              <w:widowControl w:val="0"/>
              <w:spacing w:after="0" w:line="240" w:lineRule="auto"/>
            </w:pPr>
            <w:r w:rsidRPr="00F6742C">
              <w:t>1.7%~2.6%</w:t>
            </w:r>
          </w:p>
        </w:tc>
      </w:tr>
      <w:tr w:rsidR="00314297" w14:paraId="3E477CE7" w14:textId="77777777" w:rsidTr="00BB298D">
        <w:tc>
          <w:tcPr>
            <w:tcW w:w="1634" w:type="dxa"/>
          </w:tcPr>
          <w:p w14:paraId="08CCF8FE" w14:textId="77777777" w:rsidR="00314297" w:rsidRPr="00F6742C" w:rsidRDefault="00314297" w:rsidP="00BB298D">
            <w:pPr>
              <w:widowControl w:val="0"/>
              <w:spacing w:after="0" w:line="240" w:lineRule="auto"/>
            </w:pPr>
            <w:r w:rsidRPr="00F6742C">
              <w:t>ETRI#1</w:t>
            </w:r>
          </w:p>
        </w:tc>
        <w:tc>
          <w:tcPr>
            <w:tcW w:w="895" w:type="dxa"/>
          </w:tcPr>
          <w:p w14:paraId="3A78D010" w14:textId="77777777" w:rsidR="00314297" w:rsidRPr="00F6742C" w:rsidRDefault="00314297" w:rsidP="00BB298D">
            <w:pPr>
              <w:widowControl w:val="0"/>
              <w:spacing w:after="0" w:line="240" w:lineRule="auto"/>
            </w:pPr>
          </w:p>
        </w:tc>
        <w:tc>
          <w:tcPr>
            <w:tcW w:w="1115" w:type="dxa"/>
          </w:tcPr>
          <w:p w14:paraId="47D2BA99" w14:textId="77777777" w:rsidR="00314297" w:rsidRPr="00F6742C" w:rsidRDefault="00314297" w:rsidP="00BB298D">
            <w:pPr>
              <w:widowControl w:val="0"/>
              <w:spacing w:after="0" w:line="240" w:lineRule="auto"/>
            </w:pPr>
            <w:r w:rsidRPr="00F6742C">
              <w:t>10.43%</w:t>
            </w:r>
          </w:p>
        </w:tc>
        <w:tc>
          <w:tcPr>
            <w:tcW w:w="895" w:type="dxa"/>
          </w:tcPr>
          <w:p w14:paraId="7A4D4FAD" w14:textId="77777777" w:rsidR="00314297" w:rsidRPr="00F6742C" w:rsidRDefault="00314297" w:rsidP="00BB298D">
            <w:pPr>
              <w:widowControl w:val="0"/>
              <w:spacing w:after="0" w:line="240" w:lineRule="auto"/>
            </w:pPr>
          </w:p>
        </w:tc>
        <w:tc>
          <w:tcPr>
            <w:tcW w:w="889" w:type="dxa"/>
          </w:tcPr>
          <w:p w14:paraId="02F6A6B9" w14:textId="77777777" w:rsidR="00314297" w:rsidRPr="00F6742C" w:rsidRDefault="00314297" w:rsidP="00BB298D">
            <w:pPr>
              <w:widowControl w:val="0"/>
              <w:spacing w:after="0" w:line="240" w:lineRule="auto"/>
            </w:pPr>
          </w:p>
        </w:tc>
        <w:tc>
          <w:tcPr>
            <w:tcW w:w="1582" w:type="dxa"/>
          </w:tcPr>
          <w:p w14:paraId="4B66B8E2" w14:textId="77777777" w:rsidR="00314297" w:rsidRPr="00F6742C" w:rsidRDefault="00314297" w:rsidP="00BB298D">
            <w:pPr>
              <w:widowControl w:val="0"/>
              <w:spacing w:after="0" w:line="240" w:lineRule="auto"/>
            </w:pPr>
          </w:p>
        </w:tc>
        <w:tc>
          <w:tcPr>
            <w:tcW w:w="1582" w:type="dxa"/>
          </w:tcPr>
          <w:p w14:paraId="3ECFA05A" w14:textId="77777777" w:rsidR="00314297" w:rsidRPr="00F6742C" w:rsidRDefault="00314297" w:rsidP="00BB298D">
            <w:pPr>
              <w:widowControl w:val="0"/>
              <w:spacing w:after="0" w:line="240" w:lineRule="auto"/>
            </w:pPr>
          </w:p>
        </w:tc>
      </w:tr>
      <w:tr w:rsidR="00314297" w14:paraId="4879357A" w14:textId="77777777" w:rsidTr="00BB298D">
        <w:tc>
          <w:tcPr>
            <w:tcW w:w="1634" w:type="dxa"/>
          </w:tcPr>
          <w:p w14:paraId="578F8C73" w14:textId="77777777" w:rsidR="00314297" w:rsidRPr="00F6742C" w:rsidRDefault="00314297" w:rsidP="00BB298D">
            <w:pPr>
              <w:widowControl w:val="0"/>
              <w:spacing w:after="0" w:line="240" w:lineRule="auto"/>
            </w:pPr>
            <w:r w:rsidRPr="00F6742C">
              <w:t>Xiaomi#1~6</w:t>
            </w:r>
          </w:p>
        </w:tc>
        <w:tc>
          <w:tcPr>
            <w:tcW w:w="895" w:type="dxa"/>
          </w:tcPr>
          <w:p w14:paraId="390BEC26" w14:textId="77777777" w:rsidR="00314297" w:rsidRPr="00F6742C" w:rsidRDefault="00314297" w:rsidP="00BB298D">
            <w:pPr>
              <w:widowControl w:val="0"/>
              <w:spacing w:after="0" w:line="240" w:lineRule="auto"/>
            </w:pPr>
            <w:r w:rsidRPr="00F6742C">
              <w:t>2.45%</w:t>
            </w:r>
          </w:p>
        </w:tc>
        <w:tc>
          <w:tcPr>
            <w:tcW w:w="1115" w:type="dxa"/>
          </w:tcPr>
          <w:p w14:paraId="196F3584" w14:textId="77777777" w:rsidR="00314297" w:rsidRPr="00F6742C" w:rsidRDefault="00314297" w:rsidP="00BB298D">
            <w:pPr>
              <w:widowControl w:val="0"/>
              <w:spacing w:after="0" w:line="240" w:lineRule="auto"/>
            </w:pPr>
            <w:r w:rsidRPr="00F6742C">
              <w:t>14.56%</w:t>
            </w:r>
          </w:p>
        </w:tc>
        <w:tc>
          <w:tcPr>
            <w:tcW w:w="895" w:type="dxa"/>
          </w:tcPr>
          <w:p w14:paraId="5A64B5E9" w14:textId="77777777" w:rsidR="00314297" w:rsidRPr="00F6742C" w:rsidRDefault="00314297" w:rsidP="00BB298D">
            <w:pPr>
              <w:widowControl w:val="0"/>
              <w:spacing w:after="0" w:line="240" w:lineRule="auto"/>
            </w:pPr>
            <w:r w:rsidRPr="00F6742C">
              <w:t>0.46%</w:t>
            </w:r>
          </w:p>
        </w:tc>
        <w:tc>
          <w:tcPr>
            <w:tcW w:w="889" w:type="dxa"/>
          </w:tcPr>
          <w:p w14:paraId="64A384E2" w14:textId="77777777" w:rsidR="00314297" w:rsidRPr="00F6742C" w:rsidRDefault="00314297" w:rsidP="00BB298D">
            <w:pPr>
              <w:widowControl w:val="0"/>
              <w:spacing w:after="0" w:line="240" w:lineRule="auto"/>
            </w:pPr>
            <w:r w:rsidRPr="00F6742C">
              <w:t>2.44%</w:t>
            </w:r>
          </w:p>
        </w:tc>
        <w:tc>
          <w:tcPr>
            <w:tcW w:w="1582" w:type="dxa"/>
          </w:tcPr>
          <w:p w14:paraId="702DB8C0" w14:textId="77777777" w:rsidR="00314297" w:rsidRPr="00F6742C" w:rsidRDefault="00314297" w:rsidP="00BB298D">
            <w:pPr>
              <w:widowControl w:val="0"/>
              <w:spacing w:after="0" w:line="240" w:lineRule="auto"/>
            </w:pPr>
            <w:r w:rsidRPr="00F6742C">
              <w:t>16.75%</w:t>
            </w:r>
          </w:p>
        </w:tc>
        <w:tc>
          <w:tcPr>
            <w:tcW w:w="1582" w:type="dxa"/>
          </w:tcPr>
          <w:p w14:paraId="2515981C" w14:textId="77777777" w:rsidR="00314297" w:rsidRPr="00F6742C" w:rsidRDefault="00314297" w:rsidP="00BB298D">
            <w:pPr>
              <w:widowControl w:val="0"/>
              <w:spacing w:after="0" w:line="240" w:lineRule="auto"/>
            </w:pPr>
            <w:r w:rsidRPr="00F6742C">
              <w:t>1.38%</w:t>
            </w:r>
          </w:p>
        </w:tc>
      </w:tr>
      <w:tr w:rsidR="00314297" w14:paraId="20F8575F" w14:textId="77777777" w:rsidTr="00BB298D">
        <w:tc>
          <w:tcPr>
            <w:tcW w:w="1634" w:type="dxa"/>
          </w:tcPr>
          <w:p w14:paraId="6D0551D9" w14:textId="77777777" w:rsidR="00314297" w:rsidRPr="00F6742C" w:rsidRDefault="00314297" w:rsidP="00BB298D">
            <w:pPr>
              <w:widowControl w:val="0"/>
              <w:spacing w:after="0" w:line="240" w:lineRule="auto"/>
            </w:pPr>
            <w:r w:rsidRPr="00F6742C">
              <w:t>CMCC#6/8/9</w:t>
            </w:r>
          </w:p>
        </w:tc>
        <w:tc>
          <w:tcPr>
            <w:tcW w:w="895" w:type="dxa"/>
          </w:tcPr>
          <w:p w14:paraId="0021EB72" w14:textId="77777777" w:rsidR="00314297" w:rsidRPr="00F6742C" w:rsidRDefault="00314297" w:rsidP="00BB298D">
            <w:pPr>
              <w:widowControl w:val="0"/>
              <w:spacing w:after="0" w:line="240" w:lineRule="auto"/>
            </w:pPr>
            <w:r w:rsidRPr="00F6742C">
              <w:t>21.93%</w:t>
            </w:r>
          </w:p>
        </w:tc>
        <w:tc>
          <w:tcPr>
            <w:tcW w:w="1115" w:type="dxa"/>
          </w:tcPr>
          <w:p w14:paraId="30522066" w14:textId="77777777" w:rsidR="00314297" w:rsidRPr="00F6742C" w:rsidRDefault="00314297" w:rsidP="00BB298D">
            <w:pPr>
              <w:widowControl w:val="0"/>
              <w:spacing w:after="0" w:line="240" w:lineRule="auto"/>
            </w:pPr>
            <w:r w:rsidRPr="00F6742C">
              <w:t>41.75%</w:t>
            </w:r>
          </w:p>
        </w:tc>
        <w:tc>
          <w:tcPr>
            <w:tcW w:w="895" w:type="dxa"/>
          </w:tcPr>
          <w:p w14:paraId="59B1B46F" w14:textId="77777777" w:rsidR="00314297" w:rsidRPr="00F6742C" w:rsidRDefault="00314297" w:rsidP="00BB298D">
            <w:pPr>
              <w:widowControl w:val="0"/>
              <w:spacing w:after="0" w:line="240" w:lineRule="auto"/>
            </w:pPr>
            <w:r w:rsidRPr="00F6742C">
              <w:t>19.98%</w:t>
            </w:r>
          </w:p>
        </w:tc>
        <w:tc>
          <w:tcPr>
            <w:tcW w:w="889" w:type="dxa"/>
          </w:tcPr>
          <w:p w14:paraId="1163E436" w14:textId="77777777" w:rsidR="00314297" w:rsidRPr="00F6742C" w:rsidRDefault="00314297" w:rsidP="00BB298D">
            <w:pPr>
              <w:widowControl w:val="0"/>
              <w:spacing w:after="0" w:line="240" w:lineRule="auto"/>
            </w:pPr>
          </w:p>
        </w:tc>
        <w:tc>
          <w:tcPr>
            <w:tcW w:w="1582" w:type="dxa"/>
          </w:tcPr>
          <w:p w14:paraId="4036B5F2" w14:textId="77777777" w:rsidR="00314297" w:rsidRPr="00F6742C" w:rsidRDefault="00314297" w:rsidP="00BB298D">
            <w:pPr>
              <w:widowControl w:val="0"/>
              <w:spacing w:after="0" w:line="240" w:lineRule="auto"/>
            </w:pPr>
          </w:p>
        </w:tc>
        <w:tc>
          <w:tcPr>
            <w:tcW w:w="1582" w:type="dxa"/>
          </w:tcPr>
          <w:p w14:paraId="0DEEE5F3" w14:textId="77777777" w:rsidR="00314297" w:rsidRPr="00F6742C" w:rsidRDefault="00314297" w:rsidP="00BB298D">
            <w:pPr>
              <w:widowControl w:val="0"/>
              <w:spacing w:after="0" w:line="240" w:lineRule="auto"/>
            </w:pPr>
          </w:p>
        </w:tc>
      </w:tr>
      <w:tr w:rsidR="00314297" w14:paraId="5E7B5E8D" w14:textId="77777777" w:rsidTr="00BB298D">
        <w:tc>
          <w:tcPr>
            <w:tcW w:w="1634" w:type="dxa"/>
          </w:tcPr>
          <w:p w14:paraId="723CA4E9" w14:textId="77777777" w:rsidR="00314297" w:rsidRPr="00F6742C" w:rsidRDefault="00314297" w:rsidP="00BB298D">
            <w:pPr>
              <w:widowControl w:val="0"/>
              <w:spacing w:after="0" w:line="240" w:lineRule="auto"/>
            </w:pPr>
            <w:r w:rsidRPr="00F6742C">
              <w:t>OPPO#1</w:t>
            </w:r>
          </w:p>
        </w:tc>
        <w:tc>
          <w:tcPr>
            <w:tcW w:w="895" w:type="dxa"/>
          </w:tcPr>
          <w:p w14:paraId="1B8F70D6" w14:textId="77777777" w:rsidR="00314297" w:rsidRPr="00F6742C" w:rsidRDefault="00314297" w:rsidP="00BB298D">
            <w:pPr>
              <w:widowControl w:val="0"/>
              <w:spacing w:after="0" w:line="240" w:lineRule="auto"/>
            </w:pPr>
          </w:p>
        </w:tc>
        <w:tc>
          <w:tcPr>
            <w:tcW w:w="1115" w:type="dxa"/>
          </w:tcPr>
          <w:p w14:paraId="68E894B0" w14:textId="77777777" w:rsidR="00314297" w:rsidRPr="00F6742C" w:rsidRDefault="00314297" w:rsidP="00BB298D">
            <w:pPr>
              <w:widowControl w:val="0"/>
              <w:spacing w:after="0" w:line="240" w:lineRule="auto"/>
            </w:pPr>
            <w:r w:rsidRPr="00F6742C">
              <w:t>6%</w:t>
            </w:r>
          </w:p>
        </w:tc>
        <w:tc>
          <w:tcPr>
            <w:tcW w:w="895" w:type="dxa"/>
          </w:tcPr>
          <w:p w14:paraId="3D9D00B3" w14:textId="77777777" w:rsidR="00314297" w:rsidRPr="00F6742C" w:rsidRDefault="00314297" w:rsidP="00BB298D">
            <w:pPr>
              <w:widowControl w:val="0"/>
              <w:spacing w:after="0" w:line="240" w:lineRule="auto"/>
            </w:pPr>
          </w:p>
        </w:tc>
        <w:tc>
          <w:tcPr>
            <w:tcW w:w="889" w:type="dxa"/>
          </w:tcPr>
          <w:p w14:paraId="4B30A7EC" w14:textId="77777777" w:rsidR="00314297" w:rsidRPr="00F6742C" w:rsidRDefault="00314297" w:rsidP="00BB298D">
            <w:pPr>
              <w:widowControl w:val="0"/>
              <w:spacing w:after="0" w:line="240" w:lineRule="auto"/>
            </w:pPr>
          </w:p>
        </w:tc>
        <w:tc>
          <w:tcPr>
            <w:tcW w:w="1582" w:type="dxa"/>
          </w:tcPr>
          <w:p w14:paraId="24A6DADC" w14:textId="77777777" w:rsidR="00314297" w:rsidRPr="00F6742C" w:rsidRDefault="00314297" w:rsidP="00BB298D">
            <w:pPr>
              <w:widowControl w:val="0"/>
              <w:spacing w:after="0" w:line="240" w:lineRule="auto"/>
            </w:pPr>
          </w:p>
        </w:tc>
        <w:tc>
          <w:tcPr>
            <w:tcW w:w="1582" w:type="dxa"/>
          </w:tcPr>
          <w:p w14:paraId="3026E065" w14:textId="77777777" w:rsidR="00314297" w:rsidRPr="00F6742C" w:rsidRDefault="00314297" w:rsidP="00BB298D">
            <w:pPr>
              <w:widowControl w:val="0"/>
              <w:spacing w:after="0" w:line="240" w:lineRule="auto"/>
            </w:pPr>
          </w:p>
        </w:tc>
      </w:tr>
      <w:tr w:rsidR="00314297" w14:paraId="2B6AA9D0" w14:textId="77777777" w:rsidTr="00BB298D">
        <w:tc>
          <w:tcPr>
            <w:tcW w:w="1634" w:type="dxa"/>
          </w:tcPr>
          <w:p w14:paraId="3DE73B96" w14:textId="77777777" w:rsidR="00314297" w:rsidRPr="00F6742C" w:rsidRDefault="00314297" w:rsidP="00BB298D">
            <w:pPr>
              <w:widowControl w:val="0"/>
              <w:spacing w:after="0" w:line="240" w:lineRule="auto"/>
            </w:pPr>
            <w:r w:rsidRPr="00F6742C">
              <w:t>NVIDIA</w:t>
            </w:r>
          </w:p>
        </w:tc>
        <w:tc>
          <w:tcPr>
            <w:tcW w:w="895" w:type="dxa"/>
          </w:tcPr>
          <w:p w14:paraId="6AE5C6B3" w14:textId="77777777" w:rsidR="00314297" w:rsidRPr="00F6742C" w:rsidRDefault="00314297" w:rsidP="00BB298D">
            <w:pPr>
              <w:widowControl w:val="0"/>
              <w:spacing w:after="0" w:line="240" w:lineRule="auto"/>
            </w:pPr>
            <w:r w:rsidRPr="00F6742C">
              <w:t>2.7%</w:t>
            </w:r>
          </w:p>
        </w:tc>
        <w:tc>
          <w:tcPr>
            <w:tcW w:w="1115" w:type="dxa"/>
          </w:tcPr>
          <w:p w14:paraId="0C04BFBC" w14:textId="77777777" w:rsidR="00314297" w:rsidRPr="00F6742C" w:rsidRDefault="00314297" w:rsidP="00BB298D">
            <w:pPr>
              <w:widowControl w:val="0"/>
              <w:spacing w:after="0" w:line="240" w:lineRule="auto"/>
            </w:pPr>
            <w:r w:rsidRPr="00F6742C">
              <w:t>19.2%</w:t>
            </w:r>
          </w:p>
        </w:tc>
        <w:tc>
          <w:tcPr>
            <w:tcW w:w="895" w:type="dxa"/>
          </w:tcPr>
          <w:p w14:paraId="2D3C48C5" w14:textId="77777777" w:rsidR="00314297" w:rsidRPr="00F6742C" w:rsidRDefault="00314297" w:rsidP="00BB298D">
            <w:pPr>
              <w:widowControl w:val="0"/>
              <w:spacing w:after="0" w:line="240" w:lineRule="auto"/>
            </w:pPr>
            <w:r w:rsidRPr="00F6742C">
              <w:t>2.3%</w:t>
            </w:r>
          </w:p>
        </w:tc>
        <w:tc>
          <w:tcPr>
            <w:tcW w:w="889" w:type="dxa"/>
          </w:tcPr>
          <w:p w14:paraId="7CC06D41" w14:textId="77777777" w:rsidR="00314297" w:rsidRPr="00F6742C" w:rsidRDefault="00314297" w:rsidP="00BB298D">
            <w:pPr>
              <w:widowControl w:val="0"/>
              <w:spacing w:after="0" w:line="240" w:lineRule="auto"/>
            </w:pPr>
          </w:p>
        </w:tc>
        <w:tc>
          <w:tcPr>
            <w:tcW w:w="1582" w:type="dxa"/>
          </w:tcPr>
          <w:p w14:paraId="7D2C3F96" w14:textId="77777777" w:rsidR="00314297" w:rsidRPr="00F6742C" w:rsidRDefault="00314297" w:rsidP="00BB298D">
            <w:pPr>
              <w:widowControl w:val="0"/>
              <w:spacing w:after="0" w:line="240" w:lineRule="auto"/>
            </w:pPr>
          </w:p>
        </w:tc>
        <w:tc>
          <w:tcPr>
            <w:tcW w:w="1582" w:type="dxa"/>
          </w:tcPr>
          <w:p w14:paraId="259049C4" w14:textId="77777777" w:rsidR="00314297" w:rsidRPr="00F6742C" w:rsidRDefault="00314297" w:rsidP="00BB298D">
            <w:pPr>
              <w:widowControl w:val="0"/>
              <w:spacing w:after="0" w:line="240" w:lineRule="auto"/>
            </w:pPr>
          </w:p>
        </w:tc>
      </w:tr>
      <w:tr w:rsidR="00314297" w14:paraId="0E9FE2AB" w14:textId="77777777" w:rsidTr="00BB298D">
        <w:tc>
          <w:tcPr>
            <w:tcW w:w="1634" w:type="dxa"/>
          </w:tcPr>
          <w:p w14:paraId="36016096" w14:textId="77777777" w:rsidR="00314297" w:rsidRPr="00F6742C" w:rsidRDefault="00314297" w:rsidP="00BB298D">
            <w:pPr>
              <w:widowControl w:val="0"/>
              <w:spacing w:after="0" w:line="240" w:lineRule="auto"/>
            </w:pPr>
            <w:r w:rsidRPr="00F6742C">
              <w:t>Spreadtrum#1</w:t>
            </w:r>
          </w:p>
        </w:tc>
        <w:tc>
          <w:tcPr>
            <w:tcW w:w="895" w:type="dxa"/>
          </w:tcPr>
          <w:p w14:paraId="6DE33407" w14:textId="77777777" w:rsidR="00314297" w:rsidRPr="00F6742C" w:rsidRDefault="00314297" w:rsidP="00BB298D">
            <w:pPr>
              <w:widowControl w:val="0"/>
              <w:spacing w:after="0" w:line="240" w:lineRule="auto"/>
            </w:pPr>
          </w:p>
        </w:tc>
        <w:tc>
          <w:tcPr>
            <w:tcW w:w="1115" w:type="dxa"/>
          </w:tcPr>
          <w:p w14:paraId="404FF312" w14:textId="77777777" w:rsidR="00314297" w:rsidRPr="00F6742C" w:rsidRDefault="00314297" w:rsidP="00BB298D">
            <w:pPr>
              <w:widowControl w:val="0"/>
              <w:spacing w:after="0" w:line="240" w:lineRule="auto"/>
            </w:pPr>
            <w:r w:rsidRPr="00F6742C">
              <w:t>16.36%</w:t>
            </w:r>
          </w:p>
        </w:tc>
        <w:tc>
          <w:tcPr>
            <w:tcW w:w="895" w:type="dxa"/>
          </w:tcPr>
          <w:p w14:paraId="562CBD33" w14:textId="77777777" w:rsidR="00314297" w:rsidRPr="00F6742C" w:rsidRDefault="00314297" w:rsidP="00BB298D">
            <w:pPr>
              <w:widowControl w:val="0"/>
              <w:spacing w:after="0" w:line="240" w:lineRule="auto"/>
            </w:pPr>
            <w:r w:rsidRPr="00F6742C">
              <w:t>20.6%</w:t>
            </w:r>
          </w:p>
        </w:tc>
        <w:tc>
          <w:tcPr>
            <w:tcW w:w="889" w:type="dxa"/>
          </w:tcPr>
          <w:p w14:paraId="0D632832" w14:textId="77777777" w:rsidR="00314297" w:rsidRPr="00F6742C" w:rsidRDefault="00314297" w:rsidP="00BB298D">
            <w:pPr>
              <w:widowControl w:val="0"/>
              <w:spacing w:after="0" w:line="240" w:lineRule="auto"/>
            </w:pPr>
          </w:p>
        </w:tc>
        <w:tc>
          <w:tcPr>
            <w:tcW w:w="1582" w:type="dxa"/>
          </w:tcPr>
          <w:p w14:paraId="3009B166" w14:textId="77777777" w:rsidR="00314297" w:rsidRPr="00F6742C" w:rsidRDefault="00314297" w:rsidP="00BB298D">
            <w:pPr>
              <w:widowControl w:val="0"/>
              <w:spacing w:after="0" w:line="240" w:lineRule="auto"/>
            </w:pPr>
          </w:p>
        </w:tc>
        <w:tc>
          <w:tcPr>
            <w:tcW w:w="1582" w:type="dxa"/>
          </w:tcPr>
          <w:p w14:paraId="7EE76879" w14:textId="77777777" w:rsidR="00314297" w:rsidRPr="00F6742C" w:rsidRDefault="00314297" w:rsidP="00BB298D">
            <w:pPr>
              <w:widowControl w:val="0"/>
              <w:spacing w:after="0" w:line="240" w:lineRule="auto"/>
            </w:pPr>
          </w:p>
        </w:tc>
      </w:tr>
      <w:tr w:rsidR="00314297" w14:paraId="3436895A" w14:textId="77777777" w:rsidTr="00BB298D">
        <w:tc>
          <w:tcPr>
            <w:tcW w:w="1634" w:type="dxa"/>
          </w:tcPr>
          <w:p w14:paraId="26C78593" w14:textId="77777777" w:rsidR="00314297" w:rsidRPr="00F6742C" w:rsidRDefault="00314297" w:rsidP="00BB298D">
            <w:pPr>
              <w:widowControl w:val="0"/>
              <w:spacing w:after="0" w:line="240" w:lineRule="auto"/>
            </w:pPr>
            <w:r w:rsidRPr="00F6742C">
              <w:t>CEWiT</w:t>
            </w:r>
          </w:p>
        </w:tc>
        <w:tc>
          <w:tcPr>
            <w:tcW w:w="895" w:type="dxa"/>
          </w:tcPr>
          <w:p w14:paraId="4F5C2EDE" w14:textId="77777777" w:rsidR="00314297" w:rsidRPr="00F6742C" w:rsidRDefault="00314297" w:rsidP="00BB298D">
            <w:pPr>
              <w:widowControl w:val="0"/>
              <w:spacing w:after="0" w:line="240" w:lineRule="auto"/>
            </w:pPr>
            <w:r w:rsidRPr="00F6742C">
              <w:t>12.5%</w:t>
            </w:r>
          </w:p>
        </w:tc>
        <w:tc>
          <w:tcPr>
            <w:tcW w:w="1115" w:type="dxa"/>
          </w:tcPr>
          <w:p w14:paraId="1E7EEC04" w14:textId="77777777" w:rsidR="00314297" w:rsidRPr="00F6742C" w:rsidRDefault="00314297" w:rsidP="00BB298D">
            <w:pPr>
              <w:widowControl w:val="0"/>
              <w:spacing w:after="0" w:line="240" w:lineRule="auto"/>
            </w:pPr>
            <w:r w:rsidRPr="00F6742C">
              <w:t>44.8%</w:t>
            </w:r>
          </w:p>
        </w:tc>
        <w:tc>
          <w:tcPr>
            <w:tcW w:w="895" w:type="dxa"/>
          </w:tcPr>
          <w:p w14:paraId="0631287A" w14:textId="77777777" w:rsidR="00314297" w:rsidRPr="00F6742C" w:rsidRDefault="00314297" w:rsidP="00BB298D">
            <w:pPr>
              <w:widowControl w:val="0"/>
              <w:spacing w:after="0" w:line="240" w:lineRule="auto"/>
              <w:rPr>
                <w:strike/>
              </w:rPr>
            </w:pPr>
          </w:p>
        </w:tc>
        <w:tc>
          <w:tcPr>
            <w:tcW w:w="889" w:type="dxa"/>
          </w:tcPr>
          <w:p w14:paraId="26EA8DB0" w14:textId="77777777" w:rsidR="00314297" w:rsidRPr="00F6742C" w:rsidRDefault="00314297" w:rsidP="00BB298D">
            <w:pPr>
              <w:widowControl w:val="0"/>
              <w:spacing w:after="0" w:line="240" w:lineRule="auto"/>
            </w:pPr>
          </w:p>
        </w:tc>
        <w:tc>
          <w:tcPr>
            <w:tcW w:w="1582" w:type="dxa"/>
          </w:tcPr>
          <w:p w14:paraId="0F4A69B7" w14:textId="77777777" w:rsidR="00314297" w:rsidRPr="00F6742C" w:rsidRDefault="00314297" w:rsidP="00BB298D">
            <w:pPr>
              <w:widowControl w:val="0"/>
              <w:spacing w:after="0" w:line="240" w:lineRule="auto"/>
            </w:pPr>
          </w:p>
        </w:tc>
        <w:tc>
          <w:tcPr>
            <w:tcW w:w="1582" w:type="dxa"/>
          </w:tcPr>
          <w:p w14:paraId="34C63D9D" w14:textId="77777777" w:rsidR="00314297" w:rsidRPr="00F6742C" w:rsidRDefault="00314297" w:rsidP="00BB298D">
            <w:pPr>
              <w:widowControl w:val="0"/>
              <w:spacing w:after="0" w:line="240" w:lineRule="auto"/>
            </w:pPr>
          </w:p>
        </w:tc>
      </w:tr>
      <w:tr w:rsidR="00314297" w14:paraId="2D0231B7" w14:textId="77777777" w:rsidTr="00BB298D">
        <w:tc>
          <w:tcPr>
            <w:tcW w:w="1634" w:type="dxa"/>
          </w:tcPr>
          <w:p w14:paraId="2B4008F4" w14:textId="77777777" w:rsidR="00314297" w:rsidRPr="00F6742C" w:rsidRDefault="00314297" w:rsidP="00BB298D">
            <w:pPr>
              <w:widowControl w:val="0"/>
              <w:spacing w:after="0" w:line="240" w:lineRule="auto"/>
            </w:pPr>
            <w:r w:rsidRPr="00F6742C">
              <w:t>CATT</w:t>
            </w:r>
          </w:p>
        </w:tc>
        <w:tc>
          <w:tcPr>
            <w:tcW w:w="895" w:type="dxa"/>
          </w:tcPr>
          <w:p w14:paraId="52A44883" w14:textId="77777777" w:rsidR="00314297" w:rsidRPr="00F6742C" w:rsidRDefault="00314297" w:rsidP="00BB298D">
            <w:pPr>
              <w:widowControl w:val="0"/>
              <w:spacing w:after="0" w:line="240" w:lineRule="auto"/>
            </w:pPr>
          </w:p>
        </w:tc>
        <w:tc>
          <w:tcPr>
            <w:tcW w:w="1115" w:type="dxa"/>
          </w:tcPr>
          <w:p w14:paraId="037EBB8F" w14:textId="77777777" w:rsidR="00314297" w:rsidRPr="00F6742C" w:rsidRDefault="00314297" w:rsidP="00BB298D">
            <w:pPr>
              <w:widowControl w:val="0"/>
              <w:spacing w:after="0" w:line="240" w:lineRule="auto"/>
            </w:pPr>
            <w:r w:rsidRPr="00F6742C">
              <w:t>7.57%</w:t>
            </w:r>
          </w:p>
        </w:tc>
        <w:tc>
          <w:tcPr>
            <w:tcW w:w="895" w:type="dxa"/>
          </w:tcPr>
          <w:p w14:paraId="2FEE1AFE" w14:textId="77777777" w:rsidR="00314297" w:rsidRPr="00F6742C" w:rsidRDefault="00314297" w:rsidP="00BB298D">
            <w:pPr>
              <w:widowControl w:val="0"/>
              <w:spacing w:after="0" w:line="240" w:lineRule="auto"/>
            </w:pPr>
            <w:r w:rsidRPr="00F6742C">
              <w:t>9.10%</w:t>
            </w:r>
          </w:p>
        </w:tc>
        <w:tc>
          <w:tcPr>
            <w:tcW w:w="889" w:type="dxa"/>
          </w:tcPr>
          <w:p w14:paraId="5C8E4508" w14:textId="77777777" w:rsidR="00314297" w:rsidRPr="00F6742C" w:rsidRDefault="00314297" w:rsidP="00BB298D">
            <w:pPr>
              <w:widowControl w:val="0"/>
              <w:spacing w:after="0" w:line="240" w:lineRule="auto"/>
            </w:pPr>
          </w:p>
        </w:tc>
        <w:tc>
          <w:tcPr>
            <w:tcW w:w="1582" w:type="dxa"/>
          </w:tcPr>
          <w:p w14:paraId="58FB3E0A" w14:textId="77777777" w:rsidR="00314297" w:rsidRPr="00F6742C" w:rsidRDefault="00314297" w:rsidP="00BB298D">
            <w:pPr>
              <w:widowControl w:val="0"/>
              <w:spacing w:after="0" w:line="240" w:lineRule="auto"/>
            </w:pPr>
            <w:r w:rsidRPr="00F6742C">
              <w:t>7.85%</w:t>
            </w:r>
          </w:p>
        </w:tc>
        <w:tc>
          <w:tcPr>
            <w:tcW w:w="1582" w:type="dxa"/>
          </w:tcPr>
          <w:p w14:paraId="3987E252" w14:textId="77777777" w:rsidR="00314297" w:rsidRPr="00F6742C" w:rsidRDefault="00314297" w:rsidP="00BB298D">
            <w:pPr>
              <w:widowControl w:val="0"/>
              <w:spacing w:after="0" w:line="240" w:lineRule="auto"/>
            </w:pPr>
            <w:r w:rsidRPr="00F6742C">
              <w:t>10.52%</w:t>
            </w:r>
          </w:p>
        </w:tc>
      </w:tr>
      <w:tr w:rsidR="00314297" w14:paraId="7A9E90CC" w14:textId="77777777" w:rsidTr="00BB298D">
        <w:tc>
          <w:tcPr>
            <w:tcW w:w="1634" w:type="dxa"/>
            <w:vMerge w:val="restart"/>
          </w:tcPr>
          <w:p w14:paraId="483A0FB9" w14:textId="77777777" w:rsidR="00314297" w:rsidRPr="00F6742C" w:rsidRDefault="00314297" w:rsidP="00BB298D">
            <w:pPr>
              <w:widowControl w:val="0"/>
              <w:spacing w:after="0" w:line="240" w:lineRule="auto"/>
            </w:pPr>
            <w:r w:rsidRPr="00F6742C">
              <w:t>Summary</w:t>
            </w:r>
          </w:p>
        </w:tc>
        <w:tc>
          <w:tcPr>
            <w:tcW w:w="2010" w:type="dxa"/>
            <w:gridSpan w:val="2"/>
          </w:tcPr>
          <w:p w14:paraId="767A08AA" w14:textId="77777777" w:rsidR="00314297" w:rsidRPr="00F6742C" w:rsidRDefault="00314297" w:rsidP="00BB298D">
            <w:pPr>
              <w:widowControl w:val="0"/>
              <w:spacing w:after="0" w:line="240" w:lineRule="auto"/>
            </w:pPr>
            <w:r w:rsidRPr="00F6742C">
              <w:t>10km/h</w:t>
            </w:r>
          </w:p>
        </w:tc>
        <w:tc>
          <w:tcPr>
            <w:tcW w:w="1784" w:type="dxa"/>
            <w:gridSpan w:val="2"/>
          </w:tcPr>
          <w:p w14:paraId="42AB6781" w14:textId="77777777" w:rsidR="00314297" w:rsidRPr="00F6742C" w:rsidRDefault="00314297" w:rsidP="00BB298D">
            <w:pPr>
              <w:widowControl w:val="0"/>
              <w:spacing w:after="0" w:line="240" w:lineRule="auto"/>
            </w:pPr>
            <w:r w:rsidRPr="00F6742C">
              <w:t>30km/h</w:t>
            </w:r>
          </w:p>
        </w:tc>
        <w:tc>
          <w:tcPr>
            <w:tcW w:w="3164" w:type="dxa"/>
            <w:gridSpan w:val="2"/>
          </w:tcPr>
          <w:p w14:paraId="44AEA28B" w14:textId="77777777" w:rsidR="00314297" w:rsidRPr="00F6742C" w:rsidRDefault="00314297" w:rsidP="00BB298D">
            <w:pPr>
              <w:widowControl w:val="0"/>
              <w:spacing w:after="0" w:line="240" w:lineRule="auto"/>
            </w:pPr>
            <w:r w:rsidRPr="00F6742C">
              <w:t>60km/h</w:t>
            </w:r>
          </w:p>
        </w:tc>
      </w:tr>
      <w:tr w:rsidR="00314297" w14:paraId="1504D592" w14:textId="77777777" w:rsidTr="00BB298D">
        <w:tc>
          <w:tcPr>
            <w:tcW w:w="1634" w:type="dxa"/>
            <w:vMerge/>
          </w:tcPr>
          <w:p w14:paraId="3025EE4D" w14:textId="77777777" w:rsidR="00314297" w:rsidRPr="00F6742C" w:rsidRDefault="00314297" w:rsidP="00BB298D">
            <w:pPr>
              <w:widowControl w:val="0"/>
              <w:spacing w:after="0" w:line="240" w:lineRule="auto"/>
            </w:pPr>
          </w:p>
        </w:tc>
        <w:tc>
          <w:tcPr>
            <w:tcW w:w="2010" w:type="dxa"/>
            <w:gridSpan w:val="2"/>
          </w:tcPr>
          <w:p w14:paraId="3A33D41E" w14:textId="77777777" w:rsidR="00314297" w:rsidRPr="00F6742C" w:rsidRDefault="00314297" w:rsidP="00BB298D">
            <w:pPr>
              <w:widowControl w:val="0"/>
              <w:spacing w:after="0" w:line="240" w:lineRule="auto"/>
              <w:rPr>
                <w:lang w:eastAsia="zh-CN"/>
              </w:rPr>
            </w:pPr>
            <w:r w:rsidRPr="00F6742C">
              <w:rPr>
                <w:rFonts w:hint="eastAsia"/>
                <w:lang w:eastAsia="zh-CN"/>
              </w:rPr>
              <w:t>W</w:t>
            </w:r>
            <w:r w:rsidRPr="00F6742C">
              <w:rPr>
                <w:lang w:eastAsia="zh-CN"/>
              </w:rPr>
              <w:t>ithout spatial consistency:</w:t>
            </w:r>
          </w:p>
          <w:p w14:paraId="715D5C0F" w14:textId="77777777" w:rsidR="00314297" w:rsidRPr="00F6742C" w:rsidRDefault="00314297" w:rsidP="00BB298D">
            <w:pPr>
              <w:widowControl w:val="0"/>
              <w:spacing w:after="0" w:line="240" w:lineRule="auto"/>
            </w:pPr>
            <w:r w:rsidRPr="00F6742C">
              <w:rPr>
                <w:color w:val="FF0000"/>
              </w:rPr>
              <w:t>5</w:t>
            </w:r>
            <w:r w:rsidRPr="00F6742C">
              <w:t xml:space="preserve"> sources: </w:t>
            </w:r>
            <w:r w:rsidRPr="00F6742C">
              <w:rPr>
                <w:color w:val="FF0000"/>
              </w:rPr>
              <w:t>2.4%~12.5%</w:t>
            </w:r>
            <w:r w:rsidRPr="00F6742C">
              <w:t>;</w:t>
            </w:r>
          </w:p>
          <w:p w14:paraId="25A1B17F" w14:textId="77777777" w:rsidR="00314297" w:rsidRPr="00F6742C" w:rsidRDefault="00314297" w:rsidP="00BB298D">
            <w:pPr>
              <w:widowControl w:val="0"/>
              <w:spacing w:after="0" w:line="240" w:lineRule="auto"/>
              <w:rPr>
                <w:color w:val="0000FF"/>
              </w:rPr>
            </w:pPr>
            <w:r w:rsidRPr="00F6742C">
              <w:rPr>
                <w:color w:val="0000FF"/>
              </w:rPr>
              <w:t>[SS, Xiaomi, InterDigital, CEWiT, NVIDIA]</w:t>
            </w:r>
          </w:p>
          <w:p w14:paraId="47232D54" w14:textId="77777777" w:rsidR="00314297" w:rsidRPr="00F6742C" w:rsidRDefault="00314297" w:rsidP="00BB298D">
            <w:pPr>
              <w:widowControl w:val="0"/>
              <w:spacing w:after="0" w:line="240" w:lineRule="auto"/>
            </w:pPr>
          </w:p>
          <w:p w14:paraId="2B8EC157" w14:textId="77777777" w:rsidR="00314297" w:rsidRPr="00F6742C" w:rsidRDefault="00314297" w:rsidP="00BB298D">
            <w:pPr>
              <w:widowControl w:val="0"/>
              <w:spacing w:after="0" w:line="240" w:lineRule="auto"/>
            </w:pPr>
            <w:r w:rsidRPr="00F6742C">
              <w:rPr>
                <w:color w:val="FF0000"/>
              </w:rPr>
              <w:lastRenderedPageBreak/>
              <w:t xml:space="preserve">1 </w:t>
            </w:r>
            <w:r w:rsidRPr="00F6742C">
              <w:t xml:space="preserve">source: </w:t>
            </w:r>
            <w:r w:rsidRPr="00F6742C">
              <w:rPr>
                <w:color w:val="FF0000"/>
              </w:rPr>
              <w:t>21.93%</w:t>
            </w:r>
          </w:p>
          <w:p w14:paraId="1E9BE792" w14:textId="77777777" w:rsidR="00314297" w:rsidRPr="00F6742C" w:rsidRDefault="00314297" w:rsidP="00BB298D">
            <w:pPr>
              <w:widowControl w:val="0"/>
              <w:spacing w:after="0" w:line="240" w:lineRule="auto"/>
              <w:rPr>
                <w:color w:val="0000FF"/>
              </w:rPr>
            </w:pPr>
            <w:r w:rsidRPr="00F6742C">
              <w:rPr>
                <w:color w:val="0000FF"/>
              </w:rPr>
              <w:t>[CMCC]</w:t>
            </w:r>
          </w:p>
          <w:p w14:paraId="5E0F9205" w14:textId="77777777" w:rsidR="00314297" w:rsidRPr="00F6742C" w:rsidRDefault="00314297" w:rsidP="00BB298D">
            <w:pPr>
              <w:widowControl w:val="0"/>
              <w:spacing w:after="0" w:line="240" w:lineRule="auto"/>
            </w:pPr>
          </w:p>
          <w:p w14:paraId="1661BCAF" w14:textId="77777777" w:rsidR="00314297" w:rsidRPr="00F6742C" w:rsidRDefault="00314297" w:rsidP="00BB298D">
            <w:pPr>
              <w:widowControl w:val="0"/>
              <w:spacing w:after="0" w:line="240" w:lineRule="auto"/>
              <w:rPr>
                <w:lang w:eastAsia="zh-CN"/>
              </w:rPr>
            </w:pPr>
            <w:r w:rsidRPr="00F6742C">
              <w:rPr>
                <w:rFonts w:hint="eastAsia"/>
                <w:lang w:eastAsia="zh-CN"/>
              </w:rPr>
              <w:t>W</w:t>
            </w:r>
            <w:r w:rsidRPr="00F6742C">
              <w:rPr>
                <w:lang w:eastAsia="zh-CN"/>
              </w:rPr>
              <w:t>ith spatial consistency:</w:t>
            </w:r>
          </w:p>
          <w:p w14:paraId="3E904A82" w14:textId="77777777" w:rsidR="00314297" w:rsidRPr="00F6742C" w:rsidRDefault="00314297" w:rsidP="00BB298D">
            <w:pPr>
              <w:widowControl w:val="0"/>
              <w:spacing w:after="0" w:line="240" w:lineRule="auto"/>
              <w:rPr>
                <w:lang w:eastAsia="zh-CN"/>
              </w:rPr>
            </w:pPr>
            <w:r w:rsidRPr="00F6742C">
              <w:rPr>
                <w:rFonts w:hint="eastAsia"/>
                <w:color w:val="FF0000"/>
                <w:lang w:eastAsia="zh-CN"/>
              </w:rPr>
              <w:t>1</w:t>
            </w:r>
            <w:r w:rsidRPr="00F6742C">
              <w:rPr>
                <w:lang w:eastAsia="zh-CN"/>
              </w:rPr>
              <w:t xml:space="preserve"> source: </w:t>
            </w:r>
            <w:r w:rsidRPr="00F6742C">
              <w:rPr>
                <w:color w:val="FF0000"/>
                <w:lang w:eastAsia="zh-CN"/>
              </w:rPr>
              <w:t>8.7%</w:t>
            </w:r>
          </w:p>
          <w:p w14:paraId="40873B43" w14:textId="77777777" w:rsidR="00314297" w:rsidRPr="00F6742C" w:rsidRDefault="00314297" w:rsidP="00BB298D">
            <w:pPr>
              <w:widowControl w:val="0"/>
              <w:spacing w:after="0" w:line="240" w:lineRule="auto"/>
            </w:pPr>
            <w:r w:rsidRPr="00F6742C">
              <w:rPr>
                <w:rFonts w:hint="eastAsia"/>
                <w:color w:val="0000FF"/>
                <w:lang w:eastAsia="zh-CN"/>
              </w:rPr>
              <w:t>[</w:t>
            </w:r>
            <w:r w:rsidRPr="00F6742C">
              <w:rPr>
                <w:color w:val="0000FF"/>
                <w:lang w:eastAsia="zh-CN"/>
              </w:rPr>
              <w:t>MediaTek]</w:t>
            </w:r>
          </w:p>
        </w:tc>
        <w:tc>
          <w:tcPr>
            <w:tcW w:w="1784" w:type="dxa"/>
            <w:gridSpan w:val="2"/>
          </w:tcPr>
          <w:p w14:paraId="1EF9519C" w14:textId="77777777" w:rsidR="00314297" w:rsidRPr="00F6742C" w:rsidRDefault="00314297" w:rsidP="00BB298D">
            <w:pPr>
              <w:widowControl w:val="0"/>
              <w:spacing w:after="0" w:line="240" w:lineRule="auto"/>
              <w:rPr>
                <w:lang w:eastAsia="zh-CN"/>
              </w:rPr>
            </w:pPr>
            <w:r w:rsidRPr="00F6742C">
              <w:rPr>
                <w:rFonts w:hint="eastAsia"/>
                <w:lang w:eastAsia="zh-CN"/>
              </w:rPr>
              <w:lastRenderedPageBreak/>
              <w:t>W</w:t>
            </w:r>
            <w:r w:rsidRPr="00F6742C">
              <w:rPr>
                <w:lang w:eastAsia="zh-CN"/>
              </w:rPr>
              <w:t>ithout spatial consistency:</w:t>
            </w:r>
          </w:p>
          <w:p w14:paraId="5DBC8019" w14:textId="77777777" w:rsidR="00314297" w:rsidRPr="00F6742C" w:rsidRDefault="00314297" w:rsidP="00BB298D">
            <w:pPr>
              <w:widowControl w:val="0"/>
              <w:spacing w:after="0" w:line="240" w:lineRule="auto"/>
              <w:rPr>
                <w:color w:val="0000FF"/>
              </w:rPr>
            </w:pPr>
            <w:r w:rsidRPr="00F6742C">
              <w:rPr>
                <w:color w:val="FF0000"/>
              </w:rPr>
              <w:t>3</w:t>
            </w:r>
            <w:r w:rsidRPr="00F6742C">
              <w:t xml:space="preserve"> sources: </w:t>
            </w:r>
            <w:r w:rsidRPr="00F6742C">
              <w:rPr>
                <w:color w:val="FF0000"/>
              </w:rPr>
              <w:t xml:space="preserve">6%~10.43% </w:t>
            </w:r>
            <w:r w:rsidRPr="00F6742C">
              <w:rPr>
                <w:color w:val="0000FF"/>
              </w:rPr>
              <w:t>[OPPO, ETRI, CATT]</w:t>
            </w:r>
          </w:p>
          <w:p w14:paraId="238B224A" w14:textId="77777777" w:rsidR="00314297" w:rsidRPr="00F6742C" w:rsidRDefault="00314297" w:rsidP="00BB298D">
            <w:pPr>
              <w:widowControl w:val="0"/>
              <w:spacing w:after="0" w:line="240" w:lineRule="auto"/>
              <w:rPr>
                <w:color w:val="0000FF"/>
              </w:rPr>
            </w:pPr>
            <w:r w:rsidRPr="00F6742C">
              <w:rPr>
                <w:color w:val="FF0000"/>
              </w:rPr>
              <w:t xml:space="preserve">7 </w:t>
            </w:r>
            <w:r w:rsidRPr="00F6742C">
              <w:t xml:space="preserve">sources: </w:t>
            </w:r>
            <w:r w:rsidRPr="00F6742C">
              <w:rPr>
                <w:color w:val="FF0000"/>
              </w:rPr>
              <w:t>14.65%~33%</w:t>
            </w:r>
            <w:r w:rsidRPr="00F6742C">
              <w:t xml:space="preserve"> </w:t>
            </w:r>
            <w:r w:rsidRPr="00F6742C">
              <w:rPr>
                <w:color w:val="0000FF"/>
              </w:rPr>
              <w:lastRenderedPageBreak/>
              <w:t>[ZTE, Fujitsu, Apple, Xiaomi, Spreadtrum, InterDigital, NVIDIA]</w:t>
            </w:r>
          </w:p>
          <w:p w14:paraId="2BAF373E" w14:textId="77777777" w:rsidR="00314297" w:rsidRPr="00F6742C" w:rsidRDefault="00314297" w:rsidP="00BB298D">
            <w:pPr>
              <w:widowControl w:val="0"/>
              <w:spacing w:after="0" w:line="240" w:lineRule="auto"/>
            </w:pPr>
            <w:r w:rsidRPr="00F6742C">
              <w:rPr>
                <w:color w:val="FF0000"/>
              </w:rPr>
              <w:t>2</w:t>
            </w:r>
            <w:r w:rsidRPr="00F6742C">
              <w:t xml:space="preserve"> sources: </w:t>
            </w:r>
            <w:r w:rsidRPr="00F6742C">
              <w:rPr>
                <w:color w:val="FF0000"/>
              </w:rPr>
              <w:t>41.75%~ 44.8%</w:t>
            </w:r>
          </w:p>
          <w:p w14:paraId="7BE70E80" w14:textId="77777777" w:rsidR="00314297" w:rsidRPr="00F6742C" w:rsidRDefault="00314297" w:rsidP="00BB298D">
            <w:pPr>
              <w:widowControl w:val="0"/>
              <w:spacing w:after="0" w:line="240" w:lineRule="auto"/>
              <w:rPr>
                <w:color w:val="0000FF"/>
              </w:rPr>
            </w:pPr>
            <w:r w:rsidRPr="00F6742C">
              <w:rPr>
                <w:color w:val="0000FF"/>
              </w:rPr>
              <w:t>[CMCC, CEWiT]</w:t>
            </w:r>
          </w:p>
          <w:p w14:paraId="6A24418E" w14:textId="77777777" w:rsidR="00314297" w:rsidRPr="00F6742C" w:rsidRDefault="00314297" w:rsidP="00BB298D">
            <w:pPr>
              <w:widowControl w:val="0"/>
              <w:spacing w:after="0" w:line="240" w:lineRule="auto"/>
            </w:pPr>
          </w:p>
          <w:p w14:paraId="0BF3C493" w14:textId="77777777" w:rsidR="00314297" w:rsidRPr="00F6742C" w:rsidRDefault="00314297" w:rsidP="00BB298D">
            <w:pPr>
              <w:widowControl w:val="0"/>
              <w:spacing w:after="0" w:line="240" w:lineRule="auto"/>
              <w:rPr>
                <w:lang w:eastAsia="zh-CN"/>
              </w:rPr>
            </w:pPr>
            <w:r w:rsidRPr="00F6742C">
              <w:rPr>
                <w:rFonts w:hint="eastAsia"/>
                <w:lang w:eastAsia="zh-CN"/>
              </w:rPr>
              <w:t>W</w:t>
            </w:r>
            <w:r w:rsidRPr="00F6742C">
              <w:rPr>
                <w:lang w:eastAsia="zh-CN"/>
              </w:rPr>
              <w:t>ith spatial consistency:</w:t>
            </w:r>
          </w:p>
          <w:p w14:paraId="21C8E2AB" w14:textId="77777777" w:rsidR="00314297" w:rsidRPr="00F6742C" w:rsidRDefault="00314297" w:rsidP="00BB298D">
            <w:pPr>
              <w:widowControl w:val="0"/>
              <w:spacing w:after="0" w:line="240" w:lineRule="auto"/>
              <w:rPr>
                <w:lang w:eastAsia="zh-CN"/>
              </w:rPr>
            </w:pPr>
          </w:p>
          <w:p w14:paraId="32AC747E" w14:textId="77777777" w:rsidR="00314297" w:rsidRPr="00F6742C" w:rsidRDefault="00314297" w:rsidP="00BB298D">
            <w:pPr>
              <w:widowControl w:val="0"/>
              <w:spacing w:after="0" w:line="240" w:lineRule="auto"/>
              <w:rPr>
                <w:lang w:eastAsia="zh-CN"/>
              </w:rPr>
            </w:pPr>
            <w:r w:rsidRPr="00F6742C">
              <w:rPr>
                <w:rFonts w:hint="eastAsia"/>
                <w:color w:val="FF0000"/>
                <w:lang w:eastAsia="zh-CN"/>
              </w:rPr>
              <w:t>1</w:t>
            </w:r>
            <w:r w:rsidRPr="00F6742C">
              <w:rPr>
                <w:lang w:eastAsia="zh-CN"/>
              </w:rPr>
              <w:t xml:space="preserve"> source: -5.5%</w:t>
            </w:r>
          </w:p>
          <w:p w14:paraId="1CFDCC5C" w14:textId="77777777" w:rsidR="00314297" w:rsidRPr="00F6742C" w:rsidRDefault="00314297" w:rsidP="00BB298D">
            <w:pPr>
              <w:widowControl w:val="0"/>
              <w:spacing w:after="0" w:line="240" w:lineRule="auto"/>
              <w:rPr>
                <w:color w:val="0000FF"/>
                <w:lang w:eastAsia="zh-CN"/>
              </w:rPr>
            </w:pPr>
            <w:r w:rsidRPr="00F6742C">
              <w:rPr>
                <w:rFonts w:hint="eastAsia"/>
                <w:color w:val="0000FF"/>
                <w:lang w:eastAsia="zh-CN"/>
              </w:rPr>
              <w:t>[</w:t>
            </w:r>
            <w:r w:rsidRPr="00F6742C">
              <w:rPr>
                <w:color w:val="0000FF"/>
                <w:lang w:eastAsia="zh-CN"/>
              </w:rPr>
              <w:t>InterDigital]</w:t>
            </w:r>
          </w:p>
          <w:p w14:paraId="4F959CF1" w14:textId="77777777" w:rsidR="00314297" w:rsidRPr="00F6742C" w:rsidRDefault="00314297" w:rsidP="00BB298D">
            <w:pPr>
              <w:widowControl w:val="0"/>
              <w:spacing w:after="0" w:line="240" w:lineRule="auto"/>
              <w:rPr>
                <w:lang w:eastAsia="zh-CN"/>
              </w:rPr>
            </w:pPr>
          </w:p>
          <w:p w14:paraId="39B2BA3E" w14:textId="77777777" w:rsidR="00314297" w:rsidRPr="00F6742C" w:rsidRDefault="00314297" w:rsidP="00BB298D">
            <w:pPr>
              <w:widowControl w:val="0"/>
              <w:spacing w:after="0" w:line="240" w:lineRule="auto"/>
              <w:rPr>
                <w:lang w:eastAsia="zh-CN"/>
              </w:rPr>
            </w:pPr>
            <w:r w:rsidRPr="00F6742C">
              <w:rPr>
                <w:rFonts w:hint="eastAsia"/>
                <w:color w:val="FF0000"/>
                <w:lang w:eastAsia="zh-CN"/>
              </w:rPr>
              <w:t>1</w:t>
            </w:r>
            <w:r w:rsidRPr="00F6742C">
              <w:rPr>
                <w:lang w:eastAsia="zh-CN"/>
              </w:rPr>
              <w:t xml:space="preserve"> source: 12.65%;</w:t>
            </w:r>
          </w:p>
          <w:p w14:paraId="189FBD8F" w14:textId="77777777" w:rsidR="00314297" w:rsidRPr="00F6742C" w:rsidRDefault="00314297" w:rsidP="00BB298D">
            <w:pPr>
              <w:widowControl w:val="0"/>
              <w:spacing w:after="0" w:line="240" w:lineRule="auto"/>
              <w:rPr>
                <w:color w:val="0000FF"/>
                <w:lang w:eastAsia="zh-CN"/>
              </w:rPr>
            </w:pPr>
            <w:r w:rsidRPr="00F6742C">
              <w:rPr>
                <w:rFonts w:hint="eastAsia"/>
                <w:color w:val="0000FF"/>
                <w:lang w:eastAsia="zh-CN"/>
              </w:rPr>
              <w:t>[</w:t>
            </w:r>
            <w:r w:rsidRPr="00F6742C">
              <w:rPr>
                <w:color w:val="0000FF"/>
                <w:lang w:eastAsia="zh-CN"/>
              </w:rPr>
              <w:t>vivo]</w:t>
            </w:r>
          </w:p>
          <w:p w14:paraId="4337D30B" w14:textId="77777777" w:rsidR="00314297" w:rsidRPr="00F6742C" w:rsidRDefault="00314297" w:rsidP="00BB298D">
            <w:pPr>
              <w:widowControl w:val="0"/>
              <w:spacing w:after="0" w:line="240" w:lineRule="auto"/>
              <w:rPr>
                <w:lang w:eastAsia="zh-CN"/>
              </w:rPr>
            </w:pPr>
          </w:p>
          <w:p w14:paraId="4FA81A65" w14:textId="77777777" w:rsidR="00314297" w:rsidRPr="00F6742C" w:rsidRDefault="00314297" w:rsidP="00BB298D">
            <w:pPr>
              <w:widowControl w:val="0"/>
              <w:spacing w:after="0" w:line="240" w:lineRule="auto"/>
              <w:rPr>
                <w:lang w:eastAsia="zh-CN"/>
              </w:rPr>
            </w:pPr>
            <w:r w:rsidRPr="00F6742C">
              <w:rPr>
                <w:rFonts w:hint="eastAsia"/>
                <w:color w:val="FF0000"/>
                <w:lang w:eastAsia="zh-CN"/>
              </w:rPr>
              <w:t>1</w:t>
            </w:r>
            <w:r w:rsidRPr="00F6742C">
              <w:rPr>
                <w:lang w:eastAsia="zh-CN"/>
              </w:rPr>
              <w:t xml:space="preserve"> source: 76.6%</w:t>
            </w:r>
          </w:p>
          <w:p w14:paraId="7F0986E1" w14:textId="77777777" w:rsidR="00314297" w:rsidRPr="00F6742C" w:rsidRDefault="00314297" w:rsidP="00BB298D">
            <w:pPr>
              <w:widowControl w:val="0"/>
              <w:spacing w:after="0" w:line="240" w:lineRule="auto"/>
            </w:pPr>
            <w:r w:rsidRPr="00F6742C">
              <w:rPr>
                <w:rFonts w:hint="eastAsia"/>
                <w:color w:val="0000FF"/>
                <w:lang w:eastAsia="zh-CN"/>
              </w:rPr>
              <w:t>[</w:t>
            </w:r>
            <w:r w:rsidRPr="00F6742C">
              <w:rPr>
                <w:color w:val="0000FF"/>
                <w:lang w:eastAsia="zh-CN"/>
              </w:rPr>
              <w:t>MTK]</w:t>
            </w:r>
          </w:p>
        </w:tc>
        <w:tc>
          <w:tcPr>
            <w:tcW w:w="3164" w:type="dxa"/>
            <w:gridSpan w:val="2"/>
          </w:tcPr>
          <w:p w14:paraId="2B885F0C" w14:textId="77777777" w:rsidR="00314297" w:rsidRPr="00F6742C" w:rsidRDefault="00314297" w:rsidP="00BB298D">
            <w:pPr>
              <w:widowControl w:val="0"/>
              <w:spacing w:after="0" w:line="240" w:lineRule="auto"/>
              <w:rPr>
                <w:lang w:eastAsia="zh-CN"/>
              </w:rPr>
            </w:pPr>
            <w:r w:rsidRPr="00F6742C">
              <w:rPr>
                <w:rFonts w:hint="eastAsia"/>
                <w:lang w:eastAsia="zh-CN"/>
              </w:rPr>
              <w:lastRenderedPageBreak/>
              <w:t>W</w:t>
            </w:r>
            <w:r w:rsidRPr="00F6742C">
              <w:rPr>
                <w:lang w:eastAsia="zh-CN"/>
              </w:rPr>
              <w:t>ithout spatial consistency:</w:t>
            </w:r>
          </w:p>
          <w:p w14:paraId="29B32C32" w14:textId="77777777" w:rsidR="00314297" w:rsidRPr="00F6742C" w:rsidRDefault="00314297" w:rsidP="00BB298D">
            <w:pPr>
              <w:widowControl w:val="0"/>
              <w:spacing w:after="0" w:line="240" w:lineRule="auto"/>
              <w:rPr>
                <w:color w:val="FF0000"/>
              </w:rPr>
            </w:pPr>
            <w:r w:rsidRPr="00F6742C">
              <w:rPr>
                <w:color w:val="FF0000"/>
              </w:rPr>
              <w:t xml:space="preserve">2 </w:t>
            </w:r>
            <w:r w:rsidRPr="00F6742C">
              <w:t xml:space="preserve">sources: </w:t>
            </w:r>
            <w:r w:rsidRPr="00F6742C">
              <w:rPr>
                <w:color w:val="FF0000"/>
              </w:rPr>
              <w:t>0.46%~2.3%</w:t>
            </w:r>
            <w:r w:rsidRPr="00F6742C">
              <w:t xml:space="preserve"> </w:t>
            </w:r>
            <w:r w:rsidRPr="00F6742C">
              <w:rPr>
                <w:color w:val="0000FF"/>
              </w:rPr>
              <w:t>[Xiaomi, NVIDIA]</w:t>
            </w:r>
          </w:p>
          <w:p w14:paraId="59B35606" w14:textId="77777777" w:rsidR="00314297" w:rsidRPr="00F6742C" w:rsidRDefault="00314297" w:rsidP="00BB298D">
            <w:pPr>
              <w:widowControl w:val="0"/>
              <w:spacing w:after="0" w:line="240" w:lineRule="auto"/>
            </w:pPr>
            <w:r w:rsidRPr="00F6742C">
              <w:rPr>
                <w:color w:val="FF0000"/>
              </w:rPr>
              <w:t>6</w:t>
            </w:r>
            <w:r w:rsidRPr="00F6742C">
              <w:t xml:space="preserve"> sources: </w:t>
            </w:r>
            <w:r w:rsidRPr="00F6742C">
              <w:rPr>
                <w:color w:val="FF0000"/>
              </w:rPr>
              <w:t>9.1%~20.6%</w:t>
            </w:r>
          </w:p>
          <w:p w14:paraId="4FF8188B" w14:textId="77777777" w:rsidR="00314297" w:rsidRPr="00F6742C" w:rsidRDefault="00314297" w:rsidP="00BB298D">
            <w:pPr>
              <w:widowControl w:val="0"/>
              <w:spacing w:after="0" w:line="240" w:lineRule="auto"/>
              <w:rPr>
                <w:color w:val="0000FF"/>
              </w:rPr>
            </w:pPr>
            <w:r w:rsidRPr="00F6742C">
              <w:rPr>
                <w:color w:val="0000FF"/>
              </w:rPr>
              <w:t>[HW, SS, CMCC, Fujitsu, CATT, Spreadtrum</w:t>
            </w:r>
          </w:p>
          <w:p w14:paraId="7BD269B4" w14:textId="77777777" w:rsidR="00314297" w:rsidRPr="00F6742C" w:rsidRDefault="00314297" w:rsidP="00BB298D">
            <w:pPr>
              <w:widowControl w:val="0"/>
              <w:spacing w:after="0" w:line="240" w:lineRule="auto"/>
              <w:rPr>
                <w:color w:val="FF0000"/>
              </w:rPr>
            </w:pPr>
            <w:r w:rsidRPr="00F6742C">
              <w:rPr>
                <w:color w:val="FF0000"/>
              </w:rPr>
              <w:t>1 source: 29.03%</w:t>
            </w:r>
          </w:p>
          <w:p w14:paraId="522E1D18" w14:textId="77777777" w:rsidR="00314297" w:rsidRPr="00F6742C" w:rsidRDefault="00314297" w:rsidP="00BB298D">
            <w:pPr>
              <w:widowControl w:val="0"/>
              <w:spacing w:after="0" w:line="240" w:lineRule="auto"/>
              <w:rPr>
                <w:color w:val="0000FF"/>
              </w:rPr>
            </w:pPr>
            <w:r w:rsidRPr="00F6742C">
              <w:rPr>
                <w:color w:val="0000FF"/>
              </w:rPr>
              <w:t>[vivo]</w:t>
            </w:r>
          </w:p>
          <w:p w14:paraId="4E1F018D" w14:textId="77777777" w:rsidR="00314297" w:rsidRPr="00F6742C" w:rsidRDefault="00314297" w:rsidP="00BB298D">
            <w:pPr>
              <w:widowControl w:val="0"/>
              <w:spacing w:after="0" w:line="240" w:lineRule="auto"/>
            </w:pPr>
          </w:p>
          <w:p w14:paraId="168B6447" w14:textId="77777777" w:rsidR="00314297" w:rsidRPr="00F6742C" w:rsidRDefault="00314297" w:rsidP="00BB298D">
            <w:pPr>
              <w:widowControl w:val="0"/>
              <w:spacing w:after="0" w:line="240" w:lineRule="auto"/>
              <w:rPr>
                <w:lang w:eastAsia="zh-CN"/>
              </w:rPr>
            </w:pPr>
            <w:r w:rsidRPr="00F6742C">
              <w:rPr>
                <w:rFonts w:hint="eastAsia"/>
                <w:lang w:eastAsia="zh-CN"/>
              </w:rPr>
              <w:t>W</w:t>
            </w:r>
            <w:r w:rsidRPr="00F6742C">
              <w:rPr>
                <w:lang w:eastAsia="zh-CN"/>
              </w:rPr>
              <w:t>ith spatial consistency:</w:t>
            </w:r>
          </w:p>
          <w:p w14:paraId="7C92BA67" w14:textId="77777777" w:rsidR="00314297" w:rsidRPr="00F6742C" w:rsidRDefault="00314297" w:rsidP="00BB298D">
            <w:pPr>
              <w:widowControl w:val="0"/>
              <w:spacing w:after="0" w:line="240" w:lineRule="auto"/>
              <w:rPr>
                <w:color w:val="FF0000"/>
                <w:lang w:eastAsia="zh-CN"/>
              </w:rPr>
            </w:pPr>
            <w:r w:rsidRPr="00F6742C">
              <w:rPr>
                <w:rFonts w:hint="eastAsia"/>
                <w:color w:val="FF0000"/>
                <w:lang w:eastAsia="zh-CN"/>
              </w:rPr>
              <w:t>1</w:t>
            </w:r>
            <w:r w:rsidRPr="00F6742C">
              <w:rPr>
                <w:color w:val="FF0000"/>
                <w:lang w:eastAsia="zh-CN"/>
              </w:rPr>
              <w:t xml:space="preserve"> </w:t>
            </w:r>
            <w:r w:rsidRPr="00F6742C">
              <w:rPr>
                <w:lang w:eastAsia="zh-CN"/>
              </w:rPr>
              <w:t xml:space="preserve">source: </w:t>
            </w:r>
            <w:r w:rsidRPr="00F6742C">
              <w:rPr>
                <w:color w:val="FF0000"/>
                <w:lang w:eastAsia="zh-CN"/>
              </w:rPr>
              <w:t>1.7%~2.6%</w:t>
            </w:r>
          </w:p>
          <w:p w14:paraId="2405ED9E" w14:textId="77777777" w:rsidR="00314297" w:rsidRPr="00F6742C" w:rsidRDefault="00314297" w:rsidP="00BB298D">
            <w:pPr>
              <w:widowControl w:val="0"/>
              <w:spacing w:after="0" w:line="240" w:lineRule="auto"/>
              <w:rPr>
                <w:color w:val="0000FF"/>
                <w:lang w:eastAsia="zh-CN"/>
              </w:rPr>
            </w:pPr>
            <w:r w:rsidRPr="00F6742C">
              <w:rPr>
                <w:rFonts w:hint="eastAsia"/>
                <w:color w:val="0000FF"/>
                <w:lang w:eastAsia="zh-CN"/>
              </w:rPr>
              <w:t>[</w:t>
            </w:r>
            <w:r w:rsidRPr="00F6742C">
              <w:rPr>
                <w:color w:val="0000FF"/>
                <w:lang w:eastAsia="zh-CN"/>
              </w:rPr>
              <w:t>MTK]</w:t>
            </w:r>
          </w:p>
          <w:p w14:paraId="127984F7" w14:textId="77777777" w:rsidR="00314297" w:rsidRPr="00F6742C" w:rsidRDefault="00314297" w:rsidP="00BB298D">
            <w:pPr>
              <w:widowControl w:val="0"/>
              <w:spacing w:after="0" w:line="240" w:lineRule="auto"/>
              <w:rPr>
                <w:color w:val="FF0000"/>
                <w:lang w:eastAsia="zh-CN"/>
              </w:rPr>
            </w:pPr>
            <w:r w:rsidRPr="00F6742C">
              <w:rPr>
                <w:rFonts w:hint="eastAsia"/>
                <w:color w:val="FF0000"/>
                <w:lang w:eastAsia="zh-CN"/>
              </w:rPr>
              <w:t>1</w:t>
            </w:r>
            <w:r w:rsidRPr="00F6742C">
              <w:rPr>
                <w:color w:val="FF0000"/>
                <w:lang w:eastAsia="zh-CN"/>
              </w:rPr>
              <w:t xml:space="preserve"> </w:t>
            </w:r>
            <w:r w:rsidRPr="00F6742C">
              <w:rPr>
                <w:lang w:eastAsia="zh-CN"/>
              </w:rPr>
              <w:t xml:space="preserve">source: </w:t>
            </w:r>
            <w:r w:rsidRPr="00F6742C">
              <w:rPr>
                <w:color w:val="FF0000"/>
                <w:lang w:eastAsia="zh-CN"/>
              </w:rPr>
              <w:t>13.8%</w:t>
            </w:r>
          </w:p>
          <w:p w14:paraId="5AEEC4E8" w14:textId="77777777" w:rsidR="00314297" w:rsidRPr="00F6742C" w:rsidRDefault="00314297" w:rsidP="00BB298D">
            <w:pPr>
              <w:widowControl w:val="0"/>
              <w:spacing w:after="0" w:line="240" w:lineRule="auto"/>
            </w:pPr>
            <w:r w:rsidRPr="00F6742C">
              <w:rPr>
                <w:rFonts w:hint="eastAsia"/>
                <w:color w:val="0000FF"/>
                <w:lang w:eastAsia="zh-CN"/>
              </w:rPr>
              <w:t>[</w:t>
            </w:r>
            <w:r w:rsidRPr="00F6742C">
              <w:rPr>
                <w:color w:val="0000FF"/>
                <w:lang w:eastAsia="zh-CN"/>
              </w:rPr>
              <w:t>vivo]</w:t>
            </w:r>
          </w:p>
        </w:tc>
      </w:tr>
    </w:tbl>
    <w:p w14:paraId="7581FAFB" w14:textId="77777777" w:rsidR="00314297" w:rsidRDefault="00314297" w:rsidP="00314297">
      <w:pPr>
        <w:spacing w:line="240" w:lineRule="auto"/>
        <w:rPr>
          <w:lang w:eastAsia="zh-CN"/>
        </w:rPr>
      </w:pPr>
    </w:p>
    <w:p w14:paraId="16867130" w14:textId="77777777" w:rsidR="00314297" w:rsidRDefault="00314297" w:rsidP="00314297">
      <w:pPr>
        <w:spacing w:line="240" w:lineRule="auto"/>
        <w:rPr>
          <w:lang w:eastAsia="zh-CN"/>
        </w:rPr>
      </w:pPr>
    </w:p>
    <w:p w14:paraId="3EB0F79C" w14:textId="77777777" w:rsidR="00314297" w:rsidRDefault="00314297" w:rsidP="00314297">
      <w:pPr>
        <w:pStyle w:val="Heading4"/>
        <w:numPr>
          <w:ilvl w:val="0"/>
          <w:numId w:val="0"/>
        </w:numPr>
        <w:rPr>
          <w:u w:val="single"/>
          <w:lang w:eastAsia="zh-CN"/>
        </w:rPr>
      </w:pPr>
      <w:r>
        <w:rPr>
          <w:u w:val="single"/>
          <w:lang w:eastAsia="zh-CN"/>
        </w:rPr>
        <w:t xml:space="preserve">Issue#2-18 </w:t>
      </w:r>
      <w:r>
        <w:rPr>
          <w:rFonts w:hint="eastAsia"/>
          <w:u w:val="single"/>
          <w:lang w:eastAsia="zh-CN"/>
        </w:rPr>
        <w:t>[</w:t>
      </w:r>
      <w:r>
        <w:rPr>
          <w:u w:val="single"/>
          <w:lang w:eastAsia="zh-CN"/>
        </w:rPr>
        <w:t>Rd4] (High priority) UPT gain-Mean UPT</w:t>
      </w:r>
    </w:p>
    <w:p w14:paraId="2617E5DA" w14:textId="77777777" w:rsidR="00314297" w:rsidRPr="00DE00DD" w:rsidRDefault="00314297" w:rsidP="00314297">
      <w:pPr>
        <w:spacing w:line="240" w:lineRule="auto"/>
        <w:rPr>
          <w:lang w:eastAsia="zh-CN"/>
        </w:rPr>
      </w:pPr>
    </w:p>
    <w:p w14:paraId="7DD9AF4A" w14:textId="77777777" w:rsidR="00314297" w:rsidRDefault="00314297" w:rsidP="00314297">
      <w:pPr>
        <w:spacing w:line="240" w:lineRule="auto"/>
        <w:rPr>
          <w:lang w:eastAsia="zh-CN"/>
        </w:rPr>
      </w:pPr>
      <w:r w:rsidRPr="001C003D">
        <w:rPr>
          <w:b/>
          <w:highlight w:val="cyan"/>
        </w:rPr>
        <w:t xml:space="preserve">Updated </w:t>
      </w:r>
      <w:r>
        <w:rPr>
          <w:b/>
          <w:highlight w:val="yellow"/>
        </w:rPr>
        <w:t>Observation 2.1.18:</w:t>
      </w:r>
    </w:p>
    <w:p w14:paraId="23269495" w14:textId="77777777" w:rsidR="00314297" w:rsidRDefault="00314297" w:rsidP="00314297">
      <w:pPr>
        <w:rPr>
          <w:color w:val="000000"/>
        </w:rPr>
      </w:pPr>
      <w:r>
        <w:rPr>
          <w:color w:val="00000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rPr>
        <w:t>:</w:t>
      </w:r>
    </w:p>
    <w:p w14:paraId="1A1EE4C8" w14:textId="77777777" w:rsidR="00314297" w:rsidRDefault="00314297" w:rsidP="00314297">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2E3B9F87"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For FTP traffic:</w:t>
      </w:r>
    </w:p>
    <w:p w14:paraId="4063D3D6" w14:textId="77777777" w:rsidR="00314297" w:rsidRPr="001C003D" w:rsidRDefault="00314297" w:rsidP="00314297">
      <w:pPr>
        <w:numPr>
          <w:ilvl w:val="2"/>
          <w:numId w:val="7"/>
        </w:numPr>
        <w:suppressAutoHyphens w:val="0"/>
        <w:autoSpaceDE w:val="0"/>
        <w:autoSpaceDN w:val="0"/>
        <w:adjustRightInd w:val="0"/>
        <w:spacing w:line="240" w:lineRule="auto"/>
        <w:rPr>
          <w:color w:val="000000"/>
        </w:rPr>
      </w:pPr>
      <w:r>
        <w:rPr>
          <w:color w:val="FF0000"/>
        </w:rPr>
        <w:t xml:space="preserve">4 </w:t>
      </w:r>
      <w:r>
        <w:rPr>
          <w:color w:val="000000"/>
        </w:rPr>
        <w:t>s</w:t>
      </w:r>
      <w:r w:rsidRPr="001C003D">
        <w:rPr>
          <w:color w:val="000000"/>
        </w:rPr>
        <w:t xml:space="preserve">ources </w:t>
      </w:r>
      <w:r w:rsidRPr="001C003D">
        <w:rPr>
          <w:rFonts w:hint="eastAsia"/>
          <w:color w:val="0000FF"/>
        </w:rPr>
        <w:t>[</w:t>
      </w:r>
      <w:r w:rsidRPr="001C003D">
        <w:rPr>
          <w:color w:val="0000FF"/>
        </w:rPr>
        <w:t xml:space="preserve">Huawei, Spreadtrum, InterDigital, vivo] </w:t>
      </w:r>
      <w:r w:rsidRPr="001C003D">
        <w:rPr>
          <w:color w:val="000000"/>
        </w:rPr>
        <w:t>observe 1.2%~</w:t>
      </w:r>
      <w:r w:rsidRPr="001C003D">
        <w:rPr>
          <w:color w:val="FF0000"/>
        </w:rPr>
        <w:t>4.9%</w:t>
      </w:r>
      <w:r w:rsidRPr="001C003D">
        <w:rPr>
          <w:color w:val="000000"/>
        </w:rPr>
        <w:t xml:space="preserve"> gain;</w:t>
      </w:r>
    </w:p>
    <w:p w14:paraId="50C291C2" w14:textId="77777777" w:rsidR="00314297" w:rsidRPr="001C003D" w:rsidRDefault="00314297" w:rsidP="00314297">
      <w:pPr>
        <w:numPr>
          <w:ilvl w:val="2"/>
          <w:numId w:val="7"/>
        </w:numPr>
        <w:suppressAutoHyphens w:val="0"/>
        <w:autoSpaceDE w:val="0"/>
        <w:autoSpaceDN w:val="0"/>
        <w:adjustRightInd w:val="0"/>
        <w:spacing w:line="240" w:lineRule="auto"/>
        <w:rPr>
          <w:color w:val="000000"/>
        </w:rPr>
      </w:pPr>
      <w:r w:rsidRPr="001C003D">
        <w:rPr>
          <w:color w:val="FF0000"/>
        </w:rPr>
        <w:t xml:space="preserve">2 </w:t>
      </w:r>
      <w:r w:rsidRPr="001C003D">
        <w:rPr>
          <w:color w:val="000000"/>
        </w:rPr>
        <w:t xml:space="preserve">sources </w:t>
      </w:r>
      <w:r w:rsidRPr="001C003D">
        <w:rPr>
          <w:rFonts w:hint="eastAsia"/>
          <w:color w:val="0000FF"/>
        </w:rPr>
        <w:t>[</w:t>
      </w:r>
      <w:r w:rsidRPr="001C003D">
        <w:rPr>
          <w:color w:val="0000FF"/>
        </w:rPr>
        <w:t>Apple, vivo]</w:t>
      </w:r>
      <w:r w:rsidRPr="001C003D">
        <w:rPr>
          <w:color w:val="000000"/>
        </w:rPr>
        <w:t xml:space="preserve"> observe </w:t>
      </w:r>
      <w:r w:rsidRPr="001C003D">
        <w:rPr>
          <w:color w:val="FF0000"/>
        </w:rPr>
        <w:t xml:space="preserve">5.3%~10.58% </w:t>
      </w:r>
      <w:r w:rsidRPr="001C003D">
        <w:rPr>
          <w:color w:val="000000"/>
        </w:rPr>
        <w:t>gain;</w:t>
      </w:r>
    </w:p>
    <w:p w14:paraId="535E9139" w14:textId="77777777" w:rsidR="00314297" w:rsidRPr="001C003D" w:rsidRDefault="00314297" w:rsidP="00314297">
      <w:pPr>
        <w:numPr>
          <w:ilvl w:val="2"/>
          <w:numId w:val="7"/>
        </w:numPr>
        <w:suppressAutoHyphens w:val="0"/>
        <w:autoSpaceDE w:val="0"/>
        <w:autoSpaceDN w:val="0"/>
        <w:adjustRightInd w:val="0"/>
        <w:spacing w:line="240" w:lineRule="auto"/>
        <w:rPr>
          <w:color w:val="FF0000"/>
        </w:rPr>
      </w:pPr>
      <w:r w:rsidRPr="001C003D">
        <w:rPr>
          <w:color w:val="FF0000"/>
        </w:rPr>
        <w:t xml:space="preserve">2 </w:t>
      </w:r>
      <w:r w:rsidRPr="001C003D">
        <w:t xml:space="preserve">sources </w:t>
      </w:r>
      <w:r w:rsidRPr="001C003D">
        <w:rPr>
          <w:rFonts w:hint="eastAsia"/>
          <w:color w:val="0000FF"/>
        </w:rPr>
        <w:t>[</w:t>
      </w:r>
      <w:r w:rsidRPr="001C003D">
        <w:rPr>
          <w:color w:val="0000FF"/>
        </w:rPr>
        <w:t>vivo, MediaTek]</w:t>
      </w:r>
      <w:r w:rsidRPr="001C003D">
        <w:rPr>
          <w:color w:val="FF0000"/>
        </w:rPr>
        <w:t xml:space="preserve"> </w:t>
      </w:r>
      <w:r w:rsidRPr="001C003D">
        <w:t xml:space="preserve">observe </w:t>
      </w:r>
      <w:r w:rsidRPr="001C003D">
        <w:rPr>
          <w:color w:val="FF0000"/>
        </w:rPr>
        <w:t>15.1%</w:t>
      </w:r>
      <w:r w:rsidRPr="001C003D">
        <w:t xml:space="preserve"> </w:t>
      </w:r>
      <w:r w:rsidRPr="001C003D">
        <w:rPr>
          <w:color w:val="FF0000"/>
        </w:rPr>
        <w:t xml:space="preserve">~23.5% </w:t>
      </w:r>
      <w:r w:rsidRPr="001C003D">
        <w:t>gain</w:t>
      </w:r>
      <w:r w:rsidRPr="001C003D">
        <w:rPr>
          <w:color w:val="FF0000"/>
        </w:rPr>
        <w:t>.</w:t>
      </w:r>
    </w:p>
    <w:p w14:paraId="6DF61810" w14:textId="77777777" w:rsidR="00314297" w:rsidRPr="001C003D" w:rsidRDefault="00314297" w:rsidP="00314297">
      <w:pPr>
        <w:numPr>
          <w:ilvl w:val="2"/>
          <w:numId w:val="7"/>
        </w:numPr>
        <w:suppressAutoHyphens w:val="0"/>
        <w:autoSpaceDE w:val="0"/>
        <w:autoSpaceDN w:val="0"/>
        <w:adjustRightInd w:val="0"/>
        <w:spacing w:line="240" w:lineRule="auto"/>
        <w:rPr>
          <w:color w:val="FF0000"/>
        </w:rPr>
      </w:pPr>
      <w:r w:rsidRPr="001C003D">
        <w:rPr>
          <w:rFonts w:hint="eastAsia"/>
          <w:color w:val="FF0000"/>
          <w:lang w:eastAsia="zh-CN"/>
        </w:rPr>
        <w:t>1</w:t>
      </w:r>
      <w:r w:rsidRPr="001C003D">
        <w:rPr>
          <w:color w:val="FF0000"/>
          <w:lang w:eastAsia="zh-CN"/>
        </w:rPr>
        <w:t xml:space="preserve"> </w:t>
      </w:r>
      <w:r w:rsidRPr="001C003D">
        <w:rPr>
          <w:lang w:eastAsia="zh-CN"/>
        </w:rPr>
        <w:t xml:space="preserve">source </w:t>
      </w:r>
      <w:r w:rsidRPr="001C003D">
        <w:rPr>
          <w:color w:val="0000FF"/>
          <w:lang w:eastAsia="zh-CN"/>
        </w:rPr>
        <w:t>[InterDigital]</w:t>
      </w:r>
      <w:r w:rsidRPr="001C003D">
        <w:rPr>
          <w:color w:val="FF0000"/>
          <w:lang w:eastAsia="zh-CN"/>
        </w:rPr>
        <w:t xml:space="preserve"> </w:t>
      </w:r>
      <w:r w:rsidRPr="001C003D">
        <w:t xml:space="preserve">observes loss of </w:t>
      </w:r>
      <w:r w:rsidRPr="001C003D">
        <w:rPr>
          <w:color w:val="FF0000"/>
        </w:rPr>
        <w:t>-1.3%~-13.8%</w:t>
      </w:r>
      <w:r w:rsidRPr="001C003D">
        <w:t>.</w:t>
      </w:r>
    </w:p>
    <w:p w14:paraId="15060E48" w14:textId="77777777" w:rsidR="00314297" w:rsidRPr="001C003D" w:rsidRDefault="00314297" w:rsidP="00314297">
      <w:pPr>
        <w:numPr>
          <w:ilvl w:val="1"/>
          <w:numId w:val="7"/>
        </w:numPr>
        <w:suppressAutoHyphens w:val="0"/>
        <w:autoSpaceDE w:val="0"/>
        <w:autoSpaceDN w:val="0"/>
        <w:adjustRightInd w:val="0"/>
        <w:spacing w:line="240" w:lineRule="auto"/>
        <w:rPr>
          <w:color w:val="000000"/>
        </w:rPr>
      </w:pPr>
      <w:r w:rsidRPr="001C003D">
        <w:rPr>
          <w:color w:val="000000"/>
        </w:rPr>
        <w:t>For full buffer traffic:</w:t>
      </w:r>
    </w:p>
    <w:p w14:paraId="245EAC5C" w14:textId="77777777" w:rsidR="00314297" w:rsidRPr="001C003D" w:rsidRDefault="00314297" w:rsidP="00314297">
      <w:pPr>
        <w:numPr>
          <w:ilvl w:val="2"/>
          <w:numId w:val="7"/>
        </w:numPr>
        <w:suppressAutoHyphens w:val="0"/>
        <w:autoSpaceDE w:val="0"/>
        <w:autoSpaceDN w:val="0"/>
        <w:adjustRightInd w:val="0"/>
        <w:spacing w:line="240" w:lineRule="auto"/>
        <w:rPr>
          <w:color w:val="000000"/>
        </w:rPr>
      </w:pPr>
      <w:r w:rsidRPr="001C003D">
        <w:rPr>
          <w:color w:val="000000"/>
        </w:rPr>
        <w:t xml:space="preserve">1 source </w:t>
      </w:r>
      <w:r w:rsidRPr="001C003D">
        <w:rPr>
          <w:rFonts w:hint="eastAsia"/>
          <w:color w:val="0000FF"/>
        </w:rPr>
        <w:t>[</w:t>
      </w:r>
      <w:r w:rsidRPr="001C003D">
        <w:rPr>
          <w:color w:val="0000FF"/>
        </w:rPr>
        <w:t>Nokia]</w:t>
      </w:r>
      <w:r w:rsidRPr="001C003D">
        <w:rPr>
          <w:color w:val="000000"/>
        </w:rPr>
        <w:t xml:space="preserve"> observes 2%~3% gain;</w:t>
      </w:r>
    </w:p>
    <w:p w14:paraId="5F0714D8" w14:textId="77777777" w:rsidR="00314297" w:rsidRPr="001C003D" w:rsidRDefault="00314297" w:rsidP="00314297">
      <w:pPr>
        <w:numPr>
          <w:ilvl w:val="2"/>
          <w:numId w:val="7"/>
        </w:numPr>
        <w:suppressAutoHyphens w:val="0"/>
        <w:autoSpaceDE w:val="0"/>
        <w:autoSpaceDN w:val="0"/>
        <w:adjustRightInd w:val="0"/>
        <w:spacing w:line="240" w:lineRule="auto"/>
        <w:rPr>
          <w:color w:val="000000"/>
        </w:rPr>
      </w:pPr>
      <w:r w:rsidRPr="001C003D">
        <w:rPr>
          <w:color w:val="FF0000"/>
        </w:rPr>
        <w:t>2</w:t>
      </w:r>
      <w:r w:rsidRPr="001C003D">
        <w:rPr>
          <w:color w:val="000000"/>
        </w:rPr>
        <w:t xml:space="preserve"> sources </w:t>
      </w:r>
      <w:r w:rsidRPr="001C003D">
        <w:rPr>
          <w:rFonts w:hint="eastAsia"/>
          <w:color w:val="0000FF"/>
        </w:rPr>
        <w:t>[</w:t>
      </w:r>
      <w:r w:rsidRPr="001C003D">
        <w:rPr>
          <w:color w:val="0000FF"/>
        </w:rPr>
        <w:t>vivo, MediaTek]</w:t>
      </w:r>
      <w:r w:rsidRPr="001C003D">
        <w:rPr>
          <w:color w:val="000000"/>
        </w:rPr>
        <w:t xml:space="preserve"> observe </w:t>
      </w:r>
      <w:r w:rsidRPr="001C003D">
        <w:rPr>
          <w:color w:val="FF0000"/>
        </w:rPr>
        <w:t>7.6%~15.6%</w:t>
      </w:r>
      <w:r w:rsidRPr="001C003D">
        <w:rPr>
          <w:color w:val="000000"/>
        </w:rPr>
        <w:t xml:space="preserve"> gain.</w:t>
      </w:r>
    </w:p>
    <w:p w14:paraId="2DB790FD" w14:textId="77777777" w:rsidR="00314297" w:rsidRPr="001C003D" w:rsidRDefault="00314297" w:rsidP="00314297">
      <w:pPr>
        <w:numPr>
          <w:ilvl w:val="0"/>
          <w:numId w:val="7"/>
        </w:numPr>
        <w:suppressAutoHyphens w:val="0"/>
        <w:autoSpaceDE w:val="0"/>
        <w:autoSpaceDN w:val="0"/>
        <w:adjustRightInd w:val="0"/>
        <w:spacing w:line="240" w:lineRule="auto"/>
        <w:rPr>
          <w:color w:val="000000"/>
        </w:rPr>
      </w:pPr>
      <w:r w:rsidRPr="001C003D">
        <w:rPr>
          <w:color w:val="000000"/>
        </w:rPr>
        <w:t>Compared to the benchmark of an auto-regressio</w:t>
      </w:r>
      <w:r w:rsidRPr="001C003D">
        <w:t>n/Kalman filter b</w:t>
      </w:r>
      <w:r w:rsidRPr="001C003D">
        <w:rPr>
          <w:color w:val="000000"/>
        </w:rPr>
        <w:t>ased CSI prediction:</w:t>
      </w:r>
    </w:p>
    <w:p w14:paraId="764210AD" w14:textId="77777777" w:rsidR="00314297" w:rsidRPr="001C003D" w:rsidRDefault="00314297" w:rsidP="00314297">
      <w:pPr>
        <w:numPr>
          <w:ilvl w:val="1"/>
          <w:numId w:val="7"/>
        </w:numPr>
        <w:suppressAutoHyphens w:val="0"/>
        <w:autoSpaceDE w:val="0"/>
        <w:autoSpaceDN w:val="0"/>
        <w:adjustRightInd w:val="0"/>
        <w:spacing w:line="240" w:lineRule="auto"/>
        <w:rPr>
          <w:color w:val="000000"/>
        </w:rPr>
      </w:pPr>
      <w:r w:rsidRPr="001C003D">
        <w:rPr>
          <w:color w:val="000000"/>
        </w:rPr>
        <w:t>For FTP traffic:</w:t>
      </w:r>
    </w:p>
    <w:p w14:paraId="5F86A3B9" w14:textId="77777777" w:rsidR="00314297" w:rsidRPr="001C003D" w:rsidRDefault="00314297" w:rsidP="00314297">
      <w:pPr>
        <w:numPr>
          <w:ilvl w:val="2"/>
          <w:numId w:val="7"/>
        </w:numPr>
        <w:suppressAutoHyphens w:val="0"/>
        <w:autoSpaceDE w:val="0"/>
        <w:autoSpaceDN w:val="0"/>
        <w:adjustRightInd w:val="0"/>
        <w:spacing w:line="240" w:lineRule="auto"/>
        <w:rPr>
          <w:color w:val="000000"/>
        </w:rPr>
      </w:pPr>
      <w:r w:rsidRPr="001C003D">
        <w:rPr>
          <w:color w:val="FF0000"/>
        </w:rPr>
        <w:t>3</w:t>
      </w:r>
      <w:r w:rsidRPr="001C003D">
        <w:rPr>
          <w:color w:val="000000"/>
        </w:rPr>
        <w:t xml:space="preserve"> sources </w:t>
      </w:r>
      <w:r w:rsidRPr="001C003D">
        <w:rPr>
          <w:rFonts w:hint="eastAsia"/>
          <w:color w:val="0000FF"/>
        </w:rPr>
        <w:t>[</w:t>
      </w:r>
      <w:r w:rsidRPr="001C003D">
        <w:rPr>
          <w:color w:val="0000FF"/>
        </w:rPr>
        <w:t xml:space="preserve">Huawei, vivo, MediaTek] </w:t>
      </w:r>
      <w:r w:rsidRPr="001C003D">
        <w:rPr>
          <w:color w:val="000000"/>
        </w:rPr>
        <w:t>observe 0.7%~</w:t>
      </w:r>
      <w:r w:rsidRPr="001C003D">
        <w:rPr>
          <w:color w:val="FF0000"/>
        </w:rPr>
        <w:t>7.0%</w:t>
      </w:r>
      <w:r w:rsidRPr="001C003D">
        <w:rPr>
          <w:color w:val="000000"/>
        </w:rPr>
        <w:t xml:space="preserve"> gain;</w:t>
      </w:r>
    </w:p>
    <w:p w14:paraId="4B43D92E" w14:textId="77777777" w:rsidR="00314297" w:rsidRPr="001C003D" w:rsidRDefault="00314297" w:rsidP="00314297">
      <w:pPr>
        <w:numPr>
          <w:ilvl w:val="2"/>
          <w:numId w:val="7"/>
        </w:numPr>
        <w:suppressAutoHyphens w:val="0"/>
        <w:autoSpaceDE w:val="0"/>
        <w:autoSpaceDN w:val="0"/>
        <w:adjustRightInd w:val="0"/>
        <w:spacing w:line="240" w:lineRule="auto"/>
        <w:rPr>
          <w:strike/>
          <w:color w:val="000000"/>
          <w:highlight w:val="cyan"/>
        </w:rPr>
      </w:pPr>
      <w:r w:rsidRPr="001C003D">
        <w:rPr>
          <w:strike/>
          <w:color w:val="000000"/>
          <w:highlight w:val="cyan"/>
        </w:rPr>
        <w:t xml:space="preserve">1 source </w:t>
      </w:r>
      <w:r w:rsidRPr="001C003D">
        <w:rPr>
          <w:rFonts w:hint="eastAsia"/>
          <w:strike/>
          <w:color w:val="0000FF"/>
          <w:highlight w:val="cyan"/>
        </w:rPr>
        <w:t>[</w:t>
      </w:r>
      <w:r w:rsidRPr="001C003D">
        <w:rPr>
          <w:strike/>
          <w:color w:val="0000FF"/>
          <w:highlight w:val="cyan"/>
        </w:rPr>
        <w:t>vivo]</w:t>
      </w:r>
      <w:r w:rsidRPr="001C003D">
        <w:rPr>
          <w:strike/>
          <w:color w:val="000000"/>
          <w:highlight w:val="cyan"/>
        </w:rPr>
        <w:t xml:space="preserve"> observes</w:t>
      </w:r>
      <w:r w:rsidRPr="001C003D">
        <w:rPr>
          <w:strike/>
          <w:color w:val="FF0000"/>
          <w:highlight w:val="cyan"/>
        </w:rPr>
        <w:t xml:space="preserve"> 8.01%~24.71%</w:t>
      </w:r>
      <w:r w:rsidRPr="001C003D">
        <w:rPr>
          <w:strike/>
          <w:color w:val="000000"/>
          <w:highlight w:val="cyan"/>
        </w:rPr>
        <w:t xml:space="preserve"> gain.</w:t>
      </w:r>
    </w:p>
    <w:p w14:paraId="04EFA5E9" w14:textId="77777777" w:rsidR="00314297" w:rsidRPr="001C003D" w:rsidRDefault="00314297" w:rsidP="00314297">
      <w:pPr>
        <w:numPr>
          <w:ilvl w:val="2"/>
          <w:numId w:val="7"/>
        </w:numPr>
        <w:suppressAutoHyphens w:val="0"/>
        <w:autoSpaceDE w:val="0"/>
        <w:autoSpaceDN w:val="0"/>
        <w:adjustRightInd w:val="0"/>
        <w:spacing w:line="240" w:lineRule="auto"/>
        <w:rPr>
          <w:color w:val="000000"/>
        </w:rPr>
      </w:pPr>
      <w:r w:rsidRPr="001C003D">
        <w:rPr>
          <w:color w:val="FF0000"/>
        </w:rPr>
        <w:t xml:space="preserve">2 </w:t>
      </w:r>
      <w:r w:rsidRPr="001C003D">
        <w:t xml:space="preserve">sources </w:t>
      </w:r>
      <w:r w:rsidRPr="001C003D">
        <w:rPr>
          <w:rFonts w:hint="eastAsia"/>
          <w:color w:val="0000FF"/>
        </w:rPr>
        <w:t>[</w:t>
      </w:r>
      <w:r w:rsidRPr="001C003D">
        <w:rPr>
          <w:color w:val="0000FF"/>
        </w:rPr>
        <w:t xml:space="preserve">MediaTek, InterDigital] </w:t>
      </w:r>
      <w:r w:rsidRPr="001C003D">
        <w:t xml:space="preserve">observe loss of </w:t>
      </w:r>
      <w:r w:rsidRPr="001C003D">
        <w:rPr>
          <w:color w:val="FF0000"/>
        </w:rPr>
        <w:t>-0.1%~-2.4%.</w:t>
      </w:r>
    </w:p>
    <w:p w14:paraId="78BC9A35" w14:textId="77777777" w:rsidR="00314297" w:rsidRPr="001C003D" w:rsidRDefault="00314297" w:rsidP="00314297">
      <w:pPr>
        <w:numPr>
          <w:ilvl w:val="2"/>
          <w:numId w:val="7"/>
        </w:numPr>
        <w:suppressAutoHyphens w:val="0"/>
        <w:autoSpaceDE w:val="0"/>
        <w:autoSpaceDN w:val="0"/>
        <w:adjustRightInd w:val="0"/>
        <w:spacing w:line="240" w:lineRule="auto"/>
        <w:rPr>
          <w:color w:val="000000"/>
        </w:rPr>
      </w:pPr>
      <w:r w:rsidRPr="001C003D">
        <w:rPr>
          <w:color w:val="FF0000"/>
        </w:rPr>
        <w:t xml:space="preserve">1 </w:t>
      </w:r>
      <w:r w:rsidRPr="001C003D">
        <w:t xml:space="preserve">source </w:t>
      </w:r>
      <w:r w:rsidRPr="001C003D">
        <w:rPr>
          <w:rFonts w:hint="eastAsia"/>
          <w:color w:val="0000FF"/>
        </w:rPr>
        <w:t>[</w:t>
      </w:r>
      <w:r w:rsidRPr="001C003D">
        <w:rPr>
          <w:color w:val="0000FF"/>
        </w:rPr>
        <w:t xml:space="preserve">MediaTek, InterDigital] </w:t>
      </w:r>
      <w:r w:rsidRPr="001C003D">
        <w:t xml:space="preserve">observe loss of </w:t>
      </w:r>
      <w:r w:rsidRPr="001C003D">
        <w:rPr>
          <w:color w:val="FF0000"/>
        </w:rPr>
        <w:t>-3%~-17%.</w:t>
      </w:r>
    </w:p>
    <w:p w14:paraId="7674D6CA" w14:textId="77777777" w:rsidR="00314297" w:rsidRPr="001C003D" w:rsidRDefault="00314297" w:rsidP="00314297">
      <w:pPr>
        <w:numPr>
          <w:ilvl w:val="1"/>
          <w:numId w:val="7"/>
        </w:numPr>
        <w:suppressAutoHyphens w:val="0"/>
        <w:autoSpaceDE w:val="0"/>
        <w:autoSpaceDN w:val="0"/>
        <w:adjustRightInd w:val="0"/>
        <w:spacing w:line="240" w:lineRule="auto"/>
        <w:rPr>
          <w:color w:val="000000"/>
        </w:rPr>
      </w:pPr>
      <w:r w:rsidRPr="001C003D">
        <w:rPr>
          <w:color w:val="000000"/>
        </w:rPr>
        <w:t>For full buffer traffic:</w:t>
      </w:r>
    </w:p>
    <w:p w14:paraId="7B61072E" w14:textId="77777777" w:rsidR="00314297" w:rsidRPr="001C003D" w:rsidRDefault="00314297" w:rsidP="00314297">
      <w:pPr>
        <w:numPr>
          <w:ilvl w:val="2"/>
          <w:numId w:val="7"/>
        </w:numPr>
        <w:suppressAutoHyphens w:val="0"/>
        <w:autoSpaceDE w:val="0"/>
        <w:autoSpaceDN w:val="0"/>
        <w:adjustRightInd w:val="0"/>
        <w:spacing w:line="240" w:lineRule="auto"/>
        <w:rPr>
          <w:color w:val="000000"/>
        </w:rPr>
      </w:pPr>
      <w:r w:rsidRPr="001C003D">
        <w:rPr>
          <w:color w:val="FF0000"/>
        </w:rPr>
        <w:lastRenderedPageBreak/>
        <w:t>2</w:t>
      </w:r>
      <w:r w:rsidRPr="001C003D">
        <w:rPr>
          <w:color w:val="000000"/>
        </w:rPr>
        <w:t xml:space="preserve"> sources </w:t>
      </w:r>
      <w:r w:rsidRPr="001C003D">
        <w:rPr>
          <w:rFonts w:hint="eastAsia"/>
          <w:color w:val="0000FF"/>
        </w:rPr>
        <w:t>[</w:t>
      </w:r>
      <w:r w:rsidRPr="001C003D">
        <w:rPr>
          <w:color w:val="0000FF"/>
        </w:rPr>
        <w:t xml:space="preserve">vivo, MediaTek] </w:t>
      </w:r>
      <w:r w:rsidRPr="001C003D">
        <w:rPr>
          <w:color w:val="000000"/>
        </w:rPr>
        <w:t xml:space="preserve">observes </w:t>
      </w:r>
      <w:r w:rsidRPr="001C003D">
        <w:rPr>
          <w:color w:val="FF0000"/>
        </w:rPr>
        <w:t>0.6%~2.78%</w:t>
      </w:r>
      <w:r w:rsidRPr="001C003D">
        <w:rPr>
          <w:color w:val="000000"/>
        </w:rPr>
        <w:t xml:space="preserve"> gain.</w:t>
      </w:r>
    </w:p>
    <w:p w14:paraId="545D5D08" w14:textId="77777777" w:rsidR="00314297" w:rsidRPr="001C003D" w:rsidRDefault="00314297" w:rsidP="00314297">
      <w:pPr>
        <w:numPr>
          <w:ilvl w:val="2"/>
          <w:numId w:val="7"/>
        </w:numPr>
        <w:suppressAutoHyphens w:val="0"/>
        <w:autoSpaceDE w:val="0"/>
        <w:autoSpaceDN w:val="0"/>
        <w:adjustRightInd w:val="0"/>
        <w:spacing w:line="240" w:lineRule="auto"/>
        <w:rPr>
          <w:color w:val="FF0000"/>
        </w:rPr>
      </w:pPr>
      <w:r w:rsidRPr="001C003D">
        <w:rPr>
          <w:color w:val="FF0000"/>
        </w:rPr>
        <w:t xml:space="preserve">1 </w:t>
      </w:r>
      <w:r w:rsidRPr="001C003D">
        <w:t xml:space="preserve">source </w:t>
      </w:r>
      <w:r w:rsidRPr="001C003D">
        <w:rPr>
          <w:rFonts w:hint="eastAsia"/>
          <w:color w:val="0000FF"/>
        </w:rPr>
        <w:t>[</w:t>
      </w:r>
      <w:r w:rsidRPr="001C003D">
        <w:rPr>
          <w:color w:val="0000FF"/>
        </w:rPr>
        <w:t xml:space="preserve">vivo] </w:t>
      </w:r>
      <w:r w:rsidRPr="001C003D">
        <w:t xml:space="preserve">observes </w:t>
      </w:r>
      <w:r w:rsidRPr="001C003D">
        <w:rPr>
          <w:color w:val="FF0000"/>
        </w:rPr>
        <w:t>8.1%~11.5% gain.</w:t>
      </w:r>
    </w:p>
    <w:p w14:paraId="1CC6D659" w14:textId="77777777" w:rsidR="00314297" w:rsidRDefault="00314297" w:rsidP="00314297">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1319D107"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6074B1F6"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77DC21F3"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530F6395"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106C3229"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21CCF902" w14:textId="77777777" w:rsidR="00314297" w:rsidRDefault="00314297" w:rsidP="00314297">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4F797859" w14:textId="33C77A0E" w:rsidR="00314297" w:rsidRPr="001C003D" w:rsidRDefault="00314297" w:rsidP="00314297">
      <w:pPr>
        <w:numPr>
          <w:ilvl w:val="1"/>
          <w:numId w:val="7"/>
        </w:numPr>
        <w:suppressAutoHyphens w:val="0"/>
        <w:autoSpaceDE w:val="0"/>
        <w:autoSpaceDN w:val="0"/>
        <w:adjustRightInd w:val="0"/>
        <w:spacing w:line="240" w:lineRule="auto"/>
      </w:pPr>
      <w:r w:rsidRPr="001C003D">
        <w:t xml:space="preserve">Note: Results refer to Table 5.28 of </w:t>
      </w:r>
      <w:r w:rsidR="00262732" w:rsidRPr="00716B4B">
        <w:t>R1-230834</w:t>
      </w:r>
      <w:r w:rsidR="00262732">
        <w:t>4</w:t>
      </w:r>
    </w:p>
    <w:p w14:paraId="020AD823" w14:textId="77777777" w:rsidR="00314297" w:rsidRDefault="00314297" w:rsidP="00314297">
      <w:pPr>
        <w:spacing w:line="240" w:lineRule="auto"/>
      </w:pPr>
    </w:p>
    <w:p w14:paraId="7512561B" w14:textId="77777777" w:rsidR="00314297" w:rsidRDefault="00314297" w:rsidP="00314297">
      <w:pPr>
        <w:spacing w:line="240" w:lineRule="auto"/>
      </w:pPr>
      <w:r>
        <w:rPr>
          <w:b/>
        </w:rPr>
        <w:t>Table 5.28 Gain of CSI prediction– Mean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029"/>
        <w:gridCol w:w="891"/>
        <w:gridCol w:w="1076"/>
        <w:gridCol w:w="1029"/>
        <w:gridCol w:w="2002"/>
        <w:gridCol w:w="2002"/>
      </w:tblGrid>
      <w:tr w:rsidR="00314297" w14:paraId="500CA722" w14:textId="77777777" w:rsidTr="00BB298D">
        <w:tc>
          <w:tcPr>
            <w:tcW w:w="1120" w:type="dxa"/>
            <w:shd w:val="clear" w:color="auto" w:fill="D9D9D9" w:themeFill="background1" w:themeFillShade="D9"/>
          </w:tcPr>
          <w:p w14:paraId="5B7E4E22" w14:textId="77777777" w:rsidR="00314297" w:rsidRDefault="00314297" w:rsidP="00BB298D">
            <w:pPr>
              <w:spacing w:after="0" w:line="240" w:lineRule="auto"/>
            </w:pPr>
            <w:r>
              <w:t>BM#1</w:t>
            </w:r>
          </w:p>
        </w:tc>
        <w:tc>
          <w:tcPr>
            <w:tcW w:w="2785" w:type="dxa"/>
            <w:gridSpan w:val="3"/>
            <w:shd w:val="clear" w:color="auto" w:fill="D9D9D9" w:themeFill="background1" w:themeFillShade="D9"/>
          </w:tcPr>
          <w:p w14:paraId="178856BB" w14:textId="77777777" w:rsidR="00314297" w:rsidRDefault="00314297" w:rsidP="00BB298D">
            <w:pPr>
              <w:spacing w:after="0" w:line="240" w:lineRule="auto"/>
            </w:pPr>
            <w:r>
              <w:rPr>
                <w:rFonts w:hint="eastAsia"/>
              </w:rPr>
              <w:t>3</w:t>
            </w:r>
            <w:r>
              <w:t>0km/h</w:t>
            </w:r>
          </w:p>
        </w:tc>
        <w:tc>
          <w:tcPr>
            <w:tcW w:w="4397" w:type="dxa"/>
            <w:gridSpan w:val="3"/>
            <w:shd w:val="clear" w:color="auto" w:fill="D9D9D9" w:themeFill="background1" w:themeFillShade="D9"/>
          </w:tcPr>
          <w:p w14:paraId="6473F862" w14:textId="77777777" w:rsidR="00314297" w:rsidRDefault="00314297" w:rsidP="00BB298D">
            <w:pPr>
              <w:spacing w:after="0" w:line="240" w:lineRule="auto"/>
            </w:pPr>
            <w:r>
              <w:rPr>
                <w:rFonts w:hint="eastAsia"/>
              </w:rPr>
              <w:t>6</w:t>
            </w:r>
            <w:r>
              <w:t>0km/h</w:t>
            </w:r>
          </w:p>
        </w:tc>
      </w:tr>
      <w:tr w:rsidR="00314297" w14:paraId="7910DD1F" w14:textId="77777777" w:rsidTr="00BB298D">
        <w:tc>
          <w:tcPr>
            <w:tcW w:w="1120" w:type="dxa"/>
          </w:tcPr>
          <w:p w14:paraId="1074B3E6" w14:textId="77777777" w:rsidR="00314297" w:rsidRDefault="00314297" w:rsidP="00BB298D">
            <w:pPr>
              <w:spacing w:after="0" w:line="240" w:lineRule="auto"/>
            </w:pPr>
          </w:p>
        </w:tc>
        <w:tc>
          <w:tcPr>
            <w:tcW w:w="911" w:type="dxa"/>
          </w:tcPr>
          <w:p w14:paraId="68262B49" w14:textId="77777777" w:rsidR="00314297" w:rsidRDefault="00314297" w:rsidP="00BB298D">
            <w:pPr>
              <w:spacing w:after="0" w:line="240" w:lineRule="auto"/>
            </w:pPr>
            <w:r>
              <w:t>RU&lt;=39%</w:t>
            </w:r>
          </w:p>
        </w:tc>
        <w:tc>
          <w:tcPr>
            <w:tcW w:w="922" w:type="dxa"/>
          </w:tcPr>
          <w:p w14:paraId="1B577A38" w14:textId="77777777" w:rsidR="00314297" w:rsidRDefault="00314297" w:rsidP="00BB298D">
            <w:pPr>
              <w:spacing w:after="0" w:line="240" w:lineRule="auto"/>
            </w:pPr>
            <w:r>
              <w:t>RU 40%-69%</w:t>
            </w:r>
          </w:p>
        </w:tc>
        <w:tc>
          <w:tcPr>
            <w:tcW w:w="952" w:type="dxa"/>
          </w:tcPr>
          <w:p w14:paraId="05F88300" w14:textId="77777777" w:rsidR="00314297" w:rsidRDefault="00314297" w:rsidP="00BB298D">
            <w:pPr>
              <w:spacing w:after="0" w:line="240" w:lineRule="auto"/>
            </w:pPr>
            <w:r>
              <w:t>RU &gt;=70%</w:t>
            </w:r>
          </w:p>
        </w:tc>
        <w:tc>
          <w:tcPr>
            <w:tcW w:w="911" w:type="dxa"/>
          </w:tcPr>
          <w:p w14:paraId="29C64382" w14:textId="77777777" w:rsidR="00314297" w:rsidRDefault="00314297" w:rsidP="00BB298D">
            <w:pPr>
              <w:spacing w:after="0" w:line="240" w:lineRule="auto"/>
            </w:pPr>
            <w:r>
              <w:t>RU&lt;=39%</w:t>
            </w:r>
          </w:p>
        </w:tc>
        <w:tc>
          <w:tcPr>
            <w:tcW w:w="1743" w:type="dxa"/>
          </w:tcPr>
          <w:p w14:paraId="3618A805" w14:textId="77777777" w:rsidR="00314297" w:rsidRDefault="00314297" w:rsidP="00BB298D">
            <w:pPr>
              <w:spacing w:after="0" w:line="240" w:lineRule="auto"/>
            </w:pPr>
            <w:r>
              <w:t>RU 40%-69%</w:t>
            </w:r>
          </w:p>
        </w:tc>
        <w:tc>
          <w:tcPr>
            <w:tcW w:w="1743" w:type="dxa"/>
          </w:tcPr>
          <w:p w14:paraId="6AF2A0D4" w14:textId="77777777" w:rsidR="00314297" w:rsidRDefault="00314297" w:rsidP="00BB298D">
            <w:pPr>
              <w:spacing w:after="0" w:line="240" w:lineRule="auto"/>
            </w:pPr>
            <w:r>
              <w:t>RU &gt;=70%</w:t>
            </w:r>
          </w:p>
        </w:tc>
      </w:tr>
      <w:tr w:rsidR="00314297" w14:paraId="1DA3D072" w14:textId="77777777" w:rsidTr="00BB298D">
        <w:tc>
          <w:tcPr>
            <w:tcW w:w="1120" w:type="dxa"/>
          </w:tcPr>
          <w:p w14:paraId="16FFF510" w14:textId="77777777" w:rsidR="00314297" w:rsidRDefault="00314297" w:rsidP="00BB298D">
            <w:pPr>
              <w:spacing w:after="0" w:line="240" w:lineRule="auto"/>
            </w:pPr>
            <w:r>
              <w:rPr>
                <w:rFonts w:hint="eastAsia"/>
              </w:rPr>
              <w:t>H</w:t>
            </w:r>
            <w:r>
              <w:t>W#1</w:t>
            </w:r>
            <w:r>
              <w:rPr>
                <w:rFonts w:hint="eastAsia"/>
              </w:rPr>
              <w:t>-</w:t>
            </w:r>
            <w:r>
              <w:t>FTP</w:t>
            </w:r>
          </w:p>
        </w:tc>
        <w:tc>
          <w:tcPr>
            <w:tcW w:w="911" w:type="dxa"/>
          </w:tcPr>
          <w:p w14:paraId="74691198" w14:textId="77777777" w:rsidR="00314297" w:rsidRDefault="00314297" w:rsidP="00BB298D">
            <w:pPr>
              <w:spacing w:after="0" w:line="240" w:lineRule="auto"/>
            </w:pPr>
          </w:p>
        </w:tc>
        <w:tc>
          <w:tcPr>
            <w:tcW w:w="922" w:type="dxa"/>
          </w:tcPr>
          <w:p w14:paraId="7DD4E98E" w14:textId="77777777" w:rsidR="00314297" w:rsidRDefault="00314297" w:rsidP="00BB298D">
            <w:pPr>
              <w:spacing w:after="0" w:line="240" w:lineRule="auto"/>
            </w:pPr>
          </w:p>
        </w:tc>
        <w:tc>
          <w:tcPr>
            <w:tcW w:w="952" w:type="dxa"/>
          </w:tcPr>
          <w:p w14:paraId="6C10D7CE" w14:textId="77777777" w:rsidR="00314297" w:rsidRDefault="00314297" w:rsidP="00BB298D">
            <w:pPr>
              <w:spacing w:after="0" w:line="240" w:lineRule="auto"/>
            </w:pPr>
          </w:p>
        </w:tc>
        <w:tc>
          <w:tcPr>
            <w:tcW w:w="911" w:type="dxa"/>
          </w:tcPr>
          <w:p w14:paraId="5D33F757" w14:textId="77777777" w:rsidR="00314297" w:rsidRDefault="00314297" w:rsidP="00BB298D">
            <w:pPr>
              <w:spacing w:after="0" w:line="240" w:lineRule="auto"/>
            </w:pPr>
            <w:r>
              <w:t>1.2% (62bits)</w:t>
            </w:r>
          </w:p>
          <w:p w14:paraId="2DA4A809" w14:textId="77777777" w:rsidR="00314297" w:rsidRDefault="00314297" w:rsidP="00BB298D">
            <w:pPr>
              <w:spacing w:after="0" w:line="240" w:lineRule="auto"/>
            </w:pPr>
            <w:r>
              <w:t>1.7% (111bits)</w:t>
            </w:r>
          </w:p>
          <w:p w14:paraId="20CF3C89" w14:textId="77777777" w:rsidR="00314297" w:rsidRDefault="00314297" w:rsidP="00BB298D">
            <w:pPr>
              <w:spacing w:after="0" w:line="240" w:lineRule="auto"/>
            </w:pPr>
            <w:r>
              <w:t>2.1% (279bits)</w:t>
            </w:r>
          </w:p>
        </w:tc>
        <w:tc>
          <w:tcPr>
            <w:tcW w:w="1743" w:type="dxa"/>
          </w:tcPr>
          <w:p w14:paraId="49521063" w14:textId="77777777" w:rsidR="00314297" w:rsidRDefault="00314297" w:rsidP="00BB298D">
            <w:pPr>
              <w:spacing w:after="0" w:line="240" w:lineRule="auto"/>
            </w:pPr>
            <w:r>
              <w:t>1.8% (62bits)</w:t>
            </w:r>
          </w:p>
          <w:p w14:paraId="6C4B7DC7" w14:textId="77777777" w:rsidR="00314297" w:rsidRDefault="00314297" w:rsidP="00BB298D">
            <w:pPr>
              <w:spacing w:after="0" w:line="240" w:lineRule="auto"/>
            </w:pPr>
            <w:r>
              <w:t>3.9% (111bits)</w:t>
            </w:r>
          </w:p>
          <w:p w14:paraId="27253700" w14:textId="77777777" w:rsidR="00314297" w:rsidRDefault="00314297" w:rsidP="00BB298D">
            <w:pPr>
              <w:spacing w:after="0" w:line="240" w:lineRule="auto"/>
            </w:pPr>
            <w:r>
              <w:t>3.5% (279bits)</w:t>
            </w:r>
          </w:p>
        </w:tc>
        <w:tc>
          <w:tcPr>
            <w:tcW w:w="1743" w:type="dxa"/>
          </w:tcPr>
          <w:p w14:paraId="59BBD0A4" w14:textId="77777777" w:rsidR="00314297" w:rsidRDefault="00314297" w:rsidP="00BB298D">
            <w:pPr>
              <w:spacing w:after="0" w:line="240" w:lineRule="auto"/>
            </w:pPr>
            <w:r>
              <w:t>2.5% (62bits)</w:t>
            </w:r>
          </w:p>
          <w:p w14:paraId="15401506" w14:textId="77777777" w:rsidR="00314297" w:rsidRDefault="00314297" w:rsidP="00BB298D">
            <w:pPr>
              <w:spacing w:after="0" w:line="240" w:lineRule="auto"/>
            </w:pPr>
            <w:r>
              <w:t>3.1% (111bits)</w:t>
            </w:r>
          </w:p>
          <w:p w14:paraId="56733ACE" w14:textId="77777777" w:rsidR="00314297" w:rsidRDefault="00314297" w:rsidP="00BB298D">
            <w:pPr>
              <w:spacing w:after="0" w:line="240" w:lineRule="auto"/>
            </w:pPr>
            <w:r>
              <w:t>4.2% (279bits)</w:t>
            </w:r>
          </w:p>
        </w:tc>
      </w:tr>
      <w:tr w:rsidR="00314297" w14:paraId="022551A9" w14:textId="77777777" w:rsidTr="00BB298D">
        <w:tc>
          <w:tcPr>
            <w:tcW w:w="1120" w:type="dxa"/>
          </w:tcPr>
          <w:p w14:paraId="30807690" w14:textId="77777777" w:rsidR="00314297" w:rsidRPr="00EE06A9" w:rsidRDefault="00314297" w:rsidP="00BB298D">
            <w:pPr>
              <w:spacing w:after="0" w:line="240" w:lineRule="auto"/>
            </w:pPr>
            <w:r w:rsidRPr="00EE06A9">
              <w:rPr>
                <w:rFonts w:hint="eastAsia"/>
              </w:rPr>
              <w:t>A</w:t>
            </w:r>
            <w:r w:rsidRPr="00EE06A9">
              <w:t>pple#1</w:t>
            </w:r>
            <w:r w:rsidRPr="00EE06A9">
              <w:rPr>
                <w:rFonts w:hint="eastAsia"/>
              </w:rPr>
              <w:t>-</w:t>
            </w:r>
            <w:r w:rsidRPr="00EE06A9">
              <w:t xml:space="preserve"> FTP</w:t>
            </w:r>
          </w:p>
        </w:tc>
        <w:tc>
          <w:tcPr>
            <w:tcW w:w="911" w:type="dxa"/>
          </w:tcPr>
          <w:p w14:paraId="4B514149" w14:textId="77777777" w:rsidR="00314297" w:rsidRPr="00EE06A9" w:rsidRDefault="00314297" w:rsidP="00BB298D">
            <w:pPr>
              <w:spacing w:after="0" w:line="240" w:lineRule="auto"/>
            </w:pPr>
            <w:r w:rsidRPr="00EE06A9">
              <w:t>7.6%</w:t>
            </w:r>
          </w:p>
        </w:tc>
        <w:tc>
          <w:tcPr>
            <w:tcW w:w="922" w:type="dxa"/>
          </w:tcPr>
          <w:p w14:paraId="07427899" w14:textId="77777777" w:rsidR="00314297" w:rsidRPr="00EE06A9" w:rsidRDefault="00314297" w:rsidP="00BB298D">
            <w:pPr>
              <w:spacing w:after="0" w:line="240" w:lineRule="auto"/>
            </w:pPr>
            <w:r w:rsidRPr="00EE06A9">
              <w:t>8.5%</w:t>
            </w:r>
          </w:p>
        </w:tc>
        <w:tc>
          <w:tcPr>
            <w:tcW w:w="952" w:type="dxa"/>
          </w:tcPr>
          <w:p w14:paraId="1C19285A" w14:textId="77777777" w:rsidR="00314297" w:rsidRPr="00EE06A9" w:rsidRDefault="00314297" w:rsidP="00BB298D">
            <w:pPr>
              <w:spacing w:after="0" w:line="240" w:lineRule="auto"/>
            </w:pPr>
            <w:r w:rsidRPr="00EE06A9">
              <w:t>8.5%</w:t>
            </w:r>
          </w:p>
        </w:tc>
        <w:tc>
          <w:tcPr>
            <w:tcW w:w="911" w:type="dxa"/>
          </w:tcPr>
          <w:p w14:paraId="0C2DC2F7" w14:textId="77777777" w:rsidR="00314297" w:rsidRPr="00EE06A9" w:rsidRDefault="00314297" w:rsidP="00BB298D">
            <w:pPr>
              <w:spacing w:after="0" w:line="240" w:lineRule="auto"/>
            </w:pPr>
          </w:p>
        </w:tc>
        <w:tc>
          <w:tcPr>
            <w:tcW w:w="1743" w:type="dxa"/>
          </w:tcPr>
          <w:p w14:paraId="529D2F08" w14:textId="77777777" w:rsidR="00314297" w:rsidRPr="00EE06A9" w:rsidRDefault="00314297" w:rsidP="00BB298D">
            <w:pPr>
              <w:spacing w:after="0" w:line="240" w:lineRule="auto"/>
            </w:pPr>
          </w:p>
        </w:tc>
        <w:tc>
          <w:tcPr>
            <w:tcW w:w="1743" w:type="dxa"/>
          </w:tcPr>
          <w:p w14:paraId="732233AC" w14:textId="77777777" w:rsidR="00314297" w:rsidRPr="00EE06A9" w:rsidRDefault="00314297" w:rsidP="00BB298D">
            <w:pPr>
              <w:spacing w:after="0" w:line="240" w:lineRule="auto"/>
            </w:pPr>
          </w:p>
        </w:tc>
      </w:tr>
      <w:tr w:rsidR="00314297" w14:paraId="39813295" w14:textId="77777777" w:rsidTr="00BB298D">
        <w:tc>
          <w:tcPr>
            <w:tcW w:w="1120" w:type="dxa"/>
          </w:tcPr>
          <w:p w14:paraId="6CBA83C1" w14:textId="77777777" w:rsidR="00314297" w:rsidRPr="00EE06A9" w:rsidRDefault="00314297" w:rsidP="00BB298D">
            <w:pPr>
              <w:spacing w:after="0" w:line="240" w:lineRule="auto"/>
            </w:pPr>
            <w:r w:rsidRPr="00EE06A9">
              <w:t>Vivo#4</w:t>
            </w:r>
            <w:r w:rsidRPr="00EE06A9">
              <w:rPr>
                <w:rFonts w:hint="eastAsia"/>
              </w:rPr>
              <w:t>-</w:t>
            </w:r>
            <w:r w:rsidRPr="00EE06A9">
              <w:t xml:space="preserve"> FTP </w:t>
            </w:r>
            <w:r w:rsidRPr="00EE06A9">
              <w:rPr>
                <w:rFonts w:hint="eastAsia"/>
                <w:lang w:eastAsia="zh-CN"/>
              </w:rPr>
              <w:t>w</w:t>
            </w:r>
            <w:r w:rsidRPr="00EE06A9">
              <w:rPr>
                <w:lang w:eastAsia="zh-CN"/>
              </w:rPr>
              <w:t>/o spatial consistency</w:t>
            </w:r>
          </w:p>
        </w:tc>
        <w:tc>
          <w:tcPr>
            <w:tcW w:w="911" w:type="dxa"/>
          </w:tcPr>
          <w:p w14:paraId="4A5D6845" w14:textId="77777777" w:rsidR="00314297" w:rsidRPr="00EE06A9" w:rsidRDefault="00314297" w:rsidP="00BB298D">
            <w:pPr>
              <w:spacing w:after="0" w:line="240" w:lineRule="auto"/>
              <w:rPr>
                <w:strike/>
              </w:rPr>
            </w:pPr>
          </w:p>
        </w:tc>
        <w:tc>
          <w:tcPr>
            <w:tcW w:w="922" w:type="dxa"/>
          </w:tcPr>
          <w:p w14:paraId="7C75F1DC" w14:textId="77777777" w:rsidR="00314297" w:rsidRPr="00EE06A9" w:rsidRDefault="00314297" w:rsidP="00BB298D">
            <w:pPr>
              <w:spacing w:after="0" w:line="240" w:lineRule="auto"/>
              <w:rPr>
                <w:strike/>
              </w:rPr>
            </w:pPr>
          </w:p>
        </w:tc>
        <w:tc>
          <w:tcPr>
            <w:tcW w:w="952" w:type="dxa"/>
          </w:tcPr>
          <w:p w14:paraId="53CC7A1C" w14:textId="77777777" w:rsidR="00314297" w:rsidRPr="00EE06A9" w:rsidRDefault="00314297" w:rsidP="00BB298D">
            <w:pPr>
              <w:spacing w:after="0" w:line="240" w:lineRule="auto"/>
              <w:rPr>
                <w:strike/>
              </w:rPr>
            </w:pPr>
          </w:p>
        </w:tc>
        <w:tc>
          <w:tcPr>
            <w:tcW w:w="911" w:type="dxa"/>
          </w:tcPr>
          <w:p w14:paraId="6675614E" w14:textId="77777777" w:rsidR="00314297" w:rsidRPr="00EE06A9" w:rsidRDefault="00314297" w:rsidP="00BB298D">
            <w:pPr>
              <w:spacing w:after="0" w:line="240" w:lineRule="auto"/>
            </w:pPr>
            <w:r w:rsidRPr="00EE06A9">
              <w:t>2.02% (64 bits)</w:t>
            </w:r>
          </w:p>
        </w:tc>
        <w:tc>
          <w:tcPr>
            <w:tcW w:w="1743" w:type="dxa"/>
          </w:tcPr>
          <w:p w14:paraId="4022E512" w14:textId="77777777" w:rsidR="00314297" w:rsidRPr="00EE06A9" w:rsidRDefault="00314297" w:rsidP="00BB298D">
            <w:pPr>
              <w:spacing w:after="0" w:line="240" w:lineRule="auto"/>
            </w:pPr>
            <w:r w:rsidRPr="00EE06A9">
              <w:t>4.64</w:t>
            </w:r>
            <w:proofErr w:type="gramStart"/>
            <w:r w:rsidRPr="00EE06A9">
              <w:t>%(</w:t>
            </w:r>
            <w:proofErr w:type="gramEnd"/>
            <w:r w:rsidRPr="00EE06A9">
              <w:t>64 bits)</w:t>
            </w:r>
          </w:p>
        </w:tc>
        <w:tc>
          <w:tcPr>
            <w:tcW w:w="1743" w:type="dxa"/>
          </w:tcPr>
          <w:p w14:paraId="15BAC76C" w14:textId="77777777" w:rsidR="00314297" w:rsidRPr="00EE06A9" w:rsidRDefault="00314297" w:rsidP="00BB298D">
            <w:pPr>
              <w:spacing w:after="0" w:line="240" w:lineRule="auto"/>
            </w:pPr>
            <w:r w:rsidRPr="00EE06A9">
              <w:t>7.61</w:t>
            </w:r>
            <w:proofErr w:type="gramStart"/>
            <w:r w:rsidRPr="00EE06A9">
              <w:t>%(</w:t>
            </w:r>
            <w:proofErr w:type="gramEnd"/>
            <w:r w:rsidRPr="00EE06A9">
              <w:t>64 bits)</w:t>
            </w:r>
          </w:p>
        </w:tc>
      </w:tr>
      <w:tr w:rsidR="00314297" w14:paraId="34B66CBF" w14:textId="77777777" w:rsidTr="00BB298D">
        <w:tc>
          <w:tcPr>
            <w:tcW w:w="1120" w:type="dxa"/>
          </w:tcPr>
          <w:p w14:paraId="2C7E4862" w14:textId="77777777" w:rsidR="00314297" w:rsidRPr="00EE06A9" w:rsidRDefault="00314297" w:rsidP="00BB298D">
            <w:pPr>
              <w:spacing w:after="0" w:line="240" w:lineRule="auto"/>
              <w:rPr>
                <w:strike/>
              </w:rPr>
            </w:pPr>
            <w:r w:rsidRPr="00EE06A9">
              <w:t>Vivo#1/2</w:t>
            </w:r>
            <w:r w:rsidRPr="00EE06A9">
              <w:rPr>
                <w:rFonts w:hint="eastAsia"/>
              </w:rPr>
              <w:t>-</w:t>
            </w:r>
            <w:r w:rsidRPr="00EE06A9">
              <w:t xml:space="preserve"> FTP </w:t>
            </w:r>
            <w:r w:rsidRPr="00EE06A9">
              <w:rPr>
                <w:rFonts w:hint="eastAsia"/>
                <w:lang w:eastAsia="zh-CN"/>
              </w:rPr>
              <w:t>w</w:t>
            </w:r>
            <w:r w:rsidRPr="00EE06A9">
              <w:rPr>
                <w:lang w:eastAsia="zh-CN"/>
              </w:rPr>
              <w:t>/ spatial consistency</w:t>
            </w:r>
          </w:p>
        </w:tc>
        <w:tc>
          <w:tcPr>
            <w:tcW w:w="911" w:type="dxa"/>
          </w:tcPr>
          <w:p w14:paraId="03ABB1AB" w14:textId="77777777" w:rsidR="00314297" w:rsidRPr="00EE06A9" w:rsidRDefault="00314297" w:rsidP="00BB298D">
            <w:pPr>
              <w:spacing w:after="0" w:line="240" w:lineRule="auto"/>
              <w:rPr>
                <w:lang w:eastAsia="zh-CN"/>
              </w:rPr>
            </w:pPr>
            <w:r w:rsidRPr="00EE06A9">
              <w:rPr>
                <w:lang w:eastAsia="zh-CN"/>
              </w:rPr>
              <w:t>5.3%</w:t>
            </w:r>
          </w:p>
        </w:tc>
        <w:tc>
          <w:tcPr>
            <w:tcW w:w="922" w:type="dxa"/>
          </w:tcPr>
          <w:p w14:paraId="6CCBAD55" w14:textId="77777777" w:rsidR="00314297" w:rsidRPr="00EE06A9" w:rsidRDefault="00314297" w:rsidP="00BB298D">
            <w:pPr>
              <w:spacing w:after="0" w:line="240" w:lineRule="auto"/>
            </w:pPr>
            <w:r w:rsidRPr="00EE06A9">
              <w:t>9.93%</w:t>
            </w:r>
          </w:p>
        </w:tc>
        <w:tc>
          <w:tcPr>
            <w:tcW w:w="952" w:type="dxa"/>
          </w:tcPr>
          <w:p w14:paraId="5CC58944" w14:textId="77777777" w:rsidR="00314297" w:rsidRPr="00EE06A9" w:rsidRDefault="00314297" w:rsidP="00BB298D">
            <w:pPr>
              <w:spacing w:after="0" w:line="240" w:lineRule="auto"/>
            </w:pPr>
            <w:r w:rsidRPr="00EE06A9">
              <w:t>10.58%</w:t>
            </w:r>
          </w:p>
        </w:tc>
        <w:tc>
          <w:tcPr>
            <w:tcW w:w="911" w:type="dxa"/>
          </w:tcPr>
          <w:p w14:paraId="212FEB6B" w14:textId="77777777" w:rsidR="00314297" w:rsidRPr="00EE06A9" w:rsidRDefault="00314297" w:rsidP="00BB298D">
            <w:pPr>
              <w:spacing w:after="0" w:line="240" w:lineRule="auto"/>
            </w:pPr>
            <w:r w:rsidRPr="00EE06A9">
              <w:t>9.7%</w:t>
            </w:r>
          </w:p>
        </w:tc>
        <w:tc>
          <w:tcPr>
            <w:tcW w:w="1743" w:type="dxa"/>
          </w:tcPr>
          <w:p w14:paraId="4667290F" w14:textId="77777777" w:rsidR="00314297" w:rsidRPr="00EE06A9" w:rsidRDefault="00314297" w:rsidP="00BB298D">
            <w:pPr>
              <w:spacing w:after="0" w:line="240" w:lineRule="auto"/>
            </w:pPr>
            <w:r w:rsidRPr="00EE06A9">
              <w:t>15.1%</w:t>
            </w:r>
          </w:p>
        </w:tc>
        <w:tc>
          <w:tcPr>
            <w:tcW w:w="1743" w:type="dxa"/>
          </w:tcPr>
          <w:p w14:paraId="7E9EFF55" w14:textId="77777777" w:rsidR="00314297" w:rsidRPr="00EE06A9" w:rsidRDefault="00314297" w:rsidP="00BB298D">
            <w:pPr>
              <w:spacing w:after="0" w:line="240" w:lineRule="auto"/>
            </w:pPr>
            <w:r w:rsidRPr="00EE06A9">
              <w:t>17.2%</w:t>
            </w:r>
          </w:p>
        </w:tc>
      </w:tr>
      <w:tr w:rsidR="00314297" w14:paraId="4145037A" w14:textId="77777777" w:rsidTr="00BB298D">
        <w:tc>
          <w:tcPr>
            <w:tcW w:w="1120" w:type="dxa"/>
          </w:tcPr>
          <w:p w14:paraId="5576A172" w14:textId="77777777" w:rsidR="00314297" w:rsidRPr="00EE06A9" w:rsidRDefault="00314297" w:rsidP="00BB298D">
            <w:pPr>
              <w:widowControl w:val="0"/>
              <w:spacing w:after="0" w:line="240" w:lineRule="auto"/>
            </w:pPr>
            <w:r w:rsidRPr="00EE06A9">
              <w:t>MTK#2</w:t>
            </w:r>
          </w:p>
          <w:p w14:paraId="431C65E2" w14:textId="77777777" w:rsidR="00314297" w:rsidRPr="00EE06A9" w:rsidRDefault="00314297" w:rsidP="00BB298D">
            <w:pPr>
              <w:spacing w:after="0" w:line="240" w:lineRule="auto"/>
              <w:rPr>
                <w:lang w:eastAsia="zh-CN"/>
              </w:rPr>
            </w:pPr>
            <w:r w:rsidRPr="00EE06A9">
              <w:rPr>
                <w:rFonts w:hint="eastAsia"/>
                <w:lang w:eastAsia="zh-CN"/>
              </w:rPr>
              <w:t>w</w:t>
            </w:r>
            <w:r w:rsidRPr="00EE06A9">
              <w:rPr>
                <w:lang w:eastAsia="zh-CN"/>
              </w:rPr>
              <w:t>/ spatial consistency</w:t>
            </w:r>
          </w:p>
        </w:tc>
        <w:tc>
          <w:tcPr>
            <w:tcW w:w="911" w:type="dxa"/>
          </w:tcPr>
          <w:p w14:paraId="337D7647" w14:textId="77777777" w:rsidR="00314297" w:rsidRPr="00EE06A9" w:rsidRDefault="00314297" w:rsidP="00BB298D">
            <w:pPr>
              <w:spacing w:after="0" w:line="240" w:lineRule="auto"/>
            </w:pPr>
            <w:r w:rsidRPr="00EE06A9">
              <w:t>18.4% (311bits)</w:t>
            </w:r>
          </w:p>
        </w:tc>
        <w:tc>
          <w:tcPr>
            <w:tcW w:w="922" w:type="dxa"/>
          </w:tcPr>
          <w:p w14:paraId="6F2F6033" w14:textId="77777777" w:rsidR="00314297" w:rsidRPr="00EE06A9" w:rsidRDefault="00314297" w:rsidP="00BB298D">
            <w:pPr>
              <w:spacing w:after="0" w:line="240" w:lineRule="auto"/>
            </w:pPr>
            <w:r w:rsidRPr="00EE06A9">
              <w:t>23.5% (311bits)</w:t>
            </w:r>
          </w:p>
        </w:tc>
        <w:tc>
          <w:tcPr>
            <w:tcW w:w="952" w:type="dxa"/>
          </w:tcPr>
          <w:p w14:paraId="078A7FA3" w14:textId="77777777" w:rsidR="00314297" w:rsidRPr="00EE06A9" w:rsidRDefault="00314297" w:rsidP="00BB298D">
            <w:pPr>
              <w:spacing w:after="0" w:line="240" w:lineRule="auto"/>
            </w:pPr>
            <w:r w:rsidRPr="00EE06A9">
              <w:t>19.9% (311bits)</w:t>
            </w:r>
          </w:p>
        </w:tc>
        <w:tc>
          <w:tcPr>
            <w:tcW w:w="911" w:type="dxa"/>
          </w:tcPr>
          <w:p w14:paraId="674F5479" w14:textId="77777777" w:rsidR="00314297" w:rsidRPr="00EE06A9" w:rsidRDefault="00314297" w:rsidP="00BB298D">
            <w:pPr>
              <w:spacing w:after="0" w:line="240" w:lineRule="auto"/>
            </w:pPr>
          </w:p>
        </w:tc>
        <w:tc>
          <w:tcPr>
            <w:tcW w:w="1743" w:type="dxa"/>
          </w:tcPr>
          <w:p w14:paraId="69689200" w14:textId="77777777" w:rsidR="00314297" w:rsidRPr="00EE06A9" w:rsidRDefault="00314297" w:rsidP="00BB298D">
            <w:pPr>
              <w:spacing w:after="0" w:line="240" w:lineRule="auto"/>
            </w:pPr>
          </w:p>
        </w:tc>
        <w:tc>
          <w:tcPr>
            <w:tcW w:w="1743" w:type="dxa"/>
          </w:tcPr>
          <w:p w14:paraId="6BB6075A" w14:textId="77777777" w:rsidR="00314297" w:rsidRPr="00EE06A9" w:rsidRDefault="00314297" w:rsidP="00BB298D">
            <w:pPr>
              <w:spacing w:after="0" w:line="240" w:lineRule="auto"/>
            </w:pPr>
          </w:p>
        </w:tc>
      </w:tr>
      <w:tr w:rsidR="00314297" w14:paraId="3A2D56D0" w14:textId="77777777" w:rsidTr="00BB298D">
        <w:tc>
          <w:tcPr>
            <w:tcW w:w="1120" w:type="dxa"/>
          </w:tcPr>
          <w:p w14:paraId="0FA33BDC" w14:textId="77777777" w:rsidR="00314297" w:rsidRDefault="00314297" w:rsidP="00BB298D">
            <w:pPr>
              <w:spacing w:after="0" w:line="240" w:lineRule="auto"/>
            </w:pPr>
            <w:r>
              <w:rPr>
                <w:rFonts w:hint="eastAsia"/>
              </w:rPr>
              <w:t>S</w:t>
            </w:r>
            <w:r>
              <w:t>preadtrum#1 FTP</w:t>
            </w:r>
          </w:p>
        </w:tc>
        <w:tc>
          <w:tcPr>
            <w:tcW w:w="911" w:type="dxa"/>
          </w:tcPr>
          <w:p w14:paraId="043C26EA" w14:textId="77777777" w:rsidR="00314297" w:rsidRDefault="00314297" w:rsidP="00BB298D">
            <w:pPr>
              <w:spacing w:after="0" w:line="240" w:lineRule="auto"/>
            </w:pPr>
          </w:p>
        </w:tc>
        <w:tc>
          <w:tcPr>
            <w:tcW w:w="922" w:type="dxa"/>
          </w:tcPr>
          <w:p w14:paraId="12AD9722" w14:textId="77777777" w:rsidR="00314297" w:rsidRDefault="00314297" w:rsidP="00BB298D">
            <w:pPr>
              <w:spacing w:after="0" w:line="240" w:lineRule="auto"/>
            </w:pPr>
          </w:p>
        </w:tc>
        <w:tc>
          <w:tcPr>
            <w:tcW w:w="952" w:type="dxa"/>
          </w:tcPr>
          <w:p w14:paraId="288BA8B4" w14:textId="77777777" w:rsidR="00314297" w:rsidRDefault="00314297" w:rsidP="00BB298D">
            <w:pPr>
              <w:spacing w:after="0" w:line="240" w:lineRule="auto"/>
            </w:pPr>
          </w:p>
        </w:tc>
        <w:tc>
          <w:tcPr>
            <w:tcW w:w="911" w:type="dxa"/>
          </w:tcPr>
          <w:p w14:paraId="10D3C175" w14:textId="77777777" w:rsidR="00314297" w:rsidRDefault="00314297" w:rsidP="00BB298D">
            <w:pPr>
              <w:spacing w:after="0" w:line="240" w:lineRule="auto"/>
            </w:pPr>
          </w:p>
        </w:tc>
        <w:tc>
          <w:tcPr>
            <w:tcW w:w="1743" w:type="dxa"/>
          </w:tcPr>
          <w:p w14:paraId="26B16498" w14:textId="77777777" w:rsidR="00314297" w:rsidRDefault="00314297" w:rsidP="00BB298D">
            <w:pPr>
              <w:spacing w:after="0" w:line="240" w:lineRule="auto"/>
            </w:pPr>
            <w:r>
              <w:t>2.4%/4.3%/2.2%</w:t>
            </w:r>
          </w:p>
          <w:p w14:paraId="7E6CF2CE" w14:textId="77777777" w:rsidR="00314297" w:rsidRDefault="00314297" w:rsidP="00BB298D">
            <w:pPr>
              <w:spacing w:after="0" w:line="240" w:lineRule="auto"/>
            </w:pPr>
            <w:r>
              <w:t>(72bits/133bits/248bits)</w:t>
            </w:r>
          </w:p>
        </w:tc>
        <w:tc>
          <w:tcPr>
            <w:tcW w:w="1743" w:type="dxa"/>
          </w:tcPr>
          <w:p w14:paraId="34ABD600" w14:textId="77777777" w:rsidR="00314297" w:rsidRDefault="00314297" w:rsidP="00BB298D">
            <w:pPr>
              <w:spacing w:after="0" w:line="240" w:lineRule="auto"/>
            </w:pPr>
            <w:r>
              <w:t>2.8%/4.9%/4.2%</w:t>
            </w:r>
          </w:p>
          <w:p w14:paraId="3F3D9FEF" w14:textId="77777777" w:rsidR="00314297" w:rsidRDefault="00314297" w:rsidP="00BB298D">
            <w:pPr>
              <w:spacing w:after="0" w:line="240" w:lineRule="auto"/>
            </w:pPr>
            <w:r>
              <w:t>(72bits/133bits/248bits)</w:t>
            </w:r>
          </w:p>
        </w:tc>
      </w:tr>
      <w:tr w:rsidR="00314297" w14:paraId="29A583E3" w14:textId="77777777" w:rsidTr="00BB298D">
        <w:tc>
          <w:tcPr>
            <w:tcW w:w="1120" w:type="dxa"/>
          </w:tcPr>
          <w:p w14:paraId="78682BDF" w14:textId="77777777" w:rsidR="00314297" w:rsidRPr="00EE06A9" w:rsidRDefault="00314297" w:rsidP="00BB298D">
            <w:pPr>
              <w:spacing w:after="0" w:line="240" w:lineRule="auto"/>
            </w:pPr>
            <w:r w:rsidRPr="00EE06A9">
              <w:rPr>
                <w:rFonts w:hint="eastAsia"/>
              </w:rPr>
              <w:t>I</w:t>
            </w:r>
            <w:r w:rsidRPr="00EE06A9">
              <w:t>nterDigital#2 FTP</w:t>
            </w:r>
          </w:p>
          <w:p w14:paraId="4F6800B3" w14:textId="77777777" w:rsidR="00314297" w:rsidRPr="00EE06A9" w:rsidRDefault="00314297" w:rsidP="00BB298D">
            <w:pPr>
              <w:spacing w:after="0" w:line="240" w:lineRule="auto"/>
            </w:pPr>
            <w:r w:rsidRPr="00EE06A9">
              <w:rPr>
                <w:rFonts w:hint="eastAsia"/>
                <w:lang w:eastAsia="zh-CN"/>
              </w:rPr>
              <w:t>w</w:t>
            </w:r>
            <w:r w:rsidRPr="00EE06A9">
              <w:rPr>
                <w:lang w:eastAsia="zh-CN"/>
              </w:rPr>
              <w:t>/o spatial consistency</w:t>
            </w:r>
          </w:p>
        </w:tc>
        <w:tc>
          <w:tcPr>
            <w:tcW w:w="911" w:type="dxa"/>
          </w:tcPr>
          <w:p w14:paraId="63EFA213" w14:textId="77777777" w:rsidR="00314297" w:rsidRPr="00EE06A9" w:rsidRDefault="00314297" w:rsidP="00BB298D">
            <w:pPr>
              <w:spacing w:after="0" w:line="240" w:lineRule="auto"/>
            </w:pPr>
            <w:r w:rsidRPr="00EE06A9">
              <w:t>4% (384 bits)</w:t>
            </w:r>
          </w:p>
        </w:tc>
        <w:tc>
          <w:tcPr>
            <w:tcW w:w="922" w:type="dxa"/>
          </w:tcPr>
          <w:p w14:paraId="7B29A4F1" w14:textId="77777777" w:rsidR="00314297" w:rsidRPr="00EE06A9" w:rsidRDefault="00314297" w:rsidP="00BB298D">
            <w:pPr>
              <w:spacing w:after="0" w:line="240" w:lineRule="auto"/>
            </w:pPr>
            <w:r w:rsidRPr="00EE06A9">
              <w:t>4.9% (384 bits)</w:t>
            </w:r>
          </w:p>
        </w:tc>
        <w:tc>
          <w:tcPr>
            <w:tcW w:w="952" w:type="dxa"/>
          </w:tcPr>
          <w:p w14:paraId="07A99CED" w14:textId="77777777" w:rsidR="00314297" w:rsidRPr="00EE06A9" w:rsidRDefault="00314297" w:rsidP="00BB298D">
            <w:pPr>
              <w:spacing w:after="0" w:line="240" w:lineRule="auto"/>
            </w:pPr>
            <w:r w:rsidRPr="00EE06A9">
              <w:t>1.6% (384 bits)</w:t>
            </w:r>
          </w:p>
        </w:tc>
        <w:tc>
          <w:tcPr>
            <w:tcW w:w="911" w:type="dxa"/>
          </w:tcPr>
          <w:p w14:paraId="10F5EED1" w14:textId="77777777" w:rsidR="00314297" w:rsidRPr="00EE06A9" w:rsidRDefault="00314297" w:rsidP="00BB298D">
            <w:pPr>
              <w:spacing w:after="0" w:line="240" w:lineRule="auto"/>
            </w:pPr>
          </w:p>
        </w:tc>
        <w:tc>
          <w:tcPr>
            <w:tcW w:w="1743" w:type="dxa"/>
          </w:tcPr>
          <w:p w14:paraId="45D77CAD" w14:textId="77777777" w:rsidR="00314297" w:rsidRPr="00EE06A9" w:rsidRDefault="00314297" w:rsidP="00BB298D">
            <w:pPr>
              <w:spacing w:after="0" w:line="240" w:lineRule="auto"/>
            </w:pPr>
          </w:p>
        </w:tc>
        <w:tc>
          <w:tcPr>
            <w:tcW w:w="1743" w:type="dxa"/>
          </w:tcPr>
          <w:p w14:paraId="76D6CDE3" w14:textId="77777777" w:rsidR="00314297" w:rsidRPr="00EE06A9" w:rsidRDefault="00314297" w:rsidP="00BB298D">
            <w:pPr>
              <w:spacing w:after="0" w:line="240" w:lineRule="auto"/>
            </w:pPr>
          </w:p>
        </w:tc>
      </w:tr>
      <w:tr w:rsidR="00314297" w14:paraId="546CA06E" w14:textId="77777777" w:rsidTr="00BB298D">
        <w:tc>
          <w:tcPr>
            <w:tcW w:w="1120" w:type="dxa"/>
          </w:tcPr>
          <w:p w14:paraId="4DC17035" w14:textId="77777777" w:rsidR="00314297" w:rsidRPr="00EE06A9" w:rsidRDefault="00314297" w:rsidP="00BB298D">
            <w:pPr>
              <w:spacing w:after="0" w:line="240" w:lineRule="auto"/>
            </w:pPr>
            <w:r w:rsidRPr="00EE06A9">
              <w:rPr>
                <w:rFonts w:hint="eastAsia"/>
              </w:rPr>
              <w:t>I</w:t>
            </w:r>
            <w:r w:rsidRPr="00EE06A9">
              <w:t>nterDigital#3 FTP</w:t>
            </w:r>
          </w:p>
          <w:p w14:paraId="10FA8BCE" w14:textId="77777777" w:rsidR="00314297" w:rsidRPr="00EE06A9" w:rsidRDefault="00314297" w:rsidP="00BB298D">
            <w:pPr>
              <w:spacing w:after="0" w:line="240" w:lineRule="auto"/>
            </w:pPr>
            <w:r w:rsidRPr="00EE06A9">
              <w:rPr>
                <w:rFonts w:hint="eastAsia"/>
                <w:lang w:eastAsia="zh-CN"/>
              </w:rPr>
              <w:t>w</w:t>
            </w:r>
            <w:r w:rsidRPr="00EE06A9">
              <w:rPr>
                <w:lang w:eastAsia="zh-CN"/>
              </w:rPr>
              <w:t>/ spatial consistency</w:t>
            </w:r>
          </w:p>
        </w:tc>
        <w:tc>
          <w:tcPr>
            <w:tcW w:w="911" w:type="dxa"/>
          </w:tcPr>
          <w:p w14:paraId="76D21C8C" w14:textId="77777777" w:rsidR="00314297" w:rsidRPr="00EE06A9" w:rsidRDefault="00314297" w:rsidP="00BB298D">
            <w:pPr>
              <w:spacing w:after="0" w:line="240" w:lineRule="auto"/>
            </w:pPr>
            <w:r w:rsidRPr="00EE06A9">
              <w:t>-1.3%</w:t>
            </w:r>
          </w:p>
        </w:tc>
        <w:tc>
          <w:tcPr>
            <w:tcW w:w="922" w:type="dxa"/>
          </w:tcPr>
          <w:p w14:paraId="759E2855" w14:textId="77777777" w:rsidR="00314297" w:rsidRPr="00EE06A9" w:rsidRDefault="00314297" w:rsidP="00BB298D">
            <w:pPr>
              <w:spacing w:after="0" w:line="240" w:lineRule="auto"/>
            </w:pPr>
            <w:r w:rsidRPr="00EE06A9">
              <w:t>-6.8%</w:t>
            </w:r>
          </w:p>
        </w:tc>
        <w:tc>
          <w:tcPr>
            <w:tcW w:w="952" w:type="dxa"/>
          </w:tcPr>
          <w:p w14:paraId="4F7E4049" w14:textId="77777777" w:rsidR="00314297" w:rsidRPr="00EE06A9" w:rsidRDefault="00314297" w:rsidP="00BB298D">
            <w:pPr>
              <w:spacing w:after="0" w:line="240" w:lineRule="auto"/>
            </w:pPr>
            <w:r w:rsidRPr="00EE06A9">
              <w:t>-13.8%</w:t>
            </w:r>
          </w:p>
        </w:tc>
        <w:tc>
          <w:tcPr>
            <w:tcW w:w="911" w:type="dxa"/>
          </w:tcPr>
          <w:p w14:paraId="397510A7" w14:textId="77777777" w:rsidR="00314297" w:rsidRPr="00EE06A9" w:rsidRDefault="00314297" w:rsidP="00BB298D">
            <w:pPr>
              <w:spacing w:after="0" w:line="240" w:lineRule="auto"/>
            </w:pPr>
          </w:p>
        </w:tc>
        <w:tc>
          <w:tcPr>
            <w:tcW w:w="1743" w:type="dxa"/>
          </w:tcPr>
          <w:p w14:paraId="5B0CB23B" w14:textId="77777777" w:rsidR="00314297" w:rsidRPr="00EE06A9" w:rsidRDefault="00314297" w:rsidP="00BB298D">
            <w:pPr>
              <w:spacing w:after="0" w:line="240" w:lineRule="auto"/>
            </w:pPr>
          </w:p>
        </w:tc>
        <w:tc>
          <w:tcPr>
            <w:tcW w:w="1743" w:type="dxa"/>
          </w:tcPr>
          <w:p w14:paraId="111E59ED" w14:textId="77777777" w:rsidR="00314297" w:rsidRPr="00EE06A9" w:rsidRDefault="00314297" w:rsidP="00BB298D">
            <w:pPr>
              <w:spacing w:after="0" w:line="240" w:lineRule="auto"/>
            </w:pPr>
          </w:p>
        </w:tc>
      </w:tr>
      <w:tr w:rsidR="00314297" w14:paraId="0DDB4F4E" w14:textId="77777777" w:rsidTr="00BB298D">
        <w:tc>
          <w:tcPr>
            <w:tcW w:w="1120" w:type="dxa"/>
          </w:tcPr>
          <w:p w14:paraId="665372CD" w14:textId="77777777" w:rsidR="00314297" w:rsidRPr="00EE06A9" w:rsidRDefault="00314297" w:rsidP="00BB298D">
            <w:pPr>
              <w:spacing w:after="0" w:line="240" w:lineRule="auto"/>
            </w:pPr>
            <w:r w:rsidRPr="00EE06A9">
              <w:t>Vivo#4</w:t>
            </w:r>
            <w:r w:rsidRPr="00EE06A9">
              <w:rPr>
                <w:rFonts w:hint="eastAsia"/>
              </w:rPr>
              <w:t>-</w:t>
            </w:r>
            <w:r w:rsidRPr="00EE06A9">
              <w:t>FB</w:t>
            </w:r>
          </w:p>
          <w:p w14:paraId="2A681052" w14:textId="77777777" w:rsidR="00314297" w:rsidRPr="00EE06A9" w:rsidRDefault="00314297" w:rsidP="00BB298D">
            <w:pPr>
              <w:spacing w:after="0" w:line="240" w:lineRule="auto"/>
              <w:rPr>
                <w:lang w:eastAsia="zh-CN"/>
              </w:rPr>
            </w:pPr>
            <w:r w:rsidRPr="00EE06A9">
              <w:rPr>
                <w:rFonts w:hint="eastAsia"/>
                <w:lang w:eastAsia="zh-CN"/>
              </w:rPr>
              <w:lastRenderedPageBreak/>
              <w:t>w</w:t>
            </w:r>
            <w:r w:rsidRPr="00EE06A9">
              <w:rPr>
                <w:lang w:eastAsia="zh-CN"/>
              </w:rPr>
              <w:t>/o spatial consistency</w:t>
            </w:r>
          </w:p>
        </w:tc>
        <w:tc>
          <w:tcPr>
            <w:tcW w:w="2785" w:type="dxa"/>
            <w:gridSpan w:val="3"/>
          </w:tcPr>
          <w:p w14:paraId="7546D834" w14:textId="77777777" w:rsidR="00314297" w:rsidRPr="00EE06A9" w:rsidRDefault="00314297" w:rsidP="00BB298D">
            <w:pPr>
              <w:spacing w:after="0" w:line="240" w:lineRule="auto"/>
              <w:rPr>
                <w:strike/>
              </w:rPr>
            </w:pPr>
          </w:p>
        </w:tc>
        <w:tc>
          <w:tcPr>
            <w:tcW w:w="4397" w:type="dxa"/>
            <w:gridSpan w:val="3"/>
          </w:tcPr>
          <w:p w14:paraId="39E1287E" w14:textId="77777777" w:rsidR="00314297" w:rsidRPr="00EE06A9" w:rsidRDefault="00314297" w:rsidP="00BB298D">
            <w:pPr>
              <w:spacing w:after="0" w:line="240" w:lineRule="auto"/>
            </w:pPr>
            <w:r w:rsidRPr="00EE06A9">
              <w:t>7.6</w:t>
            </w:r>
            <w:proofErr w:type="gramStart"/>
            <w:r w:rsidRPr="00EE06A9">
              <w:t>%(</w:t>
            </w:r>
            <w:proofErr w:type="gramEnd"/>
            <w:r w:rsidRPr="00EE06A9">
              <w:t>64 bit)</w:t>
            </w:r>
          </w:p>
        </w:tc>
      </w:tr>
      <w:tr w:rsidR="00314297" w14:paraId="27079EC3" w14:textId="77777777" w:rsidTr="00BB298D">
        <w:tc>
          <w:tcPr>
            <w:tcW w:w="1120" w:type="dxa"/>
          </w:tcPr>
          <w:p w14:paraId="317E1B89" w14:textId="77777777" w:rsidR="00314297" w:rsidRPr="00EE06A9" w:rsidRDefault="00314297" w:rsidP="00BB298D">
            <w:pPr>
              <w:spacing w:after="0" w:line="240" w:lineRule="auto"/>
            </w:pPr>
            <w:r w:rsidRPr="00EE06A9">
              <w:t>Vivo#1/2</w:t>
            </w:r>
            <w:r w:rsidRPr="00EE06A9">
              <w:rPr>
                <w:rFonts w:hint="eastAsia"/>
              </w:rPr>
              <w:t>-</w:t>
            </w:r>
            <w:r w:rsidRPr="00EE06A9">
              <w:t>FB</w:t>
            </w:r>
          </w:p>
          <w:p w14:paraId="4DF31316" w14:textId="77777777" w:rsidR="00314297" w:rsidRPr="00EE06A9" w:rsidRDefault="00314297" w:rsidP="00BB298D">
            <w:pPr>
              <w:spacing w:after="0" w:line="240" w:lineRule="auto"/>
            </w:pPr>
            <w:r w:rsidRPr="00EE06A9">
              <w:rPr>
                <w:rFonts w:hint="eastAsia"/>
                <w:lang w:eastAsia="zh-CN"/>
              </w:rPr>
              <w:t>w</w:t>
            </w:r>
            <w:r w:rsidRPr="00EE06A9">
              <w:rPr>
                <w:lang w:eastAsia="zh-CN"/>
              </w:rPr>
              <w:t>/ spatial consistency</w:t>
            </w:r>
          </w:p>
        </w:tc>
        <w:tc>
          <w:tcPr>
            <w:tcW w:w="2785" w:type="dxa"/>
            <w:gridSpan w:val="3"/>
          </w:tcPr>
          <w:p w14:paraId="0130154D" w14:textId="77777777" w:rsidR="00314297" w:rsidRPr="00EE06A9" w:rsidRDefault="00314297" w:rsidP="00BB298D">
            <w:pPr>
              <w:spacing w:after="0" w:line="240" w:lineRule="auto"/>
            </w:pPr>
            <w:r w:rsidRPr="00EE06A9">
              <w:t>15.6%</w:t>
            </w:r>
          </w:p>
        </w:tc>
        <w:tc>
          <w:tcPr>
            <w:tcW w:w="4397" w:type="dxa"/>
            <w:gridSpan w:val="3"/>
          </w:tcPr>
          <w:p w14:paraId="2CADEA70" w14:textId="77777777" w:rsidR="00314297" w:rsidRPr="00EE06A9" w:rsidRDefault="00314297" w:rsidP="00BB298D">
            <w:pPr>
              <w:spacing w:after="0" w:line="240" w:lineRule="auto"/>
            </w:pPr>
            <w:r w:rsidRPr="00EE06A9">
              <w:t>10.9%</w:t>
            </w:r>
          </w:p>
        </w:tc>
      </w:tr>
      <w:tr w:rsidR="00314297" w14:paraId="32903863" w14:textId="77777777" w:rsidTr="00BB298D">
        <w:tc>
          <w:tcPr>
            <w:tcW w:w="1120" w:type="dxa"/>
          </w:tcPr>
          <w:p w14:paraId="6A62562C" w14:textId="77777777" w:rsidR="00314297" w:rsidRPr="00EE06A9" w:rsidRDefault="00314297" w:rsidP="00BB298D">
            <w:pPr>
              <w:spacing w:after="0" w:line="240" w:lineRule="auto"/>
            </w:pPr>
            <w:r w:rsidRPr="00EE06A9">
              <w:rPr>
                <w:rFonts w:hint="eastAsia"/>
              </w:rPr>
              <w:t>N</w:t>
            </w:r>
            <w:r w:rsidRPr="00EE06A9">
              <w:t>okia#1-FB</w:t>
            </w:r>
          </w:p>
          <w:p w14:paraId="5990C870" w14:textId="77777777" w:rsidR="00314297" w:rsidRPr="00EE06A9" w:rsidRDefault="00314297" w:rsidP="00BB298D">
            <w:pPr>
              <w:spacing w:after="0" w:line="240" w:lineRule="auto"/>
              <w:rPr>
                <w:lang w:eastAsia="zh-CN"/>
              </w:rPr>
            </w:pPr>
            <w:r w:rsidRPr="00EE06A9">
              <w:rPr>
                <w:rFonts w:hint="eastAsia"/>
                <w:lang w:eastAsia="zh-CN"/>
              </w:rPr>
              <w:t>w</w:t>
            </w:r>
            <w:r w:rsidRPr="00EE06A9">
              <w:rPr>
                <w:lang w:eastAsia="zh-CN"/>
              </w:rPr>
              <w:t>/ spatial consistency</w:t>
            </w:r>
          </w:p>
        </w:tc>
        <w:tc>
          <w:tcPr>
            <w:tcW w:w="2785" w:type="dxa"/>
            <w:gridSpan w:val="3"/>
          </w:tcPr>
          <w:p w14:paraId="226648CE" w14:textId="77777777" w:rsidR="00314297" w:rsidRPr="00EE06A9" w:rsidRDefault="00314297" w:rsidP="00BB298D">
            <w:pPr>
              <w:spacing w:after="0" w:line="240" w:lineRule="auto"/>
            </w:pPr>
            <w:r w:rsidRPr="00EE06A9">
              <w:t>2%~3% (303 bits)</w:t>
            </w:r>
          </w:p>
        </w:tc>
        <w:tc>
          <w:tcPr>
            <w:tcW w:w="4397" w:type="dxa"/>
            <w:gridSpan w:val="3"/>
          </w:tcPr>
          <w:p w14:paraId="4903D1B0" w14:textId="77777777" w:rsidR="00314297" w:rsidRPr="00EE06A9" w:rsidRDefault="00314297" w:rsidP="00BB298D">
            <w:pPr>
              <w:spacing w:after="0" w:line="240" w:lineRule="auto"/>
            </w:pPr>
          </w:p>
        </w:tc>
      </w:tr>
      <w:tr w:rsidR="00314297" w14:paraId="616B8140" w14:textId="77777777" w:rsidTr="00BB298D">
        <w:tc>
          <w:tcPr>
            <w:tcW w:w="1120" w:type="dxa"/>
          </w:tcPr>
          <w:p w14:paraId="61CFF392" w14:textId="77777777" w:rsidR="00314297" w:rsidRPr="00EE06A9" w:rsidRDefault="00314297" w:rsidP="00BB298D">
            <w:pPr>
              <w:spacing w:after="0" w:line="240" w:lineRule="auto"/>
            </w:pPr>
            <w:r w:rsidRPr="00EE06A9">
              <w:t>MTK#1 FB</w:t>
            </w:r>
          </w:p>
          <w:p w14:paraId="01C01E6E" w14:textId="77777777" w:rsidR="00314297" w:rsidRPr="00EE06A9" w:rsidRDefault="00314297" w:rsidP="00BB298D">
            <w:pPr>
              <w:spacing w:after="0" w:line="240" w:lineRule="auto"/>
            </w:pPr>
            <w:r w:rsidRPr="00EE06A9">
              <w:rPr>
                <w:rFonts w:hint="eastAsia"/>
                <w:lang w:eastAsia="zh-CN"/>
              </w:rPr>
              <w:t>w</w:t>
            </w:r>
            <w:r w:rsidRPr="00EE06A9">
              <w:rPr>
                <w:lang w:eastAsia="zh-CN"/>
              </w:rPr>
              <w:t>/ spatial consistency</w:t>
            </w:r>
          </w:p>
        </w:tc>
        <w:tc>
          <w:tcPr>
            <w:tcW w:w="2785" w:type="dxa"/>
            <w:gridSpan w:val="3"/>
          </w:tcPr>
          <w:p w14:paraId="425C1523" w14:textId="77777777" w:rsidR="00314297" w:rsidRPr="00EE06A9" w:rsidRDefault="00314297" w:rsidP="00BB298D">
            <w:pPr>
              <w:spacing w:after="0" w:line="240" w:lineRule="auto"/>
            </w:pPr>
            <w:r w:rsidRPr="00EE06A9">
              <w:t>8.7% (279bit)</w:t>
            </w:r>
          </w:p>
        </w:tc>
        <w:tc>
          <w:tcPr>
            <w:tcW w:w="4397" w:type="dxa"/>
            <w:gridSpan w:val="3"/>
          </w:tcPr>
          <w:p w14:paraId="61A3BBE1" w14:textId="77777777" w:rsidR="00314297" w:rsidRPr="00EE06A9" w:rsidRDefault="00314297" w:rsidP="00BB298D">
            <w:pPr>
              <w:spacing w:after="0" w:line="240" w:lineRule="auto"/>
            </w:pPr>
          </w:p>
        </w:tc>
      </w:tr>
      <w:tr w:rsidR="00314297" w14:paraId="62012596" w14:textId="77777777" w:rsidTr="00BB298D">
        <w:tc>
          <w:tcPr>
            <w:tcW w:w="1120" w:type="dxa"/>
            <w:shd w:val="clear" w:color="auto" w:fill="D9D9D9" w:themeFill="background1" w:themeFillShade="D9"/>
          </w:tcPr>
          <w:p w14:paraId="744A5E45" w14:textId="77777777" w:rsidR="00314297" w:rsidRDefault="00314297" w:rsidP="00BB298D">
            <w:pPr>
              <w:spacing w:after="0" w:line="240" w:lineRule="auto"/>
            </w:pPr>
            <w:r>
              <w:t>BM#2</w:t>
            </w:r>
          </w:p>
        </w:tc>
        <w:tc>
          <w:tcPr>
            <w:tcW w:w="2785" w:type="dxa"/>
            <w:gridSpan w:val="3"/>
            <w:shd w:val="clear" w:color="auto" w:fill="D9D9D9" w:themeFill="background1" w:themeFillShade="D9"/>
          </w:tcPr>
          <w:p w14:paraId="640F7E17" w14:textId="77777777" w:rsidR="00314297" w:rsidRDefault="00314297" w:rsidP="00BB298D">
            <w:pPr>
              <w:spacing w:after="0" w:line="240" w:lineRule="auto"/>
            </w:pPr>
            <w:r>
              <w:rPr>
                <w:rFonts w:hint="eastAsia"/>
              </w:rPr>
              <w:t>3</w:t>
            </w:r>
            <w:r>
              <w:t>0km/h</w:t>
            </w:r>
          </w:p>
        </w:tc>
        <w:tc>
          <w:tcPr>
            <w:tcW w:w="4397" w:type="dxa"/>
            <w:gridSpan w:val="3"/>
            <w:shd w:val="clear" w:color="auto" w:fill="D9D9D9" w:themeFill="background1" w:themeFillShade="D9"/>
          </w:tcPr>
          <w:p w14:paraId="41653077" w14:textId="77777777" w:rsidR="00314297" w:rsidRDefault="00314297" w:rsidP="00BB298D">
            <w:pPr>
              <w:spacing w:after="0" w:line="240" w:lineRule="auto"/>
            </w:pPr>
            <w:r>
              <w:rPr>
                <w:rFonts w:hint="eastAsia"/>
              </w:rPr>
              <w:t>6</w:t>
            </w:r>
            <w:r>
              <w:t>0km/h</w:t>
            </w:r>
          </w:p>
        </w:tc>
      </w:tr>
      <w:tr w:rsidR="00314297" w14:paraId="3411010C" w14:textId="77777777" w:rsidTr="00BB298D">
        <w:tc>
          <w:tcPr>
            <w:tcW w:w="1120" w:type="dxa"/>
          </w:tcPr>
          <w:p w14:paraId="610BDBF5" w14:textId="77777777" w:rsidR="00314297" w:rsidRDefault="00314297" w:rsidP="00BB298D">
            <w:pPr>
              <w:spacing w:after="0" w:line="240" w:lineRule="auto"/>
            </w:pPr>
          </w:p>
        </w:tc>
        <w:tc>
          <w:tcPr>
            <w:tcW w:w="911" w:type="dxa"/>
          </w:tcPr>
          <w:p w14:paraId="1F02387F" w14:textId="77777777" w:rsidR="00314297" w:rsidRDefault="00314297" w:rsidP="00BB298D">
            <w:pPr>
              <w:spacing w:after="0" w:line="240" w:lineRule="auto"/>
            </w:pPr>
            <w:r>
              <w:t>RU&lt;=39%</w:t>
            </w:r>
          </w:p>
        </w:tc>
        <w:tc>
          <w:tcPr>
            <w:tcW w:w="922" w:type="dxa"/>
          </w:tcPr>
          <w:p w14:paraId="333E2898" w14:textId="77777777" w:rsidR="00314297" w:rsidRDefault="00314297" w:rsidP="00BB298D">
            <w:pPr>
              <w:spacing w:after="0" w:line="240" w:lineRule="auto"/>
            </w:pPr>
            <w:r>
              <w:t>RU 40%-69%</w:t>
            </w:r>
          </w:p>
        </w:tc>
        <w:tc>
          <w:tcPr>
            <w:tcW w:w="952" w:type="dxa"/>
          </w:tcPr>
          <w:p w14:paraId="72A81B7E" w14:textId="77777777" w:rsidR="00314297" w:rsidRDefault="00314297" w:rsidP="00BB298D">
            <w:pPr>
              <w:spacing w:after="0" w:line="240" w:lineRule="auto"/>
            </w:pPr>
            <w:r>
              <w:t>RU &gt;=70%</w:t>
            </w:r>
          </w:p>
        </w:tc>
        <w:tc>
          <w:tcPr>
            <w:tcW w:w="911" w:type="dxa"/>
          </w:tcPr>
          <w:p w14:paraId="3633AD88" w14:textId="77777777" w:rsidR="00314297" w:rsidRDefault="00314297" w:rsidP="00BB298D">
            <w:pPr>
              <w:spacing w:after="0" w:line="240" w:lineRule="auto"/>
            </w:pPr>
            <w:r>
              <w:t>RU&lt;=39%</w:t>
            </w:r>
          </w:p>
        </w:tc>
        <w:tc>
          <w:tcPr>
            <w:tcW w:w="1743" w:type="dxa"/>
          </w:tcPr>
          <w:p w14:paraId="7794FE83" w14:textId="77777777" w:rsidR="00314297" w:rsidRDefault="00314297" w:rsidP="00BB298D">
            <w:pPr>
              <w:spacing w:after="0" w:line="240" w:lineRule="auto"/>
            </w:pPr>
            <w:r>
              <w:t>RU 40%-69%</w:t>
            </w:r>
          </w:p>
        </w:tc>
        <w:tc>
          <w:tcPr>
            <w:tcW w:w="1743" w:type="dxa"/>
          </w:tcPr>
          <w:p w14:paraId="29F4EC11" w14:textId="77777777" w:rsidR="00314297" w:rsidRDefault="00314297" w:rsidP="00BB298D">
            <w:pPr>
              <w:spacing w:after="0" w:line="240" w:lineRule="auto"/>
            </w:pPr>
            <w:r>
              <w:t>RU &gt;=70%</w:t>
            </w:r>
          </w:p>
        </w:tc>
      </w:tr>
      <w:tr w:rsidR="00314297" w14:paraId="3AE0B095" w14:textId="77777777" w:rsidTr="00BB298D">
        <w:tc>
          <w:tcPr>
            <w:tcW w:w="1120" w:type="dxa"/>
          </w:tcPr>
          <w:p w14:paraId="0B61FE08" w14:textId="77777777" w:rsidR="00314297" w:rsidRPr="00EE06A9" w:rsidRDefault="00314297" w:rsidP="00BB298D">
            <w:pPr>
              <w:spacing w:after="0" w:line="240" w:lineRule="auto"/>
            </w:pPr>
            <w:r w:rsidRPr="00EE06A9">
              <w:rPr>
                <w:rFonts w:hint="eastAsia"/>
              </w:rPr>
              <w:t>H</w:t>
            </w:r>
            <w:r w:rsidRPr="00EE06A9">
              <w:t>W#1</w:t>
            </w:r>
            <w:r w:rsidRPr="00EE06A9">
              <w:rPr>
                <w:rFonts w:hint="eastAsia"/>
              </w:rPr>
              <w:t>-</w:t>
            </w:r>
            <w:r w:rsidRPr="00EE06A9">
              <w:t xml:space="preserve"> FTP</w:t>
            </w:r>
          </w:p>
        </w:tc>
        <w:tc>
          <w:tcPr>
            <w:tcW w:w="911" w:type="dxa"/>
          </w:tcPr>
          <w:p w14:paraId="495B361F" w14:textId="77777777" w:rsidR="00314297" w:rsidRPr="00EE06A9" w:rsidRDefault="00314297" w:rsidP="00BB298D">
            <w:pPr>
              <w:spacing w:after="0" w:line="240" w:lineRule="auto"/>
            </w:pPr>
          </w:p>
        </w:tc>
        <w:tc>
          <w:tcPr>
            <w:tcW w:w="922" w:type="dxa"/>
          </w:tcPr>
          <w:p w14:paraId="4B382C76" w14:textId="77777777" w:rsidR="00314297" w:rsidRPr="00EE06A9" w:rsidRDefault="00314297" w:rsidP="00BB298D">
            <w:pPr>
              <w:spacing w:after="0" w:line="240" w:lineRule="auto"/>
            </w:pPr>
          </w:p>
        </w:tc>
        <w:tc>
          <w:tcPr>
            <w:tcW w:w="952" w:type="dxa"/>
          </w:tcPr>
          <w:p w14:paraId="450E859B" w14:textId="77777777" w:rsidR="00314297" w:rsidRPr="00EE06A9" w:rsidRDefault="00314297" w:rsidP="00BB298D">
            <w:pPr>
              <w:spacing w:after="0" w:line="240" w:lineRule="auto"/>
            </w:pPr>
          </w:p>
        </w:tc>
        <w:tc>
          <w:tcPr>
            <w:tcW w:w="911" w:type="dxa"/>
          </w:tcPr>
          <w:p w14:paraId="592863DF" w14:textId="77777777" w:rsidR="00314297" w:rsidRPr="00EE06A9" w:rsidRDefault="00314297" w:rsidP="00BB298D">
            <w:pPr>
              <w:spacing w:after="0" w:line="240" w:lineRule="auto"/>
            </w:pPr>
            <w:r w:rsidRPr="00EE06A9">
              <w:t>0.7% (62bits)</w:t>
            </w:r>
          </w:p>
          <w:p w14:paraId="7D8C56AC" w14:textId="77777777" w:rsidR="00314297" w:rsidRPr="00EE06A9" w:rsidRDefault="00314297" w:rsidP="00BB298D">
            <w:pPr>
              <w:spacing w:after="0" w:line="240" w:lineRule="auto"/>
            </w:pPr>
            <w:r w:rsidRPr="00EE06A9">
              <w:t>0.9% (111bits)</w:t>
            </w:r>
          </w:p>
          <w:p w14:paraId="0BE5FD92" w14:textId="77777777" w:rsidR="00314297" w:rsidRPr="00EE06A9" w:rsidRDefault="00314297" w:rsidP="00BB298D">
            <w:pPr>
              <w:spacing w:after="0" w:line="240" w:lineRule="auto"/>
            </w:pPr>
            <w:r w:rsidRPr="00EE06A9">
              <w:t>0.8% (279bits)</w:t>
            </w:r>
          </w:p>
        </w:tc>
        <w:tc>
          <w:tcPr>
            <w:tcW w:w="1743" w:type="dxa"/>
          </w:tcPr>
          <w:p w14:paraId="113D91E6" w14:textId="77777777" w:rsidR="00314297" w:rsidRPr="00EE06A9" w:rsidRDefault="00314297" w:rsidP="00BB298D">
            <w:pPr>
              <w:spacing w:after="0" w:line="240" w:lineRule="auto"/>
            </w:pPr>
            <w:r w:rsidRPr="00EE06A9">
              <w:t>2.3% (62bits)</w:t>
            </w:r>
          </w:p>
          <w:p w14:paraId="0212DF74" w14:textId="77777777" w:rsidR="00314297" w:rsidRPr="00EE06A9" w:rsidRDefault="00314297" w:rsidP="00BB298D">
            <w:pPr>
              <w:spacing w:after="0" w:line="240" w:lineRule="auto"/>
            </w:pPr>
            <w:r w:rsidRPr="00EE06A9">
              <w:t>3.1% (111bits)</w:t>
            </w:r>
          </w:p>
          <w:p w14:paraId="29130FC7" w14:textId="77777777" w:rsidR="00314297" w:rsidRPr="00EE06A9" w:rsidRDefault="00314297" w:rsidP="00BB298D">
            <w:pPr>
              <w:spacing w:after="0" w:line="240" w:lineRule="auto"/>
            </w:pPr>
            <w:r w:rsidRPr="00EE06A9">
              <w:t>2.5% (279bits)</w:t>
            </w:r>
          </w:p>
        </w:tc>
        <w:tc>
          <w:tcPr>
            <w:tcW w:w="1743" w:type="dxa"/>
          </w:tcPr>
          <w:p w14:paraId="5B510655" w14:textId="77777777" w:rsidR="00314297" w:rsidRPr="00EE06A9" w:rsidRDefault="00314297" w:rsidP="00BB298D">
            <w:pPr>
              <w:spacing w:after="0" w:line="240" w:lineRule="auto"/>
            </w:pPr>
            <w:r w:rsidRPr="00EE06A9">
              <w:t>2.4% (62bits)</w:t>
            </w:r>
          </w:p>
          <w:p w14:paraId="4E6CCED5" w14:textId="77777777" w:rsidR="00314297" w:rsidRPr="00EE06A9" w:rsidRDefault="00314297" w:rsidP="00BB298D">
            <w:pPr>
              <w:spacing w:after="0" w:line="240" w:lineRule="auto"/>
            </w:pPr>
            <w:r w:rsidRPr="00EE06A9">
              <w:t>2% (111bits)</w:t>
            </w:r>
          </w:p>
          <w:p w14:paraId="3F47A70F" w14:textId="77777777" w:rsidR="00314297" w:rsidRPr="00EE06A9" w:rsidRDefault="00314297" w:rsidP="00BB298D">
            <w:pPr>
              <w:spacing w:after="0" w:line="240" w:lineRule="auto"/>
            </w:pPr>
            <w:r w:rsidRPr="00EE06A9">
              <w:t>2.5% (279bits)</w:t>
            </w:r>
          </w:p>
        </w:tc>
      </w:tr>
      <w:tr w:rsidR="00314297" w14:paraId="3594FC07" w14:textId="77777777" w:rsidTr="00BB298D">
        <w:tc>
          <w:tcPr>
            <w:tcW w:w="1120" w:type="dxa"/>
          </w:tcPr>
          <w:p w14:paraId="58E31E91" w14:textId="77777777" w:rsidR="00314297" w:rsidRPr="00EE06A9" w:rsidRDefault="00314297" w:rsidP="00BB298D">
            <w:pPr>
              <w:spacing w:after="0" w:line="240" w:lineRule="auto"/>
            </w:pPr>
            <w:r w:rsidRPr="00EE06A9">
              <w:t>Vivo#4</w:t>
            </w:r>
            <w:r w:rsidRPr="00EE06A9">
              <w:rPr>
                <w:rFonts w:hint="eastAsia"/>
              </w:rPr>
              <w:t>-</w:t>
            </w:r>
            <w:r w:rsidRPr="00EE06A9">
              <w:t xml:space="preserve"> FTP </w:t>
            </w:r>
            <w:r w:rsidRPr="00EE06A9">
              <w:rPr>
                <w:rFonts w:hint="eastAsia"/>
                <w:lang w:eastAsia="zh-CN"/>
              </w:rPr>
              <w:t>w</w:t>
            </w:r>
            <w:r w:rsidRPr="00EE06A9">
              <w:rPr>
                <w:lang w:eastAsia="zh-CN"/>
              </w:rPr>
              <w:t>/o spatial consistency</w:t>
            </w:r>
          </w:p>
        </w:tc>
        <w:tc>
          <w:tcPr>
            <w:tcW w:w="911" w:type="dxa"/>
          </w:tcPr>
          <w:p w14:paraId="1C1883BC" w14:textId="77777777" w:rsidR="00314297" w:rsidRPr="00EE06A9" w:rsidRDefault="00314297" w:rsidP="00BB298D">
            <w:pPr>
              <w:spacing w:after="0" w:line="240" w:lineRule="auto"/>
              <w:rPr>
                <w:strike/>
              </w:rPr>
            </w:pPr>
          </w:p>
        </w:tc>
        <w:tc>
          <w:tcPr>
            <w:tcW w:w="922" w:type="dxa"/>
          </w:tcPr>
          <w:p w14:paraId="73827BB7" w14:textId="77777777" w:rsidR="00314297" w:rsidRPr="00EE06A9" w:rsidRDefault="00314297" w:rsidP="00BB298D">
            <w:pPr>
              <w:spacing w:after="0" w:line="240" w:lineRule="auto"/>
              <w:rPr>
                <w:strike/>
              </w:rPr>
            </w:pPr>
          </w:p>
        </w:tc>
        <w:tc>
          <w:tcPr>
            <w:tcW w:w="952" w:type="dxa"/>
          </w:tcPr>
          <w:p w14:paraId="6FD11310" w14:textId="77777777" w:rsidR="00314297" w:rsidRPr="00EE06A9" w:rsidRDefault="00314297" w:rsidP="00BB298D">
            <w:pPr>
              <w:spacing w:after="0" w:line="240" w:lineRule="auto"/>
              <w:rPr>
                <w:strike/>
              </w:rPr>
            </w:pPr>
          </w:p>
        </w:tc>
        <w:tc>
          <w:tcPr>
            <w:tcW w:w="911" w:type="dxa"/>
          </w:tcPr>
          <w:p w14:paraId="42D5491E" w14:textId="77777777" w:rsidR="00314297" w:rsidRPr="00EE06A9" w:rsidRDefault="00314297" w:rsidP="00BB298D">
            <w:pPr>
              <w:spacing w:after="0" w:line="240" w:lineRule="auto"/>
            </w:pPr>
            <w:r w:rsidRPr="00EE06A9">
              <w:t>8.01</w:t>
            </w:r>
            <w:proofErr w:type="gramStart"/>
            <w:r w:rsidRPr="00EE06A9">
              <w:t>%(</w:t>
            </w:r>
            <w:proofErr w:type="gramEnd"/>
            <w:r w:rsidRPr="00EE06A9">
              <w:t>64 bits)</w:t>
            </w:r>
          </w:p>
        </w:tc>
        <w:tc>
          <w:tcPr>
            <w:tcW w:w="1743" w:type="dxa"/>
          </w:tcPr>
          <w:p w14:paraId="0B62EAEE" w14:textId="77777777" w:rsidR="00314297" w:rsidRPr="00EE06A9" w:rsidRDefault="00314297" w:rsidP="00BB298D">
            <w:pPr>
              <w:spacing w:after="0" w:line="240" w:lineRule="auto"/>
            </w:pPr>
            <w:r w:rsidRPr="00EE06A9">
              <w:t>16.64</w:t>
            </w:r>
            <w:proofErr w:type="gramStart"/>
            <w:r w:rsidRPr="00EE06A9">
              <w:t>%(</w:t>
            </w:r>
            <w:proofErr w:type="gramEnd"/>
            <w:r w:rsidRPr="00EE06A9">
              <w:t>64 bits)</w:t>
            </w:r>
          </w:p>
        </w:tc>
        <w:tc>
          <w:tcPr>
            <w:tcW w:w="1743" w:type="dxa"/>
          </w:tcPr>
          <w:p w14:paraId="6CDB5691" w14:textId="77777777" w:rsidR="00314297" w:rsidRPr="00EE06A9" w:rsidRDefault="00314297" w:rsidP="00BB298D">
            <w:pPr>
              <w:spacing w:after="0" w:line="240" w:lineRule="auto"/>
            </w:pPr>
            <w:r w:rsidRPr="00EE06A9">
              <w:t>24.71% (64 bits)</w:t>
            </w:r>
          </w:p>
        </w:tc>
      </w:tr>
      <w:tr w:rsidR="00314297" w14:paraId="623F825C" w14:textId="77777777" w:rsidTr="00BB298D">
        <w:tc>
          <w:tcPr>
            <w:tcW w:w="1120" w:type="dxa"/>
          </w:tcPr>
          <w:p w14:paraId="2F955C0E" w14:textId="77777777" w:rsidR="00314297" w:rsidRPr="00EE06A9" w:rsidRDefault="00314297" w:rsidP="00BB298D">
            <w:pPr>
              <w:spacing w:after="0" w:line="240" w:lineRule="auto"/>
            </w:pPr>
            <w:r w:rsidRPr="00EE06A9">
              <w:t>Vivo#1/2</w:t>
            </w:r>
            <w:r w:rsidRPr="00EE06A9">
              <w:rPr>
                <w:rFonts w:hint="eastAsia"/>
              </w:rPr>
              <w:t>-</w:t>
            </w:r>
            <w:r w:rsidRPr="00EE06A9">
              <w:t xml:space="preserve"> FTP </w:t>
            </w:r>
            <w:r w:rsidRPr="00EE06A9">
              <w:rPr>
                <w:rFonts w:hint="eastAsia"/>
                <w:lang w:eastAsia="zh-CN"/>
              </w:rPr>
              <w:t>w</w:t>
            </w:r>
            <w:r w:rsidRPr="00EE06A9">
              <w:rPr>
                <w:lang w:eastAsia="zh-CN"/>
              </w:rPr>
              <w:t>/ spatial consistency</w:t>
            </w:r>
          </w:p>
        </w:tc>
        <w:tc>
          <w:tcPr>
            <w:tcW w:w="911" w:type="dxa"/>
          </w:tcPr>
          <w:p w14:paraId="0FF951D1" w14:textId="77777777" w:rsidR="00314297" w:rsidRPr="00EE06A9" w:rsidRDefault="00314297" w:rsidP="00BB298D">
            <w:pPr>
              <w:spacing w:after="0" w:line="240" w:lineRule="auto"/>
            </w:pPr>
            <w:r w:rsidRPr="00EE06A9">
              <w:t>0.57%</w:t>
            </w:r>
          </w:p>
        </w:tc>
        <w:tc>
          <w:tcPr>
            <w:tcW w:w="922" w:type="dxa"/>
          </w:tcPr>
          <w:p w14:paraId="6AC47266" w14:textId="77777777" w:rsidR="00314297" w:rsidRPr="00EE06A9" w:rsidRDefault="00314297" w:rsidP="00BB298D">
            <w:pPr>
              <w:spacing w:after="0" w:line="240" w:lineRule="auto"/>
            </w:pPr>
            <w:r w:rsidRPr="00EE06A9">
              <w:t>0.68%</w:t>
            </w:r>
          </w:p>
        </w:tc>
        <w:tc>
          <w:tcPr>
            <w:tcW w:w="952" w:type="dxa"/>
          </w:tcPr>
          <w:p w14:paraId="0D65AB18" w14:textId="77777777" w:rsidR="00314297" w:rsidRPr="00EE06A9" w:rsidRDefault="00314297" w:rsidP="00BB298D">
            <w:pPr>
              <w:spacing w:after="0" w:line="240" w:lineRule="auto"/>
            </w:pPr>
            <w:r w:rsidRPr="00EE06A9">
              <w:t>2.32%</w:t>
            </w:r>
          </w:p>
        </w:tc>
        <w:tc>
          <w:tcPr>
            <w:tcW w:w="911" w:type="dxa"/>
          </w:tcPr>
          <w:p w14:paraId="10616AC0" w14:textId="77777777" w:rsidR="00314297" w:rsidRPr="00EE06A9" w:rsidRDefault="00314297" w:rsidP="00BB298D">
            <w:pPr>
              <w:spacing w:after="0" w:line="240" w:lineRule="auto"/>
            </w:pPr>
            <w:r w:rsidRPr="00EE06A9">
              <w:t>3.4%</w:t>
            </w:r>
          </w:p>
        </w:tc>
        <w:tc>
          <w:tcPr>
            <w:tcW w:w="1743" w:type="dxa"/>
          </w:tcPr>
          <w:p w14:paraId="0448EF9E" w14:textId="77777777" w:rsidR="00314297" w:rsidRPr="00EE06A9" w:rsidRDefault="00314297" w:rsidP="00BB298D">
            <w:pPr>
              <w:spacing w:after="0" w:line="240" w:lineRule="auto"/>
            </w:pPr>
            <w:r w:rsidRPr="00EE06A9">
              <w:t>5.1%</w:t>
            </w:r>
          </w:p>
        </w:tc>
        <w:tc>
          <w:tcPr>
            <w:tcW w:w="1743" w:type="dxa"/>
          </w:tcPr>
          <w:p w14:paraId="7D1D25C9" w14:textId="77777777" w:rsidR="00314297" w:rsidRPr="00EE06A9" w:rsidRDefault="00314297" w:rsidP="00BB298D">
            <w:pPr>
              <w:spacing w:after="0" w:line="240" w:lineRule="auto"/>
            </w:pPr>
            <w:r w:rsidRPr="00EE06A9">
              <w:t>7.0%</w:t>
            </w:r>
          </w:p>
        </w:tc>
      </w:tr>
      <w:tr w:rsidR="00314297" w14:paraId="08E6BA95" w14:textId="77777777" w:rsidTr="00BB298D">
        <w:tc>
          <w:tcPr>
            <w:tcW w:w="1120" w:type="dxa"/>
          </w:tcPr>
          <w:p w14:paraId="3978E474" w14:textId="77777777" w:rsidR="00314297" w:rsidRPr="00EE06A9" w:rsidRDefault="00314297" w:rsidP="00BB298D">
            <w:pPr>
              <w:widowControl w:val="0"/>
              <w:spacing w:after="0" w:line="240" w:lineRule="auto"/>
            </w:pPr>
            <w:r w:rsidRPr="00EE06A9">
              <w:t>MTK#2 FTP</w:t>
            </w:r>
          </w:p>
          <w:p w14:paraId="6DE11898" w14:textId="77777777" w:rsidR="00314297" w:rsidRPr="00EE06A9" w:rsidRDefault="00314297" w:rsidP="00BB298D">
            <w:pPr>
              <w:spacing w:after="0" w:line="240" w:lineRule="auto"/>
            </w:pPr>
            <w:r w:rsidRPr="00EE06A9">
              <w:rPr>
                <w:rFonts w:hint="eastAsia"/>
                <w:lang w:eastAsia="zh-CN"/>
              </w:rPr>
              <w:t>w</w:t>
            </w:r>
            <w:r w:rsidRPr="00EE06A9">
              <w:rPr>
                <w:lang w:eastAsia="zh-CN"/>
              </w:rPr>
              <w:t>/ spatial consistency</w:t>
            </w:r>
          </w:p>
        </w:tc>
        <w:tc>
          <w:tcPr>
            <w:tcW w:w="911" w:type="dxa"/>
          </w:tcPr>
          <w:p w14:paraId="6F7972FB" w14:textId="77777777" w:rsidR="00314297" w:rsidRPr="00EE06A9" w:rsidRDefault="00314297" w:rsidP="00BB298D">
            <w:pPr>
              <w:spacing w:after="0" w:line="240" w:lineRule="auto"/>
            </w:pPr>
            <w:r w:rsidRPr="00EE06A9">
              <w:t>-0.6% (311bits)</w:t>
            </w:r>
          </w:p>
        </w:tc>
        <w:tc>
          <w:tcPr>
            <w:tcW w:w="922" w:type="dxa"/>
          </w:tcPr>
          <w:p w14:paraId="213CF974" w14:textId="77777777" w:rsidR="00314297" w:rsidRPr="00EE06A9" w:rsidRDefault="00314297" w:rsidP="00BB298D">
            <w:pPr>
              <w:spacing w:after="0" w:line="240" w:lineRule="auto"/>
            </w:pPr>
            <w:r w:rsidRPr="00EE06A9">
              <w:t>-0.1% (311bits)</w:t>
            </w:r>
          </w:p>
        </w:tc>
        <w:tc>
          <w:tcPr>
            <w:tcW w:w="952" w:type="dxa"/>
          </w:tcPr>
          <w:p w14:paraId="3B3A8AC4" w14:textId="77777777" w:rsidR="00314297" w:rsidRPr="00EE06A9" w:rsidRDefault="00314297" w:rsidP="00BB298D">
            <w:pPr>
              <w:spacing w:after="0" w:line="240" w:lineRule="auto"/>
            </w:pPr>
            <w:r w:rsidRPr="00EE06A9">
              <w:t>0.7% (311bits)</w:t>
            </w:r>
          </w:p>
        </w:tc>
        <w:tc>
          <w:tcPr>
            <w:tcW w:w="911" w:type="dxa"/>
          </w:tcPr>
          <w:p w14:paraId="4FEA60D0" w14:textId="77777777" w:rsidR="00314297" w:rsidRPr="00EE06A9" w:rsidRDefault="00314297" w:rsidP="00BB298D">
            <w:pPr>
              <w:spacing w:after="0" w:line="240" w:lineRule="auto"/>
            </w:pPr>
          </w:p>
        </w:tc>
        <w:tc>
          <w:tcPr>
            <w:tcW w:w="1743" w:type="dxa"/>
          </w:tcPr>
          <w:p w14:paraId="6D90DCB5" w14:textId="77777777" w:rsidR="00314297" w:rsidRPr="00EE06A9" w:rsidRDefault="00314297" w:rsidP="00BB298D">
            <w:pPr>
              <w:spacing w:after="0" w:line="240" w:lineRule="auto"/>
            </w:pPr>
          </w:p>
        </w:tc>
        <w:tc>
          <w:tcPr>
            <w:tcW w:w="1743" w:type="dxa"/>
          </w:tcPr>
          <w:p w14:paraId="69700117" w14:textId="77777777" w:rsidR="00314297" w:rsidRPr="00EE06A9" w:rsidRDefault="00314297" w:rsidP="00BB298D">
            <w:pPr>
              <w:spacing w:after="0" w:line="240" w:lineRule="auto"/>
            </w:pPr>
          </w:p>
        </w:tc>
      </w:tr>
      <w:tr w:rsidR="00314297" w14:paraId="4F3F08F9" w14:textId="77777777" w:rsidTr="00BB298D">
        <w:tc>
          <w:tcPr>
            <w:tcW w:w="1120" w:type="dxa"/>
          </w:tcPr>
          <w:p w14:paraId="169096D6" w14:textId="77777777" w:rsidR="00314297" w:rsidRPr="00EE06A9" w:rsidRDefault="00314297" w:rsidP="00BB298D">
            <w:pPr>
              <w:spacing w:after="0" w:line="240" w:lineRule="auto"/>
              <w:ind w:left="110" w:hangingChars="50" w:hanging="110"/>
            </w:pPr>
            <w:r w:rsidRPr="00EE06A9">
              <w:rPr>
                <w:rFonts w:hint="eastAsia"/>
              </w:rPr>
              <w:t>I</w:t>
            </w:r>
            <w:r w:rsidRPr="00EE06A9">
              <w:t xml:space="preserve">nterDigital FPT </w:t>
            </w:r>
            <w:r w:rsidRPr="00EE06A9">
              <w:rPr>
                <w:rFonts w:hint="eastAsia"/>
                <w:lang w:eastAsia="zh-CN"/>
              </w:rPr>
              <w:t>w</w:t>
            </w:r>
            <w:r w:rsidRPr="00EE06A9">
              <w:rPr>
                <w:lang w:eastAsia="zh-CN"/>
              </w:rPr>
              <w:t>/o spatial consistency</w:t>
            </w:r>
          </w:p>
        </w:tc>
        <w:tc>
          <w:tcPr>
            <w:tcW w:w="911" w:type="dxa"/>
          </w:tcPr>
          <w:p w14:paraId="43F745C4" w14:textId="77777777" w:rsidR="00314297" w:rsidRPr="00EE06A9" w:rsidRDefault="00314297" w:rsidP="00BB298D">
            <w:pPr>
              <w:spacing w:after="0" w:line="240" w:lineRule="auto"/>
            </w:pPr>
            <w:r w:rsidRPr="00EE06A9">
              <w:t>-0.8% (384 bits)</w:t>
            </w:r>
          </w:p>
        </w:tc>
        <w:tc>
          <w:tcPr>
            <w:tcW w:w="922" w:type="dxa"/>
          </w:tcPr>
          <w:p w14:paraId="003C489F" w14:textId="77777777" w:rsidR="00314297" w:rsidRPr="00EE06A9" w:rsidRDefault="00314297" w:rsidP="00BB298D">
            <w:pPr>
              <w:spacing w:after="0" w:line="240" w:lineRule="auto"/>
            </w:pPr>
            <w:r w:rsidRPr="00EE06A9">
              <w:t>-2.2</w:t>
            </w:r>
            <w:proofErr w:type="gramStart"/>
            <w:r w:rsidRPr="00EE06A9">
              <w:t>%  (</w:t>
            </w:r>
            <w:proofErr w:type="gramEnd"/>
            <w:r w:rsidRPr="00EE06A9">
              <w:t>384 bits)</w:t>
            </w:r>
          </w:p>
        </w:tc>
        <w:tc>
          <w:tcPr>
            <w:tcW w:w="952" w:type="dxa"/>
          </w:tcPr>
          <w:p w14:paraId="23BABC21" w14:textId="77777777" w:rsidR="00314297" w:rsidRPr="00EE06A9" w:rsidRDefault="00314297" w:rsidP="00BB298D">
            <w:pPr>
              <w:spacing w:after="0" w:line="240" w:lineRule="auto"/>
            </w:pPr>
            <w:r w:rsidRPr="00EE06A9">
              <w:t>-2.4% (384 bits)</w:t>
            </w:r>
          </w:p>
        </w:tc>
        <w:tc>
          <w:tcPr>
            <w:tcW w:w="911" w:type="dxa"/>
          </w:tcPr>
          <w:p w14:paraId="4DCFF297" w14:textId="77777777" w:rsidR="00314297" w:rsidRPr="00EE06A9" w:rsidRDefault="00314297" w:rsidP="00BB298D">
            <w:pPr>
              <w:spacing w:after="0" w:line="240" w:lineRule="auto"/>
            </w:pPr>
          </w:p>
        </w:tc>
        <w:tc>
          <w:tcPr>
            <w:tcW w:w="1743" w:type="dxa"/>
          </w:tcPr>
          <w:p w14:paraId="3D9A6059" w14:textId="77777777" w:rsidR="00314297" w:rsidRPr="00EE06A9" w:rsidRDefault="00314297" w:rsidP="00BB298D">
            <w:pPr>
              <w:spacing w:after="0" w:line="240" w:lineRule="auto"/>
            </w:pPr>
          </w:p>
        </w:tc>
        <w:tc>
          <w:tcPr>
            <w:tcW w:w="1743" w:type="dxa"/>
          </w:tcPr>
          <w:p w14:paraId="666F19D6" w14:textId="77777777" w:rsidR="00314297" w:rsidRPr="00EE06A9" w:rsidRDefault="00314297" w:rsidP="00BB298D">
            <w:pPr>
              <w:spacing w:after="0" w:line="240" w:lineRule="auto"/>
            </w:pPr>
          </w:p>
        </w:tc>
      </w:tr>
      <w:tr w:rsidR="00314297" w14:paraId="130A6000" w14:textId="77777777" w:rsidTr="00BB298D">
        <w:tc>
          <w:tcPr>
            <w:tcW w:w="1120" w:type="dxa"/>
          </w:tcPr>
          <w:p w14:paraId="40481751" w14:textId="77777777" w:rsidR="00314297" w:rsidRPr="00EE06A9" w:rsidRDefault="00314297" w:rsidP="00BB298D">
            <w:pPr>
              <w:spacing w:after="0" w:line="240" w:lineRule="auto"/>
            </w:pPr>
            <w:r w:rsidRPr="00EE06A9">
              <w:rPr>
                <w:rFonts w:hint="eastAsia"/>
              </w:rPr>
              <w:t>I</w:t>
            </w:r>
            <w:r w:rsidRPr="00EE06A9">
              <w:t xml:space="preserve">nterDigital FTP </w:t>
            </w:r>
            <w:r w:rsidRPr="00EE06A9">
              <w:rPr>
                <w:rFonts w:hint="eastAsia"/>
                <w:lang w:eastAsia="zh-CN"/>
              </w:rPr>
              <w:t>w</w:t>
            </w:r>
            <w:r w:rsidRPr="00EE06A9">
              <w:rPr>
                <w:lang w:eastAsia="zh-CN"/>
              </w:rPr>
              <w:t>/ spatial consistency</w:t>
            </w:r>
          </w:p>
        </w:tc>
        <w:tc>
          <w:tcPr>
            <w:tcW w:w="911" w:type="dxa"/>
          </w:tcPr>
          <w:p w14:paraId="28B3569E" w14:textId="77777777" w:rsidR="00314297" w:rsidRPr="00EE06A9" w:rsidRDefault="00314297" w:rsidP="00BB298D">
            <w:pPr>
              <w:spacing w:after="0" w:line="240" w:lineRule="auto"/>
            </w:pPr>
            <w:r w:rsidRPr="00EE06A9">
              <w:t>-3% (384 bits)</w:t>
            </w:r>
          </w:p>
        </w:tc>
        <w:tc>
          <w:tcPr>
            <w:tcW w:w="922" w:type="dxa"/>
          </w:tcPr>
          <w:p w14:paraId="030EBD39" w14:textId="77777777" w:rsidR="00314297" w:rsidRPr="00EE06A9" w:rsidRDefault="00314297" w:rsidP="00BB298D">
            <w:pPr>
              <w:spacing w:after="0" w:line="240" w:lineRule="auto"/>
            </w:pPr>
            <w:r w:rsidRPr="00EE06A9">
              <w:t>-9.1% (384 bits)</w:t>
            </w:r>
          </w:p>
        </w:tc>
        <w:tc>
          <w:tcPr>
            <w:tcW w:w="952" w:type="dxa"/>
          </w:tcPr>
          <w:p w14:paraId="677DF4AB" w14:textId="77777777" w:rsidR="00314297" w:rsidRPr="00EE06A9" w:rsidRDefault="00314297" w:rsidP="00BB298D">
            <w:pPr>
              <w:spacing w:after="0" w:line="240" w:lineRule="auto"/>
            </w:pPr>
            <w:r w:rsidRPr="00EE06A9">
              <w:t>-17% (384 bits)</w:t>
            </w:r>
          </w:p>
        </w:tc>
        <w:tc>
          <w:tcPr>
            <w:tcW w:w="911" w:type="dxa"/>
          </w:tcPr>
          <w:p w14:paraId="66203078" w14:textId="77777777" w:rsidR="00314297" w:rsidRPr="00EE06A9" w:rsidRDefault="00314297" w:rsidP="00BB298D">
            <w:pPr>
              <w:spacing w:after="0" w:line="240" w:lineRule="auto"/>
            </w:pPr>
          </w:p>
        </w:tc>
        <w:tc>
          <w:tcPr>
            <w:tcW w:w="1743" w:type="dxa"/>
          </w:tcPr>
          <w:p w14:paraId="7BF04F18" w14:textId="77777777" w:rsidR="00314297" w:rsidRPr="00EE06A9" w:rsidRDefault="00314297" w:rsidP="00BB298D">
            <w:pPr>
              <w:spacing w:after="0" w:line="240" w:lineRule="auto"/>
            </w:pPr>
          </w:p>
        </w:tc>
        <w:tc>
          <w:tcPr>
            <w:tcW w:w="1743" w:type="dxa"/>
          </w:tcPr>
          <w:p w14:paraId="4D175450" w14:textId="77777777" w:rsidR="00314297" w:rsidRPr="00EE06A9" w:rsidRDefault="00314297" w:rsidP="00BB298D">
            <w:pPr>
              <w:spacing w:after="0" w:line="240" w:lineRule="auto"/>
            </w:pPr>
          </w:p>
        </w:tc>
      </w:tr>
      <w:tr w:rsidR="00314297" w14:paraId="43DF8693" w14:textId="77777777" w:rsidTr="00BB298D">
        <w:tc>
          <w:tcPr>
            <w:tcW w:w="1120" w:type="dxa"/>
          </w:tcPr>
          <w:p w14:paraId="101198CD" w14:textId="77777777" w:rsidR="00314297" w:rsidRPr="00EE06A9" w:rsidRDefault="00314297" w:rsidP="00BB298D">
            <w:pPr>
              <w:spacing w:after="0" w:line="240" w:lineRule="auto"/>
            </w:pPr>
            <w:r w:rsidRPr="00EE06A9">
              <w:t>Vivo#4</w:t>
            </w:r>
            <w:r w:rsidRPr="00EE06A9">
              <w:rPr>
                <w:rFonts w:hint="eastAsia"/>
              </w:rPr>
              <w:t>-</w:t>
            </w:r>
            <w:r w:rsidRPr="00EE06A9">
              <w:t>FB</w:t>
            </w:r>
          </w:p>
          <w:p w14:paraId="0E1F97D0" w14:textId="77777777" w:rsidR="00314297" w:rsidRPr="00EE06A9" w:rsidRDefault="00314297" w:rsidP="00BB298D">
            <w:pPr>
              <w:spacing w:after="0" w:line="240" w:lineRule="auto"/>
              <w:rPr>
                <w:lang w:eastAsia="zh-CN"/>
              </w:rPr>
            </w:pPr>
            <w:r w:rsidRPr="00EE06A9">
              <w:rPr>
                <w:rFonts w:hint="eastAsia"/>
                <w:lang w:eastAsia="zh-CN"/>
              </w:rPr>
              <w:t>w</w:t>
            </w:r>
            <w:r w:rsidRPr="00EE06A9">
              <w:rPr>
                <w:lang w:eastAsia="zh-CN"/>
              </w:rPr>
              <w:t>/o spatial consistency</w:t>
            </w:r>
          </w:p>
        </w:tc>
        <w:tc>
          <w:tcPr>
            <w:tcW w:w="2785" w:type="dxa"/>
            <w:gridSpan w:val="3"/>
          </w:tcPr>
          <w:p w14:paraId="6D0FC7E6" w14:textId="77777777" w:rsidR="00314297" w:rsidRPr="00EE06A9" w:rsidRDefault="00314297" w:rsidP="00BB298D">
            <w:pPr>
              <w:spacing w:after="0" w:line="240" w:lineRule="auto"/>
              <w:rPr>
                <w:strike/>
              </w:rPr>
            </w:pPr>
          </w:p>
        </w:tc>
        <w:tc>
          <w:tcPr>
            <w:tcW w:w="4397" w:type="dxa"/>
            <w:gridSpan w:val="3"/>
          </w:tcPr>
          <w:p w14:paraId="1174AB62" w14:textId="77777777" w:rsidR="00314297" w:rsidRPr="00EE06A9" w:rsidRDefault="00314297" w:rsidP="00BB298D">
            <w:pPr>
              <w:spacing w:after="0" w:line="240" w:lineRule="auto"/>
            </w:pPr>
            <w:r w:rsidRPr="00EE06A9">
              <w:t>11.5%</w:t>
            </w:r>
          </w:p>
        </w:tc>
      </w:tr>
      <w:tr w:rsidR="00314297" w14:paraId="3158E71D" w14:textId="77777777" w:rsidTr="00BB298D">
        <w:tc>
          <w:tcPr>
            <w:tcW w:w="1120" w:type="dxa"/>
          </w:tcPr>
          <w:p w14:paraId="713A832D" w14:textId="77777777" w:rsidR="00314297" w:rsidRPr="00EE06A9" w:rsidRDefault="00314297" w:rsidP="00BB298D">
            <w:pPr>
              <w:spacing w:after="0" w:line="240" w:lineRule="auto"/>
            </w:pPr>
            <w:r w:rsidRPr="00EE06A9">
              <w:t>Vivo#1/2</w:t>
            </w:r>
            <w:r w:rsidRPr="00EE06A9">
              <w:rPr>
                <w:rFonts w:hint="eastAsia"/>
              </w:rPr>
              <w:t>-</w:t>
            </w:r>
            <w:r w:rsidRPr="00EE06A9">
              <w:t xml:space="preserve"> FB </w:t>
            </w:r>
            <w:r w:rsidRPr="00EE06A9">
              <w:rPr>
                <w:rFonts w:hint="eastAsia"/>
                <w:lang w:eastAsia="zh-CN"/>
              </w:rPr>
              <w:t>w</w:t>
            </w:r>
            <w:r w:rsidRPr="00EE06A9">
              <w:rPr>
                <w:lang w:eastAsia="zh-CN"/>
              </w:rPr>
              <w:t>/ spatial consistency</w:t>
            </w:r>
          </w:p>
        </w:tc>
        <w:tc>
          <w:tcPr>
            <w:tcW w:w="2785" w:type="dxa"/>
            <w:gridSpan w:val="3"/>
          </w:tcPr>
          <w:p w14:paraId="6CC74404" w14:textId="77777777" w:rsidR="00314297" w:rsidRPr="00EE06A9" w:rsidRDefault="00314297" w:rsidP="00BB298D">
            <w:pPr>
              <w:spacing w:after="0" w:line="240" w:lineRule="auto"/>
            </w:pPr>
            <w:r w:rsidRPr="00EE06A9">
              <w:t>2.3%</w:t>
            </w:r>
          </w:p>
        </w:tc>
        <w:tc>
          <w:tcPr>
            <w:tcW w:w="4397" w:type="dxa"/>
            <w:gridSpan w:val="3"/>
          </w:tcPr>
          <w:p w14:paraId="3389323C" w14:textId="77777777" w:rsidR="00314297" w:rsidRPr="00EE06A9" w:rsidRDefault="00314297" w:rsidP="00BB298D">
            <w:pPr>
              <w:spacing w:after="0" w:line="240" w:lineRule="auto"/>
            </w:pPr>
            <w:r w:rsidRPr="00EE06A9">
              <w:t>8.1%</w:t>
            </w:r>
          </w:p>
        </w:tc>
      </w:tr>
      <w:tr w:rsidR="00314297" w14:paraId="4C57A807" w14:textId="77777777" w:rsidTr="00BB298D">
        <w:tc>
          <w:tcPr>
            <w:tcW w:w="1120" w:type="dxa"/>
          </w:tcPr>
          <w:p w14:paraId="3AA709AB" w14:textId="77777777" w:rsidR="00314297" w:rsidRPr="00EE06A9" w:rsidRDefault="00314297" w:rsidP="00BB298D">
            <w:pPr>
              <w:spacing w:after="0" w:line="240" w:lineRule="auto"/>
            </w:pPr>
            <w:r w:rsidRPr="00EE06A9">
              <w:rPr>
                <w:rFonts w:hint="eastAsia"/>
              </w:rPr>
              <w:t>M</w:t>
            </w:r>
            <w:r w:rsidRPr="00EE06A9">
              <w:t>TK#1 FB</w:t>
            </w:r>
          </w:p>
          <w:p w14:paraId="352ABF8F" w14:textId="77777777" w:rsidR="00314297" w:rsidRPr="00EE06A9" w:rsidRDefault="00314297" w:rsidP="00BB298D">
            <w:pPr>
              <w:spacing w:after="0" w:line="240" w:lineRule="auto"/>
              <w:rPr>
                <w:lang w:eastAsia="zh-CN"/>
              </w:rPr>
            </w:pPr>
            <w:r w:rsidRPr="00EE06A9">
              <w:rPr>
                <w:rFonts w:hint="eastAsia"/>
                <w:lang w:eastAsia="zh-CN"/>
              </w:rPr>
              <w:t>w</w:t>
            </w:r>
            <w:r w:rsidRPr="00EE06A9">
              <w:rPr>
                <w:lang w:eastAsia="zh-CN"/>
              </w:rPr>
              <w:t>/ spatial consistency</w:t>
            </w:r>
          </w:p>
        </w:tc>
        <w:tc>
          <w:tcPr>
            <w:tcW w:w="2785" w:type="dxa"/>
            <w:gridSpan w:val="3"/>
          </w:tcPr>
          <w:p w14:paraId="4403B401" w14:textId="77777777" w:rsidR="00314297" w:rsidRPr="00EE06A9" w:rsidRDefault="00314297" w:rsidP="00BB298D">
            <w:pPr>
              <w:spacing w:after="0" w:line="240" w:lineRule="auto"/>
            </w:pPr>
            <w:r w:rsidRPr="00EE06A9">
              <w:t>0.6% (311bits)</w:t>
            </w:r>
          </w:p>
        </w:tc>
        <w:tc>
          <w:tcPr>
            <w:tcW w:w="4397" w:type="dxa"/>
            <w:gridSpan w:val="3"/>
          </w:tcPr>
          <w:p w14:paraId="5D1D6925" w14:textId="77777777" w:rsidR="00314297" w:rsidRPr="00EE06A9" w:rsidRDefault="00314297" w:rsidP="00BB298D">
            <w:pPr>
              <w:spacing w:after="0" w:line="240" w:lineRule="auto"/>
            </w:pPr>
          </w:p>
        </w:tc>
      </w:tr>
    </w:tbl>
    <w:p w14:paraId="59D5EA7C" w14:textId="77777777" w:rsidR="00314297" w:rsidRDefault="00314297" w:rsidP="00314297">
      <w:pPr>
        <w:spacing w:line="240" w:lineRule="auto"/>
      </w:pPr>
    </w:p>
    <w:p w14:paraId="7E917DFF" w14:textId="77777777" w:rsidR="00314297" w:rsidRDefault="00314297" w:rsidP="00314297">
      <w:pPr>
        <w:spacing w:after="0" w:line="240" w:lineRule="auto"/>
        <w:rPr>
          <w:b/>
          <w:lang w:eastAsia="zh-CN"/>
        </w:rPr>
      </w:pPr>
    </w:p>
    <w:p w14:paraId="2E9B8F82" w14:textId="77777777" w:rsidR="00314297" w:rsidRDefault="00314297" w:rsidP="00314297">
      <w:pPr>
        <w:spacing w:after="0" w:line="240" w:lineRule="auto"/>
        <w:rPr>
          <w:b/>
          <w:lang w:eastAsia="zh-CN"/>
        </w:rPr>
      </w:pPr>
    </w:p>
    <w:tbl>
      <w:tblPr>
        <w:tblW w:w="9351" w:type="dxa"/>
        <w:tblLook w:val="04A0" w:firstRow="1" w:lastRow="0" w:firstColumn="1" w:lastColumn="0" w:noHBand="0" w:noVBand="1"/>
      </w:tblPr>
      <w:tblGrid>
        <w:gridCol w:w="1980"/>
        <w:gridCol w:w="7371"/>
      </w:tblGrid>
      <w:tr w:rsidR="00314297" w14:paraId="4596707D" w14:textId="77777777" w:rsidTr="00BB298D">
        <w:tc>
          <w:tcPr>
            <w:tcW w:w="1980" w:type="dxa"/>
            <w:tcBorders>
              <w:top w:val="single" w:sz="4" w:space="0" w:color="000000"/>
              <w:left w:val="single" w:sz="4" w:space="0" w:color="000000"/>
              <w:bottom w:val="single" w:sz="4" w:space="0" w:color="000000"/>
              <w:right w:val="single" w:sz="4" w:space="0" w:color="000000"/>
            </w:tcBorders>
          </w:tcPr>
          <w:p w14:paraId="20DD290C" w14:textId="77777777" w:rsidR="00314297" w:rsidRDefault="00314297" w:rsidP="00BB298D">
            <w:pPr>
              <w:spacing w:before="120" w:line="240" w:lineRule="auto"/>
              <w:rPr>
                <w:iCs/>
                <w:color w:val="00B050"/>
                <w:kern w:val="2"/>
                <w:lang w:eastAsia="zh-CN"/>
              </w:rPr>
            </w:pPr>
            <w:r>
              <w:rPr>
                <w:iCs/>
                <w:color w:val="00B050"/>
                <w:kern w:val="2"/>
                <w:lang w:eastAsia="zh-CN"/>
              </w:rPr>
              <w:t>Support/Can accept</w:t>
            </w:r>
          </w:p>
        </w:tc>
        <w:tc>
          <w:tcPr>
            <w:tcW w:w="7370" w:type="dxa"/>
            <w:tcBorders>
              <w:top w:val="single" w:sz="4" w:space="0" w:color="000000"/>
              <w:left w:val="single" w:sz="4" w:space="0" w:color="000000"/>
              <w:bottom w:val="single" w:sz="4" w:space="0" w:color="000000"/>
              <w:right w:val="single" w:sz="4" w:space="0" w:color="000000"/>
            </w:tcBorders>
            <w:vAlign w:val="center"/>
          </w:tcPr>
          <w:p w14:paraId="5F7C7B63" w14:textId="77777777" w:rsidR="00314297" w:rsidRDefault="00314297" w:rsidP="00BB298D">
            <w:pPr>
              <w:spacing w:before="120" w:line="240" w:lineRule="auto"/>
              <w:rPr>
                <w:rFonts w:eastAsiaTheme="minorEastAsia"/>
                <w:lang w:eastAsia="zh-CN"/>
              </w:rPr>
            </w:pPr>
          </w:p>
        </w:tc>
      </w:tr>
      <w:tr w:rsidR="00314297" w14:paraId="0251F57B" w14:textId="77777777" w:rsidTr="00BB298D">
        <w:tc>
          <w:tcPr>
            <w:tcW w:w="1980" w:type="dxa"/>
            <w:tcBorders>
              <w:top w:val="single" w:sz="4" w:space="0" w:color="000000"/>
              <w:left w:val="single" w:sz="4" w:space="0" w:color="000000"/>
              <w:bottom w:val="single" w:sz="4" w:space="0" w:color="000000"/>
              <w:right w:val="single" w:sz="4" w:space="0" w:color="000000"/>
            </w:tcBorders>
          </w:tcPr>
          <w:p w14:paraId="376637FD" w14:textId="77777777" w:rsidR="00314297" w:rsidRDefault="00314297" w:rsidP="00BB298D">
            <w:pPr>
              <w:spacing w:before="120" w:line="240" w:lineRule="auto"/>
              <w:rPr>
                <w:kern w:val="2"/>
                <w:lang w:eastAsia="zh-CN"/>
              </w:rPr>
            </w:pPr>
            <w:r>
              <w:rPr>
                <w:color w:val="FF0000"/>
                <w:kern w:val="2"/>
                <w:lang w:eastAsia="zh-CN"/>
              </w:rPr>
              <w:t>Object/Concern</w:t>
            </w:r>
          </w:p>
        </w:tc>
        <w:tc>
          <w:tcPr>
            <w:tcW w:w="7370" w:type="dxa"/>
            <w:tcBorders>
              <w:top w:val="single" w:sz="4" w:space="0" w:color="000000"/>
              <w:left w:val="single" w:sz="4" w:space="0" w:color="000000"/>
              <w:bottom w:val="single" w:sz="4" w:space="0" w:color="000000"/>
              <w:right w:val="single" w:sz="4" w:space="0" w:color="000000"/>
            </w:tcBorders>
            <w:vAlign w:val="center"/>
          </w:tcPr>
          <w:p w14:paraId="677EB0CF" w14:textId="77777777" w:rsidR="00314297" w:rsidRDefault="00314297" w:rsidP="00BB298D">
            <w:pPr>
              <w:spacing w:before="120" w:line="240" w:lineRule="auto"/>
              <w:rPr>
                <w:lang w:eastAsia="zh-CN"/>
              </w:rPr>
            </w:pPr>
          </w:p>
        </w:tc>
      </w:tr>
    </w:tbl>
    <w:p w14:paraId="1D4321F7" w14:textId="77777777" w:rsidR="00314297" w:rsidRDefault="00314297" w:rsidP="00314297">
      <w:pPr>
        <w:spacing w:before="120" w:line="252" w:lineRule="auto"/>
        <w:contextualSpacing/>
        <w:jc w:val="left"/>
        <w:rPr>
          <w:lang w:eastAsia="zh-CN"/>
        </w:rPr>
      </w:pPr>
    </w:p>
    <w:tbl>
      <w:tblPr>
        <w:tblW w:w="9351" w:type="dxa"/>
        <w:tblLook w:val="04A0" w:firstRow="1" w:lastRow="0" w:firstColumn="1" w:lastColumn="0" w:noHBand="0" w:noVBand="1"/>
      </w:tblPr>
      <w:tblGrid>
        <w:gridCol w:w="1555"/>
        <w:gridCol w:w="7796"/>
      </w:tblGrid>
      <w:tr w:rsidR="00314297" w14:paraId="116D6875" w14:textId="77777777" w:rsidTr="00BB298D">
        <w:tc>
          <w:tcPr>
            <w:tcW w:w="155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337AAFA4" w14:textId="77777777" w:rsidR="00314297" w:rsidRDefault="00314297" w:rsidP="00BB298D">
            <w:pPr>
              <w:rPr>
                <w:i/>
                <w:iCs/>
                <w:kern w:val="2"/>
                <w:lang w:eastAsia="zh-CN"/>
              </w:rPr>
            </w:pPr>
            <w:r>
              <w:rPr>
                <w:i/>
                <w:iCs/>
                <w:kern w:val="2"/>
                <w:lang w:eastAsia="zh-CN"/>
              </w:rPr>
              <w:t>Company</w:t>
            </w:r>
          </w:p>
        </w:tc>
        <w:tc>
          <w:tcPr>
            <w:tcW w:w="7795" w:type="dxa"/>
            <w:tcBorders>
              <w:top w:val="single" w:sz="4" w:space="0" w:color="000000"/>
              <w:left w:val="single" w:sz="4" w:space="0" w:color="000000"/>
              <w:bottom w:val="single" w:sz="4" w:space="0" w:color="000000"/>
              <w:right w:val="single" w:sz="4" w:space="0" w:color="000000"/>
            </w:tcBorders>
            <w:shd w:val="clear" w:color="auto" w:fill="8DB3E2" w:themeFill="text2" w:themeFillTint="66"/>
          </w:tcPr>
          <w:p w14:paraId="04B0E5D2" w14:textId="77777777" w:rsidR="00314297" w:rsidRDefault="00314297" w:rsidP="00BB298D">
            <w:pPr>
              <w:rPr>
                <w:i/>
                <w:iCs/>
                <w:kern w:val="2"/>
                <w:lang w:eastAsia="zh-CN"/>
              </w:rPr>
            </w:pPr>
            <w:r>
              <w:rPr>
                <w:i/>
                <w:iCs/>
                <w:kern w:val="2"/>
                <w:lang w:eastAsia="zh-CN"/>
              </w:rPr>
              <w:t>View</w:t>
            </w:r>
          </w:p>
        </w:tc>
      </w:tr>
      <w:tr w:rsidR="00314297" w14:paraId="45D60B0F" w14:textId="77777777" w:rsidTr="00BB298D">
        <w:tc>
          <w:tcPr>
            <w:tcW w:w="1555" w:type="dxa"/>
            <w:tcBorders>
              <w:top w:val="single" w:sz="4" w:space="0" w:color="000000"/>
              <w:left w:val="single" w:sz="4" w:space="0" w:color="000000"/>
              <w:bottom w:val="single" w:sz="4" w:space="0" w:color="000000"/>
              <w:right w:val="single" w:sz="4" w:space="0" w:color="000000"/>
            </w:tcBorders>
            <w:shd w:val="clear" w:color="auto" w:fill="auto"/>
          </w:tcPr>
          <w:p w14:paraId="2D4D08B4" w14:textId="77777777" w:rsidR="00314297" w:rsidRDefault="00314297" w:rsidP="00BB298D">
            <w:pPr>
              <w:spacing w:line="252" w:lineRule="auto"/>
              <w:jc w:val="left"/>
              <w:rPr>
                <w:rFonts w:eastAsia="MS Mincho"/>
                <w:lang w:eastAsia="ja-JP"/>
              </w:rPr>
            </w:pPr>
          </w:p>
        </w:tc>
        <w:tc>
          <w:tcPr>
            <w:tcW w:w="77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39DB4" w14:textId="77777777" w:rsidR="00314297" w:rsidRDefault="00314297" w:rsidP="00BB298D">
            <w:pPr>
              <w:spacing w:line="252" w:lineRule="auto"/>
              <w:jc w:val="left"/>
              <w:rPr>
                <w:lang w:eastAsia="zh-CN"/>
              </w:rPr>
            </w:pPr>
          </w:p>
        </w:tc>
      </w:tr>
      <w:tr w:rsidR="00314297" w14:paraId="1D596F7C" w14:textId="77777777" w:rsidTr="00BB298D">
        <w:tc>
          <w:tcPr>
            <w:tcW w:w="1555" w:type="dxa"/>
            <w:tcBorders>
              <w:top w:val="single" w:sz="4" w:space="0" w:color="000000"/>
              <w:left w:val="single" w:sz="4" w:space="0" w:color="000000"/>
              <w:bottom w:val="single" w:sz="4" w:space="0" w:color="000000"/>
              <w:right w:val="single" w:sz="4" w:space="0" w:color="000000"/>
            </w:tcBorders>
          </w:tcPr>
          <w:p w14:paraId="3F732447" w14:textId="77777777" w:rsidR="00314297" w:rsidRDefault="00314297" w:rsidP="00BB298D">
            <w:pPr>
              <w:spacing w:line="252" w:lineRule="auto"/>
              <w:jc w:val="left"/>
              <w:rPr>
                <w:rFonts w:eastAsia="PMingLiU"/>
                <w:lang w:eastAsia="zh-TW"/>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3F438BDD" w14:textId="77777777" w:rsidR="00314297" w:rsidRDefault="00314297" w:rsidP="00BB298D">
            <w:pPr>
              <w:spacing w:line="252" w:lineRule="auto"/>
              <w:jc w:val="left"/>
              <w:rPr>
                <w:lang w:eastAsia="zh-CN"/>
              </w:rPr>
            </w:pPr>
          </w:p>
        </w:tc>
      </w:tr>
      <w:tr w:rsidR="00314297" w14:paraId="2CF59A8B" w14:textId="77777777" w:rsidTr="00BB298D">
        <w:tc>
          <w:tcPr>
            <w:tcW w:w="1555" w:type="dxa"/>
            <w:tcBorders>
              <w:top w:val="single" w:sz="4" w:space="0" w:color="000000"/>
              <w:left w:val="single" w:sz="4" w:space="0" w:color="000000"/>
              <w:bottom w:val="single" w:sz="4" w:space="0" w:color="000000"/>
              <w:right w:val="single" w:sz="4" w:space="0" w:color="000000"/>
            </w:tcBorders>
          </w:tcPr>
          <w:p w14:paraId="0B16A57E" w14:textId="77777777" w:rsidR="00314297" w:rsidRDefault="00314297" w:rsidP="00BB298D">
            <w:pPr>
              <w:spacing w:line="252" w:lineRule="auto"/>
              <w:jc w:val="left"/>
              <w:rPr>
                <w:lang w:eastAsia="zh-CN"/>
              </w:rPr>
            </w:pPr>
          </w:p>
        </w:tc>
        <w:tc>
          <w:tcPr>
            <w:tcW w:w="7795" w:type="dxa"/>
            <w:tcBorders>
              <w:top w:val="single" w:sz="4" w:space="0" w:color="000000"/>
              <w:left w:val="single" w:sz="4" w:space="0" w:color="000000"/>
              <w:bottom w:val="single" w:sz="4" w:space="0" w:color="000000"/>
              <w:right w:val="single" w:sz="4" w:space="0" w:color="000000"/>
            </w:tcBorders>
            <w:vAlign w:val="center"/>
          </w:tcPr>
          <w:p w14:paraId="7ED78426" w14:textId="77777777" w:rsidR="00314297" w:rsidRDefault="00314297" w:rsidP="00BB298D">
            <w:pPr>
              <w:spacing w:line="252" w:lineRule="auto"/>
              <w:jc w:val="left"/>
              <w:rPr>
                <w:lang w:eastAsia="zh-CN"/>
              </w:rPr>
            </w:pPr>
          </w:p>
        </w:tc>
      </w:tr>
    </w:tbl>
    <w:p w14:paraId="6536A055" w14:textId="77777777" w:rsidR="00314297" w:rsidRDefault="00314297" w:rsidP="00314297">
      <w:pPr>
        <w:spacing w:line="240" w:lineRule="auto"/>
        <w:rPr>
          <w:lang w:eastAsia="zh-CN"/>
        </w:rPr>
      </w:pPr>
    </w:p>
    <w:p w14:paraId="7BB1D4E9" w14:textId="77777777" w:rsidR="00314297" w:rsidRDefault="00314297" w:rsidP="00314297">
      <w:pPr>
        <w:spacing w:line="240" w:lineRule="auto"/>
        <w:rPr>
          <w:lang w:eastAsia="zh-CN"/>
        </w:rPr>
      </w:pPr>
    </w:p>
    <w:p w14:paraId="7041EE65" w14:textId="77777777" w:rsidR="00314297" w:rsidRDefault="00314297" w:rsidP="00314297">
      <w:pPr>
        <w:pStyle w:val="Heading4"/>
        <w:numPr>
          <w:ilvl w:val="0"/>
          <w:numId w:val="0"/>
        </w:numPr>
        <w:rPr>
          <w:u w:val="single"/>
          <w:lang w:eastAsia="zh-CN"/>
        </w:rPr>
      </w:pPr>
      <w:r>
        <w:rPr>
          <w:u w:val="single"/>
          <w:lang w:eastAsia="zh-CN"/>
        </w:rPr>
        <w:t xml:space="preserve">Issue#2-19 </w:t>
      </w:r>
      <w:r>
        <w:rPr>
          <w:rFonts w:hint="eastAsia"/>
          <w:u w:val="single"/>
          <w:lang w:eastAsia="zh-CN"/>
        </w:rPr>
        <w:t>[</w:t>
      </w:r>
      <w:r>
        <w:rPr>
          <w:u w:val="single"/>
          <w:lang w:eastAsia="zh-CN"/>
        </w:rPr>
        <w:t>Rd4] (High priority) UPT gain-5% UPT</w:t>
      </w:r>
    </w:p>
    <w:p w14:paraId="2C638D5B" w14:textId="77777777" w:rsidR="00314297" w:rsidRDefault="00314297" w:rsidP="00314297">
      <w:pPr>
        <w:spacing w:line="240" w:lineRule="auto"/>
        <w:rPr>
          <w:lang w:eastAsia="zh-CN"/>
        </w:rPr>
      </w:pPr>
    </w:p>
    <w:p w14:paraId="0232AEDC" w14:textId="77777777" w:rsidR="00314297" w:rsidRDefault="00314297" w:rsidP="00314297">
      <w:pPr>
        <w:spacing w:line="240" w:lineRule="auto"/>
        <w:rPr>
          <w:lang w:eastAsia="zh-CN"/>
        </w:rPr>
      </w:pPr>
      <w:r>
        <w:rPr>
          <w:b/>
          <w:highlight w:val="yellow"/>
        </w:rPr>
        <w:t>Observation 2.1.19:</w:t>
      </w:r>
    </w:p>
    <w:p w14:paraId="6D6AD661" w14:textId="77777777" w:rsidR="00314297" w:rsidRDefault="00314297" w:rsidP="00314297">
      <w:pPr>
        <w:rPr>
          <w:color w:val="000000"/>
        </w:rPr>
      </w:pPr>
      <w:r>
        <w:rPr>
          <w:color w:val="00000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rPr>
        <w:t>:</w:t>
      </w:r>
    </w:p>
    <w:p w14:paraId="36AF4ABE" w14:textId="77777777" w:rsidR="00314297" w:rsidRPr="007A1F17" w:rsidRDefault="00314297" w:rsidP="00314297">
      <w:pPr>
        <w:numPr>
          <w:ilvl w:val="0"/>
          <w:numId w:val="7"/>
        </w:numPr>
        <w:suppressAutoHyphens w:val="0"/>
        <w:autoSpaceDE w:val="0"/>
        <w:autoSpaceDN w:val="0"/>
        <w:adjustRightInd w:val="0"/>
        <w:spacing w:line="240" w:lineRule="auto"/>
        <w:rPr>
          <w:color w:val="000000"/>
        </w:rPr>
      </w:pPr>
      <w:r>
        <w:rPr>
          <w:color w:val="000000"/>
        </w:rPr>
        <w:t>Compared to the b</w:t>
      </w:r>
      <w:r w:rsidRPr="007A1F17">
        <w:rPr>
          <w:color w:val="000000"/>
        </w:rPr>
        <w:t>enchmark of the nearest historical CSI:</w:t>
      </w:r>
    </w:p>
    <w:p w14:paraId="7DD31D08" w14:textId="77777777" w:rsidR="00314297" w:rsidRPr="007A1F17" w:rsidRDefault="00314297" w:rsidP="00314297">
      <w:pPr>
        <w:numPr>
          <w:ilvl w:val="1"/>
          <w:numId w:val="7"/>
        </w:numPr>
        <w:suppressAutoHyphens w:val="0"/>
        <w:autoSpaceDE w:val="0"/>
        <w:autoSpaceDN w:val="0"/>
        <w:adjustRightInd w:val="0"/>
        <w:spacing w:line="240" w:lineRule="auto"/>
        <w:rPr>
          <w:color w:val="000000"/>
        </w:rPr>
      </w:pPr>
      <w:r w:rsidRPr="007A1F17">
        <w:rPr>
          <w:color w:val="000000"/>
        </w:rPr>
        <w:t>For FTP traffic:</w:t>
      </w:r>
    </w:p>
    <w:p w14:paraId="270DBD16" w14:textId="77777777" w:rsidR="00314297" w:rsidRPr="007A1F17" w:rsidRDefault="00314297" w:rsidP="00314297">
      <w:pPr>
        <w:numPr>
          <w:ilvl w:val="2"/>
          <w:numId w:val="7"/>
        </w:numPr>
        <w:suppressAutoHyphens w:val="0"/>
        <w:autoSpaceDE w:val="0"/>
        <w:autoSpaceDN w:val="0"/>
        <w:adjustRightInd w:val="0"/>
        <w:spacing w:line="240" w:lineRule="auto"/>
        <w:rPr>
          <w:color w:val="000000"/>
        </w:rPr>
      </w:pPr>
      <w:r w:rsidRPr="007A1F17">
        <w:rPr>
          <w:color w:val="000000"/>
        </w:rPr>
        <w:t>4 source</w:t>
      </w:r>
      <w:r w:rsidRPr="007A1F17">
        <w:rPr>
          <w:rFonts w:hint="eastAsia"/>
          <w:color w:val="000000"/>
        </w:rPr>
        <w:t>s</w:t>
      </w:r>
      <w:r w:rsidRPr="007A1F17">
        <w:rPr>
          <w:color w:val="000000"/>
        </w:rPr>
        <w:t xml:space="preserve"> </w:t>
      </w:r>
      <w:r w:rsidRPr="007A1F17">
        <w:rPr>
          <w:rFonts w:hint="eastAsia"/>
          <w:color w:val="0000FF"/>
        </w:rPr>
        <w:t>[</w:t>
      </w:r>
      <w:r w:rsidRPr="007A1F17">
        <w:rPr>
          <w:color w:val="0000FF"/>
        </w:rPr>
        <w:t>Huawei, vivo, Spreadtrum, InterDigital]</w:t>
      </w:r>
      <w:r w:rsidRPr="007A1F17">
        <w:rPr>
          <w:color w:val="000000"/>
        </w:rPr>
        <w:t xml:space="preserve"> observe 1% </w:t>
      </w:r>
      <w:r w:rsidRPr="007A1F17">
        <w:rPr>
          <w:color w:val="FF0000"/>
        </w:rPr>
        <w:t xml:space="preserve">~9.7% </w:t>
      </w:r>
      <w:r w:rsidRPr="007A1F17">
        <w:rPr>
          <w:color w:val="000000"/>
        </w:rPr>
        <w:t>gain;</w:t>
      </w:r>
    </w:p>
    <w:p w14:paraId="551BAE29" w14:textId="77777777" w:rsidR="00314297" w:rsidRPr="007A1F17" w:rsidRDefault="00314297" w:rsidP="00314297">
      <w:pPr>
        <w:numPr>
          <w:ilvl w:val="2"/>
          <w:numId w:val="7"/>
        </w:numPr>
        <w:suppressAutoHyphens w:val="0"/>
        <w:autoSpaceDE w:val="0"/>
        <w:autoSpaceDN w:val="0"/>
        <w:adjustRightInd w:val="0"/>
        <w:spacing w:line="240" w:lineRule="auto"/>
        <w:rPr>
          <w:color w:val="000000"/>
        </w:rPr>
      </w:pPr>
      <w:r w:rsidRPr="007A1F17">
        <w:rPr>
          <w:color w:val="FF0000"/>
        </w:rPr>
        <w:t>5</w:t>
      </w:r>
      <w:r w:rsidRPr="007A1F17">
        <w:rPr>
          <w:color w:val="000000"/>
        </w:rPr>
        <w:t xml:space="preserve"> sources </w:t>
      </w:r>
      <w:r w:rsidRPr="007A1F17">
        <w:rPr>
          <w:rFonts w:hint="eastAsia"/>
          <w:color w:val="0000FF"/>
        </w:rPr>
        <w:t>[</w:t>
      </w:r>
      <w:r w:rsidRPr="007A1F17">
        <w:rPr>
          <w:color w:val="0000FF"/>
        </w:rPr>
        <w:t xml:space="preserve">Huawei, Apple, vivo, InterDigital, Spreadtrum] </w:t>
      </w:r>
      <w:r w:rsidRPr="007A1F17">
        <w:rPr>
          <w:color w:val="000000"/>
        </w:rPr>
        <w:t xml:space="preserve">observe </w:t>
      </w:r>
      <w:r w:rsidRPr="007A1F17">
        <w:rPr>
          <w:color w:val="FF0000"/>
        </w:rPr>
        <w:t xml:space="preserve">10%~26.4% </w:t>
      </w:r>
      <w:r w:rsidRPr="007A1F17">
        <w:rPr>
          <w:color w:val="000000"/>
        </w:rPr>
        <w:t>gain;</w:t>
      </w:r>
    </w:p>
    <w:p w14:paraId="21F54B70" w14:textId="77777777" w:rsidR="00314297" w:rsidRPr="007A1F17" w:rsidRDefault="00314297" w:rsidP="00314297">
      <w:pPr>
        <w:numPr>
          <w:ilvl w:val="2"/>
          <w:numId w:val="7"/>
        </w:numPr>
        <w:suppressAutoHyphens w:val="0"/>
        <w:autoSpaceDE w:val="0"/>
        <w:autoSpaceDN w:val="0"/>
        <w:adjustRightInd w:val="0"/>
        <w:spacing w:line="240" w:lineRule="auto"/>
        <w:rPr>
          <w:strike/>
          <w:color w:val="FF0000"/>
        </w:rPr>
      </w:pPr>
      <w:r w:rsidRPr="007A1F17">
        <w:rPr>
          <w:color w:val="FF0000"/>
        </w:rPr>
        <w:t>1</w:t>
      </w:r>
      <w:r w:rsidRPr="007A1F17">
        <w:rPr>
          <w:color w:val="000000"/>
        </w:rPr>
        <w:t xml:space="preserve"> source </w:t>
      </w:r>
      <w:r w:rsidRPr="007A1F17">
        <w:rPr>
          <w:rFonts w:hint="eastAsia"/>
          <w:color w:val="0000FF"/>
        </w:rPr>
        <w:t>[</w:t>
      </w:r>
      <w:r w:rsidRPr="007A1F17">
        <w:rPr>
          <w:color w:val="0000FF"/>
        </w:rPr>
        <w:t>InterDigital]</w:t>
      </w:r>
      <w:r w:rsidRPr="007A1F17">
        <w:rPr>
          <w:color w:val="000000"/>
        </w:rPr>
        <w:t xml:space="preserve"> observes </w:t>
      </w:r>
      <w:r w:rsidRPr="007A1F17">
        <w:rPr>
          <w:rFonts w:hint="eastAsia"/>
          <w:color w:val="000000"/>
          <w:lang w:eastAsia="zh-CN"/>
        </w:rPr>
        <w:t>loss</w:t>
      </w:r>
      <w:r w:rsidRPr="007A1F17">
        <w:rPr>
          <w:color w:val="000000"/>
        </w:rPr>
        <w:t xml:space="preserve"> of </w:t>
      </w:r>
      <w:r w:rsidRPr="007A1F17">
        <w:rPr>
          <w:color w:val="FF0000"/>
        </w:rPr>
        <w:t>-11.6%~-14%</w:t>
      </w:r>
      <w:r w:rsidRPr="007A1F17">
        <w:rPr>
          <w:color w:val="000000"/>
        </w:rPr>
        <w:t>;</w:t>
      </w:r>
    </w:p>
    <w:p w14:paraId="5A5BDAC8" w14:textId="77777777" w:rsidR="00314297" w:rsidRPr="007A1F17" w:rsidRDefault="00314297" w:rsidP="00314297">
      <w:pPr>
        <w:numPr>
          <w:ilvl w:val="1"/>
          <w:numId w:val="7"/>
        </w:numPr>
        <w:suppressAutoHyphens w:val="0"/>
        <w:autoSpaceDE w:val="0"/>
        <w:autoSpaceDN w:val="0"/>
        <w:adjustRightInd w:val="0"/>
        <w:spacing w:line="240" w:lineRule="auto"/>
        <w:rPr>
          <w:color w:val="000000"/>
        </w:rPr>
      </w:pPr>
      <w:r w:rsidRPr="007A1F17">
        <w:rPr>
          <w:color w:val="000000"/>
        </w:rPr>
        <w:t>For full buffer traffic:</w:t>
      </w:r>
    </w:p>
    <w:p w14:paraId="10E5155B" w14:textId="77777777" w:rsidR="00314297" w:rsidRPr="007A1F17" w:rsidRDefault="00314297" w:rsidP="00314297">
      <w:pPr>
        <w:numPr>
          <w:ilvl w:val="2"/>
          <w:numId w:val="7"/>
        </w:numPr>
        <w:suppressAutoHyphens w:val="0"/>
        <w:autoSpaceDE w:val="0"/>
        <w:autoSpaceDN w:val="0"/>
        <w:adjustRightInd w:val="0"/>
        <w:spacing w:line="240" w:lineRule="auto"/>
        <w:rPr>
          <w:color w:val="000000"/>
        </w:rPr>
      </w:pPr>
      <w:r w:rsidRPr="007A1F17">
        <w:rPr>
          <w:color w:val="FF0000"/>
        </w:rPr>
        <w:t>3</w:t>
      </w:r>
      <w:r w:rsidRPr="007A1F17">
        <w:rPr>
          <w:color w:val="000000"/>
        </w:rPr>
        <w:t xml:space="preserve"> sources </w:t>
      </w:r>
      <w:r w:rsidRPr="007A1F17">
        <w:rPr>
          <w:rFonts w:hint="eastAsia"/>
          <w:color w:val="0000FF"/>
        </w:rPr>
        <w:t>[</w:t>
      </w:r>
      <w:r w:rsidRPr="007A1F17">
        <w:rPr>
          <w:color w:val="0000FF"/>
        </w:rPr>
        <w:t>Nokia, vivo, MediaTek]</w:t>
      </w:r>
      <w:r w:rsidRPr="007A1F17">
        <w:rPr>
          <w:color w:val="000000"/>
        </w:rPr>
        <w:t xml:space="preserve"> observe </w:t>
      </w:r>
      <w:r w:rsidRPr="007A1F17">
        <w:rPr>
          <w:color w:val="FF0000"/>
        </w:rPr>
        <w:t>3.5%~35.3%</w:t>
      </w:r>
      <w:r w:rsidRPr="007A1F17">
        <w:rPr>
          <w:color w:val="000000"/>
        </w:rPr>
        <w:t xml:space="preserve"> gain;</w:t>
      </w:r>
    </w:p>
    <w:p w14:paraId="3F7110B6" w14:textId="77777777" w:rsidR="00314297" w:rsidRDefault="00314297" w:rsidP="00314297">
      <w:pPr>
        <w:numPr>
          <w:ilvl w:val="0"/>
          <w:numId w:val="7"/>
        </w:numPr>
        <w:suppressAutoHyphens w:val="0"/>
        <w:autoSpaceDE w:val="0"/>
        <w:autoSpaceDN w:val="0"/>
        <w:adjustRightInd w:val="0"/>
        <w:spacing w:line="240" w:lineRule="auto"/>
        <w:rPr>
          <w:color w:val="000000"/>
        </w:rPr>
      </w:pPr>
      <w:r>
        <w:rPr>
          <w:color w:val="000000"/>
        </w:rPr>
        <w:t>Compared to the benchmark of an auto-regress</w:t>
      </w:r>
      <w:r w:rsidRPr="00EB3084">
        <w:t>ion/Kalman filter bas</w:t>
      </w:r>
      <w:r>
        <w:rPr>
          <w:color w:val="000000"/>
        </w:rPr>
        <w:t>ed CSI prediction:</w:t>
      </w:r>
    </w:p>
    <w:p w14:paraId="6F9AE8FC"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For FTP traffic:</w:t>
      </w:r>
    </w:p>
    <w:p w14:paraId="24E907B4" w14:textId="77777777" w:rsidR="00314297" w:rsidRPr="007A1F17" w:rsidRDefault="00314297" w:rsidP="00314297">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Huawei, vivo, InterDigital]</w:t>
      </w:r>
      <w:r>
        <w:rPr>
          <w:color w:val="000000"/>
        </w:rPr>
        <w:t xml:space="preserve"> </w:t>
      </w:r>
      <w:r w:rsidRPr="007A1F17">
        <w:rPr>
          <w:color w:val="000000"/>
        </w:rPr>
        <w:t xml:space="preserve">observe </w:t>
      </w:r>
      <w:r w:rsidRPr="007A1F17">
        <w:rPr>
          <w:color w:val="FF0000"/>
        </w:rPr>
        <w:t>0.18%~17.58%</w:t>
      </w:r>
      <w:r w:rsidRPr="007A1F17">
        <w:rPr>
          <w:color w:val="000000"/>
        </w:rPr>
        <w:t xml:space="preserve"> gain;</w:t>
      </w:r>
    </w:p>
    <w:p w14:paraId="1AD95D7C" w14:textId="77777777" w:rsidR="00314297" w:rsidRPr="007A1F17" w:rsidRDefault="00314297" w:rsidP="00314297">
      <w:pPr>
        <w:numPr>
          <w:ilvl w:val="2"/>
          <w:numId w:val="7"/>
        </w:numPr>
        <w:suppressAutoHyphens w:val="0"/>
        <w:autoSpaceDE w:val="0"/>
        <w:autoSpaceDN w:val="0"/>
        <w:adjustRightInd w:val="0"/>
        <w:spacing w:line="240" w:lineRule="auto"/>
        <w:rPr>
          <w:color w:val="FF0000"/>
        </w:rPr>
      </w:pPr>
      <w:r w:rsidRPr="007A1F17">
        <w:rPr>
          <w:color w:val="FF0000"/>
        </w:rPr>
        <w:t xml:space="preserve">1 </w:t>
      </w:r>
      <w:r w:rsidRPr="007A1F17">
        <w:t xml:space="preserve">source </w:t>
      </w:r>
      <w:r w:rsidRPr="007A1F17">
        <w:rPr>
          <w:color w:val="0000FF"/>
        </w:rPr>
        <w:t xml:space="preserve">[InterDigital] </w:t>
      </w:r>
      <w:r w:rsidRPr="007A1F17">
        <w:t xml:space="preserve">observes </w:t>
      </w:r>
      <w:r w:rsidRPr="007A1F17">
        <w:rPr>
          <w:color w:val="FF0000"/>
        </w:rPr>
        <w:t xml:space="preserve">-8.2%~-12.4% </w:t>
      </w:r>
      <w:r w:rsidRPr="007A1F17">
        <w:t>degradation</w:t>
      </w:r>
      <w:r w:rsidRPr="007A1F17">
        <w:rPr>
          <w:color w:val="FF0000"/>
        </w:rPr>
        <w:t>;</w:t>
      </w:r>
    </w:p>
    <w:p w14:paraId="1FE41067" w14:textId="77777777" w:rsidR="00314297" w:rsidRPr="007A1F17" w:rsidRDefault="00314297" w:rsidP="00314297">
      <w:pPr>
        <w:numPr>
          <w:ilvl w:val="1"/>
          <w:numId w:val="7"/>
        </w:numPr>
        <w:suppressAutoHyphens w:val="0"/>
        <w:autoSpaceDE w:val="0"/>
        <w:autoSpaceDN w:val="0"/>
        <w:adjustRightInd w:val="0"/>
        <w:spacing w:line="240" w:lineRule="auto"/>
        <w:rPr>
          <w:color w:val="000000"/>
        </w:rPr>
      </w:pPr>
      <w:r w:rsidRPr="007A1F17">
        <w:rPr>
          <w:color w:val="000000"/>
        </w:rPr>
        <w:t>For full buffer traffic:</w:t>
      </w:r>
    </w:p>
    <w:p w14:paraId="0B55F54C" w14:textId="77777777" w:rsidR="00314297" w:rsidRPr="007A1F17" w:rsidRDefault="00314297" w:rsidP="00314297">
      <w:pPr>
        <w:numPr>
          <w:ilvl w:val="2"/>
          <w:numId w:val="7"/>
        </w:numPr>
        <w:suppressAutoHyphens w:val="0"/>
        <w:autoSpaceDE w:val="0"/>
        <w:autoSpaceDN w:val="0"/>
        <w:adjustRightInd w:val="0"/>
        <w:spacing w:line="240" w:lineRule="auto"/>
        <w:rPr>
          <w:color w:val="000000"/>
        </w:rPr>
      </w:pPr>
      <w:r w:rsidRPr="007A1F17">
        <w:rPr>
          <w:color w:val="FF0000"/>
        </w:rPr>
        <w:t>1</w:t>
      </w:r>
      <w:r w:rsidRPr="007A1F17">
        <w:rPr>
          <w:color w:val="000000"/>
        </w:rPr>
        <w:t xml:space="preserve"> source </w:t>
      </w:r>
      <w:r w:rsidRPr="007A1F17">
        <w:rPr>
          <w:rFonts w:hint="eastAsia"/>
          <w:color w:val="0000FF"/>
        </w:rPr>
        <w:t>[</w:t>
      </w:r>
      <w:r w:rsidRPr="007A1F17">
        <w:rPr>
          <w:color w:val="0000FF"/>
        </w:rPr>
        <w:t xml:space="preserve">vivo] </w:t>
      </w:r>
      <w:r w:rsidRPr="007A1F17">
        <w:rPr>
          <w:color w:val="000000"/>
        </w:rPr>
        <w:t xml:space="preserve">observes </w:t>
      </w:r>
      <w:r w:rsidRPr="007A1F17">
        <w:rPr>
          <w:color w:val="FF0000"/>
        </w:rPr>
        <w:t>6.7% ~15.4%</w:t>
      </w:r>
      <w:r w:rsidRPr="007A1F17">
        <w:rPr>
          <w:color w:val="000000"/>
        </w:rPr>
        <w:t xml:space="preserve"> gain.</w:t>
      </w:r>
    </w:p>
    <w:p w14:paraId="7BB008B9" w14:textId="77777777" w:rsidR="00314297" w:rsidRPr="007A1F17" w:rsidRDefault="00314297" w:rsidP="00314297">
      <w:pPr>
        <w:numPr>
          <w:ilvl w:val="2"/>
          <w:numId w:val="7"/>
        </w:numPr>
        <w:suppressAutoHyphens w:val="0"/>
        <w:autoSpaceDE w:val="0"/>
        <w:autoSpaceDN w:val="0"/>
        <w:adjustRightInd w:val="0"/>
        <w:spacing w:line="240" w:lineRule="auto"/>
        <w:rPr>
          <w:color w:val="FF0000"/>
        </w:rPr>
      </w:pPr>
      <w:r w:rsidRPr="007A1F17">
        <w:rPr>
          <w:color w:val="FF0000"/>
        </w:rPr>
        <w:t xml:space="preserve">1 </w:t>
      </w:r>
      <w:r w:rsidRPr="007A1F17">
        <w:t xml:space="preserve">source </w:t>
      </w:r>
      <w:r w:rsidRPr="007A1F17">
        <w:rPr>
          <w:color w:val="0000FF"/>
        </w:rPr>
        <w:t xml:space="preserve">[MediaTek] </w:t>
      </w:r>
      <w:r w:rsidRPr="007A1F17">
        <w:t xml:space="preserve">observes </w:t>
      </w:r>
      <w:r w:rsidRPr="007A1F17">
        <w:rPr>
          <w:color w:val="FF0000"/>
        </w:rPr>
        <w:t xml:space="preserve">-2% </w:t>
      </w:r>
      <w:r w:rsidRPr="007A1F17">
        <w:t>degradation</w:t>
      </w:r>
    </w:p>
    <w:p w14:paraId="2B4B902D" w14:textId="77777777" w:rsidR="00314297" w:rsidRPr="007A1F17" w:rsidRDefault="00314297" w:rsidP="00314297">
      <w:pPr>
        <w:numPr>
          <w:ilvl w:val="0"/>
          <w:numId w:val="7"/>
        </w:numPr>
        <w:suppressAutoHyphens w:val="0"/>
        <w:autoSpaceDE w:val="0"/>
        <w:autoSpaceDN w:val="0"/>
        <w:adjustRightInd w:val="0"/>
        <w:spacing w:line="240" w:lineRule="auto"/>
        <w:rPr>
          <w:color w:val="000000"/>
        </w:rPr>
      </w:pPr>
      <w:r w:rsidRPr="007A1F17">
        <w:rPr>
          <w:color w:val="000000"/>
        </w:rPr>
        <w:t>Note: the above results are based on the following assumptions</w:t>
      </w:r>
    </w:p>
    <w:p w14:paraId="0CE6E8A4"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 xml:space="preserve">The </w:t>
      </w:r>
      <w:r>
        <w:rPr>
          <w:rFonts w:hint="eastAsia"/>
          <w:color w:val="000000"/>
        </w:rPr>
        <w:t>UE</w:t>
      </w:r>
      <w:r>
        <w:rPr>
          <w:color w:val="000000"/>
        </w:rPr>
        <w:t xml:space="preserve"> speed is 30km/h or 60km/h.</w:t>
      </w:r>
    </w:p>
    <w:p w14:paraId="11778A56"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3202C5E8"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2F6F25C1"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56083A19" w14:textId="77777777" w:rsidR="00314297" w:rsidRDefault="00314297" w:rsidP="00314297">
      <w:pPr>
        <w:numPr>
          <w:ilvl w:val="1"/>
          <w:numId w:val="7"/>
        </w:numPr>
        <w:suppressAutoHyphens w:val="0"/>
        <w:autoSpaceDE w:val="0"/>
        <w:autoSpaceDN w:val="0"/>
        <w:adjustRightInd w:val="0"/>
        <w:spacing w:line="240" w:lineRule="auto"/>
        <w:rPr>
          <w:color w:val="000000"/>
        </w:rPr>
      </w:pPr>
      <w:r>
        <w:rPr>
          <w:color w:val="000000"/>
        </w:rPr>
        <w:lastRenderedPageBreak/>
        <w:t>The performance metric is mean UPT for Max rank 1.</w:t>
      </w:r>
    </w:p>
    <w:p w14:paraId="14A9BAE2" w14:textId="77777777" w:rsidR="00314297" w:rsidRDefault="00314297" w:rsidP="00314297">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4E7335DC" w14:textId="39FB384D" w:rsidR="00314297" w:rsidRPr="009A5B14" w:rsidRDefault="00314297" w:rsidP="00314297">
      <w:pPr>
        <w:numPr>
          <w:ilvl w:val="1"/>
          <w:numId w:val="7"/>
        </w:numPr>
        <w:suppressAutoHyphens w:val="0"/>
        <w:autoSpaceDE w:val="0"/>
        <w:autoSpaceDN w:val="0"/>
        <w:adjustRightInd w:val="0"/>
        <w:spacing w:line="240" w:lineRule="auto"/>
      </w:pPr>
      <w:r w:rsidRPr="009A5B14">
        <w:t xml:space="preserve">Note: Results refer to Table 5.29 of </w:t>
      </w:r>
      <w:r w:rsidR="008B08FD" w:rsidRPr="00716B4B">
        <w:t>R1-230834</w:t>
      </w:r>
      <w:r w:rsidR="008B08FD">
        <w:t>4</w:t>
      </w:r>
    </w:p>
    <w:p w14:paraId="34E616E2" w14:textId="77777777" w:rsidR="00314297" w:rsidRDefault="00314297" w:rsidP="00314297">
      <w:pPr>
        <w:spacing w:line="240" w:lineRule="auto"/>
        <w:rPr>
          <w:lang w:eastAsia="zh-CN"/>
        </w:rPr>
      </w:pPr>
    </w:p>
    <w:p w14:paraId="7A08AD65" w14:textId="77777777" w:rsidR="00314297" w:rsidRDefault="00314297" w:rsidP="00314297">
      <w:pPr>
        <w:spacing w:line="240" w:lineRule="auto"/>
        <w:rPr>
          <w:b/>
          <w:lang w:eastAsia="zh-CN"/>
        </w:rPr>
      </w:pPr>
      <w:r>
        <w:rPr>
          <w:b/>
          <w:lang w:eastAsia="zh-CN"/>
        </w:rPr>
        <w:t>Table 5.29 Gain of CSI prediction– 5% UPT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038"/>
        <w:gridCol w:w="799"/>
        <w:gridCol w:w="1086"/>
        <w:gridCol w:w="1051"/>
        <w:gridCol w:w="2022"/>
        <w:gridCol w:w="2022"/>
      </w:tblGrid>
      <w:tr w:rsidR="00314297" w14:paraId="1DA4E78A" w14:textId="77777777" w:rsidTr="00BB298D">
        <w:tc>
          <w:tcPr>
            <w:tcW w:w="1252" w:type="dxa"/>
            <w:shd w:val="clear" w:color="auto" w:fill="D9D9D9" w:themeFill="background1" w:themeFillShade="D9"/>
          </w:tcPr>
          <w:p w14:paraId="39F0FEF7" w14:textId="77777777" w:rsidR="00314297" w:rsidRDefault="00314297" w:rsidP="00BB298D">
            <w:pPr>
              <w:spacing w:after="0" w:line="240" w:lineRule="auto"/>
            </w:pPr>
            <w:r>
              <w:t>BM#1</w:t>
            </w:r>
          </w:p>
        </w:tc>
        <w:tc>
          <w:tcPr>
            <w:tcW w:w="3103" w:type="dxa"/>
            <w:gridSpan w:val="3"/>
            <w:shd w:val="clear" w:color="auto" w:fill="D9D9D9" w:themeFill="background1" w:themeFillShade="D9"/>
          </w:tcPr>
          <w:p w14:paraId="6D722C8F" w14:textId="77777777" w:rsidR="00314297" w:rsidRDefault="00314297" w:rsidP="00BB298D">
            <w:pPr>
              <w:spacing w:after="0" w:line="240" w:lineRule="auto"/>
            </w:pPr>
            <w:r>
              <w:rPr>
                <w:rFonts w:hint="eastAsia"/>
              </w:rPr>
              <w:t>3</w:t>
            </w:r>
            <w:r>
              <w:t>0km/h</w:t>
            </w:r>
          </w:p>
        </w:tc>
        <w:tc>
          <w:tcPr>
            <w:tcW w:w="4949" w:type="dxa"/>
            <w:gridSpan w:val="3"/>
            <w:shd w:val="clear" w:color="auto" w:fill="D9D9D9" w:themeFill="background1" w:themeFillShade="D9"/>
          </w:tcPr>
          <w:p w14:paraId="50245A31" w14:textId="77777777" w:rsidR="00314297" w:rsidRDefault="00314297" w:rsidP="00BB298D">
            <w:pPr>
              <w:spacing w:after="0" w:line="240" w:lineRule="auto"/>
            </w:pPr>
            <w:r>
              <w:rPr>
                <w:rFonts w:hint="eastAsia"/>
              </w:rPr>
              <w:t>6</w:t>
            </w:r>
            <w:r>
              <w:t>0km/h</w:t>
            </w:r>
          </w:p>
        </w:tc>
      </w:tr>
      <w:tr w:rsidR="00314297" w14:paraId="25B5DC00" w14:textId="77777777" w:rsidTr="00BB298D">
        <w:tc>
          <w:tcPr>
            <w:tcW w:w="1252" w:type="dxa"/>
          </w:tcPr>
          <w:p w14:paraId="5A535586" w14:textId="77777777" w:rsidR="00314297" w:rsidRDefault="00314297" w:rsidP="00BB298D">
            <w:pPr>
              <w:spacing w:after="0" w:line="240" w:lineRule="auto"/>
            </w:pPr>
          </w:p>
        </w:tc>
        <w:tc>
          <w:tcPr>
            <w:tcW w:w="1023" w:type="dxa"/>
          </w:tcPr>
          <w:p w14:paraId="4A04DEF4" w14:textId="77777777" w:rsidR="00314297" w:rsidRDefault="00314297" w:rsidP="00BB298D">
            <w:pPr>
              <w:spacing w:after="0" w:line="240" w:lineRule="auto"/>
            </w:pPr>
            <w:r>
              <w:t>RU&lt;=39%</w:t>
            </w:r>
          </w:p>
        </w:tc>
        <w:tc>
          <w:tcPr>
            <w:tcW w:w="1023" w:type="dxa"/>
          </w:tcPr>
          <w:p w14:paraId="37EA1859" w14:textId="77777777" w:rsidR="00314297" w:rsidRDefault="00314297" w:rsidP="00BB298D">
            <w:pPr>
              <w:spacing w:after="0" w:line="240" w:lineRule="auto"/>
            </w:pPr>
            <w:r>
              <w:t>RU 40%-69%</w:t>
            </w:r>
          </w:p>
        </w:tc>
        <w:tc>
          <w:tcPr>
            <w:tcW w:w="1057" w:type="dxa"/>
          </w:tcPr>
          <w:p w14:paraId="2AB4E2C7" w14:textId="77777777" w:rsidR="00314297" w:rsidRDefault="00314297" w:rsidP="00BB298D">
            <w:pPr>
              <w:spacing w:after="0" w:line="240" w:lineRule="auto"/>
            </w:pPr>
            <w:r>
              <w:t>RU &gt;=70%</w:t>
            </w:r>
          </w:p>
        </w:tc>
        <w:tc>
          <w:tcPr>
            <w:tcW w:w="1023" w:type="dxa"/>
          </w:tcPr>
          <w:p w14:paraId="786CBAF7" w14:textId="77777777" w:rsidR="00314297" w:rsidRDefault="00314297" w:rsidP="00BB298D">
            <w:pPr>
              <w:spacing w:after="0" w:line="240" w:lineRule="auto"/>
            </w:pPr>
            <w:r>
              <w:t>RU&lt;=39%</w:t>
            </w:r>
          </w:p>
        </w:tc>
        <w:tc>
          <w:tcPr>
            <w:tcW w:w="1963" w:type="dxa"/>
          </w:tcPr>
          <w:p w14:paraId="7E4D8B4A" w14:textId="77777777" w:rsidR="00314297" w:rsidRDefault="00314297" w:rsidP="00BB298D">
            <w:pPr>
              <w:spacing w:after="0" w:line="240" w:lineRule="auto"/>
            </w:pPr>
            <w:r>
              <w:t>RU 40%-69%</w:t>
            </w:r>
          </w:p>
        </w:tc>
        <w:tc>
          <w:tcPr>
            <w:tcW w:w="1963" w:type="dxa"/>
          </w:tcPr>
          <w:p w14:paraId="7FE595EF" w14:textId="77777777" w:rsidR="00314297" w:rsidRDefault="00314297" w:rsidP="00BB298D">
            <w:pPr>
              <w:spacing w:after="0" w:line="240" w:lineRule="auto"/>
            </w:pPr>
            <w:r>
              <w:t>RU &gt;=70%</w:t>
            </w:r>
          </w:p>
        </w:tc>
      </w:tr>
      <w:tr w:rsidR="00314297" w14:paraId="2BF6D8B1" w14:textId="77777777" w:rsidTr="00BB298D">
        <w:tc>
          <w:tcPr>
            <w:tcW w:w="1252" w:type="dxa"/>
          </w:tcPr>
          <w:p w14:paraId="4CC5AE50" w14:textId="77777777" w:rsidR="00314297" w:rsidRDefault="00314297" w:rsidP="00BB298D">
            <w:pPr>
              <w:spacing w:after="0" w:line="240" w:lineRule="auto"/>
            </w:pPr>
            <w:r>
              <w:rPr>
                <w:rFonts w:hint="eastAsia"/>
              </w:rPr>
              <w:t>H</w:t>
            </w:r>
            <w:r>
              <w:t>W#1</w:t>
            </w:r>
            <w:r>
              <w:rPr>
                <w:rFonts w:hint="eastAsia"/>
              </w:rPr>
              <w:t>-</w:t>
            </w:r>
            <w:r>
              <w:t>FPT</w:t>
            </w:r>
          </w:p>
        </w:tc>
        <w:tc>
          <w:tcPr>
            <w:tcW w:w="1023" w:type="dxa"/>
          </w:tcPr>
          <w:p w14:paraId="56BD0362" w14:textId="77777777" w:rsidR="00314297" w:rsidRDefault="00314297" w:rsidP="00BB298D">
            <w:pPr>
              <w:spacing w:after="0" w:line="240" w:lineRule="auto"/>
            </w:pPr>
          </w:p>
        </w:tc>
        <w:tc>
          <w:tcPr>
            <w:tcW w:w="1023" w:type="dxa"/>
          </w:tcPr>
          <w:p w14:paraId="2C37BC04" w14:textId="77777777" w:rsidR="00314297" w:rsidRDefault="00314297" w:rsidP="00BB298D">
            <w:pPr>
              <w:spacing w:after="0" w:line="240" w:lineRule="auto"/>
            </w:pPr>
          </w:p>
        </w:tc>
        <w:tc>
          <w:tcPr>
            <w:tcW w:w="1057" w:type="dxa"/>
          </w:tcPr>
          <w:p w14:paraId="7134B121" w14:textId="77777777" w:rsidR="00314297" w:rsidRDefault="00314297" w:rsidP="00BB298D">
            <w:pPr>
              <w:spacing w:after="0" w:line="240" w:lineRule="auto"/>
            </w:pPr>
          </w:p>
        </w:tc>
        <w:tc>
          <w:tcPr>
            <w:tcW w:w="1023" w:type="dxa"/>
          </w:tcPr>
          <w:p w14:paraId="0D7C2A5D" w14:textId="77777777" w:rsidR="00314297" w:rsidRDefault="00314297" w:rsidP="00BB298D">
            <w:pPr>
              <w:spacing w:after="0" w:line="240" w:lineRule="auto"/>
            </w:pPr>
            <w:r>
              <w:t>4.5% (62bits)</w:t>
            </w:r>
          </w:p>
          <w:p w14:paraId="6F71F07F" w14:textId="77777777" w:rsidR="00314297" w:rsidRDefault="00314297" w:rsidP="00BB298D">
            <w:pPr>
              <w:spacing w:after="0" w:line="240" w:lineRule="auto"/>
            </w:pPr>
            <w:r>
              <w:t>18.3% (111bits)</w:t>
            </w:r>
          </w:p>
          <w:p w14:paraId="0124399E" w14:textId="77777777" w:rsidR="00314297" w:rsidRDefault="00314297" w:rsidP="00BB298D">
            <w:pPr>
              <w:spacing w:after="0" w:line="240" w:lineRule="auto"/>
            </w:pPr>
            <w:r>
              <w:t>8% (279bits)</w:t>
            </w:r>
          </w:p>
        </w:tc>
        <w:tc>
          <w:tcPr>
            <w:tcW w:w="1963" w:type="dxa"/>
          </w:tcPr>
          <w:p w14:paraId="65C31114" w14:textId="77777777" w:rsidR="00314297" w:rsidRDefault="00314297" w:rsidP="00BB298D">
            <w:pPr>
              <w:spacing w:after="0" w:line="240" w:lineRule="auto"/>
            </w:pPr>
            <w:r>
              <w:t>11.3% (62bits)</w:t>
            </w:r>
          </w:p>
          <w:p w14:paraId="07730C54" w14:textId="77777777" w:rsidR="00314297" w:rsidRDefault="00314297" w:rsidP="00BB298D">
            <w:pPr>
              <w:spacing w:after="0" w:line="240" w:lineRule="auto"/>
            </w:pPr>
            <w:r>
              <w:t>9.3% (111bits)</w:t>
            </w:r>
          </w:p>
          <w:p w14:paraId="63ACAC35" w14:textId="77777777" w:rsidR="00314297" w:rsidRDefault="00314297" w:rsidP="00BB298D">
            <w:pPr>
              <w:spacing w:after="0" w:line="240" w:lineRule="auto"/>
            </w:pPr>
            <w:r>
              <w:t>8.6% (279bits)</w:t>
            </w:r>
          </w:p>
        </w:tc>
        <w:tc>
          <w:tcPr>
            <w:tcW w:w="1963" w:type="dxa"/>
          </w:tcPr>
          <w:p w14:paraId="72576835" w14:textId="77777777" w:rsidR="00314297" w:rsidRDefault="00314297" w:rsidP="00BB298D">
            <w:pPr>
              <w:spacing w:after="0" w:line="240" w:lineRule="auto"/>
            </w:pPr>
            <w:r>
              <w:t>17.8% (62bits)</w:t>
            </w:r>
          </w:p>
          <w:p w14:paraId="1E45BC3B" w14:textId="77777777" w:rsidR="00314297" w:rsidRDefault="00314297" w:rsidP="00BB298D">
            <w:pPr>
              <w:spacing w:after="0" w:line="240" w:lineRule="auto"/>
            </w:pPr>
            <w:r>
              <w:t>13.4% (111bits)</w:t>
            </w:r>
          </w:p>
          <w:p w14:paraId="7452EA63" w14:textId="77777777" w:rsidR="00314297" w:rsidRDefault="00314297" w:rsidP="00BB298D">
            <w:pPr>
              <w:spacing w:after="0" w:line="240" w:lineRule="auto"/>
            </w:pPr>
            <w:r>
              <w:t>16.4% (279bits)</w:t>
            </w:r>
          </w:p>
        </w:tc>
      </w:tr>
      <w:tr w:rsidR="00314297" w14:paraId="7749A1E5" w14:textId="77777777" w:rsidTr="00BB298D">
        <w:tc>
          <w:tcPr>
            <w:tcW w:w="1252" w:type="dxa"/>
          </w:tcPr>
          <w:p w14:paraId="37E3DA8A" w14:textId="77777777" w:rsidR="00314297" w:rsidRPr="00C26EE9" w:rsidRDefault="00314297" w:rsidP="00BB298D">
            <w:pPr>
              <w:spacing w:after="0" w:line="240" w:lineRule="auto"/>
            </w:pPr>
            <w:r w:rsidRPr="00C26EE9">
              <w:rPr>
                <w:rFonts w:hint="eastAsia"/>
              </w:rPr>
              <w:t>A</w:t>
            </w:r>
            <w:r w:rsidRPr="00C26EE9">
              <w:t>pple#1</w:t>
            </w:r>
            <w:r w:rsidRPr="00C26EE9">
              <w:rPr>
                <w:rFonts w:hint="eastAsia"/>
              </w:rPr>
              <w:t>-</w:t>
            </w:r>
            <w:r w:rsidRPr="00C26EE9">
              <w:t>FPT</w:t>
            </w:r>
          </w:p>
        </w:tc>
        <w:tc>
          <w:tcPr>
            <w:tcW w:w="1023" w:type="dxa"/>
          </w:tcPr>
          <w:p w14:paraId="3B43AA9D" w14:textId="77777777" w:rsidR="00314297" w:rsidRPr="00C26EE9" w:rsidRDefault="00314297" w:rsidP="00BB298D">
            <w:pPr>
              <w:spacing w:after="0" w:line="240" w:lineRule="auto"/>
            </w:pPr>
            <w:r w:rsidRPr="00C26EE9">
              <w:t>12.9%</w:t>
            </w:r>
          </w:p>
        </w:tc>
        <w:tc>
          <w:tcPr>
            <w:tcW w:w="1023" w:type="dxa"/>
          </w:tcPr>
          <w:p w14:paraId="2DF511A4" w14:textId="77777777" w:rsidR="00314297" w:rsidRPr="00C26EE9" w:rsidRDefault="00314297" w:rsidP="00BB298D">
            <w:pPr>
              <w:spacing w:after="0" w:line="240" w:lineRule="auto"/>
            </w:pPr>
            <w:r w:rsidRPr="00C26EE9">
              <w:t>20.1%</w:t>
            </w:r>
          </w:p>
        </w:tc>
        <w:tc>
          <w:tcPr>
            <w:tcW w:w="1057" w:type="dxa"/>
          </w:tcPr>
          <w:p w14:paraId="2DB29ACB" w14:textId="77777777" w:rsidR="00314297" w:rsidRPr="00C26EE9" w:rsidRDefault="00314297" w:rsidP="00BB298D">
            <w:pPr>
              <w:spacing w:after="0" w:line="240" w:lineRule="auto"/>
            </w:pPr>
            <w:r w:rsidRPr="00C26EE9">
              <w:t>15.8%</w:t>
            </w:r>
          </w:p>
        </w:tc>
        <w:tc>
          <w:tcPr>
            <w:tcW w:w="1023" w:type="dxa"/>
          </w:tcPr>
          <w:p w14:paraId="37E92BE6" w14:textId="77777777" w:rsidR="00314297" w:rsidRPr="00C26EE9" w:rsidRDefault="00314297" w:rsidP="00BB298D">
            <w:pPr>
              <w:spacing w:after="0" w:line="240" w:lineRule="auto"/>
            </w:pPr>
          </w:p>
        </w:tc>
        <w:tc>
          <w:tcPr>
            <w:tcW w:w="1963" w:type="dxa"/>
          </w:tcPr>
          <w:p w14:paraId="0745DB58" w14:textId="77777777" w:rsidR="00314297" w:rsidRPr="00C26EE9" w:rsidRDefault="00314297" w:rsidP="00BB298D">
            <w:pPr>
              <w:spacing w:after="0" w:line="240" w:lineRule="auto"/>
            </w:pPr>
          </w:p>
        </w:tc>
        <w:tc>
          <w:tcPr>
            <w:tcW w:w="1963" w:type="dxa"/>
          </w:tcPr>
          <w:p w14:paraId="1DFC68B5" w14:textId="77777777" w:rsidR="00314297" w:rsidRPr="00C26EE9" w:rsidRDefault="00314297" w:rsidP="00BB298D">
            <w:pPr>
              <w:spacing w:after="0" w:line="240" w:lineRule="auto"/>
            </w:pPr>
          </w:p>
        </w:tc>
      </w:tr>
      <w:tr w:rsidR="00314297" w14:paraId="1E32D0B1" w14:textId="77777777" w:rsidTr="00BB298D">
        <w:tc>
          <w:tcPr>
            <w:tcW w:w="1252" w:type="dxa"/>
          </w:tcPr>
          <w:p w14:paraId="5ED4CC98" w14:textId="77777777" w:rsidR="00314297" w:rsidRPr="00C26EE9" w:rsidRDefault="00314297" w:rsidP="00BB298D">
            <w:pPr>
              <w:spacing w:after="0" w:line="240" w:lineRule="auto"/>
            </w:pPr>
            <w:r w:rsidRPr="00C26EE9">
              <w:t>Vivo#4</w:t>
            </w:r>
            <w:r w:rsidRPr="00C26EE9">
              <w:rPr>
                <w:rFonts w:hint="eastAsia"/>
              </w:rPr>
              <w:t>-</w:t>
            </w:r>
            <w:r w:rsidRPr="00C26EE9">
              <w:t xml:space="preserve"> FTP </w:t>
            </w:r>
            <w:r w:rsidRPr="00C26EE9">
              <w:rPr>
                <w:rFonts w:hint="eastAsia"/>
                <w:lang w:eastAsia="zh-CN"/>
              </w:rPr>
              <w:t>w</w:t>
            </w:r>
            <w:r w:rsidRPr="00C26EE9">
              <w:rPr>
                <w:lang w:eastAsia="zh-CN"/>
              </w:rPr>
              <w:t>/o spatial consistency</w:t>
            </w:r>
          </w:p>
        </w:tc>
        <w:tc>
          <w:tcPr>
            <w:tcW w:w="1023" w:type="dxa"/>
          </w:tcPr>
          <w:p w14:paraId="24B9CD8B" w14:textId="77777777" w:rsidR="00314297" w:rsidRPr="00C26EE9" w:rsidRDefault="00314297" w:rsidP="00BB298D">
            <w:pPr>
              <w:spacing w:after="0" w:line="240" w:lineRule="auto"/>
              <w:rPr>
                <w:strike/>
              </w:rPr>
            </w:pPr>
          </w:p>
        </w:tc>
        <w:tc>
          <w:tcPr>
            <w:tcW w:w="1023" w:type="dxa"/>
          </w:tcPr>
          <w:p w14:paraId="070F1DAC" w14:textId="77777777" w:rsidR="00314297" w:rsidRPr="00C26EE9" w:rsidRDefault="00314297" w:rsidP="00BB298D">
            <w:pPr>
              <w:spacing w:after="0" w:line="240" w:lineRule="auto"/>
              <w:rPr>
                <w:strike/>
              </w:rPr>
            </w:pPr>
          </w:p>
        </w:tc>
        <w:tc>
          <w:tcPr>
            <w:tcW w:w="1057" w:type="dxa"/>
          </w:tcPr>
          <w:p w14:paraId="69F21098" w14:textId="77777777" w:rsidR="00314297" w:rsidRPr="00C26EE9" w:rsidRDefault="00314297" w:rsidP="00BB298D">
            <w:pPr>
              <w:spacing w:after="0" w:line="240" w:lineRule="auto"/>
              <w:rPr>
                <w:strike/>
              </w:rPr>
            </w:pPr>
          </w:p>
        </w:tc>
        <w:tc>
          <w:tcPr>
            <w:tcW w:w="1023" w:type="dxa"/>
          </w:tcPr>
          <w:p w14:paraId="06739181" w14:textId="77777777" w:rsidR="00314297" w:rsidRPr="00C26EE9" w:rsidRDefault="00314297" w:rsidP="00BB298D">
            <w:pPr>
              <w:spacing w:after="0" w:line="240" w:lineRule="auto"/>
            </w:pPr>
            <w:r w:rsidRPr="00C26EE9">
              <w:t>3.33</w:t>
            </w:r>
            <w:proofErr w:type="gramStart"/>
            <w:r w:rsidRPr="00C26EE9">
              <w:t>%(</w:t>
            </w:r>
            <w:proofErr w:type="gramEnd"/>
            <w:r w:rsidRPr="00C26EE9">
              <w:t>64 bits)</w:t>
            </w:r>
          </w:p>
        </w:tc>
        <w:tc>
          <w:tcPr>
            <w:tcW w:w="1963" w:type="dxa"/>
          </w:tcPr>
          <w:p w14:paraId="1AA1C620" w14:textId="77777777" w:rsidR="00314297" w:rsidRPr="00C26EE9" w:rsidRDefault="00314297" w:rsidP="00BB298D">
            <w:pPr>
              <w:spacing w:after="0" w:line="240" w:lineRule="auto"/>
            </w:pPr>
            <w:r w:rsidRPr="00C26EE9">
              <w:t>9.19</w:t>
            </w:r>
            <w:proofErr w:type="gramStart"/>
            <w:r w:rsidRPr="00C26EE9">
              <w:t>%(</w:t>
            </w:r>
            <w:proofErr w:type="gramEnd"/>
            <w:r w:rsidRPr="00C26EE9">
              <w:t>64 bits)</w:t>
            </w:r>
          </w:p>
        </w:tc>
        <w:tc>
          <w:tcPr>
            <w:tcW w:w="1963" w:type="dxa"/>
          </w:tcPr>
          <w:p w14:paraId="4B3A7F4F" w14:textId="77777777" w:rsidR="00314297" w:rsidRPr="00C26EE9" w:rsidRDefault="00314297" w:rsidP="00BB298D">
            <w:pPr>
              <w:spacing w:after="0" w:line="240" w:lineRule="auto"/>
            </w:pPr>
            <w:r w:rsidRPr="00C26EE9">
              <w:t>23.37</w:t>
            </w:r>
            <w:proofErr w:type="gramStart"/>
            <w:r w:rsidRPr="00C26EE9">
              <w:t>%(</w:t>
            </w:r>
            <w:proofErr w:type="gramEnd"/>
            <w:r w:rsidRPr="00C26EE9">
              <w:t>64 bits)</w:t>
            </w:r>
          </w:p>
        </w:tc>
      </w:tr>
      <w:tr w:rsidR="00314297" w14:paraId="74FA7219" w14:textId="77777777" w:rsidTr="00BB298D">
        <w:tc>
          <w:tcPr>
            <w:tcW w:w="1252" w:type="dxa"/>
          </w:tcPr>
          <w:p w14:paraId="1E7CEBB9" w14:textId="77777777" w:rsidR="00314297" w:rsidRPr="00C26EE9" w:rsidRDefault="00314297" w:rsidP="00BB298D">
            <w:pPr>
              <w:spacing w:after="0" w:line="240" w:lineRule="auto"/>
            </w:pPr>
            <w:r w:rsidRPr="00C26EE9">
              <w:t>Vivo#1/2</w:t>
            </w:r>
            <w:r w:rsidRPr="00C26EE9">
              <w:rPr>
                <w:rFonts w:hint="eastAsia"/>
              </w:rPr>
              <w:t>-</w:t>
            </w:r>
            <w:r w:rsidRPr="00C26EE9">
              <w:t xml:space="preserve"> FTP </w:t>
            </w:r>
            <w:r w:rsidRPr="00C26EE9">
              <w:rPr>
                <w:rFonts w:hint="eastAsia"/>
                <w:lang w:eastAsia="zh-CN"/>
              </w:rPr>
              <w:t>w</w:t>
            </w:r>
            <w:r w:rsidRPr="00C26EE9">
              <w:rPr>
                <w:lang w:eastAsia="zh-CN"/>
              </w:rPr>
              <w:t>/ spatial consistency</w:t>
            </w:r>
          </w:p>
        </w:tc>
        <w:tc>
          <w:tcPr>
            <w:tcW w:w="1023" w:type="dxa"/>
          </w:tcPr>
          <w:p w14:paraId="396BCE62" w14:textId="77777777" w:rsidR="00314297" w:rsidRPr="00C26EE9" w:rsidRDefault="00314297" w:rsidP="00BB298D">
            <w:pPr>
              <w:spacing w:after="0" w:line="240" w:lineRule="auto"/>
            </w:pPr>
            <w:r w:rsidRPr="00C26EE9">
              <w:t>8.6%</w:t>
            </w:r>
          </w:p>
        </w:tc>
        <w:tc>
          <w:tcPr>
            <w:tcW w:w="1023" w:type="dxa"/>
          </w:tcPr>
          <w:p w14:paraId="77D94596" w14:textId="77777777" w:rsidR="00314297" w:rsidRPr="00C26EE9" w:rsidRDefault="00314297" w:rsidP="00BB298D">
            <w:pPr>
              <w:spacing w:after="0" w:line="240" w:lineRule="auto"/>
            </w:pPr>
            <w:r w:rsidRPr="00C26EE9">
              <w:t>11.39%</w:t>
            </w:r>
          </w:p>
        </w:tc>
        <w:tc>
          <w:tcPr>
            <w:tcW w:w="1057" w:type="dxa"/>
          </w:tcPr>
          <w:p w14:paraId="654F9057" w14:textId="77777777" w:rsidR="00314297" w:rsidRPr="00C26EE9" w:rsidRDefault="00314297" w:rsidP="00BB298D">
            <w:pPr>
              <w:spacing w:after="0" w:line="240" w:lineRule="auto"/>
            </w:pPr>
            <w:r w:rsidRPr="00C26EE9">
              <w:t>14.75%</w:t>
            </w:r>
          </w:p>
        </w:tc>
        <w:tc>
          <w:tcPr>
            <w:tcW w:w="1023" w:type="dxa"/>
          </w:tcPr>
          <w:p w14:paraId="38613565" w14:textId="77777777" w:rsidR="00314297" w:rsidRPr="00C26EE9" w:rsidRDefault="00314297" w:rsidP="00BB298D">
            <w:pPr>
              <w:spacing w:after="0" w:line="240" w:lineRule="auto"/>
            </w:pPr>
            <w:r w:rsidRPr="00C26EE9">
              <w:t>6.9%</w:t>
            </w:r>
          </w:p>
        </w:tc>
        <w:tc>
          <w:tcPr>
            <w:tcW w:w="1963" w:type="dxa"/>
          </w:tcPr>
          <w:p w14:paraId="044A2ABA" w14:textId="77777777" w:rsidR="00314297" w:rsidRPr="00C26EE9" w:rsidRDefault="00314297" w:rsidP="00BB298D">
            <w:pPr>
              <w:spacing w:after="0" w:line="240" w:lineRule="auto"/>
            </w:pPr>
            <w:r w:rsidRPr="00C26EE9">
              <w:t>13.0%</w:t>
            </w:r>
          </w:p>
        </w:tc>
        <w:tc>
          <w:tcPr>
            <w:tcW w:w="1963" w:type="dxa"/>
          </w:tcPr>
          <w:p w14:paraId="2C55DC8A" w14:textId="77777777" w:rsidR="00314297" w:rsidRPr="00C26EE9" w:rsidRDefault="00314297" w:rsidP="00BB298D">
            <w:pPr>
              <w:spacing w:after="0" w:line="240" w:lineRule="auto"/>
            </w:pPr>
            <w:r w:rsidRPr="00C26EE9">
              <w:t>20.0%</w:t>
            </w:r>
          </w:p>
        </w:tc>
      </w:tr>
      <w:tr w:rsidR="00314297" w14:paraId="35C24DCA" w14:textId="77777777" w:rsidTr="00BB298D">
        <w:tc>
          <w:tcPr>
            <w:tcW w:w="1252" w:type="dxa"/>
          </w:tcPr>
          <w:p w14:paraId="46F80C5D" w14:textId="77777777" w:rsidR="00314297" w:rsidRPr="00C26EE9" w:rsidRDefault="00314297" w:rsidP="00BB298D">
            <w:pPr>
              <w:spacing w:after="0" w:line="240" w:lineRule="auto"/>
            </w:pPr>
            <w:r w:rsidRPr="00C26EE9">
              <w:rPr>
                <w:rFonts w:hint="eastAsia"/>
              </w:rPr>
              <w:t>S</w:t>
            </w:r>
            <w:r w:rsidRPr="00C26EE9">
              <w:t>preadtrum FTP</w:t>
            </w:r>
          </w:p>
        </w:tc>
        <w:tc>
          <w:tcPr>
            <w:tcW w:w="1023" w:type="dxa"/>
          </w:tcPr>
          <w:p w14:paraId="34FF1930" w14:textId="77777777" w:rsidR="00314297" w:rsidRPr="00C26EE9" w:rsidRDefault="00314297" w:rsidP="00BB298D">
            <w:pPr>
              <w:spacing w:after="0" w:line="240" w:lineRule="auto"/>
            </w:pPr>
          </w:p>
        </w:tc>
        <w:tc>
          <w:tcPr>
            <w:tcW w:w="1023" w:type="dxa"/>
          </w:tcPr>
          <w:p w14:paraId="39761244" w14:textId="77777777" w:rsidR="00314297" w:rsidRPr="00C26EE9" w:rsidRDefault="00314297" w:rsidP="00BB298D">
            <w:pPr>
              <w:spacing w:after="0" w:line="240" w:lineRule="auto"/>
            </w:pPr>
          </w:p>
        </w:tc>
        <w:tc>
          <w:tcPr>
            <w:tcW w:w="1057" w:type="dxa"/>
          </w:tcPr>
          <w:p w14:paraId="01A78DA7" w14:textId="77777777" w:rsidR="00314297" w:rsidRPr="00C26EE9" w:rsidRDefault="00314297" w:rsidP="00BB298D">
            <w:pPr>
              <w:spacing w:after="0" w:line="240" w:lineRule="auto"/>
            </w:pPr>
          </w:p>
        </w:tc>
        <w:tc>
          <w:tcPr>
            <w:tcW w:w="1023" w:type="dxa"/>
          </w:tcPr>
          <w:p w14:paraId="13F1F612" w14:textId="77777777" w:rsidR="00314297" w:rsidRPr="00C26EE9" w:rsidRDefault="00314297" w:rsidP="00BB298D">
            <w:pPr>
              <w:spacing w:after="0" w:line="240" w:lineRule="auto"/>
              <w:rPr>
                <w:strike/>
              </w:rPr>
            </w:pPr>
          </w:p>
        </w:tc>
        <w:tc>
          <w:tcPr>
            <w:tcW w:w="1963" w:type="dxa"/>
          </w:tcPr>
          <w:p w14:paraId="4479BF12" w14:textId="77777777" w:rsidR="00314297" w:rsidRPr="00C26EE9" w:rsidRDefault="00314297" w:rsidP="00BB298D">
            <w:pPr>
              <w:spacing w:after="0" w:line="240" w:lineRule="auto"/>
            </w:pPr>
            <w:r w:rsidRPr="00C26EE9">
              <w:t>10.3%/8.7%/9.7%</w:t>
            </w:r>
          </w:p>
          <w:p w14:paraId="0DA3F32A" w14:textId="77777777" w:rsidR="00314297" w:rsidRPr="00C26EE9" w:rsidRDefault="00314297" w:rsidP="00BB298D">
            <w:pPr>
              <w:spacing w:after="0" w:line="240" w:lineRule="auto"/>
              <w:rPr>
                <w:strike/>
              </w:rPr>
            </w:pPr>
            <w:r w:rsidRPr="00C26EE9">
              <w:t>(72bits/133bits/248bits)</w:t>
            </w:r>
          </w:p>
        </w:tc>
        <w:tc>
          <w:tcPr>
            <w:tcW w:w="1963" w:type="dxa"/>
          </w:tcPr>
          <w:p w14:paraId="65B45757" w14:textId="77777777" w:rsidR="00314297" w:rsidRPr="00C26EE9" w:rsidRDefault="00314297" w:rsidP="00BB298D">
            <w:pPr>
              <w:spacing w:after="0" w:line="240" w:lineRule="auto"/>
            </w:pPr>
            <w:r w:rsidRPr="00C26EE9">
              <w:t>15.9%/12.8%/14.9%</w:t>
            </w:r>
          </w:p>
          <w:p w14:paraId="52879094" w14:textId="77777777" w:rsidR="00314297" w:rsidRPr="00C26EE9" w:rsidRDefault="00314297" w:rsidP="00BB298D">
            <w:pPr>
              <w:spacing w:after="0" w:line="240" w:lineRule="auto"/>
            </w:pPr>
            <w:r w:rsidRPr="00C26EE9">
              <w:t>(72bits/133bits/248bits)</w:t>
            </w:r>
          </w:p>
        </w:tc>
      </w:tr>
      <w:tr w:rsidR="00314297" w14:paraId="0A700F26" w14:textId="77777777" w:rsidTr="00BB298D">
        <w:tc>
          <w:tcPr>
            <w:tcW w:w="1252" w:type="dxa"/>
          </w:tcPr>
          <w:p w14:paraId="7A2F17EB" w14:textId="77777777" w:rsidR="00314297" w:rsidRPr="00C26EE9" w:rsidRDefault="00314297" w:rsidP="00BB298D">
            <w:pPr>
              <w:spacing w:after="0" w:line="240" w:lineRule="auto"/>
            </w:pPr>
            <w:r w:rsidRPr="00C26EE9">
              <w:rPr>
                <w:rFonts w:hint="eastAsia"/>
              </w:rPr>
              <w:t>I</w:t>
            </w:r>
            <w:r w:rsidRPr="00C26EE9">
              <w:t>nterDigital#2 FTP</w:t>
            </w:r>
          </w:p>
          <w:p w14:paraId="7BB594E5" w14:textId="77777777" w:rsidR="00314297" w:rsidRPr="00C26EE9" w:rsidRDefault="00314297" w:rsidP="00BB298D">
            <w:pPr>
              <w:spacing w:after="0" w:line="240" w:lineRule="auto"/>
              <w:ind w:left="110" w:hangingChars="50" w:hanging="110"/>
              <w:rPr>
                <w:lang w:eastAsia="zh-CN"/>
              </w:rPr>
            </w:pPr>
            <w:r w:rsidRPr="00C26EE9">
              <w:rPr>
                <w:rFonts w:hint="eastAsia"/>
                <w:lang w:eastAsia="zh-CN"/>
              </w:rPr>
              <w:t>w</w:t>
            </w:r>
            <w:r w:rsidRPr="00C26EE9">
              <w:rPr>
                <w:lang w:eastAsia="zh-CN"/>
              </w:rPr>
              <w:t>/o spatial consistency</w:t>
            </w:r>
          </w:p>
        </w:tc>
        <w:tc>
          <w:tcPr>
            <w:tcW w:w="1023" w:type="dxa"/>
          </w:tcPr>
          <w:p w14:paraId="001DFF38" w14:textId="77777777" w:rsidR="00314297" w:rsidRPr="00C26EE9" w:rsidRDefault="00314297" w:rsidP="00BB298D">
            <w:pPr>
              <w:spacing w:after="0" w:line="240" w:lineRule="auto"/>
            </w:pPr>
            <w:r w:rsidRPr="00C26EE9">
              <w:t>26.4% (384 bits)</w:t>
            </w:r>
          </w:p>
        </w:tc>
        <w:tc>
          <w:tcPr>
            <w:tcW w:w="1023" w:type="dxa"/>
          </w:tcPr>
          <w:p w14:paraId="19D4BBB9" w14:textId="77777777" w:rsidR="00314297" w:rsidRPr="00C26EE9" w:rsidRDefault="00314297" w:rsidP="00BB298D">
            <w:pPr>
              <w:spacing w:after="0" w:line="240" w:lineRule="auto"/>
            </w:pPr>
            <w:r w:rsidRPr="00C26EE9">
              <w:t>20.7% (384 bits)</w:t>
            </w:r>
          </w:p>
        </w:tc>
        <w:tc>
          <w:tcPr>
            <w:tcW w:w="1057" w:type="dxa"/>
          </w:tcPr>
          <w:p w14:paraId="11325A6A" w14:textId="77777777" w:rsidR="00314297" w:rsidRPr="00C26EE9" w:rsidRDefault="00314297" w:rsidP="00BB298D">
            <w:pPr>
              <w:spacing w:after="0" w:line="240" w:lineRule="auto"/>
            </w:pPr>
            <w:r w:rsidRPr="00C26EE9">
              <w:t>10% (384 bits)</w:t>
            </w:r>
          </w:p>
        </w:tc>
        <w:tc>
          <w:tcPr>
            <w:tcW w:w="1023" w:type="dxa"/>
          </w:tcPr>
          <w:p w14:paraId="53C34AD0" w14:textId="77777777" w:rsidR="00314297" w:rsidRPr="00C26EE9" w:rsidRDefault="00314297" w:rsidP="00BB298D">
            <w:pPr>
              <w:spacing w:after="0" w:line="240" w:lineRule="auto"/>
              <w:rPr>
                <w:strike/>
              </w:rPr>
            </w:pPr>
          </w:p>
        </w:tc>
        <w:tc>
          <w:tcPr>
            <w:tcW w:w="1963" w:type="dxa"/>
          </w:tcPr>
          <w:p w14:paraId="0619E357" w14:textId="77777777" w:rsidR="00314297" w:rsidRPr="00C26EE9" w:rsidRDefault="00314297" w:rsidP="00BB298D">
            <w:pPr>
              <w:spacing w:after="0" w:line="240" w:lineRule="auto"/>
            </w:pPr>
          </w:p>
        </w:tc>
        <w:tc>
          <w:tcPr>
            <w:tcW w:w="1963" w:type="dxa"/>
          </w:tcPr>
          <w:p w14:paraId="2A333B20" w14:textId="77777777" w:rsidR="00314297" w:rsidRPr="00C26EE9" w:rsidRDefault="00314297" w:rsidP="00BB298D">
            <w:pPr>
              <w:spacing w:after="0" w:line="240" w:lineRule="auto"/>
            </w:pPr>
          </w:p>
        </w:tc>
      </w:tr>
      <w:tr w:rsidR="00314297" w14:paraId="1A664508" w14:textId="77777777" w:rsidTr="00BB298D">
        <w:tc>
          <w:tcPr>
            <w:tcW w:w="1252" w:type="dxa"/>
          </w:tcPr>
          <w:p w14:paraId="0801D417" w14:textId="77777777" w:rsidR="00314297" w:rsidRPr="00C26EE9" w:rsidRDefault="00314297" w:rsidP="00BB298D">
            <w:pPr>
              <w:spacing w:after="0" w:line="240" w:lineRule="auto"/>
            </w:pPr>
            <w:r w:rsidRPr="00C26EE9">
              <w:rPr>
                <w:rFonts w:hint="eastAsia"/>
              </w:rPr>
              <w:t>I</w:t>
            </w:r>
            <w:r w:rsidRPr="00C26EE9">
              <w:t>nterDigital#3 FTP</w:t>
            </w:r>
          </w:p>
          <w:p w14:paraId="49321B12" w14:textId="77777777" w:rsidR="00314297" w:rsidRPr="00C26EE9" w:rsidRDefault="00314297" w:rsidP="00BB298D">
            <w:pPr>
              <w:spacing w:after="0" w:line="240" w:lineRule="auto"/>
              <w:ind w:left="110" w:hangingChars="50" w:hanging="110"/>
            </w:pPr>
            <w:r w:rsidRPr="00C26EE9">
              <w:rPr>
                <w:rFonts w:hint="eastAsia"/>
                <w:lang w:eastAsia="zh-CN"/>
              </w:rPr>
              <w:t>w</w:t>
            </w:r>
            <w:r w:rsidRPr="00C26EE9">
              <w:rPr>
                <w:lang w:eastAsia="zh-CN"/>
              </w:rPr>
              <w:t>/ spatial consistency</w:t>
            </w:r>
          </w:p>
        </w:tc>
        <w:tc>
          <w:tcPr>
            <w:tcW w:w="1023" w:type="dxa"/>
          </w:tcPr>
          <w:p w14:paraId="22455B88" w14:textId="77777777" w:rsidR="00314297" w:rsidRPr="00C26EE9" w:rsidRDefault="00314297" w:rsidP="00BB298D">
            <w:pPr>
              <w:spacing w:after="0" w:line="240" w:lineRule="auto"/>
            </w:pPr>
            <w:r w:rsidRPr="00C26EE9">
              <w:t>1% (384 bits)</w:t>
            </w:r>
          </w:p>
        </w:tc>
        <w:tc>
          <w:tcPr>
            <w:tcW w:w="1023" w:type="dxa"/>
          </w:tcPr>
          <w:p w14:paraId="59D529A6" w14:textId="77777777" w:rsidR="00314297" w:rsidRPr="00C26EE9" w:rsidRDefault="00314297" w:rsidP="00BB298D">
            <w:pPr>
              <w:spacing w:after="0" w:line="240" w:lineRule="auto"/>
            </w:pPr>
            <w:r w:rsidRPr="00C26EE9">
              <w:t>-11.6% (384 bits)</w:t>
            </w:r>
          </w:p>
        </w:tc>
        <w:tc>
          <w:tcPr>
            <w:tcW w:w="1057" w:type="dxa"/>
          </w:tcPr>
          <w:p w14:paraId="61ABBCD0" w14:textId="77777777" w:rsidR="00314297" w:rsidRPr="00C26EE9" w:rsidRDefault="00314297" w:rsidP="00BB298D">
            <w:pPr>
              <w:spacing w:after="0" w:line="240" w:lineRule="auto"/>
            </w:pPr>
            <w:r w:rsidRPr="00C26EE9">
              <w:t>-14% (384 bits)</w:t>
            </w:r>
          </w:p>
        </w:tc>
        <w:tc>
          <w:tcPr>
            <w:tcW w:w="1023" w:type="dxa"/>
          </w:tcPr>
          <w:p w14:paraId="14776CE7" w14:textId="77777777" w:rsidR="00314297" w:rsidRPr="00C26EE9" w:rsidRDefault="00314297" w:rsidP="00BB298D">
            <w:pPr>
              <w:spacing w:after="0" w:line="240" w:lineRule="auto"/>
              <w:rPr>
                <w:strike/>
              </w:rPr>
            </w:pPr>
          </w:p>
        </w:tc>
        <w:tc>
          <w:tcPr>
            <w:tcW w:w="1963" w:type="dxa"/>
          </w:tcPr>
          <w:p w14:paraId="44999EA1" w14:textId="77777777" w:rsidR="00314297" w:rsidRPr="00C26EE9" w:rsidRDefault="00314297" w:rsidP="00BB298D">
            <w:pPr>
              <w:spacing w:after="0" w:line="240" w:lineRule="auto"/>
            </w:pPr>
          </w:p>
        </w:tc>
        <w:tc>
          <w:tcPr>
            <w:tcW w:w="1963" w:type="dxa"/>
          </w:tcPr>
          <w:p w14:paraId="54674F9E" w14:textId="77777777" w:rsidR="00314297" w:rsidRPr="00C26EE9" w:rsidRDefault="00314297" w:rsidP="00BB298D">
            <w:pPr>
              <w:spacing w:after="0" w:line="240" w:lineRule="auto"/>
            </w:pPr>
          </w:p>
        </w:tc>
      </w:tr>
      <w:tr w:rsidR="00314297" w14:paraId="27D18AA3" w14:textId="77777777" w:rsidTr="00BB298D">
        <w:tc>
          <w:tcPr>
            <w:tcW w:w="1252" w:type="dxa"/>
          </w:tcPr>
          <w:p w14:paraId="6072F535" w14:textId="77777777" w:rsidR="00314297" w:rsidRPr="00C26EE9" w:rsidRDefault="00314297" w:rsidP="00BB298D">
            <w:pPr>
              <w:spacing w:after="0" w:line="240" w:lineRule="auto"/>
              <w:rPr>
                <w:lang w:eastAsia="zh-CN"/>
              </w:rPr>
            </w:pPr>
            <w:r w:rsidRPr="00C26EE9">
              <w:t>Vivo#4</w:t>
            </w:r>
            <w:r w:rsidRPr="00C26EE9">
              <w:rPr>
                <w:rFonts w:hint="eastAsia"/>
              </w:rPr>
              <w:t>-</w:t>
            </w:r>
            <w:r w:rsidRPr="00C26EE9">
              <w:t xml:space="preserve"> FB </w:t>
            </w:r>
            <w:r w:rsidRPr="00C26EE9">
              <w:rPr>
                <w:rFonts w:hint="eastAsia"/>
                <w:lang w:eastAsia="zh-CN"/>
              </w:rPr>
              <w:t>w</w:t>
            </w:r>
            <w:r w:rsidRPr="00C26EE9">
              <w:rPr>
                <w:lang w:eastAsia="zh-CN"/>
              </w:rPr>
              <w:t>/o spatial consistency</w:t>
            </w:r>
            <w:r w:rsidRPr="00C26EE9">
              <w:rPr>
                <w:rFonts w:hint="eastAsia"/>
                <w:lang w:eastAsia="zh-CN"/>
              </w:rPr>
              <w:t xml:space="preserve"> </w:t>
            </w:r>
          </w:p>
        </w:tc>
        <w:tc>
          <w:tcPr>
            <w:tcW w:w="3103" w:type="dxa"/>
            <w:gridSpan w:val="3"/>
          </w:tcPr>
          <w:p w14:paraId="3535E006" w14:textId="77777777" w:rsidR="00314297" w:rsidRPr="00C26EE9" w:rsidRDefault="00314297" w:rsidP="00BB298D">
            <w:pPr>
              <w:spacing w:after="0" w:line="240" w:lineRule="auto"/>
              <w:rPr>
                <w:strike/>
              </w:rPr>
            </w:pPr>
          </w:p>
        </w:tc>
        <w:tc>
          <w:tcPr>
            <w:tcW w:w="4949" w:type="dxa"/>
            <w:gridSpan w:val="3"/>
          </w:tcPr>
          <w:p w14:paraId="6EE023FD" w14:textId="77777777" w:rsidR="00314297" w:rsidRPr="00C26EE9" w:rsidRDefault="00314297" w:rsidP="00BB298D">
            <w:pPr>
              <w:spacing w:after="0" w:line="240" w:lineRule="auto"/>
            </w:pPr>
            <w:r w:rsidRPr="00C26EE9">
              <w:t>3.5</w:t>
            </w:r>
            <w:proofErr w:type="gramStart"/>
            <w:r w:rsidRPr="00C26EE9">
              <w:t>%(</w:t>
            </w:r>
            <w:proofErr w:type="gramEnd"/>
            <w:r w:rsidRPr="00C26EE9">
              <w:t>64 bit)</w:t>
            </w:r>
          </w:p>
        </w:tc>
      </w:tr>
      <w:tr w:rsidR="00314297" w14:paraId="233B6FE1" w14:textId="77777777" w:rsidTr="00BB298D">
        <w:tc>
          <w:tcPr>
            <w:tcW w:w="1252" w:type="dxa"/>
          </w:tcPr>
          <w:p w14:paraId="2CC04E15" w14:textId="77777777" w:rsidR="00314297" w:rsidRPr="00C26EE9" w:rsidRDefault="00314297" w:rsidP="00BB298D">
            <w:pPr>
              <w:spacing w:after="0" w:line="240" w:lineRule="auto"/>
            </w:pPr>
            <w:r w:rsidRPr="00C26EE9">
              <w:t>Vivo#1/2</w:t>
            </w:r>
            <w:r w:rsidRPr="00C26EE9">
              <w:rPr>
                <w:rFonts w:hint="eastAsia"/>
              </w:rPr>
              <w:t>-</w:t>
            </w:r>
            <w:r w:rsidRPr="00C26EE9">
              <w:t xml:space="preserve"> FB </w:t>
            </w:r>
            <w:r w:rsidRPr="00C26EE9">
              <w:rPr>
                <w:rFonts w:hint="eastAsia"/>
                <w:lang w:eastAsia="zh-CN"/>
              </w:rPr>
              <w:t>w</w:t>
            </w:r>
            <w:r w:rsidRPr="00C26EE9">
              <w:rPr>
                <w:lang w:eastAsia="zh-CN"/>
              </w:rPr>
              <w:t>/ spatial consistency</w:t>
            </w:r>
          </w:p>
        </w:tc>
        <w:tc>
          <w:tcPr>
            <w:tcW w:w="3103" w:type="dxa"/>
            <w:gridSpan w:val="3"/>
          </w:tcPr>
          <w:p w14:paraId="68803E50" w14:textId="77777777" w:rsidR="00314297" w:rsidRPr="00C26EE9" w:rsidRDefault="00314297" w:rsidP="00BB298D">
            <w:pPr>
              <w:spacing w:after="0" w:line="240" w:lineRule="auto"/>
            </w:pPr>
            <w:r w:rsidRPr="00C26EE9">
              <w:t>35.3</w:t>
            </w:r>
            <w:proofErr w:type="gramStart"/>
            <w:r w:rsidRPr="00C26EE9">
              <w:t>%(</w:t>
            </w:r>
            <w:proofErr w:type="gramEnd"/>
            <w:r w:rsidRPr="00C26EE9">
              <w:t>64 bit)</w:t>
            </w:r>
          </w:p>
        </w:tc>
        <w:tc>
          <w:tcPr>
            <w:tcW w:w="4949" w:type="dxa"/>
            <w:gridSpan w:val="3"/>
          </w:tcPr>
          <w:p w14:paraId="1AE3763B" w14:textId="77777777" w:rsidR="00314297" w:rsidRPr="00C26EE9" w:rsidRDefault="00314297" w:rsidP="00BB298D">
            <w:pPr>
              <w:spacing w:after="0" w:line="240" w:lineRule="auto"/>
            </w:pPr>
            <w:r w:rsidRPr="00C26EE9">
              <w:t>33.0</w:t>
            </w:r>
            <w:proofErr w:type="gramStart"/>
            <w:r w:rsidRPr="00C26EE9">
              <w:t>%(</w:t>
            </w:r>
            <w:proofErr w:type="gramEnd"/>
            <w:r w:rsidRPr="00C26EE9">
              <w:t>64 bit)</w:t>
            </w:r>
          </w:p>
        </w:tc>
      </w:tr>
      <w:tr w:rsidR="00314297" w14:paraId="60EB7F02" w14:textId="77777777" w:rsidTr="00BB298D">
        <w:tc>
          <w:tcPr>
            <w:tcW w:w="1252" w:type="dxa"/>
          </w:tcPr>
          <w:p w14:paraId="3A3FD84A" w14:textId="77777777" w:rsidR="00314297" w:rsidRPr="00C26EE9" w:rsidRDefault="00314297" w:rsidP="00BB298D">
            <w:pPr>
              <w:spacing w:after="0" w:line="240" w:lineRule="auto"/>
            </w:pPr>
            <w:r w:rsidRPr="00C26EE9">
              <w:rPr>
                <w:rFonts w:hint="eastAsia"/>
              </w:rPr>
              <w:t>N</w:t>
            </w:r>
            <w:r w:rsidRPr="00C26EE9">
              <w:t>okia#1-FB</w:t>
            </w:r>
          </w:p>
          <w:p w14:paraId="3E5968A6" w14:textId="77777777" w:rsidR="00314297" w:rsidRPr="00C26EE9" w:rsidRDefault="00314297" w:rsidP="00BB298D">
            <w:pPr>
              <w:spacing w:after="0" w:line="240" w:lineRule="auto"/>
            </w:pPr>
            <w:r w:rsidRPr="00C26EE9">
              <w:rPr>
                <w:rFonts w:hint="eastAsia"/>
                <w:lang w:eastAsia="zh-CN"/>
              </w:rPr>
              <w:t>w</w:t>
            </w:r>
            <w:r w:rsidRPr="00C26EE9">
              <w:rPr>
                <w:lang w:eastAsia="zh-CN"/>
              </w:rPr>
              <w:t>/ spatial consistency</w:t>
            </w:r>
          </w:p>
        </w:tc>
        <w:tc>
          <w:tcPr>
            <w:tcW w:w="3103" w:type="dxa"/>
            <w:gridSpan w:val="3"/>
          </w:tcPr>
          <w:p w14:paraId="07107303" w14:textId="77777777" w:rsidR="00314297" w:rsidRPr="00C26EE9" w:rsidRDefault="00314297" w:rsidP="00BB298D">
            <w:pPr>
              <w:spacing w:after="0" w:line="240" w:lineRule="auto"/>
            </w:pPr>
            <w:r w:rsidRPr="00C26EE9">
              <w:t>6%~15% (303 bits)</w:t>
            </w:r>
          </w:p>
        </w:tc>
        <w:tc>
          <w:tcPr>
            <w:tcW w:w="4949" w:type="dxa"/>
            <w:gridSpan w:val="3"/>
          </w:tcPr>
          <w:p w14:paraId="1D18F13D" w14:textId="77777777" w:rsidR="00314297" w:rsidRPr="00C26EE9" w:rsidRDefault="00314297" w:rsidP="00BB298D">
            <w:pPr>
              <w:spacing w:after="0" w:line="240" w:lineRule="auto"/>
            </w:pPr>
          </w:p>
        </w:tc>
      </w:tr>
      <w:tr w:rsidR="00314297" w14:paraId="4B95D2F9" w14:textId="77777777" w:rsidTr="00BB298D">
        <w:tc>
          <w:tcPr>
            <w:tcW w:w="1252" w:type="dxa"/>
          </w:tcPr>
          <w:p w14:paraId="4574655D" w14:textId="77777777" w:rsidR="00314297" w:rsidRPr="00C26EE9" w:rsidRDefault="00314297" w:rsidP="00BB298D">
            <w:pPr>
              <w:spacing w:after="0" w:line="240" w:lineRule="auto"/>
            </w:pPr>
            <w:r w:rsidRPr="00C26EE9">
              <w:rPr>
                <w:rFonts w:hint="eastAsia"/>
              </w:rPr>
              <w:t>M</w:t>
            </w:r>
            <w:r w:rsidRPr="00C26EE9">
              <w:t>TK FB</w:t>
            </w:r>
          </w:p>
          <w:p w14:paraId="1D61815F" w14:textId="77777777" w:rsidR="00314297" w:rsidRPr="00C26EE9" w:rsidRDefault="00314297" w:rsidP="00BB298D">
            <w:pPr>
              <w:spacing w:after="0" w:line="240" w:lineRule="auto"/>
            </w:pPr>
            <w:r w:rsidRPr="00C26EE9">
              <w:rPr>
                <w:rFonts w:hint="eastAsia"/>
                <w:lang w:eastAsia="zh-CN"/>
              </w:rPr>
              <w:lastRenderedPageBreak/>
              <w:t>w</w:t>
            </w:r>
            <w:r w:rsidRPr="00C26EE9">
              <w:rPr>
                <w:lang w:eastAsia="zh-CN"/>
              </w:rPr>
              <w:t>/ spatial consistency</w:t>
            </w:r>
          </w:p>
        </w:tc>
        <w:tc>
          <w:tcPr>
            <w:tcW w:w="3103" w:type="dxa"/>
            <w:gridSpan w:val="3"/>
          </w:tcPr>
          <w:p w14:paraId="40ACD228" w14:textId="77777777" w:rsidR="00314297" w:rsidRPr="00C26EE9" w:rsidRDefault="00314297" w:rsidP="00BB298D">
            <w:pPr>
              <w:spacing w:after="0" w:line="240" w:lineRule="auto"/>
            </w:pPr>
            <w:r w:rsidRPr="00C26EE9">
              <w:lastRenderedPageBreak/>
              <w:t>7.7</w:t>
            </w:r>
            <w:proofErr w:type="gramStart"/>
            <w:r w:rsidRPr="00C26EE9">
              <w:t>%  (</w:t>
            </w:r>
            <w:proofErr w:type="gramEnd"/>
            <w:r w:rsidRPr="00C26EE9">
              <w:t>279bit)</w:t>
            </w:r>
          </w:p>
        </w:tc>
        <w:tc>
          <w:tcPr>
            <w:tcW w:w="4949" w:type="dxa"/>
            <w:gridSpan w:val="3"/>
          </w:tcPr>
          <w:p w14:paraId="41072EA9" w14:textId="77777777" w:rsidR="00314297" w:rsidRPr="00C26EE9" w:rsidRDefault="00314297" w:rsidP="00BB298D">
            <w:pPr>
              <w:spacing w:after="0" w:line="240" w:lineRule="auto"/>
            </w:pPr>
          </w:p>
        </w:tc>
      </w:tr>
      <w:tr w:rsidR="00314297" w14:paraId="2B49679D" w14:textId="77777777" w:rsidTr="00BB298D">
        <w:tc>
          <w:tcPr>
            <w:tcW w:w="1252" w:type="dxa"/>
            <w:shd w:val="clear" w:color="auto" w:fill="D9D9D9" w:themeFill="background1" w:themeFillShade="D9"/>
          </w:tcPr>
          <w:p w14:paraId="4DCB8288" w14:textId="77777777" w:rsidR="00314297" w:rsidRDefault="00314297" w:rsidP="00BB298D">
            <w:pPr>
              <w:spacing w:after="0" w:line="240" w:lineRule="auto"/>
            </w:pPr>
            <w:r>
              <w:t>BM#2</w:t>
            </w:r>
          </w:p>
        </w:tc>
        <w:tc>
          <w:tcPr>
            <w:tcW w:w="3103" w:type="dxa"/>
            <w:gridSpan w:val="3"/>
            <w:shd w:val="clear" w:color="auto" w:fill="D9D9D9" w:themeFill="background1" w:themeFillShade="D9"/>
          </w:tcPr>
          <w:p w14:paraId="135B80B6" w14:textId="77777777" w:rsidR="00314297" w:rsidRDefault="00314297" w:rsidP="00BB298D">
            <w:pPr>
              <w:spacing w:after="0" w:line="240" w:lineRule="auto"/>
            </w:pPr>
            <w:r>
              <w:rPr>
                <w:rFonts w:hint="eastAsia"/>
              </w:rPr>
              <w:t>3</w:t>
            </w:r>
            <w:r>
              <w:t>0km/h</w:t>
            </w:r>
          </w:p>
        </w:tc>
        <w:tc>
          <w:tcPr>
            <w:tcW w:w="4949" w:type="dxa"/>
            <w:gridSpan w:val="3"/>
            <w:shd w:val="clear" w:color="auto" w:fill="D9D9D9" w:themeFill="background1" w:themeFillShade="D9"/>
          </w:tcPr>
          <w:p w14:paraId="38658FC6" w14:textId="77777777" w:rsidR="00314297" w:rsidRDefault="00314297" w:rsidP="00BB298D">
            <w:pPr>
              <w:spacing w:after="0" w:line="240" w:lineRule="auto"/>
            </w:pPr>
            <w:r>
              <w:rPr>
                <w:rFonts w:hint="eastAsia"/>
              </w:rPr>
              <w:t>6</w:t>
            </w:r>
            <w:r>
              <w:t>0km/h</w:t>
            </w:r>
          </w:p>
        </w:tc>
      </w:tr>
      <w:tr w:rsidR="00314297" w14:paraId="3189609E" w14:textId="77777777" w:rsidTr="00BB298D">
        <w:tc>
          <w:tcPr>
            <w:tcW w:w="1252" w:type="dxa"/>
          </w:tcPr>
          <w:p w14:paraId="3A18ACDB" w14:textId="77777777" w:rsidR="00314297" w:rsidRDefault="00314297" w:rsidP="00BB298D">
            <w:pPr>
              <w:spacing w:after="0" w:line="240" w:lineRule="auto"/>
            </w:pPr>
          </w:p>
        </w:tc>
        <w:tc>
          <w:tcPr>
            <w:tcW w:w="1023" w:type="dxa"/>
          </w:tcPr>
          <w:p w14:paraId="5FAC1796" w14:textId="77777777" w:rsidR="00314297" w:rsidRDefault="00314297" w:rsidP="00BB298D">
            <w:pPr>
              <w:spacing w:after="0" w:line="240" w:lineRule="auto"/>
            </w:pPr>
            <w:r>
              <w:t>RU&lt;=39%</w:t>
            </w:r>
          </w:p>
        </w:tc>
        <w:tc>
          <w:tcPr>
            <w:tcW w:w="1023" w:type="dxa"/>
          </w:tcPr>
          <w:p w14:paraId="6811C103" w14:textId="77777777" w:rsidR="00314297" w:rsidRDefault="00314297" w:rsidP="00BB298D">
            <w:pPr>
              <w:spacing w:after="0" w:line="240" w:lineRule="auto"/>
            </w:pPr>
            <w:r>
              <w:t>RU 40%-69%</w:t>
            </w:r>
          </w:p>
        </w:tc>
        <w:tc>
          <w:tcPr>
            <w:tcW w:w="1057" w:type="dxa"/>
          </w:tcPr>
          <w:p w14:paraId="0C268309" w14:textId="77777777" w:rsidR="00314297" w:rsidRDefault="00314297" w:rsidP="00BB298D">
            <w:pPr>
              <w:spacing w:after="0" w:line="240" w:lineRule="auto"/>
            </w:pPr>
            <w:r>
              <w:t>RU &gt;=70%</w:t>
            </w:r>
          </w:p>
        </w:tc>
        <w:tc>
          <w:tcPr>
            <w:tcW w:w="1023" w:type="dxa"/>
          </w:tcPr>
          <w:p w14:paraId="3C7D95CF" w14:textId="77777777" w:rsidR="00314297" w:rsidRDefault="00314297" w:rsidP="00BB298D">
            <w:pPr>
              <w:spacing w:after="0" w:line="240" w:lineRule="auto"/>
            </w:pPr>
            <w:r>
              <w:t>RU&lt;=39%</w:t>
            </w:r>
          </w:p>
        </w:tc>
        <w:tc>
          <w:tcPr>
            <w:tcW w:w="1963" w:type="dxa"/>
          </w:tcPr>
          <w:p w14:paraId="38E9001D" w14:textId="77777777" w:rsidR="00314297" w:rsidRDefault="00314297" w:rsidP="00BB298D">
            <w:pPr>
              <w:spacing w:after="0" w:line="240" w:lineRule="auto"/>
            </w:pPr>
            <w:r>
              <w:t>RU 40%-69%</w:t>
            </w:r>
          </w:p>
        </w:tc>
        <w:tc>
          <w:tcPr>
            <w:tcW w:w="1963" w:type="dxa"/>
          </w:tcPr>
          <w:p w14:paraId="5DB6312D" w14:textId="77777777" w:rsidR="00314297" w:rsidRDefault="00314297" w:rsidP="00BB298D">
            <w:pPr>
              <w:spacing w:after="0" w:line="240" w:lineRule="auto"/>
            </w:pPr>
            <w:r>
              <w:t>RU &gt;=70%</w:t>
            </w:r>
          </w:p>
        </w:tc>
      </w:tr>
      <w:tr w:rsidR="00314297" w14:paraId="6F7E921C" w14:textId="77777777" w:rsidTr="00BB298D">
        <w:tc>
          <w:tcPr>
            <w:tcW w:w="1252" w:type="dxa"/>
          </w:tcPr>
          <w:p w14:paraId="7E4C5BFF" w14:textId="77777777" w:rsidR="00314297" w:rsidRPr="00C26EE9" w:rsidRDefault="00314297" w:rsidP="00BB298D">
            <w:pPr>
              <w:spacing w:after="0" w:line="240" w:lineRule="auto"/>
            </w:pPr>
            <w:r w:rsidRPr="00C26EE9">
              <w:rPr>
                <w:rFonts w:hint="eastAsia"/>
              </w:rPr>
              <w:t>H</w:t>
            </w:r>
            <w:r w:rsidRPr="00C26EE9">
              <w:t>W#1</w:t>
            </w:r>
            <w:r w:rsidRPr="00C26EE9">
              <w:rPr>
                <w:rFonts w:hint="eastAsia"/>
              </w:rPr>
              <w:t>-</w:t>
            </w:r>
            <w:r w:rsidRPr="00C26EE9">
              <w:t>FPT</w:t>
            </w:r>
          </w:p>
        </w:tc>
        <w:tc>
          <w:tcPr>
            <w:tcW w:w="1023" w:type="dxa"/>
          </w:tcPr>
          <w:p w14:paraId="5272343B" w14:textId="77777777" w:rsidR="00314297" w:rsidRPr="00C26EE9" w:rsidRDefault="00314297" w:rsidP="00BB298D">
            <w:pPr>
              <w:spacing w:after="0" w:line="240" w:lineRule="auto"/>
            </w:pPr>
          </w:p>
        </w:tc>
        <w:tc>
          <w:tcPr>
            <w:tcW w:w="1023" w:type="dxa"/>
          </w:tcPr>
          <w:p w14:paraId="024A992C" w14:textId="77777777" w:rsidR="00314297" w:rsidRPr="00C26EE9" w:rsidRDefault="00314297" w:rsidP="00BB298D">
            <w:pPr>
              <w:spacing w:after="0" w:line="240" w:lineRule="auto"/>
            </w:pPr>
          </w:p>
        </w:tc>
        <w:tc>
          <w:tcPr>
            <w:tcW w:w="1057" w:type="dxa"/>
          </w:tcPr>
          <w:p w14:paraId="02E2E961" w14:textId="77777777" w:rsidR="00314297" w:rsidRPr="00C26EE9" w:rsidRDefault="00314297" w:rsidP="00BB298D">
            <w:pPr>
              <w:spacing w:after="0" w:line="240" w:lineRule="auto"/>
            </w:pPr>
          </w:p>
        </w:tc>
        <w:tc>
          <w:tcPr>
            <w:tcW w:w="1023" w:type="dxa"/>
          </w:tcPr>
          <w:p w14:paraId="561FF127" w14:textId="77777777" w:rsidR="00314297" w:rsidRPr="00C26EE9" w:rsidRDefault="00314297" w:rsidP="00BB298D">
            <w:pPr>
              <w:spacing w:after="0" w:line="240" w:lineRule="auto"/>
            </w:pPr>
            <w:r w:rsidRPr="00C26EE9">
              <w:t>2.5% (62bits)</w:t>
            </w:r>
          </w:p>
          <w:p w14:paraId="22733783" w14:textId="77777777" w:rsidR="00314297" w:rsidRPr="00C26EE9" w:rsidRDefault="00314297" w:rsidP="00BB298D">
            <w:pPr>
              <w:spacing w:after="0" w:line="240" w:lineRule="auto"/>
            </w:pPr>
            <w:r w:rsidRPr="00C26EE9">
              <w:t>5.2% (111bits)</w:t>
            </w:r>
          </w:p>
          <w:p w14:paraId="39256053" w14:textId="77777777" w:rsidR="00314297" w:rsidRPr="00C26EE9" w:rsidRDefault="00314297" w:rsidP="00BB298D">
            <w:pPr>
              <w:spacing w:after="0" w:line="240" w:lineRule="auto"/>
            </w:pPr>
            <w:r w:rsidRPr="00C26EE9">
              <w:t>4.3% (279bits)</w:t>
            </w:r>
          </w:p>
        </w:tc>
        <w:tc>
          <w:tcPr>
            <w:tcW w:w="1963" w:type="dxa"/>
          </w:tcPr>
          <w:p w14:paraId="69ED31C8" w14:textId="77777777" w:rsidR="00314297" w:rsidRPr="00C26EE9" w:rsidRDefault="00314297" w:rsidP="00BB298D">
            <w:pPr>
              <w:spacing w:after="0" w:line="240" w:lineRule="auto"/>
            </w:pPr>
            <w:r w:rsidRPr="00C26EE9">
              <w:t>7.7% (62bits)</w:t>
            </w:r>
          </w:p>
          <w:p w14:paraId="4B9BB97F" w14:textId="77777777" w:rsidR="00314297" w:rsidRPr="00C26EE9" w:rsidRDefault="00314297" w:rsidP="00BB298D">
            <w:pPr>
              <w:spacing w:after="0" w:line="240" w:lineRule="auto"/>
            </w:pPr>
            <w:r w:rsidRPr="00C26EE9">
              <w:t>7% (111bits)</w:t>
            </w:r>
          </w:p>
          <w:p w14:paraId="30280FEF" w14:textId="77777777" w:rsidR="00314297" w:rsidRPr="00C26EE9" w:rsidRDefault="00314297" w:rsidP="00BB298D">
            <w:pPr>
              <w:spacing w:after="0" w:line="240" w:lineRule="auto"/>
            </w:pPr>
            <w:r w:rsidRPr="00C26EE9">
              <w:t>8.6% (279bits)</w:t>
            </w:r>
          </w:p>
        </w:tc>
        <w:tc>
          <w:tcPr>
            <w:tcW w:w="1963" w:type="dxa"/>
          </w:tcPr>
          <w:p w14:paraId="0BF812A7" w14:textId="77777777" w:rsidR="00314297" w:rsidRPr="00C26EE9" w:rsidRDefault="00314297" w:rsidP="00BB298D">
            <w:pPr>
              <w:spacing w:after="0" w:line="240" w:lineRule="auto"/>
            </w:pPr>
            <w:r w:rsidRPr="00C26EE9">
              <w:t>14.8% (62bits)</w:t>
            </w:r>
          </w:p>
          <w:p w14:paraId="46F04771" w14:textId="77777777" w:rsidR="00314297" w:rsidRPr="00C26EE9" w:rsidRDefault="00314297" w:rsidP="00BB298D">
            <w:pPr>
              <w:spacing w:after="0" w:line="240" w:lineRule="auto"/>
            </w:pPr>
            <w:r w:rsidRPr="00C26EE9">
              <w:t>6.7% (111bits)</w:t>
            </w:r>
          </w:p>
          <w:p w14:paraId="0AF18B6D" w14:textId="77777777" w:rsidR="00314297" w:rsidRPr="00C26EE9" w:rsidRDefault="00314297" w:rsidP="00BB298D">
            <w:pPr>
              <w:spacing w:after="0" w:line="240" w:lineRule="auto"/>
            </w:pPr>
            <w:r w:rsidRPr="00C26EE9">
              <w:t>10.2% (279bits)</w:t>
            </w:r>
          </w:p>
        </w:tc>
      </w:tr>
      <w:tr w:rsidR="00314297" w14:paraId="6B586D3D" w14:textId="77777777" w:rsidTr="00BB298D">
        <w:tc>
          <w:tcPr>
            <w:tcW w:w="1252" w:type="dxa"/>
          </w:tcPr>
          <w:p w14:paraId="65B8413E" w14:textId="77777777" w:rsidR="00314297" w:rsidRPr="00C26EE9" w:rsidRDefault="00314297" w:rsidP="00BB298D">
            <w:pPr>
              <w:spacing w:after="0" w:line="240" w:lineRule="auto"/>
            </w:pPr>
            <w:r w:rsidRPr="00C26EE9">
              <w:t>Vivo#4</w:t>
            </w:r>
            <w:r w:rsidRPr="00C26EE9">
              <w:rPr>
                <w:rFonts w:hint="eastAsia"/>
              </w:rPr>
              <w:t>-</w:t>
            </w:r>
            <w:r w:rsidRPr="00C26EE9">
              <w:t xml:space="preserve"> FTP </w:t>
            </w:r>
            <w:r w:rsidRPr="00C26EE9">
              <w:rPr>
                <w:rFonts w:hint="eastAsia"/>
                <w:lang w:eastAsia="zh-CN"/>
              </w:rPr>
              <w:t>w</w:t>
            </w:r>
            <w:r w:rsidRPr="00C26EE9">
              <w:rPr>
                <w:lang w:eastAsia="zh-CN"/>
              </w:rPr>
              <w:t>/o spatial consistency</w:t>
            </w:r>
          </w:p>
        </w:tc>
        <w:tc>
          <w:tcPr>
            <w:tcW w:w="1023" w:type="dxa"/>
          </w:tcPr>
          <w:p w14:paraId="68ABD823" w14:textId="77777777" w:rsidR="00314297" w:rsidRPr="00C26EE9" w:rsidRDefault="00314297" w:rsidP="00BB298D">
            <w:pPr>
              <w:spacing w:after="0" w:line="240" w:lineRule="auto"/>
              <w:rPr>
                <w:strike/>
                <w:color w:val="FF0000"/>
              </w:rPr>
            </w:pPr>
          </w:p>
        </w:tc>
        <w:tc>
          <w:tcPr>
            <w:tcW w:w="1023" w:type="dxa"/>
          </w:tcPr>
          <w:p w14:paraId="238FB725" w14:textId="77777777" w:rsidR="00314297" w:rsidRPr="00C26EE9" w:rsidRDefault="00314297" w:rsidP="00BB298D">
            <w:pPr>
              <w:spacing w:after="0" w:line="240" w:lineRule="auto"/>
              <w:rPr>
                <w:strike/>
                <w:color w:val="FF0000"/>
              </w:rPr>
            </w:pPr>
          </w:p>
        </w:tc>
        <w:tc>
          <w:tcPr>
            <w:tcW w:w="1057" w:type="dxa"/>
          </w:tcPr>
          <w:p w14:paraId="5B71C6A7" w14:textId="77777777" w:rsidR="00314297" w:rsidRPr="00C26EE9" w:rsidRDefault="00314297" w:rsidP="00BB298D">
            <w:pPr>
              <w:spacing w:after="0" w:line="240" w:lineRule="auto"/>
              <w:rPr>
                <w:strike/>
                <w:color w:val="FF0000"/>
              </w:rPr>
            </w:pPr>
          </w:p>
        </w:tc>
        <w:tc>
          <w:tcPr>
            <w:tcW w:w="1023" w:type="dxa"/>
          </w:tcPr>
          <w:p w14:paraId="36DEE80F" w14:textId="77777777" w:rsidR="00314297" w:rsidRPr="00C26EE9" w:rsidRDefault="00314297" w:rsidP="00BB298D">
            <w:pPr>
              <w:spacing w:after="0" w:line="240" w:lineRule="auto"/>
            </w:pPr>
          </w:p>
          <w:p w14:paraId="207956CD" w14:textId="77777777" w:rsidR="00314297" w:rsidRPr="00C26EE9" w:rsidRDefault="00314297" w:rsidP="00BB298D">
            <w:pPr>
              <w:spacing w:after="0" w:line="240" w:lineRule="auto"/>
            </w:pPr>
            <w:r w:rsidRPr="00C26EE9">
              <w:t>17.58</w:t>
            </w:r>
            <w:proofErr w:type="gramStart"/>
            <w:r w:rsidRPr="00C26EE9">
              <w:t>%(</w:t>
            </w:r>
            <w:proofErr w:type="gramEnd"/>
            <w:r w:rsidRPr="00C26EE9">
              <w:t>64 bits)</w:t>
            </w:r>
          </w:p>
        </w:tc>
        <w:tc>
          <w:tcPr>
            <w:tcW w:w="1963" w:type="dxa"/>
          </w:tcPr>
          <w:p w14:paraId="6A03B7A8" w14:textId="77777777" w:rsidR="00314297" w:rsidRPr="00C26EE9" w:rsidRDefault="00314297" w:rsidP="00BB298D">
            <w:pPr>
              <w:spacing w:after="0" w:line="240" w:lineRule="auto"/>
              <w:rPr>
                <w:strike/>
              </w:rPr>
            </w:pPr>
          </w:p>
          <w:p w14:paraId="2BA9A949" w14:textId="77777777" w:rsidR="00314297" w:rsidRPr="00C26EE9" w:rsidRDefault="00314297" w:rsidP="00BB298D">
            <w:pPr>
              <w:spacing w:after="0" w:line="240" w:lineRule="auto"/>
              <w:rPr>
                <w:color w:val="BFBFBF" w:themeColor="background1" w:themeShade="BF"/>
              </w:rPr>
            </w:pPr>
            <w:r w:rsidRPr="00C26EE9">
              <w:rPr>
                <w:color w:val="BFBFBF" w:themeColor="background1" w:themeShade="BF"/>
              </w:rPr>
              <w:t>53.35</w:t>
            </w:r>
            <w:proofErr w:type="gramStart"/>
            <w:r w:rsidRPr="00C26EE9">
              <w:rPr>
                <w:color w:val="BFBFBF" w:themeColor="background1" w:themeShade="BF"/>
              </w:rPr>
              <w:t>%(</w:t>
            </w:r>
            <w:proofErr w:type="gramEnd"/>
            <w:r w:rsidRPr="00C26EE9">
              <w:rPr>
                <w:color w:val="BFBFBF" w:themeColor="background1" w:themeShade="BF"/>
              </w:rPr>
              <w:t>64 bits)</w:t>
            </w:r>
          </w:p>
          <w:p w14:paraId="26D015A9" w14:textId="77777777" w:rsidR="00314297" w:rsidRPr="00C26EE9" w:rsidRDefault="00314297" w:rsidP="00BB298D">
            <w:pPr>
              <w:spacing w:after="0" w:line="240" w:lineRule="auto"/>
              <w:rPr>
                <w:lang w:eastAsia="zh-CN"/>
              </w:rPr>
            </w:pPr>
            <w:r w:rsidRPr="000F59A4">
              <w:rPr>
                <w:lang w:eastAsia="zh-CN"/>
              </w:rPr>
              <w:t xml:space="preserve">- </w:t>
            </w:r>
            <w:r w:rsidRPr="000F59A4">
              <w:rPr>
                <w:rFonts w:hint="eastAsia"/>
                <w:lang w:eastAsia="zh-CN"/>
              </w:rPr>
              <w:t>M</w:t>
            </w:r>
            <w:r w:rsidRPr="000F59A4">
              <w:rPr>
                <w:lang w:eastAsia="zh-CN"/>
              </w:rPr>
              <w:t>odertor note: BM#2 result outperforms BM#1 results? Not captured to the observation</w:t>
            </w:r>
          </w:p>
        </w:tc>
        <w:tc>
          <w:tcPr>
            <w:tcW w:w="1963" w:type="dxa"/>
          </w:tcPr>
          <w:p w14:paraId="17DBBA75" w14:textId="77777777" w:rsidR="00314297" w:rsidRPr="00C26EE9" w:rsidRDefault="00314297" w:rsidP="00BB298D">
            <w:pPr>
              <w:spacing w:after="0" w:line="240" w:lineRule="auto"/>
              <w:rPr>
                <w:strike/>
              </w:rPr>
            </w:pPr>
          </w:p>
          <w:p w14:paraId="638CC79C" w14:textId="77777777" w:rsidR="00314297" w:rsidRPr="00C26EE9" w:rsidRDefault="00314297" w:rsidP="00BB298D">
            <w:pPr>
              <w:spacing w:after="0" w:line="240" w:lineRule="auto"/>
              <w:rPr>
                <w:color w:val="BFBFBF" w:themeColor="background1" w:themeShade="BF"/>
              </w:rPr>
            </w:pPr>
            <w:r w:rsidRPr="00C26EE9">
              <w:rPr>
                <w:color w:val="BFBFBF" w:themeColor="background1" w:themeShade="BF"/>
              </w:rPr>
              <w:t>79.25</w:t>
            </w:r>
            <w:proofErr w:type="gramStart"/>
            <w:r w:rsidRPr="00C26EE9">
              <w:rPr>
                <w:color w:val="BFBFBF" w:themeColor="background1" w:themeShade="BF"/>
              </w:rPr>
              <w:t>%(</w:t>
            </w:r>
            <w:proofErr w:type="gramEnd"/>
            <w:r w:rsidRPr="00C26EE9">
              <w:rPr>
                <w:color w:val="BFBFBF" w:themeColor="background1" w:themeShade="BF"/>
              </w:rPr>
              <w:t>64 bits)</w:t>
            </w:r>
          </w:p>
          <w:p w14:paraId="2AD292DA" w14:textId="77777777" w:rsidR="00314297" w:rsidRPr="00C26EE9" w:rsidRDefault="00314297" w:rsidP="00BB298D">
            <w:pPr>
              <w:spacing w:after="0" w:line="240" w:lineRule="auto"/>
            </w:pPr>
            <w:r w:rsidRPr="000F59A4">
              <w:rPr>
                <w:lang w:eastAsia="zh-CN"/>
              </w:rPr>
              <w:t xml:space="preserve">- </w:t>
            </w:r>
            <w:r w:rsidRPr="000F59A4">
              <w:rPr>
                <w:rFonts w:hint="eastAsia"/>
                <w:lang w:eastAsia="zh-CN"/>
              </w:rPr>
              <w:t>M</w:t>
            </w:r>
            <w:r w:rsidRPr="000F59A4">
              <w:rPr>
                <w:lang w:eastAsia="zh-CN"/>
              </w:rPr>
              <w:t>odertor note: BM#2 result outperforms BM#1 results? Not captured to the observation</w:t>
            </w:r>
          </w:p>
        </w:tc>
      </w:tr>
      <w:tr w:rsidR="00314297" w14:paraId="09F93A6C" w14:textId="77777777" w:rsidTr="00BB298D">
        <w:tc>
          <w:tcPr>
            <w:tcW w:w="1252" w:type="dxa"/>
          </w:tcPr>
          <w:p w14:paraId="3A63B845" w14:textId="77777777" w:rsidR="00314297" w:rsidRPr="00C26EE9" w:rsidRDefault="00314297" w:rsidP="00BB298D">
            <w:pPr>
              <w:spacing w:after="0" w:line="240" w:lineRule="auto"/>
            </w:pPr>
            <w:r w:rsidRPr="00C26EE9">
              <w:t>Vivo#1/2</w:t>
            </w:r>
            <w:r w:rsidRPr="00C26EE9">
              <w:rPr>
                <w:rFonts w:hint="eastAsia"/>
              </w:rPr>
              <w:t>-</w:t>
            </w:r>
            <w:r w:rsidRPr="00C26EE9">
              <w:t xml:space="preserve"> FTP </w:t>
            </w:r>
            <w:r w:rsidRPr="00C26EE9">
              <w:rPr>
                <w:rFonts w:hint="eastAsia"/>
                <w:lang w:eastAsia="zh-CN"/>
              </w:rPr>
              <w:t>w</w:t>
            </w:r>
            <w:r w:rsidRPr="00C26EE9">
              <w:rPr>
                <w:lang w:eastAsia="zh-CN"/>
              </w:rPr>
              <w:t>/ spatial consistency</w:t>
            </w:r>
          </w:p>
        </w:tc>
        <w:tc>
          <w:tcPr>
            <w:tcW w:w="1023" w:type="dxa"/>
          </w:tcPr>
          <w:p w14:paraId="1EA0F354" w14:textId="77777777" w:rsidR="00314297" w:rsidRPr="00C26EE9" w:rsidRDefault="00314297" w:rsidP="00BB298D">
            <w:pPr>
              <w:spacing w:after="0" w:line="240" w:lineRule="auto"/>
            </w:pPr>
            <w:r w:rsidRPr="00C26EE9">
              <w:t>0.9%</w:t>
            </w:r>
          </w:p>
        </w:tc>
        <w:tc>
          <w:tcPr>
            <w:tcW w:w="1023" w:type="dxa"/>
          </w:tcPr>
          <w:p w14:paraId="1FA3A334" w14:textId="77777777" w:rsidR="00314297" w:rsidRPr="00C26EE9" w:rsidRDefault="00314297" w:rsidP="00BB298D">
            <w:pPr>
              <w:spacing w:after="0" w:line="240" w:lineRule="auto"/>
            </w:pPr>
            <w:r w:rsidRPr="00C26EE9">
              <w:t>1.44%</w:t>
            </w:r>
          </w:p>
        </w:tc>
        <w:tc>
          <w:tcPr>
            <w:tcW w:w="1057" w:type="dxa"/>
          </w:tcPr>
          <w:p w14:paraId="63B8B284" w14:textId="77777777" w:rsidR="00314297" w:rsidRPr="00C26EE9" w:rsidRDefault="00314297" w:rsidP="00BB298D">
            <w:pPr>
              <w:spacing w:after="0" w:line="240" w:lineRule="auto"/>
            </w:pPr>
            <w:r w:rsidRPr="00C26EE9">
              <w:t>2.94%</w:t>
            </w:r>
          </w:p>
        </w:tc>
        <w:tc>
          <w:tcPr>
            <w:tcW w:w="1023" w:type="dxa"/>
          </w:tcPr>
          <w:p w14:paraId="3FA56DBC" w14:textId="77777777" w:rsidR="00314297" w:rsidRPr="00C26EE9" w:rsidRDefault="00314297" w:rsidP="00BB298D">
            <w:pPr>
              <w:spacing w:after="0" w:line="240" w:lineRule="auto"/>
            </w:pPr>
            <w:r w:rsidRPr="00C26EE9">
              <w:t>0.5%</w:t>
            </w:r>
          </w:p>
        </w:tc>
        <w:tc>
          <w:tcPr>
            <w:tcW w:w="1963" w:type="dxa"/>
          </w:tcPr>
          <w:p w14:paraId="486FA1D5" w14:textId="77777777" w:rsidR="00314297" w:rsidRPr="00C26EE9" w:rsidRDefault="00314297" w:rsidP="00BB298D">
            <w:pPr>
              <w:spacing w:after="0" w:line="240" w:lineRule="auto"/>
            </w:pPr>
            <w:r w:rsidRPr="00C26EE9">
              <w:t>3.1%</w:t>
            </w:r>
          </w:p>
        </w:tc>
        <w:tc>
          <w:tcPr>
            <w:tcW w:w="1963" w:type="dxa"/>
          </w:tcPr>
          <w:p w14:paraId="7DA04EBA" w14:textId="77777777" w:rsidR="00314297" w:rsidRPr="00C26EE9" w:rsidRDefault="00314297" w:rsidP="00BB298D">
            <w:pPr>
              <w:spacing w:after="0" w:line="240" w:lineRule="auto"/>
            </w:pPr>
            <w:r w:rsidRPr="00C26EE9">
              <w:t>16%</w:t>
            </w:r>
          </w:p>
        </w:tc>
      </w:tr>
      <w:tr w:rsidR="00314297" w14:paraId="06587181" w14:textId="77777777" w:rsidTr="00BB298D">
        <w:tc>
          <w:tcPr>
            <w:tcW w:w="1252" w:type="dxa"/>
          </w:tcPr>
          <w:p w14:paraId="3942F6A9" w14:textId="77777777" w:rsidR="00314297" w:rsidRPr="00C26EE9" w:rsidRDefault="00314297" w:rsidP="00BB298D">
            <w:pPr>
              <w:spacing w:after="0" w:line="240" w:lineRule="auto"/>
            </w:pPr>
            <w:r w:rsidRPr="00C26EE9">
              <w:rPr>
                <w:rFonts w:hint="eastAsia"/>
              </w:rPr>
              <w:t>I</w:t>
            </w:r>
            <w:r w:rsidRPr="00C26EE9">
              <w:t>nterDigital#2 FTP</w:t>
            </w:r>
          </w:p>
          <w:p w14:paraId="58FD786D" w14:textId="77777777" w:rsidR="00314297" w:rsidRPr="00C26EE9" w:rsidRDefault="00314297" w:rsidP="00BB298D">
            <w:pPr>
              <w:spacing w:after="0" w:line="240" w:lineRule="auto"/>
            </w:pPr>
            <w:r w:rsidRPr="00C26EE9">
              <w:rPr>
                <w:rFonts w:hint="eastAsia"/>
                <w:lang w:eastAsia="zh-CN"/>
              </w:rPr>
              <w:t>w</w:t>
            </w:r>
            <w:r w:rsidRPr="00C26EE9">
              <w:rPr>
                <w:lang w:eastAsia="zh-CN"/>
              </w:rPr>
              <w:t>/o spatial consistency</w:t>
            </w:r>
          </w:p>
        </w:tc>
        <w:tc>
          <w:tcPr>
            <w:tcW w:w="1023" w:type="dxa"/>
          </w:tcPr>
          <w:p w14:paraId="0F01CEEF" w14:textId="77777777" w:rsidR="00314297" w:rsidRPr="00C26EE9" w:rsidRDefault="00314297" w:rsidP="00BB298D">
            <w:pPr>
              <w:spacing w:after="0" w:line="240" w:lineRule="auto"/>
            </w:pPr>
            <w:r w:rsidRPr="00C26EE9">
              <w:t>0.9% (384 bits)</w:t>
            </w:r>
          </w:p>
        </w:tc>
        <w:tc>
          <w:tcPr>
            <w:tcW w:w="1023" w:type="dxa"/>
          </w:tcPr>
          <w:p w14:paraId="536C586D" w14:textId="77777777" w:rsidR="00314297" w:rsidRPr="00C26EE9" w:rsidRDefault="00314297" w:rsidP="00BB298D">
            <w:pPr>
              <w:spacing w:after="0" w:line="240" w:lineRule="auto"/>
            </w:pPr>
            <w:r w:rsidRPr="00C26EE9">
              <w:t>-8.2% (384 bits)</w:t>
            </w:r>
          </w:p>
        </w:tc>
        <w:tc>
          <w:tcPr>
            <w:tcW w:w="1057" w:type="dxa"/>
          </w:tcPr>
          <w:p w14:paraId="7E8930E0" w14:textId="77777777" w:rsidR="00314297" w:rsidRPr="00C26EE9" w:rsidRDefault="00314297" w:rsidP="00BB298D">
            <w:pPr>
              <w:spacing w:after="0" w:line="240" w:lineRule="auto"/>
            </w:pPr>
            <w:r w:rsidRPr="00C26EE9">
              <w:t>-12.4% (384 bits)</w:t>
            </w:r>
          </w:p>
        </w:tc>
        <w:tc>
          <w:tcPr>
            <w:tcW w:w="1023" w:type="dxa"/>
          </w:tcPr>
          <w:p w14:paraId="7024F510" w14:textId="77777777" w:rsidR="00314297" w:rsidRPr="00C26EE9" w:rsidRDefault="00314297" w:rsidP="00BB298D">
            <w:pPr>
              <w:spacing w:after="0" w:line="240" w:lineRule="auto"/>
              <w:rPr>
                <w:strike/>
              </w:rPr>
            </w:pPr>
          </w:p>
        </w:tc>
        <w:tc>
          <w:tcPr>
            <w:tcW w:w="1963" w:type="dxa"/>
          </w:tcPr>
          <w:p w14:paraId="54DA5209" w14:textId="77777777" w:rsidR="00314297" w:rsidRPr="00C26EE9" w:rsidRDefault="00314297" w:rsidP="00BB298D">
            <w:pPr>
              <w:spacing w:after="0" w:line="240" w:lineRule="auto"/>
              <w:rPr>
                <w:strike/>
              </w:rPr>
            </w:pPr>
          </w:p>
        </w:tc>
        <w:tc>
          <w:tcPr>
            <w:tcW w:w="1963" w:type="dxa"/>
          </w:tcPr>
          <w:p w14:paraId="5689FA69" w14:textId="77777777" w:rsidR="00314297" w:rsidRPr="00C26EE9" w:rsidRDefault="00314297" w:rsidP="00BB298D">
            <w:pPr>
              <w:spacing w:after="0" w:line="240" w:lineRule="auto"/>
              <w:rPr>
                <w:strike/>
              </w:rPr>
            </w:pPr>
          </w:p>
        </w:tc>
      </w:tr>
      <w:tr w:rsidR="00314297" w14:paraId="1FE52B1A" w14:textId="77777777" w:rsidTr="00BB298D">
        <w:tc>
          <w:tcPr>
            <w:tcW w:w="1252" w:type="dxa"/>
          </w:tcPr>
          <w:p w14:paraId="0A070FCC" w14:textId="77777777" w:rsidR="00314297" w:rsidRPr="00C26EE9" w:rsidRDefault="00314297" w:rsidP="00BB298D">
            <w:pPr>
              <w:spacing w:after="0" w:line="240" w:lineRule="auto"/>
            </w:pPr>
            <w:r w:rsidRPr="00C26EE9">
              <w:rPr>
                <w:rFonts w:hint="eastAsia"/>
              </w:rPr>
              <w:t>I</w:t>
            </w:r>
            <w:r w:rsidRPr="00C26EE9">
              <w:t>nterDigital#3 FTP</w:t>
            </w:r>
          </w:p>
          <w:p w14:paraId="4BF5C5D9" w14:textId="77777777" w:rsidR="00314297" w:rsidRPr="00C26EE9" w:rsidRDefault="00314297" w:rsidP="00BB298D">
            <w:pPr>
              <w:spacing w:after="0" w:line="240" w:lineRule="auto"/>
              <w:rPr>
                <w:color w:val="FF0000"/>
              </w:rPr>
            </w:pPr>
            <w:r w:rsidRPr="00C26EE9">
              <w:rPr>
                <w:rFonts w:hint="eastAsia"/>
                <w:lang w:eastAsia="zh-CN"/>
              </w:rPr>
              <w:t>w</w:t>
            </w:r>
            <w:r w:rsidRPr="00C26EE9">
              <w:rPr>
                <w:lang w:eastAsia="zh-CN"/>
              </w:rPr>
              <w:t>/ spatial consistency</w:t>
            </w:r>
          </w:p>
        </w:tc>
        <w:tc>
          <w:tcPr>
            <w:tcW w:w="1023" w:type="dxa"/>
          </w:tcPr>
          <w:p w14:paraId="2EB3ED46" w14:textId="77777777" w:rsidR="00314297" w:rsidRPr="00C26EE9" w:rsidRDefault="00314297" w:rsidP="00BB298D">
            <w:pPr>
              <w:spacing w:after="0" w:line="240" w:lineRule="auto"/>
            </w:pPr>
            <w:r w:rsidRPr="00C26EE9">
              <w:t>3.4% (384 bits)</w:t>
            </w:r>
          </w:p>
        </w:tc>
        <w:tc>
          <w:tcPr>
            <w:tcW w:w="1023" w:type="dxa"/>
          </w:tcPr>
          <w:p w14:paraId="47A26F4B" w14:textId="77777777" w:rsidR="00314297" w:rsidRPr="00C26EE9" w:rsidRDefault="00314297" w:rsidP="00BB298D">
            <w:pPr>
              <w:spacing w:after="0" w:line="240" w:lineRule="auto"/>
            </w:pPr>
            <w:r w:rsidRPr="00C26EE9">
              <w:t>-21% (384 bits)</w:t>
            </w:r>
          </w:p>
        </w:tc>
        <w:tc>
          <w:tcPr>
            <w:tcW w:w="1057" w:type="dxa"/>
          </w:tcPr>
          <w:p w14:paraId="3D947A6C" w14:textId="77777777" w:rsidR="00314297" w:rsidRPr="00C26EE9" w:rsidRDefault="00314297" w:rsidP="00BB298D">
            <w:pPr>
              <w:spacing w:after="0" w:line="240" w:lineRule="auto"/>
            </w:pPr>
            <w:r w:rsidRPr="00C26EE9">
              <w:t>-14% (384 bits)</w:t>
            </w:r>
          </w:p>
        </w:tc>
        <w:tc>
          <w:tcPr>
            <w:tcW w:w="1023" w:type="dxa"/>
          </w:tcPr>
          <w:p w14:paraId="0429437A" w14:textId="77777777" w:rsidR="00314297" w:rsidRPr="00C26EE9" w:rsidRDefault="00314297" w:rsidP="00BB298D">
            <w:pPr>
              <w:spacing w:after="0" w:line="240" w:lineRule="auto"/>
              <w:rPr>
                <w:strike/>
              </w:rPr>
            </w:pPr>
          </w:p>
        </w:tc>
        <w:tc>
          <w:tcPr>
            <w:tcW w:w="1963" w:type="dxa"/>
          </w:tcPr>
          <w:p w14:paraId="3E0E4250" w14:textId="77777777" w:rsidR="00314297" w:rsidRPr="00C26EE9" w:rsidRDefault="00314297" w:rsidP="00BB298D">
            <w:pPr>
              <w:spacing w:after="0" w:line="240" w:lineRule="auto"/>
              <w:rPr>
                <w:strike/>
              </w:rPr>
            </w:pPr>
          </w:p>
        </w:tc>
        <w:tc>
          <w:tcPr>
            <w:tcW w:w="1963" w:type="dxa"/>
          </w:tcPr>
          <w:p w14:paraId="4412CA3C" w14:textId="77777777" w:rsidR="00314297" w:rsidRPr="00C26EE9" w:rsidRDefault="00314297" w:rsidP="00BB298D">
            <w:pPr>
              <w:spacing w:after="0" w:line="240" w:lineRule="auto"/>
              <w:rPr>
                <w:strike/>
              </w:rPr>
            </w:pPr>
          </w:p>
        </w:tc>
      </w:tr>
      <w:tr w:rsidR="00314297" w14:paraId="6D31510E" w14:textId="77777777" w:rsidTr="00BB298D">
        <w:tc>
          <w:tcPr>
            <w:tcW w:w="1252" w:type="dxa"/>
          </w:tcPr>
          <w:p w14:paraId="35B34CFA" w14:textId="77777777" w:rsidR="00314297" w:rsidRPr="00C26EE9" w:rsidRDefault="00314297" w:rsidP="00BB298D">
            <w:pPr>
              <w:spacing w:after="0" w:line="240" w:lineRule="auto"/>
            </w:pPr>
            <w:r w:rsidRPr="00C26EE9">
              <w:t>Vivo#4</w:t>
            </w:r>
            <w:r w:rsidRPr="00C26EE9">
              <w:rPr>
                <w:rFonts w:hint="eastAsia"/>
              </w:rPr>
              <w:t>-</w:t>
            </w:r>
            <w:r w:rsidRPr="00C26EE9">
              <w:t>FB</w:t>
            </w:r>
          </w:p>
          <w:p w14:paraId="3A9CE611" w14:textId="77777777" w:rsidR="00314297" w:rsidRPr="00C26EE9" w:rsidRDefault="00314297" w:rsidP="00BB298D">
            <w:pPr>
              <w:spacing w:after="0" w:line="240" w:lineRule="auto"/>
            </w:pPr>
            <w:r w:rsidRPr="00C26EE9">
              <w:rPr>
                <w:rFonts w:hint="eastAsia"/>
                <w:lang w:eastAsia="zh-CN"/>
              </w:rPr>
              <w:t>w</w:t>
            </w:r>
            <w:r w:rsidRPr="00C26EE9">
              <w:rPr>
                <w:lang w:eastAsia="zh-CN"/>
              </w:rPr>
              <w:t>/o spatial consistency</w:t>
            </w:r>
          </w:p>
        </w:tc>
        <w:tc>
          <w:tcPr>
            <w:tcW w:w="3103" w:type="dxa"/>
            <w:gridSpan w:val="3"/>
          </w:tcPr>
          <w:p w14:paraId="3032EC73" w14:textId="77777777" w:rsidR="00314297" w:rsidRPr="00C26EE9" w:rsidRDefault="00314297" w:rsidP="00BB298D">
            <w:pPr>
              <w:spacing w:after="0" w:line="240" w:lineRule="auto"/>
              <w:rPr>
                <w:strike/>
              </w:rPr>
            </w:pPr>
          </w:p>
        </w:tc>
        <w:tc>
          <w:tcPr>
            <w:tcW w:w="4949" w:type="dxa"/>
            <w:gridSpan w:val="3"/>
          </w:tcPr>
          <w:p w14:paraId="2CA5BC30" w14:textId="77777777" w:rsidR="00314297" w:rsidRPr="00C26EE9" w:rsidRDefault="00314297" w:rsidP="00BB298D">
            <w:pPr>
              <w:spacing w:after="0" w:line="240" w:lineRule="auto"/>
            </w:pPr>
            <w:r w:rsidRPr="00C26EE9">
              <w:t>15.4</w:t>
            </w:r>
            <w:proofErr w:type="gramStart"/>
            <w:r w:rsidRPr="00C26EE9">
              <w:t>%(</w:t>
            </w:r>
            <w:proofErr w:type="gramEnd"/>
            <w:r w:rsidRPr="00C26EE9">
              <w:t>64 bit)</w:t>
            </w:r>
          </w:p>
        </w:tc>
      </w:tr>
      <w:tr w:rsidR="00314297" w14:paraId="1C3AB6EE" w14:textId="77777777" w:rsidTr="00BB298D">
        <w:tc>
          <w:tcPr>
            <w:tcW w:w="1252" w:type="dxa"/>
          </w:tcPr>
          <w:p w14:paraId="17FF7B34" w14:textId="77777777" w:rsidR="00314297" w:rsidRPr="00C26EE9" w:rsidRDefault="00314297" w:rsidP="00BB298D">
            <w:pPr>
              <w:spacing w:after="0" w:line="240" w:lineRule="auto"/>
            </w:pPr>
            <w:r w:rsidRPr="00C26EE9">
              <w:t>Vivo#1/2</w:t>
            </w:r>
            <w:r w:rsidRPr="00C26EE9">
              <w:rPr>
                <w:rFonts w:hint="eastAsia"/>
              </w:rPr>
              <w:t>-</w:t>
            </w:r>
            <w:r w:rsidRPr="00C26EE9">
              <w:t xml:space="preserve"> FTP </w:t>
            </w:r>
            <w:r w:rsidRPr="00C26EE9">
              <w:rPr>
                <w:rFonts w:hint="eastAsia"/>
                <w:lang w:eastAsia="zh-CN"/>
              </w:rPr>
              <w:t>w</w:t>
            </w:r>
            <w:r w:rsidRPr="00C26EE9">
              <w:rPr>
                <w:lang w:eastAsia="zh-CN"/>
              </w:rPr>
              <w:t>/ spatial consistency</w:t>
            </w:r>
          </w:p>
        </w:tc>
        <w:tc>
          <w:tcPr>
            <w:tcW w:w="3103" w:type="dxa"/>
            <w:gridSpan w:val="3"/>
          </w:tcPr>
          <w:p w14:paraId="3F2629C5" w14:textId="77777777" w:rsidR="00314297" w:rsidRPr="00C26EE9" w:rsidRDefault="00314297" w:rsidP="00BB298D">
            <w:pPr>
              <w:spacing w:after="0" w:line="240" w:lineRule="auto"/>
            </w:pPr>
            <w:r w:rsidRPr="00C26EE9">
              <w:t>6.7</w:t>
            </w:r>
            <w:proofErr w:type="gramStart"/>
            <w:r w:rsidRPr="00C26EE9">
              <w:t>%(</w:t>
            </w:r>
            <w:proofErr w:type="gramEnd"/>
            <w:r w:rsidRPr="00C26EE9">
              <w:t>64 bit)</w:t>
            </w:r>
          </w:p>
        </w:tc>
        <w:tc>
          <w:tcPr>
            <w:tcW w:w="4949" w:type="dxa"/>
            <w:gridSpan w:val="3"/>
          </w:tcPr>
          <w:p w14:paraId="361D4707" w14:textId="77777777" w:rsidR="00314297" w:rsidRPr="00C26EE9" w:rsidRDefault="00314297" w:rsidP="00BB298D">
            <w:pPr>
              <w:spacing w:after="0" w:line="240" w:lineRule="auto"/>
            </w:pPr>
            <w:r w:rsidRPr="00C26EE9">
              <w:t>11</w:t>
            </w:r>
            <w:proofErr w:type="gramStart"/>
            <w:r w:rsidRPr="00C26EE9">
              <w:t>%(</w:t>
            </w:r>
            <w:proofErr w:type="gramEnd"/>
            <w:r w:rsidRPr="00C26EE9">
              <w:t>64 bit)</w:t>
            </w:r>
          </w:p>
        </w:tc>
      </w:tr>
      <w:tr w:rsidR="00314297" w14:paraId="415BCF29" w14:textId="77777777" w:rsidTr="00BB298D">
        <w:tc>
          <w:tcPr>
            <w:tcW w:w="1252" w:type="dxa"/>
          </w:tcPr>
          <w:p w14:paraId="138884B5" w14:textId="77777777" w:rsidR="00314297" w:rsidRPr="00C26EE9" w:rsidRDefault="00314297" w:rsidP="00BB298D">
            <w:pPr>
              <w:spacing w:after="0" w:line="240" w:lineRule="auto"/>
            </w:pPr>
            <w:r w:rsidRPr="00C26EE9">
              <w:rPr>
                <w:rFonts w:hint="eastAsia"/>
              </w:rPr>
              <w:t>M</w:t>
            </w:r>
            <w:r w:rsidRPr="00C26EE9">
              <w:t xml:space="preserve">TK FB </w:t>
            </w:r>
            <w:r w:rsidRPr="00C26EE9">
              <w:rPr>
                <w:rFonts w:hint="eastAsia"/>
                <w:lang w:eastAsia="zh-CN"/>
              </w:rPr>
              <w:t>w</w:t>
            </w:r>
            <w:r w:rsidRPr="00C26EE9">
              <w:rPr>
                <w:lang w:eastAsia="zh-CN"/>
              </w:rPr>
              <w:t>/ spatial consistency</w:t>
            </w:r>
          </w:p>
        </w:tc>
        <w:tc>
          <w:tcPr>
            <w:tcW w:w="3103" w:type="dxa"/>
            <w:gridSpan w:val="3"/>
          </w:tcPr>
          <w:p w14:paraId="7757C8BA" w14:textId="77777777" w:rsidR="00314297" w:rsidRPr="00C26EE9" w:rsidRDefault="00314297" w:rsidP="00BB298D">
            <w:pPr>
              <w:spacing w:after="0" w:line="240" w:lineRule="auto"/>
            </w:pPr>
            <w:r w:rsidRPr="00C26EE9">
              <w:t>-2</w:t>
            </w:r>
            <w:proofErr w:type="gramStart"/>
            <w:r w:rsidRPr="00C26EE9">
              <w:t>%  (</w:t>
            </w:r>
            <w:proofErr w:type="gramEnd"/>
            <w:r w:rsidRPr="00C26EE9">
              <w:t>311bits)</w:t>
            </w:r>
          </w:p>
        </w:tc>
        <w:tc>
          <w:tcPr>
            <w:tcW w:w="4949" w:type="dxa"/>
            <w:gridSpan w:val="3"/>
          </w:tcPr>
          <w:p w14:paraId="7DBC7184" w14:textId="77777777" w:rsidR="00314297" w:rsidRPr="00C26EE9" w:rsidRDefault="00314297" w:rsidP="00BB298D">
            <w:pPr>
              <w:spacing w:after="0" w:line="240" w:lineRule="auto"/>
            </w:pPr>
          </w:p>
        </w:tc>
      </w:tr>
    </w:tbl>
    <w:p w14:paraId="7A273B9F" w14:textId="77777777" w:rsidR="00314297" w:rsidRDefault="00314297" w:rsidP="00314297">
      <w:pPr>
        <w:spacing w:after="0" w:line="240" w:lineRule="auto"/>
        <w:rPr>
          <w:b/>
          <w:lang w:eastAsia="zh-CN"/>
        </w:rPr>
      </w:pPr>
    </w:p>
    <w:p w14:paraId="4E2739E6" w14:textId="77777777" w:rsidR="00314297" w:rsidRDefault="00314297" w:rsidP="00314297">
      <w:pPr>
        <w:spacing w:after="0" w:line="240" w:lineRule="auto"/>
        <w:rPr>
          <w:b/>
          <w:lang w:eastAsia="zh-CN"/>
        </w:rPr>
      </w:pPr>
    </w:p>
    <w:p w14:paraId="41D1A42C" w14:textId="77777777" w:rsidR="00894D36" w:rsidRDefault="00894D36" w:rsidP="00894D36">
      <w:pPr>
        <w:pStyle w:val="Heading4"/>
        <w:numPr>
          <w:ilvl w:val="0"/>
          <w:numId w:val="0"/>
        </w:numPr>
        <w:rPr>
          <w:u w:val="single"/>
          <w:lang w:eastAsia="zh-CN"/>
        </w:rPr>
      </w:pPr>
      <w:r>
        <w:rPr>
          <w:u w:val="single"/>
          <w:lang w:eastAsia="zh-CN"/>
        </w:rPr>
        <w:t xml:space="preserve">Issue#3-1 </w:t>
      </w:r>
      <w:r>
        <w:rPr>
          <w:rFonts w:hint="eastAsia"/>
          <w:u w:val="single"/>
          <w:lang w:eastAsia="zh-CN"/>
        </w:rPr>
        <w:t>[</w:t>
      </w:r>
      <w:r>
        <w:rPr>
          <w:u w:val="single"/>
          <w:lang w:eastAsia="zh-CN"/>
        </w:rPr>
        <w:t>Rd4] (High priority) CSI overhead reduction</w:t>
      </w:r>
    </w:p>
    <w:p w14:paraId="22940467" w14:textId="77777777" w:rsidR="00894D36" w:rsidRDefault="00894D36" w:rsidP="00894D36">
      <w:pPr>
        <w:spacing w:line="240" w:lineRule="auto"/>
        <w:rPr>
          <w:lang w:eastAsia="zh-CN"/>
        </w:rPr>
      </w:pPr>
      <w:r>
        <w:rPr>
          <w:highlight w:val="yellow"/>
          <w:lang w:eastAsia="zh-CN"/>
        </w:rPr>
        <w:t>Moderator note:</w:t>
      </w:r>
      <w:r w:rsidRPr="00A6296A">
        <w:rPr>
          <w:lang w:eastAsia="zh-CN"/>
        </w:rPr>
        <w:t xml:space="preserve"> No update on top of the 3</w:t>
      </w:r>
      <w:r w:rsidRPr="00A6296A">
        <w:rPr>
          <w:vertAlign w:val="superscript"/>
          <w:lang w:eastAsia="zh-CN"/>
        </w:rPr>
        <w:t>rd</w:t>
      </w:r>
      <w:r w:rsidRPr="00A6296A">
        <w:rPr>
          <w:lang w:eastAsia="zh-CN"/>
        </w:rPr>
        <w:t xml:space="preserve"> round.</w:t>
      </w:r>
    </w:p>
    <w:p w14:paraId="2379A3C9" w14:textId="77777777" w:rsidR="00894D36" w:rsidRDefault="00894D36" w:rsidP="00894D36">
      <w:pPr>
        <w:spacing w:line="240" w:lineRule="auto"/>
        <w:rPr>
          <w:bCs/>
          <w:color w:val="000000"/>
          <w:lang w:eastAsia="zh-CN"/>
        </w:rPr>
      </w:pPr>
      <w:r>
        <w:rPr>
          <w:rFonts w:hint="eastAsia"/>
          <w:bCs/>
          <w:color w:val="000000"/>
          <w:highlight w:val="cyan"/>
          <w:lang w:eastAsia="zh-CN"/>
        </w:rPr>
        <w:t>U</w:t>
      </w:r>
      <w:r>
        <w:rPr>
          <w:bCs/>
          <w:color w:val="000000"/>
          <w:highlight w:val="cyan"/>
          <w:lang w:eastAsia="zh-CN"/>
        </w:rPr>
        <w:t>pdate</w:t>
      </w:r>
      <w:r>
        <w:rPr>
          <w:bCs/>
          <w:color w:val="000000"/>
          <w:lang w:eastAsia="zh-CN"/>
        </w:rPr>
        <w:t>: Add a note to capture Futurewei’s comments.</w:t>
      </w:r>
    </w:p>
    <w:p w14:paraId="0C8D0A9F" w14:textId="77777777" w:rsidR="00894D36" w:rsidRDefault="00894D36" w:rsidP="00894D36">
      <w:pPr>
        <w:rPr>
          <w:b/>
          <w:u w:val="single"/>
          <w:lang w:eastAsia="zh-CN"/>
        </w:rPr>
      </w:pPr>
      <w:r>
        <w:rPr>
          <w:b/>
          <w:highlight w:val="cyan"/>
        </w:rPr>
        <w:t xml:space="preserve">Upd </w:t>
      </w:r>
      <w:r>
        <w:rPr>
          <w:b/>
          <w:highlight w:val="yellow"/>
        </w:rPr>
        <w:t>Proposed observation 3.1.1:</w:t>
      </w:r>
    </w:p>
    <w:p w14:paraId="19DD3CDF" w14:textId="77777777" w:rsidR="00894D36" w:rsidRDefault="00894D36" w:rsidP="00894D36">
      <w:pPr>
        <w:spacing w:line="240" w:lineRule="auto"/>
      </w:pPr>
      <w:r>
        <w:t xml:space="preserve">For the evaluation of </w:t>
      </w:r>
      <w:r>
        <w:rPr>
          <w:bCs/>
        </w:rPr>
        <w:t>AI/ML based CSI compression</w:t>
      </w:r>
      <w:r>
        <w:t xml:space="preserve">, </w:t>
      </w:r>
      <w:r>
        <w:rPr>
          <w:bCs/>
        </w:rPr>
        <w:t>compared to the benchmark, in terms of CSI feedback reduction</w:t>
      </w:r>
      <w:r>
        <w:t>,</w:t>
      </w:r>
    </w:p>
    <w:p w14:paraId="5774F8F3" w14:textId="77777777" w:rsidR="00894D36" w:rsidRDefault="00894D36" w:rsidP="00894D36">
      <w:pPr>
        <w:numPr>
          <w:ilvl w:val="0"/>
          <w:numId w:val="6"/>
        </w:numPr>
        <w:spacing w:line="240" w:lineRule="auto"/>
        <w:rPr>
          <w:bCs/>
        </w:rPr>
      </w:pPr>
      <w:r>
        <w:rPr>
          <w:bCs/>
        </w:rPr>
        <w:t xml:space="preserve">For Max rank = 1, </w:t>
      </w:r>
    </w:p>
    <w:p w14:paraId="3D7F561F" w14:textId="77777777" w:rsidR="00894D36" w:rsidRDefault="00894D36" w:rsidP="00894D36">
      <w:pPr>
        <w:numPr>
          <w:ilvl w:val="1"/>
          <w:numId w:val="6"/>
        </w:numPr>
        <w:spacing w:line="240" w:lineRule="auto"/>
      </w:pPr>
      <w:r>
        <w:lastRenderedPageBreak/>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14:paraId="5917C6EA" w14:textId="77777777" w:rsidR="00894D36" w:rsidRDefault="00894D36" w:rsidP="00894D36">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[Huawei, ZTE,</w:t>
      </w:r>
      <w:r>
        <w:rPr>
          <w:color w:val="000000"/>
          <w:highlight w:val="cyan"/>
        </w:rPr>
        <w:t xml:space="preserve"> Futurewei</w:t>
      </w:r>
      <w:r>
        <w:rPr>
          <w:color w:val="0033CC"/>
        </w:rPr>
        <w:t xml:space="preserve">] </w:t>
      </w:r>
      <w:r>
        <w:t xml:space="preserve">observe the CSI </w:t>
      </w:r>
      <w:r>
        <w:rPr>
          <w:bCs/>
        </w:rPr>
        <w:t xml:space="preserve">feedback </w:t>
      </w:r>
      <w:r>
        <w:t xml:space="preserve">reduction of </w:t>
      </w:r>
      <w:r>
        <w:rPr>
          <w:color w:val="FF0000"/>
        </w:rPr>
        <w:t>15.62%~</w:t>
      </w:r>
      <w:r>
        <w:rPr>
          <w:color w:val="FF0000"/>
          <w:highlight w:val="cyan"/>
        </w:rPr>
        <w:t>60%</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14:paraId="0036EF2E" w14:textId="77777777" w:rsidR="00894D36" w:rsidRDefault="00894D36" w:rsidP="00894D36">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w:t>
      </w:r>
      <w:r>
        <w:rPr>
          <w:bCs/>
        </w:rPr>
        <w:t xml:space="preserve">feedback </w:t>
      </w:r>
      <w:r>
        <w:t xml:space="preserve">reduction of </w:t>
      </w:r>
      <w:r>
        <w:rPr>
          <w:color w:val="FF0000"/>
        </w:rPr>
        <w:t>14.37%~55%</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14:paraId="568267F7" w14:textId="77777777" w:rsidR="00894D36" w:rsidRDefault="00894D36" w:rsidP="00894D36">
      <w:pPr>
        <w:numPr>
          <w:ilvl w:val="1"/>
          <w:numId w:val="6"/>
        </w:numPr>
        <w:spacing w:line="240" w:lineRule="auto"/>
        <w:rPr>
          <w:bCs/>
          <w:highlight w:val="cyan"/>
        </w:rPr>
      </w:pPr>
      <w:r>
        <w:rPr>
          <w:color w:val="000000"/>
          <w:highlight w:val="cyan"/>
        </w:rPr>
        <w:t xml:space="preserve">Note: </w:t>
      </w:r>
      <w:r>
        <w:rPr>
          <w:highlight w:val="cyan"/>
        </w:rPr>
        <w:t xml:space="preserve">For CSI overhead C (large overhead), </w:t>
      </w:r>
      <w:r>
        <w:rPr>
          <w:color w:val="000000"/>
          <w:highlight w:val="cyan"/>
        </w:rPr>
        <w:t xml:space="preserve">1 source [Futurewei] observes CSI feedback reduction of 75% </w:t>
      </w:r>
      <w:r>
        <w:rPr>
          <w:highlight w:val="cyan"/>
        </w:rPr>
        <w:t>for FTP traffic.</w:t>
      </w:r>
    </w:p>
    <w:p w14:paraId="63DB47AC" w14:textId="77777777" w:rsidR="00894D36" w:rsidRDefault="00894D36" w:rsidP="00894D36">
      <w:pPr>
        <w:numPr>
          <w:ilvl w:val="0"/>
          <w:numId w:val="6"/>
        </w:numPr>
        <w:spacing w:line="240" w:lineRule="auto"/>
        <w:rPr>
          <w:bCs/>
        </w:rPr>
      </w:pPr>
      <w:r>
        <w:rPr>
          <w:bCs/>
        </w:rPr>
        <w:t xml:space="preserve">For Max rank = 2, </w:t>
      </w:r>
    </w:p>
    <w:p w14:paraId="6E596AA6" w14:textId="77777777" w:rsidR="00894D36" w:rsidRDefault="00894D36" w:rsidP="00894D36">
      <w:pPr>
        <w:numPr>
          <w:ilvl w:val="1"/>
          <w:numId w:val="6"/>
        </w:numPr>
        <w:spacing w:line="240" w:lineRule="auto"/>
      </w:pPr>
      <w:r>
        <w:t>For CSI overhead A (small overhead),</w:t>
      </w:r>
      <w:r>
        <w:rPr>
          <w:bCs/>
        </w:rPr>
        <w:t xml:space="preserve">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 xml:space="preserve">20.83%~54% </w:t>
      </w:r>
      <w:r>
        <w:rPr>
          <w:bCs/>
        </w:rP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w:t>
      </w:r>
      <w:r>
        <w:rPr>
          <w:bCs/>
        </w:rPr>
        <w:t xml:space="preserve">feedback </w:t>
      </w:r>
      <w:r>
        <w:t xml:space="preserve">reduction of </w:t>
      </w:r>
      <w:r>
        <w:rPr>
          <w:color w:val="FF0000"/>
        </w:rPr>
        <w:t xml:space="preserve">56% </w:t>
      </w:r>
      <w:r>
        <w:rPr>
          <w:bCs/>
        </w:rPr>
        <w:t>for full buffer</w:t>
      </w:r>
      <w:r>
        <w:t xml:space="preserve">; </w:t>
      </w:r>
    </w:p>
    <w:p w14:paraId="775D41FC" w14:textId="77777777" w:rsidR="00894D36" w:rsidRDefault="00894D36" w:rsidP="00894D36">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22.22%~52%</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52% </w:t>
      </w:r>
      <w:r>
        <w:rPr>
          <w:bCs/>
        </w:rPr>
        <w:t>for full buffer</w:t>
      </w:r>
      <w:r>
        <w:t>;</w:t>
      </w:r>
    </w:p>
    <w:p w14:paraId="4FB95F1A" w14:textId="77777777" w:rsidR="00894D36" w:rsidRDefault="00894D36" w:rsidP="00894D36">
      <w:pPr>
        <w:numPr>
          <w:ilvl w:val="1"/>
          <w:numId w:val="6"/>
        </w:numPr>
        <w:spacing w:line="240" w:lineRule="auto"/>
        <w:rPr>
          <w:bCs/>
        </w:rPr>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10%~58.33%</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22%~54% </w:t>
      </w:r>
      <w:r>
        <w:rPr>
          <w:bCs/>
        </w:rPr>
        <w:t>for full buffer</w:t>
      </w:r>
      <w:r>
        <w:t>;</w:t>
      </w:r>
    </w:p>
    <w:p w14:paraId="15823A58" w14:textId="77777777" w:rsidR="00894D36" w:rsidRDefault="00894D36" w:rsidP="00894D36">
      <w:pPr>
        <w:numPr>
          <w:ilvl w:val="1"/>
          <w:numId w:val="6"/>
        </w:numPr>
        <w:spacing w:line="240" w:lineRule="auto"/>
        <w:rPr>
          <w:color w:val="000000"/>
          <w:highlight w:val="cyan"/>
        </w:rPr>
      </w:pPr>
      <w:r>
        <w:rPr>
          <w:color w:val="000000"/>
          <w:highlight w:val="cyan"/>
        </w:rPr>
        <w:t>Note: For CSI overhead B (medium overhead), 1 source [Futurewei] observe CSI feedback reduction of up to ~83% for FTP traffic using particular VQ codebook solution.</w:t>
      </w:r>
    </w:p>
    <w:p w14:paraId="400509E6" w14:textId="77777777" w:rsidR="00894D36" w:rsidRDefault="00894D36" w:rsidP="00894D36">
      <w:pPr>
        <w:numPr>
          <w:ilvl w:val="0"/>
          <w:numId w:val="6"/>
        </w:numPr>
        <w:spacing w:line="240" w:lineRule="auto"/>
        <w:rPr>
          <w:bCs/>
        </w:rPr>
      </w:pPr>
      <w:r>
        <w:rPr>
          <w:bCs/>
        </w:rPr>
        <w:t xml:space="preserve">For Max rank = 4, </w:t>
      </w:r>
    </w:p>
    <w:p w14:paraId="1C59A4C8" w14:textId="77777777" w:rsidR="00894D36" w:rsidRDefault="00894D36" w:rsidP="00894D36">
      <w:pPr>
        <w:numPr>
          <w:ilvl w:val="1"/>
          <w:numId w:val="6"/>
        </w:numPr>
        <w:spacing w:line="240" w:lineRule="auto"/>
      </w:pPr>
      <w:r>
        <w:t>For CSI overhead A (small overhead),</w:t>
      </w:r>
      <w:r>
        <w:rPr>
          <w:bCs/>
        </w:rPr>
        <w:t xml:space="preserve">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 xml:space="preserve">50%~79% </w:t>
      </w:r>
      <w:r>
        <w:rPr>
          <w:bCs/>
        </w:rPr>
        <w:t xml:space="preserve">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70.53% </w:t>
      </w:r>
      <w:r>
        <w:rPr>
          <w:bCs/>
        </w:rPr>
        <w:t>for full buffer</w:t>
      </w:r>
      <w:r>
        <w:t xml:space="preserve">; </w:t>
      </w:r>
    </w:p>
    <w:p w14:paraId="36135989" w14:textId="77777777" w:rsidR="00894D36" w:rsidRDefault="00894D36" w:rsidP="00894D36">
      <w:pPr>
        <w:numPr>
          <w:ilvl w:val="1"/>
          <w:numId w:val="6"/>
        </w:numPr>
        <w:spacing w:line="240" w:lineRule="auto"/>
      </w:pPr>
      <w:r>
        <w:t>For CSI overhead B (medium overhead),</w:t>
      </w:r>
      <w:r>
        <w:rPr>
          <w:bCs/>
        </w:rPr>
        <w:t xml:space="preserve"> </w:t>
      </w:r>
      <w:r>
        <w:rPr>
          <w:color w:val="FF0000"/>
        </w:rPr>
        <w:t xml:space="preserve">2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36.10%~78%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47.74% </w:t>
      </w:r>
      <w:r>
        <w:rPr>
          <w:bCs/>
        </w:rPr>
        <w:t>for full buffer</w:t>
      </w:r>
      <w:r>
        <w:t>;</w:t>
      </w:r>
    </w:p>
    <w:p w14:paraId="1F5E9E2F" w14:textId="77777777" w:rsidR="00894D36" w:rsidRDefault="00894D36" w:rsidP="00894D36">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8%~58%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42.59% </w:t>
      </w:r>
      <w:r>
        <w:rPr>
          <w:bCs/>
        </w:rPr>
        <w:t>for full buffer</w:t>
      </w:r>
      <w:r>
        <w:t>;</w:t>
      </w:r>
    </w:p>
    <w:p w14:paraId="0BE73A82" w14:textId="77777777" w:rsidR="00894D36" w:rsidRDefault="00894D36" w:rsidP="00894D36">
      <w:pPr>
        <w:numPr>
          <w:ilvl w:val="0"/>
          <w:numId w:val="6"/>
        </w:numPr>
        <w:spacing w:line="240" w:lineRule="auto"/>
      </w:pPr>
      <w:r>
        <w:t>Note: the above results are based on the following assumptions besides the assumptions of the agreed EVM table</w:t>
      </w:r>
    </w:p>
    <w:p w14:paraId="40BC4101" w14:textId="77777777" w:rsidR="00894D36" w:rsidRDefault="00894D36" w:rsidP="00894D36">
      <w:pPr>
        <w:numPr>
          <w:ilvl w:val="1"/>
          <w:numId w:val="6"/>
        </w:numPr>
        <w:spacing w:line="240" w:lineRule="auto"/>
      </w:pPr>
      <w:r>
        <w:t>Precoding matrix of the current CSI is used as the model input.</w:t>
      </w:r>
    </w:p>
    <w:p w14:paraId="11168A8C" w14:textId="77777777" w:rsidR="00894D36" w:rsidRDefault="00894D36" w:rsidP="00894D36">
      <w:pPr>
        <w:numPr>
          <w:ilvl w:val="1"/>
          <w:numId w:val="6"/>
        </w:numPr>
        <w:spacing w:line="240" w:lineRule="auto"/>
      </w:pPr>
      <w:r>
        <w:t>Training data samples are not quantized, i.e., Float32 is used/represented.</w:t>
      </w:r>
    </w:p>
    <w:p w14:paraId="28CDE5C4" w14:textId="77777777" w:rsidR="00894D36" w:rsidRDefault="00894D36" w:rsidP="00894D36">
      <w:pPr>
        <w:numPr>
          <w:ilvl w:val="1"/>
          <w:numId w:val="6"/>
        </w:numPr>
        <w:spacing w:line="240" w:lineRule="auto"/>
      </w:pPr>
      <w:r>
        <w:t>1-on-1 joint training is assumed.</w:t>
      </w:r>
    </w:p>
    <w:p w14:paraId="7DF45FEC" w14:textId="77777777" w:rsidR="00894D36" w:rsidRDefault="00894D36" w:rsidP="00894D36">
      <w:pPr>
        <w:numPr>
          <w:ilvl w:val="1"/>
          <w:numId w:val="6"/>
        </w:numPr>
        <w:spacing w:line="240" w:lineRule="auto"/>
      </w:pPr>
      <w:r>
        <w:t>The performance metric is CSI overhead reduction for Max rank 1/2/4.</w:t>
      </w:r>
    </w:p>
    <w:p w14:paraId="2310EB21" w14:textId="77777777" w:rsidR="00894D36" w:rsidRDefault="00894D36" w:rsidP="00894D36">
      <w:pPr>
        <w:numPr>
          <w:ilvl w:val="1"/>
          <w:numId w:val="6"/>
        </w:numPr>
        <w:spacing w:line="240" w:lineRule="auto"/>
      </w:pPr>
      <w:r>
        <w:t>Benchmark is Rel-16 Type II codebook.</w:t>
      </w:r>
    </w:p>
    <w:p w14:paraId="5B191758" w14:textId="037E28FA" w:rsidR="00894D36" w:rsidRPr="00D66C7C" w:rsidRDefault="00894D36" w:rsidP="00894D36">
      <w:pPr>
        <w:numPr>
          <w:ilvl w:val="1"/>
          <w:numId w:val="6"/>
        </w:numPr>
        <w:spacing w:line="240" w:lineRule="auto"/>
      </w:pPr>
      <w:r w:rsidRPr="00D66C7C">
        <w:t xml:space="preserve">Note: Results refer to Table </w:t>
      </w:r>
      <w:r w:rsidR="0012629C" w:rsidRPr="00D66C7C">
        <w:t>5.30</w:t>
      </w:r>
      <w:r w:rsidRPr="00D66C7C">
        <w:t xml:space="preserve"> of </w:t>
      </w:r>
      <w:r w:rsidR="0012629C" w:rsidRPr="00D66C7C">
        <w:t>R1-2308344</w:t>
      </w:r>
    </w:p>
    <w:p w14:paraId="6CA17A4F" w14:textId="77777777" w:rsidR="00894D36" w:rsidRDefault="00894D36" w:rsidP="00894D36">
      <w:pPr>
        <w:rPr>
          <w:b/>
          <w:u w:val="single"/>
          <w:lang w:eastAsia="zh-CN"/>
        </w:rPr>
      </w:pPr>
    </w:p>
    <w:p w14:paraId="09DE25C2" w14:textId="7C162F49" w:rsidR="00894D36" w:rsidRDefault="00894D36" w:rsidP="00894D36">
      <w:pPr>
        <w:spacing w:line="240" w:lineRule="auto"/>
        <w:rPr>
          <w:b/>
        </w:rPr>
      </w:pPr>
      <w:r>
        <w:rPr>
          <w:b/>
        </w:rPr>
        <w:t xml:space="preserve">Table </w:t>
      </w:r>
      <w:r w:rsidR="0012629C">
        <w:rPr>
          <w:b/>
        </w:rPr>
        <w:t>5.30</w:t>
      </w:r>
      <w:r>
        <w:rPr>
          <w:b/>
        </w:rPr>
        <w:t xml:space="preserve"> Gain of CSI compression over R16 Type II benchmark – CSI overhead reduction</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965"/>
        <w:gridCol w:w="1373"/>
        <w:gridCol w:w="1712"/>
        <w:gridCol w:w="1417"/>
        <w:gridCol w:w="1417"/>
      </w:tblGrid>
      <w:tr w:rsidR="00894D36" w14:paraId="54CB32BD" w14:textId="77777777" w:rsidTr="00301302">
        <w:tc>
          <w:tcPr>
            <w:tcW w:w="1419" w:type="dxa"/>
          </w:tcPr>
          <w:p w14:paraId="2A5B3D19" w14:textId="77777777" w:rsidR="00894D36" w:rsidRDefault="00894D36" w:rsidP="00301302">
            <w:pPr>
              <w:widowControl w:val="0"/>
              <w:spacing w:after="0" w:line="240" w:lineRule="auto"/>
            </w:pPr>
          </w:p>
        </w:tc>
        <w:tc>
          <w:tcPr>
            <w:tcW w:w="972" w:type="dxa"/>
          </w:tcPr>
          <w:p w14:paraId="0943B5B6" w14:textId="77777777" w:rsidR="00894D36" w:rsidRDefault="00894D36" w:rsidP="00301302">
            <w:pPr>
              <w:widowControl w:val="0"/>
              <w:spacing w:after="0" w:line="240" w:lineRule="auto"/>
            </w:pPr>
            <w:r>
              <w:t>RU</w:t>
            </w:r>
          </w:p>
        </w:tc>
        <w:tc>
          <w:tcPr>
            <w:tcW w:w="1400" w:type="dxa"/>
          </w:tcPr>
          <w:p w14:paraId="059EC17D" w14:textId="77777777" w:rsidR="00894D36" w:rsidRDefault="00894D36" w:rsidP="00301302">
            <w:pPr>
              <w:widowControl w:val="0"/>
              <w:spacing w:after="0" w:line="240" w:lineRule="auto"/>
            </w:pPr>
            <w:r>
              <w:t>CSI overhead</w:t>
            </w:r>
          </w:p>
        </w:tc>
        <w:tc>
          <w:tcPr>
            <w:tcW w:w="1734" w:type="dxa"/>
          </w:tcPr>
          <w:p w14:paraId="36719EFE" w14:textId="77777777" w:rsidR="00894D36" w:rsidRDefault="00894D36" w:rsidP="00301302">
            <w:pPr>
              <w:widowControl w:val="0"/>
              <w:spacing w:after="0" w:line="240" w:lineRule="auto"/>
            </w:pPr>
            <w:r>
              <w:t>R1</w:t>
            </w:r>
          </w:p>
        </w:tc>
        <w:tc>
          <w:tcPr>
            <w:tcW w:w="1409" w:type="dxa"/>
          </w:tcPr>
          <w:p w14:paraId="3FED5429" w14:textId="77777777" w:rsidR="00894D36" w:rsidRDefault="00894D36" w:rsidP="00301302">
            <w:pPr>
              <w:widowControl w:val="0"/>
              <w:spacing w:after="0" w:line="240" w:lineRule="auto"/>
            </w:pPr>
            <w:r>
              <w:t>R2</w:t>
            </w:r>
          </w:p>
        </w:tc>
        <w:tc>
          <w:tcPr>
            <w:tcW w:w="1361" w:type="dxa"/>
          </w:tcPr>
          <w:p w14:paraId="0EC2733A" w14:textId="77777777" w:rsidR="00894D36" w:rsidRDefault="00894D36" w:rsidP="00301302">
            <w:pPr>
              <w:widowControl w:val="0"/>
              <w:spacing w:after="0" w:line="240" w:lineRule="auto"/>
            </w:pPr>
            <w:r>
              <w:t>R4</w:t>
            </w:r>
          </w:p>
        </w:tc>
      </w:tr>
      <w:tr w:rsidR="00894D36" w14:paraId="459E47D8" w14:textId="77777777" w:rsidTr="00301302">
        <w:tc>
          <w:tcPr>
            <w:tcW w:w="1419" w:type="dxa"/>
            <w:vMerge w:val="restart"/>
          </w:tcPr>
          <w:p w14:paraId="12665F1E" w14:textId="77777777" w:rsidR="00894D36" w:rsidRDefault="00894D36" w:rsidP="00301302">
            <w:pPr>
              <w:widowControl w:val="0"/>
              <w:spacing w:after="0" w:line="240" w:lineRule="auto"/>
            </w:pPr>
            <w:r>
              <w:lastRenderedPageBreak/>
              <w:t>HW#1</w:t>
            </w:r>
          </w:p>
          <w:p w14:paraId="7C5BCF4C" w14:textId="77777777" w:rsidR="00894D36" w:rsidRDefault="00894D36" w:rsidP="00301302">
            <w:pPr>
              <w:widowControl w:val="0"/>
              <w:spacing w:after="0" w:line="240" w:lineRule="auto"/>
            </w:pPr>
            <w:r>
              <w:t>(FTP)</w:t>
            </w:r>
          </w:p>
        </w:tc>
        <w:tc>
          <w:tcPr>
            <w:tcW w:w="972" w:type="dxa"/>
            <w:vMerge w:val="restart"/>
          </w:tcPr>
          <w:p w14:paraId="692C88CC" w14:textId="77777777" w:rsidR="00894D36" w:rsidRDefault="00894D36" w:rsidP="00301302">
            <w:pPr>
              <w:widowControl w:val="0"/>
              <w:spacing w:after="0" w:line="240" w:lineRule="auto"/>
            </w:pPr>
            <w:r>
              <w:t>&lt;=39%</w:t>
            </w:r>
          </w:p>
        </w:tc>
        <w:tc>
          <w:tcPr>
            <w:tcW w:w="1400" w:type="dxa"/>
          </w:tcPr>
          <w:p w14:paraId="6C88F36A" w14:textId="77777777" w:rsidR="00894D36" w:rsidRDefault="00894D36" w:rsidP="00301302">
            <w:pPr>
              <w:widowControl w:val="0"/>
              <w:spacing w:after="0" w:line="240" w:lineRule="auto"/>
            </w:pPr>
            <w:r>
              <w:t>A</w:t>
            </w:r>
          </w:p>
        </w:tc>
        <w:tc>
          <w:tcPr>
            <w:tcW w:w="1734" w:type="dxa"/>
          </w:tcPr>
          <w:p w14:paraId="5CEF2CA2" w14:textId="77777777" w:rsidR="00894D36" w:rsidRDefault="00894D36" w:rsidP="00301302">
            <w:pPr>
              <w:widowControl w:val="0"/>
              <w:spacing w:after="0" w:line="240" w:lineRule="auto"/>
            </w:pPr>
          </w:p>
        </w:tc>
        <w:tc>
          <w:tcPr>
            <w:tcW w:w="1409" w:type="dxa"/>
          </w:tcPr>
          <w:p w14:paraId="5E9017E5" w14:textId="77777777" w:rsidR="00894D36" w:rsidRDefault="00894D36" w:rsidP="00301302">
            <w:pPr>
              <w:widowControl w:val="0"/>
              <w:spacing w:after="0" w:line="240" w:lineRule="auto"/>
            </w:pPr>
          </w:p>
        </w:tc>
        <w:tc>
          <w:tcPr>
            <w:tcW w:w="1361" w:type="dxa"/>
          </w:tcPr>
          <w:p w14:paraId="58F18C40" w14:textId="77777777" w:rsidR="00894D36" w:rsidRDefault="00894D36" w:rsidP="00301302">
            <w:pPr>
              <w:widowControl w:val="0"/>
              <w:spacing w:after="0" w:line="240" w:lineRule="auto"/>
            </w:pPr>
          </w:p>
        </w:tc>
      </w:tr>
      <w:tr w:rsidR="00894D36" w14:paraId="1DED50AE" w14:textId="77777777" w:rsidTr="00301302">
        <w:tc>
          <w:tcPr>
            <w:tcW w:w="1419" w:type="dxa"/>
            <w:vMerge/>
          </w:tcPr>
          <w:p w14:paraId="64370614" w14:textId="77777777" w:rsidR="00894D36" w:rsidRDefault="00894D36" w:rsidP="00301302">
            <w:pPr>
              <w:widowControl w:val="0"/>
              <w:spacing w:after="0" w:line="240" w:lineRule="auto"/>
            </w:pPr>
          </w:p>
        </w:tc>
        <w:tc>
          <w:tcPr>
            <w:tcW w:w="972" w:type="dxa"/>
            <w:vMerge/>
          </w:tcPr>
          <w:p w14:paraId="2DF11A96" w14:textId="77777777" w:rsidR="00894D36" w:rsidRDefault="00894D36" w:rsidP="00301302">
            <w:pPr>
              <w:widowControl w:val="0"/>
              <w:spacing w:after="0" w:line="240" w:lineRule="auto"/>
            </w:pPr>
          </w:p>
        </w:tc>
        <w:tc>
          <w:tcPr>
            <w:tcW w:w="1400" w:type="dxa"/>
          </w:tcPr>
          <w:p w14:paraId="1595C6DC" w14:textId="77777777" w:rsidR="00894D36" w:rsidRDefault="00894D36" w:rsidP="00301302">
            <w:pPr>
              <w:widowControl w:val="0"/>
              <w:spacing w:after="0" w:line="240" w:lineRule="auto"/>
            </w:pPr>
            <w:r>
              <w:t>B</w:t>
            </w:r>
          </w:p>
        </w:tc>
        <w:tc>
          <w:tcPr>
            <w:tcW w:w="1734" w:type="dxa"/>
          </w:tcPr>
          <w:p w14:paraId="2DFA9BA6" w14:textId="77777777" w:rsidR="00894D36" w:rsidRDefault="00894D36" w:rsidP="00301302">
            <w:pPr>
              <w:widowControl w:val="0"/>
              <w:spacing w:after="0" w:line="240" w:lineRule="auto"/>
            </w:pPr>
            <w:r>
              <w:t>38%</w:t>
            </w:r>
          </w:p>
        </w:tc>
        <w:tc>
          <w:tcPr>
            <w:tcW w:w="1409" w:type="dxa"/>
          </w:tcPr>
          <w:p w14:paraId="0231EBDA" w14:textId="77777777" w:rsidR="00894D36" w:rsidRDefault="00894D36" w:rsidP="00301302">
            <w:pPr>
              <w:widowControl w:val="0"/>
              <w:spacing w:after="0" w:line="240" w:lineRule="auto"/>
            </w:pPr>
          </w:p>
        </w:tc>
        <w:tc>
          <w:tcPr>
            <w:tcW w:w="1361" w:type="dxa"/>
          </w:tcPr>
          <w:p w14:paraId="5031B4AE" w14:textId="77777777" w:rsidR="00894D36" w:rsidRDefault="00894D36" w:rsidP="00301302">
            <w:pPr>
              <w:widowControl w:val="0"/>
              <w:spacing w:after="0" w:line="240" w:lineRule="auto"/>
            </w:pPr>
          </w:p>
        </w:tc>
      </w:tr>
      <w:tr w:rsidR="00894D36" w14:paraId="36C54F2B" w14:textId="77777777" w:rsidTr="00301302">
        <w:tc>
          <w:tcPr>
            <w:tcW w:w="1419" w:type="dxa"/>
            <w:vMerge/>
          </w:tcPr>
          <w:p w14:paraId="343CE90C" w14:textId="77777777" w:rsidR="00894D36" w:rsidRDefault="00894D36" w:rsidP="00301302">
            <w:pPr>
              <w:widowControl w:val="0"/>
              <w:spacing w:after="0" w:line="240" w:lineRule="auto"/>
            </w:pPr>
          </w:p>
        </w:tc>
        <w:tc>
          <w:tcPr>
            <w:tcW w:w="972" w:type="dxa"/>
            <w:vMerge/>
          </w:tcPr>
          <w:p w14:paraId="1FC52FED" w14:textId="77777777" w:rsidR="00894D36" w:rsidRDefault="00894D36" w:rsidP="00301302">
            <w:pPr>
              <w:widowControl w:val="0"/>
              <w:spacing w:after="0" w:line="240" w:lineRule="auto"/>
            </w:pPr>
          </w:p>
        </w:tc>
        <w:tc>
          <w:tcPr>
            <w:tcW w:w="1400" w:type="dxa"/>
          </w:tcPr>
          <w:p w14:paraId="6ACC6446" w14:textId="77777777" w:rsidR="00894D36" w:rsidRDefault="00894D36" w:rsidP="00301302">
            <w:pPr>
              <w:widowControl w:val="0"/>
              <w:spacing w:after="0" w:line="240" w:lineRule="auto"/>
            </w:pPr>
            <w:r>
              <w:t>C</w:t>
            </w:r>
          </w:p>
        </w:tc>
        <w:tc>
          <w:tcPr>
            <w:tcW w:w="1734" w:type="dxa"/>
          </w:tcPr>
          <w:p w14:paraId="3E2FAEB7" w14:textId="77777777" w:rsidR="00894D36" w:rsidRDefault="00894D36" w:rsidP="00301302">
            <w:pPr>
              <w:widowControl w:val="0"/>
              <w:spacing w:after="0" w:line="240" w:lineRule="auto"/>
            </w:pPr>
            <w:r>
              <w:t>47%</w:t>
            </w:r>
          </w:p>
        </w:tc>
        <w:tc>
          <w:tcPr>
            <w:tcW w:w="1409" w:type="dxa"/>
          </w:tcPr>
          <w:p w14:paraId="464E81DD" w14:textId="77777777" w:rsidR="00894D36" w:rsidRDefault="00894D36" w:rsidP="00301302">
            <w:pPr>
              <w:widowControl w:val="0"/>
              <w:spacing w:after="0" w:line="240" w:lineRule="auto"/>
            </w:pPr>
          </w:p>
        </w:tc>
        <w:tc>
          <w:tcPr>
            <w:tcW w:w="1361" w:type="dxa"/>
          </w:tcPr>
          <w:p w14:paraId="4CD8DDE4" w14:textId="77777777" w:rsidR="00894D36" w:rsidRDefault="00894D36" w:rsidP="00301302">
            <w:pPr>
              <w:widowControl w:val="0"/>
              <w:spacing w:after="0" w:line="240" w:lineRule="auto"/>
            </w:pPr>
          </w:p>
        </w:tc>
      </w:tr>
      <w:tr w:rsidR="00894D36" w14:paraId="50D0D3E5" w14:textId="77777777" w:rsidTr="00301302">
        <w:tc>
          <w:tcPr>
            <w:tcW w:w="1419" w:type="dxa"/>
            <w:vMerge/>
          </w:tcPr>
          <w:p w14:paraId="4A7AE835" w14:textId="77777777" w:rsidR="00894D36" w:rsidRDefault="00894D36" w:rsidP="00301302">
            <w:pPr>
              <w:widowControl w:val="0"/>
              <w:spacing w:after="0" w:line="240" w:lineRule="auto"/>
            </w:pPr>
          </w:p>
        </w:tc>
        <w:tc>
          <w:tcPr>
            <w:tcW w:w="972" w:type="dxa"/>
            <w:vMerge w:val="restart"/>
          </w:tcPr>
          <w:p w14:paraId="682B0CF2" w14:textId="77777777" w:rsidR="00894D36" w:rsidRDefault="00894D36" w:rsidP="00301302">
            <w:pPr>
              <w:widowControl w:val="0"/>
              <w:spacing w:after="0" w:line="240" w:lineRule="auto"/>
            </w:pPr>
            <w:r>
              <w:t>40%-69%</w:t>
            </w:r>
          </w:p>
        </w:tc>
        <w:tc>
          <w:tcPr>
            <w:tcW w:w="1400" w:type="dxa"/>
          </w:tcPr>
          <w:p w14:paraId="569C9BFF" w14:textId="77777777" w:rsidR="00894D36" w:rsidRDefault="00894D36" w:rsidP="00301302">
            <w:pPr>
              <w:widowControl w:val="0"/>
              <w:spacing w:after="0" w:line="240" w:lineRule="auto"/>
            </w:pPr>
            <w:r>
              <w:t>A</w:t>
            </w:r>
          </w:p>
        </w:tc>
        <w:tc>
          <w:tcPr>
            <w:tcW w:w="1734" w:type="dxa"/>
          </w:tcPr>
          <w:p w14:paraId="511957AF" w14:textId="77777777" w:rsidR="00894D36" w:rsidRDefault="00894D36" w:rsidP="00301302">
            <w:pPr>
              <w:widowControl w:val="0"/>
              <w:spacing w:after="0" w:line="240" w:lineRule="auto"/>
            </w:pPr>
          </w:p>
        </w:tc>
        <w:tc>
          <w:tcPr>
            <w:tcW w:w="1409" w:type="dxa"/>
          </w:tcPr>
          <w:p w14:paraId="5445AA71" w14:textId="77777777" w:rsidR="00894D36" w:rsidRDefault="00894D36" w:rsidP="00301302">
            <w:pPr>
              <w:widowControl w:val="0"/>
              <w:spacing w:after="0" w:line="240" w:lineRule="auto"/>
            </w:pPr>
          </w:p>
        </w:tc>
        <w:tc>
          <w:tcPr>
            <w:tcW w:w="1361" w:type="dxa"/>
          </w:tcPr>
          <w:p w14:paraId="0FA8910A" w14:textId="77777777" w:rsidR="00894D36" w:rsidRDefault="00894D36" w:rsidP="00301302">
            <w:pPr>
              <w:widowControl w:val="0"/>
              <w:spacing w:after="0" w:line="240" w:lineRule="auto"/>
            </w:pPr>
          </w:p>
        </w:tc>
      </w:tr>
      <w:tr w:rsidR="00894D36" w14:paraId="3C81C7FA" w14:textId="77777777" w:rsidTr="00301302">
        <w:tc>
          <w:tcPr>
            <w:tcW w:w="1419" w:type="dxa"/>
            <w:vMerge/>
          </w:tcPr>
          <w:p w14:paraId="765DD8EC" w14:textId="77777777" w:rsidR="00894D36" w:rsidRDefault="00894D36" w:rsidP="00301302">
            <w:pPr>
              <w:widowControl w:val="0"/>
              <w:spacing w:after="0" w:line="240" w:lineRule="auto"/>
            </w:pPr>
          </w:p>
        </w:tc>
        <w:tc>
          <w:tcPr>
            <w:tcW w:w="972" w:type="dxa"/>
            <w:vMerge/>
          </w:tcPr>
          <w:p w14:paraId="0957C2AF" w14:textId="77777777" w:rsidR="00894D36" w:rsidRDefault="00894D36" w:rsidP="00301302">
            <w:pPr>
              <w:widowControl w:val="0"/>
              <w:spacing w:after="0" w:line="240" w:lineRule="auto"/>
            </w:pPr>
          </w:p>
        </w:tc>
        <w:tc>
          <w:tcPr>
            <w:tcW w:w="1400" w:type="dxa"/>
          </w:tcPr>
          <w:p w14:paraId="06D46B40" w14:textId="77777777" w:rsidR="00894D36" w:rsidRDefault="00894D36" w:rsidP="00301302">
            <w:pPr>
              <w:widowControl w:val="0"/>
              <w:spacing w:after="0" w:line="240" w:lineRule="auto"/>
            </w:pPr>
            <w:r>
              <w:t>B</w:t>
            </w:r>
          </w:p>
        </w:tc>
        <w:tc>
          <w:tcPr>
            <w:tcW w:w="1734" w:type="dxa"/>
          </w:tcPr>
          <w:p w14:paraId="1E232828" w14:textId="77777777" w:rsidR="00894D36" w:rsidRDefault="00894D36" w:rsidP="00301302">
            <w:pPr>
              <w:widowControl w:val="0"/>
              <w:spacing w:after="0" w:line="240" w:lineRule="auto"/>
            </w:pPr>
            <w:r>
              <w:t>39%</w:t>
            </w:r>
          </w:p>
        </w:tc>
        <w:tc>
          <w:tcPr>
            <w:tcW w:w="1409" w:type="dxa"/>
          </w:tcPr>
          <w:p w14:paraId="45C838F5" w14:textId="77777777" w:rsidR="00894D36" w:rsidRDefault="00894D36" w:rsidP="00301302">
            <w:pPr>
              <w:widowControl w:val="0"/>
              <w:spacing w:after="0" w:line="240" w:lineRule="auto"/>
            </w:pPr>
          </w:p>
        </w:tc>
        <w:tc>
          <w:tcPr>
            <w:tcW w:w="1361" w:type="dxa"/>
          </w:tcPr>
          <w:p w14:paraId="2D3DF236" w14:textId="77777777" w:rsidR="00894D36" w:rsidRDefault="00894D36" w:rsidP="00301302">
            <w:pPr>
              <w:widowControl w:val="0"/>
              <w:spacing w:after="0" w:line="240" w:lineRule="auto"/>
            </w:pPr>
          </w:p>
        </w:tc>
      </w:tr>
      <w:tr w:rsidR="00894D36" w14:paraId="0D2B12E4" w14:textId="77777777" w:rsidTr="00301302">
        <w:tc>
          <w:tcPr>
            <w:tcW w:w="1419" w:type="dxa"/>
            <w:vMerge/>
          </w:tcPr>
          <w:p w14:paraId="59E18ACD" w14:textId="77777777" w:rsidR="00894D36" w:rsidRDefault="00894D36" w:rsidP="00301302">
            <w:pPr>
              <w:widowControl w:val="0"/>
              <w:spacing w:after="0" w:line="240" w:lineRule="auto"/>
            </w:pPr>
          </w:p>
        </w:tc>
        <w:tc>
          <w:tcPr>
            <w:tcW w:w="972" w:type="dxa"/>
            <w:vMerge/>
          </w:tcPr>
          <w:p w14:paraId="3C96B12A" w14:textId="77777777" w:rsidR="00894D36" w:rsidRDefault="00894D36" w:rsidP="00301302">
            <w:pPr>
              <w:widowControl w:val="0"/>
              <w:spacing w:after="0" w:line="240" w:lineRule="auto"/>
            </w:pPr>
          </w:p>
        </w:tc>
        <w:tc>
          <w:tcPr>
            <w:tcW w:w="1400" w:type="dxa"/>
          </w:tcPr>
          <w:p w14:paraId="7C17782A" w14:textId="77777777" w:rsidR="00894D36" w:rsidRDefault="00894D36" w:rsidP="00301302">
            <w:pPr>
              <w:widowControl w:val="0"/>
              <w:spacing w:after="0" w:line="240" w:lineRule="auto"/>
            </w:pPr>
            <w:r>
              <w:t>C</w:t>
            </w:r>
          </w:p>
        </w:tc>
        <w:tc>
          <w:tcPr>
            <w:tcW w:w="1734" w:type="dxa"/>
          </w:tcPr>
          <w:p w14:paraId="2B69D048" w14:textId="77777777" w:rsidR="00894D36" w:rsidRDefault="00894D36" w:rsidP="00301302">
            <w:pPr>
              <w:widowControl w:val="0"/>
              <w:spacing w:after="0" w:line="240" w:lineRule="auto"/>
            </w:pPr>
            <w:r>
              <w:t>55%</w:t>
            </w:r>
          </w:p>
        </w:tc>
        <w:tc>
          <w:tcPr>
            <w:tcW w:w="1409" w:type="dxa"/>
          </w:tcPr>
          <w:p w14:paraId="156818B9" w14:textId="77777777" w:rsidR="00894D36" w:rsidRDefault="00894D36" w:rsidP="00301302">
            <w:pPr>
              <w:widowControl w:val="0"/>
              <w:spacing w:after="0" w:line="240" w:lineRule="auto"/>
            </w:pPr>
          </w:p>
        </w:tc>
        <w:tc>
          <w:tcPr>
            <w:tcW w:w="1361" w:type="dxa"/>
          </w:tcPr>
          <w:p w14:paraId="55893E62" w14:textId="77777777" w:rsidR="00894D36" w:rsidRDefault="00894D36" w:rsidP="00301302">
            <w:pPr>
              <w:widowControl w:val="0"/>
              <w:spacing w:after="0" w:line="240" w:lineRule="auto"/>
            </w:pPr>
          </w:p>
        </w:tc>
      </w:tr>
      <w:tr w:rsidR="00894D36" w14:paraId="44FE5F92" w14:textId="77777777" w:rsidTr="00301302">
        <w:tc>
          <w:tcPr>
            <w:tcW w:w="1419" w:type="dxa"/>
            <w:vMerge/>
          </w:tcPr>
          <w:p w14:paraId="48806DC6" w14:textId="77777777" w:rsidR="00894D36" w:rsidRDefault="00894D36" w:rsidP="00301302">
            <w:pPr>
              <w:widowControl w:val="0"/>
              <w:spacing w:after="0" w:line="240" w:lineRule="auto"/>
            </w:pPr>
          </w:p>
        </w:tc>
        <w:tc>
          <w:tcPr>
            <w:tcW w:w="972" w:type="dxa"/>
            <w:vMerge w:val="restart"/>
          </w:tcPr>
          <w:p w14:paraId="02002092" w14:textId="77777777" w:rsidR="00894D36" w:rsidRDefault="00894D36" w:rsidP="00301302">
            <w:pPr>
              <w:widowControl w:val="0"/>
              <w:spacing w:after="0" w:line="240" w:lineRule="auto"/>
            </w:pPr>
            <w:r>
              <w:t>&gt;=70%</w:t>
            </w:r>
          </w:p>
        </w:tc>
        <w:tc>
          <w:tcPr>
            <w:tcW w:w="1400" w:type="dxa"/>
          </w:tcPr>
          <w:p w14:paraId="59EE3A22" w14:textId="77777777" w:rsidR="00894D36" w:rsidRDefault="00894D36" w:rsidP="00301302">
            <w:pPr>
              <w:widowControl w:val="0"/>
              <w:spacing w:after="0" w:line="240" w:lineRule="auto"/>
            </w:pPr>
            <w:r>
              <w:t>A</w:t>
            </w:r>
          </w:p>
        </w:tc>
        <w:tc>
          <w:tcPr>
            <w:tcW w:w="1734" w:type="dxa"/>
          </w:tcPr>
          <w:p w14:paraId="233913EE" w14:textId="77777777" w:rsidR="00894D36" w:rsidRDefault="00894D36" w:rsidP="00301302">
            <w:pPr>
              <w:widowControl w:val="0"/>
              <w:spacing w:after="0" w:line="240" w:lineRule="auto"/>
            </w:pPr>
          </w:p>
        </w:tc>
        <w:tc>
          <w:tcPr>
            <w:tcW w:w="1409" w:type="dxa"/>
          </w:tcPr>
          <w:p w14:paraId="5FBE5951" w14:textId="77777777" w:rsidR="00894D36" w:rsidRDefault="00894D36" w:rsidP="00301302">
            <w:pPr>
              <w:widowControl w:val="0"/>
              <w:spacing w:after="0" w:line="240" w:lineRule="auto"/>
            </w:pPr>
          </w:p>
        </w:tc>
        <w:tc>
          <w:tcPr>
            <w:tcW w:w="1361" w:type="dxa"/>
          </w:tcPr>
          <w:p w14:paraId="247559AF" w14:textId="77777777" w:rsidR="00894D36" w:rsidRDefault="00894D36" w:rsidP="00301302">
            <w:pPr>
              <w:widowControl w:val="0"/>
              <w:spacing w:after="0" w:line="240" w:lineRule="auto"/>
            </w:pPr>
          </w:p>
        </w:tc>
      </w:tr>
      <w:tr w:rsidR="00894D36" w14:paraId="13043083" w14:textId="77777777" w:rsidTr="00301302">
        <w:tc>
          <w:tcPr>
            <w:tcW w:w="1419" w:type="dxa"/>
            <w:vMerge/>
          </w:tcPr>
          <w:p w14:paraId="6DA54B70" w14:textId="77777777" w:rsidR="00894D36" w:rsidRDefault="00894D36" w:rsidP="00301302">
            <w:pPr>
              <w:widowControl w:val="0"/>
              <w:spacing w:after="0" w:line="240" w:lineRule="auto"/>
            </w:pPr>
          </w:p>
        </w:tc>
        <w:tc>
          <w:tcPr>
            <w:tcW w:w="972" w:type="dxa"/>
            <w:vMerge/>
          </w:tcPr>
          <w:p w14:paraId="794BFB00" w14:textId="77777777" w:rsidR="00894D36" w:rsidRDefault="00894D36" w:rsidP="00301302">
            <w:pPr>
              <w:widowControl w:val="0"/>
              <w:spacing w:after="0" w:line="240" w:lineRule="auto"/>
            </w:pPr>
          </w:p>
        </w:tc>
        <w:tc>
          <w:tcPr>
            <w:tcW w:w="1400" w:type="dxa"/>
          </w:tcPr>
          <w:p w14:paraId="72E91DD1" w14:textId="77777777" w:rsidR="00894D36" w:rsidRDefault="00894D36" w:rsidP="00301302">
            <w:pPr>
              <w:widowControl w:val="0"/>
              <w:spacing w:after="0" w:line="240" w:lineRule="auto"/>
            </w:pPr>
            <w:r>
              <w:t>B</w:t>
            </w:r>
          </w:p>
        </w:tc>
        <w:tc>
          <w:tcPr>
            <w:tcW w:w="1734" w:type="dxa"/>
          </w:tcPr>
          <w:p w14:paraId="7429CDA3" w14:textId="77777777" w:rsidR="00894D36" w:rsidRDefault="00894D36" w:rsidP="00301302">
            <w:pPr>
              <w:widowControl w:val="0"/>
              <w:spacing w:after="0" w:line="240" w:lineRule="auto"/>
            </w:pPr>
            <w:r>
              <w:t>50%</w:t>
            </w:r>
          </w:p>
        </w:tc>
        <w:tc>
          <w:tcPr>
            <w:tcW w:w="1409" w:type="dxa"/>
          </w:tcPr>
          <w:p w14:paraId="02C2EA05" w14:textId="77777777" w:rsidR="00894D36" w:rsidRDefault="00894D36" w:rsidP="00301302">
            <w:pPr>
              <w:widowControl w:val="0"/>
              <w:spacing w:after="0" w:line="240" w:lineRule="auto"/>
            </w:pPr>
          </w:p>
        </w:tc>
        <w:tc>
          <w:tcPr>
            <w:tcW w:w="1361" w:type="dxa"/>
          </w:tcPr>
          <w:p w14:paraId="0A98626A" w14:textId="77777777" w:rsidR="00894D36" w:rsidRDefault="00894D36" w:rsidP="00301302">
            <w:pPr>
              <w:widowControl w:val="0"/>
              <w:spacing w:after="0" w:line="240" w:lineRule="auto"/>
            </w:pPr>
          </w:p>
        </w:tc>
      </w:tr>
      <w:tr w:rsidR="00894D36" w14:paraId="0F12AB3E" w14:textId="77777777" w:rsidTr="00301302">
        <w:tc>
          <w:tcPr>
            <w:tcW w:w="1419" w:type="dxa"/>
            <w:vMerge/>
          </w:tcPr>
          <w:p w14:paraId="22C5DE4F" w14:textId="77777777" w:rsidR="00894D36" w:rsidRDefault="00894D36" w:rsidP="00301302">
            <w:pPr>
              <w:widowControl w:val="0"/>
              <w:spacing w:after="0" w:line="240" w:lineRule="auto"/>
            </w:pPr>
          </w:p>
        </w:tc>
        <w:tc>
          <w:tcPr>
            <w:tcW w:w="972" w:type="dxa"/>
            <w:vMerge/>
          </w:tcPr>
          <w:p w14:paraId="1BEE474B" w14:textId="77777777" w:rsidR="00894D36" w:rsidRDefault="00894D36" w:rsidP="00301302">
            <w:pPr>
              <w:widowControl w:val="0"/>
              <w:spacing w:after="0" w:line="240" w:lineRule="auto"/>
            </w:pPr>
          </w:p>
        </w:tc>
        <w:tc>
          <w:tcPr>
            <w:tcW w:w="1400" w:type="dxa"/>
          </w:tcPr>
          <w:p w14:paraId="1F31C820" w14:textId="77777777" w:rsidR="00894D36" w:rsidRDefault="00894D36" w:rsidP="00301302">
            <w:pPr>
              <w:widowControl w:val="0"/>
              <w:spacing w:after="0" w:line="240" w:lineRule="auto"/>
            </w:pPr>
            <w:r>
              <w:t>C</w:t>
            </w:r>
          </w:p>
        </w:tc>
        <w:tc>
          <w:tcPr>
            <w:tcW w:w="1734" w:type="dxa"/>
          </w:tcPr>
          <w:p w14:paraId="53D73479" w14:textId="77777777" w:rsidR="00894D36" w:rsidRDefault="00894D36" w:rsidP="00301302">
            <w:pPr>
              <w:widowControl w:val="0"/>
              <w:spacing w:after="0" w:line="240" w:lineRule="auto"/>
            </w:pPr>
            <w:r>
              <w:t>47%</w:t>
            </w:r>
          </w:p>
        </w:tc>
        <w:tc>
          <w:tcPr>
            <w:tcW w:w="1409" w:type="dxa"/>
          </w:tcPr>
          <w:p w14:paraId="0204FB09" w14:textId="77777777" w:rsidR="00894D36" w:rsidRDefault="00894D36" w:rsidP="00301302">
            <w:pPr>
              <w:widowControl w:val="0"/>
              <w:spacing w:after="0" w:line="240" w:lineRule="auto"/>
            </w:pPr>
          </w:p>
        </w:tc>
        <w:tc>
          <w:tcPr>
            <w:tcW w:w="1361" w:type="dxa"/>
          </w:tcPr>
          <w:p w14:paraId="141F47D0" w14:textId="77777777" w:rsidR="00894D36" w:rsidRDefault="00894D36" w:rsidP="00301302">
            <w:pPr>
              <w:widowControl w:val="0"/>
              <w:spacing w:after="0" w:line="240" w:lineRule="auto"/>
            </w:pPr>
          </w:p>
        </w:tc>
      </w:tr>
      <w:tr w:rsidR="00894D36" w14:paraId="0554E0E0" w14:textId="77777777" w:rsidTr="00301302">
        <w:tc>
          <w:tcPr>
            <w:tcW w:w="1419" w:type="dxa"/>
            <w:vMerge w:val="restart"/>
          </w:tcPr>
          <w:p w14:paraId="5A40283D" w14:textId="77777777" w:rsidR="00894D36" w:rsidRDefault="00894D36" w:rsidP="00301302">
            <w:pPr>
              <w:widowControl w:val="0"/>
              <w:spacing w:after="0" w:line="240" w:lineRule="auto"/>
            </w:pPr>
            <w:r>
              <w:t>ZTE#1</w:t>
            </w:r>
          </w:p>
          <w:p w14:paraId="6A548745" w14:textId="77777777" w:rsidR="00894D36" w:rsidRDefault="00894D36" w:rsidP="00301302">
            <w:pPr>
              <w:widowControl w:val="0"/>
              <w:spacing w:after="0" w:line="240" w:lineRule="auto"/>
            </w:pPr>
            <w:r>
              <w:t>(FTP)</w:t>
            </w:r>
          </w:p>
        </w:tc>
        <w:tc>
          <w:tcPr>
            <w:tcW w:w="972" w:type="dxa"/>
            <w:vMerge w:val="restart"/>
          </w:tcPr>
          <w:p w14:paraId="47D65D79" w14:textId="77777777" w:rsidR="00894D36" w:rsidRDefault="00894D36" w:rsidP="00301302">
            <w:pPr>
              <w:widowControl w:val="0"/>
              <w:spacing w:after="0" w:line="240" w:lineRule="auto"/>
            </w:pPr>
            <w:r>
              <w:t>&lt;=39%</w:t>
            </w:r>
          </w:p>
        </w:tc>
        <w:tc>
          <w:tcPr>
            <w:tcW w:w="1400" w:type="dxa"/>
          </w:tcPr>
          <w:p w14:paraId="05CCCB05" w14:textId="77777777" w:rsidR="00894D36" w:rsidRDefault="00894D36" w:rsidP="00301302">
            <w:pPr>
              <w:widowControl w:val="0"/>
              <w:spacing w:after="0" w:line="240" w:lineRule="auto"/>
            </w:pPr>
            <w:r>
              <w:t>A</w:t>
            </w:r>
          </w:p>
        </w:tc>
        <w:tc>
          <w:tcPr>
            <w:tcW w:w="1734" w:type="dxa"/>
          </w:tcPr>
          <w:p w14:paraId="1C952D0D" w14:textId="77777777" w:rsidR="00894D36" w:rsidRDefault="00894D36" w:rsidP="00301302">
            <w:pPr>
              <w:widowControl w:val="0"/>
              <w:spacing w:after="0" w:line="240" w:lineRule="auto"/>
            </w:pPr>
          </w:p>
        </w:tc>
        <w:tc>
          <w:tcPr>
            <w:tcW w:w="1409" w:type="dxa"/>
          </w:tcPr>
          <w:p w14:paraId="21EE01F9" w14:textId="77777777" w:rsidR="00894D36" w:rsidRDefault="00894D36" w:rsidP="00301302">
            <w:pPr>
              <w:widowControl w:val="0"/>
              <w:spacing w:after="0" w:line="240" w:lineRule="auto"/>
            </w:pPr>
          </w:p>
        </w:tc>
        <w:tc>
          <w:tcPr>
            <w:tcW w:w="1361" w:type="dxa"/>
          </w:tcPr>
          <w:p w14:paraId="42CE746A" w14:textId="77777777" w:rsidR="00894D36" w:rsidRDefault="00894D36" w:rsidP="00301302">
            <w:pPr>
              <w:widowControl w:val="0"/>
              <w:spacing w:after="0" w:line="240" w:lineRule="auto"/>
            </w:pPr>
          </w:p>
        </w:tc>
      </w:tr>
      <w:tr w:rsidR="00894D36" w14:paraId="529C99F3" w14:textId="77777777" w:rsidTr="00301302">
        <w:tc>
          <w:tcPr>
            <w:tcW w:w="1419" w:type="dxa"/>
            <w:vMerge/>
          </w:tcPr>
          <w:p w14:paraId="2443A71A" w14:textId="77777777" w:rsidR="00894D36" w:rsidRDefault="00894D36" w:rsidP="00301302">
            <w:pPr>
              <w:widowControl w:val="0"/>
              <w:spacing w:after="0" w:line="240" w:lineRule="auto"/>
            </w:pPr>
          </w:p>
        </w:tc>
        <w:tc>
          <w:tcPr>
            <w:tcW w:w="972" w:type="dxa"/>
            <w:vMerge/>
          </w:tcPr>
          <w:p w14:paraId="526E4CFD" w14:textId="77777777" w:rsidR="00894D36" w:rsidRDefault="00894D36" w:rsidP="00301302">
            <w:pPr>
              <w:widowControl w:val="0"/>
              <w:spacing w:after="0" w:line="240" w:lineRule="auto"/>
            </w:pPr>
          </w:p>
        </w:tc>
        <w:tc>
          <w:tcPr>
            <w:tcW w:w="1400" w:type="dxa"/>
          </w:tcPr>
          <w:p w14:paraId="6C8C56C1" w14:textId="77777777" w:rsidR="00894D36" w:rsidRDefault="00894D36" w:rsidP="00301302">
            <w:pPr>
              <w:widowControl w:val="0"/>
              <w:spacing w:after="0" w:line="240" w:lineRule="auto"/>
            </w:pPr>
            <w:r>
              <w:t>B</w:t>
            </w:r>
          </w:p>
        </w:tc>
        <w:tc>
          <w:tcPr>
            <w:tcW w:w="1734" w:type="dxa"/>
          </w:tcPr>
          <w:p w14:paraId="5EE929F0" w14:textId="77777777" w:rsidR="00894D36" w:rsidRDefault="00894D36" w:rsidP="00301302">
            <w:pPr>
              <w:widowControl w:val="0"/>
              <w:spacing w:after="0" w:line="240" w:lineRule="auto"/>
            </w:pPr>
          </w:p>
        </w:tc>
        <w:tc>
          <w:tcPr>
            <w:tcW w:w="1409" w:type="dxa"/>
          </w:tcPr>
          <w:p w14:paraId="31FAD7E5" w14:textId="77777777" w:rsidR="00894D36" w:rsidRDefault="00894D36" w:rsidP="00301302">
            <w:pPr>
              <w:widowControl w:val="0"/>
              <w:spacing w:after="0" w:line="240" w:lineRule="auto"/>
            </w:pPr>
          </w:p>
        </w:tc>
        <w:tc>
          <w:tcPr>
            <w:tcW w:w="1361" w:type="dxa"/>
          </w:tcPr>
          <w:p w14:paraId="7F3941C2" w14:textId="77777777" w:rsidR="00894D36" w:rsidRDefault="00894D36" w:rsidP="00301302">
            <w:pPr>
              <w:widowControl w:val="0"/>
              <w:spacing w:after="0" w:line="240" w:lineRule="auto"/>
            </w:pPr>
          </w:p>
        </w:tc>
      </w:tr>
      <w:tr w:rsidR="00894D36" w14:paraId="2A12EDA3" w14:textId="77777777" w:rsidTr="00301302">
        <w:tc>
          <w:tcPr>
            <w:tcW w:w="1419" w:type="dxa"/>
            <w:vMerge/>
          </w:tcPr>
          <w:p w14:paraId="5CCADD76" w14:textId="77777777" w:rsidR="00894D36" w:rsidRDefault="00894D36" w:rsidP="00301302">
            <w:pPr>
              <w:widowControl w:val="0"/>
              <w:spacing w:after="0" w:line="240" w:lineRule="auto"/>
            </w:pPr>
          </w:p>
        </w:tc>
        <w:tc>
          <w:tcPr>
            <w:tcW w:w="972" w:type="dxa"/>
            <w:vMerge/>
          </w:tcPr>
          <w:p w14:paraId="6D9EDE11" w14:textId="77777777" w:rsidR="00894D36" w:rsidRDefault="00894D36" w:rsidP="00301302">
            <w:pPr>
              <w:widowControl w:val="0"/>
              <w:spacing w:after="0" w:line="240" w:lineRule="auto"/>
            </w:pPr>
          </w:p>
        </w:tc>
        <w:tc>
          <w:tcPr>
            <w:tcW w:w="1400" w:type="dxa"/>
          </w:tcPr>
          <w:p w14:paraId="02BA2917" w14:textId="77777777" w:rsidR="00894D36" w:rsidRDefault="00894D36" w:rsidP="00301302">
            <w:pPr>
              <w:widowControl w:val="0"/>
              <w:spacing w:after="0" w:line="240" w:lineRule="auto"/>
            </w:pPr>
            <w:r>
              <w:t>C</w:t>
            </w:r>
          </w:p>
        </w:tc>
        <w:tc>
          <w:tcPr>
            <w:tcW w:w="1734" w:type="dxa"/>
          </w:tcPr>
          <w:p w14:paraId="3AC71506" w14:textId="77777777" w:rsidR="00894D36" w:rsidRDefault="00894D36" w:rsidP="00301302">
            <w:pPr>
              <w:widowControl w:val="0"/>
              <w:spacing w:after="0" w:line="240" w:lineRule="auto"/>
            </w:pPr>
          </w:p>
        </w:tc>
        <w:tc>
          <w:tcPr>
            <w:tcW w:w="1409" w:type="dxa"/>
          </w:tcPr>
          <w:p w14:paraId="027E4D78" w14:textId="77777777" w:rsidR="00894D36" w:rsidRDefault="00894D36" w:rsidP="00301302">
            <w:pPr>
              <w:widowControl w:val="0"/>
              <w:spacing w:after="0" w:line="240" w:lineRule="auto"/>
            </w:pPr>
          </w:p>
        </w:tc>
        <w:tc>
          <w:tcPr>
            <w:tcW w:w="1361" w:type="dxa"/>
          </w:tcPr>
          <w:p w14:paraId="426EA73F" w14:textId="77777777" w:rsidR="00894D36" w:rsidRDefault="00894D36" w:rsidP="00301302">
            <w:pPr>
              <w:widowControl w:val="0"/>
              <w:spacing w:after="0" w:line="240" w:lineRule="auto"/>
            </w:pPr>
          </w:p>
        </w:tc>
      </w:tr>
      <w:tr w:rsidR="00894D36" w14:paraId="3D983763" w14:textId="77777777" w:rsidTr="00301302">
        <w:tc>
          <w:tcPr>
            <w:tcW w:w="1419" w:type="dxa"/>
            <w:vMerge/>
          </w:tcPr>
          <w:p w14:paraId="33335737" w14:textId="77777777" w:rsidR="00894D36" w:rsidRDefault="00894D36" w:rsidP="00301302">
            <w:pPr>
              <w:widowControl w:val="0"/>
              <w:spacing w:after="0" w:line="240" w:lineRule="auto"/>
            </w:pPr>
          </w:p>
        </w:tc>
        <w:tc>
          <w:tcPr>
            <w:tcW w:w="972" w:type="dxa"/>
            <w:vMerge w:val="restart"/>
          </w:tcPr>
          <w:p w14:paraId="53A59A04" w14:textId="77777777" w:rsidR="00894D36" w:rsidRDefault="00894D36" w:rsidP="00301302">
            <w:pPr>
              <w:widowControl w:val="0"/>
              <w:spacing w:after="0" w:line="240" w:lineRule="auto"/>
            </w:pPr>
            <w:r>
              <w:t>40%-69%</w:t>
            </w:r>
          </w:p>
        </w:tc>
        <w:tc>
          <w:tcPr>
            <w:tcW w:w="1400" w:type="dxa"/>
          </w:tcPr>
          <w:p w14:paraId="13127EC5" w14:textId="77777777" w:rsidR="00894D36" w:rsidRDefault="00894D36" w:rsidP="00301302">
            <w:pPr>
              <w:widowControl w:val="0"/>
              <w:spacing w:after="0" w:line="240" w:lineRule="auto"/>
            </w:pPr>
            <w:r>
              <w:t>A</w:t>
            </w:r>
          </w:p>
        </w:tc>
        <w:tc>
          <w:tcPr>
            <w:tcW w:w="1734" w:type="dxa"/>
          </w:tcPr>
          <w:p w14:paraId="479613F2" w14:textId="77777777" w:rsidR="00894D36" w:rsidRDefault="00894D36" w:rsidP="00301302">
            <w:pPr>
              <w:widowControl w:val="0"/>
              <w:spacing w:after="0" w:line="240" w:lineRule="auto"/>
            </w:pPr>
          </w:p>
        </w:tc>
        <w:tc>
          <w:tcPr>
            <w:tcW w:w="1409" w:type="dxa"/>
            <w:vAlign w:val="center"/>
          </w:tcPr>
          <w:p w14:paraId="63881696" w14:textId="77777777" w:rsidR="00894D36" w:rsidRDefault="00894D36" w:rsidP="00301302">
            <w:pPr>
              <w:widowControl w:val="0"/>
              <w:spacing w:after="0" w:line="240" w:lineRule="auto"/>
            </w:pPr>
            <w:r>
              <w:t xml:space="preserve">48.60% </w:t>
            </w:r>
          </w:p>
        </w:tc>
        <w:tc>
          <w:tcPr>
            <w:tcW w:w="1361" w:type="dxa"/>
            <w:vAlign w:val="center"/>
          </w:tcPr>
          <w:p w14:paraId="76D75301" w14:textId="77777777" w:rsidR="00894D36" w:rsidRDefault="00894D36" w:rsidP="00301302">
            <w:pPr>
              <w:widowControl w:val="0"/>
              <w:spacing w:after="0" w:line="240" w:lineRule="auto"/>
            </w:pPr>
            <w:r>
              <w:t>56.01%</w:t>
            </w:r>
          </w:p>
        </w:tc>
      </w:tr>
      <w:tr w:rsidR="00894D36" w14:paraId="19D31838" w14:textId="77777777" w:rsidTr="00301302">
        <w:tc>
          <w:tcPr>
            <w:tcW w:w="1419" w:type="dxa"/>
            <w:vMerge/>
          </w:tcPr>
          <w:p w14:paraId="1391ABB5" w14:textId="77777777" w:rsidR="00894D36" w:rsidRDefault="00894D36" w:rsidP="00301302">
            <w:pPr>
              <w:widowControl w:val="0"/>
              <w:spacing w:after="0" w:line="240" w:lineRule="auto"/>
            </w:pPr>
          </w:p>
        </w:tc>
        <w:tc>
          <w:tcPr>
            <w:tcW w:w="972" w:type="dxa"/>
            <w:vMerge/>
          </w:tcPr>
          <w:p w14:paraId="5674F0F4" w14:textId="77777777" w:rsidR="00894D36" w:rsidRDefault="00894D36" w:rsidP="00301302">
            <w:pPr>
              <w:widowControl w:val="0"/>
              <w:spacing w:after="0" w:line="240" w:lineRule="auto"/>
            </w:pPr>
          </w:p>
        </w:tc>
        <w:tc>
          <w:tcPr>
            <w:tcW w:w="1400" w:type="dxa"/>
          </w:tcPr>
          <w:p w14:paraId="5F4CB54D" w14:textId="77777777" w:rsidR="00894D36" w:rsidRDefault="00894D36" w:rsidP="00301302">
            <w:pPr>
              <w:widowControl w:val="0"/>
              <w:spacing w:after="0" w:line="240" w:lineRule="auto"/>
            </w:pPr>
            <w:r>
              <w:t>B</w:t>
            </w:r>
          </w:p>
        </w:tc>
        <w:tc>
          <w:tcPr>
            <w:tcW w:w="1734" w:type="dxa"/>
          </w:tcPr>
          <w:p w14:paraId="1CD4440F" w14:textId="77777777" w:rsidR="00894D36" w:rsidRDefault="00894D36" w:rsidP="00301302">
            <w:pPr>
              <w:widowControl w:val="0"/>
              <w:spacing w:after="0" w:line="240" w:lineRule="auto"/>
            </w:pPr>
          </w:p>
        </w:tc>
        <w:tc>
          <w:tcPr>
            <w:tcW w:w="1409" w:type="dxa"/>
            <w:vAlign w:val="center"/>
          </w:tcPr>
          <w:p w14:paraId="1643BB4F" w14:textId="77777777" w:rsidR="00894D36" w:rsidRDefault="00894D36" w:rsidP="00301302">
            <w:pPr>
              <w:widowControl w:val="0"/>
              <w:spacing w:after="0" w:line="240" w:lineRule="auto"/>
            </w:pPr>
            <w:r>
              <w:t>39.80%</w:t>
            </w:r>
          </w:p>
        </w:tc>
        <w:tc>
          <w:tcPr>
            <w:tcW w:w="1361" w:type="dxa"/>
            <w:vAlign w:val="center"/>
          </w:tcPr>
          <w:p w14:paraId="3F758098" w14:textId="77777777" w:rsidR="00894D36" w:rsidRDefault="00894D36" w:rsidP="00301302">
            <w:pPr>
              <w:widowControl w:val="0"/>
              <w:spacing w:after="0" w:line="240" w:lineRule="auto"/>
            </w:pPr>
            <w:r>
              <w:t>36.10%</w:t>
            </w:r>
          </w:p>
        </w:tc>
      </w:tr>
      <w:tr w:rsidR="00894D36" w14:paraId="74BBCFB5" w14:textId="77777777" w:rsidTr="00301302">
        <w:tc>
          <w:tcPr>
            <w:tcW w:w="1419" w:type="dxa"/>
            <w:vMerge/>
          </w:tcPr>
          <w:p w14:paraId="5254DD61" w14:textId="77777777" w:rsidR="00894D36" w:rsidRDefault="00894D36" w:rsidP="00301302">
            <w:pPr>
              <w:widowControl w:val="0"/>
              <w:spacing w:after="0" w:line="240" w:lineRule="auto"/>
            </w:pPr>
          </w:p>
        </w:tc>
        <w:tc>
          <w:tcPr>
            <w:tcW w:w="972" w:type="dxa"/>
            <w:vMerge/>
          </w:tcPr>
          <w:p w14:paraId="1CBDC58E" w14:textId="77777777" w:rsidR="00894D36" w:rsidRDefault="00894D36" w:rsidP="00301302">
            <w:pPr>
              <w:widowControl w:val="0"/>
              <w:spacing w:after="0" w:line="240" w:lineRule="auto"/>
            </w:pPr>
          </w:p>
        </w:tc>
        <w:tc>
          <w:tcPr>
            <w:tcW w:w="1400" w:type="dxa"/>
          </w:tcPr>
          <w:p w14:paraId="3750A0F8" w14:textId="77777777" w:rsidR="00894D36" w:rsidRDefault="00894D36" w:rsidP="00301302">
            <w:pPr>
              <w:widowControl w:val="0"/>
              <w:spacing w:after="0" w:line="240" w:lineRule="auto"/>
            </w:pPr>
            <w:r>
              <w:t>C</w:t>
            </w:r>
          </w:p>
        </w:tc>
        <w:tc>
          <w:tcPr>
            <w:tcW w:w="1734" w:type="dxa"/>
          </w:tcPr>
          <w:p w14:paraId="2B3C0F67" w14:textId="77777777" w:rsidR="00894D36" w:rsidRDefault="00894D36" w:rsidP="00301302">
            <w:pPr>
              <w:widowControl w:val="0"/>
              <w:spacing w:after="0" w:line="240" w:lineRule="auto"/>
            </w:pPr>
          </w:p>
        </w:tc>
        <w:tc>
          <w:tcPr>
            <w:tcW w:w="1409" w:type="dxa"/>
            <w:vAlign w:val="center"/>
          </w:tcPr>
          <w:p w14:paraId="3A27BCEF" w14:textId="77777777" w:rsidR="00894D36" w:rsidRDefault="00894D36" w:rsidP="00301302">
            <w:pPr>
              <w:widowControl w:val="0"/>
              <w:spacing w:after="0" w:line="240" w:lineRule="auto"/>
            </w:pPr>
            <w:r>
              <w:t>38.66%</w:t>
            </w:r>
          </w:p>
        </w:tc>
        <w:tc>
          <w:tcPr>
            <w:tcW w:w="1361" w:type="dxa"/>
            <w:vAlign w:val="center"/>
          </w:tcPr>
          <w:p w14:paraId="2187E07D" w14:textId="77777777" w:rsidR="00894D36" w:rsidRDefault="00894D36" w:rsidP="00301302">
            <w:pPr>
              <w:widowControl w:val="0"/>
              <w:spacing w:after="0" w:line="240" w:lineRule="auto"/>
            </w:pPr>
            <w:r>
              <w:t>38.14%</w:t>
            </w:r>
          </w:p>
        </w:tc>
      </w:tr>
      <w:tr w:rsidR="00894D36" w14:paraId="30C2E417" w14:textId="77777777" w:rsidTr="00301302">
        <w:tc>
          <w:tcPr>
            <w:tcW w:w="1419" w:type="dxa"/>
            <w:vMerge/>
          </w:tcPr>
          <w:p w14:paraId="641C4AB6" w14:textId="77777777" w:rsidR="00894D36" w:rsidRDefault="00894D36" w:rsidP="00301302">
            <w:pPr>
              <w:widowControl w:val="0"/>
              <w:spacing w:after="0" w:line="240" w:lineRule="auto"/>
            </w:pPr>
          </w:p>
        </w:tc>
        <w:tc>
          <w:tcPr>
            <w:tcW w:w="972" w:type="dxa"/>
            <w:vMerge w:val="restart"/>
          </w:tcPr>
          <w:p w14:paraId="2C6B20FA" w14:textId="77777777" w:rsidR="00894D36" w:rsidRDefault="00894D36" w:rsidP="00301302">
            <w:pPr>
              <w:widowControl w:val="0"/>
              <w:spacing w:after="0" w:line="240" w:lineRule="auto"/>
            </w:pPr>
            <w:r>
              <w:t>&gt;=70%</w:t>
            </w:r>
          </w:p>
        </w:tc>
        <w:tc>
          <w:tcPr>
            <w:tcW w:w="1400" w:type="dxa"/>
          </w:tcPr>
          <w:p w14:paraId="24DCF023" w14:textId="77777777" w:rsidR="00894D36" w:rsidRDefault="00894D36" w:rsidP="00301302">
            <w:pPr>
              <w:widowControl w:val="0"/>
              <w:spacing w:after="0" w:line="240" w:lineRule="auto"/>
            </w:pPr>
            <w:r>
              <w:t>A</w:t>
            </w:r>
          </w:p>
        </w:tc>
        <w:tc>
          <w:tcPr>
            <w:tcW w:w="1734" w:type="dxa"/>
          </w:tcPr>
          <w:p w14:paraId="4AF535F9" w14:textId="77777777" w:rsidR="00894D36" w:rsidRDefault="00894D36" w:rsidP="00301302">
            <w:pPr>
              <w:widowControl w:val="0"/>
              <w:spacing w:after="0" w:line="240" w:lineRule="auto"/>
            </w:pPr>
            <w:r>
              <w:t>10.24%</w:t>
            </w:r>
          </w:p>
        </w:tc>
        <w:tc>
          <w:tcPr>
            <w:tcW w:w="1409" w:type="dxa"/>
            <w:vAlign w:val="center"/>
          </w:tcPr>
          <w:p w14:paraId="3C246155" w14:textId="77777777" w:rsidR="00894D36" w:rsidRDefault="00894D36" w:rsidP="00301302">
            <w:pPr>
              <w:widowControl w:val="0"/>
              <w:spacing w:after="0" w:line="240" w:lineRule="auto"/>
            </w:pPr>
            <w:r>
              <w:t xml:space="preserve">44.44% </w:t>
            </w:r>
          </w:p>
        </w:tc>
        <w:tc>
          <w:tcPr>
            <w:tcW w:w="1361" w:type="dxa"/>
            <w:vAlign w:val="center"/>
          </w:tcPr>
          <w:p w14:paraId="5AB6C57B" w14:textId="77777777" w:rsidR="00894D36" w:rsidRDefault="00894D36" w:rsidP="00301302">
            <w:pPr>
              <w:widowControl w:val="0"/>
              <w:spacing w:after="0" w:line="240" w:lineRule="auto"/>
            </w:pPr>
            <w:r>
              <w:t>60.29%</w:t>
            </w:r>
          </w:p>
        </w:tc>
      </w:tr>
      <w:tr w:rsidR="00894D36" w14:paraId="0BB17D6E" w14:textId="77777777" w:rsidTr="00301302">
        <w:tc>
          <w:tcPr>
            <w:tcW w:w="1419" w:type="dxa"/>
            <w:vMerge/>
          </w:tcPr>
          <w:p w14:paraId="3FB5091E" w14:textId="77777777" w:rsidR="00894D36" w:rsidRDefault="00894D36" w:rsidP="00301302">
            <w:pPr>
              <w:widowControl w:val="0"/>
              <w:spacing w:after="0" w:line="240" w:lineRule="auto"/>
            </w:pPr>
          </w:p>
        </w:tc>
        <w:tc>
          <w:tcPr>
            <w:tcW w:w="972" w:type="dxa"/>
            <w:vMerge/>
          </w:tcPr>
          <w:p w14:paraId="1F2B97AC" w14:textId="77777777" w:rsidR="00894D36" w:rsidRDefault="00894D36" w:rsidP="00301302">
            <w:pPr>
              <w:widowControl w:val="0"/>
              <w:spacing w:after="0" w:line="240" w:lineRule="auto"/>
            </w:pPr>
          </w:p>
        </w:tc>
        <w:tc>
          <w:tcPr>
            <w:tcW w:w="1400" w:type="dxa"/>
          </w:tcPr>
          <w:p w14:paraId="666657CE" w14:textId="77777777" w:rsidR="00894D36" w:rsidRDefault="00894D36" w:rsidP="00301302">
            <w:pPr>
              <w:widowControl w:val="0"/>
              <w:spacing w:after="0" w:line="240" w:lineRule="auto"/>
            </w:pPr>
            <w:r>
              <w:t>B</w:t>
            </w:r>
          </w:p>
        </w:tc>
        <w:tc>
          <w:tcPr>
            <w:tcW w:w="1734" w:type="dxa"/>
          </w:tcPr>
          <w:p w14:paraId="7F436E1F" w14:textId="77777777" w:rsidR="00894D36" w:rsidRDefault="00894D36" w:rsidP="00301302">
            <w:pPr>
              <w:widowControl w:val="0"/>
              <w:spacing w:after="0" w:line="240" w:lineRule="auto"/>
            </w:pPr>
            <w:r>
              <w:t>15.62%</w:t>
            </w:r>
          </w:p>
        </w:tc>
        <w:tc>
          <w:tcPr>
            <w:tcW w:w="1409" w:type="dxa"/>
            <w:vAlign w:val="center"/>
          </w:tcPr>
          <w:p w14:paraId="58E497DE" w14:textId="77777777" w:rsidR="00894D36" w:rsidRDefault="00894D36" w:rsidP="00301302">
            <w:pPr>
              <w:widowControl w:val="0"/>
              <w:spacing w:after="0" w:line="240" w:lineRule="auto"/>
            </w:pPr>
            <w:r>
              <w:t>38.12%</w:t>
            </w:r>
          </w:p>
        </w:tc>
        <w:tc>
          <w:tcPr>
            <w:tcW w:w="1361" w:type="dxa"/>
            <w:vAlign w:val="center"/>
          </w:tcPr>
          <w:p w14:paraId="54A2FC2F" w14:textId="77777777" w:rsidR="00894D36" w:rsidRDefault="00894D36" w:rsidP="00301302">
            <w:pPr>
              <w:widowControl w:val="0"/>
              <w:spacing w:after="0" w:line="240" w:lineRule="auto"/>
            </w:pPr>
            <w:r>
              <w:t>36.41%</w:t>
            </w:r>
          </w:p>
        </w:tc>
      </w:tr>
      <w:tr w:rsidR="00894D36" w14:paraId="779074C2" w14:textId="77777777" w:rsidTr="00301302">
        <w:tc>
          <w:tcPr>
            <w:tcW w:w="1419" w:type="dxa"/>
            <w:vMerge/>
          </w:tcPr>
          <w:p w14:paraId="33259D15" w14:textId="77777777" w:rsidR="00894D36" w:rsidRDefault="00894D36" w:rsidP="00301302">
            <w:pPr>
              <w:widowControl w:val="0"/>
              <w:spacing w:after="0" w:line="240" w:lineRule="auto"/>
            </w:pPr>
          </w:p>
        </w:tc>
        <w:tc>
          <w:tcPr>
            <w:tcW w:w="972" w:type="dxa"/>
            <w:vMerge/>
          </w:tcPr>
          <w:p w14:paraId="45080A57" w14:textId="77777777" w:rsidR="00894D36" w:rsidRDefault="00894D36" w:rsidP="00301302">
            <w:pPr>
              <w:widowControl w:val="0"/>
              <w:spacing w:after="0" w:line="240" w:lineRule="auto"/>
            </w:pPr>
          </w:p>
        </w:tc>
        <w:tc>
          <w:tcPr>
            <w:tcW w:w="1400" w:type="dxa"/>
          </w:tcPr>
          <w:p w14:paraId="60819208" w14:textId="77777777" w:rsidR="00894D36" w:rsidRDefault="00894D36" w:rsidP="00301302">
            <w:pPr>
              <w:widowControl w:val="0"/>
              <w:spacing w:after="0" w:line="240" w:lineRule="auto"/>
            </w:pPr>
            <w:r>
              <w:t>C</w:t>
            </w:r>
          </w:p>
        </w:tc>
        <w:tc>
          <w:tcPr>
            <w:tcW w:w="1734" w:type="dxa"/>
          </w:tcPr>
          <w:p w14:paraId="65CC225B" w14:textId="77777777" w:rsidR="00894D36" w:rsidRDefault="00894D36" w:rsidP="00301302">
            <w:pPr>
              <w:widowControl w:val="0"/>
              <w:spacing w:after="0" w:line="240" w:lineRule="auto"/>
            </w:pPr>
            <w:r>
              <w:t>14.37%</w:t>
            </w:r>
          </w:p>
        </w:tc>
        <w:tc>
          <w:tcPr>
            <w:tcW w:w="1409" w:type="dxa"/>
            <w:vAlign w:val="center"/>
          </w:tcPr>
          <w:p w14:paraId="634EFB03" w14:textId="77777777" w:rsidR="00894D36" w:rsidRDefault="00894D36" w:rsidP="00301302">
            <w:pPr>
              <w:widowControl w:val="0"/>
              <w:spacing w:after="0" w:line="240" w:lineRule="auto"/>
            </w:pPr>
            <w:r>
              <w:t>36.47%</w:t>
            </w:r>
          </w:p>
        </w:tc>
        <w:tc>
          <w:tcPr>
            <w:tcW w:w="1361" w:type="dxa"/>
            <w:vAlign w:val="center"/>
          </w:tcPr>
          <w:p w14:paraId="680088E4" w14:textId="77777777" w:rsidR="00894D36" w:rsidRDefault="00894D36" w:rsidP="00301302">
            <w:pPr>
              <w:widowControl w:val="0"/>
              <w:spacing w:after="0" w:line="240" w:lineRule="auto"/>
            </w:pPr>
            <w:r>
              <w:t>37.93%</w:t>
            </w:r>
          </w:p>
        </w:tc>
      </w:tr>
      <w:tr w:rsidR="00894D36" w14:paraId="513E4875" w14:textId="77777777" w:rsidTr="00301302">
        <w:tc>
          <w:tcPr>
            <w:tcW w:w="1419" w:type="dxa"/>
            <w:vMerge w:val="restart"/>
          </w:tcPr>
          <w:p w14:paraId="7BDC1FD3" w14:textId="77777777" w:rsidR="00894D36" w:rsidRDefault="00894D36" w:rsidP="00301302">
            <w:pPr>
              <w:widowControl w:val="0"/>
              <w:spacing w:after="0" w:line="240" w:lineRule="auto"/>
            </w:pPr>
            <w:r>
              <w:t>QC#1</w:t>
            </w:r>
          </w:p>
          <w:p w14:paraId="46BDCA7A" w14:textId="77777777" w:rsidR="00894D36" w:rsidRDefault="00894D36" w:rsidP="00301302">
            <w:pPr>
              <w:widowControl w:val="0"/>
              <w:spacing w:after="0" w:line="240" w:lineRule="auto"/>
            </w:pPr>
            <w:r>
              <w:t>(FTP)</w:t>
            </w:r>
          </w:p>
          <w:p w14:paraId="7A0D88A7" w14:textId="77777777" w:rsidR="00894D36" w:rsidRDefault="00894D36" w:rsidP="00301302">
            <w:pPr>
              <w:widowControl w:val="0"/>
              <w:spacing w:after="0" w:line="240" w:lineRule="auto"/>
            </w:pPr>
            <w:r>
              <w:t>Option 2-1</w:t>
            </w:r>
          </w:p>
        </w:tc>
        <w:tc>
          <w:tcPr>
            <w:tcW w:w="972" w:type="dxa"/>
            <w:vMerge w:val="restart"/>
          </w:tcPr>
          <w:p w14:paraId="744062CE" w14:textId="77777777" w:rsidR="00894D36" w:rsidRDefault="00894D36" w:rsidP="00301302">
            <w:pPr>
              <w:widowControl w:val="0"/>
              <w:spacing w:after="0" w:line="240" w:lineRule="auto"/>
            </w:pPr>
            <w:r>
              <w:t>&lt;=39%</w:t>
            </w:r>
          </w:p>
        </w:tc>
        <w:tc>
          <w:tcPr>
            <w:tcW w:w="1400" w:type="dxa"/>
          </w:tcPr>
          <w:p w14:paraId="651B67A7" w14:textId="77777777" w:rsidR="00894D36" w:rsidRDefault="00894D36" w:rsidP="00301302">
            <w:pPr>
              <w:widowControl w:val="0"/>
              <w:spacing w:after="0" w:line="240" w:lineRule="auto"/>
            </w:pPr>
            <w:r>
              <w:t>A</w:t>
            </w:r>
          </w:p>
        </w:tc>
        <w:tc>
          <w:tcPr>
            <w:tcW w:w="1734" w:type="dxa"/>
          </w:tcPr>
          <w:p w14:paraId="67646462" w14:textId="77777777" w:rsidR="00894D36" w:rsidRDefault="00894D36" w:rsidP="00301302">
            <w:pPr>
              <w:widowControl w:val="0"/>
              <w:spacing w:after="0" w:line="240" w:lineRule="auto"/>
            </w:pPr>
          </w:p>
        </w:tc>
        <w:tc>
          <w:tcPr>
            <w:tcW w:w="1409" w:type="dxa"/>
            <w:vAlign w:val="center"/>
          </w:tcPr>
          <w:p w14:paraId="116BE0F7" w14:textId="77777777" w:rsidR="00894D36" w:rsidRDefault="00894D36" w:rsidP="00301302">
            <w:pPr>
              <w:widowControl w:val="0"/>
              <w:spacing w:after="0" w:line="240" w:lineRule="auto"/>
            </w:pPr>
            <w:r>
              <w:rPr>
                <w:sz w:val="20"/>
                <w:szCs w:val="20"/>
              </w:rPr>
              <w:t>52%</w:t>
            </w:r>
          </w:p>
        </w:tc>
        <w:tc>
          <w:tcPr>
            <w:tcW w:w="1361" w:type="dxa"/>
            <w:vAlign w:val="center"/>
          </w:tcPr>
          <w:p w14:paraId="72A223A4" w14:textId="77777777" w:rsidR="00894D36" w:rsidRDefault="00894D36" w:rsidP="00301302">
            <w:pPr>
              <w:widowControl w:val="0"/>
              <w:spacing w:after="0" w:line="240" w:lineRule="auto"/>
            </w:pPr>
            <w:r>
              <w:t>67%</w:t>
            </w:r>
          </w:p>
        </w:tc>
      </w:tr>
      <w:tr w:rsidR="00894D36" w14:paraId="15866767" w14:textId="77777777" w:rsidTr="00301302">
        <w:tc>
          <w:tcPr>
            <w:tcW w:w="1419" w:type="dxa"/>
            <w:vMerge/>
          </w:tcPr>
          <w:p w14:paraId="5D6E9056" w14:textId="77777777" w:rsidR="00894D36" w:rsidRDefault="00894D36" w:rsidP="00301302">
            <w:pPr>
              <w:widowControl w:val="0"/>
              <w:spacing w:after="0" w:line="240" w:lineRule="auto"/>
            </w:pPr>
          </w:p>
        </w:tc>
        <w:tc>
          <w:tcPr>
            <w:tcW w:w="972" w:type="dxa"/>
            <w:vMerge/>
          </w:tcPr>
          <w:p w14:paraId="75A4194B" w14:textId="77777777" w:rsidR="00894D36" w:rsidRDefault="00894D36" w:rsidP="00301302">
            <w:pPr>
              <w:widowControl w:val="0"/>
              <w:spacing w:after="0" w:line="240" w:lineRule="auto"/>
            </w:pPr>
          </w:p>
        </w:tc>
        <w:tc>
          <w:tcPr>
            <w:tcW w:w="1400" w:type="dxa"/>
          </w:tcPr>
          <w:p w14:paraId="336B3B39" w14:textId="77777777" w:rsidR="00894D36" w:rsidRDefault="00894D36" w:rsidP="00301302">
            <w:pPr>
              <w:widowControl w:val="0"/>
              <w:spacing w:after="0" w:line="240" w:lineRule="auto"/>
            </w:pPr>
            <w:r>
              <w:t>B</w:t>
            </w:r>
          </w:p>
        </w:tc>
        <w:tc>
          <w:tcPr>
            <w:tcW w:w="1734" w:type="dxa"/>
          </w:tcPr>
          <w:p w14:paraId="33CBBF9E" w14:textId="77777777" w:rsidR="00894D36" w:rsidRDefault="00894D36" w:rsidP="00301302">
            <w:pPr>
              <w:widowControl w:val="0"/>
              <w:spacing w:after="0" w:line="240" w:lineRule="auto"/>
            </w:pPr>
          </w:p>
        </w:tc>
        <w:tc>
          <w:tcPr>
            <w:tcW w:w="1409" w:type="dxa"/>
            <w:vAlign w:val="center"/>
          </w:tcPr>
          <w:p w14:paraId="2A82D5EF" w14:textId="77777777" w:rsidR="00894D36" w:rsidRDefault="00894D36" w:rsidP="00301302">
            <w:pPr>
              <w:widowControl w:val="0"/>
              <w:spacing w:after="0" w:line="240" w:lineRule="auto"/>
            </w:pPr>
            <w:r>
              <w:rPr>
                <w:sz w:val="20"/>
                <w:szCs w:val="20"/>
              </w:rPr>
              <w:t>46%</w:t>
            </w:r>
          </w:p>
        </w:tc>
        <w:tc>
          <w:tcPr>
            <w:tcW w:w="1361" w:type="dxa"/>
            <w:vAlign w:val="center"/>
          </w:tcPr>
          <w:p w14:paraId="7855FAE0" w14:textId="77777777" w:rsidR="00894D36" w:rsidRDefault="00894D36" w:rsidP="00301302">
            <w:pPr>
              <w:widowControl w:val="0"/>
              <w:spacing w:after="0" w:line="240" w:lineRule="auto"/>
            </w:pPr>
            <w:r>
              <w:t>70%</w:t>
            </w:r>
          </w:p>
        </w:tc>
      </w:tr>
      <w:tr w:rsidR="00894D36" w14:paraId="7EF9F7EE" w14:textId="77777777" w:rsidTr="00301302">
        <w:tc>
          <w:tcPr>
            <w:tcW w:w="1419" w:type="dxa"/>
            <w:vMerge/>
          </w:tcPr>
          <w:p w14:paraId="60398FFD" w14:textId="77777777" w:rsidR="00894D36" w:rsidRDefault="00894D36" w:rsidP="00301302">
            <w:pPr>
              <w:widowControl w:val="0"/>
              <w:spacing w:after="0" w:line="240" w:lineRule="auto"/>
            </w:pPr>
          </w:p>
        </w:tc>
        <w:tc>
          <w:tcPr>
            <w:tcW w:w="972" w:type="dxa"/>
            <w:vMerge/>
          </w:tcPr>
          <w:p w14:paraId="1B55D83F" w14:textId="77777777" w:rsidR="00894D36" w:rsidRDefault="00894D36" w:rsidP="00301302">
            <w:pPr>
              <w:widowControl w:val="0"/>
              <w:spacing w:after="0" w:line="240" w:lineRule="auto"/>
            </w:pPr>
          </w:p>
        </w:tc>
        <w:tc>
          <w:tcPr>
            <w:tcW w:w="1400" w:type="dxa"/>
          </w:tcPr>
          <w:p w14:paraId="47559B9D" w14:textId="77777777" w:rsidR="00894D36" w:rsidRDefault="00894D36" w:rsidP="00301302">
            <w:pPr>
              <w:widowControl w:val="0"/>
              <w:spacing w:after="0" w:line="240" w:lineRule="auto"/>
            </w:pPr>
            <w:r>
              <w:t>C</w:t>
            </w:r>
          </w:p>
        </w:tc>
        <w:tc>
          <w:tcPr>
            <w:tcW w:w="1734" w:type="dxa"/>
          </w:tcPr>
          <w:p w14:paraId="3A3FAEC0" w14:textId="77777777" w:rsidR="00894D36" w:rsidRDefault="00894D36" w:rsidP="00301302">
            <w:pPr>
              <w:widowControl w:val="0"/>
              <w:spacing w:after="0" w:line="240" w:lineRule="auto"/>
            </w:pPr>
          </w:p>
        </w:tc>
        <w:tc>
          <w:tcPr>
            <w:tcW w:w="1409" w:type="dxa"/>
            <w:vAlign w:val="center"/>
          </w:tcPr>
          <w:p w14:paraId="381FD7FD" w14:textId="77777777" w:rsidR="00894D36" w:rsidRDefault="00894D36" w:rsidP="00301302">
            <w:pPr>
              <w:widowControl w:val="0"/>
              <w:spacing w:after="0" w:line="240" w:lineRule="auto"/>
            </w:pPr>
            <w:r>
              <w:rPr>
                <w:sz w:val="20"/>
                <w:szCs w:val="20"/>
              </w:rPr>
              <w:t>29%</w:t>
            </w:r>
          </w:p>
        </w:tc>
        <w:tc>
          <w:tcPr>
            <w:tcW w:w="1361" w:type="dxa"/>
            <w:vAlign w:val="center"/>
          </w:tcPr>
          <w:p w14:paraId="38ADCF64" w14:textId="77777777" w:rsidR="00894D36" w:rsidRDefault="00894D36" w:rsidP="00301302">
            <w:pPr>
              <w:widowControl w:val="0"/>
              <w:spacing w:after="0" w:line="240" w:lineRule="auto"/>
            </w:pPr>
            <w:r>
              <w:t>8%</w:t>
            </w:r>
          </w:p>
        </w:tc>
      </w:tr>
      <w:tr w:rsidR="00894D36" w14:paraId="75B1D69E" w14:textId="77777777" w:rsidTr="00301302">
        <w:tc>
          <w:tcPr>
            <w:tcW w:w="1419" w:type="dxa"/>
            <w:vMerge/>
          </w:tcPr>
          <w:p w14:paraId="56A96609" w14:textId="77777777" w:rsidR="00894D36" w:rsidRDefault="00894D36" w:rsidP="00301302">
            <w:pPr>
              <w:widowControl w:val="0"/>
              <w:spacing w:after="0" w:line="240" w:lineRule="auto"/>
            </w:pPr>
          </w:p>
        </w:tc>
        <w:tc>
          <w:tcPr>
            <w:tcW w:w="972" w:type="dxa"/>
            <w:vMerge w:val="restart"/>
          </w:tcPr>
          <w:p w14:paraId="3BBC5BC9" w14:textId="77777777" w:rsidR="00894D36" w:rsidRDefault="00894D36" w:rsidP="00301302">
            <w:pPr>
              <w:widowControl w:val="0"/>
              <w:spacing w:after="0" w:line="240" w:lineRule="auto"/>
            </w:pPr>
            <w:r>
              <w:t>40%-69%</w:t>
            </w:r>
          </w:p>
        </w:tc>
        <w:tc>
          <w:tcPr>
            <w:tcW w:w="1400" w:type="dxa"/>
          </w:tcPr>
          <w:p w14:paraId="4419F2CE" w14:textId="77777777" w:rsidR="00894D36" w:rsidRDefault="00894D36" w:rsidP="00301302">
            <w:pPr>
              <w:widowControl w:val="0"/>
              <w:spacing w:after="0" w:line="240" w:lineRule="auto"/>
            </w:pPr>
            <w:r>
              <w:t>A</w:t>
            </w:r>
          </w:p>
        </w:tc>
        <w:tc>
          <w:tcPr>
            <w:tcW w:w="1734" w:type="dxa"/>
          </w:tcPr>
          <w:p w14:paraId="328498EF" w14:textId="77777777" w:rsidR="00894D36" w:rsidRDefault="00894D36" w:rsidP="00301302">
            <w:pPr>
              <w:widowControl w:val="0"/>
              <w:spacing w:after="0" w:line="240" w:lineRule="auto"/>
            </w:pPr>
          </w:p>
        </w:tc>
        <w:tc>
          <w:tcPr>
            <w:tcW w:w="1409" w:type="dxa"/>
            <w:vAlign w:val="center"/>
          </w:tcPr>
          <w:p w14:paraId="23EBE955" w14:textId="77777777" w:rsidR="00894D36" w:rsidRDefault="00894D36" w:rsidP="00301302">
            <w:pPr>
              <w:widowControl w:val="0"/>
              <w:spacing w:after="0" w:line="240" w:lineRule="auto"/>
            </w:pPr>
            <w:r>
              <w:rPr>
                <w:sz w:val="20"/>
                <w:szCs w:val="20"/>
              </w:rPr>
              <w:t>51%</w:t>
            </w:r>
          </w:p>
        </w:tc>
        <w:tc>
          <w:tcPr>
            <w:tcW w:w="1361" w:type="dxa"/>
            <w:vAlign w:val="center"/>
          </w:tcPr>
          <w:p w14:paraId="2C6339EC" w14:textId="77777777" w:rsidR="00894D36" w:rsidRDefault="00894D36" w:rsidP="00301302">
            <w:pPr>
              <w:widowControl w:val="0"/>
              <w:spacing w:after="0" w:line="240" w:lineRule="auto"/>
            </w:pPr>
            <w:r>
              <w:t>57%</w:t>
            </w:r>
          </w:p>
        </w:tc>
      </w:tr>
      <w:tr w:rsidR="00894D36" w14:paraId="1D7F4AE7" w14:textId="77777777" w:rsidTr="00301302">
        <w:tc>
          <w:tcPr>
            <w:tcW w:w="1419" w:type="dxa"/>
            <w:vMerge/>
          </w:tcPr>
          <w:p w14:paraId="42835AF8" w14:textId="77777777" w:rsidR="00894D36" w:rsidRDefault="00894D36" w:rsidP="00301302">
            <w:pPr>
              <w:widowControl w:val="0"/>
              <w:spacing w:after="0" w:line="240" w:lineRule="auto"/>
            </w:pPr>
          </w:p>
        </w:tc>
        <w:tc>
          <w:tcPr>
            <w:tcW w:w="972" w:type="dxa"/>
            <w:vMerge/>
          </w:tcPr>
          <w:p w14:paraId="4445A167" w14:textId="77777777" w:rsidR="00894D36" w:rsidRDefault="00894D36" w:rsidP="00301302">
            <w:pPr>
              <w:widowControl w:val="0"/>
              <w:spacing w:after="0" w:line="240" w:lineRule="auto"/>
            </w:pPr>
          </w:p>
        </w:tc>
        <w:tc>
          <w:tcPr>
            <w:tcW w:w="1400" w:type="dxa"/>
          </w:tcPr>
          <w:p w14:paraId="3E4DC6EF" w14:textId="77777777" w:rsidR="00894D36" w:rsidRDefault="00894D36" w:rsidP="00301302">
            <w:pPr>
              <w:widowControl w:val="0"/>
              <w:spacing w:after="0" w:line="240" w:lineRule="auto"/>
            </w:pPr>
            <w:r>
              <w:t>B</w:t>
            </w:r>
          </w:p>
        </w:tc>
        <w:tc>
          <w:tcPr>
            <w:tcW w:w="1734" w:type="dxa"/>
          </w:tcPr>
          <w:p w14:paraId="48D5827C" w14:textId="77777777" w:rsidR="00894D36" w:rsidRDefault="00894D36" w:rsidP="00301302">
            <w:pPr>
              <w:widowControl w:val="0"/>
              <w:spacing w:after="0" w:line="240" w:lineRule="auto"/>
            </w:pPr>
          </w:p>
        </w:tc>
        <w:tc>
          <w:tcPr>
            <w:tcW w:w="1409" w:type="dxa"/>
            <w:vAlign w:val="center"/>
          </w:tcPr>
          <w:p w14:paraId="41FBA9B6" w14:textId="77777777" w:rsidR="00894D36" w:rsidRDefault="00894D36" w:rsidP="00301302">
            <w:pPr>
              <w:widowControl w:val="0"/>
              <w:spacing w:after="0" w:line="240" w:lineRule="auto"/>
            </w:pPr>
            <w:r>
              <w:rPr>
                <w:sz w:val="20"/>
                <w:szCs w:val="20"/>
              </w:rPr>
              <w:t>49%</w:t>
            </w:r>
          </w:p>
        </w:tc>
        <w:tc>
          <w:tcPr>
            <w:tcW w:w="1361" w:type="dxa"/>
            <w:vAlign w:val="center"/>
          </w:tcPr>
          <w:p w14:paraId="6EAA7CB6" w14:textId="77777777" w:rsidR="00894D36" w:rsidRDefault="00894D36" w:rsidP="00301302">
            <w:pPr>
              <w:widowControl w:val="0"/>
              <w:spacing w:after="0" w:line="240" w:lineRule="auto"/>
            </w:pPr>
            <w:r>
              <w:t>61%</w:t>
            </w:r>
          </w:p>
        </w:tc>
      </w:tr>
      <w:tr w:rsidR="00894D36" w14:paraId="53B973D2" w14:textId="77777777" w:rsidTr="00301302">
        <w:tc>
          <w:tcPr>
            <w:tcW w:w="1419" w:type="dxa"/>
            <w:vMerge/>
          </w:tcPr>
          <w:p w14:paraId="37695244" w14:textId="77777777" w:rsidR="00894D36" w:rsidRDefault="00894D36" w:rsidP="00301302">
            <w:pPr>
              <w:widowControl w:val="0"/>
              <w:spacing w:after="0" w:line="240" w:lineRule="auto"/>
            </w:pPr>
          </w:p>
        </w:tc>
        <w:tc>
          <w:tcPr>
            <w:tcW w:w="972" w:type="dxa"/>
            <w:vMerge/>
          </w:tcPr>
          <w:p w14:paraId="5E85C614" w14:textId="77777777" w:rsidR="00894D36" w:rsidRDefault="00894D36" w:rsidP="00301302">
            <w:pPr>
              <w:widowControl w:val="0"/>
              <w:spacing w:after="0" w:line="240" w:lineRule="auto"/>
            </w:pPr>
          </w:p>
        </w:tc>
        <w:tc>
          <w:tcPr>
            <w:tcW w:w="1400" w:type="dxa"/>
          </w:tcPr>
          <w:p w14:paraId="4D0CE321" w14:textId="77777777" w:rsidR="00894D36" w:rsidRDefault="00894D36" w:rsidP="00301302">
            <w:pPr>
              <w:widowControl w:val="0"/>
              <w:spacing w:after="0" w:line="240" w:lineRule="auto"/>
            </w:pPr>
            <w:r>
              <w:t>C</w:t>
            </w:r>
          </w:p>
        </w:tc>
        <w:tc>
          <w:tcPr>
            <w:tcW w:w="1734" w:type="dxa"/>
          </w:tcPr>
          <w:p w14:paraId="0272381E" w14:textId="77777777" w:rsidR="00894D36" w:rsidRDefault="00894D36" w:rsidP="00301302">
            <w:pPr>
              <w:widowControl w:val="0"/>
              <w:spacing w:after="0" w:line="240" w:lineRule="auto"/>
            </w:pPr>
          </w:p>
        </w:tc>
        <w:tc>
          <w:tcPr>
            <w:tcW w:w="1409" w:type="dxa"/>
            <w:vAlign w:val="center"/>
          </w:tcPr>
          <w:p w14:paraId="72DF832E" w14:textId="77777777" w:rsidR="00894D36" w:rsidRDefault="00894D36" w:rsidP="00301302">
            <w:pPr>
              <w:widowControl w:val="0"/>
              <w:spacing w:after="0" w:line="240" w:lineRule="auto"/>
            </w:pPr>
            <w:r>
              <w:rPr>
                <w:sz w:val="20"/>
                <w:szCs w:val="20"/>
              </w:rPr>
              <w:t>10%</w:t>
            </w:r>
          </w:p>
        </w:tc>
        <w:tc>
          <w:tcPr>
            <w:tcW w:w="1361" w:type="dxa"/>
            <w:vAlign w:val="center"/>
          </w:tcPr>
          <w:p w14:paraId="03B862F8" w14:textId="77777777" w:rsidR="00894D36" w:rsidRDefault="00894D36" w:rsidP="00301302">
            <w:pPr>
              <w:widowControl w:val="0"/>
              <w:spacing w:after="0" w:line="240" w:lineRule="auto"/>
            </w:pPr>
            <w:r>
              <w:t>12%</w:t>
            </w:r>
          </w:p>
        </w:tc>
      </w:tr>
      <w:tr w:rsidR="00894D36" w14:paraId="75FD4439" w14:textId="77777777" w:rsidTr="00301302">
        <w:tc>
          <w:tcPr>
            <w:tcW w:w="1419" w:type="dxa"/>
            <w:vMerge/>
          </w:tcPr>
          <w:p w14:paraId="0C9D342E" w14:textId="77777777" w:rsidR="00894D36" w:rsidRDefault="00894D36" w:rsidP="00301302">
            <w:pPr>
              <w:widowControl w:val="0"/>
              <w:spacing w:after="0" w:line="240" w:lineRule="auto"/>
            </w:pPr>
          </w:p>
        </w:tc>
        <w:tc>
          <w:tcPr>
            <w:tcW w:w="972" w:type="dxa"/>
            <w:vMerge w:val="restart"/>
          </w:tcPr>
          <w:p w14:paraId="05E789FA" w14:textId="77777777" w:rsidR="00894D36" w:rsidRDefault="00894D36" w:rsidP="00301302">
            <w:pPr>
              <w:widowControl w:val="0"/>
              <w:spacing w:after="0" w:line="240" w:lineRule="auto"/>
            </w:pPr>
            <w:r>
              <w:t>&gt;=70%</w:t>
            </w:r>
          </w:p>
        </w:tc>
        <w:tc>
          <w:tcPr>
            <w:tcW w:w="1400" w:type="dxa"/>
          </w:tcPr>
          <w:p w14:paraId="1EA4F751" w14:textId="77777777" w:rsidR="00894D36" w:rsidRDefault="00894D36" w:rsidP="00301302">
            <w:pPr>
              <w:widowControl w:val="0"/>
              <w:spacing w:after="0" w:line="240" w:lineRule="auto"/>
            </w:pPr>
            <w:r>
              <w:t>A</w:t>
            </w:r>
          </w:p>
        </w:tc>
        <w:tc>
          <w:tcPr>
            <w:tcW w:w="1734" w:type="dxa"/>
          </w:tcPr>
          <w:p w14:paraId="39B09A72" w14:textId="77777777" w:rsidR="00894D36" w:rsidRDefault="00894D36" w:rsidP="00301302">
            <w:pPr>
              <w:widowControl w:val="0"/>
              <w:spacing w:after="0" w:line="240" w:lineRule="auto"/>
            </w:pPr>
          </w:p>
        </w:tc>
        <w:tc>
          <w:tcPr>
            <w:tcW w:w="1409" w:type="dxa"/>
          </w:tcPr>
          <w:p w14:paraId="4721CDD9" w14:textId="77777777" w:rsidR="00894D36" w:rsidRDefault="00894D36" w:rsidP="00301302">
            <w:pPr>
              <w:widowControl w:val="0"/>
              <w:spacing w:after="0" w:line="240" w:lineRule="auto"/>
            </w:pPr>
            <w:r>
              <w:t>54%</w:t>
            </w:r>
          </w:p>
        </w:tc>
        <w:tc>
          <w:tcPr>
            <w:tcW w:w="1361" w:type="dxa"/>
            <w:vAlign w:val="center"/>
          </w:tcPr>
          <w:p w14:paraId="76E2CDC7" w14:textId="77777777" w:rsidR="00894D36" w:rsidRDefault="00894D36" w:rsidP="00301302">
            <w:pPr>
              <w:widowControl w:val="0"/>
              <w:spacing w:after="0" w:line="240" w:lineRule="auto"/>
            </w:pPr>
            <w:r>
              <w:t>56%</w:t>
            </w:r>
          </w:p>
        </w:tc>
      </w:tr>
      <w:tr w:rsidR="00894D36" w14:paraId="7E3816C4" w14:textId="77777777" w:rsidTr="00301302">
        <w:tc>
          <w:tcPr>
            <w:tcW w:w="1419" w:type="dxa"/>
            <w:vMerge/>
          </w:tcPr>
          <w:p w14:paraId="102F4582" w14:textId="77777777" w:rsidR="00894D36" w:rsidRDefault="00894D36" w:rsidP="00301302">
            <w:pPr>
              <w:widowControl w:val="0"/>
              <w:spacing w:after="0" w:line="240" w:lineRule="auto"/>
            </w:pPr>
          </w:p>
        </w:tc>
        <w:tc>
          <w:tcPr>
            <w:tcW w:w="972" w:type="dxa"/>
            <w:vMerge/>
          </w:tcPr>
          <w:p w14:paraId="008A3704" w14:textId="77777777" w:rsidR="00894D36" w:rsidRDefault="00894D36" w:rsidP="00301302">
            <w:pPr>
              <w:widowControl w:val="0"/>
              <w:spacing w:after="0" w:line="240" w:lineRule="auto"/>
            </w:pPr>
          </w:p>
        </w:tc>
        <w:tc>
          <w:tcPr>
            <w:tcW w:w="1400" w:type="dxa"/>
          </w:tcPr>
          <w:p w14:paraId="516D3D10" w14:textId="77777777" w:rsidR="00894D36" w:rsidRDefault="00894D36" w:rsidP="00301302">
            <w:pPr>
              <w:widowControl w:val="0"/>
              <w:spacing w:after="0" w:line="240" w:lineRule="auto"/>
            </w:pPr>
            <w:r>
              <w:t>B</w:t>
            </w:r>
          </w:p>
        </w:tc>
        <w:tc>
          <w:tcPr>
            <w:tcW w:w="1734" w:type="dxa"/>
          </w:tcPr>
          <w:p w14:paraId="66CC79E2" w14:textId="77777777" w:rsidR="00894D36" w:rsidRDefault="00894D36" w:rsidP="00301302">
            <w:pPr>
              <w:widowControl w:val="0"/>
              <w:spacing w:after="0" w:line="240" w:lineRule="auto"/>
            </w:pPr>
          </w:p>
        </w:tc>
        <w:tc>
          <w:tcPr>
            <w:tcW w:w="1409" w:type="dxa"/>
          </w:tcPr>
          <w:p w14:paraId="4D6CCE0F" w14:textId="77777777" w:rsidR="00894D36" w:rsidRDefault="00894D36" w:rsidP="00301302">
            <w:pPr>
              <w:widowControl w:val="0"/>
              <w:spacing w:after="0" w:line="240" w:lineRule="auto"/>
            </w:pPr>
            <w:r>
              <w:t>52%</w:t>
            </w:r>
          </w:p>
        </w:tc>
        <w:tc>
          <w:tcPr>
            <w:tcW w:w="1361" w:type="dxa"/>
            <w:vAlign w:val="center"/>
          </w:tcPr>
          <w:p w14:paraId="6229F20F" w14:textId="77777777" w:rsidR="00894D36" w:rsidRDefault="00894D36" w:rsidP="00301302">
            <w:pPr>
              <w:widowControl w:val="0"/>
              <w:spacing w:after="0" w:line="240" w:lineRule="auto"/>
            </w:pPr>
            <w:r>
              <w:t>62%</w:t>
            </w:r>
          </w:p>
        </w:tc>
      </w:tr>
      <w:tr w:rsidR="00894D36" w14:paraId="49446E5F" w14:textId="77777777" w:rsidTr="00301302">
        <w:tc>
          <w:tcPr>
            <w:tcW w:w="1419" w:type="dxa"/>
            <w:vMerge/>
          </w:tcPr>
          <w:p w14:paraId="48CE5DEE" w14:textId="77777777" w:rsidR="00894D36" w:rsidRDefault="00894D36" w:rsidP="00301302">
            <w:pPr>
              <w:widowControl w:val="0"/>
              <w:spacing w:after="0" w:line="240" w:lineRule="auto"/>
            </w:pPr>
          </w:p>
        </w:tc>
        <w:tc>
          <w:tcPr>
            <w:tcW w:w="972" w:type="dxa"/>
            <w:vMerge/>
          </w:tcPr>
          <w:p w14:paraId="2FF64FB3" w14:textId="77777777" w:rsidR="00894D36" w:rsidRDefault="00894D36" w:rsidP="00301302">
            <w:pPr>
              <w:widowControl w:val="0"/>
              <w:spacing w:after="0" w:line="240" w:lineRule="auto"/>
            </w:pPr>
          </w:p>
        </w:tc>
        <w:tc>
          <w:tcPr>
            <w:tcW w:w="1400" w:type="dxa"/>
          </w:tcPr>
          <w:p w14:paraId="175C5082" w14:textId="77777777" w:rsidR="00894D36" w:rsidRDefault="00894D36" w:rsidP="00301302">
            <w:pPr>
              <w:widowControl w:val="0"/>
              <w:spacing w:after="0" w:line="240" w:lineRule="auto"/>
            </w:pPr>
            <w:r>
              <w:t>C</w:t>
            </w:r>
          </w:p>
        </w:tc>
        <w:tc>
          <w:tcPr>
            <w:tcW w:w="1734" w:type="dxa"/>
          </w:tcPr>
          <w:p w14:paraId="4B8953D5" w14:textId="77777777" w:rsidR="00894D36" w:rsidRDefault="00894D36" w:rsidP="00301302">
            <w:pPr>
              <w:widowControl w:val="0"/>
              <w:spacing w:after="0" w:line="240" w:lineRule="auto"/>
            </w:pPr>
          </w:p>
        </w:tc>
        <w:tc>
          <w:tcPr>
            <w:tcW w:w="1409" w:type="dxa"/>
          </w:tcPr>
          <w:p w14:paraId="6E61EC97" w14:textId="77777777" w:rsidR="00894D36" w:rsidRDefault="00894D36" w:rsidP="00301302">
            <w:pPr>
              <w:widowControl w:val="0"/>
              <w:spacing w:after="0" w:line="240" w:lineRule="auto"/>
            </w:pPr>
            <w:r>
              <w:t>12%</w:t>
            </w:r>
          </w:p>
        </w:tc>
        <w:tc>
          <w:tcPr>
            <w:tcW w:w="1361" w:type="dxa"/>
            <w:vAlign w:val="center"/>
          </w:tcPr>
          <w:p w14:paraId="3DBE515F" w14:textId="77777777" w:rsidR="00894D36" w:rsidRDefault="00894D36" w:rsidP="00301302">
            <w:pPr>
              <w:widowControl w:val="0"/>
              <w:spacing w:after="0" w:line="240" w:lineRule="auto"/>
            </w:pPr>
            <w:r>
              <w:t>21%</w:t>
            </w:r>
          </w:p>
        </w:tc>
      </w:tr>
      <w:tr w:rsidR="00894D36" w14:paraId="0ACCAC67" w14:textId="77777777" w:rsidTr="00301302">
        <w:tc>
          <w:tcPr>
            <w:tcW w:w="1419" w:type="dxa"/>
            <w:vMerge w:val="restart"/>
          </w:tcPr>
          <w:p w14:paraId="614B0994" w14:textId="77777777" w:rsidR="00894D36" w:rsidRDefault="00894D36" w:rsidP="00301302">
            <w:pPr>
              <w:widowControl w:val="0"/>
              <w:spacing w:after="0" w:line="240" w:lineRule="auto"/>
            </w:pPr>
            <w:r>
              <w:t>QC#2</w:t>
            </w:r>
          </w:p>
          <w:p w14:paraId="16BB4F28" w14:textId="77777777" w:rsidR="00894D36" w:rsidRDefault="00894D36" w:rsidP="00301302">
            <w:pPr>
              <w:widowControl w:val="0"/>
              <w:spacing w:after="0" w:line="240" w:lineRule="auto"/>
            </w:pPr>
            <w:r>
              <w:t>(FTP)</w:t>
            </w:r>
          </w:p>
          <w:p w14:paraId="2AD86396" w14:textId="77777777" w:rsidR="00894D36" w:rsidRDefault="00894D36" w:rsidP="00301302">
            <w:pPr>
              <w:widowControl w:val="0"/>
              <w:spacing w:after="0" w:line="240" w:lineRule="auto"/>
            </w:pPr>
            <w:r>
              <w:t>Option 3-1</w:t>
            </w:r>
          </w:p>
        </w:tc>
        <w:tc>
          <w:tcPr>
            <w:tcW w:w="972" w:type="dxa"/>
            <w:vMerge w:val="restart"/>
          </w:tcPr>
          <w:p w14:paraId="4A7131DB" w14:textId="77777777" w:rsidR="00894D36" w:rsidRDefault="00894D36" w:rsidP="00301302">
            <w:pPr>
              <w:widowControl w:val="0"/>
              <w:spacing w:after="0" w:line="240" w:lineRule="auto"/>
            </w:pPr>
            <w:r>
              <w:t>&lt;=39%</w:t>
            </w:r>
          </w:p>
        </w:tc>
        <w:tc>
          <w:tcPr>
            <w:tcW w:w="1400" w:type="dxa"/>
          </w:tcPr>
          <w:p w14:paraId="73927985" w14:textId="77777777" w:rsidR="00894D36" w:rsidRDefault="00894D36" w:rsidP="00301302">
            <w:pPr>
              <w:widowControl w:val="0"/>
              <w:spacing w:after="0" w:line="240" w:lineRule="auto"/>
            </w:pPr>
            <w:r>
              <w:t>A</w:t>
            </w:r>
          </w:p>
        </w:tc>
        <w:tc>
          <w:tcPr>
            <w:tcW w:w="1734" w:type="dxa"/>
          </w:tcPr>
          <w:p w14:paraId="554CD0C9" w14:textId="77777777" w:rsidR="00894D36" w:rsidRDefault="00894D36" w:rsidP="00301302">
            <w:pPr>
              <w:widowControl w:val="0"/>
              <w:spacing w:after="0" w:line="240" w:lineRule="auto"/>
            </w:pPr>
          </w:p>
        </w:tc>
        <w:tc>
          <w:tcPr>
            <w:tcW w:w="1409" w:type="dxa"/>
          </w:tcPr>
          <w:p w14:paraId="7EF29764" w14:textId="77777777" w:rsidR="00894D36" w:rsidRDefault="00894D36" w:rsidP="00301302">
            <w:pPr>
              <w:widowControl w:val="0"/>
              <w:spacing w:after="0" w:line="240" w:lineRule="auto"/>
            </w:pPr>
          </w:p>
        </w:tc>
        <w:tc>
          <w:tcPr>
            <w:tcW w:w="1361" w:type="dxa"/>
            <w:vAlign w:val="center"/>
          </w:tcPr>
          <w:p w14:paraId="3BA6D881" w14:textId="77777777" w:rsidR="00894D36" w:rsidRDefault="00894D36" w:rsidP="00301302">
            <w:pPr>
              <w:widowControl w:val="0"/>
              <w:spacing w:after="0" w:line="240" w:lineRule="auto"/>
            </w:pPr>
            <w:r>
              <w:t>50%</w:t>
            </w:r>
          </w:p>
        </w:tc>
      </w:tr>
      <w:tr w:rsidR="00894D36" w14:paraId="5AD2BC53" w14:textId="77777777" w:rsidTr="00301302">
        <w:tc>
          <w:tcPr>
            <w:tcW w:w="1419" w:type="dxa"/>
            <w:vMerge/>
          </w:tcPr>
          <w:p w14:paraId="68FE8F3B" w14:textId="77777777" w:rsidR="00894D36" w:rsidRDefault="00894D36" w:rsidP="00301302">
            <w:pPr>
              <w:widowControl w:val="0"/>
              <w:spacing w:after="0" w:line="240" w:lineRule="auto"/>
            </w:pPr>
          </w:p>
        </w:tc>
        <w:tc>
          <w:tcPr>
            <w:tcW w:w="972" w:type="dxa"/>
            <w:vMerge/>
          </w:tcPr>
          <w:p w14:paraId="08C9C3E5" w14:textId="77777777" w:rsidR="00894D36" w:rsidRDefault="00894D36" w:rsidP="00301302">
            <w:pPr>
              <w:widowControl w:val="0"/>
              <w:spacing w:after="0" w:line="240" w:lineRule="auto"/>
            </w:pPr>
          </w:p>
        </w:tc>
        <w:tc>
          <w:tcPr>
            <w:tcW w:w="1400" w:type="dxa"/>
          </w:tcPr>
          <w:p w14:paraId="3F6CEC87" w14:textId="77777777" w:rsidR="00894D36" w:rsidRDefault="00894D36" w:rsidP="00301302">
            <w:pPr>
              <w:widowControl w:val="0"/>
              <w:spacing w:after="0" w:line="240" w:lineRule="auto"/>
            </w:pPr>
            <w:r>
              <w:t>B</w:t>
            </w:r>
          </w:p>
        </w:tc>
        <w:tc>
          <w:tcPr>
            <w:tcW w:w="1734" w:type="dxa"/>
          </w:tcPr>
          <w:p w14:paraId="50BAC3B2" w14:textId="77777777" w:rsidR="00894D36" w:rsidRDefault="00894D36" w:rsidP="00301302">
            <w:pPr>
              <w:widowControl w:val="0"/>
              <w:spacing w:after="0" w:line="240" w:lineRule="auto"/>
            </w:pPr>
          </w:p>
        </w:tc>
        <w:tc>
          <w:tcPr>
            <w:tcW w:w="1409" w:type="dxa"/>
          </w:tcPr>
          <w:p w14:paraId="27F25689" w14:textId="77777777" w:rsidR="00894D36" w:rsidRDefault="00894D36" w:rsidP="00301302">
            <w:pPr>
              <w:widowControl w:val="0"/>
              <w:spacing w:after="0" w:line="240" w:lineRule="auto"/>
            </w:pPr>
          </w:p>
        </w:tc>
        <w:tc>
          <w:tcPr>
            <w:tcW w:w="1361" w:type="dxa"/>
            <w:vAlign w:val="center"/>
          </w:tcPr>
          <w:p w14:paraId="16EE9B91" w14:textId="77777777" w:rsidR="00894D36" w:rsidRDefault="00894D36" w:rsidP="00301302">
            <w:pPr>
              <w:widowControl w:val="0"/>
              <w:spacing w:after="0" w:line="240" w:lineRule="auto"/>
            </w:pPr>
            <w:r>
              <w:t>61%</w:t>
            </w:r>
          </w:p>
        </w:tc>
      </w:tr>
      <w:tr w:rsidR="00894D36" w14:paraId="6E6C4C73" w14:textId="77777777" w:rsidTr="00301302">
        <w:tc>
          <w:tcPr>
            <w:tcW w:w="1419" w:type="dxa"/>
            <w:vMerge/>
          </w:tcPr>
          <w:p w14:paraId="618FB443" w14:textId="77777777" w:rsidR="00894D36" w:rsidRDefault="00894D36" w:rsidP="00301302">
            <w:pPr>
              <w:widowControl w:val="0"/>
              <w:spacing w:after="0" w:line="240" w:lineRule="auto"/>
            </w:pPr>
          </w:p>
        </w:tc>
        <w:tc>
          <w:tcPr>
            <w:tcW w:w="972" w:type="dxa"/>
            <w:vMerge/>
          </w:tcPr>
          <w:p w14:paraId="61034EB2" w14:textId="77777777" w:rsidR="00894D36" w:rsidRDefault="00894D36" w:rsidP="00301302">
            <w:pPr>
              <w:widowControl w:val="0"/>
              <w:spacing w:after="0" w:line="240" w:lineRule="auto"/>
            </w:pPr>
          </w:p>
        </w:tc>
        <w:tc>
          <w:tcPr>
            <w:tcW w:w="1400" w:type="dxa"/>
          </w:tcPr>
          <w:p w14:paraId="56EEF321" w14:textId="77777777" w:rsidR="00894D36" w:rsidRDefault="00894D36" w:rsidP="00301302">
            <w:pPr>
              <w:widowControl w:val="0"/>
              <w:spacing w:after="0" w:line="240" w:lineRule="auto"/>
            </w:pPr>
            <w:r>
              <w:t>C</w:t>
            </w:r>
          </w:p>
        </w:tc>
        <w:tc>
          <w:tcPr>
            <w:tcW w:w="1734" w:type="dxa"/>
          </w:tcPr>
          <w:p w14:paraId="27F22B7B" w14:textId="77777777" w:rsidR="00894D36" w:rsidRDefault="00894D36" w:rsidP="00301302">
            <w:pPr>
              <w:widowControl w:val="0"/>
              <w:spacing w:after="0" w:line="240" w:lineRule="auto"/>
            </w:pPr>
          </w:p>
        </w:tc>
        <w:tc>
          <w:tcPr>
            <w:tcW w:w="1409" w:type="dxa"/>
          </w:tcPr>
          <w:p w14:paraId="107AD624" w14:textId="77777777" w:rsidR="00894D36" w:rsidRDefault="00894D36" w:rsidP="00301302">
            <w:pPr>
              <w:widowControl w:val="0"/>
              <w:spacing w:after="0" w:line="240" w:lineRule="auto"/>
            </w:pPr>
          </w:p>
        </w:tc>
        <w:tc>
          <w:tcPr>
            <w:tcW w:w="1361" w:type="dxa"/>
            <w:vAlign w:val="center"/>
          </w:tcPr>
          <w:p w14:paraId="5375EF5B" w14:textId="77777777" w:rsidR="00894D36" w:rsidRDefault="00894D36" w:rsidP="00301302">
            <w:pPr>
              <w:widowControl w:val="0"/>
              <w:spacing w:after="0" w:line="240" w:lineRule="auto"/>
            </w:pPr>
            <w:r>
              <w:t>13%</w:t>
            </w:r>
          </w:p>
        </w:tc>
      </w:tr>
      <w:tr w:rsidR="00894D36" w14:paraId="21A9A2D0" w14:textId="77777777" w:rsidTr="00301302">
        <w:tc>
          <w:tcPr>
            <w:tcW w:w="1419" w:type="dxa"/>
            <w:vMerge/>
          </w:tcPr>
          <w:p w14:paraId="4BBDC22D" w14:textId="77777777" w:rsidR="00894D36" w:rsidRDefault="00894D36" w:rsidP="00301302">
            <w:pPr>
              <w:widowControl w:val="0"/>
              <w:spacing w:after="0" w:line="240" w:lineRule="auto"/>
            </w:pPr>
          </w:p>
        </w:tc>
        <w:tc>
          <w:tcPr>
            <w:tcW w:w="972" w:type="dxa"/>
            <w:vMerge w:val="restart"/>
          </w:tcPr>
          <w:p w14:paraId="49CF0F7D" w14:textId="77777777" w:rsidR="00894D36" w:rsidRDefault="00894D36" w:rsidP="00301302">
            <w:pPr>
              <w:widowControl w:val="0"/>
              <w:spacing w:after="0" w:line="240" w:lineRule="auto"/>
            </w:pPr>
            <w:r>
              <w:t>40%-69%</w:t>
            </w:r>
          </w:p>
        </w:tc>
        <w:tc>
          <w:tcPr>
            <w:tcW w:w="1400" w:type="dxa"/>
          </w:tcPr>
          <w:p w14:paraId="279211C4" w14:textId="77777777" w:rsidR="00894D36" w:rsidRDefault="00894D36" w:rsidP="00301302">
            <w:pPr>
              <w:widowControl w:val="0"/>
              <w:spacing w:after="0" w:line="240" w:lineRule="auto"/>
            </w:pPr>
            <w:r>
              <w:t>A</w:t>
            </w:r>
          </w:p>
        </w:tc>
        <w:tc>
          <w:tcPr>
            <w:tcW w:w="1734" w:type="dxa"/>
          </w:tcPr>
          <w:p w14:paraId="29C06080" w14:textId="77777777" w:rsidR="00894D36" w:rsidRDefault="00894D36" w:rsidP="00301302">
            <w:pPr>
              <w:widowControl w:val="0"/>
              <w:spacing w:after="0" w:line="240" w:lineRule="auto"/>
            </w:pPr>
          </w:p>
        </w:tc>
        <w:tc>
          <w:tcPr>
            <w:tcW w:w="1409" w:type="dxa"/>
          </w:tcPr>
          <w:p w14:paraId="5442CF3D" w14:textId="77777777" w:rsidR="00894D36" w:rsidRDefault="00894D36" w:rsidP="00301302">
            <w:pPr>
              <w:widowControl w:val="0"/>
              <w:spacing w:after="0" w:line="240" w:lineRule="auto"/>
            </w:pPr>
          </w:p>
        </w:tc>
        <w:tc>
          <w:tcPr>
            <w:tcW w:w="1361" w:type="dxa"/>
            <w:vAlign w:val="center"/>
          </w:tcPr>
          <w:p w14:paraId="22152E9B" w14:textId="77777777" w:rsidR="00894D36" w:rsidRDefault="00894D36" w:rsidP="00301302">
            <w:pPr>
              <w:widowControl w:val="0"/>
              <w:spacing w:after="0" w:line="240" w:lineRule="auto"/>
            </w:pPr>
            <w:r>
              <w:t>65%</w:t>
            </w:r>
          </w:p>
        </w:tc>
      </w:tr>
      <w:tr w:rsidR="00894D36" w14:paraId="3C19DBE5" w14:textId="77777777" w:rsidTr="00301302">
        <w:tc>
          <w:tcPr>
            <w:tcW w:w="1419" w:type="dxa"/>
            <w:vMerge/>
          </w:tcPr>
          <w:p w14:paraId="03D7C960" w14:textId="77777777" w:rsidR="00894D36" w:rsidRDefault="00894D36" w:rsidP="00301302">
            <w:pPr>
              <w:widowControl w:val="0"/>
              <w:spacing w:after="0" w:line="240" w:lineRule="auto"/>
            </w:pPr>
          </w:p>
        </w:tc>
        <w:tc>
          <w:tcPr>
            <w:tcW w:w="972" w:type="dxa"/>
            <w:vMerge/>
          </w:tcPr>
          <w:p w14:paraId="08552A1E" w14:textId="77777777" w:rsidR="00894D36" w:rsidRDefault="00894D36" w:rsidP="00301302">
            <w:pPr>
              <w:widowControl w:val="0"/>
              <w:spacing w:after="0" w:line="240" w:lineRule="auto"/>
            </w:pPr>
          </w:p>
        </w:tc>
        <w:tc>
          <w:tcPr>
            <w:tcW w:w="1400" w:type="dxa"/>
          </w:tcPr>
          <w:p w14:paraId="463D63E4" w14:textId="77777777" w:rsidR="00894D36" w:rsidRDefault="00894D36" w:rsidP="00301302">
            <w:pPr>
              <w:widowControl w:val="0"/>
              <w:spacing w:after="0" w:line="240" w:lineRule="auto"/>
            </w:pPr>
            <w:r>
              <w:t>B</w:t>
            </w:r>
          </w:p>
        </w:tc>
        <w:tc>
          <w:tcPr>
            <w:tcW w:w="1734" w:type="dxa"/>
          </w:tcPr>
          <w:p w14:paraId="3C2DF500" w14:textId="77777777" w:rsidR="00894D36" w:rsidRDefault="00894D36" w:rsidP="00301302">
            <w:pPr>
              <w:widowControl w:val="0"/>
              <w:spacing w:after="0" w:line="240" w:lineRule="auto"/>
            </w:pPr>
          </w:p>
        </w:tc>
        <w:tc>
          <w:tcPr>
            <w:tcW w:w="1409" w:type="dxa"/>
          </w:tcPr>
          <w:p w14:paraId="4A1CCC4D" w14:textId="77777777" w:rsidR="00894D36" w:rsidRDefault="00894D36" w:rsidP="00301302">
            <w:pPr>
              <w:widowControl w:val="0"/>
              <w:spacing w:after="0" w:line="240" w:lineRule="auto"/>
            </w:pPr>
          </w:p>
        </w:tc>
        <w:tc>
          <w:tcPr>
            <w:tcW w:w="1361" w:type="dxa"/>
            <w:vAlign w:val="center"/>
          </w:tcPr>
          <w:p w14:paraId="4DD694DE" w14:textId="77777777" w:rsidR="00894D36" w:rsidRDefault="00894D36" w:rsidP="00301302">
            <w:pPr>
              <w:widowControl w:val="0"/>
              <w:spacing w:after="0" w:line="240" w:lineRule="auto"/>
            </w:pPr>
            <w:r>
              <w:t>67%</w:t>
            </w:r>
          </w:p>
        </w:tc>
      </w:tr>
      <w:tr w:rsidR="00894D36" w14:paraId="3B10E36D" w14:textId="77777777" w:rsidTr="00301302">
        <w:tc>
          <w:tcPr>
            <w:tcW w:w="1419" w:type="dxa"/>
            <w:vMerge/>
          </w:tcPr>
          <w:p w14:paraId="4715B276" w14:textId="77777777" w:rsidR="00894D36" w:rsidRDefault="00894D36" w:rsidP="00301302">
            <w:pPr>
              <w:widowControl w:val="0"/>
              <w:spacing w:after="0" w:line="240" w:lineRule="auto"/>
            </w:pPr>
          </w:p>
        </w:tc>
        <w:tc>
          <w:tcPr>
            <w:tcW w:w="972" w:type="dxa"/>
            <w:vMerge/>
          </w:tcPr>
          <w:p w14:paraId="266C43A4" w14:textId="77777777" w:rsidR="00894D36" w:rsidRDefault="00894D36" w:rsidP="00301302">
            <w:pPr>
              <w:widowControl w:val="0"/>
              <w:spacing w:after="0" w:line="240" w:lineRule="auto"/>
            </w:pPr>
          </w:p>
        </w:tc>
        <w:tc>
          <w:tcPr>
            <w:tcW w:w="1400" w:type="dxa"/>
          </w:tcPr>
          <w:p w14:paraId="226BBE33" w14:textId="77777777" w:rsidR="00894D36" w:rsidRDefault="00894D36" w:rsidP="00301302">
            <w:pPr>
              <w:widowControl w:val="0"/>
              <w:spacing w:after="0" w:line="240" w:lineRule="auto"/>
            </w:pPr>
            <w:r>
              <w:t>C</w:t>
            </w:r>
          </w:p>
        </w:tc>
        <w:tc>
          <w:tcPr>
            <w:tcW w:w="1734" w:type="dxa"/>
          </w:tcPr>
          <w:p w14:paraId="1A6C7948" w14:textId="77777777" w:rsidR="00894D36" w:rsidRDefault="00894D36" w:rsidP="00301302">
            <w:pPr>
              <w:widowControl w:val="0"/>
              <w:spacing w:after="0" w:line="240" w:lineRule="auto"/>
            </w:pPr>
          </w:p>
        </w:tc>
        <w:tc>
          <w:tcPr>
            <w:tcW w:w="1409" w:type="dxa"/>
          </w:tcPr>
          <w:p w14:paraId="4E756EF6" w14:textId="77777777" w:rsidR="00894D36" w:rsidRDefault="00894D36" w:rsidP="00301302">
            <w:pPr>
              <w:widowControl w:val="0"/>
              <w:spacing w:after="0" w:line="240" w:lineRule="auto"/>
            </w:pPr>
          </w:p>
        </w:tc>
        <w:tc>
          <w:tcPr>
            <w:tcW w:w="1361" w:type="dxa"/>
            <w:vAlign w:val="center"/>
          </w:tcPr>
          <w:p w14:paraId="0A2EA8DD" w14:textId="77777777" w:rsidR="00894D36" w:rsidRDefault="00894D36" w:rsidP="00301302">
            <w:pPr>
              <w:widowControl w:val="0"/>
              <w:spacing w:after="0" w:line="240" w:lineRule="auto"/>
            </w:pPr>
            <w:r>
              <w:t>41%</w:t>
            </w:r>
          </w:p>
        </w:tc>
      </w:tr>
      <w:tr w:rsidR="00894D36" w14:paraId="467E1493" w14:textId="77777777" w:rsidTr="00301302">
        <w:tc>
          <w:tcPr>
            <w:tcW w:w="1419" w:type="dxa"/>
            <w:vMerge/>
          </w:tcPr>
          <w:p w14:paraId="11F1AED5" w14:textId="77777777" w:rsidR="00894D36" w:rsidRDefault="00894D36" w:rsidP="00301302">
            <w:pPr>
              <w:widowControl w:val="0"/>
              <w:spacing w:after="0" w:line="240" w:lineRule="auto"/>
            </w:pPr>
          </w:p>
        </w:tc>
        <w:tc>
          <w:tcPr>
            <w:tcW w:w="972" w:type="dxa"/>
            <w:vMerge w:val="restart"/>
          </w:tcPr>
          <w:p w14:paraId="7FCCD9DF" w14:textId="77777777" w:rsidR="00894D36" w:rsidRDefault="00894D36" w:rsidP="00301302">
            <w:pPr>
              <w:widowControl w:val="0"/>
              <w:spacing w:after="0" w:line="240" w:lineRule="auto"/>
            </w:pPr>
            <w:r>
              <w:t>&gt;=70%</w:t>
            </w:r>
          </w:p>
        </w:tc>
        <w:tc>
          <w:tcPr>
            <w:tcW w:w="1400" w:type="dxa"/>
          </w:tcPr>
          <w:p w14:paraId="70CF3E90" w14:textId="77777777" w:rsidR="00894D36" w:rsidRDefault="00894D36" w:rsidP="00301302">
            <w:pPr>
              <w:widowControl w:val="0"/>
              <w:spacing w:after="0" w:line="240" w:lineRule="auto"/>
            </w:pPr>
            <w:r>
              <w:t>A</w:t>
            </w:r>
          </w:p>
        </w:tc>
        <w:tc>
          <w:tcPr>
            <w:tcW w:w="1734" w:type="dxa"/>
          </w:tcPr>
          <w:p w14:paraId="59A01292" w14:textId="77777777" w:rsidR="00894D36" w:rsidRDefault="00894D36" w:rsidP="00301302">
            <w:pPr>
              <w:widowControl w:val="0"/>
              <w:spacing w:after="0" w:line="240" w:lineRule="auto"/>
            </w:pPr>
          </w:p>
        </w:tc>
        <w:tc>
          <w:tcPr>
            <w:tcW w:w="1409" w:type="dxa"/>
          </w:tcPr>
          <w:p w14:paraId="6CF55968" w14:textId="77777777" w:rsidR="00894D36" w:rsidRDefault="00894D36" w:rsidP="00301302">
            <w:pPr>
              <w:widowControl w:val="0"/>
              <w:spacing w:after="0" w:line="240" w:lineRule="auto"/>
            </w:pPr>
          </w:p>
        </w:tc>
        <w:tc>
          <w:tcPr>
            <w:tcW w:w="1361" w:type="dxa"/>
            <w:vAlign w:val="center"/>
          </w:tcPr>
          <w:p w14:paraId="1B73D9FA" w14:textId="77777777" w:rsidR="00894D36" w:rsidRDefault="00894D36" w:rsidP="00301302">
            <w:pPr>
              <w:widowControl w:val="0"/>
              <w:spacing w:after="0" w:line="240" w:lineRule="auto"/>
            </w:pPr>
            <w:r>
              <w:t>79%</w:t>
            </w:r>
          </w:p>
        </w:tc>
      </w:tr>
      <w:tr w:rsidR="00894D36" w14:paraId="08228846" w14:textId="77777777" w:rsidTr="00301302">
        <w:tc>
          <w:tcPr>
            <w:tcW w:w="1419" w:type="dxa"/>
            <w:vMerge/>
          </w:tcPr>
          <w:p w14:paraId="6DE8338D" w14:textId="77777777" w:rsidR="00894D36" w:rsidRDefault="00894D36" w:rsidP="00301302">
            <w:pPr>
              <w:widowControl w:val="0"/>
              <w:spacing w:after="0" w:line="240" w:lineRule="auto"/>
            </w:pPr>
          </w:p>
        </w:tc>
        <w:tc>
          <w:tcPr>
            <w:tcW w:w="972" w:type="dxa"/>
            <w:vMerge/>
          </w:tcPr>
          <w:p w14:paraId="000E9480" w14:textId="77777777" w:rsidR="00894D36" w:rsidRDefault="00894D36" w:rsidP="00301302">
            <w:pPr>
              <w:widowControl w:val="0"/>
              <w:spacing w:after="0" w:line="240" w:lineRule="auto"/>
            </w:pPr>
          </w:p>
        </w:tc>
        <w:tc>
          <w:tcPr>
            <w:tcW w:w="1400" w:type="dxa"/>
          </w:tcPr>
          <w:p w14:paraId="4A6391BF" w14:textId="77777777" w:rsidR="00894D36" w:rsidRDefault="00894D36" w:rsidP="00301302">
            <w:pPr>
              <w:widowControl w:val="0"/>
              <w:spacing w:after="0" w:line="240" w:lineRule="auto"/>
            </w:pPr>
            <w:r>
              <w:t>B</w:t>
            </w:r>
          </w:p>
        </w:tc>
        <w:tc>
          <w:tcPr>
            <w:tcW w:w="1734" w:type="dxa"/>
          </w:tcPr>
          <w:p w14:paraId="68DB1C69" w14:textId="77777777" w:rsidR="00894D36" w:rsidRDefault="00894D36" w:rsidP="00301302">
            <w:pPr>
              <w:widowControl w:val="0"/>
              <w:spacing w:after="0" w:line="240" w:lineRule="auto"/>
            </w:pPr>
          </w:p>
        </w:tc>
        <w:tc>
          <w:tcPr>
            <w:tcW w:w="1409" w:type="dxa"/>
          </w:tcPr>
          <w:p w14:paraId="38DDCF52" w14:textId="77777777" w:rsidR="00894D36" w:rsidRDefault="00894D36" w:rsidP="00301302">
            <w:pPr>
              <w:widowControl w:val="0"/>
              <w:spacing w:after="0" w:line="240" w:lineRule="auto"/>
            </w:pPr>
          </w:p>
        </w:tc>
        <w:tc>
          <w:tcPr>
            <w:tcW w:w="1361" w:type="dxa"/>
            <w:vAlign w:val="center"/>
          </w:tcPr>
          <w:p w14:paraId="30675B33" w14:textId="77777777" w:rsidR="00894D36" w:rsidRDefault="00894D36" w:rsidP="00301302">
            <w:pPr>
              <w:widowControl w:val="0"/>
              <w:spacing w:after="0" w:line="240" w:lineRule="auto"/>
            </w:pPr>
            <w:r>
              <w:t>78%</w:t>
            </w:r>
          </w:p>
        </w:tc>
      </w:tr>
      <w:tr w:rsidR="00894D36" w14:paraId="7B3BD96B" w14:textId="77777777" w:rsidTr="00301302">
        <w:tc>
          <w:tcPr>
            <w:tcW w:w="1419" w:type="dxa"/>
            <w:vMerge/>
          </w:tcPr>
          <w:p w14:paraId="2FD2A99E" w14:textId="77777777" w:rsidR="00894D36" w:rsidRDefault="00894D36" w:rsidP="00301302">
            <w:pPr>
              <w:widowControl w:val="0"/>
              <w:spacing w:after="0" w:line="240" w:lineRule="auto"/>
            </w:pPr>
          </w:p>
        </w:tc>
        <w:tc>
          <w:tcPr>
            <w:tcW w:w="972" w:type="dxa"/>
            <w:vMerge/>
          </w:tcPr>
          <w:p w14:paraId="3FC1D11D" w14:textId="77777777" w:rsidR="00894D36" w:rsidRDefault="00894D36" w:rsidP="00301302">
            <w:pPr>
              <w:widowControl w:val="0"/>
              <w:spacing w:after="0" w:line="240" w:lineRule="auto"/>
            </w:pPr>
          </w:p>
        </w:tc>
        <w:tc>
          <w:tcPr>
            <w:tcW w:w="1400" w:type="dxa"/>
          </w:tcPr>
          <w:p w14:paraId="098020A7" w14:textId="77777777" w:rsidR="00894D36" w:rsidRDefault="00894D36" w:rsidP="00301302">
            <w:pPr>
              <w:widowControl w:val="0"/>
              <w:spacing w:after="0" w:line="240" w:lineRule="auto"/>
            </w:pPr>
            <w:r>
              <w:t>C</w:t>
            </w:r>
          </w:p>
        </w:tc>
        <w:tc>
          <w:tcPr>
            <w:tcW w:w="1734" w:type="dxa"/>
          </w:tcPr>
          <w:p w14:paraId="1371555A" w14:textId="77777777" w:rsidR="00894D36" w:rsidRDefault="00894D36" w:rsidP="00301302">
            <w:pPr>
              <w:widowControl w:val="0"/>
              <w:spacing w:after="0" w:line="240" w:lineRule="auto"/>
            </w:pPr>
          </w:p>
        </w:tc>
        <w:tc>
          <w:tcPr>
            <w:tcW w:w="1409" w:type="dxa"/>
          </w:tcPr>
          <w:p w14:paraId="7DE41763" w14:textId="77777777" w:rsidR="00894D36" w:rsidRDefault="00894D36" w:rsidP="00301302">
            <w:pPr>
              <w:widowControl w:val="0"/>
              <w:spacing w:after="0" w:line="240" w:lineRule="auto"/>
            </w:pPr>
          </w:p>
        </w:tc>
        <w:tc>
          <w:tcPr>
            <w:tcW w:w="1361" w:type="dxa"/>
            <w:vAlign w:val="center"/>
          </w:tcPr>
          <w:p w14:paraId="32622BEC" w14:textId="77777777" w:rsidR="00894D36" w:rsidRDefault="00894D36" w:rsidP="00301302">
            <w:pPr>
              <w:widowControl w:val="0"/>
              <w:spacing w:after="0" w:line="240" w:lineRule="auto"/>
            </w:pPr>
            <w:r>
              <w:t>58%</w:t>
            </w:r>
          </w:p>
        </w:tc>
      </w:tr>
      <w:tr w:rsidR="00894D36" w14:paraId="6F9DDB30" w14:textId="77777777" w:rsidTr="00301302">
        <w:tc>
          <w:tcPr>
            <w:tcW w:w="1419" w:type="dxa"/>
            <w:vMerge w:val="restart"/>
          </w:tcPr>
          <w:p w14:paraId="4210D229" w14:textId="77777777" w:rsidR="00894D36" w:rsidRDefault="00894D36" w:rsidP="00301302">
            <w:pPr>
              <w:widowControl w:val="0"/>
              <w:spacing w:after="0" w:line="240" w:lineRule="auto"/>
            </w:pPr>
            <w:r>
              <w:t>Futurewei#1</w:t>
            </w:r>
          </w:p>
          <w:p w14:paraId="1A5B4524" w14:textId="77777777" w:rsidR="00894D36" w:rsidRDefault="00894D36" w:rsidP="00301302">
            <w:pPr>
              <w:widowControl w:val="0"/>
              <w:spacing w:after="0" w:line="240" w:lineRule="auto"/>
            </w:pPr>
            <w:r>
              <w:t>(FTP)</w:t>
            </w:r>
          </w:p>
        </w:tc>
        <w:tc>
          <w:tcPr>
            <w:tcW w:w="972" w:type="dxa"/>
            <w:vMerge w:val="restart"/>
          </w:tcPr>
          <w:p w14:paraId="3A782C2D" w14:textId="77777777" w:rsidR="00894D36" w:rsidRPr="00894D36" w:rsidRDefault="00894D36" w:rsidP="00301302">
            <w:pPr>
              <w:widowControl w:val="0"/>
              <w:spacing w:after="0" w:line="240" w:lineRule="auto"/>
            </w:pPr>
            <w:r w:rsidRPr="00894D36">
              <w:t>&lt;=39%</w:t>
            </w:r>
          </w:p>
        </w:tc>
        <w:tc>
          <w:tcPr>
            <w:tcW w:w="1400" w:type="dxa"/>
          </w:tcPr>
          <w:p w14:paraId="2F4399BC" w14:textId="77777777" w:rsidR="00894D36" w:rsidRPr="00894D36" w:rsidRDefault="00894D36" w:rsidP="00301302">
            <w:pPr>
              <w:widowControl w:val="0"/>
              <w:spacing w:after="0" w:line="240" w:lineRule="auto"/>
            </w:pPr>
            <w:r w:rsidRPr="00894D36">
              <w:t>A</w:t>
            </w:r>
          </w:p>
        </w:tc>
        <w:tc>
          <w:tcPr>
            <w:tcW w:w="1734" w:type="dxa"/>
          </w:tcPr>
          <w:p w14:paraId="4F6D7D8A" w14:textId="77777777" w:rsidR="00894D36" w:rsidRPr="00894D36" w:rsidRDefault="00894D36" w:rsidP="00301302">
            <w:pPr>
              <w:widowControl w:val="0"/>
              <w:spacing w:after="0" w:line="240" w:lineRule="auto"/>
            </w:pPr>
          </w:p>
        </w:tc>
        <w:tc>
          <w:tcPr>
            <w:tcW w:w="1409" w:type="dxa"/>
          </w:tcPr>
          <w:p w14:paraId="3675F279" w14:textId="77777777" w:rsidR="00894D36" w:rsidRPr="00894D36" w:rsidRDefault="00894D36" w:rsidP="00301302">
            <w:pPr>
              <w:widowControl w:val="0"/>
              <w:spacing w:after="0" w:line="240" w:lineRule="auto"/>
            </w:pPr>
          </w:p>
        </w:tc>
        <w:tc>
          <w:tcPr>
            <w:tcW w:w="1361" w:type="dxa"/>
          </w:tcPr>
          <w:p w14:paraId="65E3CF8A" w14:textId="77777777" w:rsidR="00894D36" w:rsidRPr="00894D36" w:rsidRDefault="00894D36" w:rsidP="00301302">
            <w:pPr>
              <w:widowControl w:val="0"/>
              <w:spacing w:after="0" w:line="240" w:lineRule="auto"/>
            </w:pPr>
          </w:p>
        </w:tc>
      </w:tr>
      <w:tr w:rsidR="00894D36" w14:paraId="5ED8CC59" w14:textId="77777777" w:rsidTr="00301302">
        <w:tc>
          <w:tcPr>
            <w:tcW w:w="1419" w:type="dxa"/>
            <w:vMerge/>
          </w:tcPr>
          <w:p w14:paraId="15EEBC86" w14:textId="77777777" w:rsidR="00894D36" w:rsidRDefault="00894D36" w:rsidP="00301302">
            <w:pPr>
              <w:widowControl w:val="0"/>
              <w:spacing w:after="0" w:line="240" w:lineRule="auto"/>
            </w:pPr>
          </w:p>
        </w:tc>
        <w:tc>
          <w:tcPr>
            <w:tcW w:w="972" w:type="dxa"/>
            <w:vMerge/>
          </w:tcPr>
          <w:p w14:paraId="02C30C5E" w14:textId="77777777" w:rsidR="00894D36" w:rsidRPr="00894D36" w:rsidRDefault="00894D36" w:rsidP="00301302">
            <w:pPr>
              <w:widowControl w:val="0"/>
              <w:spacing w:after="0" w:line="240" w:lineRule="auto"/>
            </w:pPr>
          </w:p>
        </w:tc>
        <w:tc>
          <w:tcPr>
            <w:tcW w:w="1400" w:type="dxa"/>
          </w:tcPr>
          <w:p w14:paraId="0FBE21A8" w14:textId="77777777" w:rsidR="00894D36" w:rsidRPr="00894D36" w:rsidRDefault="00894D36" w:rsidP="00301302">
            <w:pPr>
              <w:widowControl w:val="0"/>
              <w:spacing w:after="0" w:line="240" w:lineRule="auto"/>
            </w:pPr>
            <w:r w:rsidRPr="00894D36">
              <w:t>B</w:t>
            </w:r>
          </w:p>
        </w:tc>
        <w:tc>
          <w:tcPr>
            <w:tcW w:w="1734" w:type="dxa"/>
          </w:tcPr>
          <w:p w14:paraId="0C1DE3A8" w14:textId="77777777" w:rsidR="00894D36" w:rsidRPr="00894D36" w:rsidRDefault="00894D36" w:rsidP="00301302">
            <w:pPr>
              <w:widowControl w:val="0"/>
              <w:spacing w:after="0" w:line="240" w:lineRule="auto"/>
            </w:pPr>
          </w:p>
        </w:tc>
        <w:tc>
          <w:tcPr>
            <w:tcW w:w="1409" w:type="dxa"/>
          </w:tcPr>
          <w:p w14:paraId="71B3624B" w14:textId="77777777" w:rsidR="00894D36" w:rsidRPr="00894D36" w:rsidRDefault="00894D36" w:rsidP="00301302">
            <w:pPr>
              <w:widowControl w:val="0"/>
              <w:spacing w:after="0" w:line="240" w:lineRule="auto"/>
            </w:pPr>
          </w:p>
        </w:tc>
        <w:tc>
          <w:tcPr>
            <w:tcW w:w="1361" w:type="dxa"/>
          </w:tcPr>
          <w:p w14:paraId="09CED547" w14:textId="77777777" w:rsidR="00894D36" w:rsidRPr="00894D36" w:rsidRDefault="00894D36" w:rsidP="00301302">
            <w:pPr>
              <w:widowControl w:val="0"/>
              <w:spacing w:after="0" w:line="240" w:lineRule="auto"/>
            </w:pPr>
          </w:p>
        </w:tc>
      </w:tr>
      <w:tr w:rsidR="00894D36" w14:paraId="467D9D75" w14:textId="77777777" w:rsidTr="00301302">
        <w:tc>
          <w:tcPr>
            <w:tcW w:w="1419" w:type="dxa"/>
            <w:vMerge/>
          </w:tcPr>
          <w:p w14:paraId="3E245E14" w14:textId="77777777" w:rsidR="00894D36" w:rsidRDefault="00894D36" w:rsidP="00301302">
            <w:pPr>
              <w:widowControl w:val="0"/>
              <w:spacing w:after="0" w:line="240" w:lineRule="auto"/>
            </w:pPr>
          </w:p>
        </w:tc>
        <w:tc>
          <w:tcPr>
            <w:tcW w:w="972" w:type="dxa"/>
            <w:vMerge/>
          </w:tcPr>
          <w:p w14:paraId="143A06C0" w14:textId="77777777" w:rsidR="00894D36" w:rsidRPr="00894D36" w:rsidRDefault="00894D36" w:rsidP="00301302">
            <w:pPr>
              <w:widowControl w:val="0"/>
              <w:spacing w:after="0" w:line="240" w:lineRule="auto"/>
            </w:pPr>
          </w:p>
        </w:tc>
        <w:tc>
          <w:tcPr>
            <w:tcW w:w="1400" w:type="dxa"/>
          </w:tcPr>
          <w:p w14:paraId="1121B34B" w14:textId="77777777" w:rsidR="00894D36" w:rsidRPr="00894D36" w:rsidRDefault="00894D36" w:rsidP="00301302">
            <w:pPr>
              <w:widowControl w:val="0"/>
              <w:spacing w:after="0" w:line="240" w:lineRule="auto"/>
            </w:pPr>
            <w:r w:rsidRPr="00894D36">
              <w:t>C</w:t>
            </w:r>
          </w:p>
        </w:tc>
        <w:tc>
          <w:tcPr>
            <w:tcW w:w="1734" w:type="dxa"/>
          </w:tcPr>
          <w:p w14:paraId="54E7F8EB" w14:textId="77777777" w:rsidR="00894D36" w:rsidRPr="00894D36" w:rsidRDefault="00894D36" w:rsidP="00301302">
            <w:pPr>
              <w:widowControl w:val="0"/>
              <w:spacing w:after="0" w:line="240" w:lineRule="auto"/>
            </w:pPr>
          </w:p>
        </w:tc>
        <w:tc>
          <w:tcPr>
            <w:tcW w:w="1409" w:type="dxa"/>
          </w:tcPr>
          <w:p w14:paraId="624543CF" w14:textId="77777777" w:rsidR="00894D36" w:rsidRPr="00894D36" w:rsidRDefault="00894D36" w:rsidP="00301302">
            <w:pPr>
              <w:widowControl w:val="0"/>
              <w:spacing w:after="0" w:line="240" w:lineRule="auto"/>
            </w:pPr>
          </w:p>
        </w:tc>
        <w:tc>
          <w:tcPr>
            <w:tcW w:w="1361" w:type="dxa"/>
          </w:tcPr>
          <w:p w14:paraId="16474062" w14:textId="77777777" w:rsidR="00894D36" w:rsidRPr="00894D36" w:rsidRDefault="00894D36" w:rsidP="00301302">
            <w:pPr>
              <w:widowControl w:val="0"/>
              <w:spacing w:after="0" w:line="240" w:lineRule="auto"/>
            </w:pPr>
          </w:p>
        </w:tc>
      </w:tr>
      <w:tr w:rsidR="00894D36" w14:paraId="27FA10D1" w14:textId="77777777" w:rsidTr="00301302">
        <w:tc>
          <w:tcPr>
            <w:tcW w:w="1419" w:type="dxa"/>
            <w:vMerge/>
          </w:tcPr>
          <w:p w14:paraId="5C0E71A3" w14:textId="77777777" w:rsidR="00894D36" w:rsidRDefault="00894D36" w:rsidP="00301302">
            <w:pPr>
              <w:widowControl w:val="0"/>
              <w:spacing w:after="0" w:line="240" w:lineRule="auto"/>
            </w:pPr>
          </w:p>
        </w:tc>
        <w:tc>
          <w:tcPr>
            <w:tcW w:w="972" w:type="dxa"/>
            <w:vMerge w:val="restart"/>
          </w:tcPr>
          <w:p w14:paraId="312A55C7" w14:textId="77777777" w:rsidR="00894D36" w:rsidRPr="00894D36" w:rsidRDefault="00894D36" w:rsidP="00301302">
            <w:pPr>
              <w:widowControl w:val="0"/>
              <w:spacing w:after="0" w:line="240" w:lineRule="auto"/>
            </w:pPr>
            <w:r w:rsidRPr="00894D36">
              <w:t>40%-69%</w:t>
            </w:r>
          </w:p>
        </w:tc>
        <w:tc>
          <w:tcPr>
            <w:tcW w:w="1400" w:type="dxa"/>
          </w:tcPr>
          <w:p w14:paraId="40298BC9" w14:textId="77777777" w:rsidR="00894D36" w:rsidRPr="00894D36" w:rsidRDefault="00894D36" w:rsidP="00301302">
            <w:pPr>
              <w:widowControl w:val="0"/>
              <w:spacing w:after="0" w:line="240" w:lineRule="auto"/>
            </w:pPr>
            <w:r w:rsidRPr="00894D36">
              <w:t>A</w:t>
            </w:r>
          </w:p>
        </w:tc>
        <w:tc>
          <w:tcPr>
            <w:tcW w:w="1734" w:type="dxa"/>
          </w:tcPr>
          <w:p w14:paraId="14E4655B" w14:textId="77777777" w:rsidR="00894D36" w:rsidRPr="00894D36" w:rsidRDefault="00894D36" w:rsidP="00301302">
            <w:pPr>
              <w:widowControl w:val="0"/>
              <w:spacing w:after="0" w:line="240" w:lineRule="auto"/>
            </w:pPr>
          </w:p>
        </w:tc>
        <w:tc>
          <w:tcPr>
            <w:tcW w:w="1409" w:type="dxa"/>
          </w:tcPr>
          <w:p w14:paraId="1911048A" w14:textId="77777777" w:rsidR="00894D36" w:rsidRPr="00894D36" w:rsidRDefault="00894D36" w:rsidP="00301302">
            <w:pPr>
              <w:widowControl w:val="0"/>
              <w:spacing w:after="0" w:line="240" w:lineRule="auto"/>
            </w:pPr>
          </w:p>
        </w:tc>
        <w:tc>
          <w:tcPr>
            <w:tcW w:w="1361" w:type="dxa"/>
          </w:tcPr>
          <w:p w14:paraId="3CE7E99D" w14:textId="77777777" w:rsidR="00894D36" w:rsidRPr="00894D36" w:rsidRDefault="00894D36" w:rsidP="00301302">
            <w:pPr>
              <w:widowControl w:val="0"/>
              <w:spacing w:after="0" w:line="240" w:lineRule="auto"/>
            </w:pPr>
          </w:p>
        </w:tc>
      </w:tr>
      <w:tr w:rsidR="00894D36" w14:paraId="6ECC07F5" w14:textId="77777777" w:rsidTr="00301302">
        <w:tc>
          <w:tcPr>
            <w:tcW w:w="1419" w:type="dxa"/>
            <w:vMerge/>
          </w:tcPr>
          <w:p w14:paraId="3F63E12A" w14:textId="77777777" w:rsidR="00894D36" w:rsidRDefault="00894D36" w:rsidP="00301302">
            <w:pPr>
              <w:widowControl w:val="0"/>
              <w:spacing w:after="0" w:line="240" w:lineRule="auto"/>
            </w:pPr>
          </w:p>
        </w:tc>
        <w:tc>
          <w:tcPr>
            <w:tcW w:w="972" w:type="dxa"/>
            <w:vMerge/>
          </w:tcPr>
          <w:p w14:paraId="75C1EDC8" w14:textId="77777777" w:rsidR="00894D36" w:rsidRPr="00894D36" w:rsidRDefault="00894D36" w:rsidP="00301302">
            <w:pPr>
              <w:widowControl w:val="0"/>
              <w:spacing w:after="0" w:line="240" w:lineRule="auto"/>
            </w:pPr>
          </w:p>
        </w:tc>
        <w:tc>
          <w:tcPr>
            <w:tcW w:w="1400" w:type="dxa"/>
          </w:tcPr>
          <w:p w14:paraId="2BCC1695" w14:textId="77777777" w:rsidR="00894D36" w:rsidRPr="00894D36" w:rsidRDefault="00894D36" w:rsidP="00301302">
            <w:pPr>
              <w:widowControl w:val="0"/>
              <w:spacing w:after="0" w:line="240" w:lineRule="auto"/>
            </w:pPr>
            <w:r w:rsidRPr="00894D36">
              <w:t>B</w:t>
            </w:r>
          </w:p>
        </w:tc>
        <w:tc>
          <w:tcPr>
            <w:tcW w:w="1734" w:type="dxa"/>
          </w:tcPr>
          <w:p w14:paraId="4F8B0E98" w14:textId="77777777" w:rsidR="00894D36" w:rsidRPr="00894D36" w:rsidRDefault="00894D36" w:rsidP="00301302">
            <w:pPr>
              <w:widowControl w:val="0"/>
              <w:spacing w:after="0" w:line="240" w:lineRule="auto"/>
            </w:pPr>
          </w:p>
        </w:tc>
        <w:tc>
          <w:tcPr>
            <w:tcW w:w="1409" w:type="dxa"/>
          </w:tcPr>
          <w:p w14:paraId="24BBCD77" w14:textId="77777777" w:rsidR="00894D36" w:rsidRPr="00894D36" w:rsidRDefault="00894D36" w:rsidP="00301302">
            <w:pPr>
              <w:widowControl w:val="0"/>
              <w:spacing w:after="0" w:line="240" w:lineRule="auto"/>
            </w:pPr>
          </w:p>
        </w:tc>
        <w:tc>
          <w:tcPr>
            <w:tcW w:w="1361" w:type="dxa"/>
          </w:tcPr>
          <w:p w14:paraId="53C60574" w14:textId="77777777" w:rsidR="00894D36" w:rsidRPr="00894D36" w:rsidRDefault="00894D36" w:rsidP="00301302">
            <w:pPr>
              <w:widowControl w:val="0"/>
              <w:spacing w:after="0" w:line="240" w:lineRule="auto"/>
            </w:pPr>
          </w:p>
        </w:tc>
      </w:tr>
      <w:tr w:rsidR="00894D36" w14:paraId="3C7AB40E" w14:textId="77777777" w:rsidTr="00301302">
        <w:tc>
          <w:tcPr>
            <w:tcW w:w="1419" w:type="dxa"/>
            <w:vMerge/>
          </w:tcPr>
          <w:p w14:paraId="245A3386" w14:textId="77777777" w:rsidR="00894D36" w:rsidRDefault="00894D36" w:rsidP="00301302">
            <w:pPr>
              <w:widowControl w:val="0"/>
              <w:spacing w:after="0" w:line="240" w:lineRule="auto"/>
            </w:pPr>
          </w:p>
        </w:tc>
        <w:tc>
          <w:tcPr>
            <w:tcW w:w="972" w:type="dxa"/>
            <w:vMerge/>
          </w:tcPr>
          <w:p w14:paraId="3377565A" w14:textId="77777777" w:rsidR="00894D36" w:rsidRPr="00894D36" w:rsidRDefault="00894D36" w:rsidP="00301302">
            <w:pPr>
              <w:widowControl w:val="0"/>
              <w:spacing w:after="0" w:line="240" w:lineRule="auto"/>
            </w:pPr>
          </w:p>
        </w:tc>
        <w:tc>
          <w:tcPr>
            <w:tcW w:w="1400" w:type="dxa"/>
          </w:tcPr>
          <w:p w14:paraId="043876CB" w14:textId="77777777" w:rsidR="00894D36" w:rsidRPr="00894D36" w:rsidRDefault="00894D36" w:rsidP="00301302">
            <w:pPr>
              <w:widowControl w:val="0"/>
              <w:spacing w:after="0" w:line="240" w:lineRule="auto"/>
            </w:pPr>
            <w:r w:rsidRPr="00894D36">
              <w:t>C</w:t>
            </w:r>
          </w:p>
        </w:tc>
        <w:tc>
          <w:tcPr>
            <w:tcW w:w="1734" w:type="dxa"/>
          </w:tcPr>
          <w:p w14:paraId="0531F0CA" w14:textId="77777777" w:rsidR="00894D36" w:rsidRPr="00894D36" w:rsidRDefault="00894D36" w:rsidP="00301302">
            <w:pPr>
              <w:widowControl w:val="0"/>
              <w:spacing w:after="0" w:line="240" w:lineRule="auto"/>
            </w:pPr>
          </w:p>
        </w:tc>
        <w:tc>
          <w:tcPr>
            <w:tcW w:w="1409" w:type="dxa"/>
          </w:tcPr>
          <w:p w14:paraId="67EF1AD8" w14:textId="77777777" w:rsidR="00894D36" w:rsidRPr="00894D36" w:rsidRDefault="00894D36" w:rsidP="00301302">
            <w:pPr>
              <w:widowControl w:val="0"/>
              <w:spacing w:after="0" w:line="240" w:lineRule="auto"/>
            </w:pPr>
          </w:p>
        </w:tc>
        <w:tc>
          <w:tcPr>
            <w:tcW w:w="1361" w:type="dxa"/>
          </w:tcPr>
          <w:p w14:paraId="5AE5C9C7" w14:textId="77777777" w:rsidR="00894D36" w:rsidRPr="00894D36" w:rsidRDefault="00894D36" w:rsidP="00301302">
            <w:pPr>
              <w:widowControl w:val="0"/>
              <w:spacing w:after="0" w:line="240" w:lineRule="auto"/>
            </w:pPr>
          </w:p>
        </w:tc>
      </w:tr>
      <w:tr w:rsidR="00894D36" w14:paraId="6C3A7D53" w14:textId="77777777" w:rsidTr="00301302">
        <w:tc>
          <w:tcPr>
            <w:tcW w:w="1419" w:type="dxa"/>
            <w:vMerge/>
          </w:tcPr>
          <w:p w14:paraId="4A5A51FB" w14:textId="77777777" w:rsidR="00894D36" w:rsidRDefault="00894D36" w:rsidP="00301302">
            <w:pPr>
              <w:widowControl w:val="0"/>
              <w:spacing w:after="0" w:line="240" w:lineRule="auto"/>
            </w:pPr>
          </w:p>
        </w:tc>
        <w:tc>
          <w:tcPr>
            <w:tcW w:w="972" w:type="dxa"/>
            <w:vMerge w:val="restart"/>
          </w:tcPr>
          <w:p w14:paraId="0607DC4F" w14:textId="77777777" w:rsidR="00894D36" w:rsidRPr="00894D36" w:rsidRDefault="00894D36" w:rsidP="00301302">
            <w:pPr>
              <w:widowControl w:val="0"/>
              <w:spacing w:after="0" w:line="240" w:lineRule="auto"/>
            </w:pPr>
            <w:r w:rsidRPr="00894D36">
              <w:t>&gt;=70%</w:t>
            </w:r>
          </w:p>
        </w:tc>
        <w:tc>
          <w:tcPr>
            <w:tcW w:w="1400" w:type="dxa"/>
          </w:tcPr>
          <w:p w14:paraId="769B792B" w14:textId="77777777" w:rsidR="00894D36" w:rsidRPr="00894D36" w:rsidRDefault="00894D36" w:rsidP="00301302">
            <w:pPr>
              <w:widowControl w:val="0"/>
              <w:spacing w:after="0" w:line="240" w:lineRule="auto"/>
            </w:pPr>
            <w:r w:rsidRPr="00894D36">
              <w:t>A</w:t>
            </w:r>
          </w:p>
        </w:tc>
        <w:tc>
          <w:tcPr>
            <w:tcW w:w="1734" w:type="dxa"/>
          </w:tcPr>
          <w:p w14:paraId="458468D9" w14:textId="77777777" w:rsidR="00894D36" w:rsidRPr="00894D36" w:rsidRDefault="00894D36" w:rsidP="00301302">
            <w:pPr>
              <w:widowControl w:val="0"/>
              <w:spacing w:after="0" w:line="240" w:lineRule="auto"/>
            </w:pPr>
          </w:p>
        </w:tc>
        <w:tc>
          <w:tcPr>
            <w:tcW w:w="1409" w:type="dxa"/>
          </w:tcPr>
          <w:p w14:paraId="03B71AFC" w14:textId="77777777" w:rsidR="00894D36" w:rsidRPr="00894D36" w:rsidRDefault="00894D36" w:rsidP="00301302">
            <w:pPr>
              <w:widowControl w:val="0"/>
              <w:spacing w:after="0" w:line="240" w:lineRule="auto"/>
            </w:pPr>
            <w:r w:rsidRPr="00894D36">
              <w:t>20.83%;</w:t>
            </w:r>
          </w:p>
          <w:p w14:paraId="2292FA55" w14:textId="77777777" w:rsidR="00894D36" w:rsidRPr="00894D36" w:rsidRDefault="00894D36" w:rsidP="00301302">
            <w:pPr>
              <w:widowControl w:val="0"/>
              <w:spacing w:after="0" w:line="240" w:lineRule="auto"/>
              <w:rPr>
                <w:lang w:eastAsia="zh-CN"/>
              </w:rPr>
            </w:pPr>
            <w:r w:rsidRPr="00894D36">
              <w:rPr>
                <w:lang w:eastAsia="zh-CN"/>
              </w:rPr>
              <w:t>83.33% (</w:t>
            </w:r>
            <w:r w:rsidRPr="00894D36">
              <w:rPr>
                <w:rFonts w:hint="eastAsia"/>
                <w:lang w:eastAsia="zh-CN"/>
              </w:rPr>
              <w:t>V</w:t>
            </w:r>
            <w:r w:rsidRPr="00894D36">
              <w:rPr>
                <w:lang w:eastAsia="zh-CN"/>
              </w:rPr>
              <w:t>Q-LUT)</w:t>
            </w:r>
          </w:p>
        </w:tc>
        <w:tc>
          <w:tcPr>
            <w:tcW w:w="1361" w:type="dxa"/>
          </w:tcPr>
          <w:p w14:paraId="7B9A5EF9" w14:textId="77777777" w:rsidR="00894D36" w:rsidRPr="00894D36" w:rsidRDefault="00894D36" w:rsidP="00301302">
            <w:pPr>
              <w:widowControl w:val="0"/>
              <w:spacing w:after="0" w:line="240" w:lineRule="auto"/>
            </w:pPr>
          </w:p>
        </w:tc>
      </w:tr>
      <w:tr w:rsidR="00894D36" w14:paraId="79F9DB38" w14:textId="77777777" w:rsidTr="00301302">
        <w:tc>
          <w:tcPr>
            <w:tcW w:w="1419" w:type="dxa"/>
            <w:vMerge/>
          </w:tcPr>
          <w:p w14:paraId="1AE6D78F" w14:textId="77777777" w:rsidR="00894D36" w:rsidRDefault="00894D36" w:rsidP="00301302">
            <w:pPr>
              <w:widowControl w:val="0"/>
              <w:spacing w:after="0" w:line="240" w:lineRule="auto"/>
            </w:pPr>
          </w:p>
        </w:tc>
        <w:tc>
          <w:tcPr>
            <w:tcW w:w="972" w:type="dxa"/>
            <w:vMerge/>
          </w:tcPr>
          <w:p w14:paraId="24E84CE9" w14:textId="77777777" w:rsidR="00894D36" w:rsidRPr="00894D36" w:rsidRDefault="00894D36" w:rsidP="00301302">
            <w:pPr>
              <w:widowControl w:val="0"/>
              <w:spacing w:after="0" w:line="240" w:lineRule="auto"/>
            </w:pPr>
          </w:p>
        </w:tc>
        <w:tc>
          <w:tcPr>
            <w:tcW w:w="1400" w:type="dxa"/>
          </w:tcPr>
          <w:p w14:paraId="7EDB56D0" w14:textId="77777777" w:rsidR="00894D36" w:rsidRPr="00894D36" w:rsidRDefault="00894D36" w:rsidP="00301302">
            <w:pPr>
              <w:widowControl w:val="0"/>
              <w:spacing w:after="0" w:line="240" w:lineRule="auto"/>
            </w:pPr>
            <w:r w:rsidRPr="00894D36">
              <w:t>B</w:t>
            </w:r>
          </w:p>
        </w:tc>
        <w:tc>
          <w:tcPr>
            <w:tcW w:w="1734" w:type="dxa"/>
          </w:tcPr>
          <w:p w14:paraId="3F9E7767" w14:textId="77777777" w:rsidR="00894D36" w:rsidRPr="00894D36" w:rsidRDefault="00894D36" w:rsidP="00301302">
            <w:pPr>
              <w:widowControl w:val="0"/>
              <w:spacing w:after="0" w:line="240" w:lineRule="auto"/>
            </w:pPr>
            <w:r w:rsidRPr="00894D36">
              <w:rPr>
                <w:lang w:eastAsia="zh-CN"/>
              </w:rPr>
              <w:t>60%</w:t>
            </w:r>
          </w:p>
        </w:tc>
        <w:tc>
          <w:tcPr>
            <w:tcW w:w="1409" w:type="dxa"/>
          </w:tcPr>
          <w:p w14:paraId="3D577E6A" w14:textId="77777777" w:rsidR="00894D36" w:rsidRPr="00894D36" w:rsidRDefault="00894D36" w:rsidP="00301302">
            <w:pPr>
              <w:widowControl w:val="0"/>
              <w:spacing w:after="0" w:line="240" w:lineRule="auto"/>
            </w:pPr>
            <w:r w:rsidRPr="00894D36">
              <w:t>22.22%</w:t>
            </w:r>
          </w:p>
        </w:tc>
        <w:tc>
          <w:tcPr>
            <w:tcW w:w="1361" w:type="dxa"/>
          </w:tcPr>
          <w:p w14:paraId="609973BC" w14:textId="77777777" w:rsidR="00894D36" w:rsidRPr="00894D36" w:rsidRDefault="00894D36" w:rsidP="00301302">
            <w:pPr>
              <w:widowControl w:val="0"/>
              <w:spacing w:after="0" w:line="240" w:lineRule="auto"/>
            </w:pPr>
          </w:p>
        </w:tc>
      </w:tr>
      <w:tr w:rsidR="00894D36" w14:paraId="472A2087" w14:textId="77777777" w:rsidTr="00301302">
        <w:tc>
          <w:tcPr>
            <w:tcW w:w="1419" w:type="dxa"/>
            <w:vMerge/>
          </w:tcPr>
          <w:p w14:paraId="015BF114" w14:textId="77777777" w:rsidR="00894D36" w:rsidRDefault="00894D36" w:rsidP="00301302">
            <w:pPr>
              <w:widowControl w:val="0"/>
              <w:spacing w:after="0" w:line="240" w:lineRule="auto"/>
            </w:pPr>
          </w:p>
        </w:tc>
        <w:tc>
          <w:tcPr>
            <w:tcW w:w="972" w:type="dxa"/>
            <w:vMerge/>
          </w:tcPr>
          <w:p w14:paraId="3F3C37F3" w14:textId="77777777" w:rsidR="00894D36" w:rsidRPr="00894D36" w:rsidRDefault="00894D36" w:rsidP="00301302">
            <w:pPr>
              <w:widowControl w:val="0"/>
              <w:spacing w:after="0" w:line="240" w:lineRule="auto"/>
            </w:pPr>
          </w:p>
        </w:tc>
        <w:tc>
          <w:tcPr>
            <w:tcW w:w="1400" w:type="dxa"/>
          </w:tcPr>
          <w:p w14:paraId="043B3B26" w14:textId="77777777" w:rsidR="00894D36" w:rsidRPr="00894D36" w:rsidRDefault="00894D36" w:rsidP="00301302">
            <w:pPr>
              <w:widowControl w:val="0"/>
              <w:spacing w:after="0" w:line="240" w:lineRule="auto"/>
            </w:pPr>
            <w:r w:rsidRPr="00894D36">
              <w:t>C</w:t>
            </w:r>
          </w:p>
        </w:tc>
        <w:tc>
          <w:tcPr>
            <w:tcW w:w="1734" w:type="dxa"/>
          </w:tcPr>
          <w:p w14:paraId="6F58E5E3" w14:textId="77777777" w:rsidR="00894D36" w:rsidRPr="00894D36" w:rsidRDefault="00894D36" w:rsidP="00301302">
            <w:pPr>
              <w:widowControl w:val="0"/>
              <w:spacing w:after="0" w:line="240" w:lineRule="auto"/>
            </w:pPr>
            <w:r w:rsidRPr="00894D36">
              <w:rPr>
                <w:lang w:eastAsia="zh-CN"/>
              </w:rPr>
              <w:t>75%</w:t>
            </w:r>
          </w:p>
        </w:tc>
        <w:tc>
          <w:tcPr>
            <w:tcW w:w="1409" w:type="dxa"/>
          </w:tcPr>
          <w:p w14:paraId="40782170" w14:textId="77777777" w:rsidR="00894D36" w:rsidRPr="00894D36" w:rsidRDefault="00894D36" w:rsidP="00301302">
            <w:pPr>
              <w:widowControl w:val="0"/>
              <w:spacing w:after="0" w:line="240" w:lineRule="auto"/>
            </w:pPr>
            <w:r w:rsidRPr="00894D36">
              <w:t>58.33%</w:t>
            </w:r>
          </w:p>
        </w:tc>
        <w:tc>
          <w:tcPr>
            <w:tcW w:w="1361" w:type="dxa"/>
          </w:tcPr>
          <w:p w14:paraId="5BA795C9" w14:textId="77777777" w:rsidR="00894D36" w:rsidRPr="00894D36" w:rsidRDefault="00894D36" w:rsidP="00301302">
            <w:pPr>
              <w:widowControl w:val="0"/>
              <w:spacing w:after="0" w:line="240" w:lineRule="auto"/>
            </w:pPr>
          </w:p>
        </w:tc>
      </w:tr>
      <w:tr w:rsidR="00894D36" w14:paraId="4F1E8BCA" w14:textId="77777777" w:rsidTr="00301302">
        <w:tc>
          <w:tcPr>
            <w:tcW w:w="1419" w:type="dxa"/>
            <w:vMerge w:val="restart"/>
          </w:tcPr>
          <w:p w14:paraId="362EB316" w14:textId="77777777" w:rsidR="00894D36" w:rsidRDefault="00894D36" w:rsidP="00301302">
            <w:pPr>
              <w:widowControl w:val="0"/>
              <w:spacing w:after="0" w:line="240" w:lineRule="auto"/>
            </w:pPr>
            <w:r>
              <w:t>HW#2</w:t>
            </w:r>
          </w:p>
          <w:p w14:paraId="389916E1" w14:textId="77777777" w:rsidR="00894D36" w:rsidRDefault="00894D36" w:rsidP="00301302">
            <w:pPr>
              <w:widowControl w:val="0"/>
              <w:spacing w:after="0" w:line="240" w:lineRule="auto"/>
            </w:pPr>
            <w:r>
              <w:t>(FB)</w:t>
            </w:r>
          </w:p>
        </w:tc>
        <w:tc>
          <w:tcPr>
            <w:tcW w:w="972" w:type="dxa"/>
          </w:tcPr>
          <w:p w14:paraId="640F7EF1" w14:textId="77777777" w:rsidR="00894D36" w:rsidRPr="00894D36" w:rsidRDefault="00894D36" w:rsidP="00301302">
            <w:pPr>
              <w:widowControl w:val="0"/>
              <w:spacing w:after="0" w:line="240" w:lineRule="auto"/>
            </w:pPr>
          </w:p>
        </w:tc>
        <w:tc>
          <w:tcPr>
            <w:tcW w:w="1400" w:type="dxa"/>
          </w:tcPr>
          <w:p w14:paraId="4185CF26" w14:textId="77777777" w:rsidR="00894D36" w:rsidRPr="00894D36" w:rsidRDefault="00894D36" w:rsidP="00301302">
            <w:pPr>
              <w:widowControl w:val="0"/>
              <w:spacing w:after="0" w:line="240" w:lineRule="auto"/>
            </w:pPr>
            <w:r w:rsidRPr="00894D36">
              <w:t>A</w:t>
            </w:r>
          </w:p>
        </w:tc>
        <w:tc>
          <w:tcPr>
            <w:tcW w:w="1734" w:type="dxa"/>
          </w:tcPr>
          <w:p w14:paraId="4568B85A" w14:textId="77777777" w:rsidR="00894D36" w:rsidRPr="00894D36" w:rsidRDefault="00894D36" w:rsidP="00301302">
            <w:pPr>
              <w:widowControl w:val="0"/>
              <w:spacing w:after="0" w:line="240" w:lineRule="auto"/>
            </w:pPr>
          </w:p>
        </w:tc>
        <w:tc>
          <w:tcPr>
            <w:tcW w:w="1409" w:type="dxa"/>
          </w:tcPr>
          <w:p w14:paraId="5D751C7A" w14:textId="77777777" w:rsidR="00894D36" w:rsidRPr="00894D36" w:rsidRDefault="00894D36" w:rsidP="00301302">
            <w:pPr>
              <w:widowControl w:val="0"/>
              <w:spacing w:after="0" w:line="240" w:lineRule="auto"/>
            </w:pPr>
          </w:p>
        </w:tc>
        <w:tc>
          <w:tcPr>
            <w:tcW w:w="1361" w:type="dxa"/>
          </w:tcPr>
          <w:p w14:paraId="70D24E9B" w14:textId="77777777" w:rsidR="00894D36" w:rsidRPr="00894D36" w:rsidRDefault="00894D36" w:rsidP="00301302">
            <w:pPr>
              <w:widowControl w:val="0"/>
              <w:spacing w:after="0" w:line="240" w:lineRule="auto"/>
            </w:pPr>
          </w:p>
        </w:tc>
      </w:tr>
      <w:tr w:rsidR="00894D36" w14:paraId="09B1C6DF" w14:textId="77777777" w:rsidTr="00301302">
        <w:tc>
          <w:tcPr>
            <w:tcW w:w="1419" w:type="dxa"/>
            <w:vMerge/>
          </w:tcPr>
          <w:p w14:paraId="61E5AB68" w14:textId="77777777" w:rsidR="00894D36" w:rsidRDefault="00894D36" w:rsidP="00301302">
            <w:pPr>
              <w:widowControl w:val="0"/>
              <w:spacing w:after="0" w:line="240" w:lineRule="auto"/>
            </w:pPr>
          </w:p>
        </w:tc>
        <w:tc>
          <w:tcPr>
            <w:tcW w:w="972" w:type="dxa"/>
          </w:tcPr>
          <w:p w14:paraId="42EDAB9E" w14:textId="77777777" w:rsidR="00894D36" w:rsidRPr="00894D36" w:rsidRDefault="00894D36" w:rsidP="00301302">
            <w:pPr>
              <w:widowControl w:val="0"/>
              <w:spacing w:after="0" w:line="240" w:lineRule="auto"/>
            </w:pPr>
          </w:p>
        </w:tc>
        <w:tc>
          <w:tcPr>
            <w:tcW w:w="1400" w:type="dxa"/>
          </w:tcPr>
          <w:p w14:paraId="32DDA963" w14:textId="77777777" w:rsidR="00894D36" w:rsidRPr="00894D36" w:rsidRDefault="00894D36" w:rsidP="00301302">
            <w:pPr>
              <w:widowControl w:val="0"/>
              <w:spacing w:after="0" w:line="240" w:lineRule="auto"/>
            </w:pPr>
            <w:r w:rsidRPr="00894D36">
              <w:t>B</w:t>
            </w:r>
          </w:p>
        </w:tc>
        <w:tc>
          <w:tcPr>
            <w:tcW w:w="1734" w:type="dxa"/>
            <w:vAlign w:val="center"/>
          </w:tcPr>
          <w:p w14:paraId="7CB7FE66" w14:textId="77777777" w:rsidR="00894D36" w:rsidRPr="00894D36" w:rsidRDefault="00894D36" w:rsidP="00301302">
            <w:pPr>
              <w:widowControl w:val="0"/>
              <w:spacing w:after="0" w:line="240" w:lineRule="auto"/>
            </w:pPr>
            <w:r w:rsidRPr="00894D36">
              <w:t>37%</w:t>
            </w:r>
          </w:p>
        </w:tc>
        <w:tc>
          <w:tcPr>
            <w:tcW w:w="1409" w:type="dxa"/>
            <w:vAlign w:val="center"/>
          </w:tcPr>
          <w:p w14:paraId="39A77B2D" w14:textId="77777777" w:rsidR="00894D36" w:rsidRPr="00894D36" w:rsidRDefault="00894D36" w:rsidP="00301302">
            <w:pPr>
              <w:widowControl w:val="0"/>
              <w:spacing w:after="0" w:line="240" w:lineRule="auto"/>
            </w:pPr>
            <w:r w:rsidRPr="00894D36">
              <w:t>52%</w:t>
            </w:r>
          </w:p>
        </w:tc>
        <w:tc>
          <w:tcPr>
            <w:tcW w:w="1361" w:type="dxa"/>
          </w:tcPr>
          <w:p w14:paraId="692D4B61" w14:textId="77777777" w:rsidR="00894D36" w:rsidRPr="00894D36" w:rsidRDefault="00894D36" w:rsidP="00301302">
            <w:pPr>
              <w:widowControl w:val="0"/>
              <w:spacing w:after="0" w:line="240" w:lineRule="auto"/>
            </w:pPr>
          </w:p>
        </w:tc>
      </w:tr>
      <w:tr w:rsidR="00894D36" w14:paraId="2B974E4B" w14:textId="77777777" w:rsidTr="00301302">
        <w:tc>
          <w:tcPr>
            <w:tcW w:w="1419" w:type="dxa"/>
            <w:vMerge/>
          </w:tcPr>
          <w:p w14:paraId="04270B71" w14:textId="77777777" w:rsidR="00894D36" w:rsidRDefault="00894D36" w:rsidP="00301302">
            <w:pPr>
              <w:widowControl w:val="0"/>
              <w:spacing w:after="0" w:line="240" w:lineRule="auto"/>
            </w:pPr>
          </w:p>
        </w:tc>
        <w:tc>
          <w:tcPr>
            <w:tcW w:w="972" w:type="dxa"/>
          </w:tcPr>
          <w:p w14:paraId="68EEAAE4" w14:textId="77777777" w:rsidR="00894D36" w:rsidRPr="00894D36" w:rsidRDefault="00894D36" w:rsidP="00301302">
            <w:pPr>
              <w:widowControl w:val="0"/>
              <w:spacing w:after="0" w:line="240" w:lineRule="auto"/>
            </w:pPr>
          </w:p>
        </w:tc>
        <w:tc>
          <w:tcPr>
            <w:tcW w:w="1400" w:type="dxa"/>
          </w:tcPr>
          <w:p w14:paraId="271ED98D" w14:textId="77777777" w:rsidR="00894D36" w:rsidRPr="00894D36" w:rsidRDefault="00894D36" w:rsidP="00301302">
            <w:pPr>
              <w:widowControl w:val="0"/>
              <w:spacing w:after="0" w:line="240" w:lineRule="auto"/>
            </w:pPr>
            <w:r w:rsidRPr="00894D36">
              <w:t>C</w:t>
            </w:r>
          </w:p>
        </w:tc>
        <w:tc>
          <w:tcPr>
            <w:tcW w:w="1734" w:type="dxa"/>
            <w:vAlign w:val="center"/>
          </w:tcPr>
          <w:p w14:paraId="658CBF33" w14:textId="77777777" w:rsidR="00894D36" w:rsidRPr="00894D36" w:rsidRDefault="00894D36" w:rsidP="00301302">
            <w:pPr>
              <w:widowControl w:val="0"/>
              <w:spacing w:after="0" w:line="240" w:lineRule="auto"/>
            </w:pPr>
            <w:r w:rsidRPr="00894D36">
              <w:t>50%</w:t>
            </w:r>
          </w:p>
        </w:tc>
        <w:tc>
          <w:tcPr>
            <w:tcW w:w="1409" w:type="dxa"/>
            <w:vAlign w:val="center"/>
          </w:tcPr>
          <w:p w14:paraId="63900495" w14:textId="77777777" w:rsidR="00894D36" w:rsidRPr="00894D36" w:rsidRDefault="00894D36" w:rsidP="00301302">
            <w:pPr>
              <w:widowControl w:val="0"/>
              <w:spacing w:after="0" w:line="240" w:lineRule="auto"/>
            </w:pPr>
            <w:r w:rsidRPr="00894D36">
              <w:t>54%</w:t>
            </w:r>
          </w:p>
        </w:tc>
        <w:tc>
          <w:tcPr>
            <w:tcW w:w="1361" w:type="dxa"/>
          </w:tcPr>
          <w:p w14:paraId="270CA80A" w14:textId="77777777" w:rsidR="00894D36" w:rsidRPr="00894D36" w:rsidRDefault="00894D36" w:rsidP="00301302">
            <w:pPr>
              <w:widowControl w:val="0"/>
              <w:spacing w:after="0" w:line="240" w:lineRule="auto"/>
            </w:pPr>
          </w:p>
        </w:tc>
      </w:tr>
      <w:tr w:rsidR="00894D36" w14:paraId="3FAB3D26" w14:textId="77777777" w:rsidTr="00301302">
        <w:tc>
          <w:tcPr>
            <w:tcW w:w="1419" w:type="dxa"/>
            <w:vMerge w:val="restart"/>
          </w:tcPr>
          <w:p w14:paraId="66A351BC" w14:textId="77777777" w:rsidR="00894D36" w:rsidRDefault="00894D36" w:rsidP="00301302">
            <w:pPr>
              <w:widowControl w:val="0"/>
              <w:spacing w:after="0" w:line="240" w:lineRule="auto"/>
            </w:pPr>
            <w:r>
              <w:t>QC#2</w:t>
            </w:r>
          </w:p>
          <w:p w14:paraId="228385DF" w14:textId="77777777" w:rsidR="00894D36" w:rsidRDefault="00894D36" w:rsidP="00301302">
            <w:pPr>
              <w:widowControl w:val="0"/>
              <w:spacing w:after="0" w:line="240" w:lineRule="auto"/>
            </w:pPr>
            <w:r>
              <w:t>(FB)</w:t>
            </w:r>
          </w:p>
        </w:tc>
        <w:tc>
          <w:tcPr>
            <w:tcW w:w="972" w:type="dxa"/>
          </w:tcPr>
          <w:p w14:paraId="2AB3770F" w14:textId="77777777" w:rsidR="00894D36" w:rsidRPr="00894D36" w:rsidRDefault="00894D36" w:rsidP="00301302">
            <w:pPr>
              <w:widowControl w:val="0"/>
              <w:spacing w:after="0" w:line="240" w:lineRule="auto"/>
            </w:pPr>
          </w:p>
        </w:tc>
        <w:tc>
          <w:tcPr>
            <w:tcW w:w="1400" w:type="dxa"/>
          </w:tcPr>
          <w:p w14:paraId="41EB3305" w14:textId="77777777" w:rsidR="00894D36" w:rsidRPr="00894D36" w:rsidRDefault="00894D36" w:rsidP="00301302">
            <w:pPr>
              <w:widowControl w:val="0"/>
              <w:spacing w:after="0" w:line="240" w:lineRule="auto"/>
            </w:pPr>
            <w:r w:rsidRPr="00894D36">
              <w:t>A</w:t>
            </w:r>
          </w:p>
        </w:tc>
        <w:tc>
          <w:tcPr>
            <w:tcW w:w="1734" w:type="dxa"/>
          </w:tcPr>
          <w:p w14:paraId="771125F9" w14:textId="77777777" w:rsidR="00894D36" w:rsidRPr="00894D36" w:rsidRDefault="00894D36" w:rsidP="00301302">
            <w:pPr>
              <w:widowControl w:val="0"/>
              <w:spacing w:after="0" w:line="240" w:lineRule="auto"/>
            </w:pPr>
          </w:p>
        </w:tc>
        <w:tc>
          <w:tcPr>
            <w:tcW w:w="1409" w:type="dxa"/>
            <w:vAlign w:val="center"/>
          </w:tcPr>
          <w:p w14:paraId="67EAB585" w14:textId="77777777" w:rsidR="00894D36" w:rsidRPr="00894D36" w:rsidRDefault="00894D36" w:rsidP="00301302">
            <w:pPr>
              <w:widowControl w:val="0"/>
              <w:spacing w:after="0" w:line="240" w:lineRule="auto"/>
            </w:pPr>
            <w:r w:rsidRPr="00894D36">
              <w:t>56%</w:t>
            </w:r>
          </w:p>
        </w:tc>
        <w:tc>
          <w:tcPr>
            <w:tcW w:w="1361" w:type="dxa"/>
          </w:tcPr>
          <w:p w14:paraId="32429718" w14:textId="77777777" w:rsidR="00894D36" w:rsidRPr="00894D36" w:rsidRDefault="00894D36" w:rsidP="00301302">
            <w:pPr>
              <w:widowControl w:val="0"/>
              <w:spacing w:after="0" w:line="240" w:lineRule="auto"/>
            </w:pPr>
          </w:p>
        </w:tc>
      </w:tr>
      <w:tr w:rsidR="00894D36" w14:paraId="6803BCF9" w14:textId="77777777" w:rsidTr="00301302">
        <w:tc>
          <w:tcPr>
            <w:tcW w:w="1419" w:type="dxa"/>
            <w:vMerge/>
          </w:tcPr>
          <w:p w14:paraId="2755B4F2" w14:textId="77777777" w:rsidR="00894D36" w:rsidRDefault="00894D36" w:rsidP="00301302">
            <w:pPr>
              <w:widowControl w:val="0"/>
              <w:spacing w:after="0" w:line="240" w:lineRule="auto"/>
            </w:pPr>
          </w:p>
        </w:tc>
        <w:tc>
          <w:tcPr>
            <w:tcW w:w="972" w:type="dxa"/>
          </w:tcPr>
          <w:p w14:paraId="1E0B6F19" w14:textId="77777777" w:rsidR="00894D36" w:rsidRPr="00894D36" w:rsidRDefault="00894D36" w:rsidP="00301302">
            <w:pPr>
              <w:widowControl w:val="0"/>
              <w:spacing w:after="0" w:line="240" w:lineRule="auto"/>
            </w:pPr>
          </w:p>
        </w:tc>
        <w:tc>
          <w:tcPr>
            <w:tcW w:w="1400" w:type="dxa"/>
          </w:tcPr>
          <w:p w14:paraId="37B1DAFD" w14:textId="77777777" w:rsidR="00894D36" w:rsidRPr="00894D36" w:rsidRDefault="00894D36" w:rsidP="00301302">
            <w:pPr>
              <w:widowControl w:val="0"/>
              <w:spacing w:after="0" w:line="240" w:lineRule="auto"/>
            </w:pPr>
            <w:r w:rsidRPr="00894D36">
              <w:t>B</w:t>
            </w:r>
          </w:p>
        </w:tc>
        <w:tc>
          <w:tcPr>
            <w:tcW w:w="1734" w:type="dxa"/>
            <w:vAlign w:val="center"/>
          </w:tcPr>
          <w:p w14:paraId="3D2AEBA2" w14:textId="77777777" w:rsidR="00894D36" w:rsidRPr="00894D36" w:rsidRDefault="00894D36" w:rsidP="00301302">
            <w:pPr>
              <w:widowControl w:val="0"/>
              <w:spacing w:after="0" w:line="240" w:lineRule="auto"/>
            </w:pPr>
            <w:r w:rsidRPr="00894D36">
              <w:rPr>
                <w:sz w:val="20"/>
                <w:szCs w:val="20"/>
              </w:rPr>
              <w:t>66%</w:t>
            </w:r>
          </w:p>
        </w:tc>
        <w:tc>
          <w:tcPr>
            <w:tcW w:w="1409" w:type="dxa"/>
            <w:vAlign w:val="center"/>
          </w:tcPr>
          <w:p w14:paraId="329E89E2" w14:textId="77777777" w:rsidR="00894D36" w:rsidRPr="00894D36" w:rsidRDefault="00894D36" w:rsidP="00301302">
            <w:pPr>
              <w:widowControl w:val="0"/>
              <w:spacing w:after="0" w:line="240" w:lineRule="auto"/>
            </w:pPr>
            <w:r w:rsidRPr="00894D36">
              <w:t>52%</w:t>
            </w:r>
          </w:p>
        </w:tc>
        <w:tc>
          <w:tcPr>
            <w:tcW w:w="1361" w:type="dxa"/>
          </w:tcPr>
          <w:p w14:paraId="071C6963" w14:textId="77777777" w:rsidR="00894D36" w:rsidRPr="00894D36" w:rsidRDefault="00894D36" w:rsidP="00301302">
            <w:pPr>
              <w:widowControl w:val="0"/>
              <w:spacing w:after="0" w:line="240" w:lineRule="auto"/>
            </w:pPr>
          </w:p>
        </w:tc>
      </w:tr>
      <w:tr w:rsidR="00894D36" w14:paraId="3F143E20" w14:textId="77777777" w:rsidTr="00301302">
        <w:tc>
          <w:tcPr>
            <w:tcW w:w="1419" w:type="dxa"/>
            <w:vMerge/>
          </w:tcPr>
          <w:p w14:paraId="72759DA1" w14:textId="77777777" w:rsidR="00894D36" w:rsidRDefault="00894D36" w:rsidP="00301302">
            <w:pPr>
              <w:widowControl w:val="0"/>
              <w:spacing w:after="0" w:line="240" w:lineRule="auto"/>
            </w:pPr>
          </w:p>
        </w:tc>
        <w:tc>
          <w:tcPr>
            <w:tcW w:w="972" w:type="dxa"/>
          </w:tcPr>
          <w:p w14:paraId="252D2F63" w14:textId="77777777" w:rsidR="00894D36" w:rsidRPr="00894D36" w:rsidRDefault="00894D36" w:rsidP="00301302">
            <w:pPr>
              <w:widowControl w:val="0"/>
              <w:spacing w:after="0" w:line="240" w:lineRule="auto"/>
            </w:pPr>
          </w:p>
        </w:tc>
        <w:tc>
          <w:tcPr>
            <w:tcW w:w="1400" w:type="dxa"/>
          </w:tcPr>
          <w:p w14:paraId="517FB338" w14:textId="77777777" w:rsidR="00894D36" w:rsidRPr="00894D36" w:rsidRDefault="00894D36" w:rsidP="00301302">
            <w:pPr>
              <w:widowControl w:val="0"/>
              <w:spacing w:after="0" w:line="240" w:lineRule="auto"/>
            </w:pPr>
            <w:r w:rsidRPr="00894D36">
              <w:t>C</w:t>
            </w:r>
          </w:p>
        </w:tc>
        <w:tc>
          <w:tcPr>
            <w:tcW w:w="1734" w:type="dxa"/>
            <w:vAlign w:val="center"/>
          </w:tcPr>
          <w:p w14:paraId="2B0B4569" w14:textId="77777777" w:rsidR="00894D36" w:rsidRPr="00894D36" w:rsidRDefault="00894D36" w:rsidP="00301302">
            <w:pPr>
              <w:widowControl w:val="0"/>
              <w:spacing w:after="0" w:line="240" w:lineRule="auto"/>
            </w:pPr>
            <w:r w:rsidRPr="00894D36">
              <w:rPr>
                <w:sz w:val="20"/>
                <w:szCs w:val="20"/>
              </w:rPr>
              <w:t>53%</w:t>
            </w:r>
          </w:p>
        </w:tc>
        <w:tc>
          <w:tcPr>
            <w:tcW w:w="1409" w:type="dxa"/>
            <w:vAlign w:val="center"/>
          </w:tcPr>
          <w:p w14:paraId="6A728D5B" w14:textId="77777777" w:rsidR="00894D36" w:rsidRPr="00894D36" w:rsidRDefault="00894D36" w:rsidP="00301302">
            <w:pPr>
              <w:widowControl w:val="0"/>
              <w:spacing w:after="0" w:line="240" w:lineRule="auto"/>
            </w:pPr>
            <w:r w:rsidRPr="00894D36">
              <w:t>22%</w:t>
            </w:r>
          </w:p>
        </w:tc>
        <w:tc>
          <w:tcPr>
            <w:tcW w:w="1361" w:type="dxa"/>
          </w:tcPr>
          <w:p w14:paraId="47A5CF73" w14:textId="77777777" w:rsidR="00894D36" w:rsidRPr="00894D36" w:rsidRDefault="00894D36" w:rsidP="00301302">
            <w:pPr>
              <w:widowControl w:val="0"/>
              <w:spacing w:after="0" w:line="240" w:lineRule="auto"/>
            </w:pPr>
          </w:p>
        </w:tc>
      </w:tr>
      <w:tr w:rsidR="00894D36" w14:paraId="45321418" w14:textId="77777777" w:rsidTr="00301302">
        <w:tc>
          <w:tcPr>
            <w:tcW w:w="1419" w:type="dxa"/>
            <w:vMerge w:val="restart"/>
          </w:tcPr>
          <w:p w14:paraId="06A0392E" w14:textId="77777777" w:rsidR="00894D36" w:rsidRDefault="00894D36" w:rsidP="00301302">
            <w:pPr>
              <w:widowControl w:val="0"/>
              <w:spacing w:after="0" w:line="240" w:lineRule="auto"/>
            </w:pPr>
            <w:r>
              <w:lastRenderedPageBreak/>
              <w:t>ZTE#2</w:t>
            </w:r>
          </w:p>
          <w:p w14:paraId="4BBE4E3C" w14:textId="77777777" w:rsidR="00894D36" w:rsidRDefault="00894D36" w:rsidP="00301302">
            <w:pPr>
              <w:widowControl w:val="0"/>
              <w:spacing w:after="0" w:line="240" w:lineRule="auto"/>
            </w:pPr>
            <w:r>
              <w:t>(FB)</w:t>
            </w:r>
          </w:p>
        </w:tc>
        <w:tc>
          <w:tcPr>
            <w:tcW w:w="972" w:type="dxa"/>
          </w:tcPr>
          <w:p w14:paraId="5ECC3A4C" w14:textId="77777777" w:rsidR="00894D36" w:rsidRPr="00894D36" w:rsidRDefault="00894D36" w:rsidP="00301302">
            <w:pPr>
              <w:widowControl w:val="0"/>
              <w:spacing w:after="0" w:line="240" w:lineRule="auto"/>
            </w:pPr>
          </w:p>
        </w:tc>
        <w:tc>
          <w:tcPr>
            <w:tcW w:w="1400" w:type="dxa"/>
          </w:tcPr>
          <w:p w14:paraId="5BE56207" w14:textId="77777777" w:rsidR="00894D36" w:rsidRPr="00894D36" w:rsidRDefault="00894D36" w:rsidP="00301302">
            <w:pPr>
              <w:widowControl w:val="0"/>
              <w:spacing w:after="0" w:line="240" w:lineRule="auto"/>
            </w:pPr>
            <w:r w:rsidRPr="00894D36">
              <w:t>A</w:t>
            </w:r>
          </w:p>
        </w:tc>
        <w:tc>
          <w:tcPr>
            <w:tcW w:w="1734" w:type="dxa"/>
          </w:tcPr>
          <w:p w14:paraId="09EEA061" w14:textId="77777777" w:rsidR="00894D36" w:rsidRPr="00894D36" w:rsidRDefault="00894D36" w:rsidP="00301302">
            <w:pPr>
              <w:widowControl w:val="0"/>
              <w:spacing w:after="0" w:line="240" w:lineRule="auto"/>
            </w:pPr>
          </w:p>
        </w:tc>
        <w:tc>
          <w:tcPr>
            <w:tcW w:w="1409" w:type="dxa"/>
          </w:tcPr>
          <w:p w14:paraId="228B6A0E" w14:textId="77777777" w:rsidR="00894D36" w:rsidRPr="00894D36" w:rsidRDefault="00894D36" w:rsidP="00301302">
            <w:pPr>
              <w:widowControl w:val="0"/>
              <w:spacing w:after="0" w:line="240" w:lineRule="auto"/>
            </w:pPr>
          </w:p>
        </w:tc>
        <w:tc>
          <w:tcPr>
            <w:tcW w:w="1361" w:type="dxa"/>
            <w:vAlign w:val="center"/>
          </w:tcPr>
          <w:p w14:paraId="59705322" w14:textId="77777777" w:rsidR="00894D36" w:rsidRPr="00894D36" w:rsidRDefault="00894D36" w:rsidP="00301302">
            <w:pPr>
              <w:widowControl w:val="0"/>
              <w:spacing w:after="0" w:line="240" w:lineRule="auto"/>
            </w:pPr>
            <w:r w:rsidRPr="00894D36">
              <w:t>70.53%</w:t>
            </w:r>
          </w:p>
        </w:tc>
      </w:tr>
      <w:tr w:rsidR="00894D36" w14:paraId="019AE6F5" w14:textId="77777777" w:rsidTr="00301302">
        <w:tc>
          <w:tcPr>
            <w:tcW w:w="1419" w:type="dxa"/>
            <w:vMerge/>
          </w:tcPr>
          <w:p w14:paraId="2D39C745" w14:textId="77777777" w:rsidR="00894D36" w:rsidRDefault="00894D36" w:rsidP="00301302">
            <w:pPr>
              <w:widowControl w:val="0"/>
              <w:spacing w:after="0" w:line="240" w:lineRule="auto"/>
            </w:pPr>
          </w:p>
        </w:tc>
        <w:tc>
          <w:tcPr>
            <w:tcW w:w="972" w:type="dxa"/>
          </w:tcPr>
          <w:p w14:paraId="1C9E60C9" w14:textId="77777777" w:rsidR="00894D36" w:rsidRPr="00894D36" w:rsidRDefault="00894D36" w:rsidP="00301302">
            <w:pPr>
              <w:widowControl w:val="0"/>
              <w:spacing w:after="0" w:line="240" w:lineRule="auto"/>
            </w:pPr>
          </w:p>
        </w:tc>
        <w:tc>
          <w:tcPr>
            <w:tcW w:w="1400" w:type="dxa"/>
          </w:tcPr>
          <w:p w14:paraId="02F3B3C6" w14:textId="77777777" w:rsidR="00894D36" w:rsidRPr="00894D36" w:rsidRDefault="00894D36" w:rsidP="00301302">
            <w:pPr>
              <w:widowControl w:val="0"/>
              <w:spacing w:after="0" w:line="240" w:lineRule="auto"/>
            </w:pPr>
            <w:r w:rsidRPr="00894D36">
              <w:t>B</w:t>
            </w:r>
          </w:p>
        </w:tc>
        <w:tc>
          <w:tcPr>
            <w:tcW w:w="1734" w:type="dxa"/>
          </w:tcPr>
          <w:p w14:paraId="5A44619C" w14:textId="77777777" w:rsidR="00894D36" w:rsidRPr="00894D36" w:rsidRDefault="00894D36" w:rsidP="00301302">
            <w:pPr>
              <w:widowControl w:val="0"/>
              <w:spacing w:after="0" w:line="240" w:lineRule="auto"/>
            </w:pPr>
          </w:p>
        </w:tc>
        <w:tc>
          <w:tcPr>
            <w:tcW w:w="1409" w:type="dxa"/>
          </w:tcPr>
          <w:p w14:paraId="0C617DBC" w14:textId="77777777" w:rsidR="00894D36" w:rsidRPr="00894D36" w:rsidRDefault="00894D36" w:rsidP="00301302">
            <w:pPr>
              <w:widowControl w:val="0"/>
              <w:spacing w:after="0" w:line="240" w:lineRule="auto"/>
            </w:pPr>
          </w:p>
        </w:tc>
        <w:tc>
          <w:tcPr>
            <w:tcW w:w="1361" w:type="dxa"/>
            <w:vAlign w:val="center"/>
          </w:tcPr>
          <w:p w14:paraId="13215A89" w14:textId="77777777" w:rsidR="00894D36" w:rsidRPr="00894D36" w:rsidRDefault="00894D36" w:rsidP="00301302">
            <w:pPr>
              <w:widowControl w:val="0"/>
              <w:spacing w:after="0" w:line="240" w:lineRule="auto"/>
            </w:pPr>
            <w:r w:rsidRPr="00894D36">
              <w:t>47.74%</w:t>
            </w:r>
          </w:p>
        </w:tc>
      </w:tr>
      <w:tr w:rsidR="00894D36" w14:paraId="10CBAF1F" w14:textId="77777777" w:rsidTr="00301302">
        <w:tc>
          <w:tcPr>
            <w:tcW w:w="1419" w:type="dxa"/>
            <w:vMerge/>
          </w:tcPr>
          <w:p w14:paraId="2E9AE66C" w14:textId="77777777" w:rsidR="00894D36" w:rsidRDefault="00894D36" w:rsidP="00301302">
            <w:pPr>
              <w:widowControl w:val="0"/>
              <w:spacing w:after="0" w:line="240" w:lineRule="auto"/>
            </w:pPr>
          </w:p>
        </w:tc>
        <w:tc>
          <w:tcPr>
            <w:tcW w:w="972" w:type="dxa"/>
          </w:tcPr>
          <w:p w14:paraId="07869787" w14:textId="77777777" w:rsidR="00894D36" w:rsidRPr="00894D36" w:rsidRDefault="00894D36" w:rsidP="00301302">
            <w:pPr>
              <w:widowControl w:val="0"/>
              <w:spacing w:after="0" w:line="240" w:lineRule="auto"/>
            </w:pPr>
          </w:p>
        </w:tc>
        <w:tc>
          <w:tcPr>
            <w:tcW w:w="1400" w:type="dxa"/>
          </w:tcPr>
          <w:p w14:paraId="516FD04D" w14:textId="77777777" w:rsidR="00894D36" w:rsidRPr="00894D36" w:rsidRDefault="00894D36" w:rsidP="00301302">
            <w:pPr>
              <w:widowControl w:val="0"/>
              <w:spacing w:after="0" w:line="240" w:lineRule="auto"/>
            </w:pPr>
            <w:r w:rsidRPr="00894D36">
              <w:t>C</w:t>
            </w:r>
          </w:p>
        </w:tc>
        <w:tc>
          <w:tcPr>
            <w:tcW w:w="1734" w:type="dxa"/>
          </w:tcPr>
          <w:p w14:paraId="4996E949" w14:textId="77777777" w:rsidR="00894D36" w:rsidRPr="00894D36" w:rsidRDefault="00894D36" w:rsidP="00301302">
            <w:pPr>
              <w:widowControl w:val="0"/>
              <w:spacing w:after="0" w:line="240" w:lineRule="auto"/>
            </w:pPr>
          </w:p>
        </w:tc>
        <w:tc>
          <w:tcPr>
            <w:tcW w:w="1409" w:type="dxa"/>
          </w:tcPr>
          <w:p w14:paraId="3D806671" w14:textId="77777777" w:rsidR="00894D36" w:rsidRPr="00894D36" w:rsidRDefault="00894D36" w:rsidP="00301302">
            <w:pPr>
              <w:widowControl w:val="0"/>
              <w:spacing w:after="0" w:line="240" w:lineRule="auto"/>
            </w:pPr>
          </w:p>
        </w:tc>
        <w:tc>
          <w:tcPr>
            <w:tcW w:w="1361" w:type="dxa"/>
            <w:vAlign w:val="center"/>
          </w:tcPr>
          <w:p w14:paraId="01E6DD7D" w14:textId="77777777" w:rsidR="00894D36" w:rsidRPr="00894D36" w:rsidRDefault="00894D36" w:rsidP="00301302">
            <w:pPr>
              <w:widowControl w:val="0"/>
              <w:spacing w:after="0" w:line="240" w:lineRule="auto"/>
            </w:pPr>
            <w:r w:rsidRPr="00894D36">
              <w:t>42.59%</w:t>
            </w:r>
          </w:p>
        </w:tc>
      </w:tr>
      <w:tr w:rsidR="00894D36" w14:paraId="0C0F9E3E" w14:textId="77777777" w:rsidTr="00301302">
        <w:tc>
          <w:tcPr>
            <w:tcW w:w="1419" w:type="dxa"/>
            <w:vMerge w:val="restart"/>
          </w:tcPr>
          <w:p w14:paraId="710A0044" w14:textId="77777777" w:rsidR="00894D36" w:rsidRDefault="00894D36" w:rsidP="00301302">
            <w:pPr>
              <w:widowControl w:val="0"/>
              <w:spacing w:after="0" w:line="240" w:lineRule="auto"/>
            </w:pPr>
            <w:r>
              <w:t>Sumamry-</w:t>
            </w:r>
          </w:p>
          <w:p w14:paraId="27B936E7" w14:textId="77777777" w:rsidR="00894D36" w:rsidRDefault="00894D36" w:rsidP="00301302">
            <w:pPr>
              <w:widowControl w:val="0"/>
              <w:spacing w:after="0" w:line="240" w:lineRule="auto"/>
            </w:pPr>
            <w:r>
              <w:t>FTP</w:t>
            </w:r>
          </w:p>
        </w:tc>
        <w:tc>
          <w:tcPr>
            <w:tcW w:w="972" w:type="dxa"/>
            <w:vMerge w:val="restart"/>
          </w:tcPr>
          <w:p w14:paraId="077BFBB0" w14:textId="77777777" w:rsidR="00894D36" w:rsidRPr="00894D36" w:rsidRDefault="00894D36" w:rsidP="00301302">
            <w:pPr>
              <w:widowControl w:val="0"/>
              <w:spacing w:after="0" w:line="240" w:lineRule="auto"/>
            </w:pPr>
            <w:r w:rsidRPr="00894D36">
              <w:t>&lt;=39%</w:t>
            </w:r>
          </w:p>
        </w:tc>
        <w:tc>
          <w:tcPr>
            <w:tcW w:w="1400" w:type="dxa"/>
          </w:tcPr>
          <w:p w14:paraId="3A733228" w14:textId="77777777" w:rsidR="00894D36" w:rsidRPr="00894D36" w:rsidRDefault="00894D36" w:rsidP="00301302">
            <w:pPr>
              <w:widowControl w:val="0"/>
              <w:spacing w:after="0" w:line="240" w:lineRule="auto"/>
            </w:pPr>
            <w:r w:rsidRPr="00894D36">
              <w:t>A</w:t>
            </w:r>
          </w:p>
        </w:tc>
        <w:tc>
          <w:tcPr>
            <w:tcW w:w="1734" w:type="dxa"/>
          </w:tcPr>
          <w:p w14:paraId="7057EA3E" w14:textId="77777777" w:rsidR="00894D36" w:rsidRPr="00894D36" w:rsidRDefault="00894D36" w:rsidP="00301302">
            <w:pPr>
              <w:widowControl w:val="0"/>
              <w:spacing w:after="0" w:line="240" w:lineRule="auto"/>
            </w:pPr>
          </w:p>
        </w:tc>
        <w:tc>
          <w:tcPr>
            <w:tcW w:w="1409" w:type="dxa"/>
            <w:vAlign w:val="center"/>
          </w:tcPr>
          <w:p w14:paraId="77C231D3" w14:textId="77777777" w:rsidR="00894D36" w:rsidRPr="00894D36" w:rsidRDefault="00894D36" w:rsidP="00301302">
            <w:pPr>
              <w:widowControl w:val="0"/>
              <w:spacing w:after="0" w:line="240" w:lineRule="auto"/>
            </w:pPr>
            <w:r w:rsidRPr="00894D36">
              <w:rPr>
                <w:sz w:val="20"/>
                <w:szCs w:val="20"/>
              </w:rPr>
              <w:t>52%</w:t>
            </w:r>
          </w:p>
        </w:tc>
        <w:tc>
          <w:tcPr>
            <w:tcW w:w="1361" w:type="dxa"/>
            <w:vAlign w:val="center"/>
          </w:tcPr>
          <w:p w14:paraId="6FFE5BAB" w14:textId="77777777" w:rsidR="00894D36" w:rsidRPr="00894D36" w:rsidRDefault="00894D36" w:rsidP="00301302">
            <w:pPr>
              <w:widowControl w:val="0"/>
              <w:spacing w:after="0" w:line="240" w:lineRule="auto"/>
            </w:pPr>
            <w:r w:rsidRPr="00894D36">
              <w:t>50%~67%</w:t>
            </w:r>
          </w:p>
        </w:tc>
      </w:tr>
      <w:tr w:rsidR="00894D36" w14:paraId="43F2E9E7" w14:textId="77777777" w:rsidTr="00301302">
        <w:tc>
          <w:tcPr>
            <w:tcW w:w="1419" w:type="dxa"/>
            <w:vMerge/>
          </w:tcPr>
          <w:p w14:paraId="4E367263" w14:textId="77777777" w:rsidR="00894D36" w:rsidRDefault="00894D36" w:rsidP="00301302">
            <w:pPr>
              <w:widowControl w:val="0"/>
              <w:spacing w:after="0" w:line="240" w:lineRule="auto"/>
            </w:pPr>
          </w:p>
        </w:tc>
        <w:tc>
          <w:tcPr>
            <w:tcW w:w="972" w:type="dxa"/>
            <w:vMerge/>
          </w:tcPr>
          <w:p w14:paraId="19CF0CD8" w14:textId="77777777" w:rsidR="00894D36" w:rsidRPr="00894D36" w:rsidRDefault="00894D36" w:rsidP="00301302">
            <w:pPr>
              <w:widowControl w:val="0"/>
              <w:spacing w:after="0" w:line="240" w:lineRule="auto"/>
            </w:pPr>
          </w:p>
        </w:tc>
        <w:tc>
          <w:tcPr>
            <w:tcW w:w="1400" w:type="dxa"/>
          </w:tcPr>
          <w:p w14:paraId="372C7BE2" w14:textId="77777777" w:rsidR="00894D36" w:rsidRPr="00894D36" w:rsidRDefault="00894D36" w:rsidP="00301302">
            <w:pPr>
              <w:widowControl w:val="0"/>
              <w:spacing w:after="0" w:line="240" w:lineRule="auto"/>
            </w:pPr>
            <w:r w:rsidRPr="00894D36">
              <w:t>B</w:t>
            </w:r>
          </w:p>
        </w:tc>
        <w:tc>
          <w:tcPr>
            <w:tcW w:w="1734" w:type="dxa"/>
          </w:tcPr>
          <w:p w14:paraId="40995688" w14:textId="77777777" w:rsidR="00894D36" w:rsidRPr="00894D36" w:rsidRDefault="00894D36" w:rsidP="00301302">
            <w:pPr>
              <w:widowControl w:val="0"/>
              <w:spacing w:after="0" w:line="240" w:lineRule="auto"/>
            </w:pPr>
            <w:r w:rsidRPr="00894D36">
              <w:t>38%</w:t>
            </w:r>
          </w:p>
        </w:tc>
        <w:tc>
          <w:tcPr>
            <w:tcW w:w="1409" w:type="dxa"/>
            <w:vAlign w:val="center"/>
          </w:tcPr>
          <w:p w14:paraId="5599798B" w14:textId="77777777" w:rsidR="00894D36" w:rsidRPr="00894D36" w:rsidRDefault="00894D36" w:rsidP="00301302">
            <w:pPr>
              <w:widowControl w:val="0"/>
              <w:spacing w:after="0" w:line="240" w:lineRule="auto"/>
            </w:pPr>
            <w:r w:rsidRPr="00894D36">
              <w:rPr>
                <w:sz w:val="20"/>
                <w:szCs w:val="20"/>
              </w:rPr>
              <w:t>46%</w:t>
            </w:r>
          </w:p>
        </w:tc>
        <w:tc>
          <w:tcPr>
            <w:tcW w:w="1361" w:type="dxa"/>
            <w:vAlign w:val="center"/>
          </w:tcPr>
          <w:p w14:paraId="7BD8B70A" w14:textId="77777777" w:rsidR="00894D36" w:rsidRPr="00894D36" w:rsidRDefault="00894D36" w:rsidP="00301302">
            <w:pPr>
              <w:widowControl w:val="0"/>
              <w:spacing w:after="0" w:line="240" w:lineRule="auto"/>
            </w:pPr>
            <w:r w:rsidRPr="00894D36">
              <w:t>61%~70%</w:t>
            </w:r>
          </w:p>
        </w:tc>
      </w:tr>
      <w:tr w:rsidR="00894D36" w14:paraId="5084E27E" w14:textId="77777777" w:rsidTr="00301302">
        <w:tc>
          <w:tcPr>
            <w:tcW w:w="1419" w:type="dxa"/>
            <w:vMerge/>
          </w:tcPr>
          <w:p w14:paraId="590412B7" w14:textId="77777777" w:rsidR="00894D36" w:rsidRDefault="00894D36" w:rsidP="00301302">
            <w:pPr>
              <w:widowControl w:val="0"/>
              <w:spacing w:after="0" w:line="240" w:lineRule="auto"/>
            </w:pPr>
          </w:p>
        </w:tc>
        <w:tc>
          <w:tcPr>
            <w:tcW w:w="972" w:type="dxa"/>
            <w:vMerge/>
          </w:tcPr>
          <w:p w14:paraId="0C4EE17B" w14:textId="77777777" w:rsidR="00894D36" w:rsidRPr="00894D36" w:rsidRDefault="00894D36" w:rsidP="00301302">
            <w:pPr>
              <w:widowControl w:val="0"/>
              <w:spacing w:after="0" w:line="240" w:lineRule="auto"/>
            </w:pPr>
          </w:p>
        </w:tc>
        <w:tc>
          <w:tcPr>
            <w:tcW w:w="1400" w:type="dxa"/>
          </w:tcPr>
          <w:p w14:paraId="492CEDD8" w14:textId="77777777" w:rsidR="00894D36" w:rsidRPr="00894D36" w:rsidRDefault="00894D36" w:rsidP="00301302">
            <w:pPr>
              <w:widowControl w:val="0"/>
              <w:spacing w:after="0" w:line="240" w:lineRule="auto"/>
            </w:pPr>
            <w:r w:rsidRPr="00894D36">
              <w:t>C</w:t>
            </w:r>
          </w:p>
        </w:tc>
        <w:tc>
          <w:tcPr>
            <w:tcW w:w="1734" w:type="dxa"/>
          </w:tcPr>
          <w:p w14:paraId="5BAD6038" w14:textId="77777777" w:rsidR="00894D36" w:rsidRPr="00894D36" w:rsidRDefault="00894D36" w:rsidP="00301302">
            <w:pPr>
              <w:widowControl w:val="0"/>
              <w:spacing w:after="0" w:line="240" w:lineRule="auto"/>
            </w:pPr>
            <w:r w:rsidRPr="00894D36">
              <w:t>47%</w:t>
            </w:r>
          </w:p>
        </w:tc>
        <w:tc>
          <w:tcPr>
            <w:tcW w:w="1409" w:type="dxa"/>
            <w:vAlign w:val="center"/>
          </w:tcPr>
          <w:p w14:paraId="25511BA3" w14:textId="77777777" w:rsidR="00894D36" w:rsidRPr="00894D36" w:rsidRDefault="00894D36" w:rsidP="00301302">
            <w:pPr>
              <w:widowControl w:val="0"/>
              <w:spacing w:after="0" w:line="240" w:lineRule="auto"/>
            </w:pPr>
            <w:r w:rsidRPr="00894D36">
              <w:rPr>
                <w:sz w:val="20"/>
                <w:szCs w:val="20"/>
              </w:rPr>
              <w:t>29%</w:t>
            </w:r>
          </w:p>
        </w:tc>
        <w:tc>
          <w:tcPr>
            <w:tcW w:w="1361" w:type="dxa"/>
            <w:vAlign w:val="center"/>
          </w:tcPr>
          <w:p w14:paraId="339E0725" w14:textId="77777777" w:rsidR="00894D36" w:rsidRPr="00894D36" w:rsidRDefault="00894D36" w:rsidP="00301302">
            <w:pPr>
              <w:widowControl w:val="0"/>
              <w:spacing w:after="0" w:line="240" w:lineRule="auto"/>
            </w:pPr>
            <w:r w:rsidRPr="00894D36">
              <w:t>8%~13%</w:t>
            </w:r>
          </w:p>
        </w:tc>
      </w:tr>
      <w:tr w:rsidR="00894D36" w14:paraId="33B9E877" w14:textId="77777777" w:rsidTr="00301302">
        <w:tc>
          <w:tcPr>
            <w:tcW w:w="1419" w:type="dxa"/>
            <w:vMerge/>
          </w:tcPr>
          <w:p w14:paraId="14F1E3A1" w14:textId="77777777" w:rsidR="00894D36" w:rsidRDefault="00894D36" w:rsidP="00301302">
            <w:pPr>
              <w:widowControl w:val="0"/>
              <w:spacing w:after="0" w:line="240" w:lineRule="auto"/>
            </w:pPr>
          </w:p>
        </w:tc>
        <w:tc>
          <w:tcPr>
            <w:tcW w:w="972" w:type="dxa"/>
            <w:vMerge w:val="restart"/>
          </w:tcPr>
          <w:p w14:paraId="1EB64187" w14:textId="77777777" w:rsidR="00894D36" w:rsidRPr="00894D36" w:rsidRDefault="00894D36" w:rsidP="00301302">
            <w:pPr>
              <w:widowControl w:val="0"/>
              <w:spacing w:after="0" w:line="240" w:lineRule="auto"/>
            </w:pPr>
            <w:r w:rsidRPr="00894D36">
              <w:t>40%-69%</w:t>
            </w:r>
          </w:p>
        </w:tc>
        <w:tc>
          <w:tcPr>
            <w:tcW w:w="1400" w:type="dxa"/>
          </w:tcPr>
          <w:p w14:paraId="50FC87B2" w14:textId="77777777" w:rsidR="00894D36" w:rsidRPr="00894D36" w:rsidRDefault="00894D36" w:rsidP="00301302">
            <w:pPr>
              <w:widowControl w:val="0"/>
              <w:spacing w:after="0" w:line="240" w:lineRule="auto"/>
            </w:pPr>
            <w:r w:rsidRPr="00894D36">
              <w:t>A</w:t>
            </w:r>
          </w:p>
        </w:tc>
        <w:tc>
          <w:tcPr>
            <w:tcW w:w="1734" w:type="dxa"/>
          </w:tcPr>
          <w:p w14:paraId="02EEA597" w14:textId="77777777" w:rsidR="00894D36" w:rsidRPr="00894D36" w:rsidRDefault="00894D36" w:rsidP="00301302">
            <w:pPr>
              <w:widowControl w:val="0"/>
              <w:spacing w:after="0" w:line="240" w:lineRule="auto"/>
            </w:pPr>
          </w:p>
        </w:tc>
        <w:tc>
          <w:tcPr>
            <w:tcW w:w="1409" w:type="dxa"/>
            <w:vAlign w:val="center"/>
          </w:tcPr>
          <w:p w14:paraId="185330E1" w14:textId="77777777" w:rsidR="00894D36" w:rsidRPr="00894D36" w:rsidRDefault="00894D36" w:rsidP="00301302">
            <w:pPr>
              <w:widowControl w:val="0"/>
              <w:spacing w:after="0" w:line="240" w:lineRule="auto"/>
            </w:pPr>
            <w:r w:rsidRPr="00894D36">
              <w:t>20.83%~54%</w:t>
            </w:r>
          </w:p>
        </w:tc>
        <w:tc>
          <w:tcPr>
            <w:tcW w:w="1361" w:type="dxa"/>
            <w:vAlign w:val="center"/>
          </w:tcPr>
          <w:p w14:paraId="4A86E2DC" w14:textId="77777777" w:rsidR="00894D36" w:rsidRPr="00894D36" w:rsidRDefault="00894D36" w:rsidP="00301302">
            <w:pPr>
              <w:widowControl w:val="0"/>
              <w:spacing w:after="0" w:line="240" w:lineRule="auto"/>
            </w:pPr>
            <w:r w:rsidRPr="00894D36">
              <w:t>56.01%~65%</w:t>
            </w:r>
          </w:p>
        </w:tc>
      </w:tr>
      <w:tr w:rsidR="00894D36" w14:paraId="25F38A40" w14:textId="77777777" w:rsidTr="00301302">
        <w:tc>
          <w:tcPr>
            <w:tcW w:w="1419" w:type="dxa"/>
            <w:vMerge/>
          </w:tcPr>
          <w:p w14:paraId="7E17EF33" w14:textId="77777777" w:rsidR="00894D36" w:rsidRDefault="00894D36" w:rsidP="00301302">
            <w:pPr>
              <w:widowControl w:val="0"/>
              <w:spacing w:after="0" w:line="240" w:lineRule="auto"/>
            </w:pPr>
          </w:p>
        </w:tc>
        <w:tc>
          <w:tcPr>
            <w:tcW w:w="972" w:type="dxa"/>
            <w:vMerge/>
          </w:tcPr>
          <w:p w14:paraId="77406CC9" w14:textId="77777777" w:rsidR="00894D36" w:rsidRPr="00894D36" w:rsidRDefault="00894D36" w:rsidP="00301302">
            <w:pPr>
              <w:widowControl w:val="0"/>
              <w:spacing w:after="0" w:line="240" w:lineRule="auto"/>
            </w:pPr>
          </w:p>
        </w:tc>
        <w:tc>
          <w:tcPr>
            <w:tcW w:w="1400" w:type="dxa"/>
          </w:tcPr>
          <w:p w14:paraId="7D9A658F" w14:textId="77777777" w:rsidR="00894D36" w:rsidRPr="00894D36" w:rsidRDefault="00894D36" w:rsidP="00301302">
            <w:pPr>
              <w:widowControl w:val="0"/>
              <w:spacing w:after="0" w:line="240" w:lineRule="auto"/>
            </w:pPr>
            <w:r w:rsidRPr="00894D36">
              <w:t>B</w:t>
            </w:r>
          </w:p>
        </w:tc>
        <w:tc>
          <w:tcPr>
            <w:tcW w:w="1734" w:type="dxa"/>
          </w:tcPr>
          <w:p w14:paraId="2737199C" w14:textId="77777777" w:rsidR="00894D36" w:rsidRPr="00894D36" w:rsidRDefault="00894D36" w:rsidP="00301302">
            <w:pPr>
              <w:widowControl w:val="0"/>
              <w:spacing w:after="0" w:line="240" w:lineRule="auto"/>
            </w:pPr>
            <w:r w:rsidRPr="00894D36">
              <w:t>39%</w:t>
            </w:r>
          </w:p>
        </w:tc>
        <w:tc>
          <w:tcPr>
            <w:tcW w:w="1409" w:type="dxa"/>
            <w:vAlign w:val="center"/>
          </w:tcPr>
          <w:p w14:paraId="07DE367D" w14:textId="77777777" w:rsidR="00894D36" w:rsidRPr="00894D36" w:rsidRDefault="00894D36" w:rsidP="00301302">
            <w:pPr>
              <w:widowControl w:val="0"/>
              <w:spacing w:after="0" w:line="240" w:lineRule="auto"/>
            </w:pPr>
            <w:r w:rsidRPr="00894D36">
              <w:t>22.22%~52%</w:t>
            </w:r>
          </w:p>
        </w:tc>
        <w:tc>
          <w:tcPr>
            <w:tcW w:w="1361" w:type="dxa"/>
            <w:vAlign w:val="center"/>
          </w:tcPr>
          <w:p w14:paraId="72DD1174" w14:textId="77777777" w:rsidR="00894D36" w:rsidRPr="00894D36" w:rsidRDefault="00894D36" w:rsidP="00301302">
            <w:pPr>
              <w:widowControl w:val="0"/>
              <w:spacing w:after="0" w:line="240" w:lineRule="auto"/>
            </w:pPr>
            <w:r w:rsidRPr="00894D36">
              <w:t>36.10%~67%</w:t>
            </w:r>
          </w:p>
        </w:tc>
      </w:tr>
      <w:tr w:rsidR="00894D36" w14:paraId="6F11E928" w14:textId="77777777" w:rsidTr="00301302">
        <w:tc>
          <w:tcPr>
            <w:tcW w:w="1419" w:type="dxa"/>
            <w:vMerge/>
          </w:tcPr>
          <w:p w14:paraId="0B0B7D83" w14:textId="77777777" w:rsidR="00894D36" w:rsidRDefault="00894D36" w:rsidP="00301302">
            <w:pPr>
              <w:widowControl w:val="0"/>
              <w:spacing w:after="0" w:line="240" w:lineRule="auto"/>
            </w:pPr>
          </w:p>
        </w:tc>
        <w:tc>
          <w:tcPr>
            <w:tcW w:w="972" w:type="dxa"/>
            <w:vMerge/>
          </w:tcPr>
          <w:p w14:paraId="52DAD046" w14:textId="77777777" w:rsidR="00894D36" w:rsidRPr="00894D36" w:rsidRDefault="00894D36" w:rsidP="00301302">
            <w:pPr>
              <w:widowControl w:val="0"/>
              <w:spacing w:after="0" w:line="240" w:lineRule="auto"/>
            </w:pPr>
          </w:p>
        </w:tc>
        <w:tc>
          <w:tcPr>
            <w:tcW w:w="1400" w:type="dxa"/>
          </w:tcPr>
          <w:p w14:paraId="2F74E46C" w14:textId="77777777" w:rsidR="00894D36" w:rsidRPr="00894D36" w:rsidRDefault="00894D36" w:rsidP="00301302">
            <w:pPr>
              <w:widowControl w:val="0"/>
              <w:spacing w:after="0" w:line="240" w:lineRule="auto"/>
            </w:pPr>
            <w:r w:rsidRPr="00894D36">
              <w:t>C</w:t>
            </w:r>
          </w:p>
        </w:tc>
        <w:tc>
          <w:tcPr>
            <w:tcW w:w="1734" w:type="dxa"/>
          </w:tcPr>
          <w:p w14:paraId="326BD8A7" w14:textId="77777777" w:rsidR="00894D36" w:rsidRPr="00894D36" w:rsidRDefault="00894D36" w:rsidP="00301302">
            <w:pPr>
              <w:widowControl w:val="0"/>
              <w:spacing w:after="0" w:line="240" w:lineRule="auto"/>
            </w:pPr>
            <w:r w:rsidRPr="00894D36">
              <w:t>55%</w:t>
            </w:r>
          </w:p>
        </w:tc>
        <w:tc>
          <w:tcPr>
            <w:tcW w:w="1409" w:type="dxa"/>
            <w:vAlign w:val="center"/>
          </w:tcPr>
          <w:p w14:paraId="6E635B34" w14:textId="77777777" w:rsidR="00894D36" w:rsidRPr="00894D36" w:rsidRDefault="00894D36" w:rsidP="00301302">
            <w:pPr>
              <w:widowControl w:val="0"/>
              <w:spacing w:after="0" w:line="240" w:lineRule="auto"/>
            </w:pPr>
            <w:r w:rsidRPr="00894D36">
              <w:t>10%~58.33%</w:t>
            </w:r>
          </w:p>
        </w:tc>
        <w:tc>
          <w:tcPr>
            <w:tcW w:w="1361" w:type="dxa"/>
            <w:vAlign w:val="center"/>
          </w:tcPr>
          <w:p w14:paraId="74AEC03D" w14:textId="77777777" w:rsidR="00894D36" w:rsidRPr="00894D36" w:rsidRDefault="00894D36" w:rsidP="00301302">
            <w:pPr>
              <w:widowControl w:val="0"/>
              <w:spacing w:after="0" w:line="240" w:lineRule="auto"/>
            </w:pPr>
            <w:r w:rsidRPr="00894D36">
              <w:t>12%~41%</w:t>
            </w:r>
          </w:p>
        </w:tc>
      </w:tr>
      <w:tr w:rsidR="00894D36" w14:paraId="16C6DA2D" w14:textId="77777777" w:rsidTr="00301302">
        <w:tc>
          <w:tcPr>
            <w:tcW w:w="1419" w:type="dxa"/>
            <w:vMerge/>
          </w:tcPr>
          <w:p w14:paraId="1D2A8D42" w14:textId="77777777" w:rsidR="00894D36" w:rsidRDefault="00894D36" w:rsidP="00301302">
            <w:pPr>
              <w:widowControl w:val="0"/>
              <w:spacing w:after="0" w:line="240" w:lineRule="auto"/>
            </w:pPr>
          </w:p>
        </w:tc>
        <w:tc>
          <w:tcPr>
            <w:tcW w:w="972" w:type="dxa"/>
            <w:vMerge w:val="restart"/>
          </w:tcPr>
          <w:p w14:paraId="0479DBD8" w14:textId="77777777" w:rsidR="00894D36" w:rsidRPr="00894D36" w:rsidRDefault="00894D36" w:rsidP="00301302">
            <w:pPr>
              <w:widowControl w:val="0"/>
              <w:spacing w:after="0" w:line="240" w:lineRule="auto"/>
            </w:pPr>
            <w:r w:rsidRPr="00894D36">
              <w:t>&gt;=70%</w:t>
            </w:r>
          </w:p>
        </w:tc>
        <w:tc>
          <w:tcPr>
            <w:tcW w:w="1400" w:type="dxa"/>
          </w:tcPr>
          <w:p w14:paraId="51F3B027" w14:textId="77777777" w:rsidR="00894D36" w:rsidRPr="00894D36" w:rsidRDefault="00894D36" w:rsidP="00301302">
            <w:pPr>
              <w:widowControl w:val="0"/>
              <w:spacing w:after="0" w:line="240" w:lineRule="auto"/>
            </w:pPr>
            <w:r w:rsidRPr="00894D36">
              <w:t>A</w:t>
            </w:r>
          </w:p>
        </w:tc>
        <w:tc>
          <w:tcPr>
            <w:tcW w:w="1734" w:type="dxa"/>
          </w:tcPr>
          <w:p w14:paraId="0CB9BB56" w14:textId="77777777" w:rsidR="00894D36" w:rsidRPr="00894D36" w:rsidRDefault="00894D36" w:rsidP="00301302">
            <w:pPr>
              <w:widowControl w:val="0"/>
              <w:spacing w:after="0" w:line="240" w:lineRule="auto"/>
            </w:pPr>
            <w:r w:rsidRPr="00894D36">
              <w:t>10.24%</w:t>
            </w:r>
          </w:p>
        </w:tc>
        <w:tc>
          <w:tcPr>
            <w:tcW w:w="1409" w:type="dxa"/>
            <w:vAlign w:val="center"/>
          </w:tcPr>
          <w:p w14:paraId="4C548CB0" w14:textId="77777777" w:rsidR="00894D36" w:rsidRPr="00894D36" w:rsidRDefault="00894D36" w:rsidP="00301302">
            <w:pPr>
              <w:widowControl w:val="0"/>
              <w:spacing w:after="0" w:line="240" w:lineRule="auto"/>
            </w:pPr>
            <w:r w:rsidRPr="00894D36">
              <w:t xml:space="preserve">44.44% </w:t>
            </w:r>
          </w:p>
        </w:tc>
        <w:tc>
          <w:tcPr>
            <w:tcW w:w="1361" w:type="dxa"/>
            <w:vAlign w:val="center"/>
          </w:tcPr>
          <w:p w14:paraId="62A6097D" w14:textId="77777777" w:rsidR="00894D36" w:rsidRPr="00894D36" w:rsidRDefault="00894D36" w:rsidP="00301302">
            <w:pPr>
              <w:widowControl w:val="0"/>
              <w:spacing w:after="0" w:line="240" w:lineRule="auto"/>
            </w:pPr>
            <w:r w:rsidRPr="00894D36">
              <w:t>56%~79%</w:t>
            </w:r>
          </w:p>
        </w:tc>
      </w:tr>
      <w:tr w:rsidR="00894D36" w14:paraId="2DFCA008" w14:textId="77777777" w:rsidTr="00301302">
        <w:tc>
          <w:tcPr>
            <w:tcW w:w="1419" w:type="dxa"/>
            <w:vMerge/>
          </w:tcPr>
          <w:p w14:paraId="65ACBB0D" w14:textId="77777777" w:rsidR="00894D36" w:rsidRDefault="00894D36" w:rsidP="00301302">
            <w:pPr>
              <w:widowControl w:val="0"/>
              <w:spacing w:after="0" w:line="240" w:lineRule="auto"/>
            </w:pPr>
          </w:p>
        </w:tc>
        <w:tc>
          <w:tcPr>
            <w:tcW w:w="972" w:type="dxa"/>
            <w:vMerge/>
          </w:tcPr>
          <w:p w14:paraId="2E90BF3C" w14:textId="77777777" w:rsidR="00894D36" w:rsidRPr="00894D36" w:rsidRDefault="00894D36" w:rsidP="00301302">
            <w:pPr>
              <w:widowControl w:val="0"/>
              <w:spacing w:after="0" w:line="240" w:lineRule="auto"/>
            </w:pPr>
          </w:p>
        </w:tc>
        <w:tc>
          <w:tcPr>
            <w:tcW w:w="1400" w:type="dxa"/>
          </w:tcPr>
          <w:p w14:paraId="02052EA7" w14:textId="77777777" w:rsidR="00894D36" w:rsidRPr="00894D36" w:rsidRDefault="00894D36" w:rsidP="00301302">
            <w:pPr>
              <w:widowControl w:val="0"/>
              <w:spacing w:after="0" w:line="240" w:lineRule="auto"/>
            </w:pPr>
            <w:r w:rsidRPr="00894D36">
              <w:t>B</w:t>
            </w:r>
          </w:p>
        </w:tc>
        <w:tc>
          <w:tcPr>
            <w:tcW w:w="1734" w:type="dxa"/>
          </w:tcPr>
          <w:p w14:paraId="1BDB6595" w14:textId="77777777" w:rsidR="00894D36" w:rsidRPr="00894D36" w:rsidRDefault="00894D36" w:rsidP="00301302">
            <w:pPr>
              <w:widowControl w:val="0"/>
              <w:spacing w:after="0" w:line="240" w:lineRule="auto"/>
            </w:pPr>
            <w:r w:rsidRPr="00894D36">
              <w:t>15.62%~50%</w:t>
            </w:r>
          </w:p>
        </w:tc>
        <w:tc>
          <w:tcPr>
            <w:tcW w:w="1409" w:type="dxa"/>
            <w:vAlign w:val="center"/>
          </w:tcPr>
          <w:p w14:paraId="4AD4BF5A" w14:textId="77777777" w:rsidR="00894D36" w:rsidRPr="00894D36" w:rsidRDefault="00894D36" w:rsidP="00301302">
            <w:pPr>
              <w:widowControl w:val="0"/>
              <w:spacing w:after="0" w:line="240" w:lineRule="auto"/>
            </w:pPr>
            <w:r w:rsidRPr="00894D36">
              <w:t>38.12%</w:t>
            </w:r>
          </w:p>
        </w:tc>
        <w:tc>
          <w:tcPr>
            <w:tcW w:w="1361" w:type="dxa"/>
            <w:vAlign w:val="center"/>
          </w:tcPr>
          <w:p w14:paraId="5EBDAF58" w14:textId="77777777" w:rsidR="00894D36" w:rsidRPr="00894D36" w:rsidRDefault="00894D36" w:rsidP="00301302">
            <w:pPr>
              <w:widowControl w:val="0"/>
              <w:spacing w:after="0" w:line="240" w:lineRule="auto"/>
            </w:pPr>
            <w:r w:rsidRPr="00894D36">
              <w:t>36.41%~78%</w:t>
            </w:r>
          </w:p>
        </w:tc>
      </w:tr>
      <w:tr w:rsidR="00894D36" w14:paraId="576D7F95" w14:textId="77777777" w:rsidTr="00301302">
        <w:tc>
          <w:tcPr>
            <w:tcW w:w="1419" w:type="dxa"/>
            <w:vMerge/>
          </w:tcPr>
          <w:p w14:paraId="4F941D4F" w14:textId="77777777" w:rsidR="00894D36" w:rsidRDefault="00894D36" w:rsidP="00301302">
            <w:pPr>
              <w:widowControl w:val="0"/>
              <w:spacing w:after="0" w:line="240" w:lineRule="auto"/>
            </w:pPr>
          </w:p>
        </w:tc>
        <w:tc>
          <w:tcPr>
            <w:tcW w:w="972" w:type="dxa"/>
            <w:vMerge/>
          </w:tcPr>
          <w:p w14:paraId="003547B4" w14:textId="77777777" w:rsidR="00894D36" w:rsidRPr="00894D36" w:rsidRDefault="00894D36" w:rsidP="00301302">
            <w:pPr>
              <w:widowControl w:val="0"/>
              <w:spacing w:after="0" w:line="240" w:lineRule="auto"/>
            </w:pPr>
          </w:p>
        </w:tc>
        <w:tc>
          <w:tcPr>
            <w:tcW w:w="1400" w:type="dxa"/>
          </w:tcPr>
          <w:p w14:paraId="170C7C5D" w14:textId="77777777" w:rsidR="00894D36" w:rsidRPr="00894D36" w:rsidRDefault="00894D36" w:rsidP="00301302">
            <w:pPr>
              <w:widowControl w:val="0"/>
              <w:spacing w:after="0" w:line="240" w:lineRule="auto"/>
            </w:pPr>
            <w:r w:rsidRPr="00894D36">
              <w:t>C</w:t>
            </w:r>
          </w:p>
        </w:tc>
        <w:tc>
          <w:tcPr>
            <w:tcW w:w="1734" w:type="dxa"/>
          </w:tcPr>
          <w:p w14:paraId="550BC990" w14:textId="77777777" w:rsidR="00894D36" w:rsidRPr="00894D36" w:rsidRDefault="00894D36" w:rsidP="00301302">
            <w:pPr>
              <w:widowControl w:val="0"/>
              <w:spacing w:after="0" w:line="240" w:lineRule="auto"/>
            </w:pPr>
            <w:r w:rsidRPr="00894D36">
              <w:t>14.37%~47%</w:t>
            </w:r>
          </w:p>
        </w:tc>
        <w:tc>
          <w:tcPr>
            <w:tcW w:w="1409" w:type="dxa"/>
            <w:vAlign w:val="center"/>
          </w:tcPr>
          <w:p w14:paraId="40406FFC" w14:textId="77777777" w:rsidR="00894D36" w:rsidRPr="00894D36" w:rsidRDefault="00894D36" w:rsidP="00301302">
            <w:pPr>
              <w:widowControl w:val="0"/>
              <w:spacing w:after="0" w:line="240" w:lineRule="auto"/>
            </w:pPr>
            <w:r w:rsidRPr="00894D36">
              <w:t>36.47%</w:t>
            </w:r>
          </w:p>
        </w:tc>
        <w:tc>
          <w:tcPr>
            <w:tcW w:w="1361" w:type="dxa"/>
            <w:vAlign w:val="center"/>
          </w:tcPr>
          <w:p w14:paraId="0314FE54" w14:textId="77777777" w:rsidR="00894D36" w:rsidRPr="00894D36" w:rsidRDefault="00894D36" w:rsidP="00301302">
            <w:pPr>
              <w:widowControl w:val="0"/>
              <w:spacing w:after="0" w:line="240" w:lineRule="auto"/>
            </w:pPr>
            <w:r w:rsidRPr="00894D36">
              <w:t>21%~58%</w:t>
            </w:r>
          </w:p>
        </w:tc>
      </w:tr>
      <w:tr w:rsidR="00894D36" w14:paraId="0CDEF720" w14:textId="77777777" w:rsidTr="00301302">
        <w:tc>
          <w:tcPr>
            <w:tcW w:w="1419" w:type="dxa"/>
            <w:vMerge w:val="restart"/>
          </w:tcPr>
          <w:p w14:paraId="1EC45146" w14:textId="77777777" w:rsidR="00894D36" w:rsidRDefault="00894D36" w:rsidP="00301302">
            <w:pPr>
              <w:widowControl w:val="0"/>
              <w:spacing w:after="0" w:line="240" w:lineRule="auto"/>
            </w:pPr>
            <w:r>
              <w:t>Summary-FTP</w:t>
            </w:r>
          </w:p>
        </w:tc>
        <w:tc>
          <w:tcPr>
            <w:tcW w:w="972" w:type="dxa"/>
          </w:tcPr>
          <w:p w14:paraId="6C6EA240" w14:textId="77777777" w:rsidR="00894D36" w:rsidRPr="00894D36" w:rsidRDefault="00894D36" w:rsidP="00301302">
            <w:pPr>
              <w:widowControl w:val="0"/>
              <w:spacing w:after="0" w:line="240" w:lineRule="auto"/>
            </w:pPr>
          </w:p>
        </w:tc>
        <w:tc>
          <w:tcPr>
            <w:tcW w:w="1400" w:type="dxa"/>
          </w:tcPr>
          <w:p w14:paraId="6B535773" w14:textId="77777777" w:rsidR="00894D36" w:rsidRPr="00894D36" w:rsidRDefault="00894D36" w:rsidP="00301302">
            <w:pPr>
              <w:widowControl w:val="0"/>
              <w:spacing w:after="0" w:line="240" w:lineRule="auto"/>
            </w:pPr>
            <w:r w:rsidRPr="00894D36">
              <w:t>A</w:t>
            </w:r>
          </w:p>
        </w:tc>
        <w:tc>
          <w:tcPr>
            <w:tcW w:w="1734" w:type="dxa"/>
          </w:tcPr>
          <w:p w14:paraId="774ECDAF" w14:textId="77777777" w:rsidR="00894D36" w:rsidRPr="00894D36" w:rsidRDefault="00894D36" w:rsidP="00301302">
            <w:pPr>
              <w:widowControl w:val="0"/>
              <w:spacing w:after="0" w:line="240" w:lineRule="auto"/>
            </w:pPr>
            <w:r w:rsidRPr="00894D36">
              <w:t>10.24%</w:t>
            </w:r>
          </w:p>
        </w:tc>
        <w:tc>
          <w:tcPr>
            <w:tcW w:w="1409" w:type="dxa"/>
          </w:tcPr>
          <w:p w14:paraId="2535BCF8" w14:textId="77777777" w:rsidR="00894D36" w:rsidRPr="00894D36" w:rsidRDefault="00894D36" w:rsidP="00301302">
            <w:pPr>
              <w:widowControl w:val="0"/>
              <w:spacing w:after="0" w:line="240" w:lineRule="auto"/>
            </w:pPr>
            <w:r w:rsidRPr="00894D36">
              <w:t>20.83%~54%</w:t>
            </w:r>
          </w:p>
        </w:tc>
        <w:tc>
          <w:tcPr>
            <w:tcW w:w="1361" w:type="dxa"/>
          </w:tcPr>
          <w:p w14:paraId="199F3C74" w14:textId="77777777" w:rsidR="00894D36" w:rsidRPr="00894D36" w:rsidRDefault="00894D36" w:rsidP="00301302">
            <w:pPr>
              <w:widowControl w:val="0"/>
              <w:spacing w:after="0" w:line="240" w:lineRule="auto"/>
            </w:pPr>
            <w:r w:rsidRPr="00894D36">
              <w:t>50%~79%</w:t>
            </w:r>
          </w:p>
        </w:tc>
      </w:tr>
      <w:tr w:rsidR="00894D36" w14:paraId="736B4E4B" w14:textId="77777777" w:rsidTr="00301302">
        <w:tc>
          <w:tcPr>
            <w:tcW w:w="1419" w:type="dxa"/>
            <w:vMerge/>
          </w:tcPr>
          <w:p w14:paraId="60BB36F4" w14:textId="77777777" w:rsidR="00894D36" w:rsidRDefault="00894D36" w:rsidP="00301302">
            <w:pPr>
              <w:widowControl w:val="0"/>
              <w:spacing w:after="0" w:line="240" w:lineRule="auto"/>
            </w:pPr>
          </w:p>
        </w:tc>
        <w:tc>
          <w:tcPr>
            <w:tcW w:w="972" w:type="dxa"/>
          </w:tcPr>
          <w:p w14:paraId="09380E8D" w14:textId="77777777" w:rsidR="00894D36" w:rsidRPr="00894D36" w:rsidRDefault="00894D36" w:rsidP="00301302">
            <w:pPr>
              <w:widowControl w:val="0"/>
              <w:spacing w:after="0" w:line="240" w:lineRule="auto"/>
            </w:pPr>
          </w:p>
        </w:tc>
        <w:tc>
          <w:tcPr>
            <w:tcW w:w="1400" w:type="dxa"/>
          </w:tcPr>
          <w:p w14:paraId="4692FDE1" w14:textId="77777777" w:rsidR="00894D36" w:rsidRPr="00894D36" w:rsidRDefault="00894D36" w:rsidP="00301302">
            <w:pPr>
              <w:widowControl w:val="0"/>
              <w:spacing w:after="0" w:line="240" w:lineRule="auto"/>
            </w:pPr>
            <w:r w:rsidRPr="00894D36">
              <w:t>B</w:t>
            </w:r>
          </w:p>
        </w:tc>
        <w:tc>
          <w:tcPr>
            <w:tcW w:w="1734" w:type="dxa"/>
          </w:tcPr>
          <w:p w14:paraId="10228598" w14:textId="77777777" w:rsidR="00894D36" w:rsidRPr="00894D36" w:rsidRDefault="00894D36" w:rsidP="00301302">
            <w:pPr>
              <w:widowControl w:val="0"/>
              <w:spacing w:after="0" w:line="240" w:lineRule="auto"/>
            </w:pPr>
            <w:r w:rsidRPr="00894D36">
              <w:t xml:space="preserve">15.62%~60% </w:t>
            </w:r>
          </w:p>
        </w:tc>
        <w:tc>
          <w:tcPr>
            <w:tcW w:w="1409" w:type="dxa"/>
          </w:tcPr>
          <w:p w14:paraId="176BDE6E" w14:textId="77777777" w:rsidR="00894D36" w:rsidRPr="00894D36" w:rsidRDefault="00894D36" w:rsidP="00301302">
            <w:pPr>
              <w:widowControl w:val="0"/>
              <w:spacing w:after="0" w:line="240" w:lineRule="auto"/>
            </w:pPr>
            <w:r w:rsidRPr="00894D36">
              <w:t>22.22%~52%</w:t>
            </w:r>
          </w:p>
        </w:tc>
        <w:tc>
          <w:tcPr>
            <w:tcW w:w="1361" w:type="dxa"/>
          </w:tcPr>
          <w:p w14:paraId="2040DD02" w14:textId="77777777" w:rsidR="00894D36" w:rsidRPr="00894D36" w:rsidRDefault="00894D36" w:rsidP="00301302">
            <w:pPr>
              <w:widowControl w:val="0"/>
              <w:spacing w:after="0" w:line="240" w:lineRule="auto"/>
            </w:pPr>
            <w:r w:rsidRPr="00894D36">
              <w:t>36.10%~78%</w:t>
            </w:r>
          </w:p>
        </w:tc>
      </w:tr>
      <w:tr w:rsidR="00894D36" w14:paraId="62EB869F" w14:textId="77777777" w:rsidTr="00301302">
        <w:tc>
          <w:tcPr>
            <w:tcW w:w="1419" w:type="dxa"/>
            <w:vMerge/>
          </w:tcPr>
          <w:p w14:paraId="76A798C4" w14:textId="77777777" w:rsidR="00894D36" w:rsidRDefault="00894D36" w:rsidP="00301302">
            <w:pPr>
              <w:widowControl w:val="0"/>
              <w:spacing w:after="0" w:line="240" w:lineRule="auto"/>
            </w:pPr>
          </w:p>
        </w:tc>
        <w:tc>
          <w:tcPr>
            <w:tcW w:w="972" w:type="dxa"/>
          </w:tcPr>
          <w:p w14:paraId="169C8B6B" w14:textId="77777777" w:rsidR="00894D36" w:rsidRDefault="00894D36" w:rsidP="00301302">
            <w:pPr>
              <w:widowControl w:val="0"/>
              <w:spacing w:after="0" w:line="240" w:lineRule="auto"/>
            </w:pPr>
          </w:p>
        </w:tc>
        <w:tc>
          <w:tcPr>
            <w:tcW w:w="1400" w:type="dxa"/>
          </w:tcPr>
          <w:p w14:paraId="0E9D5739" w14:textId="77777777" w:rsidR="00894D36" w:rsidRDefault="00894D36" w:rsidP="00301302">
            <w:pPr>
              <w:widowControl w:val="0"/>
              <w:spacing w:after="0" w:line="240" w:lineRule="auto"/>
            </w:pPr>
            <w:r>
              <w:t>C</w:t>
            </w:r>
          </w:p>
        </w:tc>
        <w:tc>
          <w:tcPr>
            <w:tcW w:w="1734" w:type="dxa"/>
          </w:tcPr>
          <w:p w14:paraId="4527E6E5" w14:textId="77777777" w:rsidR="00894D36" w:rsidRDefault="00894D36" w:rsidP="00301302">
            <w:pPr>
              <w:widowControl w:val="0"/>
              <w:spacing w:after="0" w:line="240" w:lineRule="auto"/>
            </w:pPr>
            <w:r>
              <w:t>14.37%~55%</w:t>
            </w:r>
          </w:p>
        </w:tc>
        <w:tc>
          <w:tcPr>
            <w:tcW w:w="1409" w:type="dxa"/>
          </w:tcPr>
          <w:p w14:paraId="26D1BA15" w14:textId="77777777" w:rsidR="00894D36" w:rsidRDefault="00894D36" w:rsidP="00301302">
            <w:pPr>
              <w:widowControl w:val="0"/>
              <w:spacing w:after="0" w:line="240" w:lineRule="auto"/>
            </w:pPr>
            <w:r>
              <w:t>10%~58.33%</w:t>
            </w:r>
          </w:p>
        </w:tc>
        <w:tc>
          <w:tcPr>
            <w:tcW w:w="1361" w:type="dxa"/>
          </w:tcPr>
          <w:p w14:paraId="56DC77C4" w14:textId="77777777" w:rsidR="00894D36" w:rsidRDefault="00894D36" w:rsidP="00301302">
            <w:pPr>
              <w:widowControl w:val="0"/>
              <w:spacing w:after="0" w:line="240" w:lineRule="auto"/>
            </w:pPr>
            <w:r>
              <w:t>8%~58%</w:t>
            </w:r>
          </w:p>
        </w:tc>
      </w:tr>
      <w:tr w:rsidR="00894D36" w14:paraId="1BA7DB77" w14:textId="77777777" w:rsidTr="00301302">
        <w:tc>
          <w:tcPr>
            <w:tcW w:w="1419" w:type="dxa"/>
            <w:vMerge w:val="restart"/>
          </w:tcPr>
          <w:p w14:paraId="00987B99" w14:textId="77777777" w:rsidR="00894D36" w:rsidRDefault="00894D36" w:rsidP="00301302">
            <w:pPr>
              <w:widowControl w:val="0"/>
              <w:spacing w:after="0" w:line="240" w:lineRule="auto"/>
            </w:pPr>
            <w:r>
              <w:t>Summary-FB</w:t>
            </w:r>
          </w:p>
        </w:tc>
        <w:tc>
          <w:tcPr>
            <w:tcW w:w="972" w:type="dxa"/>
          </w:tcPr>
          <w:p w14:paraId="74CA5D64" w14:textId="77777777" w:rsidR="00894D36" w:rsidRDefault="00894D36" w:rsidP="00301302">
            <w:pPr>
              <w:widowControl w:val="0"/>
              <w:spacing w:after="0" w:line="240" w:lineRule="auto"/>
            </w:pPr>
          </w:p>
        </w:tc>
        <w:tc>
          <w:tcPr>
            <w:tcW w:w="1400" w:type="dxa"/>
          </w:tcPr>
          <w:p w14:paraId="126DCA1B" w14:textId="77777777" w:rsidR="00894D36" w:rsidRDefault="00894D36" w:rsidP="00301302">
            <w:pPr>
              <w:widowControl w:val="0"/>
              <w:spacing w:after="0" w:line="240" w:lineRule="auto"/>
            </w:pPr>
            <w:r>
              <w:t>A</w:t>
            </w:r>
          </w:p>
        </w:tc>
        <w:tc>
          <w:tcPr>
            <w:tcW w:w="1734" w:type="dxa"/>
          </w:tcPr>
          <w:p w14:paraId="18EF27BB" w14:textId="77777777" w:rsidR="00894D36" w:rsidRDefault="00894D36" w:rsidP="00301302">
            <w:pPr>
              <w:widowControl w:val="0"/>
              <w:spacing w:after="0" w:line="240" w:lineRule="auto"/>
            </w:pPr>
          </w:p>
        </w:tc>
        <w:tc>
          <w:tcPr>
            <w:tcW w:w="1409" w:type="dxa"/>
          </w:tcPr>
          <w:p w14:paraId="29D3F412" w14:textId="77777777" w:rsidR="00894D36" w:rsidRDefault="00894D36" w:rsidP="00301302">
            <w:pPr>
              <w:widowControl w:val="0"/>
              <w:spacing w:after="0" w:line="240" w:lineRule="auto"/>
            </w:pPr>
            <w:r>
              <w:t>56%</w:t>
            </w:r>
          </w:p>
        </w:tc>
        <w:tc>
          <w:tcPr>
            <w:tcW w:w="1361" w:type="dxa"/>
            <w:vAlign w:val="center"/>
          </w:tcPr>
          <w:p w14:paraId="434726CA" w14:textId="77777777" w:rsidR="00894D36" w:rsidRDefault="00894D36" w:rsidP="00301302">
            <w:pPr>
              <w:widowControl w:val="0"/>
              <w:spacing w:after="0" w:line="240" w:lineRule="auto"/>
            </w:pPr>
            <w:r>
              <w:t>70.53%</w:t>
            </w:r>
          </w:p>
        </w:tc>
      </w:tr>
      <w:tr w:rsidR="00894D36" w14:paraId="30E8234F" w14:textId="77777777" w:rsidTr="00301302">
        <w:tc>
          <w:tcPr>
            <w:tcW w:w="1419" w:type="dxa"/>
            <w:vMerge/>
          </w:tcPr>
          <w:p w14:paraId="119B3408" w14:textId="77777777" w:rsidR="00894D36" w:rsidRDefault="00894D36" w:rsidP="00301302">
            <w:pPr>
              <w:widowControl w:val="0"/>
              <w:spacing w:after="0" w:line="240" w:lineRule="auto"/>
            </w:pPr>
          </w:p>
        </w:tc>
        <w:tc>
          <w:tcPr>
            <w:tcW w:w="972" w:type="dxa"/>
          </w:tcPr>
          <w:p w14:paraId="0A27DB8B" w14:textId="77777777" w:rsidR="00894D36" w:rsidRDefault="00894D36" w:rsidP="00301302">
            <w:pPr>
              <w:widowControl w:val="0"/>
              <w:spacing w:after="0" w:line="240" w:lineRule="auto"/>
            </w:pPr>
          </w:p>
        </w:tc>
        <w:tc>
          <w:tcPr>
            <w:tcW w:w="1400" w:type="dxa"/>
          </w:tcPr>
          <w:p w14:paraId="361E25A9" w14:textId="77777777" w:rsidR="00894D36" w:rsidRDefault="00894D36" w:rsidP="00301302">
            <w:pPr>
              <w:widowControl w:val="0"/>
              <w:spacing w:after="0" w:line="240" w:lineRule="auto"/>
            </w:pPr>
            <w:r>
              <w:t>B</w:t>
            </w:r>
          </w:p>
        </w:tc>
        <w:tc>
          <w:tcPr>
            <w:tcW w:w="1734" w:type="dxa"/>
            <w:vAlign w:val="center"/>
          </w:tcPr>
          <w:p w14:paraId="3D9786C8" w14:textId="77777777" w:rsidR="00894D36" w:rsidRDefault="00894D36" w:rsidP="00301302">
            <w:pPr>
              <w:widowControl w:val="0"/>
              <w:spacing w:after="0" w:line="240" w:lineRule="auto"/>
            </w:pPr>
            <w:r>
              <w:t>37%~66%</w:t>
            </w:r>
          </w:p>
        </w:tc>
        <w:tc>
          <w:tcPr>
            <w:tcW w:w="1409" w:type="dxa"/>
            <w:vAlign w:val="center"/>
          </w:tcPr>
          <w:p w14:paraId="791A7DF2" w14:textId="77777777" w:rsidR="00894D36" w:rsidRDefault="00894D36" w:rsidP="00301302">
            <w:pPr>
              <w:widowControl w:val="0"/>
              <w:spacing w:after="0" w:line="240" w:lineRule="auto"/>
            </w:pPr>
            <w:r>
              <w:t>52%</w:t>
            </w:r>
          </w:p>
        </w:tc>
        <w:tc>
          <w:tcPr>
            <w:tcW w:w="1361" w:type="dxa"/>
            <w:vAlign w:val="center"/>
          </w:tcPr>
          <w:p w14:paraId="085E9E36" w14:textId="77777777" w:rsidR="00894D36" w:rsidRDefault="00894D36" w:rsidP="00301302">
            <w:pPr>
              <w:widowControl w:val="0"/>
              <w:spacing w:after="0" w:line="240" w:lineRule="auto"/>
            </w:pPr>
            <w:r>
              <w:t>47.74%</w:t>
            </w:r>
          </w:p>
        </w:tc>
      </w:tr>
      <w:tr w:rsidR="00894D36" w14:paraId="74DE5285" w14:textId="77777777" w:rsidTr="00301302">
        <w:tc>
          <w:tcPr>
            <w:tcW w:w="1419" w:type="dxa"/>
            <w:vMerge/>
          </w:tcPr>
          <w:p w14:paraId="549F4F30" w14:textId="77777777" w:rsidR="00894D36" w:rsidRDefault="00894D36" w:rsidP="00301302">
            <w:pPr>
              <w:widowControl w:val="0"/>
              <w:spacing w:after="0" w:line="240" w:lineRule="auto"/>
            </w:pPr>
          </w:p>
        </w:tc>
        <w:tc>
          <w:tcPr>
            <w:tcW w:w="972" w:type="dxa"/>
          </w:tcPr>
          <w:p w14:paraId="7EADB4D5" w14:textId="77777777" w:rsidR="00894D36" w:rsidRDefault="00894D36" w:rsidP="00301302">
            <w:pPr>
              <w:widowControl w:val="0"/>
              <w:spacing w:after="0" w:line="240" w:lineRule="auto"/>
            </w:pPr>
          </w:p>
        </w:tc>
        <w:tc>
          <w:tcPr>
            <w:tcW w:w="1400" w:type="dxa"/>
          </w:tcPr>
          <w:p w14:paraId="68FF4BC2" w14:textId="77777777" w:rsidR="00894D36" w:rsidRDefault="00894D36" w:rsidP="00301302">
            <w:pPr>
              <w:widowControl w:val="0"/>
              <w:spacing w:after="0" w:line="240" w:lineRule="auto"/>
            </w:pPr>
            <w:r>
              <w:t>C</w:t>
            </w:r>
          </w:p>
        </w:tc>
        <w:tc>
          <w:tcPr>
            <w:tcW w:w="1734" w:type="dxa"/>
            <w:vAlign w:val="center"/>
          </w:tcPr>
          <w:p w14:paraId="250A3F66" w14:textId="77777777" w:rsidR="00894D36" w:rsidRDefault="00894D36" w:rsidP="00301302">
            <w:pPr>
              <w:widowControl w:val="0"/>
              <w:spacing w:after="0" w:line="240" w:lineRule="auto"/>
            </w:pPr>
            <w:r>
              <w:t>50%~53%</w:t>
            </w:r>
          </w:p>
        </w:tc>
        <w:tc>
          <w:tcPr>
            <w:tcW w:w="1409" w:type="dxa"/>
            <w:vAlign w:val="center"/>
          </w:tcPr>
          <w:p w14:paraId="152EF171" w14:textId="77777777" w:rsidR="00894D36" w:rsidRDefault="00894D36" w:rsidP="00301302">
            <w:pPr>
              <w:widowControl w:val="0"/>
              <w:spacing w:after="0" w:line="240" w:lineRule="auto"/>
            </w:pPr>
            <w:r>
              <w:t>22%~54%</w:t>
            </w:r>
          </w:p>
        </w:tc>
        <w:tc>
          <w:tcPr>
            <w:tcW w:w="1361" w:type="dxa"/>
            <w:vAlign w:val="center"/>
          </w:tcPr>
          <w:p w14:paraId="44F1372B" w14:textId="77777777" w:rsidR="00894D36" w:rsidRDefault="00894D36" w:rsidP="00301302">
            <w:pPr>
              <w:widowControl w:val="0"/>
              <w:spacing w:after="0" w:line="240" w:lineRule="auto"/>
            </w:pPr>
            <w:r>
              <w:t>42.59%</w:t>
            </w:r>
          </w:p>
        </w:tc>
      </w:tr>
    </w:tbl>
    <w:p w14:paraId="1010B9B9" w14:textId="77777777" w:rsidR="00894D36" w:rsidRDefault="00894D36" w:rsidP="00894D36">
      <w:pPr>
        <w:rPr>
          <w:b/>
          <w:u w:val="single"/>
          <w:lang w:eastAsia="zh-CN"/>
        </w:rPr>
      </w:pPr>
    </w:p>
    <w:p w14:paraId="41CF010F" w14:textId="77777777" w:rsidR="00B85DCC" w:rsidRDefault="00B85DCC" w:rsidP="00B85DCC">
      <w:pPr>
        <w:pStyle w:val="Heading4"/>
        <w:numPr>
          <w:ilvl w:val="0"/>
          <w:numId w:val="0"/>
        </w:numPr>
        <w:rPr>
          <w:u w:val="single"/>
          <w:lang w:eastAsia="zh-CN"/>
        </w:rPr>
      </w:pPr>
      <w:r>
        <w:rPr>
          <w:u w:val="single"/>
          <w:lang w:eastAsia="zh-CN"/>
        </w:rPr>
        <w:t xml:space="preserve">Issue#3-7 </w:t>
      </w:r>
      <w:r>
        <w:rPr>
          <w:rFonts w:hint="eastAsia"/>
          <w:u w:val="single"/>
          <w:lang w:eastAsia="zh-CN"/>
        </w:rPr>
        <w:t>[</w:t>
      </w:r>
      <w:r>
        <w:rPr>
          <w:u w:val="single"/>
          <w:lang w:eastAsia="zh-CN"/>
        </w:rPr>
        <w:t>Rd4] (High priority) Scalability-Bandwidths</w:t>
      </w:r>
    </w:p>
    <w:p w14:paraId="3D687E9B" w14:textId="77777777" w:rsidR="00B85DCC" w:rsidRDefault="00B85DCC" w:rsidP="00B85DCC">
      <w:pPr>
        <w:spacing w:line="240" w:lineRule="auto"/>
        <w:rPr>
          <w:bCs/>
          <w:color w:val="000000"/>
        </w:rPr>
      </w:pPr>
      <w:r>
        <w:rPr>
          <w:highlight w:val="yellow"/>
          <w:lang w:eastAsia="zh-CN"/>
        </w:rPr>
        <w:t xml:space="preserve">Moderator note: </w:t>
      </w:r>
      <w:r>
        <w:rPr>
          <w:bCs/>
          <w:color w:val="000000"/>
        </w:rPr>
        <w:t>The only key remaining issue identified by Moderator is the generliazation aspect of bandwidths</w:t>
      </w:r>
      <w:r>
        <w:rPr>
          <w:lang w:eastAsia="zh-CN"/>
        </w:rPr>
        <w:t>.</w:t>
      </w:r>
    </w:p>
    <w:p w14:paraId="6CCDD832" w14:textId="77777777" w:rsidR="00B85DCC" w:rsidRDefault="00B85DCC" w:rsidP="00B85DCC">
      <w:pPr>
        <w:rPr>
          <w:b/>
          <w:u w:val="single"/>
          <w:lang w:eastAsia="zh-CN"/>
        </w:rPr>
      </w:pPr>
      <w:r>
        <w:rPr>
          <w:b/>
          <w:highlight w:val="yellow"/>
        </w:rPr>
        <w:t>Proposed observation 3.1.7:</w:t>
      </w:r>
    </w:p>
    <w:p w14:paraId="2FEBF8D7" w14:textId="77777777" w:rsidR="00B85DCC" w:rsidRDefault="00B85DCC" w:rsidP="00B85DCC">
      <w:pPr>
        <w:spacing w:line="240" w:lineRule="auto"/>
      </w:pPr>
      <w:r>
        <w:t>For the scalability verification of AI/ML based CSI compression over various bandwidths, compared to the generalization Case 1 where the AI/ML model is trained with dataset subject to a certain bandwidth#B and applied for inference with a same bandwidth#B,</w:t>
      </w:r>
    </w:p>
    <w:p w14:paraId="0AB6218E" w14:textId="77777777" w:rsidR="00B85DCC" w:rsidRDefault="00B85DCC" w:rsidP="00B85DCC">
      <w:pPr>
        <w:numPr>
          <w:ilvl w:val="0"/>
          <w:numId w:val="6"/>
        </w:numPr>
        <w:spacing w:line="240" w:lineRule="auto"/>
      </w:pPr>
      <w:r>
        <w:rPr>
          <w:color w:val="000000"/>
        </w:rPr>
        <w:t>For</w:t>
      </w:r>
      <w:r>
        <w:t xml:space="preserve"> generalization Case 2, if bandwidth#A is 20MHz &amp; bandwidth#B is 10MHz, or bandwidth#A is 10MHz &amp; bandwidth#B is 20MHz, or bandwidth#A is 10MHz &amp; bandwidth#B is 5MHz:</w:t>
      </w:r>
    </w:p>
    <w:p w14:paraId="08320913" w14:textId="77777777" w:rsidR="00B85DCC" w:rsidRDefault="00B85DCC" w:rsidP="00B85DCC">
      <w:pPr>
        <w:numPr>
          <w:ilvl w:val="1"/>
          <w:numId w:val="6"/>
        </w:numPr>
        <w:spacing w:line="240" w:lineRule="auto"/>
      </w:pPr>
      <w:r>
        <w:rPr>
          <w:color w:val="FF0000"/>
        </w:rPr>
        <w:t xml:space="preserve">2 </w:t>
      </w:r>
      <w:r>
        <w:rPr>
          <w:color w:val="000000"/>
        </w:rPr>
        <w:t>sources</w:t>
      </w:r>
      <w:r>
        <w:t xml:space="preserve"> </w:t>
      </w:r>
      <w:r>
        <w:rPr>
          <w:color w:val="0000FF"/>
        </w:rPr>
        <w:t xml:space="preserve">[ZTE, Ericsson] </w:t>
      </w:r>
      <w:r>
        <w:t xml:space="preserve">observe that </w:t>
      </w:r>
      <w:r>
        <w:rPr>
          <w:color w:val="FF0000"/>
        </w:rPr>
        <w:t xml:space="preserve">generalized performance </w:t>
      </w:r>
      <w:r>
        <w:t>can be achieved:</w:t>
      </w:r>
    </w:p>
    <w:p w14:paraId="0292D222" w14:textId="77777777" w:rsidR="00B85DCC" w:rsidRDefault="00B85DCC" w:rsidP="00B85DCC">
      <w:pPr>
        <w:pStyle w:val="ListParagraph"/>
        <w:widowControl w:val="0"/>
        <w:numPr>
          <w:ilvl w:val="2"/>
          <w:numId w:val="8"/>
        </w:numPr>
        <w:snapToGrid/>
        <w:spacing w:after="0" w:line="240" w:lineRule="auto"/>
        <w:jc w:val="left"/>
      </w:pPr>
      <w:r>
        <w:t xml:space="preserve">For bandwidth#A is 20MHz &amp; bandwidth#B is 10MHz, </w:t>
      </w:r>
      <w:r>
        <w:rPr>
          <w:color w:val="FF0000"/>
        </w:rPr>
        <w:t xml:space="preserve">1 </w:t>
      </w:r>
      <w:r>
        <w:t xml:space="preserve">source </w:t>
      </w:r>
      <w:r>
        <w:rPr>
          <w:color w:val="0000FF"/>
        </w:rPr>
        <w:t>[ZTE]</w:t>
      </w:r>
      <w:r>
        <w:t xml:space="preserve"> observe </w:t>
      </w:r>
      <w:r>
        <w:rPr>
          <w:color w:val="FF0000"/>
        </w:rPr>
        <w:t>less than -1.28% degradation</w:t>
      </w:r>
      <w:r>
        <w:t>.</w:t>
      </w:r>
    </w:p>
    <w:p w14:paraId="5594069E" w14:textId="77777777" w:rsidR="00B85DCC" w:rsidRDefault="00B85DCC" w:rsidP="00B85DCC">
      <w:pPr>
        <w:pStyle w:val="ListParagraph"/>
        <w:widowControl w:val="0"/>
        <w:numPr>
          <w:ilvl w:val="2"/>
          <w:numId w:val="8"/>
        </w:numPr>
        <w:snapToGrid/>
        <w:spacing w:after="0" w:line="240" w:lineRule="auto"/>
        <w:jc w:val="left"/>
      </w:pPr>
      <w:r>
        <w:t xml:space="preserve">For bandwidth#A is 10MHz &amp; bandwidth#B is 20MHz, </w:t>
      </w:r>
      <w:r>
        <w:rPr>
          <w:color w:val="FF0000"/>
        </w:rPr>
        <w:t xml:space="preserve">2 </w:t>
      </w:r>
      <w:r>
        <w:t xml:space="preserve">sources </w:t>
      </w:r>
      <w:r>
        <w:rPr>
          <w:color w:val="0000FF"/>
        </w:rPr>
        <w:t xml:space="preserve">[ZTE, Ericsson] </w:t>
      </w:r>
      <w:r>
        <w:t xml:space="preserve">observe </w:t>
      </w:r>
      <w:r>
        <w:rPr>
          <w:color w:val="FF0000"/>
        </w:rPr>
        <w:t>less than -1.1% degradation</w:t>
      </w:r>
      <w:r>
        <w:t>.</w:t>
      </w:r>
    </w:p>
    <w:p w14:paraId="2ACEB1F2" w14:textId="77777777" w:rsidR="00B85DCC" w:rsidRDefault="00B85DCC" w:rsidP="00B85DCC">
      <w:pPr>
        <w:numPr>
          <w:ilvl w:val="1"/>
          <w:numId w:val="6"/>
        </w:numPr>
        <w:spacing w:line="240" w:lineRule="auto"/>
      </w:pPr>
      <w:r>
        <w:rPr>
          <w:color w:val="FF0000"/>
        </w:rPr>
        <w:t xml:space="preserve">1 </w:t>
      </w:r>
      <w:r>
        <w:rPr>
          <w:color w:val="000000"/>
        </w:rPr>
        <w:t>source</w:t>
      </w:r>
      <w:r>
        <w:t xml:space="preserve"> </w:t>
      </w:r>
      <w:r>
        <w:rPr>
          <w:color w:val="0000FF"/>
        </w:rPr>
        <w:t>[InterDigital]</w:t>
      </w:r>
      <w:r>
        <w:t xml:space="preserve"> observe that </w:t>
      </w:r>
      <w:r>
        <w:rPr>
          <w:color w:val="FF0000"/>
        </w:rPr>
        <w:t xml:space="preserve">moderate/significant degradations </w:t>
      </w:r>
      <w:r>
        <w:t>are suffered under generalization Case 2:</w:t>
      </w:r>
    </w:p>
    <w:p w14:paraId="568D5386" w14:textId="77777777" w:rsidR="00B85DCC" w:rsidRDefault="00B85DCC" w:rsidP="00B85DCC">
      <w:pPr>
        <w:pStyle w:val="ListParagraph"/>
        <w:widowControl w:val="0"/>
        <w:numPr>
          <w:ilvl w:val="2"/>
          <w:numId w:val="8"/>
        </w:numPr>
        <w:snapToGrid/>
        <w:spacing w:after="0" w:line="240" w:lineRule="auto"/>
        <w:jc w:val="left"/>
      </w:pPr>
      <w:r>
        <w:t xml:space="preserve">For bandwidth#A is 10MHz &amp; bandwidth#B is 5MHz, </w:t>
      </w:r>
      <w:r>
        <w:rPr>
          <w:color w:val="FF0000"/>
        </w:rPr>
        <w:t xml:space="preserve">1 </w:t>
      </w:r>
      <w:r>
        <w:t xml:space="preserve">source </w:t>
      </w:r>
      <w:r>
        <w:rPr>
          <w:color w:val="0000FF"/>
        </w:rPr>
        <w:t xml:space="preserve">[InterDigital] </w:t>
      </w:r>
      <w:r>
        <w:t xml:space="preserve">observe </w:t>
      </w:r>
      <w:r>
        <w:rPr>
          <w:color w:val="FF0000"/>
        </w:rPr>
        <w:t>larger than -2.5% degradation</w:t>
      </w:r>
      <w:r>
        <w:t>.</w:t>
      </w:r>
    </w:p>
    <w:p w14:paraId="06CA27E1" w14:textId="77777777" w:rsidR="00B85DCC" w:rsidRDefault="00B85DCC" w:rsidP="00B85DCC">
      <w:pPr>
        <w:numPr>
          <w:ilvl w:val="0"/>
          <w:numId w:val="6"/>
        </w:numPr>
        <w:spacing w:line="240" w:lineRule="auto"/>
      </w:pPr>
      <w:r>
        <w:t xml:space="preserve">For generalization Case 3, </w:t>
      </w:r>
      <w:r>
        <w:rPr>
          <w:color w:val="FF0000"/>
        </w:rPr>
        <w:t xml:space="preserve">3 </w:t>
      </w:r>
      <w:r>
        <w:t xml:space="preserve">sources </w:t>
      </w:r>
      <w:r>
        <w:rPr>
          <w:color w:val="0000FF"/>
        </w:rPr>
        <w:t xml:space="preserve">[NTT DOCOMO, Nokia, Qualcomm] </w:t>
      </w:r>
      <w:r>
        <w:t>observe that generalized performance of the AI/ML model can be achieved (0%~</w:t>
      </w:r>
      <w:r>
        <w:rPr>
          <w:color w:val="FF0000"/>
        </w:rPr>
        <w:t>-2.97%</w:t>
      </w:r>
      <w:r>
        <w:t xml:space="preserve"> loss) for bandwidth#B subject to each of 10MHz/52RB and 20MHz and 48RB, if the training dataset is constructed with data samples subject to multiple bandwidths including bandwidth#B.</w:t>
      </w:r>
    </w:p>
    <w:p w14:paraId="1468A14E" w14:textId="77777777" w:rsidR="00B85DCC" w:rsidRDefault="00B85DCC" w:rsidP="00B85DCC">
      <w:pPr>
        <w:numPr>
          <w:ilvl w:val="1"/>
          <w:numId w:val="6"/>
        </w:numPr>
        <w:spacing w:line="240" w:lineRule="auto"/>
        <w:rPr>
          <w:color w:val="0000FF"/>
        </w:rPr>
      </w:pPr>
      <w:r>
        <w:rPr>
          <w:color w:val="FF0000"/>
        </w:rPr>
        <w:t>Minor loss (0%~-1.7%)</w:t>
      </w:r>
      <w:r>
        <w:t xml:space="preserve"> are </w:t>
      </w:r>
      <w:r>
        <w:rPr>
          <w:color w:val="000000"/>
        </w:rPr>
        <w:t>observed</w:t>
      </w:r>
      <w:r>
        <w:t xml:space="preserve"> by </w:t>
      </w:r>
      <w:r>
        <w:rPr>
          <w:color w:val="FF0000"/>
        </w:rPr>
        <w:t>2</w:t>
      </w:r>
      <w:r>
        <w:t xml:space="preserve"> </w:t>
      </w:r>
      <w:proofErr w:type="gramStart"/>
      <w:r>
        <w:t>source</w:t>
      </w:r>
      <w:proofErr w:type="gramEnd"/>
      <w:r>
        <w:rPr>
          <w:color w:val="0000FF"/>
        </w:rPr>
        <w:t xml:space="preserve"> [NTT DOCOMO, Nokia].</w:t>
      </w:r>
    </w:p>
    <w:p w14:paraId="0D00FA84" w14:textId="77777777" w:rsidR="00B85DCC" w:rsidRDefault="00B85DCC" w:rsidP="00B85DCC">
      <w:pPr>
        <w:numPr>
          <w:ilvl w:val="1"/>
          <w:numId w:val="6"/>
        </w:numPr>
        <w:spacing w:line="240" w:lineRule="auto"/>
      </w:pPr>
      <w:r>
        <w:rPr>
          <w:color w:val="FF0000"/>
        </w:rPr>
        <w:t>Moderate loss (-1.91%~-2.97%)</w:t>
      </w:r>
      <w:r>
        <w:t xml:space="preserve"> are observed by</w:t>
      </w:r>
      <w:r>
        <w:rPr>
          <w:color w:val="FF0000"/>
        </w:rPr>
        <w:t xml:space="preserve"> 2</w:t>
      </w:r>
      <w:r>
        <w:t xml:space="preserve"> sources </w:t>
      </w:r>
      <w:r>
        <w:rPr>
          <w:color w:val="0000FF"/>
        </w:rPr>
        <w:t>[Nokia, NTT DOCOMO].</w:t>
      </w:r>
    </w:p>
    <w:p w14:paraId="799750DF" w14:textId="77777777" w:rsidR="00B85DCC" w:rsidRDefault="00B85DCC" w:rsidP="00B85DCC">
      <w:pPr>
        <w:numPr>
          <w:ilvl w:val="1"/>
          <w:numId w:val="6"/>
        </w:numPr>
        <w:spacing w:line="240" w:lineRule="auto"/>
      </w:pPr>
      <w:r>
        <w:t xml:space="preserve">Positive gains are observed by </w:t>
      </w:r>
      <w:r>
        <w:rPr>
          <w:color w:val="FF0000"/>
        </w:rPr>
        <w:t>2</w:t>
      </w:r>
      <w:r>
        <w:t xml:space="preserve"> </w:t>
      </w:r>
      <w:r>
        <w:rPr>
          <w:color w:val="000000"/>
        </w:rPr>
        <w:t>sources</w:t>
      </w:r>
      <w:r>
        <w:rPr>
          <w:color w:val="0000FF"/>
        </w:rPr>
        <w:t xml:space="preserve"> [Nokia, Qualcomm].</w:t>
      </w:r>
    </w:p>
    <w:p w14:paraId="3D0680AF" w14:textId="77777777" w:rsidR="00B85DCC" w:rsidRDefault="00B85DCC" w:rsidP="00B85DCC">
      <w:pPr>
        <w:numPr>
          <w:ilvl w:val="1"/>
          <w:numId w:val="6"/>
        </w:numPr>
        <w:spacing w:line="240" w:lineRule="auto"/>
      </w:pPr>
      <w:r>
        <w:t xml:space="preserve">Note: </w:t>
      </w:r>
      <w:r>
        <w:rPr>
          <w:color w:val="FF0000"/>
        </w:rPr>
        <w:t>Significant loss (-5.4%)</w:t>
      </w:r>
      <w:r>
        <w:rPr>
          <w:color w:val="0000FF"/>
        </w:rPr>
        <w:t xml:space="preserve"> </w:t>
      </w:r>
      <w:r>
        <w:t xml:space="preserve">is </w:t>
      </w:r>
      <w:r>
        <w:rPr>
          <w:color w:val="000000"/>
        </w:rPr>
        <w:t>observed</w:t>
      </w:r>
      <w:r>
        <w:t xml:space="preserve"> by</w:t>
      </w:r>
      <w:r>
        <w:rPr>
          <w:color w:val="0000FF"/>
        </w:rPr>
        <w:t xml:space="preserve"> </w:t>
      </w:r>
      <w:r>
        <w:rPr>
          <w:color w:val="FF0000"/>
        </w:rPr>
        <w:t>1</w:t>
      </w:r>
      <w:r>
        <w:rPr>
          <w:color w:val="0000FF"/>
        </w:rPr>
        <w:t xml:space="preserve"> </w:t>
      </w:r>
      <w:r>
        <w:t>source</w:t>
      </w:r>
      <w:r>
        <w:rPr>
          <w:color w:val="0000FF"/>
        </w:rPr>
        <w:t xml:space="preserve"> [Qualcomm]</w:t>
      </w:r>
    </w:p>
    <w:p w14:paraId="3D839536" w14:textId="77777777" w:rsidR="00B85DCC" w:rsidRDefault="00B85DCC" w:rsidP="00B85DCC">
      <w:pPr>
        <w:numPr>
          <w:ilvl w:val="0"/>
          <w:numId w:val="6"/>
        </w:numPr>
        <w:spacing w:line="240" w:lineRule="auto"/>
      </w:pPr>
      <w:r>
        <w:t xml:space="preserve">Note: the above results are based on the following assumptions besides the assumptions of the agreed </w:t>
      </w:r>
      <w:r>
        <w:rPr>
          <w:color w:val="000000"/>
        </w:rPr>
        <w:t>EVM</w:t>
      </w:r>
      <w:r>
        <w:t xml:space="preserve"> table</w:t>
      </w:r>
    </w:p>
    <w:p w14:paraId="7C001813" w14:textId="77777777" w:rsidR="00B85DCC" w:rsidRDefault="00B85DCC" w:rsidP="00B85DCC">
      <w:pPr>
        <w:numPr>
          <w:ilvl w:val="1"/>
          <w:numId w:val="6"/>
        </w:numPr>
        <w:spacing w:line="240" w:lineRule="auto"/>
      </w:pPr>
      <w:r>
        <w:rPr>
          <w:color w:val="000000"/>
        </w:rPr>
        <w:lastRenderedPageBreak/>
        <w:t>Precoding</w:t>
      </w:r>
      <w:r>
        <w:t xml:space="preserve"> matrix is used as the model input.</w:t>
      </w:r>
    </w:p>
    <w:p w14:paraId="2AA87A7A" w14:textId="77777777" w:rsidR="00B85DCC" w:rsidRDefault="00B85DCC" w:rsidP="00B85DCC">
      <w:pPr>
        <w:numPr>
          <w:ilvl w:val="1"/>
          <w:numId w:val="6"/>
        </w:numPr>
        <w:spacing w:line="240" w:lineRule="auto"/>
      </w:pPr>
      <w:r>
        <w:rPr>
          <w:color w:val="000000"/>
        </w:rPr>
        <w:t>Training</w:t>
      </w:r>
      <w:r>
        <w:t xml:space="preserve"> data samples are not quantized, i.e., Float32 is used/represented.</w:t>
      </w:r>
    </w:p>
    <w:p w14:paraId="1C6F719D" w14:textId="77777777" w:rsidR="00B85DCC" w:rsidRDefault="00B85DCC" w:rsidP="00B85DCC">
      <w:pPr>
        <w:numPr>
          <w:ilvl w:val="1"/>
          <w:numId w:val="6"/>
        </w:numPr>
        <w:spacing w:line="240" w:lineRule="auto"/>
      </w:pPr>
      <w:r>
        <w:t>1-</w:t>
      </w:r>
      <w:r>
        <w:rPr>
          <w:color w:val="000000"/>
        </w:rPr>
        <w:t>on</w:t>
      </w:r>
      <w:r>
        <w:t>-1 joint training is assumed.</w:t>
      </w:r>
    </w:p>
    <w:p w14:paraId="7A665EF6" w14:textId="77777777" w:rsidR="00B85DCC" w:rsidRDefault="00B85DCC" w:rsidP="00B85DCC">
      <w:pPr>
        <w:numPr>
          <w:ilvl w:val="1"/>
          <w:numId w:val="6"/>
        </w:numPr>
        <w:spacing w:line="240" w:lineRule="auto"/>
      </w:pPr>
      <w:r>
        <w:rPr>
          <w:color w:val="000000"/>
        </w:rPr>
        <w:t>The</w:t>
      </w:r>
      <w:r>
        <w:t xml:space="preserve"> performance metric is SGCS in linear value for layer 1/2.</w:t>
      </w:r>
    </w:p>
    <w:p w14:paraId="4455F5C8" w14:textId="27D24DF8" w:rsidR="00B85DCC" w:rsidRPr="00270182" w:rsidRDefault="00B85DCC" w:rsidP="00B85DCC">
      <w:pPr>
        <w:numPr>
          <w:ilvl w:val="1"/>
          <w:numId w:val="6"/>
        </w:numPr>
        <w:spacing w:line="240" w:lineRule="auto"/>
        <w:rPr>
          <w:color w:val="000000"/>
        </w:rPr>
      </w:pPr>
      <w:r w:rsidRPr="00270182">
        <w:rPr>
          <w:color w:val="000000"/>
        </w:rPr>
        <w:t xml:space="preserve">Note: Results refer to </w:t>
      </w:r>
      <w:r w:rsidR="00270182" w:rsidRPr="00270182">
        <w:t>Table 5.31 of R1-2308344</w:t>
      </w:r>
    </w:p>
    <w:p w14:paraId="30C2E195" w14:textId="77777777" w:rsidR="00B85DCC" w:rsidRDefault="00B85DCC" w:rsidP="00B85DCC">
      <w:pPr>
        <w:rPr>
          <w:b/>
          <w:u w:val="single"/>
          <w:lang w:eastAsia="zh-CN"/>
        </w:rPr>
      </w:pPr>
    </w:p>
    <w:p w14:paraId="3F54E87F" w14:textId="61B5EA14" w:rsidR="00B85DCC" w:rsidRDefault="00B85DCC" w:rsidP="00B85DCC">
      <w:pPr>
        <w:rPr>
          <w:b/>
          <w:u w:val="single"/>
          <w:lang w:eastAsia="zh-CN"/>
        </w:rPr>
      </w:pPr>
      <w:r>
        <w:rPr>
          <w:b/>
        </w:rPr>
        <w:t>Table 5.31 Scalability of CSI compression-Bandwidths</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41"/>
        <w:gridCol w:w="1611"/>
        <w:gridCol w:w="1333"/>
        <w:gridCol w:w="1092"/>
        <w:gridCol w:w="1333"/>
        <w:gridCol w:w="960"/>
        <w:gridCol w:w="1092"/>
      </w:tblGrid>
      <w:tr w:rsidR="00B85DCC" w14:paraId="4764B149" w14:textId="77777777" w:rsidTr="00301302">
        <w:trPr>
          <w:trHeight w:val="246"/>
        </w:trPr>
        <w:tc>
          <w:tcPr>
            <w:tcW w:w="3494" w:type="dxa"/>
            <w:gridSpan w:val="3"/>
          </w:tcPr>
          <w:p w14:paraId="37682209" w14:textId="77777777" w:rsidR="00B85DCC" w:rsidRDefault="00B85DCC" w:rsidP="00301302">
            <w:pPr>
              <w:widowControl w:val="0"/>
              <w:spacing w:line="240" w:lineRule="auto"/>
              <w:rPr>
                <w:sz w:val="20"/>
                <w:szCs w:val="20"/>
              </w:rPr>
            </w:pPr>
            <w:r>
              <w:rPr>
                <w:sz w:val="20"/>
                <w:szCs w:val="20"/>
              </w:rPr>
              <w:t>Training, Generalization Case 1</w:t>
            </w:r>
          </w:p>
        </w:tc>
        <w:tc>
          <w:tcPr>
            <w:tcW w:w="1333" w:type="dxa"/>
          </w:tcPr>
          <w:p w14:paraId="30EE7B34" w14:textId="77777777" w:rsidR="00B85DCC" w:rsidRDefault="00B85DCC" w:rsidP="00301302">
            <w:pPr>
              <w:widowControl w:val="0"/>
              <w:spacing w:line="240" w:lineRule="auto"/>
              <w:rPr>
                <w:sz w:val="20"/>
                <w:szCs w:val="20"/>
              </w:rPr>
            </w:pPr>
            <w:r>
              <w:rPr>
                <w:sz w:val="20"/>
                <w:szCs w:val="20"/>
              </w:rPr>
              <w:t>10MHz/52RB</w:t>
            </w:r>
          </w:p>
        </w:tc>
        <w:tc>
          <w:tcPr>
            <w:tcW w:w="1092" w:type="dxa"/>
          </w:tcPr>
          <w:p w14:paraId="47F93BC1" w14:textId="77777777" w:rsidR="00B85DCC" w:rsidRDefault="00B85DCC" w:rsidP="00301302">
            <w:pPr>
              <w:widowControl w:val="0"/>
              <w:spacing w:line="240" w:lineRule="auto"/>
              <w:rPr>
                <w:sz w:val="20"/>
                <w:szCs w:val="20"/>
              </w:rPr>
            </w:pPr>
          </w:p>
        </w:tc>
        <w:tc>
          <w:tcPr>
            <w:tcW w:w="1333" w:type="dxa"/>
          </w:tcPr>
          <w:p w14:paraId="3F7627FD" w14:textId="77777777" w:rsidR="00B85DCC" w:rsidRDefault="00B85DCC" w:rsidP="00301302">
            <w:pPr>
              <w:widowControl w:val="0"/>
              <w:spacing w:line="240" w:lineRule="auto"/>
              <w:rPr>
                <w:sz w:val="20"/>
                <w:szCs w:val="20"/>
              </w:rPr>
            </w:pPr>
            <w:r>
              <w:rPr>
                <w:sz w:val="20"/>
                <w:szCs w:val="20"/>
              </w:rPr>
              <w:t>20MHz</w:t>
            </w:r>
          </w:p>
        </w:tc>
        <w:tc>
          <w:tcPr>
            <w:tcW w:w="960" w:type="dxa"/>
          </w:tcPr>
          <w:p w14:paraId="32E8FCB0" w14:textId="77777777" w:rsidR="00B85DCC" w:rsidRDefault="00B85DCC" w:rsidP="00301302">
            <w:pPr>
              <w:widowControl w:val="0"/>
              <w:spacing w:line="240" w:lineRule="auto"/>
              <w:rPr>
                <w:sz w:val="20"/>
                <w:szCs w:val="20"/>
              </w:rPr>
            </w:pPr>
            <w:r>
              <w:rPr>
                <w:sz w:val="20"/>
                <w:szCs w:val="20"/>
              </w:rPr>
              <w:t>5MHz</w:t>
            </w:r>
          </w:p>
        </w:tc>
        <w:tc>
          <w:tcPr>
            <w:tcW w:w="1092" w:type="dxa"/>
          </w:tcPr>
          <w:p w14:paraId="2F32B55E" w14:textId="77777777" w:rsidR="00B85DCC" w:rsidRDefault="00B85DCC" w:rsidP="00301302">
            <w:pPr>
              <w:widowControl w:val="0"/>
              <w:spacing w:line="240" w:lineRule="auto"/>
              <w:rPr>
                <w:sz w:val="20"/>
                <w:szCs w:val="20"/>
              </w:rPr>
            </w:pPr>
            <w:r>
              <w:rPr>
                <w:sz w:val="20"/>
                <w:szCs w:val="20"/>
              </w:rPr>
              <w:t>48RB</w:t>
            </w:r>
          </w:p>
        </w:tc>
      </w:tr>
      <w:tr w:rsidR="00B85DCC" w14:paraId="017CA06E" w14:textId="77777777" w:rsidTr="00301302">
        <w:trPr>
          <w:trHeight w:val="246"/>
        </w:trPr>
        <w:tc>
          <w:tcPr>
            <w:tcW w:w="3494" w:type="dxa"/>
            <w:gridSpan w:val="3"/>
          </w:tcPr>
          <w:p w14:paraId="7CF22B10" w14:textId="77777777" w:rsidR="00B85DCC" w:rsidRDefault="00B85DCC" w:rsidP="00301302">
            <w:pPr>
              <w:widowControl w:val="0"/>
              <w:spacing w:line="240" w:lineRule="auto"/>
              <w:rPr>
                <w:sz w:val="20"/>
                <w:szCs w:val="20"/>
              </w:rPr>
            </w:pPr>
            <w:r>
              <w:rPr>
                <w:sz w:val="20"/>
                <w:szCs w:val="20"/>
              </w:rPr>
              <w:t>Training, Generalization Case 2</w:t>
            </w:r>
          </w:p>
        </w:tc>
        <w:tc>
          <w:tcPr>
            <w:tcW w:w="1333" w:type="dxa"/>
          </w:tcPr>
          <w:p w14:paraId="716AF414" w14:textId="77777777" w:rsidR="00B85DCC" w:rsidRDefault="00B85DCC" w:rsidP="00301302">
            <w:pPr>
              <w:widowControl w:val="0"/>
              <w:spacing w:line="240" w:lineRule="auto"/>
              <w:rPr>
                <w:sz w:val="20"/>
                <w:szCs w:val="20"/>
              </w:rPr>
            </w:pPr>
            <w:r>
              <w:rPr>
                <w:sz w:val="20"/>
                <w:szCs w:val="20"/>
              </w:rPr>
              <w:t>20MHz</w:t>
            </w:r>
          </w:p>
        </w:tc>
        <w:tc>
          <w:tcPr>
            <w:tcW w:w="1092" w:type="dxa"/>
          </w:tcPr>
          <w:p w14:paraId="2F22996E" w14:textId="77777777" w:rsidR="00B85DCC" w:rsidRDefault="00B85DCC" w:rsidP="00301302">
            <w:pPr>
              <w:widowControl w:val="0"/>
              <w:spacing w:line="240" w:lineRule="auto"/>
              <w:rPr>
                <w:sz w:val="20"/>
                <w:szCs w:val="20"/>
              </w:rPr>
            </w:pPr>
            <w:r>
              <w:rPr>
                <w:sz w:val="20"/>
                <w:szCs w:val="20"/>
              </w:rPr>
              <w:t>48RB</w:t>
            </w:r>
          </w:p>
        </w:tc>
        <w:tc>
          <w:tcPr>
            <w:tcW w:w="1333" w:type="dxa"/>
          </w:tcPr>
          <w:p w14:paraId="5D64D5AB" w14:textId="77777777" w:rsidR="00B85DCC" w:rsidRDefault="00B85DCC" w:rsidP="00301302">
            <w:pPr>
              <w:widowControl w:val="0"/>
              <w:spacing w:line="240" w:lineRule="auto"/>
              <w:rPr>
                <w:sz w:val="20"/>
                <w:szCs w:val="20"/>
              </w:rPr>
            </w:pPr>
            <w:r>
              <w:rPr>
                <w:sz w:val="20"/>
                <w:szCs w:val="20"/>
              </w:rPr>
              <w:t>10MHz</w:t>
            </w:r>
          </w:p>
        </w:tc>
        <w:tc>
          <w:tcPr>
            <w:tcW w:w="960" w:type="dxa"/>
          </w:tcPr>
          <w:p w14:paraId="0065F09E" w14:textId="77777777" w:rsidR="00B85DCC" w:rsidRDefault="00B85DCC" w:rsidP="00301302">
            <w:pPr>
              <w:widowControl w:val="0"/>
              <w:spacing w:line="240" w:lineRule="auto"/>
              <w:rPr>
                <w:sz w:val="20"/>
                <w:szCs w:val="20"/>
              </w:rPr>
            </w:pPr>
            <w:r>
              <w:rPr>
                <w:sz w:val="20"/>
                <w:szCs w:val="20"/>
              </w:rPr>
              <w:t>10MHz</w:t>
            </w:r>
          </w:p>
        </w:tc>
        <w:tc>
          <w:tcPr>
            <w:tcW w:w="1092" w:type="dxa"/>
          </w:tcPr>
          <w:p w14:paraId="61CC9BAA" w14:textId="77777777" w:rsidR="00B85DCC" w:rsidRDefault="00B85DCC" w:rsidP="00301302">
            <w:pPr>
              <w:widowControl w:val="0"/>
              <w:spacing w:line="240" w:lineRule="auto"/>
              <w:rPr>
                <w:sz w:val="20"/>
                <w:szCs w:val="20"/>
              </w:rPr>
            </w:pPr>
          </w:p>
        </w:tc>
      </w:tr>
      <w:tr w:rsidR="00B85DCC" w14:paraId="46B78D16" w14:textId="77777777" w:rsidTr="00301302">
        <w:trPr>
          <w:trHeight w:val="246"/>
        </w:trPr>
        <w:tc>
          <w:tcPr>
            <w:tcW w:w="3494" w:type="dxa"/>
            <w:gridSpan w:val="3"/>
          </w:tcPr>
          <w:p w14:paraId="25234B64" w14:textId="77777777" w:rsidR="00B85DCC" w:rsidRDefault="00B85DCC" w:rsidP="00301302">
            <w:pPr>
              <w:widowControl w:val="0"/>
              <w:spacing w:line="240" w:lineRule="auto"/>
              <w:rPr>
                <w:sz w:val="20"/>
                <w:szCs w:val="20"/>
              </w:rPr>
            </w:pPr>
            <w:r>
              <w:rPr>
                <w:sz w:val="20"/>
                <w:szCs w:val="20"/>
              </w:rPr>
              <w:t>Training, Generalization Case 3</w:t>
            </w:r>
          </w:p>
        </w:tc>
        <w:tc>
          <w:tcPr>
            <w:tcW w:w="1333" w:type="dxa"/>
          </w:tcPr>
          <w:p w14:paraId="56101458" w14:textId="77777777" w:rsidR="00B85DCC" w:rsidRDefault="00B85DCC" w:rsidP="00301302">
            <w:pPr>
              <w:widowControl w:val="0"/>
              <w:spacing w:line="240" w:lineRule="auto"/>
              <w:rPr>
                <w:sz w:val="20"/>
                <w:szCs w:val="20"/>
              </w:rPr>
            </w:pPr>
            <w:r>
              <w:rPr>
                <w:sz w:val="20"/>
                <w:szCs w:val="20"/>
              </w:rPr>
              <w:t>20MHz+10MHz</w:t>
            </w:r>
          </w:p>
        </w:tc>
        <w:tc>
          <w:tcPr>
            <w:tcW w:w="1092" w:type="dxa"/>
          </w:tcPr>
          <w:p w14:paraId="41E95138" w14:textId="77777777" w:rsidR="00B85DCC" w:rsidRDefault="00B85DCC" w:rsidP="00301302">
            <w:pPr>
              <w:widowControl w:val="0"/>
              <w:spacing w:line="240" w:lineRule="auto"/>
              <w:rPr>
                <w:sz w:val="20"/>
                <w:szCs w:val="20"/>
              </w:rPr>
            </w:pPr>
            <w:r>
              <w:rPr>
                <w:sz w:val="20"/>
                <w:szCs w:val="20"/>
              </w:rPr>
              <w:t>52RB+48RB</w:t>
            </w:r>
          </w:p>
        </w:tc>
        <w:tc>
          <w:tcPr>
            <w:tcW w:w="1333" w:type="dxa"/>
          </w:tcPr>
          <w:p w14:paraId="2EDD9A07" w14:textId="77777777" w:rsidR="00B85DCC" w:rsidRDefault="00B85DCC" w:rsidP="00301302">
            <w:pPr>
              <w:widowControl w:val="0"/>
              <w:spacing w:line="240" w:lineRule="auto"/>
              <w:rPr>
                <w:sz w:val="20"/>
                <w:szCs w:val="20"/>
              </w:rPr>
            </w:pPr>
            <w:r>
              <w:rPr>
                <w:sz w:val="20"/>
                <w:szCs w:val="20"/>
              </w:rPr>
              <w:t>20MHz+10MHz</w:t>
            </w:r>
          </w:p>
        </w:tc>
        <w:tc>
          <w:tcPr>
            <w:tcW w:w="960" w:type="dxa"/>
          </w:tcPr>
          <w:p w14:paraId="066AB95E" w14:textId="77777777" w:rsidR="00B85DCC" w:rsidRDefault="00B85DCC" w:rsidP="00301302">
            <w:pPr>
              <w:widowControl w:val="0"/>
              <w:spacing w:line="240" w:lineRule="auto"/>
              <w:rPr>
                <w:sz w:val="20"/>
                <w:szCs w:val="20"/>
              </w:rPr>
            </w:pPr>
          </w:p>
        </w:tc>
        <w:tc>
          <w:tcPr>
            <w:tcW w:w="1092" w:type="dxa"/>
          </w:tcPr>
          <w:p w14:paraId="4755EED0" w14:textId="77777777" w:rsidR="00B85DCC" w:rsidRDefault="00B85DCC" w:rsidP="00301302">
            <w:pPr>
              <w:widowControl w:val="0"/>
              <w:spacing w:line="240" w:lineRule="auto"/>
              <w:rPr>
                <w:sz w:val="20"/>
                <w:szCs w:val="20"/>
              </w:rPr>
            </w:pPr>
            <w:r>
              <w:rPr>
                <w:sz w:val="20"/>
                <w:szCs w:val="20"/>
              </w:rPr>
              <w:t>52RB+48RB</w:t>
            </w:r>
          </w:p>
        </w:tc>
      </w:tr>
      <w:tr w:rsidR="00B85DCC" w14:paraId="4FA5E9C1" w14:textId="77777777" w:rsidTr="00301302">
        <w:trPr>
          <w:trHeight w:val="246"/>
        </w:trPr>
        <w:tc>
          <w:tcPr>
            <w:tcW w:w="3494" w:type="dxa"/>
            <w:gridSpan w:val="3"/>
          </w:tcPr>
          <w:p w14:paraId="0AAC5193" w14:textId="77777777" w:rsidR="00B85DCC" w:rsidRDefault="00B85DCC" w:rsidP="00301302">
            <w:pPr>
              <w:widowControl w:val="0"/>
              <w:spacing w:line="240" w:lineRule="auto"/>
              <w:rPr>
                <w:sz w:val="20"/>
                <w:szCs w:val="20"/>
              </w:rPr>
            </w:pPr>
            <w:r>
              <w:rPr>
                <w:sz w:val="20"/>
                <w:szCs w:val="20"/>
              </w:rPr>
              <w:t>Testing</w:t>
            </w:r>
          </w:p>
        </w:tc>
        <w:tc>
          <w:tcPr>
            <w:tcW w:w="2425" w:type="dxa"/>
            <w:gridSpan w:val="2"/>
          </w:tcPr>
          <w:p w14:paraId="0FC219F2" w14:textId="77777777" w:rsidR="00B85DCC" w:rsidRDefault="00B85DCC" w:rsidP="00301302">
            <w:pPr>
              <w:widowControl w:val="0"/>
              <w:spacing w:line="240" w:lineRule="auto"/>
              <w:rPr>
                <w:sz w:val="20"/>
                <w:szCs w:val="20"/>
              </w:rPr>
            </w:pPr>
            <w:r>
              <w:rPr>
                <w:sz w:val="20"/>
                <w:szCs w:val="20"/>
              </w:rPr>
              <w:t>10MHz/52RB</w:t>
            </w:r>
          </w:p>
        </w:tc>
        <w:tc>
          <w:tcPr>
            <w:tcW w:w="1333" w:type="dxa"/>
          </w:tcPr>
          <w:p w14:paraId="246A0C77" w14:textId="77777777" w:rsidR="00B85DCC" w:rsidRDefault="00B85DCC" w:rsidP="00301302">
            <w:pPr>
              <w:widowControl w:val="0"/>
              <w:spacing w:line="240" w:lineRule="auto"/>
              <w:rPr>
                <w:sz w:val="20"/>
                <w:szCs w:val="20"/>
              </w:rPr>
            </w:pPr>
            <w:r>
              <w:rPr>
                <w:sz w:val="20"/>
                <w:szCs w:val="20"/>
              </w:rPr>
              <w:t>20MHz</w:t>
            </w:r>
          </w:p>
        </w:tc>
        <w:tc>
          <w:tcPr>
            <w:tcW w:w="960" w:type="dxa"/>
          </w:tcPr>
          <w:p w14:paraId="136D09E0" w14:textId="77777777" w:rsidR="00B85DCC" w:rsidRDefault="00B85DCC" w:rsidP="00301302">
            <w:pPr>
              <w:widowControl w:val="0"/>
              <w:spacing w:line="240" w:lineRule="auto"/>
              <w:rPr>
                <w:sz w:val="20"/>
                <w:szCs w:val="20"/>
              </w:rPr>
            </w:pPr>
            <w:r>
              <w:rPr>
                <w:sz w:val="20"/>
                <w:szCs w:val="20"/>
              </w:rPr>
              <w:t>5MHz</w:t>
            </w:r>
          </w:p>
        </w:tc>
        <w:tc>
          <w:tcPr>
            <w:tcW w:w="1092" w:type="dxa"/>
          </w:tcPr>
          <w:p w14:paraId="59208547" w14:textId="77777777" w:rsidR="00B85DCC" w:rsidRDefault="00B85DCC" w:rsidP="00301302">
            <w:pPr>
              <w:widowControl w:val="0"/>
              <w:spacing w:line="240" w:lineRule="auto"/>
              <w:rPr>
                <w:sz w:val="20"/>
                <w:szCs w:val="20"/>
              </w:rPr>
            </w:pPr>
            <w:r>
              <w:rPr>
                <w:sz w:val="20"/>
                <w:szCs w:val="20"/>
              </w:rPr>
              <w:t>48RB</w:t>
            </w:r>
          </w:p>
        </w:tc>
      </w:tr>
      <w:tr w:rsidR="00B85DCC" w14:paraId="2CAA653F" w14:textId="77777777" w:rsidTr="00301302">
        <w:trPr>
          <w:trHeight w:val="246"/>
        </w:trPr>
        <w:tc>
          <w:tcPr>
            <w:tcW w:w="1342" w:type="dxa"/>
          </w:tcPr>
          <w:p w14:paraId="2B057FB6" w14:textId="77777777" w:rsidR="00B85DCC" w:rsidRDefault="00B85DCC" w:rsidP="00301302">
            <w:pPr>
              <w:widowControl w:val="0"/>
              <w:spacing w:line="240" w:lineRule="auto"/>
              <w:rPr>
                <w:sz w:val="20"/>
                <w:szCs w:val="20"/>
              </w:rPr>
            </w:pPr>
          </w:p>
        </w:tc>
        <w:tc>
          <w:tcPr>
            <w:tcW w:w="1772" w:type="dxa"/>
          </w:tcPr>
          <w:p w14:paraId="0D01207E" w14:textId="77777777" w:rsidR="00B85DCC" w:rsidRDefault="00B85DCC" w:rsidP="00301302">
            <w:pPr>
              <w:widowControl w:val="0"/>
              <w:spacing w:line="240" w:lineRule="auto"/>
              <w:rPr>
                <w:sz w:val="20"/>
                <w:szCs w:val="20"/>
              </w:rPr>
            </w:pPr>
            <w:r>
              <w:rPr>
                <w:sz w:val="20"/>
                <w:szCs w:val="20"/>
              </w:rPr>
              <w:t>Case</w:t>
            </w:r>
          </w:p>
        </w:tc>
        <w:tc>
          <w:tcPr>
            <w:tcW w:w="380" w:type="dxa"/>
          </w:tcPr>
          <w:p w14:paraId="7F483E29" w14:textId="77777777" w:rsidR="00B85DCC" w:rsidRDefault="00B85DCC" w:rsidP="00301302">
            <w:pPr>
              <w:widowControl w:val="0"/>
              <w:spacing w:line="240" w:lineRule="auto"/>
              <w:rPr>
                <w:sz w:val="20"/>
                <w:szCs w:val="20"/>
              </w:rPr>
            </w:pPr>
            <w:r>
              <w:rPr>
                <w:sz w:val="20"/>
                <w:szCs w:val="20"/>
              </w:rPr>
              <w:t>CSI payload</w:t>
            </w:r>
          </w:p>
        </w:tc>
        <w:tc>
          <w:tcPr>
            <w:tcW w:w="1333" w:type="dxa"/>
          </w:tcPr>
          <w:p w14:paraId="1185BA89" w14:textId="77777777" w:rsidR="00B85DCC" w:rsidRDefault="00B85DCC" w:rsidP="00301302">
            <w:pPr>
              <w:widowControl w:val="0"/>
              <w:spacing w:line="240" w:lineRule="auto"/>
              <w:rPr>
                <w:sz w:val="20"/>
                <w:szCs w:val="20"/>
              </w:rPr>
            </w:pPr>
          </w:p>
        </w:tc>
        <w:tc>
          <w:tcPr>
            <w:tcW w:w="1092" w:type="dxa"/>
          </w:tcPr>
          <w:p w14:paraId="5251D530" w14:textId="77777777" w:rsidR="00B85DCC" w:rsidRDefault="00B85DCC" w:rsidP="00301302">
            <w:pPr>
              <w:widowControl w:val="0"/>
              <w:spacing w:line="240" w:lineRule="auto"/>
              <w:rPr>
                <w:sz w:val="20"/>
                <w:szCs w:val="20"/>
              </w:rPr>
            </w:pPr>
          </w:p>
        </w:tc>
        <w:tc>
          <w:tcPr>
            <w:tcW w:w="1333" w:type="dxa"/>
          </w:tcPr>
          <w:p w14:paraId="286C6DDA" w14:textId="77777777" w:rsidR="00B85DCC" w:rsidRDefault="00B85DCC" w:rsidP="00301302">
            <w:pPr>
              <w:widowControl w:val="0"/>
              <w:spacing w:line="240" w:lineRule="auto"/>
              <w:rPr>
                <w:sz w:val="20"/>
                <w:szCs w:val="20"/>
              </w:rPr>
            </w:pPr>
          </w:p>
        </w:tc>
        <w:tc>
          <w:tcPr>
            <w:tcW w:w="960" w:type="dxa"/>
          </w:tcPr>
          <w:p w14:paraId="62BF0EBF" w14:textId="77777777" w:rsidR="00B85DCC" w:rsidRDefault="00B85DCC" w:rsidP="00301302">
            <w:pPr>
              <w:widowControl w:val="0"/>
              <w:spacing w:line="240" w:lineRule="auto"/>
              <w:rPr>
                <w:sz w:val="20"/>
                <w:szCs w:val="20"/>
              </w:rPr>
            </w:pPr>
          </w:p>
        </w:tc>
        <w:tc>
          <w:tcPr>
            <w:tcW w:w="1092" w:type="dxa"/>
          </w:tcPr>
          <w:p w14:paraId="56A5AB53" w14:textId="77777777" w:rsidR="00B85DCC" w:rsidRDefault="00B85DCC" w:rsidP="00301302">
            <w:pPr>
              <w:widowControl w:val="0"/>
              <w:spacing w:line="240" w:lineRule="auto"/>
              <w:rPr>
                <w:sz w:val="20"/>
                <w:szCs w:val="20"/>
              </w:rPr>
            </w:pPr>
          </w:p>
        </w:tc>
      </w:tr>
      <w:tr w:rsidR="00B85DCC" w14:paraId="27239305" w14:textId="77777777" w:rsidTr="00301302">
        <w:trPr>
          <w:trHeight w:val="246"/>
        </w:trPr>
        <w:tc>
          <w:tcPr>
            <w:tcW w:w="1342" w:type="dxa"/>
            <w:vMerge w:val="restart"/>
          </w:tcPr>
          <w:p w14:paraId="1FFAF06A" w14:textId="77777777" w:rsidR="00B85DCC" w:rsidRDefault="00B85DCC" w:rsidP="00301302">
            <w:pPr>
              <w:widowControl w:val="0"/>
              <w:spacing w:line="240" w:lineRule="auto"/>
              <w:rPr>
                <w:sz w:val="20"/>
                <w:szCs w:val="20"/>
              </w:rPr>
            </w:pPr>
            <w:r>
              <w:rPr>
                <w:sz w:val="20"/>
                <w:szCs w:val="20"/>
              </w:rPr>
              <w:t>Nokia#1/#2</w:t>
            </w:r>
          </w:p>
          <w:p w14:paraId="78E5D3C4" w14:textId="77777777" w:rsidR="00B85DCC" w:rsidRDefault="00B85DCC" w:rsidP="00301302">
            <w:pPr>
              <w:widowControl w:val="0"/>
              <w:spacing w:line="240" w:lineRule="auto"/>
              <w:rPr>
                <w:sz w:val="20"/>
                <w:szCs w:val="20"/>
              </w:rPr>
            </w:pPr>
            <w:r>
              <w:rPr>
                <w:color w:val="FF0000"/>
                <w:sz w:val="20"/>
                <w:szCs w:val="20"/>
              </w:rPr>
              <w:t>Splitting eigenvectors into patches</w:t>
            </w:r>
          </w:p>
        </w:tc>
        <w:tc>
          <w:tcPr>
            <w:tcW w:w="1772" w:type="dxa"/>
            <w:vMerge w:val="restart"/>
          </w:tcPr>
          <w:p w14:paraId="23FA0E6D" w14:textId="77777777" w:rsidR="00B85DCC" w:rsidRDefault="00B85DCC" w:rsidP="00301302">
            <w:pPr>
              <w:widowControl w:val="0"/>
              <w:spacing w:line="240" w:lineRule="auto"/>
              <w:rPr>
                <w:sz w:val="20"/>
                <w:szCs w:val="20"/>
              </w:rPr>
            </w:pPr>
            <w:r>
              <w:rPr>
                <w:sz w:val="20"/>
                <w:szCs w:val="20"/>
              </w:rPr>
              <w:t>Case 1</w:t>
            </w:r>
          </w:p>
        </w:tc>
        <w:tc>
          <w:tcPr>
            <w:tcW w:w="380" w:type="dxa"/>
          </w:tcPr>
          <w:p w14:paraId="4B0827C4" w14:textId="77777777" w:rsidR="00B85DCC" w:rsidRDefault="00B85DCC" w:rsidP="00301302">
            <w:pPr>
              <w:widowControl w:val="0"/>
              <w:spacing w:line="240" w:lineRule="auto"/>
              <w:rPr>
                <w:sz w:val="20"/>
                <w:szCs w:val="20"/>
              </w:rPr>
            </w:pPr>
            <w:r>
              <w:rPr>
                <w:sz w:val="20"/>
                <w:szCs w:val="20"/>
              </w:rPr>
              <w:t>X</w:t>
            </w:r>
          </w:p>
        </w:tc>
        <w:tc>
          <w:tcPr>
            <w:tcW w:w="1333" w:type="dxa"/>
          </w:tcPr>
          <w:p w14:paraId="12EA5E93" w14:textId="77777777" w:rsidR="00B85DCC" w:rsidRDefault="00B85DCC" w:rsidP="00301302">
            <w:pPr>
              <w:widowControl w:val="0"/>
              <w:spacing w:line="240" w:lineRule="auto"/>
              <w:rPr>
                <w:sz w:val="20"/>
                <w:szCs w:val="20"/>
              </w:rPr>
            </w:pPr>
            <w:r>
              <w:rPr>
                <w:sz w:val="20"/>
                <w:szCs w:val="20"/>
              </w:rPr>
              <w:t>0.618, 0.66</w:t>
            </w:r>
          </w:p>
        </w:tc>
        <w:tc>
          <w:tcPr>
            <w:tcW w:w="1092" w:type="dxa"/>
          </w:tcPr>
          <w:p w14:paraId="443AF51C" w14:textId="77777777" w:rsidR="00B85DCC" w:rsidRDefault="00B85DCC" w:rsidP="00301302">
            <w:pPr>
              <w:widowControl w:val="0"/>
              <w:spacing w:line="240" w:lineRule="auto"/>
              <w:rPr>
                <w:sz w:val="20"/>
                <w:szCs w:val="20"/>
              </w:rPr>
            </w:pPr>
          </w:p>
        </w:tc>
        <w:tc>
          <w:tcPr>
            <w:tcW w:w="1333" w:type="dxa"/>
          </w:tcPr>
          <w:p w14:paraId="24DA067E" w14:textId="77777777" w:rsidR="00B85DCC" w:rsidRDefault="00B85DCC" w:rsidP="00301302">
            <w:pPr>
              <w:widowControl w:val="0"/>
              <w:spacing w:line="240" w:lineRule="auto"/>
              <w:rPr>
                <w:sz w:val="20"/>
                <w:szCs w:val="20"/>
              </w:rPr>
            </w:pPr>
          </w:p>
        </w:tc>
        <w:tc>
          <w:tcPr>
            <w:tcW w:w="960" w:type="dxa"/>
          </w:tcPr>
          <w:p w14:paraId="5B37E903" w14:textId="77777777" w:rsidR="00B85DCC" w:rsidRDefault="00B85DCC" w:rsidP="00301302">
            <w:pPr>
              <w:widowControl w:val="0"/>
              <w:spacing w:line="240" w:lineRule="auto"/>
              <w:rPr>
                <w:sz w:val="20"/>
                <w:szCs w:val="20"/>
              </w:rPr>
            </w:pPr>
          </w:p>
        </w:tc>
        <w:tc>
          <w:tcPr>
            <w:tcW w:w="1092" w:type="dxa"/>
          </w:tcPr>
          <w:p w14:paraId="0AF2FEBF" w14:textId="77777777" w:rsidR="00B85DCC" w:rsidRDefault="00B85DCC" w:rsidP="00301302">
            <w:pPr>
              <w:widowControl w:val="0"/>
              <w:spacing w:line="240" w:lineRule="auto"/>
              <w:rPr>
                <w:sz w:val="20"/>
                <w:szCs w:val="20"/>
              </w:rPr>
            </w:pPr>
            <w:r>
              <w:rPr>
                <w:sz w:val="20"/>
                <w:szCs w:val="20"/>
              </w:rPr>
              <w:t>0.619, 0.677</w:t>
            </w:r>
          </w:p>
        </w:tc>
      </w:tr>
      <w:tr w:rsidR="00B85DCC" w14:paraId="6C8FA33E" w14:textId="77777777" w:rsidTr="00301302">
        <w:trPr>
          <w:trHeight w:val="246"/>
        </w:trPr>
        <w:tc>
          <w:tcPr>
            <w:tcW w:w="1342" w:type="dxa"/>
            <w:vMerge/>
          </w:tcPr>
          <w:p w14:paraId="1ACBF20C" w14:textId="77777777" w:rsidR="00B85DCC" w:rsidRDefault="00B85DCC" w:rsidP="00301302">
            <w:pPr>
              <w:widowControl w:val="0"/>
              <w:spacing w:line="240" w:lineRule="auto"/>
              <w:rPr>
                <w:sz w:val="20"/>
                <w:szCs w:val="20"/>
              </w:rPr>
            </w:pPr>
          </w:p>
        </w:tc>
        <w:tc>
          <w:tcPr>
            <w:tcW w:w="1772" w:type="dxa"/>
            <w:vMerge/>
          </w:tcPr>
          <w:p w14:paraId="1D1177ED" w14:textId="77777777" w:rsidR="00B85DCC" w:rsidRDefault="00B85DCC" w:rsidP="00301302">
            <w:pPr>
              <w:widowControl w:val="0"/>
              <w:spacing w:line="240" w:lineRule="auto"/>
              <w:rPr>
                <w:sz w:val="20"/>
                <w:szCs w:val="20"/>
              </w:rPr>
            </w:pPr>
          </w:p>
        </w:tc>
        <w:tc>
          <w:tcPr>
            <w:tcW w:w="380" w:type="dxa"/>
          </w:tcPr>
          <w:p w14:paraId="4232701A" w14:textId="77777777" w:rsidR="00B85DCC" w:rsidRDefault="00B85DCC" w:rsidP="00301302">
            <w:pPr>
              <w:widowControl w:val="0"/>
              <w:spacing w:line="240" w:lineRule="auto"/>
              <w:rPr>
                <w:sz w:val="20"/>
                <w:szCs w:val="20"/>
              </w:rPr>
            </w:pPr>
            <w:r>
              <w:rPr>
                <w:sz w:val="20"/>
                <w:szCs w:val="20"/>
              </w:rPr>
              <w:t>Y</w:t>
            </w:r>
          </w:p>
        </w:tc>
        <w:tc>
          <w:tcPr>
            <w:tcW w:w="1333" w:type="dxa"/>
          </w:tcPr>
          <w:p w14:paraId="24036758" w14:textId="77777777" w:rsidR="00B85DCC" w:rsidRDefault="00B85DCC" w:rsidP="00301302">
            <w:pPr>
              <w:widowControl w:val="0"/>
              <w:spacing w:line="240" w:lineRule="auto"/>
              <w:rPr>
                <w:sz w:val="20"/>
                <w:szCs w:val="20"/>
              </w:rPr>
            </w:pPr>
            <w:r>
              <w:rPr>
                <w:sz w:val="20"/>
                <w:szCs w:val="20"/>
              </w:rPr>
              <w:t>0.727</w:t>
            </w:r>
          </w:p>
        </w:tc>
        <w:tc>
          <w:tcPr>
            <w:tcW w:w="1092" w:type="dxa"/>
          </w:tcPr>
          <w:p w14:paraId="31A062E7" w14:textId="77777777" w:rsidR="00B85DCC" w:rsidRDefault="00B85DCC" w:rsidP="00301302">
            <w:pPr>
              <w:widowControl w:val="0"/>
              <w:spacing w:line="240" w:lineRule="auto"/>
              <w:rPr>
                <w:sz w:val="20"/>
                <w:szCs w:val="20"/>
              </w:rPr>
            </w:pPr>
          </w:p>
        </w:tc>
        <w:tc>
          <w:tcPr>
            <w:tcW w:w="1333" w:type="dxa"/>
          </w:tcPr>
          <w:p w14:paraId="70FEF9C7" w14:textId="77777777" w:rsidR="00B85DCC" w:rsidRDefault="00B85DCC" w:rsidP="00301302">
            <w:pPr>
              <w:widowControl w:val="0"/>
              <w:spacing w:line="240" w:lineRule="auto"/>
              <w:rPr>
                <w:sz w:val="20"/>
                <w:szCs w:val="20"/>
              </w:rPr>
            </w:pPr>
          </w:p>
        </w:tc>
        <w:tc>
          <w:tcPr>
            <w:tcW w:w="960" w:type="dxa"/>
          </w:tcPr>
          <w:p w14:paraId="00C13A89" w14:textId="77777777" w:rsidR="00B85DCC" w:rsidRDefault="00B85DCC" w:rsidP="00301302">
            <w:pPr>
              <w:widowControl w:val="0"/>
              <w:spacing w:line="240" w:lineRule="auto"/>
              <w:rPr>
                <w:sz w:val="20"/>
                <w:szCs w:val="20"/>
              </w:rPr>
            </w:pPr>
          </w:p>
        </w:tc>
        <w:tc>
          <w:tcPr>
            <w:tcW w:w="1092" w:type="dxa"/>
          </w:tcPr>
          <w:p w14:paraId="0FEF5B56" w14:textId="77777777" w:rsidR="00B85DCC" w:rsidRDefault="00B85DCC" w:rsidP="00301302">
            <w:pPr>
              <w:widowControl w:val="0"/>
              <w:spacing w:line="240" w:lineRule="auto"/>
              <w:rPr>
                <w:sz w:val="20"/>
                <w:szCs w:val="20"/>
              </w:rPr>
            </w:pPr>
            <w:r>
              <w:rPr>
                <w:sz w:val="20"/>
                <w:szCs w:val="20"/>
              </w:rPr>
              <w:t>0.728</w:t>
            </w:r>
          </w:p>
        </w:tc>
      </w:tr>
      <w:tr w:rsidR="00B85DCC" w14:paraId="08857143" w14:textId="77777777" w:rsidTr="00301302">
        <w:trPr>
          <w:trHeight w:val="246"/>
        </w:trPr>
        <w:tc>
          <w:tcPr>
            <w:tcW w:w="1342" w:type="dxa"/>
            <w:vMerge/>
          </w:tcPr>
          <w:p w14:paraId="5D768549" w14:textId="77777777" w:rsidR="00B85DCC" w:rsidRDefault="00B85DCC" w:rsidP="00301302">
            <w:pPr>
              <w:widowControl w:val="0"/>
              <w:spacing w:line="240" w:lineRule="auto"/>
              <w:rPr>
                <w:sz w:val="20"/>
                <w:szCs w:val="20"/>
              </w:rPr>
            </w:pPr>
          </w:p>
        </w:tc>
        <w:tc>
          <w:tcPr>
            <w:tcW w:w="1772" w:type="dxa"/>
            <w:vMerge/>
          </w:tcPr>
          <w:p w14:paraId="26E41837" w14:textId="77777777" w:rsidR="00B85DCC" w:rsidRDefault="00B85DCC" w:rsidP="00301302">
            <w:pPr>
              <w:widowControl w:val="0"/>
              <w:spacing w:line="240" w:lineRule="auto"/>
              <w:rPr>
                <w:sz w:val="20"/>
                <w:szCs w:val="20"/>
              </w:rPr>
            </w:pPr>
          </w:p>
        </w:tc>
        <w:tc>
          <w:tcPr>
            <w:tcW w:w="380" w:type="dxa"/>
          </w:tcPr>
          <w:p w14:paraId="1781AF87" w14:textId="77777777" w:rsidR="00B85DCC" w:rsidRDefault="00B85DCC" w:rsidP="00301302">
            <w:pPr>
              <w:widowControl w:val="0"/>
              <w:spacing w:line="240" w:lineRule="auto"/>
              <w:rPr>
                <w:sz w:val="20"/>
                <w:szCs w:val="20"/>
              </w:rPr>
            </w:pPr>
            <w:r>
              <w:rPr>
                <w:sz w:val="20"/>
                <w:szCs w:val="20"/>
              </w:rPr>
              <w:t>Z</w:t>
            </w:r>
          </w:p>
        </w:tc>
        <w:tc>
          <w:tcPr>
            <w:tcW w:w="1333" w:type="dxa"/>
          </w:tcPr>
          <w:p w14:paraId="653794B3" w14:textId="77777777" w:rsidR="00B85DCC" w:rsidRDefault="00B85DCC" w:rsidP="00301302">
            <w:pPr>
              <w:widowControl w:val="0"/>
              <w:spacing w:line="240" w:lineRule="auto"/>
              <w:rPr>
                <w:sz w:val="20"/>
                <w:szCs w:val="20"/>
              </w:rPr>
            </w:pPr>
            <w:r>
              <w:rPr>
                <w:sz w:val="20"/>
                <w:szCs w:val="20"/>
              </w:rPr>
              <w:t>0.808</w:t>
            </w:r>
          </w:p>
        </w:tc>
        <w:tc>
          <w:tcPr>
            <w:tcW w:w="1092" w:type="dxa"/>
          </w:tcPr>
          <w:p w14:paraId="20507BE2" w14:textId="77777777" w:rsidR="00B85DCC" w:rsidRDefault="00B85DCC" w:rsidP="00301302">
            <w:pPr>
              <w:widowControl w:val="0"/>
              <w:spacing w:line="240" w:lineRule="auto"/>
              <w:rPr>
                <w:sz w:val="20"/>
                <w:szCs w:val="20"/>
              </w:rPr>
            </w:pPr>
          </w:p>
        </w:tc>
        <w:tc>
          <w:tcPr>
            <w:tcW w:w="1333" w:type="dxa"/>
          </w:tcPr>
          <w:p w14:paraId="4AAD534F" w14:textId="77777777" w:rsidR="00B85DCC" w:rsidRDefault="00B85DCC" w:rsidP="00301302">
            <w:pPr>
              <w:widowControl w:val="0"/>
              <w:spacing w:line="240" w:lineRule="auto"/>
              <w:rPr>
                <w:sz w:val="20"/>
                <w:szCs w:val="20"/>
              </w:rPr>
            </w:pPr>
          </w:p>
        </w:tc>
        <w:tc>
          <w:tcPr>
            <w:tcW w:w="960" w:type="dxa"/>
          </w:tcPr>
          <w:p w14:paraId="7661DF1A" w14:textId="77777777" w:rsidR="00B85DCC" w:rsidRDefault="00B85DCC" w:rsidP="00301302">
            <w:pPr>
              <w:widowControl w:val="0"/>
              <w:spacing w:line="240" w:lineRule="auto"/>
              <w:rPr>
                <w:sz w:val="20"/>
                <w:szCs w:val="20"/>
              </w:rPr>
            </w:pPr>
          </w:p>
        </w:tc>
        <w:tc>
          <w:tcPr>
            <w:tcW w:w="1092" w:type="dxa"/>
          </w:tcPr>
          <w:p w14:paraId="23B8EDBF" w14:textId="77777777" w:rsidR="00B85DCC" w:rsidRDefault="00B85DCC" w:rsidP="00301302">
            <w:pPr>
              <w:widowControl w:val="0"/>
              <w:spacing w:line="240" w:lineRule="auto"/>
              <w:rPr>
                <w:sz w:val="20"/>
                <w:szCs w:val="20"/>
              </w:rPr>
            </w:pPr>
            <w:r>
              <w:rPr>
                <w:sz w:val="20"/>
                <w:szCs w:val="20"/>
              </w:rPr>
              <w:t>0.806</w:t>
            </w:r>
          </w:p>
        </w:tc>
      </w:tr>
      <w:tr w:rsidR="00B85DCC" w14:paraId="4243A4D5" w14:textId="77777777" w:rsidTr="00301302">
        <w:trPr>
          <w:trHeight w:val="246"/>
        </w:trPr>
        <w:tc>
          <w:tcPr>
            <w:tcW w:w="1342" w:type="dxa"/>
            <w:vMerge/>
          </w:tcPr>
          <w:p w14:paraId="0256C5A6" w14:textId="77777777" w:rsidR="00B85DCC" w:rsidRDefault="00B85DCC" w:rsidP="00301302">
            <w:pPr>
              <w:widowControl w:val="0"/>
              <w:spacing w:line="240" w:lineRule="auto"/>
              <w:rPr>
                <w:sz w:val="20"/>
                <w:szCs w:val="20"/>
              </w:rPr>
            </w:pPr>
          </w:p>
        </w:tc>
        <w:tc>
          <w:tcPr>
            <w:tcW w:w="1772" w:type="dxa"/>
            <w:vMerge w:val="restart"/>
          </w:tcPr>
          <w:p w14:paraId="55E92E85" w14:textId="77777777" w:rsidR="00B85DCC" w:rsidRDefault="00B85DCC" w:rsidP="00301302">
            <w:pPr>
              <w:widowControl w:val="0"/>
              <w:spacing w:line="240" w:lineRule="auto"/>
              <w:rPr>
                <w:sz w:val="20"/>
                <w:szCs w:val="20"/>
              </w:rPr>
            </w:pPr>
            <w:r>
              <w:rPr>
                <w:sz w:val="20"/>
                <w:szCs w:val="20"/>
              </w:rPr>
              <w:t>Case 2</w:t>
            </w:r>
          </w:p>
        </w:tc>
        <w:tc>
          <w:tcPr>
            <w:tcW w:w="380" w:type="dxa"/>
          </w:tcPr>
          <w:p w14:paraId="6DAA8D84" w14:textId="77777777" w:rsidR="00B85DCC" w:rsidRDefault="00B85DCC" w:rsidP="00301302">
            <w:pPr>
              <w:widowControl w:val="0"/>
              <w:spacing w:line="240" w:lineRule="auto"/>
              <w:rPr>
                <w:sz w:val="20"/>
                <w:szCs w:val="20"/>
              </w:rPr>
            </w:pPr>
            <w:r>
              <w:rPr>
                <w:sz w:val="20"/>
                <w:szCs w:val="20"/>
              </w:rPr>
              <w:t>X</w:t>
            </w:r>
          </w:p>
        </w:tc>
        <w:tc>
          <w:tcPr>
            <w:tcW w:w="1333" w:type="dxa"/>
          </w:tcPr>
          <w:p w14:paraId="4303F2B2" w14:textId="77777777" w:rsidR="00B85DCC" w:rsidRDefault="00B85DCC" w:rsidP="00301302">
            <w:pPr>
              <w:widowControl w:val="0"/>
              <w:spacing w:line="240" w:lineRule="auto"/>
              <w:rPr>
                <w:sz w:val="20"/>
                <w:szCs w:val="20"/>
              </w:rPr>
            </w:pPr>
          </w:p>
        </w:tc>
        <w:tc>
          <w:tcPr>
            <w:tcW w:w="1092" w:type="dxa"/>
          </w:tcPr>
          <w:p w14:paraId="09826651" w14:textId="77777777" w:rsidR="00B85DCC" w:rsidRDefault="00B85DCC" w:rsidP="00301302">
            <w:pPr>
              <w:widowControl w:val="0"/>
              <w:spacing w:line="240" w:lineRule="auto"/>
              <w:rPr>
                <w:sz w:val="20"/>
                <w:szCs w:val="20"/>
              </w:rPr>
            </w:pPr>
          </w:p>
        </w:tc>
        <w:tc>
          <w:tcPr>
            <w:tcW w:w="1333" w:type="dxa"/>
          </w:tcPr>
          <w:p w14:paraId="6A9BE81F" w14:textId="77777777" w:rsidR="00B85DCC" w:rsidRDefault="00B85DCC" w:rsidP="00301302">
            <w:pPr>
              <w:widowControl w:val="0"/>
              <w:spacing w:line="240" w:lineRule="auto"/>
              <w:rPr>
                <w:sz w:val="20"/>
                <w:szCs w:val="20"/>
              </w:rPr>
            </w:pPr>
          </w:p>
        </w:tc>
        <w:tc>
          <w:tcPr>
            <w:tcW w:w="960" w:type="dxa"/>
          </w:tcPr>
          <w:p w14:paraId="7A24DE07" w14:textId="77777777" w:rsidR="00B85DCC" w:rsidRDefault="00B85DCC" w:rsidP="00301302">
            <w:pPr>
              <w:widowControl w:val="0"/>
              <w:spacing w:line="240" w:lineRule="auto"/>
              <w:rPr>
                <w:sz w:val="20"/>
                <w:szCs w:val="20"/>
              </w:rPr>
            </w:pPr>
          </w:p>
        </w:tc>
        <w:tc>
          <w:tcPr>
            <w:tcW w:w="1092" w:type="dxa"/>
          </w:tcPr>
          <w:p w14:paraId="73669A8A" w14:textId="77777777" w:rsidR="00B85DCC" w:rsidRDefault="00B85DCC" w:rsidP="00301302">
            <w:pPr>
              <w:widowControl w:val="0"/>
              <w:spacing w:line="240" w:lineRule="auto"/>
              <w:rPr>
                <w:sz w:val="20"/>
                <w:szCs w:val="20"/>
              </w:rPr>
            </w:pPr>
          </w:p>
        </w:tc>
      </w:tr>
      <w:tr w:rsidR="00B85DCC" w14:paraId="42D583A3" w14:textId="77777777" w:rsidTr="00301302">
        <w:trPr>
          <w:trHeight w:val="64"/>
        </w:trPr>
        <w:tc>
          <w:tcPr>
            <w:tcW w:w="1342" w:type="dxa"/>
            <w:vMerge/>
          </w:tcPr>
          <w:p w14:paraId="38174D3B" w14:textId="77777777" w:rsidR="00B85DCC" w:rsidRDefault="00B85DCC" w:rsidP="00301302">
            <w:pPr>
              <w:widowControl w:val="0"/>
              <w:spacing w:line="240" w:lineRule="auto"/>
              <w:rPr>
                <w:sz w:val="20"/>
                <w:szCs w:val="20"/>
              </w:rPr>
            </w:pPr>
          </w:p>
        </w:tc>
        <w:tc>
          <w:tcPr>
            <w:tcW w:w="1772" w:type="dxa"/>
            <w:vMerge/>
          </w:tcPr>
          <w:p w14:paraId="70FA9FB4" w14:textId="77777777" w:rsidR="00B85DCC" w:rsidRDefault="00B85DCC" w:rsidP="00301302">
            <w:pPr>
              <w:widowControl w:val="0"/>
              <w:spacing w:line="240" w:lineRule="auto"/>
              <w:rPr>
                <w:sz w:val="20"/>
                <w:szCs w:val="20"/>
              </w:rPr>
            </w:pPr>
          </w:p>
        </w:tc>
        <w:tc>
          <w:tcPr>
            <w:tcW w:w="380" w:type="dxa"/>
          </w:tcPr>
          <w:p w14:paraId="59CDC356" w14:textId="77777777" w:rsidR="00B85DCC" w:rsidRDefault="00B85DCC" w:rsidP="00301302">
            <w:pPr>
              <w:widowControl w:val="0"/>
              <w:spacing w:line="240" w:lineRule="auto"/>
              <w:rPr>
                <w:sz w:val="20"/>
                <w:szCs w:val="20"/>
              </w:rPr>
            </w:pPr>
            <w:r>
              <w:rPr>
                <w:sz w:val="20"/>
                <w:szCs w:val="20"/>
              </w:rPr>
              <w:t>Y</w:t>
            </w:r>
          </w:p>
        </w:tc>
        <w:tc>
          <w:tcPr>
            <w:tcW w:w="1333" w:type="dxa"/>
          </w:tcPr>
          <w:p w14:paraId="45CB9953" w14:textId="77777777" w:rsidR="00B85DCC" w:rsidRDefault="00B85DCC" w:rsidP="00301302">
            <w:pPr>
              <w:widowControl w:val="0"/>
              <w:spacing w:line="240" w:lineRule="auto"/>
              <w:rPr>
                <w:sz w:val="20"/>
                <w:szCs w:val="20"/>
              </w:rPr>
            </w:pPr>
          </w:p>
        </w:tc>
        <w:tc>
          <w:tcPr>
            <w:tcW w:w="1092" w:type="dxa"/>
          </w:tcPr>
          <w:p w14:paraId="2EC5F240" w14:textId="77777777" w:rsidR="00B85DCC" w:rsidRDefault="00B85DCC" w:rsidP="00301302">
            <w:pPr>
              <w:widowControl w:val="0"/>
              <w:spacing w:line="240" w:lineRule="auto"/>
              <w:rPr>
                <w:sz w:val="20"/>
                <w:szCs w:val="20"/>
              </w:rPr>
            </w:pPr>
          </w:p>
        </w:tc>
        <w:tc>
          <w:tcPr>
            <w:tcW w:w="1333" w:type="dxa"/>
          </w:tcPr>
          <w:p w14:paraId="7AEB46B5" w14:textId="77777777" w:rsidR="00B85DCC" w:rsidRDefault="00B85DCC" w:rsidP="00301302">
            <w:pPr>
              <w:widowControl w:val="0"/>
              <w:spacing w:line="240" w:lineRule="auto"/>
              <w:rPr>
                <w:sz w:val="20"/>
                <w:szCs w:val="20"/>
              </w:rPr>
            </w:pPr>
          </w:p>
        </w:tc>
        <w:tc>
          <w:tcPr>
            <w:tcW w:w="960" w:type="dxa"/>
          </w:tcPr>
          <w:p w14:paraId="2F047635" w14:textId="77777777" w:rsidR="00B85DCC" w:rsidRDefault="00B85DCC" w:rsidP="00301302">
            <w:pPr>
              <w:widowControl w:val="0"/>
              <w:spacing w:line="240" w:lineRule="auto"/>
              <w:rPr>
                <w:sz w:val="20"/>
                <w:szCs w:val="20"/>
              </w:rPr>
            </w:pPr>
          </w:p>
        </w:tc>
        <w:tc>
          <w:tcPr>
            <w:tcW w:w="1092" w:type="dxa"/>
          </w:tcPr>
          <w:p w14:paraId="59378AD2" w14:textId="77777777" w:rsidR="00B85DCC" w:rsidRDefault="00B85DCC" w:rsidP="00301302">
            <w:pPr>
              <w:widowControl w:val="0"/>
              <w:spacing w:line="240" w:lineRule="auto"/>
              <w:rPr>
                <w:sz w:val="20"/>
                <w:szCs w:val="20"/>
              </w:rPr>
            </w:pPr>
          </w:p>
        </w:tc>
      </w:tr>
      <w:tr w:rsidR="00B85DCC" w14:paraId="7B30F732" w14:textId="77777777" w:rsidTr="00301302">
        <w:trPr>
          <w:trHeight w:val="246"/>
        </w:trPr>
        <w:tc>
          <w:tcPr>
            <w:tcW w:w="1342" w:type="dxa"/>
            <w:vMerge/>
          </w:tcPr>
          <w:p w14:paraId="1427ECE5" w14:textId="77777777" w:rsidR="00B85DCC" w:rsidRDefault="00B85DCC" w:rsidP="00301302">
            <w:pPr>
              <w:widowControl w:val="0"/>
              <w:spacing w:line="240" w:lineRule="auto"/>
              <w:rPr>
                <w:sz w:val="20"/>
                <w:szCs w:val="20"/>
              </w:rPr>
            </w:pPr>
          </w:p>
        </w:tc>
        <w:tc>
          <w:tcPr>
            <w:tcW w:w="1772" w:type="dxa"/>
            <w:vMerge/>
          </w:tcPr>
          <w:p w14:paraId="5AB7B726" w14:textId="77777777" w:rsidR="00B85DCC" w:rsidRDefault="00B85DCC" w:rsidP="00301302">
            <w:pPr>
              <w:widowControl w:val="0"/>
              <w:spacing w:line="240" w:lineRule="auto"/>
              <w:rPr>
                <w:sz w:val="20"/>
                <w:szCs w:val="20"/>
              </w:rPr>
            </w:pPr>
          </w:p>
        </w:tc>
        <w:tc>
          <w:tcPr>
            <w:tcW w:w="380" w:type="dxa"/>
          </w:tcPr>
          <w:p w14:paraId="54FA2237" w14:textId="77777777" w:rsidR="00B85DCC" w:rsidRDefault="00B85DCC" w:rsidP="00301302">
            <w:pPr>
              <w:widowControl w:val="0"/>
              <w:spacing w:line="240" w:lineRule="auto"/>
              <w:rPr>
                <w:sz w:val="20"/>
                <w:szCs w:val="20"/>
              </w:rPr>
            </w:pPr>
            <w:r>
              <w:rPr>
                <w:sz w:val="20"/>
                <w:szCs w:val="20"/>
              </w:rPr>
              <w:t>Z</w:t>
            </w:r>
          </w:p>
        </w:tc>
        <w:tc>
          <w:tcPr>
            <w:tcW w:w="1333" w:type="dxa"/>
          </w:tcPr>
          <w:p w14:paraId="1AFF8A06" w14:textId="77777777" w:rsidR="00B85DCC" w:rsidRDefault="00B85DCC" w:rsidP="00301302">
            <w:pPr>
              <w:widowControl w:val="0"/>
              <w:spacing w:line="240" w:lineRule="auto"/>
              <w:rPr>
                <w:sz w:val="20"/>
                <w:szCs w:val="20"/>
              </w:rPr>
            </w:pPr>
          </w:p>
        </w:tc>
        <w:tc>
          <w:tcPr>
            <w:tcW w:w="1092" w:type="dxa"/>
          </w:tcPr>
          <w:p w14:paraId="585ECD30" w14:textId="77777777" w:rsidR="00B85DCC" w:rsidRDefault="00B85DCC" w:rsidP="00301302">
            <w:pPr>
              <w:widowControl w:val="0"/>
              <w:spacing w:line="240" w:lineRule="auto"/>
              <w:rPr>
                <w:sz w:val="20"/>
                <w:szCs w:val="20"/>
              </w:rPr>
            </w:pPr>
          </w:p>
        </w:tc>
        <w:tc>
          <w:tcPr>
            <w:tcW w:w="1333" w:type="dxa"/>
          </w:tcPr>
          <w:p w14:paraId="47F28F71" w14:textId="77777777" w:rsidR="00B85DCC" w:rsidRDefault="00B85DCC" w:rsidP="00301302">
            <w:pPr>
              <w:widowControl w:val="0"/>
              <w:spacing w:line="240" w:lineRule="auto"/>
              <w:rPr>
                <w:sz w:val="20"/>
                <w:szCs w:val="20"/>
              </w:rPr>
            </w:pPr>
          </w:p>
        </w:tc>
        <w:tc>
          <w:tcPr>
            <w:tcW w:w="960" w:type="dxa"/>
          </w:tcPr>
          <w:p w14:paraId="3F75B632" w14:textId="77777777" w:rsidR="00B85DCC" w:rsidRDefault="00B85DCC" w:rsidP="00301302">
            <w:pPr>
              <w:widowControl w:val="0"/>
              <w:spacing w:line="240" w:lineRule="auto"/>
              <w:rPr>
                <w:sz w:val="20"/>
                <w:szCs w:val="20"/>
              </w:rPr>
            </w:pPr>
          </w:p>
        </w:tc>
        <w:tc>
          <w:tcPr>
            <w:tcW w:w="1092" w:type="dxa"/>
          </w:tcPr>
          <w:p w14:paraId="21DB7555" w14:textId="77777777" w:rsidR="00B85DCC" w:rsidRDefault="00B85DCC" w:rsidP="00301302">
            <w:pPr>
              <w:widowControl w:val="0"/>
              <w:spacing w:line="240" w:lineRule="auto"/>
              <w:rPr>
                <w:sz w:val="20"/>
                <w:szCs w:val="20"/>
              </w:rPr>
            </w:pPr>
          </w:p>
        </w:tc>
      </w:tr>
      <w:tr w:rsidR="00B85DCC" w14:paraId="257CC8A4" w14:textId="77777777" w:rsidTr="00301302">
        <w:trPr>
          <w:trHeight w:val="246"/>
        </w:trPr>
        <w:tc>
          <w:tcPr>
            <w:tcW w:w="1342" w:type="dxa"/>
            <w:vMerge/>
          </w:tcPr>
          <w:p w14:paraId="208837A5" w14:textId="77777777" w:rsidR="00B85DCC" w:rsidRDefault="00B85DCC" w:rsidP="00301302">
            <w:pPr>
              <w:widowControl w:val="0"/>
              <w:spacing w:line="240" w:lineRule="auto"/>
              <w:rPr>
                <w:sz w:val="20"/>
                <w:szCs w:val="20"/>
              </w:rPr>
            </w:pPr>
          </w:p>
        </w:tc>
        <w:tc>
          <w:tcPr>
            <w:tcW w:w="1772" w:type="dxa"/>
            <w:vMerge w:val="restart"/>
          </w:tcPr>
          <w:p w14:paraId="24CB7FCC" w14:textId="77777777" w:rsidR="00B85DCC" w:rsidRDefault="00B85DCC" w:rsidP="00301302">
            <w:pPr>
              <w:widowControl w:val="0"/>
              <w:spacing w:line="240" w:lineRule="auto"/>
              <w:rPr>
                <w:sz w:val="20"/>
                <w:szCs w:val="20"/>
              </w:rPr>
            </w:pPr>
            <w:r>
              <w:rPr>
                <w:sz w:val="20"/>
                <w:szCs w:val="20"/>
              </w:rPr>
              <w:t>Case 3</w:t>
            </w:r>
          </w:p>
        </w:tc>
        <w:tc>
          <w:tcPr>
            <w:tcW w:w="380" w:type="dxa"/>
          </w:tcPr>
          <w:p w14:paraId="2DF27A32" w14:textId="77777777" w:rsidR="00B85DCC" w:rsidRDefault="00B85DCC" w:rsidP="00301302">
            <w:pPr>
              <w:widowControl w:val="0"/>
              <w:spacing w:line="240" w:lineRule="auto"/>
              <w:rPr>
                <w:sz w:val="20"/>
                <w:szCs w:val="20"/>
              </w:rPr>
            </w:pPr>
            <w:r>
              <w:rPr>
                <w:sz w:val="20"/>
                <w:szCs w:val="20"/>
              </w:rPr>
              <w:t>X</w:t>
            </w:r>
          </w:p>
        </w:tc>
        <w:tc>
          <w:tcPr>
            <w:tcW w:w="1333" w:type="dxa"/>
          </w:tcPr>
          <w:p w14:paraId="4A4695C6" w14:textId="77777777" w:rsidR="00B85DCC" w:rsidRDefault="00B85DCC" w:rsidP="00301302">
            <w:pPr>
              <w:widowControl w:val="0"/>
              <w:spacing w:line="240" w:lineRule="auto"/>
              <w:rPr>
                <w:sz w:val="20"/>
                <w:szCs w:val="20"/>
              </w:rPr>
            </w:pPr>
          </w:p>
        </w:tc>
        <w:tc>
          <w:tcPr>
            <w:tcW w:w="1092" w:type="dxa"/>
          </w:tcPr>
          <w:p w14:paraId="10EC9CF5" w14:textId="77777777" w:rsidR="00B85DCC" w:rsidRDefault="00B85DCC" w:rsidP="00301302">
            <w:pPr>
              <w:widowControl w:val="0"/>
              <w:spacing w:line="240" w:lineRule="auto"/>
              <w:rPr>
                <w:sz w:val="20"/>
                <w:szCs w:val="20"/>
              </w:rPr>
            </w:pPr>
            <w:r>
              <w:rPr>
                <w:sz w:val="20"/>
                <w:szCs w:val="20"/>
              </w:rPr>
              <w:t>2.2%, -0.1%</w:t>
            </w:r>
          </w:p>
        </w:tc>
        <w:tc>
          <w:tcPr>
            <w:tcW w:w="1333" w:type="dxa"/>
          </w:tcPr>
          <w:p w14:paraId="604E162E" w14:textId="77777777" w:rsidR="00B85DCC" w:rsidRDefault="00B85DCC" w:rsidP="00301302">
            <w:pPr>
              <w:widowControl w:val="0"/>
              <w:spacing w:line="240" w:lineRule="auto"/>
              <w:rPr>
                <w:sz w:val="20"/>
                <w:szCs w:val="20"/>
              </w:rPr>
            </w:pPr>
          </w:p>
        </w:tc>
        <w:tc>
          <w:tcPr>
            <w:tcW w:w="960" w:type="dxa"/>
          </w:tcPr>
          <w:p w14:paraId="2EB5BEE0" w14:textId="77777777" w:rsidR="00B85DCC" w:rsidRDefault="00B85DCC" w:rsidP="00301302">
            <w:pPr>
              <w:widowControl w:val="0"/>
              <w:spacing w:line="240" w:lineRule="auto"/>
              <w:rPr>
                <w:sz w:val="20"/>
                <w:szCs w:val="20"/>
              </w:rPr>
            </w:pPr>
          </w:p>
        </w:tc>
        <w:tc>
          <w:tcPr>
            <w:tcW w:w="1092" w:type="dxa"/>
          </w:tcPr>
          <w:p w14:paraId="0D685AE4" w14:textId="77777777" w:rsidR="00B85DCC" w:rsidRDefault="00B85DCC" w:rsidP="00301302">
            <w:pPr>
              <w:widowControl w:val="0"/>
              <w:spacing w:line="240" w:lineRule="auto"/>
              <w:rPr>
                <w:sz w:val="20"/>
                <w:szCs w:val="20"/>
              </w:rPr>
            </w:pPr>
            <w:r>
              <w:rPr>
                <w:sz w:val="20"/>
                <w:szCs w:val="20"/>
              </w:rPr>
              <w:t>2.7%</w:t>
            </w:r>
          </w:p>
          <w:p w14:paraId="77738330" w14:textId="77777777" w:rsidR="00B85DCC" w:rsidRDefault="00B85DCC" w:rsidP="00301302">
            <w:pPr>
              <w:widowControl w:val="0"/>
              <w:spacing w:line="240" w:lineRule="auto"/>
              <w:rPr>
                <w:sz w:val="20"/>
                <w:szCs w:val="20"/>
              </w:rPr>
            </w:pPr>
            <w:r>
              <w:rPr>
                <w:sz w:val="20"/>
                <w:szCs w:val="20"/>
              </w:rPr>
              <w:t>-2.5%</w:t>
            </w:r>
          </w:p>
        </w:tc>
      </w:tr>
      <w:tr w:rsidR="00B85DCC" w14:paraId="4999726C" w14:textId="77777777" w:rsidTr="00301302">
        <w:trPr>
          <w:trHeight w:val="246"/>
        </w:trPr>
        <w:tc>
          <w:tcPr>
            <w:tcW w:w="1342" w:type="dxa"/>
            <w:vMerge/>
          </w:tcPr>
          <w:p w14:paraId="3F2A0D53" w14:textId="77777777" w:rsidR="00B85DCC" w:rsidRDefault="00B85DCC" w:rsidP="00301302">
            <w:pPr>
              <w:widowControl w:val="0"/>
              <w:spacing w:line="240" w:lineRule="auto"/>
              <w:rPr>
                <w:sz w:val="20"/>
                <w:szCs w:val="20"/>
              </w:rPr>
            </w:pPr>
          </w:p>
        </w:tc>
        <w:tc>
          <w:tcPr>
            <w:tcW w:w="1772" w:type="dxa"/>
            <w:vMerge/>
          </w:tcPr>
          <w:p w14:paraId="4B4E0982" w14:textId="77777777" w:rsidR="00B85DCC" w:rsidRDefault="00B85DCC" w:rsidP="00301302">
            <w:pPr>
              <w:widowControl w:val="0"/>
              <w:spacing w:line="240" w:lineRule="auto"/>
              <w:rPr>
                <w:sz w:val="20"/>
                <w:szCs w:val="20"/>
              </w:rPr>
            </w:pPr>
          </w:p>
        </w:tc>
        <w:tc>
          <w:tcPr>
            <w:tcW w:w="380" w:type="dxa"/>
          </w:tcPr>
          <w:p w14:paraId="0BCFB0B3" w14:textId="77777777" w:rsidR="00B85DCC" w:rsidRDefault="00B85DCC" w:rsidP="00301302">
            <w:pPr>
              <w:widowControl w:val="0"/>
              <w:spacing w:line="240" w:lineRule="auto"/>
              <w:rPr>
                <w:sz w:val="20"/>
                <w:szCs w:val="20"/>
              </w:rPr>
            </w:pPr>
            <w:r>
              <w:rPr>
                <w:sz w:val="20"/>
                <w:szCs w:val="20"/>
              </w:rPr>
              <w:t>Y</w:t>
            </w:r>
          </w:p>
        </w:tc>
        <w:tc>
          <w:tcPr>
            <w:tcW w:w="1333" w:type="dxa"/>
          </w:tcPr>
          <w:p w14:paraId="39BA68CB" w14:textId="77777777" w:rsidR="00B85DCC" w:rsidRDefault="00B85DCC" w:rsidP="00301302">
            <w:pPr>
              <w:widowControl w:val="0"/>
              <w:spacing w:line="240" w:lineRule="auto"/>
              <w:rPr>
                <w:sz w:val="20"/>
                <w:szCs w:val="20"/>
              </w:rPr>
            </w:pPr>
          </w:p>
        </w:tc>
        <w:tc>
          <w:tcPr>
            <w:tcW w:w="1092" w:type="dxa"/>
          </w:tcPr>
          <w:p w14:paraId="3F52FC34" w14:textId="77777777" w:rsidR="00B85DCC" w:rsidRDefault="00B85DCC" w:rsidP="00301302">
            <w:pPr>
              <w:widowControl w:val="0"/>
              <w:spacing w:line="240" w:lineRule="auto"/>
              <w:rPr>
                <w:sz w:val="20"/>
                <w:szCs w:val="20"/>
              </w:rPr>
            </w:pPr>
            <w:r>
              <w:rPr>
                <w:sz w:val="20"/>
                <w:szCs w:val="20"/>
              </w:rPr>
              <w:t>1.2%</w:t>
            </w:r>
          </w:p>
        </w:tc>
        <w:tc>
          <w:tcPr>
            <w:tcW w:w="1333" w:type="dxa"/>
          </w:tcPr>
          <w:p w14:paraId="6DA2232A" w14:textId="77777777" w:rsidR="00B85DCC" w:rsidRDefault="00B85DCC" w:rsidP="00301302">
            <w:pPr>
              <w:widowControl w:val="0"/>
              <w:spacing w:line="240" w:lineRule="auto"/>
              <w:rPr>
                <w:sz w:val="20"/>
                <w:szCs w:val="20"/>
              </w:rPr>
            </w:pPr>
          </w:p>
        </w:tc>
        <w:tc>
          <w:tcPr>
            <w:tcW w:w="960" w:type="dxa"/>
          </w:tcPr>
          <w:p w14:paraId="002BFF05" w14:textId="77777777" w:rsidR="00B85DCC" w:rsidRDefault="00B85DCC" w:rsidP="00301302">
            <w:pPr>
              <w:widowControl w:val="0"/>
              <w:spacing w:line="240" w:lineRule="auto"/>
              <w:rPr>
                <w:sz w:val="20"/>
                <w:szCs w:val="20"/>
              </w:rPr>
            </w:pPr>
          </w:p>
        </w:tc>
        <w:tc>
          <w:tcPr>
            <w:tcW w:w="1092" w:type="dxa"/>
          </w:tcPr>
          <w:p w14:paraId="32E30090" w14:textId="77777777" w:rsidR="00B85DCC" w:rsidRDefault="00B85DCC" w:rsidP="00301302">
            <w:pPr>
              <w:widowControl w:val="0"/>
              <w:spacing w:line="240" w:lineRule="auto"/>
              <w:rPr>
                <w:sz w:val="20"/>
                <w:szCs w:val="20"/>
              </w:rPr>
            </w:pPr>
            <w:r>
              <w:rPr>
                <w:sz w:val="20"/>
                <w:szCs w:val="20"/>
              </w:rPr>
              <w:t>0.9%</w:t>
            </w:r>
          </w:p>
        </w:tc>
      </w:tr>
      <w:tr w:rsidR="00B85DCC" w14:paraId="00FA2601" w14:textId="77777777" w:rsidTr="00301302">
        <w:trPr>
          <w:trHeight w:val="246"/>
        </w:trPr>
        <w:tc>
          <w:tcPr>
            <w:tcW w:w="1342" w:type="dxa"/>
            <w:vMerge/>
          </w:tcPr>
          <w:p w14:paraId="1EC786DB" w14:textId="77777777" w:rsidR="00B85DCC" w:rsidRDefault="00B85DCC" w:rsidP="00301302">
            <w:pPr>
              <w:widowControl w:val="0"/>
              <w:spacing w:line="240" w:lineRule="auto"/>
              <w:rPr>
                <w:sz w:val="20"/>
                <w:szCs w:val="20"/>
              </w:rPr>
            </w:pPr>
          </w:p>
        </w:tc>
        <w:tc>
          <w:tcPr>
            <w:tcW w:w="1772" w:type="dxa"/>
            <w:vMerge/>
          </w:tcPr>
          <w:p w14:paraId="678D4F6E" w14:textId="77777777" w:rsidR="00B85DCC" w:rsidRDefault="00B85DCC" w:rsidP="00301302">
            <w:pPr>
              <w:widowControl w:val="0"/>
              <w:spacing w:line="240" w:lineRule="auto"/>
              <w:rPr>
                <w:sz w:val="20"/>
                <w:szCs w:val="20"/>
              </w:rPr>
            </w:pPr>
          </w:p>
        </w:tc>
        <w:tc>
          <w:tcPr>
            <w:tcW w:w="380" w:type="dxa"/>
          </w:tcPr>
          <w:p w14:paraId="332D20EE" w14:textId="77777777" w:rsidR="00B85DCC" w:rsidRDefault="00B85DCC" w:rsidP="00301302">
            <w:pPr>
              <w:widowControl w:val="0"/>
              <w:spacing w:line="240" w:lineRule="auto"/>
              <w:rPr>
                <w:sz w:val="20"/>
                <w:szCs w:val="20"/>
              </w:rPr>
            </w:pPr>
            <w:r>
              <w:rPr>
                <w:sz w:val="20"/>
                <w:szCs w:val="20"/>
              </w:rPr>
              <w:t>Z</w:t>
            </w:r>
          </w:p>
        </w:tc>
        <w:tc>
          <w:tcPr>
            <w:tcW w:w="1333" w:type="dxa"/>
          </w:tcPr>
          <w:p w14:paraId="65550880" w14:textId="77777777" w:rsidR="00B85DCC" w:rsidRDefault="00B85DCC" w:rsidP="00301302">
            <w:pPr>
              <w:widowControl w:val="0"/>
              <w:spacing w:line="240" w:lineRule="auto"/>
              <w:rPr>
                <w:sz w:val="20"/>
                <w:szCs w:val="20"/>
              </w:rPr>
            </w:pPr>
          </w:p>
        </w:tc>
        <w:tc>
          <w:tcPr>
            <w:tcW w:w="1092" w:type="dxa"/>
          </w:tcPr>
          <w:p w14:paraId="0A33FFA1" w14:textId="77777777" w:rsidR="00B85DCC" w:rsidRDefault="00B85DCC" w:rsidP="00301302">
            <w:pPr>
              <w:widowControl w:val="0"/>
              <w:spacing w:line="240" w:lineRule="auto"/>
              <w:rPr>
                <w:sz w:val="20"/>
                <w:szCs w:val="20"/>
              </w:rPr>
            </w:pPr>
            <w:r>
              <w:rPr>
                <w:sz w:val="20"/>
                <w:szCs w:val="20"/>
              </w:rPr>
              <w:t>-1.7%</w:t>
            </w:r>
          </w:p>
        </w:tc>
        <w:tc>
          <w:tcPr>
            <w:tcW w:w="1333" w:type="dxa"/>
          </w:tcPr>
          <w:p w14:paraId="07E270E6" w14:textId="77777777" w:rsidR="00B85DCC" w:rsidRDefault="00B85DCC" w:rsidP="00301302">
            <w:pPr>
              <w:widowControl w:val="0"/>
              <w:spacing w:line="240" w:lineRule="auto"/>
              <w:rPr>
                <w:sz w:val="20"/>
                <w:szCs w:val="20"/>
              </w:rPr>
            </w:pPr>
          </w:p>
        </w:tc>
        <w:tc>
          <w:tcPr>
            <w:tcW w:w="960" w:type="dxa"/>
          </w:tcPr>
          <w:p w14:paraId="1511DDE1" w14:textId="77777777" w:rsidR="00B85DCC" w:rsidRDefault="00B85DCC" w:rsidP="00301302">
            <w:pPr>
              <w:widowControl w:val="0"/>
              <w:spacing w:line="240" w:lineRule="auto"/>
              <w:rPr>
                <w:sz w:val="20"/>
                <w:szCs w:val="20"/>
              </w:rPr>
            </w:pPr>
          </w:p>
        </w:tc>
        <w:tc>
          <w:tcPr>
            <w:tcW w:w="1092" w:type="dxa"/>
          </w:tcPr>
          <w:p w14:paraId="6979CEA9" w14:textId="77777777" w:rsidR="00B85DCC" w:rsidRDefault="00B85DCC" w:rsidP="00301302">
            <w:pPr>
              <w:widowControl w:val="0"/>
              <w:spacing w:line="240" w:lineRule="auto"/>
              <w:rPr>
                <w:sz w:val="20"/>
                <w:szCs w:val="20"/>
              </w:rPr>
            </w:pPr>
            <w:r>
              <w:rPr>
                <w:sz w:val="20"/>
                <w:szCs w:val="20"/>
              </w:rPr>
              <w:t>-1.6%</w:t>
            </w:r>
          </w:p>
        </w:tc>
      </w:tr>
      <w:tr w:rsidR="00B85DCC" w14:paraId="2B14BB9C" w14:textId="77777777" w:rsidTr="00301302">
        <w:trPr>
          <w:trHeight w:val="246"/>
        </w:trPr>
        <w:tc>
          <w:tcPr>
            <w:tcW w:w="1342" w:type="dxa"/>
            <w:vMerge w:val="restart"/>
          </w:tcPr>
          <w:p w14:paraId="1790AA77" w14:textId="77777777" w:rsidR="00B85DCC" w:rsidRDefault="00B85DCC" w:rsidP="00301302">
            <w:pPr>
              <w:widowControl w:val="0"/>
              <w:spacing w:line="240" w:lineRule="auto"/>
              <w:rPr>
                <w:sz w:val="20"/>
                <w:szCs w:val="20"/>
              </w:rPr>
            </w:pPr>
            <w:r>
              <w:rPr>
                <w:sz w:val="20"/>
                <w:szCs w:val="20"/>
              </w:rPr>
              <w:t>ZTE#1/#2,</w:t>
            </w:r>
          </w:p>
          <w:p w14:paraId="23E85041" w14:textId="77777777" w:rsidR="00B85DCC" w:rsidRDefault="00B85DCC" w:rsidP="00301302">
            <w:pPr>
              <w:widowControl w:val="0"/>
              <w:spacing w:line="240" w:lineRule="auto"/>
              <w:rPr>
                <w:sz w:val="20"/>
                <w:szCs w:val="20"/>
              </w:rPr>
            </w:pPr>
            <w:r>
              <w:rPr>
                <w:color w:val="FF0000"/>
                <w:sz w:val="20"/>
                <w:szCs w:val="20"/>
              </w:rPr>
              <w:t>BW/subband size Scaling</w:t>
            </w:r>
          </w:p>
        </w:tc>
        <w:tc>
          <w:tcPr>
            <w:tcW w:w="1772" w:type="dxa"/>
            <w:vMerge w:val="restart"/>
          </w:tcPr>
          <w:p w14:paraId="225B955C" w14:textId="77777777" w:rsidR="00B85DCC" w:rsidRDefault="00B85DCC" w:rsidP="00301302">
            <w:pPr>
              <w:widowControl w:val="0"/>
              <w:spacing w:line="240" w:lineRule="auto"/>
              <w:rPr>
                <w:sz w:val="20"/>
                <w:szCs w:val="20"/>
              </w:rPr>
            </w:pPr>
            <w:r>
              <w:rPr>
                <w:sz w:val="20"/>
                <w:szCs w:val="20"/>
              </w:rPr>
              <w:t>Case 1</w:t>
            </w:r>
          </w:p>
        </w:tc>
        <w:tc>
          <w:tcPr>
            <w:tcW w:w="380" w:type="dxa"/>
          </w:tcPr>
          <w:p w14:paraId="2E7DAE0C" w14:textId="77777777" w:rsidR="00B85DCC" w:rsidRDefault="00B85DCC" w:rsidP="00301302">
            <w:pPr>
              <w:widowControl w:val="0"/>
              <w:spacing w:line="240" w:lineRule="auto"/>
              <w:rPr>
                <w:sz w:val="20"/>
                <w:szCs w:val="20"/>
              </w:rPr>
            </w:pPr>
            <w:r>
              <w:rPr>
                <w:sz w:val="20"/>
                <w:szCs w:val="20"/>
              </w:rPr>
              <w:t>X</w:t>
            </w:r>
          </w:p>
        </w:tc>
        <w:tc>
          <w:tcPr>
            <w:tcW w:w="1333" w:type="dxa"/>
            <w:shd w:val="clear" w:color="000000" w:fill="FFFFFF"/>
            <w:vAlign w:val="center"/>
          </w:tcPr>
          <w:p w14:paraId="268AC65C" w14:textId="77777777" w:rsidR="00B85DCC" w:rsidRDefault="00B85DCC" w:rsidP="00301302">
            <w:pPr>
              <w:widowControl w:val="0"/>
              <w:spacing w:line="240" w:lineRule="auto"/>
              <w:rPr>
                <w:sz w:val="20"/>
                <w:szCs w:val="20"/>
              </w:rPr>
            </w:pPr>
            <w:r>
              <w:rPr>
                <w:sz w:val="20"/>
                <w:szCs w:val="20"/>
              </w:rPr>
              <w:t>L1:0.7191</w:t>
            </w:r>
          </w:p>
          <w:p w14:paraId="34E877E6" w14:textId="77777777" w:rsidR="00B85DCC" w:rsidRDefault="00B85DCC" w:rsidP="00301302">
            <w:pPr>
              <w:widowControl w:val="0"/>
              <w:spacing w:line="240" w:lineRule="auto"/>
              <w:rPr>
                <w:sz w:val="20"/>
                <w:szCs w:val="20"/>
              </w:rPr>
            </w:pPr>
            <w:r>
              <w:rPr>
                <w:sz w:val="20"/>
                <w:szCs w:val="20"/>
              </w:rPr>
              <w:t>L2:0.5866</w:t>
            </w:r>
          </w:p>
        </w:tc>
        <w:tc>
          <w:tcPr>
            <w:tcW w:w="1092" w:type="dxa"/>
          </w:tcPr>
          <w:p w14:paraId="554C84CA" w14:textId="77777777" w:rsidR="00B85DCC" w:rsidRDefault="00B85DCC" w:rsidP="00301302">
            <w:pPr>
              <w:widowControl w:val="0"/>
              <w:spacing w:line="240" w:lineRule="auto"/>
              <w:rPr>
                <w:sz w:val="20"/>
                <w:szCs w:val="20"/>
              </w:rPr>
            </w:pPr>
          </w:p>
        </w:tc>
        <w:tc>
          <w:tcPr>
            <w:tcW w:w="1333" w:type="dxa"/>
            <w:shd w:val="clear" w:color="000000" w:fill="FFFFFF"/>
            <w:vAlign w:val="center"/>
          </w:tcPr>
          <w:p w14:paraId="738F0D7D" w14:textId="77777777" w:rsidR="00B85DCC" w:rsidRDefault="00B85DCC" w:rsidP="00301302">
            <w:pPr>
              <w:widowControl w:val="0"/>
              <w:spacing w:line="240" w:lineRule="auto"/>
              <w:rPr>
                <w:sz w:val="20"/>
                <w:szCs w:val="20"/>
              </w:rPr>
            </w:pPr>
            <w:r>
              <w:rPr>
                <w:sz w:val="20"/>
                <w:szCs w:val="20"/>
              </w:rPr>
              <w:t>L1:0.6926</w:t>
            </w:r>
          </w:p>
          <w:p w14:paraId="52055D4F" w14:textId="77777777" w:rsidR="00B85DCC" w:rsidRDefault="00B85DCC" w:rsidP="00301302">
            <w:pPr>
              <w:widowControl w:val="0"/>
              <w:spacing w:line="240" w:lineRule="auto"/>
              <w:rPr>
                <w:sz w:val="20"/>
                <w:szCs w:val="20"/>
              </w:rPr>
            </w:pPr>
            <w:r>
              <w:rPr>
                <w:sz w:val="20"/>
                <w:szCs w:val="20"/>
              </w:rPr>
              <w:t>L2:0.5495</w:t>
            </w:r>
          </w:p>
        </w:tc>
        <w:tc>
          <w:tcPr>
            <w:tcW w:w="960" w:type="dxa"/>
          </w:tcPr>
          <w:p w14:paraId="32D984EE" w14:textId="77777777" w:rsidR="00B85DCC" w:rsidRDefault="00B85DCC" w:rsidP="00301302">
            <w:pPr>
              <w:widowControl w:val="0"/>
              <w:spacing w:line="240" w:lineRule="auto"/>
              <w:rPr>
                <w:sz w:val="20"/>
                <w:szCs w:val="20"/>
              </w:rPr>
            </w:pPr>
          </w:p>
        </w:tc>
        <w:tc>
          <w:tcPr>
            <w:tcW w:w="1092" w:type="dxa"/>
          </w:tcPr>
          <w:p w14:paraId="5DCD6125" w14:textId="77777777" w:rsidR="00B85DCC" w:rsidRDefault="00B85DCC" w:rsidP="00301302">
            <w:pPr>
              <w:widowControl w:val="0"/>
              <w:spacing w:line="240" w:lineRule="auto"/>
              <w:rPr>
                <w:sz w:val="20"/>
                <w:szCs w:val="20"/>
              </w:rPr>
            </w:pPr>
          </w:p>
        </w:tc>
      </w:tr>
      <w:tr w:rsidR="00B85DCC" w14:paraId="301656D7" w14:textId="77777777" w:rsidTr="00301302">
        <w:trPr>
          <w:trHeight w:val="246"/>
        </w:trPr>
        <w:tc>
          <w:tcPr>
            <w:tcW w:w="1342" w:type="dxa"/>
            <w:vMerge/>
          </w:tcPr>
          <w:p w14:paraId="556E0A1D" w14:textId="77777777" w:rsidR="00B85DCC" w:rsidRDefault="00B85DCC" w:rsidP="00301302">
            <w:pPr>
              <w:widowControl w:val="0"/>
              <w:spacing w:line="240" w:lineRule="auto"/>
              <w:rPr>
                <w:sz w:val="20"/>
                <w:szCs w:val="20"/>
              </w:rPr>
            </w:pPr>
          </w:p>
        </w:tc>
        <w:tc>
          <w:tcPr>
            <w:tcW w:w="1772" w:type="dxa"/>
            <w:vMerge/>
          </w:tcPr>
          <w:p w14:paraId="7986EE72" w14:textId="77777777" w:rsidR="00B85DCC" w:rsidRDefault="00B85DCC" w:rsidP="00301302">
            <w:pPr>
              <w:widowControl w:val="0"/>
              <w:spacing w:line="240" w:lineRule="auto"/>
              <w:rPr>
                <w:sz w:val="20"/>
                <w:szCs w:val="20"/>
              </w:rPr>
            </w:pPr>
          </w:p>
        </w:tc>
        <w:tc>
          <w:tcPr>
            <w:tcW w:w="380" w:type="dxa"/>
          </w:tcPr>
          <w:p w14:paraId="48768B8B" w14:textId="77777777" w:rsidR="00B85DCC" w:rsidRDefault="00B85DCC" w:rsidP="00301302">
            <w:pPr>
              <w:widowControl w:val="0"/>
              <w:spacing w:line="240" w:lineRule="auto"/>
              <w:rPr>
                <w:sz w:val="20"/>
                <w:szCs w:val="20"/>
              </w:rPr>
            </w:pPr>
            <w:r>
              <w:rPr>
                <w:sz w:val="20"/>
                <w:szCs w:val="20"/>
              </w:rPr>
              <w:t>Y</w:t>
            </w:r>
          </w:p>
        </w:tc>
        <w:tc>
          <w:tcPr>
            <w:tcW w:w="1333" w:type="dxa"/>
            <w:shd w:val="clear" w:color="000000" w:fill="FFFFFF"/>
            <w:vAlign w:val="center"/>
          </w:tcPr>
          <w:p w14:paraId="06D41E5A" w14:textId="77777777" w:rsidR="00B85DCC" w:rsidRDefault="00B85DCC" w:rsidP="00301302">
            <w:pPr>
              <w:widowControl w:val="0"/>
              <w:spacing w:line="240" w:lineRule="auto"/>
              <w:rPr>
                <w:sz w:val="20"/>
                <w:szCs w:val="20"/>
              </w:rPr>
            </w:pPr>
            <w:r>
              <w:rPr>
                <w:sz w:val="20"/>
                <w:szCs w:val="20"/>
              </w:rPr>
              <w:t>L1:0.8033</w:t>
            </w:r>
          </w:p>
          <w:p w14:paraId="129D27C8" w14:textId="77777777" w:rsidR="00B85DCC" w:rsidRDefault="00B85DCC" w:rsidP="00301302">
            <w:pPr>
              <w:widowControl w:val="0"/>
              <w:spacing w:line="240" w:lineRule="auto"/>
              <w:rPr>
                <w:sz w:val="20"/>
                <w:szCs w:val="20"/>
              </w:rPr>
            </w:pPr>
            <w:r>
              <w:rPr>
                <w:sz w:val="20"/>
                <w:szCs w:val="20"/>
              </w:rPr>
              <w:t>L2:0.6913</w:t>
            </w:r>
          </w:p>
        </w:tc>
        <w:tc>
          <w:tcPr>
            <w:tcW w:w="1092" w:type="dxa"/>
          </w:tcPr>
          <w:p w14:paraId="320BE944" w14:textId="77777777" w:rsidR="00B85DCC" w:rsidRDefault="00B85DCC" w:rsidP="00301302">
            <w:pPr>
              <w:widowControl w:val="0"/>
              <w:spacing w:line="240" w:lineRule="auto"/>
              <w:rPr>
                <w:sz w:val="20"/>
                <w:szCs w:val="20"/>
              </w:rPr>
            </w:pPr>
          </w:p>
        </w:tc>
        <w:tc>
          <w:tcPr>
            <w:tcW w:w="1333" w:type="dxa"/>
            <w:shd w:val="clear" w:color="000000" w:fill="FFFFFF"/>
            <w:vAlign w:val="center"/>
          </w:tcPr>
          <w:p w14:paraId="0E00A5BB" w14:textId="77777777" w:rsidR="00B85DCC" w:rsidRDefault="00B85DCC" w:rsidP="00301302">
            <w:pPr>
              <w:widowControl w:val="0"/>
              <w:spacing w:line="240" w:lineRule="auto"/>
              <w:rPr>
                <w:sz w:val="20"/>
                <w:szCs w:val="20"/>
              </w:rPr>
            </w:pPr>
            <w:r>
              <w:rPr>
                <w:sz w:val="20"/>
                <w:szCs w:val="20"/>
              </w:rPr>
              <w:t>L1:0.7835</w:t>
            </w:r>
          </w:p>
          <w:p w14:paraId="49E2AA1C" w14:textId="77777777" w:rsidR="00B85DCC" w:rsidRDefault="00B85DCC" w:rsidP="00301302">
            <w:pPr>
              <w:widowControl w:val="0"/>
              <w:spacing w:line="240" w:lineRule="auto"/>
              <w:rPr>
                <w:sz w:val="20"/>
                <w:szCs w:val="20"/>
              </w:rPr>
            </w:pPr>
            <w:r>
              <w:rPr>
                <w:sz w:val="20"/>
                <w:szCs w:val="20"/>
              </w:rPr>
              <w:t>L2:0.6525</w:t>
            </w:r>
          </w:p>
        </w:tc>
        <w:tc>
          <w:tcPr>
            <w:tcW w:w="960" w:type="dxa"/>
          </w:tcPr>
          <w:p w14:paraId="17A4D056" w14:textId="77777777" w:rsidR="00B85DCC" w:rsidRDefault="00B85DCC" w:rsidP="00301302">
            <w:pPr>
              <w:widowControl w:val="0"/>
              <w:spacing w:line="240" w:lineRule="auto"/>
              <w:rPr>
                <w:sz w:val="20"/>
                <w:szCs w:val="20"/>
              </w:rPr>
            </w:pPr>
          </w:p>
        </w:tc>
        <w:tc>
          <w:tcPr>
            <w:tcW w:w="1092" w:type="dxa"/>
          </w:tcPr>
          <w:p w14:paraId="28D936C1" w14:textId="77777777" w:rsidR="00B85DCC" w:rsidRDefault="00B85DCC" w:rsidP="00301302">
            <w:pPr>
              <w:widowControl w:val="0"/>
              <w:spacing w:line="240" w:lineRule="auto"/>
              <w:rPr>
                <w:sz w:val="20"/>
                <w:szCs w:val="20"/>
              </w:rPr>
            </w:pPr>
          </w:p>
        </w:tc>
      </w:tr>
      <w:tr w:rsidR="00B85DCC" w14:paraId="7214CB17" w14:textId="77777777" w:rsidTr="00301302">
        <w:trPr>
          <w:trHeight w:val="246"/>
        </w:trPr>
        <w:tc>
          <w:tcPr>
            <w:tcW w:w="1342" w:type="dxa"/>
            <w:vMerge/>
          </w:tcPr>
          <w:p w14:paraId="640E4FF1" w14:textId="77777777" w:rsidR="00B85DCC" w:rsidRDefault="00B85DCC" w:rsidP="00301302">
            <w:pPr>
              <w:widowControl w:val="0"/>
              <w:spacing w:line="240" w:lineRule="auto"/>
              <w:rPr>
                <w:sz w:val="20"/>
                <w:szCs w:val="20"/>
              </w:rPr>
            </w:pPr>
          </w:p>
        </w:tc>
        <w:tc>
          <w:tcPr>
            <w:tcW w:w="1772" w:type="dxa"/>
            <w:vMerge/>
          </w:tcPr>
          <w:p w14:paraId="141DC897" w14:textId="77777777" w:rsidR="00B85DCC" w:rsidRDefault="00B85DCC" w:rsidP="00301302">
            <w:pPr>
              <w:widowControl w:val="0"/>
              <w:spacing w:line="240" w:lineRule="auto"/>
              <w:rPr>
                <w:sz w:val="20"/>
                <w:szCs w:val="20"/>
              </w:rPr>
            </w:pPr>
          </w:p>
        </w:tc>
        <w:tc>
          <w:tcPr>
            <w:tcW w:w="380" w:type="dxa"/>
          </w:tcPr>
          <w:p w14:paraId="55A4FBE1" w14:textId="77777777" w:rsidR="00B85DCC" w:rsidRDefault="00B85DCC" w:rsidP="00301302">
            <w:pPr>
              <w:widowControl w:val="0"/>
              <w:spacing w:line="240" w:lineRule="auto"/>
              <w:rPr>
                <w:sz w:val="20"/>
                <w:szCs w:val="20"/>
              </w:rPr>
            </w:pPr>
            <w:r>
              <w:rPr>
                <w:sz w:val="20"/>
                <w:szCs w:val="20"/>
              </w:rPr>
              <w:t>Z</w:t>
            </w:r>
          </w:p>
        </w:tc>
        <w:tc>
          <w:tcPr>
            <w:tcW w:w="1333" w:type="dxa"/>
            <w:shd w:val="clear" w:color="000000" w:fill="FFFFFF"/>
            <w:vAlign w:val="center"/>
          </w:tcPr>
          <w:p w14:paraId="355FDB54" w14:textId="77777777" w:rsidR="00B85DCC" w:rsidRDefault="00B85DCC" w:rsidP="00301302">
            <w:pPr>
              <w:widowControl w:val="0"/>
              <w:spacing w:line="240" w:lineRule="auto"/>
              <w:rPr>
                <w:sz w:val="20"/>
                <w:szCs w:val="20"/>
              </w:rPr>
            </w:pPr>
            <w:r>
              <w:rPr>
                <w:sz w:val="20"/>
                <w:szCs w:val="20"/>
              </w:rPr>
              <w:t>L1:0.8978</w:t>
            </w:r>
          </w:p>
          <w:p w14:paraId="396DF145" w14:textId="77777777" w:rsidR="00B85DCC" w:rsidRDefault="00B85DCC" w:rsidP="00301302">
            <w:pPr>
              <w:widowControl w:val="0"/>
              <w:spacing w:line="240" w:lineRule="auto"/>
              <w:rPr>
                <w:sz w:val="20"/>
                <w:szCs w:val="20"/>
              </w:rPr>
            </w:pPr>
            <w:r>
              <w:rPr>
                <w:sz w:val="20"/>
                <w:szCs w:val="20"/>
              </w:rPr>
              <w:t>L2:0.8275</w:t>
            </w:r>
          </w:p>
        </w:tc>
        <w:tc>
          <w:tcPr>
            <w:tcW w:w="1092" w:type="dxa"/>
          </w:tcPr>
          <w:p w14:paraId="49CDB00B" w14:textId="77777777" w:rsidR="00B85DCC" w:rsidRDefault="00B85DCC" w:rsidP="00301302">
            <w:pPr>
              <w:widowControl w:val="0"/>
              <w:spacing w:line="240" w:lineRule="auto"/>
              <w:rPr>
                <w:sz w:val="20"/>
                <w:szCs w:val="20"/>
              </w:rPr>
            </w:pPr>
          </w:p>
        </w:tc>
        <w:tc>
          <w:tcPr>
            <w:tcW w:w="1333" w:type="dxa"/>
            <w:shd w:val="clear" w:color="000000" w:fill="FFFFFF"/>
            <w:vAlign w:val="center"/>
          </w:tcPr>
          <w:p w14:paraId="72E776E0" w14:textId="77777777" w:rsidR="00B85DCC" w:rsidRDefault="00B85DCC" w:rsidP="00301302">
            <w:pPr>
              <w:widowControl w:val="0"/>
              <w:spacing w:line="240" w:lineRule="auto"/>
              <w:rPr>
                <w:sz w:val="20"/>
                <w:szCs w:val="20"/>
              </w:rPr>
            </w:pPr>
            <w:r>
              <w:rPr>
                <w:sz w:val="20"/>
                <w:szCs w:val="20"/>
              </w:rPr>
              <w:t>L1:0.877</w:t>
            </w:r>
          </w:p>
          <w:p w14:paraId="34C86A42" w14:textId="77777777" w:rsidR="00B85DCC" w:rsidRDefault="00B85DCC" w:rsidP="00301302">
            <w:pPr>
              <w:widowControl w:val="0"/>
              <w:spacing w:line="240" w:lineRule="auto"/>
              <w:rPr>
                <w:sz w:val="20"/>
                <w:szCs w:val="20"/>
              </w:rPr>
            </w:pPr>
            <w:r>
              <w:rPr>
                <w:sz w:val="20"/>
                <w:szCs w:val="20"/>
              </w:rPr>
              <w:t>L2:0.7882</w:t>
            </w:r>
          </w:p>
        </w:tc>
        <w:tc>
          <w:tcPr>
            <w:tcW w:w="960" w:type="dxa"/>
          </w:tcPr>
          <w:p w14:paraId="07A13BA0" w14:textId="77777777" w:rsidR="00B85DCC" w:rsidRDefault="00B85DCC" w:rsidP="00301302">
            <w:pPr>
              <w:widowControl w:val="0"/>
              <w:spacing w:line="240" w:lineRule="auto"/>
              <w:rPr>
                <w:sz w:val="20"/>
                <w:szCs w:val="20"/>
              </w:rPr>
            </w:pPr>
          </w:p>
        </w:tc>
        <w:tc>
          <w:tcPr>
            <w:tcW w:w="1092" w:type="dxa"/>
          </w:tcPr>
          <w:p w14:paraId="4F790DD7" w14:textId="77777777" w:rsidR="00B85DCC" w:rsidRDefault="00B85DCC" w:rsidP="00301302">
            <w:pPr>
              <w:widowControl w:val="0"/>
              <w:spacing w:line="240" w:lineRule="auto"/>
              <w:rPr>
                <w:sz w:val="20"/>
                <w:szCs w:val="20"/>
              </w:rPr>
            </w:pPr>
          </w:p>
        </w:tc>
      </w:tr>
      <w:tr w:rsidR="00B85DCC" w14:paraId="7B3D3151" w14:textId="77777777" w:rsidTr="00301302">
        <w:trPr>
          <w:trHeight w:val="246"/>
        </w:trPr>
        <w:tc>
          <w:tcPr>
            <w:tcW w:w="1342" w:type="dxa"/>
            <w:vMerge/>
          </w:tcPr>
          <w:p w14:paraId="22C03754" w14:textId="77777777" w:rsidR="00B85DCC" w:rsidRDefault="00B85DCC" w:rsidP="00301302">
            <w:pPr>
              <w:widowControl w:val="0"/>
              <w:spacing w:line="240" w:lineRule="auto"/>
              <w:rPr>
                <w:sz w:val="20"/>
                <w:szCs w:val="20"/>
              </w:rPr>
            </w:pPr>
          </w:p>
        </w:tc>
        <w:tc>
          <w:tcPr>
            <w:tcW w:w="1772" w:type="dxa"/>
            <w:vMerge w:val="restart"/>
          </w:tcPr>
          <w:p w14:paraId="431762AA" w14:textId="77777777" w:rsidR="00B85DCC" w:rsidRDefault="00B85DCC" w:rsidP="00301302">
            <w:pPr>
              <w:widowControl w:val="0"/>
              <w:spacing w:line="240" w:lineRule="auto"/>
              <w:rPr>
                <w:sz w:val="20"/>
                <w:szCs w:val="20"/>
              </w:rPr>
            </w:pPr>
            <w:r>
              <w:rPr>
                <w:sz w:val="20"/>
                <w:szCs w:val="20"/>
              </w:rPr>
              <w:t>Case 2</w:t>
            </w:r>
          </w:p>
        </w:tc>
        <w:tc>
          <w:tcPr>
            <w:tcW w:w="380" w:type="dxa"/>
          </w:tcPr>
          <w:p w14:paraId="7330E2BB" w14:textId="77777777" w:rsidR="00B85DCC" w:rsidRDefault="00B85DCC" w:rsidP="00301302">
            <w:pPr>
              <w:widowControl w:val="0"/>
              <w:spacing w:line="240" w:lineRule="auto"/>
              <w:rPr>
                <w:sz w:val="20"/>
                <w:szCs w:val="20"/>
              </w:rPr>
            </w:pPr>
            <w:r>
              <w:rPr>
                <w:sz w:val="20"/>
                <w:szCs w:val="20"/>
              </w:rPr>
              <w:t>X</w:t>
            </w:r>
          </w:p>
        </w:tc>
        <w:tc>
          <w:tcPr>
            <w:tcW w:w="1333" w:type="dxa"/>
            <w:shd w:val="clear" w:color="000000" w:fill="FFFFFF"/>
            <w:vAlign w:val="center"/>
          </w:tcPr>
          <w:p w14:paraId="35770B02" w14:textId="77777777" w:rsidR="00B85DCC" w:rsidRDefault="00B85DCC" w:rsidP="00301302">
            <w:pPr>
              <w:widowControl w:val="0"/>
              <w:spacing w:line="240" w:lineRule="auto"/>
              <w:rPr>
                <w:sz w:val="20"/>
                <w:szCs w:val="20"/>
              </w:rPr>
            </w:pPr>
            <w:r>
              <w:rPr>
                <w:sz w:val="20"/>
                <w:szCs w:val="20"/>
              </w:rPr>
              <w:t>L</w:t>
            </w:r>
            <w:proofErr w:type="gramStart"/>
            <w:r>
              <w:rPr>
                <w:sz w:val="20"/>
                <w:szCs w:val="20"/>
              </w:rPr>
              <w:t>1:-</w:t>
            </w:r>
            <w:proofErr w:type="gramEnd"/>
            <w:r>
              <w:rPr>
                <w:sz w:val="20"/>
                <w:szCs w:val="20"/>
              </w:rPr>
              <w:t>0.47%</w:t>
            </w:r>
          </w:p>
          <w:p w14:paraId="32EE14EF"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1.28%</w:t>
            </w:r>
          </w:p>
        </w:tc>
        <w:tc>
          <w:tcPr>
            <w:tcW w:w="1092" w:type="dxa"/>
          </w:tcPr>
          <w:p w14:paraId="72A5DA0E" w14:textId="77777777" w:rsidR="00B85DCC" w:rsidRDefault="00B85DCC" w:rsidP="00301302">
            <w:pPr>
              <w:widowControl w:val="0"/>
              <w:spacing w:line="240" w:lineRule="auto"/>
              <w:rPr>
                <w:sz w:val="20"/>
                <w:szCs w:val="20"/>
              </w:rPr>
            </w:pPr>
          </w:p>
        </w:tc>
        <w:tc>
          <w:tcPr>
            <w:tcW w:w="1333" w:type="dxa"/>
            <w:shd w:val="clear" w:color="000000" w:fill="FFFFFF"/>
            <w:vAlign w:val="center"/>
          </w:tcPr>
          <w:p w14:paraId="5FAB44FE" w14:textId="77777777" w:rsidR="00B85DCC" w:rsidRDefault="00B85DCC" w:rsidP="00301302">
            <w:pPr>
              <w:widowControl w:val="0"/>
              <w:spacing w:line="240" w:lineRule="auto"/>
              <w:rPr>
                <w:sz w:val="20"/>
                <w:szCs w:val="20"/>
              </w:rPr>
            </w:pPr>
            <w:r>
              <w:rPr>
                <w:sz w:val="20"/>
                <w:szCs w:val="20"/>
              </w:rPr>
              <w:t>L1:0%</w:t>
            </w:r>
          </w:p>
          <w:p w14:paraId="4882B27E"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0.27%</w:t>
            </w:r>
          </w:p>
        </w:tc>
        <w:tc>
          <w:tcPr>
            <w:tcW w:w="960" w:type="dxa"/>
          </w:tcPr>
          <w:p w14:paraId="59066D07" w14:textId="77777777" w:rsidR="00B85DCC" w:rsidRDefault="00B85DCC" w:rsidP="00301302">
            <w:pPr>
              <w:widowControl w:val="0"/>
              <w:spacing w:line="240" w:lineRule="auto"/>
              <w:rPr>
                <w:sz w:val="20"/>
                <w:szCs w:val="20"/>
              </w:rPr>
            </w:pPr>
          </w:p>
        </w:tc>
        <w:tc>
          <w:tcPr>
            <w:tcW w:w="1092" w:type="dxa"/>
          </w:tcPr>
          <w:p w14:paraId="66919CE7" w14:textId="77777777" w:rsidR="00B85DCC" w:rsidRDefault="00B85DCC" w:rsidP="00301302">
            <w:pPr>
              <w:widowControl w:val="0"/>
              <w:spacing w:line="240" w:lineRule="auto"/>
              <w:rPr>
                <w:sz w:val="20"/>
                <w:szCs w:val="20"/>
              </w:rPr>
            </w:pPr>
          </w:p>
        </w:tc>
      </w:tr>
      <w:tr w:rsidR="00B85DCC" w14:paraId="5CE6F7FE" w14:textId="77777777" w:rsidTr="00301302">
        <w:trPr>
          <w:trHeight w:val="246"/>
        </w:trPr>
        <w:tc>
          <w:tcPr>
            <w:tcW w:w="1342" w:type="dxa"/>
            <w:vMerge/>
          </w:tcPr>
          <w:p w14:paraId="7599E3BD" w14:textId="77777777" w:rsidR="00B85DCC" w:rsidRDefault="00B85DCC" w:rsidP="00301302">
            <w:pPr>
              <w:widowControl w:val="0"/>
              <w:spacing w:line="240" w:lineRule="auto"/>
              <w:rPr>
                <w:sz w:val="20"/>
                <w:szCs w:val="20"/>
              </w:rPr>
            </w:pPr>
          </w:p>
        </w:tc>
        <w:tc>
          <w:tcPr>
            <w:tcW w:w="1772" w:type="dxa"/>
            <w:vMerge/>
          </w:tcPr>
          <w:p w14:paraId="2BC2B87B" w14:textId="77777777" w:rsidR="00B85DCC" w:rsidRDefault="00B85DCC" w:rsidP="00301302">
            <w:pPr>
              <w:widowControl w:val="0"/>
              <w:spacing w:line="240" w:lineRule="auto"/>
              <w:rPr>
                <w:sz w:val="20"/>
                <w:szCs w:val="20"/>
              </w:rPr>
            </w:pPr>
          </w:p>
        </w:tc>
        <w:tc>
          <w:tcPr>
            <w:tcW w:w="380" w:type="dxa"/>
          </w:tcPr>
          <w:p w14:paraId="682C1309" w14:textId="77777777" w:rsidR="00B85DCC" w:rsidRDefault="00B85DCC" w:rsidP="00301302">
            <w:pPr>
              <w:widowControl w:val="0"/>
              <w:spacing w:line="240" w:lineRule="auto"/>
              <w:rPr>
                <w:sz w:val="20"/>
                <w:szCs w:val="20"/>
              </w:rPr>
            </w:pPr>
            <w:r>
              <w:rPr>
                <w:sz w:val="20"/>
                <w:szCs w:val="20"/>
              </w:rPr>
              <w:t>Y</w:t>
            </w:r>
          </w:p>
        </w:tc>
        <w:tc>
          <w:tcPr>
            <w:tcW w:w="1333" w:type="dxa"/>
            <w:shd w:val="clear" w:color="000000" w:fill="FFFFFF"/>
            <w:vAlign w:val="center"/>
          </w:tcPr>
          <w:p w14:paraId="7DE31DA0" w14:textId="77777777" w:rsidR="00B85DCC" w:rsidRDefault="00B85DCC" w:rsidP="00301302">
            <w:pPr>
              <w:widowControl w:val="0"/>
              <w:spacing w:line="240" w:lineRule="auto"/>
              <w:rPr>
                <w:sz w:val="20"/>
                <w:szCs w:val="20"/>
              </w:rPr>
            </w:pPr>
            <w:r>
              <w:rPr>
                <w:sz w:val="20"/>
                <w:szCs w:val="20"/>
              </w:rPr>
              <w:t>L</w:t>
            </w:r>
            <w:proofErr w:type="gramStart"/>
            <w:r>
              <w:rPr>
                <w:sz w:val="20"/>
                <w:szCs w:val="20"/>
              </w:rPr>
              <w:t>1:-</w:t>
            </w:r>
            <w:proofErr w:type="gramEnd"/>
            <w:r>
              <w:rPr>
                <w:sz w:val="20"/>
                <w:szCs w:val="20"/>
              </w:rPr>
              <w:t>0.22%</w:t>
            </w:r>
          </w:p>
          <w:p w14:paraId="0CF48FC5"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0.04%</w:t>
            </w:r>
          </w:p>
        </w:tc>
        <w:tc>
          <w:tcPr>
            <w:tcW w:w="1092" w:type="dxa"/>
          </w:tcPr>
          <w:p w14:paraId="1D3C29CC" w14:textId="77777777" w:rsidR="00B85DCC" w:rsidRDefault="00B85DCC" w:rsidP="00301302">
            <w:pPr>
              <w:widowControl w:val="0"/>
              <w:spacing w:line="240" w:lineRule="auto"/>
              <w:rPr>
                <w:sz w:val="20"/>
                <w:szCs w:val="20"/>
              </w:rPr>
            </w:pPr>
          </w:p>
        </w:tc>
        <w:tc>
          <w:tcPr>
            <w:tcW w:w="1333" w:type="dxa"/>
            <w:shd w:val="clear" w:color="000000" w:fill="FFFFFF"/>
            <w:vAlign w:val="center"/>
          </w:tcPr>
          <w:p w14:paraId="281C378D" w14:textId="77777777" w:rsidR="00B85DCC" w:rsidRDefault="00B85DCC" w:rsidP="00301302">
            <w:pPr>
              <w:widowControl w:val="0"/>
              <w:spacing w:line="240" w:lineRule="auto"/>
              <w:rPr>
                <w:sz w:val="20"/>
                <w:szCs w:val="20"/>
              </w:rPr>
            </w:pPr>
            <w:r>
              <w:rPr>
                <w:sz w:val="20"/>
                <w:szCs w:val="20"/>
              </w:rPr>
              <w:t>L</w:t>
            </w:r>
            <w:proofErr w:type="gramStart"/>
            <w:r>
              <w:rPr>
                <w:sz w:val="20"/>
                <w:szCs w:val="20"/>
              </w:rPr>
              <w:t>1:-</w:t>
            </w:r>
            <w:proofErr w:type="gramEnd"/>
            <w:r>
              <w:rPr>
                <w:sz w:val="20"/>
                <w:szCs w:val="20"/>
              </w:rPr>
              <w:t>0.46%</w:t>
            </w:r>
          </w:p>
          <w:p w14:paraId="5D8BD7CA"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0.49%</w:t>
            </w:r>
          </w:p>
        </w:tc>
        <w:tc>
          <w:tcPr>
            <w:tcW w:w="960" w:type="dxa"/>
          </w:tcPr>
          <w:p w14:paraId="58E249BB" w14:textId="77777777" w:rsidR="00B85DCC" w:rsidRDefault="00B85DCC" w:rsidP="00301302">
            <w:pPr>
              <w:widowControl w:val="0"/>
              <w:spacing w:line="240" w:lineRule="auto"/>
              <w:rPr>
                <w:sz w:val="20"/>
                <w:szCs w:val="20"/>
              </w:rPr>
            </w:pPr>
          </w:p>
        </w:tc>
        <w:tc>
          <w:tcPr>
            <w:tcW w:w="1092" w:type="dxa"/>
          </w:tcPr>
          <w:p w14:paraId="7C33739B" w14:textId="77777777" w:rsidR="00B85DCC" w:rsidRDefault="00B85DCC" w:rsidP="00301302">
            <w:pPr>
              <w:widowControl w:val="0"/>
              <w:spacing w:line="240" w:lineRule="auto"/>
              <w:rPr>
                <w:sz w:val="20"/>
                <w:szCs w:val="20"/>
              </w:rPr>
            </w:pPr>
          </w:p>
        </w:tc>
      </w:tr>
      <w:tr w:rsidR="00B85DCC" w14:paraId="4F0D7CFE" w14:textId="77777777" w:rsidTr="00301302">
        <w:trPr>
          <w:trHeight w:val="246"/>
        </w:trPr>
        <w:tc>
          <w:tcPr>
            <w:tcW w:w="1342" w:type="dxa"/>
            <w:vMerge/>
          </w:tcPr>
          <w:p w14:paraId="23C4C0B0" w14:textId="77777777" w:rsidR="00B85DCC" w:rsidRDefault="00B85DCC" w:rsidP="00301302">
            <w:pPr>
              <w:widowControl w:val="0"/>
              <w:spacing w:line="240" w:lineRule="auto"/>
              <w:rPr>
                <w:sz w:val="20"/>
                <w:szCs w:val="20"/>
              </w:rPr>
            </w:pPr>
          </w:p>
        </w:tc>
        <w:tc>
          <w:tcPr>
            <w:tcW w:w="1772" w:type="dxa"/>
            <w:vMerge/>
          </w:tcPr>
          <w:p w14:paraId="4E20EB9D" w14:textId="77777777" w:rsidR="00B85DCC" w:rsidRDefault="00B85DCC" w:rsidP="00301302">
            <w:pPr>
              <w:widowControl w:val="0"/>
              <w:spacing w:line="240" w:lineRule="auto"/>
              <w:rPr>
                <w:sz w:val="20"/>
                <w:szCs w:val="20"/>
              </w:rPr>
            </w:pPr>
          </w:p>
        </w:tc>
        <w:tc>
          <w:tcPr>
            <w:tcW w:w="380" w:type="dxa"/>
          </w:tcPr>
          <w:p w14:paraId="5FFBD168" w14:textId="77777777" w:rsidR="00B85DCC" w:rsidRDefault="00B85DCC" w:rsidP="00301302">
            <w:pPr>
              <w:widowControl w:val="0"/>
              <w:spacing w:line="240" w:lineRule="auto"/>
              <w:rPr>
                <w:sz w:val="20"/>
                <w:szCs w:val="20"/>
              </w:rPr>
            </w:pPr>
            <w:r>
              <w:rPr>
                <w:sz w:val="20"/>
                <w:szCs w:val="20"/>
              </w:rPr>
              <w:t>Z</w:t>
            </w:r>
          </w:p>
        </w:tc>
        <w:tc>
          <w:tcPr>
            <w:tcW w:w="1333" w:type="dxa"/>
            <w:shd w:val="clear" w:color="000000" w:fill="FFFFFF"/>
            <w:vAlign w:val="center"/>
          </w:tcPr>
          <w:p w14:paraId="5A9D67C9" w14:textId="77777777" w:rsidR="00B85DCC" w:rsidRDefault="00B85DCC" w:rsidP="00301302">
            <w:pPr>
              <w:widowControl w:val="0"/>
              <w:spacing w:line="240" w:lineRule="auto"/>
              <w:rPr>
                <w:sz w:val="20"/>
                <w:szCs w:val="20"/>
              </w:rPr>
            </w:pPr>
            <w:r>
              <w:rPr>
                <w:sz w:val="20"/>
                <w:szCs w:val="20"/>
              </w:rPr>
              <w:t>L</w:t>
            </w:r>
            <w:proofErr w:type="gramStart"/>
            <w:r>
              <w:rPr>
                <w:sz w:val="20"/>
                <w:szCs w:val="20"/>
              </w:rPr>
              <w:t>1:-</w:t>
            </w:r>
            <w:proofErr w:type="gramEnd"/>
            <w:r>
              <w:rPr>
                <w:sz w:val="20"/>
                <w:szCs w:val="20"/>
              </w:rPr>
              <w:t>0.85%</w:t>
            </w:r>
          </w:p>
          <w:p w14:paraId="63A35E2A"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1.1%</w:t>
            </w:r>
          </w:p>
        </w:tc>
        <w:tc>
          <w:tcPr>
            <w:tcW w:w="1092" w:type="dxa"/>
          </w:tcPr>
          <w:p w14:paraId="0D604A6D" w14:textId="77777777" w:rsidR="00B85DCC" w:rsidRDefault="00B85DCC" w:rsidP="00301302">
            <w:pPr>
              <w:widowControl w:val="0"/>
              <w:spacing w:line="240" w:lineRule="auto"/>
              <w:rPr>
                <w:sz w:val="20"/>
                <w:szCs w:val="20"/>
              </w:rPr>
            </w:pPr>
          </w:p>
        </w:tc>
        <w:tc>
          <w:tcPr>
            <w:tcW w:w="1333" w:type="dxa"/>
            <w:shd w:val="clear" w:color="000000" w:fill="FFFFFF"/>
            <w:vAlign w:val="center"/>
          </w:tcPr>
          <w:p w14:paraId="4213F0EB" w14:textId="77777777" w:rsidR="00B85DCC" w:rsidRDefault="00B85DCC" w:rsidP="00301302">
            <w:pPr>
              <w:widowControl w:val="0"/>
              <w:spacing w:line="240" w:lineRule="auto"/>
              <w:rPr>
                <w:sz w:val="20"/>
                <w:szCs w:val="20"/>
              </w:rPr>
            </w:pPr>
            <w:r>
              <w:rPr>
                <w:sz w:val="20"/>
                <w:szCs w:val="20"/>
              </w:rPr>
              <w:t>L</w:t>
            </w:r>
            <w:proofErr w:type="gramStart"/>
            <w:r>
              <w:rPr>
                <w:sz w:val="20"/>
                <w:szCs w:val="20"/>
              </w:rPr>
              <w:t>1:-</w:t>
            </w:r>
            <w:proofErr w:type="gramEnd"/>
            <w:r>
              <w:rPr>
                <w:sz w:val="20"/>
                <w:szCs w:val="20"/>
              </w:rPr>
              <w:t>0.64%</w:t>
            </w:r>
          </w:p>
          <w:p w14:paraId="120E3F7D"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0.44%</w:t>
            </w:r>
          </w:p>
        </w:tc>
        <w:tc>
          <w:tcPr>
            <w:tcW w:w="960" w:type="dxa"/>
          </w:tcPr>
          <w:p w14:paraId="47A66943" w14:textId="77777777" w:rsidR="00B85DCC" w:rsidRDefault="00B85DCC" w:rsidP="00301302">
            <w:pPr>
              <w:widowControl w:val="0"/>
              <w:spacing w:line="240" w:lineRule="auto"/>
              <w:rPr>
                <w:sz w:val="20"/>
                <w:szCs w:val="20"/>
              </w:rPr>
            </w:pPr>
          </w:p>
        </w:tc>
        <w:tc>
          <w:tcPr>
            <w:tcW w:w="1092" w:type="dxa"/>
          </w:tcPr>
          <w:p w14:paraId="56211AC9" w14:textId="77777777" w:rsidR="00B85DCC" w:rsidRDefault="00B85DCC" w:rsidP="00301302">
            <w:pPr>
              <w:widowControl w:val="0"/>
              <w:spacing w:line="240" w:lineRule="auto"/>
              <w:rPr>
                <w:sz w:val="20"/>
                <w:szCs w:val="20"/>
              </w:rPr>
            </w:pPr>
          </w:p>
        </w:tc>
      </w:tr>
      <w:tr w:rsidR="00B85DCC" w14:paraId="5D5F2CE3" w14:textId="77777777" w:rsidTr="00301302">
        <w:trPr>
          <w:trHeight w:val="246"/>
        </w:trPr>
        <w:tc>
          <w:tcPr>
            <w:tcW w:w="1342" w:type="dxa"/>
            <w:vMerge/>
          </w:tcPr>
          <w:p w14:paraId="5380EC4C" w14:textId="77777777" w:rsidR="00B85DCC" w:rsidRDefault="00B85DCC" w:rsidP="00301302">
            <w:pPr>
              <w:widowControl w:val="0"/>
              <w:spacing w:line="240" w:lineRule="auto"/>
              <w:rPr>
                <w:sz w:val="20"/>
                <w:szCs w:val="20"/>
              </w:rPr>
            </w:pPr>
          </w:p>
        </w:tc>
        <w:tc>
          <w:tcPr>
            <w:tcW w:w="1772" w:type="dxa"/>
            <w:vMerge w:val="restart"/>
          </w:tcPr>
          <w:p w14:paraId="13F5F927" w14:textId="77777777" w:rsidR="00B85DCC" w:rsidRDefault="00B85DCC" w:rsidP="00301302">
            <w:pPr>
              <w:widowControl w:val="0"/>
              <w:spacing w:line="240" w:lineRule="auto"/>
              <w:rPr>
                <w:sz w:val="20"/>
                <w:szCs w:val="20"/>
              </w:rPr>
            </w:pPr>
            <w:r>
              <w:rPr>
                <w:sz w:val="20"/>
                <w:szCs w:val="20"/>
              </w:rPr>
              <w:t>Case 3</w:t>
            </w:r>
          </w:p>
        </w:tc>
        <w:tc>
          <w:tcPr>
            <w:tcW w:w="380" w:type="dxa"/>
          </w:tcPr>
          <w:p w14:paraId="5E6402F7" w14:textId="77777777" w:rsidR="00B85DCC" w:rsidRDefault="00B85DCC" w:rsidP="00301302">
            <w:pPr>
              <w:widowControl w:val="0"/>
              <w:spacing w:line="240" w:lineRule="auto"/>
              <w:rPr>
                <w:sz w:val="20"/>
                <w:szCs w:val="20"/>
              </w:rPr>
            </w:pPr>
            <w:r>
              <w:rPr>
                <w:sz w:val="20"/>
                <w:szCs w:val="20"/>
              </w:rPr>
              <w:t>X</w:t>
            </w:r>
          </w:p>
        </w:tc>
        <w:tc>
          <w:tcPr>
            <w:tcW w:w="1333" w:type="dxa"/>
          </w:tcPr>
          <w:p w14:paraId="3DD2A79B" w14:textId="77777777" w:rsidR="00B85DCC" w:rsidRDefault="00B85DCC" w:rsidP="00301302">
            <w:pPr>
              <w:widowControl w:val="0"/>
              <w:spacing w:line="240" w:lineRule="auto"/>
              <w:rPr>
                <w:sz w:val="20"/>
                <w:szCs w:val="20"/>
              </w:rPr>
            </w:pPr>
          </w:p>
        </w:tc>
        <w:tc>
          <w:tcPr>
            <w:tcW w:w="1092" w:type="dxa"/>
          </w:tcPr>
          <w:p w14:paraId="5574B209" w14:textId="77777777" w:rsidR="00B85DCC" w:rsidRDefault="00B85DCC" w:rsidP="00301302">
            <w:pPr>
              <w:widowControl w:val="0"/>
              <w:spacing w:line="240" w:lineRule="auto"/>
              <w:rPr>
                <w:sz w:val="20"/>
                <w:szCs w:val="20"/>
              </w:rPr>
            </w:pPr>
          </w:p>
        </w:tc>
        <w:tc>
          <w:tcPr>
            <w:tcW w:w="1333" w:type="dxa"/>
          </w:tcPr>
          <w:p w14:paraId="78DEDD1B" w14:textId="77777777" w:rsidR="00B85DCC" w:rsidRDefault="00B85DCC" w:rsidP="00301302">
            <w:pPr>
              <w:widowControl w:val="0"/>
              <w:spacing w:line="240" w:lineRule="auto"/>
              <w:rPr>
                <w:sz w:val="20"/>
                <w:szCs w:val="20"/>
              </w:rPr>
            </w:pPr>
          </w:p>
        </w:tc>
        <w:tc>
          <w:tcPr>
            <w:tcW w:w="960" w:type="dxa"/>
          </w:tcPr>
          <w:p w14:paraId="18D54CD9" w14:textId="77777777" w:rsidR="00B85DCC" w:rsidRDefault="00B85DCC" w:rsidP="00301302">
            <w:pPr>
              <w:widowControl w:val="0"/>
              <w:spacing w:line="240" w:lineRule="auto"/>
              <w:rPr>
                <w:sz w:val="20"/>
                <w:szCs w:val="20"/>
              </w:rPr>
            </w:pPr>
          </w:p>
        </w:tc>
        <w:tc>
          <w:tcPr>
            <w:tcW w:w="1092" w:type="dxa"/>
          </w:tcPr>
          <w:p w14:paraId="49F1D402" w14:textId="77777777" w:rsidR="00B85DCC" w:rsidRDefault="00B85DCC" w:rsidP="00301302">
            <w:pPr>
              <w:widowControl w:val="0"/>
              <w:spacing w:line="240" w:lineRule="auto"/>
              <w:rPr>
                <w:sz w:val="20"/>
                <w:szCs w:val="20"/>
              </w:rPr>
            </w:pPr>
          </w:p>
        </w:tc>
      </w:tr>
      <w:tr w:rsidR="00B85DCC" w14:paraId="2874F85E" w14:textId="77777777" w:rsidTr="00301302">
        <w:trPr>
          <w:trHeight w:val="246"/>
        </w:trPr>
        <w:tc>
          <w:tcPr>
            <w:tcW w:w="1342" w:type="dxa"/>
            <w:vMerge/>
          </w:tcPr>
          <w:p w14:paraId="2749EA57" w14:textId="77777777" w:rsidR="00B85DCC" w:rsidRDefault="00B85DCC" w:rsidP="00301302">
            <w:pPr>
              <w:widowControl w:val="0"/>
              <w:spacing w:line="240" w:lineRule="auto"/>
              <w:rPr>
                <w:sz w:val="20"/>
                <w:szCs w:val="20"/>
              </w:rPr>
            </w:pPr>
          </w:p>
        </w:tc>
        <w:tc>
          <w:tcPr>
            <w:tcW w:w="1772" w:type="dxa"/>
            <w:vMerge/>
          </w:tcPr>
          <w:p w14:paraId="59AFD855" w14:textId="77777777" w:rsidR="00B85DCC" w:rsidRDefault="00B85DCC" w:rsidP="00301302">
            <w:pPr>
              <w:widowControl w:val="0"/>
              <w:spacing w:line="240" w:lineRule="auto"/>
              <w:rPr>
                <w:sz w:val="20"/>
                <w:szCs w:val="20"/>
              </w:rPr>
            </w:pPr>
          </w:p>
        </w:tc>
        <w:tc>
          <w:tcPr>
            <w:tcW w:w="380" w:type="dxa"/>
          </w:tcPr>
          <w:p w14:paraId="4A0B0EB8" w14:textId="77777777" w:rsidR="00B85DCC" w:rsidRDefault="00B85DCC" w:rsidP="00301302">
            <w:pPr>
              <w:widowControl w:val="0"/>
              <w:spacing w:line="240" w:lineRule="auto"/>
              <w:rPr>
                <w:sz w:val="20"/>
                <w:szCs w:val="20"/>
              </w:rPr>
            </w:pPr>
            <w:r>
              <w:rPr>
                <w:sz w:val="20"/>
                <w:szCs w:val="20"/>
              </w:rPr>
              <w:t>Y</w:t>
            </w:r>
          </w:p>
        </w:tc>
        <w:tc>
          <w:tcPr>
            <w:tcW w:w="1333" w:type="dxa"/>
          </w:tcPr>
          <w:p w14:paraId="25407A84" w14:textId="77777777" w:rsidR="00B85DCC" w:rsidRDefault="00B85DCC" w:rsidP="00301302">
            <w:pPr>
              <w:widowControl w:val="0"/>
              <w:spacing w:line="240" w:lineRule="auto"/>
              <w:rPr>
                <w:sz w:val="20"/>
                <w:szCs w:val="20"/>
              </w:rPr>
            </w:pPr>
          </w:p>
        </w:tc>
        <w:tc>
          <w:tcPr>
            <w:tcW w:w="1092" w:type="dxa"/>
          </w:tcPr>
          <w:p w14:paraId="35A8F358" w14:textId="77777777" w:rsidR="00B85DCC" w:rsidRDefault="00B85DCC" w:rsidP="00301302">
            <w:pPr>
              <w:widowControl w:val="0"/>
              <w:spacing w:line="240" w:lineRule="auto"/>
              <w:rPr>
                <w:sz w:val="20"/>
                <w:szCs w:val="20"/>
              </w:rPr>
            </w:pPr>
          </w:p>
        </w:tc>
        <w:tc>
          <w:tcPr>
            <w:tcW w:w="1333" w:type="dxa"/>
          </w:tcPr>
          <w:p w14:paraId="2D8C4532" w14:textId="77777777" w:rsidR="00B85DCC" w:rsidRDefault="00B85DCC" w:rsidP="00301302">
            <w:pPr>
              <w:widowControl w:val="0"/>
              <w:spacing w:line="240" w:lineRule="auto"/>
              <w:rPr>
                <w:sz w:val="20"/>
                <w:szCs w:val="20"/>
              </w:rPr>
            </w:pPr>
          </w:p>
        </w:tc>
        <w:tc>
          <w:tcPr>
            <w:tcW w:w="960" w:type="dxa"/>
          </w:tcPr>
          <w:p w14:paraId="79475AEA" w14:textId="77777777" w:rsidR="00B85DCC" w:rsidRDefault="00B85DCC" w:rsidP="00301302">
            <w:pPr>
              <w:widowControl w:val="0"/>
              <w:spacing w:line="240" w:lineRule="auto"/>
              <w:rPr>
                <w:sz w:val="20"/>
                <w:szCs w:val="20"/>
              </w:rPr>
            </w:pPr>
          </w:p>
        </w:tc>
        <w:tc>
          <w:tcPr>
            <w:tcW w:w="1092" w:type="dxa"/>
          </w:tcPr>
          <w:p w14:paraId="4177B559" w14:textId="77777777" w:rsidR="00B85DCC" w:rsidRDefault="00B85DCC" w:rsidP="00301302">
            <w:pPr>
              <w:widowControl w:val="0"/>
              <w:spacing w:line="240" w:lineRule="auto"/>
              <w:rPr>
                <w:sz w:val="20"/>
                <w:szCs w:val="20"/>
              </w:rPr>
            </w:pPr>
          </w:p>
        </w:tc>
      </w:tr>
      <w:tr w:rsidR="00B85DCC" w14:paraId="49014EB1" w14:textId="77777777" w:rsidTr="00301302">
        <w:trPr>
          <w:trHeight w:val="246"/>
        </w:trPr>
        <w:tc>
          <w:tcPr>
            <w:tcW w:w="1342" w:type="dxa"/>
            <w:vMerge/>
          </w:tcPr>
          <w:p w14:paraId="2A68EA3E" w14:textId="77777777" w:rsidR="00B85DCC" w:rsidRDefault="00B85DCC" w:rsidP="00301302">
            <w:pPr>
              <w:widowControl w:val="0"/>
              <w:spacing w:line="240" w:lineRule="auto"/>
              <w:rPr>
                <w:sz w:val="20"/>
                <w:szCs w:val="20"/>
              </w:rPr>
            </w:pPr>
          </w:p>
        </w:tc>
        <w:tc>
          <w:tcPr>
            <w:tcW w:w="1772" w:type="dxa"/>
            <w:vMerge/>
          </w:tcPr>
          <w:p w14:paraId="15EF19ED" w14:textId="77777777" w:rsidR="00B85DCC" w:rsidRDefault="00B85DCC" w:rsidP="00301302">
            <w:pPr>
              <w:widowControl w:val="0"/>
              <w:spacing w:line="240" w:lineRule="auto"/>
              <w:rPr>
                <w:sz w:val="20"/>
                <w:szCs w:val="20"/>
              </w:rPr>
            </w:pPr>
          </w:p>
        </w:tc>
        <w:tc>
          <w:tcPr>
            <w:tcW w:w="380" w:type="dxa"/>
          </w:tcPr>
          <w:p w14:paraId="10C264EE" w14:textId="77777777" w:rsidR="00B85DCC" w:rsidRDefault="00B85DCC" w:rsidP="00301302">
            <w:pPr>
              <w:widowControl w:val="0"/>
              <w:spacing w:line="240" w:lineRule="auto"/>
              <w:rPr>
                <w:sz w:val="20"/>
                <w:szCs w:val="20"/>
              </w:rPr>
            </w:pPr>
            <w:r>
              <w:rPr>
                <w:sz w:val="20"/>
                <w:szCs w:val="20"/>
              </w:rPr>
              <w:t>Z</w:t>
            </w:r>
          </w:p>
        </w:tc>
        <w:tc>
          <w:tcPr>
            <w:tcW w:w="1333" w:type="dxa"/>
          </w:tcPr>
          <w:p w14:paraId="0CA6AB0C" w14:textId="77777777" w:rsidR="00B85DCC" w:rsidRDefault="00B85DCC" w:rsidP="00301302">
            <w:pPr>
              <w:widowControl w:val="0"/>
              <w:spacing w:line="240" w:lineRule="auto"/>
              <w:rPr>
                <w:sz w:val="20"/>
                <w:szCs w:val="20"/>
              </w:rPr>
            </w:pPr>
          </w:p>
        </w:tc>
        <w:tc>
          <w:tcPr>
            <w:tcW w:w="1092" w:type="dxa"/>
          </w:tcPr>
          <w:p w14:paraId="70FCA1C1" w14:textId="77777777" w:rsidR="00B85DCC" w:rsidRDefault="00B85DCC" w:rsidP="00301302">
            <w:pPr>
              <w:widowControl w:val="0"/>
              <w:spacing w:line="240" w:lineRule="auto"/>
              <w:rPr>
                <w:sz w:val="20"/>
                <w:szCs w:val="20"/>
              </w:rPr>
            </w:pPr>
          </w:p>
        </w:tc>
        <w:tc>
          <w:tcPr>
            <w:tcW w:w="1333" w:type="dxa"/>
          </w:tcPr>
          <w:p w14:paraId="26D6645F" w14:textId="77777777" w:rsidR="00B85DCC" w:rsidRDefault="00B85DCC" w:rsidP="00301302">
            <w:pPr>
              <w:widowControl w:val="0"/>
              <w:spacing w:line="240" w:lineRule="auto"/>
              <w:rPr>
                <w:sz w:val="20"/>
                <w:szCs w:val="20"/>
              </w:rPr>
            </w:pPr>
          </w:p>
        </w:tc>
        <w:tc>
          <w:tcPr>
            <w:tcW w:w="960" w:type="dxa"/>
          </w:tcPr>
          <w:p w14:paraId="09D562B6" w14:textId="77777777" w:rsidR="00B85DCC" w:rsidRDefault="00B85DCC" w:rsidP="00301302">
            <w:pPr>
              <w:widowControl w:val="0"/>
              <w:spacing w:line="240" w:lineRule="auto"/>
              <w:rPr>
                <w:sz w:val="20"/>
                <w:szCs w:val="20"/>
              </w:rPr>
            </w:pPr>
          </w:p>
        </w:tc>
        <w:tc>
          <w:tcPr>
            <w:tcW w:w="1092" w:type="dxa"/>
          </w:tcPr>
          <w:p w14:paraId="5A389D8F" w14:textId="77777777" w:rsidR="00B85DCC" w:rsidRDefault="00B85DCC" w:rsidP="00301302">
            <w:pPr>
              <w:widowControl w:val="0"/>
              <w:spacing w:line="240" w:lineRule="auto"/>
              <w:rPr>
                <w:sz w:val="20"/>
                <w:szCs w:val="20"/>
              </w:rPr>
            </w:pPr>
          </w:p>
        </w:tc>
      </w:tr>
      <w:tr w:rsidR="00B85DCC" w14:paraId="41FC263D" w14:textId="77777777" w:rsidTr="00301302">
        <w:trPr>
          <w:trHeight w:val="246"/>
        </w:trPr>
        <w:tc>
          <w:tcPr>
            <w:tcW w:w="1342" w:type="dxa"/>
            <w:vMerge w:val="restart"/>
          </w:tcPr>
          <w:p w14:paraId="5234AAAD" w14:textId="77777777" w:rsidR="00B85DCC" w:rsidRDefault="00B85DCC" w:rsidP="00301302">
            <w:pPr>
              <w:widowControl w:val="0"/>
              <w:spacing w:line="240" w:lineRule="auto"/>
              <w:rPr>
                <w:sz w:val="20"/>
                <w:szCs w:val="20"/>
              </w:rPr>
            </w:pPr>
            <w:r>
              <w:rPr>
                <w:sz w:val="20"/>
                <w:szCs w:val="20"/>
              </w:rPr>
              <w:t>NTT DOCOMO#1/#2</w:t>
            </w:r>
          </w:p>
          <w:p w14:paraId="49848889" w14:textId="77777777" w:rsidR="00B85DCC" w:rsidRDefault="00B85DCC" w:rsidP="00301302">
            <w:pPr>
              <w:widowControl w:val="0"/>
              <w:spacing w:line="240" w:lineRule="auto"/>
              <w:rPr>
                <w:sz w:val="20"/>
                <w:szCs w:val="20"/>
              </w:rPr>
            </w:pPr>
            <w:r>
              <w:rPr>
                <w:color w:val="FF0000"/>
                <w:sz w:val="20"/>
                <w:szCs w:val="20"/>
              </w:rPr>
              <w:t>Padding</w:t>
            </w:r>
          </w:p>
        </w:tc>
        <w:tc>
          <w:tcPr>
            <w:tcW w:w="1772" w:type="dxa"/>
            <w:vMerge w:val="restart"/>
          </w:tcPr>
          <w:p w14:paraId="7C76D9DD" w14:textId="77777777" w:rsidR="00B85DCC" w:rsidRDefault="00B85DCC" w:rsidP="00301302">
            <w:pPr>
              <w:widowControl w:val="0"/>
              <w:spacing w:line="240" w:lineRule="auto"/>
              <w:rPr>
                <w:sz w:val="20"/>
                <w:szCs w:val="20"/>
              </w:rPr>
            </w:pPr>
            <w:r>
              <w:rPr>
                <w:sz w:val="20"/>
                <w:szCs w:val="20"/>
              </w:rPr>
              <w:t>Case 1</w:t>
            </w:r>
          </w:p>
        </w:tc>
        <w:tc>
          <w:tcPr>
            <w:tcW w:w="380" w:type="dxa"/>
          </w:tcPr>
          <w:p w14:paraId="7690FB47" w14:textId="77777777" w:rsidR="00B85DCC" w:rsidRDefault="00B85DCC" w:rsidP="00301302">
            <w:pPr>
              <w:widowControl w:val="0"/>
              <w:spacing w:line="240" w:lineRule="auto"/>
              <w:rPr>
                <w:sz w:val="20"/>
                <w:szCs w:val="20"/>
              </w:rPr>
            </w:pPr>
            <w:r>
              <w:rPr>
                <w:sz w:val="20"/>
                <w:szCs w:val="20"/>
              </w:rPr>
              <w:t>X</w:t>
            </w:r>
          </w:p>
        </w:tc>
        <w:tc>
          <w:tcPr>
            <w:tcW w:w="1333" w:type="dxa"/>
          </w:tcPr>
          <w:p w14:paraId="3304C6B5" w14:textId="77777777" w:rsidR="00B85DCC" w:rsidRPr="0023573D" w:rsidRDefault="00B85DCC" w:rsidP="00301302">
            <w:pPr>
              <w:widowControl w:val="0"/>
              <w:spacing w:line="240" w:lineRule="auto"/>
              <w:rPr>
                <w:sz w:val="20"/>
                <w:szCs w:val="20"/>
              </w:rPr>
            </w:pPr>
            <w:r w:rsidRPr="0023573D">
              <w:rPr>
                <w:sz w:val="20"/>
                <w:szCs w:val="20"/>
              </w:rPr>
              <w:t>L1:0.7697, 0.8037</w:t>
            </w:r>
          </w:p>
          <w:p w14:paraId="5947E797" w14:textId="77777777" w:rsidR="00B85DCC" w:rsidRPr="0023573D" w:rsidRDefault="00B85DCC" w:rsidP="00301302">
            <w:pPr>
              <w:widowControl w:val="0"/>
              <w:spacing w:line="240" w:lineRule="auto"/>
              <w:rPr>
                <w:sz w:val="20"/>
                <w:szCs w:val="20"/>
              </w:rPr>
            </w:pPr>
            <w:r w:rsidRPr="0023573D">
              <w:rPr>
                <w:sz w:val="20"/>
                <w:szCs w:val="20"/>
              </w:rPr>
              <w:t>L2:0.7087</w:t>
            </w:r>
          </w:p>
        </w:tc>
        <w:tc>
          <w:tcPr>
            <w:tcW w:w="1092" w:type="dxa"/>
          </w:tcPr>
          <w:p w14:paraId="368C83E4" w14:textId="77777777" w:rsidR="00B85DCC" w:rsidRPr="0023573D" w:rsidRDefault="00B85DCC" w:rsidP="00301302">
            <w:pPr>
              <w:widowControl w:val="0"/>
              <w:spacing w:line="240" w:lineRule="auto"/>
              <w:rPr>
                <w:sz w:val="20"/>
                <w:szCs w:val="20"/>
              </w:rPr>
            </w:pPr>
          </w:p>
        </w:tc>
        <w:tc>
          <w:tcPr>
            <w:tcW w:w="1333" w:type="dxa"/>
          </w:tcPr>
          <w:p w14:paraId="47AC9B38" w14:textId="77777777" w:rsidR="00B85DCC" w:rsidRPr="0023573D" w:rsidRDefault="00B85DCC" w:rsidP="00301302">
            <w:pPr>
              <w:widowControl w:val="0"/>
              <w:spacing w:line="240" w:lineRule="auto"/>
              <w:rPr>
                <w:sz w:val="20"/>
                <w:szCs w:val="20"/>
              </w:rPr>
            </w:pPr>
            <w:r w:rsidRPr="0023573D">
              <w:rPr>
                <w:sz w:val="20"/>
                <w:szCs w:val="20"/>
              </w:rPr>
              <w:t>L1:0.8125, 0.7710</w:t>
            </w:r>
          </w:p>
          <w:p w14:paraId="43CB8192" w14:textId="77777777" w:rsidR="00B85DCC" w:rsidRPr="0023573D" w:rsidRDefault="00B85DCC" w:rsidP="00301302">
            <w:pPr>
              <w:widowControl w:val="0"/>
              <w:spacing w:line="240" w:lineRule="auto"/>
              <w:rPr>
                <w:sz w:val="20"/>
                <w:szCs w:val="20"/>
              </w:rPr>
            </w:pPr>
            <w:r w:rsidRPr="0023573D">
              <w:rPr>
                <w:sz w:val="20"/>
                <w:szCs w:val="20"/>
              </w:rPr>
              <w:t>L2:0.6669</w:t>
            </w:r>
          </w:p>
        </w:tc>
        <w:tc>
          <w:tcPr>
            <w:tcW w:w="960" w:type="dxa"/>
          </w:tcPr>
          <w:p w14:paraId="713689CA" w14:textId="77777777" w:rsidR="00B85DCC" w:rsidRDefault="00B85DCC" w:rsidP="00301302">
            <w:pPr>
              <w:widowControl w:val="0"/>
              <w:spacing w:line="240" w:lineRule="auto"/>
              <w:rPr>
                <w:sz w:val="20"/>
                <w:szCs w:val="20"/>
              </w:rPr>
            </w:pPr>
          </w:p>
        </w:tc>
        <w:tc>
          <w:tcPr>
            <w:tcW w:w="1092" w:type="dxa"/>
          </w:tcPr>
          <w:p w14:paraId="5450FCB9" w14:textId="77777777" w:rsidR="00B85DCC" w:rsidRDefault="00B85DCC" w:rsidP="00301302">
            <w:pPr>
              <w:widowControl w:val="0"/>
              <w:spacing w:line="240" w:lineRule="auto"/>
              <w:rPr>
                <w:sz w:val="20"/>
                <w:szCs w:val="20"/>
              </w:rPr>
            </w:pPr>
          </w:p>
        </w:tc>
      </w:tr>
      <w:tr w:rsidR="00B85DCC" w14:paraId="783B25C8" w14:textId="77777777" w:rsidTr="00301302">
        <w:trPr>
          <w:trHeight w:val="246"/>
        </w:trPr>
        <w:tc>
          <w:tcPr>
            <w:tcW w:w="1342" w:type="dxa"/>
            <w:vMerge/>
          </w:tcPr>
          <w:p w14:paraId="0153D49F" w14:textId="77777777" w:rsidR="00B85DCC" w:rsidRDefault="00B85DCC" w:rsidP="00301302">
            <w:pPr>
              <w:widowControl w:val="0"/>
              <w:spacing w:line="240" w:lineRule="auto"/>
              <w:rPr>
                <w:sz w:val="20"/>
                <w:szCs w:val="20"/>
              </w:rPr>
            </w:pPr>
          </w:p>
        </w:tc>
        <w:tc>
          <w:tcPr>
            <w:tcW w:w="1772" w:type="dxa"/>
            <w:vMerge/>
          </w:tcPr>
          <w:p w14:paraId="08107ECE" w14:textId="77777777" w:rsidR="00B85DCC" w:rsidRDefault="00B85DCC" w:rsidP="00301302">
            <w:pPr>
              <w:widowControl w:val="0"/>
              <w:spacing w:line="240" w:lineRule="auto"/>
              <w:rPr>
                <w:sz w:val="20"/>
                <w:szCs w:val="20"/>
              </w:rPr>
            </w:pPr>
          </w:p>
        </w:tc>
        <w:tc>
          <w:tcPr>
            <w:tcW w:w="380" w:type="dxa"/>
          </w:tcPr>
          <w:p w14:paraId="7BDD4A4C" w14:textId="77777777" w:rsidR="00B85DCC" w:rsidRDefault="00B85DCC" w:rsidP="00301302">
            <w:pPr>
              <w:widowControl w:val="0"/>
              <w:spacing w:line="240" w:lineRule="auto"/>
              <w:rPr>
                <w:sz w:val="20"/>
                <w:szCs w:val="20"/>
              </w:rPr>
            </w:pPr>
            <w:r>
              <w:rPr>
                <w:sz w:val="20"/>
                <w:szCs w:val="20"/>
              </w:rPr>
              <w:t>Y</w:t>
            </w:r>
          </w:p>
        </w:tc>
        <w:tc>
          <w:tcPr>
            <w:tcW w:w="1333" w:type="dxa"/>
            <w:vAlign w:val="center"/>
          </w:tcPr>
          <w:p w14:paraId="73784A6B" w14:textId="77777777" w:rsidR="00B85DCC" w:rsidRPr="0023573D" w:rsidRDefault="00B85DCC" w:rsidP="00301302">
            <w:pPr>
              <w:widowControl w:val="0"/>
              <w:spacing w:line="240" w:lineRule="auto"/>
              <w:rPr>
                <w:sz w:val="20"/>
                <w:szCs w:val="20"/>
              </w:rPr>
            </w:pPr>
            <w:r w:rsidRPr="0023573D">
              <w:rPr>
                <w:sz w:val="20"/>
                <w:szCs w:val="20"/>
              </w:rPr>
              <w:t>L1: 0.8423, 0.8930</w:t>
            </w:r>
          </w:p>
          <w:p w14:paraId="68CBD664" w14:textId="77777777" w:rsidR="00B85DCC" w:rsidRPr="0023573D" w:rsidRDefault="00B85DCC" w:rsidP="00301302">
            <w:pPr>
              <w:widowControl w:val="0"/>
              <w:spacing w:line="240" w:lineRule="auto"/>
              <w:rPr>
                <w:sz w:val="20"/>
                <w:szCs w:val="20"/>
              </w:rPr>
            </w:pPr>
            <w:r w:rsidRPr="0023573D">
              <w:rPr>
                <w:sz w:val="20"/>
                <w:szCs w:val="20"/>
              </w:rPr>
              <w:t>L2: 0.8232</w:t>
            </w:r>
          </w:p>
        </w:tc>
        <w:tc>
          <w:tcPr>
            <w:tcW w:w="1092" w:type="dxa"/>
          </w:tcPr>
          <w:p w14:paraId="6EECAD57" w14:textId="77777777" w:rsidR="00B85DCC" w:rsidRPr="0023573D" w:rsidRDefault="00B85DCC" w:rsidP="00301302">
            <w:pPr>
              <w:widowControl w:val="0"/>
              <w:spacing w:line="240" w:lineRule="auto"/>
              <w:rPr>
                <w:sz w:val="20"/>
                <w:szCs w:val="20"/>
              </w:rPr>
            </w:pPr>
          </w:p>
        </w:tc>
        <w:tc>
          <w:tcPr>
            <w:tcW w:w="1333" w:type="dxa"/>
            <w:vAlign w:val="center"/>
          </w:tcPr>
          <w:p w14:paraId="08C2DBD8" w14:textId="77777777" w:rsidR="00B85DCC" w:rsidRPr="0023573D" w:rsidRDefault="00B85DCC" w:rsidP="00301302">
            <w:pPr>
              <w:widowControl w:val="0"/>
              <w:spacing w:line="240" w:lineRule="auto"/>
              <w:rPr>
                <w:sz w:val="20"/>
                <w:szCs w:val="20"/>
              </w:rPr>
            </w:pPr>
            <w:r w:rsidRPr="0023573D">
              <w:rPr>
                <w:sz w:val="20"/>
                <w:szCs w:val="20"/>
              </w:rPr>
              <w:t>L1:0.8995, 0.8276</w:t>
            </w:r>
          </w:p>
          <w:p w14:paraId="36789D0D" w14:textId="77777777" w:rsidR="00B85DCC" w:rsidRPr="0023573D" w:rsidRDefault="00B85DCC" w:rsidP="00301302">
            <w:pPr>
              <w:widowControl w:val="0"/>
              <w:spacing w:line="240" w:lineRule="auto"/>
              <w:rPr>
                <w:sz w:val="20"/>
                <w:szCs w:val="20"/>
              </w:rPr>
            </w:pPr>
            <w:r w:rsidRPr="0023573D">
              <w:rPr>
                <w:sz w:val="20"/>
                <w:szCs w:val="20"/>
              </w:rPr>
              <w:t>L2:0.74</w:t>
            </w:r>
          </w:p>
        </w:tc>
        <w:tc>
          <w:tcPr>
            <w:tcW w:w="960" w:type="dxa"/>
          </w:tcPr>
          <w:p w14:paraId="4C2DBC4F" w14:textId="77777777" w:rsidR="00B85DCC" w:rsidRDefault="00B85DCC" w:rsidP="00301302">
            <w:pPr>
              <w:widowControl w:val="0"/>
              <w:spacing w:line="240" w:lineRule="auto"/>
              <w:rPr>
                <w:sz w:val="20"/>
                <w:szCs w:val="20"/>
              </w:rPr>
            </w:pPr>
          </w:p>
        </w:tc>
        <w:tc>
          <w:tcPr>
            <w:tcW w:w="1092" w:type="dxa"/>
          </w:tcPr>
          <w:p w14:paraId="119E1292" w14:textId="77777777" w:rsidR="00B85DCC" w:rsidRDefault="00B85DCC" w:rsidP="00301302">
            <w:pPr>
              <w:widowControl w:val="0"/>
              <w:spacing w:line="240" w:lineRule="auto"/>
              <w:rPr>
                <w:sz w:val="20"/>
                <w:szCs w:val="20"/>
              </w:rPr>
            </w:pPr>
          </w:p>
        </w:tc>
      </w:tr>
      <w:tr w:rsidR="00B85DCC" w14:paraId="17425715" w14:textId="77777777" w:rsidTr="00301302">
        <w:trPr>
          <w:trHeight w:val="246"/>
        </w:trPr>
        <w:tc>
          <w:tcPr>
            <w:tcW w:w="1342" w:type="dxa"/>
            <w:vMerge/>
          </w:tcPr>
          <w:p w14:paraId="10255315" w14:textId="77777777" w:rsidR="00B85DCC" w:rsidRDefault="00B85DCC" w:rsidP="00301302">
            <w:pPr>
              <w:widowControl w:val="0"/>
              <w:spacing w:line="240" w:lineRule="auto"/>
              <w:rPr>
                <w:sz w:val="20"/>
                <w:szCs w:val="20"/>
              </w:rPr>
            </w:pPr>
          </w:p>
        </w:tc>
        <w:tc>
          <w:tcPr>
            <w:tcW w:w="1772" w:type="dxa"/>
            <w:vMerge/>
          </w:tcPr>
          <w:p w14:paraId="02F115FD" w14:textId="77777777" w:rsidR="00B85DCC" w:rsidRDefault="00B85DCC" w:rsidP="00301302">
            <w:pPr>
              <w:widowControl w:val="0"/>
              <w:spacing w:line="240" w:lineRule="auto"/>
              <w:rPr>
                <w:sz w:val="20"/>
                <w:szCs w:val="20"/>
              </w:rPr>
            </w:pPr>
          </w:p>
        </w:tc>
        <w:tc>
          <w:tcPr>
            <w:tcW w:w="380" w:type="dxa"/>
          </w:tcPr>
          <w:p w14:paraId="75E537B7" w14:textId="77777777" w:rsidR="00B85DCC" w:rsidRDefault="00B85DCC" w:rsidP="00301302">
            <w:pPr>
              <w:widowControl w:val="0"/>
              <w:spacing w:line="240" w:lineRule="auto"/>
              <w:rPr>
                <w:sz w:val="20"/>
                <w:szCs w:val="20"/>
              </w:rPr>
            </w:pPr>
            <w:r>
              <w:rPr>
                <w:sz w:val="20"/>
                <w:szCs w:val="20"/>
              </w:rPr>
              <w:t>Z</w:t>
            </w:r>
          </w:p>
        </w:tc>
        <w:tc>
          <w:tcPr>
            <w:tcW w:w="1333" w:type="dxa"/>
            <w:vAlign w:val="center"/>
          </w:tcPr>
          <w:p w14:paraId="75975925" w14:textId="77777777" w:rsidR="00B85DCC" w:rsidRPr="0023573D" w:rsidRDefault="00B85DCC" w:rsidP="00301302">
            <w:pPr>
              <w:widowControl w:val="0"/>
              <w:spacing w:line="240" w:lineRule="auto"/>
              <w:rPr>
                <w:sz w:val="20"/>
                <w:szCs w:val="20"/>
              </w:rPr>
            </w:pPr>
            <w:r w:rsidRPr="0023573D">
              <w:rPr>
                <w:sz w:val="20"/>
                <w:szCs w:val="20"/>
              </w:rPr>
              <w:t>L1:0.9038, 0.9650</w:t>
            </w:r>
          </w:p>
          <w:p w14:paraId="4A43E657" w14:textId="77777777" w:rsidR="00B85DCC" w:rsidRPr="0023573D" w:rsidRDefault="00B85DCC" w:rsidP="00301302">
            <w:pPr>
              <w:widowControl w:val="0"/>
              <w:spacing w:line="240" w:lineRule="auto"/>
              <w:rPr>
                <w:sz w:val="20"/>
                <w:szCs w:val="20"/>
              </w:rPr>
            </w:pPr>
            <w:r w:rsidRPr="0023573D">
              <w:rPr>
                <w:sz w:val="20"/>
                <w:szCs w:val="20"/>
              </w:rPr>
              <w:t>L2: 0.9425</w:t>
            </w:r>
          </w:p>
        </w:tc>
        <w:tc>
          <w:tcPr>
            <w:tcW w:w="1092" w:type="dxa"/>
          </w:tcPr>
          <w:p w14:paraId="29E861DC" w14:textId="77777777" w:rsidR="00B85DCC" w:rsidRPr="0023573D" w:rsidRDefault="00B85DCC" w:rsidP="00301302">
            <w:pPr>
              <w:widowControl w:val="0"/>
              <w:spacing w:line="240" w:lineRule="auto"/>
              <w:rPr>
                <w:sz w:val="20"/>
                <w:szCs w:val="20"/>
              </w:rPr>
            </w:pPr>
          </w:p>
        </w:tc>
        <w:tc>
          <w:tcPr>
            <w:tcW w:w="1333" w:type="dxa"/>
            <w:vAlign w:val="center"/>
          </w:tcPr>
          <w:p w14:paraId="52FF0EFC" w14:textId="77777777" w:rsidR="00B85DCC" w:rsidRPr="0023573D" w:rsidRDefault="00B85DCC" w:rsidP="00301302">
            <w:pPr>
              <w:widowControl w:val="0"/>
              <w:spacing w:line="240" w:lineRule="auto"/>
              <w:rPr>
                <w:sz w:val="20"/>
                <w:szCs w:val="20"/>
              </w:rPr>
            </w:pPr>
            <w:r w:rsidRPr="0023573D">
              <w:rPr>
                <w:sz w:val="20"/>
                <w:szCs w:val="20"/>
              </w:rPr>
              <w:t>L1:0.9607, 0.9198</w:t>
            </w:r>
          </w:p>
          <w:p w14:paraId="1DEEC020" w14:textId="77777777" w:rsidR="00B85DCC" w:rsidRPr="0023573D" w:rsidRDefault="00B85DCC" w:rsidP="00301302">
            <w:pPr>
              <w:widowControl w:val="0"/>
              <w:spacing w:line="240" w:lineRule="auto"/>
              <w:rPr>
                <w:sz w:val="20"/>
                <w:szCs w:val="20"/>
              </w:rPr>
            </w:pPr>
            <w:r w:rsidRPr="0023573D">
              <w:rPr>
                <w:sz w:val="20"/>
                <w:szCs w:val="20"/>
              </w:rPr>
              <w:t>L2:0.8715</w:t>
            </w:r>
          </w:p>
        </w:tc>
        <w:tc>
          <w:tcPr>
            <w:tcW w:w="960" w:type="dxa"/>
          </w:tcPr>
          <w:p w14:paraId="6B4D58A6" w14:textId="77777777" w:rsidR="00B85DCC" w:rsidRDefault="00B85DCC" w:rsidP="00301302">
            <w:pPr>
              <w:widowControl w:val="0"/>
              <w:spacing w:line="240" w:lineRule="auto"/>
              <w:rPr>
                <w:sz w:val="20"/>
                <w:szCs w:val="20"/>
              </w:rPr>
            </w:pPr>
          </w:p>
        </w:tc>
        <w:tc>
          <w:tcPr>
            <w:tcW w:w="1092" w:type="dxa"/>
          </w:tcPr>
          <w:p w14:paraId="114ECE05" w14:textId="77777777" w:rsidR="00B85DCC" w:rsidRDefault="00B85DCC" w:rsidP="00301302">
            <w:pPr>
              <w:widowControl w:val="0"/>
              <w:spacing w:line="240" w:lineRule="auto"/>
              <w:rPr>
                <w:sz w:val="20"/>
                <w:szCs w:val="20"/>
              </w:rPr>
            </w:pPr>
          </w:p>
        </w:tc>
      </w:tr>
      <w:tr w:rsidR="00B85DCC" w14:paraId="6ABB07A9" w14:textId="77777777" w:rsidTr="00301302">
        <w:trPr>
          <w:trHeight w:val="246"/>
        </w:trPr>
        <w:tc>
          <w:tcPr>
            <w:tcW w:w="1342" w:type="dxa"/>
            <w:vMerge/>
          </w:tcPr>
          <w:p w14:paraId="67137C1F" w14:textId="77777777" w:rsidR="00B85DCC" w:rsidRDefault="00B85DCC" w:rsidP="00301302">
            <w:pPr>
              <w:widowControl w:val="0"/>
              <w:spacing w:line="240" w:lineRule="auto"/>
              <w:rPr>
                <w:sz w:val="20"/>
                <w:szCs w:val="20"/>
              </w:rPr>
            </w:pPr>
          </w:p>
        </w:tc>
        <w:tc>
          <w:tcPr>
            <w:tcW w:w="1772" w:type="dxa"/>
            <w:vMerge w:val="restart"/>
          </w:tcPr>
          <w:p w14:paraId="718D93A4" w14:textId="77777777" w:rsidR="00B85DCC" w:rsidRDefault="00B85DCC" w:rsidP="00301302">
            <w:pPr>
              <w:widowControl w:val="0"/>
              <w:spacing w:line="240" w:lineRule="auto"/>
              <w:rPr>
                <w:sz w:val="20"/>
                <w:szCs w:val="20"/>
              </w:rPr>
            </w:pPr>
            <w:r>
              <w:rPr>
                <w:sz w:val="20"/>
                <w:szCs w:val="20"/>
              </w:rPr>
              <w:t>Case 2</w:t>
            </w:r>
          </w:p>
        </w:tc>
        <w:tc>
          <w:tcPr>
            <w:tcW w:w="380" w:type="dxa"/>
          </w:tcPr>
          <w:p w14:paraId="5F65E75F" w14:textId="77777777" w:rsidR="00B85DCC" w:rsidRDefault="00B85DCC" w:rsidP="00301302">
            <w:pPr>
              <w:widowControl w:val="0"/>
              <w:spacing w:line="240" w:lineRule="auto"/>
              <w:rPr>
                <w:sz w:val="20"/>
                <w:szCs w:val="20"/>
              </w:rPr>
            </w:pPr>
            <w:r>
              <w:rPr>
                <w:sz w:val="20"/>
                <w:szCs w:val="20"/>
              </w:rPr>
              <w:t>X</w:t>
            </w:r>
          </w:p>
        </w:tc>
        <w:tc>
          <w:tcPr>
            <w:tcW w:w="1333" w:type="dxa"/>
          </w:tcPr>
          <w:p w14:paraId="636A1DD2" w14:textId="77777777" w:rsidR="00B85DCC" w:rsidRDefault="00B85DCC" w:rsidP="00301302">
            <w:pPr>
              <w:widowControl w:val="0"/>
              <w:spacing w:line="240" w:lineRule="auto"/>
              <w:rPr>
                <w:sz w:val="20"/>
                <w:szCs w:val="20"/>
              </w:rPr>
            </w:pPr>
          </w:p>
        </w:tc>
        <w:tc>
          <w:tcPr>
            <w:tcW w:w="1092" w:type="dxa"/>
          </w:tcPr>
          <w:p w14:paraId="7906FA38" w14:textId="77777777" w:rsidR="00B85DCC" w:rsidRDefault="00B85DCC" w:rsidP="00301302">
            <w:pPr>
              <w:widowControl w:val="0"/>
              <w:spacing w:line="240" w:lineRule="auto"/>
              <w:rPr>
                <w:sz w:val="20"/>
                <w:szCs w:val="20"/>
              </w:rPr>
            </w:pPr>
          </w:p>
        </w:tc>
        <w:tc>
          <w:tcPr>
            <w:tcW w:w="1333" w:type="dxa"/>
          </w:tcPr>
          <w:p w14:paraId="1BBA3CFE" w14:textId="77777777" w:rsidR="00B85DCC" w:rsidRDefault="00B85DCC" w:rsidP="00301302">
            <w:pPr>
              <w:widowControl w:val="0"/>
              <w:spacing w:line="240" w:lineRule="auto"/>
              <w:rPr>
                <w:sz w:val="20"/>
                <w:szCs w:val="20"/>
              </w:rPr>
            </w:pPr>
          </w:p>
        </w:tc>
        <w:tc>
          <w:tcPr>
            <w:tcW w:w="960" w:type="dxa"/>
          </w:tcPr>
          <w:p w14:paraId="52C29F7C" w14:textId="77777777" w:rsidR="00B85DCC" w:rsidRDefault="00B85DCC" w:rsidP="00301302">
            <w:pPr>
              <w:widowControl w:val="0"/>
              <w:spacing w:line="240" w:lineRule="auto"/>
              <w:rPr>
                <w:sz w:val="20"/>
                <w:szCs w:val="20"/>
              </w:rPr>
            </w:pPr>
          </w:p>
        </w:tc>
        <w:tc>
          <w:tcPr>
            <w:tcW w:w="1092" w:type="dxa"/>
          </w:tcPr>
          <w:p w14:paraId="0F6D2F44" w14:textId="77777777" w:rsidR="00B85DCC" w:rsidRDefault="00B85DCC" w:rsidP="00301302">
            <w:pPr>
              <w:widowControl w:val="0"/>
              <w:spacing w:line="240" w:lineRule="auto"/>
              <w:rPr>
                <w:sz w:val="20"/>
                <w:szCs w:val="20"/>
              </w:rPr>
            </w:pPr>
          </w:p>
        </w:tc>
      </w:tr>
      <w:tr w:rsidR="00B85DCC" w14:paraId="6522AF21" w14:textId="77777777" w:rsidTr="00301302">
        <w:trPr>
          <w:trHeight w:val="246"/>
        </w:trPr>
        <w:tc>
          <w:tcPr>
            <w:tcW w:w="1342" w:type="dxa"/>
            <w:vMerge/>
          </w:tcPr>
          <w:p w14:paraId="2421D4EF" w14:textId="77777777" w:rsidR="00B85DCC" w:rsidRDefault="00B85DCC" w:rsidP="00301302">
            <w:pPr>
              <w:widowControl w:val="0"/>
              <w:spacing w:line="240" w:lineRule="auto"/>
              <w:rPr>
                <w:sz w:val="20"/>
                <w:szCs w:val="20"/>
              </w:rPr>
            </w:pPr>
          </w:p>
        </w:tc>
        <w:tc>
          <w:tcPr>
            <w:tcW w:w="1772" w:type="dxa"/>
            <w:vMerge/>
          </w:tcPr>
          <w:p w14:paraId="40F295F0" w14:textId="77777777" w:rsidR="00B85DCC" w:rsidRDefault="00B85DCC" w:rsidP="00301302">
            <w:pPr>
              <w:widowControl w:val="0"/>
              <w:spacing w:line="240" w:lineRule="auto"/>
              <w:rPr>
                <w:sz w:val="20"/>
                <w:szCs w:val="20"/>
              </w:rPr>
            </w:pPr>
          </w:p>
        </w:tc>
        <w:tc>
          <w:tcPr>
            <w:tcW w:w="380" w:type="dxa"/>
          </w:tcPr>
          <w:p w14:paraId="356EEC1C" w14:textId="77777777" w:rsidR="00B85DCC" w:rsidRDefault="00B85DCC" w:rsidP="00301302">
            <w:pPr>
              <w:widowControl w:val="0"/>
              <w:spacing w:line="240" w:lineRule="auto"/>
              <w:rPr>
                <w:sz w:val="20"/>
                <w:szCs w:val="20"/>
              </w:rPr>
            </w:pPr>
            <w:r>
              <w:rPr>
                <w:sz w:val="20"/>
                <w:szCs w:val="20"/>
              </w:rPr>
              <w:t>Y</w:t>
            </w:r>
          </w:p>
        </w:tc>
        <w:tc>
          <w:tcPr>
            <w:tcW w:w="1333" w:type="dxa"/>
          </w:tcPr>
          <w:p w14:paraId="7B64B26E" w14:textId="77777777" w:rsidR="00B85DCC" w:rsidRDefault="00B85DCC" w:rsidP="00301302">
            <w:pPr>
              <w:widowControl w:val="0"/>
              <w:spacing w:line="240" w:lineRule="auto"/>
              <w:rPr>
                <w:sz w:val="20"/>
                <w:szCs w:val="20"/>
              </w:rPr>
            </w:pPr>
          </w:p>
        </w:tc>
        <w:tc>
          <w:tcPr>
            <w:tcW w:w="1092" w:type="dxa"/>
          </w:tcPr>
          <w:p w14:paraId="611E1201" w14:textId="77777777" w:rsidR="00B85DCC" w:rsidRDefault="00B85DCC" w:rsidP="00301302">
            <w:pPr>
              <w:widowControl w:val="0"/>
              <w:spacing w:line="240" w:lineRule="auto"/>
              <w:rPr>
                <w:sz w:val="20"/>
                <w:szCs w:val="20"/>
              </w:rPr>
            </w:pPr>
          </w:p>
        </w:tc>
        <w:tc>
          <w:tcPr>
            <w:tcW w:w="1333" w:type="dxa"/>
          </w:tcPr>
          <w:p w14:paraId="59A5ADDE" w14:textId="77777777" w:rsidR="00B85DCC" w:rsidRDefault="00B85DCC" w:rsidP="00301302">
            <w:pPr>
              <w:widowControl w:val="0"/>
              <w:spacing w:line="240" w:lineRule="auto"/>
              <w:rPr>
                <w:sz w:val="20"/>
                <w:szCs w:val="20"/>
              </w:rPr>
            </w:pPr>
          </w:p>
        </w:tc>
        <w:tc>
          <w:tcPr>
            <w:tcW w:w="960" w:type="dxa"/>
          </w:tcPr>
          <w:p w14:paraId="440C0101" w14:textId="77777777" w:rsidR="00B85DCC" w:rsidRDefault="00B85DCC" w:rsidP="00301302">
            <w:pPr>
              <w:widowControl w:val="0"/>
              <w:spacing w:line="240" w:lineRule="auto"/>
              <w:rPr>
                <w:sz w:val="20"/>
                <w:szCs w:val="20"/>
              </w:rPr>
            </w:pPr>
          </w:p>
        </w:tc>
        <w:tc>
          <w:tcPr>
            <w:tcW w:w="1092" w:type="dxa"/>
          </w:tcPr>
          <w:p w14:paraId="1B8F57A9" w14:textId="77777777" w:rsidR="00B85DCC" w:rsidRDefault="00B85DCC" w:rsidP="00301302">
            <w:pPr>
              <w:widowControl w:val="0"/>
              <w:spacing w:line="240" w:lineRule="auto"/>
              <w:rPr>
                <w:sz w:val="20"/>
                <w:szCs w:val="20"/>
              </w:rPr>
            </w:pPr>
          </w:p>
        </w:tc>
      </w:tr>
      <w:tr w:rsidR="00B85DCC" w14:paraId="641AA72B" w14:textId="77777777" w:rsidTr="00301302">
        <w:trPr>
          <w:trHeight w:val="246"/>
        </w:trPr>
        <w:tc>
          <w:tcPr>
            <w:tcW w:w="1342" w:type="dxa"/>
            <w:vMerge/>
          </w:tcPr>
          <w:p w14:paraId="7EA582CA" w14:textId="77777777" w:rsidR="00B85DCC" w:rsidRDefault="00B85DCC" w:rsidP="00301302">
            <w:pPr>
              <w:widowControl w:val="0"/>
              <w:spacing w:line="240" w:lineRule="auto"/>
              <w:rPr>
                <w:sz w:val="20"/>
                <w:szCs w:val="20"/>
              </w:rPr>
            </w:pPr>
          </w:p>
        </w:tc>
        <w:tc>
          <w:tcPr>
            <w:tcW w:w="1772" w:type="dxa"/>
            <w:vMerge/>
          </w:tcPr>
          <w:p w14:paraId="2E977E9D" w14:textId="77777777" w:rsidR="00B85DCC" w:rsidRDefault="00B85DCC" w:rsidP="00301302">
            <w:pPr>
              <w:widowControl w:val="0"/>
              <w:spacing w:line="240" w:lineRule="auto"/>
              <w:rPr>
                <w:sz w:val="20"/>
                <w:szCs w:val="20"/>
              </w:rPr>
            </w:pPr>
          </w:p>
        </w:tc>
        <w:tc>
          <w:tcPr>
            <w:tcW w:w="380" w:type="dxa"/>
          </w:tcPr>
          <w:p w14:paraId="04E11100" w14:textId="77777777" w:rsidR="00B85DCC" w:rsidRDefault="00B85DCC" w:rsidP="00301302">
            <w:pPr>
              <w:widowControl w:val="0"/>
              <w:spacing w:line="240" w:lineRule="auto"/>
              <w:rPr>
                <w:sz w:val="20"/>
                <w:szCs w:val="20"/>
              </w:rPr>
            </w:pPr>
            <w:r>
              <w:rPr>
                <w:sz w:val="20"/>
                <w:szCs w:val="20"/>
              </w:rPr>
              <w:t>Z</w:t>
            </w:r>
          </w:p>
        </w:tc>
        <w:tc>
          <w:tcPr>
            <w:tcW w:w="1333" w:type="dxa"/>
          </w:tcPr>
          <w:p w14:paraId="4955D6CF" w14:textId="77777777" w:rsidR="00B85DCC" w:rsidRDefault="00B85DCC" w:rsidP="00301302">
            <w:pPr>
              <w:widowControl w:val="0"/>
              <w:spacing w:line="240" w:lineRule="auto"/>
              <w:rPr>
                <w:sz w:val="20"/>
                <w:szCs w:val="20"/>
              </w:rPr>
            </w:pPr>
          </w:p>
        </w:tc>
        <w:tc>
          <w:tcPr>
            <w:tcW w:w="1092" w:type="dxa"/>
          </w:tcPr>
          <w:p w14:paraId="7D1EAAAC" w14:textId="77777777" w:rsidR="00B85DCC" w:rsidRDefault="00B85DCC" w:rsidP="00301302">
            <w:pPr>
              <w:widowControl w:val="0"/>
              <w:spacing w:line="240" w:lineRule="auto"/>
              <w:rPr>
                <w:sz w:val="20"/>
                <w:szCs w:val="20"/>
              </w:rPr>
            </w:pPr>
          </w:p>
        </w:tc>
        <w:tc>
          <w:tcPr>
            <w:tcW w:w="1333" w:type="dxa"/>
          </w:tcPr>
          <w:p w14:paraId="1C8682C5" w14:textId="77777777" w:rsidR="00B85DCC" w:rsidRDefault="00B85DCC" w:rsidP="00301302">
            <w:pPr>
              <w:widowControl w:val="0"/>
              <w:spacing w:line="240" w:lineRule="auto"/>
              <w:rPr>
                <w:sz w:val="20"/>
                <w:szCs w:val="20"/>
              </w:rPr>
            </w:pPr>
          </w:p>
        </w:tc>
        <w:tc>
          <w:tcPr>
            <w:tcW w:w="960" w:type="dxa"/>
          </w:tcPr>
          <w:p w14:paraId="6F5383D3" w14:textId="77777777" w:rsidR="00B85DCC" w:rsidRDefault="00B85DCC" w:rsidP="00301302">
            <w:pPr>
              <w:widowControl w:val="0"/>
              <w:spacing w:line="240" w:lineRule="auto"/>
              <w:rPr>
                <w:sz w:val="20"/>
                <w:szCs w:val="20"/>
              </w:rPr>
            </w:pPr>
          </w:p>
        </w:tc>
        <w:tc>
          <w:tcPr>
            <w:tcW w:w="1092" w:type="dxa"/>
          </w:tcPr>
          <w:p w14:paraId="71F521B2" w14:textId="77777777" w:rsidR="00B85DCC" w:rsidRDefault="00B85DCC" w:rsidP="00301302">
            <w:pPr>
              <w:widowControl w:val="0"/>
              <w:spacing w:line="240" w:lineRule="auto"/>
              <w:rPr>
                <w:sz w:val="20"/>
                <w:szCs w:val="20"/>
              </w:rPr>
            </w:pPr>
          </w:p>
        </w:tc>
      </w:tr>
      <w:tr w:rsidR="00B85DCC" w14:paraId="6166B95C" w14:textId="77777777" w:rsidTr="00301302">
        <w:trPr>
          <w:trHeight w:val="246"/>
        </w:trPr>
        <w:tc>
          <w:tcPr>
            <w:tcW w:w="1342" w:type="dxa"/>
            <w:vMerge/>
          </w:tcPr>
          <w:p w14:paraId="6D8C000C" w14:textId="77777777" w:rsidR="00B85DCC" w:rsidRDefault="00B85DCC" w:rsidP="00301302">
            <w:pPr>
              <w:widowControl w:val="0"/>
              <w:spacing w:line="240" w:lineRule="auto"/>
              <w:rPr>
                <w:sz w:val="20"/>
                <w:szCs w:val="20"/>
              </w:rPr>
            </w:pPr>
          </w:p>
        </w:tc>
        <w:tc>
          <w:tcPr>
            <w:tcW w:w="1772" w:type="dxa"/>
            <w:vMerge w:val="restart"/>
          </w:tcPr>
          <w:p w14:paraId="2EEACDFD" w14:textId="77777777" w:rsidR="00B85DCC" w:rsidRDefault="00B85DCC" w:rsidP="00301302">
            <w:pPr>
              <w:widowControl w:val="0"/>
              <w:spacing w:line="240" w:lineRule="auto"/>
              <w:rPr>
                <w:sz w:val="20"/>
                <w:szCs w:val="20"/>
              </w:rPr>
            </w:pPr>
            <w:r>
              <w:rPr>
                <w:sz w:val="20"/>
                <w:szCs w:val="20"/>
              </w:rPr>
              <w:t>Case 3</w:t>
            </w:r>
          </w:p>
        </w:tc>
        <w:tc>
          <w:tcPr>
            <w:tcW w:w="380" w:type="dxa"/>
          </w:tcPr>
          <w:p w14:paraId="00ED1FAE" w14:textId="77777777" w:rsidR="00B85DCC" w:rsidRDefault="00B85DCC" w:rsidP="00301302">
            <w:pPr>
              <w:widowControl w:val="0"/>
              <w:spacing w:line="240" w:lineRule="auto"/>
              <w:rPr>
                <w:sz w:val="20"/>
                <w:szCs w:val="20"/>
              </w:rPr>
            </w:pPr>
            <w:r>
              <w:rPr>
                <w:sz w:val="20"/>
                <w:szCs w:val="20"/>
              </w:rPr>
              <w:t>X</w:t>
            </w:r>
          </w:p>
        </w:tc>
        <w:tc>
          <w:tcPr>
            <w:tcW w:w="1333" w:type="dxa"/>
          </w:tcPr>
          <w:p w14:paraId="23E5159A" w14:textId="77777777" w:rsidR="00B85DCC" w:rsidRPr="0023573D" w:rsidRDefault="00B85DCC" w:rsidP="00301302">
            <w:pPr>
              <w:widowControl w:val="0"/>
              <w:spacing w:line="240" w:lineRule="auto"/>
              <w:rPr>
                <w:strike/>
                <w:sz w:val="20"/>
                <w:szCs w:val="20"/>
              </w:rPr>
            </w:pPr>
          </w:p>
          <w:p w14:paraId="267A820D"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1:-</w:t>
            </w:r>
            <w:proofErr w:type="gramEnd"/>
            <w:r w:rsidRPr="0023573D">
              <w:rPr>
                <w:sz w:val="20"/>
                <w:szCs w:val="20"/>
              </w:rPr>
              <w:t>0.69%, -0.37%</w:t>
            </w:r>
          </w:p>
          <w:p w14:paraId="44DBE82E"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0.71%</w:t>
            </w:r>
          </w:p>
        </w:tc>
        <w:tc>
          <w:tcPr>
            <w:tcW w:w="1092" w:type="dxa"/>
          </w:tcPr>
          <w:p w14:paraId="4366F86D" w14:textId="77777777" w:rsidR="00B85DCC" w:rsidRPr="0023573D" w:rsidRDefault="00B85DCC" w:rsidP="00301302">
            <w:pPr>
              <w:widowControl w:val="0"/>
              <w:spacing w:line="240" w:lineRule="auto"/>
              <w:rPr>
                <w:strike/>
                <w:sz w:val="20"/>
                <w:szCs w:val="20"/>
              </w:rPr>
            </w:pPr>
          </w:p>
        </w:tc>
        <w:tc>
          <w:tcPr>
            <w:tcW w:w="1333" w:type="dxa"/>
          </w:tcPr>
          <w:p w14:paraId="6055494F" w14:textId="77777777" w:rsidR="00B85DCC" w:rsidRPr="0023573D" w:rsidRDefault="00B85DCC" w:rsidP="00301302">
            <w:pPr>
              <w:widowControl w:val="0"/>
              <w:spacing w:line="240" w:lineRule="auto"/>
              <w:rPr>
                <w:sz w:val="20"/>
                <w:szCs w:val="20"/>
              </w:rPr>
            </w:pPr>
            <w:r w:rsidRPr="0023573D">
              <w:rPr>
                <w:sz w:val="20"/>
                <w:szCs w:val="20"/>
              </w:rPr>
              <w:t>L1:0.55%, -0.58%</w:t>
            </w:r>
          </w:p>
          <w:p w14:paraId="42EA4220"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0.61%</w:t>
            </w:r>
          </w:p>
        </w:tc>
        <w:tc>
          <w:tcPr>
            <w:tcW w:w="960" w:type="dxa"/>
          </w:tcPr>
          <w:p w14:paraId="2FF7AB14" w14:textId="77777777" w:rsidR="00B85DCC" w:rsidRDefault="00B85DCC" w:rsidP="00301302">
            <w:pPr>
              <w:widowControl w:val="0"/>
              <w:spacing w:line="240" w:lineRule="auto"/>
              <w:rPr>
                <w:sz w:val="20"/>
                <w:szCs w:val="20"/>
              </w:rPr>
            </w:pPr>
          </w:p>
        </w:tc>
        <w:tc>
          <w:tcPr>
            <w:tcW w:w="1092" w:type="dxa"/>
          </w:tcPr>
          <w:p w14:paraId="4B6AF5DB" w14:textId="77777777" w:rsidR="00B85DCC" w:rsidRDefault="00B85DCC" w:rsidP="00301302">
            <w:pPr>
              <w:widowControl w:val="0"/>
              <w:spacing w:line="240" w:lineRule="auto"/>
              <w:rPr>
                <w:sz w:val="20"/>
                <w:szCs w:val="20"/>
              </w:rPr>
            </w:pPr>
          </w:p>
        </w:tc>
      </w:tr>
      <w:tr w:rsidR="00B85DCC" w14:paraId="193FD2B9" w14:textId="77777777" w:rsidTr="00301302">
        <w:trPr>
          <w:trHeight w:val="246"/>
        </w:trPr>
        <w:tc>
          <w:tcPr>
            <w:tcW w:w="1342" w:type="dxa"/>
            <w:vMerge/>
          </w:tcPr>
          <w:p w14:paraId="3CE1E05B" w14:textId="77777777" w:rsidR="00B85DCC" w:rsidRDefault="00B85DCC" w:rsidP="00301302">
            <w:pPr>
              <w:widowControl w:val="0"/>
              <w:spacing w:line="240" w:lineRule="auto"/>
              <w:rPr>
                <w:sz w:val="20"/>
                <w:szCs w:val="20"/>
              </w:rPr>
            </w:pPr>
          </w:p>
        </w:tc>
        <w:tc>
          <w:tcPr>
            <w:tcW w:w="1772" w:type="dxa"/>
            <w:vMerge/>
          </w:tcPr>
          <w:p w14:paraId="4068C60B" w14:textId="77777777" w:rsidR="00B85DCC" w:rsidRDefault="00B85DCC" w:rsidP="00301302">
            <w:pPr>
              <w:widowControl w:val="0"/>
              <w:spacing w:line="240" w:lineRule="auto"/>
              <w:rPr>
                <w:sz w:val="20"/>
                <w:szCs w:val="20"/>
              </w:rPr>
            </w:pPr>
          </w:p>
        </w:tc>
        <w:tc>
          <w:tcPr>
            <w:tcW w:w="380" w:type="dxa"/>
          </w:tcPr>
          <w:p w14:paraId="0E827CAD" w14:textId="77777777" w:rsidR="00B85DCC" w:rsidRDefault="00B85DCC" w:rsidP="00301302">
            <w:pPr>
              <w:widowControl w:val="0"/>
              <w:spacing w:line="240" w:lineRule="auto"/>
              <w:rPr>
                <w:sz w:val="20"/>
                <w:szCs w:val="20"/>
              </w:rPr>
            </w:pPr>
            <w:r>
              <w:rPr>
                <w:sz w:val="20"/>
                <w:szCs w:val="20"/>
              </w:rPr>
              <w:t>Y</w:t>
            </w:r>
          </w:p>
        </w:tc>
        <w:tc>
          <w:tcPr>
            <w:tcW w:w="1333" w:type="dxa"/>
          </w:tcPr>
          <w:p w14:paraId="3EF5A2CF" w14:textId="77777777" w:rsidR="00B85DCC" w:rsidRPr="0023573D" w:rsidRDefault="00B85DCC" w:rsidP="00301302">
            <w:pPr>
              <w:widowControl w:val="0"/>
              <w:spacing w:line="240" w:lineRule="auto"/>
              <w:rPr>
                <w:sz w:val="20"/>
                <w:szCs w:val="20"/>
              </w:rPr>
            </w:pPr>
            <w:r w:rsidRPr="0023573D">
              <w:rPr>
                <w:sz w:val="20"/>
                <w:szCs w:val="20"/>
              </w:rPr>
              <w:t>L1:0.02%, -2%</w:t>
            </w:r>
          </w:p>
          <w:p w14:paraId="7073AE3F"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2.83%</w:t>
            </w:r>
          </w:p>
        </w:tc>
        <w:tc>
          <w:tcPr>
            <w:tcW w:w="1092" w:type="dxa"/>
          </w:tcPr>
          <w:p w14:paraId="20F098EE" w14:textId="77777777" w:rsidR="00B85DCC" w:rsidRPr="0023573D" w:rsidRDefault="00B85DCC" w:rsidP="00301302">
            <w:pPr>
              <w:widowControl w:val="0"/>
              <w:spacing w:line="240" w:lineRule="auto"/>
              <w:rPr>
                <w:sz w:val="20"/>
                <w:szCs w:val="20"/>
              </w:rPr>
            </w:pPr>
          </w:p>
        </w:tc>
        <w:tc>
          <w:tcPr>
            <w:tcW w:w="1333" w:type="dxa"/>
          </w:tcPr>
          <w:p w14:paraId="4927A79F" w14:textId="77777777" w:rsidR="00B85DCC" w:rsidRPr="0023573D" w:rsidRDefault="00B85DCC" w:rsidP="00301302">
            <w:pPr>
              <w:widowControl w:val="0"/>
              <w:spacing w:line="240" w:lineRule="auto"/>
              <w:rPr>
                <w:sz w:val="20"/>
                <w:szCs w:val="20"/>
              </w:rPr>
            </w:pPr>
            <w:r w:rsidRPr="0023573D">
              <w:rPr>
                <w:sz w:val="20"/>
                <w:szCs w:val="20"/>
              </w:rPr>
              <w:t>L1:1.10%, -1.18%</w:t>
            </w:r>
          </w:p>
          <w:p w14:paraId="11564B57"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1.91%</w:t>
            </w:r>
          </w:p>
        </w:tc>
        <w:tc>
          <w:tcPr>
            <w:tcW w:w="960" w:type="dxa"/>
          </w:tcPr>
          <w:p w14:paraId="36951482" w14:textId="77777777" w:rsidR="00B85DCC" w:rsidRDefault="00B85DCC" w:rsidP="00301302">
            <w:pPr>
              <w:widowControl w:val="0"/>
              <w:spacing w:line="240" w:lineRule="auto"/>
              <w:rPr>
                <w:sz w:val="20"/>
                <w:szCs w:val="20"/>
              </w:rPr>
            </w:pPr>
          </w:p>
        </w:tc>
        <w:tc>
          <w:tcPr>
            <w:tcW w:w="1092" w:type="dxa"/>
          </w:tcPr>
          <w:p w14:paraId="10409925" w14:textId="77777777" w:rsidR="00B85DCC" w:rsidRDefault="00B85DCC" w:rsidP="00301302">
            <w:pPr>
              <w:widowControl w:val="0"/>
              <w:spacing w:line="240" w:lineRule="auto"/>
              <w:rPr>
                <w:sz w:val="20"/>
                <w:szCs w:val="20"/>
              </w:rPr>
            </w:pPr>
          </w:p>
        </w:tc>
      </w:tr>
      <w:tr w:rsidR="00B85DCC" w14:paraId="2389A60E" w14:textId="77777777" w:rsidTr="00301302">
        <w:trPr>
          <w:trHeight w:val="246"/>
        </w:trPr>
        <w:tc>
          <w:tcPr>
            <w:tcW w:w="1342" w:type="dxa"/>
            <w:vMerge/>
          </w:tcPr>
          <w:p w14:paraId="4083B21D" w14:textId="77777777" w:rsidR="00B85DCC" w:rsidRDefault="00B85DCC" w:rsidP="00301302">
            <w:pPr>
              <w:widowControl w:val="0"/>
              <w:spacing w:line="240" w:lineRule="auto"/>
              <w:rPr>
                <w:sz w:val="20"/>
                <w:szCs w:val="20"/>
              </w:rPr>
            </w:pPr>
          </w:p>
        </w:tc>
        <w:tc>
          <w:tcPr>
            <w:tcW w:w="1772" w:type="dxa"/>
            <w:vMerge/>
          </w:tcPr>
          <w:p w14:paraId="1754D123" w14:textId="77777777" w:rsidR="00B85DCC" w:rsidRDefault="00B85DCC" w:rsidP="00301302">
            <w:pPr>
              <w:widowControl w:val="0"/>
              <w:spacing w:line="240" w:lineRule="auto"/>
              <w:rPr>
                <w:sz w:val="20"/>
                <w:szCs w:val="20"/>
              </w:rPr>
            </w:pPr>
          </w:p>
        </w:tc>
        <w:tc>
          <w:tcPr>
            <w:tcW w:w="380" w:type="dxa"/>
          </w:tcPr>
          <w:p w14:paraId="2BE7F3F3" w14:textId="77777777" w:rsidR="00B85DCC" w:rsidRDefault="00B85DCC" w:rsidP="00301302">
            <w:pPr>
              <w:widowControl w:val="0"/>
              <w:spacing w:line="240" w:lineRule="auto"/>
              <w:rPr>
                <w:sz w:val="20"/>
                <w:szCs w:val="20"/>
              </w:rPr>
            </w:pPr>
            <w:r>
              <w:rPr>
                <w:sz w:val="20"/>
                <w:szCs w:val="20"/>
              </w:rPr>
              <w:t>Z</w:t>
            </w:r>
          </w:p>
        </w:tc>
        <w:tc>
          <w:tcPr>
            <w:tcW w:w="1333" w:type="dxa"/>
          </w:tcPr>
          <w:p w14:paraId="7C8668A5" w14:textId="77777777" w:rsidR="00B85DCC" w:rsidRPr="0023573D" w:rsidRDefault="00B85DCC" w:rsidP="00301302">
            <w:pPr>
              <w:widowControl w:val="0"/>
              <w:spacing w:line="240" w:lineRule="auto"/>
              <w:rPr>
                <w:sz w:val="20"/>
                <w:szCs w:val="20"/>
              </w:rPr>
            </w:pPr>
            <w:r w:rsidRPr="0023573D">
              <w:rPr>
                <w:sz w:val="20"/>
                <w:szCs w:val="20"/>
              </w:rPr>
              <w:t>L1:0.07%, -0.66%</w:t>
            </w:r>
          </w:p>
          <w:p w14:paraId="4B698B0F"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1.19%</w:t>
            </w:r>
          </w:p>
        </w:tc>
        <w:tc>
          <w:tcPr>
            <w:tcW w:w="1092" w:type="dxa"/>
          </w:tcPr>
          <w:p w14:paraId="2B08A7E0" w14:textId="77777777" w:rsidR="00B85DCC" w:rsidRPr="0023573D" w:rsidRDefault="00B85DCC" w:rsidP="00301302">
            <w:pPr>
              <w:widowControl w:val="0"/>
              <w:spacing w:line="240" w:lineRule="auto"/>
              <w:rPr>
                <w:sz w:val="20"/>
                <w:szCs w:val="20"/>
              </w:rPr>
            </w:pPr>
          </w:p>
        </w:tc>
        <w:tc>
          <w:tcPr>
            <w:tcW w:w="1333" w:type="dxa"/>
          </w:tcPr>
          <w:p w14:paraId="061D05A9" w14:textId="77777777" w:rsidR="00B85DCC" w:rsidRPr="0023573D" w:rsidRDefault="00B85DCC" w:rsidP="00301302">
            <w:pPr>
              <w:widowControl w:val="0"/>
              <w:spacing w:line="240" w:lineRule="auto"/>
              <w:rPr>
                <w:sz w:val="20"/>
                <w:szCs w:val="20"/>
              </w:rPr>
            </w:pPr>
            <w:r w:rsidRPr="0023573D">
              <w:rPr>
                <w:sz w:val="20"/>
                <w:szCs w:val="20"/>
              </w:rPr>
              <w:t>L1:1.04%, -0.83%</w:t>
            </w:r>
          </w:p>
          <w:p w14:paraId="226ECA3C"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2.97%</w:t>
            </w:r>
          </w:p>
        </w:tc>
        <w:tc>
          <w:tcPr>
            <w:tcW w:w="960" w:type="dxa"/>
          </w:tcPr>
          <w:p w14:paraId="0F512F39" w14:textId="77777777" w:rsidR="00B85DCC" w:rsidRDefault="00B85DCC" w:rsidP="00301302">
            <w:pPr>
              <w:widowControl w:val="0"/>
              <w:spacing w:line="240" w:lineRule="auto"/>
              <w:rPr>
                <w:sz w:val="20"/>
                <w:szCs w:val="20"/>
              </w:rPr>
            </w:pPr>
          </w:p>
        </w:tc>
        <w:tc>
          <w:tcPr>
            <w:tcW w:w="1092" w:type="dxa"/>
          </w:tcPr>
          <w:p w14:paraId="388D65DD" w14:textId="77777777" w:rsidR="00B85DCC" w:rsidRDefault="00B85DCC" w:rsidP="00301302">
            <w:pPr>
              <w:widowControl w:val="0"/>
              <w:spacing w:line="240" w:lineRule="auto"/>
              <w:rPr>
                <w:sz w:val="20"/>
                <w:szCs w:val="20"/>
              </w:rPr>
            </w:pPr>
          </w:p>
        </w:tc>
      </w:tr>
      <w:tr w:rsidR="00B85DCC" w14:paraId="2E48DF47" w14:textId="77777777" w:rsidTr="00301302">
        <w:trPr>
          <w:trHeight w:val="246"/>
        </w:trPr>
        <w:tc>
          <w:tcPr>
            <w:tcW w:w="1342" w:type="dxa"/>
            <w:vMerge w:val="restart"/>
          </w:tcPr>
          <w:p w14:paraId="72B42799" w14:textId="77777777" w:rsidR="00B85DCC" w:rsidRDefault="00B85DCC" w:rsidP="00301302">
            <w:pPr>
              <w:widowControl w:val="0"/>
              <w:spacing w:line="240" w:lineRule="auto"/>
              <w:rPr>
                <w:sz w:val="20"/>
                <w:szCs w:val="20"/>
              </w:rPr>
            </w:pPr>
            <w:r>
              <w:rPr>
                <w:sz w:val="20"/>
                <w:szCs w:val="20"/>
              </w:rPr>
              <w:t>InterDigital#1</w:t>
            </w:r>
          </w:p>
          <w:p w14:paraId="0460017C" w14:textId="77777777" w:rsidR="00B85DCC" w:rsidRDefault="00B85DCC" w:rsidP="00301302">
            <w:pPr>
              <w:widowControl w:val="0"/>
              <w:spacing w:line="240" w:lineRule="auto"/>
              <w:rPr>
                <w:sz w:val="20"/>
                <w:szCs w:val="20"/>
              </w:rPr>
            </w:pPr>
            <w:r>
              <w:rPr>
                <w:color w:val="FF0000"/>
                <w:sz w:val="20"/>
                <w:szCs w:val="20"/>
              </w:rPr>
              <w:t>Zero padding</w:t>
            </w:r>
          </w:p>
        </w:tc>
        <w:tc>
          <w:tcPr>
            <w:tcW w:w="1772" w:type="dxa"/>
            <w:vMerge w:val="restart"/>
          </w:tcPr>
          <w:p w14:paraId="7225B0E9" w14:textId="77777777" w:rsidR="00B85DCC" w:rsidRDefault="00B85DCC" w:rsidP="00301302">
            <w:pPr>
              <w:widowControl w:val="0"/>
              <w:spacing w:line="240" w:lineRule="auto"/>
              <w:rPr>
                <w:sz w:val="20"/>
                <w:szCs w:val="20"/>
              </w:rPr>
            </w:pPr>
            <w:r>
              <w:rPr>
                <w:sz w:val="20"/>
                <w:szCs w:val="20"/>
              </w:rPr>
              <w:t>Case 1</w:t>
            </w:r>
          </w:p>
        </w:tc>
        <w:tc>
          <w:tcPr>
            <w:tcW w:w="380" w:type="dxa"/>
          </w:tcPr>
          <w:p w14:paraId="2B00C3B2" w14:textId="77777777" w:rsidR="00B85DCC" w:rsidRDefault="00B85DCC" w:rsidP="00301302">
            <w:pPr>
              <w:widowControl w:val="0"/>
              <w:spacing w:line="240" w:lineRule="auto"/>
              <w:rPr>
                <w:sz w:val="20"/>
                <w:szCs w:val="20"/>
              </w:rPr>
            </w:pPr>
            <w:r>
              <w:rPr>
                <w:sz w:val="20"/>
                <w:szCs w:val="20"/>
              </w:rPr>
              <w:t>X</w:t>
            </w:r>
          </w:p>
        </w:tc>
        <w:tc>
          <w:tcPr>
            <w:tcW w:w="1333" w:type="dxa"/>
          </w:tcPr>
          <w:p w14:paraId="5760509D" w14:textId="77777777" w:rsidR="00B85DCC" w:rsidRDefault="00B85DCC" w:rsidP="00301302">
            <w:pPr>
              <w:widowControl w:val="0"/>
              <w:spacing w:line="240" w:lineRule="auto"/>
              <w:rPr>
                <w:sz w:val="20"/>
                <w:szCs w:val="20"/>
              </w:rPr>
            </w:pPr>
          </w:p>
        </w:tc>
        <w:tc>
          <w:tcPr>
            <w:tcW w:w="1092" w:type="dxa"/>
          </w:tcPr>
          <w:p w14:paraId="250185C8" w14:textId="77777777" w:rsidR="00B85DCC" w:rsidRDefault="00B85DCC" w:rsidP="00301302">
            <w:pPr>
              <w:widowControl w:val="0"/>
              <w:spacing w:line="240" w:lineRule="auto"/>
              <w:rPr>
                <w:sz w:val="20"/>
                <w:szCs w:val="20"/>
              </w:rPr>
            </w:pPr>
          </w:p>
        </w:tc>
        <w:tc>
          <w:tcPr>
            <w:tcW w:w="1333" w:type="dxa"/>
          </w:tcPr>
          <w:p w14:paraId="46760EF7" w14:textId="77777777" w:rsidR="00B85DCC" w:rsidRDefault="00B85DCC" w:rsidP="00301302">
            <w:pPr>
              <w:widowControl w:val="0"/>
              <w:spacing w:line="240" w:lineRule="auto"/>
              <w:rPr>
                <w:sz w:val="20"/>
                <w:szCs w:val="20"/>
              </w:rPr>
            </w:pPr>
          </w:p>
        </w:tc>
        <w:tc>
          <w:tcPr>
            <w:tcW w:w="960" w:type="dxa"/>
            <w:shd w:val="clear" w:color="000000" w:fill="FFFFFF"/>
            <w:vAlign w:val="center"/>
          </w:tcPr>
          <w:p w14:paraId="3A28F43F" w14:textId="77777777" w:rsidR="00B85DCC" w:rsidRDefault="00B85DCC" w:rsidP="00301302">
            <w:pPr>
              <w:widowControl w:val="0"/>
              <w:spacing w:line="240" w:lineRule="auto"/>
              <w:rPr>
                <w:sz w:val="20"/>
                <w:szCs w:val="20"/>
              </w:rPr>
            </w:pPr>
            <w:r>
              <w:rPr>
                <w:sz w:val="20"/>
                <w:szCs w:val="20"/>
              </w:rPr>
              <w:t>L1:0.623</w:t>
            </w:r>
          </w:p>
          <w:p w14:paraId="502ED88C" w14:textId="77777777" w:rsidR="00B85DCC" w:rsidRDefault="00B85DCC" w:rsidP="00301302">
            <w:pPr>
              <w:widowControl w:val="0"/>
              <w:spacing w:line="240" w:lineRule="auto"/>
              <w:rPr>
                <w:sz w:val="20"/>
                <w:szCs w:val="20"/>
              </w:rPr>
            </w:pPr>
            <w:r>
              <w:rPr>
                <w:sz w:val="20"/>
                <w:szCs w:val="20"/>
              </w:rPr>
              <w:t>L2:0.426</w:t>
            </w:r>
          </w:p>
        </w:tc>
        <w:tc>
          <w:tcPr>
            <w:tcW w:w="1092" w:type="dxa"/>
          </w:tcPr>
          <w:p w14:paraId="30364D86" w14:textId="77777777" w:rsidR="00B85DCC" w:rsidRDefault="00B85DCC" w:rsidP="00301302">
            <w:pPr>
              <w:widowControl w:val="0"/>
              <w:spacing w:line="240" w:lineRule="auto"/>
              <w:rPr>
                <w:sz w:val="20"/>
                <w:szCs w:val="20"/>
              </w:rPr>
            </w:pPr>
          </w:p>
        </w:tc>
      </w:tr>
      <w:tr w:rsidR="00B85DCC" w14:paraId="3461A0E4" w14:textId="77777777" w:rsidTr="00301302">
        <w:trPr>
          <w:trHeight w:val="246"/>
        </w:trPr>
        <w:tc>
          <w:tcPr>
            <w:tcW w:w="1342" w:type="dxa"/>
            <w:vMerge/>
          </w:tcPr>
          <w:p w14:paraId="3CAA7937" w14:textId="77777777" w:rsidR="00B85DCC" w:rsidRDefault="00B85DCC" w:rsidP="00301302">
            <w:pPr>
              <w:widowControl w:val="0"/>
              <w:spacing w:line="240" w:lineRule="auto"/>
              <w:rPr>
                <w:sz w:val="20"/>
                <w:szCs w:val="20"/>
              </w:rPr>
            </w:pPr>
          </w:p>
        </w:tc>
        <w:tc>
          <w:tcPr>
            <w:tcW w:w="1772" w:type="dxa"/>
            <w:vMerge/>
          </w:tcPr>
          <w:p w14:paraId="72F90553" w14:textId="77777777" w:rsidR="00B85DCC" w:rsidRDefault="00B85DCC" w:rsidP="00301302">
            <w:pPr>
              <w:widowControl w:val="0"/>
              <w:spacing w:line="240" w:lineRule="auto"/>
              <w:rPr>
                <w:sz w:val="20"/>
                <w:szCs w:val="20"/>
              </w:rPr>
            </w:pPr>
          </w:p>
        </w:tc>
        <w:tc>
          <w:tcPr>
            <w:tcW w:w="380" w:type="dxa"/>
          </w:tcPr>
          <w:p w14:paraId="564E32E4" w14:textId="77777777" w:rsidR="00B85DCC" w:rsidRDefault="00B85DCC" w:rsidP="00301302">
            <w:pPr>
              <w:widowControl w:val="0"/>
              <w:spacing w:line="240" w:lineRule="auto"/>
              <w:rPr>
                <w:sz w:val="20"/>
                <w:szCs w:val="20"/>
              </w:rPr>
            </w:pPr>
            <w:r>
              <w:rPr>
                <w:sz w:val="20"/>
                <w:szCs w:val="20"/>
              </w:rPr>
              <w:t>Y</w:t>
            </w:r>
          </w:p>
        </w:tc>
        <w:tc>
          <w:tcPr>
            <w:tcW w:w="1333" w:type="dxa"/>
          </w:tcPr>
          <w:p w14:paraId="11034AD8" w14:textId="77777777" w:rsidR="00B85DCC" w:rsidRDefault="00B85DCC" w:rsidP="00301302">
            <w:pPr>
              <w:widowControl w:val="0"/>
              <w:spacing w:line="240" w:lineRule="auto"/>
              <w:rPr>
                <w:sz w:val="20"/>
                <w:szCs w:val="20"/>
              </w:rPr>
            </w:pPr>
          </w:p>
        </w:tc>
        <w:tc>
          <w:tcPr>
            <w:tcW w:w="1092" w:type="dxa"/>
          </w:tcPr>
          <w:p w14:paraId="465AF72B" w14:textId="77777777" w:rsidR="00B85DCC" w:rsidRDefault="00B85DCC" w:rsidP="00301302">
            <w:pPr>
              <w:widowControl w:val="0"/>
              <w:spacing w:line="240" w:lineRule="auto"/>
              <w:rPr>
                <w:sz w:val="20"/>
                <w:szCs w:val="20"/>
              </w:rPr>
            </w:pPr>
          </w:p>
        </w:tc>
        <w:tc>
          <w:tcPr>
            <w:tcW w:w="1333" w:type="dxa"/>
          </w:tcPr>
          <w:p w14:paraId="2AC8F707" w14:textId="77777777" w:rsidR="00B85DCC" w:rsidRDefault="00B85DCC" w:rsidP="00301302">
            <w:pPr>
              <w:widowControl w:val="0"/>
              <w:spacing w:line="240" w:lineRule="auto"/>
              <w:rPr>
                <w:sz w:val="20"/>
                <w:szCs w:val="20"/>
              </w:rPr>
            </w:pPr>
          </w:p>
        </w:tc>
        <w:tc>
          <w:tcPr>
            <w:tcW w:w="960" w:type="dxa"/>
            <w:shd w:val="clear" w:color="000000" w:fill="FFFFFF"/>
            <w:vAlign w:val="center"/>
          </w:tcPr>
          <w:p w14:paraId="7AB9892D" w14:textId="77777777" w:rsidR="00B85DCC" w:rsidRDefault="00B85DCC" w:rsidP="00301302">
            <w:pPr>
              <w:widowControl w:val="0"/>
              <w:spacing w:line="240" w:lineRule="auto"/>
              <w:rPr>
                <w:sz w:val="20"/>
                <w:szCs w:val="20"/>
              </w:rPr>
            </w:pPr>
            <w:r>
              <w:rPr>
                <w:sz w:val="20"/>
                <w:szCs w:val="20"/>
              </w:rPr>
              <w:t>L1:0.683</w:t>
            </w:r>
          </w:p>
          <w:p w14:paraId="3AD0880C" w14:textId="77777777" w:rsidR="00B85DCC" w:rsidRDefault="00B85DCC" w:rsidP="00301302">
            <w:pPr>
              <w:widowControl w:val="0"/>
              <w:spacing w:line="240" w:lineRule="auto"/>
              <w:rPr>
                <w:sz w:val="20"/>
                <w:szCs w:val="20"/>
              </w:rPr>
            </w:pPr>
            <w:r>
              <w:rPr>
                <w:sz w:val="20"/>
                <w:szCs w:val="20"/>
              </w:rPr>
              <w:t>L2:0.525</w:t>
            </w:r>
          </w:p>
        </w:tc>
        <w:tc>
          <w:tcPr>
            <w:tcW w:w="1092" w:type="dxa"/>
          </w:tcPr>
          <w:p w14:paraId="6D000235" w14:textId="77777777" w:rsidR="00B85DCC" w:rsidRDefault="00B85DCC" w:rsidP="00301302">
            <w:pPr>
              <w:widowControl w:val="0"/>
              <w:spacing w:line="240" w:lineRule="auto"/>
              <w:rPr>
                <w:sz w:val="20"/>
                <w:szCs w:val="20"/>
              </w:rPr>
            </w:pPr>
          </w:p>
        </w:tc>
      </w:tr>
      <w:tr w:rsidR="00B85DCC" w14:paraId="0A51CF8B" w14:textId="77777777" w:rsidTr="00301302">
        <w:trPr>
          <w:trHeight w:val="246"/>
        </w:trPr>
        <w:tc>
          <w:tcPr>
            <w:tcW w:w="1342" w:type="dxa"/>
            <w:vMerge/>
          </w:tcPr>
          <w:p w14:paraId="20662B90" w14:textId="77777777" w:rsidR="00B85DCC" w:rsidRDefault="00B85DCC" w:rsidP="00301302">
            <w:pPr>
              <w:widowControl w:val="0"/>
              <w:spacing w:line="240" w:lineRule="auto"/>
              <w:rPr>
                <w:sz w:val="20"/>
                <w:szCs w:val="20"/>
              </w:rPr>
            </w:pPr>
          </w:p>
        </w:tc>
        <w:tc>
          <w:tcPr>
            <w:tcW w:w="1772" w:type="dxa"/>
            <w:vMerge/>
          </w:tcPr>
          <w:p w14:paraId="0AA1F9E6" w14:textId="77777777" w:rsidR="00B85DCC" w:rsidRDefault="00B85DCC" w:rsidP="00301302">
            <w:pPr>
              <w:widowControl w:val="0"/>
              <w:spacing w:line="240" w:lineRule="auto"/>
              <w:rPr>
                <w:sz w:val="20"/>
                <w:szCs w:val="20"/>
              </w:rPr>
            </w:pPr>
          </w:p>
        </w:tc>
        <w:tc>
          <w:tcPr>
            <w:tcW w:w="380" w:type="dxa"/>
          </w:tcPr>
          <w:p w14:paraId="02FCA415" w14:textId="77777777" w:rsidR="00B85DCC" w:rsidRDefault="00B85DCC" w:rsidP="00301302">
            <w:pPr>
              <w:widowControl w:val="0"/>
              <w:spacing w:line="240" w:lineRule="auto"/>
              <w:rPr>
                <w:sz w:val="20"/>
                <w:szCs w:val="20"/>
              </w:rPr>
            </w:pPr>
            <w:r>
              <w:rPr>
                <w:sz w:val="20"/>
                <w:szCs w:val="20"/>
              </w:rPr>
              <w:t>Z</w:t>
            </w:r>
          </w:p>
        </w:tc>
        <w:tc>
          <w:tcPr>
            <w:tcW w:w="1333" w:type="dxa"/>
          </w:tcPr>
          <w:p w14:paraId="312F5D99" w14:textId="77777777" w:rsidR="00B85DCC" w:rsidRDefault="00B85DCC" w:rsidP="00301302">
            <w:pPr>
              <w:widowControl w:val="0"/>
              <w:spacing w:line="240" w:lineRule="auto"/>
              <w:rPr>
                <w:sz w:val="20"/>
                <w:szCs w:val="20"/>
              </w:rPr>
            </w:pPr>
          </w:p>
        </w:tc>
        <w:tc>
          <w:tcPr>
            <w:tcW w:w="1092" w:type="dxa"/>
          </w:tcPr>
          <w:p w14:paraId="01267142" w14:textId="77777777" w:rsidR="00B85DCC" w:rsidRDefault="00B85DCC" w:rsidP="00301302">
            <w:pPr>
              <w:widowControl w:val="0"/>
              <w:spacing w:line="240" w:lineRule="auto"/>
              <w:rPr>
                <w:sz w:val="20"/>
                <w:szCs w:val="20"/>
              </w:rPr>
            </w:pPr>
          </w:p>
        </w:tc>
        <w:tc>
          <w:tcPr>
            <w:tcW w:w="1333" w:type="dxa"/>
          </w:tcPr>
          <w:p w14:paraId="3AD39DB6" w14:textId="77777777" w:rsidR="00B85DCC" w:rsidRDefault="00B85DCC" w:rsidP="00301302">
            <w:pPr>
              <w:widowControl w:val="0"/>
              <w:spacing w:line="240" w:lineRule="auto"/>
              <w:rPr>
                <w:sz w:val="20"/>
                <w:szCs w:val="20"/>
              </w:rPr>
            </w:pPr>
          </w:p>
        </w:tc>
        <w:tc>
          <w:tcPr>
            <w:tcW w:w="960" w:type="dxa"/>
            <w:shd w:val="clear" w:color="000000" w:fill="FFFFFF"/>
            <w:vAlign w:val="center"/>
          </w:tcPr>
          <w:p w14:paraId="63561373" w14:textId="77777777" w:rsidR="00B85DCC" w:rsidRDefault="00B85DCC" w:rsidP="00301302">
            <w:pPr>
              <w:widowControl w:val="0"/>
              <w:spacing w:line="240" w:lineRule="auto"/>
              <w:rPr>
                <w:sz w:val="20"/>
                <w:szCs w:val="20"/>
              </w:rPr>
            </w:pPr>
            <w:r>
              <w:rPr>
                <w:sz w:val="20"/>
                <w:szCs w:val="20"/>
              </w:rPr>
              <w:t>L1:0.745</w:t>
            </w:r>
          </w:p>
          <w:p w14:paraId="78352141" w14:textId="77777777" w:rsidR="00B85DCC" w:rsidRDefault="00B85DCC" w:rsidP="00301302">
            <w:pPr>
              <w:widowControl w:val="0"/>
              <w:spacing w:line="240" w:lineRule="auto"/>
              <w:rPr>
                <w:sz w:val="20"/>
                <w:szCs w:val="20"/>
              </w:rPr>
            </w:pPr>
            <w:r>
              <w:rPr>
                <w:sz w:val="20"/>
                <w:szCs w:val="20"/>
              </w:rPr>
              <w:t>L2:0.56</w:t>
            </w:r>
          </w:p>
        </w:tc>
        <w:tc>
          <w:tcPr>
            <w:tcW w:w="1092" w:type="dxa"/>
          </w:tcPr>
          <w:p w14:paraId="2949ABD5" w14:textId="77777777" w:rsidR="00B85DCC" w:rsidRDefault="00B85DCC" w:rsidP="00301302">
            <w:pPr>
              <w:widowControl w:val="0"/>
              <w:spacing w:line="240" w:lineRule="auto"/>
              <w:rPr>
                <w:sz w:val="20"/>
                <w:szCs w:val="20"/>
              </w:rPr>
            </w:pPr>
          </w:p>
        </w:tc>
      </w:tr>
      <w:tr w:rsidR="00B85DCC" w14:paraId="64CEC508" w14:textId="77777777" w:rsidTr="00301302">
        <w:trPr>
          <w:trHeight w:val="246"/>
        </w:trPr>
        <w:tc>
          <w:tcPr>
            <w:tcW w:w="1342" w:type="dxa"/>
            <w:vMerge/>
          </w:tcPr>
          <w:p w14:paraId="7F93ADB5" w14:textId="77777777" w:rsidR="00B85DCC" w:rsidRDefault="00B85DCC" w:rsidP="00301302">
            <w:pPr>
              <w:widowControl w:val="0"/>
              <w:spacing w:line="240" w:lineRule="auto"/>
              <w:rPr>
                <w:sz w:val="20"/>
                <w:szCs w:val="20"/>
              </w:rPr>
            </w:pPr>
          </w:p>
        </w:tc>
        <w:tc>
          <w:tcPr>
            <w:tcW w:w="1772" w:type="dxa"/>
            <w:vMerge w:val="restart"/>
          </w:tcPr>
          <w:p w14:paraId="5F7BEB05" w14:textId="77777777" w:rsidR="00B85DCC" w:rsidRDefault="00B85DCC" w:rsidP="00301302">
            <w:pPr>
              <w:widowControl w:val="0"/>
              <w:spacing w:line="240" w:lineRule="auto"/>
              <w:rPr>
                <w:sz w:val="20"/>
                <w:szCs w:val="20"/>
              </w:rPr>
            </w:pPr>
            <w:r>
              <w:rPr>
                <w:sz w:val="20"/>
                <w:szCs w:val="20"/>
              </w:rPr>
              <w:t>Case 2</w:t>
            </w:r>
          </w:p>
        </w:tc>
        <w:tc>
          <w:tcPr>
            <w:tcW w:w="380" w:type="dxa"/>
          </w:tcPr>
          <w:p w14:paraId="2FF3F8CE" w14:textId="77777777" w:rsidR="00B85DCC" w:rsidRDefault="00B85DCC" w:rsidP="00301302">
            <w:pPr>
              <w:widowControl w:val="0"/>
              <w:spacing w:line="240" w:lineRule="auto"/>
              <w:rPr>
                <w:sz w:val="20"/>
                <w:szCs w:val="20"/>
              </w:rPr>
            </w:pPr>
            <w:r>
              <w:rPr>
                <w:sz w:val="20"/>
                <w:szCs w:val="20"/>
              </w:rPr>
              <w:t>X</w:t>
            </w:r>
          </w:p>
        </w:tc>
        <w:tc>
          <w:tcPr>
            <w:tcW w:w="1333" w:type="dxa"/>
          </w:tcPr>
          <w:p w14:paraId="3D9CD672" w14:textId="77777777" w:rsidR="00B85DCC" w:rsidRDefault="00B85DCC" w:rsidP="00301302">
            <w:pPr>
              <w:widowControl w:val="0"/>
              <w:spacing w:line="240" w:lineRule="auto"/>
              <w:rPr>
                <w:sz w:val="20"/>
                <w:szCs w:val="20"/>
              </w:rPr>
            </w:pPr>
          </w:p>
        </w:tc>
        <w:tc>
          <w:tcPr>
            <w:tcW w:w="1092" w:type="dxa"/>
          </w:tcPr>
          <w:p w14:paraId="44DBA490" w14:textId="77777777" w:rsidR="00B85DCC" w:rsidRDefault="00B85DCC" w:rsidP="00301302">
            <w:pPr>
              <w:widowControl w:val="0"/>
              <w:spacing w:line="240" w:lineRule="auto"/>
              <w:rPr>
                <w:sz w:val="20"/>
                <w:szCs w:val="20"/>
              </w:rPr>
            </w:pPr>
          </w:p>
        </w:tc>
        <w:tc>
          <w:tcPr>
            <w:tcW w:w="1333" w:type="dxa"/>
          </w:tcPr>
          <w:p w14:paraId="3944F74A" w14:textId="77777777" w:rsidR="00B85DCC" w:rsidRDefault="00B85DCC" w:rsidP="00301302">
            <w:pPr>
              <w:widowControl w:val="0"/>
              <w:spacing w:line="240" w:lineRule="auto"/>
              <w:rPr>
                <w:sz w:val="20"/>
                <w:szCs w:val="20"/>
              </w:rPr>
            </w:pPr>
          </w:p>
        </w:tc>
        <w:tc>
          <w:tcPr>
            <w:tcW w:w="960" w:type="dxa"/>
            <w:shd w:val="clear" w:color="000000" w:fill="FFFFFF"/>
            <w:vAlign w:val="center"/>
          </w:tcPr>
          <w:p w14:paraId="25CF9698" w14:textId="77777777" w:rsidR="00B85DCC" w:rsidRDefault="00B85DCC" w:rsidP="00301302">
            <w:pPr>
              <w:widowControl w:val="0"/>
              <w:spacing w:line="240" w:lineRule="auto"/>
              <w:rPr>
                <w:sz w:val="20"/>
                <w:szCs w:val="20"/>
              </w:rPr>
            </w:pPr>
            <w:r>
              <w:rPr>
                <w:sz w:val="20"/>
                <w:szCs w:val="20"/>
              </w:rPr>
              <w:t>L</w:t>
            </w:r>
            <w:proofErr w:type="gramStart"/>
            <w:r>
              <w:rPr>
                <w:sz w:val="20"/>
                <w:szCs w:val="20"/>
              </w:rPr>
              <w:t>1:-</w:t>
            </w:r>
            <w:proofErr w:type="gramEnd"/>
            <w:r>
              <w:rPr>
                <w:sz w:val="20"/>
                <w:szCs w:val="20"/>
              </w:rPr>
              <w:t>4.3%</w:t>
            </w:r>
          </w:p>
          <w:p w14:paraId="27D10E5A"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3.3%</w:t>
            </w:r>
          </w:p>
        </w:tc>
        <w:tc>
          <w:tcPr>
            <w:tcW w:w="1092" w:type="dxa"/>
          </w:tcPr>
          <w:p w14:paraId="1A2050F7" w14:textId="77777777" w:rsidR="00B85DCC" w:rsidRDefault="00B85DCC" w:rsidP="00301302">
            <w:pPr>
              <w:widowControl w:val="0"/>
              <w:spacing w:line="240" w:lineRule="auto"/>
              <w:rPr>
                <w:sz w:val="20"/>
                <w:szCs w:val="20"/>
              </w:rPr>
            </w:pPr>
          </w:p>
        </w:tc>
      </w:tr>
      <w:tr w:rsidR="00B85DCC" w14:paraId="36313966" w14:textId="77777777" w:rsidTr="00301302">
        <w:trPr>
          <w:trHeight w:val="246"/>
        </w:trPr>
        <w:tc>
          <w:tcPr>
            <w:tcW w:w="1342" w:type="dxa"/>
            <w:vMerge/>
          </w:tcPr>
          <w:p w14:paraId="6B69B1AD" w14:textId="77777777" w:rsidR="00B85DCC" w:rsidRDefault="00B85DCC" w:rsidP="00301302">
            <w:pPr>
              <w:widowControl w:val="0"/>
              <w:spacing w:line="240" w:lineRule="auto"/>
              <w:rPr>
                <w:sz w:val="20"/>
                <w:szCs w:val="20"/>
              </w:rPr>
            </w:pPr>
          </w:p>
        </w:tc>
        <w:tc>
          <w:tcPr>
            <w:tcW w:w="1772" w:type="dxa"/>
            <w:vMerge/>
          </w:tcPr>
          <w:p w14:paraId="50D217A8" w14:textId="77777777" w:rsidR="00B85DCC" w:rsidRDefault="00B85DCC" w:rsidP="00301302">
            <w:pPr>
              <w:widowControl w:val="0"/>
              <w:spacing w:line="240" w:lineRule="auto"/>
              <w:rPr>
                <w:sz w:val="20"/>
                <w:szCs w:val="20"/>
              </w:rPr>
            </w:pPr>
          </w:p>
        </w:tc>
        <w:tc>
          <w:tcPr>
            <w:tcW w:w="380" w:type="dxa"/>
          </w:tcPr>
          <w:p w14:paraId="26E271C2" w14:textId="77777777" w:rsidR="00B85DCC" w:rsidRDefault="00B85DCC" w:rsidP="00301302">
            <w:pPr>
              <w:widowControl w:val="0"/>
              <w:spacing w:line="240" w:lineRule="auto"/>
              <w:rPr>
                <w:sz w:val="20"/>
                <w:szCs w:val="20"/>
              </w:rPr>
            </w:pPr>
            <w:r>
              <w:rPr>
                <w:sz w:val="20"/>
                <w:szCs w:val="20"/>
              </w:rPr>
              <w:t>Y</w:t>
            </w:r>
          </w:p>
        </w:tc>
        <w:tc>
          <w:tcPr>
            <w:tcW w:w="1333" w:type="dxa"/>
          </w:tcPr>
          <w:p w14:paraId="5832DE44" w14:textId="77777777" w:rsidR="00B85DCC" w:rsidRDefault="00B85DCC" w:rsidP="00301302">
            <w:pPr>
              <w:widowControl w:val="0"/>
              <w:spacing w:line="240" w:lineRule="auto"/>
              <w:rPr>
                <w:sz w:val="20"/>
                <w:szCs w:val="20"/>
              </w:rPr>
            </w:pPr>
          </w:p>
        </w:tc>
        <w:tc>
          <w:tcPr>
            <w:tcW w:w="1092" w:type="dxa"/>
          </w:tcPr>
          <w:p w14:paraId="3285B8C9" w14:textId="77777777" w:rsidR="00B85DCC" w:rsidRDefault="00B85DCC" w:rsidP="00301302">
            <w:pPr>
              <w:widowControl w:val="0"/>
              <w:spacing w:line="240" w:lineRule="auto"/>
              <w:rPr>
                <w:sz w:val="20"/>
                <w:szCs w:val="20"/>
              </w:rPr>
            </w:pPr>
          </w:p>
        </w:tc>
        <w:tc>
          <w:tcPr>
            <w:tcW w:w="1333" w:type="dxa"/>
          </w:tcPr>
          <w:p w14:paraId="4F0EC7F1" w14:textId="77777777" w:rsidR="00B85DCC" w:rsidRDefault="00B85DCC" w:rsidP="00301302">
            <w:pPr>
              <w:widowControl w:val="0"/>
              <w:spacing w:line="240" w:lineRule="auto"/>
              <w:rPr>
                <w:sz w:val="20"/>
                <w:szCs w:val="20"/>
              </w:rPr>
            </w:pPr>
          </w:p>
        </w:tc>
        <w:tc>
          <w:tcPr>
            <w:tcW w:w="960" w:type="dxa"/>
            <w:shd w:val="clear" w:color="000000" w:fill="FFFFFF"/>
            <w:vAlign w:val="center"/>
          </w:tcPr>
          <w:p w14:paraId="051948FD" w14:textId="77777777" w:rsidR="00B85DCC" w:rsidRDefault="00B85DCC" w:rsidP="00301302">
            <w:pPr>
              <w:widowControl w:val="0"/>
              <w:spacing w:line="240" w:lineRule="auto"/>
              <w:rPr>
                <w:sz w:val="20"/>
                <w:szCs w:val="20"/>
              </w:rPr>
            </w:pPr>
            <w:r>
              <w:rPr>
                <w:sz w:val="20"/>
                <w:szCs w:val="20"/>
              </w:rPr>
              <w:t>L</w:t>
            </w:r>
            <w:proofErr w:type="gramStart"/>
            <w:r>
              <w:rPr>
                <w:sz w:val="20"/>
                <w:szCs w:val="20"/>
              </w:rPr>
              <w:t>1:-</w:t>
            </w:r>
            <w:proofErr w:type="gramEnd"/>
            <w:r>
              <w:rPr>
                <w:sz w:val="20"/>
                <w:szCs w:val="20"/>
              </w:rPr>
              <w:t>2.5%</w:t>
            </w:r>
          </w:p>
          <w:p w14:paraId="3611BC9F"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11.4%</w:t>
            </w:r>
          </w:p>
        </w:tc>
        <w:tc>
          <w:tcPr>
            <w:tcW w:w="1092" w:type="dxa"/>
          </w:tcPr>
          <w:p w14:paraId="617DE7C4" w14:textId="77777777" w:rsidR="00B85DCC" w:rsidRDefault="00B85DCC" w:rsidP="00301302">
            <w:pPr>
              <w:widowControl w:val="0"/>
              <w:spacing w:line="240" w:lineRule="auto"/>
              <w:rPr>
                <w:sz w:val="20"/>
                <w:szCs w:val="20"/>
              </w:rPr>
            </w:pPr>
          </w:p>
        </w:tc>
      </w:tr>
      <w:tr w:rsidR="00B85DCC" w14:paraId="23B39B2D" w14:textId="77777777" w:rsidTr="00301302">
        <w:trPr>
          <w:trHeight w:val="246"/>
        </w:trPr>
        <w:tc>
          <w:tcPr>
            <w:tcW w:w="1342" w:type="dxa"/>
            <w:vMerge/>
          </w:tcPr>
          <w:p w14:paraId="1973C6D0" w14:textId="77777777" w:rsidR="00B85DCC" w:rsidRDefault="00B85DCC" w:rsidP="00301302">
            <w:pPr>
              <w:widowControl w:val="0"/>
              <w:spacing w:line="240" w:lineRule="auto"/>
              <w:rPr>
                <w:sz w:val="20"/>
                <w:szCs w:val="20"/>
              </w:rPr>
            </w:pPr>
          </w:p>
        </w:tc>
        <w:tc>
          <w:tcPr>
            <w:tcW w:w="1772" w:type="dxa"/>
            <w:vMerge/>
          </w:tcPr>
          <w:p w14:paraId="099EDB5A" w14:textId="77777777" w:rsidR="00B85DCC" w:rsidRDefault="00B85DCC" w:rsidP="00301302">
            <w:pPr>
              <w:widowControl w:val="0"/>
              <w:spacing w:line="240" w:lineRule="auto"/>
              <w:rPr>
                <w:sz w:val="20"/>
                <w:szCs w:val="20"/>
              </w:rPr>
            </w:pPr>
          </w:p>
        </w:tc>
        <w:tc>
          <w:tcPr>
            <w:tcW w:w="380" w:type="dxa"/>
          </w:tcPr>
          <w:p w14:paraId="2E51D19B" w14:textId="77777777" w:rsidR="00B85DCC" w:rsidRDefault="00B85DCC" w:rsidP="00301302">
            <w:pPr>
              <w:widowControl w:val="0"/>
              <w:spacing w:line="240" w:lineRule="auto"/>
              <w:rPr>
                <w:sz w:val="20"/>
                <w:szCs w:val="20"/>
              </w:rPr>
            </w:pPr>
            <w:r>
              <w:rPr>
                <w:sz w:val="20"/>
                <w:szCs w:val="20"/>
              </w:rPr>
              <w:t>Z</w:t>
            </w:r>
          </w:p>
        </w:tc>
        <w:tc>
          <w:tcPr>
            <w:tcW w:w="1333" w:type="dxa"/>
          </w:tcPr>
          <w:p w14:paraId="13E2ECD8" w14:textId="77777777" w:rsidR="00B85DCC" w:rsidRDefault="00B85DCC" w:rsidP="00301302">
            <w:pPr>
              <w:widowControl w:val="0"/>
              <w:spacing w:line="240" w:lineRule="auto"/>
              <w:rPr>
                <w:sz w:val="20"/>
                <w:szCs w:val="20"/>
              </w:rPr>
            </w:pPr>
          </w:p>
        </w:tc>
        <w:tc>
          <w:tcPr>
            <w:tcW w:w="1092" w:type="dxa"/>
          </w:tcPr>
          <w:p w14:paraId="03A4E387" w14:textId="77777777" w:rsidR="00B85DCC" w:rsidRDefault="00B85DCC" w:rsidP="00301302">
            <w:pPr>
              <w:widowControl w:val="0"/>
              <w:spacing w:line="240" w:lineRule="auto"/>
              <w:rPr>
                <w:sz w:val="20"/>
                <w:szCs w:val="20"/>
              </w:rPr>
            </w:pPr>
          </w:p>
        </w:tc>
        <w:tc>
          <w:tcPr>
            <w:tcW w:w="1333" w:type="dxa"/>
          </w:tcPr>
          <w:p w14:paraId="67B96957" w14:textId="77777777" w:rsidR="00B85DCC" w:rsidRDefault="00B85DCC" w:rsidP="00301302">
            <w:pPr>
              <w:widowControl w:val="0"/>
              <w:spacing w:line="240" w:lineRule="auto"/>
              <w:rPr>
                <w:sz w:val="20"/>
                <w:szCs w:val="20"/>
              </w:rPr>
            </w:pPr>
          </w:p>
        </w:tc>
        <w:tc>
          <w:tcPr>
            <w:tcW w:w="960" w:type="dxa"/>
            <w:shd w:val="clear" w:color="000000" w:fill="FFFFFF"/>
            <w:vAlign w:val="center"/>
          </w:tcPr>
          <w:p w14:paraId="4F0B0A64" w14:textId="77777777" w:rsidR="00B85DCC" w:rsidRDefault="00B85DCC" w:rsidP="00301302">
            <w:pPr>
              <w:widowControl w:val="0"/>
              <w:spacing w:line="240" w:lineRule="auto"/>
              <w:rPr>
                <w:sz w:val="20"/>
                <w:szCs w:val="20"/>
              </w:rPr>
            </w:pPr>
            <w:r>
              <w:rPr>
                <w:sz w:val="20"/>
                <w:szCs w:val="20"/>
              </w:rPr>
              <w:t>L</w:t>
            </w:r>
            <w:proofErr w:type="gramStart"/>
            <w:r>
              <w:rPr>
                <w:sz w:val="20"/>
                <w:szCs w:val="20"/>
              </w:rPr>
              <w:t>1:-</w:t>
            </w:r>
            <w:proofErr w:type="gramEnd"/>
            <w:r>
              <w:rPr>
                <w:sz w:val="20"/>
                <w:szCs w:val="20"/>
              </w:rPr>
              <w:t>8.46%</w:t>
            </w:r>
          </w:p>
          <w:p w14:paraId="759A8BB8" w14:textId="77777777" w:rsidR="00B85DCC" w:rsidRDefault="00B85DCC" w:rsidP="00301302">
            <w:pPr>
              <w:widowControl w:val="0"/>
              <w:spacing w:line="240" w:lineRule="auto"/>
              <w:rPr>
                <w:sz w:val="20"/>
                <w:szCs w:val="20"/>
              </w:rPr>
            </w:pPr>
            <w:r>
              <w:rPr>
                <w:sz w:val="20"/>
                <w:szCs w:val="20"/>
              </w:rPr>
              <w:t>L</w:t>
            </w:r>
            <w:proofErr w:type="gramStart"/>
            <w:r>
              <w:rPr>
                <w:sz w:val="20"/>
                <w:szCs w:val="20"/>
              </w:rPr>
              <w:t>2:-</w:t>
            </w:r>
            <w:proofErr w:type="gramEnd"/>
            <w:r>
              <w:rPr>
                <w:sz w:val="20"/>
                <w:szCs w:val="20"/>
              </w:rPr>
              <w:t>12.7%</w:t>
            </w:r>
          </w:p>
        </w:tc>
        <w:tc>
          <w:tcPr>
            <w:tcW w:w="1092" w:type="dxa"/>
          </w:tcPr>
          <w:p w14:paraId="44EF198A" w14:textId="77777777" w:rsidR="00B85DCC" w:rsidRDefault="00B85DCC" w:rsidP="00301302">
            <w:pPr>
              <w:widowControl w:val="0"/>
              <w:spacing w:line="240" w:lineRule="auto"/>
              <w:rPr>
                <w:sz w:val="20"/>
                <w:szCs w:val="20"/>
              </w:rPr>
            </w:pPr>
          </w:p>
        </w:tc>
      </w:tr>
      <w:tr w:rsidR="00B85DCC" w14:paraId="3E2410BD" w14:textId="77777777" w:rsidTr="00301302">
        <w:trPr>
          <w:trHeight w:val="246"/>
        </w:trPr>
        <w:tc>
          <w:tcPr>
            <w:tcW w:w="1342" w:type="dxa"/>
            <w:vMerge/>
          </w:tcPr>
          <w:p w14:paraId="3C54D13C" w14:textId="77777777" w:rsidR="00B85DCC" w:rsidRDefault="00B85DCC" w:rsidP="00301302">
            <w:pPr>
              <w:widowControl w:val="0"/>
              <w:spacing w:line="240" w:lineRule="auto"/>
              <w:rPr>
                <w:sz w:val="20"/>
                <w:szCs w:val="20"/>
              </w:rPr>
            </w:pPr>
          </w:p>
        </w:tc>
        <w:tc>
          <w:tcPr>
            <w:tcW w:w="1772" w:type="dxa"/>
            <w:vMerge w:val="restart"/>
          </w:tcPr>
          <w:p w14:paraId="1CEBB401" w14:textId="77777777" w:rsidR="00B85DCC" w:rsidRDefault="00B85DCC" w:rsidP="00301302">
            <w:pPr>
              <w:widowControl w:val="0"/>
              <w:spacing w:line="240" w:lineRule="auto"/>
              <w:rPr>
                <w:sz w:val="20"/>
                <w:szCs w:val="20"/>
              </w:rPr>
            </w:pPr>
            <w:r>
              <w:rPr>
                <w:sz w:val="20"/>
                <w:szCs w:val="20"/>
              </w:rPr>
              <w:t>Case 3</w:t>
            </w:r>
          </w:p>
        </w:tc>
        <w:tc>
          <w:tcPr>
            <w:tcW w:w="380" w:type="dxa"/>
          </w:tcPr>
          <w:p w14:paraId="19654F9A" w14:textId="77777777" w:rsidR="00B85DCC" w:rsidRDefault="00B85DCC" w:rsidP="00301302">
            <w:pPr>
              <w:widowControl w:val="0"/>
              <w:spacing w:line="240" w:lineRule="auto"/>
              <w:rPr>
                <w:sz w:val="20"/>
                <w:szCs w:val="20"/>
              </w:rPr>
            </w:pPr>
            <w:r>
              <w:rPr>
                <w:sz w:val="20"/>
                <w:szCs w:val="20"/>
              </w:rPr>
              <w:t>X</w:t>
            </w:r>
          </w:p>
        </w:tc>
        <w:tc>
          <w:tcPr>
            <w:tcW w:w="1333" w:type="dxa"/>
          </w:tcPr>
          <w:p w14:paraId="5EAB7420" w14:textId="77777777" w:rsidR="00B85DCC" w:rsidRDefault="00B85DCC" w:rsidP="00301302">
            <w:pPr>
              <w:widowControl w:val="0"/>
              <w:spacing w:line="240" w:lineRule="auto"/>
              <w:rPr>
                <w:sz w:val="20"/>
                <w:szCs w:val="20"/>
              </w:rPr>
            </w:pPr>
          </w:p>
        </w:tc>
        <w:tc>
          <w:tcPr>
            <w:tcW w:w="1092" w:type="dxa"/>
          </w:tcPr>
          <w:p w14:paraId="7292DDC4" w14:textId="77777777" w:rsidR="00B85DCC" w:rsidRDefault="00B85DCC" w:rsidP="00301302">
            <w:pPr>
              <w:widowControl w:val="0"/>
              <w:spacing w:line="240" w:lineRule="auto"/>
              <w:rPr>
                <w:sz w:val="20"/>
                <w:szCs w:val="20"/>
              </w:rPr>
            </w:pPr>
          </w:p>
        </w:tc>
        <w:tc>
          <w:tcPr>
            <w:tcW w:w="1333" w:type="dxa"/>
          </w:tcPr>
          <w:p w14:paraId="0752A8DC" w14:textId="77777777" w:rsidR="00B85DCC" w:rsidRDefault="00B85DCC" w:rsidP="00301302">
            <w:pPr>
              <w:widowControl w:val="0"/>
              <w:spacing w:line="240" w:lineRule="auto"/>
              <w:rPr>
                <w:sz w:val="20"/>
                <w:szCs w:val="20"/>
              </w:rPr>
            </w:pPr>
          </w:p>
        </w:tc>
        <w:tc>
          <w:tcPr>
            <w:tcW w:w="960" w:type="dxa"/>
          </w:tcPr>
          <w:p w14:paraId="0924AEC1" w14:textId="77777777" w:rsidR="00B85DCC" w:rsidRDefault="00B85DCC" w:rsidP="00301302">
            <w:pPr>
              <w:widowControl w:val="0"/>
              <w:spacing w:line="240" w:lineRule="auto"/>
              <w:rPr>
                <w:sz w:val="20"/>
                <w:szCs w:val="20"/>
              </w:rPr>
            </w:pPr>
          </w:p>
        </w:tc>
        <w:tc>
          <w:tcPr>
            <w:tcW w:w="1092" w:type="dxa"/>
          </w:tcPr>
          <w:p w14:paraId="5F50E9BE" w14:textId="77777777" w:rsidR="00B85DCC" w:rsidRDefault="00B85DCC" w:rsidP="00301302">
            <w:pPr>
              <w:widowControl w:val="0"/>
              <w:spacing w:line="240" w:lineRule="auto"/>
              <w:rPr>
                <w:sz w:val="20"/>
                <w:szCs w:val="20"/>
              </w:rPr>
            </w:pPr>
          </w:p>
        </w:tc>
      </w:tr>
      <w:tr w:rsidR="00B85DCC" w14:paraId="2325C16D" w14:textId="77777777" w:rsidTr="00301302">
        <w:trPr>
          <w:trHeight w:val="246"/>
        </w:trPr>
        <w:tc>
          <w:tcPr>
            <w:tcW w:w="1342" w:type="dxa"/>
            <w:vMerge/>
          </w:tcPr>
          <w:p w14:paraId="08A30006" w14:textId="77777777" w:rsidR="00B85DCC" w:rsidRDefault="00B85DCC" w:rsidP="00301302">
            <w:pPr>
              <w:widowControl w:val="0"/>
              <w:spacing w:line="240" w:lineRule="auto"/>
              <w:rPr>
                <w:sz w:val="20"/>
                <w:szCs w:val="20"/>
              </w:rPr>
            </w:pPr>
          </w:p>
        </w:tc>
        <w:tc>
          <w:tcPr>
            <w:tcW w:w="1772" w:type="dxa"/>
            <w:vMerge/>
          </w:tcPr>
          <w:p w14:paraId="7044A617" w14:textId="77777777" w:rsidR="00B85DCC" w:rsidRDefault="00B85DCC" w:rsidP="00301302">
            <w:pPr>
              <w:widowControl w:val="0"/>
              <w:spacing w:line="240" w:lineRule="auto"/>
              <w:rPr>
                <w:sz w:val="20"/>
                <w:szCs w:val="20"/>
              </w:rPr>
            </w:pPr>
          </w:p>
        </w:tc>
        <w:tc>
          <w:tcPr>
            <w:tcW w:w="380" w:type="dxa"/>
          </w:tcPr>
          <w:p w14:paraId="14A4BE3D" w14:textId="77777777" w:rsidR="00B85DCC" w:rsidRDefault="00B85DCC" w:rsidP="00301302">
            <w:pPr>
              <w:widowControl w:val="0"/>
              <w:spacing w:line="240" w:lineRule="auto"/>
              <w:rPr>
                <w:sz w:val="20"/>
                <w:szCs w:val="20"/>
              </w:rPr>
            </w:pPr>
            <w:r>
              <w:rPr>
                <w:sz w:val="20"/>
                <w:szCs w:val="20"/>
              </w:rPr>
              <w:t>Y</w:t>
            </w:r>
          </w:p>
        </w:tc>
        <w:tc>
          <w:tcPr>
            <w:tcW w:w="1333" w:type="dxa"/>
          </w:tcPr>
          <w:p w14:paraId="0F22E3A2" w14:textId="77777777" w:rsidR="00B85DCC" w:rsidRDefault="00B85DCC" w:rsidP="00301302">
            <w:pPr>
              <w:widowControl w:val="0"/>
              <w:spacing w:line="240" w:lineRule="auto"/>
              <w:rPr>
                <w:sz w:val="20"/>
                <w:szCs w:val="20"/>
              </w:rPr>
            </w:pPr>
          </w:p>
        </w:tc>
        <w:tc>
          <w:tcPr>
            <w:tcW w:w="1092" w:type="dxa"/>
          </w:tcPr>
          <w:p w14:paraId="48837D8A" w14:textId="77777777" w:rsidR="00B85DCC" w:rsidRDefault="00B85DCC" w:rsidP="00301302">
            <w:pPr>
              <w:widowControl w:val="0"/>
              <w:spacing w:line="240" w:lineRule="auto"/>
              <w:rPr>
                <w:sz w:val="20"/>
                <w:szCs w:val="20"/>
              </w:rPr>
            </w:pPr>
          </w:p>
        </w:tc>
        <w:tc>
          <w:tcPr>
            <w:tcW w:w="1333" w:type="dxa"/>
          </w:tcPr>
          <w:p w14:paraId="7774001B" w14:textId="77777777" w:rsidR="00B85DCC" w:rsidRDefault="00B85DCC" w:rsidP="00301302">
            <w:pPr>
              <w:widowControl w:val="0"/>
              <w:spacing w:line="240" w:lineRule="auto"/>
              <w:rPr>
                <w:sz w:val="20"/>
                <w:szCs w:val="20"/>
              </w:rPr>
            </w:pPr>
          </w:p>
        </w:tc>
        <w:tc>
          <w:tcPr>
            <w:tcW w:w="960" w:type="dxa"/>
          </w:tcPr>
          <w:p w14:paraId="3834F801" w14:textId="77777777" w:rsidR="00B85DCC" w:rsidRDefault="00B85DCC" w:rsidP="00301302">
            <w:pPr>
              <w:widowControl w:val="0"/>
              <w:spacing w:line="240" w:lineRule="auto"/>
              <w:rPr>
                <w:sz w:val="20"/>
                <w:szCs w:val="20"/>
              </w:rPr>
            </w:pPr>
          </w:p>
        </w:tc>
        <w:tc>
          <w:tcPr>
            <w:tcW w:w="1092" w:type="dxa"/>
          </w:tcPr>
          <w:p w14:paraId="631B234A" w14:textId="77777777" w:rsidR="00B85DCC" w:rsidRDefault="00B85DCC" w:rsidP="00301302">
            <w:pPr>
              <w:widowControl w:val="0"/>
              <w:spacing w:line="240" w:lineRule="auto"/>
              <w:rPr>
                <w:sz w:val="20"/>
                <w:szCs w:val="20"/>
              </w:rPr>
            </w:pPr>
          </w:p>
        </w:tc>
      </w:tr>
      <w:tr w:rsidR="00B85DCC" w14:paraId="6F490912" w14:textId="77777777" w:rsidTr="00301302">
        <w:trPr>
          <w:trHeight w:val="246"/>
        </w:trPr>
        <w:tc>
          <w:tcPr>
            <w:tcW w:w="1342" w:type="dxa"/>
            <w:vMerge/>
          </w:tcPr>
          <w:p w14:paraId="7A7A2984" w14:textId="77777777" w:rsidR="00B85DCC" w:rsidRDefault="00B85DCC" w:rsidP="00301302">
            <w:pPr>
              <w:widowControl w:val="0"/>
              <w:spacing w:line="240" w:lineRule="auto"/>
              <w:rPr>
                <w:sz w:val="20"/>
                <w:szCs w:val="20"/>
              </w:rPr>
            </w:pPr>
          </w:p>
        </w:tc>
        <w:tc>
          <w:tcPr>
            <w:tcW w:w="1772" w:type="dxa"/>
            <w:vMerge/>
          </w:tcPr>
          <w:p w14:paraId="3B97B2A0" w14:textId="77777777" w:rsidR="00B85DCC" w:rsidRDefault="00B85DCC" w:rsidP="00301302">
            <w:pPr>
              <w:widowControl w:val="0"/>
              <w:spacing w:line="240" w:lineRule="auto"/>
              <w:rPr>
                <w:sz w:val="20"/>
                <w:szCs w:val="20"/>
              </w:rPr>
            </w:pPr>
          </w:p>
        </w:tc>
        <w:tc>
          <w:tcPr>
            <w:tcW w:w="380" w:type="dxa"/>
          </w:tcPr>
          <w:p w14:paraId="45AC7FC3" w14:textId="77777777" w:rsidR="00B85DCC" w:rsidRDefault="00B85DCC" w:rsidP="00301302">
            <w:pPr>
              <w:widowControl w:val="0"/>
              <w:spacing w:line="240" w:lineRule="auto"/>
              <w:rPr>
                <w:sz w:val="20"/>
                <w:szCs w:val="20"/>
              </w:rPr>
            </w:pPr>
            <w:r>
              <w:rPr>
                <w:sz w:val="20"/>
                <w:szCs w:val="20"/>
              </w:rPr>
              <w:t>Z</w:t>
            </w:r>
          </w:p>
        </w:tc>
        <w:tc>
          <w:tcPr>
            <w:tcW w:w="1333" w:type="dxa"/>
          </w:tcPr>
          <w:p w14:paraId="05AE3B4D" w14:textId="77777777" w:rsidR="00B85DCC" w:rsidRDefault="00B85DCC" w:rsidP="00301302">
            <w:pPr>
              <w:widowControl w:val="0"/>
              <w:spacing w:line="240" w:lineRule="auto"/>
              <w:rPr>
                <w:sz w:val="20"/>
                <w:szCs w:val="20"/>
              </w:rPr>
            </w:pPr>
          </w:p>
        </w:tc>
        <w:tc>
          <w:tcPr>
            <w:tcW w:w="1092" w:type="dxa"/>
          </w:tcPr>
          <w:p w14:paraId="0825BC30" w14:textId="77777777" w:rsidR="00B85DCC" w:rsidRDefault="00B85DCC" w:rsidP="00301302">
            <w:pPr>
              <w:widowControl w:val="0"/>
              <w:spacing w:line="240" w:lineRule="auto"/>
              <w:rPr>
                <w:sz w:val="20"/>
                <w:szCs w:val="20"/>
              </w:rPr>
            </w:pPr>
          </w:p>
        </w:tc>
        <w:tc>
          <w:tcPr>
            <w:tcW w:w="1333" w:type="dxa"/>
          </w:tcPr>
          <w:p w14:paraId="2AB12E4B" w14:textId="77777777" w:rsidR="00B85DCC" w:rsidRDefault="00B85DCC" w:rsidP="00301302">
            <w:pPr>
              <w:widowControl w:val="0"/>
              <w:spacing w:line="240" w:lineRule="auto"/>
              <w:rPr>
                <w:sz w:val="20"/>
                <w:szCs w:val="20"/>
              </w:rPr>
            </w:pPr>
          </w:p>
        </w:tc>
        <w:tc>
          <w:tcPr>
            <w:tcW w:w="960" w:type="dxa"/>
          </w:tcPr>
          <w:p w14:paraId="6A49B734" w14:textId="77777777" w:rsidR="00B85DCC" w:rsidRDefault="00B85DCC" w:rsidP="00301302">
            <w:pPr>
              <w:widowControl w:val="0"/>
              <w:spacing w:line="240" w:lineRule="auto"/>
              <w:rPr>
                <w:sz w:val="20"/>
                <w:szCs w:val="20"/>
              </w:rPr>
            </w:pPr>
          </w:p>
        </w:tc>
        <w:tc>
          <w:tcPr>
            <w:tcW w:w="1092" w:type="dxa"/>
          </w:tcPr>
          <w:p w14:paraId="29063C6E" w14:textId="77777777" w:rsidR="00B85DCC" w:rsidRDefault="00B85DCC" w:rsidP="00301302">
            <w:pPr>
              <w:widowControl w:val="0"/>
              <w:spacing w:line="240" w:lineRule="auto"/>
              <w:rPr>
                <w:sz w:val="20"/>
                <w:szCs w:val="20"/>
              </w:rPr>
            </w:pPr>
          </w:p>
        </w:tc>
      </w:tr>
      <w:tr w:rsidR="00B85DCC" w14:paraId="013F02E5" w14:textId="77777777" w:rsidTr="00301302">
        <w:trPr>
          <w:trHeight w:val="246"/>
        </w:trPr>
        <w:tc>
          <w:tcPr>
            <w:tcW w:w="1342" w:type="dxa"/>
            <w:vMerge w:val="restart"/>
          </w:tcPr>
          <w:p w14:paraId="5FEDF1D2" w14:textId="77777777" w:rsidR="00B85DCC" w:rsidRDefault="00B85DCC" w:rsidP="00301302">
            <w:pPr>
              <w:widowControl w:val="0"/>
              <w:spacing w:line="240" w:lineRule="auto"/>
              <w:rPr>
                <w:sz w:val="20"/>
                <w:szCs w:val="20"/>
              </w:rPr>
            </w:pPr>
            <w:r>
              <w:rPr>
                <w:sz w:val="20"/>
                <w:szCs w:val="20"/>
              </w:rPr>
              <w:t>QC#1</w:t>
            </w:r>
          </w:p>
          <w:p w14:paraId="4662EFE9" w14:textId="77777777" w:rsidR="00B85DCC" w:rsidRDefault="00B85DCC" w:rsidP="00301302">
            <w:pPr>
              <w:widowControl w:val="0"/>
              <w:spacing w:line="240" w:lineRule="auto"/>
              <w:rPr>
                <w:sz w:val="20"/>
                <w:szCs w:val="20"/>
              </w:rPr>
            </w:pPr>
            <w:r>
              <w:rPr>
                <w:color w:val="FF0000"/>
                <w:sz w:val="20"/>
                <w:szCs w:val="20"/>
              </w:rPr>
              <w:t>Randomly truncation</w:t>
            </w:r>
          </w:p>
        </w:tc>
        <w:tc>
          <w:tcPr>
            <w:tcW w:w="1772" w:type="dxa"/>
            <w:vMerge w:val="restart"/>
          </w:tcPr>
          <w:p w14:paraId="5C9AA9B1" w14:textId="77777777" w:rsidR="00B85DCC" w:rsidRDefault="00B85DCC" w:rsidP="00301302">
            <w:pPr>
              <w:widowControl w:val="0"/>
              <w:spacing w:line="240" w:lineRule="auto"/>
              <w:rPr>
                <w:sz w:val="20"/>
                <w:szCs w:val="20"/>
              </w:rPr>
            </w:pPr>
            <w:r>
              <w:rPr>
                <w:sz w:val="20"/>
                <w:szCs w:val="20"/>
              </w:rPr>
              <w:t>Case 1</w:t>
            </w:r>
          </w:p>
        </w:tc>
        <w:tc>
          <w:tcPr>
            <w:tcW w:w="380" w:type="dxa"/>
          </w:tcPr>
          <w:p w14:paraId="346CC24B" w14:textId="77777777" w:rsidR="00B85DCC" w:rsidRDefault="00B85DCC" w:rsidP="00301302">
            <w:pPr>
              <w:widowControl w:val="0"/>
              <w:spacing w:line="240" w:lineRule="auto"/>
              <w:rPr>
                <w:sz w:val="20"/>
                <w:szCs w:val="20"/>
              </w:rPr>
            </w:pPr>
            <w:r>
              <w:rPr>
                <w:sz w:val="20"/>
                <w:szCs w:val="20"/>
              </w:rPr>
              <w:t>X</w:t>
            </w:r>
          </w:p>
        </w:tc>
        <w:tc>
          <w:tcPr>
            <w:tcW w:w="1333" w:type="dxa"/>
          </w:tcPr>
          <w:p w14:paraId="4B668CAA" w14:textId="77777777" w:rsidR="00B85DCC" w:rsidRDefault="00B85DCC" w:rsidP="00301302">
            <w:pPr>
              <w:widowControl w:val="0"/>
              <w:spacing w:line="240" w:lineRule="auto"/>
              <w:rPr>
                <w:sz w:val="20"/>
                <w:szCs w:val="20"/>
              </w:rPr>
            </w:pPr>
          </w:p>
        </w:tc>
        <w:tc>
          <w:tcPr>
            <w:tcW w:w="1092" w:type="dxa"/>
          </w:tcPr>
          <w:p w14:paraId="382F324C" w14:textId="77777777" w:rsidR="00B85DCC" w:rsidRDefault="00B85DCC" w:rsidP="00301302">
            <w:pPr>
              <w:widowControl w:val="0"/>
              <w:spacing w:line="240" w:lineRule="auto"/>
              <w:rPr>
                <w:sz w:val="20"/>
                <w:szCs w:val="20"/>
              </w:rPr>
            </w:pPr>
          </w:p>
        </w:tc>
        <w:tc>
          <w:tcPr>
            <w:tcW w:w="1333" w:type="dxa"/>
          </w:tcPr>
          <w:p w14:paraId="05A94D9A" w14:textId="77777777" w:rsidR="00B85DCC" w:rsidRDefault="00B85DCC" w:rsidP="00301302">
            <w:pPr>
              <w:widowControl w:val="0"/>
              <w:spacing w:line="240" w:lineRule="auto"/>
              <w:rPr>
                <w:sz w:val="20"/>
                <w:szCs w:val="20"/>
              </w:rPr>
            </w:pPr>
            <w:r>
              <w:rPr>
                <w:sz w:val="20"/>
                <w:szCs w:val="20"/>
              </w:rPr>
              <w:t>0.75</w:t>
            </w:r>
          </w:p>
        </w:tc>
        <w:tc>
          <w:tcPr>
            <w:tcW w:w="960" w:type="dxa"/>
          </w:tcPr>
          <w:p w14:paraId="4B12C511" w14:textId="77777777" w:rsidR="00B85DCC" w:rsidRDefault="00B85DCC" w:rsidP="00301302">
            <w:pPr>
              <w:widowControl w:val="0"/>
              <w:spacing w:line="240" w:lineRule="auto"/>
              <w:rPr>
                <w:sz w:val="20"/>
                <w:szCs w:val="20"/>
              </w:rPr>
            </w:pPr>
          </w:p>
        </w:tc>
        <w:tc>
          <w:tcPr>
            <w:tcW w:w="1092" w:type="dxa"/>
          </w:tcPr>
          <w:p w14:paraId="2A1EF8E4" w14:textId="77777777" w:rsidR="00B85DCC" w:rsidRDefault="00B85DCC" w:rsidP="00301302">
            <w:pPr>
              <w:widowControl w:val="0"/>
              <w:spacing w:line="240" w:lineRule="auto"/>
              <w:rPr>
                <w:sz w:val="20"/>
                <w:szCs w:val="20"/>
              </w:rPr>
            </w:pPr>
          </w:p>
        </w:tc>
      </w:tr>
      <w:tr w:rsidR="00B85DCC" w14:paraId="3A00332B" w14:textId="77777777" w:rsidTr="00301302">
        <w:trPr>
          <w:trHeight w:val="246"/>
        </w:trPr>
        <w:tc>
          <w:tcPr>
            <w:tcW w:w="1342" w:type="dxa"/>
            <w:vMerge/>
          </w:tcPr>
          <w:p w14:paraId="695ECA47" w14:textId="77777777" w:rsidR="00B85DCC" w:rsidRDefault="00B85DCC" w:rsidP="00301302">
            <w:pPr>
              <w:widowControl w:val="0"/>
              <w:spacing w:line="240" w:lineRule="auto"/>
              <w:rPr>
                <w:sz w:val="20"/>
                <w:szCs w:val="20"/>
              </w:rPr>
            </w:pPr>
          </w:p>
        </w:tc>
        <w:tc>
          <w:tcPr>
            <w:tcW w:w="1772" w:type="dxa"/>
            <w:vMerge/>
          </w:tcPr>
          <w:p w14:paraId="748303BF" w14:textId="77777777" w:rsidR="00B85DCC" w:rsidRDefault="00B85DCC" w:rsidP="00301302">
            <w:pPr>
              <w:widowControl w:val="0"/>
              <w:spacing w:line="240" w:lineRule="auto"/>
              <w:rPr>
                <w:sz w:val="20"/>
                <w:szCs w:val="20"/>
              </w:rPr>
            </w:pPr>
          </w:p>
        </w:tc>
        <w:tc>
          <w:tcPr>
            <w:tcW w:w="380" w:type="dxa"/>
          </w:tcPr>
          <w:p w14:paraId="6133A8A7" w14:textId="77777777" w:rsidR="00B85DCC" w:rsidRDefault="00B85DCC" w:rsidP="00301302">
            <w:pPr>
              <w:widowControl w:val="0"/>
              <w:spacing w:line="240" w:lineRule="auto"/>
              <w:rPr>
                <w:sz w:val="20"/>
                <w:szCs w:val="20"/>
              </w:rPr>
            </w:pPr>
            <w:r>
              <w:rPr>
                <w:sz w:val="20"/>
                <w:szCs w:val="20"/>
              </w:rPr>
              <w:t>Y</w:t>
            </w:r>
          </w:p>
        </w:tc>
        <w:tc>
          <w:tcPr>
            <w:tcW w:w="1333" w:type="dxa"/>
          </w:tcPr>
          <w:p w14:paraId="15D9E8A9" w14:textId="77777777" w:rsidR="00B85DCC" w:rsidRDefault="00B85DCC" w:rsidP="00301302">
            <w:pPr>
              <w:widowControl w:val="0"/>
              <w:spacing w:line="240" w:lineRule="auto"/>
              <w:rPr>
                <w:sz w:val="20"/>
                <w:szCs w:val="20"/>
              </w:rPr>
            </w:pPr>
          </w:p>
        </w:tc>
        <w:tc>
          <w:tcPr>
            <w:tcW w:w="1092" w:type="dxa"/>
          </w:tcPr>
          <w:p w14:paraId="63BF54A3" w14:textId="77777777" w:rsidR="00B85DCC" w:rsidRDefault="00B85DCC" w:rsidP="00301302">
            <w:pPr>
              <w:widowControl w:val="0"/>
              <w:spacing w:line="240" w:lineRule="auto"/>
              <w:rPr>
                <w:sz w:val="20"/>
                <w:szCs w:val="20"/>
              </w:rPr>
            </w:pPr>
          </w:p>
        </w:tc>
        <w:tc>
          <w:tcPr>
            <w:tcW w:w="1333" w:type="dxa"/>
          </w:tcPr>
          <w:p w14:paraId="3E1EE8BA" w14:textId="77777777" w:rsidR="00B85DCC" w:rsidRDefault="00B85DCC" w:rsidP="00301302">
            <w:pPr>
              <w:widowControl w:val="0"/>
              <w:spacing w:line="240" w:lineRule="auto"/>
              <w:rPr>
                <w:sz w:val="20"/>
                <w:szCs w:val="20"/>
              </w:rPr>
            </w:pPr>
            <w:r>
              <w:rPr>
                <w:sz w:val="20"/>
                <w:szCs w:val="20"/>
              </w:rPr>
              <w:t>0.825</w:t>
            </w:r>
          </w:p>
        </w:tc>
        <w:tc>
          <w:tcPr>
            <w:tcW w:w="960" w:type="dxa"/>
          </w:tcPr>
          <w:p w14:paraId="42D2F68B" w14:textId="77777777" w:rsidR="00B85DCC" w:rsidRDefault="00B85DCC" w:rsidP="00301302">
            <w:pPr>
              <w:widowControl w:val="0"/>
              <w:spacing w:line="240" w:lineRule="auto"/>
              <w:rPr>
                <w:sz w:val="20"/>
                <w:szCs w:val="20"/>
              </w:rPr>
            </w:pPr>
          </w:p>
        </w:tc>
        <w:tc>
          <w:tcPr>
            <w:tcW w:w="1092" w:type="dxa"/>
          </w:tcPr>
          <w:p w14:paraId="32491D92" w14:textId="77777777" w:rsidR="00B85DCC" w:rsidRDefault="00B85DCC" w:rsidP="00301302">
            <w:pPr>
              <w:widowControl w:val="0"/>
              <w:spacing w:line="240" w:lineRule="auto"/>
              <w:rPr>
                <w:sz w:val="20"/>
                <w:szCs w:val="20"/>
              </w:rPr>
            </w:pPr>
          </w:p>
        </w:tc>
      </w:tr>
      <w:tr w:rsidR="00B85DCC" w14:paraId="350DC74E" w14:textId="77777777" w:rsidTr="00301302">
        <w:trPr>
          <w:trHeight w:val="246"/>
        </w:trPr>
        <w:tc>
          <w:tcPr>
            <w:tcW w:w="1342" w:type="dxa"/>
            <w:vMerge/>
          </w:tcPr>
          <w:p w14:paraId="34B7DD40" w14:textId="77777777" w:rsidR="00B85DCC" w:rsidRDefault="00B85DCC" w:rsidP="00301302">
            <w:pPr>
              <w:widowControl w:val="0"/>
              <w:spacing w:line="240" w:lineRule="auto"/>
              <w:rPr>
                <w:sz w:val="20"/>
                <w:szCs w:val="20"/>
              </w:rPr>
            </w:pPr>
          </w:p>
        </w:tc>
        <w:tc>
          <w:tcPr>
            <w:tcW w:w="1772" w:type="dxa"/>
            <w:vMerge/>
          </w:tcPr>
          <w:p w14:paraId="0CAFB7EB" w14:textId="77777777" w:rsidR="00B85DCC" w:rsidRDefault="00B85DCC" w:rsidP="00301302">
            <w:pPr>
              <w:widowControl w:val="0"/>
              <w:spacing w:line="240" w:lineRule="auto"/>
              <w:rPr>
                <w:sz w:val="20"/>
                <w:szCs w:val="20"/>
              </w:rPr>
            </w:pPr>
          </w:p>
        </w:tc>
        <w:tc>
          <w:tcPr>
            <w:tcW w:w="380" w:type="dxa"/>
          </w:tcPr>
          <w:p w14:paraId="4C2F79C7" w14:textId="77777777" w:rsidR="00B85DCC" w:rsidRDefault="00B85DCC" w:rsidP="00301302">
            <w:pPr>
              <w:widowControl w:val="0"/>
              <w:spacing w:line="240" w:lineRule="auto"/>
              <w:rPr>
                <w:sz w:val="20"/>
                <w:szCs w:val="20"/>
              </w:rPr>
            </w:pPr>
            <w:r>
              <w:rPr>
                <w:sz w:val="20"/>
                <w:szCs w:val="20"/>
              </w:rPr>
              <w:t>Z</w:t>
            </w:r>
          </w:p>
        </w:tc>
        <w:tc>
          <w:tcPr>
            <w:tcW w:w="1333" w:type="dxa"/>
          </w:tcPr>
          <w:p w14:paraId="545FA51A" w14:textId="77777777" w:rsidR="00B85DCC" w:rsidRDefault="00B85DCC" w:rsidP="00301302">
            <w:pPr>
              <w:widowControl w:val="0"/>
              <w:spacing w:line="240" w:lineRule="auto"/>
              <w:rPr>
                <w:sz w:val="20"/>
                <w:szCs w:val="20"/>
              </w:rPr>
            </w:pPr>
          </w:p>
        </w:tc>
        <w:tc>
          <w:tcPr>
            <w:tcW w:w="1092" w:type="dxa"/>
          </w:tcPr>
          <w:p w14:paraId="744DC02B" w14:textId="77777777" w:rsidR="00B85DCC" w:rsidRDefault="00B85DCC" w:rsidP="00301302">
            <w:pPr>
              <w:widowControl w:val="0"/>
              <w:spacing w:line="240" w:lineRule="auto"/>
              <w:rPr>
                <w:sz w:val="20"/>
                <w:szCs w:val="20"/>
              </w:rPr>
            </w:pPr>
          </w:p>
        </w:tc>
        <w:tc>
          <w:tcPr>
            <w:tcW w:w="1333" w:type="dxa"/>
          </w:tcPr>
          <w:p w14:paraId="65D216C6" w14:textId="77777777" w:rsidR="00B85DCC" w:rsidRDefault="00B85DCC" w:rsidP="00301302">
            <w:pPr>
              <w:widowControl w:val="0"/>
              <w:spacing w:line="240" w:lineRule="auto"/>
              <w:rPr>
                <w:sz w:val="20"/>
                <w:szCs w:val="20"/>
              </w:rPr>
            </w:pPr>
          </w:p>
        </w:tc>
        <w:tc>
          <w:tcPr>
            <w:tcW w:w="960" w:type="dxa"/>
          </w:tcPr>
          <w:p w14:paraId="47C08C29" w14:textId="77777777" w:rsidR="00B85DCC" w:rsidRDefault="00B85DCC" w:rsidP="00301302">
            <w:pPr>
              <w:widowControl w:val="0"/>
              <w:spacing w:line="240" w:lineRule="auto"/>
              <w:rPr>
                <w:sz w:val="20"/>
                <w:szCs w:val="20"/>
              </w:rPr>
            </w:pPr>
          </w:p>
        </w:tc>
        <w:tc>
          <w:tcPr>
            <w:tcW w:w="1092" w:type="dxa"/>
          </w:tcPr>
          <w:p w14:paraId="40CDDFC1" w14:textId="77777777" w:rsidR="00B85DCC" w:rsidRDefault="00B85DCC" w:rsidP="00301302">
            <w:pPr>
              <w:widowControl w:val="0"/>
              <w:spacing w:line="240" w:lineRule="auto"/>
              <w:rPr>
                <w:sz w:val="20"/>
                <w:szCs w:val="20"/>
              </w:rPr>
            </w:pPr>
          </w:p>
        </w:tc>
      </w:tr>
      <w:tr w:rsidR="00B85DCC" w14:paraId="6619303F" w14:textId="77777777" w:rsidTr="00301302">
        <w:trPr>
          <w:trHeight w:val="246"/>
        </w:trPr>
        <w:tc>
          <w:tcPr>
            <w:tcW w:w="1342" w:type="dxa"/>
            <w:vMerge/>
          </w:tcPr>
          <w:p w14:paraId="6CA3CD28" w14:textId="77777777" w:rsidR="00B85DCC" w:rsidRDefault="00B85DCC" w:rsidP="00301302">
            <w:pPr>
              <w:widowControl w:val="0"/>
              <w:spacing w:line="240" w:lineRule="auto"/>
              <w:rPr>
                <w:sz w:val="20"/>
                <w:szCs w:val="20"/>
              </w:rPr>
            </w:pPr>
          </w:p>
        </w:tc>
        <w:tc>
          <w:tcPr>
            <w:tcW w:w="1772" w:type="dxa"/>
            <w:vMerge w:val="restart"/>
          </w:tcPr>
          <w:p w14:paraId="63025EDB" w14:textId="77777777" w:rsidR="00B85DCC" w:rsidRDefault="00B85DCC" w:rsidP="00301302">
            <w:pPr>
              <w:widowControl w:val="0"/>
              <w:spacing w:line="240" w:lineRule="auto"/>
              <w:rPr>
                <w:sz w:val="20"/>
                <w:szCs w:val="20"/>
              </w:rPr>
            </w:pPr>
            <w:r>
              <w:rPr>
                <w:sz w:val="20"/>
                <w:szCs w:val="20"/>
              </w:rPr>
              <w:t>Case 2</w:t>
            </w:r>
          </w:p>
        </w:tc>
        <w:tc>
          <w:tcPr>
            <w:tcW w:w="380" w:type="dxa"/>
          </w:tcPr>
          <w:p w14:paraId="6CFDE3FA" w14:textId="77777777" w:rsidR="00B85DCC" w:rsidRDefault="00B85DCC" w:rsidP="00301302">
            <w:pPr>
              <w:widowControl w:val="0"/>
              <w:spacing w:line="240" w:lineRule="auto"/>
              <w:rPr>
                <w:sz w:val="20"/>
                <w:szCs w:val="20"/>
              </w:rPr>
            </w:pPr>
            <w:r>
              <w:rPr>
                <w:sz w:val="20"/>
                <w:szCs w:val="20"/>
              </w:rPr>
              <w:t>X</w:t>
            </w:r>
          </w:p>
        </w:tc>
        <w:tc>
          <w:tcPr>
            <w:tcW w:w="1333" w:type="dxa"/>
          </w:tcPr>
          <w:p w14:paraId="631FE7A7" w14:textId="77777777" w:rsidR="00B85DCC" w:rsidRDefault="00B85DCC" w:rsidP="00301302">
            <w:pPr>
              <w:widowControl w:val="0"/>
              <w:spacing w:line="240" w:lineRule="auto"/>
              <w:rPr>
                <w:sz w:val="20"/>
                <w:szCs w:val="20"/>
              </w:rPr>
            </w:pPr>
          </w:p>
        </w:tc>
        <w:tc>
          <w:tcPr>
            <w:tcW w:w="1092" w:type="dxa"/>
          </w:tcPr>
          <w:p w14:paraId="5A06D8FE" w14:textId="77777777" w:rsidR="00B85DCC" w:rsidRDefault="00B85DCC" w:rsidP="00301302">
            <w:pPr>
              <w:widowControl w:val="0"/>
              <w:spacing w:line="240" w:lineRule="auto"/>
              <w:rPr>
                <w:sz w:val="20"/>
                <w:szCs w:val="20"/>
              </w:rPr>
            </w:pPr>
          </w:p>
        </w:tc>
        <w:tc>
          <w:tcPr>
            <w:tcW w:w="1333" w:type="dxa"/>
          </w:tcPr>
          <w:p w14:paraId="53BF749E" w14:textId="77777777" w:rsidR="00B85DCC" w:rsidRDefault="00B85DCC" w:rsidP="00301302">
            <w:pPr>
              <w:widowControl w:val="0"/>
              <w:spacing w:line="240" w:lineRule="auto"/>
              <w:rPr>
                <w:sz w:val="20"/>
                <w:szCs w:val="20"/>
              </w:rPr>
            </w:pPr>
          </w:p>
        </w:tc>
        <w:tc>
          <w:tcPr>
            <w:tcW w:w="960" w:type="dxa"/>
          </w:tcPr>
          <w:p w14:paraId="72E9C443" w14:textId="77777777" w:rsidR="00B85DCC" w:rsidRDefault="00B85DCC" w:rsidP="00301302">
            <w:pPr>
              <w:widowControl w:val="0"/>
              <w:spacing w:line="240" w:lineRule="auto"/>
              <w:rPr>
                <w:sz w:val="20"/>
                <w:szCs w:val="20"/>
              </w:rPr>
            </w:pPr>
          </w:p>
        </w:tc>
        <w:tc>
          <w:tcPr>
            <w:tcW w:w="1092" w:type="dxa"/>
          </w:tcPr>
          <w:p w14:paraId="0D1B29A4" w14:textId="77777777" w:rsidR="00B85DCC" w:rsidRDefault="00B85DCC" w:rsidP="00301302">
            <w:pPr>
              <w:widowControl w:val="0"/>
              <w:spacing w:line="240" w:lineRule="auto"/>
              <w:rPr>
                <w:sz w:val="20"/>
                <w:szCs w:val="20"/>
              </w:rPr>
            </w:pPr>
          </w:p>
        </w:tc>
      </w:tr>
      <w:tr w:rsidR="00B85DCC" w14:paraId="5AD4A24A" w14:textId="77777777" w:rsidTr="00301302">
        <w:trPr>
          <w:trHeight w:val="246"/>
        </w:trPr>
        <w:tc>
          <w:tcPr>
            <w:tcW w:w="1342" w:type="dxa"/>
            <w:vMerge/>
          </w:tcPr>
          <w:p w14:paraId="6F5CDF83" w14:textId="77777777" w:rsidR="00B85DCC" w:rsidRDefault="00B85DCC" w:rsidP="00301302">
            <w:pPr>
              <w:widowControl w:val="0"/>
              <w:spacing w:line="240" w:lineRule="auto"/>
              <w:rPr>
                <w:sz w:val="20"/>
                <w:szCs w:val="20"/>
              </w:rPr>
            </w:pPr>
          </w:p>
        </w:tc>
        <w:tc>
          <w:tcPr>
            <w:tcW w:w="1772" w:type="dxa"/>
            <w:vMerge/>
          </w:tcPr>
          <w:p w14:paraId="58F7A3BE" w14:textId="77777777" w:rsidR="00B85DCC" w:rsidRDefault="00B85DCC" w:rsidP="00301302">
            <w:pPr>
              <w:widowControl w:val="0"/>
              <w:spacing w:line="240" w:lineRule="auto"/>
              <w:rPr>
                <w:sz w:val="20"/>
                <w:szCs w:val="20"/>
              </w:rPr>
            </w:pPr>
          </w:p>
        </w:tc>
        <w:tc>
          <w:tcPr>
            <w:tcW w:w="380" w:type="dxa"/>
          </w:tcPr>
          <w:p w14:paraId="2F51934E" w14:textId="77777777" w:rsidR="00B85DCC" w:rsidRDefault="00B85DCC" w:rsidP="00301302">
            <w:pPr>
              <w:widowControl w:val="0"/>
              <w:spacing w:line="240" w:lineRule="auto"/>
              <w:rPr>
                <w:sz w:val="20"/>
                <w:szCs w:val="20"/>
              </w:rPr>
            </w:pPr>
            <w:r>
              <w:rPr>
                <w:sz w:val="20"/>
                <w:szCs w:val="20"/>
              </w:rPr>
              <w:t>Y</w:t>
            </w:r>
          </w:p>
        </w:tc>
        <w:tc>
          <w:tcPr>
            <w:tcW w:w="1333" w:type="dxa"/>
          </w:tcPr>
          <w:p w14:paraId="678CE4A9" w14:textId="77777777" w:rsidR="00B85DCC" w:rsidRDefault="00B85DCC" w:rsidP="00301302">
            <w:pPr>
              <w:widowControl w:val="0"/>
              <w:spacing w:line="240" w:lineRule="auto"/>
              <w:rPr>
                <w:sz w:val="20"/>
                <w:szCs w:val="20"/>
              </w:rPr>
            </w:pPr>
          </w:p>
        </w:tc>
        <w:tc>
          <w:tcPr>
            <w:tcW w:w="1092" w:type="dxa"/>
          </w:tcPr>
          <w:p w14:paraId="232D129E" w14:textId="77777777" w:rsidR="00B85DCC" w:rsidRDefault="00B85DCC" w:rsidP="00301302">
            <w:pPr>
              <w:widowControl w:val="0"/>
              <w:spacing w:line="240" w:lineRule="auto"/>
              <w:rPr>
                <w:sz w:val="20"/>
                <w:szCs w:val="20"/>
              </w:rPr>
            </w:pPr>
          </w:p>
        </w:tc>
        <w:tc>
          <w:tcPr>
            <w:tcW w:w="1333" w:type="dxa"/>
          </w:tcPr>
          <w:p w14:paraId="13300E78" w14:textId="77777777" w:rsidR="00B85DCC" w:rsidRDefault="00B85DCC" w:rsidP="00301302">
            <w:pPr>
              <w:widowControl w:val="0"/>
              <w:spacing w:line="240" w:lineRule="auto"/>
              <w:rPr>
                <w:sz w:val="20"/>
                <w:szCs w:val="20"/>
              </w:rPr>
            </w:pPr>
          </w:p>
        </w:tc>
        <w:tc>
          <w:tcPr>
            <w:tcW w:w="960" w:type="dxa"/>
          </w:tcPr>
          <w:p w14:paraId="35A7C79E" w14:textId="77777777" w:rsidR="00B85DCC" w:rsidRDefault="00B85DCC" w:rsidP="00301302">
            <w:pPr>
              <w:widowControl w:val="0"/>
              <w:spacing w:line="240" w:lineRule="auto"/>
              <w:rPr>
                <w:sz w:val="20"/>
                <w:szCs w:val="20"/>
              </w:rPr>
            </w:pPr>
          </w:p>
        </w:tc>
        <w:tc>
          <w:tcPr>
            <w:tcW w:w="1092" w:type="dxa"/>
          </w:tcPr>
          <w:p w14:paraId="00A1D0D1" w14:textId="77777777" w:rsidR="00B85DCC" w:rsidRDefault="00B85DCC" w:rsidP="00301302">
            <w:pPr>
              <w:widowControl w:val="0"/>
              <w:spacing w:line="240" w:lineRule="auto"/>
              <w:rPr>
                <w:sz w:val="20"/>
                <w:szCs w:val="20"/>
              </w:rPr>
            </w:pPr>
          </w:p>
        </w:tc>
      </w:tr>
      <w:tr w:rsidR="00B85DCC" w14:paraId="1C592AFA" w14:textId="77777777" w:rsidTr="00301302">
        <w:trPr>
          <w:trHeight w:val="246"/>
        </w:trPr>
        <w:tc>
          <w:tcPr>
            <w:tcW w:w="1342" w:type="dxa"/>
            <w:vMerge/>
          </w:tcPr>
          <w:p w14:paraId="2A62CBD9" w14:textId="77777777" w:rsidR="00B85DCC" w:rsidRDefault="00B85DCC" w:rsidP="00301302">
            <w:pPr>
              <w:widowControl w:val="0"/>
              <w:spacing w:line="240" w:lineRule="auto"/>
              <w:rPr>
                <w:sz w:val="20"/>
                <w:szCs w:val="20"/>
              </w:rPr>
            </w:pPr>
          </w:p>
        </w:tc>
        <w:tc>
          <w:tcPr>
            <w:tcW w:w="1772" w:type="dxa"/>
            <w:vMerge/>
          </w:tcPr>
          <w:p w14:paraId="2B331668" w14:textId="77777777" w:rsidR="00B85DCC" w:rsidRDefault="00B85DCC" w:rsidP="00301302">
            <w:pPr>
              <w:widowControl w:val="0"/>
              <w:spacing w:line="240" w:lineRule="auto"/>
              <w:rPr>
                <w:sz w:val="20"/>
                <w:szCs w:val="20"/>
              </w:rPr>
            </w:pPr>
          </w:p>
        </w:tc>
        <w:tc>
          <w:tcPr>
            <w:tcW w:w="380" w:type="dxa"/>
          </w:tcPr>
          <w:p w14:paraId="61EF4DB3" w14:textId="77777777" w:rsidR="00B85DCC" w:rsidRDefault="00B85DCC" w:rsidP="00301302">
            <w:pPr>
              <w:widowControl w:val="0"/>
              <w:spacing w:line="240" w:lineRule="auto"/>
              <w:rPr>
                <w:sz w:val="20"/>
                <w:szCs w:val="20"/>
              </w:rPr>
            </w:pPr>
            <w:r>
              <w:rPr>
                <w:sz w:val="20"/>
                <w:szCs w:val="20"/>
              </w:rPr>
              <w:t>Z</w:t>
            </w:r>
          </w:p>
        </w:tc>
        <w:tc>
          <w:tcPr>
            <w:tcW w:w="1333" w:type="dxa"/>
          </w:tcPr>
          <w:p w14:paraId="3484B587" w14:textId="77777777" w:rsidR="00B85DCC" w:rsidRDefault="00B85DCC" w:rsidP="00301302">
            <w:pPr>
              <w:widowControl w:val="0"/>
              <w:spacing w:line="240" w:lineRule="auto"/>
              <w:rPr>
                <w:sz w:val="20"/>
                <w:szCs w:val="20"/>
              </w:rPr>
            </w:pPr>
          </w:p>
        </w:tc>
        <w:tc>
          <w:tcPr>
            <w:tcW w:w="1092" w:type="dxa"/>
          </w:tcPr>
          <w:p w14:paraId="6234CC4A" w14:textId="77777777" w:rsidR="00B85DCC" w:rsidRDefault="00B85DCC" w:rsidP="00301302">
            <w:pPr>
              <w:widowControl w:val="0"/>
              <w:spacing w:line="240" w:lineRule="auto"/>
              <w:rPr>
                <w:sz w:val="20"/>
                <w:szCs w:val="20"/>
              </w:rPr>
            </w:pPr>
          </w:p>
        </w:tc>
        <w:tc>
          <w:tcPr>
            <w:tcW w:w="1333" w:type="dxa"/>
          </w:tcPr>
          <w:p w14:paraId="1E8E2154" w14:textId="77777777" w:rsidR="00B85DCC" w:rsidRDefault="00B85DCC" w:rsidP="00301302">
            <w:pPr>
              <w:widowControl w:val="0"/>
              <w:spacing w:line="240" w:lineRule="auto"/>
              <w:rPr>
                <w:sz w:val="20"/>
                <w:szCs w:val="20"/>
              </w:rPr>
            </w:pPr>
          </w:p>
        </w:tc>
        <w:tc>
          <w:tcPr>
            <w:tcW w:w="960" w:type="dxa"/>
          </w:tcPr>
          <w:p w14:paraId="4DA16350" w14:textId="77777777" w:rsidR="00B85DCC" w:rsidRDefault="00B85DCC" w:rsidP="00301302">
            <w:pPr>
              <w:widowControl w:val="0"/>
              <w:spacing w:line="240" w:lineRule="auto"/>
              <w:rPr>
                <w:sz w:val="20"/>
                <w:szCs w:val="20"/>
              </w:rPr>
            </w:pPr>
          </w:p>
        </w:tc>
        <w:tc>
          <w:tcPr>
            <w:tcW w:w="1092" w:type="dxa"/>
          </w:tcPr>
          <w:p w14:paraId="436BDF0F" w14:textId="77777777" w:rsidR="00B85DCC" w:rsidRDefault="00B85DCC" w:rsidP="00301302">
            <w:pPr>
              <w:widowControl w:val="0"/>
              <w:spacing w:line="240" w:lineRule="auto"/>
              <w:rPr>
                <w:sz w:val="20"/>
                <w:szCs w:val="20"/>
              </w:rPr>
            </w:pPr>
          </w:p>
        </w:tc>
      </w:tr>
      <w:tr w:rsidR="00B85DCC" w14:paraId="39AA0BE1" w14:textId="77777777" w:rsidTr="00301302">
        <w:trPr>
          <w:trHeight w:val="246"/>
        </w:trPr>
        <w:tc>
          <w:tcPr>
            <w:tcW w:w="1342" w:type="dxa"/>
            <w:vMerge/>
          </w:tcPr>
          <w:p w14:paraId="23D27B35" w14:textId="77777777" w:rsidR="00B85DCC" w:rsidRDefault="00B85DCC" w:rsidP="00301302">
            <w:pPr>
              <w:widowControl w:val="0"/>
              <w:spacing w:line="240" w:lineRule="auto"/>
              <w:rPr>
                <w:sz w:val="20"/>
                <w:szCs w:val="20"/>
              </w:rPr>
            </w:pPr>
          </w:p>
        </w:tc>
        <w:tc>
          <w:tcPr>
            <w:tcW w:w="1772" w:type="dxa"/>
            <w:vMerge w:val="restart"/>
          </w:tcPr>
          <w:p w14:paraId="5CCD778B" w14:textId="77777777" w:rsidR="00B85DCC" w:rsidRDefault="00B85DCC" w:rsidP="00301302">
            <w:pPr>
              <w:widowControl w:val="0"/>
              <w:spacing w:line="240" w:lineRule="auto"/>
              <w:rPr>
                <w:sz w:val="20"/>
                <w:szCs w:val="20"/>
              </w:rPr>
            </w:pPr>
            <w:r>
              <w:rPr>
                <w:sz w:val="20"/>
                <w:szCs w:val="20"/>
              </w:rPr>
              <w:t>Case 3</w:t>
            </w:r>
          </w:p>
        </w:tc>
        <w:tc>
          <w:tcPr>
            <w:tcW w:w="380" w:type="dxa"/>
          </w:tcPr>
          <w:p w14:paraId="517000C9" w14:textId="77777777" w:rsidR="00B85DCC" w:rsidRDefault="00B85DCC" w:rsidP="00301302">
            <w:pPr>
              <w:widowControl w:val="0"/>
              <w:spacing w:line="240" w:lineRule="auto"/>
              <w:rPr>
                <w:sz w:val="20"/>
                <w:szCs w:val="20"/>
              </w:rPr>
            </w:pPr>
            <w:r>
              <w:rPr>
                <w:sz w:val="20"/>
                <w:szCs w:val="20"/>
              </w:rPr>
              <w:t>X</w:t>
            </w:r>
          </w:p>
        </w:tc>
        <w:tc>
          <w:tcPr>
            <w:tcW w:w="1333" w:type="dxa"/>
          </w:tcPr>
          <w:p w14:paraId="50DB116F" w14:textId="77777777" w:rsidR="00B85DCC" w:rsidRDefault="00B85DCC" w:rsidP="00301302">
            <w:pPr>
              <w:widowControl w:val="0"/>
              <w:spacing w:line="240" w:lineRule="auto"/>
              <w:rPr>
                <w:sz w:val="20"/>
                <w:szCs w:val="20"/>
              </w:rPr>
            </w:pPr>
          </w:p>
        </w:tc>
        <w:tc>
          <w:tcPr>
            <w:tcW w:w="1092" w:type="dxa"/>
          </w:tcPr>
          <w:p w14:paraId="7F38B72C" w14:textId="77777777" w:rsidR="00B85DCC" w:rsidRDefault="00B85DCC" w:rsidP="00301302">
            <w:pPr>
              <w:widowControl w:val="0"/>
              <w:spacing w:line="240" w:lineRule="auto"/>
              <w:rPr>
                <w:sz w:val="20"/>
                <w:szCs w:val="20"/>
              </w:rPr>
            </w:pPr>
          </w:p>
        </w:tc>
        <w:tc>
          <w:tcPr>
            <w:tcW w:w="1333" w:type="dxa"/>
          </w:tcPr>
          <w:p w14:paraId="3DD809BF" w14:textId="77777777" w:rsidR="00B85DCC" w:rsidRDefault="00B85DCC" w:rsidP="00301302">
            <w:pPr>
              <w:widowControl w:val="0"/>
              <w:spacing w:line="240" w:lineRule="auto"/>
              <w:rPr>
                <w:sz w:val="20"/>
                <w:szCs w:val="20"/>
              </w:rPr>
            </w:pPr>
            <w:r>
              <w:rPr>
                <w:sz w:val="20"/>
                <w:szCs w:val="20"/>
              </w:rPr>
              <w:t>4.4%</w:t>
            </w:r>
          </w:p>
        </w:tc>
        <w:tc>
          <w:tcPr>
            <w:tcW w:w="960" w:type="dxa"/>
          </w:tcPr>
          <w:p w14:paraId="23FABA7B" w14:textId="77777777" w:rsidR="00B85DCC" w:rsidRDefault="00B85DCC" w:rsidP="00301302">
            <w:pPr>
              <w:widowControl w:val="0"/>
              <w:spacing w:line="240" w:lineRule="auto"/>
              <w:rPr>
                <w:sz w:val="20"/>
                <w:szCs w:val="20"/>
              </w:rPr>
            </w:pPr>
          </w:p>
        </w:tc>
        <w:tc>
          <w:tcPr>
            <w:tcW w:w="1092" w:type="dxa"/>
          </w:tcPr>
          <w:p w14:paraId="64D0CF35" w14:textId="77777777" w:rsidR="00B85DCC" w:rsidRDefault="00B85DCC" w:rsidP="00301302">
            <w:pPr>
              <w:widowControl w:val="0"/>
              <w:spacing w:line="240" w:lineRule="auto"/>
              <w:rPr>
                <w:sz w:val="20"/>
                <w:szCs w:val="20"/>
              </w:rPr>
            </w:pPr>
          </w:p>
        </w:tc>
      </w:tr>
      <w:tr w:rsidR="00B85DCC" w14:paraId="54DFA82A" w14:textId="77777777" w:rsidTr="00301302">
        <w:trPr>
          <w:trHeight w:val="246"/>
        </w:trPr>
        <w:tc>
          <w:tcPr>
            <w:tcW w:w="1342" w:type="dxa"/>
            <w:vMerge/>
          </w:tcPr>
          <w:p w14:paraId="4B969898" w14:textId="77777777" w:rsidR="00B85DCC" w:rsidRDefault="00B85DCC" w:rsidP="00301302">
            <w:pPr>
              <w:widowControl w:val="0"/>
              <w:spacing w:line="240" w:lineRule="auto"/>
              <w:rPr>
                <w:sz w:val="20"/>
                <w:szCs w:val="20"/>
              </w:rPr>
            </w:pPr>
          </w:p>
        </w:tc>
        <w:tc>
          <w:tcPr>
            <w:tcW w:w="1772" w:type="dxa"/>
            <w:vMerge/>
          </w:tcPr>
          <w:p w14:paraId="6B68E199" w14:textId="77777777" w:rsidR="00B85DCC" w:rsidRDefault="00B85DCC" w:rsidP="00301302">
            <w:pPr>
              <w:widowControl w:val="0"/>
              <w:spacing w:line="240" w:lineRule="auto"/>
              <w:rPr>
                <w:sz w:val="20"/>
                <w:szCs w:val="20"/>
              </w:rPr>
            </w:pPr>
          </w:p>
        </w:tc>
        <w:tc>
          <w:tcPr>
            <w:tcW w:w="380" w:type="dxa"/>
          </w:tcPr>
          <w:p w14:paraId="31A39761" w14:textId="77777777" w:rsidR="00B85DCC" w:rsidRDefault="00B85DCC" w:rsidP="00301302">
            <w:pPr>
              <w:widowControl w:val="0"/>
              <w:spacing w:line="240" w:lineRule="auto"/>
              <w:rPr>
                <w:sz w:val="20"/>
                <w:szCs w:val="20"/>
              </w:rPr>
            </w:pPr>
            <w:r>
              <w:rPr>
                <w:sz w:val="20"/>
                <w:szCs w:val="20"/>
              </w:rPr>
              <w:t>Y</w:t>
            </w:r>
          </w:p>
        </w:tc>
        <w:tc>
          <w:tcPr>
            <w:tcW w:w="1333" w:type="dxa"/>
          </w:tcPr>
          <w:p w14:paraId="6BF3342F" w14:textId="77777777" w:rsidR="00B85DCC" w:rsidRDefault="00B85DCC" w:rsidP="00301302">
            <w:pPr>
              <w:widowControl w:val="0"/>
              <w:spacing w:line="240" w:lineRule="auto"/>
              <w:rPr>
                <w:sz w:val="20"/>
                <w:szCs w:val="20"/>
              </w:rPr>
            </w:pPr>
          </w:p>
        </w:tc>
        <w:tc>
          <w:tcPr>
            <w:tcW w:w="1092" w:type="dxa"/>
          </w:tcPr>
          <w:p w14:paraId="6C25E802" w14:textId="77777777" w:rsidR="00B85DCC" w:rsidRDefault="00B85DCC" w:rsidP="00301302">
            <w:pPr>
              <w:widowControl w:val="0"/>
              <w:spacing w:line="240" w:lineRule="auto"/>
              <w:rPr>
                <w:sz w:val="20"/>
                <w:szCs w:val="20"/>
              </w:rPr>
            </w:pPr>
          </w:p>
        </w:tc>
        <w:tc>
          <w:tcPr>
            <w:tcW w:w="1333" w:type="dxa"/>
          </w:tcPr>
          <w:p w14:paraId="0542752A" w14:textId="77777777" w:rsidR="00B85DCC" w:rsidRDefault="00B85DCC" w:rsidP="00301302">
            <w:pPr>
              <w:widowControl w:val="0"/>
              <w:spacing w:line="240" w:lineRule="auto"/>
              <w:rPr>
                <w:sz w:val="20"/>
                <w:szCs w:val="20"/>
              </w:rPr>
            </w:pPr>
            <w:r>
              <w:rPr>
                <w:sz w:val="20"/>
                <w:szCs w:val="20"/>
              </w:rPr>
              <w:t>-5.4%</w:t>
            </w:r>
          </w:p>
        </w:tc>
        <w:tc>
          <w:tcPr>
            <w:tcW w:w="960" w:type="dxa"/>
          </w:tcPr>
          <w:p w14:paraId="6195770A" w14:textId="77777777" w:rsidR="00B85DCC" w:rsidRDefault="00B85DCC" w:rsidP="00301302">
            <w:pPr>
              <w:widowControl w:val="0"/>
              <w:spacing w:line="240" w:lineRule="auto"/>
              <w:rPr>
                <w:sz w:val="20"/>
                <w:szCs w:val="20"/>
              </w:rPr>
            </w:pPr>
          </w:p>
        </w:tc>
        <w:tc>
          <w:tcPr>
            <w:tcW w:w="1092" w:type="dxa"/>
          </w:tcPr>
          <w:p w14:paraId="3E04AFF9" w14:textId="77777777" w:rsidR="00B85DCC" w:rsidRDefault="00B85DCC" w:rsidP="00301302">
            <w:pPr>
              <w:widowControl w:val="0"/>
              <w:spacing w:line="240" w:lineRule="auto"/>
              <w:rPr>
                <w:sz w:val="20"/>
                <w:szCs w:val="20"/>
              </w:rPr>
            </w:pPr>
          </w:p>
        </w:tc>
      </w:tr>
      <w:tr w:rsidR="00B85DCC" w14:paraId="6D2E0EC2" w14:textId="77777777" w:rsidTr="00301302">
        <w:trPr>
          <w:trHeight w:val="246"/>
        </w:trPr>
        <w:tc>
          <w:tcPr>
            <w:tcW w:w="1342" w:type="dxa"/>
            <w:vMerge/>
          </w:tcPr>
          <w:p w14:paraId="234342C1" w14:textId="77777777" w:rsidR="00B85DCC" w:rsidRDefault="00B85DCC" w:rsidP="00301302">
            <w:pPr>
              <w:widowControl w:val="0"/>
              <w:spacing w:line="240" w:lineRule="auto"/>
              <w:rPr>
                <w:sz w:val="20"/>
                <w:szCs w:val="20"/>
              </w:rPr>
            </w:pPr>
          </w:p>
        </w:tc>
        <w:tc>
          <w:tcPr>
            <w:tcW w:w="1772" w:type="dxa"/>
            <w:vMerge/>
          </w:tcPr>
          <w:p w14:paraId="6664A460" w14:textId="77777777" w:rsidR="00B85DCC" w:rsidRDefault="00B85DCC" w:rsidP="00301302">
            <w:pPr>
              <w:widowControl w:val="0"/>
              <w:spacing w:line="240" w:lineRule="auto"/>
              <w:rPr>
                <w:sz w:val="20"/>
                <w:szCs w:val="20"/>
              </w:rPr>
            </w:pPr>
          </w:p>
        </w:tc>
        <w:tc>
          <w:tcPr>
            <w:tcW w:w="380" w:type="dxa"/>
          </w:tcPr>
          <w:p w14:paraId="3E02F4E8" w14:textId="77777777" w:rsidR="00B85DCC" w:rsidRDefault="00B85DCC" w:rsidP="00301302">
            <w:pPr>
              <w:widowControl w:val="0"/>
              <w:spacing w:line="240" w:lineRule="auto"/>
              <w:rPr>
                <w:sz w:val="20"/>
                <w:szCs w:val="20"/>
              </w:rPr>
            </w:pPr>
            <w:r>
              <w:rPr>
                <w:sz w:val="20"/>
                <w:szCs w:val="20"/>
              </w:rPr>
              <w:t>Z</w:t>
            </w:r>
          </w:p>
        </w:tc>
        <w:tc>
          <w:tcPr>
            <w:tcW w:w="1333" w:type="dxa"/>
          </w:tcPr>
          <w:p w14:paraId="127A2FB1" w14:textId="77777777" w:rsidR="00B85DCC" w:rsidRDefault="00B85DCC" w:rsidP="00301302">
            <w:pPr>
              <w:widowControl w:val="0"/>
              <w:spacing w:line="240" w:lineRule="auto"/>
              <w:rPr>
                <w:sz w:val="20"/>
                <w:szCs w:val="20"/>
              </w:rPr>
            </w:pPr>
          </w:p>
        </w:tc>
        <w:tc>
          <w:tcPr>
            <w:tcW w:w="1092" w:type="dxa"/>
          </w:tcPr>
          <w:p w14:paraId="748450BF" w14:textId="77777777" w:rsidR="00B85DCC" w:rsidRDefault="00B85DCC" w:rsidP="00301302">
            <w:pPr>
              <w:widowControl w:val="0"/>
              <w:spacing w:line="240" w:lineRule="auto"/>
              <w:rPr>
                <w:sz w:val="20"/>
                <w:szCs w:val="20"/>
              </w:rPr>
            </w:pPr>
          </w:p>
        </w:tc>
        <w:tc>
          <w:tcPr>
            <w:tcW w:w="1333" w:type="dxa"/>
          </w:tcPr>
          <w:p w14:paraId="131A991D" w14:textId="77777777" w:rsidR="00B85DCC" w:rsidRDefault="00B85DCC" w:rsidP="00301302">
            <w:pPr>
              <w:widowControl w:val="0"/>
              <w:spacing w:line="240" w:lineRule="auto"/>
              <w:rPr>
                <w:sz w:val="20"/>
                <w:szCs w:val="20"/>
              </w:rPr>
            </w:pPr>
          </w:p>
        </w:tc>
        <w:tc>
          <w:tcPr>
            <w:tcW w:w="960" w:type="dxa"/>
          </w:tcPr>
          <w:p w14:paraId="7E70AC66" w14:textId="77777777" w:rsidR="00B85DCC" w:rsidRDefault="00B85DCC" w:rsidP="00301302">
            <w:pPr>
              <w:widowControl w:val="0"/>
              <w:spacing w:line="240" w:lineRule="auto"/>
              <w:rPr>
                <w:sz w:val="20"/>
                <w:szCs w:val="20"/>
              </w:rPr>
            </w:pPr>
          </w:p>
        </w:tc>
        <w:tc>
          <w:tcPr>
            <w:tcW w:w="1092" w:type="dxa"/>
          </w:tcPr>
          <w:p w14:paraId="4392AE1B" w14:textId="77777777" w:rsidR="00B85DCC" w:rsidRDefault="00B85DCC" w:rsidP="00301302">
            <w:pPr>
              <w:widowControl w:val="0"/>
              <w:spacing w:line="240" w:lineRule="auto"/>
              <w:rPr>
                <w:sz w:val="20"/>
                <w:szCs w:val="20"/>
              </w:rPr>
            </w:pPr>
          </w:p>
        </w:tc>
      </w:tr>
      <w:tr w:rsidR="00B85DCC" w14:paraId="36B12D97" w14:textId="77777777" w:rsidTr="00301302">
        <w:trPr>
          <w:trHeight w:val="246"/>
        </w:trPr>
        <w:tc>
          <w:tcPr>
            <w:tcW w:w="1342" w:type="dxa"/>
            <w:vMerge w:val="restart"/>
          </w:tcPr>
          <w:p w14:paraId="1AF91739" w14:textId="77777777" w:rsidR="00B85DCC" w:rsidRDefault="00B85DCC" w:rsidP="00301302">
            <w:pPr>
              <w:widowControl w:val="0"/>
              <w:spacing w:line="240" w:lineRule="auto"/>
              <w:rPr>
                <w:sz w:val="20"/>
                <w:szCs w:val="20"/>
              </w:rPr>
            </w:pPr>
            <w:r>
              <w:rPr>
                <w:sz w:val="20"/>
                <w:szCs w:val="20"/>
              </w:rPr>
              <w:t>Ericsson#1</w:t>
            </w:r>
          </w:p>
          <w:p w14:paraId="60FCAB2A" w14:textId="77777777" w:rsidR="00B85DCC" w:rsidRDefault="00B85DCC" w:rsidP="00301302">
            <w:pPr>
              <w:widowControl w:val="0"/>
              <w:spacing w:line="240" w:lineRule="auto"/>
              <w:rPr>
                <w:sz w:val="20"/>
                <w:szCs w:val="20"/>
              </w:rPr>
            </w:pPr>
            <w:r>
              <w:rPr>
                <w:color w:val="FF0000"/>
                <w:sz w:val="20"/>
                <w:szCs w:val="20"/>
              </w:rPr>
              <w:t>subband size scaling</w:t>
            </w:r>
          </w:p>
        </w:tc>
        <w:tc>
          <w:tcPr>
            <w:tcW w:w="1772" w:type="dxa"/>
            <w:vMerge w:val="restart"/>
          </w:tcPr>
          <w:p w14:paraId="583F52B5" w14:textId="77777777" w:rsidR="00B85DCC" w:rsidRDefault="00B85DCC" w:rsidP="00301302">
            <w:pPr>
              <w:widowControl w:val="0"/>
              <w:spacing w:line="240" w:lineRule="auto"/>
              <w:rPr>
                <w:sz w:val="20"/>
                <w:szCs w:val="20"/>
              </w:rPr>
            </w:pPr>
            <w:r>
              <w:rPr>
                <w:sz w:val="20"/>
                <w:szCs w:val="20"/>
              </w:rPr>
              <w:t>Case 1</w:t>
            </w:r>
          </w:p>
        </w:tc>
        <w:tc>
          <w:tcPr>
            <w:tcW w:w="380" w:type="dxa"/>
          </w:tcPr>
          <w:p w14:paraId="1054CB8A" w14:textId="77777777" w:rsidR="00B85DCC" w:rsidRDefault="00B85DCC" w:rsidP="00301302">
            <w:pPr>
              <w:widowControl w:val="0"/>
              <w:spacing w:line="240" w:lineRule="auto"/>
              <w:rPr>
                <w:sz w:val="20"/>
                <w:szCs w:val="20"/>
              </w:rPr>
            </w:pPr>
            <w:r>
              <w:rPr>
                <w:sz w:val="20"/>
                <w:szCs w:val="20"/>
              </w:rPr>
              <w:t>X</w:t>
            </w:r>
          </w:p>
        </w:tc>
        <w:tc>
          <w:tcPr>
            <w:tcW w:w="1333" w:type="dxa"/>
          </w:tcPr>
          <w:p w14:paraId="2011222F" w14:textId="77777777" w:rsidR="00B85DCC" w:rsidRDefault="00B85DCC" w:rsidP="00301302">
            <w:pPr>
              <w:widowControl w:val="0"/>
              <w:spacing w:line="240" w:lineRule="auto"/>
              <w:rPr>
                <w:sz w:val="20"/>
                <w:szCs w:val="20"/>
              </w:rPr>
            </w:pPr>
          </w:p>
        </w:tc>
        <w:tc>
          <w:tcPr>
            <w:tcW w:w="1092" w:type="dxa"/>
          </w:tcPr>
          <w:p w14:paraId="4C592FA1" w14:textId="77777777" w:rsidR="00B85DCC" w:rsidRDefault="00B85DCC" w:rsidP="00301302">
            <w:pPr>
              <w:widowControl w:val="0"/>
              <w:spacing w:line="240" w:lineRule="auto"/>
              <w:rPr>
                <w:sz w:val="20"/>
                <w:szCs w:val="20"/>
              </w:rPr>
            </w:pPr>
          </w:p>
        </w:tc>
        <w:tc>
          <w:tcPr>
            <w:tcW w:w="1333" w:type="dxa"/>
          </w:tcPr>
          <w:p w14:paraId="14850311" w14:textId="77777777" w:rsidR="00B85DCC" w:rsidRPr="0023573D" w:rsidRDefault="00B85DCC" w:rsidP="00301302">
            <w:pPr>
              <w:widowControl w:val="0"/>
              <w:spacing w:line="240" w:lineRule="auto"/>
              <w:rPr>
                <w:sz w:val="20"/>
                <w:szCs w:val="20"/>
              </w:rPr>
            </w:pPr>
            <w:r w:rsidRPr="0023573D">
              <w:rPr>
                <w:sz w:val="20"/>
                <w:szCs w:val="20"/>
              </w:rPr>
              <w:t>L1:</w:t>
            </w:r>
          </w:p>
          <w:p w14:paraId="4DD352E8" w14:textId="77777777" w:rsidR="00B85DCC" w:rsidRPr="0023573D" w:rsidRDefault="00B85DCC" w:rsidP="00301302">
            <w:pPr>
              <w:spacing w:line="240" w:lineRule="auto"/>
              <w:rPr>
                <w:sz w:val="20"/>
                <w:szCs w:val="20"/>
              </w:rPr>
            </w:pPr>
            <w:r w:rsidRPr="0023573D">
              <w:rPr>
                <w:sz w:val="20"/>
                <w:szCs w:val="20"/>
              </w:rPr>
              <w:t>0.728</w:t>
            </w:r>
          </w:p>
          <w:p w14:paraId="3F205CCE" w14:textId="77777777" w:rsidR="00B85DCC" w:rsidRPr="0023573D" w:rsidRDefault="00B85DCC" w:rsidP="00301302">
            <w:pPr>
              <w:widowControl w:val="0"/>
              <w:spacing w:line="240" w:lineRule="auto"/>
              <w:rPr>
                <w:sz w:val="20"/>
                <w:szCs w:val="20"/>
              </w:rPr>
            </w:pPr>
            <w:r w:rsidRPr="0023573D">
              <w:rPr>
                <w:sz w:val="20"/>
                <w:szCs w:val="20"/>
              </w:rPr>
              <w:t>L2:0.583</w:t>
            </w:r>
          </w:p>
        </w:tc>
        <w:tc>
          <w:tcPr>
            <w:tcW w:w="960" w:type="dxa"/>
          </w:tcPr>
          <w:p w14:paraId="57953276" w14:textId="77777777" w:rsidR="00B85DCC" w:rsidRDefault="00B85DCC" w:rsidP="00301302">
            <w:pPr>
              <w:widowControl w:val="0"/>
              <w:spacing w:line="240" w:lineRule="auto"/>
              <w:rPr>
                <w:sz w:val="20"/>
                <w:szCs w:val="20"/>
              </w:rPr>
            </w:pPr>
          </w:p>
        </w:tc>
        <w:tc>
          <w:tcPr>
            <w:tcW w:w="1092" w:type="dxa"/>
          </w:tcPr>
          <w:p w14:paraId="11BDBABA" w14:textId="77777777" w:rsidR="00B85DCC" w:rsidRDefault="00B85DCC" w:rsidP="00301302">
            <w:pPr>
              <w:widowControl w:val="0"/>
              <w:spacing w:line="240" w:lineRule="auto"/>
              <w:rPr>
                <w:sz w:val="20"/>
                <w:szCs w:val="20"/>
              </w:rPr>
            </w:pPr>
          </w:p>
        </w:tc>
      </w:tr>
      <w:tr w:rsidR="00B85DCC" w14:paraId="79738375" w14:textId="77777777" w:rsidTr="00301302">
        <w:trPr>
          <w:trHeight w:val="246"/>
        </w:trPr>
        <w:tc>
          <w:tcPr>
            <w:tcW w:w="1342" w:type="dxa"/>
            <w:vMerge/>
          </w:tcPr>
          <w:p w14:paraId="462EC04A" w14:textId="77777777" w:rsidR="00B85DCC" w:rsidRDefault="00B85DCC" w:rsidP="00301302">
            <w:pPr>
              <w:widowControl w:val="0"/>
              <w:spacing w:line="240" w:lineRule="auto"/>
              <w:rPr>
                <w:sz w:val="20"/>
                <w:szCs w:val="20"/>
              </w:rPr>
            </w:pPr>
          </w:p>
        </w:tc>
        <w:tc>
          <w:tcPr>
            <w:tcW w:w="1772" w:type="dxa"/>
            <w:vMerge/>
          </w:tcPr>
          <w:p w14:paraId="0A93A6D6" w14:textId="77777777" w:rsidR="00B85DCC" w:rsidRDefault="00B85DCC" w:rsidP="00301302">
            <w:pPr>
              <w:widowControl w:val="0"/>
              <w:spacing w:line="240" w:lineRule="auto"/>
              <w:rPr>
                <w:sz w:val="20"/>
                <w:szCs w:val="20"/>
              </w:rPr>
            </w:pPr>
          </w:p>
        </w:tc>
        <w:tc>
          <w:tcPr>
            <w:tcW w:w="380" w:type="dxa"/>
          </w:tcPr>
          <w:p w14:paraId="5D740BF3" w14:textId="77777777" w:rsidR="00B85DCC" w:rsidRDefault="00B85DCC" w:rsidP="00301302">
            <w:pPr>
              <w:widowControl w:val="0"/>
              <w:spacing w:line="240" w:lineRule="auto"/>
              <w:rPr>
                <w:sz w:val="20"/>
                <w:szCs w:val="20"/>
              </w:rPr>
            </w:pPr>
            <w:r>
              <w:rPr>
                <w:sz w:val="20"/>
                <w:szCs w:val="20"/>
              </w:rPr>
              <w:t>Y</w:t>
            </w:r>
          </w:p>
        </w:tc>
        <w:tc>
          <w:tcPr>
            <w:tcW w:w="1333" w:type="dxa"/>
          </w:tcPr>
          <w:p w14:paraId="47FB498F" w14:textId="77777777" w:rsidR="00B85DCC" w:rsidRDefault="00B85DCC" w:rsidP="00301302">
            <w:pPr>
              <w:widowControl w:val="0"/>
              <w:spacing w:line="240" w:lineRule="auto"/>
              <w:rPr>
                <w:sz w:val="20"/>
                <w:szCs w:val="20"/>
              </w:rPr>
            </w:pPr>
          </w:p>
        </w:tc>
        <w:tc>
          <w:tcPr>
            <w:tcW w:w="1092" w:type="dxa"/>
          </w:tcPr>
          <w:p w14:paraId="0E41DC74" w14:textId="77777777" w:rsidR="00B85DCC" w:rsidRDefault="00B85DCC" w:rsidP="00301302">
            <w:pPr>
              <w:widowControl w:val="0"/>
              <w:spacing w:line="240" w:lineRule="auto"/>
              <w:rPr>
                <w:sz w:val="20"/>
                <w:szCs w:val="20"/>
              </w:rPr>
            </w:pPr>
          </w:p>
        </w:tc>
        <w:tc>
          <w:tcPr>
            <w:tcW w:w="1333" w:type="dxa"/>
          </w:tcPr>
          <w:p w14:paraId="0FB2F807" w14:textId="77777777" w:rsidR="00B85DCC" w:rsidRPr="0023573D" w:rsidRDefault="00B85DCC" w:rsidP="00301302">
            <w:pPr>
              <w:spacing w:line="240" w:lineRule="auto"/>
              <w:rPr>
                <w:sz w:val="20"/>
                <w:szCs w:val="20"/>
              </w:rPr>
            </w:pPr>
            <w:r w:rsidRPr="0023573D">
              <w:rPr>
                <w:sz w:val="20"/>
                <w:szCs w:val="20"/>
              </w:rPr>
              <w:t>L1:0.795</w:t>
            </w:r>
          </w:p>
          <w:p w14:paraId="5FE1EC9F" w14:textId="77777777" w:rsidR="00B85DCC" w:rsidRPr="0023573D" w:rsidRDefault="00B85DCC" w:rsidP="00301302">
            <w:pPr>
              <w:spacing w:line="240" w:lineRule="auto"/>
              <w:rPr>
                <w:sz w:val="20"/>
                <w:szCs w:val="20"/>
              </w:rPr>
            </w:pPr>
            <w:r w:rsidRPr="0023573D">
              <w:rPr>
                <w:sz w:val="20"/>
                <w:szCs w:val="20"/>
              </w:rPr>
              <w:t>L2:0.670</w:t>
            </w:r>
          </w:p>
        </w:tc>
        <w:tc>
          <w:tcPr>
            <w:tcW w:w="960" w:type="dxa"/>
          </w:tcPr>
          <w:p w14:paraId="793F85EC" w14:textId="77777777" w:rsidR="00B85DCC" w:rsidRDefault="00B85DCC" w:rsidP="00301302">
            <w:pPr>
              <w:widowControl w:val="0"/>
              <w:spacing w:line="240" w:lineRule="auto"/>
              <w:rPr>
                <w:sz w:val="20"/>
                <w:szCs w:val="20"/>
              </w:rPr>
            </w:pPr>
          </w:p>
        </w:tc>
        <w:tc>
          <w:tcPr>
            <w:tcW w:w="1092" w:type="dxa"/>
          </w:tcPr>
          <w:p w14:paraId="150199BC" w14:textId="77777777" w:rsidR="00B85DCC" w:rsidRDefault="00B85DCC" w:rsidP="00301302">
            <w:pPr>
              <w:widowControl w:val="0"/>
              <w:spacing w:line="240" w:lineRule="auto"/>
              <w:rPr>
                <w:sz w:val="20"/>
                <w:szCs w:val="20"/>
              </w:rPr>
            </w:pPr>
          </w:p>
        </w:tc>
      </w:tr>
      <w:tr w:rsidR="00B85DCC" w14:paraId="20D6615F" w14:textId="77777777" w:rsidTr="00301302">
        <w:trPr>
          <w:trHeight w:val="246"/>
        </w:trPr>
        <w:tc>
          <w:tcPr>
            <w:tcW w:w="1342" w:type="dxa"/>
            <w:vMerge/>
          </w:tcPr>
          <w:p w14:paraId="5F870841" w14:textId="77777777" w:rsidR="00B85DCC" w:rsidRDefault="00B85DCC" w:rsidP="00301302">
            <w:pPr>
              <w:widowControl w:val="0"/>
              <w:spacing w:line="240" w:lineRule="auto"/>
              <w:rPr>
                <w:sz w:val="20"/>
                <w:szCs w:val="20"/>
              </w:rPr>
            </w:pPr>
          </w:p>
        </w:tc>
        <w:tc>
          <w:tcPr>
            <w:tcW w:w="1772" w:type="dxa"/>
            <w:vMerge/>
          </w:tcPr>
          <w:p w14:paraId="5A547D0E" w14:textId="77777777" w:rsidR="00B85DCC" w:rsidRDefault="00B85DCC" w:rsidP="00301302">
            <w:pPr>
              <w:widowControl w:val="0"/>
              <w:spacing w:line="240" w:lineRule="auto"/>
              <w:rPr>
                <w:sz w:val="20"/>
                <w:szCs w:val="20"/>
              </w:rPr>
            </w:pPr>
          </w:p>
        </w:tc>
        <w:tc>
          <w:tcPr>
            <w:tcW w:w="380" w:type="dxa"/>
          </w:tcPr>
          <w:p w14:paraId="764E5AF3" w14:textId="77777777" w:rsidR="00B85DCC" w:rsidRDefault="00B85DCC" w:rsidP="00301302">
            <w:pPr>
              <w:widowControl w:val="0"/>
              <w:spacing w:line="240" w:lineRule="auto"/>
              <w:rPr>
                <w:sz w:val="20"/>
                <w:szCs w:val="20"/>
              </w:rPr>
            </w:pPr>
            <w:r>
              <w:rPr>
                <w:sz w:val="20"/>
                <w:szCs w:val="20"/>
              </w:rPr>
              <w:t>Z</w:t>
            </w:r>
          </w:p>
        </w:tc>
        <w:tc>
          <w:tcPr>
            <w:tcW w:w="1333" w:type="dxa"/>
          </w:tcPr>
          <w:p w14:paraId="37040674" w14:textId="77777777" w:rsidR="00B85DCC" w:rsidRDefault="00B85DCC" w:rsidP="00301302">
            <w:pPr>
              <w:widowControl w:val="0"/>
              <w:spacing w:line="240" w:lineRule="auto"/>
              <w:rPr>
                <w:sz w:val="20"/>
                <w:szCs w:val="20"/>
              </w:rPr>
            </w:pPr>
          </w:p>
        </w:tc>
        <w:tc>
          <w:tcPr>
            <w:tcW w:w="1092" w:type="dxa"/>
          </w:tcPr>
          <w:p w14:paraId="30785274" w14:textId="77777777" w:rsidR="00B85DCC" w:rsidRDefault="00B85DCC" w:rsidP="00301302">
            <w:pPr>
              <w:widowControl w:val="0"/>
              <w:spacing w:line="240" w:lineRule="auto"/>
              <w:rPr>
                <w:sz w:val="20"/>
                <w:szCs w:val="20"/>
              </w:rPr>
            </w:pPr>
          </w:p>
        </w:tc>
        <w:tc>
          <w:tcPr>
            <w:tcW w:w="1333" w:type="dxa"/>
          </w:tcPr>
          <w:p w14:paraId="12FFFC78" w14:textId="77777777" w:rsidR="00B85DCC" w:rsidRPr="0023573D" w:rsidRDefault="00B85DCC" w:rsidP="00301302">
            <w:pPr>
              <w:spacing w:line="240" w:lineRule="auto"/>
              <w:rPr>
                <w:sz w:val="20"/>
                <w:szCs w:val="20"/>
              </w:rPr>
            </w:pPr>
            <w:r w:rsidRPr="0023573D">
              <w:rPr>
                <w:sz w:val="20"/>
                <w:szCs w:val="20"/>
              </w:rPr>
              <w:t>L1:0.852</w:t>
            </w:r>
          </w:p>
          <w:p w14:paraId="01853049" w14:textId="77777777" w:rsidR="00B85DCC" w:rsidRPr="0023573D" w:rsidRDefault="00B85DCC" w:rsidP="00301302">
            <w:pPr>
              <w:spacing w:line="240" w:lineRule="auto"/>
              <w:rPr>
                <w:sz w:val="20"/>
                <w:szCs w:val="20"/>
              </w:rPr>
            </w:pPr>
            <w:r w:rsidRPr="0023573D">
              <w:rPr>
                <w:sz w:val="20"/>
                <w:szCs w:val="20"/>
              </w:rPr>
              <w:t>L2:0.760</w:t>
            </w:r>
          </w:p>
        </w:tc>
        <w:tc>
          <w:tcPr>
            <w:tcW w:w="960" w:type="dxa"/>
          </w:tcPr>
          <w:p w14:paraId="6D9A05D5" w14:textId="77777777" w:rsidR="00B85DCC" w:rsidRDefault="00B85DCC" w:rsidP="00301302">
            <w:pPr>
              <w:widowControl w:val="0"/>
              <w:spacing w:line="240" w:lineRule="auto"/>
              <w:rPr>
                <w:sz w:val="20"/>
                <w:szCs w:val="20"/>
              </w:rPr>
            </w:pPr>
          </w:p>
        </w:tc>
        <w:tc>
          <w:tcPr>
            <w:tcW w:w="1092" w:type="dxa"/>
          </w:tcPr>
          <w:p w14:paraId="48DEA7C1" w14:textId="77777777" w:rsidR="00B85DCC" w:rsidRDefault="00B85DCC" w:rsidP="00301302">
            <w:pPr>
              <w:widowControl w:val="0"/>
              <w:spacing w:line="240" w:lineRule="auto"/>
              <w:rPr>
                <w:sz w:val="20"/>
                <w:szCs w:val="20"/>
              </w:rPr>
            </w:pPr>
          </w:p>
        </w:tc>
      </w:tr>
      <w:tr w:rsidR="00B85DCC" w14:paraId="04F6E9A4" w14:textId="77777777" w:rsidTr="00301302">
        <w:trPr>
          <w:trHeight w:val="246"/>
        </w:trPr>
        <w:tc>
          <w:tcPr>
            <w:tcW w:w="1342" w:type="dxa"/>
            <w:vMerge/>
          </w:tcPr>
          <w:p w14:paraId="5B622D36" w14:textId="77777777" w:rsidR="00B85DCC" w:rsidRDefault="00B85DCC" w:rsidP="00301302">
            <w:pPr>
              <w:widowControl w:val="0"/>
              <w:spacing w:line="240" w:lineRule="auto"/>
              <w:rPr>
                <w:sz w:val="20"/>
                <w:szCs w:val="20"/>
              </w:rPr>
            </w:pPr>
          </w:p>
        </w:tc>
        <w:tc>
          <w:tcPr>
            <w:tcW w:w="1772" w:type="dxa"/>
            <w:vMerge w:val="restart"/>
          </w:tcPr>
          <w:p w14:paraId="606D5731" w14:textId="77777777" w:rsidR="00B85DCC" w:rsidRDefault="00B85DCC" w:rsidP="00301302">
            <w:pPr>
              <w:widowControl w:val="0"/>
              <w:spacing w:line="240" w:lineRule="auto"/>
              <w:rPr>
                <w:sz w:val="20"/>
                <w:szCs w:val="20"/>
              </w:rPr>
            </w:pPr>
            <w:r>
              <w:rPr>
                <w:sz w:val="20"/>
                <w:szCs w:val="20"/>
              </w:rPr>
              <w:t>Case 2</w:t>
            </w:r>
          </w:p>
        </w:tc>
        <w:tc>
          <w:tcPr>
            <w:tcW w:w="380" w:type="dxa"/>
          </w:tcPr>
          <w:p w14:paraId="5DB6E630" w14:textId="77777777" w:rsidR="00B85DCC" w:rsidRDefault="00B85DCC" w:rsidP="00301302">
            <w:pPr>
              <w:widowControl w:val="0"/>
              <w:spacing w:line="240" w:lineRule="auto"/>
              <w:rPr>
                <w:sz w:val="20"/>
                <w:szCs w:val="20"/>
              </w:rPr>
            </w:pPr>
            <w:r>
              <w:rPr>
                <w:sz w:val="20"/>
                <w:szCs w:val="20"/>
              </w:rPr>
              <w:t>X</w:t>
            </w:r>
          </w:p>
        </w:tc>
        <w:tc>
          <w:tcPr>
            <w:tcW w:w="1333" w:type="dxa"/>
          </w:tcPr>
          <w:p w14:paraId="4CA9B526" w14:textId="77777777" w:rsidR="00B85DCC" w:rsidRDefault="00B85DCC" w:rsidP="00301302">
            <w:pPr>
              <w:widowControl w:val="0"/>
              <w:spacing w:line="240" w:lineRule="auto"/>
              <w:rPr>
                <w:sz w:val="20"/>
                <w:szCs w:val="20"/>
              </w:rPr>
            </w:pPr>
          </w:p>
        </w:tc>
        <w:tc>
          <w:tcPr>
            <w:tcW w:w="1092" w:type="dxa"/>
          </w:tcPr>
          <w:p w14:paraId="25975A5C" w14:textId="77777777" w:rsidR="00B85DCC" w:rsidRDefault="00B85DCC" w:rsidP="00301302">
            <w:pPr>
              <w:widowControl w:val="0"/>
              <w:spacing w:line="240" w:lineRule="auto"/>
              <w:rPr>
                <w:sz w:val="20"/>
                <w:szCs w:val="20"/>
              </w:rPr>
            </w:pPr>
          </w:p>
        </w:tc>
        <w:tc>
          <w:tcPr>
            <w:tcW w:w="1333" w:type="dxa"/>
          </w:tcPr>
          <w:p w14:paraId="3A722FF3"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1:-</w:t>
            </w:r>
            <w:proofErr w:type="gramEnd"/>
            <w:r w:rsidRPr="0023573D">
              <w:rPr>
                <w:sz w:val="20"/>
                <w:szCs w:val="20"/>
              </w:rPr>
              <w:t>0.2%</w:t>
            </w:r>
          </w:p>
          <w:p w14:paraId="49A63D6A"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0.5%</w:t>
            </w:r>
          </w:p>
        </w:tc>
        <w:tc>
          <w:tcPr>
            <w:tcW w:w="960" w:type="dxa"/>
          </w:tcPr>
          <w:p w14:paraId="098EF7EF" w14:textId="77777777" w:rsidR="00B85DCC" w:rsidRDefault="00B85DCC" w:rsidP="00301302">
            <w:pPr>
              <w:widowControl w:val="0"/>
              <w:spacing w:line="240" w:lineRule="auto"/>
              <w:rPr>
                <w:sz w:val="20"/>
                <w:szCs w:val="20"/>
              </w:rPr>
            </w:pPr>
          </w:p>
        </w:tc>
        <w:tc>
          <w:tcPr>
            <w:tcW w:w="1092" w:type="dxa"/>
          </w:tcPr>
          <w:p w14:paraId="4CCA38EE" w14:textId="77777777" w:rsidR="00B85DCC" w:rsidRDefault="00B85DCC" w:rsidP="00301302">
            <w:pPr>
              <w:widowControl w:val="0"/>
              <w:spacing w:line="240" w:lineRule="auto"/>
              <w:rPr>
                <w:sz w:val="20"/>
                <w:szCs w:val="20"/>
              </w:rPr>
            </w:pPr>
          </w:p>
        </w:tc>
      </w:tr>
      <w:tr w:rsidR="00B85DCC" w14:paraId="536CA083" w14:textId="77777777" w:rsidTr="00301302">
        <w:trPr>
          <w:trHeight w:val="246"/>
        </w:trPr>
        <w:tc>
          <w:tcPr>
            <w:tcW w:w="1342" w:type="dxa"/>
            <w:vMerge/>
          </w:tcPr>
          <w:p w14:paraId="0F6DF0A1" w14:textId="77777777" w:rsidR="00B85DCC" w:rsidRDefault="00B85DCC" w:rsidP="00301302">
            <w:pPr>
              <w:widowControl w:val="0"/>
              <w:spacing w:line="240" w:lineRule="auto"/>
              <w:rPr>
                <w:sz w:val="20"/>
                <w:szCs w:val="20"/>
              </w:rPr>
            </w:pPr>
          </w:p>
        </w:tc>
        <w:tc>
          <w:tcPr>
            <w:tcW w:w="1772" w:type="dxa"/>
            <w:vMerge/>
          </w:tcPr>
          <w:p w14:paraId="07B4FEDF" w14:textId="77777777" w:rsidR="00B85DCC" w:rsidRDefault="00B85DCC" w:rsidP="00301302">
            <w:pPr>
              <w:widowControl w:val="0"/>
              <w:spacing w:line="240" w:lineRule="auto"/>
              <w:rPr>
                <w:sz w:val="20"/>
                <w:szCs w:val="20"/>
              </w:rPr>
            </w:pPr>
          </w:p>
        </w:tc>
        <w:tc>
          <w:tcPr>
            <w:tcW w:w="380" w:type="dxa"/>
          </w:tcPr>
          <w:p w14:paraId="45A27532" w14:textId="77777777" w:rsidR="00B85DCC" w:rsidRDefault="00B85DCC" w:rsidP="00301302">
            <w:pPr>
              <w:widowControl w:val="0"/>
              <w:spacing w:line="240" w:lineRule="auto"/>
              <w:rPr>
                <w:sz w:val="20"/>
                <w:szCs w:val="20"/>
              </w:rPr>
            </w:pPr>
            <w:r>
              <w:rPr>
                <w:sz w:val="20"/>
                <w:szCs w:val="20"/>
              </w:rPr>
              <w:t>Y</w:t>
            </w:r>
          </w:p>
        </w:tc>
        <w:tc>
          <w:tcPr>
            <w:tcW w:w="1333" w:type="dxa"/>
          </w:tcPr>
          <w:p w14:paraId="0476E43F" w14:textId="77777777" w:rsidR="00B85DCC" w:rsidRDefault="00B85DCC" w:rsidP="00301302">
            <w:pPr>
              <w:widowControl w:val="0"/>
              <w:spacing w:line="240" w:lineRule="auto"/>
              <w:rPr>
                <w:sz w:val="20"/>
                <w:szCs w:val="20"/>
              </w:rPr>
            </w:pPr>
          </w:p>
        </w:tc>
        <w:tc>
          <w:tcPr>
            <w:tcW w:w="1092" w:type="dxa"/>
          </w:tcPr>
          <w:p w14:paraId="601EF9A2" w14:textId="77777777" w:rsidR="00B85DCC" w:rsidRDefault="00B85DCC" w:rsidP="00301302">
            <w:pPr>
              <w:widowControl w:val="0"/>
              <w:spacing w:line="240" w:lineRule="auto"/>
              <w:rPr>
                <w:sz w:val="20"/>
                <w:szCs w:val="20"/>
              </w:rPr>
            </w:pPr>
          </w:p>
        </w:tc>
        <w:tc>
          <w:tcPr>
            <w:tcW w:w="1333" w:type="dxa"/>
          </w:tcPr>
          <w:p w14:paraId="1F5BB743"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1:-</w:t>
            </w:r>
            <w:proofErr w:type="gramEnd"/>
            <w:r w:rsidRPr="0023573D">
              <w:rPr>
                <w:sz w:val="20"/>
                <w:szCs w:val="20"/>
              </w:rPr>
              <w:t>1.1%</w:t>
            </w:r>
          </w:p>
          <w:p w14:paraId="1C923F0A"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2:-</w:t>
            </w:r>
            <w:proofErr w:type="gramEnd"/>
            <w:r w:rsidRPr="0023573D">
              <w:rPr>
                <w:sz w:val="20"/>
                <w:szCs w:val="20"/>
              </w:rPr>
              <w:t>1%</w:t>
            </w:r>
          </w:p>
        </w:tc>
        <w:tc>
          <w:tcPr>
            <w:tcW w:w="960" w:type="dxa"/>
          </w:tcPr>
          <w:p w14:paraId="318910DD" w14:textId="77777777" w:rsidR="00B85DCC" w:rsidRDefault="00B85DCC" w:rsidP="00301302">
            <w:pPr>
              <w:widowControl w:val="0"/>
              <w:spacing w:line="240" w:lineRule="auto"/>
              <w:rPr>
                <w:sz w:val="20"/>
                <w:szCs w:val="20"/>
              </w:rPr>
            </w:pPr>
          </w:p>
        </w:tc>
        <w:tc>
          <w:tcPr>
            <w:tcW w:w="1092" w:type="dxa"/>
          </w:tcPr>
          <w:p w14:paraId="7258CAE5" w14:textId="77777777" w:rsidR="00B85DCC" w:rsidRDefault="00B85DCC" w:rsidP="00301302">
            <w:pPr>
              <w:widowControl w:val="0"/>
              <w:spacing w:line="240" w:lineRule="auto"/>
              <w:rPr>
                <w:sz w:val="20"/>
                <w:szCs w:val="20"/>
              </w:rPr>
            </w:pPr>
          </w:p>
        </w:tc>
      </w:tr>
      <w:tr w:rsidR="00B85DCC" w14:paraId="75105714" w14:textId="77777777" w:rsidTr="00301302">
        <w:trPr>
          <w:trHeight w:val="246"/>
        </w:trPr>
        <w:tc>
          <w:tcPr>
            <w:tcW w:w="1342" w:type="dxa"/>
            <w:vMerge/>
          </w:tcPr>
          <w:p w14:paraId="09569C08" w14:textId="77777777" w:rsidR="00B85DCC" w:rsidRDefault="00B85DCC" w:rsidP="00301302">
            <w:pPr>
              <w:widowControl w:val="0"/>
              <w:spacing w:line="240" w:lineRule="auto"/>
              <w:rPr>
                <w:sz w:val="20"/>
                <w:szCs w:val="20"/>
              </w:rPr>
            </w:pPr>
          </w:p>
        </w:tc>
        <w:tc>
          <w:tcPr>
            <w:tcW w:w="1772" w:type="dxa"/>
            <w:vMerge/>
          </w:tcPr>
          <w:p w14:paraId="5AAC9B99" w14:textId="77777777" w:rsidR="00B85DCC" w:rsidRDefault="00B85DCC" w:rsidP="00301302">
            <w:pPr>
              <w:widowControl w:val="0"/>
              <w:spacing w:line="240" w:lineRule="auto"/>
              <w:rPr>
                <w:sz w:val="20"/>
                <w:szCs w:val="20"/>
              </w:rPr>
            </w:pPr>
          </w:p>
        </w:tc>
        <w:tc>
          <w:tcPr>
            <w:tcW w:w="380" w:type="dxa"/>
          </w:tcPr>
          <w:p w14:paraId="2ADA1B5E" w14:textId="77777777" w:rsidR="00B85DCC" w:rsidRDefault="00B85DCC" w:rsidP="00301302">
            <w:pPr>
              <w:widowControl w:val="0"/>
              <w:spacing w:line="240" w:lineRule="auto"/>
              <w:rPr>
                <w:sz w:val="20"/>
                <w:szCs w:val="20"/>
              </w:rPr>
            </w:pPr>
            <w:r>
              <w:rPr>
                <w:sz w:val="20"/>
                <w:szCs w:val="20"/>
              </w:rPr>
              <w:t>Z</w:t>
            </w:r>
          </w:p>
        </w:tc>
        <w:tc>
          <w:tcPr>
            <w:tcW w:w="1333" w:type="dxa"/>
          </w:tcPr>
          <w:p w14:paraId="0C58B660" w14:textId="77777777" w:rsidR="00B85DCC" w:rsidRDefault="00B85DCC" w:rsidP="00301302">
            <w:pPr>
              <w:widowControl w:val="0"/>
              <w:spacing w:line="240" w:lineRule="auto"/>
              <w:rPr>
                <w:sz w:val="20"/>
                <w:szCs w:val="20"/>
              </w:rPr>
            </w:pPr>
          </w:p>
        </w:tc>
        <w:tc>
          <w:tcPr>
            <w:tcW w:w="1092" w:type="dxa"/>
          </w:tcPr>
          <w:p w14:paraId="42593074" w14:textId="77777777" w:rsidR="00B85DCC" w:rsidRDefault="00B85DCC" w:rsidP="00301302">
            <w:pPr>
              <w:widowControl w:val="0"/>
              <w:spacing w:line="240" w:lineRule="auto"/>
              <w:rPr>
                <w:sz w:val="20"/>
                <w:szCs w:val="20"/>
              </w:rPr>
            </w:pPr>
          </w:p>
        </w:tc>
        <w:tc>
          <w:tcPr>
            <w:tcW w:w="1333" w:type="dxa"/>
          </w:tcPr>
          <w:p w14:paraId="72A4B917" w14:textId="77777777" w:rsidR="00B85DCC" w:rsidRPr="0023573D" w:rsidRDefault="00B85DCC" w:rsidP="00301302">
            <w:pPr>
              <w:widowControl w:val="0"/>
              <w:spacing w:line="240" w:lineRule="auto"/>
              <w:rPr>
                <w:sz w:val="20"/>
                <w:szCs w:val="20"/>
              </w:rPr>
            </w:pPr>
            <w:r w:rsidRPr="0023573D">
              <w:rPr>
                <w:sz w:val="20"/>
                <w:szCs w:val="20"/>
              </w:rPr>
              <w:t>L</w:t>
            </w:r>
            <w:proofErr w:type="gramStart"/>
            <w:r w:rsidRPr="0023573D">
              <w:rPr>
                <w:sz w:val="20"/>
                <w:szCs w:val="20"/>
              </w:rPr>
              <w:t>1:-</w:t>
            </w:r>
            <w:proofErr w:type="gramEnd"/>
            <w:r w:rsidRPr="0023573D">
              <w:rPr>
                <w:sz w:val="20"/>
                <w:szCs w:val="20"/>
              </w:rPr>
              <w:t>0.1%</w:t>
            </w:r>
          </w:p>
          <w:p w14:paraId="345D9739" w14:textId="77777777" w:rsidR="00B85DCC" w:rsidRPr="0023573D" w:rsidRDefault="00B85DCC" w:rsidP="00301302">
            <w:pPr>
              <w:widowControl w:val="0"/>
              <w:spacing w:line="240" w:lineRule="auto"/>
              <w:rPr>
                <w:sz w:val="20"/>
                <w:szCs w:val="20"/>
              </w:rPr>
            </w:pPr>
            <w:r w:rsidRPr="0023573D">
              <w:rPr>
                <w:sz w:val="20"/>
                <w:szCs w:val="20"/>
              </w:rPr>
              <w:t>L2:0%</w:t>
            </w:r>
          </w:p>
        </w:tc>
        <w:tc>
          <w:tcPr>
            <w:tcW w:w="960" w:type="dxa"/>
          </w:tcPr>
          <w:p w14:paraId="057F46E5" w14:textId="77777777" w:rsidR="00B85DCC" w:rsidRDefault="00B85DCC" w:rsidP="00301302">
            <w:pPr>
              <w:widowControl w:val="0"/>
              <w:spacing w:line="240" w:lineRule="auto"/>
              <w:rPr>
                <w:sz w:val="20"/>
                <w:szCs w:val="20"/>
              </w:rPr>
            </w:pPr>
          </w:p>
        </w:tc>
        <w:tc>
          <w:tcPr>
            <w:tcW w:w="1092" w:type="dxa"/>
          </w:tcPr>
          <w:p w14:paraId="7ECF62DB" w14:textId="77777777" w:rsidR="00B85DCC" w:rsidRDefault="00B85DCC" w:rsidP="00301302">
            <w:pPr>
              <w:widowControl w:val="0"/>
              <w:spacing w:line="240" w:lineRule="auto"/>
              <w:rPr>
                <w:sz w:val="20"/>
                <w:szCs w:val="20"/>
              </w:rPr>
            </w:pPr>
          </w:p>
        </w:tc>
      </w:tr>
      <w:tr w:rsidR="00B85DCC" w14:paraId="30399A37" w14:textId="77777777" w:rsidTr="00301302">
        <w:trPr>
          <w:trHeight w:val="246"/>
        </w:trPr>
        <w:tc>
          <w:tcPr>
            <w:tcW w:w="1342" w:type="dxa"/>
            <w:vMerge/>
          </w:tcPr>
          <w:p w14:paraId="0EE98D49" w14:textId="77777777" w:rsidR="00B85DCC" w:rsidRDefault="00B85DCC" w:rsidP="00301302">
            <w:pPr>
              <w:widowControl w:val="0"/>
              <w:spacing w:line="240" w:lineRule="auto"/>
              <w:rPr>
                <w:sz w:val="20"/>
                <w:szCs w:val="20"/>
              </w:rPr>
            </w:pPr>
          </w:p>
        </w:tc>
        <w:tc>
          <w:tcPr>
            <w:tcW w:w="1772" w:type="dxa"/>
            <w:vMerge w:val="restart"/>
          </w:tcPr>
          <w:p w14:paraId="30DDD61A" w14:textId="77777777" w:rsidR="00B85DCC" w:rsidRDefault="00B85DCC" w:rsidP="00301302">
            <w:pPr>
              <w:widowControl w:val="0"/>
              <w:spacing w:line="240" w:lineRule="auto"/>
              <w:rPr>
                <w:sz w:val="20"/>
                <w:szCs w:val="20"/>
              </w:rPr>
            </w:pPr>
            <w:r>
              <w:rPr>
                <w:sz w:val="20"/>
                <w:szCs w:val="20"/>
              </w:rPr>
              <w:t>Case 3</w:t>
            </w:r>
          </w:p>
        </w:tc>
        <w:tc>
          <w:tcPr>
            <w:tcW w:w="380" w:type="dxa"/>
          </w:tcPr>
          <w:p w14:paraId="496B8035" w14:textId="77777777" w:rsidR="00B85DCC" w:rsidRDefault="00B85DCC" w:rsidP="00301302">
            <w:pPr>
              <w:widowControl w:val="0"/>
              <w:spacing w:line="240" w:lineRule="auto"/>
              <w:rPr>
                <w:sz w:val="20"/>
                <w:szCs w:val="20"/>
              </w:rPr>
            </w:pPr>
            <w:r>
              <w:rPr>
                <w:sz w:val="20"/>
                <w:szCs w:val="20"/>
              </w:rPr>
              <w:t>X</w:t>
            </w:r>
          </w:p>
        </w:tc>
        <w:tc>
          <w:tcPr>
            <w:tcW w:w="1333" w:type="dxa"/>
          </w:tcPr>
          <w:p w14:paraId="3C224626" w14:textId="77777777" w:rsidR="00B85DCC" w:rsidRDefault="00B85DCC" w:rsidP="00301302">
            <w:pPr>
              <w:widowControl w:val="0"/>
              <w:spacing w:line="240" w:lineRule="auto"/>
              <w:rPr>
                <w:sz w:val="20"/>
                <w:szCs w:val="20"/>
              </w:rPr>
            </w:pPr>
          </w:p>
        </w:tc>
        <w:tc>
          <w:tcPr>
            <w:tcW w:w="1092" w:type="dxa"/>
          </w:tcPr>
          <w:p w14:paraId="09E9F1EE" w14:textId="77777777" w:rsidR="00B85DCC" w:rsidRDefault="00B85DCC" w:rsidP="00301302">
            <w:pPr>
              <w:widowControl w:val="0"/>
              <w:spacing w:line="240" w:lineRule="auto"/>
              <w:rPr>
                <w:sz w:val="20"/>
                <w:szCs w:val="20"/>
              </w:rPr>
            </w:pPr>
          </w:p>
        </w:tc>
        <w:tc>
          <w:tcPr>
            <w:tcW w:w="1333" w:type="dxa"/>
          </w:tcPr>
          <w:p w14:paraId="6EF2EDEE" w14:textId="77777777" w:rsidR="00B85DCC" w:rsidRDefault="00B85DCC" w:rsidP="00301302">
            <w:pPr>
              <w:widowControl w:val="0"/>
              <w:spacing w:line="240" w:lineRule="auto"/>
              <w:rPr>
                <w:sz w:val="20"/>
                <w:szCs w:val="20"/>
              </w:rPr>
            </w:pPr>
          </w:p>
        </w:tc>
        <w:tc>
          <w:tcPr>
            <w:tcW w:w="960" w:type="dxa"/>
          </w:tcPr>
          <w:p w14:paraId="789EC5AF" w14:textId="77777777" w:rsidR="00B85DCC" w:rsidRDefault="00B85DCC" w:rsidP="00301302">
            <w:pPr>
              <w:widowControl w:val="0"/>
              <w:spacing w:line="240" w:lineRule="auto"/>
              <w:rPr>
                <w:sz w:val="20"/>
                <w:szCs w:val="20"/>
              </w:rPr>
            </w:pPr>
          </w:p>
        </w:tc>
        <w:tc>
          <w:tcPr>
            <w:tcW w:w="1092" w:type="dxa"/>
          </w:tcPr>
          <w:p w14:paraId="7E12BF16" w14:textId="77777777" w:rsidR="00B85DCC" w:rsidRDefault="00B85DCC" w:rsidP="00301302">
            <w:pPr>
              <w:widowControl w:val="0"/>
              <w:spacing w:line="240" w:lineRule="auto"/>
              <w:rPr>
                <w:sz w:val="20"/>
                <w:szCs w:val="20"/>
              </w:rPr>
            </w:pPr>
          </w:p>
        </w:tc>
      </w:tr>
      <w:tr w:rsidR="00B85DCC" w14:paraId="4576A48E" w14:textId="77777777" w:rsidTr="00301302">
        <w:trPr>
          <w:trHeight w:val="246"/>
        </w:trPr>
        <w:tc>
          <w:tcPr>
            <w:tcW w:w="1342" w:type="dxa"/>
            <w:vMerge/>
          </w:tcPr>
          <w:p w14:paraId="2CDE0720" w14:textId="77777777" w:rsidR="00B85DCC" w:rsidRDefault="00B85DCC" w:rsidP="00301302">
            <w:pPr>
              <w:widowControl w:val="0"/>
              <w:spacing w:line="240" w:lineRule="auto"/>
              <w:rPr>
                <w:sz w:val="20"/>
                <w:szCs w:val="20"/>
              </w:rPr>
            </w:pPr>
          </w:p>
        </w:tc>
        <w:tc>
          <w:tcPr>
            <w:tcW w:w="1772" w:type="dxa"/>
            <w:vMerge/>
          </w:tcPr>
          <w:p w14:paraId="5CC4139D" w14:textId="77777777" w:rsidR="00B85DCC" w:rsidRDefault="00B85DCC" w:rsidP="00301302">
            <w:pPr>
              <w:widowControl w:val="0"/>
              <w:spacing w:line="240" w:lineRule="auto"/>
              <w:rPr>
                <w:sz w:val="20"/>
                <w:szCs w:val="20"/>
              </w:rPr>
            </w:pPr>
          </w:p>
        </w:tc>
        <w:tc>
          <w:tcPr>
            <w:tcW w:w="380" w:type="dxa"/>
          </w:tcPr>
          <w:p w14:paraId="693168B1" w14:textId="77777777" w:rsidR="00B85DCC" w:rsidRDefault="00B85DCC" w:rsidP="00301302">
            <w:pPr>
              <w:widowControl w:val="0"/>
              <w:spacing w:line="240" w:lineRule="auto"/>
              <w:rPr>
                <w:sz w:val="20"/>
                <w:szCs w:val="20"/>
              </w:rPr>
            </w:pPr>
            <w:r>
              <w:rPr>
                <w:sz w:val="20"/>
                <w:szCs w:val="20"/>
              </w:rPr>
              <w:t>Y</w:t>
            </w:r>
          </w:p>
        </w:tc>
        <w:tc>
          <w:tcPr>
            <w:tcW w:w="1333" w:type="dxa"/>
          </w:tcPr>
          <w:p w14:paraId="278A3567" w14:textId="77777777" w:rsidR="00B85DCC" w:rsidRDefault="00B85DCC" w:rsidP="00301302">
            <w:pPr>
              <w:widowControl w:val="0"/>
              <w:spacing w:line="240" w:lineRule="auto"/>
              <w:rPr>
                <w:sz w:val="20"/>
                <w:szCs w:val="20"/>
              </w:rPr>
            </w:pPr>
          </w:p>
        </w:tc>
        <w:tc>
          <w:tcPr>
            <w:tcW w:w="1092" w:type="dxa"/>
          </w:tcPr>
          <w:p w14:paraId="7C2F87DB" w14:textId="77777777" w:rsidR="00B85DCC" w:rsidRDefault="00B85DCC" w:rsidP="00301302">
            <w:pPr>
              <w:widowControl w:val="0"/>
              <w:spacing w:line="240" w:lineRule="auto"/>
              <w:rPr>
                <w:sz w:val="20"/>
                <w:szCs w:val="20"/>
              </w:rPr>
            </w:pPr>
          </w:p>
        </w:tc>
        <w:tc>
          <w:tcPr>
            <w:tcW w:w="1333" w:type="dxa"/>
          </w:tcPr>
          <w:p w14:paraId="467BDBC9" w14:textId="77777777" w:rsidR="00B85DCC" w:rsidRDefault="00B85DCC" w:rsidP="00301302">
            <w:pPr>
              <w:widowControl w:val="0"/>
              <w:spacing w:line="240" w:lineRule="auto"/>
              <w:rPr>
                <w:sz w:val="20"/>
                <w:szCs w:val="20"/>
              </w:rPr>
            </w:pPr>
          </w:p>
        </w:tc>
        <w:tc>
          <w:tcPr>
            <w:tcW w:w="960" w:type="dxa"/>
          </w:tcPr>
          <w:p w14:paraId="18AB9858" w14:textId="77777777" w:rsidR="00B85DCC" w:rsidRDefault="00B85DCC" w:rsidP="00301302">
            <w:pPr>
              <w:widowControl w:val="0"/>
              <w:spacing w:line="240" w:lineRule="auto"/>
              <w:rPr>
                <w:sz w:val="20"/>
                <w:szCs w:val="20"/>
              </w:rPr>
            </w:pPr>
          </w:p>
        </w:tc>
        <w:tc>
          <w:tcPr>
            <w:tcW w:w="1092" w:type="dxa"/>
          </w:tcPr>
          <w:p w14:paraId="0A003825" w14:textId="77777777" w:rsidR="00B85DCC" w:rsidRDefault="00B85DCC" w:rsidP="00301302">
            <w:pPr>
              <w:widowControl w:val="0"/>
              <w:spacing w:line="240" w:lineRule="auto"/>
              <w:rPr>
                <w:sz w:val="20"/>
                <w:szCs w:val="20"/>
              </w:rPr>
            </w:pPr>
          </w:p>
        </w:tc>
      </w:tr>
      <w:tr w:rsidR="00B85DCC" w14:paraId="7B558BF8" w14:textId="77777777" w:rsidTr="00301302">
        <w:trPr>
          <w:trHeight w:val="246"/>
        </w:trPr>
        <w:tc>
          <w:tcPr>
            <w:tcW w:w="1342" w:type="dxa"/>
            <w:vMerge/>
          </w:tcPr>
          <w:p w14:paraId="7393AF81" w14:textId="77777777" w:rsidR="00B85DCC" w:rsidRDefault="00B85DCC" w:rsidP="00301302">
            <w:pPr>
              <w:widowControl w:val="0"/>
              <w:spacing w:line="240" w:lineRule="auto"/>
              <w:rPr>
                <w:sz w:val="20"/>
                <w:szCs w:val="20"/>
              </w:rPr>
            </w:pPr>
          </w:p>
        </w:tc>
        <w:tc>
          <w:tcPr>
            <w:tcW w:w="1772" w:type="dxa"/>
            <w:vMerge/>
          </w:tcPr>
          <w:p w14:paraId="03C0D27E" w14:textId="77777777" w:rsidR="00B85DCC" w:rsidRDefault="00B85DCC" w:rsidP="00301302">
            <w:pPr>
              <w:widowControl w:val="0"/>
              <w:spacing w:line="240" w:lineRule="auto"/>
              <w:rPr>
                <w:sz w:val="20"/>
                <w:szCs w:val="20"/>
              </w:rPr>
            </w:pPr>
          </w:p>
        </w:tc>
        <w:tc>
          <w:tcPr>
            <w:tcW w:w="380" w:type="dxa"/>
          </w:tcPr>
          <w:p w14:paraId="1757CB2C" w14:textId="77777777" w:rsidR="00B85DCC" w:rsidRDefault="00B85DCC" w:rsidP="00301302">
            <w:pPr>
              <w:widowControl w:val="0"/>
              <w:spacing w:line="240" w:lineRule="auto"/>
              <w:rPr>
                <w:sz w:val="20"/>
                <w:szCs w:val="20"/>
              </w:rPr>
            </w:pPr>
            <w:r>
              <w:rPr>
                <w:sz w:val="20"/>
                <w:szCs w:val="20"/>
              </w:rPr>
              <w:t>Z</w:t>
            </w:r>
          </w:p>
        </w:tc>
        <w:tc>
          <w:tcPr>
            <w:tcW w:w="1333" w:type="dxa"/>
          </w:tcPr>
          <w:p w14:paraId="1E1A0E95" w14:textId="77777777" w:rsidR="00B85DCC" w:rsidRDefault="00B85DCC" w:rsidP="00301302">
            <w:pPr>
              <w:widowControl w:val="0"/>
              <w:spacing w:line="240" w:lineRule="auto"/>
              <w:rPr>
                <w:sz w:val="20"/>
                <w:szCs w:val="20"/>
              </w:rPr>
            </w:pPr>
          </w:p>
        </w:tc>
        <w:tc>
          <w:tcPr>
            <w:tcW w:w="1092" w:type="dxa"/>
          </w:tcPr>
          <w:p w14:paraId="68AE3B6D" w14:textId="77777777" w:rsidR="00B85DCC" w:rsidRDefault="00B85DCC" w:rsidP="00301302">
            <w:pPr>
              <w:widowControl w:val="0"/>
              <w:spacing w:line="240" w:lineRule="auto"/>
              <w:rPr>
                <w:sz w:val="20"/>
                <w:szCs w:val="20"/>
              </w:rPr>
            </w:pPr>
          </w:p>
        </w:tc>
        <w:tc>
          <w:tcPr>
            <w:tcW w:w="1333" w:type="dxa"/>
          </w:tcPr>
          <w:p w14:paraId="7F2AA181" w14:textId="77777777" w:rsidR="00B85DCC" w:rsidRDefault="00B85DCC" w:rsidP="00301302">
            <w:pPr>
              <w:widowControl w:val="0"/>
              <w:spacing w:line="240" w:lineRule="auto"/>
              <w:rPr>
                <w:sz w:val="20"/>
                <w:szCs w:val="20"/>
              </w:rPr>
            </w:pPr>
          </w:p>
        </w:tc>
        <w:tc>
          <w:tcPr>
            <w:tcW w:w="960" w:type="dxa"/>
          </w:tcPr>
          <w:p w14:paraId="2182DB0F" w14:textId="77777777" w:rsidR="00B85DCC" w:rsidRDefault="00B85DCC" w:rsidP="00301302">
            <w:pPr>
              <w:widowControl w:val="0"/>
              <w:spacing w:line="240" w:lineRule="auto"/>
              <w:rPr>
                <w:sz w:val="20"/>
                <w:szCs w:val="20"/>
              </w:rPr>
            </w:pPr>
          </w:p>
        </w:tc>
        <w:tc>
          <w:tcPr>
            <w:tcW w:w="1092" w:type="dxa"/>
          </w:tcPr>
          <w:p w14:paraId="341A9868" w14:textId="77777777" w:rsidR="00B85DCC" w:rsidRDefault="00B85DCC" w:rsidP="00301302">
            <w:pPr>
              <w:widowControl w:val="0"/>
              <w:spacing w:line="240" w:lineRule="auto"/>
              <w:rPr>
                <w:sz w:val="20"/>
                <w:szCs w:val="20"/>
              </w:rPr>
            </w:pPr>
          </w:p>
        </w:tc>
      </w:tr>
      <w:tr w:rsidR="00B85DCC" w14:paraId="2FCA86CF" w14:textId="77777777" w:rsidTr="00301302">
        <w:trPr>
          <w:trHeight w:val="246"/>
        </w:trPr>
        <w:tc>
          <w:tcPr>
            <w:tcW w:w="1342" w:type="dxa"/>
            <w:vMerge w:val="restart"/>
          </w:tcPr>
          <w:p w14:paraId="1BE7A028" w14:textId="77777777" w:rsidR="00B85DCC" w:rsidRDefault="00B85DCC" w:rsidP="00301302">
            <w:pPr>
              <w:widowControl w:val="0"/>
              <w:spacing w:line="240" w:lineRule="auto"/>
              <w:rPr>
                <w:sz w:val="20"/>
                <w:szCs w:val="20"/>
              </w:rPr>
            </w:pPr>
            <w:r>
              <w:rPr>
                <w:sz w:val="20"/>
                <w:szCs w:val="20"/>
              </w:rPr>
              <w:t>Summary</w:t>
            </w:r>
          </w:p>
        </w:tc>
        <w:tc>
          <w:tcPr>
            <w:tcW w:w="1772" w:type="dxa"/>
            <w:vMerge w:val="restart"/>
          </w:tcPr>
          <w:p w14:paraId="1FF7EA23" w14:textId="77777777" w:rsidR="00B85DCC" w:rsidRDefault="00B85DCC" w:rsidP="00301302">
            <w:pPr>
              <w:widowControl w:val="0"/>
              <w:spacing w:line="240" w:lineRule="auto"/>
              <w:rPr>
                <w:color w:val="BFBFBF" w:themeColor="background1" w:themeShade="BF"/>
                <w:sz w:val="20"/>
                <w:szCs w:val="20"/>
              </w:rPr>
            </w:pPr>
            <w:r>
              <w:rPr>
                <w:color w:val="BFBFBF" w:themeColor="background1" w:themeShade="BF"/>
                <w:sz w:val="20"/>
                <w:szCs w:val="20"/>
              </w:rPr>
              <w:t>Case 1</w:t>
            </w:r>
          </w:p>
        </w:tc>
        <w:tc>
          <w:tcPr>
            <w:tcW w:w="380" w:type="dxa"/>
          </w:tcPr>
          <w:p w14:paraId="04DDFEC2" w14:textId="77777777" w:rsidR="00B85DCC" w:rsidRDefault="00B85DCC" w:rsidP="00301302">
            <w:pPr>
              <w:widowControl w:val="0"/>
              <w:spacing w:line="240" w:lineRule="auto"/>
              <w:rPr>
                <w:color w:val="BFBFBF" w:themeColor="background1" w:themeShade="BF"/>
                <w:sz w:val="20"/>
                <w:szCs w:val="20"/>
              </w:rPr>
            </w:pPr>
            <w:r>
              <w:rPr>
                <w:color w:val="BFBFBF" w:themeColor="background1" w:themeShade="BF"/>
                <w:sz w:val="20"/>
                <w:szCs w:val="20"/>
              </w:rPr>
              <w:t>X</w:t>
            </w:r>
          </w:p>
        </w:tc>
        <w:tc>
          <w:tcPr>
            <w:tcW w:w="1333" w:type="dxa"/>
          </w:tcPr>
          <w:p w14:paraId="53831B3D" w14:textId="77777777" w:rsidR="00B85DCC" w:rsidRDefault="00B85DCC" w:rsidP="00301302">
            <w:pPr>
              <w:widowControl w:val="0"/>
              <w:spacing w:line="240" w:lineRule="auto"/>
              <w:rPr>
                <w:sz w:val="20"/>
                <w:szCs w:val="20"/>
              </w:rPr>
            </w:pPr>
          </w:p>
        </w:tc>
        <w:tc>
          <w:tcPr>
            <w:tcW w:w="1092" w:type="dxa"/>
          </w:tcPr>
          <w:p w14:paraId="67B8C6EE" w14:textId="77777777" w:rsidR="00B85DCC" w:rsidRDefault="00B85DCC" w:rsidP="00301302">
            <w:pPr>
              <w:widowControl w:val="0"/>
              <w:spacing w:line="240" w:lineRule="auto"/>
              <w:rPr>
                <w:sz w:val="20"/>
                <w:szCs w:val="20"/>
              </w:rPr>
            </w:pPr>
          </w:p>
        </w:tc>
        <w:tc>
          <w:tcPr>
            <w:tcW w:w="1333" w:type="dxa"/>
          </w:tcPr>
          <w:p w14:paraId="36B47526" w14:textId="77777777" w:rsidR="00B85DCC" w:rsidRDefault="00B85DCC" w:rsidP="00301302">
            <w:pPr>
              <w:widowControl w:val="0"/>
              <w:spacing w:line="240" w:lineRule="auto"/>
              <w:rPr>
                <w:sz w:val="20"/>
                <w:szCs w:val="20"/>
              </w:rPr>
            </w:pPr>
          </w:p>
        </w:tc>
        <w:tc>
          <w:tcPr>
            <w:tcW w:w="960" w:type="dxa"/>
          </w:tcPr>
          <w:p w14:paraId="43FF00BB" w14:textId="77777777" w:rsidR="00B85DCC" w:rsidRDefault="00B85DCC" w:rsidP="00301302">
            <w:pPr>
              <w:widowControl w:val="0"/>
              <w:spacing w:line="240" w:lineRule="auto"/>
              <w:rPr>
                <w:sz w:val="20"/>
                <w:szCs w:val="20"/>
              </w:rPr>
            </w:pPr>
          </w:p>
        </w:tc>
        <w:tc>
          <w:tcPr>
            <w:tcW w:w="1092" w:type="dxa"/>
          </w:tcPr>
          <w:p w14:paraId="28CBDC2E" w14:textId="77777777" w:rsidR="00B85DCC" w:rsidRDefault="00B85DCC" w:rsidP="00301302">
            <w:pPr>
              <w:widowControl w:val="0"/>
              <w:spacing w:line="240" w:lineRule="auto"/>
              <w:rPr>
                <w:sz w:val="20"/>
                <w:szCs w:val="20"/>
              </w:rPr>
            </w:pPr>
          </w:p>
        </w:tc>
      </w:tr>
      <w:tr w:rsidR="00B85DCC" w14:paraId="1E7C9B09" w14:textId="77777777" w:rsidTr="00301302">
        <w:trPr>
          <w:trHeight w:val="246"/>
        </w:trPr>
        <w:tc>
          <w:tcPr>
            <w:tcW w:w="1342" w:type="dxa"/>
            <w:vMerge/>
          </w:tcPr>
          <w:p w14:paraId="07A29296" w14:textId="77777777" w:rsidR="00B85DCC" w:rsidRDefault="00B85DCC" w:rsidP="00301302">
            <w:pPr>
              <w:widowControl w:val="0"/>
              <w:spacing w:line="240" w:lineRule="auto"/>
              <w:rPr>
                <w:sz w:val="20"/>
                <w:szCs w:val="20"/>
              </w:rPr>
            </w:pPr>
          </w:p>
        </w:tc>
        <w:tc>
          <w:tcPr>
            <w:tcW w:w="1772" w:type="dxa"/>
            <w:vMerge/>
          </w:tcPr>
          <w:p w14:paraId="02DE40BD" w14:textId="77777777" w:rsidR="00B85DCC" w:rsidRDefault="00B85DCC" w:rsidP="00301302">
            <w:pPr>
              <w:widowControl w:val="0"/>
              <w:spacing w:line="240" w:lineRule="auto"/>
              <w:rPr>
                <w:color w:val="BFBFBF" w:themeColor="background1" w:themeShade="BF"/>
                <w:sz w:val="20"/>
                <w:szCs w:val="20"/>
              </w:rPr>
            </w:pPr>
          </w:p>
        </w:tc>
        <w:tc>
          <w:tcPr>
            <w:tcW w:w="380" w:type="dxa"/>
          </w:tcPr>
          <w:p w14:paraId="236647A3" w14:textId="77777777" w:rsidR="00B85DCC" w:rsidRDefault="00B85DCC" w:rsidP="00301302">
            <w:pPr>
              <w:widowControl w:val="0"/>
              <w:spacing w:line="240" w:lineRule="auto"/>
              <w:rPr>
                <w:color w:val="BFBFBF" w:themeColor="background1" w:themeShade="BF"/>
                <w:sz w:val="20"/>
                <w:szCs w:val="20"/>
              </w:rPr>
            </w:pPr>
            <w:r>
              <w:rPr>
                <w:color w:val="BFBFBF" w:themeColor="background1" w:themeShade="BF"/>
                <w:sz w:val="20"/>
                <w:szCs w:val="20"/>
              </w:rPr>
              <w:t>Y</w:t>
            </w:r>
          </w:p>
        </w:tc>
        <w:tc>
          <w:tcPr>
            <w:tcW w:w="1333" w:type="dxa"/>
          </w:tcPr>
          <w:p w14:paraId="25D6FBCE" w14:textId="77777777" w:rsidR="00B85DCC" w:rsidRDefault="00B85DCC" w:rsidP="00301302">
            <w:pPr>
              <w:widowControl w:val="0"/>
              <w:spacing w:line="240" w:lineRule="auto"/>
              <w:rPr>
                <w:sz w:val="20"/>
                <w:szCs w:val="20"/>
              </w:rPr>
            </w:pPr>
          </w:p>
        </w:tc>
        <w:tc>
          <w:tcPr>
            <w:tcW w:w="1092" w:type="dxa"/>
          </w:tcPr>
          <w:p w14:paraId="4386D22C" w14:textId="77777777" w:rsidR="00B85DCC" w:rsidRDefault="00B85DCC" w:rsidP="00301302">
            <w:pPr>
              <w:widowControl w:val="0"/>
              <w:spacing w:line="240" w:lineRule="auto"/>
              <w:rPr>
                <w:sz w:val="20"/>
                <w:szCs w:val="20"/>
              </w:rPr>
            </w:pPr>
          </w:p>
        </w:tc>
        <w:tc>
          <w:tcPr>
            <w:tcW w:w="1333" w:type="dxa"/>
          </w:tcPr>
          <w:p w14:paraId="2639AEA3" w14:textId="77777777" w:rsidR="00B85DCC" w:rsidRDefault="00B85DCC" w:rsidP="00301302">
            <w:pPr>
              <w:widowControl w:val="0"/>
              <w:spacing w:line="240" w:lineRule="auto"/>
              <w:rPr>
                <w:sz w:val="20"/>
                <w:szCs w:val="20"/>
              </w:rPr>
            </w:pPr>
          </w:p>
        </w:tc>
        <w:tc>
          <w:tcPr>
            <w:tcW w:w="960" w:type="dxa"/>
          </w:tcPr>
          <w:p w14:paraId="0DED7617" w14:textId="77777777" w:rsidR="00B85DCC" w:rsidRDefault="00B85DCC" w:rsidP="00301302">
            <w:pPr>
              <w:widowControl w:val="0"/>
              <w:spacing w:line="240" w:lineRule="auto"/>
              <w:rPr>
                <w:sz w:val="20"/>
                <w:szCs w:val="20"/>
              </w:rPr>
            </w:pPr>
          </w:p>
        </w:tc>
        <w:tc>
          <w:tcPr>
            <w:tcW w:w="1092" w:type="dxa"/>
          </w:tcPr>
          <w:p w14:paraId="69D7FFC8" w14:textId="77777777" w:rsidR="00B85DCC" w:rsidRDefault="00B85DCC" w:rsidP="00301302">
            <w:pPr>
              <w:widowControl w:val="0"/>
              <w:spacing w:line="240" w:lineRule="auto"/>
              <w:rPr>
                <w:sz w:val="20"/>
                <w:szCs w:val="20"/>
              </w:rPr>
            </w:pPr>
          </w:p>
        </w:tc>
      </w:tr>
      <w:tr w:rsidR="00B85DCC" w14:paraId="168345DF" w14:textId="77777777" w:rsidTr="00301302">
        <w:trPr>
          <w:trHeight w:val="246"/>
        </w:trPr>
        <w:tc>
          <w:tcPr>
            <w:tcW w:w="1342" w:type="dxa"/>
            <w:vMerge/>
          </w:tcPr>
          <w:p w14:paraId="2D547A05" w14:textId="77777777" w:rsidR="00B85DCC" w:rsidRDefault="00B85DCC" w:rsidP="00301302">
            <w:pPr>
              <w:widowControl w:val="0"/>
              <w:spacing w:line="240" w:lineRule="auto"/>
              <w:rPr>
                <w:sz w:val="20"/>
                <w:szCs w:val="20"/>
              </w:rPr>
            </w:pPr>
          </w:p>
        </w:tc>
        <w:tc>
          <w:tcPr>
            <w:tcW w:w="1772" w:type="dxa"/>
            <w:vMerge/>
          </w:tcPr>
          <w:p w14:paraId="1CD9CBD0" w14:textId="77777777" w:rsidR="00B85DCC" w:rsidRDefault="00B85DCC" w:rsidP="00301302">
            <w:pPr>
              <w:widowControl w:val="0"/>
              <w:spacing w:line="240" w:lineRule="auto"/>
              <w:rPr>
                <w:color w:val="BFBFBF" w:themeColor="background1" w:themeShade="BF"/>
                <w:sz w:val="20"/>
                <w:szCs w:val="20"/>
              </w:rPr>
            </w:pPr>
          </w:p>
        </w:tc>
        <w:tc>
          <w:tcPr>
            <w:tcW w:w="380" w:type="dxa"/>
          </w:tcPr>
          <w:p w14:paraId="6A6CB4AA" w14:textId="77777777" w:rsidR="00B85DCC" w:rsidRDefault="00B85DCC" w:rsidP="00301302">
            <w:pPr>
              <w:widowControl w:val="0"/>
              <w:spacing w:line="240" w:lineRule="auto"/>
              <w:rPr>
                <w:color w:val="BFBFBF" w:themeColor="background1" w:themeShade="BF"/>
                <w:sz w:val="20"/>
                <w:szCs w:val="20"/>
              </w:rPr>
            </w:pPr>
            <w:r>
              <w:rPr>
                <w:color w:val="BFBFBF" w:themeColor="background1" w:themeShade="BF"/>
                <w:sz w:val="20"/>
                <w:szCs w:val="20"/>
              </w:rPr>
              <w:t>Z</w:t>
            </w:r>
          </w:p>
        </w:tc>
        <w:tc>
          <w:tcPr>
            <w:tcW w:w="1333" w:type="dxa"/>
          </w:tcPr>
          <w:p w14:paraId="675BD03F" w14:textId="77777777" w:rsidR="00B85DCC" w:rsidRDefault="00B85DCC" w:rsidP="00301302">
            <w:pPr>
              <w:widowControl w:val="0"/>
              <w:spacing w:line="240" w:lineRule="auto"/>
              <w:rPr>
                <w:sz w:val="20"/>
                <w:szCs w:val="20"/>
              </w:rPr>
            </w:pPr>
          </w:p>
        </w:tc>
        <w:tc>
          <w:tcPr>
            <w:tcW w:w="1092" w:type="dxa"/>
          </w:tcPr>
          <w:p w14:paraId="4850EFB5" w14:textId="77777777" w:rsidR="00B85DCC" w:rsidRDefault="00B85DCC" w:rsidP="00301302">
            <w:pPr>
              <w:widowControl w:val="0"/>
              <w:spacing w:line="240" w:lineRule="auto"/>
              <w:rPr>
                <w:sz w:val="20"/>
                <w:szCs w:val="20"/>
              </w:rPr>
            </w:pPr>
          </w:p>
        </w:tc>
        <w:tc>
          <w:tcPr>
            <w:tcW w:w="1333" w:type="dxa"/>
          </w:tcPr>
          <w:p w14:paraId="6408BF07" w14:textId="77777777" w:rsidR="00B85DCC" w:rsidRDefault="00B85DCC" w:rsidP="00301302">
            <w:pPr>
              <w:widowControl w:val="0"/>
              <w:spacing w:line="240" w:lineRule="auto"/>
              <w:rPr>
                <w:sz w:val="20"/>
                <w:szCs w:val="20"/>
              </w:rPr>
            </w:pPr>
          </w:p>
        </w:tc>
        <w:tc>
          <w:tcPr>
            <w:tcW w:w="960" w:type="dxa"/>
          </w:tcPr>
          <w:p w14:paraId="3E956C4D" w14:textId="77777777" w:rsidR="00B85DCC" w:rsidRDefault="00B85DCC" w:rsidP="00301302">
            <w:pPr>
              <w:widowControl w:val="0"/>
              <w:spacing w:line="240" w:lineRule="auto"/>
              <w:rPr>
                <w:sz w:val="20"/>
                <w:szCs w:val="20"/>
              </w:rPr>
            </w:pPr>
          </w:p>
        </w:tc>
        <w:tc>
          <w:tcPr>
            <w:tcW w:w="1092" w:type="dxa"/>
          </w:tcPr>
          <w:p w14:paraId="05688A03" w14:textId="77777777" w:rsidR="00B85DCC" w:rsidRDefault="00B85DCC" w:rsidP="00301302">
            <w:pPr>
              <w:widowControl w:val="0"/>
              <w:spacing w:line="240" w:lineRule="auto"/>
              <w:rPr>
                <w:sz w:val="20"/>
                <w:szCs w:val="20"/>
              </w:rPr>
            </w:pPr>
          </w:p>
        </w:tc>
      </w:tr>
      <w:tr w:rsidR="00B85DCC" w14:paraId="6F04D199" w14:textId="77777777" w:rsidTr="00301302">
        <w:trPr>
          <w:trHeight w:val="246"/>
        </w:trPr>
        <w:tc>
          <w:tcPr>
            <w:tcW w:w="1342" w:type="dxa"/>
            <w:vMerge/>
          </w:tcPr>
          <w:p w14:paraId="451C3901" w14:textId="77777777" w:rsidR="00B85DCC" w:rsidRDefault="00B85DCC" w:rsidP="00301302">
            <w:pPr>
              <w:widowControl w:val="0"/>
              <w:spacing w:line="240" w:lineRule="auto"/>
              <w:rPr>
                <w:sz w:val="20"/>
                <w:szCs w:val="20"/>
              </w:rPr>
            </w:pPr>
          </w:p>
        </w:tc>
        <w:tc>
          <w:tcPr>
            <w:tcW w:w="1772" w:type="dxa"/>
            <w:vMerge w:val="restart"/>
          </w:tcPr>
          <w:p w14:paraId="66C3AFA8" w14:textId="77777777" w:rsidR="00B85DCC" w:rsidRDefault="00B85DCC" w:rsidP="00301302">
            <w:pPr>
              <w:widowControl w:val="0"/>
              <w:spacing w:line="240" w:lineRule="auto"/>
              <w:rPr>
                <w:sz w:val="20"/>
                <w:szCs w:val="20"/>
              </w:rPr>
            </w:pPr>
            <w:r>
              <w:rPr>
                <w:sz w:val="20"/>
                <w:szCs w:val="20"/>
              </w:rPr>
              <w:t>Case 2</w:t>
            </w:r>
          </w:p>
        </w:tc>
        <w:tc>
          <w:tcPr>
            <w:tcW w:w="380" w:type="dxa"/>
          </w:tcPr>
          <w:p w14:paraId="7C36A721" w14:textId="77777777" w:rsidR="00B85DCC" w:rsidRPr="0023573D" w:rsidRDefault="00B85DCC" w:rsidP="00301302">
            <w:pPr>
              <w:widowControl w:val="0"/>
              <w:spacing w:line="240" w:lineRule="auto"/>
              <w:rPr>
                <w:sz w:val="20"/>
                <w:szCs w:val="20"/>
              </w:rPr>
            </w:pPr>
            <w:r w:rsidRPr="0023573D">
              <w:rPr>
                <w:sz w:val="20"/>
                <w:szCs w:val="20"/>
              </w:rPr>
              <w:t>Minor loss (&lt;-1.6%)</w:t>
            </w:r>
          </w:p>
        </w:tc>
        <w:tc>
          <w:tcPr>
            <w:tcW w:w="1333" w:type="dxa"/>
          </w:tcPr>
          <w:p w14:paraId="57B69ACB" w14:textId="77777777" w:rsidR="00B85DCC" w:rsidRPr="0023573D" w:rsidRDefault="00B85DCC" w:rsidP="00301302">
            <w:pPr>
              <w:widowControl w:val="0"/>
              <w:spacing w:line="240" w:lineRule="auto"/>
              <w:rPr>
                <w:color w:val="0000FF"/>
                <w:sz w:val="20"/>
                <w:szCs w:val="20"/>
              </w:rPr>
            </w:pPr>
            <w:r w:rsidRPr="0023573D">
              <w:rPr>
                <w:color w:val="0000FF"/>
                <w:sz w:val="20"/>
                <w:szCs w:val="20"/>
              </w:rPr>
              <w:t>ZTE</w:t>
            </w:r>
          </w:p>
        </w:tc>
        <w:tc>
          <w:tcPr>
            <w:tcW w:w="1092" w:type="dxa"/>
          </w:tcPr>
          <w:p w14:paraId="135D36B0" w14:textId="77777777" w:rsidR="00B85DCC" w:rsidRPr="0023573D" w:rsidRDefault="00B85DCC" w:rsidP="00301302">
            <w:pPr>
              <w:widowControl w:val="0"/>
              <w:spacing w:line="240" w:lineRule="auto"/>
              <w:rPr>
                <w:color w:val="0000FF"/>
                <w:sz w:val="20"/>
                <w:szCs w:val="20"/>
              </w:rPr>
            </w:pPr>
          </w:p>
        </w:tc>
        <w:tc>
          <w:tcPr>
            <w:tcW w:w="1333" w:type="dxa"/>
          </w:tcPr>
          <w:p w14:paraId="7A07C8B6" w14:textId="77777777" w:rsidR="00B85DCC" w:rsidRPr="0023573D" w:rsidRDefault="00B85DCC" w:rsidP="00301302">
            <w:pPr>
              <w:widowControl w:val="0"/>
              <w:spacing w:line="240" w:lineRule="auto"/>
              <w:rPr>
                <w:color w:val="0000FF"/>
                <w:sz w:val="20"/>
                <w:szCs w:val="20"/>
              </w:rPr>
            </w:pPr>
            <w:r w:rsidRPr="0023573D">
              <w:rPr>
                <w:color w:val="0000FF"/>
                <w:sz w:val="20"/>
                <w:szCs w:val="20"/>
              </w:rPr>
              <w:t>ZTE, Ericsson</w:t>
            </w:r>
          </w:p>
        </w:tc>
        <w:tc>
          <w:tcPr>
            <w:tcW w:w="960" w:type="dxa"/>
          </w:tcPr>
          <w:p w14:paraId="17ABF8F6" w14:textId="77777777" w:rsidR="00B85DCC" w:rsidRPr="0023573D" w:rsidRDefault="00B85DCC" w:rsidP="00301302">
            <w:pPr>
              <w:widowControl w:val="0"/>
              <w:spacing w:line="240" w:lineRule="auto"/>
              <w:rPr>
                <w:color w:val="0000FF"/>
                <w:sz w:val="20"/>
                <w:szCs w:val="20"/>
              </w:rPr>
            </w:pPr>
          </w:p>
        </w:tc>
        <w:tc>
          <w:tcPr>
            <w:tcW w:w="1092" w:type="dxa"/>
          </w:tcPr>
          <w:p w14:paraId="3B7ABF2C" w14:textId="77777777" w:rsidR="00B85DCC" w:rsidRPr="0023573D" w:rsidRDefault="00B85DCC" w:rsidP="00301302">
            <w:pPr>
              <w:widowControl w:val="0"/>
              <w:spacing w:line="240" w:lineRule="auto"/>
              <w:rPr>
                <w:color w:val="0000FF"/>
                <w:sz w:val="20"/>
                <w:szCs w:val="20"/>
              </w:rPr>
            </w:pPr>
          </w:p>
        </w:tc>
      </w:tr>
      <w:tr w:rsidR="00B85DCC" w14:paraId="561961FF" w14:textId="77777777" w:rsidTr="00301302">
        <w:trPr>
          <w:trHeight w:val="246"/>
        </w:trPr>
        <w:tc>
          <w:tcPr>
            <w:tcW w:w="1342" w:type="dxa"/>
            <w:vMerge/>
          </w:tcPr>
          <w:p w14:paraId="26E9D9E3" w14:textId="77777777" w:rsidR="00B85DCC" w:rsidRDefault="00B85DCC" w:rsidP="00301302">
            <w:pPr>
              <w:widowControl w:val="0"/>
              <w:spacing w:line="240" w:lineRule="auto"/>
              <w:rPr>
                <w:sz w:val="20"/>
                <w:szCs w:val="20"/>
              </w:rPr>
            </w:pPr>
          </w:p>
        </w:tc>
        <w:tc>
          <w:tcPr>
            <w:tcW w:w="1772" w:type="dxa"/>
            <w:vMerge/>
          </w:tcPr>
          <w:p w14:paraId="7458A451" w14:textId="77777777" w:rsidR="00B85DCC" w:rsidRDefault="00B85DCC" w:rsidP="00301302">
            <w:pPr>
              <w:widowControl w:val="0"/>
              <w:spacing w:line="240" w:lineRule="auto"/>
              <w:rPr>
                <w:sz w:val="20"/>
                <w:szCs w:val="20"/>
              </w:rPr>
            </w:pPr>
          </w:p>
        </w:tc>
        <w:tc>
          <w:tcPr>
            <w:tcW w:w="380" w:type="dxa"/>
          </w:tcPr>
          <w:p w14:paraId="07A4A2E0" w14:textId="77777777" w:rsidR="00B85DCC" w:rsidRPr="0023573D" w:rsidRDefault="00B85DCC" w:rsidP="00301302">
            <w:pPr>
              <w:widowControl w:val="0"/>
              <w:spacing w:line="240" w:lineRule="auto"/>
              <w:rPr>
                <w:sz w:val="20"/>
                <w:szCs w:val="20"/>
              </w:rPr>
            </w:pPr>
            <w:r w:rsidRPr="0023573D">
              <w:rPr>
                <w:sz w:val="20"/>
                <w:szCs w:val="20"/>
              </w:rPr>
              <w:t>Moderate/significant loss (&gt;-1.6%)</w:t>
            </w:r>
          </w:p>
        </w:tc>
        <w:tc>
          <w:tcPr>
            <w:tcW w:w="1333" w:type="dxa"/>
          </w:tcPr>
          <w:p w14:paraId="52093122" w14:textId="77777777" w:rsidR="00B85DCC" w:rsidRPr="0023573D" w:rsidRDefault="00B85DCC" w:rsidP="00301302">
            <w:pPr>
              <w:widowControl w:val="0"/>
              <w:spacing w:line="240" w:lineRule="auto"/>
              <w:rPr>
                <w:color w:val="0000FF"/>
                <w:sz w:val="20"/>
                <w:szCs w:val="20"/>
              </w:rPr>
            </w:pPr>
          </w:p>
        </w:tc>
        <w:tc>
          <w:tcPr>
            <w:tcW w:w="1092" w:type="dxa"/>
          </w:tcPr>
          <w:p w14:paraId="45AEC350" w14:textId="77777777" w:rsidR="00B85DCC" w:rsidRPr="0023573D" w:rsidRDefault="00B85DCC" w:rsidP="00301302">
            <w:pPr>
              <w:widowControl w:val="0"/>
              <w:spacing w:line="240" w:lineRule="auto"/>
              <w:rPr>
                <w:color w:val="0000FF"/>
                <w:sz w:val="20"/>
                <w:szCs w:val="20"/>
              </w:rPr>
            </w:pPr>
          </w:p>
        </w:tc>
        <w:tc>
          <w:tcPr>
            <w:tcW w:w="1333" w:type="dxa"/>
          </w:tcPr>
          <w:p w14:paraId="5C87A55C" w14:textId="77777777" w:rsidR="00B85DCC" w:rsidRPr="0023573D" w:rsidRDefault="00B85DCC" w:rsidP="00301302">
            <w:pPr>
              <w:widowControl w:val="0"/>
              <w:spacing w:line="240" w:lineRule="auto"/>
              <w:rPr>
                <w:color w:val="0000FF"/>
                <w:sz w:val="20"/>
                <w:szCs w:val="20"/>
              </w:rPr>
            </w:pPr>
          </w:p>
        </w:tc>
        <w:tc>
          <w:tcPr>
            <w:tcW w:w="960" w:type="dxa"/>
          </w:tcPr>
          <w:p w14:paraId="5ADF9755" w14:textId="77777777" w:rsidR="00B85DCC" w:rsidRPr="0023573D" w:rsidRDefault="00B85DCC" w:rsidP="00301302">
            <w:pPr>
              <w:widowControl w:val="0"/>
              <w:spacing w:line="240" w:lineRule="auto"/>
              <w:rPr>
                <w:color w:val="0000FF"/>
                <w:sz w:val="20"/>
                <w:szCs w:val="20"/>
              </w:rPr>
            </w:pPr>
            <w:r w:rsidRPr="0023573D">
              <w:rPr>
                <w:color w:val="0000FF"/>
                <w:sz w:val="20"/>
                <w:szCs w:val="20"/>
              </w:rPr>
              <w:t>Interdigital</w:t>
            </w:r>
          </w:p>
        </w:tc>
        <w:tc>
          <w:tcPr>
            <w:tcW w:w="1092" w:type="dxa"/>
          </w:tcPr>
          <w:p w14:paraId="4EBD7AB5" w14:textId="77777777" w:rsidR="00B85DCC" w:rsidRPr="0023573D" w:rsidRDefault="00B85DCC" w:rsidP="00301302">
            <w:pPr>
              <w:widowControl w:val="0"/>
              <w:spacing w:line="240" w:lineRule="auto"/>
              <w:rPr>
                <w:color w:val="0000FF"/>
                <w:sz w:val="20"/>
                <w:szCs w:val="20"/>
              </w:rPr>
            </w:pPr>
          </w:p>
        </w:tc>
      </w:tr>
      <w:tr w:rsidR="00B85DCC" w14:paraId="689A500A" w14:textId="77777777" w:rsidTr="00301302">
        <w:trPr>
          <w:trHeight w:val="246"/>
        </w:trPr>
        <w:tc>
          <w:tcPr>
            <w:tcW w:w="1342" w:type="dxa"/>
            <w:vMerge/>
          </w:tcPr>
          <w:p w14:paraId="26D15139" w14:textId="77777777" w:rsidR="00B85DCC" w:rsidRDefault="00B85DCC" w:rsidP="00301302">
            <w:pPr>
              <w:widowControl w:val="0"/>
              <w:spacing w:line="240" w:lineRule="auto"/>
              <w:rPr>
                <w:sz w:val="20"/>
                <w:szCs w:val="20"/>
              </w:rPr>
            </w:pPr>
          </w:p>
        </w:tc>
        <w:tc>
          <w:tcPr>
            <w:tcW w:w="1772" w:type="dxa"/>
            <w:vMerge/>
          </w:tcPr>
          <w:p w14:paraId="4725CC87" w14:textId="77777777" w:rsidR="00B85DCC" w:rsidRDefault="00B85DCC" w:rsidP="00301302">
            <w:pPr>
              <w:widowControl w:val="0"/>
              <w:spacing w:line="240" w:lineRule="auto"/>
              <w:rPr>
                <w:sz w:val="20"/>
                <w:szCs w:val="20"/>
              </w:rPr>
            </w:pPr>
          </w:p>
        </w:tc>
        <w:tc>
          <w:tcPr>
            <w:tcW w:w="380" w:type="dxa"/>
          </w:tcPr>
          <w:p w14:paraId="10242233" w14:textId="77777777" w:rsidR="00B85DCC" w:rsidRPr="0023573D" w:rsidRDefault="00B85DCC" w:rsidP="00301302">
            <w:pPr>
              <w:widowControl w:val="0"/>
              <w:spacing w:line="240" w:lineRule="auto"/>
              <w:rPr>
                <w:sz w:val="20"/>
                <w:szCs w:val="20"/>
              </w:rPr>
            </w:pPr>
            <w:r w:rsidRPr="0023573D">
              <w:rPr>
                <w:sz w:val="20"/>
                <w:szCs w:val="20"/>
              </w:rPr>
              <w:t>Positive gain</w:t>
            </w:r>
          </w:p>
        </w:tc>
        <w:tc>
          <w:tcPr>
            <w:tcW w:w="1333" w:type="dxa"/>
          </w:tcPr>
          <w:p w14:paraId="5540B91F" w14:textId="77777777" w:rsidR="00B85DCC" w:rsidRPr="0023573D" w:rsidRDefault="00B85DCC" w:rsidP="00301302">
            <w:pPr>
              <w:widowControl w:val="0"/>
              <w:spacing w:line="240" w:lineRule="auto"/>
              <w:rPr>
                <w:color w:val="0000FF"/>
                <w:sz w:val="20"/>
                <w:szCs w:val="20"/>
              </w:rPr>
            </w:pPr>
          </w:p>
        </w:tc>
        <w:tc>
          <w:tcPr>
            <w:tcW w:w="1092" w:type="dxa"/>
          </w:tcPr>
          <w:p w14:paraId="2F0AB5C0" w14:textId="77777777" w:rsidR="00B85DCC" w:rsidRPr="0023573D" w:rsidRDefault="00B85DCC" w:rsidP="00301302">
            <w:pPr>
              <w:widowControl w:val="0"/>
              <w:spacing w:line="240" w:lineRule="auto"/>
              <w:rPr>
                <w:color w:val="0000FF"/>
                <w:sz w:val="20"/>
                <w:szCs w:val="20"/>
              </w:rPr>
            </w:pPr>
          </w:p>
        </w:tc>
        <w:tc>
          <w:tcPr>
            <w:tcW w:w="1333" w:type="dxa"/>
          </w:tcPr>
          <w:p w14:paraId="48EB5846" w14:textId="77777777" w:rsidR="00B85DCC" w:rsidRPr="0023573D" w:rsidRDefault="00B85DCC" w:rsidP="00301302">
            <w:pPr>
              <w:widowControl w:val="0"/>
              <w:spacing w:line="240" w:lineRule="auto"/>
              <w:rPr>
                <w:color w:val="0000FF"/>
                <w:sz w:val="20"/>
                <w:szCs w:val="20"/>
              </w:rPr>
            </w:pPr>
          </w:p>
        </w:tc>
        <w:tc>
          <w:tcPr>
            <w:tcW w:w="960" w:type="dxa"/>
          </w:tcPr>
          <w:p w14:paraId="07A640E3" w14:textId="77777777" w:rsidR="00B85DCC" w:rsidRPr="0023573D" w:rsidRDefault="00B85DCC" w:rsidP="00301302">
            <w:pPr>
              <w:widowControl w:val="0"/>
              <w:spacing w:line="240" w:lineRule="auto"/>
              <w:rPr>
                <w:color w:val="0000FF"/>
                <w:sz w:val="20"/>
                <w:szCs w:val="20"/>
              </w:rPr>
            </w:pPr>
          </w:p>
        </w:tc>
        <w:tc>
          <w:tcPr>
            <w:tcW w:w="1092" w:type="dxa"/>
          </w:tcPr>
          <w:p w14:paraId="1013F492" w14:textId="77777777" w:rsidR="00B85DCC" w:rsidRPr="0023573D" w:rsidRDefault="00B85DCC" w:rsidP="00301302">
            <w:pPr>
              <w:widowControl w:val="0"/>
              <w:spacing w:line="240" w:lineRule="auto"/>
              <w:rPr>
                <w:color w:val="0000FF"/>
                <w:sz w:val="20"/>
                <w:szCs w:val="20"/>
              </w:rPr>
            </w:pPr>
          </w:p>
        </w:tc>
      </w:tr>
      <w:tr w:rsidR="00B85DCC" w14:paraId="55E436A1" w14:textId="77777777" w:rsidTr="00301302">
        <w:trPr>
          <w:trHeight w:val="246"/>
        </w:trPr>
        <w:tc>
          <w:tcPr>
            <w:tcW w:w="1342" w:type="dxa"/>
            <w:vMerge/>
          </w:tcPr>
          <w:p w14:paraId="02FD8905" w14:textId="77777777" w:rsidR="00B85DCC" w:rsidRDefault="00B85DCC" w:rsidP="00301302">
            <w:pPr>
              <w:widowControl w:val="0"/>
              <w:spacing w:line="240" w:lineRule="auto"/>
              <w:rPr>
                <w:sz w:val="20"/>
                <w:szCs w:val="20"/>
              </w:rPr>
            </w:pPr>
          </w:p>
        </w:tc>
        <w:tc>
          <w:tcPr>
            <w:tcW w:w="1772" w:type="dxa"/>
            <w:vMerge w:val="restart"/>
          </w:tcPr>
          <w:p w14:paraId="537E422F" w14:textId="77777777" w:rsidR="00B85DCC" w:rsidRDefault="00B85DCC" w:rsidP="00301302">
            <w:pPr>
              <w:widowControl w:val="0"/>
              <w:spacing w:line="240" w:lineRule="auto"/>
              <w:rPr>
                <w:sz w:val="20"/>
                <w:szCs w:val="20"/>
              </w:rPr>
            </w:pPr>
            <w:r>
              <w:rPr>
                <w:sz w:val="20"/>
                <w:szCs w:val="20"/>
              </w:rPr>
              <w:t>Case 3</w:t>
            </w:r>
          </w:p>
        </w:tc>
        <w:tc>
          <w:tcPr>
            <w:tcW w:w="380" w:type="dxa"/>
          </w:tcPr>
          <w:p w14:paraId="2DBDD5DA" w14:textId="77777777" w:rsidR="00B85DCC" w:rsidRPr="0023573D" w:rsidRDefault="00B85DCC" w:rsidP="00301302">
            <w:pPr>
              <w:widowControl w:val="0"/>
              <w:spacing w:line="240" w:lineRule="auto"/>
              <w:rPr>
                <w:sz w:val="20"/>
                <w:szCs w:val="20"/>
              </w:rPr>
            </w:pPr>
            <w:r w:rsidRPr="0023573D">
              <w:rPr>
                <w:sz w:val="20"/>
                <w:szCs w:val="20"/>
              </w:rPr>
              <w:t>Minor loss (&lt;-1.8%)</w:t>
            </w:r>
          </w:p>
        </w:tc>
        <w:tc>
          <w:tcPr>
            <w:tcW w:w="1333" w:type="dxa"/>
          </w:tcPr>
          <w:p w14:paraId="66C1CF54" w14:textId="77777777" w:rsidR="00B85DCC" w:rsidRPr="0023573D" w:rsidRDefault="00B85DCC" w:rsidP="00301302">
            <w:pPr>
              <w:widowControl w:val="0"/>
              <w:spacing w:line="240" w:lineRule="auto"/>
              <w:rPr>
                <w:color w:val="0000FF"/>
                <w:sz w:val="20"/>
                <w:szCs w:val="20"/>
              </w:rPr>
            </w:pPr>
            <w:r w:rsidRPr="0023573D">
              <w:rPr>
                <w:color w:val="0000FF"/>
                <w:sz w:val="20"/>
                <w:szCs w:val="20"/>
              </w:rPr>
              <w:t>NTT DOCOMO</w:t>
            </w:r>
          </w:p>
        </w:tc>
        <w:tc>
          <w:tcPr>
            <w:tcW w:w="1092" w:type="dxa"/>
          </w:tcPr>
          <w:p w14:paraId="343BC021" w14:textId="77777777" w:rsidR="00B85DCC" w:rsidRPr="0023573D" w:rsidRDefault="00B85DCC" w:rsidP="00301302">
            <w:pPr>
              <w:widowControl w:val="0"/>
              <w:spacing w:line="240" w:lineRule="auto"/>
              <w:rPr>
                <w:color w:val="0000FF"/>
                <w:sz w:val="20"/>
                <w:szCs w:val="20"/>
              </w:rPr>
            </w:pPr>
            <w:r w:rsidRPr="0023573D">
              <w:rPr>
                <w:color w:val="0000FF"/>
                <w:sz w:val="20"/>
                <w:szCs w:val="20"/>
              </w:rPr>
              <w:t>Nokia</w:t>
            </w:r>
          </w:p>
        </w:tc>
        <w:tc>
          <w:tcPr>
            <w:tcW w:w="1333" w:type="dxa"/>
          </w:tcPr>
          <w:p w14:paraId="73467A11" w14:textId="77777777" w:rsidR="00B85DCC" w:rsidRPr="0023573D" w:rsidRDefault="00B85DCC" w:rsidP="00301302">
            <w:pPr>
              <w:widowControl w:val="0"/>
              <w:spacing w:line="240" w:lineRule="auto"/>
              <w:rPr>
                <w:color w:val="0000FF"/>
                <w:sz w:val="20"/>
                <w:szCs w:val="20"/>
              </w:rPr>
            </w:pPr>
            <w:r w:rsidRPr="0023573D">
              <w:rPr>
                <w:color w:val="0000FF"/>
                <w:sz w:val="20"/>
                <w:szCs w:val="20"/>
              </w:rPr>
              <w:t>NTT DOCOMO</w:t>
            </w:r>
          </w:p>
        </w:tc>
        <w:tc>
          <w:tcPr>
            <w:tcW w:w="960" w:type="dxa"/>
          </w:tcPr>
          <w:p w14:paraId="71C5D456" w14:textId="77777777" w:rsidR="00B85DCC" w:rsidRPr="0023573D" w:rsidRDefault="00B85DCC" w:rsidP="00301302">
            <w:pPr>
              <w:widowControl w:val="0"/>
              <w:spacing w:line="240" w:lineRule="auto"/>
              <w:rPr>
                <w:color w:val="0000FF"/>
                <w:sz w:val="20"/>
                <w:szCs w:val="20"/>
              </w:rPr>
            </w:pPr>
          </w:p>
        </w:tc>
        <w:tc>
          <w:tcPr>
            <w:tcW w:w="1092" w:type="dxa"/>
          </w:tcPr>
          <w:p w14:paraId="4D6FD250" w14:textId="77777777" w:rsidR="00B85DCC" w:rsidRPr="0023573D" w:rsidRDefault="00B85DCC" w:rsidP="00301302">
            <w:pPr>
              <w:widowControl w:val="0"/>
              <w:spacing w:line="240" w:lineRule="auto"/>
              <w:rPr>
                <w:color w:val="0000FF"/>
                <w:sz w:val="20"/>
                <w:szCs w:val="20"/>
              </w:rPr>
            </w:pPr>
            <w:r w:rsidRPr="0023573D">
              <w:rPr>
                <w:color w:val="0000FF"/>
                <w:sz w:val="20"/>
                <w:szCs w:val="20"/>
              </w:rPr>
              <w:t>Nokia</w:t>
            </w:r>
          </w:p>
        </w:tc>
      </w:tr>
      <w:tr w:rsidR="00B85DCC" w14:paraId="3DD706B5" w14:textId="77777777" w:rsidTr="00301302">
        <w:trPr>
          <w:trHeight w:val="246"/>
        </w:trPr>
        <w:tc>
          <w:tcPr>
            <w:tcW w:w="1342" w:type="dxa"/>
            <w:vMerge/>
          </w:tcPr>
          <w:p w14:paraId="2F10AA16" w14:textId="77777777" w:rsidR="00B85DCC" w:rsidRDefault="00B85DCC" w:rsidP="00301302">
            <w:pPr>
              <w:widowControl w:val="0"/>
              <w:spacing w:line="240" w:lineRule="auto"/>
              <w:rPr>
                <w:sz w:val="20"/>
                <w:szCs w:val="20"/>
              </w:rPr>
            </w:pPr>
          </w:p>
        </w:tc>
        <w:tc>
          <w:tcPr>
            <w:tcW w:w="1772" w:type="dxa"/>
            <w:vMerge/>
          </w:tcPr>
          <w:p w14:paraId="2D59E18A" w14:textId="77777777" w:rsidR="00B85DCC" w:rsidRDefault="00B85DCC" w:rsidP="00301302">
            <w:pPr>
              <w:widowControl w:val="0"/>
              <w:spacing w:line="240" w:lineRule="auto"/>
              <w:rPr>
                <w:sz w:val="20"/>
                <w:szCs w:val="20"/>
              </w:rPr>
            </w:pPr>
          </w:p>
        </w:tc>
        <w:tc>
          <w:tcPr>
            <w:tcW w:w="380" w:type="dxa"/>
          </w:tcPr>
          <w:p w14:paraId="6C2E32E9" w14:textId="77777777" w:rsidR="00B85DCC" w:rsidRPr="0023573D" w:rsidRDefault="00B85DCC" w:rsidP="00301302">
            <w:pPr>
              <w:widowControl w:val="0"/>
              <w:spacing w:line="240" w:lineRule="auto"/>
              <w:rPr>
                <w:sz w:val="20"/>
                <w:szCs w:val="20"/>
              </w:rPr>
            </w:pPr>
            <w:r w:rsidRPr="0023573D">
              <w:rPr>
                <w:sz w:val="20"/>
                <w:szCs w:val="20"/>
              </w:rPr>
              <w:t>Moderate/significant loss (&gt;-1.8%)</w:t>
            </w:r>
          </w:p>
        </w:tc>
        <w:tc>
          <w:tcPr>
            <w:tcW w:w="1333" w:type="dxa"/>
          </w:tcPr>
          <w:p w14:paraId="4364154C" w14:textId="77777777" w:rsidR="00B85DCC" w:rsidRPr="0023573D" w:rsidRDefault="00B85DCC" w:rsidP="00301302">
            <w:pPr>
              <w:widowControl w:val="0"/>
              <w:spacing w:line="240" w:lineRule="auto"/>
              <w:rPr>
                <w:color w:val="0000FF"/>
                <w:sz w:val="20"/>
                <w:szCs w:val="20"/>
              </w:rPr>
            </w:pPr>
            <w:r w:rsidRPr="0023573D">
              <w:rPr>
                <w:color w:val="0000FF"/>
                <w:sz w:val="20"/>
                <w:szCs w:val="20"/>
              </w:rPr>
              <w:t>NTT DOCOMO</w:t>
            </w:r>
          </w:p>
        </w:tc>
        <w:tc>
          <w:tcPr>
            <w:tcW w:w="1092" w:type="dxa"/>
          </w:tcPr>
          <w:p w14:paraId="7191D9CD" w14:textId="77777777" w:rsidR="00B85DCC" w:rsidRPr="0023573D" w:rsidRDefault="00B85DCC" w:rsidP="00301302">
            <w:pPr>
              <w:widowControl w:val="0"/>
              <w:spacing w:line="240" w:lineRule="auto"/>
              <w:rPr>
                <w:color w:val="0000FF"/>
                <w:sz w:val="20"/>
                <w:szCs w:val="20"/>
              </w:rPr>
            </w:pPr>
            <w:r w:rsidRPr="0023573D">
              <w:rPr>
                <w:color w:val="0000FF"/>
                <w:sz w:val="20"/>
                <w:szCs w:val="20"/>
              </w:rPr>
              <w:t>Nokia</w:t>
            </w:r>
          </w:p>
        </w:tc>
        <w:tc>
          <w:tcPr>
            <w:tcW w:w="1333" w:type="dxa"/>
          </w:tcPr>
          <w:p w14:paraId="035D7B79" w14:textId="77777777" w:rsidR="00B85DCC" w:rsidRPr="0023573D" w:rsidRDefault="00B85DCC" w:rsidP="00301302">
            <w:pPr>
              <w:widowControl w:val="0"/>
              <w:spacing w:line="240" w:lineRule="auto"/>
              <w:rPr>
                <w:color w:val="0000FF"/>
                <w:sz w:val="20"/>
                <w:szCs w:val="20"/>
              </w:rPr>
            </w:pPr>
            <w:r w:rsidRPr="0023573D">
              <w:rPr>
                <w:color w:val="0000FF"/>
                <w:sz w:val="20"/>
                <w:szCs w:val="20"/>
              </w:rPr>
              <w:t>QC, NTT DOCOMO</w:t>
            </w:r>
          </w:p>
        </w:tc>
        <w:tc>
          <w:tcPr>
            <w:tcW w:w="960" w:type="dxa"/>
          </w:tcPr>
          <w:p w14:paraId="345676F2" w14:textId="77777777" w:rsidR="00B85DCC" w:rsidRPr="0023573D" w:rsidRDefault="00B85DCC" w:rsidP="00301302">
            <w:pPr>
              <w:widowControl w:val="0"/>
              <w:spacing w:line="240" w:lineRule="auto"/>
              <w:rPr>
                <w:color w:val="0000FF"/>
                <w:sz w:val="20"/>
                <w:szCs w:val="20"/>
              </w:rPr>
            </w:pPr>
          </w:p>
        </w:tc>
        <w:tc>
          <w:tcPr>
            <w:tcW w:w="1092" w:type="dxa"/>
          </w:tcPr>
          <w:p w14:paraId="741DFF46" w14:textId="77777777" w:rsidR="00B85DCC" w:rsidRPr="0023573D" w:rsidRDefault="00B85DCC" w:rsidP="00301302">
            <w:pPr>
              <w:widowControl w:val="0"/>
              <w:spacing w:line="240" w:lineRule="auto"/>
              <w:rPr>
                <w:color w:val="0000FF"/>
                <w:sz w:val="20"/>
                <w:szCs w:val="20"/>
              </w:rPr>
            </w:pPr>
            <w:r w:rsidRPr="0023573D">
              <w:rPr>
                <w:color w:val="0000FF"/>
                <w:sz w:val="20"/>
                <w:szCs w:val="20"/>
              </w:rPr>
              <w:t>Nokia</w:t>
            </w:r>
          </w:p>
        </w:tc>
      </w:tr>
      <w:tr w:rsidR="00B85DCC" w14:paraId="2F4CDCF5" w14:textId="77777777" w:rsidTr="00301302">
        <w:trPr>
          <w:trHeight w:val="246"/>
        </w:trPr>
        <w:tc>
          <w:tcPr>
            <w:tcW w:w="1342" w:type="dxa"/>
            <w:vMerge/>
          </w:tcPr>
          <w:p w14:paraId="7D292557" w14:textId="77777777" w:rsidR="00B85DCC" w:rsidRDefault="00B85DCC" w:rsidP="00301302">
            <w:pPr>
              <w:widowControl w:val="0"/>
              <w:spacing w:line="240" w:lineRule="auto"/>
              <w:rPr>
                <w:sz w:val="20"/>
                <w:szCs w:val="20"/>
              </w:rPr>
            </w:pPr>
          </w:p>
        </w:tc>
        <w:tc>
          <w:tcPr>
            <w:tcW w:w="1772" w:type="dxa"/>
            <w:vMerge/>
          </w:tcPr>
          <w:p w14:paraId="2E8A87C6" w14:textId="77777777" w:rsidR="00B85DCC" w:rsidRDefault="00B85DCC" w:rsidP="00301302">
            <w:pPr>
              <w:widowControl w:val="0"/>
              <w:spacing w:line="240" w:lineRule="auto"/>
              <w:rPr>
                <w:sz w:val="20"/>
                <w:szCs w:val="20"/>
              </w:rPr>
            </w:pPr>
          </w:p>
        </w:tc>
        <w:tc>
          <w:tcPr>
            <w:tcW w:w="380" w:type="dxa"/>
          </w:tcPr>
          <w:p w14:paraId="13877280" w14:textId="77777777" w:rsidR="00B85DCC" w:rsidRPr="0023573D" w:rsidRDefault="00B85DCC" w:rsidP="00301302">
            <w:pPr>
              <w:widowControl w:val="0"/>
              <w:spacing w:line="240" w:lineRule="auto"/>
              <w:rPr>
                <w:sz w:val="20"/>
                <w:szCs w:val="20"/>
              </w:rPr>
            </w:pPr>
            <w:r w:rsidRPr="0023573D">
              <w:rPr>
                <w:sz w:val="20"/>
                <w:szCs w:val="20"/>
              </w:rPr>
              <w:t>Positive gain</w:t>
            </w:r>
          </w:p>
        </w:tc>
        <w:tc>
          <w:tcPr>
            <w:tcW w:w="1333" w:type="dxa"/>
          </w:tcPr>
          <w:p w14:paraId="4E405B7C" w14:textId="77777777" w:rsidR="00B85DCC" w:rsidRPr="0023573D" w:rsidRDefault="00B85DCC" w:rsidP="00301302">
            <w:pPr>
              <w:widowControl w:val="0"/>
              <w:spacing w:line="240" w:lineRule="auto"/>
              <w:rPr>
                <w:color w:val="0000FF"/>
                <w:sz w:val="20"/>
                <w:szCs w:val="20"/>
              </w:rPr>
            </w:pPr>
          </w:p>
        </w:tc>
        <w:tc>
          <w:tcPr>
            <w:tcW w:w="1092" w:type="dxa"/>
          </w:tcPr>
          <w:p w14:paraId="16028CB9" w14:textId="77777777" w:rsidR="00B85DCC" w:rsidRPr="0023573D" w:rsidRDefault="00B85DCC" w:rsidP="00301302">
            <w:pPr>
              <w:widowControl w:val="0"/>
              <w:spacing w:line="240" w:lineRule="auto"/>
              <w:rPr>
                <w:color w:val="0000FF"/>
                <w:sz w:val="20"/>
                <w:szCs w:val="20"/>
              </w:rPr>
            </w:pPr>
            <w:r w:rsidRPr="0023573D">
              <w:rPr>
                <w:color w:val="0000FF"/>
                <w:sz w:val="20"/>
                <w:szCs w:val="20"/>
              </w:rPr>
              <w:t>Nokia</w:t>
            </w:r>
          </w:p>
        </w:tc>
        <w:tc>
          <w:tcPr>
            <w:tcW w:w="1333" w:type="dxa"/>
          </w:tcPr>
          <w:p w14:paraId="7ADD6587" w14:textId="77777777" w:rsidR="00B85DCC" w:rsidRPr="0023573D" w:rsidRDefault="00B85DCC" w:rsidP="00301302">
            <w:pPr>
              <w:widowControl w:val="0"/>
              <w:spacing w:line="240" w:lineRule="auto"/>
              <w:rPr>
                <w:color w:val="0000FF"/>
                <w:sz w:val="20"/>
                <w:szCs w:val="20"/>
              </w:rPr>
            </w:pPr>
            <w:r w:rsidRPr="0023573D">
              <w:rPr>
                <w:color w:val="0000FF"/>
                <w:sz w:val="20"/>
                <w:szCs w:val="20"/>
              </w:rPr>
              <w:t>QC</w:t>
            </w:r>
          </w:p>
        </w:tc>
        <w:tc>
          <w:tcPr>
            <w:tcW w:w="960" w:type="dxa"/>
          </w:tcPr>
          <w:p w14:paraId="1A8CE175" w14:textId="77777777" w:rsidR="00B85DCC" w:rsidRPr="0023573D" w:rsidRDefault="00B85DCC" w:rsidP="00301302">
            <w:pPr>
              <w:widowControl w:val="0"/>
              <w:spacing w:line="240" w:lineRule="auto"/>
              <w:rPr>
                <w:color w:val="0000FF"/>
                <w:sz w:val="20"/>
                <w:szCs w:val="20"/>
              </w:rPr>
            </w:pPr>
          </w:p>
        </w:tc>
        <w:tc>
          <w:tcPr>
            <w:tcW w:w="1092" w:type="dxa"/>
          </w:tcPr>
          <w:p w14:paraId="29B21142" w14:textId="77777777" w:rsidR="00B85DCC" w:rsidRPr="0023573D" w:rsidRDefault="00B85DCC" w:rsidP="00301302">
            <w:pPr>
              <w:widowControl w:val="0"/>
              <w:spacing w:line="240" w:lineRule="auto"/>
              <w:rPr>
                <w:color w:val="0000FF"/>
                <w:sz w:val="20"/>
                <w:szCs w:val="20"/>
              </w:rPr>
            </w:pPr>
            <w:r w:rsidRPr="0023573D">
              <w:rPr>
                <w:color w:val="0000FF"/>
                <w:sz w:val="20"/>
                <w:szCs w:val="20"/>
              </w:rPr>
              <w:t>Nokia</w:t>
            </w:r>
          </w:p>
        </w:tc>
      </w:tr>
    </w:tbl>
    <w:p w14:paraId="32C55D86" w14:textId="77777777" w:rsidR="00B85DCC" w:rsidRDefault="00B85DCC" w:rsidP="00B85DCC">
      <w:pPr>
        <w:rPr>
          <w:b/>
          <w:u w:val="single"/>
          <w:lang w:eastAsia="zh-CN"/>
        </w:rPr>
      </w:pPr>
    </w:p>
    <w:p w14:paraId="379387E5" w14:textId="77777777" w:rsidR="00DE3549" w:rsidRDefault="00DE3549" w:rsidP="00DE3549">
      <w:pPr>
        <w:pStyle w:val="Heading4"/>
        <w:numPr>
          <w:ilvl w:val="0"/>
          <w:numId w:val="0"/>
        </w:numPr>
        <w:rPr>
          <w:u w:val="single"/>
          <w:lang w:eastAsia="zh-CN"/>
        </w:rPr>
      </w:pPr>
      <w:r>
        <w:rPr>
          <w:u w:val="single"/>
          <w:lang w:eastAsia="zh-CN"/>
        </w:rPr>
        <w:t xml:space="preserve">Issue#4-1 </w:t>
      </w:r>
      <w:r>
        <w:rPr>
          <w:rFonts w:hint="eastAsia"/>
          <w:u w:val="single"/>
          <w:lang w:eastAsia="zh-CN"/>
        </w:rPr>
        <w:t>[</w:t>
      </w:r>
      <w:r>
        <w:rPr>
          <w:u w:val="single"/>
          <w:lang w:eastAsia="zh-CN"/>
        </w:rPr>
        <w:t>Rd4] (High priority) Benchmark#1-SGCS gain- Impact of observation window size</w:t>
      </w:r>
    </w:p>
    <w:p w14:paraId="581A16AF" w14:textId="77777777" w:rsidR="00DE3549" w:rsidRDefault="00DE3549" w:rsidP="00DE3549">
      <w:pPr>
        <w:rPr>
          <w:b/>
          <w:u w:val="single"/>
          <w:lang w:eastAsia="zh-CN"/>
        </w:rPr>
      </w:pPr>
      <w:r>
        <w:rPr>
          <w:b/>
          <w:highlight w:val="yellow"/>
        </w:rPr>
        <w:t>Proposed observation 4.1.1:</w:t>
      </w:r>
    </w:p>
    <w:p w14:paraId="7BE526EA" w14:textId="77777777" w:rsidR="00DE3549" w:rsidRDefault="00DE3549" w:rsidP="00DE3549">
      <w:pPr>
        <w:spacing w:line="240" w:lineRule="auto"/>
      </w:pPr>
      <w:r>
        <w:t xml:space="preserve">For the AI/ML based CSI prediction, compared to the Benchmark#1 of the nearest historical CSI, in terms of SGCS, from observation window length perspective, </w:t>
      </w:r>
      <w:r>
        <w:rPr>
          <w:highlight w:val="yellow"/>
        </w:rPr>
        <w:t>in general the gain of AI/ML based solution is slightly increased with the increase of the length for the observation window</w:t>
      </w:r>
      <w:r>
        <w:t>:</w:t>
      </w:r>
    </w:p>
    <w:p w14:paraId="2112DC11" w14:textId="77777777" w:rsidR="00DE3549" w:rsidRDefault="00DE3549" w:rsidP="00DE3549">
      <w:pPr>
        <w:numPr>
          <w:ilvl w:val="0"/>
          <w:numId w:val="6"/>
        </w:numPr>
        <w:spacing w:line="240" w:lineRule="auto"/>
      </w:pPr>
      <w:r>
        <w:t>When the observation window is increased from 5/5ms to 8/5ms,</w:t>
      </w:r>
      <w:r>
        <w:rPr>
          <w:color w:val="FF0000"/>
        </w:rPr>
        <w:t xml:space="preserve"> </w:t>
      </w:r>
      <w:r>
        <w:t xml:space="preserve">the gain over benchmark is increased by </w:t>
      </w:r>
      <w:r>
        <w:rPr>
          <w:color w:val="FF0000"/>
        </w:rPr>
        <w:t>0.28%~2.19%</w:t>
      </w:r>
      <w:r>
        <w:t>, as observed</w:t>
      </w:r>
      <w:r>
        <w:rPr>
          <w:color w:val="FF0000"/>
        </w:rPr>
        <w:t xml:space="preserve"> </w:t>
      </w:r>
      <w:r>
        <w:t xml:space="preserve">by </w:t>
      </w:r>
      <w:r>
        <w:rPr>
          <w:color w:val="FF0000"/>
        </w:rPr>
        <w:t>2</w:t>
      </w:r>
      <w:r>
        <w:t xml:space="preserve"> sources </w:t>
      </w:r>
      <w:r>
        <w:rPr>
          <w:color w:val="0000FF"/>
        </w:rPr>
        <w:t>[Xiaomi, CATT]</w:t>
      </w:r>
      <w:r>
        <w:t>.</w:t>
      </w:r>
    </w:p>
    <w:p w14:paraId="6B9131CB" w14:textId="77777777" w:rsidR="00DE3549" w:rsidRDefault="00DE3549" w:rsidP="00DE3549">
      <w:pPr>
        <w:numPr>
          <w:ilvl w:val="0"/>
          <w:numId w:val="6"/>
        </w:numPr>
        <w:spacing w:line="240" w:lineRule="auto"/>
      </w:pPr>
      <w:r>
        <w:t>When the observation window is increased from 5/5ms to 15/5ms,</w:t>
      </w:r>
      <w:r>
        <w:rPr>
          <w:color w:val="FF0000"/>
        </w:rPr>
        <w:t xml:space="preserve"> </w:t>
      </w:r>
      <w:r>
        <w:t xml:space="preserve">the gain over benchmark is increased by </w:t>
      </w:r>
      <w:r>
        <w:rPr>
          <w:color w:val="FF0000"/>
        </w:rPr>
        <w:t>5.59%~10.32%</w:t>
      </w:r>
      <w:r>
        <w:t>, as observed</w:t>
      </w:r>
      <w:r>
        <w:rPr>
          <w:color w:val="FF0000"/>
        </w:rPr>
        <w:t xml:space="preserve"> </w:t>
      </w:r>
      <w:r>
        <w:t xml:space="preserve">by </w:t>
      </w:r>
      <w:r>
        <w:rPr>
          <w:color w:val="FF0000"/>
        </w:rPr>
        <w:t>1</w:t>
      </w:r>
      <w:r>
        <w:t xml:space="preserve"> source </w:t>
      </w:r>
      <w:r>
        <w:rPr>
          <w:color w:val="0000FF"/>
        </w:rPr>
        <w:t>[CMCC]</w:t>
      </w:r>
      <w:r>
        <w:t>.</w:t>
      </w:r>
    </w:p>
    <w:p w14:paraId="3C302CBC" w14:textId="77777777" w:rsidR="00DE3549" w:rsidRDefault="00DE3549" w:rsidP="00DE3549">
      <w:pPr>
        <w:numPr>
          <w:ilvl w:val="0"/>
          <w:numId w:val="6"/>
        </w:numPr>
        <w:spacing w:line="240" w:lineRule="auto"/>
      </w:pPr>
      <w:r>
        <w:t>When the observation window is increased from 4/5ms to 8/5ms and 10/5ms,</w:t>
      </w:r>
      <w:r>
        <w:rPr>
          <w:color w:val="FF0000"/>
        </w:rPr>
        <w:t xml:space="preserve"> </w:t>
      </w:r>
      <w:r>
        <w:t xml:space="preserve">the gain over benchmark is increased by </w:t>
      </w:r>
      <w:r>
        <w:rPr>
          <w:color w:val="FF0000"/>
        </w:rPr>
        <w:t>0.96%~4.23%</w:t>
      </w:r>
      <w:r>
        <w:t xml:space="preserve"> and </w:t>
      </w:r>
      <w:r>
        <w:rPr>
          <w:color w:val="FF0000"/>
        </w:rPr>
        <w:t>1%~4.42%</w:t>
      </w:r>
      <w:r>
        <w:t>, respectively,</w:t>
      </w:r>
      <w:r>
        <w:rPr>
          <w:color w:val="FF0000"/>
        </w:rPr>
        <w:t xml:space="preserve"> </w:t>
      </w:r>
      <w:r>
        <w:t>as observed</w:t>
      </w:r>
      <w:r>
        <w:rPr>
          <w:color w:val="FF0000"/>
        </w:rPr>
        <w:t xml:space="preserve"> </w:t>
      </w:r>
      <w:r>
        <w:t>by</w:t>
      </w:r>
      <w:r>
        <w:rPr>
          <w:color w:val="FF0000"/>
        </w:rPr>
        <w:t xml:space="preserve"> 2</w:t>
      </w:r>
      <w:r>
        <w:t xml:space="preserve"> sources </w:t>
      </w:r>
      <w:r>
        <w:rPr>
          <w:color w:val="0000FF"/>
        </w:rPr>
        <w:t>[ZTE, vivo]</w:t>
      </w:r>
      <w:r>
        <w:t>.</w:t>
      </w:r>
    </w:p>
    <w:p w14:paraId="1F310908" w14:textId="77777777" w:rsidR="00DE3549" w:rsidRDefault="00DE3549" w:rsidP="00DE3549">
      <w:pPr>
        <w:numPr>
          <w:ilvl w:val="0"/>
          <w:numId w:val="6"/>
        </w:numPr>
        <w:spacing w:line="240" w:lineRule="auto"/>
      </w:pPr>
      <w:r>
        <w:t>Note: the above results are based on the following assumptions</w:t>
      </w:r>
    </w:p>
    <w:p w14:paraId="37343E7D" w14:textId="77777777" w:rsidR="00DE3549" w:rsidRDefault="00DE3549" w:rsidP="00DE3549">
      <w:pPr>
        <w:numPr>
          <w:ilvl w:val="1"/>
          <w:numId w:val="6"/>
        </w:numPr>
        <w:spacing w:line="240" w:lineRule="auto"/>
      </w:pPr>
      <w:r>
        <w:t>The UE speed is 30km/h.</w:t>
      </w:r>
    </w:p>
    <w:p w14:paraId="6A4E1F4B" w14:textId="77777777" w:rsidR="00DE3549" w:rsidRDefault="00DE3549" w:rsidP="00DE3549">
      <w:pPr>
        <w:numPr>
          <w:ilvl w:val="1"/>
          <w:numId w:val="6"/>
        </w:numPr>
        <w:spacing w:line="240" w:lineRule="auto"/>
      </w:pPr>
      <w:r>
        <w:t>A future 4ms or 5ms instance from the prediction output is considered for calculating the metric.</w:t>
      </w:r>
    </w:p>
    <w:p w14:paraId="521370F0" w14:textId="77777777" w:rsidR="00DE3549" w:rsidRDefault="00DE3549" w:rsidP="00DE3549">
      <w:pPr>
        <w:numPr>
          <w:ilvl w:val="1"/>
          <w:numId w:val="6"/>
        </w:numPr>
        <w:spacing w:line="240" w:lineRule="auto"/>
      </w:pPr>
      <w:r>
        <w:t>Raw channel matrix is considered as model input</w:t>
      </w:r>
    </w:p>
    <w:p w14:paraId="4EE08838" w14:textId="77777777" w:rsidR="00DE3549" w:rsidRDefault="00DE3549" w:rsidP="00DE3549">
      <w:pPr>
        <w:numPr>
          <w:ilvl w:val="1"/>
          <w:numId w:val="6"/>
        </w:numPr>
        <w:spacing w:line="240" w:lineRule="auto"/>
      </w:pPr>
      <w:r>
        <w:t>The performance metric is SGCS in linear value for layer 1.</w:t>
      </w:r>
    </w:p>
    <w:p w14:paraId="16D6AECD" w14:textId="77777777" w:rsidR="00DE3549" w:rsidRDefault="00DE3549" w:rsidP="00DE3549">
      <w:pPr>
        <w:numPr>
          <w:ilvl w:val="1"/>
          <w:numId w:val="6"/>
        </w:numPr>
        <w:spacing w:line="240" w:lineRule="auto"/>
      </w:pPr>
      <w:r>
        <w:t>No post processing is considered.</w:t>
      </w:r>
    </w:p>
    <w:p w14:paraId="44FCBBE0" w14:textId="4D3D99F0" w:rsidR="00DE3549" w:rsidRPr="00DE3549" w:rsidRDefault="00DE3549" w:rsidP="00DE3549">
      <w:pPr>
        <w:numPr>
          <w:ilvl w:val="1"/>
          <w:numId w:val="6"/>
        </w:numPr>
        <w:spacing w:line="240" w:lineRule="auto"/>
      </w:pPr>
      <w:r w:rsidRPr="00DE3549">
        <w:t>Note: Results refer to Table 5.32 of R1-2308344</w:t>
      </w:r>
    </w:p>
    <w:p w14:paraId="2EC04C34" w14:textId="77777777" w:rsidR="00DE3549" w:rsidRDefault="00DE3549" w:rsidP="00DE3549">
      <w:pPr>
        <w:rPr>
          <w:b/>
          <w:u w:val="single"/>
          <w:lang w:eastAsia="zh-CN"/>
        </w:rPr>
      </w:pPr>
    </w:p>
    <w:p w14:paraId="223839D7" w14:textId="06D037CE" w:rsidR="00DE3549" w:rsidRDefault="00DE3549" w:rsidP="00DE3549">
      <w:pPr>
        <w:spacing w:line="240" w:lineRule="auto"/>
      </w:pPr>
      <w:r>
        <w:rPr>
          <w:b/>
        </w:rPr>
        <w:t>Table 5.32 Gain of CSI prediction over Benchmark#1–Impact of observation window length</w:t>
      </w:r>
    </w:p>
    <w:tbl>
      <w:tblPr>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442"/>
        <w:gridCol w:w="1442"/>
        <w:gridCol w:w="1443"/>
        <w:gridCol w:w="1442"/>
        <w:gridCol w:w="1692"/>
      </w:tblGrid>
      <w:tr w:rsidR="00DE3549" w14:paraId="5B650CD2" w14:textId="77777777" w:rsidTr="00301302">
        <w:trPr>
          <w:trHeight w:val="273"/>
        </w:trPr>
        <w:tc>
          <w:tcPr>
            <w:tcW w:w="1483" w:type="dxa"/>
          </w:tcPr>
          <w:p w14:paraId="620FA380" w14:textId="77777777" w:rsidR="00DE3549" w:rsidRDefault="00DE3549" w:rsidP="00301302">
            <w:pPr>
              <w:widowControl w:val="0"/>
              <w:spacing w:line="240" w:lineRule="auto"/>
            </w:pPr>
            <w:r>
              <w:t>30km/h</w:t>
            </w:r>
          </w:p>
        </w:tc>
        <w:tc>
          <w:tcPr>
            <w:tcW w:w="1442" w:type="dxa"/>
          </w:tcPr>
          <w:p w14:paraId="0D0060C3" w14:textId="77777777" w:rsidR="00DE3549" w:rsidRDefault="00DE3549" w:rsidP="00301302">
            <w:pPr>
              <w:widowControl w:val="0"/>
              <w:spacing w:line="240" w:lineRule="auto"/>
            </w:pPr>
            <w:r>
              <w:t>4/5ms</w:t>
            </w:r>
          </w:p>
        </w:tc>
        <w:tc>
          <w:tcPr>
            <w:tcW w:w="1442" w:type="dxa"/>
          </w:tcPr>
          <w:p w14:paraId="628CC499" w14:textId="77777777" w:rsidR="00DE3549" w:rsidRDefault="00DE3549" w:rsidP="00301302">
            <w:pPr>
              <w:widowControl w:val="0"/>
              <w:spacing w:line="240" w:lineRule="auto"/>
            </w:pPr>
            <w:r>
              <w:t>5/5ms</w:t>
            </w:r>
          </w:p>
        </w:tc>
        <w:tc>
          <w:tcPr>
            <w:tcW w:w="1443" w:type="dxa"/>
          </w:tcPr>
          <w:p w14:paraId="4D5EFE6B" w14:textId="77777777" w:rsidR="00DE3549" w:rsidRDefault="00DE3549" w:rsidP="00301302">
            <w:pPr>
              <w:widowControl w:val="0"/>
              <w:spacing w:line="240" w:lineRule="auto"/>
            </w:pPr>
            <w:r>
              <w:t>8/5ms</w:t>
            </w:r>
          </w:p>
        </w:tc>
        <w:tc>
          <w:tcPr>
            <w:tcW w:w="1442" w:type="dxa"/>
          </w:tcPr>
          <w:p w14:paraId="50532ABC" w14:textId="77777777" w:rsidR="00DE3549" w:rsidRDefault="00DE3549" w:rsidP="00301302">
            <w:pPr>
              <w:widowControl w:val="0"/>
              <w:spacing w:line="240" w:lineRule="auto"/>
            </w:pPr>
            <w:r>
              <w:t>10/5ms</w:t>
            </w:r>
          </w:p>
        </w:tc>
        <w:tc>
          <w:tcPr>
            <w:tcW w:w="1692" w:type="dxa"/>
          </w:tcPr>
          <w:p w14:paraId="219B3C4D" w14:textId="77777777" w:rsidR="00DE3549" w:rsidRDefault="00DE3549" w:rsidP="00301302">
            <w:pPr>
              <w:widowControl w:val="0"/>
              <w:spacing w:line="240" w:lineRule="auto"/>
            </w:pPr>
            <w:r>
              <w:t>15/5ms</w:t>
            </w:r>
          </w:p>
        </w:tc>
      </w:tr>
      <w:tr w:rsidR="00DE3549" w14:paraId="32E42B39" w14:textId="77777777" w:rsidTr="00301302">
        <w:trPr>
          <w:trHeight w:val="262"/>
        </w:trPr>
        <w:tc>
          <w:tcPr>
            <w:tcW w:w="1483" w:type="dxa"/>
          </w:tcPr>
          <w:p w14:paraId="4EA9ACA1" w14:textId="77777777" w:rsidR="00DE3549" w:rsidRDefault="00DE3549" w:rsidP="00301302">
            <w:pPr>
              <w:widowControl w:val="0"/>
              <w:spacing w:line="240" w:lineRule="auto"/>
            </w:pPr>
            <w:r>
              <w:t>ZTE#1/3</w:t>
            </w:r>
          </w:p>
        </w:tc>
        <w:tc>
          <w:tcPr>
            <w:tcW w:w="1442" w:type="dxa"/>
          </w:tcPr>
          <w:p w14:paraId="5E507C3F" w14:textId="77777777" w:rsidR="00DE3549" w:rsidRDefault="00DE3549" w:rsidP="00301302">
            <w:pPr>
              <w:widowControl w:val="0"/>
              <w:spacing w:line="240" w:lineRule="auto"/>
            </w:pPr>
            <w:r>
              <w:t>22.05%</w:t>
            </w:r>
          </w:p>
        </w:tc>
        <w:tc>
          <w:tcPr>
            <w:tcW w:w="1442" w:type="dxa"/>
          </w:tcPr>
          <w:p w14:paraId="50BB5BF8" w14:textId="77777777" w:rsidR="00DE3549" w:rsidRDefault="00DE3549" w:rsidP="00301302">
            <w:pPr>
              <w:widowControl w:val="0"/>
              <w:spacing w:line="240" w:lineRule="auto"/>
            </w:pPr>
          </w:p>
        </w:tc>
        <w:tc>
          <w:tcPr>
            <w:tcW w:w="1443" w:type="dxa"/>
          </w:tcPr>
          <w:p w14:paraId="3EC42631" w14:textId="77777777" w:rsidR="00DE3549" w:rsidRDefault="00DE3549" w:rsidP="00301302">
            <w:pPr>
              <w:widowControl w:val="0"/>
              <w:spacing w:line="240" w:lineRule="auto"/>
            </w:pPr>
            <w:r>
              <w:t>26.28%</w:t>
            </w:r>
          </w:p>
          <w:p w14:paraId="05F9EB43" w14:textId="77777777" w:rsidR="00DE3549" w:rsidRDefault="00DE3549" w:rsidP="00301302">
            <w:pPr>
              <w:widowControl w:val="0"/>
              <w:spacing w:line="240" w:lineRule="auto"/>
            </w:pPr>
            <w:r>
              <w:rPr>
                <w:color w:val="FF0000"/>
              </w:rPr>
              <w:t>4.23% gain over 4/5ms</w:t>
            </w:r>
          </w:p>
        </w:tc>
        <w:tc>
          <w:tcPr>
            <w:tcW w:w="1442" w:type="dxa"/>
          </w:tcPr>
          <w:p w14:paraId="5FC32B6D" w14:textId="77777777" w:rsidR="00DE3549" w:rsidRDefault="00DE3549" w:rsidP="00301302">
            <w:pPr>
              <w:widowControl w:val="0"/>
              <w:spacing w:line="240" w:lineRule="auto"/>
            </w:pPr>
            <w:r>
              <w:t>26.47%</w:t>
            </w:r>
          </w:p>
          <w:p w14:paraId="5D65D661" w14:textId="77777777" w:rsidR="00DE3549" w:rsidRDefault="00DE3549" w:rsidP="00301302">
            <w:pPr>
              <w:widowControl w:val="0"/>
              <w:spacing w:line="240" w:lineRule="auto"/>
            </w:pPr>
            <w:r>
              <w:rPr>
                <w:color w:val="FF0000"/>
              </w:rPr>
              <w:t>4.42% gain over 4/5ms</w:t>
            </w:r>
          </w:p>
        </w:tc>
        <w:tc>
          <w:tcPr>
            <w:tcW w:w="1692" w:type="dxa"/>
          </w:tcPr>
          <w:p w14:paraId="26DE22A7" w14:textId="77777777" w:rsidR="00DE3549" w:rsidRDefault="00DE3549" w:rsidP="00301302">
            <w:pPr>
              <w:widowControl w:val="0"/>
              <w:spacing w:line="240" w:lineRule="auto"/>
            </w:pPr>
          </w:p>
        </w:tc>
      </w:tr>
      <w:tr w:rsidR="00DE3549" w14:paraId="62C8CE5F" w14:textId="77777777" w:rsidTr="00301302">
        <w:trPr>
          <w:trHeight w:val="273"/>
        </w:trPr>
        <w:tc>
          <w:tcPr>
            <w:tcW w:w="1483" w:type="dxa"/>
          </w:tcPr>
          <w:p w14:paraId="765AF947" w14:textId="77777777" w:rsidR="00DE3549" w:rsidRDefault="00DE3549" w:rsidP="00301302">
            <w:pPr>
              <w:widowControl w:val="0"/>
              <w:spacing w:line="240" w:lineRule="auto"/>
            </w:pPr>
            <w:r>
              <w:t>Xiaomi#1~6</w:t>
            </w:r>
          </w:p>
        </w:tc>
        <w:tc>
          <w:tcPr>
            <w:tcW w:w="1442" w:type="dxa"/>
          </w:tcPr>
          <w:p w14:paraId="1B1A1540" w14:textId="77777777" w:rsidR="00DE3549" w:rsidRDefault="00DE3549" w:rsidP="00301302">
            <w:pPr>
              <w:widowControl w:val="0"/>
              <w:spacing w:line="240" w:lineRule="auto"/>
            </w:pPr>
          </w:p>
        </w:tc>
        <w:tc>
          <w:tcPr>
            <w:tcW w:w="1442" w:type="dxa"/>
          </w:tcPr>
          <w:p w14:paraId="52AE06D9" w14:textId="77777777" w:rsidR="00DE3549" w:rsidRDefault="00DE3549" w:rsidP="00301302">
            <w:pPr>
              <w:widowControl w:val="0"/>
              <w:spacing w:line="240" w:lineRule="auto"/>
            </w:pPr>
            <w:r>
              <w:t>14.56%</w:t>
            </w:r>
          </w:p>
        </w:tc>
        <w:tc>
          <w:tcPr>
            <w:tcW w:w="1443" w:type="dxa"/>
          </w:tcPr>
          <w:p w14:paraId="7949A16C" w14:textId="77777777" w:rsidR="00DE3549" w:rsidRDefault="00DE3549" w:rsidP="00301302">
            <w:pPr>
              <w:widowControl w:val="0"/>
              <w:spacing w:line="240" w:lineRule="auto"/>
            </w:pPr>
            <w:r>
              <w:t>16.75%</w:t>
            </w:r>
          </w:p>
          <w:p w14:paraId="18C2B056" w14:textId="77777777" w:rsidR="00DE3549" w:rsidRDefault="00DE3549" w:rsidP="00301302">
            <w:pPr>
              <w:widowControl w:val="0"/>
              <w:spacing w:line="240" w:lineRule="auto"/>
            </w:pPr>
            <w:r>
              <w:rPr>
                <w:color w:val="FF0000"/>
              </w:rPr>
              <w:t>2.19% gain over 5/5ms</w:t>
            </w:r>
          </w:p>
        </w:tc>
        <w:tc>
          <w:tcPr>
            <w:tcW w:w="1442" w:type="dxa"/>
          </w:tcPr>
          <w:p w14:paraId="7FF38FB5" w14:textId="77777777" w:rsidR="00DE3549" w:rsidRDefault="00DE3549" w:rsidP="00301302">
            <w:pPr>
              <w:widowControl w:val="0"/>
              <w:spacing w:line="240" w:lineRule="auto"/>
            </w:pPr>
          </w:p>
        </w:tc>
        <w:tc>
          <w:tcPr>
            <w:tcW w:w="1692" w:type="dxa"/>
          </w:tcPr>
          <w:p w14:paraId="3DDD02FF" w14:textId="77777777" w:rsidR="00DE3549" w:rsidRDefault="00DE3549" w:rsidP="00301302">
            <w:pPr>
              <w:widowControl w:val="0"/>
              <w:spacing w:line="240" w:lineRule="auto"/>
            </w:pPr>
          </w:p>
        </w:tc>
      </w:tr>
      <w:tr w:rsidR="00DE3549" w14:paraId="1671B8A4" w14:textId="77777777" w:rsidTr="00301302">
        <w:trPr>
          <w:trHeight w:val="273"/>
        </w:trPr>
        <w:tc>
          <w:tcPr>
            <w:tcW w:w="1483" w:type="dxa"/>
          </w:tcPr>
          <w:p w14:paraId="4CA1F544" w14:textId="77777777" w:rsidR="00DE3549" w:rsidRDefault="00DE3549" w:rsidP="00301302">
            <w:pPr>
              <w:widowControl w:val="0"/>
              <w:spacing w:line="240" w:lineRule="auto"/>
            </w:pPr>
            <w:r>
              <w:t>CMCC#6/8/9</w:t>
            </w:r>
          </w:p>
        </w:tc>
        <w:tc>
          <w:tcPr>
            <w:tcW w:w="1442" w:type="dxa"/>
          </w:tcPr>
          <w:p w14:paraId="7C4B1AF9" w14:textId="77777777" w:rsidR="00DE3549" w:rsidRDefault="00DE3549" w:rsidP="00301302">
            <w:pPr>
              <w:widowControl w:val="0"/>
              <w:spacing w:line="240" w:lineRule="auto"/>
            </w:pPr>
          </w:p>
        </w:tc>
        <w:tc>
          <w:tcPr>
            <w:tcW w:w="1442" w:type="dxa"/>
          </w:tcPr>
          <w:p w14:paraId="6856CA86" w14:textId="77777777" w:rsidR="00DE3549" w:rsidRDefault="00DE3549" w:rsidP="00301302">
            <w:pPr>
              <w:widowControl w:val="0"/>
              <w:spacing w:line="240" w:lineRule="auto"/>
            </w:pPr>
            <w:r>
              <w:t>41.75%</w:t>
            </w:r>
          </w:p>
        </w:tc>
        <w:tc>
          <w:tcPr>
            <w:tcW w:w="1443" w:type="dxa"/>
          </w:tcPr>
          <w:p w14:paraId="64A4717C" w14:textId="77777777" w:rsidR="00DE3549" w:rsidRDefault="00DE3549" w:rsidP="00301302">
            <w:pPr>
              <w:widowControl w:val="0"/>
              <w:spacing w:line="240" w:lineRule="auto"/>
            </w:pPr>
          </w:p>
        </w:tc>
        <w:tc>
          <w:tcPr>
            <w:tcW w:w="1442" w:type="dxa"/>
          </w:tcPr>
          <w:p w14:paraId="13A29717" w14:textId="77777777" w:rsidR="00DE3549" w:rsidRDefault="00DE3549" w:rsidP="00301302">
            <w:pPr>
              <w:widowControl w:val="0"/>
              <w:spacing w:line="240" w:lineRule="auto"/>
            </w:pPr>
          </w:p>
        </w:tc>
        <w:tc>
          <w:tcPr>
            <w:tcW w:w="1692" w:type="dxa"/>
          </w:tcPr>
          <w:p w14:paraId="5F8AF631" w14:textId="77777777" w:rsidR="00DE3549" w:rsidRDefault="00DE3549" w:rsidP="00301302">
            <w:pPr>
              <w:widowControl w:val="0"/>
              <w:spacing w:line="240" w:lineRule="auto"/>
            </w:pPr>
            <w:r>
              <w:t>47.44%~52.07%</w:t>
            </w:r>
          </w:p>
          <w:p w14:paraId="71138F6A" w14:textId="77777777" w:rsidR="00DE3549" w:rsidRDefault="00DE3549" w:rsidP="00301302">
            <w:pPr>
              <w:widowControl w:val="0"/>
              <w:spacing w:line="240" w:lineRule="auto"/>
            </w:pPr>
            <w:r>
              <w:rPr>
                <w:color w:val="FF0000"/>
              </w:rPr>
              <w:t>5.59%~10.32% gain over 5/5ms</w:t>
            </w:r>
          </w:p>
        </w:tc>
      </w:tr>
      <w:tr w:rsidR="00DE3549" w14:paraId="4C7D2AC0" w14:textId="77777777" w:rsidTr="00301302">
        <w:trPr>
          <w:trHeight w:val="273"/>
        </w:trPr>
        <w:tc>
          <w:tcPr>
            <w:tcW w:w="1483" w:type="dxa"/>
          </w:tcPr>
          <w:p w14:paraId="23C52B0B" w14:textId="77777777" w:rsidR="00DE3549" w:rsidRDefault="00DE3549" w:rsidP="00301302">
            <w:pPr>
              <w:widowControl w:val="0"/>
              <w:spacing w:line="240" w:lineRule="auto"/>
            </w:pPr>
            <w:r>
              <w:t>CATT</w:t>
            </w:r>
          </w:p>
        </w:tc>
        <w:tc>
          <w:tcPr>
            <w:tcW w:w="1442" w:type="dxa"/>
          </w:tcPr>
          <w:p w14:paraId="5E111910" w14:textId="77777777" w:rsidR="00DE3549" w:rsidRDefault="00DE3549" w:rsidP="00301302">
            <w:pPr>
              <w:widowControl w:val="0"/>
              <w:spacing w:line="240" w:lineRule="auto"/>
            </w:pPr>
          </w:p>
        </w:tc>
        <w:tc>
          <w:tcPr>
            <w:tcW w:w="1442" w:type="dxa"/>
          </w:tcPr>
          <w:p w14:paraId="50FB735F" w14:textId="77777777" w:rsidR="00DE3549" w:rsidRDefault="00DE3549" w:rsidP="00301302">
            <w:pPr>
              <w:widowControl w:val="0"/>
              <w:spacing w:line="240" w:lineRule="auto"/>
            </w:pPr>
            <w:r>
              <w:t>7.57%</w:t>
            </w:r>
          </w:p>
        </w:tc>
        <w:tc>
          <w:tcPr>
            <w:tcW w:w="1443" w:type="dxa"/>
          </w:tcPr>
          <w:p w14:paraId="5985E751" w14:textId="77777777" w:rsidR="00DE3549" w:rsidRDefault="00DE3549" w:rsidP="00301302">
            <w:pPr>
              <w:widowControl w:val="0"/>
              <w:spacing w:line="240" w:lineRule="auto"/>
            </w:pPr>
            <w:r>
              <w:t>7.85%</w:t>
            </w:r>
          </w:p>
          <w:p w14:paraId="0107E62C" w14:textId="77777777" w:rsidR="00DE3549" w:rsidRDefault="00DE3549" w:rsidP="00301302">
            <w:pPr>
              <w:widowControl w:val="0"/>
              <w:spacing w:line="240" w:lineRule="auto"/>
            </w:pPr>
            <w:r>
              <w:rPr>
                <w:color w:val="FF0000"/>
              </w:rPr>
              <w:t>0.28% gain over 5/5ms</w:t>
            </w:r>
          </w:p>
        </w:tc>
        <w:tc>
          <w:tcPr>
            <w:tcW w:w="1442" w:type="dxa"/>
          </w:tcPr>
          <w:p w14:paraId="2715CDFF" w14:textId="77777777" w:rsidR="00DE3549" w:rsidRDefault="00DE3549" w:rsidP="00301302">
            <w:pPr>
              <w:widowControl w:val="0"/>
              <w:spacing w:line="240" w:lineRule="auto"/>
            </w:pPr>
          </w:p>
        </w:tc>
        <w:tc>
          <w:tcPr>
            <w:tcW w:w="1692" w:type="dxa"/>
          </w:tcPr>
          <w:p w14:paraId="0A8C8955" w14:textId="77777777" w:rsidR="00DE3549" w:rsidRDefault="00DE3549" w:rsidP="00301302">
            <w:pPr>
              <w:widowControl w:val="0"/>
              <w:spacing w:line="240" w:lineRule="auto"/>
            </w:pPr>
          </w:p>
        </w:tc>
      </w:tr>
      <w:tr w:rsidR="00DE3549" w14:paraId="5745C529" w14:textId="77777777" w:rsidTr="00301302">
        <w:trPr>
          <w:trHeight w:val="273"/>
        </w:trPr>
        <w:tc>
          <w:tcPr>
            <w:tcW w:w="1483" w:type="dxa"/>
          </w:tcPr>
          <w:p w14:paraId="78DDF807" w14:textId="77777777" w:rsidR="00DE3549" w:rsidRDefault="00DE3549" w:rsidP="00301302">
            <w:pPr>
              <w:widowControl w:val="0"/>
              <w:spacing w:line="240" w:lineRule="auto"/>
            </w:pPr>
            <w:r>
              <w:t>vivo</w:t>
            </w:r>
          </w:p>
        </w:tc>
        <w:tc>
          <w:tcPr>
            <w:tcW w:w="1442" w:type="dxa"/>
          </w:tcPr>
          <w:p w14:paraId="768118D4" w14:textId="77777777" w:rsidR="00DE3549" w:rsidRDefault="00DE3549" w:rsidP="00301302">
            <w:pPr>
              <w:widowControl w:val="0"/>
              <w:spacing w:line="240" w:lineRule="auto"/>
            </w:pPr>
            <w:r>
              <w:t>11.76%</w:t>
            </w:r>
          </w:p>
        </w:tc>
        <w:tc>
          <w:tcPr>
            <w:tcW w:w="1442" w:type="dxa"/>
          </w:tcPr>
          <w:p w14:paraId="51A2799F" w14:textId="77777777" w:rsidR="00DE3549" w:rsidRDefault="00DE3549" w:rsidP="00301302">
            <w:pPr>
              <w:widowControl w:val="0"/>
              <w:spacing w:line="240" w:lineRule="auto"/>
            </w:pPr>
            <w:r>
              <w:t>12.38%</w:t>
            </w:r>
          </w:p>
          <w:p w14:paraId="6120A54C" w14:textId="77777777" w:rsidR="00DE3549" w:rsidRDefault="00DE3549" w:rsidP="00301302">
            <w:pPr>
              <w:widowControl w:val="0"/>
              <w:spacing w:line="240" w:lineRule="auto"/>
            </w:pPr>
            <w:r>
              <w:rPr>
                <w:color w:val="FF0000"/>
              </w:rPr>
              <w:t>0.62% gain over 4/5ms</w:t>
            </w:r>
          </w:p>
        </w:tc>
        <w:tc>
          <w:tcPr>
            <w:tcW w:w="1443" w:type="dxa"/>
          </w:tcPr>
          <w:p w14:paraId="3C723AF6" w14:textId="77777777" w:rsidR="00DE3549" w:rsidRDefault="00DE3549" w:rsidP="00301302">
            <w:pPr>
              <w:widowControl w:val="0"/>
              <w:spacing w:line="240" w:lineRule="auto"/>
            </w:pPr>
            <w:r>
              <w:t>12.72%</w:t>
            </w:r>
          </w:p>
          <w:p w14:paraId="054CCDDB" w14:textId="77777777" w:rsidR="00DE3549" w:rsidRDefault="00DE3549" w:rsidP="00301302">
            <w:pPr>
              <w:widowControl w:val="0"/>
              <w:spacing w:line="240" w:lineRule="auto"/>
            </w:pPr>
            <w:r>
              <w:rPr>
                <w:color w:val="FF0000"/>
              </w:rPr>
              <w:t>0.96% gain over 4/5ms</w:t>
            </w:r>
          </w:p>
        </w:tc>
        <w:tc>
          <w:tcPr>
            <w:tcW w:w="1442" w:type="dxa"/>
          </w:tcPr>
          <w:p w14:paraId="6E81FFE8" w14:textId="77777777" w:rsidR="00DE3549" w:rsidRDefault="00DE3549" w:rsidP="00301302">
            <w:pPr>
              <w:widowControl w:val="0"/>
              <w:spacing w:line="240" w:lineRule="auto"/>
            </w:pPr>
            <w:r>
              <w:t>12.76%</w:t>
            </w:r>
          </w:p>
          <w:p w14:paraId="0C434DB6" w14:textId="77777777" w:rsidR="00DE3549" w:rsidRDefault="00DE3549" w:rsidP="00301302">
            <w:pPr>
              <w:widowControl w:val="0"/>
              <w:spacing w:line="240" w:lineRule="auto"/>
            </w:pPr>
            <w:r>
              <w:rPr>
                <w:color w:val="FF0000"/>
              </w:rPr>
              <w:t>1% gain over 4/5ms</w:t>
            </w:r>
          </w:p>
        </w:tc>
        <w:tc>
          <w:tcPr>
            <w:tcW w:w="1692" w:type="dxa"/>
          </w:tcPr>
          <w:p w14:paraId="0D08FE49" w14:textId="77777777" w:rsidR="00DE3549" w:rsidRDefault="00DE3549" w:rsidP="00301302">
            <w:pPr>
              <w:widowControl w:val="0"/>
              <w:spacing w:line="240" w:lineRule="auto"/>
            </w:pPr>
            <w:r>
              <w:t>12.78%</w:t>
            </w:r>
          </w:p>
          <w:p w14:paraId="2D0FEEB8" w14:textId="77777777" w:rsidR="00DE3549" w:rsidRDefault="00DE3549" w:rsidP="00301302">
            <w:pPr>
              <w:widowControl w:val="0"/>
              <w:spacing w:line="240" w:lineRule="auto"/>
            </w:pPr>
            <w:r>
              <w:rPr>
                <w:color w:val="FF0000"/>
              </w:rPr>
              <w:t>1.02% gain over 4/5ms</w:t>
            </w:r>
          </w:p>
        </w:tc>
      </w:tr>
    </w:tbl>
    <w:p w14:paraId="2AA99834" w14:textId="77777777" w:rsidR="00DE3549" w:rsidRDefault="00DE3549" w:rsidP="00DE3549">
      <w:pPr>
        <w:spacing w:line="240" w:lineRule="auto"/>
      </w:pPr>
    </w:p>
    <w:p w14:paraId="57BDF84A" w14:textId="77777777" w:rsidR="00DE3549" w:rsidRDefault="00DE3549" w:rsidP="00DE3549">
      <w:pPr>
        <w:tabs>
          <w:tab w:val="left" w:pos="5863"/>
        </w:tabs>
        <w:spacing w:before="120" w:line="252" w:lineRule="auto"/>
        <w:contextualSpacing/>
        <w:jc w:val="left"/>
        <w:rPr>
          <w:lang w:eastAsia="zh-CN"/>
        </w:rPr>
      </w:pPr>
    </w:p>
    <w:p w14:paraId="2DEB0BF2" w14:textId="77777777" w:rsidR="00DE3549" w:rsidRDefault="00DE3549" w:rsidP="00DE3549">
      <w:pPr>
        <w:tabs>
          <w:tab w:val="left" w:pos="5863"/>
        </w:tabs>
        <w:spacing w:before="120" w:line="252" w:lineRule="auto"/>
        <w:contextualSpacing/>
        <w:jc w:val="left"/>
        <w:rPr>
          <w:lang w:eastAsia="zh-CN"/>
        </w:rPr>
      </w:pPr>
    </w:p>
    <w:p w14:paraId="2D360D52" w14:textId="77777777" w:rsidR="00DE3549" w:rsidRDefault="00DE3549" w:rsidP="00DE3549">
      <w:pPr>
        <w:pStyle w:val="Heading4"/>
        <w:numPr>
          <w:ilvl w:val="0"/>
          <w:numId w:val="0"/>
        </w:numPr>
        <w:rPr>
          <w:u w:val="single"/>
          <w:lang w:eastAsia="zh-CN"/>
        </w:rPr>
      </w:pPr>
      <w:r>
        <w:rPr>
          <w:u w:val="single"/>
          <w:lang w:eastAsia="zh-CN"/>
        </w:rPr>
        <w:lastRenderedPageBreak/>
        <w:t xml:space="preserve">Issue#4-2 </w:t>
      </w:r>
      <w:r>
        <w:rPr>
          <w:rFonts w:hint="eastAsia"/>
          <w:u w:val="single"/>
          <w:lang w:eastAsia="zh-CN"/>
        </w:rPr>
        <w:t>[</w:t>
      </w:r>
      <w:r>
        <w:rPr>
          <w:u w:val="single"/>
          <w:lang w:eastAsia="zh-CN"/>
        </w:rPr>
        <w:t>Rd4] (High priority) Benchmark#1-SGCS gain- Impact of prediction window length</w:t>
      </w:r>
    </w:p>
    <w:p w14:paraId="44E167EF" w14:textId="77777777" w:rsidR="00DE3549" w:rsidRDefault="00DE3549" w:rsidP="00DE3549">
      <w:pPr>
        <w:rPr>
          <w:b/>
          <w:u w:val="single"/>
          <w:lang w:eastAsia="zh-CN"/>
        </w:rPr>
      </w:pPr>
    </w:p>
    <w:p w14:paraId="165D099A" w14:textId="77777777" w:rsidR="00DE3549" w:rsidRDefault="00DE3549" w:rsidP="00DE3549">
      <w:pPr>
        <w:rPr>
          <w:b/>
          <w:u w:val="single"/>
          <w:lang w:eastAsia="zh-CN"/>
        </w:rPr>
      </w:pPr>
      <w:r>
        <w:rPr>
          <w:b/>
          <w:highlight w:val="yellow"/>
        </w:rPr>
        <w:t>Proposed observation 4.1.2:</w:t>
      </w:r>
    </w:p>
    <w:p w14:paraId="0A462141" w14:textId="77777777" w:rsidR="00DE3549" w:rsidRDefault="00DE3549" w:rsidP="00DE3549">
      <w:pPr>
        <w:spacing w:line="240" w:lineRule="auto"/>
      </w:pPr>
      <w:r>
        <w:t xml:space="preserve">For the AI/ML based CSI prediction, compared to the Benchmark#1 of the nearest historical CSI, in terms of SGCS/NMSE, from prediction window length perspective, </w:t>
      </w:r>
      <w:r>
        <w:rPr>
          <w:highlight w:val="yellow"/>
        </w:rPr>
        <w:t>in general the gain of AI/ML based solution is related with the prediction length</w:t>
      </w:r>
      <w:r>
        <w:t xml:space="preserve"> in terms of the distance to the applicable time of the predicted CSI:</w:t>
      </w:r>
    </w:p>
    <w:p w14:paraId="3F7678F4" w14:textId="77777777" w:rsidR="00DE3549" w:rsidRDefault="00DE3549" w:rsidP="00DE3549">
      <w:pPr>
        <w:numPr>
          <w:ilvl w:val="0"/>
          <w:numId w:val="6"/>
        </w:numPr>
        <w:spacing w:line="240" w:lineRule="auto"/>
      </w:pPr>
      <w:r>
        <w:t xml:space="preserve">When the prediction length is increased from </w:t>
      </w:r>
      <w:r>
        <w:rPr>
          <w:color w:val="0000FF"/>
        </w:rPr>
        <w:t>10ms to 15ms</w:t>
      </w:r>
      <w:r>
        <w:t>,</w:t>
      </w:r>
      <w:r>
        <w:rPr>
          <w:color w:val="FF0000"/>
        </w:rPr>
        <w:t xml:space="preserve"> </w:t>
      </w:r>
      <w:r>
        <w:t>the gain over benchmark is reduced (gap from</w:t>
      </w:r>
      <w:r>
        <w:rPr>
          <w:color w:val="FF0000"/>
        </w:rPr>
        <w:t xml:space="preserve"> -1.13%~-51%</w:t>
      </w:r>
      <w:r>
        <w:t xml:space="preserve">), as observed by </w:t>
      </w:r>
      <w:r>
        <w:rPr>
          <w:color w:val="FF0000"/>
        </w:rPr>
        <w:t xml:space="preserve">3 </w:t>
      </w:r>
      <w:r>
        <w:t xml:space="preserve">sources </w:t>
      </w:r>
      <w:r>
        <w:rPr>
          <w:color w:val="0000FF"/>
        </w:rPr>
        <w:t>[ZTE, ETRI, MediaTek]</w:t>
      </w:r>
      <w:r>
        <w:t>.</w:t>
      </w:r>
    </w:p>
    <w:p w14:paraId="3F0B0747" w14:textId="77777777" w:rsidR="00DE3549" w:rsidRDefault="00DE3549" w:rsidP="00DE3549">
      <w:pPr>
        <w:numPr>
          <w:ilvl w:val="0"/>
          <w:numId w:val="6"/>
        </w:numPr>
        <w:spacing w:line="240" w:lineRule="auto"/>
      </w:pPr>
      <w:r>
        <w:t xml:space="preserve">When the prediction length is increased from </w:t>
      </w:r>
      <w:r>
        <w:rPr>
          <w:color w:val="0000FF"/>
        </w:rPr>
        <w:t>2.5ms/3ms to 5ms</w:t>
      </w:r>
      <w:r>
        <w:t>,</w:t>
      </w:r>
      <w:r>
        <w:rPr>
          <w:color w:val="FF0000"/>
        </w:rPr>
        <w:t xml:space="preserve"> </w:t>
      </w:r>
      <w:r>
        <w:t>the gain over benchmark is increased (gap from</w:t>
      </w:r>
      <w:r>
        <w:rPr>
          <w:color w:val="FF0000"/>
        </w:rPr>
        <w:t xml:space="preserve"> +5.85%~+13%</w:t>
      </w:r>
      <w:r>
        <w:t xml:space="preserve">), as observed by </w:t>
      </w:r>
      <w:r>
        <w:rPr>
          <w:color w:val="FF0000"/>
        </w:rPr>
        <w:t xml:space="preserve">2 </w:t>
      </w:r>
      <w:r>
        <w:t xml:space="preserve">sources </w:t>
      </w:r>
      <w:r>
        <w:rPr>
          <w:color w:val="0000FF"/>
        </w:rPr>
        <w:t>[Apple, vivo]</w:t>
      </w:r>
      <w:r>
        <w:t>.</w:t>
      </w:r>
    </w:p>
    <w:p w14:paraId="2522F215" w14:textId="77777777" w:rsidR="00DE3549" w:rsidRDefault="00DE3549" w:rsidP="00DE3549">
      <w:pPr>
        <w:numPr>
          <w:ilvl w:val="0"/>
          <w:numId w:val="6"/>
        </w:numPr>
        <w:spacing w:line="240" w:lineRule="auto"/>
      </w:pPr>
      <w:r>
        <w:t xml:space="preserve">When the prediction length is increased from </w:t>
      </w:r>
      <w:r>
        <w:rPr>
          <w:color w:val="0000FF"/>
        </w:rPr>
        <w:t>5ms to 10ms</w:t>
      </w:r>
      <w:r>
        <w:t xml:space="preserve">, </w:t>
      </w:r>
      <w:r>
        <w:rPr>
          <w:color w:val="FF0000"/>
        </w:rPr>
        <w:t xml:space="preserve">5 </w:t>
      </w:r>
      <w:r>
        <w:t xml:space="preserve">sources </w:t>
      </w:r>
      <w:r>
        <w:rPr>
          <w:color w:val="0000FF"/>
        </w:rPr>
        <w:t xml:space="preserve">[ZTE, Apple, ETRI, CMCC, OPPO] </w:t>
      </w:r>
      <w:r>
        <w:t xml:space="preserve">observe the gain over benchmark is reduced (gap from </w:t>
      </w:r>
      <w:r>
        <w:rPr>
          <w:color w:val="FF0000"/>
        </w:rPr>
        <w:t>-1%~-12.1%</w:t>
      </w:r>
      <w:r>
        <w:t xml:space="preserve">) while 2 sources </w:t>
      </w:r>
      <w:r>
        <w:rPr>
          <w:color w:val="0000FF"/>
        </w:rPr>
        <w:t>[MediaTek, vivo]</w:t>
      </w:r>
      <w:r>
        <w:t xml:space="preserve"> observe the gain over benchmark is increased (</w:t>
      </w:r>
      <w:r>
        <w:rPr>
          <w:color w:val="FF0000"/>
        </w:rPr>
        <w:t>+11.65%~+45.5%</w:t>
      </w:r>
      <w:r>
        <w:t>).</w:t>
      </w:r>
    </w:p>
    <w:p w14:paraId="48ADC773" w14:textId="77777777" w:rsidR="00DE3549" w:rsidRDefault="00DE3549" w:rsidP="00DE3549">
      <w:pPr>
        <w:numPr>
          <w:ilvl w:val="0"/>
          <w:numId w:val="6"/>
        </w:numPr>
        <w:spacing w:line="240" w:lineRule="auto"/>
      </w:pPr>
      <w:r>
        <w:t>Note: the above results are based on the following assumptions</w:t>
      </w:r>
    </w:p>
    <w:p w14:paraId="4DC96CFB" w14:textId="77777777" w:rsidR="00DE3549" w:rsidRDefault="00DE3549" w:rsidP="00DE3549">
      <w:pPr>
        <w:numPr>
          <w:ilvl w:val="1"/>
          <w:numId w:val="6"/>
        </w:numPr>
        <w:spacing w:line="240" w:lineRule="auto"/>
      </w:pPr>
      <w:r>
        <w:t>The UE speed is 30km/h.</w:t>
      </w:r>
    </w:p>
    <w:p w14:paraId="4366A9BB" w14:textId="77777777" w:rsidR="00DE3549" w:rsidRDefault="00DE3549" w:rsidP="00DE3549">
      <w:pPr>
        <w:numPr>
          <w:ilvl w:val="1"/>
          <w:numId w:val="6"/>
        </w:numPr>
        <w:spacing w:line="240" w:lineRule="auto"/>
      </w:pPr>
      <w:r>
        <w:t>The observation window considers to start as early as 15ms~50ms.</w:t>
      </w:r>
    </w:p>
    <w:p w14:paraId="548A4EE3" w14:textId="77777777" w:rsidR="00DE3549" w:rsidRDefault="00DE3549" w:rsidP="00DE3549">
      <w:pPr>
        <w:numPr>
          <w:ilvl w:val="1"/>
          <w:numId w:val="6"/>
        </w:numPr>
        <w:spacing w:line="240" w:lineRule="auto"/>
      </w:pPr>
      <w:r>
        <w:t>Raw channel matrix is considered as model input</w:t>
      </w:r>
    </w:p>
    <w:p w14:paraId="59014024" w14:textId="77777777" w:rsidR="00DE3549" w:rsidRDefault="00DE3549" w:rsidP="00DE3549">
      <w:pPr>
        <w:numPr>
          <w:ilvl w:val="1"/>
          <w:numId w:val="6"/>
        </w:numPr>
        <w:spacing w:line="240" w:lineRule="auto"/>
      </w:pPr>
      <w:r>
        <w:t>The performance metric is SGCS in linear value for layer 1.</w:t>
      </w:r>
    </w:p>
    <w:p w14:paraId="20069194" w14:textId="77777777" w:rsidR="00DE3549" w:rsidRDefault="00DE3549" w:rsidP="00DE3549">
      <w:pPr>
        <w:numPr>
          <w:ilvl w:val="1"/>
          <w:numId w:val="6"/>
        </w:numPr>
        <w:spacing w:line="240" w:lineRule="auto"/>
      </w:pPr>
      <w:r>
        <w:t>No post processing is considered.</w:t>
      </w:r>
    </w:p>
    <w:p w14:paraId="370B8ED7" w14:textId="59F7FC06" w:rsidR="00DE3549" w:rsidRPr="00DE3549" w:rsidRDefault="00DE3549" w:rsidP="00DE3549">
      <w:pPr>
        <w:numPr>
          <w:ilvl w:val="1"/>
          <w:numId w:val="6"/>
        </w:numPr>
        <w:spacing w:line="240" w:lineRule="auto"/>
      </w:pPr>
      <w:r w:rsidRPr="00DE3549">
        <w:t>Note: Results refer to Table 5.33 of R1-2308344</w:t>
      </w:r>
    </w:p>
    <w:p w14:paraId="5173B129" w14:textId="77777777" w:rsidR="00DE3549" w:rsidRDefault="00DE3549" w:rsidP="00DE3549">
      <w:pPr>
        <w:rPr>
          <w:b/>
          <w:u w:val="single"/>
          <w:lang w:eastAsia="zh-CN"/>
        </w:rPr>
      </w:pPr>
    </w:p>
    <w:p w14:paraId="5E6050AD" w14:textId="7326D3F1" w:rsidR="00DE3549" w:rsidRDefault="00DE3549" w:rsidP="00DE3549">
      <w:pPr>
        <w:spacing w:line="240" w:lineRule="auto"/>
        <w:rPr>
          <w:b/>
        </w:rPr>
      </w:pPr>
      <w:r>
        <w:rPr>
          <w:b/>
        </w:rPr>
        <w:t>Table 5.33 Gain of CSI prediction over Benchmark#1–Impact of prediction window length</w:t>
      </w:r>
    </w:p>
    <w:tbl>
      <w:tblPr>
        <w:tblW w:w="8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62"/>
        <w:gridCol w:w="1364"/>
        <w:gridCol w:w="1361"/>
        <w:gridCol w:w="1363"/>
        <w:gridCol w:w="1363"/>
      </w:tblGrid>
      <w:tr w:rsidR="00DE3549" w14:paraId="7EDA43A7" w14:textId="77777777" w:rsidTr="00301302">
        <w:trPr>
          <w:trHeight w:val="273"/>
        </w:trPr>
        <w:tc>
          <w:tcPr>
            <w:tcW w:w="1488" w:type="dxa"/>
          </w:tcPr>
          <w:p w14:paraId="3003F46F" w14:textId="77777777" w:rsidR="00DE3549" w:rsidRDefault="00DE3549" w:rsidP="00301302">
            <w:pPr>
              <w:widowControl w:val="0"/>
              <w:spacing w:after="0" w:line="240" w:lineRule="auto"/>
            </w:pPr>
            <w:r>
              <w:t>30km/h</w:t>
            </w:r>
          </w:p>
        </w:tc>
        <w:tc>
          <w:tcPr>
            <w:tcW w:w="6813" w:type="dxa"/>
            <w:gridSpan w:val="5"/>
          </w:tcPr>
          <w:p w14:paraId="22C51C45" w14:textId="77777777" w:rsidR="00DE3549" w:rsidRDefault="00DE3549" w:rsidP="00301302">
            <w:pPr>
              <w:widowControl w:val="0"/>
              <w:spacing w:after="0" w:line="240" w:lineRule="auto"/>
            </w:pPr>
            <w:r>
              <w:t>Prediction window length</w:t>
            </w:r>
          </w:p>
        </w:tc>
      </w:tr>
      <w:tr w:rsidR="00DE3549" w14:paraId="39490455" w14:textId="77777777" w:rsidTr="00301302">
        <w:trPr>
          <w:trHeight w:val="273"/>
        </w:trPr>
        <w:tc>
          <w:tcPr>
            <w:tcW w:w="1488" w:type="dxa"/>
          </w:tcPr>
          <w:p w14:paraId="16624D8A" w14:textId="77777777" w:rsidR="00DE3549" w:rsidRDefault="00DE3549" w:rsidP="00301302">
            <w:pPr>
              <w:widowControl w:val="0"/>
              <w:spacing w:after="0" w:line="240" w:lineRule="auto"/>
            </w:pPr>
          </w:p>
        </w:tc>
        <w:tc>
          <w:tcPr>
            <w:tcW w:w="1362" w:type="dxa"/>
          </w:tcPr>
          <w:p w14:paraId="544561F3" w14:textId="77777777" w:rsidR="00DE3549" w:rsidRDefault="00DE3549" w:rsidP="00301302">
            <w:pPr>
              <w:widowControl w:val="0"/>
              <w:spacing w:after="0" w:line="240" w:lineRule="auto"/>
            </w:pPr>
            <w:r>
              <w:t>+2.5ms/3ms</w:t>
            </w:r>
          </w:p>
        </w:tc>
        <w:tc>
          <w:tcPr>
            <w:tcW w:w="1364" w:type="dxa"/>
          </w:tcPr>
          <w:p w14:paraId="04CB97AC" w14:textId="77777777" w:rsidR="00DE3549" w:rsidRDefault="00DE3549" w:rsidP="00301302">
            <w:pPr>
              <w:widowControl w:val="0"/>
              <w:spacing w:after="0" w:line="240" w:lineRule="auto"/>
            </w:pPr>
            <w:r>
              <w:t>+5ms</w:t>
            </w:r>
          </w:p>
        </w:tc>
        <w:tc>
          <w:tcPr>
            <w:tcW w:w="1361" w:type="dxa"/>
          </w:tcPr>
          <w:p w14:paraId="118666A5" w14:textId="77777777" w:rsidR="00DE3549" w:rsidRDefault="00DE3549" w:rsidP="00301302">
            <w:pPr>
              <w:widowControl w:val="0"/>
              <w:spacing w:after="0" w:line="240" w:lineRule="auto"/>
            </w:pPr>
            <w:r>
              <w:t>+7.5ms</w:t>
            </w:r>
          </w:p>
        </w:tc>
        <w:tc>
          <w:tcPr>
            <w:tcW w:w="1363" w:type="dxa"/>
          </w:tcPr>
          <w:p w14:paraId="6C1C9484" w14:textId="77777777" w:rsidR="00DE3549" w:rsidRDefault="00DE3549" w:rsidP="00301302">
            <w:pPr>
              <w:widowControl w:val="0"/>
              <w:spacing w:after="0" w:line="240" w:lineRule="auto"/>
            </w:pPr>
            <w:r>
              <w:t>+10ms</w:t>
            </w:r>
          </w:p>
        </w:tc>
        <w:tc>
          <w:tcPr>
            <w:tcW w:w="1363" w:type="dxa"/>
          </w:tcPr>
          <w:p w14:paraId="1F7A7E39" w14:textId="77777777" w:rsidR="00DE3549" w:rsidRDefault="00DE3549" w:rsidP="00301302">
            <w:pPr>
              <w:widowControl w:val="0"/>
              <w:spacing w:after="0" w:line="240" w:lineRule="auto"/>
            </w:pPr>
            <w:r>
              <w:t>+15ms</w:t>
            </w:r>
          </w:p>
        </w:tc>
      </w:tr>
      <w:tr w:rsidR="00DE3549" w14:paraId="113DE094" w14:textId="77777777" w:rsidTr="00301302">
        <w:trPr>
          <w:trHeight w:val="262"/>
        </w:trPr>
        <w:tc>
          <w:tcPr>
            <w:tcW w:w="1488" w:type="dxa"/>
          </w:tcPr>
          <w:p w14:paraId="4138107D" w14:textId="77777777" w:rsidR="00DE3549" w:rsidRDefault="00DE3549" w:rsidP="00301302">
            <w:pPr>
              <w:widowControl w:val="0"/>
              <w:spacing w:after="0" w:line="240" w:lineRule="auto"/>
            </w:pPr>
            <w:r>
              <w:t>ZTE#1</w:t>
            </w:r>
          </w:p>
        </w:tc>
        <w:tc>
          <w:tcPr>
            <w:tcW w:w="1362" w:type="dxa"/>
          </w:tcPr>
          <w:p w14:paraId="1EDD5C8F" w14:textId="77777777" w:rsidR="00DE3549" w:rsidRDefault="00DE3549" w:rsidP="00301302">
            <w:pPr>
              <w:widowControl w:val="0"/>
              <w:spacing w:after="0" w:line="240" w:lineRule="auto"/>
            </w:pPr>
          </w:p>
        </w:tc>
        <w:tc>
          <w:tcPr>
            <w:tcW w:w="1364" w:type="dxa"/>
          </w:tcPr>
          <w:p w14:paraId="2D34A8ED" w14:textId="77777777" w:rsidR="00DE3549" w:rsidRDefault="00DE3549" w:rsidP="00301302">
            <w:pPr>
              <w:widowControl w:val="0"/>
              <w:spacing w:after="0" w:line="240" w:lineRule="auto"/>
            </w:pPr>
            <w:r>
              <w:t>22.05%</w:t>
            </w:r>
          </w:p>
        </w:tc>
        <w:tc>
          <w:tcPr>
            <w:tcW w:w="1361" w:type="dxa"/>
          </w:tcPr>
          <w:p w14:paraId="584150CE" w14:textId="77777777" w:rsidR="00DE3549" w:rsidRDefault="00DE3549" w:rsidP="00301302">
            <w:pPr>
              <w:widowControl w:val="0"/>
              <w:spacing w:after="0" w:line="240" w:lineRule="auto"/>
            </w:pPr>
          </w:p>
        </w:tc>
        <w:tc>
          <w:tcPr>
            <w:tcW w:w="1363" w:type="dxa"/>
          </w:tcPr>
          <w:p w14:paraId="5CC5DE54" w14:textId="77777777" w:rsidR="00DE3549" w:rsidRDefault="00DE3549" w:rsidP="00301302">
            <w:pPr>
              <w:widowControl w:val="0"/>
              <w:spacing w:after="0" w:line="240" w:lineRule="auto"/>
            </w:pPr>
            <w:r>
              <w:t>10.04%</w:t>
            </w:r>
          </w:p>
          <w:p w14:paraId="2DEF2125" w14:textId="77777777" w:rsidR="00DE3549" w:rsidRDefault="00DE3549" w:rsidP="00301302">
            <w:pPr>
              <w:widowControl w:val="0"/>
              <w:spacing w:after="0" w:line="240" w:lineRule="auto"/>
            </w:pPr>
            <w:r>
              <w:rPr>
                <w:color w:val="FF0000"/>
              </w:rPr>
              <w:t>Gap with +5ms: -12.1%</w:t>
            </w:r>
          </w:p>
        </w:tc>
        <w:tc>
          <w:tcPr>
            <w:tcW w:w="1363" w:type="dxa"/>
          </w:tcPr>
          <w:p w14:paraId="49D7601B" w14:textId="77777777" w:rsidR="00DE3549" w:rsidRDefault="00DE3549" w:rsidP="00301302">
            <w:pPr>
              <w:widowControl w:val="0"/>
              <w:spacing w:after="0" w:line="240" w:lineRule="auto"/>
            </w:pPr>
            <w:r>
              <w:t>7.48%</w:t>
            </w:r>
          </w:p>
          <w:p w14:paraId="668ED994" w14:textId="77777777" w:rsidR="00DE3549" w:rsidRDefault="00DE3549" w:rsidP="00301302">
            <w:pPr>
              <w:widowControl w:val="0"/>
              <w:spacing w:after="0" w:line="240" w:lineRule="auto"/>
            </w:pPr>
            <w:r>
              <w:rPr>
                <w:color w:val="FF0000"/>
              </w:rPr>
              <w:t>Gap with +10ms: -2.56%</w:t>
            </w:r>
          </w:p>
        </w:tc>
      </w:tr>
      <w:tr w:rsidR="00DE3549" w14:paraId="7B1FAC76" w14:textId="77777777" w:rsidTr="00301302">
        <w:trPr>
          <w:trHeight w:val="262"/>
        </w:trPr>
        <w:tc>
          <w:tcPr>
            <w:tcW w:w="1488" w:type="dxa"/>
          </w:tcPr>
          <w:p w14:paraId="0DDD5121" w14:textId="77777777" w:rsidR="00DE3549" w:rsidRDefault="00DE3549" w:rsidP="00301302">
            <w:pPr>
              <w:widowControl w:val="0"/>
              <w:spacing w:after="0" w:line="240" w:lineRule="auto"/>
            </w:pPr>
            <w:r>
              <w:t>ZTE#2</w:t>
            </w:r>
          </w:p>
        </w:tc>
        <w:tc>
          <w:tcPr>
            <w:tcW w:w="1362" w:type="dxa"/>
          </w:tcPr>
          <w:p w14:paraId="7E7E1DC6" w14:textId="77777777" w:rsidR="00DE3549" w:rsidRDefault="00DE3549" w:rsidP="00301302">
            <w:pPr>
              <w:widowControl w:val="0"/>
              <w:spacing w:after="0" w:line="240" w:lineRule="auto"/>
            </w:pPr>
          </w:p>
        </w:tc>
        <w:tc>
          <w:tcPr>
            <w:tcW w:w="1364" w:type="dxa"/>
          </w:tcPr>
          <w:p w14:paraId="47493D60" w14:textId="77777777" w:rsidR="00DE3549" w:rsidRDefault="00DE3549" w:rsidP="00301302">
            <w:pPr>
              <w:widowControl w:val="0"/>
              <w:spacing w:after="0" w:line="240" w:lineRule="auto"/>
            </w:pPr>
            <w:r>
              <w:t>26.47%</w:t>
            </w:r>
          </w:p>
        </w:tc>
        <w:tc>
          <w:tcPr>
            <w:tcW w:w="1361" w:type="dxa"/>
          </w:tcPr>
          <w:p w14:paraId="5FC45CDF" w14:textId="77777777" w:rsidR="00DE3549" w:rsidRDefault="00DE3549" w:rsidP="00301302">
            <w:pPr>
              <w:widowControl w:val="0"/>
              <w:spacing w:after="0" w:line="240" w:lineRule="auto"/>
            </w:pPr>
          </w:p>
        </w:tc>
        <w:tc>
          <w:tcPr>
            <w:tcW w:w="1363" w:type="dxa"/>
          </w:tcPr>
          <w:p w14:paraId="0B2BBE6B" w14:textId="77777777" w:rsidR="00DE3549" w:rsidRDefault="00DE3549" w:rsidP="00301302">
            <w:pPr>
              <w:widowControl w:val="0"/>
              <w:spacing w:after="0" w:line="240" w:lineRule="auto"/>
            </w:pPr>
            <w:r>
              <w:t>23.93%</w:t>
            </w:r>
          </w:p>
          <w:p w14:paraId="2834B576" w14:textId="77777777" w:rsidR="00DE3549" w:rsidRDefault="00DE3549" w:rsidP="00301302">
            <w:pPr>
              <w:widowControl w:val="0"/>
              <w:spacing w:after="0" w:line="240" w:lineRule="auto"/>
            </w:pPr>
            <w:r>
              <w:rPr>
                <w:color w:val="FF0000"/>
              </w:rPr>
              <w:t>Gap with +5ms: -2.54%</w:t>
            </w:r>
          </w:p>
        </w:tc>
        <w:tc>
          <w:tcPr>
            <w:tcW w:w="1363" w:type="dxa"/>
          </w:tcPr>
          <w:p w14:paraId="09223840" w14:textId="77777777" w:rsidR="00DE3549" w:rsidRDefault="00DE3549" w:rsidP="00301302">
            <w:pPr>
              <w:widowControl w:val="0"/>
              <w:spacing w:after="0" w:line="240" w:lineRule="auto"/>
            </w:pPr>
            <w:r>
              <w:t>13.36%</w:t>
            </w:r>
          </w:p>
          <w:p w14:paraId="00D4B490" w14:textId="77777777" w:rsidR="00DE3549" w:rsidRDefault="00DE3549" w:rsidP="00301302">
            <w:pPr>
              <w:widowControl w:val="0"/>
              <w:spacing w:after="0" w:line="240" w:lineRule="auto"/>
            </w:pPr>
            <w:r>
              <w:rPr>
                <w:color w:val="FF0000"/>
              </w:rPr>
              <w:t>Gap with +10ms: -10.57%</w:t>
            </w:r>
          </w:p>
        </w:tc>
      </w:tr>
      <w:tr w:rsidR="00DE3549" w14:paraId="73B1A246" w14:textId="77777777" w:rsidTr="00301302">
        <w:trPr>
          <w:trHeight w:val="273"/>
        </w:trPr>
        <w:tc>
          <w:tcPr>
            <w:tcW w:w="1488" w:type="dxa"/>
          </w:tcPr>
          <w:p w14:paraId="092814E5" w14:textId="77777777" w:rsidR="00DE3549" w:rsidRDefault="00DE3549" w:rsidP="00301302">
            <w:pPr>
              <w:widowControl w:val="0"/>
              <w:spacing w:after="0" w:line="240" w:lineRule="auto"/>
            </w:pPr>
            <w:r>
              <w:t>Apple#1</w:t>
            </w:r>
          </w:p>
        </w:tc>
        <w:tc>
          <w:tcPr>
            <w:tcW w:w="1362" w:type="dxa"/>
          </w:tcPr>
          <w:p w14:paraId="61B6551A" w14:textId="77777777" w:rsidR="00DE3549" w:rsidRDefault="00DE3549" w:rsidP="00301302">
            <w:pPr>
              <w:widowControl w:val="0"/>
              <w:spacing w:after="0" w:line="240" w:lineRule="auto"/>
            </w:pPr>
            <w:r>
              <w:t>7.2442%</w:t>
            </w:r>
          </w:p>
          <w:p w14:paraId="2AEBC454" w14:textId="77777777" w:rsidR="00DE3549" w:rsidRDefault="00DE3549" w:rsidP="00301302">
            <w:pPr>
              <w:widowControl w:val="0"/>
              <w:spacing w:after="0" w:line="240" w:lineRule="auto"/>
            </w:pPr>
            <w:r>
              <w:t>(+2.5ms)</w:t>
            </w:r>
          </w:p>
        </w:tc>
        <w:tc>
          <w:tcPr>
            <w:tcW w:w="1364" w:type="dxa"/>
          </w:tcPr>
          <w:p w14:paraId="31D783FD" w14:textId="77777777" w:rsidR="00DE3549" w:rsidRDefault="00DE3549" w:rsidP="00301302">
            <w:pPr>
              <w:widowControl w:val="0"/>
              <w:spacing w:after="0" w:line="240" w:lineRule="auto"/>
            </w:pPr>
            <w:r>
              <w:t>20.2232%</w:t>
            </w:r>
          </w:p>
          <w:p w14:paraId="33EF409A" w14:textId="77777777" w:rsidR="00DE3549" w:rsidRDefault="00DE3549" w:rsidP="00301302">
            <w:pPr>
              <w:widowControl w:val="0"/>
              <w:spacing w:after="0" w:line="240" w:lineRule="auto"/>
            </w:pPr>
            <w:r>
              <w:rPr>
                <w:color w:val="FF0000"/>
              </w:rPr>
              <w:t>Gap with +2.5/3ms: +13%</w:t>
            </w:r>
          </w:p>
        </w:tc>
        <w:tc>
          <w:tcPr>
            <w:tcW w:w="1361" w:type="dxa"/>
          </w:tcPr>
          <w:p w14:paraId="7C8E168E" w14:textId="77777777" w:rsidR="00DE3549" w:rsidRDefault="00DE3549" w:rsidP="00301302">
            <w:pPr>
              <w:widowControl w:val="0"/>
              <w:spacing w:after="0" w:line="240" w:lineRule="auto"/>
            </w:pPr>
            <w:r>
              <w:t>23.1582%</w:t>
            </w:r>
          </w:p>
        </w:tc>
        <w:tc>
          <w:tcPr>
            <w:tcW w:w="1363" w:type="dxa"/>
          </w:tcPr>
          <w:p w14:paraId="720431C8" w14:textId="77777777" w:rsidR="00DE3549" w:rsidRDefault="00DE3549" w:rsidP="00301302">
            <w:pPr>
              <w:widowControl w:val="0"/>
              <w:spacing w:after="0" w:line="240" w:lineRule="auto"/>
            </w:pPr>
            <w:r>
              <w:t>10.4327%</w:t>
            </w:r>
          </w:p>
          <w:p w14:paraId="25F6AA96" w14:textId="77777777" w:rsidR="00DE3549" w:rsidRDefault="00DE3549" w:rsidP="00301302">
            <w:pPr>
              <w:widowControl w:val="0"/>
              <w:spacing w:after="0" w:line="240" w:lineRule="auto"/>
            </w:pPr>
            <w:r>
              <w:rPr>
                <w:color w:val="FF0000"/>
              </w:rPr>
              <w:t>Gap with +5ms: -9.79%</w:t>
            </w:r>
          </w:p>
        </w:tc>
        <w:tc>
          <w:tcPr>
            <w:tcW w:w="1363" w:type="dxa"/>
          </w:tcPr>
          <w:p w14:paraId="02FB09BF" w14:textId="77777777" w:rsidR="00DE3549" w:rsidRDefault="00DE3549" w:rsidP="00301302">
            <w:pPr>
              <w:widowControl w:val="0"/>
              <w:spacing w:after="0" w:line="240" w:lineRule="auto"/>
            </w:pPr>
          </w:p>
        </w:tc>
      </w:tr>
      <w:tr w:rsidR="00DE3549" w14:paraId="2D3C5BF1" w14:textId="77777777" w:rsidTr="00301302">
        <w:trPr>
          <w:trHeight w:val="273"/>
        </w:trPr>
        <w:tc>
          <w:tcPr>
            <w:tcW w:w="1488" w:type="dxa"/>
          </w:tcPr>
          <w:p w14:paraId="00AB58FD" w14:textId="77777777" w:rsidR="00DE3549" w:rsidRDefault="00DE3549" w:rsidP="00301302">
            <w:pPr>
              <w:widowControl w:val="0"/>
              <w:spacing w:after="0" w:line="240" w:lineRule="auto"/>
            </w:pPr>
            <w:r>
              <w:t>MTK#4</w:t>
            </w:r>
          </w:p>
        </w:tc>
        <w:tc>
          <w:tcPr>
            <w:tcW w:w="1362" w:type="dxa"/>
          </w:tcPr>
          <w:p w14:paraId="48818833" w14:textId="77777777" w:rsidR="00DE3549" w:rsidRDefault="00DE3549" w:rsidP="00301302">
            <w:pPr>
              <w:widowControl w:val="0"/>
              <w:spacing w:after="0" w:line="240" w:lineRule="auto"/>
            </w:pPr>
          </w:p>
        </w:tc>
        <w:tc>
          <w:tcPr>
            <w:tcW w:w="1364" w:type="dxa"/>
          </w:tcPr>
          <w:p w14:paraId="2C52DF67" w14:textId="77777777" w:rsidR="00DE3549" w:rsidRDefault="00DE3549" w:rsidP="00301302">
            <w:pPr>
              <w:widowControl w:val="0"/>
              <w:spacing w:after="0" w:line="240" w:lineRule="auto"/>
            </w:pPr>
            <w:r>
              <w:t>76.6%</w:t>
            </w:r>
          </w:p>
        </w:tc>
        <w:tc>
          <w:tcPr>
            <w:tcW w:w="1361" w:type="dxa"/>
          </w:tcPr>
          <w:p w14:paraId="02512D51" w14:textId="77777777" w:rsidR="00DE3549" w:rsidRDefault="00DE3549" w:rsidP="00301302">
            <w:pPr>
              <w:widowControl w:val="0"/>
              <w:spacing w:after="0" w:line="240" w:lineRule="auto"/>
              <w:rPr>
                <w:strike/>
              </w:rPr>
            </w:pPr>
          </w:p>
        </w:tc>
        <w:tc>
          <w:tcPr>
            <w:tcW w:w="1363" w:type="dxa"/>
          </w:tcPr>
          <w:p w14:paraId="7F44270E" w14:textId="77777777" w:rsidR="00DE3549" w:rsidRDefault="00DE3549" w:rsidP="00301302">
            <w:pPr>
              <w:widowControl w:val="0"/>
              <w:spacing w:after="0" w:line="240" w:lineRule="auto"/>
            </w:pPr>
            <w:r>
              <w:t>122.0%</w:t>
            </w:r>
          </w:p>
          <w:p w14:paraId="749B51DA" w14:textId="77777777" w:rsidR="00DE3549" w:rsidRDefault="00DE3549" w:rsidP="00301302">
            <w:pPr>
              <w:widowControl w:val="0"/>
              <w:spacing w:after="0" w:line="240" w:lineRule="auto"/>
            </w:pPr>
            <w:r>
              <w:rPr>
                <w:color w:val="FF0000"/>
              </w:rPr>
              <w:t>Gap with +5ms: +45.4%</w:t>
            </w:r>
          </w:p>
        </w:tc>
        <w:tc>
          <w:tcPr>
            <w:tcW w:w="1363" w:type="dxa"/>
          </w:tcPr>
          <w:p w14:paraId="059FFC3A" w14:textId="77777777" w:rsidR="00DE3549" w:rsidRDefault="00DE3549" w:rsidP="00301302">
            <w:pPr>
              <w:widowControl w:val="0"/>
              <w:spacing w:after="0" w:line="240" w:lineRule="auto"/>
            </w:pPr>
            <w:r>
              <w:t>71.0%</w:t>
            </w:r>
          </w:p>
          <w:p w14:paraId="659C036D" w14:textId="77777777" w:rsidR="00DE3549" w:rsidRDefault="00DE3549" w:rsidP="00301302">
            <w:pPr>
              <w:widowControl w:val="0"/>
              <w:spacing w:after="0" w:line="240" w:lineRule="auto"/>
            </w:pPr>
            <w:r>
              <w:rPr>
                <w:color w:val="FF0000"/>
              </w:rPr>
              <w:t>Gap with +10ms: -51%</w:t>
            </w:r>
          </w:p>
        </w:tc>
      </w:tr>
      <w:tr w:rsidR="00DE3549" w14:paraId="0C9975F6" w14:textId="77777777" w:rsidTr="00301302">
        <w:trPr>
          <w:trHeight w:val="273"/>
        </w:trPr>
        <w:tc>
          <w:tcPr>
            <w:tcW w:w="1488" w:type="dxa"/>
          </w:tcPr>
          <w:p w14:paraId="7FA0033D" w14:textId="77777777" w:rsidR="00DE3549" w:rsidRDefault="00DE3549" w:rsidP="00301302">
            <w:pPr>
              <w:widowControl w:val="0"/>
              <w:spacing w:after="0" w:line="240" w:lineRule="auto"/>
            </w:pPr>
            <w:r>
              <w:t>ETRI#1</w:t>
            </w:r>
          </w:p>
        </w:tc>
        <w:tc>
          <w:tcPr>
            <w:tcW w:w="1362" w:type="dxa"/>
          </w:tcPr>
          <w:p w14:paraId="38A9416F" w14:textId="77777777" w:rsidR="00DE3549" w:rsidRDefault="00DE3549" w:rsidP="00301302">
            <w:pPr>
              <w:widowControl w:val="0"/>
              <w:spacing w:after="0" w:line="240" w:lineRule="auto"/>
            </w:pPr>
          </w:p>
        </w:tc>
        <w:tc>
          <w:tcPr>
            <w:tcW w:w="1364" w:type="dxa"/>
          </w:tcPr>
          <w:p w14:paraId="504005FB" w14:textId="77777777" w:rsidR="00DE3549" w:rsidRDefault="00DE3549" w:rsidP="00301302">
            <w:pPr>
              <w:widowControl w:val="0"/>
              <w:spacing w:after="0" w:line="240" w:lineRule="auto"/>
            </w:pPr>
            <w:r>
              <w:t>10.43%</w:t>
            </w:r>
          </w:p>
        </w:tc>
        <w:tc>
          <w:tcPr>
            <w:tcW w:w="1361" w:type="dxa"/>
          </w:tcPr>
          <w:p w14:paraId="4332530A" w14:textId="77777777" w:rsidR="00DE3549" w:rsidRDefault="00DE3549" w:rsidP="00301302">
            <w:pPr>
              <w:widowControl w:val="0"/>
              <w:spacing w:after="0" w:line="240" w:lineRule="auto"/>
            </w:pPr>
          </w:p>
        </w:tc>
        <w:tc>
          <w:tcPr>
            <w:tcW w:w="1363" w:type="dxa"/>
          </w:tcPr>
          <w:p w14:paraId="7CA86CD6" w14:textId="77777777" w:rsidR="00DE3549" w:rsidRDefault="00DE3549" w:rsidP="00301302">
            <w:pPr>
              <w:widowControl w:val="0"/>
              <w:spacing w:after="0" w:line="240" w:lineRule="auto"/>
            </w:pPr>
            <w:r>
              <w:t>8.75%</w:t>
            </w:r>
          </w:p>
          <w:p w14:paraId="64645583" w14:textId="77777777" w:rsidR="00DE3549" w:rsidRDefault="00DE3549" w:rsidP="00301302">
            <w:pPr>
              <w:widowControl w:val="0"/>
              <w:spacing w:after="0" w:line="240" w:lineRule="auto"/>
            </w:pPr>
            <w:r>
              <w:rPr>
                <w:color w:val="FF0000"/>
              </w:rPr>
              <w:t>Gap with +5ms: -1.68%</w:t>
            </w:r>
          </w:p>
        </w:tc>
        <w:tc>
          <w:tcPr>
            <w:tcW w:w="1363" w:type="dxa"/>
          </w:tcPr>
          <w:p w14:paraId="78316185" w14:textId="77777777" w:rsidR="00DE3549" w:rsidRDefault="00DE3549" w:rsidP="00301302">
            <w:pPr>
              <w:widowControl w:val="0"/>
              <w:spacing w:after="0" w:line="240" w:lineRule="auto"/>
            </w:pPr>
            <w:r>
              <w:t>7.62%</w:t>
            </w:r>
          </w:p>
          <w:p w14:paraId="197730D7" w14:textId="77777777" w:rsidR="00DE3549" w:rsidRDefault="00DE3549" w:rsidP="00301302">
            <w:pPr>
              <w:widowControl w:val="0"/>
              <w:spacing w:after="0" w:line="240" w:lineRule="auto"/>
            </w:pPr>
            <w:r>
              <w:rPr>
                <w:color w:val="FF0000"/>
              </w:rPr>
              <w:t>Gap with +10ms: -1.13%</w:t>
            </w:r>
          </w:p>
        </w:tc>
      </w:tr>
      <w:tr w:rsidR="00DE3549" w14:paraId="57F8BAC3" w14:textId="77777777" w:rsidTr="00301302">
        <w:trPr>
          <w:trHeight w:val="273"/>
        </w:trPr>
        <w:tc>
          <w:tcPr>
            <w:tcW w:w="1488" w:type="dxa"/>
          </w:tcPr>
          <w:p w14:paraId="764F0746" w14:textId="77777777" w:rsidR="00DE3549" w:rsidRDefault="00DE3549" w:rsidP="00301302">
            <w:pPr>
              <w:widowControl w:val="0"/>
              <w:spacing w:after="0" w:line="240" w:lineRule="auto"/>
            </w:pPr>
            <w:r>
              <w:t>CMCC#5</w:t>
            </w:r>
          </w:p>
        </w:tc>
        <w:tc>
          <w:tcPr>
            <w:tcW w:w="1362" w:type="dxa"/>
          </w:tcPr>
          <w:p w14:paraId="50D70F60" w14:textId="77777777" w:rsidR="00DE3549" w:rsidRDefault="00DE3549" w:rsidP="00301302">
            <w:pPr>
              <w:widowControl w:val="0"/>
              <w:spacing w:after="0" w:line="240" w:lineRule="auto"/>
            </w:pPr>
          </w:p>
        </w:tc>
        <w:tc>
          <w:tcPr>
            <w:tcW w:w="1364" w:type="dxa"/>
          </w:tcPr>
          <w:p w14:paraId="6575B4F5" w14:textId="77777777" w:rsidR="00DE3549" w:rsidRDefault="00DE3549" w:rsidP="00301302">
            <w:pPr>
              <w:widowControl w:val="0"/>
              <w:spacing w:after="0" w:line="240" w:lineRule="auto"/>
            </w:pPr>
            <w:r>
              <w:t>47.44%</w:t>
            </w:r>
          </w:p>
        </w:tc>
        <w:tc>
          <w:tcPr>
            <w:tcW w:w="1361" w:type="dxa"/>
          </w:tcPr>
          <w:p w14:paraId="6FAC0819" w14:textId="77777777" w:rsidR="00DE3549" w:rsidRDefault="00DE3549" w:rsidP="00301302">
            <w:pPr>
              <w:widowControl w:val="0"/>
              <w:spacing w:after="0" w:line="240" w:lineRule="auto"/>
              <w:rPr>
                <w:strike/>
              </w:rPr>
            </w:pPr>
          </w:p>
        </w:tc>
        <w:tc>
          <w:tcPr>
            <w:tcW w:w="1363" w:type="dxa"/>
          </w:tcPr>
          <w:p w14:paraId="35BF92E8" w14:textId="77777777" w:rsidR="00DE3549" w:rsidRDefault="00DE3549" w:rsidP="00301302">
            <w:pPr>
              <w:widowControl w:val="0"/>
              <w:spacing w:after="0" w:line="240" w:lineRule="auto"/>
            </w:pPr>
            <w:r>
              <w:t>36.56%</w:t>
            </w:r>
          </w:p>
          <w:p w14:paraId="11739072" w14:textId="77777777" w:rsidR="00DE3549" w:rsidRDefault="00DE3549" w:rsidP="00301302">
            <w:pPr>
              <w:widowControl w:val="0"/>
              <w:spacing w:after="0" w:line="240" w:lineRule="auto"/>
            </w:pPr>
            <w:r>
              <w:rPr>
                <w:color w:val="FF0000"/>
              </w:rPr>
              <w:t xml:space="preserve">Gap with </w:t>
            </w:r>
            <w:r>
              <w:rPr>
                <w:color w:val="FF0000"/>
              </w:rPr>
              <w:lastRenderedPageBreak/>
              <w:t>+5ms: -10.88%</w:t>
            </w:r>
          </w:p>
        </w:tc>
        <w:tc>
          <w:tcPr>
            <w:tcW w:w="1363" w:type="dxa"/>
          </w:tcPr>
          <w:p w14:paraId="197927CE" w14:textId="77777777" w:rsidR="00DE3549" w:rsidRDefault="00DE3549" w:rsidP="00301302">
            <w:pPr>
              <w:widowControl w:val="0"/>
              <w:spacing w:after="0" w:line="240" w:lineRule="auto"/>
            </w:pPr>
          </w:p>
        </w:tc>
      </w:tr>
      <w:tr w:rsidR="00DE3549" w14:paraId="1C5B7B69" w14:textId="77777777" w:rsidTr="00301302">
        <w:trPr>
          <w:trHeight w:val="273"/>
        </w:trPr>
        <w:tc>
          <w:tcPr>
            <w:tcW w:w="1488" w:type="dxa"/>
          </w:tcPr>
          <w:p w14:paraId="7C21BC21" w14:textId="77777777" w:rsidR="00DE3549" w:rsidRDefault="00DE3549" w:rsidP="00301302">
            <w:pPr>
              <w:widowControl w:val="0"/>
              <w:spacing w:after="0" w:line="240" w:lineRule="auto"/>
            </w:pPr>
            <w:r>
              <w:t>OPPO#1</w:t>
            </w:r>
          </w:p>
        </w:tc>
        <w:tc>
          <w:tcPr>
            <w:tcW w:w="1362" w:type="dxa"/>
          </w:tcPr>
          <w:p w14:paraId="353B3068" w14:textId="77777777" w:rsidR="00DE3549" w:rsidRDefault="00DE3549" w:rsidP="00301302">
            <w:pPr>
              <w:widowControl w:val="0"/>
              <w:spacing w:after="0" w:line="240" w:lineRule="auto"/>
            </w:pPr>
          </w:p>
        </w:tc>
        <w:tc>
          <w:tcPr>
            <w:tcW w:w="1364" w:type="dxa"/>
          </w:tcPr>
          <w:p w14:paraId="3ABCC758" w14:textId="77777777" w:rsidR="00DE3549" w:rsidRDefault="00DE3549" w:rsidP="00301302">
            <w:pPr>
              <w:widowControl w:val="0"/>
              <w:spacing w:after="0" w:line="240" w:lineRule="auto"/>
            </w:pPr>
            <w:r>
              <w:t>6%</w:t>
            </w:r>
          </w:p>
        </w:tc>
        <w:tc>
          <w:tcPr>
            <w:tcW w:w="1361" w:type="dxa"/>
          </w:tcPr>
          <w:p w14:paraId="77385255" w14:textId="77777777" w:rsidR="00DE3549" w:rsidRDefault="00DE3549" w:rsidP="00301302">
            <w:pPr>
              <w:widowControl w:val="0"/>
              <w:spacing w:after="0" w:line="240" w:lineRule="auto"/>
            </w:pPr>
          </w:p>
        </w:tc>
        <w:tc>
          <w:tcPr>
            <w:tcW w:w="1363" w:type="dxa"/>
          </w:tcPr>
          <w:p w14:paraId="46BB7F24" w14:textId="77777777" w:rsidR="00DE3549" w:rsidRDefault="00DE3549" w:rsidP="00301302">
            <w:pPr>
              <w:widowControl w:val="0"/>
              <w:spacing w:after="0" w:line="240" w:lineRule="auto"/>
            </w:pPr>
            <w:r>
              <w:t>5%</w:t>
            </w:r>
          </w:p>
          <w:p w14:paraId="22095016" w14:textId="77777777" w:rsidR="00DE3549" w:rsidRDefault="00DE3549" w:rsidP="00301302">
            <w:pPr>
              <w:widowControl w:val="0"/>
              <w:spacing w:after="0" w:line="240" w:lineRule="auto"/>
            </w:pPr>
            <w:r>
              <w:rPr>
                <w:color w:val="FF0000"/>
              </w:rPr>
              <w:t>Gap with +5ms: -1%</w:t>
            </w:r>
          </w:p>
        </w:tc>
        <w:tc>
          <w:tcPr>
            <w:tcW w:w="1363" w:type="dxa"/>
          </w:tcPr>
          <w:p w14:paraId="5A5224D2" w14:textId="77777777" w:rsidR="00DE3549" w:rsidRDefault="00DE3549" w:rsidP="00301302">
            <w:pPr>
              <w:widowControl w:val="0"/>
              <w:spacing w:after="0" w:line="240" w:lineRule="auto"/>
            </w:pPr>
            <w:r>
              <w:t>5%</w:t>
            </w:r>
          </w:p>
        </w:tc>
      </w:tr>
      <w:tr w:rsidR="00DE3549" w14:paraId="61D65567" w14:textId="77777777" w:rsidTr="00301302">
        <w:trPr>
          <w:trHeight w:val="273"/>
        </w:trPr>
        <w:tc>
          <w:tcPr>
            <w:tcW w:w="1488" w:type="dxa"/>
          </w:tcPr>
          <w:p w14:paraId="7C9A2CEE" w14:textId="77777777" w:rsidR="00DE3549" w:rsidRDefault="00DE3549" w:rsidP="00301302">
            <w:pPr>
              <w:widowControl w:val="0"/>
              <w:spacing w:after="0" w:line="240" w:lineRule="auto"/>
            </w:pPr>
            <w:r>
              <w:t>vivo #1</w:t>
            </w:r>
          </w:p>
        </w:tc>
        <w:tc>
          <w:tcPr>
            <w:tcW w:w="1362" w:type="dxa"/>
          </w:tcPr>
          <w:p w14:paraId="41BA92BC" w14:textId="77777777" w:rsidR="00DE3549" w:rsidRDefault="00DE3549" w:rsidP="00301302">
            <w:pPr>
              <w:widowControl w:val="0"/>
              <w:spacing w:after="0" w:line="240" w:lineRule="auto"/>
            </w:pPr>
            <w:r>
              <w:t>6.89%</w:t>
            </w:r>
          </w:p>
          <w:p w14:paraId="2D9BFBE8" w14:textId="77777777" w:rsidR="00DE3549" w:rsidRDefault="00DE3549" w:rsidP="00301302">
            <w:pPr>
              <w:widowControl w:val="0"/>
              <w:spacing w:after="0" w:line="240" w:lineRule="auto"/>
              <w:rPr>
                <w:strike/>
              </w:rPr>
            </w:pPr>
            <w:r>
              <w:t>(+3ms)</w:t>
            </w:r>
          </w:p>
        </w:tc>
        <w:tc>
          <w:tcPr>
            <w:tcW w:w="1364" w:type="dxa"/>
          </w:tcPr>
          <w:p w14:paraId="541BC34E" w14:textId="77777777" w:rsidR="00DE3549" w:rsidRDefault="00DE3549" w:rsidP="00301302">
            <w:pPr>
              <w:widowControl w:val="0"/>
              <w:spacing w:after="0" w:line="240" w:lineRule="auto"/>
            </w:pPr>
            <w:r>
              <w:t>12.74%</w:t>
            </w:r>
          </w:p>
          <w:p w14:paraId="482060E0" w14:textId="77777777" w:rsidR="00DE3549" w:rsidRDefault="00DE3549" w:rsidP="00301302">
            <w:pPr>
              <w:widowControl w:val="0"/>
              <w:spacing w:after="0" w:line="240" w:lineRule="auto"/>
              <w:rPr>
                <w:color w:val="FF0000"/>
              </w:rPr>
            </w:pPr>
            <w:r>
              <w:rPr>
                <w:color w:val="FF0000"/>
              </w:rPr>
              <w:t>Gap with +2.5/3ms: +5.85%</w:t>
            </w:r>
          </w:p>
        </w:tc>
        <w:tc>
          <w:tcPr>
            <w:tcW w:w="1361" w:type="dxa"/>
          </w:tcPr>
          <w:p w14:paraId="1D314D8A" w14:textId="77777777" w:rsidR="00DE3549" w:rsidRDefault="00DE3549" w:rsidP="00301302">
            <w:pPr>
              <w:widowControl w:val="0"/>
              <w:spacing w:after="0" w:line="240" w:lineRule="auto"/>
            </w:pPr>
            <w:r>
              <w:t>21.11%</w:t>
            </w:r>
          </w:p>
          <w:p w14:paraId="07786AA6" w14:textId="77777777" w:rsidR="00DE3549" w:rsidRDefault="00DE3549" w:rsidP="00301302">
            <w:pPr>
              <w:widowControl w:val="0"/>
              <w:spacing w:after="0" w:line="240" w:lineRule="auto"/>
              <w:rPr>
                <w:strike/>
              </w:rPr>
            </w:pPr>
            <w:r>
              <w:t>(+8ms)</w:t>
            </w:r>
          </w:p>
        </w:tc>
        <w:tc>
          <w:tcPr>
            <w:tcW w:w="1363" w:type="dxa"/>
          </w:tcPr>
          <w:p w14:paraId="31A008AB" w14:textId="77777777" w:rsidR="00DE3549" w:rsidRDefault="00DE3549" w:rsidP="00301302">
            <w:pPr>
              <w:widowControl w:val="0"/>
              <w:spacing w:after="0" w:line="240" w:lineRule="auto"/>
            </w:pPr>
            <w:r>
              <w:t>24.39%</w:t>
            </w:r>
          </w:p>
          <w:p w14:paraId="637961F5" w14:textId="77777777" w:rsidR="00DE3549" w:rsidRDefault="00DE3549" w:rsidP="00301302">
            <w:pPr>
              <w:widowControl w:val="0"/>
              <w:spacing w:after="0" w:line="240" w:lineRule="auto"/>
              <w:rPr>
                <w:color w:val="FF0000"/>
              </w:rPr>
            </w:pPr>
            <w:r>
              <w:rPr>
                <w:color w:val="FF0000"/>
              </w:rPr>
              <w:t>Gap with +5ms:</w:t>
            </w:r>
          </w:p>
          <w:p w14:paraId="42AFEC0A" w14:textId="77777777" w:rsidR="00DE3549" w:rsidRDefault="00DE3549" w:rsidP="00301302">
            <w:pPr>
              <w:widowControl w:val="0"/>
              <w:spacing w:after="0" w:line="240" w:lineRule="auto"/>
            </w:pPr>
            <w:r>
              <w:rPr>
                <w:color w:val="FF0000"/>
              </w:rPr>
              <w:t>+11.65%</w:t>
            </w:r>
          </w:p>
        </w:tc>
        <w:tc>
          <w:tcPr>
            <w:tcW w:w="1363" w:type="dxa"/>
          </w:tcPr>
          <w:p w14:paraId="71FF1505" w14:textId="77777777" w:rsidR="00DE3549" w:rsidRDefault="00DE3549" w:rsidP="00301302">
            <w:pPr>
              <w:widowControl w:val="0"/>
              <w:spacing w:after="0" w:line="240" w:lineRule="auto"/>
            </w:pPr>
          </w:p>
        </w:tc>
      </w:tr>
    </w:tbl>
    <w:p w14:paraId="76974288" w14:textId="77777777" w:rsidR="00DE3549" w:rsidRDefault="00DE3549" w:rsidP="00DE3549">
      <w:pPr>
        <w:spacing w:line="240" w:lineRule="auto"/>
      </w:pPr>
    </w:p>
    <w:p w14:paraId="0AB01A97" w14:textId="77777777" w:rsidR="00F82502" w:rsidRDefault="00F82502" w:rsidP="00F82502">
      <w:pPr>
        <w:pStyle w:val="Heading1"/>
        <w:numPr>
          <w:ilvl w:val="0"/>
          <w:numId w:val="2"/>
        </w:numPr>
        <w:spacing w:before="240"/>
        <w:ind w:left="431" w:hanging="431"/>
        <w:rPr>
          <w:lang w:eastAsia="zh-CN"/>
        </w:rPr>
      </w:pPr>
      <w:r>
        <w:rPr>
          <w:lang w:eastAsia="zh-CN"/>
        </w:rPr>
        <w:t>Agreements for #113</w:t>
      </w:r>
    </w:p>
    <w:p w14:paraId="046E5773" w14:textId="06238218" w:rsidR="00512798" w:rsidRDefault="00512798">
      <w:pPr>
        <w:rPr>
          <w:lang w:eastAsia="zh-CN"/>
        </w:rPr>
      </w:pPr>
    </w:p>
    <w:p w14:paraId="62C3F698" w14:textId="77777777" w:rsidR="00E345C9" w:rsidRDefault="00E345C9" w:rsidP="00E345C9">
      <w:pPr>
        <w:rPr>
          <w:i/>
          <w:iCs/>
        </w:rPr>
      </w:pPr>
    </w:p>
    <w:p w14:paraId="12D7FE03" w14:textId="77777777" w:rsidR="00E345C9" w:rsidRPr="006F04D1" w:rsidRDefault="00E345C9" w:rsidP="00E345C9">
      <w:pPr>
        <w:rPr>
          <w:bCs/>
          <w:highlight w:val="green"/>
        </w:rPr>
      </w:pPr>
      <w:r w:rsidRPr="006F04D1">
        <w:rPr>
          <w:bCs/>
          <w:highlight w:val="green"/>
        </w:rPr>
        <w:t>Agreement</w:t>
      </w:r>
    </w:p>
    <w:p w14:paraId="033875F0" w14:textId="77777777" w:rsidR="00E345C9" w:rsidRPr="006F04D1" w:rsidRDefault="00E345C9" w:rsidP="00E345C9">
      <w:pPr>
        <w:rPr>
          <w:bCs/>
          <w:highlight w:val="yellow"/>
        </w:rPr>
      </w:pPr>
      <w:r w:rsidRPr="006F04D1">
        <w:rPr>
          <w:bCs/>
        </w:rPr>
        <w:t>For the evalu</w:t>
      </w:r>
      <w:bookmarkStart w:id="21" w:name="_GoBack"/>
      <w:bookmarkEnd w:id="21"/>
      <w:r w:rsidRPr="006F04D1">
        <w:rPr>
          <w:bCs/>
        </w:rPr>
        <w:t>ation of CSI enhancements, update the observations drawn in previous meetings to Updated Observation 2.1.8, Updated Observation 2.1.10, Updated Observation 2.1.12, Observation 2.1.15, and Updated Observation 2.1.20 in R1-2308340.</w:t>
      </w:r>
    </w:p>
    <w:p w14:paraId="2811182F" w14:textId="77777777" w:rsidR="00E345C9" w:rsidRPr="006F04D1" w:rsidRDefault="00E345C9" w:rsidP="00E345C9">
      <w:pPr>
        <w:rPr>
          <w:bCs/>
          <w:i/>
          <w:iCs/>
        </w:rPr>
      </w:pPr>
    </w:p>
    <w:p w14:paraId="32D98C0F" w14:textId="77777777" w:rsidR="00E345C9" w:rsidRPr="006F04D1" w:rsidRDefault="00E345C9" w:rsidP="00E345C9">
      <w:pPr>
        <w:rPr>
          <w:bCs/>
          <w:highlight w:val="green"/>
        </w:rPr>
      </w:pPr>
      <w:r w:rsidRPr="006F04D1">
        <w:rPr>
          <w:bCs/>
          <w:highlight w:val="green"/>
        </w:rPr>
        <w:t>Agreement</w:t>
      </w:r>
    </w:p>
    <w:p w14:paraId="5EDEE2C8" w14:textId="77777777" w:rsidR="00E345C9" w:rsidRPr="006F04D1" w:rsidRDefault="00E345C9" w:rsidP="00E345C9">
      <w:pPr>
        <w:rPr>
          <w:rFonts w:hint="eastAsia"/>
          <w:bCs/>
        </w:rPr>
      </w:pPr>
      <w:r w:rsidRPr="006F04D1">
        <w:rPr>
          <w:bCs/>
        </w:rPr>
        <w:t>For the evaluation of CSI enhancements, update the observations drawn in previous meetings to Updated Observation 2.1.1, Updated Observation 2.1.4, Updated Observation 2.1.5, Observation 2.1.9, and Updated Observation 2.1.11 in R1-2308340.</w:t>
      </w:r>
    </w:p>
    <w:p w14:paraId="27AEE980" w14:textId="77777777" w:rsidR="00E345C9" w:rsidRPr="006F04D1" w:rsidRDefault="00E345C9" w:rsidP="00E345C9">
      <w:pPr>
        <w:rPr>
          <w:rFonts w:eastAsia="MS Mincho"/>
          <w:bCs/>
          <w:lang w:eastAsia="ja-JP"/>
        </w:rPr>
      </w:pPr>
      <w:r w:rsidRPr="006F04D1">
        <w:rPr>
          <w:rFonts w:eastAsia="MS Mincho" w:hint="eastAsia"/>
          <w:bCs/>
          <w:lang w:eastAsia="ja-JP"/>
        </w:rPr>
        <w:t>N</w:t>
      </w:r>
      <w:r w:rsidRPr="006F04D1">
        <w:rPr>
          <w:rFonts w:eastAsia="MS Mincho"/>
          <w:bCs/>
          <w:lang w:eastAsia="ja-JP"/>
        </w:rPr>
        <w:t>ote: for update observation 2.1.4, for Rank 2, 2 sources [Xiaomi, MTK] observe the performance gain of 2% at CSI overhead B (medium overhead).</w:t>
      </w:r>
    </w:p>
    <w:p w14:paraId="7C409AFA" w14:textId="77777777" w:rsidR="00E345C9" w:rsidRPr="006F04D1" w:rsidRDefault="00E345C9" w:rsidP="00E345C9">
      <w:pPr>
        <w:rPr>
          <w:rFonts w:eastAsia="MS Mincho"/>
          <w:bCs/>
          <w:lang w:eastAsia="ja-JP"/>
        </w:rPr>
      </w:pPr>
      <w:r w:rsidRPr="006F04D1">
        <w:rPr>
          <w:rFonts w:eastAsia="MS Mincho" w:hint="eastAsia"/>
          <w:bCs/>
          <w:lang w:eastAsia="ja-JP"/>
        </w:rPr>
        <w:t>N</w:t>
      </w:r>
      <w:r w:rsidRPr="006F04D1">
        <w:rPr>
          <w:rFonts w:eastAsia="MS Mincho"/>
          <w:bCs/>
          <w:lang w:eastAsia="ja-JP"/>
        </w:rPr>
        <w:t>ote: for Updated Observation 2.1.11, Scalability of AI/ML based CSI compression over various CSI payload sizes can also be achieved by finetuning models on CSI payload size#B, showing loss [0%~-2.2%] by 2 sources [Ericsson, vivo].</w:t>
      </w:r>
    </w:p>
    <w:p w14:paraId="558673F6" w14:textId="77777777" w:rsidR="00E345C9" w:rsidRDefault="00E345C9" w:rsidP="00E345C9">
      <w:pPr>
        <w:rPr>
          <w:rFonts w:eastAsia="等线"/>
          <w:lang w:eastAsia="zh-CN"/>
        </w:rPr>
      </w:pPr>
    </w:p>
    <w:p w14:paraId="221B8A0C" w14:textId="77777777" w:rsidR="00E345C9" w:rsidRPr="00B145C2" w:rsidRDefault="00E345C9" w:rsidP="00E345C9">
      <w:pPr>
        <w:rPr>
          <w:bCs/>
          <w:highlight w:val="green"/>
        </w:rPr>
      </w:pPr>
      <w:r w:rsidRPr="00B145C2">
        <w:rPr>
          <w:bCs/>
          <w:highlight w:val="green"/>
        </w:rPr>
        <w:t>Agreement</w:t>
      </w:r>
    </w:p>
    <w:p w14:paraId="158BB47F" w14:textId="77777777" w:rsidR="00E345C9" w:rsidRPr="00B145C2" w:rsidRDefault="00E345C9" w:rsidP="00E345C9">
      <w:pPr>
        <w:rPr>
          <w:bCs/>
          <w:highlight w:val="yellow"/>
        </w:rPr>
      </w:pPr>
      <w:r w:rsidRPr="00B145C2">
        <w:rPr>
          <w:bCs/>
        </w:rPr>
        <w:t>For the evaluation of CSI enhancements, update the observations drawn in previous meetings to Updated Observation 2.1.2, Updated Observation 2.1.3, Updated Observation 2.1.6, Updated Observation 2.1.7, Updated Observation 2.1.13, and Updated Observation 2.1.14 in R1-2308342.</w:t>
      </w:r>
    </w:p>
    <w:p w14:paraId="2B982037" w14:textId="77777777" w:rsidR="00E345C9" w:rsidRDefault="00E345C9" w:rsidP="00E345C9">
      <w:pPr>
        <w:rPr>
          <w:rFonts w:eastAsia="等线"/>
          <w:lang w:eastAsia="zh-CN"/>
        </w:rPr>
      </w:pPr>
    </w:p>
    <w:p w14:paraId="06189AAD" w14:textId="77777777" w:rsidR="00E345C9" w:rsidRDefault="00E345C9" w:rsidP="00E345C9">
      <w:pPr>
        <w:rPr>
          <w:rFonts w:eastAsia="等线"/>
          <w:lang w:eastAsia="zh-CN"/>
        </w:rPr>
      </w:pPr>
    </w:p>
    <w:p w14:paraId="78F29744" w14:textId="77777777" w:rsidR="00E345C9" w:rsidRPr="009E4A45" w:rsidRDefault="00E345C9" w:rsidP="00E345C9">
      <w:pPr>
        <w:rPr>
          <w:b/>
          <w:u w:val="single"/>
          <w:lang w:eastAsia="zh-CN"/>
        </w:rPr>
      </w:pPr>
      <w:r>
        <w:rPr>
          <w:b/>
        </w:rPr>
        <w:t>O</w:t>
      </w:r>
      <w:r w:rsidRPr="009E4A45">
        <w:rPr>
          <w:b/>
        </w:rPr>
        <w:t>bservation</w:t>
      </w:r>
    </w:p>
    <w:p w14:paraId="0DA2034B" w14:textId="77777777" w:rsidR="00E345C9" w:rsidRPr="009E4A45" w:rsidRDefault="00E345C9" w:rsidP="00E345C9">
      <w:pPr>
        <w:rPr>
          <w:bCs/>
        </w:rPr>
      </w:pPr>
      <w:r w:rsidRPr="009E4A45">
        <w:t xml:space="preserve">For the evaluation of </w:t>
      </w:r>
      <w:proofErr w:type="gramStart"/>
      <w:r w:rsidRPr="009E4A45">
        <w:rPr>
          <w:bCs/>
        </w:rPr>
        <w:t>high resolution</w:t>
      </w:r>
      <w:proofErr w:type="gramEnd"/>
      <w:r w:rsidRPr="009E4A45">
        <w:rPr>
          <w:bCs/>
        </w:rPr>
        <w:t xml:space="preserve"> quantization of the ground-truth CSI </w:t>
      </w:r>
      <w:r w:rsidRPr="009E4A45">
        <w:t>for the training of CSI compression, compared to the upper-bound of Float32,</w:t>
      </w:r>
      <w:r w:rsidRPr="009E4A45">
        <w:rPr>
          <w:bCs/>
        </w:rPr>
        <w:t xml:space="preserve"> quantized high resolution ground-truth CSI can achieve significant overhead reduction with minor performance loss if the parameters are appropriately selected.</w:t>
      </w:r>
    </w:p>
    <w:p w14:paraId="1B6503D4" w14:textId="77777777" w:rsidR="00E345C9" w:rsidRPr="009E4A45" w:rsidRDefault="00E345C9" w:rsidP="00E345C9">
      <w:pPr>
        <w:numPr>
          <w:ilvl w:val="0"/>
          <w:numId w:val="6"/>
        </w:numPr>
        <w:spacing w:line="240" w:lineRule="auto"/>
      </w:pPr>
      <w:r w:rsidRPr="009E4A45">
        <w:t>For high resolution scalar quantization,</w:t>
      </w:r>
    </w:p>
    <w:p w14:paraId="0D509C9B" w14:textId="77777777" w:rsidR="00E345C9" w:rsidRPr="009E4A45" w:rsidRDefault="00E345C9" w:rsidP="00E345C9">
      <w:pPr>
        <w:numPr>
          <w:ilvl w:val="1"/>
          <w:numId w:val="6"/>
        </w:numPr>
        <w:spacing w:line="240" w:lineRule="auto"/>
      </w:pPr>
      <w:r w:rsidRPr="009E4A45">
        <w:t xml:space="preserve">Float16 achieves 50% overhead reduction and -0.6% or less performance loss from 2 sources [vivo, Apple] </w:t>
      </w:r>
    </w:p>
    <w:p w14:paraId="6894AFD0" w14:textId="77777777" w:rsidR="00E345C9" w:rsidRPr="009E4A45" w:rsidRDefault="00E345C9" w:rsidP="00E345C9">
      <w:pPr>
        <w:numPr>
          <w:ilvl w:val="1"/>
          <w:numId w:val="6"/>
        </w:numPr>
        <w:spacing w:line="240" w:lineRule="auto"/>
      </w:pPr>
      <w:r w:rsidRPr="009E4A45">
        <w:lastRenderedPageBreak/>
        <w:t>8 bits scalar quantization achieves 75% overhead reduction and -0.14%~-0.9% performance loss from 2 sources [Huawei, Apple]</w:t>
      </w:r>
    </w:p>
    <w:p w14:paraId="2B299FAC" w14:textId="77777777" w:rsidR="00E345C9" w:rsidRPr="009E4A45" w:rsidRDefault="00E345C9" w:rsidP="00E345C9">
      <w:pPr>
        <w:numPr>
          <w:ilvl w:val="0"/>
          <w:numId w:val="6"/>
        </w:numPr>
        <w:spacing w:line="240" w:lineRule="auto"/>
      </w:pPr>
      <w:r w:rsidRPr="009E4A45">
        <w:t xml:space="preserve">For high resolution R16 eType II-like quantization, </w:t>
      </w:r>
    </w:p>
    <w:p w14:paraId="76DF4C8B" w14:textId="77777777" w:rsidR="00E345C9" w:rsidRPr="009E4A45" w:rsidRDefault="00E345C9" w:rsidP="00E345C9">
      <w:pPr>
        <w:numPr>
          <w:ilvl w:val="1"/>
          <w:numId w:val="6"/>
        </w:numPr>
        <w:spacing w:line="240" w:lineRule="auto"/>
      </w:pPr>
      <w:r w:rsidRPr="009E4A45">
        <w:t>R16 eType II CB with legacy parameters can achieve significant overhead reduction while with performance loss compared to Float32, wherein</w:t>
      </w:r>
    </w:p>
    <w:p w14:paraId="6F886023" w14:textId="77777777" w:rsidR="00E345C9" w:rsidRPr="009E4A45" w:rsidRDefault="00E345C9" w:rsidP="00E345C9">
      <w:pPr>
        <w:numPr>
          <w:ilvl w:val="2"/>
          <w:numId w:val="6"/>
        </w:numPr>
        <w:spacing w:line="240" w:lineRule="auto"/>
      </w:pPr>
      <w:r w:rsidRPr="009E4A45">
        <w:t>PC#6 achieves around 99% overhead reduction with -1.4% ~-1.7% performance loss from 2 sources [Huawei, Fujitsu], and -3%~-9.5% performance loss from 4 sources [Huawei, vivo, ZTE, Fujitsu].</w:t>
      </w:r>
    </w:p>
    <w:p w14:paraId="5DDD116E" w14:textId="77777777" w:rsidR="00E345C9" w:rsidRPr="009E4A45" w:rsidRDefault="00E345C9" w:rsidP="00E345C9">
      <w:pPr>
        <w:numPr>
          <w:ilvl w:val="2"/>
          <w:numId w:val="6"/>
        </w:numPr>
        <w:spacing w:line="240" w:lineRule="auto"/>
      </w:pPr>
      <w:r w:rsidRPr="009E4A45">
        <w:t>PC#8 achieves around 98% overhead reduction with 0% ~-1.7% performance loss from 3 sources [Qualcomm, Huawei, Fujitsu], and -2.9%~-5.5% performance loss from 5 sources [Qualcomm, Huawei, vivo, ZTE, MediaTek].</w:t>
      </w:r>
    </w:p>
    <w:p w14:paraId="04F28667" w14:textId="77777777" w:rsidR="00E345C9" w:rsidRPr="009E4A45" w:rsidRDefault="00E345C9" w:rsidP="00E345C9">
      <w:pPr>
        <w:numPr>
          <w:ilvl w:val="1"/>
          <w:numId w:val="6"/>
        </w:numPr>
        <w:spacing w:line="240" w:lineRule="auto"/>
      </w:pPr>
      <w:r w:rsidRPr="009E4A45">
        <w:t>For R16 eType II CB with new parameters:</w:t>
      </w:r>
    </w:p>
    <w:p w14:paraId="671ABDEF" w14:textId="77777777" w:rsidR="00E345C9" w:rsidRPr="009E4A45" w:rsidRDefault="00E345C9" w:rsidP="00E345C9">
      <w:pPr>
        <w:numPr>
          <w:ilvl w:val="2"/>
          <w:numId w:val="6"/>
        </w:numPr>
        <w:spacing w:line="240" w:lineRule="auto"/>
      </w:pPr>
      <w:r w:rsidRPr="009E4A45">
        <w:t>R16 eType II CB with new parameter of 1000-1400bits CSI payload size achieves 95%~97.5% overhead reduction (3~4.1 times overhead compared to PC8) with performance gain of 0.7%~4.3% over PC#8 from 4 sources [Huawei, vivo, ZTE</w:t>
      </w:r>
      <w:r w:rsidRPr="009E4A45">
        <w:rPr>
          <w:lang w:eastAsia="zh-CN"/>
        </w:rPr>
        <w:t>, Ericsson</w:t>
      </w:r>
      <w:r w:rsidRPr="009E4A45">
        <w:t>].</w:t>
      </w:r>
    </w:p>
    <w:p w14:paraId="07F57396" w14:textId="77777777" w:rsidR="00E345C9" w:rsidRPr="009E4A45" w:rsidRDefault="00E345C9" w:rsidP="00E345C9">
      <w:pPr>
        <w:numPr>
          <w:ilvl w:val="2"/>
          <w:numId w:val="6"/>
        </w:numPr>
        <w:spacing w:line="240" w:lineRule="auto"/>
      </w:pPr>
      <w:r w:rsidRPr="009E4A45">
        <w:t>R16 eType II CB with new parameter of 1500-2100bits CSI payload size achieves 94%~96.2% overhead reduction (4.8~6.1 times overhead compared to PC8) with performance gain of 1.3%~5.4% over PC#8 from 3 sources [Huawei, ZTE, Fujitsu].</w:t>
      </w:r>
    </w:p>
    <w:p w14:paraId="6E5FFB56" w14:textId="77777777" w:rsidR="00E345C9" w:rsidRPr="009E4A45" w:rsidRDefault="00E345C9" w:rsidP="00E345C9">
      <w:pPr>
        <w:numPr>
          <w:ilvl w:val="2"/>
          <w:numId w:val="6"/>
        </w:numPr>
        <w:spacing w:line="240" w:lineRule="auto"/>
      </w:pPr>
      <w:r w:rsidRPr="009E4A45">
        <w:t>Note: it is observed by 1 source [Qualcomm] that using R16 eType II-like quantization with legacy PC may achieve close performance to Float32 by dataset dithering.</w:t>
      </w:r>
    </w:p>
    <w:p w14:paraId="7339F4C5" w14:textId="77777777" w:rsidR="00E345C9" w:rsidRPr="009E4A45" w:rsidRDefault="00E345C9" w:rsidP="00E345C9">
      <w:pPr>
        <w:numPr>
          <w:ilvl w:val="0"/>
          <w:numId w:val="6"/>
        </w:numPr>
        <w:spacing w:line="240" w:lineRule="auto"/>
      </w:pPr>
      <w:r w:rsidRPr="009E4A45">
        <w:t>Note: the new parameters include at least one from the follows:</w:t>
      </w:r>
    </w:p>
    <w:p w14:paraId="11702461" w14:textId="77777777" w:rsidR="00E345C9" w:rsidRPr="009E4A45" w:rsidRDefault="00E345C9" w:rsidP="00E345C9">
      <w:pPr>
        <w:numPr>
          <w:ilvl w:val="1"/>
          <w:numId w:val="6"/>
        </w:numPr>
        <w:spacing w:line="240" w:lineRule="auto"/>
      </w:pPr>
      <w:r w:rsidRPr="009E4A45">
        <w:t>L= 8, 10, 12;</w:t>
      </w:r>
    </w:p>
    <w:p w14:paraId="163045A1" w14:textId="77777777" w:rsidR="00E345C9" w:rsidRPr="009E4A45" w:rsidRDefault="00E345C9" w:rsidP="00E345C9">
      <w:pPr>
        <w:numPr>
          <w:ilvl w:val="1"/>
          <w:numId w:val="6"/>
        </w:numPr>
        <w:spacing w:line="240" w:lineRule="auto"/>
      </w:pPr>
      <w:r w:rsidRPr="009E4A45">
        <w:t>pv = 0.8, 0.9, 0.95;</w:t>
      </w:r>
    </w:p>
    <w:p w14:paraId="54EBE14B" w14:textId="77777777" w:rsidR="00E345C9" w:rsidRPr="009E4A45" w:rsidRDefault="00E345C9" w:rsidP="00E345C9">
      <w:pPr>
        <w:numPr>
          <w:ilvl w:val="1"/>
          <w:numId w:val="6"/>
        </w:numPr>
        <w:spacing w:line="240" w:lineRule="auto"/>
      </w:pPr>
      <w:r w:rsidRPr="009E4A45">
        <w:t>reference amplitude = 6 bits, 8 bits; differential amplitude = 4bits; phase = 5 bits, 6 bits;</w:t>
      </w:r>
    </w:p>
    <w:p w14:paraId="782ECFBC" w14:textId="77777777" w:rsidR="00E345C9" w:rsidRPr="009E4A45" w:rsidRDefault="00E345C9" w:rsidP="00E345C9">
      <w:pPr>
        <w:numPr>
          <w:ilvl w:val="0"/>
          <w:numId w:val="6"/>
        </w:numPr>
        <w:spacing w:line="240" w:lineRule="auto"/>
      </w:pPr>
      <w:r w:rsidRPr="009E4A45">
        <w:t>Note: the above results are based on the following assumptions besides the assumptions of the agreed EVM table</w:t>
      </w:r>
    </w:p>
    <w:p w14:paraId="36E4692A" w14:textId="77777777" w:rsidR="00E345C9" w:rsidRPr="009E4A45" w:rsidRDefault="00E345C9" w:rsidP="00E345C9">
      <w:pPr>
        <w:numPr>
          <w:ilvl w:val="1"/>
          <w:numId w:val="6"/>
        </w:numPr>
        <w:spacing w:line="240" w:lineRule="auto"/>
      </w:pPr>
      <w:r w:rsidRPr="009E4A45">
        <w:t>Precoding matrix is used as the model input.</w:t>
      </w:r>
    </w:p>
    <w:p w14:paraId="73A3527C" w14:textId="77777777" w:rsidR="00E345C9" w:rsidRPr="009E4A45" w:rsidRDefault="00E345C9" w:rsidP="00E345C9">
      <w:pPr>
        <w:numPr>
          <w:ilvl w:val="1"/>
          <w:numId w:val="6"/>
        </w:numPr>
        <w:spacing w:line="240" w:lineRule="auto"/>
      </w:pPr>
      <w:r w:rsidRPr="009E4A45">
        <w:t>1-on-1 joint training is assumed.</w:t>
      </w:r>
    </w:p>
    <w:p w14:paraId="5BA06445" w14:textId="77777777" w:rsidR="00E345C9" w:rsidRPr="009E4A45" w:rsidRDefault="00E345C9" w:rsidP="00E345C9">
      <w:pPr>
        <w:numPr>
          <w:ilvl w:val="1"/>
          <w:numId w:val="6"/>
        </w:numPr>
        <w:spacing w:line="240" w:lineRule="auto"/>
      </w:pPr>
      <w:r w:rsidRPr="009E4A45">
        <w:t>The performance metric is SGCS for Layer 1.</w:t>
      </w:r>
    </w:p>
    <w:p w14:paraId="33338368" w14:textId="77777777" w:rsidR="00E345C9" w:rsidRPr="009E4A45" w:rsidRDefault="00E345C9" w:rsidP="00E345C9">
      <w:pPr>
        <w:numPr>
          <w:ilvl w:val="1"/>
          <w:numId w:val="6"/>
        </w:numPr>
        <w:spacing w:line="240" w:lineRule="auto"/>
      </w:pPr>
      <w:r w:rsidRPr="009E4A45">
        <w:t>Note: Results refer to Table 5.18 of R1-2308342</w:t>
      </w:r>
    </w:p>
    <w:p w14:paraId="5A450C8A" w14:textId="77777777" w:rsidR="00E345C9" w:rsidRDefault="00E345C9" w:rsidP="00E345C9">
      <w:pPr>
        <w:rPr>
          <w:b/>
          <w:u w:val="single"/>
          <w:lang w:eastAsia="zh-CN"/>
        </w:rPr>
      </w:pPr>
    </w:p>
    <w:p w14:paraId="25FEE938" w14:textId="77777777" w:rsidR="00E345C9" w:rsidRPr="00F91F81" w:rsidRDefault="00E345C9" w:rsidP="00E345C9">
      <w:pPr>
        <w:rPr>
          <w:b/>
          <w:u w:val="single"/>
          <w:lang w:eastAsia="zh-CN"/>
        </w:rPr>
      </w:pPr>
      <w:r w:rsidRPr="00F91F81">
        <w:rPr>
          <w:b/>
        </w:rPr>
        <w:t>Observation</w:t>
      </w:r>
    </w:p>
    <w:p w14:paraId="3F45D014" w14:textId="77777777" w:rsidR="00E345C9" w:rsidRPr="00F91F81" w:rsidRDefault="00E345C9" w:rsidP="00E345C9">
      <w:r w:rsidRPr="00F91F81">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744C54B9" w14:textId="77777777" w:rsidR="00E345C9" w:rsidRPr="00F91F81" w:rsidRDefault="00E345C9" w:rsidP="00E345C9">
      <w:pPr>
        <w:numPr>
          <w:ilvl w:val="0"/>
          <w:numId w:val="6"/>
        </w:numPr>
        <w:spacing w:line="240" w:lineRule="auto"/>
      </w:pPr>
      <w:r w:rsidRPr="00F91F81">
        <w:t>For generalization Case 2, significant degradations are suffered in general from the perspective of the layouts of antenna ports, as observed by 2 sources [MediaTek, Nokia]:</w:t>
      </w:r>
    </w:p>
    <w:p w14:paraId="2F5B25A9" w14:textId="77777777" w:rsidR="00E345C9" w:rsidRPr="00F91F81" w:rsidRDefault="00E345C9" w:rsidP="00E345C9">
      <w:pPr>
        <w:numPr>
          <w:ilvl w:val="1"/>
          <w:numId w:val="6"/>
        </w:numPr>
        <w:spacing w:line="240" w:lineRule="auto"/>
      </w:pPr>
      <w:r w:rsidRPr="00F91F81">
        <w:t>For TxRU mapping#A is [2,8,2] &amp; TxRU mapping#B is [4,4,2] or TxRU mapping#A is [8,2,2] &amp; TxRU mapping#B is [4,4,2], 2 sources [MediaTek, Nokia] observe -13%~-36.1% degradation.</w:t>
      </w:r>
    </w:p>
    <w:p w14:paraId="56C07FF6" w14:textId="77777777" w:rsidR="00E345C9" w:rsidRPr="00F91F81" w:rsidRDefault="00E345C9" w:rsidP="00E345C9">
      <w:pPr>
        <w:numPr>
          <w:ilvl w:val="1"/>
          <w:numId w:val="6"/>
        </w:numPr>
        <w:spacing w:line="240" w:lineRule="auto"/>
      </w:pPr>
      <w:r w:rsidRPr="00F91F81">
        <w:t>For TxRU mapping#A is [4,4,2] &amp; TxRU mapping#B is [2,8,2] or TxRU mapping#A is [8,2,2] &amp; TxRU mapping#B is [2,8,2], 2 sources [MediaTek, Nokia] observe -7%~-23.6% degradation.</w:t>
      </w:r>
    </w:p>
    <w:p w14:paraId="31F9E9B8" w14:textId="77777777" w:rsidR="00E345C9" w:rsidRPr="00F91F81" w:rsidRDefault="00E345C9" w:rsidP="00E345C9">
      <w:pPr>
        <w:numPr>
          <w:ilvl w:val="1"/>
          <w:numId w:val="6"/>
        </w:numPr>
        <w:spacing w:line="240" w:lineRule="auto"/>
      </w:pPr>
      <w:r w:rsidRPr="00F91F81">
        <w:t>For TxRU mapping#A is [4,4,2] &amp; TxRU mapping#B is [8,2,2] or TxRU mapping#A is [2,8,2] &amp; TxRU mapping#B is [8,2,2], 1 source [MediaTek] observes -19%~-27% degradation.</w:t>
      </w:r>
    </w:p>
    <w:p w14:paraId="5B87FA27" w14:textId="77777777" w:rsidR="00E345C9" w:rsidRPr="00F91F81" w:rsidRDefault="00E345C9" w:rsidP="00E345C9">
      <w:pPr>
        <w:numPr>
          <w:ilvl w:val="0"/>
          <w:numId w:val="6"/>
        </w:numPr>
        <w:spacing w:line="240" w:lineRule="auto"/>
      </w:pPr>
      <w:r w:rsidRPr="00F91F81">
        <w:lastRenderedPageBreak/>
        <w:t>For generalization Case 2, generalized performance may be achieved for some certain combinations of TxRU mapping#A and TxRU mapping#B but not for others, from the perspective of the layouts of antenna element mapping, as observed by 2 sources [Huawei, vivo]:</w:t>
      </w:r>
    </w:p>
    <w:p w14:paraId="0A94A0DC" w14:textId="77777777" w:rsidR="00E345C9" w:rsidRPr="00F91F81" w:rsidRDefault="00E345C9" w:rsidP="00E345C9">
      <w:pPr>
        <w:numPr>
          <w:ilvl w:val="1"/>
          <w:numId w:val="6"/>
        </w:numPr>
        <w:spacing w:line="240" w:lineRule="auto"/>
      </w:pPr>
      <w:r w:rsidRPr="00F91F81">
        <w:t>For TxRU mapping#A is 8x8x2 &amp; TxRU mapping#B is 2x8x2, 2 sources [Huawei, vivo] observe minor/moderate degradation of -0.6%~-2.5%.</w:t>
      </w:r>
    </w:p>
    <w:p w14:paraId="02EBC09D" w14:textId="77777777" w:rsidR="00E345C9" w:rsidRPr="00F91F81" w:rsidRDefault="00E345C9" w:rsidP="00E345C9">
      <w:pPr>
        <w:numPr>
          <w:ilvl w:val="1"/>
          <w:numId w:val="6"/>
        </w:numPr>
        <w:spacing w:line="240" w:lineRule="auto"/>
      </w:pPr>
      <w:r w:rsidRPr="00F91F81">
        <w:t>For TxRU mapping#A is 2x8x2 &amp; TxRU mapping#B is 8x8x2, 1 source [Huawei] observes moderate degradation of -3%.</w:t>
      </w:r>
    </w:p>
    <w:p w14:paraId="2948EC5A" w14:textId="77777777" w:rsidR="00E345C9" w:rsidRPr="00F91F81" w:rsidRDefault="00E345C9" w:rsidP="00E345C9">
      <w:pPr>
        <w:numPr>
          <w:ilvl w:val="0"/>
          <w:numId w:val="6"/>
        </w:numPr>
        <w:spacing w:line="240" w:lineRule="auto"/>
      </w:pPr>
      <w:r w:rsidRPr="00F91F81">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 [MediaTek, Apple, Nokia, Huawei].</w:t>
      </w:r>
    </w:p>
    <w:p w14:paraId="6D9FFDB4" w14:textId="77777777" w:rsidR="00E345C9" w:rsidRPr="00F91F81" w:rsidRDefault="00E345C9" w:rsidP="00E345C9">
      <w:pPr>
        <w:numPr>
          <w:ilvl w:val="1"/>
          <w:numId w:val="6"/>
        </w:numPr>
        <w:spacing w:line="240" w:lineRule="auto"/>
      </w:pPr>
      <w:r w:rsidRPr="00F91F81">
        <w:t>Minor loss (0%~-2%) are observed by 4 sources [MediaTek, Apple, Nokia, Huawei].</w:t>
      </w:r>
    </w:p>
    <w:p w14:paraId="2DD4DE66" w14:textId="77777777" w:rsidR="00E345C9" w:rsidRPr="00F91F81" w:rsidRDefault="00E345C9" w:rsidP="00E345C9">
      <w:pPr>
        <w:numPr>
          <w:ilvl w:val="1"/>
          <w:numId w:val="6"/>
        </w:numPr>
        <w:spacing w:line="240" w:lineRule="auto"/>
      </w:pPr>
      <w:r w:rsidRPr="00F91F81">
        <w:t>Moderate loss (-2.5%~-4.4%) are observed by 1 source [Nokia].</w:t>
      </w:r>
    </w:p>
    <w:p w14:paraId="5A64BA35" w14:textId="77777777" w:rsidR="00E345C9" w:rsidRPr="00F91F81" w:rsidRDefault="00E345C9" w:rsidP="00E345C9">
      <w:pPr>
        <w:numPr>
          <w:ilvl w:val="1"/>
          <w:numId w:val="6"/>
        </w:numPr>
        <w:spacing w:line="240" w:lineRule="auto"/>
      </w:pPr>
      <w:r w:rsidRPr="00F91F81">
        <w:t>Positive gains are observed by 1 source [Apple].</w:t>
      </w:r>
    </w:p>
    <w:p w14:paraId="65486436" w14:textId="77777777" w:rsidR="00E345C9" w:rsidRPr="00F91F81" w:rsidRDefault="00E345C9" w:rsidP="00E345C9">
      <w:pPr>
        <w:numPr>
          <w:ilvl w:val="0"/>
          <w:numId w:val="6"/>
        </w:numPr>
        <w:spacing w:line="240" w:lineRule="auto"/>
      </w:pPr>
      <w:r w:rsidRPr="00F91F81">
        <w:t>Note: the above results are based on the following assumptions besides the assumptions of the agreed EVM table</w:t>
      </w:r>
    </w:p>
    <w:p w14:paraId="2539471B" w14:textId="77777777" w:rsidR="00E345C9" w:rsidRPr="00F91F81" w:rsidRDefault="00E345C9" w:rsidP="00E345C9">
      <w:pPr>
        <w:numPr>
          <w:ilvl w:val="1"/>
          <w:numId w:val="6"/>
        </w:numPr>
        <w:spacing w:line="240" w:lineRule="auto"/>
      </w:pPr>
      <w:r w:rsidRPr="00F91F81">
        <w:t>Precoding matrix is used as the model input.</w:t>
      </w:r>
    </w:p>
    <w:p w14:paraId="2169A855" w14:textId="77777777" w:rsidR="00E345C9" w:rsidRPr="00F91F81" w:rsidRDefault="00E345C9" w:rsidP="00E345C9">
      <w:pPr>
        <w:numPr>
          <w:ilvl w:val="1"/>
          <w:numId w:val="6"/>
        </w:numPr>
        <w:spacing w:line="240" w:lineRule="auto"/>
      </w:pPr>
      <w:r w:rsidRPr="00F91F81">
        <w:t>Training data samples are not quantized, i.e., Float32 is used/represented.</w:t>
      </w:r>
    </w:p>
    <w:p w14:paraId="6D6B9054" w14:textId="77777777" w:rsidR="00E345C9" w:rsidRPr="00F91F81" w:rsidRDefault="00E345C9" w:rsidP="00E345C9">
      <w:pPr>
        <w:numPr>
          <w:ilvl w:val="1"/>
          <w:numId w:val="6"/>
        </w:numPr>
        <w:spacing w:line="240" w:lineRule="auto"/>
      </w:pPr>
      <w:r w:rsidRPr="00F91F81">
        <w:t>1-on-1 joint training is assumed.</w:t>
      </w:r>
    </w:p>
    <w:p w14:paraId="528CE358" w14:textId="77777777" w:rsidR="00E345C9" w:rsidRPr="00F91F81" w:rsidRDefault="00E345C9" w:rsidP="00E345C9">
      <w:pPr>
        <w:numPr>
          <w:ilvl w:val="1"/>
          <w:numId w:val="6"/>
        </w:numPr>
        <w:spacing w:line="240" w:lineRule="auto"/>
      </w:pPr>
      <w:r w:rsidRPr="00F91F81">
        <w:t>The performance metric is SGCS in linear value for layer 1.</w:t>
      </w:r>
    </w:p>
    <w:p w14:paraId="01FA987D" w14:textId="77777777" w:rsidR="00E345C9" w:rsidRPr="00F91F81" w:rsidRDefault="00E345C9" w:rsidP="00E345C9">
      <w:pPr>
        <w:numPr>
          <w:ilvl w:val="1"/>
          <w:numId w:val="6"/>
        </w:numPr>
        <w:spacing w:line="240" w:lineRule="auto"/>
      </w:pPr>
      <w:r w:rsidRPr="00F91F81">
        <w:t>[</w:t>
      </w:r>
      <w:proofErr w:type="gramStart"/>
      <w:r w:rsidRPr="00F91F81">
        <w:t>x,y</w:t>
      </w:r>
      <w:proofErr w:type="gramEnd"/>
      <w:r w:rsidRPr="00F91F81">
        <w:t>,z] for TxRU mapping: Vertical port number, Horizontal port number, polarization</w:t>
      </w:r>
    </w:p>
    <w:p w14:paraId="05B8AE02" w14:textId="77777777" w:rsidR="00E345C9" w:rsidRPr="00F91F81" w:rsidRDefault="00E345C9" w:rsidP="00E345C9">
      <w:pPr>
        <w:numPr>
          <w:ilvl w:val="1"/>
          <w:numId w:val="6"/>
        </w:numPr>
        <w:spacing w:line="240" w:lineRule="auto"/>
      </w:pPr>
      <w:r w:rsidRPr="00F91F81">
        <w:t>AxBxC for TxRU mapping: AxBxC antenna elements virtualized to [2,8,2]</w:t>
      </w:r>
    </w:p>
    <w:p w14:paraId="18F837DB" w14:textId="77777777" w:rsidR="00E345C9" w:rsidRPr="00F91F81" w:rsidRDefault="00E345C9" w:rsidP="00E345C9">
      <w:pPr>
        <w:numPr>
          <w:ilvl w:val="1"/>
          <w:numId w:val="6"/>
        </w:numPr>
        <w:spacing w:line="240" w:lineRule="auto"/>
      </w:pPr>
      <w:r w:rsidRPr="00F91F81">
        <w:t>Note: Results refer to Table 5.19 of R1-2308342</w:t>
      </w:r>
    </w:p>
    <w:p w14:paraId="05838EB7" w14:textId="77777777" w:rsidR="00E345C9" w:rsidRPr="00F12ABC" w:rsidRDefault="00E345C9" w:rsidP="00E345C9">
      <w:pPr>
        <w:rPr>
          <w:rFonts w:eastAsia="等线"/>
          <w:lang w:eastAsia="zh-CN"/>
        </w:rPr>
      </w:pPr>
    </w:p>
    <w:p w14:paraId="2306B59F" w14:textId="77777777" w:rsidR="00E345C9" w:rsidRDefault="00E345C9" w:rsidP="00E345C9">
      <w:pPr>
        <w:rPr>
          <w:rFonts w:eastAsia="等线"/>
          <w:lang w:eastAsia="zh-CN"/>
        </w:rPr>
      </w:pPr>
    </w:p>
    <w:p w14:paraId="53725A42" w14:textId="77777777" w:rsidR="00E345C9" w:rsidRPr="001A5B5D" w:rsidRDefault="00E345C9" w:rsidP="00E345C9">
      <w:pPr>
        <w:rPr>
          <w:b/>
          <w:u w:val="single"/>
          <w:lang w:eastAsia="zh-CN"/>
        </w:rPr>
      </w:pPr>
      <w:r w:rsidRPr="001A5B5D">
        <w:rPr>
          <w:b/>
        </w:rPr>
        <w:t>Observation</w:t>
      </w:r>
    </w:p>
    <w:p w14:paraId="64FD6EBA" w14:textId="77777777" w:rsidR="00E345C9" w:rsidRPr="001A5B5D" w:rsidRDefault="00E345C9" w:rsidP="00E345C9">
      <w:r w:rsidRPr="001A5B5D">
        <w:t xml:space="preserve">For the evaluation of </w:t>
      </w:r>
      <w:r w:rsidRPr="001A5B5D">
        <w:rPr>
          <w:bCs/>
        </w:rPr>
        <w:t xml:space="preserve">NW first separate training with dataset sharing manner </w:t>
      </w:r>
      <w:r w:rsidRPr="001A5B5D">
        <w:t>for CSI compression, for the pairing of 1 NW to 1 UE (Case 1), as compared to 1-on-1 joint training between the NW part model and the UE part model,</w:t>
      </w:r>
    </w:p>
    <w:p w14:paraId="698DC882" w14:textId="77777777" w:rsidR="00E345C9" w:rsidRPr="001A5B5D" w:rsidRDefault="00E345C9" w:rsidP="00E345C9">
      <w:pPr>
        <w:numPr>
          <w:ilvl w:val="0"/>
          <w:numId w:val="6"/>
        </w:numPr>
        <w:spacing w:line="240" w:lineRule="auto"/>
      </w:pPr>
      <w:r w:rsidRPr="001A5B5D">
        <w:t xml:space="preserve">For the </w:t>
      </w:r>
      <w:r w:rsidRPr="001A5B5D">
        <w:rPr>
          <w:bCs/>
        </w:rPr>
        <w:t xml:space="preserve">NW </w:t>
      </w:r>
      <w:proofErr w:type="gramStart"/>
      <w:r w:rsidRPr="001A5B5D">
        <w:rPr>
          <w:bCs/>
        </w:rPr>
        <w:t>first</w:t>
      </w:r>
      <w:proofErr w:type="gramEnd"/>
      <w:r w:rsidRPr="001A5B5D">
        <w:rPr>
          <w:bCs/>
        </w:rPr>
        <w:t xml:space="preserve"> separate training </w:t>
      </w:r>
      <w:r w:rsidRPr="001A5B5D">
        <w:t>case where different backbones are adopted for the NW part model and the UE part model, more degradations are observed in general than the situation where the same backbone is adopted for the NW part model and the UE part model.</w:t>
      </w:r>
    </w:p>
    <w:p w14:paraId="7F52157D" w14:textId="77777777" w:rsidR="00E345C9" w:rsidRPr="001A5B5D" w:rsidRDefault="00E345C9" w:rsidP="00E345C9">
      <w:pPr>
        <w:numPr>
          <w:ilvl w:val="1"/>
          <w:numId w:val="6"/>
        </w:numPr>
        <w:spacing w:line="240" w:lineRule="auto"/>
      </w:pPr>
      <w:r w:rsidRPr="001A5B5D">
        <w:rPr>
          <w:bCs/>
          <w:szCs w:val="20"/>
        </w:rPr>
        <w:t xml:space="preserve">For the case where the shared output of the Network side CSI </w:t>
      </w:r>
      <w:r w:rsidRPr="001A5B5D">
        <w:t>generation</w:t>
      </w:r>
      <w:r w:rsidRPr="001A5B5D">
        <w:rPr>
          <w:bCs/>
          <w:szCs w:val="20"/>
        </w:rPr>
        <w:t xml:space="preserve"> part is after quantization</w:t>
      </w:r>
      <w:r w:rsidRPr="001A5B5D">
        <w:t>, 3 sources [ZTE, Xiaomi, CATT] observes minor degradation of -0%~-1.02%, and 3 sources [Qualcomm, vivo, Fujitsu] observe moderate degradation of -1.46%~-5.1%.</w:t>
      </w:r>
    </w:p>
    <w:p w14:paraId="0B0F5CB1" w14:textId="77777777" w:rsidR="00E345C9" w:rsidRPr="001A5B5D" w:rsidRDefault="00E345C9" w:rsidP="00E345C9">
      <w:pPr>
        <w:numPr>
          <w:ilvl w:val="1"/>
          <w:numId w:val="6"/>
        </w:numPr>
        <w:spacing w:line="240" w:lineRule="auto"/>
      </w:pPr>
      <w:r w:rsidRPr="001A5B5D">
        <w:rPr>
          <w:bCs/>
          <w:szCs w:val="20"/>
        </w:rPr>
        <w:t>For the case where the shared output of the Network side CSI generation part is before quantization</w:t>
      </w:r>
      <w:r w:rsidRPr="001A5B5D">
        <w:t>, 2 sources [Huawei, CMCC] observe minor degradation of -0%~-0.1%, 1 source [CMCC] observes moderate degradation of -2.03%.</w:t>
      </w:r>
    </w:p>
    <w:p w14:paraId="6763A493" w14:textId="77777777" w:rsidR="00E345C9" w:rsidRDefault="00E345C9" w:rsidP="00E345C9">
      <w:pPr>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74AD9708" w14:textId="77777777" w:rsidR="00E345C9" w:rsidRDefault="00E345C9" w:rsidP="00E345C9">
      <w:pPr>
        <w:numPr>
          <w:ilvl w:val="0"/>
          <w:numId w:val="6"/>
        </w:numPr>
        <w:spacing w:line="240" w:lineRule="auto"/>
      </w:pPr>
      <w:r>
        <w:lastRenderedPageBreak/>
        <w:t>Note: the above results are based on the following assumptions besides the assumptions of the agreed EVM table</w:t>
      </w:r>
    </w:p>
    <w:p w14:paraId="428802DF" w14:textId="77777777" w:rsidR="00E345C9" w:rsidRDefault="00E345C9" w:rsidP="00E345C9">
      <w:pPr>
        <w:numPr>
          <w:ilvl w:val="1"/>
          <w:numId w:val="6"/>
        </w:numPr>
        <w:spacing w:line="240" w:lineRule="auto"/>
      </w:pPr>
      <w:r>
        <w:t>Precoding matrix is used as the model input.</w:t>
      </w:r>
    </w:p>
    <w:p w14:paraId="76E2ED51" w14:textId="77777777" w:rsidR="00E345C9" w:rsidRDefault="00E345C9" w:rsidP="00E345C9">
      <w:pPr>
        <w:numPr>
          <w:ilvl w:val="1"/>
          <w:numId w:val="6"/>
        </w:numPr>
        <w:spacing w:line="240" w:lineRule="auto"/>
      </w:pPr>
      <w:r>
        <w:t>Training data samples are not quantized, i.e., Float32 is used/represented.</w:t>
      </w:r>
    </w:p>
    <w:p w14:paraId="7AB72120" w14:textId="77777777" w:rsidR="00E345C9" w:rsidRDefault="00E345C9" w:rsidP="00E345C9">
      <w:pPr>
        <w:numPr>
          <w:ilvl w:val="1"/>
          <w:numId w:val="6"/>
        </w:numPr>
        <w:spacing w:line="240" w:lineRule="auto"/>
      </w:pPr>
      <w:r>
        <w:t>The performance metric is SGCS for Layer 1/2.</w:t>
      </w:r>
    </w:p>
    <w:p w14:paraId="5E7ECD9F" w14:textId="77777777" w:rsidR="00E345C9" w:rsidRDefault="00E345C9" w:rsidP="00E345C9">
      <w:pPr>
        <w:numPr>
          <w:ilvl w:val="1"/>
          <w:numId w:val="6"/>
        </w:numPr>
        <w:spacing w:line="240" w:lineRule="auto"/>
      </w:pPr>
      <w:r>
        <w:t>Same size of training dataset for benchmark, NW part training and the UE part training</w:t>
      </w:r>
    </w:p>
    <w:p w14:paraId="41A3367C" w14:textId="77777777" w:rsidR="00E345C9" w:rsidRDefault="00E345C9" w:rsidP="00E345C9">
      <w:pPr>
        <w:numPr>
          <w:ilvl w:val="1"/>
          <w:numId w:val="6"/>
        </w:numPr>
        <w:spacing w:line="240" w:lineRule="auto"/>
      </w:pPr>
      <w:r>
        <w:t xml:space="preserve">Same pair of NW part model and UE part model between 1-on-1 joint training and </w:t>
      </w:r>
      <w:r>
        <w:rPr>
          <w:bCs/>
        </w:rPr>
        <w:t>NW first separate training</w:t>
      </w:r>
      <w:r>
        <w:t>.</w:t>
      </w:r>
    </w:p>
    <w:p w14:paraId="2D6E1834" w14:textId="77777777" w:rsidR="00E345C9" w:rsidRDefault="00E345C9" w:rsidP="00E345C9">
      <w:pPr>
        <w:numPr>
          <w:ilvl w:val="1"/>
          <w:numId w:val="6"/>
        </w:numPr>
        <w:spacing w:line="240" w:lineRule="auto"/>
      </w:pPr>
      <w:r>
        <w:t>Quantization/dequantization method/parameters between NW side and UE side are aligned.</w:t>
      </w:r>
    </w:p>
    <w:p w14:paraId="73A33E9B" w14:textId="77777777" w:rsidR="00E345C9" w:rsidRPr="007C5DE8" w:rsidRDefault="00E345C9" w:rsidP="00E345C9">
      <w:pPr>
        <w:numPr>
          <w:ilvl w:val="0"/>
          <w:numId w:val="6"/>
        </w:numPr>
        <w:spacing w:line="240" w:lineRule="auto"/>
      </w:pPr>
      <w:r w:rsidRPr="007C5DE8">
        <w:t xml:space="preserve">Note: Results refer to </w:t>
      </w:r>
      <w:r w:rsidRPr="007C5DE8">
        <w:rPr>
          <w:color w:val="000000"/>
        </w:rPr>
        <w:t>Table 5.16 of R1-2308342</w:t>
      </w:r>
      <w:r>
        <w:rPr>
          <w:color w:val="000000"/>
        </w:rPr>
        <w:t>.</w:t>
      </w:r>
    </w:p>
    <w:p w14:paraId="58A5B798" w14:textId="77777777" w:rsidR="00E345C9" w:rsidRPr="001A5B5D" w:rsidRDefault="00E345C9" w:rsidP="00E345C9"/>
    <w:p w14:paraId="688122A6" w14:textId="77777777" w:rsidR="00E345C9" w:rsidRPr="00BA2F97" w:rsidRDefault="00E345C9" w:rsidP="00E345C9">
      <w:pPr>
        <w:rPr>
          <w:b/>
          <w:u w:val="single"/>
          <w:lang w:eastAsia="zh-CN"/>
        </w:rPr>
      </w:pPr>
      <w:r w:rsidRPr="00BA2F97">
        <w:t>O</w:t>
      </w:r>
      <w:r w:rsidRPr="00BA2F97">
        <w:rPr>
          <w:b/>
        </w:rPr>
        <w:t>bservation</w:t>
      </w:r>
    </w:p>
    <w:p w14:paraId="3D1B31BE" w14:textId="77777777" w:rsidR="00E345C9" w:rsidRPr="00BA2F97" w:rsidRDefault="00E345C9" w:rsidP="00E345C9">
      <w:r w:rsidRPr="00BA2F97">
        <w:t xml:space="preserve">For the evaluation of UE </w:t>
      </w:r>
      <w:r w:rsidRPr="00BA2F97">
        <w:rPr>
          <w:bCs/>
        </w:rPr>
        <w:t xml:space="preserve">first separate training with dataset sharing manner </w:t>
      </w:r>
      <w:r w:rsidRPr="00BA2F97">
        <w:t>for CSI compression, for the pairing of 1 NW to 1 UE (Case 1), as compared to 1-on-1 joint training between the NW part model and the UE part model,</w:t>
      </w:r>
    </w:p>
    <w:p w14:paraId="57500E07" w14:textId="77777777" w:rsidR="00E345C9" w:rsidRPr="00BA2F97" w:rsidRDefault="00E345C9" w:rsidP="00E345C9">
      <w:pPr>
        <w:numPr>
          <w:ilvl w:val="0"/>
          <w:numId w:val="6"/>
        </w:numPr>
        <w:spacing w:line="240" w:lineRule="auto"/>
      </w:pPr>
      <w:r w:rsidRPr="00BA2F97">
        <w:t xml:space="preserve">For the </w:t>
      </w:r>
      <w:r w:rsidRPr="00BA2F97">
        <w:rPr>
          <w:bCs/>
        </w:rPr>
        <w:t xml:space="preserve">UE </w:t>
      </w:r>
      <w:proofErr w:type="gramStart"/>
      <w:r w:rsidRPr="00BA2F97">
        <w:rPr>
          <w:bCs/>
        </w:rPr>
        <w:t>first</w:t>
      </w:r>
      <w:proofErr w:type="gramEnd"/>
      <w:r w:rsidRPr="00BA2F97">
        <w:rPr>
          <w:bCs/>
        </w:rPr>
        <w:t xml:space="preserve"> separate training </w:t>
      </w:r>
      <w:r w:rsidRPr="00BA2F97">
        <w:t>case where different backbones are adopted for the NW part model and the UE part model, more degradations are observed in general than the situation where the same backbone is adopted for the NW part model and the UE part model.</w:t>
      </w:r>
    </w:p>
    <w:p w14:paraId="353711BD" w14:textId="77777777" w:rsidR="00E345C9" w:rsidRPr="009008FC" w:rsidRDefault="00E345C9" w:rsidP="00E345C9">
      <w:pPr>
        <w:numPr>
          <w:ilvl w:val="1"/>
          <w:numId w:val="6"/>
        </w:numPr>
        <w:spacing w:line="240" w:lineRule="auto"/>
      </w:pPr>
      <w:r w:rsidRPr="00BA2F97">
        <w:rPr>
          <w:bCs/>
          <w:szCs w:val="20"/>
        </w:rPr>
        <w:t xml:space="preserve">For the case where the shared </w:t>
      </w:r>
      <w:r w:rsidRPr="00BA2F97">
        <w:t xml:space="preserve">input </w:t>
      </w:r>
      <w:r w:rsidRPr="00BA2F97">
        <w:rPr>
          <w:bCs/>
          <w:szCs w:val="20"/>
        </w:rPr>
        <w:t xml:space="preserve">of the </w:t>
      </w:r>
      <w:r w:rsidRPr="00BA2F97">
        <w:t>UE side CSI reconstruction part</w:t>
      </w:r>
      <w:r w:rsidRPr="00BA2F97">
        <w:rPr>
          <w:bCs/>
          <w:szCs w:val="20"/>
        </w:rPr>
        <w:t xml:space="preserve"> is after quantization</w:t>
      </w:r>
      <w:r w:rsidRPr="00BA2F97">
        <w:t xml:space="preserve">, 5 sources [Qualcomm, Xiaomi, CATT, ZTE, vivo] observes minor degradation of -0.23%~-1.07%, and 1 source [ZTE] observes moderate degradation </w:t>
      </w:r>
      <w:r w:rsidRPr="009008FC">
        <w:t>of -1.74%~-1.88%.</w:t>
      </w:r>
    </w:p>
    <w:p w14:paraId="1CB0486B" w14:textId="77777777" w:rsidR="00E345C9" w:rsidRPr="009008FC" w:rsidRDefault="00E345C9" w:rsidP="00E345C9">
      <w:pPr>
        <w:numPr>
          <w:ilvl w:val="1"/>
          <w:numId w:val="6"/>
        </w:numPr>
        <w:spacing w:line="240" w:lineRule="auto"/>
      </w:pPr>
      <w:r w:rsidRPr="009008FC">
        <w:rPr>
          <w:bCs/>
          <w:szCs w:val="20"/>
        </w:rPr>
        <w:t xml:space="preserve">For the case where the shared </w:t>
      </w:r>
      <w:r w:rsidRPr="009008FC">
        <w:t xml:space="preserve">input </w:t>
      </w:r>
      <w:r w:rsidRPr="009008FC">
        <w:rPr>
          <w:bCs/>
          <w:szCs w:val="20"/>
        </w:rPr>
        <w:t xml:space="preserve">of the </w:t>
      </w:r>
      <w:r w:rsidRPr="009008FC">
        <w:t>UE side CSI reconstruction part</w:t>
      </w:r>
      <w:r w:rsidRPr="009008FC">
        <w:rPr>
          <w:bCs/>
          <w:szCs w:val="20"/>
        </w:rPr>
        <w:t xml:space="preserve"> is before quantization</w:t>
      </w:r>
      <w:r w:rsidRPr="009008FC">
        <w:t>, 1 source [CMCC] observes moderate degradation of -1.58%~-2.73%.</w:t>
      </w:r>
    </w:p>
    <w:p w14:paraId="31D6F2A9" w14:textId="77777777" w:rsidR="00E345C9" w:rsidRPr="009008FC" w:rsidRDefault="00E345C9" w:rsidP="00E345C9">
      <w:pPr>
        <w:numPr>
          <w:ilvl w:val="0"/>
          <w:numId w:val="6"/>
        </w:numPr>
        <w:spacing w:line="240" w:lineRule="auto"/>
      </w:pPr>
      <w:r w:rsidRPr="009008FC">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1E28034E" w14:textId="77777777" w:rsidR="00E345C9" w:rsidRPr="009008FC" w:rsidRDefault="00E345C9" w:rsidP="00E345C9">
      <w:pPr>
        <w:numPr>
          <w:ilvl w:val="0"/>
          <w:numId w:val="6"/>
        </w:numPr>
        <w:spacing w:line="240" w:lineRule="auto"/>
      </w:pPr>
      <w:r w:rsidRPr="009008FC">
        <w:t>Note: the above results are based on the following assumptions besides the assumptions of the agreed EVM table</w:t>
      </w:r>
    </w:p>
    <w:p w14:paraId="00138CE0" w14:textId="77777777" w:rsidR="00E345C9" w:rsidRPr="009008FC" w:rsidRDefault="00E345C9" w:rsidP="00E345C9">
      <w:pPr>
        <w:numPr>
          <w:ilvl w:val="1"/>
          <w:numId w:val="6"/>
        </w:numPr>
        <w:spacing w:line="240" w:lineRule="auto"/>
      </w:pPr>
      <w:r w:rsidRPr="009008FC">
        <w:t>Precoding matrix is used as the model input.</w:t>
      </w:r>
    </w:p>
    <w:p w14:paraId="09101012" w14:textId="77777777" w:rsidR="00E345C9" w:rsidRPr="009008FC" w:rsidRDefault="00E345C9" w:rsidP="00E345C9">
      <w:pPr>
        <w:numPr>
          <w:ilvl w:val="1"/>
          <w:numId w:val="6"/>
        </w:numPr>
        <w:spacing w:line="240" w:lineRule="auto"/>
      </w:pPr>
      <w:r w:rsidRPr="009008FC">
        <w:t>Training data samples are not quantized, i.e., Float32 is used/represented.</w:t>
      </w:r>
    </w:p>
    <w:p w14:paraId="484539D6" w14:textId="77777777" w:rsidR="00E345C9" w:rsidRPr="009008FC" w:rsidRDefault="00E345C9" w:rsidP="00E345C9">
      <w:pPr>
        <w:numPr>
          <w:ilvl w:val="1"/>
          <w:numId w:val="6"/>
        </w:numPr>
        <w:spacing w:line="240" w:lineRule="auto"/>
      </w:pPr>
      <w:r w:rsidRPr="009008FC">
        <w:t>The performance metric is SGCS for Layer 1/2.</w:t>
      </w:r>
    </w:p>
    <w:p w14:paraId="22C8B030" w14:textId="77777777" w:rsidR="00E345C9" w:rsidRPr="009008FC" w:rsidRDefault="00E345C9" w:rsidP="00E345C9">
      <w:pPr>
        <w:numPr>
          <w:ilvl w:val="1"/>
          <w:numId w:val="6"/>
        </w:numPr>
        <w:spacing w:line="240" w:lineRule="auto"/>
      </w:pPr>
      <w:r w:rsidRPr="009008FC">
        <w:t>Same size of training dataset for benchmark, NW part training and the UE part training</w:t>
      </w:r>
    </w:p>
    <w:p w14:paraId="081BE2DB" w14:textId="77777777" w:rsidR="00E345C9" w:rsidRPr="009008FC" w:rsidRDefault="00E345C9" w:rsidP="00E345C9">
      <w:pPr>
        <w:numPr>
          <w:ilvl w:val="1"/>
          <w:numId w:val="6"/>
        </w:numPr>
        <w:spacing w:line="240" w:lineRule="auto"/>
      </w:pPr>
      <w:r w:rsidRPr="009008FC">
        <w:t xml:space="preserve">Same pair of NW part model and UE part model between 1-on-1 joint training and </w:t>
      </w:r>
      <w:r w:rsidRPr="009008FC">
        <w:rPr>
          <w:bCs/>
        </w:rPr>
        <w:t>UE first separate training</w:t>
      </w:r>
      <w:r w:rsidRPr="009008FC">
        <w:t>.</w:t>
      </w:r>
    </w:p>
    <w:p w14:paraId="30DA8EA0" w14:textId="77777777" w:rsidR="00E345C9" w:rsidRPr="009008FC" w:rsidRDefault="00E345C9" w:rsidP="00E345C9">
      <w:pPr>
        <w:numPr>
          <w:ilvl w:val="1"/>
          <w:numId w:val="6"/>
        </w:numPr>
        <w:spacing w:line="240" w:lineRule="auto"/>
      </w:pPr>
      <w:r w:rsidRPr="009008FC">
        <w:t>Quantization/dequantization method/parameters between NW side and UE side are aligned.</w:t>
      </w:r>
    </w:p>
    <w:p w14:paraId="4B9E6A43" w14:textId="77777777" w:rsidR="00E345C9" w:rsidRPr="009008FC" w:rsidRDefault="00E345C9" w:rsidP="00E345C9">
      <w:pPr>
        <w:numPr>
          <w:ilvl w:val="1"/>
          <w:numId w:val="6"/>
        </w:numPr>
        <w:spacing w:line="240" w:lineRule="auto"/>
      </w:pPr>
      <w:r w:rsidRPr="009008FC">
        <w:t>Note: Results refer to Table 5.17 of R1-2308342</w:t>
      </w:r>
    </w:p>
    <w:p w14:paraId="175F79E3" w14:textId="77777777" w:rsidR="00E345C9" w:rsidRPr="009008FC" w:rsidRDefault="00E345C9" w:rsidP="00E345C9">
      <w:pPr>
        <w:rPr>
          <w:rFonts w:eastAsia="等线"/>
          <w:lang w:eastAsia="zh-CN"/>
        </w:rPr>
      </w:pPr>
    </w:p>
    <w:p w14:paraId="44D3C25F" w14:textId="77777777" w:rsidR="00E345C9" w:rsidRPr="009008FC" w:rsidRDefault="00E345C9" w:rsidP="00E345C9">
      <w:pPr>
        <w:rPr>
          <w:b/>
          <w:u w:val="single"/>
          <w:lang w:eastAsia="zh-CN"/>
        </w:rPr>
      </w:pPr>
      <w:r w:rsidRPr="009008FC">
        <w:rPr>
          <w:b/>
        </w:rPr>
        <w:t>Observation</w:t>
      </w:r>
    </w:p>
    <w:p w14:paraId="0AD4863D" w14:textId="77777777" w:rsidR="00E345C9" w:rsidRPr="009008FC" w:rsidRDefault="00E345C9" w:rsidP="00E345C9">
      <w:r w:rsidRPr="009008FC">
        <w:t xml:space="preserve">For the evaluation of </w:t>
      </w:r>
      <w:r w:rsidRPr="009008FC">
        <w:rPr>
          <w:bCs/>
        </w:rPr>
        <w:t xml:space="preserve">NW first separate training with dataset sharing manner </w:t>
      </w:r>
      <w:r w:rsidRPr="009008FC">
        <w:t xml:space="preserve">for CSI compression, for the pairing </w:t>
      </w:r>
      <w:r w:rsidRPr="009008FC">
        <w:rPr>
          <w:bCs/>
        </w:rPr>
        <w:t>between 1 UE part model and N&gt;1 separate NW part models</w:t>
      </w:r>
      <w:r w:rsidRPr="009008FC">
        <w:t xml:space="preserve"> (Case 3), when taking 1-on-1 joint training between the NW part model and the UE part model as benchmark, larger performance loss is </w:t>
      </w:r>
      <w:r w:rsidRPr="009008FC">
        <w:lastRenderedPageBreak/>
        <w:t xml:space="preserve">observed in general than the case of </w:t>
      </w:r>
      <w:r w:rsidRPr="009008FC">
        <w:rPr>
          <w:bCs/>
        </w:rPr>
        <w:t xml:space="preserve">NW first separate training with 1 UE part model and 1 NW part model pairing </w:t>
      </w:r>
      <w:r w:rsidRPr="009008FC">
        <w:t>(Case 1):</w:t>
      </w:r>
    </w:p>
    <w:p w14:paraId="162E8FD4" w14:textId="77777777" w:rsidR="00E345C9" w:rsidRPr="009008FC" w:rsidRDefault="00E345C9" w:rsidP="00E345C9">
      <w:pPr>
        <w:numPr>
          <w:ilvl w:val="0"/>
          <w:numId w:val="6"/>
        </w:numPr>
        <w:spacing w:line="240" w:lineRule="auto"/>
      </w:pPr>
      <w:r w:rsidRPr="009008FC">
        <w:t>6 sources [Huawei, Nokia, Qualcomm, Fujitsu, CATT, Xiaomi] observe minor loss of -0%~-1.6% compared to the 1-on-1 joint training.</w:t>
      </w:r>
    </w:p>
    <w:p w14:paraId="13507E4D" w14:textId="77777777" w:rsidR="00E345C9" w:rsidRPr="009008FC" w:rsidRDefault="00E345C9" w:rsidP="00E345C9">
      <w:pPr>
        <w:numPr>
          <w:ilvl w:val="0"/>
          <w:numId w:val="6"/>
        </w:numPr>
        <w:spacing w:line="240" w:lineRule="auto"/>
      </w:pPr>
      <w:r w:rsidRPr="009008FC">
        <w:t>3 sources [Nokia, CATT, Xiaomi] observe moderate loss of -1.9%~-6.64% compared to the 1-on-1 joint training.</w:t>
      </w:r>
    </w:p>
    <w:p w14:paraId="120A11FD" w14:textId="77777777" w:rsidR="00E345C9" w:rsidRPr="009008FC" w:rsidRDefault="00E345C9" w:rsidP="00E345C9">
      <w:pPr>
        <w:numPr>
          <w:ilvl w:val="0"/>
          <w:numId w:val="6"/>
        </w:numPr>
        <w:spacing w:line="240" w:lineRule="auto"/>
      </w:pPr>
      <w:r w:rsidRPr="009008FC">
        <w:t>5 sources [vivo, Samsung, OPPO, MediaTek, Apple] observe significant loss of -</w:t>
      </w:r>
      <w:r w:rsidRPr="009008FC">
        <w:rPr>
          <w:rFonts w:eastAsia="Malgun Gothic"/>
          <w:kern w:val="2"/>
          <w:szCs w:val="20"/>
        </w:rPr>
        <w:t>37.9</w:t>
      </w:r>
      <w:r w:rsidRPr="009008FC">
        <w:t>%~-87% compared to the 1-on-1 joint training.</w:t>
      </w:r>
    </w:p>
    <w:p w14:paraId="2760CB5D" w14:textId="77777777" w:rsidR="00E345C9" w:rsidRPr="009008FC" w:rsidRDefault="00E345C9" w:rsidP="00E345C9">
      <w:pPr>
        <w:numPr>
          <w:ilvl w:val="0"/>
          <w:numId w:val="6"/>
        </w:numPr>
        <w:spacing w:line="240" w:lineRule="auto"/>
      </w:pPr>
      <w:r w:rsidRPr="009008FC">
        <w:t xml:space="preserve">Note: as opposed to companies which observe significant loss, the minor loss observed by other companies may due to the fact that special handling </w:t>
      </w:r>
      <w:r w:rsidRPr="009008FC">
        <w:rPr>
          <w:bCs/>
        </w:rPr>
        <w:t xml:space="preserve">(e.g., adaptation layer) is performed to pair with N&gt;1 </w:t>
      </w:r>
      <w:r w:rsidRPr="009008FC">
        <w:t>NW part models during the training at the UE side.</w:t>
      </w:r>
    </w:p>
    <w:p w14:paraId="476667F5" w14:textId="77777777" w:rsidR="00E345C9" w:rsidRPr="009008FC" w:rsidRDefault="00E345C9" w:rsidP="00E345C9">
      <w:pPr>
        <w:numPr>
          <w:ilvl w:val="0"/>
          <w:numId w:val="6"/>
        </w:numPr>
        <w:spacing w:line="240" w:lineRule="auto"/>
      </w:pPr>
      <w:r w:rsidRPr="009008FC">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3EAEEC2F" w14:textId="77777777" w:rsidR="00E345C9" w:rsidRPr="009008FC" w:rsidRDefault="00E345C9" w:rsidP="00E345C9">
      <w:pPr>
        <w:numPr>
          <w:ilvl w:val="0"/>
          <w:numId w:val="6"/>
        </w:numPr>
        <w:spacing w:line="240" w:lineRule="auto"/>
      </w:pPr>
      <w:r w:rsidRPr="009008FC">
        <w:t>Note: the above results are based on the following assumptions besides the assumptions of the agreed EVM table</w:t>
      </w:r>
    </w:p>
    <w:p w14:paraId="57A79A2B" w14:textId="77777777" w:rsidR="00E345C9" w:rsidRPr="009008FC" w:rsidRDefault="00E345C9" w:rsidP="00E345C9">
      <w:pPr>
        <w:numPr>
          <w:ilvl w:val="1"/>
          <w:numId w:val="6"/>
        </w:numPr>
        <w:spacing w:line="240" w:lineRule="auto"/>
      </w:pPr>
      <w:r w:rsidRPr="009008FC">
        <w:t>Precoding matrix is used as the model input.</w:t>
      </w:r>
    </w:p>
    <w:p w14:paraId="53D24E51" w14:textId="77777777" w:rsidR="00E345C9" w:rsidRPr="009008FC" w:rsidRDefault="00E345C9" w:rsidP="00E345C9">
      <w:pPr>
        <w:numPr>
          <w:ilvl w:val="1"/>
          <w:numId w:val="6"/>
        </w:numPr>
        <w:spacing w:line="240" w:lineRule="auto"/>
      </w:pPr>
      <w:r w:rsidRPr="009008FC">
        <w:t>Training data samples are not quantized, i.e., Float32 is used/represented.</w:t>
      </w:r>
    </w:p>
    <w:p w14:paraId="46136C71" w14:textId="77777777" w:rsidR="00E345C9" w:rsidRPr="009008FC" w:rsidRDefault="00E345C9" w:rsidP="00E345C9">
      <w:pPr>
        <w:numPr>
          <w:ilvl w:val="1"/>
          <w:numId w:val="6"/>
        </w:numPr>
        <w:spacing w:line="240" w:lineRule="auto"/>
      </w:pPr>
      <w:r w:rsidRPr="009008FC">
        <w:t>The performance metric is SGCS for Layer 1.</w:t>
      </w:r>
    </w:p>
    <w:p w14:paraId="7233FDEB" w14:textId="77777777" w:rsidR="00E345C9" w:rsidRPr="009008FC" w:rsidRDefault="00E345C9" w:rsidP="00E345C9">
      <w:pPr>
        <w:numPr>
          <w:ilvl w:val="1"/>
          <w:numId w:val="6"/>
        </w:numPr>
        <w:spacing w:line="240" w:lineRule="auto"/>
      </w:pPr>
      <w:r w:rsidRPr="009008FC">
        <w:t>Same size of training dataset for benchmark, NW part training and the UE part training</w:t>
      </w:r>
    </w:p>
    <w:p w14:paraId="4FA11C87" w14:textId="77777777" w:rsidR="00E345C9" w:rsidRPr="009008FC" w:rsidRDefault="00E345C9" w:rsidP="00E345C9">
      <w:pPr>
        <w:numPr>
          <w:ilvl w:val="1"/>
          <w:numId w:val="6"/>
        </w:numPr>
        <w:spacing w:line="240" w:lineRule="auto"/>
      </w:pPr>
      <w:r w:rsidRPr="009008FC">
        <w:t xml:space="preserve">Same pair of NW part model and UE part model between 1-on-1 joint training and </w:t>
      </w:r>
      <w:r w:rsidRPr="009008FC">
        <w:rPr>
          <w:bCs/>
        </w:rPr>
        <w:t>NW first separate training</w:t>
      </w:r>
      <w:r w:rsidRPr="009008FC">
        <w:t>.</w:t>
      </w:r>
    </w:p>
    <w:p w14:paraId="72D04021" w14:textId="77777777" w:rsidR="00E345C9" w:rsidRPr="009008FC" w:rsidRDefault="00E345C9" w:rsidP="00E345C9">
      <w:pPr>
        <w:numPr>
          <w:ilvl w:val="1"/>
          <w:numId w:val="6"/>
        </w:numPr>
        <w:spacing w:line="240" w:lineRule="auto"/>
      </w:pPr>
      <w:r w:rsidRPr="009008FC">
        <w:t>Quantization/dequantization method/parameters between NW side and UE side are aligned.</w:t>
      </w:r>
    </w:p>
    <w:p w14:paraId="3A393111" w14:textId="77777777" w:rsidR="00E345C9" w:rsidRPr="009008FC" w:rsidRDefault="00E345C9" w:rsidP="00E345C9">
      <w:pPr>
        <w:numPr>
          <w:ilvl w:val="1"/>
          <w:numId w:val="6"/>
        </w:numPr>
        <w:spacing w:line="240" w:lineRule="auto"/>
      </w:pPr>
      <w:r w:rsidRPr="009008FC">
        <w:t>N=2, 3, or 4 are considered.</w:t>
      </w:r>
    </w:p>
    <w:p w14:paraId="3F1C356A" w14:textId="77777777" w:rsidR="00E345C9" w:rsidRPr="009008FC" w:rsidRDefault="00E345C9" w:rsidP="00E345C9">
      <w:pPr>
        <w:numPr>
          <w:ilvl w:val="1"/>
          <w:numId w:val="6"/>
        </w:numPr>
        <w:spacing w:line="240" w:lineRule="auto"/>
      </w:pPr>
      <w:r w:rsidRPr="009008FC">
        <w:t>Note: Results refer to Table 5.20 of R1-2308342</w:t>
      </w:r>
    </w:p>
    <w:p w14:paraId="3839EDFD" w14:textId="77777777" w:rsidR="00E345C9" w:rsidRPr="009008FC" w:rsidRDefault="00E345C9" w:rsidP="00E345C9">
      <w:pPr>
        <w:rPr>
          <w:rFonts w:eastAsia="等线"/>
          <w:lang w:eastAsia="zh-CN"/>
        </w:rPr>
      </w:pPr>
    </w:p>
    <w:p w14:paraId="216BCB85" w14:textId="77777777" w:rsidR="00E345C9" w:rsidRPr="009008FC" w:rsidRDefault="00E345C9" w:rsidP="00E345C9">
      <w:pPr>
        <w:rPr>
          <w:b/>
          <w:u w:val="single"/>
          <w:lang w:eastAsia="zh-CN"/>
        </w:rPr>
      </w:pPr>
      <w:r w:rsidRPr="009008FC">
        <w:rPr>
          <w:b/>
        </w:rPr>
        <w:t>Observation</w:t>
      </w:r>
    </w:p>
    <w:p w14:paraId="3F6B612B" w14:textId="77777777" w:rsidR="00E345C9" w:rsidRPr="009008FC" w:rsidRDefault="00E345C9" w:rsidP="00E345C9">
      <w:r w:rsidRPr="009008FC">
        <w:t>For the evaluation of intermediate KPI based monitoring mechanism for CSI compression, for monitoring Case 1, in terms of monitoring accuracy with Option 1,</w:t>
      </w:r>
    </w:p>
    <w:p w14:paraId="157B7CC6" w14:textId="77777777" w:rsidR="00E345C9" w:rsidRPr="009008FC" w:rsidRDefault="00E345C9" w:rsidP="00E345C9">
      <w:pPr>
        <w:numPr>
          <w:ilvl w:val="0"/>
          <w:numId w:val="6"/>
        </w:numPr>
        <w:spacing w:line="240" w:lineRule="auto"/>
      </w:pPr>
      <w:r w:rsidRPr="009008FC">
        <w:rPr>
          <w:szCs w:val="20"/>
          <w:lang w:eastAsia="zh-CN"/>
        </w:rPr>
        <w:t xml:space="preserve">For </w:t>
      </w:r>
      <w:r w:rsidRPr="009008FC">
        <w:rPr>
          <w:shd w:val="clear" w:color="auto" w:fill="FFFFFF"/>
        </w:rPr>
        <w:t xml:space="preserve">ground truth CSI format of </w:t>
      </w:r>
      <w:r w:rsidRPr="009008FC">
        <w:rPr>
          <w:szCs w:val="20"/>
          <w:lang w:eastAsia="zh-CN"/>
        </w:rPr>
        <w:t>R16 eType II CB,</w:t>
      </w:r>
      <w:r w:rsidRPr="009008FC">
        <w:t xml:space="preserve"> monitoring accuracy is increased with the increase of the resolution for the ground-truth CSI (number of bits for each sample of ground-truth CSI) in general, with the impact of increased overhead, wherein</w:t>
      </w:r>
    </w:p>
    <w:p w14:paraId="3D6E7CB7" w14:textId="77777777" w:rsidR="00E345C9" w:rsidRPr="009008FC" w:rsidRDefault="00E345C9" w:rsidP="00E345C9">
      <w:pPr>
        <w:numPr>
          <w:ilvl w:val="1"/>
          <w:numId w:val="6"/>
        </w:numPr>
        <w:spacing w:line="240" w:lineRule="auto"/>
        <w:rPr>
          <w:shd w:val="clear" w:color="auto" w:fill="FFFFFF"/>
        </w:rPr>
      </w:pPr>
      <w:r w:rsidRPr="009008FC">
        <w:rPr>
          <w:shd w:val="clear" w:color="auto" w:fill="FFFFFF"/>
        </w:rPr>
        <w:t xml:space="preserve">for ground truth CSI format of R16 eType II CB with PC#6, 4 sources [vivo, Ericsson, Intel, Qualcomm] observe </w:t>
      </w:r>
      <w:r w:rsidRPr="009008FC">
        <w:rPr>
          <w:bCs/>
          <w:shd w:val="clear" w:color="auto" w:fill="FFFFFF"/>
        </w:rPr>
        <w:t>KPI</w:t>
      </w:r>
      <w:r w:rsidRPr="009008FC">
        <w:rPr>
          <w:bCs/>
          <w:i/>
          <w:iCs/>
          <w:shd w:val="clear" w:color="auto" w:fill="FFFFFF"/>
          <w:vertAlign w:val="subscript"/>
        </w:rPr>
        <w:t>Diff</w:t>
      </w:r>
      <w:r w:rsidRPr="009008FC">
        <w:rPr>
          <w:shd w:val="clear" w:color="auto" w:fill="FFFFFF"/>
        </w:rPr>
        <w:t xml:space="preserve"> as 13.2%~71.6%/ 28.5%~100%/ 68.4%~100% </w:t>
      </w:r>
      <w:r w:rsidRPr="009008FC">
        <w:rPr>
          <w:bCs/>
          <w:shd w:val="clear" w:color="auto" w:fill="FFFFFF"/>
        </w:rPr>
        <w:t>for KPI</w:t>
      </w:r>
      <w:r w:rsidRPr="009008FC">
        <w:rPr>
          <w:bCs/>
          <w:i/>
          <w:iCs/>
          <w:shd w:val="clear" w:color="auto" w:fill="FFFFFF"/>
          <w:vertAlign w:val="subscript"/>
        </w:rPr>
        <w:t>th_</w:t>
      </w:r>
      <w:r w:rsidRPr="009008FC">
        <w:rPr>
          <w:bCs/>
          <w:shd w:val="clear" w:color="auto" w:fill="FFFFFF"/>
          <w:vertAlign w:val="subscript"/>
        </w:rPr>
        <w:t>1</w:t>
      </w:r>
      <w:r w:rsidRPr="009008FC">
        <w:rPr>
          <w:shd w:val="clear" w:color="auto" w:fill="FFFFFF"/>
        </w:rPr>
        <w:t>=0.02/0.05/0.1, respectively.</w:t>
      </w:r>
    </w:p>
    <w:p w14:paraId="52B34894" w14:textId="77777777" w:rsidR="00E345C9" w:rsidRPr="009008FC" w:rsidRDefault="00E345C9" w:rsidP="00E345C9">
      <w:pPr>
        <w:numPr>
          <w:ilvl w:val="2"/>
          <w:numId w:val="6"/>
        </w:numPr>
        <w:spacing w:line="240" w:lineRule="auto"/>
        <w:rPr>
          <w:shd w:val="clear" w:color="auto" w:fill="FFFFFF"/>
        </w:rPr>
      </w:pPr>
      <w:r w:rsidRPr="009008FC">
        <w:rPr>
          <w:rFonts w:hint="eastAsia"/>
          <w:shd w:val="clear" w:color="auto" w:fill="FFFFFF"/>
          <w:lang w:eastAsia="zh-CN"/>
        </w:rPr>
        <w:t>N</w:t>
      </w:r>
      <w:r w:rsidRPr="009008FC">
        <w:rPr>
          <w:shd w:val="clear" w:color="auto" w:fill="FFFFFF"/>
          <w:lang w:eastAsia="zh-CN"/>
        </w:rPr>
        <w:t>ote: two sources [vivo, Qualcomm] observed averaging on the test samples improves the monitoring accuracy.</w:t>
      </w:r>
    </w:p>
    <w:p w14:paraId="42F43646" w14:textId="77777777" w:rsidR="00E345C9" w:rsidRPr="009008FC" w:rsidRDefault="00E345C9" w:rsidP="00E345C9">
      <w:pPr>
        <w:numPr>
          <w:ilvl w:val="1"/>
          <w:numId w:val="6"/>
        </w:numPr>
        <w:spacing w:line="240" w:lineRule="auto"/>
        <w:rPr>
          <w:shd w:val="clear" w:color="auto" w:fill="FFFFFF"/>
        </w:rPr>
      </w:pPr>
      <w:r w:rsidRPr="009008FC">
        <w:rPr>
          <w:shd w:val="clear" w:color="auto" w:fill="FFFFFF"/>
        </w:rPr>
        <w:t xml:space="preserve">for ground truth CSI format of R16 eType II CB with PC#8, 5 sources observe [Apple, Huawei, ZTE, Ericsson, Intel] </w:t>
      </w:r>
      <w:r w:rsidRPr="009008FC">
        <w:rPr>
          <w:bCs/>
          <w:shd w:val="clear" w:color="auto" w:fill="FFFFFF"/>
        </w:rPr>
        <w:t>KPI</w:t>
      </w:r>
      <w:r w:rsidRPr="009008FC">
        <w:rPr>
          <w:bCs/>
          <w:i/>
          <w:iCs/>
          <w:shd w:val="clear" w:color="auto" w:fill="FFFFFF"/>
          <w:vertAlign w:val="subscript"/>
        </w:rPr>
        <w:t>Diff</w:t>
      </w:r>
      <w:r w:rsidRPr="009008FC">
        <w:rPr>
          <w:shd w:val="clear" w:color="auto" w:fill="FFFFFF"/>
        </w:rPr>
        <w:t xml:space="preserve"> as 21%~43.0%/ 48.1%~79.1%/ 79.8%~97.1% </w:t>
      </w:r>
      <w:r w:rsidRPr="009008FC">
        <w:rPr>
          <w:bCs/>
          <w:shd w:val="clear" w:color="auto" w:fill="FFFFFF"/>
        </w:rPr>
        <w:t>for KPI</w:t>
      </w:r>
      <w:r w:rsidRPr="009008FC">
        <w:rPr>
          <w:bCs/>
          <w:i/>
          <w:iCs/>
          <w:shd w:val="clear" w:color="auto" w:fill="FFFFFF"/>
          <w:vertAlign w:val="subscript"/>
        </w:rPr>
        <w:t>th_</w:t>
      </w:r>
      <w:r w:rsidRPr="009008FC">
        <w:rPr>
          <w:bCs/>
          <w:shd w:val="clear" w:color="auto" w:fill="FFFFFF"/>
          <w:vertAlign w:val="subscript"/>
        </w:rPr>
        <w:t>1</w:t>
      </w:r>
      <w:r w:rsidRPr="009008FC">
        <w:rPr>
          <w:shd w:val="clear" w:color="auto" w:fill="FFFFFF"/>
        </w:rPr>
        <w:t>=0.02/0.05/0.1, respectively.</w:t>
      </w:r>
    </w:p>
    <w:p w14:paraId="2DD2F379" w14:textId="77777777" w:rsidR="00E345C9" w:rsidRPr="009008FC" w:rsidRDefault="00E345C9" w:rsidP="00E345C9">
      <w:pPr>
        <w:numPr>
          <w:ilvl w:val="1"/>
          <w:numId w:val="6"/>
        </w:numPr>
        <w:spacing w:line="240" w:lineRule="auto"/>
        <w:rPr>
          <w:shd w:val="clear" w:color="auto" w:fill="FFFFFF"/>
        </w:rPr>
      </w:pPr>
      <w:r w:rsidRPr="009008FC">
        <w:rPr>
          <w:shd w:val="clear" w:color="auto" w:fill="FFFFFF"/>
        </w:rPr>
        <w:t xml:space="preserve">for ground truth CSI format of R16 eType II CB with new parameter of 580-750bits CSI payload size, 2 sources [Ericsson, Intel] observe </w:t>
      </w:r>
      <w:r w:rsidRPr="009008FC">
        <w:rPr>
          <w:bCs/>
          <w:shd w:val="clear" w:color="auto" w:fill="FFFFFF"/>
        </w:rPr>
        <w:t>KPI</w:t>
      </w:r>
      <w:r w:rsidRPr="009008FC">
        <w:rPr>
          <w:bCs/>
          <w:i/>
          <w:iCs/>
          <w:shd w:val="clear" w:color="auto" w:fill="FFFFFF"/>
          <w:vertAlign w:val="subscript"/>
        </w:rPr>
        <w:t>Diff</w:t>
      </w:r>
      <w:r w:rsidRPr="009008FC">
        <w:rPr>
          <w:shd w:val="clear" w:color="auto" w:fill="FFFFFF"/>
        </w:rPr>
        <w:t xml:space="preserve"> as 35.4%~63%/ 77.9%~93.0%/ 99.5%~99.9% </w:t>
      </w:r>
      <w:r w:rsidRPr="009008FC">
        <w:rPr>
          <w:bCs/>
          <w:shd w:val="clear" w:color="auto" w:fill="FFFFFF"/>
        </w:rPr>
        <w:t xml:space="preserve">for </w:t>
      </w:r>
      <w:r w:rsidRPr="009008FC">
        <w:rPr>
          <w:bCs/>
          <w:shd w:val="clear" w:color="auto" w:fill="FFFFFF"/>
        </w:rPr>
        <w:lastRenderedPageBreak/>
        <w:t>KPI</w:t>
      </w:r>
      <w:r w:rsidRPr="009008FC">
        <w:rPr>
          <w:bCs/>
          <w:i/>
          <w:iCs/>
          <w:shd w:val="clear" w:color="auto" w:fill="FFFFFF"/>
          <w:vertAlign w:val="subscript"/>
        </w:rPr>
        <w:t>th_</w:t>
      </w:r>
      <w:r w:rsidRPr="009008FC">
        <w:rPr>
          <w:bCs/>
          <w:shd w:val="clear" w:color="auto" w:fill="FFFFFF"/>
          <w:vertAlign w:val="subscript"/>
        </w:rPr>
        <w:t>1</w:t>
      </w:r>
      <w:r w:rsidRPr="009008FC">
        <w:rPr>
          <w:shd w:val="clear" w:color="auto" w:fill="FFFFFF"/>
        </w:rPr>
        <w:t>=0.02/0.05/0.1, respectively, which have 12.7%~20%/ 13.9%~29.8%/ 8%~31.1% gain over PC#8.</w:t>
      </w:r>
    </w:p>
    <w:p w14:paraId="10D32CD8" w14:textId="77777777" w:rsidR="00E345C9" w:rsidRPr="009008FC" w:rsidRDefault="00E345C9" w:rsidP="00E345C9">
      <w:pPr>
        <w:numPr>
          <w:ilvl w:val="1"/>
          <w:numId w:val="6"/>
        </w:numPr>
        <w:spacing w:line="240" w:lineRule="auto"/>
        <w:rPr>
          <w:shd w:val="clear" w:color="auto" w:fill="FFFFFF"/>
        </w:rPr>
      </w:pPr>
      <w:r w:rsidRPr="009008FC">
        <w:rPr>
          <w:shd w:val="clear" w:color="auto" w:fill="FFFFFF"/>
        </w:rPr>
        <w:t xml:space="preserve">for ground truth CSI format of R16 eType II CB with new parameter of around 1000bits CSI payload size, 4 sources [Huawei, ZTE, Ericsson, vivo] observe </w:t>
      </w:r>
      <w:r w:rsidRPr="009008FC">
        <w:rPr>
          <w:bCs/>
          <w:shd w:val="clear" w:color="auto" w:fill="FFFFFF"/>
        </w:rPr>
        <w:t>KPI</w:t>
      </w:r>
      <w:r w:rsidRPr="009008FC">
        <w:rPr>
          <w:bCs/>
          <w:i/>
          <w:iCs/>
          <w:shd w:val="clear" w:color="auto" w:fill="FFFFFF"/>
          <w:vertAlign w:val="subscript"/>
        </w:rPr>
        <w:t>Diff</w:t>
      </w:r>
      <w:r w:rsidRPr="009008FC">
        <w:rPr>
          <w:shd w:val="clear" w:color="auto" w:fill="FFFFFF"/>
        </w:rPr>
        <w:t xml:space="preserve"> as 34.9%~89%/ 82.9%~100%/ 99.9%~100% </w:t>
      </w:r>
      <w:r w:rsidRPr="009008FC">
        <w:rPr>
          <w:bCs/>
          <w:shd w:val="clear" w:color="auto" w:fill="FFFFFF"/>
        </w:rPr>
        <w:t>for KPI</w:t>
      </w:r>
      <w:r w:rsidRPr="009008FC">
        <w:rPr>
          <w:bCs/>
          <w:i/>
          <w:iCs/>
          <w:shd w:val="clear" w:color="auto" w:fill="FFFFFF"/>
          <w:vertAlign w:val="subscript"/>
        </w:rPr>
        <w:t>th_</w:t>
      </w:r>
      <w:r w:rsidRPr="009008FC">
        <w:rPr>
          <w:bCs/>
          <w:shd w:val="clear" w:color="auto" w:fill="FFFFFF"/>
          <w:vertAlign w:val="subscript"/>
        </w:rPr>
        <w:t>1</w:t>
      </w:r>
      <w:r w:rsidRPr="009008FC">
        <w:rPr>
          <w:shd w:val="clear" w:color="auto" w:fill="FFFFFF"/>
        </w:rPr>
        <w:t>=0.02/0.05/0.1, respectively, which have 12.2%~68%/ 18%~43.62%/ 2.9%~31% gain over PC#8 from 3 sources [Huawei, ZTE, Ericsson] and 4.67%~10.6%/ 0%~5.88%/ 0%~0.49% gain over PC#6 from 1 source [vivo].</w:t>
      </w:r>
    </w:p>
    <w:p w14:paraId="106C23AD" w14:textId="77777777" w:rsidR="00E345C9" w:rsidRPr="009008FC" w:rsidRDefault="00E345C9" w:rsidP="00E345C9">
      <w:pPr>
        <w:numPr>
          <w:ilvl w:val="1"/>
          <w:numId w:val="6"/>
        </w:numPr>
        <w:spacing w:line="240" w:lineRule="auto"/>
        <w:rPr>
          <w:shd w:val="clear" w:color="auto" w:fill="FFFFFF"/>
        </w:rPr>
      </w:pPr>
      <w:r w:rsidRPr="009008FC">
        <w:rPr>
          <w:shd w:val="clear" w:color="auto" w:fill="FFFFFF"/>
        </w:rPr>
        <w:t xml:space="preserve">for ground truth CSI format of R16 eType II CB with new parameter of around 1600bits CSI payload size, 2 sources [Huawei, Fujitsu] observe </w:t>
      </w:r>
      <w:r w:rsidRPr="009008FC">
        <w:rPr>
          <w:bCs/>
          <w:shd w:val="clear" w:color="auto" w:fill="FFFFFF"/>
        </w:rPr>
        <w:t>KPI</w:t>
      </w:r>
      <w:r w:rsidRPr="009008FC">
        <w:rPr>
          <w:bCs/>
          <w:i/>
          <w:iCs/>
          <w:shd w:val="clear" w:color="auto" w:fill="FFFFFF"/>
          <w:vertAlign w:val="subscript"/>
        </w:rPr>
        <w:t>Diff</w:t>
      </w:r>
      <w:r w:rsidRPr="009008FC">
        <w:rPr>
          <w:shd w:val="clear" w:color="auto" w:fill="FFFFFF"/>
        </w:rPr>
        <w:t xml:space="preserve"> as 89.1%~97%/ 99.9%~100%/ 100% </w:t>
      </w:r>
      <w:r w:rsidRPr="009008FC">
        <w:rPr>
          <w:bCs/>
          <w:shd w:val="clear" w:color="auto" w:fill="FFFFFF"/>
        </w:rPr>
        <w:t>for KPI</w:t>
      </w:r>
      <w:r w:rsidRPr="009008FC">
        <w:rPr>
          <w:bCs/>
          <w:i/>
          <w:iCs/>
          <w:shd w:val="clear" w:color="auto" w:fill="FFFFFF"/>
          <w:vertAlign w:val="subscript"/>
        </w:rPr>
        <w:t>th_</w:t>
      </w:r>
      <w:r w:rsidRPr="009008FC">
        <w:rPr>
          <w:bCs/>
          <w:shd w:val="clear" w:color="auto" w:fill="FFFFFF"/>
          <w:vertAlign w:val="subscript"/>
        </w:rPr>
        <w:t>1</w:t>
      </w:r>
      <w:r w:rsidRPr="009008FC">
        <w:rPr>
          <w:shd w:val="clear" w:color="auto" w:fill="FFFFFF"/>
        </w:rPr>
        <w:t>=0.02/0.05/0.1, respectively, which have 76%/33%/3% gain over PC#8 from 1 source [Huawei].</w:t>
      </w:r>
    </w:p>
    <w:p w14:paraId="1FA16915" w14:textId="77777777" w:rsidR="00E345C9" w:rsidRPr="009008FC" w:rsidRDefault="00E345C9" w:rsidP="00E345C9">
      <w:pPr>
        <w:numPr>
          <w:ilvl w:val="0"/>
          <w:numId w:val="6"/>
        </w:numPr>
        <w:spacing w:line="240" w:lineRule="auto"/>
      </w:pPr>
      <w:r w:rsidRPr="009008FC">
        <w:rPr>
          <w:shd w:val="clear" w:color="auto" w:fill="FFFFFF"/>
        </w:rPr>
        <w:t xml:space="preserve">for ground truth CSI format of 4 </w:t>
      </w:r>
      <w:r w:rsidRPr="009008FC">
        <w:t>bits scalar quantization, 2 sources [</w:t>
      </w:r>
      <w:r w:rsidRPr="009008FC">
        <w:rPr>
          <w:shd w:val="clear" w:color="auto" w:fill="FFFFFF"/>
        </w:rPr>
        <w:t>Ericsson, NTT DOCOMO</w:t>
      </w:r>
      <w:r w:rsidRPr="009008FC">
        <w:t xml:space="preserve">] observe </w:t>
      </w:r>
      <w:r w:rsidRPr="009008FC">
        <w:rPr>
          <w:bCs/>
        </w:rPr>
        <w:t>KPI</w:t>
      </w:r>
      <w:r w:rsidRPr="009008FC">
        <w:rPr>
          <w:bCs/>
          <w:i/>
          <w:iCs/>
          <w:vertAlign w:val="subscript"/>
        </w:rPr>
        <w:t>Diff</w:t>
      </w:r>
      <w:r w:rsidRPr="009008FC">
        <w:t xml:space="preserve"> as 9.4%~47%/ 96.3%~100%/ 100%</w:t>
      </w:r>
      <w:r w:rsidRPr="009008FC">
        <w:rPr>
          <w:bCs/>
        </w:rPr>
        <w:t xml:space="preserve"> for KPI</w:t>
      </w:r>
      <w:r w:rsidRPr="009008FC">
        <w:rPr>
          <w:bCs/>
          <w:i/>
          <w:iCs/>
          <w:vertAlign w:val="subscript"/>
        </w:rPr>
        <w:t>th_</w:t>
      </w:r>
      <w:r w:rsidRPr="009008FC">
        <w:rPr>
          <w:bCs/>
          <w:vertAlign w:val="subscript"/>
        </w:rPr>
        <w:t>1</w:t>
      </w:r>
      <w:r w:rsidRPr="009008FC">
        <w:t>=0.02/0.05/0.1, respectively.</w:t>
      </w:r>
    </w:p>
    <w:p w14:paraId="0E491E2D" w14:textId="77777777" w:rsidR="00E345C9" w:rsidRPr="009008FC" w:rsidRDefault="00E345C9" w:rsidP="00E345C9">
      <w:pPr>
        <w:numPr>
          <w:ilvl w:val="0"/>
          <w:numId w:val="6"/>
        </w:numPr>
        <w:spacing w:line="240" w:lineRule="auto"/>
      </w:pPr>
      <w:r w:rsidRPr="009008FC">
        <w:t>Note: the above results are based on the following assumptions besides the assumptions of the agreed EVM table</w:t>
      </w:r>
    </w:p>
    <w:p w14:paraId="26176C22" w14:textId="77777777" w:rsidR="00E345C9" w:rsidRPr="009008FC" w:rsidRDefault="00E345C9" w:rsidP="00E345C9">
      <w:pPr>
        <w:numPr>
          <w:ilvl w:val="1"/>
          <w:numId w:val="6"/>
        </w:numPr>
        <w:spacing w:line="240" w:lineRule="auto"/>
      </w:pPr>
      <w:r w:rsidRPr="009008FC">
        <w:t>Time independency is assumed over the test samples for monitoring</w:t>
      </w:r>
    </w:p>
    <w:p w14:paraId="6B9C0846" w14:textId="77777777" w:rsidR="00E345C9" w:rsidRPr="009008FC" w:rsidRDefault="00E345C9" w:rsidP="00E345C9">
      <w:pPr>
        <w:numPr>
          <w:ilvl w:val="1"/>
          <w:numId w:val="6"/>
        </w:numPr>
        <w:spacing w:line="240" w:lineRule="auto"/>
      </w:pPr>
      <w:r w:rsidRPr="009008FC">
        <w:t>Precoding matrix is used as the model input.</w:t>
      </w:r>
    </w:p>
    <w:p w14:paraId="5BF660E9" w14:textId="77777777" w:rsidR="00E345C9" w:rsidRPr="009008FC" w:rsidRDefault="00E345C9" w:rsidP="00E345C9">
      <w:pPr>
        <w:numPr>
          <w:ilvl w:val="1"/>
          <w:numId w:val="6"/>
        </w:numPr>
        <w:spacing w:line="240" w:lineRule="auto"/>
      </w:pPr>
      <w:r w:rsidRPr="009008FC">
        <w:t>1-on-1 joint training is assumed.</w:t>
      </w:r>
    </w:p>
    <w:p w14:paraId="15F0B1AC" w14:textId="77777777" w:rsidR="00E345C9" w:rsidRPr="009008FC" w:rsidRDefault="00E345C9" w:rsidP="00E345C9">
      <w:pPr>
        <w:numPr>
          <w:ilvl w:val="1"/>
          <w:numId w:val="6"/>
        </w:numPr>
        <w:spacing w:line="240" w:lineRule="auto"/>
      </w:pPr>
      <w:r w:rsidRPr="009008FC">
        <w:t>The performance metric is monitoring accuracy for Layer 1.</w:t>
      </w:r>
    </w:p>
    <w:p w14:paraId="4DDCE3F5" w14:textId="77777777" w:rsidR="00E345C9" w:rsidRPr="009008FC" w:rsidRDefault="00E345C9" w:rsidP="00E345C9">
      <w:pPr>
        <w:numPr>
          <w:ilvl w:val="1"/>
          <w:numId w:val="6"/>
        </w:numPr>
        <w:spacing w:line="240" w:lineRule="auto"/>
      </w:pPr>
      <w:r w:rsidRPr="009008FC">
        <w:t>Note: Results refer to Table 5.21 of R1-2308343</w:t>
      </w:r>
    </w:p>
    <w:p w14:paraId="2E220AFE" w14:textId="77777777" w:rsidR="00E345C9" w:rsidRPr="009008FC" w:rsidRDefault="00E345C9" w:rsidP="00E345C9">
      <w:pPr>
        <w:rPr>
          <w:rFonts w:eastAsia="等线"/>
          <w:lang w:eastAsia="zh-CN"/>
        </w:rPr>
      </w:pPr>
    </w:p>
    <w:p w14:paraId="6B0C75B5" w14:textId="77777777" w:rsidR="00E345C9" w:rsidRPr="009008FC" w:rsidRDefault="00E345C9" w:rsidP="00E345C9">
      <w:pPr>
        <w:rPr>
          <w:rFonts w:eastAsia="等线"/>
          <w:lang w:eastAsia="zh-CN"/>
        </w:rPr>
      </w:pPr>
    </w:p>
    <w:p w14:paraId="580C8CE0" w14:textId="77777777" w:rsidR="00E345C9" w:rsidRPr="009008FC" w:rsidRDefault="00E345C9" w:rsidP="00E345C9">
      <w:pPr>
        <w:rPr>
          <w:b/>
          <w:u w:val="single"/>
          <w:lang w:eastAsia="zh-CN"/>
        </w:rPr>
      </w:pPr>
      <w:r w:rsidRPr="009008FC">
        <w:rPr>
          <w:b/>
        </w:rPr>
        <w:t>Observation</w:t>
      </w:r>
    </w:p>
    <w:p w14:paraId="74854B68" w14:textId="77777777" w:rsidR="00E345C9" w:rsidRPr="009008FC" w:rsidRDefault="00E345C9" w:rsidP="00E345C9">
      <w:r w:rsidRPr="009008FC">
        <w:t>For the evaluation of intermediate KPI based monitoring mechanism for CSI compression, for Case 2, in terms of monitoring accuracy with Option 1,</w:t>
      </w:r>
    </w:p>
    <w:p w14:paraId="38AAD369" w14:textId="77777777" w:rsidR="00E345C9" w:rsidRPr="009008FC" w:rsidRDefault="00E345C9" w:rsidP="00E345C9">
      <w:pPr>
        <w:numPr>
          <w:ilvl w:val="0"/>
          <w:numId w:val="6"/>
        </w:numPr>
        <w:spacing w:line="240" w:lineRule="auto"/>
        <w:rPr>
          <w:shd w:val="clear" w:color="auto" w:fill="FFFFFF"/>
        </w:rPr>
      </w:pPr>
      <w:r w:rsidRPr="009008FC">
        <w:t>For Case 2-1 subject to generalization Case 1 for the proxy model,</w:t>
      </w:r>
      <w:r w:rsidRPr="009008FC">
        <w:rPr>
          <w:shd w:val="clear" w:color="auto" w:fill="FFFFFF"/>
        </w:rPr>
        <w:t xml:space="preserve"> 5 sources [Huawei, Lenovo, vivo, ZTE, Fujitsu] observe </w:t>
      </w:r>
      <w:r w:rsidRPr="009008FC">
        <w:rPr>
          <w:bCs/>
          <w:shd w:val="clear" w:color="auto" w:fill="FFFFFF"/>
        </w:rPr>
        <w:t>KPI</w:t>
      </w:r>
      <w:r w:rsidRPr="009008FC">
        <w:rPr>
          <w:bCs/>
          <w:i/>
          <w:iCs/>
          <w:shd w:val="clear" w:color="auto" w:fill="FFFFFF"/>
          <w:vertAlign w:val="subscript"/>
        </w:rPr>
        <w:t>Diff</w:t>
      </w:r>
      <w:r w:rsidRPr="009008FC">
        <w:rPr>
          <w:shd w:val="clear" w:color="auto" w:fill="FFFFFF"/>
        </w:rPr>
        <w:t xml:space="preserve"> as 31%~84%/ 65.63%~99.8%/ 95%~100% </w:t>
      </w:r>
      <w:r w:rsidRPr="009008FC">
        <w:rPr>
          <w:bCs/>
          <w:shd w:val="clear" w:color="auto" w:fill="FFFFFF"/>
        </w:rPr>
        <w:t>for KPI</w:t>
      </w:r>
      <w:r w:rsidRPr="009008FC">
        <w:rPr>
          <w:bCs/>
          <w:i/>
          <w:iCs/>
          <w:shd w:val="clear" w:color="auto" w:fill="FFFFFF"/>
          <w:vertAlign w:val="subscript"/>
        </w:rPr>
        <w:t>th_</w:t>
      </w:r>
      <w:r w:rsidRPr="009008FC">
        <w:rPr>
          <w:bCs/>
          <w:shd w:val="clear" w:color="auto" w:fill="FFFFFF"/>
          <w:vertAlign w:val="subscript"/>
        </w:rPr>
        <w:t>1</w:t>
      </w:r>
      <w:r w:rsidRPr="009008FC">
        <w:rPr>
          <w:shd w:val="clear" w:color="auto" w:fill="FFFFFF"/>
        </w:rPr>
        <w:t>=0.02/0.05/0.1, respectively;</w:t>
      </w:r>
    </w:p>
    <w:p w14:paraId="0C7D3C16" w14:textId="77777777" w:rsidR="00E345C9" w:rsidRPr="009008FC" w:rsidRDefault="00E345C9" w:rsidP="00E345C9">
      <w:pPr>
        <w:numPr>
          <w:ilvl w:val="1"/>
          <w:numId w:val="6"/>
        </w:numPr>
        <w:spacing w:line="240" w:lineRule="auto"/>
        <w:rPr>
          <w:shd w:val="clear" w:color="auto" w:fill="FFFFFF"/>
        </w:rPr>
      </w:pPr>
      <w:r w:rsidRPr="009008FC">
        <w:rPr>
          <w:shd w:val="clear" w:color="auto" w:fill="FFFFFF"/>
        </w:rPr>
        <w:t>Compared with monitoring Case 1 with ground truth CSI format of R16 eType II CB with new parameter of around 1000bits CSI payload size,</w:t>
      </w:r>
    </w:p>
    <w:p w14:paraId="3B76E2C5" w14:textId="77777777" w:rsidR="00E345C9" w:rsidRPr="009008FC" w:rsidRDefault="00E345C9" w:rsidP="00E345C9">
      <w:pPr>
        <w:numPr>
          <w:ilvl w:val="2"/>
          <w:numId w:val="6"/>
        </w:numPr>
        <w:spacing w:line="240" w:lineRule="auto"/>
        <w:rPr>
          <w:shd w:val="clear" w:color="auto" w:fill="FFFFFF"/>
        </w:rPr>
      </w:pPr>
      <w:r w:rsidRPr="009008FC">
        <w:rPr>
          <w:shd w:val="clear" w:color="auto" w:fill="FFFFFF"/>
        </w:rPr>
        <w:t xml:space="preserve">2 sources [vivo, ZTE] observe +0.99%~+4.07% gain at </w:t>
      </w:r>
      <w:r w:rsidRPr="009008FC">
        <w:rPr>
          <w:bCs/>
          <w:shd w:val="clear" w:color="auto" w:fill="FFFFFF"/>
        </w:rPr>
        <w:t>KPI</w:t>
      </w:r>
      <w:r w:rsidRPr="009008FC">
        <w:rPr>
          <w:bCs/>
          <w:i/>
          <w:iCs/>
          <w:shd w:val="clear" w:color="auto" w:fill="FFFFFF"/>
          <w:vertAlign w:val="subscript"/>
        </w:rPr>
        <w:t>th_</w:t>
      </w:r>
      <w:r w:rsidRPr="009008FC">
        <w:rPr>
          <w:bCs/>
          <w:shd w:val="clear" w:color="auto" w:fill="FFFFFF"/>
          <w:vertAlign w:val="subscript"/>
        </w:rPr>
        <w:t>1</w:t>
      </w:r>
      <w:r w:rsidRPr="009008FC">
        <w:rPr>
          <w:shd w:val="clear" w:color="auto" w:fill="FFFFFF"/>
        </w:rPr>
        <w:t>=0.02;</w:t>
      </w:r>
    </w:p>
    <w:p w14:paraId="5AE6840B" w14:textId="77777777" w:rsidR="00E345C9" w:rsidRPr="009008FC" w:rsidRDefault="00E345C9" w:rsidP="00E345C9">
      <w:pPr>
        <w:numPr>
          <w:ilvl w:val="2"/>
          <w:numId w:val="6"/>
        </w:numPr>
        <w:spacing w:line="240" w:lineRule="auto"/>
        <w:rPr>
          <w:shd w:val="clear" w:color="auto" w:fill="FFFFFF"/>
        </w:rPr>
      </w:pPr>
      <w:r w:rsidRPr="009008FC">
        <w:rPr>
          <w:shd w:val="clear" w:color="auto" w:fill="FFFFFF"/>
        </w:rPr>
        <w:t>3 sources [Huawei, vivo, ZTE] observe -6.03%~-58%/ -0.2%~-24%/ 0%~-5% degradation</w:t>
      </w:r>
      <w:r w:rsidRPr="009008FC">
        <w:rPr>
          <w:bCs/>
          <w:shd w:val="clear" w:color="auto" w:fill="FFFFFF"/>
        </w:rPr>
        <w:t xml:space="preserve"> for KPI</w:t>
      </w:r>
      <w:r w:rsidRPr="009008FC">
        <w:rPr>
          <w:bCs/>
          <w:i/>
          <w:iCs/>
          <w:shd w:val="clear" w:color="auto" w:fill="FFFFFF"/>
          <w:vertAlign w:val="subscript"/>
        </w:rPr>
        <w:t>th_</w:t>
      </w:r>
      <w:r w:rsidRPr="009008FC">
        <w:rPr>
          <w:bCs/>
          <w:shd w:val="clear" w:color="auto" w:fill="FFFFFF"/>
          <w:vertAlign w:val="subscript"/>
        </w:rPr>
        <w:t>1</w:t>
      </w:r>
      <w:r w:rsidRPr="009008FC">
        <w:rPr>
          <w:shd w:val="clear" w:color="auto" w:fill="FFFFFF"/>
        </w:rPr>
        <w:t>=0.02/0.05/0.1, respectively;</w:t>
      </w:r>
    </w:p>
    <w:p w14:paraId="58648A16" w14:textId="77777777" w:rsidR="00E345C9" w:rsidRPr="009008FC" w:rsidRDefault="00E345C9" w:rsidP="00E345C9">
      <w:pPr>
        <w:numPr>
          <w:ilvl w:val="1"/>
          <w:numId w:val="6"/>
        </w:numPr>
        <w:spacing w:line="240" w:lineRule="auto"/>
        <w:rPr>
          <w:shd w:val="clear" w:color="auto" w:fill="FFFFFF"/>
        </w:rPr>
      </w:pPr>
      <w:r w:rsidRPr="009008FC">
        <w:rPr>
          <w:shd w:val="clear" w:color="auto" w:fill="FFFFFF"/>
        </w:rPr>
        <w:t>Compared with monitoring Case 1 with ground truth CSI format of R16 eType II CB with new parameter of around 1600bits CSI payload size, 2 sources [Huawei, Fujitsu] observe -16.35%~-66%/ -0.4%~-24%/ 0%~-24% degradation</w:t>
      </w:r>
      <w:r w:rsidRPr="009008FC">
        <w:rPr>
          <w:bCs/>
          <w:shd w:val="clear" w:color="auto" w:fill="FFFFFF"/>
        </w:rPr>
        <w:t xml:space="preserve"> for KPI</w:t>
      </w:r>
      <w:r w:rsidRPr="009008FC">
        <w:rPr>
          <w:bCs/>
          <w:i/>
          <w:iCs/>
          <w:shd w:val="clear" w:color="auto" w:fill="FFFFFF"/>
          <w:vertAlign w:val="subscript"/>
        </w:rPr>
        <w:t>th_</w:t>
      </w:r>
      <w:r w:rsidRPr="009008FC">
        <w:rPr>
          <w:bCs/>
          <w:shd w:val="clear" w:color="auto" w:fill="FFFFFF"/>
          <w:vertAlign w:val="subscript"/>
        </w:rPr>
        <w:t>1</w:t>
      </w:r>
      <w:r w:rsidRPr="009008FC">
        <w:rPr>
          <w:shd w:val="clear" w:color="auto" w:fill="FFFFFF"/>
        </w:rPr>
        <w:t>=0.02/0.05/0.1, respectively.</w:t>
      </w:r>
    </w:p>
    <w:p w14:paraId="24126402" w14:textId="77777777" w:rsidR="00E345C9" w:rsidRPr="009008FC" w:rsidRDefault="00E345C9" w:rsidP="00E345C9">
      <w:pPr>
        <w:numPr>
          <w:ilvl w:val="0"/>
          <w:numId w:val="6"/>
        </w:numPr>
        <w:tabs>
          <w:tab w:val="num" w:pos="0"/>
        </w:tabs>
        <w:spacing w:line="240" w:lineRule="auto"/>
        <w:rPr>
          <w:shd w:val="clear" w:color="auto" w:fill="FFFFFF"/>
          <w:lang w:eastAsia="zh-CN"/>
        </w:rPr>
      </w:pPr>
      <w:r w:rsidRPr="009008FC">
        <w:rPr>
          <w:shd w:val="clear" w:color="auto" w:fill="FFFFFF"/>
        </w:rPr>
        <w:t>Note: For Case 2-1 subject to generalization Case 2 for the proxy model, 2 sources [Huawei, ZTE] observe -1.77%~</w:t>
      </w:r>
      <w:r w:rsidRPr="009008FC">
        <w:t xml:space="preserve">-37.42% </w:t>
      </w:r>
      <w:r w:rsidRPr="009008FC">
        <w:rPr>
          <w:shd w:val="clear" w:color="auto" w:fill="FFFFFF"/>
        </w:rPr>
        <w:t>/ -1.07%~-23.93%/ -0.16%~-14% compared with generalization Case 1 with the same testing scenario.</w:t>
      </w:r>
    </w:p>
    <w:p w14:paraId="7093576C" w14:textId="77777777" w:rsidR="00E345C9" w:rsidRPr="009008FC" w:rsidRDefault="00E345C9" w:rsidP="00E345C9">
      <w:pPr>
        <w:numPr>
          <w:ilvl w:val="0"/>
          <w:numId w:val="6"/>
        </w:numPr>
        <w:spacing w:line="240" w:lineRule="auto"/>
        <w:rPr>
          <w:shd w:val="clear" w:color="auto" w:fill="FFFFFF"/>
        </w:rPr>
      </w:pPr>
      <w:r w:rsidRPr="009008FC">
        <w:rPr>
          <w:shd w:val="clear" w:color="auto" w:fill="FFFFFF"/>
        </w:rPr>
        <w:t xml:space="preserve">Note: For Case 2-2, 1 source [Qualcomm] observes </w:t>
      </w:r>
      <w:r w:rsidRPr="009008FC">
        <w:rPr>
          <w:bCs/>
          <w:shd w:val="clear" w:color="auto" w:fill="FFFFFF"/>
        </w:rPr>
        <w:t>KPI</w:t>
      </w:r>
      <w:r w:rsidRPr="009008FC">
        <w:rPr>
          <w:bCs/>
          <w:i/>
          <w:iCs/>
          <w:shd w:val="clear" w:color="auto" w:fill="FFFFFF"/>
          <w:vertAlign w:val="subscript"/>
        </w:rPr>
        <w:t>Diff</w:t>
      </w:r>
      <w:r w:rsidRPr="009008FC">
        <w:rPr>
          <w:shd w:val="clear" w:color="auto" w:fill="FFFFFF"/>
        </w:rPr>
        <w:t xml:space="preserve"> as 61%~72.1%/ 91.2%~96.6%/ 99.2%~99.75%</w:t>
      </w:r>
      <w:r w:rsidRPr="009008FC">
        <w:rPr>
          <w:bCs/>
          <w:shd w:val="clear" w:color="auto" w:fill="FFFFFF"/>
        </w:rPr>
        <w:t xml:space="preserve"> under </w:t>
      </w:r>
      <w:r w:rsidRPr="009008FC">
        <w:rPr>
          <w:shd w:val="clear" w:color="auto" w:fill="FFFFFF"/>
        </w:rPr>
        <w:t>generalization Case 1 for the proxy model</w:t>
      </w:r>
      <w:r w:rsidRPr="009008FC">
        <w:rPr>
          <w:bCs/>
          <w:shd w:val="clear" w:color="auto" w:fill="FFFFFF"/>
        </w:rPr>
        <w:t xml:space="preserve">, and </w:t>
      </w:r>
      <w:r w:rsidRPr="009008FC">
        <w:rPr>
          <w:shd w:val="clear" w:color="auto" w:fill="FFFFFF"/>
        </w:rPr>
        <w:t>60%~71.3%/ 90.4%~99.3%/ 99%~100%</w:t>
      </w:r>
      <w:r w:rsidRPr="009008FC">
        <w:rPr>
          <w:bCs/>
          <w:shd w:val="clear" w:color="auto" w:fill="FFFFFF"/>
        </w:rPr>
        <w:t xml:space="preserve"> under </w:t>
      </w:r>
      <w:r w:rsidRPr="009008FC">
        <w:rPr>
          <w:shd w:val="clear" w:color="auto" w:fill="FFFFFF"/>
        </w:rPr>
        <w:t>generalization Case 3 for the proxy model</w:t>
      </w:r>
      <w:r w:rsidRPr="009008FC">
        <w:rPr>
          <w:bCs/>
          <w:shd w:val="clear" w:color="auto" w:fill="FFFFFF"/>
        </w:rPr>
        <w:t>, for KPI</w:t>
      </w:r>
      <w:r w:rsidRPr="009008FC">
        <w:rPr>
          <w:bCs/>
          <w:i/>
          <w:iCs/>
          <w:shd w:val="clear" w:color="auto" w:fill="FFFFFF"/>
          <w:vertAlign w:val="subscript"/>
        </w:rPr>
        <w:t>th_</w:t>
      </w:r>
      <w:r w:rsidRPr="009008FC">
        <w:rPr>
          <w:bCs/>
          <w:shd w:val="clear" w:color="auto" w:fill="FFFFFF"/>
          <w:vertAlign w:val="subscript"/>
        </w:rPr>
        <w:t>1</w:t>
      </w:r>
      <w:r w:rsidRPr="009008FC">
        <w:rPr>
          <w:shd w:val="clear" w:color="auto" w:fill="FFFFFF"/>
        </w:rPr>
        <w:t>=0.02/0.05/0.1, respectively.</w:t>
      </w:r>
    </w:p>
    <w:p w14:paraId="5F8DBB00" w14:textId="77777777" w:rsidR="00E345C9" w:rsidRPr="009008FC" w:rsidRDefault="00E345C9" w:rsidP="00E345C9">
      <w:pPr>
        <w:numPr>
          <w:ilvl w:val="0"/>
          <w:numId w:val="6"/>
        </w:numPr>
        <w:spacing w:line="240" w:lineRule="auto"/>
      </w:pPr>
      <w:r w:rsidRPr="009008FC">
        <w:rPr>
          <w:rFonts w:hint="eastAsia"/>
          <w:lang w:eastAsia="zh-CN"/>
        </w:rPr>
        <w:t>N</w:t>
      </w:r>
      <w:r w:rsidRPr="009008FC">
        <w:rPr>
          <w:lang w:eastAsia="zh-CN"/>
        </w:rPr>
        <w:t xml:space="preserve">ote: for Case 2-1, </w:t>
      </w:r>
      <w:r w:rsidRPr="009008FC">
        <w:rPr>
          <w:rFonts w:hint="eastAsia"/>
          <w:lang w:eastAsia="zh-CN"/>
        </w:rPr>
        <w:t>1</w:t>
      </w:r>
      <w:r w:rsidRPr="009008FC">
        <w:rPr>
          <w:lang w:eastAsia="zh-CN"/>
        </w:rPr>
        <w:t xml:space="preserve"> source [Lenovo] observes that if different model backbone is adopted for proxy model as compared to the NW part model, it has negative impact to the monitoring performance.</w:t>
      </w:r>
    </w:p>
    <w:p w14:paraId="5B4BD713" w14:textId="77777777" w:rsidR="00E345C9" w:rsidRPr="009008FC" w:rsidRDefault="00E345C9" w:rsidP="00E345C9">
      <w:pPr>
        <w:numPr>
          <w:ilvl w:val="0"/>
          <w:numId w:val="6"/>
        </w:numPr>
        <w:spacing w:line="240" w:lineRule="auto"/>
      </w:pPr>
      <w:r w:rsidRPr="009008FC">
        <w:rPr>
          <w:shd w:val="clear" w:color="auto" w:fill="FFFFFF"/>
        </w:rPr>
        <w:lastRenderedPageBreak/>
        <w:t>Note: for the complexity and overhead analysis:</w:t>
      </w:r>
    </w:p>
    <w:p w14:paraId="0786D936" w14:textId="77777777" w:rsidR="00E345C9" w:rsidRPr="009008FC" w:rsidRDefault="00E345C9" w:rsidP="00E345C9">
      <w:pPr>
        <w:numPr>
          <w:ilvl w:val="1"/>
          <w:numId w:val="6"/>
        </w:numPr>
        <w:spacing w:line="240" w:lineRule="auto"/>
      </w:pPr>
      <w:r w:rsidRPr="009008FC">
        <w:rPr>
          <w:shd w:val="clear" w:color="auto" w:fill="FFFFFF"/>
        </w:rPr>
        <w:t xml:space="preserve">Case 2-1/2-2 has smaller air-interface overhead for </w:t>
      </w:r>
      <w:r w:rsidRPr="009008FC">
        <w:rPr>
          <w:rFonts w:hint="eastAsia"/>
          <w:shd w:val="clear" w:color="auto" w:fill="FFFFFF"/>
          <w:lang w:eastAsia="zh-CN"/>
        </w:rPr>
        <w:t>UE</w:t>
      </w:r>
      <w:r w:rsidRPr="009008FC">
        <w:rPr>
          <w:shd w:val="clear" w:color="auto" w:fill="FFFFFF"/>
        </w:rPr>
        <w:t xml:space="preserve"> report </w:t>
      </w:r>
      <w:r w:rsidRPr="009008FC">
        <w:rPr>
          <w:rFonts w:hint="eastAsia"/>
          <w:shd w:val="clear" w:color="auto" w:fill="FFFFFF"/>
          <w:lang w:eastAsia="zh-CN"/>
        </w:rPr>
        <w:t>f</w:t>
      </w:r>
      <w:r w:rsidRPr="009008FC">
        <w:rPr>
          <w:shd w:val="clear" w:color="auto" w:fill="FFFFFF"/>
          <w:lang w:eastAsia="zh-CN"/>
        </w:rPr>
        <w:t xml:space="preserve">or monitoring </w:t>
      </w:r>
      <w:r w:rsidRPr="009008FC">
        <w:rPr>
          <w:shd w:val="clear" w:color="auto" w:fill="FFFFFF"/>
        </w:rPr>
        <w:t>compared wi</w:t>
      </w:r>
      <w:r w:rsidRPr="009008FC">
        <w:t xml:space="preserve">th Case 1. Overhead of </w:t>
      </w:r>
      <w:r w:rsidRPr="009008FC">
        <w:rPr>
          <w:shd w:val="clear" w:color="auto" w:fill="FFFFFF"/>
        </w:rPr>
        <w:t>proxy model</w:t>
      </w:r>
      <w:r w:rsidRPr="009008FC">
        <w:t xml:space="preserve"> from LCM perspective, if any, is not evaluated.</w:t>
      </w:r>
    </w:p>
    <w:p w14:paraId="5B478FE8" w14:textId="77777777" w:rsidR="00E345C9" w:rsidRPr="009008FC" w:rsidRDefault="00E345C9" w:rsidP="00E345C9">
      <w:pPr>
        <w:numPr>
          <w:ilvl w:val="1"/>
          <w:numId w:val="6"/>
        </w:numPr>
        <w:spacing w:line="240" w:lineRule="auto"/>
      </w:pPr>
      <w:r w:rsidRPr="009008FC">
        <w:rPr>
          <w:lang w:eastAsia="zh-CN"/>
        </w:rPr>
        <w:t>the complexity aspect for case1/2-1/2-</w:t>
      </w:r>
      <w:proofErr w:type="gramStart"/>
      <w:r w:rsidRPr="009008FC">
        <w:rPr>
          <w:lang w:eastAsia="zh-CN"/>
        </w:rPr>
        <w:t>2  is</w:t>
      </w:r>
      <w:proofErr w:type="gramEnd"/>
      <w:r w:rsidRPr="009008FC">
        <w:rPr>
          <w:lang w:eastAsia="zh-CN"/>
        </w:rPr>
        <w:t xml:space="preserve"> not evaluated.</w:t>
      </w:r>
    </w:p>
    <w:p w14:paraId="6368A653" w14:textId="77777777" w:rsidR="00E345C9" w:rsidRPr="009008FC" w:rsidRDefault="00E345C9" w:rsidP="00E345C9">
      <w:pPr>
        <w:numPr>
          <w:ilvl w:val="0"/>
          <w:numId w:val="6"/>
        </w:numPr>
        <w:spacing w:line="240" w:lineRule="auto"/>
      </w:pPr>
      <w:r w:rsidRPr="009008FC">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sidRPr="009008FC">
        <w:rPr>
          <w:lang w:eastAsia="zh-CN"/>
        </w:rPr>
        <w:t>tested</w:t>
      </w:r>
      <w:r w:rsidRPr="009008FC">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40C19F56" w14:textId="77777777" w:rsidR="00E345C9" w:rsidRPr="009008FC" w:rsidRDefault="00E345C9" w:rsidP="00E345C9">
      <w:pPr>
        <w:numPr>
          <w:ilvl w:val="0"/>
          <w:numId w:val="6"/>
        </w:numPr>
        <w:spacing w:line="240" w:lineRule="auto"/>
        <w:rPr>
          <w:shd w:val="clear" w:color="auto" w:fill="FFFFFF"/>
        </w:rPr>
      </w:pPr>
      <w:r w:rsidRPr="009008FC">
        <w:rPr>
          <w:rFonts w:hint="eastAsia"/>
          <w:shd w:val="clear" w:color="auto" w:fill="FFFFFF"/>
          <w:lang w:eastAsia="zh-CN"/>
        </w:rPr>
        <w:t>N</w:t>
      </w:r>
      <w:r w:rsidRPr="009008FC">
        <w:rPr>
          <w:shd w:val="clear" w:color="auto" w:fill="FFFFFF"/>
          <w:lang w:eastAsia="zh-CN"/>
        </w:rPr>
        <w:t>ote: two sources [vivo, Qualcomm] observed averaging on the test samples improves the monitoring accuracy.</w:t>
      </w:r>
    </w:p>
    <w:p w14:paraId="5F0A7045" w14:textId="77777777" w:rsidR="00E345C9" w:rsidRPr="009008FC" w:rsidRDefault="00E345C9" w:rsidP="00E345C9">
      <w:pPr>
        <w:numPr>
          <w:ilvl w:val="0"/>
          <w:numId w:val="6"/>
        </w:numPr>
        <w:spacing w:line="240" w:lineRule="auto"/>
      </w:pPr>
      <w:r w:rsidRPr="009008FC">
        <w:t>Note: the above results are based on the following assumptions besides the assumptions of the agreed EVM table</w:t>
      </w:r>
    </w:p>
    <w:p w14:paraId="2E81F297" w14:textId="77777777" w:rsidR="00E345C9" w:rsidRPr="009008FC" w:rsidRDefault="00E345C9" w:rsidP="00E345C9">
      <w:pPr>
        <w:numPr>
          <w:ilvl w:val="1"/>
          <w:numId w:val="6"/>
        </w:numPr>
        <w:spacing w:line="240" w:lineRule="auto"/>
      </w:pPr>
      <w:r w:rsidRPr="009008FC">
        <w:t>Time independency is assumed over the test samples for monitoring</w:t>
      </w:r>
    </w:p>
    <w:p w14:paraId="4A44576F" w14:textId="77777777" w:rsidR="00E345C9" w:rsidRPr="009008FC" w:rsidRDefault="00E345C9" w:rsidP="00E345C9">
      <w:pPr>
        <w:numPr>
          <w:ilvl w:val="1"/>
          <w:numId w:val="6"/>
        </w:numPr>
        <w:spacing w:line="240" w:lineRule="auto"/>
      </w:pPr>
      <w:r w:rsidRPr="009008FC">
        <w:t>Precoding matrix is used as the model input.</w:t>
      </w:r>
    </w:p>
    <w:p w14:paraId="3ADB093A" w14:textId="77777777" w:rsidR="00E345C9" w:rsidRPr="009008FC" w:rsidRDefault="00E345C9" w:rsidP="00E345C9">
      <w:pPr>
        <w:numPr>
          <w:ilvl w:val="1"/>
          <w:numId w:val="6"/>
        </w:numPr>
        <w:spacing w:line="240" w:lineRule="auto"/>
      </w:pPr>
      <w:r w:rsidRPr="009008FC">
        <w:t>1-on-1 joint training is assumed.</w:t>
      </w:r>
    </w:p>
    <w:p w14:paraId="7FFDCFFB" w14:textId="77777777" w:rsidR="00E345C9" w:rsidRPr="009008FC" w:rsidRDefault="00E345C9" w:rsidP="00E345C9">
      <w:pPr>
        <w:numPr>
          <w:ilvl w:val="1"/>
          <w:numId w:val="6"/>
        </w:numPr>
        <w:spacing w:line="240" w:lineRule="auto"/>
      </w:pPr>
      <w:r w:rsidRPr="009008FC">
        <w:t>The performance metric is monitoring accuracy for Layer 1.</w:t>
      </w:r>
    </w:p>
    <w:p w14:paraId="4720CF30" w14:textId="77777777" w:rsidR="00E345C9" w:rsidRPr="009008FC" w:rsidRDefault="00E345C9" w:rsidP="00E345C9">
      <w:pPr>
        <w:numPr>
          <w:ilvl w:val="1"/>
          <w:numId w:val="6"/>
        </w:numPr>
        <w:spacing w:line="240" w:lineRule="auto"/>
      </w:pPr>
      <w:r w:rsidRPr="009008FC">
        <w:t>Note: Results refer to Table 5.22 of R1-2308343</w:t>
      </w:r>
    </w:p>
    <w:p w14:paraId="50B939C8" w14:textId="77777777" w:rsidR="00E345C9" w:rsidRPr="009008FC" w:rsidRDefault="00E345C9" w:rsidP="00E345C9">
      <w:pPr>
        <w:rPr>
          <w:rFonts w:eastAsia="等线" w:hint="eastAsia"/>
          <w:lang w:eastAsia="zh-CN"/>
        </w:rPr>
      </w:pPr>
    </w:p>
    <w:p w14:paraId="6CEA8339" w14:textId="77777777" w:rsidR="00E345C9" w:rsidRPr="009008FC" w:rsidRDefault="00E345C9" w:rsidP="00E345C9">
      <w:pPr>
        <w:rPr>
          <w:b/>
          <w:u w:val="single"/>
          <w:lang w:eastAsia="zh-CN"/>
        </w:rPr>
      </w:pPr>
      <w:r w:rsidRPr="009008FC">
        <w:rPr>
          <w:b/>
        </w:rPr>
        <w:t>Observation</w:t>
      </w:r>
    </w:p>
    <w:p w14:paraId="7BB90C2D" w14:textId="77777777" w:rsidR="00E345C9" w:rsidRPr="009008FC" w:rsidRDefault="00E345C9" w:rsidP="00E345C9">
      <w:r w:rsidRPr="009008FC">
        <w:t xml:space="preserve">For the evaluation of Type 2 training between 1 NW part model and M&gt;1 separate UE part </w:t>
      </w:r>
      <w:proofErr w:type="gramStart"/>
      <w:r w:rsidRPr="009008FC">
        <w:t>models</w:t>
      </w:r>
      <w:proofErr w:type="gramEnd"/>
      <w:r w:rsidRPr="009008FC">
        <w:t xml:space="preserve"> (Case 2), as compared to joint training between 1 NW part model and the 1 UE part model,</w:t>
      </w:r>
    </w:p>
    <w:p w14:paraId="05151EE6" w14:textId="77777777" w:rsidR="00E345C9" w:rsidRPr="009008FC" w:rsidRDefault="00E345C9" w:rsidP="00E345C9">
      <w:pPr>
        <w:numPr>
          <w:ilvl w:val="0"/>
          <w:numId w:val="6"/>
        </w:numPr>
        <w:spacing w:line="240" w:lineRule="auto"/>
      </w:pPr>
      <w:r w:rsidRPr="009008FC">
        <w:t>7 sources [Huawei, Ericsson, Qualcomm, vivo, Fujitsu, InterDigital, MediaTek] observe minor degradation of -0%~-1.67% or positive gain;</w:t>
      </w:r>
    </w:p>
    <w:p w14:paraId="164F1D79" w14:textId="77777777" w:rsidR="00E345C9" w:rsidRPr="009008FC" w:rsidRDefault="00E345C9" w:rsidP="00E345C9">
      <w:pPr>
        <w:numPr>
          <w:ilvl w:val="0"/>
          <w:numId w:val="6"/>
        </w:numPr>
        <w:spacing w:line="240" w:lineRule="auto"/>
      </w:pPr>
      <w:r w:rsidRPr="009008FC">
        <w:t>3 sources [Huawei, Fujitsu</w:t>
      </w:r>
      <w:r w:rsidRPr="009008FC">
        <w:rPr>
          <w:strike/>
        </w:rPr>
        <w:t>,</w:t>
      </w:r>
      <w:r w:rsidRPr="009008FC">
        <w:t xml:space="preserve"> MediaTek] observe moderate degradation of -2.5%~-6.5%.</w:t>
      </w:r>
    </w:p>
    <w:p w14:paraId="742A5C1B" w14:textId="77777777" w:rsidR="00E345C9" w:rsidRPr="009008FC" w:rsidRDefault="00E345C9" w:rsidP="00E345C9">
      <w:pPr>
        <w:numPr>
          <w:ilvl w:val="0"/>
          <w:numId w:val="6"/>
        </w:numPr>
        <w:spacing w:line="240" w:lineRule="auto"/>
      </w:pPr>
      <w:r w:rsidRPr="009008FC">
        <w:t>Note: among the above sources, 5 sources [Huawei, Ericsson, Qualcomm, vivo, Fujitsu] adopt simultaneous training, while 1 source [Qualcomm] adopts sequential training starting with NW side training.</w:t>
      </w:r>
    </w:p>
    <w:p w14:paraId="181C7E02" w14:textId="77777777" w:rsidR="00E345C9" w:rsidRPr="009008FC" w:rsidRDefault="00E345C9" w:rsidP="00E345C9">
      <w:pPr>
        <w:numPr>
          <w:ilvl w:val="0"/>
          <w:numId w:val="6"/>
        </w:numPr>
        <w:spacing w:line="240" w:lineRule="auto"/>
      </w:pPr>
      <w:r w:rsidRPr="009008FC">
        <w:t>Note: the above results are based on the following assumptions besides the assumptions of the agreed EVM table</w:t>
      </w:r>
    </w:p>
    <w:p w14:paraId="181AD27E" w14:textId="77777777" w:rsidR="00E345C9" w:rsidRPr="009008FC" w:rsidRDefault="00E345C9" w:rsidP="00E345C9">
      <w:pPr>
        <w:numPr>
          <w:ilvl w:val="1"/>
          <w:numId w:val="6"/>
        </w:numPr>
        <w:spacing w:line="240" w:lineRule="auto"/>
      </w:pPr>
      <w:r w:rsidRPr="009008FC">
        <w:t>Precoding matrix is used as the model input.</w:t>
      </w:r>
    </w:p>
    <w:p w14:paraId="5809F55A" w14:textId="77777777" w:rsidR="00E345C9" w:rsidRPr="009008FC" w:rsidRDefault="00E345C9" w:rsidP="00E345C9">
      <w:pPr>
        <w:numPr>
          <w:ilvl w:val="1"/>
          <w:numId w:val="6"/>
        </w:numPr>
        <w:spacing w:line="240" w:lineRule="auto"/>
      </w:pPr>
      <w:r w:rsidRPr="009008FC">
        <w:t>Training data samples are not quantized, i.e., Float32 is used/represented.</w:t>
      </w:r>
    </w:p>
    <w:p w14:paraId="111665C6" w14:textId="77777777" w:rsidR="00E345C9" w:rsidRPr="009008FC" w:rsidRDefault="00E345C9" w:rsidP="00E345C9">
      <w:pPr>
        <w:numPr>
          <w:ilvl w:val="1"/>
          <w:numId w:val="6"/>
        </w:numPr>
        <w:spacing w:line="240" w:lineRule="auto"/>
      </w:pPr>
      <w:r w:rsidRPr="009008FC">
        <w:t>The performance metric is SGCS for Layer 1.</w:t>
      </w:r>
    </w:p>
    <w:p w14:paraId="234B1BDF" w14:textId="77777777" w:rsidR="00E345C9" w:rsidRPr="009008FC" w:rsidRDefault="00E345C9" w:rsidP="00E345C9">
      <w:pPr>
        <w:numPr>
          <w:ilvl w:val="1"/>
          <w:numId w:val="6"/>
        </w:numPr>
        <w:spacing w:line="240" w:lineRule="auto"/>
      </w:pPr>
      <w:r w:rsidRPr="009008FC">
        <w:t>Same pair of NW part model and UE part model between 1-on-1 joint training and Type 2 training.</w:t>
      </w:r>
    </w:p>
    <w:p w14:paraId="137903AB" w14:textId="77777777" w:rsidR="00E345C9" w:rsidRPr="009008FC" w:rsidRDefault="00E345C9" w:rsidP="00E345C9">
      <w:pPr>
        <w:numPr>
          <w:ilvl w:val="1"/>
          <w:numId w:val="6"/>
        </w:numPr>
        <w:spacing w:line="240" w:lineRule="auto"/>
      </w:pPr>
      <w:r w:rsidRPr="009008FC">
        <w:t>M=2, 3, or 4 are considered.</w:t>
      </w:r>
    </w:p>
    <w:p w14:paraId="248E7FCE" w14:textId="77777777" w:rsidR="00E345C9" w:rsidRPr="009008FC" w:rsidRDefault="00E345C9" w:rsidP="00E345C9">
      <w:pPr>
        <w:numPr>
          <w:ilvl w:val="1"/>
          <w:numId w:val="6"/>
        </w:numPr>
        <w:spacing w:line="240" w:lineRule="auto"/>
      </w:pPr>
      <w:r w:rsidRPr="009008FC">
        <w:t>Note: Results refer to Table 5.23 of R1-2308343</w:t>
      </w:r>
    </w:p>
    <w:p w14:paraId="09C9BCA9" w14:textId="77777777" w:rsidR="00E345C9" w:rsidRPr="009008FC" w:rsidRDefault="00E345C9" w:rsidP="00E345C9">
      <w:pPr>
        <w:rPr>
          <w:rFonts w:eastAsia="等线"/>
          <w:lang w:eastAsia="zh-CN"/>
        </w:rPr>
      </w:pPr>
    </w:p>
    <w:p w14:paraId="1B574310" w14:textId="77777777" w:rsidR="00E345C9" w:rsidRPr="009008FC" w:rsidRDefault="00E345C9" w:rsidP="00E345C9">
      <w:pPr>
        <w:rPr>
          <w:rFonts w:eastAsia="等线"/>
          <w:lang w:eastAsia="zh-CN"/>
        </w:rPr>
      </w:pPr>
      <w:r w:rsidRPr="009008FC">
        <w:rPr>
          <w:rFonts w:eastAsia="等线" w:hint="eastAsia"/>
          <w:lang w:eastAsia="zh-CN"/>
        </w:rPr>
        <w:t>O</w:t>
      </w:r>
      <w:r w:rsidRPr="009008FC">
        <w:rPr>
          <w:rFonts w:eastAsia="等线"/>
          <w:lang w:eastAsia="zh-CN"/>
        </w:rPr>
        <w:t>bservation</w:t>
      </w:r>
    </w:p>
    <w:p w14:paraId="7DB481F8" w14:textId="77777777" w:rsidR="00E345C9" w:rsidRPr="009008FC" w:rsidRDefault="00E345C9" w:rsidP="00E345C9">
      <w:r w:rsidRPr="009008FC">
        <w:t xml:space="preserve">For the evaluation of Type 2 training between 1 UE part model and N&gt;1 separate NW part </w:t>
      </w:r>
      <w:proofErr w:type="gramStart"/>
      <w:r w:rsidRPr="009008FC">
        <w:t>models</w:t>
      </w:r>
      <w:proofErr w:type="gramEnd"/>
      <w:r w:rsidRPr="009008FC">
        <w:t xml:space="preserve"> (Case 3), as compared to joint training between 1 NW part model and the 1 UE part model,</w:t>
      </w:r>
    </w:p>
    <w:p w14:paraId="10EAFA09" w14:textId="77777777" w:rsidR="00E345C9" w:rsidRPr="009008FC" w:rsidRDefault="00E345C9" w:rsidP="00E345C9">
      <w:pPr>
        <w:numPr>
          <w:ilvl w:val="0"/>
          <w:numId w:val="6"/>
        </w:numPr>
        <w:spacing w:line="240" w:lineRule="auto"/>
      </w:pPr>
      <w:r w:rsidRPr="009008FC">
        <w:lastRenderedPageBreak/>
        <w:t>2 sources [vivo, MediaTek] observe minor degradation of -0%~-0.8% or positive gain;</w:t>
      </w:r>
    </w:p>
    <w:p w14:paraId="2186F753" w14:textId="77777777" w:rsidR="00E345C9" w:rsidRPr="009008FC" w:rsidRDefault="00E345C9" w:rsidP="00E345C9">
      <w:pPr>
        <w:numPr>
          <w:ilvl w:val="0"/>
          <w:numId w:val="6"/>
        </w:numPr>
        <w:spacing w:line="240" w:lineRule="auto"/>
      </w:pPr>
      <w:r w:rsidRPr="009008FC">
        <w:t>1 source [MediaTek] observe moderate degradation of -1.4%~-4.2%.</w:t>
      </w:r>
    </w:p>
    <w:p w14:paraId="51CAECA4" w14:textId="77777777" w:rsidR="00E345C9" w:rsidRPr="009008FC" w:rsidRDefault="00E345C9" w:rsidP="00E345C9">
      <w:pPr>
        <w:numPr>
          <w:ilvl w:val="0"/>
          <w:numId w:val="6"/>
        </w:numPr>
        <w:spacing w:line="240" w:lineRule="auto"/>
      </w:pPr>
      <w:r w:rsidRPr="009008FC">
        <w:t>Note: among the above sources, 1 source [vivo] adopts simultaneous training.</w:t>
      </w:r>
    </w:p>
    <w:p w14:paraId="70E51FF9" w14:textId="77777777" w:rsidR="00E345C9" w:rsidRPr="009008FC" w:rsidRDefault="00E345C9" w:rsidP="00E345C9">
      <w:pPr>
        <w:numPr>
          <w:ilvl w:val="0"/>
          <w:numId w:val="6"/>
        </w:numPr>
        <w:spacing w:line="240" w:lineRule="auto"/>
      </w:pPr>
      <w:r w:rsidRPr="009008FC">
        <w:t>Note: the above results are based on the following assumptions besides the assumptions of the agreed EVM table</w:t>
      </w:r>
    </w:p>
    <w:p w14:paraId="21088FD7" w14:textId="77777777" w:rsidR="00E345C9" w:rsidRPr="009008FC" w:rsidRDefault="00E345C9" w:rsidP="00E345C9">
      <w:pPr>
        <w:numPr>
          <w:ilvl w:val="1"/>
          <w:numId w:val="6"/>
        </w:numPr>
        <w:spacing w:line="240" w:lineRule="auto"/>
      </w:pPr>
      <w:r w:rsidRPr="009008FC">
        <w:t>Precoding matrix is used as the model input.</w:t>
      </w:r>
    </w:p>
    <w:p w14:paraId="6082F2A9" w14:textId="77777777" w:rsidR="00E345C9" w:rsidRPr="009008FC" w:rsidRDefault="00E345C9" w:rsidP="00E345C9">
      <w:pPr>
        <w:numPr>
          <w:ilvl w:val="1"/>
          <w:numId w:val="6"/>
        </w:numPr>
        <w:spacing w:line="240" w:lineRule="auto"/>
      </w:pPr>
      <w:r w:rsidRPr="009008FC">
        <w:t>Training data samples are not quantized, i.e., Float32 is used/represented.</w:t>
      </w:r>
    </w:p>
    <w:p w14:paraId="1AA42925" w14:textId="77777777" w:rsidR="00E345C9" w:rsidRPr="009008FC" w:rsidRDefault="00E345C9" w:rsidP="00E345C9">
      <w:pPr>
        <w:numPr>
          <w:ilvl w:val="1"/>
          <w:numId w:val="6"/>
        </w:numPr>
        <w:spacing w:line="240" w:lineRule="auto"/>
      </w:pPr>
      <w:r w:rsidRPr="009008FC">
        <w:t>The performance metric is SGCS for Layer 1.</w:t>
      </w:r>
    </w:p>
    <w:p w14:paraId="26CB2B90" w14:textId="77777777" w:rsidR="00E345C9" w:rsidRPr="009008FC" w:rsidRDefault="00E345C9" w:rsidP="00E345C9">
      <w:pPr>
        <w:numPr>
          <w:ilvl w:val="1"/>
          <w:numId w:val="6"/>
        </w:numPr>
        <w:spacing w:line="240" w:lineRule="auto"/>
      </w:pPr>
      <w:r w:rsidRPr="009008FC">
        <w:t>Same pair of NW part model and UE part model between 1-on-1 joint training and Type 2 training.</w:t>
      </w:r>
    </w:p>
    <w:p w14:paraId="5B52F2DA" w14:textId="77777777" w:rsidR="00E345C9" w:rsidRPr="009008FC" w:rsidRDefault="00E345C9" w:rsidP="00E345C9">
      <w:pPr>
        <w:numPr>
          <w:ilvl w:val="1"/>
          <w:numId w:val="6"/>
        </w:numPr>
        <w:spacing w:line="240" w:lineRule="auto"/>
      </w:pPr>
      <w:r w:rsidRPr="009008FC">
        <w:t>N=2, 3, or 4 are considered.</w:t>
      </w:r>
    </w:p>
    <w:p w14:paraId="183B703C" w14:textId="77777777" w:rsidR="00E345C9" w:rsidRPr="009008FC" w:rsidRDefault="00E345C9" w:rsidP="00E345C9">
      <w:pPr>
        <w:numPr>
          <w:ilvl w:val="1"/>
          <w:numId w:val="6"/>
        </w:numPr>
        <w:spacing w:line="240" w:lineRule="auto"/>
      </w:pPr>
      <w:r w:rsidRPr="009008FC">
        <w:t>Note: Results refer to Table 5.24 of R1-2308343</w:t>
      </w:r>
    </w:p>
    <w:p w14:paraId="3B4D7BDF" w14:textId="77777777" w:rsidR="00E345C9" w:rsidRPr="009008FC" w:rsidRDefault="00E345C9" w:rsidP="00E345C9">
      <w:pPr>
        <w:rPr>
          <w:rFonts w:eastAsia="等线" w:hint="eastAsia"/>
          <w:lang w:eastAsia="zh-CN"/>
        </w:rPr>
      </w:pPr>
    </w:p>
    <w:p w14:paraId="2695FE31" w14:textId="77777777" w:rsidR="00E345C9" w:rsidRPr="009008FC" w:rsidRDefault="00E345C9" w:rsidP="00E345C9">
      <w:pPr>
        <w:rPr>
          <w:rFonts w:eastAsia="等线"/>
          <w:lang w:eastAsia="zh-CN"/>
        </w:rPr>
      </w:pPr>
      <w:r w:rsidRPr="009008FC">
        <w:rPr>
          <w:rFonts w:eastAsia="等线" w:hint="eastAsia"/>
          <w:lang w:eastAsia="zh-CN"/>
        </w:rPr>
        <w:t>O</w:t>
      </w:r>
      <w:r w:rsidRPr="009008FC">
        <w:rPr>
          <w:rFonts w:eastAsia="等线"/>
          <w:lang w:eastAsia="zh-CN"/>
        </w:rPr>
        <w:t>bservation</w:t>
      </w:r>
    </w:p>
    <w:p w14:paraId="63457205" w14:textId="77777777" w:rsidR="00E345C9" w:rsidRPr="009008FC" w:rsidRDefault="00E345C9" w:rsidP="00E345C9">
      <w:r w:rsidRPr="009008FC">
        <w:t xml:space="preserve">For the evaluation of </w:t>
      </w:r>
      <w:r w:rsidRPr="009008FC">
        <w:rPr>
          <w:bCs/>
        </w:rPr>
        <w:t xml:space="preserve">UE first separate training with dataset sharing manner </w:t>
      </w:r>
      <w:r w:rsidRPr="009008FC">
        <w:t xml:space="preserve">for CSI compression, for the pairing </w:t>
      </w:r>
      <w:r w:rsidRPr="009008FC">
        <w:rPr>
          <w:bCs/>
        </w:rPr>
        <w:t>between M&gt;1 separate UE part models and 1 NW part model</w:t>
      </w:r>
      <w:r w:rsidRPr="009008FC">
        <w:t xml:space="preserve"> (Case 2), when taking 1-on-1 joint training between the NW part model and the UE part model as benchmark, larger performance loss is observed in general than the case of </w:t>
      </w:r>
      <w:r w:rsidRPr="009008FC">
        <w:rPr>
          <w:bCs/>
        </w:rPr>
        <w:t xml:space="preserve">UE first separate training with 1 UE part model and 1 NW part model pairing </w:t>
      </w:r>
      <w:r w:rsidRPr="009008FC">
        <w:t>(Case 1):</w:t>
      </w:r>
    </w:p>
    <w:p w14:paraId="7A3409F2" w14:textId="77777777" w:rsidR="00E345C9" w:rsidRPr="009008FC" w:rsidRDefault="00E345C9" w:rsidP="00E345C9">
      <w:pPr>
        <w:numPr>
          <w:ilvl w:val="0"/>
          <w:numId w:val="6"/>
        </w:numPr>
        <w:spacing w:line="240" w:lineRule="auto"/>
      </w:pPr>
      <w:r w:rsidRPr="009008FC">
        <w:t>8 sources [Nokia, Qualcomm, Fujitsu, Lenovo, Apple, CATT, vivo, Xiaomi] observe minor loss of -0%~-1.82% compared to 1-on-1 joint training.</w:t>
      </w:r>
    </w:p>
    <w:p w14:paraId="396E8AD7" w14:textId="77777777" w:rsidR="00E345C9" w:rsidRPr="009008FC" w:rsidRDefault="00E345C9" w:rsidP="00E345C9">
      <w:pPr>
        <w:numPr>
          <w:ilvl w:val="0"/>
          <w:numId w:val="6"/>
        </w:numPr>
        <w:spacing w:line="240" w:lineRule="auto"/>
      </w:pPr>
      <w:r w:rsidRPr="009008FC">
        <w:t>4 sources [Nokia, Lenovo, CATT, CMCC] observe moderate loss of -2.17%~-4.96% compared to 1-on-1 joint training.</w:t>
      </w:r>
    </w:p>
    <w:p w14:paraId="60D132BE" w14:textId="77777777" w:rsidR="00E345C9" w:rsidRPr="009008FC" w:rsidRDefault="00E345C9" w:rsidP="00E345C9">
      <w:pPr>
        <w:numPr>
          <w:ilvl w:val="0"/>
          <w:numId w:val="6"/>
        </w:numPr>
        <w:spacing w:line="240" w:lineRule="auto"/>
      </w:pPr>
      <w:r w:rsidRPr="009008FC">
        <w:t>2 sources [OPPO, MediaTek] observe significant loss of -11.56%~-73.7% compared to 1-on-1 joint training.</w:t>
      </w:r>
    </w:p>
    <w:p w14:paraId="54949EA7" w14:textId="77777777" w:rsidR="00E345C9" w:rsidRPr="009008FC" w:rsidRDefault="00E345C9" w:rsidP="00E345C9">
      <w:pPr>
        <w:numPr>
          <w:ilvl w:val="0"/>
          <w:numId w:val="6"/>
        </w:numPr>
        <w:spacing w:line="240" w:lineRule="auto"/>
      </w:pPr>
      <w:r w:rsidRPr="009008FC">
        <w:t xml:space="preserve">Note: 1 source [Lenovo] observes other </w:t>
      </w:r>
      <w:r w:rsidRPr="009008FC">
        <w:rPr>
          <w:bCs/>
        </w:rPr>
        <w:t>UE first separate training</w:t>
      </w:r>
      <w:r w:rsidRPr="009008FC">
        <w:t xml:space="preserve"> implementations may achieve better performance.</w:t>
      </w:r>
    </w:p>
    <w:p w14:paraId="649761A1" w14:textId="77777777" w:rsidR="00E345C9" w:rsidRPr="009008FC" w:rsidRDefault="00E345C9" w:rsidP="00E345C9">
      <w:pPr>
        <w:numPr>
          <w:ilvl w:val="0"/>
          <w:numId w:val="6"/>
        </w:numPr>
        <w:spacing w:line="240" w:lineRule="auto"/>
      </w:pPr>
      <w:r w:rsidRPr="009008FC">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1E894C16" w14:textId="77777777" w:rsidR="00E345C9" w:rsidRPr="009008FC" w:rsidRDefault="00E345C9" w:rsidP="00E345C9">
      <w:pPr>
        <w:numPr>
          <w:ilvl w:val="0"/>
          <w:numId w:val="6"/>
        </w:numPr>
        <w:spacing w:line="240" w:lineRule="auto"/>
      </w:pPr>
      <w:r w:rsidRPr="009008FC">
        <w:t>Note: the above results are based on the following assumptions besides the assumptions of the agreed EVM table</w:t>
      </w:r>
    </w:p>
    <w:p w14:paraId="14389F5E" w14:textId="77777777" w:rsidR="00E345C9" w:rsidRPr="009008FC" w:rsidRDefault="00E345C9" w:rsidP="00E345C9">
      <w:pPr>
        <w:numPr>
          <w:ilvl w:val="1"/>
          <w:numId w:val="6"/>
        </w:numPr>
        <w:spacing w:line="240" w:lineRule="auto"/>
      </w:pPr>
      <w:r w:rsidRPr="009008FC">
        <w:t>Precoding matrix is used as the model input.</w:t>
      </w:r>
    </w:p>
    <w:p w14:paraId="5B46958A" w14:textId="77777777" w:rsidR="00E345C9" w:rsidRPr="009008FC" w:rsidRDefault="00E345C9" w:rsidP="00E345C9">
      <w:pPr>
        <w:numPr>
          <w:ilvl w:val="1"/>
          <w:numId w:val="6"/>
        </w:numPr>
        <w:spacing w:line="240" w:lineRule="auto"/>
      </w:pPr>
      <w:r w:rsidRPr="009008FC">
        <w:t>Training data samples are not quantized, i.e., Float32 is used/represented.</w:t>
      </w:r>
    </w:p>
    <w:p w14:paraId="3DE3B868" w14:textId="77777777" w:rsidR="00E345C9" w:rsidRPr="009008FC" w:rsidRDefault="00E345C9" w:rsidP="00E345C9">
      <w:pPr>
        <w:numPr>
          <w:ilvl w:val="1"/>
          <w:numId w:val="6"/>
        </w:numPr>
        <w:spacing w:line="240" w:lineRule="auto"/>
      </w:pPr>
      <w:r w:rsidRPr="009008FC">
        <w:t>The performance metric is SGCS for Layer 1.</w:t>
      </w:r>
    </w:p>
    <w:p w14:paraId="64264F7C" w14:textId="77777777" w:rsidR="00E345C9" w:rsidRDefault="00E345C9" w:rsidP="00E345C9">
      <w:pPr>
        <w:numPr>
          <w:ilvl w:val="1"/>
          <w:numId w:val="6"/>
        </w:numPr>
        <w:spacing w:line="240" w:lineRule="auto"/>
      </w:pPr>
      <w:r>
        <w:t>Same size of training dataset for benchmark, NW part training and the UE part training</w:t>
      </w:r>
    </w:p>
    <w:p w14:paraId="2CC442DB" w14:textId="77777777" w:rsidR="00E345C9" w:rsidRDefault="00E345C9" w:rsidP="00E345C9">
      <w:pPr>
        <w:numPr>
          <w:ilvl w:val="1"/>
          <w:numId w:val="6"/>
        </w:numPr>
        <w:spacing w:line="240" w:lineRule="auto"/>
      </w:pPr>
      <w:r>
        <w:t xml:space="preserve">Same pair of NW part model and UE part model between 1-on-1 joint training and </w:t>
      </w:r>
      <w:r>
        <w:rPr>
          <w:bCs/>
        </w:rPr>
        <w:t>UE first separate training</w:t>
      </w:r>
      <w:r>
        <w:t>.</w:t>
      </w:r>
    </w:p>
    <w:p w14:paraId="00459A3D" w14:textId="77777777" w:rsidR="00E345C9" w:rsidRDefault="00E345C9" w:rsidP="00E345C9">
      <w:pPr>
        <w:numPr>
          <w:ilvl w:val="1"/>
          <w:numId w:val="6"/>
        </w:numPr>
        <w:spacing w:line="240" w:lineRule="auto"/>
      </w:pPr>
      <w:r>
        <w:t>Quantization/dequantization method/parameters between NW side and UE side are aligned.</w:t>
      </w:r>
    </w:p>
    <w:p w14:paraId="093ABF00" w14:textId="77777777" w:rsidR="00E345C9" w:rsidRDefault="00E345C9" w:rsidP="00E345C9">
      <w:pPr>
        <w:numPr>
          <w:ilvl w:val="1"/>
          <w:numId w:val="6"/>
        </w:numPr>
        <w:spacing w:line="240" w:lineRule="auto"/>
      </w:pPr>
      <w:r>
        <w:t>M=2, 3, or 4 are considered.</w:t>
      </w:r>
    </w:p>
    <w:p w14:paraId="2DBE1641" w14:textId="77777777" w:rsidR="00E345C9" w:rsidRPr="00242BC8" w:rsidRDefault="00E345C9" w:rsidP="00E345C9">
      <w:pPr>
        <w:numPr>
          <w:ilvl w:val="1"/>
          <w:numId w:val="6"/>
        </w:numPr>
        <w:spacing w:line="240" w:lineRule="auto"/>
      </w:pPr>
      <w:r w:rsidRPr="00242BC8">
        <w:t>Note: Results refer to Table 5.25 of R1-2308343</w:t>
      </w:r>
    </w:p>
    <w:p w14:paraId="706886C1" w14:textId="77777777" w:rsidR="00E345C9" w:rsidRDefault="00E345C9" w:rsidP="00E345C9">
      <w:pPr>
        <w:rPr>
          <w:rFonts w:eastAsia="等线"/>
          <w:lang w:eastAsia="zh-CN"/>
        </w:rPr>
      </w:pPr>
    </w:p>
    <w:p w14:paraId="7506922F" w14:textId="77777777" w:rsidR="00E345C9" w:rsidRPr="007C72CB" w:rsidRDefault="00E345C9" w:rsidP="00E345C9">
      <w:pPr>
        <w:rPr>
          <w:rFonts w:eastAsia="等线"/>
          <w:lang w:eastAsia="zh-CN"/>
        </w:rPr>
      </w:pPr>
      <w:r w:rsidRPr="007C72CB">
        <w:rPr>
          <w:rFonts w:eastAsia="等线" w:hint="eastAsia"/>
          <w:lang w:eastAsia="zh-CN"/>
        </w:rPr>
        <w:lastRenderedPageBreak/>
        <w:t>O</w:t>
      </w:r>
      <w:r w:rsidRPr="007C72CB">
        <w:rPr>
          <w:rFonts w:eastAsia="等线"/>
          <w:lang w:eastAsia="zh-CN"/>
        </w:rPr>
        <w:t>bservation</w:t>
      </w:r>
    </w:p>
    <w:p w14:paraId="1823053F" w14:textId="77777777" w:rsidR="00E345C9" w:rsidRDefault="00E345C9" w:rsidP="00E345C9">
      <w:pPr>
        <w:rPr>
          <w:szCs w:val="20"/>
          <w:lang w:eastAsia="zh-CN"/>
        </w:rPr>
      </w:pPr>
      <w:r>
        <w:rPr>
          <w:szCs w:val="20"/>
          <w:lang w:eastAsia="zh-CN"/>
        </w:rPr>
        <w:t>For the AI/ML based CSI prediction,</w:t>
      </w:r>
      <w:r w:rsidRPr="00E028E0">
        <w:rPr>
          <w:szCs w:val="20"/>
          <w:lang w:eastAsia="zh-CN"/>
        </w:rPr>
        <w:t xml:space="preserve"> compared with </w:t>
      </w:r>
      <w:r>
        <w:rPr>
          <w:szCs w:val="20"/>
          <w:lang w:eastAsia="zh-CN"/>
        </w:rPr>
        <w:t>the benchmark of the nearest historical CSI:</w:t>
      </w:r>
    </w:p>
    <w:p w14:paraId="128CF238" w14:textId="77777777" w:rsidR="00E345C9" w:rsidRDefault="00E345C9" w:rsidP="00E345C9">
      <w:pPr>
        <w:numPr>
          <w:ilvl w:val="0"/>
          <w:numId w:val="6"/>
        </w:numPr>
        <w:suppressAutoHyphens w:val="0"/>
        <w:autoSpaceDE w:val="0"/>
        <w:autoSpaceDN w:val="0"/>
        <w:adjustRightInd w:val="0"/>
        <w:spacing w:line="240" w:lineRule="auto"/>
        <w:rPr>
          <w:szCs w:val="20"/>
          <w:lang w:eastAsia="zh-CN"/>
        </w:rPr>
      </w:pPr>
      <w:r>
        <w:rPr>
          <w:szCs w:val="20"/>
          <w:lang w:eastAsia="zh-CN"/>
        </w:rPr>
        <w:t xml:space="preserve">spatial consistency is not adopted in </w:t>
      </w:r>
      <w:r>
        <w:rPr>
          <w:color w:val="FF0000"/>
          <w:szCs w:val="20"/>
          <w:lang w:eastAsia="zh-CN"/>
        </w:rPr>
        <w:t xml:space="preserve">15 </w:t>
      </w:r>
      <w:r>
        <w:rPr>
          <w:szCs w:val="20"/>
          <w:lang w:eastAsia="zh-CN"/>
        </w:rPr>
        <w:t xml:space="preserve">sources </w:t>
      </w:r>
      <w:r w:rsidRPr="008E3302">
        <w:rPr>
          <w:color w:val="0000FF"/>
        </w:rPr>
        <w:t>[Huawei, ZTE, ETRI, CMCC, Apple, Spreadtrum, Nokia, CATT, Fujitsu, Samsung, NVIDIA, vivo, InterDigital, Xiaomi, CEWiT]</w:t>
      </w:r>
      <w:r>
        <w:rPr>
          <w:color w:val="FF0000"/>
        </w:rPr>
        <w:t xml:space="preserve">, </w:t>
      </w:r>
      <w:r w:rsidRPr="003549BD">
        <w:rPr>
          <w:szCs w:val="20"/>
          <w:lang w:eastAsia="zh-CN"/>
        </w:rPr>
        <w:t>wherein</w:t>
      </w:r>
    </w:p>
    <w:p w14:paraId="443507E4" w14:textId="77777777" w:rsidR="00E345C9" w:rsidRPr="00C7614A" w:rsidRDefault="00E345C9" w:rsidP="00E345C9">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1</w:t>
      </w:r>
      <w:r>
        <w:rPr>
          <w:color w:val="FF0000"/>
          <w:szCs w:val="20"/>
          <w:lang w:eastAsia="zh-CN"/>
        </w:rPr>
        <w:t>5</w:t>
      </w:r>
      <w:r w:rsidRPr="00C7614A">
        <w:rPr>
          <w:color w:val="FF0000"/>
          <w:szCs w:val="20"/>
          <w:lang w:eastAsia="zh-CN"/>
        </w:rPr>
        <w:t xml:space="preserve"> </w:t>
      </w:r>
      <w:r w:rsidRPr="00C7614A">
        <w:rPr>
          <w:szCs w:val="20"/>
          <w:lang w:eastAsia="zh-CN"/>
        </w:rPr>
        <w:t xml:space="preserve">sources </w:t>
      </w:r>
      <w:r w:rsidRPr="00C7614A">
        <w:rPr>
          <w:color w:val="0000FF"/>
        </w:rPr>
        <w:t>[ZTE, Nokia, Spreadtrum, NVIDIA, Apple, Huawei, Samsung, Fujitsu, CATT, vivo, InterDigital, ETRI, Xiaomi, CMCC, CEWiT]</w:t>
      </w:r>
      <w:r w:rsidRPr="00C7614A">
        <w:rPr>
          <w:szCs w:val="20"/>
          <w:lang w:eastAsia="zh-CN"/>
        </w:rPr>
        <w:t xml:space="preserve"> observe the gain of </w:t>
      </w:r>
      <w:r w:rsidRPr="00C7614A">
        <w:rPr>
          <w:color w:val="FF0000"/>
        </w:rPr>
        <w:t>0.46% ~ 44.8%</w:t>
      </w:r>
      <w:r w:rsidRPr="00C7614A">
        <w:rPr>
          <w:szCs w:val="20"/>
          <w:lang w:eastAsia="zh-CN"/>
        </w:rPr>
        <w:t xml:space="preserve"> using raw channel matrix as input, wherein</w:t>
      </w:r>
    </w:p>
    <w:p w14:paraId="417C7C7C" w14:textId="77777777" w:rsidR="00E345C9" w:rsidRPr="00C7614A" w:rsidRDefault="00E345C9" w:rsidP="00E345C9">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4 </w:t>
      </w:r>
      <w:r w:rsidRPr="00C7614A">
        <w:rPr>
          <w:szCs w:val="20"/>
          <w:lang w:eastAsia="zh-CN"/>
        </w:rPr>
        <w:t xml:space="preserve">sources </w:t>
      </w:r>
      <w:r w:rsidRPr="00C7614A">
        <w:rPr>
          <w:color w:val="0000FF"/>
        </w:rPr>
        <w:t xml:space="preserve">[Xiaomi, NVIDIA, InterDigital, </w:t>
      </w:r>
      <w:r w:rsidRPr="000629DA">
        <w:rPr>
          <w:color w:val="0000FF"/>
        </w:rPr>
        <w:t>Samsung</w:t>
      </w:r>
      <w:r w:rsidRPr="00C7614A">
        <w:rPr>
          <w:color w:val="0000FF"/>
        </w:rPr>
        <w:t>]</w:t>
      </w:r>
      <w:r w:rsidRPr="00C7614A">
        <w:rPr>
          <w:color w:val="FF0000"/>
          <w:szCs w:val="20"/>
          <w:lang w:eastAsia="zh-CN"/>
        </w:rPr>
        <w:t xml:space="preserve"> </w:t>
      </w:r>
      <w:r w:rsidRPr="00C7614A">
        <w:rPr>
          <w:szCs w:val="20"/>
          <w:lang w:eastAsia="zh-CN"/>
        </w:rPr>
        <w:t xml:space="preserve">observe the gain of </w:t>
      </w:r>
      <w:r w:rsidRPr="00B95C68">
        <w:rPr>
          <w:color w:val="FF0000"/>
        </w:rPr>
        <w:t>0.46%~6.3%</w:t>
      </w:r>
      <w:r w:rsidRPr="00C7614A">
        <w:t>.</w:t>
      </w:r>
    </w:p>
    <w:p w14:paraId="5FC085E6" w14:textId="77777777" w:rsidR="00E345C9" w:rsidRPr="00C7614A" w:rsidRDefault="00E345C9" w:rsidP="00E345C9">
      <w:pPr>
        <w:numPr>
          <w:ilvl w:val="2"/>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14 </w:t>
      </w:r>
      <w:r w:rsidRPr="00C7614A">
        <w:rPr>
          <w:szCs w:val="20"/>
          <w:lang w:eastAsia="zh-CN"/>
        </w:rPr>
        <w:t xml:space="preserve">sources </w:t>
      </w:r>
      <w:r w:rsidRPr="00C7614A">
        <w:rPr>
          <w:color w:val="0000FF"/>
        </w:rPr>
        <w:t>[Huawei, Samsung, ZTE, Spreadtrum, Fujitsu, CATT, Apple, InteDigital, ETRI, Xiaomi, CMCC, CEWiT, NVIDIA, vivo]</w:t>
      </w:r>
      <w:r w:rsidRPr="00C7614A">
        <w:rPr>
          <w:color w:val="FF0000"/>
          <w:szCs w:val="20"/>
          <w:lang w:eastAsia="zh-CN"/>
        </w:rPr>
        <w:t xml:space="preserve"> </w:t>
      </w:r>
      <w:r w:rsidRPr="00C7614A">
        <w:rPr>
          <w:szCs w:val="20"/>
          <w:lang w:eastAsia="zh-CN"/>
        </w:rPr>
        <w:t xml:space="preserve">observe the gain of </w:t>
      </w:r>
      <w:r w:rsidRPr="00B95C68">
        <w:rPr>
          <w:color w:val="FF0000"/>
        </w:rPr>
        <w:t>7.57%~26.47%</w:t>
      </w:r>
      <w:r w:rsidRPr="00C7614A">
        <w:t>.</w:t>
      </w:r>
    </w:p>
    <w:p w14:paraId="77DDB51F" w14:textId="77777777" w:rsidR="00E345C9" w:rsidRPr="00C7614A" w:rsidRDefault="00E345C9" w:rsidP="00E345C9">
      <w:pPr>
        <w:numPr>
          <w:ilvl w:val="2"/>
          <w:numId w:val="6"/>
        </w:numPr>
        <w:suppressAutoHyphens w:val="0"/>
        <w:autoSpaceDE w:val="0"/>
        <w:autoSpaceDN w:val="0"/>
        <w:adjustRightInd w:val="0"/>
        <w:spacing w:line="240" w:lineRule="auto"/>
        <w:rPr>
          <w:lang w:eastAsia="zh-CN"/>
        </w:rPr>
      </w:pPr>
      <w:r w:rsidRPr="00C7614A">
        <w:rPr>
          <w:color w:val="FF0000"/>
          <w:szCs w:val="20"/>
          <w:lang w:eastAsia="zh-CN"/>
        </w:rPr>
        <w:t xml:space="preserve">5 </w:t>
      </w:r>
      <w:r w:rsidRPr="00C7614A">
        <w:rPr>
          <w:szCs w:val="20"/>
          <w:lang w:eastAsia="zh-CN"/>
        </w:rPr>
        <w:t xml:space="preserve">sources </w:t>
      </w:r>
      <w:r w:rsidRPr="00C7614A">
        <w:rPr>
          <w:color w:val="0000FF"/>
        </w:rPr>
        <w:t>[vivo, Fujitsu, CMCC,</w:t>
      </w:r>
      <w:r>
        <w:rPr>
          <w:color w:val="0000FF"/>
        </w:rPr>
        <w:t xml:space="preserve"> </w:t>
      </w:r>
      <w:r w:rsidRPr="00C7614A">
        <w:rPr>
          <w:color w:val="0000FF"/>
        </w:rPr>
        <w:t xml:space="preserve">CEWiT, Nokia] </w:t>
      </w:r>
      <w:r w:rsidRPr="00C7614A">
        <w:rPr>
          <w:szCs w:val="20"/>
          <w:lang w:eastAsia="zh-CN"/>
        </w:rPr>
        <w:t xml:space="preserve">observe the gain of </w:t>
      </w:r>
      <w:r w:rsidRPr="00B95C68">
        <w:rPr>
          <w:color w:val="FF0000"/>
        </w:rPr>
        <w:t>29.03%~44</w:t>
      </w:r>
      <w:r w:rsidRPr="00C7614A">
        <w:rPr>
          <w:color w:val="FF0000"/>
        </w:rPr>
        <w:t>.8%</w:t>
      </w:r>
      <w:r w:rsidRPr="00C7614A">
        <w:t>.</w:t>
      </w:r>
    </w:p>
    <w:p w14:paraId="0F7A6E09" w14:textId="77777777" w:rsidR="00E345C9" w:rsidRPr="00C7614A" w:rsidRDefault="00E345C9" w:rsidP="00E345C9">
      <w:pPr>
        <w:numPr>
          <w:ilvl w:val="1"/>
          <w:numId w:val="6"/>
        </w:numPr>
        <w:suppressAutoHyphens w:val="0"/>
        <w:autoSpaceDE w:val="0"/>
        <w:autoSpaceDN w:val="0"/>
        <w:adjustRightInd w:val="0"/>
        <w:spacing w:line="240" w:lineRule="auto"/>
        <w:rPr>
          <w:lang w:eastAsia="zh-CN"/>
        </w:rPr>
      </w:pPr>
      <w:r w:rsidRPr="00C7614A">
        <w:rPr>
          <w:color w:val="FF0000"/>
          <w:szCs w:val="20"/>
          <w:lang w:eastAsia="zh-CN"/>
        </w:rPr>
        <w:t xml:space="preserve">4 </w:t>
      </w:r>
      <w:r w:rsidRPr="00C7614A">
        <w:rPr>
          <w:szCs w:val="20"/>
          <w:lang w:eastAsia="zh-CN"/>
        </w:rPr>
        <w:t>sources</w:t>
      </w:r>
      <w:r w:rsidRPr="00C7614A">
        <w:rPr>
          <w:color w:val="0000FF"/>
        </w:rPr>
        <w:t xml:space="preserve"> [ZTE, CATT, ETRI, OPPO] </w:t>
      </w:r>
      <w:r w:rsidRPr="00C7614A">
        <w:rPr>
          <w:szCs w:val="20"/>
          <w:lang w:eastAsia="zh-CN"/>
        </w:rPr>
        <w:t xml:space="preserve">observe the gain of </w:t>
      </w:r>
      <w:r w:rsidRPr="00C7614A">
        <w:rPr>
          <w:color w:val="FF0000"/>
        </w:rPr>
        <w:t>2.24% ~ 19.4%</w:t>
      </w:r>
      <w:r w:rsidRPr="00C7614A">
        <w:rPr>
          <w:szCs w:val="20"/>
          <w:lang w:eastAsia="zh-CN"/>
        </w:rPr>
        <w:t xml:space="preserve"> using precoding matrix as input, which is in general worse than using raw channel matrix as input</w:t>
      </w:r>
    </w:p>
    <w:p w14:paraId="66DC07D7" w14:textId="77777777" w:rsidR="00E345C9" w:rsidRPr="00C7614A" w:rsidRDefault="00E345C9" w:rsidP="00E345C9">
      <w:pPr>
        <w:numPr>
          <w:ilvl w:val="0"/>
          <w:numId w:val="6"/>
        </w:numPr>
        <w:suppressAutoHyphens w:val="0"/>
        <w:autoSpaceDE w:val="0"/>
        <w:autoSpaceDN w:val="0"/>
        <w:adjustRightInd w:val="0"/>
        <w:spacing w:line="240" w:lineRule="auto"/>
        <w:rPr>
          <w:szCs w:val="20"/>
          <w:lang w:eastAsia="zh-CN"/>
        </w:rPr>
      </w:pPr>
      <w:r w:rsidRPr="00C7614A">
        <w:rPr>
          <w:szCs w:val="20"/>
          <w:lang w:eastAsia="zh-CN"/>
        </w:rPr>
        <w:t xml:space="preserve">spatial consistency is adopted in </w:t>
      </w:r>
      <w:r w:rsidRPr="00C7614A">
        <w:rPr>
          <w:color w:val="FF0000"/>
          <w:szCs w:val="20"/>
          <w:lang w:eastAsia="zh-CN"/>
        </w:rPr>
        <w:t>4</w:t>
      </w:r>
      <w:r w:rsidRPr="00C7614A">
        <w:rPr>
          <w:szCs w:val="20"/>
          <w:lang w:eastAsia="zh-CN"/>
        </w:rPr>
        <w:t xml:space="preserve"> sources, all of which use raw channel matrix as input, wherein</w:t>
      </w:r>
    </w:p>
    <w:p w14:paraId="2225A244" w14:textId="77777777" w:rsidR="00E345C9" w:rsidRPr="00C7614A" w:rsidRDefault="00E345C9" w:rsidP="00E345C9">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3 </w:t>
      </w:r>
      <w:r w:rsidRPr="00C7614A">
        <w:rPr>
          <w:szCs w:val="20"/>
          <w:lang w:eastAsia="zh-CN"/>
        </w:rPr>
        <w:t xml:space="preserve">sources </w:t>
      </w:r>
      <w:r w:rsidRPr="00C7614A">
        <w:rPr>
          <w:color w:val="0000FF"/>
        </w:rPr>
        <w:t>[Nokia, vivo, MediaTek]</w:t>
      </w:r>
      <w:r w:rsidRPr="00C7614A">
        <w:rPr>
          <w:color w:val="FF0000"/>
          <w:szCs w:val="20"/>
          <w:lang w:eastAsia="zh-CN"/>
        </w:rPr>
        <w:t xml:space="preserve"> </w:t>
      </w:r>
      <w:r w:rsidRPr="00C7614A">
        <w:rPr>
          <w:szCs w:val="20"/>
          <w:lang w:eastAsia="zh-CN"/>
        </w:rPr>
        <w:t xml:space="preserve">observe the gain of </w:t>
      </w:r>
      <w:r w:rsidRPr="00B95C68">
        <w:rPr>
          <w:color w:val="FF0000"/>
        </w:rPr>
        <w:t>1.7%~35.51%</w:t>
      </w:r>
      <w:r w:rsidRPr="00C7614A">
        <w:t>.</w:t>
      </w:r>
    </w:p>
    <w:p w14:paraId="18CED868" w14:textId="77777777" w:rsidR="00E345C9" w:rsidRPr="00C7614A" w:rsidRDefault="00E345C9" w:rsidP="00E345C9">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 xml:space="preserve">source </w:t>
      </w:r>
      <w:r w:rsidRPr="00C7614A">
        <w:rPr>
          <w:color w:val="0000FF"/>
        </w:rPr>
        <w:t>[MediaTek]</w:t>
      </w:r>
      <w:r w:rsidRPr="00C7614A">
        <w:rPr>
          <w:color w:val="FF0000"/>
          <w:szCs w:val="20"/>
          <w:lang w:eastAsia="zh-CN"/>
        </w:rPr>
        <w:t xml:space="preserve"> </w:t>
      </w:r>
      <w:r w:rsidRPr="00C7614A">
        <w:rPr>
          <w:szCs w:val="20"/>
          <w:lang w:eastAsia="zh-CN"/>
        </w:rPr>
        <w:t xml:space="preserve">observe the gain of </w:t>
      </w:r>
      <w:r w:rsidRPr="00B95C68">
        <w:rPr>
          <w:color w:val="FF0000"/>
        </w:rPr>
        <w:t>76.6%.</w:t>
      </w:r>
    </w:p>
    <w:p w14:paraId="5250CF1E" w14:textId="77777777" w:rsidR="00E345C9" w:rsidRPr="00C7614A" w:rsidRDefault="00E345C9" w:rsidP="00E345C9">
      <w:pPr>
        <w:numPr>
          <w:ilvl w:val="1"/>
          <w:numId w:val="6"/>
        </w:numPr>
        <w:suppressAutoHyphens w:val="0"/>
        <w:autoSpaceDE w:val="0"/>
        <w:autoSpaceDN w:val="0"/>
        <w:adjustRightInd w:val="0"/>
        <w:spacing w:line="240" w:lineRule="auto"/>
        <w:rPr>
          <w:szCs w:val="20"/>
          <w:lang w:eastAsia="zh-CN"/>
        </w:rPr>
      </w:pPr>
      <w:r w:rsidRPr="00C7614A">
        <w:rPr>
          <w:color w:val="FF0000"/>
          <w:szCs w:val="20"/>
          <w:lang w:eastAsia="zh-CN"/>
        </w:rPr>
        <w:t xml:space="preserve">1 </w:t>
      </w:r>
      <w:r w:rsidRPr="00C7614A">
        <w:rPr>
          <w:szCs w:val="20"/>
          <w:lang w:eastAsia="zh-CN"/>
        </w:rPr>
        <w:t>source [</w:t>
      </w:r>
      <w:r w:rsidRPr="00C7614A">
        <w:rPr>
          <w:color w:val="0000FF"/>
        </w:rPr>
        <w:t>InterDigital]</w:t>
      </w:r>
      <w:r w:rsidRPr="00C7614A">
        <w:rPr>
          <w:color w:val="FF0000"/>
          <w:szCs w:val="20"/>
          <w:lang w:eastAsia="zh-CN"/>
        </w:rPr>
        <w:t xml:space="preserve"> </w:t>
      </w:r>
      <w:r w:rsidRPr="00C7614A">
        <w:rPr>
          <w:szCs w:val="20"/>
          <w:lang w:eastAsia="zh-CN"/>
        </w:rPr>
        <w:t xml:space="preserve">observe the loss of </w:t>
      </w:r>
      <w:r w:rsidRPr="00B95C68">
        <w:rPr>
          <w:color w:val="FF0000"/>
        </w:rPr>
        <w:t>-5.5%</w:t>
      </w:r>
      <w:r w:rsidRPr="00C7614A">
        <w:t>.</w:t>
      </w:r>
    </w:p>
    <w:p w14:paraId="01269ABA" w14:textId="77777777" w:rsidR="00E345C9" w:rsidRDefault="00E345C9" w:rsidP="00E345C9">
      <w:pPr>
        <w:numPr>
          <w:ilvl w:val="0"/>
          <w:numId w:val="6"/>
        </w:numPr>
        <w:suppressAutoHyphens w:val="0"/>
        <w:autoSpaceDE w:val="0"/>
        <w:autoSpaceDN w:val="0"/>
        <w:adjustRightInd w:val="0"/>
        <w:spacing w:line="240" w:lineRule="auto"/>
        <w:rPr>
          <w:szCs w:val="20"/>
          <w:lang w:eastAsia="zh-CN"/>
        </w:rPr>
      </w:pPr>
      <w:r>
        <w:rPr>
          <w:szCs w:val="20"/>
          <w:lang w:eastAsia="zh-CN"/>
        </w:rPr>
        <w:t>Note: the above results are based on the following assumptions</w:t>
      </w:r>
    </w:p>
    <w:p w14:paraId="410A8978" w14:textId="77777777" w:rsidR="00E345C9" w:rsidRDefault="00E345C9" w:rsidP="00E345C9">
      <w:pPr>
        <w:numPr>
          <w:ilvl w:val="1"/>
          <w:numId w:val="6"/>
        </w:numPr>
        <w:suppressAutoHyphens w:val="0"/>
        <w:autoSpaceDE w:val="0"/>
        <w:autoSpaceDN w:val="0"/>
        <w:adjustRightInd w:val="0"/>
        <w:spacing w:line="240" w:lineRule="auto"/>
        <w:rPr>
          <w:szCs w:val="20"/>
          <w:lang w:eastAsia="zh-CN"/>
        </w:rPr>
      </w:pPr>
      <w:r>
        <w:rPr>
          <w:szCs w:val="20"/>
          <w:lang w:eastAsia="zh-CN"/>
        </w:rPr>
        <w:t>The observation window considers to start as early as 15ms~50ms.</w:t>
      </w:r>
    </w:p>
    <w:p w14:paraId="4C488767" w14:textId="77777777" w:rsidR="00E345C9" w:rsidRDefault="00E345C9" w:rsidP="00E345C9">
      <w:pPr>
        <w:numPr>
          <w:ilvl w:val="1"/>
          <w:numId w:val="6"/>
        </w:numPr>
        <w:suppressAutoHyphens w:val="0"/>
        <w:autoSpaceDE w:val="0"/>
        <w:autoSpaceDN w:val="0"/>
        <w:adjustRightInd w:val="0"/>
        <w:spacing w:line="240" w:lineRule="auto"/>
        <w:rPr>
          <w:szCs w:val="20"/>
          <w:lang w:eastAsia="zh-CN"/>
        </w:rPr>
      </w:pPr>
      <w:r>
        <w:rPr>
          <w:szCs w:val="20"/>
          <w:lang w:eastAsia="zh-CN"/>
        </w:rPr>
        <w:t>A future 4ms or 5ms instance from the prediction output is considered for calculating the metric.</w:t>
      </w:r>
    </w:p>
    <w:p w14:paraId="157F5250" w14:textId="77777777" w:rsidR="00E345C9" w:rsidRPr="00082E19" w:rsidRDefault="00E345C9" w:rsidP="00E345C9">
      <w:pPr>
        <w:numPr>
          <w:ilvl w:val="1"/>
          <w:numId w:val="6"/>
        </w:numPr>
        <w:suppressAutoHyphens w:val="0"/>
        <w:autoSpaceDE w:val="0"/>
        <w:autoSpaceDN w:val="0"/>
        <w:adjustRightInd w:val="0"/>
        <w:spacing w:line="240" w:lineRule="auto"/>
        <w:rPr>
          <w:szCs w:val="20"/>
          <w:lang w:eastAsia="zh-CN"/>
        </w:rPr>
      </w:pPr>
      <w:r w:rsidRPr="00082E19">
        <w:rPr>
          <w:szCs w:val="20"/>
          <w:lang w:eastAsia="zh-CN"/>
        </w:rPr>
        <w:t xml:space="preserve">UE speed includes 10km/h, 30km/h, and 60km/h. The same </w:t>
      </w:r>
      <w:r>
        <w:rPr>
          <w:szCs w:val="20"/>
          <w:lang w:eastAsia="zh-CN"/>
        </w:rPr>
        <w:t xml:space="preserve">fixed </w:t>
      </w:r>
      <w:r w:rsidRPr="00082E19">
        <w:rPr>
          <w:szCs w:val="20"/>
          <w:lang w:eastAsia="zh-CN"/>
        </w:rPr>
        <w:t>UE speed is assumed for both training and inference.</w:t>
      </w:r>
    </w:p>
    <w:p w14:paraId="50857D03" w14:textId="77777777" w:rsidR="00E345C9" w:rsidRDefault="00E345C9" w:rsidP="00E345C9">
      <w:pPr>
        <w:numPr>
          <w:ilvl w:val="1"/>
          <w:numId w:val="6"/>
        </w:numPr>
        <w:suppressAutoHyphens w:val="0"/>
        <w:autoSpaceDE w:val="0"/>
        <w:autoSpaceDN w:val="0"/>
        <w:adjustRightInd w:val="0"/>
        <w:spacing w:line="240" w:lineRule="auto"/>
        <w:rPr>
          <w:szCs w:val="20"/>
          <w:lang w:eastAsia="zh-CN"/>
        </w:rPr>
      </w:pPr>
      <w:r>
        <w:rPr>
          <w:szCs w:val="20"/>
          <w:lang w:eastAsia="zh-CN"/>
        </w:rPr>
        <w:t xml:space="preserve">The performance </w:t>
      </w:r>
      <w:r>
        <w:t>metric</w:t>
      </w:r>
      <w:r>
        <w:rPr>
          <w:szCs w:val="20"/>
          <w:lang w:eastAsia="zh-CN"/>
        </w:rPr>
        <w:t xml:space="preserve"> is SGCS in linear value for layer 1.</w:t>
      </w:r>
    </w:p>
    <w:p w14:paraId="2C19AD8A" w14:textId="77777777" w:rsidR="00E345C9" w:rsidRPr="00716B4B" w:rsidRDefault="00E345C9" w:rsidP="00E345C9">
      <w:pPr>
        <w:numPr>
          <w:ilvl w:val="0"/>
          <w:numId w:val="6"/>
        </w:numPr>
        <w:suppressAutoHyphens w:val="0"/>
        <w:autoSpaceDE w:val="0"/>
        <w:autoSpaceDN w:val="0"/>
        <w:adjustRightInd w:val="0"/>
        <w:spacing w:line="240" w:lineRule="auto"/>
      </w:pPr>
      <w:r w:rsidRPr="00716B4B">
        <w:t>Note: Results refer to Table 5.26 of R1-230834</w:t>
      </w:r>
      <w:r>
        <w:t>4</w:t>
      </w:r>
    </w:p>
    <w:p w14:paraId="70234B9D" w14:textId="77777777" w:rsidR="00E345C9" w:rsidRDefault="00E345C9" w:rsidP="00E345C9">
      <w:pPr>
        <w:rPr>
          <w:rFonts w:eastAsia="等线"/>
          <w:lang w:eastAsia="zh-CN"/>
        </w:rPr>
      </w:pPr>
      <w:r>
        <w:rPr>
          <w:rFonts w:eastAsia="等线" w:hint="eastAsia"/>
          <w:lang w:eastAsia="zh-CN"/>
        </w:rPr>
        <w:t>O</w:t>
      </w:r>
      <w:r>
        <w:rPr>
          <w:rFonts w:eastAsia="等线"/>
          <w:lang w:eastAsia="zh-CN"/>
        </w:rPr>
        <w:t>bservation</w:t>
      </w:r>
    </w:p>
    <w:p w14:paraId="1518C6FD" w14:textId="77777777" w:rsidR="00E345C9" w:rsidRPr="00712D03" w:rsidRDefault="00E345C9" w:rsidP="00E345C9">
      <w:pPr>
        <w:rPr>
          <w:color w:val="000000"/>
        </w:rPr>
      </w:pPr>
      <w:r w:rsidRPr="00712D03">
        <w:rPr>
          <w:color w:val="000000"/>
        </w:rPr>
        <w:t>For the AI/ML based CSI prediction, compared to the Benchmark#1 of the nearest historical CSI, in terms of SGCS, from UE speed perspective, in general the gain of AI/ML based solution is related with the UE speed:</w:t>
      </w:r>
    </w:p>
    <w:p w14:paraId="7296A29C" w14:textId="77777777" w:rsidR="00E345C9" w:rsidRPr="00712D03" w:rsidRDefault="00E345C9" w:rsidP="00E345C9">
      <w:pPr>
        <w:pStyle w:val="ListParagraph"/>
        <w:numPr>
          <w:ilvl w:val="0"/>
          <w:numId w:val="6"/>
        </w:numPr>
        <w:spacing w:line="240" w:lineRule="auto"/>
        <w:contextualSpacing w:val="0"/>
        <w:rPr>
          <w:color w:val="000000"/>
        </w:rPr>
      </w:pPr>
      <w:r w:rsidRPr="00712D03">
        <w:rPr>
          <w:color w:val="000000"/>
        </w:rPr>
        <w:t xml:space="preserve">For 10km/h UE speed, </w:t>
      </w:r>
      <w:r w:rsidRPr="00712D03">
        <w:rPr>
          <w:color w:val="FF0000"/>
        </w:rPr>
        <w:t>6</w:t>
      </w:r>
      <w:r w:rsidRPr="00712D03">
        <w:rPr>
          <w:color w:val="000000"/>
        </w:rPr>
        <w:t xml:space="preserve"> sources </w:t>
      </w:r>
      <w:r w:rsidRPr="00712D03">
        <w:t xml:space="preserve">[Samsung, Xiaomi, InterDigital, CEWiT, MediaTek, NVIDIA] </w:t>
      </w:r>
      <w:r w:rsidRPr="00712D03">
        <w:rPr>
          <w:color w:val="000000"/>
        </w:rPr>
        <w:t xml:space="preserve">observe </w:t>
      </w:r>
      <w:r w:rsidRPr="00712D03">
        <w:rPr>
          <w:color w:val="FF0000"/>
        </w:rPr>
        <w:t>2.4%~12.5%</w:t>
      </w:r>
      <w:r w:rsidRPr="00712D03">
        <w:rPr>
          <w:color w:val="000000"/>
        </w:rPr>
        <w:t xml:space="preserve"> gain (</w:t>
      </w:r>
      <w:r w:rsidRPr="00712D03">
        <w:rPr>
          <w:color w:val="FF0000"/>
        </w:rPr>
        <w:t xml:space="preserve">2.4%~12.5% </w:t>
      </w:r>
      <w:r w:rsidRPr="00712D03">
        <w:t xml:space="preserve">gain </w:t>
      </w:r>
      <w:r w:rsidRPr="00712D03">
        <w:rPr>
          <w:color w:val="000000"/>
        </w:rPr>
        <w:t xml:space="preserve">for </w:t>
      </w:r>
      <w:r w:rsidRPr="00712D03">
        <w:rPr>
          <w:color w:val="FF0000"/>
        </w:rPr>
        <w:t>5</w:t>
      </w:r>
      <w:r w:rsidRPr="00712D03">
        <w:rPr>
          <w:color w:val="000000"/>
        </w:rPr>
        <w:t xml:space="preserve"> sources [</w:t>
      </w:r>
      <w:r w:rsidRPr="00712D03">
        <w:t>Samsung, Xiaomi, InterDigital, CEWiT, NVIDIA</w:t>
      </w:r>
      <w:r w:rsidRPr="00712D03">
        <w:rPr>
          <w:color w:val="000000"/>
        </w:rPr>
        <w:t xml:space="preserve">] who do not adopt spatial consistency, and </w:t>
      </w:r>
      <w:r w:rsidRPr="00712D03">
        <w:rPr>
          <w:color w:val="FF0000"/>
          <w:lang w:eastAsia="zh-CN"/>
        </w:rPr>
        <w:t>8.7%</w:t>
      </w:r>
      <w:r w:rsidRPr="00712D03">
        <w:rPr>
          <w:color w:val="000000"/>
        </w:rPr>
        <w:t xml:space="preserve"> </w:t>
      </w:r>
      <w:r w:rsidRPr="00712D03">
        <w:t xml:space="preserve">gain </w:t>
      </w:r>
      <w:r w:rsidRPr="00712D03">
        <w:rPr>
          <w:color w:val="000000"/>
        </w:rPr>
        <w:t>for 1 source [</w:t>
      </w:r>
      <w:r w:rsidRPr="00712D03">
        <w:t>MediaTek</w:t>
      </w:r>
      <w:r w:rsidRPr="00712D03">
        <w:rPr>
          <w:color w:val="000000"/>
        </w:rPr>
        <w:t xml:space="preserve">] who adopts spatial consistency), </w:t>
      </w:r>
      <w:r w:rsidRPr="00712D03">
        <w:rPr>
          <w:color w:val="FF0000"/>
        </w:rPr>
        <w:t>1</w:t>
      </w:r>
      <w:r w:rsidRPr="00712D03">
        <w:rPr>
          <w:color w:val="000000"/>
        </w:rPr>
        <w:t xml:space="preserve"> source [CMCC] observes </w:t>
      </w:r>
      <w:r w:rsidRPr="00712D03">
        <w:rPr>
          <w:color w:val="FF0000"/>
        </w:rPr>
        <w:t xml:space="preserve">21.93% </w:t>
      </w:r>
      <w:r w:rsidRPr="00712D03">
        <w:rPr>
          <w:color w:val="000000"/>
        </w:rPr>
        <w:t>gain (who does not adopt spatial consistency).</w:t>
      </w:r>
    </w:p>
    <w:p w14:paraId="17E93E8C" w14:textId="77777777" w:rsidR="00E345C9" w:rsidRPr="00712D03" w:rsidRDefault="00E345C9" w:rsidP="00E345C9">
      <w:pPr>
        <w:pStyle w:val="ListParagraph"/>
        <w:numPr>
          <w:ilvl w:val="0"/>
          <w:numId w:val="6"/>
        </w:numPr>
        <w:spacing w:line="240" w:lineRule="auto"/>
        <w:contextualSpacing w:val="0"/>
        <w:rPr>
          <w:color w:val="000000"/>
        </w:rPr>
      </w:pPr>
      <w:r w:rsidRPr="00712D03">
        <w:rPr>
          <w:color w:val="000000"/>
        </w:rPr>
        <w:t xml:space="preserve">For 30km/h UE speed, </w:t>
      </w:r>
      <w:r w:rsidRPr="00712D03">
        <w:rPr>
          <w:color w:val="FF0000"/>
        </w:rPr>
        <w:t>1</w:t>
      </w:r>
      <w:r w:rsidRPr="00712D03">
        <w:rPr>
          <w:color w:val="000000"/>
        </w:rPr>
        <w:t xml:space="preserve"> source [</w:t>
      </w:r>
      <w:r w:rsidRPr="00712D03">
        <w:t>InterDigital</w:t>
      </w:r>
      <w:r w:rsidRPr="00712D03">
        <w:rPr>
          <w:color w:val="000000"/>
        </w:rPr>
        <w:t xml:space="preserve">] </w:t>
      </w:r>
      <w:r w:rsidRPr="00712D03">
        <w:t>ob</w:t>
      </w:r>
      <w:r w:rsidRPr="00712D03">
        <w:rPr>
          <w:color w:val="000000"/>
        </w:rPr>
        <w:t>serves loss of</w:t>
      </w:r>
      <w:r w:rsidRPr="00712D03">
        <w:rPr>
          <w:color w:val="FF0000"/>
        </w:rPr>
        <w:t xml:space="preserve"> -5.5%</w:t>
      </w:r>
      <w:r w:rsidRPr="00712D03">
        <w:rPr>
          <w:color w:val="000000"/>
        </w:rPr>
        <w:t xml:space="preserve"> (who adopts spatial consistency), </w:t>
      </w:r>
      <w:r w:rsidRPr="00712D03">
        <w:rPr>
          <w:color w:val="FF0000"/>
        </w:rPr>
        <w:t>3</w:t>
      </w:r>
      <w:r w:rsidRPr="00712D03">
        <w:rPr>
          <w:color w:val="000000"/>
        </w:rPr>
        <w:t xml:space="preserve"> sources [OPPO, E</w:t>
      </w:r>
      <w:r w:rsidRPr="00712D03">
        <w:t>TRI, CATT] ob</w:t>
      </w:r>
      <w:r w:rsidRPr="00712D03">
        <w:rPr>
          <w:color w:val="000000"/>
        </w:rPr>
        <w:t xml:space="preserve">serve </w:t>
      </w:r>
      <w:r w:rsidRPr="00712D03">
        <w:rPr>
          <w:color w:val="FF0000"/>
        </w:rPr>
        <w:t>6%~10.43%</w:t>
      </w:r>
      <w:r w:rsidRPr="00712D03">
        <w:rPr>
          <w:color w:val="000000"/>
        </w:rPr>
        <w:t xml:space="preserve"> gain (who do not adopt spatial consistency), </w:t>
      </w:r>
      <w:r w:rsidRPr="00712D03">
        <w:rPr>
          <w:color w:val="FF0000"/>
        </w:rPr>
        <w:t>8</w:t>
      </w:r>
      <w:r w:rsidRPr="00712D03">
        <w:rPr>
          <w:color w:val="000000"/>
        </w:rPr>
        <w:t xml:space="preserve"> sources [ZTE, Fujitsu, Apple, Xiaomi, Spreadtru</w:t>
      </w:r>
      <w:r w:rsidRPr="00712D03">
        <w:t>m, InterDigital, NVIDIA, vivo] ob</w:t>
      </w:r>
      <w:r w:rsidRPr="00712D03">
        <w:rPr>
          <w:color w:val="000000"/>
        </w:rPr>
        <w:t xml:space="preserve">serve </w:t>
      </w:r>
      <w:r w:rsidRPr="00712D03">
        <w:rPr>
          <w:color w:val="FF0000"/>
        </w:rPr>
        <w:t>12.65%~33%</w:t>
      </w:r>
      <w:r w:rsidRPr="00712D03">
        <w:rPr>
          <w:color w:val="000000"/>
        </w:rPr>
        <w:t xml:space="preserve"> gain (</w:t>
      </w:r>
      <w:r w:rsidRPr="00712D03">
        <w:rPr>
          <w:color w:val="FF0000"/>
        </w:rPr>
        <w:t xml:space="preserve">14.65%~33% </w:t>
      </w:r>
      <w:r w:rsidRPr="00712D03">
        <w:t xml:space="preserve">gain </w:t>
      </w:r>
      <w:r w:rsidRPr="00712D03">
        <w:rPr>
          <w:color w:val="000000"/>
        </w:rPr>
        <w:t xml:space="preserve">for </w:t>
      </w:r>
      <w:r w:rsidRPr="00712D03">
        <w:rPr>
          <w:color w:val="FF0000"/>
        </w:rPr>
        <w:t xml:space="preserve">7 </w:t>
      </w:r>
      <w:r w:rsidRPr="00712D03">
        <w:rPr>
          <w:color w:val="000000"/>
        </w:rPr>
        <w:t>sources [ZTE, Fujitsu, Apple, Xiaomi, Spreadtru</w:t>
      </w:r>
      <w:r w:rsidRPr="00712D03">
        <w:t>m, InterDigital, NVIDIA]</w:t>
      </w:r>
      <w:r w:rsidRPr="00712D03">
        <w:rPr>
          <w:color w:val="000000"/>
        </w:rPr>
        <w:t xml:space="preserve"> who do not adopt spatial consistency, and </w:t>
      </w:r>
      <w:r w:rsidRPr="00712D03">
        <w:rPr>
          <w:color w:val="FF0000"/>
          <w:lang w:eastAsia="zh-CN"/>
        </w:rPr>
        <w:t>12.65%</w:t>
      </w:r>
      <w:r w:rsidRPr="00712D03">
        <w:rPr>
          <w:color w:val="000000"/>
        </w:rPr>
        <w:t xml:space="preserve"> </w:t>
      </w:r>
      <w:r w:rsidRPr="00712D03">
        <w:t xml:space="preserve">gain </w:t>
      </w:r>
      <w:r w:rsidRPr="00712D03">
        <w:rPr>
          <w:color w:val="000000"/>
        </w:rPr>
        <w:t xml:space="preserve">for </w:t>
      </w:r>
      <w:r w:rsidRPr="00712D03">
        <w:rPr>
          <w:color w:val="FF0000"/>
        </w:rPr>
        <w:t>1</w:t>
      </w:r>
      <w:r w:rsidRPr="00712D03">
        <w:rPr>
          <w:color w:val="000000"/>
        </w:rPr>
        <w:t xml:space="preserve"> source [</w:t>
      </w:r>
      <w:r w:rsidRPr="00712D03">
        <w:rPr>
          <w:rFonts w:hint="eastAsia"/>
          <w:color w:val="000000"/>
          <w:lang w:eastAsia="zh-CN"/>
        </w:rPr>
        <w:t>vivo</w:t>
      </w:r>
      <w:r w:rsidRPr="00712D03">
        <w:rPr>
          <w:color w:val="000000"/>
        </w:rPr>
        <w:t xml:space="preserve">] who adopts spatial consistency), and </w:t>
      </w:r>
      <w:r w:rsidRPr="00712D03">
        <w:rPr>
          <w:color w:val="FF0000"/>
        </w:rPr>
        <w:t>3</w:t>
      </w:r>
      <w:r w:rsidRPr="00712D03">
        <w:rPr>
          <w:color w:val="000000"/>
        </w:rPr>
        <w:t xml:space="preserve"> source</w:t>
      </w:r>
      <w:r w:rsidRPr="00712D03">
        <w:t>s [MediaTek, CMCC, CEWiT] o</w:t>
      </w:r>
      <w:r w:rsidRPr="00712D03">
        <w:rPr>
          <w:color w:val="000000"/>
        </w:rPr>
        <w:t xml:space="preserve">bserve </w:t>
      </w:r>
      <w:r w:rsidRPr="00712D03">
        <w:rPr>
          <w:color w:val="FF0000"/>
        </w:rPr>
        <w:t>41.75%~ 76.6%</w:t>
      </w:r>
      <w:r w:rsidRPr="00712D03">
        <w:rPr>
          <w:color w:val="000000"/>
        </w:rPr>
        <w:t xml:space="preserve"> gain (</w:t>
      </w:r>
      <w:r w:rsidRPr="00712D03">
        <w:rPr>
          <w:color w:val="FF0000"/>
        </w:rPr>
        <w:t xml:space="preserve">41.75%~ 44.8% </w:t>
      </w:r>
      <w:r w:rsidRPr="00712D03">
        <w:t xml:space="preserve">gain </w:t>
      </w:r>
      <w:r w:rsidRPr="00712D03">
        <w:rPr>
          <w:color w:val="000000"/>
        </w:rPr>
        <w:t xml:space="preserve">for </w:t>
      </w:r>
      <w:r w:rsidRPr="00712D03">
        <w:rPr>
          <w:color w:val="FF0000"/>
        </w:rPr>
        <w:t xml:space="preserve">2 </w:t>
      </w:r>
      <w:r w:rsidRPr="00712D03">
        <w:rPr>
          <w:color w:val="000000"/>
        </w:rPr>
        <w:t xml:space="preserve">sources </w:t>
      </w:r>
      <w:r w:rsidRPr="00712D03">
        <w:t>[CMCC, CEWiT]</w:t>
      </w:r>
      <w:r w:rsidRPr="00712D03">
        <w:rPr>
          <w:color w:val="000000"/>
        </w:rPr>
        <w:t xml:space="preserve"> who do not adopt spatial consistency, and </w:t>
      </w:r>
      <w:r w:rsidRPr="00712D03">
        <w:rPr>
          <w:color w:val="FF0000"/>
        </w:rPr>
        <w:t>76.6%</w:t>
      </w:r>
      <w:r w:rsidRPr="00712D03">
        <w:rPr>
          <w:color w:val="000000"/>
        </w:rPr>
        <w:t xml:space="preserve"> </w:t>
      </w:r>
      <w:r w:rsidRPr="00712D03">
        <w:t xml:space="preserve">gain </w:t>
      </w:r>
      <w:r w:rsidRPr="00712D03">
        <w:rPr>
          <w:color w:val="000000"/>
        </w:rPr>
        <w:t>for 1 source [</w:t>
      </w:r>
      <w:r w:rsidRPr="00712D03">
        <w:t>MediaTek</w:t>
      </w:r>
      <w:r w:rsidRPr="00712D03">
        <w:rPr>
          <w:color w:val="000000"/>
        </w:rPr>
        <w:t>] who adopts spatial consistency), which are in general larger than 10km/h UE speed.</w:t>
      </w:r>
    </w:p>
    <w:p w14:paraId="6A114EB5" w14:textId="77777777" w:rsidR="00E345C9" w:rsidRPr="00712D03" w:rsidRDefault="00E345C9" w:rsidP="00E345C9">
      <w:pPr>
        <w:pStyle w:val="ListParagraph"/>
        <w:numPr>
          <w:ilvl w:val="0"/>
          <w:numId w:val="6"/>
        </w:numPr>
        <w:spacing w:line="240" w:lineRule="auto"/>
        <w:contextualSpacing w:val="0"/>
        <w:rPr>
          <w:color w:val="000000"/>
        </w:rPr>
      </w:pPr>
      <w:r w:rsidRPr="00712D03">
        <w:rPr>
          <w:color w:val="000000"/>
        </w:rPr>
        <w:t xml:space="preserve">For 60km/h UE speed, </w:t>
      </w:r>
      <w:r w:rsidRPr="00712D03">
        <w:rPr>
          <w:color w:val="FF0000"/>
        </w:rPr>
        <w:t>3</w:t>
      </w:r>
      <w:r w:rsidRPr="00712D03">
        <w:rPr>
          <w:color w:val="000000"/>
        </w:rPr>
        <w:t xml:space="preserve"> source</w:t>
      </w:r>
      <w:r w:rsidRPr="00712D03">
        <w:t>s [Xiaomi, NVIDIA, MediaTek] obs</w:t>
      </w:r>
      <w:r w:rsidRPr="00712D03">
        <w:rPr>
          <w:color w:val="000000"/>
        </w:rPr>
        <w:t xml:space="preserve">erve </w:t>
      </w:r>
      <w:r w:rsidRPr="00712D03">
        <w:rPr>
          <w:color w:val="FF0000"/>
        </w:rPr>
        <w:t>0.46%~2.6%</w:t>
      </w:r>
      <w:r w:rsidRPr="00712D03">
        <w:rPr>
          <w:color w:val="000000"/>
        </w:rPr>
        <w:t xml:space="preserve"> gain (</w:t>
      </w:r>
      <w:r w:rsidRPr="00712D03">
        <w:rPr>
          <w:color w:val="FF0000"/>
        </w:rPr>
        <w:t xml:space="preserve">0.46%~2.3% </w:t>
      </w:r>
      <w:r w:rsidRPr="00712D03">
        <w:t xml:space="preserve">gain </w:t>
      </w:r>
      <w:r w:rsidRPr="00712D03">
        <w:rPr>
          <w:color w:val="000000"/>
        </w:rPr>
        <w:t xml:space="preserve">for </w:t>
      </w:r>
      <w:r w:rsidRPr="00712D03">
        <w:rPr>
          <w:color w:val="FF0000"/>
        </w:rPr>
        <w:t>2</w:t>
      </w:r>
      <w:r w:rsidRPr="00712D03">
        <w:rPr>
          <w:color w:val="000000"/>
        </w:rPr>
        <w:t xml:space="preserve"> sources [</w:t>
      </w:r>
      <w:r w:rsidRPr="00712D03">
        <w:t>Xiaomi, NVIDIA</w:t>
      </w:r>
      <w:r w:rsidRPr="00712D03">
        <w:rPr>
          <w:color w:val="000000"/>
        </w:rPr>
        <w:t xml:space="preserve">] who do not adopt spatial consistency, and </w:t>
      </w:r>
      <w:r w:rsidRPr="00712D03">
        <w:rPr>
          <w:color w:val="FF0000"/>
          <w:lang w:eastAsia="zh-CN"/>
        </w:rPr>
        <w:lastRenderedPageBreak/>
        <w:t>1.7%~2.6%</w:t>
      </w:r>
      <w:r w:rsidRPr="00712D03">
        <w:rPr>
          <w:color w:val="000000"/>
        </w:rPr>
        <w:t xml:space="preserve"> </w:t>
      </w:r>
      <w:r w:rsidRPr="00712D03">
        <w:t xml:space="preserve">gain </w:t>
      </w:r>
      <w:r w:rsidRPr="00712D03">
        <w:rPr>
          <w:color w:val="000000"/>
        </w:rPr>
        <w:t>for 1 source [</w:t>
      </w:r>
      <w:r w:rsidRPr="00712D03">
        <w:t>MediaTek</w:t>
      </w:r>
      <w:r w:rsidRPr="00712D03">
        <w:rPr>
          <w:color w:val="000000"/>
        </w:rPr>
        <w:t xml:space="preserve">] who adopts spatial consistency), </w:t>
      </w:r>
      <w:r w:rsidRPr="00712D03">
        <w:rPr>
          <w:color w:val="FF0000"/>
        </w:rPr>
        <w:t>7</w:t>
      </w:r>
      <w:r w:rsidRPr="00712D03">
        <w:rPr>
          <w:color w:val="000000"/>
        </w:rPr>
        <w:t xml:space="preserve"> sources [Huawei, Samsun</w:t>
      </w:r>
      <w:r w:rsidRPr="00712D03">
        <w:t>g, vivo, CMCC, Fujitsu, CATT, Spreadtrum] o</w:t>
      </w:r>
      <w:r w:rsidRPr="00712D03">
        <w:rPr>
          <w:color w:val="000000"/>
        </w:rPr>
        <w:t xml:space="preserve">bserve </w:t>
      </w:r>
      <w:r w:rsidRPr="00712D03">
        <w:rPr>
          <w:color w:val="FF0000"/>
        </w:rPr>
        <w:t>9.1%~20.6%</w:t>
      </w:r>
      <w:r w:rsidRPr="00712D03">
        <w:rPr>
          <w:color w:val="000000"/>
        </w:rPr>
        <w:t xml:space="preserve"> gain (</w:t>
      </w:r>
      <w:r w:rsidRPr="00712D03">
        <w:rPr>
          <w:color w:val="FF0000"/>
        </w:rPr>
        <w:t xml:space="preserve">9.1%~20.6% </w:t>
      </w:r>
      <w:r w:rsidRPr="00712D03">
        <w:t xml:space="preserve">gain </w:t>
      </w:r>
      <w:r w:rsidRPr="00712D03">
        <w:rPr>
          <w:color w:val="000000"/>
        </w:rPr>
        <w:t xml:space="preserve">for </w:t>
      </w:r>
      <w:r w:rsidRPr="00712D03">
        <w:rPr>
          <w:color w:val="FF0000"/>
        </w:rPr>
        <w:t>6</w:t>
      </w:r>
      <w:r w:rsidRPr="00712D03">
        <w:rPr>
          <w:color w:val="000000"/>
        </w:rPr>
        <w:t xml:space="preserve"> sources [Huawei, Samsun</w:t>
      </w:r>
      <w:r w:rsidRPr="00712D03">
        <w:t>g, CMCC, Fujitsu, CATT, Spreadtrum</w:t>
      </w:r>
      <w:r w:rsidRPr="00712D03">
        <w:rPr>
          <w:color w:val="000000"/>
        </w:rPr>
        <w:t xml:space="preserve">] who do not adopt spatial consistency, and </w:t>
      </w:r>
      <w:r w:rsidRPr="00712D03">
        <w:rPr>
          <w:color w:val="FF0000"/>
          <w:lang w:eastAsia="zh-CN"/>
        </w:rPr>
        <w:t>13.8%</w:t>
      </w:r>
      <w:r w:rsidRPr="00712D03">
        <w:rPr>
          <w:color w:val="000000"/>
        </w:rPr>
        <w:t xml:space="preserve"> </w:t>
      </w:r>
      <w:r w:rsidRPr="00712D03">
        <w:t xml:space="preserve">gain </w:t>
      </w:r>
      <w:r w:rsidRPr="00712D03">
        <w:rPr>
          <w:color w:val="000000"/>
        </w:rPr>
        <w:t>for 1 source [</w:t>
      </w:r>
      <w:r w:rsidRPr="00712D03">
        <w:t>vivo</w:t>
      </w:r>
      <w:r w:rsidRPr="00712D03">
        <w:rPr>
          <w:color w:val="000000"/>
        </w:rPr>
        <w:t xml:space="preserve">] who adopts spatial consistency), </w:t>
      </w:r>
      <w:r w:rsidRPr="00712D03">
        <w:rPr>
          <w:color w:val="FF0000"/>
        </w:rPr>
        <w:t xml:space="preserve">1 </w:t>
      </w:r>
      <w:r w:rsidRPr="00712D03">
        <w:t xml:space="preserve">source [vivo] observe </w:t>
      </w:r>
      <w:r w:rsidRPr="00712D03">
        <w:rPr>
          <w:color w:val="FF0000"/>
        </w:rPr>
        <w:t xml:space="preserve">29.03% </w:t>
      </w:r>
      <w:r w:rsidRPr="00712D03">
        <w:t>gain, whic</w:t>
      </w:r>
      <w:r w:rsidRPr="00712D03">
        <w:rPr>
          <w:color w:val="000000"/>
        </w:rPr>
        <w:t>h are in general smaller than 30km/h UE speed.</w:t>
      </w:r>
    </w:p>
    <w:p w14:paraId="35056B64" w14:textId="77777777" w:rsidR="00E345C9" w:rsidRPr="00712D03" w:rsidRDefault="00E345C9" w:rsidP="00E345C9">
      <w:pPr>
        <w:pStyle w:val="ListParagraph"/>
        <w:numPr>
          <w:ilvl w:val="0"/>
          <w:numId w:val="6"/>
        </w:numPr>
        <w:spacing w:line="240" w:lineRule="auto"/>
        <w:contextualSpacing w:val="0"/>
        <w:rPr>
          <w:color w:val="000000"/>
        </w:rPr>
      </w:pPr>
      <w:r w:rsidRPr="00712D03">
        <w:rPr>
          <w:color w:val="000000"/>
        </w:rPr>
        <w:t>Note: the above results are based on the following assumptions</w:t>
      </w:r>
    </w:p>
    <w:p w14:paraId="2BF5BBEA" w14:textId="77777777" w:rsidR="00E345C9" w:rsidRPr="00712D03" w:rsidRDefault="00E345C9" w:rsidP="00E345C9">
      <w:pPr>
        <w:pStyle w:val="ListParagraph"/>
        <w:numPr>
          <w:ilvl w:val="1"/>
          <w:numId w:val="6"/>
        </w:numPr>
        <w:spacing w:line="240" w:lineRule="auto"/>
        <w:contextualSpacing w:val="0"/>
        <w:rPr>
          <w:color w:val="000000"/>
        </w:rPr>
      </w:pPr>
      <w:r w:rsidRPr="00712D03">
        <w:rPr>
          <w:color w:val="000000"/>
        </w:rPr>
        <w:t>The observation window considers to start as early as 15ms~50ms.</w:t>
      </w:r>
    </w:p>
    <w:p w14:paraId="0D36B8A8" w14:textId="77777777" w:rsidR="00E345C9" w:rsidRPr="00712D03" w:rsidRDefault="00E345C9" w:rsidP="00E345C9">
      <w:pPr>
        <w:pStyle w:val="ListParagraph"/>
        <w:numPr>
          <w:ilvl w:val="1"/>
          <w:numId w:val="6"/>
        </w:numPr>
        <w:spacing w:line="240" w:lineRule="auto"/>
        <w:contextualSpacing w:val="0"/>
        <w:rPr>
          <w:color w:val="000000"/>
        </w:rPr>
      </w:pPr>
      <w:r w:rsidRPr="00712D03">
        <w:rPr>
          <w:color w:val="000000"/>
        </w:rPr>
        <w:t>A future 4ms or 5ms instance from the prediction output is considered for calculating the metric.</w:t>
      </w:r>
    </w:p>
    <w:p w14:paraId="0756C4CD" w14:textId="77777777" w:rsidR="00E345C9" w:rsidRPr="00712D03" w:rsidRDefault="00E345C9" w:rsidP="00E345C9">
      <w:pPr>
        <w:pStyle w:val="ListParagraph"/>
        <w:numPr>
          <w:ilvl w:val="1"/>
          <w:numId w:val="6"/>
        </w:numPr>
        <w:spacing w:line="240" w:lineRule="auto"/>
        <w:contextualSpacing w:val="0"/>
        <w:rPr>
          <w:color w:val="000000"/>
        </w:rPr>
      </w:pPr>
      <w:r w:rsidRPr="00712D03">
        <w:rPr>
          <w:color w:val="000000"/>
        </w:rPr>
        <w:t>Raw channel matrix is considered as model input</w:t>
      </w:r>
    </w:p>
    <w:p w14:paraId="26C88FB1" w14:textId="77777777" w:rsidR="00E345C9" w:rsidRPr="00712D03" w:rsidRDefault="00E345C9" w:rsidP="00E345C9">
      <w:pPr>
        <w:pStyle w:val="ListParagraph"/>
        <w:numPr>
          <w:ilvl w:val="1"/>
          <w:numId w:val="6"/>
        </w:numPr>
        <w:spacing w:line="240" w:lineRule="auto"/>
        <w:contextualSpacing w:val="0"/>
        <w:rPr>
          <w:color w:val="000000"/>
        </w:rPr>
      </w:pPr>
      <w:r w:rsidRPr="00712D03">
        <w:rPr>
          <w:color w:val="000000"/>
        </w:rPr>
        <w:t>The performance metric is SGCS in linear value for layer 1.</w:t>
      </w:r>
    </w:p>
    <w:p w14:paraId="773D3B03" w14:textId="77777777" w:rsidR="00E345C9" w:rsidRPr="00712D03" w:rsidRDefault="00E345C9" w:rsidP="00E345C9">
      <w:pPr>
        <w:pStyle w:val="ListParagraph"/>
        <w:numPr>
          <w:ilvl w:val="1"/>
          <w:numId w:val="6"/>
        </w:numPr>
        <w:spacing w:line="240" w:lineRule="auto"/>
        <w:contextualSpacing w:val="0"/>
        <w:rPr>
          <w:color w:val="000000"/>
        </w:rPr>
      </w:pPr>
      <w:r w:rsidRPr="00712D03">
        <w:rPr>
          <w:color w:val="000000"/>
        </w:rPr>
        <w:t>No post processing is considered.</w:t>
      </w:r>
    </w:p>
    <w:p w14:paraId="030DC766" w14:textId="77777777" w:rsidR="00E345C9" w:rsidRPr="00625980" w:rsidRDefault="00E345C9" w:rsidP="00E345C9">
      <w:pPr>
        <w:pStyle w:val="ListParagraph"/>
        <w:numPr>
          <w:ilvl w:val="1"/>
          <w:numId w:val="6"/>
        </w:numPr>
        <w:spacing w:line="240" w:lineRule="auto"/>
        <w:contextualSpacing w:val="0"/>
        <w:rPr>
          <w:color w:val="000000"/>
        </w:rPr>
      </w:pPr>
      <w:r w:rsidRPr="00625980">
        <w:rPr>
          <w:color w:val="000000"/>
        </w:rPr>
        <w:t>The same fixed UE speed is assumed for both training and inference.</w:t>
      </w:r>
    </w:p>
    <w:p w14:paraId="42A73759" w14:textId="77777777" w:rsidR="00E345C9" w:rsidRDefault="00E345C9" w:rsidP="00E345C9">
      <w:pPr>
        <w:pStyle w:val="ListParagraph"/>
        <w:numPr>
          <w:ilvl w:val="0"/>
          <w:numId w:val="6"/>
        </w:numPr>
        <w:tabs>
          <w:tab w:val="num" w:pos="0"/>
        </w:tabs>
        <w:spacing w:line="240" w:lineRule="auto"/>
        <w:contextualSpacing w:val="0"/>
      </w:pPr>
      <w:r w:rsidRPr="00712D03">
        <w:t>Note: Results refer to Table 5.27 of R1-2308344</w:t>
      </w:r>
    </w:p>
    <w:p w14:paraId="24031A04" w14:textId="77777777" w:rsidR="00E345C9" w:rsidRPr="00712D03" w:rsidRDefault="00E345C9" w:rsidP="00E345C9">
      <w:pPr>
        <w:pStyle w:val="ListParagraph"/>
        <w:tabs>
          <w:tab w:val="left" w:pos="0"/>
        </w:tabs>
      </w:pPr>
    </w:p>
    <w:p w14:paraId="2609DD47" w14:textId="77777777" w:rsidR="00E345C9" w:rsidRDefault="00E345C9" w:rsidP="00E345C9">
      <w:pPr>
        <w:rPr>
          <w:rFonts w:eastAsia="等线"/>
          <w:lang w:eastAsia="zh-CN"/>
        </w:rPr>
      </w:pPr>
      <w:r>
        <w:rPr>
          <w:rFonts w:eastAsia="等线" w:hint="eastAsia"/>
          <w:lang w:eastAsia="zh-CN"/>
        </w:rPr>
        <w:t>O</w:t>
      </w:r>
      <w:r>
        <w:rPr>
          <w:rFonts w:eastAsia="等线"/>
          <w:lang w:eastAsia="zh-CN"/>
        </w:rPr>
        <w:t>bservation</w:t>
      </w:r>
    </w:p>
    <w:p w14:paraId="637AADC1" w14:textId="77777777" w:rsidR="00E345C9" w:rsidRDefault="00E345C9" w:rsidP="00E345C9">
      <w:pPr>
        <w:rPr>
          <w:color w:val="000000"/>
        </w:rPr>
      </w:pPr>
      <w:r>
        <w:rPr>
          <w:color w:val="000000"/>
        </w:rPr>
        <w:t xml:space="preserve">For the AI/ML based CSI prediction, in terms of mean UPT, gains are observed compared to both Benchmark#1 of the nearest historical CSI and Benchmark#2 of a </w:t>
      </w:r>
      <w:r>
        <w:rPr>
          <w:bCs/>
          <w:color w:val="000000"/>
          <w:szCs w:val="20"/>
        </w:rPr>
        <w:t>non-AI/ML based CSI prediction approach</w:t>
      </w:r>
      <w:r>
        <w:rPr>
          <w:color w:val="000000"/>
        </w:rPr>
        <w:t>:</w:t>
      </w:r>
    </w:p>
    <w:p w14:paraId="7468B175" w14:textId="77777777" w:rsidR="00E345C9" w:rsidRDefault="00E345C9" w:rsidP="00E345C9">
      <w:pPr>
        <w:numPr>
          <w:ilvl w:val="0"/>
          <w:numId w:val="7"/>
        </w:numPr>
        <w:suppressAutoHyphens w:val="0"/>
        <w:autoSpaceDE w:val="0"/>
        <w:autoSpaceDN w:val="0"/>
        <w:adjustRightInd w:val="0"/>
        <w:spacing w:line="240" w:lineRule="auto"/>
        <w:rPr>
          <w:color w:val="000000"/>
        </w:rPr>
      </w:pPr>
      <w:r>
        <w:rPr>
          <w:color w:val="000000"/>
        </w:rPr>
        <w:t>Compared to the benchmark of the nearest historical CSI:</w:t>
      </w:r>
    </w:p>
    <w:p w14:paraId="6F6CC85E" w14:textId="77777777" w:rsidR="00E345C9" w:rsidRDefault="00E345C9" w:rsidP="00E345C9">
      <w:pPr>
        <w:numPr>
          <w:ilvl w:val="1"/>
          <w:numId w:val="7"/>
        </w:numPr>
        <w:suppressAutoHyphens w:val="0"/>
        <w:autoSpaceDE w:val="0"/>
        <w:autoSpaceDN w:val="0"/>
        <w:adjustRightInd w:val="0"/>
        <w:spacing w:line="240" w:lineRule="auto"/>
        <w:rPr>
          <w:color w:val="000000"/>
        </w:rPr>
      </w:pPr>
      <w:r>
        <w:rPr>
          <w:color w:val="000000"/>
        </w:rPr>
        <w:t>For FTP traffic:</w:t>
      </w:r>
    </w:p>
    <w:p w14:paraId="3B4FA985" w14:textId="77777777" w:rsidR="00E345C9" w:rsidRPr="001C003D" w:rsidRDefault="00E345C9" w:rsidP="00E345C9">
      <w:pPr>
        <w:numPr>
          <w:ilvl w:val="2"/>
          <w:numId w:val="7"/>
        </w:numPr>
        <w:suppressAutoHyphens w:val="0"/>
        <w:autoSpaceDE w:val="0"/>
        <w:autoSpaceDN w:val="0"/>
        <w:adjustRightInd w:val="0"/>
        <w:spacing w:line="240" w:lineRule="auto"/>
        <w:rPr>
          <w:color w:val="000000"/>
        </w:rPr>
      </w:pPr>
      <w:r>
        <w:rPr>
          <w:color w:val="FF0000"/>
        </w:rPr>
        <w:t xml:space="preserve">4 </w:t>
      </w:r>
      <w:r>
        <w:rPr>
          <w:color w:val="000000"/>
        </w:rPr>
        <w:t>s</w:t>
      </w:r>
      <w:r w:rsidRPr="001C003D">
        <w:rPr>
          <w:color w:val="000000"/>
        </w:rPr>
        <w:t xml:space="preserve">ources </w:t>
      </w:r>
      <w:r w:rsidRPr="001C003D">
        <w:rPr>
          <w:rFonts w:hint="eastAsia"/>
          <w:color w:val="0000FF"/>
        </w:rPr>
        <w:t>[</w:t>
      </w:r>
      <w:r w:rsidRPr="001C003D">
        <w:rPr>
          <w:color w:val="0000FF"/>
        </w:rPr>
        <w:t xml:space="preserve">Huawei, Spreadtrum, InterDigital, vivo] </w:t>
      </w:r>
      <w:r w:rsidRPr="001C003D">
        <w:rPr>
          <w:color w:val="000000"/>
        </w:rPr>
        <w:t>observe 1.2%~</w:t>
      </w:r>
      <w:r w:rsidRPr="001C003D">
        <w:rPr>
          <w:color w:val="FF0000"/>
        </w:rPr>
        <w:t>4.9%</w:t>
      </w:r>
      <w:r w:rsidRPr="001C003D">
        <w:rPr>
          <w:color w:val="000000"/>
        </w:rPr>
        <w:t xml:space="preserve"> gain;</w:t>
      </w:r>
    </w:p>
    <w:p w14:paraId="7A273864" w14:textId="77777777" w:rsidR="00E345C9" w:rsidRPr="001C003D" w:rsidRDefault="00E345C9" w:rsidP="00E345C9">
      <w:pPr>
        <w:numPr>
          <w:ilvl w:val="2"/>
          <w:numId w:val="7"/>
        </w:numPr>
        <w:suppressAutoHyphens w:val="0"/>
        <w:autoSpaceDE w:val="0"/>
        <w:autoSpaceDN w:val="0"/>
        <w:adjustRightInd w:val="0"/>
        <w:spacing w:line="240" w:lineRule="auto"/>
        <w:rPr>
          <w:color w:val="000000"/>
        </w:rPr>
      </w:pPr>
      <w:r w:rsidRPr="001C003D">
        <w:rPr>
          <w:color w:val="FF0000"/>
        </w:rPr>
        <w:t xml:space="preserve">2 </w:t>
      </w:r>
      <w:r w:rsidRPr="001C003D">
        <w:rPr>
          <w:color w:val="000000"/>
        </w:rPr>
        <w:t xml:space="preserve">sources </w:t>
      </w:r>
      <w:r w:rsidRPr="001C003D">
        <w:rPr>
          <w:rFonts w:hint="eastAsia"/>
          <w:color w:val="0000FF"/>
        </w:rPr>
        <w:t>[</w:t>
      </w:r>
      <w:r w:rsidRPr="001C003D">
        <w:rPr>
          <w:color w:val="0000FF"/>
        </w:rPr>
        <w:t>Apple, vivo]</w:t>
      </w:r>
      <w:r w:rsidRPr="001C003D">
        <w:rPr>
          <w:color w:val="000000"/>
        </w:rPr>
        <w:t xml:space="preserve"> observe </w:t>
      </w:r>
      <w:r w:rsidRPr="001C003D">
        <w:rPr>
          <w:color w:val="FF0000"/>
        </w:rPr>
        <w:t xml:space="preserve">5.3%~10.58% </w:t>
      </w:r>
      <w:r w:rsidRPr="001C003D">
        <w:rPr>
          <w:color w:val="000000"/>
        </w:rPr>
        <w:t>gain;</w:t>
      </w:r>
    </w:p>
    <w:p w14:paraId="4DAB55CE" w14:textId="77777777" w:rsidR="00E345C9" w:rsidRPr="001C003D" w:rsidRDefault="00E345C9" w:rsidP="00E345C9">
      <w:pPr>
        <w:numPr>
          <w:ilvl w:val="2"/>
          <w:numId w:val="7"/>
        </w:numPr>
        <w:suppressAutoHyphens w:val="0"/>
        <w:autoSpaceDE w:val="0"/>
        <w:autoSpaceDN w:val="0"/>
        <w:adjustRightInd w:val="0"/>
        <w:spacing w:line="240" w:lineRule="auto"/>
        <w:rPr>
          <w:color w:val="FF0000"/>
        </w:rPr>
      </w:pPr>
      <w:r w:rsidRPr="001C003D">
        <w:rPr>
          <w:color w:val="FF0000"/>
        </w:rPr>
        <w:t xml:space="preserve">2 </w:t>
      </w:r>
      <w:r w:rsidRPr="001C003D">
        <w:t xml:space="preserve">sources </w:t>
      </w:r>
      <w:r w:rsidRPr="001C003D">
        <w:rPr>
          <w:rFonts w:hint="eastAsia"/>
          <w:color w:val="0000FF"/>
        </w:rPr>
        <w:t>[</w:t>
      </w:r>
      <w:r w:rsidRPr="001C003D">
        <w:rPr>
          <w:color w:val="0000FF"/>
        </w:rPr>
        <w:t>vivo, MediaTek]</w:t>
      </w:r>
      <w:r w:rsidRPr="001C003D">
        <w:rPr>
          <w:color w:val="FF0000"/>
        </w:rPr>
        <w:t xml:space="preserve"> </w:t>
      </w:r>
      <w:r w:rsidRPr="001C003D">
        <w:t xml:space="preserve">observe </w:t>
      </w:r>
      <w:r w:rsidRPr="001C003D">
        <w:rPr>
          <w:color w:val="FF0000"/>
        </w:rPr>
        <w:t>15.1%</w:t>
      </w:r>
      <w:r w:rsidRPr="001C003D">
        <w:t xml:space="preserve"> </w:t>
      </w:r>
      <w:r w:rsidRPr="001C003D">
        <w:rPr>
          <w:color w:val="FF0000"/>
        </w:rPr>
        <w:t xml:space="preserve">~23.5% </w:t>
      </w:r>
      <w:r w:rsidRPr="001C003D">
        <w:t>gain</w:t>
      </w:r>
      <w:r w:rsidRPr="001C003D">
        <w:rPr>
          <w:color w:val="FF0000"/>
        </w:rPr>
        <w:t>.</w:t>
      </w:r>
    </w:p>
    <w:p w14:paraId="410794E1" w14:textId="77777777" w:rsidR="00E345C9" w:rsidRPr="001C003D" w:rsidRDefault="00E345C9" w:rsidP="00E345C9">
      <w:pPr>
        <w:numPr>
          <w:ilvl w:val="2"/>
          <w:numId w:val="7"/>
        </w:numPr>
        <w:suppressAutoHyphens w:val="0"/>
        <w:autoSpaceDE w:val="0"/>
        <w:autoSpaceDN w:val="0"/>
        <w:adjustRightInd w:val="0"/>
        <w:spacing w:line="240" w:lineRule="auto"/>
        <w:rPr>
          <w:color w:val="FF0000"/>
        </w:rPr>
      </w:pPr>
      <w:r w:rsidRPr="001C003D">
        <w:rPr>
          <w:rFonts w:hint="eastAsia"/>
          <w:color w:val="FF0000"/>
          <w:lang w:eastAsia="zh-CN"/>
        </w:rPr>
        <w:t>1</w:t>
      </w:r>
      <w:r w:rsidRPr="001C003D">
        <w:rPr>
          <w:color w:val="FF0000"/>
          <w:lang w:eastAsia="zh-CN"/>
        </w:rPr>
        <w:t xml:space="preserve"> </w:t>
      </w:r>
      <w:r w:rsidRPr="001C003D">
        <w:rPr>
          <w:lang w:eastAsia="zh-CN"/>
        </w:rPr>
        <w:t xml:space="preserve">source </w:t>
      </w:r>
      <w:r w:rsidRPr="001C003D">
        <w:rPr>
          <w:color w:val="0000FF"/>
          <w:lang w:eastAsia="zh-CN"/>
        </w:rPr>
        <w:t>[InterDigital]</w:t>
      </w:r>
      <w:r w:rsidRPr="001C003D">
        <w:rPr>
          <w:color w:val="FF0000"/>
          <w:lang w:eastAsia="zh-CN"/>
        </w:rPr>
        <w:t xml:space="preserve"> </w:t>
      </w:r>
      <w:r w:rsidRPr="001C003D">
        <w:t xml:space="preserve">observes loss of </w:t>
      </w:r>
      <w:r w:rsidRPr="001C003D">
        <w:rPr>
          <w:color w:val="FF0000"/>
        </w:rPr>
        <w:t>-1.3%~-13.8%</w:t>
      </w:r>
      <w:r w:rsidRPr="001C003D">
        <w:t>.</w:t>
      </w:r>
    </w:p>
    <w:p w14:paraId="5AE75BCC" w14:textId="77777777" w:rsidR="00E345C9" w:rsidRPr="001C003D" w:rsidRDefault="00E345C9" w:rsidP="00E345C9">
      <w:pPr>
        <w:numPr>
          <w:ilvl w:val="1"/>
          <w:numId w:val="7"/>
        </w:numPr>
        <w:suppressAutoHyphens w:val="0"/>
        <w:autoSpaceDE w:val="0"/>
        <w:autoSpaceDN w:val="0"/>
        <w:adjustRightInd w:val="0"/>
        <w:spacing w:line="240" w:lineRule="auto"/>
        <w:rPr>
          <w:color w:val="000000"/>
        </w:rPr>
      </w:pPr>
      <w:r w:rsidRPr="001C003D">
        <w:rPr>
          <w:color w:val="000000"/>
        </w:rPr>
        <w:t>For full buffer traffic:</w:t>
      </w:r>
    </w:p>
    <w:p w14:paraId="78B975B3" w14:textId="77777777" w:rsidR="00E345C9" w:rsidRPr="001C003D" w:rsidRDefault="00E345C9" w:rsidP="00E345C9">
      <w:pPr>
        <w:numPr>
          <w:ilvl w:val="2"/>
          <w:numId w:val="7"/>
        </w:numPr>
        <w:suppressAutoHyphens w:val="0"/>
        <w:autoSpaceDE w:val="0"/>
        <w:autoSpaceDN w:val="0"/>
        <w:adjustRightInd w:val="0"/>
        <w:spacing w:line="240" w:lineRule="auto"/>
        <w:rPr>
          <w:color w:val="000000"/>
        </w:rPr>
      </w:pPr>
      <w:r w:rsidRPr="001C003D">
        <w:rPr>
          <w:color w:val="000000"/>
        </w:rPr>
        <w:t xml:space="preserve">1 source </w:t>
      </w:r>
      <w:r w:rsidRPr="001C003D">
        <w:rPr>
          <w:rFonts w:hint="eastAsia"/>
          <w:color w:val="0000FF"/>
        </w:rPr>
        <w:t>[</w:t>
      </w:r>
      <w:r w:rsidRPr="001C003D">
        <w:rPr>
          <w:color w:val="0000FF"/>
        </w:rPr>
        <w:t>Nokia]</w:t>
      </w:r>
      <w:r w:rsidRPr="001C003D">
        <w:rPr>
          <w:color w:val="000000"/>
        </w:rPr>
        <w:t xml:space="preserve"> observes 2%~3% gain;</w:t>
      </w:r>
    </w:p>
    <w:p w14:paraId="7DE55700" w14:textId="77777777" w:rsidR="00E345C9" w:rsidRPr="001C003D" w:rsidRDefault="00E345C9" w:rsidP="00E345C9">
      <w:pPr>
        <w:numPr>
          <w:ilvl w:val="2"/>
          <w:numId w:val="7"/>
        </w:numPr>
        <w:suppressAutoHyphens w:val="0"/>
        <w:autoSpaceDE w:val="0"/>
        <w:autoSpaceDN w:val="0"/>
        <w:adjustRightInd w:val="0"/>
        <w:spacing w:line="240" w:lineRule="auto"/>
        <w:rPr>
          <w:color w:val="000000"/>
        </w:rPr>
      </w:pPr>
      <w:r w:rsidRPr="001C003D">
        <w:rPr>
          <w:color w:val="FF0000"/>
        </w:rPr>
        <w:t>2</w:t>
      </w:r>
      <w:r w:rsidRPr="001C003D">
        <w:rPr>
          <w:color w:val="000000"/>
        </w:rPr>
        <w:t xml:space="preserve"> sources </w:t>
      </w:r>
      <w:r w:rsidRPr="001C003D">
        <w:rPr>
          <w:rFonts w:hint="eastAsia"/>
          <w:color w:val="0000FF"/>
        </w:rPr>
        <w:t>[</w:t>
      </w:r>
      <w:r w:rsidRPr="001C003D">
        <w:rPr>
          <w:color w:val="0000FF"/>
        </w:rPr>
        <w:t>vivo, MediaTek]</w:t>
      </w:r>
      <w:r w:rsidRPr="001C003D">
        <w:rPr>
          <w:color w:val="000000"/>
        </w:rPr>
        <w:t xml:space="preserve"> observe </w:t>
      </w:r>
      <w:r w:rsidRPr="001C003D">
        <w:rPr>
          <w:color w:val="FF0000"/>
        </w:rPr>
        <w:t>7.6%~15.6%</w:t>
      </w:r>
      <w:r w:rsidRPr="001C003D">
        <w:rPr>
          <w:color w:val="000000"/>
        </w:rPr>
        <w:t xml:space="preserve"> gain.</w:t>
      </w:r>
    </w:p>
    <w:p w14:paraId="62478852" w14:textId="77777777" w:rsidR="00E345C9" w:rsidRPr="001C003D" w:rsidRDefault="00E345C9" w:rsidP="00E345C9">
      <w:pPr>
        <w:numPr>
          <w:ilvl w:val="0"/>
          <w:numId w:val="7"/>
        </w:numPr>
        <w:suppressAutoHyphens w:val="0"/>
        <w:autoSpaceDE w:val="0"/>
        <w:autoSpaceDN w:val="0"/>
        <w:adjustRightInd w:val="0"/>
        <w:spacing w:line="240" w:lineRule="auto"/>
        <w:rPr>
          <w:color w:val="000000"/>
        </w:rPr>
      </w:pPr>
      <w:r w:rsidRPr="001C003D">
        <w:rPr>
          <w:color w:val="000000"/>
        </w:rPr>
        <w:t>Compared to the benchmark of an auto-regressio</w:t>
      </w:r>
      <w:r w:rsidRPr="001C003D">
        <w:t>n/Kalman filter b</w:t>
      </w:r>
      <w:r w:rsidRPr="001C003D">
        <w:rPr>
          <w:color w:val="000000"/>
        </w:rPr>
        <w:t>ased CSI prediction:</w:t>
      </w:r>
    </w:p>
    <w:p w14:paraId="6D458C3A" w14:textId="77777777" w:rsidR="00E345C9" w:rsidRPr="001C003D" w:rsidRDefault="00E345C9" w:rsidP="00E345C9">
      <w:pPr>
        <w:numPr>
          <w:ilvl w:val="1"/>
          <w:numId w:val="7"/>
        </w:numPr>
        <w:suppressAutoHyphens w:val="0"/>
        <w:autoSpaceDE w:val="0"/>
        <w:autoSpaceDN w:val="0"/>
        <w:adjustRightInd w:val="0"/>
        <w:spacing w:line="240" w:lineRule="auto"/>
        <w:rPr>
          <w:color w:val="000000"/>
        </w:rPr>
      </w:pPr>
      <w:r w:rsidRPr="001C003D">
        <w:rPr>
          <w:color w:val="000000"/>
        </w:rPr>
        <w:t>For FTP traffic:</w:t>
      </w:r>
    </w:p>
    <w:p w14:paraId="20217021" w14:textId="77777777" w:rsidR="00E345C9" w:rsidRPr="001C003D" w:rsidRDefault="00E345C9" w:rsidP="00E345C9">
      <w:pPr>
        <w:numPr>
          <w:ilvl w:val="2"/>
          <w:numId w:val="7"/>
        </w:numPr>
        <w:suppressAutoHyphens w:val="0"/>
        <w:autoSpaceDE w:val="0"/>
        <w:autoSpaceDN w:val="0"/>
        <w:adjustRightInd w:val="0"/>
        <w:spacing w:line="240" w:lineRule="auto"/>
        <w:rPr>
          <w:color w:val="000000"/>
        </w:rPr>
      </w:pPr>
      <w:r w:rsidRPr="001C003D">
        <w:rPr>
          <w:color w:val="FF0000"/>
        </w:rPr>
        <w:t>3</w:t>
      </w:r>
      <w:r w:rsidRPr="001C003D">
        <w:rPr>
          <w:color w:val="000000"/>
        </w:rPr>
        <w:t xml:space="preserve"> sources </w:t>
      </w:r>
      <w:r w:rsidRPr="001C003D">
        <w:rPr>
          <w:rFonts w:hint="eastAsia"/>
          <w:color w:val="0000FF"/>
        </w:rPr>
        <w:t>[</w:t>
      </w:r>
      <w:r w:rsidRPr="001C003D">
        <w:rPr>
          <w:color w:val="0000FF"/>
        </w:rPr>
        <w:t xml:space="preserve">Huawei, vivo, MediaTek] </w:t>
      </w:r>
      <w:r w:rsidRPr="001C003D">
        <w:rPr>
          <w:color w:val="000000"/>
        </w:rPr>
        <w:t>observe 0.7%~</w:t>
      </w:r>
      <w:r w:rsidRPr="001C003D">
        <w:rPr>
          <w:color w:val="FF0000"/>
        </w:rPr>
        <w:t>7.0%</w:t>
      </w:r>
      <w:r w:rsidRPr="001C003D">
        <w:rPr>
          <w:color w:val="000000"/>
        </w:rPr>
        <w:t xml:space="preserve"> gain;</w:t>
      </w:r>
    </w:p>
    <w:p w14:paraId="3DD75A8F" w14:textId="77777777" w:rsidR="00E345C9" w:rsidRPr="001C003D" w:rsidRDefault="00E345C9" w:rsidP="00E345C9">
      <w:pPr>
        <w:numPr>
          <w:ilvl w:val="2"/>
          <w:numId w:val="7"/>
        </w:numPr>
        <w:suppressAutoHyphens w:val="0"/>
        <w:autoSpaceDE w:val="0"/>
        <w:autoSpaceDN w:val="0"/>
        <w:adjustRightInd w:val="0"/>
        <w:spacing w:line="240" w:lineRule="auto"/>
        <w:rPr>
          <w:color w:val="000000"/>
        </w:rPr>
      </w:pPr>
      <w:r w:rsidRPr="001C003D">
        <w:rPr>
          <w:color w:val="FF0000"/>
        </w:rPr>
        <w:t xml:space="preserve">2 </w:t>
      </w:r>
      <w:r w:rsidRPr="001C003D">
        <w:t xml:space="preserve">sources </w:t>
      </w:r>
      <w:r w:rsidRPr="001C003D">
        <w:rPr>
          <w:rFonts w:hint="eastAsia"/>
          <w:color w:val="0000FF"/>
        </w:rPr>
        <w:t>[</w:t>
      </w:r>
      <w:r w:rsidRPr="001C003D">
        <w:rPr>
          <w:color w:val="0000FF"/>
        </w:rPr>
        <w:t xml:space="preserve">MediaTek, InterDigital] </w:t>
      </w:r>
      <w:r w:rsidRPr="001C003D">
        <w:t xml:space="preserve">observe loss of </w:t>
      </w:r>
      <w:r w:rsidRPr="001C003D">
        <w:rPr>
          <w:color w:val="FF0000"/>
        </w:rPr>
        <w:t>-0.1%~-2.4%.</w:t>
      </w:r>
    </w:p>
    <w:p w14:paraId="09B9FF1D" w14:textId="77777777" w:rsidR="00E345C9" w:rsidRPr="001C003D" w:rsidRDefault="00E345C9" w:rsidP="00E345C9">
      <w:pPr>
        <w:numPr>
          <w:ilvl w:val="2"/>
          <w:numId w:val="7"/>
        </w:numPr>
        <w:suppressAutoHyphens w:val="0"/>
        <w:autoSpaceDE w:val="0"/>
        <w:autoSpaceDN w:val="0"/>
        <w:adjustRightInd w:val="0"/>
        <w:spacing w:line="240" w:lineRule="auto"/>
        <w:rPr>
          <w:color w:val="000000"/>
        </w:rPr>
      </w:pPr>
      <w:r w:rsidRPr="001C003D">
        <w:rPr>
          <w:color w:val="FF0000"/>
        </w:rPr>
        <w:t xml:space="preserve">1 </w:t>
      </w:r>
      <w:r w:rsidRPr="001C003D">
        <w:t xml:space="preserve">source </w:t>
      </w:r>
      <w:r w:rsidRPr="001C003D">
        <w:rPr>
          <w:rFonts w:hint="eastAsia"/>
          <w:color w:val="0000FF"/>
        </w:rPr>
        <w:t>[</w:t>
      </w:r>
      <w:r w:rsidRPr="001C003D">
        <w:rPr>
          <w:color w:val="0000FF"/>
        </w:rPr>
        <w:t xml:space="preserve">MediaTek, InterDigital] </w:t>
      </w:r>
      <w:r w:rsidRPr="001C003D">
        <w:t xml:space="preserve">observe loss of </w:t>
      </w:r>
      <w:r w:rsidRPr="001C003D">
        <w:rPr>
          <w:color w:val="FF0000"/>
        </w:rPr>
        <w:t>-3%~-17%.</w:t>
      </w:r>
    </w:p>
    <w:p w14:paraId="3F7CA2DF" w14:textId="77777777" w:rsidR="00E345C9" w:rsidRPr="001C003D" w:rsidRDefault="00E345C9" w:rsidP="00E345C9">
      <w:pPr>
        <w:numPr>
          <w:ilvl w:val="1"/>
          <w:numId w:val="7"/>
        </w:numPr>
        <w:suppressAutoHyphens w:val="0"/>
        <w:autoSpaceDE w:val="0"/>
        <w:autoSpaceDN w:val="0"/>
        <w:adjustRightInd w:val="0"/>
        <w:spacing w:line="240" w:lineRule="auto"/>
        <w:rPr>
          <w:color w:val="000000"/>
        </w:rPr>
      </w:pPr>
      <w:r w:rsidRPr="001C003D">
        <w:rPr>
          <w:color w:val="000000"/>
        </w:rPr>
        <w:t>For full buffer traffic:</w:t>
      </w:r>
    </w:p>
    <w:p w14:paraId="2B812CB7" w14:textId="77777777" w:rsidR="00E345C9" w:rsidRPr="001C003D" w:rsidRDefault="00E345C9" w:rsidP="00E345C9">
      <w:pPr>
        <w:numPr>
          <w:ilvl w:val="2"/>
          <w:numId w:val="7"/>
        </w:numPr>
        <w:suppressAutoHyphens w:val="0"/>
        <w:autoSpaceDE w:val="0"/>
        <w:autoSpaceDN w:val="0"/>
        <w:adjustRightInd w:val="0"/>
        <w:spacing w:line="240" w:lineRule="auto"/>
        <w:rPr>
          <w:color w:val="000000"/>
        </w:rPr>
      </w:pPr>
      <w:r w:rsidRPr="001C003D">
        <w:rPr>
          <w:color w:val="FF0000"/>
        </w:rPr>
        <w:t>2</w:t>
      </w:r>
      <w:r w:rsidRPr="001C003D">
        <w:rPr>
          <w:color w:val="000000"/>
        </w:rPr>
        <w:t xml:space="preserve"> sources </w:t>
      </w:r>
      <w:r w:rsidRPr="001C003D">
        <w:rPr>
          <w:rFonts w:hint="eastAsia"/>
          <w:color w:val="0000FF"/>
        </w:rPr>
        <w:t>[</w:t>
      </w:r>
      <w:r w:rsidRPr="001C003D">
        <w:rPr>
          <w:color w:val="0000FF"/>
        </w:rPr>
        <w:t xml:space="preserve">vivo, MediaTek] </w:t>
      </w:r>
      <w:r w:rsidRPr="001C003D">
        <w:rPr>
          <w:color w:val="000000"/>
        </w:rPr>
        <w:t xml:space="preserve">observes </w:t>
      </w:r>
      <w:r w:rsidRPr="001C003D">
        <w:rPr>
          <w:color w:val="FF0000"/>
        </w:rPr>
        <w:t>0.6%~2.78%</w:t>
      </w:r>
      <w:r w:rsidRPr="001C003D">
        <w:rPr>
          <w:color w:val="000000"/>
        </w:rPr>
        <w:t xml:space="preserve"> gain.</w:t>
      </w:r>
    </w:p>
    <w:p w14:paraId="159D2AF2" w14:textId="77777777" w:rsidR="00E345C9" w:rsidRPr="001C003D" w:rsidRDefault="00E345C9" w:rsidP="00E345C9">
      <w:pPr>
        <w:numPr>
          <w:ilvl w:val="2"/>
          <w:numId w:val="7"/>
        </w:numPr>
        <w:suppressAutoHyphens w:val="0"/>
        <w:autoSpaceDE w:val="0"/>
        <w:autoSpaceDN w:val="0"/>
        <w:adjustRightInd w:val="0"/>
        <w:spacing w:line="240" w:lineRule="auto"/>
        <w:rPr>
          <w:color w:val="FF0000"/>
        </w:rPr>
      </w:pPr>
      <w:r w:rsidRPr="001C003D">
        <w:rPr>
          <w:color w:val="FF0000"/>
        </w:rPr>
        <w:t xml:space="preserve">1 </w:t>
      </w:r>
      <w:r w:rsidRPr="001C003D">
        <w:t xml:space="preserve">source </w:t>
      </w:r>
      <w:r w:rsidRPr="001C003D">
        <w:rPr>
          <w:rFonts w:hint="eastAsia"/>
          <w:color w:val="0000FF"/>
        </w:rPr>
        <w:t>[</w:t>
      </w:r>
      <w:r w:rsidRPr="001C003D">
        <w:rPr>
          <w:color w:val="0000FF"/>
        </w:rPr>
        <w:t xml:space="preserve">vivo] </w:t>
      </w:r>
      <w:r w:rsidRPr="001C003D">
        <w:t xml:space="preserve">observes </w:t>
      </w:r>
      <w:r w:rsidRPr="001C003D">
        <w:rPr>
          <w:color w:val="FF0000"/>
        </w:rPr>
        <w:t>8.1%~11.5% gain.</w:t>
      </w:r>
    </w:p>
    <w:p w14:paraId="49853DCF" w14:textId="77777777" w:rsidR="00E345C9" w:rsidRDefault="00E345C9" w:rsidP="00E345C9">
      <w:pPr>
        <w:numPr>
          <w:ilvl w:val="0"/>
          <w:numId w:val="7"/>
        </w:numPr>
        <w:suppressAutoHyphens w:val="0"/>
        <w:autoSpaceDE w:val="0"/>
        <w:autoSpaceDN w:val="0"/>
        <w:adjustRightInd w:val="0"/>
        <w:spacing w:line="240" w:lineRule="auto"/>
        <w:rPr>
          <w:color w:val="000000"/>
        </w:rPr>
      </w:pPr>
      <w:r>
        <w:rPr>
          <w:color w:val="000000"/>
        </w:rPr>
        <w:t>Note: the above results are based on the following assumptions</w:t>
      </w:r>
    </w:p>
    <w:p w14:paraId="17A11B5F" w14:textId="77777777" w:rsidR="00E345C9" w:rsidRDefault="00E345C9" w:rsidP="00E345C9">
      <w:pPr>
        <w:numPr>
          <w:ilvl w:val="1"/>
          <w:numId w:val="7"/>
        </w:numPr>
        <w:suppressAutoHyphens w:val="0"/>
        <w:autoSpaceDE w:val="0"/>
        <w:autoSpaceDN w:val="0"/>
        <w:adjustRightInd w:val="0"/>
        <w:spacing w:line="240" w:lineRule="auto"/>
        <w:rPr>
          <w:color w:val="000000"/>
        </w:rPr>
      </w:pPr>
      <w:r w:rsidRPr="00082E19">
        <w:rPr>
          <w:szCs w:val="20"/>
          <w:lang w:eastAsia="zh-CN"/>
        </w:rPr>
        <w:t xml:space="preserve">The same </w:t>
      </w:r>
      <w:r>
        <w:rPr>
          <w:szCs w:val="20"/>
          <w:lang w:eastAsia="zh-CN"/>
        </w:rPr>
        <w:t xml:space="preserve">fixed </w:t>
      </w:r>
      <w:r w:rsidRPr="00082E19">
        <w:rPr>
          <w:szCs w:val="20"/>
          <w:lang w:eastAsia="zh-CN"/>
        </w:rPr>
        <w:t xml:space="preserve">UE speed </w:t>
      </w:r>
      <w:r>
        <w:rPr>
          <w:szCs w:val="20"/>
          <w:lang w:eastAsia="zh-CN"/>
        </w:rPr>
        <w:t xml:space="preserve">of 30km/h or 60km/h </w:t>
      </w:r>
      <w:r w:rsidRPr="00082E19">
        <w:rPr>
          <w:szCs w:val="20"/>
          <w:lang w:eastAsia="zh-CN"/>
        </w:rPr>
        <w:t>is assumed for both training and inference</w:t>
      </w:r>
    </w:p>
    <w:p w14:paraId="1AA3D7F1" w14:textId="77777777" w:rsidR="00E345C9" w:rsidRDefault="00E345C9" w:rsidP="00E345C9">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1A9FF685" w14:textId="77777777" w:rsidR="00E345C9" w:rsidRDefault="00E345C9" w:rsidP="00E345C9">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05C1081D" w14:textId="77777777" w:rsidR="00E345C9" w:rsidRDefault="00E345C9" w:rsidP="00E345C9">
      <w:pPr>
        <w:numPr>
          <w:ilvl w:val="1"/>
          <w:numId w:val="7"/>
        </w:numPr>
        <w:suppressAutoHyphens w:val="0"/>
        <w:autoSpaceDE w:val="0"/>
        <w:autoSpaceDN w:val="0"/>
        <w:adjustRightInd w:val="0"/>
        <w:spacing w:line="240" w:lineRule="auto"/>
        <w:rPr>
          <w:color w:val="000000"/>
        </w:rPr>
      </w:pPr>
      <w:r>
        <w:rPr>
          <w:color w:val="000000"/>
        </w:rPr>
        <w:lastRenderedPageBreak/>
        <w:t>Raw channel matrix is considered as model input</w:t>
      </w:r>
    </w:p>
    <w:p w14:paraId="5960F210" w14:textId="77777777" w:rsidR="00E345C9" w:rsidRDefault="00E345C9" w:rsidP="00E345C9">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77332C1F" w14:textId="77777777" w:rsidR="00E345C9" w:rsidRDefault="00E345C9" w:rsidP="00E345C9">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01309914" w14:textId="77777777" w:rsidR="00E345C9" w:rsidRPr="001C003D" w:rsidRDefault="00E345C9" w:rsidP="00E345C9">
      <w:pPr>
        <w:numPr>
          <w:ilvl w:val="1"/>
          <w:numId w:val="7"/>
        </w:numPr>
        <w:suppressAutoHyphens w:val="0"/>
        <w:autoSpaceDE w:val="0"/>
        <w:autoSpaceDN w:val="0"/>
        <w:adjustRightInd w:val="0"/>
        <w:spacing w:line="240" w:lineRule="auto"/>
      </w:pPr>
      <w:r w:rsidRPr="001C003D">
        <w:t xml:space="preserve">Note: Results refer to Table 5.28 of </w:t>
      </w:r>
      <w:r w:rsidRPr="00716B4B">
        <w:t>R1-230834</w:t>
      </w:r>
      <w:r>
        <w:t>4</w:t>
      </w:r>
    </w:p>
    <w:p w14:paraId="406D3276" w14:textId="77777777" w:rsidR="00E345C9" w:rsidRDefault="00E345C9" w:rsidP="00E345C9">
      <w:pPr>
        <w:rPr>
          <w:rFonts w:eastAsia="等线"/>
          <w:lang w:eastAsia="zh-CN"/>
        </w:rPr>
      </w:pPr>
    </w:p>
    <w:p w14:paraId="3835BA6D" w14:textId="77777777" w:rsidR="00E345C9" w:rsidRDefault="00E345C9" w:rsidP="00E345C9">
      <w:pPr>
        <w:rPr>
          <w:rFonts w:eastAsia="等线"/>
          <w:lang w:eastAsia="zh-CN"/>
        </w:rPr>
      </w:pPr>
      <w:r>
        <w:rPr>
          <w:rFonts w:eastAsia="等线" w:hint="eastAsia"/>
          <w:lang w:eastAsia="zh-CN"/>
        </w:rPr>
        <w:t>O</w:t>
      </w:r>
      <w:r>
        <w:rPr>
          <w:rFonts w:eastAsia="等线"/>
          <w:lang w:eastAsia="zh-CN"/>
        </w:rPr>
        <w:t>bservation</w:t>
      </w:r>
    </w:p>
    <w:p w14:paraId="003DB993" w14:textId="77777777" w:rsidR="00E345C9" w:rsidRDefault="00E345C9" w:rsidP="00E345C9">
      <w:pPr>
        <w:rPr>
          <w:color w:val="000000"/>
        </w:rPr>
      </w:pPr>
      <w:r>
        <w:rPr>
          <w:color w:val="000000"/>
        </w:rPr>
        <w:t xml:space="preserve">For the AI/ML based CSI prediction, in terms of 5% UPT, gains are observed compared to both Benchmark#1 of the nearest historical CSI and Benchmark#2 of a </w:t>
      </w:r>
      <w:r>
        <w:rPr>
          <w:bCs/>
          <w:color w:val="000000"/>
          <w:szCs w:val="20"/>
        </w:rPr>
        <w:t>non-AI/ML based CSI prediction approach</w:t>
      </w:r>
      <w:r>
        <w:rPr>
          <w:color w:val="000000"/>
        </w:rPr>
        <w:t>:</w:t>
      </w:r>
    </w:p>
    <w:p w14:paraId="5B04E4F0" w14:textId="77777777" w:rsidR="00E345C9" w:rsidRPr="007A1F17" w:rsidRDefault="00E345C9" w:rsidP="00E345C9">
      <w:pPr>
        <w:numPr>
          <w:ilvl w:val="0"/>
          <w:numId w:val="7"/>
        </w:numPr>
        <w:suppressAutoHyphens w:val="0"/>
        <w:autoSpaceDE w:val="0"/>
        <w:autoSpaceDN w:val="0"/>
        <w:adjustRightInd w:val="0"/>
        <w:spacing w:line="240" w:lineRule="auto"/>
        <w:rPr>
          <w:color w:val="000000"/>
        </w:rPr>
      </w:pPr>
      <w:r>
        <w:rPr>
          <w:color w:val="000000"/>
        </w:rPr>
        <w:t>Compared to the b</w:t>
      </w:r>
      <w:r w:rsidRPr="007A1F17">
        <w:rPr>
          <w:color w:val="000000"/>
        </w:rPr>
        <w:t>enchmark of the nearest historical CSI:</w:t>
      </w:r>
    </w:p>
    <w:p w14:paraId="65CFAF4B" w14:textId="77777777" w:rsidR="00E345C9" w:rsidRPr="007A1F17" w:rsidRDefault="00E345C9" w:rsidP="00E345C9">
      <w:pPr>
        <w:numPr>
          <w:ilvl w:val="1"/>
          <w:numId w:val="7"/>
        </w:numPr>
        <w:suppressAutoHyphens w:val="0"/>
        <w:autoSpaceDE w:val="0"/>
        <w:autoSpaceDN w:val="0"/>
        <w:adjustRightInd w:val="0"/>
        <w:spacing w:line="240" w:lineRule="auto"/>
        <w:rPr>
          <w:color w:val="000000"/>
        </w:rPr>
      </w:pPr>
      <w:r w:rsidRPr="007A1F17">
        <w:rPr>
          <w:color w:val="000000"/>
        </w:rPr>
        <w:t>For FTP traffic:</w:t>
      </w:r>
    </w:p>
    <w:p w14:paraId="6B84ABE2" w14:textId="77777777" w:rsidR="00E345C9" w:rsidRPr="007A1F17" w:rsidRDefault="00E345C9" w:rsidP="00E345C9">
      <w:pPr>
        <w:numPr>
          <w:ilvl w:val="2"/>
          <w:numId w:val="7"/>
        </w:numPr>
        <w:suppressAutoHyphens w:val="0"/>
        <w:autoSpaceDE w:val="0"/>
        <w:autoSpaceDN w:val="0"/>
        <w:adjustRightInd w:val="0"/>
        <w:spacing w:line="240" w:lineRule="auto"/>
        <w:rPr>
          <w:color w:val="000000"/>
        </w:rPr>
      </w:pPr>
      <w:r w:rsidRPr="007A1F17">
        <w:rPr>
          <w:color w:val="000000"/>
        </w:rPr>
        <w:t>4 source</w:t>
      </w:r>
      <w:r w:rsidRPr="007A1F17">
        <w:rPr>
          <w:rFonts w:hint="eastAsia"/>
          <w:color w:val="000000"/>
        </w:rPr>
        <w:t>s</w:t>
      </w:r>
      <w:r w:rsidRPr="007A1F17">
        <w:rPr>
          <w:color w:val="000000"/>
        </w:rPr>
        <w:t xml:space="preserve"> </w:t>
      </w:r>
      <w:r w:rsidRPr="007A1F17">
        <w:rPr>
          <w:rFonts w:hint="eastAsia"/>
          <w:color w:val="0000FF"/>
        </w:rPr>
        <w:t>[</w:t>
      </w:r>
      <w:r w:rsidRPr="007A1F17">
        <w:rPr>
          <w:color w:val="0000FF"/>
        </w:rPr>
        <w:t>Huawei, vivo, Spreadtrum, InterDigital]</w:t>
      </w:r>
      <w:r w:rsidRPr="007A1F17">
        <w:rPr>
          <w:color w:val="000000"/>
        </w:rPr>
        <w:t xml:space="preserve"> observe 1% </w:t>
      </w:r>
      <w:r w:rsidRPr="007A1F17">
        <w:rPr>
          <w:color w:val="FF0000"/>
        </w:rPr>
        <w:t xml:space="preserve">~9.7% </w:t>
      </w:r>
      <w:r w:rsidRPr="007A1F17">
        <w:rPr>
          <w:color w:val="000000"/>
        </w:rPr>
        <w:t>gain;</w:t>
      </w:r>
    </w:p>
    <w:p w14:paraId="5BC2DC8F" w14:textId="77777777" w:rsidR="00E345C9" w:rsidRPr="007A1F17" w:rsidRDefault="00E345C9" w:rsidP="00E345C9">
      <w:pPr>
        <w:numPr>
          <w:ilvl w:val="2"/>
          <w:numId w:val="7"/>
        </w:numPr>
        <w:suppressAutoHyphens w:val="0"/>
        <w:autoSpaceDE w:val="0"/>
        <w:autoSpaceDN w:val="0"/>
        <w:adjustRightInd w:val="0"/>
        <w:spacing w:line="240" w:lineRule="auto"/>
        <w:rPr>
          <w:color w:val="000000"/>
        </w:rPr>
      </w:pPr>
      <w:r w:rsidRPr="007A1F17">
        <w:rPr>
          <w:color w:val="FF0000"/>
        </w:rPr>
        <w:t>5</w:t>
      </w:r>
      <w:r w:rsidRPr="007A1F17">
        <w:rPr>
          <w:color w:val="000000"/>
        </w:rPr>
        <w:t xml:space="preserve"> sources </w:t>
      </w:r>
      <w:r w:rsidRPr="007A1F17">
        <w:rPr>
          <w:rFonts w:hint="eastAsia"/>
          <w:color w:val="0000FF"/>
        </w:rPr>
        <w:t>[</w:t>
      </w:r>
      <w:r w:rsidRPr="007A1F17">
        <w:rPr>
          <w:color w:val="0000FF"/>
        </w:rPr>
        <w:t xml:space="preserve">Huawei, Apple, vivo, InterDigital, Spreadtrum] </w:t>
      </w:r>
      <w:r w:rsidRPr="007A1F17">
        <w:rPr>
          <w:color w:val="000000"/>
        </w:rPr>
        <w:t xml:space="preserve">observe </w:t>
      </w:r>
      <w:r w:rsidRPr="007A1F17">
        <w:rPr>
          <w:color w:val="FF0000"/>
        </w:rPr>
        <w:t xml:space="preserve">10%~26.4% </w:t>
      </w:r>
      <w:r w:rsidRPr="007A1F17">
        <w:rPr>
          <w:color w:val="000000"/>
        </w:rPr>
        <w:t>gain;</w:t>
      </w:r>
    </w:p>
    <w:p w14:paraId="5D9443AC" w14:textId="77777777" w:rsidR="00E345C9" w:rsidRPr="007A1F17" w:rsidRDefault="00E345C9" w:rsidP="00E345C9">
      <w:pPr>
        <w:numPr>
          <w:ilvl w:val="2"/>
          <w:numId w:val="7"/>
        </w:numPr>
        <w:suppressAutoHyphens w:val="0"/>
        <w:autoSpaceDE w:val="0"/>
        <w:autoSpaceDN w:val="0"/>
        <w:adjustRightInd w:val="0"/>
        <w:spacing w:line="240" w:lineRule="auto"/>
        <w:rPr>
          <w:strike/>
          <w:color w:val="FF0000"/>
        </w:rPr>
      </w:pPr>
      <w:r w:rsidRPr="007A1F17">
        <w:rPr>
          <w:color w:val="FF0000"/>
        </w:rPr>
        <w:t>1</w:t>
      </w:r>
      <w:r w:rsidRPr="007A1F17">
        <w:rPr>
          <w:color w:val="000000"/>
        </w:rPr>
        <w:t xml:space="preserve"> source </w:t>
      </w:r>
      <w:r w:rsidRPr="007A1F17">
        <w:rPr>
          <w:rFonts w:hint="eastAsia"/>
          <w:color w:val="0000FF"/>
        </w:rPr>
        <w:t>[</w:t>
      </w:r>
      <w:r w:rsidRPr="007A1F17">
        <w:rPr>
          <w:color w:val="0000FF"/>
        </w:rPr>
        <w:t>InterDigital]</w:t>
      </w:r>
      <w:r w:rsidRPr="007A1F17">
        <w:rPr>
          <w:color w:val="000000"/>
        </w:rPr>
        <w:t xml:space="preserve"> observes </w:t>
      </w:r>
      <w:r w:rsidRPr="007A1F17">
        <w:rPr>
          <w:rFonts w:hint="eastAsia"/>
          <w:color w:val="000000"/>
          <w:lang w:eastAsia="zh-CN"/>
        </w:rPr>
        <w:t>loss</w:t>
      </w:r>
      <w:r w:rsidRPr="007A1F17">
        <w:rPr>
          <w:color w:val="000000"/>
        </w:rPr>
        <w:t xml:space="preserve"> of </w:t>
      </w:r>
      <w:r w:rsidRPr="007A1F17">
        <w:rPr>
          <w:color w:val="FF0000"/>
        </w:rPr>
        <w:t>-11.6%~-14%</w:t>
      </w:r>
      <w:r w:rsidRPr="007A1F17">
        <w:rPr>
          <w:color w:val="000000"/>
        </w:rPr>
        <w:t>;</w:t>
      </w:r>
    </w:p>
    <w:p w14:paraId="1BF502A4" w14:textId="77777777" w:rsidR="00E345C9" w:rsidRPr="007A1F17" w:rsidRDefault="00E345C9" w:rsidP="00E345C9">
      <w:pPr>
        <w:numPr>
          <w:ilvl w:val="1"/>
          <w:numId w:val="7"/>
        </w:numPr>
        <w:suppressAutoHyphens w:val="0"/>
        <w:autoSpaceDE w:val="0"/>
        <w:autoSpaceDN w:val="0"/>
        <w:adjustRightInd w:val="0"/>
        <w:spacing w:line="240" w:lineRule="auto"/>
        <w:rPr>
          <w:color w:val="000000"/>
        </w:rPr>
      </w:pPr>
      <w:r w:rsidRPr="007A1F17">
        <w:rPr>
          <w:color w:val="000000"/>
        </w:rPr>
        <w:t>For full buffer traffic:</w:t>
      </w:r>
    </w:p>
    <w:p w14:paraId="2173094C" w14:textId="77777777" w:rsidR="00E345C9" w:rsidRPr="007A1F17" w:rsidRDefault="00E345C9" w:rsidP="00E345C9">
      <w:pPr>
        <w:numPr>
          <w:ilvl w:val="2"/>
          <w:numId w:val="7"/>
        </w:numPr>
        <w:suppressAutoHyphens w:val="0"/>
        <w:autoSpaceDE w:val="0"/>
        <w:autoSpaceDN w:val="0"/>
        <w:adjustRightInd w:val="0"/>
        <w:spacing w:line="240" w:lineRule="auto"/>
        <w:rPr>
          <w:color w:val="000000"/>
        </w:rPr>
      </w:pPr>
      <w:r w:rsidRPr="007A1F17">
        <w:rPr>
          <w:color w:val="FF0000"/>
        </w:rPr>
        <w:t>3</w:t>
      </w:r>
      <w:r w:rsidRPr="007A1F17">
        <w:rPr>
          <w:color w:val="000000"/>
        </w:rPr>
        <w:t xml:space="preserve"> sources </w:t>
      </w:r>
      <w:r w:rsidRPr="007A1F17">
        <w:rPr>
          <w:rFonts w:hint="eastAsia"/>
          <w:color w:val="0000FF"/>
        </w:rPr>
        <w:t>[</w:t>
      </w:r>
      <w:r w:rsidRPr="007A1F17">
        <w:rPr>
          <w:color w:val="0000FF"/>
        </w:rPr>
        <w:t>Nokia, vivo, MediaTek]</w:t>
      </w:r>
      <w:r w:rsidRPr="007A1F17">
        <w:rPr>
          <w:color w:val="000000"/>
        </w:rPr>
        <w:t xml:space="preserve"> observe </w:t>
      </w:r>
      <w:r w:rsidRPr="007A1F17">
        <w:rPr>
          <w:color w:val="FF0000"/>
        </w:rPr>
        <w:t>3.5%~35.3%</w:t>
      </w:r>
      <w:r w:rsidRPr="007A1F17">
        <w:rPr>
          <w:color w:val="000000"/>
        </w:rPr>
        <w:t xml:space="preserve"> gain;</w:t>
      </w:r>
    </w:p>
    <w:p w14:paraId="55387988" w14:textId="77777777" w:rsidR="00E345C9" w:rsidRDefault="00E345C9" w:rsidP="00E345C9">
      <w:pPr>
        <w:numPr>
          <w:ilvl w:val="0"/>
          <w:numId w:val="7"/>
        </w:numPr>
        <w:suppressAutoHyphens w:val="0"/>
        <w:autoSpaceDE w:val="0"/>
        <w:autoSpaceDN w:val="0"/>
        <w:adjustRightInd w:val="0"/>
        <w:spacing w:line="240" w:lineRule="auto"/>
        <w:rPr>
          <w:color w:val="000000"/>
        </w:rPr>
      </w:pPr>
      <w:r>
        <w:rPr>
          <w:color w:val="000000"/>
        </w:rPr>
        <w:t>Compared to the benchmark of an auto-regress</w:t>
      </w:r>
      <w:r w:rsidRPr="00EB3084">
        <w:t>ion/Kalman filter bas</w:t>
      </w:r>
      <w:r>
        <w:rPr>
          <w:color w:val="000000"/>
        </w:rPr>
        <w:t>ed CSI prediction:</w:t>
      </w:r>
    </w:p>
    <w:p w14:paraId="729B36D6" w14:textId="77777777" w:rsidR="00E345C9" w:rsidRDefault="00E345C9" w:rsidP="00E345C9">
      <w:pPr>
        <w:numPr>
          <w:ilvl w:val="1"/>
          <w:numId w:val="7"/>
        </w:numPr>
        <w:suppressAutoHyphens w:val="0"/>
        <w:autoSpaceDE w:val="0"/>
        <w:autoSpaceDN w:val="0"/>
        <w:adjustRightInd w:val="0"/>
        <w:spacing w:line="240" w:lineRule="auto"/>
        <w:rPr>
          <w:color w:val="000000"/>
        </w:rPr>
      </w:pPr>
      <w:r>
        <w:rPr>
          <w:color w:val="000000"/>
        </w:rPr>
        <w:t>For FTP traffic:</w:t>
      </w:r>
    </w:p>
    <w:p w14:paraId="4793A72E" w14:textId="77777777" w:rsidR="00E345C9" w:rsidRPr="007A1F17" w:rsidRDefault="00E345C9" w:rsidP="00E345C9">
      <w:pPr>
        <w:numPr>
          <w:ilvl w:val="2"/>
          <w:numId w:val="7"/>
        </w:numPr>
        <w:suppressAutoHyphens w:val="0"/>
        <w:autoSpaceDE w:val="0"/>
        <w:autoSpaceDN w:val="0"/>
        <w:adjustRightInd w:val="0"/>
        <w:spacing w:line="240" w:lineRule="auto"/>
        <w:rPr>
          <w:color w:val="000000"/>
        </w:rPr>
      </w:pPr>
      <w:r>
        <w:rPr>
          <w:color w:val="FF0000"/>
        </w:rPr>
        <w:t>3</w:t>
      </w:r>
      <w:r>
        <w:rPr>
          <w:color w:val="000000"/>
        </w:rPr>
        <w:t xml:space="preserve"> sources </w:t>
      </w:r>
      <w:r w:rsidRPr="00EB3084">
        <w:rPr>
          <w:rFonts w:hint="eastAsia"/>
          <w:color w:val="0000FF"/>
        </w:rPr>
        <w:t>[</w:t>
      </w:r>
      <w:r w:rsidRPr="00EB3084">
        <w:rPr>
          <w:color w:val="0000FF"/>
        </w:rPr>
        <w:t>Huawei, vivo, InterDigital]</w:t>
      </w:r>
      <w:r>
        <w:rPr>
          <w:color w:val="000000"/>
        </w:rPr>
        <w:t xml:space="preserve"> </w:t>
      </w:r>
      <w:r w:rsidRPr="007A1F17">
        <w:rPr>
          <w:color w:val="000000"/>
        </w:rPr>
        <w:t xml:space="preserve">observe </w:t>
      </w:r>
      <w:r w:rsidRPr="007A1F17">
        <w:rPr>
          <w:color w:val="FF0000"/>
        </w:rPr>
        <w:t>0.18%~17.58%</w:t>
      </w:r>
      <w:r w:rsidRPr="007A1F17">
        <w:rPr>
          <w:color w:val="000000"/>
        </w:rPr>
        <w:t xml:space="preserve"> gain;</w:t>
      </w:r>
    </w:p>
    <w:p w14:paraId="068157DF" w14:textId="77777777" w:rsidR="00E345C9" w:rsidRPr="007A1F17" w:rsidRDefault="00E345C9" w:rsidP="00E345C9">
      <w:pPr>
        <w:numPr>
          <w:ilvl w:val="2"/>
          <w:numId w:val="7"/>
        </w:numPr>
        <w:suppressAutoHyphens w:val="0"/>
        <w:autoSpaceDE w:val="0"/>
        <w:autoSpaceDN w:val="0"/>
        <w:adjustRightInd w:val="0"/>
        <w:spacing w:line="240" w:lineRule="auto"/>
        <w:rPr>
          <w:color w:val="FF0000"/>
        </w:rPr>
      </w:pPr>
      <w:r w:rsidRPr="007A1F17">
        <w:rPr>
          <w:color w:val="FF0000"/>
        </w:rPr>
        <w:t xml:space="preserve">1 </w:t>
      </w:r>
      <w:r w:rsidRPr="007A1F17">
        <w:t xml:space="preserve">source </w:t>
      </w:r>
      <w:r w:rsidRPr="007A1F17">
        <w:rPr>
          <w:color w:val="0000FF"/>
        </w:rPr>
        <w:t xml:space="preserve">[InterDigital] </w:t>
      </w:r>
      <w:r w:rsidRPr="007A1F17">
        <w:t xml:space="preserve">observes </w:t>
      </w:r>
      <w:r w:rsidRPr="007A1F17">
        <w:rPr>
          <w:color w:val="FF0000"/>
        </w:rPr>
        <w:t xml:space="preserve">-8.2%~-12.4% </w:t>
      </w:r>
      <w:r w:rsidRPr="007A1F17">
        <w:t>degradation</w:t>
      </w:r>
      <w:r w:rsidRPr="007A1F17">
        <w:rPr>
          <w:color w:val="FF0000"/>
        </w:rPr>
        <w:t>;</w:t>
      </w:r>
    </w:p>
    <w:p w14:paraId="2B14B66B" w14:textId="77777777" w:rsidR="00E345C9" w:rsidRPr="007A1F17" w:rsidRDefault="00E345C9" w:rsidP="00E345C9">
      <w:pPr>
        <w:numPr>
          <w:ilvl w:val="1"/>
          <w:numId w:val="7"/>
        </w:numPr>
        <w:suppressAutoHyphens w:val="0"/>
        <w:autoSpaceDE w:val="0"/>
        <w:autoSpaceDN w:val="0"/>
        <w:adjustRightInd w:val="0"/>
        <w:spacing w:line="240" w:lineRule="auto"/>
        <w:rPr>
          <w:color w:val="000000"/>
        </w:rPr>
      </w:pPr>
      <w:r w:rsidRPr="007A1F17">
        <w:rPr>
          <w:color w:val="000000"/>
        </w:rPr>
        <w:t>For full buffer traffic:</w:t>
      </w:r>
    </w:p>
    <w:p w14:paraId="54A6E762" w14:textId="77777777" w:rsidR="00E345C9" w:rsidRPr="007A1F17" w:rsidRDefault="00E345C9" w:rsidP="00E345C9">
      <w:pPr>
        <w:numPr>
          <w:ilvl w:val="2"/>
          <w:numId w:val="7"/>
        </w:numPr>
        <w:suppressAutoHyphens w:val="0"/>
        <w:autoSpaceDE w:val="0"/>
        <w:autoSpaceDN w:val="0"/>
        <w:adjustRightInd w:val="0"/>
        <w:spacing w:line="240" w:lineRule="auto"/>
        <w:rPr>
          <w:color w:val="000000"/>
        </w:rPr>
      </w:pPr>
      <w:r w:rsidRPr="007A1F17">
        <w:rPr>
          <w:color w:val="FF0000"/>
        </w:rPr>
        <w:t>1</w:t>
      </w:r>
      <w:r w:rsidRPr="007A1F17">
        <w:rPr>
          <w:color w:val="000000"/>
        </w:rPr>
        <w:t xml:space="preserve"> source </w:t>
      </w:r>
      <w:r w:rsidRPr="007A1F17">
        <w:rPr>
          <w:rFonts w:hint="eastAsia"/>
          <w:color w:val="0000FF"/>
        </w:rPr>
        <w:t>[</w:t>
      </w:r>
      <w:r w:rsidRPr="007A1F17">
        <w:rPr>
          <w:color w:val="0000FF"/>
        </w:rPr>
        <w:t xml:space="preserve">vivo] </w:t>
      </w:r>
      <w:r w:rsidRPr="007A1F17">
        <w:rPr>
          <w:color w:val="000000"/>
        </w:rPr>
        <w:t xml:space="preserve">observes </w:t>
      </w:r>
      <w:r w:rsidRPr="007A1F17">
        <w:rPr>
          <w:color w:val="FF0000"/>
        </w:rPr>
        <w:t>6.7% ~15.4%</w:t>
      </w:r>
      <w:r w:rsidRPr="007A1F17">
        <w:rPr>
          <w:color w:val="000000"/>
        </w:rPr>
        <w:t xml:space="preserve"> gain.</w:t>
      </w:r>
    </w:p>
    <w:p w14:paraId="22078381" w14:textId="77777777" w:rsidR="00E345C9" w:rsidRPr="007A1F17" w:rsidRDefault="00E345C9" w:rsidP="00E345C9">
      <w:pPr>
        <w:numPr>
          <w:ilvl w:val="2"/>
          <w:numId w:val="7"/>
        </w:numPr>
        <w:suppressAutoHyphens w:val="0"/>
        <w:autoSpaceDE w:val="0"/>
        <w:autoSpaceDN w:val="0"/>
        <w:adjustRightInd w:val="0"/>
        <w:spacing w:line="240" w:lineRule="auto"/>
        <w:rPr>
          <w:color w:val="FF0000"/>
        </w:rPr>
      </w:pPr>
      <w:r w:rsidRPr="007A1F17">
        <w:rPr>
          <w:color w:val="FF0000"/>
        </w:rPr>
        <w:t xml:space="preserve">1 </w:t>
      </w:r>
      <w:r w:rsidRPr="007A1F17">
        <w:t xml:space="preserve">source </w:t>
      </w:r>
      <w:r w:rsidRPr="007A1F17">
        <w:rPr>
          <w:color w:val="0000FF"/>
        </w:rPr>
        <w:t xml:space="preserve">[MediaTek] </w:t>
      </w:r>
      <w:r w:rsidRPr="007A1F17">
        <w:t xml:space="preserve">observes </w:t>
      </w:r>
      <w:r w:rsidRPr="007A1F17">
        <w:rPr>
          <w:color w:val="FF0000"/>
        </w:rPr>
        <w:t xml:space="preserve">-2% </w:t>
      </w:r>
      <w:r w:rsidRPr="007A1F17">
        <w:t>degradation</w:t>
      </w:r>
    </w:p>
    <w:p w14:paraId="154CAABB" w14:textId="77777777" w:rsidR="00E345C9" w:rsidRPr="007A1F17" w:rsidRDefault="00E345C9" w:rsidP="00E345C9">
      <w:pPr>
        <w:numPr>
          <w:ilvl w:val="0"/>
          <w:numId w:val="7"/>
        </w:numPr>
        <w:suppressAutoHyphens w:val="0"/>
        <w:autoSpaceDE w:val="0"/>
        <w:autoSpaceDN w:val="0"/>
        <w:adjustRightInd w:val="0"/>
        <w:spacing w:line="240" w:lineRule="auto"/>
        <w:rPr>
          <w:color w:val="000000"/>
        </w:rPr>
      </w:pPr>
      <w:r w:rsidRPr="007A1F17">
        <w:rPr>
          <w:color w:val="000000"/>
        </w:rPr>
        <w:t>Note: the above results are based on the following assumptions</w:t>
      </w:r>
    </w:p>
    <w:p w14:paraId="393E8A9F" w14:textId="77777777" w:rsidR="00E345C9" w:rsidRDefault="00E345C9" w:rsidP="00E345C9">
      <w:pPr>
        <w:numPr>
          <w:ilvl w:val="1"/>
          <w:numId w:val="7"/>
        </w:numPr>
        <w:suppressAutoHyphens w:val="0"/>
        <w:autoSpaceDE w:val="0"/>
        <w:autoSpaceDN w:val="0"/>
        <w:adjustRightInd w:val="0"/>
        <w:spacing w:line="240" w:lineRule="auto"/>
        <w:rPr>
          <w:color w:val="000000"/>
        </w:rPr>
      </w:pPr>
      <w:r w:rsidRPr="00082E19">
        <w:rPr>
          <w:szCs w:val="20"/>
          <w:lang w:eastAsia="zh-CN"/>
        </w:rPr>
        <w:t xml:space="preserve">The same </w:t>
      </w:r>
      <w:r>
        <w:rPr>
          <w:szCs w:val="20"/>
          <w:lang w:eastAsia="zh-CN"/>
        </w:rPr>
        <w:t xml:space="preserve">fixed </w:t>
      </w:r>
      <w:r w:rsidRPr="00082E19">
        <w:rPr>
          <w:szCs w:val="20"/>
          <w:lang w:eastAsia="zh-CN"/>
        </w:rPr>
        <w:t xml:space="preserve">UE speed </w:t>
      </w:r>
      <w:r>
        <w:rPr>
          <w:szCs w:val="20"/>
          <w:lang w:eastAsia="zh-CN"/>
        </w:rPr>
        <w:t xml:space="preserve">of 30km/h or 60km/h </w:t>
      </w:r>
      <w:r w:rsidRPr="00082E19">
        <w:rPr>
          <w:szCs w:val="20"/>
          <w:lang w:eastAsia="zh-CN"/>
        </w:rPr>
        <w:t>is assumed for both training and inference</w:t>
      </w:r>
    </w:p>
    <w:p w14:paraId="2F58C291" w14:textId="77777777" w:rsidR="00E345C9" w:rsidRDefault="00E345C9" w:rsidP="00E345C9">
      <w:pPr>
        <w:numPr>
          <w:ilvl w:val="1"/>
          <w:numId w:val="7"/>
        </w:numPr>
        <w:suppressAutoHyphens w:val="0"/>
        <w:autoSpaceDE w:val="0"/>
        <w:autoSpaceDN w:val="0"/>
        <w:adjustRightInd w:val="0"/>
        <w:spacing w:line="240" w:lineRule="auto"/>
        <w:rPr>
          <w:color w:val="000000"/>
        </w:rPr>
      </w:pPr>
      <w:r>
        <w:rPr>
          <w:color w:val="000000"/>
        </w:rPr>
        <w:t>The observation window considers to start as early as 15ms~50ms.</w:t>
      </w:r>
    </w:p>
    <w:p w14:paraId="7B2CEF1E" w14:textId="77777777" w:rsidR="00E345C9" w:rsidRDefault="00E345C9" w:rsidP="00E345C9">
      <w:pPr>
        <w:numPr>
          <w:ilvl w:val="1"/>
          <w:numId w:val="7"/>
        </w:numPr>
        <w:suppressAutoHyphens w:val="0"/>
        <w:autoSpaceDE w:val="0"/>
        <w:autoSpaceDN w:val="0"/>
        <w:adjustRightInd w:val="0"/>
        <w:spacing w:line="240" w:lineRule="auto"/>
        <w:rPr>
          <w:color w:val="000000"/>
        </w:rPr>
      </w:pPr>
      <w:r>
        <w:rPr>
          <w:color w:val="000000"/>
        </w:rPr>
        <w:t>A future 4ms or 5ms instance from the prediction output is considered for calculating the metric.</w:t>
      </w:r>
    </w:p>
    <w:p w14:paraId="05DE45D1" w14:textId="77777777" w:rsidR="00E345C9" w:rsidRDefault="00E345C9" w:rsidP="00E345C9">
      <w:pPr>
        <w:numPr>
          <w:ilvl w:val="1"/>
          <w:numId w:val="7"/>
        </w:numPr>
        <w:suppressAutoHyphens w:val="0"/>
        <w:autoSpaceDE w:val="0"/>
        <w:autoSpaceDN w:val="0"/>
        <w:adjustRightInd w:val="0"/>
        <w:spacing w:line="240" w:lineRule="auto"/>
        <w:rPr>
          <w:color w:val="000000"/>
        </w:rPr>
      </w:pPr>
      <w:r>
        <w:rPr>
          <w:color w:val="000000"/>
        </w:rPr>
        <w:t>Raw channel matrix is considered as model input</w:t>
      </w:r>
    </w:p>
    <w:p w14:paraId="3B291667" w14:textId="77777777" w:rsidR="00E345C9" w:rsidRDefault="00E345C9" w:rsidP="00E345C9">
      <w:pPr>
        <w:numPr>
          <w:ilvl w:val="1"/>
          <w:numId w:val="7"/>
        </w:numPr>
        <w:suppressAutoHyphens w:val="0"/>
        <w:autoSpaceDE w:val="0"/>
        <w:autoSpaceDN w:val="0"/>
        <w:adjustRightInd w:val="0"/>
        <w:spacing w:line="240" w:lineRule="auto"/>
        <w:rPr>
          <w:color w:val="000000"/>
        </w:rPr>
      </w:pPr>
      <w:r>
        <w:rPr>
          <w:color w:val="000000"/>
        </w:rPr>
        <w:t>The performance metric is mean UPT for Max rank 1.</w:t>
      </w:r>
    </w:p>
    <w:p w14:paraId="324D3F17" w14:textId="77777777" w:rsidR="00E345C9" w:rsidRDefault="00E345C9" w:rsidP="00E345C9">
      <w:pPr>
        <w:numPr>
          <w:ilvl w:val="1"/>
          <w:numId w:val="7"/>
        </w:numPr>
        <w:suppressAutoHyphens w:val="0"/>
        <w:autoSpaceDE w:val="0"/>
        <w:autoSpaceDN w:val="0"/>
        <w:adjustRightInd w:val="0"/>
        <w:spacing w:line="240" w:lineRule="auto"/>
        <w:rPr>
          <w:color w:val="000000"/>
        </w:rPr>
      </w:pPr>
      <w:r>
        <w:rPr>
          <w:rFonts w:hint="eastAsia"/>
          <w:color w:val="000000"/>
        </w:rPr>
        <w:t>N</w:t>
      </w:r>
      <w:r>
        <w:rPr>
          <w:color w:val="000000"/>
        </w:rPr>
        <w:t>o post processing is considered.</w:t>
      </w:r>
    </w:p>
    <w:p w14:paraId="587A2EBE" w14:textId="77777777" w:rsidR="00E345C9" w:rsidRPr="009A5B14" w:rsidRDefault="00E345C9" w:rsidP="00E345C9">
      <w:pPr>
        <w:numPr>
          <w:ilvl w:val="1"/>
          <w:numId w:val="7"/>
        </w:numPr>
        <w:suppressAutoHyphens w:val="0"/>
        <w:autoSpaceDE w:val="0"/>
        <w:autoSpaceDN w:val="0"/>
        <w:adjustRightInd w:val="0"/>
        <w:spacing w:line="240" w:lineRule="auto"/>
      </w:pPr>
      <w:r w:rsidRPr="009A5B14">
        <w:t xml:space="preserve">Note: Results refer to Table 5.29 of </w:t>
      </w:r>
      <w:r w:rsidRPr="00716B4B">
        <w:t>R1-230834</w:t>
      </w:r>
      <w:r>
        <w:t>4</w:t>
      </w:r>
    </w:p>
    <w:p w14:paraId="6260239C" w14:textId="77777777" w:rsidR="00E345C9" w:rsidRPr="00625980" w:rsidRDefault="00E345C9" w:rsidP="00E345C9">
      <w:pPr>
        <w:rPr>
          <w:rFonts w:eastAsia="等线" w:hint="eastAsia"/>
          <w:lang w:eastAsia="zh-CN"/>
        </w:rPr>
      </w:pPr>
    </w:p>
    <w:p w14:paraId="1D4309CA" w14:textId="77777777" w:rsidR="00E345C9" w:rsidRDefault="00E345C9" w:rsidP="00E345C9">
      <w:pPr>
        <w:rPr>
          <w:rFonts w:eastAsia="等线"/>
          <w:lang w:eastAsia="zh-CN"/>
        </w:rPr>
      </w:pPr>
      <w:r>
        <w:rPr>
          <w:rFonts w:eastAsia="等线" w:hint="eastAsia"/>
          <w:lang w:eastAsia="zh-CN"/>
        </w:rPr>
        <w:t>O</w:t>
      </w:r>
      <w:r>
        <w:rPr>
          <w:rFonts w:eastAsia="等线"/>
          <w:lang w:eastAsia="zh-CN"/>
        </w:rPr>
        <w:t>bservation</w:t>
      </w:r>
    </w:p>
    <w:p w14:paraId="2FDB565D" w14:textId="77777777" w:rsidR="00E345C9" w:rsidRDefault="00E345C9" w:rsidP="00E345C9">
      <w:r>
        <w:t xml:space="preserve">For the evaluation of </w:t>
      </w:r>
      <w:r>
        <w:rPr>
          <w:bCs/>
        </w:rPr>
        <w:t>AI/ML based CSI compression</w:t>
      </w:r>
      <w:r>
        <w:t xml:space="preserve">, </w:t>
      </w:r>
      <w:r>
        <w:rPr>
          <w:bCs/>
        </w:rPr>
        <w:t>compared to the benchmark, in terms of CSI feedback reduction</w:t>
      </w:r>
      <w:r>
        <w:t>,</w:t>
      </w:r>
    </w:p>
    <w:p w14:paraId="0C8CE84F" w14:textId="77777777" w:rsidR="00E345C9" w:rsidRDefault="00E345C9" w:rsidP="00E345C9">
      <w:pPr>
        <w:numPr>
          <w:ilvl w:val="0"/>
          <w:numId w:val="6"/>
        </w:numPr>
        <w:spacing w:line="240" w:lineRule="auto"/>
        <w:rPr>
          <w:bCs/>
        </w:rPr>
      </w:pPr>
      <w:r>
        <w:rPr>
          <w:bCs/>
        </w:rPr>
        <w:t xml:space="preserve">For Max rank = 1, </w:t>
      </w:r>
    </w:p>
    <w:p w14:paraId="14B8CCDC" w14:textId="77777777" w:rsidR="00E345C9" w:rsidRDefault="00E345C9" w:rsidP="00E345C9">
      <w:pPr>
        <w:numPr>
          <w:ilvl w:val="1"/>
          <w:numId w:val="6"/>
        </w:numPr>
        <w:spacing w:line="240" w:lineRule="auto"/>
      </w:pPr>
      <w:r>
        <w:t>For CSI overhead A (small overhead),</w:t>
      </w:r>
      <w:r>
        <w:rPr>
          <w:bCs/>
        </w:rPr>
        <w:t xml:space="preserve">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10.24% </w:t>
      </w:r>
      <w:r>
        <w:rPr>
          <w:bCs/>
        </w:rPr>
        <w:t>for FTP traffic</w:t>
      </w:r>
      <w:r>
        <w:t xml:space="preserve">; </w:t>
      </w:r>
    </w:p>
    <w:p w14:paraId="1097C334" w14:textId="77777777" w:rsidR="00E345C9" w:rsidRDefault="00E345C9" w:rsidP="00E345C9">
      <w:pPr>
        <w:numPr>
          <w:ilvl w:val="1"/>
          <w:numId w:val="6"/>
        </w:numPr>
        <w:spacing w:line="240" w:lineRule="auto"/>
      </w:pPr>
      <w:r>
        <w:lastRenderedPageBreak/>
        <w:t>For CSI overhead B (medium overhead),</w:t>
      </w:r>
      <w:r>
        <w:rPr>
          <w:bCs/>
        </w:rPr>
        <w:t xml:space="preserve"> </w:t>
      </w:r>
      <w:r>
        <w:rPr>
          <w:color w:val="FF0000"/>
        </w:rPr>
        <w:t xml:space="preserve">3 </w:t>
      </w:r>
      <w:r>
        <w:t xml:space="preserve">sources </w:t>
      </w:r>
      <w:r>
        <w:rPr>
          <w:color w:val="0033CC"/>
        </w:rPr>
        <w:t>[Huawei, ZTE,</w:t>
      </w:r>
      <w:r>
        <w:rPr>
          <w:color w:val="000000"/>
          <w:highlight w:val="cyan"/>
        </w:rPr>
        <w:t xml:space="preserve"> Futurewei</w:t>
      </w:r>
      <w:r>
        <w:rPr>
          <w:color w:val="0033CC"/>
        </w:rPr>
        <w:t xml:space="preserve">] </w:t>
      </w:r>
      <w:r>
        <w:t xml:space="preserve">observe the CSI </w:t>
      </w:r>
      <w:r>
        <w:rPr>
          <w:bCs/>
        </w:rPr>
        <w:t xml:space="preserve">feedback </w:t>
      </w:r>
      <w:r>
        <w:t xml:space="preserve">reduction of </w:t>
      </w:r>
      <w:r>
        <w:rPr>
          <w:color w:val="FF0000"/>
        </w:rPr>
        <w:t>15.62%~</w:t>
      </w:r>
      <w:r>
        <w:rPr>
          <w:color w:val="FF0000"/>
          <w:highlight w:val="cyan"/>
        </w:rPr>
        <w:t>60%</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37%~66% </w:t>
      </w:r>
      <w:r>
        <w:rPr>
          <w:bCs/>
        </w:rPr>
        <w:t>for full buffer</w:t>
      </w:r>
      <w:r>
        <w:t>;</w:t>
      </w:r>
    </w:p>
    <w:p w14:paraId="29286CF8" w14:textId="77777777" w:rsidR="00E345C9" w:rsidRDefault="00E345C9" w:rsidP="00E345C9">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[Huawei, ZTE] </w:t>
      </w:r>
      <w:r>
        <w:t xml:space="preserve">observe the CSI </w:t>
      </w:r>
      <w:r>
        <w:rPr>
          <w:bCs/>
        </w:rPr>
        <w:t xml:space="preserve">feedback </w:t>
      </w:r>
      <w:r>
        <w:t xml:space="preserve">reduction of </w:t>
      </w:r>
      <w:r>
        <w:rPr>
          <w:color w:val="FF0000"/>
        </w:rPr>
        <w:t>14.37%~55%</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observes the CSI </w:t>
      </w:r>
      <w:r>
        <w:rPr>
          <w:bCs/>
        </w:rPr>
        <w:t xml:space="preserve">feedback </w:t>
      </w:r>
      <w:r>
        <w:t xml:space="preserve">reduction of </w:t>
      </w:r>
      <w:r>
        <w:rPr>
          <w:color w:val="FF0000"/>
        </w:rPr>
        <w:t xml:space="preserve">50%~53% </w:t>
      </w:r>
      <w:r>
        <w:rPr>
          <w:bCs/>
        </w:rPr>
        <w:t>for full buffer</w:t>
      </w:r>
      <w:r>
        <w:t>;</w:t>
      </w:r>
    </w:p>
    <w:p w14:paraId="0EE94016" w14:textId="77777777" w:rsidR="00E345C9" w:rsidRDefault="00E345C9" w:rsidP="00E345C9">
      <w:pPr>
        <w:numPr>
          <w:ilvl w:val="1"/>
          <w:numId w:val="6"/>
        </w:numPr>
        <w:spacing w:line="240" w:lineRule="auto"/>
        <w:rPr>
          <w:bCs/>
          <w:highlight w:val="cyan"/>
        </w:rPr>
      </w:pPr>
      <w:r>
        <w:rPr>
          <w:color w:val="000000"/>
          <w:highlight w:val="cyan"/>
        </w:rPr>
        <w:t xml:space="preserve">Note: </w:t>
      </w:r>
      <w:r>
        <w:rPr>
          <w:highlight w:val="cyan"/>
        </w:rPr>
        <w:t xml:space="preserve">For CSI overhead C (large overhead), </w:t>
      </w:r>
      <w:r>
        <w:rPr>
          <w:color w:val="000000"/>
          <w:highlight w:val="cyan"/>
        </w:rPr>
        <w:t xml:space="preserve">1 source [Futurewei] observes CSI feedback reduction of 75% </w:t>
      </w:r>
      <w:r>
        <w:rPr>
          <w:highlight w:val="cyan"/>
        </w:rPr>
        <w:t>for FTP traffic.</w:t>
      </w:r>
    </w:p>
    <w:p w14:paraId="254C453D" w14:textId="77777777" w:rsidR="00E345C9" w:rsidRDefault="00E345C9" w:rsidP="00E345C9">
      <w:pPr>
        <w:numPr>
          <w:ilvl w:val="0"/>
          <w:numId w:val="6"/>
        </w:numPr>
        <w:spacing w:line="240" w:lineRule="auto"/>
        <w:rPr>
          <w:bCs/>
        </w:rPr>
      </w:pPr>
      <w:r>
        <w:rPr>
          <w:bCs/>
        </w:rPr>
        <w:t xml:space="preserve">For Max rank = 2, </w:t>
      </w:r>
    </w:p>
    <w:p w14:paraId="7A09064E" w14:textId="77777777" w:rsidR="00E345C9" w:rsidRDefault="00E345C9" w:rsidP="00E345C9">
      <w:pPr>
        <w:numPr>
          <w:ilvl w:val="1"/>
          <w:numId w:val="6"/>
        </w:numPr>
        <w:spacing w:line="240" w:lineRule="auto"/>
      </w:pPr>
      <w:r>
        <w:t>For CSI overhead A (small overhead),</w:t>
      </w:r>
      <w:r>
        <w:rPr>
          <w:bCs/>
        </w:rPr>
        <w:t xml:space="preserve">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 xml:space="preserve">20.83%~54% </w:t>
      </w:r>
      <w:r>
        <w:rPr>
          <w:bCs/>
        </w:rPr>
        <w:t xml:space="preserve">for FTP traffic, and </w:t>
      </w:r>
      <w:r>
        <w:rPr>
          <w:color w:val="FF0000"/>
        </w:rPr>
        <w:t>1</w:t>
      </w:r>
      <w:r>
        <w:rPr>
          <w:color w:val="0033CC"/>
        </w:rPr>
        <w:t xml:space="preserve"> </w:t>
      </w:r>
      <w:r>
        <w:t xml:space="preserve">source </w:t>
      </w:r>
      <w:r>
        <w:rPr>
          <w:color w:val="0033CC"/>
        </w:rPr>
        <w:t xml:space="preserve">[Qualcomm] </w:t>
      </w:r>
      <w:r>
        <w:t xml:space="preserve">observes the CSI </w:t>
      </w:r>
      <w:r>
        <w:rPr>
          <w:bCs/>
        </w:rPr>
        <w:t xml:space="preserve">feedback </w:t>
      </w:r>
      <w:r>
        <w:t xml:space="preserve">reduction of </w:t>
      </w:r>
      <w:r>
        <w:rPr>
          <w:color w:val="FF0000"/>
        </w:rPr>
        <w:t xml:space="preserve">56% </w:t>
      </w:r>
      <w:r>
        <w:rPr>
          <w:bCs/>
        </w:rPr>
        <w:t>for full buffer</w:t>
      </w:r>
      <w:r>
        <w:t xml:space="preserve">; </w:t>
      </w:r>
    </w:p>
    <w:p w14:paraId="4743D3AC" w14:textId="77777777" w:rsidR="00E345C9" w:rsidRDefault="00E345C9" w:rsidP="00E345C9">
      <w:pPr>
        <w:numPr>
          <w:ilvl w:val="1"/>
          <w:numId w:val="6"/>
        </w:numPr>
        <w:spacing w:line="240" w:lineRule="auto"/>
      </w:pPr>
      <w:r>
        <w:t>For CSI overhead B (medium overhead),</w:t>
      </w:r>
      <w:r>
        <w:rPr>
          <w:bCs/>
        </w:rPr>
        <w:t xml:space="preserve"> </w:t>
      </w:r>
      <w:r>
        <w:rPr>
          <w:color w:val="FF0000"/>
        </w:rPr>
        <w:t xml:space="preserve">3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22.22%~52%</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52% </w:t>
      </w:r>
      <w:r>
        <w:rPr>
          <w:bCs/>
        </w:rPr>
        <w:t>for full buffer</w:t>
      </w:r>
      <w:r>
        <w:t>;</w:t>
      </w:r>
    </w:p>
    <w:p w14:paraId="101C58B6" w14:textId="77777777" w:rsidR="00E345C9" w:rsidRDefault="00E345C9" w:rsidP="00E345C9">
      <w:pPr>
        <w:numPr>
          <w:ilvl w:val="1"/>
          <w:numId w:val="6"/>
        </w:numPr>
        <w:spacing w:line="240" w:lineRule="auto"/>
        <w:rPr>
          <w:bCs/>
        </w:rPr>
      </w:pPr>
      <w:r>
        <w:t xml:space="preserve">For CSI overhead C (large overhead), </w:t>
      </w:r>
      <w:r>
        <w:rPr>
          <w:color w:val="FF0000"/>
        </w:rPr>
        <w:t>3</w:t>
      </w:r>
      <w:r>
        <w:rPr>
          <w:color w:val="0033CC"/>
        </w:rPr>
        <w:t xml:space="preserve"> </w:t>
      </w:r>
      <w:r>
        <w:t xml:space="preserve">sources </w:t>
      </w:r>
      <w:r>
        <w:rPr>
          <w:color w:val="0033CC"/>
        </w:rPr>
        <w:t xml:space="preserve">[Futurewei, Qualcomm, ZTE] </w:t>
      </w:r>
      <w:r>
        <w:t xml:space="preserve">observe the CSI </w:t>
      </w:r>
      <w:r>
        <w:rPr>
          <w:bCs/>
        </w:rPr>
        <w:t xml:space="preserve">feedback </w:t>
      </w:r>
      <w:r>
        <w:t xml:space="preserve">reduction of </w:t>
      </w:r>
      <w:r>
        <w:rPr>
          <w:color w:val="FF0000"/>
        </w:rPr>
        <w:t>10%~58.33%</w:t>
      </w:r>
      <w:r>
        <w:rPr>
          <w:bCs/>
        </w:rPr>
        <w:t xml:space="preserve"> for FTP traffic, and </w:t>
      </w:r>
      <w:r>
        <w:rPr>
          <w:color w:val="FF0000"/>
        </w:rPr>
        <w:t>2</w:t>
      </w:r>
      <w:r>
        <w:rPr>
          <w:color w:val="0033CC"/>
        </w:rPr>
        <w:t xml:space="preserve"> </w:t>
      </w:r>
      <w:r>
        <w:t xml:space="preserve">sources </w:t>
      </w:r>
      <w:r>
        <w:rPr>
          <w:color w:val="0033CC"/>
        </w:rPr>
        <w:t xml:space="preserve">[Huawei, Qualcomm] </w:t>
      </w:r>
      <w:r>
        <w:t xml:space="preserve">observe the CSI </w:t>
      </w:r>
      <w:r>
        <w:rPr>
          <w:bCs/>
        </w:rPr>
        <w:t xml:space="preserve">feedback </w:t>
      </w:r>
      <w:r>
        <w:t xml:space="preserve">reduction of </w:t>
      </w:r>
      <w:r>
        <w:rPr>
          <w:color w:val="FF0000"/>
        </w:rPr>
        <w:t xml:space="preserve">22%~54% </w:t>
      </w:r>
      <w:r>
        <w:rPr>
          <w:bCs/>
        </w:rPr>
        <w:t>for full buffer</w:t>
      </w:r>
      <w:r>
        <w:t>;</w:t>
      </w:r>
    </w:p>
    <w:p w14:paraId="2A83EED2" w14:textId="77777777" w:rsidR="00E345C9" w:rsidRDefault="00E345C9" w:rsidP="00E345C9">
      <w:pPr>
        <w:numPr>
          <w:ilvl w:val="1"/>
          <w:numId w:val="6"/>
        </w:numPr>
        <w:spacing w:line="240" w:lineRule="auto"/>
        <w:rPr>
          <w:color w:val="000000"/>
          <w:highlight w:val="cyan"/>
        </w:rPr>
      </w:pPr>
      <w:r>
        <w:rPr>
          <w:color w:val="000000"/>
          <w:highlight w:val="cyan"/>
        </w:rPr>
        <w:t>Note: For CSI overhead B (medium overhead), 1 source [Futurewei] observe CSI feedback reduction of up to ~83% for FTP traffic using particular VQ codebook solution.</w:t>
      </w:r>
    </w:p>
    <w:p w14:paraId="226DCAAE" w14:textId="77777777" w:rsidR="00E345C9" w:rsidRDefault="00E345C9" w:rsidP="00E345C9">
      <w:pPr>
        <w:numPr>
          <w:ilvl w:val="0"/>
          <w:numId w:val="6"/>
        </w:numPr>
        <w:spacing w:line="240" w:lineRule="auto"/>
        <w:rPr>
          <w:bCs/>
        </w:rPr>
      </w:pPr>
      <w:r>
        <w:rPr>
          <w:bCs/>
        </w:rPr>
        <w:t xml:space="preserve">For Max rank = 4, </w:t>
      </w:r>
    </w:p>
    <w:p w14:paraId="69052743" w14:textId="77777777" w:rsidR="00E345C9" w:rsidRDefault="00E345C9" w:rsidP="00E345C9">
      <w:pPr>
        <w:numPr>
          <w:ilvl w:val="1"/>
          <w:numId w:val="6"/>
        </w:numPr>
        <w:spacing w:line="240" w:lineRule="auto"/>
      </w:pPr>
      <w:r>
        <w:t>For CSI overhead A (small overhead),</w:t>
      </w:r>
      <w:r>
        <w:rPr>
          <w:bCs/>
        </w:rPr>
        <w:t xml:space="preserve">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 xml:space="preserve">50%~79% </w:t>
      </w:r>
      <w:r>
        <w:rPr>
          <w:bCs/>
        </w:rPr>
        <w:t xml:space="preserve">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70.53% </w:t>
      </w:r>
      <w:r>
        <w:rPr>
          <w:bCs/>
        </w:rPr>
        <w:t>for full buffer</w:t>
      </w:r>
      <w:r>
        <w:t xml:space="preserve">; </w:t>
      </w:r>
    </w:p>
    <w:p w14:paraId="05C01C12" w14:textId="77777777" w:rsidR="00E345C9" w:rsidRDefault="00E345C9" w:rsidP="00E345C9">
      <w:pPr>
        <w:numPr>
          <w:ilvl w:val="1"/>
          <w:numId w:val="6"/>
        </w:numPr>
        <w:spacing w:line="240" w:lineRule="auto"/>
      </w:pPr>
      <w:r>
        <w:t>For CSI overhead B (medium overhead),</w:t>
      </w:r>
      <w:r>
        <w:rPr>
          <w:bCs/>
        </w:rPr>
        <w:t xml:space="preserve"> </w:t>
      </w:r>
      <w:r>
        <w:rPr>
          <w:color w:val="FF0000"/>
        </w:rPr>
        <w:t xml:space="preserve">2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36.10%~78%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47.74% </w:t>
      </w:r>
      <w:r>
        <w:rPr>
          <w:bCs/>
        </w:rPr>
        <w:t>for full buffer</w:t>
      </w:r>
      <w:r>
        <w:t>;</w:t>
      </w:r>
    </w:p>
    <w:p w14:paraId="36019324" w14:textId="77777777" w:rsidR="00E345C9" w:rsidRDefault="00E345C9" w:rsidP="00E345C9">
      <w:pPr>
        <w:numPr>
          <w:ilvl w:val="1"/>
          <w:numId w:val="6"/>
        </w:numPr>
        <w:spacing w:line="240" w:lineRule="auto"/>
        <w:rPr>
          <w:bCs/>
        </w:rPr>
      </w:pPr>
      <w:r>
        <w:t xml:space="preserve">For CSI overhead C (large overhead), </w:t>
      </w:r>
      <w:r>
        <w:rPr>
          <w:color w:val="FF0000"/>
        </w:rPr>
        <w:t>2</w:t>
      </w:r>
      <w:r>
        <w:rPr>
          <w:color w:val="0033CC"/>
        </w:rPr>
        <w:t xml:space="preserve"> </w:t>
      </w:r>
      <w:r>
        <w:t xml:space="preserve">sources </w:t>
      </w:r>
      <w:r>
        <w:rPr>
          <w:color w:val="0033CC"/>
        </w:rPr>
        <w:t xml:space="preserve">[Qualcomm, ZTE] </w:t>
      </w:r>
      <w:r>
        <w:t xml:space="preserve">observe the CSI </w:t>
      </w:r>
      <w:r>
        <w:rPr>
          <w:bCs/>
        </w:rPr>
        <w:t xml:space="preserve">feedback </w:t>
      </w:r>
      <w:r>
        <w:t xml:space="preserve">reduction of </w:t>
      </w:r>
      <w:r>
        <w:rPr>
          <w:color w:val="FF0000"/>
        </w:rPr>
        <w:t>8%~58%</w:t>
      </w:r>
      <w:r>
        <w:rPr>
          <w:bCs/>
        </w:rPr>
        <w:t xml:space="preserve"> for FTP traffic, and </w:t>
      </w:r>
      <w:r>
        <w:rPr>
          <w:color w:val="FF0000"/>
        </w:rPr>
        <w:t>1</w:t>
      </w:r>
      <w:r>
        <w:rPr>
          <w:color w:val="0033CC"/>
        </w:rPr>
        <w:t xml:space="preserve"> </w:t>
      </w:r>
      <w:r>
        <w:t xml:space="preserve">source </w:t>
      </w:r>
      <w:r>
        <w:rPr>
          <w:color w:val="0033CC"/>
        </w:rPr>
        <w:t xml:space="preserve">[ZTE] </w:t>
      </w:r>
      <w:r>
        <w:t xml:space="preserve">observes the CSI </w:t>
      </w:r>
      <w:r>
        <w:rPr>
          <w:bCs/>
        </w:rPr>
        <w:t xml:space="preserve">feedback </w:t>
      </w:r>
      <w:r>
        <w:t xml:space="preserve">reduction of </w:t>
      </w:r>
      <w:r>
        <w:rPr>
          <w:color w:val="FF0000"/>
        </w:rPr>
        <w:t xml:space="preserve">42.59% </w:t>
      </w:r>
      <w:r>
        <w:rPr>
          <w:bCs/>
        </w:rPr>
        <w:t>for full buffer</w:t>
      </w:r>
      <w:r>
        <w:t>;</w:t>
      </w:r>
    </w:p>
    <w:p w14:paraId="7576932F" w14:textId="77777777" w:rsidR="00E345C9" w:rsidRDefault="00E345C9" w:rsidP="00E345C9">
      <w:pPr>
        <w:numPr>
          <w:ilvl w:val="0"/>
          <w:numId w:val="6"/>
        </w:numPr>
        <w:spacing w:line="240" w:lineRule="auto"/>
      </w:pPr>
      <w:r>
        <w:t>Note: the above results are based on the following assumptions besides the assumptions of the agreed EVM table</w:t>
      </w:r>
    </w:p>
    <w:p w14:paraId="60F95A5F" w14:textId="77777777" w:rsidR="00E345C9" w:rsidRDefault="00E345C9" w:rsidP="00E345C9">
      <w:pPr>
        <w:numPr>
          <w:ilvl w:val="1"/>
          <w:numId w:val="6"/>
        </w:numPr>
        <w:spacing w:line="240" w:lineRule="auto"/>
      </w:pPr>
      <w:r>
        <w:t>Precoding matrix of the current CSI is used as the model input.</w:t>
      </w:r>
    </w:p>
    <w:p w14:paraId="590CE8B8" w14:textId="77777777" w:rsidR="00E345C9" w:rsidRDefault="00E345C9" w:rsidP="00E345C9">
      <w:pPr>
        <w:numPr>
          <w:ilvl w:val="1"/>
          <w:numId w:val="6"/>
        </w:numPr>
        <w:spacing w:line="240" w:lineRule="auto"/>
      </w:pPr>
      <w:r>
        <w:t>Training data samples are not quantized, i.e., Float32 is used/represented.</w:t>
      </w:r>
    </w:p>
    <w:p w14:paraId="5F48BE7F" w14:textId="77777777" w:rsidR="00E345C9" w:rsidRDefault="00E345C9" w:rsidP="00E345C9">
      <w:pPr>
        <w:numPr>
          <w:ilvl w:val="1"/>
          <w:numId w:val="6"/>
        </w:numPr>
        <w:spacing w:line="240" w:lineRule="auto"/>
      </w:pPr>
      <w:r>
        <w:t>1-on-1 joint training is assumed.</w:t>
      </w:r>
    </w:p>
    <w:p w14:paraId="04C0FE4F" w14:textId="77777777" w:rsidR="00E345C9" w:rsidRDefault="00E345C9" w:rsidP="00E345C9">
      <w:pPr>
        <w:numPr>
          <w:ilvl w:val="1"/>
          <w:numId w:val="6"/>
        </w:numPr>
        <w:spacing w:line="240" w:lineRule="auto"/>
      </w:pPr>
      <w:r>
        <w:t>The performance metric is CSI overhead reduction for Max rank 1/2/4.</w:t>
      </w:r>
    </w:p>
    <w:p w14:paraId="7AE8CCF3" w14:textId="77777777" w:rsidR="00E345C9" w:rsidRDefault="00E345C9" w:rsidP="00E345C9">
      <w:pPr>
        <w:numPr>
          <w:ilvl w:val="1"/>
          <w:numId w:val="6"/>
        </w:numPr>
        <w:spacing w:line="240" w:lineRule="auto"/>
      </w:pPr>
      <w:r>
        <w:t>Benchmark is Rel-16 Type II codebook.</w:t>
      </w:r>
    </w:p>
    <w:p w14:paraId="500B8594" w14:textId="77777777" w:rsidR="00E345C9" w:rsidRPr="00D66C7C" w:rsidRDefault="00E345C9" w:rsidP="00E345C9">
      <w:pPr>
        <w:numPr>
          <w:ilvl w:val="1"/>
          <w:numId w:val="6"/>
        </w:numPr>
        <w:spacing w:line="240" w:lineRule="auto"/>
      </w:pPr>
      <w:r w:rsidRPr="00D66C7C">
        <w:t>Note: Results refer to Table 5.30 of R1-2308344</w:t>
      </w:r>
    </w:p>
    <w:p w14:paraId="65106FFB" w14:textId="77777777" w:rsidR="00E345C9" w:rsidRDefault="00E345C9" w:rsidP="00E345C9">
      <w:pPr>
        <w:rPr>
          <w:rFonts w:eastAsia="等线"/>
          <w:lang w:eastAsia="zh-CN"/>
        </w:rPr>
      </w:pPr>
    </w:p>
    <w:p w14:paraId="42A4DBA2" w14:textId="77777777" w:rsidR="00E345C9" w:rsidRDefault="00E345C9" w:rsidP="00E345C9">
      <w:pPr>
        <w:rPr>
          <w:rFonts w:eastAsia="等线"/>
          <w:lang w:eastAsia="zh-CN"/>
        </w:rPr>
      </w:pPr>
    </w:p>
    <w:p w14:paraId="498A9B76" w14:textId="77777777" w:rsidR="00E345C9" w:rsidRDefault="00E345C9" w:rsidP="00E345C9">
      <w:pPr>
        <w:rPr>
          <w:rFonts w:eastAsia="等线" w:hint="eastAsia"/>
          <w:lang w:eastAsia="zh-CN"/>
        </w:rPr>
      </w:pPr>
      <w:r>
        <w:rPr>
          <w:rFonts w:eastAsia="等线" w:hint="eastAsia"/>
          <w:lang w:eastAsia="zh-CN"/>
        </w:rPr>
        <w:t>O</w:t>
      </w:r>
      <w:r>
        <w:rPr>
          <w:rFonts w:eastAsia="等线"/>
          <w:lang w:eastAsia="zh-CN"/>
        </w:rPr>
        <w:t>bservation</w:t>
      </w:r>
    </w:p>
    <w:p w14:paraId="657ACDE3" w14:textId="77777777" w:rsidR="00E345C9" w:rsidRDefault="00E345C9" w:rsidP="00E345C9">
      <w:r>
        <w:t>For the scalability verification of AI/ML based CSI compression over various bandwidths, compared to the generalization Case 1 where the AI/ML model is trained with dataset subject to a certain bandwidth#B and applied for inference with a same bandwidth#B,</w:t>
      </w:r>
    </w:p>
    <w:p w14:paraId="33397D5E" w14:textId="77777777" w:rsidR="00E345C9" w:rsidRDefault="00E345C9" w:rsidP="00E345C9">
      <w:pPr>
        <w:numPr>
          <w:ilvl w:val="0"/>
          <w:numId w:val="6"/>
        </w:numPr>
        <w:spacing w:line="240" w:lineRule="auto"/>
      </w:pPr>
      <w:r>
        <w:rPr>
          <w:color w:val="000000"/>
        </w:rPr>
        <w:lastRenderedPageBreak/>
        <w:t>For</w:t>
      </w:r>
      <w:r>
        <w:t xml:space="preserve"> generalization Case 2, if bandwidth#A is 20MHz &amp; bandwidth#B is 10MHz, or bandwidth#A is 10MHz &amp; bandwidth#B is 20MHz, or bandwidth#A is 10MHz &amp; bandwidth#B is 5MHz:</w:t>
      </w:r>
    </w:p>
    <w:p w14:paraId="3F8B5B50" w14:textId="77777777" w:rsidR="00E345C9" w:rsidRDefault="00E345C9" w:rsidP="00E345C9">
      <w:pPr>
        <w:numPr>
          <w:ilvl w:val="1"/>
          <w:numId w:val="6"/>
        </w:numPr>
        <w:spacing w:line="240" w:lineRule="auto"/>
      </w:pPr>
      <w:r>
        <w:rPr>
          <w:color w:val="FF0000"/>
        </w:rPr>
        <w:t xml:space="preserve">2 </w:t>
      </w:r>
      <w:r>
        <w:rPr>
          <w:color w:val="000000"/>
        </w:rPr>
        <w:t>sources</w:t>
      </w:r>
      <w:r>
        <w:t xml:space="preserve"> </w:t>
      </w:r>
      <w:r>
        <w:rPr>
          <w:color w:val="0000FF"/>
        </w:rPr>
        <w:t xml:space="preserve">[ZTE, Ericsson] </w:t>
      </w:r>
      <w:r>
        <w:t xml:space="preserve">observe that </w:t>
      </w:r>
      <w:r>
        <w:rPr>
          <w:color w:val="FF0000"/>
        </w:rPr>
        <w:t xml:space="preserve">generalized performance </w:t>
      </w:r>
      <w:r>
        <w:t>can be achieved:</w:t>
      </w:r>
    </w:p>
    <w:p w14:paraId="603ACF92" w14:textId="77777777" w:rsidR="00E345C9" w:rsidRDefault="00E345C9" w:rsidP="00E345C9">
      <w:pPr>
        <w:pStyle w:val="ListParagraph"/>
        <w:widowControl w:val="0"/>
        <w:numPr>
          <w:ilvl w:val="2"/>
          <w:numId w:val="8"/>
        </w:numPr>
        <w:snapToGrid/>
        <w:spacing w:after="0" w:line="240" w:lineRule="auto"/>
        <w:jc w:val="left"/>
      </w:pPr>
      <w:r>
        <w:t xml:space="preserve">For bandwidth#A is 20MHz &amp; bandwidth#B is 10MHz, </w:t>
      </w:r>
      <w:r>
        <w:rPr>
          <w:color w:val="FF0000"/>
        </w:rPr>
        <w:t xml:space="preserve">1 </w:t>
      </w:r>
      <w:r>
        <w:t xml:space="preserve">source </w:t>
      </w:r>
      <w:r>
        <w:rPr>
          <w:color w:val="0000FF"/>
        </w:rPr>
        <w:t>[ZTE]</w:t>
      </w:r>
      <w:r>
        <w:t xml:space="preserve"> observe </w:t>
      </w:r>
      <w:r>
        <w:rPr>
          <w:color w:val="FF0000"/>
        </w:rPr>
        <w:t>less than -1.28% degradation</w:t>
      </w:r>
      <w:r>
        <w:t>.</w:t>
      </w:r>
    </w:p>
    <w:p w14:paraId="4B3A0721" w14:textId="77777777" w:rsidR="00E345C9" w:rsidRDefault="00E345C9" w:rsidP="00E345C9">
      <w:pPr>
        <w:pStyle w:val="ListParagraph"/>
        <w:widowControl w:val="0"/>
        <w:numPr>
          <w:ilvl w:val="2"/>
          <w:numId w:val="8"/>
        </w:numPr>
        <w:snapToGrid/>
        <w:spacing w:after="0" w:line="240" w:lineRule="auto"/>
        <w:jc w:val="left"/>
      </w:pPr>
      <w:r>
        <w:t xml:space="preserve">For bandwidth#A is 10MHz &amp; bandwidth#B is 20MHz, </w:t>
      </w:r>
      <w:r>
        <w:rPr>
          <w:color w:val="FF0000"/>
        </w:rPr>
        <w:t xml:space="preserve">2 </w:t>
      </w:r>
      <w:r>
        <w:t xml:space="preserve">sources </w:t>
      </w:r>
      <w:r>
        <w:rPr>
          <w:color w:val="0000FF"/>
        </w:rPr>
        <w:t xml:space="preserve">[ZTE, Ericsson] </w:t>
      </w:r>
      <w:r>
        <w:t xml:space="preserve">observe </w:t>
      </w:r>
      <w:r>
        <w:rPr>
          <w:color w:val="FF0000"/>
        </w:rPr>
        <w:t>less than -1.1% degradation</w:t>
      </w:r>
      <w:r>
        <w:t>.</w:t>
      </w:r>
    </w:p>
    <w:p w14:paraId="0C3056D5" w14:textId="77777777" w:rsidR="00E345C9" w:rsidRDefault="00E345C9" w:rsidP="00E345C9">
      <w:pPr>
        <w:numPr>
          <w:ilvl w:val="1"/>
          <w:numId w:val="6"/>
        </w:numPr>
        <w:spacing w:line="240" w:lineRule="auto"/>
      </w:pPr>
      <w:r>
        <w:rPr>
          <w:color w:val="FF0000"/>
        </w:rPr>
        <w:t xml:space="preserve">1 </w:t>
      </w:r>
      <w:r>
        <w:rPr>
          <w:color w:val="000000"/>
        </w:rPr>
        <w:t>source</w:t>
      </w:r>
      <w:r>
        <w:t xml:space="preserve"> </w:t>
      </w:r>
      <w:r>
        <w:rPr>
          <w:color w:val="0000FF"/>
        </w:rPr>
        <w:t>[InterDigital]</w:t>
      </w:r>
      <w:r>
        <w:t xml:space="preserve"> observe that </w:t>
      </w:r>
      <w:r>
        <w:rPr>
          <w:color w:val="FF0000"/>
        </w:rPr>
        <w:t xml:space="preserve">moderate/significant degradations </w:t>
      </w:r>
      <w:r>
        <w:t>are suffered under generalization Case 2:</w:t>
      </w:r>
    </w:p>
    <w:p w14:paraId="357FD4B0" w14:textId="77777777" w:rsidR="00E345C9" w:rsidRDefault="00E345C9" w:rsidP="00E345C9">
      <w:pPr>
        <w:pStyle w:val="ListParagraph"/>
        <w:widowControl w:val="0"/>
        <w:numPr>
          <w:ilvl w:val="2"/>
          <w:numId w:val="8"/>
        </w:numPr>
        <w:snapToGrid/>
        <w:spacing w:after="0" w:line="240" w:lineRule="auto"/>
        <w:jc w:val="left"/>
      </w:pPr>
      <w:r>
        <w:t xml:space="preserve">For bandwidth#A is 10MHz &amp; bandwidth#B is 5MHz, </w:t>
      </w:r>
      <w:r>
        <w:rPr>
          <w:color w:val="FF0000"/>
        </w:rPr>
        <w:t xml:space="preserve">1 </w:t>
      </w:r>
      <w:r>
        <w:t xml:space="preserve">source </w:t>
      </w:r>
      <w:r>
        <w:rPr>
          <w:color w:val="0000FF"/>
        </w:rPr>
        <w:t xml:space="preserve">[InterDigital] </w:t>
      </w:r>
      <w:r>
        <w:t xml:space="preserve">observe </w:t>
      </w:r>
      <w:r>
        <w:rPr>
          <w:color w:val="FF0000"/>
        </w:rPr>
        <w:t>larger than -2.5% degradation</w:t>
      </w:r>
      <w:r>
        <w:t>.</w:t>
      </w:r>
    </w:p>
    <w:p w14:paraId="040F3D55" w14:textId="77777777" w:rsidR="00E345C9" w:rsidRDefault="00E345C9" w:rsidP="00E345C9">
      <w:pPr>
        <w:numPr>
          <w:ilvl w:val="0"/>
          <w:numId w:val="6"/>
        </w:numPr>
        <w:spacing w:line="240" w:lineRule="auto"/>
      </w:pPr>
      <w:r>
        <w:t xml:space="preserve">For generalization Case 3, </w:t>
      </w:r>
      <w:r>
        <w:rPr>
          <w:color w:val="FF0000"/>
        </w:rPr>
        <w:t xml:space="preserve">3 </w:t>
      </w:r>
      <w:r>
        <w:t xml:space="preserve">sources </w:t>
      </w:r>
      <w:r>
        <w:rPr>
          <w:color w:val="0000FF"/>
        </w:rPr>
        <w:t xml:space="preserve">[NTT DOCOMO, Nokia, Qualcomm] </w:t>
      </w:r>
      <w:r>
        <w:t>observe that generalized performance of the AI/ML model can be achieved (0%~</w:t>
      </w:r>
      <w:r>
        <w:rPr>
          <w:color w:val="FF0000"/>
        </w:rPr>
        <w:t>-2.97%</w:t>
      </w:r>
      <w:r>
        <w:t xml:space="preserve"> loss) for bandwidth#B subject to each of 10MHz/52RB and 20MHz and 48RB, if the training dataset is constructed with data samples subject to multiple bandwidths including bandwidth#B.</w:t>
      </w:r>
    </w:p>
    <w:p w14:paraId="57B08DBD" w14:textId="77777777" w:rsidR="00E345C9" w:rsidRDefault="00E345C9" w:rsidP="00E345C9">
      <w:pPr>
        <w:numPr>
          <w:ilvl w:val="1"/>
          <w:numId w:val="6"/>
        </w:numPr>
        <w:spacing w:line="240" w:lineRule="auto"/>
        <w:rPr>
          <w:color w:val="0000FF"/>
        </w:rPr>
      </w:pPr>
      <w:r>
        <w:rPr>
          <w:color w:val="FF0000"/>
        </w:rPr>
        <w:t>Minor loss (0%~-1.7%)</w:t>
      </w:r>
      <w:r>
        <w:t xml:space="preserve"> are </w:t>
      </w:r>
      <w:r>
        <w:rPr>
          <w:color w:val="000000"/>
        </w:rPr>
        <w:t>observed</w:t>
      </w:r>
      <w:r>
        <w:t xml:space="preserve"> by </w:t>
      </w:r>
      <w:r>
        <w:rPr>
          <w:color w:val="FF0000"/>
        </w:rPr>
        <w:t>2</w:t>
      </w:r>
      <w:r>
        <w:t xml:space="preserve"> </w:t>
      </w:r>
      <w:proofErr w:type="gramStart"/>
      <w:r>
        <w:t>source</w:t>
      </w:r>
      <w:proofErr w:type="gramEnd"/>
      <w:r>
        <w:rPr>
          <w:color w:val="0000FF"/>
        </w:rPr>
        <w:t xml:space="preserve"> [NTT DOCOMO, Nokia].</w:t>
      </w:r>
    </w:p>
    <w:p w14:paraId="2B3A7DC7" w14:textId="77777777" w:rsidR="00E345C9" w:rsidRDefault="00E345C9" w:rsidP="00E345C9">
      <w:pPr>
        <w:numPr>
          <w:ilvl w:val="1"/>
          <w:numId w:val="6"/>
        </w:numPr>
        <w:spacing w:line="240" w:lineRule="auto"/>
      </w:pPr>
      <w:r>
        <w:rPr>
          <w:color w:val="FF0000"/>
        </w:rPr>
        <w:t>Moderate loss (-1.91%~-2.97%)</w:t>
      </w:r>
      <w:r>
        <w:t xml:space="preserve"> are observed by</w:t>
      </w:r>
      <w:r>
        <w:rPr>
          <w:color w:val="FF0000"/>
        </w:rPr>
        <w:t xml:space="preserve"> 2</w:t>
      </w:r>
      <w:r>
        <w:t xml:space="preserve"> sources </w:t>
      </w:r>
      <w:r>
        <w:rPr>
          <w:color w:val="0000FF"/>
        </w:rPr>
        <w:t>[Nokia, NTT DOCOMO].</w:t>
      </w:r>
    </w:p>
    <w:p w14:paraId="7DF80744" w14:textId="77777777" w:rsidR="00E345C9" w:rsidRDefault="00E345C9" w:rsidP="00E345C9">
      <w:pPr>
        <w:numPr>
          <w:ilvl w:val="1"/>
          <w:numId w:val="6"/>
        </w:numPr>
        <w:spacing w:line="240" w:lineRule="auto"/>
      </w:pPr>
      <w:r>
        <w:t xml:space="preserve">Positive gains are observed by </w:t>
      </w:r>
      <w:r>
        <w:rPr>
          <w:color w:val="FF0000"/>
        </w:rPr>
        <w:t>2</w:t>
      </w:r>
      <w:r>
        <w:t xml:space="preserve"> </w:t>
      </w:r>
      <w:r>
        <w:rPr>
          <w:color w:val="000000"/>
        </w:rPr>
        <w:t>sources</w:t>
      </w:r>
      <w:r>
        <w:rPr>
          <w:color w:val="0000FF"/>
        </w:rPr>
        <w:t xml:space="preserve"> [Nokia, Qualcomm].</w:t>
      </w:r>
    </w:p>
    <w:p w14:paraId="2F3BC2F3" w14:textId="77777777" w:rsidR="00E345C9" w:rsidRDefault="00E345C9" w:rsidP="00E345C9">
      <w:pPr>
        <w:numPr>
          <w:ilvl w:val="1"/>
          <w:numId w:val="6"/>
        </w:numPr>
        <w:spacing w:line="240" w:lineRule="auto"/>
      </w:pPr>
      <w:r>
        <w:t xml:space="preserve">Note: </w:t>
      </w:r>
      <w:r>
        <w:rPr>
          <w:color w:val="FF0000"/>
        </w:rPr>
        <w:t>Significant loss (-5.4%)</w:t>
      </w:r>
      <w:r>
        <w:rPr>
          <w:color w:val="0000FF"/>
        </w:rPr>
        <w:t xml:space="preserve"> </w:t>
      </w:r>
      <w:r>
        <w:t xml:space="preserve">is </w:t>
      </w:r>
      <w:r>
        <w:rPr>
          <w:color w:val="000000"/>
        </w:rPr>
        <w:t>observed</w:t>
      </w:r>
      <w:r>
        <w:t xml:space="preserve"> by</w:t>
      </w:r>
      <w:r>
        <w:rPr>
          <w:color w:val="0000FF"/>
        </w:rPr>
        <w:t xml:space="preserve"> </w:t>
      </w:r>
      <w:r>
        <w:rPr>
          <w:color w:val="FF0000"/>
        </w:rPr>
        <w:t>1</w:t>
      </w:r>
      <w:r>
        <w:rPr>
          <w:color w:val="0000FF"/>
        </w:rPr>
        <w:t xml:space="preserve"> </w:t>
      </w:r>
      <w:r>
        <w:t>source</w:t>
      </w:r>
      <w:r>
        <w:rPr>
          <w:color w:val="0000FF"/>
        </w:rPr>
        <w:t xml:space="preserve"> [Qualcomm]</w:t>
      </w:r>
    </w:p>
    <w:p w14:paraId="22B2B8E0" w14:textId="77777777" w:rsidR="00E345C9" w:rsidRDefault="00E345C9" w:rsidP="00E345C9">
      <w:pPr>
        <w:numPr>
          <w:ilvl w:val="0"/>
          <w:numId w:val="6"/>
        </w:numPr>
        <w:spacing w:line="240" w:lineRule="auto"/>
      </w:pPr>
      <w:r>
        <w:t xml:space="preserve">Note: the above results are based on the following assumptions besides the assumptions of the agreed </w:t>
      </w:r>
      <w:r>
        <w:rPr>
          <w:color w:val="000000"/>
        </w:rPr>
        <w:t>EVM</w:t>
      </w:r>
      <w:r>
        <w:t xml:space="preserve"> table</w:t>
      </w:r>
    </w:p>
    <w:p w14:paraId="3D6B1FA0" w14:textId="77777777" w:rsidR="00E345C9" w:rsidRDefault="00E345C9" w:rsidP="00E345C9">
      <w:pPr>
        <w:numPr>
          <w:ilvl w:val="1"/>
          <w:numId w:val="6"/>
        </w:numPr>
        <w:spacing w:line="240" w:lineRule="auto"/>
      </w:pPr>
      <w:r>
        <w:rPr>
          <w:color w:val="000000"/>
        </w:rPr>
        <w:t>Precoding</w:t>
      </w:r>
      <w:r>
        <w:t xml:space="preserve"> matrix is used as the model input.</w:t>
      </w:r>
    </w:p>
    <w:p w14:paraId="51A90415" w14:textId="77777777" w:rsidR="00E345C9" w:rsidRDefault="00E345C9" w:rsidP="00E345C9">
      <w:pPr>
        <w:numPr>
          <w:ilvl w:val="1"/>
          <w:numId w:val="6"/>
        </w:numPr>
        <w:spacing w:line="240" w:lineRule="auto"/>
      </w:pPr>
      <w:r>
        <w:rPr>
          <w:color w:val="000000"/>
        </w:rPr>
        <w:t>Training</w:t>
      </w:r>
      <w:r>
        <w:t xml:space="preserve"> data samples are not quantized, i.e., Float32 is used/represented.</w:t>
      </w:r>
    </w:p>
    <w:p w14:paraId="5C0E73FE" w14:textId="77777777" w:rsidR="00E345C9" w:rsidRDefault="00E345C9" w:rsidP="00E345C9">
      <w:pPr>
        <w:numPr>
          <w:ilvl w:val="1"/>
          <w:numId w:val="6"/>
        </w:numPr>
        <w:spacing w:line="240" w:lineRule="auto"/>
      </w:pPr>
      <w:r>
        <w:t>1-</w:t>
      </w:r>
      <w:r>
        <w:rPr>
          <w:color w:val="000000"/>
        </w:rPr>
        <w:t>on</w:t>
      </w:r>
      <w:r>
        <w:t>-1 joint training is assumed.</w:t>
      </w:r>
    </w:p>
    <w:p w14:paraId="3184B35D" w14:textId="77777777" w:rsidR="00E345C9" w:rsidRDefault="00E345C9" w:rsidP="00E345C9">
      <w:pPr>
        <w:numPr>
          <w:ilvl w:val="1"/>
          <w:numId w:val="6"/>
        </w:numPr>
        <w:spacing w:line="240" w:lineRule="auto"/>
      </w:pPr>
      <w:r>
        <w:rPr>
          <w:color w:val="000000"/>
        </w:rPr>
        <w:t>The</w:t>
      </w:r>
      <w:r>
        <w:t xml:space="preserve"> performance metric is SGCS in linear value for layer 1/2.</w:t>
      </w:r>
    </w:p>
    <w:p w14:paraId="4AE1B354" w14:textId="77777777" w:rsidR="00E345C9" w:rsidRPr="00270182" w:rsidRDefault="00E345C9" w:rsidP="00E345C9">
      <w:pPr>
        <w:numPr>
          <w:ilvl w:val="1"/>
          <w:numId w:val="6"/>
        </w:numPr>
        <w:spacing w:line="240" w:lineRule="auto"/>
        <w:rPr>
          <w:color w:val="000000"/>
        </w:rPr>
      </w:pPr>
      <w:r w:rsidRPr="00270182">
        <w:rPr>
          <w:color w:val="000000"/>
        </w:rPr>
        <w:t xml:space="preserve">Note: Results refer to </w:t>
      </w:r>
      <w:r w:rsidRPr="00270182">
        <w:t>Table 5.31 of R1-2308344</w:t>
      </w:r>
    </w:p>
    <w:p w14:paraId="4FA96E5D" w14:textId="77777777" w:rsidR="00E345C9" w:rsidRDefault="00E345C9" w:rsidP="00E345C9">
      <w:pPr>
        <w:rPr>
          <w:rFonts w:eastAsia="等线"/>
          <w:lang w:eastAsia="zh-CN"/>
        </w:rPr>
      </w:pPr>
      <w:r>
        <w:rPr>
          <w:rFonts w:eastAsia="等线" w:hint="eastAsia"/>
          <w:lang w:eastAsia="zh-CN"/>
        </w:rPr>
        <w:t>O</w:t>
      </w:r>
      <w:r>
        <w:rPr>
          <w:rFonts w:eastAsia="等线"/>
          <w:lang w:eastAsia="zh-CN"/>
        </w:rPr>
        <w:t>bservation</w:t>
      </w:r>
    </w:p>
    <w:p w14:paraId="31FBBF40" w14:textId="77777777" w:rsidR="00E345C9" w:rsidRDefault="00E345C9" w:rsidP="00E345C9">
      <w:r>
        <w:t xml:space="preserve">For the AI/ML based CSI prediction, compared to the Benchmark#1 of the nearest historical CSI, in terms of SGCS, from observation window length perspective, </w:t>
      </w:r>
      <w:r>
        <w:rPr>
          <w:highlight w:val="yellow"/>
        </w:rPr>
        <w:t>in general the gain of AI/ML based solution is slightly increased with the increase of the length for the observation window</w:t>
      </w:r>
      <w:r>
        <w:t>:</w:t>
      </w:r>
    </w:p>
    <w:p w14:paraId="21E4CF72" w14:textId="77777777" w:rsidR="00E345C9" w:rsidRDefault="00E345C9" w:rsidP="00E345C9">
      <w:pPr>
        <w:numPr>
          <w:ilvl w:val="0"/>
          <w:numId w:val="6"/>
        </w:numPr>
        <w:spacing w:line="240" w:lineRule="auto"/>
      </w:pPr>
      <w:r>
        <w:t>When the observation window is increased from 5/5ms to 8/5ms,</w:t>
      </w:r>
      <w:r>
        <w:rPr>
          <w:color w:val="FF0000"/>
        </w:rPr>
        <w:t xml:space="preserve"> </w:t>
      </w:r>
      <w:r>
        <w:t xml:space="preserve">the gain over benchmark is increased by </w:t>
      </w:r>
      <w:r>
        <w:rPr>
          <w:color w:val="FF0000"/>
        </w:rPr>
        <w:t>0.28%~2.19%</w:t>
      </w:r>
      <w:r>
        <w:t>, as observed</w:t>
      </w:r>
      <w:r>
        <w:rPr>
          <w:color w:val="FF0000"/>
        </w:rPr>
        <w:t xml:space="preserve"> </w:t>
      </w:r>
      <w:r>
        <w:t xml:space="preserve">by </w:t>
      </w:r>
      <w:r>
        <w:rPr>
          <w:color w:val="FF0000"/>
        </w:rPr>
        <w:t>2</w:t>
      </w:r>
      <w:r>
        <w:t xml:space="preserve"> sources </w:t>
      </w:r>
      <w:r>
        <w:rPr>
          <w:color w:val="0000FF"/>
        </w:rPr>
        <w:t>[Xiaomi, CATT]</w:t>
      </w:r>
      <w:r>
        <w:t>.</w:t>
      </w:r>
    </w:p>
    <w:p w14:paraId="61F7100B" w14:textId="77777777" w:rsidR="00E345C9" w:rsidRDefault="00E345C9" w:rsidP="00E345C9">
      <w:pPr>
        <w:numPr>
          <w:ilvl w:val="0"/>
          <w:numId w:val="6"/>
        </w:numPr>
        <w:spacing w:line="240" w:lineRule="auto"/>
      </w:pPr>
      <w:r>
        <w:t>When the observation window is increased from 5/5ms to 15/5ms,</w:t>
      </w:r>
      <w:r>
        <w:rPr>
          <w:color w:val="FF0000"/>
        </w:rPr>
        <w:t xml:space="preserve"> </w:t>
      </w:r>
      <w:r>
        <w:t xml:space="preserve">the gain over benchmark is increased by </w:t>
      </w:r>
      <w:r>
        <w:rPr>
          <w:color w:val="FF0000"/>
        </w:rPr>
        <w:t>5.59%~10.32%</w:t>
      </w:r>
      <w:r>
        <w:t>, as observed</w:t>
      </w:r>
      <w:r>
        <w:rPr>
          <w:color w:val="FF0000"/>
        </w:rPr>
        <w:t xml:space="preserve"> </w:t>
      </w:r>
      <w:r>
        <w:t xml:space="preserve">by </w:t>
      </w:r>
      <w:r>
        <w:rPr>
          <w:color w:val="FF0000"/>
        </w:rPr>
        <w:t>1</w:t>
      </w:r>
      <w:r>
        <w:t xml:space="preserve"> source </w:t>
      </w:r>
      <w:r>
        <w:rPr>
          <w:color w:val="0000FF"/>
        </w:rPr>
        <w:t>[CMCC]</w:t>
      </w:r>
      <w:r>
        <w:t>.</w:t>
      </w:r>
    </w:p>
    <w:p w14:paraId="5E2F68B6" w14:textId="77777777" w:rsidR="00E345C9" w:rsidRDefault="00E345C9" w:rsidP="00E345C9">
      <w:pPr>
        <w:numPr>
          <w:ilvl w:val="0"/>
          <w:numId w:val="6"/>
        </w:numPr>
        <w:spacing w:line="240" w:lineRule="auto"/>
      </w:pPr>
      <w:r>
        <w:t>When the observation window is increased from 4/5ms to 8/5ms and 10/5ms,</w:t>
      </w:r>
      <w:r>
        <w:rPr>
          <w:color w:val="FF0000"/>
        </w:rPr>
        <w:t xml:space="preserve"> </w:t>
      </w:r>
      <w:r>
        <w:t xml:space="preserve">the gain over benchmark is increased by </w:t>
      </w:r>
      <w:r>
        <w:rPr>
          <w:color w:val="FF0000"/>
        </w:rPr>
        <w:t>0.96%~4.23%</w:t>
      </w:r>
      <w:r>
        <w:t xml:space="preserve"> and </w:t>
      </w:r>
      <w:r>
        <w:rPr>
          <w:color w:val="FF0000"/>
        </w:rPr>
        <w:t>1%~4.42%</w:t>
      </w:r>
      <w:r>
        <w:t>, respectively,</w:t>
      </w:r>
      <w:r>
        <w:rPr>
          <w:color w:val="FF0000"/>
        </w:rPr>
        <w:t xml:space="preserve"> </w:t>
      </w:r>
      <w:r>
        <w:t>as observed</w:t>
      </w:r>
      <w:r>
        <w:rPr>
          <w:color w:val="FF0000"/>
        </w:rPr>
        <w:t xml:space="preserve"> </w:t>
      </w:r>
      <w:r>
        <w:t>by</w:t>
      </w:r>
      <w:r>
        <w:rPr>
          <w:color w:val="FF0000"/>
        </w:rPr>
        <w:t xml:space="preserve"> 2</w:t>
      </w:r>
      <w:r>
        <w:t xml:space="preserve"> sources </w:t>
      </w:r>
      <w:r>
        <w:rPr>
          <w:color w:val="0000FF"/>
        </w:rPr>
        <w:t>[ZTE, vivo]</w:t>
      </w:r>
      <w:r>
        <w:t>.</w:t>
      </w:r>
    </w:p>
    <w:p w14:paraId="5BD0EB7A" w14:textId="77777777" w:rsidR="00E345C9" w:rsidRDefault="00E345C9" w:rsidP="00E345C9">
      <w:pPr>
        <w:numPr>
          <w:ilvl w:val="0"/>
          <w:numId w:val="6"/>
        </w:numPr>
        <w:spacing w:line="240" w:lineRule="auto"/>
      </w:pPr>
      <w:r>
        <w:t>Note: the above results are based on the following assumptions</w:t>
      </w:r>
    </w:p>
    <w:p w14:paraId="78E68D98" w14:textId="77777777" w:rsidR="00E345C9" w:rsidRDefault="00E345C9" w:rsidP="00E345C9">
      <w:pPr>
        <w:numPr>
          <w:ilvl w:val="1"/>
          <w:numId w:val="6"/>
        </w:numPr>
        <w:spacing w:line="240" w:lineRule="auto"/>
      </w:pPr>
      <w:r>
        <w:t>The UE speed is 30km/h.</w:t>
      </w:r>
    </w:p>
    <w:p w14:paraId="3FD2FE19" w14:textId="77777777" w:rsidR="00E345C9" w:rsidRDefault="00E345C9" w:rsidP="00E345C9">
      <w:pPr>
        <w:numPr>
          <w:ilvl w:val="1"/>
          <w:numId w:val="6"/>
        </w:numPr>
        <w:spacing w:line="240" w:lineRule="auto"/>
      </w:pPr>
      <w:r>
        <w:t>A future 4ms or 5ms instance from the prediction output is considered for calculating the metric.</w:t>
      </w:r>
    </w:p>
    <w:p w14:paraId="1C6AE4EB" w14:textId="77777777" w:rsidR="00E345C9" w:rsidRDefault="00E345C9" w:rsidP="00E345C9">
      <w:pPr>
        <w:numPr>
          <w:ilvl w:val="1"/>
          <w:numId w:val="6"/>
        </w:numPr>
        <w:spacing w:line="240" w:lineRule="auto"/>
      </w:pPr>
      <w:r>
        <w:t>Raw channel matrix is considered as model input</w:t>
      </w:r>
    </w:p>
    <w:p w14:paraId="4BDCCB0F" w14:textId="77777777" w:rsidR="00E345C9" w:rsidRDefault="00E345C9" w:rsidP="00E345C9">
      <w:pPr>
        <w:numPr>
          <w:ilvl w:val="1"/>
          <w:numId w:val="6"/>
        </w:numPr>
        <w:spacing w:line="240" w:lineRule="auto"/>
      </w:pPr>
      <w:r>
        <w:t>The performance metric is SGCS in linear value for layer 1.</w:t>
      </w:r>
    </w:p>
    <w:p w14:paraId="7066E76C" w14:textId="77777777" w:rsidR="00E345C9" w:rsidRDefault="00E345C9" w:rsidP="00E345C9">
      <w:pPr>
        <w:numPr>
          <w:ilvl w:val="1"/>
          <w:numId w:val="6"/>
        </w:numPr>
        <w:spacing w:line="240" w:lineRule="auto"/>
      </w:pPr>
      <w:r>
        <w:t>No post processing is considered.</w:t>
      </w:r>
    </w:p>
    <w:p w14:paraId="36C9066F" w14:textId="77777777" w:rsidR="00E345C9" w:rsidRPr="00DE3549" w:rsidRDefault="00E345C9" w:rsidP="00E345C9">
      <w:pPr>
        <w:numPr>
          <w:ilvl w:val="1"/>
          <w:numId w:val="6"/>
        </w:numPr>
        <w:spacing w:line="240" w:lineRule="auto"/>
      </w:pPr>
      <w:r w:rsidRPr="00DE3549">
        <w:lastRenderedPageBreak/>
        <w:t>Note: Results refer to Table 5.32 of R1-2308344</w:t>
      </w:r>
    </w:p>
    <w:p w14:paraId="59088EE3" w14:textId="77777777" w:rsidR="00E345C9" w:rsidRDefault="00E345C9" w:rsidP="00E345C9">
      <w:pPr>
        <w:rPr>
          <w:rFonts w:eastAsia="等线"/>
          <w:lang w:eastAsia="zh-CN"/>
        </w:rPr>
      </w:pPr>
    </w:p>
    <w:p w14:paraId="385E8E01" w14:textId="77777777" w:rsidR="00E345C9" w:rsidRDefault="00E345C9" w:rsidP="00E345C9">
      <w:pPr>
        <w:rPr>
          <w:rFonts w:eastAsia="等线"/>
          <w:lang w:val="fr-FR" w:eastAsia="zh-CN"/>
        </w:rPr>
      </w:pPr>
      <w:r w:rsidRPr="004C086F">
        <w:rPr>
          <w:rFonts w:eastAsia="等线" w:hint="eastAsia"/>
          <w:lang w:val="fr-FR" w:eastAsia="zh-CN"/>
        </w:rPr>
        <w:t>O</w:t>
      </w:r>
      <w:r w:rsidRPr="004C086F">
        <w:rPr>
          <w:rFonts w:eastAsia="等线"/>
          <w:lang w:val="fr-FR" w:eastAsia="zh-CN"/>
        </w:rPr>
        <w:t>bservati</w:t>
      </w:r>
      <w:r>
        <w:rPr>
          <w:rFonts w:eastAsia="等线"/>
          <w:lang w:val="fr-FR" w:eastAsia="zh-CN"/>
        </w:rPr>
        <w:t>on</w:t>
      </w:r>
    </w:p>
    <w:p w14:paraId="1E7A99A7" w14:textId="77777777" w:rsidR="00E345C9" w:rsidRDefault="00E345C9" w:rsidP="00E345C9">
      <w:r>
        <w:t xml:space="preserve">For the AI/ML based CSI prediction, compared to the Benchmark#1 of the nearest historical CSI, in terms of SGCS/NMSE, from prediction window length perspective, </w:t>
      </w:r>
      <w:r>
        <w:rPr>
          <w:highlight w:val="yellow"/>
        </w:rPr>
        <w:t>in general the gain of AI/ML based solution is related with the prediction length</w:t>
      </w:r>
      <w:r>
        <w:t xml:space="preserve"> in terms of the distance to the applicable time of the predicted CSI:</w:t>
      </w:r>
    </w:p>
    <w:p w14:paraId="6065549D" w14:textId="77777777" w:rsidR="00E345C9" w:rsidRDefault="00E345C9" w:rsidP="00E345C9">
      <w:pPr>
        <w:numPr>
          <w:ilvl w:val="0"/>
          <w:numId w:val="6"/>
        </w:numPr>
        <w:spacing w:line="240" w:lineRule="auto"/>
      </w:pPr>
      <w:r>
        <w:t xml:space="preserve">When the prediction length is increased from </w:t>
      </w:r>
      <w:r>
        <w:rPr>
          <w:color w:val="0000FF"/>
        </w:rPr>
        <w:t>10ms to 15ms</w:t>
      </w:r>
      <w:r>
        <w:t>,</w:t>
      </w:r>
      <w:r>
        <w:rPr>
          <w:color w:val="FF0000"/>
        </w:rPr>
        <w:t xml:space="preserve"> </w:t>
      </w:r>
      <w:r>
        <w:t>the gain over benchmark is reduced (gap from</w:t>
      </w:r>
      <w:r>
        <w:rPr>
          <w:color w:val="FF0000"/>
        </w:rPr>
        <w:t xml:space="preserve"> -1.13%~-51%</w:t>
      </w:r>
      <w:r>
        <w:t xml:space="preserve">), as observed by </w:t>
      </w:r>
      <w:r>
        <w:rPr>
          <w:color w:val="FF0000"/>
        </w:rPr>
        <w:t xml:space="preserve">3 </w:t>
      </w:r>
      <w:r>
        <w:t xml:space="preserve">sources </w:t>
      </w:r>
      <w:r>
        <w:rPr>
          <w:color w:val="0000FF"/>
        </w:rPr>
        <w:t>[ZTE, ETRI, MediaTek]</w:t>
      </w:r>
      <w:r>
        <w:t>.</w:t>
      </w:r>
    </w:p>
    <w:p w14:paraId="2A6BE6AD" w14:textId="77777777" w:rsidR="00E345C9" w:rsidRDefault="00E345C9" w:rsidP="00E345C9">
      <w:pPr>
        <w:numPr>
          <w:ilvl w:val="0"/>
          <w:numId w:val="6"/>
        </w:numPr>
        <w:spacing w:line="240" w:lineRule="auto"/>
      </w:pPr>
      <w:r>
        <w:t xml:space="preserve">When the prediction length is increased from </w:t>
      </w:r>
      <w:r>
        <w:rPr>
          <w:color w:val="0000FF"/>
        </w:rPr>
        <w:t>2.5ms/3ms to 5ms</w:t>
      </w:r>
      <w:r>
        <w:t>,</w:t>
      </w:r>
      <w:r>
        <w:rPr>
          <w:color w:val="FF0000"/>
        </w:rPr>
        <w:t xml:space="preserve"> </w:t>
      </w:r>
      <w:r>
        <w:t>the gain over benchmark is increased (gap from</w:t>
      </w:r>
      <w:r>
        <w:rPr>
          <w:color w:val="FF0000"/>
        </w:rPr>
        <w:t xml:space="preserve"> +5.85%~+13%</w:t>
      </w:r>
      <w:r>
        <w:t xml:space="preserve">), as observed by </w:t>
      </w:r>
      <w:r>
        <w:rPr>
          <w:color w:val="FF0000"/>
        </w:rPr>
        <w:t xml:space="preserve">2 </w:t>
      </w:r>
      <w:r>
        <w:t xml:space="preserve">sources </w:t>
      </w:r>
      <w:r>
        <w:rPr>
          <w:color w:val="0000FF"/>
        </w:rPr>
        <w:t>[Apple, vivo]</w:t>
      </w:r>
      <w:r>
        <w:t>.</w:t>
      </w:r>
    </w:p>
    <w:p w14:paraId="087D33F2" w14:textId="77777777" w:rsidR="00E345C9" w:rsidRDefault="00E345C9" w:rsidP="00E345C9">
      <w:pPr>
        <w:numPr>
          <w:ilvl w:val="0"/>
          <w:numId w:val="6"/>
        </w:numPr>
        <w:spacing w:line="240" w:lineRule="auto"/>
      </w:pPr>
      <w:r>
        <w:t xml:space="preserve">When the prediction length is increased from </w:t>
      </w:r>
      <w:r>
        <w:rPr>
          <w:color w:val="0000FF"/>
        </w:rPr>
        <w:t>5ms to 10ms</w:t>
      </w:r>
      <w:r>
        <w:t xml:space="preserve">, </w:t>
      </w:r>
      <w:r>
        <w:rPr>
          <w:color w:val="FF0000"/>
        </w:rPr>
        <w:t xml:space="preserve">5 </w:t>
      </w:r>
      <w:r>
        <w:t xml:space="preserve">sources </w:t>
      </w:r>
      <w:r>
        <w:rPr>
          <w:color w:val="0000FF"/>
        </w:rPr>
        <w:t xml:space="preserve">[ZTE, Apple, ETRI, CMCC, OPPO] </w:t>
      </w:r>
      <w:r>
        <w:t xml:space="preserve">observe the gain over benchmark is reduced (gap from </w:t>
      </w:r>
      <w:r>
        <w:rPr>
          <w:color w:val="FF0000"/>
        </w:rPr>
        <w:t>-1%~-12.1%</w:t>
      </w:r>
      <w:r>
        <w:t xml:space="preserve">) while 2 sources </w:t>
      </w:r>
      <w:r>
        <w:rPr>
          <w:color w:val="0000FF"/>
        </w:rPr>
        <w:t>[MediaTek, vivo]</w:t>
      </w:r>
      <w:r>
        <w:t xml:space="preserve"> observe the gain over benchmark is increased (</w:t>
      </w:r>
      <w:r>
        <w:rPr>
          <w:color w:val="FF0000"/>
        </w:rPr>
        <w:t>+11.65%~+45.5%</w:t>
      </w:r>
      <w:r>
        <w:t>).</w:t>
      </w:r>
    </w:p>
    <w:p w14:paraId="463E8E20" w14:textId="77777777" w:rsidR="00E345C9" w:rsidRDefault="00E345C9" w:rsidP="00E345C9">
      <w:pPr>
        <w:numPr>
          <w:ilvl w:val="0"/>
          <w:numId w:val="6"/>
        </w:numPr>
        <w:spacing w:line="240" w:lineRule="auto"/>
      </w:pPr>
      <w:r>
        <w:t>Note: the above results are based on the following assumptions</w:t>
      </w:r>
    </w:p>
    <w:p w14:paraId="68DF38D7" w14:textId="77777777" w:rsidR="00E345C9" w:rsidRDefault="00E345C9" w:rsidP="00E345C9">
      <w:pPr>
        <w:numPr>
          <w:ilvl w:val="1"/>
          <w:numId w:val="6"/>
        </w:numPr>
        <w:spacing w:line="240" w:lineRule="auto"/>
      </w:pPr>
      <w:r>
        <w:t>The UE speed is 30km/h.</w:t>
      </w:r>
    </w:p>
    <w:p w14:paraId="56947A6D" w14:textId="77777777" w:rsidR="00E345C9" w:rsidRDefault="00E345C9" w:rsidP="00E345C9">
      <w:pPr>
        <w:numPr>
          <w:ilvl w:val="1"/>
          <w:numId w:val="6"/>
        </w:numPr>
        <w:spacing w:line="240" w:lineRule="auto"/>
      </w:pPr>
      <w:r>
        <w:t>The observation window considers to start as early as 15ms~50ms.</w:t>
      </w:r>
    </w:p>
    <w:p w14:paraId="19299E23" w14:textId="77777777" w:rsidR="00E345C9" w:rsidRDefault="00E345C9" w:rsidP="00E345C9">
      <w:pPr>
        <w:numPr>
          <w:ilvl w:val="1"/>
          <w:numId w:val="6"/>
        </w:numPr>
        <w:spacing w:line="240" w:lineRule="auto"/>
      </w:pPr>
      <w:r>
        <w:t>Raw channel matrix is considered as model input</w:t>
      </w:r>
    </w:p>
    <w:p w14:paraId="6CA465D3" w14:textId="77777777" w:rsidR="00E345C9" w:rsidRDefault="00E345C9" w:rsidP="00E345C9">
      <w:pPr>
        <w:numPr>
          <w:ilvl w:val="1"/>
          <w:numId w:val="6"/>
        </w:numPr>
        <w:spacing w:line="240" w:lineRule="auto"/>
      </w:pPr>
      <w:r>
        <w:t>The performance metric is SGCS in linear value for layer 1.</w:t>
      </w:r>
    </w:p>
    <w:p w14:paraId="79E349EF" w14:textId="77777777" w:rsidR="00E345C9" w:rsidRDefault="00E345C9" w:rsidP="00E345C9">
      <w:pPr>
        <w:numPr>
          <w:ilvl w:val="1"/>
          <w:numId w:val="6"/>
        </w:numPr>
        <w:spacing w:line="240" w:lineRule="auto"/>
      </w:pPr>
      <w:r>
        <w:t>No post processing is considered.</w:t>
      </w:r>
    </w:p>
    <w:p w14:paraId="1F984073" w14:textId="77777777" w:rsidR="00E345C9" w:rsidRPr="00DE3549" w:rsidRDefault="00E345C9" w:rsidP="00E345C9">
      <w:pPr>
        <w:numPr>
          <w:ilvl w:val="1"/>
          <w:numId w:val="6"/>
        </w:numPr>
        <w:spacing w:line="240" w:lineRule="auto"/>
      </w:pPr>
      <w:r w:rsidRPr="00DE3549">
        <w:t>Note: Results refer to Table 5.33 of R1-2308344</w:t>
      </w:r>
    </w:p>
    <w:p w14:paraId="2EED4189" w14:textId="77777777" w:rsidR="00E345C9" w:rsidRPr="004C086F" w:rsidRDefault="00E345C9" w:rsidP="00E345C9">
      <w:pPr>
        <w:rPr>
          <w:rFonts w:eastAsia="等线" w:hint="eastAsia"/>
          <w:lang w:eastAsia="zh-CN"/>
        </w:rPr>
      </w:pPr>
    </w:p>
    <w:p w14:paraId="5EF802BA" w14:textId="77777777" w:rsidR="00E345C9" w:rsidRDefault="00E345C9" w:rsidP="00E345C9">
      <w:pPr>
        <w:rPr>
          <w:rFonts w:eastAsia="等线"/>
          <w:lang w:eastAsia="zh-CN"/>
        </w:rPr>
      </w:pPr>
      <w:r>
        <w:rPr>
          <w:rFonts w:eastAsia="等线" w:hint="eastAsia"/>
          <w:lang w:eastAsia="zh-CN"/>
        </w:rPr>
        <w:t>O</w:t>
      </w:r>
      <w:r>
        <w:rPr>
          <w:rFonts w:eastAsia="等线"/>
          <w:lang w:eastAsia="zh-CN"/>
        </w:rPr>
        <w:t>bservation</w:t>
      </w:r>
    </w:p>
    <w:p w14:paraId="6B8D913A" w14:textId="77777777" w:rsidR="00E345C9" w:rsidRDefault="00E345C9" w:rsidP="00E345C9">
      <w:r>
        <w:t>For the evaluation of CSI compression, for the type of AI/ML model input (for CSI generation part)/output (for CSI reconstruction part), a vast majority of companies adopt precoding matrix as model input/output.</w:t>
      </w:r>
    </w:p>
    <w:p w14:paraId="31096159" w14:textId="77777777" w:rsidR="00E345C9" w:rsidRDefault="00E345C9" w:rsidP="00E345C9">
      <w:pPr>
        <w:pStyle w:val="ListParagraph"/>
        <w:numPr>
          <w:ilvl w:val="0"/>
          <w:numId w:val="6"/>
        </w:numPr>
        <w:spacing w:line="240" w:lineRule="auto"/>
      </w:pPr>
      <w:r>
        <w:t xml:space="preserve">Note: For the evaluations of CSI compression with 1-on-1 joint training, </w:t>
      </w:r>
      <w:r>
        <w:rPr>
          <w:color w:val="FF0000"/>
        </w:rPr>
        <w:t xml:space="preserve">22 </w:t>
      </w:r>
      <w:r>
        <w:t xml:space="preserve">sources </w:t>
      </w:r>
      <w:r>
        <w:rPr>
          <w:color w:val="0000FF"/>
        </w:rPr>
        <w:t>[Huawei, Nokia, Futurewei, Lenovo, ZTE, vivo, OPPO, Spreadtrum, Fujitsu, NTT DOCOMO, Xiaomi, Qualcomm, Intel, InterDigital, CATT, Apple, China Telecom, MediaTek, BJTU, ETRI, CMCC</w:t>
      </w:r>
      <w:r w:rsidRPr="00DE261F">
        <w:rPr>
          <w:color w:val="0000FF"/>
        </w:rPr>
        <w:t>, Ericsson]</w:t>
      </w:r>
      <w:r w:rsidRPr="00DE261F">
        <w:t xml:space="preserve"> take precoding matrix without angular-delay domain conversion as the model input/output; </w:t>
      </w:r>
      <w:r w:rsidRPr="00DE261F">
        <w:rPr>
          <w:color w:val="FF0000"/>
        </w:rPr>
        <w:t>2</w:t>
      </w:r>
      <w:r w:rsidRPr="00DE261F">
        <w:t xml:space="preserve"> sources </w:t>
      </w:r>
      <w:r w:rsidRPr="00DE261F">
        <w:rPr>
          <w:color w:val="0000FF"/>
        </w:rPr>
        <w:t xml:space="preserve">[Ericsson, Samsung] </w:t>
      </w:r>
      <w:r w:rsidRPr="00DE261F">
        <w:t>takes precoding matrix with angular-delay domain representation as the model input/output. No company submitted expli</w:t>
      </w:r>
      <w:r>
        <w:t>cit channel matrix as input.</w:t>
      </w:r>
    </w:p>
    <w:p w14:paraId="1B428A65" w14:textId="77777777" w:rsidR="00E345C9" w:rsidRPr="00396518" w:rsidRDefault="00E345C9">
      <w:pPr>
        <w:rPr>
          <w:rFonts w:hint="eastAsia"/>
          <w:lang w:eastAsia="zh-CN"/>
        </w:rPr>
      </w:pPr>
    </w:p>
    <w:p w14:paraId="39E9880E" w14:textId="77777777" w:rsidR="004B6801" w:rsidRDefault="004B6801">
      <w:pPr>
        <w:rPr>
          <w:lang w:eastAsia="zh-CN"/>
        </w:rPr>
      </w:pPr>
    </w:p>
    <w:p w14:paraId="4F1551EF" w14:textId="77777777" w:rsidR="004B6801" w:rsidRDefault="00E4399A">
      <w:pPr>
        <w:pStyle w:val="Heading1"/>
        <w:numPr>
          <w:ilvl w:val="0"/>
          <w:numId w:val="0"/>
        </w:numPr>
        <w:ind w:left="432" w:hanging="432"/>
      </w:pPr>
      <w:r>
        <w:t>References</w:t>
      </w:r>
    </w:p>
    <w:p w14:paraId="7FF51749" w14:textId="77777777" w:rsidR="004B6801" w:rsidRDefault="00E4399A">
      <w:pPr>
        <w:pStyle w:val="ListParagraph"/>
        <w:numPr>
          <w:ilvl w:val="0"/>
          <w:numId w:val="9"/>
        </w:numPr>
        <w:rPr>
          <w:rFonts w:eastAsia="Batang"/>
          <w:iCs/>
          <w:sz w:val="21"/>
          <w:szCs w:val="21"/>
          <w:lang w:val="en-GB" w:eastAsia="zh-CN"/>
        </w:rPr>
      </w:pPr>
      <w:bookmarkStart w:id="22" w:name="_Ref102923407"/>
      <w:r>
        <w:rPr>
          <w:rFonts w:eastAsia="Batang"/>
          <w:iCs/>
          <w:sz w:val="21"/>
          <w:szCs w:val="21"/>
          <w:lang w:val="en-GB" w:eastAsia="zh-CN"/>
        </w:rPr>
        <w:t>RP-213599, “New SI: Study on Artificial Intelligence (AI)/Machine Learning (ML) for NR Air Interface”, December 6-17, 2021.</w:t>
      </w:r>
      <w:bookmarkEnd w:id="22"/>
    </w:p>
    <w:p w14:paraId="788B4713"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R1-2306431</w:t>
      </w:r>
      <w:r>
        <w:rPr>
          <w:rFonts w:eastAsia="Batang"/>
          <w:iCs/>
          <w:sz w:val="21"/>
          <w:szCs w:val="21"/>
          <w:lang w:val="en-GB" w:eastAsia="zh-CN"/>
        </w:rPr>
        <w:tab/>
        <w:t>Discussion and evaluation of AI/ML for CSI feedback enhancement FUTUREWEI</w:t>
      </w:r>
    </w:p>
    <w:p w14:paraId="123291F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2306475  Evaluation</w:t>
      </w:r>
      <w:proofErr w:type="gramEnd"/>
      <w:r>
        <w:rPr>
          <w:rFonts w:eastAsia="Batang"/>
          <w:iCs/>
          <w:sz w:val="21"/>
          <w:szCs w:val="21"/>
          <w:lang w:val="en-GB" w:eastAsia="zh-CN"/>
        </w:rPr>
        <w:t xml:space="preserve"> of AI and ML for CSI feedback enhancement  NVIDIA</w:t>
      </w:r>
    </w:p>
    <w:p w14:paraId="3916D0D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R1-2306511</w:t>
      </w:r>
      <w:r>
        <w:rPr>
          <w:rFonts w:eastAsia="Batang"/>
          <w:iCs/>
          <w:sz w:val="21"/>
          <w:szCs w:val="21"/>
          <w:lang w:val="en-GB" w:eastAsia="zh-CN"/>
        </w:rPr>
        <w:tab/>
        <w:t xml:space="preserve">Evaluation on AI/ML for CSI feedback </w:t>
      </w:r>
      <w:proofErr w:type="gramStart"/>
      <w:r>
        <w:rPr>
          <w:rFonts w:eastAsia="Batang"/>
          <w:iCs/>
          <w:sz w:val="21"/>
          <w:szCs w:val="21"/>
          <w:lang w:val="en-GB" w:eastAsia="zh-CN"/>
        </w:rPr>
        <w:t>enhancement  Huawei</w:t>
      </w:r>
      <w:proofErr w:type="gramEnd"/>
      <w:r>
        <w:rPr>
          <w:rFonts w:eastAsia="Batang"/>
          <w:iCs/>
          <w:sz w:val="21"/>
          <w:szCs w:val="21"/>
          <w:lang w:val="en-GB" w:eastAsia="zh-CN"/>
        </w:rPr>
        <w:t>, HiSilicon</w:t>
      </w:r>
    </w:p>
    <w:p w14:paraId="3B571B6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R1-2306606</w:t>
      </w:r>
      <w:r>
        <w:rPr>
          <w:rFonts w:eastAsia="Batang"/>
          <w:iCs/>
          <w:sz w:val="21"/>
          <w:szCs w:val="21"/>
          <w:lang w:val="en-GB" w:eastAsia="zh-CN"/>
        </w:rPr>
        <w:tab/>
        <w:t>Evaluations of AI-CSI</w:t>
      </w:r>
      <w:r>
        <w:rPr>
          <w:rFonts w:eastAsia="Batang"/>
          <w:iCs/>
          <w:sz w:val="21"/>
          <w:szCs w:val="21"/>
          <w:lang w:val="en-GB" w:eastAsia="zh-CN"/>
        </w:rPr>
        <w:tab/>
        <w:t>Ericsson</w:t>
      </w:r>
    </w:p>
    <w:p w14:paraId="17C320F4"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2306637  Discussion</w:t>
      </w:r>
      <w:proofErr w:type="gramEnd"/>
      <w:r>
        <w:rPr>
          <w:rFonts w:eastAsia="Batang"/>
          <w:iCs/>
          <w:sz w:val="21"/>
          <w:szCs w:val="21"/>
          <w:lang w:val="en-GB" w:eastAsia="zh-CN"/>
        </w:rPr>
        <w:t xml:space="preserve"> on evaluation on AIML for CSI feedback enhancement  Spreadtrum Communications, BUPT</w:t>
      </w:r>
    </w:p>
    <w:p w14:paraId="33D3DEA6"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R1-2306740</w:t>
      </w:r>
      <w:r>
        <w:rPr>
          <w:rFonts w:eastAsia="Batang"/>
          <w:iCs/>
          <w:sz w:val="21"/>
          <w:szCs w:val="21"/>
          <w:lang w:val="en-GB" w:eastAsia="zh-CN"/>
        </w:rPr>
        <w:tab/>
        <w:t xml:space="preserve">Evaluation on AI/ML for CSI feedback </w:t>
      </w:r>
      <w:proofErr w:type="gramStart"/>
      <w:r>
        <w:rPr>
          <w:rFonts w:eastAsia="Batang"/>
          <w:iCs/>
          <w:sz w:val="21"/>
          <w:szCs w:val="21"/>
          <w:lang w:val="en-GB" w:eastAsia="zh-CN"/>
        </w:rPr>
        <w:t>enhancement  vivo</w:t>
      </w:r>
      <w:proofErr w:type="gramEnd"/>
    </w:p>
    <w:p w14:paraId="62114E02"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R1-2306795</w:t>
      </w:r>
      <w:r>
        <w:rPr>
          <w:rFonts w:eastAsia="Batang"/>
          <w:iCs/>
          <w:sz w:val="21"/>
          <w:szCs w:val="21"/>
          <w:lang w:val="en-GB" w:eastAsia="zh-CN"/>
        </w:rPr>
        <w:tab/>
        <w:t>Evaluation on AI for CSI feedback enhancement</w:t>
      </w:r>
      <w:r>
        <w:rPr>
          <w:rFonts w:eastAsia="Batang"/>
          <w:iCs/>
          <w:sz w:val="21"/>
          <w:szCs w:val="21"/>
          <w:lang w:val="en-GB" w:eastAsia="zh-CN"/>
        </w:rPr>
        <w:tab/>
        <w:t>ZTE</w:t>
      </w:r>
    </w:p>
    <w:p w14:paraId="4CEA9C69"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lastRenderedPageBreak/>
        <w:t>R1-2306809</w:t>
      </w:r>
      <w:r>
        <w:rPr>
          <w:rFonts w:eastAsia="Batang"/>
          <w:iCs/>
          <w:sz w:val="21"/>
          <w:szCs w:val="21"/>
          <w:lang w:val="en-GB" w:eastAsia="zh-CN"/>
        </w:rPr>
        <w:tab/>
        <w:t xml:space="preserve">Evaluation on AI/ML for CSI feedback </w:t>
      </w:r>
      <w:proofErr w:type="gramStart"/>
      <w:r>
        <w:rPr>
          <w:rFonts w:eastAsia="Batang"/>
          <w:iCs/>
          <w:sz w:val="21"/>
          <w:szCs w:val="21"/>
          <w:lang w:val="en-GB" w:eastAsia="zh-CN"/>
        </w:rPr>
        <w:t>enhancement  China</w:t>
      </w:r>
      <w:proofErr w:type="gramEnd"/>
      <w:r>
        <w:rPr>
          <w:rFonts w:eastAsia="Batang"/>
          <w:iCs/>
          <w:sz w:val="21"/>
          <w:szCs w:val="21"/>
          <w:lang w:val="en-GB" w:eastAsia="zh-CN"/>
        </w:rPr>
        <w:t xml:space="preserve"> Telecom</w:t>
      </w:r>
    </w:p>
    <w:p w14:paraId="5F7F4162"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2306832  Evaluation</w:t>
      </w:r>
      <w:proofErr w:type="gramEnd"/>
      <w:r>
        <w:rPr>
          <w:rFonts w:eastAsia="Batang"/>
          <w:iCs/>
          <w:sz w:val="21"/>
          <w:szCs w:val="21"/>
          <w:lang w:val="en-GB" w:eastAsia="zh-CN"/>
        </w:rPr>
        <w:t xml:space="preserve"> for CSI feedback enhancements  Intel Corporation</w:t>
      </w:r>
    </w:p>
    <w:p w14:paraId="2FFC3341" w14:textId="77777777" w:rsidR="004B6801" w:rsidRDefault="00380B06">
      <w:pPr>
        <w:pStyle w:val="ListParagraph"/>
        <w:numPr>
          <w:ilvl w:val="0"/>
          <w:numId w:val="9"/>
        </w:numPr>
        <w:rPr>
          <w:rFonts w:eastAsia="Batang"/>
          <w:iCs/>
          <w:sz w:val="21"/>
          <w:szCs w:val="21"/>
          <w:lang w:val="en-GB" w:eastAsia="zh-CN"/>
        </w:rPr>
      </w:pPr>
      <w:hyperlink r:id="rId25">
        <w:r w:rsidR="00E4399A">
          <w:rPr>
            <w:rFonts w:eastAsia="Batang"/>
            <w:iCs/>
            <w:sz w:val="21"/>
            <w:szCs w:val="21"/>
            <w:lang w:val="en-GB" w:eastAsia="zh-CN"/>
          </w:rPr>
          <w:t>R1-2306957</w:t>
        </w:r>
      </w:hyperlink>
      <w:r w:rsidR="00E4399A">
        <w:rPr>
          <w:rFonts w:eastAsia="Batang"/>
          <w:iCs/>
          <w:sz w:val="21"/>
          <w:szCs w:val="21"/>
          <w:lang w:val="en-GB" w:eastAsia="zh-CN"/>
        </w:rPr>
        <w:t xml:space="preserve">  On Evaluation of AI/ML based </w:t>
      </w:r>
      <w:proofErr w:type="gramStart"/>
      <w:r w:rsidR="00E4399A">
        <w:rPr>
          <w:rFonts w:eastAsia="Batang"/>
          <w:iCs/>
          <w:sz w:val="21"/>
          <w:szCs w:val="21"/>
          <w:lang w:val="en-GB" w:eastAsia="zh-CN"/>
        </w:rPr>
        <w:t>CSI  Google</w:t>
      </w:r>
      <w:proofErr w:type="gramEnd"/>
    </w:p>
    <w:p w14:paraId="7947189B" w14:textId="77777777" w:rsidR="004B6801" w:rsidRDefault="00E4399A">
      <w:pPr>
        <w:pStyle w:val="ListParagraph"/>
        <w:numPr>
          <w:ilvl w:val="0"/>
          <w:numId w:val="9"/>
        </w:numPr>
        <w:rPr>
          <w:rFonts w:eastAsia="Batang"/>
          <w:iCs/>
          <w:sz w:val="21"/>
          <w:szCs w:val="21"/>
          <w:lang w:val="en-GB" w:eastAsia="zh-CN"/>
        </w:rPr>
      </w:pPr>
      <w:bookmarkStart w:id="23" w:name="_Ref84579341"/>
      <w:r>
        <w:rPr>
          <w:rFonts w:eastAsia="Batang"/>
          <w:iCs/>
          <w:sz w:val="21"/>
          <w:szCs w:val="21"/>
          <w:lang w:val="en-GB" w:eastAsia="zh-CN"/>
        </w:rPr>
        <w:t>R1-2307076</w:t>
      </w:r>
      <w:r>
        <w:rPr>
          <w:rFonts w:eastAsia="Batang"/>
          <w:iCs/>
          <w:sz w:val="21"/>
          <w:szCs w:val="21"/>
          <w:lang w:val="en-GB" w:eastAsia="zh-CN"/>
        </w:rPr>
        <w:tab/>
      </w:r>
      <w:bookmarkEnd w:id="23"/>
      <w:r>
        <w:rPr>
          <w:rFonts w:eastAsia="Batang"/>
          <w:iCs/>
          <w:sz w:val="21"/>
          <w:szCs w:val="21"/>
          <w:lang w:val="en-GB" w:eastAsia="zh-CN"/>
        </w:rPr>
        <w:t xml:space="preserve">Evaluation on AI/ML for CSI feedback </w:t>
      </w:r>
      <w:proofErr w:type="gramStart"/>
      <w:r>
        <w:rPr>
          <w:rFonts w:eastAsia="Batang"/>
          <w:iCs/>
          <w:sz w:val="21"/>
          <w:szCs w:val="21"/>
          <w:lang w:val="en-GB" w:eastAsia="zh-CN"/>
        </w:rPr>
        <w:t>enhancement  CATT</w:t>
      </w:r>
      <w:proofErr w:type="gramEnd"/>
    </w:p>
    <w:p w14:paraId="3787E3E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2307154  Evaluation</w:t>
      </w:r>
      <w:proofErr w:type="gramEnd"/>
      <w:r>
        <w:rPr>
          <w:rFonts w:eastAsia="Batang"/>
          <w:iCs/>
          <w:sz w:val="21"/>
          <w:szCs w:val="21"/>
          <w:lang w:val="en-GB" w:eastAsia="zh-CN"/>
        </w:rPr>
        <w:t xml:space="preserve"> on AI/ML for CSI feedback enhancement  Fujitsu</w:t>
      </w:r>
    </w:p>
    <w:p w14:paraId="733ED67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2307183  Discussion</w:t>
      </w:r>
      <w:proofErr w:type="gramEnd"/>
      <w:r>
        <w:rPr>
          <w:rFonts w:eastAsia="Batang"/>
          <w:iCs/>
          <w:sz w:val="21"/>
          <w:szCs w:val="21"/>
          <w:lang w:val="en-GB" w:eastAsia="zh-CN"/>
        </w:rPr>
        <w:t xml:space="preserve"> on evaluation on AI/ML for CSI feedback enhancement  CMCC</w:t>
      </w:r>
    </w:p>
    <w:p w14:paraId="4CB7040D"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2307238  Evaluation</w:t>
      </w:r>
      <w:proofErr w:type="gramEnd"/>
      <w:r>
        <w:rPr>
          <w:rFonts w:eastAsia="Batang"/>
          <w:iCs/>
          <w:sz w:val="21"/>
          <w:szCs w:val="21"/>
          <w:lang w:val="en-GB" w:eastAsia="zh-CN"/>
        </w:rPr>
        <w:t xml:space="preserve"> of ML for CSI feedback enhancement  Nokia, Nokia Shanghai Bell</w:t>
      </w:r>
    </w:p>
    <w:p w14:paraId="242338C5" w14:textId="77777777" w:rsidR="004B6801" w:rsidRDefault="00E4399A">
      <w:pPr>
        <w:pStyle w:val="ListParagraph"/>
        <w:numPr>
          <w:ilvl w:val="0"/>
          <w:numId w:val="9"/>
        </w:numPr>
        <w:rPr>
          <w:rFonts w:eastAsia="Batang"/>
          <w:iCs/>
          <w:sz w:val="21"/>
          <w:szCs w:val="21"/>
          <w:lang w:val="en-GB" w:eastAsia="zh-CN"/>
        </w:rPr>
      </w:pPr>
      <w:bookmarkStart w:id="24" w:name="_Ref84579347"/>
      <w:r>
        <w:rPr>
          <w:rFonts w:eastAsia="Batang"/>
          <w:iCs/>
          <w:sz w:val="21"/>
          <w:szCs w:val="21"/>
          <w:lang w:val="en-GB" w:eastAsia="zh-CN"/>
        </w:rPr>
        <w:t>R1-2307251</w:t>
      </w:r>
      <w:r>
        <w:rPr>
          <w:rFonts w:eastAsia="Batang"/>
          <w:iCs/>
          <w:sz w:val="21"/>
          <w:szCs w:val="21"/>
          <w:lang w:val="en-GB" w:eastAsia="zh-CN"/>
        </w:rPr>
        <w:tab/>
      </w:r>
      <w:bookmarkEnd w:id="24"/>
      <w:r>
        <w:rPr>
          <w:rFonts w:eastAsia="Batang"/>
          <w:iCs/>
          <w:sz w:val="21"/>
          <w:szCs w:val="21"/>
          <w:lang w:val="en-GB" w:eastAsia="zh-CN"/>
        </w:rPr>
        <w:t xml:space="preserve">Evaluation on AI/ML for CSI feedback </w:t>
      </w:r>
      <w:proofErr w:type="gramStart"/>
      <w:r>
        <w:rPr>
          <w:rFonts w:eastAsia="Batang"/>
          <w:iCs/>
          <w:sz w:val="21"/>
          <w:szCs w:val="21"/>
          <w:lang w:val="en-GB" w:eastAsia="zh-CN"/>
        </w:rPr>
        <w:t>enhancement  InterDigital</w:t>
      </w:r>
      <w:proofErr w:type="gramEnd"/>
      <w:r>
        <w:rPr>
          <w:rFonts w:eastAsia="Batang"/>
          <w:iCs/>
          <w:sz w:val="21"/>
          <w:szCs w:val="21"/>
          <w:lang w:val="en-GB" w:eastAsia="zh-CN"/>
        </w:rPr>
        <w:t>, Inc.</w:t>
      </w:r>
    </w:p>
    <w:p w14:paraId="7645B36E"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2307268  Evaluation</w:t>
      </w:r>
      <w:proofErr w:type="gramEnd"/>
      <w:r>
        <w:rPr>
          <w:rFonts w:eastAsia="Batang"/>
          <w:iCs/>
          <w:sz w:val="21"/>
          <w:szCs w:val="21"/>
          <w:lang w:val="en-GB" w:eastAsia="zh-CN"/>
        </w:rPr>
        <w:t xml:space="preserve"> for AI/ML based CSI feedback enhancement  Apple</w:t>
      </w:r>
    </w:p>
    <w:p w14:paraId="6B01894E"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R1-2307375</w:t>
      </w:r>
      <w:r>
        <w:rPr>
          <w:rFonts w:eastAsia="Batang"/>
          <w:iCs/>
          <w:sz w:val="21"/>
          <w:szCs w:val="21"/>
          <w:lang w:val="en-GB" w:eastAsia="zh-CN"/>
        </w:rPr>
        <w:tab/>
        <w:t xml:space="preserve">Discussion on evaluation on AI/ML for CSI feedback </w:t>
      </w:r>
      <w:proofErr w:type="gramStart"/>
      <w:r>
        <w:rPr>
          <w:rFonts w:eastAsia="Batang"/>
          <w:iCs/>
          <w:sz w:val="21"/>
          <w:szCs w:val="21"/>
          <w:lang w:val="en-GB" w:eastAsia="zh-CN"/>
        </w:rPr>
        <w:t>enhancement  Xiaomi</w:t>
      </w:r>
      <w:proofErr w:type="gramEnd"/>
    </w:p>
    <w:p w14:paraId="34FD696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2307466  Discussion</w:t>
      </w:r>
      <w:proofErr w:type="gramEnd"/>
      <w:r>
        <w:rPr>
          <w:rFonts w:eastAsia="Batang"/>
          <w:iCs/>
          <w:sz w:val="21"/>
          <w:szCs w:val="21"/>
          <w:lang w:val="en-GB" w:eastAsia="zh-CN"/>
        </w:rPr>
        <w:t xml:space="preserve"> on evaluation on AI/ML for CSI feedback enhancement  NTT DOCOMO, INC.</w:t>
      </w:r>
    </w:p>
    <w:p w14:paraId="78C155D4"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R1-2307564</w:t>
      </w:r>
      <w:r>
        <w:rPr>
          <w:rFonts w:eastAsia="Batang"/>
          <w:iCs/>
          <w:sz w:val="21"/>
          <w:szCs w:val="21"/>
          <w:lang w:val="en-GB" w:eastAsia="zh-CN"/>
        </w:rPr>
        <w:tab/>
        <w:t xml:space="preserve">Evaluation methodology and results on AI/ML for CSI feedback </w:t>
      </w:r>
      <w:proofErr w:type="gramStart"/>
      <w:r>
        <w:rPr>
          <w:rFonts w:eastAsia="Batang"/>
          <w:iCs/>
          <w:sz w:val="21"/>
          <w:szCs w:val="21"/>
          <w:lang w:val="en-GB" w:eastAsia="zh-CN"/>
        </w:rPr>
        <w:t>enhancement  OPPO</w:t>
      </w:r>
      <w:proofErr w:type="gramEnd"/>
    </w:p>
    <w:p w14:paraId="2C0695CF"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R1-2307668</w:t>
      </w:r>
      <w:r>
        <w:rPr>
          <w:rFonts w:eastAsia="Batang"/>
          <w:iCs/>
          <w:sz w:val="21"/>
          <w:szCs w:val="21"/>
          <w:lang w:val="en-GB" w:eastAsia="zh-CN"/>
        </w:rPr>
        <w:tab/>
        <w:t>Evaluation on AI ML for CSI feedback enhancement</w:t>
      </w:r>
      <w:r>
        <w:rPr>
          <w:rFonts w:eastAsia="Batang"/>
          <w:iCs/>
          <w:sz w:val="21"/>
          <w:szCs w:val="21"/>
          <w:lang w:val="en-GB" w:eastAsia="zh-CN"/>
        </w:rPr>
        <w:tab/>
        <w:t>Samsung</w:t>
      </w:r>
    </w:p>
    <w:p w14:paraId="13AE005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 xml:space="preserve">R1-2307728 </w:t>
      </w:r>
      <w:r>
        <w:rPr>
          <w:rFonts w:eastAsia="Batang"/>
          <w:iCs/>
          <w:sz w:val="21"/>
          <w:szCs w:val="21"/>
          <w:lang w:val="en-GB" w:eastAsia="zh-CN"/>
        </w:rPr>
        <w:tab/>
        <w:t>Evaluation on AI for CSI feedback enhancement</w:t>
      </w:r>
      <w:r>
        <w:rPr>
          <w:rFonts w:eastAsia="Batang"/>
          <w:iCs/>
          <w:sz w:val="21"/>
          <w:szCs w:val="21"/>
          <w:lang w:val="en-GB" w:eastAsia="zh-CN"/>
        </w:rPr>
        <w:tab/>
        <w:t>Mavenir</w:t>
      </w:r>
    </w:p>
    <w:p w14:paraId="154FD0C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2307739  Evaluation</w:t>
      </w:r>
      <w:proofErr w:type="gramEnd"/>
      <w:r>
        <w:rPr>
          <w:rFonts w:eastAsia="Batang"/>
          <w:iCs/>
          <w:sz w:val="21"/>
          <w:szCs w:val="21"/>
          <w:lang w:val="en-GB" w:eastAsia="zh-CN"/>
        </w:rPr>
        <w:t xml:space="preserve"> on AI/ML for CSI feedback enhancement  ETRI</w:t>
      </w:r>
    </w:p>
    <w:p w14:paraId="32099E4A"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2307806  Evaluation</w:t>
      </w:r>
      <w:proofErr w:type="gramEnd"/>
      <w:r>
        <w:rPr>
          <w:rFonts w:eastAsia="Batang"/>
          <w:iCs/>
          <w:sz w:val="21"/>
          <w:szCs w:val="21"/>
          <w:lang w:val="en-GB" w:eastAsia="zh-CN"/>
        </w:rPr>
        <w:t xml:space="preserve"> on AI/ML for CSI feedback  Lenovo</w:t>
      </w:r>
    </w:p>
    <w:p w14:paraId="360A4C9C"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2307916  Evaluation</w:t>
      </w:r>
      <w:proofErr w:type="gramEnd"/>
      <w:r>
        <w:rPr>
          <w:rFonts w:eastAsia="Batang"/>
          <w:iCs/>
          <w:sz w:val="21"/>
          <w:szCs w:val="21"/>
          <w:lang w:val="en-GB" w:eastAsia="zh-CN"/>
        </w:rPr>
        <w:t xml:space="preserve"> on AI/ML for CSI feedback enhancement  Qualcomm Incorporated</w:t>
      </w:r>
    </w:p>
    <w:p w14:paraId="4429BA5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2307999  Evaluation</w:t>
      </w:r>
      <w:proofErr w:type="gramEnd"/>
      <w:r>
        <w:rPr>
          <w:rFonts w:eastAsia="Batang"/>
          <w:iCs/>
          <w:sz w:val="21"/>
          <w:szCs w:val="21"/>
          <w:lang w:val="en-GB" w:eastAsia="zh-CN"/>
        </w:rPr>
        <w:t xml:space="preserve"> of AI/ML for CSI feedback Enhancement  CEWiT</w:t>
      </w:r>
    </w:p>
    <w:p w14:paraId="0FDE61E4"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R1-</w:t>
      </w:r>
      <w:proofErr w:type="gramStart"/>
      <w:r>
        <w:rPr>
          <w:rFonts w:eastAsia="Batang"/>
          <w:iCs/>
          <w:sz w:val="21"/>
          <w:szCs w:val="21"/>
          <w:lang w:val="en-GB" w:eastAsia="zh-CN"/>
        </w:rPr>
        <w:t>2308053  Evaluation</w:t>
      </w:r>
      <w:proofErr w:type="gramEnd"/>
      <w:r>
        <w:rPr>
          <w:rFonts w:eastAsia="Batang"/>
          <w:iCs/>
          <w:sz w:val="21"/>
          <w:szCs w:val="21"/>
          <w:lang w:val="en-GB" w:eastAsia="zh-CN"/>
        </w:rPr>
        <w:t xml:space="preserve"> on AI/ML for CSI feedback enhancement  MediaTek Inc.</w:t>
      </w:r>
    </w:p>
    <w:p w14:paraId="615E29D7" w14:textId="77777777" w:rsidR="004B6801" w:rsidRDefault="00E4399A">
      <w:pPr>
        <w:pStyle w:val="ListParagraph"/>
        <w:numPr>
          <w:ilvl w:val="0"/>
          <w:numId w:val="9"/>
        </w:numPr>
        <w:rPr>
          <w:rFonts w:eastAsia="Batang"/>
          <w:iCs/>
          <w:sz w:val="21"/>
          <w:szCs w:val="21"/>
          <w:lang w:val="en-GB" w:eastAsia="zh-CN"/>
        </w:rPr>
      </w:pPr>
      <w:r>
        <w:rPr>
          <w:rFonts w:eastAsia="Batang"/>
          <w:iCs/>
          <w:sz w:val="21"/>
          <w:szCs w:val="21"/>
          <w:lang w:val="en-GB" w:eastAsia="zh-CN"/>
        </w:rPr>
        <w:t xml:space="preserve">R1-2308158 Observations on AI/ML for CSI Feedback </w:t>
      </w:r>
      <w:proofErr w:type="gramStart"/>
      <w:r>
        <w:rPr>
          <w:rFonts w:eastAsia="Batang"/>
          <w:iCs/>
          <w:sz w:val="21"/>
          <w:szCs w:val="21"/>
          <w:lang w:val="en-GB" w:eastAsia="zh-CN"/>
        </w:rPr>
        <w:t>Enhancement  Indian</w:t>
      </w:r>
      <w:proofErr w:type="gramEnd"/>
      <w:r>
        <w:rPr>
          <w:rFonts w:eastAsia="Batang"/>
          <w:iCs/>
          <w:sz w:val="21"/>
          <w:szCs w:val="21"/>
          <w:lang w:val="en-GB" w:eastAsia="zh-CN"/>
        </w:rPr>
        <w:t xml:space="preserve"> Institute of Technology Madras (IITM), IIT Kanpur, CEWiT</w:t>
      </w:r>
    </w:p>
    <w:p w14:paraId="7477F7EA" w14:textId="77777777" w:rsidR="004B6801" w:rsidRDefault="004B6801">
      <w:pPr>
        <w:rPr>
          <w:rFonts w:eastAsiaTheme="minorEastAsia"/>
          <w:iCs/>
          <w:sz w:val="21"/>
          <w:szCs w:val="21"/>
          <w:lang w:val="en-GB" w:eastAsia="zh-CN"/>
        </w:rPr>
      </w:pPr>
    </w:p>
    <w:p w14:paraId="396ED1E8" w14:textId="77777777" w:rsidR="004B6801" w:rsidRDefault="00E4399A">
      <w:pPr>
        <w:pStyle w:val="ListParagraph"/>
        <w:numPr>
          <w:ilvl w:val="0"/>
          <w:numId w:val="9"/>
        </w:numPr>
        <w:rPr>
          <w:rFonts w:eastAsiaTheme="minorEastAsia"/>
          <w:iCs/>
          <w:sz w:val="21"/>
          <w:szCs w:val="21"/>
          <w:lang w:eastAsia="zh-CN"/>
        </w:rPr>
      </w:pPr>
      <w:r>
        <w:rPr>
          <w:rFonts w:eastAsia="Batang"/>
          <w:iCs/>
          <w:sz w:val="21"/>
          <w:szCs w:val="21"/>
          <w:lang w:val="en-GB" w:eastAsia="zh-CN"/>
        </w:rPr>
        <w:t xml:space="preserve">Table 1. Evaluation results for CSI compression of 1-on-1 joint training without model generalization/scalability, </w:t>
      </w:r>
      <w:hyperlink r:id="rId26">
        <w:r>
          <w:rPr>
            <w:rStyle w:val="Hyperlink"/>
            <w:rFonts w:eastAsia="微软雅黑"/>
            <w:sz w:val="21"/>
            <w:szCs w:val="21"/>
          </w:rPr>
          <w:t>Table 1. 1-on-1 joint training_v026_Qualcomm2_Fujitsu2.xlsx</w:t>
        </w:r>
      </w:hyperlink>
    </w:p>
    <w:p w14:paraId="6B777B88" w14:textId="77777777" w:rsidR="004B6801" w:rsidRDefault="00E4399A">
      <w:pPr>
        <w:pStyle w:val="ListParagraph"/>
        <w:numPr>
          <w:ilvl w:val="0"/>
          <w:numId w:val="9"/>
        </w:numPr>
        <w:rPr>
          <w:rFonts w:eastAsiaTheme="minorEastAsia"/>
          <w:iCs/>
          <w:sz w:val="21"/>
          <w:lang w:val="en-GB" w:eastAsia="zh-CN"/>
        </w:rPr>
      </w:pPr>
      <w:r>
        <w:rPr>
          <w:rFonts w:eastAsia="Batang"/>
          <w:iCs/>
          <w:sz w:val="21"/>
          <w:szCs w:val="21"/>
          <w:lang w:val="en-GB" w:eastAsia="zh-CN"/>
        </w:rPr>
        <w:t xml:space="preserve">Table 2. Evaluation results for CSI compression with model generalization, </w:t>
      </w:r>
      <w:hyperlink r:id="rId27">
        <w:r>
          <w:rPr>
            <w:rStyle w:val="Hyperlink"/>
            <w:rFonts w:eastAsia="微软雅黑"/>
            <w:sz w:val="21"/>
          </w:rPr>
          <w:t>Table 2. CSI compression with model generalization_v011_Nokia_Ericsson.xlsx</w:t>
        </w:r>
      </w:hyperlink>
    </w:p>
    <w:p w14:paraId="61CB10D5" w14:textId="77777777" w:rsidR="004B6801" w:rsidRDefault="00E4399A">
      <w:pPr>
        <w:pStyle w:val="ListParagraph"/>
        <w:numPr>
          <w:ilvl w:val="0"/>
          <w:numId w:val="9"/>
        </w:numPr>
        <w:rPr>
          <w:rFonts w:eastAsia="微软雅黑"/>
          <w:color w:val="000000"/>
          <w:sz w:val="21"/>
          <w:lang w:eastAsia="zh-CN"/>
        </w:rPr>
      </w:pPr>
      <w:r>
        <w:rPr>
          <w:rFonts w:eastAsia="Batang"/>
          <w:iCs/>
          <w:sz w:val="21"/>
          <w:szCs w:val="21"/>
          <w:lang w:val="en-GB" w:eastAsia="zh-CN"/>
        </w:rPr>
        <w:t xml:space="preserve">Table 3. Evaluation results for CSI compression with model scalability, </w:t>
      </w:r>
      <w:hyperlink r:id="rId28">
        <w:r>
          <w:rPr>
            <w:rStyle w:val="Hyperlink"/>
            <w:rFonts w:eastAsia="微软雅黑"/>
            <w:sz w:val="21"/>
          </w:rPr>
          <w:t>Table 3. CSI compression with model scalability_v009_Ericsson_Qualcomm.xlsx</w:t>
        </w:r>
      </w:hyperlink>
    </w:p>
    <w:p w14:paraId="4651A21B" w14:textId="77777777" w:rsidR="004B6801" w:rsidRDefault="00E4399A">
      <w:pPr>
        <w:pStyle w:val="ListParagraph"/>
        <w:numPr>
          <w:ilvl w:val="0"/>
          <w:numId w:val="9"/>
        </w:numPr>
        <w:rPr>
          <w:sz w:val="21"/>
        </w:rPr>
      </w:pPr>
      <w:r>
        <w:rPr>
          <w:rFonts w:eastAsia="Batang"/>
          <w:iCs/>
          <w:sz w:val="21"/>
          <w:szCs w:val="21"/>
          <w:lang w:val="en-GB" w:eastAsia="zh-CN"/>
        </w:rPr>
        <w:t xml:space="preserve">Table 4. Evaluation results for CSI compression of multi-vendor joint training without model generalization/scalability, </w:t>
      </w:r>
      <w:hyperlink r:id="rId29">
        <w:r>
          <w:rPr>
            <w:rStyle w:val="Hyperlink"/>
            <w:rFonts w:eastAsia="微软雅黑"/>
            <w:sz w:val="21"/>
          </w:rPr>
          <w:t>Table 4. Multi-vendor joint training_v003_DCM2_Qualcomm.xlsx</w:t>
        </w:r>
      </w:hyperlink>
    </w:p>
    <w:p w14:paraId="44C4C0C6" w14:textId="77777777" w:rsidR="004B6801" w:rsidRDefault="00E4399A">
      <w:pPr>
        <w:pStyle w:val="ListParagraph"/>
        <w:numPr>
          <w:ilvl w:val="0"/>
          <w:numId w:val="9"/>
        </w:numPr>
        <w:rPr>
          <w:rFonts w:eastAsiaTheme="minorEastAsia"/>
          <w:iCs/>
          <w:sz w:val="21"/>
          <w:szCs w:val="21"/>
          <w:lang w:eastAsia="zh-CN"/>
        </w:rPr>
      </w:pPr>
      <w:r>
        <w:rPr>
          <w:rFonts w:eastAsia="Batang"/>
          <w:iCs/>
          <w:sz w:val="21"/>
          <w:szCs w:val="21"/>
          <w:lang w:val="en-GB" w:eastAsia="zh-CN"/>
        </w:rPr>
        <w:t>Table 5. Evaluation results for CSI compression of separate training without model generalization/scalability,</w:t>
      </w:r>
      <w:hyperlink r:id="rId30">
        <w:r>
          <w:rPr>
            <w:rStyle w:val="Hyperlink"/>
            <w:rFonts w:eastAsia="微软雅黑"/>
            <w:sz w:val="21"/>
            <w:szCs w:val="21"/>
          </w:rPr>
          <w:t>Table 5. Separate training_v015_CATT_Qualcomm.xlsx</w:t>
        </w:r>
      </w:hyperlink>
    </w:p>
    <w:p w14:paraId="4B243309" w14:textId="77777777" w:rsidR="004B6801" w:rsidRDefault="00E4399A">
      <w:pPr>
        <w:pStyle w:val="ListParagraph"/>
        <w:numPr>
          <w:ilvl w:val="0"/>
          <w:numId w:val="9"/>
        </w:numPr>
        <w:rPr>
          <w:sz w:val="21"/>
          <w:szCs w:val="21"/>
        </w:rPr>
      </w:pPr>
      <w:r>
        <w:rPr>
          <w:rFonts w:eastAsia="Batang"/>
          <w:iCs/>
          <w:sz w:val="21"/>
          <w:szCs w:val="21"/>
          <w:lang w:val="en-GB" w:eastAsia="zh-CN"/>
        </w:rPr>
        <w:t xml:space="preserve">Table 6. Evaluation results for CSI prediction without model generalization/scalability, </w:t>
      </w:r>
      <w:hyperlink r:id="rId31">
        <w:r>
          <w:rPr>
            <w:rStyle w:val="Hyperlink"/>
            <w:rFonts w:eastAsia="微软雅黑"/>
            <w:sz w:val="21"/>
            <w:szCs w:val="21"/>
          </w:rPr>
          <w:t>Table 6. CSI prediction without generalization_v012_Qualcomm_MediaTek.xlsx</w:t>
        </w:r>
      </w:hyperlink>
    </w:p>
    <w:p w14:paraId="46C6C892" w14:textId="77777777" w:rsidR="004B6801" w:rsidRDefault="00E4399A">
      <w:pPr>
        <w:pStyle w:val="ListParagraph"/>
        <w:numPr>
          <w:ilvl w:val="0"/>
          <w:numId w:val="9"/>
        </w:numPr>
        <w:rPr>
          <w:rFonts w:eastAsiaTheme="minorEastAsia"/>
          <w:iCs/>
          <w:sz w:val="21"/>
          <w:szCs w:val="21"/>
          <w:lang w:eastAsia="zh-CN"/>
        </w:rPr>
      </w:pPr>
      <w:r>
        <w:rPr>
          <w:rFonts w:eastAsia="Batang"/>
          <w:iCs/>
          <w:sz w:val="21"/>
          <w:szCs w:val="21"/>
          <w:lang w:val="en-GB" w:eastAsia="zh-CN"/>
        </w:rPr>
        <w:t xml:space="preserve">Table 7. Evaluation results for CSI prediction with model generalization, </w:t>
      </w:r>
      <w:hyperlink r:id="rId32">
        <w:r>
          <w:rPr>
            <w:rStyle w:val="Hyperlink"/>
            <w:rFonts w:eastAsia="微软雅黑"/>
            <w:sz w:val="21"/>
            <w:szCs w:val="21"/>
          </w:rPr>
          <w:t>Table 7. CSI prediction with generalization_v009_InterDigital_MediaTek.xlsx</w:t>
        </w:r>
      </w:hyperlink>
    </w:p>
    <w:p w14:paraId="53095CE2" w14:textId="77777777" w:rsidR="004B6801" w:rsidRDefault="004B6801">
      <w:pPr>
        <w:rPr>
          <w:rFonts w:ascii="Times" w:eastAsiaTheme="minorEastAsia" w:hAnsi="Times"/>
          <w:iCs/>
          <w:sz w:val="21"/>
          <w:szCs w:val="24"/>
          <w:lang w:val="en-GB" w:eastAsia="zh-CN"/>
        </w:rPr>
      </w:pPr>
    </w:p>
    <w:p w14:paraId="293D2DC2" w14:textId="77777777" w:rsidR="004B6801" w:rsidRDefault="00E4399A">
      <w:pPr>
        <w:pStyle w:val="Heading1"/>
        <w:numPr>
          <w:ilvl w:val="0"/>
          <w:numId w:val="0"/>
        </w:numPr>
        <w:spacing w:before="240"/>
        <w:ind w:left="432" w:hanging="432"/>
        <w:rPr>
          <w:lang w:eastAsia="zh-CN"/>
        </w:rPr>
      </w:pPr>
      <w:r>
        <w:rPr>
          <w:lang w:eastAsia="zh-CN"/>
        </w:rPr>
        <w:t>Appendix I: Agreement list</w:t>
      </w:r>
    </w:p>
    <w:p w14:paraId="2B113548" w14:textId="77777777" w:rsidR="004B6801" w:rsidRDefault="00E4399A">
      <w:pPr>
        <w:outlineLvl w:val="2"/>
        <w:rPr>
          <w:b/>
          <w:highlight w:val="green"/>
          <w:u w:val="single"/>
          <w:lang w:eastAsia="zh-CN"/>
        </w:rPr>
      </w:pPr>
      <w:r>
        <w:rPr>
          <w:b/>
          <w:u w:val="single"/>
          <w:lang w:eastAsia="zh-CN"/>
        </w:rPr>
        <w:t>Agreements of the 109-e meeting</w:t>
      </w:r>
    </w:p>
    <w:p w14:paraId="4E35E1C6" w14:textId="77777777" w:rsidR="004B6801" w:rsidRDefault="00E4399A">
      <w:pPr>
        <w:rPr>
          <w:highlight w:val="green"/>
          <w:lang w:eastAsia="zh-CN"/>
        </w:rPr>
      </w:pPr>
      <w:r>
        <w:rPr>
          <w:highlight w:val="green"/>
          <w:lang w:eastAsia="zh-CN"/>
        </w:rPr>
        <w:t>Agreement</w:t>
      </w:r>
    </w:p>
    <w:p w14:paraId="042341E0" w14:textId="77777777" w:rsidR="004B6801" w:rsidRDefault="00E4399A">
      <w:pPr>
        <w:rPr>
          <w:strike/>
          <w:lang w:eastAsia="zh-CN"/>
        </w:rPr>
      </w:pPr>
      <w:r>
        <w:rPr>
          <w:lang w:eastAsia="zh-CN"/>
        </w:rPr>
        <w:t>For the performance evaluation of the AI/ML based CSI feedback enhancement, system level simulation approach is adopted as baseline</w:t>
      </w:r>
    </w:p>
    <w:p w14:paraId="57A2D2CA" w14:textId="77777777" w:rsidR="004B6801" w:rsidRDefault="00E4399A">
      <w:pPr>
        <w:pStyle w:val="ListParagraph"/>
        <w:numPr>
          <w:ilvl w:val="0"/>
          <w:numId w:val="10"/>
        </w:numPr>
        <w:snapToGrid/>
        <w:spacing w:after="180" w:line="240" w:lineRule="auto"/>
        <w:jc w:val="left"/>
        <w:textAlignment w:val="baseline"/>
        <w:rPr>
          <w:lang w:eastAsia="zh-CN"/>
        </w:rPr>
      </w:pPr>
      <w:r>
        <w:rPr>
          <w:lang w:eastAsia="zh-CN"/>
        </w:rPr>
        <w:t>Link level simulation is optionally adopted</w:t>
      </w:r>
    </w:p>
    <w:p w14:paraId="1C7D73DD" w14:textId="77777777" w:rsidR="004B6801" w:rsidRDefault="004B6801">
      <w:pPr>
        <w:rPr>
          <w:lang w:eastAsia="zh-CN"/>
        </w:rPr>
      </w:pPr>
    </w:p>
    <w:p w14:paraId="13D2AF05" w14:textId="77777777" w:rsidR="004B6801" w:rsidRDefault="00E4399A">
      <w:pPr>
        <w:rPr>
          <w:sz w:val="21"/>
          <w:szCs w:val="21"/>
          <w:lang w:eastAsia="en-GB"/>
        </w:rPr>
      </w:pPr>
      <w:r>
        <w:rPr>
          <w:shd w:val="clear" w:color="auto" w:fill="00FF00"/>
        </w:rPr>
        <w:t>Agreement</w:t>
      </w:r>
    </w:p>
    <w:p w14:paraId="1490FC1B" w14:textId="77777777" w:rsidR="004B6801" w:rsidRDefault="00E4399A">
      <w:pPr>
        <w:rPr>
          <w:sz w:val="21"/>
          <w:szCs w:val="21"/>
        </w:rPr>
      </w:pPr>
      <w:r>
        <w:lastRenderedPageBreak/>
        <w:t>For the evaluation of the AI/ML based CSI feedback enhancement, for the calibration purpose on the dataset and/or AI/ML model over companies, consider to align the parameters (e.g., for scenarios/channels) for generating the dataset in the simulation as a starting point.</w:t>
      </w:r>
    </w:p>
    <w:p w14:paraId="19244E82" w14:textId="77777777" w:rsidR="004B6801" w:rsidRDefault="004B6801">
      <w:pPr>
        <w:rPr>
          <w:lang w:eastAsia="zh-CN"/>
        </w:rPr>
      </w:pPr>
    </w:p>
    <w:p w14:paraId="20E49BA2" w14:textId="77777777" w:rsidR="004B6801" w:rsidRDefault="00E4399A">
      <w:pPr>
        <w:rPr>
          <w:highlight w:val="green"/>
          <w:lang w:eastAsia="zh-CN"/>
        </w:rPr>
      </w:pPr>
      <w:r>
        <w:rPr>
          <w:highlight w:val="green"/>
          <w:lang w:eastAsia="zh-CN"/>
        </w:rPr>
        <w:t>Agreement </w:t>
      </w:r>
    </w:p>
    <w:p w14:paraId="7D33577C" w14:textId="77777777" w:rsidR="004B6801" w:rsidRDefault="00E4399A">
      <w:r>
        <w:t>For the evaluation of the AI/ML based CSI feedback enhancement, for ‘Channel estimation’, ideal DL channel estimation is optionally taken into the baseline of EVM for the purpose of calibration and/or comparing intermediate results (e.g., accuracy of AI/ML output CSI, etc.)</w:t>
      </w:r>
    </w:p>
    <w:p w14:paraId="35B034BF" w14:textId="77777777" w:rsidR="004B6801" w:rsidRDefault="00E4399A">
      <w:pPr>
        <w:pStyle w:val="ListParagraph"/>
        <w:numPr>
          <w:ilvl w:val="0"/>
          <w:numId w:val="10"/>
        </w:numPr>
        <w:snapToGrid/>
        <w:spacing w:after="180" w:line="240" w:lineRule="auto"/>
        <w:jc w:val="left"/>
        <w:textAlignment w:val="baseline"/>
      </w:pPr>
      <w:r>
        <w:t>Note: Eventual performance comparison with the benchmark release and drawing SI conclusions should be based on realistic DL channel estimation.</w:t>
      </w:r>
    </w:p>
    <w:p w14:paraId="43E4513D" w14:textId="77777777" w:rsidR="004B6801" w:rsidRDefault="00E4399A">
      <w:pPr>
        <w:pStyle w:val="ListParagraph"/>
        <w:numPr>
          <w:ilvl w:val="0"/>
          <w:numId w:val="10"/>
        </w:numPr>
        <w:snapToGrid/>
        <w:spacing w:after="180" w:line="240" w:lineRule="auto"/>
        <w:jc w:val="left"/>
        <w:textAlignment w:val="baseline"/>
      </w:pPr>
      <w:r>
        <w:t>FFS: the ideal channel estimation is applied for dataset construction, or performance evaluation/inference.</w:t>
      </w:r>
    </w:p>
    <w:p w14:paraId="290D6070" w14:textId="77777777" w:rsidR="004B6801" w:rsidRDefault="00E4399A">
      <w:pPr>
        <w:pStyle w:val="ListParagraph"/>
        <w:numPr>
          <w:ilvl w:val="0"/>
          <w:numId w:val="10"/>
        </w:numPr>
        <w:snapToGrid/>
        <w:spacing w:after="180" w:line="240" w:lineRule="auto"/>
        <w:jc w:val="left"/>
        <w:textAlignment w:val="baseline"/>
      </w:pPr>
      <w:r>
        <w:t>FFS: How to model the realistic channel estimation</w:t>
      </w:r>
    </w:p>
    <w:p w14:paraId="013962E9" w14:textId="77777777" w:rsidR="004B6801" w:rsidRDefault="00E4399A">
      <w:pPr>
        <w:pStyle w:val="ListParagraph"/>
        <w:numPr>
          <w:ilvl w:val="0"/>
          <w:numId w:val="10"/>
        </w:numPr>
        <w:snapToGrid/>
        <w:spacing w:after="180" w:line="240" w:lineRule="auto"/>
        <w:jc w:val="left"/>
        <w:textAlignment w:val="baseline"/>
      </w:pPr>
      <w:r>
        <w:t>FFS: Whether ideal channel is used as target CSI for intermediate results calculation with AI/ML output CSI from realistic channel estimation</w:t>
      </w:r>
    </w:p>
    <w:p w14:paraId="11943D4B" w14:textId="77777777" w:rsidR="004B6801" w:rsidRDefault="00E4399A">
      <w:pPr>
        <w:rPr>
          <w:highlight w:val="green"/>
          <w:lang w:eastAsia="zh-CN"/>
        </w:rPr>
      </w:pPr>
      <w:r>
        <w:rPr>
          <w:highlight w:val="green"/>
          <w:lang w:eastAsia="zh-CN"/>
        </w:rPr>
        <w:t>Agreement </w:t>
      </w:r>
    </w:p>
    <w:p w14:paraId="7F002602" w14:textId="77777777" w:rsidR="004B6801" w:rsidRDefault="00E4399A">
      <w:r>
        <w:t>For the evaluation of the AI/ML based CSI feedback enhancement, companies can consider performing intermediate evaluation on AI/ML model performance to derive the intermediate KPI(s) (e.g., accuracy of AI/ML output CSI) for the purpose of AI/ML solution comparison.</w:t>
      </w:r>
    </w:p>
    <w:p w14:paraId="43BF162C" w14:textId="77777777" w:rsidR="004B6801" w:rsidRDefault="004B6801">
      <w:pPr>
        <w:rPr>
          <w:lang w:eastAsia="zh-CN"/>
        </w:rPr>
      </w:pPr>
    </w:p>
    <w:p w14:paraId="14C26663" w14:textId="77777777" w:rsidR="004B6801" w:rsidRDefault="00E4399A">
      <w:pPr>
        <w:rPr>
          <w:highlight w:val="green"/>
          <w:lang w:eastAsia="zh-CN"/>
        </w:rPr>
      </w:pPr>
      <w:r>
        <w:rPr>
          <w:highlight w:val="green"/>
          <w:lang w:eastAsia="zh-CN"/>
        </w:rPr>
        <w:t>Agreement </w:t>
      </w:r>
    </w:p>
    <w:p w14:paraId="00DE93A0" w14:textId="77777777" w:rsidR="004B6801" w:rsidRDefault="00E4399A">
      <w:r>
        <w:t>For the evaluation of the AI/ML based CSI feedback enhancement, Floating point operations (FLOPs) is adopted as part of the ‘Evaluation Metric’, and reported by companies.</w:t>
      </w:r>
    </w:p>
    <w:p w14:paraId="75D20251" w14:textId="77777777" w:rsidR="004B6801" w:rsidRDefault="004B6801">
      <w:pPr>
        <w:rPr>
          <w:highlight w:val="green"/>
          <w:lang w:eastAsia="zh-CN"/>
        </w:rPr>
      </w:pPr>
    </w:p>
    <w:p w14:paraId="14AFC92D" w14:textId="77777777" w:rsidR="004B6801" w:rsidRDefault="00E4399A">
      <w:pPr>
        <w:rPr>
          <w:highlight w:val="green"/>
          <w:lang w:eastAsia="zh-CN"/>
        </w:rPr>
      </w:pPr>
      <w:r>
        <w:rPr>
          <w:highlight w:val="green"/>
          <w:lang w:eastAsia="zh-CN"/>
        </w:rPr>
        <w:t>Agreement </w:t>
      </w:r>
    </w:p>
    <w:p w14:paraId="36C58A02" w14:textId="77777777" w:rsidR="004B6801" w:rsidRDefault="00E4399A">
      <w:r>
        <w:t>For the evaluation of the AI/ML based CSI feedback enhancement, AI/ML memory storage in terms of AI/ML model size and number of AI/ML parameters is adopted as part of the ‘Evaluation Metric’, and reported by companies who may select either or both.</w:t>
      </w:r>
    </w:p>
    <w:p w14:paraId="534C2D37" w14:textId="77777777" w:rsidR="004B6801" w:rsidRDefault="00E4399A">
      <w:pPr>
        <w:pStyle w:val="ListParagraph"/>
        <w:numPr>
          <w:ilvl w:val="0"/>
          <w:numId w:val="11"/>
        </w:numPr>
        <w:snapToGrid/>
        <w:spacing w:after="180" w:line="240" w:lineRule="auto"/>
        <w:jc w:val="left"/>
        <w:textAlignment w:val="baseline"/>
      </w:pPr>
      <w:r>
        <w:t>FFS: the format of the AI/ML parameters</w:t>
      </w:r>
    </w:p>
    <w:p w14:paraId="2C6F838E" w14:textId="77777777" w:rsidR="004B6801" w:rsidRDefault="00E4399A">
      <w:pPr>
        <w:rPr>
          <w:lang w:eastAsia="zh-CN"/>
        </w:rPr>
      </w:pPr>
      <w:r>
        <w:rPr>
          <w:highlight w:val="green"/>
          <w:lang w:eastAsia="zh-CN"/>
        </w:rPr>
        <w:t xml:space="preserve">Agreement </w:t>
      </w:r>
    </w:p>
    <w:p w14:paraId="4D1699A1" w14:textId="77777777" w:rsidR="004B6801" w:rsidRDefault="00E4399A">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p>
    <w:p w14:paraId="7710946B" w14:textId="77777777" w:rsidR="004B6801" w:rsidRDefault="00E4399A">
      <w:pPr>
        <w:pStyle w:val="ListParagraph"/>
        <w:numPr>
          <w:ilvl w:val="0"/>
          <w:numId w:val="11"/>
        </w:numPr>
        <w:snapToGrid/>
        <w:spacing w:after="180" w:line="240" w:lineRule="auto"/>
        <w:jc w:val="left"/>
        <w:textAlignment w:val="baseline"/>
      </w:pPr>
      <w:r>
        <w:t>At least for inference, the CSI generation part is located at the UE side, and the CSI reconstruction part is located at the gNB side.</w:t>
      </w:r>
    </w:p>
    <w:p w14:paraId="521AD264" w14:textId="77777777" w:rsidR="004B6801" w:rsidRDefault="00E4399A">
      <w:pPr>
        <w:rPr>
          <w:szCs w:val="20"/>
          <w:highlight w:val="green"/>
          <w:lang w:eastAsia="zh-CN"/>
        </w:rPr>
      </w:pPr>
      <w:r>
        <w:rPr>
          <w:szCs w:val="20"/>
          <w:highlight w:val="green"/>
          <w:shd w:val="clear" w:color="auto" w:fill="FFFF00"/>
          <w:lang w:eastAsia="zh-CN"/>
        </w:rPr>
        <w:t>Agreement</w:t>
      </w:r>
    </w:p>
    <w:p w14:paraId="6A063A8A" w14:textId="77777777" w:rsidR="004B6801" w:rsidRDefault="00E4399A">
      <w:pPr>
        <w:rPr>
          <w:szCs w:val="20"/>
        </w:rPr>
      </w:pPr>
      <w:r>
        <w:rPr>
          <w:szCs w:val="20"/>
        </w:rPr>
        <w:t>For the evaluation of the AI/ML based CSI feedback enhancement, if SLS is adopted, the following table is taken as a baseline of EVM</w:t>
      </w:r>
    </w:p>
    <w:p w14:paraId="0C00B5C6" w14:textId="77777777" w:rsidR="004B6801" w:rsidRDefault="00E4399A">
      <w:pPr>
        <w:pStyle w:val="ListParagraph"/>
        <w:numPr>
          <w:ilvl w:val="0"/>
          <w:numId w:val="11"/>
        </w:numPr>
        <w:snapToGrid/>
        <w:spacing w:after="180" w:line="240" w:lineRule="auto"/>
        <w:jc w:val="left"/>
        <w:textAlignment w:val="baseline"/>
      </w:pPr>
      <w:r>
        <w:t>Note: the following table captures the common parts of the R16 CSI enhancement EVM table and the R17 CSI enhancement EVM table, while the different parts are FFS.</w:t>
      </w:r>
    </w:p>
    <w:p w14:paraId="124A2727" w14:textId="77777777" w:rsidR="004B6801" w:rsidRDefault="00E4399A">
      <w:pPr>
        <w:pStyle w:val="ListParagraph"/>
        <w:numPr>
          <w:ilvl w:val="0"/>
          <w:numId w:val="11"/>
        </w:numPr>
        <w:snapToGrid/>
        <w:spacing w:after="180" w:line="240" w:lineRule="auto"/>
        <w:jc w:val="left"/>
        <w:textAlignment w:val="baseline"/>
      </w:pPr>
      <w:r>
        <w:lastRenderedPageBreak/>
        <w:t>Note: the baseline EVM is used to compare the performance with the benchmark release, while the AI/ML related parameters (e.g., dataset construction, generalization verification, and AI/ML related metrics) can be of additional/different assumptions.</w:t>
      </w:r>
    </w:p>
    <w:p w14:paraId="41CCBBD0" w14:textId="77777777" w:rsidR="004B6801" w:rsidRDefault="00E4399A">
      <w:pPr>
        <w:pStyle w:val="ListParagraph"/>
        <w:numPr>
          <w:ilvl w:val="1"/>
          <w:numId w:val="11"/>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664E00B0" w14:textId="77777777" w:rsidR="004B6801" w:rsidRDefault="00E4399A">
      <w:pPr>
        <w:pStyle w:val="ListParagraph"/>
        <w:numPr>
          <w:ilvl w:val="0"/>
          <w:numId w:val="11"/>
        </w:numPr>
        <w:snapToGrid/>
        <w:spacing w:after="180" w:line="240" w:lineRule="auto"/>
        <w:jc w:val="left"/>
        <w:textAlignment w:val="baseline"/>
      </w:pPr>
      <w:r>
        <w:t>FFS: modifications on top of the following table for the purpose of AI/ML related evaluations.</w:t>
      </w:r>
    </w:p>
    <w:tbl>
      <w:tblPr>
        <w:tblW w:w="9629" w:type="dxa"/>
        <w:tblCellMar>
          <w:top w:w="72" w:type="dxa"/>
          <w:left w:w="144" w:type="dxa"/>
          <w:bottom w:w="72" w:type="dxa"/>
          <w:right w:w="144" w:type="dxa"/>
        </w:tblCellMar>
        <w:tblLook w:val="04A0" w:firstRow="1" w:lastRow="0" w:firstColumn="1" w:lastColumn="0" w:noHBand="0" w:noVBand="1"/>
      </w:tblPr>
      <w:tblGrid>
        <w:gridCol w:w="1297"/>
        <w:gridCol w:w="1750"/>
        <w:gridCol w:w="6582"/>
      </w:tblGrid>
      <w:tr w:rsidR="004B6801" w14:paraId="1E6BDADE" w14:textId="77777777">
        <w:trPr>
          <w:trHeight w:val="20"/>
        </w:trPr>
        <w:tc>
          <w:tcPr>
            <w:tcW w:w="3047" w:type="dxa"/>
            <w:gridSpan w:val="2"/>
            <w:tcBorders>
              <w:top w:val="single" w:sz="8" w:space="0" w:color="000000"/>
              <w:left w:val="single" w:sz="8" w:space="0" w:color="000000"/>
              <w:bottom w:val="single" w:sz="8" w:space="0" w:color="000000"/>
              <w:right w:val="single" w:sz="8" w:space="0" w:color="000000"/>
            </w:tcBorders>
            <w:shd w:val="clear" w:color="auto" w:fill="D9D9D9"/>
          </w:tcPr>
          <w:p w14:paraId="597D4FE1" w14:textId="77777777" w:rsidR="004B6801" w:rsidRDefault="00E4399A">
            <w:pPr>
              <w:rPr>
                <w:rFonts w:ascii="Arial" w:hAnsi="Arial" w:cs="Arial"/>
                <w:color w:val="000000"/>
                <w:sz w:val="16"/>
                <w:szCs w:val="16"/>
                <w:lang w:eastAsia="zh-CN"/>
              </w:rPr>
            </w:pPr>
            <w:r>
              <w:rPr>
                <w:rFonts w:ascii="Arial" w:hAnsi="Arial" w:cs="Arial"/>
                <w:b/>
                <w:bCs/>
                <w:color w:val="000000"/>
                <w:sz w:val="16"/>
                <w:szCs w:val="16"/>
                <w:lang w:eastAsia="zh-CN"/>
              </w:rPr>
              <w:t>Parameter</w:t>
            </w:r>
          </w:p>
        </w:tc>
        <w:tc>
          <w:tcPr>
            <w:tcW w:w="6582" w:type="dxa"/>
            <w:tcBorders>
              <w:top w:val="single" w:sz="8" w:space="0" w:color="000000"/>
              <w:bottom w:val="single" w:sz="8" w:space="0" w:color="000000"/>
              <w:right w:val="single" w:sz="8" w:space="0" w:color="000000"/>
            </w:tcBorders>
            <w:shd w:val="clear" w:color="auto" w:fill="D9D9D9"/>
          </w:tcPr>
          <w:p w14:paraId="376E52D1" w14:textId="77777777" w:rsidR="004B6801" w:rsidRDefault="00E4399A">
            <w:pPr>
              <w:rPr>
                <w:rFonts w:ascii="Arial" w:hAnsi="Arial" w:cs="Arial"/>
                <w:color w:val="000000"/>
                <w:sz w:val="16"/>
                <w:szCs w:val="16"/>
                <w:lang w:eastAsia="zh-CN"/>
              </w:rPr>
            </w:pPr>
            <w:r>
              <w:rPr>
                <w:rFonts w:ascii="Arial" w:hAnsi="Arial" w:cs="Arial"/>
                <w:b/>
                <w:bCs/>
                <w:color w:val="000000"/>
                <w:sz w:val="16"/>
                <w:szCs w:val="16"/>
                <w:lang w:eastAsia="zh-CN"/>
              </w:rPr>
              <w:t>Value</w:t>
            </w:r>
          </w:p>
        </w:tc>
      </w:tr>
      <w:tr w:rsidR="004B6801" w14:paraId="66D1AFA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AB8404E"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Duplex, Waveform</w:t>
            </w:r>
          </w:p>
        </w:tc>
        <w:tc>
          <w:tcPr>
            <w:tcW w:w="6582" w:type="dxa"/>
            <w:tcBorders>
              <w:bottom w:val="single" w:sz="8" w:space="0" w:color="000000"/>
              <w:right w:val="single" w:sz="8" w:space="0" w:color="000000"/>
            </w:tcBorders>
            <w:shd w:val="clear" w:color="auto" w:fill="FFFFFF"/>
          </w:tcPr>
          <w:p w14:paraId="7987B90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FDD (TDD is not precluded), OFDM</w:t>
            </w:r>
          </w:p>
        </w:tc>
      </w:tr>
      <w:tr w:rsidR="004B6801" w14:paraId="0F0E3AD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54BCA52"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Multiple access</w:t>
            </w:r>
          </w:p>
        </w:tc>
        <w:tc>
          <w:tcPr>
            <w:tcW w:w="6582" w:type="dxa"/>
            <w:tcBorders>
              <w:bottom w:val="single" w:sz="8" w:space="0" w:color="000000"/>
              <w:right w:val="single" w:sz="8" w:space="0" w:color="000000"/>
            </w:tcBorders>
            <w:shd w:val="clear" w:color="auto" w:fill="FFFFFF"/>
          </w:tcPr>
          <w:p w14:paraId="179D77EB"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OFDMA</w:t>
            </w:r>
          </w:p>
        </w:tc>
      </w:tr>
      <w:tr w:rsidR="004B6801" w14:paraId="5BA7132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FF3A34B"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Scenario</w:t>
            </w:r>
          </w:p>
        </w:tc>
        <w:tc>
          <w:tcPr>
            <w:tcW w:w="6582" w:type="dxa"/>
            <w:tcBorders>
              <w:bottom w:val="single" w:sz="8" w:space="0" w:color="000000"/>
              <w:right w:val="single" w:sz="8" w:space="0" w:color="000000"/>
            </w:tcBorders>
            <w:shd w:val="clear" w:color="auto" w:fill="FFFFFF"/>
          </w:tcPr>
          <w:p w14:paraId="30CC4AA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Dense Urban (Macro only) is a baseline.</w:t>
            </w:r>
          </w:p>
          <w:p w14:paraId="2858399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Other scenarios (e.g. UMi@4GHz 2GHz, Urban Macro) are not precluded.</w:t>
            </w:r>
          </w:p>
        </w:tc>
      </w:tr>
      <w:tr w:rsidR="004B6801" w14:paraId="3A6C61A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39788B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Frequency Range</w:t>
            </w:r>
          </w:p>
        </w:tc>
        <w:tc>
          <w:tcPr>
            <w:tcW w:w="6582" w:type="dxa"/>
            <w:tcBorders>
              <w:bottom w:val="single" w:sz="8" w:space="0" w:color="000000"/>
              <w:right w:val="single" w:sz="8" w:space="0" w:color="000000"/>
            </w:tcBorders>
            <w:shd w:val="clear" w:color="auto" w:fill="FFFFFF"/>
          </w:tcPr>
          <w:p w14:paraId="576435A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FR1 only, FFS 2GHz or 4GHz as a baseline</w:t>
            </w:r>
          </w:p>
        </w:tc>
      </w:tr>
      <w:tr w:rsidR="004B6801" w14:paraId="6F5F25B5"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6AEC0149"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Inter-BS distance</w:t>
            </w:r>
          </w:p>
        </w:tc>
        <w:tc>
          <w:tcPr>
            <w:tcW w:w="6582" w:type="dxa"/>
            <w:tcBorders>
              <w:bottom w:val="single" w:sz="8" w:space="0" w:color="000000"/>
              <w:right w:val="single" w:sz="8" w:space="0" w:color="000000"/>
            </w:tcBorders>
            <w:shd w:val="clear" w:color="auto" w:fill="FFFFFF"/>
          </w:tcPr>
          <w:p w14:paraId="7AFA4CB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200m</w:t>
            </w:r>
          </w:p>
        </w:tc>
      </w:tr>
      <w:tr w:rsidR="004B6801" w14:paraId="464A2C1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036875E"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Channel model        </w:t>
            </w:r>
          </w:p>
        </w:tc>
        <w:tc>
          <w:tcPr>
            <w:tcW w:w="6582" w:type="dxa"/>
            <w:tcBorders>
              <w:bottom w:val="single" w:sz="8" w:space="0" w:color="000000"/>
              <w:right w:val="single" w:sz="8" w:space="0" w:color="000000"/>
            </w:tcBorders>
            <w:shd w:val="clear" w:color="auto" w:fill="FFFFFF"/>
          </w:tcPr>
          <w:p w14:paraId="36F3E94E"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According to TR 38.901</w:t>
            </w:r>
          </w:p>
        </w:tc>
      </w:tr>
      <w:tr w:rsidR="004B6801" w14:paraId="77746D4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68AC85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Antenna setup and port layouts at gNB</w:t>
            </w:r>
          </w:p>
        </w:tc>
        <w:tc>
          <w:tcPr>
            <w:tcW w:w="6582" w:type="dxa"/>
            <w:tcBorders>
              <w:bottom w:val="single" w:sz="8" w:space="0" w:color="000000"/>
              <w:right w:val="single" w:sz="8" w:space="0" w:color="000000"/>
            </w:tcBorders>
            <w:shd w:val="clear" w:color="auto" w:fill="FFFFFF"/>
          </w:tcPr>
          <w:p w14:paraId="3533DAB1"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Companies need to report which option(s) are used between</w:t>
            </w:r>
          </w:p>
          <w:p w14:paraId="2159772B" w14:textId="77777777" w:rsidR="004B6801" w:rsidRDefault="00E4399A">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xml:space="preserve">-          32 </w:t>
            </w:r>
            <w:proofErr w:type="gramStart"/>
            <w:r>
              <w:rPr>
                <w:rFonts w:ascii="Arial" w:hAnsi="Arial" w:cs="Arial"/>
                <w:color w:val="000000"/>
                <w:sz w:val="16"/>
                <w:szCs w:val="16"/>
                <w:lang w:val="fr-FR" w:eastAsia="zh-CN"/>
              </w:rPr>
              <w:t>ports:</w:t>
            </w:r>
            <w:proofErr w:type="gramEnd"/>
            <w:r>
              <w:rPr>
                <w:rFonts w:ascii="Arial" w:hAnsi="Arial" w:cs="Arial"/>
                <w:color w:val="000000"/>
                <w:sz w:val="16"/>
                <w:szCs w:val="16"/>
                <w:lang w:val="fr-FR" w:eastAsia="zh-CN"/>
              </w:rPr>
              <w:t xml:space="preserve"> (8,8,2,1,1,2,8), (dH,dV) = (0.5, 0.8)</w:t>
            </w:r>
            <w:r>
              <w:rPr>
                <w:rFonts w:ascii="Arial" w:hAnsi="Arial" w:cs="Arial"/>
                <w:color w:val="000000"/>
                <w:sz w:val="16"/>
                <w:szCs w:val="16"/>
                <w:lang w:eastAsia="zh-CN"/>
              </w:rPr>
              <w:t>λ</w:t>
            </w:r>
          </w:p>
          <w:p w14:paraId="003D6F50" w14:textId="77777777" w:rsidR="004B6801" w:rsidRDefault="00E4399A">
            <w:pPr>
              <w:spacing w:line="252" w:lineRule="atLeast"/>
              <w:ind w:left="360" w:hanging="360"/>
              <w:rPr>
                <w:rFonts w:ascii="Arial" w:hAnsi="Arial" w:cs="Arial"/>
                <w:color w:val="000000"/>
                <w:sz w:val="16"/>
                <w:szCs w:val="16"/>
                <w:lang w:val="fr-FR" w:eastAsia="zh-CN"/>
              </w:rPr>
            </w:pPr>
            <w:r>
              <w:rPr>
                <w:rFonts w:ascii="Arial" w:hAnsi="Arial" w:cs="Arial"/>
                <w:color w:val="000000"/>
                <w:sz w:val="16"/>
                <w:szCs w:val="16"/>
                <w:lang w:val="fr-FR" w:eastAsia="zh-CN"/>
              </w:rPr>
              <w:t xml:space="preserve">-          16 </w:t>
            </w:r>
            <w:proofErr w:type="gramStart"/>
            <w:r>
              <w:rPr>
                <w:rFonts w:ascii="Arial" w:hAnsi="Arial" w:cs="Arial"/>
                <w:color w:val="000000"/>
                <w:sz w:val="16"/>
                <w:szCs w:val="16"/>
                <w:lang w:val="fr-FR" w:eastAsia="zh-CN"/>
              </w:rPr>
              <w:t>ports:</w:t>
            </w:r>
            <w:proofErr w:type="gramEnd"/>
            <w:r>
              <w:rPr>
                <w:rFonts w:ascii="Arial" w:hAnsi="Arial" w:cs="Arial"/>
                <w:color w:val="000000"/>
                <w:sz w:val="16"/>
                <w:szCs w:val="16"/>
                <w:lang w:val="fr-FR" w:eastAsia="zh-CN"/>
              </w:rPr>
              <w:t xml:space="preserve"> (8,4,2,1,1,2,4), (dH,dV) = (0.5, 0.8)</w:t>
            </w:r>
            <w:r>
              <w:rPr>
                <w:rFonts w:ascii="Arial" w:hAnsi="Arial" w:cs="Arial"/>
                <w:color w:val="000000"/>
                <w:sz w:val="16"/>
                <w:szCs w:val="16"/>
                <w:lang w:eastAsia="zh-CN"/>
              </w:rPr>
              <w:t>λ</w:t>
            </w:r>
          </w:p>
          <w:p w14:paraId="4FE3F680"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Other configurations are not precluded.</w:t>
            </w:r>
          </w:p>
        </w:tc>
      </w:tr>
      <w:tr w:rsidR="004B6801" w14:paraId="5E7CBCF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48924BA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Antenna setup and port layouts at UE</w:t>
            </w:r>
          </w:p>
        </w:tc>
        <w:tc>
          <w:tcPr>
            <w:tcW w:w="6582" w:type="dxa"/>
            <w:tcBorders>
              <w:bottom w:val="single" w:sz="8" w:space="0" w:color="000000"/>
              <w:right w:val="single" w:sz="8" w:space="0" w:color="000000"/>
            </w:tcBorders>
            <w:shd w:val="clear" w:color="auto" w:fill="FFFFFF"/>
          </w:tcPr>
          <w:p w14:paraId="2F6C814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4RX: (1,2,2,1,1,1,2),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1-4)</w:t>
            </w:r>
          </w:p>
          <w:p w14:paraId="70A7A108"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2RX: (1,1,2,1,1,1,1), (</w:t>
            </w:r>
            <w:proofErr w:type="gramStart"/>
            <w:r>
              <w:rPr>
                <w:rFonts w:ascii="Arial" w:hAnsi="Arial" w:cs="Arial"/>
                <w:color w:val="000000"/>
                <w:sz w:val="16"/>
                <w:szCs w:val="16"/>
                <w:lang w:eastAsia="zh-CN"/>
              </w:rPr>
              <w:t>dH,dV</w:t>
            </w:r>
            <w:proofErr w:type="gramEnd"/>
            <w:r>
              <w:rPr>
                <w:rFonts w:ascii="Arial" w:hAnsi="Arial" w:cs="Arial"/>
                <w:color w:val="000000"/>
                <w:sz w:val="16"/>
                <w:szCs w:val="16"/>
                <w:lang w:eastAsia="zh-CN"/>
              </w:rPr>
              <w:t>) = (0.5, 0.5)λ for (rank 1,2)</w:t>
            </w:r>
          </w:p>
          <w:p w14:paraId="69D9AADD" w14:textId="77777777" w:rsidR="004B6801" w:rsidRDefault="00E4399A">
            <w:pPr>
              <w:rPr>
                <w:rFonts w:ascii="Arial" w:hAnsi="Arial" w:cs="Arial"/>
                <w:color w:val="000000"/>
                <w:sz w:val="16"/>
                <w:szCs w:val="16"/>
                <w:lang w:eastAsia="zh-CN"/>
              </w:rPr>
            </w:pPr>
            <w:proofErr w:type="gramStart"/>
            <w:r>
              <w:rPr>
                <w:rFonts w:ascii="Arial" w:hAnsi="Arial" w:cs="Arial"/>
                <w:color w:val="000000"/>
                <w:sz w:val="16"/>
                <w:szCs w:val="16"/>
                <w:lang w:eastAsia="zh-CN"/>
              </w:rPr>
              <w:t>Other</w:t>
            </w:r>
            <w:proofErr w:type="gramEnd"/>
            <w:r>
              <w:rPr>
                <w:rFonts w:ascii="Arial" w:hAnsi="Arial" w:cs="Arial"/>
                <w:color w:val="000000"/>
                <w:sz w:val="16"/>
                <w:szCs w:val="16"/>
                <w:lang w:eastAsia="zh-CN"/>
              </w:rPr>
              <w:t xml:space="preserve"> configuration is not precluded.</w:t>
            </w:r>
          </w:p>
        </w:tc>
      </w:tr>
      <w:tr w:rsidR="004B6801" w14:paraId="05B9C602"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26A6A61"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BS Tx power</w:t>
            </w:r>
          </w:p>
        </w:tc>
        <w:tc>
          <w:tcPr>
            <w:tcW w:w="6582" w:type="dxa"/>
            <w:tcBorders>
              <w:bottom w:val="single" w:sz="8" w:space="0" w:color="000000"/>
              <w:right w:val="single" w:sz="8" w:space="0" w:color="000000"/>
            </w:tcBorders>
            <w:shd w:val="clear" w:color="auto" w:fill="FFFFFF"/>
          </w:tcPr>
          <w:p w14:paraId="778007D7"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41 dBm for 10MHz, 44dBm for 20MHz, 47dBm for 40MHz</w:t>
            </w:r>
          </w:p>
        </w:tc>
      </w:tr>
      <w:tr w:rsidR="004B6801" w14:paraId="2682755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42EDFACA"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BS antenna height</w:t>
            </w:r>
          </w:p>
        </w:tc>
        <w:tc>
          <w:tcPr>
            <w:tcW w:w="6582" w:type="dxa"/>
            <w:tcBorders>
              <w:bottom w:val="single" w:sz="8" w:space="0" w:color="000000"/>
              <w:right w:val="single" w:sz="8" w:space="0" w:color="000000"/>
            </w:tcBorders>
            <w:shd w:val="clear" w:color="auto" w:fill="FFFFFF"/>
          </w:tcPr>
          <w:p w14:paraId="3EBAFCD6"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25m</w:t>
            </w:r>
          </w:p>
        </w:tc>
      </w:tr>
      <w:tr w:rsidR="004B6801" w14:paraId="2D03938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5DC24A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UE antenna height &amp; gain</w:t>
            </w:r>
          </w:p>
        </w:tc>
        <w:tc>
          <w:tcPr>
            <w:tcW w:w="6582" w:type="dxa"/>
            <w:tcBorders>
              <w:bottom w:val="single" w:sz="8" w:space="0" w:color="000000"/>
              <w:right w:val="single" w:sz="8" w:space="0" w:color="000000"/>
            </w:tcBorders>
            <w:shd w:val="clear" w:color="auto" w:fill="FFFFFF"/>
          </w:tcPr>
          <w:p w14:paraId="19780925"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Follow TR36.873</w:t>
            </w:r>
          </w:p>
        </w:tc>
      </w:tr>
      <w:tr w:rsidR="004B6801" w14:paraId="6300917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7D3E852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UE receiver noise figure</w:t>
            </w:r>
          </w:p>
        </w:tc>
        <w:tc>
          <w:tcPr>
            <w:tcW w:w="6582" w:type="dxa"/>
            <w:tcBorders>
              <w:bottom w:val="single" w:sz="8" w:space="0" w:color="000000"/>
              <w:right w:val="single" w:sz="8" w:space="0" w:color="000000"/>
            </w:tcBorders>
            <w:shd w:val="clear" w:color="auto" w:fill="FFFFFF"/>
          </w:tcPr>
          <w:p w14:paraId="6286A8A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9dB</w:t>
            </w:r>
          </w:p>
        </w:tc>
      </w:tr>
      <w:tr w:rsidR="004B6801" w14:paraId="3D994A8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27D86B2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Modulation</w:t>
            </w:r>
          </w:p>
        </w:tc>
        <w:tc>
          <w:tcPr>
            <w:tcW w:w="6582" w:type="dxa"/>
            <w:tcBorders>
              <w:bottom w:val="single" w:sz="8" w:space="0" w:color="000000"/>
              <w:right w:val="single" w:sz="8" w:space="0" w:color="000000"/>
            </w:tcBorders>
            <w:shd w:val="clear" w:color="auto" w:fill="FFFFFF"/>
          </w:tcPr>
          <w:p w14:paraId="34946FF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Up to 256QAM</w:t>
            </w:r>
          </w:p>
        </w:tc>
      </w:tr>
      <w:tr w:rsidR="004B6801" w14:paraId="1E9C756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CCCDC0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Coding on PDSCH</w:t>
            </w:r>
          </w:p>
        </w:tc>
        <w:tc>
          <w:tcPr>
            <w:tcW w:w="6582" w:type="dxa"/>
            <w:tcBorders>
              <w:bottom w:val="single" w:sz="8" w:space="0" w:color="000000"/>
              <w:right w:val="single" w:sz="8" w:space="0" w:color="000000"/>
            </w:tcBorders>
            <w:shd w:val="clear" w:color="auto" w:fill="FFFFFF"/>
          </w:tcPr>
          <w:p w14:paraId="1A22FC1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LDPC</w:t>
            </w:r>
          </w:p>
          <w:p w14:paraId="4B2D2976"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Max code-block size=8448bit</w:t>
            </w:r>
          </w:p>
        </w:tc>
      </w:tr>
      <w:tr w:rsidR="004B6801" w14:paraId="42045979" w14:textId="77777777">
        <w:trPr>
          <w:trHeight w:val="20"/>
        </w:trPr>
        <w:tc>
          <w:tcPr>
            <w:tcW w:w="1297" w:type="dxa"/>
            <w:vMerge w:val="restart"/>
            <w:tcBorders>
              <w:left w:val="single" w:sz="8" w:space="0" w:color="000000"/>
              <w:bottom w:val="single" w:sz="8" w:space="0" w:color="000000"/>
              <w:right w:val="single" w:sz="8" w:space="0" w:color="000000"/>
            </w:tcBorders>
            <w:shd w:val="clear" w:color="auto" w:fill="FFFFFF"/>
          </w:tcPr>
          <w:p w14:paraId="73519D1A"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Numerology</w:t>
            </w: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1D04EBBA" w14:textId="77777777" w:rsidR="004B6801" w:rsidRDefault="00E4399A">
            <w:pPr>
              <w:ind w:left="130"/>
              <w:rPr>
                <w:rFonts w:ascii="Arial" w:hAnsi="Arial" w:cs="Arial"/>
                <w:color w:val="000000"/>
                <w:sz w:val="16"/>
                <w:szCs w:val="16"/>
                <w:lang w:eastAsia="zh-CN"/>
              </w:rPr>
            </w:pPr>
            <w:r>
              <w:rPr>
                <w:rFonts w:ascii="Arial" w:hAnsi="Arial" w:cs="Arial"/>
                <w:color w:val="000000"/>
                <w:sz w:val="16"/>
                <w:szCs w:val="16"/>
                <w:lang w:eastAsia="zh-CN"/>
              </w:rPr>
              <w:t>Slot/non-slot</w:t>
            </w:r>
          </w:p>
        </w:tc>
        <w:tc>
          <w:tcPr>
            <w:tcW w:w="6582" w:type="dxa"/>
            <w:tcBorders>
              <w:bottom w:val="single" w:sz="8" w:space="0" w:color="000000"/>
              <w:right w:val="single" w:sz="8" w:space="0" w:color="000000"/>
            </w:tcBorders>
            <w:shd w:val="clear" w:color="auto" w:fill="FFFFFF"/>
          </w:tcPr>
          <w:p w14:paraId="60D40D05"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14 OFDM symbol slot</w:t>
            </w:r>
          </w:p>
        </w:tc>
      </w:tr>
      <w:tr w:rsidR="004B6801" w14:paraId="0749F070" w14:textId="77777777">
        <w:trPr>
          <w:trHeight w:val="20"/>
        </w:trPr>
        <w:tc>
          <w:tcPr>
            <w:tcW w:w="1297" w:type="dxa"/>
            <w:vMerge/>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3BE95CEF" w14:textId="77777777" w:rsidR="004B6801" w:rsidRDefault="004B6801">
            <w:pPr>
              <w:rPr>
                <w:rFonts w:ascii="Arial" w:hAnsi="Arial" w:cs="Arial"/>
                <w:color w:val="000000"/>
                <w:sz w:val="16"/>
                <w:szCs w:val="16"/>
                <w:lang w:eastAsia="zh-CN"/>
              </w:rPr>
            </w:pPr>
          </w:p>
        </w:tc>
        <w:tc>
          <w:tcPr>
            <w:tcW w:w="1750" w:type="dxa"/>
            <w:tcBorders>
              <w:bottom w:val="single" w:sz="8" w:space="0" w:color="000000"/>
              <w:right w:val="single" w:sz="8" w:space="0" w:color="000000"/>
            </w:tcBorders>
            <w:shd w:val="clear" w:color="auto" w:fill="FFFFFF"/>
            <w:tcMar>
              <w:top w:w="0" w:type="dxa"/>
              <w:left w:w="10" w:type="dxa"/>
              <w:bottom w:w="0" w:type="dxa"/>
              <w:right w:w="10" w:type="dxa"/>
            </w:tcMar>
          </w:tcPr>
          <w:p w14:paraId="029F1ED6" w14:textId="77777777" w:rsidR="004B6801" w:rsidRDefault="00E4399A">
            <w:pPr>
              <w:ind w:left="130"/>
              <w:rPr>
                <w:rFonts w:ascii="Arial" w:hAnsi="Arial" w:cs="Arial"/>
                <w:color w:val="000000"/>
                <w:sz w:val="16"/>
                <w:szCs w:val="16"/>
                <w:lang w:eastAsia="zh-CN"/>
              </w:rPr>
            </w:pPr>
            <w:r>
              <w:rPr>
                <w:rFonts w:ascii="Arial" w:hAnsi="Arial" w:cs="Arial"/>
                <w:color w:val="000000"/>
                <w:sz w:val="16"/>
                <w:szCs w:val="16"/>
                <w:lang w:eastAsia="zh-CN"/>
              </w:rPr>
              <w:t>SCS</w:t>
            </w:r>
          </w:p>
        </w:tc>
        <w:tc>
          <w:tcPr>
            <w:tcW w:w="6582" w:type="dxa"/>
            <w:tcBorders>
              <w:bottom w:val="single" w:sz="8" w:space="0" w:color="000000"/>
              <w:right w:val="single" w:sz="8" w:space="0" w:color="000000"/>
            </w:tcBorders>
            <w:shd w:val="clear" w:color="auto" w:fill="FFFFFF"/>
          </w:tcPr>
          <w:p w14:paraId="2D6E9B56"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15kHz for 2GHz, 30kHz for 4GHz</w:t>
            </w:r>
          </w:p>
        </w:tc>
      </w:tr>
      <w:tr w:rsidR="004B6801" w14:paraId="42D041A0"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3A99BA07"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Simulation bandwidth</w:t>
            </w:r>
          </w:p>
        </w:tc>
        <w:tc>
          <w:tcPr>
            <w:tcW w:w="6582" w:type="dxa"/>
            <w:tcBorders>
              <w:bottom w:val="single" w:sz="8" w:space="0" w:color="000000"/>
              <w:right w:val="single" w:sz="8" w:space="0" w:color="000000"/>
            </w:tcBorders>
            <w:shd w:val="clear" w:color="auto" w:fill="FFFFFF"/>
          </w:tcPr>
          <w:p w14:paraId="36826101"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r w:rsidR="004B6801" w14:paraId="78818993"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4A725DEF"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Frame structure</w:t>
            </w:r>
          </w:p>
        </w:tc>
        <w:tc>
          <w:tcPr>
            <w:tcW w:w="6582" w:type="dxa"/>
            <w:tcBorders>
              <w:bottom w:val="single" w:sz="8" w:space="0" w:color="000000"/>
              <w:right w:val="single" w:sz="8" w:space="0" w:color="000000"/>
            </w:tcBorders>
            <w:shd w:val="clear" w:color="auto" w:fill="FFFFFF"/>
          </w:tcPr>
          <w:p w14:paraId="208A6641"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Slot Format 0 (all downlink) for all slots</w:t>
            </w:r>
          </w:p>
        </w:tc>
      </w:tr>
      <w:tr w:rsidR="004B6801" w14:paraId="7DB54B2D"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Pr>
          <w:p w14:paraId="1C87D4E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MIMO scheme</w:t>
            </w:r>
          </w:p>
        </w:tc>
        <w:tc>
          <w:tcPr>
            <w:tcW w:w="6582" w:type="dxa"/>
            <w:tcBorders>
              <w:bottom w:val="single" w:sz="8" w:space="0" w:color="000000"/>
              <w:right w:val="single" w:sz="8" w:space="0" w:color="000000"/>
            </w:tcBorders>
            <w:shd w:val="clear" w:color="auto" w:fill="FFFFFF"/>
          </w:tcPr>
          <w:p w14:paraId="220039C7"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r w:rsidR="004B6801" w14:paraId="5F4BC5B9"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2F11ECEB"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lastRenderedPageBreak/>
              <w:t>MIMO layers</w:t>
            </w:r>
          </w:p>
        </w:tc>
        <w:tc>
          <w:tcPr>
            <w:tcW w:w="6582" w:type="dxa"/>
            <w:tcBorders>
              <w:bottom w:val="single" w:sz="8" w:space="0" w:color="000000"/>
              <w:right w:val="single" w:sz="8" w:space="0" w:color="000000"/>
            </w:tcBorders>
            <w:shd w:val="clear" w:color="auto" w:fill="FFFFFF"/>
          </w:tcPr>
          <w:p w14:paraId="5DBAB8AE"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For all evaluation, companies to provide the assumption on the maximum MU layers (e.g. 8 or 12)</w:t>
            </w:r>
          </w:p>
        </w:tc>
      </w:tr>
      <w:tr w:rsidR="004B6801" w14:paraId="5F321BF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vAlign w:val="center"/>
          </w:tcPr>
          <w:p w14:paraId="78ED343A"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CSI feedback</w:t>
            </w:r>
          </w:p>
        </w:tc>
        <w:tc>
          <w:tcPr>
            <w:tcW w:w="6582" w:type="dxa"/>
            <w:tcBorders>
              <w:bottom w:val="single" w:sz="8" w:space="0" w:color="000000"/>
              <w:right w:val="single" w:sz="8" w:space="0" w:color="000000"/>
            </w:tcBorders>
            <w:shd w:val="clear" w:color="auto" w:fill="FFFFFF"/>
          </w:tcPr>
          <w:p w14:paraId="3EF99619"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Feedback assumption at least for baseline scheme</w:t>
            </w:r>
          </w:p>
          <w:p w14:paraId="08000ED5" w14:textId="77777777" w:rsidR="004B6801" w:rsidRDefault="00E4399A">
            <w:pPr>
              <w:numPr>
                <w:ilvl w:val="0"/>
                <w:numId w:val="12"/>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CSI feedback periodicity (full CSI feedback</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5 ms,</w:t>
            </w:r>
          </w:p>
          <w:p w14:paraId="0545BB61" w14:textId="77777777" w:rsidR="004B6801" w:rsidRDefault="00E4399A">
            <w:pPr>
              <w:numPr>
                <w:ilvl w:val="0"/>
                <w:numId w:val="12"/>
              </w:numPr>
              <w:snapToGrid/>
              <w:spacing w:after="0" w:line="221" w:lineRule="atLeast"/>
              <w:textAlignment w:val="baseline"/>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Scheduling delay (from CSI feedback to time to apply in scheduling</w:t>
            </w:r>
            <w:proofErr w:type="gramStart"/>
            <w:r>
              <w:rPr>
                <w:rFonts w:ascii="Arial" w:eastAsia="Microsoft YaHei UI" w:hAnsi="Arial" w:cs="Arial"/>
                <w:color w:val="000000"/>
                <w:sz w:val="16"/>
                <w:szCs w:val="16"/>
                <w:lang w:eastAsia="zh-CN"/>
              </w:rPr>
              <w:t>) :</w:t>
            </w:r>
            <w:proofErr w:type="gramEnd"/>
            <w:r>
              <w:rPr>
                <w:rFonts w:ascii="Arial" w:eastAsia="Microsoft YaHei UI" w:hAnsi="Arial" w:cs="Arial"/>
                <w:color w:val="000000"/>
                <w:sz w:val="16"/>
                <w:szCs w:val="16"/>
                <w:lang w:eastAsia="zh-CN"/>
              </w:rPr>
              <w:t>  4 ms</w:t>
            </w:r>
          </w:p>
        </w:tc>
      </w:tr>
      <w:tr w:rsidR="004B6801" w14:paraId="4B8A439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20683850"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Overhead</w:t>
            </w:r>
          </w:p>
        </w:tc>
        <w:tc>
          <w:tcPr>
            <w:tcW w:w="6582" w:type="dxa"/>
            <w:tcBorders>
              <w:bottom w:val="single" w:sz="8" w:space="0" w:color="000000"/>
              <w:right w:val="single" w:sz="8" w:space="0" w:color="000000"/>
            </w:tcBorders>
            <w:shd w:val="clear" w:color="auto" w:fill="FFFFFF"/>
          </w:tcPr>
          <w:p w14:paraId="59451D8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Companies shall provide the downlink overhead assumption (i.e., whether the CSI-RS transmission is UE-specific or not and take that into account for overhead computation)</w:t>
            </w:r>
          </w:p>
        </w:tc>
      </w:tr>
      <w:tr w:rsidR="004B6801" w14:paraId="4E4B5CA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124FF49D"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Traffic model</w:t>
            </w:r>
          </w:p>
        </w:tc>
        <w:tc>
          <w:tcPr>
            <w:tcW w:w="6582" w:type="dxa"/>
            <w:tcBorders>
              <w:bottom w:val="single" w:sz="8" w:space="0" w:color="000000"/>
              <w:right w:val="single" w:sz="8" w:space="0" w:color="000000"/>
            </w:tcBorders>
            <w:shd w:val="clear" w:color="auto" w:fill="FFFFFF"/>
          </w:tcPr>
          <w:p w14:paraId="2067EF13"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r w:rsidR="004B6801" w14:paraId="72619931"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3C2F6291"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Traffic load (Resource utilization)</w:t>
            </w:r>
          </w:p>
        </w:tc>
        <w:tc>
          <w:tcPr>
            <w:tcW w:w="6582" w:type="dxa"/>
            <w:tcBorders>
              <w:bottom w:val="single" w:sz="8" w:space="0" w:color="000000"/>
              <w:right w:val="single" w:sz="8" w:space="0" w:color="000000"/>
            </w:tcBorders>
            <w:shd w:val="clear" w:color="auto" w:fill="FFFFFF"/>
          </w:tcPr>
          <w:p w14:paraId="00E528F9"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r w:rsidR="004B6801" w14:paraId="787BBB2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253EEA9C"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UE distribution</w:t>
            </w:r>
          </w:p>
        </w:tc>
        <w:tc>
          <w:tcPr>
            <w:tcW w:w="6582" w:type="dxa"/>
            <w:tcBorders>
              <w:bottom w:val="single" w:sz="8" w:space="0" w:color="000000"/>
              <w:right w:val="single" w:sz="8" w:space="0" w:color="000000"/>
            </w:tcBorders>
            <w:shd w:val="clear" w:color="auto" w:fill="FFFFFF"/>
          </w:tcPr>
          <w:p w14:paraId="79BB20C9"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- 80% indoor (3km/h), 20% outdoor (30km/h)</w:t>
            </w:r>
          </w:p>
          <w:p w14:paraId="1AE5AF1D"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FFS whether/what other indoor/outdoor distribution and/or UE speeds for outdoor UEs needed</w:t>
            </w:r>
          </w:p>
        </w:tc>
      </w:tr>
      <w:tr w:rsidR="004B6801" w14:paraId="50663AA4"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3DC8D723"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UE receiver</w:t>
            </w:r>
          </w:p>
        </w:tc>
        <w:tc>
          <w:tcPr>
            <w:tcW w:w="6582" w:type="dxa"/>
            <w:tcBorders>
              <w:bottom w:val="single" w:sz="8" w:space="0" w:color="000000"/>
              <w:right w:val="single" w:sz="8" w:space="0" w:color="000000"/>
            </w:tcBorders>
            <w:shd w:val="clear" w:color="auto" w:fill="FFFFFF"/>
          </w:tcPr>
          <w:p w14:paraId="5CF22444"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MMSE-IRC as the baseline receiver</w:t>
            </w:r>
          </w:p>
        </w:tc>
      </w:tr>
      <w:tr w:rsidR="004B6801" w14:paraId="3562E85A"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7CE47BAB"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Feedback assumption</w:t>
            </w:r>
          </w:p>
        </w:tc>
        <w:tc>
          <w:tcPr>
            <w:tcW w:w="6582" w:type="dxa"/>
            <w:tcBorders>
              <w:bottom w:val="single" w:sz="8" w:space="0" w:color="000000"/>
              <w:right w:val="single" w:sz="8" w:space="0" w:color="000000"/>
            </w:tcBorders>
            <w:shd w:val="clear" w:color="auto" w:fill="FFFFFF"/>
          </w:tcPr>
          <w:p w14:paraId="64694402"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Realistic</w:t>
            </w:r>
          </w:p>
        </w:tc>
      </w:tr>
      <w:tr w:rsidR="004B6801" w14:paraId="7233E1F8"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2E78A68E"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Channel estimation         </w:t>
            </w:r>
          </w:p>
        </w:tc>
        <w:tc>
          <w:tcPr>
            <w:tcW w:w="6582" w:type="dxa"/>
            <w:tcBorders>
              <w:bottom w:val="single" w:sz="8" w:space="0" w:color="000000"/>
              <w:right w:val="single" w:sz="8" w:space="0" w:color="000000"/>
            </w:tcBorders>
            <w:shd w:val="clear" w:color="auto" w:fill="FFFFFF"/>
          </w:tcPr>
          <w:p w14:paraId="659A519A"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Realistic as a baseline</w:t>
            </w:r>
          </w:p>
          <w:p w14:paraId="6C396DBD"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 ideal channel estimation</w:t>
            </w:r>
          </w:p>
        </w:tc>
      </w:tr>
      <w:tr w:rsidR="004B6801" w14:paraId="5B0C4486"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4B70E01A"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Evaluation Metric</w:t>
            </w:r>
          </w:p>
        </w:tc>
        <w:tc>
          <w:tcPr>
            <w:tcW w:w="6582" w:type="dxa"/>
            <w:tcBorders>
              <w:bottom w:val="single" w:sz="8" w:space="0" w:color="000000"/>
              <w:right w:val="single" w:sz="8" w:space="0" w:color="000000"/>
            </w:tcBorders>
            <w:shd w:val="clear" w:color="auto" w:fill="FFFFFF"/>
          </w:tcPr>
          <w:p w14:paraId="44522CC6"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Throughput and CSI feedback overhead as baseline metrics.</w:t>
            </w:r>
          </w:p>
          <w:p w14:paraId="1F8C6DEA"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Additional metrics, e.g., ratio between throughput and CSI feedback overhead, can be used.</w:t>
            </w:r>
          </w:p>
          <w:p w14:paraId="69617682"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 xml:space="preserve">Maximum overhead (payload size for CSI </w:t>
            </w:r>
            <w:proofErr w:type="gramStart"/>
            <w:r>
              <w:rPr>
                <w:rFonts w:ascii="Arial" w:hAnsi="Arial" w:cs="Arial"/>
                <w:color w:val="000000"/>
                <w:sz w:val="16"/>
                <w:szCs w:val="16"/>
                <w:lang w:eastAsia="zh-CN"/>
              </w:rPr>
              <w:t>feedback)for</w:t>
            </w:r>
            <w:proofErr w:type="gramEnd"/>
            <w:r>
              <w:rPr>
                <w:rFonts w:ascii="Arial" w:hAnsi="Arial" w:cs="Arial"/>
                <w:color w:val="000000"/>
                <w:sz w:val="16"/>
                <w:szCs w:val="16"/>
                <w:lang w:eastAsia="zh-CN"/>
              </w:rPr>
              <w:t xml:space="preserve"> each rank at one feedback instance is the baseline metric for CSI feedback overhead, and companies can provide other metrics.</w:t>
            </w:r>
          </w:p>
        </w:tc>
      </w:tr>
      <w:tr w:rsidR="004B6801" w14:paraId="08C7822E" w14:textId="77777777">
        <w:trPr>
          <w:trHeight w:val="20"/>
        </w:trPr>
        <w:tc>
          <w:tcPr>
            <w:tcW w:w="3047" w:type="dxa"/>
            <w:gridSpan w:val="2"/>
            <w:tcBorders>
              <w:left w:val="single" w:sz="8" w:space="0" w:color="000000"/>
              <w:bottom w:val="single" w:sz="8" w:space="0" w:color="000000"/>
              <w:right w:val="single" w:sz="8" w:space="0" w:color="000000"/>
            </w:tcBorders>
            <w:shd w:val="clear" w:color="auto" w:fill="FFFFFF"/>
            <w:tcMar>
              <w:top w:w="0" w:type="dxa"/>
              <w:left w:w="10" w:type="dxa"/>
              <w:bottom w:w="0" w:type="dxa"/>
              <w:right w:w="10" w:type="dxa"/>
            </w:tcMar>
          </w:tcPr>
          <w:p w14:paraId="00ADA6B8" w14:textId="77777777" w:rsidR="004B6801" w:rsidRDefault="00E4399A">
            <w:pPr>
              <w:ind w:left="163"/>
              <w:rPr>
                <w:rFonts w:ascii="Arial" w:hAnsi="Arial" w:cs="Arial"/>
                <w:color w:val="000000"/>
                <w:sz w:val="16"/>
                <w:szCs w:val="16"/>
                <w:lang w:eastAsia="zh-CN"/>
              </w:rPr>
            </w:pPr>
            <w:r>
              <w:rPr>
                <w:rFonts w:ascii="Arial" w:hAnsi="Arial" w:cs="Arial"/>
                <w:color w:val="000000"/>
                <w:sz w:val="16"/>
                <w:szCs w:val="16"/>
                <w:lang w:eastAsia="zh-CN"/>
              </w:rPr>
              <w:t>Baseline for performance evaluation</w:t>
            </w:r>
          </w:p>
        </w:tc>
        <w:tc>
          <w:tcPr>
            <w:tcW w:w="6582" w:type="dxa"/>
            <w:tcBorders>
              <w:bottom w:val="single" w:sz="8" w:space="0" w:color="000000"/>
              <w:right w:val="single" w:sz="8" w:space="0" w:color="000000"/>
            </w:tcBorders>
            <w:shd w:val="clear" w:color="auto" w:fill="FFFFFF"/>
          </w:tcPr>
          <w:p w14:paraId="20E192C0"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FFS</w:t>
            </w:r>
          </w:p>
        </w:tc>
      </w:tr>
    </w:tbl>
    <w:p w14:paraId="68D9E70D" w14:textId="77777777" w:rsidR="004B6801" w:rsidRDefault="004B6801">
      <w:pPr>
        <w:rPr>
          <w:lang w:eastAsia="zh-CN"/>
        </w:rPr>
      </w:pPr>
    </w:p>
    <w:p w14:paraId="0A81D918" w14:textId="77777777" w:rsidR="004B6801" w:rsidRDefault="00E4399A">
      <w:pPr>
        <w:rPr>
          <w:highlight w:val="green"/>
          <w:lang w:eastAsia="zh-CN"/>
        </w:rPr>
      </w:pPr>
      <w:r>
        <w:rPr>
          <w:highlight w:val="green"/>
          <w:lang w:eastAsia="zh-CN"/>
        </w:rPr>
        <w:t>Agreement</w:t>
      </w:r>
    </w:p>
    <w:p w14:paraId="32723726" w14:textId="77777777" w:rsidR="004B6801" w:rsidRDefault="00E4399A">
      <w:pPr>
        <w:rPr>
          <w:lang w:eastAsia="zh-CN"/>
        </w:rPr>
      </w:pPr>
      <w:r>
        <w:rPr>
          <w:lang w:eastAsia="zh-CN"/>
        </w:rPr>
        <w:t>For the evaluation of the AI/ML based CSI feedback enhancement, as a starting point, take the intermediate KPIs of GCS/SGCS and/or NMSE as part of the ‘Evaluation Metric’ to evaluate the accuracy of the AI/ML output CSI</w:t>
      </w:r>
    </w:p>
    <w:p w14:paraId="62BA86F1" w14:textId="77777777" w:rsidR="004B6801" w:rsidRDefault="00E4399A">
      <w:pPr>
        <w:pStyle w:val="ListParagraph"/>
        <w:numPr>
          <w:ilvl w:val="0"/>
          <w:numId w:val="13"/>
        </w:numPr>
        <w:snapToGrid/>
        <w:spacing w:after="180" w:line="240" w:lineRule="auto"/>
        <w:jc w:val="left"/>
        <w:textAlignment w:val="baseline"/>
      </w:pPr>
      <w:r>
        <w:t xml:space="preserve">For GCS/SGCS, </w:t>
      </w:r>
    </w:p>
    <w:p w14:paraId="28D7B919" w14:textId="77777777" w:rsidR="004B6801" w:rsidRDefault="00E4399A">
      <w:pPr>
        <w:pStyle w:val="ListParagraph"/>
        <w:numPr>
          <w:ilvl w:val="1"/>
          <w:numId w:val="13"/>
        </w:numPr>
        <w:snapToGrid/>
        <w:spacing w:after="180" w:line="240" w:lineRule="auto"/>
        <w:jc w:val="left"/>
        <w:textAlignment w:val="baseline"/>
      </w:pPr>
      <w:r>
        <w:t>FFS: how to calculate GCS/SGCS for rank&gt;1</w:t>
      </w:r>
    </w:p>
    <w:p w14:paraId="76E4BCFC" w14:textId="77777777" w:rsidR="004B6801" w:rsidRDefault="00E4399A">
      <w:pPr>
        <w:pStyle w:val="ListParagraph"/>
        <w:numPr>
          <w:ilvl w:val="1"/>
          <w:numId w:val="13"/>
        </w:numPr>
        <w:snapToGrid/>
        <w:spacing w:after="180" w:line="240" w:lineRule="auto"/>
        <w:jc w:val="left"/>
        <w:textAlignment w:val="baseline"/>
      </w:pPr>
      <w:r>
        <w:t>FFS: whether GCS or SGCS is adopted</w:t>
      </w:r>
    </w:p>
    <w:p w14:paraId="403305A2" w14:textId="77777777" w:rsidR="004B6801" w:rsidRDefault="00E4399A">
      <w:pPr>
        <w:pStyle w:val="ListParagraph"/>
        <w:numPr>
          <w:ilvl w:val="0"/>
          <w:numId w:val="13"/>
        </w:numPr>
        <w:snapToGrid/>
        <w:spacing w:after="180" w:line="240" w:lineRule="auto"/>
        <w:jc w:val="left"/>
        <w:textAlignment w:val="baseline"/>
      </w:pPr>
      <w:r>
        <w:t>FFS other metrics, e.g., equivalent MSE, received SNR, or numerical spectral efficiency gap.</w:t>
      </w:r>
    </w:p>
    <w:p w14:paraId="006BFBE3" w14:textId="77777777" w:rsidR="004B6801" w:rsidRDefault="00E4399A">
      <w:pPr>
        <w:rPr>
          <w:highlight w:val="green"/>
          <w:lang w:eastAsia="zh-CN"/>
        </w:rPr>
      </w:pPr>
      <w:r>
        <w:rPr>
          <w:highlight w:val="green"/>
          <w:lang w:eastAsia="zh-CN"/>
        </w:rPr>
        <w:t>Agreement</w:t>
      </w:r>
    </w:p>
    <w:p w14:paraId="49AAD362" w14:textId="77777777" w:rsidR="004B6801" w:rsidRDefault="00E4399A">
      <w:pPr>
        <w:rPr>
          <w:lang w:eastAsia="zh-CN"/>
        </w:rPr>
      </w:pPr>
      <w:r>
        <w:rPr>
          <w:lang w:eastAsia="zh-CN"/>
        </w:rPr>
        <w:t>For the evaluation of the AI/ML based CSI feedback enhancement, if LLS is preferred, the following table is taken as a baseline of EVM</w:t>
      </w:r>
    </w:p>
    <w:p w14:paraId="397C3EFB" w14:textId="77777777" w:rsidR="004B6801" w:rsidRDefault="00E4399A">
      <w:pPr>
        <w:pStyle w:val="ListParagraph"/>
        <w:numPr>
          <w:ilvl w:val="0"/>
          <w:numId w:val="14"/>
        </w:numPr>
        <w:snapToGrid/>
        <w:spacing w:after="180" w:line="240" w:lineRule="auto"/>
        <w:jc w:val="left"/>
        <w:textAlignment w:val="baseline"/>
      </w:pPr>
      <w:r>
        <w:t xml:space="preserve">Note: the baseline EVM is used to compare the performance with the benchmark release, while the AI/ML related parameters (e.g., dataset construction, generalization verification, and AI/ML related metrics) can be of additional/different assumptions. </w:t>
      </w:r>
    </w:p>
    <w:p w14:paraId="6E88E318" w14:textId="77777777" w:rsidR="004B6801" w:rsidRDefault="00E4399A">
      <w:pPr>
        <w:pStyle w:val="ListParagraph"/>
        <w:numPr>
          <w:ilvl w:val="1"/>
          <w:numId w:val="14"/>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147D0D9A" w14:textId="77777777" w:rsidR="004B6801" w:rsidRDefault="00E4399A">
      <w:pPr>
        <w:pStyle w:val="ListParagraph"/>
        <w:numPr>
          <w:ilvl w:val="0"/>
          <w:numId w:val="14"/>
        </w:numPr>
        <w:snapToGrid/>
        <w:spacing w:after="180" w:line="240" w:lineRule="auto"/>
        <w:jc w:val="left"/>
        <w:textAlignment w:val="baseline"/>
      </w:pPr>
      <w:r>
        <w:t>FFS: modifications on top of the following table for the purpose of AI/ML related evaluations.</w:t>
      </w:r>
    </w:p>
    <w:p w14:paraId="1C7F866B" w14:textId="77777777" w:rsidR="004B6801" w:rsidRDefault="00E4399A">
      <w:pPr>
        <w:pStyle w:val="ListParagraph"/>
        <w:numPr>
          <w:ilvl w:val="0"/>
          <w:numId w:val="14"/>
        </w:numPr>
        <w:snapToGrid/>
        <w:spacing w:after="180" w:line="240" w:lineRule="auto"/>
        <w:jc w:val="left"/>
        <w:textAlignment w:val="baseline"/>
      </w:pPr>
      <w:r>
        <w:t>FFS: other parameters and values if needed</w:t>
      </w:r>
    </w:p>
    <w:tbl>
      <w:tblPr>
        <w:tblW w:w="8637" w:type="dxa"/>
        <w:jc w:val="center"/>
        <w:tblLook w:val="04A0" w:firstRow="1" w:lastRow="0" w:firstColumn="1" w:lastColumn="0" w:noHBand="0" w:noVBand="1"/>
      </w:tblPr>
      <w:tblGrid>
        <w:gridCol w:w="2883"/>
        <w:gridCol w:w="5754"/>
      </w:tblGrid>
      <w:tr w:rsidR="004B6801" w14:paraId="71DC2DEE" w14:textId="77777777">
        <w:trPr>
          <w:trHeight w:val="20"/>
          <w:jc w:val="center"/>
        </w:trPr>
        <w:tc>
          <w:tcPr>
            <w:tcW w:w="2883" w:type="dxa"/>
            <w:tcBorders>
              <w:top w:val="single" w:sz="8" w:space="0" w:color="000000"/>
              <w:left w:val="single" w:sz="8" w:space="0" w:color="000000"/>
              <w:bottom w:val="single" w:sz="8" w:space="0" w:color="000000"/>
              <w:right w:val="single" w:sz="8" w:space="0" w:color="000000"/>
            </w:tcBorders>
            <w:shd w:val="clear" w:color="auto" w:fill="C6D9F1"/>
          </w:tcPr>
          <w:p w14:paraId="6354768F" w14:textId="77777777" w:rsidR="004B6801" w:rsidRDefault="00E4399A">
            <w:pPr>
              <w:spacing w:before="120"/>
              <w:jc w:val="center"/>
              <w:rPr>
                <w:rFonts w:ascii="Arial" w:hAnsi="Arial" w:cs="Arial"/>
                <w:sz w:val="16"/>
                <w:szCs w:val="16"/>
              </w:rPr>
            </w:pPr>
            <w:r>
              <w:rPr>
                <w:rFonts w:ascii="Arial" w:hAnsi="Arial" w:cs="Arial"/>
                <w:sz w:val="16"/>
                <w:szCs w:val="16"/>
              </w:rPr>
              <w:lastRenderedPageBreak/>
              <w:t>Parameter</w:t>
            </w:r>
          </w:p>
        </w:tc>
        <w:tc>
          <w:tcPr>
            <w:tcW w:w="5753" w:type="dxa"/>
            <w:tcBorders>
              <w:top w:val="single" w:sz="8" w:space="0" w:color="000000"/>
              <w:bottom w:val="single" w:sz="8" w:space="0" w:color="000000"/>
              <w:right w:val="single" w:sz="8" w:space="0" w:color="000000"/>
            </w:tcBorders>
            <w:shd w:val="clear" w:color="auto" w:fill="C6D9F1"/>
          </w:tcPr>
          <w:p w14:paraId="3A5534ED" w14:textId="77777777" w:rsidR="004B6801" w:rsidRDefault="00E4399A">
            <w:pPr>
              <w:spacing w:before="120"/>
              <w:jc w:val="center"/>
              <w:rPr>
                <w:rFonts w:ascii="Arial" w:hAnsi="Arial" w:cs="Arial"/>
                <w:sz w:val="16"/>
                <w:szCs w:val="16"/>
              </w:rPr>
            </w:pPr>
            <w:r>
              <w:rPr>
                <w:rFonts w:ascii="Arial" w:hAnsi="Arial" w:cs="Arial"/>
                <w:sz w:val="16"/>
                <w:szCs w:val="16"/>
              </w:rPr>
              <w:t>Value</w:t>
            </w:r>
          </w:p>
        </w:tc>
      </w:tr>
      <w:tr w:rsidR="004B6801" w14:paraId="4B393F05" w14:textId="77777777">
        <w:trPr>
          <w:trHeight w:val="20"/>
          <w:jc w:val="center"/>
        </w:trPr>
        <w:tc>
          <w:tcPr>
            <w:tcW w:w="2883" w:type="dxa"/>
            <w:tcBorders>
              <w:left w:val="single" w:sz="8" w:space="0" w:color="000000"/>
              <w:bottom w:val="single" w:sz="8" w:space="0" w:color="000000"/>
              <w:right w:val="single" w:sz="8" w:space="0" w:color="000000"/>
            </w:tcBorders>
          </w:tcPr>
          <w:p w14:paraId="26DAE864" w14:textId="77777777" w:rsidR="004B6801" w:rsidRDefault="00E4399A">
            <w:pPr>
              <w:jc w:val="center"/>
              <w:rPr>
                <w:rFonts w:ascii="Arial" w:hAnsi="Arial" w:cs="Arial"/>
                <w:sz w:val="16"/>
                <w:szCs w:val="16"/>
              </w:rPr>
            </w:pPr>
            <w:r>
              <w:rPr>
                <w:rFonts w:ascii="Arial" w:hAnsi="Arial" w:cs="Arial"/>
                <w:sz w:val="16"/>
                <w:szCs w:val="16"/>
              </w:rPr>
              <w:t xml:space="preserve">Duplex, Waveform </w:t>
            </w:r>
          </w:p>
        </w:tc>
        <w:tc>
          <w:tcPr>
            <w:tcW w:w="5753" w:type="dxa"/>
            <w:tcBorders>
              <w:bottom w:val="single" w:sz="8" w:space="0" w:color="000000"/>
              <w:right w:val="single" w:sz="8" w:space="0" w:color="000000"/>
            </w:tcBorders>
          </w:tcPr>
          <w:p w14:paraId="37121194" w14:textId="77777777" w:rsidR="004B6801" w:rsidRDefault="00E4399A">
            <w:pPr>
              <w:jc w:val="center"/>
              <w:rPr>
                <w:rFonts w:ascii="Arial" w:hAnsi="Arial" w:cs="Arial"/>
                <w:sz w:val="16"/>
                <w:szCs w:val="16"/>
              </w:rPr>
            </w:pPr>
            <w:r>
              <w:rPr>
                <w:rFonts w:ascii="Arial" w:hAnsi="Arial" w:cs="Arial"/>
                <w:sz w:val="16"/>
                <w:szCs w:val="16"/>
              </w:rPr>
              <w:t xml:space="preserve">FDD (TDD is not precluded), OFDM </w:t>
            </w:r>
          </w:p>
        </w:tc>
      </w:tr>
      <w:tr w:rsidR="004B6801" w14:paraId="6994E6CF" w14:textId="77777777">
        <w:trPr>
          <w:trHeight w:val="20"/>
          <w:jc w:val="center"/>
        </w:trPr>
        <w:tc>
          <w:tcPr>
            <w:tcW w:w="2883" w:type="dxa"/>
            <w:tcBorders>
              <w:left w:val="single" w:sz="8" w:space="0" w:color="000000"/>
              <w:bottom w:val="single" w:sz="8" w:space="0" w:color="000000"/>
              <w:right w:val="single" w:sz="8" w:space="0" w:color="000000"/>
            </w:tcBorders>
          </w:tcPr>
          <w:p w14:paraId="6E337E00" w14:textId="77777777" w:rsidR="004B6801" w:rsidRDefault="00E4399A">
            <w:pPr>
              <w:jc w:val="center"/>
              <w:rPr>
                <w:rFonts w:ascii="Arial" w:hAnsi="Arial" w:cs="Arial"/>
                <w:sz w:val="16"/>
                <w:szCs w:val="16"/>
              </w:rPr>
            </w:pPr>
            <w:r>
              <w:rPr>
                <w:rFonts w:ascii="Arial" w:hAnsi="Arial" w:cs="Arial"/>
                <w:sz w:val="16"/>
                <w:szCs w:val="16"/>
              </w:rPr>
              <w:t>Carrier frequency</w:t>
            </w:r>
          </w:p>
        </w:tc>
        <w:tc>
          <w:tcPr>
            <w:tcW w:w="5753" w:type="dxa"/>
            <w:tcBorders>
              <w:bottom w:val="single" w:sz="8" w:space="0" w:color="000000"/>
              <w:right w:val="single" w:sz="8" w:space="0" w:color="000000"/>
            </w:tcBorders>
          </w:tcPr>
          <w:p w14:paraId="4875C860" w14:textId="77777777" w:rsidR="004B6801" w:rsidRDefault="00E4399A">
            <w:pPr>
              <w:jc w:val="center"/>
              <w:rPr>
                <w:rFonts w:ascii="Arial" w:hAnsi="Arial" w:cs="Arial"/>
                <w:sz w:val="16"/>
                <w:szCs w:val="16"/>
              </w:rPr>
            </w:pPr>
            <w:r>
              <w:rPr>
                <w:rFonts w:ascii="Arial" w:hAnsi="Arial" w:cs="Arial"/>
                <w:sz w:val="16"/>
                <w:szCs w:val="16"/>
              </w:rPr>
              <w:t>2GHz as baseline, optional for 4GHz</w:t>
            </w:r>
          </w:p>
        </w:tc>
      </w:tr>
      <w:tr w:rsidR="004B6801" w14:paraId="2BF270DA" w14:textId="77777777">
        <w:trPr>
          <w:trHeight w:val="20"/>
          <w:jc w:val="center"/>
        </w:trPr>
        <w:tc>
          <w:tcPr>
            <w:tcW w:w="2883" w:type="dxa"/>
            <w:tcBorders>
              <w:left w:val="single" w:sz="8" w:space="0" w:color="000000"/>
              <w:bottom w:val="single" w:sz="8" w:space="0" w:color="000000"/>
              <w:right w:val="single" w:sz="8" w:space="0" w:color="000000"/>
            </w:tcBorders>
          </w:tcPr>
          <w:p w14:paraId="10678E89" w14:textId="77777777" w:rsidR="004B6801" w:rsidRDefault="00E4399A">
            <w:pPr>
              <w:jc w:val="center"/>
              <w:rPr>
                <w:rFonts w:ascii="Arial" w:hAnsi="Arial" w:cs="Arial"/>
                <w:sz w:val="16"/>
                <w:szCs w:val="16"/>
              </w:rPr>
            </w:pPr>
            <w:r>
              <w:rPr>
                <w:rFonts w:ascii="Arial" w:hAnsi="Arial" w:cs="Arial"/>
                <w:sz w:val="16"/>
                <w:szCs w:val="16"/>
              </w:rPr>
              <w:t>Bandwidth</w:t>
            </w:r>
          </w:p>
        </w:tc>
        <w:tc>
          <w:tcPr>
            <w:tcW w:w="5753" w:type="dxa"/>
            <w:tcBorders>
              <w:bottom w:val="single" w:sz="8" w:space="0" w:color="000000"/>
              <w:right w:val="single" w:sz="8" w:space="0" w:color="000000"/>
            </w:tcBorders>
          </w:tcPr>
          <w:p w14:paraId="6FD3D07E" w14:textId="77777777" w:rsidR="004B6801" w:rsidRDefault="00E4399A">
            <w:pPr>
              <w:jc w:val="center"/>
              <w:rPr>
                <w:rFonts w:ascii="Arial" w:hAnsi="Arial" w:cs="Arial"/>
                <w:sz w:val="16"/>
                <w:szCs w:val="16"/>
              </w:rPr>
            </w:pPr>
            <w:r>
              <w:rPr>
                <w:rFonts w:ascii="Arial" w:hAnsi="Arial" w:cs="Arial"/>
                <w:sz w:val="16"/>
                <w:szCs w:val="16"/>
              </w:rPr>
              <w:t>10MHz or 20MHz</w:t>
            </w:r>
          </w:p>
        </w:tc>
      </w:tr>
      <w:tr w:rsidR="004B6801" w14:paraId="128A1272" w14:textId="77777777">
        <w:trPr>
          <w:trHeight w:val="20"/>
          <w:jc w:val="center"/>
        </w:trPr>
        <w:tc>
          <w:tcPr>
            <w:tcW w:w="2883" w:type="dxa"/>
            <w:tcBorders>
              <w:left w:val="single" w:sz="8" w:space="0" w:color="000000"/>
              <w:bottom w:val="single" w:sz="8" w:space="0" w:color="000000"/>
              <w:right w:val="single" w:sz="8" w:space="0" w:color="000000"/>
            </w:tcBorders>
          </w:tcPr>
          <w:p w14:paraId="0EE0376F" w14:textId="77777777" w:rsidR="004B6801" w:rsidRDefault="00E4399A">
            <w:pPr>
              <w:jc w:val="center"/>
              <w:rPr>
                <w:rFonts w:ascii="Arial" w:hAnsi="Arial" w:cs="Arial"/>
                <w:sz w:val="16"/>
                <w:szCs w:val="16"/>
              </w:rPr>
            </w:pPr>
            <w:r>
              <w:rPr>
                <w:rFonts w:ascii="Arial" w:hAnsi="Arial" w:cs="Arial"/>
                <w:sz w:val="16"/>
                <w:szCs w:val="16"/>
              </w:rPr>
              <w:t>Subcarrier spacing</w:t>
            </w:r>
          </w:p>
        </w:tc>
        <w:tc>
          <w:tcPr>
            <w:tcW w:w="5753" w:type="dxa"/>
            <w:tcBorders>
              <w:bottom w:val="single" w:sz="8" w:space="0" w:color="000000"/>
              <w:right w:val="single" w:sz="8" w:space="0" w:color="000000"/>
            </w:tcBorders>
          </w:tcPr>
          <w:p w14:paraId="4ABB67CD" w14:textId="77777777" w:rsidR="004B6801" w:rsidRDefault="00E4399A">
            <w:pPr>
              <w:jc w:val="center"/>
              <w:rPr>
                <w:rFonts w:ascii="Arial" w:hAnsi="Arial" w:cs="Arial"/>
                <w:sz w:val="16"/>
                <w:szCs w:val="16"/>
              </w:rPr>
            </w:pPr>
            <w:r>
              <w:rPr>
                <w:rFonts w:ascii="Arial" w:hAnsi="Arial" w:cs="Arial"/>
                <w:sz w:val="16"/>
                <w:szCs w:val="16"/>
              </w:rPr>
              <w:t>15kHz for 2GHz, 30kHz for 4GHz</w:t>
            </w:r>
          </w:p>
        </w:tc>
      </w:tr>
      <w:tr w:rsidR="004B6801" w14:paraId="2BC60758" w14:textId="77777777">
        <w:trPr>
          <w:trHeight w:val="20"/>
          <w:jc w:val="center"/>
        </w:trPr>
        <w:tc>
          <w:tcPr>
            <w:tcW w:w="2883" w:type="dxa"/>
            <w:tcBorders>
              <w:left w:val="single" w:sz="8" w:space="0" w:color="000000"/>
              <w:bottom w:val="single" w:sz="8" w:space="0" w:color="000000"/>
              <w:right w:val="single" w:sz="8" w:space="0" w:color="000000"/>
            </w:tcBorders>
          </w:tcPr>
          <w:p w14:paraId="55F25343" w14:textId="77777777" w:rsidR="004B6801" w:rsidRDefault="00E4399A">
            <w:pPr>
              <w:jc w:val="center"/>
              <w:rPr>
                <w:rFonts w:ascii="Arial" w:hAnsi="Arial" w:cs="Arial"/>
                <w:sz w:val="16"/>
                <w:szCs w:val="16"/>
              </w:rPr>
            </w:pPr>
            <w:r>
              <w:rPr>
                <w:rFonts w:ascii="Arial" w:hAnsi="Arial" w:cs="Arial"/>
                <w:sz w:val="16"/>
                <w:szCs w:val="16"/>
              </w:rPr>
              <w:t>Nt</w:t>
            </w:r>
          </w:p>
        </w:tc>
        <w:tc>
          <w:tcPr>
            <w:tcW w:w="5753" w:type="dxa"/>
            <w:tcBorders>
              <w:bottom w:val="single" w:sz="8" w:space="0" w:color="000000"/>
              <w:right w:val="single" w:sz="8" w:space="0" w:color="000000"/>
            </w:tcBorders>
          </w:tcPr>
          <w:p w14:paraId="4C7125DA" w14:textId="77777777" w:rsidR="004B6801" w:rsidRDefault="00E4399A">
            <w:pPr>
              <w:jc w:val="center"/>
              <w:rPr>
                <w:rFonts w:ascii="Arial" w:hAnsi="Arial" w:cs="Arial"/>
                <w:sz w:val="16"/>
                <w:szCs w:val="16"/>
              </w:rPr>
            </w:pPr>
            <w:r>
              <w:rPr>
                <w:rFonts w:ascii="Arial" w:hAnsi="Arial" w:cs="Arial"/>
                <w:sz w:val="16"/>
                <w:szCs w:val="16"/>
              </w:rPr>
              <w:t>32: (8,8,2,1,1,2,8), (</w:t>
            </w:r>
            <w:proofErr w:type="gramStart"/>
            <w:r>
              <w:rPr>
                <w:rFonts w:ascii="Arial" w:hAnsi="Arial" w:cs="Arial"/>
                <w:sz w:val="16"/>
                <w:szCs w:val="16"/>
              </w:rPr>
              <w:t>dH,dV</w:t>
            </w:r>
            <w:proofErr w:type="gramEnd"/>
            <w:r>
              <w:rPr>
                <w:rFonts w:ascii="Arial" w:hAnsi="Arial" w:cs="Arial"/>
                <w:sz w:val="16"/>
                <w:szCs w:val="16"/>
              </w:rPr>
              <w:t>) = (0.5, 0.8)λ</w:t>
            </w:r>
          </w:p>
        </w:tc>
      </w:tr>
      <w:tr w:rsidR="004B6801" w14:paraId="0889709E" w14:textId="77777777">
        <w:trPr>
          <w:trHeight w:val="20"/>
          <w:jc w:val="center"/>
        </w:trPr>
        <w:tc>
          <w:tcPr>
            <w:tcW w:w="2883" w:type="dxa"/>
            <w:tcBorders>
              <w:left w:val="single" w:sz="8" w:space="0" w:color="000000"/>
              <w:bottom w:val="single" w:sz="8" w:space="0" w:color="000000"/>
              <w:right w:val="single" w:sz="8" w:space="0" w:color="000000"/>
            </w:tcBorders>
          </w:tcPr>
          <w:p w14:paraId="67148B11" w14:textId="77777777" w:rsidR="004B6801" w:rsidRDefault="00E4399A">
            <w:pPr>
              <w:jc w:val="center"/>
              <w:rPr>
                <w:rFonts w:ascii="Arial" w:hAnsi="Arial" w:cs="Arial"/>
                <w:sz w:val="16"/>
                <w:szCs w:val="16"/>
              </w:rPr>
            </w:pPr>
            <w:r>
              <w:rPr>
                <w:rFonts w:ascii="Arial" w:hAnsi="Arial" w:cs="Arial"/>
                <w:sz w:val="16"/>
                <w:szCs w:val="16"/>
              </w:rPr>
              <w:t>Nr</w:t>
            </w:r>
          </w:p>
        </w:tc>
        <w:tc>
          <w:tcPr>
            <w:tcW w:w="5753" w:type="dxa"/>
            <w:tcBorders>
              <w:bottom w:val="single" w:sz="8" w:space="0" w:color="000000"/>
              <w:right w:val="single" w:sz="8" w:space="0" w:color="000000"/>
            </w:tcBorders>
          </w:tcPr>
          <w:p w14:paraId="1A27EBB0" w14:textId="77777777" w:rsidR="004B6801" w:rsidRDefault="00E4399A">
            <w:pPr>
              <w:jc w:val="center"/>
              <w:rPr>
                <w:rFonts w:ascii="Arial" w:hAnsi="Arial" w:cs="Arial"/>
                <w:sz w:val="16"/>
                <w:szCs w:val="16"/>
              </w:rPr>
            </w:pPr>
            <w:r>
              <w:rPr>
                <w:rFonts w:ascii="Arial" w:hAnsi="Arial" w:cs="Arial"/>
                <w:sz w:val="16"/>
                <w:szCs w:val="16"/>
              </w:rPr>
              <w:t>4: (1,2,2,1,1,1,2), (</w:t>
            </w:r>
            <w:proofErr w:type="gramStart"/>
            <w:r>
              <w:rPr>
                <w:rFonts w:ascii="Arial" w:hAnsi="Arial" w:cs="Arial"/>
                <w:sz w:val="16"/>
                <w:szCs w:val="16"/>
              </w:rPr>
              <w:t>dH,dV</w:t>
            </w:r>
            <w:proofErr w:type="gramEnd"/>
            <w:r>
              <w:rPr>
                <w:rFonts w:ascii="Arial" w:hAnsi="Arial" w:cs="Arial"/>
                <w:sz w:val="16"/>
                <w:szCs w:val="16"/>
              </w:rPr>
              <w:t>) = (0.5, 0.5)λ</w:t>
            </w:r>
          </w:p>
        </w:tc>
      </w:tr>
      <w:tr w:rsidR="004B6801" w14:paraId="5875C2CE" w14:textId="77777777">
        <w:trPr>
          <w:trHeight w:val="20"/>
          <w:jc w:val="center"/>
        </w:trPr>
        <w:tc>
          <w:tcPr>
            <w:tcW w:w="2883" w:type="dxa"/>
            <w:tcBorders>
              <w:left w:val="single" w:sz="8" w:space="0" w:color="000000"/>
              <w:bottom w:val="single" w:sz="8" w:space="0" w:color="000000"/>
              <w:right w:val="single" w:sz="8" w:space="0" w:color="000000"/>
            </w:tcBorders>
          </w:tcPr>
          <w:p w14:paraId="1BB22149" w14:textId="77777777" w:rsidR="004B6801" w:rsidRDefault="00E4399A">
            <w:pPr>
              <w:jc w:val="center"/>
              <w:rPr>
                <w:rFonts w:ascii="Arial" w:hAnsi="Arial" w:cs="Arial"/>
                <w:sz w:val="16"/>
                <w:szCs w:val="16"/>
              </w:rPr>
            </w:pPr>
            <w:r>
              <w:rPr>
                <w:rFonts w:ascii="Arial" w:hAnsi="Arial" w:cs="Arial"/>
                <w:sz w:val="16"/>
                <w:szCs w:val="16"/>
              </w:rPr>
              <w:t>Channel model</w:t>
            </w:r>
          </w:p>
        </w:tc>
        <w:tc>
          <w:tcPr>
            <w:tcW w:w="5753" w:type="dxa"/>
            <w:tcBorders>
              <w:bottom w:val="single" w:sz="8" w:space="0" w:color="000000"/>
              <w:right w:val="single" w:sz="8" w:space="0" w:color="000000"/>
            </w:tcBorders>
          </w:tcPr>
          <w:p w14:paraId="1BB3B6BA" w14:textId="77777777" w:rsidR="004B6801" w:rsidRDefault="00E4399A">
            <w:pPr>
              <w:jc w:val="center"/>
              <w:rPr>
                <w:rFonts w:ascii="Arial" w:hAnsi="Arial" w:cs="Arial"/>
                <w:sz w:val="16"/>
                <w:szCs w:val="16"/>
              </w:rPr>
            </w:pPr>
            <w:r>
              <w:rPr>
                <w:rFonts w:ascii="Arial" w:hAnsi="Arial" w:cs="Arial"/>
                <w:sz w:val="16"/>
                <w:szCs w:val="16"/>
              </w:rPr>
              <w:t>CDL-C as baseline, CDL-A as optional</w:t>
            </w:r>
          </w:p>
        </w:tc>
      </w:tr>
      <w:tr w:rsidR="004B6801" w14:paraId="0D5550E5" w14:textId="77777777">
        <w:trPr>
          <w:trHeight w:val="20"/>
          <w:jc w:val="center"/>
        </w:trPr>
        <w:tc>
          <w:tcPr>
            <w:tcW w:w="2883" w:type="dxa"/>
            <w:tcBorders>
              <w:left w:val="single" w:sz="8" w:space="0" w:color="000000"/>
              <w:bottom w:val="single" w:sz="8" w:space="0" w:color="000000"/>
              <w:right w:val="single" w:sz="8" w:space="0" w:color="000000"/>
            </w:tcBorders>
          </w:tcPr>
          <w:p w14:paraId="38BF2C62" w14:textId="77777777" w:rsidR="004B6801" w:rsidRDefault="00E4399A">
            <w:pPr>
              <w:jc w:val="center"/>
              <w:rPr>
                <w:rFonts w:ascii="Arial" w:hAnsi="Arial" w:cs="Arial"/>
                <w:sz w:val="16"/>
                <w:szCs w:val="16"/>
              </w:rPr>
            </w:pPr>
            <w:r>
              <w:rPr>
                <w:rFonts w:ascii="Arial" w:hAnsi="Arial" w:cs="Arial"/>
                <w:sz w:val="16"/>
                <w:szCs w:val="16"/>
              </w:rPr>
              <w:t>UE speed</w:t>
            </w:r>
          </w:p>
        </w:tc>
        <w:tc>
          <w:tcPr>
            <w:tcW w:w="5753" w:type="dxa"/>
            <w:tcBorders>
              <w:bottom w:val="single" w:sz="8" w:space="0" w:color="000000"/>
              <w:right w:val="single" w:sz="8" w:space="0" w:color="000000"/>
            </w:tcBorders>
          </w:tcPr>
          <w:p w14:paraId="19167363" w14:textId="77777777" w:rsidR="004B6801" w:rsidRDefault="00E4399A">
            <w:pPr>
              <w:jc w:val="center"/>
              <w:rPr>
                <w:rFonts w:ascii="Arial" w:hAnsi="Arial" w:cs="Arial"/>
                <w:strike/>
                <w:sz w:val="16"/>
                <w:szCs w:val="16"/>
              </w:rPr>
            </w:pPr>
            <w:r>
              <w:rPr>
                <w:rFonts w:ascii="Arial" w:hAnsi="Arial" w:cs="Arial"/>
                <w:sz w:val="16"/>
                <w:szCs w:val="16"/>
                <w:lang w:eastAsia="ko-KR"/>
              </w:rPr>
              <w:t>3kmhr, 10km/h, 20km/h or 30km/h to be reported by companies</w:t>
            </w:r>
          </w:p>
        </w:tc>
      </w:tr>
      <w:tr w:rsidR="004B6801" w14:paraId="6C9CF705" w14:textId="77777777">
        <w:trPr>
          <w:trHeight w:val="20"/>
          <w:jc w:val="center"/>
        </w:trPr>
        <w:tc>
          <w:tcPr>
            <w:tcW w:w="2883" w:type="dxa"/>
            <w:tcBorders>
              <w:left w:val="single" w:sz="8" w:space="0" w:color="000000"/>
              <w:bottom w:val="single" w:sz="8" w:space="0" w:color="000000"/>
              <w:right w:val="single" w:sz="8" w:space="0" w:color="000000"/>
            </w:tcBorders>
          </w:tcPr>
          <w:p w14:paraId="1D0D0FF3" w14:textId="77777777" w:rsidR="004B6801" w:rsidRDefault="00E4399A">
            <w:pPr>
              <w:jc w:val="center"/>
              <w:rPr>
                <w:rFonts w:ascii="Arial" w:hAnsi="Arial" w:cs="Arial"/>
                <w:sz w:val="16"/>
                <w:szCs w:val="16"/>
              </w:rPr>
            </w:pPr>
            <w:r>
              <w:rPr>
                <w:rFonts w:ascii="Arial" w:hAnsi="Arial" w:cs="Arial"/>
                <w:sz w:val="16"/>
                <w:szCs w:val="16"/>
              </w:rPr>
              <w:t>Delay spread</w:t>
            </w:r>
          </w:p>
        </w:tc>
        <w:tc>
          <w:tcPr>
            <w:tcW w:w="5753" w:type="dxa"/>
            <w:tcBorders>
              <w:bottom w:val="single" w:sz="8" w:space="0" w:color="000000"/>
              <w:right w:val="single" w:sz="8" w:space="0" w:color="000000"/>
            </w:tcBorders>
          </w:tcPr>
          <w:p w14:paraId="19299DF1" w14:textId="77777777" w:rsidR="004B6801" w:rsidRDefault="00E4399A">
            <w:pPr>
              <w:jc w:val="center"/>
              <w:rPr>
                <w:rFonts w:ascii="Arial" w:hAnsi="Arial" w:cs="Arial"/>
                <w:sz w:val="16"/>
                <w:szCs w:val="16"/>
              </w:rPr>
            </w:pPr>
            <w:r>
              <w:rPr>
                <w:rFonts w:ascii="Arial" w:hAnsi="Arial" w:cs="Arial"/>
                <w:sz w:val="16"/>
                <w:szCs w:val="16"/>
              </w:rPr>
              <w:t>30ns or 300ns</w:t>
            </w:r>
          </w:p>
        </w:tc>
      </w:tr>
      <w:tr w:rsidR="004B6801" w14:paraId="03B81415" w14:textId="77777777">
        <w:trPr>
          <w:trHeight w:val="20"/>
          <w:jc w:val="center"/>
        </w:trPr>
        <w:tc>
          <w:tcPr>
            <w:tcW w:w="2883" w:type="dxa"/>
            <w:tcBorders>
              <w:left w:val="single" w:sz="8" w:space="0" w:color="000000"/>
              <w:bottom w:val="single" w:sz="8" w:space="0" w:color="000000"/>
              <w:right w:val="single" w:sz="8" w:space="0" w:color="000000"/>
            </w:tcBorders>
          </w:tcPr>
          <w:p w14:paraId="5CBD7E2A" w14:textId="77777777" w:rsidR="004B6801" w:rsidRDefault="00E4399A">
            <w:pPr>
              <w:jc w:val="center"/>
              <w:rPr>
                <w:rFonts w:ascii="Arial" w:hAnsi="Arial" w:cs="Arial"/>
                <w:sz w:val="16"/>
                <w:szCs w:val="16"/>
              </w:rPr>
            </w:pPr>
            <w:r>
              <w:rPr>
                <w:rFonts w:ascii="Arial" w:hAnsi="Arial" w:cs="Arial"/>
                <w:sz w:val="16"/>
                <w:szCs w:val="16"/>
              </w:rPr>
              <w:t>Channel estimation</w:t>
            </w:r>
          </w:p>
        </w:tc>
        <w:tc>
          <w:tcPr>
            <w:tcW w:w="5753" w:type="dxa"/>
            <w:tcBorders>
              <w:bottom w:val="single" w:sz="8" w:space="0" w:color="000000"/>
              <w:right w:val="single" w:sz="8" w:space="0" w:color="000000"/>
            </w:tcBorders>
          </w:tcPr>
          <w:p w14:paraId="6C9DFB21" w14:textId="77777777" w:rsidR="004B6801" w:rsidRDefault="00E4399A">
            <w:pPr>
              <w:jc w:val="center"/>
              <w:rPr>
                <w:rFonts w:ascii="Arial" w:hAnsi="Arial" w:cs="Arial"/>
                <w:strike/>
                <w:color w:val="000000"/>
                <w:sz w:val="16"/>
                <w:szCs w:val="16"/>
              </w:rPr>
            </w:pPr>
            <w:r>
              <w:rPr>
                <w:rFonts w:ascii="Arial" w:hAnsi="Arial" w:cs="Arial"/>
                <w:color w:val="000000"/>
                <w:sz w:val="16"/>
                <w:szCs w:val="16"/>
              </w:rPr>
              <w:t>Realistic channel estimation algorithms (e.g. LS or MMSE) as a baseline, FFS ideal channel estimation</w:t>
            </w:r>
          </w:p>
        </w:tc>
      </w:tr>
      <w:tr w:rsidR="004B6801" w14:paraId="28EC5613" w14:textId="77777777">
        <w:trPr>
          <w:trHeight w:val="20"/>
          <w:jc w:val="center"/>
        </w:trPr>
        <w:tc>
          <w:tcPr>
            <w:tcW w:w="2883" w:type="dxa"/>
            <w:tcBorders>
              <w:left w:val="single" w:sz="8" w:space="0" w:color="000000"/>
              <w:bottom w:val="single" w:sz="8" w:space="0" w:color="000000"/>
              <w:right w:val="single" w:sz="8" w:space="0" w:color="000000"/>
            </w:tcBorders>
          </w:tcPr>
          <w:p w14:paraId="47E71D1B" w14:textId="77777777" w:rsidR="004B6801" w:rsidRDefault="00E4399A">
            <w:pPr>
              <w:jc w:val="center"/>
              <w:rPr>
                <w:rFonts w:ascii="Arial" w:hAnsi="Arial" w:cs="Arial"/>
                <w:strike/>
                <w:sz w:val="16"/>
                <w:szCs w:val="16"/>
              </w:rPr>
            </w:pPr>
            <w:r>
              <w:rPr>
                <w:rFonts w:ascii="Arial" w:hAnsi="Arial" w:cs="Arial"/>
                <w:sz w:val="16"/>
                <w:szCs w:val="16"/>
                <w:lang w:eastAsia="ko-KR"/>
              </w:rPr>
              <w:t>Rank per UE</w:t>
            </w:r>
          </w:p>
        </w:tc>
        <w:tc>
          <w:tcPr>
            <w:tcW w:w="5753" w:type="dxa"/>
            <w:tcBorders>
              <w:bottom w:val="single" w:sz="8" w:space="0" w:color="000000"/>
              <w:right w:val="single" w:sz="8" w:space="0" w:color="000000"/>
            </w:tcBorders>
          </w:tcPr>
          <w:p w14:paraId="0854667C" w14:textId="77777777" w:rsidR="004B6801" w:rsidRDefault="00E4399A">
            <w:pPr>
              <w:jc w:val="center"/>
              <w:rPr>
                <w:rFonts w:ascii="Arial" w:hAnsi="Arial" w:cs="Arial"/>
                <w:color w:val="000000"/>
                <w:sz w:val="16"/>
                <w:szCs w:val="16"/>
              </w:rPr>
            </w:pPr>
            <w:r>
              <w:rPr>
                <w:rFonts w:ascii="Arial" w:hAnsi="Arial" w:cs="Arial"/>
                <w:color w:val="000000"/>
                <w:sz w:val="16"/>
                <w:szCs w:val="16"/>
              </w:rPr>
              <w:t>Rank 1-4. Companies are encouraged to report the Rank number, and whether/how rank adaptation is applied</w:t>
            </w:r>
          </w:p>
        </w:tc>
      </w:tr>
    </w:tbl>
    <w:p w14:paraId="0DAEE522" w14:textId="77777777" w:rsidR="004B6801" w:rsidRDefault="004B6801">
      <w:pPr>
        <w:rPr>
          <w:lang w:eastAsia="zh-CN"/>
        </w:rPr>
      </w:pPr>
    </w:p>
    <w:p w14:paraId="0998EEBF" w14:textId="77777777" w:rsidR="004B6801" w:rsidRDefault="00E4399A">
      <w:pPr>
        <w:rPr>
          <w:lang w:eastAsia="zh-CN"/>
        </w:rPr>
      </w:pPr>
      <w:r>
        <w:rPr>
          <w:lang w:eastAsia="zh-CN"/>
        </w:rPr>
        <w:t>Agreement (</w:t>
      </w:r>
      <w:r>
        <w:rPr>
          <w:i/>
          <w:iCs/>
          <w:lang w:eastAsia="zh-CN"/>
        </w:rPr>
        <w:t>modified by May 23</w:t>
      </w:r>
      <w:r>
        <w:rPr>
          <w:i/>
          <w:iCs/>
          <w:vertAlign w:val="superscript"/>
          <w:lang w:eastAsia="zh-CN"/>
        </w:rPr>
        <w:t>rd</w:t>
      </w:r>
      <w:r>
        <w:rPr>
          <w:i/>
          <w:iCs/>
          <w:lang w:eastAsia="zh-CN"/>
        </w:rPr>
        <w:t xml:space="preserve"> post</w:t>
      </w:r>
      <w:r>
        <w:rPr>
          <w:lang w:eastAsia="zh-CN"/>
        </w:rPr>
        <w:t>)</w:t>
      </w:r>
    </w:p>
    <w:p w14:paraId="4B0BBB00" w14:textId="77777777" w:rsidR="004B6801" w:rsidRDefault="00E4399A">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C11CFE3" w14:textId="77777777" w:rsidR="004B6801" w:rsidRDefault="00E4399A">
      <w:pPr>
        <w:pStyle w:val="ListParagraph"/>
        <w:numPr>
          <w:ilvl w:val="0"/>
          <w:numId w:val="15"/>
        </w:numPr>
        <w:snapToGrid/>
        <w:spacing w:after="180" w:line="240" w:lineRule="auto"/>
        <w:jc w:val="left"/>
        <w:textAlignment w:val="baseline"/>
      </w:pPr>
      <w:r>
        <w:t>The training dataset of configuration(s)/ scenario(s), including potentially the mixed training dataset from multiple configurations/scenarios</w:t>
      </w:r>
    </w:p>
    <w:p w14:paraId="7260E59E" w14:textId="77777777" w:rsidR="004B6801" w:rsidRDefault="00E4399A">
      <w:pPr>
        <w:pStyle w:val="ListParagraph"/>
        <w:numPr>
          <w:ilvl w:val="0"/>
          <w:numId w:val="15"/>
        </w:numPr>
        <w:snapToGrid/>
        <w:spacing w:after="180" w:line="240" w:lineRule="auto"/>
        <w:jc w:val="left"/>
        <w:textAlignment w:val="baseline"/>
      </w:pPr>
      <w:r>
        <w:t>The configuration(s)/ scenario(s) for testing/inference</w:t>
      </w:r>
    </w:p>
    <w:p w14:paraId="0A55DA69" w14:textId="77777777" w:rsidR="004B6801" w:rsidRDefault="00E4399A">
      <w:pPr>
        <w:pStyle w:val="ListParagraph"/>
        <w:numPr>
          <w:ilvl w:val="0"/>
          <w:numId w:val="15"/>
        </w:numPr>
        <w:snapToGrid/>
        <w:spacing w:after="180" w:line="240" w:lineRule="auto"/>
        <w:jc w:val="left"/>
        <w:textAlignment w:val="baseline"/>
      </w:pPr>
      <w:r>
        <w:t>The detailed list of configuration(s) and/or scenario(s)</w:t>
      </w:r>
    </w:p>
    <w:p w14:paraId="1AA892F0" w14:textId="77777777" w:rsidR="004B6801" w:rsidRDefault="00E4399A">
      <w:pPr>
        <w:pStyle w:val="ListParagraph"/>
        <w:numPr>
          <w:ilvl w:val="0"/>
          <w:numId w:val="15"/>
        </w:numPr>
        <w:snapToGrid/>
        <w:spacing w:after="180" w:line="240" w:lineRule="auto"/>
        <w:jc w:val="left"/>
        <w:textAlignment w:val="baseline"/>
      </w:pPr>
      <w:r>
        <w:t>Other details are not precluded</w:t>
      </w:r>
    </w:p>
    <w:p w14:paraId="5019BBC8" w14:textId="77777777" w:rsidR="004B6801" w:rsidRDefault="00E4399A">
      <w:pPr>
        <w:rPr>
          <w:b/>
          <w:bCs/>
          <w:lang w:eastAsia="zh-CN"/>
        </w:rPr>
      </w:pPr>
      <w:r>
        <w:rPr>
          <w:b/>
          <w:bCs/>
          <w:lang w:eastAsia="zh-CN"/>
        </w:rPr>
        <w:t>Note: Above agreement is updated as follows</w:t>
      </w:r>
    </w:p>
    <w:p w14:paraId="0645C326" w14:textId="77777777" w:rsidR="004B6801" w:rsidRDefault="00E4399A">
      <w:pPr>
        <w:rPr>
          <w:highlight w:val="green"/>
          <w:lang w:eastAsia="zh-CN"/>
        </w:rPr>
      </w:pPr>
      <w:r>
        <w:rPr>
          <w:highlight w:val="green"/>
          <w:lang w:eastAsia="zh-CN"/>
        </w:rPr>
        <w:t>Agreement</w:t>
      </w:r>
    </w:p>
    <w:p w14:paraId="3D5C33F7" w14:textId="77777777" w:rsidR="004B6801" w:rsidRDefault="00E4399A">
      <w:pPr>
        <w:rPr>
          <w:lang w:eastAsia="zh-CN"/>
        </w:rPr>
      </w:pPr>
      <w:r>
        <w:rPr>
          <w:lang w:eastAsia="zh-CN"/>
        </w:rPr>
        <w:t>For the evaluation of the AI/ML based CSI feedback enhancement, study the verification of generalization. Companies are encouraged to report how they verify the generalization of the AI/ML model, including:</w:t>
      </w:r>
    </w:p>
    <w:p w14:paraId="15425630" w14:textId="77777777" w:rsidR="004B6801" w:rsidRDefault="00E4399A">
      <w:pPr>
        <w:pStyle w:val="ListParagraph"/>
        <w:numPr>
          <w:ilvl w:val="0"/>
          <w:numId w:val="16"/>
        </w:numPr>
        <w:snapToGrid/>
        <w:spacing w:after="180" w:line="240" w:lineRule="auto"/>
        <w:jc w:val="left"/>
        <w:textAlignment w:val="baseline"/>
      </w:pPr>
      <w:r>
        <w:t>The configuration(s)/ scenario(s) for training dataset, including potentially the mixed training dataset from multiple configurations/scenarios</w:t>
      </w:r>
    </w:p>
    <w:p w14:paraId="2CF11F8B" w14:textId="77777777" w:rsidR="004B6801" w:rsidRDefault="00E4399A">
      <w:pPr>
        <w:pStyle w:val="ListParagraph"/>
        <w:numPr>
          <w:ilvl w:val="0"/>
          <w:numId w:val="16"/>
        </w:numPr>
        <w:snapToGrid/>
        <w:spacing w:after="180" w:line="240" w:lineRule="auto"/>
        <w:jc w:val="left"/>
        <w:textAlignment w:val="baseline"/>
      </w:pPr>
      <w:r>
        <w:t>The configuration(s)/ scenario(s) for testing/inference</w:t>
      </w:r>
    </w:p>
    <w:p w14:paraId="3953E280" w14:textId="77777777" w:rsidR="004B6801" w:rsidRDefault="00E4399A">
      <w:pPr>
        <w:pStyle w:val="ListParagraph"/>
        <w:numPr>
          <w:ilvl w:val="0"/>
          <w:numId w:val="16"/>
        </w:numPr>
        <w:snapToGrid/>
        <w:spacing w:after="180" w:line="240" w:lineRule="auto"/>
        <w:jc w:val="left"/>
        <w:textAlignment w:val="baseline"/>
      </w:pPr>
      <w:r>
        <w:t>Other details are not precluded</w:t>
      </w:r>
    </w:p>
    <w:p w14:paraId="62251B85" w14:textId="77777777" w:rsidR="004B6801" w:rsidRDefault="004B6801">
      <w:pPr>
        <w:rPr>
          <w:lang w:eastAsia="zh-CN"/>
        </w:rPr>
      </w:pPr>
    </w:p>
    <w:p w14:paraId="449DA10C" w14:textId="77777777" w:rsidR="004B6801" w:rsidRDefault="00E4399A">
      <w:pPr>
        <w:rPr>
          <w:highlight w:val="green"/>
          <w:lang w:eastAsia="zh-CN"/>
        </w:rPr>
      </w:pPr>
      <w:r>
        <w:rPr>
          <w:highlight w:val="green"/>
          <w:lang w:eastAsia="zh-CN"/>
        </w:rPr>
        <w:t>Agreement</w:t>
      </w:r>
    </w:p>
    <w:p w14:paraId="6E381A21" w14:textId="77777777" w:rsidR="004B6801" w:rsidRDefault="00E4399A">
      <w:pPr>
        <w:rPr>
          <w:lang w:eastAsia="zh-CN"/>
        </w:rPr>
      </w:pPr>
      <w:r>
        <w:rPr>
          <w:lang w:eastAsia="zh-CN"/>
        </w:rPr>
        <w:t>For the evaluation of the AI/ML based CSI compression sub use cases, companies are encouraged to report the details of their models, including:</w:t>
      </w:r>
    </w:p>
    <w:p w14:paraId="794F5CD8" w14:textId="77777777" w:rsidR="004B6801" w:rsidRDefault="00E4399A">
      <w:pPr>
        <w:pStyle w:val="ListParagraph"/>
        <w:numPr>
          <w:ilvl w:val="0"/>
          <w:numId w:val="17"/>
        </w:numPr>
        <w:snapToGrid/>
        <w:spacing w:after="180" w:line="240" w:lineRule="auto"/>
        <w:jc w:val="left"/>
        <w:textAlignment w:val="baseline"/>
      </w:pPr>
      <w:r>
        <w:t>The structure of the AI/ML model, e.g., type (CNN, RNN, Transformer, Inception, …), the number of layers, branches, real valued or complex valued parameters, etc.</w:t>
      </w:r>
    </w:p>
    <w:p w14:paraId="74A9CA38" w14:textId="77777777" w:rsidR="004B6801" w:rsidRDefault="00E4399A">
      <w:pPr>
        <w:pStyle w:val="ListParagraph"/>
        <w:numPr>
          <w:ilvl w:val="0"/>
          <w:numId w:val="17"/>
        </w:numPr>
        <w:snapToGrid/>
        <w:spacing w:after="180" w:line="240" w:lineRule="auto"/>
        <w:jc w:val="left"/>
        <w:textAlignment w:val="baseline"/>
      </w:pPr>
      <w:r>
        <w:t>The input CSI type, e.g., raw channel matrix estimated by UE, eigenvector(s) of the raw channel matrix estimated by UE, etc.</w:t>
      </w:r>
    </w:p>
    <w:p w14:paraId="30BFBB02" w14:textId="77777777" w:rsidR="004B6801" w:rsidRDefault="00E4399A">
      <w:pPr>
        <w:pStyle w:val="ListParagraph"/>
        <w:numPr>
          <w:ilvl w:val="1"/>
          <w:numId w:val="17"/>
        </w:numPr>
        <w:snapToGrid/>
        <w:spacing w:after="180" w:line="240" w:lineRule="auto"/>
        <w:jc w:val="left"/>
        <w:textAlignment w:val="baseline"/>
      </w:pPr>
      <w:r>
        <w:t>FFS: the input CSI is obtained from the channel with or without analog BF</w:t>
      </w:r>
    </w:p>
    <w:p w14:paraId="46760E86" w14:textId="77777777" w:rsidR="004B6801" w:rsidRDefault="00E4399A">
      <w:pPr>
        <w:pStyle w:val="ListParagraph"/>
        <w:numPr>
          <w:ilvl w:val="0"/>
          <w:numId w:val="17"/>
        </w:numPr>
        <w:snapToGrid/>
        <w:spacing w:after="180" w:line="240" w:lineRule="auto"/>
        <w:jc w:val="left"/>
        <w:textAlignment w:val="baseline"/>
      </w:pPr>
      <w:r>
        <w:t>The output CSI type, e.g., channel matrix, eigenvector(s), etc.</w:t>
      </w:r>
    </w:p>
    <w:p w14:paraId="3A17F981" w14:textId="77777777" w:rsidR="004B6801" w:rsidRDefault="00E4399A">
      <w:pPr>
        <w:pStyle w:val="ListParagraph"/>
        <w:numPr>
          <w:ilvl w:val="0"/>
          <w:numId w:val="17"/>
        </w:numPr>
        <w:snapToGrid/>
        <w:spacing w:after="180" w:line="240" w:lineRule="auto"/>
        <w:jc w:val="left"/>
        <w:textAlignment w:val="baseline"/>
      </w:pPr>
      <w:r>
        <w:t>Data pre-processing/post-processing</w:t>
      </w:r>
    </w:p>
    <w:p w14:paraId="44CBA700" w14:textId="77777777" w:rsidR="004B6801" w:rsidRDefault="00E4399A">
      <w:pPr>
        <w:pStyle w:val="ListParagraph"/>
        <w:numPr>
          <w:ilvl w:val="0"/>
          <w:numId w:val="17"/>
        </w:numPr>
        <w:snapToGrid/>
        <w:spacing w:after="180" w:line="240" w:lineRule="auto"/>
        <w:jc w:val="left"/>
        <w:textAlignment w:val="baseline"/>
      </w:pPr>
      <w:r>
        <w:t>Loss function</w:t>
      </w:r>
    </w:p>
    <w:p w14:paraId="53D27C5F" w14:textId="77777777" w:rsidR="004B6801" w:rsidRDefault="00E4399A">
      <w:pPr>
        <w:pStyle w:val="ListParagraph"/>
        <w:numPr>
          <w:ilvl w:val="0"/>
          <w:numId w:val="17"/>
        </w:numPr>
        <w:snapToGrid/>
        <w:spacing w:after="180" w:line="240" w:lineRule="auto"/>
        <w:jc w:val="left"/>
        <w:textAlignment w:val="baseline"/>
      </w:pPr>
      <w:r>
        <w:lastRenderedPageBreak/>
        <w:t>Others are not precluded</w:t>
      </w:r>
    </w:p>
    <w:p w14:paraId="4CFA2C64" w14:textId="77777777" w:rsidR="004B6801" w:rsidRDefault="00E4399A">
      <w:pPr>
        <w:rPr>
          <w:highlight w:val="green"/>
          <w:lang w:eastAsia="zh-CN"/>
        </w:rPr>
      </w:pPr>
      <w:r>
        <w:rPr>
          <w:highlight w:val="green"/>
          <w:lang w:eastAsia="zh-CN"/>
        </w:rPr>
        <w:t xml:space="preserve">Agreement </w:t>
      </w:r>
    </w:p>
    <w:p w14:paraId="3485D70A" w14:textId="77777777" w:rsidR="004B6801" w:rsidRDefault="00E4399A">
      <w:pPr>
        <w:rPr>
          <w:lang w:eastAsia="zh-CN"/>
        </w:rPr>
      </w:pPr>
      <w:r>
        <w:rPr>
          <w:lang w:eastAsia="zh-CN"/>
        </w:rPr>
        <w:t>For the evaluation of the AI/ML based CSI feedback enhancement, if SLS is adopted, the following parameters are taken into the baseline of EVM</w:t>
      </w:r>
    </w:p>
    <w:p w14:paraId="0D9764E4" w14:textId="77777777" w:rsidR="004B6801" w:rsidRDefault="00E4399A">
      <w:pPr>
        <w:pStyle w:val="ListParagraph"/>
        <w:numPr>
          <w:ilvl w:val="0"/>
          <w:numId w:val="18"/>
        </w:numPr>
        <w:snapToGrid/>
        <w:spacing w:after="180" w:line="240" w:lineRule="auto"/>
        <w:jc w:val="left"/>
        <w:textAlignment w:val="baseline"/>
      </w:pPr>
      <w:r>
        <w:t>Note: The 2nd column applies if R16 TypeII codebook is selected as baseline, and the 3rd column applies if R17 TypeII codebook is selected as baseline.</w:t>
      </w:r>
    </w:p>
    <w:p w14:paraId="04063288" w14:textId="77777777" w:rsidR="004B6801" w:rsidRDefault="00E4399A">
      <w:pPr>
        <w:pStyle w:val="ListParagraph"/>
        <w:numPr>
          <w:ilvl w:val="1"/>
          <w:numId w:val="18"/>
        </w:numPr>
        <w:snapToGrid/>
        <w:spacing w:after="180" w:line="240" w:lineRule="auto"/>
        <w:jc w:val="left"/>
        <w:textAlignment w:val="baseline"/>
      </w:pPr>
      <w:r>
        <w:t>Additional assumptions from R17 TypeII EVM Same consideration with respect to utilizing angle-delay reciprocity should be considered taken for the AI/ML based CSI feedback and the baseline scheme if R17 TypeII codebook is selected as baseline</w:t>
      </w:r>
    </w:p>
    <w:p w14:paraId="7CCD4B9E" w14:textId="77777777" w:rsidR="004B6801" w:rsidRDefault="00E4399A">
      <w:pPr>
        <w:pStyle w:val="ListParagraph"/>
        <w:numPr>
          <w:ilvl w:val="1"/>
          <w:numId w:val="18"/>
        </w:numPr>
        <w:snapToGrid/>
        <w:spacing w:after="180" w:line="240" w:lineRule="auto"/>
        <w:jc w:val="left"/>
        <w:textAlignment w:val="baseline"/>
      </w:pPr>
      <w:r>
        <w:t>FFS baseline for potential sub use cases involving CSI enhancement on time domain</w:t>
      </w:r>
    </w:p>
    <w:p w14:paraId="6ADADFC9" w14:textId="77777777" w:rsidR="004B6801" w:rsidRDefault="00E4399A">
      <w:pPr>
        <w:pStyle w:val="ListParagraph"/>
        <w:numPr>
          <w:ilvl w:val="0"/>
          <w:numId w:val="18"/>
        </w:numPr>
        <w:snapToGrid/>
        <w:spacing w:after="180" w:line="240" w:lineRule="auto"/>
        <w:jc w:val="left"/>
        <w:textAlignment w:val="baseline"/>
      </w:pPr>
      <w:r>
        <w:t>Note: the baseline EVM is used to compare the performance with the benchmark release, while the AI/ML related parameters (e.g., dataset construction, generalization verification, and AI/ML related metrics) can be of additional/different assumptions.</w:t>
      </w:r>
    </w:p>
    <w:p w14:paraId="69C817BB" w14:textId="77777777" w:rsidR="004B6801" w:rsidRDefault="00E4399A">
      <w:pPr>
        <w:pStyle w:val="ListParagraph"/>
        <w:numPr>
          <w:ilvl w:val="1"/>
          <w:numId w:val="18"/>
        </w:numPr>
        <w:snapToGrid/>
        <w:spacing w:after="180" w:line="240" w:lineRule="auto"/>
        <w:jc w:val="left"/>
        <w:textAlignment w:val="baseline"/>
      </w:pPr>
      <w:r>
        <w:t>The conclusions for the use cases in the SI should be drawn based on generalization verification over potentially multiple scenarios/configurations.</w:t>
      </w:r>
    </w:p>
    <w:p w14:paraId="3C43488F" w14:textId="77777777" w:rsidR="004B6801" w:rsidRDefault="00E4399A">
      <w:pPr>
        <w:pStyle w:val="ListParagraph"/>
        <w:numPr>
          <w:ilvl w:val="0"/>
          <w:numId w:val="18"/>
        </w:numPr>
        <w:snapToGrid/>
        <w:spacing w:after="180" w:line="240" w:lineRule="auto"/>
        <w:jc w:val="left"/>
        <w:textAlignment w:val="baseline"/>
      </w:pPr>
      <w:r>
        <w:t>FFS: modifications on top of the following table for the purpose of AI/ML related evaluations.</w:t>
      </w:r>
    </w:p>
    <w:tbl>
      <w:tblPr>
        <w:tblW w:w="9913" w:type="dxa"/>
        <w:tblCellMar>
          <w:top w:w="72" w:type="dxa"/>
          <w:left w:w="144" w:type="dxa"/>
          <w:bottom w:w="72" w:type="dxa"/>
          <w:right w:w="144" w:type="dxa"/>
        </w:tblCellMar>
        <w:tblLook w:val="04A0" w:firstRow="1" w:lastRow="0" w:firstColumn="1" w:lastColumn="0" w:noHBand="0" w:noVBand="1"/>
      </w:tblPr>
      <w:tblGrid>
        <w:gridCol w:w="2683"/>
        <w:gridCol w:w="3445"/>
        <w:gridCol w:w="3785"/>
      </w:tblGrid>
      <w:tr w:rsidR="004B6801" w14:paraId="6F3AA01C"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D9D9D9"/>
          </w:tcPr>
          <w:p w14:paraId="7C4377CD" w14:textId="77777777" w:rsidR="004B6801" w:rsidRDefault="00E4399A">
            <w:pPr>
              <w:rPr>
                <w:rFonts w:ascii="Arial" w:hAnsi="Arial" w:cs="Arial"/>
                <w:sz w:val="16"/>
                <w:szCs w:val="16"/>
              </w:rPr>
            </w:pPr>
            <w:r>
              <w:rPr>
                <w:rFonts w:ascii="Arial" w:hAnsi="Arial" w:cs="Arial"/>
                <w:b/>
                <w:bCs/>
                <w:sz w:val="16"/>
                <w:szCs w:val="16"/>
              </w:rPr>
              <w:t>Parameter</w:t>
            </w:r>
          </w:p>
        </w:tc>
        <w:tc>
          <w:tcPr>
            <w:tcW w:w="3445" w:type="dxa"/>
            <w:tcBorders>
              <w:top w:val="single" w:sz="8" w:space="0" w:color="000000"/>
              <w:bottom w:val="single" w:sz="8" w:space="0" w:color="000000"/>
              <w:right w:val="single" w:sz="8" w:space="0" w:color="000000"/>
            </w:tcBorders>
            <w:shd w:val="clear" w:color="auto" w:fill="D9D9D9"/>
          </w:tcPr>
          <w:p w14:paraId="4357FC38" w14:textId="77777777" w:rsidR="004B6801" w:rsidRDefault="00E4399A">
            <w:pPr>
              <w:rPr>
                <w:rFonts w:ascii="Arial" w:hAnsi="Arial" w:cs="Arial"/>
                <w:sz w:val="16"/>
                <w:szCs w:val="16"/>
              </w:rPr>
            </w:pPr>
            <w:r>
              <w:rPr>
                <w:rFonts w:ascii="Arial" w:hAnsi="Arial" w:cs="Arial"/>
                <w:b/>
                <w:bCs/>
                <w:sz w:val="16"/>
                <w:szCs w:val="16"/>
              </w:rPr>
              <w:t>Value (if R16 as baseline)</w:t>
            </w:r>
          </w:p>
        </w:tc>
        <w:tc>
          <w:tcPr>
            <w:tcW w:w="3785" w:type="dxa"/>
            <w:tcBorders>
              <w:top w:val="single" w:sz="8" w:space="0" w:color="000000"/>
              <w:bottom w:val="single" w:sz="8" w:space="0" w:color="000000"/>
              <w:right w:val="single" w:sz="8" w:space="0" w:color="000000"/>
            </w:tcBorders>
            <w:shd w:val="clear" w:color="auto" w:fill="D9D9D9"/>
            <w:tcMar>
              <w:top w:w="0" w:type="dxa"/>
              <w:left w:w="10" w:type="dxa"/>
              <w:bottom w:w="0" w:type="dxa"/>
              <w:right w:w="10" w:type="dxa"/>
            </w:tcMar>
          </w:tcPr>
          <w:p w14:paraId="2173B6DA" w14:textId="77777777" w:rsidR="004B6801" w:rsidRDefault="00E4399A">
            <w:pPr>
              <w:rPr>
                <w:rFonts w:ascii="Arial" w:hAnsi="Arial" w:cs="Arial"/>
                <w:sz w:val="16"/>
                <w:szCs w:val="16"/>
              </w:rPr>
            </w:pPr>
            <w:r>
              <w:rPr>
                <w:rFonts w:ascii="Arial" w:hAnsi="Arial" w:cs="Arial"/>
                <w:b/>
                <w:bCs/>
                <w:sz w:val="16"/>
                <w:szCs w:val="16"/>
              </w:rPr>
              <w:t>Value (if R17 as baseline)</w:t>
            </w:r>
          </w:p>
        </w:tc>
      </w:tr>
      <w:tr w:rsidR="004B6801" w14:paraId="3031A2B2" w14:textId="77777777">
        <w:trPr>
          <w:trHeight w:val="20"/>
        </w:trPr>
        <w:tc>
          <w:tcPr>
            <w:tcW w:w="2683" w:type="dxa"/>
            <w:tcBorders>
              <w:left w:val="single" w:sz="8" w:space="0" w:color="000000"/>
              <w:bottom w:val="single" w:sz="8" w:space="0" w:color="000000"/>
              <w:right w:val="single" w:sz="8" w:space="0" w:color="000000"/>
            </w:tcBorders>
          </w:tcPr>
          <w:p w14:paraId="371D46FC" w14:textId="77777777" w:rsidR="004B6801" w:rsidRDefault="00E4399A">
            <w:pPr>
              <w:rPr>
                <w:rFonts w:ascii="Arial" w:hAnsi="Arial" w:cs="Arial"/>
                <w:sz w:val="16"/>
                <w:szCs w:val="16"/>
              </w:rPr>
            </w:pPr>
            <w:r>
              <w:rPr>
                <w:rFonts w:ascii="Arial" w:hAnsi="Arial" w:cs="Arial"/>
                <w:sz w:val="16"/>
                <w:szCs w:val="16"/>
              </w:rPr>
              <w:t>Frequency Range</w:t>
            </w:r>
          </w:p>
        </w:tc>
        <w:tc>
          <w:tcPr>
            <w:tcW w:w="3445" w:type="dxa"/>
            <w:tcBorders>
              <w:bottom w:val="single" w:sz="8" w:space="0" w:color="000000"/>
              <w:right w:val="single" w:sz="8" w:space="0" w:color="000000"/>
            </w:tcBorders>
          </w:tcPr>
          <w:p w14:paraId="79391247" w14:textId="77777777" w:rsidR="004B6801" w:rsidRDefault="00E4399A">
            <w:pPr>
              <w:rPr>
                <w:rFonts w:ascii="Arial" w:hAnsi="Arial" w:cs="Arial"/>
                <w:sz w:val="16"/>
                <w:szCs w:val="16"/>
                <w:lang w:eastAsia="zh-CN"/>
              </w:rPr>
            </w:pPr>
            <w:r>
              <w:rPr>
                <w:rFonts w:ascii="Arial" w:hAnsi="Arial" w:cs="Arial"/>
                <w:sz w:val="16"/>
                <w:szCs w:val="16"/>
              </w:rPr>
              <w:t>FR1 only, 2GHz as baseline, optional for 4GHz.</w:t>
            </w:r>
          </w:p>
        </w:tc>
        <w:tc>
          <w:tcPr>
            <w:tcW w:w="3785" w:type="dxa"/>
            <w:tcBorders>
              <w:bottom w:val="single" w:sz="8" w:space="0" w:color="000000"/>
              <w:right w:val="single" w:sz="8" w:space="0" w:color="000000"/>
            </w:tcBorders>
            <w:tcMar>
              <w:top w:w="0" w:type="dxa"/>
              <w:left w:w="10" w:type="dxa"/>
              <w:bottom w:w="0" w:type="dxa"/>
              <w:right w:w="10" w:type="dxa"/>
            </w:tcMar>
          </w:tcPr>
          <w:p w14:paraId="1D7F1ABE" w14:textId="77777777" w:rsidR="004B6801" w:rsidRDefault="00E4399A">
            <w:pPr>
              <w:rPr>
                <w:rFonts w:ascii="Arial" w:hAnsi="Arial" w:cs="Arial"/>
                <w:sz w:val="16"/>
                <w:szCs w:val="16"/>
              </w:rPr>
            </w:pPr>
            <w:r>
              <w:rPr>
                <w:rFonts w:ascii="Arial" w:hAnsi="Arial" w:cs="Arial"/>
                <w:sz w:val="16"/>
                <w:szCs w:val="16"/>
              </w:rPr>
              <w:t>FR1 only, 2GHz with duplexing gap of 200MHz between DL and UL, optional for 4GHz</w:t>
            </w:r>
          </w:p>
        </w:tc>
      </w:tr>
      <w:tr w:rsidR="004B6801" w14:paraId="72CE31BB" w14:textId="77777777">
        <w:trPr>
          <w:trHeight w:val="20"/>
        </w:trPr>
        <w:tc>
          <w:tcPr>
            <w:tcW w:w="2683" w:type="dxa"/>
            <w:tcBorders>
              <w:left w:val="single" w:sz="8" w:space="0" w:color="000000"/>
              <w:bottom w:val="single" w:sz="8" w:space="0" w:color="000000"/>
              <w:right w:val="single" w:sz="8" w:space="0" w:color="000000"/>
            </w:tcBorders>
          </w:tcPr>
          <w:p w14:paraId="7B3B5EED" w14:textId="77777777" w:rsidR="004B6801" w:rsidRDefault="00E4399A">
            <w:pPr>
              <w:rPr>
                <w:rFonts w:ascii="Arial" w:hAnsi="Arial" w:cs="Arial"/>
                <w:sz w:val="16"/>
                <w:szCs w:val="16"/>
              </w:rPr>
            </w:pPr>
            <w:r>
              <w:rPr>
                <w:rFonts w:ascii="Arial" w:hAnsi="Arial" w:cs="Arial"/>
                <w:sz w:val="16"/>
                <w:szCs w:val="16"/>
              </w:rPr>
              <w:t xml:space="preserve">Simulation bandwidth </w:t>
            </w:r>
          </w:p>
        </w:tc>
        <w:tc>
          <w:tcPr>
            <w:tcW w:w="3445" w:type="dxa"/>
            <w:tcBorders>
              <w:bottom w:val="single" w:sz="8" w:space="0" w:color="000000"/>
              <w:right w:val="single" w:sz="8" w:space="0" w:color="000000"/>
            </w:tcBorders>
          </w:tcPr>
          <w:p w14:paraId="2FB5A941" w14:textId="77777777" w:rsidR="004B6801" w:rsidRDefault="00E4399A">
            <w:pPr>
              <w:rPr>
                <w:rFonts w:ascii="Arial" w:hAnsi="Arial" w:cs="Arial"/>
                <w:sz w:val="16"/>
                <w:szCs w:val="16"/>
              </w:rPr>
            </w:pPr>
            <w:r>
              <w:rPr>
                <w:rFonts w:ascii="Arial" w:hAnsi="Arial" w:cs="Arial"/>
                <w:sz w:val="16"/>
                <w:szCs w:val="16"/>
              </w:rPr>
              <w:t>10 MHz for 15kHz as a baseline, and configurations which emulate larger BW, e.g., same sub-band size as 40/100 MHz with 30kHz, may be optionally considered. Above 15kHz is replaced with 30kHz SCS for 4GHz.</w:t>
            </w:r>
          </w:p>
        </w:tc>
        <w:tc>
          <w:tcPr>
            <w:tcW w:w="3785" w:type="dxa"/>
            <w:tcBorders>
              <w:bottom w:val="single" w:sz="8" w:space="0" w:color="000000"/>
              <w:right w:val="single" w:sz="8" w:space="0" w:color="000000"/>
            </w:tcBorders>
            <w:tcMar>
              <w:top w:w="0" w:type="dxa"/>
              <w:left w:w="10" w:type="dxa"/>
              <w:bottom w:w="0" w:type="dxa"/>
              <w:right w:w="10" w:type="dxa"/>
            </w:tcMar>
          </w:tcPr>
          <w:p w14:paraId="672ADF87" w14:textId="77777777" w:rsidR="004B6801" w:rsidRDefault="00E4399A">
            <w:pPr>
              <w:rPr>
                <w:rFonts w:ascii="Arial" w:hAnsi="Arial" w:cs="Arial"/>
                <w:sz w:val="16"/>
                <w:szCs w:val="16"/>
              </w:rPr>
            </w:pPr>
            <w:r>
              <w:rPr>
                <w:rFonts w:ascii="Arial" w:hAnsi="Arial" w:cs="Arial"/>
                <w:sz w:val="16"/>
                <w:szCs w:val="16"/>
              </w:rPr>
              <w:t>20 MHz for 15kHz as a baseline (optional for 10 MHz with 15KHz), and configurations which emulate larger BW, e.g., same sub-band size as 40/100 MHz with 30kHz, may be optionally considered. Above 15kHz is replaced with 30kHz SCS for 4GHz</w:t>
            </w:r>
          </w:p>
        </w:tc>
      </w:tr>
      <w:tr w:rsidR="004B6801" w14:paraId="20B3CDEB" w14:textId="77777777">
        <w:trPr>
          <w:trHeight w:val="20"/>
        </w:trPr>
        <w:tc>
          <w:tcPr>
            <w:tcW w:w="2683" w:type="dxa"/>
            <w:tcBorders>
              <w:left w:val="single" w:sz="8" w:space="0" w:color="000000"/>
              <w:bottom w:val="single" w:sz="8" w:space="0" w:color="000000"/>
              <w:right w:val="single" w:sz="8" w:space="0" w:color="000000"/>
            </w:tcBorders>
          </w:tcPr>
          <w:p w14:paraId="6B56BE27" w14:textId="77777777" w:rsidR="004B6801" w:rsidRDefault="00E4399A">
            <w:pPr>
              <w:rPr>
                <w:rFonts w:ascii="Arial" w:hAnsi="Arial" w:cs="Arial"/>
                <w:sz w:val="16"/>
                <w:szCs w:val="16"/>
              </w:rPr>
            </w:pPr>
            <w:r>
              <w:rPr>
                <w:rFonts w:ascii="Arial" w:hAnsi="Arial" w:cs="Arial"/>
                <w:sz w:val="16"/>
                <w:szCs w:val="16"/>
              </w:rPr>
              <w:t>MIMO scheme</w:t>
            </w:r>
          </w:p>
        </w:tc>
        <w:tc>
          <w:tcPr>
            <w:tcW w:w="3445" w:type="dxa"/>
            <w:tcBorders>
              <w:bottom w:val="single" w:sz="8" w:space="0" w:color="000000"/>
              <w:right w:val="single" w:sz="8" w:space="0" w:color="000000"/>
            </w:tcBorders>
          </w:tcPr>
          <w:p w14:paraId="79C9DBAB" w14:textId="77777777" w:rsidR="004B6801" w:rsidRDefault="00E4399A">
            <w:pPr>
              <w:rPr>
                <w:rFonts w:ascii="Arial" w:hAnsi="Arial" w:cs="Arial"/>
                <w:sz w:val="16"/>
                <w:szCs w:val="16"/>
              </w:rPr>
            </w:pPr>
            <w:r>
              <w:rPr>
                <w:rFonts w:ascii="Arial" w:hAnsi="Arial" w:cs="Arial"/>
                <w:sz w:val="16"/>
                <w:szCs w:val="16"/>
              </w:rPr>
              <w:t>SU/MU-MIMO with rank adaptation.</w:t>
            </w:r>
          </w:p>
          <w:p w14:paraId="4FFD38EA" w14:textId="77777777" w:rsidR="004B6801" w:rsidRDefault="00E4399A">
            <w:pPr>
              <w:rPr>
                <w:rFonts w:ascii="Arial" w:hAnsi="Arial" w:cs="Arial"/>
                <w:strike/>
                <w:sz w:val="16"/>
                <w:szCs w:val="16"/>
                <w:lang w:eastAsia="zh-CN"/>
              </w:rPr>
            </w:pPr>
            <w:r>
              <w:rPr>
                <w:rFonts w:ascii="Arial" w:hAnsi="Arial" w:cs="Arial"/>
                <w:sz w:val="16"/>
                <w:szCs w:val="16"/>
              </w:rPr>
              <w:t>Companies are encouraged to report the SU/MU-MIMO with RU</w:t>
            </w:r>
          </w:p>
        </w:tc>
        <w:tc>
          <w:tcPr>
            <w:tcW w:w="3785" w:type="dxa"/>
            <w:tcBorders>
              <w:bottom w:val="single" w:sz="8" w:space="0" w:color="000000"/>
              <w:right w:val="single" w:sz="8" w:space="0" w:color="000000"/>
            </w:tcBorders>
            <w:tcMar>
              <w:top w:w="0" w:type="dxa"/>
              <w:left w:w="10" w:type="dxa"/>
              <w:bottom w:w="0" w:type="dxa"/>
              <w:right w:w="10" w:type="dxa"/>
            </w:tcMar>
          </w:tcPr>
          <w:p w14:paraId="407D4458" w14:textId="77777777" w:rsidR="004B6801" w:rsidRDefault="00E4399A">
            <w:pPr>
              <w:rPr>
                <w:rFonts w:ascii="Arial" w:hAnsi="Arial" w:cs="Arial"/>
                <w:strike/>
                <w:sz w:val="16"/>
                <w:szCs w:val="16"/>
              </w:rPr>
            </w:pPr>
            <w:r>
              <w:rPr>
                <w:rFonts w:ascii="Arial" w:hAnsi="Arial" w:cs="Arial"/>
                <w:sz w:val="16"/>
                <w:szCs w:val="16"/>
              </w:rPr>
              <w:t>SU/MU-MIMO with rank adaptation. Companies are encouraged to report the SU/MU-MIMO with RU</w:t>
            </w:r>
          </w:p>
        </w:tc>
      </w:tr>
      <w:tr w:rsidR="004B6801" w14:paraId="44D78C8F" w14:textId="77777777">
        <w:trPr>
          <w:trHeight w:val="20"/>
        </w:trPr>
        <w:tc>
          <w:tcPr>
            <w:tcW w:w="2683" w:type="dxa"/>
            <w:tcBorders>
              <w:left w:val="single" w:sz="8" w:space="0" w:color="000000"/>
              <w:bottom w:val="single" w:sz="8" w:space="0" w:color="000000"/>
              <w:right w:val="single" w:sz="8" w:space="0" w:color="000000"/>
            </w:tcBorders>
            <w:tcMar>
              <w:top w:w="0" w:type="dxa"/>
              <w:left w:w="10" w:type="dxa"/>
              <w:bottom w:w="0" w:type="dxa"/>
              <w:right w:w="10" w:type="dxa"/>
            </w:tcMar>
          </w:tcPr>
          <w:p w14:paraId="2CEF8411" w14:textId="77777777" w:rsidR="004B6801" w:rsidRDefault="00E4399A">
            <w:pPr>
              <w:ind w:left="150"/>
              <w:contextualSpacing/>
              <w:rPr>
                <w:rFonts w:ascii="Arial" w:hAnsi="Arial" w:cs="Arial"/>
                <w:sz w:val="16"/>
                <w:szCs w:val="16"/>
                <w:lang w:eastAsia="ko-KR"/>
              </w:rPr>
            </w:pPr>
            <w:r>
              <w:rPr>
                <w:rFonts w:ascii="Arial" w:hAnsi="Arial" w:cs="Arial"/>
                <w:sz w:val="16"/>
                <w:szCs w:val="16"/>
                <w:lang w:eastAsia="ko-KR"/>
              </w:rPr>
              <w:t>Traffic load (Resource utilization)</w:t>
            </w:r>
          </w:p>
        </w:tc>
        <w:tc>
          <w:tcPr>
            <w:tcW w:w="3445" w:type="dxa"/>
            <w:tcBorders>
              <w:bottom w:val="single" w:sz="8" w:space="0" w:color="000000"/>
              <w:right w:val="single" w:sz="8" w:space="0" w:color="000000"/>
            </w:tcBorders>
          </w:tcPr>
          <w:p w14:paraId="7BAA55E4" w14:textId="77777777" w:rsidR="004B6801" w:rsidRDefault="00E4399A">
            <w:pPr>
              <w:rPr>
                <w:rFonts w:ascii="Arial" w:hAnsi="Arial" w:cs="Arial"/>
                <w:sz w:val="16"/>
                <w:szCs w:val="16"/>
                <w:lang w:eastAsia="zh-CN"/>
              </w:rPr>
            </w:pPr>
            <w:r>
              <w:rPr>
                <w:rFonts w:ascii="Arial" w:hAnsi="Arial" w:cs="Arial"/>
                <w:sz w:val="16"/>
                <w:szCs w:val="16"/>
              </w:rPr>
              <w:t>20/50/70%</w:t>
            </w:r>
          </w:p>
          <w:p w14:paraId="50AE043D" w14:textId="77777777" w:rsidR="004B6801" w:rsidRDefault="00E4399A">
            <w:pPr>
              <w:rPr>
                <w:rFonts w:ascii="Arial" w:hAnsi="Arial" w:cs="Arial"/>
                <w:sz w:val="16"/>
                <w:szCs w:val="16"/>
              </w:rPr>
            </w:pPr>
            <w:r>
              <w:rPr>
                <w:rFonts w:ascii="Arial" w:hAnsi="Arial" w:cs="Arial"/>
                <w:sz w:val="16"/>
                <w:szCs w:val="16"/>
              </w:rPr>
              <w:t>Companies are encouraged to report the MU-MIMO utilization.</w:t>
            </w:r>
          </w:p>
        </w:tc>
        <w:tc>
          <w:tcPr>
            <w:tcW w:w="3785" w:type="dxa"/>
            <w:tcBorders>
              <w:bottom w:val="single" w:sz="8" w:space="0" w:color="000000"/>
              <w:right w:val="single" w:sz="8" w:space="0" w:color="000000"/>
            </w:tcBorders>
            <w:tcMar>
              <w:top w:w="0" w:type="dxa"/>
              <w:left w:w="10" w:type="dxa"/>
              <w:bottom w:w="0" w:type="dxa"/>
              <w:right w:w="10" w:type="dxa"/>
            </w:tcMar>
          </w:tcPr>
          <w:p w14:paraId="3EE56E1A" w14:textId="77777777" w:rsidR="004B6801" w:rsidRDefault="00E4399A">
            <w:pPr>
              <w:rPr>
                <w:rFonts w:ascii="Arial" w:hAnsi="Arial" w:cs="Arial"/>
                <w:sz w:val="16"/>
                <w:szCs w:val="16"/>
                <w:lang w:eastAsia="ko-KR"/>
              </w:rPr>
            </w:pPr>
            <w:r>
              <w:rPr>
                <w:rFonts w:ascii="Arial" w:hAnsi="Arial" w:cs="Arial"/>
                <w:sz w:val="16"/>
                <w:szCs w:val="16"/>
              </w:rPr>
              <w:t>20/50/70%</w:t>
            </w:r>
          </w:p>
          <w:p w14:paraId="02BDC267" w14:textId="77777777" w:rsidR="004B6801" w:rsidRDefault="00E4399A">
            <w:pPr>
              <w:rPr>
                <w:rFonts w:ascii="Arial" w:hAnsi="Arial" w:cs="Arial"/>
                <w:sz w:val="16"/>
                <w:szCs w:val="16"/>
              </w:rPr>
            </w:pPr>
            <w:r>
              <w:rPr>
                <w:rFonts w:ascii="Arial" w:hAnsi="Arial" w:cs="Arial"/>
                <w:sz w:val="16"/>
                <w:szCs w:val="16"/>
              </w:rPr>
              <w:t>Companies are encouraged to report the MU-MIMO utilization.</w:t>
            </w:r>
          </w:p>
        </w:tc>
      </w:tr>
    </w:tbl>
    <w:p w14:paraId="1C382B10" w14:textId="77777777" w:rsidR="004B6801" w:rsidRDefault="004B6801">
      <w:pPr>
        <w:rPr>
          <w:lang w:eastAsia="zh-CN"/>
        </w:rPr>
      </w:pPr>
    </w:p>
    <w:p w14:paraId="31D8B884" w14:textId="77777777" w:rsidR="004B6801" w:rsidRDefault="00E4399A">
      <w:pPr>
        <w:rPr>
          <w:highlight w:val="green"/>
          <w:lang w:eastAsia="zh-CN"/>
        </w:rPr>
      </w:pPr>
      <w:r>
        <w:rPr>
          <w:highlight w:val="green"/>
          <w:lang w:eastAsia="zh-CN"/>
        </w:rPr>
        <w:t>Agreement </w:t>
      </w:r>
    </w:p>
    <w:p w14:paraId="622B602A" w14:textId="77777777" w:rsidR="004B6801" w:rsidRDefault="00E4399A">
      <w:pPr>
        <w:rPr>
          <w:lang w:eastAsia="zh-CN"/>
        </w:rPr>
      </w:pPr>
      <w:r>
        <w:rPr>
          <w:lang w:eastAsia="zh-CN"/>
        </w:rPr>
        <w:t>For the evaluation of the AI/ML based CSI feedback enhancement, if SLS is adopted, the ‘Baseline for performance evaluation’ in the baseline of EVM is captured as follows</w:t>
      </w:r>
    </w:p>
    <w:tbl>
      <w:tblPr>
        <w:tblW w:w="9913" w:type="dxa"/>
        <w:tblCellMar>
          <w:left w:w="10" w:type="dxa"/>
          <w:right w:w="10" w:type="dxa"/>
        </w:tblCellMar>
        <w:tblLook w:val="04A0" w:firstRow="1" w:lastRow="0" w:firstColumn="1" w:lastColumn="0" w:noHBand="0" w:noVBand="1"/>
      </w:tblPr>
      <w:tblGrid>
        <w:gridCol w:w="2683"/>
        <w:gridCol w:w="7230"/>
      </w:tblGrid>
      <w:tr w:rsidR="004B6801" w14:paraId="31C5283F" w14:textId="77777777">
        <w:trPr>
          <w:trHeight w:val="20"/>
        </w:trPr>
        <w:tc>
          <w:tcPr>
            <w:tcW w:w="2683" w:type="dxa"/>
            <w:tcBorders>
              <w:top w:val="single" w:sz="8" w:space="0" w:color="000000"/>
              <w:left w:val="single" w:sz="8" w:space="0" w:color="000000"/>
              <w:bottom w:val="single" w:sz="8" w:space="0" w:color="000000"/>
              <w:right w:val="single" w:sz="8" w:space="0" w:color="000000"/>
            </w:tcBorders>
            <w:shd w:val="clear" w:color="auto" w:fill="FFFFFF"/>
          </w:tcPr>
          <w:p w14:paraId="35151EA6" w14:textId="77777777" w:rsidR="004B6801" w:rsidRDefault="00E4399A">
            <w:pPr>
              <w:spacing w:line="221" w:lineRule="atLeast"/>
              <w:ind w:left="563" w:hanging="400"/>
              <w:rPr>
                <w:rFonts w:ascii="Arial" w:eastAsia="Microsoft YaHei UI" w:hAnsi="Arial" w:cs="Arial"/>
                <w:color w:val="000000"/>
                <w:sz w:val="16"/>
                <w:szCs w:val="16"/>
                <w:lang w:eastAsia="zh-CN"/>
              </w:rPr>
            </w:pPr>
            <w:r>
              <w:rPr>
                <w:rFonts w:ascii="Arial" w:eastAsia="Microsoft YaHei UI" w:hAnsi="Arial" w:cs="Arial"/>
                <w:color w:val="000000"/>
                <w:sz w:val="16"/>
                <w:szCs w:val="16"/>
                <w:lang w:eastAsia="zh-CN"/>
              </w:rPr>
              <w:t>Baseline for performance evaluation</w:t>
            </w:r>
          </w:p>
        </w:tc>
        <w:tc>
          <w:tcPr>
            <w:tcW w:w="7229" w:type="dxa"/>
            <w:tcBorders>
              <w:top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64595A8" w14:textId="77777777" w:rsidR="004B6801" w:rsidRDefault="00E4399A">
            <w:pPr>
              <w:rPr>
                <w:rFonts w:ascii="Arial" w:hAnsi="Arial" w:cs="Arial"/>
                <w:color w:val="000000"/>
                <w:sz w:val="16"/>
                <w:szCs w:val="16"/>
                <w:lang w:eastAsia="zh-CN"/>
              </w:rPr>
            </w:pPr>
            <w:r>
              <w:rPr>
                <w:rFonts w:ascii="Arial" w:hAnsi="Arial" w:cs="Arial"/>
                <w:color w:val="000000"/>
                <w:sz w:val="16"/>
                <w:szCs w:val="16"/>
                <w:lang w:eastAsia="zh-CN"/>
              </w:rPr>
              <w:t>Companies need to report which option is used between</w:t>
            </w:r>
          </w:p>
          <w:p w14:paraId="368B0F38" w14:textId="77777777" w:rsidR="004B6801" w:rsidRDefault="00E4399A">
            <w:pPr>
              <w:ind w:left="360" w:hanging="360"/>
              <w:rPr>
                <w:rFonts w:ascii="Arial" w:hAnsi="Arial" w:cs="Arial"/>
                <w:color w:val="000000"/>
                <w:sz w:val="16"/>
                <w:szCs w:val="16"/>
                <w:lang w:eastAsia="zh-CN"/>
              </w:rPr>
            </w:pPr>
            <w:r>
              <w:rPr>
                <w:rFonts w:ascii="Arial" w:hAnsi="Arial" w:cs="Arial"/>
                <w:color w:val="000000"/>
                <w:sz w:val="16"/>
                <w:szCs w:val="16"/>
                <w:lang w:eastAsia="zh-CN"/>
              </w:rPr>
              <w:t>- Rel-16 TypeII Codebook as the baseline for performance and overhead evaluation.</w:t>
            </w:r>
          </w:p>
          <w:p w14:paraId="0FD3B23C" w14:textId="77777777" w:rsidR="004B6801" w:rsidRDefault="00E4399A">
            <w:pPr>
              <w:ind w:left="360" w:hanging="360"/>
              <w:rPr>
                <w:rFonts w:ascii="Arial" w:hAnsi="Arial" w:cs="Arial"/>
                <w:color w:val="000000"/>
                <w:sz w:val="16"/>
                <w:szCs w:val="16"/>
                <w:lang w:eastAsia="zh-CN"/>
              </w:rPr>
            </w:pPr>
            <w:r>
              <w:rPr>
                <w:rFonts w:ascii="Arial" w:hAnsi="Arial" w:cs="Arial"/>
                <w:color w:val="000000"/>
                <w:sz w:val="16"/>
                <w:szCs w:val="16"/>
                <w:lang w:eastAsia="zh-CN"/>
              </w:rPr>
              <w:t>- Rel-17 TypeII Codebook as the baseline for performance and overhead evaluation.</w:t>
            </w:r>
          </w:p>
          <w:p w14:paraId="476967EF" w14:textId="77777777" w:rsidR="004B6801" w:rsidRDefault="00E4399A">
            <w:pPr>
              <w:ind w:left="360" w:hanging="360"/>
              <w:rPr>
                <w:rFonts w:ascii="Arial" w:hAnsi="Arial" w:cs="Arial"/>
                <w:color w:val="000000"/>
                <w:sz w:val="16"/>
                <w:szCs w:val="16"/>
                <w:lang w:eastAsia="zh-CN"/>
              </w:rPr>
            </w:pPr>
            <w:r>
              <w:rPr>
                <w:rFonts w:ascii="Arial" w:hAnsi="Arial" w:cs="Arial"/>
                <w:color w:val="000000"/>
                <w:sz w:val="16"/>
                <w:szCs w:val="16"/>
                <w:lang w:eastAsia="zh-CN"/>
              </w:rPr>
              <w:t>- FFS: Whether Type I Codebook can be optionally</w:t>
            </w:r>
            <w:r>
              <w:rPr>
                <w:rFonts w:ascii="Arial" w:hAnsi="Arial" w:cs="Arial"/>
                <w:color w:val="FF0000"/>
                <w:sz w:val="16"/>
                <w:szCs w:val="16"/>
                <w:lang w:eastAsia="zh-CN"/>
              </w:rPr>
              <w:t> </w:t>
            </w:r>
            <w:r>
              <w:rPr>
                <w:rFonts w:ascii="Arial" w:hAnsi="Arial" w:cs="Arial"/>
                <w:color w:val="000000"/>
                <w:sz w:val="16"/>
                <w:szCs w:val="16"/>
                <w:lang w:eastAsia="zh-CN"/>
              </w:rPr>
              <w:t>considered at least for performance evaluation</w:t>
            </w:r>
          </w:p>
        </w:tc>
      </w:tr>
    </w:tbl>
    <w:p w14:paraId="73A5CC5B" w14:textId="77777777" w:rsidR="004B6801" w:rsidRDefault="004B6801"/>
    <w:p w14:paraId="3A9DA63C" w14:textId="77777777" w:rsidR="004B6801" w:rsidRDefault="00E4399A">
      <w:pPr>
        <w:rPr>
          <w:color w:val="000000"/>
          <w:szCs w:val="20"/>
          <w:highlight w:val="green"/>
          <w:lang w:eastAsia="zh-CN"/>
        </w:rPr>
      </w:pPr>
      <w:r>
        <w:rPr>
          <w:color w:val="000000"/>
          <w:szCs w:val="20"/>
          <w:highlight w:val="green"/>
          <w:lang w:eastAsia="zh-CN"/>
        </w:rPr>
        <w:t>Agreement</w:t>
      </w:r>
    </w:p>
    <w:p w14:paraId="4CFF2A48" w14:textId="77777777" w:rsidR="004B6801" w:rsidRDefault="00E4399A">
      <w:pPr>
        <w:rPr>
          <w:rFonts w:ascii="宋体" w:hAnsi="宋体" w:cs="宋体"/>
          <w:color w:val="000000"/>
          <w:szCs w:val="20"/>
          <w:lang w:eastAsia="zh-CN"/>
        </w:rPr>
      </w:pPr>
      <w:r>
        <w:rPr>
          <w:color w:val="000000"/>
          <w:szCs w:val="20"/>
          <w:lang w:eastAsia="zh-CN"/>
        </w:rPr>
        <w:t xml:space="preserve">For the evaluation of the AI/ML based CSI feedback enhancement, if the GCS/SGCS is adopted as the intermediate KPI as part of the ‘Evaluation Metric’ for rank&gt;1 </w:t>
      </w:r>
      <w:proofErr w:type="gramStart"/>
      <w:r>
        <w:rPr>
          <w:color w:val="000000"/>
          <w:szCs w:val="20"/>
          <w:lang w:eastAsia="zh-CN"/>
        </w:rPr>
        <w:t>cases</w:t>
      </w:r>
      <w:proofErr w:type="gramEnd"/>
      <w:r>
        <w:rPr>
          <w:color w:val="000000"/>
          <w:szCs w:val="20"/>
          <w:lang w:eastAsia="zh-CN"/>
        </w:rPr>
        <w:t>, companies to report the GCS/SGCS calculation/extension methods, including:</w:t>
      </w:r>
    </w:p>
    <w:p w14:paraId="7405E7DE" w14:textId="77777777" w:rsidR="004B6801" w:rsidRDefault="00E4399A">
      <w:pPr>
        <w:pStyle w:val="ListParagraph"/>
        <w:numPr>
          <w:ilvl w:val="0"/>
          <w:numId w:val="18"/>
        </w:numPr>
        <w:snapToGrid/>
        <w:spacing w:after="180" w:line="240" w:lineRule="auto"/>
        <w:jc w:val="left"/>
        <w:textAlignment w:val="baseline"/>
        <w:rPr>
          <w:rFonts w:ascii="宋体" w:hAnsi="宋体" w:cs="宋体"/>
          <w:color w:val="000000"/>
          <w:lang w:eastAsia="zh-CN"/>
        </w:rPr>
      </w:pPr>
      <w:r>
        <w:rPr>
          <w:color w:val="000000"/>
          <w:lang w:eastAsia="zh-CN"/>
        </w:rPr>
        <w:lastRenderedPageBreak/>
        <w:t>Method 1: Average over all layers</w:t>
      </w:r>
    </w:p>
    <w:p w14:paraId="219D1614" w14:textId="77777777" w:rsidR="004B6801" w:rsidRDefault="00E4399A">
      <w:pPr>
        <w:pStyle w:val="ListParagraph"/>
        <w:numPr>
          <w:ilvl w:val="1"/>
          <w:numId w:val="18"/>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w:t>
      </w:r>
      <w:r>
        <w:rPr>
          <w:noProof/>
        </w:rPr>
        <w:drawing>
          <wp:inline distT="0" distB="0" distL="0" distR="0" wp14:anchorId="4B94669F" wp14:editId="1731C14C">
            <wp:extent cx="147955" cy="203835"/>
            <wp:effectExtent l="0" t="0" r="0" b="0"/>
            <wp:docPr id="3" name="图片 2" descr="\\Users\..\..\Users\cmcc\AppData\Roaming\Foxmail7\Temp-9192-20220519203036\Attach\image023(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Users\..\..\Users\cmcc\AppData\Roaming\Foxmail7\Temp-9192-20220519203036\Attach\image023(05-25-10-12-00).png"/>
                    <pic:cNvPicPr>
                      <a:picLocks noChangeAspect="1" noChangeArrowheads="1"/>
                    </pic:cNvPicPr>
                  </pic:nvPicPr>
                  <pic:blipFill>
                    <a:blip r:embed="rId33"/>
                    <a:stretch>
                      <a:fillRect/>
                    </a:stretch>
                  </pic:blipFill>
                  <pic:spPr>
                    <a:xfrm>
                      <a:off x="0" y="0"/>
                      <a:ext cx="147955" cy="203835"/>
                    </a:xfrm>
                    <a:prstGeom prst="rect">
                      <a:avLst/>
                    </a:prstGeom>
                  </pic:spPr>
                </pic:pic>
              </a:graphicData>
            </a:graphic>
          </wp:inline>
        </w:drawing>
      </w:r>
      <w:r>
        <w:rPr>
          <w:rFonts w:eastAsia="Microsoft YaHei UI"/>
          <w:i/>
          <w:iCs/>
          <w:color w:val="000000"/>
          <w:lang w:eastAsia="zh-CN"/>
        </w:rPr>
        <w:t> is the </w:t>
      </w:r>
      <w:r>
        <w:rPr>
          <w:noProof/>
        </w:rPr>
        <w:drawing>
          <wp:inline distT="0" distB="0" distL="0" distR="0" wp14:anchorId="6AD14AC9" wp14:editId="7A2EFA7A">
            <wp:extent cx="182880" cy="182880"/>
            <wp:effectExtent l="0" t="0" r="0" b="0"/>
            <wp:docPr id="4" name="图片 3"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Users\..\..\Users\cmcc\AppData\Roaming\Foxmail7\Temp-9192-20220519203036\Attach\image024(05-25-10-12-00).png"/>
                    <pic:cNvPicPr>
                      <a:picLocks noChangeAspect="1" noChangeArrowheads="1"/>
                    </pic:cNvPicPr>
                  </pic:nvPicPr>
                  <pic:blipFill>
                    <a:blip r:embed="rId34"/>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eigenvector of the target CSI at resource unit i and K is the rank. </w:t>
      </w:r>
      <w:r>
        <w:rPr>
          <w:noProof/>
        </w:rPr>
        <w:drawing>
          <wp:inline distT="0" distB="0" distL="0" distR="0" wp14:anchorId="774C0517" wp14:editId="3A6C3D6A">
            <wp:extent cx="182880" cy="203835"/>
            <wp:effectExtent l="0" t="0" r="0" b="0"/>
            <wp:docPr id="5" name="图片 4" descr="\\Users\..\..\Users\cmcc\AppData\Roaming\Foxmail7\Temp-9192-20220519203036\Attach\image025(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Users\..\..\Users\cmcc\AppData\Roaming\Foxmail7\Temp-9192-20220519203036\Attach\image025(05-25-10-12-00).png"/>
                    <pic:cNvPicPr>
                      <a:picLocks noChangeAspect="1" noChangeArrowheads="1"/>
                    </pic:cNvPicPr>
                  </pic:nvPicPr>
                  <pic:blipFill>
                    <a:blip r:embed="rId35"/>
                    <a:stretch>
                      <a:fillRect/>
                    </a:stretch>
                  </pic:blipFill>
                  <pic:spPr>
                    <a:xfrm>
                      <a:off x="0" y="0"/>
                      <a:ext cx="182880" cy="203835"/>
                    </a:xfrm>
                    <a:prstGeom prst="rect">
                      <a:avLst/>
                    </a:prstGeom>
                  </pic:spPr>
                </pic:pic>
              </a:graphicData>
            </a:graphic>
          </wp:inline>
        </w:drawing>
      </w:r>
      <w:r>
        <w:rPr>
          <w:rFonts w:eastAsia="Microsoft YaHei UI"/>
          <w:i/>
          <w:iCs/>
          <w:color w:val="000000"/>
          <w:lang w:eastAsia="zh-CN"/>
        </w:rPr>
        <w:t>is the </w:t>
      </w:r>
      <w:r>
        <w:rPr>
          <w:noProof/>
        </w:rPr>
        <w:drawing>
          <wp:inline distT="0" distB="0" distL="0" distR="0" wp14:anchorId="657CE14C" wp14:editId="02DC1FFE">
            <wp:extent cx="182880" cy="182880"/>
            <wp:effectExtent l="0" t="0" r="0" b="0"/>
            <wp:docPr id="6" name="图片 5" descr="\\Users\..\..\Users\cmcc\AppData\Roaming\Foxmail7\Temp-9192-20220519203036\Attach\image024(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Users\..\..\Users\cmcc\AppData\Roaming\Foxmail7\Temp-9192-20220519203036\Attach\image024(05-25-10-12-00).png"/>
                    <pic:cNvPicPr>
                      <a:picLocks noChangeAspect="1" noChangeArrowheads="1"/>
                    </pic:cNvPicPr>
                  </pic:nvPicPr>
                  <pic:blipFill>
                    <a:blip r:embed="rId34"/>
                    <a:stretch>
                      <a:fillRect/>
                    </a:stretch>
                  </pic:blipFill>
                  <pic:spPr>
                    <a:xfrm>
                      <a:off x="0" y="0"/>
                      <a:ext cx="182880" cy="182880"/>
                    </a:xfrm>
                    <a:prstGeom prst="rect">
                      <a:avLst/>
                    </a:prstGeom>
                  </pic:spPr>
                </pic:pic>
              </a:graphicData>
            </a:graphic>
          </wp:inline>
        </w:drawing>
      </w:r>
      <w:r>
        <w:rPr>
          <w:rFonts w:eastAsia="Microsoft YaHei UI"/>
          <w:i/>
          <w:iCs/>
          <w:color w:val="000000"/>
          <w:lang w:eastAsia="zh-CN"/>
        </w:rPr>
        <w:t> output vector of the output CSI</w:t>
      </w:r>
      <w:r>
        <w:rPr>
          <w:rFonts w:eastAsia="Microsoft YaHei UI"/>
          <w:color w:val="000000"/>
          <w:lang w:eastAsia="zh-CN"/>
        </w:rPr>
        <w:t> </w:t>
      </w:r>
      <w:r>
        <w:rPr>
          <w:rFonts w:eastAsia="Microsoft YaHei UI"/>
          <w:i/>
          <w:iCs/>
          <w:color w:val="000000"/>
          <w:lang w:eastAsia="zh-CN"/>
        </w:rPr>
        <w:t>of resource unit i. </w:t>
      </w:r>
      <w:r>
        <w:rPr>
          <w:noProof/>
        </w:rPr>
        <w:drawing>
          <wp:inline distT="0" distB="0" distL="0" distR="0" wp14:anchorId="51C3FEA8" wp14:editId="670D5364">
            <wp:extent cx="98425" cy="147955"/>
            <wp:effectExtent l="0" t="0" r="0" b="0"/>
            <wp:docPr id="7" name="图片 6" descr="\\Users\..\..\Users\cmcc\AppData\Roaming\Foxmail7\Temp-9192-20220519203036\Attach\image026(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Users\..\..\Users\cmcc\AppData\Roaming\Foxmail7\Temp-9192-20220519203036\Attach\image026(05-25-10-12-00).png"/>
                    <pic:cNvPicPr>
                      <a:picLocks noChangeAspect="1" noChangeArrowheads="1"/>
                    </pic:cNvPicPr>
                  </pic:nvPicPr>
                  <pic:blipFill>
                    <a:blip r:embed="rId36"/>
                    <a:stretch>
                      <a:fillRect/>
                    </a:stretch>
                  </pic:blipFill>
                  <pic:spPr>
                    <a:xfrm>
                      <a:off x="0" y="0"/>
                      <a:ext cx="98425" cy="147955"/>
                    </a:xfrm>
                    <a:prstGeom prst="rect">
                      <a:avLst/>
                    </a:prstGeom>
                  </pic:spPr>
                </pic:pic>
              </a:graphicData>
            </a:graphic>
          </wp:inline>
        </w:drawing>
      </w:r>
      <w:r>
        <w:rPr>
          <w:rFonts w:eastAsia="Microsoft YaHei UI"/>
          <w:i/>
          <w:iCs/>
          <w:color w:val="000000"/>
          <w:lang w:eastAsia="zh-CN"/>
        </w:rPr>
        <w:t xml:space="preserve"> is the total number of resource </w:t>
      </w:r>
      <w:proofErr w:type="gramStart"/>
      <w:r>
        <w:rPr>
          <w:rFonts w:eastAsia="Microsoft YaHei UI"/>
          <w:i/>
          <w:iCs/>
          <w:color w:val="000000"/>
          <w:lang w:eastAsia="zh-CN"/>
        </w:rPr>
        <w:t>units.</w:t>
      </w:r>
      <w:proofErr w:type="gramEnd"/>
      <w:r>
        <w:rPr>
          <w:rFonts w:eastAsia="Microsoft YaHei UI"/>
          <w:i/>
          <w:iCs/>
          <w:color w:val="000000"/>
          <w:lang w:eastAsia="zh-CN"/>
        </w:rPr>
        <w:t> </w:t>
      </w:r>
      <w:r>
        <w:rPr>
          <w:noProof/>
        </w:rPr>
        <w:drawing>
          <wp:inline distT="0" distB="0" distL="0" distR="0" wp14:anchorId="05450470" wp14:editId="43C7FFC0">
            <wp:extent cx="246380" cy="147955"/>
            <wp:effectExtent l="0" t="0" r="0" b="0"/>
            <wp:docPr id="8" name="图片 7" descr="\\Users\..\..\Users\cmcc\AppData\Roaming\Foxmail7\Temp-9192-20220519203036\Attach\image027(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Users\..\..\Users\cmcc\AppData\Roaming\Foxmail7\Temp-9192-20220519203036\Attach\image027(05-25-10-12-00).png"/>
                    <pic:cNvPicPr>
                      <a:picLocks noChangeAspect="1" noChangeArrowheads="1"/>
                    </pic:cNvPicPr>
                  </pic:nvPicPr>
                  <pic:blipFill>
                    <a:blip r:embed="rId37"/>
                    <a:stretch>
                      <a:fillRect/>
                    </a:stretch>
                  </pic:blipFill>
                  <pic:spPr>
                    <a:xfrm>
                      <a:off x="0" y="0"/>
                      <a:ext cx="246380" cy="147955"/>
                    </a:xfrm>
                    <a:prstGeom prst="rect">
                      <a:avLst/>
                    </a:prstGeom>
                  </pic:spPr>
                </pic:pic>
              </a:graphicData>
            </a:graphic>
          </wp:inline>
        </w:drawing>
      </w:r>
      <w:r>
        <w:rPr>
          <w:rFonts w:eastAsia="Microsoft YaHei UI"/>
          <w:i/>
          <w:iCs/>
          <w:color w:val="000000"/>
          <w:lang w:eastAsia="zh-CN"/>
        </w:rPr>
        <w:t> denotes the average operation over multiple samples.</w:t>
      </w:r>
    </w:p>
    <w:p w14:paraId="2264BC6F" w14:textId="77777777" w:rsidR="004B6801" w:rsidRDefault="00E4399A">
      <w:pPr>
        <w:jc w:val="center"/>
        <w:rPr>
          <w:rFonts w:ascii="Microsoft YaHei UI" w:eastAsia="Microsoft YaHei UI" w:hAnsi="Microsoft YaHei UI"/>
          <w:lang w:eastAsia="zh-CN"/>
        </w:rPr>
      </w:pPr>
      <w:r>
        <w:rPr>
          <w:noProof/>
        </w:rPr>
        <w:drawing>
          <wp:inline distT="0" distB="0" distL="0" distR="0" wp14:anchorId="6AAB3207" wp14:editId="44AB291C">
            <wp:extent cx="3973830" cy="541655"/>
            <wp:effectExtent l="0" t="0" r="0" b="0"/>
            <wp:docPr id="9" name="图片 8" descr="\\Users\..\..\Users\cmcc\AppData\Roaming\Foxmail7\Temp-9192-20220519203036\Attach\image028(05-25-10-1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Users\..\..\Users\cmcc\AppData\Roaming\Foxmail7\Temp-9192-20220519203036\Attach\image028(05-25-10-12-00).png"/>
                    <pic:cNvPicPr>
                      <a:picLocks noChangeAspect="1" noChangeArrowheads="1"/>
                    </pic:cNvPicPr>
                  </pic:nvPicPr>
                  <pic:blipFill>
                    <a:blip r:embed="rId38"/>
                    <a:stretch>
                      <a:fillRect/>
                    </a:stretch>
                  </pic:blipFill>
                  <pic:spPr>
                    <a:xfrm>
                      <a:off x="0" y="0"/>
                      <a:ext cx="3973830" cy="541655"/>
                    </a:xfrm>
                    <a:prstGeom prst="rect">
                      <a:avLst/>
                    </a:prstGeom>
                  </pic:spPr>
                </pic:pic>
              </a:graphicData>
            </a:graphic>
          </wp:inline>
        </w:drawing>
      </w:r>
    </w:p>
    <w:p w14:paraId="0D9DA686" w14:textId="77777777" w:rsidR="004B6801" w:rsidRDefault="00E4399A">
      <w:pPr>
        <w:pStyle w:val="ListParagraph"/>
        <w:numPr>
          <w:ilvl w:val="0"/>
          <w:numId w:val="19"/>
        </w:numPr>
        <w:snapToGrid/>
        <w:spacing w:after="180" w:line="240" w:lineRule="auto"/>
        <w:jc w:val="left"/>
        <w:textAlignment w:val="baseline"/>
        <w:rPr>
          <w:rFonts w:ascii="宋体" w:hAnsi="宋体" w:cs="宋体"/>
          <w:color w:val="000000"/>
          <w:lang w:eastAsia="zh-CN"/>
        </w:rPr>
      </w:pPr>
      <w:r>
        <w:rPr>
          <w:color w:val="000000"/>
          <w:lang w:eastAsia="zh-CN"/>
        </w:rPr>
        <w:t>Method 2: Weighted average over all layers</w:t>
      </w:r>
    </w:p>
    <w:p w14:paraId="740A1EFE" w14:textId="77777777" w:rsidR="004B6801" w:rsidRDefault="00E4399A">
      <w:pPr>
        <w:pStyle w:val="ListParagraph"/>
        <w:numPr>
          <w:ilvl w:val="1"/>
          <w:numId w:val="19"/>
        </w:numPr>
        <w:snapToGrid/>
        <w:spacing w:after="180" w:line="240" w:lineRule="auto"/>
        <w:jc w:val="left"/>
        <w:textAlignment w:val="baseline"/>
        <w:rPr>
          <w:rFonts w:ascii="Microsoft YaHei UI" w:eastAsia="Microsoft YaHei UI" w:hAnsi="Microsoft YaHei UI" w:cs="宋体"/>
          <w:color w:val="000000"/>
          <w:lang w:eastAsia="zh-CN"/>
        </w:rPr>
      </w:pPr>
      <w:r>
        <w:rPr>
          <w:rFonts w:eastAsia="Microsoft YaHei UI"/>
          <w:i/>
          <w:iCs/>
          <w:color w:val="000000"/>
          <w:lang w:eastAsia="zh-CN"/>
        </w:rPr>
        <w:t>Note: Companies to report the formula (e.g., whether normalization is applied for eigenvalues)</w:t>
      </w:r>
    </w:p>
    <w:p w14:paraId="4353FEF1" w14:textId="77777777" w:rsidR="004B6801" w:rsidRDefault="00E4399A">
      <w:pPr>
        <w:pStyle w:val="ListParagraph"/>
        <w:numPr>
          <w:ilvl w:val="0"/>
          <w:numId w:val="19"/>
        </w:numPr>
        <w:snapToGrid/>
        <w:spacing w:after="180" w:line="240" w:lineRule="auto"/>
        <w:jc w:val="left"/>
        <w:textAlignment w:val="baseline"/>
        <w:rPr>
          <w:rFonts w:ascii="宋体" w:hAnsi="宋体" w:cs="宋体"/>
          <w:color w:val="000000"/>
          <w:lang w:eastAsia="zh-CN"/>
        </w:rPr>
      </w:pPr>
      <w:r>
        <w:rPr>
          <w:color w:val="000000"/>
          <w:lang w:eastAsia="zh-CN"/>
        </w:rPr>
        <w:t>Method 3: GCS/SGCS is separately calculated for each layer (e.g., for K layers, K GCS/SGCS values are derived respectively, and comparison is performed per layer)</w:t>
      </w:r>
    </w:p>
    <w:p w14:paraId="08684962" w14:textId="77777777" w:rsidR="004B6801" w:rsidRDefault="00E4399A">
      <w:pPr>
        <w:pStyle w:val="ListParagraph"/>
        <w:numPr>
          <w:ilvl w:val="0"/>
          <w:numId w:val="19"/>
        </w:numPr>
        <w:snapToGrid/>
        <w:spacing w:after="180" w:line="240" w:lineRule="auto"/>
        <w:jc w:val="left"/>
        <w:textAlignment w:val="baseline"/>
        <w:rPr>
          <w:rFonts w:ascii="宋体" w:hAnsi="宋体" w:cs="宋体"/>
          <w:color w:val="000000"/>
          <w:lang w:eastAsia="zh-CN"/>
        </w:rPr>
      </w:pPr>
      <w:r>
        <w:rPr>
          <w:color w:val="000000"/>
          <w:lang w:eastAsia="zh-CN"/>
        </w:rPr>
        <w:t>Other methods are not precluded</w:t>
      </w:r>
    </w:p>
    <w:p w14:paraId="23D3E24F" w14:textId="77777777" w:rsidR="004B6801" w:rsidRDefault="00E4399A">
      <w:pPr>
        <w:pStyle w:val="ListParagraph"/>
        <w:numPr>
          <w:ilvl w:val="0"/>
          <w:numId w:val="19"/>
        </w:numPr>
        <w:snapToGrid/>
        <w:spacing w:after="180" w:line="240" w:lineRule="auto"/>
        <w:jc w:val="left"/>
        <w:textAlignment w:val="baseline"/>
        <w:rPr>
          <w:rFonts w:ascii="宋体" w:hAnsi="宋体" w:cs="宋体"/>
          <w:color w:val="000000"/>
          <w:lang w:eastAsia="zh-CN"/>
        </w:rPr>
      </w:pPr>
      <w:r>
        <w:rPr>
          <w:color w:val="000000"/>
          <w:lang w:eastAsia="zh-CN"/>
        </w:rPr>
        <w:t>FFS: Further down-selection among the above options or take one/a subset of the above methods as baseline(s).</w:t>
      </w:r>
      <w:bookmarkStart w:id="25" w:name="_Ref124589665"/>
      <w:bookmarkStart w:id="26" w:name="_Ref71620620"/>
      <w:bookmarkStart w:id="27" w:name="_Ref124671424"/>
      <w:bookmarkStart w:id="28" w:name="_Ref129681832"/>
      <w:bookmarkEnd w:id="25"/>
      <w:bookmarkEnd w:id="26"/>
      <w:bookmarkEnd w:id="27"/>
      <w:bookmarkEnd w:id="28"/>
    </w:p>
    <w:p w14:paraId="129DC2E6" w14:textId="77777777" w:rsidR="004B6801" w:rsidRDefault="004B6801">
      <w:pPr>
        <w:rPr>
          <w:lang w:eastAsia="zh-CN"/>
        </w:rPr>
      </w:pPr>
    </w:p>
    <w:p w14:paraId="494AAEFF" w14:textId="77777777" w:rsidR="004B6801" w:rsidRDefault="00E4399A">
      <w:pPr>
        <w:outlineLvl w:val="2"/>
        <w:rPr>
          <w:b/>
          <w:highlight w:val="green"/>
          <w:u w:val="single"/>
          <w:lang w:eastAsia="zh-CN"/>
        </w:rPr>
      </w:pPr>
      <w:r>
        <w:rPr>
          <w:b/>
          <w:u w:val="single"/>
          <w:lang w:eastAsia="zh-CN"/>
        </w:rPr>
        <w:t>Agreements of the 110 meeting</w:t>
      </w:r>
    </w:p>
    <w:p w14:paraId="51284461" w14:textId="77777777" w:rsidR="004B6801" w:rsidRDefault="00E4399A">
      <w:pPr>
        <w:rPr>
          <w:highlight w:val="green"/>
        </w:rPr>
      </w:pPr>
      <w:r>
        <w:rPr>
          <w:highlight w:val="green"/>
        </w:rPr>
        <w:t>Agreement</w:t>
      </w:r>
    </w:p>
    <w:p w14:paraId="10D40B9E" w14:textId="77777777" w:rsidR="004B6801" w:rsidRDefault="00E4399A">
      <w:pPr>
        <w:rPr>
          <w:lang w:eastAsia="zh-CN"/>
        </w:rPr>
      </w:pPr>
      <w:r>
        <w:t>The following cases are considered for verifying the generalization performance of an AI/ML model over various scenarios/configurations as a starting point:</w:t>
      </w:r>
    </w:p>
    <w:p w14:paraId="31CE5FBA" w14:textId="77777777" w:rsidR="004B6801" w:rsidRDefault="00E4399A">
      <w:pPr>
        <w:numPr>
          <w:ilvl w:val="0"/>
          <w:numId w:val="20"/>
        </w:numPr>
        <w:spacing w:after="0"/>
        <w:rPr>
          <w:bCs/>
          <w:lang w:eastAsia="zh-CN"/>
        </w:rPr>
      </w:pPr>
      <w:r>
        <w:rPr>
          <w:bCs/>
          <w:lang w:eastAsia="zh-CN"/>
        </w:rPr>
        <w:t>Case 1: The AI/ML model is trained based on training dataset from one Scenario#A/Configuration#A, and then the AI/ML model performs inference/test on a dataset from the same Scenario#A/Configuration#A</w:t>
      </w:r>
    </w:p>
    <w:p w14:paraId="553B264E" w14:textId="77777777" w:rsidR="004B6801" w:rsidRDefault="00E4399A">
      <w:pPr>
        <w:numPr>
          <w:ilvl w:val="0"/>
          <w:numId w:val="20"/>
        </w:numPr>
        <w:spacing w:after="0"/>
        <w:rPr>
          <w:bCs/>
          <w:lang w:eastAsia="zh-CN"/>
        </w:rPr>
      </w:pPr>
      <w:r>
        <w:rPr>
          <w:bCs/>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59395FF7" w14:textId="77777777" w:rsidR="004B6801" w:rsidRDefault="004B6801">
      <w:pPr>
        <w:rPr>
          <w:bCs/>
          <w:highlight w:val="green"/>
          <w:lang w:eastAsia="zh-CN"/>
        </w:rPr>
      </w:pPr>
    </w:p>
    <w:p w14:paraId="09237A93" w14:textId="77777777" w:rsidR="004B6801" w:rsidRDefault="00E4399A">
      <w:pPr>
        <w:rPr>
          <w:highlight w:val="green"/>
        </w:rPr>
      </w:pPr>
      <w:r>
        <w:rPr>
          <w:highlight w:val="green"/>
        </w:rPr>
        <w:t>Agreement</w:t>
      </w:r>
    </w:p>
    <w:p w14:paraId="312205D6" w14:textId="77777777" w:rsidR="004B6801" w:rsidRDefault="00E4399A">
      <w:pPr>
        <w:rPr>
          <w:lang w:eastAsia="zh-CN"/>
        </w:rPr>
      </w:pPr>
      <w:r>
        <w:rPr>
          <w:lang w:eastAsia="zh-CN"/>
        </w:rPr>
        <w:t>The following cases are considered for verifying the generalization performance of an AI/ML model over various scenarios/configurations as a starting point:</w:t>
      </w:r>
    </w:p>
    <w:p w14:paraId="0146B192"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Case 1: The AI/ML model is trained based on training dataset from one Scenario#A/Configuration#A, and then the AI/ML model performs inference/test on a dataset from the same Scenario#A/Configuration#A</w:t>
      </w:r>
    </w:p>
    <w:p w14:paraId="1016E4D1"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Case 2: The AI/ML model is trained based on training dataset from one Scenario#A/Configuration#A, and then the AI/ML model performs inference/test on a different dataset than Scenario#A/Configuration#A, e.g., Scenario#B/Configuration#B, Scenario#A/Configuration#B</w:t>
      </w:r>
    </w:p>
    <w:p w14:paraId="5954D0EF"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5E05035" w14:textId="77777777" w:rsidR="004B6801" w:rsidRDefault="00E4399A">
      <w:pPr>
        <w:pStyle w:val="ListParagraph"/>
        <w:numPr>
          <w:ilvl w:val="1"/>
          <w:numId w:val="21"/>
        </w:numPr>
        <w:snapToGrid/>
        <w:spacing w:after="180" w:line="240" w:lineRule="auto"/>
        <w:jc w:val="left"/>
        <w:textAlignment w:val="baseline"/>
        <w:rPr>
          <w:lang w:eastAsia="zh-CN"/>
        </w:rPr>
      </w:pPr>
      <w:r>
        <w:rPr>
          <w:lang w:eastAsia="zh-CN"/>
        </w:rPr>
        <w:t>Note: Companies to report the ratio for dataset mixing</w:t>
      </w:r>
    </w:p>
    <w:p w14:paraId="2971C84A" w14:textId="77777777" w:rsidR="004B6801" w:rsidRDefault="00E4399A">
      <w:pPr>
        <w:pStyle w:val="ListParagraph"/>
        <w:numPr>
          <w:ilvl w:val="1"/>
          <w:numId w:val="21"/>
        </w:numPr>
        <w:snapToGrid/>
        <w:spacing w:after="180" w:line="240" w:lineRule="auto"/>
        <w:jc w:val="left"/>
        <w:textAlignment w:val="baseline"/>
        <w:rPr>
          <w:lang w:eastAsia="zh-CN"/>
        </w:rPr>
      </w:pPr>
      <w:r>
        <w:rPr>
          <w:lang w:eastAsia="zh-CN"/>
        </w:rPr>
        <w:t>Note: number of the multiple scenarios/configurations can be larger than two</w:t>
      </w:r>
    </w:p>
    <w:p w14:paraId="0D1D79DB"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lastRenderedPageBreak/>
        <w:t>FFS the detailed set of scenarios/configurations</w:t>
      </w:r>
    </w:p>
    <w:p w14:paraId="3ED87829" w14:textId="77777777" w:rsidR="004B6801" w:rsidRDefault="00E4399A">
      <w:pPr>
        <w:pStyle w:val="ListParagraph"/>
        <w:numPr>
          <w:ilvl w:val="0"/>
          <w:numId w:val="21"/>
        </w:numPr>
        <w:snapToGrid/>
        <w:spacing w:after="180" w:line="240" w:lineRule="auto"/>
        <w:jc w:val="left"/>
        <w:textAlignment w:val="baseline"/>
        <w:rPr>
          <w:lang w:eastAsia="zh-CN"/>
        </w:rPr>
      </w:pPr>
      <w:r>
        <w:rPr>
          <w:lang w:eastAsia="zh-CN"/>
        </w:rPr>
        <w:t>FFS other cases for generalization verification, e.g.,</w:t>
      </w:r>
    </w:p>
    <w:p w14:paraId="1186A02D" w14:textId="77777777" w:rsidR="004B6801" w:rsidRDefault="00E4399A">
      <w:pPr>
        <w:pStyle w:val="ListParagraph"/>
        <w:numPr>
          <w:ilvl w:val="1"/>
          <w:numId w:val="21"/>
        </w:numPr>
        <w:snapToGrid/>
        <w:spacing w:after="180" w:line="240" w:lineRule="auto"/>
        <w:jc w:val="left"/>
        <w:textAlignment w:val="baseline"/>
        <w:rPr>
          <w:lang w:eastAsia="zh-CN"/>
        </w:rPr>
      </w:pPr>
      <w:r>
        <w:rPr>
          <w:lang w:eastAsia="zh-CN"/>
        </w:rPr>
        <w:t>Case 2A: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74BBABAC" w14:textId="77777777" w:rsidR="004B6801" w:rsidRDefault="004B6801">
      <w:pPr>
        <w:rPr>
          <w:iCs/>
        </w:rPr>
      </w:pPr>
    </w:p>
    <w:p w14:paraId="5EB5D0B5" w14:textId="77777777" w:rsidR="004B6801" w:rsidRDefault="00E4399A">
      <w:pPr>
        <w:rPr>
          <w:highlight w:val="green"/>
          <w:lang w:eastAsia="zh-CN"/>
        </w:rPr>
      </w:pPr>
      <w:r>
        <w:rPr>
          <w:highlight w:val="green"/>
          <w:lang w:eastAsia="zh-CN"/>
        </w:rPr>
        <w:t>Agreement</w:t>
      </w:r>
    </w:p>
    <w:p w14:paraId="001486E6" w14:textId="77777777" w:rsidR="004B6801" w:rsidRDefault="00E4399A">
      <w:pPr>
        <w:rPr>
          <w:lang w:eastAsia="zh-CN"/>
        </w:rPr>
      </w:pPr>
      <w:r>
        <w:rPr>
          <w:lang w:eastAsia="zh-CN"/>
        </w:rPr>
        <w:t>For the evaluation of the AI/ML based CSI feedback enhancement, if the GCS/SGCS is adopted as the intermediate KPI as part of the ‘Evaluation Metric’, between GCS and SGCS, SGCS is adopted.</w:t>
      </w:r>
    </w:p>
    <w:p w14:paraId="2E87E28C" w14:textId="77777777" w:rsidR="004B6801" w:rsidRDefault="004B6801">
      <w:pPr>
        <w:rPr>
          <w:lang w:eastAsia="zh-CN"/>
        </w:rPr>
      </w:pPr>
    </w:p>
    <w:p w14:paraId="2E0AE928" w14:textId="77777777" w:rsidR="004B6801" w:rsidRDefault="00E4399A">
      <w:pPr>
        <w:rPr>
          <w:highlight w:val="green"/>
          <w:lang w:eastAsia="zh-CN"/>
        </w:rPr>
      </w:pPr>
      <w:r>
        <w:rPr>
          <w:highlight w:val="green"/>
          <w:lang w:eastAsia="zh-CN"/>
        </w:rPr>
        <w:t>Agreement</w:t>
      </w:r>
    </w:p>
    <w:p w14:paraId="739F71E7" w14:textId="77777777" w:rsidR="004B6801" w:rsidRDefault="00E4399A">
      <w:pPr>
        <w:rPr>
          <w:lang w:eastAsia="zh-CN"/>
        </w:rPr>
      </w:pPr>
      <w:r>
        <w:rPr>
          <w:lang w:eastAsia="zh-CN"/>
        </w:rPr>
        <w:t xml:space="preserve">For CSI enhancement evaluations, to </w:t>
      </w:r>
      <w:r>
        <w:t>verify the generalization performance of an AI/ML model over various scenarios, the set of scenarios are considered focusing on one or more of the following aspects as a starting point:</w:t>
      </w:r>
    </w:p>
    <w:p w14:paraId="46E1AAF8"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Various deployment scenarios (e.g., UMa, UMi, InH)</w:t>
      </w:r>
    </w:p>
    <w:p w14:paraId="5A68D644"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Various outdoor/indoor UE distributions for UMa/UMi (e.g., 10:0, 8:2, 5:5, 2:8, 0:10)</w:t>
      </w:r>
    </w:p>
    <w:p w14:paraId="02F0D74F"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Various carrier frequencies (e.g., 2GHz, 3.5GHz)</w:t>
      </w:r>
    </w:p>
    <w:p w14:paraId="6C8094B0"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 xml:space="preserve">Other </w:t>
      </w:r>
      <w:r>
        <w:t>aspects</w:t>
      </w:r>
      <w:r>
        <w:rPr>
          <w:lang w:eastAsia="zh-CN"/>
        </w:rPr>
        <w:t xml:space="preserve"> of scenarios are not precluded, e.g., various antenna spacing, various antenna virtualization (TxRU mapping), various ISDs, various UE speeds, etc.</w:t>
      </w:r>
    </w:p>
    <w:p w14:paraId="1BD51D7A" w14:textId="77777777" w:rsidR="004B6801" w:rsidRDefault="00E4399A">
      <w:pPr>
        <w:pStyle w:val="ListParagraph"/>
        <w:numPr>
          <w:ilvl w:val="0"/>
          <w:numId w:val="22"/>
        </w:numPr>
        <w:snapToGrid/>
        <w:spacing w:after="180" w:line="240" w:lineRule="auto"/>
        <w:jc w:val="left"/>
        <w:textAlignment w:val="baseline"/>
        <w:rPr>
          <w:lang w:eastAsia="zh-CN"/>
        </w:rPr>
      </w:pPr>
      <w:r>
        <w:rPr>
          <w:lang w:eastAsia="zh-CN"/>
        </w:rPr>
        <w:t>Companies to report the selected scenarios for generalization verification</w:t>
      </w:r>
    </w:p>
    <w:p w14:paraId="59D88D56" w14:textId="77777777" w:rsidR="004B6801" w:rsidRDefault="00E4399A">
      <w:pPr>
        <w:rPr>
          <w:rFonts w:eastAsia="等线"/>
          <w:u w:val="single"/>
          <w:lang w:eastAsia="zh-CN"/>
        </w:rPr>
      </w:pPr>
      <w:r>
        <w:rPr>
          <w:rFonts w:eastAsia="等线"/>
          <w:u w:val="single"/>
          <w:lang w:eastAsia="zh-CN"/>
        </w:rPr>
        <w:t>Conclusion</w:t>
      </w:r>
    </w:p>
    <w:p w14:paraId="63B30909" w14:textId="77777777" w:rsidR="004B6801" w:rsidRDefault="00E4399A">
      <w:pPr>
        <w:rPr>
          <w:lang w:eastAsia="zh-CN"/>
        </w:rPr>
      </w:pPr>
      <w:r>
        <w:rPr>
          <w:lang w:eastAsia="zh-CN"/>
        </w:rPr>
        <w:t xml:space="preserve">If the AI/ML based CSI prediction sub use cases </w:t>
      </w:r>
      <w:proofErr w:type="gramStart"/>
      <w:r>
        <w:rPr>
          <w:lang w:eastAsia="zh-CN"/>
        </w:rPr>
        <w:t>is</w:t>
      </w:r>
      <w:proofErr w:type="gramEnd"/>
      <w:r>
        <w:rPr>
          <w:lang w:eastAsia="zh-CN"/>
        </w:rPr>
        <w:t xml:space="preserve"> to be selected as a sub use case, consider CSI prediction involving temporal domain as a starting point.</w:t>
      </w:r>
    </w:p>
    <w:p w14:paraId="666E9494" w14:textId="77777777" w:rsidR="004B6801" w:rsidRDefault="004B6801">
      <w:pPr>
        <w:rPr>
          <w:iCs/>
        </w:rPr>
      </w:pPr>
    </w:p>
    <w:p w14:paraId="3B46EAB3" w14:textId="77777777" w:rsidR="004B6801" w:rsidRDefault="00E4399A">
      <w:pPr>
        <w:rPr>
          <w:highlight w:val="green"/>
          <w:lang w:eastAsia="zh-CN"/>
        </w:rPr>
      </w:pPr>
      <w:r>
        <w:rPr>
          <w:highlight w:val="green"/>
          <w:lang w:eastAsia="zh-CN"/>
        </w:rPr>
        <w:t>Agreement</w:t>
      </w:r>
    </w:p>
    <w:p w14:paraId="2AA6B550" w14:textId="77777777" w:rsidR="004B6801" w:rsidRDefault="00E4399A">
      <w:pPr>
        <w:rPr>
          <w:lang w:eastAsia="zh-CN"/>
        </w:rPr>
      </w:pPr>
      <w:r>
        <w:rPr>
          <w:lang w:eastAsia="zh-CN"/>
        </w:rPr>
        <w:t xml:space="preserve">For CSI enhancement evaluations, to </w:t>
      </w:r>
      <w:r>
        <w:t>verify the generalization</w:t>
      </w:r>
      <w:r>
        <w:rPr>
          <w:lang w:eastAsia="zh-CN"/>
        </w:rPr>
        <w:t>/scalability</w:t>
      </w:r>
      <w:r>
        <w:t xml:space="preserve"> performance of an AI/ML model over various configurations (e.g., which may potentially lead to different dimensions of model input/output), the set of configurations are considered focusing on one or more of the following aspects as a starting point:</w:t>
      </w:r>
    </w:p>
    <w:p w14:paraId="58868132"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Various bandwidths (e.g., 10MHz, 20MHz) and/or frequency granularities, (e.g., size of subband)</w:t>
      </w:r>
    </w:p>
    <w:p w14:paraId="3B1751C7"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Various sizes of CSI feedback payloads, FFS candidate payload number</w:t>
      </w:r>
    </w:p>
    <w:p w14:paraId="08A90761"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Various antenna port layouts, e.g., (N1/N2/P) and/or antenna port numbers (e.g., 32 ports, 16 ports)</w:t>
      </w:r>
    </w:p>
    <w:p w14:paraId="578CBDAC"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 xml:space="preserve">Other </w:t>
      </w:r>
      <w:r>
        <w:t>aspects</w:t>
      </w:r>
      <w:r>
        <w:rPr>
          <w:lang w:eastAsia="zh-CN"/>
        </w:rPr>
        <w:t xml:space="preserve"> of </w:t>
      </w:r>
      <w:r>
        <w:t xml:space="preserve">configurations </w:t>
      </w:r>
      <w:r>
        <w:rPr>
          <w:lang w:eastAsia="zh-CN"/>
        </w:rPr>
        <w:t>are not precluded, e.g., various numerologies, various rank numbers/layers, etc.</w:t>
      </w:r>
    </w:p>
    <w:p w14:paraId="4D555A7B"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Companies to report the selected configurations for generalization verification</w:t>
      </w:r>
    </w:p>
    <w:p w14:paraId="5E7D0935" w14:textId="77777777" w:rsidR="004B6801" w:rsidRDefault="00E4399A">
      <w:pPr>
        <w:pStyle w:val="ListParagraph"/>
        <w:numPr>
          <w:ilvl w:val="0"/>
          <w:numId w:val="23"/>
        </w:numPr>
        <w:snapToGrid/>
        <w:spacing w:after="180" w:line="240" w:lineRule="auto"/>
        <w:jc w:val="left"/>
        <w:textAlignment w:val="baseline"/>
        <w:rPr>
          <w:lang w:eastAsia="zh-CN"/>
        </w:rPr>
      </w:pPr>
      <w:r>
        <w:rPr>
          <w:lang w:eastAsia="zh-CN"/>
        </w:rPr>
        <w:t>Companies are encouraged to report the method to achieve generalization over various configurations to achieve scalability of the AI/ML input/output, including pre-processing, post-processing, etc.</w:t>
      </w:r>
    </w:p>
    <w:p w14:paraId="7DD71F00" w14:textId="77777777" w:rsidR="004B6801" w:rsidRDefault="00E4399A">
      <w:pPr>
        <w:rPr>
          <w:u w:val="single"/>
          <w:lang w:eastAsia="zh-CN"/>
        </w:rPr>
      </w:pPr>
      <w:r>
        <w:rPr>
          <w:u w:val="single"/>
          <w:lang w:eastAsia="zh-CN"/>
        </w:rPr>
        <w:t>Conclusion</w:t>
      </w:r>
    </w:p>
    <w:p w14:paraId="40CD40A8" w14:textId="77777777" w:rsidR="004B6801" w:rsidRDefault="00E4399A">
      <w:pPr>
        <w:rPr>
          <w:lang w:eastAsia="zh-CN"/>
        </w:rPr>
      </w:pPr>
      <w:r>
        <w:rPr>
          <w:lang w:eastAsia="zh-CN"/>
        </w:rPr>
        <w:lastRenderedPageBreak/>
        <w:t>For the evaluation of the AI/ML based CSI feedback enhancement, for ‘Channel estimation’, it is up to companies to choose the error modeling method for realistic channel estimation and report by willingness.</w:t>
      </w:r>
    </w:p>
    <w:p w14:paraId="1D363809" w14:textId="77777777" w:rsidR="004B6801" w:rsidRDefault="00E4399A">
      <w:pPr>
        <w:pStyle w:val="ListParagraph"/>
        <w:numPr>
          <w:ilvl w:val="0"/>
          <w:numId w:val="24"/>
        </w:numPr>
        <w:snapToGrid/>
        <w:spacing w:after="180" w:line="240" w:lineRule="auto"/>
        <w:jc w:val="left"/>
        <w:textAlignment w:val="baseline"/>
      </w:pPr>
      <w:r>
        <w:t>Note: It is not precluded that companies use ideal channel to calibrate</w:t>
      </w:r>
    </w:p>
    <w:p w14:paraId="4410844A" w14:textId="77777777" w:rsidR="004B6801" w:rsidRDefault="00E4399A">
      <w:pPr>
        <w:rPr>
          <w:highlight w:val="green"/>
          <w:lang w:eastAsia="zh-CN"/>
        </w:rPr>
      </w:pPr>
      <w:r>
        <w:rPr>
          <w:highlight w:val="green"/>
          <w:lang w:eastAsia="zh-CN"/>
        </w:rPr>
        <w:t>Agreement</w:t>
      </w:r>
    </w:p>
    <w:p w14:paraId="48AFEE9D" w14:textId="77777777" w:rsidR="004B6801" w:rsidRDefault="00E4399A">
      <w:pPr>
        <w:rPr>
          <w:lang w:eastAsia="zh-CN"/>
        </w:rPr>
      </w:pPr>
      <w:r>
        <w:rPr>
          <w:lang w:eastAsia="zh-CN"/>
        </w:rPr>
        <w:t>For the evaluation of the AI/ML based CSI feedback enhancement, the throughput in the ‘Evaluation Metric’ includes average UPT, 5%ile UE throughput, and CDF of UPT.</w:t>
      </w:r>
    </w:p>
    <w:p w14:paraId="2061CDCF" w14:textId="77777777" w:rsidR="004B6801" w:rsidRDefault="004B6801">
      <w:pPr>
        <w:rPr>
          <w:lang w:eastAsia="zh-CN"/>
        </w:rPr>
      </w:pPr>
    </w:p>
    <w:p w14:paraId="632150B2" w14:textId="77777777" w:rsidR="004B6801" w:rsidRDefault="00E4399A">
      <w:pPr>
        <w:rPr>
          <w:highlight w:val="green"/>
          <w:lang w:eastAsia="zh-CN"/>
        </w:rPr>
      </w:pPr>
      <w:r>
        <w:rPr>
          <w:highlight w:val="green"/>
          <w:lang w:eastAsia="zh-CN"/>
        </w:rPr>
        <w:t>Agreement</w:t>
      </w:r>
    </w:p>
    <w:p w14:paraId="102195FB" w14:textId="77777777" w:rsidR="004B6801" w:rsidRDefault="00E4399A">
      <w:pPr>
        <w:rPr>
          <w:lang w:eastAsia="zh-CN"/>
        </w:rPr>
      </w:pPr>
      <w:r>
        <w:rPr>
          <w:lang w:eastAsia="zh-CN"/>
        </w:rPr>
        <w:t>For the evaluation of the AI/ML based CSI compression sub use cases, companies are encouraged to report the specific quantization/dequantization method, e.g., vector quantization, scalar quantization, etc.</w:t>
      </w:r>
    </w:p>
    <w:p w14:paraId="73838570" w14:textId="77777777" w:rsidR="004B6801" w:rsidRDefault="004B6801"/>
    <w:p w14:paraId="17A30FED" w14:textId="77777777" w:rsidR="004B6801" w:rsidRDefault="00E4399A">
      <w:pPr>
        <w:rPr>
          <w:lang w:eastAsia="zh-CN"/>
        </w:rPr>
      </w:pPr>
      <w:r>
        <w:rPr>
          <w:highlight w:val="green"/>
          <w:lang w:eastAsia="zh-CN"/>
        </w:rPr>
        <w:t>Agreement</w:t>
      </w:r>
    </w:p>
    <w:p w14:paraId="65A6C2D9" w14:textId="77777777" w:rsidR="004B6801" w:rsidRDefault="00E4399A">
      <w:pPr>
        <w:rPr>
          <w:lang w:eastAsia="zh-CN"/>
        </w:rPr>
      </w:pPr>
      <w:r>
        <w:rPr>
          <w:lang w:eastAsia="zh-CN"/>
        </w:rPr>
        <w:t>For the evaluation of the AI/ML based CSI compression sub use cases, the capability/complexity related KPIs, including FLOPs as well as AI/ML model size and/or number of AI/ML parameters, are to be reported separately for the CSI generation part and the CSI reconstruction part.</w:t>
      </w:r>
    </w:p>
    <w:p w14:paraId="498DF12C" w14:textId="77777777" w:rsidR="004B6801" w:rsidRDefault="004B6801"/>
    <w:p w14:paraId="656A05DD" w14:textId="77777777" w:rsidR="004B6801" w:rsidRDefault="00E4399A">
      <w:pPr>
        <w:rPr>
          <w:u w:val="single"/>
          <w:lang w:eastAsia="zh-CN"/>
        </w:rPr>
      </w:pPr>
      <w:r>
        <w:rPr>
          <w:u w:val="single"/>
          <w:lang w:eastAsia="zh-CN"/>
        </w:rPr>
        <w:t>Conclusion</w:t>
      </w:r>
    </w:p>
    <w:p w14:paraId="2F6FEA2B" w14:textId="77777777" w:rsidR="004B6801" w:rsidRDefault="00E4399A">
      <w:pPr>
        <w:rPr>
          <w:lang w:eastAsia="zh-CN"/>
        </w:rPr>
      </w:pPr>
      <w:r>
        <w:rPr>
          <w:lang w:eastAsia="zh-CN"/>
        </w:rPr>
        <w:t>If the AI/ML based CSI prediction sub use case is to be selected as a sub use case, a one-sided structure is considered as a starting point, where the AI/ML inference is performed at either gNB or UE.</w:t>
      </w:r>
    </w:p>
    <w:p w14:paraId="73774943" w14:textId="77777777" w:rsidR="004B6801" w:rsidRDefault="004B6801">
      <w:pPr>
        <w:rPr>
          <w:lang w:eastAsia="zh-CN"/>
        </w:rPr>
      </w:pPr>
    </w:p>
    <w:p w14:paraId="424280C8" w14:textId="77777777" w:rsidR="004B6801" w:rsidRDefault="00E4399A">
      <w:pPr>
        <w:rPr>
          <w:u w:val="single"/>
          <w:lang w:eastAsia="zh-CN"/>
        </w:rPr>
      </w:pPr>
      <w:r>
        <w:rPr>
          <w:u w:val="single"/>
          <w:lang w:eastAsia="zh-CN"/>
        </w:rPr>
        <w:t>Conclusion</w:t>
      </w:r>
    </w:p>
    <w:p w14:paraId="0C5352CC" w14:textId="77777777" w:rsidR="004B6801" w:rsidRDefault="00E4399A">
      <w:pPr>
        <w:rPr>
          <w:lang w:eastAsia="zh-CN"/>
        </w:rPr>
      </w:pPr>
      <w:r>
        <w:rPr>
          <w:lang w:eastAsia="zh-CN"/>
        </w:rPr>
        <w:t>If the AI/ML based CSI prediction sub use case is to be selected as a sub use case, for evaluation,</w:t>
      </w:r>
    </w:p>
    <w:p w14:paraId="739C234A" w14:textId="77777777" w:rsidR="004B6801" w:rsidRDefault="00E4399A">
      <w:pPr>
        <w:pStyle w:val="ListParagraph"/>
        <w:numPr>
          <w:ilvl w:val="0"/>
          <w:numId w:val="24"/>
        </w:numPr>
        <w:snapToGrid/>
        <w:spacing w:after="180" w:line="240" w:lineRule="auto"/>
        <w:jc w:val="left"/>
        <w:textAlignment w:val="baseline"/>
        <w:rPr>
          <w:lang w:eastAsia="zh-CN"/>
        </w:rPr>
      </w:pPr>
      <w:r>
        <w:rPr>
          <w:lang w:eastAsia="zh-CN"/>
        </w:rPr>
        <w:t>100% outdoor UE is assumed for UE distribution.</w:t>
      </w:r>
    </w:p>
    <w:p w14:paraId="4802BD27" w14:textId="77777777" w:rsidR="004B6801" w:rsidRDefault="00E4399A">
      <w:pPr>
        <w:pStyle w:val="ListParagraph"/>
        <w:numPr>
          <w:ilvl w:val="1"/>
          <w:numId w:val="24"/>
        </w:numPr>
        <w:snapToGrid/>
        <w:spacing w:after="180" w:line="240" w:lineRule="auto"/>
        <w:jc w:val="left"/>
        <w:textAlignment w:val="baseline"/>
        <w:rPr>
          <w:lang w:eastAsia="zh-CN"/>
        </w:rPr>
      </w:pPr>
      <w:r>
        <w:rPr>
          <w:lang w:eastAsia="zh-CN"/>
        </w:rPr>
        <w:t>FFS: whether to add O2I car penetration loss per TS 38.901 if the simulation assumes UEs inside vehicles</w:t>
      </w:r>
    </w:p>
    <w:p w14:paraId="2C1F50F8" w14:textId="77777777" w:rsidR="004B6801" w:rsidRDefault="00E4399A">
      <w:pPr>
        <w:pStyle w:val="ListParagraph"/>
        <w:numPr>
          <w:ilvl w:val="0"/>
          <w:numId w:val="24"/>
        </w:numPr>
        <w:snapToGrid/>
        <w:spacing w:after="180" w:line="240" w:lineRule="auto"/>
        <w:jc w:val="left"/>
        <w:textAlignment w:val="baseline"/>
        <w:rPr>
          <w:lang w:eastAsia="zh-CN"/>
        </w:rPr>
      </w:pPr>
      <w:r>
        <w:rPr>
          <w:lang w:eastAsia="zh-CN"/>
        </w:rPr>
        <w:t>UE speed is assumed for evaluation with 10, 20, 30, 60, 120km/h</w:t>
      </w:r>
    </w:p>
    <w:p w14:paraId="4871FEBA" w14:textId="77777777" w:rsidR="004B6801" w:rsidRDefault="00E4399A">
      <w:pPr>
        <w:pStyle w:val="ListParagraph"/>
        <w:numPr>
          <w:ilvl w:val="1"/>
          <w:numId w:val="24"/>
        </w:numPr>
        <w:snapToGrid/>
        <w:spacing w:after="180" w:line="240" w:lineRule="auto"/>
        <w:jc w:val="left"/>
        <w:textAlignment w:val="baseline"/>
        <w:rPr>
          <w:lang w:eastAsia="zh-CN"/>
        </w:rPr>
      </w:pPr>
      <w:r>
        <w:rPr>
          <w:lang w:eastAsia="zh-CN"/>
        </w:rPr>
        <w:t>Note: Companies to report the set/subset of speeds</w:t>
      </w:r>
    </w:p>
    <w:p w14:paraId="58460E18" w14:textId="77777777" w:rsidR="004B6801" w:rsidRDefault="00E4399A">
      <w:pPr>
        <w:pStyle w:val="ListParagraph"/>
        <w:numPr>
          <w:ilvl w:val="0"/>
          <w:numId w:val="24"/>
        </w:numPr>
        <w:snapToGrid/>
        <w:spacing w:after="180" w:line="240" w:lineRule="auto"/>
        <w:jc w:val="left"/>
        <w:textAlignment w:val="baseline"/>
        <w:rPr>
          <w:lang w:eastAsia="zh-CN"/>
        </w:rPr>
      </w:pPr>
      <w:r>
        <w:rPr>
          <w:lang w:eastAsia="zh-CN"/>
        </w:rPr>
        <w:t>5ms CSI feedback periodicity is taken as baseline, while other CSI feedback periodicity values can be reported for the EVM</w:t>
      </w:r>
    </w:p>
    <w:p w14:paraId="12979779" w14:textId="77777777" w:rsidR="004B6801" w:rsidRDefault="00E4399A">
      <w:pPr>
        <w:rPr>
          <w:u w:val="single"/>
          <w:lang w:eastAsia="zh-CN"/>
        </w:rPr>
      </w:pPr>
      <w:r>
        <w:rPr>
          <w:u w:val="single"/>
          <w:lang w:eastAsia="zh-CN"/>
        </w:rPr>
        <w:t>Conclusion</w:t>
      </w:r>
    </w:p>
    <w:p w14:paraId="5C9AADE2" w14:textId="77777777" w:rsidR="004B6801" w:rsidRDefault="00E4399A">
      <w:pPr>
        <w:rPr>
          <w:lang w:eastAsia="zh-CN"/>
        </w:rPr>
      </w:pPr>
      <w:r>
        <w:rPr>
          <w:lang w:eastAsia="zh-CN"/>
        </w:rPr>
        <w:t>If the AI/ML based CSI prediction sub use case is to be selected as a sub use case, companies are encouraged to report the details of their models for evaluation, including:</w:t>
      </w:r>
    </w:p>
    <w:p w14:paraId="350DA865"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 xml:space="preserve">The structure of the AI/ML model, e.g., type (FCN, RNN, </w:t>
      </w:r>
      <w:proofErr w:type="gramStart"/>
      <w:r>
        <w:rPr>
          <w:lang w:eastAsia="zh-CN"/>
        </w:rPr>
        <w:t>CNN,…</w:t>
      </w:r>
      <w:proofErr w:type="gramEnd"/>
      <w:r>
        <w:rPr>
          <w:lang w:eastAsia="zh-CN"/>
        </w:rPr>
        <w:t>), the number of layers, branches, format of parameters, etc.</w:t>
      </w:r>
    </w:p>
    <w:p w14:paraId="6801F6BE"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The input CSI type, e.g., raw channel matrix, eigenvector(s) of the raw channel matrix, feedback CSI information, etc.</w:t>
      </w:r>
    </w:p>
    <w:p w14:paraId="2E63BEE0"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The output CSI type, e.g., channel matrix, eigenvector(s), feedback CSI information, etc.</w:t>
      </w:r>
    </w:p>
    <w:p w14:paraId="439E67C6"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Data pre-processing/post-processing</w:t>
      </w:r>
    </w:p>
    <w:p w14:paraId="2EFFECF3"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Loss function</w:t>
      </w:r>
    </w:p>
    <w:p w14:paraId="2B31EDD6" w14:textId="77777777" w:rsidR="004B6801" w:rsidRDefault="00E4399A">
      <w:pPr>
        <w:pStyle w:val="ListParagraph"/>
        <w:numPr>
          <w:ilvl w:val="0"/>
          <w:numId w:val="25"/>
        </w:numPr>
        <w:snapToGrid/>
        <w:spacing w:after="180" w:line="240" w:lineRule="auto"/>
        <w:jc w:val="left"/>
        <w:textAlignment w:val="baseline"/>
        <w:rPr>
          <w:lang w:eastAsia="zh-CN"/>
        </w:rPr>
      </w:pPr>
      <w:r>
        <w:rPr>
          <w:lang w:eastAsia="zh-CN"/>
        </w:rPr>
        <w:t>Others are not precluded</w:t>
      </w:r>
    </w:p>
    <w:p w14:paraId="357DF020" w14:textId="77777777" w:rsidR="004B6801" w:rsidRDefault="004B6801">
      <w:pPr>
        <w:rPr>
          <w:lang w:eastAsia="zh-CN"/>
        </w:rPr>
      </w:pPr>
    </w:p>
    <w:p w14:paraId="3B71DD1B" w14:textId="77777777" w:rsidR="004B6801" w:rsidRDefault="00E4399A">
      <w:pPr>
        <w:outlineLvl w:val="2"/>
        <w:rPr>
          <w:b/>
          <w:highlight w:val="green"/>
          <w:u w:val="single"/>
          <w:lang w:eastAsia="zh-CN"/>
        </w:rPr>
      </w:pPr>
      <w:r>
        <w:rPr>
          <w:b/>
          <w:u w:val="single"/>
          <w:lang w:eastAsia="zh-CN"/>
        </w:rPr>
        <w:lastRenderedPageBreak/>
        <w:t>Agreements of the 110bis-e meeting</w:t>
      </w:r>
    </w:p>
    <w:p w14:paraId="1A3C3AB7" w14:textId="77777777" w:rsidR="004B6801" w:rsidRDefault="004B6801">
      <w:pPr>
        <w:rPr>
          <w:lang w:eastAsia="zh-CN"/>
        </w:rPr>
      </w:pPr>
    </w:p>
    <w:p w14:paraId="13A53328" w14:textId="77777777" w:rsidR="004B6801" w:rsidRDefault="00E4399A">
      <w:pPr>
        <w:rPr>
          <w:b/>
          <w:bCs/>
          <w:lang w:eastAsia="zh-CN"/>
        </w:rPr>
      </w:pPr>
      <w:r>
        <w:rPr>
          <w:b/>
          <w:bCs/>
          <w:lang w:eastAsia="zh-CN"/>
        </w:rPr>
        <w:t>Conclusion</w:t>
      </w:r>
    </w:p>
    <w:p w14:paraId="43A8539B" w14:textId="77777777" w:rsidR="004B6801" w:rsidRDefault="00E4399A">
      <w:pPr>
        <w:rPr>
          <w:b/>
          <w:bCs/>
          <w:lang w:eastAsia="zh-CN"/>
        </w:rPr>
      </w:pPr>
      <w:r>
        <w:rPr>
          <w:b/>
          <w:bCs/>
          <w:lang w:eastAsia="zh-CN"/>
        </w:rPr>
        <w:t>For the evaluation of the AI/ML based CSI feedback enhancement, if SLS is adopted, the ‘Traffic model’ in the baseline of EVM is captured as follows:</w:t>
      </w:r>
    </w:p>
    <w:tbl>
      <w:tblPr>
        <w:tblW w:w="9209" w:type="dxa"/>
        <w:tblCellMar>
          <w:left w:w="5" w:type="dxa"/>
          <w:right w:w="5" w:type="dxa"/>
        </w:tblCellMar>
        <w:tblLook w:val="04A0" w:firstRow="1" w:lastRow="0" w:firstColumn="1" w:lastColumn="0" w:noHBand="0" w:noVBand="1"/>
      </w:tblPr>
      <w:tblGrid>
        <w:gridCol w:w="3048"/>
        <w:gridCol w:w="6161"/>
      </w:tblGrid>
      <w:tr w:rsidR="004B6801" w14:paraId="0DE54F54" w14:textId="77777777">
        <w:trPr>
          <w:trHeight w:val="638"/>
        </w:trPr>
        <w:tc>
          <w:tcPr>
            <w:tcW w:w="3048" w:type="dxa"/>
            <w:tcBorders>
              <w:top w:val="single" w:sz="4" w:space="0" w:color="000000"/>
              <w:left w:val="single" w:sz="4" w:space="0" w:color="000000"/>
              <w:bottom w:val="single" w:sz="4" w:space="0" w:color="000000"/>
              <w:right w:val="single" w:sz="4" w:space="0" w:color="000000"/>
            </w:tcBorders>
            <w:shd w:val="clear" w:color="auto" w:fill="auto"/>
          </w:tcPr>
          <w:p w14:paraId="2B9C457D" w14:textId="77777777" w:rsidR="004B6801" w:rsidRDefault="00E4399A">
            <w:pPr>
              <w:tabs>
                <w:tab w:val="left" w:pos="1601"/>
              </w:tabs>
              <w:ind w:left="150"/>
              <w:contextualSpacing/>
              <w:rPr>
                <w:rFonts w:eastAsia="Malgun Gothic"/>
                <w:kern w:val="2"/>
                <w:szCs w:val="20"/>
                <w:lang w:eastAsia="ko-KR"/>
              </w:rPr>
            </w:pPr>
            <w:r>
              <w:rPr>
                <w:rFonts w:eastAsia="Malgun Gothic"/>
                <w:kern w:val="2"/>
                <w:szCs w:val="20"/>
                <w:lang w:eastAsia="ko-KR"/>
              </w:rPr>
              <w:t>Traffic model</w:t>
            </w:r>
            <w:r>
              <w:rPr>
                <w:rFonts w:eastAsia="Malgun Gothic"/>
                <w:kern w:val="2"/>
                <w:szCs w:val="20"/>
                <w:lang w:eastAsia="ko-KR"/>
              </w:rPr>
              <w:tab/>
            </w:r>
          </w:p>
        </w:tc>
        <w:tc>
          <w:tcPr>
            <w:tcW w:w="616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2522A0A2" w14:textId="77777777" w:rsidR="004B6801" w:rsidRDefault="00E4399A">
            <w:pPr>
              <w:contextualSpacing/>
              <w:rPr>
                <w:rFonts w:eastAsia="等线"/>
                <w:color w:val="000000"/>
                <w:szCs w:val="20"/>
                <w:lang w:eastAsia="zh-CN"/>
              </w:rPr>
            </w:pPr>
            <w:r>
              <w:rPr>
                <w:rFonts w:eastAsia="等线"/>
                <w:color w:val="000000"/>
                <w:szCs w:val="20"/>
                <w:lang w:eastAsia="zh-CN"/>
              </w:rPr>
              <w:t xml:space="preserve">At least, FTP model </w:t>
            </w:r>
            <w:r>
              <w:rPr>
                <w:rFonts w:eastAsia="Malgun Gothic"/>
                <w:color w:val="000000"/>
                <w:kern w:val="2"/>
                <w:szCs w:val="20"/>
                <w:lang w:eastAsia="ko-KR"/>
              </w:rPr>
              <w:t>1 with packet size 0.5 Mbytes</w:t>
            </w:r>
            <w:r>
              <w:rPr>
                <w:rFonts w:eastAsia="等线"/>
                <w:color w:val="000000"/>
                <w:szCs w:val="20"/>
                <w:lang w:eastAsia="zh-CN"/>
              </w:rPr>
              <w:t xml:space="preserve"> is assumed</w:t>
            </w:r>
          </w:p>
          <w:p w14:paraId="3C79209F" w14:textId="77777777" w:rsidR="004B6801" w:rsidRDefault="00E4399A">
            <w:pPr>
              <w:contextualSpacing/>
              <w:rPr>
                <w:rFonts w:eastAsia="Malgun Gothic"/>
                <w:color w:val="000000"/>
                <w:kern w:val="2"/>
                <w:szCs w:val="20"/>
                <w:lang w:eastAsia="ko-KR"/>
              </w:rPr>
            </w:pPr>
            <w:r>
              <w:rPr>
                <w:rFonts w:eastAsia="Malgun Gothic"/>
                <w:kern w:val="2"/>
                <w:szCs w:val="20"/>
                <w:lang w:eastAsia="ko-KR"/>
              </w:rPr>
              <w:t>Other options are not precluded.</w:t>
            </w:r>
          </w:p>
        </w:tc>
      </w:tr>
    </w:tbl>
    <w:p w14:paraId="3120FBA5" w14:textId="77777777" w:rsidR="004B6801" w:rsidRDefault="004B6801">
      <w:pPr>
        <w:rPr>
          <w:rFonts w:eastAsia="等线"/>
          <w:lang w:eastAsia="zh-CN"/>
        </w:rPr>
      </w:pPr>
    </w:p>
    <w:p w14:paraId="5962B046" w14:textId="77777777" w:rsidR="004B6801" w:rsidRDefault="00E4399A">
      <w:pPr>
        <w:rPr>
          <w:rFonts w:eastAsia="等线"/>
          <w:b/>
          <w:bCs/>
          <w:highlight w:val="green"/>
          <w:lang w:eastAsia="zh-CN"/>
        </w:rPr>
      </w:pPr>
      <w:r>
        <w:rPr>
          <w:rFonts w:eastAsia="等线"/>
          <w:b/>
          <w:bCs/>
          <w:highlight w:val="green"/>
          <w:lang w:eastAsia="zh-CN"/>
        </w:rPr>
        <w:t>Agreement</w:t>
      </w:r>
    </w:p>
    <w:p w14:paraId="3A114446" w14:textId="77777777" w:rsidR="004B6801" w:rsidRDefault="00E4399A">
      <w:pPr>
        <w:rPr>
          <w:rFonts w:eastAsia="等线"/>
          <w:lang w:eastAsia="zh-CN"/>
        </w:rPr>
      </w:pPr>
      <w:r>
        <w:rPr>
          <w:rFonts w:eastAsia="等线"/>
          <w:lang w:eastAsia="zh-CN"/>
        </w:rPr>
        <w:t xml:space="preserve">In the evaluation of the AI/ML based CSI feedback enhancement, for ‘Channel estimation’, if realistic DL channel estimation is considered, regarding how to calculate the intermediate KPI of CSI accuracy, </w:t>
      </w:r>
    </w:p>
    <w:p w14:paraId="4374F8E9" w14:textId="77777777" w:rsidR="004B6801" w:rsidRDefault="00E4399A">
      <w:pPr>
        <w:numPr>
          <w:ilvl w:val="0"/>
          <w:numId w:val="26"/>
        </w:numPr>
        <w:snapToGrid/>
        <w:spacing w:after="0" w:line="240" w:lineRule="auto"/>
        <w:jc w:val="left"/>
        <w:rPr>
          <w:rFonts w:eastAsia="等线"/>
          <w:lang w:eastAsia="zh-CN"/>
        </w:rPr>
      </w:pPr>
      <w:r>
        <w:rPr>
          <w:rFonts w:eastAsia="等线"/>
          <w:lang w:eastAsia="zh-CN"/>
        </w:rPr>
        <w:t>Use the target CSI from ideal channel and use output CSI from the realistic channel estimation</w:t>
      </w:r>
    </w:p>
    <w:p w14:paraId="797DE76B" w14:textId="77777777" w:rsidR="004B6801" w:rsidRDefault="00E4399A">
      <w:pPr>
        <w:numPr>
          <w:ilvl w:val="1"/>
          <w:numId w:val="26"/>
        </w:numPr>
        <w:snapToGrid/>
        <w:spacing w:after="0" w:line="240" w:lineRule="auto"/>
        <w:jc w:val="left"/>
        <w:rPr>
          <w:rFonts w:eastAsia="等线"/>
          <w:lang w:eastAsia="zh-CN"/>
        </w:rPr>
      </w:pPr>
      <w:r>
        <w:rPr>
          <w:rFonts w:eastAsia="等线"/>
          <w:lang w:eastAsia="zh-CN"/>
        </w:rPr>
        <w:t>The target CSI from ideal channel equally applies to AI/ML based CSI feedback enhancement, and the baseline codebook</w:t>
      </w:r>
    </w:p>
    <w:p w14:paraId="6E23FFD6" w14:textId="77777777" w:rsidR="004B6801" w:rsidRDefault="00E4399A">
      <w:pPr>
        <w:rPr>
          <w:rFonts w:eastAsia="等线"/>
          <w:lang w:eastAsia="zh-CN"/>
        </w:rPr>
      </w:pPr>
      <w:r>
        <w:rPr>
          <w:rFonts w:eastAsia="等线"/>
          <w:lang w:eastAsia="zh-CN"/>
        </w:rPr>
        <w:t>Note: there is no restriction on model training</w:t>
      </w:r>
    </w:p>
    <w:p w14:paraId="761A9A44" w14:textId="77777777" w:rsidR="004B6801" w:rsidRDefault="004B6801">
      <w:pPr>
        <w:rPr>
          <w:rFonts w:eastAsia="等线"/>
          <w:lang w:eastAsia="zh-CN"/>
        </w:rPr>
      </w:pPr>
    </w:p>
    <w:p w14:paraId="759D27B3" w14:textId="77777777" w:rsidR="004B6801" w:rsidRDefault="004B6801">
      <w:pPr>
        <w:rPr>
          <w:rFonts w:eastAsia="等线"/>
          <w:lang w:eastAsia="zh-CN"/>
        </w:rPr>
      </w:pPr>
    </w:p>
    <w:p w14:paraId="2908E7C1" w14:textId="77777777" w:rsidR="004B6801" w:rsidRDefault="004B6801">
      <w:pPr>
        <w:spacing w:line="231" w:lineRule="atLeast"/>
        <w:rPr>
          <w:rFonts w:eastAsia="等线"/>
          <w:lang w:eastAsia="zh-CN"/>
        </w:rPr>
      </w:pPr>
    </w:p>
    <w:p w14:paraId="55AF95FA" w14:textId="77777777" w:rsidR="004B6801" w:rsidRDefault="00E4399A">
      <w:pPr>
        <w:shd w:val="clear" w:color="auto" w:fill="FFFFFF"/>
        <w:spacing w:line="231" w:lineRule="atLeast"/>
        <w:rPr>
          <w:rFonts w:eastAsia="等线"/>
          <w:highlight w:val="green"/>
          <w:lang w:eastAsia="zh-CN"/>
        </w:rPr>
      </w:pPr>
      <w:r>
        <w:rPr>
          <w:rFonts w:eastAsia="等线"/>
          <w:highlight w:val="green"/>
          <w:lang w:eastAsia="zh-CN"/>
        </w:rPr>
        <w:t>Agreement</w:t>
      </w:r>
    </w:p>
    <w:p w14:paraId="4C1980DF" w14:textId="77777777" w:rsidR="004B6801" w:rsidRDefault="00E4399A">
      <w:pPr>
        <w:rPr>
          <w:rFonts w:eastAsia="等线"/>
          <w:lang w:eastAsia="zh-CN"/>
        </w:rPr>
      </w:pPr>
      <w:r>
        <w:rPr>
          <w:rFonts w:eastAsia="等线"/>
          <w:lang w:eastAsia="zh-CN"/>
        </w:rPr>
        <w:t>In the evaluation of the AI/ML based CSI feedback enhancement, for “Baseline for performance evaluation” in the EVM table, Type I Codebook (if it outperforms Type II Codebook) can be optionally considered for comparing AI/ML schemes up to companies</w:t>
      </w:r>
    </w:p>
    <w:p w14:paraId="0971B7D1" w14:textId="77777777" w:rsidR="004B6801" w:rsidRDefault="00E4399A">
      <w:pPr>
        <w:numPr>
          <w:ilvl w:val="0"/>
          <w:numId w:val="27"/>
        </w:numPr>
        <w:snapToGrid/>
        <w:spacing w:after="0" w:line="240" w:lineRule="auto"/>
        <w:jc w:val="left"/>
        <w:rPr>
          <w:rFonts w:eastAsia="等线"/>
          <w:lang w:eastAsia="zh-CN"/>
        </w:rPr>
      </w:pPr>
      <w:r>
        <w:rPr>
          <w:rFonts w:eastAsia="等线"/>
          <w:lang w:eastAsia="zh-CN"/>
        </w:rPr>
        <w:t>Note: Type II Codebook is baseline as agreed</w:t>
      </w:r>
    </w:p>
    <w:p w14:paraId="6AA5875E" w14:textId="77777777" w:rsidR="004B6801" w:rsidRDefault="004B6801">
      <w:pPr>
        <w:rPr>
          <w:rFonts w:eastAsia="等线"/>
          <w:lang w:eastAsia="zh-CN"/>
        </w:rPr>
      </w:pPr>
    </w:p>
    <w:p w14:paraId="6B47150F" w14:textId="77777777" w:rsidR="004B6801" w:rsidRDefault="004B6801">
      <w:pPr>
        <w:rPr>
          <w:rFonts w:eastAsia="等线"/>
          <w:lang w:eastAsia="zh-CN"/>
        </w:rPr>
      </w:pPr>
    </w:p>
    <w:p w14:paraId="20FFE094"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1357589F"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for the outdoor UEs, add O2I car penetration loss per TS 38.901 if the simulation assumes UEs inside vehicles.</w:t>
      </w:r>
    </w:p>
    <w:p w14:paraId="18EF90D9" w14:textId="77777777" w:rsidR="004B6801" w:rsidRDefault="004B6801">
      <w:pPr>
        <w:shd w:val="clear" w:color="auto" w:fill="FFFFFF"/>
        <w:spacing w:line="231" w:lineRule="atLeast"/>
        <w:rPr>
          <w:rFonts w:eastAsia="等线"/>
          <w:lang w:eastAsia="zh-CN"/>
        </w:rPr>
      </w:pPr>
    </w:p>
    <w:p w14:paraId="39949A71"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14F5B114"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no explicit trajectory modeling is considered for evaluation</w:t>
      </w:r>
    </w:p>
    <w:p w14:paraId="3096FF71" w14:textId="77777777" w:rsidR="004B6801" w:rsidRDefault="004B6801">
      <w:pPr>
        <w:shd w:val="clear" w:color="auto" w:fill="FFFFFF"/>
        <w:spacing w:line="231" w:lineRule="atLeast"/>
        <w:rPr>
          <w:rFonts w:eastAsia="等线"/>
          <w:lang w:eastAsia="zh-CN"/>
        </w:rPr>
      </w:pPr>
    </w:p>
    <w:p w14:paraId="2BD26E37"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42DAF77E"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and if the AI/ML model outputs multiple predicted instances, the intermediate KPI is calculated for each prediction instance</w:t>
      </w:r>
    </w:p>
    <w:p w14:paraId="65556980" w14:textId="77777777" w:rsidR="004B6801" w:rsidRDefault="004B6801">
      <w:pPr>
        <w:spacing w:line="231" w:lineRule="atLeast"/>
        <w:rPr>
          <w:rFonts w:eastAsia="等线"/>
          <w:lang w:eastAsia="zh-CN"/>
        </w:rPr>
      </w:pPr>
    </w:p>
    <w:p w14:paraId="18BD2D57"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2C813447"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both of the following types of AI/ML model input are considered for evaluations:</w:t>
      </w:r>
    </w:p>
    <w:p w14:paraId="73BF612E" w14:textId="77777777" w:rsidR="004B6801" w:rsidRDefault="00E4399A">
      <w:pPr>
        <w:numPr>
          <w:ilvl w:val="0"/>
          <w:numId w:val="28"/>
        </w:numPr>
        <w:snapToGrid/>
        <w:spacing w:line="231" w:lineRule="atLeast"/>
        <w:jc w:val="left"/>
        <w:rPr>
          <w:rFonts w:eastAsia="等线"/>
          <w:lang w:eastAsia="zh-CN"/>
        </w:rPr>
      </w:pPr>
      <w:r>
        <w:rPr>
          <w:rFonts w:eastAsia="等线"/>
          <w:lang w:eastAsia="zh-CN"/>
        </w:rPr>
        <w:lastRenderedPageBreak/>
        <w:t>Raw channel matrixes</w:t>
      </w:r>
    </w:p>
    <w:p w14:paraId="1000164D" w14:textId="77777777" w:rsidR="004B6801" w:rsidRDefault="00E4399A">
      <w:pPr>
        <w:numPr>
          <w:ilvl w:val="0"/>
          <w:numId w:val="28"/>
        </w:numPr>
        <w:snapToGrid/>
        <w:spacing w:line="231" w:lineRule="atLeast"/>
        <w:jc w:val="left"/>
        <w:rPr>
          <w:rFonts w:eastAsia="等线"/>
          <w:lang w:eastAsia="zh-CN"/>
        </w:rPr>
      </w:pPr>
      <w:r>
        <w:rPr>
          <w:rFonts w:eastAsia="等线"/>
          <w:lang w:eastAsia="zh-CN"/>
        </w:rPr>
        <w:t>Eigenvector(s)</w:t>
      </w:r>
    </w:p>
    <w:p w14:paraId="6E6453B9" w14:textId="77777777" w:rsidR="004B6801" w:rsidRDefault="004B6801">
      <w:pPr>
        <w:shd w:val="clear" w:color="auto" w:fill="FFFFFF"/>
        <w:spacing w:line="231" w:lineRule="atLeast"/>
        <w:rPr>
          <w:rFonts w:eastAsia="等线"/>
          <w:lang w:eastAsia="zh-CN"/>
        </w:rPr>
      </w:pPr>
    </w:p>
    <w:p w14:paraId="19ECD28D" w14:textId="77777777" w:rsidR="004B6801" w:rsidRDefault="00E4399A">
      <w:pPr>
        <w:shd w:val="clear" w:color="auto" w:fill="FFFFFF"/>
        <w:spacing w:line="231" w:lineRule="atLeast"/>
        <w:rPr>
          <w:rFonts w:eastAsia="等线"/>
          <w:lang w:eastAsia="zh-CN"/>
        </w:rPr>
      </w:pPr>
      <w:r>
        <w:rPr>
          <w:rFonts w:eastAsia="等线"/>
          <w:lang w:eastAsia="zh-CN"/>
        </w:rPr>
        <w:t>Conclusion</w:t>
      </w:r>
    </w:p>
    <w:p w14:paraId="2D5625E5" w14:textId="77777777" w:rsidR="004B6801" w:rsidRDefault="00E4399A">
      <w:pPr>
        <w:spacing w:line="231" w:lineRule="atLeast"/>
        <w:rPr>
          <w:rFonts w:eastAsia="等线"/>
          <w:lang w:eastAsia="zh-CN"/>
        </w:rPr>
      </w:pPr>
      <w:r>
        <w:rPr>
          <w:rFonts w:eastAsia="等线"/>
          <w:lang w:eastAsia="zh-CN"/>
        </w:rPr>
        <w:t>If the AI/ML based CSI prediction sub use case is to be selected as a sub use case, for the evaluation of CSI prediction:</w:t>
      </w:r>
    </w:p>
    <w:p w14:paraId="5CF87E48" w14:textId="77777777" w:rsidR="004B6801" w:rsidRDefault="00E4399A">
      <w:pPr>
        <w:numPr>
          <w:ilvl w:val="0"/>
          <w:numId w:val="29"/>
        </w:numPr>
        <w:snapToGrid/>
        <w:spacing w:line="231" w:lineRule="atLeast"/>
        <w:jc w:val="left"/>
        <w:rPr>
          <w:rFonts w:eastAsia="等线"/>
          <w:lang w:eastAsia="zh-CN"/>
        </w:rPr>
      </w:pPr>
      <w:r>
        <w:rPr>
          <w:rFonts w:eastAsia="等线"/>
          <w:lang w:eastAsia="zh-CN"/>
        </w:rPr>
        <w:t>Companies are encouraged to report the assumptions on the observation window, including number/time distance of historic CSI/channel measurements as the input of the AI/ML model, and</w:t>
      </w:r>
    </w:p>
    <w:p w14:paraId="441183EC" w14:textId="77777777" w:rsidR="004B6801" w:rsidRDefault="00E4399A">
      <w:pPr>
        <w:numPr>
          <w:ilvl w:val="0"/>
          <w:numId w:val="29"/>
        </w:numPr>
        <w:snapToGrid/>
        <w:spacing w:line="231" w:lineRule="atLeast"/>
        <w:jc w:val="left"/>
        <w:rPr>
          <w:rFonts w:eastAsia="等线"/>
          <w:lang w:eastAsia="zh-CN"/>
        </w:rPr>
      </w:pPr>
      <w:r>
        <w:rPr>
          <w:rFonts w:eastAsia="等线"/>
          <w:lang w:eastAsia="zh-CN"/>
        </w:rPr>
        <w:t>Companies to report the assumptions on the prediction window, including number/time distance of predicted CSI/channel as the output of the AI/ML model</w:t>
      </w:r>
    </w:p>
    <w:p w14:paraId="6EFEC08F" w14:textId="77777777" w:rsidR="004B6801" w:rsidRDefault="004B6801">
      <w:pPr>
        <w:spacing w:line="231" w:lineRule="atLeast"/>
        <w:rPr>
          <w:rFonts w:eastAsia="等线"/>
          <w:lang w:eastAsia="zh-CN"/>
        </w:rPr>
      </w:pPr>
    </w:p>
    <w:p w14:paraId="3E2E2742" w14:textId="77777777" w:rsidR="004B6801" w:rsidRDefault="00E4399A">
      <w:pPr>
        <w:spacing w:line="231" w:lineRule="atLeast"/>
        <w:rPr>
          <w:rFonts w:eastAsia="等线"/>
          <w:lang w:eastAsia="zh-CN"/>
        </w:rPr>
      </w:pPr>
      <w:r>
        <w:rPr>
          <w:rFonts w:eastAsia="等线"/>
          <w:lang w:eastAsia="zh-CN"/>
        </w:rPr>
        <w:t>Conclusion</w:t>
      </w:r>
    </w:p>
    <w:p w14:paraId="0BA4EBD1" w14:textId="77777777" w:rsidR="004B6801" w:rsidRDefault="00E4399A">
      <w:pPr>
        <w:spacing w:line="231" w:lineRule="atLeast"/>
        <w:rPr>
          <w:rFonts w:eastAsia="等线"/>
          <w:lang w:eastAsia="zh-CN"/>
        </w:rPr>
      </w:pPr>
      <w:r>
        <w:rPr>
          <w:rFonts w:eastAsia="等线"/>
          <w:lang w:eastAsia="zh-CN"/>
        </w:rPr>
        <w:t>If ideal DL channel estimation is considered (which is optional) for the evaluations of CSI feedback enhancement, there is no consensus on how to use the ideal channel estimation for dataset construction, or performance evaluation/inference.</w:t>
      </w:r>
    </w:p>
    <w:p w14:paraId="50F7666D" w14:textId="77777777" w:rsidR="004B6801" w:rsidRDefault="00E4399A">
      <w:pPr>
        <w:numPr>
          <w:ilvl w:val="0"/>
          <w:numId w:val="30"/>
        </w:numPr>
        <w:snapToGrid/>
        <w:spacing w:line="231" w:lineRule="atLeast"/>
        <w:jc w:val="left"/>
        <w:rPr>
          <w:rFonts w:eastAsia="等线"/>
          <w:lang w:eastAsia="zh-CN"/>
        </w:rPr>
      </w:pPr>
      <w:r>
        <w:rPr>
          <w:rFonts w:eastAsia="等线"/>
          <w:lang w:eastAsia="zh-CN"/>
        </w:rPr>
        <w:t>It is up to companies to report whether/how ideal channel is used in the dataset construction as well as performance evaluation/inference.</w:t>
      </w:r>
    </w:p>
    <w:p w14:paraId="3E213199" w14:textId="77777777" w:rsidR="004B6801" w:rsidRDefault="004B6801">
      <w:pPr>
        <w:spacing w:line="231" w:lineRule="atLeast"/>
        <w:rPr>
          <w:rFonts w:eastAsia="等线"/>
          <w:lang w:eastAsia="zh-CN"/>
        </w:rPr>
      </w:pPr>
    </w:p>
    <w:p w14:paraId="1A7897CC" w14:textId="77777777" w:rsidR="004B6801" w:rsidRDefault="00E4399A">
      <w:pPr>
        <w:spacing w:line="231" w:lineRule="atLeast"/>
        <w:rPr>
          <w:rFonts w:eastAsia="等线"/>
          <w:lang w:eastAsia="zh-CN"/>
        </w:rPr>
      </w:pPr>
      <w:r>
        <w:rPr>
          <w:rFonts w:eastAsia="等线"/>
          <w:lang w:eastAsia="zh-CN"/>
        </w:rPr>
        <w:t xml:space="preserve">Conclusion </w:t>
      </w:r>
    </w:p>
    <w:p w14:paraId="1F641F17" w14:textId="77777777" w:rsidR="004B6801" w:rsidRDefault="00E4399A">
      <w:pPr>
        <w:spacing w:line="231" w:lineRule="atLeast"/>
        <w:rPr>
          <w:rFonts w:eastAsia="等线"/>
          <w:lang w:eastAsia="zh-CN"/>
        </w:rPr>
      </w:pPr>
      <w:r>
        <w:rPr>
          <w:rFonts w:eastAsia="等线"/>
          <w:lang w:eastAsia="zh-CN"/>
        </w:rPr>
        <w:t>For the evaluation of Type 2 (Joint training of the two-sided model at network side and UE side, respectively), following procedure is considered as an example:</w:t>
      </w:r>
    </w:p>
    <w:p w14:paraId="5F096EC0" w14:textId="77777777" w:rsidR="004B6801" w:rsidRDefault="00E4399A">
      <w:pPr>
        <w:numPr>
          <w:ilvl w:val="0"/>
          <w:numId w:val="29"/>
        </w:numPr>
        <w:snapToGrid/>
        <w:spacing w:line="231" w:lineRule="atLeast"/>
        <w:jc w:val="left"/>
        <w:rPr>
          <w:rFonts w:eastAsia="等线"/>
          <w:lang w:eastAsia="zh-CN"/>
        </w:rPr>
      </w:pPr>
      <w:r>
        <w:rPr>
          <w:rFonts w:eastAsia="等线"/>
          <w:lang w:eastAsia="zh-CN"/>
        </w:rPr>
        <w:t>For each FP/BP loop,</w:t>
      </w:r>
    </w:p>
    <w:p w14:paraId="07EA9AD6" w14:textId="77777777" w:rsidR="004B6801" w:rsidRDefault="00E4399A">
      <w:pPr>
        <w:numPr>
          <w:ilvl w:val="1"/>
          <w:numId w:val="31"/>
        </w:numPr>
        <w:snapToGrid/>
        <w:spacing w:line="231" w:lineRule="atLeast"/>
        <w:ind w:left="709" w:hanging="283"/>
        <w:jc w:val="left"/>
        <w:rPr>
          <w:rFonts w:eastAsia="等线"/>
          <w:lang w:eastAsia="zh-CN"/>
        </w:rPr>
      </w:pPr>
      <w:r>
        <w:rPr>
          <w:rFonts w:eastAsia="等线"/>
          <w:lang w:eastAsia="zh-CN"/>
        </w:rPr>
        <w:t>Step 1: UE side generates the FP results (i.e., CSI feedback) based on the data sample(s), and sends the FP results to NW side</w:t>
      </w:r>
    </w:p>
    <w:p w14:paraId="4E42CA79" w14:textId="77777777" w:rsidR="004B6801" w:rsidRDefault="00E4399A">
      <w:pPr>
        <w:numPr>
          <w:ilvl w:val="1"/>
          <w:numId w:val="31"/>
        </w:numPr>
        <w:snapToGrid/>
        <w:spacing w:line="231" w:lineRule="atLeast"/>
        <w:ind w:left="709" w:hanging="283"/>
        <w:jc w:val="left"/>
        <w:rPr>
          <w:rFonts w:eastAsia="等线"/>
          <w:lang w:eastAsia="zh-CN"/>
        </w:rPr>
      </w:pPr>
      <w:r>
        <w:rPr>
          <w:rFonts w:eastAsia="等线"/>
          <w:lang w:eastAsia="zh-CN"/>
        </w:rPr>
        <w:t>Step 2: NW side reconstructs the CSI based on FP results, trains the CSI reconstruction part, and generates the BP information (e.g., gradients), which are then sent to UE side</w:t>
      </w:r>
    </w:p>
    <w:p w14:paraId="735E6FC7" w14:textId="77777777" w:rsidR="004B6801" w:rsidRDefault="00E4399A">
      <w:pPr>
        <w:numPr>
          <w:ilvl w:val="1"/>
          <w:numId w:val="31"/>
        </w:numPr>
        <w:snapToGrid/>
        <w:spacing w:line="231" w:lineRule="atLeast"/>
        <w:ind w:left="709" w:hanging="283"/>
        <w:jc w:val="left"/>
        <w:rPr>
          <w:rFonts w:eastAsia="等线"/>
          <w:lang w:eastAsia="zh-CN"/>
        </w:rPr>
      </w:pPr>
      <w:r>
        <w:rPr>
          <w:rFonts w:eastAsia="等线"/>
          <w:lang w:eastAsia="zh-CN"/>
        </w:rPr>
        <w:t>Step 3: UE side trains the CSI generation part based on the BP information from NW side</w:t>
      </w:r>
    </w:p>
    <w:p w14:paraId="08F30DBF" w14:textId="77777777" w:rsidR="004B6801" w:rsidRDefault="00E4399A">
      <w:pPr>
        <w:numPr>
          <w:ilvl w:val="0"/>
          <w:numId w:val="29"/>
        </w:numPr>
        <w:snapToGrid/>
        <w:spacing w:line="231" w:lineRule="atLeast"/>
        <w:jc w:val="left"/>
        <w:rPr>
          <w:rFonts w:eastAsia="等线"/>
          <w:lang w:eastAsia="zh-CN"/>
        </w:rPr>
      </w:pPr>
      <w:r>
        <w:rPr>
          <w:rFonts w:eastAsia="等线"/>
          <w:lang w:eastAsia="zh-CN"/>
        </w:rPr>
        <w:t>Note: the dataset between UE side and NW side is aligned.</w:t>
      </w:r>
    </w:p>
    <w:p w14:paraId="6F6313F4" w14:textId="77777777" w:rsidR="004B6801" w:rsidRDefault="00E4399A">
      <w:pPr>
        <w:numPr>
          <w:ilvl w:val="0"/>
          <w:numId w:val="29"/>
        </w:numPr>
        <w:snapToGrid/>
        <w:spacing w:line="231" w:lineRule="atLeast"/>
        <w:jc w:val="left"/>
        <w:rPr>
          <w:rFonts w:eastAsia="等线"/>
          <w:lang w:eastAsia="zh-CN"/>
        </w:rPr>
      </w:pPr>
      <w:r>
        <w:rPr>
          <w:rFonts w:eastAsia="等线"/>
          <w:lang w:eastAsia="zh-CN"/>
        </w:rPr>
        <w:t>Other Type 2 training approaches are not precluded and reported by companies</w:t>
      </w:r>
    </w:p>
    <w:p w14:paraId="470160FD" w14:textId="77777777" w:rsidR="004B6801" w:rsidRDefault="004B6801">
      <w:pPr>
        <w:spacing w:line="231" w:lineRule="atLeast"/>
        <w:rPr>
          <w:rFonts w:eastAsia="等线"/>
          <w:lang w:eastAsia="zh-CN"/>
        </w:rPr>
      </w:pPr>
    </w:p>
    <w:p w14:paraId="1AF2B2BD" w14:textId="77777777" w:rsidR="004B6801" w:rsidRDefault="00E4399A">
      <w:pPr>
        <w:spacing w:line="231" w:lineRule="atLeast"/>
        <w:rPr>
          <w:rFonts w:eastAsia="等线"/>
          <w:lang w:eastAsia="zh-CN"/>
        </w:rPr>
      </w:pPr>
      <w:r>
        <w:rPr>
          <w:rFonts w:eastAsia="等线"/>
          <w:lang w:eastAsia="zh-CN"/>
        </w:rPr>
        <w:t>Conclusion</w:t>
      </w:r>
    </w:p>
    <w:p w14:paraId="6BBFB48E" w14:textId="77777777" w:rsidR="004B6801" w:rsidRDefault="00E4399A">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NW side training (NW-first training):</w:t>
      </w:r>
    </w:p>
    <w:p w14:paraId="347E98C2"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Step1: NW side trains the NW side CSI generation part (which is not used for inference) and the NW side CSI reconstruction part jointly</w:t>
      </w:r>
    </w:p>
    <w:p w14:paraId="77B716FA"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Step2: After NW side training is finished, NW side shares UE side with a set of information (e.g., dataset) that is used by the UE side to be able to train the UE side CSI generation part</w:t>
      </w:r>
    </w:p>
    <w:p w14:paraId="45F9601E"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Step3: UE side trains the UE side CSI generation part based on the received set of information</w:t>
      </w:r>
    </w:p>
    <w:p w14:paraId="0AE93CF0" w14:textId="77777777" w:rsidR="004B6801" w:rsidRDefault="00E4399A">
      <w:pPr>
        <w:numPr>
          <w:ilvl w:val="0"/>
          <w:numId w:val="29"/>
        </w:numPr>
        <w:snapToGrid/>
        <w:spacing w:line="231" w:lineRule="atLeast"/>
        <w:jc w:val="left"/>
        <w:rPr>
          <w:rFonts w:eastAsia="等线"/>
          <w:lang w:eastAsia="zh-CN"/>
        </w:rPr>
      </w:pPr>
      <w:r>
        <w:rPr>
          <w:rFonts w:eastAsia="等线"/>
          <w:lang w:eastAsia="zh-CN"/>
        </w:rPr>
        <w:t>Other Type 3 NW-first training approaches are not precluded and reported by companies</w:t>
      </w:r>
    </w:p>
    <w:p w14:paraId="30D37517" w14:textId="77777777" w:rsidR="004B6801" w:rsidRDefault="004B6801">
      <w:pPr>
        <w:spacing w:line="231" w:lineRule="atLeast"/>
        <w:rPr>
          <w:rFonts w:eastAsia="等线"/>
          <w:lang w:eastAsia="zh-CN"/>
        </w:rPr>
      </w:pPr>
    </w:p>
    <w:p w14:paraId="3B3FCC25" w14:textId="77777777" w:rsidR="004B6801" w:rsidRDefault="00E4399A">
      <w:pPr>
        <w:spacing w:line="231" w:lineRule="atLeast"/>
        <w:rPr>
          <w:rFonts w:eastAsia="等线"/>
          <w:lang w:eastAsia="zh-CN"/>
        </w:rPr>
      </w:pPr>
      <w:r>
        <w:rPr>
          <w:rFonts w:eastAsia="等线"/>
          <w:lang w:eastAsia="zh-CN"/>
        </w:rPr>
        <w:lastRenderedPageBreak/>
        <w:t>Conclusion</w:t>
      </w:r>
    </w:p>
    <w:p w14:paraId="19878AA6" w14:textId="77777777" w:rsidR="004B6801" w:rsidRDefault="00E4399A">
      <w:pPr>
        <w:spacing w:line="231" w:lineRule="atLeast"/>
        <w:rPr>
          <w:rFonts w:eastAsia="等线"/>
          <w:lang w:eastAsia="zh-CN"/>
        </w:rPr>
      </w:pPr>
      <w:r>
        <w:rPr>
          <w:rFonts w:eastAsia="等线"/>
          <w:lang w:eastAsia="zh-CN"/>
        </w:rPr>
        <w:t>For the evaluation of an example of Type 3 (Separate training at NW side and UE side), the following procedure is considered for the sequential training starting with UE side training (UE-first training):</w:t>
      </w:r>
    </w:p>
    <w:p w14:paraId="7FDEC8A9"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Step1: UE side trains the UE side CSI generation part and the UE side CSI reconstruction part (which is not used for inference) jointly</w:t>
      </w:r>
    </w:p>
    <w:p w14:paraId="20C4EABD"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Step2: After UE side training is finished, UE side shares NW side with a set of information (e.g., dataset) that is used by the NW side to be able to train the CSI reconstruction part</w:t>
      </w:r>
    </w:p>
    <w:p w14:paraId="3D6E2B81" w14:textId="77777777" w:rsidR="004B6801" w:rsidRDefault="00E4399A">
      <w:pPr>
        <w:numPr>
          <w:ilvl w:val="0"/>
          <w:numId w:val="29"/>
        </w:numPr>
        <w:snapToGrid/>
        <w:spacing w:line="231" w:lineRule="atLeast"/>
        <w:jc w:val="left"/>
        <w:rPr>
          <w:rFonts w:eastAsia="等线"/>
          <w:lang w:eastAsia="zh-CN"/>
        </w:rPr>
      </w:pPr>
      <w:r>
        <w:rPr>
          <w:rFonts w:eastAsia="等线"/>
          <w:lang w:eastAsia="zh-CN"/>
        </w:rPr>
        <w:t>Step3: NW side trains the NW side CSI reconstruction part based on the received set of information</w:t>
      </w:r>
    </w:p>
    <w:p w14:paraId="4687BB58" w14:textId="77777777" w:rsidR="004B6801" w:rsidRDefault="00E4399A">
      <w:pPr>
        <w:numPr>
          <w:ilvl w:val="0"/>
          <w:numId w:val="29"/>
        </w:numPr>
        <w:snapToGrid/>
        <w:spacing w:line="231" w:lineRule="atLeast"/>
        <w:jc w:val="left"/>
        <w:rPr>
          <w:rFonts w:eastAsia="等线"/>
          <w:lang w:eastAsia="zh-CN"/>
        </w:rPr>
      </w:pPr>
      <w:r>
        <w:rPr>
          <w:rFonts w:eastAsia="等线"/>
          <w:lang w:eastAsia="zh-CN"/>
        </w:rPr>
        <w:t>Other Type 3 UE-first training approaches are not precluded and reported by companies</w:t>
      </w:r>
    </w:p>
    <w:p w14:paraId="602B03BF" w14:textId="77777777" w:rsidR="004B6801" w:rsidRDefault="004B6801">
      <w:pPr>
        <w:spacing w:line="231" w:lineRule="atLeast"/>
        <w:rPr>
          <w:rFonts w:eastAsia="等线"/>
          <w:lang w:eastAsia="zh-CN"/>
        </w:rPr>
      </w:pPr>
    </w:p>
    <w:p w14:paraId="6D3B9BFD" w14:textId="77777777" w:rsidR="004B6801" w:rsidRDefault="004B6801">
      <w:pPr>
        <w:spacing w:line="231" w:lineRule="atLeast"/>
        <w:rPr>
          <w:rFonts w:eastAsia="等线"/>
          <w:lang w:eastAsia="zh-CN"/>
        </w:rPr>
      </w:pPr>
    </w:p>
    <w:p w14:paraId="22DC1E71" w14:textId="77777777" w:rsidR="004B6801" w:rsidRDefault="00E4399A">
      <w:pPr>
        <w:rPr>
          <w:b/>
          <w:bCs/>
          <w:lang w:eastAsia="zh-CN"/>
        </w:rPr>
      </w:pPr>
      <w:r>
        <w:rPr>
          <w:b/>
          <w:bCs/>
          <w:highlight w:val="darkYellow"/>
          <w:lang w:eastAsia="zh-CN"/>
        </w:rPr>
        <w:t>Working assumption</w:t>
      </w:r>
      <w:r>
        <w:rPr>
          <w:b/>
          <w:bCs/>
          <w:lang w:eastAsia="zh-CN"/>
        </w:rPr>
        <w:t xml:space="preserve"> </w:t>
      </w:r>
    </w:p>
    <w:p w14:paraId="71888D52" w14:textId="77777777" w:rsidR="004B6801" w:rsidRDefault="00E4399A">
      <w:pPr>
        <w:rPr>
          <w:b/>
          <w:bCs/>
          <w:color w:val="FF0000"/>
          <w:lang w:eastAsia="zh-CN"/>
        </w:rPr>
      </w:pPr>
      <w:r>
        <w:rPr>
          <w:b/>
          <w:bCs/>
        </w:rPr>
        <w:t xml:space="preserve">In the evaluation of the AI/ML based CSI feedback enhancement, if SGCS is adopted as the intermediate KPI for the rank&gt;1 situation, companies to ensure </w:t>
      </w:r>
      <w:r>
        <w:rPr>
          <w:b/>
          <w:bCs/>
          <w:color w:val="00B050"/>
        </w:rPr>
        <w:t xml:space="preserve">the correct </w:t>
      </w:r>
      <w:r>
        <w:rPr>
          <w:b/>
          <w:bCs/>
        </w:rPr>
        <w:t xml:space="preserve">calculation of SGCS and </w:t>
      </w:r>
      <w:r>
        <w:rPr>
          <w:b/>
          <w:bCs/>
          <w:color w:val="00B050"/>
        </w:rPr>
        <w:t xml:space="preserve">to </w:t>
      </w:r>
      <w:r>
        <w:rPr>
          <w:b/>
          <w:bCs/>
        </w:rPr>
        <w:t>avoid disorder issue of the output eigenvectors</w:t>
      </w:r>
    </w:p>
    <w:p w14:paraId="1EA26C71" w14:textId="77777777" w:rsidR="004B6801" w:rsidRDefault="00E4399A">
      <w:pPr>
        <w:numPr>
          <w:ilvl w:val="0"/>
          <w:numId w:val="26"/>
        </w:numPr>
        <w:rPr>
          <w:b/>
        </w:rPr>
      </w:pPr>
      <w:r>
        <w:rPr>
          <w:b/>
        </w:rPr>
        <w:t>Note: Eventual KPI can still be used to compare the performance</w:t>
      </w:r>
    </w:p>
    <w:p w14:paraId="5826E305" w14:textId="77777777" w:rsidR="004B6801" w:rsidRDefault="004B6801">
      <w:pPr>
        <w:spacing w:line="231" w:lineRule="atLeast"/>
        <w:rPr>
          <w:rFonts w:eastAsia="等线"/>
          <w:lang w:eastAsia="zh-CN"/>
        </w:rPr>
      </w:pPr>
    </w:p>
    <w:p w14:paraId="66E02AF4" w14:textId="77777777" w:rsidR="004B6801" w:rsidRDefault="00E4399A">
      <w:pPr>
        <w:rPr>
          <w:b/>
          <w:bCs/>
          <w:highlight w:val="green"/>
          <w:lang w:eastAsia="zh-CN"/>
        </w:rPr>
      </w:pPr>
      <w:r>
        <w:rPr>
          <w:b/>
          <w:bCs/>
          <w:highlight w:val="green"/>
          <w:lang w:eastAsia="zh-CN"/>
        </w:rPr>
        <w:t>Agreement</w:t>
      </w:r>
    </w:p>
    <w:p w14:paraId="40DCC14F" w14:textId="77777777" w:rsidR="004B6801" w:rsidRDefault="00E4399A">
      <w:pPr>
        <w:rPr>
          <w:b/>
          <w:bCs/>
          <w:lang w:eastAsia="zh-CN"/>
        </w:rPr>
      </w:pPr>
      <w:r>
        <w:rPr>
          <w:b/>
          <w:bCs/>
          <w:lang w:eastAsia="zh-CN"/>
        </w:rPr>
        <w:t xml:space="preserve">For the evaluation of the AI/ML based CSI feedback enhancement, if the SGCS is adopted as the intermediate KPI as part of the ‘Evaluation Metric’ for rank&gt;1 </w:t>
      </w:r>
      <w:proofErr w:type="gramStart"/>
      <w:r>
        <w:rPr>
          <w:b/>
          <w:bCs/>
          <w:lang w:eastAsia="zh-CN"/>
        </w:rPr>
        <w:t>cases</w:t>
      </w:r>
      <w:proofErr w:type="gramEnd"/>
      <w:r>
        <w:rPr>
          <w:b/>
          <w:bCs/>
          <w:lang w:eastAsia="zh-CN"/>
        </w:rPr>
        <w:t xml:space="preserve">, at least Method 3 is adopted, </w:t>
      </w:r>
      <w:r>
        <w:rPr>
          <w:b/>
          <w:bCs/>
          <w:color w:val="FF0000"/>
          <w:lang w:eastAsia="zh-CN"/>
        </w:rPr>
        <w:t>FFS whether additionally adopt a down-selected metric between Method 1 and Method 2</w:t>
      </w:r>
      <w:r>
        <w:rPr>
          <w:b/>
          <w:bCs/>
          <w:lang w:eastAsia="zh-CN"/>
        </w:rPr>
        <w:t>.</w:t>
      </w:r>
    </w:p>
    <w:p w14:paraId="6FF0D866" w14:textId="77777777" w:rsidR="004B6801" w:rsidRDefault="00E4399A">
      <w:pPr>
        <w:pStyle w:val="-Bullets"/>
        <w:numPr>
          <w:ilvl w:val="0"/>
          <w:numId w:val="26"/>
        </w:numPr>
        <w:snapToGrid w:val="0"/>
        <w:spacing w:after="120" w:line="259" w:lineRule="auto"/>
        <w:ind w:left="402" w:hanging="402"/>
        <w:jc w:val="both"/>
        <w:rPr>
          <w:b/>
        </w:rPr>
      </w:pPr>
      <w:r>
        <w:rPr>
          <w:b/>
        </w:rPr>
        <w:t>Method 1: Average over all layers</w:t>
      </w:r>
    </w:p>
    <w:p w14:paraId="05AAC60E" w14:textId="77777777" w:rsidR="004B6801" w:rsidRDefault="00E4399A">
      <w:pPr>
        <w:pStyle w:val="-Bullets"/>
        <w:numPr>
          <w:ilvl w:val="0"/>
          <w:numId w:val="26"/>
        </w:numPr>
        <w:snapToGrid w:val="0"/>
        <w:spacing w:after="120" w:line="259" w:lineRule="auto"/>
        <w:ind w:left="402" w:hanging="402"/>
        <w:jc w:val="both"/>
        <w:rPr>
          <w:b/>
        </w:rPr>
      </w:pPr>
      <w:r>
        <w:rPr>
          <w:b/>
        </w:rPr>
        <w:t>Method 2: Weighted average over all layers</w:t>
      </w:r>
      <w:r>
        <w:rPr>
          <w:rFonts w:eastAsia="等线"/>
          <w:b/>
        </w:rPr>
        <w:t xml:space="preserve"> </w:t>
      </w:r>
    </w:p>
    <w:p w14:paraId="037CCA73" w14:textId="77777777" w:rsidR="004B6801" w:rsidRDefault="00E4399A">
      <w:pPr>
        <w:ind w:firstLine="720"/>
        <w:rPr>
          <w:b/>
          <w:color w:val="FF0000"/>
          <w:lang w:eastAsia="zh-CN"/>
        </w:rPr>
      </w:pPr>
      <m:oMathPara>
        <m:oMath>
          <m:r>
            <w:rPr>
              <w:rFonts w:ascii="Cambria Math" w:hAnsi="Cambria Math"/>
            </w:rPr>
            <m:t>SGCS=E</m:t>
          </m:r>
          <m:d>
            <m:dPr>
              <m:begChr m:val="{"/>
              <m:endChr m:val="}"/>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N</m:t>
                  </m:r>
                </m:den>
              </m:f>
              <m:nary>
                <m:naryPr>
                  <m:chr m:val="∑"/>
                  <m:ctrlPr>
                    <w:rPr>
                      <w:rFonts w:ascii="Cambria Math" w:hAnsi="Cambria Math"/>
                    </w:rPr>
                  </m:ctrlPr>
                </m:naryPr>
                <m:sub>
                  <m:r>
                    <w:rPr>
                      <w:rFonts w:ascii="Cambria Math" w:hAnsi="Cambria Math"/>
                    </w:rPr>
                    <m:t>i=1</m:t>
                  </m:r>
                </m:sub>
                <m:sup>
                  <m:r>
                    <w:rPr>
                      <w:rFonts w:ascii="Cambria Math" w:hAnsi="Cambria Math"/>
                    </w:rPr>
                    <m:t>N</m:t>
                  </m:r>
                </m:sup>
                <m:e>
                  <m:nary>
                    <m:naryPr>
                      <m:chr m:val="∑"/>
                      <m:ctrlPr>
                        <w:rPr>
                          <w:rFonts w:ascii="Cambria Math" w:hAnsi="Cambria Math"/>
                        </w:rPr>
                      </m:ctrlPr>
                    </m:naryPr>
                    <m:sub>
                      <m:r>
                        <w:rPr>
                          <w:rFonts w:ascii="Cambria Math" w:hAnsi="Cambria Math"/>
                        </w:rPr>
                        <m:t>j</m:t>
                      </m:r>
                    </m:sub>
                    <m:sup>
                      <m:r>
                        <w:rPr>
                          <w:rFonts w:ascii="Cambria Math" w:hAnsi="Cambria Math"/>
                        </w:rPr>
                        <m:t>K</m:t>
                      </m:r>
                    </m:sup>
                    <m:e>
                      <m:sSup>
                        <m:sSupPr>
                          <m:ctrlPr>
                            <w:rPr>
                              <w:rFonts w:ascii="Cambria Math" w:hAnsi="Cambria Math"/>
                            </w:rPr>
                          </m:ctrlPr>
                        </m:sSupPr>
                        <m:e>
                          <m:f>
                            <m:fPr>
                              <m:ctrlPr>
                                <w:rPr>
                                  <w:rFonts w:ascii="Cambria Math" w:hAnsi="Cambria Math"/>
                                </w:rPr>
                              </m:ctrlPr>
                            </m:fPr>
                            <m:num>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num>
                            <m:den>
                              <m:nary>
                                <m:naryPr>
                                  <m:chr m:val="∑"/>
                                  <m:ctrlPr>
                                    <w:rPr>
                                      <w:rFonts w:ascii="Cambria Math" w:hAnsi="Cambria Math"/>
                                    </w:rPr>
                                  </m:ctrlPr>
                                </m:naryPr>
                                <m:sub>
                                  <m:r>
                                    <w:rPr>
                                      <w:rFonts w:ascii="Cambria Math" w:hAnsi="Cambria Math"/>
                                    </w:rPr>
                                    <m:t>k=1</m:t>
                                  </m:r>
                                </m:sub>
                                <m:sup>
                                  <m:r>
                                    <w:rPr>
                                      <w:rFonts w:ascii="Cambria Math" w:hAnsi="Cambria Math"/>
                                    </w:rPr>
                                    <m:t>K</m:t>
                                  </m:r>
                                </m:sup>
                                <m:e>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k</m:t>
                                      </m:r>
                                    </m:sup>
                                  </m:sSubSup>
                                </m:e>
                              </m:nary>
                            </m:den>
                          </m:f>
                          <m:d>
                            <m:dPr>
                              <m:ctrlPr>
                                <w:rPr>
                                  <w:rFonts w:ascii="Cambria Math" w:hAnsi="Cambria Math"/>
                                </w:rPr>
                              </m:ctrlPr>
                            </m:dPr>
                            <m:e>
                              <m:f>
                                <m:fPr>
                                  <m:ctrlPr>
                                    <w:rPr>
                                      <w:rFonts w:ascii="Cambria Math" w:hAnsi="Cambria Math"/>
                                    </w:rPr>
                                  </m:ctrlPr>
                                </m:fPr>
                                <m:num>
                                  <m:r>
                                    <w:rPr>
                                      <w:rFonts w:ascii="Cambria Math" w:hAnsi="Cambria Math"/>
                                    </w:rPr>
                                    <m:t>∨</m:t>
                                  </m:r>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num>
                                <m:den>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r>
                                    <w:rPr>
                                      <w:rFonts w:ascii="Cambria Math" w:hAnsi="Cambria Math"/>
                                    </w:rPr>
                                    <m:t>∨</m:t>
                                  </m:r>
                                </m:den>
                              </m:f>
                            </m:e>
                          </m:d>
                        </m:e>
                        <m:sup>
                          <m:r>
                            <w:rPr>
                              <w:rFonts w:ascii="Cambria Math" w:hAnsi="Cambria Math"/>
                            </w:rPr>
                            <m:t>2</m:t>
                          </m:r>
                        </m:sup>
                      </m:sSup>
                    </m:e>
                  </m:nary>
                </m:e>
              </m:nary>
            </m:e>
          </m:d>
        </m:oMath>
      </m:oMathPara>
    </w:p>
    <w:p w14:paraId="656F5C91" w14:textId="77777777" w:rsidR="004B6801" w:rsidRDefault="00E4399A">
      <w:pPr>
        <w:pStyle w:val="-Bullets"/>
        <w:ind w:left="469"/>
        <w:rPr>
          <w:b/>
        </w:rPr>
      </w:pPr>
      <w:r>
        <w:rPr>
          <w:rFonts w:eastAsia="Microsoft YaHei UI"/>
          <w:b/>
          <w:iCs/>
          <w:color w:val="000000"/>
          <w:szCs w:val="20"/>
        </w:rPr>
        <w:t>where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Microsoft YaHei UI"/>
          <w:b/>
          <w:iCs/>
          <w:color w:val="000000"/>
          <w:szCs w:val="20"/>
        </w:rPr>
        <w:t> is the j</w:t>
      </w:r>
      <w:r>
        <w:rPr>
          <w:rFonts w:eastAsia="Microsoft YaHei UI"/>
          <w:b/>
          <w:iCs/>
          <w:color w:val="000000"/>
          <w:szCs w:val="20"/>
          <w:vertAlign w:val="superscript"/>
        </w:rPr>
        <w:t>th</w:t>
      </w:r>
      <w:r>
        <w:rPr>
          <w:rFonts w:ascii="宋体" w:hAnsi="宋体" w:cs="宋体"/>
          <w:b/>
          <w:color w:val="000000"/>
          <w:szCs w:val="20"/>
        </w:rPr>
        <w:t xml:space="preserve"> </w:t>
      </w:r>
      <w:r>
        <w:rPr>
          <w:rFonts w:eastAsia="Microsoft YaHei UI"/>
          <w:b/>
          <w:iCs/>
          <w:color w:val="000000"/>
          <w:szCs w:val="20"/>
        </w:rPr>
        <w:t>eigenvector of the target CSI at resource unit i and K is the rank.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r>
              <w:rPr>
                <w:rFonts w:ascii="Cambria Math" w:hAnsi="Cambria Math"/>
              </w:rPr>
              <m:t>i</m:t>
            </m:r>
          </m:sub>
          <m:sup>
            <m:r>
              <w:rPr>
                <w:rFonts w:ascii="Cambria Math" w:hAnsi="Cambria Math"/>
              </w:rPr>
              <m:t>j</m:t>
            </m:r>
          </m:sup>
        </m:sSubSup>
      </m:oMath>
      <w:r>
        <w:rPr>
          <w:rFonts w:eastAsia="Microsoft YaHei UI"/>
          <w:b/>
          <w:iCs/>
          <w:color w:val="000000"/>
          <w:szCs w:val="20"/>
        </w:rPr>
        <w:t xml:space="preserve"> is </w:t>
      </w:r>
      <w:proofErr w:type="gramStart"/>
      <w:r>
        <w:rPr>
          <w:rFonts w:eastAsia="Microsoft YaHei UI"/>
          <w:b/>
          <w:iCs/>
          <w:color w:val="000000"/>
          <w:szCs w:val="20"/>
        </w:rPr>
        <w:t>the  j</w:t>
      </w:r>
      <w:r>
        <w:rPr>
          <w:rFonts w:eastAsia="Microsoft YaHei UI"/>
          <w:b/>
          <w:iCs/>
          <w:color w:val="000000"/>
          <w:szCs w:val="20"/>
          <w:vertAlign w:val="superscript"/>
        </w:rPr>
        <w:t>th</w:t>
      </w:r>
      <w:proofErr w:type="gramEnd"/>
      <w:r>
        <w:rPr>
          <w:rFonts w:eastAsia="Microsoft YaHei UI"/>
          <w:b/>
          <w:iCs/>
          <w:color w:val="000000"/>
          <w:szCs w:val="20"/>
        </w:rPr>
        <w:t> output vector of the </w:t>
      </w:r>
      <w:r>
        <w:rPr>
          <w:b/>
        </w:rPr>
        <w:t>output</w:t>
      </w:r>
      <w:r>
        <w:rPr>
          <w:rFonts w:eastAsia="Microsoft YaHei UI"/>
          <w:b/>
          <w:iCs/>
          <w:color w:val="000000"/>
          <w:szCs w:val="20"/>
        </w:rPr>
        <w:t xml:space="preserve"> CSI</w:t>
      </w:r>
      <w:r>
        <w:rPr>
          <w:rFonts w:eastAsia="Microsoft YaHei UI"/>
          <w:b/>
          <w:color w:val="000000"/>
          <w:szCs w:val="20"/>
        </w:rPr>
        <w:t> </w:t>
      </w:r>
      <w:r>
        <w:rPr>
          <w:rFonts w:eastAsia="Microsoft YaHei UI"/>
          <w:b/>
          <w:iCs/>
          <w:color w:val="000000"/>
          <w:szCs w:val="20"/>
        </w:rPr>
        <w:t>of resource unit i. </w:t>
      </w:r>
      <w:r>
        <w:rPr>
          <w:rFonts w:ascii="宋体" w:hAnsi="宋体" w:cs="宋体"/>
          <w:b/>
          <w:color w:val="000000"/>
          <w:szCs w:val="20"/>
        </w:rPr>
        <w:t>N</w:t>
      </w:r>
      <w:r>
        <w:rPr>
          <w:rFonts w:eastAsia="Microsoft YaHei UI"/>
          <w:b/>
          <w:iCs/>
          <w:color w:val="000000"/>
          <w:szCs w:val="20"/>
        </w:rPr>
        <w:t> is the total number of resource units.  </w:t>
      </w:r>
      <m:oMath>
        <m:r>
          <w:rPr>
            <w:rFonts w:ascii="Cambria Math" w:hAnsi="Cambria Math"/>
          </w:rPr>
          <m:t>E</m:t>
        </m:r>
        <m:d>
          <m:dPr>
            <m:begChr m:val="{"/>
            <m:endChr m:val="}"/>
            <m:ctrlPr>
              <w:rPr>
                <w:rFonts w:ascii="Cambria Math" w:hAnsi="Cambria Math"/>
              </w:rPr>
            </m:ctrlPr>
          </m:dPr>
          <m:e>
            <m:r>
              <w:rPr>
                <w:rFonts w:ascii="Cambria Math" w:hAnsi="Cambria Math"/>
              </w:rPr>
              <m:t>.</m:t>
            </m:r>
          </m:e>
        </m:d>
      </m:oMath>
      <w:r>
        <w:rPr>
          <w:rFonts w:eastAsia="Microsoft YaHei UI"/>
          <w:b/>
        </w:rPr>
        <w:t xml:space="preserve"> </w:t>
      </w:r>
      <w:r>
        <w:rPr>
          <w:rFonts w:eastAsia="Microsoft YaHei UI"/>
          <w:b/>
          <w:iCs/>
          <w:color w:val="000000"/>
          <w:szCs w:val="20"/>
        </w:rPr>
        <w:t xml:space="preserve">denotes the average operation over multiple samples. </w:t>
      </w:r>
      <m:oMath>
        <m:sSubSup>
          <m:sSubSupPr>
            <m:ctrlPr>
              <w:rPr>
                <w:rFonts w:ascii="Cambria Math" w:hAnsi="Cambria Math"/>
              </w:rPr>
            </m:ctrlPr>
          </m:sSubSupPr>
          <m:e>
            <m:r>
              <w:rPr>
                <w:rFonts w:ascii="Cambria Math" w:hAnsi="Cambria Math"/>
              </w:rPr>
              <m:t>λ</m:t>
            </m:r>
          </m:e>
          <m:sub>
            <m:r>
              <w:rPr>
                <w:rFonts w:ascii="Cambria Math" w:hAnsi="Cambria Math"/>
              </w:rPr>
              <m:t>i</m:t>
            </m:r>
          </m:sub>
          <m:sup>
            <m:r>
              <w:rPr>
                <w:rFonts w:ascii="Cambria Math" w:hAnsi="Cambria Math"/>
              </w:rPr>
              <m:t>j</m:t>
            </m:r>
          </m:sup>
        </m:sSubSup>
      </m:oMath>
      <w:r>
        <w:rPr>
          <w:rFonts w:eastAsia="等线"/>
          <w:b/>
        </w:rPr>
        <w:t xml:space="preserve"> is an eigenvalue of the channel covariance matrix corresponding to </w:t>
      </w:r>
      <m:oMath>
        <m:sSubSup>
          <m:sSubSupPr>
            <m:ctrlPr>
              <w:rPr>
                <w:rFonts w:ascii="Cambria Math" w:hAnsi="Cambria Math"/>
              </w:rPr>
            </m:ctrlPr>
          </m:sSubSupPr>
          <m:e>
            <m:r>
              <w:rPr>
                <w:rFonts w:ascii="Cambria Math" w:hAnsi="Cambria Math"/>
              </w:rPr>
              <m:t>w</m:t>
            </m:r>
          </m:e>
          <m:sub>
            <m:r>
              <w:rPr>
                <w:rFonts w:ascii="Cambria Math" w:hAnsi="Cambria Math"/>
              </w:rPr>
              <m:t>i</m:t>
            </m:r>
          </m:sub>
          <m:sup>
            <m:r>
              <w:rPr>
                <w:rFonts w:ascii="Cambria Math" w:hAnsi="Cambria Math"/>
              </w:rPr>
              <m:t>j</m:t>
            </m:r>
          </m:sup>
        </m:sSubSup>
      </m:oMath>
      <w:r>
        <w:rPr>
          <w:rFonts w:eastAsia="等线"/>
          <w:b/>
        </w:rPr>
        <w:t>.</w:t>
      </w:r>
    </w:p>
    <w:p w14:paraId="7C3F08C1" w14:textId="77777777" w:rsidR="004B6801" w:rsidRDefault="00E4399A">
      <w:pPr>
        <w:pStyle w:val="-Bullets"/>
        <w:numPr>
          <w:ilvl w:val="0"/>
          <w:numId w:val="26"/>
        </w:numPr>
        <w:snapToGrid w:val="0"/>
        <w:spacing w:after="120" w:line="259" w:lineRule="auto"/>
        <w:ind w:left="402" w:hanging="402"/>
        <w:jc w:val="both"/>
        <w:rPr>
          <w:b/>
        </w:rPr>
      </w:pPr>
      <w:r>
        <w:rPr>
          <w:b/>
        </w:rPr>
        <w:t>Method 3: SGCS is separately calculated for each layer (e.g., for K layers, K SGCS values are derived respectively, and comparison is performed per layer)</w:t>
      </w:r>
    </w:p>
    <w:p w14:paraId="193FCB67" w14:textId="77777777" w:rsidR="004B6801" w:rsidRDefault="004B6801">
      <w:pPr>
        <w:spacing w:line="231" w:lineRule="atLeast"/>
        <w:rPr>
          <w:rFonts w:eastAsia="等线"/>
          <w:lang w:eastAsia="zh-CN"/>
        </w:rPr>
      </w:pPr>
    </w:p>
    <w:p w14:paraId="3F6AE87D" w14:textId="77777777" w:rsidR="004B6801" w:rsidRDefault="00E4399A">
      <w:pPr>
        <w:rPr>
          <w:rFonts w:eastAsia="等线"/>
          <w:b/>
          <w:bCs/>
          <w:szCs w:val="20"/>
          <w:highlight w:val="green"/>
          <w:lang w:eastAsia="zh-CN"/>
        </w:rPr>
      </w:pPr>
      <w:r>
        <w:rPr>
          <w:rFonts w:eastAsia="等线"/>
          <w:b/>
          <w:bCs/>
          <w:szCs w:val="20"/>
          <w:highlight w:val="green"/>
          <w:lang w:eastAsia="zh-CN"/>
        </w:rPr>
        <w:t>Agreement</w:t>
      </w:r>
    </w:p>
    <w:p w14:paraId="0365D47D" w14:textId="77777777" w:rsidR="004B6801" w:rsidRDefault="00E4399A">
      <w:pPr>
        <w:rPr>
          <w:bCs/>
          <w:szCs w:val="20"/>
        </w:rPr>
      </w:pPr>
      <w:r>
        <w:rPr>
          <w:rFonts w:eastAsia="Malgun Gothic"/>
          <w:b/>
          <w:bCs/>
          <w:i/>
          <w:iCs/>
          <w:szCs w:val="20"/>
        </w:rPr>
        <w:t>In CSI compression using two-sided model use case, evaluate and study quantization of CSI feedback, including at least the following aspects:</w:t>
      </w:r>
      <w:r>
        <w:rPr>
          <w:bCs/>
          <w:szCs w:val="20"/>
        </w:rPr>
        <w:t xml:space="preserve"> </w:t>
      </w:r>
    </w:p>
    <w:p w14:paraId="7495610D" w14:textId="77777777" w:rsidR="004B6801" w:rsidRDefault="00E4399A">
      <w:pPr>
        <w:pStyle w:val="-Bullets"/>
        <w:numPr>
          <w:ilvl w:val="0"/>
          <w:numId w:val="32"/>
        </w:numPr>
        <w:spacing w:beforeAutospacing="1"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21B91EEB" w14:textId="77777777" w:rsidR="004B6801" w:rsidRDefault="00E4399A">
      <w:pPr>
        <w:pStyle w:val="-Bullets"/>
        <w:numPr>
          <w:ilvl w:val="0"/>
          <w:numId w:val="32"/>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55E3E620" w14:textId="77777777" w:rsidR="004B6801" w:rsidRDefault="00E4399A">
      <w:pPr>
        <w:pStyle w:val="-Bullets"/>
        <w:numPr>
          <w:ilvl w:val="0"/>
          <w:numId w:val="32"/>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szCs w:val="20"/>
          <w:lang w:val="en-US"/>
        </w:rPr>
        <w:t xml:space="preserve">and associated parameters, e.g., </w:t>
      </w:r>
      <w:r>
        <w:rPr>
          <w:rFonts w:ascii="Times New Roman" w:eastAsia="等线" w:hAnsi="Times New Roman"/>
          <w:b/>
          <w:bCs/>
          <w:i/>
          <w:iCs/>
          <w:szCs w:val="20"/>
          <w:lang w:val="en-US"/>
        </w:rPr>
        <w:t>quantization resolution,</w:t>
      </w:r>
      <w:r>
        <w:rPr>
          <w:rFonts w:ascii="Times New Roman" w:eastAsia="Malgun Gothic" w:hAnsi="Times New Roman"/>
          <w:b/>
          <w:bCs/>
          <w:i/>
          <w:iCs/>
          <w:szCs w:val="20"/>
          <w:lang w:val="en-US"/>
        </w:rPr>
        <w:t xml:space="preserve"> etc.</w:t>
      </w:r>
    </w:p>
    <w:p w14:paraId="230041C7" w14:textId="77777777" w:rsidR="004B6801" w:rsidRDefault="00E4399A">
      <w:pPr>
        <w:pStyle w:val="-Bullets"/>
        <w:numPr>
          <w:ilvl w:val="0"/>
          <w:numId w:val="32"/>
        </w:numPr>
        <w:spacing w:after="180" w:line="259" w:lineRule="auto"/>
        <w:jc w:val="both"/>
        <w:textAlignment w:val="baseline"/>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How to use the quantization methods</w:t>
      </w:r>
    </w:p>
    <w:p w14:paraId="5BE83533" w14:textId="77777777" w:rsidR="004B6801" w:rsidRDefault="004B6801">
      <w:pPr>
        <w:spacing w:line="231" w:lineRule="atLeast"/>
        <w:rPr>
          <w:rFonts w:eastAsia="等线"/>
          <w:lang w:eastAsia="zh-CN"/>
        </w:rPr>
      </w:pPr>
    </w:p>
    <w:p w14:paraId="764DD16C" w14:textId="77777777" w:rsidR="004B6801" w:rsidRDefault="00E4399A">
      <w:pPr>
        <w:rPr>
          <w:b/>
          <w:bCs/>
          <w:highlight w:val="green"/>
          <w:lang w:eastAsia="zh-CN"/>
        </w:rPr>
      </w:pPr>
      <w:r>
        <w:rPr>
          <w:b/>
          <w:highlight w:val="green"/>
          <w:lang w:eastAsia="zh-CN"/>
        </w:rPr>
        <w:t>Agreement</w:t>
      </w:r>
    </w:p>
    <w:p w14:paraId="22680BA8" w14:textId="77777777" w:rsidR="004B6801" w:rsidRDefault="00E4399A">
      <w:pPr>
        <w:rPr>
          <w:b/>
          <w:bCs/>
          <w:lang w:eastAsia="zh-CN"/>
        </w:rPr>
      </w:pPr>
      <w:r>
        <w:rPr>
          <w:b/>
          <w:bCs/>
          <w:lang w:eastAsia="zh-CN"/>
        </w:rPr>
        <w:t>For evaluating the</w:t>
      </w:r>
      <w:r>
        <w:rPr>
          <w:b/>
          <w:bCs/>
          <w:color w:val="FF0000"/>
          <w:lang w:eastAsia="zh-CN"/>
        </w:rPr>
        <w:t xml:space="preserve"> </w:t>
      </w:r>
      <w:r>
        <w:rPr>
          <w:b/>
          <w:bCs/>
          <w:lang w:eastAsia="zh-CN"/>
        </w:rPr>
        <w:t>performance impact of ground-truth quantization in the CSI compression, study high resolution quantization methods for ground-truth CSI, e.g., including at least the following options</w:t>
      </w:r>
    </w:p>
    <w:p w14:paraId="0C93E368" w14:textId="77777777" w:rsidR="004B6801" w:rsidRDefault="00E4399A">
      <w:pPr>
        <w:pStyle w:val="-Bullets"/>
        <w:numPr>
          <w:ilvl w:val="0"/>
          <w:numId w:val="33"/>
        </w:numPr>
        <w:snapToGrid w:val="0"/>
        <w:spacing w:after="120"/>
        <w:ind w:left="408" w:hanging="408"/>
        <w:rPr>
          <w:b/>
          <w:bCs/>
        </w:rPr>
      </w:pPr>
      <w:r>
        <w:rPr>
          <w:b/>
          <w:bCs/>
        </w:rPr>
        <w:t>High resolution scalar quantization, e.g., Float32, Float16, etc.</w:t>
      </w:r>
    </w:p>
    <w:p w14:paraId="2087C92D" w14:textId="77777777" w:rsidR="004B6801" w:rsidRDefault="00E4399A">
      <w:pPr>
        <w:pStyle w:val="-Bullets"/>
        <w:numPr>
          <w:ilvl w:val="2"/>
          <w:numId w:val="26"/>
        </w:numPr>
        <w:snapToGrid w:val="0"/>
        <w:spacing w:after="120" w:line="259" w:lineRule="auto"/>
        <w:jc w:val="both"/>
        <w:rPr>
          <w:b/>
          <w:bCs/>
        </w:rPr>
      </w:pPr>
      <w:r>
        <w:rPr>
          <w:b/>
          <w:bCs/>
        </w:rPr>
        <w:t>FFS select one of the scalar quantization resolutions as baseline</w:t>
      </w:r>
    </w:p>
    <w:p w14:paraId="143D8643" w14:textId="77777777" w:rsidR="004B6801" w:rsidRDefault="00E4399A">
      <w:pPr>
        <w:pStyle w:val="-Bullets"/>
        <w:numPr>
          <w:ilvl w:val="0"/>
          <w:numId w:val="33"/>
        </w:numPr>
        <w:snapToGrid w:val="0"/>
        <w:spacing w:after="120"/>
        <w:ind w:left="408" w:hanging="408"/>
        <w:rPr>
          <w:b/>
          <w:bCs/>
        </w:rPr>
      </w:pPr>
      <w:r>
        <w:rPr>
          <w:b/>
          <w:bCs/>
        </w:rPr>
        <w:t>High resolution codebook quantization, e.g., R16 Type II-like method with new parameters</w:t>
      </w:r>
    </w:p>
    <w:p w14:paraId="175473B0" w14:textId="77777777" w:rsidR="004B6801" w:rsidRDefault="00E4399A">
      <w:pPr>
        <w:pStyle w:val="-Bullets"/>
        <w:numPr>
          <w:ilvl w:val="2"/>
          <w:numId w:val="26"/>
        </w:numPr>
        <w:snapToGrid w:val="0"/>
        <w:spacing w:after="120" w:line="259" w:lineRule="auto"/>
        <w:jc w:val="both"/>
        <w:rPr>
          <w:b/>
          <w:bCs/>
        </w:rPr>
      </w:pPr>
      <w:r>
        <w:rPr>
          <w:b/>
          <w:bCs/>
        </w:rPr>
        <w:t>FFS new parameters</w:t>
      </w:r>
    </w:p>
    <w:p w14:paraId="1DE6D505" w14:textId="77777777" w:rsidR="004B6801" w:rsidRDefault="00E4399A">
      <w:pPr>
        <w:pStyle w:val="-Bullets"/>
        <w:numPr>
          <w:ilvl w:val="0"/>
          <w:numId w:val="33"/>
        </w:numPr>
        <w:snapToGrid w:val="0"/>
        <w:spacing w:after="120"/>
        <w:ind w:left="408" w:hanging="408"/>
        <w:rPr>
          <w:b/>
          <w:bCs/>
        </w:rPr>
      </w:pPr>
      <w:r>
        <w:rPr>
          <w:b/>
          <w:bCs/>
        </w:rPr>
        <w:t>Other quantization methods are not precluded</w:t>
      </w:r>
    </w:p>
    <w:p w14:paraId="3B86EF7E" w14:textId="77777777" w:rsidR="004B6801" w:rsidRDefault="004B6801">
      <w:pPr>
        <w:spacing w:line="231" w:lineRule="atLeast"/>
        <w:rPr>
          <w:rFonts w:eastAsia="等线"/>
          <w:lang w:eastAsia="zh-CN"/>
        </w:rPr>
      </w:pPr>
    </w:p>
    <w:p w14:paraId="429E83F9" w14:textId="77777777" w:rsidR="004B6801" w:rsidRDefault="00E4399A">
      <w:pPr>
        <w:rPr>
          <w:b/>
          <w:bCs/>
          <w:highlight w:val="green"/>
          <w:lang w:eastAsia="zh-CN"/>
        </w:rPr>
      </w:pPr>
      <w:r>
        <w:rPr>
          <w:b/>
          <w:bCs/>
          <w:highlight w:val="green"/>
          <w:lang w:eastAsia="zh-CN"/>
        </w:rPr>
        <w:t>Agreement</w:t>
      </w:r>
    </w:p>
    <w:p w14:paraId="5639C112" w14:textId="77777777" w:rsidR="004B6801" w:rsidRDefault="00E4399A">
      <w:pPr>
        <w:rPr>
          <w:b/>
          <w:bCs/>
          <w:lang w:eastAsia="zh-CN"/>
        </w:rPr>
      </w:pPr>
      <w:r>
        <w:rPr>
          <w:b/>
          <w:bCs/>
          <w:lang w:eastAsia="zh-CN"/>
        </w:rPr>
        <w:t xml:space="preserve">For the evaluation of the potential performance benefits of model fine-tuning of CSI feedback enhancement which is </w:t>
      </w:r>
      <w:r>
        <w:rPr>
          <w:b/>
          <w:bCs/>
          <w:color w:val="FF0000"/>
          <w:lang w:eastAsia="zh-CN"/>
        </w:rPr>
        <w:t xml:space="preserve">optionally </w:t>
      </w:r>
      <w:r>
        <w:rPr>
          <w:b/>
          <w:bCs/>
          <w:lang w:eastAsia="zh-CN"/>
        </w:rPr>
        <w:t xml:space="preserve">considered by companies, the following case is taken </w:t>
      </w:r>
    </w:p>
    <w:p w14:paraId="00B0B2AC" w14:textId="77777777" w:rsidR="004B6801" w:rsidRDefault="00E4399A">
      <w:pPr>
        <w:pStyle w:val="-Bullets"/>
        <w:numPr>
          <w:ilvl w:val="0"/>
          <w:numId w:val="33"/>
        </w:numPr>
        <w:snapToGrid w:val="0"/>
        <w:spacing w:after="120"/>
        <w:ind w:left="408" w:hanging="408"/>
        <w:rPr>
          <w:b/>
          <w:bCs/>
        </w:rPr>
      </w:pPr>
      <w:r>
        <w:rPr>
          <w:b/>
          <w:bCs/>
        </w:rPr>
        <w:t>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15C32FE0" w14:textId="77777777" w:rsidR="004B6801" w:rsidRDefault="00E4399A">
      <w:pPr>
        <w:pStyle w:val="-Bullets"/>
        <w:numPr>
          <w:ilvl w:val="0"/>
          <w:numId w:val="33"/>
        </w:numPr>
        <w:snapToGrid w:val="0"/>
        <w:spacing w:after="120"/>
        <w:ind w:left="408" w:hanging="408"/>
        <w:rPr>
          <w:b/>
          <w:bCs/>
        </w:rPr>
      </w:pPr>
      <w:r>
        <w:rPr>
          <w:b/>
          <w:bCs/>
        </w:rPr>
        <w:t>Company to report the fine-tuning dataset setting (e.g., size of dataset) and the improvement of performance</w:t>
      </w:r>
    </w:p>
    <w:p w14:paraId="7C107179" w14:textId="77777777" w:rsidR="004B6801" w:rsidRDefault="004B6801">
      <w:pPr>
        <w:spacing w:line="231" w:lineRule="atLeast"/>
        <w:rPr>
          <w:rFonts w:eastAsia="等线"/>
          <w:lang w:eastAsia="zh-CN"/>
        </w:rPr>
      </w:pPr>
    </w:p>
    <w:p w14:paraId="1DDE3724" w14:textId="77777777" w:rsidR="004B6801" w:rsidRDefault="004B6801">
      <w:pPr>
        <w:spacing w:line="231" w:lineRule="atLeast"/>
        <w:rPr>
          <w:rFonts w:eastAsia="等线"/>
          <w:lang w:eastAsia="zh-CN"/>
        </w:rPr>
      </w:pPr>
    </w:p>
    <w:p w14:paraId="70F62BD4" w14:textId="77777777" w:rsidR="004B6801" w:rsidRDefault="00E4399A">
      <w:pPr>
        <w:spacing w:before="240"/>
        <w:rPr>
          <w:b/>
          <w:highlight w:val="green"/>
          <w:lang w:eastAsia="zh-CN"/>
        </w:rPr>
      </w:pPr>
      <w:r>
        <w:rPr>
          <w:b/>
          <w:highlight w:val="green"/>
          <w:lang w:eastAsia="zh-CN"/>
        </w:rPr>
        <w:t>Agreement</w:t>
      </w:r>
    </w:p>
    <w:p w14:paraId="2EFC565C" w14:textId="77777777" w:rsidR="004B6801" w:rsidRDefault="00E4399A">
      <w:pPr>
        <w:spacing w:before="240"/>
        <w:rPr>
          <w:b/>
          <w:bCs/>
          <w:lang w:eastAsia="zh-CN"/>
        </w:rPr>
      </w:pPr>
      <w:r>
        <w:rPr>
          <w:b/>
          <w:bCs/>
          <w:lang w:eastAsia="zh-CN"/>
        </w:rPr>
        <w:t>For the evaluation of an example of Type 3 (</w:t>
      </w:r>
      <w:r>
        <w:rPr>
          <w:b/>
        </w:rPr>
        <w:t xml:space="preserve">Separate training at </w:t>
      </w:r>
      <w:r>
        <w:rPr>
          <w:b/>
          <w:bCs/>
          <w:lang w:eastAsia="zh-CN"/>
        </w:rPr>
        <w:t xml:space="preserve">NW </w:t>
      </w:r>
      <w:r>
        <w:rPr>
          <w:b/>
        </w:rPr>
        <w:t>side and UE side</w:t>
      </w:r>
      <w:r>
        <w:rPr>
          <w:b/>
          <w:bCs/>
          <w:lang w:eastAsia="zh-CN"/>
        </w:rPr>
        <w:t>), the following cases are considered for evaluations:</w:t>
      </w:r>
    </w:p>
    <w:p w14:paraId="2189C218" w14:textId="77777777" w:rsidR="004B6801" w:rsidRDefault="00E4399A">
      <w:pPr>
        <w:pStyle w:val="-Bullets"/>
        <w:numPr>
          <w:ilvl w:val="0"/>
          <w:numId w:val="26"/>
        </w:numPr>
        <w:snapToGrid w:val="0"/>
        <w:spacing w:after="120" w:line="259" w:lineRule="auto"/>
        <w:ind w:left="402" w:hanging="402"/>
        <w:jc w:val="both"/>
        <w:rPr>
          <w:b/>
        </w:rPr>
      </w:pPr>
      <w:r>
        <w:rPr>
          <w:b/>
          <w:bCs/>
        </w:rPr>
        <w:t>Case 1 (baseline): Aligned AI/ML model structure between NW</w:t>
      </w:r>
      <w:r>
        <w:rPr>
          <w:b/>
        </w:rPr>
        <w:t xml:space="preserve"> side</w:t>
      </w:r>
      <w:r>
        <w:rPr>
          <w:b/>
          <w:bCs/>
        </w:rPr>
        <w:t xml:space="preserve"> and UE</w:t>
      </w:r>
      <w:r>
        <w:rPr>
          <w:b/>
        </w:rPr>
        <w:t xml:space="preserve"> side</w:t>
      </w:r>
    </w:p>
    <w:p w14:paraId="3CE7CED0" w14:textId="77777777" w:rsidR="004B6801" w:rsidRDefault="00E4399A">
      <w:pPr>
        <w:pStyle w:val="-Bullets"/>
        <w:numPr>
          <w:ilvl w:val="0"/>
          <w:numId w:val="26"/>
        </w:numPr>
        <w:snapToGrid w:val="0"/>
        <w:spacing w:after="120" w:line="259" w:lineRule="auto"/>
        <w:ind w:left="402" w:hanging="402"/>
        <w:jc w:val="both"/>
        <w:rPr>
          <w:b/>
        </w:rPr>
      </w:pPr>
      <w:r>
        <w:rPr>
          <w:b/>
          <w:bCs/>
        </w:rPr>
        <w:t xml:space="preserve">Case 2: Not aligned AI/ML model structures between NW </w:t>
      </w:r>
      <w:r>
        <w:rPr>
          <w:b/>
        </w:rPr>
        <w:t>side</w:t>
      </w:r>
      <w:r>
        <w:rPr>
          <w:b/>
          <w:bCs/>
        </w:rPr>
        <w:t xml:space="preserve"> and UE</w:t>
      </w:r>
      <w:r>
        <w:rPr>
          <w:b/>
        </w:rPr>
        <w:t xml:space="preserve"> side</w:t>
      </w:r>
    </w:p>
    <w:p w14:paraId="23F5CEF7" w14:textId="77777777" w:rsidR="004B6801" w:rsidRDefault="00E4399A">
      <w:pPr>
        <w:pStyle w:val="-Bullets"/>
        <w:numPr>
          <w:ilvl w:val="2"/>
          <w:numId w:val="26"/>
        </w:numPr>
        <w:snapToGrid w:val="0"/>
        <w:spacing w:after="120" w:line="259" w:lineRule="auto"/>
        <w:jc w:val="both"/>
        <w:rPr>
          <w:b/>
        </w:rPr>
      </w:pPr>
      <w:r>
        <w:rPr>
          <w:b/>
        </w:rPr>
        <w:t>Companies to report the AI/ML structures for the UE part model and the NW part model, e.g., different backbone (</w:t>
      </w:r>
      <w:r>
        <w:rPr>
          <w:b/>
          <w:bCs/>
        </w:rPr>
        <w:t>e.g., CNN, Transformer, etc.</w:t>
      </w:r>
      <w:r>
        <w:rPr>
          <w:b/>
        </w:rPr>
        <w:t>), or same backbone but different structure (</w:t>
      </w:r>
      <w:r>
        <w:rPr>
          <w:b/>
          <w:bCs/>
        </w:rPr>
        <w:t>e.g., number of layers</w:t>
      </w:r>
      <w:r>
        <w:rPr>
          <w:b/>
        </w:rPr>
        <w:t>)</w:t>
      </w:r>
    </w:p>
    <w:p w14:paraId="2811A58F" w14:textId="77777777" w:rsidR="004B6801" w:rsidRDefault="00E4399A">
      <w:pPr>
        <w:pStyle w:val="-Bullets"/>
        <w:numPr>
          <w:ilvl w:val="0"/>
          <w:numId w:val="26"/>
        </w:numPr>
        <w:snapToGrid w:val="0"/>
        <w:spacing w:after="120" w:line="259" w:lineRule="auto"/>
        <w:ind w:left="402" w:hanging="402"/>
        <w:jc w:val="both"/>
        <w:rPr>
          <w:b/>
        </w:rPr>
      </w:pPr>
      <w:r>
        <w:rPr>
          <w:b/>
        </w:rPr>
        <w:t>FFS different sizes of datasets between NW side</w:t>
      </w:r>
      <w:r>
        <w:rPr>
          <w:b/>
          <w:bCs/>
        </w:rPr>
        <w:t xml:space="preserve"> </w:t>
      </w:r>
      <w:r>
        <w:rPr>
          <w:b/>
        </w:rPr>
        <w:t>and UE side</w:t>
      </w:r>
    </w:p>
    <w:p w14:paraId="480931E5" w14:textId="77777777" w:rsidR="004B6801" w:rsidRDefault="00E4399A">
      <w:pPr>
        <w:pStyle w:val="-Bullets"/>
        <w:numPr>
          <w:ilvl w:val="0"/>
          <w:numId w:val="26"/>
        </w:numPr>
        <w:snapToGrid w:val="0"/>
        <w:spacing w:after="120" w:line="259" w:lineRule="auto"/>
        <w:ind w:left="402" w:hanging="402"/>
        <w:jc w:val="both"/>
        <w:rPr>
          <w:b/>
        </w:rPr>
      </w:pPr>
      <w:r>
        <w:rPr>
          <w:b/>
        </w:rPr>
        <w:t>FFS aligned/different quantization/dequantization methods between NW side</w:t>
      </w:r>
      <w:r>
        <w:rPr>
          <w:b/>
          <w:bCs/>
        </w:rPr>
        <w:t xml:space="preserve"> </w:t>
      </w:r>
      <w:r>
        <w:rPr>
          <w:b/>
        </w:rPr>
        <w:t>and UE side</w:t>
      </w:r>
    </w:p>
    <w:p w14:paraId="23CBFAF4" w14:textId="77777777" w:rsidR="004B6801" w:rsidRDefault="00E4399A">
      <w:pPr>
        <w:pStyle w:val="-Bullets"/>
        <w:numPr>
          <w:ilvl w:val="0"/>
          <w:numId w:val="26"/>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63673788" w14:textId="77777777" w:rsidR="004B6801" w:rsidRDefault="004B6801">
      <w:pPr>
        <w:spacing w:line="231" w:lineRule="atLeast"/>
        <w:rPr>
          <w:rFonts w:eastAsia="等线"/>
          <w:lang w:eastAsia="zh-CN"/>
        </w:rPr>
      </w:pPr>
    </w:p>
    <w:p w14:paraId="09CA54E5" w14:textId="77777777" w:rsidR="004B6801" w:rsidRDefault="00E4399A">
      <w:pPr>
        <w:spacing w:before="240"/>
        <w:rPr>
          <w:b/>
          <w:highlight w:val="green"/>
          <w:lang w:eastAsia="zh-CN"/>
        </w:rPr>
      </w:pPr>
      <w:r>
        <w:rPr>
          <w:b/>
          <w:highlight w:val="green"/>
          <w:lang w:eastAsia="zh-CN"/>
        </w:rPr>
        <w:t>Agreement</w:t>
      </w:r>
    </w:p>
    <w:p w14:paraId="32278BAA" w14:textId="77777777" w:rsidR="004B6801" w:rsidRDefault="00E4399A">
      <w:pPr>
        <w:spacing w:before="240"/>
        <w:rPr>
          <w:b/>
          <w:lang w:eastAsia="zh-CN"/>
        </w:rPr>
      </w:pPr>
      <w:r>
        <w:rPr>
          <w:b/>
          <w:bCs/>
          <w:lang w:eastAsia="zh-CN"/>
        </w:rPr>
        <w:t>For the evaluation of Type 2 (Joint training of the two-sided model at network side and UE side, respectively), the following evaluation cases are considered for multi-vendors,</w:t>
      </w:r>
    </w:p>
    <w:p w14:paraId="3225D49F" w14:textId="77777777" w:rsidR="004B6801" w:rsidRDefault="00E4399A">
      <w:pPr>
        <w:pStyle w:val="-Bullets"/>
        <w:numPr>
          <w:ilvl w:val="0"/>
          <w:numId w:val="26"/>
        </w:numPr>
        <w:snapToGrid w:val="0"/>
        <w:spacing w:after="120" w:line="259" w:lineRule="auto"/>
        <w:ind w:left="402" w:hanging="402"/>
        <w:jc w:val="both"/>
        <w:rPr>
          <w:b/>
        </w:rPr>
      </w:pPr>
      <w:r>
        <w:rPr>
          <w:b/>
          <w:bCs/>
        </w:rPr>
        <w:lastRenderedPageBreak/>
        <w:t>Case 1 (baseline): Type 2 training between one NW part model to one UE part model</w:t>
      </w:r>
    </w:p>
    <w:p w14:paraId="705AA5C2" w14:textId="77777777" w:rsidR="004B6801" w:rsidRDefault="00E4399A">
      <w:pPr>
        <w:pStyle w:val="-Bullets"/>
        <w:numPr>
          <w:ilvl w:val="0"/>
          <w:numId w:val="26"/>
        </w:numPr>
        <w:snapToGrid w:val="0"/>
        <w:spacing w:after="120" w:line="259" w:lineRule="auto"/>
        <w:ind w:left="402" w:hanging="402"/>
        <w:jc w:val="both"/>
        <w:rPr>
          <w:b/>
        </w:rPr>
      </w:pPr>
      <w:r>
        <w:rPr>
          <w:b/>
          <w:bCs/>
        </w:rPr>
        <w:t xml:space="preserve">Case 2: Type 2 training between one NW part model and M&gt;1 separate UE part </w:t>
      </w:r>
      <w:proofErr w:type="gramStart"/>
      <w:r>
        <w:rPr>
          <w:b/>
          <w:bCs/>
        </w:rPr>
        <w:t>models</w:t>
      </w:r>
      <w:proofErr w:type="gramEnd"/>
    </w:p>
    <w:p w14:paraId="6096070D" w14:textId="77777777" w:rsidR="004B6801" w:rsidRDefault="00E4399A">
      <w:pPr>
        <w:pStyle w:val="-Bullets"/>
        <w:numPr>
          <w:ilvl w:val="2"/>
          <w:numId w:val="26"/>
        </w:numPr>
        <w:snapToGrid w:val="0"/>
        <w:spacing w:after="120" w:line="259" w:lineRule="auto"/>
        <w:jc w:val="both"/>
        <w:rPr>
          <w:b/>
        </w:rPr>
      </w:pPr>
      <w:r>
        <w:rPr>
          <w:b/>
        </w:rPr>
        <w:t>Companies to report the AI/ML structures for the UE part model and the NW part model</w:t>
      </w:r>
    </w:p>
    <w:p w14:paraId="7699560F" w14:textId="77777777" w:rsidR="004B6801" w:rsidRDefault="00E4399A">
      <w:pPr>
        <w:pStyle w:val="-Bullets"/>
        <w:numPr>
          <w:ilvl w:val="2"/>
          <w:numId w:val="26"/>
        </w:numPr>
        <w:snapToGrid w:val="0"/>
        <w:spacing w:after="120" w:line="259" w:lineRule="auto"/>
        <w:jc w:val="both"/>
        <w:rPr>
          <w:b/>
        </w:rPr>
      </w:pPr>
      <w:r>
        <w:rPr>
          <w:b/>
        </w:rPr>
        <w:t>FFS Companies to report the dataset used at UE part models, e.g., whether the same or different dataset(s) are used among M UE part models</w:t>
      </w:r>
    </w:p>
    <w:p w14:paraId="73878391" w14:textId="77777777" w:rsidR="004B6801" w:rsidRDefault="00E4399A">
      <w:pPr>
        <w:pStyle w:val="-Bullets"/>
        <w:numPr>
          <w:ilvl w:val="0"/>
          <w:numId w:val="26"/>
        </w:numPr>
        <w:snapToGrid w:val="0"/>
        <w:spacing w:after="120" w:line="259" w:lineRule="auto"/>
        <w:ind w:left="402" w:hanging="402"/>
        <w:jc w:val="both"/>
        <w:rPr>
          <w:b/>
        </w:rPr>
      </w:pPr>
      <w:r>
        <w:rPr>
          <w:b/>
          <w:bCs/>
        </w:rPr>
        <w:t xml:space="preserve">Case 3: Type 2 training between one UE part model and N&gt;1 separate NW part </w:t>
      </w:r>
      <w:proofErr w:type="gramStart"/>
      <w:r>
        <w:rPr>
          <w:b/>
          <w:bCs/>
        </w:rPr>
        <w:t>models</w:t>
      </w:r>
      <w:proofErr w:type="gramEnd"/>
    </w:p>
    <w:p w14:paraId="30CF5746" w14:textId="77777777" w:rsidR="004B6801" w:rsidRDefault="00E4399A">
      <w:pPr>
        <w:pStyle w:val="-Bullets"/>
        <w:numPr>
          <w:ilvl w:val="2"/>
          <w:numId w:val="26"/>
        </w:numPr>
        <w:snapToGrid w:val="0"/>
        <w:spacing w:after="120" w:line="259" w:lineRule="auto"/>
        <w:jc w:val="both"/>
        <w:rPr>
          <w:b/>
        </w:rPr>
      </w:pPr>
      <w:r>
        <w:rPr>
          <w:b/>
        </w:rPr>
        <w:t>Companies to report the AI/ML structures for the UE part model and the NW part model</w:t>
      </w:r>
    </w:p>
    <w:p w14:paraId="1D53ED2D" w14:textId="77777777" w:rsidR="004B6801" w:rsidRDefault="00E4399A">
      <w:pPr>
        <w:pStyle w:val="-Bullets"/>
        <w:numPr>
          <w:ilvl w:val="2"/>
          <w:numId w:val="26"/>
        </w:numPr>
        <w:snapToGrid w:val="0"/>
        <w:spacing w:after="120" w:line="259" w:lineRule="auto"/>
        <w:jc w:val="both"/>
        <w:rPr>
          <w:b/>
        </w:rPr>
      </w:pPr>
      <w:r>
        <w:rPr>
          <w:b/>
        </w:rPr>
        <w:t>FFS Companies to report the dataset used at NW part models, e.g., whether the same or different dataset(s) are used among N NW part models</w:t>
      </w:r>
    </w:p>
    <w:p w14:paraId="37BE9B89" w14:textId="77777777" w:rsidR="004B6801" w:rsidRDefault="00E4399A">
      <w:pPr>
        <w:pStyle w:val="-Bullets"/>
        <w:numPr>
          <w:ilvl w:val="0"/>
          <w:numId w:val="26"/>
        </w:numPr>
        <w:snapToGrid w:val="0"/>
        <w:spacing w:after="120" w:line="259" w:lineRule="auto"/>
        <w:ind w:left="402" w:hanging="402"/>
        <w:jc w:val="both"/>
        <w:rPr>
          <w:b/>
        </w:rPr>
      </w:pPr>
      <w:r>
        <w:rPr>
          <w:b/>
          <w:bCs/>
        </w:rPr>
        <w:t>FFS N NW part models to M UE part models</w:t>
      </w:r>
    </w:p>
    <w:p w14:paraId="2661957D" w14:textId="77777777" w:rsidR="004B6801" w:rsidRDefault="00E4399A">
      <w:pPr>
        <w:pStyle w:val="-Bullets"/>
        <w:numPr>
          <w:ilvl w:val="0"/>
          <w:numId w:val="26"/>
        </w:numPr>
        <w:snapToGrid w:val="0"/>
        <w:spacing w:after="120" w:line="259" w:lineRule="auto"/>
        <w:ind w:left="402" w:hanging="402"/>
        <w:jc w:val="both"/>
        <w:rPr>
          <w:b/>
        </w:rPr>
      </w:pPr>
      <w:r>
        <w:rPr>
          <w:b/>
        </w:rPr>
        <w:t>FFS different quantization/dequantization methods between NW and UE</w:t>
      </w:r>
    </w:p>
    <w:p w14:paraId="08B0912A" w14:textId="77777777" w:rsidR="004B6801" w:rsidRDefault="00E4399A">
      <w:pPr>
        <w:pStyle w:val="-Bullets"/>
        <w:numPr>
          <w:ilvl w:val="0"/>
          <w:numId w:val="26"/>
        </w:numPr>
        <w:snapToGrid w:val="0"/>
        <w:spacing w:after="120" w:line="259" w:lineRule="auto"/>
        <w:ind w:left="402" w:hanging="402"/>
        <w:jc w:val="both"/>
        <w:rPr>
          <w:b/>
        </w:rPr>
      </w:pPr>
      <w:r>
        <w:rPr>
          <w:b/>
          <w:bCs/>
        </w:rPr>
        <w:t>FFS: whether/how to evaluate the case where the input/output types and/or pre/post-processing are not aligned between NW part model and UE part model</w:t>
      </w:r>
    </w:p>
    <w:p w14:paraId="78BDA6EF" w14:textId="77777777" w:rsidR="004B6801" w:rsidRDefault="00E4399A">
      <w:pPr>
        <w:pStyle w:val="-Bullets"/>
        <w:numPr>
          <w:ilvl w:val="0"/>
          <w:numId w:val="26"/>
        </w:numPr>
        <w:snapToGrid w:val="0"/>
        <w:spacing w:after="120" w:line="259" w:lineRule="auto"/>
        <w:ind w:left="402" w:hanging="402"/>
        <w:jc w:val="both"/>
        <w:rPr>
          <w:b/>
        </w:rPr>
      </w:pPr>
      <w:r>
        <w:rPr>
          <w:b/>
          <w:bCs/>
        </w:rPr>
        <w:t>FFS: companies to report the training order of UE-NW pair(s) in case of M UE part models and/or N NW part models</w:t>
      </w:r>
    </w:p>
    <w:p w14:paraId="1EBA253F" w14:textId="77777777" w:rsidR="004B6801" w:rsidRDefault="00E4399A">
      <w:pPr>
        <w:pStyle w:val="-Bullets"/>
        <w:numPr>
          <w:ilvl w:val="0"/>
          <w:numId w:val="26"/>
        </w:numPr>
        <w:snapToGrid w:val="0"/>
        <w:spacing w:after="120" w:line="259" w:lineRule="auto"/>
        <w:ind w:left="402" w:hanging="402"/>
        <w:jc w:val="both"/>
        <w:rPr>
          <w:b/>
        </w:rPr>
      </w:pPr>
      <w:r>
        <w:rPr>
          <w:b/>
          <w:bCs/>
        </w:rPr>
        <w:t>FFS: whether/how to report overhead</w:t>
      </w:r>
    </w:p>
    <w:p w14:paraId="6633B6A1" w14:textId="77777777" w:rsidR="004B6801" w:rsidRDefault="004B6801">
      <w:pPr>
        <w:spacing w:line="231" w:lineRule="atLeast"/>
        <w:rPr>
          <w:rFonts w:eastAsia="等线"/>
          <w:lang w:eastAsia="zh-CN"/>
        </w:rPr>
      </w:pPr>
    </w:p>
    <w:p w14:paraId="68F22909" w14:textId="77777777" w:rsidR="004B6801" w:rsidRDefault="00E4399A">
      <w:pPr>
        <w:spacing w:before="240"/>
        <w:rPr>
          <w:b/>
          <w:highlight w:val="green"/>
          <w:lang w:eastAsia="zh-CN"/>
        </w:rPr>
      </w:pPr>
      <w:r>
        <w:rPr>
          <w:b/>
          <w:highlight w:val="green"/>
          <w:lang w:eastAsia="zh-CN"/>
        </w:rPr>
        <w:t>Agreement</w:t>
      </w:r>
    </w:p>
    <w:p w14:paraId="2D1D2359" w14:textId="77777777" w:rsidR="004B6801" w:rsidRDefault="00E4399A">
      <w:pPr>
        <w:spacing w:before="240"/>
        <w:rPr>
          <w:b/>
          <w:lang w:eastAsia="zh-CN"/>
        </w:rPr>
      </w:pPr>
      <w:r>
        <w:rPr>
          <w:b/>
          <w:bCs/>
          <w:lang w:eastAsia="zh-CN"/>
        </w:rPr>
        <w:t>For the evaluation of the AI/ML based CSI compression sub use cases, at least the following types of AI/ML model input (for CSI generation part)/output (for CSI reconstruction part) are considered for evaluations</w:t>
      </w:r>
    </w:p>
    <w:p w14:paraId="51E1E872" w14:textId="77777777" w:rsidR="004B6801" w:rsidRDefault="00E4399A">
      <w:pPr>
        <w:pStyle w:val="-Bullets"/>
        <w:numPr>
          <w:ilvl w:val="0"/>
          <w:numId w:val="26"/>
        </w:numPr>
        <w:snapToGrid w:val="0"/>
        <w:spacing w:after="120" w:line="259" w:lineRule="auto"/>
        <w:ind w:left="402" w:hanging="402"/>
        <w:jc w:val="both"/>
        <w:rPr>
          <w:b/>
        </w:rPr>
      </w:pPr>
      <w:r>
        <w:rPr>
          <w:b/>
        </w:rPr>
        <w:t>Raw channel matrix, e.g., channel matrix with the dimensions of Tx, Rx, and frequency unit</w:t>
      </w:r>
    </w:p>
    <w:p w14:paraId="629F3275" w14:textId="77777777" w:rsidR="004B6801" w:rsidRDefault="00E4399A">
      <w:pPr>
        <w:pStyle w:val="-Bullets"/>
        <w:numPr>
          <w:ilvl w:val="2"/>
          <w:numId w:val="26"/>
        </w:numPr>
        <w:snapToGrid w:val="0"/>
        <w:spacing w:after="120" w:line="259" w:lineRule="auto"/>
        <w:jc w:val="both"/>
        <w:rPr>
          <w:b/>
        </w:rPr>
      </w:pPr>
      <w:r>
        <w:rPr>
          <w:b/>
          <w:bCs/>
          <w:szCs w:val="20"/>
        </w:rPr>
        <w:t>Companies to report the raw channel is in frequency domain or delay domain</w:t>
      </w:r>
    </w:p>
    <w:p w14:paraId="105F9291" w14:textId="77777777" w:rsidR="004B6801" w:rsidRDefault="00E4399A">
      <w:pPr>
        <w:pStyle w:val="-Bullets"/>
        <w:numPr>
          <w:ilvl w:val="0"/>
          <w:numId w:val="26"/>
        </w:numPr>
        <w:snapToGrid w:val="0"/>
        <w:spacing w:after="120" w:line="259" w:lineRule="auto"/>
        <w:ind w:left="402" w:hanging="402"/>
        <w:jc w:val="both"/>
        <w:rPr>
          <w:b/>
          <w:color w:val="FF0000"/>
        </w:rPr>
      </w:pPr>
      <w:r>
        <w:rPr>
          <w:b/>
        </w:rPr>
        <w:t>Precoding matrix</w:t>
      </w:r>
    </w:p>
    <w:p w14:paraId="3D8672E8" w14:textId="77777777" w:rsidR="004B6801" w:rsidRDefault="00E4399A">
      <w:pPr>
        <w:pStyle w:val="-Bullets"/>
        <w:numPr>
          <w:ilvl w:val="2"/>
          <w:numId w:val="26"/>
        </w:numPr>
        <w:snapToGrid w:val="0"/>
        <w:spacing w:after="120" w:line="259" w:lineRule="auto"/>
        <w:jc w:val="both"/>
        <w:rPr>
          <w:b/>
        </w:rPr>
      </w:pPr>
      <w:r>
        <w:rPr>
          <w:b/>
          <w:bCs/>
          <w:szCs w:val="20"/>
        </w:rPr>
        <w:t xml:space="preserve">Companies to report the precoding matrix is a group of </w:t>
      </w:r>
      <w:proofErr w:type="gramStart"/>
      <w:r>
        <w:rPr>
          <w:b/>
          <w:bCs/>
          <w:szCs w:val="20"/>
        </w:rPr>
        <w:t>eigenvector</w:t>
      </w:r>
      <w:proofErr w:type="gramEnd"/>
      <w:r>
        <w:rPr>
          <w:b/>
          <w:bCs/>
          <w:szCs w:val="20"/>
        </w:rPr>
        <w:t xml:space="preserve">(s) or an eType II-like reporting (i.e., eigenvectors with </w:t>
      </w:r>
      <w:r>
        <w:rPr>
          <w:b/>
        </w:rPr>
        <w:t>angular-delay domain representation)</w:t>
      </w:r>
    </w:p>
    <w:p w14:paraId="69F30AE4" w14:textId="77777777" w:rsidR="004B6801" w:rsidRDefault="00E4399A">
      <w:pPr>
        <w:pStyle w:val="-Bullets"/>
        <w:numPr>
          <w:ilvl w:val="0"/>
          <w:numId w:val="26"/>
        </w:numPr>
        <w:snapToGrid w:val="0"/>
        <w:spacing w:after="120" w:line="259" w:lineRule="auto"/>
        <w:ind w:left="402" w:hanging="402"/>
        <w:jc w:val="both"/>
        <w:rPr>
          <w:b/>
        </w:rPr>
      </w:pPr>
      <w:r>
        <w:rPr>
          <w:b/>
        </w:rPr>
        <w:t>Other input/output types are not precluded</w:t>
      </w:r>
    </w:p>
    <w:p w14:paraId="2BF5BA26" w14:textId="77777777" w:rsidR="004B6801" w:rsidRDefault="00E4399A">
      <w:pPr>
        <w:pStyle w:val="-Bullets"/>
        <w:numPr>
          <w:ilvl w:val="0"/>
          <w:numId w:val="26"/>
        </w:numPr>
        <w:snapToGrid w:val="0"/>
        <w:spacing w:after="120" w:line="259" w:lineRule="auto"/>
        <w:ind w:left="402" w:hanging="402"/>
        <w:jc w:val="both"/>
        <w:rPr>
          <w:b/>
        </w:rPr>
      </w:pPr>
      <w:r>
        <w:rPr>
          <w:b/>
        </w:rPr>
        <w:t xml:space="preserve">Companies to report the combination of input </w:t>
      </w:r>
      <w:r>
        <w:rPr>
          <w:b/>
          <w:bCs/>
        </w:rPr>
        <w:t xml:space="preserve">(for CSI generation part) </w:t>
      </w:r>
      <w:r>
        <w:rPr>
          <w:b/>
        </w:rPr>
        <w:t xml:space="preserve">and output </w:t>
      </w:r>
      <w:r>
        <w:rPr>
          <w:b/>
          <w:bCs/>
        </w:rPr>
        <w:t xml:space="preserve">(for CSI reconstruction part), </w:t>
      </w:r>
    </w:p>
    <w:p w14:paraId="0CF31E2C" w14:textId="77777777" w:rsidR="004B6801" w:rsidRDefault="00E4399A">
      <w:pPr>
        <w:pStyle w:val="-Bullets"/>
        <w:numPr>
          <w:ilvl w:val="2"/>
          <w:numId w:val="26"/>
        </w:numPr>
        <w:snapToGrid w:val="0"/>
        <w:spacing w:after="120" w:line="259" w:lineRule="auto"/>
        <w:jc w:val="both"/>
        <w:rPr>
          <w:b/>
        </w:rPr>
      </w:pPr>
      <w:r>
        <w:rPr>
          <w:b/>
          <w:bCs/>
        </w:rPr>
        <w:t>Note: the input and output may be of different types</w:t>
      </w:r>
    </w:p>
    <w:p w14:paraId="65D933B5" w14:textId="77777777" w:rsidR="004B6801" w:rsidRDefault="004B6801">
      <w:pPr>
        <w:rPr>
          <w:b/>
          <w:highlight w:val="yellow"/>
          <w:lang w:eastAsia="zh-CN"/>
        </w:rPr>
      </w:pPr>
    </w:p>
    <w:p w14:paraId="58A189A8" w14:textId="77777777" w:rsidR="004B6801" w:rsidRDefault="004B6801">
      <w:pPr>
        <w:rPr>
          <w:b/>
          <w:highlight w:val="yellow"/>
          <w:lang w:eastAsia="zh-CN"/>
        </w:rPr>
      </w:pPr>
    </w:p>
    <w:p w14:paraId="482AE93E" w14:textId="77777777" w:rsidR="004B6801" w:rsidRDefault="00E4399A">
      <w:pPr>
        <w:rPr>
          <w:b/>
          <w:lang w:eastAsia="zh-CN"/>
        </w:rPr>
      </w:pPr>
      <w:r>
        <w:rPr>
          <w:b/>
          <w:lang w:eastAsia="zh-CN"/>
        </w:rPr>
        <w:t>Conclusion</w:t>
      </w:r>
    </w:p>
    <w:p w14:paraId="3142C8FD" w14:textId="77777777" w:rsidR="004B6801" w:rsidRDefault="00E4399A">
      <w:pPr>
        <w:rPr>
          <w:b/>
          <w:bCs/>
          <w:lang w:eastAsia="zh-CN"/>
        </w:rPr>
      </w:pPr>
      <w:r>
        <w:rPr>
          <w:b/>
          <w:bCs/>
          <w:lang w:eastAsia="zh-CN"/>
        </w:rPr>
        <w:t>If the AI/ML based CSI prediction sub use case is to be selected as a sub use case, for SLS, spatial consistency procedure A with 50m decorrelation distance from 38.901 is used (if not used, company should state this in their simulation assumptions)</w:t>
      </w:r>
    </w:p>
    <w:p w14:paraId="6A25671A" w14:textId="77777777" w:rsidR="004B6801" w:rsidRDefault="00E4399A">
      <w:pPr>
        <w:pStyle w:val="-Bullets"/>
        <w:numPr>
          <w:ilvl w:val="0"/>
          <w:numId w:val="26"/>
        </w:numPr>
        <w:snapToGrid w:val="0"/>
        <w:spacing w:after="120" w:line="259" w:lineRule="auto"/>
        <w:ind w:left="402" w:hanging="402"/>
        <w:jc w:val="both"/>
        <w:rPr>
          <w:b/>
          <w:bCs/>
        </w:rPr>
      </w:pPr>
      <w:r>
        <w:rPr>
          <w:b/>
          <w:bCs/>
        </w:rPr>
        <w:t>UE velocity vector is assumed as fixed over time in Procedure A modeling</w:t>
      </w:r>
    </w:p>
    <w:p w14:paraId="37F13E71" w14:textId="77777777" w:rsidR="004B6801" w:rsidRDefault="004B6801">
      <w:pPr>
        <w:spacing w:line="231" w:lineRule="atLeast"/>
        <w:rPr>
          <w:rFonts w:eastAsia="等线"/>
          <w:lang w:eastAsia="zh-CN"/>
        </w:rPr>
      </w:pPr>
    </w:p>
    <w:p w14:paraId="3CF54167" w14:textId="77777777" w:rsidR="004B6801" w:rsidRDefault="00E4399A">
      <w:pPr>
        <w:rPr>
          <w:b/>
          <w:bCs/>
          <w:highlight w:val="green"/>
          <w:lang w:eastAsia="zh-CN"/>
        </w:rPr>
      </w:pPr>
      <w:r>
        <w:rPr>
          <w:b/>
          <w:bCs/>
          <w:highlight w:val="green"/>
          <w:lang w:eastAsia="zh-CN"/>
        </w:rPr>
        <w:t>Agreement</w:t>
      </w:r>
    </w:p>
    <w:p w14:paraId="27DAE9C8" w14:textId="77777777" w:rsidR="004B6801" w:rsidRDefault="00E4399A">
      <w:pPr>
        <w:rPr>
          <w:b/>
          <w:bCs/>
          <w:lang w:eastAsia="zh-CN"/>
        </w:rPr>
      </w:pPr>
      <w:r>
        <w:rPr>
          <w:b/>
          <w:bCs/>
          <w:lang w:eastAsia="zh-CN"/>
        </w:rPr>
        <w:lastRenderedPageBreak/>
        <w:t xml:space="preserve">In the evaluation of the AI/ML based CSI feedback enhancement, for the calculation of intermediate KPI, the following is considered as the granularity of the frequency unit for averaging operation </w:t>
      </w:r>
    </w:p>
    <w:p w14:paraId="14475D93" w14:textId="77777777" w:rsidR="004B6801" w:rsidRDefault="00E4399A">
      <w:pPr>
        <w:numPr>
          <w:ilvl w:val="0"/>
          <w:numId w:val="26"/>
        </w:numPr>
        <w:snapToGrid/>
        <w:spacing w:after="0" w:line="240" w:lineRule="auto"/>
        <w:jc w:val="left"/>
        <w:rPr>
          <w:b/>
          <w:bCs/>
          <w:lang w:eastAsia="zh-CN"/>
        </w:rPr>
      </w:pPr>
      <w:r>
        <w:rPr>
          <w:b/>
          <w:bCs/>
          <w:lang w:eastAsia="zh-CN"/>
        </w:rPr>
        <w:t>For 15kHz SCS: For 10MHz bandwidth: 4 RBs; for 20MHz bandwidth: 8 RBs</w:t>
      </w:r>
    </w:p>
    <w:p w14:paraId="10DD818F" w14:textId="77777777" w:rsidR="004B6801" w:rsidRDefault="00E4399A">
      <w:pPr>
        <w:numPr>
          <w:ilvl w:val="0"/>
          <w:numId w:val="26"/>
        </w:numPr>
        <w:snapToGrid/>
        <w:spacing w:after="0" w:line="240" w:lineRule="auto"/>
        <w:jc w:val="left"/>
        <w:rPr>
          <w:b/>
          <w:bCs/>
          <w:lang w:eastAsia="zh-CN"/>
        </w:rPr>
      </w:pPr>
      <w:r>
        <w:rPr>
          <w:b/>
          <w:bCs/>
          <w:lang w:eastAsia="zh-CN"/>
        </w:rPr>
        <w:t>For 30kHz SCS: For 10MHz bandwidth: 2 RBs; for 20MHz bandwidth: 4 RBs</w:t>
      </w:r>
    </w:p>
    <w:p w14:paraId="1CC0046C" w14:textId="77777777" w:rsidR="004B6801" w:rsidRDefault="00E4399A">
      <w:pPr>
        <w:numPr>
          <w:ilvl w:val="0"/>
          <w:numId w:val="26"/>
        </w:numPr>
        <w:snapToGrid/>
        <w:spacing w:after="0" w:line="240" w:lineRule="auto"/>
        <w:jc w:val="left"/>
        <w:rPr>
          <w:b/>
        </w:rPr>
      </w:pPr>
      <w:r>
        <w:rPr>
          <w:b/>
        </w:rPr>
        <w:t xml:space="preserve">Note: Other </w:t>
      </w:r>
      <w:r>
        <w:rPr>
          <w:b/>
          <w:bCs/>
          <w:lang w:eastAsia="zh-CN"/>
        </w:rPr>
        <w:t xml:space="preserve">frequency unit granularity </w:t>
      </w:r>
      <w:r>
        <w:rPr>
          <w:b/>
        </w:rPr>
        <w:t>is not precluded and reported by companies</w:t>
      </w:r>
    </w:p>
    <w:p w14:paraId="0D7662ED" w14:textId="77777777" w:rsidR="004B6801" w:rsidRDefault="004B6801">
      <w:pPr>
        <w:snapToGrid/>
        <w:spacing w:after="0" w:line="240" w:lineRule="auto"/>
        <w:jc w:val="left"/>
        <w:rPr>
          <w:b/>
        </w:rPr>
      </w:pPr>
    </w:p>
    <w:p w14:paraId="11BDE0B6" w14:textId="77777777" w:rsidR="004B6801" w:rsidRDefault="00E4399A">
      <w:pPr>
        <w:outlineLvl w:val="2"/>
        <w:rPr>
          <w:b/>
          <w:highlight w:val="green"/>
          <w:u w:val="single"/>
          <w:lang w:eastAsia="zh-CN"/>
        </w:rPr>
      </w:pPr>
      <w:r>
        <w:rPr>
          <w:b/>
          <w:u w:val="single"/>
          <w:lang w:eastAsia="zh-CN"/>
        </w:rPr>
        <w:t>Agreements of the 111 meeting</w:t>
      </w:r>
    </w:p>
    <w:p w14:paraId="3C626BF3" w14:textId="77777777" w:rsidR="004B6801" w:rsidRDefault="00E4399A">
      <w:pPr>
        <w:rPr>
          <w:szCs w:val="20"/>
          <w:highlight w:val="darkYellow"/>
          <w:lang w:eastAsia="zh-CN"/>
        </w:rPr>
      </w:pPr>
      <w:r>
        <w:rPr>
          <w:szCs w:val="20"/>
          <w:highlight w:val="darkYellow"/>
          <w:lang w:eastAsia="zh-CN"/>
        </w:rPr>
        <w:t>Working Assumption</w:t>
      </w:r>
    </w:p>
    <w:p w14:paraId="26D42E35" w14:textId="77777777" w:rsidR="004B6801" w:rsidRDefault="00E4399A">
      <w:pPr>
        <w:rPr>
          <w:szCs w:val="20"/>
          <w:lang w:eastAsia="zh-CN"/>
        </w:rPr>
      </w:pPr>
      <w:r>
        <w:rPr>
          <w:szCs w:val="20"/>
          <w:lang w:eastAsia="zh-CN"/>
        </w:rPr>
        <w:t>The following initial template is considered for companies to report the evaluation results of AI/ML-based CSI compression without generalization/scalability verification</w:t>
      </w:r>
    </w:p>
    <w:p w14:paraId="34FD746E" w14:textId="77777777" w:rsidR="004B6801" w:rsidRDefault="00E4399A">
      <w:pPr>
        <w:pStyle w:val="ListParagraph"/>
        <w:numPr>
          <w:ilvl w:val="0"/>
          <w:numId w:val="34"/>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7A687D3E" w14:textId="77777777" w:rsidR="004B6801" w:rsidRDefault="00E4399A">
      <w:pPr>
        <w:pStyle w:val="ListParagraph"/>
        <w:numPr>
          <w:ilvl w:val="0"/>
          <w:numId w:val="34"/>
        </w:numPr>
        <w:snapToGrid/>
        <w:spacing w:after="180" w:line="240" w:lineRule="auto"/>
        <w:jc w:val="left"/>
        <w:textAlignment w:val="baseline"/>
        <w:rPr>
          <w:lang w:eastAsia="zh-CN"/>
        </w:rPr>
      </w:pPr>
      <w:r>
        <w:rPr>
          <w:lang w:eastAsia="zh-CN"/>
        </w:rPr>
        <w:t>FFS the value or range of payload size X/Y/Z</w:t>
      </w:r>
    </w:p>
    <w:p w14:paraId="1599B933" w14:textId="77777777" w:rsidR="004B6801" w:rsidRDefault="00E4399A">
      <w:pPr>
        <w:pStyle w:val="ListParagraph"/>
        <w:numPr>
          <w:ilvl w:val="0"/>
          <w:numId w:val="34"/>
        </w:numPr>
        <w:snapToGrid/>
        <w:spacing w:after="180" w:line="240" w:lineRule="auto"/>
        <w:jc w:val="left"/>
        <w:textAlignment w:val="baseline"/>
        <w:rPr>
          <w:lang w:eastAsia="zh-CN"/>
        </w:rPr>
      </w:pPr>
      <w:r>
        <w:rPr>
          <w:lang w:eastAsia="zh-CN"/>
        </w:rPr>
        <w:t>FFS the description and results for different training types/cases may need a separate table</w:t>
      </w:r>
    </w:p>
    <w:p w14:paraId="45628ECD" w14:textId="77777777" w:rsidR="004B6801" w:rsidRDefault="00E4399A">
      <w:pPr>
        <w:pStyle w:val="ListParagraph"/>
        <w:numPr>
          <w:ilvl w:val="0"/>
          <w:numId w:val="34"/>
        </w:numPr>
        <w:snapToGrid/>
        <w:spacing w:after="180" w:line="240" w:lineRule="auto"/>
        <w:jc w:val="left"/>
        <w:textAlignment w:val="baseline"/>
        <w:rPr>
          <w:lang w:eastAsia="zh-CN"/>
        </w:rPr>
      </w:pPr>
      <w:r>
        <w:rPr>
          <w:rFonts w:eastAsia="等线"/>
          <w:lang w:eastAsia="zh-CN"/>
        </w:rPr>
        <w:t>FFS: training related overhead</w:t>
      </w:r>
    </w:p>
    <w:p w14:paraId="710D2DEE" w14:textId="77777777" w:rsidR="004B6801" w:rsidRDefault="00E4399A">
      <w:pPr>
        <w:jc w:val="center"/>
        <w:rPr>
          <w:szCs w:val="20"/>
          <w:lang w:eastAsia="zh-CN"/>
        </w:rPr>
      </w:pPr>
      <w:r>
        <w:rPr>
          <w:b/>
          <w:bCs/>
          <w:szCs w:val="20"/>
        </w:rPr>
        <w:t>Table X. Evaluation results for CSI compression without model generalization/scalability, [traffic type], [Max rank value], [RU] [training type/case]</w:t>
      </w:r>
    </w:p>
    <w:tbl>
      <w:tblPr>
        <w:tblW w:w="5000" w:type="pct"/>
        <w:tblLook w:val="04A0" w:firstRow="1" w:lastRow="0" w:firstColumn="1" w:lastColumn="0" w:noHBand="0" w:noVBand="1"/>
      </w:tblPr>
      <w:tblGrid>
        <w:gridCol w:w="1445"/>
        <w:gridCol w:w="1936"/>
        <w:gridCol w:w="1813"/>
        <w:gridCol w:w="2056"/>
        <w:gridCol w:w="2054"/>
      </w:tblGrid>
      <w:tr w:rsidR="004B6801" w14:paraId="2E221B03"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21A7ED0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23D4990"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43BE43E"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8AFEA93"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FC6F14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2866FE5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73181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generation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370B1BA"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55F186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C379CD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C893FF2" w14:textId="77777777" w:rsidR="004B6801" w:rsidRDefault="004B6801">
            <w:pPr>
              <w:jc w:val="center"/>
              <w:rPr>
                <w:rFonts w:ascii="Arial" w:hAnsi="Arial" w:cs="Arial"/>
                <w:sz w:val="16"/>
                <w:szCs w:val="16"/>
                <w:lang w:eastAsia="zh-CN"/>
              </w:rPr>
            </w:pPr>
          </w:p>
        </w:tc>
      </w:tr>
      <w:tr w:rsidR="004B6801" w14:paraId="1C2BE62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238C1ED"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67464E9"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A5000E1"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A3EA775"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0AB06AC" w14:textId="77777777" w:rsidR="004B6801" w:rsidRDefault="004B6801">
            <w:pPr>
              <w:jc w:val="center"/>
              <w:rPr>
                <w:rFonts w:ascii="Arial" w:hAnsi="Arial" w:cs="Arial"/>
                <w:sz w:val="16"/>
                <w:szCs w:val="16"/>
                <w:lang w:eastAsia="zh-CN"/>
              </w:rPr>
            </w:pPr>
          </w:p>
        </w:tc>
      </w:tr>
      <w:tr w:rsidR="004B6801" w14:paraId="3CA34F7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B292EB2"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5F15C46"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76DBBB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7C6ACCD"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BE00817" w14:textId="77777777" w:rsidR="004B6801" w:rsidRDefault="004B6801">
            <w:pPr>
              <w:jc w:val="center"/>
              <w:rPr>
                <w:rFonts w:ascii="Arial" w:hAnsi="Arial" w:cs="Arial"/>
                <w:sz w:val="16"/>
                <w:szCs w:val="16"/>
                <w:lang w:eastAsia="zh-CN"/>
              </w:rPr>
            </w:pPr>
          </w:p>
        </w:tc>
      </w:tr>
      <w:tr w:rsidR="004B6801" w14:paraId="29A6F95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02C84C2"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6EE0256"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3DC5A6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78443D6"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82B213C" w14:textId="77777777" w:rsidR="004B6801" w:rsidRDefault="004B6801">
            <w:pPr>
              <w:jc w:val="center"/>
              <w:rPr>
                <w:rFonts w:ascii="Arial" w:hAnsi="Arial" w:cs="Arial"/>
                <w:sz w:val="16"/>
                <w:szCs w:val="16"/>
                <w:lang w:eastAsia="zh-CN"/>
              </w:rPr>
            </w:pPr>
          </w:p>
        </w:tc>
      </w:tr>
      <w:tr w:rsidR="004B6801" w14:paraId="04AF4AC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5B8C39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C346627"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13FA808"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21E07C9"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51D6B6E" w14:textId="77777777" w:rsidR="004B6801" w:rsidRDefault="004B6801">
            <w:pPr>
              <w:jc w:val="center"/>
              <w:rPr>
                <w:rFonts w:ascii="Arial" w:hAnsi="Arial" w:cs="Arial"/>
                <w:sz w:val="16"/>
                <w:szCs w:val="16"/>
                <w:lang w:eastAsia="zh-CN"/>
              </w:rPr>
            </w:pPr>
          </w:p>
        </w:tc>
      </w:tr>
      <w:tr w:rsidR="004B6801" w14:paraId="135D176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3D3A840"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9EA8CCB"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628370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FD3644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BB9D640" w14:textId="77777777" w:rsidR="004B6801" w:rsidRDefault="004B6801">
            <w:pPr>
              <w:jc w:val="center"/>
              <w:rPr>
                <w:rFonts w:ascii="Arial" w:hAnsi="Arial" w:cs="Arial"/>
                <w:sz w:val="16"/>
                <w:szCs w:val="16"/>
                <w:lang w:eastAsia="zh-CN"/>
              </w:rPr>
            </w:pPr>
          </w:p>
        </w:tc>
      </w:tr>
      <w:tr w:rsidR="004B6801" w14:paraId="26D170E3"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57FFE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reconstruction part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C00CB7C"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58B1F0D"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53308BE"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1E344C1" w14:textId="77777777" w:rsidR="004B6801" w:rsidRDefault="004B6801">
            <w:pPr>
              <w:jc w:val="center"/>
              <w:rPr>
                <w:rFonts w:ascii="Arial" w:hAnsi="Arial" w:cs="Arial"/>
                <w:sz w:val="16"/>
                <w:szCs w:val="16"/>
                <w:lang w:eastAsia="zh-CN"/>
              </w:rPr>
            </w:pPr>
          </w:p>
        </w:tc>
      </w:tr>
      <w:tr w:rsidR="004B6801" w14:paraId="48535E6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BE486F6"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1A64AF"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49554D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FE43F4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25B6C37" w14:textId="77777777" w:rsidR="004B6801" w:rsidRDefault="004B6801">
            <w:pPr>
              <w:jc w:val="center"/>
              <w:rPr>
                <w:rFonts w:ascii="Arial" w:hAnsi="Arial" w:cs="Arial"/>
                <w:sz w:val="16"/>
                <w:szCs w:val="16"/>
                <w:lang w:eastAsia="zh-CN"/>
              </w:rPr>
            </w:pPr>
          </w:p>
        </w:tc>
      </w:tr>
      <w:tr w:rsidR="004B6801" w14:paraId="1E98AD9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158BEBA"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499B958"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8681B4B"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CEBDA2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F1DA03A" w14:textId="77777777" w:rsidR="004B6801" w:rsidRDefault="004B6801">
            <w:pPr>
              <w:jc w:val="center"/>
              <w:rPr>
                <w:rFonts w:ascii="Arial" w:hAnsi="Arial" w:cs="Arial"/>
                <w:sz w:val="16"/>
                <w:szCs w:val="16"/>
                <w:lang w:eastAsia="zh-CN"/>
              </w:rPr>
            </w:pPr>
          </w:p>
        </w:tc>
      </w:tr>
      <w:tr w:rsidR="004B6801" w14:paraId="7993EE6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248F9A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49EA6E2"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574E17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FF9DF35"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FF4B36B" w14:textId="77777777" w:rsidR="004B6801" w:rsidRDefault="004B6801">
            <w:pPr>
              <w:jc w:val="center"/>
              <w:rPr>
                <w:rFonts w:ascii="Arial" w:hAnsi="Arial" w:cs="Arial"/>
                <w:sz w:val="16"/>
                <w:szCs w:val="16"/>
                <w:lang w:eastAsia="zh-CN"/>
              </w:rPr>
            </w:pPr>
          </w:p>
        </w:tc>
      </w:tr>
      <w:tr w:rsidR="004B6801" w14:paraId="7D72DC1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B2ED4A4"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EA079F6"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D7398CD"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6B9C06D"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F17C1CE" w14:textId="77777777" w:rsidR="004B6801" w:rsidRDefault="004B6801">
            <w:pPr>
              <w:jc w:val="center"/>
              <w:rPr>
                <w:rFonts w:ascii="Arial" w:hAnsi="Arial" w:cs="Arial"/>
                <w:sz w:val="16"/>
                <w:szCs w:val="16"/>
                <w:lang w:eastAsia="zh-CN"/>
              </w:rPr>
            </w:pPr>
          </w:p>
        </w:tc>
      </w:tr>
      <w:tr w:rsidR="004B6801" w14:paraId="40871DB3"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A73547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57C7D3F"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3DDCB2E"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EC86FC4"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A7473B0" w14:textId="77777777" w:rsidR="004B6801" w:rsidRDefault="004B6801">
            <w:pPr>
              <w:jc w:val="center"/>
              <w:rPr>
                <w:rFonts w:ascii="Arial" w:hAnsi="Arial" w:cs="Arial"/>
                <w:sz w:val="16"/>
                <w:szCs w:val="16"/>
                <w:lang w:eastAsia="zh-CN"/>
              </w:rPr>
            </w:pPr>
          </w:p>
        </w:tc>
      </w:tr>
      <w:tr w:rsidR="004B6801" w14:paraId="3A509E4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8B320C"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90BBDEA"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281A5C2"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2C0BE9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75CB31F" w14:textId="77777777" w:rsidR="004B6801" w:rsidRDefault="004B6801">
            <w:pPr>
              <w:jc w:val="center"/>
              <w:rPr>
                <w:rFonts w:ascii="Arial" w:hAnsi="Arial" w:cs="Arial"/>
                <w:sz w:val="16"/>
                <w:szCs w:val="16"/>
                <w:lang w:eastAsia="zh-CN"/>
              </w:rPr>
            </w:pPr>
          </w:p>
        </w:tc>
      </w:tr>
      <w:tr w:rsidR="004B6801" w14:paraId="0A22387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1D5DB7F"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45263B7"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7C82F62"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5CE9C84"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2574C98" w14:textId="77777777" w:rsidR="004B6801" w:rsidRDefault="004B6801">
            <w:pPr>
              <w:jc w:val="center"/>
              <w:rPr>
                <w:rFonts w:ascii="Arial" w:hAnsi="Arial" w:cs="Arial"/>
                <w:sz w:val="16"/>
                <w:szCs w:val="16"/>
                <w:lang w:eastAsia="zh-CN"/>
              </w:rPr>
            </w:pPr>
          </w:p>
        </w:tc>
      </w:tr>
      <w:tr w:rsidR="004B6801" w14:paraId="53A0654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5DDDE202"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4345553"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6BA0887"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9E5DF70"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2B98E98" w14:textId="77777777" w:rsidR="004B6801" w:rsidRDefault="004B6801">
            <w:pPr>
              <w:jc w:val="center"/>
              <w:rPr>
                <w:rFonts w:ascii="Arial" w:hAnsi="Arial" w:cs="Arial"/>
                <w:sz w:val="16"/>
                <w:szCs w:val="16"/>
                <w:lang w:eastAsia="zh-CN"/>
              </w:rPr>
            </w:pPr>
          </w:p>
        </w:tc>
      </w:tr>
      <w:tr w:rsidR="004B6801" w14:paraId="254921E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5A9C54"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E2C1130" w14:textId="77777777" w:rsidR="004B6801" w:rsidRDefault="00E4399A">
            <w:pPr>
              <w:jc w:val="center"/>
              <w:rPr>
                <w:rFonts w:ascii="Arial" w:hAnsi="Arial" w:cs="Arial"/>
                <w:sz w:val="16"/>
                <w:szCs w:val="16"/>
                <w:lang w:eastAsia="zh-CN"/>
              </w:rPr>
            </w:pPr>
            <w:r>
              <w:rPr>
                <w:rFonts w:ascii="Arial" w:hAnsi="Arial" w:cs="Arial"/>
                <w:sz w:val="16"/>
                <w:szCs w:val="16"/>
                <w:lang w:eastAsia="zh-CN"/>
              </w:rPr>
              <w:t>Train/k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B9C5400"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74F5DB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ACA130A" w14:textId="77777777" w:rsidR="004B6801" w:rsidRDefault="004B6801">
            <w:pPr>
              <w:jc w:val="center"/>
              <w:rPr>
                <w:rFonts w:ascii="Arial" w:hAnsi="Arial" w:cs="Arial"/>
                <w:sz w:val="16"/>
                <w:szCs w:val="16"/>
                <w:lang w:eastAsia="zh-CN"/>
              </w:rPr>
            </w:pPr>
          </w:p>
        </w:tc>
      </w:tr>
      <w:tr w:rsidR="004B6801" w14:paraId="7E3CAE50"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1A66866"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7FFBD7C" w14:textId="77777777" w:rsidR="004B6801" w:rsidRDefault="00E4399A">
            <w:pPr>
              <w:jc w:val="center"/>
              <w:rPr>
                <w:rFonts w:ascii="Arial" w:hAnsi="Arial" w:cs="Arial"/>
                <w:sz w:val="16"/>
                <w:szCs w:val="16"/>
                <w:lang w:eastAsia="zh-CN"/>
              </w:rPr>
            </w:pPr>
            <w:r>
              <w:rPr>
                <w:rFonts w:ascii="Arial" w:hAnsi="Arial" w:cs="Arial"/>
                <w:sz w:val="16"/>
                <w:szCs w:val="16"/>
                <w:lang w:eastAsia="zh-CN"/>
              </w:rPr>
              <w:t>Test/k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915333C"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D5B6D66"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780AB69" w14:textId="77777777" w:rsidR="004B6801" w:rsidRDefault="004B6801">
            <w:pPr>
              <w:jc w:val="center"/>
              <w:rPr>
                <w:rFonts w:ascii="Arial" w:hAnsi="Arial" w:cs="Arial"/>
                <w:sz w:val="16"/>
                <w:szCs w:val="16"/>
                <w:lang w:eastAsia="zh-CN"/>
              </w:rPr>
            </w:pPr>
          </w:p>
        </w:tc>
      </w:tr>
      <w:tr w:rsidR="004B6801" w14:paraId="696FCEC1"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8F824BA"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2A5E28A" w14:textId="77777777" w:rsidR="004B6801" w:rsidRDefault="00E4399A">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0F0A26D"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A93DE5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5C609BA" w14:textId="77777777" w:rsidR="004B6801" w:rsidRDefault="004B6801">
            <w:pPr>
              <w:jc w:val="center"/>
              <w:rPr>
                <w:rFonts w:ascii="Arial" w:hAnsi="Arial" w:cs="Arial"/>
                <w:sz w:val="16"/>
                <w:szCs w:val="16"/>
                <w:lang w:eastAsia="zh-CN"/>
              </w:rPr>
            </w:pPr>
          </w:p>
        </w:tc>
      </w:tr>
      <w:tr w:rsidR="004B6801" w14:paraId="70E89BE6"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015BA612"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3FEBFDB"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F12FAB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6283E3E" w14:textId="77777777" w:rsidR="004B6801" w:rsidRDefault="004B6801">
            <w:pPr>
              <w:jc w:val="center"/>
              <w:rPr>
                <w:rFonts w:ascii="Arial" w:hAnsi="Arial" w:cs="Arial"/>
                <w:sz w:val="16"/>
                <w:szCs w:val="16"/>
                <w:lang w:eastAsia="zh-CN"/>
              </w:rPr>
            </w:pPr>
          </w:p>
        </w:tc>
      </w:tr>
      <w:tr w:rsidR="004B6801" w14:paraId="1847D85D" w14:textId="77777777">
        <w:tc>
          <w:tcPr>
            <w:tcW w:w="3383" w:type="dxa"/>
            <w:gridSpan w:val="2"/>
            <w:tcBorders>
              <w:top w:val="single" w:sz="4" w:space="0" w:color="000000"/>
              <w:left w:val="single" w:sz="4" w:space="0" w:color="000000"/>
              <w:bottom w:val="single" w:sz="4" w:space="0" w:color="000000"/>
              <w:right w:val="single" w:sz="4" w:space="0" w:color="000000"/>
            </w:tcBorders>
            <w:shd w:val="clear" w:color="auto" w:fill="auto"/>
          </w:tcPr>
          <w:p w14:paraId="26B1BC6B"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B96241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9F2A02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BF6DB4D" w14:textId="77777777" w:rsidR="004B6801" w:rsidRDefault="004B6801">
            <w:pPr>
              <w:jc w:val="center"/>
              <w:rPr>
                <w:rFonts w:ascii="Arial" w:hAnsi="Arial" w:cs="Arial"/>
                <w:sz w:val="16"/>
                <w:szCs w:val="16"/>
                <w:lang w:eastAsia="zh-CN"/>
              </w:rPr>
            </w:pPr>
          </w:p>
        </w:tc>
      </w:tr>
      <w:tr w:rsidR="004B6801" w14:paraId="2E95C809"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434E4"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Intermediate KPI I#1 of </w:t>
            </w:r>
            <w:r>
              <w:rPr>
                <w:rFonts w:ascii="Arial" w:hAnsi="Arial" w:cs="Arial"/>
                <w:sz w:val="16"/>
                <w:szCs w:val="16"/>
                <w:lang w:eastAsia="zh-CN"/>
              </w:rPr>
              <w:lastRenderedPageBreak/>
              <w:t>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EADBEC9" w14:textId="77777777" w:rsidR="004B6801" w:rsidRDefault="00E4399A">
            <w:pPr>
              <w:jc w:val="center"/>
              <w:rPr>
                <w:rFonts w:ascii="Arial" w:hAnsi="Arial" w:cs="Arial"/>
                <w:sz w:val="16"/>
                <w:szCs w:val="16"/>
                <w:lang w:eastAsia="zh-CN"/>
              </w:rPr>
            </w:pPr>
            <w:r>
              <w:rPr>
                <w:rFonts w:ascii="Arial" w:hAnsi="Arial" w:cs="Arial"/>
                <w:sz w:val="16"/>
                <w:szCs w:val="16"/>
                <w:lang w:eastAsia="zh-CN"/>
              </w:rPr>
              <w:lastRenderedPageBreak/>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5A7CE216"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3FA4142"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2A63D98" w14:textId="77777777" w:rsidR="004B6801" w:rsidRDefault="004B6801">
            <w:pPr>
              <w:jc w:val="center"/>
              <w:rPr>
                <w:rFonts w:ascii="Arial" w:hAnsi="Arial" w:cs="Arial"/>
                <w:sz w:val="16"/>
                <w:szCs w:val="16"/>
                <w:lang w:eastAsia="zh-CN"/>
              </w:rPr>
            </w:pPr>
          </w:p>
        </w:tc>
      </w:tr>
      <w:tr w:rsidR="004B6801" w14:paraId="5F3AAF9D"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4327D69D"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6A611A9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A46706C"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B5396F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D3FA6C" w14:textId="77777777" w:rsidR="004B6801" w:rsidRDefault="004B6801">
            <w:pPr>
              <w:jc w:val="center"/>
              <w:rPr>
                <w:rFonts w:ascii="Arial" w:hAnsi="Arial" w:cs="Arial"/>
                <w:sz w:val="16"/>
                <w:szCs w:val="16"/>
                <w:lang w:eastAsia="zh-CN"/>
              </w:rPr>
            </w:pPr>
          </w:p>
        </w:tc>
      </w:tr>
      <w:tr w:rsidR="004B6801" w14:paraId="5A8E3AF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9700495"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6CB8A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AF5719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5132577"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A9112E1" w14:textId="77777777" w:rsidR="004B6801" w:rsidRDefault="004B6801">
            <w:pPr>
              <w:jc w:val="center"/>
              <w:rPr>
                <w:rFonts w:ascii="Arial" w:hAnsi="Arial" w:cs="Arial"/>
                <w:sz w:val="16"/>
                <w:szCs w:val="16"/>
                <w:lang w:eastAsia="zh-CN"/>
              </w:rPr>
            </w:pPr>
          </w:p>
        </w:tc>
      </w:tr>
      <w:tr w:rsidR="004B6801" w14:paraId="30F67A6B"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793841"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I#1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E6FC84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162AA7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131DE23"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6123AED1" w14:textId="77777777" w:rsidR="004B6801" w:rsidRDefault="004B6801">
            <w:pPr>
              <w:jc w:val="center"/>
              <w:rPr>
                <w:rFonts w:ascii="Arial" w:hAnsi="Arial" w:cs="Arial"/>
                <w:sz w:val="16"/>
                <w:szCs w:val="16"/>
                <w:lang w:eastAsia="zh-CN"/>
              </w:rPr>
            </w:pPr>
          </w:p>
        </w:tc>
      </w:tr>
      <w:tr w:rsidR="004B6801" w14:paraId="5269679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AC32353"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B2F19C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8FD574A"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3A0A83D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0713775" w14:textId="77777777" w:rsidR="004B6801" w:rsidRDefault="004B6801">
            <w:pPr>
              <w:jc w:val="center"/>
              <w:rPr>
                <w:rFonts w:ascii="Arial" w:hAnsi="Arial" w:cs="Arial"/>
                <w:sz w:val="16"/>
                <w:szCs w:val="16"/>
                <w:lang w:eastAsia="zh-CN"/>
              </w:rPr>
            </w:pPr>
          </w:p>
        </w:tc>
      </w:tr>
      <w:tr w:rsidR="004B6801" w14:paraId="50C77B13"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30B898ED"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4CF79F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687BA1A"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FFB2D17"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1FDCDA9" w14:textId="77777777" w:rsidR="004B6801" w:rsidRDefault="004B6801">
            <w:pPr>
              <w:jc w:val="center"/>
              <w:rPr>
                <w:rFonts w:ascii="Arial" w:hAnsi="Arial" w:cs="Arial"/>
                <w:sz w:val="16"/>
                <w:szCs w:val="16"/>
                <w:lang w:eastAsia="zh-CN"/>
              </w:rPr>
            </w:pPr>
          </w:p>
        </w:tc>
      </w:tr>
      <w:tr w:rsidR="004B6801" w14:paraId="04DEAB25"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C967F7"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 I#1, [layer 1]</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CA61CF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4BB1E5FA"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2D09525"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6F66072" w14:textId="77777777" w:rsidR="004B6801" w:rsidRDefault="004B6801">
            <w:pPr>
              <w:jc w:val="center"/>
              <w:rPr>
                <w:rFonts w:ascii="Arial" w:hAnsi="Arial" w:cs="Arial"/>
                <w:sz w:val="16"/>
                <w:szCs w:val="16"/>
                <w:lang w:eastAsia="zh-CN"/>
              </w:rPr>
            </w:pPr>
          </w:p>
        </w:tc>
      </w:tr>
      <w:tr w:rsidR="004B6801" w14:paraId="312E91B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D58579F"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1265CE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7C70AB8"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9F317F9"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DEB9135" w14:textId="77777777" w:rsidR="004B6801" w:rsidRDefault="004B6801">
            <w:pPr>
              <w:jc w:val="center"/>
              <w:rPr>
                <w:rFonts w:ascii="Arial" w:hAnsi="Arial" w:cs="Arial"/>
                <w:sz w:val="16"/>
                <w:szCs w:val="16"/>
                <w:lang w:eastAsia="zh-CN"/>
              </w:rPr>
            </w:pPr>
          </w:p>
        </w:tc>
      </w:tr>
      <w:tr w:rsidR="004B6801" w14:paraId="2D20F76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299162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5F4065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DA3796B"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2375BA7D"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6802539" w14:textId="77777777" w:rsidR="004B6801" w:rsidRDefault="004B6801">
            <w:pPr>
              <w:jc w:val="center"/>
              <w:rPr>
                <w:rFonts w:ascii="Arial" w:hAnsi="Arial" w:cs="Arial"/>
                <w:sz w:val="16"/>
                <w:szCs w:val="16"/>
                <w:lang w:eastAsia="zh-CN"/>
              </w:rPr>
            </w:pPr>
          </w:p>
        </w:tc>
      </w:tr>
      <w:tr w:rsidR="004B6801" w14:paraId="5C4F2BB6"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C07326"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KPI#1, [layer 2]</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60E6A3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20ECCE0"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CD68CF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DEB70B2" w14:textId="77777777" w:rsidR="004B6801" w:rsidRDefault="004B6801">
            <w:pPr>
              <w:jc w:val="center"/>
              <w:rPr>
                <w:rFonts w:ascii="Arial" w:hAnsi="Arial" w:cs="Arial"/>
                <w:sz w:val="16"/>
                <w:szCs w:val="16"/>
                <w:lang w:eastAsia="zh-CN"/>
              </w:rPr>
            </w:pPr>
          </w:p>
        </w:tc>
      </w:tr>
      <w:tr w:rsidR="004B6801" w14:paraId="6D311499"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44CD728"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2E704E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23B3F6EC"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4A148FE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1E083E8" w14:textId="77777777" w:rsidR="004B6801" w:rsidRDefault="004B6801">
            <w:pPr>
              <w:jc w:val="center"/>
              <w:rPr>
                <w:rFonts w:ascii="Arial" w:hAnsi="Arial" w:cs="Arial"/>
                <w:sz w:val="16"/>
                <w:szCs w:val="16"/>
                <w:lang w:eastAsia="zh-CN"/>
              </w:rPr>
            </w:pPr>
          </w:p>
        </w:tc>
      </w:tr>
      <w:tr w:rsidR="004B6801" w14:paraId="74B7A53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0EF03010"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F70A0A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ED0853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09307DC"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3A1794F" w14:textId="77777777" w:rsidR="004B6801" w:rsidRDefault="004B6801">
            <w:pPr>
              <w:jc w:val="center"/>
              <w:rPr>
                <w:rFonts w:ascii="Arial" w:hAnsi="Arial" w:cs="Arial"/>
                <w:sz w:val="16"/>
                <w:szCs w:val="16"/>
                <w:lang w:eastAsia="zh-CN"/>
              </w:rPr>
            </w:pPr>
          </w:p>
        </w:tc>
      </w:tr>
      <w:tr w:rsidR="004B6801" w14:paraId="61E5E0C9"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444AF152"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A18C0D1"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2A9C639"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62670A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3BBD229E" w14:textId="77777777" w:rsidR="004B6801" w:rsidRDefault="004B6801">
            <w:pPr>
              <w:jc w:val="center"/>
              <w:rPr>
                <w:rFonts w:ascii="Arial" w:hAnsi="Arial" w:cs="Arial"/>
                <w:sz w:val="16"/>
                <w:szCs w:val="16"/>
                <w:lang w:eastAsia="zh-CN"/>
              </w:rPr>
            </w:pPr>
          </w:p>
        </w:tc>
      </w:tr>
      <w:tr w:rsidR="004B6801" w14:paraId="407C164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AED739C"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I#2 of benchmark,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278F36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451F689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60FBB04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32A6B50A" w14:textId="77777777" w:rsidR="004B6801" w:rsidRDefault="004B6801">
            <w:pPr>
              <w:jc w:val="center"/>
              <w:rPr>
                <w:rFonts w:ascii="Arial" w:hAnsi="Arial" w:cs="Arial"/>
                <w:sz w:val="16"/>
                <w:szCs w:val="16"/>
                <w:lang w:eastAsia="zh-CN"/>
              </w:rPr>
            </w:pPr>
          </w:p>
        </w:tc>
      </w:tr>
      <w:tr w:rsidR="004B6801" w14:paraId="1113359E"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736F6CDE"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4B0810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251BCAF"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4C05DB1"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02D71A29" w14:textId="77777777" w:rsidR="004B6801" w:rsidRDefault="004B6801">
            <w:pPr>
              <w:jc w:val="center"/>
              <w:rPr>
                <w:rFonts w:ascii="Arial" w:hAnsi="Arial" w:cs="Arial"/>
                <w:sz w:val="16"/>
                <w:szCs w:val="16"/>
                <w:lang w:eastAsia="zh-CN"/>
              </w:rPr>
            </w:pPr>
          </w:p>
        </w:tc>
      </w:tr>
      <w:tr w:rsidR="004B6801" w14:paraId="21A962F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28FCB403"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019297C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6FD4979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49C8327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204567BC" w14:textId="77777777" w:rsidR="004B6801" w:rsidRDefault="004B6801">
            <w:pPr>
              <w:jc w:val="center"/>
              <w:rPr>
                <w:rFonts w:ascii="Arial" w:hAnsi="Arial" w:cs="Arial"/>
                <w:sz w:val="16"/>
                <w:szCs w:val="16"/>
                <w:lang w:eastAsia="zh-CN"/>
              </w:rPr>
            </w:pPr>
          </w:p>
        </w:tc>
      </w:tr>
      <w:tr w:rsidR="004B6801" w14:paraId="6E28A778"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46D5D3"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I#2 of benchmark,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0A860B0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536192F6"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614FC08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B9A0117" w14:textId="77777777" w:rsidR="004B6801" w:rsidRDefault="004B6801">
            <w:pPr>
              <w:jc w:val="center"/>
              <w:rPr>
                <w:rFonts w:ascii="Arial" w:hAnsi="Arial" w:cs="Arial"/>
                <w:sz w:val="16"/>
                <w:szCs w:val="16"/>
                <w:lang w:eastAsia="zh-CN"/>
              </w:rPr>
            </w:pPr>
          </w:p>
        </w:tc>
      </w:tr>
      <w:tr w:rsidR="004B6801" w14:paraId="2E01C1F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28AD97D0"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6A5CBB9"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418544C9"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30AC9EEC"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69599DA5" w14:textId="77777777" w:rsidR="004B6801" w:rsidRDefault="004B6801">
            <w:pPr>
              <w:jc w:val="center"/>
              <w:rPr>
                <w:rFonts w:ascii="Arial" w:hAnsi="Arial" w:cs="Arial"/>
                <w:sz w:val="16"/>
                <w:szCs w:val="16"/>
                <w:lang w:eastAsia="zh-CN"/>
              </w:rPr>
            </w:pPr>
          </w:p>
        </w:tc>
      </w:tr>
      <w:tr w:rsidR="004B6801" w14:paraId="457D044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147A362F"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F7D77A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B64F013"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6A5B0D00"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20E9BD5" w14:textId="77777777" w:rsidR="004B6801" w:rsidRDefault="004B6801">
            <w:pPr>
              <w:jc w:val="center"/>
              <w:rPr>
                <w:rFonts w:ascii="Arial" w:hAnsi="Arial" w:cs="Arial"/>
                <w:sz w:val="16"/>
                <w:szCs w:val="16"/>
                <w:lang w:eastAsia="zh-CN"/>
              </w:rPr>
            </w:pPr>
          </w:p>
        </w:tc>
      </w:tr>
      <w:tr w:rsidR="004B6801" w14:paraId="4E51608E"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819358F"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 I#2, [layer 1]</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A28AA2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7513A580"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0DC126D3"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5FB21ED" w14:textId="77777777" w:rsidR="004B6801" w:rsidRDefault="004B6801">
            <w:pPr>
              <w:jc w:val="center"/>
              <w:rPr>
                <w:rFonts w:ascii="Arial" w:hAnsi="Arial" w:cs="Arial"/>
                <w:sz w:val="16"/>
                <w:szCs w:val="16"/>
                <w:lang w:eastAsia="zh-CN"/>
              </w:rPr>
            </w:pPr>
          </w:p>
        </w:tc>
      </w:tr>
      <w:tr w:rsidR="004B6801" w14:paraId="796C3544"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22F21129"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3B89291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7FB017F"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13753550"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28AFF2E" w14:textId="77777777" w:rsidR="004B6801" w:rsidRDefault="004B6801">
            <w:pPr>
              <w:jc w:val="center"/>
              <w:rPr>
                <w:rFonts w:ascii="Arial" w:hAnsi="Arial" w:cs="Arial"/>
                <w:sz w:val="16"/>
                <w:szCs w:val="16"/>
                <w:lang w:eastAsia="zh-CN"/>
              </w:rPr>
            </w:pPr>
          </w:p>
        </w:tc>
      </w:tr>
      <w:tr w:rsidR="004B6801" w14:paraId="02A55B1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7445C53"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496C84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478E036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2E24E4A0"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863AB09" w14:textId="77777777" w:rsidR="004B6801" w:rsidRDefault="004B6801">
            <w:pPr>
              <w:jc w:val="center"/>
              <w:rPr>
                <w:rFonts w:ascii="Arial" w:hAnsi="Arial" w:cs="Arial"/>
                <w:sz w:val="16"/>
                <w:szCs w:val="16"/>
                <w:lang w:eastAsia="zh-CN"/>
              </w:rPr>
            </w:pPr>
          </w:p>
        </w:tc>
      </w:tr>
      <w:tr w:rsidR="004B6801" w14:paraId="4DBF77A7"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CA4BE54"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KPI#2, [layer 2]</w:t>
            </w: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772653B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1467657C"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5DAD0835"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5220C201" w14:textId="77777777" w:rsidR="004B6801" w:rsidRDefault="004B6801">
            <w:pPr>
              <w:jc w:val="center"/>
              <w:rPr>
                <w:rFonts w:ascii="Arial" w:hAnsi="Arial" w:cs="Arial"/>
                <w:sz w:val="16"/>
                <w:szCs w:val="16"/>
                <w:lang w:eastAsia="zh-CN"/>
              </w:rPr>
            </w:pPr>
          </w:p>
        </w:tc>
      </w:tr>
      <w:tr w:rsidR="004B6801" w14:paraId="6B12B212"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55E32F6"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9D5D36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2B1C97B9"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02F5649C"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1B216454" w14:textId="77777777" w:rsidR="004B6801" w:rsidRDefault="004B6801">
            <w:pPr>
              <w:jc w:val="center"/>
              <w:rPr>
                <w:rFonts w:ascii="Arial" w:hAnsi="Arial" w:cs="Arial"/>
                <w:sz w:val="16"/>
                <w:szCs w:val="16"/>
                <w:lang w:eastAsia="zh-CN"/>
              </w:rPr>
            </w:pPr>
          </w:p>
        </w:tc>
      </w:tr>
      <w:tr w:rsidR="004B6801" w14:paraId="70F51317"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FFFFFF"/>
          </w:tcPr>
          <w:p w14:paraId="47465F4A"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71C2725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FFFFFF"/>
          </w:tcPr>
          <w:p w14:paraId="4BAA943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FFFFFF"/>
          </w:tcPr>
          <w:p w14:paraId="6A048C1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FFFFFF"/>
          </w:tcPr>
          <w:p w14:paraId="4B7F6290" w14:textId="77777777" w:rsidR="004B6801" w:rsidRDefault="004B6801">
            <w:pPr>
              <w:jc w:val="center"/>
              <w:rPr>
                <w:rFonts w:ascii="Arial" w:hAnsi="Arial" w:cs="Arial"/>
                <w:sz w:val="16"/>
                <w:szCs w:val="16"/>
                <w:lang w:eastAsia="zh-CN"/>
              </w:rPr>
            </w:pPr>
          </w:p>
        </w:tc>
      </w:tr>
      <w:tr w:rsidR="004B6801" w14:paraId="4C791A9B"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04EA3EF6"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97E2289"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6FF99F7"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6C27B6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1E054D74" w14:textId="77777777" w:rsidR="004B6801" w:rsidRDefault="004B6801">
            <w:pPr>
              <w:jc w:val="center"/>
              <w:rPr>
                <w:rFonts w:ascii="Arial" w:hAnsi="Arial" w:cs="Arial"/>
                <w:sz w:val="16"/>
                <w:szCs w:val="16"/>
                <w:lang w:eastAsia="zh-CN"/>
              </w:rPr>
            </w:pPr>
          </w:p>
        </w:tc>
      </w:tr>
      <w:tr w:rsidR="004B6801" w14:paraId="6C96CE42"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FE8060"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Mean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A8FDB7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BE21520"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5B516AB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5D785662" w14:textId="77777777" w:rsidR="004B6801" w:rsidRDefault="004B6801">
            <w:pPr>
              <w:jc w:val="center"/>
              <w:rPr>
                <w:rFonts w:ascii="Arial" w:hAnsi="Arial" w:cs="Arial"/>
                <w:sz w:val="16"/>
                <w:szCs w:val="16"/>
                <w:lang w:eastAsia="zh-CN"/>
              </w:rPr>
            </w:pPr>
          </w:p>
        </w:tc>
      </w:tr>
      <w:tr w:rsidR="004B6801" w14:paraId="3C9AC7FC"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0739FF4"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ECC35B9"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B35CB3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79C1714A"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D241733" w14:textId="77777777" w:rsidR="004B6801" w:rsidRDefault="004B6801">
            <w:pPr>
              <w:jc w:val="center"/>
              <w:rPr>
                <w:rFonts w:ascii="Arial" w:hAnsi="Arial" w:cs="Arial"/>
                <w:sz w:val="16"/>
                <w:szCs w:val="16"/>
                <w:lang w:eastAsia="zh-CN"/>
              </w:rPr>
            </w:pPr>
          </w:p>
        </w:tc>
      </w:tr>
      <w:tr w:rsidR="004B6801" w14:paraId="32967E98"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18F6DAD4"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135A70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12563B66"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13168D6"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F8F96BC" w14:textId="77777777" w:rsidR="004B6801" w:rsidRDefault="004B6801">
            <w:pPr>
              <w:jc w:val="center"/>
              <w:rPr>
                <w:rFonts w:ascii="Arial" w:hAnsi="Arial" w:cs="Arial"/>
                <w:sz w:val="16"/>
                <w:szCs w:val="16"/>
                <w:lang w:eastAsia="zh-CN"/>
              </w:rPr>
            </w:pPr>
          </w:p>
        </w:tc>
      </w:tr>
      <w:tr w:rsidR="004B6801" w14:paraId="5E11EB4F" w14:textId="77777777">
        <w:tc>
          <w:tcPr>
            <w:tcW w:w="1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834DF5"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5% UPT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252877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0322F948"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FC202F7"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F8A656" w14:textId="77777777" w:rsidR="004B6801" w:rsidRDefault="004B6801">
            <w:pPr>
              <w:jc w:val="center"/>
              <w:rPr>
                <w:rFonts w:ascii="Arial" w:hAnsi="Arial" w:cs="Arial"/>
                <w:sz w:val="16"/>
                <w:szCs w:val="16"/>
                <w:lang w:eastAsia="zh-CN"/>
              </w:rPr>
            </w:pPr>
          </w:p>
        </w:tc>
      </w:tr>
      <w:tr w:rsidR="004B6801" w14:paraId="24E1036A"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707D2D22"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D396B3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6ED1D166"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25B2268"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7D439611" w14:textId="77777777" w:rsidR="004B6801" w:rsidRDefault="004B6801">
            <w:pPr>
              <w:jc w:val="center"/>
              <w:rPr>
                <w:rFonts w:ascii="Arial" w:hAnsi="Arial" w:cs="Arial"/>
                <w:sz w:val="16"/>
                <w:szCs w:val="16"/>
                <w:lang w:eastAsia="zh-CN"/>
              </w:rPr>
            </w:pPr>
          </w:p>
        </w:tc>
      </w:tr>
      <w:tr w:rsidR="004B6801" w14:paraId="33254C5B" w14:textId="77777777">
        <w:tc>
          <w:tcPr>
            <w:tcW w:w="1446" w:type="dxa"/>
            <w:vMerge/>
            <w:tcBorders>
              <w:top w:val="single" w:sz="4" w:space="0" w:color="000000"/>
              <w:left w:val="single" w:sz="4" w:space="0" w:color="000000"/>
              <w:bottom w:val="single" w:sz="4" w:space="0" w:color="000000"/>
              <w:right w:val="single" w:sz="4" w:space="0" w:color="000000"/>
            </w:tcBorders>
            <w:shd w:val="clear" w:color="auto" w:fill="auto"/>
          </w:tcPr>
          <w:p w14:paraId="674CC003" w14:textId="77777777" w:rsidR="004B6801" w:rsidRDefault="004B6801">
            <w:pPr>
              <w:jc w:val="center"/>
              <w:rPr>
                <w:rFonts w:ascii="Arial" w:hAnsi="Arial" w:cs="Arial"/>
                <w:sz w:val="16"/>
                <w:szCs w:val="16"/>
                <w:lang w:eastAsia="zh-CN"/>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66F306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29F7AF5"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6B3D1006"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209C9C4F" w14:textId="77777777" w:rsidR="004B6801" w:rsidRDefault="004B6801">
            <w:pPr>
              <w:jc w:val="center"/>
              <w:rPr>
                <w:rFonts w:ascii="Arial" w:hAnsi="Arial" w:cs="Arial"/>
                <w:sz w:val="16"/>
                <w:szCs w:val="16"/>
                <w:lang w:eastAsia="zh-CN"/>
              </w:rPr>
            </w:pPr>
          </w:p>
        </w:tc>
      </w:tr>
      <w:tr w:rsidR="004B6801" w14:paraId="37DBF03B"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38EF07BD"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508BED8"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7B8E2E7F"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189AA9A9"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006B850D" w14:textId="77777777" w:rsidR="004B6801" w:rsidRDefault="004B6801">
            <w:pPr>
              <w:jc w:val="center"/>
              <w:rPr>
                <w:rFonts w:ascii="Arial" w:hAnsi="Arial" w:cs="Arial"/>
                <w:sz w:val="16"/>
                <w:szCs w:val="16"/>
                <w:lang w:eastAsia="zh-CN"/>
              </w:rPr>
            </w:pPr>
          </w:p>
        </w:tc>
      </w:tr>
      <w:tr w:rsidR="004B6801" w14:paraId="2A3D8552" w14:textId="77777777">
        <w:tc>
          <w:tcPr>
            <w:tcW w:w="1446" w:type="dxa"/>
            <w:tcBorders>
              <w:top w:val="single" w:sz="4" w:space="0" w:color="000000"/>
              <w:left w:val="single" w:sz="4" w:space="0" w:color="000000"/>
              <w:bottom w:val="single" w:sz="4" w:space="0" w:color="000000"/>
              <w:right w:val="single" w:sz="4" w:space="0" w:color="000000"/>
            </w:tcBorders>
            <w:shd w:val="clear" w:color="auto" w:fill="auto"/>
          </w:tcPr>
          <w:p w14:paraId="0B9BDD3B"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582DE8C" w14:textId="77777777" w:rsidR="004B6801" w:rsidRDefault="004B6801">
            <w:pPr>
              <w:jc w:val="center"/>
              <w:rPr>
                <w:rFonts w:ascii="Arial" w:hAnsi="Arial" w:cs="Arial"/>
                <w:sz w:val="16"/>
                <w:szCs w:val="16"/>
                <w:lang w:eastAsia="zh-CN"/>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14:paraId="38A090F4" w14:textId="77777777" w:rsidR="004B6801" w:rsidRDefault="004B6801">
            <w:pPr>
              <w:jc w:val="center"/>
              <w:rPr>
                <w:rFonts w:ascii="Arial" w:hAnsi="Arial" w:cs="Arial"/>
                <w:sz w:val="16"/>
                <w:szCs w:val="16"/>
                <w:lang w:eastAsia="zh-CN"/>
              </w:rPr>
            </w:pPr>
          </w:p>
        </w:tc>
        <w:tc>
          <w:tcPr>
            <w:tcW w:w="2059" w:type="dxa"/>
            <w:tcBorders>
              <w:top w:val="single" w:sz="4" w:space="0" w:color="000000"/>
              <w:left w:val="single" w:sz="4" w:space="0" w:color="000000"/>
              <w:bottom w:val="single" w:sz="4" w:space="0" w:color="000000"/>
              <w:right w:val="single" w:sz="4" w:space="0" w:color="000000"/>
            </w:tcBorders>
            <w:shd w:val="clear" w:color="auto" w:fill="auto"/>
          </w:tcPr>
          <w:p w14:paraId="02E5B04B" w14:textId="77777777" w:rsidR="004B6801" w:rsidRDefault="004B6801">
            <w:pPr>
              <w:jc w:val="center"/>
              <w:rPr>
                <w:rFonts w:ascii="Arial" w:hAnsi="Arial" w:cs="Arial"/>
                <w:sz w:val="16"/>
                <w:szCs w:val="16"/>
                <w:lang w:eastAsia="zh-CN"/>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14:paraId="40A8E3F2" w14:textId="77777777" w:rsidR="004B6801" w:rsidRDefault="004B6801">
            <w:pPr>
              <w:jc w:val="center"/>
              <w:rPr>
                <w:rFonts w:ascii="Arial" w:hAnsi="Arial" w:cs="Arial"/>
                <w:sz w:val="16"/>
                <w:szCs w:val="16"/>
                <w:lang w:eastAsia="zh-CN"/>
              </w:rPr>
            </w:pPr>
          </w:p>
        </w:tc>
      </w:tr>
    </w:tbl>
    <w:p w14:paraId="1530736F" w14:textId="77777777" w:rsidR="004B6801" w:rsidRDefault="004B6801">
      <w:pPr>
        <w:rPr>
          <w:bCs/>
          <w:szCs w:val="20"/>
          <w:lang w:eastAsia="zh-CN"/>
        </w:rPr>
      </w:pPr>
    </w:p>
    <w:p w14:paraId="7EC9183A" w14:textId="77777777" w:rsidR="004B6801" w:rsidRDefault="00E4399A">
      <w:pPr>
        <w:rPr>
          <w:bCs/>
          <w:szCs w:val="20"/>
          <w:highlight w:val="green"/>
          <w:lang w:eastAsia="zh-CN"/>
        </w:rPr>
      </w:pPr>
      <w:r>
        <w:rPr>
          <w:bCs/>
          <w:szCs w:val="20"/>
          <w:highlight w:val="green"/>
          <w:lang w:eastAsia="zh-CN"/>
        </w:rPr>
        <w:t>Agreement</w:t>
      </w:r>
    </w:p>
    <w:p w14:paraId="03B35E0A" w14:textId="77777777" w:rsidR="004B6801" w:rsidRDefault="00E4399A">
      <w:pPr>
        <w:rPr>
          <w:bCs/>
          <w:szCs w:val="20"/>
          <w:lang w:eastAsia="zh-CN"/>
        </w:rPr>
      </w:pPr>
      <w:r>
        <w:rPr>
          <w:bCs/>
          <w:szCs w:val="20"/>
          <w:lang w:eastAsia="zh-CN"/>
        </w:rPr>
        <w:t>For the evaluation of an example of Type 3 (</w:t>
      </w:r>
      <w:r>
        <w:rPr>
          <w:bCs/>
          <w:szCs w:val="20"/>
        </w:rPr>
        <w:t xml:space="preserve">Separate training at </w:t>
      </w:r>
      <w:r>
        <w:rPr>
          <w:bCs/>
          <w:szCs w:val="20"/>
          <w:lang w:eastAsia="zh-CN"/>
        </w:rPr>
        <w:t xml:space="preserve">NW </w:t>
      </w:r>
      <w:r>
        <w:rPr>
          <w:bCs/>
          <w:szCs w:val="20"/>
        </w:rPr>
        <w:t>side and UE side</w:t>
      </w:r>
      <w:r>
        <w:rPr>
          <w:bCs/>
          <w:szCs w:val="20"/>
          <w:lang w:eastAsia="zh-CN"/>
        </w:rPr>
        <w:t>), the following evaluation cases for sequential training are considered for multi-vendors</w:t>
      </w:r>
    </w:p>
    <w:p w14:paraId="132B4794" w14:textId="77777777" w:rsidR="004B6801" w:rsidRDefault="00E4399A">
      <w:pPr>
        <w:pStyle w:val="ListParagraph"/>
        <w:numPr>
          <w:ilvl w:val="0"/>
          <w:numId w:val="35"/>
        </w:numPr>
        <w:snapToGrid/>
        <w:spacing w:after="180" w:line="240" w:lineRule="auto"/>
        <w:jc w:val="left"/>
        <w:textAlignment w:val="baseline"/>
        <w:rPr>
          <w:bCs/>
          <w:lang w:eastAsia="zh-CN"/>
        </w:rPr>
      </w:pPr>
      <w:r>
        <w:rPr>
          <w:bCs/>
          <w:lang w:eastAsia="zh-CN"/>
        </w:rPr>
        <w:t>Case 1 (baseline): Type 3 training between one NW part model and one UE part model</w:t>
      </w:r>
    </w:p>
    <w:p w14:paraId="7E65B71A"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 xml:space="preserve">Note 1: Case 1 can be naturally applied to the NW-first training case where 1 NW part model to M&gt;1 separate UE part </w:t>
      </w:r>
      <w:proofErr w:type="gramStart"/>
      <w:r>
        <w:rPr>
          <w:bCs/>
          <w:lang w:eastAsia="zh-CN"/>
        </w:rPr>
        <w:t>models</w:t>
      </w:r>
      <w:proofErr w:type="gramEnd"/>
    </w:p>
    <w:p w14:paraId="1F2E6572" w14:textId="77777777" w:rsidR="004B6801" w:rsidRDefault="00E4399A">
      <w:pPr>
        <w:pStyle w:val="ListParagraph"/>
        <w:numPr>
          <w:ilvl w:val="2"/>
          <w:numId w:val="35"/>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UE part model is the same or a subset of the dataset for training NW part model</w:t>
      </w:r>
    </w:p>
    <w:p w14:paraId="51F689C6"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lastRenderedPageBreak/>
        <w:t xml:space="preserve">Note 2: Case 1 can be naturally applied to the UE-first training case where 1 UE part model to N&gt;1 separate NW part </w:t>
      </w:r>
      <w:proofErr w:type="gramStart"/>
      <w:r>
        <w:rPr>
          <w:bCs/>
          <w:lang w:eastAsia="zh-CN"/>
        </w:rPr>
        <w:t>models</w:t>
      </w:r>
      <w:proofErr w:type="gramEnd"/>
    </w:p>
    <w:p w14:paraId="7A105614" w14:textId="77777777" w:rsidR="004B6801" w:rsidRDefault="00E4399A">
      <w:pPr>
        <w:pStyle w:val="ListParagraph"/>
        <w:numPr>
          <w:ilvl w:val="2"/>
          <w:numId w:val="35"/>
        </w:numPr>
        <w:snapToGrid/>
        <w:spacing w:after="180" w:line="240" w:lineRule="auto"/>
        <w:jc w:val="left"/>
        <w:textAlignment w:val="baseline"/>
        <w:rPr>
          <w:bCs/>
          <w:lang w:eastAsia="zh-CN"/>
        </w:rPr>
      </w:pPr>
      <w:r>
        <w:rPr>
          <w:bCs/>
          <w:lang w:eastAsia="zh-CN"/>
        </w:rPr>
        <w:t>Companies to report the dataset used between the NW part model and the UE part model, e.g., whether dataset for training NW part model is the same or a subset of the dataset for training UE part model</w:t>
      </w:r>
    </w:p>
    <w:p w14:paraId="5FC345B5"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AI/ML structures for the combination(s) of UE part model and NW part model, which can be the same or different</w:t>
      </w:r>
    </w:p>
    <w:p w14:paraId="6156281D"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FFS: different quantization methods between NW side and UE side</w:t>
      </w:r>
    </w:p>
    <w:p w14:paraId="414DC7F0" w14:textId="77777777" w:rsidR="004B6801" w:rsidRDefault="00E4399A">
      <w:pPr>
        <w:pStyle w:val="ListParagraph"/>
        <w:numPr>
          <w:ilvl w:val="0"/>
          <w:numId w:val="35"/>
        </w:numPr>
        <w:snapToGrid/>
        <w:spacing w:after="180" w:line="240" w:lineRule="auto"/>
        <w:jc w:val="left"/>
        <w:textAlignment w:val="baseline"/>
        <w:rPr>
          <w:bCs/>
          <w:lang w:eastAsia="zh-CN"/>
        </w:rPr>
      </w:pPr>
      <w:r>
        <w:rPr>
          <w:bCs/>
          <w:lang w:eastAsia="zh-CN"/>
        </w:rPr>
        <w:t xml:space="preserve">Case 2: For UE-first training, Type 3 training between one NW part model and M&gt;1 separate UE part </w:t>
      </w:r>
      <w:proofErr w:type="gramStart"/>
      <w:r>
        <w:rPr>
          <w:bCs/>
          <w:lang w:eastAsia="zh-CN"/>
        </w:rPr>
        <w:t>models</w:t>
      </w:r>
      <w:proofErr w:type="gramEnd"/>
    </w:p>
    <w:p w14:paraId="5FFC0F23"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Note: Case 2 can be also applied to the M&gt;1 UE part models to N&gt;1 NW part models</w:t>
      </w:r>
    </w:p>
    <w:p w14:paraId="63DDA075"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AI/ML structures for the M&gt;1 UE part models and the NW part model</w:t>
      </w:r>
    </w:p>
    <w:p w14:paraId="4861942D"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dataset used at UE part models, e.g., same or different dataset(s) among M UE part models</w:t>
      </w:r>
    </w:p>
    <w:p w14:paraId="627E5CDC" w14:textId="77777777" w:rsidR="004B6801" w:rsidRDefault="00E4399A">
      <w:pPr>
        <w:pStyle w:val="ListParagraph"/>
        <w:numPr>
          <w:ilvl w:val="0"/>
          <w:numId w:val="35"/>
        </w:numPr>
        <w:snapToGrid/>
        <w:spacing w:after="180" w:line="240" w:lineRule="auto"/>
        <w:jc w:val="left"/>
        <w:textAlignment w:val="baseline"/>
        <w:rPr>
          <w:bCs/>
          <w:lang w:eastAsia="zh-CN"/>
        </w:rPr>
      </w:pPr>
      <w:r>
        <w:rPr>
          <w:bCs/>
          <w:lang w:eastAsia="zh-CN"/>
        </w:rPr>
        <w:t xml:space="preserve">Case 3: For NW-first training, Type 3 training between one UE part model and N&gt;1 separate NW part </w:t>
      </w:r>
      <w:proofErr w:type="gramStart"/>
      <w:r>
        <w:rPr>
          <w:bCs/>
          <w:lang w:eastAsia="zh-CN"/>
        </w:rPr>
        <w:t>models</w:t>
      </w:r>
      <w:proofErr w:type="gramEnd"/>
    </w:p>
    <w:p w14:paraId="24BD4DF3"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Note: Case 3 can be also applied to the N&gt;1 NW part models to M&gt;1 UE part models</w:t>
      </w:r>
    </w:p>
    <w:p w14:paraId="0D641795"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AI/ML structures for the UE part model and the N&gt;1 NW part models</w:t>
      </w:r>
    </w:p>
    <w:p w14:paraId="53E95A5D" w14:textId="77777777" w:rsidR="004B6801" w:rsidRDefault="00E4399A">
      <w:pPr>
        <w:pStyle w:val="ListParagraph"/>
        <w:numPr>
          <w:ilvl w:val="1"/>
          <w:numId w:val="35"/>
        </w:numPr>
        <w:snapToGrid/>
        <w:spacing w:after="180" w:line="240" w:lineRule="auto"/>
        <w:jc w:val="left"/>
        <w:textAlignment w:val="baseline"/>
        <w:rPr>
          <w:bCs/>
          <w:lang w:eastAsia="zh-CN"/>
        </w:rPr>
      </w:pPr>
      <w:r>
        <w:rPr>
          <w:bCs/>
          <w:lang w:eastAsia="zh-CN"/>
        </w:rPr>
        <w:t>Companies to report the dataset used at NW part models, e.g., same or different dataset(s) among N NW part models</w:t>
      </w:r>
    </w:p>
    <w:p w14:paraId="3A3C7435" w14:textId="77777777" w:rsidR="004B6801" w:rsidRDefault="00E4399A">
      <w:pPr>
        <w:pStyle w:val="ListParagraph"/>
        <w:numPr>
          <w:ilvl w:val="0"/>
          <w:numId w:val="35"/>
        </w:numPr>
        <w:snapToGrid/>
        <w:spacing w:after="180" w:line="240" w:lineRule="auto"/>
        <w:jc w:val="left"/>
        <w:textAlignment w:val="baseline"/>
        <w:rPr>
          <w:bCs/>
          <w:lang w:eastAsia="zh-CN"/>
        </w:rPr>
      </w:pPr>
      <w:r>
        <w:rPr>
          <w:bCs/>
          <w:lang w:eastAsia="zh-CN"/>
        </w:rPr>
        <w:t>FFS: whether/how to report overhead of dataset</w:t>
      </w:r>
    </w:p>
    <w:p w14:paraId="3C42E79A" w14:textId="77777777" w:rsidR="004B6801" w:rsidRDefault="004B6801">
      <w:pPr>
        <w:rPr>
          <w:bCs/>
          <w:szCs w:val="20"/>
          <w:highlight w:val="darkYellow"/>
          <w:lang w:eastAsia="zh-CN"/>
        </w:rPr>
      </w:pPr>
    </w:p>
    <w:p w14:paraId="6DBBCA52" w14:textId="77777777" w:rsidR="004B6801" w:rsidRDefault="00E4399A">
      <w:pPr>
        <w:rPr>
          <w:bCs/>
          <w:szCs w:val="20"/>
          <w:highlight w:val="darkYellow"/>
          <w:lang w:eastAsia="zh-CN"/>
        </w:rPr>
      </w:pPr>
      <w:r>
        <w:rPr>
          <w:bCs/>
          <w:szCs w:val="20"/>
          <w:highlight w:val="darkYellow"/>
          <w:lang w:eastAsia="zh-CN"/>
        </w:rPr>
        <w:t>Working Assumption</w:t>
      </w:r>
    </w:p>
    <w:p w14:paraId="584DA1A6" w14:textId="77777777" w:rsidR="004B6801" w:rsidRDefault="00E4399A">
      <w:pPr>
        <w:rPr>
          <w:bCs/>
          <w:szCs w:val="20"/>
          <w:lang w:eastAsia="zh-CN"/>
        </w:rPr>
      </w:pPr>
      <w:r>
        <w:rPr>
          <w:bCs/>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353F52DE" w14:textId="77777777" w:rsidR="004B6801" w:rsidRDefault="00E4399A">
      <w:pPr>
        <w:numPr>
          <w:ilvl w:val="0"/>
          <w:numId w:val="36"/>
        </w:numPr>
        <w:spacing w:after="0" w:line="240" w:lineRule="auto"/>
        <w:jc w:val="left"/>
        <w:rPr>
          <w:bCs/>
          <w:szCs w:val="20"/>
          <w:lang w:eastAsia="zh-CN"/>
        </w:rPr>
      </w:pPr>
      <w:r>
        <w:rPr>
          <w:bCs/>
          <w:szCs w:val="20"/>
          <w:lang w:eastAsia="zh-CN"/>
        </w:rPr>
        <w:t xml:space="preserve">Note: the specific non-AI/ML based CSI prediction is compatible with R18 MIMO; collaboration level x AI/ML based CSI prediction could be </w:t>
      </w:r>
      <w:proofErr w:type="gramStart"/>
      <w:r>
        <w:rPr>
          <w:bCs/>
          <w:szCs w:val="20"/>
          <w:lang w:eastAsia="zh-CN"/>
        </w:rPr>
        <w:t>implementation based</w:t>
      </w:r>
      <w:proofErr w:type="gramEnd"/>
      <w:r>
        <w:rPr>
          <w:bCs/>
          <w:szCs w:val="20"/>
          <w:lang w:eastAsia="zh-CN"/>
        </w:rPr>
        <w:t xml:space="preserve"> AI/ML compatible with R18 MIMO as an example</w:t>
      </w:r>
    </w:p>
    <w:p w14:paraId="595AE843" w14:textId="77777777" w:rsidR="004B6801" w:rsidRDefault="00E4399A">
      <w:pPr>
        <w:numPr>
          <w:ilvl w:val="1"/>
          <w:numId w:val="36"/>
        </w:numPr>
        <w:spacing w:after="0" w:line="240" w:lineRule="auto"/>
        <w:jc w:val="left"/>
        <w:rPr>
          <w:bCs/>
          <w:szCs w:val="20"/>
          <w:lang w:eastAsia="zh-CN"/>
        </w:rPr>
      </w:pPr>
      <w:r>
        <w:rPr>
          <w:bCs/>
          <w:szCs w:val="20"/>
          <w:lang w:eastAsia="zh-CN"/>
        </w:rPr>
        <w:t>It does not imply any restriction on future specification for CSI prediction</w:t>
      </w:r>
    </w:p>
    <w:p w14:paraId="0F8D3579" w14:textId="77777777" w:rsidR="004B6801" w:rsidRDefault="00E4399A">
      <w:pPr>
        <w:numPr>
          <w:ilvl w:val="0"/>
          <w:numId w:val="36"/>
        </w:numPr>
        <w:spacing w:after="0" w:line="240" w:lineRule="auto"/>
        <w:jc w:val="left"/>
        <w:rPr>
          <w:bCs/>
          <w:szCs w:val="20"/>
          <w:lang w:eastAsia="zh-CN"/>
        </w:rPr>
      </w:pPr>
      <w:r>
        <w:rPr>
          <w:bCs/>
          <w:szCs w:val="20"/>
          <w:lang w:eastAsia="zh-CN"/>
        </w:rPr>
        <w:t>FFS how to model the simulation cases for collaboration level x CSI prediction and LCM for collaboration level y/z CSI prediction</w:t>
      </w:r>
    </w:p>
    <w:p w14:paraId="37492259" w14:textId="77777777" w:rsidR="004B6801" w:rsidRDefault="004B6801">
      <w:pPr>
        <w:rPr>
          <w:rFonts w:eastAsia="等线"/>
          <w:bCs/>
          <w:szCs w:val="20"/>
          <w:highlight w:val="green"/>
          <w:lang w:eastAsia="zh-CN"/>
        </w:rPr>
      </w:pPr>
    </w:p>
    <w:p w14:paraId="0BB77D70" w14:textId="77777777" w:rsidR="004B6801" w:rsidRDefault="00E4399A">
      <w:pPr>
        <w:rPr>
          <w:rFonts w:eastAsia="等线"/>
          <w:bCs/>
          <w:szCs w:val="20"/>
          <w:highlight w:val="green"/>
          <w:lang w:eastAsia="zh-CN"/>
        </w:rPr>
      </w:pPr>
      <w:r>
        <w:rPr>
          <w:rFonts w:eastAsia="等线"/>
          <w:bCs/>
          <w:szCs w:val="20"/>
          <w:highlight w:val="green"/>
          <w:lang w:eastAsia="zh-CN"/>
        </w:rPr>
        <w:t>Agreement</w:t>
      </w:r>
    </w:p>
    <w:p w14:paraId="1953E1A5" w14:textId="77777777" w:rsidR="004B6801" w:rsidRDefault="00E4399A">
      <w:pPr>
        <w:rPr>
          <w:bCs/>
          <w:szCs w:val="20"/>
          <w:lang w:eastAsia="zh-CN"/>
        </w:rPr>
      </w:pPr>
      <w:r>
        <w:rPr>
          <w:bCs/>
          <w:szCs w:val="20"/>
          <w:lang w:eastAsia="zh-CN"/>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42043402"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dimension X1</w:t>
      </w:r>
      <w:r>
        <w:rPr>
          <w:lang w:eastAsia="zh-CN"/>
        </w:rPr>
        <w:t xml:space="preserve"> (e.g., a fixed bandwidth/frequency granularity, and/or number of antenna ports), and then the AI/ML model performs inference/test on a dataset from the </w:t>
      </w:r>
      <w:r>
        <w:rPr>
          <w:u w:val="single"/>
          <w:lang w:eastAsia="zh-CN"/>
        </w:rPr>
        <w:t>same dimension X1</w:t>
      </w:r>
      <w:r>
        <w:rPr>
          <w:lang w:eastAsia="zh-CN"/>
        </w:rPr>
        <w:t>.</w:t>
      </w:r>
    </w:p>
    <w:p w14:paraId="364C0BFD"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dimension X1</w:t>
      </w:r>
      <w:r>
        <w:rPr>
          <w:lang w:eastAsia="zh-CN"/>
        </w:rPr>
        <w:t xml:space="preserve">, and then the AI/ML model performs inference/test on a dataset from a </w:t>
      </w:r>
      <w:r>
        <w:rPr>
          <w:u w:val="single"/>
          <w:lang w:eastAsia="zh-CN"/>
        </w:rPr>
        <w:t>different dimension X2</w:t>
      </w:r>
      <w:r>
        <w:rPr>
          <w:lang w:eastAsia="zh-CN"/>
        </w:rPr>
        <w:t>.</w:t>
      </w:r>
    </w:p>
    <w:p w14:paraId="1E74CBE5"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X1, X</w:t>
      </w:r>
      <w:proofErr w:type="gramStart"/>
      <w:r>
        <w:rPr>
          <w:u w:val="single"/>
          <w:lang w:eastAsia="zh-CN"/>
        </w:rPr>
        <w:t>2,...</w:t>
      </w:r>
      <w:proofErr w:type="gramEnd"/>
      <w:r>
        <w:rPr>
          <w:u w:val="single"/>
          <w:lang w:eastAsia="zh-CN"/>
        </w:rPr>
        <w:t>, Xn</w:t>
      </w:r>
      <w:r>
        <w:rPr>
          <w:lang w:eastAsia="zh-CN"/>
        </w:rPr>
        <w:t>, and then the AI/ML model performs inference/test on a single dataset subject to the dimension of X1, or X2,…, or Xn.</w:t>
      </w:r>
    </w:p>
    <w:p w14:paraId="01BEC1A6"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lastRenderedPageBreak/>
        <w:t>Note: For Case 2/3, the solutions to achieve the scalability between Xi and Xj, are reported by companies, including, e.g., pre-processing to angle-delay domain, padding, additional adaptation layer in AI/ML model, etc.</w:t>
      </w:r>
    </w:p>
    <w:p w14:paraId="0E17AC4A"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FFS the verification of fine-tuning</w:t>
      </w:r>
    </w:p>
    <w:p w14:paraId="3D394217" w14:textId="77777777" w:rsidR="004B6801" w:rsidRDefault="00E4399A">
      <w:pPr>
        <w:pStyle w:val="ListParagraph"/>
        <w:numPr>
          <w:ilvl w:val="0"/>
          <w:numId w:val="37"/>
        </w:numPr>
        <w:snapToGrid/>
        <w:spacing w:after="180" w:line="240" w:lineRule="auto"/>
        <w:ind w:left="851"/>
        <w:jc w:val="left"/>
        <w:textAlignment w:val="baseline"/>
        <w:rPr>
          <w:lang w:eastAsia="zh-CN"/>
        </w:rPr>
      </w:pPr>
      <w:r>
        <w:rPr>
          <w:lang w:eastAsia="zh-CN"/>
        </w:rPr>
        <w:t>FFS other additional cases</w:t>
      </w:r>
    </w:p>
    <w:p w14:paraId="58A94778" w14:textId="77777777" w:rsidR="004B6801" w:rsidRDefault="00E4399A">
      <w:pPr>
        <w:rPr>
          <w:rFonts w:eastAsia="等线"/>
          <w:bCs/>
          <w:szCs w:val="20"/>
          <w:highlight w:val="green"/>
          <w:lang w:eastAsia="zh-CN"/>
        </w:rPr>
      </w:pPr>
      <w:r>
        <w:rPr>
          <w:rFonts w:eastAsia="等线"/>
          <w:bCs/>
          <w:szCs w:val="20"/>
          <w:highlight w:val="green"/>
          <w:lang w:eastAsia="zh-CN"/>
        </w:rPr>
        <w:t>Agreement</w:t>
      </w:r>
    </w:p>
    <w:p w14:paraId="71279BA2" w14:textId="77777777" w:rsidR="004B6801" w:rsidRDefault="00E4399A">
      <w:pPr>
        <w:rPr>
          <w:bCs/>
          <w:szCs w:val="20"/>
          <w:lang w:eastAsia="zh-CN"/>
        </w:rPr>
      </w:pPr>
      <w:r>
        <w:rPr>
          <w:bCs/>
          <w:szCs w:val="20"/>
          <w:lang w:eastAsia="zh-CN"/>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178A9C47"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 xml:space="preserve">Case 1: The AI/ML model is trained based on training dataset from </w:t>
      </w:r>
      <w:r>
        <w:rPr>
          <w:u w:val="single"/>
          <w:lang w:eastAsia="zh-CN"/>
        </w:rPr>
        <w:t>a fixed output dimension Y1</w:t>
      </w:r>
      <w:r>
        <w:rPr>
          <w:lang w:eastAsia="zh-CN"/>
        </w:rPr>
        <w:t xml:space="preserve"> (e.g., a fixed CSI feedback dimension), and then the AI/ML model performs inference/test on a dataset from the </w:t>
      </w:r>
      <w:r>
        <w:rPr>
          <w:u w:val="single"/>
          <w:lang w:eastAsia="zh-CN"/>
        </w:rPr>
        <w:t>same output dimension Y1</w:t>
      </w:r>
      <w:r>
        <w:rPr>
          <w:lang w:eastAsia="zh-CN"/>
        </w:rPr>
        <w:t>.</w:t>
      </w:r>
    </w:p>
    <w:p w14:paraId="3B99FE2D"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 xml:space="preserve">Case 2: The AI/ML model is trained based on training dataset from </w:t>
      </w:r>
      <w:r>
        <w:rPr>
          <w:u w:val="single"/>
          <w:lang w:eastAsia="zh-CN"/>
        </w:rPr>
        <w:t>a single output dimension Y1</w:t>
      </w:r>
      <w:r>
        <w:rPr>
          <w:lang w:eastAsia="zh-CN"/>
        </w:rPr>
        <w:t xml:space="preserve">, and then the AI/ML model performs inference/test on a dataset from a </w:t>
      </w:r>
      <w:r>
        <w:rPr>
          <w:u w:val="single"/>
          <w:lang w:eastAsia="zh-CN"/>
        </w:rPr>
        <w:t>different output dimension Y2</w:t>
      </w:r>
      <w:r>
        <w:rPr>
          <w:lang w:eastAsia="zh-CN"/>
        </w:rPr>
        <w:t>.</w:t>
      </w:r>
    </w:p>
    <w:p w14:paraId="1DB8C889"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 xml:space="preserve">Case 3: The AI/ML model is trained based on training dataset </w:t>
      </w:r>
      <w:r>
        <w:rPr>
          <w:u w:val="single"/>
          <w:lang w:eastAsia="zh-CN"/>
        </w:rPr>
        <w:t>by mixing datasets subject to multiple dimensions of Y1, Y</w:t>
      </w:r>
      <w:proofErr w:type="gramStart"/>
      <w:r>
        <w:rPr>
          <w:u w:val="single"/>
          <w:lang w:eastAsia="zh-CN"/>
        </w:rPr>
        <w:t>2,...</w:t>
      </w:r>
      <w:proofErr w:type="gramEnd"/>
      <w:r>
        <w:rPr>
          <w:u w:val="single"/>
          <w:lang w:eastAsia="zh-CN"/>
        </w:rPr>
        <w:t>, Yn</w:t>
      </w:r>
      <w:r>
        <w:rPr>
          <w:lang w:eastAsia="zh-CN"/>
        </w:rPr>
        <w:t>, and then the AI/ML model performs inference/test on a single dataset of Y1, or Y2,…, or Yn.</w:t>
      </w:r>
    </w:p>
    <w:p w14:paraId="54F1EE7C"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Note: For Case 1/2/3, companies to report whether the output of the CSI generation part is before quantization or after quantization.</w:t>
      </w:r>
    </w:p>
    <w:p w14:paraId="6056E628"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Note: For Case 2/3, the solutions to achieve the scalability between Yi and Yj, are reported by companies, including, e.g., truncation, additional adaptation layer in AI/ML model, etc.</w:t>
      </w:r>
    </w:p>
    <w:p w14:paraId="00C887F1"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FFS the verification of fine-tuning</w:t>
      </w:r>
    </w:p>
    <w:p w14:paraId="2813E23F" w14:textId="77777777" w:rsidR="004B6801" w:rsidRDefault="00E4399A">
      <w:pPr>
        <w:pStyle w:val="ListParagraph"/>
        <w:numPr>
          <w:ilvl w:val="0"/>
          <w:numId w:val="38"/>
        </w:numPr>
        <w:snapToGrid/>
        <w:spacing w:after="180" w:line="240" w:lineRule="auto"/>
        <w:ind w:left="851"/>
        <w:jc w:val="left"/>
        <w:textAlignment w:val="baseline"/>
        <w:rPr>
          <w:lang w:eastAsia="zh-CN"/>
        </w:rPr>
      </w:pPr>
      <w:r>
        <w:rPr>
          <w:lang w:eastAsia="zh-CN"/>
        </w:rPr>
        <w:t>FFS other additional cases</w:t>
      </w:r>
    </w:p>
    <w:p w14:paraId="1DDB5F7C" w14:textId="77777777" w:rsidR="004B6801" w:rsidRDefault="004B6801">
      <w:pPr>
        <w:rPr>
          <w:bCs/>
          <w:szCs w:val="20"/>
          <w:lang w:eastAsia="zh-CN"/>
        </w:rPr>
      </w:pPr>
    </w:p>
    <w:p w14:paraId="03EAD9CD" w14:textId="77777777" w:rsidR="004B6801" w:rsidRDefault="00E4399A">
      <w:pPr>
        <w:rPr>
          <w:bCs/>
          <w:szCs w:val="20"/>
          <w:highlight w:val="green"/>
          <w:lang w:eastAsia="zh-CN"/>
        </w:rPr>
      </w:pPr>
      <w:r>
        <w:rPr>
          <w:bCs/>
          <w:szCs w:val="20"/>
          <w:highlight w:val="green"/>
          <w:lang w:eastAsia="zh-CN"/>
        </w:rPr>
        <w:t>Agreement</w:t>
      </w:r>
    </w:p>
    <w:p w14:paraId="63B23CB7" w14:textId="77777777" w:rsidR="004B6801" w:rsidRDefault="00E4399A">
      <w:pPr>
        <w:rPr>
          <w:bCs/>
          <w:szCs w:val="20"/>
          <w:lang w:eastAsia="zh-CN"/>
        </w:rPr>
      </w:pPr>
      <w:r>
        <w:rPr>
          <w:bCs/>
          <w:szCs w:val="20"/>
          <w:lang w:eastAsia="zh-CN"/>
        </w:rPr>
        <w:t xml:space="preserve">For the evaluation of the </w:t>
      </w:r>
      <w:proofErr w:type="gramStart"/>
      <w:r>
        <w:rPr>
          <w:bCs/>
          <w:szCs w:val="20"/>
          <w:lang w:eastAsia="zh-CN"/>
        </w:rPr>
        <w:t>high resolution</w:t>
      </w:r>
      <w:proofErr w:type="gramEnd"/>
      <w:r>
        <w:rPr>
          <w:bCs/>
          <w:szCs w:val="20"/>
          <w:lang w:eastAsia="zh-CN"/>
        </w:rPr>
        <w:t xml:space="preserve"> quantization of the ground-truth CSI in the CSI compression, Float32 is adopted as the baseline/upper-bound of performance comparison.</w:t>
      </w:r>
    </w:p>
    <w:p w14:paraId="47D01342" w14:textId="77777777" w:rsidR="004B6801" w:rsidRDefault="004B6801">
      <w:pPr>
        <w:rPr>
          <w:rFonts w:eastAsia="等线"/>
          <w:szCs w:val="20"/>
          <w:lang w:eastAsia="zh-CN"/>
        </w:rPr>
      </w:pPr>
    </w:p>
    <w:p w14:paraId="147F93CF" w14:textId="77777777" w:rsidR="004B6801" w:rsidRDefault="00E4399A">
      <w:pPr>
        <w:rPr>
          <w:szCs w:val="20"/>
          <w:highlight w:val="green"/>
          <w:lang w:eastAsia="zh-CN"/>
        </w:rPr>
      </w:pPr>
      <w:r>
        <w:rPr>
          <w:szCs w:val="20"/>
          <w:highlight w:val="green"/>
          <w:lang w:eastAsia="zh-CN"/>
        </w:rPr>
        <w:t>Agreement</w:t>
      </w:r>
    </w:p>
    <w:p w14:paraId="7D5634F4" w14:textId="77777777" w:rsidR="004B6801" w:rsidRDefault="00E4399A">
      <w:pPr>
        <w:rPr>
          <w:bCs/>
          <w:szCs w:val="20"/>
          <w:lang w:eastAsia="zh-CN"/>
        </w:rPr>
      </w:pPr>
      <w:r>
        <w:rPr>
          <w:szCs w:val="20"/>
          <w:lang w:eastAsia="zh-CN"/>
        </w:rPr>
        <w:t xml:space="preserve">For the </w:t>
      </w:r>
      <w:r>
        <w:rPr>
          <w:bCs/>
          <w:szCs w:val="20"/>
          <w:lang w:eastAsia="zh-CN"/>
        </w:rPr>
        <w:t>evaluation of quantization aware/non-aware training, the following cases are considered and reported by companies:</w:t>
      </w:r>
    </w:p>
    <w:p w14:paraId="6F3A5CCA" w14:textId="77777777" w:rsidR="004B6801" w:rsidRDefault="00E4399A">
      <w:pPr>
        <w:numPr>
          <w:ilvl w:val="0"/>
          <w:numId w:val="39"/>
        </w:numPr>
        <w:snapToGrid/>
        <w:spacing w:after="0" w:line="240" w:lineRule="auto"/>
        <w:jc w:val="left"/>
        <w:rPr>
          <w:szCs w:val="20"/>
          <w:lang w:eastAsia="zh-CN"/>
        </w:rPr>
      </w:pPr>
      <w:r>
        <w:rPr>
          <w:bCs/>
          <w:szCs w:val="20"/>
          <w:lang w:eastAsia="zh-CN"/>
        </w:rPr>
        <w:t>Case 1: Quantization non-aware training, where the float-format variables are directly passed from CSI generation part to CSI reconstruction part during the training</w:t>
      </w:r>
    </w:p>
    <w:p w14:paraId="2D069DCE" w14:textId="77777777" w:rsidR="004B6801" w:rsidRDefault="00E4399A">
      <w:pPr>
        <w:numPr>
          <w:ilvl w:val="1"/>
          <w:numId w:val="39"/>
        </w:numPr>
        <w:snapToGrid/>
        <w:spacing w:after="0" w:line="240" w:lineRule="auto"/>
        <w:jc w:val="left"/>
        <w:rPr>
          <w:szCs w:val="20"/>
          <w:lang w:eastAsia="zh-CN"/>
        </w:rPr>
      </w:pPr>
      <w:r>
        <w:rPr>
          <w:bCs/>
          <w:szCs w:val="20"/>
          <w:lang w:eastAsia="zh-CN"/>
        </w:rPr>
        <w:t xml:space="preserve">Fixed/pre-configured quantization method/parameters </w:t>
      </w:r>
      <w:proofErr w:type="gramStart"/>
      <w:r>
        <w:rPr>
          <w:bCs/>
          <w:szCs w:val="20"/>
          <w:lang w:eastAsia="zh-CN"/>
        </w:rPr>
        <w:t>is</w:t>
      </w:r>
      <w:proofErr w:type="gramEnd"/>
      <w:r>
        <w:rPr>
          <w:bCs/>
          <w:szCs w:val="20"/>
          <w:lang w:eastAsia="zh-CN"/>
        </w:rPr>
        <w:t xml:space="preserve"> applied for the inference phase</w:t>
      </w:r>
    </w:p>
    <w:p w14:paraId="71E0BB61" w14:textId="77777777" w:rsidR="004B6801" w:rsidRDefault="00E4399A">
      <w:pPr>
        <w:numPr>
          <w:ilvl w:val="2"/>
          <w:numId w:val="39"/>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55816662" w14:textId="77777777" w:rsidR="004B6801" w:rsidRDefault="00E4399A">
      <w:pPr>
        <w:numPr>
          <w:ilvl w:val="0"/>
          <w:numId w:val="39"/>
        </w:numPr>
        <w:snapToGrid/>
        <w:spacing w:after="0" w:line="240" w:lineRule="auto"/>
        <w:jc w:val="left"/>
        <w:rPr>
          <w:szCs w:val="20"/>
          <w:lang w:eastAsia="zh-CN"/>
        </w:rPr>
      </w:pPr>
      <w:r>
        <w:rPr>
          <w:bCs/>
          <w:szCs w:val="20"/>
          <w:lang w:eastAsia="zh-CN"/>
        </w:rPr>
        <w:t>Case 2: Quantization aware training, where quantization/dequantization is involved in the training process</w:t>
      </w:r>
    </w:p>
    <w:p w14:paraId="6041980A" w14:textId="77777777" w:rsidR="004B6801" w:rsidRDefault="00E4399A">
      <w:pPr>
        <w:numPr>
          <w:ilvl w:val="1"/>
          <w:numId w:val="39"/>
        </w:numPr>
        <w:snapToGrid/>
        <w:spacing w:after="0" w:line="240" w:lineRule="auto"/>
        <w:jc w:val="left"/>
        <w:rPr>
          <w:szCs w:val="20"/>
          <w:lang w:eastAsia="zh-CN"/>
        </w:rPr>
      </w:pPr>
      <w:r>
        <w:rPr>
          <w:bCs/>
          <w:szCs w:val="20"/>
          <w:lang w:eastAsia="zh-CN"/>
        </w:rPr>
        <w:t>Case 2-1: Fixed/pre-configured quantization method/parameters are applied during the training phase; the same quantization codebook is applied for the inference phase</w:t>
      </w:r>
    </w:p>
    <w:p w14:paraId="4F729AB0" w14:textId="77777777" w:rsidR="004B6801" w:rsidRDefault="00E4399A">
      <w:pPr>
        <w:numPr>
          <w:ilvl w:val="2"/>
          <w:numId w:val="39"/>
        </w:numPr>
        <w:snapToGrid/>
        <w:spacing w:after="0" w:line="240" w:lineRule="auto"/>
        <w:jc w:val="left"/>
        <w:rPr>
          <w:szCs w:val="20"/>
          <w:lang w:eastAsia="zh-CN"/>
        </w:rPr>
      </w:pPr>
      <w:r>
        <w:rPr>
          <w:bCs/>
          <w:szCs w:val="20"/>
          <w:lang w:eastAsia="zh-CN"/>
        </w:rPr>
        <w:t>Companies to report the design of the fixed/pre-configured quantization method/parameters, e.g., quantization resolution, vector quantization codebook, etc.</w:t>
      </w:r>
    </w:p>
    <w:p w14:paraId="7AA530B8" w14:textId="77777777" w:rsidR="004B6801" w:rsidRDefault="00E4399A">
      <w:pPr>
        <w:numPr>
          <w:ilvl w:val="1"/>
          <w:numId w:val="39"/>
        </w:numPr>
        <w:snapToGrid/>
        <w:spacing w:after="0" w:line="240" w:lineRule="auto"/>
        <w:jc w:val="left"/>
        <w:rPr>
          <w:szCs w:val="20"/>
          <w:lang w:eastAsia="zh-CN"/>
        </w:rPr>
      </w:pPr>
      <w:r>
        <w:rPr>
          <w:bCs/>
          <w:szCs w:val="20"/>
          <w:lang w:eastAsia="zh-CN"/>
        </w:rPr>
        <w:t>Case 2-2: The quantization method/parameters are updated in together with the AI/ML models during the training; when training is finished, the final quantization codebook is applied for the inference phase</w:t>
      </w:r>
    </w:p>
    <w:p w14:paraId="2E4AFA6E" w14:textId="77777777" w:rsidR="004B6801" w:rsidRDefault="00E4399A">
      <w:pPr>
        <w:numPr>
          <w:ilvl w:val="2"/>
          <w:numId w:val="39"/>
        </w:numPr>
        <w:snapToGrid/>
        <w:spacing w:after="0" w:line="240" w:lineRule="auto"/>
        <w:jc w:val="left"/>
        <w:rPr>
          <w:szCs w:val="20"/>
          <w:lang w:eastAsia="zh-CN"/>
        </w:rPr>
      </w:pPr>
      <w:r>
        <w:rPr>
          <w:bCs/>
          <w:szCs w:val="20"/>
          <w:lang w:eastAsia="zh-CN"/>
        </w:rPr>
        <w:lastRenderedPageBreak/>
        <w:t>Companies to report how to update the quantization method/parameters during the training</w:t>
      </w:r>
    </w:p>
    <w:p w14:paraId="0D7623E8" w14:textId="77777777" w:rsidR="004B6801" w:rsidRDefault="00E4399A">
      <w:pPr>
        <w:numPr>
          <w:ilvl w:val="0"/>
          <w:numId w:val="39"/>
        </w:numPr>
        <w:snapToGrid/>
        <w:spacing w:after="0" w:line="240" w:lineRule="auto"/>
        <w:jc w:val="left"/>
        <w:rPr>
          <w:bCs/>
          <w:szCs w:val="20"/>
          <w:lang w:eastAsia="zh-CN"/>
        </w:rPr>
      </w:pPr>
      <w:r>
        <w:rPr>
          <w:bCs/>
          <w:szCs w:val="20"/>
          <w:lang w:eastAsia="zh-CN"/>
        </w:rPr>
        <w:t>Note: the above cases apply for training Type 1/2/3</w:t>
      </w:r>
    </w:p>
    <w:p w14:paraId="084C3BE0" w14:textId="77777777" w:rsidR="004B6801" w:rsidRDefault="00E4399A">
      <w:pPr>
        <w:numPr>
          <w:ilvl w:val="0"/>
          <w:numId w:val="39"/>
        </w:numPr>
        <w:snapToGrid/>
        <w:spacing w:after="0" w:line="240" w:lineRule="auto"/>
        <w:jc w:val="left"/>
        <w:rPr>
          <w:bCs/>
          <w:szCs w:val="20"/>
          <w:lang w:eastAsia="zh-CN"/>
        </w:rPr>
      </w:pPr>
      <w:r>
        <w:rPr>
          <w:bCs/>
          <w:szCs w:val="20"/>
          <w:lang w:eastAsia="zh-CN"/>
        </w:rPr>
        <w:t>Others are not precluded.</w:t>
      </w:r>
    </w:p>
    <w:p w14:paraId="6FA1A384" w14:textId="77777777" w:rsidR="004B6801" w:rsidRDefault="004B6801">
      <w:pPr>
        <w:rPr>
          <w:rFonts w:eastAsia="等线"/>
          <w:szCs w:val="20"/>
          <w:lang w:eastAsia="zh-CN"/>
        </w:rPr>
      </w:pPr>
    </w:p>
    <w:p w14:paraId="270AE010" w14:textId="77777777" w:rsidR="004B6801" w:rsidRDefault="00E4399A">
      <w:pPr>
        <w:rPr>
          <w:bCs/>
          <w:szCs w:val="20"/>
          <w:highlight w:val="green"/>
          <w:lang w:eastAsia="zh-CN"/>
        </w:rPr>
      </w:pPr>
      <w:r>
        <w:rPr>
          <w:bCs/>
          <w:szCs w:val="20"/>
          <w:highlight w:val="green"/>
          <w:lang w:eastAsia="zh-CN"/>
        </w:rPr>
        <w:t>Agreement</w:t>
      </w:r>
    </w:p>
    <w:p w14:paraId="674288DF" w14:textId="77777777" w:rsidR="004B6801" w:rsidRDefault="00E4399A">
      <w:pPr>
        <w:rPr>
          <w:szCs w:val="20"/>
          <w:lang w:eastAsia="zh-CN"/>
        </w:rPr>
      </w:pPr>
      <w:r>
        <w:rPr>
          <w:bCs/>
          <w:szCs w:val="20"/>
          <w:lang w:eastAsia="zh-CN"/>
        </w:rPr>
        <w:t>For the evaluation of an example of Type 3 (</w:t>
      </w:r>
      <w:r>
        <w:rPr>
          <w:szCs w:val="20"/>
        </w:rPr>
        <w:t xml:space="preserve">Separate training at </w:t>
      </w:r>
      <w:r>
        <w:rPr>
          <w:bCs/>
          <w:szCs w:val="20"/>
          <w:lang w:eastAsia="zh-CN"/>
        </w:rPr>
        <w:t xml:space="preserve">NW </w:t>
      </w:r>
      <w:r>
        <w:rPr>
          <w:szCs w:val="20"/>
        </w:rPr>
        <w:t>side and UE side</w:t>
      </w:r>
      <w:r>
        <w:rPr>
          <w:bCs/>
          <w:szCs w:val="20"/>
          <w:lang w:eastAsia="zh-CN"/>
        </w:rPr>
        <w:t>) with sequential training, companies to report the set of information (e.g., dataset) shared in Step 2</w:t>
      </w:r>
    </w:p>
    <w:p w14:paraId="7E89C2A7" w14:textId="77777777" w:rsidR="004B6801" w:rsidRDefault="00E4399A">
      <w:pPr>
        <w:numPr>
          <w:ilvl w:val="0"/>
          <w:numId w:val="40"/>
        </w:numPr>
        <w:snapToGrid/>
        <w:spacing w:after="0" w:line="240" w:lineRule="auto"/>
        <w:jc w:val="left"/>
        <w:rPr>
          <w:bCs/>
          <w:szCs w:val="20"/>
          <w:lang w:eastAsia="zh-CN"/>
        </w:rPr>
      </w:pPr>
      <w:r>
        <w:rPr>
          <w:bCs/>
          <w:szCs w:val="20"/>
          <w:lang w:eastAsia="zh-CN"/>
        </w:rPr>
        <w:t>For NW-first training</w:t>
      </w:r>
    </w:p>
    <w:p w14:paraId="05FD733D" w14:textId="77777777" w:rsidR="004B6801" w:rsidRDefault="00E4399A">
      <w:pPr>
        <w:numPr>
          <w:ilvl w:val="1"/>
          <w:numId w:val="40"/>
        </w:numPr>
        <w:spacing w:after="0"/>
        <w:rPr>
          <w:bCs/>
          <w:szCs w:val="20"/>
          <w:lang w:eastAsia="zh-CN"/>
        </w:rPr>
      </w:pPr>
      <w:r>
        <w:rPr>
          <w:bCs/>
          <w:szCs w:val="20"/>
          <w:lang w:eastAsia="zh-CN"/>
        </w:rPr>
        <w:t>Dataset construction, e.g., the set of information includes the input and output of the Network side CSI generation part, or includes the output of the Network side CSI generation part only, or other information if applicable.</w:t>
      </w:r>
    </w:p>
    <w:p w14:paraId="673A944B" w14:textId="77777777" w:rsidR="004B6801" w:rsidRDefault="00E4399A">
      <w:pPr>
        <w:numPr>
          <w:ilvl w:val="1"/>
          <w:numId w:val="40"/>
        </w:numPr>
        <w:spacing w:after="0"/>
        <w:rPr>
          <w:bCs/>
          <w:szCs w:val="20"/>
          <w:lang w:eastAsia="zh-CN"/>
        </w:rPr>
      </w:pPr>
      <w:r>
        <w:rPr>
          <w:bCs/>
          <w:szCs w:val="20"/>
          <w:lang w:eastAsia="zh-CN"/>
        </w:rPr>
        <w:t>Quantization behavior, e.g., whether the shared output of the Network side CSI generation part is before or after quantization.</w:t>
      </w:r>
    </w:p>
    <w:p w14:paraId="4D57F6BC" w14:textId="77777777" w:rsidR="004B6801" w:rsidRDefault="00E4399A">
      <w:pPr>
        <w:numPr>
          <w:ilvl w:val="0"/>
          <w:numId w:val="40"/>
        </w:numPr>
        <w:snapToGrid/>
        <w:spacing w:after="0" w:line="240" w:lineRule="auto"/>
        <w:jc w:val="left"/>
        <w:rPr>
          <w:bCs/>
          <w:szCs w:val="20"/>
          <w:lang w:eastAsia="zh-CN"/>
        </w:rPr>
      </w:pPr>
      <w:r>
        <w:rPr>
          <w:bCs/>
          <w:szCs w:val="20"/>
          <w:lang w:eastAsia="zh-CN"/>
        </w:rPr>
        <w:t>For UE-first training</w:t>
      </w:r>
    </w:p>
    <w:p w14:paraId="42A15CF1" w14:textId="77777777" w:rsidR="004B6801" w:rsidRDefault="00E4399A">
      <w:pPr>
        <w:numPr>
          <w:ilvl w:val="1"/>
          <w:numId w:val="40"/>
        </w:numPr>
        <w:spacing w:after="0"/>
        <w:rPr>
          <w:bCs/>
          <w:szCs w:val="20"/>
          <w:lang w:eastAsia="zh-CN"/>
        </w:rPr>
      </w:pPr>
      <w:r>
        <w:rPr>
          <w:bCs/>
          <w:szCs w:val="20"/>
          <w:lang w:eastAsia="zh-CN"/>
        </w:rPr>
        <w:t xml:space="preserve">Dataset construction, e.g., the set of information includes the </w:t>
      </w:r>
      <w:r>
        <w:rPr>
          <w:szCs w:val="20"/>
          <w:lang w:eastAsia="zh-CN"/>
        </w:rPr>
        <w:t xml:space="preserve">input </w:t>
      </w:r>
      <w:r>
        <w:rPr>
          <w:bCs/>
          <w:szCs w:val="20"/>
          <w:lang w:eastAsia="zh-CN"/>
        </w:rPr>
        <w:t xml:space="preserve">and label of the UE side CSI reconstruction part, or includes the </w:t>
      </w:r>
      <w:r>
        <w:rPr>
          <w:szCs w:val="20"/>
          <w:lang w:eastAsia="zh-CN"/>
        </w:rPr>
        <w:t xml:space="preserve">input </w:t>
      </w:r>
      <w:r>
        <w:rPr>
          <w:bCs/>
          <w:szCs w:val="20"/>
          <w:lang w:eastAsia="zh-CN"/>
        </w:rPr>
        <w:t>of the UE side CSI reconstruction part only, or other information if applicable.</w:t>
      </w:r>
    </w:p>
    <w:p w14:paraId="437770CD" w14:textId="77777777" w:rsidR="004B6801" w:rsidRDefault="00E4399A">
      <w:pPr>
        <w:numPr>
          <w:ilvl w:val="1"/>
          <w:numId w:val="40"/>
        </w:numPr>
        <w:spacing w:after="0"/>
        <w:rPr>
          <w:bCs/>
          <w:szCs w:val="20"/>
          <w:lang w:eastAsia="zh-CN"/>
        </w:rPr>
      </w:pPr>
      <w:r>
        <w:rPr>
          <w:bCs/>
          <w:szCs w:val="20"/>
          <w:lang w:eastAsia="zh-CN"/>
        </w:rPr>
        <w:t xml:space="preserve">Quantization behavior, e.g., whether the shared </w:t>
      </w:r>
      <w:r>
        <w:rPr>
          <w:szCs w:val="20"/>
          <w:lang w:eastAsia="zh-CN"/>
        </w:rPr>
        <w:t>input</w:t>
      </w:r>
      <w:r>
        <w:rPr>
          <w:bCs/>
          <w:szCs w:val="20"/>
          <w:lang w:eastAsia="zh-CN"/>
        </w:rPr>
        <w:t>of the UE side CSI reconstruction part is before or after quantization.</w:t>
      </w:r>
    </w:p>
    <w:p w14:paraId="582F4DD9" w14:textId="77777777" w:rsidR="004B6801" w:rsidRDefault="004B6801">
      <w:pPr>
        <w:rPr>
          <w:rFonts w:eastAsia="等线"/>
          <w:szCs w:val="20"/>
          <w:lang w:eastAsia="zh-CN"/>
        </w:rPr>
      </w:pPr>
    </w:p>
    <w:p w14:paraId="29CA74D2" w14:textId="77777777" w:rsidR="004B6801" w:rsidRDefault="00E4399A">
      <w:pPr>
        <w:rPr>
          <w:rFonts w:eastAsia="等线"/>
          <w:szCs w:val="20"/>
          <w:highlight w:val="darkYellow"/>
          <w:lang w:eastAsia="zh-CN"/>
        </w:rPr>
      </w:pPr>
      <w:r>
        <w:rPr>
          <w:rFonts w:eastAsia="等线"/>
          <w:szCs w:val="20"/>
          <w:highlight w:val="darkYellow"/>
          <w:lang w:eastAsia="zh-CN"/>
        </w:rPr>
        <w:t>Working Assumption</w:t>
      </w:r>
    </w:p>
    <w:p w14:paraId="56F060D9" w14:textId="77777777" w:rsidR="004B6801" w:rsidRDefault="00E4399A">
      <w:pPr>
        <w:rPr>
          <w:bCs/>
          <w:szCs w:val="20"/>
          <w:lang w:eastAsia="zh-CN"/>
        </w:rPr>
      </w:pPr>
      <w:r>
        <w:rPr>
          <w:szCs w:val="20"/>
          <w:lang w:eastAsia="zh-CN"/>
        </w:rPr>
        <w:t xml:space="preserve">For the </w:t>
      </w:r>
      <w:r>
        <w:rPr>
          <w:bCs/>
          <w:szCs w:val="20"/>
          <w:lang w:eastAsia="zh-CN"/>
        </w:rPr>
        <w:t>AI/ML based CSI prediction sub use case, the following initial template is considered for companies to report the evaluation results of AI/ML-based CSI prediction for the case without generalization/scalability verification</w:t>
      </w:r>
    </w:p>
    <w:p w14:paraId="5EC04663" w14:textId="77777777" w:rsidR="004B6801" w:rsidRDefault="00E4399A">
      <w:pPr>
        <w:pStyle w:val="ListParagraph"/>
        <w:numPr>
          <w:ilvl w:val="0"/>
          <w:numId w:val="41"/>
        </w:numPr>
        <w:snapToGrid/>
        <w:spacing w:after="180" w:line="240" w:lineRule="auto"/>
        <w:jc w:val="left"/>
        <w:textAlignment w:val="baseline"/>
        <w:rPr>
          <w:lang w:eastAsia="zh-CN"/>
        </w:rPr>
      </w:pPr>
      <w:r>
        <w:rPr>
          <w:lang w:eastAsia="zh-CN"/>
        </w:rPr>
        <w:t>FFS the description and results for generalization/scalability may need a separate table</w:t>
      </w:r>
    </w:p>
    <w:p w14:paraId="115930D7" w14:textId="77777777" w:rsidR="004B6801" w:rsidRDefault="00E4399A">
      <w:pPr>
        <w:pStyle w:val="ListParagraph"/>
        <w:numPr>
          <w:ilvl w:val="0"/>
          <w:numId w:val="41"/>
        </w:numPr>
        <w:snapToGrid/>
        <w:spacing w:after="180" w:line="240" w:lineRule="auto"/>
        <w:jc w:val="left"/>
        <w:textAlignment w:val="baseline"/>
        <w:rPr>
          <w:lang w:eastAsia="zh-CN"/>
        </w:rPr>
      </w:pPr>
      <w:r>
        <w:rPr>
          <w:rFonts w:eastAsia="等线"/>
          <w:lang w:eastAsia="zh-CN"/>
        </w:rPr>
        <w:t>FFS whether/how to capture the muliptle predicted CSI instances and their mapping to slots</w:t>
      </w:r>
    </w:p>
    <w:p w14:paraId="25B358A9" w14:textId="77777777" w:rsidR="004B6801" w:rsidRDefault="00E4399A">
      <w:pPr>
        <w:jc w:val="center"/>
        <w:rPr>
          <w:szCs w:val="20"/>
          <w:lang w:eastAsia="zh-CN"/>
        </w:rPr>
      </w:pPr>
      <w:r>
        <w:rPr>
          <w:bCs/>
          <w:szCs w:val="20"/>
        </w:rPr>
        <w:t>Table X. Evaluation results for CSI prediction without model generalization/scalability, [traffic type], [Max rank value], [RU]</w:t>
      </w:r>
    </w:p>
    <w:tbl>
      <w:tblPr>
        <w:tblW w:w="5000" w:type="pct"/>
        <w:tblLook w:val="04A0" w:firstRow="1" w:lastRow="0" w:firstColumn="1" w:lastColumn="0" w:noHBand="0" w:noVBand="1"/>
      </w:tblPr>
      <w:tblGrid>
        <w:gridCol w:w="2168"/>
        <w:gridCol w:w="2172"/>
        <w:gridCol w:w="2329"/>
        <w:gridCol w:w="2635"/>
      </w:tblGrid>
      <w:tr w:rsidR="004B6801" w14:paraId="64E7CC60"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C5D19D8"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AB55420"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96935C1"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43FF6B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13E7148F"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B98642E" w14:textId="77777777" w:rsidR="004B6801" w:rsidRDefault="00E4399A">
            <w:pPr>
              <w:jc w:val="center"/>
              <w:rPr>
                <w:rFonts w:ascii="Arial" w:hAnsi="Arial" w:cs="Arial"/>
                <w:sz w:val="16"/>
                <w:szCs w:val="16"/>
                <w:lang w:eastAsia="zh-CN"/>
              </w:rPr>
            </w:pPr>
            <w:r>
              <w:rPr>
                <w:rFonts w:ascii="Arial" w:hAnsi="Arial" w:cs="Arial"/>
                <w:sz w:val="16"/>
                <w:szCs w:val="16"/>
                <w:lang w:eastAsia="zh-CN"/>
              </w:rPr>
              <w:t>AI/ML model description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048025E"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58F98D4"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0E6DE32" w14:textId="77777777" w:rsidR="004B6801" w:rsidRDefault="004B6801">
            <w:pPr>
              <w:jc w:val="center"/>
              <w:rPr>
                <w:rFonts w:ascii="Arial" w:hAnsi="Arial" w:cs="Arial"/>
                <w:sz w:val="16"/>
                <w:szCs w:val="16"/>
                <w:lang w:eastAsia="zh-CN"/>
              </w:rPr>
            </w:pPr>
          </w:p>
        </w:tc>
      </w:tr>
      <w:tr w:rsidR="004B6801" w14:paraId="72A882C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30C771C"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04239C0"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7AE46A6"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3D94E94" w14:textId="77777777" w:rsidR="004B6801" w:rsidRDefault="004B6801">
            <w:pPr>
              <w:jc w:val="center"/>
              <w:rPr>
                <w:rFonts w:ascii="Arial" w:hAnsi="Arial" w:cs="Arial"/>
                <w:sz w:val="16"/>
                <w:szCs w:val="16"/>
                <w:lang w:eastAsia="zh-CN"/>
              </w:rPr>
            </w:pPr>
          </w:p>
        </w:tc>
      </w:tr>
      <w:tr w:rsidR="004B6801" w14:paraId="72613AA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45AD94E9"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F36844A"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97DD5F6"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B86185B" w14:textId="77777777" w:rsidR="004B6801" w:rsidRDefault="004B6801">
            <w:pPr>
              <w:jc w:val="center"/>
              <w:rPr>
                <w:rFonts w:ascii="Arial" w:hAnsi="Arial" w:cs="Arial"/>
                <w:sz w:val="16"/>
                <w:szCs w:val="16"/>
                <w:lang w:eastAsia="zh-CN"/>
              </w:rPr>
            </w:pPr>
          </w:p>
        </w:tc>
      </w:tr>
      <w:tr w:rsidR="004B6801" w14:paraId="489545E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17148345"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8FCBD1F"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2EFF393"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A6039C7" w14:textId="77777777" w:rsidR="004B6801" w:rsidRDefault="004B6801">
            <w:pPr>
              <w:jc w:val="center"/>
              <w:rPr>
                <w:rFonts w:ascii="Arial" w:hAnsi="Arial" w:cs="Arial"/>
                <w:sz w:val="16"/>
                <w:szCs w:val="16"/>
                <w:lang w:eastAsia="zh-CN"/>
              </w:rPr>
            </w:pPr>
          </w:p>
        </w:tc>
      </w:tr>
      <w:tr w:rsidR="004B6801" w14:paraId="4116FA72"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1A8B5F9"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059C442" w14:textId="77777777" w:rsidR="004B6801" w:rsidRDefault="00E4399A">
            <w:pPr>
              <w:jc w:val="center"/>
              <w:rPr>
                <w:rFonts w:ascii="Arial" w:hAnsi="Arial" w:cs="Arial"/>
                <w:sz w:val="16"/>
                <w:szCs w:val="16"/>
                <w:lang w:eastAsia="zh-CN"/>
              </w:rPr>
            </w:pPr>
            <w:r>
              <w:rPr>
                <w:rFonts w:ascii="Arial" w:hAnsi="Arial" w:cs="Arial"/>
                <w:sz w:val="16"/>
                <w:szCs w:val="16"/>
                <w:lang w:eastAsia="zh-CN"/>
              </w:rPr>
              <w:t>Parameters/M</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ECAF7A8"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B8BE682" w14:textId="77777777" w:rsidR="004B6801" w:rsidRDefault="004B6801">
            <w:pPr>
              <w:jc w:val="center"/>
              <w:rPr>
                <w:rFonts w:ascii="Arial" w:hAnsi="Arial" w:cs="Arial"/>
                <w:sz w:val="16"/>
                <w:szCs w:val="16"/>
                <w:lang w:eastAsia="zh-CN"/>
              </w:rPr>
            </w:pPr>
          </w:p>
        </w:tc>
      </w:tr>
      <w:tr w:rsidR="004B6801" w14:paraId="581FE9C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992AC93"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AF34FFA"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3501C16"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35251FC" w14:textId="77777777" w:rsidR="004B6801" w:rsidRDefault="004B6801">
            <w:pPr>
              <w:jc w:val="center"/>
              <w:rPr>
                <w:rFonts w:ascii="Arial" w:hAnsi="Arial" w:cs="Arial"/>
                <w:sz w:val="16"/>
                <w:szCs w:val="16"/>
                <w:lang w:eastAsia="zh-CN"/>
              </w:rPr>
            </w:pPr>
          </w:p>
        </w:tc>
      </w:tr>
      <w:tr w:rsidR="004B6801" w14:paraId="272F763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5B58E1E4"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BDEDD2A"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FD77F55"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93CA915" w14:textId="77777777" w:rsidR="004B6801" w:rsidRDefault="004B6801">
            <w:pPr>
              <w:jc w:val="center"/>
              <w:rPr>
                <w:rFonts w:ascii="Arial" w:hAnsi="Arial" w:cs="Arial"/>
                <w:sz w:val="16"/>
                <w:szCs w:val="16"/>
                <w:lang w:eastAsia="zh-CN"/>
              </w:rPr>
            </w:pPr>
          </w:p>
        </w:tc>
      </w:tr>
      <w:tr w:rsidR="004B6801" w14:paraId="3A42E8CC"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2D7629D"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BEF0F2D"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D263201"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D58FF31" w14:textId="77777777" w:rsidR="004B6801" w:rsidRDefault="004B6801">
            <w:pPr>
              <w:jc w:val="center"/>
              <w:rPr>
                <w:rFonts w:ascii="Arial" w:hAnsi="Arial" w:cs="Arial"/>
                <w:sz w:val="16"/>
                <w:szCs w:val="16"/>
                <w:lang w:eastAsia="zh-CN"/>
              </w:rPr>
            </w:pPr>
          </w:p>
        </w:tc>
      </w:tr>
      <w:tr w:rsidR="004B6801" w14:paraId="204F8EAB"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E9A676" w14:textId="77777777" w:rsidR="004B6801" w:rsidRDefault="00E4399A">
            <w:pPr>
              <w:jc w:val="center"/>
              <w:rPr>
                <w:rFonts w:ascii="Arial" w:hAnsi="Arial" w:cs="Arial"/>
                <w:sz w:val="16"/>
                <w:szCs w:val="16"/>
                <w:lang w:eastAsia="zh-CN"/>
              </w:rPr>
            </w:pPr>
            <w:r>
              <w:rPr>
                <w:rFonts w:ascii="Arial" w:hAnsi="Arial" w:cs="Arial"/>
                <w:sz w:val="16"/>
                <w:szCs w:val="16"/>
                <w:lang w:eastAsia="zh-CN"/>
              </w:rPr>
              <w:t>Assumption</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5A3DA3B" w14:textId="77777777" w:rsidR="004B6801" w:rsidRDefault="00E4399A">
            <w:pPr>
              <w:jc w:val="center"/>
              <w:rPr>
                <w:rFonts w:ascii="Arial" w:hAnsi="Arial" w:cs="Arial"/>
                <w:sz w:val="16"/>
                <w:szCs w:val="16"/>
                <w:lang w:eastAsia="zh-CN"/>
              </w:rPr>
            </w:pPr>
            <w:r>
              <w:rPr>
                <w:rFonts w:ascii="Arial" w:hAnsi="Arial" w:cs="Arial"/>
                <w:sz w:val="16"/>
                <w:szCs w:val="16"/>
                <w:lang w:eastAsia="zh-CN"/>
              </w:rPr>
              <w:t>UE speed</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9F7C95A"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1F432D9" w14:textId="77777777" w:rsidR="004B6801" w:rsidRDefault="004B6801">
            <w:pPr>
              <w:jc w:val="center"/>
              <w:rPr>
                <w:rFonts w:ascii="Arial" w:hAnsi="Arial" w:cs="Arial"/>
                <w:sz w:val="16"/>
                <w:szCs w:val="16"/>
                <w:lang w:eastAsia="zh-CN"/>
              </w:rPr>
            </w:pPr>
          </w:p>
        </w:tc>
      </w:tr>
      <w:tr w:rsidR="004B6801" w14:paraId="6038B4C1"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720F5D0"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682EF2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periodicity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81E572E"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F0364A4" w14:textId="77777777" w:rsidR="004B6801" w:rsidRDefault="004B6801">
            <w:pPr>
              <w:jc w:val="center"/>
              <w:rPr>
                <w:rFonts w:ascii="Arial" w:hAnsi="Arial" w:cs="Arial"/>
                <w:sz w:val="16"/>
                <w:szCs w:val="16"/>
                <w:lang w:eastAsia="zh-CN"/>
              </w:rPr>
            </w:pPr>
          </w:p>
        </w:tc>
      </w:tr>
      <w:tr w:rsidR="004B6801" w14:paraId="76296DD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7A7B2D65"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289815D" w14:textId="77777777" w:rsidR="004B6801" w:rsidRDefault="00E4399A">
            <w:pPr>
              <w:jc w:val="center"/>
              <w:rPr>
                <w:rFonts w:ascii="Arial" w:hAnsi="Arial" w:cs="Arial"/>
                <w:sz w:val="16"/>
                <w:szCs w:val="16"/>
                <w:lang w:eastAsia="zh-CN"/>
              </w:rPr>
            </w:pPr>
            <w:r>
              <w:rPr>
                <w:rFonts w:ascii="Arial" w:hAnsi="Arial" w:cs="Arial"/>
                <w:sz w:val="16"/>
                <w:szCs w:val="16"/>
                <w:lang w:eastAsia="zh-CN"/>
              </w:rPr>
              <w:t>Observation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034A86C"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F2E16B2" w14:textId="77777777" w:rsidR="004B6801" w:rsidRDefault="004B6801">
            <w:pPr>
              <w:jc w:val="center"/>
              <w:rPr>
                <w:rFonts w:ascii="Arial" w:hAnsi="Arial" w:cs="Arial"/>
                <w:sz w:val="16"/>
                <w:szCs w:val="16"/>
                <w:lang w:eastAsia="zh-CN"/>
              </w:rPr>
            </w:pPr>
          </w:p>
        </w:tc>
      </w:tr>
      <w:tr w:rsidR="004B6801" w14:paraId="27256EC3"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E690198"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D6EE82F" w14:textId="77777777" w:rsidR="004B6801" w:rsidRDefault="00E4399A">
            <w:pPr>
              <w:jc w:val="center"/>
              <w:rPr>
                <w:rFonts w:ascii="Arial" w:hAnsi="Arial" w:cs="Arial"/>
                <w:sz w:val="16"/>
                <w:szCs w:val="16"/>
                <w:lang w:eastAsia="zh-CN"/>
              </w:rPr>
            </w:pPr>
            <w:r>
              <w:rPr>
                <w:rFonts w:ascii="Arial" w:hAnsi="Arial" w:cs="Arial"/>
                <w:sz w:val="16"/>
                <w:szCs w:val="16"/>
                <w:lang w:eastAsia="zh-CN"/>
              </w:rPr>
              <w:t>Prediction window (number/distance)</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2CDFCE2"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636B5193" w14:textId="77777777" w:rsidR="004B6801" w:rsidRDefault="004B6801">
            <w:pPr>
              <w:jc w:val="center"/>
              <w:rPr>
                <w:rFonts w:ascii="Arial" w:hAnsi="Arial" w:cs="Arial"/>
                <w:sz w:val="16"/>
                <w:szCs w:val="16"/>
                <w:lang w:eastAsia="zh-CN"/>
              </w:rPr>
            </w:pPr>
          </w:p>
        </w:tc>
      </w:tr>
      <w:tr w:rsidR="004B6801" w14:paraId="29DC59CD"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6216FA11"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2684461A" w14:textId="77777777" w:rsidR="004B6801" w:rsidRDefault="00E4399A">
            <w:pPr>
              <w:jc w:val="center"/>
              <w:rPr>
                <w:rFonts w:ascii="Arial" w:hAnsi="Arial" w:cs="Arial"/>
                <w:sz w:val="16"/>
                <w:szCs w:val="16"/>
                <w:lang w:eastAsia="zh-CN"/>
              </w:rPr>
            </w:pPr>
            <w:r>
              <w:rPr>
                <w:rFonts w:ascii="Arial" w:hAnsi="Arial" w:cs="Arial"/>
                <w:sz w:val="16"/>
                <w:szCs w:val="16"/>
                <w:lang w:eastAsia="zh-CN"/>
              </w:rPr>
              <w:t>Whether/how to adopt spatial consistency</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B822AD0"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BB13F76" w14:textId="77777777" w:rsidR="004B6801" w:rsidRDefault="004B6801">
            <w:pPr>
              <w:jc w:val="center"/>
              <w:rPr>
                <w:rFonts w:ascii="Arial" w:hAnsi="Arial" w:cs="Arial"/>
                <w:sz w:val="16"/>
                <w:szCs w:val="16"/>
                <w:lang w:eastAsia="zh-CN"/>
              </w:rPr>
            </w:pPr>
          </w:p>
        </w:tc>
      </w:tr>
      <w:tr w:rsidR="004B6801" w14:paraId="101220EF"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6DCF57"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size</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0B7E31E" w14:textId="77777777" w:rsidR="004B6801" w:rsidRDefault="00E4399A">
            <w:pPr>
              <w:jc w:val="center"/>
              <w:rPr>
                <w:rFonts w:ascii="Arial" w:hAnsi="Arial" w:cs="Arial"/>
                <w:sz w:val="16"/>
                <w:szCs w:val="16"/>
                <w:lang w:eastAsia="zh-CN"/>
              </w:rPr>
            </w:pPr>
            <w:r>
              <w:rPr>
                <w:rFonts w:ascii="Arial" w:hAnsi="Arial" w:cs="Arial"/>
                <w:sz w:val="16"/>
                <w:szCs w:val="16"/>
              </w:rPr>
              <w:t>Train/k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0990DDAE"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594FF48" w14:textId="77777777" w:rsidR="004B6801" w:rsidRDefault="004B6801">
            <w:pPr>
              <w:jc w:val="center"/>
              <w:rPr>
                <w:rFonts w:ascii="Arial" w:hAnsi="Arial" w:cs="Arial"/>
                <w:sz w:val="16"/>
                <w:szCs w:val="16"/>
                <w:lang w:eastAsia="zh-CN"/>
              </w:rPr>
            </w:pPr>
          </w:p>
        </w:tc>
      </w:tr>
      <w:tr w:rsidR="004B6801" w14:paraId="7FD02E9A"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22863802"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21F6DA3" w14:textId="77777777" w:rsidR="004B6801" w:rsidRDefault="00E4399A">
            <w:pPr>
              <w:jc w:val="center"/>
              <w:rPr>
                <w:rFonts w:ascii="Arial" w:hAnsi="Arial" w:cs="Arial"/>
                <w:sz w:val="16"/>
                <w:szCs w:val="16"/>
                <w:lang w:eastAsia="zh-CN"/>
              </w:rPr>
            </w:pPr>
            <w:r>
              <w:rPr>
                <w:rFonts w:ascii="Arial" w:hAnsi="Arial" w:cs="Arial"/>
                <w:sz w:val="16"/>
                <w:szCs w:val="16"/>
              </w:rPr>
              <w:t>Test/k</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ABDAF93"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A057E6F" w14:textId="77777777" w:rsidR="004B6801" w:rsidRDefault="004B6801">
            <w:pPr>
              <w:jc w:val="center"/>
              <w:rPr>
                <w:rFonts w:ascii="Arial" w:hAnsi="Arial" w:cs="Arial"/>
                <w:sz w:val="16"/>
                <w:szCs w:val="16"/>
                <w:lang w:eastAsia="zh-CN"/>
              </w:rPr>
            </w:pPr>
          </w:p>
        </w:tc>
      </w:tr>
      <w:tr w:rsidR="004B6801" w14:paraId="3A86EF71"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7098D8AE" w14:textId="77777777" w:rsidR="004B6801" w:rsidRDefault="00E4399A">
            <w:pPr>
              <w:jc w:val="center"/>
              <w:rPr>
                <w:rFonts w:ascii="Arial" w:hAnsi="Arial" w:cs="Arial"/>
                <w:sz w:val="16"/>
                <w:szCs w:val="16"/>
              </w:rPr>
            </w:pPr>
            <w:r>
              <w:rPr>
                <w:rFonts w:ascii="Arial" w:hAnsi="Arial" w:cs="Arial"/>
                <w:sz w:val="16"/>
                <w:szCs w:val="16"/>
                <w:lang w:eastAsia="zh-CN"/>
              </w:rPr>
              <w:t>Benchmark 1</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2BD8C77"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CC27172" w14:textId="77777777" w:rsidR="004B6801" w:rsidRDefault="004B6801">
            <w:pPr>
              <w:jc w:val="center"/>
              <w:rPr>
                <w:rFonts w:ascii="Arial" w:hAnsi="Arial" w:cs="Arial"/>
                <w:sz w:val="16"/>
                <w:szCs w:val="16"/>
                <w:lang w:eastAsia="zh-CN"/>
              </w:rPr>
            </w:pPr>
          </w:p>
        </w:tc>
      </w:tr>
      <w:tr w:rsidR="004B6801" w14:paraId="4672882E"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59C9166"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#1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282DD9B"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17C5E33"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0B368AAB" w14:textId="77777777" w:rsidR="004B6801" w:rsidRDefault="004B6801">
            <w:pPr>
              <w:jc w:val="center"/>
              <w:rPr>
                <w:rFonts w:ascii="Arial" w:hAnsi="Arial" w:cs="Arial"/>
                <w:sz w:val="16"/>
                <w:szCs w:val="16"/>
                <w:lang w:eastAsia="zh-CN"/>
              </w:rPr>
            </w:pPr>
          </w:p>
        </w:tc>
      </w:tr>
      <w:tr w:rsidR="004B6801" w14:paraId="0DBE0086"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2DF202F"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KPI#1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4E26BE3"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D51C1DF"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487831E" w14:textId="77777777" w:rsidR="004B6801" w:rsidRDefault="004B6801">
            <w:pPr>
              <w:jc w:val="center"/>
              <w:rPr>
                <w:rFonts w:ascii="Arial" w:hAnsi="Arial" w:cs="Arial"/>
                <w:sz w:val="16"/>
                <w:szCs w:val="16"/>
                <w:lang w:eastAsia="zh-CN"/>
              </w:rPr>
            </w:pPr>
          </w:p>
        </w:tc>
      </w:tr>
      <w:tr w:rsidR="004B6801" w14:paraId="61D31563"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4D26DA70"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#2 of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696D8A5"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402299A"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202D5DC" w14:textId="77777777" w:rsidR="004B6801" w:rsidRDefault="004B6801">
            <w:pPr>
              <w:jc w:val="center"/>
              <w:rPr>
                <w:rFonts w:ascii="Arial" w:hAnsi="Arial" w:cs="Arial"/>
                <w:sz w:val="16"/>
                <w:szCs w:val="16"/>
                <w:lang w:eastAsia="zh-CN"/>
              </w:rPr>
            </w:pPr>
          </w:p>
        </w:tc>
      </w:tr>
      <w:tr w:rsidR="004B6801" w14:paraId="1C631E1A"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79E86734"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KPI#2 over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63CC39D6"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CD3C200"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2C64C1F" w14:textId="77777777" w:rsidR="004B6801" w:rsidRDefault="004B6801">
            <w:pPr>
              <w:jc w:val="center"/>
              <w:rPr>
                <w:rFonts w:ascii="Arial" w:hAnsi="Arial" w:cs="Arial"/>
                <w:sz w:val="16"/>
                <w:szCs w:val="16"/>
                <w:lang w:eastAsia="zh-CN"/>
              </w:rPr>
            </w:pPr>
          </w:p>
        </w:tc>
      </w:tr>
      <w:tr w:rsidR="004B6801" w14:paraId="42A99855"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8680F2"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eventual KPI (Benchmark 1)</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00D91EA" w14:textId="77777777" w:rsidR="004B6801" w:rsidRDefault="00E4399A">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63A39B37"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16868BB0" w14:textId="77777777" w:rsidR="004B6801" w:rsidRDefault="004B6801">
            <w:pPr>
              <w:jc w:val="center"/>
              <w:rPr>
                <w:rFonts w:ascii="Arial" w:hAnsi="Arial" w:cs="Arial"/>
                <w:sz w:val="16"/>
                <w:szCs w:val="16"/>
                <w:lang w:eastAsia="zh-CN"/>
              </w:rPr>
            </w:pPr>
          </w:p>
        </w:tc>
      </w:tr>
      <w:tr w:rsidR="004B6801" w14:paraId="6178FEBF"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7F45D3F6"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34E17177" w14:textId="77777777" w:rsidR="004B6801" w:rsidRDefault="00E4399A">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47CAA7B0"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448FF363" w14:textId="77777777" w:rsidR="004B6801" w:rsidRDefault="004B6801">
            <w:pPr>
              <w:jc w:val="center"/>
              <w:rPr>
                <w:rFonts w:ascii="Arial" w:hAnsi="Arial" w:cs="Arial"/>
                <w:sz w:val="16"/>
                <w:szCs w:val="16"/>
                <w:lang w:eastAsia="zh-CN"/>
              </w:rPr>
            </w:pPr>
          </w:p>
        </w:tc>
      </w:tr>
      <w:tr w:rsidR="004B6801" w14:paraId="2EBEBBF0" w14:textId="77777777">
        <w:tc>
          <w:tcPr>
            <w:tcW w:w="4342" w:type="dxa"/>
            <w:gridSpan w:val="2"/>
            <w:tcBorders>
              <w:top w:val="single" w:sz="4" w:space="0" w:color="000000"/>
              <w:left w:val="single" w:sz="4" w:space="0" w:color="000000"/>
              <w:bottom w:val="single" w:sz="4" w:space="0" w:color="000000"/>
              <w:right w:val="single" w:sz="4" w:space="0" w:color="000000"/>
            </w:tcBorders>
            <w:shd w:val="clear" w:color="auto" w:fill="auto"/>
          </w:tcPr>
          <w:p w14:paraId="79D1C0CC"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 2</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7EDE4306"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FBE3331" w14:textId="77777777" w:rsidR="004B6801" w:rsidRDefault="004B6801">
            <w:pPr>
              <w:jc w:val="center"/>
              <w:rPr>
                <w:rFonts w:ascii="Arial" w:hAnsi="Arial" w:cs="Arial"/>
                <w:sz w:val="16"/>
                <w:szCs w:val="16"/>
                <w:lang w:eastAsia="zh-CN"/>
              </w:rPr>
            </w:pPr>
          </w:p>
        </w:tc>
      </w:tr>
      <w:tr w:rsidR="004B6801" w14:paraId="4890D4B7"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63CB78F"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#1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25ACCD4"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3070BFBA"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70780CD2" w14:textId="77777777" w:rsidR="004B6801" w:rsidRDefault="004B6801">
            <w:pPr>
              <w:jc w:val="center"/>
              <w:rPr>
                <w:rFonts w:ascii="Arial" w:hAnsi="Arial" w:cs="Arial"/>
                <w:sz w:val="16"/>
                <w:szCs w:val="16"/>
                <w:lang w:eastAsia="zh-CN"/>
              </w:rPr>
            </w:pPr>
          </w:p>
        </w:tc>
      </w:tr>
      <w:tr w:rsidR="004B6801" w14:paraId="162280E5"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773D5734"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KPI#1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07476738"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94F9699"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D5161D1" w14:textId="77777777" w:rsidR="004B6801" w:rsidRDefault="004B6801">
            <w:pPr>
              <w:jc w:val="center"/>
              <w:rPr>
                <w:rFonts w:ascii="Arial" w:hAnsi="Arial" w:cs="Arial"/>
                <w:sz w:val="16"/>
                <w:szCs w:val="16"/>
                <w:lang w:eastAsia="zh-CN"/>
              </w:rPr>
            </w:pPr>
          </w:p>
        </w:tc>
      </w:tr>
      <w:tr w:rsidR="004B6801" w14:paraId="29FF0A55"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44B78F3B"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#2 of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50FEB38F"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63B48B8"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B619788" w14:textId="77777777" w:rsidR="004B6801" w:rsidRDefault="004B6801">
            <w:pPr>
              <w:jc w:val="center"/>
              <w:rPr>
                <w:rFonts w:ascii="Arial" w:hAnsi="Arial" w:cs="Arial"/>
                <w:sz w:val="16"/>
                <w:szCs w:val="16"/>
                <w:lang w:eastAsia="zh-CN"/>
              </w:rPr>
            </w:pPr>
          </w:p>
        </w:tc>
      </w:tr>
      <w:tr w:rsidR="004B6801" w14:paraId="392B2314"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383C351F"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intermediate KPI#2 over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78CEC2B8"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F111298"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3D030D89" w14:textId="77777777" w:rsidR="004B6801" w:rsidRDefault="004B6801">
            <w:pPr>
              <w:jc w:val="center"/>
              <w:rPr>
                <w:rFonts w:ascii="Arial" w:hAnsi="Arial" w:cs="Arial"/>
                <w:sz w:val="16"/>
                <w:szCs w:val="16"/>
                <w:lang w:eastAsia="zh-CN"/>
              </w:rPr>
            </w:pPr>
          </w:p>
        </w:tc>
      </w:tr>
      <w:tr w:rsidR="004B6801" w14:paraId="18F9AFDB" w14:textId="77777777">
        <w:tc>
          <w:tcPr>
            <w:tcW w:w="216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ED75BB"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eventual KPI (Benchmark 2)</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1ECA5B01" w14:textId="77777777" w:rsidR="004B6801" w:rsidRDefault="00E4399A">
            <w:pPr>
              <w:jc w:val="center"/>
              <w:rPr>
                <w:rFonts w:ascii="Arial" w:hAnsi="Arial" w:cs="Arial"/>
                <w:sz w:val="16"/>
                <w:szCs w:val="16"/>
                <w:lang w:eastAsia="zh-CN"/>
              </w:rPr>
            </w:pPr>
            <w:r>
              <w:rPr>
                <w:rFonts w:ascii="Arial" w:hAnsi="Arial" w:cs="Arial"/>
                <w:sz w:val="16"/>
                <w:szCs w:val="16"/>
                <w:lang w:eastAsia="zh-CN"/>
              </w:rPr>
              <w:t>Mean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5412078F"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2B8DCC1" w14:textId="77777777" w:rsidR="004B6801" w:rsidRDefault="004B6801">
            <w:pPr>
              <w:jc w:val="center"/>
              <w:rPr>
                <w:rFonts w:ascii="Arial" w:hAnsi="Arial" w:cs="Arial"/>
                <w:sz w:val="16"/>
                <w:szCs w:val="16"/>
                <w:lang w:eastAsia="zh-CN"/>
              </w:rPr>
            </w:pPr>
          </w:p>
        </w:tc>
      </w:tr>
      <w:tr w:rsidR="004B6801" w14:paraId="57DD9284" w14:textId="77777777">
        <w:tc>
          <w:tcPr>
            <w:tcW w:w="2169" w:type="dxa"/>
            <w:vMerge/>
            <w:tcBorders>
              <w:top w:val="single" w:sz="4" w:space="0" w:color="000000"/>
              <w:left w:val="single" w:sz="4" w:space="0" w:color="000000"/>
              <w:bottom w:val="single" w:sz="4" w:space="0" w:color="000000"/>
              <w:right w:val="single" w:sz="4" w:space="0" w:color="000000"/>
            </w:tcBorders>
            <w:shd w:val="clear" w:color="auto" w:fill="auto"/>
          </w:tcPr>
          <w:p w14:paraId="3DDC32EF" w14:textId="77777777" w:rsidR="004B6801" w:rsidRDefault="004B6801">
            <w:pPr>
              <w:jc w:val="center"/>
              <w:rPr>
                <w:rFonts w:ascii="Arial" w:hAnsi="Arial" w:cs="Arial"/>
                <w:sz w:val="16"/>
                <w:szCs w:val="16"/>
                <w:lang w:eastAsia="zh-CN"/>
              </w:rPr>
            </w:pP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39AD483" w14:textId="77777777" w:rsidR="004B6801" w:rsidRDefault="00E4399A">
            <w:pPr>
              <w:jc w:val="center"/>
              <w:rPr>
                <w:rFonts w:ascii="Arial" w:hAnsi="Arial" w:cs="Arial"/>
                <w:sz w:val="16"/>
                <w:szCs w:val="16"/>
                <w:lang w:eastAsia="zh-CN"/>
              </w:rPr>
            </w:pPr>
            <w:r>
              <w:rPr>
                <w:rFonts w:ascii="Arial" w:hAnsi="Arial" w:cs="Arial"/>
                <w:sz w:val="16"/>
                <w:szCs w:val="16"/>
                <w:lang w:eastAsia="zh-CN"/>
              </w:rPr>
              <w:t>5% UPT</w:t>
            </w: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25D78FB1"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59B03491" w14:textId="77777777" w:rsidR="004B6801" w:rsidRDefault="004B6801">
            <w:pPr>
              <w:jc w:val="center"/>
              <w:rPr>
                <w:rFonts w:ascii="Arial" w:hAnsi="Arial" w:cs="Arial"/>
                <w:sz w:val="16"/>
                <w:szCs w:val="16"/>
                <w:lang w:eastAsia="zh-CN"/>
              </w:rPr>
            </w:pPr>
          </w:p>
        </w:tc>
      </w:tr>
      <w:tr w:rsidR="004B6801" w14:paraId="6A3A27BE" w14:textId="77777777">
        <w:tc>
          <w:tcPr>
            <w:tcW w:w="2169" w:type="dxa"/>
            <w:tcBorders>
              <w:top w:val="single" w:sz="4" w:space="0" w:color="000000"/>
              <w:left w:val="single" w:sz="4" w:space="0" w:color="000000"/>
              <w:bottom w:val="single" w:sz="4" w:space="0" w:color="000000"/>
              <w:right w:val="single" w:sz="4" w:space="0" w:color="000000"/>
            </w:tcBorders>
            <w:shd w:val="clear" w:color="auto" w:fill="auto"/>
          </w:tcPr>
          <w:p w14:paraId="6A4AA4BF"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2173" w:type="dxa"/>
            <w:tcBorders>
              <w:top w:val="single" w:sz="4" w:space="0" w:color="000000"/>
              <w:left w:val="single" w:sz="4" w:space="0" w:color="000000"/>
              <w:bottom w:val="single" w:sz="4" w:space="0" w:color="000000"/>
              <w:right w:val="single" w:sz="4" w:space="0" w:color="000000"/>
            </w:tcBorders>
            <w:shd w:val="clear" w:color="auto" w:fill="auto"/>
          </w:tcPr>
          <w:p w14:paraId="4C9F2893" w14:textId="77777777" w:rsidR="004B6801" w:rsidRDefault="004B6801">
            <w:pPr>
              <w:jc w:val="center"/>
              <w:rPr>
                <w:rFonts w:ascii="Arial" w:hAnsi="Arial" w:cs="Arial"/>
                <w:sz w:val="16"/>
                <w:szCs w:val="16"/>
                <w:lang w:eastAsia="zh-CN"/>
              </w:rPr>
            </w:pPr>
          </w:p>
        </w:tc>
        <w:tc>
          <w:tcPr>
            <w:tcW w:w="2332" w:type="dxa"/>
            <w:tcBorders>
              <w:top w:val="single" w:sz="4" w:space="0" w:color="000000"/>
              <w:left w:val="single" w:sz="4" w:space="0" w:color="000000"/>
              <w:bottom w:val="single" w:sz="4" w:space="0" w:color="000000"/>
              <w:right w:val="single" w:sz="4" w:space="0" w:color="000000"/>
            </w:tcBorders>
            <w:shd w:val="clear" w:color="auto" w:fill="auto"/>
          </w:tcPr>
          <w:p w14:paraId="10E46C8B" w14:textId="77777777" w:rsidR="004B6801" w:rsidRDefault="004B6801">
            <w:pPr>
              <w:jc w:val="center"/>
              <w:rPr>
                <w:rFonts w:ascii="Arial" w:hAnsi="Arial" w:cs="Arial"/>
                <w:sz w:val="16"/>
                <w:szCs w:val="16"/>
                <w:lang w:eastAsia="zh-CN"/>
              </w:rPr>
            </w:pPr>
          </w:p>
        </w:tc>
        <w:tc>
          <w:tcPr>
            <w:tcW w:w="2639" w:type="dxa"/>
            <w:tcBorders>
              <w:top w:val="single" w:sz="4" w:space="0" w:color="000000"/>
              <w:left w:val="single" w:sz="4" w:space="0" w:color="000000"/>
              <w:bottom w:val="single" w:sz="4" w:space="0" w:color="000000"/>
              <w:right w:val="single" w:sz="4" w:space="0" w:color="000000"/>
            </w:tcBorders>
            <w:shd w:val="clear" w:color="auto" w:fill="auto"/>
          </w:tcPr>
          <w:p w14:paraId="2624BB82" w14:textId="77777777" w:rsidR="004B6801" w:rsidRDefault="004B6801">
            <w:pPr>
              <w:jc w:val="center"/>
              <w:rPr>
                <w:rFonts w:ascii="Arial" w:hAnsi="Arial" w:cs="Arial"/>
                <w:sz w:val="16"/>
                <w:szCs w:val="16"/>
                <w:lang w:eastAsia="zh-CN"/>
              </w:rPr>
            </w:pPr>
          </w:p>
        </w:tc>
      </w:tr>
    </w:tbl>
    <w:p w14:paraId="541382BB" w14:textId="77777777" w:rsidR="004B6801" w:rsidRDefault="004B6801">
      <w:pPr>
        <w:rPr>
          <w:rFonts w:eastAsia="等线"/>
          <w:bCs/>
          <w:lang w:eastAsia="zh-CN"/>
        </w:rPr>
      </w:pPr>
    </w:p>
    <w:p w14:paraId="0B8B308E" w14:textId="77777777" w:rsidR="004B6801" w:rsidRDefault="00E4399A">
      <w:pPr>
        <w:rPr>
          <w:rFonts w:eastAsia="等线"/>
          <w:bCs/>
          <w:highlight w:val="green"/>
          <w:lang w:eastAsia="zh-CN"/>
        </w:rPr>
      </w:pPr>
      <w:r>
        <w:rPr>
          <w:rFonts w:eastAsia="等线"/>
          <w:bCs/>
          <w:highlight w:val="green"/>
          <w:lang w:eastAsia="zh-CN"/>
        </w:rPr>
        <w:t>Agreement</w:t>
      </w:r>
    </w:p>
    <w:p w14:paraId="75D26B49" w14:textId="77777777" w:rsidR="004B6801" w:rsidRDefault="00E4399A">
      <w:pPr>
        <w:rPr>
          <w:bCs/>
          <w:lang w:eastAsia="zh-CN"/>
        </w:rPr>
      </w:pPr>
      <w:r>
        <w:rPr>
          <w:bCs/>
          <w:lang w:eastAsia="zh-CN"/>
        </w:rPr>
        <w:t>For evaluating the generalization/scalability over various configurations for CSI compression, to achieve the scalability over different input/output dimensions, companies to report which case(s) in the following are evaluated</w:t>
      </w:r>
    </w:p>
    <w:p w14:paraId="246AB619" w14:textId="77777777" w:rsidR="004B6801" w:rsidRDefault="00E4399A">
      <w:pPr>
        <w:pStyle w:val="ListParagraph"/>
        <w:numPr>
          <w:ilvl w:val="0"/>
          <w:numId w:val="42"/>
        </w:numPr>
        <w:snapToGrid/>
        <w:spacing w:after="180" w:line="240" w:lineRule="auto"/>
        <w:ind w:left="851"/>
        <w:jc w:val="left"/>
        <w:textAlignment w:val="baseline"/>
        <w:rPr>
          <w:lang w:eastAsia="zh-CN"/>
        </w:rPr>
      </w:pPr>
      <w:r>
        <w:rPr>
          <w:lang w:eastAsia="zh-CN"/>
        </w:rPr>
        <w:t>Case 0 (benchmark for comparison): One CSI generation part with fixed input and output dimensions to 1 CSI reconstruction part with fixed input and output dimensions for each of the different input and/or output dimensions.</w:t>
      </w:r>
    </w:p>
    <w:p w14:paraId="2CD8AA2F" w14:textId="77777777" w:rsidR="004B6801" w:rsidRDefault="00E4399A">
      <w:pPr>
        <w:pStyle w:val="ListParagraph"/>
        <w:numPr>
          <w:ilvl w:val="0"/>
          <w:numId w:val="42"/>
        </w:numPr>
        <w:snapToGrid/>
        <w:spacing w:after="180" w:line="240" w:lineRule="auto"/>
        <w:ind w:left="851"/>
        <w:jc w:val="left"/>
        <w:textAlignment w:val="baseline"/>
        <w:rPr>
          <w:lang w:eastAsia="zh-CN"/>
        </w:rPr>
      </w:pPr>
      <w:r>
        <w:rPr>
          <w:lang w:eastAsia="zh-CN"/>
        </w:rPr>
        <w:t xml:space="preserve">Case 1: One CSI generation part with scalable input and/or output dimensions to N&gt;1 separate CSI reconstruction </w:t>
      </w:r>
      <w:proofErr w:type="gramStart"/>
      <w:r>
        <w:rPr>
          <w:lang w:eastAsia="zh-CN"/>
        </w:rPr>
        <w:t>parts</w:t>
      </w:r>
      <w:proofErr w:type="gramEnd"/>
      <w:r>
        <w:rPr>
          <w:lang w:eastAsia="zh-CN"/>
        </w:rPr>
        <w:t xml:space="preserve"> each with fixed and different output and/or input dimensions</w:t>
      </w:r>
    </w:p>
    <w:p w14:paraId="0F05A365" w14:textId="77777777" w:rsidR="004B6801" w:rsidRDefault="00E4399A">
      <w:pPr>
        <w:pStyle w:val="ListParagraph"/>
        <w:numPr>
          <w:ilvl w:val="0"/>
          <w:numId w:val="42"/>
        </w:numPr>
        <w:snapToGrid/>
        <w:spacing w:after="180" w:line="240" w:lineRule="auto"/>
        <w:ind w:left="851"/>
        <w:jc w:val="left"/>
        <w:textAlignment w:val="baseline"/>
        <w:rPr>
          <w:lang w:eastAsia="zh-CN"/>
        </w:rPr>
      </w:pPr>
      <w:r>
        <w:rPr>
          <w:lang w:eastAsia="zh-CN"/>
        </w:rPr>
        <w:t xml:space="preserve">Case 2: M&gt;1 separate CSI generation </w:t>
      </w:r>
      <w:proofErr w:type="gramStart"/>
      <w:r>
        <w:rPr>
          <w:lang w:eastAsia="zh-CN"/>
        </w:rPr>
        <w:t>parts</w:t>
      </w:r>
      <w:proofErr w:type="gramEnd"/>
      <w:r>
        <w:rPr>
          <w:lang w:eastAsia="zh-CN"/>
        </w:rPr>
        <w:t xml:space="preserve"> each with fixed and different input and/or output dimensions to one CSI reconstruction part with scalable output and/or input dimensions</w:t>
      </w:r>
    </w:p>
    <w:p w14:paraId="665A16C2" w14:textId="77777777" w:rsidR="004B6801" w:rsidRDefault="00E4399A">
      <w:pPr>
        <w:pStyle w:val="ListParagraph"/>
        <w:numPr>
          <w:ilvl w:val="0"/>
          <w:numId w:val="42"/>
        </w:numPr>
        <w:snapToGrid/>
        <w:spacing w:after="180" w:line="240" w:lineRule="auto"/>
        <w:ind w:left="851"/>
        <w:jc w:val="left"/>
        <w:textAlignment w:val="baseline"/>
        <w:rPr>
          <w:lang w:eastAsia="zh-CN"/>
        </w:rPr>
      </w:pPr>
      <w:r>
        <w:rPr>
          <w:lang w:eastAsia="zh-CN"/>
        </w:rPr>
        <w:t>Case 3: A pair of CSI generation part with scalable input/output dimensions and CSI reconstruction part with scalable output and/or input dimensions</w:t>
      </w:r>
    </w:p>
    <w:p w14:paraId="2927EBBE" w14:textId="77777777" w:rsidR="004B6801" w:rsidRDefault="00E4399A">
      <w:pPr>
        <w:rPr>
          <w:bCs/>
          <w:highlight w:val="green"/>
          <w:lang w:eastAsia="zh-CN"/>
        </w:rPr>
      </w:pPr>
      <w:r>
        <w:rPr>
          <w:bCs/>
          <w:highlight w:val="green"/>
          <w:lang w:eastAsia="zh-CN"/>
        </w:rPr>
        <w:t>Agreement</w:t>
      </w:r>
    </w:p>
    <w:p w14:paraId="7B8B94A3" w14:textId="77777777" w:rsidR="004B6801" w:rsidRDefault="00E4399A">
      <w:pPr>
        <w:rPr>
          <w:rFonts w:eastAsia="等线"/>
          <w:bCs/>
          <w:lang w:eastAsia="zh-CN"/>
        </w:rPr>
      </w:pPr>
      <w:r>
        <w:rPr>
          <w:bCs/>
          <w:lang w:eastAsia="zh-CN"/>
        </w:rPr>
        <w:t xml:space="preserve">For the evaluation of the </w:t>
      </w:r>
      <w:proofErr w:type="gramStart"/>
      <w:r>
        <w:rPr>
          <w:bCs/>
          <w:lang w:eastAsia="zh-CN"/>
        </w:rPr>
        <w:t>high resolution</w:t>
      </w:r>
      <w:proofErr w:type="gramEnd"/>
      <w:r>
        <w:rPr>
          <w:bCs/>
          <w:lang w:eastAsia="zh-CN"/>
        </w:rPr>
        <w:t xml:space="preserve"> quantization of the ground-truth CSI in the CSI compression, if </w:t>
      </w:r>
      <w:r>
        <w:rPr>
          <w:bCs/>
        </w:rPr>
        <w:t xml:space="preserve">R16 Type II-like method </w:t>
      </w:r>
      <w:r>
        <w:rPr>
          <w:bCs/>
          <w:lang w:eastAsia="zh-CN"/>
        </w:rPr>
        <w:t>is considered, companies to report the R16 Type II parameters with specified or new/larger values to achieve higher resolution of the ground-truth CSI labels, e.g.,</w:t>
      </w:r>
      <w:r>
        <w:rPr>
          <w:bCs/>
          <w:i/>
          <w:lang w:eastAsia="zh-CN"/>
        </w:rPr>
        <w:t xml:space="preserve"> L</w:t>
      </w:r>
      <w:r>
        <w:rPr>
          <w:bCs/>
          <w:lang w:eastAsia="zh-CN"/>
        </w:rPr>
        <w:t>,</w:t>
      </w:r>
      <m:oMath>
        <m:sSub>
          <m:sSubPr>
            <m:ctrlPr>
              <w:rPr>
                <w:rFonts w:ascii="Cambria Math" w:hAnsi="Cambria Math"/>
              </w:rPr>
            </m:ctrlPr>
          </m:sSubPr>
          <m:e>
            <m:r>
              <w:rPr>
                <w:rFonts w:ascii="Cambria Math" w:hAnsi="Cambria Math"/>
              </w:rPr>
              <m:t>p</m:t>
            </m:r>
          </m:e>
          <m:sub>
            <m:r>
              <w:rPr>
                <w:rFonts w:ascii="Cambria Math" w:hAnsi="Cambria Math"/>
              </w:rPr>
              <m:t>v</m:t>
            </m:r>
          </m:sub>
        </m:sSub>
      </m:oMath>
      <w:r>
        <w:rPr>
          <w:bCs/>
          <w:lang w:eastAsia="zh-CN"/>
        </w:rPr>
        <w:t xml:space="preserve">, </w:t>
      </w:r>
      <m:oMath>
        <m:r>
          <w:rPr>
            <w:rFonts w:ascii="Cambria Math" w:hAnsi="Cambria Math"/>
          </w:rPr>
          <m:t>β</m:t>
        </m:r>
      </m:oMath>
      <w:r>
        <w:rPr>
          <w:bCs/>
          <w:lang w:eastAsia="zh-CN"/>
        </w:rPr>
        <w:t>,</w:t>
      </w:r>
      <w:r>
        <w:rPr>
          <w:bCs/>
        </w:rPr>
        <w:t xml:space="preserve"> reference amplitude, differential amplitude, phase, etc.</w:t>
      </w:r>
    </w:p>
    <w:p w14:paraId="34D22F65" w14:textId="77777777" w:rsidR="004B6801" w:rsidRDefault="004B6801">
      <w:pPr>
        <w:snapToGrid/>
        <w:spacing w:after="0" w:line="240" w:lineRule="auto"/>
        <w:jc w:val="left"/>
        <w:rPr>
          <w:b/>
        </w:rPr>
      </w:pPr>
    </w:p>
    <w:p w14:paraId="7E710B08" w14:textId="77777777" w:rsidR="004B6801" w:rsidRDefault="00E4399A">
      <w:pPr>
        <w:outlineLvl w:val="2"/>
        <w:rPr>
          <w:b/>
          <w:highlight w:val="green"/>
          <w:u w:val="single"/>
          <w:lang w:eastAsia="zh-CN"/>
        </w:rPr>
      </w:pPr>
      <w:r>
        <w:rPr>
          <w:b/>
          <w:u w:val="single"/>
          <w:lang w:eastAsia="zh-CN"/>
        </w:rPr>
        <w:lastRenderedPageBreak/>
        <w:t>Agreements of the 112 meeting</w:t>
      </w:r>
    </w:p>
    <w:p w14:paraId="51C12DD6" w14:textId="77777777" w:rsidR="004B6801" w:rsidRDefault="00E4399A">
      <w:pPr>
        <w:rPr>
          <w:bCs/>
          <w:u w:val="single"/>
          <w:lang w:eastAsia="zh-CN"/>
        </w:rPr>
      </w:pPr>
      <w:r>
        <w:rPr>
          <w:u w:val="single"/>
          <w:lang w:eastAsia="zh-CN"/>
        </w:rPr>
        <w:t>Conclusion</w:t>
      </w:r>
    </w:p>
    <w:p w14:paraId="7B08555D" w14:textId="77777777" w:rsidR="004B6801" w:rsidRDefault="00E4399A">
      <w:pPr>
        <w:rPr>
          <w:lang w:eastAsia="zh-CN"/>
        </w:rPr>
      </w:pPr>
      <w:r>
        <w:rPr>
          <w:bCs/>
          <w:lang w:eastAsia="zh-CN"/>
        </w:rPr>
        <w:t xml:space="preserve">For the evaluation of the AI/ML based CSI feedback enhancement, if the SGCS is adopted as the intermediate KPI as part of the ‘Evaluation Metric’ for rank&gt;1 </w:t>
      </w:r>
      <w:proofErr w:type="gramStart"/>
      <w:r>
        <w:rPr>
          <w:bCs/>
          <w:lang w:eastAsia="zh-CN"/>
        </w:rPr>
        <w:t>cases</w:t>
      </w:r>
      <w:proofErr w:type="gramEnd"/>
      <w:r>
        <w:rPr>
          <w:bCs/>
          <w:lang w:eastAsia="zh-CN"/>
        </w:rPr>
        <w:t xml:space="preserve">, except for Method 3 which has been supported, </w:t>
      </w:r>
      <w:r>
        <w:rPr>
          <w:lang w:eastAsia="zh-CN"/>
        </w:rPr>
        <w:t xml:space="preserve">There is </w:t>
      </w:r>
      <w:r>
        <w:rPr>
          <w:color w:val="FF0000"/>
          <w:lang w:eastAsia="zh-CN"/>
        </w:rPr>
        <w:t xml:space="preserve">no consensus </w:t>
      </w:r>
      <w:r>
        <w:rPr>
          <w:lang w:eastAsia="zh-CN"/>
        </w:rPr>
        <w:t>on whether to adopt an additional method.</w:t>
      </w:r>
    </w:p>
    <w:p w14:paraId="09BFBCD6" w14:textId="77777777" w:rsidR="004B6801" w:rsidRDefault="004B6801">
      <w:pPr>
        <w:rPr>
          <w:rFonts w:eastAsia="等线"/>
          <w:bCs/>
          <w:lang w:eastAsia="zh-CN"/>
        </w:rPr>
      </w:pPr>
    </w:p>
    <w:p w14:paraId="1BBC0E86" w14:textId="77777777" w:rsidR="004B6801" w:rsidRDefault="00E4399A">
      <w:pPr>
        <w:rPr>
          <w:bCs/>
          <w:highlight w:val="green"/>
          <w:lang w:eastAsia="zh-CN"/>
        </w:rPr>
      </w:pPr>
      <w:r>
        <w:rPr>
          <w:bCs/>
          <w:highlight w:val="green"/>
          <w:lang w:eastAsia="zh-CN"/>
        </w:rPr>
        <w:t>Agreement</w:t>
      </w:r>
    </w:p>
    <w:p w14:paraId="1885E7AD" w14:textId="77777777" w:rsidR="004B6801" w:rsidRDefault="00E4399A">
      <w:pPr>
        <w:rPr>
          <w:lang w:eastAsia="zh-CN"/>
        </w:rPr>
      </w:pPr>
      <w:r>
        <w:rPr>
          <w:lang w:eastAsia="zh-CN"/>
        </w:rPr>
        <w:t>Confirm the following working assumption of RAN1#110bis-e:</w:t>
      </w:r>
    </w:p>
    <w:tbl>
      <w:tblPr>
        <w:tblW w:w="9307" w:type="dxa"/>
        <w:tblLook w:val="04A0" w:firstRow="1" w:lastRow="0" w:firstColumn="1" w:lastColumn="0" w:noHBand="0" w:noVBand="1"/>
      </w:tblPr>
      <w:tblGrid>
        <w:gridCol w:w="9307"/>
      </w:tblGrid>
      <w:tr w:rsidR="004B6801" w14:paraId="64CB9D37"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641585C7" w14:textId="77777777" w:rsidR="004B6801" w:rsidRDefault="00E4399A">
            <w:pPr>
              <w:rPr>
                <w:bCs/>
                <w:sz w:val="18"/>
                <w:szCs w:val="18"/>
                <w:lang w:eastAsia="zh-CN"/>
              </w:rPr>
            </w:pPr>
            <w:r>
              <w:rPr>
                <w:bCs/>
                <w:sz w:val="18"/>
                <w:szCs w:val="18"/>
                <w:highlight w:val="darkYellow"/>
                <w:lang w:eastAsia="zh-CN"/>
              </w:rPr>
              <w:t>Working assumption</w:t>
            </w:r>
            <w:r>
              <w:rPr>
                <w:bCs/>
                <w:sz w:val="18"/>
                <w:szCs w:val="18"/>
                <w:lang w:eastAsia="zh-CN"/>
              </w:rPr>
              <w:t xml:space="preserve"> </w:t>
            </w:r>
          </w:p>
          <w:p w14:paraId="28BA0A65" w14:textId="77777777" w:rsidR="004B6801" w:rsidRDefault="00E4399A">
            <w:pPr>
              <w:rPr>
                <w:bCs/>
                <w:sz w:val="18"/>
                <w:szCs w:val="18"/>
                <w:lang w:eastAsia="zh-CN"/>
              </w:rPr>
            </w:pPr>
            <w:r>
              <w:rPr>
                <w:bCs/>
                <w:sz w:val="18"/>
                <w:szCs w:val="18"/>
              </w:rPr>
              <w:t>In the evaluation of the AI/ML based CSI feedback enhancement, if SGCS is adopted as the intermediate KPI for the rank&gt;1 situation, companies to ensure the correct calculation of SGCS and to avoid disorder issue of the output eigenvectors</w:t>
            </w:r>
          </w:p>
          <w:p w14:paraId="042D9C23" w14:textId="77777777" w:rsidR="004B6801" w:rsidRDefault="00E4399A">
            <w:pPr>
              <w:widowControl w:val="0"/>
              <w:numPr>
                <w:ilvl w:val="0"/>
                <w:numId w:val="43"/>
              </w:numPr>
              <w:snapToGrid/>
              <w:spacing w:after="0" w:line="240" w:lineRule="auto"/>
              <w:ind w:left="1320" w:hanging="440"/>
              <w:contextualSpacing/>
              <w:jc w:val="left"/>
              <w:textAlignment w:val="baseline"/>
              <w:rPr>
                <w:bCs/>
                <w:sz w:val="18"/>
                <w:szCs w:val="18"/>
                <w:lang w:eastAsia="zh-CN"/>
              </w:rPr>
            </w:pPr>
            <w:r>
              <w:rPr>
                <w:bCs/>
                <w:sz w:val="18"/>
                <w:szCs w:val="18"/>
                <w:lang w:eastAsia="zh-CN"/>
              </w:rPr>
              <w:t>Note: Eventual KPI can still be used to compare the performance</w:t>
            </w:r>
          </w:p>
        </w:tc>
      </w:tr>
    </w:tbl>
    <w:p w14:paraId="725B3127" w14:textId="77777777" w:rsidR="004B6801" w:rsidRDefault="004B6801">
      <w:pPr>
        <w:rPr>
          <w:highlight w:val="green"/>
          <w:lang w:eastAsia="zh-CN"/>
        </w:rPr>
      </w:pPr>
    </w:p>
    <w:p w14:paraId="2F798DC5" w14:textId="77777777" w:rsidR="004B6801" w:rsidRDefault="00E4399A">
      <w:pPr>
        <w:rPr>
          <w:u w:val="single"/>
          <w:lang w:eastAsia="zh-CN"/>
        </w:rPr>
      </w:pPr>
      <w:r>
        <w:rPr>
          <w:u w:val="single"/>
          <w:lang w:eastAsia="zh-CN"/>
        </w:rPr>
        <w:t>Conclusion</w:t>
      </w:r>
    </w:p>
    <w:p w14:paraId="654087EB" w14:textId="77777777" w:rsidR="004B6801" w:rsidRDefault="00E4399A">
      <w:pPr>
        <w:rPr>
          <w:lang w:eastAsia="zh-CN"/>
        </w:rPr>
      </w:pPr>
      <w:r>
        <w:rPr>
          <w:bCs/>
          <w:lang w:eastAsia="zh-CN"/>
        </w:rPr>
        <w:t xml:space="preserve">For the intermediate KPI for evaluating the accuracy of the AI/ML output CSI, except for SGCS and NMSE which have been agreed as the baseline metrics, for whether/how to introduce an additional intermediate KPI, </w:t>
      </w:r>
      <w:r>
        <w:rPr>
          <w:lang w:eastAsia="zh-CN"/>
        </w:rPr>
        <w:t>NO additional intermediate KPI is adopted as mandatory.</w:t>
      </w:r>
    </w:p>
    <w:p w14:paraId="77AB3BE7" w14:textId="77777777" w:rsidR="004B6801" w:rsidRDefault="00E4399A">
      <w:pPr>
        <w:pStyle w:val="ListParagraph"/>
        <w:numPr>
          <w:ilvl w:val="0"/>
          <w:numId w:val="44"/>
        </w:numPr>
        <w:snapToGrid/>
        <w:spacing w:after="180" w:line="240" w:lineRule="auto"/>
        <w:jc w:val="left"/>
        <w:textAlignment w:val="baseline"/>
        <w:rPr>
          <w:lang w:eastAsia="zh-CN"/>
        </w:rPr>
      </w:pPr>
      <w:r>
        <w:rPr>
          <w:lang w:eastAsia="zh-CN"/>
        </w:rPr>
        <w:t>It is up to companies to optionally report other intermediate KPIs, e.g., Relative achievable rate (RAR)</w:t>
      </w:r>
    </w:p>
    <w:p w14:paraId="7F25FE95" w14:textId="77777777" w:rsidR="004B6801" w:rsidRDefault="00E4399A">
      <w:pPr>
        <w:rPr>
          <w:b/>
          <w:bCs/>
          <w:highlight w:val="green"/>
          <w:lang w:eastAsia="zh-CN"/>
        </w:rPr>
      </w:pPr>
      <w:r>
        <w:rPr>
          <w:rFonts w:eastAsia="等线"/>
          <w:highlight w:val="green"/>
          <w:lang w:eastAsia="zh-CN"/>
        </w:rPr>
        <w:t>Agreement</w:t>
      </w:r>
    </w:p>
    <w:p w14:paraId="6FA48918" w14:textId="77777777" w:rsidR="004B6801" w:rsidRDefault="00E4399A">
      <w:pPr>
        <w:rPr>
          <w:lang w:eastAsia="zh-CN"/>
        </w:rPr>
      </w:pPr>
      <w:r>
        <w:rPr>
          <w:bCs/>
          <w:lang w:eastAsia="zh-CN"/>
        </w:rPr>
        <w:t xml:space="preserve">For the evaluation of CSI enhancements, </w:t>
      </w:r>
      <w:r>
        <w:rPr>
          <w:lang w:eastAsia="zh-CN"/>
        </w:rPr>
        <w:t xml:space="preserve">companies can optionally provide the </w:t>
      </w:r>
      <w:r>
        <w:rPr>
          <w:bCs/>
          <w:lang w:eastAsia="zh-CN"/>
        </w:rPr>
        <w:t xml:space="preserve">additional throughput baseline based </w:t>
      </w:r>
      <w:bookmarkStart w:id="29" w:name="_Hlk132056041"/>
      <w:r>
        <w:rPr>
          <w:bCs/>
          <w:lang w:eastAsia="zh-CN"/>
        </w:rPr>
        <w:t xml:space="preserve">on CSI without compression </w:t>
      </w:r>
      <w:bookmarkEnd w:id="29"/>
      <w:r>
        <w:rPr>
          <w:bCs/>
          <w:lang w:eastAsia="zh-CN"/>
        </w:rPr>
        <w:t>(e.g., eigenvector from measured channel), which is taken as an upper bound for performance comparison.</w:t>
      </w:r>
    </w:p>
    <w:p w14:paraId="162C5E60" w14:textId="77777777" w:rsidR="004B6801" w:rsidRDefault="004B6801">
      <w:pPr>
        <w:rPr>
          <w:lang w:eastAsia="zh-CN"/>
        </w:rPr>
      </w:pPr>
    </w:p>
    <w:p w14:paraId="3F2D37B5" w14:textId="77777777" w:rsidR="004B6801" w:rsidRDefault="00E4399A">
      <w:pPr>
        <w:rPr>
          <w:rFonts w:eastAsia="等线"/>
          <w:bCs/>
          <w:highlight w:val="green"/>
          <w:lang w:eastAsia="zh-CN"/>
        </w:rPr>
      </w:pPr>
      <w:r>
        <w:rPr>
          <w:rFonts w:eastAsia="等线"/>
          <w:bCs/>
          <w:highlight w:val="green"/>
          <w:lang w:eastAsia="zh-CN"/>
        </w:rPr>
        <w:t>Agreement</w:t>
      </w:r>
    </w:p>
    <w:p w14:paraId="44BEE263" w14:textId="77777777" w:rsidR="004B6801" w:rsidRDefault="00E4399A">
      <w:pPr>
        <w:pStyle w:val="ListParagraph"/>
        <w:numPr>
          <w:ilvl w:val="0"/>
          <w:numId w:val="44"/>
        </w:numPr>
        <w:snapToGrid/>
        <w:spacing w:after="180" w:line="240" w:lineRule="auto"/>
        <w:jc w:val="left"/>
        <w:textAlignment w:val="baseline"/>
        <w:rPr>
          <w:b/>
          <w:lang w:eastAsia="zh-CN"/>
        </w:rPr>
      </w:pPr>
      <w:r>
        <w:rPr>
          <w:lang w:eastAsia="zh-CN"/>
        </w:rPr>
        <w:t>Confirm the following WA on the benchmark for CSI prediction achieved in RAN1#111:</w:t>
      </w:r>
    </w:p>
    <w:tbl>
      <w:tblPr>
        <w:tblW w:w="9307" w:type="dxa"/>
        <w:tblLook w:val="04A0" w:firstRow="1" w:lastRow="0" w:firstColumn="1" w:lastColumn="0" w:noHBand="0" w:noVBand="1"/>
      </w:tblPr>
      <w:tblGrid>
        <w:gridCol w:w="9307"/>
      </w:tblGrid>
      <w:tr w:rsidR="004B6801" w14:paraId="677A058E" w14:textId="77777777">
        <w:tc>
          <w:tcPr>
            <w:tcW w:w="9307" w:type="dxa"/>
            <w:tcBorders>
              <w:top w:val="single" w:sz="4" w:space="0" w:color="000000"/>
              <w:left w:val="single" w:sz="4" w:space="0" w:color="000000"/>
              <w:bottom w:val="single" w:sz="4" w:space="0" w:color="000000"/>
              <w:right w:val="single" w:sz="4" w:space="0" w:color="000000"/>
            </w:tcBorders>
            <w:shd w:val="clear" w:color="auto" w:fill="auto"/>
          </w:tcPr>
          <w:p w14:paraId="69FFBC51" w14:textId="77777777" w:rsidR="004B6801" w:rsidRDefault="00E4399A">
            <w:pPr>
              <w:rPr>
                <w:bCs/>
                <w:sz w:val="18"/>
                <w:szCs w:val="18"/>
                <w:highlight w:val="darkYellow"/>
                <w:lang w:eastAsia="zh-CN"/>
              </w:rPr>
            </w:pPr>
            <w:r>
              <w:rPr>
                <w:bCs/>
                <w:sz w:val="18"/>
                <w:szCs w:val="18"/>
                <w:highlight w:val="darkYellow"/>
                <w:lang w:eastAsia="zh-CN"/>
              </w:rPr>
              <w:t>Working Assumption</w:t>
            </w:r>
          </w:p>
          <w:p w14:paraId="12E84CCA" w14:textId="77777777" w:rsidR="004B6801" w:rsidRDefault="00E4399A">
            <w:pPr>
              <w:rPr>
                <w:bCs/>
                <w:sz w:val="18"/>
                <w:szCs w:val="18"/>
                <w:lang w:eastAsia="zh-CN"/>
              </w:rPr>
            </w:pPr>
            <w:r>
              <w:rPr>
                <w:bCs/>
                <w:sz w:val="18"/>
                <w:szCs w:val="18"/>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74D6A14B" w14:textId="77777777" w:rsidR="004B6801" w:rsidRDefault="00E4399A">
            <w:pPr>
              <w:widowControl w:val="0"/>
              <w:numPr>
                <w:ilvl w:val="0"/>
                <w:numId w:val="36"/>
              </w:numPr>
              <w:spacing w:after="0" w:line="240" w:lineRule="auto"/>
              <w:jc w:val="left"/>
              <w:rPr>
                <w:bCs/>
                <w:sz w:val="18"/>
                <w:szCs w:val="18"/>
                <w:lang w:eastAsia="zh-CN"/>
              </w:rPr>
            </w:pPr>
            <w:r>
              <w:rPr>
                <w:bCs/>
                <w:sz w:val="18"/>
                <w:szCs w:val="18"/>
                <w:lang w:eastAsia="zh-CN"/>
              </w:rPr>
              <w:t xml:space="preserve">Note: the specific non-AI/ML based CSI prediction is compatible with R18 MIMO; collaboration level x AI/ML based CSI prediction could be </w:t>
            </w:r>
            <w:proofErr w:type="gramStart"/>
            <w:r>
              <w:rPr>
                <w:bCs/>
                <w:sz w:val="18"/>
                <w:szCs w:val="18"/>
                <w:lang w:eastAsia="zh-CN"/>
              </w:rPr>
              <w:t>implementation based</w:t>
            </w:r>
            <w:proofErr w:type="gramEnd"/>
            <w:r>
              <w:rPr>
                <w:bCs/>
                <w:sz w:val="18"/>
                <w:szCs w:val="18"/>
                <w:lang w:eastAsia="zh-CN"/>
              </w:rPr>
              <w:t xml:space="preserve"> AI/ML compatible with R18 MIMO as an example</w:t>
            </w:r>
          </w:p>
          <w:p w14:paraId="68F6B820" w14:textId="77777777" w:rsidR="004B6801" w:rsidRDefault="00E4399A">
            <w:pPr>
              <w:widowControl w:val="0"/>
              <w:numPr>
                <w:ilvl w:val="1"/>
                <w:numId w:val="36"/>
              </w:numPr>
              <w:spacing w:after="0" w:line="240" w:lineRule="auto"/>
              <w:jc w:val="left"/>
              <w:rPr>
                <w:bCs/>
                <w:sz w:val="18"/>
                <w:szCs w:val="18"/>
                <w:lang w:eastAsia="zh-CN"/>
              </w:rPr>
            </w:pPr>
            <w:r>
              <w:rPr>
                <w:bCs/>
                <w:sz w:val="18"/>
                <w:szCs w:val="18"/>
                <w:lang w:eastAsia="zh-CN"/>
              </w:rPr>
              <w:t>It does not imply any restriction on future specification for CSI prediction</w:t>
            </w:r>
          </w:p>
          <w:p w14:paraId="5C028375" w14:textId="77777777" w:rsidR="004B6801" w:rsidRDefault="00E4399A">
            <w:pPr>
              <w:widowControl w:val="0"/>
              <w:numPr>
                <w:ilvl w:val="0"/>
                <w:numId w:val="36"/>
              </w:numPr>
              <w:spacing w:after="0" w:line="240" w:lineRule="auto"/>
              <w:jc w:val="left"/>
              <w:rPr>
                <w:bCs/>
                <w:sz w:val="18"/>
                <w:szCs w:val="18"/>
                <w:lang w:eastAsia="zh-CN"/>
              </w:rPr>
            </w:pPr>
            <w:r>
              <w:rPr>
                <w:bCs/>
                <w:sz w:val="18"/>
                <w:szCs w:val="18"/>
                <w:lang w:eastAsia="zh-CN"/>
              </w:rPr>
              <w:t>FFS how to model the simulation cases for collaboration level x CSI prediction and LCM for collaboration level y/z CSI prediction</w:t>
            </w:r>
          </w:p>
        </w:tc>
      </w:tr>
    </w:tbl>
    <w:p w14:paraId="4F34018F" w14:textId="77777777" w:rsidR="004B6801" w:rsidRDefault="004B6801">
      <w:pPr>
        <w:rPr>
          <w:highlight w:val="yellow"/>
          <w:lang w:eastAsia="zh-CN"/>
        </w:rPr>
      </w:pPr>
    </w:p>
    <w:p w14:paraId="192CB726" w14:textId="77777777" w:rsidR="004B6801" w:rsidRDefault="00E4399A">
      <w:pPr>
        <w:rPr>
          <w:rFonts w:eastAsia="等线"/>
          <w:highlight w:val="green"/>
          <w:lang w:eastAsia="zh-CN"/>
        </w:rPr>
      </w:pPr>
      <w:r>
        <w:rPr>
          <w:rFonts w:eastAsia="等线"/>
          <w:highlight w:val="green"/>
          <w:lang w:eastAsia="zh-CN"/>
        </w:rPr>
        <w:t>Agreement</w:t>
      </w:r>
    </w:p>
    <w:p w14:paraId="637AEB5E" w14:textId="77777777" w:rsidR="004B6801" w:rsidRDefault="00E4399A">
      <w:pPr>
        <w:rPr>
          <w:bCs/>
          <w:lang w:eastAsia="zh-CN"/>
        </w:rPr>
      </w:pPr>
      <w:r>
        <w:rPr>
          <w:lang w:eastAsia="zh-CN"/>
        </w:rPr>
        <w:t>The</w:t>
      </w:r>
      <w:r>
        <w:rPr>
          <w:bCs/>
          <w:lang w:eastAsia="zh-CN"/>
        </w:rPr>
        <w:t xml:space="preserve"> CSI prediction-specific </w:t>
      </w:r>
      <w:r>
        <w:rPr>
          <w:lang w:eastAsia="zh-CN"/>
        </w:rPr>
        <w:t xml:space="preserve">generalization scenario of </w:t>
      </w:r>
      <w:r>
        <w:rPr>
          <w:bCs/>
          <w:lang w:eastAsia="zh-CN"/>
        </w:rPr>
        <w:t>various UE speeds (e.g., 10km/h, 30km/h, 60km/h, 120km/h, etc.) is added to the list of scenarios for performing the generalization verification.</w:t>
      </w:r>
    </w:p>
    <w:p w14:paraId="7DA468AF" w14:textId="77777777" w:rsidR="004B6801" w:rsidRDefault="00E4399A">
      <w:pPr>
        <w:pStyle w:val="ListParagraph"/>
        <w:numPr>
          <w:ilvl w:val="0"/>
          <w:numId w:val="44"/>
        </w:numPr>
        <w:snapToGrid/>
        <w:spacing w:after="180" w:line="240" w:lineRule="auto"/>
        <w:jc w:val="left"/>
        <w:textAlignment w:val="baseline"/>
        <w:rPr>
          <w:bCs/>
          <w:lang w:eastAsia="zh-CN"/>
        </w:rPr>
      </w:pPr>
      <w:r>
        <w:rPr>
          <w:bCs/>
          <w:lang w:eastAsia="zh-CN"/>
        </w:rPr>
        <w:t>FFS various frequency PRBs (e.g., trained based on one set of PRBs, inference on the same/different set of PRBs)</w:t>
      </w:r>
    </w:p>
    <w:p w14:paraId="2751053A" w14:textId="77777777" w:rsidR="004B6801" w:rsidRDefault="00E4399A">
      <w:pPr>
        <w:rPr>
          <w:rFonts w:eastAsia="等线"/>
          <w:highlight w:val="green"/>
          <w:lang w:eastAsia="zh-CN"/>
        </w:rPr>
      </w:pPr>
      <w:r>
        <w:rPr>
          <w:rFonts w:eastAsia="等线"/>
          <w:highlight w:val="green"/>
          <w:lang w:eastAsia="zh-CN"/>
        </w:rPr>
        <w:t>Agreement</w:t>
      </w:r>
    </w:p>
    <w:p w14:paraId="6A423B17" w14:textId="77777777" w:rsidR="004B6801" w:rsidRDefault="00E4399A">
      <w:pPr>
        <w:rPr>
          <w:bCs/>
          <w:lang w:eastAsia="zh-CN"/>
        </w:rPr>
      </w:pPr>
      <w:r>
        <w:rPr>
          <w:bCs/>
          <w:lang w:eastAsia="zh-CN"/>
        </w:rPr>
        <w:lastRenderedPageBreak/>
        <w:t>For how to separate the templates for different training types/cases for AI/ML-based CSI compression without generalization/scalability verification, the following is considered:</w:t>
      </w:r>
    </w:p>
    <w:p w14:paraId="09E1C3F7" w14:textId="77777777" w:rsidR="004B6801" w:rsidRDefault="00E4399A">
      <w:pPr>
        <w:pStyle w:val="ListParagraph"/>
        <w:numPr>
          <w:ilvl w:val="0"/>
          <w:numId w:val="44"/>
        </w:numPr>
        <w:snapToGrid/>
        <w:spacing w:after="180" w:line="240" w:lineRule="auto"/>
        <w:jc w:val="left"/>
        <w:textAlignment w:val="baseline"/>
        <w:rPr>
          <w:bCs/>
          <w:lang w:eastAsia="zh-CN"/>
        </w:rPr>
      </w:pPr>
      <w:r>
        <w:rPr>
          <w:bCs/>
          <w:lang w:eastAsia="zh-CN"/>
        </w:rPr>
        <w:t>The determined template in the RAN1#111 working assumption is entitled with “1-on-1 joint training”</w:t>
      </w:r>
    </w:p>
    <w:p w14:paraId="35278FB5" w14:textId="77777777" w:rsidR="004B6801" w:rsidRDefault="00E4399A">
      <w:pPr>
        <w:pStyle w:val="ListParagraph"/>
        <w:numPr>
          <w:ilvl w:val="0"/>
          <w:numId w:val="44"/>
        </w:numPr>
        <w:snapToGrid/>
        <w:spacing w:after="180" w:line="240" w:lineRule="auto"/>
        <w:jc w:val="left"/>
        <w:textAlignment w:val="baseline"/>
        <w:rPr>
          <w:bCs/>
          <w:lang w:eastAsia="zh-CN"/>
        </w:rPr>
      </w:pPr>
      <w:r>
        <w:rPr>
          <w:bCs/>
          <w:lang w:eastAsia="zh-CN"/>
        </w:rPr>
        <w:t>A second separate template is introduced to capture the evaluation results for “multi-vendor joint training”</w:t>
      </w:r>
    </w:p>
    <w:p w14:paraId="49C0D657" w14:textId="77777777" w:rsidR="004B6801" w:rsidRDefault="00E4399A">
      <w:pPr>
        <w:pStyle w:val="ListParagraph"/>
        <w:numPr>
          <w:ilvl w:val="1"/>
          <w:numId w:val="44"/>
        </w:numPr>
        <w:snapToGrid/>
        <w:spacing w:after="180" w:line="240" w:lineRule="auto"/>
        <w:jc w:val="left"/>
        <w:textAlignment w:val="baseline"/>
        <w:rPr>
          <w:bCs/>
          <w:lang w:eastAsia="zh-CN"/>
        </w:rPr>
      </w:pPr>
      <w:r>
        <w:rPr>
          <w:bCs/>
          <w:lang w:eastAsia="zh-CN"/>
        </w:rPr>
        <w:t>Note: this table captures the results for the joint training cases of 1 NW part model to M&gt;1 UE part models, N&gt;1 NW part models to 1 UE part model, or N&gt;1 NW part models to M&gt;1 UE part models. An example is multi-vendor Type 2 training.</w:t>
      </w:r>
    </w:p>
    <w:p w14:paraId="05EB9B4E" w14:textId="77777777" w:rsidR="004B6801" w:rsidRDefault="00E4399A">
      <w:pPr>
        <w:pStyle w:val="ListParagraph"/>
        <w:numPr>
          <w:ilvl w:val="0"/>
          <w:numId w:val="44"/>
        </w:numPr>
        <w:snapToGrid/>
        <w:spacing w:after="180" w:line="240" w:lineRule="auto"/>
        <w:jc w:val="left"/>
        <w:textAlignment w:val="baseline"/>
        <w:rPr>
          <w:bCs/>
          <w:lang w:eastAsia="zh-CN"/>
        </w:rPr>
      </w:pPr>
      <w:r>
        <w:rPr>
          <w:bCs/>
          <w:lang w:eastAsia="zh-CN"/>
        </w:rPr>
        <w:t>A third separate template is introduced to capture the evaluation results for “separate training”</w:t>
      </w:r>
    </w:p>
    <w:p w14:paraId="3AB1AEB1" w14:textId="77777777" w:rsidR="004B6801" w:rsidRDefault="00E4399A">
      <w:pPr>
        <w:pStyle w:val="ListParagraph"/>
        <w:numPr>
          <w:ilvl w:val="0"/>
          <w:numId w:val="44"/>
        </w:numPr>
        <w:snapToGrid/>
        <w:spacing w:after="180" w:line="240" w:lineRule="auto"/>
        <w:jc w:val="left"/>
        <w:textAlignment w:val="baseline"/>
        <w:rPr>
          <w:bCs/>
          <w:lang w:eastAsia="zh-CN"/>
        </w:rPr>
      </w:pPr>
      <w:r>
        <w:rPr>
          <w:rFonts w:eastAsia="等线"/>
          <w:bCs/>
          <w:lang w:eastAsia="zh-CN"/>
        </w:rPr>
        <w:t>FFS: additional KPIs for each template, e.g., overhead, latency, etc.</w:t>
      </w:r>
    </w:p>
    <w:p w14:paraId="4D878E59" w14:textId="77777777" w:rsidR="004B6801" w:rsidRDefault="00E4399A">
      <w:pPr>
        <w:rPr>
          <w:bCs/>
          <w:highlight w:val="green"/>
          <w:lang w:eastAsia="zh-CN"/>
        </w:rPr>
      </w:pPr>
      <w:r>
        <w:rPr>
          <w:bCs/>
          <w:highlight w:val="green"/>
          <w:lang w:eastAsia="zh-CN"/>
        </w:rPr>
        <w:t>Agreement</w:t>
      </w:r>
    </w:p>
    <w:p w14:paraId="646CC233" w14:textId="77777777" w:rsidR="004B6801" w:rsidRDefault="00E4399A">
      <w:pPr>
        <w:rPr>
          <w:bCs/>
          <w:lang w:eastAsia="zh-CN"/>
        </w:rPr>
      </w:pPr>
      <w:r>
        <w:rPr>
          <w:bCs/>
          <w:lang w:eastAsia="zh-CN"/>
        </w:rPr>
        <w:t>For the evaluation of training Type 3 under CSI compression, besides the 3 cases considered for multi-vendors, add one new Case (1-on-1 training with joint training) as benchmark/upper bound for performance comparison.</w:t>
      </w:r>
    </w:p>
    <w:p w14:paraId="3B62FE83" w14:textId="77777777" w:rsidR="004B6801" w:rsidRDefault="00E4399A">
      <w:pPr>
        <w:pStyle w:val="ListParagraph"/>
        <w:numPr>
          <w:ilvl w:val="0"/>
          <w:numId w:val="45"/>
        </w:numPr>
        <w:snapToGrid/>
        <w:spacing w:after="180" w:line="240" w:lineRule="auto"/>
        <w:jc w:val="left"/>
        <w:textAlignment w:val="baseline"/>
      </w:pPr>
      <w:r>
        <w:rPr>
          <w:bCs/>
          <w:lang w:eastAsia="zh-CN"/>
        </w:rPr>
        <w:t>FFS the relationship between the pair(s) of models for Type 3 and the pair(s) of models for new Case</w:t>
      </w:r>
    </w:p>
    <w:p w14:paraId="5FCAB537" w14:textId="77777777" w:rsidR="004B6801" w:rsidRDefault="004B6801">
      <w:pPr>
        <w:rPr>
          <w:bCs/>
          <w:lang w:eastAsia="zh-CN"/>
        </w:rPr>
      </w:pPr>
    </w:p>
    <w:p w14:paraId="7E96DFB6" w14:textId="77777777" w:rsidR="004B6801" w:rsidRDefault="00E4399A">
      <w:pPr>
        <w:rPr>
          <w:bCs/>
          <w:szCs w:val="20"/>
          <w:highlight w:val="green"/>
          <w:lang w:eastAsia="zh-CN"/>
        </w:rPr>
      </w:pPr>
      <w:r>
        <w:rPr>
          <w:bCs/>
          <w:szCs w:val="20"/>
          <w:highlight w:val="green"/>
          <w:lang w:eastAsia="zh-CN"/>
        </w:rPr>
        <w:t>Agreement</w:t>
      </w:r>
    </w:p>
    <w:p w14:paraId="7D11360F" w14:textId="77777777" w:rsidR="004B6801" w:rsidRDefault="00E4399A">
      <w:pPr>
        <w:rPr>
          <w:bCs/>
          <w:szCs w:val="20"/>
          <w:lang w:eastAsia="zh-CN"/>
        </w:rPr>
      </w:pPr>
      <w:r>
        <w:rPr>
          <w:bCs/>
          <w:szCs w:val="20"/>
          <w:lang w:eastAsia="zh-CN"/>
        </w:rPr>
        <w:t>For the evaluation of the AI/ML based CSI compression sub use cases with rank &gt;=1, companies to report the specific option adopted for AI/ML model settings to adapt to ranks/layers.</w:t>
      </w:r>
    </w:p>
    <w:p w14:paraId="1853E1DA" w14:textId="77777777" w:rsidR="004B6801" w:rsidRDefault="00E4399A">
      <w:pPr>
        <w:numPr>
          <w:ilvl w:val="0"/>
          <w:numId w:val="46"/>
        </w:numPr>
        <w:snapToGrid/>
        <w:spacing w:after="0" w:line="240" w:lineRule="auto"/>
        <w:jc w:val="left"/>
        <w:rPr>
          <w:bCs/>
          <w:szCs w:val="20"/>
          <w:lang w:eastAsia="zh-CN"/>
        </w:rPr>
      </w:pPr>
      <w:bookmarkStart w:id="30" w:name="_Hlk132055347"/>
      <w:bookmarkEnd w:id="30"/>
      <w:r>
        <w:rPr>
          <w:bCs/>
          <w:szCs w:val="20"/>
          <w:lang w:eastAsia="zh-CN"/>
        </w:rPr>
        <w:t>Option 1-1 (rank specific): Separated AI/ML models are trained per rank value and applied for corresponding ranks to perform individual inference, any specific model operates on multi-layers jointly.</w:t>
      </w:r>
    </w:p>
    <w:p w14:paraId="650C1A2C" w14:textId="77777777" w:rsidR="004B6801" w:rsidRDefault="00E4399A">
      <w:pPr>
        <w:numPr>
          <w:ilvl w:val="1"/>
          <w:numId w:val="46"/>
        </w:numPr>
        <w:snapToGrid/>
        <w:spacing w:after="0" w:line="240" w:lineRule="auto"/>
        <w:jc w:val="left"/>
        <w:rPr>
          <w:bCs/>
          <w:szCs w:val="20"/>
          <w:lang w:eastAsia="zh-CN"/>
        </w:rPr>
      </w:pPr>
      <w:r>
        <w:rPr>
          <w:bCs/>
          <w:szCs w:val="20"/>
          <w:lang w:eastAsia="zh-CN"/>
        </w:rPr>
        <w:t>FFS on the reported complexity and storage</w:t>
      </w:r>
    </w:p>
    <w:p w14:paraId="1C54E9BF" w14:textId="77777777" w:rsidR="004B6801" w:rsidRDefault="00E4399A">
      <w:pPr>
        <w:numPr>
          <w:ilvl w:val="1"/>
          <w:numId w:val="46"/>
        </w:numPr>
        <w:snapToGrid/>
        <w:spacing w:after="0" w:line="240" w:lineRule="auto"/>
        <w:jc w:val="left"/>
        <w:rPr>
          <w:bCs/>
          <w:szCs w:val="20"/>
          <w:lang w:eastAsia="zh-CN"/>
        </w:rPr>
      </w:pPr>
      <w:r>
        <w:rPr>
          <w:bCs/>
          <w:szCs w:val="20"/>
          <w:lang w:eastAsia="zh-CN"/>
        </w:rPr>
        <w:t>FFS: input/output type</w:t>
      </w:r>
    </w:p>
    <w:p w14:paraId="0097FD1D" w14:textId="77777777" w:rsidR="004B6801" w:rsidRDefault="00E4399A">
      <w:pPr>
        <w:numPr>
          <w:ilvl w:val="0"/>
          <w:numId w:val="46"/>
        </w:numPr>
        <w:snapToGrid/>
        <w:spacing w:after="0" w:line="240" w:lineRule="auto"/>
        <w:jc w:val="left"/>
        <w:rPr>
          <w:bCs/>
          <w:szCs w:val="20"/>
          <w:lang w:eastAsia="zh-CN"/>
        </w:rPr>
      </w:pPr>
      <w:r>
        <w:rPr>
          <w:bCs/>
          <w:szCs w:val="20"/>
          <w:lang w:eastAsia="zh-CN"/>
        </w:rPr>
        <w:t xml:space="preserve">Option 1-2 (rank common): A unified AI/ML model is trained and applied for adaptive ranks to perform inference, the model operates on multi-layers jointly. </w:t>
      </w:r>
    </w:p>
    <w:p w14:paraId="61D5E1E7" w14:textId="77777777" w:rsidR="004B6801" w:rsidRDefault="00E4399A">
      <w:pPr>
        <w:numPr>
          <w:ilvl w:val="1"/>
          <w:numId w:val="46"/>
        </w:numPr>
        <w:snapToGrid/>
        <w:spacing w:after="0" w:line="240" w:lineRule="auto"/>
        <w:jc w:val="left"/>
        <w:rPr>
          <w:bCs/>
          <w:szCs w:val="20"/>
          <w:lang w:eastAsia="zh-CN"/>
        </w:rPr>
      </w:pPr>
      <w:r>
        <w:rPr>
          <w:bCs/>
          <w:szCs w:val="20"/>
          <w:lang w:eastAsia="zh-CN"/>
        </w:rPr>
        <w:t>FFS: input/output type</w:t>
      </w:r>
    </w:p>
    <w:p w14:paraId="654846BD" w14:textId="77777777" w:rsidR="004B6801" w:rsidRDefault="00E4399A">
      <w:pPr>
        <w:numPr>
          <w:ilvl w:val="0"/>
          <w:numId w:val="46"/>
        </w:numPr>
        <w:snapToGrid/>
        <w:spacing w:after="0" w:line="240" w:lineRule="auto"/>
        <w:jc w:val="left"/>
        <w:rPr>
          <w:bCs/>
          <w:szCs w:val="20"/>
          <w:lang w:eastAsia="zh-CN"/>
        </w:rPr>
      </w:pPr>
      <w:bookmarkStart w:id="31" w:name="_Hlk1320553471"/>
      <w:bookmarkEnd w:id="31"/>
      <w:r>
        <w:rPr>
          <w:bCs/>
          <w:szCs w:val="20"/>
          <w:lang w:eastAsia="zh-CN"/>
        </w:rPr>
        <w:t>Option 2 (layer specific): Separated AI/ML models are trained per layer value and applied for corresponding layers to perform individual inference.</w:t>
      </w:r>
    </w:p>
    <w:p w14:paraId="20CEB494" w14:textId="77777777" w:rsidR="004B6801" w:rsidRDefault="00E4399A">
      <w:pPr>
        <w:numPr>
          <w:ilvl w:val="1"/>
          <w:numId w:val="46"/>
        </w:numPr>
        <w:snapToGrid/>
        <w:spacing w:after="0" w:line="240" w:lineRule="auto"/>
        <w:jc w:val="left"/>
        <w:rPr>
          <w:bCs/>
          <w:szCs w:val="20"/>
          <w:lang w:eastAsia="zh-CN"/>
        </w:rPr>
      </w:pPr>
      <w:r>
        <w:rPr>
          <w:bCs/>
          <w:szCs w:val="20"/>
          <w:lang w:eastAsia="zh-CN"/>
        </w:rPr>
        <w:t>FFS on the reported complexity and storage</w:t>
      </w:r>
    </w:p>
    <w:p w14:paraId="34F2452B" w14:textId="77777777" w:rsidR="004B6801" w:rsidRDefault="00E4399A">
      <w:pPr>
        <w:numPr>
          <w:ilvl w:val="1"/>
          <w:numId w:val="46"/>
        </w:numPr>
        <w:snapToGrid/>
        <w:spacing w:after="0" w:line="240" w:lineRule="auto"/>
        <w:jc w:val="left"/>
        <w:rPr>
          <w:bCs/>
          <w:szCs w:val="20"/>
          <w:lang w:eastAsia="zh-CN"/>
        </w:rPr>
      </w:pPr>
      <w:r>
        <w:rPr>
          <w:bCs/>
          <w:szCs w:val="20"/>
          <w:lang w:eastAsia="zh-CN"/>
        </w:rPr>
        <w:t>Note: input/output type is Precoding matrix</w:t>
      </w:r>
    </w:p>
    <w:p w14:paraId="4D544D53" w14:textId="77777777" w:rsidR="004B6801" w:rsidRDefault="00E4399A">
      <w:pPr>
        <w:numPr>
          <w:ilvl w:val="1"/>
          <w:numId w:val="46"/>
        </w:numPr>
        <w:snapToGrid/>
        <w:spacing w:after="0" w:line="240" w:lineRule="auto"/>
        <w:jc w:val="left"/>
        <w:rPr>
          <w:bCs/>
          <w:szCs w:val="20"/>
          <w:lang w:eastAsia="zh-CN"/>
        </w:rPr>
      </w:pPr>
      <w:r>
        <w:rPr>
          <w:bCs/>
          <w:szCs w:val="20"/>
          <w:lang w:eastAsia="zh-CN"/>
        </w:rPr>
        <w:t xml:space="preserve">Companies to report the setting is </w:t>
      </w:r>
    </w:p>
    <w:p w14:paraId="362746AA" w14:textId="77777777" w:rsidR="004B6801" w:rsidRDefault="00E4399A">
      <w:pPr>
        <w:numPr>
          <w:ilvl w:val="2"/>
          <w:numId w:val="46"/>
        </w:numPr>
        <w:snapToGrid/>
        <w:spacing w:after="0" w:line="240" w:lineRule="auto"/>
        <w:jc w:val="left"/>
        <w:rPr>
          <w:bCs/>
          <w:szCs w:val="20"/>
          <w:lang w:eastAsia="zh-CN"/>
        </w:rPr>
      </w:pPr>
      <w:r>
        <w:rPr>
          <w:bCs/>
          <w:szCs w:val="20"/>
          <w:lang w:eastAsia="zh-CN"/>
        </w:rPr>
        <w:t xml:space="preserve">Option 2-1: layer specific and rank common (different models applied for different layers; for a specific layer, the same model is applied for all rank values), or </w:t>
      </w:r>
    </w:p>
    <w:p w14:paraId="1BCEB59C" w14:textId="77777777" w:rsidR="004B6801" w:rsidRDefault="00E4399A">
      <w:pPr>
        <w:numPr>
          <w:ilvl w:val="2"/>
          <w:numId w:val="46"/>
        </w:numPr>
        <w:snapToGrid/>
        <w:spacing w:after="0" w:line="240" w:lineRule="auto"/>
        <w:jc w:val="left"/>
        <w:rPr>
          <w:bCs/>
          <w:szCs w:val="20"/>
          <w:lang w:eastAsia="zh-CN"/>
        </w:rPr>
      </w:pPr>
      <w:r>
        <w:rPr>
          <w:bCs/>
          <w:szCs w:val="20"/>
          <w:lang w:eastAsia="zh-CN"/>
        </w:rPr>
        <w:t>Option 2-2: layer specific and rank specific (different models applied for different layers; for a specific layer, different models are applied for different rank values)</w:t>
      </w:r>
    </w:p>
    <w:p w14:paraId="6419F0F2" w14:textId="77777777" w:rsidR="004B6801" w:rsidRDefault="00E4399A">
      <w:pPr>
        <w:numPr>
          <w:ilvl w:val="0"/>
          <w:numId w:val="46"/>
        </w:numPr>
        <w:snapToGrid/>
        <w:spacing w:after="0" w:line="240" w:lineRule="auto"/>
        <w:jc w:val="left"/>
        <w:rPr>
          <w:bCs/>
          <w:szCs w:val="20"/>
          <w:lang w:eastAsia="zh-CN"/>
        </w:rPr>
      </w:pPr>
      <w:r>
        <w:rPr>
          <w:bCs/>
          <w:szCs w:val="20"/>
          <w:lang w:eastAsia="zh-CN"/>
        </w:rPr>
        <w:t>Option 3 (layer common): A unified AI/ML model is trained and applied for each layer to perform individual inference.</w:t>
      </w:r>
    </w:p>
    <w:p w14:paraId="523D547F" w14:textId="77777777" w:rsidR="004B6801" w:rsidRDefault="00E4399A">
      <w:pPr>
        <w:numPr>
          <w:ilvl w:val="1"/>
          <w:numId w:val="46"/>
        </w:numPr>
        <w:snapToGrid/>
        <w:spacing w:after="0" w:line="240" w:lineRule="auto"/>
        <w:jc w:val="left"/>
        <w:rPr>
          <w:bCs/>
          <w:szCs w:val="20"/>
          <w:lang w:eastAsia="zh-CN"/>
        </w:rPr>
      </w:pPr>
      <w:r>
        <w:rPr>
          <w:bCs/>
          <w:szCs w:val="20"/>
          <w:lang w:eastAsia="zh-CN"/>
        </w:rPr>
        <w:t>FFS on the reported complexity and storage</w:t>
      </w:r>
    </w:p>
    <w:p w14:paraId="15DF6B26" w14:textId="77777777" w:rsidR="004B6801" w:rsidRDefault="00E4399A">
      <w:pPr>
        <w:numPr>
          <w:ilvl w:val="1"/>
          <w:numId w:val="46"/>
        </w:numPr>
        <w:snapToGrid/>
        <w:spacing w:after="0" w:line="240" w:lineRule="auto"/>
        <w:jc w:val="left"/>
        <w:rPr>
          <w:bCs/>
          <w:szCs w:val="20"/>
          <w:lang w:eastAsia="zh-CN"/>
        </w:rPr>
      </w:pPr>
      <w:r>
        <w:rPr>
          <w:bCs/>
          <w:szCs w:val="20"/>
          <w:lang w:eastAsia="zh-CN"/>
        </w:rPr>
        <w:t>Note: input/output type is Precoding matrix</w:t>
      </w:r>
    </w:p>
    <w:p w14:paraId="371E5092" w14:textId="77777777" w:rsidR="004B6801" w:rsidRDefault="00E4399A">
      <w:pPr>
        <w:numPr>
          <w:ilvl w:val="1"/>
          <w:numId w:val="46"/>
        </w:numPr>
        <w:snapToGrid/>
        <w:spacing w:after="0" w:line="240" w:lineRule="auto"/>
        <w:jc w:val="left"/>
        <w:rPr>
          <w:bCs/>
          <w:szCs w:val="20"/>
          <w:lang w:eastAsia="zh-CN"/>
        </w:rPr>
      </w:pPr>
      <w:r>
        <w:rPr>
          <w:bCs/>
          <w:szCs w:val="20"/>
          <w:lang w:eastAsia="zh-CN"/>
        </w:rPr>
        <w:t xml:space="preserve">Companies to report whether the setting is </w:t>
      </w:r>
    </w:p>
    <w:p w14:paraId="2105BA9F" w14:textId="77777777" w:rsidR="004B6801" w:rsidRDefault="00E4399A">
      <w:pPr>
        <w:numPr>
          <w:ilvl w:val="2"/>
          <w:numId w:val="46"/>
        </w:numPr>
        <w:snapToGrid/>
        <w:spacing w:after="0" w:line="240" w:lineRule="auto"/>
        <w:jc w:val="left"/>
        <w:rPr>
          <w:bCs/>
          <w:szCs w:val="20"/>
          <w:lang w:eastAsia="zh-CN"/>
        </w:rPr>
      </w:pPr>
      <w:r>
        <w:rPr>
          <w:bCs/>
          <w:szCs w:val="20"/>
          <w:lang w:eastAsia="zh-CN"/>
        </w:rPr>
        <w:t xml:space="preserve">Option 3-1: layer common and rank common (A unified AI/ML model is applied for each layer under any rank value to perform individual inference), or </w:t>
      </w:r>
    </w:p>
    <w:p w14:paraId="73D52779" w14:textId="77777777" w:rsidR="004B6801" w:rsidRDefault="00E4399A">
      <w:pPr>
        <w:numPr>
          <w:ilvl w:val="2"/>
          <w:numId w:val="46"/>
        </w:numPr>
        <w:snapToGrid/>
        <w:spacing w:after="0" w:line="240" w:lineRule="auto"/>
        <w:jc w:val="left"/>
        <w:rPr>
          <w:bCs/>
          <w:szCs w:val="20"/>
          <w:lang w:eastAsia="zh-CN"/>
        </w:rPr>
      </w:pPr>
      <w:r>
        <w:rPr>
          <w:bCs/>
          <w:szCs w:val="20"/>
          <w:lang w:eastAsia="zh-CN"/>
        </w:rPr>
        <w:lastRenderedPageBreak/>
        <w:t>Option 3-2: layer common and rank specific (different models applied for different rank values; for a specific rank, the same model is applied for all layers)</w:t>
      </w:r>
      <w:bookmarkStart w:id="32" w:name="_Hlk132055354"/>
      <w:bookmarkEnd w:id="32"/>
    </w:p>
    <w:p w14:paraId="53583242" w14:textId="77777777" w:rsidR="004B6801" w:rsidRDefault="00E4399A">
      <w:pPr>
        <w:numPr>
          <w:ilvl w:val="0"/>
          <w:numId w:val="46"/>
        </w:numPr>
        <w:snapToGrid/>
        <w:spacing w:after="0" w:line="240" w:lineRule="auto"/>
        <w:jc w:val="left"/>
        <w:rPr>
          <w:bCs/>
          <w:szCs w:val="20"/>
          <w:lang w:eastAsia="zh-CN"/>
        </w:rPr>
      </w:pPr>
      <w:r>
        <w:rPr>
          <w:bCs/>
          <w:szCs w:val="20"/>
          <w:lang w:eastAsia="zh-CN"/>
        </w:rPr>
        <w:t>Other options not precluded.</w:t>
      </w:r>
    </w:p>
    <w:p w14:paraId="798CFDFE" w14:textId="77777777" w:rsidR="004B6801" w:rsidRDefault="004B6801">
      <w:pPr>
        <w:rPr>
          <w:rFonts w:eastAsia="等线"/>
          <w:bCs/>
          <w:szCs w:val="20"/>
          <w:highlight w:val="green"/>
          <w:lang w:eastAsia="zh-CN"/>
        </w:rPr>
      </w:pPr>
    </w:p>
    <w:p w14:paraId="30F8E852" w14:textId="77777777" w:rsidR="004B6801" w:rsidRDefault="00E4399A">
      <w:pPr>
        <w:rPr>
          <w:bCs/>
          <w:szCs w:val="20"/>
          <w:highlight w:val="green"/>
          <w:lang w:eastAsia="zh-CN"/>
        </w:rPr>
      </w:pPr>
      <w:r>
        <w:rPr>
          <w:bCs/>
          <w:szCs w:val="20"/>
          <w:highlight w:val="green"/>
          <w:lang w:eastAsia="zh-CN"/>
        </w:rPr>
        <w:t xml:space="preserve">Agreement </w:t>
      </w:r>
    </w:p>
    <w:p w14:paraId="57F54CC2" w14:textId="77777777" w:rsidR="004B6801" w:rsidRDefault="00E4399A">
      <w:pPr>
        <w:rPr>
          <w:bCs/>
          <w:szCs w:val="20"/>
        </w:rPr>
      </w:pPr>
      <w:r>
        <w:rPr>
          <w:bCs/>
          <w:szCs w:val="20"/>
          <w:lang w:eastAsia="zh-CN"/>
        </w:rPr>
        <w:t xml:space="preserve">The CSI feedback overhead </w:t>
      </w:r>
      <w:r>
        <w:rPr>
          <w:bCs/>
          <w:szCs w:val="20"/>
        </w:rPr>
        <w:t xml:space="preserve">is calculated as the weighted average of CSI payload per rank and the distribution of </w:t>
      </w:r>
      <w:r>
        <w:rPr>
          <w:bCs/>
          <w:szCs w:val="20"/>
          <w:lang w:eastAsia="zh-CN"/>
        </w:rPr>
        <w:t>ranks</w:t>
      </w:r>
      <w:r>
        <w:rPr>
          <w:bCs/>
          <w:szCs w:val="20"/>
        </w:rPr>
        <w:t xml:space="preserve"> reported by the UE. </w:t>
      </w:r>
    </w:p>
    <w:p w14:paraId="788E8670" w14:textId="77777777" w:rsidR="004B6801" w:rsidRDefault="00E4399A">
      <w:pPr>
        <w:numPr>
          <w:ilvl w:val="0"/>
          <w:numId w:val="47"/>
        </w:numPr>
        <w:snapToGrid/>
        <w:spacing w:after="0" w:line="240" w:lineRule="auto"/>
        <w:contextualSpacing/>
        <w:jc w:val="left"/>
        <w:rPr>
          <w:bCs/>
          <w:szCs w:val="20"/>
          <w:lang w:eastAsia="zh-CN"/>
        </w:rPr>
      </w:pPr>
      <w:r>
        <w:rPr>
          <w:bCs/>
          <w:szCs w:val="20"/>
          <w:lang w:eastAsia="zh-CN"/>
        </w:rPr>
        <w:t xml:space="preserve">For AI/ML based solutions: The above-mentioned “CSI feedback overhead” is calculated as max allowed bits at the given rank. </w:t>
      </w:r>
    </w:p>
    <w:p w14:paraId="0EC88056" w14:textId="77777777" w:rsidR="004B6801" w:rsidRDefault="00E4399A">
      <w:pPr>
        <w:numPr>
          <w:ilvl w:val="0"/>
          <w:numId w:val="47"/>
        </w:numPr>
        <w:snapToGrid/>
        <w:spacing w:after="0" w:line="240" w:lineRule="auto"/>
        <w:contextualSpacing/>
        <w:jc w:val="left"/>
        <w:rPr>
          <w:bCs/>
          <w:szCs w:val="20"/>
          <w:lang w:eastAsia="zh-CN"/>
        </w:rPr>
      </w:pPr>
      <w:r>
        <w:rPr>
          <w:bCs/>
          <w:szCs w:val="20"/>
          <w:lang w:eastAsia="zh-CN"/>
        </w:rPr>
        <w:t>For legacy Type II CB: Option 2b is mandatorily reported by companies, while Option 2a can be optionally reported up to companies if partial NZC report is assumed for the legacy Type II CB</w:t>
      </w:r>
    </w:p>
    <w:p w14:paraId="3CF00A48" w14:textId="77777777" w:rsidR="004B6801" w:rsidRDefault="00E4399A">
      <w:pPr>
        <w:numPr>
          <w:ilvl w:val="1"/>
          <w:numId w:val="47"/>
        </w:numPr>
        <w:snapToGrid/>
        <w:spacing w:after="0" w:line="240" w:lineRule="auto"/>
        <w:jc w:val="left"/>
        <w:rPr>
          <w:bCs/>
          <w:szCs w:val="20"/>
          <w:lang w:eastAsia="zh-CN"/>
        </w:rPr>
      </w:pPr>
      <w:r>
        <w:rPr>
          <w:bCs/>
          <w:szCs w:val="20"/>
          <w:lang w:eastAsia="zh-CN"/>
        </w:rPr>
        <w:t>Option 2a: The above-mentioned “CSI feedback overhead” is calculated as each CSI reported payload with a given rank</w:t>
      </w:r>
    </w:p>
    <w:p w14:paraId="5FC737FB" w14:textId="77777777" w:rsidR="004B6801" w:rsidRDefault="00E4399A">
      <w:pPr>
        <w:numPr>
          <w:ilvl w:val="1"/>
          <w:numId w:val="47"/>
        </w:numPr>
        <w:snapToGrid/>
        <w:spacing w:after="0" w:line="240" w:lineRule="auto"/>
        <w:jc w:val="left"/>
        <w:rPr>
          <w:bCs/>
          <w:szCs w:val="20"/>
          <w:lang w:eastAsia="zh-CN"/>
        </w:rPr>
      </w:pPr>
      <w:r>
        <w:rPr>
          <w:bCs/>
          <w:szCs w:val="20"/>
          <w:lang w:eastAsia="zh-CN"/>
        </w:rPr>
        <w:t>Option 2b: The above-mentioned “CSI feedback overhead” is calculated as max allowed bits at the given rank</w:t>
      </w:r>
    </w:p>
    <w:p w14:paraId="78BB917D" w14:textId="77777777" w:rsidR="004B6801" w:rsidRDefault="004B6801">
      <w:pPr>
        <w:rPr>
          <w:rFonts w:eastAsia="等线"/>
          <w:bCs/>
          <w:szCs w:val="20"/>
          <w:highlight w:val="green"/>
          <w:lang w:eastAsia="zh-CN"/>
        </w:rPr>
      </w:pPr>
    </w:p>
    <w:p w14:paraId="4EC96B89" w14:textId="77777777" w:rsidR="004B6801" w:rsidRDefault="00E4399A">
      <w:pPr>
        <w:rPr>
          <w:bCs/>
          <w:szCs w:val="20"/>
          <w:highlight w:val="darkYellow"/>
          <w:lang w:eastAsia="zh-CN"/>
        </w:rPr>
      </w:pPr>
      <w:r>
        <w:rPr>
          <w:bCs/>
          <w:szCs w:val="20"/>
          <w:highlight w:val="darkYellow"/>
          <w:lang w:eastAsia="zh-CN"/>
        </w:rPr>
        <w:t>Working Assumption</w:t>
      </w:r>
    </w:p>
    <w:p w14:paraId="202F3BD1" w14:textId="77777777" w:rsidR="004B6801" w:rsidRDefault="00E4399A">
      <w:pPr>
        <w:rPr>
          <w:bCs/>
          <w:szCs w:val="20"/>
          <w:lang w:eastAsia="zh-CN"/>
        </w:rPr>
      </w:pPr>
      <w:r>
        <w:rPr>
          <w:bCs/>
          <w:szCs w:val="20"/>
          <w:lang w:eastAsia="zh-CN"/>
        </w:rPr>
        <w:t>For the initial template for AI/ML-based CSI compression without generalization/scalability verification achieved in the working assumption in the RAN1#111 meeting, X, Y and Z are determined as:</w:t>
      </w:r>
    </w:p>
    <w:p w14:paraId="4F167A9F" w14:textId="77777777" w:rsidR="004B6801" w:rsidRDefault="00E4399A">
      <w:pPr>
        <w:pStyle w:val="ListParagraph"/>
        <w:numPr>
          <w:ilvl w:val="0"/>
          <w:numId w:val="48"/>
        </w:numPr>
        <w:snapToGrid/>
        <w:spacing w:after="180" w:line="240" w:lineRule="auto"/>
        <w:jc w:val="left"/>
        <w:textAlignment w:val="baseline"/>
        <w:rPr>
          <w:lang w:eastAsia="zh-CN"/>
        </w:rPr>
      </w:pPr>
      <w:r>
        <w:rPr>
          <w:lang w:eastAsia="zh-CN"/>
        </w:rPr>
        <w:t>X is &lt;=80bits</w:t>
      </w:r>
    </w:p>
    <w:p w14:paraId="2C6AFA5B" w14:textId="77777777" w:rsidR="004B6801" w:rsidRDefault="00E4399A">
      <w:pPr>
        <w:pStyle w:val="ListParagraph"/>
        <w:numPr>
          <w:ilvl w:val="0"/>
          <w:numId w:val="48"/>
        </w:numPr>
        <w:snapToGrid/>
        <w:spacing w:after="180" w:line="240" w:lineRule="auto"/>
        <w:jc w:val="left"/>
        <w:textAlignment w:val="baseline"/>
        <w:rPr>
          <w:lang w:eastAsia="zh-CN"/>
        </w:rPr>
      </w:pPr>
      <w:r>
        <w:rPr>
          <w:lang w:eastAsia="zh-CN"/>
        </w:rPr>
        <w:t>Y is 100bits-140bits</w:t>
      </w:r>
    </w:p>
    <w:p w14:paraId="1F1351AC" w14:textId="77777777" w:rsidR="004B6801" w:rsidRDefault="00E4399A">
      <w:pPr>
        <w:pStyle w:val="ListParagraph"/>
        <w:numPr>
          <w:ilvl w:val="0"/>
          <w:numId w:val="48"/>
        </w:numPr>
        <w:snapToGrid/>
        <w:spacing w:after="180" w:line="240" w:lineRule="auto"/>
        <w:jc w:val="left"/>
        <w:textAlignment w:val="baseline"/>
        <w:rPr>
          <w:lang w:eastAsia="zh-CN"/>
        </w:rPr>
      </w:pPr>
      <w:r>
        <w:rPr>
          <w:lang w:eastAsia="zh-CN"/>
        </w:rPr>
        <w:t xml:space="preserve">Z </w:t>
      </w:r>
      <w:proofErr w:type="gramStart"/>
      <w:r>
        <w:rPr>
          <w:lang w:eastAsia="zh-CN"/>
        </w:rPr>
        <w:t>is  &gt;</w:t>
      </w:r>
      <w:proofErr w:type="gramEnd"/>
      <w:r>
        <w:rPr>
          <w:lang w:eastAsia="zh-CN"/>
        </w:rPr>
        <w:t>=230bits</w:t>
      </w:r>
    </w:p>
    <w:p w14:paraId="4330FA71" w14:textId="77777777" w:rsidR="004B6801" w:rsidRDefault="00E4399A">
      <w:pPr>
        <w:rPr>
          <w:rFonts w:eastAsia="等线"/>
          <w:bCs/>
          <w:szCs w:val="20"/>
          <w:highlight w:val="darkYellow"/>
          <w:lang w:eastAsia="zh-CN"/>
        </w:rPr>
      </w:pPr>
      <w:r>
        <w:rPr>
          <w:rFonts w:eastAsia="等线"/>
          <w:bCs/>
          <w:szCs w:val="20"/>
          <w:highlight w:val="darkYellow"/>
          <w:lang w:eastAsia="zh-CN"/>
        </w:rPr>
        <w:t>Working Assumption</w:t>
      </w:r>
    </w:p>
    <w:p w14:paraId="49049B6A" w14:textId="77777777" w:rsidR="004B6801" w:rsidRDefault="00E4399A">
      <w:pPr>
        <w:rPr>
          <w:rFonts w:eastAsia="等线"/>
          <w:bCs/>
          <w:szCs w:val="20"/>
          <w:lang w:eastAsia="zh-CN"/>
        </w:rPr>
      </w:pPr>
      <w:r>
        <w:rPr>
          <w:rFonts w:eastAsia="等线"/>
          <w:bCs/>
          <w:szCs w:val="20"/>
          <w:lang w:eastAsia="zh-CN"/>
        </w:rPr>
        <w:t>X, Y and Z are applicable for per layer</w:t>
      </w:r>
    </w:p>
    <w:p w14:paraId="50CB0D98" w14:textId="77777777" w:rsidR="004B6801" w:rsidRDefault="004B6801">
      <w:pPr>
        <w:rPr>
          <w:lang w:eastAsia="zh-CN"/>
        </w:rPr>
      </w:pPr>
    </w:p>
    <w:p w14:paraId="18D56320" w14:textId="77777777" w:rsidR="004B6801" w:rsidRDefault="00E4399A">
      <w:pPr>
        <w:rPr>
          <w:highlight w:val="darkYellow"/>
          <w:lang w:eastAsia="zh-CN"/>
        </w:rPr>
      </w:pPr>
      <w:r>
        <w:rPr>
          <w:highlight w:val="darkYellow"/>
          <w:lang w:eastAsia="zh-CN"/>
        </w:rPr>
        <w:t xml:space="preserve">Working assumption </w:t>
      </w:r>
    </w:p>
    <w:p w14:paraId="4D489379" w14:textId="77777777" w:rsidR="004B6801" w:rsidRDefault="00E4399A">
      <w:pPr>
        <w:rPr>
          <w:lang w:eastAsia="zh-CN"/>
        </w:rPr>
      </w:pPr>
      <w:r>
        <w:rPr>
          <w:lang w:eastAsia="zh-CN"/>
        </w:rPr>
        <w:t xml:space="preserve">The following initial template is considered to replace the template achieved in the working assumption in the RAN1#111 meeting, for companies to report the evaluation results of AI/ML-based </w:t>
      </w:r>
      <w:bookmarkStart w:id="33" w:name="_Hlk132054736"/>
      <w:r>
        <w:rPr>
          <w:lang w:eastAsia="zh-CN"/>
        </w:rPr>
        <w:t xml:space="preserve">CSI compression of 1-on-1 joint training </w:t>
      </w:r>
      <w:bookmarkEnd w:id="33"/>
      <w:r>
        <w:rPr>
          <w:lang w:eastAsia="zh-CN"/>
        </w:rPr>
        <w:t>without generalization/scalability verification</w:t>
      </w:r>
    </w:p>
    <w:p w14:paraId="744E626B" w14:textId="77777777" w:rsidR="004B6801" w:rsidRDefault="00E4399A">
      <w:pPr>
        <w:numPr>
          <w:ilvl w:val="0"/>
          <w:numId w:val="49"/>
        </w:numPr>
        <w:snapToGrid/>
        <w:spacing w:after="180" w:line="240" w:lineRule="auto"/>
        <w:contextualSpacing/>
        <w:jc w:val="left"/>
        <w:textAlignment w:val="baseline"/>
        <w:rPr>
          <w:lang w:eastAsia="zh-CN"/>
        </w:rPr>
      </w:pPr>
      <w:r>
        <w:rPr>
          <w:lang w:eastAsia="zh-CN"/>
        </w:rPr>
        <w:t>To be collected before 112bis-e meeting</w:t>
      </w:r>
    </w:p>
    <w:p w14:paraId="7E229E6D" w14:textId="77777777" w:rsidR="004B6801" w:rsidRDefault="00E4399A">
      <w:pPr>
        <w:numPr>
          <w:ilvl w:val="0"/>
          <w:numId w:val="49"/>
        </w:numPr>
        <w:snapToGrid/>
        <w:spacing w:after="180" w:line="240" w:lineRule="auto"/>
        <w:contextualSpacing/>
        <w:jc w:val="left"/>
        <w:textAlignment w:val="baseline"/>
        <w:rPr>
          <w:lang w:eastAsia="zh-CN"/>
        </w:rPr>
      </w:pPr>
      <w:r>
        <w:rPr>
          <w:lang w:eastAsia="zh-CN"/>
        </w:rPr>
        <w:t>FFS the description and results for generalization/scalability may need a separate table</w:t>
      </w:r>
    </w:p>
    <w:p w14:paraId="1124A9AC" w14:textId="77777777" w:rsidR="004B6801" w:rsidRDefault="00E4399A">
      <w:pPr>
        <w:numPr>
          <w:ilvl w:val="0"/>
          <w:numId w:val="49"/>
        </w:numPr>
        <w:snapToGrid/>
        <w:spacing w:after="180" w:line="240" w:lineRule="auto"/>
        <w:contextualSpacing/>
        <w:jc w:val="left"/>
        <w:textAlignment w:val="baseline"/>
        <w:rPr>
          <w:lang w:eastAsia="zh-CN"/>
        </w:rPr>
      </w:pPr>
      <w:r>
        <w:rPr>
          <w:lang w:eastAsia="zh-CN"/>
        </w:rPr>
        <w:t>Note: the values of CSI feedback overhead for the mean UPT and 5% UPT may need to be revisited in the 112bis-e meeting</w:t>
      </w:r>
      <w:bookmarkStart w:id="34" w:name="_Hlk132054759"/>
      <w:bookmarkEnd w:id="34"/>
    </w:p>
    <w:p w14:paraId="468DD884" w14:textId="77777777" w:rsidR="004B6801" w:rsidRDefault="00E4399A">
      <w:pPr>
        <w:numPr>
          <w:ilvl w:val="0"/>
          <w:numId w:val="49"/>
        </w:numPr>
        <w:snapToGrid/>
        <w:spacing w:after="0" w:line="240" w:lineRule="auto"/>
        <w:contextualSpacing/>
        <w:jc w:val="left"/>
        <w:textAlignment w:val="baseline"/>
        <w:rPr>
          <w:b/>
          <w:lang w:eastAsia="zh-CN"/>
        </w:rPr>
      </w:pPr>
      <w:r>
        <w:rPr>
          <w:rFonts w:eastAsia="等线"/>
          <w:lang w:eastAsia="zh-CN"/>
        </w:rPr>
        <w:t>FFS: training related overhead</w:t>
      </w:r>
    </w:p>
    <w:p w14:paraId="4AB82029" w14:textId="77777777" w:rsidR="004B6801" w:rsidRDefault="00E4399A">
      <w:pPr>
        <w:numPr>
          <w:ilvl w:val="0"/>
          <w:numId w:val="49"/>
        </w:numPr>
        <w:snapToGrid/>
        <w:spacing w:after="0" w:line="240" w:lineRule="auto"/>
        <w:contextualSpacing/>
        <w:jc w:val="left"/>
        <w:textAlignment w:val="baseline"/>
        <w:rPr>
          <w:b/>
          <w:lang w:eastAsia="zh-CN"/>
        </w:rPr>
      </w:pPr>
      <w:r>
        <w:rPr>
          <w:rFonts w:eastAsia="等线"/>
          <w:lang w:eastAsia="zh-CN"/>
        </w:rPr>
        <w:t xml:space="preserve">FFS: </w:t>
      </w:r>
      <w:r>
        <w:rPr>
          <w:lang w:eastAsia="zh-CN"/>
        </w:rPr>
        <w:t>how to capture CSI overhead reduction to the template</w:t>
      </w:r>
    </w:p>
    <w:p w14:paraId="14B6A76E" w14:textId="77777777" w:rsidR="004B6801" w:rsidRDefault="00E4399A">
      <w:pPr>
        <w:numPr>
          <w:ilvl w:val="1"/>
          <w:numId w:val="49"/>
        </w:numPr>
        <w:spacing w:line="240" w:lineRule="auto"/>
        <w:jc w:val="left"/>
        <w:textAlignment w:val="baseline"/>
        <w:rPr>
          <w:lang w:eastAsia="zh-CN"/>
        </w:rPr>
      </w:pPr>
      <w:r>
        <w:rPr>
          <w:lang w:eastAsia="zh-CN"/>
        </w:rPr>
        <w:t>Note: It is to be captured to the template after a way is found on how to derive the CSI overhead reduction.</w:t>
      </w:r>
    </w:p>
    <w:p w14:paraId="3E41D4F8" w14:textId="77777777" w:rsidR="004B6801" w:rsidRDefault="00E4399A">
      <w:pPr>
        <w:jc w:val="center"/>
        <w:rPr>
          <w:szCs w:val="20"/>
        </w:rPr>
      </w:pPr>
      <w:r>
        <w:rPr>
          <w:szCs w:val="20"/>
        </w:rPr>
        <w:t xml:space="preserve">Table X. </w:t>
      </w:r>
      <w:bookmarkStart w:id="35" w:name="_Hlk132381999"/>
      <w:r>
        <w:rPr>
          <w:szCs w:val="20"/>
        </w:rPr>
        <w:t xml:space="preserve">Evaluation results for CSI compression of </w:t>
      </w:r>
      <w:bookmarkEnd w:id="35"/>
      <w:r>
        <w:rPr>
          <w:szCs w:val="20"/>
        </w:rPr>
        <w:t>1-on-1 joint training without model generalization/scalability, [traffic type], [Max rank value], [RU]</w:t>
      </w:r>
    </w:p>
    <w:tbl>
      <w:tblPr>
        <w:tblW w:w="5000" w:type="pct"/>
        <w:tblLook w:val="04A0" w:firstRow="1" w:lastRow="0" w:firstColumn="1" w:lastColumn="0" w:noHBand="0" w:noVBand="1"/>
      </w:tblPr>
      <w:tblGrid>
        <w:gridCol w:w="1525"/>
        <w:gridCol w:w="1917"/>
        <w:gridCol w:w="1793"/>
        <w:gridCol w:w="2033"/>
        <w:gridCol w:w="2036"/>
      </w:tblGrid>
      <w:tr w:rsidR="004B6801" w14:paraId="650191E8"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E93F5CC"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D498CCC"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AB20FC"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51D4A34"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FB45A86"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7BB2673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47593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generation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4361D9F" w14:textId="77777777" w:rsidR="004B6801" w:rsidRDefault="00E4399A">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B1B2EA9"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CD9D15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B404561" w14:textId="77777777" w:rsidR="004B6801" w:rsidRDefault="004B6801">
            <w:pPr>
              <w:jc w:val="center"/>
              <w:rPr>
                <w:rFonts w:ascii="Arial" w:hAnsi="Arial" w:cs="Arial"/>
                <w:sz w:val="16"/>
                <w:szCs w:val="16"/>
                <w:lang w:eastAsia="zh-CN"/>
              </w:rPr>
            </w:pPr>
          </w:p>
        </w:tc>
      </w:tr>
      <w:tr w:rsidR="004B6801" w14:paraId="5845325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62D8B2F"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C414F89"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094FCDC"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EB53F5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A4BC805" w14:textId="77777777" w:rsidR="004B6801" w:rsidRDefault="004B6801">
            <w:pPr>
              <w:jc w:val="center"/>
              <w:rPr>
                <w:rFonts w:ascii="Arial" w:hAnsi="Arial" w:cs="Arial"/>
                <w:sz w:val="16"/>
                <w:szCs w:val="16"/>
                <w:lang w:eastAsia="zh-CN"/>
              </w:rPr>
            </w:pPr>
          </w:p>
        </w:tc>
      </w:tr>
      <w:tr w:rsidR="004B6801" w14:paraId="7AFA225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1AA3615"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9E9C016"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77ADA99"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F20C174"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6AA3682" w14:textId="77777777" w:rsidR="004B6801" w:rsidRDefault="004B6801">
            <w:pPr>
              <w:jc w:val="center"/>
              <w:rPr>
                <w:rFonts w:ascii="Arial" w:hAnsi="Arial" w:cs="Arial"/>
                <w:sz w:val="16"/>
                <w:szCs w:val="16"/>
                <w:lang w:eastAsia="zh-CN"/>
              </w:rPr>
            </w:pPr>
          </w:p>
        </w:tc>
      </w:tr>
      <w:tr w:rsidR="004B6801" w14:paraId="6BAE675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9047364"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ACBB30B"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3A0A688"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5217AD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0732063" w14:textId="77777777" w:rsidR="004B6801" w:rsidRDefault="004B6801">
            <w:pPr>
              <w:jc w:val="center"/>
              <w:rPr>
                <w:rFonts w:ascii="Arial" w:hAnsi="Arial" w:cs="Arial"/>
                <w:sz w:val="16"/>
                <w:szCs w:val="16"/>
                <w:lang w:eastAsia="zh-CN"/>
              </w:rPr>
            </w:pPr>
          </w:p>
        </w:tc>
      </w:tr>
      <w:tr w:rsidR="004B6801" w14:paraId="6629E3D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CBEFAE7"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5AC2D48"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9521A4B"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DC781B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9C92F56" w14:textId="77777777" w:rsidR="004B6801" w:rsidRDefault="004B6801">
            <w:pPr>
              <w:jc w:val="center"/>
              <w:rPr>
                <w:rFonts w:ascii="Arial" w:hAnsi="Arial" w:cs="Arial"/>
                <w:sz w:val="16"/>
                <w:szCs w:val="16"/>
                <w:lang w:eastAsia="zh-CN"/>
              </w:rPr>
            </w:pPr>
          </w:p>
        </w:tc>
      </w:tr>
      <w:tr w:rsidR="004B6801" w14:paraId="6694E34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0176528"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C90A17F"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390699D"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6309C21"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1E26DA4" w14:textId="77777777" w:rsidR="004B6801" w:rsidRDefault="004B6801">
            <w:pPr>
              <w:jc w:val="center"/>
              <w:rPr>
                <w:rFonts w:ascii="Arial" w:hAnsi="Arial" w:cs="Arial"/>
                <w:sz w:val="16"/>
                <w:szCs w:val="16"/>
                <w:lang w:eastAsia="zh-CN"/>
              </w:rPr>
            </w:pPr>
          </w:p>
        </w:tc>
      </w:tr>
      <w:tr w:rsidR="004B6801" w14:paraId="585926D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DFE53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reconstruction part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068AE2B" w14:textId="77777777" w:rsidR="004B6801" w:rsidRDefault="00E4399A">
            <w:pPr>
              <w:jc w:val="center"/>
              <w:rPr>
                <w:rFonts w:ascii="Arial" w:hAnsi="Arial" w:cs="Arial"/>
                <w:sz w:val="16"/>
                <w:szCs w:val="16"/>
                <w:lang w:eastAsia="zh-CN"/>
              </w:rPr>
            </w:pPr>
            <w:r>
              <w:rPr>
                <w:rFonts w:ascii="Arial" w:hAnsi="Arial" w:cs="Arial"/>
                <w:sz w:val="16"/>
                <w:szCs w:val="16"/>
                <w:lang w:eastAsia="zh-CN"/>
              </w:rPr>
              <w:t>AI/ML model backbone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AEE7CF8"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A3CE54C"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D357F16" w14:textId="77777777" w:rsidR="004B6801" w:rsidRDefault="004B6801">
            <w:pPr>
              <w:jc w:val="center"/>
              <w:rPr>
                <w:rFonts w:ascii="Arial" w:hAnsi="Arial" w:cs="Arial"/>
                <w:sz w:val="16"/>
                <w:szCs w:val="16"/>
                <w:lang w:eastAsia="zh-CN"/>
              </w:rPr>
            </w:pPr>
          </w:p>
        </w:tc>
      </w:tr>
      <w:tr w:rsidR="004B6801" w14:paraId="26E67ED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F32DFC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DBF32C1"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B0AD3C7"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96B65F0"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83290B6" w14:textId="77777777" w:rsidR="004B6801" w:rsidRDefault="004B6801">
            <w:pPr>
              <w:jc w:val="center"/>
              <w:rPr>
                <w:rFonts w:ascii="Arial" w:hAnsi="Arial" w:cs="Arial"/>
                <w:sz w:val="16"/>
                <w:szCs w:val="16"/>
                <w:lang w:eastAsia="zh-CN"/>
              </w:rPr>
            </w:pPr>
          </w:p>
        </w:tc>
      </w:tr>
      <w:tr w:rsidR="004B6801" w14:paraId="46BB25A6"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39DE1F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AF1A57C"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3662BBC"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1A8B326"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FED895B" w14:textId="77777777" w:rsidR="004B6801" w:rsidRDefault="004B6801">
            <w:pPr>
              <w:jc w:val="center"/>
              <w:rPr>
                <w:rFonts w:ascii="Arial" w:hAnsi="Arial" w:cs="Arial"/>
                <w:sz w:val="16"/>
                <w:szCs w:val="16"/>
                <w:lang w:eastAsia="zh-CN"/>
              </w:rPr>
            </w:pPr>
          </w:p>
        </w:tc>
      </w:tr>
      <w:tr w:rsidR="004B6801" w14:paraId="7C965D7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4A036FC"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16A27AE"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08118A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39B7B5C"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ED85734" w14:textId="77777777" w:rsidR="004B6801" w:rsidRDefault="004B6801">
            <w:pPr>
              <w:jc w:val="center"/>
              <w:rPr>
                <w:rFonts w:ascii="Arial" w:hAnsi="Arial" w:cs="Arial"/>
                <w:sz w:val="16"/>
                <w:szCs w:val="16"/>
                <w:lang w:eastAsia="zh-CN"/>
              </w:rPr>
            </w:pPr>
          </w:p>
        </w:tc>
      </w:tr>
      <w:tr w:rsidR="004B6801" w14:paraId="703D063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F8CE744"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90DC5E"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F62D2A0"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D36FAB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13E5B30" w14:textId="77777777" w:rsidR="004B6801" w:rsidRDefault="004B6801">
            <w:pPr>
              <w:jc w:val="center"/>
              <w:rPr>
                <w:rFonts w:ascii="Arial" w:hAnsi="Arial" w:cs="Arial"/>
                <w:sz w:val="16"/>
                <w:szCs w:val="16"/>
                <w:lang w:eastAsia="zh-CN"/>
              </w:rPr>
            </w:pPr>
          </w:p>
        </w:tc>
      </w:tr>
      <w:tr w:rsidR="004B6801" w14:paraId="38DC1EB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0238A1F"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E76BF13"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C8D007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857906C"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24C6C1B" w14:textId="77777777" w:rsidR="004B6801" w:rsidRDefault="004B6801">
            <w:pPr>
              <w:jc w:val="center"/>
              <w:rPr>
                <w:rFonts w:ascii="Arial" w:hAnsi="Arial" w:cs="Arial"/>
                <w:sz w:val="16"/>
                <w:szCs w:val="16"/>
                <w:lang w:eastAsia="zh-CN"/>
              </w:rPr>
            </w:pPr>
          </w:p>
        </w:tc>
      </w:tr>
      <w:tr w:rsidR="004B6801" w14:paraId="1E5C4B9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939405"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BA2647A"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FF55C1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2DA819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3A9A645" w14:textId="77777777" w:rsidR="004B6801" w:rsidRDefault="004B6801">
            <w:pPr>
              <w:jc w:val="center"/>
              <w:rPr>
                <w:rFonts w:ascii="Arial" w:hAnsi="Arial" w:cs="Arial"/>
                <w:sz w:val="16"/>
                <w:szCs w:val="16"/>
                <w:lang w:eastAsia="zh-CN"/>
              </w:rPr>
            </w:pPr>
          </w:p>
        </w:tc>
      </w:tr>
      <w:tr w:rsidR="004B6801" w14:paraId="41F9C32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5CC548A"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AD421EE"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7265B3C"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586FA5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63ECADF" w14:textId="77777777" w:rsidR="004B6801" w:rsidRDefault="004B6801">
            <w:pPr>
              <w:jc w:val="center"/>
              <w:rPr>
                <w:rFonts w:ascii="Arial" w:hAnsi="Arial" w:cs="Arial"/>
                <w:sz w:val="16"/>
                <w:szCs w:val="16"/>
                <w:lang w:eastAsia="zh-CN"/>
              </w:rPr>
            </w:pPr>
          </w:p>
        </w:tc>
      </w:tr>
      <w:tr w:rsidR="004B6801" w14:paraId="18AB2DE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5C159FC"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5A5DAB6"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6C43A8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053E2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12E4F75" w14:textId="77777777" w:rsidR="004B6801" w:rsidRDefault="004B6801">
            <w:pPr>
              <w:jc w:val="center"/>
              <w:rPr>
                <w:rFonts w:ascii="Arial" w:hAnsi="Arial" w:cs="Arial"/>
                <w:sz w:val="16"/>
                <w:szCs w:val="16"/>
                <w:lang w:eastAsia="zh-CN"/>
              </w:rPr>
            </w:pPr>
          </w:p>
        </w:tc>
      </w:tr>
      <w:tr w:rsidR="004B6801" w14:paraId="3C731DB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A0D784B"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1CCD2F9" w14:textId="77777777" w:rsidR="004B6801" w:rsidRDefault="00E4399A">
            <w:pPr>
              <w:jc w:val="center"/>
              <w:rPr>
                <w:rFonts w:ascii="Arial" w:hAnsi="Arial" w:cs="Arial"/>
                <w:sz w:val="16"/>
                <w:szCs w:val="16"/>
                <w:lang w:eastAsia="zh-CN"/>
              </w:rPr>
            </w:pPr>
            <w:r>
              <w:rPr>
                <w:rFonts w:ascii="Arial" w:hAnsi="Arial" w:cs="Arial"/>
                <w:sz w:val="16"/>
                <w:szCs w:val="16"/>
                <w:lang w:eastAsia="zh-CN"/>
              </w:rPr>
              <w:t>Rank/layer adaptation settings for rank&gt;1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C692D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1FD2498"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7719BCE" w14:textId="77777777" w:rsidR="004B6801" w:rsidRDefault="004B6801">
            <w:pPr>
              <w:jc w:val="center"/>
              <w:rPr>
                <w:rFonts w:ascii="Arial" w:hAnsi="Arial" w:cs="Arial"/>
                <w:sz w:val="16"/>
                <w:szCs w:val="16"/>
                <w:lang w:eastAsia="zh-CN"/>
              </w:rPr>
            </w:pPr>
          </w:p>
        </w:tc>
      </w:tr>
      <w:tr w:rsidR="004B6801" w14:paraId="188DD95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476380"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C0E88F" w14:textId="77777777" w:rsidR="004B6801" w:rsidRDefault="00E4399A">
            <w:pPr>
              <w:jc w:val="center"/>
              <w:rPr>
                <w:rFonts w:ascii="Arial" w:hAnsi="Arial" w:cs="Arial"/>
                <w:sz w:val="16"/>
                <w:szCs w:val="16"/>
                <w:lang w:eastAsia="zh-CN"/>
              </w:rPr>
            </w:pPr>
            <w:r>
              <w:rPr>
                <w:rFonts w:ascii="Arial" w:hAnsi="Arial" w:cs="Arial"/>
                <w:sz w:val="16"/>
                <w:szCs w:val="16"/>
                <w:lang w:eastAsia="zh-CN"/>
              </w:rPr>
              <w:t>Train/k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BA6A598"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32B8492"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789B267" w14:textId="77777777" w:rsidR="004B6801" w:rsidRDefault="004B6801">
            <w:pPr>
              <w:jc w:val="center"/>
              <w:rPr>
                <w:rFonts w:ascii="Arial" w:hAnsi="Arial" w:cs="Arial"/>
                <w:sz w:val="16"/>
                <w:szCs w:val="16"/>
                <w:lang w:eastAsia="zh-CN"/>
              </w:rPr>
            </w:pPr>
          </w:p>
        </w:tc>
      </w:tr>
      <w:tr w:rsidR="004B6801" w14:paraId="0693B44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4D7696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6F32787" w14:textId="77777777" w:rsidR="004B6801" w:rsidRDefault="00E4399A">
            <w:pPr>
              <w:jc w:val="center"/>
              <w:rPr>
                <w:rFonts w:ascii="Arial" w:hAnsi="Arial" w:cs="Arial"/>
                <w:sz w:val="16"/>
                <w:szCs w:val="16"/>
                <w:lang w:eastAsia="zh-CN"/>
              </w:rPr>
            </w:pPr>
            <w:r>
              <w:rPr>
                <w:rFonts w:ascii="Arial" w:hAnsi="Arial" w:cs="Arial"/>
                <w:sz w:val="16"/>
                <w:szCs w:val="16"/>
                <w:lang w:eastAsia="zh-CN"/>
              </w:rPr>
              <w:t>Test/k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4025BB"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CF45FE9"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610337B" w14:textId="77777777" w:rsidR="004B6801" w:rsidRDefault="004B6801">
            <w:pPr>
              <w:jc w:val="center"/>
              <w:rPr>
                <w:rFonts w:ascii="Arial" w:hAnsi="Arial" w:cs="Arial"/>
                <w:sz w:val="16"/>
                <w:szCs w:val="16"/>
                <w:lang w:eastAsia="zh-CN"/>
              </w:rPr>
            </w:pPr>
          </w:p>
        </w:tc>
      </w:tr>
      <w:tr w:rsidR="004B6801" w14:paraId="0348445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B76C86C"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6F3DAE2" w14:textId="77777777" w:rsidR="004B6801" w:rsidRDefault="00E4399A">
            <w:pPr>
              <w:jc w:val="center"/>
              <w:rPr>
                <w:rFonts w:ascii="Arial" w:hAnsi="Arial" w:cs="Arial"/>
                <w:sz w:val="16"/>
                <w:szCs w:val="16"/>
                <w:lang w:eastAsia="zh-CN"/>
              </w:rPr>
            </w:pPr>
            <w:r>
              <w:rPr>
                <w:rFonts w:ascii="Arial" w:hAnsi="Arial" w:cs="Arial"/>
                <w:sz w:val="16"/>
                <w:szCs w:val="16"/>
                <w:lang w:eastAsia="zh-CN"/>
              </w:rPr>
              <w:t>Ground-truth CSI quantization method (including scalar/</w:t>
            </w:r>
            <w:proofErr w:type="gramStart"/>
            <w:r>
              <w:rPr>
                <w:rFonts w:ascii="Arial" w:hAnsi="Arial" w:cs="Arial"/>
                <w:sz w:val="16"/>
                <w:szCs w:val="16"/>
                <w:lang w:eastAsia="zh-CN"/>
              </w:rPr>
              <w:t>codebook based</w:t>
            </w:r>
            <w:proofErr w:type="gramEnd"/>
            <w:r>
              <w:rPr>
                <w:rFonts w:ascii="Arial" w:hAnsi="Arial" w:cs="Arial"/>
                <w:sz w:val="16"/>
                <w:szCs w:val="16"/>
                <w:lang w:eastAsia="zh-CN"/>
              </w:rPr>
              <w:t xml:space="preserve"> quantization, and the parameters)</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420EF7D"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E904AA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08CC402" w14:textId="77777777" w:rsidR="004B6801" w:rsidRDefault="004B6801">
            <w:pPr>
              <w:jc w:val="center"/>
              <w:rPr>
                <w:rFonts w:ascii="Arial" w:hAnsi="Arial" w:cs="Arial"/>
                <w:sz w:val="16"/>
                <w:szCs w:val="16"/>
                <w:lang w:eastAsia="zh-CN"/>
              </w:rPr>
            </w:pPr>
          </w:p>
        </w:tc>
      </w:tr>
      <w:tr w:rsidR="004B6801" w14:paraId="107BFF0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067184C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FEDC32" w14:textId="77777777" w:rsidR="004B6801" w:rsidRDefault="00E4399A">
            <w:pPr>
              <w:jc w:val="center"/>
              <w:rPr>
                <w:rFonts w:ascii="Arial" w:hAnsi="Arial" w:cs="Arial"/>
                <w:sz w:val="16"/>
                <w:szCs w:val="16"/>
                <w:lang w:eastAsia="zh-CN"/>
              </w:rPr>
            </w:pPr>
            <w:r>
              <w:rPr>
                <w:rFonts w:ascii="Arial" w:hAnsi="Arial" w:cs="Arial"/>
                <w:sz w:val="16"/>
                <w:szCs w:val="16"/>
                <w:lang w:eastAsia="zh-CN"/>
              </w:rPr>
              <w:t>Overhead reduction compared to Float32 if high resolution quantization of ground-truth CSI is applied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B52533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04ED5C4"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B6BC547" w14:textId="77777777" w:rsidR="004B6801" w:rsidRDefault="004B6801">
            <w:pPr>
              <w:jc w:val="center"/>
              <w:rPr>
                <w:rFonts w:ascii="Arial" w:hAnsi="Arial" w:cs="Arial"/>
                <w:sz w:val="16"/>
                <w:szCs w:val="16"/>
                <w:lang w:eastAsia="zh-CN"/>
              </w:rPr>
            </w:pPr>
          </w:p>
        </w:tc>
      </w:tr>
      <w:tr w:rsidR="004B6801" w14:paraId="6A408654"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7FF4496B"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B19ACF"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D8CEAA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2135213" w14:textId="77777777" w:rsidR="004B6801" w:rsidRDefault="004B6801">
            <w:pPr>
              <w:jc w:val="center"/>
              <w:rPr>
                <w:rFonts w:ascii="Arial" w:hAnsi="Arial" w:cs="Arial"/>
                <w:sz w:val="16"/>
                <w:szCs w:val="16"/>
                <w:lang w:eastAsia="zh-CN"/>
              </w:rPr>
            </w:pPr>
          </w:p>
        </w:tc>
      </w:tr>
      <w:tr w:rsidR="004B6801" w14:paraId="5791444C"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486E4637"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98895E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7EC9F29"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BA2973F" w14:textId="77777777" w:rsidR="004B6801" w:rsidRDefault="004B6801">
            <w:pPr>
              <w:jc w:val="center"/>
              <w:rPr>
                <w:rFonts w:ascii="Arial" w:hAnsi="Arial" w:cs="Arial"/>
                <w:sz w:val="16"/>
                <w:szCs w:val="16"/>
                <w:lang w:eastAsia="zh-CN"/>
              </w:rPr>
            </w:pPr>
          </w:p>
        </w:tc>
      </w:tr>
      <w:tr w:rsidR="004B6801" w14:paraId="2B04C754"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7AF5ED8D"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 assumptions, e.g., CSI overhead calculation method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7A7212D"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1B08500"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BEB400C" w14:textId="77777777" w:rsidR="004B6801" w:rsidRDefault="004B6801">
            <w:pPr>
              <w:jc w:val="center"/>
              <w:rPr>
                <w:rFonts w:ascii="Arial" w:hAnsi="Arial" w:cs="Arial"/>
                <w:sz w:val="16"/>
                <w:szCs w:val="16"/>
                <w:lang w:eastAsia="zh-CN"/>
              </w:rPr>
            </w:pPr>
          </w:p>
        </w:tc>
      </w:tr>
      <w:tr w:rsidR="004B6801" w14:paraId="06E4EAF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5FB97B" w14:textId="77777777" w:rsidR="004B6801" w:rsidRDefault="00E4399A">
            <w:pPr>
              <w:jc w:val="center"/>
              <w:rPr>
                <w:rFonts w:ascii="Arial" w:hAnsi="Arial" w:cs="Arial"/>
                <w:sz w:val="16"/>
                <w:szCs w:val="16"/>
                <w:lang w:eastAsia="zh-CN"/>
              </w:rPr>
            </w:pPr>
            <w:r>
              <w:rPr>
                <w:rFonts w:ascii="Arial" w:hAnsi="Arial" w:cs="Arial"/>
                <w:sz w:val="16"/>
                <w:szCs w:val="16"/>
                <w:lang w:eastAsia="zh-CN"/>
              </w:rPr>
              <w:t>SGCS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05B86F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2557F2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4FB072E"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D4F510C" w14:textId="77777777" w:rsidR="004B6801" w:rsidRDefault="004B6801">
            <w:pPr>
              <w:jc w:val="center"/>
              <w:rPr>
                <w:rFonts w:ascii="Arial" w:hAnsi="Arial" w:cs="Arial"/>
                <w:sz w:val="16"/>
                <w:szCs w:val="16"/>
                <w:lang w:eastAsia="zh-CN"/>
              </w:rPr>
            </w:pPr>
          </w:p>
        </w:tc>
      </w:tr>
      <w:tr w:rsidR="004B6801" w14:paraId="66C3454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716C2A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F3627A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B9B36B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C8EBB2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AAFD677" w14:textId="77777777" w:rsidR="004B6801" w:rsidRDefault="004B6801">
            <w:pPr>
              <w:jc w:val="center"/>
              <w:rPr>
                <w:rFonts w:ascii="Arial" w:hAnsi="Arial" w:cs="Arial"/>
                <w:sz w:val="16"/>
                <w:szCs w:val="16"/>
                <w:lang w:eastAsia="zh-CN"/>
              </w:rPr>
            </w:pPr>
          </w:p>
        </w:tc>
      </w:tr>
      <w:tr w:rsidR="004B6801" w14:paraId="3A751D2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C45C1E1"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2BD61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BC0116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2699F3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90D3347" w14:textId="77777777" w:rsidR="004B6801" w:rsidRDefault="004B6801">
            <w:pPr>
              <w:jc w:val="center"/>
              <w:rPr>
                <w:rFonts w:ascii="Arial" w:hAnsi="Arial" w:cs="Arial"/>
                <w:sz w:val="16"/>
                <w:szCs w:val="16"/>
                <w:lang w:eastAsia="zh-CN"/>
              </w:rPr>
            </w:pPr>
          </w:p>
        </w:tc>
      </w:tr>
      <w:tr w:rsidR="004B6801" w14:paraId="2CAF8EA6"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9EB823C" w14:textId="77777777" w:rsidR="004B6801" w:rsidRDefault="00E4399A">
            <w:pPr>
              <w:jc w:val="center"/>
              <w:rPr>
                <w:rFonts w:ascii="Arial" w:hAnsi="Arial" w:cs="Arial"/>
                <w:sz w:val="16"/>
                <w:szCs w:val="16"/>
                <w:lang w:eastAsia="zh-CN"/>
              </w:rPr>
            </w:pPr>
            <w:r>
              <w:rPr>
                <w:rFonts w:ascii="Arial" w:hAnsi="Arial" w:cs="Arial"/>
                <w:sz w:val="16"/>
                <w:szCs w:val="16"/>
                <w:lang w:eastAsia="zh-CN"/>
              </w:rPr>
              <w:t>SGCS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AF00C5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6155513"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B6D5E9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DD3AD64" w14:textId="77777777" w:rsidR="004B6801" w:rsidRDefault="004B6801">
            <w:pPr>
              <w:jc w:val="center"/>
              <w:rPr>
                <w:rFonts w:ascii="Arial" w:hAnsi="Arial" w:cs="Arial"/>
                <w:sz w:val="16"/>
                <w:szCs w:val="16"/>
                <w:lang w:eastAsia="zh-CN"/>
              </w:rPr>
            </w:pPr>
          </w:p>
        </w:tc>
      </w:tr>
      <w:tr w:rsidR="004B6801" w14:paraId="6377506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6004E6B"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4CD501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4386477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16F7FA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D81466A" w14:textId="77777777" w:rsidR="004B6801" w:rsidRDefault="004B6801">
            <w:pPr>
              <w:jc w:val="center"/>
              <w:rPr>
                <w:rFonts w:ascii="Arial" w:hAnsi="Arial" w:cs="Arial"/>
                <w:sz w:val="16"/>
                <w:szCs w:val="16"/>
                <w:lang w:eastAsia="zh-CN"/>
              </w:rPr>
            </w:pPr>
          </w:p>
        </w:tc>
      </w:tr>
      <w:tr w:rsidR="004B6801" w14:paraId="2D4D6C7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354A861"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1CC8215"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DA72862"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0C51FC1"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55FF52B" w14:textId="77777777" w:rsidR="004B6801" w:rsidRDefault="004B6801">
            <w:pPr>
              <w:jc w:val="center"/>
              <w:rPr>
                <w:rFonts w:ascii="Arial" w:hAnsi="Arial" w:cs="Arial"/>
                <w:sz w:val="16"/>
                <w:szCs w:val="16"/>
                <w:lang w:eastAsia="zh-CN"/>
              </w:rPr>
            </w:pPr>
          </w:p>
        </w:tc>
      </w:tr>
      <w:tr w:rsidR="004B6801" w14:paraId="7369E1B8"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468552"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SGCS, [layer 1]</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27552D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9F7B07D"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E3A6F99"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2D7FF4C" w14:textId="77777777" w:rsidR="004B6801" w:rsidRDefault="004B6801">
            <w:pPr>
              <w:jc w:val="center"/>
              <w:rPr>
                <w:rFonts w:ascii="Arial" w:hAnsi="Arial" w:cs="Arial"/>
                <w:sz w:val="16"/>
                <w:szCs w:val="16"/>
                <w:lang w:eastAsia="zh-CN"/>
              </w:rPr>
            </w:pPr>
          </w:p>
        </w:tc>
      </w:tr>
      <w:tr w:rsidR="004B6801" w14:paraId="6A47FD7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40054B4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624B66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975A929"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1E788B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A75F516" w14:textId="77777777" w:rsidR="004B6801" w:rsidRDefault="004B6801">
            <w:pPr>
              <w:jc w:val="center"/>
              <w:rPr>
                <w:rFonts w:ascii="Arial" w:hAnsi="Arial" w:cs="Arial"/>
                <w:sz w:val="16"/>
                <w:szCs w:val="16"/>
                <w:lang w:eastAsia="zh-CN"/>
              </w:rPr>
            </w:pPr>
          </w:p>
        </w:tc>
      </w:tr>
      <w:tr w:rsidR="004B6801" w14:paraId="30568DC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66D3D27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73CF77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8EE75D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F2B51E8"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BF20FD8" w14:textId="77777777" w:rsidR="004B6801" w:rsidRDefault="004B6801">
            <w:pPr>
              <w:jc w:val="center"/>
              <w:rPr>
                <w:rFonts w:ascii="Arial" w:hAnsi="Arial" w:cs="Arial"/>
                <w:sz w:val="16"/>
                <w:szCs w:val="16"/>
                <w:lang w:eastAsia="zh-CN"/>
              </w:rPr>
            </w:pPr>
          </w:p>
        </w:tc>
      </w:tr>
      <w:tr w:rsidR="004B6801" w14:paraId="5595361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8A3A54"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SGCS, [layer 2]</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8EC67F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05DDC4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BD77BC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4B59801" w14:textId="77777777" w:rsidR="004B6801" w:rsidRDefault="004B6801">
            <w:pPr>
              <w:jc w:val="center"/>
              <w:rPr>
                <w:rFonts w:ascii="Arial" w:hAnsi="Arial" w:cs="Arial"/>
                <w:sz w:val="16"/>
                <w:szCs w:val="16"/>
                <w:lang w:eastAsia="zh-CN"/>
              </w:rPr>
            </w:pPr>
          </w:p>
        </w:tc>
      </w:tr>
      <w:tr w:rsidR="004B6801" w14:paraId="71D1A0D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849782F"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5947CC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C832EEF"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FAC8ED2"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9EFDBD7" w14:textId="77777777" w:rsidR="004B6801" w:rsidRDefault="004B6801">
            <w:pPr>
              <w:jc w:val="center"/>
              <w:rPr>
                <w:rFonts w:ascii="Arial" w:hAnsi="Arial" w:cs="Arial"/>
                <w:sz w:val="16"/>
                <w:szCs w:val="16"/>
                <w:lang w:eastAsia="zh-CN"/>
              </w:rPr>
            </w:pPr>
          </w:p>
        </w:tc>
      </w:tr>
      <w:tr w:rsidR="004B6801" w14:paraId="1D567718"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21555B8"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57862B1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12EFFF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31FA4C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001BA57" w14:textId="77777777" w:rsidR="004B6801" w:rsidRDefault="004B6801">
            <w:pPr>
              <w:jc w:val="center"/>
              <w:rPr>
                <w:rFonts w:ascii="Arial" w:hAnsi="Arial" w:cs="Arial"/>
                <w:sz w:val="16"/>
                <w:szCs w:val="16"/>
                <w:lang w:eastAsia="zh-CN"/>
              </w:rPr>
            </w:pPr>
          </w:p>
        </w:tc>
      </w:tr>
      <w:tr w:rsidR="004B6801" w14:paraId="5E9EDA11"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1923A53E"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78706FB"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2237B49"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63D90E4"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2EC277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8B3A3C7" w14:textId="77777777" w:rsidR="004B6801" w:rsidRDefault="004B6801">
            <w:pPr>
              <w:jc w:val="center"/>
              <w:rPr>
                <w:rFonts w:ascii="Arial" w:hAnsi="Arial" w:cs="Arial"/>
                <w:sz w:val="16"/>
                <w:szCs w:val="16"/>
                <w:lang w:eastAsia="zh-CN"/>
              </w:rPr>
            </w:pPr>
          </w:p>
        </w:tc>
      </w:tr>
      <w:tr w:rsidR="004B6801" w14:paraId="1CED13F0"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F20A7AE" w14:textId="77777777" w:rsidR="004B6801" w:rsidRDefault="00E4399A">
            <w:pPr>
              <w:jc w:val="center"/>
              <w:rPr>
                <w:rFonts w:ascii="Arial" w:hAnsi="Arial" w:cs="Arial"/>
                <w:sz w:val="16"/>
                <w:szCs w:val="16"/>
                <w:lang w:eastAsia="zh-CN"/>
              </w:rPr>
            </w:pPr>
            <w:r>
              <w:rPr>
                <w:rFonts w:ascii="Arial" w:hAnsi="Arial" w:cs="Arial"/>
                <w:sz w:val="16"/>
                <w:szCs w:val="16"/>
                <w:lang w:eastAsia="zh-CN"/>
              </w:rPr>
              <w:t>NMSE of benchmark,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72CD681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4D1F4F2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452CCE35"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62EF99D3" w14:textId="77777777" w:rsidR="004B6801" w:rsidRDefault="004B6801">
            <w:pPr>
              <w:jc w:val="center"/>
              <w:rPr>
                <w:rFonts w:ascii="Arial" w:hAnsi="Arial" w:cs="Arial"/>
                <w:sz w:val="16"/>
                <w:szCs w:val="16"/>
                <w:lang w:eastAsia="zh-CN"/>
              </w:rPr>
            </w:pPr>
          </w:p>
        </w:tc>
      </w:tr>
      <w:tr w:rsidR="004B6801" w14:paraId="5D5E46D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4E22A15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2193BD6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BD5E080"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7125E4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6B8749C" w14:textId="77777777" w:rsidR="004B6801" w:rsidRDefault="004B6801">
            <w:pPr>
              <w:jc w:val="center"/>
              <w:rPr>
                <w:rFonts w:ascii="Arial" w:hAnsi="Arial" w:cs="Arial"/>
                <w:sz w:val="16"/>
                <w:szCs w:val="16"/>
                <w:lang w:eastAsia="zh-CN"/>
              </w:rPr>
            </w:pPr>
          </w:p>
        </w:tc>
      </w:tr>
      <w:tr w:rsidR="004B6801" w14:paraId="07468262"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04D04222"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485C34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AA16C1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7DBC540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3CF111D9" w14:textId="77777777" w:rsidR="004B6801" w:rsidRDefault="004B6801">
            <w:pPr>
              <w:jc w:val="center"/>
              <w:rPr>
                <w:rFonts w:ascii="Arial" w:hAnsi="Arial" w:cs="Arial"/>
                <w:sz w:val="16"/>
                <w:szCs w:val="16"/>
                <w:lang w:eastAsia="zh-CN"/>
              </w:rPr>
            </w:pPr>
          </w:p>
        </w:tc>
      </w:tr>
      <w:tr w:rsidR="004B6801" w14:paraId="358158E4"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704A732" w14:textId="77777777" w:rsidR="004B6801" w:rsidRDefault="00E4399A">
            <w:pPr>
              <w:jc w:val="center"/>
              <w:rPr>
                <w:rFonts w:ascii="Arial" w:hAnsi="Arial" w:cs="Arial"/>
                <w:sz w:val="16"/>
                <w:szCs w:val="16"/>
                <w:lang w:eastAsia="zh-CN"/>
              </w:rPr>
            </w:pPr>
            <w:r>
              <w:rPr>
                <w:rFonts w:ascii="Arial" w:hAnsi="Arial" w:cs="Arial"/>
                <w:sz w:val="16"/>
                <w:szCs w:val="16"/>
                <w:lang w:eastAsia="zh-CN"/>
              </w:rPr>
              <w:t>NMSE of benchmark,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88EE87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2D797CD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28B6385E"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719D2AD6" w14:textId="77777777" w:rsidR="004B6801" w:rsidRDefault="004B6801">
            <w:pPr>
              <w:jc w:val="center"/>
              <w:rPr>
                <w:rFonts w:ascii="Arial" w:hAnsi="Arial" w:cs="Arial"/>
                <w:sz w:val="16"/>
                <w:szCs w:val="16"/>
                <w:lang w:eastAsia="zh-CN"/>
              </w:rPr>
            </w:pPr>
          </w:p>
        </w:tc>
      </w:tr>
      <w:tr w:rsidR="004B6801" w14:paraId="7222A7F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E3BF42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1D114C8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BB2069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37B40BD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11367B3E" w14:textId="77777777" w:rsidR="004B6801" w:rsidRDefault="004B6801">
            <w:pPr>
              <w:jc w:val="center"/>
              <w:rPr>
                <w:rFonts w:ascii="Arial" w:hAnsi="Arial" w:cs="Arial"/>
                <w:sz w:val="16"/>
                <w:szCs w:val="16"/>
                <w:lang w:eastAsia="zh-CN"/>
              </w:rPr>
            </w:pPr>
          </w:p>
        </w:tc>
      </w:tr>
      <w:tr w:rsidR="004B6801" w14:paraId="2EF87A44"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3693135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359AB46"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620C7EE2"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46C97DE"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50AEB7A" w14:textId="77777777" w:rsidR="004B6801" w:rsidRDefault="004B6801">
            <w:pPr>
              <w:jc w:val="center"/>
              <w:rPr>
                <w:rFonts w:ascii="Arial" w:hAnsi="Arial" w:cs="Arial"/>
                <w:sz w:val="16"/>
                <w:szCs w:val="16"/>
                <w:lang w:eastAsia="zh-CN"/>
              </w:rPr>
            </w:pPr>
          </w:p>
        </w:tc>
      </w:tr>
      <w:tr w:rsidR="004B6801" w14:paraId="35E0E70A"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D775F78"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NMSE, [layer 1]</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7962D2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74DF6C0"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24FFDA3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06639893" w14:textId="77777777" w:rsidR="004B6801" w:rsidRDefault="004B6801">
            <w:pPr>
              <w:jc w:val="center"/>
              <w:rPr>
                <w:rFonts w:ascii="Arial" w:hAnsi="Arial" w:cs="Arial"/>
                <w:sz w:val="16"/>
                <w:szCs w:val="16"/>
                <w:lang w:eastAsia="zh-CN"/>
              </w:rPr>
            </w:pPr>
          </w:p>
        </w:tc>
      </w:tr>
      <w:tr w:rsidR="004B6801" w14:paraId="3837F7D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00C47D9"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22D01C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53AB41F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6C0E3316"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77CAC016" w14:textId="77777777" w:rsidR="004B6801" w:rsidRDefault="004B6801">
            <w:pPr>
              <w:jc w:val="center"/>
              <w:rPr>
                <w:rFonts w:ascii="Arial" w:hAnsi="Arial" w:cs="Arial"/>
                <w:sz w:val="16"/>
                <w:szCs w:val="16"/>
                <w:lang w:eastAsia="zh-CN"/>
              </w:rPr>
            </w:pPr>
          </w:p>
        </w:tc>
      </w:tr>
      <w:tr w:rsidR="004B6801" w14:paraId="6388F205"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562ACF1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35767BE"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0B33BB52"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5AA5DD5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829B81D" w14:textId="77777777" w:rsidR="004B6801" w:rsidRDefault="004B6801">
            <w:pPr>
              <w:jc w:val="center"/>
              <w:rPr>
                <w:rFonts w:ascii="Arial" w:hAnsi="Arial" w:cs="Arial"/>
                <w:sz w:val="16"/>
                <w:szCs w:val="16"/>
                <w:lang w:eastAsia="zh-CN"/>
              </w:rPr>
            </w:pPr>
          </w:p>
        </w:tc>
      </w:tr>
      <w:tr w:rsidR="004B6801" w14:paraId="5F2B196C"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7B9A095"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NMSE, [layer 2]</w:t>
            </w: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475223C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5339D94"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830FC2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2A461F4A" w14:textId="77777777" w:rsidR="004B6801" w:rsidRDefault="004B6801">
            <w:pPr>
              <w:jc w:val="center"/>
              <w:rPr>
                <w:rFonts w:ascii="Arial" w:hAnsi="Arial" w:cs="Arial"/>
                <w:sz w:val="16"/>
                <w:szCs w:val="16"/>
                <w:lang w:eastAsia="zh-CN"/>
              </w:rPr>
            </w:pPr>
          </w:p>
        </w:tc>
      </w:tr>
      <w:tr w:rsidR="004B6801" w14:paraId="090158FE"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37B1F4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756B8E8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3A46CF0B"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4981AD4A"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0EE1D6FD" w14:textId="77777777" w:rsidR="004B6801" w:rsidRDefault="004B6801">
            <w:pPr>
              <w:jc w:val="center"/>
              <w:rPr>
                <w:rFonts w:ascii="Arial" w:hAnsi="Arial" w:cs="Arial"/>
                <w:sz w:val="16"/>
                <w:szCs w:val="16"/>
                <w:lang w:eastAsia="zh-CN"/>
              </w:rPr>
            </w:pPr>
          </w:p>
        </w:tc>
      </w:tr>
      <w:tr w:rsidR="004B6801" w14:paraId="230C5FF9"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FFFFFF"/>
          </w:tcPr>
          <w:p w14:paraId="13BFBAC7"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FFFFFF"/>
          </w:tcPr>
          <w:p w14:paraId="3D6D281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795" w:type="dxa"/>
            <w:tcBorders>
              <w:top w:val="single" w:sz="4" w:space="0" w:color="000000"/>
              <w:left w:val="single" w:sz="4" w:space="0" w:color="000000"/>
              <w:bottom w:val="single" w:sz="4" w:space="0" w:color="000000"/>
              <w:right w:val="single" w:sz="4" w:space="0" w:color="000000"/>
            </w:tcBorders>
            <w:shd w:val="clear" w:color="auto" w:fill="FFFFFF"/>
          </w:tcPr>
          <w:p w14:paraId="1FA8560C"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FFFFFF"/>
          </w:tcPr>
          <w:p w14:paraId="17F9D3B8"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FFFFFF"/>
          </w:tcPr>
          <w:p w14:paraId="663BE6A6" w14:textId="77777777" w:rsidR="004B6801" w:rsidRDefault="004B6801">
            <w:pPr>
              <w:jc w:val="center"/>
              <w:rPr>
                <w:rFonts w:ascii="Arial" w:hAnsi="Arial" w:cs="Arial"/>
                <w:sz w:val="16"/>
                <w:szCs w:val="16"/>
                <w:lang w:eastAsia="zh-CN"/>
              </w:rPr>
            </w:pPr>
          </w:p>
        </w:tc>
      </w:tr>
      <w:tr w:rsidR="004B6801" w14:paraId="47CCB122"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2CCA9BFD"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73CF0C27"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layers)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69122CCD"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94D9F64"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1E8C740"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A30A8E8" w14:textId="77777777" w:rsidR="004B6801" w:rsidRDefault="004B6801">
            <w:pPr>
              <w:jc w:val="center"/>
              <w:rPr>
                <w:rFonts w:ascii="Arial" w:hAnsi="Arial" w:cs="Arial"/>
                <w:sz w:val="16"/>
                <w:szCs w:val="16"/>
                <w:lang w:eastAsia="zh-CN"/>
              </w:rPr>
            </w:pPr>
          </w:p>
        </w:tc>
      </w:tr>
      <w:tr w:rsidR="004B6801" w14:paraId="7A9AEEF3"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12B451ED"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AB7AC2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6353C003"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1EFA1240" w14:textId="77777777" w:rsidR="004B6801" w:rsidRDefault="004B6801">
            <w:pPr>
              <w:jc w:val="center"/>
              <w:rPr>
                <w:rFonts w:ascii="Arial" w:hAnsi="Arial" w:cs="Arial"/>
                <w:sz w:val="16"/>
                <w:szCs w:val="16"/>
                <w:lang w:eastAsia="zh-CN"/>
              </w:rPr>
            </w:pPr>
          </w:p>
        </w:tc>
      </w:tr>
      <w:tr w:rsidR="004B6801" w14:paraId="5F26F674"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4CDC7FB"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other intermediate KPI (description/value) (optional)</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57DAAA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1085A34"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87943B2" w14:textId="77777777" w:rsidR="004B6801" w:rsidRDefault="004B6801">
            <w:pPr>
              <w:jc w:val="center"/>
              <w:rPr>
                <w:rFonts w:ascii="Arial" w:hAnsi="Arial" w:cs="Arial"/>
                <w:sz w:val="16"/>
                <w:szCs w:val="16"/>
                <w:lang w:eastAsia="zh-CN"/>
              </w:rPr>
            </w:pPr>
          </w:p>
        </w:tc>
      </w:tr>
      <w:tr w:rsidR="004B6801" w14:paraId="797C5771"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C9A477"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Mean UPT (for a specific CSI feedback overhead)</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6B771B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7693AAC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A0BF1B5"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7447D00" w14:textId="77777777" w:rsidR="004B6801" w:rsidRDefault="004B6801">
            <w:pPr>
              <w:jc w:val="center"/>
              <w:rPr>
                <w:rFonts w:ascii="Arial" w:hAnsi="Arial" w:cs="Arial"/>
                <w:sz w:val="16"/>
                <w:szCs w:val="16"/>
                <w:lang w:eastAsia="zh-CN"/>
              </w:rPr>
            </w:pPr>
          </w:p>
        </w:tc>
      </w:tr>
      <w:tr w:rsidR="004B6801" w14:paraId="4AE28EF3"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2338037"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CCA82B0"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004896F"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49192597"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4C3E985" w14:textId="77777777" w:rsidR="004B6801" w:rsidRDefault="004B6801">
            <w:pPr>
              <w:jc w:val="center"/>
              <w:rPr>
                <w:rFonts w:ascii="Arial" w:hAnsi="Arial" w:cs="Arial"/>
                <w:sz w:val="16"/>
                <w:szCs w:val="16"/>
                <w:lang w:eastAsia="zh-CN"/>
              </w:rPr>
            </w:pPr>
          </w:p>
        </w:tc>
      </w:tr>
      <w:tr w:rsidR="004B6801" w14:paraId="5FF6B6CF"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7092CEE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B1755F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949E8D4"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0375EFC6"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5E7C41D7" w14:textId="77777777" w:rsidR="004B6801" w:rsidRDefault="004B6801">
            <w:pPr>
              <w:jc w:val="center"/>
              <w:rPr>
                <w:rFonts w:ascii="Arial" w:hAnsi="Arial" w:cs="Arial"/>
                <w:sz w:val="16"/>
                <w:szCs w:val="16"/>
                <w:lang w:eastAsia="zh-CN"/>
              </w:rPr>
            </w:pPr>
          </w:p>
        </w:tc>
      </w:tr>
      <w:tr w:rsidR="004B6801" w14:paraId="304B8E2C"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D01E02"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5% UPT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91C016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26E9B9E"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854D602"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9A31438" w14:textId="77777777" w:rsidR="004B6801" w:rsidRDefault="004B6801">
            <w:pPr>
              <w:jc w:val="center"/>
              <w:rPr>
                <w:rFonts w:ascii="Arial" w:hAnsi="Arial" w:cs="Arial"/>
                <w:sz w:val="16"/>
                <w:szCs w:val="16"/>
                <w:lang w:eastAsia="zh-CN"/>
              </w:rPr>
            </w:pPr>
          </w:p>
        </w:tc>
      </w:tr>
      <w:tr w:rsidR="004B6801" w14:paraId="405C078D"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5D9A020D"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84DA54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5CA9EF6"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9411B1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1B9CF8C" w14:textId="77777777" w:rsidR="004B6801" w:rsidRDefault="004B6801">
            <w:pPr>
              <w:jc w:val="center"/>
              <w:rPr>
                <w:rFonts w:ascii="Arial" w:hAnsi="Arial" w:cs="Arial"/>
                <w:sz w:val="16"/>
                <w:szCs w:val="16"/>
                <w:lang w:eastAsia="zh-CN"/>
              </w:rPr>
            </w:pPr>
          </w:p>
        </w:tc>
      </w:tr>
      <w:tr w:rsidR="004B6801" w14:paraId="68E6B86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59A6FF6"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0C5EBA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3ED99B1"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D2DEE19"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61403E9" w14:textId="77777777" w:rsidR="004B6801" w:rsidRDefault="004B6801">
            <w:pPr>
              <w:jc w:val="center"/>
              <w:rPr>
                <w:rFonts w:ascii="Arial" w:hAnsi="Arial" w:cs="Arial"/>
                <w:sz w:val="16"/>
                <w:szCs w:val="16"/>
                <w:lang w:eastAsia="zh-CN"/>
              </w:rPr>
            </w:pPr>
          </w:p>
        </w:tc>
      </w:tr>
      <w:tr w:rsidR="004B6801" w14:paraId="557C3F45"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3DB23E" w14:textId="77777777" w:rsidR="004B6801" w:rsidRDefault="00E4399A">
            <w:pPr>
              <w:jc w:val="center"/>
              <w:rPr>
                <w:rFonts w:ascii="Arial" w:hAnsi="Arial" w:cs="Arial"/>
                <w:sz w:val="16"/>
                <w:szCs w:val="16"/>
                <w:lang w:eastAsia="zh-CN"/>
              </w:rPr>
            </w:pPr>
            <w:r>
              <w:rPr>
                <w:rFonts w:ascii="Arial" w:hAnsi="Arial" w:cs="Arial"/>
                <w:sz w:val="16"/>
                <w:szCs w:val="16"/>
                <w:lang w:eastAsia="zh-CN"/>
              </w:rPr>
              <w:lastRenderedPageBreak/>
              <w:t>Gain for upper bound without CSI compression over Benchmark –Mean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37EBD86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DD9C633"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56958A1D"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41E0507A" w14:textId="77777777" w:rsidR="004B6801" w:rsidRDefault="004B6801">
            <w:pPr>
              <w:jc w:val="center"/>
              <w:rPr>
                <w:rFonts w:ascii="Arial" w:hAnsi="Arial" w:cs="Arial"/>
                <w:sz w:val="16"/>
                <w:szCs w:val="16"/>
                <w:lang w:eastAsia="zh-CN"/>
              </w:rPr>
            </w:pPr>
          </w:p>
        </w:tc>
      </w:tr>
      <w:tr w:rsidR="004B6801" w14:paraId="4C319947"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A9429F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411996EE"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DC011E3"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C7AFAB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4F23D97" w14:textId="77777777" w:rsidR="004B6801" w:rsidRDefault="004B6801">
            <w:pPr>
              <w:jc w:val="center"/>
              <w:rPr>
                <w:rFonts w:ascii="Arial" w:hAnsi="Arial" w:cs="Arial"/>
                <w:sz w:val="16"/>
                <w:szCs w:val="16"/>
                <w:lang w:eastAsia="zh-CN"/>
              </w:rPr>
            </w:pPr>
          </w:p>
        </w:tc>
      </w:tr>
      <w:tr w:rsidR="004B6801" w14:paraId="00E24F2A"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25D22750"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0A3AFED5"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144EF1E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33A2A0BB"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00FCE4CD" w14:textId="77777777" w:rsidR="004B6801" w:rsidRDefault="004B6801">
            <w:pPr>
              <w:jc w:val="center"/>
              <w:rPr>
                <w:rFonts w:ascii="Arial" w:hAnsi="Arial" w:cs="Arial"/>
                <w:sz w:val="16"/>
                <w:szCs w:val="16"/>
                <w:lang w:eastAsia="zh-CN"/>
              </w:rPr>
            </w:pPr>
          </w:p>
        </w:tc>
      </w:tr>
      <w:tr w:rsidR="004B6801" w14:paraId="426831E7" w14:textId="77777777">
        <w:tc>
          <w:tcPr>
            <w:tcW w:w="152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03A4B3" w14:textId="77777777" w:rsidR="004B6801" w:rsidRDefault="00E4399A">
            <w:pPr>
              <w:jc w:val="center"/>
              <w:rPr>
                <w:rFonts w:ascii="Arial" w:hAnsi="Arial" w:cs="Arial"/>
                <w:sz w:val="16"/>
                <w:szCs w:val="16"/>
                <w:lang w:eastAsia="zh-CN"/>
              </w:rPr>
            </w:pPr>
            <w:r>
              <w:rPr>
                <w:rFonts w:ascii="Arial" w:hAnsi="Arial" w:cs="Arial"/>
                <w:sz w:val="16"/>
                <w:szCs w:val="16"/>
                <w:lang w:eastAsia="zh-CN"/>
              </w:rPr>
              <w:t>Gain for upper bound without CSI compression over Benchmark –5% UPT (Optional)</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77D22CF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51411A9"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DF672F5"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2A516CA" w14:textId="77777777" w:rsidR="004B6801" w:rsidRDefault="004B6801">
            <w:pPr>
              <w:jc w:val="center"/>
              <w:rPr>
                <w:rFonts w:ascii="Arial" w:hAnsi="Arial" w:cs="Arial"/>
                <w:sz w:val="16"/>
                <w:szCs w:val="16"/>
                <w:lang w:eastAsia="zh-CN"/>
              </w:rPr>
            </w:pPr>
          </w:p>
        </w:tc>
      </w:tr>
      <w:tr w:rsidR="004B6801" w14:paraId="551EA06C"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324F41C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59A9D5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37923792"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F6A9B46"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37D3D852" w14:textId="77777777" w:rsidR="004B6801" w:rsidRDefault="004B6801">
            <w:pPr>
              <w:jc w:val="center"/>
              <w:rPr>
                <w:rFonts w:ascii="Arial" w:hAnsi="Arial" w:cs="Arial"/>
                <w:sz w:val="16"/>
                <w:szCs w:val="16"/>
                <w:lang w:eastAsia="zh-CN"/>
              </w:rPr>
            </w:pPr>
          </w:p>
        </w:tc>
      </w:tr>
      <w:tr w:rsidR="004B6801" w14:paraId="46181501" w14:textId="77777777">
        <w:tc>
          <w:tcPr>
            <w:tcW w:w="1526" w:type="dxa"/>
            <w:vMerge/>
            <w:tcBorders>
              <w:top w:val="single" w:sz="4" w:space="0" w:color="000000"/>
              <w:left w:val="single" w:sz="4" w:space="0" w:color="000000"/>
              <w:bottom w:val="single" w:sz="4" w:space="0" w:color="000000"/>
              <w:right w:val="single" w:sz="4" w:space="0" w:color="000000"/>
            </w:tcBorders>
            <w:shd w:val="clear" w:color="auto" w:fill="auto"/>
          </w:tcPr>
          <w:p w14:paraId="12FD38E3" w14:textId="77777777" w:rsidR="004B6801" w:rsidRDefault="004B6801">
            <w:pPr>
              <w:jc w:val="center"/>
              <w:rPr>
                <w:rFonts w:ascii="Arial" w:hAnsi="Arial" w:cs="Arial"/>
                <w:sz w:val="16"/>
                <w:szCs w:val="16"/>
                <w:lang w:eastAsia="zh-CN"/>
              </w:rPr>
            </w:pP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77C144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Z*Max rank value]</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0E231AB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73C4FBC1"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66FAFF11" w14:textId="77777777" w:rsidR="004B6801" w:rsidRDefault="004B6801">
            <w:pPr>
              <w:jc w:val="center"/>
              <w:rPr>
                <w:rFonts w:ascii="Arial" w:hAnsi="Arial" w:cs="Arial"/>
                <w:sz w:val="16"/>
                <w:szCs w:val="16"/>
                <w:lang w:eastAsia="zh-CN"/>
              </w:rPr>
            </w:pPr>
          </w:p>
        </w:tc>
      </w:tr>
      <w:tr w:rsidR="004B6801" w14:paraId="4CDD0EBD" w14:textId="77777777">
        <w:tc>
          <w:tcPr>
            <w:tcW w:w="3444" w:type="dxa"/>
            <w:gridSpan w:val="2"/>
            <w:tcBorders>
              <w:top w:val="single" w:sz="4" w:space="0" w:color="000000"/>
              <w:left w:val="single" w:sz="4" w:space="0" w:color="000000"/>
              <w:bottom w:val="single" w:sz="4" w:space="0" w:color="000000"/>
              <w:right w:val="single" w:sz="4" w:space="0" w:color="000000"/>
            </w:tcBorders>
            <w:shd w:val="clear" w:color="auto" w:fill="auto"/>
          </w:tcPr>
          <w:p w14:paraId="24EA9B6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reduction (%)]</w:t>
            </w: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5759C385"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9AEA91F"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C9AE201" w14:textId="77777777" w:rsidR="004B6801" w:rsidRDefault="004B6801">
            <w:pPr>
              <w:jc w:val="center"/>
              <w:rPr>
                <w:rFonts w:ascii="Arial" w:hAnsi="Arial" w:cs="Arial"/>
                <w:sz w:val="16"/>
                <w:szCs w:val="16"/>
                <w:lang w:eastAsia="zh-CN"/>
              </w:rPr>
            </w:pPr>
          </w:p>
        </w:tc>
      </w:tr>
      <w:tr w:rsidR="004B6801" w14:paraId="5051FFB1"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578B4259"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147D3A6F"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23376F98"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20C0E7B2"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23856A76" w14:textId="77777777" w:rsidR="004B6801" w:rsidRDefault="004B6801">
            <w:pPr>
              <w:jc w:val="center"/>
              <w:rPr>
                <w:rFonts w:ascii="Arial" w:hAnsi="Arial" w:cs="Arial"/>
                <w:sz w:val="16"/>
                <w:szCs w:val="16"/>
                <w:lang w:eastAsia="zh-CN"/>
              </w:rPr>
            </w:pPr>
          </w:p>
        </w:tc>
      </w:tr>
      <w:tr w:rsidR="004B6801" w14:paraId="52406D9F" w14:textId="77777777">
        <w:tc>
          <w:tcPr>
            <w:tcW w:w="1526" w:type="dxa"/>
            <w:tcBorders>
              <w:top w:val="single" w:sz="4" w:space="0" w:color="000000"/>
              <w:left w:val="single" w:sz="4" w:space="0" w:color="000000"/>
              <w:bottom w:val="single" w:sz="4" w:space="0" w:color="000000"/>
              <w:right w:val="single" w:sz="4" w:space="0" w:color="000000"/>
            </w:tcBorders>
            <w:shd w:val="clear" w:color="auto" w:fill="auto"/>
          </w:tcPr>
          <w:p w14:paraId="74CB066F"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1918" w:type="dxa"/>
            <w:tcBorders>
              <w:top w:val="single" w:sz="4" w:space="0" w:color="000000"/>
              <w:left w:val="single" w:sz="4" w:space="0" w:color="000000"/>
              <w:bottom w:val="single" w:sz="4" w:space="0" w:color="000000"/>
              <w:right w:val="single" w:sz="4" w:space="0" w:color="000000"/>
            </w:tcBorders>
            <w:shd w:val="clear" w:color="auto" w:fill="auto"/>
          </w:tcPr>
          <w:p w14:paraId="2BC2C810" w14:textId="77777777" w:rsidR="004B6801" w:rsidRDefault="004B6801">
            <w:pPr>
              <w:jc w:val="center"/>
              <w:rPr>
                <w:rFonts w:ascii="Arial" w:hAnsi="Arial" w:cs="Arial"/>
                <w:sz w:val="16"/>
                <w:szCs w:val="16"/>
                <w:lang w:eastAsia="zh-CN"/>
              </w:rPr>
            </w:pPr>
          </w:p>
        </w:tc>
        <w:tc>
          <w:tcPr>
            <w:tcW w:w="1795" w:type="dxa"/>
            <w:tcBorders>
              <w:top w:val="single" w:sz="4" w:space="0" w:color="000000"/>
              <w:left w:val="single" w:sz="4" w:space="0" w:color="000000"/>
              <w:bottom w:val="single" w:sz="4" w:space="0" w:color="000000"/>
              <w:right w:val="single" w:sz="4" w:space="0" w:color="000000"/>
            </w:tcBorders>
            <w:shd w:val="clear" w:color="auto" w:fill="auto"/>
          </w:tcPr>
          <w:p w14:paraId="6A81CB7A" w14:textId="77777777" w:rsidR="004B6801" w:rsidRDefault="004B6801">
            <w:pPr>
              <w:jc w:val="center"/>
              <w:rPr>
                <w:rFonts w:ascii="Arial" w:hAnsi="Arial" w:cs="Arial"/>
                <w:sz w:val="16"/>
                <w:szCs w:val="16"/>
                <w:lang w:eastAsia="zh-CN"/>
              </w:rPr>
            </w:pPr>
          </w:p>
        </w:tc>
        <w:tc>
          <w:tcPr>
            <w:tcW w:w="2036" w:type="dxa"/>
            <w:tcBorders>
              <w:top w:val="single" w:sz="4" w:space="0" w:color="000000"/>
              <w:left w:val="single" w:sz="4" w:space="0" w:color="000000"/>
              <w:bottom w:val="single" w:sz="4" w:space="0" w:color="000000"/>
              <w:right w:val="single" w:sz="4" w:space="0" w:color="000000"/>
            </w:tcBorders>
            <w:shd w:val="clear" w:color="auto" w:fill="auto"/>
          </w:tcPr>
          <w:p w14:paraId="1067F3F8" w14:textId="77777777" w:rsidR="004B6801" w:rsidRDefault="004B6801">
            <w:pPr>
              <w:jc w:val="center"/>
              <w:rPr>
                <w:rFonts w:ascii="Arial" w:hAnsi="Arial" w:cs="Arial"/>
                <w:sz w:val="16"/>
                <w:szCs w:val="16"/>
                <w:lang w:eastAsia="zh-CN"/>
              </w:rPr>
            </w:pPr>
          </w:p>
        </w:tc>
        <w:tc>
          <w:tcPr>
            <w:tcW w:w="2039" w:type="dxa"/>
            <w:tcBorders>
              <w:top w:val="single" w:sz="4" w:space="0" w:color="000000"/>
              <w:left w:val="single" w:sz="4" w:space="0" w:color="000000"/>
              <w:bottom w:val="single" w:sz="4" w:space="0" w:color="000000"/>
              <w:right w:val="single" w:sz="4" w:space="0" w:color="000000"/>
            </w:tcBorders>
            <w:shd w:val="clear" w:color="auto" w:fill="auto"/>
          </w:tcPr>
          <w:p w14:paraId="7F07331A" w14:textId="77777777" w:rsidR="004B6801" w:rsidRDefault="004B6801">
            <w:pPr>
              <w:jc w:val="center"/>
              <w:rPr>
                <w:rFonts w:ascii="Arial" w:hAnsi="Arial" w:cs="Arial"/>
                <w:sz w:val="16"/>
                <w:szCs w:val="16"/>
                <w:lang w:eastAsia="zh-CN"/>
              </w:rPr>
            </w:pPr>
          </w:p>
        </w:tc>
      </w:tr>
    </w:tbl>
    <w:p w14:paraId="0CBA4C4C" w14:textId="77777777" w:rsidR="004B6801" w:rsidRDefault="00E4399A">
      <w:pPr>
        <w:rPr>
          <w:lang w:eastAsia="zh-CN"/>
        </w:rPr>
      </w:pPr>
      <w:r>
        <w:rPr>
          <w:lang w:eastAsia="zh-CN"/>
        </w:rPr>
        <w:t>Note: “Benchmark” means the type of Legacy CB used for comparison.</w:t>
      </w:r>
    </w:p>
    <w:p w14:paraId="620DC9C9" w14:textId="77777777" w:rsidR="004B6801" w:rsidRDefault="00E4399A">
      <w:pPr>
        <w:rPr>
          <w:lang w:eastAsia="zh-CN"/>
        </w:rPr>
      </w:pPr>
      <w:r>
        <w:rPr>
          <w:lang w:eastAsia="zh-CN"/>
        </w:rPr>
        <w:t>Note: “Quantization/dequantization method” includes the description of training awareness (Case 1/2-1/2-2), type of quantization/dequantization (SQ/VQ), etc.</w:t>
      </w:r>
    </w:p>
    <w:p w14:paraId="46031D7A" w14:textId="77777777" w:rsidR="004B6801" w:rsidRDefault="00E4399A">
      <w:pPr>
        <w:rPr>
          <w:bCs/>
          <w:lang w:eastAsia="zh-CN"/>
        </w:rPr>
      </w:pPr>
      <w:r>
        <w:rPr>
          <w:lang w:eastAsia="zh-CN"/>
        </w:rPr>
        <w:t>Note: “Input type” means the input of the CSI generation part. “output type” means the output of the CSI reconstruction part.</w:t>
      </w:r>
    </w:p>
    <w:p w14:paraId="008EBC06" w14:textId="77777777" w:rsidR="004B6801" w:rsidRDefault="004B6801">
      <w:pPr>
        <w:rPr>
          <w:lang w:eastAsia="zh-CN"/>
        </w:rPr>
      </w:pPr>
    </w:p>
    <w:p w14:paraId="7ECFD877" w14:textId="77777777" w:rsidR="004B6801" w:rsidRDefault="00E4399A">
      <w:pPr>
        <w:rPr>
          <w:bCs/>
          <w:highlight w:val="darkYellow"/>
          <w:lang w:eastAsia="zh-CN"/>
        </w:rPr>
      </w:pPr>
      <w:r>
        <w:rPr>
          <w:bCs/>
          <w:highlight w:val="darkYellow"/>
          <w:lang w:eastAsia="zh-CN"/>
        </w:rPr>
        <w:t>Working assumption</w:t>
      </w:r>
    </w:p>
    <w:p w14:paraId="06B04678" w14:textId="77777777" w:rsidR="004B6801" w:rsidRDefault="00E4399A">
      <w:pPr>
        <w:rPr>
          <w:bCs/>
          <w:lang w:eastAsia="zh-CN"/>
        </w:rPr>
      </w:pPr>
      <w:r>
        <w:rPr>
          <w:bCs/>
          <w:lang w:eastAsia="zh-CN"/>
        </w:rPr>
        <w:t>A separate table to capture the evaluation results of generalization/scalability verification for AI/ML-based CSI compression is given in the following initial template</w:t>
      </w:r>
    </w:p>
    <w:p w14:paraId="338C2490" w14:textId="77777777" w:rsidR="004B6801" w:rsidRDefault="00E4399A">
      <w:pPr>
        <w:pStyle w:val="ListParagraph"/>
        <w:numPr>
          <w:ilvl w:val="0"/>
          <w:numId w:val="50"/>
        </w:numPr>
        <w:snapToGrid/>
        <w:spacing w:after="180" w:line="240" w:lineRule="auto"/>
        <w:jc w:val="left"/>
        <w:textAlignment w:val="baseline"/>
        <w:rPr>
          <w:lang w:eastAsia="zh-CN"/>
        </w:rPr>
      </w:pPr>
      <w:r>
        <w:rPr>
          <w:lang w:eastAsia="zh-CN"/>
        </w:rPr>
        <w:t>To be collected before 112bis-e meeting</w:t>
      </w:r>
    </w:p>
    <w:p w14:paraId="22638048" w14:textId="77777777" w:rsidR="004B6801" w:rsidRDefault="00E4399A">
      <w:pPr>
        <w:pStyle w:val="ListParagraph"/>
        <w:numPr>
          <w:ilvl w:val="0"/>
          <w:numId w:val="50"/>
        </w:numPr>
        <w:snapToGrid/>
        <w:spacing w:after="180" w:line="240" w:lineRule="auto"/>
        <w:jc w:val="left"/>
        <w:textAlignment w:val="baseline"/>
        <w:rPr>
          <w:bCs/>
          <w:lang w:eastAsia="zh-CN"/>
        </w:rPr>
      </w:pPr>
      <w:r>
        <w:rPr>
          <w:bCs/>
          <w:lang w:eastAsia="zh-CN"/>
        </w:rPr>
        <w:t>FFS whether the intermediate KPI results are gain over benchmark or absolute values</w:t>
      </w:r>
    </w:p>
    <w:p w14:paraId="5E3D0712" w14:textId="77777777" w:rsidR="004B6801" w:rsidRDefault="00E4399A">
      <w:pPr>
        <w:pStyle w:val="ListParagraph"/>
        <w:numPr>
          <w:ilvl w:val="0"/>
          <w:numId w:val="50"/>
        </w:numPr>
        <w:snapToGrid/>
        <w:spacing w:after="180" w:line="240" w:lineRule="auto"/>
        <w:jc w:val="left"/>
        <w:textAlignment w:val="baseline"/>
        <w:rPr>
          <w:bCs/>
          <w:lang w:eastAsia="zh-CN"/>
        </w:rPr>
      </w:pPr>
      <w:r>
        <w:rPr>
          <w:bCs/>
          <w:lang w:eastAsia="zh-CN"/>
        </w:rPr>
        <w:t>FFS whether the intermediate KPI results are in forms of linear or dB</w:t>
      </w:r>
    </w:p>
    <w:p w14:paraId="6645313A" w14:textId="77777777" w:rsidR="004B6801" w:rsidRDefault="00E4399A">
      <w:pPr>
        <w:jc w:val="center"/>
        <w:rPr>
          <w:lang w:eastAsia="zh-CN"/>
        </w:rPr>
      </w:pPr>
      <w:r>
        <w:t>Table X. Evaluation results for CSI compression with model generalization/scalability, [Max rank value], [Scenario/configuration]</w:t>
      </w:r>
    </w:p>
    <w:tbl>
      <w:tblPr>
        <w:tblW w:w="8501" w:type="dxa"/>
        <w:tblLook w:val="04A0" w:firstRow="1" w:lastRow="0" w:firstColumn="1" w:lastColumn="0" w:noHBand="0" w:noVBand="1"/>
      </w:tblPr>
      <w:tblGrid>
        <w:gridCol w:w="1696"/>
        <w:gridCol w:w="3687"/>
        <w:gridCol w:w="1559"/>
        <w:gridCol w:w="1559"/>
      </w:tblGrid>
      <w:tr w:rsidR="004B6801" w14:paraId="5F3C008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77E694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79A395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958E74"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86AA32"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70F5E7B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BED160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generation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7211D5"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2300A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DDE70F" w14:textId="77777777" w:rsidR="004B6801" w:rsidRDefault="004B6801">
            <w:pPr>
              <w:jc w:val="center"/>
              <w:rPr>
                <w:rFonts w:ascii="Arial" w:hAnsi="Arial" w:cs="Arial"/>
                <w:sz w:val="16"/>
                <w:szCs w:val="16"/>
                <w:lang w:eastAsia="zh-CN"/>
              </w:rPr>
            </w:pPr>
          </w:p>
        </w:tc>
      </w:tr>
      <w:tr w:rsidR="004B6801" w14:paraId="13AB025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4C82DD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E92F4B6"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C2A3A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0D776B" w14:textId="77777777" w:rsidR="004B6801" w:rsidRDefault="004B6801">
            <w:pPr>
              <w:jc w:val="center"/>
              <w:rPr>
                <w:rFonts w:ascii="Arial" w:hAnsi="Arial" w:cs="Arial"/>
                <w:sz w:val="16"/>
                <w:szCs w:val="16"/>
                <w:lang w:eastAsia="zh-CN"/>
              </w:rPr>
            </w:pPr>
          </w:p>
        </w:tc>
      </w:tr>
      <w:tr w:rsidR="004B6801" w14:paraId="6A7EB9A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2866FF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A8344AF"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EEA62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68B89A" w14:textId="77777777" w:rsidR="004B6801" w:rsidRDefault="004B6801">
            <w:pPr>
              <w:jc w:val="center"/>
              <w:rPr>
                <w:rFonts w:ascii="Arial" w:hAnsi="Arial" w:cs="Arial"/>
                <w:sz w:val="16"/>
                <w:szCs w:val="16"/>
                <w:lang w:eastAsia="zh-CN"/>
              </w:rPr>
            </w:pPr>
          </w:p>
        </w:tc>
      </w:tr>
      <w:tr w:rsidR="004B6801" w14:paraId="34E0553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AA4D6A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0CB3A67"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8C5FA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3F5D04" w14:textId="77777777" w:rsidR="004B6801" w:rsidRDefault="004B6801">
            <w:pPr>
              <w:jc w:val="center"/>
              <w:rPr>
                <w:rFonts w:ascii="Arial" w:hAnsi="Arial" w:cs="Arial"/>
                <w:sz w:val="16"/>
                <w:szCs w:val="16"/>
                <w:lang w:eastAsia="zh-CN"/>
              </w:rPr>
            </w:pPr>
          </w:p>
        </w:tc>
      </w:tr>
      <w:tr w:rsidR="004B6801" w14:paraId="3039E24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D330FD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AF4005A"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BE549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BFDACD" w14:textId="77777777" w:rsidR="004B6801" w:rsidRDefault="004B6801">
            <w:pPr>
              <w:jc w:val="center"/>
              <w:rPr>
                <w:rFonts w:ascii="Arial" w:hAnsi="Arial" w:cs="Arial"/>
                <w:sz w:val="16"/>
                <w:szCs w:val="16"/>
                <w:lang w:eastAsia="zh-CN"/>
              </w:rPr>
            </w:pPr>
          </w:p>
        </w:tc>
      </w:tr>
      <w:tr w:rsidR="004B6801" w14:paraId="4D29FDA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7AACF0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ED433F4"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D9E24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CA479C" w14:textId="77777777" w:rsidR="004B6801" w:rsidRDefault="004B6801">
            <w:pPr>
              <w:jc w:val="center"/>
              <w:rPr>
                <w:rFonts w:ascii="Arial" w:hAnsi="Arial" w:cs="Arial"/>
                <w:sz w:val="16"/>
                <w:szCs w:val="16"/>
                <w:lang w:eastAsia="zh-CN"/>
              </w:rPr>
            </w:pPr>
          </w:p>
        </w:tc>
      </w:tr>
      <w:tr w:rsidR="004B6801" w14:paraId="7967D21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F471D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reconstruction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2C02935" w14:textId="77777777" w:rsidR="004B6801" w:rsidRDefault="00E4399A">
            <w:pPr>
              <w:jc w:val="center"/>
              <w:rPr>
                <w:rFonts w:ascii="Arial" w:hAnsi="Arial" w:cs="Arial"/>
                <w:sz w:val="16"/>
                <w:szCs w:val="16"/>
                <w:lang w:eastAsia="zh-CN"/>
              </w:rPr>
            </w:pPr>
            <w:r>
              <w:rPr>
                <w:rFonts w:ascii="Arial" w:hAnsi="Arial" w:cs="Arial"/>
                <w:sz w:val="16"/>
                <w:szCs w:val="16"/>
                <w:lang w:eastAsia="zh-CN"/>
              </w:rPr>
              <w:t>AL/ML model backbone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F9C9D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C22DE8" w14:textId="77777777" w:rsidR="004B6801" w:rsidRDefault="004B6801">
            <w:pPr>
              <w:jc w:val="center"/>
              <w:rPr>
                <w:rFonts w:ascii="Arial" w:hAnsi="Arial" w:cs="Arial"/>
                <w:sz w:val="16"/>
                <w:szCs w:val="16"/>
                <w:lang w:eastAsia="zh-CN"/>
              </w:rPr>
            </w:pPr>
          </w:p>
        </w:tc>
      </w:tr>
      <w:tr w:rsidR="004B6801" w14:paraId="77EAB02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EF43D5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AE15D6A" w14:textId="77777777" w:rsidR="004B6801" w:rsidRDefault="00E4399A">
            <w:pPr>
              <w:jc w:val="center"/>
              <w:rPr>
                <w:rFonts w:ascii="Arial" w:hAnsi="Arial" w:cs="Arial"/>
                <w:sz w:val="16"/>
                <w:szCs w:val="16"/>
                <w:lang w:eastAsia="zh-CN"/>
              </w:rPr>
            </w:pPr>
            <w:r>
              <w:rPr>
                <w:rFonts w:ascii="Arial" w:hAnsi="Arial" w:cs="Arial"/>
                <w:sz w:val="16"/>
                <w:szCs w:val="16"/>
                <w:lang w:eastAsia="zh-CN"/>
              </w:rPr>
              <w:t>[Pre-processing]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C9713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083BCC" w14:textId="77777777" w:rsidR="004B6801" w:rsidRDefault="004B6801">
            <w:pPr>
              <w:jc w:val="center"/>
              <w:rPr>
                <w:rFonts w:ascii="Arial" w:hAnsi="Arial" w:cs="Arial"/>
                <w:sz w:val="16"/>
                <w:szCs w:val="16"/>
                <w:lang w:eastAsia="zh-CN"/>
              </w:rPr>
            </w:pPr>
          </w:p>
        </w:tc>
      </w:tr>
      <w:tr w:rsidR="004B6801" w14:paraId="67AB3EB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17517C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41EAD2D" w14:textId="77777777" w:rsidR="004B6801" w:rsidRDefault="00E4399A">
            <w:pPr>
              <w:jc w:val="center"/>
              <w:rPr>
                <w:rFonts w:ascii="Arial" w:hAnsi="Arial" w:cs="Arial"/>
                <w:sz w:val="16"/>
                <w:szCs w:val="16"/>
                <w:lang w:eastAsia="zh-CN"/>
              </w:rPr>
            </w:pPr>
            <w:r>
              <w:rPr>
                <w:rFonts w:ascii="Arial" w:hAnsi="Arial" w:cs="Arial"/>
                <w:sz w:val="16"/>
                <w:szCs w:val="16"/>
                <w:lang w:eastAsia="zh-CN"/>
              </w:rPr>
              <w:t>[Post-processing]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E6567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8EE9C6" w14:textId="77777777" w:rsidR="004B6801" w:rsidRDefault="004B6801">
            <w:pPr>
              <w:jc w:val="center"/>
              <w:rPr>
                <w:rFonts w:ascii="Arial" w:hAnsi="Arial" w:cs="Arial"/>
                <w:sz w:val="16"/>
                <w:szCs w:val="16"/>
                <w:lang w:eastAsia="zh-CN"/>
              </w:rPr>
            </w:pPr>
          </w:p>
        </w:tc>
      </w:tr>
      <w:tr w:rsidR="004B6801" w14:paraId="7C45744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92A6B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8135E7A" w14:textId="77777777" w:rsidR="004B6801" w:rsidRDefault="00E4399A">
            <w:pPr>
              <w:jc w:val="center"/>
              <w:rPr>
                <w:rFonts w:ascii="Arial" w:hAnsi="Arial" w:cs="Arial"/>
                <w:sz w:val="16"/>
                <w:szCs w:val="16"/>
                <w:lang w:eastAsia="zh-CN"/>
              </w:rPr>
            </w:pPr>
            <w:r>
              <w:rPr>
                <w:rFonts w:ascii="Arial" w:hAnsi="Arial" w:cs="Arial"/>
                <w:sz w:val="16"/>
                <w:szCs w:val="16"/>
                <w:lang w:eastAsia="zh-CN"/>
              </w:rPr>
              <w:t>FLOPs/M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A1C428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318843" w14:textId="77777777" w:rsidR="004B6801" w:rsidRDefault="004B6801">
            <w:pPr>
              <w:jc w:val="center"/>
              <w:rPr>
                <w:rFonts w:ascii="Arial" w:hAnsi="Arial" w:cs="Arial"/>
                <w:sz w:val="16"/>
                <w:szCs w:val="16"/>
                <w:lang w:eastAsia="zh-CN"/>
              </w:rPr>
            </w:pPr>
          </w:p>
        </w:tc>
      </w:tr>
      <w:tr w:rsidR="004B6801" w14:paraId="20FD157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F8A2D5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2FA5E50" w14:textId="77777777" w:rsidR="004B6801" w:rsidRDefault="00E4399A">
            <w:pPr>
              <w:jc w:val="center"/>
              <w:rPr>
                <w:rFonts w:ascii="Arial" w:hAnsi="Arial" w:cs="Arial"/>
                <w:sz w:val="16"/>
                <w:szCs w:val="16"/>
                <w:lang w:eastAsia="zh-CN"/>
              </w:rPr>
            </w:pPr>
            <w:r>
              <w:rPr>
                <w:rFonts w:ascii="Arial" w:hAnsi="Arial" w:cs="Arial"/>
                <w:sz w:val="16"/>
                <w:szCs w:val="16"/>
                <w:lang w:eastAsia="zh-CN"/>
              </w:rPr>
              <w:t>Number of parameters/M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00F8A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4F22F6" w14:textId="77777777" w:rsidR="004B6801" w:rsidRDefault="004B6801">
            <w:pPr>
              <w:jc w:val="center"/>
              <w:rPr>
                <w:rFonts w:ascii="Arial" w:hAnsi="Arial" w:cs="Arial"/>
                <w:sz w:val="16"/>
                <w:szCs w:val="16"/>
                <w:lang w:eastAsia="zh-CN"/>
              </w:rPr>
            </w:pPr>
          </w:p>
        </w:tc>
      </w:tr>
      <w:tr w:rsidR="004B6801" w14:paraId="0615949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82DC88E"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F73C440" w14:textId="77777777" w:rsidR="004B6801" w:rsidRDefault="00E4399A">
            <w:pPr>
              <w:jc w:val="center"/>
              <w:rPr>
                <w:rFonts w:ascii="Arial" w:hAnsi="Arial" w:cs="Arial"/>
                <w:sz w:val="16"/>
                <w:szCs w:val="16"/>
                <w:lang w:eastAsia="zh-CN"/>
              </w:rPr>
            </w:pPr>
            <w:r>
              <w:rPr>
                <w:rFonts w:ascii="Arial" w:hAnsi="Arial" w:cs="Arial"/>
                <w:sz w:val="16"/>
                <w:szCs w:val="16"/>
                <w:lang w:eastAsia="zh-CN"/>
              </w:rPr>
              <w:t>[Storage /Mbytes]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3CD53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3CBA214" w14:textId="77777777" w:rsidR="004B6801" w:rsidRDefault="004B6801">
            <w:pPr>
              <w:jc w:val="center"/>
              <w:rPr>
                <w:rFonts w:ascii="Arial" w:hAnsi="Arial" w:cs="Arial"/>
                <w:sz w:val="16"/>
                <w:szCs w:val="16"/>
                <w:lang w:eastAsia="zh-CN"/>
              </w:rPr>
            </w:pPr>
          </w:p>
        </w:tc>
      </w:tr>
      <w:tr w:rsidR="004B6801" w14:paraId="6BC319F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F2F91F"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84BC292"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D74509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44FDA2" w14:textId="77777777" w:rsidR="004B6801" w:rsidRDefault="004B6801">
            <w:pPr>
              <w:jc w:val="center"/>
              <w:rPr>
                <w:rFonts w:ascii="Arial" w:hAnsi="Arial" w:cs="Arial"/>
                <w:sz w:val="16"/>
                <w:szCs w:val="16"/>
                <w:lang w:eastAsia="zh-CN"/>
              </w:rPr>
            </w:pPr>
          </w:p>
        </w:tc>
      </w:tr>
      <w:tr w:rsidR="004B6801" w14:paraId="4552F0C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6C760E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DD9833"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248FE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6B2682A" w14:textId="77777777" w:rsidR="004B6801" w:rsidRDefault="004B6801">
            <w:pPr>
              <w:jc w:val="center"/>
              <w:rPr>
                <w:rFonts w:ascii="Arial" w:hAnsi="Arial" w:cs="Arial"/>
                <w:sz w:val="16"/>
                <w:szCs w:val="16"/>
                <w:lang w:eastAsia="zh-CN"/>
              </w:rPr>
            </w:pPr>
          </w:p>
        </w:tc>
      </w:tr>
      <w:tr w:rsidR="004B6801" w14:paraId="4CD37F6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EB836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B1D6F24"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3DBF0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D62843" w14:textId="77777777" w:rsidR="004B6801" w:rsidRDefault="004B6801">
            <w:pPr>
              <w:jc w:val="center"/>
              <w:rPr>
                <w:rFonts w:ascii="Arial" w:hAnsi="Arial" w:cs="Arial"/>
                <w:sz w:val="16"/>
                <w:szCs w:val="16"/>
                <w:lang w:eastAsia="zh-CN"/>
              </w:rPr>
            </w:pPr>
          </w:p>
        </w:tc>
      </w:tr>
      <w:tr w:rsidR="004B6801" w14:paraId="24760E8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CCB12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FB4C0E5"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Generalization/Scalability method description if applicable, e.g., truncation, adaptation layer, etc.</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58CC9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AE5815" w14:textId="77777777" w:rsidR="004B6801" w:rsidRDefault="004B6801">
            <w:pPr>
              <w:jc w:val="center"/>
              <w:rPr>
                <w:rFonts w:ascii="Arial" w:hAnsi="Arial" w:cs="Arial"/>
                <w:sz w:val="16"/>
                <w:szCs w:val="16"/>
                <w:lang w:eastAsia="zh-CN"/>
              </w:rPr>
            </w:pPr>
          </w:p>
        </w:tc>
      </w:tr>
      <w:tr w:rsidR="004B6801" w14:paraId="0D8785A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018E08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69B84A"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Input/output scalability dimension if applicable, e.g., N&gt;=1 NW part model(s) to M&gt;=1 UE part model(s)</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CFB94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040D85" w14:textId="77777777" w:rsidR="004B6801" w:rsidRDefault="004B6801">
            <w:pPr>
              <w:jc w:val="center"/>
              <w:rPr>
                <w:rFonts w:ascii="Arial" w:hAnsi="Arial" w:cs="Arial"/>
                <w:sz w:val="16"/>
                <w:szCs w:val="16"/>
                <w:lang w:eastAsia="zh-CN"/>
              </w:rPr>
            </w:pPr>
          </w:p>
        </w:tc>
      </w:tr>
      <w:tr w:rsidR="004B6801" w14:paraId="4FCF956C"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31F2572"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CEC4EB7" w14:textId="77777777" w:rsidR="004B6801" w:rsidRDefault="00E4399A">
            <w:pPr>
              <w:jc w:val="center"/>
              <w:rPr>
                <w:rFonts w:ascii="Arial" w:hAnsi="Arial" w:cs="Arial"/>
                <w:sz w:val="16"/>
                <w:szCs w:val="16"/>
                <w:lang w:eastAsia="zh-CN"/>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94CD8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9E527F" w14:textId="77777777" w:rsidR="004B6801" w:rsidRDefault="004B6801">
            <w:pPr>
              <w:jc w:val="center"/>
              <w:rPr>
                <w:rFonts w:ascii="Arial" w:hAnsi="Arial" w:cs="Arial"/>
                <w:sz w:val="16"/>
                <w:szCs w:val="16"/>
                <w:lang w:eastAsia="zh-CN"/>
              </w:rPr>
            </w:pPr>
          </w:p>
        </w:tc>
      </w:tr>
      <w:tr w:rsidR="004B6801" w14:paraId="783411BB"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69A42E6B"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assumptions/settings agreed to be reported]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A95A51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EA9A73" w14:textId="77777777" w:rsidR="004B6801" w:rsidRDefault="004B6801">
            <w:pPr>
              <w:jc w:val="center"/>
              <w:rPr>
                <w:rFonts w:ascii="Arial" w:hAnsi="Arial" w:cs="Arial"/>
                <w:sz w:val="16"/>
                <w:szCs w:val="16"/>
                <w:lang w:eastAsia="zh-CN"/>
              </w:rPr>
            </w:pPr>
          </w:p>
        </w:tc>
      </w:tr>
      <w:tr w:rsidR="004B6801" w14:paraId="5975DF0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099189E"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C52053F" w14:textId="77777777" w:rsidR="004B6801" w:rsidRDefault="00E4399A">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19FFCE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B720E6" w14:textId="77777777" w:rsidR="004B6801" w:rsidRDefault="004B6801">
            <w:pPr>
              <w:jc w:val="center"/>
              <w:rPr>
                <w:rFonts w:ascii="Arial" w:hAnsi="Arial" w:cs="Arial"/>
                <w:sz w:val="16"/>
                <w:szCs w:val="16"/>
                <w:lang w:eastAsia="zh-CN"/>
              </w:rPr>
            </w:pPr>
          </w:p>
        </w:tc>
      </w:tr>
      <w:tr w:rsidR="004B6801" w14:paraId="3A9A936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FA410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09E4EF7"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4818E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EFE7C1" w14:textId="77777777" w:rsidR="004B6801" w:rsidRDefault="004B6801">
            <w:pPr>
              <w:jc w:val="center"/>
              <w:rPr>
                <w:rFonts w:ascii="Arial" w:hAnsi="Arial" w:cs="Arial"/>
                <w:sz w:val="16"/>
                <w:szCs w:val="16"/>
                <w:lang w:eastAsia="zh-CN"/>
              </w:rPr>
            </w:pPr>
          </w:p>
        </w:tc>
      </w:tr>
      <w:tr w:rsidR="004B6801" w14:paraId="04F9FDC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16C544"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9AA78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19E07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C57A83" w14:textId="77777777" w:rsidR="004B6801" w:rsidRDefault="004B6801">
            <w:pPr>
              <w:jc w:val="center"/>
              <w:rPr>
                <w:rFonts w:ascii="Arial" w:hAnsi="Arial" w:cs="Arial"/>
                <w:sz w:val="16"/>
                <w:szCs w:val="16"/>
                <w:lang w:eastAsia="zh-CN"/>
              </w:rPr>
            </w:pPr>
          </w:p>
        </w:tc>
      </w:tr>
      <w:tr w:rsidR="004B6801" w14:paraId="63E95E5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88D33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D1BD9B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07C418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AE895" w14:textId="77777777" w:rsidR="004B6801" w:rsidRDefault="004B6801">
            <w:pPr>
              <w:jc w:val="center"/>
              <w:rPr>
                <w:rFonts w:ascii="Arial" w:hAnsi="Arial" w:cs="Arial"/>
                <w:sz w:val="16"/>
                <w:szCs w:val="16"/>
                <w:lang w:eastAsia="zh-CN"/>
              </w:rPr>
            </w:pPr>
          </w:p>
        </w:tc>
      </w:tr>
      <w:tr w:rsidR="004B6801" w14:paraId="5FDBF81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AD6058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9DF908"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67999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7B64EE" w14:textId="77777777" w:rsidR="004B6801" w:rsidRDefault="004B6801">
            <w:pPr>
              <w:jc w:val="center"/>
              <w:rPr>
                <w:rFonts w:ascii="Arial" w:hAnsi="Arial" w:cs="Arial"/>
                <w:sz w:val="16"/>
                <w:szCs w:val="16"/>
                <w:lang w:eastAsia="zh-CN"/>
              </w:rPr>
            </w:pPr>
          </w:p>
        </w:tc>
      </w:tr>
      <w:tr w:rsidR="004B6801" w14:paraId="101447D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4C89CE3"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SGCS</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377BD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96DCF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A7E54B" w14:textId="77777777" w:rsidR="004B6801" w:rsidRDefault="004B6801">
            <w:pPr>
              <w:jc w:val="center"/>
              <w:rPr>
                <w:rFonts w:ascii="Arial" w:hAnsi="Arial" w:cs="Arial"/>
                <w:sz w:val="16"/>
                <w:szCs w:val="16"/>
                <w:lang w:eastAsia="zh-CN"/>
              </w:rPr>
            </w:pPr>
          </w:p>
        </w:tc>
      </w:tr>
      <w:tr w:rsidR="004B6801" w14:paraId="3D60E46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515A60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A902679"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20E39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C73C4A" w14:textId="77777777" w:rsidR="004B6801" w:rsidRDefault="004B6801">
            <w:pPr>
              <w:jc w:val="center"/>
              <w:rPr>
                <w:rFonts w:ascii="Arial" w:hAnsi="Arial" w:cs="Arial"/>
                <w:sz w:val="16"/>
                <w:szCs w:val="16"/>
                <w:lang w:eastAsia="zh-CN"/>
              </w:rPr>
            </w:pPr>
          </w:p>
        </w:tc>
      </w:tr>
      <w:tr w:rsidR="004B6801" w14:paraId="6397E40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928526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AEE690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740E89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270281" w14:textId="77777777" w:rsidR="004B6801" w:rsidRDefault="004B6801">
            <w:pPr>
              <w:jc w:val="center"/>
              <w:rPr>
                <w:rFonts w:ascii="Arial" w:hAnsi="Arial" w:cs="Arial"/>
                <w:sz w:val="16"/>
                <w:szCs w:val="16"/>
                <w:lang w:eastAsia="zh-CN"/>
              </w:rPr>
            </w:pPr>
          </w:p>
        </w:tc>
      </w:tr>
      <w:tr w:rsidR="004B6801" w14:paraId="75765F71"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14DB14"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C2580FC"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D1FA8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858CC6" w14:textId="77777777" w:rsidR="004B6801" w:rsidRDefault="004B6801">
            <w:pPr>
              <w:jc w:val="center"/>
              <w:rPr>
                <w:rFonts w:ascii="Arial" w:hAnsi="Arial" w:cs="Arial"/>
                <w:sz w:val="16"/>
                <w:szCs w:val="16"/>
                <w:lang w:eastAsia="zh-CN"/>
              </w:rPr>
            </w:pPr>
          </w:p>
        </w:tc>
      </w:tr>
      <w:tr w:rsidR="004B6801" w14:paraId="43915A7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38783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69EF0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03360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3CB8FB" w14:textId="77777777" w:rsidR="004B6801" w:rsidRDefault="004B6801">
            <w:pPr>
              <w:jc w:val="center"/>
              <w:rPr>
                <w:rFonts w:ascii="Arial" w:hAnsi="Arial" w:cs="Arial"/>
                <w:sz w:val="16"/>
                <w:szCs w:val="16"/>
                <w:lang w:eastAsia="zh-CN"/>
              </w:rPr>
            </w:pPr>
          </w:p>
        </w:tc>
      </w:tr>
      <w:tr w:rsidR="004B6801" w14:paraId="221C823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A49371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D24FDC"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4E65B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A1F40E" w14:textId="77777777" w:rsidR="004B6801" w:rsidRDefault="004B6801">
            <w:pPr>
              <w:jc w:val="center"/>
              <w:rPr>
                <w:rFonts w:ascii="Arial" w:hAnsi="Arial" w:cs="Arial"/>
                <w:sz w:val="16"/>
                <w:szCs w:val="16"/>
                <w:lang w:eastAsia="zh-CN"/>
              </w:rPr>
            </w:pPr>
          </w:p>
        </w:tc>
      </w:tr>
      <w:tr w:rsidR="004B6801" w14:paraId="247F983D"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BD7777"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NMSE</w:t>
            </w:r>
            <w:r>
              <w:rPr>
                <w:rFonts w:ascii="Arial" w:hAnsi="Arial" w:cs="Arial"/>
                <w:sz w:val="16"/>
                <w:szCs w:val="16"/>
                <w:lang w:eastAsia="zh-CN"/>
              </w:rPr>
              <w:t>, layer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19CDC2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B5DE4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11CAF57" w14:textId="77777777" w:rsidR="004B6801" w:rsidRDefault="004B6801">
            <w:pPr>
              <w:jc w:val="center"/>
              <w:rPr>
                <w:rFonts w:ascii="Arial" w:hAnsi="Arial" w:cs="Arial"/>
                <w:sz w:val="16"/>
                <w:szCs w:val="16"/>
                <w:lang w:eastAsia="zh-CN"/>
              </w:rPr>
            </w:pPr>
          </w:p>
        </w:tc>
      </w:tr>
      <w:tr w:rsidR="004B6801" w14:paraId="41FF133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E002AC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775431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89AE74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A74B43" w14:textId="77777777" w:rsidR="004B6801" w:rsidRDefault="004B6801">
            <w:pPr>
              <w:jc w:val="center"/>
              <w:rPr>
                <w:rFonts w:ascii="Arial" w:hAnsi="Arial" w:cs="Arial"/>
                <w:sz w:val="16"/>
                <w:szCs w:val="16"/>
                <w:lang w:eastAsia="zh-CN"/>
              </w:rPr>
            </w:pPr>
          </w:p>
        </w:tc>
      </w:tr>
      <w:tr w:rsidR="004B6801" w14:paraId="2E93A38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19128E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DC074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10204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B457A7" w14:textId="77777777" w:rsidR="004B6801" w:rsidRDefault="004B6801">
            <w:pPr>
              <w:jc w:val="center"/>
              <w:rPr>
                <w:rFonts w:ascii="Arial" w:hAnsi="Arial" w:cs="Arial"/>
                <w:sz w:val="16"/>
                <w:szCs w:val="16"/>
                <w:lang w:eastAsia="zh-CN"/>
              </w:rPr>
            </w:pPr>
          </w:p>
        </w:tc>
      </w:tr>
      <w:tr w:rsidR="004B6801" w14:paraId="56860983"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0F4F6E9"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0B1416F"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B27EB4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7B011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E53744" w14:textId="77777777" w:rsidR="004B6801" w:rsidRDefault="004B6801">
            <w:pPr>
              <w:jc w:val="center"/>
              <w:rPr>
                <w:rFonts w:ascii="Arial" w:hAnsi="Arial" w:cs="Arial"/>
                <w:sz w:val="16"/>
                <w:szCs w:val="16"/>
                <w:lang w:eastAsia="zh-CN"/>
              </w:rPr>
            </w:pPr>
          </w:p>
        </w:tc>
      </w:tr>
      <w:tr w:rsidR="004B6801" w14:paraId="4CB3D8A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F27D050"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56F723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7D8A3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E2C187B" w14:textId="77777777" w:rsidR="004B6801" w:rsidRDefault="004B6801">
            <w:pPr>
              <w:jc w:val="center"/>
              <w:rPr>
                <w:rFonts w:ascii="Arial" w:hAnsi="Arial" w:cs="Arial"/>
                <w:sz w:val="16"/>
                <w:szCs w:val="16"/>
                <w:lang w:eastAsia="zh-CN"/>
              </w:rPr>
            </w:pPr>
          </w:p>
        </w:tc>
      </w:tr>
      <w:tr w:rsidR="004B6801" w14:paraId="7CF3CED4"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8BAB28"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B31D640" w14:textId="77777777" w:rsidR="004B6801" w:rsidRDefault="00E4399A">
            <w:pPr>
              <w:jc w:val="center"/>
              <w:rPr>
                <w:rFonts w:ascii="Arial" w:hAnsi="Arial" w:cs="Arial"/>
                <w:sz w:val="16"/>
                <w:szCs w:val="16"/>
                <w:lang w:eastAsia="zh-CN"/>
              </w:rPr>
            </w:pPr>
            <w:r>
              <w:rPr>
                <w:rFonts w:ascii="Arial" w:hAnsi="Arial" w:cs="Arial"/>
                <w:bCs/>
                <w:sz w:val="16"/>
                <w:szCs w:val="16"/>
              </w:rPr>
              <w:t>Train (setting#A,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F5425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FF15CA" w14:textId="77777777" w:rsidR="004B6801" w:rsidRDefault="004B6801">
            <w:pPr>
              <w:jc w:val="center"/>
              <w:rPr>
                <w:rFonts w:ascii="Arial" w:hAnsi="Arial" w:cs="Arial"/>
                <w:sz w:val="16"/>
                <w:szCs w:val="16"/>
                <w:lang w:eastAsia="zh-CN"/>
              </w:rPr>
            </w:pPr>
          </w:p>
        </w:tc>
      </w:tr>
      <w:tr w:rsidR="004B6801" w14:paraId="551E0CB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052A32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D4A3761"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3B7C1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15A314" w14:textId="77777777" w:rsidR="004B6801" w:rsidRDefault="004B6801">
            <w:pPr>
              <w:jc w:val="center"/>
              <w:rPr>
                <w:rFonts w:ascii="Arial" w:hAnsi="Arial" w:cs="Arial"/>
                <w:sz w:val="16"/>
                <w:szCs w:val="16"/>
                <w:lang w:eastAsia="zh-CN"/>
              </w:rPr>
            </w:pPr>
          </w:p>
        </w:tc>
      </w:tr>
      <w:tr w:rsidR="004B6801" w14:paraId="283F83AD"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CDB534C"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51783FF"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22F8B0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4F4762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64EF5C" w14:textId="77777777" w:rsidR="004B6801" w:rsidRDefault="004B6801">
            <w:pPr>
              <w:jc w:val="center"/>
              <w:rPr>
                <w:rFonts w:ascii="Arial" w:hAnsi="Arial" w:cs="Arial"/>
                <w:sz w:val="16"/>
                <w:szCs w:val="16"/>
                <w:lang w:eastAsia="zh-CN"/>
              </w:rPr>
            </w:pPr>
          </w:p>
        </w:tc>
      </w:tr>
      <w:tr w:rsidR="004B6801" w14:paraId="7CB3CA53"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7AB42DD"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7030E8E8"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2)</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63F73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0F678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F034D28" w14:textId="77777777" w:rsidR="004B6801" w:rsidRDefault="004B6801">
            <w:pPr>
              <w:jc w:val="center"/>
              <w:rPr>
                <w:rFonts w:ascii="Arial" w:hAnsi="Arial" w:cs="Arial"/>
                <w:sz w:val="16"/>
                <w:szCs w:val="16"/>
                <w:lang w:eastAsia="zh-CN"/>
              </w:rPr>
            </w:pPr>
          </w:p>
        </w:tc>
      </w:tr>
      <w:tr w:rsidR="004B6801" w14:paraId="359BFCC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65C758"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9D31BF"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8A176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B06193" w14:textId="77777777" w:rsidR="004B6801" w:rsidRDefault="004B6801">
            <w:pPr>
              <w:jc w:val="center"/>
              <w:rPr>
                <w:rFonts w:ascii="Arial" w:hAnsi="Arial" w:cs="Arial"/>
                <w:sz w:val="16"/>
                <w:szCs w:val="16"/>
                <w:lang w:eastAsia="zh-CN"/>
              </w:rPr>
            </w:pPr>
          </w:p>
        </w:tc>
      </w:tr>
      <w:tr w:rsidR="004B6801" w14:paraId="06AEA93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C3C1C0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0B2C6D"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B4382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DBE35F" w14:textId="77777777" w:rsidR="004B6801" w:rsidRDefault="004B6801">
            <w:pPr>
              <w:jc w:val="center"/>
              <w:rPr>
                <w:rFonts w:ascii="Arial" w:hAnsi="Arial" w:cs="Arial"/>
                <w:sz w:val="16"/>
                <w:szCs w:val="16"/>
                <w:lang w:eastAsia="zh-CN"/>
              </w:rPr>
            </w:pPr>
          </w:p>
        </w:tc>
      </w:tr>
      <w:tr w:rsidR="004B6801" w14:paraId="2AED7FB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59ED74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69B4D9DD"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A16D9D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B0C05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CE8C69" w14:textId="77777777" w:rsidR="004B6801" w:rsidRDefault="004B6801">
            <w:pPr>
              <w:jc w:val="center"/>
              <w:rPr>
                <w:rFonts w:ascii="Arial" w:hAnsi="Arial" w:cs="Arial"/>
                <w:sz w:val="16"/>
                <w:szCs w:val="16"/>
                <w:lang w:eastAsia="zh-CN"/>
              </w:rPr>
            </w:pPr>
          </w:p>
        </w:tc>
      </w:tr>
      <w:tr w:rsidR="004B6801" w14:paraId="4D61461F"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448AA8D"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22C3C9BA"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Case 3)</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1EAAA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84B5F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455F2E" w14:textId="77777777" w:rsidR="004B6801" w:rsidRDefault="004B6801">
            <w:pPr>
              <w:jc w:val="center"/>
              <w:rPr>
                <w:rFonts w:ascii="Arial" w:hAnsi="Arial" w:cs="Arial"/>
                <w:sz w:val="16"/>
                <w:szCs w:val="16"/>
                <w:lang w:eastAsia="zh-CN"/>
              </w:rPr>
            </w:pPr>
          </w:p>
        </w:tc>
      </w:tr>
      <w:tr w:rsidR="004B6801" w14:paraId="07BD21D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CBE802" w14:textId="77777777" w:rsidR="004B6801" w:rsidRDefault="00E4399A">
            <w:pPr>
              <w:jc w:val="center"/>
              <w:rPr>
                <w:rFonts w:ascii="Arial" w:hAnsi="Arial" w:cs="Arial"/>
                <w:sz w:val="16"/>
                <w:szCs w:val="16"/>
                <w:lang w:eastAsia="zh-CN"/>
              </w:rPr>
            </w:pPr>
            <w:r>
              <w:rPr>
                <w:rFonts w:ascii="Arial" w:hAnsi="Arial" w:cs="Arial"/>
                <w:sz w:val="16"/>
                <w:szCs w:val="16"/>
                <w:lang w:eastAsia="zh-CN"/>
              </w:rPr>
              <w:t>Fine-tuning case (optional)</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9058E9"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Train </w:t>
            </w:r>
            <w:r>
              <w:rPr>
                <w:rFonts w:ascii="Arial" w:hAnsi="Arial" w:cs="Arial"/>
                <w:bCs/>
                <w:sz w:val="16"/>
                <w:szCs w:val="16"/>
              </w:rPr>
              <w:t>(setting#A,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AFC7B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28DDF52" w14:textId="77777777" w:rsidR="004B6801" w:rsidRDefault="004B6801">
            <w:pPr>
              <w:jc w:val="center"/>
              <w:rPr>
                <w:rFonts w:ascii="Arial" w:hAnsi="Arial" w:cs="Arial"/>
                <w:sz w:val="16"/>
                <w:szCs w:val="16"/>
                <w:lang w:eastAsia="zh-CN"/>
              </w:rPr>
            </w:pPr>
          </w:p>
        </w:tc>
      </w:tr>
      <w:tr w:rsidR="004B6801" w14:paraId="66FD83C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DC7C86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4614547"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Fine-tune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ABB7D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B8A779" w14:textId="77777777" w:rsidR="004B6801" w:rsidRDefault="004B6801">
            <w:pPr>
              <w:jc w:val="center"/>
              <w:rPr>
                <w:rFonts w:ascii="Arial" w:hAnsi="Arial" w:cs="Arial"/>
                <w:sz w:val="16"/>
                <w:szCs w:val="16"/>
                <w:lang w:eastAsia="zh-CN"/>
              </w:rPr>
            </w:pPr>
          </w:p>
        </w:tc>
      </w:tr>
      <w:tr w:rsidR="004B6801" w14:paraId="14C9228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6B64E2E"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AE1F41B"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5E8EE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9CADED" w14:textId="77777777" w:rsidR="004B6801" w:rsidRDefault="004B6801">
            <w:pPr>
              <w:jc w:val="center"/>
              <w:rPr>
                <w:rFonts w:ascii="Arial" w:hAnsi="Arial" w:cs="Arial"/>
                <w:sz w:val="16"/>
                <w:szCs w:val="16"/>
                <w:lang w:eastAsia="zh-CN"/>
              </w:rPr>
            </w:pPr>
          </w:p>
        </w:tc>
      </w:tr>
      <w:tr w:rsidR="004B6801" w14:paraId="7336F7D8"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33F8A0A"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379F5D0D" w14:textId="77777777" w:rsidR="004B6801" w:rsidRDefault="00E4399A">
            <w:pPr>
              <w:jc w:val="center"/>
              <w:rPr>
                <w:rFonts w:ascii="Arial" w:hAnsi="Arial" w:cs="Arial"/>
                <w:sz w:val="16"/>
                <w:szCs w:val="16"/>
                <w:lang w:eastAsia="zh-CN"/>
              </w:rPr>
            </w:pPr>
            <w:r>
              <w:rPr>
                <w:rFonts w:ascii="Arial" w:hAnsi="Arial" w:cs="Arial"/>
                <w:sz w:val="16"/>
                <w:szCs w:val="16"/>
                <w:lang w:eastAsia="zh-CN"/>
              </w:rPr>
              <w:lastRenderedPageBreak/>
              <w:t>(results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7C1972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8CFFB4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DE77316" w14:textId="77777777" w:rsidR="004B6801" w:rsidRDefault="004B6801">
            <w:pPr>
              <w:jc w:val="center"/>
              <w:rPr>
                <w:rFonts w:ascii="Arial" w:hAnsi="Arial" w:cs="Arial"/>
                <w:sz w:val="16"/>
                <w:szCs w:val="16"/>
                <w:lang w:eastAsia="zh-CN"/>
              </w:rPr>
            </w:pPr>
          </w:p>
        </w:tc>
      </w:tr>
      <w:tr w:rsidR="004B6801" w14:paraId="06D1672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ECF060B"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7278F1E"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(other </w:t>
            </w:r>
            <w:r>
              <w:rPr>
                <w:rFonts w:ascii="Arial" w:hAnsi="Arial" w:cs="Arial"/>
                <w:bCs/>
                <w:sz w:val="16"/>
                <w:szCs w:val="16"/>
              </w:rPr>
              <w:t>settings</w:t>
            </w:r>
            <w:r>
              <w:rPr>
                <w:rFonts w:ascii="Arial" w:hAnsi="Arial" w:cs="Arial"/>
                <w:sz w:val="16"/>
                <w:szCs w:val="16"/>
                <w:lang w:eastAsia="zh-CN"/>
              </w:rPr>
              <w:t xml:space="preserve"> for Fine-tuning)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3AA317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3770B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EC5DA6" w14:textId="77777777" w:rsidR="004B6801" w:rsidRDefault="004B6801">
            <w:pPr>
              <w:jc w:val="center"/>
              <w:rPr>
                <w:rFonts w:ascii="Arial" w:hAnsi="Arial" w:cs="Arial"/>
                <w:sz w:val="16"/>
                <w:szCs w:val="16"/>
                <w:lang w:eastAsia="zh-CN"/>
              </w:rPr>
            </w:pPr>
          </w:p>
        </w:tc>
      </w:tr>
      <w:tr w:rsidR="004B6801" w14:paraId="585E4C6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A6DFB7B"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85561A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8F0F2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45A882" w14:textId="77777777" w:rsidR="004B6801" w:rsidRDefault="004B6801">
            <w:pPr>
              <w:jc w:val="center"/>
              <w:rPr>
                <w:rFonts w:ascii="Arial" w:hAnsi="Arial" w:cs="Arial"/>
                <w:sz w:val="16"/>
                <w:szCs w:val="16"/>
                <w:lang w:eastAsia="zh-CN"/>
              </w:rPr>
            </w:pPr>
          </w:p>
        </w:tc>
      </w:tr>
    </w:tbl>
    <w:p w14:paraId="34A7038F" w14:textId="77777777" w:rsidR="004B6801" w:rsidRDefault="00E4399A">
      <w:pPr>
        <w:rPr>
          <w:lang w:eastAsia="zh-CN"/>
        </w:rPr>
      </w:pPr>
      <w:r>
        <w:rPr>
          <w:lang w:eastAsia="zh-CN"/>
        </w:rPr>
        <w:t>Note: “Quantization/dequantization method” includes the description of training awareness (Case 1/2-1/2-2), type of quantization/dequantization (SQ/VQ), etc.</w:t>
      </w:r>
    </w:p>
    <w:p w14:paraId="06405880" w14:textId="77777777" w:rsidR="004B6801" w:rsidRDefault="00E4399A">
      <w:pPr>
        <w:rPr>
          <w:lang w:eastAsia="zh-CN"/>
        </w:rPr>
      </w:pPr>
      <w:r>
        <w:rPr>
          <w:lang w:eastAsia="zh-CN"/>
        </w:rPr>
        <w:t>Note: “Input type” means the input of the CSI generation part. “output type” means the output of the CSI reconstruction part.</w:t>
      </w:r>
    </w:p>
    <w:p w14:paraId="6D8FC7EA" w14:textId="77777777" w:rsidR="004B6801" w:rsidRDefault="004B6801">
      <w:pPr>
        <w:rPr>
          <w:rFonts w:eastAsia="等线"/>
          <w:lang w:eastAsia="zh-CN"/>
        </w:rPr>
      </w:pPr>
    </w:p>
    <w:p w14:paraId="3FF55CA9" w14:textId="77777777" w:rsidR="004B6801" w:rsidRDefault="00E4399A">
      <w:pPr>
        <w:rPr>
          <w:highlight w:val="darkYellow"/>
          <w:lang w:eastAsia="zh-CN"/>
        </w:rPr>
      </w:pPr>
      <w:r>
        <w:rPr>
          <w:highlight w:val="darkYellow"/>
          <w:lang w:eastAsia="zh-CN"/>
        </w:rPr>
        <w:t xml:space="preserve">Working Assumption </w:t>
      </w:r>
    </w:p>
    <w:p w14:paraId="42F09497" w14:textId="77777777" w:rsidR="004B6801" w:rsidRDefault="00E4399A">
      <w:pPr>
        <w:rPr>
          <w:lang w:eastAsia="zh-CN"/>
        </w:rPr>
      </w:pPr>
      <w:r>
        <w:rPr>
          <w:lang w:eastAsia="zh-CN"/>
        </w:rPr>
        <w:t>The following initial template is considered for companies to report the evaluation results of AI/ML-based CSI prediction with generalization verification</w:t>
      </w:r>
    </w:p>
    <w:p w14:paraId="22812C7D" w14:textId="77777777" w:rsidR="004B6801" w:rsidRDefault="00E4399A">
      <w:pPr>
        <w:pStyle w:val="ListParagraph"/>
        <w:numPr>
          <w:ilvl w:val="0"/>
          <w:numId w:val="51"/>
        </w:numPr>
        <w:snapToGrid/>
        <w:spacing w:after="180" w:line="240" w:lineRule="auto"/>
        <w:jc w:val="left"/>
        <w:textAlignment w:val="baseline"/>
        <w:rPr>
          <w:lang w:eastAsia="zh-CN"/>
        </w:rPr>
      </w:pPr>
      <w:r>
        <w:rPr>
          <w:lang w:eastAsia="zh-CN"/>
        </w:rPr>
        <w:t>To be collected before 112bis-e meeting</w:t>
      </w:r>
    </w:p>
    <w:p w14:paraId="509483C3" w14:textId="77777777" w:rsidR="004B6801" w:rsidRDefault="00E4399A">
      <w:pPr>
        <w:pStyle w:val="ListParagraph"/>
        <w:numPr>
          <w:ilvl w:val="0"/>
          <w:numId w:val="51"/>
        </w:numPr>
        <w:snapToGrid/>
        <w:spacing w:after="180" w:line="240" w:lineRule="auto"/>
        <w:jc w:val="left"/>
        <w:textAlignment w:val="baseline"/>
        <w:rPr>
          <w:lang w:eastAsia="zh-CN"/>
        </w:rPr>
      </w:pPr>
      <w:r>
        <w:rPr>
          <w:lang w:eastAsia="zh-CN"/>
        </w:rPr>
        <w:t>FFS whether the intermediate KPI results are gain over benchmark or absolute values</w:t>
      </w:r>
    </w:p>
    <w:p w14:paraId="6C8FAD33" w14:textId="77777777" w:rsidR="004B6801" w:rsidRDefault="00E4399A">
      <w:pPr>
        <w:pStyle w:val="ListParagraph"/>
        <w:numPr>
          <w:ilvl w:val="0"/>
          <w:numId w:val="51"/>
        </w:numPr>
        <w:snapToGrid/>
        <w:spacing w:after="180" w:line="240" w:lineRule="auto"/>
        <w:jc w:val="left"/>
        <w:textAlignment w:val="baseline"/>
        <w:rPr>
          <w:lang w:eastAsia="zh-CN"/>
        </w:rPr>
      </w:pPr>
      <w:r>
        <w:rPr>
          <w:lang w:eastAsia="zh-CN"/>
        </w:rPr>
        <w:t>FFS whether the intermediate KPI results are in forms of linear or dB</w:t>
      </w:r>
    </w:p>
    <w:p w14:paraId="5EF463CE" w14:textId="77777777" w:rsidR="004B6801" w:rsidRDefault="00E4399A">
      <w:pPr>
        <w:jc w:val="center"/>
        <w:rPr>
          <w:lang w:eastAsia="zh-CN"/>
        </w:rPr>
      </w:pPr>
      <w:r>
        <w:t>Table X. Evaluation results for CSI prediction with model generalization, [Max rank value]</w:t>
      </w:r>
    </w:p>
    <w:tbl>
      <w:tblPr>
        <w:tblW w:w="8500" w:type="dxa"/>
        <w:tblLook w:val="04A0" w:firstRow="1" w:lastRow="0" w:firstColumn="1" w:lastColumn="0" w:noHBand="0" w:noVBand="1"/>
      </w:tblPr>
      <w:tblGrid>
        <w:gridCol w:w="1981"/>
        <w:gridCol w:w="4111"/>
        <w:gridCol w:w="1204"/>
        <w:gridCol w:w="1204"/>
      </w:tblGrid>
      <w:tr w:rsidR="004B6801" w14:paraId="6E8E18DD"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0A5AD6D"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EFB1566"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170CBFD"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Source 1</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F4E6BE6"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w:t>
            </w:r>
          </w:p>
        </w:tc>
      </w:tr>
      <w:tr w:rsidR="004B6801" w14:paraId="5EC69DA0"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5CCCF8"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AI/ML model description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F303B81"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AL/ML model description (e.g., backbone, structure)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867B5E8"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BA4A71" w14:textId="77777777" w:rsidR="004B6801" w:rsidRDefault="004B6801">
            <w:pPr>
              <w:jc w:val="center"/>
              <w:rPr>
                <w:rFonts w:ascii="Arial" w:hAnsi="Arial" w:cs="Arial"/>
                <w:bCs/>
                <w:sz w:val="16"/>
                <w:szCs w:val="16"/>
                <w:lang w:eastAsia="zh-CN"/>
              </w:rPr>
            </w:pPr>
          </w:p>
        </w:tc>
      </w:tr>
      <w:tr w:rsidR="004B6801" w14:paraId="7D0B57A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499F565"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167D73F"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[Pre-processing]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7B93E2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892A688" w14:textId="77777777" w:rsidR="004B6801" w:rsidRDefault="004B6801">
            <w:pPr>
              <w:jc w:val="center"/>
              <w:rPr>
                <w:rFonts w:ascii="Arial" w:hAnsi="Arial" w:cs="Arial"/>
                <w:bCs/>
                <w:sz w:val="16"/>
                <w:szCs w:val="16"/>
                <w:lang w:eastAsia="zh-CN"/>
              </w:rPr>
            </w:pPr>
          </w:p>
        </w:tc>
      </w:tr>
      <w:tr w:rsidR="004B6801" w14:paraId="293B040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72E1D2C"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F21FEB7"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[Post-processing]</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635BB99"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66AC601" w14:textId="77777777" w:rsidR="004B6801" w:rsidRDefault="004B6801">
            <w:pPr>
              <w:jc w:val="center"/>
              <w:rPr>
                <w:rFonts w:ascii="Arial" w:hAnsi="Arial" w:cs="Arial"/>
                <w:bCs/>
                <w:sz w:val="16"/>
                <w:szCs w:val="16"/>
                <w:lang w:eastAsia="zh-CN"/>
              </w:rPr>
            </w:pPr>
          </w:p>
        </w:tc>
      </w:tr>
      <w:tr w:rsidR="004B6801" w14:paraId="376EB8E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8158CED"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DCC55E2"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FLOPs/M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307AD9F"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89C8387" w14:textId="77777777" w:rsidR="004B6801" w:rsidRDefault="004B6801">
            <w:pPr>
              <w:jc w:val="center"/>
              <w:rPr>
                <w:rFonts w:ascii="Arial" w:hAnsi="Arial" w:cs="Arial"/>
                <w:bCs/>
                <w:sz w:val="16"/>
                <w:szCs w:val="16"/>
                <w:lang w:eastAsia="zh-CN"/>
              </w:rPr>
            </w:pPr>
          </w:p>
        </w:tc>
      </w:tr>
      <w:tr w:rsidR="004B6801" w14:paraId="602886F3"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DB8F846"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C19544C"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Parameters/M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2C3AA4B"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768F26A" w14:textId="77777777" w:rsidR="004B6801" w:rsidRDefault="004B6801">
            <w:pPr>
              <w:jc w:val="center"/>
              <w:rPr>
                <w:rFonts w:ascii="Arial" w:hAnsi="Arial" w:cs="Arial"/>
                <w:bCs/>
                <w:sz w:val="16"/>
                <w:szCs w:val="16"/>
                <w:lang w:eastAsia="zh-CN"/>
              </w:rPr>
            </w:pPr>
          </w:p>
        </w:tc>
      </w:tr>
      <w:tr w:rsidR="004B6801" w14:paraId="6745CF99"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DCE0C32"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4B68D91"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[Storage /Mbytes]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A61BE61"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2D16CBF" w14:textId="77777777" w:rsidR="004B6801" w:rsidRDefault="004B6801">
            <w:pPr>
              <w:jc w:val="center"/>
              <w:rPr>
                <w:rFonts w:ascii="Arial" w:hAnsi="Arial" w:cs="Arial"/>
                <w:bCs/>
                <w:sz w:val="16"/>
                <w:szCs w:val="16"/>
                <w:lang w:eastAsia="zh-CN"/>
              </w:rPr>
            </w:pPr>
          </w:p>
        </w:tc>
      </w:tr>
      <w:tr w:rsidR="004B6801" w14:paraId="0130FDE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C3A164B"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B7622CC"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Input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E21C725"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0E1CAE1" w14:textId="77777777" w:rsidR="004B6801" w:rsidRDefault="004B6801">
            <w:pPr>
              <w:jc w:val="center"/>
              <w:rPr>
                <w:rFonts w:ascii="Arial" w:hAnsi="Arial" w:cs="Arial"/>
                <w:bCs/>
                <w:sz w:val="16"/>
                <w:szCs w:val="16"/>
                <w:lang w:eastAsia="zh-CN"/>
              </w:rPr>
            </w:pPr>
          </w:p>
        </w:tc>
      </w:tr>
      <w:tr w:rsidR="004B6801" w14:paraId="7C5E5F3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F89F497"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A7924FD"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Output type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48CE4F1"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C379BBB" w14:textId="77777777" w:rsidR="004B6801" w:rsidRDefault="004B6801">
            <w:pPr>
              <w:jc w:val="center"/>
              <w:rPr>
                <w:rFonts w:ascii="Arial" w:hAnsi="Arial" w:cs="Arial"/>
                <w:bCs/>
                <w:sz w:val="16"/>
                <w:szCs w:val="16"/>
                <w:lang w:eastAsia="zh-CN"/>
              </w:rPr>
            </w:pPr>
          </w:p>
        </w:tc>
      </w:tr>
      <w:tr w:rsidR="004B6801" w14:paraId="46818175"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790014"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Assumption</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C04D368"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CSI feedback periodicity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02F3C4F"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F298289" w14:textId="77777777" w:rsidR="004B6801" w:rsidRDefault="004B6801">
            <w:pPr>
              <w:jc w:val="center"/>
              <w:rPr>
                <w:rFonts w:ascii="Arial" w:hAnsi="Arial" w:cs="Arial"/>
                <w:bCs/>
                <w:sz w:val="16"/>
                <w:szCs w:val="16"/>
                <w:lang w:eastAsia="zh-CN"/>
              </w:rPr>
            </w:pPr>
          </w:p>
        </w:tc>
      </w:tr>
      <w:tr w:rsidR="004B6801" w14:paraId="7E3E5E13"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1504E7A"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0DF8A85"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Observation window (number/distance)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AD1CEE3"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FA8147" w14:textId="77777777" w:rsidR="004B6801" w:rsidRDefault="004B6801">
            <w:pPr>
              <w:jc w:val="center"/>
              <w:rPr>
                <w:rFonts w:ascii="Arial" w:hAnsi="Arial" w:cs="Arial"/>
                <w:bCs/>
                <w:sz w:val="16"/>
                <w:szCs w:val="16"/>
                <w:lang w:eastAsia="zh-CN"/>
              </w:rPr>
            </w:pPr>
          </w:p>
        </w:tc>
      </w:tr>
      <w:tr w:rsidR="004B6801" w14:paraId="4620DAA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9AC0493"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738570B"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w:t>
            </w:r>
            <w:r>
              <w:rPr>
                <w:rFonts w:ascii="Arial" w:hAnsi="Arial" w:cs="Arial"/>
                <w:bCs/>
                <w:sz w:val="16"/>
                <w:szCs w:val="16"/>
                <w:vertAlign w:val="superscript"/>
                <w:lang w:eastAsia="zh-CN"/>
              </w:rPr>
              <w:t>st</w:t>
            </w:r>
            <w:r>
              <w:rPr>
                <w:rFonts w:ascii="Arial" w:hAnsi="Arial" w:cs="Arial"/>
                <w:bCs/>
                <w:sz w:val="16"/>
                <w:szCs w:val="16"/>
                <w:lang w:eastAsia="zh-CN"/>
              </w:rPr>
              <w:t xml:space="preserve"> prediction instance)</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76FFA1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DDA2DEE" w14:textId="77777777" w:rsidR="004B6801" w:rsidRDefault="004B6801">
            <w:pPr>
              <w:jc w:val="center"/>
              <w:rPr>
                <w:rFonts w:ascii="Arial" w:hAnsi="Arial" w:cs="Arial"/>
                <w:bCs/>
                <w:sz w:val="16"/>
                <w:szCs w:val="16"/>
                <w:lang w:eastAsia="zh-CN"/>
              </w:rPr>
            </w:pPr>
          </w:p>
        </w:tc>
      </w:tr>
      <w:tr w:rsidR="004B6801" w14:paraId="5A350F7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7572092B"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2D6AD29"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0BDBF28"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A5B4363" w14:textId="77777777" w:rsidR="004B6801" w:rsidRDefault="004B6801">
            <w:pPr>
              <w:jc w:val="center"/>
              <w:rPr>
                <w:rFonts w:ascii="Arial" w:hAnsi="Arial" w:cs="Arial"/>
                <w:bCs/>
                <w:sz w:val="16"/>
                <w:szCs w:val="16"/>
                <w:lang w:eastAsia="zh-CN"/>
              </w:rPr>
            </w:pPr>
          </w:p>
        </w:tc>
      </w:tr>
      <w:tr w:rsidR="004B6801" w14:paraId="0DCCDADE"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A04F82"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116F5EE" w14:textId="77777777" w:rsidR="004B6801" w:rsidRDefault="00E4399A">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8E5A525"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CFD55AF" w14:textId="77777777" w:rsidR="004B6801" w:rsidRDefault="004B6801">
            <w:pPr>
              <w:jc w:val="center"/>
              <w:rPr>
                <w:rFonts w:ascii="Arial" w:hAnsi="Arial" w:cs="Arial"/>
                <w:bCs/>
                <w:sz w:val="16"/>
                <w:szCs w:val="16"/>
                <w:lang w:eastAsia="zh-CN"/>
              </w:rPr>
            </w:pPr>
          </w:p>
        </w:tc>
      </w:tr>
      <w:tr w:rsidR="004B6801" w14:paraId="416CF40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6F52449"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57DA963" w14:textId="77777777" w:rsidR="004B6801" w:rsidRDefault="00E4399A">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0D7FC8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8FF9E69" w14:textId="77777777" w:rsidR="004B6801" w:rsidRDefault="004B6801">
            <w:pPr>
              <w:jc w:val="center"/>
              <w:rPr>
                <w:rFonts w:ascii="Arial" w:hAnsi="Arial" w:cs="Arial"/>
                <w:bCs/>
                <w:sz w:val="16"/>
                <w:szCs w:val="16"/>
                <w:lang w:eastAsia="zh-CN"/>
              </w:rPr>
            </w:pPr>
          </w:p>
        </w:tc>
      </w:tr>
      <w:tr w:rsidR="004B6801" w14:paraId="3F4458F6"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BDB11EE"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E4B9952"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545D20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2973E78" w14:textId="77777777" w:rsidR="004B6801" w:rsidRDefault="004B6801">
            <w:pPr>
              <w:jc w:val="center"/>
              <w:rPr>
                <w:rFonts w:ascii="Arial" w:hAnsi="Arial" w:cs="Arial"/>
                <w:bCs/>
                <w:sz w:val="16"/>
                <w:szCs w:val="16"/>
                <w:lang w:eastAsia="zh-CN"/>
              </w:rPr>
            </w:pPr>
          </w:p>
        </w:tc>
      </w:tr>
      <w:tr w:rsidR="004B6801" w14:paraId="220D7ED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3C15A744"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5BEA3A3"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D986614"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A90DA24" w14:textId="77777777" w:rsidR="004B6801" w:rsidRDefault="004B6801">
            <w:pPr>
              <w:jc w:val="center"/>
              <w:rPr>
                <w:rFonts w:ascii="Arial" w:hAnsi="Arial" w:cs="Arial"/>
                <w:bCs/>
                <w:sz w:val="16"/>
                <w:szCs w:val="16"/>
                <w:lang w:eastAsia="zh-CN"/>
              </w:rPr>
            </w:pPr>
          </w:p>
        </w:tc>
      </w:tr>
      <w:tr w:rsidR="004B6801" w14:paraId="7CB948B8"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7AC8610F"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744083EB"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settings and results for Case 1)</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A11B7CB"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C4D67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E646666" w14:textId="77777777" w:rsidR="004B6801" w:rsidRDefault="004B6801">
            <w:pPr>
              <w:jc w:val="center"/>
              <w:rPr>
                <w:rFonts w:ascii="Arial" w:hAnsi="Arial" w:cs="Arial"/>
                <w:bCs/>
                <w:sz w:val="16"/>
                <w:szCs w:val="16"/>
                <w:lang w:eastAsia="zh-CN"/>
              </w:rPr>
            </w:pPr>
          </w:p>
        </w:tc>
      </w:tr>
      <w:tr w:rsidR="004B6801" w14:paraId="12ACCB05"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27A9BC"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BA78AE7" w14:textId="77777777" w:rsidR="004B6801" w:rsidRDefault="00E4399A">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588B8A1"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91FC3F1" w14:textId="77777777" w:rsidR="004B6801" w:rsidRDefault="004B6801">
            <w:pPr>
              <w:jc w:val="center"/>
              <w:rPr>
                <w:rFonts w:ascii="Arial" w:hAnsi="Arial" w:cs="Arial"/>
                <w:bCs/>
                <w:sz w:val="16"/>
                <w:szCs w:val="16"/>
                <w:lang w:eastAsia="zh-CN"/>
              </w:rPr>
            </w:pPr>
          </w:p>
        </w:tc>
      </w:tr>
      <w:tr w:rsidR="004B6801" w14:paraId="00E6B4F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9F549D3"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21DD050" w14:textId="77777777" w:rsidR="004B6801" w:rsidRDefault="00E4399A">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CCD4A6D"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AAD2EBC" w14:textId="77777777" w:rsidR="004B6801" w:rsidRDefault="004B6801">
            <w:pPr>
              <w:jc w:val="center"/>
              <w:rPr>
                <w:rFonts w:ascii="Arial" w:hAnsi="Arial" w:cs="Arial"/>
                <w:bCs/>
                <w:sz w:val="16"/>
                <w:szCs w:val="16"/>
                <w:lang w:eastAsia="zh-CN"/>
              </w:rPr>
            </w:pPr>
          </w:p>
        </w:tc>
      </w:tr>
      <w:tr w:rsidR="004B6801" w14:paraId="60CB3C9B"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2DB868CE"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169965DB"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5E53853"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5AE7500" w14:textId="77777777" w:rsidR="004B6801" w:rsidRDefault="004B6801">
            <w:pPr>
              <w:jc w:val="center"/>
              <w:rPr>
                <w:rFonts w:ascii="Arial" w:hAnsi="Arial" w:cs="Arial"/>
                <w:bCs/>
                <w:sz w:val="16"/>
                <w:szCs w:val="16"/>
                <w:lang w:eastAsia="zh-CN"/>
              </w:rPr>
            </w:pPr>
          </w:p>
        </w:tc>
      </w:tr>
      <w:tr w:rsidR="004B6801" w14:paraId="267B792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FE0DFF5"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0FCB3D7"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98C0012"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AEB7886" w14:textId="77777777" w:rsidR="004B6801" w:rsidRDefault="004B6801">
            <w:pPr>
              <w:jc w:val="center"/>
              <w:rPr>
                <w:rFonts w:ascii="Arial" w:hAnsi="Arial" w:cs="Arial"/>
                <w:bCs/>
                <w:sz w:val="16"/>
                <w:szCs w:val="16"/>
                <w:lang w:eastAsia="zh-CN"/>
              </w:rPr>
            </w:pPr>
          </w:p>
        </w:tc>
      </w:tr>
      <w:tr w:rsidR="004B6801" w14:paraId="15DA9FBE"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9E4C502"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866BBC4"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settings and results for Case 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83E001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D96E49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0CCA4CA" w14:textId="77777777" w:rsidR="004B6801" w:rsidRDefault="004B6801">
            <w:pPr>
              <w:jc w:val="center"/>
              <w:rPr>
                <w:rFonts w:ascii="Arial" w:hAnsi="Arial" w:cs="Arial"/>
                <w:bCs/>
                <w:sz w:val="16"/>
                <w:szCs w:val="16"/>
                <w:lang w:eastAsia="zh-CN"/>
              </w:rPr>
            </w:pPr>
          </w:p>
        </w:tc>
      </w:tr>
      <w:tr w:rsidR="004B6801" w14:paraId="649A32FD"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2F0500" w14:textId="77777777" w:rsidR="004B6801" w:rsidRDefault="00E4399A">
            <w:pPr>
              <w:jc w:val="center"/>
              <w:rPr>
                <w:rFonts w:ascii="Arial" w:hAnsi="Arial" w:cs="Arial"/>
                <w:sz w:val="16"/>
                <w:szCs w:val="16"/>
                <w:lang w:eastAsia="zh-CN"/>
              </w:rPr>
            </w:pPr>
            <w:r>
              <w:rPr>
                <w:rFonts w:ascii="Arial" w:hAnsi="Arial" w:cs="Arial"/>
                <w:sz w:val="16"/>
                <w:szCs w:val="16"/>
                <w:lang w:eastAsia="zh-CN"/>
              </w:rPr>
              <w:t>Generalization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9DFCE0E" w14:textId="77777777" w:rsidR="004B6801" w:rsidRDefault="00E4399A">
            <w:pPr>
              <w:jc w:val="center"/>
              <w:rPr>
                <w:rFonts w:ascii="Arial" w:hAnsi="Arial" w:cs="Arial"/>
                <w:bCs/>
                <w:sz w:val="16"/>
                <w:szCs w:val="16"/>
                <w:lang w:eastAsia="zh-CN"/>
              </w:rPr>
            </w:pPr>
            <w:r>
              <w:rPr>
                <w:rFonts w:ascii="Arial" w:hAnsi="Arial" w:cs="Arial"/>
                <w:bCs/>
                <w:sz w:val="16"/>
                <w:szCs w:val="16"/>
              </w:rPr>
              <w:t>Train (setting#A+#B,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9F0CF12"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644B32B" w14:textId="77777777" w:rsidR="004B6801" w:rsidRDefault="004B6801">
            <w:pPr>
              <w:jc w:val="center"/>
              <w:rPr>
                <w:rFonts w:ascii="Arial" w:hAnsi="Arial" w:cs="Arial"/>
                <w:bCs/>
                <w:sz w:val="16"/>
                <w:szCs w:val="16"/>
                <w:lang w:eastAsia="zh-CN"/>
              </w:rPr>
            </w:pPr>
          </w:p>
        </w:tc>
      </w:tr>
      <w:tr w:rsidR="004B6801" w14:paraId="0F372F9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AA300DC"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A64AF72" w14:textId="77777777" w:rsidR="004B6801" w:rsidRDefault="00E4399A">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(setting#A/#B,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AB72BD"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135DC40F" w14:textId="77777777" w:rsidR="004B6801" w:rsidRDefault="004B6801">
            <w:pPr>
              <w:jc w:val="center"/>
              <w:rPr>
                <w:rFonts w:ascii="Arial" w:hAnsi="Arial" w:cs="Arial"/>
                <w:bCs/>
                <w:sz w:val="16"/>
                <w:szCs w:val="16"/>
                <w:lang w:eastAsia="zh-CN"/>
              </w:rPr>
            </w:pPr>
          </w:p>
        </w:tc>
      </w:tr>
      <w:tr w:rsidR="004B6801" w14:paraId="646D5B8F"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32A94C4"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239A1146"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8957DBF"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A0607FD" w14:textId="77777777" w:rsidR="004B6801" w:rsidRDefault="004B6801">
            <w:pPr>
              <w:jc w:val="center"/>
              <w:rPr>
                <w:rFonts w:ascii="Arial" w:hAnsi="Arial" w:cs="Arial"/>
                <w:bCs/>
                <w:sz w:val="16"/>
                <w:szCs w:val="16"/>
                <w:lang w:eastAsia="zh-CN"/>
              </w:rPr>
            </w:pPr>
          </w:p>
        </w:tc>
      </w:tr>
      <w:tr w:rsidR="004B6801" w14:paraId="3F318DC2"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25E774E"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D13DCEE"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E0F5806"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DB0B58C" w14:textId="77777777" w:rsidR="004B6801" w:rsidRDefault="004B6801">
            <w:pPr>
              <w:jc w:val="center"/>
              <w:rPr>
                <w:rFonts w:ascii="Arial" w:hAnsi="Arial" w:cs="Arial"/>
                <w:bCs/>
                <w:sz w:val="16"/>
                <w:szCs w:val="16"/>
                <w:lang w:eastAsia="zh-CN"/>
              </w:rPr>
            </w:pPr>
          </w:p>
        </w:tc>
      </w:tr>
      <w:tr w:rsidR="004B6801" w14:paraId="17FFD68F"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B181368"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15AD6502"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settings and results for Case 3)</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808CAAE"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543D9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ECBB586" w14:textId="77777777" w:rsidR="004B6801" w:rsidRDefault="004B6801">
            <w:pPr>
              <w:jc w:val="center"/>
              <w:rPr>
                <w:rFonts w:ascii="Arial" w:hAnsi="Arial" w:cs="Arial"/>
                <w:bCs/>
                <w:sz w:val="16"/>
                <w:szCs w:val="16"/>
                <w:lang w:eastAsia="zh-CN"/>
              </w:rPr>
            </w:pPr>
          </w:p>
        </w:tc>
      </w:tr>
      <w:tr w:rsidR="004B6801" w14:paraId="437E2943" w14:textId="77777777">
        <w:tc>
          <w:tcPr>
            <w:tcW w:w="198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CD6EF9C" w14:textId="77777777" w:rsidR="004B6801" w:rsidRDefault="00E4399A">
            <w:pPr>
              <w:jc w:val="center"/>
              <w:rPr>
                <w:rFonts w:ascii="Arial" w:hAnsi="Arial" w:cs="Arial"/>
                <w:sz w:val="16"/>
                <w:szCs w:val="16"/>
                <w:lang w:eastAsia="zh-CN"/>
              </w:rPr>
            </w:pPr>
            <w:r>
              <w:rPr>
                <w:rFonts w:ascii="Arial" w:hAnsi="Arial" w:cs="Arial"/>
                <w:sz w:val="16"/>
                <w:szCs w:val="16"/>
                <w:lang w:eastAsia="zh-CN"/>
              </w:rPr>
              <w:t>Fine-tuning case (optional)</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CB30E55" w14:textId="77777777" w:rsidR="004B6801" w:rsidRDefault="00E4399A">
            <w:pPr>
              <w:jc w:val="center"/>
              <w:rPr>
                <w:rFonts w:ascii="Arial" w:hAnsi="Arial" w:cs="Arial"/>
                <w:bCs/>
                <w:sz w:val="16"/>
                <w:szCs w:val="16"/>
                <w:lang w:eastAsia="zh-CN"/>
              </w:rPr>
            </w:pPr>
            <w:r>
              <w:rPr>
                <w:rFonts w:ascii="Arial" w:hAnsi="Arial" w:cs="Arial"/>
                <w:bCs/>
                <w:sz w:val="16"/>
                <w:szCs w:val="16"/>
              </w:rPr>
              <w:t>Train (setting#A,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C39CAD7"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0276C9A" w14:textId="77777777" w:rsidR="004B6801" w:rsidRDefault="004B6801">
            <w:pPr>
              <w:jc w:val="center"/>
              <w:rPr>
                <w:rFonts w:ascii="Arial" w:hAnsi="Arial" w:cs="Arial"/>
                <w:bCs/>
                <w:sz w:val="16"/>
                <w:szCs w:val="16"/>
                <w:lang w:eastAsia="zh-CN"/>
              </w:rPr>
            </w:pPr>
          </w:p>
        </w:tc>
      </w:tr>
      <w:tr w:rsidR="004B6801" w14:paraId="74AA6BBD"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5A01B698" w14:textId="77777777" w:rsidR="004B6801" w:rsidRDefault="004B6801">
            <w:pPr>
              <w:jc w:val="center"/>
              <w:rPr>
                <w:rFonts w:ascii="Arial" w:hAnsi="Arial" w:cs="Arial"/>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EC6DB75" w14:textId="77777777" w:rsidR="004B6801" w:rsidRDefault="00E4399A">
            <w:pPr>
              <w:jc w:val="center"/>
              <w:rPr>
                <w:rFonts w:ascii="Arial" w:hAnsi="Arial" w:cs="Arial"/>
                <w:bCs/>
                <w:sz w:val="16"/>
                <w:szCs w:val="16"/>
                <w:lang w:eastAsia="zh-CN"/>
              </w:rPr>
            </w:pPr>
            <w:r>
              <w:rPr>
                <w:rFonts w:ascii="Arial" w:hAnsi="Arial" w:cs="Arial"/>
                <w:bCs/>
                <w:sz w:val="16"/>
                <w:szCs w:val="16"/>
              </w:rPr>
              <w:t>Fine-tune (setting#B,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DDDE31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45E6736" w14:textId="77777777" w:rsidR="004B6801" w:rsidRDefault="004B6801">
            <w:pPr>
              <w:jc w:val="center"/>
              <w:rPr>
                <w:rFonts w:ascii="Arial" w:hAnsi="Arial" w:cs="Arial"/>
                <w:bCs/>
                <w:sz w:val="16"/>
                <w:szCs w:val="16"/>
                <w:lang w:eastAsia="zh-CN"/>
              </w:rPr>
            </w:pPr>
          </w:p>
        </w:tc>
      </w:tr>
      <w:tr w:rsidR="004B6801" w14:paraId="3F956AA4"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48F42BCB"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A40E795" w14:textId="77777777" w:rsidR="004B6801" w:rsidRDefault="00E4399A">
            <w:pPr>
              <w:jc w:val="center"/>
              <w:rPr>
                <w:rFonts w:ascii="Arial" w:hAnsi="Arial" w:cs="Arial"/>
                <w:bCs/>
                <w:sz w:val="16"/>
                <w:szCs w:val="16"/>
                <w:lang w:eastAsia="zh-CN"/>
              </w:rPr>
            </w:pPr>
            <w:r>
              <w:rPr>
                <w:rFonts w:ascii="Arial" w:hAnsi="Arial" w:cs="Arial"/>
                <w:sz w:val="16"/>
                <w:szCs w:val="16"/>
                <w:lang w:eastAsia="zh-CN"/>
              </w:rPr>
              <w:t xml:space="preserve">Test </w:t>
            </w:r>
            <w:r>
              <w:rPr>
                <w:rFonts w:ascii="Arial" w:hAnsi="Arial" w:cs="Arial"/>
                <w:bCs/>
                <w:sz w:val="16"/>
                <w:szCs w:val="16"/>
              </w:rPr>
              <w:t>(setting#B, size/k)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7011AFF"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0755046" w14:textId="77777777" w:rsidR="004B6801" w:rsidRDefault="004B6801">
            <w:pPr>
              <w:jc w:val="center"/>
              <w:rPr>
                <w:rFonts w:ascii="Arial" w:hAnsi="Arial" w:cs="Arial"/>
                <w:bCs/>
                <w:sz w:val="16"/>
                <w:szCs w:val="16"/>
                <w:lang w:eastAsia="zh-CN"/>
              </w:rPr>
            </w:pPr>
          </w:p>
        </w:tc>
      </w:tr>
      <w:tr w:rsidR="004B6801" w14:paraId="6262FEAC"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6228EDEB"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573C3021"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SGCS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B0F4113"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3403CA2" w14:textId="77777777" w:rsidR="004B6801" w:rsidRDefault="004B6801">
            <w:pPr>
              <w:jc w:val="center"/>
              <w:rPr>
                <w:rFonts w:ascii="Arial" w:hAnsi="Arial" w:cs="Arial"/>
                <w:bCs/>
                <w:sz w:val="16"/>
                <w:szCs w:val="16"/>
                <w:lang w:eastAsia="zh-CN"/>
              </w:rPr>
            </w:pPr>
          </w:p>
        </w:tc>
      </w:tr>
      <w:tr w:rsidR="004B6801" w14:paraId="49EFCA6A" w14:textId="77777777">
        <w:tc>
          <w:tcPr>
            <w:tcW w:w="1980" w:type="dxa"/>
            <w:vMerge/>
            <w:tcBorders>
              <w:top w:val="single" w:sz="4" w:space="0" w:color="000000"/>
              <w:left w:val="single" w:sz="4" w:space="0" w:color="000000"/>
              <w:bottom w:val="single" w:sz="4" w:space="0" w:color="000000"/>
              <w:right w:val="single" w:sz="4" w:space="0" w:color="000000"/>
            </w:tcBorders>
            <w:shd w:val="clear" w:color="auto" w:fill="auto"/>
          </w:tcPr>
          <w:p w14:paraId="0AD0F4F0" w14:textId="77777777" w:rsidR="004B6801" w:rsidRDefault="004B6801">
            <w:pPr>
              <w:jc w:val="center"/>
              <w:rPr>
                <w:rFonts w:ascii="Arial" w:hAnsi="Arial" w:cs="Arial"/>
                <w:bCs/>
                <w:sz w:val="16"/>
                <w:szCs w:val="16"/>
                <w:lang w:eastAsia="zh-C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0D51569C"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NMSE (</w:t>
            </w:r>
            <w:proofErr w:type="gramStart"/>
            <w:r>
              <w:rPr>
                <w:rFonts w:ascii="Arial" w:hAnsi="Arial" w:cs="Arial"/>
                <w:bCs/>
                <w:sz w:val="16"/>
                <w:szCs w:val="16"/>
                <w:lang w:eastAsia="zh-CN"/>
              </w:rPr>
              <w:t>1,…</w:t>
            </w:r>
            <w:proofErr w:type="gramEnd"/>
            <w:r>
              <w:rPr>
                <w:rFonts w:ascii="Arial" w:hAnsi="Arial" w:cs="Arial"/>
                <w:bCs/>
                <w:sz w:val="16"/>
                <w:szCs w:val="16"/>
                <w:lang w:eastAsia="zh-CN"/>
              </w:rPr>
              <w:t>N, N is number of prediction instances)</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47453BA"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DBCAAC2" w14:textId="77777777" w:rsidR="004B6801" w:rsidRDefault="004B6801">
            <w:pPr>
              <w:jc w:val="center"/>
              <w:rPr>
                <w:rFonts w:ascii="Arial" w:hAnsi="Arial" w:cs="Arial"/>
                <w:bCs/>
                <w:sz w:val="16"/>
                <w:szCs w:val="16"/>
                <w:lang w:eastAsia="zh-CN"/>
              </w:rPr>
            </w:pPr>
          </w:p>
        </w:tc>
      </w:tr>
      <w:tr w:rsidR="004B6801" w14:paraId="1D965630"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F351AC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03501437"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settings and results for Fine-tuning)</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32243B01"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2F8519C"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5F99A5" w14:textId="77777777" w:rsidR="004B6801" w:rsidRDefault="004B6801">
            <w:pPr>
              <w:jc w:val="center"/>
              <w:rPr>
                <w:rFonts w:ascii="Arial" w:hAnsi="Arial" w:cs="Arial"/>
                <w:bCs/>
                <w:sz w:val="16"/>
                <w:szCs w:val="16"/>
                <w:lang w:eastAsia="zh-CN"/>
              </w:rPr>
            </w:pPr>
          </w:p>
        </w:tc>
      </w:tr>
      <w:tr w:rsidR="004B6801" w14:paraId="6FF5CEFB" w14:textId="77777777">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B754408"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FFS others</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CBFC384"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3BC8C45" w14:textId="77777777" w:rsidR="004B6801" w:rsidRDefault="004B6801">
            <w:pPr>
              <w:jc w:val="center"/>
              <w:rPr>
                <w:rFonts w:ascii="Arial" w:hAnsi="Arial" w:cs="Arial"/>
                <w:bCs/>
                <w:sz w:val="16"/>
                <w:szCs w:val="16"/>
                <w:lang w:eastAsia="zh-CN"/>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35E33CC" w14:textId="77777777" w:rsidR="004B6801" w:rsidRDefault="004B6801">
            <w:pPr>
              <w:jc w:val="center"/>
              <w:rPr>
                <w:rFonts w:ascii="Arial" w:hAnsi="Arial" w:cs="Arial"/>
                <w:bCs/>
                <w:sz w:val="16"/>
                <w:szCs w:val="16"/>
                <w:lang w:eastAsia="zh-CN"/>
              </w:rPr>
            </w:pPr>
          </w:p>
        </w:tc>
      </w:tr>
    </w:tbl>
    <w:p w14:paraId="44126407" w14:textId="77777777" w:rsidR="004B6801" w:rsidRDefault="004B6801">
      <w:pPr>
        <w:rPr>
          <w:lang w:eastAsia="zh-CN"/>
        </w:rPr>
      </w:pPr>
    </w:p>
    <w:p w14:paraId="1094294D" w14:textId="77777777" w:rsidR="004B6801" w:rsidRDefault="00E4399A">
      <w:pPr>
        <w:rPr>
          <w:highlight w:val="darkYellow"/>
          <w:lang w:eastAsia="zh-CN"/>
        </w:rPr>
      </w:pPr>
      <w:r>
        <w:rPr>
          <w:highlight w:val="darkYellow"/>
          <w:lang w:eastAsia="zh-CN"/>
        </w:rPr>
        <w:t xml:space="preserve">Working Assumption </w:t>
      </w:r>
    </w:p>
    <w:p w14:paraId="1F0130C3" w14:textId="77777777" w:rsidR="004B6801" w:rsidRDefault="00E4399A">
      <w:pPr>
        <w:rPr>
          <w:lang w:eastAsia="zh-CN"/>
        </w:rPr>
      </w:pPr>
      <w:r>
        <w:rPr>
          <w:lang w:eastAsia="zh-CN"/>
        </w:rPr>
        <w:t xml:space="preserve">The following initial template is considered for companies to report the evaluation results of AI/ML-based CSI compression for </w:t>
      </w:r>
      <w:bookmarkStart w:id="36" w:name="_Hlk132054669"/>
      <w:r>
        <w:rPr>
          <w:lang w:eastAsia="zh-CN"/>
        </w:rPr>
        <w:t xml:space="preserve">multi-vendor joint training </w:t>
      </w:r>
      <w:bookmarkEnd w:id="36"/>
      <w:r>
        <w:rPr>
          <w:lang w:eastAsia="zh-CN"/>
        </w:rPr>
        <w:t>and without generalization/scalability verification</w:t>
      </w:r>
    </w:p>
    <w:p w14:paraId="0BB86EC0" w14:textId="77777777" w:rsidR="004B6801" w:rsidRDefault="00E4399A">
      <w:pPr>
        <w:pStyle w:val="ListParagraph"/>
        <w:numPr>
          <w:ilvl w:val="0"/>
          <w:numId w:val="52"/>
        </w:numPr>
        <w:snapToGrid/>
        <w:spacing w:after="180" w:line="240" w:lineRule="auto"/>
        <w:jc w:val="left"/>
        <w:textAlignment w:val="baseline"/>
        <w:rPr>
          <w:lang w:eastAsia="zh-CN"/>
        </w:rPr>
      </w:pPr>
      <w:r>
        <w:rPr>
          <w:lang w:eastAsia="zh-CN"/>
        </w:rPr>
        <w:t>To be collected before 112bis-e meeting</w:t>
      </w:r>
    </w:p>
    <w:p w14:paraId="3D7D8149" w14:textId="77777777" w:rsidR="004B6801" w:rsidRDefault="00E4399A">
      <w:pPr>
        <w:pStyle w:val="ListParagraph"/>
        <w:numPr>
          <w:ilvl w:val="0"/>
          <w:numId w:val="52"/>
        </w:numPr>
        <w:snapToGrid/>
        <w:spacing w:after="180" w:line="240" w:lineRule="auto"/>
        <w:jc w:val="left"/>
        <w:textAlignment w:val="baseline"/>
        <w:rPr>
          <w:lang w:eastAsia="zh-CN"/>
        </w:rPr>
      </w:pPr>
      <w:r>
        <w:rPr>
          <w:lang w:eastAsia="zh-CN"/>
        </w:rPr>
        <w:t>FFS whether the intermediate KPI results are gain over benchmark or absolute values</w:t>
      </w:r>
    </w:p>
    <w:p w14:paraId="12D59694" w14:textId="77777777" w:rsidR="004B6801" w:rsidRDefault="00E4399A">
      <w:pPr>
        <w:pStyle w:val="ListParagraph"/>
        <w:numPr>
          <w:ilvl w:val="0"/>
          <w:numId w:val="52"/>
        </w:numPr>
        <w:snapToGrid/>
        <w:spacing w:after="180" w:line="240" w:lineRule="auto"/>
        <w:jc w:val="left"/>
        <w:textAlignment w:val="baseline"/>
        <w:rPr>
          <w:lang w:eastAsia="zh-CN"/>
        </w:rPr>
      </w:pPr>
      <w:r>
        <w:rPr>
          <w:lang w:eastAsia="zh-CN"/>
        </w:rPr>
        <w:t>FFS whether the intermediate KPI results are in forms of linear or dB</w:t>
      </w:r>
    </w:p>
    <w:p w14:paraId="26FE6311" w14:textId="77777777" w:rsidR="004B6801" w:rsidRDefault="00E4399A">
      <w:pPr>
        <w:pStyle w:val="ListParagraph"/>
        <w:numPr>
          <w:ilvl w:val="0"/>
          <w:numId w:val="52"/>
        </w:numPr>
        <w:snapToGrid/>
        <w:spacing w:after="180" w:line="240" w:lineRule="auto"/>
        <w:jc w:val="left"/>
        <w:textAlignment w:val="baseline"/>
        <w:rPr>
          <w:lang w:eastAsia="zh-CN"/>
        </w:rPr>
      </w:pPr>
      <w:r>
        <w:rPr>
          <w:lang w:eastAsia="zh-CN"/>
        </w:rPr>
        <w:t>FFS case of multiple layers</w:t>
      </w:r>
    </w:p>
    <w:p w14:paraId="082B389A" w14:textId="77777777" w:rsidR="004B6801" w:rsidRDefault="00E4399A">
      <w:pPr>
        <w:jc w:val="center"/>
        <w:rPr>
          <w:strike/>
        </w:rPr>
      </w:pPr>
      <w:r>
        <w:t>Table X. Evaluation results for CSI compression of multi-vendor joint training without model generalization/scalability,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4B6801" w14:paraId="7EAB6737"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7D2732F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3DB822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1CEA35"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B51DD81"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6D16D75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A3A284"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09E6D67"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D8054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4E3367" w14:textId="77777777" w:rsidR="004B6801" w:rsidRDefault="004B6801">
            <w:pPr>
              <w:jc w:val="center"/>
              <w:rPr>
                <w:rFonts w:ascii="Arial" w:hAnsi="Arial" w:cs="Arial"/>
                <w:sz w:val="16"/>
                <w:szCs w:val="16"/>
                <w:lang w:eastAsia="zh-CN"/>
              </w:rPr>
            </w:pPr>
          </w:p>
        </w:tc>
      </w:tr>
      <w:tr w:rsidR="004B6801" w14:paraId="4C865E6C" w14:textId="77777777">
        <w:trPr>
          <w:trHeight w:val="52"/>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051595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BDE1661"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20D8006" w14:textId="77777777" w:rsidR="004B6801" w:rsidRDefault="004B6801">
            <w:pPr>
              <w:jc w:val="center"/>
              <w:rPr>
                <w:rFonts w:ascii="Arial" w:hAnsi="Arial" w:cs="Arial"/>
                <w:sz w:val="16"/>
                <w:szCs w:val="16"/>
                <w:lang w:eastAsia="zh-CN"/>
              </w:rPr>
            </w:pP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F53887" w14:textId="77777777" w:rsidR="004B6801" w:rsidRDefault="004B6801">
            <w:pPr>
              <w:jc w:val="center"/>
              <w:rPr>
                <w:rFonts w:ascii="Arial" w:hAnsi="Arial" w:cs="Arial"/>
                <w:sz w:val="16"/>
                <w:szCs w:val="16"/>
                <w:lang w:eastAsia="zh-CN"/>
              </w:rPr>
            </w:pPr>
          </w:p>
        </w:tc>
      </w:tr>
      <w:tr w:rsidR="004B6801" w14:paraId="3C48494A" w14:textId="77777777">
        <w:trPr>
          <w:trHeight w:val="51"/>
        </w:trPr>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E124B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D4B0F6C" w14:textId="77777777" w:rsidR="004B6801" w:rsidRDefault="00E4399A">
            <w:pPr>
              <w:jc w:val="center"/>
              <w:rPr>
                <w:rFonts w:ascii="Arial" w:eastAsia="等线" w:hAnsi="Arial" w:cs="Arial"/>
                <w:sz w:val="16"/>
                <w:szCs w:val="16"/>
                <w:lang w:eastAsia="zh-CN"/>
              </w:rPr>
            </w:pPr>
            <w:r>
              <w:rPr>
                <w:rFonts w:ascii="Arial" w:eastAsia="等线" w:hAnsi="Arial" w:cs="Arial"/>
                <w:sz w:val="16"/>
                <w:szCs w:val="16"/>
                <w:lang w:eastAsia="zh-CN"/>
              </w:rPr>
              <w:t>[Training method]</w:t>
            </w: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339B74E2" w14:textId="77777777" w:rsidR="004B6801" w:rsidRDefault="004B6801">
            <w:pPr>
              <w:jc w:val="center"/>
              <w:rPr>
                <w:rFonts w:ascii="Arial" w:hAnsi="Arial" w:cs="Arial"/>
                <w:sz w:val="16"/>
                <w:szCs w:val="16"/>
                <w:lang w:eastAsia="zh-CN"/>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tcPr>
          <w:p w14:paraId="6DDFC2FD" w14:textId="77777777" w:rsidR="004B6801" w:rsidRDefault="004B6801">
            <w:pPr>
              <w:jc w:val="center"/>
              <w:rPr>
                <w:rFonts w:ascii="Arial" w:hAnsi="Arial" w:cs="Arial"/>
                <w:sz w:val="16"/>
                <w:szCs w:val="16"/>
                <w:lang w:eastAsia="zh-CN"/>
              </w:rPr>
            </w:pPr>
          </w:p>
        </w:tc>
      </w:tr>
      <w:tr w:rsidR="004B6801" w14:paraId="063B36B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C306C9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8C25BA9"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43197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34D77B" w14:textId="77777777" w:rsidR="004B6801" w:rsidRDefault="004B6801">
            <w:pPr>
              <w:jc w:val="center"/>
              <w:rPr>
                <w:rFonts w:ascii="Arial" w:hAnsi="Arial" w:cs="Arial"/>
                <w:sz w:val="16"/>
                <w:szCs w:val="16"/>
                <w:lang w:eastAsia="zh-CN"/>
              </w:rPr>
            </w:pPr>
          </w:p>
        </w:tc>
      </w:tr>
      <w:tr w:rsidR="004B6801" w14:paraId="055C175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AEEAB1"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6E52D7" w14:textId="77777777" w:rsidR="004B6801" w:rsidRDefault="00E4399A">
            <w:pPr>
              <w:jc w:val="center"/>
              <w:rPr>
                <w:rFonts w:ascii="Arial" w:hAnsi="Arial" w:cs="Arial"/>
                <w:sz w:val="16"/>
                <w:szCs w:val="16"/>
                <w:lang w:eastAsia="zh-CN"/>
              </w:rPr>
            </w:pPr>
            <w:r>
              <w:rPr>
                <w:rFonts w:ascii="Arial" w:hAnsi="Arial" w:cs="Arial"/>
                <w:sz w:val="16"/>
                <w:szCs w:val="16"/>
                <w:lang w:eastAsia="zh-CN"/>
              </w:rPr>
              <w:t>Train/k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6CE12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066BA4" w14:textId="77777777" w:rsidR="004B6801" w:rsidRDefault="004B6801">
            <w:pPr>
              <w:jc w:val="center"/>
              <w:rPr>
                <w:rFonts w:ascii="Arial" w:hAnsi="Arial" w:cs="Arial"/>
                <w:sz w:val="16"/>
                <w:szCs w:val="16"/>
                <w:lang w:eastAsia="zh-CN"/>
              </w:rPr>
            </w:pPr>
          </w:p>
        </w:tc>
      </w:tr>
      <w:tr w:rsidR="004B6801" w14:paraId="7CD63E6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8F9521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FCFB14C" w14:textId="77777777" w:rsidR="004B6801" w:rsidRDefault="00E4399A">
            <w:pPr>
              <w:jc w:val="center"/>
              <w:rPr>
                <w:rFonts w:ascii="Arial" w:hAnsi="Arial" w:cs="Arial"/>
                <w:sz w:val="16"/>
                <w:szCs w:val="16"/>
                <w:lang w:eastAsia="zh-CN"/>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D1822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7A1DCF" w14:textId="77777777" w:rsidR="004B6801" w:rsidRDefault="004B6801">
            <w:pPr>
              <w:jc w:val="center"/>
              <w:rPr>
                <w:rFonts w:ascii="Arial" w:hAnsi="Arial" w:cs="Arial"/>
                <w:sz w:val="16"/>
                <w:szCs w:val="16"/>
                <w:lang w:eastAsia="zh-CN"/>
              </w:rPr>
            </w:pPr>
          </w:p>
        </w:tc>
      </w:tr>
      <w:tr w:rsidR="004B6801" w14:paraId="6D92AE6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223E136"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83A3AA" w14:textId="77777777" w:rsidR="004B6801" w:rsidRDefault="00E4399A">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62AA2C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B457A2" w14:textId="77777777" w:rsidR="004B6801" w:rsidRDefault="004B6801">
            <w:pPr>
              <w:jc w:val="center"/>
              <w:rPr>
                <w:rFonts w:ascii="Arial" w:hAnsi="Arial" w:cs="Arial"/>
                <w:sz w:val="16"/>
                <w:szCs w:val="16"/>
                <w:lang w:eastAsia="zh-CN"/>
              </w:rPr>
            </w:pPr>
          </w:p>
        </w:tc>
      </w:tr>
      <w:tr w:rsidR="004B6801" w14:paraId="07EFC1A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3A7DDD"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 (baseline): NW#1-UE#1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FB6145"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CF9A0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5542C7" w14:textId="77777777" w:rsidR="004B6801" w:rsidRDefault="004B6801">
            <w:pPr>
              <w:jc w:val="center"/>
              <w:rPr>
                <w:rFonts w:ascii="Arial" w:hAnsi="Arial" w:cs="Arial"/>
                <w:sz w:val="16"/>
                <w:szCs w:val="16"/>
                <w:lang w:eastAsia="zh-CN"/>
              </w:rPr>
            </w:pPr>
          </w:p>
        </w:tc>
      </w:tr>
      <w:tr w:rsidR="004B6801" w14:paraId="0BEFA54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3E4289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2F4E572" w14:textId="77777777" w:rsidR="004B6801" w:rsidRDefault="00E4399A">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81304A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A75EE1" w14:textId="77777777" w:rsidR="004B6801" w:rsidRDefault="004B6801">
            <w:pPr>
              <w:jc w:val="center"/>
              <w:rPr>
                <w:rFonts w:ascii="Arial" w:hAnsi="Arial" w:cs="Arial"/>
                <w:sz w:val="16"/>
                <w:szCs w:val="16"/>
                <w:lang w:eastAsia="zh-CN"/>
              </w:rPr>
            </w:pPr>
          </w:p>
        </w:tc>
      </w:tr>
      <w:tr w:rsidR="004B6801" w14:paraId="1B83EFE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3A519FF"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6FE306C1"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387000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D18747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39D3EC" w14:textId="77777777" w:rsidR="004B6801" w:rsidRDefault="004B6801">
            <w:pPr>
              <w:jc w:val="center"/>
              <w:rPr>
                <w:rFonts w:ascii="Arial" w:hAnsi="Arial" w:cs="Arial"/>
                <w:sz w:val="16"/>
                <w:szCs w:val="16"/>
                <w:lang w:eastAsia="zh-CN"/>
              </w:rPr>
            </w:pPr>
          </w:p>
        </w:tc>
      </w:tr>
      <w:tr w:rsidR="004B6801" w14:paraId="1D15567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968134" w14:textId="77777777" w:rsidR="004B6801" w:rsidRDefault="00E4399A">
            <w:pPr>
              <w:jc w:val="center"/>
              <w:rPr>
                <w:rFonts w:ascii="Arial" w:hAnsi="Arial" w:cs="Arial"/>
                <w:sz w:val="16"/>
                <w:szCs w:val="16"/>
                <w:lang w:eastAsia="zh-CN"/>
              </w:rPr>
            </w:pPr>
            <w:r>
              <w:rPr>
                <w:rFonts w:ascii="Arial" w:hAnsi="Arial" w:cs="Arial"/>
                <w:sz w:val="16"/>
                <w:szCs w:val="16"/>
                <w:lang w:eastAsia="zh-CN"/>
              </w:rPr>
              <w:lastRenderedPageBreak/>
              <w:t>Case 2 (1 NW part to M&gt;1 UE parts)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BE76209" w14:textId="77777777" w:rsidR="004B6801" w:rsidRDefault="00E4399A">
            <w:pPr>
              <w:jc w:val="center"/>
              <w:rPr>
                <w:rFonts w:ascii="Arial" w:hAnsi="Arial" w:cs="Arial"/>
                <w:sz w:val="16"/>
                <w:szCs w:val="16"/>
                <w:lang w:eastAsia="zh-CN"/>
              </w:rPr>
            </w:pPr>
            <w:r>
              <w:rPr>
                <w:rFonts w:ascii="Arial" w:hAnsi="Arial" w:cs="Arial"/>
                <w:sz w:val="16"/>
                <w:szCs w:val="16"/>
                <w:lang w:eastAsia="zh-CN"/>
              </w:rPr>
              <w:t>NW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A8CB5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8C7FF4" w14:textId="77777777" w:rsidR="004B6801" w:rsidRDefault="004B6801">
            <w:pPr>
              <w:jc w:val="center"/>
              <w:rPr>
                <w:rFonts w:ascii="Arial" w:hAnsi="Arial" w:cs="Arial"/>
                <w:sz w:val="16"/>
                <w:szCs w:val="16"/>
                <w:lang w:eastAsia="zh-CN"/>
              </w:rPr>
            </w:pPr>
          </w:p>
        </w:tc>
      </w:tr>
      <w:tr w:rsidR="004B6801" w14:paraId="6D9C6E8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6A39848"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D15D5B3" w14:textId="77777777" w:rsidR="004B6801" w:rsidRDefault="00E4399A">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B4222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8FCC45" w14:textId="77777777" w:rsidR="004B6801" w:rsidRDefault="004B6801">
            <w:pPr>
              <w:jc w:val="center"/>
              <w:rPr>
                <w:rFonts w:ascii="Arial" w:hAnsi="Arial" w:cs="Arial"/>
                <w:sz w:val="16"/>
                <w:szCs w:val="16"/>
                <w:lang w:eastAsia="zh-CN"/>
              </w:rPr>
            </w:pPr>
          </w:p>
        </w:tc>
      </w:tr>
      <w:tr w:rsidR="004B6801" w14:paraId="4BE130F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549D7E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CEBF004" w14:textId="77777777" w:rsidR="004B6801" w:rsidRDefault="00E4399A">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63870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4096AC" w14:textId="77777777" w:rsidR="004B6801" w:rsidRDefault="004B6801">
            <w:pPr>
              <w:jc w:val="center"/>
              <w:rPr>
                <w:rFonts w:ascii="Arial" w:hAnsi="Arial" w:cs="Arial"/>
                <w:sz w:val="16"/>
                <w:szCs w:val="16"/>
                <w:lang w:eastAsia="zh-CN"/>
              </w:rPr>
            </w:pPr>
          </w:p>
        </w:tc>
      </w:tr>
      <w:tr w:rsidR="004B6801" w14:paraId="09EB0F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20E7A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E62A1D2"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8E6ADB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A2F057" w14:textId="77777777" w:rsidR="004B6801" w:rsidRDefault="004B6801">
            <w:pPr>
              <w:jc w:val="center"/>
              <w:rPr>
                <w:rFonts w:ascii="Arial" w:hAnsi="Arial" w:cs="Arial"/>
                <w:sz w:val="16"/>
                <w:szCs w:val="16"/>
                <w:lang w:eastAsia="zh-CN"/>
              </w:rPr>
            </w:pPr>
          </w:p>
        </w:tc>
      </w:tr>
      <w:tr w:rsidR="004B6801" w14:paraId="22FB2D6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C054D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2827912"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6B624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A64D95" w14:textId="77777777" w:rsidR="004B6801" w:rsidRDefault="004B6801">
            <w:pPr>
              <w:jc w:val="center"/>
              <w:rPr>
                <w:rFonts w:ascii="Arial" w:hAnsi="Arial" w:cs="Arial"/>
                <w:sz w:val="16"/>
                <w:szCs w:val="16"/>
                <w:lang w:eastAsia="zh-CN"/>
              </w:rPr>
            </w:pPr>
          </w:p>
        </w:tc>
      </w:tr>
      <w:tr w:rsidR="004B6801" w14:paraId="7767A2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909FEA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F7AD031"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1AFE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1540E7" w14:textId="77777777" w:rsidR="004B6801" w:rsidRDefault="004B6801">
            <w:pPr>
              <w:jc w:val="center"/>
              <w:rPr>
                <w:rFonts w:ascii="Arial" w:hAnsi="Arial" w:cs="Arial"/>
                <w:sz w:val="16"/>
                <w:szCs w:val="16"/>
                <w:lang w:eastAsia="zh-CN"/>
              </w:rPr>
            </w:pPr>
          </w:p>
        </w:tc>
      </w:tr>
      <w:tr w:rsidR="004B6801" w14:paraId="356FE54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D3E3BF"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3 (N&gt;1 NW parts to 1 UE part)</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D4FF37"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4F98E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A8B68B" w14:textId="77777777" w:rsidR="004B6801" w:rsidRDefault="004B6801">
            <w:pPr>
              <w:jc w:val="center"/>
              <w:rPr>
                <w:rFonts w:ascii="Arial" w:hAnsi="Arial" w:cs="Arial"/>
                <w:sz w:val="16"/>
                <w:szCs w:val="16"/>
                <w:lang w:eastAsia="zh-CN"/>
              </w:rPr>
            </w:pPr>
          </w:p>
        </w:tc>
      </w:tr>
      <w:tr w:rsidR="004B6801" w14:paraId="5564507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0BC05DA"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83937FC" w14:textId="77777777" w:rsidR="004B6801" w:rsidRDefault="00E4399A">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25BCC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0C8E0C9" w14:textId="77777777" w:rsidR="004B6801" w:rsidRDefault="004B6801">
            <w:pPr>
              <w:jc w:val="center"/>
              <w:rPr>
                <w:rFonts w:ascii="Arial" w:hAnsi="Arial" w:cs="Arial"/>
                <w:sz w:val="16"/>
                <w:szCs w:val="16"/>
                <w:lang w:eastAsia="zh-CN"/>
              </w:rPr>
            </w:pPr>
          </w:p>
        </w:tc>
      </w:tr>
      <w:tr w:rsidR="004B6801" w14:paraId="314E832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46FD01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8E69DA" w14:textId="77777777" w:rsidR="004B6801" w:rsidRDefault="00E4399A">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27FC13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2324FA" w14:textId="77777777" w:rsidR="004B6801" w:rsidRDefault="004B6801">
            <w:pPr>
              <w:jc w:val="center"/>
              <w:rPr>
                <w:rFonts w:ascii="Arial" w:hAnsi="Arial" w:cs="Arial"/>
                <w:sz w:val="16"/>
                <w:szCs w:val="16"/>
                <w:lang w:eastAsia="zh-CN"/>
              </w:rPr>
            </w:pPr>
          </w:p>
        </w:tc>
      </w:tr>
      <w:tr w:rsidR="004B6801" w14:paraId="7CD0BE0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0A7B8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9310C3C"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AF23C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FB614E" w14:textId="77777777" w:rsidR="004B6801" w:rsidRDefault="004B6801">
            <w:pPr>
              <w:jc w:val="center"/>
              <w:rPr>
                <w:rFonts w:ascii="Arial" w:hAnsi="Arial" w:cs="Arial"/>
                <w:sz w:val="16"/>
                <w:szCs w:val="16"/>
                <w:lang w:eastAsia="zh-CN"/>
              </w:rPr>
            </w:pPr>
          </w:p>
        </w:tc>
      </w:tr>
      <w:tr w:rsidR="004B6801" w14:paraId="7809ECF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F172AC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D1B18B"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50ED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66424B" w14:textId="77777777" w:rsidR="004B6801" w:rsidRDefault="004B6801">
            <w:pPr>
              <w:jc w:val="center"/>
              <w:rPr>
                <w:rFonts w:ascii="Arial" w:hAnsi="Arial" w:cs="Arial"/>
                <w:sz w:val="16"/>
                <w:szCs w:val="16"/>
                <w:lang w:eastAsia="zh-CN"/>
              </w:rPr>
            </w:pPr>
          </w:p>
        </w:tc>
      </w:tr>
      <w:tr w:rsidR="004B6801" w14:paraId="45A3F58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D4C90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12FD5DA"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32BBF4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0569BCD" w14:textId="77777777" w:rsidR="004B6801" w:rsidRDefault="004B6801">
            <w:pPr>
              <w:jc w:val="center"/>
              <w:rPr>
                <w:rFonts w:ascii="Arial" w:hAnsi="Arial" w:cs="Arial"/>
                <w:sz w:val="16"/>
                <w:szCs w:val="16"/>
                <w:lang w:eastAsia="zh-CN"/>
              </w:rPr>
            </w:pPr>
          </w:p>
        </w:tc>
      </w:tr>
      <w:tr w:rsidR="004B6801" w14:paraId="3DB5E6EB"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3E0FA8E4"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CF130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1A22CE" w14:textId="77777777" w:rsidR="004B6801" w:rsidRDefault="004B6801">
            <w:pPr>
              <w:jc w:val="center"/>
              <w:rPr>
                <w:rFonts w:ascii="Arial" w:hAnsi="Arial" w:cs="Arial"/>
                <w:sz w:val="16"/>
                <w:szCs w:val="16"/>
                <w:lang w:eastAsia="zh-CN"/>
              </w:rPr>
            </w:pPr>
          </w:p>
        </w:tc>
      </w:tr>
      <w:tr w:rsidR="004B6801" w14:paraId="29EFA9CE"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668940D"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045F8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3D2CA9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B1D972" w14:textId="77777777" w:rsidR="004B6801" w:rsidRDefault="004B6801">
            <w:pPr>
              <w:jc w:val="center"/>
              <w:rPr>
                <w:rFonts w:ascii="Arial" w:hAnsi="Arial" w:cs="Arial"/>
                <w:sz w:val="16"/>
                <w:szCs w:val="16"/>
                <w:lang w:eastAsia="zh-CN"/>
              </w:rPr>
            </w:pPr>
          </w:p>
        </w:tc>
      </w:tr>
      <w:tr w:rsidR="004B6801" w14:paraId="54A01F35"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A5210EF"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Case 1: NW#1-UE#1: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609D8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87414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E0B582" w14:textId="77777777" w:rsidR="004B6801" w:rsidRDefault="004B6801">
            <w:pPr>
              <w:jc w:val="center"/>
              <w:rPr>
                <w:rFonts w:ascii="Arial" w:hAnsi="Arial" w:cs="Arial"/>
                <w:sz w:val="16"/>
                <w:szCs w:val="16"/>
                <w:lang w:eastAsia="zh-CN"/>
              </w:rPr>
            </w:pPr>
          </w:p>
        </w:tc>
      </w:tr>
      <w:tr w:rsidR="004B6801" w14:paraId="1DAF98B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DDA0C26"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110C3C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B32949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E7A1CCC" w14:textId="77777777" w:rsidR="004B6801" w:rsidRDefault="004B6801">
            <w:pPr>
              <w:jc w:val="center"/>
              <w:rPr>
                <w:rFonts w:ascii="Arial" w:hAnsi="Arial" w:cs="Arial"/>
                <w:sz w:val="16"/>
                <w:szCs w:val="16"/>
                <w:lang w:eastAsia="zh-CN"/>
              </w:rPr>
            </w:pPr>
          </w:p>
        </w:tc>
      </w:tr>
      <w:tr w:rsidR="004B6801" w14:paraId="08F11BE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481D5A7"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3EE649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952D7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FD6AA6" w14:textId="77777777" w:rsidR="004B6801" w:rsidRDefault="004B6801">
            <w:pPr>
              <w:jc w:val="center"/>
              <w:rPr>
                <w:rFonts w:ascii="Arial" w:hAnsi="Arial" w:cs="Arial"/>
                <w:sz w:val="16"/>
                <w:szCs w:val="16"/>
                <w:lang w:eastAsia="zh-CN"/>
              </w:rPr>
            </w:pPr>
          </w:p>
        </w:tc>
      </w:tr>
      <w:tr w:rsidR="004B6801" w14:paraId="0A9E3572"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4C920BA"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52F939F0"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other NW-UE combinations for Case 1)</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E30992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96F8B3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73D6D7C" w14:textId="77777777" w:rsidR="004B6801" w:rsidRDefault="004B6801">
            <w:pPr>
              <w:jc w:val="center"/>
              <w:rPr>
                <w:rFonts w:ascii="Arial" w:hAnsi="Arial" w:cs="Arial"/>
                <w:sz w:val="16"/>
                <w:szCs w:val="16"/>
                <w:lang w:eastAsia="zh-CN"/>
              </w:rPr>
            </w:pPr>
          </w:p>
        </w:tc>
      </w:tr>
      <w:tr w:rsidR="004B6801" w14:paraId="38E07EA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751294"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Case 2: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056B280"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690AA05B"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B6A45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4CA886D" w14:textId="77777777" w:rsidR="004B6801" w:rsidRDefault="004B6801">
            <w:pPr>
              <w:jc w:val="center"/>
              <w:rPr>
                <w:rFonts w:ascii="Arial" w:hAnsi="Arial" w:cs="Arial"/>
                <w:sz w:val="16"/>
                <w:szCs w:val="16"/>
                <w:lang w:eastAsia="zh-CN"/>
              </w:rPr>
            </w:pPr>
          </w:p>
        </w:tc>
      </w:tr>
      <w:tr w:rsidR="004B6801" w14:paraId="3665E5A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767002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57E3A00"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83FDA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A78A00" w14:textId="77777777" w:rsidR="004B6801" w:rsidRDefault="004B6801">
            <w:pPr>
              <w:jc w:val="center"/>
              <w:rPr>
                <w:rFonts w:ascii="Arial" w:hAnsi="Arial" w:cs="Arial"/>
                <w:sz w:val="16"/>
                <w:szCs w:val="16"/>
                <w:lang w:eastAsia="zh-CN"/>
              </w:rPr>
            </w:pPr>
          </w:p>
        </w:tc>
      </w:tr>
      <w:tr w:rsidR="004B6801" w14:paraId="1E1BE44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E285F0E"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DD39F82"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6A9B2F24"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E6C6E1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C8456C" w14:textId="77777777" w:rsidR="004B6801" w:rsidRDefault="004B6801">
            <w:pPr>
              <w:jc w:val="center"/>
              <w:rPr>
                <w:rFonts w:ascii="Arial" w:hAnsi="Arial" w:cs="Arial"/>
                <w:sz w:val="16"/>
                <w:szCs w:val="16"/>
                <w:lang w:eastAsia="zh-CN"/>
              </w:rPr>
            </w:pPr>
          </w:p>
        </w:tc>
      </w:tr>
      <w:tr w:rsidR="004B6801" w14:paraId="17E10CF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11396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2D51ACC"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71E08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BFB074" w14:textId="77777777" w:rsidR="004B6801" w:rsidRDefault="004B6801">
            <w:pPr>
              <w:jc w:val="center"/>
              <w:rPr>
                <w:rFonts w:ascii="Arial" w:hAnsi="Arial" w:cs="Arial"/>
                <w:sz w:val="16"/>
                <w:szCs w:val="16"/>
                <w:lang w:eastAsia="zh-CN"/>
              </w:rPr>
            </w:pPr>
          </w:p>
        </w:tc>
      </w:tr>
      <w:tr w:rsidR="004B6801" w14:paraId="5F57CD1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FBB0366"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47E253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6667B8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9EE8DB" w14:textId="77777777" w:rsidR="004B6801" w:rsidRDefault="004B6801">
            <w:pPr>
              <w:jc w:val="center"/>
              <w:rPr>
                <w:rFonts w:ascii="Arial" w:hAnsi="Arial" w:cs="Arial"/>
                <w:sz w:val="16"/>
                <w:szCs w:val="16"/>
                <w:lang w:eastAsia="zh-CN"/>
              </w:rPr>
            </w:pPr>
          </w:p>
        </w:tc>
      </w:tr>
      <w:tr w:rsidR="004B6801" w14:paraId="7EBF1E47"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6483D0"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Case 3: Intermediate KPI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92197D5"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38CA94FB" w14:textId="77777777" w:rsidR="004B6801" w:rsidRDefault="00E4399A">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EC2296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BBA53F" w14:textId="77777777" w:rsidR="004B6801" w:rsidRDefault="004B6801">
            <w:pPr>
              <w:jc w:val="center"/>
              <w:rPr>
                <w:rFonts w:ascii="Arial" w:hAnsi="Arial" w:cs="Arial"/>
                <w:sz w:val="16"/>
                <w:szCs w:val="16"/>
                <w:lang w:eastAsia="zh-CN"/>
              </w:rPr>
            </w:pPr>
          </w:p>
        </w:tc>
      </w:tr>
      <w:tr w:rsidR="004B6801" w14:paraId="54FE722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4F9731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0C034F4"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8BC766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117B16E" w14:textId="77777777" w:rsidR="004B6801" w:rsidRDefault="004B6801">
            <w:pPr>
              <w:jc w:val="center"/>
              <w:rPr>
                <w:rFonts w:ascii="Arial" w:hAnsi="Arial" w:cs="Arial"/>
                <w:sz w:val="16"/>
                <w:szCs w:val="16"/>
                <w:lang w:eastAsia="zh-CN"/>
              </w:rPr>
            </w:pPr>
          </w:p>
        </w:tc>
      </w:tr>
      <w:tr w:rsidR="004B6801" w14:paraId="3423C3E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06ED81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76445CA"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CD63E02" w14:textId="77777777" w:rsidR="004B6801" w:rsidRDefault="00E4399A">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15B4A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C07A62" w14:textId="77777777" w:rsidR="004B6801" w:rsidRDefault="004B6801">
            <w:pPr>
              <w:jc w:val="center"/>
              <w:rPr>
                <w:rFonts w:ascii="Arial" w:hAnsi="Arial" w:cs="Arial"/>
                <w:sz w:val="16"/>
                <w:szCs w:val="16"/>
                <w:lang w:eastAsia="zh-CN"/>
              </w:rPr>
            </w:pPr>
          </w:p>
        </w:tc>
      </w:tr>
      <w:tr w:rsidR="004B6801" w14:paraId="021AC7D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B1FB85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AEF63E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D96D2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3CC33D" w14:textId="77777777" w:rsidR="004B6801" w:rsidRDefault="004B6801">
            <w:pPr>
              <w:jc w:val="center"/>
              <w:rPr>
                <w:rFonts w:ascii="Arial" w:hAnsi="Arial" w:cs="Arial"/>
                <w:sz w:val="16"/>
                <w:szCs w:val="16"/>
                <w:lang w:eastAsia="zh-CN"/>
              </w:rPr>
            </w:pPr>
          </w:p>
        </w:tc>
      </w:tr>
      <w:tr w:rsidR="004B6801" w14:paraId="42C222E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870496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6BDFD1E"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A457E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CD9B0D" w14:textId="77777777" w:rsidR="004B6801" w:rsidRDefault="004B6801">
            <w:pPr>
              <w:jc w:val="center"/>
              <w:rPr>
                <w:rFonts w:ascii="Arial" w:hAnsi="Arial" w:cs="Arial"/>
                <w:sz w:val="16"/>
                <w:szCs w:val="16"/>
                <w:lang w:eastAsia="zh-CN"/>
              </w:rPr>
            </w:pPr>
          </w:p>
        </w:tc>
      </w:tr>
      <w:tr w:rsidR="004B6801" w14:paraId="3A52D626"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2CC1E850"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5FA0A3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66F94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76316B" w14:textId="77777777" w:rsidR="004B6801" w:rsidRDefault="004B6801">
            <w:pPr>
              <w:jc w:val="center"/>
              <w:rPr>
                <w:rFonts w:ascii="Arial" w:hAnsi="Arial" w:cs="Arial"/>
                <w:sz w:val="16"/>
                <w:szCs w:val="16"/>
                <w:lang w:eastAsia="zh-CN"/>
              </w:rPr>
            </w:pPr>
          </w:p>
        </w:tc>
      </w:tr>
      <w:tr w:rsidR="004B6801" w14:paraId="4D925B8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16EE4873"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5E12A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9FF922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C979094" w14:textId="77777777" w:rsidR="004B6801" w:rsidRDefault="004B6801">
            <w:pPr>
              <w:jc w:val="center"/>
              <w:rPr>
                <w:rFonts w:ascii="Arial" w:hAnsi="Arial" w:cs="Arial"/>
                <w:sz w:val="16"/>
                <w:szCs w:val="16"/>
                <w:lang w:eastAsia="zh-CN"/>
              </w:rPr>
            </w:pPr>
          </w:p>
        </w:tc>
      </w:tr>
    </w:tbl>
    <w:p w14:paraId="02CD2042" w14:textId="77777777" w:rsidR="004B6801" w:rsidRDefault="00E4399A">
      <w:pPr>
        <w:rPr>
          <w:lang w:eastAsia="zh-CN"/>
        </w:rPr>
      </w:pPr>
      <w:r>
        <w:rPr>
          <w:lang w:eastAsia="zh-CN"/>
        </w:rPr>
        <w:t>Note: “Quantization/dequantization method” includes the description of training awareness (Case 1/2-1/2-2), type of quantization/dequantization (SQ/VQ), etc.</w:t>
      </w:r>
    </w:p>
    <w:p w14:paraId="125B46E4" w14:textId="77777777" w:rsidR="004B6801" w:rsidRDefault="00E4399A">
      <w:pPr>
        <w:rPr>
          <w:lang w:eastAsia="zh-CN"/>
        </w:rPr>
      </w:pPr>
      <w:r>
        <w:rPr>
          <w:lang w:eastAsia="zh-CN"/>
        </w:rPr>
        <w:t>Note: “Input type” means the input of the CSI generation part. “output type” means the output of the CSI reconstruction part.</w:t>
      </w:r>
    </w:p>
    <w:p w14:paraId="52BB542C" w14:textId="77777777" w:rsidR="004B6801" w:rsidRDefault="004B6801">
      <w:pPr>
        <w:rPr>
          <w:lang w:eastAsia="zh-CN"/>
        </w:rPr>
      </w:pPr>
    </w:p>
    <w:p w14:paraId="7799076E" w14:textId="77777777" w:rsidR="004B6801" w:rsidRDefault="00E4399A">
      <w:pPr>
        <w:rPr>
          <w:highlight w:val="darkYellow"/>
          <w:lang w:eastAsia="zh-CN"/>
        </w:rPr>
      </w:pPr>
      <w:r>
        <w:rPr>
          <w:highlight w:val="darkYellow"/>
          <w:lang w:eastAsia="zh-CN"/>
        </w:rPr>
        <w:t xml:space="preserve">Working Assumption </w:t>
      </w:r>
    </w:p>
    <w:p w14:paraId="44BEF2EF" w14:textId="77777777" w:rsidR="004B6801" w:rsidRDefault="00E4399A">
      <w:pPr>
        <w:rPr>
          <w:lang w:eastAsia="zh-CN"/>
        </w:rPr>
      </w:pPr>
      <w:r>
        <w:rPr>
          <w:lang w:eastAsia="zh-CN"/>
        </w:rPr>
        <w:lastRenderedPageBreak/>
        <w:t>The following initial template is considered for companies to report the evaluation results of AI/ML-based CSI compression for sequentially separate training and without generalization/scalability verification</w:t>
      </w:r>
    </w:p>
    <w:p w14:paraId="6C7A8AEC" w14:textId="77777777" w:rsidR="004B6801" w:rsidRDefault="00E4399A">
      <w:pPr>
        <w:pStyle w:val="ListParagraph"/>
        <w:numPr>
          <w:ilvl w:val="0"/>
          <w:numId w:val="53"/>
        </w:numPr>
        <w:snapToGrid/>
        <w:spacing w:after="180" w:line="240" w:lineRule="auto"/>
        <w:jc w:val="left"/>
        <w:textAlignment w:val="baseline"/>
        <w:rPr>
          <w:lang w:eastAsia="zh-CN"/>
        </w:rPr>
      </w:pPr>
      <w:r>
        <w:rPr>
          <w:lang w:eastAsia="zh-CN"/>
        </w:rPr>
        <w:t>To be collected before 112bis-e meeting</w:t>
      </w:r>
    </w:p>
    <w:p w14:paraId="3430603E" w14:textId="77777777" w:rsidR="004B6801" w:rsidRDefault="00E4399A">
      <w:pPr>
        <w:pStyle w:val="ListParagraph"/>
        <w:numPr>
          <w:ilvl w:val="0"/>
          <w:numId w:val="53"/>
        </w:numPr>
        <w:snapToGrid/>
        <w:spacing w:after="180" w:line="240" w:lineRule="auto"/>
        <w:jc w:val="left"/>
        <w:textAlignment w:val="baseline"/>
        <w:rPr>
          <w:lang w:eastAsia="zh-CN"/>
        </w:rPr>
      </w:pPr>
      <w:r>
        <w:rPr>
          <w:lang w:eastAsia="zh-CN"/>
        </w:rPr>
        <w:t>FFS whether the intermediate KPI results are gain over benchmark or absolute values</w:t>
      </w:r>
    </w:p>
    <w:p w14:paraId="3EE90291" w14:textId="77777777" w:rsidR="004B6801" w:rsidRDefault="00E4399A">
      <w:pPr>
        <w:pStyle w:val="ListParagraph"/>
        <w:numPr>
          <w:ilvl w:val="0"/>
          <w:numId w:val="53"/>
        </w:numPr>
        <w:snapToGrid/>
        <w:spacing w:after="180" w:line="240" w:lineRule="auto"/>
        <w:jc w:val="left"/>
        <w:textAlignment w:val="baseline"/>
        <w:rPr>
          <w:lang w:eastAsia="zh-CN"/>
        </w:rPr>
      </w:pPr>
      <w:r>
        <w:rPr>
          <w:lang w:eastAsia="zh-CN"/>
        </w:rPr>
        <w:t>FFS whether the intermediate KPI results are in forms of linear or dB</w:t>
      </w:r>
    </w:p>
    <w:p w14:paraId="0C143890" w14:textId="77777777" w:rsidR="004B6801" w:rsidRDefault="00E4399A">
      <w:pPr>
        <w:pStyle w:val="ListParagraph"/>
        <w:numPr>
          <w:ilvl w:val="0"/>
          <w:numId w:val="53"/>
        </w:numPr>
        <w:snapToGrid/>
        <w:spacing w:after="180" w:line="240" w:lineRule="auto"/>
        <w:jc w:val="left"/>
        <w:textAlignment w:val="baseline"/>
        <w:rPr>
          <w:lang w:eastAsia="zh-CN"/>
        </w:rPr>
      </w:pPr>
      <w:r>
        <w:rPr>
          <w:lang w:eastAsia="zh-CN"/>
        </w:rPr>
        <w:t>FFS case of multiple layers</w:t>
      </w:r>
    </w:p>
    <w:p w14:paraId="7ECAB584" w14:textId="77777777" w:rsidR="004B6801" w:rsidRDefault="00E4399A">
      <w:pPr>
        <w:jc w:val="center"/>
        <w:rPr>
          <w:strike/>
        </w:rPr>
      </w:pPr>
      <w:r>
        <w:t xml:space="preserve">Table X. </w:t>
      </w:r>
      <w:bookmarkStart w:id="37" w:name="_Hlk132382066"/>
      <w:r>
        <w:t>Evaluation results for CSI compression of separate training without model generalization/scalability</w:t>
      </w:r>
      <w:bookmarkEnd w:id="37"/>
      <w:r>
        <w:t>, [Max rank value]</w:t>
      </w:r>
    </w:p>
    <w:tbl>
      <w:tblPr>
        <w:tblW w:w="8501" w:type="dxa"/>
        <w:tblCellMar>
          <w:left w:w="57" w:type="dxa"/>
          <w:right w:w="57" w:type="dxa"/>
        </w:tblCellMar>
        <w:tblLook w:val="04A0" w:firstRow="1" w:lastRow="0" w:firstColumn="1" w:lastColumn="0" w:noHBand="0" w:noVBand="1"/>
      </w:tblPr>
      <w:tblGrid>
        <w:gridCol w:w="1696"/>
        <w:gridCol w:w="3687"/>
        <w:gridCol w:w="1559"/>
        <w:gridCol w:w="1559"/>
      </w:tblGrid>
      <w:tr w:rsidR="004B6801" w14:paraId="756E05E1"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1A2748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05E18C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E9055A" w14:textId="77777777" w:rsidR="004B6801" w:rsidRDefault="00E4399A">
            <w:pPr>
              <w:jc w:val="center"/>
              <w:rPr>
                <w:rFonts w:ascii="Arial" w:hAnsi="Arial" w:cs="Arial"/>
                <w:sz w:val="16"/>
                <w:szCs w:val="16"/>
                <w:lang w:eastAsia="zh-CN"/>
              </w:rPr>
            </w:pPr>
            <w:r>
              <w:rPr>
                <w:rFonts w:ascii="Arial" w:hAnsi="Arial" w:cs="Arial"/>
                <w:sz w:val="16"/>
                <w:szCs w:val="16"/>
                <w:lang w:eastAsia="zh-CN"/>
              </w:rPr>
              <w:t>Source 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7F019E"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r>
      <w:tr w:rsidR="004B6801" w14:paraId="64D2B6AC"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8E46FC4" w14:textId="77777777" w:rsidR="004B6801" w:rsidRDefault="00E4399A">
            <w:pPr>
              <w:jc w:val="center"/>
              <w:rPr>
                <w:rFonts w:ascii="Arial" w:hAnsi="Arial" w:cs="Arial"/>
                <w:sz w:val="16"/>
                <w:szCs w:val="16"/>
                <w:lang w:eastAsia="zh-CN"/>
              </w:rPr>
            </w:pPr>
            <w:r>
              <w:rPr>
                <w:rFonts w:ascii="Arial" w:hAnsi="Arial" w:cs="Arial"/>
                <w:sz w:val="16"/>
                <w:szCs w:val="16"/>
                <w:lang w:eastAsia="zh-CN"/>
              </w:rPr>
              <w:t>Common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EA082C1" w14:textId="77777777" w:rsidR="004B6801" w:rsidRDefault="00E4399A">
            <w:pPr>
              <w:jc w:val="center"/>
              <w:rPr>
                <w:rFonts w:ascii="Arial" w:hAnsi="Arial" w:cs="Arial"/>
                <w:sz w:val="16"/>
                <w:szCs w:val="16"/>
                <w:lang w:eastAsia="zh-CN"/>
              </w:rPr>
            </w:pPr>
            <w:r>
              <w:rPr>
                <w:rFonts w:ascii="Arial" w:hAnsi="Arial" w:cs="Arial"/>
                <w:sz w:val="16"/>
                <w:szCs w:val="16"/>
                <w:lang w:eastAsia="zh-CN"/>
              </w:rPr>
              <w:t>Input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EC4E3B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605612" w14:textId="77777777" w:rsidR="004B6801" w:rsidRDefault="004B6801">
            <w:pPr>
              <w:jc w:val="center"/>
              <w:rPr>
                <w:rFonts w:ascii="Arial" w:hAnsi="Arial" w:cs="Arial"/>
                <w:sz w:val="16"/>
                <w:szCs w:val="16"/>
                <w:lang w:eastAsia="zh-CN"/>
              </w:rPr>
            </w:pPr>
          </w:p>
        </w:tc>
      </w:tr>
      <w:tr w:rsidR="004B6801" w14:paraId="527248C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2B6BEE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7C746CA" w14:textId="77777777" w:rsidR="004B6801" w:rsidRDefault="00E4399A">
            <w:pPr>
              <w:jc w:val="center"/>
              <w:rPr>
                <w:rFonts w:ascii="Arial" w:hAnsi="Arial" w:cs="Arial"/>
                <w:sz w:val="16"/>
                <w:szCs w:val="16"/>
                <w:lang w:eastAsia="zh-CN"/>
              </w:rPr>
            </w:pPr>
            <w:r>
              <w:rPr>
                <w:rFonts w:ascii="Arial" w:hAnsi="Arial" w:cs="Arial"/>
                <w:sz w:val="16"/>
                <w:szCs w:val="16"/>
                <w:lang w:eastAsia="zh-CN"/>
              </w:rPr>
              <w:t>Output type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F3922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3B63DA" w14:textId="77777777" w:rsidR="004B6801" w:rsidRDefault="004B6801">
            <w:pPr>
              <w:jc w:val="center"/>
              <w:rPr>
                <w:rFonts w:ascii="Arial" w:hAnsi="Arial" w:cs="Arial"/>
                <w:sz w:val="16"/>
                <w:szCs w:val="16"/>
                <w:lang w:eastAsia="zh-CN"/>
              </w:rPr>
            </w:pPr>
          </w:p>
        </w:tc>
      </w:tr>
      <w:tr w:rsidR="004B6801" w14:paraId="6A52A15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5F0F67"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ADEA7BA" w14:textId="77777777" w:rsidR="004B6801" w:rsidRDefault="00E4399A">
            <w:pPr>
              <w:jc w:val="center"/>
              <w:rPr>
                <w:rFonts w:ascii="Arial" w:hAnsi="Arial" w:cs="Arial"/>
                <w:sz w:val="16"/>
                <w:szCs w:val="16"/>
                <w:lang w:eastAsia="zh-CN"/>
              </w:rPr>
            </w:pPr>
            <w:r>
              <w:rPr>
                <w:rFonts w:ascii="Arial" w:hAnsi="Arial" w:cs="Arial"/>
                <w:sz w:val="16"/>
                <w:szCs w:val="16"/>
                <w:lang w:eastAsia="zh-CN"/>
              </w:rPr>
              <w:t>Quantization /dequantization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AD5651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93C0A7" w14:textId="77777777" w:rsidR="004B6801" w:rsidRDefault="004B6801">
            <w:pPr>
              <w:jc w:val="center"/>
              <w:rPr>
                <w:rFonts w:ascii="Arial" w:hAnsi="Arial" w:cs="Arial"/>
                <w:sz w:val="16"/>
                <w:szCs w:val="16"/>
                <w:lang w:eastAsia="zh-CN"/>
              </w:rPr>
            </w:pPr>
          </w:p>
        </w:tc>
      </w:tr>
      <w:tr w:rsidR="004B6801" w14:paraId="307AE57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F040B7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93919BD" w14:textId="77777777" w:rsidR="004B6801" w:rsidRDefault="00E4399A">
            <w:pPr>
              <w:jc w:val="center"/>
              <w:rPr>
                <w:rFonts w:ascii="Arial" w:hAnsi="Arial" w:cs="Arial"/>
                <w:sz w:val="16"/>
                <w:szCs w:val="16"/>
                <w:lang w:eastAsia="zh-CN"/>
              </w:rPr>
            </w:pPr>
            <w:r>
              <w:rPr>
                <w:rFonts w:ascii="Arial" w:hAnsi="Arial" w:cs="Arial"/>
                <w:bCs/>
                <w:sz w:val="16"/>
                <w:szCs w:val="16"/>
                <w:lang w:eastAsia="zh-CN"/>
              </w:rPr>
              <w:t>Shared output of CSI generation part/input of reconstruction part is before or after quantization</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9D605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86E7E3" w14:textId="77777777" w:rsidR="004B6801" w:rsidRDefault="004B6801">
            <w:pPr>
              <w:jc w:val="center"/>
              <w:rPr>
                <w:rFonts w:ascii="Arial" w:hAnsi="Arial" w:cs="Arial"/>
                <w:sz w:val="16"/>
                <w:szCs w:val="16"/>
                <w:lang w:eastAsia="zh-CN"/>
              </w:rPr>
            </w:pPr>
          </w:p>
        </w:tc>
      </w:tr>
      <w:tr w:rsidR="004B6801" w14:paraId="45418A3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5C25674" w14:textId="77777777" w:rsidR="004B6801" w:rsidRDefault="00E4399A">
            <w:pPr>
              <w:jc w:val="center"/>
              <w:rPr>
                <w:rFonts w:ascii="Arial" w:hAnsi="Arial" w:cs="Arial"/>
                <w:sz w:val="16"/>
                <w:szCs w:val="16"/>
                <w:lang w:eastAsia="zh-CN"/>
              </w:rPr>
            </w:pPr>
            <w:r>
              <w:rPr>
                <w:rFonts w:ascii="Arial" w:hAnsi="Arial" w:cs="Arial"/>
                <w:sz w:val="16"/>
                <w:szCs w:val="16"/>
                <w:lang w:eastAsia="zh-CN"/>
              </w:rPr>
              <w:t>Dataset description</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B7B97E0" w14:textId="77777777" w:rsidR="004B6801" w:rsidRDefault="00E4399A">
            <w:pPr>
              <w:jc w:val="center"/>
              <w:rPr>
                <w:rFonts w:ascii="Arial" w:hAnsi="Arial" w:cs="Arial"/>
                <w:sz w:val="16"/>
                <w:szCs w:val="16"/>
              </w:rPr>
            </w:pPr>
            <w:r>
              <w:rPr>
                <w:rFonts w:ascii="Arial" w:hAnsi="Arial" w:cs="Arial"/>
                <w:sz w:val="16"/>
                <w:szCs w:val="16"/>
              </w:rPr>
              <w:t>Test/k</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7E506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BDF6C10" w14:textId="77777777" w:rsidR="004B6801" w:rsidRDefault="004B6801">
            <w:pPr>
              <w:jc w:val="center"/>
              <w:rPr>
                <w:rFonts w:ascii="Arial" w:hAnsi="Arial" w:cs="Arial"/>
                <w:sz w:val="16"/>
                <w:szCs w:val="16"/>
                <w:lang w:eastAsia="zh-CN"/>
              </w:rPr>
            </w:pPr>
          </w:p>
        </w:tc>
      </w:tr>
      <w:tr w:rsidR="004B6801" w14:paraId="686B9DD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E5F2E5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810CA8" w14:textId="77777777" w:rsidR="004B6801" w:rsidRDefault="00E4399A">
            <w:pPr>
              <w:jc w:val="center"/>
              <w:rPr>
                <w:rFonts w:ascii="Arial" w:hAnsi="Arial" w:cs="Arial"/>
                <w:sz w:val="16"/>
                <w:szCs w:val="16"/>
              </w:rPr>
            </w:pPr>
            <w:r>
              <w:rPr>
                <w:rFonts w:ascii="Arial" w:hAnsi="Arial" w:cs="Arial"/>
                <w:sz w:val="16"/>
                <w:szCs w:val="16"/>
                <w:lang w:eastAsia="zh-CN"/>
              </w:rPr>
              <w:t>Ground-truth CSI quantization method</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CF4F1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19F8D2" w14:textId="77777777" w:rsidR="004B6801" w:rsidRDefault="004B6801">
            <w:pPr>
              <w:jc w:val="center"/>
              <w:rPr>
                <w:rFonts w:ascii="Arial" w:hAnsi="Arial" w:cs="Arial"/>
                <w:sz w:val="16"/>
                <w:szCs w:val="16"/>
                <w:lang w:eastAsia="zh-CN"/>
              </w:rPr>
            </w:pPr>
          </w:p>
        </w:tc>
      </w:tr>
      <w:tr w:rsidR="004B6801" w14:paraId="186C9E5F"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92AC81" w14:textId="77777777" w:rsidR="004B6801" w:rsidRDefault="00E4399A">
            <w:pPr>
              <w:jc w:val="center"/>
              <w:rPr>
                <w:rFonts w:ascii="Arial" w:hAnsi="Arial" w:cs="Arial"/>
                <w:sz w:val="16"/>
                <w:szCs w:val="16"/>
                <w:lang w:eastAsia="zh-CN"/>
              </w:rPr>
            </w:pPr>
            <w:r>
              <w:rPr>
                <w:rFonts w:ascii="Arial" w:hAnsi="Arial" w:cs="Arial"/>
                <w:sz w:val="16"/>
                <w:szCs w:val="16"/>
                <w:lang w:eastAsia="zh-CN"/>
              </w:rPr>
              <w:t>[Benchmark: NW#1-UE#1 joint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CF08637"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59AC0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2A0772" w14:textId="77777777" w:rsidR="004B6801" w:rsidRDefault="004B6801">
            <w:pPr>
              <w:jc w:val="center"/>
              <w:rPr>
                <w:rFonts w:ascii="Arial" w:hAnsi="Arial" w:cs="Arial"/>
                <w:sz w:val="16"/>
                <w:szCs w:val="16"/>
                <w:lang w:eastAsia="zh-CN"/>
              </w:rPr>
            </w:pPr>
          </w:p>
        </w:tc>
      </w:tr>
      <w:tr w:rsidR="004B6801" w14:paraId="0D48D81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A0462F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54E636" w14:textId="77777777" w:rsidR="004B6801" w:rsidRDefault="00E4399A">
            <w:pPr>
              <w:jc w:val="center"/>
              <w:rPr>
                <w:rFonts w:ascii="Arial" w:hAnsi="Arial" w:cs="Arial"/>
                <w:sz w:val="16"/>
                <w:szCs w:val="16"/>
                <w:lang w:eastAsia="zh-CN"/>
              </w:rPr>
            </w:pPr>
            <w:r>
              <w:rPr>
                <w:rFonts w:ascii="Arial" w:hAnsi="Arial" w:cs="Arial"/>
                <w:sz w:val="16"/>
                <w:szCs w:val="16"/>
                <w:lang w:eastAsia="zh-CN"/>
              </w:rPr>
              <w:t>Network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10689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89C49F" w14:textId="77777777" w:rsidR="004B6801" w:rsidRDefault="004B6801">
            <w:pPr>
              <w:jc w:val="center"/>
              <w:rPr>
                <w:rFonts w:ascii="Arial" w:hAnsi="Arial" w:cs="Arial"/>
                <w:sz w:val="16"/>
                <w:szCs w:val="16"/>
                <w:lang w:eastAsia="zh-CN"/>
              </w:rPr>
            </w:pPr>
          </w:p>
        </w:tc>
      </w:tr>
      <w:tr w:rsidR="004B6801" w14:paraId="3572B77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E96930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193D8AD" w14:textId="77777777" w:rsidR="004B6801" w:rsidRDefault="00E4399A">
            <w:pPr>
              <w:jc w:val="center"/>
              <w:rPr>
                <w:rFonts w:ascii="Arial" w:hAnsi="Arial" w:cs="Arial"/>
                <w:sz w:val="16"/>
                <w:szCs w:val="16"/>
                <w:lang w:eastAsia="zh-CN"/>
              </w:rPr>
            </w:pPr>
            <w:r>
              <w:rPr>
                <w:rFonts w:ascii="Arial" w:hAnsi="Arial" w:cs="Arial"/>
                <w:sz w:val="16"/>
                <w:szCs w:val="16"/>
                <w:lang w:eastAsia="zh-CN"/>
              </w:rPr>
              <w:t>Training dataset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FEC29D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0E9B8F" w14:textId="77777777" w:rsidR="004B6801" w:rsidRDefault="004B6801">
            <w:pPr>
              <w:jc w:val="center"/>
              <w:rPr>
                <w:rFonts w:ascii="Arial" w:hAnsi="Arial" w:cs="Arial"/>
                <w:sz w:val="16"/>
                <w:szCs w:val="16"/>
                <w:lang w:eastAsia="zh-CN"/>
              </w:rPr>
            </w:pPr>
          </w:p>
        </w:tc>
      </w:tr>
      <w:tr w:rsidR="004B6801" w14:paraId="35376839"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0CF4DCBF"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28C54BAD" w14:textId="77777777" w:rsidR="004B6801" w:rsidRDefault="00E4399A">
            <w:pPr>
              <w:jc w:val="center"/>
              <w:rPr>
                <w:rFonts w:ascii="Arial" w:hAnsi="Arial" w:cs="Arial"/>
                <w:sz w:val="16"/>
                <w:szCs w:val="16"/>
                <w:lang w:eastAsia="zh-CN"/>
              </w:rPr>
            </w:pPr>
            <w:r>
              <w:rPr>
                <w:rFonts w:ascii="Arial" w:hAnsi="Arial" w:cs="Arial"/>
                <w:sz w:val="16"/>
                <w:szCs w:val="16"/>
                <w:lang w:eastAsia="zh-CN"/>
              </w:rPr>
              <w:t>(other NW-UE combinations for benchmark)</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3F4FFD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907CCB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44B098" w14:textId="77777777" w:rsidR="004B6801" w:rsidRDefault="004B6801">
            <w:pPr>
              <w:jc w:val="center"/>
              <w:rPr>
                <w:rFonts w:ascii="Arial" w:hAnsi="Arial" w:cs="Arial"/>
                <w:sz w:val="16"/>
                <w:szCs w:val="16"/>
                <w:lang w:eastAsia="zh-CN"/>
              </w:rPr>
            </w:pPr>
          </w:p>
        </w:tc>
      </w:tr>
      <w:tr w:rsidR="004B6801" w14:paraId="35D1D3E2"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9A6249B"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5D7163D" w14:textId="77777777" w:rsidR="004B6801" w:rsidRDefault="00E4399A">
            <w:pPr>
              <w:jc w:val="center"/>
              <w:rPr>
                <w:rFonts w:ascii="Arial" w:hAnsi="Arial" w:cs="Arial"/>
                <w:sz w:val="16"/>
                <w:szCs w:val="16"/>
                <w:lang w:eastAsia="zh-CN"/>
              </w:rPr>
            </w:pPr>
            <w:r>
              <w:rPr>
                <w:rFonts w:ascii="Arial" w:hAnsi="Arial" w:cs="Arial"/>
                <w:sz w:val="16"/>
                <w:szCs w:val="16"/>
                <w:lang w:eastAsia="zh-CN"/>
              </w:rPr>
              <w:t>NW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77D0A6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30444D7" w14:textId="77777777" w:rsidR="004B6801" w:rsidRDefault="004B6801">
            <w:pPr>
              <w:jc w:val="center"/>
              <w:rPr>
                <w:rFonts w:ascii="Arial" w:hAnsi="Arial" w:cs="Arial"/>
                <w:sz w:val="16"/>
                <w:szCs w:val="16"/>
                <w:lang w:eastAsia="zh-CN"/>
              </w:rPr>
            </w:pPr>
          </w:p>
        </w:tc>
      </w:tr>
      <w:tr w:rsidR="004B6801" w14:paraId="54BC4A62"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DBA4E88"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F63918B" w14:textId="77777777" w:rsidR="004B6801" w:rsidRDefault="00E4399A">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D36F0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57C20D" w14:textId="77777777" w:rsidR="004B6801" w:rsidRDefault="004B6801">
            <w:pPr>
              <w:jc w:val="center"/>
              <w:rPr>
                <w:rFonts w:ascii="Arial" w:hAnsi="Arial" w:cs="Arial"/>
                <w:sz w:val="16"/>
                <w:szCs w:val="16"/>
                <w:lang w:eastAsia="zh-CN"/>
              </w:rPr>
            </w:pPr>
          </w:p>
        </w:tc>
      </w:tr>
      <w:tr w:rsidR="004B6801" w14:paraId="05BA5C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67E6D6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B375C5C" w14:textId="77777777" w:rsidR="004B6801" w:rsidRDefault="00E4399A">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DF16C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78C213" w14:textId="77777777" w:rsidR="004B6801" w:rsidRDefault="004B6801">
            <w:pPr>
              <w:jc w:val="center"/>
              <w:rPr>
                <w:rFonts w:ascii="Arial" w:hAnsi="Arial" w:cs="Arial"/>
                <w:sz w:val="16"/>
                <w:szCs w:val="16"/>
                <w:lang w:eastAsia="zh-CN"/>
              </w:rPr>
            </w:pPr>
          </w:p>
        </w:tc>
      </w:tr>
      <w:tr w:rsidR="004B6801" w14:paraId="00327E9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7D344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34ABA2B"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D4D69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385571" w14:textId="77777777" w:rsidR="004B6801" w:rsidRDefault="004B6801">
            <w:pPr>
              <w:jc w:val="center"/>
              <w:rPr>
                <w:rFonts w:ascii="Arial" w:hAnsi="Arial" w:cs="Arial"/>
                <w:sz w:val="16"/>
                <w:szCs w:val="16"/>
                <w:lang w:eastAsia="zh-CN"/>
              </w:rPr>
            </w:pPr>
          </w:p>
        </w:tc>
      </w:tr>
      <w:tr w:rsidR="004B6801" w14:paraId="5BEB082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2EEC4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F2A3017"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83A63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58D61BA" w14:textId="77777777" w:rsidR="004B6801" w:rsidRDefault="004B6801">
            <w:pPr>
              <w:jc w:val="center"/>
              <w:rPr>
                <w:rFonts w:ascii="Arial" w:hAnsi="Arial" w:cs="Arial"/>
                <w:sz w:val="16"/>
                <w:szCs w:val="16"/>
                <w:lang w:eastAsia="zh-CN"/>
              </w:rPr>
            </w:pPr>
          </w:p>
        </w:tc>
      </w:tr>
      <w:tr w:rsidR="004B6801" w14:paraId="2DE400E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2A52D2A"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5C29266"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7753B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0D31BF3" w14:textId="77777777" w:rsidR="004B6801" w:rsidRDefault="004B6801">
            <w:pPr>
              <w:jc w:val="center"/>
              <w:rPr>
                <w:rFonts w:ascii="Arial" w:hAnsi="Arial" w:cs="Arial"/>
                <w:sz w:val="16"/>
                <w:szCs w:val="16"/>
                <w:lang w:eastAsia="zh-CN"/>
              </w:rPr>
            </w:pPr>
          </w:p>
        </w:tc>
      </w:tr>
      <w:tr w:rsidR="004B6801" w14:paraId="3AE10D7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F03B70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C9031FF" w14:textId="77777777" w:rsidR="004B6801" w:rsidRDefault="00E4399A">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2DAE9E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34C8D99" w14:textId="77777777" w:rsidR="004B6801" w:rsidRDefault="004B6801">
            <w:pPr>
              <w:jc w:val="center"/>
              <w:rPr>
                <w:rFonts w:ascii="Arial" w:hAnsi="Arial" w:cs="Arial"/>
                <w:sz w:val="16"/>
                <w:szCs w:val="16"/>
                <w:lang w:eastAsia="zh-CN"/>
              </w:rPr>
            </w:pPr>
          </w:p>
        </w:tc>
      </w:tr>
      <w:tr w:rsidR="004B6801" w14:paraId="06E222C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CE2A67"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E3D96A6" w14:textId="77777777" w:rsidR="004B6801" w:rsidRDefault="00E4399A">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BC920F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E037D14" w14:textId="77777777" w:rsidR="004B6801" w:rsidRDefault="004B6801">
            <w:pPr>
              <w:jc w:val="center"/>
              <w:rPr>
                <w:rFonts w:ascii="Arial" w:hAnsi="Arial" w:cs="Arial"/>
                <w:sz w:val="16"/>
                <w:szCs w:val="16"/>
                <w:lang w:eastAsia="zh-CN"/>
              </w:rPr>
            </w:pPr>
          </w:p>
        </w:tc>
      </w:tr>
      <w:tr w:rsidR="004B6801" w14:paraId="77BFBD1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C5D4D8A"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2747CC7" w14:textId="77777777" w:rsidR="004B6801" w:rsidRDefault="00E4399A">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9E3A96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DE57B80" w14:textId="77777777" w:rsidR="004B6801" w:rsidRDefault="004B6801">
            <w:pPr>
              <w:jc w:val="center"/>
              <w:rPr>
                <w:rFonts w:ascii="Arial" w:hAnsi="Arial" w:cs="Arial"/>
                <w:sz w:val="16"/>
                <w:szCs w:val="16"/>
                <w:lang w:eastAsia="zh-CN"/>
              </w:rPr>
            </w:pPr>
          </w:p>
        </w:tc>
      </w:tr>
      <w:tr w:rsidR="004B6801" w14:paraId="02AD048D"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1C6AC5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DCD94D8"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2D3C7C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1A42F08" w14:textId="77777777" w:rsidR="004B6801" w:rsidRDefault="004B6801">
            <w:pPr>
              <w:jc w:val="center"/>
              <w:rPr>
                <w:rFonts w:ascii="Arial" w:hAnsi="Arial" w:cs="Arial"/>
                <w:sz w:val="16"/>
                <w:szCs w:val="16"/>
                <w:lang w:eastAsia="zh-CN"/>
              </w:rPr>
            </w:pPr>
          </w:p>
        </w:tc>
      </w:tr>
      <w:tr w:rsidR="004B6801" w14:paraId="2334BA3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4294430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DB5688"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36FB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3227FB" w14:textId="77777777" w:rsidR="004B6801" w:rsidRDefault="004B6801">
            <w:pPr>
              <w:jc w:val="center"/>
              <w:rPr>
                <w:rFonts w:ascii="Arial" w:hAnsi="Arial" w:cs="Arial"/>
                <w:sz w:val="16"/>
                <w:szCs w:val="16"/>
                <w:lang w:eastAsia="zh-CN"/>
              </w:rPr>
            </w:pPr>
          </w:p>
        </w:tc>
      </w:tr>
      <w:tr w:rsidR="004B6801" w14:paraId="1B2FA737"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8D9081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917CC44"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training dataset description and size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04473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C2CBBDB" w14:textId="77777777" w:rsidR="004B6801" w:rsidRDefault="004B6801">
            <w:pPr>
              <w:jc w:val="center"/>
              <w:rPr>
                <w:rFonts w:ascii="Arial" w:hAnsi="Arial" w:cs="Arial"/>
                <w:sz w:val="16"/>
                <w:szCs w:val="16"/>
                <w:lang w:eastAsia="zh-CN"/>
              </w:rPr>
            </w:pPr>
          </w:p>
        </w:tc>
      </w:tr>
      <w:tr w:rsidR="004B6801" w14:paraId="31737E7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E2E969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C54D044"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C6824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6804211" w14:textId="77777777" w:rsidR="004B6801" w:rsidRDefault="004B6801">
            <w:pPr>
              <w:jc w:val="center"/>
              <w:rPr>
                <w:rFonts w:ascii="Arial" w:hAnsi="Arial" w:cs="Arial"/>
                <w:sz w:val="16"/>
                <w:szCs w:val="16"/>
                <w:lang w:eastAsia="zh-CN"/>
              </w:rPr>
            </w:pPr>
          </w:p>
        </w:tc>
      </w:tr>
      <w:tr w:rsidR="004B6801" w14:paraId="7F389C09"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6C656B2"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1F8B37E" w14:textId="77777777" w:rsidR="004B6801" w:rsidRDefault="00E4399A">
            <w:pPr>
              <w:jc w:val="center"/>
              <w:rPr>
                <w:rFonts w:ascii="Arial" w:hAnsi="Arial" w:cs="Arial"/>
                <w:sz w:val="16"/>
                <w:szCs w:val="16"/>
                <w:lang w:eastAsia="zh-CN"/>
              </w:rPr>
            </w:pPr>
            <w:r>
              <w:rPr>
                <w:rFonts w:ascii="Arial" w:hAnsi="Arial" w:cs="Arial"/>
                <w:sz w:val="16"/>
                <w:szCs w:val="16"/>
                <w:lang w:eastAsia="zh-CN"/>
              </w:rPr>
              <w:t>[air-interface overhead of information (e.g., dataset) sharing]</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0AD7E4"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092E0D" w14:textId="77777777" w:rsidR="004B6801" w:rsidRDefault="004B6801">
            <w:pPr>
              <w:jc w:val="center"/>
              <w:rPr>
                <w:rFonts w:ascii="Arial" w:hAnsi="Arial" w:cs="Arial"/>
                <w:sz w:val="16"/>
                <w:szCs w:val="16"/>
                <w:lang w:eastAsia="zh-CN"/>
              </w:rPr>
            </w:pPr>
          </w:p>
        </w:tc>
      </w:tr>
      <w:tr w:rsidR="004B6801" w14:paraId="20D810EA"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9C6F404"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2-UE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08C02EA" w14:textId="77777777" w:rsidR="004B6801" w:rsidRDefault="00E4399A">
            <w:pPr>
              <w:jc w:val="center"/>
              <w:rPr>
                <w:rFonts w:ascii="Arial" w:hAnsi="Arial" w:cs="Arial"/>
                <w:sz w:val="16"/>
                <w:szCs w:val="16"/>
                <w:lang w:eastAsia="zh-CN"/>
              </w:rPr>
            </w:pPr>
            <w:r>
              <w:rPr>
                <w:rFonts w:ascii="Arial" w:hAnsi="Arial" w:cs="Arial"/>
                <w:sz w:val="16"/>
                <w:szCs w:val="16"/>
                <w:lang w:eastAsia="zh-CN"/>
              </w:rPr>
              <w:t>UE#</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6588D1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E29B37F" w14:textId="77777777" w:rsidR="004B6801" w:rsidRDefault="004B6801">
            <w:pPr>
              <w:jc w:val="center"/>
              <w:rPr>
                <w:rFonts w:ascii="Arial" w:hAnsi="Arial" w:cs="Arial"/>
                <w:sz w:val="16"/>
                <w:szCs w:val="16"/>
                <w:lang w:eastAsia="zh-CN"/>
              </w:rPr>
            </w:pPr>
          </w:p>
        </w:tc>
      </w:tr>
      <w:tr w:rsidR="004B6801" w14:paraId="652B899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C0DAB9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37B82E3"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59148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876807A" w14:textId="77777777" w:rsidR="004B6801" w:rsidRDefault="004B6801">
            <w:pPr>
              <w:jc w:val="center"/>
              <w:rPr>
                <w:rFonts w:ascii="Arial" w:hAnsi="Arial" w:cs="Arial"/>
                <w:sz w:val="16"/>
                <w:szCs w:val="16"/>
                <w:lang w:eastAsia="zh-CN"/>
              </w:rPr>
            </w:pPr>
          </w:p>
        </w:tc>
      </w:tr>
      <w:tr w:rsidR="004B6801" w14:paraId="6FAF77A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249FAF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B2E77ED" w14:textId="77777777" w:rsidR="004B6801" w:rsidRDefault="00E4399A">
            <w:pPr>
              <w:jc w:val="center"/>
              <w:rPr>
                <w:rFonts w:ascii="Arial" w:hAnsi="Arial" w:cs="Arial"/>
                <w:sz w:val="16"/>
                <w:szCs w:val="16"/>
                <w:lang w:eastAsia="zh-CN"/>
              </w:rPr>
            </w:pPr>
            <w:r>
              <w:rPr>
                <w:rFonts w:ascii="Arial" w:hAnsi="Arial" w:cs="Arial"/>
                <w:sz w:val="16"/>
                <w:szCs w:val="16"/>
                <w:lang w:eastAsia="zh-CN"/>
              </w:rPr>
              <w:t>UE#M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BBABE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BE4023" w14:textId="77777777" w:rsidR="004B6801" w:rsidRDefault="004B6801">
            <w:pPr>
              <w:jc w:val="center"/>
              <w:rPr>
                <w:rFonts w:ascii="Arial" w:hAnsi="Arial" w:cs="Arial"/>
                <w:sz w:val="16"/>
                <w:szCs w:val="16"/>
                <w:lang w:eastAsia="zh-CN"/>
              </w:rPr>
            </w:pPr>
          </w:p>
        </w:tc>
      </w:tr>
      <w:tr w:rsidR="004B6801" w14:paraId="3491AD95"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98DFBB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6FF52CF"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AI/ML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C189E2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78E90F" w14:textId="77777777" w:rsidR="004B6801" w:rsidRDefault="004B6801">
            <w:pPr>
              <w:jc w:val="center"/>
              <w:rPr>
                <w:rFonts w:ascii="Arial" w:hAnsi="Arial" w:cs="Arial"/>
                <w:sz w:val="16"/>
                <w:szCs w:val="16"/>
                <w:lang w:eastAsia="zh-CN"/>
              </w:rPr>
            </w:pPr>
          </w:p>
        </w:tc>
      </w:tr>
      <w:tr w:rsidR="004B6801" w14:paraId="1F3F2F6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3BCEB6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19F595C" w14:textId="77777777" w:rsidR="004B6801" w:rsidRDefault="00E4399A">
            <w:pPr>
              <w:jc w:val="center"/>
              <w:rPr>
                <w:rFonts w:ascii="Arial" w:hAnsi="Arial" w:cs="Arial"/>
                <w:sz w:val="16"/>
                <w:szCs w:val="16"/>
                <w:lang w:eastAsia="zh-CN"/>
              </w:rPr>
            </w:pPr>
            <w:r>
              <w:rPr>
                <w:rFonts w:ascii="Arial" w:hAnsi="Arial" w:cs="Arial"/>
                <w:sz w:val="16"/>
                <w:szCs w:val="16"/>
                <w:lang w:eastAsia="zh-CN"/>
              </w:rPr>
              <w:t>NW part training dataset description and size (e.g., description/size of dataset from M UEs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33E5D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704D3D3" w14:textId="77777777" w:rsidR="004B6801" w:rsidRDefault="004B6801">
            <w:pPr>
              <w:jc w:val="center"/>
              <w:rPr>
                <w:rFonts w:ascii="Arial" w:hAnsi="Arial" w:cs="Arial"/>
                <w:sz w:val="16"/>
                <w:szCs w:val="16"/>
                <w:lang w:eastAsia="zh-CN"/>
              </w:rPr>
            </w:pPr>
          </w:p>
        </w:tc>
      </w:tr>
      <w:tr w:rsidR="004B6801" w14:paraId="00400CD3"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095B07"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3-NW first training</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FF5FDA0" w14:textId="77777777" w:rsidR="004B6801" w:rsidRDefault="00E4399A">
            <w:pPr>
              <w:jc w:val="center"/>
              <w:rPr>
                <w:rFonts w:ascii="Arial" w:hAnsi="Arial" w:cs="Arial"/>
                <w:sz w:val="16"/>
                <w:szCs w:val="16"/>
                <w:lang w:eastAsia="zh-CN"/>
              </w:rPr>
            </w:pPr>
            <w:r>
              <w:rPr>
                <w:rFonts w:ascii="Arial" w:hAnsi="Arial" w:cs="Arial"/>
                <w:sz w:val="16"/>
                <w:szCs w:val="16"/>
                <w:lang w:eastAsia="zh-CN"/>
              </w:rPr>
              <w:t>NW#</w:t>
            </w:r>
            <w:proofErr w:type="gramStart"/>
            <w:r>
              <w:rPr>
                <w:rFonts w:ascii="Arial" w:hAnsi="Arial" w:cs="Arial"/>
                <w:sz w:val="16"/>
                <w:szCs w:val="16"/>
                <w:lang w:eastAsia="zh-CN"/>
              </w:rPr>
              <w:t>1 part</w:t>
            </w:r>
            <w:proofErr w:type="gramEnd"/>
            <w:r>
              <w:rPr>
                <w:rFonts w:ascii="Arial" w:hAnsi="Arial" w:cs="Arial"/>
                <w:sz w:val="16"/>
                <w:szCs w:val="16"/>
                <w:lang w:eastAsia="zh-CN"/>
              </w:rPr>
              <w:t xml:space="preserve">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B0FB40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7B10CC" w14:textId="77777777" w:rsidR="004B6801" w:rsidRDefault="004B6801">
            <w:pPr>
              <w:jc w:val="center"/>
              <w:rPr>
                <w:rFonts w:ascii="Arial" w:hAnsi="Arial" w:cs="Arial"/>
                <w:sz w:val="16"/>
                <w:szCs w:val="16"/>
                <w:lang w:eastAsia="zh-CN"/>
              </w:rPr>
            </w:pPr>
          </w:p>
        </w:tc>
      </w:tr>
      <w:tr w:rsidR="004B6801" w14:paraId="0893CFB3"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4389C4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AD0D870"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90C3E3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BAC13C" w14:textId="77777777" w:rsidR="004B6801" w:rsidRDefault="004B6801">
            <w:pPr>
              <w:jc w:val="center"/>
              <w:rPr>
                <w:rFonts w:ascii="Arial" w:hAnsi="Arial" w:cs="Arial"/>
                <w:sz w:val="16"/>
                <w:szCs w:val="16"/>
                <w:lang w:eastAsia="zh-CN"/>
              </w:rPr>
            </w:pPr>
          </w:p>
        </w:tc>
      </w:tr>
      <w:tr w:rsidR="004B6801" w14:paraId="32D84B0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993C2A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9F0BC2" w14:textId="77777777" w:rsidR="004B6801" w:rsidRDefault="00E4399A">
            <w:pPr>
              <w:jc w:val="center"/>
              <w:rPr>
                <w:rFonts w:ascii="Arial" w:hAnsi="Arial" w:cs="Arial"/>
                <w:sz w:val="16"/>
                <w:szCs w:val="16"/>
                <w:lang w:eastAsia="zh-CN"/>
              </w:rPr>
            </w:pPr>
            <w:r>
              <w:rPr>
                <w:rFonts w:ascii="Arial" w:hAnsi="Arial" w:cs="Arial"/>
                <w:sz w:val="16"/>
                <w:szCs w:val="16"/>
                <w:lang w:eastAsia="zh-CN"/>
              </w:rPr>
              <w:t>NW#N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92E6D3"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ADDBDC" w14:textId="77777777" w:rsidR="004B6801" w:rsidRDefault="004B6801">
            <w:pPr>
              <w:jc w:val="center"/>
              <w:rPr>
                <w:rFonts w:ascii="Arial" w:hAnsi="Arial" w:cs="Arial"/>
                <w:sz w:val="16"/>
                <w:szCs w:val="16"/>
                <w:lang w:eastAsia="zh-CN"/>
              </w:rPr>
            </w:pPr>
          </w:p>
        </w:tc>
      </w:tr>
      <w:tr w:rsidR="004B6801" w14:paraId="1A6EF2AB"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EC3500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E188B1"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model backbone/structure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459C9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195C9E3" w14:textId="77777777" w:rsidR="004B6801" w:rsidRDefault="004B6801">
            <w:pPr>
              <w:jc w:val="center"/>
              <w:rPr>
                <w:rFonts w:ascii="Arial" w:hAnsi="Arial" w:cs="Arial"/>
                <w:sz w:val="16"/>
                <w:szCs w:val="16"/>
                <w:lang w:eastAsia="zh-CN"/>
              </w:rPr>
            </w:pPr>
          </w:p>
        </w:tc>
      </w:tr>
      <w:tr w:rsidR="004B6801" w14:paraId="0BD9400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2D603E7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04A66B3" w14:textId="77777777" w:rsidR="004B6801" w:rsidRDefault="00E4399A">
            <w:pPr>
              <w:jc w:val="center"/>
              <w:rPr>
                <w:rFonts w:ascii="Arial" w:hAnsi="Arial" w:cs="Arial"/>
                <w:sz w:val="16"/>
                <w:szCs w:val="16"/>
                <w:lang w:eastAsia="zh-CN"/>
              </w:rPr>
            </w:pPr>
            <w:r>
              <w:rPr>
                <w:rFonts w:ascii="Arial" w:hAnsi="Arial" w:cs="Arial"/>
                <w:sz w:val="16"/>
                <w:szCs w:val="16"/>
                <w:lang w:eastAsia="zh-CN"/>
              </w:rPr>
              <w:t>UE part training dataset description and size (e.g., description/size of dataset from N NWs and how to merge)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152D5B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1DCBA07" w14:textId="77777777" w:rsidR="004B6801" w:rsidRDefault="004B6801">
            <w:pPr>
              <w:jc w:val="center"/>
              <w:rPr>
                <w:rFonts w:ascii="Arial" w:hAnsi="Arial" w:cs="Arial"/>
                <w:sz w:val="16"/>
                <w:szCs w:val="16"/>
                <w:lang w:eastAsia="zh-CN"/>
              </w:rPr>
            </w:pPr>
          </w:p>
        </w:tc>
      </w:tr>
      <w:tr w:rsidR="004B6801" w14:paraId="71BEEA70" w14:textId="77777777">
        <w:tc>
          <w:tcPr>
            <w:tcW w:w="5382" w:type="dxa"/>
            <w:gridSpan w:val="2"/>
            <w:tcBorders>
              <w:top w:val="single" w:sz="4" w:space="0" w:color="000000"/>
              <w:left w:val="single" w:sz="4" w:space="0" w:color="000000"/>
              <w:bottom w:val="single" w:sz="4" w:space="0" w:color="000000"/>
              <w:right w:val="single" w:sz="4" w:space="0" w:color="000000"/>
            </w:tcBorders>
            <w:shd w:val="clear" w:color="auto" w:fill="auto"/>
          </w:tcPr>
          <w:p w14:paraId="287A7A88" w14:textId="77777777" w:rsidR="004B6801" w:rsidRDefault="00E4399A">
            <w:pPr>
              <w:jc w:val="center"/>
              <w:rPr>
                <w:rFonts w:ascii="Arial" w:hAnsi="Arial" w:cs="Arial"/>
                <w:sz w:val="16"/>
                <w:szCs w:val="16"/>
                <w:lang w:eastAsia="zh-CN"/>
              </w:rPr>
            </w:pPr>
            <w:r>
              <w:rPr>
                <w:rFonts w:ascii="Arial" w:hAnsi="Arial" w:cs="Arial"/>
                <w:sz w:val="16"/>
                <w:szCs w:val="16"/>
                <w:lang w:eastAsia="zh-CN"/>
              </w:rPr>
              <w:t>Intermediate KPI type (SGCS/NMSE)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BB750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85A95C" w14:textId="77777777" w:rsidR="004B6801" w:rsidRDefault="004B6801">
            <w:pPr>
              <w:jc w:val="center"/>
              <w:rPr>
                <w:rFonts w:ascii="Arial" w:hAnsi="Arial" w:cs="Arial"/>
                <w:sz w:val="16"/>
                <w:szCs w:val="16"/>
                <w:lang w:eastAsia="zh-CN"/>
              </w:rPr>
            </w:pPr>
          </w:p>
        </w:tc>
      </w:tr>
      <w:tr w:rsidR="004B6801" w14:paraId="06D5CA46"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434B77C"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56FDFF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FF10C36"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D6E2D89" w14:textId="77777777" w:rsidR="004B6801" w:rsidRDefault="004B6801">
            <w:pPr>
              <w:jc w:val="center"/>
              <w:rPr>
                <w:rFonts w:ascii="Arial" w:hAnsi="Arial" w:cs="Arial"/>
                <w:sz w:val="16"/>
                <w:szCs w:val="16"/>
                <w:lang w:eastAsia="zh-CN"/>
              </w:rPr>
            </w:pPr>
          </w:p>
        </w:tc>
      </w:tr>
      <w:tr w:rsidR="004B6801" w14:paraId="33C8E6E0"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BD8950" w14:textId="77777777" w:rsidR="004B6801" w:rsidRDefault="00E4399A">
            <w:pPr>
              <w:jc w:val="center"/>
              <w:rPr>
                <w:rFonts w:ascii="Arial" w:hAnsi="Arial" w:cs="Arial"/>
                <w:sz w:val="16"/>
                <w:szCs w:val="16"/>
                <w:lang w:eastAsia="zh-CN"/>
              </w:rPr>
            </w:pPr>
            <w:r>
              <w:rPr>
                <w:rFonts w:ascii="Arial" w:hAnsi="Arial" w:cs="Arial"/>
                <w:sz w:val="16"/>
                <w:szCs w:val="16"/>
                <w:lang w:eastAsia="zh-CN"/>
              </w:rPr>
              <w:t>NW#1-UE#1 joint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C49B082"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X</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053B0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DB6402D" w14:textId="77777777" w:rsidR="004B6801" w:rsidRDefault="004B6801">
            <w:pPr>
              <w:jc w:val="center"/>
              <w:rPr>
                <w:rFonts w:ascii="Arial" w:hAnsi="Arial" w:cs="Arial"/>
                <w:sz w:val="16"/>
                <w:szCs w:val="16"/>
                <w:lang w:eastAsia="zh-CN"/>
              </w:rPr>
            </w:pPr>
          </w:p>
        </w:tc>
      </w:tr>
      <w:tr w:rsidR="004B6801" w14:paraId="5BFA931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D4DE1C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FDACD21"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FC5C4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6D0235" w14:textId="77777777" w:rsidR="004B6801" w:rsidRDefault="004B6801">
            <w:pPr>
              <w:jc w:val="center"/>
              <w:rPr>
                <w:rFonts w:ascii="Arial" w:hAnsi="Arial" w:cs="Arial"/>
                <w:sz w:val="16"/>
                <w:szCs w:val="16"/>
                <w:lang w:eastAsia="zh-CN"/>
              </w:rPr>
            </w:pPr>
          </w:p>
        </w:tc>
      </w:tr>
      <w:tr w:rsidR="004B6801" w14:paraId="6F09ABBA"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36EA433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211E45"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32AF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E4F14B" w14:textId="77777777" w:rsidR="004B6801" w:rsidRDefault="004B6801">
            <w:pPr>
              <w:jc w:val="center"/>
              <w:rPr>
                <w:rFonts w:ascii="Arial" w:hAnsi="Arial" w:cs="Arial"/>
                <w:sz w:val="16"/>
                <w:szCs w:val="16"/>
                <w:lang w:eastAsia="zh-CN"/>
              </w:rPr>
            </w:pPr>
          </w:p>
        </w:tc>
      </w:tr>
      <w:tr w:rsidR="004B6801" w14:paraId="075551EF"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610DE479"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p w14:paraId="6D02D0FE" w14:textId="77777777" w:rsidR="004B6801" w:rsidRDefault="00E4399A">
            <w:pPr>
              <w:jc w:val="center"/>
              <w:rPr>
                <w:rFonts w:ascii="Arial" w:hAnsi="Arial" w:cs="Arial"/>
                <w:sz w:val="16"/>
                <w:szCs w:val="16"/>
                <w:lang w:eastAsia="zh-CN"/>
              </w:rPr>
            </w:pPr>
            <w:r>
              <w:rPr>
                <w:rFonts w:ascii="Arial" w:hAnsi="Arial" w:cs="Arial"/>
                <w:sz w:val="16"/>
                <w:szCs w:val="16"/>
                <w:lang w:eastAsia="zh-CN"/>
              </w:rPr>
              <w:t>(results for other 1-on-1 NW-UE joint training combinations)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01894B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A0DEE7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816D92" w14:textId="77777777" w:rsidR="004B6801" w:rsidRDefault="004B6801">
            <w:pPr>
              <w:jc w:val="center"/>
              <w:rPr>
                <w:rFonts w:ascii="Arial" w:hAnsi="Arial" w:cs="Arial"/>
                <w:sz w:val="16"/>
                <w:szCs w:val="16"/>
                <w:lang w:eastAsia="zh-CN"/>
              </w:rPr>
            </w:pPr>
          </w:p>
        </w:tc>
      </w:tr>
      <w:tr w:rsidR="004B6801" w14:paraId="1A6A952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34F3C5"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D78C460"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D1281CB"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0A50AA"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8C576C8" w14:textId="77777777" w:rsidR="004B6801" w:rsidRDefault="004B6801">
            <w:pPr>
              <w:jc w:val="center"/>
              <w:rPr>
                <w:rFonts w:ascii="Arial" w:hAnsi="Arial" w:cs="Arial"/>
                <w:sz w:val="16"/>
                <w:szCs w:val="16"/>
                <w:lang w:eastAsia="zh-CN"/>
              </w:rPr>
            </w:pPr>
          </w:p>
        </w:tc>
      </w:tr>
      <w:tr w:rsidR="004B6801" w14:paraId="274339E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5E89904"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742E97F"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048C1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27E6DB2" w14:textId="77777777" w:rsidR="004B6801" w:rsidRDefault="004B6801">
            <w:pPr>
              <w:jc w:val="center"/>
              <w:rPr>
                <w:rFonts w:ascii="Arial" w:hAnsi="Arial" w:cs="Arial"/>
                <w:sz w:val="16"/>
                <w:szCs w:val="16"/>
                <w:lang w:eastAsia="zh-CN"/>
              </w:rPr>
            </w:pPr>
          </w:p>
        </w:tc>
      </w:tr>
      <w:tr w:rsidR="004B6801" w14:paraId="71872236"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9103C0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DB1FAC"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75AE87F"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5960FE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8ECDA80" w14:textId="77777777" w:rsidR="004B6801" w:rsidRDefault="004B6801">
            <w:pPr>
              <w:jc w:val="center"/>
              <w:rPr>
                <w:rFonts w:ascii="Arial" w:hAnsi="Arial" w:cs="Arial"/>
                <w:sz w:val="16"/>
                <w:szCs w:val="16"/>
                <w:lang w:eastAsia="zh-CN"/>
              </w:rPr>
            </w:pPr>
          </w:p>
        </w:tc>
      </w:tr>
      <w:tr w:rsidR="004B6801" w14:paraId="73E6B3A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83856E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46B6563"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71D7602"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450BEA" w14:textId="77777777" w:rsidR="004B6801" w:rsidRDefault="004B6801">
            <w:pPr>
              <w:jc w:val="center"/>
              <w:rPr>
                <w:rFonts w:ascii="Arial" w:hAnsi="Arial" w:cs="Arial"/>
                <w:sz w:val="16"/>
                <w:szCs w:val="16"/>
                <w:lang w:eastAsia="zh-CN"/>
              </w:rPr>
            </w:pPr>
          </w:p>
        </w:tc>
      </w:tr>
      <w:tr w:rsidR="004B6801" w14:paraId="3A5BBA9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487B901"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5D15CC4"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BE0995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67FCD9" w14:textId="77777777" w:rsidR="004B6801" w:rsidRDefault="004B6801">
            <w:pPr>
              <w:jc w:val="center"/>
              <w:rPr>
                <w:rFonts w:ascii="Arial" w:hAnsi="Arial" w:cs="Arial"/>
                <w:sz w:val="16"/>
                <w:szCs w:val="16"/>
                <w:lang w:eastAsia="zh-CN"/>
              </w:rPr>
            </w:pPr>
          </w:p>
        </w:tc>
      </w:tr>
      <w:tr w:rsidR="004B6801" w14:paraId="621CDFE6"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112D2E"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1-UE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9FF3C1D"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7FB20EDB" w14:textId="77777777" w:rsidR="004B6801" w:rsidRDefault="00E4399A">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CF0DE1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F852658" w14:textId="77777777" w:rsidR="004B6801" w:rsidRDefault="004B6801">
            <w:pPr>
              <w:jc w:val="center"/>
              <w:rPr>
                <w:rFonts w:ascii="Arial" w:hAnsi="Arial" w:cs="Arial"/>
                <w:sz w:val="16"/>
                <w:szCs w:val="16"/>
                <w:lang w:eastAsia="zh-CN"/>
              </w:rPr>
            </w:pPr>
          </w:p>
        </w:tc>
      </w:tr>
      <w:tr w:rsidR="004B6801" w14:paraId="3002D4E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8C663FC"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DF65D77"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F6C6A6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D3BF3BF" w14:textId="77777777" w:rsidR="004B6801" w:rsidRDefault="004B6801">
            <w:pPr>
              <w:jc w:val="center"/>
              <w:rPr>
                <w:rFonts w:ascii="Arial" w:hAnsi="Arial" w:cs="Arial"/>
                <w:sz w:val="16"/>
                <w:szCs w:val="16"/>
                <w:lang w:eastAsia="zh-CN"/>
              </w:rPr>
            </w:pPr>
          </w:p>
        </w:tc>
      </w:tr>
      <w:tr w:rsidR="004B6801" w14:paraId="31803800"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7AE9F1F"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011B561C"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10C32EBD" w14:textId="77777777" w:rsidR="004B6801" w:rsidRDefault="00E4399A">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AE4D5D7"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EC5B88" w14:textId="77777777" w:rsidR="004B6801" w:rsidRDefault="004B6801">
            <w:pPr>
              <w:jc w:val="center"/>
              <w:rPr>
                <w:rFonts w:ascii="Arial" w:hAnsi="Arial" w:cs="Arial"/>
                <w:sz w:val="16"/>
                <w:szCs w:val="16"/>
                <w:lang w:eastAsia="zh-CN"/>
              </w:rPr>
            </w:pPr>
          </w:p>
        </w:tc>
      </w:tr>
      <w:tr w:rsidR="004B6801" w14:paraId="00345194"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EF1340D"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666A2F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A869D75"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9536AC8" w14:textId="77777777" w:rsidR="004B6801" w:rsidRDefault="004B6801">
            <w:pPr>
              <w:jc w:val="center"/>
              <w:rPr>
                <w:rFonts w:ascii="Arial" w:hAnsi="Arial" w:cs="Arial"/>
                <w:sz w:val="16"/>
                <w:szCs w:val="16"/>
                <w:lang w:eastAsia="zh-CN"/>
              </w:rPr>
            </w:pPr>
          </w:p>
        </w:tc>
      </w:tr>
      <w:tr w:rsidR="004B6801" w14:paraId="5668AC3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22A42D9"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A5385DA"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142F08F"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0137B2A" w14:textId="77777777" w:rsidR="004B6801" w:rsidRDefault="004B6801">
            <w:pPr>
              <w:jc w:val="center"/>
              <w:rPr>
                <w:rFonts w:ascii="Arial" w:hAnsi="Arial" w:cs="Arial"/>
                <w:sz w:val="16"/>
                <w:szCs w:val="16"/>
                <w:lang w:eastAsia="zh-CN"/>
              </w:rPr>
            </w:pPr>
          </w:p>
        </w:tc>
      </w:tr>
      <w:tr w:rsidR="004B6801" w14:paraId="1E41BCAB"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A4598F"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2-NW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0C7BAC"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0DF13C38" w14:textId="77777777" w:rsidR="004B6801" w:rsidRDefault="00E4399A">
            <w:pPr>
              <w:jc w:val="center"/>
              <w:rPr>
                <w:rFonts w:ascii="Arial" w:hAnsi="Arial" w:cs="Arial"/>
                <w:sz w:val="16"/>
                <w:szCs w:val="16"/>
                <w:lang w:eastAsia="zh-CN"/>
              </w:rPr>
            </w:pPr>
            <w:r>
              <w:rPr>
                <w:rFonts w:ascii="Arial" w:hAnsi="Arial" w:cs="Arial"/>
                <w:sz w:val="16"/>
                <w:szCs w:val="16"/>
                <w:lang w:eastAsia="zh-CN"/>
              </w:rPr>
              <w:t>NW#1-UE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A9FF5C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5A5A1EC" w14:textId="77777777" w:rsidR="004B6801" w:rsidRDefault="004B6801">
            <w:pPr>
              <w:jc w:val="center"/>
              <w:rPr>
                <w:rFonts w:ascii="Arial" w:hAnsi="Arial" w:cs="Arial"/>
                <w:sz w:val="16"/>
                <w:szCs w:val="16"/>
                <w:lang w:eastAsia="zh-CN"/>
              </w:rPr>
            </w:pPr>
          </w:p>
        </w:tc>
      </w:tr>
      <w:tr w:rsidR="004B6801" w14:paraId="3ADA4EF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AEFAF1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381D877C"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E3705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35ABB90" w14:textId="77777777" w:rsidR="004B6801" w:rsidRDefault="004B6801">
            <w:pPr>
              <w:jc w:val="center"/>
              <w:rPr>
                <w:rFonts w:ascii="Arial" w:hAnsi="Arial" w:cs="Arial"/>
                <w:sz w:val="16"/>
                <w:szCs w:val="16"/>
                <w:lang w:eastAsia="zh-CN"/>
              </w:rPr>
            </w:pPr>
          </w:p>
        </w:tc>
      </w:tr>
      <w:tr w:rsidR="004B6801" w14:paraId="71C6F3DC"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4152B48"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1B2A4E2A"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41054F0A" w14:textId="77777777" w:rsidR="004B6801" w:rsidRDefault="00E4399A">
            <w:pPr>
              <w:jc w:val="center"/>
              <w:rPr>
                <w:rFonts w:ascii="Arial" w:hAnsi="Arial" w:cs="Arial"/>
                <w:sz w:val="16"/>
                <w:szCs w:val="16"/>
                <w:lang w:eastAsia="zh-CN"/>
              </w:rPr>
            </w:pPr>
            <w:r>
              <w:rPr>
                <w:rFonts w:ascii="Arial" w:hAnsi="Arial" w:cs="Arial"/>
                <w:sz w:val="16"/>
                <w:szCs w:val="16"/>
                <w:lang w:eastAsia="zh-CN"/>
              </w:rPr>
              <w:t>NW#N-UE</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B60BCD"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9EF70CA" w14:textId="77777777" w:rsidR="004B6801" w:rsidRDefault="004B6801">
            <w:pPr>
              <w:jc w:val="center"/>
              <w:rPr>
                <w:rFonts w:ascii="Arial" w:hAnsi="Arial" w:cs="Arial"/>
                <w:sz w:val="16"/>
                <w:szCs w:val="16"/>
                <w:lang w:eastAsia="zh-CN"/>
              </w:rPr>
            </w:pPr>
          </w:p>
        </w:tc>
      </w:tr>
      <w:tr w:rsidR="004B6801" w14:paraId="413E301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8863023"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EF19A3D"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B6E2D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428186E" w14:textId="77777777" w:rsidR="004B6801" w:rsidRDefault="004B6801">
            <w:pPr>
              <w:jc w:val="center"/>
              <w:rPr>
                <w:rFonts w:ascii="Arial" w:hAnsi="Arial" w:cs="Arial"/>
                <w:sz w:val="16"/>
                <w:szCs w:val="16"/>
                <w:lang w:eastAsia="zh-CN"/>
              </w:rPr>
            </w:pPr>
          </w:p>
        </w:tc>
      </w:tr>
      <w:tr w:rsidR="004B6801" w14:paraId="51DEB22E"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09C8C7FE"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76AD0D9F"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67F08F5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2B8AD58" w14:textId="77777777" w:rsidR="004B6801" w:rsidRDefault="004B6801">
            <w:pPr>
              <w:jc w:val="center"/>
              <w:rPr>
                <w:rFonts w:ascii="Arial" w:hAnsi="Arial" w:cs="Arial"/>
                <w:sz w:val="16"/>
                <w:szCs w:val="16"/>
                <w:lang w:eastAsia="zh-CN"/>
              </w:rPr>
            </w:pPr>
          </w:p>
        </w:tc>
      </w:tr>
      <w:tr w:rsidR="004B6801" w14:paraId="04CF3A39" w14:textId="77777777">
        <w:tc>
          <w:tcPr>
            <w:tcW w:w="16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6664CD" w14:textId="77777777" w:rsidR="004B6801" w:rsidRDefault="00E4399A">
            <w:pPr>
              <w:jc w:val="center"/>
              <w:rPr>
                <w:rFonts w:ascii="Arial" w:hAnsi="Arial" w:cs="Arial"/>
                <w:sz w:val="16"/>
                <w:szCs w:val="16"/>
                <w:lang w:eastAsia="zh-CN"/>
              </w:rPr>
            </w:pPr>
            <w:r>
              <w:rPr>
                <w:rFonts w:ascii="Arial" w:hAnsi="Arial" w:cs="Arial"/>
                <w:sz w:val="16"/>
                <w:szCs w:val="16"/>
                <w:lang w:eastAsia="zh-CN"/>
              </w:rPr>
              <w:t>Case 3-NW first training: Intermediate KPI</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E36015C"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58DF0E0C"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2AC43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3B6545E" w14:textId="77777777" w:rsidR="004B6801" w:rsidRDefault="004B6801">
            <w:pPr>
              <w:jc w:val="center"/>
              <w:rPr>
                <w:rFonts w:ascii="Arial" w:hAnsi="Arial" w:cs="Arial"/>
                <w:sz w:val="16"/>
                <w:szCs w:val="16"/>
                <w:lang w:eastAsia="zh-CN"/>
              </w:rPr>
            </w:pPr>
          </w:p>
        </w:tc>
      </w:tr>
      <w:tr w:rsidR="004B6801" w14:paraId="2DA333AF"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1CF954AB"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431DB03" w14:textId="77777777" w:rsidR="004B6801" w:rsidRDefault="00E4399A">
            <w:pPr>
              <w:jc w:val="center"/>
              <w:rPr>
                <w:rFonts w:ascii="Arial" w:hAnsi="Arial" w:cs="Arial"/>
                <w:sz w:val="16"/>
                <w:szCs w:val="16"/>
                <w:lang w:eastAsia="zh-CN"/>
              </w:rPr>
            </w:pPr>
            <w:r>
              <w:rPr>
                <w:rFonts w:ascii="Arial" w:hAnsi="Arial" w:cs="Arial"/>
                <w:sz w:val="16"/>
                <w:szCs w:val="16"/>
                <w:lang w:eastAsia="zh-C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ABD261"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5B28BA0" w14:textId="77777777" w:rsidR="004B6801" w:rsidRDefault="004B6801">
            <w:pPr>
              <w:jc w:val="center"/>
              <w:rPr>
                <w:rFonts w:ascii="Arial" w:hAnsi="Arial" w:cs="Arial"/>
                <w:sz w:val="16"/>
                <w:szCs w:val="16"/>
                <w:lang w:eastAsia="zh-CN"/>
              </w:rPr>
            </w:pPr>
          </w:p>
        </w:tc>
      </w:tr>
      <w:tr w:rsidR="004B6801" w14:paraId="468449C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69028565"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20C45A75" w14:textId="77777777" w:rsidR="004B6801" w:rsidRDefault="00E4399A">
            <w:pPr>
              <w:jc w:val="center"/>
              <w:rPr>
                <w:rFonts w:ascii="Arial" w:hAnsi="Arial" w:cs="Arial"/>
                <w:sz w:val="16"/>
                <w:szCs w:val="16"/>
                <w:lang w:eastAsia="zh-CN"/>
              </w:rPr>
            </w:pPr>
            <w:r>
              <w:rPr>
                <w:rFonts w:ascii="Arial" w:hAnsi="Arial" w:cs="Arial"/>
                <w:sz w:val="16"/>
                <w:szCs w:val="16"/>
                <w:lang w:eastAsia="zh-CN"/>
              </w:rPr>
              <w:t xml:space="preserve">CSI feedback payload X, </w:t>
            </w:r>
          </w:p>
          <w:p w14:paraId="27CF05BC" w14:textId="77777777" w:rsidR="004B6801" w:rsidRDefault="00E4399A">
            <w:pPr>
              <w:jc w:val="center"/>
              <w:rPr>
                <w:rFonts w:ascii="Arial" w:hAnsi="Arial" w:cs="Arial"/>
                <w:sz w:val="16"/>
                <w:szCs w:val="16"/>
                <w:lang w:eastAsia="zh-CN"/>
              </w:rPr>
            </w:pPr>
            <w:r>
              <w:rPr>
                <w:rFonts w:ascii="Arial" w:hAnsi="Arial" w:cs="Arial"/>
                <w:sz w:val="16"/>
                <w:szCs w:val="16"/>
                <w:lang w:eastAsia="zh-CN"/>
              </w:rPr>
              <w:t>NW-UE#M</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C1BBEDC"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F75D549" w14:textId="77777777" w:rsidR="004B6801" w:rsidRDefault="004B6801">
            <w:pPr>
              <w:jc w:val="center"/>
              <w:rPr>
                <w:rFonts w:ascii="Arial" w:hAnsi="Arial" w:cs="Arial"/>
                <w:sz w:val="16"/>
                <w:szCs w:val="16"/>
                <w:lang w:eastAsia="zh-CN"/>
              </w:rPr>
            </w:pPr>
          </w:p>
        </w:tc>
      </w:tr>
      <w:tr w:rsidR="004B6801" w14:paraId="5C45C531"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5C0F4596"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50ED73B7"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Y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7D26B8"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C43489F" w14:textId="77777777" w:rsidR="004B6801" w:rsidRDefault="004B6801">
            <w:pPr>
              <w:jc w:val="center"/>
              <w:rPr>
                <w:rFonts w:ascii="Arial" w:hAnsi="Arial" w:cs="Arial"/>
                <w:sz w:val="16"/>
                <w:szCs w:val="16"/>
                <w:lang w:eastAsia="zh-CN"/>
              </w:rPr>
            </w:pPr>
          </w:p>
        </w:tc>
      </w:tr>
      <w:tr w:rsidR="004B6801" w14:paraId="489D63D8" w14:textId="77777777">
        <w:tc>
          <w:tcPr>
            <w:tcW w:w="1695" w:type="dxa"/>
            <w:vMerge/>
            <w:tcBorders>
              <w:top w:val="single" w:sz="4" w:space="0" w:color="000000"/>
              <w:left w:val="single" w:sz="4" w:space="0" w:color="000000"/>
              <w:bottom w:val="single" w:sz="4" w:space="0" w:color="000000"/>
              <w:right w:val="single" w:sz="4" w:space="0" w:color="000000"/>
            </w:tcBorders>
            <w:shd w:val="clear" w:color="auto" w:fill="auto"/>
          </w:tcPr>
          <w:p w14:paraId="7BAAC2F0" w14:textId="77777777" w:rsidR="004B6801" w:rsidRDefault="004B6801">
            <w:pPr>
              <w:jc w:val="center"/>
              <w:rPr>
                <w:rFonts w:ascii="Arial" w:hAnsi="Arial" w:cs="Arial"/>
                <w:sz w:val="16"/>
                <w:szCs w:val="16"/>
                <w:lang w:eastAsia="zh-CN"/>
              </w:rPr>
            </w:pP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61055EBB" w14:textId="77777777" w:rsidR="004B6801" w:rsidRDefault="00E4399A">
            <w:pPr>
              <w:jc w:val="center"/>
              <w:rPr>
                <w:rFonts w:ascii="Arial" w:hAnsi="Arial" w:cs="Arial"/>
                <w:sz w:val="16"/>
                <w:szCs w:val="16"/>
                <w:lang w:eastAsia="zh-CN"/>
              </w:rPr>
            </w:pPr>
            <w:r>
              <w:rPr>
                <w:rFonts w:ascii="Arial" w:hAnsi="Arial" w:cs="Arial"/>
                <w:sz w:val="16"/>
                <w:szCs w:val="16"/>
                <w:lang w:eastAsia="zh-CN"/>
              </w:rPr>
              <w:t>CSI feedback payload Z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6101B5B"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2F6295B" w14:textId="77777777" w:rsidR="004B6801" w:rsidRDefault="004B6801">
            <w:pPr>
              <w:jc w:val="center"/>
              <w:rPr>
                <w:rFonts w:ascii="Arial" w:hAnsi="Arial" w:cs="Arial"/>
                <w:sz w:val="16"/>
                <w:szCs w:val="16"/>
                <w:lang w:eastAsia="zh-CN"/>
              </w:rPr>
            </w:pPr>
          </w:p>
        </w:tc>
      </w:tr>
      <w:tr w:rsidR="004B6801" w14:paraId="75AB4A80"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590C42DD"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 cases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66DF99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40DFA5E"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74AA511" w14:textId="77777777" w:rsidR="004B6801" w:rsidRDefault="004B6801">
            <w:pPr>
              <w:jc w:val="center"/>
              <w:rPr>
                <w:rFonts w:ascii="Arial" w:hAnsi="Arial" w:cs="Arial"/>
                <w:sz w:val="16"/>
                <w:szCs w:val="16"/>
                <w:lang w:eastAsia="zh-CN"/>
              </w:rPr>
            </w:pPr>
          </w:p>
        </w:tc>
      </w:tr>
      <w:tr w:rsidR="004B6801" w14:paraId="12311E8A" w14:textId="77777777">
        <w:tc>
          <w:tcPr>
            <w:tcW w:w="1695" w:type="dxa"/>
            <w:tcBorders>
              <w:top w:val="single" w:sz="4" w:space="0" w:color="000000"/>
              <w:left w:val="single" w:sz="4" w:space="0" w:color="000000"/>
              <w:bottom w:val="single" w:sz="4" w:space="0" w:color="000000"/>
              <w:right w:val="single" w:sz="4" w:space="0" w:color="000000"/>
            </w:tcBorders>
            <w:shd w:val="clear" w:color="auto" w:fill="auto"/>
          </w:tcPr>
          <w:p w14:paraId="4755FBB9" w14:textId="77777777" w:rsidR="004B6801" w:rsidRDefault="00E4399A">
            <w:pPr>
              <w:jc w:val="center"/>
              <w:rPr>
                <w:rFonts w:ascii="Arial" w:hAnsi="Arial" w:cs="Arial"/>
                <w:sz w:val="16"/>
                <w:szCs w:val="16"/>
                <w:lang w:eastAsia="zh-CN"/>
              </w:rPr>
            </w:pPr>
            <w:r>
              <w:rPr>
                <w:rFonts w:ascii="Arial" w:hAnsi="Arial" w:cs="Arial"/>
                <w:sz w:val="16"/>
                <w:szCs w:val="16"/>
                <w:lang w:eastAsia="zh-CN"/>
              </w:rPr>
              <w:t>FFS others</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14:paraId="48A6BF59"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0079CB0" w14:textId="77777777" w:rsidR="004B6801" w:rsidRDefault="004B6801">
            <w:pPr>
              <w:jc w:val="center"/>
              <w:rPr>
                <w:rFonts w:ascii="Arial" w:hAnsi="Arial" w:cs="Arial"/>
                <w:sz w:val="16"/>
                <w:szCs w:val="16"/>
                <w:lang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F12E03A" w14:textId="77777777" w:rsidR="004B6801" w:rsidRDefault="004B6801">
            <w:pPr>
              <w:jc w:val="center"/>
              <w:rPr>
                <w:rFonts w:ascii="Arial" w:hAnsi="Arial" w:cs="Arial"/>
                <w:sz w:val="16"/>
                <w:szCs w:val="16"/>
                <w:lang w:eastAsia="zh-CN"/>
              </w:rPr>
            </w:pPr>
          </w:p>
        </w:tc>
      </w:tr>
    </w:tbl>
    <w:p w14:paraId="016D4537" w14:textId="77777777" w:rsidR="004B6801" w:rsidRDefault="00E4399A">
      <w:pPr>
        <w:rPr>
          <w:lang w:eastAsia="zh-CN"/>
        </w:rPr>
      </w:pPr>
      <w:r>
        <w:rPr>
          <w:lang w:eastAsia="zh-CN"/>
        </w:rPr>
        <w:t>Note: “Quantization/dequantization method” includes the description of training awareness (Case 1/2-1/2-2), type of quantization/dequantization (SQ/VQ), etc.</w:t>
      </w:r>
    </w:p>
    <w:p w14:paraId="5805017B" w14:textId="77777777" w:rsidR="004B6801" w:rsidRDefault="00E4399A">
      <w:pPr>
        <w:snapToGrid/>
        <w:spacing w:after="0" w:line="240" w:lineRule="auto"/>
        <w:jc w:val="left"/>
        <w:rPr>
          <w:b/>
          <w:lang w:eastAsia="zh-CN"/>
        </w:rPr>
      </w:pPr>
      <w:r>
        <w:rPr>
          <w:lang w:eastAsia="zh-CN"/>
        </w:rPr>
        <w:t>Note: “Input type” means the input of the CSI generation part. “output type” means the output of the CSI reconstruction part.</w:t>
      </w:r>
    </w:p>
    <w:p w14:paraId="5316B5DB" w14:textId="77777777" w:rsidR="004B6801" w:rsidRDefault="004B6801">
      <w:pPr>
        <w:snapToGrid/>
        <w:spacing w:after="0" w:line="240" w:lineRule="auto"/>
        <w:jc w:val="left"/>
        <w:rPr>
          <w:b/>
          <w:lang w:eastAsia="zh-CN"/>
        </w:rPr>
      </w:pPr>
    </w:p>
    <w:p w14:paraId="294B86A0" w14:textId="77777777" w:rsidR="004B6801" w:rsidRDefault="00E4399A">
      <w:pPr>
        <w:outlineLvl w:val="2"/>
        <w:rPr>
          <w:b/>
          <w:highlight w:val="green"/>
          <w:u w:val="single"/>
          <w:lang w:eastAsia="zh-CN"/>
        </w:rPr>
      </w:pPr>
      <w:r>
        <w:rPr>
          <w:b/>
          <w:u w:val="single"/>
          <w:lang w:eastAsia="zh-CN"/>
        </w:rPr>
        <w:t>Agreements of the 112bis-e meeting</w:t>
      </w:r>
    </w:p>
    <w:p w14:paraId="51786976" w14:textId="77777777" w:rsidR="004B6801" w:rsidRDefault="00E4399A">
      <w:pPr>
        <w:rPr>
          <w:highlight w:val="green"/>
          <w:lang w:eastAsia="zh-CN"/>
        </w:rPr>
      </w:pPr>
      <w:r>
        <w:rPr>
          <w:highlight w:val="green"/>
          <w:lang w:eastAsia="zh-CN"/>
        </w:rPr>
        <w:t>Agreement</w:t>
      </w:r>
    </w:p>
    <w:p w14:paraId="1372BCB2" w14:textId="77777777" w:rsidR="004B6801" w:rsidRDefault="00E4399A">
      <w:r>
        <w:t xml:space="preserve">For the rank &gt;1 </w:t>
      </w:r>
      <w:proofErr w:type="gramStart"/>
      <w:r>
        <w:t>options</w:t>
      </w:r>
      <w:proofErr w:type="gramEnd"/>
      <w:r>
        <w:t xml:space="preserve"> under AI/ML-based CSI compression, for a given configured Max rank=K, the complexity of FLOPs is reported as the maximum FLOPs over all ranks each includes the summation of FLOPs for inference per layer if applicable, e.g.,</w:t>
      </w:r>
    </w:p>
    <w:p w14:paraId="33BDB090" w14:textId="77777777" w:rsidR="004B6801" w:rsidRDefault="00E4399A">
      <w:pPr>
        <w:pStyle w:val="ListParagraph"/>
        <w:numPr>
          <w:ilvl w:val="0"/>
          <w:numId w:val="54"/>
        </w:numPr>
        <w:snapToGrid/>
        <w:spacing w:after="180" w:line="240" w:lineRule="auto"/>
        <w:jc w:val="left"/>
        <w:textAlignment w:val="baseline"/>
      </w:pPr>
      <w:r>
        <w:t>Option 1-1 (rank specific): Max FLOPs over K rank specific models.</w:t>
      </w:r>
    </w:p>
    <w:p w14:paraId="0F2B4B1F" w14:textId="77777777" w:rsidR="004B6801" w:rsidRDefault="00E4399A">
      <w:pPr>
        <w:pStyle w:val="ListParagraph"/>
        <w:numPr>
          <w:ilvl w:val="0"/>
          <w:numId w:val="54"/>
        </w:numPr>
        <w:snapToGrid/>
        <w:spacing w:after="180" w:line="240" w:lineRule="auto"/>
        <w:jc w:val="left"/>
        <w:textAlignment w:val="baseline"/>
      </w:pPr>
      <w:r>
        <w:t>Option 1-2 (rank common): FLOPs of the rank common model.</w:t>
      </w:r>
    </w:p>
    <w:p w14:paraId="0AEDB0B1" w14:textId="77777777" w:rsidR="004B6801" w:rsidRDefault="00E4399A">
      <w:pPr>
        <w:pStyle w:val="ListParagraph"/>
        <w:numPr>
          <w:ilvl w:val="0"/>
          <w:numId w:val="54"/>
        </w:numPr>
        <w:snapToGrid/>
        <w:spacing w:after="180" w:line="240" w:lineRule="auto"/>
        <w:jc w:val="left"/>
        <w:textAlignment w:val="baseline"/>
      </w:pPr>
      <w:r>
        <w:t>Option 2-1 (layer specific and rank common): Sum of the FLOPs of K models (for the rank=K).</w:t>
      </w:r>
    </w:p>
    <w:p w14:paraId="5BA03444" w14:textId="77777777" w:rsidR="004B6801" w:rsidRDefault="00E4399A">
      <w:pPr>
        <w:pStyle w:val="ListParagraph"/>
        <w:numPr>
          <w:ilvl w:val="0"/>
          <w:numId w:val="54"/>
        </w:numPr>
        <w:snapToGrid/>
        <w:spacing w:after="180" w:line="240" w:lineRule="auto"/>
        <w:jc w:val="left"/>
        <w:textAlignment w:val="baseline"/>
      </w:pPr>
      <w:r>
        <w:t>Option 2-2 (layer specific and rank specific): Max of the FLOPs over K ranks, k=</w:t>
      </w:r>
      <w:proofErr w:type="gramStart"/>
      <w:r>
        <w:t>1,…</w:t>
      </w:r>
      <w:proofErr w:type="gramEnd"/>
      <w:r>
        <w:t>K, each with a sum of k models.</w:t>
      </w:r>
    </w:p>
    <w:p w14:paraId="2C01F6DC" w14:textId="77777777" w:rsidR="004B6801" w:rsidRDefault="00E4399A">
      <w:pPr>
        <w:pStyle w:val="ListParagraph"/>
        <w:numPr>
          <w:ilvl w:val="0"/>
          <w:numId w:val="54"/>
        </w:numPr>
        <w:snapToGrid/>
        <w:spacing w:after="180" w:line="240" w:lineRule="auto"/>
        <w:jc w:val="left"/>
        <w:textAlignment w:val="baseline"/>
      </w:pPr>
      <w:r>
        <w:t>Option 3-1 (layer common and rank common): K * FLOPs of the common model.</w:t>
      </w:r>
    </w:p>
    <w:p w14:paraId="62682DD0" w14:textId="77777777" w:rsidR="004B6801" w:rsidRDefault="00E4399A">
      <w:pPr>
        <w:pStyle w:val="ListParagraph"/>
        <w:numPr>
          <w:ilvl w:val="0"/>
          <w:numId w:val="54"/>
        </w:numPr>
        <w:snapToGrid/>
        <w:spacing w:after="180" w:line="240" w:lineRule="auto"/>
        <w:jc w:val="left"/>
        <w:textAlignment w:val="baseline"/>
      </w:pPr>
      <w:r>
        <w:t>Option 3-2 (layer common and rank specific): Max of the FLOPs over K ranks, k=</w:t>
      </w:r>
      <w:proofErr w:type="gramStart"/>
      <w:r>
        <w:t>1,…</w:t>
      </w:r>
      <w:proofErr w:type="gramEnd"/>
      <w:r>
        <w:t>K, each with k * FLOPs of the layer common model.</w:t>
      </w:r>
    </w:p>
    <w:p w14:paraId="51B260E0" w14:textId="77777777" w:rsidR="004B6801" w:rsidRDefault="00E4399A">
      <w:pPr>
        <w:rPr>
          <w:rFonts w:eastAsia="等线"/>
          <w:highlight w:val="green"/>
          <w:lang w:eastAsia="zh-CN"/>
        </w:rPr>
      </w:pPr>
      <w:r>
        <w:rPr>
          <w:rFonts w:eastAsia="等线"/>
          <w:highlight w:val="green"/>
          <w:lang w:eastAsia="zh-CN"/>
        </w:rPr>
        <w:t>Agreement</w:t>
      </w:r>
    </w:p>
    <w:p w14:paraId="433B42D2" w14:textId="77777777" w:rsidR="004B6801" w:rsidRDefault="00E4399A">
      <w:r>
        <w:t xml:space="preserve">For the rank &gt;1 </w:t>
      </w:r>
      <w:proofErr w:type="gramStart"/>
      <w:r>
        <w:t>options</w:t>
      </w:r>
      <w:proofErr w:type="gramEnd"/>
      <w:r>
        <w:t xml:space="preserve"> under AI/ML-based CSI compression, the storage of memory storage/number of parameters is reported as the summation of memory storage/number of parameters over all models potentially used for any layer/rank, e.g.,</w:t>
      </w:r>
    </w:p>
    <w:p w14:paraId="537F5D23" w14:textId="77777777" w:rsidR="004B6801" w:rsidRDefault="00E4399A">
      <w:pPr>
        <w:pStyle w:val="ListParagraph"/>
        <w:numPr>
          <w:ilvl w:val="0"/>
          <w:numId w:val="55"/>
        </w:numPr>
        <w:snapToGrid/>
        <w:spacing w:after="180" w:line="240" w:lineRule="auto"/>
        <w:jc w:val="left"/>
        <w:textAlignment w:val="baseline"/>
      </w:pPr>
      <w:r>
        <w:t>Option 1-1 (rank specific)/Option 3-2 (layer common and rank specific): Sum of memory storage/number of parameters over all rank specific models.</w:t>
      </w:r>
    </w:p>
    <w:p w14:paraId="5824E24D" w14:textId="77777777" w:rsidR="004B6801" w:rsidRDefault="00E4399A">
      <w:pPr>
        <w:pStyle w:val="ListParagraph"/>
        <w:numPr>
          <w:ilvl w:val="0"/>
          <w:numId w:val="55"/>
        </w:numPr>
        <w:snapToGrid/>
        <w:spacing w:after="180" w:line="240" w:lineRule="auto"/>
        <w:jc w:val="left"/>
        <w:textAlignment w:val="baseline"/>
      </w:pPr>
      <w:r>
        <w:t>Option 1-2 (rank common): A single memory storage/number of parameters for the rank common model.</w:t>
      </w:r>
    </w:p>
    <w:p w14:paraId="1A0A94F8" w14:textId="77777777" w:rsidR="004B6801" w:rsidRDefault="00E4399A">
      <w:pPr>
        <w:pStyle w:val="ListParagraph"/>
        <w:numPr>
          <w:ilvl w:val="0"/>
          <w:numId w:val="55"/>
        </w:numPr>
        <w:snapToGrid/>
        <w:spacing w:after="180" w:line="240" w:lineRule="auto"/>
        <w:jc w:val="left"/>
        <w:textAlignment w:val="baseline"/>
      </w:pPr>
      <w:r>
        <w:t>Option 2-1 (layer specific and rank common): Sum of memory storage/number of parameters over all layer specific models.</w:t>
      </w:r>
    </w:p>
    <w:p w14:paraId="23019E46" w14:textId="77777777" w:rsidR="004B6801" w:rsidRDefault="00E4399A">
      <w:pPr>
        <w:pStyle w:val="ListParagraph"/>
        <w:numPr>
          <w:ilvl w:val="0"/>
          <w:numId w:val="55"/>
        </w:numPr>
        <w:snapToGrid/>
        <w:spacing w:after="180" w:line="240" w:lineRule="auto"/>
        <w:jc w:val="left"/>
        <w:textAlignment w:val="baseline"/>
      </w:pPr>
      <w:r>
        <w:t>Option 2-2 (layer specific and rank specific): Sum of memory storage/number of parameters for the specific models over all ranks and all layers in per rank.</w:t>
      </w:r>
    </w:p>
    <w:p w14:paraId="1021B568" w14:textId="77777777" w:rsidR="004B6801" w:rsidRDefault="00E4399A">
      <w:pPr>
        <w:pStyle w:val="ListParagraph"/>
        <w:numPr>
          <w:ilvl w:val="0"/>
          <w:numId w:val="55"/>
        </w:numPr>
        <w:snapToGrid/>
        <w:spacing w:after="180" w:line="240" w:lineRule="auto"/>
        <w:jc w:val="left"/>
        <w:textAlignment w:val="baseline"/>
      </w:pPr>
      <w:r>
        <w:t>Option 3-1 (layer common and rank common): A single memory storage/number of parameters for the common model.</w:t>
      </w:r>
    </w:p>
    <w:p w14:paraId="7838FF50" w14:textId="77777777" w:rsidR="004B6801" w:rsidRDefault="004B6801"/>
    <w:p w14:paraId="3DA7AA88" w14:textId="77777777" w:rsidR="004B6801" w:rsidRDefault="00E4399A">
      <w:pPr>
        <w:rPr>
          <w:highlight w:val="darkYellow"/>
          <w:lang w:eastAsia="zh-CN"/>
        </w:rPr>
      </w:pPr>
      <w:r>
        <w:rPr>
          <w:highlight w:val="darkYellow"/>
          <w:lang w:eastAsia="zh-CN"/>
        </w:rPr>
        <w:t xml:space="preserve">Working assumption </w:t>
      </w:r>
    </w:p>
    <w:p w14:paraId="6445F0A8" w14:textId="77777777" w:rsidR="004B6801" w:rsidRDefault="00E4399A">
      <w:pPr>
        <w:rPr>
          <w:lang w:eastAsia="zh-CN"/>
        </w:rPr>
      </w:pPr>
      <w:r>
        <w:rPr>
          <w:lang w:eastAsia="zh-CN"/>
        </w:rPr>
        <w:t>For the forms of the intermediate KPI results for the following templates:</w:t>
      </w:r>
    </w:p>
    <w:tbl>
      <w:tblPr>
        <w:tblW w:w="4100" w:type="pct"/>
        <w:tblInd w:w="250" w:type="dxa"/>
        <w:tblLook w:val="04A0" w:firstRow="1" w:lastRow="0" w:firstColumn="1" w:lastColumn="0" w:noHBand="0" w:noVBand="1"/>
      </w:tblPr>
      <w:tblGrid>
        <w:gridCol w:w="7629"/>
      </w:tblGrid>
      <w:tr w:rsidR="004B6801" w14:paraId="548BB965" w14:textId="77777777">
        <w:tc>
          <w:tcPr>
            <w:tcW w:w="7637" w:type="dxa"/>
            <w:tcBorders>
              <w:top w:val="single" w:sz="4" w:space="0" w:color="000000"/>
              <w:left w:val="single" w:sz="4" w:space="0" w:color="000000"/>
              <w:bottom w:val="single" w:sz="4" w:space="0" w:color="000000"/>
              <w:right w:val="single" w:sz="4" w:space="0" w:color="000000"/>
            </w:tcBorders>
            <w:shd w:val="clear" w:color="auto" w:fill="auto"/>
          </w:tcPr>
          <w:p w14:paraId="6A2E4148" w14:textId="77777777" w:rsidR="004B6801" w:rsidRDefault="00E4399A">
            <w:pPr>
              <w:rPr>
                <w:rFonts w:ascii="Arial" w:hAnsi="Arial" w:cs="Arial"/>
                <w:bCs/>
                <w:sz w:val="16"/>
                <w:szCs w:val="16"/>
                <w:lang w:eastAsia="zh-CN"/>
              </w:rPr>
            </w:pPr>
            <w:r>
              <w:rPr>
                <w:rFonts w:ascii="Arial" w:hAnsi="Arial" w:cs="Arial"/>
                <w:bCs/>
                <w:sz w:val="16"/>
                <w:szCs w:val="16"/>
                <w:lang w:eastAsia="zh-CN"/>
              </w:rPr>
              <w:t xml:space="preserve">Table 2. </w:t>
            </w:r>
            <w:r>
              <w:rPr>
                <w:rFonts w:ascii="Arial" w:hAnsi="Arial" w:cs="Arial"/>
                <w:sz w:val="16"/>
                <w:szCs w:val="16"/>
              </w:rPr>
              <w:t>Evaluation results for CSI compression with model generalization</w:t>
            </w:r>
          </w:p>
          <w:p w14:paraId="0B8B68B6" w14:textId="77777777" w:rsidR="004B6801" w:rsidRDefault="00E4399A">
            <w:pPr>
              <w:rPr>
                <w:rFonts w:ascii="Arial" w:hAnsi="Arial" w:cs="Arial"/>
                <w:bCs/>
                <w:sz w:val="16"/>
                <w:szCs w:val="16"/>
                <w:lang w:eastAsia="zh-CN"/>
              </w:rPr>
            </w:pPr>
            <w:r>
              <w:rPr>
                <w:rFonts w:ascii="Arial" w:hAnsi="Arial" w:cs="Arial"/>
                <w:bCs/>
                <w:sz w:val="16"/>
                <w:szCs w:val="16"/>
                <w:lang w:eastAsia="zh-CN"/>
              </w:rPr>
              <w:t xml:space="preserve">Table 3. </w:t>
            </w:r>
            <w:r>
              <w:rPr>
                <w:rFonts w:ascii="Arial" w:hAnsi="Arial" w:cs="Arial"/>
                <w:sz w:val="16"/>
                <w:szCs w:val="16"/>
              </w:rPr>
              <w:t xml:space="preserve">Evaluation results for CSI compression with model </w:t>
            </w:r>
            <w:r>
              <w:rPr>
                <w:rFonts w:ascii="Arial" w:hAnsi="Arial" w:cs="Arial"/>
                <w:bCs/>
                <w:sz w:val="16"/>
                <w:szCs w:val="16"/>
                <w:lang w:eastAsia="zh-CN"/>
              </w:rPr>
              <w:t xml:space="preserve">scalability, </w:t>
            </w:r>
          </w:p>
          <w:p w14:paraId="7E3CC3C3" w14:textId="77777777" w:rsidR="004B6801" w:rsidRDefault="00E4399A">
            <w:pPr>
              <w:rPr>
                <w:rFonts w:ascii="Arial" w:hAnsi="Arial" w:cs="Arial"/>
                <w:sz w:val="16"/>
                <w:szCs w:val="16"/>
                <w:lang w:eastAsia="zh-CN"/>
              </w:rPr>
            </w:pPr>
            <w:r>
              <w:rPr>
                <w:rFonts w:ascii="Arial" w:hAnsi="Arial" w:cs="Arial"/>
                <w:bCs/>
                <w:sz w:val="16"/>
                <w:szCs w:val="16"/>
                <w:lang w:eastAsia="zh-CN"/>
              </w:rPr>
              <w:t xml:space="preserve">Table 4. </w:t>
            </w:r>
            <w:r>
              <w:rPr>
                <w:rFonts w:ascii="Arial" w:hAnsi="Arial" w:cs="Arial"/>
                <w:sz w:val="16"/>
                <w:szCs w:val="16"/>
              </w:rPr>
              <w:t>Evaluation results for CSI compression of multi-vendor joint training without model generalization/scalability</w:t>
            </w:r>
            <w:r>
              <w:rPr>
                <w:rFonts w:ascii="Arial" w:hAnsi="Arial" w:cs="Arial"/>
                <w:sz w:val="16"/>
                <w:szCs w:val="16"/>
                <w:lang w:eastAsia="zh-CN"/>
              </w:rPr>
              <w:t xml:space="preserve">, </w:t>
            </w:r>
          </w:p>
          <w:p w14:paraId="7C2F1223" w14:textId="77777777" w:rsidR="004B6801" w:rsidRDefault="00E4399A">
            <w:pPr>
              <w:rPr>
                <w:rFonts w:ascii="Arial" w:hAnsi="Arial" w:cs="Arial"/>
                <w:sz w:val="16"/>
                <w:szCs w:val="16"/>
                <w:lang w:eastAsia="zh-CN"/>
              </w:rPr>
            </w:pPr>
            <w:r>
              <w:rPr>
                <w:rFonts w:ascii="Arial" w:hAnsi="Arial" w:cs="Arial"/>
                <w:bCs/>
                <w:sz w:val="16"/>
                <w:szCs w:val="16"/>
                <w:lang w:eastAsia="zh-CN"/>
              </w:rPr>
              <w:t>Table 5.</w:t>
            </w:r>
            <w:r>
              <w:rPr>
                <w:rFonts w:ascii="Arial" w:hAnsi="Arial" w:cs="Arial"/>
                <w:sz w:val="16"/>
                <w:szCs w:val="16"/>
                <w:lang w:eastAsia="zh-CN"/>
              </w:rPr>
              <w:t xml:space="preserve"> </w:t>
            </w:r>
            <w:r>
              <w:rPr>
                <w:rFonts w:ascii="Arial" w:hAnsi="Arial" w:cs="Arial"/>
                <w:sz w:val="16"/>
                <w:szCs w:val="16"/>
              </w:rPr>
              <w:t>Evaluation results for CSI compression of separate training without model generalization/scalability</w:t>
            </w:r>
            <w:r>
              <w:rPr>
                <w:rFonts w:ascii="Arial" w:hAnsi="Arial" w:cs="Arial"/>
                <w:sz w:val="16"/>
                <w:szCs w:val="16"/>
                <w:lang w:eastAsia="zh-CN"/>
              </w:rPr>
              <w:t xml:space="preserve">, </w:t>
            </w:r>
          </w:p>
          <w:p w14:paraId="34D7C41F" w14:textId="77777777" w:rsidR="004B6801" w:rsidRDefault="00E4399A">
            <w:pPr>
              <w:rPr>
                <w:rFonts w:ascii="Arial" w:hAnsi="Arial" w:cs="Arial"/>
                <w:bCs/>
                <w:sz w:val="16"/>
                <w:szCs w:val="16"/>
                <w:lang w:eastAsia="zh-CN"/>
              </w:rPr>
            </w:pPr>
            <w:r>
              <w:rPr>
                <w:rFonts w:ascii="Arial" w:hAnsi="Arial" w:cs="Arial"/>
                <w:sz w:val="16"/>
                <w:szCs w:val="16"/>
                <w:lang w:eastAsia="zh-CN"/>
              </w:rPr>
              <w:lastRenderedPageBreak/>
              <w:t xml:space="preserve">Table 7. </w:t>
            </w:r>
            <w:r>
              <w:rPr>
                <w:rFonts w:ascii="Arial" w:hAnsi="Arial" w:cs="Arial"/>
                <w:sz w:val="16"/>
                <w:szCs w:val="16"/>
              </w:rPr>
              <w:t>Evaluation results for CSI prediction with model generalization</w:t>
            </w:r>
          </w:p>
        </w:tc>
      </w:tr>
    </w:tbl>
    <w:p w14:paraId="0F543342" w14:textId="77777777" w:rsidR="004B6801" w:rsidRDefault="00E4399A">
      <w:pPr>
        <w:pStyle w:val="ListParagraph"/>
        <w:numPr>
          <w:ilvl w:val="0"/>
          <w:numId w:val="56"/>
        </w:numPr>
        <w:snapToGrid/>
        <w:spacing w:after="180" w:line="240" w:lineRule="auto"/>
        <w:jc w:val="left"/>
        <w:textAlignment w:val="baseline"/>
        <w:rPr>
          <w:color w:val="000000"/>
          <w:lang w:eastAsia="zh-CN"/>
        </w:rPr>
      </w:pPr>
      <w:r>
        <w:rPr>
          <w:color w:val="000000"/>
          <w:lang w:eastAsia="zh-CN"/>
        </w:rPr>
        <w:lastRenderedPageBreak/>
        <w:t>The intermediate KPI results are in forms of absolute values and the gain over benchmark, e.g., in terms of “absolute value (gain over benchmark)”</w:t>
      </w:r>
    </w:p>
    <w:p w14:paraId="2C3F1D1B" w14:textId="77777777" w:rsidR="004B6801" w:rsidRDefault="00E4399A">
      <w:pPr>
        <w:pStyle w:val="ListParagraph"/>
        <w:numPr>
          <w:ilvl w:val="0"/>
          <w:numId w:val="56"/>
        </w:numPr>
        <w:snapToGrid/>
        <w:spacing w:after="180" w:line="240" w:lineRule="auto"/>
        <w:jc w:val="left"/>
        <w:textAlignment w:val="baseline"/>
        <w:rPr>
          <w:color w:val="000000"/>
          <w:lang w:eastAsia="zh-CN"/>
        </w:rPr>
      </w:pPr>
      <w:r>
        <w:rPr>
          <w:color w:val="000000"/>
          <w:lang w:eastAsia="zh-CN"/>
        </w:rPr>
        <w:t>The intermediate KPI results are in forms of linear value for SGCS and dB value for NMSE</w:t>
      </w:r>
    </w:p>
    <w:p w14:paraId="0C4C5C25" w14:textId="77777777" w:rsidR="004B6801" w:rsidRDefault="00E4399A">
      <w:pPr>
        <w:rPr>
          <w:highlight w:val="darkYellow"/>
          <w:lang w:eastAsia="zh-CN"/>
        </w:rPr>
      </w:pPr>
      <w:r>
        <w:rPr>
          <w:highlight w:val="darkYellow"/>
          <w:lang w:eastAsia="zh-CN"/>
        </w:rPr>
        <w:t xml:space="preserve">Working Assumption </w:t>
      </w:r>
    </w:p>
    <w:p w14:paraId="6877A7EB" w14:textId="77777777" w:rsidR="004B6801" w:rsidRDefault="00E4399A">
      <w:pPr>
        <w:rPr>
          <w:lang w:eastAsia="zh-CN"/>
        </w:rPr>
      </w:pPr>
      <w:r>
        <w:rPr>
          <w:lang w:eastAsia="zh-CN"/>
        </w:rPr>
        <w:t>For the per layer CSI payload size X/Y/Z in the templates of CSI compression, as a clarification, the X/Y/Z ranges in the working assumption achieved in RAN1#112 meeting is applicable to Max rank = 1/2. For Max rank (</w:t>
      </w:r>
      <m:oMath>
        <m:r>
          <w:rPr>
            <w:rFonts w:ascii="Cambria Math" w:hAnsi="Cambria Math"/>
          </w:rPr>
          <m:t>v</m:t>
        </m:r>
      </m:oMath>
      <w:r>
        <w:rPr>
          <w:lang w:eastAsia="zh-CN"/>
        </w:rPr>
        <w:t>) = 3/4, the per layer basis X/Y/Z ranges are re-determined as:</w:t>
      </w:r>
    </w:p>
    <w:p w14:paraId="5171D037" w14:textId="77777777" w:rsidR="004B6801" w:rsidRDefault="00E4399A">
      <w:pPr>
        <w:pStyle w:val="ListParagraph"/>
        <w:numPr>
          <w:ilvl w:val="0"/>
          <w:numId w:val="57"/>
        </w:numPr>
        <w:snapToGrid/>
        <w:spacing w:after="180" w:line="240" w:lineRule="auto"/>
        <w:jc w:val="left"/>
        <w:textAlignment w:val="baseline"/>
        <w:rPr>
          <w:lang w:eastAsia="zh-CN"/>
        </w:rPr>
      </w:pPr>
      <w:r>
        <w:rPr>
          <w:lang w:eastAsia="zh-CN"/>
        </w:rPr>
        <w:t>X is &lt;=</w:t>
      </w:r>
      <m:oMath>
        <m:r>
          <w:rPr>
            <w:rFonts w:ascii="Cambria Math" w:hAnsi="Cambria Math"/>
          </w:rPr>
          <m:t>⌈</m:t>
        </m:r>
        <m:f>
          <m:fPr>
            <m:type m:val="lin"/>
            <m:ctrlPr>
              <w:rPr>
                <w:rFonts w:ascii="Cambria Math" w:hAnsi="Cambria Math"/>
              </w:rPr>
            </m:ctrlPr>
          </m:fPr>
          <m:num>
            <m:r>
              <w:rPr>
                <w:rFonts w:ascii="Cambria Math" w:hAnsi="Cambria Math"/>
              </w:rPr>
              <m:t>160</m:t>
            </m:r>
          </m:num>
          <m:den>
            <m:r>
              <w:rPr>
                <w:rFonts w:ascii="Cambria Math" w:hAnsi="Cambria Math"/>
              </w:rPr>
              <m:t>v</m:t>
            </m:r>
          </m:den>
        </m:f>
        <m:r>
          <w:rPr>
            <w:rFonts w:ascii="Cambria Math" w:hAnsi="Cambria Math"/>
          </w:rPr>
          <m:t>⌉</m:t>
        </m:r>
      </m:oMath>
      <w:r>
        <w:rPr>
          <w:lang w:eastAsia="zh-CN"/>
        </w:rPr>
        <w:t>bits</w:t>
      </w:r>
    </w:p>
    <w:p w14:paraId="164DB2C3" w14:textId="77777777" w:rsidR="004B6801" w:rsidRDefault="00E4399A">
      <w:pPr>
        <w:pStyle w:val="ListParagraph"/>
        <w:numPr>
          <w:ilvl w:val="0"/>
          <w:numId w:val="57"/>
        </w:numPr>
        <w:snapToGrid/>
        <w:spacing w:after="180" w:line="240" w:lineRule="auto"/>
        <w:jc w:val="left"/>
        <w:textAlignment w:val="baseline"/>
        <w:rPr>
          <w:lang w:eastAsia="zh-CN"/>
        </w:rPr>
      </w:pPr>
      <w:r>
        <w:rPr>
          <w:lang w:eastAsia="zh-CN"/>
        </w:rPr>
        <w:t xml:space="preserve">Y is </w:t>
      </w:r>
      <m:oMath>
        <m:r>
          <w:rPr>
            <w:rFonts w:ascii="Cambria Math" w:hAnsi="Cambria Math"/>
          </w:rPr>
          <m:t>⌈</m:t>
        </m:r>
        <m:f>
          <m:fPr>
            <m:type m:val="lin"/>
            <m:ctrlPr>
              <w:rPr>
                <w:rFonts w:ascii="Cambria Math" w:hAnsi="Cambria Math"/>
              </w:rPr>
            </m:ctrlPr>
          </m:fPr>
          <m:num>
            <m:r>
              <w:rPr>
                <w:rFonts w:ascii="Cambria Math" w:hAnsi="Cambria Math"/>
              </w:rPr>
              <m:t>200</m:t>
            </m:r>
          </m:num>
          <m:den>
            <m:r>
              <w:rPr>
                <w:rFonts w:ascii="Cambria Math" w:hAnsi="Cambria Math"/>
              </w:rPr>
              <m:t>v</m:t>
            </m:r>
          </m:den>
        </m:f>
        <m:r>
          <w:rPr>
            <w:rFonts w:ascii="Cambria Math" w:hAnsi="Cambria Math"/>
          </w:rPr>
          <m:t>⌉</m:t>
        </m:r>
      </m:oMath>
      <w:r>
        <w:rPr>
          <w:lang w:eastAsia="zh-CN"/>
        </w:rPr>
        <w:t>bits-</w:t>
      </w:r>
      <m:oMath>
        <m:r>
          <w:rPr>
            <w:rFonts w:ascii="Cambria Math" w:hAnsi="Cambria Math"/>
          </w:rPr>
          <m:t>⌈</m:t>
        </m:r>
        <m:f>
          <m:fPr>
            <m:type m:val="lin"/>
            <m:ctrlPr>
              <w:rPr>
                <w:rFonts w:ascii="Cambria Math" w:hAnsi="Cambria Math"/>
              </w:rPr>
            </m:ctrlPr>
          </m:fPr>
          <m:num>
            <m:r>
              <w:rPr>
                <w:rFonts w:ascii="Cambria Math" w:hAnsi="Cambria Math"/>
              </w:rPr>
              <m:t>280</m:t>
            </m:r>
          </m:num>
          <m:den>
            <m:r>
              <w:rPr>
                <w:rFonts w:ascii="Cambria Math" w:hAnsi="Cambria Math"/>
              </w:rPr>
              <m:t>v</m:t>
            </m:r>
          </m:den>
        </m:f>
        <m:r>
          <w:rPr>
            <w:rFonts w:ascii="Cambria Math" w:hAnsi="Cambria Math"/>
          </w:rPr>
          <m:t>⌉</m:t>
        </m:r>
      </m:oMath>
      <w:r>
        <w:rPr>
          <w:lang w:eastAsia="zh-CN"/>
        </w:rPr>
        <w:t>bits</w:t>
      </w:r>
    </w:p>
    <w:p w14:paraId="3DCFA214" w14:textId="77777777" w:rsidR="004B6801" w:rsidRDefault="00E4399A">
      <w:pPr>
        <w:pStyle w:val="ListParagraph"/>
        <w:numPr>
          <w:ilvl w:val="0"/>
          <w:numId w:val="57"/>
        </w:numPr>
        <w:snapToGrid/>
        <w:spacing w:after="180" w:line="240" w:lineRule="auto"/>
        <w:jc w:val="left"/>
        <w:textAlignment w:val="baseline"/>
        <w:rPr>
          <w:lang w:eastAsia="zh-CN"/>
        </w:rPr>
      </w:pPr>
      <w:r>
        <w:rPr>
          <w:lang w:eastAsia="zh-CN"/>
        </w:rPr>
        <w:t>Z is &gt;=</w:t>
      </w:r>
      <m:oMath>
        <m:r>
          <w:rPr>
            <w:rFonts w:ascii="Cambria Math" w:hAnsi="Cambria Math"/>
          </w:rPr>
          <m:t>⌈</m:t>
        </m:r>
        <m:f>
          <m:fPr>
            <m:type m:val="lin"/>
            <m:ctrlPr>
              <w:rPr>
                <w:rFonts w:ascii="Cambria Math" w:hAnsi="Cambria Math"/>
              </w:rPr>
            </m:ctrlPr>
          </m:fPr>
          <m:num>
            <m:r>
              <w:rPr>
                <w:rFonts w:ascii="Cambria Math" w:hAnsi="Cambria Math"/>
              </w:rPr>
              <m:t>460</m:t>
            </m:r>
          </m:num>
          <m:den>
            <m:r>
              <w:rPr>
                <w:rFonts w:ascii="Cambria Math" w:hAnsi="Cambria Math"/>
              </w:rPr>
              <m:t>v</m:t>
            </m:r>
          </m:den>
        </m:f>
        <m:r>
          <w:rPr>
            <w:rFonts w:ascii="Cambria Math" w:hAnsi="Cambria Math"/>
          </w:rPr>
          <m:t>⌉</m:t>
        </m:r>
      </m:oMath>
      <w:r>
        <w:rPr>
          <w:lang w:eastAsia="zh-CN"/>
        </w:rPr>
        <w:t>bits</w:t>
      </w:r>
    </w:p>
    <w:p w14:paraId="6189BECB" w14:textId="77777777" w:rsidR="004B6801" w:rsidRDefault="00E4399A">
      <w:pPr>
        <w:rPr>
          <w:highlight w:val="darkYellow"/>
          <w:lang w:eastAsia="zh-CN"/>
        </w:rPr>
      </w:pPr>
      <w:r>
        <w:rPr>
          <w:highlight w:val="darkYellow"/>
          <w:lang w:eastAsia="zh-CN"/>
        </w:rPr>
        <w:t xml:space="preserve">Working Assumption </w:t>
      </w:r>
    </w:p>
    <w:p w14:paraId="7C69504D" w14:textId="77777777" w:rsidR="004B6801" w:rsidRDefault="00E4399A">
      <w:pPr>
        <w:rPr>
          <w:lang w:eastAsia="zh-CN"/>
        </w:rPr>
      </w:pPr>
      <w:r>
        <w:rPr>
          <w:lang w:eastAsia="zh-CN"/>
        </w:rPr>
        <w:t>For the template of Table 1. Evaluation results for CSI compression of 1-on-1 joint training without model generalization/scalability, the CSI feedback reduction is provided for 3 CSI feedback overhead ranges, where for each CSI feedback overhead range of the benchmark, it is calculated as the gap between the CSI feedback overhead of benchmark and the CSI feedback overhead of AI/ML corresponding to the same mean UPT.</w:t>
      </w:r>
    </w:p>
    <w:p w14:paraId="6F3AA304" w14:textId="77777777" w:rsidR="004B6801" w:rsidRDefault="00E4399A">
      <w:pPr>
        <w:pStyle w:val="ListParagraph"/>
        <w:numPr>
          <w:ilvl w:val="0"/>
          <w:numId w:val="58"/>
        </w:numPr>
        <w:snapToGrid/>
        <w:spacing w:after="180" w:line="240" w:lineRule="auto"/>
        <w:jc w:val="left"/>
        <w:textAlignment w:val="baseline"/>
        <w:rPr>
          <w:lang w:eastAsia="zh-CN"/>
        </w:rPr>
      </w:pPr>
      <w:r>
        <w:rPr>
          <w:lang w:eastAsia="zh-CN"/>
        </w:rPr>
        <w:t>Note: the CSI feedback overhead reduction and gain for mean/5%tile UPT are determined at the same payload size for benchmark scheme</w:t>
      </w:r>
    </w:p>
    <w:tbl>
      <w:tblPr>
        <w:tblW w:w="4250" w:type="pct"/>
        <w:jc w:val="center"/>
        <w:tblCellMar>
          <w:top w:w="15" w:type="dxa"/>
          <w:left w:w="15" w:type="dxa"/>
          <w:right w:w="15" w:type="dxa"/>
        </w:tblCellMar>
        <w:tblLook w:val="04A0" w:firstRow="1" w:lastRow="0" w:firstColumn="1" w:lastColumn="0" w:noHBand="0" w:noVBand="1"/>
      </w:tblPr>
      <w:tblGrid>
        <w:gridCol w:w="3255"/>
        <w:gridCol w:w="4653"/>
      </w:tblGrid>
      <w:tr w:rsidR="004B6801" w14:paraId="6D52A82A" w14:textId="77777777">
        <w:trPr>
          <w:trHeight w:val="113"/>
          <w:jc w:val="center"/>
        </w:trPr>
        <w:tc>
          <w:tcPr>
            <w:tcW w:w="3258" w:type="dxa"/>
            <w:vMerge w:val="restart"/>
            <w:tcBorders>
              <w:top w:val="single" w:sz="4" w:space="0" w:color="000000"/>
              <w:left w:val="single" w:sz="4" w:space="0" w:color="000000"/>
              <w:right w:val="single" w:sz="4" w:space="0" w:color="000000"/>
            </w:tcBorders>
            <w:shd w:val="clear" w:color="auto" w:fill="F2F2F2"/>
            <w:vAlign w:val="center"/>
          </w:tcPr>
          <w:p w14:paraId="378CB2D6" w14:textId="77777777" w:rsidR="004B6801" w:rsidRDefault="00E4399A">
            <w:pPr>
              <w:jc w:val="center"/>
              <w:rPr>
                <w:rFonts w:ascii="Arial" w:eastAsia="Times New Roman" w:hAnsi="Arial" w:cs="Arial"/>
                <w:b/>
                <w:bCs/>
                <w:sz w:val="16"/>
                <w:szCs w:val="16"/>
              </w:rPr>
            </w:pPr>
            <w:r>
              <w:rPr>
                <w:rFonts w:ascii="Arial" w:eastAsia="Times New Roman" w:hAnsi="Arial" w:cs="Arial"/>
                <w:b/>
                <w:bCs/>
                <w:sz w:val="16"/>
                <w:szCs w:val="16"/>
              </w:rPr>
              <w:t>CSI feedback reduction (</w:t>
            </w:r>
            <w:proofErr w:type="gramStart"/>
            <w:r>
              <w:rPr>
                <w:rFonts w:ascii="Arial" w:eastAsia="Times New Roman" w:hAnsi="Arial" w:cs="Arial"/>
                <w:b/>
                <w:bCs/>
                <w:sz w:val="16"/>
                <w:szCs w:val="16"/>
              </w:rPr>
              <w:t>%)  (</w:t>
            </w:r>
            <w:proofErr w:type="gramEnd"/>
            <w:r>
              <w:rPr>
                <w:rFonts w:ascii="Arial" w:eastAsia="Times New Roman" w:hAnsi="Arial" w:cs="Arial"/>
                <w:b/>
                <w:bCs/>
                <w:sz w:val="16"/>
                <w:szCs w:val="16"/>
              </w:rPr>
              <w:t>for a given CSI feedback overhead in the benchmark scheme)</w:t>
            </w: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BB58240" w14:textId="77777777" w:rsidR="004B6801" w:rsidRDefault="00E4399A">
            <w:pPr>
              <w:rPr>
                <w:rFonts w:ascii="Arial" w:hAnsi="Arial" w:cs="Arial"/>
                <w:sz w:val="16"/>
                <w:szCs w:val="16"/>
              </w:rPr>
            </w:pPr>
            <w:r>
              <w:rPr>
                <w:rFonts w:ascii="Arial" w:eastAsia="Times New Roman" w:hAnsi="Arial" w:cs="Arial"/>
                <w:b/>
                <w:bCs/>
                <w:sz w:val="16"/>
                <w:szCs w:val="16"/>
              </w:rPr>
              <w:t>[X*Max rank value], RU&lt;=39%</w:t>
            </w:r>
          </w:p>
        </w:tc>
      </w:tr>
      <w:tr w:rsidR="004B6801" w14:paraId="25CC3304"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170A4813"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07BBB47" w14:textId="77777777" w:rsidR="004B6801" w:rsidRDefault="00E4399A">
            <w:pPr>
              <w:rPr>
                <w:rFonts w:ascii="Arial" w:hAnsi="Arial" w:cs="Arial"/>
                <w:sz w:val="16"/>
                <w:szCs w:val="16"/>
              </w:rPr>
            </w:pPr>
            <w:r>
              <w:rPr>
                <w:rFonts w:ascii="Arial" w:eastAsia="Times New Roman" w:hAnsi="Arial" w:cs="Arial"/>
                <w:b/>
                <w:bCs/>
                <w:sz w:val="16"/>
                <w:szCs w:val="16"/>
              </w:rPr>
              <w:t>[Y*Max rank value], RU&lt;=39%</w:t>
            </w:r>
          </w:p>
        </w:tc>
      </w:tr>
      <w:tr w:rsidR="004B6801" w14:paraId="030C3AFD"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25CDD7FA"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4E367A6" w14:textId="77777777" w:rsidR="004B6801" w:rsidRDefault="00E4399A">
            <w:pPr>
              <w:rPr>
                <w:rFonts w:ascii="Arial" w:hAnsi="Arial" w:cs="Arial"/>
                <w:sz w:val="16"/>
                <w:szCs w:val="16"/>
              </w:rPr>
            </w:pPr>
            <w:r>
              <w:rPr>
                <w:rFonts w:ascii="Arial" w:eastAsia="Times New Roman" w:hAnsi="Arial" w:cs="Arial"/>
                <w:b/>
                <w:bCs/>
                <w:sz w:val="16"/>
                <w:szCs w:val="16"/>
              </w:rPr>
              <w:t>[Z*Max rank value], RU&lt;=39%</w:t>
            </w:r>
          </w:p>
        </w:tc>
      </w:tr>
      <w:tr w:rsidR="004B6801" w14:paraId="74767C5E"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073FB875"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940AFE" w14:textId="77777777" w:rsidR="004B6801" w:rsidRDefault="00E4399A">
            <w:pPr>
              <w:rPr>
                <w:rFonts w:ascii="Arial" w:hAnsi="Arial" w:cs="Arial"/>
                <w:sz w:val="16"/>
                <w:szCs w:val="16"/>
              </w:rPr>
            </w:pPr>
            <w:r>
              <w:rPr>
                <w:rFonts w:ascii="Arial" w:eastAsia="Times New Roman" w:hAnsi="Arial" w:cs="Arial"/>
                <w:b/>
                <w:bCs/>
                <w:sz w:val="16"/>
                <w:szCs w:val="16"/>
              </w:rPr>
              <w:t>[X*Max rank value], RU 40%-69%</w:t>
            </w:r>
          </w:p>
        </w:tc>
      </w:tr>
      <w:tr w:rsidR="004B6801" w14:paraId="1AA5689B"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008E0565"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371AA76" w14:textId="77777777" w:rsidR="004B6801" w:rsidRDefault="00E4399A">
            <w:pPr>
              <w:rPr>
                <w:rFonts w:ascii="Arial" w:hAnsi="Arial" w:cs="Arial"/>
                <w:sz w:val="16"/>
                <w:szCs w:val="16"/>
              </w:rPr>
            </w:pPr>
            <w:r>
              <w:rPr>
                <w:rFonts w:ascii="Arial" w:eastAsia="Times New Roman" w:hAnsi="Arial" w:cs="Arial"/>
                <w:b/>
                <w:bCs/>
                <w:sz w:val="16"/>
                <w:szCs w:val="16"/>
              </w:rPr>
              <w:t>[Y*Max rank value], RU 40%-69%</w:t>
            </w:r>
          </w:p>
        </w:tc>
      </w:tr>
      <w:tr w:rsidR="004B6801" w14:paraId="18FA6350"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6AACB4A"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145AC92" w14:textId="77777777" w:rsidR="004B6801" w:rsidRDefault="00E4399A">
            <w:pPr>
              <w:rPr>
                <w:rFonts w:ascii="Arial" w:hAnsi="Arial" w:cs="Arial"/>
                <w:sz w:val="16"/>
                <w:szCs w:val="16"/>
              </w:rPr>
            </w:pPr>
            <w:r>
              <w:rPr>
                <w:rFonts w:ascii="Arial" w:eastAsia="Times New Roman" w:hAnsi="Arial" w:cs="Arial"/>
                <w:b/>
                <w:bCs/>
                <w:sz w:val="16"/>
                <w:szCs w:val="16"/>
              </w:rPr>
              <w:t>[Z*Max rank value], RU 40%-69%</w:t>
            </w:r>
          </w:p>
        </w:tc>
      </w:tr>
      <w:tr w:rsidR="004B6801" w14:paraId="3928DE3C"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58C0BAB8"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4C809B2" w14:textId="77777777" w:rsidR="004B6801" w:rsidRDefault="00E4399A">
            <w:pPr>
              <w:rPr>
                <w:rFonts w:ascii="Arial" w:hAnsi="Arial" w:cs="Arial"/>
                <w:sz w:val="16"/>
                <w:szCs w:val="16"/>
              </w:rPr>
            </w:pPr>
            <w:r>
              <w:rPr>
                <w:rFonts w:ascii="Arial" w:eastAsia="Times New Roman" w:hAnsi="Arial" w:cs="Arial"/>
                <w:b/>
                <w:bCs/>
                <w:sz w:val="16"/>
                <w:szCs w:val="16"/>
              </w:rPr>
              <w:t>[X*Max rank value], RU &gt;=70%</w:t>
            </w:r>
          </w:p>
        </w:tc>
      </w:tr>
      <w:tr w:rsidR="004B6801" w14:paraId="4115B9B4"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6FE28547"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01FDAB2" w14:textId="77777777" w:rsidR="004B6801" w:rsidRDefault="00E4399A">
            <w:pPr>
              <w:rPr>
                <w:rFonts w:ascii="Arial" w:hAnsi="Arial" w:cs="Arial"/>
                <w:sz w:val="16"/>
                <w:szCs w:val="16"/>
              </w:rPr>
            </w:pPr>
            <w:r>
              <w:rPr>
                <w:rFonts w:ascii="Arial" w:eastAsia="Times New Roman" w:hAnsi="Arial" w:cs="Arial"/>
                <w:b/>
                <w:bCs/>
                <w:sz w:val="16"/>
                <w:szCs w:val="16"/>
              </w:rPr>
              <w:t>[Y*Max rank value], RU &gt;=70%</w:t>
            </w:r>
          </w:p>
        </w:tc>
      </w:tr>
      <w:tr w:rsidR="004B6801" w14:paraId="66D6A170" w14:textId="77777777">
        <w:trPr>
          <w:trHeight w:val="113"/>
          <w:jc w:val="center"/>
        </w:trPr>
        <w:tc>
          <w:tcPr>
            <w:tcW w:w="325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right w:w="108" w:type="dxa"/>
            </w:tcMar>
            <w:vAlign w:val="center"/>
          </w:tcPr>
          <w:p w14:paraId="7981FC76" w14:textId="77777777" w:rsidR="004B6801" w:rsidRDefault="004B6801">
            <w:pPr>
              <w:rPr>
                <w:rFonts w:ascii="Arial" w:hAnsi="Arial" w:cs="Arial"/>
                <w:sz w:val="16"/>
                <w:szCs w:val="16"/>
              </w:rPr>
            </w:pPr>
          </w:p>
        </w:tc>
        <w:tc>
          <w:tcPr>
            <w:tcW w:w="465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ABF456A" w14:textId="77777777" w:rsidR="004B6801" w:rsidRDefault="00E4399A">
            <w:pPr>
              <w:rPr>
                <w:rFonts w:ascii="Arial" w:hAnsi="Arial" w:cs="Arial"/>
                <w:sz w:val="16"/>
                <w:szCs w:val="16"/>
              </w:rPr>
            </w:pPr>
            <w:r>
              <w:rPr>
                <w:rFonts w:ascii="Arial" w:eastAsia="Times New Roman" w:hAnsi="Arial" w:cs="Arial"/>
                <w:b/>
                <w:bCs/>
                <w:sz w:val="16"/>
                <w:szCs w:val="16"/>
              </w:rPr>
              <w:t>[Z*Max rank value], RU &gt;=70%</w:t>
            </w:r>
          </w:p>
        </w:tc>
      </w:tr>
    </w:tbl>
    <w:p w14:paraId="52FC2CCA" w14:textId="77777777" w:rsidR="004B6801" w:rsidRDefault="004B6801">
      <w:pPr>
        <w:rPr>
          <w:rFonts w:eastAsia="等线"/>
          <w:lang w:eastAsia="zh-CN"/>
        </w:rPr>
      </w:pPr>
    </w:p>
    <w:p w14:paraId="2F4F18D3" w14:textId="77777777" w:rsidR="004B6801" w:rsidRDefault="00E4399A">
      <w:pPr>
        <w:rPr>
          <w:lang w:eastAsia="zh-CN"/>
        </w:rPr>
      </w:pPr>
      <w:r>
        <w:rPr>
          <w:lang w:eastAsia="zh-CN"/>
        </w:rPr>
        <w:t>Note: for result collection for the generalization verification of AI/ML based CSI compression over various deployment scenarios, till the RAN1#112bis-e meeting,</w:t>
      </w:r>
    </w:p>
    <w:p w14:paraId="08782F85" w14:textId="77777777" w:rsidR="004B6801" w:rsidRDefault="00E4399A">
      <w:pPr>
        <w:numPr>
          <w:ilvl w:val="0"/>
          <w:numId w:val="59"/>
        </w:numPr>
        <w:spacing w:after="0" w:line="240" w:lineRule="auto"/>
        <w:jc w:val="left"/>
        <w:rPr>
          <w:bCs/>
          <w:szCs w:val="20"/>
          <w:lang w:eastAsia="zh-CN"/>
        </w:rPr>
      </w:pPr>
      <w:r>
        <w:rPr>
          <w:bCs/>
          <w:szCs w:val="20"/>
          <w:lang w:eastAsia="zh-CN"/>
        </w:rPr>
        <w:t>15 sources show that compared to the case where the AI/ML model is trained with dataset subject to a certain deployment scenario#B and applied for inference with a same deployment scenario#B, it has degraded performance if the model is trained with deployment scenario#A and applied for inference with a different deployment scenario#B.</w:t>
      </w:r>
    </w:p>
    <w:p w14:paraId="05C3C521" w14:textId="77777777" w:rsidR="004B6801" w:rsidRDefault="00E4399A">
      <w:pPr>
        <w:numPr>
          <w:ilvl w:val="1"/>
          <w:numId w:val="59"/>
        </w:numPr>
        <w:spacing w:after="0" w:line="240" w:lineRule="auto"/>
        <w:jc w:val="left"/>
        <w:rPr>
          <w:bCs/>
          <w:szCs w:val="20"/>
          <w:lang w:eastAsia="zh-CN"/>
        </w:rPr>
      </w:pPr>
      <w:r>
        <w:rPr>
          <w:bCs/>
          <w:szCs w:val="20"/>
          <w:lang w:eastAsia="zh-CN"/>
        </w:rPr>
        <w:t>E.g., deployment scenario#A is UMa, deployment scenario#B is UMi, deployment scenario#A is UMi, deployment scenario#B is UMa, or deployment scenario#A is InH, deployment scenario#B is UMa/UMi.</w:t>
      </w:r>
    </w:p>
    <w:p w14:paraId="426E453A" w14:textId="77777777" w:rsidR="004B6801" w:rsidRDefault="00E4399A">
      <w:pPr>
        <w:numPr>
          <w:ilvl w:val="1"/>
          <w:numId w:val="59"/>
        </w:numPr>
        <w:spacing w:after="0" w:line="240" w:lineRule="auto"/>
        <w:jc w:val="left"/>
        <w:rPr>
          <w:bCs/>
          <w:szCs w:val="20"/>
          <w:lang w:eastAsia="zh-CN"/>
        </w:rPr>
      </w:pPr>
      <w:r>
        <w:rPr>
          <w:bCs/>
          <w:szCs w:val="20"/>
          <w:lang w:eastAsia="zh-CN"/>
        </w:rPr>
        <w:t>6 sources observe that if deployment scenario#A and deployment scenario#B are subject to some certain combinations, the degradation is minor.</w:t>
      </w:r>
    </w:p>
    <w:p w14:paraId="1B628B6D" w14:textId="77777777" w:rsidR="004B6801" w:rsidRDefault="00E4399A">
      <w:pPr>
        <w:numPr>
          <w:ilvl w:val="2"/>
          <w:numId w:val="59"/>
        </w:numPr>
        <w:spacing w:after="0" w:line="240" w:lineRule="auto"/>
        <w:jc w:val="left"/>
        <w:rPr>
          <w:bCs/>
          <w:szCs w:val="20"/>
          <w:lang w:eastAsia="zh-CN"/>
        </w:rPr>
      </w:pPr>
      <w:r>
        <w:rPr>
          <w:bCs/>
          <w:szCs w:val="20"/>
          <w:lang w:eastAsia="zh-CN"/>
        </w:rPr>
        <w:t>E.g., deployment scenario#A is UMa, deployment scenario#B is UMi, or deployment scenario#A is UMi, deployment scenario#B is UMa.</w:t>
      </w:r>
    </w:p>
    <w:p w14:paraId="2E8BA7C5" w14:textId="77777777" w:rsidR="004B6801" w:rsidRDefault="00E4399A">
      <w:pPr>
        <w:numPr>
          <w:ilvl w:val="0"/>
          <w:numId w:val="59"/>
        </w:numPr>
        <w:spacing w:after="0" w:line="240" w:lineRule="auto"/>
        <w:jc w:val="left"/>
        <w:rPr>
          <w:bCs/>
          <w:szCs w:val="20"/>
          <w:lang w:eastAsia="zh-CN"/>
        </w:rPr>
      </w:pPr>
      <w:r>
        <w:rPr>
          <w:bCs/>
          <w:color w:val="000000"/>
          <w:szCs w:val="20"/>
          <w:lang w:eastAsia="zh-CN"/>
        </w:rPr>
        <w:t>6 sources show tha</w:t>
      </w:r>
      <w:r>
        <w:rPr>
          <w:bCs/>
          <w:szCs w:val="20"/>
          <w:lang w:eastAsia="zh-CN"/>
        </w:rPr>
        <w:t>t generalized performance of the AI/ML model can be achieved, if the training dataset is constructed with data samples subject to multiple deployment scenarios including deployment scenario#A and deployment scenario#B, and the trained AI/ML model applies inference on either deployment scenario#A or deployment scenario#B.</w:t>
      </w:r>
    </w:p>
    <w:p w14:paraId="3EAFFBDF" w14:textId="77777777" w:rsidR="004B6801" w:rsidRDefault="00E4399A">
      <w:pPr>
        <w:numPr>
          <w:ilvl w:val="1"/>
          <w:numId w:val="59"/>
        </w:numPr>
        <w:spacing w:after="0" w:line="240" w:lineRule="auto"/>
        <w:jc w:val="left"/>
        <w:rPr>
          <w:bCs/>
          <w:szCs w:val="20"/>
          <w:lang w:eastAsia="zh-CN"/>
        </w:rPr>
      </w:pPr>
      <w:r>
        <w:rPr>
          <w:bCs/>
          <w:szCs w:val="20"/>
          <w:lang w:eastAsia="zh-CN"/>
        </w:rPr>
        <w:t>E.g., deployment scenario#A is InH, deployment scenario#B is UMa and/or UMi.</w:t>
      </w:r>
    </w:p>
    <w:p w14:paraId="005E628C" w14:textId="77777777" w:rsidR="004B6801" w:rsidRDefault="00E4399A">
      <w:pPr>
        <w:numPr>
          <w:ilvl w:val="0"/>
          <w:numId w:val="59"/>
        </w:numPr>
        <w:spacing w:after="0" w:line="240" w:lineRule="auto"/>
        <w:jc w:val="left"/>
        <w:rPr>
          <w:bCs/>
          <w:szCs w:val="20"/>
          <w:lang w:eastAsia="zh-CN"/>
        </w:rPr>
      </w:pPr>
      <w:r>
        <w:rPr>
          <w:bCs/>
          <w:szCs w:val="20"/>
          <w:lang w:eastAsia="zh-CN"/>
        </w:rPr>
        <w:t>3 sources show that, compared to the case where the AI/ML model is trained on scenario#A and applied for inference on deployment scenario#B, the generalization performance can be improved, if the AI/ML model, after trained on deployment scenario#A, is updated based on a fine-tuned dataset subject to deployment scenario#B, and performs inference on deployment scenario#B.</w:t>
      </w:r>
    </w:p>
    <w:p w14:paraId="3FF741BE" w14:textId="77777777" w:rsidR="004B6801" w:rsidRDefault="00E4399A">
      <w:pPr>
        <w:numPr>
          <w:ilvl w:val="1"/>
          <w:numId w:val="59"/>
        </w:numPr>
        <w:spacing w:after="0" w:line="240" w:lineRule="auto"/>
        <w:jc w:val="left"/>
        <w:rPr>
          <w:bCs/>
          <w:szCs w:val="20"/>
          <w:lang w:eastAsia="zh-CN"/>
        </w:rPr>
      </w:pPr>
      <w:r>
        <w:rPr>
          <w:bCs/>
          <w:szCs w:val="20"/>
          <w:lang w:eastAsia="zh-CN"/>
        </w:rPr>
        <w:t>E.g., deployment scenario#A is InH, deployment scenario#B is UMa or UMi.</w:t>
      </w:r>
    </w:p>
    <w:p w14:paraId="0BA1E84D" w14:textId="77777777" w:rsidR="004B6801" w:rsidRDefault="004B6801"/>
    <w:p w14:paraId="5D597E67" w14:textId="77777777" w:rsidR="004B6801" w:rsidRDefault="00E4399A">
      <w:pPr>
        <w:rPr>
          <w:bCs/>
          <w:highlight w:val="green"/>
          <w:lang w:eastAsia="zh-CN"/>
        </w:rPr>
      </w:pPr>
      <w:r>
        <w:rPr>
          <w:bCs/>
          <w:highlight w:val="green"/>
          <w:lang w:eastAsia="zh-CN"/>
        </w:rPr>
        <w:t>Agreement</w:t>
      </w:r>
    </w:p>
    <w:p w14:paraId="4D532A9B" w14:textId="77777777" w:rsidR="004B6801" w:rsidRDefault="00E4399A">
      <w:pPr>
        <w:rPr>
          <w:bCs/>
          <w:lang w:eastAsia="zh-CN"/>
        </w:rPr>
      </w:pPr>
      <w:r>
        <w:rPr>
          <w:bCs/>
          <w:lang w:eastAsia="zh-CN"/>
        </w:rPr>
        <w:t xml:space="preserve">For the AI/ML based CSI prediction, add an </w:t>
      </w:r>
      <w:r>
        <w:rPr>
          <w:bCs/>
          <w:color w:val="FF0000"/>
          <w:lang w:eastAsia="zh-CN"/>
        </w:rPr>
        <w:t>entry</w:t>
      </w:r>
      <w:r>
        <w:rPr>
          <w:bCs/>
          <w:lang w:eastAsia="zh-CN"/>
        </w:rPr>
        <w:t xml:space="preserve"> for “Table 6. Evaluation results for CSI prediction without model generalization/scalability” to report the Codebook type for CSI report.</w:t>
      </w:r>
    </w:p>
    <w:tbl>
      <w:tblPr>
        <w:tblW w:w="6520" w:type="dxa"/>
        <w:jc w:val="center"/>
        <w:tblLook w:val="04A0" w:firstRow="1" w:lastRow="0" w:firstColumn="1" w:lastColumn="0" w:noHBand="0" w:noVBand="1"/>
      </w:tblPr>
      <w:tblGrid>
        <w:gridCol w:w="2340"/>
        <w:gridCol w:w="4180"/>
      </w:tblGrid>
      <w:tr w:rsidR="004B6801" w14:paraId="1BEC71E7" w14:textId="77777777">
        <w:trPr>
          <w:trHeight w:val="20"/>
          <w:jc w:val="center"/>
        </w:trPr>
        <w:tc>
          <w:tcPr>
            <w:tcW w:w="234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0A965973"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Assumption</w:t>
            </w: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44F23BC9"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UE speed</w:t>
            </w:r>
          </w:p>
        </w:tc>
      </w:tr>
      <w:tr w:rsidR="004B6801" w14:paraId="37351E12"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58DA6343"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4D1EF1F5"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CSI feedback periodicity</w:t>
            </w:r>
          </w:p>
        </w:tc>
      </w:tr>
      <w:tr w:rsidR="004B6801" w14:paraId="2C74816E"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0BCF58C2"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2C8CB124"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Observation window (number/distance)</w:t>
            </w:r>
          </w:p>
        </w:tc>
      </w:tr>
      <w:tr w:rsidR="004B6801" w14:paraId="4AB8B2CD"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0C961A27"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7575FEB1"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Prediction window (number/distance [between prediction instances/distance from the last observation instance to the 1st prediction instance])</w:t>
            </w:r>
          </w:p>
        </w:tc>
      </w:tr>
      <w:tr w:rsidR="004B6801" w14:paraId="5AA18C92"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2AB04EE5"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48CF7AA9" w14:textId="77777777" w:rsidR="004B6801" w:rsidRDefault="00E4399A">
            <w:pPr>
              <w:jc w:val="center"/>
              <w:rPr>
                <w:rFonts w:ascii="Arial" w:hAnsi="Arial" w:cs="Arial"/>
                <w:bCs/>
                <w:sz w:val="16"/>
                <w:szCs w:val="16"/>
                <w:lang w:eastAsia="zh-CN"/>
              </w:rPr>
            </w:pPr>
            <w:r>
              <w:rPr>
                <w:rFonts w:ascii="Arial" w:hAnsi="Arial" w:cs="Arial"/>
                <w:bCs/>
                <w:sz w:val="16"/>
                <w:szCs w:val="16"/>
                <w:lang w:eastAsia="zh-CN"/>
              </w:rPr>
              <w:t>Whether/how to adopt spatial consistency</w:t>
            </w:r>
          </w:p>
        </w:tc>
      </w:tr>
      <w:tr w:rsidR="004B6801" w14:paraId="403F5BDE" w14:textId="77777777">
        <w:trPr>
          <w:trHeight w:val="20"/>
          <w:jc w:val="center"/>
        </w:trPr>
        <w:tc>
          <w:tcPr>
            <w:tcW w:w="2340" w:type="dxa"/>
            <w:vMerge/>
            <w:tcBorders>
              <w:top w:val="single" w:sz="4" w:space="0" w:color="000000"/>
              <w:left w:val="single" w:sz="4" w:space="0" w:color="000000"/>
              <w:bottom w:val="single" w:sz="4" w:space="0" w:color="000000"/>
              <w:right w:val="single" w:sz="4" w:space="0" w:color="000000"/>
            </w:tcBorders>
            <w:vAlign w:val="center"/>
          </w:tcPr>
          <w:p w14:paraId="029A9B74" w14:textId="77777777" w:rsidR="004B6801" w:rsidRDefault="004B6801">
            <w:pPr>
              <w:rPr>
                <w:rFonts w:ascii="Arial" w:hAnsi="Arial" w:cs="Arial"/>
                <w:bCs/>
                <w:sz w:val="16"/>
                <w:szCs w:val="16"/>
                <w:lang w:eastAsia="zh-CN"/>
              </w:rPr>
            </w:pPr>
          </w:p>
        </w:tc>
        <w:tc>
          <w:tcPr>
            <w:tcW w:w="4179" w:type="dxa"/>
            <w:tcBorders>
              <w:top w:val="single" w:sz="4" w:space="0" w:color="000000"/>
              <w:left w:val="single" w:sz="4" w:space="0" w:color="000000"/>
              <w:bottom w:val="single" w:sz="4" w:space="0" w:color="000000"/>
              <w:right w:val="single" w:sz="4" w:space="0" w:color="000000"/>
            </w:tcBorders>
            <w:shd w:val="clear" w:color="000000" w:fill="F2F2F2"/>
            <w:vAlign w:val="center"/>
          </w:tcPr>
          <w:p w14:paraId="004A5F87" w14:textId="77777777" w:rsidR="004B6801" w:rsidRDefault="00E4399A">
            <w:pPr>
              <w:jc w:val="center"/>
              <w:rPr>
                <w:rFonts w:ascii="Arial" w:hAnsi="Arial" w:cs="Arial"/>
                <w:bCs/>
                <w:sz w:val="16"/>
                <w:szCs w:val="16"/>
                <w:lang w:eastAsia="zh-CN"/>
              </w:rPr>
            </w:pPr>
            <w:r>
              <w:rPr>
                <w:rFonts w:ascii="Arial" w:hAnsi="Arial" w:cs="Arial"/>
                <w:bCs/>
                <w:color w:val="FF0000"/>
                <w:sz w:val="16"/>
                <w:szCs w:val="16"/>
                <w:lang w:eastAsia="zh-CN"/>
              </w:rPr>
              <w:t>Codebook type for CSI report</w:t>
            </w:r>
          </w:p>
        </w:tc>
      </w:tr>
    </w:tbl>
    <w:p w14:paraId="59B4295C" w14:textId="77777777" w:rsidR="004B6801" w:rsidRDefault="004B6801">
      <w:pPr>
        <w:rPr>
          <w:lang w:eastAsia="zh-CN"/>
        </w:rPr>
      </w:pPr>
    </w:p>
    <w:p w14:paraId="6FA39692" w14:textId="77777777" w:rsidR="004B6801" w:rsidRDefault="004B6801">
      <w:pPr>
        <w:rPr>
          <w:lang w:eastAsia="zh-CN"/>
        </w:rPr>
      </w:pPr>
    </w:p>
    <w:p w14:paraId="71D44B4F" w14:textId="77777777" w:rsidR="004B6801" w:rsidRDefault="00E4399A">
      <w:pPr>
        <w:rPr>
          <w:szCs w:val="20"/>
          <w:highlight w:val="green"/>
          <w:lang w:eastAsia="zh-CN"/>
        </w:rPr>
      </w:pPr>
      <w:r>
        <w:rPr>
          <w:szCs w:val="20"/>
          <w:highlight w:val="green"/>
          <w:lang w:eastAsia="zh-CN"/>
        </w:rPr>
        <w:t>Agreement</w:t>
      </w:r>
    </w:p>
    <w:p w14:paraId="785A01AB" w14:textId="77777777" w:rsidR="004B6801" w:rsidRDefault="00E4399A">
      <w:pPr>
        <w:rPr>
          <w:szCs w:val="20"/>
          <w:lang w:eastAsia="zh-CN"/>
        </w:rPr>
      </w:pPr>
      <w:r>
        <w:rPr>
          <w:szCs w:val="20"/>
          <w:lang w:eastAsia="zh-CN"/>
        </w:rPr>
        <w:t>To evaluate the performance of the intermediate KPI based monitoring mechanism for CSI compression, the model monitoring methodology is considered as:</w:t>
      </w:r>
    </w:p>
    <w:p w14:paraId="2FFEF396" w14:textId="77777777" w:rsidR="004B6801" w:rsidRDefault="00E4399A">
      <w:pPr>
        <w:numPr>
          <w:ilvl w:val="0"/>
          <w:numId w:val="60"/>
        </w:numPr>
        <w:snapToGrid/>
        <w:spacing w:after="0" w:line="240" w:lineRule="auto"/>
        <w:jc w:val="left"/>
        <w:rPr>
          <w:szCs w:val="20"/>
          <w:lang w:eastAsia="zh-CN"/>
        </w:rPr>
      </w:pPr>
      <w:r>
        <w:rPr>
          <w:szCs w:val="20"/>
          <w:lang w:eastAsia="zh-CN"/>
        </w:rPr>
        <w:t>Step1: Generate test dataset including K test samples</w:t>
      </w:r>
    </w:p>
    <w:p w14:paraId="62D37BB6" w14:textId="77777777" w:rsidR="004B6801" w:rsidRDefault="00E4399A">
      <w:pPr>
        <w:numPr>
          <w:ilvl w:val="1"/>
          <w:numId w:val="60"/>
        </w:numPr>
        <w:snapToGrid/>
        <w:spacing w:after="0" w:line="240" w:lineRule="auto"/>
        <w:jc w:val="left"/>
        <w:rPr>
          <w:szCs w:val="20"/>
          <w:lang w:eastAsia="zh-CN"/>
        </w:rPr>
      </w:pPr>
      <w:r>
        <w:rPr>
          <w:szCs w:val="20"/>
          <w:lang w:eastAsia="zh-CN"/>
        </w:rPr>
        <w:t>FFS how to obtain the K test samples</w:t>
      </w:r>
    </w:p>
    <w:p w14:paraId="663DD420" w14:textId="77777777" w:rsidR="004B6801" w:rsidRDefault="00E4399A">
      <w:pPr>
        <w:numPr>
          <w:ilvl w:val="0"/>
          <w:numId w:val="60"/>
        </w:numPr>
        <w:snapToGrid/>
        <w:spacing w:after="0" w:line="240" w:lineRule="auto"/>
        <w:jc w:val="left"/>
        <w:rPr>
          <w:szCs w:val="20"/>
          <w:lang w:eastAsia="zh-CN"/>
        </w:rPr>
      </w:pPr>
      <w:r>
        <w:rPr>
          <w:szCs w:val="20"/>
          <w:lang w:eastAsia="zh-CN"/>
        </w:rPr>
        <w:t>Step2: For each of K test samples, a bias factor of monitored intermediate KPI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calculated as a function of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=f</m:t>
        </m:r>
        <m:d>
          <m:dPr>
            <m:ctrlPr>
              <w:rPr>
                <w:rFonts w:ascii="Cambria Math" w:hAnsi="Cambria Math"/>
              </w:rPr>
            </m:ctrlPr>
          </m:dPr>
          <m:e>
            <m:r>
              <w:rPr>
                <w:rFonts w:ascii="Cambria Math" w:hAnsi="Cambria Math"/>
              </w:rPr>
              <m:t>KPI</m:t>
            </m:r>
          </m:e>
          <m:e>
            <m:r>
              <w:rPr>
                <w:rFonts w:ascii="Cambria Math" w:hAnsi="Cambria Math"/>
              </w:rPr>
              <m:t>Actual,</m:t>
            </m:r>
            <m:sSub>
              <m:sSubPr>
                <m:ctrlPr>
                  <w:rPr>
                    <w:rFonts w:ascii="Cambria Math" w:hAnsi="Cambria Math"/>
                  </w:rPr>
                </m:ctrlPr>
              </m:sSubPr>
              <m:e>
                <m:r>
                  <w:rPr>
                    <w:rFonts w:ascii="Cambria Math" w:hAnsi="Cambria Math"/>
                  </w:rPr>
                  <m:t>KPI</m:t>
                </m:r>
              </m:e>
              <m:sub>
                <m:r>
                  <w:rPr>
                    <w:rFonts w:ascii="Cambria Math" w:hAnsi="Cambria Math"/>
                  </w:rPr>
                  <m:t>Genie</m:t>
                </m:r>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the actual intermediate KPI,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the genie-aided intermediate KPI.</w:t>
      </w:r>
    </w:p>
    <w:p w14:paraId="6CFFB5C0" w14:textId="77777777" w:rsidR="004B6801" w:rsidRDefault="00E4399A">
      <w:pPr>
        <w:numPr>
          <w:ilvl w:val="0"/>
          <w:numId w:val="60"/>
        </w:numPr>
        <w:snapToGrid/>
        <w:spacing w:after="0" w:line="240" w:lineRule="auto"/>
        <w:jc w:val="left"/>
        <w:rPr>
          <w:szCs w:val="20"/>
          <w:lang w:eastAsia="zh-CN"/>
        </w:rPr>
      </w:pPr>
      <w:r>
        <w:rPr>
          <w:szCs w:val="20"/>
          <w:lang w:eastAsia="zh-CN"/>
        </w:rPr>
        <w:t xml:space="preserve">Step3: Calculate the statistical result of the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over K test samples which represents the monitoring accuracy performance.</w:t>
      </w:r>
    </w:p>
    <w:p w14:paraId="28EC76B2" w14:textId="77777777" w:rsidR="004B6801" w:rsidRDefault="00E4399A">
      <w:pPr>
        <w:numPr>
          <w:ilvl w:val="0"/>
          <w:numId w:val="60"/>
        </w:numPr>
        <w:snapToGrid/>
        <w:spacing w:after="0" w:line="240" w:lineRule="auto"/>
        <w:jc w:val="left"/>
        <w:rPr>
          <w:szCs w:val="20"/>
          <w:lang w:eastAsia="zh-CN"/>
        </w:rPr>
      </w:pPr>
      <w:r>
        <w:rPr>
          <w:szCs w:val="20"/>
          <w:lang w:eastAsia="zh-CN"/>
        </w:rPr>
        <w:t xml:space="preserve">Note: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is introduced for the evaluation and comparison purpose; it may not be available in the real network.</w:t>
      </w:r>
    </w:p>
    <w:p w14:paraId="12924C87" w14:textId="77777777" w:rsidR="004B6801" w:rsidRDefault="00E4399A">
      <w:pPr>
        <w:numPr>
          <w:ilvl w:val="0"/>
          <w:numId w:val="60"/>
        </w:numPr>
        <w:snapToGrid/>
        <w:spacing w:after="0" w:line="240" w:lineRule="auto"/>
        <w:jc w:val="left"/>
        <w:rPr>
          <w:szCs w:val="20"/>
          <w:lang w:eastAsia="zh-CN"/>
        </w:rPr>
      </w:pPr>
      <w:r>
        <w:rPr>
          <w:szCs w:val="20"/>
          <w:lang w:eastAsia="zh-CN"/>
        </w:rPr>
        <w:t>Note: the complexity, overhead and latency of the monitoring scheme are reported by companies. FFS how to evaluate latency.</w:t>
      </w:r>
    </w:p>
    <w:p w14:paraId="118EA3EC" w14:textId="77777777" w:rsidR="004B6801" w:rsidRDefault="004B6801">
      <w:pPr>
        <w:rPr>
          <w:szCs w:val="20"/>
          <w:lang w:eastAsia="zh-CN"/>
        </w:rPr>
      </w:pPr>
    </w:p>
    <w:p w14:paraId="28335626" w14:textId="77777777" w:rsidR="004B6801" w:rsidRDefault="00E4399A">
      <w:pPr>
        <w:rPr>
          <w:szCs w:val="20"/>
          <w:highlight w:val="green"/>
          <w:lang w:eastAsia="zh-CN"/>
        </w:rPr>
      </w:pPr>
      <w:r>
        <w:rPr>
          <w:szCs w:val="20"/>
          <w:highlight w:val="green"/>
          <w:lang w:eastAsia="zh-CN"/>
        </w:rPr>
        <w:t>Agreement</w:t>
      </w:r>
    </w:p>
    <w:p w14:paraId="547CB93C" w14:textId="77777777" w:rsidR="004B6801" w:rsidRDefault="00E4399A">
      <w:pPr>
        <w:rPr>
          <w:szCs w:val="20"/>
          <w:lang w:eastAsia="zh-CN"/>
        </w:rPr>
      </w:pPr>
      <w:r>
        <w:rPr>
          <w:szCs w:val="20"/>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considered for</w:t>
      </w:r>
    </w:p>
    <w:p w14:paraId="4FDB0CEF" w14:textId="77777777" w:rsidR="004B6801" w:rsidRDefault="00E4399A">
      <w:pPr>
        <w:numPr>
          <w:ilvl w:val="0"/>
          <w:numId w:val="61"/>
        </w:numPr>
        <w:snapToGrid/>
        <w:spacing w:after="0" w:line="240" w:lineRule="auto"/>
        <w:jc w:val="left"/>
        <w:rPr>
          <w:szCs w:val="20"/>
          <w:lang w:eastAsia="zh-CN"/>
        </w:rPr>
      </w:pPr>
      <w:r>
        <w:rPr>
          <w:szCs w:val="20"/>
          <w:lang w:eastAsia="zh-CN"/>
        </w:rPr>
        <w:t>Case 1: NW side monitoring of intermediate KPI, where the monitoring accuracy is evaluated for a given ground-truth CSI format (e.g., quantized ground-truth CSI with 8 bits scalar, R16 eType II-like method, etc.)</w:t>
      </w:r>
      <w:r>
        <w:rPr>
          <w:color w:val="00B050"/>
          <w:szCs w:val="20"/>
          <w:lang w:eastAsia="zh-CN"/>
        </w:rPr>
        <w:t xml:space="preserve"> </w:t>
      </w:r>
      <w:r>
        <w:rPr>
          <w:szCs w:val="20"/>
          <w:lang w:eastAsia="zh-CN"/>
        </w:rPr>
        <w:t>or SRS measurements, where</w:t>
      </w:r>
    </w:p>
    <w:p w14:paraId="218C1A5F" w14:textId="77777777" w:rsidR="004B6801" w:rsidRDefault="00380B06">
      <w:pPr>
        <w:numPr>
          <w:ilvl w:val="1"/>
          <w:numId w:val="61"/>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E4399A">
        <w:rPr>
          <w:szCs w:val="20"/>
          <w:lang w:eastAsia="zh-CN"/>
        </w:rPr>
        <w:t xml:space="preserve"> is calculated with the output CSI at the NW side and the given ground-truth CSI format or SRS measurements.</w:t>
      </w:r>
    </w:p>
    <w:p w14:paraId="16DC776B" w14:textId="77777777" w:rsidR="004B6801" w:rsidRDefault="00380B06">
      <w:pPr>
        <w:numPr>
          <w:ilvl w:val="1"/>
          <w:numId w:val="61"/>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E4399A">
        <w:rPr>
          <w:szCs w:val="20"/>
          <w:lang w:eastAsia="zh-CN"/>
        </w:rPr>
        <w:t xml:space="preserve"> is calculated with output CSI (as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sidR="00E4399A">
        <w:rPr>
          <w:szCs w:val="20"/>
          <w:lang w:eastAsia="zh-CN"/>
        </w:rPr>
        <w:t>) and the ground-truth CSI of Float32.</w:t>
      </w:r>
    </w:p>
    <w:p w14:paraId="22DE1399" w14:textId="77777777" w:rsidR="004B6801" w:rsidRDefault="00E4399A">
      <w:pPr>
        <w:numPr>
          <w:ilvl w:val="1"/>
          <w:numId w:val="61"/>
        </w:numPr>
        <w:snapToGrid/>
        <w:spacing w:after="0" w:line="240" w:lineRule="auto"/>
        <w:jc w:val="left"/>
        <w:rPr>
          <w:szCs w:val="20"/>
          <w:lang w:eastAsia="zh-CN"/>
        </w:rPr>
      </w:pPr>
      <w:r>
        <w:rPr>
          <w:szCs w:val="20"/>
          <w:lang w:eastAsia="zh-CN"/>
        </w:rPr>
        <w:t xml:space="preserve">Note: if Float32 is used for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the monitoring accuracy is 100% if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are based on the same CSI sample. </w:t>
      </w:r>
    </w:p>
    <w:p w14:paraId="3CA29240" w14:textId="77777777" w:rsidR="004B6801" w:rsidRDefault="00E4399A">
      <w:pPr>
        <w:numPr>
          <w:ilvl w:val="0"/>
          <w:numId w:val="61"/>
        </w:numPr>
        <w:snapToGrid/>
        <w:spacing w:after="0" w:line="240" w:lineRule="auto"/>
        <w:jc w:val="left"/>
        <w:rPr>
          <w:szCs w:val="20"/>
          <w:lang w:eastAsia="zh-CN"/>
        </w:rPr>
      </w:pPr>
      <w:r>
        <w:rPr>
          <w:szCs w:val="20"/>
          <w:lang w:eastAsia="zh-CN"/>
        </w:rPr>
        <w:t>Case 2: UE side monitoring of intermediate KPI with a proxy model, where the monitoring accuracy is evaluated for the output of the proxy model at UE:</w:t>
      </w:r>
    </w:p>
    <w:p w14:paraId="43D16788" w14:textId="77777777" w:rsidR="004B6801" w:rsidRDefault="00E4399A">
      <w:pPr>
        <w:numPr>
          <w:ilvl w:val="1"/>
          <w:numId w:val="61"/>
        </w:numPr>
        <w:snapToGrid/>
        <w:spacing w:after="0" w:line="240" w:lineRule="auto"/>
        <w:jc w:val="left"/>
        <w:rPr>
          <w:szCs w:val="20"/>
          <w:lang w:eastAsia="zh-CN"/>
        </w:rPr>
      </w:pPr>
      <w:r>
        <w:rPr>
          <w:szCs w:val="20"/>
          <w:lang w:eastAsia="zh-CN"/>
        </w:rPr>
        <w:t xml:space="preserve">Case 2-1: the proxy model is a proxy CSI reconstruction part, and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is calculated based on the inference output of the proxy CSI reconstruction part at UE and the ground-truth CSI.</w:t>
      </w:r>
    </w:p>
    <w:p w14:paraId="537DB4C8" w14:textId="77777777" w:rsidR="004B6801" w:rsidRDefault="00E4399A">
      <w:pPr>
        <w:numPr>
          <w:ilvl w:val="2"/>
          <w:numId w:val="61"/>
        </w:numPr>
        <w:snapToGrid/>
        <w:spacing w:after="0" w:line="240" w:lineRule="auto"/>
        <w:jc w:val="left"/>
        <w:rPr>
          <w:szCs w:val="20"/>
          <w:lang w:eastAsia="zh-CN"/>
        </w:rPr>
      </w:pPr>
      <w:r>
        <w:rPr>
          <w:szCs w:val="20"/>
          <w:lang w:eastAsia="zh-CN"/>
        </w:rPr>
        <w:t>Note: if the proxy CSI reconstruction model is the same as the actual CSI reconstruction model at the NW, the monitoring accuracy is 100%</w:t>
      </w:r>
    </w:p>
    <w:p w14:paraId="188D3779" w14:textId="77777777" w:rsidR="004B6801" w:rsidRDefault="00E4399A">
      <w:pPr>
        <w:numPr>
          <w:ilvl w:val="1"/>
          <w:numId w:val="61"/>
        </w:numPr>
        <w:snapToGrid/>
        <w:spacing w:after="0" w:line="240" w:lineRule="auto"/>
        <w:jc w:val="left"/>
        <w:rPr>
          <w:szCs w:val="20"/>
          <w:lang w:eastAsia="zh-CN"/>
        </w:rPr>
      </w:pPr>
      <w:r>
        <w:rPr>
          <w:szCs w:val="20"/>
          <w:lang w:eastAsia="zh-CN"/>
        </w:rPr>
        <w:t>Case 2-2: the proxy model directly outputs intermediate KPI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w:t>
      </w:r>
    </w:p>
    <w:p w14:paraId="7C95D620" w14:textId="77777777" w:rsidR="004B6801" w:rsidRDefault="00380B06">
      <w:pPr>
        <w:numPr>
          <w:ilvl w:val="1"/>
          <w:numId w:val="61"/>
        </w:numPr>
        <w:snapToGrid/>
        <w:spacing w:after="0" w:line="240" w:lineRule="auto"/>
        <w:jc w:val="left"/>
        <w:rPr>
          <w:szCs w:val="20"/>
          <w:lang w:eastAsia="zh-CN"/>
        </w:rPr>
      </w:pPr>
      <m:oMath>
        <m:sSub>
          <m:sSubPr>
            <m:ctrlPr>
              <w:rPr>
                <w:rFonts w:ascii="Cambria Math" w:hAnsi="Cambria Math"/>
              </w:rPr>
            </m:ctrlPr>
          </m:sSubPr>
          <m:e>
            <m:r>
              <w:rPr>
                <w:rFonts w:ascii="Cambria Math" w:hAnsi="Cambria Math"/>
              </w:rPr>
              <m:t>KPI</m:t>
            </m:r>
          </m:e>
          <m:sub>
            <m:r>
              <w:rPr>
                <w:rFonts w:ascii="Cambria Math" w:hAnsi="Cambria Math"/>
              </w:rPr>
              <m:t>Genie</m:t>
            </m:r>
          </m:sub>
        </m:sSub>
      </m:oMath>
      <w:r w:rsidR="00E4399A">
        <w:rPr>
          <w:szCs w:val="20"/>
          <w:lang w:eastAsia="zh-CN"/>
        </w:rPr>
        <w:t xml:space="preserve"> is calculated with the output CSI at the NW side and the same ground-truth CSI.</w:t>
      </w:r>
    </w:p>
    <w:p w14:paraId="1B447A2B" w14:textId="77777777" w:rsidR="004B6801" w:rsidRDefault="00E4399A">
      <w:pPr>
        <w:numPr>
          <w:ilvl w:val="1"/>
          <w:numId w:val="61"/>
        </w:numPr>
        <w:snapToGrid/>
        <w:spacing w:after="0" w:line="240" w:lineRule="auto"/>
        <w:jc w:val="left"/>
        <w:rPr>
          <w:szCs w:val="20"/>
          <w:lang w:eastAsia="zh-CN"/>
        </w:rPr>
      </w:pPr>
      <w:r>
        <w:rPr>
          <w:szCs w:val="20"/>
          <w:lang w:eastAsia="zh-CN"/>
        </w:rPr>
        <w:t>FFS how to train the proxy model and the resulting monitoring performance, to be reported by companies.</w:t>
      </w:r>
    </w:p>
    <w:p w14:paraId="2D0F96DE" w14:textId="77777777" w:rsidR="004B6801" w:rsidRDefault="00E4399A">
      <w:pPr>
        <w:numPr>
          <w:ilvl w:val="1"/>
          <w:numId w:val="61"/>
        </w:numPr>
        <w:snapToGrid/>
        <w:spacing w:after="0" w:line="240" w:lineRule="auto"/>
        <w:jc w:val="left"/>
        <w:rPr>
          <w:szCs w:val="20"/>
          <w:lang w:eastAsia="zh-CN"/>
        </w:rPr>
      </w:pPr>
      <w:r>
        <w:rPr>
          <w:szCs w:val="20"/>
          <w:lang w:eastAsia="zh-CN"/>
        </w:rPr>
        <w:t>FFS whether/how to evaluate the generalization performance of the proxy model.</w:t>
      </w:r>
    </w:p>
    <w:p w14:paraId="4A1B94EB" w14:textId="77777777" w:rsidR="004B6801" w:rsidRDefault="00E4399A">
      <w:pPr>
        <w:numPr>
          <w:ilvl w:val="0"/>
          <w:numId w:val="61"/>
        </w:numPr>
        <w:snapToGrid/>
        <w:spacing w:after="0" w:line="240" w:lineRule="auto"/>
        <w:jc w:val="left"/>
        <w:rPr>
          <w:szCs w:val="20"/>
          <w:lang w:eastAsia="zh-CN"/>
        </w:rPr>
      </w:pPr>
      <w:r>
        <w:rPr>
          <w:szCs w:val="20"/>
          <w:lang w:eastAsia="zh-CN"/>
        </w:rPr>
        <w:t>Case 3: others are not precluded</w:t>
      </w:r>
    </w:p>
    <w:p w14:paraId="1F2CE625" w14:textId="77777777" w:rsidR="004B6801" w:rsidRDefault="004B6801">
      <w:pPr>
        <w:rPr>
          <w:lang w:eastAsia="zh-CN"/>
        </w:rPr>
      </w:pPr>
    </w:p>
    <w:p w14:paraId="1885ED10" w14:textId="77777777" w:rsidR="004B6801" w:rsidRDefault="00E4399A">
      <w:pPr>
        <w:shd w:val="clear" w:color="auto" w:fill="FFFFFF"/>
        <w:spacing w:line="252" w:lineRule="atLeast"/>
        <w:rPr>
          <w:b/>
          <w:bCs/>
          <w:color w:val="000000"/>
          <w:highlight w:val="yellow"/>
          <w:u w:val="single"/>
          <w:lang w:eastAsia="zh-CN"/>
        </w:rPr>
      </w:pPr>
      <w:r>
        <w:rPr>
          <w:u w:val="single"/>
          <w:lang w:eastAsia="zh-CN"/>
        </w:rPr>
        <w:t>Conclusion</w:t>
      </w:r>
    </w:p>
    <w:p w14:paraId="64E44D8F" w14:textId="77777777" w:rsidR="004B6801" w:rsidRDefault="00E4399A">
      <w:pPr>
        <w:shd w:val="clear" w:color="auto" w:fill="FFFFFF"/>
        <w:spacing w:line="252" w:lineRule="atLeast"/>
        <w:rPr>
          <w:rFonts w:ascii="宋体" w:hAnsi="宋体" w:cs="宋体"/>
          <w:color w:val="000000"/>
          <w:sz w:val="24"/>
          <w:lang w:eastAsia="zh-CN"/>
        </w:rPr>
      </w:pPr>
      <w:r>
        <w:rPr>
          <w:color w:val="000000"/>
          <w:lang w:eastAsia="zh-CN"/>
        </w:rPr>
        <w:t>For the evaluation of CSI enhancements, when reporting the computational complexity including the pre-processing and post-processing, the complexity metric of FLOPs may be reported separately for the AI/ML model and the pre/post processing.</w:t>
      </w:r>
    </w:p>
    <w:p w14:paraId="2580637B" w14:textId="77777777" w:rsidR="004B6801" w:rsidRDefault="00E4399A">
      <w:pPr>
        <w:pStyle w:val="ListParagraph"/>
        <w:numPr>
          <w:ilvl w:val="0"/>
          <w:numId w:val="62"/>
        </w:numPr>
        <w:snapToGrid/>
        <w:spacing w:after="180" w:line="240" w:lineRule="auto"/>
        <w:jc w:val="left"/>
        <w:textAlignment w:val="baseline"/>
        <w:rPr>
          <w:lang w:eastAsia="zh-CN"/>
        </w:rPr>
      </w:pPr>
      <w:r>
        <w:rPr>
          <w:lang w:eastAsia="zh-CN"/>
        </w:rPr>
        <w:t>How to calculate the FLOPs for pre/post processing is up to companies.</w:t>
      </w:r>
    </w:p>
    <w:p w14:paraId="49753B2D" w14:textId="77777777" w:rsidR="004B6801" w:rsidRDefault="00E4399A">
      <w:pPr>
        <w:pStyle w:val="ListParagraph"/>
        <w:numPr>
          <w:ilvl w:val="0"/>
          <w:numId w:val="62"/>
        </w:numPr>
        <w:snapToGrid/>
        <w:spacing w:after="180" w:line="240" w:lineRule="auto"/>
        <w:jc w:val="left"/>
        <w:textAlignment w:val="baseline"/>
        <w:rPr>
          <w:lang w:eastAsia="zh-CN"/>
        </w:rPr>
      </w:pPr>
      <w:r>
        <w:rPr>
          <w:lang w:eastAsia="zh-CN"/>
        </w:rPr>
        <w:t>While reporting the FLOPs of pre-processing and post-processing the following boundaries are considered.</w:t>
      </w:r>
    </w:p>
    <w:p w14:paraId="316C10DB" w14:textId="77777777" w:rsidR="004B6801" w:rsidRDefault="00E4399A">
      <w:pPr>
        <w:pStyle w:val="ListParagraph"/>
        <w:numPr>
          <w:ilvl w:val="1"/>
          <w:numId w:val="62"/>
        </w:numPr>
        <w:snapToGrid/>
        <w:spacing w:after="180" w:line="240" w:lineRule="auto"/>
        <w:jc w:val="left"/>
        <w:textAlignment w:val="baseline"/>
        <w:rPr>
          <w:lang w:eastAsia="zh-CN"/>
        </w:rPr>
      </w:pPr>
      <w:r>
        <w:rPr>
          <w:lang w:eastAsia="zh-CN"/>
        </w:rPr>
        <w:t>Estimated raw channel matrix per each frequency unit as an input for pre-processing of the CSI generation part</w:t>
      </w:r>
    </w:p>
    <w:p w14:paraId="19CF5D6E" w14:textId="77777777" w:rsidR="004B6801" w:rsidRDefault="00E4399A">
      <w:pPr>
        <w:pStyle w:val="ListParagraph"/>
        <w:numPr>
          <w:ilvl w:val="1"/>
          <w:numId w:val="62"/>
        </w:numPr>
        <w:snapToGrid/>
        <w:spacing w:after="180" w:line="240" w:lineRule="auto"/>
        <w:jc w:val="left"/>
        <w:textAlignment w:val="baseline"/>
        <w:rPr>
          <w:lang w:eastAsia="zh-CN"/>
        </w:rPr>
      </w:pPr>
      <w:r>
        <w:rPr>
          <w:lang w:eastAsia="zh-CN"/>
        </w:rPr>
        <w:t>Precoding vectors per each frequency unit as an output of post-processing of the CSI reconstruction part</w:t>
      </w:r>
    </w:p>
    <w:p w14:paraId="433FFD75" w14:textId="77777777" w:rsidR="004B6801" w:rsidRDefault="00E4399A">
      <w:pPr>
        <w:rPr>
          <w:rFonts w:eastAsia="等线"/>
          <w:highlight w:val="green"/>
          <w:lang w:eastAsia="zh-CN"/>
        </w:rPr>
      </w:pPr>
      <w:r>
        <w:rPr>
          <w:rFonts w:eastAsia="等线"/>
          <w:highlight w:val="green"/>
          <w:lang w:eastAsia="zh-CN"/>
        </w:rPr>
        <w:t>Agreement</w:t>
      </w:r>
    </w:p>
    <w:p w14:paraId="08EB49B3" w14:textId="77777777" w:rsidR="004B6801" w:rsidRDefault="00E4399A">
      <w:pPr>
        <w:shd w:val="clear" w:color="auto" w:fill="FFFFFF"/>
        <w:rPr>
          <w:rFonts w:ascii="宋体" w:hAnsi="宋体" w:cs="宋体"/>
          <w:color w:val="000000"/>
          <w:sz w:val="24"/>
          <w:lang w:eastAsia="zh-CN"/>
        </w:rPr>
      </w:pPr>
      <w:r>
        <w:rPr>
          <w:color w:val="000000"/>
          <w:lang w:eastAsia="zh-CN"/>
        </w:rPr>
        <w:t>For the evaluation of CSI compression, companies are allowed to report (by introducing an additional field in the template to describe) the specific CQI determination method(s) for AI/ML, e.g.,</w:t>
      </w:r>
    </w:p>
    <w:p w14:paraId="4577037C"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2a: CQI is calculated based on CSI reconstruction output, if CSI reconstruction model is available at the UE and UE can perform reconstruction model inference with potential adjustment</w:t>
      </w:r>
    </w:p>
    <w:p w14:paraId="01CD9361" w14:textId="77777777" w:rsidR="004B6801" w:rsidRDefault="00E4399A">
      <w:pPr>
        <w:pStyle w:val="ListParagraph"/>
        <w:numPr>
          <w:ilvl w:val="1"/>
          <w:numId w:val="63"/>
        </w:numPr>
        <w:snapToGrid/>
        <w:spacing w:after="180" w:line="240" w:lineRule="auto"/>
        <w:jc w:val="left"/>
        <w:textAlignment w:val="baseline"/>
        <w:rPr>
          <w:lang w:eastAsia="zh-CN"/>
        </w:rPr>
      </w:pPr>
      <w:r>
        <w:rPr>
          <w:lang w:eastAsia="zh-CN"/>
        </w:rPr>
        <w:t>Option 2a-1: The CSI reconstruction part for CQI calculation at the UE same as the actual CSI reconstruction part at the NW</w:t>
      </w:r>
    </w:p>
    <w:p w14:paraId="469B8FDC" w14:textId="77777777" w:rsidR="004B6801" w:rsidRDefault="00E4399A">
      <w:pPr>
        <w:pStyle w:val="ListParagraph"/>
        <w:numPr>
          <w:ilvl w:val="1"/>
          <w:numId w:val="63"/>
        </w:numPr>
        <w:snapToGrid/>
        <w:spacing w:after="180" w:line="240" w:lineRule="auto"/>
        <w:jc w:val="left"/>
        <w:textAlignment w:val="baseline"/>
        <w:rPr>
          <w:lang w:eastAsia="zh-CN"/>
        </w:rPr>
      </w:pPr>
      <w:r>
        <w:rPr>
          <w:lang w:eastAsia="zh-CN"/>
        </w:rPr>
        <w:t>Option 2a-2: The CSI reconstruction part for CQI calculation at the UE is a proxy model, which is different from the actual CSI reconstruction part at the NW</w:t>
      </w:r>
    </w:p>
    <w:p w14:paraId="58EAB76D"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2b: CQI is calculated using two stage approach, UE derives CQI using precoded CSI-RS transmitted with a reconstructed precoder</w:t>
      </w:r>
    </w:p>
    <w:p w14:paraId="3F8BAC89"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1a: CQI is calculated based on the target CSI from the realistic channel estimation</w:t>
      </w:r>
    </w:p>
    <w:p w14:paraId="6C66D8BC"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1b: CQI is calculated based on the target CSI from the realistic channel estimation and potential adjustment</w:t>
      </w:r>
    </w:p>
    <w:p w14:paraId="4095A3C0"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Option 1c: CQI is calculated based on traditional codebook</w:t>
      </w:r>
    </w:p>
    <w:p w14:paraId="47B7D58A" w14:textId="77777777" w:rsidR="004B6801" w:rsidRDefault="00E4399A">
      <w:pPr>
        <w:pStyle w:val="ListParagraph"/>
        <w:numPr>
          <w:ilvl w:val="0"/>
          <w:numId w:val="63"/>
        </w:numPr>
        <w:snapToGrid/>
        <w:spacing w:after="180" w:line="240" w:lineRule="auto"/>
        <w:jc w:val="left"/>
        <w:textAlignment w:val="baseline"/>
        <w:rPr>
          <w:lang w:eastAsia="zh-CN"/>
        </w:rPr>
      </w:pPr>
      <w:r>
        <w:rPr>
          <w:lang w:eastAsia="zh-CN"/>
        </w:rPr>
        <w:t>Other options if adopted, to be described by companies</w:t>
      </w:r>
    </w:p>
    <w:p w14:paraId="7287F256" w14:textId="77777777" w:rsidR="004B6801" w:rsidRDefault="00E4399A">
      <w:pPr>
        <w:shd w:val="clear" w:color="auto" w:fill="FFFFFF"/>
        <w:spacing w:line="252" w:lineRule="atLeast"/>
        <w:rPr>
          <w:color w:val="000000"/>
          <w:highlight w:val="green"/>
          <w:lang w:eastAsia="zh-CN"/>
        </w:rPr>
      </w:pPr>
      <w:r>
        <w:rPr>
          <w:color w:val="000000"/>
          <w:highlight w:val="green"/>
          <w:lang w:eastAsia="zh-CN"/>
        </w:rPr>
        <w:t>Agreement</w:t>
      </w:r>
    </w:p>
    <w:p w14:paraId="6468B9F6" w14:textId="77777777" w:rsidR="004B6801" w:rsidRDefault="00E4399A">
      <w:pPr>
        <w:shd w:val="clear" w:color="auto" w:fill="FFFFFF"/>
        <w:spacing w:line="252" w:lineRule="atLeast"/>
        <w:rPr>
          <w:rFonts w:ascii="宋体" w:hAnsi="宋体" w:cs="宋体"/>
          <w:color w:val="000000"/>
          <w:sz w:val="24"/>
          <w:lang w:eastAsia="zh-CN"/>
        </w:rPr>
      </w:pPr>
      <w:r>
        <w:rPr>
          <w:color w:val="000000"/>
          <w:lang w:eastAsia="zh-CN"/>
        </w:rPr>
        <w:t>For the AI/ML based CSI prediction sub use case, if collaboration level x is reported as the benchmark, the EVM to distinguish level x and level y/</w:t>
      </w:r>
      <w:proofErr w:type="gramStart"/>
      <w:r>
        <w:rPr>
          <w:color w:val="000000"/>
          <w:lang w:eastAsia="zh-CN"/>
        </w:rPr>
        <w:t>z based</w:t>
      </w:r>
      <w:proofErr w:type="gramEnd"/>
      <w:r>
        <w:rPr>
          <w:color w:val="000000"/>
          <w:lang w:eastAsia="zh-CN"/>
        </w:rPr>
        <w:t xml:space="preserve"> AI/ML CSI prediction is considered from the generalization aspect.</w:t>
      </w:r>
    </w:p>
    <w:p w14:paraId="20B301CA" w14:textId="77777777" w:rsidR="004B6801" w:rsidRDefault="00E4399A">
      <w:pPr>
        <w:pStyle w:val="ListParagraph"/>
        <w:numPr>
          <w:ilvl w:val="0"/>
          <w:numId w:val="64"/>
        </w:numPr>
        <w:snapToGrid/>
        <w:spacing w:after="180" w:line="240" w:lineRule="auto"/>
        <w:jc w:val="left"/>
        <w:textAlignment w:val="baseline"/>
        <w:rPr>
          <w:rFonts w:ascii="Microsoft YaHei UI" w:hAnsi="Microsoft YaHei UI" w:cs="宋体"/>
          <w:lang w:eastAsia="zh-CN"/>
        </w:rPr>
      </w:pPr>
      <w:r>
        <w:rPr>
          <w:lang w:eastAsia="zh-CN"/>
        </w:rPr>
        <w:t>E.g., collaboration level y/</w:t>
      </w:r>
      <w:proofErr w:type="gramStart"/>
      <w:r>
        <w:rPr>
          <w:lang w:eastAsia="zh-CN"/>
        </w:rPr>
        <w:t>z based</w:t>
      </w:r>
      <w:proofErr w:type="gramEnd"/>
      <w:r>
        <w:rPr>
          <w:lang w:eastAsia="zh-CN"/>
        </w:rPr>
        <w:t xml:space="preserve"> CSI prediction is modeled as the fine-tuning case or generalization Case 1, while collaboration level x based CSI prediction is modeled as generalization Case 2 or Case 3.</w:t>
      </w:r>
    </w:p>
    <w:p w14:paraId="0E5859AF" w14:textId="77777777" w:rsidR="004B6801" w:rsidRDefault="004B6801">
      <w:pPr>
        <w:rPr>
          <w:lang w:eastAsia="zh-CN"/>
        </w:rPr>
      </w:pPr>
    </w:p>
    <w:p w14:paraId="6E7543FF" w14:textId="77777777" w:rsidR="004B6801" w:rsidRDefault="00E4399A">
      <w:pPr>
        <w:rPr>
          <w:szCs w:val="20"/>
          <w:highlight w:val="green"/>
          <w:lang w:eastAsia="zh-CN"/>
        </w:rPr>
      </w:pPr>
      <w:r>
        <w:rPr>
          <w:szCs w:val="20"/>
          <w:highlight w:val="green"/>
          <w:lang w:eastAsia="zh-CN"/>
        </w:rPr>
        <w:t>Agreement</w:t>
      </w:r>
    </w:p>
    <w:p w14:paraId="23BE7B09" w14:textId="77777777" w:rsidR="004B6801" w:rsidRDefault="00E4399A">
      <w:pPr>
        <w:rPr>
          <w:szCs w:val="20"/>
          <w:lang w:eastAsia="zh-CN"/>
        </w:rPr>
      </w:pPr>
      <w:r>
        <w:rPr>
          <w:szCs w:val="20"/>
          <w:lang w:eastAsia="zh-CN"/>
        </w:rPr>
        <w:t xml:space="preserve">To evaluate the performance of the intermediate KPI based monitoring mechanism for CSI compression, </w:t>
      </w:r>
      <m:oMath>
        <m:sSub>
          <m:sSubPr>
            <m:ctrlPr>
              <w:rPr>
                <w:rFonts w:ascii="Cambria Math" w:hAnsi="Cambria Math"/>
              </w:rPr>
            </m:ctrlPr>
          </m:sSubPr>
          <m:e>
            <m:r>
              <w:rPr>
                <w:rFonts w:ascii="Cambria Math" w:hAnsi="Cambria Math"/>
              </w:rPr>
              <m:t>KPI</m:t>
            </m:r>
          </m:e>
          <m:sub>
            <m:r>
              <w:rPr>
                <w:rFonts w:ascii="Cambria Math" w:hAnsi="Cambria Math"/>
              </w:rPr>
              <m:t>Diff</m:t>
            </m:r>
          </m:sub>
        </m:sSub>
      </m:oMath>
      <w:r>
        <w:rPr>
          <w:szCs w:val="20"/>
          <w:lang w:eastAsia="zh-CN"/>
        </w:rPr>
        <w:t xml:space="preserve"> is in forms of</w:t>
      </w:r>
    </w:p>
    <w:p w14:paraId="5D82C33D" w14:textId="77777777" w:rsidR="004B6801" w:rsidRDefault="00E4399A">
      <w:pPr>
        <w:numPr>
          <w:ilvl w:val="0"/>
          <w:numId w:val="65"/>
        </w:numPr>
        <w:snapToGrid/>
        <w:spacing w:after="0" w:line="240" w:lineRule="auto"/>
        <w:jc w:val="left"/>
        <w:rPr>
          <w:szCs w:val="20"/>
          <w:lang w:eastAsia="zh-CN"/>
        </w:rPr>
      </w:pPr>
      <w:r>
        <w:rPr>
          <w:szCs w:val="20"/>
          <w:lang w:eastAsia="zh-CN"/>
        </w:rPr>
        <w:t xml:space="preserve">Option 1: Gap between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i.e. </w:t>
      </w:r>
      <m:oMath>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w:t>
      </w:r>
    </w:p>
    <w:p w14:paraId="7C88D31F" w14:textId="77777777" w:rsidR="004B6801" w:rsidRDefault="00E4399A">
      <w:pPr>
        <w:numPr>
          <w:ilvl w:val="1"/>
          <w:numId w:val="65"/>
        </w:numPr>
        <w:snapToGrid/>
        <w:spacing w:after="0" w:line="240" w:lineRule="auto"/>
        <w:jc w:val="left"/>
        <w:rPr>
          <w:szCs w:val="20"/>
          <w:lang w:eastAsia="zh-CN"/>
        </w:rPr>
      </w:pPr>
      <w:r>
        <w:rPr>
          <w:szCs w:val="20"/>
          <w:lang w:eastAsia="zh-CN"/>
        </w:rPr>
        <w:t xml:space="preserve">Monitoring accuracy is the percentage of the samples for which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Diff</m:t>
                </m:r>
              </m:sub>
            </m:sSub>
          </m:e>
        </m:d>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is a threshold of the intermediate KPI gap.</w:t>
      </w:r>
    </w:p>
    <w:p w14:paraId="281855E8" w14:textId="77777777" w:rsidR="004B6801" w:rsidRDefault="00E4399A">
      <w:pPr>
        <w:numPr>
          <w:ilvl w:val="0"/>
          <w:numId w:val="65"/>
        </w:numPr>
        <w:snapToGrid/>
        <w:spacing w:after="0" w:line="240" w:lineRule="auto"/>
        <w:jc w:val="left"/>
        <w:rPr>
          <w:szCs w:val="20"/>
          <w:lang w:eastAsia="zh-CN"/>
        </w:rPr>
      </w:pPr>
      <w:r>
        <w:rPr>
          <w:szCs w:val="20"/>
          <w:lang w:eastAsia="zh-CN"/>
        </w:rPr>
        <w:t xml:space="preserve">Option 2: Binary state where </w:t>
      </w:r>
      <m:oMath>
        <m:sSub>
          <m:sSubPr>
            <m:ctrlPr>
              <w:rPr>
                <w:rFonts w:ascii="Cambria Math" w:hAnsi="Cambria Math"/>
              </w:rPr>
            </m:ctrlPr>
          </m:sSubPr>
          <m:e>
            <m:r>
              <w:rPr>
                <w:rFonts w:ascii="Cambria Math" w:hAnsi="Cambria Math"/>
              </w:rPr>
              <m:t>KPI</m:t>
            </m:r>
          </m:e>
          <m:sub>
            <m:r>
              <w:rPr>
                <w:rFonts w:ascii="Cambria Math" w:hAnsi="Cambria Math"/>
              </w:rPr>
              <m:t>Actual</m:t>
            </m:r>
          </m:sub>
        </m:sSub>
      </m:oMath>
      <w:r>
        <w:rPr>
          <w:szCs w:val="20"/>
          <w:lang w:eastAsia="zh-CN"/>
        </w:rPr>
        <w:t xml:space="preserve"> and </w:t>
      </w:r>
      <m:oMath>
        <m:sSub>
          <m:sSubPr>
            <m:ctrlPr>
              <w:rPr>
                <w:rFonts w:ascii="Cambria Math" w:hAnsi="Cambria Math"/>
              </w:rPr>
            </m:ctrlPr>
          </m:sSubPr>
          <m:e>
            <m:r>
              <w:rPr>
                <w:rFonts w:ascii="Cambria Math" w:hAnsi="Cambria Math"/>
              </w:rPr>
              <m:t>KPI</m:t>
            </m:r>
          </m:e>
          <m:sub>
            <m:r>
              <w:rPr>
                <w:rFonts w:ascii="Cambria Math" w:hAnsi="Cambria Math"/>
              </w:rPr>
              <m:t>Genie</m:t>
            </m:r>
          </m:sub>
        </m:sSub>
      </m:oMath>
      <w:r>
        <w:rPr>
          <w:szCs w:val="20"/>
          <w:lang w:eastAsia="zh-CN"/>
        </w:rPr>
        <w:t xml:space="preserve"> have different relationships to their threshold(s), i.e.,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r>
          <w:rPr>
            <w:rFonts w:ascii="Cambria Math" w:hAnsi="Cambria Math"/>
          </w:rPr>
          <m:t>∨</m:t>
        </m:r>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r>
                  <w:rPr>
                    <w:rFonts w:ascii="Cambria Math" w:hAnsi="Cambria Math"/>
                  </w:rPr>
                  <m:t>,KPI</m:t>
                </m:r>
              </m:e>
              <m:sub>
                <m:r>
                  <w:rPr>
                    <w:rFonts w:ascii="Cambria Math" w:hAnsi="Cambria Math"/>
                  </w:rPr>
                  <m:t>Genie</m:t>
                </m:r>
              </m:sub>
            </m:sSub>
            <m:r>
              <w:rPr>
                <w:rFonts w:ascii="Cambria Math" w:hAnsi="Cambria Math"/>
              </w:rPr>
              <m:t>&gt;</m:t>
            </m:r>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e>
        </m:d>
      </m:oMath>
      <w:r>
        <w:rPr>
          <w:szCs w:val="20"/>
          <w:lang w:eastAsia="zh-CN"/>
        </w:rPr>
        <w:t xml:space="preserve">, where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can be same or different from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r>
          <w:rPr>
            <w:rFonts w:ascii="Cambria Math" w:hAnsi="Cambria Math"/>
          </w:rPr>
          <m:t>.</m:t>
        </m:r>
      </m:oMath>
    </w:p>
    <w:p w14:paraId="48A472AF" w14:textId="77777777" w:rsidR="004B6801" w:rsidRDefault="00E4399A">
      <w:pPr>
        <w:numPr>
          <w:ilvl w:val="1"/>
          <w:numId w:val="65"/>
        </w:numPr>
        <w:snapToGrid/>
        <w:spacing w:after="0" w:line="240" w:lineRule="auto"/>
        <w:jc w:val="left"/>
        <w:rPr>
          <w:szCs w:val="20"/>
          <w:lang w:eastAsia="zh-CN"/>
        </w:rPr>
      </w:pPr>
      <w:r>
        <w:rPr>
          <w:szCs w:val="20"/>
          <w:lang w:eastAsia="zh-CN"/>
        </w:rPr>
        <w:t xml:space="preserve">Monitoring accuracy is the percentage of the samples for which </w:t>
      </w:r>
      <m:oMath>
        <m:sSub>
          <m:sSubPr>
            <m:ctrlPr>
              <w:rPr>
                <w:rFonts w:ascii="Cambria Math" w:hAnsi="Cambria Math"/>
              </w:rPr>
            </m:ctrlPr>
          </m:sSubPr>
          <m:e>
            <m:r>
              <w:rPr>
                <w:rFonts w:ascii="Cambria Math" w:hAnsi="Cambria Math"/>
              </w:rPr>
              <m:t>KPI</m:t>
            </m:r>
          </m:e>
          <m:sub>
            <m:r>
              <w:rPr>
                <w:rFonts w:ascii="Cambria Math" w:hAnsi="Cambria Math"/>
              </w:rPr>
              <m:t>Diff</m:t>
            </m:r>
          </m:sub>
        </m:sSub>
        <m:r>
          <w:rPr>
            <w:rFonts w:ascii="Cambria Math" w:hAnsi="Cambria Math"/>
          </w:rPr>
          <m:t>=0</m:t>
        </m:r>
      </m:oMath>
      <w:r>
        <w:rPr>
          <w:szCs w:val="20"/>
          <w:lang w:eastAsia="zh-CN"/>
        </w:rPr>
        <w:t>.</w:t>
      </w:r>
    </w:p>
    <w:p w14:paraId="67D06F66" w14:textId="77777777" w:rsidR="004B6801" w:rsidRDefault="00E4399A">
      <w:pPr>
        <w:numPr>
          <w:ilvl w:val="0"/>
          <w:numId w:val="65"/>
        </w:numPr>
        <w:snapToGrid/>
        <w:spacing w:after="0" w:line="240" w:lineRule="auto"/>
        <w:jc w:val="left"/>
        <w:rPr>
          <w:szCs w:val="20"/>
          <w:lang w:eastAsia="zh-CN"/>
        </w:rPr>
      </w:pPr>
      <w:r>
        <w:rPr>
          <w:szCs w:val="20"/>
          <w:lang w:eastAsia="zh-CN"/>
        </w:rPr>
        <w:t>FFS other metrics: Misdetection, False alarm, etc.</w:t>
      </w:r>
    </w:p>
    <w:p w14:paraId="424E955D" w14:textId="77777777" w:rsidR="004B6801" w:rsidRDefault="00E4399A">
      <w:pPr>
        <w:numPr>
          <w:ilvl w:val="0"/>
          <w:numId w:val="65"/>
        </w:numPr>
        <w:snapToGrid/>
        <w:spacing w:after="0" w:line="240" w:lineRule="auto"/>
        <w:jc w:val="left"/>
        <w:rPr>
          <w:szCs w:val="20"/>
          <w:lang w:eastAsia="zh-CN"/>
        </w:rPr>
      </w:pPr>
      <w:r>
        <w:rPr>
          <w:szCs w:val="20"/>
          <w:lang w:eastAsia="zh-CN"/>
        </w:rPr>
        <w:t xml:space="preserve">FFS the values of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1</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2</m:t>
                </m:r>
              </m:sub>
            </m:sSub>
          </m:sub>
        </m:sSub>
      </m:oMath>
      <w:r>
        <w:rPr>
          <w:szCs w:val="20"/>
          <w:lang w:eastAsia="zh-CN"/>
        </w:rPr>
        <w:t xml:space="preserve">, </w:t>
      </w:r>
      <m:oMath>
        <m:sSub>
          <m:sSubPr>
            <m:ctrlPr>
              <w:rPr>
                <w:rFonts w:ascii="Cambria Math" w:hAnsi="Cambria Math"/>
              </w:rPr>
            </m:ctrlPr>
          </m:sSubPr>
          <m:e>
            <m:r>
              <w:rPr>
                <w:rFonts w:ascii="Cambria Math" w:hAnsi="Cambria Math"/>
              </w:rPr>
              <m:t>KPI</m:t>
            </m:r>
          </m:e>
          <m:sub>
            <m:sSub>
              <m:sSubPr>
                <m:ctrlPr>
                  <w:rPr>
                    <w:rFonts w:ascii="Cambria Math" w:hAnsi="Cambria Math"/>
                  </w:rPr>
                </m:ctrlPr>
              </m:sSubPr>
              <m:e>
                <m:r>
                  <w:rPr>
                    <w:rFonts w:ascii="Cambria Math" w:hAnsi="Cambria Math"/>
                  </w:rPr>
                  <m:t>th</m:t>
                </m:r>
              </m:e>
              <m:sub>
                <m:r>
                  <w:rPr>
                    <w:rFonts w:ascii="Cambria Math" w:hAnsi="Cambria Math"/>
                  </w:rPr>
                  <m:t>3</m:t>
                </m:r>
              </m:sub>
            </m:sSub>
          </m:sub>
        </m:sSub>
      </m:oMath>
      <w:r>
        <w:rPr>
          <w:szCs w:val="20"/>
          <w:lang w:eastAsia="zh-CN"/>
        </w:rPr>
        <w:t>.</w:t>
      </w:r>
    </w:p>
    <w:p w14:paraId="5BC4ED8C" w14:textId="77777777" w:rsidR="004B6801" w:rsidRDefault="00E4399A">
      <w:pPr>
        <w:numPr>
          <w:ilvl w:val="0"/>
          <w:numId w:val="65"/>
        </w:numPr>
        <w:snapToGrid/>
        <w:spacing w:after="0" w:line="240" w:lineRule="auto"/>
        <w:jc w:val="left"/>
        <w:rPr>
          <w:szCs w:val="20"/>
          <w:lang w:eastAsia="zh-CN"/>
        </w:rPr>
      </w:pPr>
      <w:r>
        <w:rPr>
          <w:szCs w:val="20"/>
          <w:lang w:eastAsia="zh-CN"/>
        </w:rPr>
        <w:t>FFS whether/how to evaluate the monitoring metrics for Rank&gt;1</w:t>
      </w:r>
    </w:p>
    <w:p w14:paraId="2CD9E8C1" w14:textId="77777777" w:rsidR="004B6801" w:rsidRDefault="004B6801">
      <w:pPr>
        <w:rPr>
          <w:szCs w:val="20"/>
          <w:lang w:eastAsia="zh-CN"/>
        </w:rPr>
      </w:pPr>
    </w:p>
    <w:p w14:paraId="3EC3063C" w14:textId="77777777" w:rsidR="004B6801" w:rsidRDefault="00E4399A">
      <w:pPr>
        <w:rPr>
          <w:rFonts w:eastAsia="等线"/>
          <w:szCs w:val="20"/>
          <w:highlight w:val="darkYellow"/>
          <w:lang w:eastAsia="zh-CN"/>
        </w:rPr>
      </w:pPr>
      <w:r>
        <w:rPr>
          <w:rFonts w:eastAsia="等线"/>
          <w:szCs w:val="20"/>
          <w:highlight w:val="darkYellow"/>
          <w:lang w:eastAsia="zh-CN"/>
        </w:rPr>
        <w:t>Working Assumption</w:t>
      </w:r>
    </w:p>
    <w:p w14:paraId="5AD308A2" w14:textId="77777777" w:rsidR="004B6801" w:rsidRDefault="00E4399A">
      <w:pPr>
        <w:rPr>
          <w:szCs w:val="20"/>
          <w:lang w:eastAsia="zh-CN"/>
        </w:rPr>
      </w:pPr>
      <w:r>
        <w:rPr>
          <w:szCs w:val="20"/>
          <w:lang w:eastAsia="zh-CN"/>
        </w:rPr>
        <w:t>For the template of Table 1. Evaluation results for CSI compression of 1-on-1 joint training without model generalization/scalability, the CSI feedback overhead for the metric of eventual KPI (e.g., mean/5% UPT) is re-determined as:</w:t>
      </w:r>
    </w:p>
    <w:p w14:paraId="6CFF0AB6"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CSI feedback overhead A: &lt;=β* 80 bits.</w:t>
      </w:r>
    </w:p>
    <w:p w14:paraId="0F4ADC7C"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CSI feedback overhead B: β* (100bits – 140 bits).</w:t>
      </w:r>
    </w:p>
    <w:p w14:paraId="45F937F8"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CSI feedback overhead C: &gt;=β* 230 bits.</w:t>
      </w:r>
    </w:p>
    <w:p w14:paraId="04E50468"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Note: β=1 for max rank = 1, andβ=1.5 for max rank = 2/3/4.</w:t>
      </w:r>
    </w:p>
    <w:p w14:paraId="60E6BF0E"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 xml:space="preserve">FFS for rank 2/3/4, whether to add an additional CSI feedback overhead D: &gt;=γ* 230 bits, γ= [1.9], and limit the range of CSI feedback overhead C </w:t>
      </w:r>
      <w:proofErr w:type="gramStart"/>
      <w:r>
        <w:rPr>
          <w:lang w:eastAsia="zh-CN"/>
        </w:rPr>
        <w:t>as:β</w:t>
      </w:r>
      <w:proofErr w:type="gramEnd"/>
      <w:r>
        <w:rPr>
          <w:lang w:eastAsia="zh-CN"/>
        </w:rPr>
        <w:t>* 230 bits-γ* 230 bits.</w:t>
      </w:r>
    </w:p>
    <w:p w14:paraId="0F3C5B8C" w14:textId="77777777" w:rsidR="004B6801" w:rsidRDefault="00E4399A">
      <w:pPr>
        <w:pStyle w:val="ListParagraph"/>
        <w:numPr>
          <w:ilvl w:val="0"/>
          <w:numId w:val="66"/>
        </w:numPr>
        <w:snapToGrid/>
        <w:spacing w:after="180" w:line="240" w:lineRule="auto"/>
        <w:ind w:left="709"/>
        <w:jc w:val="left"/>
        <w:textAlignment w:val="baseline"/>
        <w:rPr>
          <w:lang w:eastAsia="zh-CN"/>
        </w:rPr>
      </w:pPr>
      <w:r>
        <w:rPr>
          <w:lang w:eastAsia="zh-CN"/>
        </w:rPr>
        <w:t>Note: companies additionally report the exact CSI feedback overhead they considered</w:t>
      </w:r>
    </w:p>
    <w:p w14:paraId="1990CD13" w14:textId="77777777" w:rsidR="004B6801" w:rsidRDefault="004B6801">
      <w:pPr>
        <w:rPr>
          <w:szCs w:val="20"/>
          <w:lang w:eastAsia="zh-CN"/>
        </w:rPr>
      </w:pPr>
    </w:p>
    <w:p w14:paraId="631802C1" w14:textId="77777777" w:rsidR="004B6801" w:rsidRDefault="00E4399A">
      <w:pPr>
        <w:rPr>
          <w:b/>
          <w:bCs/>
          <w:szCs w:val="20"/>
          <w:lang w:eastAsia="zh-CN"/>
        </w:rPr>
      </w:pPr>
      <w:r>
        <w:rPr>
          <w:b/>
          <w:bCs/>
          <w:szCs w:val="20"/>
          <w:lang w:eastAsia="zh-CN"/>
        </w:rPr>
        <w:t>Observation</w:t>
      </w:r>
    </w:p>
    <w:p w14:paraId="2B2E9070" w14:textId="77777777" w:rsidR="004B6801" w:rsidRDefault="00E4399A">
      <w:pPr>
        <w:rPr>
          <w:szCs w:val="20"/>
          <w:lang w:eastAsia="zh-CN"/>
        </w:rPr>
      </w:pPr>
      <w:r>
        <w:rPr>
          <w:szCs w:val="20"/>
          <w:lang w:eastAsia="zh-CN"/>
        </w:rPr>
        <w:t xml:space="preserve">For the scalability verification of AI/ML based CSI compression over various CSI payload sizes, till the RAN1#112bis-e meeting, compared to the generalization Case 1 where the AI/ML model is trained with dataset subject to a certain CSI payload size#B and applied for inference with a same CSI payload size#B, </w:t>
      </w:r>
    </w:p>
    <w:p w14:paraId="3467E8DD" w14:textId="77777777" w:rsidR="004B6801" w:rsidRDefault="00E4399A">
      <w:pPr>
        <w:numPr>
          <w:ilvl w:val="0"/>
          <w:numId w:val="67"/>
        </w:numPr>
        <w:spacing w:after="0" w:line="240" w:lineRule="auto"/>
        <w:jc w:val="left"/>
        <w:rPr>
          <w:szCs w:val="20"/>
          <w:lang w:eastAsia="zh-CN"/>
        </w:rPr>
      </w:pPr>
      <w:r>
        <w:rPr>
          <w:szCs w:val="20"/>
          <w:lang w:eastAsia="zh-CN"/>
        </w:rPr>
        <w:t>Generalized performance of the AI/ML model can be achieved (0%~5.9% loss) under generalization Case 3 for the inference on either CSI payload size#A or CSI payload size#B, if the training dataset is constructed with data samples subject to multiple CSI payload sizes including CSI payload size#A and CSI payload size#B, and an appropriate scalability solution is performed to scale the dimension of the AI/ML model, shown by 7 sources (Note *) (6 sources (Note **) showing 0%~2.2% loss, 3 sources (Note ***) showing 2.35%~5.9% loss). The scalability solution is adopted as follows:</w:t>
      </w:r>
    </w:p>
    <w:p w14:paraId="115D2767" w14:textId="77777777" w:rsidR="004B6801" w:rsidRDefault="00E4399A">
      <w:pPr>
        <w:numPr>
          <w:ilvl w:val="1"/>
          <w:numId w:val="67"/>
        </w:numPr>
        <w:spacing w:after="0" w:line="240" w:lineRule="auto"/>
        <w:jc w:val="left"/>
        <w:rPr>
          <w:szCs w:val="20"/>
          <w:lang w:eastAsia="zh-CN"/>
        </w:rPr>
      </w:pPr>
      <w:r>
        <w:rPr>
          <w:szCs w:val="20"/>
          <w:lang w:eastAsia="zh-CN"/>
        </w:rPr>
        <w:t>Pre/post-processing of truncation/padding, adopted by 3 sources (Note ****), showing 0.2%~5.9% loss.</w:t>
      </w:r>
    </w:p>
    <w:p w14:paraId="3DBD47FA" w14:textId="77777777" w:rsidR="004B6801" w:rsidRDefault="00E4399A">
      <w:pPr>
        <w:numPr>
          <w:ilvl w:val="1"/>
          <w:numId w:val="67"/>
        </w:numPr>
        <w:spacing w:after="0" w:line="240" w:lineRule="auto"/>
        <w:jc w:val="left"/>
        <w:rPr>
          <w:szCs w:val="20"/>
          <w:lang w:eastAsia="zh-CN"/>
        </w:rPr>
      </w:pPr>
      <w:r>
        <w:rPr>
          <w:szCs w:val="20"/>
          <w:lang w:eastAsia="zh-CN"/>
        </w:rPr>
        <w:t>Various quantization granularities, adopted by 1 source (Note *****), showing 1.8%~4.7% loss.</w:t>
      </w:r>
    </w:p>
    <w:p w14:paraId="217F0615" w14:textId="77777777" w:rsidR="004B6801" w:rsidRDefault="00E4399A">
      <w:pPr>
        <w:numPr>
          <w:ilvl w:val="1"/>
          <w:numId w:val="67"/>
        </w:numPr>
        <w:spacing w:after="0" w:line="240" w:lineRule="auto"/>
        <w:jc w:val="left"/>
        <w:rPr>
          <w:szCs w:val="20"/>
          <w:lang w:eastAsia="zh-CN"/>
        </w:rPr>
      </w:pPr>
      <w:r>
        <w:rPr>
          <w:szCs w:val="20"/>
          <w:lang w:eastAsia="zh-CN"/>
        </w:rPr>
        <w:t>Adaptation layer in the AL/ML model, adopted by 3 sources (Note ******), showing 0%~4.05% loss.</w:t>
      </w:r>
    </w:p>
    <w:p w14:paraId="21191950" w14:textId="77777777" w:rsidR="004B6801" w:rsidRDefault="00E4399A">
      <w:pPr>
        <w:numPr>
          <w:ilvl w:val="0"/>
          <w:numId w:val="67"/>
        </w:numPr>
        <w:spacing w:after="0" w:line="240" w:lineRule="auto"/>
        <w:jc w:val="left"/>
        <w:rPr>
          <w:szCs w:val="20"/>
          <w:lang w:eastAsia="zh-CN"/>
        </w:rPr>
      </w:pPr>
      <w:r>
        <w:rPr>
          <w:szCs w:val="20"/>
          <w:lang w:eastAsia="zh-CN"/>
        </w:rPr>
        <w:t>Note: the above results are based on the following assumptions</w:t>
      </w:r>
    </w:p>
    <w:p w14:paraId="5AECE90E" w14:textId="77777777" w:rsidR="004B6801" w:rsidRDefault="00E4399A">
      <w:pPr>
        <w:numPr>
          <w:ilvl w:val="1"/>
          <w:numId w:val="67"/>
        </w:numPr>
        <w:spacing w:after="0" w:line="240" w:lineRule="auto"/>
        <w:jc w:val="left"/>
        <w:rPr>
          <w:szCs w:val="20"/>
          <w:lang w:eastAsia="zh-CN"/>
        </w:rPr>
      </w:pPr>
      <w:r>
        <w:rPr>
          <w:szCs w:val="20"/>
          <w:lang w:eastAsia="zh-CN"/>
        </w:rPr>
        <w:t>Precoding matrix is used as the model input.</w:t>
      </w:r>
    </w:p>
    <w:p w14:paraId="4DB59381" w14:textId="77777777" w:rsidR="004B6801" w:rsidRDefault="00E4399A">
      <w:pPr>
        <w:numPr>
          <w:ilvl w:val="1"/>
          <w:numId w:val="67"/>
        </w:numPr>
        <w:spacing w:after="0" w:line="240" w:lineRule="auto"/>
        <w:jc w:val="left"/>
        <w:rPr>
          <w:szCs w:val="20"/>
          <w:lang w:eastAsia="zh-CN"/>
        </w:rPr>
      </w:pPr>
      <w:r>
        <w:rPr>
          <w:szCs w:val="20"/>
          <w:lang w:eastAsia="zh-CN"/>
        </w:rPr>
        <w:t>Training data samples are not quantized, i.e., Float32 is used/represented.</w:t>
      </w:r>
    </w:p>
    <w:p w14:paraId="49E89866" w14:textId="77777777" w:rsidR="004B6801" w:rsidRDefault="00E4399A">
      <w:pPr>
        <w:numPr>
          <w:ilvl w:val="1"/>
          <w:numId w:val="67"/>
        </w:numPr>
        <w:spacing w:after="0" w:line="240" w:lineRule="auto"/>
        <w:jc w:val="left"/>
        <w:rPr>
          <w:szCs w:val="20"/>
          <w:lang w:eastAsia="zh-CN"/>
        </w:rPr>
      </w:pPr>
      <w:r>
        <w:rPr>
          <w:szCs w:val="20"/>
          <w:lang w:eastAsia="zh-CN"/>
        </w:rPr>
        <w:t>1-on-1 joint training is assumed.</w:t>
      </w:r>
    </w:p>
    <w:p w14:paraId="7B2B6767" w14:textId="77777777" w:rsidR="004B6801" w:rsidRDefault="00E4399A">
      <w:pPr>
        <w:numPr>
          <w:ilvl w:val="1"/>
          <w:numId w:val="67"/>
        </w:numPr>
        <w:spacing w:after="0" w:line="240" w:lineRule="auto"/>
        <w:jc w:val="left"/>
        <w:rPr>
          <w:szCs w:val="20"/>
          <w:lang w:eastAsia="zh-CN"/>
        </w:rPr>
      </w:pPr>
      <w:r>
        <w:rPr>
          <w:szCs w:val="20"/>
          <w:lang w:eastAsia="zh-CN"/>
        </w:rPr>
        <w:t>Input/output scalability dimension Case 3 is adopted: A pair of CSI generation part with scalable input/output dimensions and CSI reconstruction part with scalable output and/or input dimensions.</w:t>
      </w:r>
    </w:p>
    <w:p w14:paraId="4B2ADF44" w14:textId="77777777" w:rsidR="004B6801" w:rsidRDefault="00E4399A">
      <w:pPr>
        <w:numPr>
          <w:ilvl w:val="1"/>
          <w:numId w:val="67"/>
        </w:numPr>
        <w:spacing w:after="0" w:line="240" w:lineRule="auto"/>
        <w:jc w:val="left"/>
        <w:rPr>
          <w:szCs w:val="20"/>
          <w:lang w:eastAsia="zh-CN"/>
        </w:rPr>
      </w:pPr>
      <w:r>
        <w:rPr>
          <w:szCs w:val="20"/>
          <w:lang w:eastAsia="zh-CN"/>
        </w:rPr>
        <w:t>The performance metric is SGCS in linear value for layer 1/2.</w:t>
      </w:r>
    </w:p>
    <w:p w14:paraId="46C40F7D"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39">
        <w:r>
          <w:t>R1-2302358</w:t>
        </w:r>
      </w:hyperlink>
      <w:r>
        <w:rPr>
          <w:iCs/>
          <w:szCs w:val="20"/>
          <w:lang w:eastAsia="zh-CN"/>
        </w:rPr>
        <w:t>), Ericsson (</w:t>
      </w:r>
      <w:hyperlink r:id="rId40">
        <w:r>
          <w:t>R1-2302918</w:t>
        </w:r>
      </w:hyperlink>
      <w:r>
        <w:rPr>
          <w:iCs/>
          <w:szCs w:val="20"/>
          <w:lang w:eastAsia="zh-CN"/>
        </w:rPr>
        <w:t>), OPPO (</w:t>
      </w:r>
      <w:hyperlink r:id="rId41">
        <w:r>
          <w:t>R1-2302540</w:t>
        </w:r>
      </w:hyperlink>
      <w:r>
        <w:rPr>
          <w:iCs/>
          <w:szCs w:val="20"/>
          <w:lang w:eastAsia="zh-CN"/>
        </w:rPr>
        <w:t>), Fujitsu (</w:t>
      </w:r>
      <w:hyperlink r:id="rId42">
        <w:r>
          <w:t>R1-2302904</w:t>
        </w:r>
      </w:hyperlink>
      <w:r>
        <w:rPr>
          <w:iCs/>
          <w:szCs w:val="20"/>
          <w:lang w:eastAsia="zh-CN"/>
        </w:rPr>
        <w:t>), CMCC (</w:t>
      </w:r>
      <w:hyperlink r:id="rId43">
        <w:r>
          <w:t>R1-2303224</w:t>
        </w:r>
      </w:hyperlink>
      <w:r>
        <w:rPr>
          <w:iCs/>
          <w:szCs w:val="20"/>
          <w:lang w:eastAsia="zh-CN"/>
        </w:rPr>
        <w:t>), MediaTek (</w:t>
      </w:r>
      <w:hyperlink r:id="rId44">
        <w:r>
          <w:t>R1-2303336</w:t>
        </w:r>
      </w:hyperlink>
      <w:r>
        <w:rPr>
          <w:iCs/>
          <w:szCs w:val="20"/>
          <w:lang w:eastAsia="zh-CN"/>
        </w:rPr>
        <w:t>), NTT DOCOMO (</w:t>
      </w:r>
      <w:hyperlink r:id="rId45">
        <w:r>
          <w:t>R1-2303705</w:t>
        </w:r>
      </w:hyperlink>
      <w:r>
        <w:rPr>
          <w:iCs/>
          <w:szCs w:val="20"/>
          <w:lang w:eastAsia="zh-CN"/>
        </w:rPr>
        <w:t>).</w:t>
      </w:r>
    </w:p>
    <w:p w14:paraId="6A931BCE"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46">
        <w:r>
          <w:t>R1-2302358</w:t>
        </w:r>
      </w:hyperlink>
      <w:r>
        <w:rPr>
          <w:iCs/>
          <w:szCs w:val="20"/>
          <w:lang w:eastAsia="zh-CN"/>
        </w:rPr>
        <w:t>), Ericsson (</w:t>
      </w:r>
      <w:hyperlink r:id="rId47">
        <w:r>
          <w:t>R1-2302918</w:t>
        </w:r>
      </w:hyperlink>
      <w:r>
        <w:rPr>
          <w:iCs/>
          <w:szCs w:val="20"/>
          <w:lang w:eastAsia="zh-CN"/>
        </w:rPr>
        <w:t>), Fujitsu (</w:t>
      </w:r>
      <w:hyperlink r:id="rId48">
        <w:r>
          <w:t>R1-2302904</w:t>
        </w:r>
      </w:hyperlink>
      <w:r>
        <w:rPr>
          <w:iCs/>
          <w:szCs w:val="20"/>
          <w:lang w:eastAsia="zh-CN"/>
        </w:rPr>
        <w:t>), CMCC (</w:t>
      </w:r>
      <w:hyperlink r:id="rId49">
        <w:r>
          <w:t>R1-2303224</w:t>
        </w:r>
      </w:hyperlink>
      <w:r>
        <w:rPr>
          <w:iCs/>
          <w:szCs w:val="20"/>
          <w:lang w:eastAsia="zh-CN"/>
        </w:rPr>
        <w:t>), MediaTek (</w:t>
      </w:r>
      <w:hyperlink r:id="rId50">
        <w:r>
          <w:t>R1-2303336</w:t>
        </w:r>
      </w:hyperlink>
      <w:r>
        <w:rPr>
          <w:iCs/>
          <w:szCs w:val="20"/>
          <w:lang w:eastAsia="zh-CN"/>
        </w:rPr>
        <w:t>), NTT DOCOMO (</w:t>
      </w:r>
      <w:hyperlink r:id="rId51">
        <w:r>
          <w:t>R1-2303705</w:t>
        </w:r>
      </w:hyperlink>
      <w:r>
        <w:rPr>
          <w:iCs/>
          <w:szCs w:val="20"/>
          <w:lang w:eastAsia="zh-CN"/>
        </w:rPr>
        <w:t>).</w:t>
      </w:r>
    </w:p>
    <w:p w14:paraId="289E8F2B" w14:textId="77777777" w:rsidR="004B6801" w:rsidRDefault="00E4399A">
      <w:pPr>
        <w:numPr>
          <w:ilvl w:val="0"/>
          <w:numId w:val="68"/>
        </w:numPr>
        <w:spacing w:after="0" w:line="240" w:lineRule="auto"/>
        <w:jc w:val="left"/>
        <w:rPr>
          <w:iCs/>
          <w:szCs w:val="20"/>
          <w:lang w:eastAsia="zh-CN"/>
        </w:rPr>
      </w:pPr>
      <w:r>
        <w:rPr>
          <w:iCs/>
          <w:szCs w:val="20"/>
          <w:lang w:eastAsia="zh-CN"/>
        </w:rPr>
        <w:t>Note ***: Ericsson (</w:t>
      </w:r>
      <w:hyperlink r:id="rId52">
        <w:r>
          <w:t>R1-2302918</w:t>
        </w:r>
      </w:hyperlink>
      <w:r>
        <w:rPr>
          <w:iCs/>
          <w:szCs w:val="20"/>
          <w:lang w:eastAsia="zh-CN"/>
        </w:rPr>
        <w:t>), OPPO (</w:t>
      </w:r>
      <w:hyperlink r:id="rId53">
        <w:r>
          <w:t>R1-2302540</w:t>
        </w:r>
      </w:hyperlink>
      <w:r>
        <w:rPr>
          <w:iCs/>
          <w:szCs w:val="20"/>
          <w:lang w:eastAsia="zh-CN"/>
        </w:rPr>
        <w:t>), MediaTek (</w:t>
      </w:r>
      <w:hyperlink r:id="rId54">
        <w:r>
          <w:t>R1-2303336</w:t>
        </w:r>
      </w:hyperlink>
      <w:r>
        <w:rPr>
          <w:iCs/>
          <w:szCs w:val="20"/>
          <w:lang w:eastAsia="zh-CN"/>
        </w:rPr>
        <w:t>).</w:t>
      </w:r>
    </w:p>
    <w:p w14:paraId="65E73C96" w14:textId="77777777" w:rsidR="004B6801" w:rsidRDefault="00E4399A">
      <w:pPr>
        <w:numPr>
          <w:ilvl w:val="0"/>
          <w:numId w:val="68"/>
        </w:numPr>
        <w:spacing w:after="0" w:line="240" w:lineRule="auto"/>
        <w:jc w:val="left"/>
        <w:rPr>
          <w:iCs/>
          <w:szCs w:val="20"/>
          <w:lang w:eastAsia="zh-CN"/>
        </w:rPr>
      </w:pPr>
      <w:r>
        <w:rPr>
          <w:iCs/>
          <w:szCs w:val="20"/>
          <w:lang w:eastAsia="zh-CN"/>
        </w:rPr>
        <w:t>Note ****: OPPO (</w:t>
      </w:r>
      <w:hyperlink r:id="rId55">
        <w:r>
          <w:t>R1-2302540</w:t>
        </w:r>
      </w:hyperlink>
      <w:r>
        <w:rPr>
          <w:iCs/>
          <w:szCs w:val="20"/>
          <w:lang w:eastAsia="zh-CN"/>
        </w:rPr>
        <w:t>), Fujitsu (</w:t>
      </w:r>
      <w:hyperlink r:id="rId56">
        <w:r>
          <w:t>R1-2302904</w:t>
        </w:r>
      </w:hyperlink>
      <w:r>
        <w:rPr>
          <w:iCs/>
          <w:szCs w:val="20"/>
          <w:lang w:eastAsia="zh-CN"/>
        </w:rPr>
        <w:t>), CMCC (</w:t>
      </w:r>
      <w:hyperlink r:id="rId57">
        <w:r>
          <w:t>R1-2303224</w:t>
        </w:r>
      </w:hyperlink>
      <w:r>
        <w:rPr>
          <w:iCs/>
          <w:szCs w:val="20"/>
          <w:lang w:eastAsia="zh-CN"/>
        </w:rPr>
        <w:t>).</w:t>
      </w:r>
    </w:p>
    <w:p w14:paraId="730C29C5" w14:textId="77777777" w:rsidR="004B6801" w:rsidRDefault="00E4399A">
      <w:pPr>
        <w:numPr>
          <w:ilvl w:val="0"/>
          <w:numId w:val="68"/>
        </w:numPr>
        <w:spacing w:after="0" w:line="240" w:lineRule="auto"/>
        <w:jc w:val="left"/>
        <w:rPr>
          <w:iCs/>
          <w:szCs w:val="20"/>
          <w:lang w:eastAsia="zh-CN"/>
        </w:rPr>
      </w:pPr>
      <w:r>
        <w:rPr>
          <w:iCs/>
          <w:szCs w:val="20"/>
          <w:lang w:eastAsia="zh-CN"/>
        </w:rPr>
        <w:t>Note *****: Ericsson (</w:t>
      </w:r>
      <w:hyperlink r:id="rId58">
        <w:r>
          <w:t>R1-2302918</w:t>
        </w:r>
      </w:hyperlink>
      <w:r>
        <w:rPr>
          <w:iCs/>
          <w:szCs w:val="20"/>
          <w:lang w:eastAsia="zh-CN"/>
        </w:rPr>
        <w:t>).</w:t>
      </w:r>
    </w:p>
    <w:p w14:paraId="34AB5E42"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59">
        <w:r>
          <w:t>R1-2302358</w:t>
        </w:r>
      </w:hyperlink>
      <w:r>
        <w:rPr>
          <w:iCs/>
          <w:szCs w:val="20"/>
          <w:lang w:eastAsia="zh-CN"/>
        </w:rPr>
        <w:t>), MediaTek (</w:t>
      </w:r>
      <w:hyperlink r:id="rId60">
        <w:r>
          <w:t>R1-2303336</w:t>
        </w:r>
      </w:hyperlink>
      <w:r>
        <w:rPr>
          <w:iCs/>
          <w:szCs w:val="20"/>
          <w:lang w:eastAsia="zh-CN"/>
        </w:rPr>
        <w:t>), NTT DOCOMO (</w:t>
      </w:r>
      <w:hyperlink r:id="rId61">
        <w:r>
          <w:t>R1-2303705</w:t>
        </w:r>
      </w:hyperlink>
      <w:r>
        <w:rPr>
          <w:iCs/>
          <w:szCs w:val="20"/>
          <w:lang w:eastAsia="zh-CN"/>
        </w:rPr>
        <w:t>).</w:t>
      </w:r>
    </w:p>
    <w:p w14:paraId="2D4BCED6" w14:textId="77777777" w:rsidR="004B6801" w:rsidRDefault="004B6801">
      <w:pPr>
        <w:rPr>
          <w:szCs w:val="20"/>
          <w:lang w:eastAsia="zh-CN"/>
        </w:rPr>
      </w:pPr>
    </w:p>
    <w:p w14:paraId="504ABECF" w14:textId="77777777" w:rsidR="004B6801" w:rsidRDefault="00E4399A">
      <w:pPr>
        <w:rPr>
          <w:b/>
          <w:bCs/>
          <w:szCs w:val="20"/>
          <w:lang w:eastAsia="zh-CN"/>
        </w:rPr>
      </w:pPr>
      <w:r>
        <w:rPr>
          <w:b/>
          <w:bCs/>
          <w:szCs w:val="20"/>
          <w:lang w:eastAsia="zh-CN"/>
        </w:rPr>
        <w:t xml:space="preserve">Observation </w:t>
      </w:r>
    </w:p>
    <w:p w14:paraId="5E86E796" w14:textId="77777777" w:rsidR="004B6801" w:rsidRDefault="00E4399A">
      <w:pPr>
        <w:rPr>
          <w:szCs w:val="20"/>
          <w:lang w:eastAsia="zh-CN"/>
        </w:rPr>
      </w:pPr>
      <w:r>
        <w:rPr>
          <w:szCs w:val="20"/>
          <w:lang w:eastAsia="zh-CN"/>
        </w:rPr>
        <w:t xml:space="preserve">For the AI/ML based CSI prediction, till the RAN1#112bis-e meeting, </w:t>
      </w:r>
    </w:p>
    <w:p w14:paraId="786F3DE8" w14:textId="77777777" w:rsidR="004B6801" w:rsidRDefault="00E4399A">
      <w:pPr>
        <w:numPr>
          <w:ilvl w:val="0"/>
          <w:numId w:val="68"/>
        </w:numPr>
        <w:spacing w:after="0" w:line="240" w:lineRule="auto"/>
        <w:jc w:val="left"/>
        <w:rPr>
          <w:szCs w:val="20"/>
          <w:lang w:eastAsia="zh-CN"/>
        </w:rPr>
      </w:pPr>
      <w:r>
        <w:rPr>
          <w:szCs w:val="20"/>
          <w:lang w:eastAsia="zh-CN"/>
        </w:rPr>
        <w:t>11 sources (Note *) show that the AI/ML-based CSI prediction outperforms the benchmark of the nearest historical CSI, wherein</w:t>
      </w:r>
    </w:p>
    <w:p w14:paraId="5EA6D402" w14:textId="77777777" w:rsidR="004B6801" w:rsidRDefault="00E4399A">
      <w:pPr>
        <w:numPr>
          <w:ilvl w:val="1"/>
          <w:numId w:val="68"/>
        </w:numPr>
        <w:spacing w:after="0" w:line="240" w:lineRule="auto"/>
        <w:jc w:val="left"/>
        <w:rPr>
          <w:szCs w:val="20"/>
          <w:lang w:eastAsia="zh-CN"/>
        </w:rPr>
      </w:pPr>
      <w:r>
        <w:rPr>
          <w:szCs w:val="20"/>
          <w:lang w:eastAsia="zh-CN"/>
        </w:rPr>
        <w:t>5 sources (Note **) show the gain of 14% ~ 26.47% using raw channel matrix as input.</w:t>
      </w:r>
    </w:p>
    <w:p w14:paraId="41202BC4" w14:textId="77777777" w:rsidR="004B6801" w:rsidRDefault="00E4399A">
      <w:pPr>
        <w:numPr>
          <w:ilvl w:val="1"/>
          <w:numId w:val="68"/>
        </w:numPr>
        <w:spacing w:after="0" w:line="240" w:lineRule="auto"/>
        <w:jc w:val="left"/>
        <w:rPr>
          <w:szCs w:val="20"/>
          <w:lang w:eastAsia="zh-CN"/>
        </w:rPr>
      </w:pPr>
      <w:r>
        <w:rPr>
          <w:szCs w:val="20"/>
          <w:lang w:eastAsia="zh-CN"/>
        </w:rPr>
        <w:t>2 sources (Note ***) show the gain of 5.64% ~ 9.49% using precoding matrix as input, which is in general worse than using raw channel matrix as input</w:t>
      </w:r>
    </w:p>
    <w:p w14:paraId="0A3BCC48" w14:textId="77777777" w:rsidR="004B6801" w:rsidRDefault="00E4399A">
      <w:pPr>
        <w:numPr>
          <w:ilvl w:val="0"/>
          <w:numId w:val="68"/>
        </w:numPr>
        <w:spacing w:after="0" w:line="240" w:lineRule="auto"/>
        <w:jc w:val="left"/>
        <w:rPr>
          <w:szCs w:val="20"/>
          <w:lang w:eastAsia="zh-CN"/>
        </w:rPr>
      </w:pPr>
      <w:r>
        <w:rPr>
          <w:szCs w:val="20"/>
          <w:lang w:eastAsia="zh-CN"/>
        </w:rPr>
        <w:t>Note 1: spatial consistency is adopted in 1 source (Note ****) and not adopted in 5 sources (Note *****).</w:t>
      </w:r>
    </w:p>
    <w:p w14:paraId="3318A3F9" w14:textId="77777777" w:rsidR="004B6801" w:rsidRDefault="00E4399A">
      <w:pPr>
        <w:numPr>
          <w:ilvl w:val="0"/>
          <w:numId w:val="68"/>
        </w:numPr>
        <w:spacing w:after="0" w:line="240" w:lineRule="auto"/>
        <w:jc w:val="left"/>
        <w:rPr>
          <w:szCs w:val="20"/>
          <w:lang w:eastAsia="zh-CN"/>
        </w:rPr>
      </w:pPr>
      <w:r>
        <w:rPr>
          <w:szCs w:val="20"/>
          <w:lang w:eastAsia="zh-CN"/>
        </w:rPr>
        <w:t>Note 2: the above results are based on the following assumptions</w:t>
      </w:r>
    </w:p>
    <w:p w14:paraId="53575BAD" w14:textId="77777777" w:rsidR="004B6801" w:rsidRDefault="00E4399A">
      <w:pPr>
        <w:numPr>
          <w:ilvl w:val="1"/>
          <w:numId w:val="68"/>
        </w:numPr>
        <w:spacing w:after="0" w:line="240" w:lineRule="auto"/>
        <w:jc w:val="left"/>
        <w:rPr>
          <w:szCs w:val="20"/>
          <w:lang w:eastAsia="zh-CN"/>
        </w:rPr>
      </w:pPr>
      <w:r>
        <w:rPr>
          <w:szCs w:val="20"/>
          <w:lang w:eastAsia="zh-CN"/>
        </w:rPr>
        <w:t>The observation window considers to start as early as 15ms~50ms.</w:t>
      </w:r>
    </w:p>
    <w:p w14:paraId="5964DBFB" w14:textId="77777777" w:rsidR="004B6801" w:rsidRDefault="00E4399A">
      <w:pPr>
        <w:numPr>
          <w:ilvl w:val="1"/>
          <w:numId w:val="68"/>
        </w:numPr>
        <w:spacing w:after="0" w:line="240" w:lineRule="auto"/>
        <w:jc w:val="left"/>
        <w:rPr>
          <w:szCs w:val="20"/>
          <w:lang w:eastAsia="zh-CN"/>
        </w:rPr>
      </w:pPr>
      <w:r>
        <w:rPr>
          <w:szCs w:val="20"/>
          <w:lang w:eastAsia="zh-CN"/>
        </w:rPr>
        <w:t>A future 4ms or 5ms instance from the prediction output is considered for calculating the metric.</w:t>
      </w:r>
    </w:p>
    <w:p w14:paraId="0D5807C0" w14:textId="77777777" w:rsidR="004B6801" w:rsidRDefault="00E4399A">
      <w:pPr>
        <w:numPr>
          <w:ilvl w:val="1"/>
          <w:numId w:val="68"/>
        </w:numPr>
        <w:spacing w:after="0" w:line="240" w:lineRule="auto"/>
        <w:jc w:val="left"/>
        <w:rPr>
          <w:szCs w:val="20"/>
          <w:lang w:eastAsia="zh-CN"/>
        </w:rPr>
      </w:pPr>
      <w:r>
        <w:rPr>
          <w:szCs w:val="20"/>
          <w:lang w:eastAsia="zh-CN"/>
        </w:rPr>
        <w:t>UE speed is 30km/h.</w:t>
      </w:r>
    </w:p>
    <w:p w14:paraId="052E02E2" w14:textId="77777777" w:rsidR="004B6801" w:rsidRDefault="00E4399A">
      <w:pPr>
        <w:numPr>
          <w:ilvl w:val="1"/>
          <w:numId w:val="68"/>
        </w:numPr>
        <w:spacing w:after="0" w:line="240" w:lineRule="auto"/>
        <w:jc w:val="left"/>
        <w:rPr>
          <w:szCs w:val="20"/>
          <w:lang w:eastAsia="zh-CN"/>
        </w:rPr>
      </w:pPr>
      <w:r>
        <w:rPr>
          <w:szCs w:val="20"/>
          <w:lang w:eastAsia="zh-CN"/>
        </w:rPr>
        <w:t>The performance metric is SGCS in linear value for layer 1.</w:t>
      </w:r>
    </w:p>
    <w:p w14:paraId="51313912"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62">
        <w:r>
          <w:t>R1-2302358</w:t>
        </w:r>
      </w:hyperlink>
      <w:r>
        <w:rPr>
          <w:iCs/>
          <w:szCs w:val="20"/>
          <w:lang w:eastAsia="zh-CN"/>
        </w:rPr>
        <w:t>), ZTE (</w:t>
      </w:r>
      <w:hyperlink r:id="rId63">
        <w:r>
          <w:t>R1-2302437</w:t>
        </w:r>
      </w:hyperlink>
      <w:r>
        <w:rPr>
          <w:iCs/>
          <w:szCs w:val="20"/>
          <w:lang w:eastAsia="zh-CN"/>
        </w:rPr>
        <w:t>), Spreadtrum Communications, BUPT, (</w:t>
      </w:r>
      <w:hyperlink r:id="rId64">
        <w:r>
          <w:t>R1-2302593</w:t>
        </w:r>
      </w:hyperlink>
      <w:r>
        <w:rPr>
          <w:iCs/>
          <w:szCs w:val="20"/>
          <w:lang w:eastAsia="zh-CN"/>
        </w:rPr>
        <w:t>), Nokia, Nokia Shanghai Bell (</w:t>
      </w:r>
      <w:hyperlink r:id="rId65">
        <w:r>
          <w:t>R1-2302628</w:t>
        </w:r>
      </w:hyperlink>
      <w:r>
        <w:rPr>
          <w:iCs/>
          <w:szCs w:val="20"/>
          <w:lang w:eastAsia="zh-CN"/>
        </w:rPr>
        <w:t>), CATT (</w:t>
      </w:r>
      <w:hyperlink r:id="rId66">
        <w:r>
          <w:t>R1-2302695</w:t>
        </w:r>
      </w:hyperlink>
      <w:r>
        <w:rPr>
          <w:iCs/>
          <w:szCs w:val="20"/>
          <w:lang w:eastAsia="zh-CN"/>
        </w:rPr>
        <w:t>), Fujitsu (</w:t>
      </w:r>
      <w:hyperlink r:id="rId67">
        <w:r>
          <w:t>R1-2302904</w:t>
        </w:r>
      </w:hyperlink>
      <w:r>
        <w:rPr>
          <w:iCs/>
          <w:szCs w:val="20"/>
          <w:lang w:eastAsia="zh-CN"/>
        </w:rPr>
        <w:t>), Samsung (</w:t>
      </w:r>
      <w:hyperlink r:id="rId68">
        <w:r>
          <w:t>R1-2303120</w:t>
        </w:r>
      </w:hyperlink>
      <w:r>
        <w:rPr>
          <w:iCs/>
          <w:szCs w:val="20"/>
          <w:lang w:eastAsia="zh-CN"/>
        </w:rPr>
        <w:t>), ETRI (</w:t>
      </w:r>
      <w:hyperlink r:id="rId69">
        <w:r>
          <w:t>R1-2303194</w:t>
        </w:r>
      </w:hyperlink>
      <w:r>
        <w:rPr>
          <w:iCs/>
          <w:szCs w:val="20"/>
          <w:lang w:eastAsia="zh-CN"/>
        </w:rPr>
        <w:t>), CMCC (</w:t>
      </w:r>
      <w:hyperlink r:id="rId70">
        <w:r>
          <w:t>R1-2303224</w:t>
        </w:r>
      </w:hyperlink>
      <w:r>
        <w:rPr>
          <w:iCs/>
          <w:szCs w:val="20"/>
          <w:lang w:eastAsia="zh-CN"/>
        </w:rPr>
        <w:t>), NVIDIA (</w:t>
      </w:r>
      <w:hyperlink r:id="rId71">
        <w:r>
          <w:t>R1-2303435</w:t>
        </w:r>
      </w:hyperlink>
      <w:r>
        <w:rPr>
          <w:iCs/>
          <w:szCs w:val="20"/>
          <w:lang w:eastAsia="zh-CN"/>
        </w:rPr>
        <w:t>), Apple (</w:t>
      </w:r>
      <w:hyperlink r:id="rId72">
        <w:r>
          <w:t>R1-2303475</w:t>
        </w:r>
      </w:hyperlink>
      <w:r>
        <w:rPr>
          <w:iCs/>
          <w:szCs w:val="20"/>
          <w:lang w:eastAsia="zh-CN"/>
        </w:rPr>
        <w:t>).</w:t>
      </w:r>
    </w:p>
    <w:p w14:paraId="68673E61" w14:textId="77777777" w:rsidR="004B6801" w:rsidRDefault="00E4399A">
      <w:pPr>
        <w:numPr>
          <w:ilvl w:val="0"/>
          <w:numId w:val="68"/>
        </w:numPr>
        <w:spacing w:after="0" w:line="240" w:lineRule="auto"/>
        <w:jc w:val="left"/>
        <w:rPr>
          <w:iCs/>
          <w:szCs w:val="20"/>
          <w:lang w:eastAsia="zh-CN"/>
        </w:rPr>
      </w:pPr>
      <w:r>
        <w:rPr>
          <w:iCs/>
          <w:szCs w:val="20"/>
          <w:lang w:eastAsia="zh-CN"/>
        </w:rPr>
        <w:t>Note **: ZTE (</w:t>
      </w:r>
      <w:hyperlink r:id="rId73">
        <w:r>
          <w:t>R1-2302437</w:t>
        </w:r>
      </w:hyperlink>
      <w:r>
        <w:rPr>
          <w:iCs/>
          <w:szCs w:val="20"/>
          <w:lang w:eastAsia="zh-CN"/>
        </w:rPr>
        <w:t>), Nokia, Nokia Shanghai Bell (</w:t>
      </w:r>
      <w:hyperlink r:id="rId74">
        <w:r>
          <w:t>R1-2302628</w:t>
        </w:r>
      </w:hyperlink>
      <w:r>
        <w:rPr>
          <w:iCs/>
          <w:szCs w:val="20"/>
          <w:lang w:eastAsia="zh-CN"/>
        </w:rPr>
        <w:t>), Spreadtrum Communications, BUPT (</w:t>
      </w:r>
      <w:hyperlink r:id="rId75">
        <w:r>
          <w:t>R1-2302593</w:t>
        </w:r>
      </w:hyperlink>
      <w:r>
        <w:rPr>
          <w:iCs/>
          <w:szCs w:val="20"/>
          <w:lang w:eastAsia="zh-CN"/>
        </w:rPr>
        <w:t>), NVIDIA (</w:t>
      </w:r>
      <w:hyperlink r:id="rId76">
        <w:r>
          <w:t>R1-2303435</w:t>
        </w:r>
      </w:hyperlink>
      <w:r>
        <w:rPr>
          <w:iCs/>
          <w:szCs w:val="20"/>
          <w:lang w:eastAsia="zh-CN"/>
        </w:rPr>
        <w:t>), Apple (</w:t>
      </w:r>
      <w:hyperlink r:id="rId77">
        <w:r>
          <w:t>R1-2303475</w:t>
        </w:r>
      </w:hyperlink>
      <w:r>
        <w:rPr>
          <w:iCs/>
          <w:szCs w:val="20"/>
          <w:lang w:eastAsia="zh-CN"/>
        </w:rPr>
        <w:t>).</w:t>
      </w:r>
    </w:p>
    <w:p w14:paraId="5BD0FD15" w14:textId="77777777" w:rsidR="004B6801" w:rsidRDefault="00E4399A">
      <w:pPr>
        <w:numPr>
          <w:ilvl w:val="0"/>
          <w:numId w:val="68"/>
        </w:numPr>
        <w:spacing w:after="0" w:line="240" w:lineRule="auto"/>
        <w:jc w:val="left"/>
        <w:rPr>
          <w:iCs/>
          <w:szCs w:val="20"/>
          <w:lang w:val="de-DE" w:eastAsia="zh-CN"/>
        </w:rPr>
      </w:pPr>
      <w:r>
        <w:rPr>
          <w:iCs/>
          <w:szCs w:val="20"/>
          <w:lang w:val="de-DE" w:eastAsia="zh-CN"/>
        </w:rPr>
        <w:t>Note ***: ZTE (</w:t>
      </w:r>
      <w:hyperlink r:id="rId78">
        <w:r>
          <w:rPr>
            <w:lang w:val="de-DE"/>
          </w:rPr>
          <w:t>R1-2302437</w:t>
        </w:r>
      </w:hyperlink>
      <w:r>
        <w:rPr>
          <w:iCs/>
          <w:szCs w:val="20"/>
          <w:lang w:val="de-DE" w:eastAsia="zh-CN"/>
        </w:rPr>
        <w:t>), Fujitsu (</w:t>
      </w:r>
      <w:hyperlink r:id="rId79">
        <w:r>
          <w:rPr>
            <w:lang w:val="de-DE"/>
          </w:rPr>
          <w:t>R1-2302904</w:t>
        </w:r>
      </w:hyperlink>
      <w:r>
        <w:rPr>
          <w:iCs/>
          <w:szCs w:val="20"/>
          <w:lang w:val="de-DE" w:eastAsia="zh-CN"/>
        </w:rPr>
        <w:t>).</w:t>
      </w:r>
    </w:p>
    <w:p w14:paraId="7B89F367" w14:textId="77777777" w:rsidR="004B6801" w:rsidRDefault="00E4399A">
      <w:pPr>
        <w:numPr>
          <w:ilvl w:val="0"/>
          <w:numId w:val="68"/>
        </w:numPr>
        <w:spacing w:after="0" w:line="240" w:lineRule="auto"/>
        <w:jc w:val="left"/>
        <w:rPr>
          <w:iCs/>
          <w:szCs w:val="20"/>
          <w:lang w:eastAsia="zh-CN"/>
        </w:rPr>
      </w:pPr>
      <w:r>
        <w:rPr>
          <w:iCs/>
          <w:szCs w:val="20"/>
          <w:lang w:eastAsia="zh-CN"/>
        </w:rPr>
        <w:t>Note ****: Nokia, Nokia Shanghai Bell (</w:t>
      </w:r>
      <w:hyperlink r:id="rId80">
        <w:r>
          <w:t>R1-2302628</w:t>
        </w:r>
      </w:hyperlink>
      <w:r>
        <w:rPr>
          <w:iCs/>
          <w:szCs w:val="20"/>
          <w:lang w:eastAsia="zh-CN"/>
        </w:rPr>
        <w:t>).</w:t>
      </w:r>
    </w:p>
    <w:p w14:paraId="764BC262" w14:textId="77777777" w:rsidR="004B6801" w:rsidRDefault="00E4399A">
      <w:pPr>
        <w:numPr>
          <w:ilvl w:val="0"/>
          <w:numId w:val="68"/>
        </w:numPr>
        <w:spacing w:after="0" w:line="240" w:lineRule="auto"/>
        <w:jc w:val="left"/>
        <w:rPr>
          <w:iCs/>
          <w:szCs w:val="20"/>
          <w:lang w:eastAsia="zh-CN"/>
        </w:rPr>
      </w:pPr>
      <w:r>
        <w:rPr>
          <w:iCs/>
          <w:szCs w:val="20"/>
          <w:lang w:eastAsia="zh-CN"/>
        </w:rPr>
        <w:t>Note *****: Huawei, HiSilicon (</w:t>
      </w:r>
      <w:hyperlink r:id="rId81">
        <w:r>
          <w:t>R1-2302358</w:t>
        </w:r>
      </w:hyperlink>
      <w:r>
        <w:rPr>
          <w:iCs/>
          <w:szCs w:val="20"/>
          <w:lang w:eastAsia="zh-CN"/>
        </w:rPr>
        <w:t>), ZTE (</w:t>
      </w:r>
      <w:hyperlink r:id="rId82">
        <w:r>
          <w:t>R1-2302437</w:t>
        </w:r>
      </w:hyperlink>
      <w:r>
        <w:rPr>
          <w:iCs/>
          <w:szCs w:val="20"/>
          <w:lang w:eastAsia="zh-CN"/>
        </w:rPr>
        <w:t>), ETRI (</w:t>
      </w:r>
      <w:hyperlink r:id="rId83">
        <w:r>
          <w:t>R1-2303194</w:t>
        </w:r>
      </w:hyperlink>
      <w:r>
        <w:rPr>
          <w:iCs/>
          <w:szCs w:val="20"/>
          <w:lang w:eastAsia="zh-CN"/>
        </w:rPr>
        <w:t>), CMCC (</w:t>
      </w:r>
      <w:hyperlink r:id="rId84">
        <w:r>
          <w:t>R1-2303224</w:t>
        </w:r>
      </w:hyperlink>
      <w:r>
        <w:rPr>
          <w:iCs/>
          <w:szCs w:val="20"/>
          <w:lang w:eastAsia="zh-CN"/>
        </w:rPr>
        <w:t>), Apple (</w:t>
      </w:r>
      <w:hyperlink r:id="rId85">
        <w:r>
          <w:t>R1-2303475</w:t>
        </w:r>
      </w:hyperlink>
      <w:r>
        <w:rPr>
          <w:iCs/>
          <w:szCs w:val="20"/>
          <w:lang w:eastAsia="zh-CN"/>
        </w:rPr>
        <w:t>).</w:t>
      </w:r>
    </w:p>
    <w:p w14:paraId="536D0F21" w14:textId="77777777" w:rsidR="004B6801" w:rsidRDefault="004B6801">
      <w:pPr>
        <w:rPr>
          <w:szCs w:val="20"/>
          <w:lang w:eastAsia="zh-CN"/>
        </w:rPr>
      </w:pPr>
    </w:p>
    <w:p w14:paraId="19EA43A0" w14:textId="77777777" w:rsidR="004B6801" w:rsidRDefault="00E4399A">
      <w:pPr>
        <w:rPr>
          <w:szCs w:val="20"/>
          <w:highlight w:val="green"/>
          <w:lang w:eastAsia="zh-CN"/>
        </w:rPr>
      </w:pPr>
      <w:r>
        <w:rPr>
          <w:szCs w:val="20"/>
          <w:highlight w:val="green"/>
          <w:lang w:eastAsia="zh-CN"/>
        </w:rPr>
        <w:t>Agreement</w:t>
      </w:r>
    </w:p>
    <w:p w14:paraId="4B311469" w14:textId="77777777" w:rsidR="004B6801" w:rsidRDefault="00E4399A">
      <w:pPr>
        <w:rPr>
          <w:szCs w:val="20"/>
          <w:lang w:eastAsia="zh-CN"/>
        </w:rPr>
      </w:pPr>
      <w:r>
        <w:rPr>
          <w:szCs w:val="20"/>
          <w:lang w:eastAsia="zh-CN"/>
        </w:rPr>
        <w:t>For the AI/ML based CSI compression, for the submission of simulation results to the RAN1#113 meeting, for Table 1. Evaluation results for CSI compression of 1-on-1 joint training without model generalization/scalability, companies are encouraged to take the following assumptions as baseline for the calibration purpose:</w:t>
      </w:r>
    </w:p>
    <w:p w14:paraId="34E8DE55" w14:textId="77777777" w:rsidR="004B6801" w:rsidRDefault="00E4399A">
      <w:pPr>
        <w:numPr>
          <w:ilvl w:val="0"/>
          <w:numId w:val="69"/>
        </w:numPr>
        <w:spacing w:after="0" w:line="240" w:lineRule="auto"/>
        <w:jc w:val="left"/>
        <w:rPr>
          <w:szCs w:val="20"/>
          <w:lang w:val="de-DE" w:eastAsia="zh-CN"/>
        </w:rPr>
      </w:pPr>
      <w:r>
        <w:rPr>
          <w:szCs w:val="20"/>
          <w:lang w:val="de-DE" w:eastAsia="zh-CN"/>
        </w:rPr>
        <w:t xml:space="preserve">Benchmark: R16 eType II CB; </w:t>
      </w:r>
    </w:p>
    <w:p w14:paraId="64A622B7" w14:textId="77777777" w:rsidR="004B6801" w:rsidRDefault="00E4399A">
      <w:pPr>
        <w:numPr>
          <w:ilvl w:val="1"/>
          <w:numId w:val="69"/>
        </w:numPr>
        <w:spacing w:after="0" w:line="240" w:lineRule="auto"/>
        <w:jc w:val="left"/>
        <w:rPr>
          <w:szCs w:val="20"/>
          <w:lang w:eastAsia="zh-CN"/>
        </w:rPr>
      </w:pPr>
      <w:r>
        <w:rPr>
          <w:szCs w:val="20"/>
          <w:lang w:eastAsia="zh-CN"/>
        </w:rPr>
        <w:t>Others can be additionally submitted, e.g., Type I CB.</w:t>
      </w:r>
    </w:p>
    <w:p w14:paraId="548EBD64" w14:textId="77777777" w:rsidR="004B6801" w:rsidRDefault="00E4399A">
      <w:pPr>
        <w:numPr>
          <w:ilvl w:val="0"/>
          <w:numId w:val="69"/>
        </w:numPr>
        <w:spacing w:after="0" w:line="240" w:lineRule="auto"/>
        <w:jc w:val="left"/>
        <w:rPr>
          <w:szCs w:val="20"/>
          <w:lang w:eastAsia="zh-CN"/>
        </w:rPr>
      </w:pPr>
      <w:r>
        <w:rPr>
          <w:szCs w:val="20"/>
          <w:lang w:eastAsia="zh-CN"/>
        </w:rPr>
        <w:t>Input/Output type: Eigenvectors of the current CSI</w:t>
      </w:r>
    </w:p>
    <w:p w14:paraId="03048949" w14:textId="77777777" w:rsidR="004B6801" w:rsidRDefault="00E4399A">
      <w:pPr>
        <w:numPr>
          <w:ilvl w:val="1"/>
          <w:numId w:val="69"/>
        </w:numPr>
        <w:spacing w:after="0" w:line="240" w:lineRule="auto"/>
        <w:jc w:val="left"/>
        <w:rPr>
          <w:szCs w:val="20"/>
          <w:lang w:eastAsia="zh-CN"/>
        </w:rPr>
      </w:pPr>
      <w:r>
        <w:rPr>
          <w:szCs w:val="20"/>
          <w:lang w:eastAsia="zh-CN"/>
        </w:rPr>
        <w:t>Other can be additionally submitted, e.g., eigenvectors with additional past CSI, eType II-like input, raw channel matrix, etc.</w:t>
      </w:r>
    </w:p>
    <w:p w14:paraId="601374D5" w14:textId="77777777" w:rsidR="004B6801" w:rsidRDefault="00E4399A">
      <w:pPr>
        <w:numPr>
          <w:ilvl w:val="0"/>
          <w:numId w:val="69"/>
        </w:numPr>
        <w:spacing w:after="0" w:line="240" w:lineRule="auto"/>
        <w:jc w:val="left"/>
        <w:rPr>
          <w:szCs w:val="20"/>
          <w:lang w:eastAsia="zh-CN"/>
        </w:rPr>
      </w:pPr>
      <w:r>
        <w:rPr>
          <w:szCs w:val="20"/>
          <w:lang w:eastAsia="zh-CN"/>
        </w:rPr>
        <w:t>Ground-truth CSI quantization method: Float32, i.e., without quantization</w:t>
      </w:r>
    </w:p>
    <w:p w14:paraId="6575FBE0" w14:textId="77777777" w:rsidR="004B6801" w:rsidRDefault="00E4399A">
      <w:pPr>
        <w:numPr>
          <w:ilvl w:val="1"/>
          <w:numId w:val="69"/>
        </w:numPr>
        <w:spacing w:after="0" w:line="240" w:lineRule="auto"/>
        <w:jc w:val="left"/>
        <w:rPr>
          <w:szCs w:val="20"/>
          <w:lang w:eastAsia="zh-CN"/>
        </w:rPr>
      </w:pPr>
      <w:r>
        <w:rPr>
          <w:szCs w:val="20"/>
          <w:lang w:eastAsia="zh-CN"/>
        </w:rPr>
        <w:t xml:space="preserve">Other </w:t>
      </w:r>
      <w:proofErr w:type="gramStart"/>
      <w:r>
        <w:rPr>
          <w:szCs w:val="20"/>
          <w:lang w:eastAsia="zh-CN"/>
        </w:rPr>
        <w:t>high resolution</w:t>
      </w:r>
      <w:proofErr w:type="gramEnd"/>
      <w:r>
        <w:rPr>
          <w:szCs w:val="20"/>
          <w:lang w:eastAsia="zh-CN"/>
        </w:rPr>
        <w:t xml:space="preserve"> CSI quantization methods can be additionally submitted for comparison, e.g., R16 Type II-like method with new parameters, scalar quantization, etc.</w:t>
      </w:r>
    </w:p>
    <w:p w14:paraId="7A4CB1D0" w14:textId="77777777" w:rsidR="004B6801" w:rsidRDefault="00E4399A">
      <w:pPr>
        <w:numPr>
          <w:ilvl w:val="0"/>
          <w:numId w:val="69"/>
        </w:numPr>
        <w:spacing w:after="0" w:line="240" w:lineRule="auto"/>
        <w:jc w:val="left"/>
        <w:rPr>
          <w:szCs w:val="20"/>
          <w:lang w:eastAsia="zh-CN"/>
        </w:rPr>
      </w:pPr>
      <w:r>
        <w:rPr>
          <w:szCs w:val="20"/>
          <w:lang w:eastAsia="zh-CN"/>
        </w:rPr>
        <w:t>Rank/layer adaptation settings for rank&gt;1: Option 3-1, i.e., layer common and rank common</w:t>
      </w:r>
    </w:p>
    <w:p w14:paraId="6B4E78EA" w14:textId="77777777" w:rsidR="004B6801" w:rsidRDefault="00E4399A">
      <w:pPr>
        <w:numPr>
          <w:ilvl w:val="1"/>
          <w:numId w:val="69"/>
        </w:numPr>
        <w:spacing w:after="0" w:line="240" w:lineRule="auto"/>
        <w:jc w:val="left"/>
        <w:rPr>
          <w:szCs w:val="20"/>
          <w:lang w:eastAsia="zh-CN"/>
        </w:rPr>
      </w:pPr>
      <w:r>
        <w:rPr>
          <w:szCs w:val="20"/>
          <w:lang w:eastAsia="zh-CN"/>
        </w:rPr>
        <w:t xml:space="preserve">Other rank&gt;1 </w:t>
      </w:r>
      <w:proofErr w:type="gramStart"/>
      <w:r>
        <w:rPr>
          <w:szCs w:val="20"/>
          <w:lang w:eastAsia="zh-CN"/>
        </w:rPr>
        <w:t>options</w:t>
      </w:r>
      <w:proofErr w:type="gramEnd"/>
      <w:r>
        <w:rPr>
          <w:szCs w:val="20"/>
          <w:lang w:eastAsia="zh-CN"/>
        </w:rPr>
        <w:t xml:space="preserve"> can be additionally submitted for comparison, e.g., Option 1-1/1-2/2-1/2-2/3-2.</w:t>
      </w:r>
    </w:p>
    <w:p w14:paraId="3C8188B1" w14:textId="77777777" w:rsidR="004B6801" w:rsidRDefault="00E4399A">
      <w:pPr>
        <w:numPr>
          <w:ilvl w:val="0"/>
          <w:numId w:val="69"/>
        </w:numPr>
        <w:spacing w:after="0" w:line="240" w:lineRule="auto"/>
        <w:jc w:val="left"/>
        <w:rPr>
          <w:szCs w:val="20"/>
          <w:lang w:eastAsia="zh-CN"/>
        </w:rPr>
      </w:pPr>
      <w:r>
        <w:rPr>
          <w:szCs w:val="20"/>
          <w:lang w:eastAsia="zh-CN"/>
        </w:rPr>
        <w:t>Quantization method: quantization-aware training (Case 2-1 or Case 2-2)</w:t>
      </w:r>
    </w:p>
    <w:p w14:paraId="5065C67E" w14:textId="77777777" w:rsidR="004B6801" w:rsidRDefault="00E4399A">
      <w:pPr>
        <w:numPr>
          <w:ilvl w:val="1"/>
          <w:numId w:val="69"/>
        </w:numPr>
        <w:spacing w:after="0" w:line="240" w:lineRule="auto"/>
        <w:jc w:val="left"/>
        <w:rPr>
          <w:szCs w:val="20"/>
          <w:lang w:eastAsia="zh-CN"/>
        </w:rPr>
      </w:pPr>
      <w:r>
        <w:rPr>
          <w:szCs w:val="20"/>
          <w:lang w:eastAsia="zh-CN"/>
        </w:rPr>
        <w:t>Quantization non-aware training can be additionally submitted for comparison</w:t>
      </w:r>
    </w:p>
    <w:p w14:paraId="6B7CA198" w14:textId="77777777" w:rsidR="004B6801" w:rsidRDefault="00E4399A">
      <w:pPr>
        <w:numPr>
          <w:ilvl w:val="1"/>
          <w:numId w:val="69"/>
        </w:numPr>
        <w:spacing w:after="0" w:line="240" w:lineRule="auto"/>
        <w:jc w:val="left"/>
        <w:rPr>
          <w:szCs w:val="20"/>
          <w:lang w:eastAsia="zh-CN"/>
        </w:rPr>
      </w:pPr>
      <w:r>
        <w:rPr>
          <w:szCs w:val="20"/>
          <w:lang w:eastAsia="zh-CN"/>
        </w:rPr>
        <w:t>SQ and/or VQ is up to companies; companies are encouraged to provide results of various cases for comparison.</w:t>
      </w:r>
    </w:p>
    <w:p w14:paraId="27502B8C" w14:textId="77777777" w:rsidR="004B6801" w:rsidRDefault="00E4399A">
      <w:pPr>
        <w:numPr>
          <w:ilvl w:val="0"/>
          <w:numId w:val="69"/>
        </w:numPr>
        <w:spacing w:after="0" w:line="240" w:lineRule="auto"/>
        <w:jc w:val="left"/>
        <w:rPr>
          <w:szCs w:val="20"/>
          <w:lang w:eastAsia="zh-CN"/>
        </w:rPr>
      </w:pPr>
      <w:r>
        <w:rPr>
          <w:szCs w:val="20"/>
          <w:lang w:eastAsia="zh-CN"/>
        </w:rPr>
        <w:t>Performance metric for intermediate KPI: SGCS</w:t>
      </w:r>
    </w:p>
    <w:p w14:paraId="49A35FEB" w14:textId="77777777" w:rsidR="004B6801" w:rsidRDefault="00E4399A">
      <w:pPr>
        <w:numPr>
          <w:ilvl w:val="1"/>
          <w:numId w:val="69"/>
        </w:numPr>
        <w:spacing w:after="0" w:line="240" w:lineRule="auto"/>
        <w:jc w:val="left"/>
        <w:rPr>
          <w:szCs w:val="20"/>
          <w:lang w:eastAsia="zh-CN"/>
        </w:rPr>
      </w:pPr>
      <w:r>
        <w:rPr>
          <w:szCs w:val="20"/>
          <w:lang w:eastAsia="zh-CN"/>
        </w:rPr>
        <w:t>NMSE can be additionally submitted.</w:t>
      </w:r>
    </w:p>
    <w:p w14:paraId="1BA38DD8" w14:textId="77777777" w:rsidR="004B6801" w:rsidRDefault="004B6801">
      <w:pPr>
        <w:rPr>
          <w:szCs w:val="20"/>
          <w:highlight w:val="green"/>
          <w:lang w:eastAsia="zh-CN"/>
        </w:rPr>
      </w:pPr>
    </w:p>
    <w:p w14:paraId="6C855848" w14:textId="77777777" w:rsidR="004B6801" w:rsidRDefault="00E4399A">
      <w:pPr>
        <w:rPr>
          <w:szCs w:val="20"/>
          <w:highlight w:val="green"/>
          <w:lang w:eastAsia="zh-CN"/>
        </w:rPr>
      </w:pPr>
      <w:r>
        <w:rPr>
          <w:szCs w:val="20"/>
          <w:highlight w:val="green"/>
          <w:lang w:eastAsia="zh-CN"/>
        </w:rPr>
        <w:t>Agreement</w:t>
      </w:r>
    </w:p>
    <w:p w14:paraId="5298A091" w14:textId="77777777" w:rsidR="004B6801" w:rsidRDefault="00E4399A">
      <w:pPr>
        <w:rPr>
          <w:szCs w:val="20"/>
          <w:lang w:eastAsia="zh-CN"/>
        </w:rPr>
      </w:pPr>
      <w:r>
        <w:rPr>
          <w:szCs w:val="20"/>
          <w:lang w:eastAsia="zh-CN"/>
        </w:rPr>
        <w:t xml:space="preserve">For the AI/ML based CSI prediction, for the submission of simulation results to the RAN1#113 meeting, </w:t>
      </w:r>
    </w:p>
    <w:p w14:paraId="4454AF6B" w14:textId="77777777" w:rsidR="004B6801" w:rsidRDefault="00E4399A">
      <w:pPr>
        <w:numPr>
          <w:ilvl w:val="0"/>
          <w:numId w:val="70"/>
        </w:numPr>
        <w:spacing w:after="0" w:line="240" w:lineRule="auto"/>
        <w:jc w:val="left"/>
        <w:rPr>
          <w:szCs w:val="20"/>
          <w:lang w:eastAsia="zh-CN"/>
        </w:rPr>
      </w:pPr>
      <w:r>
        <w:rPr>
          <w:szCs w:val="20"/>
          <w:lang w:eastAsia="zh-CN"/>
        </w:rPr>
        <w:t>for Table 6. Evaluation results for CSI prediction without model generalization/scalability, companies are encouraged to take the following assumptions as baseline for the calibration purpose:</w:t>
      </w:r>
    </w:p>
    <w:p w14:paraId="7FDA866A" w14:textId="77777777" w:rsidR="004B6801" w:rsidRDefault="00E4399A">
      <w:pPr>
        <w:numPr>
          <w:ilvl w:val="1"/>
          <w:numId w:val="70"/>
        </w:numPr>
        <w:spacing w:after="0" w:line="240" w:lineRule="auto"/>
        <w:jc w:val="left"/>
        <w:rPr>
          <w:szCs w:val="20"/>
          <w:lang w:eastAsia="zh-CN"/>
        </w:rPr>
      </w:pPr>
      <w:r>
        <w:rPr>
          <w:szCs w:val="20"/>
          <w:lang w:eastAsia="zh-CN"/>
        </w:rPr>
        <w:t>UE speed: 10km/h, 30km/h, 60km/h;</w:t>
      </w:r>
    </w:p>
    <w:p w14:paraId="7D639BF2" w14:textId="77777777" w:rsidR="004B6801" w:rsidRDefault="00E4399A">
      <w:pPr>
        <w:numPr>
          <w:ilvl w:val="2"/>
          <w:numId w:val="70"/>
        </w:numPr>
        <w:spacing w:after="0" w:line="240" w:lineRule="auto"/>
        <w:jc w:val="left"/>
        <w:rPr>
          <w:szCs w:val="20"/>
          <w:lang w:eastAsia="zh-CN"/>
        </w:rPr>
      </w:pPr>
      <w:r>
        <w:rPr>
          <w:szCs w:val="20"/>
          <w:lang w:eastAsia="zh-CN"/>
        </w:rPr>
        <w:t>Others can be additionally submitted, e.g., 120km/h.</w:t>
      </w:r>
    </w:p>
    <w:p w14:paraId="71629476" w14:textId="77777777" w:rsidR="004B6801" w:rsidRDefault="00E4399A">
      <w:pPr>
        <w:numPr>
          <w:ilvl w:val="1"/>
          <w:numId w:val="70"/>
        </w:numPr>
        <w:spacing w:after="0" w:line="240" w:lineRule="auto"/>
        <w:jc w:val="left"/>
        <w:rPr>
          <w:szCs w:val="20"/>
          <w:lang w:eastAsia="zh-CN"/>
        </w:rPr>
      </w:pPr>
      <w:r>
        <w:rPr>
          <w:szCs w:val="20"/>
          <w:lang w:eastAsia="zh-CN"/>
        </w:rPr>
        <w:t>Input/Output type: Raw channel matrix</w:t>
      </w:r>
    </w:p>
    <w:p w14:paraId="6DE67551" w14:textId="77777777" w:rsidR="004B6801" w:rsidRDefault="00E4399A">
      <w:pPr>
        <w:numPr>
          <w:ilvl w:val="2"/>
          <w:numId w:val="70"/>
        </w:numPr>
        <w:spacing w:after="0" w:line="240" w:lineRule="auto"/>
        <w:jc w:val="left"/>
        <w:rPr>
          <w:szCs w:val="20"/>
          <w:lang w:eastAsia="zh-CN"/>
        </w:rPr>
      </w:pPr>
      <w:r>
        <w:rPr>
          <w:szCs w:val="20"/>
          <w:lang w:eastAsia="zh-CN"/>
        </w:rPr>
        <w:t>Other can be additionally submitted, e.g., eigenvectors.</w:t>
      </w:r>
    </w:p>
    <w:p w14:paraId="3D2F8768" w14:textId="77777777" w:rsidR="004B6801" w:rsidRDefault="00E4399A">
      <w:pPr>
        <w:numPr>
          <w:ilvl w:val="1"/>
          <w:numId w:val="70"/>
        </w:numPr>
        <w:spacing w:after="0" w:line="240" w:lineRule="auto"/>
        <w:jc w:val="left"/>
        <w:rPr>
          <w:szCs w:val="20"/>
          <w:lang w:eastAsia="zh-CN"/>
        </w:rPr>
      </w:pPr>
      <w:r>
        <w:rPr>
          <w:szCs w:val="20"/>
          <w:lang w:eastAsia="zh-CN"/>
        </w:rPr>
        <w:t>Observation window: 5/5ms, 10/5ms</w:t>
      </w:r>
    </w:p>
    <w:p w14:paraId="636A78AC" w14:textId="77777777" w:rsidR="004B6801" w:rsidRDefault="00E4399A">
      <w:pPr>
        <w:numPr>
          <w:ilvl w:val="2"/>
          <w:numId w:val="70"/>
        </w:numPr>
        <w:spacing w:after="0" w:line="240" w:lineRule="auto"/>
        <w:jc w:val="left"/>
        <w:rPr>
          <w:szCs w:val="20"/>
          <w:lang w:eastAsia="zh-CN"/>
        </w:rPr>
      </w:pPr>
      <w:r>
        <w:rPr>
          <w:szCs w:val="20"/>
          <w:lang w:eastAsia="zh-CN"/>
        </w:rPr>
        <w:t>Other observation window configurations can be additionally submitted for comparison, e.g., 3/5ms, 4/5ms, 8/2.5ms, 10/4ms, etc.</w:t>
      </w:r>
    </w:p>
    <w:p w14:paraId="06A43ACD" w14:textId="77777777" w:rsidR="004B6801" w:rsidRDefault="00E4399A">
      <w:pPr>
        <w:numPr>
          <w:ilvl w:val="1"/>
          <w:numId w:val="70"/>
        </w:numPr>
        <w:spacing w:after="0" w:line="240" w:lineRule="auto"/>
        <w:jc w:val="left"/>
        <w:rPr>
          <w:szCs w:val="20"/>
          <w:lang w:eastAsia="zh-CN"/>
        </w:rPr>
      </w:pPr>
      <w:r>
        <w:rPr>
          <w:szCs w:val="20"/>
          <w:lang w:eastAsia="zh-CN"/>
        </w:rPr>
        <w:t>Prediction window: 1/5ms/5ms</w:t>
      </w:r>
    </w:p>
    <w:p w14:paraId="6570758E" w14:textId="77777777" w:rsidR="004B6801" w:rsidRDefault="00E4399A">
      <w:pPr>
        <w:numPr>
          <w:ilvl w:val="2"/>
          <w:numId w:val="70"/>
        </w:numPr>
        <w:spacing w:after="0" w:line="240" w:lineRule="auto"/>
        <w:jc w:val="left"/>
        <w:rPr>
          <w:szCs w:val="20"/>
          <w:lang w:eastAsia="zh-CN"/>
        </w:rPr>
      </w:pPr>
      <w:r>
        <w:rPr>
          <w:szCs w:val="20"/>
          <w:lang w:eastAsia="zh-CN"/>
        </w:rPr>
        <w:t>Other prediction window configurations can be additionally submitted for comparison, e.g., 3/5ms/5ms, 5/5ms/5ms, 4/2.5ms/2.5ms, 5/4ms/4ms, etc.</w:t>
      </w:r>
    </w:p>
    <w:p w14:paraId="265AB370" w14:textId="77777777" w:rsidR="004B6801" w:rsidRDefault="00E4399A">
      <w:pPr>
        <w:numPr>
          <w:ilvl w:val="1"/>
          <w:numId w:val="70"/>
        </w:numPr>
        <w:spacing w:after="0" w:line="240" w:lineRule="auto"/>
        <w:jc w:val="left"/>
        <w:rPr>
          <w:szCs w:val="20"/>
          <w:lang w:eastAsia="zh-CN"/>
        </w:rPr>
      </w:pPr>
      <w:r>
        <w:rPr>
          <w:szCs w:val="20"/>
          <w:lang w:eastAsia="zh-CN"/>
        </w:rPr>
        <w:t>Performance metric for intermediate KPI: SGCS</w:t>
      </w:r>
    </w:p>
    <w:p w14:paraId="00A283EB" w14:textId="77777777" w:rsidR="004B6801" w:rsidRDefault="00E4399A">
      <w:pPr>
        <w:numPr>
          <w:ilvl w:val="2"/>
          <w:numId w:val="70"/>
        </w:numPr>
        <w:spacing w:after="0" w:line="240" w:lineRule="auto"/>
        <w:jc w:val="left"/>
        <w:rPr>
          <w:szCs w:val="20"/>
          <w:lang w:eastAsia="zh-CN"/>
        </w:rPr>
      </w:pPr>
      <w:r>
        <w:rPr>
          <w:szCs w:val="20"/>
          <w:lang w:eastAsia="zh-CN"/>
        </w:rPr>
        <w:t>NMSE can be additionally submitted.</w:t>
      </w:r>
    </w:p>
    <w:p w14:paraId="75AB72A2" w14:textId="77777777" w:rsidR="004B6801" w:rsidRDefault="00E4399A">
      <w:pPr>
        <w:numPr>
          <w:ilvl w:val="1"/>
          <w:numId w:val="70"/>
        </w:numPr>
        <w:spacing w:after="0" w:line="240" w:lineRule="auto"/>
        <w:jc w:val="left"/>
        <w:rPr>
          <w:szCs w:val="20"/>
          <w:lang w:eastAsia="zh-CN"/>
        </w:rPr>
      </w:pPr>
      <w:r>
        <w:rPr>
          <w:szCs w:val="20"/>
          <w:lang w:eastAsia="zh-CN"/>
        </w:rPr>
        <w:t>Spatial consistency configuration (optional): procedure A with 50m decorrelation distance and channel updating periodicity of 1 ms.</w:t>
      </w:r>
    </w:p>
    <w:p w14:paraId="4D59ADC2" w14:textId="77777777" w:rsidR="004B6801" w:rsidRDefault="00E4399A">
      <w:pPr>
        <w:numPr>
          <w:ilvl w:val="0"/>
          <w:numId w:val="70"/>
        </w:numPr>
        <w:spacing w:after="0" w:line="240" w:lineRule="auto"/>
        <w:jc w:val="left"/>
        <w:rPr>
          <w:szCs w:val="20"/>
          <w:lang w:eastAsia="zh-CN"/>
        </w:rPr>
      </w:pPr>
      <w:r>
        <w:rPr>
          <w:szCs w:val="20"/>
          <w:lang w:eastAsia="zh-CN"/>
        </w:rPr>
        <w:t>for Table 7. Evaluation results for CSI prediction with model generalization, companies are encouraged to take the following assumption as baseline for the calibration purpose:</w:t>
      </w:r>
    </w:p>
    <w:p w14:paraId="046BC911" w14:textId="77777777" w:rsidR="004B6801" w:rsidRDefault="00E4399A">
      <w:pPr>
        <w:numPr>
          <w:ilvl w:val="1"/>
          <w:numId w:val="70"/>
        </w:numPr>
        <w:spacing w:after="0" w:line="240" w:lineRule="auto"/>
        <w:jc w:val="left"/>
        <w:rPr>
          <w:szCs w:val="20"/>
          <w:lang w:eastAsia="zh-CN"/>
        </w:rPr>
      </w:pPr>
      <w:r>
        <w:rPr>
          <w:szCs w:val="20"/>
          <w:lang w:eastAsia="zh-CN"/>
        </w:rPr>
        <w:t>Performance metric for intermediate KPI: SGCS</w:t>
      </w:r>
    </w:p>
    <w:p w14:paraId="360D3FA2" w14:textId="77777777" w:rsidR="004B6801" w:rsidRDefault="00E4399A">
      <w:pPr>
        <w:numPr>
          <w:ilvl w:val="2"/>
          <w:numId w:val="70"/>
        </w:numPr>
        <w:spacing w:after="0" w:line="240" w:lineRule="auto"/>
        <w:jc w:val="left"/>
        <w:rPr>
          <w:szCs w:val="20"/>
          <w:lang w:eastAsia="zh-CN"/>
        </w:rPr>
      </w:pPr>
      <w:r>
        <w:rPr>
          <w:szCs w:val="20"/>
          <w:lang w:eastAsia="zh-CN"/>
        </w:rPr>
        <w:t>NMSE can be additionally submitted.</w:t>
      </w:r>
    </w:p>
    <w:p w14:paraId="354EF501" w14:textId="77777777" w:rsidR="004B6801" w:rsidRDefault="004B6801">
      <w:pPr>
        <w:snapToGrid/>
        <w:spacing w:after="0" w:line="240" w:lineRule="auto"/>
        <w:jc w:val="left"/>
        <w:rPr>
          <w:b/>
          <w:lang w:eastAsia="zh-CN"/>
        </w:rPr>
      </w:pPr>
    </w:p>
    <w:p w14:paraId="311A0852" w14:textId="77777777" w:rsidR="004B6801" w:rsidRDefault="00E4399A">
      <w:pPr>
        <w:outlineLvl w:val="2"/>
        <w:rPr>
          <w:b/>
          <w:highlight w:val="green"/>
          <w:u w:val="single"/>
          <w:lang w:eastAsia="zh-CN"/>
        </w:rPr>
      </w:pPr>
      <w:r>
        <w:rPr>
          <w:b/>
          <w:u w:val="single"/>
          <w:lang w:eastAsia="zh-CN"/>
        </w:rPr>
        <w:t>Agreements of the 113 meeting</w:t>
      </w:r>
    </w:p>
    <w:p w14:paraId="4EBE0D47" w14:textId="77777777" w:rsidR="004B6801" w:rsidRDefault="004B6801">
      <w:pPr>
        <w:rPr>
          <w:i/>
          <w:iCs/>
        </w:rPr>
      </w:pPr>
    </w:p>
    <w:p w14:paraId="6C102E50" w14:textId="77777777" w:rsidR="004B6801" w:rsidRDefault="00E4399A">
      <w:pPr>
        <w:rPr>
          <w:b/>
        </w:rPr>
      </w:pPr>
      <w:r>
        <w:rPr>
          <w:b/>
        </w:rPr>
        <w:t xml:space="preserve">Observation </w:t>
      </w:r>
    </w:p>
    <w:p w14:paraId="43CDA4E1" w14:textId="77777777" w:rsidR="004B6801" w:rsidRDefault="00E4399A">
      <w:pPr>
        <w:rPr>
          <w:color w:val="000000"/>
        </w:rPr>
      </w:pPr>
      <w:r>
        <w:rPr>
          <w:color w:val="000000"/>
        </w:rPr>
        <w:t>For the AI/ML based CSI prediction, till the RAN1#113 meeting, compared to the Benchmark#1 of the nearest historical CSI, in terms of SGCS, from UE speed perspective, in general the gain of AI/ML based solution is related with the UE speed:</w:t>
      </w:r>
    </w:p>
    <w:p w14:paraId="433B2248" w14:textId="77777777" w:rsidR="004B6801" w:rsidRDefault="00E4399A">
      <w:pPr>
        <w:pStyle w:val="ListParagraph"/>
        <w:numPr>
          <w:ilvl w:val="0"/>
          <w:numId w:val="6"/>
        </w:numPr>
        <w:spacing w:line="240" w:lineRule="auto"/>
        <w:rPr>
          <w:color w:val="000000"/>
        </w:rPr>
      </w:pPr>
      <w:r>
        <w:rPr>
          <w:color w:val="000000"/>
        </w:rPr>
        <w:t>For 10km/h UE speed, 4 sources [Fujitsu, Samsung, Xiaomi, InterDigital] observe 1.03%~6% gain, 1 source [CMCC] observes 21.93% gain.</w:t>
      </w:r>
    </w:p>
    <w:p w14:paraId="4E9EF621" w14:textId="77777777" w:rsidR="004B6801" w:rsidRDefault="00E4399A">
      <w:pPr>
        <w:pStyle w:val="ListParagraph"/>
        <w:numPr>
          <w:ilvl w:val="0"/>
          <w:numId w:val="6"/>
        </w:numPr>
        <w:spacing w:line="240" w:lineRule="auto"/>
        <w:rPr>
          <w:color w:val="000000"/>
        </w:rPr>
      </w:pPr>
      <w:r>
        <w:rPr>
          <w:color w:val="000000"/>
        </w:rPr>
        <w:t>For 30km/h UE speed, 2 sources [OPPO, ETRI] observes 6%~10.43% gain, 5 sources [ZTE, Fujitsu, Apple, Xiaomi</w:t>
      </w:r>
      <w:r>
        <w:rPr>
          <w:color w:val="000000"/>
          <w:lang w:eastAsia="zh-CN"/>
        </w:rPr>
        <w:t>, Spreadtrum</w:t>
      </w:r>
      <w:r>
        <w:rPr>
          <w:color w:val="000000"/>
        </w:rPr>
        <w:t>] observe 18.72%~31.3% gain, and 3 sources [InterDigital, MediaTek, CMCC] observe 35%~ 41.75% gain, which are in general larger than 10km/h UE speed.</w:t>
      </w:r>
    </w:p>
    <w:p w14:paraId="43551EE3" w14:textId="77777777" w:rsidR="004B6801" w:rsidRDefault="00E4399A">
      <w:pPr>
        <w:pStyle w:val="ListParagraph"/>
        <w:numPr>
          <w:ilvl w:val="0"/>
          <w:numId w:val="6"/>
        </w:numPr>
        <w:spacing w:line="240" w:lineRule="auto"/>
        <w:rPr>
          <w:color w:val="000000"/>
        </w:rPr>
      </w:pPr>
      <w:r>
        <w:rPr>
          <w:color w:val="000000"/>
        </w:rPr>
        <w:t>For 60km/h UE speed, 2 sources [Fujitsu, InterDigital] observe -3%~5% gain, 4 sources [Huawei, Samsung, vivo, CMCC] observe 11.2%~19.98% gain, which are in general smaller than 30km/h UE speed.</w:t>
      </w:r>
    </w:p>
    <w:p w14:paraId="338ECE92"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w:t>
      </w:r>
    </w:p>
    <w:p w14:paraId="0897844B" w14:textId="77777777" w:rsidR="004B6801" w:rsidRDefault="00E4399A">
      <w:pPr>
        <w:pStyle w:val="ListParagraph"/>
        <w:numPr>
          <w:ilvl w:val="1"/>
          <w:numId w:val="6"/>
        </w:numPr>
        <w:spacing w:line="240" w:lineRule="auto"/>
        <w:rPr>
          <w:color w:val="000000"/>
        </w:rPr>
      </w:pPr>
      <w:r>
        <w:rPr>
          <w:color w:val="000000"/>
        </w:rPr>
        <w:t>The observation window considers to start as early as 15ms~50ms.</w:t>
      </w:r>
    </w:p>
    <w:p w14:paraId="37BAEF23" w14:textId="77777777" w:rsidR="004B6801" w:rsidRDefault="00E4399A">
      <w:pPr>
        <w:pStyle w:val="ListParagraph"/>
        <w:numPr>
          <w:ilvl w:val="1"/>
          <w:numId w:val="6"/>
        </w:numPr>
        <w:spacing w:line="240" w:lineRule="auto"/>
        <w:rPr>
          <w:color w:val="000000"/>
        </w:rPr>
      </w:pPr>
      <w:r>
        <w:rPr>
          <w:color w:val="000000"/>
        </w:rPr>
        <w:t>A future 4ms or 5ms instance from the prediction output is considered for calculating the metric.</w:t>
      </w:r>
    </w:p>
    <w:p w14:paraId="1974ECE8" w14:textId="77777777" w:rsidR="004B6801" w:rsidRDefault="00E4399A">
      <w:pPr>
        <w:pStyle w:val="ListParagraph"/>
        <w:numPr>
          <w:ilvl w:val="1"/>
          <w:numId w:val="6"/>
        </w:numPr>
        <w:spacing w:line="240" w:lineRule="auto"/>
        <w:rPr>
          <w:color w:val="000000"/>
        </w:rPr>
      </w:pPr>
      <w:r>
        <w:rPr>
          <w:color w:val="000000"/>
        </w:rPr>
        <w:t>Raw channel matrix is considered as model input</w:t>
      </w:r>
    </w:p>
    <w:p w14:paraId="35B135EE" w14:textId="77777777" w:rsidR="004B6801" w:rsidRDefault="00E4399A">
      <w:pPr>
        <w:pStyle w:val="ListParagraph"/>
        <w:numPr>
          <w:ilvl w:val="1"/>
          <w:numId w:val="6"/>
        </w:numPr>
        <w:spacing w:line="240" w:lineRule="auto"/>
        <w:rPr>
          <w:color w:val="000000"/>
        </w:rPr>
      </w:pPr>
      <w:r>
        <w:rPr>
          <w:color w:val="000000"/>
        </w:rPr>
        <w:t>The performance metric is SGCS in linear value for layer 1.</w:t>
      </w:r>
    </w:p>
    <w:p w14:paraId="6A6EC765" w14:textId="77777777" w:rsidR="004B6801" w:rsidRDefault="00E4399A">
      <w:pPr>
        <w:pStyle w:val="ListParagraph"/>
        <w:numPr>
          <w:ilvl w:val="1"/>
          <w:numId w:val="6"/>
        </w:numPr>
        <w:spacing w:line="240" w:lineRule="auto"/>
        <w:rPr>
          <w:color w:val="000000"/>
        </w:rPr>
      </w:pPr>
      <w:r>
        <w:rPr>
          <w:color w:val="000000"/>
        </w:rPr>
        <w:t>No post processing is considered.</w:t>
      </w:r>
    </w:p>
    <w:p w14:paraId="36E46906" w14:textId="77777777" w:rsidR="004B6801" w:rsidRDefault="00E4399A">
      <w:pPr>
        <w:pStyle w:val="ListParagraph"/>
        <w:numPr>
          <w:ilvl w:val="1"/>
          <w:numId w:val="6"/>
        </w:numPr>
        <w:spacing w:line="240" w:lineRule="auto"/>
        <w:rPr>
          <w:color w:val="000000"/>
        </w:rPr>
      </w:pPr>
      <w:r>
        <w:rPr>
          <w:color w:val="000000"/>
        </w:rPr>
        <w:t>No spatial consistency is considered by 11 sources [Fujitsu, Samsung, Xiaomi, InterDigital, CMCC, OPPO, ETRI, ZTE, Apple, Huawei, Spreadtrum]. 1 source [vivo] provides both results with spatial consistency and results w/o spatial consistency.</w:t>
      </w:r>
    </w:p>
    <w:p w14:paraId="739DE444" w14:textId="77777777" w:rsidR="004B6801" w:rsidRDefault="00E4399A">
      <w:pPr>
        <w:pStyle w:val="ListParagraph"/>
        <w:numPr>
          <w:ilvl w:val="1"/>
          <w:numId w:val="6"/>
        </w:numPr>
        <w:spacing w:line="240" w:lineRule="auto"/>
        <w:rPr>
          <w:color w:val="000000"/>
        </w:rPr>
      </w:pPr>
      <w:r>
        <w:rPr>
          <w:color w:val="000000"/>
        </w:rPr>
        <w:t>Note: Results refer to Table 5.1-1 of R1-2306059</w:t>
      </w:r>
    </w:p>
    <w:p w14:paraId="0B4B03C9" w14:textId="77777777" w:rsidR="004B6801" w:rsidRDefault="004B6801">
      <w:pPr>
        <w:rPr>
          <w:i/>
          <w:iCs/>
        </w:rPr>
      </w:pPr>
    </w:p>
    <w:p w14:paraId="57DCEBE4" w14:textId="77777777" w:rsidR="004B6801" w:rsidRDefault="004B6801">
      <w:pPr>
        <w:rPr>
          <w:i/>
          <w:iCs/>
        </w:rPr>
      </w:pPr>
    </w:p>
    <w:p w14:paraId="51527AAB" w14:textId="77777777" w:rsidR="004B6801" w:rsidRDefault="00E4399A">
      <w:r>
        <w:rPr>
          <w:b/>
        </w:rPr>
        <w:t>Observation</w:t>
      </w:r>
      <w:r>
        <w:t xml:space="preserve"> </w:t>
      </w:r>
    </w:p>
    <w:p w14:paraId="6438E117"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 xml:space="preserve">compared to the benchmark, in terms of </w:t>
      </w:r>
      <w:r>
        <w:rPr>
          <w:color w:val="000000"/>
        </w:rPr>
        <w:t>SGCS,</w:t>
      </w:r>
    </w:p>
    <w:p w14:paraId="75200991" w14:textId="77777777" w:rsidR="004B6801" w:rsidRDefault="00E4399A">
      <w:pPr>
        <w:pStyle w:val="ListParagraph"/>
        <w:numPr>
          <w:ilvl w:val="0"/>
          <w:numId w:val="6"/>
        </w:numPr>
        <w:spacing w:line="240" w:lineRule="auto"/>
        <w:rPr>
          <w:color w:val="000000"/>
        </w:rPr>
      </w:pPr>
      <w:r>
        <w:rPr>
          <w:color w:val="000000"/>
        </w:rPr>
        <w:t>For Max rank 1, Layer 1,</w:t>
      </w:r>
    </w:p>
    <w:p w14:paraId="691BF430" w14:textId="77777777" w:rsidR="004B6801" w:rsidRDefault="00E4399A">
      <w:pPr>
        <w:pStyle w:val="ListParagraph"/>
        <w:numPr>
          <w:ilvl w:val="1"/>
          <w:numId w:val="6"/>
        </w:numPr>
        <w:spacing w:line="240" w:lineRule="auto"/>
        <w:rPr>
          <w:color w:val="000000"/>
        </w:rPr>
      </w:pPr>
      <w:r>
        <w:rPr>
          <w:color w:val="000000"/>
        </w:rPr>
        <w:t>11 sources [Huawei, Nokia, ZTE, vivo, OPPO, ETRI, Fujitsu, CMCC, China Telecom, MediaTek, Apple] observe the performance gain of 2.6%~ 8.8% at CSI payload X (small payload);</w:t>
      </w:r>
    </w:p>
    <w:p w14:paraId="7073C0A8" w14:textId="77777777" w:rsidR="004B6801" w:rsidRDefault="00E4399A">
      <w:pPr>
        <w:pStyle w:val="ListParagraph"/>
        <w:numPr>
          <w:ilvl w:val="1"/>
          <w:numId w:val="6"/>
        </w:numPr>
        <w:spacing w:line="240" w:lineRule="auto"/>
        <w:rPr>
          <w:color w:val="000000"/>
        </w:rPr>
      </w:pPr>
      <w:r>
        <w:rPr>
          <w:color w:val="000000"/>
        </w:rPr>
        <w:t>14 sources [Huawei, Nokia, Futurewei, ZTE, vivo, OPPO, ETRI, Fujitsu, NTT DOCOMO, Xiaomi, China Telecom, MediaTek, BJTU, Apple] observe the performance gain of 0</w:t>
      </w:r>
      <w:r>
        <w:rPr>
          <w:color w:val="000000"/>
          <w:lang w:eastAsia="zh-CN"/>
        </w:rPr>
        <w:t>.9</w:t>
      </w:r>
      <w:r>
        <w:rPr>
          <w:color w:val="000000"/>
        </w:rPr>
        <w:t>%~ 8.1% at CSI payload Y (medium payload);</w:t>
      </w:r>
    </w:p>
    <w:p w14:paraId="23B2EA77" w14:textId="77777777" w:rsidR="004B6801" w:rsidRDefault="00E4399A">
      <w:pPr>
        <w:pStyle w:val="ListParagraph"/>
        <w:numPr>
          <w:ilvl w:val="1"/>
          <w:numId w:val="6"/>
        </w:numPr>
        <w:spacing w:line="240" w:lineRule="auto"/>
        <w:rPr>
          <w:color w:val="000000"/>
        </w:rPr>
      </w:pPr>
      <w:r>
        <w:rPr>
          <w:color w:val="000000"/>
        </w:rPr>
        <w:t>11 sources [Huawei, Nokia, Futurewei, Lenovo, ZTE, vivo, OPPO, ETRI, Fujitsu, BJTU, Apple] observe the performance gain of 0.9%~ 7% at CSI payload Z (large payload);</w:t>
      </w:r>
    </w:p>
    <w:p w14:paraId="21D98D68" w14:textId="77777777" w:rsidR="004B6801" w:rsidRDefault="00E4399A">
      <w:pPr>
        <w:pStyle w:val="ListParagraph"/>
        <w:numPr>
          <w:ilvl w:val="1"/>
          <w:numId w:val="6"/>
        </w:numPr>
        <w:spacing w:line="240" w:lineRule="auto"/>
        <w:rPr>
          <w:color w:val="000000"/>
        </w:rPr>
      </w:pPr>
      <w:r>
        <w:rPr>
          <w:color w:val="000000"/>
        </w:rPr>
        <w:t xml:space="preserve">Note: 1 source [Futurewei] observes the performance gain of </w:t>
      </w:r>
      <w:r>
        <w:rPr>
          <w:color w:val="000000"/>
          <w:lang w:eastAsia="zh-CN"/>
        </w:rPr>
        <w:t xml:space="preserve">11.6% </w:t>
      </w:r>
      <w:r>
        <w:rPr>
          <w:color w:val="000000"/>
        </w:rPr>
        <w:t>at CSI payload X (small payload) which biases from the majority range</w:t>
      </w:r>
      <w:r>
        <w:rPr>
          <w:color w:val="000000"/>
          <w:lang w:eastAsia="zh-CN"/>
        </w:rPr>
        <w:t>.</w:t>
      </w:r>
    </w:p>
    <w:p w14:paraId="32128EC5" w14:textId="77777777" w:rsidR="004B6801" w:rsidRDefault="00E4399A">
      <w:pPr>
        <w:pStyle w:val="ListParagraph"/>
        <w:numPr>
          <w:ilvl w:val="0"/>
          <w:numId w:val="6"/>
        </w:numPr>
        <w:spacing w:line="240" w:lineRule="auto"/>
        <w:rPr>
          <w:color w:val="000000"/>
        </w:rPr>
      </w:pPr>
      <w:r>
        <w:rPr>
          <w:color w:val="000000"/>
        </w:rPr>
        <w:t>For Max rank 2, Layer 1,</w:t>
      </w:r>
    </w:p>
    <w:p w14:paraId="0CFBFA0E" w14:textId="77777777" w:rsidR="004B6801" w:rsidRDefault="00E4399A">
      <w:pPr>
        <w:pStyle w:val="ListParagraph"/>
        <w:numPr>
          <w:ilvl w:val="1"/>
          <w:numId w:val="6"/>
        </w:numPr>
        <w:spacing w:line="240" w:lineRule="auto"/>
        <w:rPr>
          <w:color w:val="000000"/>
        </w:rPr>
      </w:pPr>
      <w:r>
        <w:rPr>
          <w:color w:val="000000"/>
        </w:rPr>
        <w:t>12 sources [Huawei, Nokia, Futurewei, ZTE, vivo, OPPO, Fujitsu, Ericsson, Xiaomi, Qualcomm, Intel, Apple] observe the performance gain of 3.9%~ 11% at CSI payload X (small payload);</w:t>
      </w:r>
    </w:p>
    <w:p w14:paraId="39B4A070" w14:textId="77777777" w:rsidR="004B6801" w:rsidRDefault="00E4399A">
      <w:pPr>
        <w:pStyle w:val="ListParagraph"/>
        <w:numPr>
          <w:ilvl w:val="1"/>
          <w:numId w:val="6"/>
        </w:numPr>
        <w:spacing w:line="240" w:lineRule="auto"/>
        <w:rPr>
          <w:color w:val="000000"/>
        </w:rPr>
      </w:pPr>
      <w:r>
        <w:rPr>
          <w:color w:val="000000"/>
        </w:rPr>
        <w:t>11 sources [Huawei, Nokia, Futurewei, ZTE, vivo, OPPO, Fujitsu, NTT DOCOMO, Ericsson, Qualcomm, Apple] observe the performance gain of 0.7%~ 4.5% at CSI payload Y (medium payload);</w:t>
      </w:r>
    </w:p>
    <w:p w14:paraId="617BA8C0" w14:textId="77777777" w:rsidR="004B6801" w:rsidRDefault="00E4399A">
      <w:pPr>
        <w:pStyle w:val="ListParagraph"/>
        <w:numPr>
          <w:ilvl w:val="1"/>
          <w:numId w:val="6"/>
        </w:numPr>
        <w:spacing w:line="240" w:lineRule="auto"/>
        <w:rPr>
          <w:color w:val="000000"/>
        </w:rPr>
      </w:pPr>
      <w:r>
        <w:rPr>
          <w:color w:val="000000"/>
        </w:rPr>
        <w:t>9 sources [Huawei, Nokia, Futurewei, ZTE, vivo, OPPO, Fujitsu, Ericsson, Apple] observe the performance gain of -0.2%~ 6.5% at CSI payload Z (large payload);</w:t>
      </w:r>
    </w:p>
    <w:p w14:paraId="6005B334" w14:textId="77777777" w:rsidR="004B6801" w:rsidRDefault="00E4399A">
      <w:pPr>
        <w:pStyle w:val="ListParagraph"/>
        <w:numPr>
          <w:ilvl w:val="0"/>
          <w:numId w:val="6"/>
        </w:numPr>
        <w:spacing w:line="240" w:lineRule="auto"/>
        <w:rPr>
          <w:color w:val="000000"/>
        </w:rPr>
      </w:pPr>
      <w:r>
        <w:rPr>
          <w:color w:val="000000"/>
        </w:rPr>
        <w:t>For Max rank 2, Layer 2, more gains are observed in general compared with Layer 1 of Max rank 2:</w:t>
      </w:r>
    </w:p>
    <w:p w14:paraId="55B8A97B" w14:textId="77777777" w:rsidR="004B6801" w:rsidRDefault="00E4399A">
      <w:pPr>
        <w:pStyle w:val="ListParagraph"/>
        <w:numPr>
          <w:ilvl w:val="1"/>
          <w:numId w:val="6"/>
        </w:numPr>
        <w:spacing w:line="240" w:lineRule="auto"/>
        <w:rPr>
          <w:color w:val="000000"/>
        </w:rPr>
      </w:pPr>
      <w:r>
        <w:rPr>
          <w:color w:val="000000"/>
        </w:rPr>
        <w:t>12 sources [Huawei, Nokia, ZTE, vivo, OPPO, Fujitsu, NTT DOCOMO, Ericsson, Xiaomi, Qualcomm, Intel, Apple] observe the performance gain of 5.92%~ 30.2% at CSI payload X (small payload);</w:t>
      </w:r>
    </w:p>
    <w:p w14:paraId="284ABA7D" w14:textId="77777777" w:rsidR="004B6801" w:rsidRDefault="00E4399A">
      <w:pPr>
        <w:pStyle w:val="ListParagraph"/>
        <w:numPr>
          <w:ilvl w:val="1"/>
          <w:numId w:val="6"/>
        </w:numPr>
        <w:spacing w:line="240" w:lineRule="auto"/>
        <w:rPr>
          <w:color w:val="000000"/>
        </w:rPr>
      </w:pPr>
      <w:r>
        <w:rPr>
          <w:color w:val="000000"/>
        </w:rPr>
        <w:t>12 sources [Huawei, Nokia, ZTE, vivo, OPPO, Fujitsu, NTT DOCOMO, Ericsson, Xiaomi, Qualcomm, Intel, Apple] observe the performance gain of 1.5%~ 23.08% at CSI payload Y (medium payload);</w:t>
      </w:r>
    </w:p>
    <w:p w14:paraId="55E108FA" w14:textId="77777777" w:rsidR="004B6801" w:rsidRDefault="00E4399A">
      <w:pPr>
        <w:pStyle w:val="ListParagraph"/>
        <w:numPr>
          <w:ilvl w:val="1"/>
          <w:numId w:val="6"/>
        </w:numPr>
        <w:spacing w:line="240" w:lineRule="auto"/>
        <w:rPr>
          <w:color w:val="000000"/>
        </w:rPr>
      </w:pPr>
      <w:r>
        <w:rPr>
          <w:color w:val="000000"/>
        </w:rPr>
        <w:t>10 sources [Huawei, Nokia, ZTE, vivo, OPPO, Fujitsu, NTT DOCOMO, Ericsson, Intel, Apple] observe the performance gain of 4.4%~ 12.99% at CSI payload Z (large payload);</w:t>
      </w:r>
    </w:p>
    <w:p w14:paraId="3522482C"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7F37824B" w14:textId="77777777" w:rsidR="004B6801" w:rsidRDefault="00E4399A">
      <w:pPr>
        <w:pStyle w:val="ListParagraph"/>
        <w:numPr>
          <w:ilvl w:val="1"/>
          <w:numId w:val="6"/>
        </w:numPr>
        <w:spacing w:line="240" w:lineRule="auto"/>
        <w:rPr>
          <w:color w:val="000000"/>
        </w:rPr>
      </w:pPr>
      <w:r>
        <w:rPr>
          <w:color w:val="000000"/>
        </w:rPr>
        <w:t>Precoding matrix of the current CSI is used as the model input.</w:t>
      </w:r>
    </w:p>
    <w:p w14:paraId="0F8E6DF0"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661C38DF" w14:textId="77777777" w:rsidR="004B6801" w:rsidRDefault="00E4399A">
      <w:pPr>
        <w:pStyle w:val="ListParagraph"/>
        <w:numPr>
          <w:ilvl w:val="1"/>
          <w:numId w:val="6"/>
        </w:numPr>
        <w:spacing w:line="240" w:lineRule="auto"/>
        <w:rPr>
          <w:color w:val="000000"/>
        </w:rPr>
      </w:pPr>
      <w:r>
        <w:rPr>
          <w:color w:val="000000"/>
        </w:rPr>
        <w:t>1-on-1 joint training is assumed.</w:t>
      </w:r>
    </w:p>
    <w:p w14:paraId="63BEB50D" w14:textId="77777777" w:rsidR="004B6801" w:rsidRDefault="00E4399A">
      <w:pPr>
        <w:pStyle w:val="ListParagraph"/>
        <w:numPr>
          <w:ilvl w:val="1"/>
          <w:numId w:val="6"/>
        </w:numPr>
        <w:spacing w:line="240" w:lineRule="auto"/>
        <w:rPr>
          <w:color w:val="000000"/>
        </w:rPr>
      </w:pPr>
      <w:r>
        <w:rPr>
          <w:color w:val="000000"/>
        </w:rPr>
        <w:t>The performance metric is SGCS for Layer 1 of Max rank 1 or Layer 1/2 of Max rank 2.</w:t>
      </w:r>
    </w:p>
    <w:p w14:paraId="26349F19" w14:textId="77777777" w:rsidR="004B6801" w:rsidRDefault="00E4399A">
      <w:pPr>
        <w:pStyle w:val="ListParagraph"/>
        <w:numPr>
          <w:ilvl w:val="1"/>
          <w:numId w:val="6"/>
        </w:numPr>
        <w:spacing w:line="240" w:lineRule="auto"/>
        <w:rPr>
          <w:color w:val="000000"/>
        </w:rPr>
      </w:pPr>
      <w:r>
        <w:rPr>
          <w:color w:val="000000"/>
        </w:rPr>
        <w:t>Benchmark is Rel-16 Type II codebook.</w:t>
      </w:r>
    </w:p>
    <w:p w14:paraId="4BC840B9" w14:textId="77777777" w:rsidR="004B6801" w:rsidRDefault="00E4399A">
      <w:pPr>
        <w:pStyle w:val="ListParagraph"/>
        <w:numPr>
          <w:ilvl w:val="1"/>
          <w:numId w:val="6"/>
        </w:numPr>
        <w:spacing w:line="240" w:lineRule="auto"/>
        <w:rPr>
          <w:color w:val="000000"/>
        </w:rPr>
      </w:pPr>
      <w:r>
        <w:rPr>
          <w:color w:val="000000"/>
        </w:rPr>
        <w:t>Note: Results refer to Table 5.1-2 of R1-2306059</w:t>
      </w:r>
    </w:p>
    <w:p w14:paraId="5C67CD5A" w14:textId="77777777" w:rsidR="004B6801" w:rsidRDefault="004B6801">
      <w:pPr>
        <w:rPr>
          <w:i/>
          <w:iCs/>
        </w:rPr>
      </w:pPr>
    </w:p>
    <w:p w14:paraId="153DCEDD" w14:textId="77777777" w:rsidR="004B6801" w:rsidRDefault="004B6801">
      <w:pPr>
        <w:rPr>
          <w:i/>
          <w:iCs/>
        </w:rPr>
      </w:pPr>
    </w:p>
    <w:p w14:paraId="7F35AD9A" w14:textId="77777777" w:rsidR="004B6801" w:rsidRDefault="00E4399A">
      <w:pPr>
        <w:rPr>
          <w:b/>
        </w:rPr>
      </w:pPr>
      <w:r>
        <w:rPr>
          <w:b/>
        </w:rPr>
        <w:t xml:space="preserve">Observation </w:t>
      </w:r>
    </w:p>
    <w:p w14:paraId="4951EB6D"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mean UPT under FTP traffic</w:t>
      </w:r>
      <w:r>
        <w:rPr>
          <w:color w:val="000000"/>
        </w:rPr>
        <w:t>, more gains are achieved by Max rank 2 compared with Max rank 1 in general:</w:t>
      </w:r>
    </w:p>
    <w:p w14:paraId="66C17F73" w14:textId="77777777" w:rsidR="004B6801" w:rsidRDefault="00E4399A">
      <w:pPr>
        <w:pStyle w:val="ListParagraph"/>
        <w:numPr>
          <w:ilvl w:val="0"/>
          <w:numId w:val="6"/>
        </w:numPr>
        <w:spacing w:line="240" w:lineRule="auto"/>
        <w:rPr>
          <w:color w:val="000000"/>
        </w:rPr>
      </w:pPr>
      <w:r>
        <w:rPr>
          <w:color w:val="000000"/>
        </w:rPr>
        <w:t>For Max rank 1, in general the performance gain increases with the increase of RU:</w:t>
      </w:r>
    </w:p>
    <w:p w14:paraId="28434A3A"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0.2%~2%</w:t>
      </w:r>
    </w:p>
    <w:p w14:paraId="388358AE"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0.29%~2% at CSI overhead A (small overhead);</w:t>
      </w:r>
    </w:p>
    <w:p w14:paraId="21EDDB3D"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0.2%~1% at CSI overhead B (medium overhead);</w:t>
      </w:r>
    </w:p>
    <w:p w14:paraId="3D006656"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0.33%~1% at CSI overhead C (large overhead);</w:t>
      </w:r>
    </w:p>
    <w:p w14:paraId="5362CD67"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0.1%~4%</w:t>
      </w:r>
    </w:p>
    <w:p w14:paraId="106ED24B"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1.09%~3% at CSI overhead A (small overhead);</w:t>
      </w:r>
    </w:p>
    <w:p w14:paraId="068653FA"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0.80%~2% at CSI overhead B (medium overhead);</w:t>
      </w:r>
    </w:p>
    <w:p w14:paraId="6A50514B"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0.1%~4% at CSI overhead C (large overhead);</w:t>
      </w:r>
    </w:p>
    <w:p w14:paraId="264BA248" w14:textId="77777777" w:rsidR="004B6801" w:rsidRDefault="00E4399A">
      <w:pPr>
        <w:pStyle w:val="ListParagraph"/>
        <w:numPr>
          <w:ilvl w:val="1"/>
          <w:numId w:val="6"/>
        </w:numPr>
        <w:spacing w:line="240" w:lineRule="auto"/>
        <w:rPr>
          <w:color w:val="000000"/>
        </w:rPr>
      </w:pPr>
      <w:r>
        <w:rPr>
          <w:color w:val="000000"/>
        </w:rPr>
        <w:t>For RU&gt;=70%, 6 sources [Huawei, Nokia, ZTE, vivo, OPPO, Spreadtrum] observe the performance gain of 0.23%~9%</w:t>
      </w:r>
    </w:p>
    <w:p w14:paraId="3E9D7D8C" w14:textId="77777777" w:rsidR="004B6801" w:rsidRDefault="00E4399A">
      <w:pPr>
        <w:pStyle w:val="ListParagraph"/>
        <w:numPr>
          <w:ilvl w:val="2"/>
          <w:numId w:val="6"/>
        </w:numPr>
        <w:spacing w:line="240" w:lineRule="auto"/>
        <w:rPr>
          <w:color w:val="000000"/>
        </w:rPr>
      </w:pPr>
      <w:r>
        <w:rPr>
          <w:color w:val="000000"/>
        </w:rPr>
        <w:t>6 sources [Huawei, Nokia, ZTE, vivo, OPPO, Spreadtrum] observe the performance gain of 0.38%~9% at CSI overhead A (small overhead);</w:t>
      </w:r>
    </w:p>
    <w:p w14:paraId="3AE63216"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0.62%~5% at CSI overhead B (medium overhead);</w:t>
      </w:r>
    </w:p>
    <w:p w14:paraId="2C1C41BF"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0.23%~6% at CSI overhead C (large overhead);</w:t>
      </w:r>
    </w:p>
    <w:p w14:paraId="5313085D" w14:textId="77777777" w:rsidR="004B6801" w:rsidRDefault="00E4399A">
      <w:pPr>
        <w:pStyle w:val="ListParagraph"/>
        <w:numPr>
          <w:ilvl w:val="1"/>
          <w:numId w:val="6"/>
        </w:numPr>
        <w:spacing w:line="240" w:lineRule="auto"/>
        <w:rPr>
          <w:color w:val="000000"/>
        </w:rPr>
      </w:pPr>
      <w:r>
        <w:rPr>
          <w:color w:val="000000"/>
        </w:rPr>
        <w:t>Note: 2 sources [Spreadtrum, Futurewei] observe gain of 12.77%~21.21% at RU 40%-69%, 11.23%~21.5% at RU&gt;=70%, which bias from the majority ranges.</w:t>
      </w:r>
    </w:p>
    <w:p w14:paraId="1C34B8AC" w14:textId="77777777" w:rsidR="004B6801" w:rsidRDefault="00E4399A">
      <w:pPr>
        <w:pStyle w:val="ListParagraph"/>
        <w:numPr>
          <w:ilvl w:val="0"/>
          <w:numId w:val="6"/>
        </w:numPr>
        <w:spacing w:line="240" w:lineRule="auto"/>
        <w:rPr>
          <w:color w:val="000000"/>
        </w:rPr>
      </w:pPr>
      <w:r>
        <w:rPr>
          <w:color w:val="000000"/>
        </w:rPr>
        <w:t>For Max rank 2, in general the performance gain increases with the increase of RU:</w:t>
      </w:r>
    </w:p>
    <w:p w14:paraId="2D9D4CA4"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6 sources [Huawei, Nokia, Ericsson, Intel</w:t>
      </w:r>
      <w:r>
        <w:rPr>
          <w:color w:val="000000"/>
          <w:lang w:eastAsia="zh-CN"/>
        </w:rPr>
        <w:t>, Qualcomm</w:t>
      </w:r>
      <w:r>
        <w:rPr>
          <w:color w:val="000000"/>
        </w:rPr>
        <w:t>, Fujitsu] observe the performance gain of -0.3%~6%</w:t>
      </w:r>
    </w:p>
    <w:p w14:paraId="0692053A" w14:textId="77777777" w:rsidR="004B6801" w:rsidRDefault="00E4399A">
      <w:pPr>
        <w:pStyle w:val="ListParagraph"/>
        <w:numPr>
          <w:ilvl w:val="2"/>
          <w:numId w:val="6"/>
        </w:numPr>
        <w:spacing w:line="240" w:lineRule="auto"/>
        <w:rPr>
          <w:color w:val="000000"/>
        </w:rPr>
      </w:pPr>
      <w:r>
        <w:rPr>
          <w:color w:val="000000"/>
        </w:rPr>
        <w:t>5 sources [Huawei, Nokia, Ericsson, Intel</w:t>
      </w:r>
      <w:r>
        <w:rPr>
          <w:color w:val="000000"/>
          <w:lang w:eastAsia="zh-CN"/>
        </w:rPr>
        <w:t>, Qualcomm</w:t>
      </w:r>
      <w:r>
        <w:rPr>
          <w:color w:val="000000"/>
        </w:rPr>
        <w:t>] observe the performance gain of 1%~6% at CSI overhead A (small overhead);</w:t>
      </w:r>
    </w:p>
    <w:p w14:paraId="2ADF26C9" w14:textId="77777777" w:rsidR="004B6801" w:rsidRDefault="00E4399A">
      <w:pPr>
        <w:pStyle w:val="ListParagraph"/>
        <w:numPr>
          <w:ilvl w:val="2"/>
          <w:numId w:val="6"/>
        </w:numPr>
        <w:spacing w:line="240" w:lineRule="auto"/>
        <w:rPr>
          <w:color w:val="000000"/>
        </w:rPr>
      </w:pPr>
      <w:r>
        <w:rPr>
          <w:color w:val="000000"/>
        </w:rPr>
        <w:t>4 sources [Huawei, Nokia, Ericsson</w:t>
      </w:r>
      <w:r>
        <w:rPr>
          <w:color w:val="000000"/>
          <w:lang w:eastAsia="zh-CN"/>
        </w:rPr>
        <w:t>, Qualcomm</w:t>
      </w:r>
      <w:r>
        <w:rPr>
          <w:color w:val="000000"/>
        </w:rPr>
        <w:t>] observe the performance gain of 0.5%~6% at CSI overhead B (medium overhead);</w:t>
      </w:r>
    </w:p>
    <w:p w14:paraId="4DDFC702" w14:textId="77777777" w:rsidR="004B6801" w:rsidRDefault="00E4399A">
      <w:pPr>
        <w:pStyle w:val="ListParagraph"/>
        <w:numPr>
          <w:ilvl w:val="2"/>
          <w:numId w:val="6"/>
        </w:numPr>
        <w:spacing w:line="240" w:lineRule="auto"/>
        <w:rPr>
          <w:color w:val="000000"/>
        </w:rPr>
      </w:pPr>
      <w:r>
        <w:rPr>
          <w:color w:val="000000"/>
        </w:rPr>
        <w:t>6 sources [Huawei, Nokia, Ericsson, Intel, Fujitsu</w:t>
      </w:r>
      <w:r>
        <w:rPr>
          <w:color w:val="000000"/>
          <w:lang w:eastAsia="zh-CN"/>
        </w:rPr>
        <w:t>, Qualcomm</w:t>
      </w:r>
      <w:r>
        <w:rPr>
          <w:color w:val="000000"/>
        </w:rPr>
        <w:t>] observe the performance gain of -0.3%~6% at CSI overhead C (large overhead);</w:t>
      </w:r>
    </w:p>
    <w:p w14:paraId="1CE27756"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7 sources [Huawei, Nokia, ZTE, Ericsson, Intel</w:t>
      </w:r>
      <w:r>
        <w:rPr>
          <w:color w:val="000000"/>
          <w:lang w:eastAsia="zh-CN"/>
        </w:rPr>
        <w:t>, Qualcomm, InterDigital</w:t>
      </w:r>
      <w:r>
        <w:rPr>
          <w:color w:val="000000"/>
        </w:rPr>
        <w:t>] observe the performance gain of -0.5%~10%</w:t>
      </w:r>
    </w:p>
    <w:p w14:paraId="3708EF64" w14:textId="77777777" w:rsidR="004B6801" w:rsidRDefault="00E4399A">
      <w:pPr>
        <w:pStyle w:val="ListParagraph"/>
        <w:numPr>
          <w:ilvl w:val="2"/>
          <w:numId w:val="6"/>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3%~10% at CSI overhead A (small overhead);</w:t>
      </w:r>
    </w:p>
    <w:p w14:paraId="6CD49E4D" w14:textId="77777777" w:rsidR="004B6801" w:rsidRDefault="00E4399A">
      <w:pPr>
        <w:pStyle w:val="ListParagraph"/>
        <w:numPr>
          <w:ilvl w:val="2"/>
          <w:numId w:val="6"/>
        </w:numPr>
        <w:spacing w:line="240" w:lineRule="auto"/>
        <w:rPr>
          <w:color w:val="000000"/>
        </w:rPr>
      </w:pPr>
      <w:r>
        <w:rPr>
          <w:color w:val="000000"/>
        </w:rPr>
        <w:t>6 sources [Huawei, Nokia, ZTE, Ericsson, Intel</w:t>
      </w:r>
      <w:r>
        <w:rPr>
          <w:color w:val="000000"/>
          <w:lang w:eastAsia="zh-CN"/>
        </w:rPr>
        <w:t>, Qualcomm</w:t>
      </w:r>
      <w:r>
        <w:rPr>
          <w:color w:val="000000"/>
        </w:rPr>
        <w:t>] observe the performance gain of 1.2%~9% at CSI overhead B (medium overhead);</w:t>
      </w:r>
    </w:p>
    <w:p w14:paraId="33C9DB0C" w14:textId="77777777" w:rsidR="004B6801" w:rsidRDefault="00E4399A">
      <w:pPr>
        <w:pStyle w:val="ListParagraph"/>
        <w:numPr>
          <w:ilvl w:val="2"/>
          <w:numId w:val="6"/>
        </w:numPr>
        <w:spacing w:line="240" w:lineRule="auto"/>
        <w:rPr>
          <w:color w:val="000000"/>
        </w:rPr>
      </w:pPr>
      <w:r>
        <w:rPr>
          <w:color w:val="000000"/>
        </w:rPr>
        <w:t>7 sources [Huawei, Nokia, ZTE, Ericsson, Intel</w:t>
      </w:r>
      <w:r>
        <w:rPr>
          <w:color w:val="000000"/>
          <w:lang w:eastAsia="zh-CN"/>
        </w:rPr>
        <w:t>, Qualcomm, InterDigital]</w:t>
      </w:r>
      <w:r>
        <w:rPr>
          <w:color w:val="000000"/>
        </w:rPr>
        <w:t xml:space="preserve"> observe the performance gain of -0.5%~9% at CSI overhead C (large overhead);</w:t>
      </w:r>
    </w:p>
    <w:p w14:paraId="61E52490"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9 sources [Huawei, Nokia, ZTE, OPPO, Ericsson, Intel, InterDigital</w:t>
      </w:r>
      <w:r>
        <w:rPr>
          <w:color w:val="000000"/>
          <w:lang w:eastAsia="zh-CN"/>
        </w:rPr>
        <w:t>, Qualcomm, Futurewei</w:t>
      </w:r>
      <w:r>
        <w:rPr>
          <w:color w:val="000000"/>
        </w:rPr>
        <w:t>] observe the performance gain of -0.2%~15%</w:t>
      </w:r>
    </w:p>
    <w:p w14:paraId="2EB893E9" w14:textId="77777777" w:rsidR="004B6801" w:rsidRDefault="00E4399A">
      <w:pPr>
        <w:pStyle w:val="ListParagraph"/>
        <w:numPr>
          <w:ilvl w:val="2"/>
          <w:numId w:val="6"/>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5%~15% at CSI overhead A (small overhead);</w:t>
      </w:r>
    </w:p>
    <w:p w14:paraId="7A0F2530" w14:textId="77777777" w:rsidR="004B6801" w:rsidRDefault="00E4399A">
      <w:pPr>
        <w:pStyle w:val="ListParagraph"/>
        <w:numPr>
          <w:ilvl w:val="2"/>
          <w:numId w:val="6"/>
        </w:numPr>
        <w:spacing w:line="240" w:lineRule="auto"/>
        <w:rPr>
          <w:color w:val="000000"/>
        </w:rPr>
      </w:pPr>
      <w:r>
        <w:rPr>
          <w:color w:val="000000"/>
        </w:rPr>
        <w:t>9 sources [Huawei, Nokia, ZTE, OPPO, Ericsson, Intel, InterDigital</w:t>
      </w:r>
      <w:r>
        <w:rPr>
          <w:color w:val="000000"/>
          <w:lang w:eastAsia="zh-CN"/>
        </w:rPr>
        <w:t>, Qualcomm, Futurewei</w:t>
      </w:r>
      <w:r>
        <w:rPr>
          <w:color w:val="000000"/>
        </w:rPr>
        <w:t>] observe the performance gain of 3%~9% at CSI overhead B (medium overhead);</w:t>
      </w:r>
    </w:p>
    <w:p w14:paraId="32129095" w14:textId="77777777" w:rsidR="004B6801" w:rsidRDefault="00E4399A">
      <w:pPr>
        <w:pStyle w:val="ListParagraph"/>
        <w:numPr>
          <w:ilvl w:val="2"/>
          <w:numId w:val="6"/>
        </w:numPr>
        <w:spacing w:line="240" w:lineRule="auto"/>
        <w:rPr>
          <w:color w:val="000000"/>
        </w:rPr>
      </w:pPr>
      <w:r>
        <w:rPr>
          <w:color w:val="000000"/>
        </w:rPr>
        <w:t>9 sources [Huawei, Nokia, ZTE, OPPO, Ericsson, Intel, InterDigital, Fujitsu</w:t>
      </w:r>
      <w:r>
        <w:rPr>
          <w:color w:val="000000"/>
          <w:lang w:eastAsia="zh-CN"/>
        </w:rPr>
        <w:t>, Qualcomm</w:t>
      </w:r>
      <w:r>
        <w:rPr>
          <w:color w:val="000000"/>
        </w:rPr>
        <w:t>] observe the performance gain of -0.2%~12% at CSI overhead C (large overhead);</w:t>
      </w:r>
    </w:p>
    <w:p w14:paraId="0D417E92" w14:textId="77777777" w:rsidR="004B6801" w:rsidRDefault="00E4399A">
      <w:pPr>
        <w:pStyle w:val="ListParagraph"/>
        <w:numPr>
          <w:ilvl w:val="1"/>
          <w:numId w:val="6"/>
        </w:numPr>
        <w:spacing w:line="240" w:lineRule="auto"/>
        <w:rPr>
          <w:color w:val="000000"/>
        </w:rPr>
      </w:pPr>
      <w:r>
        <w:rPr>
          <w:color w:val="000000"/>
        </w:rPr>
        <w:t>Note: 4 sources [Futurewei, NTT DOCOMO, InterDigital, Fujitsu] observe gain of 7%~30% at RU&lt;=39%</w:t>
      </w:r>
      <w:r>
        <w:rPr>
          <w:color w:val="000000"/>
          <w:lang w:eastAsia="zh-CN"/>
        </w:rPr>
        <w:t>,</w:t>
      </w:r>
      <w:r>
        <w:rPr>
          <w:color w:val="000000"/>
        </w:rPr>
        <w:t xml:space="preserve"> 10%~23% at RU 40%-69%, 12.71%~26.8% at RU&gt;=70%, which bias from the majority ranges.</w:t>
      </w:r>
    </w:p>
    <w:p w14:paraId="24A163BC" w14:textId="77777777" w:rsidR="004B6801" w:rsidRDefault="00E4399A">
      <w:pPr>
        <w:pStyle w:val="ListParagraph"/>
        <w:numPr>
          <w:ilvl w:val="0"/>
          <w:numId w:val="6"/>
        </w:numPr>
        <w:spacing w:line="240" w:lineRule="auto"/>
        <w:rPr>
          <w:color w:val="000000"/>
        </w:rPr>
      </w:pPr>
      <w:r>
        <w:rPr>
          <w:color w:val="000000"/>
        </w:rPr>
        <w:t>For Max rank 4:</w:t>
      </w:r>
    </w:p>
    <w:p w14:paraId="5E7BDBB7"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[CATT, Apple, Qualcomm] observe the performance gain of -4%~7.4%</w:t>
      </w:r>
    </w:p>
    <w:p w14:paraId="50A8F311" w14:textId="77777777" w:rsidR="004B6801" w:rsidRDefault="00E4399A">
      <w:pPr>
        <w:pStyle w:val="ListParagraph"/>
        <w:numPr>
          <w:ilvl w:val="2"/>
          <w:numId w:val="6"/>
        </w:numPr>
        <w:spacing w:line="240" w:lineRule="auto"/>
        <w:rPr>
          <w:color w:val="000000"/>
        </w:rPr>
      </w:pPr>
      <w:r>
        <w:rPr>
          <w:color w:val="000000"/>
        </w:rPr>
        <w:t>3 sources [CATT, Apple, Qualcomm] observe the performance gain of 2.5%~7.4% at CSI overhead A (small overhead);</w:t>
      </w:r>
    </w:p>
    <w:p w14:paraId="7C81A91D" w14:textId="77777777" w:rsidR="004B6801" w:rsidRDefault="00E4399A">
      <w:pPr>
        <w:pStyle w:val="ListParagraph"/>
        <w:numPr>
          <w:ilvl w:val="2"/>
          <w:numId w:val="6"/>
        </w:numPr>
        <w:spacing w:line="240" w:lineRule="auto"/>
        <w:rPr>
          <w:color w:val="000000"/>
        </w:rPr>
      </w:pPr>
      <w:r>
        <w:rPr>
          <w:color w:val="000000"/>
        </w:rPr>
        <w:t>1 source [Qualcomm] observes the performance gain of 6% at CSI overhead B (medium overhead);</w:t>
      </w:r>
    </w:p>
    <w:p w14:paraId="1541CADA" w14:textId="77777777" w:rsidR="004B6801" w:rsidRDefault="00E4399A">
      <w:pPr>
        <w:pStyle w:val="ListParagraph"/>
        <w:numPr>
          <w:ilvl w:val="2"/>
          <w:numId w:val="6"/>
        </w:numPr>
        <w:spacing w:line="240" w:lineRule="auto"/>
        <w:rPr>
          <w:color w:val="000000"/>
        </w:rPr>
      </w:pPr>
      <w:r>
        <w:rPr>
          <w:color w:val="000000"/>
        </w:rPr>
        <w:t>2 sources [Apple, Qualcomm] observe the performance gain of -4%~0% at CSI overhead C (large overhead);</w:t>
      </w:r>
    </w:p>
    <w:p w14:paraId="180FD6DA"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-1.8%~12.22%</w:t>
      </w:r>
    </w:p>
    <w:p w14:paraId="32B231E0"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3%~12.22% at CSI overhead A (small overhead);</w:t>
      </w:r>
    </w:p>
    <w:p w14:paraId="79303F8E" w14:textId="77777777" w:rsidR="004B6801" w:rsidRDefault="00E4399A">
      <w:pPr>
        <w:pStyle w:val="ListParagraph"/>
        <w:numPr>
          <w:ilvl w:val="2"/>
          <w:numId w:val="6"/>
        </w:numPr>
        <w:spacing w:line="240" w:lineRule="auto"/>
        <w:rPr>
          <w:color w:val="000000"/>
        </w:rPr>
      </w:pPr>
      <w:r>
        <w:rPr>
          <w:color w:val="000000"/>
        </w:rPr>
        <w:t>2 sources [ZTE, Qualcomm] observe the performance gain of 7.04%~11% at CSI overhead B (medium overhead);</w:t>
      </w:r>
    </w:p>
    <w:p w14:paraId="4B031AFA"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-1.8%~8.19% at CSI overhead C (large overhead);</w:t>
      </w:r>
    </w:p>
    <w:p w14:paraId="512ED457"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-1%~17%</w:t>
      </w:r>
    </w:p>
    <w:p w14:paraId="0C95008D"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3%~17% at CSI overhead A (small overhead);</w:t>
      </w:r>
    </w:p>
    <w:p w14:paraId="4B42C6C3" w14:textId="77777777" w:rsidR="004B6801" w:rsidRDefault="00E4399A">
      <w:pPr>
        <w:pStyle w:val="ListParagraph"/>
        <w:numPr>
          <w:ilvl w:val="2"/>
          <w:numId w:val="6"/>
        </w:numPr>
        <w:spacing w:line="240" w:lineRule="auto"/>
        <w:rPr>
          <w:color w:val="000000"/>
        </w:rPr>
      </w:pPr>
      <w:r>
        <w:rPr>
          <w:color w:val="000000"/>
        </w:rPr>
        <w:t>2 sources [ZTE, Qualcomm] observe the performance gain of 6.64%~17% at CSI overhead B (medium overhead);</w:t>
      </w:r>
    </w:p>
    <w:p w14:paraId="5BD000C1"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-1%~8.40% at CSI overhead C (large overhead);</w:t>
      </w:r>
    </w:p>
    <w:p w14:paraId="55B9C4C1"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52BDF562" w14:textId="77777777" w:rsidR="004B6801" w:rsidRDefault="00E4399A">
      <w:pPr>
        <w:pStyle w:val="ListParagraph"/>
        <w:numPr>
          <w:ilvl w:val="1"/>
          <w:numId w:val="6"/>
        </w:numPr>
        <w:spacing w:line="240" w:lineRule="auto"/>
        <w:rPr>
          <w:color w:val="000000"/>
        </w:rPr>
      </w:pPr>
      <w:r>
        <w:rPr>
          <w:color w:val="000000"/>
        </w:rPr>
        <w:t>Precoding matrix of the current CSI is used as the model input.</w:t>
      </w:r>
    </w:p>
    <w:p w14:paraId="5C7B7F33"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08CBB620" w14:textId="77777777" w:rsidR="004B6801" w:rsidRDefault="00E4399A">
      <w:pPr>
        <w:pStyle w:val="ListParagraph"/>
        <w:numPr>
          <w:ilvl w:val="1"/>
          <w:numId w:val="6"/>
        </w:numPr>
        <w:spacing w:line="240" w:lineRule="auto"/>
        <w:rPr>
          <w:color w:val="000000"/>
        </w:rPr>
      </w:pPr>
      <w:r>
        <w:rPr>
          <w:color w:val="000000"/>
        </w:rPr>
        <w:t>1-on-1 joint training is assumed.</w:t>
      </w:r>
    </w:p>
    <w:p w14:paraId="0A16A100" w14:textId="77777777" w:rsidR="004B6801" w:rsidRDefault="00E4399A">
      <w:pPr>
        <w:pStyle w:val="ListParagraph"/>
        <w:numPr>
          <w:ilvl w:val="1"/>
          <w:numId w:val="6"/>
        </w:numPr>
        <w:spacing w:line="240" w:lineRule="auto"/>
        <w:rPr>
          <w:color w:val="000000"/>
        </w:rPr>
      </w:pPr>
      <w:r>
        <w:rPr>
          <w:color w:val="000000"/>
        </w:rPr>
        <w:t>The performance metric is mean UPT for Max rank 1, Max rank 2, or Max rank 4.</w:t>
      </w:r>
    </w:p>
    <w:p w14:paraId="212B3965" w14:textId="77777777" w:rsidR="004B6801" w:rsidRDefault="00E4399A">
      <w:pPr>
        <w:pStyle w:val="ListParagraph"/>
        <w:numPr>
          <w:ilvl w:val="1"/>
          <w:numId w:val="6"/>
        </w:numPr>
        <w:spacing w:line="240" w:lineRule="auto"/>
        <w:rPr>
          <w:color w:val="000000"/>
        </w:rPr>
      </w:pPr>
      <w:r>
        <w:rPr>
          <w:color w:val="000000"/>
        </w:rPr>
        <w:t>Benchmark is Rel-16 Type II codebook.</w:t>
      </w:r>
    </w:p>
    <w:p w14:paraId="12459A9B" w14:textId="77777777" w:rsidR="004B6801" w:rsidRDefault="00E4399A">
      <w:pPr>
        <w:pStyle w:val="ListParagraph"/>
        <w:numPr>
          <w:ilvl w:val="1"/>
          <w:numId w:val="6"/>
        </w:numPr>
        <w:spacing w:line="240" w:lineRule="auto"/>
        <w:rPr>
          <w:color w:val="000000"/>
        </w:rPr>
      </w:pPr>
      <w:r>
        <w:rPr>
          <w:color w:val="000000"/>
        </w:rPr>
        <w:t>Note: Results refer to Table 5.1-3 of R1-2306059</w:t>
      </w:r>
    </w:p>
    <w:p w14:paraId="1348E7A8" w14:textId="77777777" w:rsidR="004B6801" w:rsidRDefault="004B6801">
      <w:pPr>
        <w:rPr>
          <w:i/>
          <w:iCs/>
        </w:rPr>
      </w:pPr>
    </w:p>
    <w:p w14:paraId="6EEBC61C" w14:textId="77777777" w:rsidR="004B6801" w:rsidRDefault="00E4399A">
      <w:pPr>
        <w:rPr>
          <w:b/>
        </w:rPr>
      </w:pPr>
      <w:r>
        <w:rPr>
          <w:b/>
        </w:rPr>
        <w:t xml:space="preserve">Observation </w:t>
      </w:r>
    </w:p>
    <w:p w14:paraId="661C1535" w14:textId="77777777" w:rsidR="004B6801" w:rsidRDefault="00E4399A">
      <w:pPr>
        <w:rPr>
          <w:bCs/>
          <w:color w:val="000000"/>
        </w:rPr>
      </w:pPr>
      <w:r>
        <w:rPr>
          <w:color w:val="000000"/>
        </w:rPr>
        <w:t xml:space="preserve">For the evaluation of </w:t>
      </w:r>
      <w:r>
        <w:rPr>
          <w:bCs/>
          <w:color w:val="000000"/>
        </w:rPr>
        <w:t>AI/ML based CSI compression</w:t>
      </w:r>
      <w:r>
        <w:rPr>
          <w:color w:val="000000"/>
        </w:rPr>
        <w:t xml:space="preserve">, till the RAN1#113 meeting, </w:t>
      </w:r>
      <w:r>
        <w:rPr>
          <w:bCs/>
          <w:color w:val="000000"/>
        </w:rPr>
        <w:t>compared to the benchmark, in terms of 5% UPT under FTP</w:t>
      </w:r>
      <w:r>
        <w:rPr>
          <w:color w:val="000000"/>
        </w:rPr>
        <w:t>, more gains are achieved by Max rank 2 compared with Max rank 1 in general:</w:t>
      </w:r>
    </w:p>
    <w:p w14:paraId="5E6687F7" w14:textId="77777777" w:rsidR="004B6801" w:rsidRDefault="00E4399A">
      <w:pPr>
        <w:pStyle w:val="ListParagraph"/>
        <w:numPr>
          <w:ilvl w:val="0"/>
          <w:numId w:val="6"/>
        </w:numPr>
        <w:spacing w:line="240" w:lineRule="auto"/>
        <w:rPr>
          <w:color w:val="000000"/>
        </w:rPr>
      </w:pPr>
      <w:r>
        <w:rPr>
          <w:color w:val="000000"/>
        </w:rPr>
        <w:t>For Max rank 1, in general the performance gain increases with the increase of RU:</w:t>
      </w:r>
    </w:p>
    <w:p w14:paraId="1E7AF649"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3 sources [Huawei, Nokia, vivo] observe the performance gain of 0.8%~3%</w:t>
      </w:r>
    </w:p>
    <w:p w14:paraId="6E47030B"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1.72%~3% at CSI overhead A (small overhead);</w:t>
      </w:r>
    </w:p>
    <w:p w14:paraId="354CA380"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0.80%~1.2% at CSI overhead B (medium overhead);</w:t>
      </w:r>
    </w:p>
    <w:p w14:paraId="58292B8F"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1.68%~3% at CSI overhead C (large overhead);</w:t>
      </w:r>
    </w:p>
    <w:p w14:paraId="3E78E06B"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[Huawei, Nokia, vivo] observe the performance gain of 0.1%~7%</w:t>
      </w:r>
    </w:p>
    <w:p w14:paraId="3E46500C"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2.8%~7% at CSI overhead A (small overhead);</w:t>
      </w:r>
    </w:p>
    <w:p w14:paraId="2A79BAC5"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1.22%~2.7% at CSI overhead B (medium overhead);</w:t>
      </w:r>
    </w:p>
    <w:p w14:paraId="1AFEEC50" w14:textId="77777777" w:rsidR="004B6801" w:rsidRDefault="00E4399A">
      <w:pPr>
        <w:pStyle w:val="ListParagraph"/>
        <w:numPr>
          <w:ilvl w:val="2"/>
          <w:numId w:val="6"/>
        </w:numPr>
        <w:spacing w:line="240" w:lineRule="auto"/>
        <w:rPr>
          <w:color w:val="000000"/>
        </w:rPr>
      </w:pPr>
      <w:r>
        <w:rPr>
          <w:color w:val="000000"/>
        </w:rPr>
        <w:t>3 sources [Huawei, Nokia, vivo] observe the performance gain of 0.1%~3.25% at CSI overhead C (large overhead);</w:t>
      </w:r>
    </w:p>
    <w:p w14:paraId="40BC7D3F"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5 sources [Huawei, Nokia, ZTE, vivo, OPPO] observe the performance gain of 0.85%~20.43%</w:t>
      </w:r>
    </w:p>
    <w:p w14:paraId="1A1DBEF8"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4%~20.43% at CSI overhead A (small overhead);</w:t>
      </w:r>
    </w:p>
    <w:p w14:paraId="0233E4D9"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1%~10.13% at CSI overhead B (medium overhead);</w:t>
      </w:r>
    </w:p>
    <w:p w14:paraId="1BDF0784" w14:textId="77777777" w:rsidR="004B6801" w:rsidRDefault="00E4399A">
      <w:pPr>
        <w:pStyle w:val="ListParagraph"/>
        <w:numPr>
          <w:ilvl w:val="2"/>
          <w:numId w:val="6"/>
        </w:numPr>
        <w:spacing w:line="240" w:lineRule="auto"/>
        <w:rPr>
          <w:color w:val="000000"/>
        </w:rPr>
      </w:pPr>
      <w:r>
        <w:rPr>
          <w:color w:val="000000"/>
        </w:rPr>
        <w:t>5 sources [Huawei, Nokia, ZTE, vivo, OPPO] observe the performance gain of 0.85%~8% at CSI overhead C (large overhead);</w:t>
      </w:r>
    </w:p>
    <w:p w14:paraId="56300CA6" w14:textId="77777777" w:rsidR="004B6801" w:rsidRDefault="00E4399A">
      <w:pPr>
        <w:pStyle w:val="ListParagraph"/>
        <w:numPr>
          <w:ilvl w:val="1"/>
          <w:numId w:val="6"/>
        </w:numPr>
        <w:spacing w:line="240" w:lineRule="auto"/>
        <w:rPr>
          <w:color w:val="000000"/>
        </w:rPr>
      </w:pPr>
      <w:r>
        <w:rPr>
          <w:color w:val="000000"/>
        </w:rPr>
        <w:t>Note: 2 sources [Spreadtrum, Futurewei] observe gain of 15.87%~21.04% at RU 40%-69%, 20.2%~50% at RU&gt;=70%, which bias from the majority ranges.</w:t>
      </w:r>
    </w:p>
    <w:p w14:paraId="0C6227E8" w14:textId="77777777" w:rsidR="004B6801" w:rsidRDefault="00E4399A">
      <w:pPr>
        <w:pStyle w:val="ListParagraph"/>
        <w:numPr>
          <w:ilvl w:val="0"/>
          <w:numId w:val="6"/>
        </w:numPr>
        <w:spacing w:line="240" w:lineRule="auto"/>
        <w:rPr>
          <w:color w:val="000000"/>
        </w:rPr>
      </w:pPr>
      <w:r>
        <w:rPr>
          <w:color w:val="000000"/>
        </w:rPr>
        <w:t>For Max rank 2, in general the performance gain increases with the increase of RU:</w:t>
      </w:r>
    </w:p>
    <w:p w14:paraId="2CA19C77"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6 sources [Huawei, Nokia, Ericsson, Qualcomm, Fujitsu, InterDigital] observe the performance gain of -2%~5%</w:t>
      </w:r>
    </w:p>
    <w:p w14:paraId="4EFC4903" w14:textId="77777777" w:rsidR="004B6801" w:rsidRDefault="00E4399A">
      <w:pPr>
        <w:pStyle w:val="ListParagraph"/>
        <w:numPr>
          <w:ilvl w:val="2"/>
          <w:numId w:val="6"/>
        </w:numPr>
        <w:spacing w:line="240" w:lineRule="auto"/>
        <w:rPr>
          <w:color w:val="000000"/>
        </w:rPr>
      </w:pPr>
      <w:r>
        <w:rPr>
          <w:color w:val="000000"/>
        </w:rPr>
        <w:t>4 sources [Huawei, Nokia, Ericsson, Qualcomm] observe the performance gain of 1.1%~5% at CSI overhead A (small overhead);</w:t>
      </w:r>
    </w:p>
    <w:p w14:paraId="3F89D261" w14:textId="77777777" w:rsidR="004B6801" w:rsidRDefault="00E4399A">
      <w:pPr>
        <w:pStyle w:val="ListParagraph"/>
        <w:numPr>
          <w:ilvl w:val="2"/>
          <w:numId w:val="6"/>
        </w:numPr>
        <w:spacing w:line="240" w:lineRule="auto"/>
        <w:rPr>
          <w:color w:val="000000"/>
        </w:rPr>
      </w:pPr>
      <w:r>
        <w:rPr>
          <w:color w:val="000000"/>
        </w:rPr>
        <w:t>4 sources [Huawei, Nokia, Ericsson, Qualcomm] observe the performance gain of -2%~3% at CSI overhead B (medium overhead);</w:t>
      </w:r>
    </w:p>
    <w:p w14:paraId="2558A85C" w14:textId="77777777" w:rsidR="004B6801" w:rsidRDefault="00E4399A">
      <w:pPr>
        <w:pStyle w:val="ListParagraph"/>
        <w:numPr>
          <w:ilvl w:val="2"/>
          <w:numId w:val="6"/>
        </w:numPr>
        <w:spacing w:line="240" w:lineRule="auto"/>
        <w:rPr>
          <w:color w:val="000000"/>
        </w:rPr>
      </w:pPr>
      <w:r>
        <w:rPr>
          <w:color w:val="000000"/>
        </w:rPr>
        <w:t>6 sources [Huawei, Nokia, Ericsson, Qualcomm, Fujitsu, InterDigital] observe the performance gain of -0.5%~5% at CSI overhead C (large overhead);</w:t>
      </w:r>
    </w:p>
    <w:p w14:paraId="553F9216"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7 sources [Huawei, Nokia, ZTE, Ericsson, Qualcomm, Intel, Fujitsu] observe the performance gain of -4%~13%</w:t>
      </w:r>
    </w:p>
    <w:p w14:paraId="02D42678" w14:textId="77777777" w:rsidR="004B6801" w:rsidRDefault="00E4399A">
      <w:pPr>
        <w:pStyle w:val="ListParagraph"/>
        <w:numPr>
          <w:ilvl w:val="2"/>
          <w:numId w:val="6"/>
        </w:numPr>
        <w:spacing w:line="240" w:lineRule="auto"/>
        <w:rPr>
          <w:color w:val="000000"/>
        </w:rPr>
      </w:pPr>
      <w:r>
        <w:rPr>
          <w:color w:val="000000"/>
        </w:rPr>
        <w:t>6 sources [Huawei, Nokia, ZTE, Ericsson, Qualcomm, Intel] observe the performance gain of 7%~13% at CSI overhead A (small overhead);</w:t>
      </w:r>
    </w:p>
    <w:p w14:paraId="1FD48038" w14:textId="77777777" w:rsidR="004B6801" w:rsidRDefault="00E4399A">
      <w:pPr>
        <w:pStyle w:val="ListParagraph"/>
        <w:numPr>
          <w:ilvl w:val="2"/>
          <w:numId w:val="6"/>
        </w:numPr>
        <w:spacing w:line="240" w:lineRule="auto"/>
        <w:rPr>
          <w:color w:val="000000"/>
        </w:rPr>
      </w:pPr>
      <w:r>
        <w:rPr>
          <w:color w:val="000000"/>
        </w:rPr>
        <w:t>4 sources [Huawei, Nokia, Ericsson, Qualcomm] observe the performance gain of 0.3%~8% at CSI overhead B (medium overhead);</w:t>
      </w:r>
    </w:p>
    <w:p w14:paraId="3647A7C8" w14:textId="77777777" w:rsidR="004B6801" w:rsidRDefault="00E4399A">
      <w:pPr>
        <w:pStyle w:val="ListParagraph"/>
        <w:numPr>
          <w:ilvl w:val="2"/>
          <w:numId w:val="6"/>
        </w:numPr>
        <w:spacing w:line="240" w:lineRule="auto"/>
        <w:rPr>
          <w:color w:val="000000"/>
        </w:rPr>
      </w:pPr>
      <w:r>
        <w:rPr>
          <w:color w:val="000000"/>
        </w:rPr>
        <w:t>5 sources [Huawei, Nokia, Ericsson, Qualcomm, Fujitsu] observe the performance gain of -4%~8% at CSI overhead C (large overhead);</w:t>
      </w:r>
    </w:p>
    <w:p w14:paraId="75FC806A"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9 sources [Huawei, Nokia, ZTE, Ericsson, Intel, Fujitsu, NTT DOCOMO, Qualcomm, Futurewei] observe the performance gain of -1.3%~24%</w:t>
      </w:r>
    </w:p>
    <w:p w14:paraId="72D75DC3" w14:textId="77777777" w:rsidR="004B6801" w:rsidRDefault="00E4399A">
      <w:pPr>
        <w:pStyle w:val="ListParagraph"/>
        <w:numPr>
          <w:ilvl w:val="2"/>
          <w:numId w:val="6"/>
        </w:numPr>
        <w:spacing w:line="240" w:lineRule="auto"/>
        <w:rPr>
          <w:color w:val="000000"/>
        </w:rPr>
      </w:pPr>
      <w:r>
        <w:rPr>
          <w:color w:val="000000"/>
        </w:rPr>
        <w:t>7 sources [Huawei, Nokia, ZTE, Ericsson, Intel, Fujitsu, NTT DOCOMO] observe the performance gain of 10.26%~24% at CSI overhead A (small overhead);</w:t>
      </w:r>
    </w:p>
    <w:p w14:paraId="4B34FA66" w14:textId="77777777" w:rsidR="004B6801" w:rsidRDefault="00E4399A">
      <w:pPr>
        <w:pStyle w:val="ListParagraph"/>
        <w:numPr>
          <w:ilvl w:val="2"/>
          <w:numId w:val="6"/>
        </w:numPr>
        <w:spacing w:line="240" w:lineRule="auto"/>
        <w:rPr>
          <w:color w:val="000000"/>
        </w:rPr>
      </w:pPr>
      <w:r>
        <w:rPr>
          <w:color w:val="000000"/>
        </w:rPr>
        <w:t>6 sources [Huawei, Nokia, ZTE, Ericsson, Qualcomm, Intel] observe the performance gain of 9%~15.02% at CSI overhead B (medium overhead);</w:t>
      </w:r>
    </w:p>
    <w:p w14:paraId="4A76FEEF" w14:textId="77777777" w:rsidR="004B6801" w:rsidRDefault="00E4399A">
      <w:pPr>
        <w:pStyle w:val="ListParagraph"/>
        <w:numPr>
          <w:ilvl w:val="2"/>
          <w:numId w:val="6"/>
        </w:numPr>
        <w:spacing w:line="240" w:lineRule="auto"/>
        <w:rPr>
          <w:color w:val="000000"/>
        </w:rPr>
      </w:pPr>
      <w:r>
        <w:rPr>
          <w:color w:val="000000"/>
        </w:rPr>
        <w:t>6 sources [Huawei, Nokia, ZTE, Ericsson, Futurewei, Intel] observe the performance gain of -1.3%~13.67% at CSI overhead C (large overhead);</w:t>
      </w:r>
    </w:p>
    <w:p w14:paraId="521EF588" w14:textId="77777777" w:rsidR="004B6801" w:rsidRDefault="00E4399A">
      <w:pPr>
        <w:pStyle w:val="ListParagraph"/>
        <w:numPr>
          <w:ilvl w:val="1"/>
          <w:numId w:val="6"/>
        </w:numPr>
        <w:spacing w:line="240" w:lineRule="auto"/>
        <w:rPr>
          <w:color w:val="000000"/>
        </w:rPr>
      </w:pPr>
      <w:r>
        <w:rPr>
          <w:color w:val="000000"/>
        </w:rPr>
        <w:t>Note: 5 sources [Intel, NTT DOCOMO, InterDigital, Fujitsu, ZTE] observe gain of 7%~24% at RU&lt;=39%</w:t>
      </w:r>
      <w:r>
        <w:rPr>
          <w:color w:val="000000"/>
          <w:lang w:eastAsia="zh-CN"/>
        </w:rPr>
        <w:t>,</w:t>
      </w:r>
      <w:r>
        <w:rPr>
          <w:color w:val="000000"/>
        </w:rPr>
        <w:t xml:space="preserve"> -8%~-2%, 13.4%~29.7% at RU 40%-69%, -5%~-10%, 18.1%~35.4% at RU&gt;=70%, which bias from the majority ranges.</w:t>
      </w:r>
    </w:p>
    <w:p w14:paraId="08BE5307" w14:textId="77777777" w:rsidR="004B6801" w:rsidRDefault="00E4399A">
      <w:pPr>
        <w:pStyle w:val="ListParagraph"/>
        <w:numPr>
          <w:ilvl w:val="0"/>
          <w:numId w:val="6"/>
        </w:numPr>
        <w:spacing w:line="240" w:lineRule="auto"/>
        <w:rPr>
          <w:color w:val="000000"/>
        </w:rPr>
      </w:pPr>
      <w:r>
        <w:rPr>
          <w:color w:val="000000"/>
        </w:rPr>
        <w:t>For Max rank 4:</w:t>
      </w:r>
    </w:p>
    <w:p w14:paraId="0883E73F" w14:textId="77777777" w:rsidR="004B6801" w:rsidRDefault="00E4399A">
      <w:pPr>
        <w:pStyle w:val="ListParagraph"/>
        <w:numPr>
          <w:ilvl w:val="1"/>
          <w:numId w:val="6"/>
        </w:numPr>
        <w:spacing w:line="240" w:lineRule="auto"/>
        <w:rPr>
          <w:color w:val="000000"/>
        </w:rPr>
      </w:pPr>
      <w:r>
        <w:rPr>
          <w:color w:val="000000"/>
        </w:rPr>
        <w:t>For RU&lt;=39%</w:t>
      </w:r>
      <w:r>
        <w:rPr>
          <w:color w:val="000000"/>
          <w:lang w:eastAsia="zh-CN"/>
        </w:rPr>
        <w:t xml:space="preserve">, </w:t>
      </w:r>
      <w:r>
        <w:rPr>
          <w:color w:val="000000"/>
        </w:rPr>
        <w:t>2 sources [Apple, Qualcomm] observe the performance gain of -1.6%~10%</w:t>
      </w:r>
    </w:p>
    <w:p w14:paraId="474B1C1A" w14:textId="77777777" w:rsidR="004B6801" w:rsidRDefault="00E4399A">
      <w:pPr>
        <w:pStyle w:val="ListParagraph"/>
        <w:numPr>
          <w:ilvl w:val="2"/>
          <w:numId w:val="6"/>
        </w:numPr>
        <w:spacing w:line="240" w:lineRule="auto"/>
        <w:rPr>
          <w:color w:val="000000"/>
        </w:rPr>
      </w:pPr>
      <w:r>
        <w:rPr>
          <w:color w:val="000000"/>
        </w:rPr>
        <w:t>2 sources [Apple, Qualcomm] observe the performance gain of 8%~10% at CSI overhead A (small overhead);</w:t>
      </w:r>
    </w:p>
    <w:p w14:paraId="2781DE79" w14:textId="77777777" w:rsidR="004B6801" w:rsidRDefault="00E4399A">
      <w:pPr>
        <w:pStyle w:val="ListParagraph"/>
        <w:numPr>
          <w:ilvl w:val="2"/>
          <w:numId w:val="6"/>
        </w:numPr>
        <w:spacing w:line="240" w:lineRule="auto"/>
        <w:rPr>
          <w:color w:val="000000"/>
        </w:rPr>
      </w:pPr>
      <w:r>
        <w:rPr>
          <w:color w:val="000000"/>
        </w:rPr>
        <w:t>1 source [Qualcomm] observes the performance gain of 5% at CSI overhead B (medium overhead);</w:t>
      </w:r>
    </w:p>
    <w:p w14:paraId="3C40974F" w14:textId="77777777" w:rsidR="004B6801" w:rsidRDefault="00E4399A">
      <w:pPr>
        <w:pStyle w:val="ListParagraph"/>
        <w:numPr>
          <w:ilvl w:val="2"/>
          <w:numId w:val="6"/>
        </w:numPr>
        <w:spacing w:line="240" w:lineRule="auto"/>
        <w:rPr>
          <w:color w:val="000000"/>
        </w:rPr>
      </w:pPr>
      <w:r>
        <w:rPr>
          <w:color w:val="000000"/>
        </w:rPr>
        <w:t>2 sources [Apple, Qualcomm] observe the performance gain of -1.6%~1% at CSI overhead C (large overhead);</w:t>
      </w:r>
    </w:p>
    <w:p w14:paraId="14F972E4" w14:textId="77777777" w:rsidR="004B6801" w:rsidRDefault="00E4399A">
      <w:pPr>
        <w:pStyle w:val="ListParagraph"/>
        <w:numPr>
          <w:ilvl w:val="1"/>
          <w:numId w:val="6"/>
        </w:numPr>
        <w:spacing w:line="240" w:lineRule="auto"/>
        <w:rPr>
          <w:color w:val="000000"/>
        </w:rPr>
      </w:pPr>
      <w:r>
        <w:rPr>
          <w:color w:val="000000"/>
        </w:rPr>
        <w:t>For RU 40%-69%</w:t>
      </w:r>
      <w:r>
        <w:rPr>
          <w:color w:val="000000"/>
          <w:lang w:eastAsia="zh-CN"/>
        </w:rPr>
        <w:t xml:space="preserve">, </w:t>
      </w:r>
      <w:r>
        <w:rPr>
          <w:color w:val="000000"/>
        </w:rPr>
        <w:t>3 sources [Apple, ZTE, Qualcomm] observe the performance gain of -1.7%~23%</w:t>
      </w:r>
    </w:p>
    <w:p w14:paraId="40B9495A"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5%~17% at CSI overhead A (small overhead);</w:t>
      </w:r>
    </w:p>
    <w:p w14:paraId="1F3FE833" w14:textId="77777777" w:rsidR="004B6801" w:rsidRDefault="00E4399A">
      <w:pPr>
        <w:pStyle w:val="ListParagraph"/>
        <w:numPr>
          <w:ilvl w:val="2"/>
          <w:numId w:val="6"/>
        </w:numPr>
        <w:spacing w:line="240" w:lineRule="auto"/>
        <w:rPr>
          <w:color w:val="000000"/>
        </w:rPr>
      </w:pPr>
      <w:r>
        <w:rPr>
          <w:color w:val="000000"/>
        </w:rPr>
        <w:t>2 sources [ZTE, Qualcomm] observe the performance gain of 6.17%~23% at CSI overhead B (medium overhead);</w:t>
      </w:r>
    </w:p>
    <w:p w14:paraId="71BBB295"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-1.7%~9.47% at CSI overhead C (large overhead);</w:t>
      </w:r>
    </w:p>
    <w:p w14:paraId="48BEF7F6" w14:textId="77777777" w:rsidR="004B6801" w:rsidRDefault="00E4399A">
      <w:pPr>
        <w:pStyle w:val="ListParagraph"/>
        <w:numPr>
          <w:ilvl w:val="1"/>
          <w:numId w:val="6"/>
        </w:numPr>
        <w:spacing w:line="240" w:lineRule="auto"/>
        <w:rPr>
          <w:color w:val="000000"/>
        </w:rPr>
      </w:pPr>
      <w:r>
        <w:rPr>
          <w:color w:val="000000"/>
        </w:rPr>
        <w:t>For RU&gt;=70%</w:t>
      </w:r>
      <w:r>
        <w:rPr>
          <w:color w:val="000000"/>
          <w:lang w:eastAsia="zh-CN"/>
        </w:rPr>
        <w:t xml:space="preserve">, </w:t>
      </w:r>
      <w:r>
        <w:rPr>
          <w:color w:val="000000"/>
        </w:rPr>
        <w:t>3 sources [Apple, ZTE, Qualcomm] observe the performance gain of 2%~31%</w:t>
      </w:r>
    </w:p>
    <w:p w14:paraId="613B7FB1"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5.8%~31% at CSI overhead A (small overhead);</w:t>
      </w:r>
    </w:p>
    <w:p w14:paraId="429E95A6" w14:textId="77777777" w:rsidR="004B6801" w:rsidRDefault="00E4399A">
      <w:pPr>
        <w:pStyle w:val="ListParagraph"/>
        <w:numPr>
          <w:ilvl w:val="2"/>
          <w:numId w:val="6"/>
        </w:numPr>
        <w:spacing w:line="240" w:lineRule="auto"/>
        <w:rPr>
          <w:color w:val="000000"/>
        </w:rPr>
      </w:pPr>
      <w:r>
        <w:rPr>
          <w:color w:val="000000"/>
        </w:rPr>
        <w:t>2 sources [ZTE, Qualcomm] observe the performance gain of 10.2%~30% at CSI overhead B (medium overhead);</w:t>
      </w:r>
    </w:p>
    <w:p w14:paraId="58DFCDCE" w14:textId="77777777" w:rsidR="004B6801" w:rsidRDefault="00E4399A">
      <w:pPr>
        <w:pStyle w:val="ListParagraph"/>
        <w:numPr>
          <w:ilvl w:val="2"/>
          <w:numId w:val="6"/>
        </w:numPr>
        <w:spacing w:line="240" w:lineRule="auto"/>
        <w:rPr>
          <w:color w:val="000000"/>
        </w:rPr>
      </w:pPr>
      <w:r>
        <w:rPr>
          <w:color w:val="000000"/>
        </w:rPr>
        <w:t>3 sources [Apple, ZTE, Qualcomm] observe the performance gain of 2%~15% at CSI overhead C (large overhead);</w:t>
      </w:r>
    </w:p>
    <w:p w14:paraId="1CE74323"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6F074D62" w14:textId="77777777" w:rsidR="004B6801" w:rsidRDefault="00E4399A">
      <w:pPr>
        <w:pStyle w:val="ListParagraph"/>
        <w:numPr>
          <w:ilvl w:val="1"/>
          <w:numId w:val="6"/>
        </w:numPr>
        <w:spacing w:line="240" w:lineRule="auto"/>
        <w:rPr>
          <w:color w:val="000000"/>
        </w:rPr>
      </w:pPr>
      <w:r>
        <w:rPr>
          <w:color w:val="000000"/>
        </w:rPr>
        <w:t>Precoding matrix of the current CSI is used as the model input.</w:t>
      </w:r>
    </w:p>
    <w:p w14:paraId="0630A73C"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138C5B60" w14:textId="77777777" w:rsidR="004B6801" w:rsidRDefault="00E4399A">
      <w:pPr>
        <w:pStyle w:val="ListParagraph"/>
        <w:numPr>
          <w:ilvl w:val="1"/>
          <w:numId w:val="6"/>
        </w:numPr>
        <w:spacing w:line="240" w:lineRule="auto"/>
        <w:rPr>
          <w:color w:val="000000"/>
        </w:rPr>
      </w:pPr>
      <w:r>
        <w:rPr>
          <w:color w:val="000000"/>
        </w:rPr>
        <w:t>1-on-1 joint training is assumed.</w:t>
      </w:r>
    </w:p>
    <w:p w14:paraId="0A9A3CA8" w14:textId="77777777" w:rsidR="004B6801" w:rsidRDefault="00E4399A">
      <w:pPr>
        <w:pStyle w:val="ListParagraph"/>
        <w:numPr>
          <w:ilvl w:val="1"/>
          <w:numId w:val="6"/>
        </w:numPr>
        <w:spacing w:line="240" w:lineRule="auto"/>
        <w:rPr>
          <w:color w:val="000000"/>
        </w:rPr>
      </w:pPr>
      <w:r>
        <w:rPr>
          <w:color w:val="000000"/>
        </w:rPr>
        <w:t>The performance metric is 5% UPT for Max rank 1, Max rank 2, or Max rank 4.</w:t>
      </w:r>
    </w:p>
    <w:p w14:paraId="5A15B725" w14:textId="77777777" w:rsidR="004B6801" w:rsidRDefault="00E4399A">
      <w:pPr>
        <w:pStyle w:val="ListParagraph"/>
        <w:numPr>
          <w:ilvl w:val="1"/>
          <w:numId w:val="6"/>
        </w:numPr>
        <w:spacing w:line="240" w:lineRule="auto"/>
        <w:rPr>
          <w:color w:val="000000"/>
        </w:rPr>
      </w:pPr>
      <w:r>
        <w:rPr>
          <w:color w:val="000000"/>
        </w:rPr>
        <w:t>Benchmark is Rel-16 Type II codebook.</w:t>
      </w:r>
    </w:p>
    <w:p w14:paraId="0E1FF68A" w14:textId="77777777" w:rsidR="004B6801" w:rsidRDefault="00E4399A">
      <w:pPr>
        <w:pStyle w:val="ListParagraph"/>
        <w:numPr>
          <w:ilvl w:val="1"/>
          <w:numId w:val="6"/>
        </w:numPr>
        <w:spacing w:line="240" w:lineRule="auto"/>
        <w:rPr>
          <w:color w:val="000000"/>
        </w:rPr>
      </w:pPr>
      <w:r>
        <w:rPr>
          <w:color w:val="000000"/>
        </w:rPr>
        <w:t>Note: Results refer to Table 5.1-4 of R1-2306059</w:t>
      </w:r>
    </w:p>
    <w:p w14:paraId="7B41B56A" w14:textId="77777777" w:rsidR="004B6801" w:rsidRDefault="004B6801">
      <w:pPr>
        <w:rPr>
          <w:i/>
          <w:iCs/>
        </w:rPr>
      </w:pPr>
    </w:p>
    <w:p w14:paraId="22D9A6EF" w14:textId="77777777" w:rsidR="004B6801" w:rsidRDefault="00E4399A">
      <w:pPr>
        <w:rPr>
          <w:b/>
        </w:rPr>
      </w:pPr>
      <w:r>
        <w:rPr>
          <w:b/>
        </w:rPr>
        <w:t xml:space="preserve">Observation </w:t>
      </w:r>
    </w:p>
    <w:p w14:paraId="12E5E962" w14:textId="77777777" w:rsidR="004B6801" w:rsidRDefault="00E4399A">
      <w:pPr>
        <w:rPr>
          <w:color w:val="000000"/>
        </w:rPr>
      </w:pPr>
      <w:r>
        <w:t>F</w:t>
      </w:r>
      <w:r>
        <w:rPr>
          <w:color w:val="000000"/>
        </w:rPr>
        <w:t>or the generalization verification of AI/ML based CSI compression over various deployment scenarios, till the RAN1#113 meeting, compared to the generalization Case 1 where the AI/ML model is trained with dataset subject to a certain deployment scenario#B and applied for inference with a same deployment scenario#B,</w:t>
      </w:r>
    </w:p>
    <w:p w14:paraId="1936FDD1" w14:textId="77777777" w:rsidR="004B6801" w:rsidRDefault="00E4399A">
      <w:pPr>
        <w:pStyle w:val="ListParagraph"/>
        <w:numPr>
          <w:ilvl w:val="0"/>
          <w:numId w:val="6"/>
        </w:numPr>
        <w:spacing w:line="240" w:lineRule="auto"/>
        <w:rPr>
          <w:color w:val="000000"/>
        </w:rPr>
      </w:pPr>
      <w:r>
        <w:rPr>
          <w:color w:val="000000"/>
        </w:rPr>
        <w:t>For generalization Case 2, generalized performance may be achieved for some certain combinations of deployment scenario#A and deployment scenario#B but not for others:</w:t>
      </w:r>
    </w:p>
    <w:p w14:paraId="6DB3EAA7" w14:textId="77777777" w:rsidR="004B6801" w:rsidRDefault="00E4399A">
      <w:pPr>
        <w:pStyle w:val="ListParagraph"/>
        <w:numPr>
          <w:ilvl w:val="1"/>
          <w:numId w:val="6"/>
        </w:numPr>
        <w:spacing w:line="240" w:lineRule="auto"/>
        <w:rPr>
          <w:color w:val="000000"/>
        </w:rPr>
      </w:pPr>
      <w:r>
        <w:rPr>
          <w:color w:val="000000"/>
        </w:rPr>
        <w:t>If deployment scenario#A is UMi &amp; deployment scenario#B is UMa, deployment scenario#A is UMa &amp; deployment scenario#B is UMi, or deployment scenario#A is UMa &amp; deployment scenario#B is InH:</w:t>
      </w:r>
    </w:p>
    <w:p w14:paraId="2A3DFD8F" w14:textId="77777777" w:rsidR="004B6801" w:rsidRDefault="00E4399A">
      <w:pPr>
        <w:pStyle w:val="ListParagraph"/>
        <w:numPr>
          <w:ilvl w:val="2"/>
          <w:numId w:val="6"/>
        </w:numPr>
        <w:spacing w:line="240" w:lineRule="auto"/>
        <w:rPr>
          <w:color w:val="000000"/>
        </w:rPr>
      </w:pPr>
      <w:r>
        <w:rPr>
          <w:color w:val="000000"/>
        </w:rPr>
        <w:t>9 sources [Xiaomi, InterDigital, MediaTek, vivo, Intel, ZTE, OPPO, Huawei, CATT] observe that generalized performance can be achieved:</w:t>
      </w:r>
    </w:p>
    <w:p w14:paraId="27351837" w14:textId="77777777" w:rsidR="004B6801" w:rsidRDefault="00E4399A">
      <w:pPr>
        <w:pStyle w:val="ListParagraph"/>
        <w:numPr>
          <w:ilvl w:val="3"/>
          <w:numId w:val="6"/>
        </w:numPr>
        <w:spacing w:line="240" w:lineRule="auto"/>
        <w:rPr>
          <w:color w:val="000000"/>
        </w:rPr>
      </w:pPr>
      <w:r>
        <w:rPr>
          <w:color w:val="000000"/>
        </w:rPr>
        <w:t>For deployment scenario#A is UMi &amp; deployment scenario#B is UMa, 7 sources [Xiaomi, InterDigital, MediaTek, vivo, Intel, ZTE, CATT] observe less than -1.6% degradation or positive gain.</w:t>
      </w:r>
    </w:p>
    <w:p w14:paraId="3AEEB179" w14:textId="77777777" w:rsidR="004B6801" w:rsidRDefault="00E4399A">
      <w:pPr>
        <w:pStyle w:val="ListParagraph"/>
        <w:numPr>
          <w:ilvl w:val="3"/>
          <w:numId w:val="6"/>
        </w:numPr>
        <w:spacing w:line="240" w:lineRule="auto"/>
        <w:rPr>
          <w:color w:val="000000"/>
        </w:rPr>
      </w:pPr>
      <w:r>
        <w:rPr>
          <w:color w:val="000000"/>
        </w:rPr>
        <w:t>For deployment scenario#A is UMa &amp; deployment scenario#B is UMi, 5 sources [vivo, OPPO, MediaTek, Intel, Xiaomi] observe less than -1.4% degradation or positive gain.</w:t>
      </w:r>
    </w:p>
    <w:p w14:paraId="721B5156" w14:textId="77777777" w:rsidR="004B6801" w:rsidRDefault="00E4399A">
      <w:pPr>
        <w:pStyle w:val="ListParagraph"/>
        <w:numPr>
          <w:ilvl w:val="3"/>
          <w:numId w:val="6"/>
        </w:numPr>
        <w:spacing w:line="240" w:lineRule="auto"/>
        <w:rPr>
          <w:color w:val="000000"/>
        </w:rPr>
      </w:pPr>
      <w:r>
        <w:rPr>
          <w:color w:val="000000"/>
        </w:rPr>
        <w:t>For deployment scenario#A is UMa &amp; deployment scenario#B is InH, 2 sources [Huawei, CATT] observe less than -0.6% degradation or positive gain</w:t>
      </w:r>
    </w:p>
    <w:p w14:paraId="1D0C3D0A" w14:textId="77777777" w:rsidR="004B6801" w:rsidRDefault="00E4399A">
      <w:pPr>
        <w:pStyle w:val="ListParagraph"/>
        <w:numPr>
          <w:ilvl w:val="2"/>
          <w:numId w:val="6"/>
        </w:numPr>
        <w:spacing w:line="240" w:lineRule="auto"/>
        <w:rPr>
          <w:color w:val="000000"/>
        </w:rPr>
      </w:pPr>
      <w:r>
        <w:rPr>
          <w:color w:val="000000"/>
        </w:rPr>
        <w:t>10 sources [Intel, NTT DOCOMO, Xiaomi, Interdigital, OPPO, CATT, ZTE, Lenovo, MediaTek, Futurewei] observe that moderate/significant degradations are suffered under generalization Case 2:</w:t>
      </w:r>
    </w:p>
    <w:p w14:paraId="798E7894" w14:textId="77777777" w:rsidR="004B6801" w:rsidRDefault="00E4399A">
      <w:pPr>
        <w:pStyle w:val="ListParagraph"/>
        <w:numPr>
          <w:ilvl w:val="3"/>
          <w:numId w:val="6"/>
        </w:numPr>
        <w:spacing w:line="240" w:lineRule="auto"/>
        <w:rPr>
          <w:color w:val="000000"/>
        </w:rPr>
      </w:pPr>
      <w:r>
        <w:rPr>
          <w:color w:val="000000"/>
        </w:rPr>
        <w:t>For deployment scenario#A is UMi &amp; deployment scenario#B is UMa, 8 sources [Futurewei, MediaTek, Intel, NTT DOCOMO, Xiaomi, Interdigital, OPPO, CATT] observe -1.69%~-14.2% degradation.</w:t>
      </w:r>
    </w:p>
    <w:p w14:paraId="69B4BEB3" w14:textId="77777777" w:rsidR="004B6801" w:rsidRDefault="00E4399A">
      <w:pPr>
        <w:pStyle w:val="ListParagraph"/>
        <w:numPr>
          <w:ilvl w:val="3"/>
          <w:numId w:val="6"/>
        </w:numPr>
        <w:spacing w:line="240" w:lineRule="auto"/>
        <w:rPr>
          <w:color w:val="000000"/>
        </w:rPr>
      </w:pPr>
      <w:r>
        <w:rPr>
          <w:color w:val="000000"/>
        </w:rPr>
        <w:t>For deployment scenario#A is UMa &amp; deployment scenario#B is UMi, 7 sources [Futurewei, NTT DOCOMO</w:t>
      </w:r>
      <w:r>
        <w:rPr>
          <w:color w:val="000000"/>
          <w:lang w:eastAsia="zh-CN"/>
        </w:rPr>
        <w:t>,</w:t>
      </w:r>
      <w:r>
        <w:rPr>
          <w:color w:val="000000"/>
        </w:rPr>
        <w:t xml:space="preserve"> ZTE, InterDigital, CATT, Xiaomi, Intel] observe -1.81%~-18.5% degradation.</w:t>
      </w:r>
    </w:p>
    <w:p w14:paraId="5604B976" w14:textId="77777777" w:rsidR="004B6801" w:rsidRDefault="00E4399A">
      <w:pPr>
        <w:pStyle w:val="ListParagraph"/>
        <w:numPr>
          <w:ilvl w:val="3"/>
          <w:numId w:val="6"/>
        </w:numPr>
        <w:spacing w:line="240" w:lineRule="auto"/>
        <w:rPr>
          <w:color w:val="000000"/>
        </w:rPr>
      </w:pPr>
      <w:r>
        <w:rPr>
          <w:color w:val="000000"/>
        </w:rPr>
        <w:t>For deployment scenario#A is UMa &amp; deployment scenario#B is InH, 2 sources [ZTE, Lenovo] observe -1.74%~-3.6% degradation.</w:t>
      </w:r>
    </w:p>
    <w:p w14:paraId="0E4BB4F1" w14:textId="77777777" w:rsidR="004B6801" w:rsidRDefault="00E4399A">
      <w:pPr>
        <w:pStyle w:val="ListParagraph"/>
        <w:numPr>
          <w:ilvl w:val="1"/>
          <w:numId w:val="6"/>
        </w:numPr>
        <w:spacing w:line="240" w:lineRule="auto"/>
        <w:rPr>
          <w:color w:val="000000"/>
        </w:rPr>
      </w:pPr>
      <w:r>
        <w:rPr>
          <w:color w:val="000000"/>
        </w:rPr>
        <w:t>If deployment scenario#A is InH &amp; deployment scenario#B is Uma/UMi, significant performance degradations are observed under generalization Case 2:</w:t>
      </w:r>
    </w:p>
    <w:p w14:paraId="0969498F" w14:textId="77777777" w:rsidR="004B6801" w:rsidRDefault="00E4399A">
      <w:pPr>
        <w:pStyle w:val="ListParagraph"/>
        <w:numPr>
          <w:ilvl w:val="2"/>
          <w:numId w:val="6"/>
        </w:numPr>
        <w:spacing w:line="240" w:lineRule="auto"/>
        <w:rPr>
          <w:color w:val="000000"/>
        </w:rPr>
      </w:pPr>
      <w:r>
        <w:rPr>
          <w:color w:val="000000"/>
        </w:rPr>
        <w:t>For deployment scenario#A is InH &amp; deployment scenario#B is UMa, 4 sources [Huawei, CATT, Lenovo, ZTE] observe -5.55%~-21.76% degradation.</w:t>
      </w:r>
    </w:p>
    <w:p w14:paraId="2737BBC8" w14:textId="77777777" w:rsidR="004B6801" w:rsidRDefault="00E4399A">
      <w:pPr>
        <w:pStyle w:val="ListParagraph"/>
        <w:numPr>
          <w:ilvl w:val="2"/>
          <w:numId w:val="6"/>
        </w:numPr>
        <w:spacing w:line="240" w:lineRule="auto"/>
        <w:rPr>
          <w:color w:val="000000"/>
        </w:rPr>
      </w:pPr>
      <w:r>
        <w:rPr>
          <w:color w:val="000000"/>
        </w:rPr>
        <w:t>For deployment scenario#A is InH &amp; deployment scenario#B is UMi, 2 sources [vivo, ZTE] observe -8.63%~-20% degradation.</w:t>
      </w:r>
    </w:p>
    <w:p w14:paraId="202BB06A" w14:textId="77777777" w:rsidR="004B6801" w:rsidRDefault="00E4399A">
      <w:pPr>
        <w:pStyle w:val="ListParagraph"/>
        <w:numPr>
          <w:ilvl w:val="0"/>
          <w:numId w:val="6"/>
        </w:numPr>
        <w:spacing w:line="240" w:lineRule="auto"/>
        <w:rPr>
          <w:color w:val="000000"/>
        </w:rPr>
      </w:pPr>
      <w:r>
        <w:rPr>
          <w:color w:val="000000"/>
        </w:rPr>
        <w:t>For generalization Case 3,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11 sources [CATT, Xiaomi, NTT DOCOMO, Interdigital, MediaTek, Futurewei, vivo, OPPO, Intel, Huawei, ZTE].</w:t>
      </w:r>
    </w:p>
    <w:p w14:paraId="471B944B" w14:textId="77777777" w:rsidR="004B6801" w:rsidRDefault="00E4399A">
      <w:pPr>
        <w:pStyle w:val="ListParagraph"/>
        <w:numPr>
          <w:ilvl w:val="1"/>
          <w:numId w:val="6"/>
        </w:numPr>
        <w:spacing w:line="240" w:lineRule="auto"/>
        <w:rPr>
          <w:color w:val="000000"/>
        </w:rPr>
      </w:pPr>
      <w:r>
        <w:rPr>
          <w:color w:val="000000"/>
        </w:rPr>
        <w:t>Minor loss (0%~-1.48%) are observed by 11 sources [CATT, Xiaomi, NTT DOCOMO, Interdigital, MediaTek, Futurewei, vivo, OPPO, Intel, Huawei, ZTE].</w:t>
      </w:r>
    </w:p>
    <w:p w14:paraId="0814ED85" w14:textId="77777777" w:rsidR="004B6801" w:rsidRDefault="00E4399A">
      <w:pPr>
        <w:pStyle w:val="ListParagraph"/>
        <w:numPr>
          <w:ilvl w:val="1"/>
          <w:numId w:val="6"/>
        </w:numPr>
        <w:spacing w:line="240" w:lineRule="auto"/>
        <w:rPr>
          <w:color w:val="000000"/>
        </w:rPr>
      </w:pPr>
      <w:r>
        <w:rPr>
          <w:color w:val="000000"/>
        </w:rPr>
        <w:t>Moderate loss (-1.6%~-4%) are observed by 5 sources [Xiaomi, CATT, vivo, NTT DOCOMO, Intel].</w:t>
      </w:r>
    </w:p>
    <w:p w14:paraId="25E8CCDA" w14:textId="77777777" w:rsidR="004B6801" w:rsidRDefault="00E4399A">
      <w:pPr>
        <w:pStyle w:val="ListParagraph"/>
        <w:numPr>
          <w:ilvl w:val="1"/>
          <w:numId w:val="6"/>
        </w:numPr>
        <w:spacing w:line="240" w:lineRule="auto"/>
        <w:rPr>
          <w:color w:val="000000"/>
        </w:rPr>
      </w:pPr>
      <w:r>
        <w:rPr>
          <w:color w:val="000000"/>
        </w:rPr>
        <w:t>Positive gains are observed by 8 sources [ZTE, Interdigital, MediaTek, vivo, Intel, Xiaomi, Futurewei, CATT].</w:t>
      </w:r>
    </w:p>
    <w:p w14:paraId="6F07903F" w14:textId="77777777" w:rsidR="004B6801" w:rsidRDefault="00E4399A">
      <w:pPr>
        <w:pStyle w:val="ListParagraph"/>
        <w:numPr>
          <w:ilvl w:val="1"/>
          <w:numId w:val="6"/>
        </w:numPr>
        <w:spacing w:line="240" w:lineRule="auto"/>
        <w:rPr>
          <w:color w:val="000000"/>
        </w:rPr>
      </w:pPr>
      <w:r>
        <w:rPr>
          <w:color w:val="000000"/>
        </w:rPr>
        <w:t>Note: Significant degradations of up to -6.7% are still observed by 2 sources [Intel, Xiaomi] for deployment scenario#B subject to UMa, and by 2 sources [Intel, CATT] for deployment scenario#B subject to UMi.</w:t>
      </w:r>
    </w:p>
    <w:p w14:paraId="1035C4EA" w14:textId="77777777" w:rsidR="004B6801" w:rsidRDefault="00E4399A">
      <w:pPr>
        <w:pStyle w:val="ListParagraph"/>
        <w:numPr>
          <w:ilvl w:val="0"/>
          <w:numId w:val="6"/>
        </w:numPr>
        <w:spacing w:line="240" w:lineRule="auto"/>
        <w:rPr>
          <w:color w:val="000000"/>
        </w:rPr>
      </w:pPr>
      <w:r>
        <w:rPr>
          <w:color w:val="000000"/>
        </w:rPr>
        <w:t>Note: For generalization Case 2, if deployment scenario#A is UMi &amp; deployment scenario#B is InH, 2 sources [vivo, ZTE] observe different trends, where significant performance degradations of -27.8%~-29.9% are observed by [vivo], while moderate performance degradations of -1.44%~-2.41% are observed by [ZTE].</w:t>
      </w:r>
    </w:p>
    <w:p w14:paraId="79CFFA94"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3ACCFB19" w14:textId="77777777" w:rsidR="004B6801" w:rsidRDefault="00E4399A">
      <w:pPr>
        <w:pStyle w:val="ListParagraph"/>
        <w:numPr>
          <w:ilvl w:val="1"/>
          <w:numId w:val="6"/>
        </w:numPr>
        <w:spacing w:line="240" w:lineRule="auto"/>
        <w:rPr>
          <w:color w:val="000000"/>
        </w:rPr>
      </w:pPr>
      <w:r>
        <w:rPr>
          <w:color w:val="000000"/>
        </w:rPr>
        <w:t>Precoding matrix is used as the model input.</w:t>
      </w:r>
    </w:p>
    <w:p w14:paraId="64C9C752"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2BF07B71" w14:textId="77777777" w:rsidR="004B6801" w:rsidRDefault="00E4399A">
      <w:pPr>
        <w:pStyle w:val="ListParagraph"/>
        <w:numPr>
          <w:ilvl w:val="1"/>
          <w:numId w:val="6"/>
        </w:numPr>
        <w:spacing w:line="240" w:lineRule="auto"/>
        <w:rPr>
          <w:color w:val="000000"/>
        </w:rPr>
      </w:pPr>
      <w:r>
        <w:rPr>
          <w:color w:val="000000"/>
        </w:rPr>
        <w:t>1-on-1 joint training is assumed.</w:t>
      </w:r>
    </w:p>
    <w:p w14:paraId="43BC720C" w14:textId="77777777" w:rsidR="004B6801" w:rsidRDefault="00E4399A">
      <w:pPr>
        <w:pStyle w:val="ListParagraph"/>
        <w:numPr>
          <w:ilvl w:val="1"/>
          <w:numId w:val="6"/>
        </w:numPr>
        <w:spacing w:line="240" w:lineRule="auto"/>
        <w:rPr>
          <w:color w:val="000000"/>
        </w:rPr>
      </w:pPr>
      <w:r>
        <w:rPr>
          <w:color w:val="000000"/>
        </w:rPr>
        <w:t>The performance metric is SGCS in linear value for layer 1/2.</w:t>
      </w:r>
    </w:p>
    <w:p w14:paraId="2F700197" w14:textId="77777777" w:rsidR="004B6801" w:rsidRDefault="00E4399A">
      <w:pPr>
        <w:pStyle w:val="ListParagraph"/>
        <w:numPr>
          <w:ilvl w:val="1"/>
          <w:numId w:val="6"/>
        </w:numPr>
        <w:spacing w:line="240" w:lineRule="auto"/>
        <w:rPr>
          <w:color w:val="000000"/>
        </w:rPr>
      </w:pPr>
      <w:r>
        <w:rPr>
          <w:color w:val="000000"/>
        </w:rPr>
        <w:t>Note: Results refer to Table 5.1-5 of R1-2306059</w:t>
      </w:r>
    </w:p>
    <w:p w14:paraId="76F9BF6A" w14:textId="77777777" w:rsidR="004B6801" w:rsidRDefault="004B6801">
      <w:pPr>
        <w:rPr>
          <w:i/>
          <w:iCs/>
        </w:rPr>
      </w:pPr>
    </w:p>
    <w:p w14:paraId="6631433C" w14:textId="77777777" w:rsidR="004B6801" w:rsidRDefault="00E4399A">
      <w:pPr>
        <w:rPr>
          <w:b/>
        </w:rPr>
      </w:pPr>
      <w:r>
        <w:rPr>
          <w:b/>
        </w:rPr>
        <w:t xml:space="preserve">Observation </w:t>
      </w:r>
    </w:p>
    <w:p w14:paraId="0AED4D36" w14:textId="77777777" w:rsidR="004B6801" w:rsidRDefault="00E4399A">
      <w:pPr>
        <w:rPr>
          <w:color w:val="000000"/>
        </w:rPr>
      </w:pPr>
      <w:r>
        <w:rPr>
          <w:color w:val="000000"/>
        </w:rPr>
        <w:t>For the generalization verification of AI/ML based CSI compression over various UE distributions, till the RAN1#113 meeting, compared to the generalization Case 1 where the AI/ML model is trained with dataset subject to a certain UE distribution#B and applied for inference with a same UE distribution#B,</w:t>
      </w:r>
    </w:p>
    <w:p w14:paraId="4CB7C01F" w14:textId="77777777" w:rsidR="004B6801" w:rsidRDefault="00E4399A">
      <w:pPr>
        <w:pStyle w:val="ListParagraph"/>
        <w:numPr>
          <w:ilvl w:val="0"/>
          <w:numId w:val="6"/>
        </w:numPr>
        <w:spacing w:line="240" w:lineRule="auto"/>
        <w:rPr>
          <w:color w:val="000000"/>
        </w:rPr>
      </w:pPr>
      <w:r>
        <w:rPr>
          <w:color w:val="000000"/>
        </w:rPr>
        <w:t>For generalization Case 2, generalized performance may be achieved for some certain combinations of UE distribution#A and UE distribution#B but not for others</w:t>
      </w:r>
    </w:p>
    <w:p w14:paraId="4052453F" w14:textId="77777777" w:rsidR="004B6801" w:rsidRDefault="00E4399A">
      <w:pPr>
        <w:pStyle w:val="ListParagraph"/>
        <w:numPr>
          <w:ilvl w:val="1"/>
          <w:numId w:val="6"/>
        </w:numPr>
        <w:spacing w:line="240" w:lineRule="auto"/>
        <w:rPr>
          <w:color w:val="000000"/>
        </w:rPr>
      </w:pPr>
      <w:r>
        <w:rPr>
          <w:color w:val="000000"/>
        </w:rPr>
        <w:t xml:space="preserve">If UE distribution#A is Outdoor &amp; UE distribution#B is Indoor, 3 sources [Nokia, Qualcomm, Huawei] observe that moderate/significant degradations of -2.9%~-11.5% degradation are suffered, </w:t>
      </w:r>
    </w:p>
    <w:p w14:paraId="2F374F84" w14:textId="77777777" w:rsidR="004B6801" w:rsidRDefault="00E4399A">
      <w:pPr>
        <w:pStyle w:val="ListParagraph"/>
        <w:numPr>
          <w:ilvl w:val="2"/>
          <w:numId w:val="6"/>
        </w:numPr>
        <w:spacing w:line="240" w:lineRule="auto"/>
        <w:rPr>
          <w:color w:val="000000"/>
        </w:rPr>
      </w:pPr>
      <w:r>
        <w:rPr>
          <w:color w:val="000000"/>
        </w:rPr>
        <w:t>Note: 1 source [NTT DOCOMO] observes 0% degradation</w:t>
      </w:r>
    </w:p>
    <w:p w14:paraId="77F23552" w14:textId="77777777" w:rsidR="004B6801" w:rsidRDefault="00E4399A">
      <w:pPr>
        <w:pStyle w:val="ListParagraph"/>
        <w:numPr>
          <w:ilvl w:val="1"/>
          <w:numId w:val="6"/>
        </w:numPr>
        <w:spacing w:line="240" w:lineRule="auto"/>
        <w:rPr>
          <w:color w:val="000000"/>
        </w:rPr>
      </w:pPr>
      <w:r>
        <w:rPr>
          <w:color w:val="000000"/>
        </w:rPr>
        <w:t>If UE distribution#A is Indoor &amp; UE distribution#B is Outdoor, 4 sources [NTT DOCOMO, Nokia, Qualcomm, Huawei] observe minor loss of less than -0.7% degradation or positive gain</w:t>
      </w:r>
    </w:p>
    <w:p w14:paraId="21F477BD" w14:textId="77777777" w:rsidR="004B6801" w:rsidRDefault="00E4399A">
      <w:pPr>
        <w:pStyle w:val="ListParagraph"/>
        <w:numPr>
          <w:ilvl w:val="0"/>
          <w:numId w:val="6"/>
        </w:numPr>
        <w:spacing w:line="240" w:lineRule="auto"/>
        <w:rPr>
          <w:color w:val="000000"/>
        </w:rPr>
      </w:pPr>
      <w:r>
        <w:rPr>
          <w:color w:val="000000"/>
        </w:rPr>
        <w:t>For generalization Case 3, generalized performance of the AI/ML model can be achieved (0%~-1% loss or positive gain) for UE distribution#B subject to any of Outdoor and Indoor, if the training dataset is constructed with data samples subject to multiple UE distributions including UE distribution#B, as observed by 4 sources [NTT DOCOMO, Nokia, Qualcomm, Huawei].</w:t>
      </w:r>
    </w:p>
    <w:p w14:paraId="3AA24555" w14:textId="77777777" w:rsidR="004B6801" w:rsidRDefault="00E4399A">
      <w:pPr>
        <w:pStyle w:val="ListParagraph"/>
        <w:numPr>
          <w:ilvl w:val="1"/>
          <w:numId w:val="6"/>
        </w:numPr>
        <w:spacing w:line="240" w:lineRule="auto"/>
        <w:rPr>
          <w:color w:val="000000"/>
        </w:rPr>
      </w:pPr>
      <w:r>
        <w:rPr>
          <w:color w:val="000000"/>
        </w:rPr>
        <w:t>Minor loss (0%~-1%) are observed by 3 sources [NTT DOCOMO, Nokia, Huawei].</w:t>
      </w:r>
    </w:p>
    <w:p w14:paraId="7E4AA624" w14:textId="77777777" w:rsidR="004B6801" w:rsidRDefault="00E4399A">
      <w:pPr>
        <w:pStyle w:val="ListParagraph"/>
        <w:numPr>
          <w:ilvl w:val="1"/>
          <w:numId w:val="6"/>
        </w:numPr>
        <w:spacing w:line="240" w:lineRule="auto"/>
        <w:rPr>
          <w:color w:val="000000"/>
        </w:rPr>
      </w:pPr>
      <w:r>
        <w:rPr>
          <w:color w:val="000000"/>
        </w:rPr>
        <w:t>Positive gains are observed by 4 sources [NTT DOCOMO, Nokia, Qualcomm, Huawei].</w:t>
      </w:r>
    </w:p>
    <w:p w14:paraId="10D4B23C" w14:textId="77777777" w:rsidR="004B6801" w:rsidRDefault="00E4399A">
      <w:pPr>
        <w:pStyle w:val="ListParagraph"/>
        <w:numPr>
          <w:ilvl w:val="1"/>
          <w:numId w:val="6"/>
        </w:numPr>
        <w:spacing w:line="240" w:lineRule="auto"/>
        <w:rPr>
          <w:color w:val="000000"/>
        </w:rPr>
      </w:pPr>
      <w:r>
        <w:rPr>
          <w:color w:val="000000"/>
        </w:rPr>
        <w:t>Note: Moderate degradations of up to -3.9% are still observed by 1 source [Nokia] for deployment scenario#B subject to Indoor.</w:t>
      </w:r>
    </w:p>
    <w:p w14:paraId="4AC664B7"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38128DCF" w14:textId="77777777" w:rsidR="004B6801" w:rsidRDefault="00E4399A">
      <w:pPr>
        <w:pStyle w:val="ListParagraph"/>
        <w:numPr>
          <w:ilvl w:val="1"/>
          <w:numId w:val="6"/>
        </w:numPr>
        <w:spacing w:line="240" w:lineRule="auto"/>
        <w:rPr>
          <w:color w:val="000000"/>
        </w:rPr>
      </w:pPr>
      <w:r>
        <w:rPr>
          <w:color w:val="000000"/>
        </w:rPr>
        <w:t>Precoding matrix is used as the model input.</w:t>
      </w:r>
    </w:p>
    <w:p w14:paraId="3AD7030F"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659D2D84" w14:textId="77777777" w:rsidR="004B6801" w:rsidRDefault="00E4399A">
      <w:pPr>
        <w:pStyle w:val="ListParagraph"/>
        <w:numPr>
          <w:ilvl w:val="1"/>
          <w:numId w:val="6"/>
        </w:numPr>
        <w:spacing w:line="240" w:lineRule="auto"/>
        <w:rPr>
          <w:color w:val="000000"/>
        </w:rPr>
      </w:pPr>
      <w:r>
        <w:rPr>
          <w:color w:val="000000"/>
        </w:rPr>
        <w:t>1-on-1 joint training is assumed.</w:t>
      </w:r>
    </w:p>
    <w:p w14:paraId="59E7FD57" w14:textId="77777777" w:rsidR="004B6801" w:rsidRDefault="00E4399A">
      <w:pPr>
        <w:pStyle w:val="ListParagraph"/>
        <w:numPr>
          <w:ilvl w:val="1"/>
          <w:numId w:val="6"/>
        </w:numPr>
        <w:spacing w:line="240" w:lineRule="auto"/>
        <w:rPr>
          <w:color w:val="000000"/>
        </w:rPr>
      </w:pPr>
      <w:r>
        <w:rPr>
          <w:color w:val="000000"/>
        </w:rPr>
        <w:t>The performance metric is SGCS in linear value for layer 1/2.</w:t>
      </w:r>
    </w:p>
    <w:p w14:paraId="33EECB06" w14:textId="77777777" w:rsidR="004B6801" w:rsidRDefault="00E4399A">
      <w:pPr>
        <w:pStyle w:val="ListParagraph"/>
        <w:numPr>
          <w:ilvl w:val="1"/>
          <w:numId w:val="6"/>
        </w:numPr>
        <w:spacing w:line="240" w:lineRule="auto"/>
        <w:rPr>
          <w:color w:val="000000"/>
        </w:rPr>
      </w:pPr>
      <w:r>
        <w:rPr>
          <w:color w:val="000000"/>
        </w:rPr>
        <w:t>Note: Results refer to Table 5.1-6 of R1-2306059</w:t>
      </w:r>
    </w:p>
    <w:p w14:paraId="6AEF658A" w14:textId="77777777" w:rsidR="004B6801" w:rsidRDefault="004B6801">
      <w:pPr>
        <w:rPr>
          <w:i/>
          <w:iCs/>
        </w:rPr>
      </w:pPr>
    </w:p>
    <w:p w14:paraId="7D176075" w14:textId="77777777" w:rsidR="004B6801" w:rsidRDefault="00E4399A">
      <w:pPr>
        <w:rPr>
          <w:b/>
        </w:rPr>
      </w:pPr>
      <w:r>
        <w:rPr>
          <w:b/>
        </w:rPr>
        <w:t xml:space="preserve">Observation </w:t>
      </w:r>
    </w:p>
    <w:p w14:paraId="04DC5621" w14:textId="77777777" w:rsidR="004B6801" w:rsidRDefault="00E4399A">
      <w:pPr>
        <w:rPr>
          <w:color w:val="000000"/>
        </w:rPr>
      </w:pPr>
      <w:r>
        <w:rPr>
          <w:color w:val="000000"/>
        </w:rPr>
        <w:t>For the scalability verification of AI/ML based CSI compression over various Tx port numbers, till the RAN1#113 meeting, compared to the generalization Case 1 where the AI/ML model is trained with dataset subject to a certain Tx port number#B and applied for inference with a same Tx port number#B,</w:t>
      </w:r>
    </w:p>
    <w:p w14:paraId="13E0D994" w14:textId="77777777" w:rsidR="004B6801" w:rsidRDefault="00E4399A">
      <w:pPr>
        <w:pStyle w:val="ListParagraph"/>
        <w:numPr>
          <w:ilvl w:val="0"/>
          <w:numId w:val="6"/>
        </w:numPr>
        <w:spacing w:line="240" w:lineRule="auto"/>
        <w:rPr>
          <w:color w:val="000000"/>
        </w:rPr>
      </w:pPr>
      <w:r>
        <w:rPr>
          <w:color w:val="000000"/>
        </w:rPr>
        <w:t>For generalization Case 2, significant performance degradations are observed in general, if Tx port number#A is 32 &amp; Tx port number#B is 16, as -3.37%~-21.8% degradations are observed by 4 sources [OPPO, Fujitsu, ZTE, vivo]</w:t>
      </w:r>
    </w:p>
    <w:p w14:paraId="3407AEF9" w14:textId="77777777" w:rsidR="004B6801" w:rsidRDefault="00E4399A">
      <w:pPr>
        <w:pStyle w:val="ListParagraph"/>
        <w:numPr>
          <w:ilvl w:val="0"/>
          <w:numId w:val="6"/>
        </w:numPr>
        <w:spacing w:line="240" w:lineRule="auto"/>
        <w:rPr>
          <w:color w:val="000000"/>
        </w:rPr>
      </w:pPr>
      <w:r>
        <w:rPr>
          <w:color w:val="000000"/>
        </w:rPr>
        <w:t xml:space="preserve">For generalization Case 3, generalized performance of the AI/ML model can be achieved (0%~-4% loss or positive gains) for Tx port number#B subject to any of 16 and 32, if the training dataset is constructed with data samples subject to multiple Tx port numbers including Tx port number#B, </w:t>
      </w:r>
      <w:r>
        <w:rPr>
          <w:color w:val="000000"/>
          <w:lang w:eastAsia="zh-CN"/>
        </w:rPr>
        <w:t xml:space="preserve">and an appropriate scalability solution is performed to scale the dimension of the AI/ML model, </w:t>
      </w:r>
      <w:r>
        <w:rPr>
          <w:color w:val="000000"/>
        </w:rPr>
        <w:t>as observed by 7 sources [Huawei, OPPO, NTT DOCOMO, CATT, ZTE, Fujistu, Nokia].</w:t>
      </w:r>
    </w:p>
    <w:p w14:paraId="25D066BE" w14:textId="77777777" w:rsidR="004B6801" w:rsidRDefault="00E4399A">
      <w:pPr>
        <w:pStyle w:val="ListParagraph"/>
        <w:numPr>
          <w:ilvl w:val="1"/>
          <w:numId w:val="6"/>
        </w:numPr>
        <w:spacing w:line="240" w:lineRule="auto"/>
        <w:rPr>
          <w:color w:val="000000"/>
        </w:rPr>
      </w:pPr>
      <w:r>
        <w:rPr>
          <w:color w:val="000000"/>
        </w:rPr>
        <w:t>Minor loss (0%~-1.75%) are observed by 6 sources [Huawei, OPPO, Fujistu, CATT, ZTE, NTT DOCOMO].</w:t>
      </w:r>
    </w:p>
    <w:p w14:paraId="47024A29" w14:textId="77777777" w:rsidR="004B6801" w:rsidRDefault="00E4399A">
      <w:pPr>
        <w:pStyle w:val="ListParagraph"/>
        <w:numPr>
          <w:ilvl w:val="1"/>
          <w:numId w:val="6"/>
        </w:numPr>
        <w:spacing w:line="240" w:lineRule="auto"/>
        <w:rPr>
          <w:color w:val="000000"/>
        </w:rPr>
      </w:pPr>
      <w:r>
        <w:rPr>
          <w:color w:val="000000"/>
        </w:rPr>
        <w:t>Moderate loss (-1.84%~-4%) are observed by 3 sources [Nokia, CATT, NTT DOCOMO].</w:t>
      </w:r>
    </w:p>
    <w:p w14:paraId="3DE3D725" w14:textId="77777777" w:rsidR="004B6801" w:rsidRDefault="00E4399A">
      <w:pPr>
        <w:pStyle w:val="ListParagraph"/>
        <w:numPr>
          <w:ilvl w:val="1"/>
          <w:numId w:val="6"/>
        </w:numPr>
        <w:spacing w:line="240" w:lineRule="auto"/>
        <w:rPr>
          <w:color w:val="000000"/>
        </w:rPr>
      </w:pPr>
      <w:r>
        <w:rPr>
          <w:color w:val="000000"/>
        </w:rPr>
        <w:t>Positive gains are observed by 3 sources [OPPO, ZTE, Fujistu].</w:t>
      </w:r>
    </w:p>
    <w:p w14:paraId="68C16E85" w14:textId="77777777" w:rsidR="004B6801" w:rsidRDefault="00E4399A">
      <w:pPr>
        <w:pStyle w:val="ListParagraph"/>
        <w:numPr>
          <w:ilvl w:val="1"/>
          <w:numId w:val="6"/>
        </w:numPr>
        <w:spacing w:line="240" w:lineRule="auto"/>
        <w:rPr>
          <w:color w:val="000000"/>
        </w:rPr>
      </w:pPr>
      <w:r>
        <w:rPr>
          <w:color w:val="000000"/>
        </w:rPr>
        <w:t>Note: Significant degradations of up to -6.08% are still observed by 1 source [CATT] for deployment scenario#B subject to 32 ports, and for deployment scenario#B subject to 16 ports</w:t>
      </w:r>
    </w:p>
    <w:p w14:paraId="5FB9DA7A" w14:textId="77777777" w:rsidR="004B6801" w:rsidRDefault="00E4399A">
      <w:pPr>
        <w:pStyle w:val="ListParagraph"/>
        <w:numPr>
          <w:ilvl w:val="1"/>
          <w:numId w:val="6"/>
        </w:numPr>
        <w:spacing w:line="240" w:lineRule="auto"/>
        <w:rPr>
          <w:color w:val="000000"/>
        </w:rPr>
      </w:pPr>
      <w:r>
        <w:rPr>
          <w:color w:val="000000"/>
          <w:lang w:eastAsia="zh-CN"/>
        </w:rPr>
        <w:t xml:space="preserve">Note: Pre/post-processing of truncation/padding is adopted by </w:t>
      </w:r>
      <w:r>
        <w:rPr>
          <w:color w:val="000000"/>
        </w:rPr>
        <w:t xml:space="preserve">6 sources [Huawei, OPPO, NTT DOCOMO, ZTE, Fujistu, Nokia], and </w:t>
      </w:r>
      <w:r>
        <w:rPr>
          <w:color w:val="000000"/>
          <w:lang w:eastAsia="zh-CN"/>
        </w:rPr>
        <w:t xml:space="preserve">adaptation layer in the AL/ML model is adopted by </w:t>
      </w:r>
      <w:r>
        <w:rPr>
          <w:color w:val="000000"/>
        </w:rPr>
        <w:t>1 source [CATT].</w:t>
      </w:r>
    </w:p>
    <w:p w14:paraId="77FF6551" w14:textId="77777777" w:rsidR="004B6801" w:rsidRDefault="00E4399A">
      <w:pPr>
        <w:pStyle w:val="ListParagraph"/>
        <w:numPr>
          <w:ilvl w:val="0"/>
          <w:numId w:val="8"/>
        </w:numPr>
        <w:spacing w:line="240" w:lineRule="auto"/>
        <w:jc w:val="left"/>
        <w:rPr>
          <w:color w:val="000000"/>
        </w:rPr>
      </w:pPr>
      <w:r>
        <w:rPr>
          <w:color w:val="000000"/>
        </w:rPr>
        <w:t>Note: the above results are based on the following assumptions besides the assumptions of the agreed EVM table</w:t>
      </w:r>
    </w:p>
    <w:p w14:paraId="1BDEBCF4" w14:textId="77777777" w:rsidR="004B6801" w:rsidRDefault="00E4399A">
      <w:pPr>
        <w:pStyle w:val="ListParagraph"/>
        <w:numPr>
          <w:ilvl w:val="1"/>
          <w:numId w:val="6"/>
        </w:numPr>
        <w:spacing w:line="240" w:lineRule="auto"/>
        <w:jc w:val="left"/>
        <w:rPr>
          <w:color w:val="000000"/>
        </w:rPr>
      </w:pPr>
      <w:r>
        <w:rPr>
          <w:color w:val="000000"/>
        </w:rPr>
        <w:t>Precoding matrix is used as the model input.</w:t>
      </w:r>
    </w:p>
    <w:p w14:paraId="4B039F1A" w14:textId="77777777" w:rsidR="004B6801" w:rsidRDefault="00E4399A">
      <w:pPr>
        <w:pStyle w:val="ListParagraph"/>
        <w:numPr>
          <w:ilvl w:val="1"/>
          <w:numId w:val="6"/>
        </w:numPr>
        <w:spacing w:line="240" w:lineRule="auto"/>
        <w:jc w:val="left"/>
        <w:rPr>
          <w:color w:val="000000"/>
        </w:rPr>
      </w:pPr>
      <w:r>
        <w:rPr>
          <w:color w:val="000000"/>
        </w:rPr>
        <w:t>Training data samples are not quantized, i.e., Float32 is used/represented.</w:t>
      </w:r>
    </w:p>
    <w:p w14:paraId="64FB86B4" w14:textId="77777777" w:rsidR="004B6801" w:rsidRDefault="00E4399A">
      <w:pPr>
        <w:pStyle w:val="ListParagraph"/>
        <w:numPr>
          <w:ilvl w:val="1"/>
          <w:numId w:val="6"/>
        </w:numPr>
        <w:spacing w:line="240" w:lineRule="auto"/>
        <w:jc w:val="left"/>
        <w:rPr>
          <w:color w:val="000000"/>
        </w:rPr>
      </w:pPr>
      <w:r>
        <w:rPr>
          <w:color w:val="000000"/>
        </w:rPr>
        <w:t>1-on-1 joint training is assumed.</w:t>
      </w:r>
    </w:p>
    <w:p w14:paraId="206B9490" w14:textId="77777777" w:rsidR="004B6801" w:rsidRDefault="00E4399A">
      <w:pPr>
        <w:pStyle w:val="ListParagraph"/>
        <w:numPr>
          <w:ilvl w:val="1"/>
          <w:numId w:val="6"/>
        </w:numPr>
        <w:spacing w:line="240" w:lineRule="auto"/>
        <w:jc w:val="left"/>
        <w:rPr>
          <w:color w:val="000000"/>
        </w:rPr>
      </w:pPr>
      <w:r>
        <w:rPr>
          <w:color w:val="000000"/>
        </w:rPr>
        <w:t>The performance metric is SGCS in linear value for layer 1/2/3/4.</w:t>
      </w:r>
    </w:p>
    <w:p w14:paraId="5A2F24BD" w14:textId="77777777" w:rsidR="004B6801" w:rsidRDefault="00E4399A">
      <w:pPr>
        <w:pStyle w:val="ListParagraph"/>
        <w:numPr>
          <w:ilvl w:val="1"/>
          <w:numId w:val="6"/>
        </w:numPr>
        <w:spacing w:line="240" w:lineRule="auto"/>
        <w:jc w:val="left"/>
        <w:rPr>
          <w:color w:val="000000"/>
        </w:rPr>
      </w:pPr>
      <w:r>
        <w:rPr>
          <w:color w:val="000000"/>
        </w:rPr>
        <w:t>Note: Results refer to Table 5.1-7 of R1-2306059</w:t>
      </w:r>
    </w:p>
    <w:p w14:paraId="5DA14AFD" w14:textId="77777777" w:rsidR="004B6801" w:rsidRDefault="004B6801">
      <w:pPr>
        <w:rPr>
          <w:i/>
          <w:iCs/>
        </w:rPr>
      </w:pPr>
    </w:p>
    <w:p w14:paraId="0FC6AE12" w14:textId="77777777" w:rsidR="004B6801" w:rsidRDefault="00E4399A">
      <w:pPr>
        <w:rPr>
          <w:b/>
        </w:rPr>
      </w:pPr>
      <w:r>
        <w:rPr>
          <w:b/>
        </w:rPr>
        <w:t>Observation</w:t>
      </w:r>
    </w:p>
    <w:p w14:paraId="54109A11" w14:textId="77777777" w:rsidR="004B6801" w:rsidRDefault="00E4399A">
      <w:pPr>
        <w:rPr>
          <w:color w:val="000000"/>
        </w:rPr>
      </w:pPr>
      <w:r>
        <w:rPr>
          <w:color w:val="000000"/>
        </w:rPr>
        <w:t xml:space="preserve">For the AI/ML based CSI prediction, till the RAN1#113 meeting, in terms of mean UPT, gains are observed compared to both Benchmark#1 of the nearest historical CSI and Benchmark#2 of a </w:t>
      </w:r>
      <w:r>
        <w:rPr>
          <w:bCs/>
          <w:color w:val="000000"/>
          <w:szCs w:val="20"/>
          <w:lang w:eastAsia="zh-CN"/>
        </w:rPr>
        <w:t>non-AI/ML based CSI prediction approach</w:t>
      </w:r>
      <w:r>
        <w:rPr>
          <w:color w:val="000000"/>
        </w:rPr>
        <w:t>:</w:t>
      </w:r>
    </w:p>
    <w:p w14:paraId="1BF35A7D" w14:textId="77777777" w:rsidR="004B6801" w:rsidRDefault="00E4399A">
      <w:pPr>
        <w:pStyle w:val="ListParagraph"/>
        <w:numPr>
          <w:ilvl w:val="0"/>
          <w:numId w:val="6"/>
        </w:numPr>
        <w:spacing w:line="240" w:lineRule="auto"/>
        <w:rPr>
          <w:color w:val="000000"/>
        </w:rPr>
      </w:pPr>
      <w:r>
        <w:rPr>
          <w:color w:val="000000"/>
        </w:rPr>
        <w:t>Compared to the benchmark of the nearest historical CSI:</w:t>
      </w:r>
    </w:p>
    <w:p w14:paraId="61E33EDB" w14:textId="77777777" w:rsidR="004B6801" w:rsidRDefault="00E4399A">
      <w:pPr>
        <w:pStyle w:val="ListParagraph"/>
        <w:numPr>
          <w:ilvl w:val="1"/>
          <w:numId w:val="6"/>
        </w:numPr>
        <w:spacing w:line="240" w:lineRule="auto"/>
        <w:rPr>
          <w:color w:val="000000"/>
        </w:rPr>
      </w:pPr>
      <w:r>
        <w:rPr>
          <w:color w:val="000000"/>
        </w:rPr>
        <w:t>For FTP traffic:</w:t>
      </w:r>
    </w:p>
    <w:p w14:paraId="65EF4268" w14:textId="77777777" w:rsidR="004B6801" w:rsidRDefault="00E4399A">
      <w:pPr>
        <w:pStyle w:val="ListParagraph"/>
        <w:numPr>
          <w:ilvl w:val="2"/>
          <w:numId w:val="6"/>
        </w:numPr>
        <w:spacing w:line="240" w:lineRule="auto"/>
        <w:rPr>
          <w:color w:val="000000"/>
        </w:rPr>
      </w:pPr>
      <w:r>
        <w:rPr>
          <w:color w:val="000000"/>
        </w:rPr>
        <w:t>1 source [Huawei] observes 1.2%~4.2% gain;</w:t>
      </w:r>
    </w:p>
    <w:p w14:paraId="26D36A5F" w14:textId="77777777" w:rsidR="004B6801" w:rsidRDefault="00E4399A">
      <w:pPr>
        <w:pStyle w:val="ListParagraph"/>
        <w:numPr>
          <w:ilvl w:val="2"/>
          <w:numId w:val="6"/>
        </w:numPr>
        <w:spacing w:line="240" w:lineRule="auto"/>
        <w:rPr>
          <w:color w:val="000000"/>
        </w:rPr>
      </w:pPr>
      <w:r>
        <w:rPr>
          <w:color w:val="000000"/>
        </w:rPr>
        <w:t>1 source [Apple] observes 7.6%~8.5% gain;</w:t>
      </w:r>
    </w:p>
    <w:p w14:paraId="17A48925" w14:textId="77777777" w:rsidR="004B6801" w:rsidRDefault="00E4399A">
      <w:pPr>
        <w:pStyle w:val="ListParagraph"/>
        <w:numPr>
          <w:ilvl w:val="2"/>
          <w:numId w:val="6"/>
        </w:numPr>
        <w:spacing w:line="240" w:lineRule="auto"/>
        <w:rPr>
          <w:color w:val="000000"/>
        </w:rPr>
      </w:pPr>
      <w:r>
        <w:rPr>
          <w:color w:val="000000"/>
        </w:rPr>
        <w:t>1 source [vivo] observes 9.7%~17.2% gain.</w:t>
      </w:r>
    </w:p>
    <w:p w14:paraId="1E2E009F" w14:textId="77777777" w:rsidR="004B6801" w:rsidRDefault="00E4399A">
      <w:pPr>
        <w:pStyle w:val="ListParagraph"/>
        <w:numPr>
          <w:ilvl w:val="2"/>
          <w:numId w:val="6"/>
        </w:numPr>
        <w:spacing w:line="240" w:lineRule="auto"/>
        <w:rPr>
          <w:color w:val="000000"/>
        </w:rPr>
      </w:pPr>
      <w:r>
        <w:rPr>
          <w:color w:val="000000"/>
        </w:rPr>
        <w:t>1 source [MediaTek] observes 22.6%~ 48.6% gain</w:t>
      </w:r>
      <w:r>
        <w:rPr>
          <w:color w:val="000000"/>
          <w:lang w:eastAsia="zh-CN"/>
        </w:rPr>
        <w:t>.</w:t>
      </w:r>
    </w:p>
    <w:p w14:paraId="65DAA5BB" w14:textId="77777777" w:rsidR="004B6801" w:rsidRDefault="00E4399A">
      <w:pPr>
        <w:pStyle w:val="ListParagraph"/>
        <w:numPr>
          <w:ilvl w:val="1"/>
          <w:numId w:val="6"/>
        </w:numPr>
        <w:spacing w:line="240" w:lineRule="auto"/>
        <w:rPr>
          <w:color w:val="000000"/>
        </w:rPr>
      </w:pPr>
      <w:r>
        <w:rPr>
          <w:color w:val="000000"/>
        </w:rPr>
        <w:t>For full buffer traffic:</w:t>
      </w:r>
    </w:p>
    <w:p w14:paraId="1014EC33" w14:textId="77777777" w:rsidR="004B6801" w:rsidRDefault="00E4399A">
      <w:pPr>
        <w:pStyle w:val="ListParagraph"/>
        <w:numPr>
          <w:ilvl w:val="2"/>
          <w:numId w:val="6"/>
        </w:numPr>
        <w:spacing w:line="240" w:lineRule="auto"/>
        <w:rPr>
          <w:color w:val="000000"/>
        </w:rPr>
      </w:pPr>
      <w:r>
        <w:rPr>
          <w:color w:val="000000"/>
        </w:rPr>
        <w:t>1 source [Nokia] observes 2%~3% gain;</w:t>
      </w:r>
    </w:p>
    <w:p w14:paraId="0DB61E46" w14:textId="77777777" w:rsidR="004B6801" w:rsidRDefault="00E4399A">
      <w:pPr>
        <w:pStyle w:val="ListParagraph"/>
        <w:numPr>
          <w:ilvl w:val="2"/>
          <w:numId w:val="6"/>
        </w:numPr>
        <w:spacing w:line="240" w:lineRule="auto"/>
        <w:rPr>
          <w:color w:val="000000"/>
        </w:rPr>
      </w:pPr>
      <w:r>
        <w:rPr>
          <w:color w:val="000000"/>
        </w:rPr>
        <w:t>1 source [vivo] observes 8.7% gain.</w:t>
      </w:r>
    </w:p>
    <w:p w14:paraId="1EB40A52" w14:textId="77777777" w:rsidR="004B6801" w:rsidRDefault="00E4399A">
      <w:pPr>
        <w:pStyle w:val="ListParagraph"/>
        <w:numPr>
          <w:ilvl w:val="2"/>
          <w:numId w:val="6"/>
        </w:numPr>
        <w:spacing w:line="240" w:lineRule="auto"/>
        <w:rPr>
          <w:color w:val="000000"/>
        </w:rPr>
      </w:pPr>
      <w:r>
        <w:rPr>
          <w:color w:val="000000"/>
        </w:rPr>
        <w:t>1 source [MediaTek] observes 1.01% gain</w:t>
      </w:r>
      <w:r>
        <w:rPr>
          <w:color w:val="000000"/>
          <w:lang w:eastAsia="zh-CN"/>
        </w:rPr>
        <w:t>.</w:t>
      </w:r>
    </w:p>
    <w:p w14:paraId="7BFCA9AD" w14:textId="77777777" w:rsidR="004B6801" w:rsidRDefault="00E4399A">
      <w:pPr>
        <w:pStyle w:val="ListParagraph"/>
        <w:numPr>
          <w:ilvl w:val="0"/>
          <w:numId w:val="6"/>
        </w:numPr>
        <w:spacing w:line="240" w:lineRule="auto"/>
        <w:rPr>
          <w:color w:val="000000"/>
        </w:rPr>
      </w:pPr>
      <w:r>
        <w:rPr>
          <w:color w:val="000000"/>
        </w:rPr>
        <w:t>Compared to the benchmark of an auto-regression based CSI prediction:</w:t>
      </w:r>
    </w:p>
    <w:p w14:paraId="27065367" w14:textId="77777777" w:rsidR="004B6801" w:rsidRDefault="00E4399A">
      <w:pPr>
        <w:pStyle w:val="ListParagraph"/>
        <w:numPr>
          <w:ilvl w:val="1"/>
          <w:numId w:val="6"/>
        </w:numPr>
        <w:spacing w:line="240" w:lineRule="auto"/>
        <w:rPr>
          <w:color w:val="000000"/>
        </w:rPr>
      </w:pPr>
      <w:r>
        <w:rPr>
          <w:color w:val="000000"/>
        </w:rPr>
        <w:t>For FTP traffic:</w:t>
      </w:r>
    </w:p>
    <w:p w14:paraId="38BA4C24" w14:textId="77777777" w:rsidR="004B6801" w:rsidRDefault="00E4399A">
      <w:pPr>
        <w:pStyle w:val="ListParagraph"/>
        <w:numPr>
          <w:ilvl w:val="2"/>
          <w:numId w:val="6"/>
        </w:numPr>
        <w:spacing w:line="240" w:lineRule="auto"/>
        <w:rPr>
          <w:color w:val="000000"/>
        </w:rPr>
      </w:pPr>
      <w:r>
        <w:rPr>
          <w:color w:val="000000"/>
        </w:rPr>
        <w:t>1 source [Huawei] observes 0.7%~3.1% gain;</w:t>
      </w:r>
    </w:p>
    <w:p w14:paraId="5E07E3FB" w14:textId="77777777" w:rsidR="004B6801" w:rsidRDefault="00E4399A">
      <w:pPr>
        <w:pStyle w:val="ListParagraph"/>
        <w:numPr>
          <w:ilvl w:val="2"/>
          <w:numId w:val="6"/>
        </w:numPr>
        <w:spacing w:line="240" w:lineRule="auto"/>
        <w:rPr>
          <w:color w:val="000000"/>
        </w:rPr>
      </w:pPr>
      <w:r>
        <w:rPr>
          <w:color w:val="000000"/>
        </w:rPr>
        <w:t>1 source [vivo] observes 3.4%~7.0% gain.</w:t>
      </w:r>
    </w:p>
    <w:p w14:paraId="6FC20B64" w14:textId="77777777" w:rsidR="004B6801" w:rsidRDefault="00E4399A">
      <w:pPr>
        <w:pStyle w:val="ListParagraph"/>
        <w:numPr>
          <w:ilvl w:val="1"/>
          <w:numId w:val="6"/>
        </w:numPr>
        <w:spacing w:line="240" w:lineRule="auto"/>
        <w:rPr>
          <w:color w:val="000000"/>
        </w:rPr>
      </w:pPr>
      <w:r>
        <w:rPr>
          <w:color w:val="000000"/>
        </w:rPr>
        <w:t>For full buffer traffic:</w:t>
      </w:r>
    </w:p>
    <w:p w14:paraId="023BFB29" w14:textId="77777777" w:rsidR="004B6801" w:rsidRDefault="00E4399A">
      <w:pPr>
        <w:pStyle w:val="ListParagraph"/>
        <w:numPr>
          <w:ilvl w:val="2"/>
          <w:numId w:val="6"/>
        </w:numPr>
        <w:spacing w:line="240" w:lineRule="auto"/>
        <w:rPr>
          <w:color w:val="000000"/>
        </w:rPr>
      </w:pPr>
      <w:r>
        <w:rPr>
          <w:color w:val="000000"/>
        </w:rPr>
        <w:t>1 source [vivo] observes 8.1% gain.</w:t>
      </w:r>
    </w:p>
    <w:p w14:paraId="521F02E0"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w:t>
      </w:r>
    </w:p>
    <w:p w14:paraId="0ABE20F3" w14:textId="77777777" w:rsidR="004B6801" w:rsidRDefault="00E4399A">
      <w:pPr>
        <w:pStyle w:val="ListParagraph"/>
        <w:numPr>
          <w:ilvl w:val="1"/>
          <w:numId w:val="6"/>
        </w:numPr>
        <w:spacing w:line="240" w:lineRule="auto"/>
        <w:rPr>
          <w:color w:val="000000"/>
        </w:rPr>
      </w:pPr>
      <w:r>
        <w:rPr>
          <w:color w:val="000000"/>
        </w:rPr>
        <w:t>The UE speed is 30km/h or 60km/h.</w:t>
      </w:r>
    </w:p>
    <w:p w14:paraId="3B02BF07" w14:textId="77777777" w:rsidR="004B6801" w:rsidRDefault="00E4399A">
      <w:pPr>
        <w:pStyle w:val="ListParagraph"/>
        <w:numPr>
          <w:ilvl w:val="1"/>
          <w:numId w:val="6"/>
        </w:numPr>
        <w:spacing w:line="240" w:lineRule="auto"/>
        <w:rPr>
          <w:color w:val="000000"/>
        </w:rPr>
      </w:pPr>
      <w:r>
        <w:rPr>
          <w:color w:val="000000"/>
        </w:rPr>
        <w:t>The observation window considers to start as early as 15ms~50ms.</w:t>
      </w:r>
    </w:p>
    <w:p w14:paraId="73674495" w14:textId="77777777" w:rsidR="004B6801" w:rsidRDefault="00E4399A">
      <w:pPr>
        <w:pStyle w:val="ListParagraph"/>
        <w:numPr>
          <w:ilvl w:val="1"/>
          <w:numId w:val="6"/>
        </w:numPr>
        <w:spacing w:line="240" w:lineRule="auto"/>
        <w:rPr>
          <w:color w:val="000000"/>
        </w:rPr>
      </w:pPr>
      <w:r>
        <w:rPr>
          <w:color w:val="000000"/>
        </w:rPr>
        <w:t>A future 4ms or 5ms instance from the prediction output is considered for calculating the metric.</w:t>
      </w:r>
    </w:p>
    <w:p w14:paraId="5BBF0E8D" w14:textId="77777777" w:rsidR="004B6801" w:rsidRDefault="00E4399A">
      <w:pPr>
        <w:pStyle w:val="ListParagraph"/>
        <w:numPr>
          <w:ilvl w:val="1"/>
          <w:numId w:val="6"/>
        </w:numPr>
        <w:spacing w:line="240" w:lineRule="auto"/>
        <w:rPr>
          <w:color w:val="000000"/>
        </w:rPr>
      </w:pPr>
      <w:r>
        <w:rPr>
          <w:color w:val="000000"/>
        </w:rPr>
        <w:t>Raw channel matrix is considered as model input</w:t>
      </w:r>
    </w:p>
    <w:p w14:paraId="4B9E0BF7" w14:textId="77777777" w:rsidR="004B6801" w:rsidRDefault="00E4399A">
      <w:pPr>
        <w:pStyle w:val="ListParagraph"/>
        <w:numPr>
          <w:ilvl w:val="1"/>
          <w:numId w:val="6"/>
        </w:numPr>
        <w:spacing w:line="240" w:lineRule="auto"/>
        <w:rPr>
          <w:color w:val="000000"/>
        </w:rPr>
      </w:pPr>
      <w:r>
        <w:rPr>
          <w:color w:val="000000"/>
        </w:rPr>
        <w:t>The performance metric is mean UPT for Max rank 1.</w:t>
      </w:r>
    </w:p>
    <w:p w14:paraId="093DED48" w14:textId="77777777" w:rsidR="004B6801" w:rsidRDefault="00E4399A">
      <w:pPr>
        <w:pStyle w:val="ListParagraph"/>
        <w:numPr>
          <w:ilvl w:val="1"/>
          <w:numId w:val="6"/>
        </w:numPr>
        <w:spacing w:line="240" w:lineRule="auto"/>
        <w:rPr>
          <w:color w:val="000000"/>
        </w:rPr>
      </w:pPr>
      <w:r>
        <w:rPr>
          <w:color w:val="000000"/>
        </w:rPr>
        <w:t>No post processing is considered.</w:t>
      </w:r>
    </w:p>
    <w:p w14:paraId="27C4A1DF" w14:textId="77777777" w:rsidR="004B6801" w:rsidRDefault="00E4399A">
      <w:pPr>
        <w:pStyle w:val="ListParagraph"/>
        <w:numPr>
          <w:ilvl w:val="1"/>
          <w:numId w:val="6"/>
        </w:numPr>
        <w:spacing w:line="240" w:lineRule="auto"/>
        <w:rPr>
          <w:color w:val="000000"/>
        </w:rPr>
      </w:pPr>
      <w:r>
        <w:rPr>
          <w:color w:val="000000"/>
        </w:rPr>
        <w:t>No spatial consistency is considered</w:t>
      </w:r>
    </w:p>
    <w:p w14:paraId="3D82C320" w14:textId="77777777" w:rsidR="004B6801" w:rsidRDefault="00E4399A">
      <w:pPr>
        <w:pStyle w:val="ListParagraph"/>
        <w:numPr>
          <w:ilvl w:val="1"/>
          <w:numId w:val="6"/>
        </w:numPr>
        <w:spacing w:line="240" w:lineRule="auto"/>
        <w:rPr>
          <w:color w:val="000000"/>
        </w:rPr>
      </w:pPr>
      <w:r>
        <w:rPr>
          <w:color w:val="000000"/>
        </w:rPr>
        <w:t>Note: Results refer to Table 5.1-8 of R1-2306059</w:t>
      </w:r>
    </w:p>
    <w:p w14:paraId="5C8477AB" w14:textId="77777777" w:rsidR="004B6801" w:rsidRDefault="004B6801">
      <w:pPr>
        <w:rPr>
          <w:i/>
          <w:iCs/>
        </w:rPr>
      </w:pPr>
    </w:p>
    <w:p w14:paraId="60EFBB2D" w14:textId="77777777" w:rsidR="004B6801" w:rsidRDefault="00E4399A">
      <w:pPr>
        <w:rPr>
          <w:b/>
        </w:rPr>
      </w:pPr>
      <w:r>
        <w:rPr>
          <w:b/>
        </w:rPr>
        <w:t>Observation</w:t>
      </w:r>
    </w:p>
    <w:p w14:paraId="67ECA84E" w14:textId="77777777" w:rsidR="004B6801" w:rsidRDefault="00E4399A">
      <w:pPr>
        <w:rPr>
          <w:color w:val="000000"/>
        </w:rPr>
      </w:pPr>
      <w:r>
        <w:rPr>
          <w:color w:val="000000"/>
        </w:rPr>
        <w:t xml:space="preserve">For the AI/ML based CSI prediction, till the RAN1#113 meeting, in terms of 5% UPT, gains are observed compared to both Benchmark#1 of the nearest historical CSI and Benchmark#2 of a </w:t>
      </w:r>
      <w:r>
        <w:rPr>
          <w:bCs/>
          <w:color w:val="000000"/>
          <w:szCs w:val="20"/>
          <w:lang w:eastAsia="zh-CN"/>
        </w:rPr>
        <w:t>non-AI/ML based CSI prediction approach</w:t>
      </w:r>
      <w:r>
        <w:rPr>
          <w:color w:val="000000"/>
        </w:rPr>
        <w:t>:</w:t>
      </w:r>
    </w:p>
    <w:p w14:paraId="7D0194F2" w14:textId="77777777" w:rsidR="004B6801" w:rsidRDefault="00E4399A">
      <w:pPr>
        <w:pStyle w:val="ListParagraph"/>
        <w:numPr>
          <w:ilvl w:val="0"/>
          <w:numId w:val="6"/>
        </w:numPr>
        <w:spacing w:line="240" w:lineRule="auto"/>
        <w:rPr>
          <w:color w:val="000000"/>
        </w:rPr>
      </w:pPr>
      <w:r>
        <w:rPr>
          <w:color w:val="000000"/>
        </w:rPr>
        <w:t>Compared to the benchmark of the nearest historical CSI:</w:t>
      </w:r>
    </w:p>
    <w:p w14:paraId="40BBF53C" w14:textId="77777777" w:rsidR="004B6801" w:rsidRDefault="00E4399A">
      <w:pPr>
        <w:pStyle w:val="ListParagraph"/>
        <w:numPr>
          <w:ilvl w:val="1"/>
          <w:numId w:val="6"/>
        </w:numPr>
        <w:spacing w:line="240" w:lineRule="auto"/>
        <w:rPr>
          <w:color w:val="000000"/>
        </w:rPr>
      </w:pPr>
      <w:r>
        <w:rPr>
          <w:color w:val="000000"/>
        </w:rPr>
        <w:t>For FTP traffic:</w:t>
      </w:r>
    </w:p>
    <w:p w14:paraId="05BBD93D" w14:textId="77777777" w:rsidR="004B6801" w:rsidRDefault="00E4399A">
      <w:pPr>
        <w:pStyle w:val="ListParagraph"/>
        <w:numPr>
          <w:ilvl w:val="2"/>
          <w:numId w:val="6"/>
        </w:numPr>
        <w:spacing w:line="240" w:lineRule="auto"/>
        <w:rPr>
          <w:color w:val="000000"/>
        </w:rPr>
      </w:pPr>
      <w:r>
        <w:rPr>
          <w:color w:val="000000"/>
        </w:rPr>
        <w:t>2 sources [Huawei, vivo] observes 4.5%~9.3% gain;</w:t>
      </w:r>
    </w:p>
    <w:p w14:paraId="1289B5DB" w14:textId="77777777" w:rsidR="004B6801" w:rsidRDefault="00E4399A">
      <w:pPr>
        <w:pStyle w:val="ListParagraph"/>
        <w:numPr>
          <w:ilvl w:val="2"/>
          <w:numId w:val="6"/>
        </w:numPr>
        <w:spacing w:line="240" w:lineRule="auto"/>
        <w:rPr>
          <w:color w:val="000000"/>
        </w:rPr>
      </w:pPr>
      <w:r>
        <w:rPr>
          <w:color w:val="000000"/>
        </w:rPr>
        <w:t>3 sources [Huawei, Apple, vivo] observes 11.3%~20.1% gain;</w:t>
      </w:r>
    </w:p>
    <w:p w14:paraId="48124AFB" w14:textId="77777777" w:rsidR="004B6801" w:rsidRDefault="00E4399A">
      <w:pPr>
        <w:pStyle w:val="ListParagraph"/>
        <w:numPr>
          <w:ilvl w:val="1"/>
          <w:numId w:val="6"/>
        </w:numPr>
        <w:spacing w:line="240" w:lineRule="auto"/>
        <w:rPr>
          <w:color w:val="000000"/>
        </w:rPr>
      </w:pPr>
      <w:r>
        <w:rPr>
          <w:color w:val="000000"/>
        </w:rPr>
        <w:t>For full buffer traffic:</w:t>
      </w:r>
    </w:p>
    <w:p w14:paraId="00D35069" w14:textId="77777777" w:rsidR="004B6801" w:rsidRDefault="00E4399A">
      <w:pPr>
        <w:pStyle w:val="ListParagraph"/>
        <w:numPr>
          <w:ilvl w:val="2"/>
          <w:numId w:val="6"/>
        </w:numPr>
        <w:spacing w:line="240" w:lineRule="auto"/>
        <w:rPr>
          <w:color w:val="000000"/>
        </w:rPr>
      </w:pPr>
      <w:r>
        <w:rPr>
          <w:color w:val="000000"/>
        </w:rPr>
        <w:t>2 sources [Nokia, vivo] observe 6%~17.5% gain;</w:t>
      </w:r>
    </w:p>
    <w:p w14:paraId="45C07BB9" w14:textId="77777777" w:rsidR="004B6801" w:rsidRDefault="00E4399A">
      <w:pPr>
        <w:pStyle w:val="ListParagraph"/>
        <w:numPr>
          <w:ilvl w:val="0"/>
          <w:numId w:val="6"/>
        </w:numPr>
        <w:spacing w:line="240" w:lineRule="auto"/>
        <w:rPr>
          <w:color w:val="000000"/>
        </w:rPr>
      </w:pPr>
      <w:r>
        <w:rPr>
          <w:color w:val="000000"/>
        </w:rPr>
        <w:t>Compared to the benchmark of an auto-regression based CSI prediction:</w:t>
      </w:r>
    </w:p>
    <w:p w14:paraId="04574F2A" w14:textId="77777777" w:rsidR="004B6801" w:rsidRDefault="00E4399A">
      <w:pPr>
        <w:pStyle w:val="ListParagraph"/>
        <w:numPr>
          <w:ilvl w:val="1"/>
          <w:numId w:val="6"/>
        </w:numPr>
        <w:spacing w:line="240" w:lineRule="auto"/>
        <w:rPr>
          <w:color w:val="000000"/>
        </w:rPr>
      </w:pPr>
      <w:r>
        <w:rPr>
          <w:color w:val="000000"/>
        </w:rPr>
        <w:t>For FTP traffic:</w:t>
      </w:r>
    </w:p>
    <w:p w14:paraId="2484ACDD" w14:textId="77777777" w:rsidR="004B6801" w:rsidRDefault="00E4399A">
      <w:pPr>
        <w:pStyle w:val="ListParagraph"/>
        <w:numPr>
          <w:ilvl w:val="2"/>
          <w:numId w:val="6"/>
        </w:numPr>
        <w:spacing w:line="240" w:lineRule="auto"/>
        <w:rPr>
          <w:color w:val="000000"/>
        </w:rPr>
      </w:pPr>
      <w:r>
        <w:rPr>
          <w:color w:val="000000"/>
        </w:rPr>
        <w:t>2 sources [Huawei, vivo] observes 0.5%~16% gain;</w:t>
      </w:r>
    </w:p>
    <w:p w14:paraId="10E87361" w14:textId="77777777" w:rsidR="004B6801" w:rsidRDefault="00E4399A">
      <w:pPr>
        <w:pStyle w:val="ListParagraph"/>
        <w:numPr>
          <w:ilvl w:val="1"/>
          <w:numId w:val="6"/>
        </w:numPr>
        <w:spacing w:line="240" w:lineRule="auto"/>
        <w:rPr>
          <w:color w:val="000000"/>
        </w:rPr>
      </w:pPr>
      <w:r>
        <w:rPr>
          <w:color w:val="000000"/>
        </w:rPr>
        <w:t>For full buffer traffic:</w:t>
      </w:r>
    </w:p>
    <w:p w14:paraId="409F0297" w14:textId="77777777" w:rsidR="004B6801" w:rsidRDefault="00E4399A">
      <w:pPr>
        <w:pStyle w:val="ListParagraph"/>
        <w:numPr>
          <w:ilvl w:val="2"/>
          <w:numId w:val="6"/>
        </w:numPr>
        <w:spacing w:line="240" w:lineRule="auto"/>
        <w:rPr>
          <w:color w:val="000000"/>
        </w:rPr>
      </w:pPr>
      <w:r>
        <w:rPr>
          <w:color w:val="000000"/>
        </w:rPr>
        <w:t>1 source [vivo] observes 11% gain.</w:t>
      </w:r>
    </w:p>
    <w:p w14:paraId="2F333718"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w:t>
      </w:r>
    </w:p>
    <w:p w14:paraId="5AD55E32" w14:textId="77777777" w:rsidR="004B6801" w:rsidRDefault="00E4399A">
      <w:pPr>
        <w:pStyle w:val="ListParagraph"/>
        <w:numPr>
          <w:ilvl w:val="1"/>
          <w:numId w:val="6"/>
        </w:numPr>
        <w:spacing w:line="240" w:lineRule="auto"/>
        <w:rPr>
          <w:color w:val="000000"/>
        </w:rPr>
      </w:pPr>
      <w:r>
        <w:rPr>
          <w:color w:val="000000"/>
        </w:rPr>
        <w:t>The UE speed is 30km/h or 60km/h.</w:t>
      </w:r>
    </w:p>
    <w:p w14:paraId="468B9322" w14:textId="77777777" w:rsidR="004B6801" w:rsidRDefault="00E4399A">
      <w:pPr>
        <w:pStyle w:val="ListParagraph"/>
        <w:numPr>
          <w:ilvl w:val="1"/>
          <w:numId w:val="6"/>
        </w:numPr>
        <w:spacing w:line="240" w:lineRule="auto"/>
        <w:rPr>
          <w:color w:val="000000"/>
        </w:rPr>
      </w:pPr>
      <w:r>
        <w:rPr>
          <w:color w:val="000000"/>
        </w:rPr>
        <w:t>The observation window considers to start as early as 15ms~50ms.</w:t>
      </w:r>
    </w:p>
    <w:p w14:paraId="73985990" w14:textId="77777777" w:rsidR="004B6801" w:rsidRDefault="00E4399A">
      <w:pPr>
        <w:pStyle w:val="ListParagraph"/>
        <w:numPr>
          <w:ilvl w:val="1"/>
          <w:numId w:val="6"/>
        </w:numPr>
        <w:spacing w:line="240" w:lineRule="auto"/>
        <w:rPr>
          <w:color w:val="000000"/>
        </w:rPr>
      </w:pPr>
      <w:r>
        <w:rPr>
          <w:color w:val="000000"/>
        </w:rPr>
        <w:t>A future 4ms or 5ms instance from the prediction output is considered for calculating the metric.</w:t>
      </w:r>
    </w:p>
    <w:p w14:paraId="36B0DDD4" w14:textId="77777777" w:rsidR="004B6801" w:rsidRDefault="00E4399A">
      <w:pPr>
        <w:pStyle w:val="ListParagraph"/>
        <w:numPr>
          <w:ilvl w:val="1"/>
          <w:numId w:val="6"/>
        </w:numPr>
        <w:spacing w:line="240" w:lineRule="auto"/>
        <w:rPr>
          <w:color w:val="000000"/>
        </w:rPr>
      </w:pPr>
      <w:r>
        <w:rPr>
          <w:color w:val="000000"/>
        </w:rPr>
        <w:t>Raw channel matrix is considered as model input</w:t>
      </w:r>
    </w:p>
    <w:p w14:paraId="3A3AD2E0" w14:textId="77777777" w:rsidR="004B6801" w:rsidRDefault="00E4399A">
      <w:pPr>
        <w:pStyle w:val="ListParagraph"/>
        <w:numPr>
          <w:ilvl w:val="1"/>
          <w:numId w:val="6"/>
        </w:numPr>
        <w:spacing w:line="240" w:lineRule="auto"/>
        <w:rPr>
          <w:color w:val="000000"/>
        </w:rPr>
      </w:pPr>
      <w:r>
        <w:rPr>
          <w:color w:val="000000"/>
        </w:rPr>
        <w:t>The performance metric is mean UPT for Max rank 1.</w:t>
      </w:r>
    </w:p>
    <w:p w14:paraId="7DB8B270" w14:textId="77777777" w:rsidR="004B6801" w:rsidRDefault="00E4399A">
      <w:pPr>
        <w:pStyle w:val="ListParagraph"/>
        <w:numPr>
          <w:ilvl w:val="1"/>
          <w:numId w:val="6"/>
        </w:numPr>
        <w:spacing w:line="240" w:lineRule="auto"/>
        <w:rPr>
          <w:color w:val="000000"/>
        </w:rPr>
      </w:pPr>
      <w:r>
        <w:rPr>
          <w:color w:val="000000"/>
        </w:rPr>
        <w:t>No post processing is considered.</w:t>
      </w:r>
    </w:p>
    <w:p w14:paraId="31A27570" w14:textId="77777777" w:rsidR="004B6801" w:rsidRDefault="00E4399A">
      <w:pPr>
        <w:pStyle w:val="ListParagraph"/>
        <w:numPr>
          <w:ilvl w:val="1"/>
          <w:numId w:val="6"/>
        </w:numPr>
        <w:spacing w:line="240" w:lineRule="auto"/>
        <w:rPr>
          <w:color w:val="000000"/>
        </w:rPr>
      </w:pPr>
      <w:r>
        <w:rPr>
          <w:color w:val="000000"/>
        </w:rPr>
        <w:t>No spatial consistency is considered</w:t>
      </w:r>
    </w:p>
    <w:p w14:paraId="4080222E" w14:textId="77777777" w:rsidR="004B6801" w:rsidRDefault="00E4399A">
      <w:pPr>
        <w:pStyle w:val="ListParagraph"/>
        <w:numPr>
          <w:ilvl w:val="1"/>
          <w:numId w:val="6"/>
        </w:numPr>
        <w:spacing w:line="240" w:lineRule="auto"/>
        <w:rPr>
          <w:color w:val="000000"/>
        </w:rPr>
      </w:pPr>
      <w:r>
        <w:rPr>
          <w:color w:val="000000"/>
        </w:rPr>
        <w:t>Note: Results refer to Table 5.1-9 of R1-2306059</w:t>
      </w:r>
    </w:p>
    <w:p w14:paraId="0EAC060C" w14:textId="77777777" w:rsidR="004B6801" w:rsidRDefault="004B6801">
      <w:pPr>
        <w:rPr>
          <w:i/>
          <w:iCs/>
        </w:rPr>
      </w:pPr>
    </w:p>
    <w:p w14:paraId="7870AAD6" w14:textId="77777777" w:rsidR="004B6801" w:rsidRDefault="00E4399A">
      <w:pPr>
        <w:rPr>
          <w:b/>
        </w:rPr>
      </w:pPr>
      <w:r>
        <w:rPr>
          <w:b/>
        </w:rPr>
        <w:t xml:space="preserve">Observation </w:t>
      </w:r>
    </w:p>
    <w:p w14:paraId="1556C197" w14:textId="77777777" w:rsidR="004B6801" w:rsidRDefault="00E4399A">
      <w:pPr>
        <w:rPr>
          <w:color w:val="000000"/>
        </w:rPr>
      </w:pPr>
      <w:r>
        <w:rPr>
          <w:color w:val="000000"/>
        </w:rPr>
        <w:t>For the generalization verification of AI/ML based CSI prediction over various UE speeds, till the RAN1#113 meeting, compared to the generalization Case 1 where the AI/ML model is trained with dataset subject to a certain UE speed#B and applied for inference with a same UE speed#B,</w:t>
      </w:r>
    </w:p>
    <w:p w14:paraId="3C4D7C6C" w14:textId="77777777" w:rsidR="004B6801" w:rsidRDefault="00E4399A">
      <w:pPr>
        <w:pStyle w:val="ListParagraph"/>
        <w:numPr>
          <w:ilvl w:val="0"/>
          <w:numId w:val="6"/>
        </w:numPr>
        <w:spacing w:line="240" w:lineRule="auto"/>
        <w:rPr>
          <w:color w:val="000000"/>
        </w:rPr>
      </w:pPr>
      <w:r>
        <w:rPr>
          <w:color w:val="000000"/>
        </w:rPr>
        <w:t>For generalization Case 2, generalized performance may be achieved for some certain combinations of UE speed#A and UE speed#B but not for others:</w:t>
      </w:r>
    </w:p>
    <w:p w14:paraId="03AB086A" w14:textId="77777777" w:rsidR="004B6801" w:rsidRDefault="00E4399A">
      <w:pPr>
        <w:pStyle w:val="ListParagraph"/>
        <w:numPr>
          <w:ilvl w:val="1"/>
          <w:numId w:val="6"/>
        </w:numPr>
        <w:spacing w:line="240" w:lineRule="auto"/>
        <w:rPr>
          <w:color w:val="000000"/>
        </w:rPr>
      </w:pPr>
      <w:r>
        <w:rPr>
          <w:color w:val="000000"/>
        </w:rPr>
        <w:t>If UE speed#B is 10 km/h &amp; UE speed#A is 30 km/h, 4 sources [Xiaomi, CATT, Interdigital, Spreadtrum] observe a generalized performance of less than -2% degradation.</w:t>
      </w:r>
    </w:p>
    <w:p w14:paraId="536E816E" w14:textId="77777777" w:rsidR="004B6801" w:rsidRDefault="00E4399A">
      <w:pPr>
        <w:pStyle w:val="ListParagraph"/>
        <w:numPr>
          <w:ilvl w:val="1"/>
          <w:numId w:val="6"/>
        </w:numPr>
        <w:spacing w:line="240" w:lineRule="auto"/>
        <w:rPr>
          <w:color w:val="000000"/>
        </w:rPr>
      </w:pPr>
      <w:r>
        <w:rPr>
          <w:color w:val="000000"/>
        </w:rPr>
        <w:t>If UE speed#B is either 30 km/h or 60 km/h or 120 km/h, or if UE speed#B is 10km/h and UE speed#A is either 60km/h or 120km/h, 8 sources [Xiaomi, Samsung, Interdigital, Fujitsu, ZTE, ETRI, vivo, Huawei] observe that moderate/significant performance degradations are suffered:</w:t>
      </w:r>
    </w:p>
    <w:p w14:paraId="51683845" w14:textId="77777777" w:rsidR="004B6801" w:rsidRDefault="00E4399A">
      <w:pPr>
        <w:pStyle w:val="ListParagraph"/>
        <w:numPr>
          <w:ilvl w:val="2"/>
          <w:numId w:val="6"/>
        </w:numPr>
        <w:spacing w:line="240" w:lineRule="auto"/>
        <w:rPr>
          <w:color w:val="000000"/>
        </w:rPr>
      </w:pPr>
      <w:r>
        <w:rPr>
          <w:color w:val="000000"/>
        </w:rPr>
        <w:t>For UE speed#B is 10 km/h &amp; UE speed#A is either 60 km/h or 120 km/h, 1 source [Xiaomi] observes moderate degradation (-2.7% loss), 1 source [Samsung] observes significant degradation (-53%~-61% loss).</w:t>
      </w:r>
    </w:p>
    <w:p w14:paraId="26438AB5" w14:textId="77777777" w:rsidR="004B6801" w:rsidRDefault="00E4399A">
      <w:pPr>
        <w:pStyle w:val="ListParagraph"/>
        <w:numPr>
          <w:ilvl w:val="2"/>
          <w:numId w:val="6"/>
        </w:numPr>
        <w:spacing w:line="240" w:lineRule="auto"/>
        <w:rPr>
          <w:color w:val="000000"/>
        </w:rPr>
      </w:pPr>
      <w:r>
        <w:rPr>
          <w:color w:val="000000"/>
        </w:rPr>
        <w:t>For UE speed#B is 30 km/h &amp; UE speed#A is either 10 km/h, 60 km/h or 120 km/h, 1 source [Xiaomi] observes moderate degradation (-3% loss), 8 sources [Xiaomi, Interdigital, Fujitsu, vivo, ZTE, Huawei, ETRI, Spreadtrum] observe significant degradation (-6%~-45.6% loss).</w:t>
      </w:r>
    </w:p>
    <w:p w14:paraId="082CFADA" w14:textId="77777777" w:rsidR="004B6801" w:rsidRDefault="00E4399A">
      <w:pPr>
        <w:pStyle w:val="ListParagraph"/>
        <w:numPr>
          <w:ilvl w:val="2"/>
          <w:numId w:val="6"/>
        </w:numPr>
        <w:spacing w:line="240" w:lineRule="auto"/>
        <w:rPr>
          <w:color w:val="000000"/>
        </w:rPr>
      </w:pPr>
      <w:r>
        <w:rPr>
          <w:color w:val="000000"/>
        </w:rPr>
        <w:t>For UE speed#B is 60 km/h &amp; UE speed#A is either 10 km/h, 30 km/h or 120 km/h, 1 source [ZTE] observes moderate degradation (-3% loss), 7 sources [Samsung, Xiaomi, Fujitsu, ETRI, ZTE, vivo, Spreadtrum] observe significant degradation (-7.8%~-52% loss).</w:t>
      </w:r>
    </w:p>
    <w:p w14:paraId="40A04068" w14:textId="77777777" w:rsidR="004B6801" w:rsidRDefault="00E4399A">
      <w:pPr>
        <w:pStyle w:val="ListParagraph"/>
        <w:numPr>
          <w:ilvl w:val="2"/>
          <w:numId w:val="6"/>
        </w:numPr>
        <w:spacing w:line="240" w:lineRule="auto"/>
        <w:rPr>
          <w:color w:val="000000"/>
        </w:rPr>
      </w:pPr>
      <w:r>
        <w:rPr>
          <w:color w:val="000000"/>
        </w:rPr>
        <w:t>For UE speed#B is 120 km/h &amp; UE speed#A is either 30 km/h or 60 km/h, 1 source [ZTE] observes moderate degradation (-3.4% loss), 4 sources [ZTE, ETRI, vivo, Samsung] observe significant degradation (-7.55%~-32.3% loss).</w:t>
      </w:r>
    </w:p>
    <w:p w14:paraId="5ED3ACFF" w14:textId="77777777" w:rsidR="004B6801" w:rsidRDefault="00E4399A">
      <w:pPr>
        <w:pStyle w:val="ListParagraph"/>
        <w:numPr>
          <w:ilvl w:val="0"/>
          <w:numId w:val="6"/>
        </w:numPr>
        <w:spacing w:line="240" w:lineRule="auto"/>
        <w:rPr>
          <w:color w:val="000000"/>
        </w:rPr>
      </w:pPr>
      <w:r>
        <w:rPr>
          <w:color w:val="000000"/>
        </w:rPr>
        <w:t xml:space="preserve">For generalization Case 3, generalized performance of the AI/ML model can be achieved in general (0%~-4.45% loss) for UE speed#B subject to any of 10 km/h, 30 km/h, 60 km/h and 120 km/h, if the training dataset is constructed with data samples subject to multiple UE speeds including UE speed#B, </w:t>
      </w:r>
      <w:r>
        <w:rPr>
          <w:color w:val="000000"/>
        </w:rPr>
        <w:lastRenderedPageBreak/>
        <w:t>as observed by 9 sources [Xiaomi, Interdigital, Apple, Huawei, ZTE, Samsung, ETRI, vivo, Spreadtrum].</w:t>
      </w:r>
    </w:p>
    <w:p w14:paraId="79A09CF5" w14:textId="77777777" w:rsidR="004B6801" w:rsidRDefault="00E4399A">
      <w:pPr>
        <w:pStyle w:val="ListParagraph"/>
        <w:numPr>
          <w:ilvl w:val="1"/>
          <w:numId w:val="6"/>
        </w:numPr>
        <w:spacing w:line="240" w:lineRule="auto"/>
        <w:rPr>
          <w:color w:val="000000"/>
        </w:rPr>
      </w:pPr>
      <w:r>
        <w:rPr>
          <w:color w:val="000000"/>
        </w:rPr>
        <w:t>For UE speed#B is 10 km/h, minor loss (-0.6%~-1%) are observed by 3 sources [CATT, Xiaomi, Spreadtrum].</w:t>
      </w:r>
    </w:p>
    <w:p w14:paraId="21B2598B" w14:textId="77777777" w:rsidR="004B6801" w:rsidRDefault="00E4399A">
      <w:pPr>
        <w:pStyle w:val="ListParagraph"/>
        <w:numPr>
          <w:ilvl w:val="1"/>
          <w:numId w:val="6"/>
        </w:numPr>
        <w:spacing w:line="240" w:lineRule="auto"/>
        <w:rPr>
          <w:color w:val="000000"/>
        </w:rPr>
      </w:pPr>
      <w:r>
        <w:rPr>
          <w:color w:val="000000"/>
        </w:rPr>
        <w:t>For UE speed#B is 30 km/h, minor loss (-0.08%~-1.34%) are observed by 3 sources [Xiaomi, Apple, Huawei], moderate loss (-2.2%~-4.07%) are observed by 3 sources [Interdigital, vivo, Spreadtrum].</w:t>
      </w:r>
    </w:p>
    <w:p w14:paraId="5221EAC2" w14:textId="77777777" w:rsidR="004B6801" w:rsidRDefault="00E4399A">
      <w:pPr>
        <w:pStyle w:val="ListParagraph"/>
        <w:numPr>
          <w:ilvl w:val="1"/>
          <w:numId w:val="6"/>
        </w:numPr>
        <w:spacing w:line="240" w:lineRule="auto"/>
        <w:rPr>
          <w:color w:val="000000"/>
        </w:rPr>
      </w:pPr>
      <w:r>
        <w:rPr>
          <w:color w:val="000000"/>
        </w:rPr>
        <w:t>For UE speed#B is 60 km/h, minor loss (-0.05%~-2%) are observed by 4 sources [ZTE, Apple, Xiaomi, Huawei], moderate loss (-2%~-3.76%) are observed by 2 sources [vivo, Spreadtrum].</w:t>
      </w:r>
    </w:p>
    <w:p w14:paraId="7A37F654" w14:textId="77777777" w:rsidR="004B6801" w:rsidRDefault="00E4399A">
      <w:pPr>
        <w:pStyle w:val="ListParagraph"/>
        <w:numPr>
          <w:ilvl w:val="1"/>
          <w:numId w:val="6"/>
        </w:numPr>
        <w:spacing w:line="240" w:lineRule="auto"/>
        <w:rPr>
          <w:color w:val="000000"/>
        </w:rPr>
      </w:pPr>
      <w:r>
        <w:rPr>
          <w:color w:val="000000"/>
        </w:rPr>
        <w:t>For UE speed#B is 120 km/h, moderate loss (-2%~-4.45%) are observed by 4 sources [vivo, Samsung, ETRI, ZTE].</w:t>
      </w:r>
    </w:p>
    <w:p w14:paraId="4FF1FD42" w14:textId="77777777" w:rsidR="004B6801" w:rsidRDefault="00E4399A">
      <w:pPr>
        <w:pStyle w:val="ListParagraph"/>
        <w:numPr>
          <w:ilvl w:val="1"/>
          <w:numId w:val="6"/>
        </w:numPr>
        <w:spacing w:line="240" w:lineRule="auto"/>
        <w:rPr>
          <w:color w:val="000000"/>
        </w:rPr>
      </w:pPr>
      <w:r>
        <w:rPr>
          <w:color w:val="000000"/>
        </w:rPr>
        <w:t>Note: For generalization Case 3, 5 sources [ETRI, ZTE, Samsung, Interdigital, Fujitsu] observe significant performance degradations (-5%~-26.5% loss) for UE speed#B subject to 10 km/h, 30 km/h, 60 km/h, but compared with generalization Case 2, in general the performance are still improved.</w:t>
      </w:r>
    </w:p>
    <w:p w14:paraId="118DB9DA" w14:textId="77777777" w:rsidR="004B6801" w:rsidRDefault="00E4399A">
      <w:pPr>
        <w:pStyle w:val="ListParagraph"/>
        <w:numPr>
          <w:ilvl w:val="0"/>
          <w:numId w:val="6"/>
        </w:numPr>
        <w:spacing w:line="240" w:lineRule="auto"/>
        <w:rPr>
          <w:color w:val="000000"/>
        </w:rPr>
      </w:pPr>
      <w:r>
        <w:rPr>
          <w:color w:val="000000"/>
        </w:rPr>
        <w:t>Note: the above results are based on the following assumptions besides the assumptions of the agreed EVM table</w:t>
      </w:r>
    </w:p>
    <w:p w14:paraId="051F90C1" w14:textId="77777777" w:rsidR="004B6801" w:rsidRDefault="00E4399A">
      <w:pPr>
        <w:pStyle w:val="ListParagraph"/>
        <w:numPr>
          <w:ilvl w:val="1"/>
          <w:numId w:val="6"/>
        </w:numPr>
        <w:spacing w:line="240" w:lineRule="auto"/>
        <w:rPr>
          <w:color w:val="000000"/>
        </w:rPr>
      </w:pPr>
      <w:r>
        <w:rPr>
          <w:color w:val="000000"/>
        </w:rPr>
        <w:t>Raw channel matrix is used as the model input.</w:t>
      </w:r>
    </w:p>
    <w:p w14:paraId="2700E434" w14:textId="77777777" w:rsidR="004B6801" w:rsidRDefault="00E4399A">
      <w:pPr>
        <w:pStyle w:val="ListParagraph"/>
        <w:numPr>
          <w:ilvl w:val="1"/>
          <w:numId w:val="6"/>
        </w:numPr>
        <w:spacing w:line="240" w:lineRule="auto"/>
        <w:rPr>
          <w:color w:val="000000"/>
        </w:rPr>
      </w:pPr>
      <w:r>
        <w:rPr>
          <w:color w:val="000000"/>
        </w:rPr>
        <w:t>Training data samples are not quantized, i.e., Float32 is used/represented.</w:t>
      </w:r>
    </w:p>
    <w:p w14:paraId="683F592F" w14:textId="77777777" w:rsidR="004B6801" w:rsidRDefault="00E4399A">
      <w:pPr>
        <w:pStyle w:val="ListParagraph"/>
        <w:numPr>
          <w:ilvl w:val="1"/>
          <w:numId w:val="6"/>
        </w:numPr>
        <w:spacing w:line="240" w:lineRule="auto"/>
        <w:rPr>
          <w:color w:val="000000"/>
        </w:rPr>
      </w:pPr>
      <w:r>
        <w:rPr>
          <w:color w:val="000000"/>
        </w:rPr>
        <w:t>The performance metric is SGCS in linear value for layer 1/2/3/4.</w:t>
      </w:r>
    </w:p>
    <w:p w14:paraId="614D460D" w14:textId="77777777" w:rsidR="004B6801" w:rsidRDefault="00E4399A">
      <w:pPr>
        <w:pStyle w:val="ListParagraph"/>
        <w:numPr>
          <w:ilvl w:val="1"/>
          <w:numId w:val="6"/>
        </w:numPr>
        <w:spacing w:line="240" w:lineRule="auto"/>
        <w:rPr>
          <w:color w:val="000000"/>
        </w:rPr>
      </w:pPr>
      <w:r>
        <w:rPr>
          <w:color w:val="000000"/>
        </w:rPr>
        <w:t>No spatial consistency is considered</w:t>
      </w:r>
    </w:p>
    <w:p w14:paraId="6C8542BA" w14:textId="77777777" w:rsidR="004B6801" w:rsidRDefault="00E4399A">
      <w:pPr>
        <w:pStyle w:val="ListParagraph"/>
        <w:numPr>
          <w:ilvl w:val="1"/>
          <w:numId w:val="6"/>
        </w:numPr>
        <w:spacing w:line="240" w:lineRule="auto"/>
        <w:rPr>
          <w:color w:val="000000"/>
        </w:rPr>
      </w:pPr>
      <w:r>
        <w:rPr>
          <w:color w:val="000000"/>
        </w:rPr>
        <w:t>Note: Results refer to Table 5.1-10 of R1-2306059</w:t>
      </w:r>
    </w:p>
    <w:p w14:paraId="4F5DC9E3" w14:textId="77777777" w:rsidR="004B6801" w:rsidRDefault="004B6801">
      <w:pPr>
        <w:rPr>
          <w:i/>
          <w:iCs/>
        </w:rPr>
      </w:pPr>
    </w:p>
    <w:p w14:paraId="5C16EE18" w14:textId="77777777" w:rsidR="004B6801" w:rsidRDefault="00E4399A">
      <w:r>
        <w:rPr>
          <w:b/>
        </w:rPr>
        <w:t>Observation</w:t>
      </w:r>
      <w:r>
        <w:t xml:space="preserve"> </w:t>
      </w:r>
    </w:p>
    <w:p w14:paraId="76B8E662" w14:textId="77777777" w:rsidR="004B6801" w:rsidRDefault="00E4399A">
      <w:r>
        <w:t>For the comparison of quantization methods for CSI compression, till the RAN1#113 meeting, training non-aware quantization (Case 1) is in general inferior to the training aware quantization (Case 2-1/2-2), and may lead to lower performance than the benchmark.</w:t>
      </w:r>
    </w:p>
    <w:p w14:paraId="2E6B2B5F" w14:textId="77777777" w:rsidR="004B6801" w:rsidRDefault="00E4399A">
      <w:pPr>
        <w:pStyle w:val="ListParagraph"/>
        <w:numPr>
          <w:ilvl w:val="0"/>
          <w:numId w:val="6"/>
        </w:numPr>
        <w:spacing w:line="240" w:lineRule="auto"/>
      </w:pPr>
      <w:r>
        <w:t>For scalar quantization, compared with benchmark,</w:t>
      </w:r>
    </w:p>
    <w:p w14:paraId="606BB965" w14:textId="77777777" w:rsidR="004B6801" w:rsidRDefault="00E4399A">
      <w:pPr>
        <w:pStyle w:val="ListParagraph"/>
        <w:numPr>
          <w:ilvl w:val="1"/>
          <w:numId w:val="6"/>
        </w:numPr>
        <w:spacing w:line="240" w:lineRule="auto"/>
      </w:pPr>
      <w:r>
        <w:t>-5.9%~-43.2% degradations are observed for training non-aware quantization (Case 1) from 4 sources [Source#1, Source#2, Source#3, Source#8].</w:t>
      </w:r>
    </w:p>
    <w:p w14:paraId="1FB44863" w14:textId="77777777" w:rsidR="004B6801" w:rsidRDefault="00E4399A">
      <w:pPr>
        <w:pStyle w:val="ListParagraph"/>
        <w:numPr>
          <w:ilvl w:val="1"/>
          <w:numId w:val="6"/>
        </w:numPr>
        <w:spacing w:line="240" w:lineRule="auto"/>
      </w:pPr>
      <w:r>
        <w:t xml:space="preserve">3.9%~8.64% gains are observed for training aware quantization with </w:t>
      </w:r>
      <w:r>
        <w:rPr>
          <w:bCs/>
          <w:szCs w:val="20"/>
        </w:rPr>
        <w:t>fixed/pre-configured quantization method/parameters</w:t>
      </w:r>
      <w:r>
        <w:t xml:space="preserve"> (Case 2-1) from 5 sources [Source#1, Source#2, Source#3, Source#4, Source#5], which are 17.3%~83.2% gains over training non-aware quantization (Case 1) from 4 sources [Source#1, Source#2, Source#3, Source#8] and 0.9%~5.4% gains over training non-aware quantization (Case 1) from 2 sources [Source#6, Source#8].</w:t>
      </w:r>
    </w:p>
    <w:p w14:paraId="6249B8A2" w14:textId="77777777" w:rsidR="004B6801" w:rsidRDefault="00E4399A">
      <w:pPr>
        <w:pStyle w:val="ListParagraph"/>
        <w:numPr>
          <w:ilvl w:val="2"/>
          <w:numId w:val="6"/>
        </w:numPr>
        <w:spacing w:line="240" w:lineRule="auto"/>
      </w:pPr>
      <w:r>
        <w:t>Note: 0.72% gains are observed for Case 2-1 from 1 source [Source#1] due to SQ parameter chosen without matching latent distribution, which achieves 13.9% gains over Case 1.</w:t>
      </w:r>
    </w:p>
    <w:p w14:paraId="413D014F" w14:textId="77777777" w:rsidR="004B6801" w:rsidRDefault="00E4399A">
      <w:pPr>
        <w:pStyle w:val="ListParagraph"/>
        <w:numPr>
          <w:ilvl w:val="1"/>
          <w:numId w:val="6"/>
        </w:numPr>
        <w:spacing w:line="240" w:lineRule="auto"/>
      </w:pPr>
      <w:r>
        <w:t xml:space="preserve">7.55% gains are observed for training aware quantization with jointly </w:t>
      </w:r>
      <w:r>
        <w:rPr>
          <w:bCs/>
          <w:szCs w:val="20"/>
        </w:rPr>
        <w:t>updated quantization method/parameters</w:t>
      </w:r>
      <w:r>
        <w:t xml:space="preserve"> (Case 2-2) from 1 source [Source#1], which are 21.6% gains over training non-aware quantization (Case 1) from 1 source [Source#1].</w:t>
      </w:r>
    </w:p>
    <w:p w14:paraId="5C680119" w14:textId="77777777" w:rsidR="004B6801" w:rsidRDefault="00E4399A">
      <w:pPr>
        <w:pStyle w:val="ListParagraph"/>
        <w:numPr>
          <w:ilvl w:val="0"/>
          <w:numId w:val="6"/>
        </w:numPr>
        <w:spacing w:line="240" w:lineRule="auto"/>
      </w:pPr>
      <w:r>
        <w:t>For vector quantization, compared with benchmark,</w:t>
      </w:r>
    </w:p>
    <w:p w14:paraId="1CFF0E46" w14:textId="77777777" w:rsidR="004B6801" w:rsidRDefault="00E4399A">
      <w:pPr>
        <w:pStyle w:val="ListParagraph"/>
        <w:numPr>
          <w:ilvl w:val="1"/>
          <w:numId w:val="6"/>
        </w:numPr>
        <w:spacing w:line="240" w:lineRule="auto"/>
      </w:pPr>
      <w:r>
        <w:t>-2%~-10% degradations are observed for training non-aware quantization (Case 1) from 1 source [Source#7].</w:t>
      </w:r>
    </w:p>
    <w:p w14:paraId="7FD3665F" w14:textId="77777777" w:rsidR="004B6801" w:rsidRDefault="00E4399A">
      <w:pPr>
        <w:pStyle w:val="ListParagraph"/>
        <w:numPr>
          <w:ilvl w:val="1"/>
          <w:numId w:val="6"/>
        </w:numPr>
        <w:spacing w:line="240" w:lineRule="auto"/>
      </w:pPr>
      <w:r>
        <w:t xml:space="preserve">6.0%~8.91% gains are observed for training aware quantization with </w:t>
      </w:r>
      <w:r>
        <w:rPr>
          <w:bCs/>
          <w:szCs w:val="20"/>
        </w:rPr>
        <w:t>fixed/pre-configured quantization method/</w:t>
      </w:r>
      <w:r>
        <w:t>parameters (Case 2-1) from 2 sources [Source#1, Source#2], which are 16.3%~23.1% gains over training non-aware quantization (Case 1) from 2 sources [Source#1, Source#2].</w:t>
      </w:r>
    </w:p>
    <w:p w14:paraId="6C0B4DA2" w14:textId="77777777" w:rsidR="004B6801" w:rsidRDefault="00E4399A">
      <w:pPr>
        <w:pStyle w:val="ListParagraph"/>
        <w:numPr>
          <w:ilvl w:val="1"/>
          <w:numId w:val="6"/>
        </w:numPr>
        <w:spacing w:line="240" w:lineRule="auto"/>
      </w:pPr>
      <w:r>
        <w:t xml:space="preserve">4.67%~13.01% gains are observed for training aware quantization with jointly </w:t>
      </w:r>
      <w:r>
        <w:rPr>
          <w:bCs/>
          <w:szCs w:val="20"/>
        </w:rPr>
        <w:t>updated quantization method/parameters</w:t>
      </w:r>
      <w:r>
        <w:t xml:space="preserve"> (Case 2-2) from 6 sources [Source#1, Source#2, Source#4, Source#5, Source#7</w:t>
      </w:r>
      <w:r>
        <w:rPr>
          <w:lang w:eastAsia="zh-CN"/>
        </w:rPr>
        <w:t>,</w:t>
      </w:r>
      <w:r>
        <w:t xml:space="preserve"> Source#8], which are 10.7%~27.8% gains over training non-aware quantization (Case 1) from 3 sources [Source#1, Source#2, Source#7] and 1.7%</w:t>
      </w:r>
      <w:r>
        <w:rPr>
          <w:lang w:eastAsia="zh-CN"/>
        </w:rPr>
        <w:t>~</w:t>
      </w:r>
      <w:r>
        <w:t>7.5% gains over training non-aware quantization (Case 1) from 2 sources [Source#6, Source#8].</w:t>
      </w:r>
    </w:p>
    <w:p w14:paraId="08AE3B43" w14:textId="77777777" w:rsidR="004B6801" w:rsidRDefault="00E4399A">
      <w:pPr>
        <w:pStyle w:val="ListParagraph"/>
        <w:numPr>
          <w:ilvl w:val="1"/>
          <w:numId w:val="6"/>
        </w:numPr>
        <w:spacing w:line="240" w:lineRule="auto"/>
      </w:pPr>
      <w:r>
        <w:lastRenderedPageBreak/>
        <w:t>In general, Case 2-2 outperforms Case 2-1 with 0.7%~3.8% gains, as observed by 6 sources [Source#1, Source#2, Source#4, Source#5, Source#6, Source#8].</w:t>
      </w:r>
    </w:p>
    <w:p w14:paraId="1F24331D"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4AC994BC" w14:textId="77777777" w:rsidR="004B6801" w:rsidRDefault="00E4399A">
      <w:pPr>
        <w:pStyle w:val="ListParagraph"/>
        <w:numPr>
          <w:ilvl w:val="1"/>
          <w:numId w:val="6"/>
        </w:numPr>
        <w:spacing w:line="240" w:lineRule="auto"/>
      </w:pPr>
      <w:r>
        <w:t>Precoding matrix is used as the model input.</w:t>
      </w:r>
    </w:p>
    <w:p w14:paraId="325BC8CA" w14:textId="77777777" w:rsidR="004B6801" w:rsidRDefault="00E4399A">
      <w:pPr>
        <w:pStyle w:val="ListParagraph"/>
        <w:numPr>
          <w:ilvl w:val="1"/>
          <w:numId w:val="6"/>
        </w:numPr>
        <w:spacing w:line="240" w:lineRule="auto"/>
      </w:pPr>
      <w:r>
        <w:t>Training data samples are not quantized, i.e., Float32 is used/represented.</w:t>
      </w:r>
    </w:p>
    <w:p w14:paraId="0632B4B8" w14:textId="77777777" w:rsidR="004B6801" w:rsidRDefault="00E4399A">
      <w:pPr>
        <w:pStyle w:val="ListParagraph"/>
        <w:numPr>
          <w:ilvl w:val="1"/>
          <w:numId w:val="6"/>
        </w:numPr>
        <w:spacing w:line="240" w:lineRule="auto"/>
      </w:pPr>
      <w:r>
        <w:t>1-on-1 joint training is assumed.</w:t>
      </w:r>
    </w:p>
    <w:p w14:paraId="624BA752" w14:textId="77777777" w:rsidR="004B6801" w:rsidRDefault="00E4399A">
      <w:pPr>
        <w:pStyle w:val="ListParagraph"/>
        <w:numPr>
          <w:ilvl w:val="1"/>
          <w:numId w:val="6"/>
        </w:numPr>
        <w:spacing w:line="240" w:lineRule="auto"/>
      </w:pPr>
      <w:r>
        <w:t>The performance metric is SGCS for Layer 1.</w:t>
      </w:r>
    </w:p>
    <w:p w14:paraId="0B5EE2A3" w14:textId="77777777" w:rsidR="004B6801" w:rsidRDefault="00E4399A">
      <w:pPr>
        <w:pStyle w:val="ListParagraph"/>
        <w:numPr>
          <w:ilvl w:val="1"/>
          <w:numId w:val="6"/>
        </w:numPr>
        <w:spacing w:line="240" w:lineRule="auto"/>
      </w:pPr>
      <w:r>
        <w:t>Benchmark is Rel-16 Type II codebook.</w:t>
      </w:r>
    </w:p>
    <w:p w14:paraId="522945A1" w14:textId="77777777" w:rsidR="004B6801" w:rsidRDefault="00E4399A">
      <w:pPr>
        <w:pStyle w:val="ListParagraph"/>
        <w:numPr>
          <w:ilvl w:val="1"/>
          <w:numId w:val="6"/>
        </w:numPr>
        <w:spacing w:line="240" w:lineRule="auto"/>
        <w:rPr>
          <w:lang w:val="fr-FR"/>
        </w:rPr>
      </w:pPr>
      <w:r>
        <w:rPr>
          <w:lang w:val="fr-FR"/>
        </w:rPr>
        <w:t>Source#1: Qualcomm (</w:t>
      </w:r>
      <w:hyperlink r:id="rId86">
        <w:r>
          <w:rPr>
            <w:lang w:val="fr-FR" w:eastAsia="zh-CN"/>
          </w:rPr>
          <w:t>R1-2305328</w:t>
        </w:r>
      </w:hyperlink>
      <w:r>
        <w:rPr>
          <w:lang w:val="fr-FR"/>
        </w:rPr>
        <w:t xml:space="preserve">); </w:t>
      </w:r>
      <w:r>
        <w:rPr>
          <w:lang w:val="fr-FR" w:eastAsia="zh-CN"/>
        </w:rPr>
        <w:t xml:space="preserve">Source#2: </w:t>
      </w:r>
      <w:r>
        <w:rPr>
          <w:lang w:val="fr-FR"/>
        </w:rPr>
        <w:t xml:space="preserve">vivo </w:t>
      </w:r>
      <w:r>
        <w:rPr>
          <w:lang w:val="fr-FR" w:eastAsia="zh-CN"/>
        </w:rPr>
        <w:t>(</w:t>
      </w:r>
      <w:r>
        <w:rPr>
          <w:iCs/>
          <w:lang w:val="fr-FR" w:eastAsia="zh-CN"/>
        </w:rPr>
        <w:t>R1-2304471</w:t>
      </w:r>
      <w:r>
        <w:rPr>
          <w:lang w:val="fr-FR" w:eastAsia="zh-CN"/>
        </w:rPr>
        <w:t>)</w:t>
      </w:r>
      <w:r>
        <w:rPr>
          <w:lang w:val="fr-FR"/>
        </w:rPr>
        <w:t xml:space="preserve">; </w:t>
      </w:r>
      <w:r>
        <w:rPr>
          <w:lang w:val="fr-FR" w:eastAsia="zh-CN"/>
        </w:rPr>
        <w:t xml:space="preserve">Source#3: </w:t>
      </w:r>
      <w:r>
        <w:rPr>
          <w:lang w:val="fr-FR"/>
        </w:rPr>
        <w:t>Ericsson (</w:t>
      </w:r>
      <w:hyperlink r:id="rId87">
        <w:r>
          <w:rPr>
            <w:lang w:val="fr-FR" w:eastAsia="zh-CN"/>
          </w:rPr>
          <w:t>R1-2304521</w:t>
        </w:r>
      </w:hyperlink>
      <w:r>
        <w:rPr>
          <w:lang w:val="fr-FR"/>
        </w:rPr>
        <w:t xml:space="preserve">); </w:t>
      </w:r>
      <w:r>
        <w:rPr>
          <w:lang w:val="fr-FR" w:eastAsia="zh-CN"/>
        </w:rPr>
        <w:t xml:space="preserve">Source#4: </w:t>
      </w:r>
      <w:r>
        <w:rPr>
          <w:lang w:val="fr-FR"/>
        </w:rPr>
        <w:t>ZTE (</w:t>
      </w:r>
      <w:hyperlink r:id="rId88">
        <w:r>
          <w:rPr>
            <w:lang w:val="fr-FR" w:eastAsia="zh-CN"/>
          </w:rPr>
          <w:t>R1-2304534</w:t>
        </w:r>
      </w:hyperlink>
      <w:r>
        <w:rPr>
          <w:lang w:val="fr-FR"/>
        </w:rPr>
        <w:t>);</w:t>
      </w:r>
      <w:r>
        <w:rPr>
          <w:lang w:val="fr-FR" w:eastAsia="zh-CN"/>
        </w:rPr>
        <w:t xml:space="preserve"> Source#5: </w:t>
      </w:r>
      <w:r>
        <w:rPr>
          <w:lang w:val="fr-FR"/>
        </w:rPr>
        <w:t>Xiaomi (</w:t>
      </w:r>
      <w:hyperlink r:id="rId89">
        <w:r>
          <w:rPr>
            <w:lang w:val="fr-FR" w:eastAsia="zh-CN"/>
          </w:rPr>
          <w:t>R1-2304893</w:t>
        </w:r>
      </w:hyperlink>
      <w:r>
        <w:rPr>
          <w:lang w:val="fr-FR"/>
        </w:rPr>
        <w:t>);</w:t>
      </w:r>
      <w:r>
        <w:rPr>
          <w:lang w:val="fr-FR" w:eastAsia="zh-CN"/>
        </w:rPr>
        <w:t xml:space="preserve"> Source#6: </w:t>
      </w:r>
      <w:r>
        <w:rPr>
          <w:lang w:val="fr-FR"/>
        </w:rPr>
        <w:t>Fujitsu (</w:t>
      </w:r>
      <w:hyperlink r:id="rId90">
        <w:r>
          <w:rPr>
            <w:lang w:val="fr-FR" w:eastAsia="zh-CN"/>
          </w:rPr>
          <w:t>R1-2304764</w:t>
        </w:r>
      </w:hyperlink>
      <w:r>
        <w:rPr>
          <w:lang w:val="fr-FR"/>
        </w:rPr>
        <w:t xml:space="preserve">); </w:t>
      </w:r>
      <w:r>
        <w:rPr>
          <w:lang w:val="fr-FR" w:eastAsia="zh-CN"/>
        </w:rPr>
        <w:t xml:space="preserve">Source#7: </w:t>
      </w:r>
      <w:r>
        <w:rPr>
          <w:lang w:val="fr-FR"/>
        </w:rPr>
        <w:t>Huawei, HiSilicon (</w:t>
      </w:r>
      <w:hyperlink r:id="rId91">
        <w:r>
          <w:rPr>
            <w:lang w:val="fr-FR" w:eastAsia="zh-CN"/>
          </w:rPr>
          <w:t>R1-2304653</w:t>
        </w:r>
      </w:hyperlink>
      <w:r>
        <w:rPr>
          <w:lang w:val="fr-FR"/>
        </w:rPr>
        <w:t xml:space="preserve">); </w:t>
      </w:r>
      <w:r>
        <w:rPr>
          <w:lang w:val="fr-FR" w:eastAsia="zh-CN"/>
        </w:rPr>
        <w:t xml:space="preserve">Source#8: </w:t>
      </w:r>
      <w:r>
        <w:rPr>
          <w:lang w:val="fr-FR"/>
        </w:rPr>
        <w:t>Apple (</w:t>
      </w:r>
      <w:hyperlink r:id="rId92">
        <w:r>
          <w:rPr>
            <w:lang w:val="fr-FR" w:eastAsia="zh-CN"/>
          </w:rPr>
          <w:t>R1-2305234</w:t>
        </w:r>
      </w:hyperlink>
      <w:r>
        <w:rPr>
          <w:lang w:val="fr-FR"/>
        </w:rPr>
        <w:t>).</w:t>
      </w:r>
    </w:p>
    <w:p w14:paraId="14611718" w14:textId="77777777" w:rsidR="004B6801" w:rsidRDefault="00E4399A">
      <w:pPr>
        <w:pStyle w:val="ListParagraph"/>
        <w:numPr>
          <w:ilvl w:val="1"/>
          <w:numId w:val="6"/>
        </w:numPr>
        <w:spacing w:line="240" w:lineRule="auto"/>
      </w:pPr>
      <w:r>
        <w:t>Note: Results refer to Table 5.4-1 of R1-2306060</w:t>
      </w:r>
    </w:p>
    <w:p w14:paraId="6BBFB2E2" w14:textId="77777777" w:rsidR="004B6801" w:rsidRDefault="004B6801">
      <w:pPr>
        <w:rPr>
          <w:i/>
          <w:iCs/>
          <w:color w:val="FF0000"/>
        </w:rPr>
      </w:pPr>
    </w:p>
    <w:p w14:paraId="343E66AA" w14:textId="77777777" w:rsidR="004B6801" w:rsidRDefault="004B6801">
      <w:pPr>
        <w:rPr>
          <w:i/>
          <w:iCs/>
        </w:rPr>
      </w:pPr>
    </w:p>
    <w:p w14:paraId="58F54439" w14:textId="77777777" w:rsidR="004B6801" w:rsidRDefault="00E4399A">
      <w:r>
        <w:rPr>
          <w:b/>
        </w:rPr>
        <w:t>Observation</w:t>
      </w:r>
      <w:r>
        <w:t xml:space="preserve">  </w:t>
      </w:r>
    </w:p>
    <w:p w14:paraId="54472EF3" w14:textId="77777777" w:rsidR="004B6801" w:rsidRDefault="00E4399A">
      <w:r>
        <w:t>For the comparison of quantization methods for CSI compression, till the RAN1#113 meeting, in general vector quantization (VQ) has comparable performance with scalar quantization (SQ):</w:t>
      </w:r>
    </w:p>
    <w:p w14:paraId="49E0FDDD" w14:textId="77777777" w:rsidR="004B6801" w:rsidRDefault="00E4399A">
      <w:pPr>
        <w:pStyle w:val="ListParagraph"/>
        <w:numPr>
          <w:ilvl w:val="0"/>
          <w:numId w:val="6"/>
        </w:numPr>
        <w:spacing w:line="240" w:lineRule="auto"/>
      </w:pPr>
      <w:r>
        <w:t xml:space="preserve">For SQ and VQ under the same training case, it is </w:t>
      </w:r>
    </w:p>
    <w:p w14:paraId="5777DC1A" w14:textId="77777777" w:rsidR="004B6801" w:rsidRDefault="00E4399A">
      <w:pPr>
        <w:pStyle w:val="ListParagraph"/>
        <w:numPr>
          <w:ilvl w:val="1"/>
          <w:numId w:val="6"/>
        </w:numPr>
        <w:spacing w:line="240" w:lineRule="auto"/>
      </w:pPr>
      <w:r>
        <w:t>observed by 1 source [</w:t>
      </w:r>
      <w:r>
        <w:rPr>
          <w:lang w:eastAsia="zh-CN"/>
        </w:rPr>
        <w:t>Source#1</w:t>
      </w:r>
      <w:r>
        <w:t xml:space="preserve">] that VQ under Case 2-1 has -0.8% degradation over SQ under Case 2-1, </w:t>
      </w:r>
    </w:p>
    <w:p w14:paraId="2C43C2F7" w14:textId="77777777" w:rsidR="004B6801" w:rsidRDefault="00E4399A">
      <w:pPr>
        <w:pStyle w:val="ListParagraph"/>
        <w:numPr>
          <w:ilvl w:val="1"/>
          <w:numId w:val="6"/>
        </w:numPr>
        <w:spacing w:line="240" w:lineRule="auto"/>
      </w:pPr>
      <w:r>
        <w:t>observed by 2 sources [</w:t>
      </w:r>
      <w:r>
        <w:rPr>
          <w:lang w:eastAsia="zh-CN"/>
        </w:rPr>
        <w:t>Source#2, Source#3</w:t>
      </w:r>
      <w:r>
        <w:t xml:space="preserve">] that VQ under Case 2-1 has 0.3%~1.1% gain over SQ under Case 2-1, and </w:t>
      </w:r>
    </w:p>
    <w:p w14:paraId="3E9B3853" w14:textId="77777777" w:rsidR="004B6801" w:rsidRDefault="00E4399A">
      <w:pPr>
        <w:pStyle w:val="ListParagraph"/>
        <w:numPr>
          <w:ilvl w:val="1"/>
          <w:numId w:val="6"/>
        </w:numPr>
        <w:spacing w:line="240" w:lineRule="auto"/>
      </w:pPr>
      <w:r>
        <w:t>observed by 3 sources [</w:t>
      </w:r>
      <w:r>
        <w:rPr>
          <w:lang w:eastAsia="zh-CN"/>
        </w:rPr>
        <w:t>Source#2, Source#3,</w:t>
      </w:r>
      <w:r>
        <w:t xml:space="preserve"> </w:t>
      </w:r>
      <w:r>
        <w:rPr>
          <w:lang w:eastAsia="zh-CN"/>
        </w:rPr>
        <w:t>Source#4</w:t>
      </w:r>
      <w:r>
        <w:t>] that VQ under Case 2-2 has 0.7%~5.1% gain over SQ under Case 2-2.</w:t>
      </w:r>
    </w:p>
    <w:p w14:paraId="63CCA3A3" w14:textId="77777777" w:rsidR="004B6801" w:rsidRDefault="00E4399A">
      <w:pPr>
        <w:pStyle w:val="ListParagraph"/>
        <w:numPr>
          <w:ilvl w:val="1"/>
          <w:numId w:val="6"/>
        </w:numPr>
        <w:spacing w:line="240" w:lineRule="auto"/>
      </w:pPr>
      <w:r>
        <w:t>Note: VQ under Case 2-1 has 8% gains over SQ under Case 2-1 as observed from 1 source [</w:t>
      </w:r>
      <w:r>
        <w:rPr>
          <w:lang w:eastAsia="zh-CN"/>
        </w:rPr>
        <w:t>Source#2</w:t>
      </w:r>
      <w:r>
        <w:t>] due to non-optimized SQ parameter chosen.</w:t>
      </w:r>
    </w:p>
    <w:p w14:paraId="3CAE9C1A" w14:textId="77777777" w:rsidR="004B6801" w:rsidRDefault="00E4399A">
      <w:pPr>
        <w:pStyle w:val="ListParagraph"/>
        <w:numPr>
          <w:ilvl w:val="0"/>
          <w:numId w:val="6"/>
        </w:numPr>
        <w:spacing w:line="240" w:lineRule="auto"/>
      </w:pPr>
      <w:r>
        <w:t xml:space="preserve">For SQ and VQ across training cases, it is </w:t>
      </w:r>
    </w:p>
    <w:p w14:paraId="11A75CE7" w14:textId="77777777" w:rsidR="004B6801" w:rsidRDefault="00E4399A">
      <w:pPr>
        <w:pStyle w:val="ListParagraph"/>
        <w:numPr>
          <w:ilvl w:val="1"/>
          <w:numId w:val="6"/>
        </w:numPr>
        <w:spacing w:line="240" w:lineRule="auto"/>
      </w:pPr>
      <w:r>
        <w:t>observed by 5 sources [</w:t>
      </w:r>
      <w:r>
        <w:rPr>
          <w:lang w:eastAsia="zh-CN"/>
        </w:rPr>
        <w:t>Source#1, Source#2</w:t>
      </w:r>
      <w:r>
        <w:t xml:space="preserve">, </w:t>
      </w:r>
      <w:r>
        <w:rPr>
          <w:lang w:eastAsia="zh-CN"/>
        </w:rPr>
        <w:t>Source#3, Source#5</w:t>
      </w:r>
      <w:r>
        <w:t xml:space="preserve">, </w:t>
      </w:r>
      <w:r>
        <w:rPr>
          <w:lang w:eastAsia="zh-CN"/>
        </w:rPr>
        <w:t>Source#6</w:t>
      </w:r>
      <w:r>
        <w:t xml:space="preserve">] that VQ under Case 2-2 has 0.5%~4% gain over SQ under Case 2-1, and </w:t>
      </w:r>
    </w:p>
    <w:p w14:paraId="5CA3BA05" w14:textId="77777777" w:rsidR="004B6801" w:rsidRDefault="00E4399A">
      <w:pPr>
        <w:pStyle w:val="ListParagraph"/>
        <w:numPr>
          <w:ilvl w:val="1"/>
          <w:numId w:val="6"/>
        </w:numPr>
        <w:spacing w:line="240" w:lineRule="auto"/>
      </w:pPr>
      <w:r>
        <w:t>observed by 1 source [</w:t>
      </w:r>
      <w:r>
        <w:rPr>
          <w:lang w:eastAsia="zh-CN"/>
        </w:rPr>
        <w:t>Source#5</w:t>
      </w:r>
      <w:r>
        <w:t>] that VQ under Case 2-2 has -1.3% degradation over SQ under Case 2-1.</w:t>
      </w:r>
    </w:p>
    <w:p w14:paraId="10244330" w14:textId="77777777" w:rsidR="004B6801" w:rsidRDefault="00E4399A">
      <w:pPr>
        <w:pStyle w:val="ListParagraph"/>
        <w:numPr>
          <w:ilvl w:val="0"/>
          <w:numId w:val="6"/>
        </w:numPr>
        <w:spacing w:line="240" w:lineRule="auto"/>
      </w:pPr>
      <w:r>
        <w:rPr>
          <w:lang w:eastAsia="zh-CN"/>
        </w:rPr>
        <w:t>Note: in general, more companies (Source#1, Source#2</w:t>
      </w:r>
      <w:r>
        <w:t xml:space="preserve">, </w:t>
      </w:r>
      <w:r>
        <w:rPr>
          <w:lang w:eastAsia="zh-CN"/>
        </w:rPr>
        <w:t>Source#3, Source#4, Source#5</w:t>
      </w:r>
      <w:r>
        <w:t xml:space="preserve">, </w:t>
      </w:r>
      <w:r>
        <w:rPr>
          <w:lang w:eastAsia="zh-CN"/>
        </w:rPr>
        <w:t>Source#6) observing gain of VQ over SQ than companies observing loss (Source#1, Source#5).</w:t>
      </w:r>
    </w:p>
    <w:p w14:paraId="5A323518" w14:textId="77777777" w:rsidR="004B6801" w:rsidRDefault="00E4399A">
      <w:pPr>
        <w:pStyle w:val="ListParagraph"/>
        <w:numPr>
          <w:ilvl w:val="0"/>
          <w:numId w:val="6"/>
        </w:numPr>
        <w:spacing w:line="240" w:lineRule="auto"/>
      </w:pPr>
      <w:r>
        <w:rPr>
          <w:lang w:eastAsia="zh-CN"/>
        </w:rPr>
        <w:t xml:space="preserve">Note: it is observed by 1 source </w:t>
      </w:r>
      <w:r>
        <w:t>[</w:t>
      </w:r>
      <w:r>
        <w:rPr>
          <w:lang w:eastAsia="zh-CN"/>
        </w:rPr>
        <w:t>Source#5</w:t>
      </w:r>
      <w:r>
        <w:t>]</w:t>
      </w:r>
      <w:r>
        <w:rPr>
          <w:lang w:eastAsia="zh-CN"/>
        </w:rPr>
        <w:t xml:space="preserve"> that combined SQ and VQ under Case 2-2 has minor gain of 0.2% over VQ only under Case 2-2.</w:t>
      </w:r>
    </w:p>
    <w:p w14:paraId="532BBD73"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500FB58D" w14:textId="77777777" w:rsidR="004B6801" w:rsidRDefault="00E4399A">
      <w:pPr>
        <w:pStyle w:val="ListParagraph"/>
        <w:numPr>
          <w:ilvl w:val="1"/>
          <w:numId w:val="6"/>
        </w:numPr>
        <w:spacing w:line="240" w:lineRule="auto"/>
      </w:pPr>
      <w:r>
        <w:t>Precoding matrix is used as the model input.</w:t>
      </w:r>
    </w:p>
    <w:p w14:paraId="05B4B4B9" w14:textId="77777777" w:rsidR="004B6801" w:rsidRDefault="00E4399A">
      <w:pPr>
        <w:pStyle w:val="ListParagraph"/>
        <w:numPr>
          <w:ilvl w:val="1"/>
          <w:numId w:val="6"/>
        </w:numPr>
        <w:spacing w:line="240" w:lineRule="auto"/>
      </w:pPr>
      <w:r>
        <w:t>Training data samples are not quantized, i.e., Float32 is used/represented.</w:t>
      </w:r>
    </w:p>
    <w:p w14:paraId="0085D02A" w14:textId="77777777" w:rsidR="004B6801" w:rsidRDefault="00E4399A">
      <w:pPr>
        <w:pStyle w:val="ListParagraph"/>
        <w:numPr>
          <w:ilvl w:val="1"/>
          <w:numId w:val="6"/>
        </w:numPr>
        <w:spacing w:line="240" w:lineRule="auto"/>
      </w:pPr>
      <w:r>
        <w:t>1-on-1 joint training is assumed.</w:t>
      </w:r>
    </w:p>
    <w:p w14:paraId="288F7C27" w14:textId="77777777" w:rsidR="004B6801" w:rsidRDefault="00E4399A">
      <w:pPr>
        <w:pStyle w:val="ListParagraph"/>
        <w:numPr>
          <w:ilvl w:val="1"/>
          <w:numId w:val="6"/>
        </w:numPr>
        <w:spacing w:line="240" w:lineRule="auto"/>
      </w:pPr>
      <w:r>
        <w:t>The performance metric is SGCS for Layer 1.</w:t>
      </w:r>
    </w:p>
    <w:p w14:paraId="239AB40B" w14:textId="77777777" w:rsidR="004B6801" w:rsidRDefault="00E4399A">
      <w:pPr>
        <w:pStyle w:val="ListParagraph"/>
        <w:numPr>
          <w:ilvl w:val="1"/>
          <w:numId w:val="6"/>
        </w:numPr>
        <w:spacing w:line="240" w:lineRule="auto"/>
      </w:pPr>
      <w:r>
        <w:t>Benchmark is Rel-16 Type II codebook.</w:t>
      </w:r>
    </w:p>
    <w:p w14:paraId="00F9E11B" w14:textId="77777777" w:rsidR="004B6801" w:rsidRDefault="00E4399A">
      <w:pPr>
        <w:pStyle w:val="ListParagraph"/>
        <w:numPr>
          <w:ilvl w:val="1"/>
          <w:numId w:val="6"/>
        </w:numPr>
        <w:spacing w:line="240" w:lineRule="auto"/>
        <w:rPr>
          <w:lang w:val="fr-FR"/>
        </w:rPr>
      </w:pPr>
      <w:r>
        <w:rPr>
          <w:lang w:val="fr-FR" w:eastAsia="zh-CN"/>
        </w:rPr>
        <w:t xml:space="preserve">Source#1: </w:t>
      </w:r>
      <w:r>
        <w:rPr>
          <w:lang w:val="fr-FR"/>
        </w:rPr>
        <w:t xml:space="preserve">vivo </w:t>
      </w:r>
      <w:r>
        <w:rPr>
          <w:lang w:val="fr-FR" w:eastAsia="zh-CN"/>
        </w:rPr>
        <w:t>(</w:t>
      </w:r>
      <w:r>
        <w:rPr>
          <w:iCs/>
          <w:lang w:val="fr-FR" w:eastAsia="zh-CN"/>
        </w:rPr>
        <w:t>R1-2304471</w:t>
      </w:r>
      <w:r>
        <w:rPr>
          <w:lang w:val="fr-FR" w:eastAsia="zh-CN"/>
        </w:rPr>
        <w:t>)</w:t>
      </w:r>
      <w:r>
        <w:rPr>
          <w:lang w:val="fr-FR"/>
        </w:rPr>
        <w:t>; Source#2: Qualcomm (</w:t>
      </w:r>
      <w:hyperlink r:id="rId93">
        <w:r>
          <w:rPr>
            <w:lang w:val="fr-FR" w:eastAsia="zh-CN"/>
          </w:rPr>
          <w:t>R1-2305328</w:t>
        </w:r>
      </w:hyperlink>
      <w:r>
        <w:rPr>
          <w:lang w:val="fr-FR"/>
        </w:rPr>
        <w:t>);</w:t>
      </w:r>
      <w:r>
        <w:rPr>
          <w:lang w:val="fr-FR" w:eastAsia="zh-CN"/>
        </w:rPr>
        <w:t xml:space="preserve"> Source#3: </w:t>
      </w:r>
      <w:r>
        <w:rPr>
          <w:lang w:val="fr-FR"/>
        </w:rPr>
        <w:t>Apple (</w:t>
      </w:r>
      <w:hyperlink r:id="rId94">
        <w:r>
          <w:rPr>
            <w:lang w:val="fr-FR" w:eastAsia="zh-CN"/>
          </w:rPr>
          <w:t>R1-2305234</w:t>
        </w:r>
      </w:hyperlink>
      <w:r>
        <w:rPr>
          <w:lang w:val="fr-FR"/>
        </w:rPr>
        <w:t xml:space="preserve">); </w:t>
      </w:r>
      <w:r>
        <w:rPr>
          <w:lang w:val="fr-FR" w:eastAsia="zh-CN"/>
        </w:rPr>
        <w:t xml:space="preserve">Source#4: </w:t>
      </w:r>
      <w:r>
        <w:rPr>
          <w:lang w:val="fr-FR"/>
        </w:rPr>
        <w:t>Lenovo</w:t>
      </w:r>
      <w:r>
        <w:rPr>
          <w:lang w:val="fr-FR" w:eastAsia="zh-CN"/>
        </w:rPr>
        <w:t xml:space="preserve"> (</w:t>
      </w:r>
      <w:hyperlink r:id="rId95">
        <w:r>
          <w:rPr>
            <w:lang w:val="fr-FR" w:eastAsia="zh-CN"/>
          </w:rPr>
          <w:t>R1-2305202</w:t>
        </w:r>
      </w:hyperlink>
      <w:r>
        <w:rPr>
          <w:lang w:val="fr-FR" w:eastAsia="zh-CN"/>
        </w:rPr>
        <w:t xml:space="preserve">); Source#5: </w:t>
      </w:r>
      <w:r>
        <w:rPr>
          <w:lang w:val="fr-FR"/>
        </w:rPr>
        <w:t>ZTE (</w:t>
      </w:r>
      <w:hyperlink r:id="rId96">
        <w:r>
          <w:rPr>
            <w:lang w:val="fr-FR" w:eastAsia="zh-CN"/>
          </w:rPr>
          <w:t>R1-2304534</w:t>
        </w:r>
      </w:hyperlink>
      <w:r>
        <w:rPr>
          <w:lang w:val="fr-FR"/>
        </w:rPr>
        <w:t>);</w:t>
      </w:r>
      <w:r>
        <w:rPr>
          <w:lang w:val="fr-FR" w:eastAsia="zh-CN"/>
        </w:rPr>
        <w:t xml:space="preserve"> Source#6: </w:t>
      </w:r>
      <w:r>
        <w:rPr>
          <w:lang w:val="fr-FR"/>
        </w:rPr>
        <w:t>Xiaomi (</w:t>
      </w:r>
      <w:hyperlink r:id="rId97">
        <w:r>
          <w:rPr>
            <w:lang w:val="fr-FR" w:eastAsia="zh-CN"/>
          </w:rPr>
          <w:t>R1-2304893</w:t>
        </w:r>
      </w:hyperlink>
      <w:r>
        <w:rPr>
          <w:lang w:val="fr-FR"/>
        </w:rPr>
        <w:t>);.</w:t>
      </w:r>
    </w:p>
    <w:p w14:paraId="0D3D6F23" w14:textId="77777777" w:rsidR="004B6801" w:rsidRDefault="00E4399A">
      <w:pPr>
        <w:pStyle w:val="ListParagraph"/>
        <w:numPr>
          <w:ilvl w:val="1"/>
          <w:numId w:val="6"/>
        </w:numPr>
        <w:spacing w:line="240" w:lineRule="auto"/>
      </w:pPr>
      <w:r>
        <w:t>Note: Results refer to Table 5.4-2 of R1-2306060</w:t>
      </w:r>
    </w:p>
    <w:p w14:paraId="08DD54E5" w14:textId="77777777" w:rsidR="004B6801" w:rsidRDefault="004B6801">
      <w:pPr>
        <w:rPr>
          <w:i/>
          <w:iCs/>
        </w:rPr>
      </w:pPr>
    </w:p>
    <w:p w14:paraId="2E0E7AE2" w14:textId="77777777" w:rsidR="004B6801" w:rsidRDefault="00E4399A">
      <w:pPr>
        <w:rPr>
          <w:b/>
          <w:highlight w:val="green"/>
          <w:lang w:eastAsia="zh-CN"/>
        </w:rPr>
      </w:pPr>
      <w:r>
        <w:rPr>
          <w:b/>
          <w:highlight w:val="green"/>
          <w:lang w:eastAsia="zh-CN"/>
        </w:rPr>
        <w:t>Agreement</w:t>
      </w:r>
    </w:p>
    <w:p w14:paraId="7C8CF196" w14:textId="77777777" w:rsidR="004B6801" w:rsidRDefault="00E4399A">
      <w:pPr>
        <w:rPr>
          <w:bCs/>
          <w:lang w:eastAsia="zh-CN"/>
        </w:rPr>
      </w:pPr>
      <w:r>
        <w:rPr>
          <w:bCs/>
          <w:lang w:eastAsia="zh-CN"/>
        </w:rPr>
        <w:lastRenderedPageBreak/>
        <w:t xml:space="preserve">For the intermediate KPI monitoring of CSI compression, for the FFS issue on the value of threshold of </w:t>
      </w:r>
      <w:r>
        <w:fldChar w:fldCharType="begin"/>
      </w:r>
      <w:r>
        <w:rPr>
          <w:bCs/>
          <w:lang w:eastAsia="zh-CN"/>
        </w:rPr>
        <w:instrText>QUOTE</w:instrText>
      </w:r>
      <m:oMath>
        <m:sSub>
          <m:sSubPr>
            <m:ctrlPr>
              <w:rPr>
                <w:rFonts w:ascii="Cambria Math" w:hAnsi="Cambria Math"/>
              </w:rPr>
            </m:ctrlPr>
          </m:sSubPr>
          <m:e>
            <m:r>
              <m:rPr>
                <m:sty m:val="p"/>
              </m:rPr>
              <w:rPr>
                <w:rFonts w:ascii="Cambria Math" w:hAnsi="Cambria Math"/>
              </w:rPr>
              <m:t>KPI</m:t>
            </m:r>
          </m:e>
          <m:sub>
            <m:sSub>
              <m:sSubPr>
                <m:ctrlPr>
                  <w:rPr>
                    <w:rFonts w:ascii="Cambria Math" w:hAnsi="Cambria Math"/>
                  </w:rPr>
                </m:ctrlPr>
              </m:sSubPr>
              <m:e>
                <m:r>
                  <m:rPr>
                    <m:sty m:val="p"/>
                  </m:rPr>
                  <w:rPr>
                    <w:rFonts w:ascii="Cambria Math" w:hAnsi="Cambria Math"/>
                  </w:rPr>
                  <m:t>th</m:t>
                </m:r>
              </m:e>
              <m:sub>
                <m:r>
                  <m:rPr>
                    <m:sty m:val="p"/>
                  </m:rPr>
                  <w:rPr>
                    <w:rFonts w:ascii="Cambria Math" w:hAnsi="Cambria Math"/>
                  </w:rPr>
                  <m:t>1</m:t>
                </m:r>
              </m:sub>
            </m:sSub>
          </m:sub>
        </m:sSub>
      </m:oMath>
      <w:r>
        <w:fldChar w:fldCharType="end"/>
      </w:r>
      <w:r>
        <w:rPr>
          <w:bCs/>
          <w:lang w:eastAsia="zh-CN"/>
        </w:rPr>
        <w:t xml:space="preserve"> KPI</w:t>
      </w:r>
      <w:r>
        <w:rPr>
          <w:bCs/>
          <w:i/>
          <w:iCs/>
          <w:vertAlign w:val="subscript"/>
          <w:lang w:eastAsia="zh-CN"/>
        </w:rPr>
        <w:t>th_</w:t>
      </w:r>
      <w:r>
        <w:rPr>
          <w:bCs/>
          <w:vertAlign w:val="subscript"/>
          <w:lang w:eastAsia="zh-CN"/>
        </w:rPr>
        <w:t xml:space="preserve">1 </w:t>
      </w:r>
      <w:r>
        <w:rPr>
          <w:bCs/>
          <w:lang w:eastAsia="zh-CN"/>
        </w:rPr>
        <w:t>in Option 1, the candidate threshold values are set as 0.02, 0.05 and 0.1</w:t>
      </w:r>
    </w:p>
    <w:p w14:paraId="461CFE41" w14:textId="77777777" w:rsidR="004B6801" w:rsidRDefault="004B6801">
      <w:pPr>
        <w:rPr>
          <w:i/>
          <w:iCs/>
        </w:rPr>
      </w:pPr>
    </w:p>
    <w:p w14:paraId="6152D9B4" w14:textId="77777777" w:rsidR="004B6801" w:rsidRDefault="004B6801">
      <w:pPr>
        <w:rPr>
          <w:i/>
          <w:iCs/>
        </w:rPr>
      </w:pPr>
    </w:p>
    <w:p w14:paraId="4276C347" w14:textId="77777777" w:rsidR="004B6801" w:rsidRDefault="00E4399A">
      <w:pPr>
        <w:rPr>
          <w:b/>
          <w:highlight w:val="green"/>
          <w:lang w:eastAsia="zh-CN"/>
        </w:rPr>
      </w:pPr>
      <w:r>
        <w:rPr>
          <w:b/>
          <w:highlight w:val="green"/>
          <w:lang w:eastAsia="zh-CN"/>
        </w:rPr>
        <w:t>Agreement</w:t>
      </w:r>
    </w:p>
    <w:p w14:paraId="612E626B" w14:textId="77777777" w:rsidR="004B6801" w:rsidRDefault="00E4399A">
      <w:pPr>
        <w:rPr>
          <w:lang w:eastAsia="zh-CN"/>
        </w:rPr>
      </w:pPr>
      <w:r>
        <w:rPr>
          <w:bCs/>
          <w:lang w:eastAsia="zh-CN"/>
        </w:rPr>
        <w:t>For the intermediate KPI monitoring of CSI compression, for the FFS issue on the value of threshold of KPI</w:t>
      </w:r>
      <w:r>
        <w:rPr>
          <w:bCs/>
          <w:i/>
          <w:iCs/>
          <w:vertAlign w:val="subscript"/>
          <w:lang w:eastAsia="zh-CN"/>
        </w:rPr>
        <w:t>th_</w:t>
      </w:r>
      <w:r>
        <w:rPr>
          <w:bCs/>
          <w:vertAlign w:val="subscript"/>
          <w:lang w:eastAsia="zh-CN"/>
        </w:rPr>
        <w:t xml:space="preserve">2 </w:t>
      </w:r>
      <w:r>
        <w:rPr>
          <w:lang w:eastAsia="zh-CN"/>
        </w:rPr>
        <w:t xml:space="preserve">and </w:t>
      </w:r>
      <w:r>
        <w:rPr>
          <w:bCs/>
          <w:lang w:eastAsia="zh-CN"/>
        </w:rPr>
        <w:t>KPI</w:t>
      </w:r>
      <w:r>
        <w:rPr>
          <w:bCs/>
          <w:i/>
          <w:iCs/>
          <w:vertAlign w:val="subscript"/>
          <w:lang w:eastAsia="zh-CN"/>
        </w:rPr>
        <w:t>th_</w:t>
      </w:r>
      <w:proofErr w:type="gramStart"/>
      <w:r>
        <w:rPr>
          <w:bCs/>
          <w:vertAlign w:val="subscript"/>
          <w:lang w:eastAsia="zh-CN"/>
        </w:rPr>
        <w:t xml:space="preserve">3 </w:t>
      </w:r>
      <w:r>
        <w:rPr>
          <w:bCs/>
          <w:lang w:eastAsia="zh-CN"/>
        </w:rPr>
        <w:t xml:space="preserve"> in</w:t>
      </w:r>
      <w:proofErr w:type="gramEnd"/>
      <w:r>
        <w:rPr>
          <w:bCs/>
          <w:lang w:eastAsia="zh-CN"/>
        </w:rPr>
        <w:t xml:space="preserve"> Option 2, consider KPI</w:t>
      </w:r>
      <w:r>
        <w:rPr>
          <w:bCs/>
          <w:i/>
          <w:iCs/>
          <w:vertAlign w:val="subscript"/>
          <w:lang w:eastAsia="zh-CN"/>
        </w:rPr>
        <w:t>th_</w:t>
      </w:r>
      <w:r>
        <w:rPr>
          <w:bCs/>
          <w:vertAlign w:val="subscript"/>
          <w:lang w:eastAsia="zh-CN"/>
        </w:rPr>
        <w:t xml:space="preserve">2 </w:t>
      </w:r>
      <w:r>
        <w:rPr>
          <w:bCs/>
          <w:lang w:eastAsia="zh-CN"/>
        </w:rPr>
        <w:t xml:space="preserve"> </w:t>
      </w:r>
      <w:r>
        <w:rPr>
          <w:lang w:eastAsia="zh-CN"/>
        </w:rPr>
        <w:t xml:space="preserve"> = </w:t>
      </w:r>
      <w:r>
        <w:rPr>
          <w:bCs/>
          <w:lang w:eastAsia="zh-CN"/>
        </w:rPr>
        <w:t>KPI</w:t>
      </w:r>
      <w:r>
        <w:rPr>
          <w:bCs/>
          <w:i/>
          <w:iCs/>
          <w:vertAlign w:val="subscript"/>
          <w:lang w:eastAsia="zh-CN"/>
        </w:rPr>
        <w:t>th_</w:t>
      </w:r>
      <w:r>
        <w:rPr>
          <w:bCs/>
          <w:vertAlign w:val="subscript"/>
          <w:lang w:eastAsia="zh-CN"/>
        </w:rPr>
        <w:t>3</w:t>
      </w:r>
      <w:r>
        <w:rPr>
          <w:lang w:eastAsia="zh-CN"/>
        </w:rPr>
        <w:t>.</w:t>
      </w:r>
    </w:p>
    <w:p w14:paraId="4B8284BA" w14:textId="77777777" w:rsidR="004B6801" w:rsidRDefault="004B6801">
      <w:pPr>
        <w:rPr>
          <w:i/>
          <w:iCs/>
        </w:rPr>
      </w:pPr>
    </w:p>
    <w:p w14:paraId="692AB5F3" w14:textId="77777777" w:rsidR="004B6801" w:rsidRDefault="004B6801">
      <w:pPr>
        <w:rPr>
          <w:i/>
          <w:iCs/>
        </w:rPr>
      </w:pPr>
    </w:p>
    <w:p w14:paraId="26931813" w14:textId="77777777" w:rsidR="004B6801" w:rsidRDefault="00E4399A">
      <w:pPr>
        <w:rPr>
          <w:rFonts w:eastAsia="等线"/>
          <w:bCs/>
          <w:highlight w:val="green"/>
          <w:lang w:eastAsia="zh-CN"/>
        </w:rPr>
      </w:pPr>
      <w:r>
        <w:rPr>
          <w:rFonts w:eastAsia="等线"/>
          <w:bCs/>
          <w:highlight w:val="green"/>
          <w:lang w:eastAsia="zh-CN"/>
        </w:rPr>
        <w:t>Agreement</w:t>
      </w:r>
    </w:p>
    <w:p w14:paraId="740F60D9" w14:textId="77777777" w:rsidR="004B6801" w:rsidRDefault="00E4399A">
      <w:pPr>
        <w:rPr>
          <w:bCs/>
          <w:lang w:eastAsia="zh-CN"/>
        </w:rPr>
      </w:pPr>
      <w:r>
        <w:rPr>
          <w:bCs/>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0D035DC5" w14:textId="77777777" w:rsidR="004B6801" w:rsidRDefault="00E4399A">
      <w:pPr>
        <w:rPr>
          <w:highlight w:val="yellow"/>
        </w:rPr>
      </w:pPr>
      <w:r>
        <w:rPr>
          <w:bCs/>
          <w:lang w:eastAsia="zh-CN"/>
        </w:rPr>
        <w:t>E.g., if the Type 3 is Transformer#1 for NW part model and CNN#1 for UE part model, then the benchmark case for performance comparison is also Transformer#1 for NW part model and CNN#1 for UE part model with joint training.</w:t>
      </w:r>
      <w:r>
        <w:rPr>
          <w:highlight w:val="yellow"/>
        </w:rPr>
        <w:t xml:space="preserve"> </w:t>
      </w:r>
    </w:p>
    <w:p w14:paraId="553108A3" w14:textId="77777777" w:rsidR="004B6801" w:rsidRDefault="004B6801">
      <w:pPr>
        <w:rPr>
          <w:highlight w:val="yellow"/>
        </w:rPr>
      </w:pPr>
    </w:p>
    <w:p w14:paraId="55252649" w14:textId="77777777" w:rsidR="004B6801" w:rsidRDefault="00E4399A">
      <w:pPr>
        <w:rPr>
          <w:highlight w:val="yellow"/>
        </w:rPr>
      </w:pPr>
      <w:r>
        <w:rPr>
          <w:highlight w:val="green"/>
        </w:rPr>
        <w:t>Agreement</w:t>
      </w:r>
    </w:p>
    <w:p w14:paraId="0D3AACE4" w14:textId="77777777" w:rsidR="004B6801" w:rsidRDefault="00E4399A">
      <w:pPr>
        <w:rPr>
          <w:lang w:eastAsia="zh-CN"/>
        </w:rPr>
      </w:pPr>
      <w:r>
        <w:rPr>
          <w:lang w:eastAsia="zh-CN"/>
        </w:rPr>
        <w:t>For the intermediate KPI monitoring of CSI compression, between the two options to calculate KPI</w:t>
      </w:r>
      <w:r>
        <w:rPr>
          <w:i/>
          <w:iCs/>
          <w:vertAlign w:val="subscript"/>
          <w:lang w:eastAsia="zh-CN"/>
        </w:rPr>
        <w:t>diff</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Diff</m:t>
            </m:r>
          </m:sub>
        </m:sSub>
      </m:oMath>
      <w:r>
        <w:fldChar w:fldCharType="end"/>
      </w:r>
      <w:r>
        <w:rPr>
          <w:lang w:eastAsia="zh-CN"/>
        </w:rPr>
        <w:t xml:space="preserve"> achieved in the RAN1#112bis-e meeting, as baseline for calibration purpose, consider Option 1 (Gap between KPI</w:t>
      </w:r>
      <w:r>
        <w:rPr>
          <w:i/>
          <w:iCs/>
          <w:vertAlign w:val="subscript"/>
          <w:lang w:eastAsia="zh-CN"/>
        </w:rPr>
        <w:t>Actual</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Actual</m:t>
            </m:r>
          </m:sub>
        </m:sSub>
      </m:oMath>
      <w:r>
        <w:fldChar w:fldCharType="end"/>
      </w:r>
      <w:r>
        <w:rPr>
          <w:lang w:eastAsia="zh-CN"/>
        </w:rPr>
        <w:t xml:space="preserve"> and KPI</w:t>
      </w:r>
      <w:r>
        <w:rPr>
          <w:i/>
          <w:iCs/>
          <w:vertAlign w:val="subscript"/>
          <w:lang w:eastAsia="zh-CN"/>
        </w:rPr>
        <w:t>Genie</w:t>
      </w:r>
      <w:r>
        <w:fldChar w:fldCharType="begin"/>
      </w:r>
      <w:r>
        <w:rPr>
          <w:i/>
          <w:iCs/>
          <w:vertAlign w:val="subscript"/>
          <w:lang w:eastAsia="zh-CN"/>
        </w:rPr>
        <w:instrText>QUOTE</w:instrText>
      </w:r>
      <m:oMath>
        <m:sSub>
          <m:sSubPr>
            <m:ctrlPr>
              <w:rPr>
                <w:rFonts w:ascii="Cambria Math" w:hAnsi="Cambria Math"/>
              </w:rPr>
            </m:ctrlPr>
          </m:sSubPr>
          <m:e>
            <m:r>
              <m:rPr>
                <m:sty m:val="p"/>
              </m:rPr>
              <w:rPr>
                <w:rFonts w:ascii="Cambria Math" w:hAnsi="Cambria Math"/>
              </w:rPr>
              <m:t>KPI</m:t>
            </m:r>
          </m:e>
          <m:sub>
            <m:r>
              <m:rPr>
                <m:sty m:val="p"/>
              </m:rPr>
              <w:rPr>
                <w:rFonts w:ascii="Cambria Math" w:hAnsi="Cambria Math"/>
              </w:rPr>
              <m:t>Genie</m:t>
            </m:r>
          </m:sub>
        </m:sSub>
      </m:oMath>
      <w:r>
        <w:fldChar w:fldCharType="end"/>
      </w:r>
      <w:r>
        <w:rPr>
          <w:lang w:eastAsia="zh-CN"/>
        </w:rPr>
        <w:t xml:space="preserve">). </w:t>
      </w:r>
    </w:p>
    <w:p w14:paraId="1F076FA9" w14:textId="77777777" w:rsidR="004B6801" w:rsidRDefault="00E4399A">
      <w:pPr>
        <w:pStyle w:val="ListParagraph"/>
        <w:numPr>
          <w:ilvl w:val="0"/>
          <w:numId w:val="71"/>
        </w:numPr>
        <w:spacing w:line="240" w:lineRule="auto"/>
        <w:rPr>
          <w:lang w:eastAsia="zh-CN"/>
        </w:rPr>
      </w:pPr>
      <w:r>
        <w:rPr>
          <w:lang w:eastAsia="zh-CN"/>
        </w:rPr>
        <w:t xml:space="preserve">Option 2 (Binary state of </w:t>
      </w:r>
      <w:proofErr w:type="gramStart"/>
      <w:r>
        <w:rPr>
          <w:lang w:eastAsia="zh-CN"/>
        </w:rPr>
        <w:t>KPI</w:t>
      </w:r>
      <w:r>
        <w:rPr>
          <w:i/>
          <w:iCs/>
          <w:vertAlign w:val="subscript"/>
          <w:lang w:eastAsia="zh-CN"/>
        </w:rPr>
        <w:t>Actual</w:t>
      </w:r>
      <w:r>
        <w:rPr>
          <w:lang w:eastAsia="zh-CN"/>
        </w:rPr>
        <w:t xml:space="preserve">  and</w:t>
      </w:r>
      <w:proofErr w:type="gramEnd"/>
      <w:r>
        <w:rPr>
          <w:lang w:eastAsia="zh-CN"/>
        </w:rPr>
        <w:t xml:space="preserve"> KPI</w:t>
      </w:r>
      <w:r>
        <w:rPr>
          <w:i/>
          <w:iCs/>
          <w:vertAlign w:val="subscript"/>
          <w:lang w:eastAsia="zh-CN"/>
        </w:rPr>
        <w:t>Genie</w:t>
      </w:r>
      <w:r>
        <w:rPr>
          <w:lang w:eastAsia="zh-CN"/>
        </w:rPr>
        <w:t xml:space="preserve"> relationship) as optional and up to companies to report.</w:t>
      </w:r>
    </w:p>
    <w:p w14:paraId="7B536F26" w14:textId="77777777" w:rsidR="004B6801" w:rsidRDefault="00E4399A">
      <w:pPr>
        <w:pStyle w:val="ListParagraph"/>
        <w:numPr>
          <w:ilvl w:val="1"/>
          <w:numId w:val="71"/>
        </w:numPr>
        <w:spacing w:line="240" w:lineRule="auto"/>
        <w:rPr>
          <w:lang w:eastAsia="zh-CN"/>
        </w:rPr>
      </w:pPr>
      <w:r>
        <w:rPr>
          <w:lang w:eastAsia="zh-CN"/>
        </w:rPr>
        <w:t>Results subject to Option 2, may be captured as a note in observation</w:t>
      </w:r>
    </w:p>
    <w:p w14:paraId="4ADBECF4" w14:textId="77777777" w:rsidR="004B6801" w:rsidRDefault="004B6801">
      <w:pPr>
        <w:rPr>
          <w:i/>
          <w:iCs/>
        </w:rPr>
      </w:pPr>
    </w:p>
    <w:p w14:paraId="721E390F" w14:textId="77777777" w:rsidR="004B6801" w:rsidRDefault="00E4399A">
      <w:r>
        <w:rPr>
          <w:b/>
        </w:rPr>
        <w:t>Observation</w:t>
      </w:r>
      <w:r>
        <w:t xml:space="preserve"> </w:t>
      </w:r>
    </w:p>
    <w:p w14:paraId="0C7FEE49" w14:textId="77777777" w:rsidR="004B6801" w:rsidRDefault="00E4399A">
      <w:pPr>
        <w:rPr>
          <w:bCs/>
        </w:rPr>
      </w:pPr>
      <w:r>
        <w:t xml:space="preserve">For the evaluation of </w:t>
      </w:r>
      <w:r>
        <w:rPr>
          <w:bCs/>
        </w:rPr>
        <w:t>AI/ML based CSI compression</w:t>
      </w:r>
      <w:r>
        <w:t xml:space="preserve">, till the RAN1#113 meeting, </w:t>
      </w:r>
      <w:r>
        <w:rPr>
          <w:bCs/>
        </w:rPr>
        <w:t>compared to the benchmark, in terms of mean UPT under full buffer</w:t>
      </w:r>
      <w:r>
        <w:t>, more gains are achieved by Max rank 2 compared with Max rank 1 in general:</w:t>
      </w:r>
    </w:p>
    <w:p w14:paraId="22E5277C" w14:textId="77777777" w:rsidR="004B6801" w:rsidRDefault="00E4399A">
      <w:pPr>
        <w:pStyle w:val="ListParagraph"/>
        <w:numPr>
          <w:ilvl w:val="0"/>
          <w:numId w:val="6"/>
        </w:numPr>
        <w:spacing w:line="240" w:lineRule="auto"/>
      </w:pPr>
      <w:r>
        <w:t>For Max rank 1, 5 sources [Huawei, Nokia, vivo, OPPO, Fujitsu] observe the performance gain of 1.1%~11%</w:t>
      </w:r>
    </w:p>
    <w:p w14:paraId="4C288608" w14:textId="77777777" w:rsidR="004B6801" w:rsidRDefault="00E4399A">
      <w:pPr>
        <w:pStyle w:val="ListParagraph"/>
        <w:numPr>
          <w:ilvl w:val="1"/>
          <w:numId w:val="6"/>
        </w:numPr>
        <w:spacing w:line="240" w:lineRule="auto"/>
      </w:pPr>
      <w:r>
        <w:t>5 sources [Huawei, Nokia, vivo, OPPO, Fujitsu] observe the performance gain of 6%~11% at CSI overhead A (small overhead);</w:t>
      </w:r>
    </w:p>
    <w:p w14:paraId="49AAAD68" w14:textId="77777777" w:rsidR="004B6801" w:rsidRDefault="00E4399A">
      <w:pPr>
        <w:pStyle w:val="ListParagraph"/>
        <w:numPr>
          <w:ilvl w:val="1"/>
          <w:numId w:val="6"/>
        </w:numPr>
        <w:spacing w:line="240" w:lineRule="auto"/>
      </w:pPr>
      <w:r>
        <w:t>5 sources [Huawei, Nokia, vivo, OPPO, Fujitsu] observe the performance gain of 3%~7% at CSI overhead B (medium overhead);</w:t>
      </w:r>
    </w:p>
    <w:p w14:paraId="33CB5A14" w14:textId="77777777" w:rsidR="004B6801" w:rsidRDefault="00E4399A">
      <w:pPr>
        <w:pStyle w:val="ListParagraph"/>
        <w:numPr>
          <w:ilvl w:val="1"/>
          <w:numId w:val="6"/>
        </w:numPr>
        <w:spacing w:line="240" w:lineRule="auto"/>
      </w:pPr>
      <w:r>
        <w:t>5 sources [Huawei, Nokia, vivo, OPPO, Fujitsu] observe the performance gain of 1.1%~11% at CSI overhead C (large overhead);</w:t>
      </w:r>
    </w:p>
    <w:p w14:paraId="1B4B8F4E" w14:textId="77777777" w:rsidR="004B6801" w:rsidRDefault="00E4399A">
      <w:pPr>
        <w:pStyle w:val="ListParagraph"/>
        <w:numPr>
          <w:ilvl w:val="0"/>
          <w:numId w:val="6"/>
        </w:numPr>
        <w:spacing w:line="240" w:lineRule="auto"/>
      </w:pPr>
      <w:r>
        <w:t>For Max rank 2, 7 sources [Huawei, Nokia, vivo, Fujitsu, Qualcomm, Intel, InterDigital] observe the performance gain of 0.2%~15%</w:t>
      </w:r>
    </w:p>
    <w:p w14:paraId="3CC5553D" w14:textId="77777777" w:rsidR="004B6801" w:rsidRDefault="00E4399A">
      <w:pPr>
        <w:pStyle w:val="ListParagraph"/>
        <w:numPr>
          <w:ilvl w:val="1"/>
          <w:numId w:val="6"/>
        </w:numPr>
        <w:spacing w:line="240" w:lineRule="auto"/>
      </w:pPr>
      <w:r>
        <w:t>7 sources [Huawei, Nokia, vivo, Fujitsu, Qualcomm, Intel, InterDigital] observe the performance gain of 4%~15% at CSI overhead A (small overhead);</w:t>
      </w:r>
    </w:p>
    <w:p w14:paraId="7963DDF2" w14:textId="77777777" w:rsidR="004B6801" w:rsidRDefault="00E4399A">
      <w:pPr>
        <w:pStyle w:val="ListParagraph"/>
        <w:numPr>
          <w:ilvl w:val="1"/>
          <w:numId w:val="6"/>
        </w:numPr>
        <w:spacing w:line="240" w:lineRule="auto"/>
      </w:pPr>
      <w:r>
        <w:t>7 sources [Huawei, Nokia, vivo, Fujitsu, Qualcomm, Intel, InterDigital] observe the performance gain of 4%~10% at CSI overhead B (medium overhead);</w:t>
      </w:r>
    </w:p>
    <w:p w14:paraId="0746967C" w14:textId="77777777" w:rsidR="004B6801" w:rsidRDefault="00E4399A">
      <w:pPr>
        <w:pStyle w:val="ListParagraph"/>
        <w:numPr>
          <w:ilvl w:val="1"/>
          <w:numId w:val="6"/>
        </w:numPr>
        <w:spacing w:line="240" w:lineRule="auto"/>
      </w:pPr>
      <w:r>
        <w:t>7 sources [Huawei, Nokia, vivo, Fujitsu, Qualcomm, Intel, InterDigital] observe the performance gain of -0.2%~14% at CSI overhead C (large overhead);</w:t>
      </w:r>
    </w:p>
    <w:p w14:paraId="3A07D968" w14:textId="77777777" w:rsidR="004B6801" w:rsidRDefault="00E4399A">
      <w:pPr>
        <w:pStyle w:val="ListParagraph"/>
        <w:numPr>
          <w:ilvl w:val="1"/>
          <w:numId w:val="6"/>
        </w:numPr>
        <w:spacing w:line="240" w:lineRule="auto"/>
      </w:pPr>
      <w:r>
        <w:lastRenderedPageBreak/>
        <w:t>Note: 1 source [Xiaomi] observe gain of 24.47%~28.24%</w:t>
      </w:r>
      <w:r>
        <w:rPr>
          <w:lang w:eastAsia="zh-CN"/>
        </w:rPr>
        <w:t>,</w:t>
      </w:r>
      <w:r>
        <w:t xml:space="preserve"> over CSI overhead A</w:t>
      </w:r>
      <w:r>
        <w:rPr>
          <w:lang w:eastAsia="zh-CN"/>
        </w:rPr>
        <w:t xml:space="preserve">/B/C, </w:t>
      </w:r>
      <w:r>
        <w:t>which bias from the majority ranges.</w:t>
      </w:r>
    </w:p>
    <w:p w14:paraId="5A2C33C3" w14:textId="77777777" w:rsidR="004B6801" w:rsidRDefault="00E4399A">
      <w:pPr>
        <w:pStyle w:val="ListParagraph"/>
        <w:numPr>
          <w:ilvl w:val="0"/>
          <w:numId w:val="6"/>
        </w:numPr>
        <w:spacing w:line="240" w:lineRule="auto"/>
      </w:pPr>
      <w:r>
        <w:rPr>
          <w:lang w:eastAsia="zh-CN"/>
        </w:rPr>
        <w:t>Note: For Max rank 4, 1 source</w:t>
      </w:r>
      <w:r>
        <w:t xml:space="preserve"> [ZTE] observes gain of 7.44%~9.95% over CSI overhead A</w:t>
      </w:r>
      <w:r>
        <w:rPr>
          <w:lang w:eastAsia="zh-CN"/>
        </w:rPr>
        <w:t>/B/C.</w:t>
      </w:r>
    </w:p>
    <w:p w14:paraId="6CCA9688"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32FDBF51" w14:textId="77777777" w:rsidR="004B6801" w:rsidRDefault="00E4399A">
      <w:pPr>
        <w:pStyle w:val="ListParagraph"/>
        <w:numPr>
          <w:ilvl w:val="1"/>
          <w:numId w:val="6"/>
        </w:numPr>
        <w:spacing w:line="240" w:lineRule="auto"/>
      </w:pPr>
      <w:r>
        <w:t>Precoding matrix of the current CSI is used as the model input.</w:t>
      </w:r>
    </w:p>
    <w:p w14:paraId="4BA14D15" w14:textId="77777777" w:rsidR="004B6801" w:rsidRDefault="00E4399A">
      <w:pPr>
        <w:pStyle w:val="ListParagraph"/>
        <w:numPr>
          <w:ilvl w:val="1"/>
          <w:numId w:val="6"/>
        </w:numPr>
        <w:spacing w:line="240" w:lineRule="auto"/>
      </w:pPr>
      <w:r>
        <w:t>Training data samples are not quantized, i.e., Float32 is used/represented.</w:t>
      </w:r>
    </w:p>
    <w:p w14:paraId="0617037C" w14:textId="77777777" w:rsidR="004B6801" w:rsidRDefault="00E4399A">
      <w:pPr>
        <w:pStyle w:val="ListParagraph"/>
        <w:numPr>
          <w:ilvl w:val="1"/>
          <w:numId w:val="6"/>
        </w:numPr>
        <w:spacing w:line="240" w:lineRule="auto"/>
      </w:pPr>
      <w:r>
        <w:t>1-on-1 joint training is assumed.</w:t>
      </w:r>
    </w:p>
    <w:p w14:paraId="3BED7241" w14:textId="77777777" w:rsidR="004B6801" w:rsidRDefault="00E4399A">
      <w:pPr>
        <w:pStyle w:val="ListParagraph"/>
        <w:numPr>
          <w:ilvl w:val="1"/>
          <w:numId w:val="6"/>
        </w:numPr>
        <w:spacing w:line="240" w:lineRule="auto"/>
      </w:pPr>
      <w:r>
        <w:t>Benchmark is Rel-16 Type II codebook.</w:t>
      </w:r>
    </w:p>
    <w:p w14:paraId="1F450906" w14:textId="77777777" w:rsidR="004B6801" w:rsidRDefault="00E4399A">
      <w:pPr>
        <w:pStyle w:val="ListParagraph"/>
        <w:numPr>
          <w:ilvl w:val="1"/>
          <w:numId w:val="6"/>
        </w:numPr>
        <w:spacing w:line="240" w:lineRule="auto"/>
      </w:pPr>
      <w:r>
        <w:t>Note: Results refer to Table 5.5-1 of R1-2306061</w:t>
      </w:r>
    </w:p>
    <w:p w14:paraId="3677E3C0" w14:textId="77777777" w:rsidR="004B6801" w:rsidRDefault="004B6801">
      <w:pPr>
        <w:rPr>
          <w:i/>
          <w:iCs/>
        </w:rPr>
      </w:pPr>
    </w:p>
    <w:p w14:paraId="30691BE9" w14:textId="77777777" w:rsidR="004B6801" w:rsidRDefault="00E4399A">
      <w:r>
        <w:rPr>
          <w:b/>
        </w:rPr>
        <w:t>Observation</w:t>
      </w:r>
      <w:r>
        <w:t xml:space="preserve"> </w:t>
      </w:r>
    </w:p>
    <w:p w14:paraId="4B608758" w14:textId="77777777" w:rsidR="004B6801" w:rsidRDefault="00E4399A">
      <w:pPr>
        <w:rPr>
          <w:bCs/>
        </w:rPr>
      </w:pPr>
      <w:r>
        <w:t xml:space="preserve">For the evaluation of </w:t>
      </w:r>
      <w:r>
        <w:rPr>
          <w:bCs/>
        </w:rPr>
        <w:t>AI/ML based CSI compression</w:t>
      </w:r>
      <w:r>
        <w:t xml:space="preserve">, till the RAN1#113 meeting, </w:t>
      </w:r>
      <w:r>
        <w:rPr>
          <w:bCs/>
        </w:rPr>
        <w:t>compared to the benchmark, in terms of 5% UPT under full buffer</w:t>
      </w:r>
      <w:r>
        <w:t>,</w:t>
      </w:r>
    </w:p>
    <w:p w14:paraId="513522AB" w14:textId="77777777" w:rsidR="004B6801" w:rsidRDefault="00E4399A">
      <w:pPr>
        <w:pStyle w:val="ListParagraph"/>
        <w:numPr>
          <w:ilvl w:val="0"/>
          <w:numId w:val="6"/>
        </w:numPr>
        <w:spacing w:line="240" w:lineRule="auto"/>
      </w:pPr>
      <w:r>
        <w:t>For Max rank 1, 3 sources [Nokia, vivo, Fujitsu] observe the performance gain of 0%~20.9%</w:t>
      </w:r>
    </w:p>
    <w:p w14:paraId="7E7FE2F1" w14:textId="77777777" w:rsidR="004B6801" w:rsidRDefault="00E4399A">
      <w:pPr>
        <w:pStyle w:val="ListParagraph"/>
        <w:numPr>
          <w:ilvl w:val="1"/>
          <w:numId w:val="6"/>
        </w:numPr>
        <w:spacing w:line="240" w:lineRule="auto"/>
      </w:pPr>
      <w:r>
        <w:t>3 sources [Nokia, vivo, Fujitsu] observe the performance gain of 2.5%~20.9% at CSI overhead A (small overhead);</w:t>
      </w:r>
    </w:p>
    <w:p w14:paraId="0B323C2D" w14:textId="77777777" w:rsidR="004B6801" w:rsidRDefault="00E4399A">
      <w:pPr>
        <w:pStyle w:val="ListParagraph"/>
        <w:numPr>
          <w:ilvl w:val="1"/>
          <w:numId w:val="6"/>
        </w:numPr>
        <w:spacing w:line="240" w:lineRule="auto"/>
      </w:pPr>
      <w:r>
        <w:t>3 sources [Nokia, vivo, Fujitsu] observe the performance gain of 2.3%~17.4% at CSI overhead B (medium overhead);</w:t>
      </w:r>
    </w:p>
    <w:p w14:paraId="213B514F" w14:textId="77777777" w:rsidR="004B6801" w:rsidRDefault="00E4399A">
      <w:pPr>
        <w:pStyle w:val="ListParagraph"/>
        <w:numPr>
          <w:ilvl w:val="1"/>
          <w:numId w:val="6"/>
        </w:numPr>
        <w:spacing w:line="240" w:lineRule="auto"/>
      </w:pPr>
      <w:r>
        <w:t>3 sources [Nokia, vivo, Fujitsu] observe the performance gain of 0%~6.62% at CSI overhead C (large overhead);</w:t>
      </w:r>
    </w:p>
    <w:p w14:paraId="7BAAF7B2" w14:textId="77777777" w:rsidR="004B6801" w:rsidRDefault="00E4399A">
      <w:pPr>
        <w:pStyle w:val="ListParagraph"/>
        <w:numPr>
          <w:ilvl w:val="0"/>
          <w:numId w:val="6"/>
        </w:numPr>
        <w:spacing w:line="240" w:lineRule="auto"/>
      </w:pPr>
      <w:r>
        <w:t>For Max rank 2, 5 sources [Nokia, vivo, Fujitsu, Qualcomm, Intel] observe the performance gain of -7%~14.9%</w:t>
      </w:r>
    </w:p>
    <w:p w14:paraId="68ED6A1D" w14:textId="77777777" w:rsidR="004B6801" w:rsidRDefault="00E4399A">
      <w:pPr>
        <w:pStyle w:val="ListParagraph"/>
        <w:numPr>
          <w:ilvl w:val="1"/>
          <w:numId w:val="6"/>
        </w:numPr>
        <w:spacing w:line="240" w:lineRule="auto"/>
      </w:pPr>
      <w:r>
        <w:t>5 sources [Nokia, vivo, Fujitsu, Qualcomm, Intel] observe the performance gain of 4.1%~14.9% at CSI overhead A (small overhead);</w:t>
      </w:r>
    </w:p>
    <w:p w14:paraId="770CBD83" w14:textId="77777777" w:rsidR="004B6801" w:rsidRDefault="00E4399A">
      <w:pPr>
        <w:pStyle w:val="ListParagraph"/>
        <w:numPr>
          <w:ilvl w:val="1"/>
          <w:numId w:val="6"/>
        </w:numPr>
        <w:spacing w:line="240" w:lineRule="auto"/>
      </w:pPr>
      <w:r>
        <w:t>5 sources [Nokia, vivo, Fujitsu, Qualcomm, Intel] observe the performance gain of 0.3%~4% at CSI overhead B (medium overhead);</w:t>
      </w:r>
    </w:p>
    <w:p w14:paraId="3ECF48C5" w14:textId="77777777" w:rsidR="004B6801" w:rsidRDefault="00E4399A">
      <w:pPr>
        <w:pStyle w:val="ListParagraph"/>
        <w:numPr>
          <w:ilvl w:val="1"/>
          <w:numId w:val="6"/>
        </w:numPr>
        <w:spacing w:line="240" w:lineRule="auto"/>
      </w:pPr>
      <w:r>
        <w:t>5 sources [Nokia, vivo, Fujitsu, Qualcomm, Intel] observe the performance gain of -7%~6.03% at CSI overhead C (large overhead);</w:t>
      </w:r>
    </w:p>
    <w:p w14:paraId="312782E9" w14:textId="77777777" w:rsidR="004B6801" w:rsidRDefault="00E4399A">
      <w:pPr>
        <w:pStyle w:val="ListParagraph"/>
        <w:numPr>
          <w:ilvl w:val="1"/>
          <w:numId w:val="6"/>
        </w:numPr>
        <w:spacing w:line="240" w:lineRule="auto"/>
      </w:pPr>
      <w:r>
        <w:t>Note: 1 source [Xiaomi] observe gain of 8.76%~30.17%</w:t>
      </w:r>
      <w:r>
        <w:rPr>
          <w:lang w:eastAsia="zh-CN"/>
        </w:rPr>
        <w:t>,</w:t>
      </w:r>
      <w:r>
        <w:t xml:space="preserve"> over CSI overhead A</w:t>
      </w:r>
      <w:r>
        <w:rPr>
          <w:lang w:eastAsia="zh-CN"/>
        </w:rPr>
        <w:t xml:space="preserve">/B/C, </w:t>
      </w:r>
      <w:r>
        <w:t>which bias from the majority ranges.</w:t>
      </w:r>
    </w:p>
    <w:p w14:paraId="53D5FA36" w14:textId="77777777" w:rsidR="004B6801" w:rsidRDefault="00E4399A">
      <w:pPr>
        <w:pStyle w:val="ListParagraph"/>
        <w:numPr>
          <w:ilvl w:val="0"/>
          <w:numId w:val="6"/>
        </w:numPr>
        <w:spacing w:line="240" w:lineRule="auto"/>
      </w:pPr>
      <w:r>
        <w:rPr>
          <w:lang w:eastAsia="zh-CN"/>
        </w:rPr>
        <w:t>Note: For Max rank 4, 1 source</w:t>
      </w:r>
      <w:r>
        <w:t xml:space="preserve"> [ZTE] observes gain of 3.59%~6.15% over CSI overhead A</w:t>
      </w:r>
      <w:r>
        <w:rPr>
          <w:lang w:eastAsia="zh-CN"/>
        </w:rPr>
        <w:t>/B/C.</w:t>
      </w:r>
    </w:p>
    <w:p w14:paraId="52ECD417"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62915477" w14:textId="77777777" w:rsidR="004B6801" w:rsidRDefault="00E4399A">
      <w:pPr>
        <w:pStyle w:val="ListParagraph"/>
        <w:numPr>
          <w:ilvl w:val="1"/>
          <w:numId w:val="6"/>
        </w:numPr>
        <w:spacing w:line="240" w:lineRule="auto"/>
      </w:pPr>
      <w:r>
        <w:t>Precoding matrix of the current CSI is used as the model input.</w:t>
      </w:r>
    </w:p>
    <w:p w14:paraId="7C623876" w14:textId="77777777" w:rsidR="004B6801" w:rsidRDefault="00E4399A">
      <w:pPr>
        <w:pStyle w:val="ListParagraph"/>
        <w:numPr>
          <w:ilvl w:val="1"/>
          <w:numId w:val="6"/>
        </w:numPr>
        <w:spacing w:line="240" w:lineRule="auto"/>
      </w:pPr>
      <w:r>
        <w:t>Training data samples are not quantized, i.e., Float32 is used/represented.</w:t>
      </w:r>
    </w:p>
    <w:p w14:paraId="5F1D01E6" w14:textId="77777777" w:rsidR="004B6801" w:rsidRDefault="00E4399A">
      <w:pPr>
        <w:pStyle w:val="ListParagraph"/>
        <w:numPr>
          <w:ilvl w:val="1"/>
          <w:numId w:val="6"/>
        </w:numPr>
        <w:spacing w:line="240" w:lineRule="auto"/>
      </w:pPr>
      <w:r>
        <w:t>1-on-1 joint training is assumed.</w:t>
      </w:r>
    </w:p>
    <w:p w14:paraId="76DEB848" w14:textId="77777777" w:rsidR="004B6801" w:rsidRDefault="00E4399A">
      <w:pPr>
        <w:pStyle w:val="ListParagraph"/>
        <w:numPr>
          <w:ilvl w:val="1"/>
          <w:numId w:val="6"/>
        </w:numPr>
        <w:spacing w:line="240" w:lineRule="auto"/>
      </w:pPr>
      <w:r>
        <w:t>Benchmark is Rel-16 Type II codebook.</w:t>
      </w:r>
    </w:p>
    <w:p w14:paraId="5950994B" w14:textId="77777777" w:rsidR="004B6801" w:rsidRDefault="00E4399A">
      <w:pPr>
        <w:pStyle w:val="ListParagraph"/>
        <w:numPr>
          <w:ilvl w:val="1"/>
          <w:numId w:val="6"/>
        </w:numPr>
        <w:spacing w:line="240" w:lineRule="auto"/>
      </w:pPr>
      <w:r>
        <w:t>Note: Results refer to Table 5.5-2 of R1-2306061</w:t>
      </w:r>
    </w:p>
    <w:p w14:paraId="0415A4E5" w14:textId="77777777" w:rsidR="004B6801" w:rsidRDefault="004B6801">
      <w:pPr>
        <w:rPr>
          <w:i/>
          <w:iCs/>
        </w:rPr>
      </w:pPr>
    </w:p>
    <w:p w14:paraId="4D63A614" w14:textId="77777777" w:rsidR="004B6801" w:rsidRDefault="00E4399A">
      <w:pPr>
        <w:rPr>
          <w:b/>
          <w:highlight w:val="green"/>
          <w:lang w:eastAsia="zh-CN"/>
        </w:rPr>
      </w:pPr>
      <w:r>
        <w:rPr>
          <w:b/>
          <w:highlight w:val="green"/>
          <w:lang w:eastAsia="zh-CN"/>
        </w:rPr>
        <w:t>Agreement</w:t>
      </w:r>
    </w:p>
    <w:p w14:paraId="02E732A6" w14:textId="77777777" w:rsidR="004B6801" w:rsidRDefault="00E4399A">
      <w:pPr>
        <w:rPr>
          <w:szCs w:val="20"/>
          <w:lang w:eastAsia="zh-CN"/>
        </w:rPr>
      </w:pPr>
      <w:r>
        <w:rPr>
          <w:lang w:eastAsia="zh-CN"/>
        </w:rPr>
        <w:t xml:space="preserve">For the evaluation of the R16 eType II-like codebook based high resolution quantization </w:t>
      </w:r>
      <w:r>
        <w:rPr>
          <w:szCs w:val="20"/>
          <w:lang w:eastAsia="zh-CN"/>
        </w:rPr>
        <w:t xml:space="preserve">of the ground-truth CSI in the </w:t>
      </w:r>
      <w:r>
        <w:rPr>
          <w:lang w:eastAsia="zh-CN"/>
        </w:rPr>
        <w:t xml:space="preserve">CSI compression for AI/ML training, regarding the evaluation of </w:t>
      </w:r>
      <w:r>
        <w:t>new values of eType II parameters</w:t>
      </w:r>
      <w:r>
        <w:rPr>
          <w:lang w:eastAsia="zh-CN"/>
        </w:rPr>
        <w:t xml:space="preserve">, consider the legacy values of PC6&amp;PC8 </w:t>
      </w:r>
      <w:r>
        <w:rPr>
          <w:strike/>
          <w:lang w:eastAsia="zh-CN"/>
        </w:rPr>
        <w:t xml:space="preserve">as the </w:t>
      </w:r>
      <w:r>
        <w:rPr>
          <w:strike/>
          <w:szCs w:val="20"/>
          <w:lang w:eastAsia="zh-CN"/>
        </w:rPr>
        <w:t xml:space="preserve">baseline/lower-bound of </w:t>
      </w:r>
      <w:r>
        <w:rPr>
          <w:szCs w:val="20"/>
          <w:lang w:eastAsia="zh-CN"/>
        </w:rPr>
        <w:t>performance comparison.</w:t>
      </w:r>
    </w:p>
    <w:p w14:paraId="7A8EB490" w14:textId="77777777" w:rsidR="004B6801" w:rsidRDefault="00E4399A">
      <w:pPr>
        <w:pStyle w:val="ListParagraph"/>
        <w:numPr>
          <w:ilvl w:val="0"/>
          <w:numId w:val="6"/>
        </w:numPr>
        <w:spacing w:after="0" w:line="240" w:lineRule="auto"/>
        <w:rPr>
          <w:lang w:eastAsia="zh-CN"/>
        </w:rPr>
      </w:pPr>
      <w:r>
        <w:rPr>
          <w:szCs w:val="20"/>
          <w:lang w:eastAsia="zh-CN"/>
        </w:rPr>
        <w:t>Note: it has been agreed that Float32 is adopted as the baseline/upper-bound of performance comparison.</w:t>
      </w:r>
    </w:p>
    <w:p w14:paraId="4FB1E33D" w14:textId="77777777" w:rsidR="004B6801" w:rsidRDefault="004B6801">
      <w:pPr>
        <w:rPr>
          <w:i/>
          <w:iCs/>
        </w:rPr>
      </w:pPr>
    </w:p>
    <w:p w14:paraId="76676D5A" w14:textId="77777777" w:rsidR="004B6801" w:rsidRDefault="00E4399A">
      <w:pPr>
        <w:rPr>
          <w:b/>
        </w:rPr>
      </w:pPr>
      <w:r>
        <w:rPr>
          <w:b/>
        </w:rPr>
        <w:t xml:space="preserve">Observation </w:t>
      </w:r>
    </w:p>
    <w:p w14:paraId="78DB1FDC" w14:textId="77777777" w:rsidR="004B6801" w:rsidRDefault="00E4399A">
      <w:r>
        <w:lastRenderedPageBreak/>
        <w:t>For the generalization verification of AI/ML based CSI compression over various carrier frequencies, till the RAN1#113 meeting, compared to the generalization Case 1 where the AI/ML model is trained with dataset subject to a certain carrier frequency#B and applied for inference with a same carrier frequency#B,</w:t>
      </w:r>
    </w:p>
    <w:p w14:paraId="09623908" w14:textId="77777777" w:rsidR="004B6801" w:rsidRDefault="00E4399A">
      <w:pPr>
        <w:pStyle w:val="ListParagraph"/>
        <w:numPr>
          <w:ilvl w:val="0"/>
          <w:numId w:val="6"/>
        </w:numPr>
        <w:spacing w:line="240" w:lineRule="auto"/>
      </w:pPr>
      <w:r>
        <w:t>For generalization Case 2, generalized performance may be achieved in general</w:t>
      </w:r>
    </w:p>
    <w:p w14:paraId="18328FFF" w14:textId="77777777" w:rsidR="004B6801" w:rsidRDefault="00E4399A">
      <w:pPr>
        <w:pStyle w:val="ListParagraph"/>
        <w:numPr>
          <w:ilvl w:val="1"/>
          <w:numId w:val="6"/>
        </w:numPr>
        <w:spacing w:line="240" w:lineRule="auto"/>
      </w:pPr>
      <w:r>
        <w:t>If carrier frequency#A is 3.5/4GHz &amp; carrier frequency#B is 2GHz, 3 sources [NTT DOCOMO, Nokia, MediaTek] observe generalized performance of less than -1.72% degradation.</w:t>
      </w:r>
    </w:p>
    <w:p w14:paraId="66CAE3EE" w14:textId="77777777" w:rsidR="004B6801" w:rsidRDefault="00E4399A">
      <w:pPr>
        <w:pStyle w:val="ListParagraph"/>
        <w:numPr>
          <w:ilvl w:val="1"/>
          <w:numId w:val="6"/>
        </w:numPr>
        <w:spacing w:line="240" w:lineRule="auto"/>
      </w:pPr>
      <w:r>
        <w:t>If carrier frequency#A is 2GHz &amp; carrier frequency#B is 3.5/4GHz, 4 sources [NTT DOCOMO, Nokia, vivo, MediaTek] observe generalized performance of less than -1% degradation or positive gain.</w:t>
      </w:r>
    </w:p>
    <w:p w14:paraId="10970771" w14:textId="77777777" w:rsidR="004B6801" w:rsidRDefault="00E4399A">
      <w:pPr>
        <w:pStyle w:val="ListParagraph"/>
        <w:numPr>
          <w:ilvl w:val="2"/>
          <w:numId w:val="6"/>
        </w:numPr>
        <w:spacing w:line="240" w:lineRule="auto"/>
      </w:pPr>
      <w:r>
        <w:t>Note: 1 source [Nokia] observes significant degradations of -6.6%.</w:t>
      </w:r>
    </w:p>
    <w:p w14:paraId="0D0535B2" w14:textId="77777777" w:rsidR="004B6801" w:rsidRDefault="00E4399A">
      <w:pPr>
        <w:pStyle w:val="ListParagraph"/>
        <w:numPr>
          <w:ilvl w:val="0"/>
          <w:numId w:val="6"/>
        </w:numPr>
        <w:spacing w:line="240" w:lineRule="auto"/>
      </w:pPr>
      <w:r>
        <w:t>For generalization Case 3, generalized performance of the AI/ML model may be achieved (0%~-0.8% loss or positive gain) for carrier frequency#B subject to any of 2GHz and 3.5/4GHz, if the training dataset is constructed with data samples subject to multiple carrier frequencies including carrier frequency#B, as observed by 4 sources [NTT DOCOMO, Nokia, vivo, MediaTek].</w:t>
      </w:r>
    </w:p>
    <w:p w14:paraId="1BE9B79F" w14:textId="77777777" w:rsidR="004B6801" w:rsidRDefault="00E4399A">
      <w:pPr>
        <w:pStyle w:val="ListParagraph"/>
        <w:numPr>
          <w:ilvl w:val="1"/>
          <w:numId w:val="6"/>
        </w:numPr>
        <w:spacing w:line="240" w:lineRule="auto"/>
      </w:pPr>
      <w:r>
        <w:t>Minor loss (0%~-0.8%) are observed by 3 sources [Nokia, vivo, MediaTek].</w:t>
      </w:r>
    </w:p>
    <w:p w14:paraId="70360CF3" w14:textId="77777777" w:rsidR="004B6801" w:rsidRDefault="00E4399A">
      <w:pPr>
        <w:pStyle w:val="ListParagraph"/>
        <w:numPr>
          <w:ilvl w:val="1"/>
          <w:numId w:val="6"/>
        </w:numPr>
        <w:spacing w:line="240" w:lineRule="auto"/>
      </w:pPr>
      <w:r>
        <w:t>Positive gains are observed by 4 sources [NTT DOCOMO, Nokia, vivo, MediaTek].</w:t>
      </w:r>
    </w:p>
    <w:p w14:paraId="649BBD56" w14:textId="77777777" w:rsidR="004B6801" w:rsidRDefault="00E4399A">
      <w:pPr>
        <w:pStyle w:val="ListParagraph"/>
        <w:numPr>
          <w:ilvl w:val="1"/>
          <w:numId w:val="6"/>
        </w:numPr>
        <w:spacing w:line="240" w:lineRule="auto"/>
      </w:pPr>
      <w:r>
        <w:t>Note: Significant degradations of up to -4.9% are still observed by 1 source [Nokia] for carrier frequency#B subject to 3.5/4GHz</w:t>
      </w:r>
    </w:p>
    <w:p w14:paraId="45BB7E35"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44E59BA8" w14:textId="77777777" w:rsidR="004B6801" w:rsidRDefault="00E4399A">
      <w:pPr>
        <w:pStyle w:val="ListParagraph"/>
        <w:numPr>
          <w:ilvl w:val="1"/>
          <w:numId w:val="6"/>
        </w:numPr>
        <w:spacing w:line="240" w:lineRule="auto"/>
      </w:pPr>
      <w:r>
        <w:t>Precoding matrix is used as the model input.</w:t>
      </w:r>
    </w:p>
    <w:p w14:paraId="37916528" w14:textId="77777777" w:rsidR="004B6801" w:rsidRDefault="00E4399A">
      <w:pPr>
        <w:pStyle w:val="ListParagraph"/>
        <w:numPr>
          <w:ilvl w:val="1"/>
          <w:numId w:val="6"/>
        </w:numPr>
        <w:spacing w:line="240" w:lineRule="auto"/>
      </w:pPr>
      <w:r>
        <w:t>Training data samples are not quantized, i.e., Float32 is used/represented.</w:t>
      </w:r>
    </w:p>
    <w:p w14:paraId="5FE2834D" w14:textId="77777777" w:rsidR="004B6801" w:rsidRDefault="00E4399A">
      <w:pPr>
        <w:pStyle w:val="ListParagraph"/>
        <w:numPr>
          <w:ilvl w:val="1"/>
          <w:numId w:val="6"/>
        </w:numPr>
        <w:spacing w:line="240" w:lineRule="auto"/>
      </w:pPr>
      <w:r>
        <w:t>1-on-1 joint training is assumed.</w:t>
      </w:r>
    </w:p>
    <w:p w14:paraId="0FD3FDAA" w14:textId="77777777" w:rsidR="004B6801" w:rsidRDefault="00E4399A">
      <w:pPr>
        <w:pStyle w:val="ListParagraph"/>
        <w:numPr>
          <w:ilvl w:val="1"/>
          <w:numId w:val="6"/>
        </w:numPr>
        <w:spacing w:line="240" w:lineRule="auto"/>
      </w:pPr>
      <w:r>
        <w:t>The performance metric is SGCS in linear value for layer 1.</w:t>
      </w:r>
    </w:p>
    <w:p w14:paraId="52B70A52" w14:textId="77777777" w:rsidR="004B6801" w:rsidRDefault="00E4399A">
      <w:pPr>
        <w:pStyle w:val="ListParagraph"/>
        <w:numPr>
          <w:ilvl w:val="1"/>
          <w:numId w:val="6"/>
        </w:numPr>
        <w:spacing w:line="240" w:lineRule="auto"/>
      </w:pPr>
      <w:r>
        <w:rPr>
          <w:lang w:eastAsia="zh-CN"/>
        </w:rPr>
        <w:t>Antenna layouts are assumed as the same over the different frequency carriers.</w:t>
      </w:r>
    </w:p>
    <w:p w14:paraId="5313C208" w14:textId="77777777" w:rsidR="004B6801" w:rsidRDefault="00E4399A">
      <w:pPr>
        <w:pStyle w:val="ListParagraph"/>
        <w:numPr>
          <w:ilvl w:val="1"/>
          <w:numId w:val="6"/>
        </w:numPr>
        <w:spacing w:line="240" w:lineRule="auto"/>
      </w:pPr>
      <w:r>
        <w:t>Note: Results refer to Table 5.5-3 of R1-2306061</w:t>
      </w:r>
    </w:p>
    <w:p w14:paraId="3807895E" w14:textId="77777777" w:rsidR="004B6801" w:rsidRDefault="004B6801">
      <w:pPr>
        <w:rPr>
          <w:i/>
          <w:iCs/>
        </w:rPr>
      </w:pPr>
    </w:p>
    <w:p w14:paraId="142DBA89" w14:textId="77777777" w:rsidR="004B6801" w:rsidRDefault="00E4399A">
      <w:pPr>
        <w:rPr>
          <w:b/>
          <w:highlight w:val="darkYellow"/>
          <w:lang w:eastAsia="zh-CN"/>
        </w:rPr>
      </w:pPr>
      <w:r>
        <w:rPr>
          <w:b/>
          <w:highlight w:val="darkYellow"/>
          <w:lang w:eastAsia="zh-CN"/>
        </w:rPr>
        <w:t>Working Assumption</w:t>
      </w:r>
    </w:p>
    <w:p w14:paraId="3959D603" w14:textId="77777777" w:rsidR="004B6801" w:rsidRDefault="00E4399A">
      <w:pPr>
        <w:rPr>
          <w:lang w:eastAsia="zh-CN"/>
        </w:rPr>
      </w:pPr>
      <w:r>
        <w:rPr>
          <w:lang w:eastAsia="zh-CN"/>
        </w:rPr>
        <w:t>For the template of Table 1. Evaluation results for CSI compression of 1-on-1 joint training without model generalization/scalability, update the entry of CQI determination method(s) to include also the RI determination:</w:t>
      </w:r>
    </w:p>
    <w:tbl>
      <w:tblPr>
        <w:tblW w:w="6040" w:type="dxa"/>
        <w:jc w:val="center"/>
        <w:tblLook w:val="04A0" w:firstRow="1" w:lastRow="0" w:firstColumn="1" w:lastColumn="0" w:noHBand="0" w:noVBand="1"/>
      </w:tblPr>
      <w:tblGrid>
        <w:gridCol w:w="2719"/>
        <w:gridCol w:w="3321"/>
      </w:tblGrid>
      <w:tr w:rsidR="004B6801" w14:paraId="3E151D8E" w14:textId="77777777">
        <w:trPr>
          <w:trHeight w:val="283"/>
          <w:jc w:val="center"/>
        </w:trPr>
        <w:tc>
          <w:tcPr>
            <w:tcW w:w="2719"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46740C6D" w14:textId="77777777" w:rsidR="004B6801" w:rsidRDefault="00E4399A">
            <w:pPr>
              <w:jc w:val="center"/>
              <w:rPr>
                <w:bCs/>
                <w:szCs w:val="20"/>
                <w:lang w:eastAsia="zh-CN"/>
              </w:rPr>
            </w:pPr>
            <w:r>
              <w:rPr>
                <w:bCs/>
                <w:szCs w:val="20"/>
                <w:lang w:eastAsia="zh-CN"/>
              </w:rPr>
              <w:t>Common description</w:t>
            </w:r>
          </w:p>
        </w:tc>
        <w:tc>
          <w:tcPr>
            <w:tcW w:w="3320" w:type="dxa"/>
            <w:tcBorders>
              <w:top w:val="single" w:sz="4" w:space="0" w:color="000000"/>
              <w:bottom w:val="single" w:sz="4" w:space="0" w:color="000000"/>
              <w:right w:val="single" w:sz="4" w:space="0" w:color="000000"/>
            </w:tcBorders>
            <w:shd w:val="clear" w:color="000000" w:fill="F2F2F2"/>
            <w:vAlign w:val="center"/>
          </w:tcPr>
          <w:p w14:paraId="6D0D9B8B" w14:textId="77777777" w:rsidR="004B6801" w:rsidRDefault="00E4399A">
            <w:pPr>
              <w:jc w:val="center"/>
              <w:rPr>
                <w:bCs/>
                <w:szCs w:val="20"/>
                <w:lang w:eastAsia="zh-CN"/>
              </w:rPr>
            </w:pPr>
            <w:r>
              <w:rPr>
                <w:bCs/>
                <w:szCs w:val="20"/>
                <w:lang w:eastAsia="zh-CN"/>
              </w:rPr>
              <w:t>Input type</w:t>
            </w:r>
          </w:p>
        </w:tc>
      </w:tr>
      <w:tr w:rsidR="004B6801" w14:paraId="40D87F5C"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4B1BA661" w14:textId="77777777" w:rsidR="004B6801" w:rsidRDefault="004B6801">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7ECAB040" w14:textId="77777777" w:rsidR="004B6801" w:rsidRDefault="00E4399A">
            <w:pPr>
              <w:jc w:val="center"/>
              <w:rPr>
                <w:bCs/>
                <w:szCs w:val="20"/>
                <w:lang w:eastAsia="zh-CN"/>
              </w:rPr>
            </w:pPr>
            <w:r>
              <w:rPr>
                <w:bCs/>
                <w:szCs w:val="20"/>
                <w:lang w:eastAsia="zh-CN"/>
              </w:rPr>
              <w:t>Output type</w:t>
            </w:r>
          </w:p>
        </w:tc>
      </w:tr>
      <w:tr w:rsidR="004B6801" w14:paraId="62EB14DB" w14:textId="77777777">
        <w:trPr>
          <w:trHeight w:val="283"/>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4C9ACCDB" w14:textId="77777777" w:rsidR="004B6801" w:rsidRDefault="004B6801">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69B1BEA1" w14:textId="77777777" w:rsidR="004B6801" w:rsidRDefault="00E4399A">
            <w:pPr>
              <w:jc w:val="center"/>
              <w:rPr>
                <w:bCs/>
                <w:szCs w:val="20"/>
                <w:lang w:eastAsia="zh-CN"/>
              </w:rPr>
            </w:pPr>
            <w:r>
              <w:rPr>
                <w:bCs/>
                <w:szCs w:val="20"/>
                <w:lang w:eastAsia="zh-CN"/>
              </w:rPr>
              <w:t>Quantization /dequantization method</w:t>
            </w:r>
          </w:p>
        </w:tc>
      </w:tr>
      <w:tr w:rsidR="004B6801" w14:paraId="19EFB4E0"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6F8C04C0" w14:textId="77777777" w:rsidR="004B6801" w:rsidRDefault="004B6801">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699F28DE" w14:textId="77777777" w:rsidR="004B6801" w:rsidRDefault="00E4399A">
            <w:pPr>
              <w:jc w:val="center"/>
              <w:rPr>
                <w:bCs/>
                <w:szCs w:val="20"/>
                <w:lang w:eastAsia="zh-CN"/>
              </w:rPr>
            </w:pPr>
            <w:r>
              <w:rPr>
                <w:bCs/>
                <w:szCs w:val="20"/>
                <w:lang w:eastAsia="zh-CN"/>
              </w:rPr>
              <w:t>Rank/layer adaptation settings for rank&gt;1</w:t>
            </w:r>
          </w:p>
        </w:tc>
      </w:tr>
      <w:tr w:rsidR="004B6801" w14:paraId="20304AFA" w14:textId="77777777">
        <w:trPr>
          <w:trHeight w:val="454"/>
          <w:jc w:val="center"/>
        </w:trPr>
        <w:tc>
          <w:tcPr>
            <w:tcW w:w="2719" w:type="dxa"/>
            <w:vMerge/>
            <w:tcBorders>
              <w:top w:val="single" w:sz="4" w:space="0" w:color="000000"/>
              <w:left w:val="single" w:sz="4" w:space="0" w:color="000000"/>
              <w:bottom w:val="single" w:sz="4" w:space="0" w:color="000000"/>
              <w:right w:val="single" w:sz="4" w:space="0" w:color="000000"/>
            </w:tcBorders>
            <w:vAlign w:val="center"/>
          </w:tcPr>
          <w:p w14:paraId="1BFAC241" w14:textId="77777777" w:rsidR="004B6801" w:rsidRDefault="004B6801">
            <w:pPr>
              <w:rPr>
                <w:bCs/>
                <w:szCs w:val="20"/>
                <w:lang w:eastAsia="zh-CN"/>
              </w:rPr>
            </w:pPr>
          </w:p>
        </w:tc>
        <w:tc>
          <w:tcPr>
            <w:tcW w:w="3320" w:type="dxa"/>
            <w:tcBorders>
              <w:bottom w:val="single" w:sz="4" w:space="0" w:color="000000"/>
              <w:right w:val="single" w:sz="4" w:space="0" w:color="000000"/>
            </w:tcBorders>
            <w:shd w:val="clear" w:color="000000" w:fill="F2F2F2"/>
            <w:vAlign w:val="center"/>
          </w:tcPr>
          <w:p w14:paraId="7DFAF906" w14:textId="77777777" w:rsidR="004B6801" w:rsidRDefault="00E4399A">
            <w:pPr>
              <w:jc w:val="center"/>
              <w:rPr>
                <w:bCs/>
                <w:szCs w:val="20"/>
                <w:lang w:eastAsia="zh-CN"/>
              </w:rPr>
            </w:pPr>
            <w:r>
              <w:rPr>
                <w:bCs/>
                <w:szCs w:val="20"/>
                <w:lang w:eastAsia="zh-CN"/>
              </w:rPr>
              <w:t>CQI</w:t>
            </w:r>
            <w:r>
              <w:rPr>
                <w:bCs/>
                <w:color w:val="FF0000"/>
                <w:szCs w:val="20"/>
                <w:lang w:eastAsia="zh-CN"/>
              </w:rPr>
              <w:t>/RI</w:t>
            </w:r>
            <w:r>
              <w:rPr>
                <w:bCs/>
                <w:szCs w:val="20"/>
                <w:lang w:eastAsia="zh-CN"/>
              </w:rPr>
              <w:t xml:space="preserve"> determination method(s) for AI/ML (Option 1a/1b/1c/2a/2b, etc.)</w:t>
            </w:r>
          </w:p>
        </w:tc>
      </w:tr>
    </w:tbl>
    <w:p w14:paraId="77B90C98" w14:textId="77777777" w:rsidR="004B6801" w:rsidRDefault="004B6801">
      <w:pPr>
        <w:rPr>
          <w:i/>
          <w:iCs/>
        </w:rPr>
      </w:pPr>
    </w:p>
    <w:p w14:paraId="112510C4" w14:textId="77777777" w:rsidR="004B6801" w:rsidRDefault="00E4399A">
      <w:pPr>
        <w:rPr>
          <w:b/>
        </w:rPr>
      </w:pPr>
      <w:r>
        <w:rPr>
          <w:b/>
        </w:rPr>
        <w:t>Observation</w:t>
      </w:r>
    </w:p>
    <w:p w14:paraId="5600F842" w14:textId="77777777" w:rsidR="004B6801" w:rsidRDefault="00E4399A">
      <w:r>
        <w:t xml:space="preserve">For the evaluation of </w:t>
      </w:r>
      <w:r>
        <w:rPr>
          <w:bCs/>
        </w:rPr>
        <w:t xml:space="preserve">NW first separate training with dataset sharing manner </w:t>
      </w:r>
      <w:r>
        <w:t>for CSI compression, till the RAN1#113 meeting, for the pairing of 1 NW to 1 UE (Case 1), as compared to 1-on-1 joint training between the NW part model and the UE part model,</w:t>
      </w:r>
    </w:p>
    <w:p w14:paraId="7E40D9A2" w14:textId="77777777" w:rsidR="004B6801" w:rsidRDefault="00E4399A">
      <w:pPr>
        <w:pStyle w:val="ListParagraph"/>
        <w:numPr>
          <w:ilvl w:val="0"/>
          <w:numId w:val="6"/>
        </w:numPr>
        <w:spacing w:line="240" w:lineRule="auto"/>
      </w:pPr>
      <w:r>
        <w:lastRenderedPageBreak/>
        <w:t xml:space="preserve">For the </w:t>
      </w:r>
      <w:r>
        <w:rPr>
          <w:bCs/>
        </w:rPr>
        <w:t xml:space="preserve">NW </w:t>
      </w:r>
      <w:proofErr w:type="gramStart"/>
      <w:r>
        <w:rPr>
          <w:bCs/>
        </w:rPr>
        <w:t>first</w:t>
      </w:r>
      <w:proofErr w:type="gramEnd"/>
      <w:r>
        <w:rPr>
          <w:bCs/>
        </w:rPr>
        <w:t xml:space="preserve"> separate training </w:t>
      </w:r>
      <w:r>
        <w:t xml:space="preserve">case where the same backbone is adopted for both the NW part model and the UE part model, minor degradation is observed for both </w:t>
      </w:r>
      <w:r>
        <w:rPr>
          <w:bCs/>
          <w:szCs w:val="20"/>
        </w:rPr>
        <w:t>the cases where the shared output of the Network side CSI generation part is before or after quantization:</w:t>
      </w:r>
    </w:p>
    <w:p w14:paraId="18EA1E01" w14:textId="77777777" w:rsidR="004B6801" w:rsidRDefault="00E4399A">
      <w:pPr>
        <w:pStyle w:val="ListParagraph"/>
        <w:numPr>
          <w:ilvl w:val="1"/>
          <w:numId w:val="6"/>
        </w:numPr>
        <w:spacing w:line="240" w:lineRule="auto"/>
      </w:pPr>
      <w:r>
        <w:rPr>
          <w:bCs/>
          <w:szCs w:val="20"/>
        </w:rPr>
        <w:t xml:space="preserve">For the case where the shared output of the Network side CSI </w:t>
      </w:r>
      <w:r>
        <w:t>generation</w:t>
      </w:r>
      <w:r>
        <w:rPr>
          <w:bCs/>
          <w:szCs w:val="20"/>
        </w:rPr>
        <w:t xml:space="preserve"> part is after quantization</w:t>
      </w:r>
      <w:r>
        <w:t>, 5 sources [Ericsson, Nokia, ZTE</w:t>
      </w:r>
      <w:r>
        <w:t>，</w:t>
      </w:r>
      <w:r>
        <w:t>Fujitsu, Samsung] observe -0%~-0.5% degradation, 6 sources [Nokia, Qualcomm, ZTE, CATT, vivo, Samsung] observe -0.5%~-1% degradation, and 2 sources [Nokia, ZTE] observe -1%~-1.3% degradation.</w:t>
      </w:r>
    </w:p>
    <w:p w14:paraId="688DD378" w14:textId="77777777" w:rsidR="004B6801" w:rsidRDefault="00E4399A">
      <w:pPr>
        <w:pStyle w:val="ListParagraph"/>
        <w:numPr>
          <w:ilvl w:val="1"/>
          <w:numId w:val="6"/>
        </w:numPr>
        <w:spacing w:line="240" w:lineRule="auto"/>
      </w:pPr>
      <w:r>
        <w:rPr>
          <w:bCs/>
          <w:szCs w:val="20"/>
        </w:rPr>
        <w:t>For the case where the shared output of the Network side CSI generation part is before quantization</w:t>
      </w:r>
      <w:r>
        <w:t>, 3 sources [Huawei, Apple, CMCC] observe -0%~-0.8% degradation.</w:t>
      </w:r>
    </w:p>
    <w:p w14:paraId="23F68AE5" w14:textId="77777777" w:rsidR="004B6801" w:rsidRDefault="00E4399A">
      <w:pPr>
        <w:pStyle w:val="ListParagraph"/>
        <w:numPr>
          <w:ilvl w:val="0"/>
          <w:numId w:val="6"/>
        </w:numPr>
        <w:spacing w:line="240" w:lineRule="auto"/>
      </w:pPr>
      <w:r>
        <w:t xml:space="preserve">Note: For the </w:t>
      </w:r>
      <w:r>
        <w:rPr>
          <w:bCs/>
        </w:rPr>
        <w:t xml:space="preserve">NW </w:t>
      </w:r>
      <w:proofErr w:type="gramStart"/>
      <w:r>
        <w:rPr>
          <w:bCs/>
        </w:rPr>
        <w:t>first</w:t>
      </w:r>
      <w:proofErr w:type="gramEnd"/>
      <w:r>
        <w:rPr>
          <w:bCs/>
        </w:rPr>
        <w:t xml:space="preserve"> separate training </w:t>
      </w:r>
      <w:r>
        <w:t xml:space="preserve">case where different backbones are adopted for the NW part model and the UE part model, and </w:t>
      </w:r>
    </w:p>
    <w:p w14:paraId="443B4709" w14:textId="77777777" w:rsidR="004B6801" w:rsidRDefault="00E4399A">
      <w:pPr>
        <w:pStyle w:val="ListParagraph"/>
        <w:numPr>
          <w:ilvl w:val="1"/>
          <w:numId w:val="6"/>
        </w:numPr>
        <w:spacing w:line="240" w:lineRule="auto"/>
      </w:pPr>
      <w:r>
        <w:t>If the backbone of the UE part model is less capable than the NW part model, 1 source [ZTE] observes -0%~-0.5% degradation, 2 sources [ZTE, CATT] observe -0.5%~-1% degradation, and 2 sources [Qualcomm, vivo] observe -2.1%~-5.2% degradation.</w:t>
      </w:r>
    </w:p>
    <w:p w14:paraId="312107ED" w14:textId="77777777" w:rsidR="004B6801" w:rsidRDefault="00E4399A">
      <w:pPr>
        <w:pStyle w:val="ListParagraph"/>
        <w:numPr>
          <w:ilvl w:val="1"/>
          <w:numId w:val="6"/>
        </w:numPr>
        <w:spacing w:line="240" w:lineRule="auto"/>
      </w:pPr>
      <w:r>
        <w:t>If the backbone of the UE part model is more capable than the NW part model, 1 source [ZTE] observes -0.08%~-0.64% degradation.</w:t>
      </w:r>
    </w:p>
    <w:p w14:paraId="5B39D8E7" w14:textId="77777777" w:rsidR="004B6801" w:rsidRDefault="00E4399A">
      <w:pPr>
        <w:pStyle w:val="ListParagraph"/>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5542EC89"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03791CB7" w14:textId="77777777" w:rsidR="004B6801" w:rsidRDefault="00E4399A">
      <w:pPr>
        <w:pStyle w:val="ListParagraph"/>
        <w:numPr>
          <w:ilvl w:val="1"/>
          <w:numId w:val="6"/>
        </w:numPr>
        <w:spacing w:line="240" w:lineRule="auto"/>
      </w:pPr>
      <w:r>
        <w:t>Precoding matrix is used as the model input.</w:t>
      </w:r>
    </w:p>
    <w:p w14:paraId="584F3CE5" w14:textId="77777777" w:rsidR="004B6801" w:rsidRDefault="00E4399A">
      <w:pPr>
        <w:pStyle w:val="ListParagraph"/>
        <w:numPr>
          <w:ilvl w:val="1"/>
          <w:numId w:val="6"/>
        </w:numPr>
        <w:spacing w:line="240" w:lineRule="auto"/>
      </w:pPr>
      <w:r>
        <w:t>Training data samples are not quantized, i.e., Float32 is used/represented.</w:t>
      </w:r>
    </w:p>
    <w:p w14:paraId="72E001AB" w14:textId="77777777" w:rsidR="004B6801" w:rsidRDefault="00E4399A">
      <w:pPr>
        <w:pStyle w:val="ListParagraph"/>
        <w:numPr>
          <w:ilvl w:val="1"/>
          <w:numId w:val="6"/>
        </w:numPr>
        <w:spacing w:line="240" w:lineRule="auto"/>
      </w:pPr>
      <w:r>
        <w:t>The performance metric is SGCS for Layer 1/2.</w:t>
      </w:r>
    </w:p>
    <w:p w14:paraId="16ACED37" w14:textId="77777777" w:rsidR="004B6801" w:rsidRDefault="00E4399A">
      <w:pPr>
        <w:pStyle w:val="ListParagraph"/>
        <w:numPr>
          <w:ilvl w:val="1"/>
          <w:numId w:val="6"/>
        </w:numPr>
        <w:spacing w:line="240" w:lineRule="auto"/>
      </w:pPr>
      <w:r>
        <w:t>Same size of training dataset for benchmark, NW part training and the UE part training</w:t>
      </w:r>
    </w:p>
    <w:p w14:paraId="031526A2" w14:textId="77777777" w:rsidR="004B6801" w:rsidRDefault="00E4399A">
      <w:pPr>
        <w:pStyle w:val="ListParagraph"/>
        <w:numPr>
          <w:ilvl w:val="1"/>
          <w:numId w:val="6"/>
        </w:numPr>
        <w:spacing w:line="240" w:lineRule="auto"/>
      </w:pPr>
      <w:r>
        <w:t xml:space="preserve">Same pair of NW part model and UE part model between 1-on-1 joint training and </w:t>
      </w:r>
      <w:r>
        <w:rPr>
          <w:bCs/>
        </w:rPr>
        <w:t>NW first separate training</w:t>
      </w:r>
      <w:r>
        <w:t>.</w:t>
      </w:r>
    </w:p>
    <w:p w14:paraId="5D77CB8C" w14:textId="77777777" w:rsidR="004B6801" w:rsidRDefault="00E4399A">
      <w:pPr>
        <w:pStyle w:val="ListParagraph"/>
        <w:numPr>
          <w:ilvl w:val="1"/>
          <w:numId w:val="6"/>
        </w:numPr>
        <w:spacing w:line="240" w:lineRule="auto"/>
      </w:pPr>
      <w:r>
        <w:rPr>
          <w:lang w:eastAsia="zh-CN"/>
        </w:rPr>
        <w:t>Quantization/dequantization method/parameters between NW side and UE side are aligned.</w:t>
      </w:r>
    </w:p>
    <w:p w14:paraId="57C8AAA1" w14:textId="77777777" w:rsidR="004B6801" w:rsidRDefault="00E4399A">
      <w:pPr>
        <w:pStyle w:val="ListParagraph"/>
        <w:numPr>
          <w:ilvl w:val="1"/>
          <w:numId w:val="6"/>
        </w:numPr>
        <w:spacing w:line="240" w:lineRule="auto"/>
      </w:pPr>
      <w:r>
        <w:t>Note: Results refer to Table 5.6-1 of R1-2306062</w:t>
      </w:r>
    </w:p>
    <w:p w14:paraId="4846BB21" w14:textId="77777777" w:rsidR="004B6801" w:rsidRDefault="004B6801">
      <w:pPr>
        <w:rPr>
          <w:i/>
          <w:iCs/>
        </w:rPr>
      </w:pPr>
    </w:p>
    <w:p w14:paraId="5C85B641" w14:textId="77777777" w:rsidR="004B6801" w:rsidRDefault="00E4399A">
      <w:pPr>
        <w:rPr>
          <w:rFonts w:eastAsia="等线"/>
          <w:lang w:eastAsia="zh-CN"/>
        </w:rPr>
      </w:pPr>
      <w:r>
        <w:rPr>
          <w:rFonts w:eastAsia="等线"/>
          <w:lang w:eastAsia="zh-CN"/>
        </w:rPr>
        <w:t>Observation</w:t>
      </w:r>
    </w:p>
    <w:p w14:paraId="10ADD094" w14:textId="77777777" w:rsidR="004B6801" w:rsidRDefault="00E4399A">
      <w:r>
        <w:t xml:space="preserve">For the evaluation of </w:t>
      </w:r>
      <w:r>
        <w:rPr>
          <w:bCs/>
        </w:rPr>
        <w:t xml:space="preserve">NW first separate training with dataset sharing manner </w:t>
      </w:r>
      <w:r>
        <w:t>for CSI compression, till the RAN1#113 meeting, for the pairing of 1 NW to 1 UE (Case 1), as compared to the case where the same set of dataset is applied for training the NW part model and training the UE part model, if the dataset#2 applied for training the UE part model is a subset of the dataset#1 applied for training the NW part model,</w:t>
      </w:r>
    </w:p>
    <w:p w14:paraId="772785FE" w14:textId="77777777" w:rsidR="004B6801" w:rsidRDefault="00E4399A">
      <w:pPr>
        <w:pStyle w:val="ListParagraph"/>
        <w:numPr>
          <w:ilvl w:val="0"/>
          <w:numId w:val="6"/>
        </w:numPr>
        <w:spacing w:line="240" w:lineRule="auto"/>
      </w:pPr>
      <w:r>
        <w:t>If the dataset#2 is appropriately selected, minor additional performance degradation can be achieved, as -0%~-0.55% gap is observed from 2 sources [Huawei, CMCC].</w:t>
      </w:r>
    </w:p>
    <w:p w14:paraId="424C655F" w14:textId="77777777" w:rsidR="004B6801" w:rsidRDefault="00E4399A">
      <w:pPr>
        <w:pStyle w:val="ListParagraph"/>
        <w:numPr>
          <w:ilvl w:val="0"/>
          <w:numId w:val="6"/>
        </w:numPr>
        <w:spacing w:line="240" w:lineRule="auto"/>
      </w:pPr>
      <w:r>
        <w:t>If the dataset#2 has a significantly reduced size compared to dataset#1, moderate/significant additional performance degradation may occur, as -0.55%~-8.41% gap is observed from 2 sources [CMCC, vivo].</w:t>
      </w:r>
    </w:p>
    <w:p w14:paraId="07D9D059" w14:textId="77777777" w:rsidR="004B6801" w:rsidRDefault="00E4399A">
      <w:pPr>
        <w:pStyle w:val="ListParagraph"/>
        <w:numPr>
          <w:ilvl w:val="0"/>
          <w:numId w:val="6"/>
        </w:numPr>
        <w:spacing w:line="240" w:lineRule="auto"/>
      </w:pPr>
      <w:r>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4A1A89D9"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7727276A" w14:textId="77777777" w:rsidR="004B6801" w:rsidRDefault="00E4399A">
      <w:pPr>
        <w:pStyle w:val="ListParagraph"/>
        <w:numPr>
          <w:ilvl w:val="1"/>
          <w:numId w:val="6"/>
        </w:numPr>
        <w:spacing w:line="240" w:lineRule="auto"/>
      </w:pPr>
      <w:r>
        <w:t>Precoding matrix is used as the model input.</w:t>
      </w:r>
    </w:p>
    <w:p w14:paraId="342008B1" w14:textId="77777777" w:rsidR="004B6801" w:rsidRDefault="00E4399A">
      <w:pPr>
        <w:pStyle w:val="ListParagraph"/>
        <w:numPr>
          <w:ilvl w:val="1"/>
          <w:numId w:val="6"/>
        </w:numPr>
        <w:spacing w:line="240" w:lineRule="auto"/>
      </w:pPr>
      <w:r>
        <w:t>Training data samples are not quantized, i.e., Float32 is used/represented.</w:t>
      </w:r>
    </w:p>
    <w:p w14:paraId="4BFA3974" w14:textId="77777777" w:rsidR="004B6801" w:rsidRDefault="00E4399A">
      <w:pPr>
        <w:pStyle w:val="ListParagraph"/>
        <w:numPr>
          <w:ilvl w:val="1"/>
          <w:numId w:val="6"/>
        </w:numPr>
        <w:spacing w:line="240" w:lineRule="auto"/>
      </w:pPr>
      <w:r>
        <w:t>The performance metric is SGCS for Layer 1/2.</w:t>
      </w:r>
    </w:p>
    <w:p w14:paraId="597AF819" w14:textId="77777777" w:rsidR="004B6801" w:rsidRDefault="00E4399A">
      <w:pPr>
        <w:pStyle w:val="ListParagraph"/>
        <w:numPr>
          <w:ilvl w:val="1"/>
          <w:numId w:val="6"/>
        </w:numPr>
        <w:spacing w:line="240" w:lineRule="auto"/>
      </w:pPr>
      <w:r>
        <w:t>Note: Results refer to Table 5.6-2 of R1-2306062</w:t>
      </w:r>
    </w:p>
    <w:p w14:paraId="5D8CB291" w14:textId="77777777" w:rsidR="004B6801" w:rsidRDefault="004B6801">
      <w:pPr>
        <w:rPr>
          <w:i/>
          <w:iCs/>
        </w:rPr>
      </w:pPr>
    </w:p>
    <w:p w14:paraId="79AB5C8F" w14:textId="77777777" w:rsidR="004B6801" w:rsidRDefault="004B6801">
      <w:pPr>
        <w:rPr>
          <w:i/>
          <w:iCs/>
        </w:rPr>
      </w:pPr>
    </w:p>
    <w:p w14:paraId="3E0ACBC4" w14:textId="77777777" w:rsidR="004B6801" w:rsidRDefault="00E4399A">
      <w:pPr>
        <w:rPr>
          <w:b/>
        </w:rPr>
      </w:pPr>
      <w:r>
        <w:rPr>
          <w:b/>
        </w:rPr>
        <w:lastRenderedPageBreak/>
        <w:t xml:space="preserve">Observation </w:t>
      </w:r>
    </w:p>
    <w:p w14:paraId="3F37F4BF" w14:textId="77777777" w:rsidR="004B6801" w:rsidRDefault="00E4399A">
      <w:r>
        <w:t xml:space="preserve">For the evaluation of UE </w:t>
      </w:r>
      <w:r>
        <w:rPr>
          <w:bCs/>
        </w:rPr>
        <w:t xml:space="preserve">first separate training with dataset sharing manner </w:t>
      </w:r>
      <w:r>
        <w:t>for CSI compression, till the RAN1#113 meeting, for the pairing of 1 NW to 1 UE (Case 1), as compared to 1-on-1 joint training between the NW part model and the UE part model,</w:t>
      </w:r>
    </w:p>
    <w:p w14:paraId="60B5155B" w14:textId="77777777" w:rsidR="004B6801" w:rsidRDefault="00E4399A">
      <w:pPr>
        <w:pStyle w:val="ListParagraph"/>
        <w:numPr>
          <w:ilvl w:val="0"/>
          <w:numId w:val="6"/>
        </w:numPr>
        <w:spacing w:line="240" w:lineRule="auto"/>
        <w:rPr>
          <w:bCs/>
          <w:szCs w:val="20"/>
        </w:rPr>
      </w:pPr>
      <w:r>
        <w:t xml:space="preserve">For the </w:t>
      </w:r>
      <w:r>
        <w:rPr>
          <w:bCs/>
        </w:rPr>
        <w:t xml:space="preserve">UE </w:t>
      </w:r>
      <w:proofErr w:type="gramStart"/>
      <w:r>
        <w:rPr>
          <w:bCs/>
        </w:rPr>
        <w:t>first</w:t>
      </w:r>
      <w:proofErr w:type="gramEnd"/>
      <w:r>
        <w:rPr>
          <w:bCs/>
        </w:rPr>
        <w:t xml:space="preserve"> separate training </w:t>
      </w:r>
      <w:r>
        <w:t xml:space="preserve">case where the same backbone is adopted for both the </w:t>
      </w:r>
      <w:r>
        <w:rPr>
          <w:bCs/>
        </w:rPr>
        <w:t xml:space="preserve">UE </w:t>
      </w:r>
      <w:r>
        <w:t xml:space="preserve">part model and the NW part model, minor degradation is observed in general for both </w:t>
      </w:r>
      <w:r>
        <w:rPr>
          <w:bCs/>
          <w:szCs w:val="20"/>
        </w:rPr>
        <w:t xml:space="preserve">the cases where the shared </w:t>
      </w:r>
      <w:r>
        <w:rPr>
          <w:szCs w:val="20"/>
        </w:rPr>
        <w:t xml:space="preserve">input </w:t>
      </w:r>
      <w:r>
        <w:rPr>
          <w:bCs/>
          <w:szCs w:val="20"/>
        </w:rPr>
        <w:t>of the UE side CSI reconstruction part is before or after quantization:</w:t>
      </w:r>
    </w:p>
    <w:p w14:paraId="1E013953" w14:textId="77777777" w:rsidR="004B6801" w:rsidRDefault="00E4399A">
      <w:pPr>
        <w:pStyle w:val="ListParagraph"/>
        <w:numPr>
          <w:ilvl w:val="1"/>
          <w:numId w:val="6"/>
        </w:numPr>
        <w:spacing w:line="240" w:lineRule="auto"/>
      </w:pPr>
      <w:r>
        <w:t>For</w:t>
      </w:r>
      <w:r>
        <w:rPr>
          <w:bCs/>
          <w:szCs w:val="20"/>
        </w:rPr>
        <w:t xml:space="preserve"> the case where the shared </w:t>
      </w:r>
      <w:r>
        <w:rPr>
          <w:szCs w:val="20"/>
        </w:rPr>
        <w:t xml:space="preserve">input </w:t>
      </w:r>
      <w:r>
        <w:rPr>
          <w:bCs/>
          <w:szCs w:val="20"/>
        </w:rPr>
        <w:t>of the UE side CSI reconstruction part is after quantization</w:t>
      </w:r>
      <w:r>
        <w:t>, 5 sources [Nokia, Fujitsu, CATT, vivo, Qualcomm] observe -0%~-0.5% degradation, and 1 source [ZTE] observes -1.05%~-1.75% degradation.</w:t>
      </w:r>
    </w:p>
    <w:p w14:paraId="3000E2E5" w14:textId="77777777" w:rsidR="004B6801" w:rsidRDefault="00E4399A">
      <w:pPr>
        <w:pStyle w:val="ListParagraph"/>
        <w:numPr>
          <w:ilvl w:val="1"/>
          <w:numId w:val="6"/>
        </w:numPr>
        <w:spacing w:line="240" w:lineRule="auto"/>
      </w:pPr>
      <w:r>
        <w:rPr>
          <w:bCs/>
          <w:szCs w:val="20"/>
        </w:rPr>
        <w:t xml:space="preserve">For the case where the shared output of the UE side CSI </w:t>
      </w:r>
      <w:r>
        <w:t>reconstruction</w:t>
      </w:r>
      <w:r>
        <w:rPr>
          <w:bCs/>
          <w:szCs w:val="20"/>
        </w:rPr>
        <w:t xml:space="preserve"> part is before quantization</w:t>
      </w:r>
      <w:r>
        <w:t>, 1 source [Huawei] observes -0%~-1% degradation, and 1 source [Apple] observe -1%~-2.9% degradation.</w:t>
      </w:r>
    </w:p>
    <w:p w14:paraId="2D0D3872" w14:textId="77777777" w:rsidR="004B6801" w:rsidRDefault="00E4399A">
      <w:pPr>
        <w:pStyle w:val="ListParagraph"/>
        <w:numPr>
          <w:ilvl w:val="0"/>
          <w:numId w:val="6"/>
        </w:numPr>
        <w:spacing w:line="240" w:lineRule="auto"/>
      </w:pPr>
      <w:r>
        <w:t xml:space="preserve">Note: For the </w:t>
      </w:r>
      <w:r>
        <w:rPr>
          <w:bCs/>
        </w:rPr>
        <w:t xml:space="preserve">UE </w:t>
      </w:r>
      <w:proofErr w:type="gramStart"/>
      <w:r>
        <w:rPr>
          <w:bCs/>
        </w:rPr>
        <w:t>first</w:t>
      </w:r>
      <w:proofErr w:type="gramEnd"/>
      <w:r>
        <w:rPr>
          <w:bCs/>
        </w:rPr>
        <w:t xml:space="preserve"> separate training </w:t>
      </w:r>
      <w:r>
        <w:t xml:space="preserve">case where different backbones are adopted for the NW part model and the UE part model, and </w:t>
      </w:r>
    </w:p>
    <w:p w14:paraId="6F3B2B4D" w14:textId="77777777" w:rsidR="004B6801" w:rsidRDefault="00E4399A">
      <w:pPr>
        <w:pStyle w:val="ListParagraph"/>
        <w:numPr>
          <w:ilvl w:val="1"/>
          <w:numId w:val="6"/>
        </w:numPr>
        <w:spacing w:line="240" w:lineRule="auto"/>
      </w:pPr>
      <w:r>
        <w:t>If the backbone of the NW part model is less capable than the UE part model, 1 source [Qualcomm] observes 0%~-0.5% degradation, 2 sources [CATT, ZTE] observes -0.5%~-1% degradation, and 2 sources [ZTE, vivo] observe -1%~-1.88% degradation.</w:t>
      </w:r>
    </w:p>
    <w:p w14:paraId="4BF92A86" w14:textId="77777777" w:rsidR="004B6801" w:rsidRDefault="00E4399A">
      <w:pPr>
        <w:pStyle w:val="ListParagraph"/>
        <w:numPr>
          <w:ilvl w:val="1"/>
          <w:numId w:val="6"/>
        </w:numPr>
        <w:spacing w:line="240" w:lineRule="auto"/>
      </w:pPr>
      <w:r>
        <w:t>If the backbone of the NW part model is more capable than the UE part model, 1 source [ZTE] observes -0.73%~-1.74% degradation.</w:t>
      </w:r>
    </w:p>
    <w:p w14:paraId="30E132C5" w14:textId="77777777" w:rsidR="004B6801" w:rsidRDefault="00E4399A">
      <w:pPr>
        <w:pStyle w:val="ListParagraph"/>
        <w:numPr>
          <w:ilvl w:val="0"/>
          <w:numId w:val="6"/>
        </w:numPr>
        <w:spacing w:line="240" w:lineRule="auto"/>
      </w:pPr>
      <w:r>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4A656C1C" w14:textId="77777777" w:rsidR="004B6801" w:rsidRDefault="00E4399A">
      <w:pPr>
        <w:pStyle w:val="ListParagraph"/>
        <w:numPr>
          <w:ilvl w:val="0"/>
          <w:numId w:val="6"/>
        </w:numPr>
        <w:spacing w:line="240" w:lineRule="auto"/>
      </w:pPr>
      <w:r>
        <w:t>Note: the above results are based on the following assumptions besides the assumptions of the agreed EVM table</w:t>
      </w:r>
    </w:p>
    <w:p w14:paraId="2FF13F05" w14:textId="77777777" w:rsidR="004B6801" w:rsidRDefault="00E4399A">
      <w:pPr>
        <w:pStyle w:val="ListParagraph"/>
        <w:numPr>
          <w:ilvl w:val="1"/>
          <w:numId w:val="6"/>
        </w:numPr>
        <w:spacing w:line="240" w:lineRule="auto"/>
      </w:pPr>
      <w:r>
        <w:t>Precoding matrix is used as the model input.</w:t>
      </w:r>
    </w:p>
    <w:p w14:paraId="550B7C48" w14:textId="77777777" w:rsidR="004B6801" w:rsidRDefault="00E4399A">
      <w:pPr>
        <w:pStyle w:val="ListParagraph"/>
        <w:numPr>
          <w:ilvl w:val="1"/>
          <w:numId w:val="6"/>
        </w:numPr>
        <w:spacing w:line="240" w:lineRule="auto"/>
      </w:pPr>
      <w:r>
        <w:t>Training data samples are not quantized, i.e., Float32 is used/represented.</w:t>
      </w:r>
    </w:p>
    <w:p w14:paraId="34ABAB5A" w14:textId="77777777" w:rsidR="004B6801" w:rsidRDefault="00E4399A">
      <w:pPr>
        <w:pStyle w:val="ListParagraph"/>
        <w:numPr>
          <w:ilvl w:val="1"/>
          <w:numId w:val="6"/>
        </w:numPr>
        <w:spacing w:line="240" w:lineRule="auto"/>
      </w:pPr>
      <w:r>
        <w:t>The performance metric is SGCS for Layer 1/2.</w:t>
      </w:r>
    </w:p>
    <w:p w14:paraId="38D96354" w14:textId="77777777" w:rsidR="004B6801" w:rsidRDefault="00E4399A">
      <w:pPr>
        <w:pStyle w:val="ListParagraph"/>
        <w:numPr>
          <w:ilvl w:val="1"/>
          <w:numId w:val="6"/>
        </w:numPr>
        <w:spacing w:line="240" w:lineRule="auto"/>
      </w:pPr>
      <w:r>
        <w:t>Same size of training dataset for benchmark, NW part training and the UE part training</w:t>
      </w:r>
    </w:p>
    <w:p w14:paraId="06C459DF" w14:textId="77777777" w:rsidR="004B6801" w:rsidRDefault="00E4399A">
      <w:pPr>
        <w:pStyle w:val="ListParagraph"/>
        <w:numPr>
          <w:ilvl w:val="1"/>
          <w:numId w:val="6"/>
        </w:numPr>
        <w:spacing w:line="240" w:lineRule="auto"/>
      </w:pPr>
      <w:r>
        <w:t xml:space="preserve">Same pair of NW part model and UE part model between 1-on-1 joint training and UE </w:t>
      </w:r>
      <w:r>
        <w:rPr>
          <w:bCs/>
        </w:rPr>
        <w:t>first separate training</w:t>
      </w:r>
      <w:r>
        <w:t>.</w:t>
      </w:r>
    </w:p>
    <w:p w14:paraId="35B87703" w14:textId="77777777" w:rsidR="004B6801" w:rsidRDefault="00E4399A">
      <w:pPr>
        <w:pStyle w:val="ListParagraph"/>
        <w:numPr>
          <w:ilvl w:val="1"/>
          <w:numId w:val="6"/>
        </w:numPr>
        <w:spacing w:line="240" w:lineRule="auto"/>
      </w:pPr>
      <w:r>
        <w:rPr>
          <w:lang w:eastAsia="zh-CN"/>
        </w:rPr>
        <w:t>Quantization/dequantization method/parameters between NW side and UE side are aligned.</w:t>
      </w:r>
    </w:p>
    <w:p w14:paraId="00BA6E02" w14:textId="77777777" w:rsidR="004B6801" w:rsidRDefault="00E4399A">
      <w:pPr>
        <w:pStyle w:val="ListParagraph"/>
        <w:numPr>
          <w:ilvl w:val="1"/>
          <w:numId w:val="6"/>
        </w:numPr>
        <w:spacing w:line="240" w:lineRule="auto"/>
      </w:pPr>
      <w:r>
        <w:t>Note: Results refer to Table 5.6-3 of R1-2306062</w:t>
      </w:r>
    </w:p>
    <w:p w14:paraId="0B1AF3E2" w14:textId="77777777" w:rsidR="004B6801" w:rsidRDefault="004B6801">
      <w:pPr>
        <w:rPr>
          <w:i/>
          <w:iCs/>
        </w:rPr>
      </w:pPr>
    </w:p>
    <w:p w14:paraId="240ADE93" w14:textId="77777777" w:rsidR="004B6801" w:rsidRDefault="004B6801">
      <w:pPr>
        <w:snapToGrid/>
        <w:spacing w:after="0" w:line="240" w:lineRule="auto"/>
        <w:jc w:val="left"/>
        <w:rPr>
          <w:b/>
          <w:lang w:eastAsia="zh-CN"/>
        </w:rPr>
      </w:pPr>
    </w:p>
    <w:sectPr w:rsidR="004B6801">
      <w:pgSz w:w="11906" w:h="16838"/>
      <w:pgMar w:top="1440" w:right="1152" w:bottom="1440" w:left="1440"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ECE62" w14:textId="77777777" w:rsidR="00380B06" w:rsidRDefault="00380B06">
      <w:pPr>
        <w:spacing w:line="240" w:lineRule="auto"/>
      </w:pPr>
      <w:r>
        <w:separator/>
      </w:r>
    </w:p>
  </w:endnote>
  <w:endnote w:type="continuationSeparator" w:id="0">
    <w:p w14:paraId="575C8C42" w14:textId="77777777" w:rsidR="00380B06" w:rsidRDefault="00380B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eiryo UI">
    <w:charset w:val="80"/>
    <w:family w:val="modern"/>
    <w:pitch w:val="variable"/>
    <w:sig w:usb0="E00002FF" w:usb1="6AC7FFFF" w:usb2="08000012" w:usb3="00000000" w:csb0="0002009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Century">
    <w:panose1 w:val="02040604050505020304"/>
    <w:charset w:val="00"/>
    <w:family w:val="roman"/>
    <w:pitch w:val="variable"/>
    <w:sig w:usb0="00000287" w:usb1="00000000" w:usb2="00000000" w:usb3="00000000" w:csb0="0000009F" w:csb1="00000000"/>
  </w:font>
  <w:font w:name="LG스마트체 Light">
    <w:altName w:val="Malgun Gothic"/>
    <w:charset w:val="81"/>
    <w:family w:val="modern"/>
    <w:pitch w:val="variable"/>
    <w:sig w:usb0="00000203" w:usb1="29D72C10" w:usb2="00000010" w:usb3="00000000" w:csb0="00280005"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sig w:usb0="00000000" w:usb1="00000000" w:usb2="00000000" w:usb3="00000000" w:csb0="0000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Mincho">
    <w:altName w:val="ＭＳ Ｐ明朝"/>
    <w:charset w:val="80"/>
    <w:family w:val="roman"/>
    <w:pitch w:val="variable"/>
    <w:sig w:usb0="E00002FF" w:usb1="6AC7FDFB" w:usb2="08000012" w:usb3="00000000" w:csb0="0002009F" w:csb1="00000000"/>
  </w:font>
  <w:font w:name="FrutigerNext LT Regular">
    <w:altName w:val="Segoe Print"/>
    <w:charset w:val="00"/>
    <w:family w:val="swiss"/>
    <w:pitch w:val="variable"/>
    <w:sig w:usb0="A00000AF" w:usb1="4000204A" w:usb2="00000000" w:usb3="00000000" w:csb0="00000111" w:csb1="00000000"/>
  </w:font>
  <w:font w:name="Helvetica">
    <w:panose1 w:val="020B0604020202020204"/>
    <w:charset w:val="00"/>
    <w:family w:val="swiss"/>
    <w:pitch w:val="variable"/>
    <w:sig w:usb0="E0002EFF" w:usb1="C000785B" w:usb2="00000009" w:usb3="00000000" w:csb0="000001FF" w:csb1="00000000"/>
  </w:font>
  <w:font w:name="Gulim">
    <w:altName w:val="Malgun Gothic"/>
    <w:panose1 w:val="020B0600000101010101"/>
    <w:charset w:val="81"/>
    <w:family w:val="roman"/>
    <w:notTrueType/>
    <w:pitch w:val="fixed"/>
    <w:sig w:usb0="00000001" w:usb1="09060000" w:usb2="00000010" w:usb3="00000000" w:csb0="00080000" w:csb1="00000000"/>
  </w:font>
  <w:font w:name="楷体_GB2312">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214DE" w14:textId="77777777" w:rsidR="00380B06" w:rsidRDefault="00380B06">
      <w:pPr>
        <w:spacing w:after="0"/>
      </w:pPr>
      <w:r>
        <w:separator/>
      </w:r>
    </w:p>
  </w:footnote>
  <w:footnote w:type="continuationSeparator" w:id="0">
    <w:p w14:paraId="48ACFC8D" w14:textId="77777777" w:rsidR="00380B06" w:rsidRDefault="00380B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17AF"/>
    <w:multiLevelType w:val="multilevel"/>
    <w:tmpl w:val="024B17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32D772C"/>
    <w:multiLevelType w:val="multilevel"/>
    <w:tmpl w:val="032D77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6602EF4"/>
    <w:multiLevelType w:val="multilevel"/>
    <w:tmpl w:val="06602EF4"/>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9BA44D7"/>
    <w:multiLevelType w:val="multilevel"/>
    <w:tmpl w:val="09BA44D7"/>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DCE5065"/>
    <w:multiLevelType w:val="multilevel"/>
    <w:tmpl w:val="0DCE506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FA8601F"/>
    <w:multiLevelType w:val="multilevel"/>
    <w:tmpl w:val="0FA860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1150C69"/>
    <w:multiLevelType w:val="multilevel"/>
    <w:tmpl w:val="11150C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1B0472A"/>
    <w:multiLevelType w:val="multilevel"/>
    <w:tmpl w:val="11B047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22B2E16"/>
    <w:multiLevelType w:val="multilevel"/>
    <w:tmpl w:val="122B2E1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2A87289"/>
    <w:multiLevelType w:val="multilevel"/>
    <w:tmpl w:val="12A872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50F1442"/>
    <w:multiLevelType w:val="multilevel"/>
    <w:tmpl w:val="150F14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5D41A99"/>
    <w:multiLevelType w:val="multilevel"/>
    <w:tmpl w:val="15D41A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7DB6D37"/>
    <w:multiLevelType w:val="multilevel"/>
    <w:tmpl w:val="17DB6D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8634B09"/>
    <w:multiLevelType w:val="multilevel"/>
    <w:tmpl w:val="18634B0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870296B"/>
    <w:multiLevelType w:val="multilevel"/>
    <w:tmpl w:val="1870296B"/>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1996"/>
        </w:tabs>
        <w:ind w:left="1996"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5" w15:restartNumberingAfterBreak="0">
    <w:nsid w:val="18B05DA4"/>
    <w:multiLevelType w:val="multilevel"/>
    <w:tmpl w:val="18B05D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9020534"/>
    <w:multiLevelType w:val="multilevel"/>
    <w:tmpl w:val="190205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197A23A2"/>
    <w:multiLevelType w:val="multilevel"/>
    <w:tmpl w:val="197A23A2"/>
    <w:lvl w:ilvl="0">
      <w:start w:val="1"/>
      <w:numFmt w:val="bullet"/>
      <w:lvlText w:val=""/>
      <w:lvlJc w:val="left"/>
      <w:pPr>
        <w:tabs>
          <w:tab w:val="left" w:pos="0"/>
        </w:tabs>
        <w:ind w:left="420" w:hanging="420"/>
      </w:pPr>
      <w:rPr>
        <w:rFonts w:ascii="Symbol" w:hAnsi="Symbol" w:cs="Symbol" w:hint="default"/>
      </w:rPr>
    </w:lvl>
    <w:lvl w:ilvl="1">
      <w:start w:val="5"/>
      <w:numFmt w:val="bullet"/>
      <w:lvlText w:val=""/>
      <w:lvlJc w:val="left"/>
      <w:pPr>
        <w:tabs>
          <w:tab w:val="left" w:pos="0"/>
        </w:tabs>
        <w:ind w:left="840" w:hanging="420"/>
      </w:pPr>
      <w:rPr>
        <w:rFonts w:ascii="Symbol" w:hAnsi="Symbol" w:cs="Symbo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A7411B3"/>
    <w:multiLevelType w:val="multilevel"/>
    <w:tmpl w:val="1A7411B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372B37"/>
    <w:multiLevelType w:val="multilevel"/>
    <w:tmpl w:val="1C372B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ED21303"/>
    <w:multiLevelType w:val="multilevel"/>
    <w:tmpl w:val="1ED213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0DC4761"/>
    <w:multiLevelType w:val="multilevel"/>
    <w:tmpl w:val="20DC4761"/>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212F31F2"/>
    <w:multiLevelType w:val="multilevel"/>
    <w:tmpl w:val="212F31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21877CA1"/>
    <w:multiLevelType w:val="multilevel"/>
    <w:tmpl w:val="21877CA1"/>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58D3905"/>
    <w:multiLevelType w:val="multilevel"/>
    <w:tmpl w:val="258D39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5986F88"/>
    <w:multiLevelType w:val="multilevel"/>
    <w:tmpl w:val="25986F88"/>
    <w:lvl w:ilvl="0">
      <w:start w:val="1"/>
      <w:numFmt w:val="bullet"/>
      <w:lvlText w:val=""/>
      <w:lvlJc w:val="left"/>
      <w:pPr>
        <w:tabs>
          <w:tab w:val="left" w:pos="0"/>
        </w:tabs>
        <w:ind w:left="690" w:hanging="360"/>
      </w:pPr>
      <w:rPr>
        <w:rFonts w:ascii="Symbol" w:hAnsi="Symbol" w:cs="Symbol" w:hint="default"/>
      </w:rPr>
    </w:lvl>
    <w:lvl w:ilvl="1">
      <w:start w:val="1"/>
      <w:numFmt w:val="bullet"/>
      <w:lvlText w:val="o"/>
      <w:lvlJc w:val="left"/>
      <w:pPr>
        <w:tabs>
          <w:tab w:val="left" w:pos="0"/>
        </w:tabs>
        <w:ind w:left="1410" w:hanging="360"/>
      </w:pPr>
      <w:rPr>
        <w:rFonts w:ascii="Courier New" w:hAnsi="Courier New" w:cs="Courier New" w:hint="default"/>
      </w:rPr>
    </w:lvl>
    <w:lvl w:ilvl="2">
      <w:start w:val="1"/>
      <w:numFmt w:val="bullet"/>
      <w:lvlText w:val=""/>
      <w:lvlJc w:val="left"/>
      <w:pPr>
        <w:tabs>
          <w:tab w:val="left" w:pos="0"/>
        </w:tabs>
        <w:ind w:left="2130" w:hanging="360"/>
      </w:pPr>
      <w:rPr>
        <w:rFonts w:ascii="Wingdings" w:hAnsi="Wingdings" w:cs="Wingdings" w:hint="default"/>
      </w:rPr>
    </w:lvl>
    <w:lvl w:ilvl="3">
      <w:start w:val="1"/>
      <w:numFmt w:val="bullet"/>
      <w:lvlText w:val=""/>
      <w:lvlJc w:val="left"/>
      <w:pPr>
        <w:tabs>
          <w:tab w:val="left" w:pos="0"/>
        </w:tabs>
        <w:ind w:left="2850" w:hanging="360"/>
      </w:pPr>
      <w:rPr>
        <w:rFonts w:ascii="Symbol" w:hAnsi="Symbol" w:cs="Symbol" w:hint="default"/>
      </w:rPr>
    </w:lvl>
    <w:lvl w:ilvl="4">
      <w:start w:val="1"/>
      <w:numFmt w:val="bullet"/>
      <w:lvlText w:val="o"/>
      <w:lvlJc w:val="left"/>
      <w:pPr>
        <w:tabs>
          <w:tab w:val="left" w:pos="0"/>
        </w:tabs>
        <w:ind w:left="3570" w:hanging="360"/>
      </w:pPr>
      <w:rPr>
        <w:rFonts w:ascii="Courier New" w:hAnsi="Courier New" w:cs="Courier New" w:hint="default"/>
      </w:rPr>
    </w:lvl>
    <w:lvl w:ilvl="5">
      <w:start w:val="1"/>
      <w:numFmt w:val="bullet"/>
      <w:lvlText w:val=""/>
      <w:lvlJc w:val="left"/>
      <w:pPr>
        <w:tabs>
          <w:tab w:val="left" w:pos="0"/>
        </w:tabs>
        <w:ind w:left="4290" w:hanging="360"/>
      </w:pPr>
      <w:rPr>
        <w:rFonts w:ascii="Wingdings" w:hAnsi="Wingdings" w:cs="Wingdings" w:hint="default"/>
      </w:rPr>
    </w:lvl>
    <w:lvl w:ilvl="6">
      <w:start w:val="1"/>
      <w:numFmt w:val="bullet"/>
      <w:lvlText w:val=""/>
      <w:lvlJc w:val="left"/>
      <w:pPr>
        <w:tabs>
          <w:tab w:val="left" w:pos="0"/>
        </w:tabs>
        <w:ind w:left="5010" w:hanging="360"/>
      </w:pPr>
      <w:rPr>
        <w:rFonts w:ascii="Symbol" w:hAnsi="Symbol" w:cs="Symbol" w:hint="default"/>
      </w:rPr>
    </w:lvl>
    <w:lvl w:ilvl="7">
      <w:start w:val="1"/>
      <w:numFmt w:val="bullet"/>
      <w:lvlText w:val="o"/>
      <w:lvlJc w:val="left"/>
      <w:pPr>
        <w:tabs>
          <w:tab w:val="left" w:pos="0"/>
        </w:tabs>
        <w:ind w:left="5730" w:hanging="360"/>
      </w:pPr>
      <w:rPr>
        <w:rFonts w:ascii="Courier New" w:hAnsi="Courier New" w:cs="Courier New" w:hint="default"/>
      </w:rPr>
    </w:lvl>
    <w:lvl w:ilvl="8">
      <w:start w:val="1"/>
      <w:numFmt w:val="bullet"/>
      <w:lvlText w:val=""/>
      <w:lvlJc w:val="left"/>
      <w:pPr>
        <w:tabs>
          <w:tab w:val="left" w:pos="0"/>
        </w:tabs>
        <w:ind w:left="6450" w:hanging="360"/>
      </w:pPr>
      <w:rPr>
        <w:rFonts w:ascii="Wingdings" w:hAnsi="Wingdings" w:cs="Wingdings" w:hint="default"/>
      </w:rPr>
    </w:lvl>
  </w:abstractNum>
  <w:abstractNum w:abstractNumId="26" w15:restartNumberingAfterBreak="0">
    <w:nsid w:val="26971BB1"/>
    <w:multiLevelType w:val="multilevel"/>
    <w:tmpl w:val="26971BB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8D654FA"/>
    <w:multiLevelType w:val="multilevel"/>
    <w:tmpl w:val="28D654F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2B6A4CED"/>
    <w:multiLevelType w:val="multilevel"/>
    <w:tmpl w:val="2B6A4CE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2C0024C8"/>
    <w:multiLevelType w:val="multilevel"/>
    <w:tmpl w:val="2C0024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C905491"/>
    <w:multiLevelType w:val="multilevel"/>
    <w:tmpl w:val="2C905491"/>
    <w:lvl w:ilvl="0">
      <w:numFmt w:val="bullet"/>
      <w:lvlText w:val="-"/>
      <w:lvlJc w:val="left"/>
      <w:pPr>
        <w:tabs>
          <w:tab w:val="left" w:pos="0"/>
        </w:tabs>
        <w:ind w:left="1211"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14A23D0"/>
    <w:multiLevelType w:val="multilevel"/>
    <w:tmpl w:val="314A23D0"/>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1996"/>
        </w:tabs>
        <w:ind w:left="1996"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2" w15:restartNumberingAfterBreak="0">
    <w:nsid w:val="337125C0"/>
    <w:multiLevelType w:val="multilevel"/>
    <w:tmpl w:val="337125C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3AE46CC"/>
    <w:multiLevelType w:val="multilevel"/>
    <w:tmpl w:val="33AE46CC"/>
    <w:lvl w:ilvl="0">
      <w:start w:val="1"/>
      <w:numFmt w:val="bullet"/>
      <w:lvlText w:val=""/>
      <w:lvlJc w:val="left"/>
      <w:pPr>
        <w:tabs>
          <w:tab w:val="left" w:pos="0"/>
        </w:tabs>
        <w:ind w:left="1270" w:hanging="420"/>
      </w:pPr>
      <w:rPr>
        <w:rFonts w:ascii="Symbol" w:hAnsi="Symbol" w:cs="Symbol" w:hint="default"/>
      </w:rPr>
    </w:lvl>
    <w:lvl w:ilvl="1">
      <w:start w:val="1"/>
      <w:numFmt w:val="bullet"/>
      <w:lvlText w:val=""/>
      <w:lvlJc w:val="left"/>
      <w:pPr>
        <w:tabs>
          <w:tab w:val="left" w:pos="0"/>
        </w:tabs>
        <w:ind w:left="1690" w:hanging="420"/>
      </w:pPr>
      <w:rPr>
        <w:rFonts w:ascii="Wingdings" w:hAnsi="Wingdings" w:cs="Wingdings" w:hint="default"/>
      </w:rPr>
    </w:lvl>
    <w:lvl w:ilvl="2">
      <w:start w:val="1"/>
      <w:numFmt w:val="bullet"/>
      <w:lvlText w:val=""/>
      <w:lvlJc w:val="left"/>
      <w:pPr>
        <w:tabs>
          <w:tab w:val="left" w:pos="0"/>
        </w:tabs>
        <w:ind w:left="2110" w:hanging="420"/>
      </w:pPr>
      <w:rPr>
        <w:rFonts w:ascii="Wingdings" w:hAnsi="Wingdings" w:cs="Wingdings" w:hint="default"/>
      </w:rPr>
    </w:lvl>
    <w:lvl w:ilvl="3">
      <w:start w:val="1"/>
      <w:numFmt w:val="bullet"/>
      <w:lvlText w:val=""/>
      <w:lvlJc w:val="left"/>
      <w:pPr>
        <w:tabs>
          <w:tab w:val="left" w:pos="0"/>
        </w:tabs>
        <w:ind w:left="2530" w:hanging="420"/>
      </w:pPr>
      <w:rPr>
        <w:rFonts w:ascii="Wingdings" w:hAnsi="Wingdings" w:cs="Wingdings" w:hint="default"/>
      </w:rPr>
    </w:lvl>
    <w:lvl w:ilvl="4">
      <w:start w:val="1"/>
      <w:numFmt w:val="bullet"/>
      <w:lvlText w:val=""/>
      <w:lvlJc w:val="left"/>
      <w:pPr>
        <w:tabs>
          <w:tab w:val="left" w:pos="0"/>
        </w:tabs>
        <w:ind w:left="2950" w:hanging="420"/>
      </w:pPr>
      <w:rPr>
        <w:rFonts w:ascii="Wingdings" w:hAnsi="Wingdings" w:cs="Wingdings" w:hint="default"/>
      </w:rPr>
    </w:lvl>
    <w:lvl w:ilvl="5">
      <w:start w:val="1"/>
      <w:numFmt w:val="bullet"/>
      <w:lvlText w:val=""/>
      <w:lvlJc w:val="left"/>
      <w:pPr>
        <w:tabs>
          <w:tab w:val="left" w:pos="0"/>
        </w:tabs>
        <w:ind w:left="3370" w:hanging="420"/>
      </w:pPr>
      <w:rPr>
        <w:rFonts w:ascii="Wingdings" w:hAnsi="Wingdings" w:cs="Wingdings" w:hint="default"/>
      </w:rPr>
    </w:lvl>
    <w:lvl w:ilvl="6">
      <w:start w:val="1"/>
      <w:numFmt w:val="bullet"/>
      <w:lvlText w:val=""/>
      <w:lvlJc w:val="left"/>
      <w:pPr>
        <w:tabs>
          <w:tab w:val="left" w:pos="0"/>
        </w:tabs>
        <w:ind w:left="3790" w:hanging="420"/>
      </w:pPr>
      <w:rPr>
        <w:rFonts w:ascii="Wingdings" w:hAnsi="Wingdings" w:cs="Wingdings" w:hint="default"/>
      </w:rPr>
    </w:lvl>
    <w:lvl w:ilvl="7">
      <w:start w:val="1"/>
      <w:numFmt w:val="bullet"/>
      <w:lvlText w:val=""/>
      <w:lvlJc w:val="left"/>
      <w:pPr>
        <w:tabs>
          <w:tab w:val="left" w:pos="0"/>
        </w:tabs>
        <w:ind w:left="4210" w:hanging="420"/>
      </w:pPr>
      <w:rPr>
        <w:rFonts w:ascii="Wingdings" w:hAnsi="Wingdings" w:cs="Wingdings" w:hint="default"/>
      </w:rPr>
    </w:lvl>
    <w:lvl w:ilvl="8">
      <w:start w:val="1"/>
      <w:numFmt w:val="bullet"/>
      <w:lvlText w:val=""/>
      <w:lvlJc w:val="left"/>
      <w:pPr>
        <w:tabs>
          <w:tab w:val="left" w:pos="0"/>
        </w:tabs>
        <w:ind w:left="4630" w:hanging="420"/>
      </w:pPr>
      <w:rPr>
        <w:rFonts w:ascii="Wingdings" w:hAnsi="Wingdings" w:cs="Wingdings" w:hint="default"/>
      </w:rPr>
    </w:lvl>
  </w:abstractNum>
  <w:abstractNum w:abstractNumId="3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1996"/>
        </w:tabs>
        <w:ind w:left="1996"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5"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3936025A"/>
    <w:multiLevelType w:val="multilevel"/>
    <w:tmpl w:val="393602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39675ED2"/>
    <w:multiLevelType w:val="multilevel"/>
    <w:tmpl w:val="39675E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3B196F72"/>
    <w:multiLevelType w:val="multilevel"/>
    <w:tmpl w:val="3B196F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3DED73D8"/>
    <w:multiLevelType w:val="multilevel"/>
    <w:tmpl w:val="3DED73D8"/>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F137FD0"/>
    <w:multiLevelType w:val="multilevel"/>
    <w:tmpl w:val="3F137FD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FF12EC9"/>
    <w:multiLevelType w:val="multilevel"/>
    <w:tmpl w:val="3FF12E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13D7490"/>
    <w:multiLevelType w:val="multilevel"/>
    <w:tmpl w:val="413D7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429469DA"/>
    <w:multiLevelType w:val="multilevel"/>
    <w:tmpl w:val="429469DA"/>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44" w15:restartNumberingAfterBreak="0">
    <w:nsid w:val="46A87077"/>
    <w:multiLevelType w:val="multilevel"/>
    <w:tmpl w:val="46A870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48DF4451"/>
    <w:multiLevelType w:val="multilevel"/>
    <w:tmpl w:val="48DF445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6" w15:restartNumberingAfterBreak="0">
    <w:nsid w:val="4C8E21F6"/>
    <w:multiLevelType w:val="multilevel"/>
    <w:tmpl w:val="4C8E21F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4DFA3215"/>
    <w:multiLevelType w:val="multilevel"/>
    <w:tmpl w:val="4DFA32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E512FD3"/>
    <w:multiLevelType w:val="multilevel"/>
    <w:tmpl w:val="4E512FD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40B6D6D"/>
    <w:multiLevelType w:val="multilevel"/>
    <w:tmpl w:val="540B6D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547C650F"/>
    <w:multiLevelType w:val="multilevel"/>
    <w:tmpl w:val="547C65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58EC1500"/>
    <w:multiLevelType w:val="multilevel"/>
    <w:tmpl w:val="58EC150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0" w:firstLine="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5A3E41FB"/>
    <w:multiLevelType w:val="multilevel"/>
    <w:tmpl w:val="5A3E41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5A8B5B0E"/>
    <w:multiLevelType w:val="multilevel"/>
    <w:tmpl w:val="5A8B5B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5AE83795"/>
    <w:multiLevelType w:val="multilevel"/>
    <w:tmpl w:val="5AE83795"/>
    <w:lvl w:ilvl="0">
      <w:start w:val="1"/>
      <w:numFmt w:val="bullet"/>
      <w:lvlText w:val=""/>
      <w:lvlJc w:val="left"/>
      <w:pPr>
        <w:tabs>
          <w:tab w:val="left" w:pos="720"/>
        </w:tabs>
        <w:ind w:left="720" w:hanging="360"/>
      </w:pPr>
      <w:rPr>
        <w:rFonts w:ascii="Symbol" w:hAnsi="Symbol" w:cs="Symbol" w:hint="default"/>
      </w:rPr>
    </w:lvl>
    <w:lvl w:ilvl="1">
      <w:numFmt w:val="bullet"/>
      <w:lvlText w:val=""/>
      <w:lvlJc w:val="left"/>
      <w:pPr>
        <w:tabs>
          <w:tab w:val="left" w:pos="1440"/>
        </w:tabs>
        <w:ind w:left="1440" w:hanging="360"/>
      </w:pPr>
      <w:rPr>
        <w:rFonts w:ascii="Symbol" w:hAnsi="Symbol" w:cs="Symbol" w:hint="default"/>
      </w:rPr>
    </w:lvl>
    <w:lvl w:ilvl="2">
      <w:numFmt w:val="bullet"/>
      <w:lvlText w:val=""/>
      <w:lvlJc w:val="left"/>
      <w:pPr>
        <w:tabs>
          <w:tab w:val="left" w:pos="2160"/>
        </w:tabs>
        <w:ind w:left="2160" w:hanging="360"/>
      </w:pPr>
      <w:rPr>
        <w:rFonts w:ascii="Symbol" w:hAnsi="Symbol" w:cs="Symbol" w:hint="default"/>
      </w:rPr>
    </w:lvl>
    <w:lvl w:ilvl="3">
      <w:numFmt w:val="bullet"/>
      <w:lvlText w:val=""/>
      <w:lvlJc w:val="left"/>
      <w:pPr>
        <w:tabs>
          <w:tab w:val="left" w:pos="2880"/>
        </w:tabs>
        <w:ind w:left="2880" w:hanging="360"/>
      </w:pPr>
      <w:rPr>
        <w:rFonts w:ascii="Symbol" w:hAnsi="Symbol" w:cs="Symbol" w:hint="default"/>
      </w:rPr>
    </w:lvl>
    <w:lvl w:ilvl="4">
      <w:numFmt w:val="bullet"/>
      <w:lvlText w:val=""/>
      <w:lvlJc w:val="left"/>
      <w:pPr>
        <w:tabs>
          <w:tab w:val="left" w:pos="3600"/>
        </w:tabs>
        <w:ind w:left="3600" w:hanging="360"/>
      </w:pPr>
      <w:rPr>
        <w:rFonts w:ascii="Symbol" w:hAnsi="Symbol" w:cs="Symbol" w:hint="default"/>
      </w:rPr>
    </w:lvl>
    <w:lvl w:ilvl="5">
      <w:numFmt w:val="bullet"/>
      <w:lvlText w:val=""/>
      <w:lvlJc w:val="left"/>
      <w:pPr>
        <w:tabs>
          <w:tab w:val="left" w:pos="4320"/>
        </w:tabs>
        <w:ind w:left="4320" w:hanging="360"/>
      </w:pPr>
      <w:rPr>
        <w:rFonts w:ascii="Symbol" w:hAnsi="Symbol" w:cs="Symbol" w:hint="default"/>
      </w:rPr>
    </w:lvl>
    <w:lvl w:ilvl="6">
      <w:numFmt w:val="bullet"/>
      <w:lvlText w:val=""/>
      <w:lvlJc w:val="left"/>
      <w:pPr>
        <w:tabs>
          <w:tab w:val="left" w:pos="5040"/>
        </w:tabs>
        <w:ind w:left="5040" w:hanging="360"/>
      </w:pPr>
      <w:rPr>
        <w:rFonts w:ascii="Symbol" w:hAnsi="Symbol" w:cs="Symbol" w:hint="default"/>
      </w:rPr>
    </w:lvl>
    <w:lvl w:ilvl="7">
      <w:numFmt w:val="bullet"/>
      <w:lvlText w:val=""/>
      <w:lvlJc w:val="left"/>
      <w:pPr>
        <w:tabs>
          <w:tab w:val="left" w:pos="5760"/>
        </w:tabs>
        <w:ind w:left="5760" w:hanging="360"/>
      </w:pPr>
      <w:rPr>
        <w:rFonts w:ascii="Symbol" w:hAnsi="Symbol" w:cs="Symbol" w:hint="default"/>
      </w:rPr>
    </w:lvl>
    <w:lvl w:ilvl="8">
      <w:numFmt w:val="bullet"/>
      <w:lvlText w:val=""/>
      <w:lvlJc w:val="left"/>
      <w:pPr>
        <w:tabs>
          <w:tab w:val="left" w:pos="6480"/>
        </w:tabs>
        <w:ind w:left="6480" w:hanging="360"/>
      </w:pPr>
      <w:rPr>
        <w:rFonts w:ascii="Symbol" w:hAnsi="Symbol" w:cs="Symbol" w:hint="default"/>
      </w:rPr>
    </w:lvl>
  </w:abstractNum>
  <w:abstractNum w:abstractNumId="55" w15:restartNumberingAfterBreak="0">
    <w:nsid w:val="5CD52ACB"/>
    <w:multiLevelType w:val="multilevel"/>
    <w:tmpl w:val="5CD52A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63F21281"/>
    <w:multiLevelType w:val="multilevel"/>
    <w:tmpl w:val="63F21281"/>
    <w:lvl w:ilvl="0">
      <w:start w:val="1"/>
      <w:numFmt w:val="decimal"/>
      <w:lvlText w:val="[%1]"/>
      <w:lvlJc w:val="left"/>
      <w:pPr>
        <w:tabs>
          <w:tab w:val="left" w:pos="0"/>
        </w:tabs>
        <w:ind w:left="420" w:hanging="420"/>
      </w:pPr>
      <w:rPr>
        <w:sz w:val="22"/>
        <w:szCs w:val="22"/>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57" w15:restartNumberingAfterBreak="0">
    <w:nsid w:val="69006A29"/>
    <w:multiLevelType w:val="multilevel"/>
    <w:tmpl w:val="69006A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6AFC2015"/>
    <w:multiLevelType w:val="multilevel"/>
    <w:tmpl w:val="6AFC201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B224B35"/>
    <w:multiLevelType w:val="multilevel"/>
    <w:tmpl w:val="6B224B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0EA1225"/>
    <w:multiLevelType w:val="multilevel"/>
    <w:tmpl w:val="70EA1225"/>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62" w15:restartNumberingAfterBreak="0">
    <w:nsid w:val="7205733E"/>
    <w:multiLevelType w:val="multilevel"/>
    <w:tmpl w:val="720573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730A1312"/>
    <w:multiLevelType w:val="multilevel"/>
    <w:tmpl w:val="730A131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73C63F8C"/>
    <w:multiLevelType w:val="multilevel"/>
    <w:tmpl w:val="73C63F8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5" w15:restartNumberingAfterBreak="0">
    <w:nsid w:val="74577D3E"/>
    <w:multiLevelType w:val="multilevel"/>
    <w:tmpl w:val="74577D3E"/>
    <w:lvl w:ilvl="0">
      <w:start w:val="1"/>
      <w:numFmt w:val="bullet"/>
      <w:lvlText w:val=""/>
      <w:lvlJc w:val="left"/>
      <w:pPr>
        <w:tabs>
          <w:tab w:val="left" w:pos="0"/>
        </w:tabs>
        <w:ind w:left="718" w:hanging="360"/>
      </w:pPr>
      <w:rPr>
        <w:rFonts w:ascii="Symbol" w:hAnsi="Symbol" w:cs="Symbol" w:hint="default"/>
      </w:rPr>
    </w:lvl>
    <w:lvl w:ilvl="1">
      <w:start w:val="1"/>
      <w:numFmt w:val="bullet"/>
      <w:lvlText w:val="o"/>
      <w:lvlJc w:val="left"/>
      <w:pPr>
        <w:tabs>
          <w:tab w:val="left" w:pos="0"/>
        </w:tabs>
        <w:ind w:left="1438" w:hanging="360"/>
      </w:pPr>
      <w:rPr>
        <w:rFonts w:ascii="Courier New" w:hAnsi="Courier New" w:cs="Courier New" w:hint="default"/>
      </w:rPr>
    </w:lvl>
    <w:lvl w:ilvl="2">
      <w:start w:val="1"/>
      <w:numFmt w:val="bullet"/>
      <w:lvlText w:val=""/>
      <w:lvlJc w:val="left"/>
      <w:pPr>
        <w:tabs>
          <w:tab w:val="left" w:pos="0"/>
        </w:tabs>
        <w:ind w:left="2158" w:hanging="360"/>
      </w:pPr>
      <w:rPr>
        <w:rFonts w:ascii="Wingdings" w:hAnsi="Wingdings" w:cs="Wingdings" w:hint="default"/>
      </w:rPr>
    </w:lvl>
    <w:lvl w:ilvl="3">
      <w:start w:val="1"/>
      <w:numFmt w:val="bullet"/>
      <w:lvlText w:val=""/>
      <w:lvlJc w:val="left"/>
      <w:pPr>
        <w:tabs>
          <w:tab w:val="left" w:pos="0"/>
        </w:tabs>
        <w:ind w:left="2878" w:hanging="360"/>
      </w:pPr>
      <w:rPr>
        <w:rFonts w:ascii="Symbol" w:hAnsi="Symbol" w:cs="Symbol" w:hint="default"/>
      </w:rPr>
    </w:lvl>
    <w:lvl w:ilvl="4">
      <w:start w:val="1"/>
      <w:numFmt w:val="bullet"/>
      <w:lvlText w:val="o"/>
      <w:lvlJc w:val="left"/>
      <w:pPr>
        <w:tabs>
          <w:tab w:val="left" w:pos="0"/>
        </w:tabs>
        <w:ind w:left="3598" w:hanging="360"/>
      </w:pPr>
      <w:rPr>
        <w:rFonts w:ascii="Courier New" w:hAnsi="Courier New" w:cs="Courier New" w:hint="default"/>
      </w:rPr>
    </w:lvl>
    <w:lvl w:ilvl="5">
      <w:start w:val="1"/>
      <w:numFmt w:val="bullet"/>
      <w:lvlText w:val=""/>
      <w:lvlJc w:val="left"/>
      <w:pPr>
        <w:tabs>
          <w:tab w:val="left" w:pos="0"/>
        </w:tabs>
        <w:ind w:left="4318" w:hanging="360"/>
      </w:pPr>
      <w:rPr>
        <w:rFonts w:ascii="Wingdings" w:hAnsi="Wingdings" w:cs="Wingdings" w:hint="default"/>
      </w:rPr>
    </w:lvl>
    <w:lvl w:ilvl="6">
      <w:start w:val="1"/>
      <w:numFmt w:val="bullet"/>
      <w:lvlText w:val=""/>
      <w:lvlJc w:val="left"/>
      <w:pPr>
        <w:tabs>
          <w:tab w:val="left" w:pos="0"/>
        </w:tabs>
        <w:ind w:left="5038" w:hanging="360"/>
      </w:pPr>
      <w:rPr>
        <w:rFonts w:ascii="Symbol" w:hAnsi="Symbol" w:cs="Symbol" w:hint="default"/>
      </w:rPr>
    </w:lvl>
    <w:lvl w:ilvl="7">
      <w:start w:val="1"/>
      <w:numFmt w:val="bullet"/>
      <w:lvlText w:val="o"/>
      <w:lvlJc w:val="left"/>
      <w:pPr>
        <w:tabs>
          <w:tab w:val="left" w:pos="0"/>
        </w:tabs>
        <w:ind w:left="5758" w:hanging="360"/>
      </w:pPr>
      <w:rPr>
        <w:rFonts w:ascii="Courier New" w:hAnsi="Courier New" w:cs="Courier New" w:hint="default"/>
      </w:rPr>
    </w:lvl>
    <w:lvl w:ilvl="8">
      <w:start w:val="1"/>
      <w:numFmt w:val="bullet"/>
      <w:lvlText w:val=""/>
      <w:lvlJc w:val="left"/>
      <w:pPr>
        <w:tabs>
          <w:tab w:val="left" w:pos="0"/>
        </w:tabs>
        <w:ind w:left="6478" w:hanging="360"/>
      </w:pPr>
      <w:rPr>
        <w:rFonts w:ascii="Wingdings" w:hAnsi="Wingdings" w:cs="Wingdings" w:hint="default"/>
      </w:rPr>
    </w:lvl>
  </w:abstractNum>
  <w:abstractNum w:abstractNumId="66" w15:restartNumberingAfterBreak="0">
    <w:nsid w:val="79AD4402"/>
    <w:multiLevelType w:val="multilevel"/>
    <w:tmpl w:val="79AD4402"/>
    <w:lvl w:ilvl="0">
      <w:start w:val="5"/>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79CF57F2"/>
    <w:multiLevelType w:val="multilevel"/>
    <w:tmpl w:val="79CF57F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7B4431E2"/>
    <w:multiLevelType w:val="multilevel"/>
    <w:tmpl w:val="7B4431E2"/>
    <w:lvl w:ilvl="0">
      <w:start w:val="1"/>
      <w:numFmt w:val="bullet"/>
      <w:lvlText w:val=""/>
      <w:lvlJc w:val="left"/>
      <w:pPr>
        <w:tabs>
          <w:tab w:val="left" w:pos="0"/>
        </w:tabs>
        <w:ind w:left="660" w:hanging="360"/>
      </w:pPr>
      <w:rPr>
        <w:rFonts w:ascii="Symbol" w:hAnsi="Symbol" w:cs="Symbol" w:hint="default"/>
      </w:rPr>
    </w:lvl>
    <w:lvl w:ilvl="1">
      <w:start w:val="1"/>
      <w:numFmt w:val="bullet"/>
      <w:lvlText w:val="o"/>
      <w:lvlJc w:val="left"/>
      <w:pPr>
        <w:tabs>
          <w:tab w:val="left" w:pos="0"/>
        </w:tabs>
        <w:ind w:left="1380" w:hanging="360"/>
      </w:pPr>
      <w:rPr>
        <w:rFonts w:ascii="Courier New" w:hAnsi="Courier New" w:cs="Courier New" w:hint="default"/>
      </w:rPr>
    </w:lvl>
    <w:lvl w:ilvl="2">
      <w:start w:val="1"/>
      <w:numFmt w:val="bullet"/>
      <w:lvlText w:val=""/>
      <w:lvlJc w:val="left"/>
      <w:pPr>
        <w:tabs>
          <w:tab w:val="left" w:pos="0"/>
        </w:tabs>
        <w:ind w:left="2100" w:hanging="360"/>
      </w:pPr>
      <w:rPr>
        <w:rFonts w:ascii="Wingdings" w:hAnsi="Wingdings" w:cs="Wingdings" w:hint="default"/>
      </w:rPr>
    </w:lvl>
    <w:lvl w:ilvl="3">
      <w:start w:val="1"/>
      <w:numFmt w:val="bullet"/>
      <w:lvlText w:val=""/>
      <w:lvlJc w:val="left"/>
      <w:pPr>
        <w:tabs>
          <w:tab w:val="left" w:pos="0"/>
        </w:tabs>
        <w:ind w:left="2820" w:hanging="360"/>
      </w:pPr>
      <w:rPr>
        <w:rFonts w:ascii="Symbol" w:hAnsi="Symbol" w:cs="Symbol" w:hint="default"/>
      </w:rPr>
    </w:lvl>
    <w:lvl w:ilvl="4">
      <w:start w:val="1"/>
      <w:numFmt w:val="bullet"/>
      <w:lvlText w:val="o"/>
      <w:lvlJc w:val="left"/>
      <w:pPr>
        <w:tabs>
          <w:tab w:val="left" w:pos="0"/>
        </w:tabs>
        <w:ind w:left="3540" w:hanging="360"/>
      </w:pPr>
      <w:rPr>
        <w:rFonts w:ascii="Courier New" w:hAnsi="Courier New" w:cs="Courier New" w:hint="default"/>
      </w:rPr>
    </w:lvl>
    <w:lvl w:ilvl="5">
      <w:start w:val="1"/>
      <w:numFmt w:val="bullet"/>
      <w:lvlText w:val=""/>
      <w:lvlJc w:val="left"/>
      <w:pPr>
        <w:tabs>
          <w:tab w:val="left" w:pos="0"/>
        </w:tabs>
        <w:ind w:left="4260" w:hanging="360"/>
      </w:pPr>
      <w:rPr>
        <w:rFonts w:ascii="Wingdings" w:hAnsi="Wingdings" w:cs="Wingdings" w:hint="default"/>
      </w:rPr>
    </w:lvl>
    <w:lvl w:ilvl="6">
      <w:start w:val="1"/>
      <w:numFmt w:val="bullet"/>
      <w:lvlText w:val=""/>
      <w:lvlJc w:val="left"/>
      <w:pPr>
        <w:tabs>
          <w:tab w:val="left" w:pos="0"/>
        </w:tabs>
        <w:ind w:left="4980" w:hanging="360"/>
      </w:pPr>
      <w:rPr>
        <w:rFonts w:ascii="Symbol" w:hAnsi="Symbol" w:cs="Symbol" w:hint="default"/>
      </w:rPr>
    </w:lvl>
    <w:lvl w:ilvl="7">
      <w:start w:val="1"/>
      <w:numFmt w:val="bullet"/>
      <w:lvlText w:val="o"/>
      <w:lvlJc w:val="left"/>
      <w:pPr>
        <w:tabs>
          <w:tab w:val="left" w:pos="0"/>
        </w:tabs>
        <w:ind w:left="5700" w:hanging="360"/>
      </w:pPr>
      <w:rPr>
        <w:rFonts w:ascii="Courier New" w:hAnsi="Courier New" w:cs="Courier New" w:hint="default"/>
      </w:rPr>
    </w:lvl>
    <w:lvl w:ilvl="8">
      <w:start w:val="1"/>
      <w:numFmt w:val="bullet"/>
      <w:lvlText w:val=""/>
      <w:lvlJc w:val="left"/>
      <w:pPr>
        <w:tabs>
          <w:tab w:val="left" w:pos="0"/>
        </w:tabs>
        <w:ind w:left="6420" w:hanging="360"/>
      </w:pPr>
      <w:rPr>
        <w:rFonts w:ascii="Wingdings" w:hAnsi="Wingdings" w:cs="Wingdings" w:hint="default"/>
      </w:rPr>
    </w:lvl>
  </w:abstractNum>
  <w:abstractNum w:abstractNumId="69" w15:restartNumberingAfterBreak="0">
    <w:nsid w:val="7D4760FB"/>
    <w:multiLevelType w:val="multilevel"/>
    <w:tmpl w:val="7D4760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0" w15:restartNumberingAfterBreak="0">
    <w:nsid w:val="7DED32EF"/>
    <w:multiLevelType w:val="multilevel"/>
    <w:tmpl w:val="7DED32EF"/>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71" w15:restartNumberingAfterBreak="0">
    <w:nsid w:val="7F093D70"/>
    <w:multiLevelType w:val="multilevel"/>
    <w:tmpl w:val="7F093D7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4"/>
  </w:num>
  <w:num w:numId="2">
    <w:abstractNumId w:val="31"/>
  </w:num>
  <w:num w:numId="3">
    <w:abstractNumId w:val="30"/>
  </w:num>
  <w:num w:numId="4">
    <w:abstractNumId w:val="64"/>
  </w:num>
  <w:num w:numId="5">
    <w:abstractNumId w:val="70"/>
  </w:num>
  <w:num w:numId="6">
    <w:abstractNumId w:val="8"/>
  </w:num>
  <w:num w:numId="7">
    <w:abstractNumId w:val="60"/>
  </w:num>
  <w:num w:numId="8">
    <w:abstractNumId w:val="35"/>
  </w:num>
  <w:num w:numId="9">
    <w:abstractNumId w:val="56"/>
  </w:num>
  <w:num w:numId="10">
    <w:abstractNumId w:val="48"/>
  </w:num>
  <w:num w:numId="11">
    <w:abstractNumId w:val="7"/>
  </w:num>
  <w:num w:numId="12">
    <w:abstractNumId w:val="54"/>
  </w:num>
  <w:num w:numId="13">
    <w:abstractNumId w:val="25"/>
  </w:num>
  <w:num w:numId="14">
    <w:abstractNumId w:val="12"/>
  </w:num>
  <w:num w:numId="15">
    <w:abstractNumId w:val="58"/>
  </w:num>
  <w:num w:numId="16">
    <w:abstractNumId w:val="4"/>
  </w:num>
  <w:num w:numId="17">
    <w:abstractNumId w:val="16"/>
  </w:num>
  <w:num w:numId="18">
    <w:abstractNumId w:val="62"/>
  </w:num>
  <w:num w:numId="19">
    <w:abstractNumId w:val="63"/>
  </w:num>
  <w:num w:numId="20">
    <w:abstractNumId w:val="36"/>
  </w:num>
  <w:num w:numId="21">
    <w:abstractNumId w:val="68"/>
  </w:num>
  <w:num w:numId="22">
    <w:abstractNumId w:val="6"/>
  </w:num>
  <w:num w:numId="23">
    <w:abstractNumId w:val="44"/>
  </w:num>
  <w:num w:numId="24">
    <w:abstractNumId w:val="15"/>
  </w:num>
  <w:num w:numId="25">
    <w:abstractNumId w:val="18"/>
  </w:num>
  <w:num w:numId="26">
    <w:abstractNumId w:val="21"/>
  </w:num>
  <w:num w:numId="27">
    <w:abstractNumId w:val="53"/>
  </w:num>
  <w:num w:numId="28">
    <w:abstractNumId w:val="23"/>
  </w:num>
  <w:num w:numId="29">
    <w:abstractNumId w:val="2"/>
  </w:num>
  <w:num w:numId="30">
    <w:abstractNumId w:val="66"/>
  </w:num>
  <w:num w:numId="31">
    <w:abstractNumId w:val="17"/>
  </w:num>
  <w:num w:numId="32">
    <w:abstractNumId w:val="24"/>
  </w:num>
  <w:num w:numId="33">
    <w:abstractNumId w:val="33"/>
  </w:num>
  <w:num w:numId="34">
    <w:abstractNumId w:val="55"/>
  </w:num>
  <w:num w:numId="35">
    <w:abstractNumId w:val="22"/>
  </w:num>
  <w:num w:numId="36">
    <w:abstractNumId w:val="37"/>
  </w:num>
  <w:num w:numId="37">
    <w:abstractNumId w:val="39"/>
  </w:num>
  <w:num w:numId="38">
    <w:abstractNumId w:val="51"/>
  </w:num>
  <w:num w:numId="39">
    <w:abstractNumId w:val="19"/>
  </w:num>
  <w:num w:numId="40">
    <w:abstractNumId w:val="5"/>
  </w:num>
  <w:num w:numId="41">
    <w:abstractNumId w:val="38"/>
  </w:num>
  <w:num w:numId="42">
    <w:abstractNumId w:val="3"/>
  </w:num>
  <w:num w:numId="43">
    <w:abstractNumId w:val="28"/>
  </w:num>
  <w:num w:numId="44">
    <w:abstractNumId w:val="20"/>
  </w:num>
  <w:num w:numId="45">
    <w:abstractNumId w:val="52"/>
  </w:num>
  <w:num w:numId="46">
    <w:abstractNumId w:val="50"/>
  </w:num>
  <w:num w:numId="47">
    <w:abstractNumId w:val="40"/>
  </w:num>
  <w:num w:numId="48">
    <w:abstractNumId w:val="13"/>
  </w:num>
  <w:num w:numId="49">
    <w:abstractNumId w:val="49"/>
  </w:num>
  <w:num w:numId="50">
    <w:abstractNumId w:val="29"/>
  </w:num>
  <w:num w:numId="51">
    <w:abstractNumId w:val="1"/>
  </w:num>
  <w:num w:numId="52">
    <w:abstractNumId w:val="27"/>
  </w:num>
  <w:num w:numId="53">
    <w:abstractNumId w:val="9"/>
  </w:num>
  <w:num w:numId="54">
    <w:abstractNumId w:val="59"/>
  </w:num>
  <w:num w:numId="55">
    <w:abstractNumId w:val="57"/>
  </w:num>
  <w:num w:numId="56">
    <w:abstractNumId w:val="26"/>
  </w:num>
  <w:num w:numId="57">
    <w:abstractNumId w:val="0"/>
  </w:num>
  <w:num w:numId="58">
    <w:abstractNumId w:val="10"/>
  </w:num>
  <w:num w:numId="59">
    <w:abstractNumId w:val="42"/>
  </w:num>
  <w:num w:numId="60">
    <w:abstractNumId w:val="47"/>
  </w:num>
  <w:num w:numId="61">
    <w:abstractNumId w:val="32"/>
  </w:num>
  <w:num w:numId="62">
    <w:abstractNumId w:val="65"/>
  </w:num>
  <w:num w:numId="63">
    <w:abstractNumId w:val="43"/>
  </w:num>
  <w:num w:numId="64">
    <w:abstractNumId w:val="61"/>
  </w:num>
  <w:num w:numId="65">
    <w:abstractNumId w:val="69"/>
  </w:num>
  <w:num w:numId="66">
    <w:abstractNumId w:val="46"/>
  </w:num>
  <w:num w:numId="67">
    <w:abstractNumId w:val="71"/>
  </w:num>
  <w:num w:numId="68">
    <w:abstractNumId w:val="67"/>
  </w:num>
  <w:num w:numId="69">
    <w:abstractNumId w:val="41"/>
  </w:num>
  <w:num w:numId="70">
    <w:abstractNumId w:val="11"/>
  </w:num>
  <w:num w:numId="71">
    <w:abstractNumId w:val="45"/>
  </w:num>
  <w:num w:numId="72">
    <w:abstractNumId w:val="34"/>
  </w:num>
  <w:num w:numId="73">
    <w:abstractNumId w:val="1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doNotDisplayPageBoundaries/>
  <w:embedSystemFonts/>
  <w:bordersDoNotSurroundHeader/>
  <w:bordersDoNotSurroundFooter/>
  <w:hideSpellingErrors/>
  <w:proofState w:grammar="clean"/>
  <w:defaultTabStop w:val="425"/>
  <w:autoHyphenation/>
  <w:doNotHyphenateCaps/>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UyMDg2MzUxYTE4YzNkNmI0MWIyODdiNzZlMzkwNjcifQ=="/>
  </w:docVars>
  <w:rsids>
    <w:rsidRoot w:val="009A526D"/>
    <w:rsid w:val="00007232"/>
    <w:rsid w:val="00007D0B"/>
    <w:rsid w:val="0001145E"/>
    <w:rsid w:val="0001225B"/>
    <w:rsid w:val="000126C0"/>
    <w:rsid w:val="00012B06"/>
    <w:rsid w:val="0001433D"/>
    <w:rsid w:val="00014CAE"/>
    <w:rsid w:val="00017316"/>
    <w:rsid w:val="00021714"/>
    <w:rsid w:val="00021B1B"/>
    <w:rsid w:val="000221D5"/>
    <w:rsid w:val="0002680B"/>
    <w:rsid w:val="00027E99"/>
    <w:rsid w:val="00027EA2"/>
    <w:rsid w:val="00032D4B"/>
    <w:rsid w:val="00037DB9"/>
    <w:rsid w:val="00040C3B"/>
    <w:rsid w:val="00050143"/>
    <w:rsid w:val="00053E17"/>
    <w:rsid w:val="000629DA"/>
    <w:rsid w:val="00064C46"/>
    <w:rsid w:val="00066434"/>
    <w:rsid w:val="00067446"/>
    <w:rsid w:val="00067ACC"/>
    <w:rsid w:val="00067BE8"/>
    <w:rsid w:val="0007116D"/>
    <w:rsid w:val="00074D60"/>
    <w:rsid w:val="0008213E"/>
    <w:rsid w:val="000828C3"/>
    <w:rsid w:val="00082E19"/>
    <w:rsid w:val="00083A9E"/>
    <w:rsid w:val="000846A5"/>
    <w:rsid w:val="00090C8F"/>
    <w:rsid w:val="000936D0"/>
    <w:rsid w:val="00094737"/>
    <w:rsid w:val="000A1C24"/>
    <w:rsid w:val="000A42C9"/>
    <w:rsid w:val="000B03D1"/>
    <w:rsid w:val="000B2621"/>
    <w:rsid w:val="000B61D4"/>
    <w:rsid w:val="000B778E"/>
    <w:rsid w:val="000C1A62"/>
    <w:rsid w:val="000D05A0"/>
    <w:rsid w:val="000D2D95"/>
    <w:rsid w:val="000D39DD"/>
    <w:rsid w:val="000D4EC9"/>
    <w:rsid w:val="000D6CBE"/>
    <w:rsid w:val="000D74E2"/>
    <w:rsid w:val="000E6AE7"/>
    <w:rsid w:val="000F0586"/>
    <w:rsid w:val="000F0D24"/>
    <w:rsid w:val="000F32F3"/>
    <w:rsid w:val="000F65F0"/>
    <w:rsid w:val="00110F0C"/>
    <w:rsid w:val="00115352"/>
    <w:rsid w:val="00117238"/>
    <w:rsid w:val="00124156"/>
    <w:rsid w:val="00125227"/>
    <w:rsid w:val="0012629C"/>
    <w:rsid w:val="0013194D"/>
    <w:rsid w:val="00133FA1"/>
    <w:rsid w:val="00141132"/>
    <w:rsid w:val="0014213F"/>
    <w:rsid w:val="001423F9"/>
    <w:rsid w:val="00146018"/>
    <w:rsid w:val="001617E8"/>
    <w:rsid w:val="00164C0B"/>
    <w:rsid w:val="00170D06"/>
    <w:rsid w:val="00171D4A"/>
    <w:rsid w:val="00175248"/>
    <w:rsid w:val="00176D22"/>
    <w:rsid w:val="00187B14"/>
    <w:rsid w:val="001947E6"/>
    <w:rsid w:val="00194C64"/>
    <w:rsid w:val="00195C9E"/>
    <w:rsid w:val="001A4167"/>
    <w:rsid w:val="001A42E1"/>
    <w:rsid w:val="001B0F37"/>
    <w:rsid w:val="001B18AE"/>
    <w:rsid w:val="001B2A3D"/>
    <w:rsid w:val="001B3869"/>
    <w:rsid w:val="001B6324"/>
    <w:rsid w:val="001C3E81"/>
    <w:rsid w:val="001D1F88"/>
    <w:rsid w:val="001D47F0"/>
    <w:rsid w:val="001D489C"/>
    <w:rsid w:val="001E0F3E"/>
    <w:rsid w:val="001E191B"/>
    <w:rsid w:val="001E49DE"/>
    <w:rsid w:val="001E55B1"/>
    <w:rsid w:val="001F18B8"/>
    <w:rsid w:val="001F1B06"/>
    <w:rsid w:val="001F3905"/>
    <w:rsid w:val="001F3FED"/>
    <w:rsid w:val="00206485"/>
    <w:rsid w:val="00206B4C"/>
    <w:rsid w:val="00211C7E"/>
    <w:rsid w:val="0021215A"/>
    <w:rsid w:val="00212F88"/>
    <w:rsid w:val="002131EC"/>
    <w:rsid w:val="002136E6"/>
    <w:rsid w:val="00214FF9"/>
    <w:rsid w:val="0021556F"/>
    <w:rsid w:val="002158C5"/>
    <w:rsid w:val="002177A1"/>
    <w:rsid w:val="00222559"/>
    <w:rsid w:val="00223EB1"/>
    <w:rsid w:val="00225C79"/>
    <w:rsid w:val="0022736D"/>
    <w:rsid w:val="00232D51"/>
    <w:rsid w:val="0023573D"/>
    <w:rsid w:val="00243491"/>
    <w:rsid w:val="0024353C"/>
    <w:rsid w:val="00251AFD"/>
    <w:rsid w:val="00252D03"/>
    <w:rsid w:val="00252D81"/>
    <w:rsid w:val="0026022C"/>
    <w:rsid w:val="00262732"/>
    <w:rsid w:val="00262DF5"/>
    <w:rsid w:val="00267141"/>
    <w:rsid w:val="00270182"/>
    <w:rsid w:val="00273358"/>
    <w:rsid w:val="0027424C"/>
    <w:rsid w:val="002743DD"/>
    <w:rsid w:val="00275955"/>
    <w:rsid w:val="0027661E"/>
    <w:rsid w:val="00277BF6"/>
    <w:rsid w:val="002904DF"/>
    <w:rsid w:val="00290FCC"/>
    <w:rsid w:val="002925AD"/>
    <w:rsid w:val="00293010"/>
    <w:rsid w:val="00297B58"/>
    <w:rsid w:val="002A09BA"/>
    <w:rsid w:val="002A301E"/>
    <w:rsid w:val="002A58A3"/>
    <w:rsid w:val="002B3887"/>
    <w:rsid w:val="002B3C8A"/>
    <w:rsid w:val="002B53BC"/>
    <w:rsid w:val="002C24D8"/>
    <w:rsid w:val="002C2896"/>
    <w:rsid w:val="002D1E04"/>
    <w:rsid w:val="002E2E27"/>
    <w:rsid w:val="002F0C4D"/>
    <w:rsid w:val="002F25D9"/>
    <w:rsid w:val="002F2842"/>
    <w:rsid w:val="002F763E"/>
    <w:rsid w:val="003054E0"/>
    <w:rsid w:val="003059EE"/>
    <w:rsid w:val="0030625D"/>
    <w:rsid w:val="003065A2"/>
    <w:rsid w:val="00314297"/>
    <w:rsid w:val="00321508"/>
    <w:rsid w:val="00321FB7"/>
    <w:rsid w:val="00322B70"/>
    <w:rsid w:val="003343AE"/>
    <w:rsid w:val="0034078F"/>
    <w:rsid w:val="00346B86"/>
    <w:rsid w:val="003549BD"/>
    <w:rsid w:val="003553A6"/>
    <w:rsid w:val="003569AC"/>
    <w:rsid w:val="00356DBF"/>
    <w:rsid w:val="00364B12"/>
    <w:rsid w:val="00370F5D"/>
    <w:rsid w:val="00380B06"/>
    <w:rsid w:val="0038259C"/>
    <w:rsid w:val="003826B0"/>
    <w:rsid w:val="003831FE"/>
    <w:rsid w:val="0038521C"/>
    <w:rsid w:val="0038730E"/>
    <w:rsid w:val="00390D98"/>
    <w:rsid w:val="00396518"/>
    <w:rsid w:val="00396E34"/>
    <w:rsid w:val="003975BB"/>
    <w:rsid w:val="003B0A93"/>
    <w:rsid w:val="003B0EF0"/>
    <w:rsid w:val="003B217F"/>
    <w:rsid w:val="003B3DB1"/>
    <w:rsid w:val="003B4050"/>
    <w:rsid w:val="003C1B9D"/>
    <w:rsid w:val="003C3B2E"/>
    <w:rsid w:val="003C5114"/>
    <w:rsid w:val="003C7C95"/>
    <w:rsid w:val="003D1353"/>
    <w:rsid w:val="003D6D40"/>
    <w:rsid w:val="003D7164"/>
    <w:rsid w:val="003D78A8"/>
    <w:rsid w:val="003E1ECC"/>
    <w:rsid w:val="003E7A87"/>
    <w:rsid w:val="003F07D5"/>
    <w:rsid w:val="00402BE8"/>
    <w:rsid w:val="00403ACF"/>
    <w:rsid w:val="004121E8"/>
    <w:rsid w:val="00414FAF"/>
    <w:rsid w:val="004209C5"/>
    <w:rsid w:val="004228C6"/>
    <w:rsid w:val="004262C4"/>
    <w:rsid w:val="00426665"/>
    <w:rsid w:val="00427107"/>
    <w:rsid w:val="0042759F"/>
    <w:rsid w:val="004316E8"/>
    <w:rsid w:val="004325BC"/>
    <w:rsid w:val="0043798D"/>
    <w:rsid w:val="004450FC"/>
    <w:rsid w:val="00445320"/>
    <w:rsid w:val="0044598D"/>
    <w:rsid w:val="00447105"/>
    <w:rsid w:val="004478F2"/>
    <w:rsid w:val="00452F99"/>
    <w:rsid w:val="004550C0"/>
    <w:rsid w:val="00456E09"/>
    <w:rsid w:val="00460AFE"/>
    <w:rsid w:val="00462B69"/>
    <w:rsid w:val="00465869"/>
    <w:rsid w:val="004658A5"/>
    <w:rsid w:val="00467C25"/>
    <w:rsid w:val="00472349"/>
    <w:rsid w:val="004734B6"/>
    <w:rsid w:val="00473FFB"/>
    <w:rsid w:val="00475C96"/>
    <w:rsid w:val="00483E7B"/>
    <w:rsid w:val="00490A3C"/>
    <w:rsid w:val="00496955"/>
    <w:rsid w:val="0049787F"/>
    <w:rsid w:val="004A04C0"/>
    <w:rsid w:val="004A06FF"/>
    <w:rsid w:val="004A32E8"/>
    <w:rsid w:val="004A5094"/>
    <w:rsid w:val="004B3FD4"/>
    <w:rsid w:val="004B5634"/>
    <w:rsid w:val="004B589E"/>
    <w:rsid w:val="004B6801"/>
    <w:rsid w:val="004C0938"/>
    <w:rsid w:val="004C0C4A"/>
    <w:rsid w:val="004C3CD2"/>
    <w:rsid w:val="004C769C"/>
    <w:rsid w:val="004E4F91"/>
    <w:rsid w:val="004F1D8D"/>
    <w:rsid w:val="004F35C9"/>
    <w:rsid w:val="004F582F"/>
    <w:rsid w:val="004F72F1"/>
    <w:rsid w:val="004F7F20"/>
    <w:rsid w:val="00502795"/>
    <w:rsid w:val="00503B16"/>
    <w:rsid w:val="005041C1"/>
    <w:rsid w:val="0050444B"/>
    <w:rsid w:val="00512798"/>
    <w:rsid w:val="00515559"/>
    <w:rsid w:val="0051577D"/>
    <w:rsid w:val="0051705C"/>
    <w:rsid w:val="00517BA7"/>
    <w:rsid w:val="00520A3E"/>
    <w:rsid w:val="00523544"/>
    <w:rsid w:val="00525F70"/>
    <w:rsid w:val="00527808"/>
    <w:rsid w:val="00527F79"/>
    <w:rsid w:val="00530DAA"/>
    <w:rsid w:val="0053266F"/>
    <w:rsid w:val="00533B4C"/>
    <w:rsid w:val="0053577F"/>
    <w:rsid w:val="00540EFF"/>
    <w:rsid w:val="00541983"/>
    <w:rsid w:val="005428AA"/>
    <w:rsid w:val="00545C13"/>
    <w:rsid w:val="0055049B"/>
    <w:rsid w:val="00561411"/>
    <w:rsid w:val="00573019"/>
    <w:rsid w:val="00574325"/>
    <w:rsid w:val="005804C5"/>
    <w:rsid w:val="005866E3"/>
    <w:rsid w:val="00587836"/>
    <w:rsid w:val="00587B1C"/>
    <w:rsid w:val="00595460"/>
    <w:rsid w:val="00595ED8"/>
    <w:rsid w:val="0059680F"/>
    <w:rsid w:val="005A358B"/>
    <w:rsid w:val="005A4837"/>
    <w:rsid w:val="005B0E20"/>
    <w:rsid w:val="005B2A6D"/>
    <w:rsid w:val="005B4344"/>
    <w:rsid w:val="005B447D"/>
    <w:rsid w:val="005B44F9"/>
    <w:rsid w:val="005B5140"/>
    <w:rsid w:val="005B73C3"/>
    <w:rsid w:val="005C2762"/>
    <w:rsid w:val="005C3249"/>
    <w:rsid w:val="005C4F6D"/>
    <w:rsid w:val="005C7AC5"/>
    <w:rsid w:val="005D246D"/>
    <w:rsid w:val="005E2DA6"/>
    <w:rsid w:val="005E423E"/>
    <w:rsid w:val="005E5DE6"/>
    <w:rsid w:val="005E706E"/>
    <w:rsid w:val="005F2D46"/>
    <w:rsid w:val="005F40B1"/>
    <w:rsid w:val="005F464D"/>
    <w:rsid w:val="005F60FD"/>
    <w:rsid w:val="005F6278"/>
    <w:rsid w:val="005F6406"/>
    <w:rsid w:val="005F6F14"/>
    <w:rsid w:val="005F7E1A"/>
    <w:rsid w:val="00600B29"/>
    <w:rsid w:val="00602E1B"/>
    <w:rsid w:val="00603900"/>
    <w:rsid w:val="006042E4"/>
    <w:rsid w:val="00611B05"/>
    <w:rsid w:val="0061245E"/>
    <w:rsid w:val="00612C50"/>
    <w:rsid w:val="006134DF"/>
    <w:rsid w:val="00613B57"/>
    <w:rsid w:val="00615DD9"/>
    <w:rsid w:val="00615FC2"/>
    <w:rsid w:val="0062112F"/>
    <w:rsid w:val="00621A77"/>
    <w:rsid w:val="006336D8"/>
    <w:rsid w:val="00633F94"/>
    <w:rsid w:val="00640411"/>
    <w:rsid w:val="0064397F"/>
    <w:rsid w:val="0064626A"/>
    <w:rsid w:val="00651E12"/>
    <w:rsid w:val="00653457"/>
    <w:rsid w:val="006534F6"/>
    <w:rsid w:val="00656B01"/>
    <w:rsid w:val="00665C6B"/>
    <w:rsid w:val="006664DC"/>
    <w:rsid w:val="00673750"/>
    <w:rsid w:val="00676841"/>
    <w:rsid w:val="00682B18"/>
    <w:rsid w:val="00682D83"/>
    <w:rsid w:val="006909DD"/>
    <w:rsid w:val="00690CBB"/>
    <w:rsid w:val="0069293D"/>
    <w:rsid w:val="006931D4"/>
    <w:rsid w:val="0069470C"/>
    <w:rsid w:val="00694D72"/>
    <w:rsid w:val="006956EC"/>
    <w:rsid w:val="006A202D"/>
    <w:rsid w:val="006A3250"/>
    <w:rsid w:val="006A46C7"/>
    <w:rsid w:val="006A4CD1"/>
    <w:rsid w:val="006B017A"/>
    <w:rsid w:val="006B077A"/>
    <w:rsid w:val="006B1A33"/>
    <w:rsid w:val="006C1864"/>
    <w:rsid w:val="006C2449"/>
    <w:rsid w:val="006C25D4"/>
    <w:rsid w:val="006C2CAE"/>
    <w:rsid w:val="006C3756"/>
    <w:rsid w:val="006C4ABB"/>
    <w:rsid w:val="006C68D9"/>
    <w:rsid w:val="006C6B17"/>
    <w:rsid w:val="006D24AF"/>
    <w:rsid w:val="006D3316"/>
    <w:rsid w:val="006D3C79"/>
    <w:rsid w:val="006D48FB"/>
    <w:rsid w:val="006D513A"/>
    <w:rsid w:val="006E3809"/>
    <w:rsid w:val="006E3881"/>
    <w:rsid w:val="00701530"/>
    <w:rsid w:val="007039DE"/>
    <w:rsid w:val="00703C2A"/>
    <w:rsid w:val="00703E9B"/>
    <w:rsid w:val="00716184"/>
    <w:rsid w:val="00716B91"/>
    <w:rsid w:val="007318E1"/>
    <w:rsid w:val="00734A8B"/>
    <w:rsid w:val="00737587"/>
    <w:rsid w:val="007407ED"/>
    <w:rsid w:val="0074080A"/>
    <w:rsid w:val="007408FA"/>
    <w:rsid w:val="007430FA"/>
    <w:rsid w:val="007439FA"/>
    <w:rsid w:val="00751AC4"/>
    <w:rsid w:val="00751F7C"/>
    <w:rsid w:val="007614BF"/>
    <w:rsid w:val="00762AEA"/>
    <w:rsid w:val="0076323D"/>
    <w:rsid w:val="0076614D"/>
    <w:rsid w:val="00766CC4"/>
    <w:rsid w:val="00775207"/>
    <w:rsid w:val="00776046"/>
    <w:rsid w:val="00784291"/>
    <w:rsid w:val="00785880"/>
    <w:rsid w:val="007922A3"/>
    <w:rsid w:val="007A3DDF"/>
    <w:rsid w:val="007A3DFF"/>
    <w:rsid w:val="007A6BAD"/>
    <w:rsid w:val="007B20F0"/>
    <w:rsid w:val="007B27A2"/>
    <w:rsid w:val="007B442A"/>
    <w:rsid w:val="007B7B34"/>
    <w:rsid w:val="007C05DA"/>
    <w:rsid w:val="007C28E8"/>
    <w:rsid w:val="007C5DE8"/>
    <w:rsid w:val="007D24E9"/>
    <w:rsid w:val="007D59D0"/>
    <w:rsid w:val="007D6367"/>
    <w:rsid w:val="007E0C5C"/>
    <w:rsid w:val="007E4DD9"/>
    <w:rsid w:val="007F0E57"/>
    <w:rsid w:val="007F2C9B"/>
    <w:rsid w:val="007F39A2"/>
    <w:rsid w:val="007F4216"/>
    <w:rsid w:val="007F4D2B"/>
    <w:rsid w:val="00811F9B"/>
    <w:rsid w:val="00823BF1"/>
    <w:rsid w:val="008312AF"/>
    <w:rsid w:val="00831617"/>
    <w:rsid w:val="0083179E"/>
    <w:rsid w:val="0084461D"/>
    <w:rsid w:val="00844ED8"/>
    <w:rsid w:val="00845356"/>
    <w:rsid w:val="00847367"/>
    <w:rsid w:val="00852E62"/>
    <w:rsid w:val="00853A5E"/>
    <w:rsid w:val="00854C3E"/>
    <w:rsid w:val="008621CE"/>
    <w:rsid w:val="00865C4B"/>
    <w:rsid w:val="008667C9"/>
    <w:rsid w:val="00870635"/>
    <w:rsid w:val="00871F90"/>
    <w:rsid w:val="0087282C"/>
    <w:rsid w:val="00874C9A"/>
    <w:rsid w:val="008760DB"/>
    <w:rsid w:val="00880ACC"/>
    <w:rsid w:val="00883699"/>
    <w:rsid w:val="008860A4"/>
    <w:rsid w:val="008923BC"/>
    <w:rsid w:val="008938DA"/>
    <w:rsid w:val="00894D36"/>
    <w:rsid w:val="008A365D"/>
    <w:rsid w:val="008B0530"/>
    <w:rsid w:val="008B08FD"/>
    <w:rsid w:val="008B41D1"/>
    <w:rsid w:val="008B42E7"/>
    <w:rsid w:val="008B57BD"/>
    <w:rsid w:val="008B6719"/>
    <w:rsid w:val="008C07B3"/>
    <w:rsid w:val="008D14BB"/>
    <w:rsid w:val="008D42E7"/>
    <w:rsid w:val="008D6B4D"/>
    <w:rsid w:val="008D721D"/>
    <w:rsid w:val="008D748F"/>
    <w:rsid w:val="008E3302"/>
    <w:rsid w:val="008E4F91"/>
    <w:rsid w:val="008E5C90"/>
    <w:rsid w:val="008E65BE"/>
    <w:rsid w:val="008F01F7"/>
    <w:rsid w:val="008F0394"/>
    <w:rsid w:val="008F1BAE"/>
    <w:rsid w:val="00900C98"/>
    <w:rsid w:val="00902489"/>
    <w:rsid w:val="00904C38"/>
    <w:rsid w:val="009050A9"/>
    <w:rsid w:val="00913D11"/>
    <w:rsid w:val="009147B8"/>
    <w:rsid w:val="00922510"/>
    <w:rsid w:val="009251DA"/>
    <w:rsid w:val="00930756"/>
    <w:rsid w:val="009436DA"/>
    <w:rsid w:val="00946745"/>
    <w:rsid w:val="00950966"/>
    <w:rsid w:val="00954B31"/>
    <w:rsid w:val="009624E0"/>
    <w:rsid w:val="0097011F"/>
    <w:rsid w:val="00970FD3"/>
    <w:rsid w:val="009763FE"/>
    <w:rsid w:val="00981940"/>
    <w:rsid w:val="00982004"/>
    <w:rsid w:val="009855E4"/>
    <w:rsid w:val="009861F0"/>
    <w:rsid w:val="00990D0D"/>
    <w:rsid w:val="009911F4"/>
    <w:rsid w:val="009932B3"/>
    <w:rsid w:val="00995EF7"/>
    <w:rsid w:val="00997C35"/>
    <w:rsid w:val="009A0F48"/>
    <w:rsid w:val="009A4025"/>
    <w:rsid w:val="009A50D9"/>
    <w:rsid w:val="009A526D"/>
    <w:rsid w:val="009A5698"/>
    <w:rsid w:val="009A6CF6"/>
    <w:rsid w:val="009A6FA6"/>
    <w:rsid w:val="009B215D"/>
    <w:rsid w:val="009B22C2"/>
    <w:rsid w:val="009B2C01"/>
    <w:rsid w:val="009B339D"/>
    <w:rsid w:val="009B3CD4"/>
    <w:rsid w:val="009B42A9"/>
    <w:rsid w:val="009B76F6"/>
    <w:rsid w:val="009B7F76"/>
    <w:rsid w:val="009C030F"/>
    <w:rsid w:val="009C2F57"/>
    <w:rsid w:val="009C3EA8"/>
    <w:rsid w:val="009C6C1D"/>
    <w:rsid w:val="009C75D9"/>
    <w:rsid w:val="009D002A"/>
    <w:rsid w:val="009D1425"/>
    <w:rsid w:val="009D2D5A"/>
    <w:rsid w:val="009D3210"/>
    <w:rsid w:val="009D5C42"/>
    <w:rsid w:val="009E129F"/>
    <w:rsid w:val="009E3BC4"/>
    <w:rsid w:val="009E48AB"/>
    <w:rsid w:val="009E600D"/>
    <w:rsid w:val="009F05A7"/>
    <w:rsid w:val="009F164C"/>
    <w:rsid w:val="009F25AF"/>
    <w:rsid w:val="009F5949"/>
    <w:rsid w:val="009F6A30"/>
    <w:rsid w:val="00A02523"/>
    <w:rsid w:val="00A06907"/>
    <w:rsid w:val="00A10AB5"/>
    <w:rsid w:val="00A11AA5"/>
    <w:rsid w:val="00A12A5E"/>
    <w:rsid w:val="00A15A0F"/>
    <w:rsid w:val="00A20C0E"/>
    <w:rsid w:val="00A24A93"/>
    <w:rsid w:val="00A252B3"/>
    <w:rsid w:val="00A33291"/>
    <w:rsid w:val="00A37399"/>
    <w:rsid w:val="00A37F24"/>
    <w:rsid w:val="00A412D3"/>
    <w:rsid w:val="00A41659"/>
    <w:rsid w:val="00A45790"/>
    <w:rsid w:val="00A463E4"/>
    <w:rsid w:val="00A47D1F"/>
    <w:rsid w:val="00A515DD"/>
    <w:rsid w:val="00A57651"/>
    <w:rsid w:val="00A608DD"/>
    <w:rsid w:val="00A6296A"/>
    <w:rsid w:val="00A72CC2"/>
    <w:rsid w:val="00A75955"/>
    <w:rsid w:val="00A802A0"/>
    <w:rsid w:val="00A875A6"/>
    <w:rsid w:val="00A91536"/>
    <w:rsid w:val="00A96403"/>
    <w:rsid w:val="00AA2E10"/>
    <w:rsid w:val="00AA41CD"/>
    <w:rsid w:val="00AA55E1"/>
    <w:rsid w:val="00AB11E1"/>
    <w:rsid w:val="00AB364B"/>
    <w:rsid w:val="00AB668D"/>
    <w:rsid w:val="00AB6EC2"/>
    <w:rsid w:val="00AC1CDB"/>
    <w:rsid w:val="00AC22FB"/>
    <w:rsid w:val="00AC3ABA"/>
    <w:rsid w:val="00AC6543"/>
    <w:rsid w:val="00AD11E9"/>
    <w:rsid w:val="00AD2A4E"/>
    <w:rsid w:val="00AD79E5"/>
    <w:rsid w:val="00AE0274"/>
    <w:rsid w:val="00AE305A"/>
    <w:rsid w:val="00AE399B"/>
    <w:rsid w:val="00AE538A"/>
    <w:rsid w:val="00AE56DF"/>
    <w:rsid w:val="00AE7967"/>
    <w:rsid w:val="00AF0E88"/>
    <w:rsid w:val="00AF3121"/>
    <w:rsid w:val="00AF3661"/>
    <w:rsid w:val="00AF42BC"/>
    <w:rsid w:val="00B02FC9"/>
    <w:rsid w:val="00B04A61"/>
    <w:rsid w:val="00B052B2"/>
    <w:rsid w:val="00B13615"/>
    <w:rsid w:val="00B140F2"/>
    <w:rsid w:val="00B146B3"/>
    <w:rsid w:val="00B14D03"/>
    <w:rsid w:val="00B15B76"/>
    <w:rsid w:val="00B15E3B"/>
    <w:rsid w:val="00B163D5"/>
    <w:rsid w:val="00B1693A"/>
    <w:rsid w:val="00B16A83"/>
    <w:rsid w:val="00B256C9"/>
    <w:rsid w:val="00B27A67"/>
    <w:rsid w:val="00B322C4"/>
    <w:rsid w:val="00B33B36"/>
    <w:rsid w:val="00B46EBE"/>
    <w:rsid w:val="00B47C68"/>
    <w:rsid w:val="00B53F3B"/>
    <w:rsid w:val="00B547FC"/>
    <w:rsid w:val="00B550FA"/>
    <w:rsid w:val="00B55366"/>
    <w:rsid w:val="00B55479"/>
    <w:rsid w:val="00B56439"/>
    <w:rsid w:val="00B60B70"/>
    <w:rsid w:val="00B6293E"/>
    <w:rsid w:val="00B63899"/>
    <w:rsid w:val="00B64E73"/>
    <w:rsid w:val="00B675D2"/>
    <w:rsid w:val="00B67D38"/>
    <w:rsid w:val="00B70060"/>
    <w:rsid w:val="00B81797"/>
    <w:rsid w:val="00B85DCC"/>
    <w:rsid w:val="00B86F96"/>
    <w:rsid w:val="00B93209"/>
    <w:rsid w:val="00B93A49"/>
    <w:rsid w:val="00B93CF0"/>
    <w:rsid w:val="00B95790"/>
    <w:rsid w:val="00B95C68"/>
    <w:rsid w:val="00B96974"/>
    <w:rsid w:val="00B96ADA"/>
    <w:rsid w:val="00B96B42"/>
    <w:rsid w:val="00BA2B11"/>
    <w:rsid w:val="00BA4820"/>
    <w:rsid w:val="00BB415E"/>
    <w:rsid w:val="00BB6C79"/>
    <w:rsid w:val="00BC1374"/>
    <w:rsid w:val="00BC20DA"/>
    <w:rsid w:val="00BC2165"/>
    <w:rsid w:val="00BC2269"/>
    <w:rsid w:val="00BC3F52"/>
    <w:rsid w:val="00BD109B"/>
    <w:rsid w:val="00BD4B9A"/>
    <w:rsid w:val="00BD5931"/>
    <w:rsid w:val="00BE380F"/>
    <w:rsid w:val="00C029AD"/>
    <w:rsid w:val="00C0423C"/>
    <w:rsid w:val="00C10607"/>
    <w:rsid w:val="00C107B3"/>
    <w:rsid w:val="00C172B2"/>
    <w:rsid w:val="00C25205"/>
    <w:rsid w:val="00C26985"/>
    <w:rsid w:val="00C35835"/>
    <w:rsid w:val="00C361A1"/>
    <w:rsid w:val="00C43E7B"/>
    <w:rsid w:val="00C45AEF"/>
    <w:rsid w:val="00C5487D"/>
    <w:rsid w:val="00C55D27"/>
    <w:rsid w:val="00C649F6"/>
    <w:rsid w:val="00C705DB"/>
    <w:rsid w:val="00C72044"/>
    <w:rsid w:val="00C72F11"/>
    <w:rsid w:val="00C73889"/>
    <w:rsid w:val="00C7614A"/>
    <w:rsid w:val="00C81BDE"/>
    <w:rsid w:val="00C84EFF"/>
    <w:rsid w:val="00C856C1"/>
    <w:rsid w:val="00C908ED"/>
    <w:rsid w:val="00C92495"/>
    <w:rsid w:val="00C92F24"/>
    <w:rsid w:val="00C95ECE"/>
    <w:rsid w:val="00C963CA"/>
    <w:rsid w:val="00CA04B7"/>
    <w:rsid w:val="00CA1636"/>
    <w:rsid w:val="00CA2488"/>
    <w:rsid w:val="00CA43F5"/>
    <w:rsid w:val="00CA632E"/>
    <w:rsid w:val="00CA7FCF"/>
    <w:rsid w:val="00CB06BA"/>
    <w:rsid w:val="00CB7941"/>
    <w:rsid w:val="00CC2A93"/>
    <w:rsid w:val="00CC4ADC"/>
    <w:rsid w:val="00CC5F34"/>
    <w:rsid w:val="00CD0D40"/>
    <w:rsid w:val="00CD1CC9"/>
    <w:rsid w:val="00CD45D0"/>
    <w:rsid w:val="00CD7851"/>
    <w:rsid w:val="00CD7DB6"/>
    <w:rsid w:val="00CF0E4E"/>
    <w:rsid w:val="00CF1BAF"/>
    <w:rsid w:val="00CF5C55"/>
    <w:rsid w:val="00CF7D1C"/>
    <w:rsid w:val="00D073D7"/>
    <w:rsid w:val="00D07D2B"/>
    <w:rsid w:val="00D12CA5"/>
    <w:rsid w:val="00D138FB"/>
    <w:rsid w:val="00D1705C"/>
    <w:rsid w:val="00D17A50"/>
    <w:rsid w:val="00D2062B"/>
    <w:rsid w:val="00D23028"/>
    <w:rsid w:val="00D251C2"/>
    <w:rsid w:val="00D267D8"/>
    <w:rsid w:val="00D32F84"/>
    <w:rsid w:val="00D33636"/>
    <w:rsid w:val="00D36268"/>
    <w:rsid w:val="00D41512"/>
    <w:rsid w:val="00D51D05"/>
    <w:rsid w:val="00D52777"/>
    <w:rsid w:val="00D52F09"/>
    <w:rsid w:val="00D531D8"/>
    <w:rsid w:val="00D543EB"/>
    <w:rsid w:val="00D571DC"/>
    <w:rsid w:val="00D62E18"/>
    <w:rsid w:val="00D63270"/>
    <w:rsid w:val="00D63A70"/>
    <w:rsid w:val="00D66C7C"/>
    <w:rsid w:val="00D66D3C"/>
    <w:rsid w:val="00D706A3"/>
    <w:rsid w:val="00D713EC"/>
    <w:rsid w:val="00D7163D"/>
    <w:rsid w:val="00D80517"/>
    <w:rsid w:val="00D80FB9"/>
    <w:rsid w:val="00D84047"/>
    <w:rsid w:val="00D84378"/>
    <w:rsid w:val="00D87767"/>
    <w:rsid w:val="00D91762"/>
    <w:rsid w:val="00D91FA4"/>
    <w:rsid w:val="00D94019"/>
    <w:rsid w:val="00D95A81"/>
    <w:rsid w:val="00D96A69"/>
    <w:rsid w:val="00D971C2"/>
    <w:rsid w:val="00D974E8"/>
    <w:rsid w:val="00DA1532"/>
    <w:rsid w:val="00DA2583"/>
    <w:rsid w:val="00DA46C6"/>
    <w:rsid w:val="00DA4A68"/>
    <w:rsid w:val="00DA56D9"/>
    <w:rsid w:val="00DB0437"/>
    <w:rsid w:val="00DB1BAE"/>
    <w:rsid w:val="00DB222A"/>
    <w:rsid w:val="00DC015C"/>
    <w:rsid w:val="00DC26C7"/>
    <w:rsid w:val="00DC2CD9"/>
    <w:rsid w:val="00DC399A"/>
    <w:rsid w:val="00DC63CB"/>
    <w:rsid w:val="00DC7D97"/>
    <w:rsid w:val="00DD0A75"/>
    <w:rsid w:val="00DD6C04"/>
    <w:rsid w:val="00DE00DD"/>
    <w:rsid w:val="00DE1C60"/>
    <w:rsid w:val="00DE3066"/>
    <w:rsid w:val="00DE3549"/>
    <w:rsid w:val="00DE4D06"/>
    <w:rsid w:val="00DE4F5F"/>
    <w:rsid w:val="00DF262E"/>
    <w:rsid w:val="00DF2ED5"/>
    <w:rsid w:val="00DF328C"/>
    <w:rsid w:val="00E012DC"/>
    <w:rsid w:val="00E028E0"/>
    <w:rsid w:val="00E04F23"/>
    <w:rsid w:val="00E10A43"/>
    <w:rsid w:val="00E11FE4"/>
    <w:rsid w:val="00E15500"/>
    <w:rsid w:val="00E17EAC"/>
    <w:rsid w:val="00E2724D"/>
    <w:rsid w:val="00E300B8"/>
    <w:rsid w:val="00E320B2"/>
    <w:rsid w:val="00E326D5"/>
    <w:rsid w:val="00E3401E"/>
    <w:rsid w:val="00E345C9"/>
    <w:rsid w:val="00E365E6"/>
    <w:rsid w:val="00E42D94"/>
    <w:rsid w:val="00E4399A"/>
    <w:rsid w:val="00E52A95"/>
    <w:rsid w:val="00E574F9"/>
    <w:rsid w:val="00E5793D"/>
    <w:rsid w:val="00E609DA"/>
    <w:rsid w:val="00E62C22"/>
    <w:rsid w:val="00E64867"/>
    <w:rsid w:val="00E654A9"/>
    <w:rsid w:val="00E65B12"/>
    <w:rsid w:val="00E66A49"/>
    <w:rsid w:val="00E70AB7"/>
    <w:rsid w:val="00E70D17"/>
    <w:rsid w:val="00E719D1"/>
    <w:rsid w:val="00E738CE"/>
    <w:rsid w:val="00E8189C"/>
    <w:rsid w:val="00E8259D"/>
    <w:rsid w:val="00E82A2C"/>
    <w:rsid w:val="00E82A9C"/>
    <w:rsid w:val="00E83AE3"/>
    <w:rsid w:val="00E90490"/>
    <w:rsid w:val="00E950B5"/>
    <w:rsid w:val="00EA0779"/>
    <w:rsid w:val="00EA6B8E"/>
    <w:rsid w:val="00EB0670"/>
    <w:rsid w:val="00EB1363"/>
    <w:rsid w:val="00EB3084"/>
    <w:rsid w:val="00EB3672"/>
    <w:rsid w:val="00EB634F"/>
    <w:rsid w:val="00EB679A"/>
    <w:rsid w:val="00EC402A"/>
    <w:rsid w:val="00EC776B"/>
    <w:rsid w:val="00EC7966"/>
    <w:rsid w:val="00ED05EB"/>
    <w:rsid w:val="00ED5340"/>
    <w:rsid w:val="00EE001D"/>
    <w:rsid w:val="00EE096E"/>
    <w:rsid w:val="00EE2A69"/>
    <w:rsid w:val="00EE51BD"/>
    <w:rsid w:val="00EE6116"/>
    <w:rsid w:val="00EF15F7"/>
    <w:rsid w:val="00F01BF0"/>
    <w:rsid w:val="00F053B8"/>
    <w:rsid w:val="00F0544A"/>
    <w:rsid w:val="00F10EFD"/>
    <w:rsid w:val="00F12311"/>
    <w:rsid w:val="00F14212"/>
    <w:rsid w:val="00F14740"/>
    <w:rsid w:val="00F1578F"/>
    <w:rsid w:val="00F45A85"/>
    <w:rsid w:val="00F51A5B"/>
    <w:rsid w:val="00F53662"/>
    <w:rsid w:val="00F56E31"/>
    <w:rsid w:val="00F66115"/>
    <w:rsid w:val="00F666E3"/>
    <w:rsid w:val="00F666F3"/>
    <w:rsid w:val="00F72E28"/>
    <w:rsid w:val="00F759AD"/>
    <w:rsid w:val="00F82502"/>
    <w:rsid w:val="00F8273F"/>
    <w:rsid w:val="00F86594"/>
    <w:rsid w:val="00F9464D"/>
    <w:rsid w:val="00F96603"/>
    <w:rsid w:val="00F97456"/>
    <w:rsid w:val="00FA206C"/>
    <w:rsid w:val="00FA3CBA"/>
    <w:rsid w:val="00FA7D66"/>
    <w:rsid w:val="00FB2ABD"/>
    <w:rsid w:val="00FB797B"/>
    <w:rsid w:val="00FC07CB"/>
    <w:rsid w:val="00FD0794"/>
    <w:rsid w:val="00FD305C"/>
    <w:rsid w:val="00FD45EA"/>
    <w:rsid w:val="00FD6F16"/>
    <w:rsid w:val="00FE155C"/>
    <w:rsid w:val="00FE1D24"/>
    <w:rsid w:val="00FE21E2"/>
    <w:rsid w:val="00FE3624"/>
    <w:rsid w:val="00FE4ABD"/>
    <w:rsid w:val="00FE6304"/>
    <w:rsid w:val="00FE7FBA"/>
    <w:rsid w:val="00FF1BD4"/>
    <w:rsid w:val="00FF2E5B"/>
    <w:rsid w:val="00FF399F"/>
    <w:rsid w:val="00FF3E28"/>
    <w:rsid w:val="119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v:textbox inset="5.85pt,.7pt,5.85pt,.7pt"/>
    </o:shapedefaults>
    <o:shapelayout v:ext="edit">
      <o:idmap v:ext="edit" data="1"/>
    </o:shapelayout>
  </w:shapeDefaults>
  <w:decimalSymbol w:val="."/>
  <w:listSeparator w:val=","/>
  <w14:docId w14:val="68AC57C3"/>
  <w15:docId w15:val="{B808140B-916F-4AD5-8CBE-FA8BEA93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nhideWhenUsed="1"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unhideWhenUsed="1"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3549"/>
    <w:pPr>
      <w:suppressAutoHyphens/>
      <w:snapToGrid w:val="0"/>
      <w:spacing w:after="120" w:line="259" w:lineRule="auto"/>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标题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标题 2,插图,Heading 2 3GPP,제목 2,heading 2"/>
    <w:basedOn w:val="Normal"/>
    <w:next w:val="Normal"/>
    <w:link w:val="Heading2Char"/>
    <w:uiPriority w:val="9"/>
    <w:qFormat/>
    <w:pPr>
      <w:keepNext/>
      <w:numPr>
        <w:ilvl w:val="1"/>
        <w:numId w:val="1"/>
      </w:numPr>
      <w:tabs>
        <w:tab w:val="left" w:pos="432"/>
      </w:tabs>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1"/>
      </w:numPr>
      <w:tabs>
        <w:tab w:val="left" w:pos="432"/>
        <w:tab w:val="left" w:pos="1145"/>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4"/>
    <w:basedOn w:val="Normal"/>
    <w:next w:val="Normal"/>
    <w:link w:val="Heading4Char"/>
    <w:uiPriority w:val="9"/>
    <w:qFormat/>
    <w:pPr>
      <w:keepNext/>
      <w:numPr>
        <w:ilvl w:val="3"/>
        <w:numId w:val="1"/>
      </w:numPr>
      <w:tabs>
        <w:tab w:val="left" w:pos="432"/>
      </w:tabs>
      <w:spacing w:before="120"/>
      <w:outlineLvl w:val="3"/>
    </w:pPr>
    <w:rPr>
      <w:b/>
      <w:bCs/>
      <w:szCs w:val="28"/>
    </w:rPr>
  </w:style>
  <w:style w:type="paragraph" w:styleId="Heading5">
    <w:name w:val="heading 5"/>
    <w:aliases w:val="H5,标题 5,h5,Heading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aliases w:val="st,h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aliases w:val="标题 8,acronym"/>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标题 9,appendix"/>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uppressAutoHyphens/>
      <w:spacing w:after="180" w:line="259" w:lineRule="auto"/>
    </w:pPr>
    <w:rPr>
      <w:rFonts w:ascii="Courier New" w:eastAsia="等线" w:hAnsi="Courier New" w:cs="Courier New"/>
      <w:sz w:val="22"/>
      <w:lang w:val="en-GB" w:eastAsia="en-US"/>
    </w:rPr>
  </w:style>
  <w:style w:type="paragraph" w:styleId="List3">
    <w:name w:val="List 3"/>
    <w:basedOn w:val="Normal"/>
    <w:link w:val="List3Char"/>
    <w:unhideWhenUsed/>
    <w:qFormat/>
    <w:pPr>
      <w:suppressAutoHyphens w:val="0"/>
      <w:autoSpaceDE w:val="0"/>
      <w:autoSpaceDN w:val="0"/>
      <w:adjustRightInd w:val="0"/>
      <w:ind w:leftChars="400" w:left="100" w:hangingChars="200" w:hanging="20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spacing w:line="240" w:lineRule="auto"/>
      <w:ind w:left="851" w:right="425" w:hanging="851"/>
      <w:textAlignment w:val="baseline"/>
    </w:pPr>
    <w:rPr>
      <w:rFonts w:eastAsia="Times New Roman"/>
      <w:sz w:val="20"/>
      <w:lang w:eastAsia="en-GB"/>
    </w:rPr>
  </w:style>
  <w:style w:type="paragraph" w:styleId="TOC1">
    <w:name w:val="toc 1"/>
    <w:basedOn w:val="Normal"/>
    <w:next w:val="Normal"/>
    <w:uiPriority w:val="39"/>
    <w:qFormat/>
    <w:pPr>
      <w:snapToGrid/>
      <w:spacing w:after="0"/>
      <w:jc w:val="left"/>
    </w:pPr>
    <w:rPr>
      <w:rFonts w:eastAsia="MS Gothic"/>
      <w:sz w:val="24"/>
      <w:szCs w:val="20"/>
      <w:lang w:val="en-GB" w:eastAsia="ja-JP"/>
    </w:rPr>
  </w:style>
  <w:style w:type="paragraph" w:styleId="ListNumber2">
    <w:name w:val="List Number 2"/>
    <w:basedOn w:val="ListNumber"/>
    <w:qFormat/>
    <w:pPr>
      <w:ind w:left="851" w:firstLine="0"/>
    </w:pPr>
  </w:style>
  <w:style w:type="paragraph" w:styleId="ListNumber">
    <w:name w:val="List Number"/>
    <w:basedOn w:val="ListBullet5"/>
    <w:qFormat/>
    <w:pPr>
      <w:snapToGrid/>
      <w:spacing w:after="180" w:line="240" w:lineRule="auto"/>
      <w:ind w:left="1702" w:hanging="284"/>
      <w:jc w:val="left"/>
      <w:textAlignment w:val="baseline"/>
    </w:pPr>
    <w:rPr>
      <w:rFonts w:eastAsia="Times New Roman"/>
      <w:sz w:val="20"/>
      <w:szCs w:val="20"/>
      <w:lang w:val="en-GB" w:eastAsia="en-GB"/>
    </w:rPr>
  </w:style>
  <w:style w:type="paragraph" w:styleId="ListBullet5">
    <w:name w:val="List Bullet 5"/>
    <w:basedOn w:val="Normal"/>
    <w:qFormat/>
    <w:pPr>
      <w:ind w:left="100" w:hanging="200"/>
      <w:contextualSpacing/>
    </w:pPr>
  </w:style>
  <w:style w:type="paragraph" w:styleId="TableofAuthorities">
    <w:name w:val="table of authorities"/>
    <w:basedOn w:val="Normal"/>
    <w:next w:val="Normal"/>
    <w:qFormat/>
    <w:pPr>
      <w:snapToGrid/>
      <w:spacing w:after="180"/>
      <w:ind w:left="200" w:hanging="200"/>
      <w:jc w:val="left"/>
    </w:pPr>
    <w:rPr>
      <w:rFonts w:eastAsia="等线"/>
      <w:sz w:val="20"/>
      <w:szCs w:val="20"/>
      <w:lang w:val="en-GB"/>
    </w:rPr>
  </w:style>
  <w:style w:type="paragraph" w:styleId="NoteHeading">
    <w:name w:val="Note Heading"/>
    <w:basedOn w:val="Normal"/>
    <w:next w:val="Normal"/>
    <w:link w:val="NoteHeadingChar"/>
    <w:qFormat/>
    <w:pPr>
      <w:snapToGrid/>
      <w:spacing w:after="180"/>
      <w:jc w:val="left"/>
    </w:pPr>
    <w:rPr>
      <w:rFonts w:eastAsia="等线"/>
      <w:sz w:val="20"/>
      <w:szCs w:val="20"/>
      <w:lang w:val="en-GB"/>
    </w:rPr>
  </w:style>
  <w:style w:type="paragraph" w:styleId="ListBullet4">
    <w:name w:val="List Bullet 4"/>
    <w:basedOn w:val="Normal"/>
    <w:unhideWhenUsed/>
    <w:qFormat/>
    <w:pPr>
      <w:tabs>
        <w:tab w:val="left" w:pos="360"/>
      </w:tabs>
      <w:contextualSpacing/>
    </w:pPr>
  </w:style>
  <w:style w:type="paragraph" w:styleId="Index8">
    <w:name w:val="index 8"/>
    <w:basedOn w:val="Normal"/>
    <w:next w:val="Normal"/>
    <w:qFormat/>
    <w:pPr>
      <w:snapToGrid/>
      <w:spacing w:after="180"/>
      <w:ind w:left="1600" w:hanging="200"/>
      <w:jc w:val="left"/>
    </w:pPr>
    <w:rPr>
      <w:rFonts w:eastAsia="等线"/>
      <w:sz w:val="20"/>
      <w:szCs w:val="20"/>
      <w:lang w:val="en-GB"/>
    </w:rPr>
  </w:style>
  <w:style w:type="paragraph" w:styleId="E-mailSignature">
    <w:name w:val="E-mail Signature"/>
    <w:basedOn w:val="Normal"/>
    <w:link w:val="E-mailSignatureChar"/>
    <w:qFormat/>
    <w:pPr>
      <w:snapToGrid/>
      <w:spacing w:after="180"/>
      <w:jc w:val="left"/>
    </w:pPr>
    <w:rPr>
      <w:rFonts w:eastAsia="等线"/>
      <w:sz w:val="20"/>
      <w:szCs w:val="20"/>
      <w:lang w:val="en-GB"/>
    </w:rPr>
  </w:style>
  <w:style w:type="paragraph" w:styleId="NormalIndent">
    <w:name w:val="Normal Indent"/>
    <w:basedOn w:val="Normal"/>
    <w:qFormat/>
    <w:pPr>
      <w:widowControl w:val="0"/>
      <w:snapToGrid/>
      <w:spacing w:after="0" w:line="240" w:lineRule="auto"/>
      <w:ind w:firstLine="420"/>
    </w:pPr>
    <w:rPr>
      <w:kern w:val="2"/>
      <w:sz w:val="21"/>
      <w:szCs w:val="20"/>
      <w:lang w:eastAsia="zh-CN"/>
    </w:rPr>
  </w:style>
  <w:style w:type="paragraph" w:styleId="Caption">
    <w:name w:val="caption"/>
    <w:basedOn w:val="Normal"/>
    <w:next w:val="Normal"/>
    <w:link w:val="CaptionChar"/>
    <w:uiPriority w:val="35"/>
    <w:qFormat/>
    <w:pPr>
      <w:jc w:val="center"/>
    </w:pPr>
    <w:rPr>
      <w:b/>
      <w:bCs/>
      <w:sz w:val="20"/>
      <w:szCs w:val="20"/>
    </w:rPr>
  </w:style>
  <w:style w:type="paragraph" w:styleId="Index5">
    <w:name w:val="index 5"/>
    <w:basedOn w:val="Normal"/>
    <w:next w:val="Normal"/>
    <w:qFormat/>
    <w:pPr>
      <w:snapToGrid/>
      <w:spacing w:after="180"/>
      <w:ind w:left="1000" w:hanging="200"/>
      <w:jc w:val="left"/>
    </w:pPr>
    <w:rPr>
      <w:rFonts w:eastAsia="等线"/>
      <w:sz w:val="20"/>
      <w:szCs w:val="20"/>
      <w:lang w:val="en-GB"/>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EnvelopeAddress">
    <w:name w:val="envelope address"/>
    <w:basedOn w:val="Normal"/>
    <w:qFormat/>
    <w:pPr>
      <w:snapToGrid/>
      <w:spacing w:after="180"/>
      <w:ind w:left="2880"/>
      <w:jc w:val="left"/>
    </w:pPr>
    <w:rPr>
      <w:rFonts w:ascii="Calibri Light" w:eastAsia="等线" w:hAnsi="Calibri Light"/>
      <w:sz w:val="24"/>
      <w:szCs w:val="24"/>
      <w:lang w:val="en-GB"/>
    </w:rPr>
  </w:style>
  <w:style w:type="paragraph" w:styleId="DocumentMap">
    <w:name w:val="Document Map"/>
    <w:basedOn w:val="Normal"/>
    <w:link w:val="DocumentMapChar"/>
    <w:qFormat/>
    <w:pPr>
      <w:shd w:val="clear" w:color="auto" w:fill="000080"/>
      <w:snapToGrid/>
      <w:spacing w:after="0"/>
      <w:jc w:val="left"/>
    </w:pPr>
    <w:rPr>
      <w:rFonts w:ascii="Tahoma" w:eastAsia="MS Gothic" w:hAnsi="Tahoma"/>
      <w:sz w:val="24"/>
      <w:szCs w:val="20"/>
      <w:lang w:val="en-GB" w:eastAsia="ja-JP"/>
    </w:rPr>
  </w:style>
  <w:style w:type="paragraph" w:styleId="TOAHeading">
    <w:name w:val="toa heading"/>
    <w:basedOn w:val="Normal"/>
    <w:next w:val="Normal"/>
    <w:qFormat/>
    <w:pPr>
      <w:snapToGrid/>
      <w:spacing w:before="120" w:after="180"/>
      <w:jc w:val="left"/>
    </w:pPr>
    <w:rPr>
      <w:rFonts w:ascii="Calibri Light" w:eastAsia="等线" w:hAnsi="Calibri Light"/>
      <w:b/>
      <w:bCs/>
      <w:sz w:val="24"/>
      <w:szCs w:val="24"/>
      <w:lang w:val="en-GB"/>
    </w:rPr>
  </w:style>
  <w:style w:type="paragraph" w:styleId="CommentText">
    <w:name w:val="annotation text"/>
    <w:basedOn w:val="Normal"/>
    <w:link w:val="CommentTextChar"/>
    <w:unhideWhenUsed/>
    <w:qFormat/>
    <w:rPr>
      <w:sz w:val="20"/>
      <w:szCs w:val="20"/>
    </w:rPr>
  </w:style>
  <w:style w:type="paragraph" w:styleId="Index6">
    <w:name w:val="index 6"/>
    <w:basedOn w:val="Normal"/>
    <w:next w:val="Normal"/>
    <w:qFormat/>
    <w:pPr>
      <w:snapToGrid/>
      <w:spacing w:after="180"/>
      <w:ind w:left="1200" w:hanging="200"/>
      <w:jc w:val="left"/>
    </w:pPr>
    <w:rPr>
      <w:rFonts w:eastAsia="等线"/>
      <w:sz w:val="20"/>
      <w:szCs w:val="20"/>
      <w:lang w:val="en-GB"/>
    </w:rPr>
  </w:style>
  <w:style w:type="paragraph" w:styleId="Salutation">
    <w:name w:val="Salutation"/>
    <w:basedOn w:val="Normal"/>
    <w:next w:val="Normal"/>
    <w:link w:val="SalutationChar"/>
    <w:qFormat/>
    <w:pPr>
      <w:snapToGrid/>
      <w:spacing w:after="180"/>
      <w:jc w:val="left"/>
    </w:pPr>
    <w:rPr>
      <w:rFonts w:eastAsia="等线"/>
      <w:sz w:val="20"/>
      <w:szCs w:val="20"/>
      <w:lang w:val="en-GB"/>
    </w:rPr>
  </w:style>
  <w:style w:type="paragraph" w:styleId="BodyText3">
    <w:name w:val="Body Text 3"/>
    <w:basedOn w:val="Normal"/>
    <w:link w:val="BodyText3Char"/>
    <w:qFormat/>
    <w:pPr>
      <w:snapToGrid/>
      <w:spacing w:after="0"/>
    </w:pPr>
    <w:rPr>
      <w:rFonts w:eastAsia="MS Gothic"/>
      <w:sz w:val="24"/>
      <w:szCs w:val="20"/>
      <w:lang w:val="en-GB" w:eastAsia="ja-JP"/>
    </w:rPr>
  </w:style>
  <w:style w:type="paragraph" w:styleId="Closing">
    <w:name w:val="Closing"/>
    <w:basedOn w:val="Normal"/>
    <w:link w:val="ClosingChar"/>
    <w:qFormat/>
    <w:pPr>
      <w:snapToGrid/>
      <w:spacing w:after="180"/>
      <w:ind w:left="4252"/>
      <w:jc w:val="left"/>
    </w:pPr>
    <w:rPr>
      <w:rFonts w:eastAsia="等线"/>
      <w:sz w:val="20"/>
      <w:szCs w:val="20"/>
      <w:lang w:val="en-GB"/>
    </w:rPr>
  </w:style>
  <w:style w:type="paragraph" w:styleId="ListBullet3">
    <w:name w:val="List Bullet 3"/>
    <w:basedOn w:val="ListBullet2"/>
    <w:qFormat/>
    <w:pPr>
      <w:suppressAutoHyphens w:val="0"/>
      <w:overflowPunct w:val="0"/>
      <w:autoSpaceDE w:val="0"/>
      <w:autoSpaceDN w:val="0"/>
      <w:adjustRightInd w:val="0"/>
      <w:spacing w:after="180" w:line="240" w:lineRule="auto"/>
      <w:ind w:left="1135" w:hanging="284"/>
      <w:textAlignment w:val="baseline"/>
    </w:pPr>
    <w:rPr>
      <w:rFonts w:ascii="Times New Roman" w:eastAsia="Times New Roman" w:hAnsi="Times New Roman"/>
      <w:sz w:val="20"/>
      <w:lang w:eastAsia="en-GB"/>
    </w:rPr>
  </w:style>
  <w:style w:type="paragraph" w:styleId="ListBullet2">
    <w:name w:val="List Bullet 2"/>
    <w:basedOn w:val="ListBullet"/>
    <w:qFormat/>
    <w:pPr>
      <w:snapToGrid/>
      <w:spacing w:after="60"/>
      <w:ind w:left="1080" w:hanging="357"/>
    </w:pPr>
    <w:rPr>
      <w:rFonts w:ascii="Arial" w:eastAsia="MS Gothic" w:hAnsi="Arial"/>
      <w:sz w:val="24"/>
      <w:lang w:eastAsia="ja-JP"/>
    </w:rPr>
  </w:style>
  <w:style w:type="paragraph" w:styleId="BodyText">
    <w:name w:val="Body Text"/>
    <w:basedOn w:val="Normal"/>
    <w:link w:val="BodyTextChar"/>
    <w:qFormat/>
    <w:rPr>
      <w:sz w:val="20"/>
      <w:szCs w:val="20"/>
    </w:rPr>
  </w:style>
  <w:style w:type="paragraph" w:styleId="BodyTextIndent">
    <w:name w:val="Body Text Indent"/>
    <w:basedOn w:val="BodyText"/>
    <w:link w:val="BodyTextIndentChar"/>
    <w:qFormat/>
    <w:pPr>
      <w:widowControl w:val="0"/>
      <w:snapToGrid/>
      <w:spacing w:line="460" w:lineRule="exact"/>
      <w:ind w:firstLine="420"/>
      <w:jc w:val="left"/>
      <w:textAlignment w:val="baseline"/>
    </w:pPr>
    <w:rPr>
      <w:rFonts w:eastAsia="KaiTi"/>
      <w:kern w:val="2"/>
      <w:sz w:val="28"/>
      <w:lang w:eastAsia="zh-CN"/>
    </w:rPr>
  </w:style>
  <w:style w:type="paragraph" w:styleId="ListNumber3">
    <w:name w:val="List Number 3"/>
    <w:basedOn w:val="Normal"/>
    <w:qFormat/>
    <w:pPr>
      <w:snapToGrid/>
      <w:spacing w:after="180" w:line="240" w:lineRule="auto"/>
      <w:jc w:val="left"/>
      <w:textAlignment w:val="baseline"/>
    </w:pPr>
    <w:rPr>
      <w:rFonts w:eastAsia="Times New Roman"/>
      <w:sz w:val="20"/>
      <w:szCs w:val="20"/>
      <w:lang w:val="en-GB"/>
    </w:rPr>
  </w:style>
  <w:style w:type="paragraph" w:styleId="List2">
    <w:name w:val="List 2"/>
    <w:basedOn w:val="Normal"/>
    <w:link w:val="List2Char"/>
    <w:unhideWhenUsed/>
    <w:qFormat/>
    <w:pPr>
      <w:suppressAutoHyphens w:val="0"/>
      <w:autoSpaceDE w:val="0"/>
      <w:autoSpaceDN w:val="0"/>
      <w:adjustRightInd w:val="0"/>
      <w:ind w:left="566" w:hanging="283"/>
      <w:contextualSpacing/>
    </w:pPr>
  </w:style>
  <w:style w:type="paragraph" w:styleId="ListContinue">
    <w:name w:val="List Continue"/>
    <w:basedOn w:val="Normal"/>
    <w:qFormat/>
    <w:pPr>
      <w:snapToGrid/>
      <w:ind w:left="283"/>
      <w:contextualSpacing/>
      <w:jc w:val="left"/>
    </w:pPr>
    <w:rPr>
      <w:rFonts w:eastAsia="等线"/>
      <w:sz w:val="20"/>
      <w:szCs w:val="20"/>
      <w:lang w:val="en-GB"/>
    </w:rPr>
  </w:style>
  <w:style w:type="paragraph" w:styleId="BlockText">
    <w:name w:val="Block Text"/>
    <w:basedOn w:val="Normal"/>
    <w:qFormat/>
    <w:pPr>
      <w:snapToGrid/>
      <w:ind w:left="1440" w:right="1440"/>
      <w:jc w:val="left"/>
    </w:pPr>
    <w:rPr>
      <w:rFonts w:eastAsia="等线"/>
      <w:sz w:val="20"/>
      <w:szCs w:val="20"/>
      <w:lang w:val="en-GB"/>
    </w:rPr>
  </w:style>
  <w:style w:type="paragraph" w:styleId="HTMLAddress">
    <w:name w:val="HTML Address"/>
    <w:basedOn w:val="Normal"/>
    <w:link w:val="HTMLAddressChar"/>
    <w:qFormat/>
    <w:pPr>
      <w:snapToGrid/>
      <w:spacing w:after="180"/>
      <w:jc w:val="left"/>
    </w:pPr>
    <w:rPr>
      <w:rFonts w:eastAsia="等线"/>
      <w:i/>
      <w:iCs/>
      <w:sz w:val="20"/>
      <w:szCs w:val="20"/>
      <w:lang w:val="en-GB"/>
    </w:rPr>
  </w:style>
  <w:style w:type="paragraph" w:styleId="Index4">
    <w:name w:val="index 4"/>
    <w:basedOn w:val="Normal"/>
    <w:next w:val="Normal"/>
    <w:qFormat/>
    <w:pPr>
      <w:snapToGrid/>
      <w:spacing w:after="180"/>
      <w:ind w:left="800" w:hanging="200"/>
      <w:jc w:val="left"/>
    </w:pPr>
    <w:rPr>
      <w:rFonts w:eastAsia="等线"/>
      <w:sz w:val="20"/>
      <w:szCs w:val="20"/>
      <w:lang w:val="en-GB"/>
    </w:rPr>
  </w:style>
  <w:style w:type="paragraph" w:styleId="PlainText">
    <w:name w:val="Plain Text"/>
    <w:basedOn w:val="Normal"/>
    <w:link w:val="PlainTextChar"/>
    <w:uiPriority w:val="99"/>
    <w:qFormat/>
    <w:pPr>
      <w:snapToGrid/>
      <w:spacing w:after="0"/>
      <w:jc w:val="left"/>
    </w:pPr>
    <w:rPr>
      <w:rFonts w:ascii="Courier New" w:eastAsia="MS Gothic" w:hAnsi="Courier New"/>
      <w:sz w:val="24"/>
      <w:szCs w:val="20"/>
      <w:lang w:val="en-GB" w:eastAsia="ja-JP"/>
    </w:rPr>
  </w:style>
  <w:style w:type="paragraph" w:styleId="ListNumber4">
    <w:name w:val="List Number 4"/>
    <w:basedOn w:val="Normal"/>
    <w:qFormat/>
    <w:pPr>
      <w:tabs>
        <w:tab w:val="left" w:pos="1440"/>
      </w:tabs>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TOC8">
    <w:name w:val="toc 8"/>
    <w:basedOn w:val="Normal"/>
    <w:next w:val="Normal"/>
    <w:unhideWhenUsed/>
    <w:qFormat/>
    <w:pPr>
      <w:ind w:left="2940"/>
    </w:pPr>
  </w:style>
  <w:style w:type="paragraph" w:styleId="Index3">
    <w:name w:val="index 3"/>
    <w:basedOn w:val="Normal"/>
    <w:next w:val="Normal"/>
    <w:qFormat/>
    <w:pPr>
      <w:snapToGrid/>
      <w:spacing w:after="180"/>
      <w:ind w:left="600" w:hanging="200"/>
      <w:jc w:val="left"/>
    </w:pPr>
    <w:rPr>
      <w:rFonts w:eastAsia="等线"/>
      <w:sz w:val="20"/>
      <w:szCs w:val="20"/>
      <w:lang w:val="en-GB"/>
    </w:rPr>
  </w:style>
  <w:style w:type="paragraph" w:styleId="Date">
    <w:name w:val="Date"/>
    <w:basedOn w:val="Normal"/>
    <w:next w:val="Normal"/>
    <w:link w:val="DateChar"/>
    <w:qFormat/>
    <w:pPr>
      <w:snapToGrid/>
      <w:spacing w:after="0" w:line="240" w:lineRule="auto"/>
      <w:jc w:val="left"/>
    </w:pPr>
    <w:rPr>
      <w:rFonts w:ascii="Times" w:eastAsia="Batang" w:hAnsi="Times"/>
      <w:sz w:val="20"/>
      <w:szCs w:val="24"/>
      <w:lang w:val="en-GB" w:eastAsia="zh-CN"/>
    </w:r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EndnoteText">
    <w:name w:val="endnote text"/>
    <w:basedOn w:val="Normal"/>
    <w:link w:val="EndnoteTextChar"/>
    <w:qFormat/>
    <w:pPr>
      <w:snapToGrid/>
      <w:spacing w:after="180"/>
      <w:jc w:val="left"/>
    </w:pPr>
    <w:rPr>
      <w:rFonts w:eastAsia="等线"/>
      <w:sz w:val="20"/>
      <w:szCs w:val="20"/>
      <w:lang w:val="en-GB"/>
    </w:rPr>
  </w:style>
  <w:style w:type="paragraph" w:styleId="ListContinue5">
    <w:name w:val="List Continue 5"/>
    <w:basedOn w:val="Normal"/>
    <w:qFormat/>
    <w:pPr>
      <w:snapToGrid/>
      <w:ind w:left="1415"/>
      <w:contextualSpacing/>
      <w:jc w:val="left"/>
    </w:pPr>
    <w:rPr>
      <w:rFonts w:eastAsia="等线"/>
      <w:sz w:val="20"/>
      <w:szCs w:val="20"/>
      <w:lang w:val="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EnvelopeReturn">
    <w:name w:val="envelope return"/>
    <w:basedOn w:val="Normal"/>
    <w:qFormat/>
    <w:pPr>
      <w:snapToGrid/>
      <w:spacing w:after="180"/>
      <w:jc w:val="left"/>
    </w:pPr>
    <w:rPr>
      <w:rFonts w:ascii="Calibri Light" w:eastAsia="等线" w:hAnsi="Calibri Light"/>
      <w:sz w:val="20"/>
      <w:szCs w:val="20"/>
      <w:lang w:val="en-GB"/>
    </w:rPr>
  </w:style>
  <w:style w:type="paragraph" w:styleId="Header">
    <w:name w:val="header"/>
    <w:basedOn w:val="Normal"/>
    <w:link w:val="HeaderChar"/>
    <w:qFormat/>
    <w:pPr>
      <w:tabs>
        <w:tab w:val="center" w:pos="4680"/>
        <w:tab w:val="right" w:pos="9360"/>
      </w:tabs>
    </w:pPr>
  </w:style>
  <w:style w:type="paragraph" w:styleId="Signature">
    <w:name w:val="Signature"/>
    <w:basedOn w:val="Normal"/>
    <w:link w:val="SignatureChar"/>
    <w:qFormat/>
    <w:pPr>
      <w:snapToGrid/>
      <w:spacing w:after="180"/>
      <w:ind w:left="4252"/>
      <w:jc w:val="left"/>
    </w:pPr>
    <w:rPr>
      <w:rFonts w:eastAsia="等线"/>
      <w:sz w:val="20"/>
      <w:szCs w:val="20"/>
      <w:lang w:val="en-GB"/>
    </w:rPr>
  </w:style>
  <w:style w:type="paragraph" w:styleId="ListContinue4">
    <w:name w:val="List Continue 4"/>
    <w:basedOn w:val="Normal"/>
    <w:qFormat/>
    <w:pPr>
      <w:snapToGrid/>
      <w:ind w:left="1132"/>
      <w:contextualSpacing/>
      <w:jc w:val="left"/>
    </w:pPr>
    <w:rPr>
      <w:rFonts w:eastAsia="等线"/>
      <w:sz w:val="20"/>
      <w:szCs w:val="20"/>
      <w:lang w:val="en-GB"/>
    </w:rPr>
  </w:style>
  <w:style w:type="paragraph" w:styleId="IndexHeading">
    <w:name w:val="index heading"/>
    <w:basedOn w:val="Normal"/>
    <w:next w:val="Normal"/>
    <w:qFormat/>
    <w:pPr>
      <w:pBdr>
        <w:top w:val="single" w:sz="12" w:space="0" w:color="000000"/>
      </w:pBdr>
      <w:snapToGrid/>
      <w:spacing w:before="360" w:after="240" w:line="240" w:lineRule="auto"/>
      <w:jc w:val="left"/>
    </w:pPr>
    <w:rPr>
      <w:b/>
      <w:i/>
      <w:sz w:val="26"/>
      <w:szCs w:val="20"/>
      <w:lang w:val="en-GB"/>
    </w:rPr>
  </w:style>
  <w:style w:type="paragraph" w:styleId="Subtitle">
    <w:name w:val="Subtitle"/>
    <w:basedOn w:val="Normal"/>
    <w:next w:val="Normal"/>
    <w:link w:val="SubtitleChar"/>
    <w:qFormat/>
    <w:pPr>
      <w:spacing w:after="0" w:line="240" w:lineRule="auto"/>
      <w:jc w:val="left"/>
    </w:pPr>
    <w:rPr>
      <w:rFonts w:ascii="Cambria" w:hAnsi="Cambria"/>
      <w:b/>
      <w:i/>
      <w:iCs/>
      <w:color w:val="4F81BD"/>
      <w:spacing w:val="15"/>
      <w:sz w:val="20"/>
      <w:szCs w:val="24"/>
      <w:lang w:eastAsia="zh-CN"/>
    </w:rPr>
  </w:style>
  <w:style w:type="paragraph" w:styleId="ListNumber5">
    <w:name w:val="List Number 5"/>
    <w:basedOn w:val="Normal"/>
    <w:qFormat/>
    <w:pPr>
      <w:snapToGrid/>
      <w:spacing w:after="180"/>
      <w:ind w:left="360"/>
      <w:contextualSpacing/>
      <w:jc w:val="left"/>
    </w:pPr>
    <w:rPr>
      <w:rFonts w:eastAsia="等线"/>
      <w:sz w:val="20"/>
      <w:szCs w:val="20"/>
      <w:lang w:val="en-GB"/>
    </w:rPr>
  </w:style>
  <w:style w:type="paragraph" w:styleId="FootnoteText">
    <w:name w:val="footnote text"/>
    <w:basedOn w:val="Normal"/>
    <w:link w:val="FootnoteTextChar"/>
    <w:qFormat/>
    <w:rPr>
      <w:sz w:val="20"/>
      <w:szCs w:val="20"/>
    </w:rPr>
  </w:style>
  <w:style w:type="paragraph" w:styleId="List5">
    <w:name w:val="List 5"/>
    <w:basedOn w:val="List4"/>
    <w:qFormat/>
    <w:pPr>
      <w:overflowPunct w:val="0"/>
      <w:snapToGrid/>
      <w:spacing w:after="180" w:line="240" w:lineRule="auto"/>
      <w:ind w:leftChars="0" w:left="1702" w:firstLineChars="0" w:hanging="284"/>
      <w:contextualSpacing w:val="0"/>
      <w:jc w:val="left"/>
      <w:textAlignment w:val="baseline"/>
    </w:pPr>
    <w:rPr>
      <w:rFonts w:eastAsia="Times New Roman"/>
      <w:sz w:val="20"/>
      <w:szCs w:val="20"/>
      <w:lang w:val="en-GB" w:eastAsia="en-GB"/>
    </w:rPr>
  </w:style>
  <w:style w:type="paragraph" w:styleId="List4">
    <w:name w:val="List 4"/>
    <w:basedOn w:val="Normal"/>
    <w:qFormat/>
    <w:pPr>
      <w:suppressAutoHyphens w:val="0"/>
      <w:autoSpaceDE w:val="0"/>
      <w:autoSpaceDN w:val="0"/>
      <w:adjustRightInd w:val="0"/>
      <w:ind w:leftChars="600" w:left="100" w:hangingChars="200" w:hanging="200"/>
      <w:contextualSpacing/>
    </w:pPr>
  </w:style>
  <w:style w:type="paragraph" w:styleId="BodyTextIndent3">
    <w:name w:val="Body Text Indent 3"/>
    <w:basedOn w:val="Normal"/>
    <w:link w:val="BodyTextIndent3Char"/>
    <w:qFormat/>
    <w:pPr>
      <w:snapToGrid/>
      <w:spacing w:after="0" w:line="240" w:lineRule="auto"/>
      <w:ind w:left="1080"/>
      <w:jc w:val="left"/>
      <w:textAlignment w:val="baseline"/>
    </w:pPr>
    <w:rPr>
      <w:sz w:val="20"/>
      <w:szCs w:val="20"/>
      <w:lang w:eastAsia="ja-JP"/>
    </w:rPr>
  </w:style>
  <w:style w:type="paragraph" w:styleId="Index7">
    <w:name w:val="index 7"/>
    <w:basedOn w:val="Normal"/>
    <w:next w:val="Normal"/>
    <w:qFormat/>
    <w:pPr>
      <w:snapToGrid/>
      <w:spacing w:after="180"/>
      <w:ind w:left="1400" w:hanging="200"/>
      <w:jc w:val="left"/>
    </w:pPr>
    <w:rPr>
      <w:rFonts w:eastAsia="等线"/>
      <w:sz w:val="20"/>
      <w:szCs w:val="20"/>
      <w:lang w:val="en-GB"/>
    </w:rPr>
  </w:style>
  <w:style w:type="paragraph" w:styleId="Index9">
    <w:name w:val="index 9"/>
    <w:basedOn w:val="Normal"/>
    <w:next w:val="Normal"/>
    <w:qFormat/>
    <w:pPr>
      <w:snapToGrid/>
      <w:spacing w:after="180"/>
      <w:ind w:left="1800" w:hanging="200"/>
      <w:jc w:val="left"/>
    </w:pPr>
    <w:rPr>
      <w:rFonts w:eastAsia="等线"/>
      <w:sz w:val="20"/>
      <w:szCs w:val="20"/>
      <w:lang w:val="en-GB"/>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keepNext/>
      <w:keepLines/>
      <w:widowControl w:val="0"/>
      <w:tabs>
        <w:tab w:val="right" w:leader="dot" w:pos="9639"/>
      </w:tabs>
      <w:snapToGrid/>
      <w:spacing w:before="180" w:after="0" w:line="240" w:lineRule="auto"/>
      <w:ind w:left="1418" w:right="425" w:hanging="1418"/>
      <w:jc w:val="left"/>
      <w:textAlignment w:val="baseline"/>
    </w:pPr>
    <w:rPr>
      <w:rFonts w:eastAsia="Times New Roman"/>
      <w:b/>
      <w:szCs w:val="20"/>
      <w:lang w:val="en-GB" w:eastAsia="en-GB"/>
    </w:r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snapToGrid/>
      <w:spacing w:after="180" w:line="240" w:lineRule="auto"/>
      <w:ind w:left="850"/>
      <w:jc w:val="left"/>
    </w:pPr>
    <w:rPr>
      <w:rFonts w:eastAsia="MS Mincho"/>
      <w:sz w:val="20"/>
      <w:szCs w:val="20"/>
      <w:lang w:val="en-GB" w:eastAsia="ja-JP"/>
    </w:rPr>
  </w:style>
  <w:style w:type="paragraph" w:styleId="MessageHeader">
    <w:name w:val="Message Header"/>
    <w:basedOn w:val="Normal"/>
    <w:link w:val="MessageHeaderChar"/>
    <w:qFormat/>
    <w:pPr>
      <w:pBdr>
        <w:top w:val="single" w:sz="6" w:space="1" w:color="000000"/>
        <w:left w:val="single" w:sz="6" w:space="1" w:color="000000"/>
        <w:bottom w:val="single" w:sz="6" w:space="1" w:color="000000"/>
        <w:right w:val="single" w:sz="6" w:space="1" w:color="000000"/>
      </w:pBdr>
      <w:shd w:val="pct20" w:color="auto" w:fill="auto"/>
      <w:snapToGrid/>
      <w:spacing w:after="180"/>
      <w:ind w:left="1134" w:hanging="1134"/>
      <w:jc w:val="left"/>
    </w:pPr>
    <w:rPr>
      <w:rFonts w:ascii="Calibri Light" w:eastAsia="等线" w:hAnsi="Calibri Light"/>
      <w:sz w:val="24"/>
      <w:szCs w:val="24"/>
      <w:lang w:val="en-GB"/>
    </w:rPr>
  </w:style>
  <w:style w:type="paragraph" w:styleId="HTMLPreformatted">
    <w:name w:val="HTML Preformatted"/>
    <w:basedOn w:val="Normal"/>
    <w:link w:val="HTMLPreformattedChar"/>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line="240" w:lineRule="auto"/>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snapToGrid/>
      <w:spacing w:beforeAutospacing="1" w:afterAutospacing="1"/>
      <w:jc w:val="left"/>
    </w:pPr>
    <w:rPr>
      <w:rFonts w:ascii="MS PGothic" w:eastAsia="MS PGothic" w:hAnsi="MS PGothic" w:cs="MS PGothic"/>
      <w:sz w:val="24"/>
      <w:szCs w:val="24"/>
      <w:lang w:eastAsia="ja-JP"/>
    </w:rPr>
  </w:style>
  <w:style w:type="paragraph" w:styleId="ListContinue3">
    <w:name w:val="List Continue 3"/>
    <w:basedOn w:val="Normal"/>
    <w:qFormat/>
    <w:pPr>
      <w:snapToGrid/>
      <w:ind w:left="849"/>
      <w:contextualSpacing/>
      <w:jc w:val="left"/>
    </w:pPr>
    <w:rPr>
      <w:rFonts w:eastAsia="等线"/>
      <w:sz w:val="20"/>
      <w:szCs w:val="20"/>
      <w:lang w:val="en-GB"/>
    </w:rPr>
  </w:style>
  <w:style w:type="paragraph" w:styleId="Index1">
    <w:name w:val="index 1"/>
    <w:basedOn w:val="Normal"/>
    <w:next w:val="Normal"/>
    <w:qFormat/>
    <w:pPr>
      <w:keepLines/>
      <w:snapToGrid/>
      <w:spacing w:after="0" w:line="240" w:lineRule="auto"/>
      <w:jc w:val="left"/>
      <w:textAlignment w:val="baseline"/>
    </w:pPr>
    <w:rPr>
      <w:rFonts w:eastAsia="Times New Roma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widowControl w:val="0"/>
      <w:suppressAutoHyphens w:val="0"/>
      <w:adjustRightInd w:val="0"/>
      <w:snapToGrid/>
      <w:spacing w:line="460" w:lineRule="exact"/>
      <w:ind w:firstLineChars="100" w:firstLine="420"/>
      <w:jc w:val="left"/>
      <w:textAlignment w:val="baseline"/>
    </w:pPr>
    <w:rPr>
      <w:rFonts w:eastAsia="KaiTi"/>
      <w:kern w:val="28"/>
      <w:sz w:val="28"/>
      <w:lang w:eastAsia="zh-CN"/>
    </w:rPr>
  </w:style>
  <w:style w:type="paragraph" w:styleId="BodyTextFirstIndent2">
    <w:name w:val="Body Text First Indent 2"/>
    <w:basedOn w:val="BodyTextIndent"/>
    <w:link w:val="BodyTextFirstIndent2Char"/>
    <w:qFormat/>
    <w:pPr>
      <w:spacing w:after="180" w:line="240" w:lineRule="auto"/>
      <w:ind w:left="851" w:firstLine="210"/>
    </w:pPr>
    <w:rPr>
      <w:rFonts w:eastAsia="MS Mincho"/>
      <w:sz w:val="20"/>
      <w:lang w:eastAsia="en-US"/>
    </w:rPr>
  </w:style>
  <w:style w:type="table" w:styleId="TableGrid">
    <w:name w:val="Table 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lang w:val="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8">
    <w:name w:val="Table Grid 8"/>
    <w:basedOn w:val="TableNormal"/>
    <w:unhideWhenUsed/>
    <w:qFormat/>
    <w:pPr>
      <w:snapToGrid w:val="0"/>
      <w:spacing w:after="100" w:line="256" w:lineRule="auto"/>
    </w:pPr>
    <w:rPr>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lang w:val="en-GB"/>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lang w:val="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vertAlign w:val="superscript"/>
    </w:rPr>
  </w:style>
  <w:style w:type="character" w:customStyle="1" w:styleId="Heading1Char">
    <w:name w:val="Heading 1 Char"/>
    <w:basedOn w:val="DefaultParagraphFont"/>
    <w:link w:val="Heading1"/>
    <w:qFormat/>
    <w:rPr>
      <w:b/>
      <w:bCs/>
      <w:sz w:val="28"/>
      <w:szCs w:val="28"/>
      <w:lang w:eastAsia="en-US"/>
    </w:rPr>
  </w:style>
  <w:style w:type="character" w:customStyle="1" w:styleId="Heading2Char">
    <w:name w:val="Heading 2 Char"/>
    <w:basedOn w:val="DefaultParagraphFont"/>
    <w:link w:val="Heading2"/>
    <w:qFormat/>
    <w:rPr>
      <w:b/>
      <w:bCs/>
      <w:sz w:val="24"/>
      <w:szCs w:val="22"/>
      <w:lang w:eastAsia="en-US"/>
    </w:rPr>
  </w:style>
  <w:style w:type="character" w:customStyle="1" w:styleId="Heading3Char">
    <w:name w:val="Heading 3 Char"/>
    <w:basedOn w:val="DefaultParagraphFont"/>
    <w:link w:val="Heading3"/>
    <w:qFormat/>
    <w:rPr>
      <w:b/>
      <w:sz w:val="22"/>
      <w:szCs w:val="22"/>
      <w:lang w:eastAsia="en-US"/>
    </w:rPr>
  </w:style>
  <w:style w:type="character" w:customStyle="1" w:styleId="Heading4Char">
    <w:name w:val="Heading 4 Char"/>
    <w:link w:val="Heading4"/>
    <w:uiPriority w:val="8"/>
    <w:qFormat/>
    <w:rPr>
      <w:b/>
      <w:bCs/>
      <w:sz w:val="22"/>
      <w:szCs w:val="28"/>
      <w:lang w:eastAsia="en-US"/>
    </w:rPr>
  </w:style>
  <w:style w:type="character" w:customStyle="1" w:styleId="Heading5Char">
    <w:name w:val="Heading 5 Char"/>
    <w:link w:val="Heading5"/>
    <w:uiPriority w:val="8"/>
    <w:qFormat/>
    <w:rPr>
      <w:b/>
      <w:bCs/>
      <w:i/>
      <w:iCs/>
      <w:sz w:val="22"/>
      <w:szCs w:val="26"/>
      <w:lang w:eastAsia="en-US"/>
    </w:rPr>
  </w:style>
  <w:style w:type="character" w:customStyle="1" w:styleId="Heading6Char">
    <w:name w:val="Heading 6 Char"/>
    <w:basedOn w:val="DefaultParagraphFont"/>
    <w:link w:val="Heading6"/>
    <w:uiPriority w:val="8"/>
    <w:qFormat/>
    <w:rPr>
      <w:b/>
      <w:bCs/>
      <w:sz w:val="22"/>
      <w:szCs w:val="22"/>
      <w:lang w:eastAsia="en-US"/>
    </w:rPr>
  </w:style>
  <w:style w:type="character" w:customStyle="1" w:styleId="Heading7Char">
    <w:name w:val="Heading 7 Char"/>
    <w:link w:val="Heading7"/>
    <w:uiPriority w:val="8"/>
    <w:qFormat/>
    <w:rPr>
      <w:sz w:val="24"/>
      <w:szCs w:val="24"/>
      <w:lang w:eastAsia="en-US"/>
    </w:rPr>
  </w:style>
  <w:style w:type="character" w:customStyle="1" w:styleId="Heading8Char">
    <w:name w:val="Heading 8 Char"/>
    <w:link w:val="Heading8"/>
    <w:uiPriority w:val="8"/>
    <w:qFormat/>
    <w:rPr>
      <w:i/>
      <w:iCs/>
      <w:sz w:val="24"/>
      <w:szCs w:val="24"/>
      <w:lang w:eastAsia="en-US"/>
    </w:rPr>
  </w:style>
  <w:style w:type="character" w:customStyle="1" w:styleId="Heading9Char">
    <w:name w:val="Heading 9 Char"/>
    <w:link w:val="Heading9"/>
    <w:uiPriority w:val="98"/>
    <w:qFormat/>
    <w:rPr>
      <w:rFonts w:ascii="Arial" w:hAnsi="Arial" w:cs="Arial"/>
      <w:sz w:val="22"/>
      <w:szCs w:val="22"/>
      <w:lang w:eastAsia="en-US"/>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ListChar">
    <w:name w:val="List Char"/>
    <w:link w:val="List"/>
    <w:qFormat/>
    <w:rPr>
      <w:rFonts w:ascii="Tahoma" w:hAnsi="Tahoma" w:cs="Tahoma"/>
      <w:sz w:val="16"/>
      <w:szCs w:val="16"/>
    </w:rPr>
  </w:style>
  <w:style w:type="character" w:customStyle="1" w:styleId="3Char1">
    <w:name w:val="제목 3 Char1"/>
    <w:basedOn w:val="DefaultParagraphFont"/>
    <w:qFormat/>
    <w:rPr>
      <w:b/>
      <w:sz w:val="22"/>
      <w:szCs w:val="22"/>
      <w:lang w:eastAsia="en-US"/>
    </w:rPr>
  </w:style>
  <w:style w:type="character" w:customStyle="1" w:styleId="3">
    <w:name w:val="見出し 3 (文字)"/>
    <w:qFormat/>
    <w:locked/>
    <w:rPr>
      <w:rFonts w:ascii="Arial" w:hAnsi="Arial" w:cs="Arial"/>
    </w:rPr>
  </w:style>
  <w:style w:type="character" w:customStyle="1" w:styleId="6Char">
    <w:name w:val="제목 6 Char"/>
    <w:link w:val="6"/>
    <w:uiPriority w:val="8"/>
    <w:qFormat/>
    <w:rPr>
      <w:b/>
      <w:bCs/>
      <w:sz w:val="22"/>
      <w:szCs w:val="22"/>
      <w:lang w:eastAsia="en-US"/>
    </w:rPr>
  </w:style>
  <w:style w:type="paragraph" w:customStyle="1" w:styleId="6">
    <w:name w:val="列表段落6"/>
    <w:basedOn w:val="Normal"/>
    <w:link w:val="6Char"/>
    <w:uiPriority w:val="8"/>
    <w:qFormat/>
    <w:pPr>
      <w:snapToGrid/>
      <w:spacing w:beforeAutospacing="1" w:afterAutospacing="1" w:line="240" w:lineRule="auto"/>
      <w:ind w:left="840"/>
      <w:jc w:val="left"/>
    </w:pPr>
    <w:rPr>
      <w:rFonts w:ascii="Times" w:eastAsia="Batang" w:hAnsi="Times" w:cs="Times"/>
      <w:sz w:val="24"/>
      <w:szCs w:val="24"/>
      <w:lang w:eastAsia="zh-CN"/>
    </w:rPr>
  </w:style>
  <w:style w:type="character" w:customStyle="1" w:styleId="Char">
    <w:name w:val="캡션 Char"/>
    <w:basedOn w:val="DefaultParagraphFont"/>
    <w:uiPriority w:val="35"/>
    <w:qFormat/>
    <w:rPr>
      <w:b/>
      <w:bCs/>
    </w:rPr>
  </w:style>
  <w:style w:type="character" w:customStyle="1" w:styleId="CaptionChar">
    <w:name w:val="Caption Char"/>
    <w:basedOn w:val="DefaultParagraphFont"/>
    <w:link w:val="Caption"/>
    <w:uiPriority w:val="35"/>
    <w:qFormat/>
    <w:rPr>
      <w:rFonts w:ascii="Tahoma" w:eastAsia="MS Gothic" w:hAnsi="Tahoma"/>
      <w:sz w:val="24"/>
      <w:shd w:val="clear" w:color="auto" w:fill="000080"/>
      <w:lang w:val="en-GB" w:eastAsia="ja-JP"/>
    </w:rPr>
  </w:style>
  <w:style w:type="character" w:customStyle="1" w:styleId="DocumentMapChar">
    <w:name w:val="Document Map Char"/>
    <w:basedOn w:val="DefaultParagraphFont"/>
    <w:link w:val="DocumentMap"/>
    <w:qFormat/>
  </w:style>
  <w:style w:type="character" w:customStyle="1" w:styleId="3Char">
    <w:name w:val="본문 3 Char"/>
    <w:basedOn w:val="DefaultParagraphFont"/>
    <w:link w:val="30"/>
    <w:qFormat/>
    <w:rPr>
      <w:rFonts w:eastAsia="MS Gothic"/>
      <w:sz w:val="24"/>
      <w:lang w:val="en-GB" w:eastAsia="ja-JP"/>
    </w:rPr>
  </w:style>
  <w:style w:type="paragraph" w:customStyle="1" w:styleId="30">
    <w:name w:val="修订3"/>
    <w:link w:val="3Char"/>
    <w:semiHidden/>
    <w:qFormat/>
    <w:pPr>
      <w:suppressAutoHyphens/>
      <w:spacing w:after="160" w:line="259" w:lineRule="auto"/>
      <w:jc w:val="both"/>
    </w:pPr>
    <w:rPr>
      <w:sz w:val="22"/>
      <w:szCs w:val="22"/>
      <w:lang w:eastAsia="en-US"/>
    </w:rPr>
  </w:style>
  <w:style w:type="character" w:customStyle="1" w:styleId="CommentTextChar">
    <w:name w:val="Comment Text Char"/>
    <w:basedOn w:val="DefaultParagraphFont"/>
    <w:link w:val="CommentText"/>
    <w:qFormat/>
  </w:style>
  <w:style w:type="character" w:customStyle="1" w:styleId="ClosingChar">
    <w:name w:val="Closing Char"/>
    <w:basedOn w:val="DefaultParagraphFont"/>
    <w:link w:val="Closing"/>
    <w:qFormat/>
    <w:rPr>
      <w:rFonts w:eastAsia="MS Gothic"/>
      <w:sz w:val="24"/>
      <w:lang w:val="en-GB" w:eastAsia="ja-JP"/>
    </w:rPr>
  </w:style>
  <w:style w:type="character" w:customStyle="1" w:styleId="NoteHeadingChar">
    <w:name w:val="Note Heading Char"/>
    <w:basedOn w:val="DefaultParagraphFont"/>
    <w:link w:val="NoteHeading"/>
    <w:qFormat/>
    <w:rPr>
      <w:rFonts w:ascii="Courier New" w:eastAsia="MS Gothic" w:hAnsi="Courier New"/>
      <w:sz w:val="24"/>
      <w:lang w:val="en-GB" w:eastAsia="ja-JP"/>
    </w:rPr>
  </w:style>
  <w:style w:type="character" w:customStyle="1" w:styleId="BodyTextChar">
    <w:name w:val="Body Text Char"/>
    <w:link w:val="BodyText"/>
    <w:qFormat/>
    <w:rPr>
      <w:rFonts w:ascii="Times" w:eastAsia="Batang" w:hAnsi="Times"/>
      <w:szCs w:val="24"/>
      <w:lang w:val="en-GB" w:eastAsia="zh-CN"/>
    </w:rPr>
  </w:style>
  <w:style w:type="character" w:customStyle="1" w:styleId="2Char1">
    <w:name w:val="본문 들여쓰기 2 Char1"/>
    <w:basedOn w:val="DefaultParagraphFont"/>
    <w:link w:val="2"/>
    <w:qFormat/>
    <w:rPr>
      <w:rFonts w:eastAsia="MS Gothic"/>
      <w:kern w:val="2"/>
      <w:sz w:val="24"/>
      <w:lang w:val="en-GB" w:eastAsia="ja-JP"/>
    </w:rPr>
  </w:style>
  <w:style w:type="paragraph" w:customStyle="1" w:styleId="2">
    <w:name w:val="列出段落2"/>
    <w:basedOn w:val="Normal"/>
    <w:link w:val="2Char1"/>
    <w:qFormat/>
    <w:pPr>
      <w:snapToGrid/>
      <w:spacing w:after="50" w:line="240" w:lineRule="auto"/>
      <w:ind w:left="840"/>
      <w:jc w:val="left"/>
    </w:pPr>
    <w:rPr>
      <w:rFonts w:ascii="Cambria" w:eastAsia="黑体" w:hAnsi="Cambria" w:cs="宋体"/>
      <w:sz w:val="20"/>
      <w:szCs w:val="20"/>
    </w:rPr>
  </w:style>
  <w:style w:type="character" w:customStyle="1" w:styleId="Char0">
    <w:name w:val="바닥글 Char"/>
    <w:basedOn w:val="DefaultParagraphFont"/>
    <w:qFormat/>
    <w:rPr>
      <w:sz w:val="22"/>
      <w:szCs w:val="22"/>
    </w:rPr>
  </w:style>
  <w:style w:type="character" w:customStyle="1" w:styleId="DateChar">
    <w:name w:val="Date Char"/>
    <w:basedOn w:val="DefaultParagraphFont"/>
    <w:link w:val="Date"/>
    <w:qFormat/>
    <w:rPr>
      <w:sz w:val="22"/>
      <w:szCs w:val="22"/>
    </w:rPr>
  </w:style>
  <w:style w:type="character" w:customStyle="1" w:styleId="SalutationChar">
    <w:name w:val="Salutation Char"/>
    <w:link w:val="Salutation"/>
    <w:qFormat/>
  </w:style>
  <w:style w:type="character" w:customStyle="1" w:styleId="2Char">
    <w:name w:val="본문 2 Char"/>
    <w:link w:val="20"/>
    <w:qFormat/>
    <w:rPr>
      <w:sz w:val="22"/>
    </w:rPr>
  </w:style>
  <w:style w:type="paragraph" w:customStyle="1" w:styleId="20">
    <w:name w:val="목록 단락2"/>
    <w:basedOn w:val="Normal"/>
    <w:link w:val="2Char"/>
    <w:qFormat/>
    <w:pPr>
      <w:snapToGrid/>
      <w:spacing w:after="180" w:line="240" w:lineRule="auto"/>
      <w:ind w:left="800"/>
      <w:jc w:val="left"/>
      <w:textAlignment w:val="baseline"/>
    </w:pPr>
    <w:rPr>
      <w:rFonts w:eastAsia="Times New Roman"/>
      <w:sz w:val="20"/>
      <w:szCs w:val="20"/>
      <w:lang w:val="en-GB" w:eastAsia="en-GB"/>
    </w:rPr>
  </w:style>
  <w:style w:type="character" w:customStyle="1" w:styleId="PlainTextChar">
    <w:name w:val="Plain Text Char"/>
    <w:basedOn w:val="DefaultParagraphFont"/>
    <w:link w:val="PlainText"/>
    <w:uiPriority w:val="99"/>
    <w:qFormat/>
    <w:rPr>
      <w:rFonts w:ascii="Arial" w:eastAsia="MS Gothic" w:hAnsi="Arial"/>
      <w:b/>
      <w:sz w:val="24"/>
      <w:lang w:val="en-GB" w:eastAsia="ja-JP"/>
    </w:rPr>
  </w:style>
  <w:style w:type="character" w:customStyle="1" w:styleId="BalloonTextChar">
    <w:name w:val="Balloon Text Char"/>
    <w:basedOn w:val="DocumentMapChar"/>
    <w:link w:val="BalloonText"/>
    <w:qFormat/>
    <w:rPr>
      <w:b/>
      <w:bCs/>
    </w:rPr>
  </w:style>
  <w:style w:type="character" w:customStyle="1" w:styleId="B1Char1">
    <w:name w:val="B1 Char1"/>
    <w:qFormat/>
    <w:rPr>
      <w:rFonts w:eastAsia="Times New Roman"/>
      <w:lang w:val="en-GB"/>
    </w:rPr>
  </w:style>
  <w:style w:type="character" w:customStyle="1" w:styleId="B1">
    <w:name w:val="B1 (文字)"/>
    <w:qFormat/>
    <w:rPr>
      <w:rFonts w:ascii="Times New Roman" w:eastAsia="MS Mincho" w:hAnsi="Times New Roman" w:cs="Times New Roman"/>
      <w:sz w:val="20"/>
      <w:szCs w:val="20"/>
      <w:lang w:val="en-GB"/>
    </w:rPr>
  </w:style>
  <w:style w:type="character" w:customStyle="1" w:styleId="B2Char">
    <w:name w:val="B2 Char"/>
    <w:link w:val="B2"/>
    <w:qFormat/>
    <w:locked/>
    <w:rPr>
      <w:rFonts w:eastAsia="Times New Roman"/>
      <w:lang w:val="en-GB"/>
    </w:rPr>
  </w:style>
  <w:style w:type="paragraph" w:customStyle="1" w:styleId="B2">
    <w:name w:val="B2"/>
    <w:basedOn w:val="ListBullet31"/>
    <w:link w:val="B2Char"/>
    <w:qFormat/>
    <w:pPr>
      <w:spacing w:after="180"/>
      <w:ind w:left="851"/>
      <w:contextualSpacing/>
    </w:pPr>
    <w:rPr>
      <w:rFonts w:eastAsia="Times New Roman"/>
    </w:rPr>
  </w:style>
  <w:style w:type="paragraph" w:customStyle="1" w:styleId="ListBullet31">
    <w:name w:val="List Bullet 31"/>
    <w:basedOn w:val="ListBullet2"/>
    <w:qFormat/>
    <w:pPr>
      <w:spacing w:line="240" w:lineRule="auto"/>
      <w:ind w:left="568" w:hanging="284"/>
    </w:pPr>
    <w:rPr>
      <w:rFonts w:eastAsia="MS Mincho"/>
      <w:sz w:val="20"/>
    </w:rPr>
  </w:style>
  <w:style w:type="character" w:customStyle="1" w:styleId="MacroTextChar">
    <w:name w:val="Macro Text Char"/>
    <w:link w:val="MacroText"/>
    <w:qFormat/>
    <w:rPr>
      <w:sz w:val="22"/>
      <w:szCs w:val="22"/>
    </w:rPr>
  </w:style>
  <w:style w:type="character" w:customStyle="1" w:styleId="B3Char">
    <w:name w:val="B3 Char"/>
    <w:link w:val="B3"/>
    <w:qFormat/>
    <w:locked/>
    <w:rPr>
      <w:rFonts w:eastAsia="Times New Roman"/>
    </w:rPr>
  </w:style>
  <w:style w:type="paragraph" w:customStyle="1" w:styleId="B3">
    <w:name w:val="B3"/>
    <w:basedOn w:val="ListBullet4"/>
    <w:link w:val="B3Char"/>
    <w:qFormat/>
    <w:pPr>
      <w:snapToGrid/>
      <w:spacing w:after="180"/>
      <w:ind w:left="1135" w:hanging="284"/>
      <w:jc w:val="left"/>
    </w:pPr>
    <w:rPr>
      <w:rFonts w:eastAsia="Times New Roman"/>
      <w:sz w:val="20"/>
      <w:szCs w:val="20"/>
    </w:rPr>
  </w:style>
  <w:style w:type="character" w:styleId="PlaceholderText">
    <w:name w:val="Placeholder Text"/>
    <w:basedOn w:val="DefaultParagraphFont"/>
    <w:uiPriority w:val="99"/>
    <w:qFormat/>
    <w:rPr>
      <w:color w:val="808080"/>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TAL">
    <w:name w:val="TAL"/>
    <w:basedOn w:val="Normal"/>
    <w:link w:val="TALCar"/>
    <w:qFormat/>
    <w:pPr>
      <w:keepNext/>
      <w:keepLines/>
      <w:snapToGrid/>
      <w:spacing w:after="0"/>
      <w:jc w:val="left"/>
    </w:pPr>
    <w:rPr>
      <w:rFonts w:ascii="Arial" w:eastAsiaTheme="minorEastAsia" w:hAnsi="Arial"/>
      <w:sz w:val="18"/>
      <w:szCs w:val="20"/>
      <w:lang w:val="en-GB"/>
    </w:rPr>
  </w:style>
  <w:style w:type="character" w:customStyle="1" w:styleId="TACChar">
    <w:name w:val="TAC Char"/>
    <w:link w:val="TAC"/>
    <w:qFormat/>
    <w:locked/>
    <w:rPr>
      <w:rFonts w:ascii="Arial" w:eastAsia="Times New Roman" w:hAnsi="Arial"/>
      <w:sz w:val="18"/>
      <w:lang w:val="en-GB"/>
    </w:rPr>
  </w:style>
  <w:style w:type="paragraph" w:customStyle="1" w:styleId="TAC">
    <w:name w:val="TAC"/>
    <w:basedOn w:val="TAL"/>
    <w:link w:val="TACChar"/>
    <w:qFormat/>
    <w:pPr>
      <w:jc w:val="center"/>
    </w:pPr>
    <w:rPr>
      <w:rFonts w:eastAsia="Times New Roman"/>
    </w:rPr>
  </w:style>
  <w:style w:type="character" w:customStyle="1" w:styleId="TAHCar">
    <w:name w:val="TAH Car"/>
    <w:link w:val="TAH"/>
    <w:qFormat/>
    <w:rPr>
      <w:rFonts w:ascii="Arial" w:eastAsia="Times New Roman" w:hAnsi="Arial"/>
      <w:b/>
      <w:sz w:val="18"/>
      <w:lang w:val="en-GB"/>
    </w:rPr>
  </w:style>
  <w:style w:type="paragraph" w:customStyle="1" w:styleId="TAH">
    <w:name w:val="TAH"/>
    <w:basedOn w:val="TAC"/>
    <w:link w:val="TAHCar"/>
    <w:qFormat/>
    <w:rPr>
      <w:b/>
    </w:rPr>
  </w:style>
  <w:style w:type="character" w:customStyle="1" w:styleId="THChar">
    <w:name w:val="TH Char"/>
    <w:link w:val="TH"/>
    <w:qFormat/>
    <w:rPr>
      <w:rFonts w:ascii="Arial" w:eastAsia="Times New Roman" w:hAnsi="Arial"/>
      <w:b/>
      <w:lang w:val="en-GB"/>
    </w:rPr>
  </w:style>
  <w:style w:type="paragraph" w:customStyle="1" w:styleId="TH">
    <w:name w:val="TH"/>
    <w:basedOn w:val="Normal"/>
    <w:link w:val="THChar"/>
    <w:qFormat/>
    <w:pPr>
      <w:keepNext/>
      <w:keepLines/>
      <w:snapToGrid/>
      <w:spacing w:before="60" w:after="180"/>
      <w:jc w:val="center"/>
    </w:pPr>
    <w:rPr>
      <w:rFonts w:ascii="Arial" w:eastAsia="Times New Roman" w:hAnsi="Arial"/>
      <w:b/>
      <w:sz w:val="20"/>
      <w:szCs w:val="20"/>
      <w:lang w:val="en-GB"/>
    </w:rPr>
  </w:style>
  <w:style w:type="character" w:customStyle="1" w:styleId="3GPPNormalTextChar">
    <w:name w:val="3GPP Normal Text Char"/>
    <w:link w:val="3GPPNormalText"/>
    <w:qFormat/>
    <w:rPr>
      <w:rFonts w:eastAsia="MS Mincho"/>
      <w:szCs w:val="24"/>
    </w:rPr>
  </w:style>
  <w:style w:type="paragraph" w:customStyle="1" w:styleId="3GPPNormalText">
    <w:name w:val="3GPP Normal Text"/>
    <w:basedOn w:val="BodyText"/>
    <w:link w:val="3GPPNormalTextChar"/>
    <w:qFormat/>
    <w:pPr>
      <w:snapToGrid/>
      <w:spacing w:after="60"/>
    </w:pPr>
    <w:rPr>
      <w:rFonts w:eastAsia="MS Mincho"/>
      <w:szCs w:val="24"/>
    </w:rPr>
  </w:style>
  <w:style w:type="character" w:customStyle="1" w:styleId="ZGSM">
    <w:name w:val="ZGSM"/>
    <w:qFormat/>
  </w:style>
  <w:style w:type="character" w:customStyle="1" w:styleId="textChar">
    <w:name w:val="text Char"/>
    <w:basedOn w:val="DefaultParagraphFont"/>
    <w:qFormat/>
    <w:rPr>
      <w:rFonts w:eastAsia="MS Gothic"/>
      <w:sz w:val="24"/>
      <w:lang w:eastAsia="ja-JP"/>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Reference">
    <w:name w:val="Reference"/>
    <w:basedOn w:val="Normal"/>
    <w:link w:val="ReferenceChar"/>
    <w:qFormat/>
    <w:pPr>
      <w:widowControl w:val="0"/>
      <w:snapToGrid/>
      <w:spacing w:after="0"/>
      <w:ind w:left="283" w:hanging="283"/>
    </w:pPr>
    <w:rPr>
      <w:rFonts w:ascii="Arial" w:eastAsia="MS Mincho" w:hAnsi="Arial"/>
      <w:kern w:val="2"/>
      <w:sz w:val="21"/>
      <w:szCs w:val="20"/>
      <w:lang w:val="de-DE" w:eastAsia="ja-JP"/>
    </w:rPr>
  </w:style>
  <w:style w:type="character" w:customStyle="1" w:styleId="a">
    <w:name w:val="図表番号 (文字)"/>
    <w:uiPriority w:val="35"/>
    <w:qFormat/>
    <w:rPr>
      <w:rFonts w:eastAsia="MS Gothic"/>
      <w:b/>
      <w:kern w:val="2"/>
      <w:sz w:val="24"/>
      <w:lang w:val="en-GB"/>
    </w:rPr>
  </w:style>
  <w:style w:type="character" w:customStyle="1" w:styleId="Doc-text2Char">
    <w:name w:val="Doc-text2 Char"/>
    <w:qFormat/>
    <w:rPr>
      <w:rFonts w:ascii="Arial" w:eastAsia="MS Mincho" w:hAnsi="Arial"/>
      <w:szCs w:val="24"/>
      <w:lang w:val="en-GB" w:eastAsia="en-GB"/>
    </w:rPr>
  </w:style>
  <w:style w:type="character" w:customStyle="1" w:styleId="Doc-titleChar">
    <w:name w:val="Doc-title Char"/>
    <w:qFormat/>
    <w:rPr>
      <w:rFonts w:ascii="Arial" w:eastAsia="MS Mincho" w:hAnsi="Arial"/>
      <w:szCs w:val="24"/>
      <w:lang w:val="en-GB" w:eastAsia="en-GB"/>
    </w:rPr>
  </w:style>
  <w:style w:type="character" w:customStyle="1" w:styleId="bulletChar">
    <w:name w:val="bullet Char"/>
    <w:qFormat/>
    <w:rPr>
      <w:rFonts w:ascii="Calibri" w:eastAsia="Times New Roman" w:hAnsi="Calibri"/>
      <w:kern w:val="2"/>
      <w:szCs w:val="24"/>
    </w:rPr>
  </w:style>
  <w:style w:type="character" w:customStyle="1" w:styleId="B1Zchn">
    <w:name w:val="B1 Zchn"/>
    <w:qFormat/>
    <w:rPr>
      <w:rFonts w:ascii="Times New Roman" w:eastAsia="MS Gothic" w:hAnsi="Times New Roman"/>
      <w:sz w:val="24"/>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ProposalChar">
    <w:name w:val="Proposal Char"/>
    <w:basedOn w:val="DefaultParagraphFont"/>
    <w:link w:val="Proposal"/>
    <w:qFormat/>
    <w:locked/>
    <w:rPr>
      <w:rFonts w:ascii="Arial" w:eastAsiaTheme="minorHAnsi" w:hAnsi="Arial" w:cstheme="minorBidi"/>
      <w:b/>
      <w:bCs/>
      <w:sz w:val="22"/>
      <w:szCs w:val="22"/>
      <w:lang w:eastAsia="en-US"/>
    </w:rPr>
  </w:style>
  <w:style w:type="paragraph" w:customStyle="1" w:styleId="Proposal">
    <w:name w:val="Proposal"/>
    <w:basedOn w:val="BodyText"/>
    <w:link w:val="ProposalChar"/>
    <w:qFormat/>
    <w:pPr>
      <w:tabs>
        <w:tab w:val="left" w:pos="1701"/>
      </w:tabs>
      <w:snapToGrid/>
    </w:pPr>
    <w:rPr>
      <w:rFonts w:ascii="Arial" w:eastAsiaTheme="minorHAnsi" w:hAnsi="Arial" w:cstheme="minorBidi"/>
      <w:b/>
      <w:bCs/>
      <w:sz w:val="22"/>
      <w:szCs w:val="22"/>
    </w:rPr>
  </w:style>
  <w:style w:type="character" w:customStyle="1" w:styleId="ObservationChar">
    <w:name w:val="Observation Char"/>
    <w:basedOn w:val="DefaultParagraphFont"/>
    <w:qFormat/>
    <w:rPr>
      <w:rFonts w:ascii="Arial" w:eastAsiaTheme="minorHAnsi" w:hAnsi="Arial" w:cstheme="minorBidi"/>
      <w:b/>
      <w:bCs/>
      <w:sz w:val="22"/>
      <w:szCs w:val="22"/>
      <w:lang w:eastAsia="ja-JP"/>
    </w:rPr>
  </w:style>
  <w:style w:type="character" w:customStyle="1" w:styleId="observation">
    <w:name w:val="observation 字符"/>
    <w:basedOn w:val="DefaultParagraphFont"/>
    <w:qFormat/>
    <w:rPr>
      <w:rFonts w:eastAsiaTheme="minorEastAsia"/>
      <w:b/>
    </w:rPr>
  </w:style>
  <w:style w:type="character" w:customStyle="1" w:styleId="B4Char">
    <w:name w:val="B4 Char"/>
    <w:link w:val="B4"/>
    <w:qFormat/>
    <w:rPr>
      <w:lang w:val="en-GB"/>
    </w:rPr>
  </w:style>
  <w:style w:type="paragraph" w:customStyle="1" w:styleId="B4">
    <w:name w:val="B4"/>
    <w:basedOn w:val="ListBullet5"/>
    <w:link w:val="B4Char"/>
    <w:qFormat/>
    <w:pPr>
      <w:snapToGrid/>
      <w:spacing w:after="180"/>
      <w:ind w:left="1418" w:hanging="284"/>
      <w:jc w:val="left"/>
    </w:pPr>
    <w:rPr>
      <w:sz w:val="20"/>
      <w:szCs w:val="20"/>
      <w:lang w:val="en-GB"/>
    </w:rPr>
  </w:style>
  <w:style w:type="character" w:customStyle="1" w:styleId="apple-converted-space">
    <w:name w:val="apple-converted-space"/>
    <w:basedOn w:val="DefaultParagraphFont"/>
    <w:qFormat/>
  </w:style>
  <w:style w:type="character" w:customStyle="1" w:styleId="TALChar">
    <w:name w:val="TAL Char"/>
    <w:qFormat/>
    <w:rPr>
      <w:rFonts w:ascii="Arial" w:eastAsia="Times New Roman" w:hAnsi="Arial" w:cs="Times New Roman"/>
      <w:kern w:val="0"/>
      <w:sz w:val="18"/>
      <w:szCs w:val="20"/>
      <w:lang w:val="en-GB" w:eastAsia="ko-KR"/>
    </w:rPr>
  </w:style>
  <w:style w:type="character" w:customStyle="1" w:styleId="DocChar">
    <w:name w:val="Doc Char"/>
    <w:basedOn w:val="DefaultParagraphFont"/>
    <w:link w:val="Doc"/>
    <w:qFormat/>
    <w:rPr>
      <w:rFonts w:eastAsia="Batang"/>
      <w:bCs/>
      <w:sz w:val="22"/>
      <w:szCs w:val="22"/>
      <w:lang w:eastAsia="ko-KR"/>
    </w:rPr>
  </w:style>
  <w:style w:type="paragraph" w:customStyle="1" w:styleId="Doc">
    <w:name w:val="Doc"/>
    <w:basedOn w:val="Normal"/>
    <w:link w:val="DocChar"/>
    <w:qFormat/>
    <w:pPr>
      <w:snapToGrid/>
      <w:spacing w:before="120"/>
      <w:ind w:firstLine="220"/>
    </w:pPr>
    <w:rPr>
      <w:rFonts w:eastAsia="Batang"/>
      <w:bCs/>
      <w:lang w:eastAsia="ko-KR"/>
    </w:rPr>
  </w:style>
  <w:style w:type="character" w:customStyle="1" w:styleId="3GPPTextChar">
    <w:name w:val="3GPP Text Char"/>
    <w:link w:val="3GPPText"/>
    <w:qFormat/>
    <w:rPr>
      <w:sz w:val="22"/>
    </w:rPr>
  </w:style>
  <w:style w:type="paragraph" w:customStyle="1" w:styleId="3GPPText">
    <w:name w:val="3GPP Text"/>
    <w:basedOn w:val="Normal"/>
    <w:link w:val="3GPPTextChar"/>
    <w:qFormat/>
    <w:pPr>
      <w:snapToGrid/>
      <w:spacing w:before="120"/>
      <w:textAlignment w:val="baseline"/>
    </w:pPr>
    <w:rPr>
      <w:szCs w:val="20"/>
    </w:rPr>
  </w:style>
  <w:style w:type="character" w:customStyle="1" w:styleId="B1Char">
    <w:name w:val="B1 Char"/>
    <w:qFormat/>
    <w:locked/>
    <w:rPr>
      <w:rFonts w:ascii="Times New Roman" w:hAnsi="Times New Roman"/>
      <w:lang w:val="en-GB"/>
    </w:rPr>
  </w:style>
  <w:style w:type="character" w:customStyle="1" w:styleId="fontstyle01">
    <w:name w:val="fontstyle01"/>
    <w:qFormat/>
    <w:rPr>
      <w:rFonts w:ascii="Times New Roman" w:hAnsi="Times New Roman" w:cs="Times New Roman"/>
      <w:color w:val="000000"/>
      <w:sz w:val="20"/>
      <w:szCs w:val="20"/>
    </w:rPr>
  </w:style>
  <w:style w:type="character" w:customStyle="1" w:styleId="fontstyle21">
    <w:name w:val="fontstyle21"/>
    <w:qFormat/>
    <w:rPr>
      <w:rFonts w:ascii="Times New Roman" w:hAnsi="Times New Roman" w:cs="Times New Roman"/>
      <w:i/>
      <w:iCs/>
      <w:color w:val="000000"/>
      <w:sz w:val="90"/>
      <w:szCs w:val="90"/>
    </w:rPr>
  </w:style>
  <w:style w:type="character" w:customStyle="1" w:styleId="1">
    <w:name w:val="@他1"/>
    <w:basedOn w:val="DefaultParagraphFont"/>
    <w:uiPriority w:val="99"/>
    <w:unhideWhenUsed/>
    <w:qFormat/>
    <w:rPr>
      <w:color w:val="2B579A"/>
      <w:shd w:val="clear" w:color="auto" w:fill="E1DFDD"/>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spacing w:line="240" w:lineRule="auto"/>
      <w:ind w:left="851" w:hanging="851"/>
    </w:pPr>
    <w:rPr>
      <w:rFonts w:eastAsia="宋体"/>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Normal"/>
    <w:link w:val="EmailDiscussionChar"/>
    <w:qFormat/>
    <w:pPr>
      <w:snapToGrid/>
      <w:spacing w:before="40" w:after="0" w:line="240" w:lineRule="auto"/>
      <w:jc w:val="left"/>
      <w:textAlignment w:val="baseline"/>
    </w:pPr>
    <w:rPr>
      <w:rFonts w:ascii="Arial" w:eastAsia="MS Mincho" w:hAnsi="Arial"/>
      <w:b/>
      <w:sz w:val="20"/>
      <w:szCs w:val="24"/>
      <w:lang w:val="en-GB" w:eastAsia="en-GB"/>
    </w:rPr>
  </w:style>
  <w:style w:type="character" w:customStyle="1" w:styleId="NOChar">
    <w:name w:val="NO Char"/>
    <w:link w:val="NO"/>
    <w:qFormat/>
    <w:rPr>
      <w:lang w:val="en-GB" w:eastAsia="en-US"/>
    </w:rPr>
  </w:style>
  <w:style w:type="paragraph" w:customStyle="1" w:styleId="NO">
    <w:name w:val="NO"/>
    <w:basedOn w:val="Normal"/>
    <w:link w:val="NOChar"/>
    <w:qFormat/>
    <w:pPr>
      <w:keepLines/>
      <w:snapToGrid/>
      <w:spacing w:after="180" w:line="240" w:lineRule="auto"/>
      <w:ind w:left="1135" w:hanging="851"/>
      <w:jc w:val="left"/>
    </w:pPr>
    <w:rPr>
      <w:sz w:val="20"/>
      <w:szCs w:val="20"/>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ObsrvChar">
    <w:name w:val="Obsrv Char"/>
    <w:basedOn w:val="DefaultParagraphFont"/>
    <w:link w:val="Obsrv"/>
    <w:qFormat/>
    <w:rPr>
      <w:rFonts w:ascii="Arial" w:eastAsiaTheme="minorHAnsi" w:hAnsi="Arial" w:cstheme="minorBidi"/>
      <w:b/>
      <w:szCs w:val="22"/>
      <w:lang w:eastAsia="ja-JP"/>
    </w:rPr>
  </w:style>
  <w:style w:type="paragraph" w:customStyle="1" w:styleId="Obsrv">
    <w:name w:val="Obsrv"/>
    <w:basedOn w:val="Normal"/>
    <w:link w:val="ObsrvChar"/>
    <w:qFormat/>
    <w:pPr>
      <w:tabs>
        <w:tab w:val="left" w:pos="1530"/>
        <w:tab w:val="left" w:pos="1699"/>
      </w:tabs>
      <w:snapToGrid/>
      <w:spacing w:before="120" w:line="240" w:lineRule="auto"/>
    </w:pPr>
    <w:rPr>
      <w:rFonts w:ascii="Arial" w:eastAsiaTheme="minorHAnsi" w:hAnsi="Arial" w:cstheme="minorBidi"/>
      <w:b/>
      <w:sz w:val="20"/>
      <w:lang w:eastAsia="ja-JP"/>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proposal1">
    <w:name w:val="proposal 字符1"/>
    <w:qFormat/>
    <w:rPr>
      <w:b/>
    </w:rPr>
  </w:style>
  <w:style w:type="character" w:customStyle="1" w:styleId="a0">
    <w:name w:val="列表段落 字符"/>
    <w:uiPriority w:val="34"/>
    <w:qFormat/>
    <w:rPr>
      <w:rFonts w:ascii="Times" w:hAnsi="Times"/>
      <w:szCs w:val="24"/>
      <w:lang w:val="en-GB"/>
    </w:rPr>
  </w:style>
  <w:style w:type="character" w:customStyle="1" w:styleId="apple-tab-span">
    <w:name w:val="apple-tab-spa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aintextChar">
    <w:name w:val="main text Char"/>
    <w:qFormat/>
    <w:rPr>
      <w:rFonts w:eastAsia="Malgun Gothic" w:cs="Batang"/>
      <w:lang w:val="en-GB" w:eastAsia="ko-KR"/>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0Maintext">
    <w:name w:val="0 Main text"/>
    <w:basedOn w:val="Normal"/>
    <w:link w:val="0MaintextChar"/>
    <w:qFormat/>
    <w:pPr>
      <w:snapToGrid/>
      <w:spacing w:afterAutospacing="1" w:line="288" w:lineRule="auto"/>
      <w:ind w:firstLine="360"/>
    </w:pPr>
    <w:rPr>
      <w:rFonts w:eastAsia="Times New Roman" w:cs="Batang"/>
      <w:sz w:val="20"/>
      <w:szCs w:val="20"/>
      <w:lang w:val="en-GB"/>
    </w:rPr>
  </w:style>
  <w:style w:type="character" w:customStyle="1" w:styleId="subProposalChar">
    <w:name w:val=".subProposal Char"/>
    <w:qFormat/>
    <w:rPr>
      <w:i/>
      <w:iCs/>
    </w:rPr>
  </w:style>
  <w:style w:type="character" w:customStyle="1" w:styleId="3GPPAgreementsChar">
    <w:name w:val="3GPP Agreements Char"/>
    <w:link w:val="3GPPAgreements"/>
    <w:qFormat/>
    <w:rPr>
      <w:rFonts w:eastAsia="Times New Roman"/>
      <w:sz w:val="22"/>
    </w:rPr>
  </w:style>
  <w:style w:type="paragraph" w:customStyle="1" w:styleId="3GPPAgreements">
    <w:name w:val="3GPP Agreements"/>
    <w:basedOn w:val="Normal"/>
    <w:link w:val="3GPPAgreementsChar"/>
    <w:qFormat/>
    <w:pPr>
      <w:snapToGrid/>
      <w:spacing w:before="60" w:after="60" w:line="240" w:lineRule="auto"/>
      <w:textAlignment w:val="baseline"/>
    </w:pPr>
    <w:rPr>
      <w:rFonts w:eastAsia="Times New Roman"/>
      <w:szCs w:val="20"/>
      <w:lang w:eastAsia="zh-CN"/>
    </w:rPr>
  </w:style>
  <w:style w:type="character" w:customStyle="1" w:styleId="31">
    <w:name w:val="标题 3 字符"/>
    <w:uiPriority w:val="9"/>
    <w:qFormat/>
    <w:rPr>
      <w:rFonts w:ascii="Arial" w:hAnsi="Arial"/>
      <w:b/>
      <w:szCs w:val="26"/>
      <w:lang w:val="en-GB" w:eastAsia="zh-CN"/>
    </w:rPr>
  </w:style>
  <w:style w:type="character" w:customStyle="1" w:styleId="EndnoteTextChar">
    <w:name w:val="Endnote Text Char"/>
    <w:basedOn w:val="DefaultParagraphFont"/>
    <w:link w:val="EndnoteText"/>
    <w:qFormat/>
    <w:rPr>
      <w:sz w:val="22"/>
      <w:szCs w:val="22"/>
    </w:rPr>
  </w:style>
  <w:style w:type="character" w:customStyle="1" w:styleId="Alcatel-Lucent-4">
    <w:name w:val="Alcatel-Lucent-4"/>
    <w:semiHidden/>
    <w:qFormat/>
    <w:rPr>
      <w:rFonts w:ascii="Arial" w:hAnsi="Arial" w:cs="Arial"/>
      <w:color w:val="auto"/>
      <w:sz w:val="20"/>
      <w:szCs w:val="20"/>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Normal"/>
    <w:link w:val="StatementBodyChar"/>
    <w:qFormat/>
    <w:pPr>
      <w:snapToGrid/>
      <w:spacing w:afterAutospacing="1" w:line="240" w:lineRule="auto"/>
      <w:contextualSpacing/>
      <w:jc w:val="left"/>
    </w:pPr>
    <w:rPr>
      <w:rFonts w:eastAsia="Times New Roman"/>
      <w:sz w:val="20"/>
      <w:szCs w:val="24"/>
      <w:lang w:val="zh-CN" w:eastAsia="ko-KR"/>
    </w:rPr>
  </w:style>
  <w:style w:type="character" w:customStyle="1" w:styleId="a1">
    <w:name w:val="批注文字 字符"/>
    <w:qFormat/>
    <w:rPr>
      <w:rFonts w:ascii="Times" w:eastAsia="Batang" w:hAnsi="Times"/>
      <w:lang w:val="en-GB"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2">
    <w:name w:val="Unresolved Mention2"/>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napToGrid/>
      <w:spacing w:before="40" w:after="0" w:line="240" w:lineRule="auto"/>
      <w:jc w:val="left"/>
    </w:pPr>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character" w:customStyle="1" w:styleId="4">
    <w:name w:val="标题 4 字符"/>
    <w:uiPriority w:val="9"/>
    <w:qFormat/>
    <w:rPr>
      <w:rFonts w:ascii="Arial" w:hAnsi="Arial"/>
      <w:b/>
      <w:i/>
      <w:szCs w:val="26"/>
      <w:lang w:val="en-GB" w:eastAsia="zh-CN"/>
    </w:rPr>
  </w:style>
  <w:style w:type="character" w:customStyle="1" w:styleId="a2">
    <w:name w:val="页眉 字符"/>
    <w:qFormat/>
    <w:rPr>
      <w:rFonts w:ascii="Times" w:hAnsi="Times"/>
      <w:szCs w:val="24"/>
      <w:lang w:val="en-GB" w:eastAsia="en-US"/>
    </w:rPr>
  </w:style>
  <w:style w:type="character" w:customStyle="1" w:styleId="a3">
    <w:name w:val="页脚 字符"/>
    <w:qFormat/>
    <w:rPr>
      <w:rFonts w:ascii="Times" w:hAnsi="Times"/>
      <w:szCs w:val="24"/>
      <w:lang w:val="en-GB" w:eastAsia="en-US"/>
    </w:rPr>
  </w:style>
  <w:style w:type="character" w:customStyle="1" w:styleId="a4">
    <w:name w:val="题注 字符"/>
    <w:uiPriority w:val="99"/>
    <w:qFormat/>
    <w:rPr>
      <w:rFonts w:eastAsia="Times New Roman"/>
      <w:b/>
      <w:lang w:val="en-GB" w:eastAsia="ar-SA"/>
    </w:rPr>
  </w:style>
  <w:style w:type="character" w:customStyle="1" w:styleId="a5">
    <w:name w:val="正文文本 字符"/>
    <w:qFormat/>
    <w:rPr>
      <w:rFonts w:ascii="Times" w:hAnsi="Times"/>
      <w:szCs w:val="24"/>
      <w:lang w:val="en-GB"/>
    </w:rPr>
  </w:style>
  <w:style w:type="character" w:customStyle="1" w:styleId="a6">
    <w:name w:val="脚注文本 字符"/>
    <w:semiHidden/>
    <w:qFormat/>
    <w:rPr>
      <w:rFonts w:ascii="Times" w:hAnsi="Times"/>
    </w:rPr>
  </w:style>
  <w:style w:type="character" w:customStyle="1" w:styleId="a7">
    <w:name w:val="文档结构图 字符"/>
    <w:semiHidden/>
    <w:qFormat/>
    <w:rPr>
      <w:rFonts w:ascii="Tahoma" w:hAnsi="Tahoma" w:cs="Tahoma"/>
      <w:szCs w:val="24"/>
      <w:shd w:val="clear" w:color="auto" w:fill="000080"/>
      <w:lang w:val="en-GB"/>
    </w:rPr>
  </w:style>
  <w:style w:type="character" w:customStyle="1" w:styleId="a8">
    <w:name w:val="批注主题 字符"/>
    <w:semiHidden/>
    <w:qFormat/>
    <w:rPr>
      <w:rFonts w:ascii="Times" w:hAnsi="Times"/>
      <w:b/>
      <w:bCs/>
      <w:lang w:val="en-GB"/>
    </w:rPr>
  </w:style>
  <w:style w:type="character" w:customStyle="1" w:styleId="a9">
    <w:name w:val="纯文本 字符"/>
    <w:uiPriority w:val="99"/>
    <w:qFormat/>
    <w:rPr>
      <w:rFonts w:ascii="Arial" w:eastAsia="MS Gothic" w:hAnsi="Arial"/>
      <w:color w:val="000000"/>
      <w:lang w:val="zh-CN"/>
    </w:rPr>
  </w:style>
  <w:style w:type="character" w:customStyle="1" w:styleId="SubtleEmphasis1">
    <w:name w:val="Subtle Emphasis1"/>
    <w:uiPriority w:val="19"/>
    <w:qFormat/>
    <w:rPr>
      <w:i/>
      <w:iCs/>
      <w:color w:val="404040"/>
    </w:rPr>
  </w:style>
  <w:style w:type="character" w:customStyle="1" w:styleId="5Char">
    <w:name w:val="标题 5 Char"/>
    <w:qFormat/>
    <w:rPr>
      <w:rFonts w:ascii="Arial" w:hAnsi="Arial"/>
    </w:rPr>
  </w:style>
  <w:style w:type="character" w:customStyle="1" w:styleId="11">
    <w:name w:val="标题 1 字符"/>
    <w:uiPriority w:val="9"/>
    <w:qFormat/>
    <w:rPr>
      <w:rFonts w:ascii="Arial" w:hAnsi="Arial"/>
      <w:b/>
      <w:bCs/>
      <w:kern w:val="2"/>
      <w:sz w:val="32"/>
      <w:szCs w:val="32"/>
      <w:lang w:val="en-GB" w:eastAsia="zh-CN"/>
    </w:rPr>
  </w:style>
  <w:style w:type="character" w:customStyle="1" w:styleId="21">
    <w:name w:val="标题 2 字符"/>
    <w:uiPriority w:val="9"/>
    <w:qFormat/>
    <w:rPr>
      <w:rFonts w:ascii="Arial" w:hAnsi="Arial"/>
      <w:b/>
      <w:bCs/>
      <w:i/>
      <w:iCs/>
      <w:sz w:val="24"/>
      <w:szCs w:val="28"/>
      <w:lang w:val="en-GB" w:eastAsia="zh-CN"/>
    </w:rPr>
  </w:style>
  <w:style w:type="character" w:customStyle="1" w:styleId="IvDbodytextChar">
    <w:name w:val="IvD bodytext Char"/>
    <w:link w:val="IvDbodytext"/>
    <w:qFormat/>
    <w:rPr>
      <w:rFonts w:ascii="Arial" w:eastAsia="Times New Roman" w:hAnsi="Arial"/>
      <w:spacing w:val="2"/>
      <w:lang w:val="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spacing w:before="240" w:after="0" w:line="240" w:lineRule="auto"/>
      <w:jc w:val="left"/>
    </w:pPr>
    <w:rPr>
      <w:rFonts w:ascii="Arial" w:eastAsia="Times New Roman" w:hAnsi="Arial"/>
      <w:spacing w:val="2"/>
      <w:lang w:val="zh-CN"/>
    </w:rPr>
  </w:style>
  <w:style w:type="character" w:customStyle="1" w:styleId="13">
    <w:name w:val="表 (青) 13 (文字)"/>
    <w:uiPriority w:val="34"/>
    <w:qFormat/>
    <w:locked/>
    <w:rPr>
      <w:rFonts w:eastAsia="MS Gothic"/>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paragraph" w:customStyle="1" w:styleId="LGTdoc">
    <w:name w:val="LGTdoc_본문"/>
    <w:basedOn w:val="Normal"/>
    <w:link w:val="LGTdocChar"/>
    <w:qFormat/>
    <w:pPr>
      <w:widowControl w:val="0"/>
      <w:spacing w:after="0" w:line="264" w:lineRule="auto"/>
    </w:pPr>
    <w:rPr>
      <w:rFonts w:eastAsia="Batang"/>
      <w:kern w:val="2"/>
      <w:szCs w:val="24"/>
      <w:lang w:val="en-GB" w:eastAsia="ko-KR"/>
    </w:rPr>
  </w:style>
  <w:style w:type="character" w:customStyle="1" w:styleId="Mention1">
    <w:name w:val="Mention1"/>
    <w:uiPriority w:val="99"/>
    <w:unhideWhenUsed/>
    <w:qFormat/>
    <w:rPr>
      <w:color w:val="2B579A"/>
      <w:shd w:val="clear" w:color="auto" w:fill="E6E6E6"/>
    </w:rPr>
  </w:style>
  <w:style w:type="character" w:customStyle="1" w:styleId="22">
    <w:name w:val="未处理的提及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ParagraphChar">
    <w:name w:val="Paragraph Char"/>
    <w:link w:val="Paragraph"/>
    <w:qFormat/>
    <w:locked/>
    <w:rPr>
      <w:sz w:val="22"/>
      <w:lang w:val="en-GB"/>
    </w:rPr>
  </w:style>
  <w:style w:type="paragraph" w:customStyle="1" w:styleId="Paragraph">
    <w:name w:val="Paragraph"/>
    <w:basedOn w:val="Normal"/>
    <w:link w:val="ParagraphChar"/>
    <w:qFormat/>
    <w:pPr>
      <w:snapToGrid/>
      <w:spacing w:before="220" w:after="0" w:line="240" w:lineRule="auto"/>
      <w:jc w:val="left"/>
    </w:pPr>
    <w:rPr>
      <w:szCs w:val="20"/>
      <w:lang w:val="en-GB"/>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12">
    <w:name w:val="列表段落 字符1"/>
    <w:uiPriority w:val="34"/>
    <w:qFormat/>
    <w:rPr>
      <w:sz w:val="22"/>
      <w:szCs w:val="22"/>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GB"/>
    </w:rPr>
  </w:style>
  <w:style w:type="paragraph" w:customStyle="1" w:styleId="2222">
    <w:name w:val="스타일 스타일 스타일 스타일 양쪽 첫 줄:  2 글자 + 첫 줄:  2 글자 + 첫 줄:  2 글자 + 첫 줄:  2..."/>
    <w:basedOn w:val="Normal"/>
    <w:link w:val="2222Char"/>
    <w:qFormat/>
    <w:pPr>
      <w:snapToGrid/>
      <w:spacing w:after="180" w:line="336" w:lineRule="auto"/>
      <w:ind w:firstLine="200"/>
    </w:pPr>
    <w:rPr>
      <w:rFonts w:eastAsia="Malgun Gothic" w:cs="Batang"/>
      <w:sz w:val="20"/>
      <w:szCs w:val="20"/>
      <w:lang w:val="en-GB" w:eastAsia="en-GB"/>
    </w:rPr>
  </w:style>
  <w:style w:type="character" w:customStyle="1" w:styleId="TabletextChar">
    <w:name w:val="Table_text Char"/>
    <w:link w:val="Tabletext"/>
    <w:qFormat/>
    <w:locked/>
    <w:rPr>
      <w:sz w:val="22"/>
      <w:lang w:val="fr-FR" w:eastAsia="en-GB"/>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line="240" w:lineRule="auto"/>
      <w:textAlignment w:val="baseline"/>
    </w:pPr>
    <w:rPr>
      <w:szCs w:val="20"/>
      <w:lang w:val="fr-FR" w:eastAsia="en-GB"/>
    </w:rPr>
  </w:style>
  <w:style w:type="character" w:customStyle="1" w:styleId="BoldCommentsChar">
    <w:name w:val="Bold Comments Char"/>
    <w:link w:val="BoldComments"/>
    <w:qFormat/>
    <w:rPr>
      <w:rFonts w:ascii="Arial" w:eastAsia="MS Mincho" w:hAnsi="Arial"/>
      <w:b/>
      <w:szCs w:val="24"/>
      <w:lang w:val="zh-CN" w:eastAsia="zh-CN"/>
    </w:rPr>
  </w:style>
  <w:style w:type="paragraph" w:customStyle="1" w:styleId="BoldComments">
    <w:name w:val="Bold Comments"/>
    <w:basedOn w:val="Normal"/>
    <w:link w:val="BoldCommentsChar"/>
    <w:qFormat/>
    <w:pPr>
      <w:snapToGrid/>
      <w:spacing w:before="240" w:after="60" w:line="240" w:lineRule="auto"/>
      <w:jc w:val="left"/>
      <w:outlineLvl w:val="8"/>
    </w:pPr>
    <w:rPr>
      <w:rFonts w:ascii="Arial" w:eastAsia="MS Mincho" w:hAnsi="Arial"/>
      <w:b/>
      <w:sz w:val="20"/>
      <w:szCs w:val="24"/>
      <w:lang w:val="zh-CN" w:eastAsia="zh-CN"/>
    </w:rPr>
  </w:style>
  <w:style w:type="character" w:customStyle="1" w:styleId="UnresolvedMention3">
    <w:name w:val="Unresolved Mention3"/>
    <w:basedOn w:val="DefaultParagraphFont"/>
    <w:uiPriority w:val="99"/>
    <w:unhideWhenUsed/>
    <w:qFormat/>
    <w:rPr>
      <w:color w:val="605E5C"/>
      <w:shd w:val="clear" w:color="auto" w:fill="E1DFDD"/>
    </w:rPr>
  </w:style>
  <w:style w:type="character" w:customStyle="1" w:styleId="Mention2">
    <w:name w:val="Mention2"/>
    <w:uiPriority w:val="99"/>
    <w:unhideWhenUsed/>
    <w:qFormat/>
    <w:rPr>
      <w:color w:val="2B579A"/>
      <w:shd w:val="clear" w:color="auto" w:fill="E6E6E6"/>
    </w:rPr>
  </w:style>
  <w:style w:type="character" w:customStyle="1" w:styleId="xapple-converted-space">
    <w:name w:val="x_apple-converted-space"/>
    <w:basedOn w:val="DefaultParagraphFont"/>
    <w:qFormat/>
  </w:style>
  <w:style w:type="character" w:customStyle="1" w:styleId="15">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rPr>
  </w:style>
  <w:style w:type="character" w:customStyle="1" w:styleId="NOChar1">
    <w:name w:val="NO Char1"/>
    <w:qFormat/>
    <w:locked/>
    <w:rPr>
      <w:rFonts w:ascii="Times New Roman" w:hAnsi="Times New Roman"/>
      <w:lang w:val="en-GB"/>
    </w:rPr>
  </w:style>
  <w:style w:type="character" w:customStyle="1" w:styleId="msoins0">
    <w:name w:val="msoins"/>
    <w:basedOn w:val="DefaultParagraphFont"/>
    <w:qFormat/>
  </w:style>
  <w:style w:type="character" w:customStyle="1" w:styleId="aa">
    <w:name w:val="リスト段落 (文字)"/>
    <w:uiPriority w:val="34"/>
    <w:qFormat/>
    <w:locked/>
    <w:rPr>
      <w:rFonts w:ascii="MS Gothic" w:eastAsia="MS Gothic" w:hAnsi="MS Gothic"/>
    </w:rPr>
  </w:style>
  <w:style w:type="character" w:customStyle="1" w:styleId="bullet1Char">
    <w:name w:val="bullet1 Char"/>
    <w:uiPriority w:val="99"/>
    <w:qFormat/>
    <w:rPr>
      <w:rFonts w:eastAsia="等线"/>
      <w:iCs/>
      <w:sz w:val="22"/>
      <w:lang w:val="en-GB" w:eastAsia="en-US"/>
    </w:rPr>
  </w:style>
  <w:style w:type="character" w:customStyle="1" w:styleId="bullet2Char">
    <w:name w:val="bullet2 Char"/>
    <w:uiPriority w:val="99"/>
    <w:qFormat/>
    <w:rPr>
      <w:rFonts w:eastAsia="Batang"/>
      <w:sz w:val="22"/>
      <w:szCs w:val="24"/>
      <w:lang w:eastAsia="en-US"/>
    </w:rPr>
  </w:style>
  <w:style w:type="character" w:customStyle="1" w:styleId="ui-provider">
    <w:name w:val="ui-provider"/>
    <w:basedOn w:val="DefaultParagraphFont"/>
    <w:qFormat/>
  </w:style>
  <w:style w:type="character" w:customStyle="1" w:styleId="cf01">
    <w:name w:val="cf01"/>
    <w:basedOn w:val="DefaultParagraphFont"/>
    <w:qFormat/>
    <w:rPr>
      <w:rFonts w:ascii="Meiryo UI" w:eastAsia="Meiryo UI" w:hAnsi="Meiryo UI"/>
      <w:sz w:val="18"/>
      <w:szCs w:val="18"/>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Heading1Char1">
    <w:name w:val="Heading 1 Char1"/>
    <w:basedOn w:val="DefaultParagraphFont"/>
    <w:uiPriority w:val="9"/>
    <w:qFormat/>
    <w:rPr>
      <w:b/>
      <w:bCs/>
      <w:sz w:val="28"/>
      <w:szCs w:val="28"/>
    </w:rPr>
  </w:style>
  <w:style w:type="character" w:customStyle="1" w:styleId="Heading2Char1">
    <w:name w:val="Heading 2 Char1"/>
    <w:uiPriority w:val="9"/>
    <w:qFormat/>
    <w:rPr>
      <w:rFonts w:ascii="Arial" w:eastAsia="Batang" w:hAnsi="Arial" w:cs="Times New Roman"/>
      <w:b/>
      <w:bCs/>
      <w:i/>
      <w:iCs/>
      <w:kern w:val="0"/>
      <w:sz w:val="24"/>
      <w:szCs w:val="28"/>
      <w:lang w:val="en-GB" w:eastAsia="zh-CN"/>
    </w:rPr>
  </w:style>
  <w:style w:type="character" w:customStyle="1" w:styleId="14">
    <w:name w:val="未解決のメンション1"/>
    <w:uiPriority w:val="99"/>
    <w:unhideWhenUsed/>
    <w:qFormat/>
    <w:rPr>
      <w:color w:val="808080"/>
      <w:shd w:val="clear" w:color="auto" w:fill="E6E6E6"/>
    </w:rPr>
  </w:style>
  <w:style w:type="character" w:customStyle="1" w:styleId="5110">
    <w:name w:val="(文字) (文字)5110"/>
    <w:semiHidden/>
    <w:qFormat/>
    <w:rPr>
      <w:rFonts w:ascii="Times New Roman" w:hAnsi="Times New Roman"/>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16">
    <w:name w:val="不明显强调1"/>
    <w:uiPriority w:val="19"/>
    <w:qFormat/>
    <w:rPr>
      <w:i/>
      <w:iCs/>
      <w:color w:val="404040"/>
    </w:rPr>
  </w:style>
  <w:style w:type="character" w:customStyle="1" w:styleId="17">
    <w:name w:val="メンション1"/>
    <w:uiPriority w:val="99"/>
    <w:unhideWhenUsed/>
    <w:qFormat/>
    <w:rPr>
      <w:color w:val="2B579A"/>
      <w:shd w:val="clear" w:color="auto" w:fill="E6E6E6"/>
    </w:rPr>
  </w:style>
  <w:style w:type="character" w:customStyle="1" w:styleId="32">
    <w:name w:val="未处理的提及3"/>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imes New Roman" w:hAnsi="Times New Roman"/>
      <w:sz w:val="21"/>
      <w:szCs w:val="21"/>
    </w:rPr>
  </w:style>
  <w:style w:type="character" w:customStyle="1" w:styleId="ListParagraphChar2">
    <w:name w:val="List Paragraph Char2"/>
    <w:uiPriority w:val="34"/>
    <w:qFormat/>
    <w:rPr>
      <w:rFonts w:ascii="Calibri" w:eastAsia="Calibri" w:hAnsi="Calibri" w:cs="Times New Roman"/>
      <w:kern w:val="0"/>
      <w:sz w:val="22"/>
      <w:lang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character" w:customStyle="1" w:styleId="00TextChar">
    <w:name w:val="00_Text Char"/>
    <w:link w:val="00Text"/>
    <w:qFormat/>
    <w:rPr>
      <w:rFonts w:ascii="Calibri" w:hAnsi="Calibri" w:cs="Calibri"/>
      <w:szCs w:val="22"/>
      <w:lang w:val="fi-FI" w:eastAsia="fi-FI"/>
    </w:rPr>
  </w:style>
  <w:style w:type="paragraph" w:customStyle="1" w:styleId="00Text">
    <w:name w:val="00_Text"/>
    <w:basedOn w:val="Normal"/>
    <w:link w:val="00TextChar"/>
    <w:qFormat/>
    <w:pPr>
      <w:snapToGrid/>
      <w:spacing w:afterAutospacing="1" w:line="264" w:lineRule="auto"/>
    </w:pPr>
    <w:rPr>
      <w:rFonts w:ascii="Calibri" w:hAnsi="Calibri" w:cs="Calibri"/>
      <w:sz w:val="20"/>
      <w:lang w:val="fi-FI" w:eastAsia="fi-FI"/>
    </w:rPr>
  </w:style>
  <w:style w:type="character" w:customStyle="1" w:styleId="ListParagraphChar1">
    <w:name w:val="List Paragraph Char1"/>
    <w:uiPriority w:val="34"/>
    <w:qFormat/>
    <w:locked/>
    <w:rPr>
      <w:rFonts w:ascii="Times New Roman" w:eastAsia="MS Gothic" w:hAnsi="Times New Roman"/>
      <w:sz w:val="24"/>
      <w:lang w:val="en-GB"/>
    </w:rPr>
  </w:style>
  <w:style w:type="character" w:customStyle="1" w:styleId="23">
    <w:name w:val="列表段落 字符2"/>
    <w:uiPriority w:val="34"/>
    <w:qFormat/>
    <w:rPr>
      <w:sz w:val="22"/>
      <w:szCs w:val="22"/>
    </w:rPr>
  </w:style>
  <w:style w:type="character" w:customStyle="1" w:styleId="CRCoverPageChar">
    <w:name w:val="CR Cover Page Char"/>
    <w:link w:val="CRCoverPage"/>
    <w:qFormat/>
    <w:rPr>
      <w:rFonts w:ascii="Arial" w:hAnsi="Arial"/>
      <w:lang w:val="en-GB" w:eastAsia="en-US"/>
    </w:rPr>
  </w:style>
  <w:style w:type="paragraph" w:customStyle="1" w:styleId="CRCoverPage">
    <w:name w:val="CR Cover Page"/>
    <w:link w:val="CRCoverPageChar"/>
    <w:qFormat/>
    <w:pPr>
      <w:suppressAutoHyphens/>
      <w:spacing w:after="120" w:line="259" w:lineRule="auto"/>
    </w:pPr>
    <w:rPr>
      <w:rFonts w:ascii="Arial" w:hAnsi="Arial"/>
      <w:sz w:val="22"/>
      <w:lang w:val="en-GB" w:eastAsia="en-US"/>
    </w:rPr>
  </w:style>
  <w:style w:type="character" w:customStyle="1" w:styleId="ad">
    <w:name w:val="スタイル 標準 +"/>
    <w:qFormat/>
    <w:rPr>
      <w:rFonts w:ascii="Times New Roman" w:eastAsia="MS Gothic" w:hAnsi="Times New Roman"/>
      <w:color w:val="auto"/>
      <w:kern w:val="0"/>
      <w:sz w:val="20"/>
      <w:u w:val="none"/>
    </w:rPr>
  </w:style>
  <w:style w:type="character" w:customStyle="1" w:styleId="bullet">
    <w:name w:val="bullet (文字)"/>
    <w:qFormat/>
    <w:rPr>
      <w:rFonts w:eastAsia="MS Gothic"/>
      <w:sz w:val="24"/>
      <w:lang w:val="zh-CN" w:eastAsia="zh-CN"/>
    </w:rPr>
  </w:style>
  <w:style w:type="character" w:customStyle="1" w:styleId="apple-style-span">
    <w:name w:val="apple-style-span"/>
    <w:basedOn w:val="DefaultParagraphFont"/>
    <w:qFormat/>
  </w:style>
  <w:style w:type="character" w:customStyle="1" w:styleId="3GPPHeading1Char">
    <w:name w:val="3GPP Heading 1 Char"/>
    <w:link w:val="3GPPHeading1"/>
    <w:qFormat/>
    <w:rPr>
      <w:rFonts w:ascii="Arial" w:eastAsia="MS Mincho" w:hAnsi="Arial"/>
      <w:kern w:val="2"/>
      <w:sz w:val="32"/>
      <w:szCs w:val="32"/>
      <w:lang w:val="zh-CN" w:eastAsia="zh-CN"/>
    </w:rPr>
  </w:style>
  <w:style w:type="paragraph" w:customStyle="1" w:styleId="3GPPHeading1">
    <w:name w:val="3GPP Heading 1"/>
    <w:basedOn w:val="Heading1"/>
    <w:link w:val="3GPPHeading1Char"/>
    <w:qFormat/>
    <w:pPr>
      <w:numPr>
        <w:numId w:val="0"/>
      </w:numPr>
      <w:tabs>
        <w:tab w:val="clear" w:pos="432"/>
        <w:tab w:val="left" w:pos="426"/>
        <w:tab w:val="left" w:pos="574"/>
      </w:tabs>
      <w:snapToGrid/>
      <w:spacing w:before="360" w:line="240" w:lineRule="auto"/>
      <w:ind w:left="426" w:hanging="425"/>
      <w:jc w:val="left"/>
    </w:pPr>
    <w:rPr>
      <w:rFonts w:ascii="Arial" w:eastAsia="MS Mincho" w:hAnsi="Arial"/>
      <w:b w:val="0"/>
      <w:bCs w:val="0"/>
      <w:kern w:val="2"/>
      <w:sz w:val="32"/>
      <w:szCs w:val="32"/>
      <w:lang w:val="zh-CN" w:eastAsia="zh-CN"/>
    </w:rPr>
  </w:style>
  <w:style w:type="character" w:customStyle="1" w:styleId="CRCoverPageZchn">
    <w:name w:val="CR Cover Page Zchn"/>
    <w:qFormat/>
    <w:locked/>
    <w:rPr>
      <w:rFonts w:ascii="Arial" w:eastAsia="宋体" w:hAnsi="Arial"/>
      <w:lang w:val="en-GB" w:eastAsia="en-US" w:bidi="ar-SA"/>
    </w:rPr>
  </w:style>
  <w:style w:type="character" w:customStyle="1" w:styleId="IEEEParagraphChar">
    <w:name w:val="IEEE Paragraph Char"/>
    <w:link w:val="IEEEParagraph"/>
    <w:qFormat/>
    <w:rPr>
      <w:rFonts w:ascii="Arial" w:hAnsi="Arial" w:cs="Arial"/>
      <w:color w:val="0000FF"/>
      <w:kern w:val="2"/>
      <w:szCs w:val="24"/>
      <w:lang w:val="en-AU"/>
    </w:rPr>
  </w:style>
  <w:style w:type="paragraph" w:customStyle="1" w:styleId="IEEEParagraph">
    <w:name w:val="IEEE Paragraph"/>
    <w:basedOn w:val="Normal"/>
    <w:link w:val="IEEEParagraphChar"/>
    <w:qFormat/>
    <w:pPr>
      <w:spacing w:after="0" w:line="240" w:lineRule="auto"/>
      <w:ind w:firstLine="216"/>
    </w:pPr>
    <w:rPr>
      <w:rFonts w:ascii="Arial" w:hAnsi="Arial" w:cs="Arial"/>
      <w:color w:val="0000FF"/>
      <w:kern w:val="2"/>
      <w:sz w:val="20"/>
      <w:szCs w:val="24"/>
      <w:lang w:val="en-AU" w:eastAsia="zh-CN"/>
    </w:rPr>
  </w:style>
  <w:style w:type="character" w:customStyle="1" w:styleId="NOZchn">
    <w:name w:val="NO Zchn"/>
    <w:qFormat/>
    <w:rPr>
      <w:color w:val="000000"/>
      <w:lang w:eastAsia="ja-JP"/>
    </w:rPr>
  </w:style>
  <w:style w:type="character" w:customStyle="1" w:styleId="PlainTextChar1">
    <w:name w:val="Plain Text Char1"/>
    <w:uiPriority w:val="99"/>
    <w:semiHidden/>
    <w:qFormat/>
    <w:locked/>
    <w:rPr>
      <w:rFonts w:ascii="Consolas" w:hAnsi="Consolas"/>
      <w:sz w:val="21"/>
      <w:szCs w:val="21"/>
      <w:lang w:bidi="ar-SA"/>
    </w:rPr>
  </w:style>
  <w:style w:type="character" w:customStyle="1" w:styleId="TextChar0">
    <w:name w:val="Text Char"/>
    <w:link w:val="text"/>
    <w:qFormat/>
    <w:rPr>
      <w:rFonts w:ascii="Arial" w:hAnsi="Arial"/>
      <w:lang w:eastAsia="en-US"/>
    </w:rPr>
  </w:style>
  <w:style w:type="paragraph" w:customStyle="1" w:styleId="text">
    <w:name w:val="text"/>
    <w:basedOn w:val="Normal"/>
    <w:link w:val="TextChar0"/>
    <w:qFormat/>
    <w:pPr>
      <w:snapToGrid/>
      <w:spacing w:after="240"/>
    </w:pPr>
    <w:rPr>
      <w:rFonts w:eastAsia="MS Gothic"/>
      <w:sz w:val="24"/>
      <w:szCs w:val="20"/>
      <w:lang w:eastAsia="ja-JP"/>
    </w:rPr>
  </w:style>
  <w:style w:type="character" w:customStyle="1" w:styleId="im-content1">
    <w:name w:val="im-content1"/>
    <w:basedOn w:val="DefaultParagraphFont"/>
    <w:qFormat/>
    <w:rPr>
      <w:color w:val="333333"/>
    </w:rPr>
  </w:style>
  <w:style w:type="character" w:customStyle="1" w:styleId="enumlev1Char">
    <w:name w:val="enumlev1 Char"/>
    <w:qFormat/>
    <w:locked/>
    <w:rPr>
      <w:rFonts w:eastAsia="Times New Roman"/>
      <w:sz w:val="24"/>
      <w:lang w:val="en-GB" w:eastAsia="en-US"/>
    </w:rPr>
  </w:style>
  <w:style w:type="character" w:customStyle="1" w:styleId="529">
    <w:name w:val="(文字) (文字)529"/>
    <w:semiHidden/>
    <w:qFormat/>
    <w:rPr>
      <w:rFonts w:ascii="Times New Roman" w:hAnsi="Times New Roman"/>
      <w:lang w:eastAsia="en-US"/>
    </w:rPr>
  </w:style>
  <w:style w:type="character" w:customStyle="1" w:styleId="NormalwithindentChar">
    <w:name w:val="Normal with indent Char"/>
    <w:link w:val="Normalwithindent"/>
    <w:qFormat/>
    <w:rPr>
      <w:rFonts w:eastAsia="Malgun Gothic"/>
      <w:lang w:val="en-GB" w:eastAsia="zh-CN"/>
    </w:rPr>
  </w:style>
  <w:style w:type="paragraph" w:customStyle="1" w:styleId="Normalwithindent">
    <w:name w:val="Normal with indent"/>
    <w:basedOn w:val="Normal"/>
    <w:link w:val="NormalwithindentChar"/>
    <w:qFormat/>
    <w:pPr>
      <w:snapToGrid/>
      <w:spacing w:before="120" w:line="336" w:lineRule="auto"/>
      <w:ind w:firstLine="397"/>
    </w:pPr>
    <w:rPr>
      <w:rFonts w:eastAsia="Malgun Gothic"/>
      <w:sz w:val="20"/>
      <w:szCs w:val="20"/>
      <w:lang w:val="en-GB" w:eastAsia="zh-CN"/>
    </w:rPr>
  </w:style>
  <w:style w:type="character" w:customStyle="1" w:styleId="ae">
    <w:name w:val="本文 (文字)"/>
    <w:basedOn w:val="DefaultParagraphFont"/>
    <w:qFormat/>
    <w:locked/>
    <w:rPr>
      <w:rFonts w:ascii="?? ??" w:hAnsi="?? ??"/>
      <w:lang w:eastAsia="en-US"/>
    </w:rPr>
  </w:style>
  <w:style w:type="character" w:customStyle="1" w:styleId="Doc-text2JKChar">
    <w:name w:val="Doc-text2_JK Char"/>
    <w:basedOn w:val="DefaultParagraphFont"/>
    <w:qFormat/>
    <w:rPr>
      <w:rFonts w:eastAsia="MS Mincho"/>
      <w:szCs w:val="24"/>
      <w:lang w:val="en-GB" w:eastAsia="en-GB"/>
    </w:rPr>
  </w:style>
  <w:style w:type="character" w:customStyle="1" w:styleId="528">
    <w:name w:val="(文字) (文字)528"/>
    <w:semiHidden/>
    <w:qFormat/>
    <w:rPr>
      <w:rFonts w:ascii="Times New Roman" w:hAnsi="Times New Roman"/>
      <w:lang w:eastAsia="en-US"/>
    </w:rPr>
  </w:style>
  <w:style w:type="character" w:customStyle="1" w:styleId="527">
    <w:name w:val="(文字) (文字)527"/>
    <w:semiHidden/>
    <w:qFormat/>
    <w:rPr>
      <w:rFonts w:ascii="Times New Roman" w:hAnsi="Times New Roman"/>
      <w:lang w:eastAsia="en-US"/>
    </w:rPr>
  </w:style>
  <w:style w:type="character" w:customStyle="1" w:styleId="HeaderChar1">
    <w:name w:val="Header Char1"/>
    <w:basedOn w:val="DefaultParagraphFont"/>
    <w:uiPriority w:val="99"/>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character" w:customStyle="1" w:styleId="526">
    <w:name w:val="(文字) (文字)526"/>
    <w:semiHidden/>
    <w:qFormat/>
    <w:rPr>
      <w:rFonts w:ascii="Times New Roman" w:hAnsi="Times New Roman"/>
      <w:lang w:eastAsia="en-US"/>
    </w:rPr>
  </w:style>
  <w:style w:type="character" w:customStyle="1" w:styleId="525">
    <w:name w:val="(文字) (文字)525"/>
    <w:semiHidden/>
    <w:qFormat/>
    <w:rPr>
      <w:rFonts w:ascii="Times New Roman" w:hAnsi="Times New Roman"/>
      <w:lang w:eastAsia="en-US"/>
    </w:rPr>
  </w:style>
  <w:style w:type="character" w:customStyle="1" w:styleId="paratdocChar">
    <w:name w:val="para tdoc Char"/>
    <w:basedOn w:val="DefaultParagraphFont"/>
    <w:qFormat/>
    <w:rPr>
      <w:bCs/>
      <w:sz w:val="22"/>
      <w:szCs w:val="22"/>
      <w:lang w:val="en-AU" w:eastAsia="en-AU"/>
    </w:rPr>
  </w:style>
  <w:style w:type="character" w:customStyle="1" w:styleId="524">
    <w:name w:val="(文字) (文字)524"/>
    <w:semiHidden/>
    <w:qFormat/>
    <w:rPr>
      <w:rFonts w:ascii="Times New Roman" w:hAnsi="Times New Roman"/>
      <w:lang w:eastAsia="en-US"/>
    </w:rPr>
  </w:style>
  <w:style w:type="character" w:customStyle="1" w:styleId="523">
    <w:name w:val="(文字) (文字)523"/>
    <w:semiHidden/>
    <w:qFormat/>
    <w:rPr>
      <w:rFonts w:ascii="Times New Roman" w:hAnsi="Times New Roman"/>
      <w:lang w:eastAsia="en-US"/>
    </w:rPr>
  </w:style>
  <w:style w:type="character" w:customStyle="1" w:styleId="522">
    <w:name w:val="(文字) (文字)522"/>
    <w:semiHidden/>
    <w:qFormat/>
    <w:rPr>
      <w:rFonts w:ascii="Times New Roman" w:hAnsi="Times New Roman"/>
      <w:lang w:eastAsia="en-US"/>
    </w:rPr>
  </w:style>
  <w:style w:type="character" w:customStyle="1" w:styleId="521">
    <w:name w:val="(文字) (文字)521"/>
    <w:semiHidden/>
    <w:qFormat/>
    <w:rPr>
      <w:rFonts w:ascii="Times New Roman" w:hAnsi="Times New Roman"/>
      <w:lang w:eastAsia="en-US"/>
    </w:rPr>
  </w:style>
  <w:style w:type="character" w:customStyle="1" w:styleId="520">
    <w:name w:val="(文字) (文字)520"/>
    <w:semiHidden/>
    <w:qFormat/>
    <w:rPr>
      <w:rFonts w:ascii="Times New Roman" w:hAnsi="Times New Roman"/>
      <w:lang w:eastAsia="en-US"/>
    </w:rPr>
  </w:style>
  <w:style w:type="character" w:customStyle="1" w:styleId="519">
    <w:name w:val="(文字) (文字)519"/>
    <w:semiHidden/>
    <w:qFormat/>
    <w:rPr>
      <w:rFonts w:ascii="Times New Roman" w:hAnsi="Times New Roman"/>
      <w:lang w:eastAsia="en-US"/>
    </w:rPr>
  </w:style>
  <w:style w:type="character" w:customStyle="1" w:styleId="518">
    <w:name w:val="(文字) (文字)518"/>
    <w:semiHidden/>
    <w:qFormat/>
    <w:rPr>
      <w:rFonts w:ascii="Times New Roman" w:hAnsi="Times New Roman"/>
      <w:lang w:eastAsia="en-US"/>
    </w:rPr>
  </w:style>
  <w:style w:type="character" w:customStyle="1" w:styleId="gmail-apple-tab-span">
    <w:name w:val="gmail-apple-tab-span"/>
    <w:basedOn w:val="DefaultParagraphFont"/>
    <w:qFormat/>
  </w:style>
  <w:style w:type="character" w:customStyle="1" w:styleId="Style1Char">
    <w:name w:val="Style1 Char"/>
    <w:basedOn w:val="DefaultParagraphFont"/>
    <w:link w:val="Style1"/>
    <w:qFormat/>
    <w:rPr>
      <w:b/>
      <w:sz w:val="24"/>
      <w:szCs w:val="22"/>
      <w:lang w:val="en-GB" w:eastAsia="en-US"/>
    </w:rPr>
  </w:style>
  <w:style w:type="paragraph" w:customStyle="1" w:styleId="Style1">
    <w:name w:val="Style1"/>
    <w:basedOn w:val="Heading3"/>
    <w:link w:val="Style1Char"/>
    <w:qFormat/>
    <w:pPr>
      <w:keepNext w:val="0"/>
      <w:widowControl w:val="0"/>
      <w:numPr>
        <w:ilvl w:val="0"/>
        <w:numId w:val="0"/>
      </w:numPr>
      <w:tabs>
        <w:tab w:val="clear" w:pos="1145"/>
        <w:tab w:val="left" w:pos="576"/>
      </w:tabs>
      <w:snapToGrid/>
      <w:spacing w:before="0" w:line="240" w:lineRule="auto"/>
      <w:ind w:left="576" w:hanging="576"/>
    </w:pPr>
    <w:rPr>
      <w:sz w:val="24"/>
      <w:lang w:val="en-GB"/>
    </w:rPr>
  </w:style>
  <w:style w:type="character" w:customStyle="1" w:styleId="517">
    <w:name w:val="(文字) (文字)517"/>
    <w:semiHidden/>
    <w:qFormat/>
    <w:rPr>
      <w:rFonts w:ascii="Times New Roman" w:hAnsi="Times New Roman"/>
      <w:lang w:eastAsia="en-US"/>
    </w:rPr>
  </w:style>
  <w:style w:type="character" w:customStyle="1" w:styleId="516">
    <w:name w:val="(文字) (文字)516"/>
    <w:semiHidden/>
    <w:qFormat/>
    <w:rPr>
      <w:rFonts w:ascii="Times New Roman" w:hAnsi="Times New Roman"/>
      <w:lang w:eastAsia="en-US"/>
    </w:rPr>
  </w:style>
  <w:style w:type="character" w:customStyle="1" w:styleId="131">
    <w:name w:val="表 (青) 13 (文字)1"/>
    <w:uiPriority w:val="34"/>
    <w:qFormat/>
    <w:rPr>
      <w:rFonts w:ascii="Times" w:hAnsi="Times"/>
      <w:szCs w:val="24"/>
      <w:lang w:val="en-GB"/>
    </w:rPr>
  </w:style>
  <w:style w:type="character" w:customStyle="1" w:styleId="515">
    <w:name w:val="(文字) (文字)515"/>
    <w:semiHidden/>
    <w:qFormat/>
    <w:rPr>
      <w:rFonts w:ascii="Times New Roman" w:hAnsi="Times New Roman"/>
      <w:lang w:eastAsia="en-US"/>
    </w:rPr>
  </w:style>
  <w:style w:type="character" w:customStyle="1" w:styleId="514">
    <w:name w:val="(文字) (文字)514"/>
    <w:semiHidden/>
    <w:qFormat/>
    <w:rPr>
      <w:rFonts w:ascii="Times New Roman" w:hAnsi="Times New Roman"/>
      <w:lang w:eastAsia="en-US"/>
    </w:rPr>
  </w:style>
  <w:style w:type="character" w:customStyle="1" w:styleId="513">
    <w:name w:val="(文字) (文字)513"/>
    <w:semiHidden/>
    <w:qFormat/>
    <w:rPr>
      <w:rFonts w:ascii="Times New Roman" w:hAnsi="Times New Roman"/>
      <w:lang w:eastAsia="en-US"/>
    </w:rPr>
  </w:style>
  <w:style w:type="character" w:customStyle="1" w:styleId="512">
    <w:name w:val="(文字) (文字)512"/>
    <w:semiHidden/>
    <w:qFormat/>
    <w:rPr>
      <w:rFonts w:ascii="Times New Roman" w:hAnsi="Times New Roman"/>
      <w:lang w:eastAsia="en-US"/>
    </w:rPr>
  </w:style>
  <w:style w:type="character" w:customStyle="1" w:styleId="511">
    <w:name w:val="(文字) (文字)511"/>
    <w:semiHidden/>
    <w:qFormat/>
    <w:rPr>
      <w:rFonts w:ascii="Times New Roman" w:hAnsi="Times New Roman"/>
      <w:lang w:eastAsia="en-US"/>
    </w:rPr>
  </w:style>
  <w:style w:type="character" w:customStyle="1" w:styleId="510">
    <w:name w:val="(文字) (文字)510"/>
    <w:semiHidden/>
    <w:qFormat/>
    <w:rPr>
      <w:rFonts w:ascii="Times New Roman" w:hAnsi="Times New Roman"/>
      <w:lang w:eastAsia="en-US"/>
    </w:rPr>
  </w:style>
  <w:style w:type="character" w:customStyle="1" w:styleId="59">
    <w:name w:val="(文字) (文字)59"/>
    <w:semiHidden/>
    <w:qFormat/>
    <w:rPr>
      <w:rFonts w:ascii="Times New Roman" w:hAnsi="Times New Roman"/>
      <w:lang w:eastAsia="en-US"/>
    </w:rPr>
  </w:style>
  <w:style w:type="character" w:customStyle="1" w:styleId="58">
    <w:name w:val="(文字) (文字)58"/>
    <w:semiHidden/>
    <w:qFormat/>
    <w:rPr>
      <w:rFonts w:ascii="Times New Roman" w:hAnsi="Times New Roman"/>
      <w:lang w:eastAsia="en-US"/>
    </w:rPr>
  </w:style>
  <w:style w:type="character" w:customStyle="1" w:styleId="57">
    <w:name w:val="(文字) (文字)57"/>
    <w:semiHidden/>
    <w:qFormat/>
    <w:rPr>
      <w:rFonts w:ascii="Times New Roman" w:hAnsi="Times New Roman"/>
      <w:lang w:eastAsia="en-US"/>
    </w:rPr>
  </w:style>
  <w:style w:type="character" w:customStyle="1" w:styleId="56">
    <w:name w:val="(文字) (文字)56"/>
    <w:semiHidden/>
    <w:qFormat/>
    <w:rPr>
      <w:rFonts w:ascii="Times New Roman" w:hAnsi="Times New Roman"/>
      <w:lang w:eastAsia="en-US"/>
    </w:rPr>
  </w:style>
  <w:style w:type="character" w:customStyle="1" w:styleId="55">
    <w:name w:val="(文字) (文字)55"/>
    <w:semiHidden/>
    <w:qFormat/>
    <w:rPr>
      <w:rFonts w:ascii="Times New Roman" w:hAnsi="Times New Roman"/>
      <w:lang w:eastAsia="en-US"/>
    </w:rPr>
  </w:style>
  <w:style w:type="character" w:customStyle="1" w:styleId="54">
    <w:name w:val="(文字) (文字)54"/>
    <w:semiHidden/>
    <w:qFormat/>
    <w:rPr>
      <w:rFonts w:ascii="Times New Roman" w:hAnsi="Times New Roman"/>
      <w:lang w:eastAsia="en-US"/>
    </w:rPr>
  </w:style>
  <w:style w:type="character" w:customStyle="1" w:styleId="B-BodyChar">
    <w:name w:val="B-Body Char"/>
    <w:basedOn w:val="DefaultParagraphFont"/>
    <w:qFormat/>
    <w:rPr>
      <w:rFonts w:eastAsia="Times New Roman"/>
      <w:sz w:val="22"/>
      <w:lang w:eastAsia="en-US"/>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ComeBack">
    <w:name w:val="ComeBack"/>
    <w:basedOn w:val="Doc-text2"/>
    <w:next w:val="Doc-text2"/>
    <w:link w:val="ComeBackCharChar"/>
    <w:qFormat/>
    <w:pPr>
      <w:spacing w:line="240" w:lineRule="auto"/>
    </w:pPr>
  </w:style>
  <w:style w:type="paragraph" w:customStyle="1" w:styleId="Doc-text2">
    <w:name w:val="Doc-text2"/>
    <w:basedOn w:val="Normal"/>
    <w:qFormat/>
    <w:pPr>
      <w:tabs>
        <w:tab w:val="left" w:pos="1622"/>
      </w:tabs>
      <w:snapToGrid/>
      <w:spacing w:after="0"/>
      <w:ind w:left="1622" w:hanging="363"/>
      <w:jc w:val="left"/>
    </w:pPr>
    <w:rPr>
      <w:rFonts w:ascii="Arial" w:eastAsia="MS Mincho" w:hAnsi="Arial"/>
      <w:sz w:val="20"/>
      <w:szCs w:val="24"/>
      <w:lang w:val="en-GB" w:eastAsia="en-GB"/>
    </w:rPr>
  </w:style>
  <w:style w:type="character" w:customStyle="1" w:styleId="RAN1textChar">
    <w:name w:val="RAN1 text Char"/>
    <w:link w:val="RAN1text"/>
    <w:qFormat/>
    <w:rPr>
      <w:rFonts w:eastAsia="MS Mincho"/>
      <w:szCs w:val="24"/>
      <w:lang w:val="zh-CN" w:eastAsia="zh-CN"/>
    </w:rPr>
  </w:style>
  <w:style w:type="paragraph" w:customStyle="1" w:styleId="RAN1text">
    <w:name w:val="RAN1 text"/>
    <w:basedOn w:val="BodyText"/>
    <w:link w:val="RAN1textChar"/>
    <w:qFormat/>
    <w:pPr>
      <w:snapToGrid/>
      <w:spacing w:after="0" w:line="240" w:lineRule="auto"/>
    </w:pPr>
    <w:rPr>
      <w:rFonts w:eastAsia="MS Mincho"/>
      <w:szCs w:val="24"/>
      <w:lang w:val="zh-CN"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tdoc">
    <w:name w:val="RAN1 tdoc"/>
    <w:basedOn w:val="Normal"/>
    <w:link w:val="RAN1tdocChar"/>
    <w:qFormat/>
    <w:pPr>
      <w:snapToGrid/>
      <w:spacing w:after="0" w:line="240" w:lineRule="auto"/>
      <w:ind w:left="720" w:hanging="720"/>
      <w:jc w:val="left"/>
    </w:pPr>
    <w:rPr>
      <w:rFonts w:ascii="Times" w:eastAsia="Batang" w:hAnsi="Times"/>
      <w:b/>
      <w:color w:val="0000FF"/>
      <w:sz w:val="20"/>
      <w:szCs w:val="24"/>
      <w:u w:val="single" w:color="0000FF"/>
      <w:lang w:val="en-GB" w:eastAsia="zh-CN"/>
    </w:rPr>
  </w:style>
  <w:style w:type="character" w:customStyle="1" w:styleId="RAN1bullet1Char">
    <w:name w:val="RAN1 bullet1 Char"/>
    <w:link w:val="RAN1bullet1"/>
    <w:uiPriority w:val="99"/>
    <w:qFormat/>
    <w:rPr>
      <w:rFonts w:ascii="Times" w:eastAsia="Batang" w:hAnsi="Times"/>
      <w:szCs w:val="24"/>
      <w:lang w:val="en-GB" w:eastAsia="zh-CN"/>
    </w:rPr>
  </w:style>
  <w:style w:type="paragraph" w:customStyle="1" w:styleId="RAN1bullet1">
    <w:name w:val="RAN1 bullet1"/>
    <w:basedOn w:val="Normal"/>
    <w:link w:val="RAN1bullet1Char"/>
    <w:uiPriority w:val="99"/>
    <w:qFormat/>
    <w:pPr>
      <w:snapToGrid/>
      <w:spacing w:after="0" w:line="240" w:lineRule="auto"/>
      <w:jc w:val="left"/>
    </w:pPr>
    <w:rPr>
      <w:rFonts w:ascii="Times" w:eastAsia="Batang" w:hAnsi="Times"/>
      <w:sz w:val="20"/>
      <w:szCs w:val="24"/>
      <w:lang w:val="en-GB" w:eastAsia="zh-CN"/>
    </w:rPr>
  </w:style>
  <w:style w:type="character" w:customStyle="1" w:styleId="RAN1bullet2Char">
    <w:name w:val="RAN1 bullet2 Char"/>
    <w:link w:val="RAN1bullet2"/>
    <w:qFormat/>
    <w:rPr>
      <w:rFonts w:ascii="Times" w:eastAsia="Batang" w:hAnsi="Times"/>
      <w:lang w:eastAsia="en-US"/>
    </w:rPr>
  </w:style>
  <w:style w:type="paragraph" w:customStyle="1" w:styleId="RAN1bullet2">
    <w:name w:val="RAN1 bullet2"/>
    <w:basedOn w:val="Normal"/>
    <w:link w:val="RAN1bullet2Char"/>
    <w:qFormat/>
    <w:pPr>
      <w:snapToGrid/>
      <w:spacing w:after="0" w:line="240" w:lineRule="auto"/>
      <w:jc w:val="left"/>
    </w:pPr>
    <w:rPr>
      <w:rFonts w:ascii="Times" w:eastAsia="Batang" w:hAnsi="Times"/>
      <w:sz w:val="20"/>
      <w:szCs w:val="20"/>
    </w:rPr>
  </w:style>
  <w:style w:type="character" w:customStyle="1" w:styleId="RAN1bullet3Char">
    <w:name w:val="RAN1 bullet3 Char"/>
    <w:basedOn w:val="RAN1bullet2Char"/>
    <w:link w:val="RAN1bullet3"/>
    <w:uiPriority w:val="99"/>
    <w:qFormat/>
    <w:rPr>
      <w:rFonts w:ascii="Times" w:eastAsia="Batang" w:hAnsi="Times"/>
      <w:lang w:eastAsia="en-US"/>
    </w:rPr>
  </w:style>
  <w:style w:type="paragraph" w:customStyle="1" w:styleId="RAN1bullet3">
    <w:name w:val="RAN1 bullet3"/>
    <w:basedOn w:val="RAN1bullet2"/>
    <w:link w:val="RAN1bullet3Char"/>
    <w:uiPriority w:val="99"/>
    <w:qFormat/>
  </w:style>
  <w:style w:type="character" w:customStyle="1" w:styleId="RAN1normalChar">
    <w:name w:val="RAN1 normal Char"/>
    <w:link w:val="RAN1normal"/>
    <w:qFormat/>
    <w:rPr>
      <w:rFonts w:ascii="Times" w:eastAsia="Batang" w:hAnsi="Times"/>
      <w:szCs w:val="24"/>
      <w:lang w:val="en-GB" w:eastAsia="zh-CN"/>
    </w:rPr>
  </w:style>
  <w:style w:type="paragraph" w:customStyle="1" w:styleId="RAN1normal">
    <w:name w:val="RAN1 normal"/>
    <w:basedOn w:val="Normal"/>
    <w:link w:val="RAN1normalChar"/>
    <w:qFormat/>
    <w:pPr>
      <w:snapToGrid/>
      <w:spacing w:after="0" w:line="240" w:lineRule="auto"/>
      <w:ind w:left="720" w:hanging="720"/>
      <w:jc w:val="left"/>
    </w:pPr>
    <w:rPr>
      <w:rFonts w:ascii="Times" w:eastAsia="Batang" w:hAnsi="Times"/>
      <w:sz w:val="20"/>
      <w:szCs w:val="24"/>
      <w:lang w:val="en-GB" w:eastAsia="zh-CN"/>
    </w:rPr>
  </w:style>
  <w:style w:type="character" w:customStyle="1" w:styleId="18">
    <w:name w:val="书籍标题1"/>
    <w:uiPriority w:val="33"/>
    <w:qFormat/>
    <w:rPr>
      <w:b/>
      <w:bCs/>
      <w:i/>
      <w:iCs/>
      <w:spacing w:val="5"/>
    </w:rPr>
  </w:style>
  <w:style w:type="character" w:customStyle="1" w:styleId="53">
    <w:name w:val="(文字) (文字)53"/>
    <w:semiHidden/>
    <w:qFormat/>
    <w:rPr>
      <w:rFonts w:ascii="Times New Roman" w:hAnsi="Times New Roman"/>
      <w:lang w:eastAsia="en-US"/>
    </w:rPr>
  </w:style>
  <w:style w:type="character" w:customStyle="1" w:styleId="598">
    <w:name w:val="(文字) (文字)598"/>
    <w:semiHidden/>
    <w:qFormat/>
    <w:rPr>
      <w:rFonts w:ascii="Times New Roman" w:hAnsi="Times New Roman"/>
      <w:lang w:eastAsia="en-US"/>
    </w:rPr>
  </w:style>
  <w:style w:type="character" w:customStyle="1" w:styleId="52">
    <w:name w:val="(文字) (文字)52"/>
    <w:semiHidden/>
    <w:qFormat/>
    <w:rPr>
      <w:rFonts w:ascii="Times New Roman" w:hAnsi="Times New Roman"/>
      <w:lang w:eastAsia="en-US"/>
    </w:rPr>
  </w:style>
  <w:style w:type="character" w:customStyle="1" w:styleId="z-">
    <w:name w:val="z-窗体顶端 字符"/>
    <w:basedOn w:val="DefaultParagraphFont"/>
    <w:uiPriority w:val="99"/>
    <w:qFormat/>
    <w:rPr>
      <w:rFonts w:ascii="Arial" w:hAnsi="Arial"/>
      <w:vanish/>
      <w:sz w:val="16"/>
      <w:szCs w:val="16"/>
    </w:rPr>
  </w:style>
  <w:style w:type="character" w:customStyle="1" w:styleId="hps">
    <w:name w:val="hps"/>
    <w:qFormat/>
  </w:style>
  <w:style w:type="character" w:customStyle="1" w:styleId="z-0">
    <w:name w:val="z-窗体底端 字符"/>
    <w:basedOn w:val="DefaultParagraphFont"/>
    <w:uiPriority w:val="99"/>
    <w:qFormat/>
    <w:rPr>
      <w:rFonts w:ascii="Arial" w:hAnsi="Arial"/>
      <w:vanish/>
      <w:sz w:val="16"/>
      <w:szCs w:val="16"/>
    </w:rPr>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gnatureChar">
    <w:name w:val="Signature Char"/>
    <w:basedOn w:val="DefaultParagraphFont"/>
    <w:link w:val="Signature"/>
    <w:qFormat/>
    <w:rPr>
      <w:rFonts w:ascii="Cambria" w:hAnsi="Cambria"/>
      <w:b/>
      <w:i/>
      <w:iCs/>
      <w:color w:val="4F81BD"/>
      <w:spacing w:val="15"/>
      <w:szCs w:val="24"/>
    </w:rPr>
  </w:style>
  <w:style w:type="character" w:customStyle="1" w:styleId="size">
    <w:name w:val="size"/>
    <w:qFormat/>
  </w:style>
  <w:style w:type="character" w:customStyle="1" w:styleId="TitleChar1">
    <w:name w:val="Title Char1"/>
    <w:qFormat/>
    <w:rPr>
      <w:rFonts w:ascii="Arial" w:eastAsia="MS Mincho" w:hAnsi="Arial"/>
      <w:b/>
      <w:sz w:val="24"/>
      <w:lang w:val="de-DE" w:eastAsia="ja-JP"/>
    </w:rPr>
  </w:style>
  <w:style w:type="character" w:customStyle="1" w:styleId="SubtitleChar">
    <w:name w:val="Subtitle Char"/>
    <w:link w:val="Subtitle"/>
    <w:qFormat/>
    <w:rPr>
      <w:sz w:val="22"/>
      <w:szCs w:val="22"/>
      <w:lang w:eastAsia="en-US"/>
    </w:rPr>
  </w:style>
  <w:style w:type="character" w:customStyle="1" w:styleId="2Char0">
    <w:name w:val="목록 2 Char"/>
    <w:link w:val="24"/>
    <w:qFormat/>
    <w:rPr>
      <w:sz w:val="22"/>
      <w:szCs w:val="22"/>
      <w:lang w:eastAsia="en-US"/>
    </w:rPr>
  </w:style>
  <w:style w:type="paragraph" w:customStyle="1" w:styleId="24">
    <w:name w:val="修订2"/>
    <w:link w:val="2Char0"/>
    <w:semiHidden/>
    <w:qFormat/>
    <w:pPr>
      <w:suppressAutoHyphens/>
      <w:spacing w:after="160" w:line="259" w:lineRule="auto"/>
      <w:jc w:val="both"/>
    </w:pPr>
    <w:rPr>
      <w:sz w:val="22"/>
      <w:szCs w:val="22"/>
      <w:lang w:eastAsia="en-US"/>
    </w:rPr>
  </w:style>
  <w:style w:type="character" w:customStyle="1" w:styleId="BodyTextIndent3Char">
    <w:name w:val="Body Text Indent 3 Char"/>
    <w:link w:val="BodyTextIndent3"/>
    <w:qFormat/>
    <w:rPr>
      <w:sz w:val="22"/>
      <w:szCs w:val="22"/>
      <w:lang w:eastAsia="en-US"/>
    </w:rPr>
  </w:style>
  <w:style w:type="character" w:customStyle="1" w:styleId="2Char2">
    <w:name w:val="본문 첫 줄 들여쓰기 2 Char"/>
    <w:basedOn w:val="ClosingChar"/>
    <w:link w:val="25"/>
    <w:qFormat/>
    <w:rPr>
      <w:rFonts w:eastAsia="MS Mincho"/>
      <w:sz w:val="24"/>
      <w:lang w:val="en-GB" w:eastAsia="en-US"/>
    </w:rPr>
  </w:style>
  <w:style w:type="paragraph" w:customStyle="1" w:styleId="25">
    <w:name w:val="正文2"/>
    <w:link w:val="2Char2"/>
    <w:qFormat/>
    <w:pPr>
      <w:suppressAutoHyphens/>
      <w:spacing w:beforeAutospacing="1" w:afterAutospacing="1"/>
      <w:ind w:left="720" w:hanging="720"/>
    </w:pPr>
    <w:rPr>
      <w:rFonts w:ascii="Times" w:hAnsi="Times" w:cs="宋体"/>
      <w:sz w:val="24"/>
      <w:szCs w:val="24"/>
    </w:rPr>
  </w:style>
  <w:style w:type="character" w:customStyle="1" w:styleId="MTDisplayEquationChar">
    <w:name w:val="MTDisplayEquation Char"/>
    <w:link w:val="MTDisplayEquation"/>
    <w:qFormat/>
    <w:rPr>
      <w:rFonts w:ascii="Calibri" w:hAnsi="Calibri"/>
      <w:kern w:val="2"/>
      <w:sz w:val="21"/>
      <w:szCs w:val="22"/>
    </w:rPr>
  </w:style>
  <w:style w:type="paragraph" w:customStyle="1" w:styleId="MTDisplayEquation">
    <w:name w:val="MTDisplayEquation"/>
    <w:basedOn w:val="Normal"/>
    <w:next w:val="Normal"/>
    <w:link w:val="MTDisplayEquationChar"/>
    <w:qFormat/>
    <w:pPr>
      <w:widowControl w:val="0"/>
      <w:tabs>
        <w:tab w:val="center" w:pos="4160"/>
        <w:tab w:val="right" w:pos="8300"/>
      </w:tabs>
      <w:snapToGrid/>
      <w:spacing w:after="0" w:line="240" w:lineRule="auto"/>
    </w:pPr>
    <w:rPr>
      <w:rFonts w:ascii="Calibri" w:hAnsi="Calibri"/>
      <w:kern w:val="2"/>
      <w:sz w:val="21"/>
      <w:lang w:eastAsia="zh-CN"/>
    </w:rPr>
  </w:style>
  <w:style w:type="character" w:customStyle="1" w:styleId="FootnoteTextChar">
    <w:name w:val="Footnote Text Char"/>
    <w:link w:val="FootnoteText"/>
    <w:qFormat/>
    <w:rPr>
      <w:rFonts w:cs="宋体"/>
      <w:kern w:val="2"/>
      <w:sz w:val="21"/>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Normal9pointspacing">
    <w:name w:val="Normal 9 point spacing"/>
    <w:basedOn w:val="BodyText"/>
    <w:link w:val="Normal9pointspacingChar"/>
    <w:qFormat/>
    <w:pPr>
      <w:snapToGrid/>
      <w:spacing w:before="180" w:after="60" w:line="240" w:lineRule="auto"/>
    </w:pPr>
    <w:rPr>
      <w:rFonts w:eastAsia="MS Mincho"/>
      <w:szCs w:val="24"/>
      <w:lang w:val="en-GB"/>
    </w:rPr>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3Char0">
    <w:name w:val="본문 들여쓰기 3 Char"/>
    <w:basedOn w:val="DefaultParagraphFont"/>
    <w:link w:val="33"/>
    <w:qFormat/>
    <w:rPr>
      <w:lang w:eastAsia="ja-JP"/>
    </w:rPr>
  </w:style>
  <w:style w:type="paragraph" w:customStyle="1" w:styleId="33">
    <w:name w:val="목록 단락3"/>
    <w:basedOn w:val="Normal"/>
    <w:link w:val="3Char0"/>
    <w:qFormat/>
    <w:pPr>
      <w:snapToGrid/>
      <w:spacing w:after="0" w:line="240" w:lineRule="auto"/>
      <w:ind w:left="720"/>
      <w:contextualSpacing/>
    </w:pPr>
    <w:rPr>
      <w:rFonts w:ascii="Calibri" w:eastAsia="Malgun Gothic" w:hAnsi="Calibri"/>
    </w:rPr>
  </w:style>
  <w:style w:type="character" w:customStyle="1" w:styleId="h4CharChar">
    <w:name w:val="h4 Char Char"/>
    <w:qFormat/>
    <w:rPr>
      <w:rFonts w:ascii="Arial" w:hAnsi="Arial"/>
      <w:sz w:val="24"/>
      <w:lang w:val="en-GB" w:eastAsia="ja-JP" w:bidi="ar-SA"/>
    </w:rPr>
  </w:style>
  <w:style w:type="character" w:customStyle="1" w:styleId="CharChar5">
    <w:name w:val="Char Char5"/>
    <w:semiHidden/>
    <w:qFormat/>
    <w:rPr>
      <w:rFonts w:ascii="Times New Roman" w:hAnsi="Times New Roman"/>
      <w:lang w:eastAsia="en-US"/>
    </w:rPr>
  </w:style>
  <w:style w:type="character" w:customStyle="1" w:styleId="TableCellChar">
    <w:name w:val="Table Cell Char"/>
    <w:link w:val="TableCell"/>
    <w:qFormat/>
    <w:rPr>
      <w:rFonts w:ascii="Arial" w:hAnsi="Arial"/>
      <w:sz w:val="18"/>
    </w:rPr>
  </w:style>
  <w:style w:type="paragraph" w:customStyle="1" w:styleId="TableCell">
    <w:name w:val="TableCell"/>
    <w:basedOn w:val="Normal"/>
    <w:link w:val="TableCellChar"/>
    <w:qFormat/>
    <w:pPr>
      <w:spacing w:before="20" w:after="20" w:line="240" w:lineRule="auto"/>
      <w:jc w:val="left"/>
    </w:pPr>
    <w:rPr>
      <w:rFonts w:eastAsia="Times New Roman"/>
      <w:sz w:val="20"/>
      <w:szCs w:val="21"/>
      <w:lang w:eastAsia="zh-CN"/>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Cambria" w:eastAsia="宋体" w:hAnsi="Cambria" w:cs="Times New Roman"/>
      <w:spacing w:val="-10"/>
      <w:kern w:val="2"/>
      <w:sz w:val="56"/>
      <w:szCs w:val="56"/>
      <w:lang w:val="en-GB" w:eastAsia="ja-JP"/>
    </w:rPr>
  </w:style>
  <w:style w:type="character" w:customStyle="1" w:styleId="MTEquationSection">
    <w:name w:val="MTEquationSection"/>
    <w:qFormat/>
    <w:rPr>
      <w:rFonts w:ascii="Arial" w:hAnsi="Arial"/>
      <w:color w:val="FF0000"/>
      <w:sz w:val="24"/>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
    <w:name w:val="テキスト (文字)"/>
    <w:qFormat/>
    <w:rPr>
      <w:rFonts w:ascii="Century" w:eastAsia="MS Mincho" w:hAnsi="Century"/>
      <w:kern w:val="2"/>
      <w:sz w:val="21"/>
      <w:szCs w:val="22"/>
      <w:lang w:val="en-GB" w:eastAsia="ja-JP"/>
    </w:rPr>
  </w:style>
  <w:style w:type="character" w:customStyle="1" w:styleId="TFZchn">
    <w:name w:val="TF Zchn"/>
    <w:link w:val="TF"/>
    <w:qFormat/>
    <w:locked/>
    <w:rPr>
      <w:rFonts w:ascii="Arial" w:eastAsia="MS Gothic" w:hAnsi="Arial"/>
      <w:b/>
      <w:sz w:val="24"/>
      <w:lang w:val="en-GB" w:eastAsia="ja-JP"/>
    </w:rPr>
  </w:style>
  <w:style w:type="paragraph" w:customStyle="1" w:styleId="TF">
    <w:name w:val="TF"/>
    <w:basedOn w:val="TH"/>
    <w:link w:val="TFZchn"/>
    <w:qFormat/>
    <w:pPr>
      <w:keepNext w:val="0"/>
      <w:spacing w:before="0" w:after="240"/>
    </w:pPr>
    <w:rPr>
      <w:rFonts w:eastAsia="MS Gothic"/>
      <w:sz w:val="24"/>
      <w:lang w:eastAsia="ja-JP"/>
    </w:rPr>
  </w:style>
  <w:style w:type="character" w:customStyle="1" w:styleId="tdocChar">
    <w:name w:val="tdoc Char"/>
    <w:qFormat/>
    <w:rPr>
      <w:rFonts w:ascii="Times" w:eastAsia="Batang" w:hAnsi="Times"/>
      <w:szCs w:val="24"/>
      <w:lang w:val="en-GB" w:eastAsia="en-US"/>
    </w:rPr>
  </w:style>
  <w:style w:type="character" w:customStyle="1" w:styleId="bullet3Char">
    <w:name w:val="bullet3 Char"/>
    <w:uiPriority w:val="99"/>
    <w:qFormat/>
    <w:rPr>
      <w:rFonts w:ascii="Times" w:eastAsia="Batang" w:hAnsi="Times"/>
      <w:szCs w:val="24"/>
      <w:lang w:val="en-GB" w:eastAsia="en-US"/>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51">
    <w:name w:val="(文字) (文字)51"/>
    <w:semiHidden/>
    <w:qFormat/>
    <w:rPr>
      <w:rFonts w:ascii="Times New Roman" w:hAnsi="Times New Roman"/>
      <w:lang w:eastAsia="en-US"/>
    </w:rPr>
  </w:style>
  <w:style w:type="character" w:customStyle="1" w:styleId="rProposalChar">
    <w:name w:val="rProposal Char"/>
    <w:qFormat/>
    <w:rPr>
      <w:rFonts w:eastAsia="Malgun Gothic"/>
      <w:i/>
      <w:kern w:val="2"/>
      <w:sz w:val="22"/>
      <w:szCs w:val="22"/>
      <w:lang w:eastAsia="ko-KR"/>
    </w:rPr>
  </w:style>
  <w:style w:type="character" w:customStyle="1" w:styleId="rProposalsubChar">
    <w:name w:val="rProposal_sub Char"/>
    <w:qFormat/>
    <w:rPr>
      <w:rFonts w:eastAsia="Malgun Gothic"/>
      <w:i/>
      <w:kern w:val="2"/>
      <w:sz w:val="22"/>
      <w:szCs w:val="22"/>
      <w:lang w:eastAsia="ko-KR"/>
    </w:rPr>
  </w:style>
  <w:style w:type="character" w:customStyle="1" w:styleId="535">
    <w:name w:val="(文字) (文字)535"/>
    <w:semiHidden/>
    <w:qFormat/>
    <w:rPr>
      <w:rFonts w:ascii="Times New Roman" w:hAnsi="Times New Roman"/>
      <w:lang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EquationlegendChar">
    <w:name w:val="Equation_legend Char"/>
    <w:link w:val="Equationlegend"/>
    <w:qFormat/>
    <w:locked/>
    <w:rPr>
      <w:rFonts w:eastAsia="Times New Roman"/>
      <w:sz w:val="24"/>
      <w:lang w:eastAsia="en-US"/>
    </w:rPr>
  </w:style>
  <w:style w:type="paragraph" w:customStyle="1" w:styleId="Equationlegend">
    <w:name w:val="Equation_legend"/>
    <w:basedOn w:val="NormalIndent"/>
    <w:link w:val="EquationlegendChar"/>
    <w:qFormat/>
    <w:pPr>
      <w:widowControl/>
      <w:tabs>
        <w:tab w:val="right" w:pos="1701"/>
        <w:tab w:val="left" w:pos="1985"/>
      </w:tabs>
      <w:spacing w:before="80"/>
      <w:ind w:left="1985" w:hanging="1985"/>
      <w:textAlignment w:val="baseline"/>
    </w:pPr>
    <w:rPr>
      <w:rFonts w:eastAsia="Times New Roman"/>
      <w:kern w:val="0"/>
      <w:sz w:val="24"/>
      <w:lang w:eastAsia="en-US"/>
    </w:rPr>
  </w:style>
  <w:style w:type="character" w:customStyle="1" w:styleId="534">
    <w:name w:val="(文字) (文字)534"/>
    <w:semiHidden/>
    <w:qFormat/>
    <w:rPr>
      <w:rFonts w:ascii="Times New Roman" w:hAnsi="Times New Roman"/>
      <w:lang w:eastAsia="en-US"/>
    </w:rPr>
  </w:style>
  <w:style w:type="character" w:customStyle="1" w:styleId="533">
    <w:name w:val="(文字) (文字)533"/>
    <w:semiHidden/>
    <w:qFormat/>
    <w:rPr>
      <w:rFonts w:ascii="Times New Roman" w:hAnsi="Times New Roman"/>
      <w:lang w:eastAsia="en-US"/>
    </w:rPr>
  </w:style>
  <w:style w:type="character" w:customStyle="1" w:styleId="19">
    <w:name w:val="访问过的超链接1"/>
    <w:qFormat/>
    <w:rPr>
      <w:color w:val="800080"/>
      <w:kern w:val="2"/>
      <w:u w:val="single"/>
      <w:lang w:val="en-GB" w:eastAsia="zh-CN" w:bidi="ar-SA"/>
    </w:rPr>
  </w:style>
  <w:style w:type="character" w:customStyle="1" w:styleId="MTConvertedEquation">
    <w:name w:val="MTConvertedEquation"/>
    <w:qFormat/>
    <w:rPr>
      <w:lang w:eastAsia="zh-CN"/>
    </w:rPr>
  </w:style>
  <w:style w:type="character" w:customStyle="1" w:styleId="gmail-il">
    <w:name w:val="gmail-il"/>
    <w:qFormat/>
  </w:style>
  <w:style w:type="character" w:customStyle="1" w:styleId="af0">
    <w:name w:val="上角标"/>
    <w:qFormat/>
    <w:rPr>
      <w:vertAlign w:val="superscript"/>
    </w:rPr>
  </w:style>
  <w:style w:type="character" w:customStyle="1" w:styleId="af1">
    <w:name w:val="下角标"/>
    <w:qFormat/>
    <w:rPr>
      <w:vertAlign w:val="subscript"/>
    </w:rPr>
  </w:style>
  <w:style w:type="character" w:customStyle="1" w:styleId="af2">
    <w:name w:val="正文字符"/>
    <w:qFormat/>
    <w:rPr>
      <w:rFonts w:ascii="Times New Roman" w:eastAsia="宋体" w:hAnsi="Times New Roman"/>
      <w:spacing w:val="6"/>
      <w:sz w:val="26"/>
    </w:rPr>
  </w:style>
  <w:style w:type="character" w:customStyle="1" w:styleId="MessageHeaderChar">
    <w:name w:val="Message Header Char"/>
    <w:link w:val="MessageHeader"/>
    <w:qFormat/>
    <w:rPr>
      <w:sz w:val="21"/>
    </w:rPr>
  </w:style>
  <w:style w:type="character" w:customStyle="1" w:styleId="TitleChar">
    <w:name w:val="Title Char"/>
    <w:basedOn w:val="CommentTextChar"/>
    <w:link w:val="Title"/>
    <w:qFormat/>
    <w:rPr>
      <w:rFonts w:eastAsia="KaiTi"/>
      <w:kern w:val="2"/>
      <w:sz w:val="28"/>
    </w:rPr>
  </w:style>
  <w:style w:type="character" w:customStyle="1" w:styleId="532">
    <w:name w:val="(文字) (文字)532"/>
    <w:semiHidden/>
    <w:qFormat/>
    <w:rPr>
      <w:rFonts w:ascii="Times New Roman" w:hAnsi="Times New Roman"/>
      <w:lang w:eastAsia="en-US"/>
    </w:rPr>
  </w:style>
  <w:style w:type="character" w:customStyle="1" w:styleId="rProposalsubsubChar">
    <w:name w:val="rProposal_sub_sub Char"/>
    <w:qFormat/>
    <w:rPr>
      <w:rFonts w:eastAsia="Malgun Gothic"/>
      <w:i/>
      <w:kern w:val="2"/>
      <w:sz w:val="22"/>
      <w:szCs w:val="22"/>
      <w:lang w:eastAsia="ko-KR"/>
    </w:rPr>
  </w:style>
  <w:style w:type="character" w:customStyle="1" w:styleId="531">
    <w:name w:val="(文字) (文字)531"/>
    <w:semiHidden/>
    <w:qFormat/>
    <w:rPr>
      <w:rFonts w:ascii="Times New Roman" w:hAnsi="Times New Roman"/>
      <w:lang w:eastAsia="en-US"/>
    </w:rPr>
  </w:style>
  <w:style w:type="character" w:customStyle="1" w:styleId="530">
    <w:name w:val="(文字) (文字)530"/>
    <w:semiHidden/>
    <w:qFormat/>
    <w:rPr>
      <w:rFonts w:ascii="Times New Roman" w:hAnsi="Times New Roman"/>
      <w:lang w:eastAsia="en-US"/>
    </w:rPr>
  </w:style>
  <w:style w:type="character" w:customStyle="1" w:styleId="536">
    <w:name w:val="(文字) (文字)536"/>
    <w:semiHidden/>
    <w:qFormat/>
    <w:rPr>
      <w:rFonts w:ascii="Times New Roman" w:hAnsi="Times New Roman"/>
      <w:lang w:eastAsia="en-US"/>
    </w:rPr>
  </w:style>
  <w:style w:type="character" w:customStyle="1" w:styleId="B3Char2">
    <w:name w:val="B3 Char2"/>
    <w:qFormat/>
    <w:rPr>
      <w:rFonts w:eastAsia="宋体"/>
      <w:lang w:val="en-GB" w:eastAsia="en-US"/>
    </w:rPr>
  </w:style>
  <w:style w:type="character" w:customStyle="1" w:styleId="539">
    <w:name w:val="(文字) (文字)539"/>
    <w:semiHidden/>
    <w:qFormat/>
    <w:rPr>
      <w:rFonts w:ascii="Times New Roman" w:hAnsi="Times New Roman"/>
      <w:lang w:eastAsia="en-US"/>
    </w:rPr>
  </w:style>
  <w:style w:type="character" w:customStyle="1" w:styleId="538">
    <w:name w:val="(文字) (文字)538"/>
    <w:semiHidden/>
    <w:qFormat/>
    <w:rPr>
      <w:rFonts w:ascii="Times New Roman" w:hAnsi="Times New Roman"/>
      <w:lang w:eastAsia="en-US"/>
    </w:rPr>
  </w:style>
  <w:style w:type="character" w:customStyle="1" w:styleId="1a">
    <w:name w:val="明显强调1"/>
    <w:uiPriority w:val="21"/>
    <w:qFormat/>
    <w:rPr>
      <w:i/>
      <w:iCs/>
      <w:color w:val="4F81BD"/>
    </w:rPr>
  </w:style>
  <w:style w:type="character" w:customStyle="1" w:styleId="spellingerror">
    <w:name w:val="spellingerror"/>
    <w:basedOn w:val="DefaultParagraphFont"/>
    <w:qFormat/>
  </w:style>
  <w:style w:type="character" w:customStyle="1" w:styleId="normaltextrun1">
    <w:name w:val="normaltextrun1"/>
    <w:basedOn w:val="DefaultParagraphFont"/>
    <w:qFormat/>
  </w:style>
  <w:style w:type="character" w:customStyle="1" w:styleId="537">
    <w:name w:val="(文字) (文字)537"/>
    <w:semiHidden/>
    <w:qFormat/>
    <w:rPr>
      <w:rFonts w:ascii="Times New Roman" w:hAnsi="Times New Roman"/>
      <w:lang w:eastAsia="en-US"/>
    </w:rPr>
  </w:style>
  <w:style w:type="character" w:customStyle="1" w:styleId="PropObsChar">
    <w:name w:val="PropObs Char"/>
    <w:link w:val="PropObs"/>
    <w:qFormat/>
    <w:rPr>
      <w:rFonts w:ascii="Calibri" w:eastAsia="MS Mincho" w:hAnsi="Calibri"/>
      <w:b/>
      <w:lang w:val="en-GB" w:eastAsia="sv-SE"/>
    </w:rPr>
  </w:style>
  <w:style w:type="paragraph" w:customStyle="1" w:styleId="PropObs">
    <w:name w:val="PropObs"/>
    <w:basedOn w:val="Normal"/>
    <w:link w:val="PropObsChar"/>
    <w:qFormat/>
    <w:pPr>
      <w:snapToGrid/>
      <w:spacing w:after="0" w:line="240" w:lineRule="auto"/>
      <w:ind w:left="1134" w:hanging="1134"/>
    </w:pPr>
    <w:rPr>
      <w:rFonts w:ascii="Calibri" w:eastAsia="MS Mincho" w:hAnsi="Calibri"/>
      <w:b/>
      <w:sz w:val="20"/>
      <w:szCs w:val="20"/>
      <w:lang w:val="en-GB" w:eastAsia="sv-SE"/>
    </w:rPr>
  </w:style>
  <w:style w:type="character" w:customStyle="1" w:styleId="ProposalsubChar">
    <w:name w:val="Proposal_sub Char"/>
    <w:link w:val="Proposalsub"/>
    <w:qFormat/>
    <w:rPr>
      <w:rFonts w:eastAsia="Malgun Gothic"/>
      <w:kern w:val="2"/>
      <w:szCs w:val="22"/>
      <w:lang w:eastAsia="ko-KR"/>
    </w:rPr>
  </w:style>
  <w:style w:type="paragraph" w:customStyle="1" w:styleId="Proposalsub">
    <w:name w:val="Proposal_sub"/>
    <w:basedOn w:val="Normal"/>
    <w:link w:val="ProposalsubChar"/>
    <w:qFormat/>
    <w:pPr>
      <w:snapToGrid/>
      <w:spacing w:before="120" w:line="240" w:lineRule="auto"/>
      <w:ind w:left="1167" w:hanging="283"/>
    </w:pPr>
    <w:rPr>
      <w:rFonts w:eastAsia="Malgun Gothic"/>
      <w:kern w:val="2"/>
      <w:sz w:val="20"/>
      <w:lang w:eastAsia="ko-KR"/>
    </w:rPr>
  </w:style>
  <w:style w:type="character" w:customStyle="1" w:styleId="ProposalsubsubChar">
    <w:name w:val="Proposal_sub_sub Char"/>
    <w:link w:val="Proposalsubsub"/>
    <w:qFormat/>
    <w:rPr>
      <w:rFonts w:eastAsia="Malgun Gothic"/>
      <w:kern w:val="2"/>
      <w:szCs w:val="22"/>
      <w:lang w:eastAsia="ko-KR"/>
    </w:rPr>
  </w:style>
  <w:style w:type="paragraph" w:customStyle="1" w:styleId="Proposalsubsub">
    <w:name w:val="Proposal_sub_sub"/>
    <w:basedOn w:val="Normal"/>
    <w:link w:val="ProposalsubsubChar"/>
    <w:qFormat/>
    <w:pPr>
      <w:snapToGrid/>
      <w:spacing w:before="120" w:line="240" w:lineRule="auto"/>
      <w:ind w:left="1593"/>
    </w:pPr>
    <w:rPr>
      <w:rFonts w:eastAsia="Malgun Gothic"/>
      <w:kern w:val="2"/>
      <w:sz w:val="20"/>
      <w:lang w:eastAsia="ko-KR"/>
    </w:rPr>
  </w:style>
  <w:style w:type="character" w:customStyle="1" w:styleId="558">
    <w:name w:val="(文字) (文字)558"/>
    <w:semiHidden/>
    <w:qFormat/>
    <w:rPr>
      <w:rFonts w:ascii="Times New Roman" w:hAnsi="Times New Roman"/>
      <w:lang w:eastAsia="en-US"/>
    </w:rPr>
  </w:style>
  <w:style w:type="character" w:customStyle="1" w:styleId="557">
    <w:name w:val="(文字) (文字)557"/>
    <w:semiHidden/>
    <w:qFormat/>
    <w:rPr>
      <w:rFonts w:ascii="Times New Roman" w:hAnsi="Times New Roman"/>
      <w:lang w:eastAsia="en-US"/>
    </w:rPr>
  </w:style>
  <w:style w:type="character" w:customStyle="1" w:styleId="556">
    <w:name w:val="(文字) (文字)556"/>
    <w:semiHidden/>
    <w:qFormat/>
    <w:rPr>
      <w:rFonts w:ascii="Times New Roman" w:hAnsi="Times New Roman"/>
      <w:lang w:eastAsia="en-US"/>
    </w:rPr>
  </w:style>
  <w:style w:type="character" w:customStyle="1" w:styleId="555">
    <w:name w:val="(文字) (文字)555"/>
    <w:semiHidden/>
    <w:qFormat/>
    <w:rPr>
      <w:rFonts w:ascii="Times New Roman" w:hAnsi="Times New Roman"/>
      <w:lang w:eastAsia="en-US"/>
    </w:rPr>
  </w:style>
  <w:style w:type="character" w:customStyle="1" w:styleId="554">
    <w:name w:val="(文字) (文字)554"/>
    <w:semiHidden/>
    <w:qFormat/>
    <w:rPr>
      <w:rFonts w:ascii="Times New Roman" w:hAnsi="Times New Roman"/>
      <w:lang w:eastAsia="en-US"/>
    </w:rPr>
  </w:style>
  <w:style w:type="character" w:customStyle="1" w:styleId="553">
    <w:name w:val="(文字) (文字)553"/>
    <w:semiHidden/>
    <w:qFormat/>
    <w:rPr>
      <w:rFonts w:ascii="Times New Roman" w:hAnsi="Times New Roman"/>
      <w:lang w:eastAsia="en-US"/>
    </w:rPr>
  </w:style>
  <w:style w:type="character" w:customStyle="1" w:styleId="552">
    <w:name w:val="(文字) (文字)552"/>
    <w:semiHidden/>
    <w:qFormat/>
    <w:rPr>
      <w:rFonts w:ascii="Times New Roman" w:hAnsi="Times New Roman"/>
      <w:lang w:eastAsia="en-US"/>
    </w:rPr>
  </w:style>
  <w:style w:type="character" w:customStyle="1" w:styleId="551">
    <w:name w:val="(文字) (文字)551"/>
    <w:semiHidden/>
    <w:qFormat/>
    <w:rPr>
      <w:rFonts w:ascii="Times New Roman" w:hAnsi="Times New Roman"/>
      <w:lang w:eastAsia="en-US"/>
    </w:rPr>
  </w:style>
  <w:style w:type="character" w:customStyle="1" w:styleId="summaryChar">
    <w:name w:val="summary Char"/>
    <w:qFormat/>
    <w:rPr>
      <w:rFonts w:ascii="LG스마트체 Light" w:eastAsia="LG스마트체 Light" w:hAnsi="LG스마트체 Light"/>
      <w:kern w:val="2"/>
      <w:szCs w:val="22"/>
      <w:lang w:val="en-GB" w:eastAsia="ko-KR"/>
    </w:rPr>
  </w:style>
  <w:style w:type="character" w:customStyle="1" w:styleId="550">
    <w:name w:val="(文字) (文字)550"/>
    <w:semiHidden/>
    <w:qFormat/>
    <w:rPr>
      <w:rFonts w:ascii="Times New Roman" w:hAnsi="Times New Roman"/>
      <w:lang w:eastAsia="en-US"/>
    </w:rPr>
  </w:style>
  <w:style w:type="character" w:customStyle="1" w:styleId="TDOCProposalChar">
    <w:name w:val="TDOC Proposal Char"/>
    <w:link w:val="TDOCProposal"/>
    <w:qFormat/>
    <w:rPr>
      <w:rFonts w:eastAsia="Malgun Gothic"/>
      <w:b/>
      <w:sz w:val="22"/>
      <w:lang w:eastAsia="ko-KR"/>
    </w:rPr>
  </w:style>
  <w:style w:type="paragraph" w:customStyle="1" w:styleId="TDOCProposal">
    <w:name w:val="TDOC Proposal"/>
    <w:basedOn w:val="Normal"/>
    <w:link w:val="TDOCProposalChar"/>
    <w:qFormat/>
    <w:pPr>
      <w:snapToGrid/>
      <w:spacing w:before="120" w:line="240" w:lineRule="auto"/>
    </w:pPr>
    <w:rPr>
      <w:rFonts w:eastAsia="Malgun Gothic"/>
      <w:b/>
      <w:szCs w:val="20"/>
      <w:lang w:eastAsia="ko-KR"/>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1">
    <w:name w:val="N1"/>
    <w:basedOn w:val="Normal"/>
    <w:link w:val="N1Char"/>
    <w:qFormat/>
    <w:pPr>
      <w:snapToGrid/>
      <w:spacing w:after="0" w:line="240" w:lineRule="auto"/>
      <w:ind w:left="634"/>
    </w:pPr>
    <w:rPr>
      <w:rFonts w:ascii="Calibri" w:eastAsia="MS Mincho" w:hAnsi="Calibri" w:cs="Calibri"/>
      <w:lang w:eastAsia="ko-KR" w:bidi="hi-IN"/>
    </w:rPr>
  </w:style>
  <w:style w:type="character" w:customStyle="1" w:styleId="549">
    <w:name w:val="(文字) (文字)549"/>
    <w:semiHidden/>
    <w:qFormat/>
    <w:rPr>
      <w:rFonts w:ascii="Times New Roman" w:hAnsi="Times New Roman"/>
      <w:lang w:eastAsia="en-US"/>
    </w:rPr>
  </w:style>
  <w:style w:type="character" w:customStyle="1" w:styleId="LGTdoc1Char">
    <w:name w:val="LGTdoc_제목1 Char"/>
    <w:link w:val="LGTdoc1"/>
    <w:qFormat/>
    <w:rPr>
      <w:rFonts w:eastAsia="Batang"/>
      <w:b/>
      <w:sz w:val="28"/>
      <w:lang w:val="en-GB" w:eastAsia="ko-KR"/>
    </w:rPr>
  </w:style>
  <w:style w:type="paragraph" w:customStyle="1" w:styleId="LGTdoc1">
    <w:name w:val="LGTdoc_제목1"/>
    <w:basedOn w:val="Normal"/>
    <w:link w:val="LGTdoc1Char"/>
    <w:qFormat/>
    <w:pPr>
      <w:spacing w:before="120" w:afterAutospacing="1" w:line="240" w:lineRule="auto"/>
    </w:pPr>
    <w:rPr>
      <w:rFonts w:eastAsia="Batang"/>
      <w:b/>
      <w:sz w:val="28"/>
      <w:szCs w:val="20"/>
      <w:lang w:val="en-GB" w:eastAsia="ko-KR"/>
    </w:rPr>
  </w:style>
  <w:style w:type="character" w:customStyle="1" w:styleId="548">
    <w:name w:val="(文字) (文字)548"/>
    <w:semiHidden/>
    <w:qFormat/>
    <w:rPr>
      <w:rFonts w:ascii="Times New Roman" w:hAnsi="Times New Roman"/>
      <w:lang w:eastAsia="en-US"/>
    </w:rPr>
  </w:style>
  <w:style w:type="character" w:customStyle="1" w:styleId="547">
    <w:name w:val="(文字) (文字)547"/>
    <w:semiHidden/>
    <w:qFormat/>
    <w:rPr>
      <w:rFonts w:ascii="Times New Roman" w:hAnsi="Times New Roman"/>
      <w:lang w:eastAsia="en-US"/>
    </w:rPr>
  </w:style>
  <w:style w:type="character" w:customStyle="1" w:styleId="546">
    <w:name w:val="(文字) (文字)546"/>
    <w:semiHidden/>
    <w:qFormat/>
    <w:rPr>
      <w:rFonts w:ascii="Times New Roman" w:hAnsi="Times New Roman"/>
      <w:lang w:eastAsia="en-US"/>
    </w:rPr>
  </w:style>
  <w:style w:type="character" w:customStyle="1" w:styleId="545">
    <w:name w:val="(文字) (文字)545"/>
    <w:semiHidden/>
    <w:qFormat/>
    <w:rPr>
      <w:rFonts w:ascii="Times New Roman" w:hAnsi="Times New Roman"/>
      <w:lang w:eastAsia="en-US"/>
    </w:rPr>
  </w:style>
  <w:style w:type="character" w:customStyle="1" w:styleId="544">
    <w:name w:val="(文字) (文字)544"/>
    <w:semiHidden/>
    <w:qFormat/>
    <w:rPr>
      <w:rFonts w:ascii="Times New Roman" w:hAnsi="Times New Roman"/>
      <w:lang w:eastAsia="en-US"/>
    </w:rPr>
  </w:style>
  <w:style w:type="character" w:customStyle="1" w:styleId="543">
    <w:name w:val="(文字) (文字)543"/>
    <w:semiHidden/>
    <w:qFormat/>
    <w:rPr>
      <w:rFonts w:ascii="Times New Roman" w:hAnsi="Times New Roman"/>
      <w:lang w:eastAsia="en-US"/>
    </w:rPr>
  </w:style>
  <w:style w:type="character" w:customStyle="1" w:styleId="542">
    <w:name w:val="(文字) (文字)542"/>
    <w:semiHidden/>
    <w:qFormat/>
    <w:rPr>
      <w:rFonts w:ascii="Times New Roman" w:hAnsi="Times New Roman"/>
      <w:lang w:eastAsia="en-US"/>
    </w:rPr>
  </w:style>
  <w:style w:type="character" w:customStyle="1" w:styleId="541">
    <w:name w:val="(文字) (文字)541"/>
    <w:semiHidden/>
    <w:qFormat/>
    <w:rPr>
      <w:rFonts w:ascii="Times New Roman" w:hAnsi="Times New Roman"/>
      <w:lang w:eastAsia="en-US"/>
    </w:rPr>
  </w:style>
  <w:style w:type="character" w:customStyle="1" w:styleId="540">
    <w:name w:val="(文字) (文字)540"/>
    <w:semiHidden/>
    <w:qFormat/>
    <w:rPr>
      <w:rFonts w:ascii="Times New Roman" w:hAnsi="Times New Roman"/>
      <w:lang w:eastAsia="en-US"/>
    </w:rPr>
  </w:style>
  <w:style w:type="character" w:customStyle="1" w:styleId="Proposal1Char">
    <w:name w:val="Proposal1 Char"/>
    <w:link w:val="Proposal10"/>
    <w:qFormat/>
    <w:rPr>
      <w:rFonts w:ascii="Calibri" w:eastAsia="MS Mincho" w:hAnsi="Calibri"/>
      <w:b/>
      <w:lang w:eastAsia="en-US"/>
    </w:rPr>
  </w:style>
  <w:style w:type="paragraph" w:customStyle="1" w:styleId="Proposal10">
    <w:name w:val="Proposal1"/>
    <w:basedOn w:val="Normal"/>
    <w:link w:val="Proposal1Char"/>
    <w:qFormat/>
    <w:pPr>
      <w:tabs>
        <w:tab w:val="left" w:pos="1620"/>
      </w:tabs>
      <w:snapToGrid/>
      <w:spacing w:before="120" w:after="0" w:line="240" w:lineRule="auto"/>
      <w:ind w:left="1620" w:hanging="1620"/>
    </w:pPr>
    <w:rPr>
      <w:rFonts w:ascii="Calibri" w:eastAsia="MS Mincho" w:hAnsi="Calibri"/>
      <w:b/>
      <w:sz w:val="20"/>
      <w:szCs w:val="20"/>
    </w:rPr>
  </w:style>
  <w:style w:type="character" w:customStyle="1" w:styleId="3GPPH3Char">
    <w:name w:val="3GPP H3 Char"/>
    <w:link w:val="3GPPH3"/>
    <w:qFormat/>
    <w:rPr>
      <w:rFonts w:ascii="Arial" w:hAnsi="Arial"/>
      <w:sz w:val="28"/>
      <w:lang w:val="en-GB" w:eastAsia="en-US"/>
    </w:rPr>
  </w:style>
  <w:style w:type="paragraph" w:customStyle="1" w:styleId="3GPPH3">
    <w:name w:val="3GPP H3"/>
    <w:basedOn w:val="Heading3"/>
    <w:next w:val="3GPPText"/>
    <w:link w:val="3GPPH3Char"/>
    <w:qFormat/>
    <w:pPr>
      <w:keepLines/>
      <w:numPr>
        <w:ilvl w:val="0"/>
        <w:numId w:val="0"/>
      </w:numPr>
      <w:tabs>
        <w:tab w:val="clear" w:pos="1145"/>
        <w:tab w:val="left" w:pos="0"/>
        <w:tab w:val="left" w:pos="2160"/>
      </w:tabs>
      <w:snapToGrid/>
      <w:spacing w:line="240" w:lineRule="auto"/>
      <w:ind w:left="709" w:hanging="709"/>
      <w:jc w:val="left"/>
      <w:textAlignment w:val="baseline"/>
    </w:pPr>
    <w:rPr>
      <w:rFonts w:ascii="Arial" w:hAnsi="Arial"/>
      <w:b w:val="0"/>
      <w:sz w:val="28"/>
      <w:szCs w:val="20"/>
      <w:lang w:val="en-GB"/>
    </w:rPr>
  </w:style>
  <w:style w:type="character" w:customStyle="1" w:styleId="559">
    <w:name w:val="(文字) (文字)559"/>
    <w:semiHidden/>
    <w:qFormat/>
    <w:rPr>
      <w:rFonts w:ascii="Times New Roman" w:hAnsi="Times New Roman"/>
      <w:lang w:eastAsia="en-US"/>
    </w:rPr>
  </w:style>
  <w:style w:type="character" w:customStyle="1" w:styleId="591">
    <w:name w:val="(文字) (文字)591"/>
    <w:semiHidden/>
    <w:qFormat/>
    <w:rPr>
      <w:rFonts w:ascii="Times New Roman" w:hAnsi="Times New Roman"/>
      <w:lang w:eastAsia="en-US"/>
    </w:rPr>
  </w:style>
  <w:style w:type="character" w:customStyle="1" w:styleId="colour">
    <w:name w:val="colour"/>
    <w:qFormat/>
  </w:style>
  <w:style w:type="character" w:customStyle="1" w:styleId="590">
    <w:name w:val="(文字) (文字)590"/>
    <w:semiHidden/>
    <w:qFormat/>
    <w:rPr>
      <w:rFonts w:ascii="Times New Roman" w:hAnsi="Times New Roman"/>
      <w:lang w:eastAsia="en-US"/>
    </w:rPr>
  </w:style>
  <w:style w:type="character" w:customStyle="1" w:styleId="Char2">
    <w:name w:val="正文文本 Char2"/>
    <w:qFormat/>
    <w:locked/>
    <w:rPr>
      <w:rFonts w:ascii="MS Mincho" w:eastAsia="MS Mincho" w:hAnsi="MS Mincho"/>
      <w:lang w:eastAsia="en-US"/>
    </w:rPr>
  </w:style>
  <w:style w:type="character" w:customStyle="1" w:styleId="589">
    <w:name w:val="(文字) (文字)589"/>
    <w:semiHidden/>
    <w:qFormat/>
    <w:rPr>
      <w:rFonts w:ascii="Times New Roman" w:hAnsi="Times New Roman"/>
      <w:lang w:eastAsia="en-US"/>
    </w:rPr>
  </w:style>
  <w:style w:type="character" w:customStyle="1" w:styleId="proposalChar0">
    <w:name w:val="proposal Char"/>
    <w:basedOn w:val="DefaultParagraphFont"/>
    <w:qFormat/>
    <w:locked/>
    <w:rPr>
      <w:b/>
      <w:bCs/>
      <w:i/>
      <w:iCs/>
    </w:rPr>
  </w:style>
  <w:style w:type="character" w:customStyle="1" w:styleId="588">
    <w:name w:val="(文字) (文字)588"/>
    <w:semiHidden/>
    <w:qFormat/>
    <w:rPr>
      <w:rFonts w:ascii="Times New Roman" w:hAnsi="Times New Roman"/>
      <w:lang w:eastAsia="en-US"/>
    </w:rPr>
  </w:style>
  <w:style w:type="character" w:customStyle="1" w:styleId="587">
    <w:name w:val="(文字) (文字)587"/>
    <w:semiHidden/>
    <w:qFormat/>
    <w:rPr>
      <w:rFonts w:ascii="Times New Roman" w:hAnsi="Times New Roman"/>
      <w:lang w:eastAsia="en-US"/>
    </w:rPr>
  </w:style>
  <w:style w:type="character" w:customStyle="1" w:styleId="586">
    <w:name w:val="(文字) (文字)586"/>
    <w:semiHidden/>
    <w:qFormat/>
    <w:rPr>
      <w:rFonts w:ascii="Times New Roman" w:hAnsi="Times New Roman"/>
      <w:lang w:eastAsia="en-US"/>
    </w:rPr>
  </w:style>
  <w:style w:type="character" w:customStyle="1" w:styleId="585">
    <w:name w:val="(文字) (文字)585"/>
    <w:semiHidden/>
    <w:qFormat/>
    <w:rPr>
      <w:rFonts w:ascii="Times New Roman" w:hAnsi="Times New Roman"/>
      <w:lang w:eastAsia="en-US"/>
    </w:rPr>
  </w:style>
  <w:style w:type="character" w:customStyle="1" w:styleId="584">
    <w:name w:val="(文字) (文字)584"/>
    <w:semiHidden/>
    <w:qFormat/>
    <w:rPr>
      <w:rFonts w:ascii="Times New Roman" w:hAnsi="Times New Roman"/>
      <w:lang w:eastAsia="en-US"/>
    </w:rPr>
  </w:style>
  <w:style w:type="character" w:customStyle="1" w:styleId="msodel0">
    <w:name w:val="msodel"/>
    <w:qFormat/>
  </w:style>
  <w:style w:type="character" w:customStyle="1" w:styleId="583">
    <w:name w:val="(文字) (文字)583"/>
    <w:semiHidden/>
    <w:qFormat/>
    <w:rPr>
      <w:rFonts w:ascii="Times New Roman" w:hAnsi="Times New Roman"/>
      <w:lang w:eastAsia="en-US"/>
    </w:rPr>
  </w:style>
  <w:style w:type="character" w:customStyle="1" w:styleId="582">
    <w:name w:val="(文字) (文字)582"/>
    <w:semiHidden/>
    <w:qFormat/>
    <w:rPr>
      <w:rFonts w:ascii="Times New Roman" w:hAnsi="Times New Roman"/>
      <w:lang w:eastAsia="en-US"/>
    </w:rPr>
  </w:style>
  <w:style w:type="character" w:customStyle="1" w:styleId="TAHChar">
    <w:name w:val="TAH Char"/>
    <w:qFormat/>
    <w:rPr>
      <w:rFonts w:ascii="Arial" w:eastAsia="Times New Roman" w:hAnsi="Arial"/>
      <w:b/>
      <w:sz w:val="18"/>
      <w:lang w:val="en-GB"/>
    </w:rPr>
  </w:style>
  <w:style w:type="character" w:customStyle="1" w:styleId="emailstyle19">
    <w:name w:val="emailstyle19"/>
    <w:basedOn w:val="DefaultParagraphFont"/>
    <w:semiHidden/>
    <w:qFormat/>
    <w:rPr>
      <w:rFonts w:ascii="Calibri" w:hAnsi="Calibri" w:cs="Calibri"/>
      <w:color w:val="auto"/>
    </w:rPr>
  </w:style>
  <w:style w:type="character" w:customStyle="1" w:styleId="None">
    <w:name w:val="None"/>
    <w:basedOn w:val="DefaultParagraphFont"/>
    <w:qFormat/>
  </w:style>
  <w:style w:type="character" w:customStyle="1" w:styleId="581">
    <w:name w:val="(文字) (文字)581"/>
    <w:semiHidden/>
    <w:qFormat/>
    <w:rPr>
      <w:rFonts w:ascii="Times New Roman" w:hAnsi="Times New Roman"/>
      <w:lang w:eastAsia="en-US"/>
    </w:rPr>
  </w:style>
  <w:style w:type="character" w:customStyle="1" w:styleId="xnone">
    <w:name w:val="x_none"/>
    <w:qFormat/>
  </w:style>
  <w:style w:type="character" w:customStyle="1" w:styleId="gmaildefault">
    <w:name w:val="gmail_default"/>
    <w:qFormat/>
  </w:style>
  <w:style w:type="character" w:customStyle="1" w:styleId="xapple-converted-space0">
    <w:name w:val="xapple-converted-space"/>
    <w:qFormat/>
  </w:style>
  <w:style w:type="character" w:customStyle="1" w:styleId="580">
    <w:name w:val="(文字) (文字)580"/>
    <w:semiHidden/>
    <w:qFormat/>
    <w:rPr>
      <w:rFonts w:ascii="Times New Roman" w:hAnsi="Times New Roman"/>
      <w:lang w:eastAsia="en-US"/>
    </w:rPr>
  </w:style>
  <w:style w:type="character" w:customStyle="1" w:styleId="msoins2">
    <w:name w:val="msoins2"/>
    <w:qFormat/>
  </w:style>
  <w:style w:type="character" w:customStyle="1" w:styleId="579">
    <w:name w:val="(文字) (文字)579"/>
    <w:semiHidden/>
    <w:qFormat/>
    <w:rPr>
      <w:rFonts w:ascii="Times New Roman" w:hAnsi="Times New Roman"/>
      <w:lang w:eastAsia="en-US"/>
    </w:rPr>
  </w:style>
  <w:style w:type="character" w:customStyle="1" w:styleId="ObserevationChar">
    <w:name w:val="Obserevation Char"/>
    <w:basedOn w:val="Proposal1Char"/>
    <w:link w:val="Obserevation"/>
    <w:qFormat/>
    <w:rPr>
      <w:rFonts w:ascii="Calibri" w:eastAsia="MS Mincho" w:hAnsi="Calibri"/>
      <w:b/>
      <w:lang w:eastAsia="en-US"/>
    </w:rPr>
  </w:style>
  <w:style w:type="paragraph" w:customStyle="1" w:styleId="Obserevation">
    <w:name w:val="Obserevation"/>
    <w:basedOn w:val="Normal"/>
    <w:link w:val="ObserevationChar"/>
    <w:qFormat/>
    <w:pPr>
      <w:tabs>
        <w:tab w:val="left" w:pos="1620"/>
      </w:tabs>
      <w:snapToGrid/>
      <w:spacing w:before="120" w:after="0" w:line="240" w:lineRule="auto"/>
      <w:ind w:left="1627" w:hanging="1627"/>
      <w:jc w:val="left"/>
    </w:pPr>
    <w:rPr>
      <w:rFonts w:ascii="Calibri" w:eastAsia="MS Mincho" w:hAnsi="Calibri"/>
      <w:b/>
      <w:sz w:val="20"/>
      <w:szCs w:val="20"/>
    </w:rPr>
  </w:style>
  <w:style w:type="character" w:customStyle="1" w:styleId="578">
    <w:name w:val="(文字) (文字)578"/>
    <w:semiHidden/>
    <w:qFormat/>
    <w:rPr>
      <w:rFonts w:ascii="Times New Roman" w:hAnsi="Times New Roman"/>
      <w:lang w:eastAsia="en-US"/>
    </w:rPr>
  </w:style>
  <w:style w:type="character" w:customStyle="1" w:styleId="577">
    <w:name w:val="(文字) (文字)577"/>
    <w:semiHidden/>
    <w:qFormat/>
    <w:rPr>
      <w:rFonts w:ascii="Times New Roman" w:hAnsi="Times New Roman"/>
      <w:lang w:eastAsia="en-US"/>
    </w:rPr>
  </w:style>
  <w:style w:type="character" w:customStyle="1" w:styleId="576">
    <w:name w:val="(文字) (文字)576"/>
    <w:semiHidden/>
    <w:qFormat/>
    <w:rPr>
      <w:rFonts w:ascii="Times New Roman" w:hAnsi="Times New Roman"/>
      <w:lang w:eastAsia="en-US"/>
    </w:rPr>
  </w:style>
  <w:style w:type="character" w:customStyle="1" w:styleId="575">
    <w:name w:val="(文字) (文字)575"/>
    <w:semiHidden/>
    <w:qFormat/>
    <w:rPr>
      <w:rFonts w:ascii="Times New Roman" w:hAnsi="Times New Roman"/>
      <w:lang w:eastAsia="en-US"/>
    </w:rPr>
  </w:style>
  <w:style w:type="character" w:customStyle="1" w:styleId="574">
    <w:name w:val="(文字) (文字)574"/>
    <w:semiHidden/>
    <w:qFormat/>
    <w:rPr>
      <w:rFonts w:ascii="Times New Roman" w:hAnsi="Times New Roman"/>
      <w:lang w:eastAsia="en-US"/>
    </w:rPr>
  </w:style>
  <w:style w:type="character" w:customStyle="1" w:styleId="573">
    <w:name w:val="(文字) (文字)573"/>
    <w:semiHidden/>
    <w:qFormat/>
    <w:rPr>
      <w:rFonts w:ascii="Times New Roman" w:hAnsi="Times New Roman"/>
      <w:lang w:eastAsia="en-US"/>
    </w:rPr>
  </w:style>
  <w:style w:type="character" w:customStyle="1" w:styleId="572">
    <w:name w:val="(文字) (文字)572"/>
    <w:semiHidden/>
    <w:qFormat/>
    <w:rPr>
      <w:rFonts w:ascii="Times New Roman" w:hAnsi="Times New Roman"/>
      <w:lang w:eastAsia="en-US"/>
    </w:rPr>
  </w:style>
  <w:style w:type="character" w:customStyle="1" w:styleId="571">
    <w:name w:val="(文字) (文字)571"/>
    <w:semiHidden/>
    <w:qFormat/>
    <w:rPr>
      <w:rFonts w:ascii="Times New Roman" w:hAnsi="Times New Roman"/>
      <w:lang w:eastAsia="en-US"/>
    </w:rPr>
  </w:style>
  <w:style w:type="character" w:customStyle="1" w:styleId="570">
    <w:name w:val="(文字) (文字)570"/>
    <w:semiHidden/>
    <w:qFormat/>
    <w:rPr>
      <w:rFonts w:ascii="Times New Roman" w:hAnsi="Times New Roman"/>
      <w:lang w:eastAsia="en-US"/>
    </w:rPr>
  </w:style>
  <w:style w:type="character" w:customStyle="1" w:styleId="569">
    <w:name w:val="(文字) (文字)569"/>
    <w:semiHidden/>
    <w:qFormat/>
    <w:rPr>
      <w:rFonts w:ascii="Times New Roman" w:hAnsi="Times New Roman"/>
      <w:lang w:eastAsia="en-US"/>
    </w:rPr>
  </w:style>
  <w:style w:type="character" w:customStyle="1" w:styleId="568">
    <w:name w:val="(文字) (文字)568"/>
    <w:semiHidden/>
    <w:qFormat/>
    <w:rPr>
      <w:rFonts w:ascii="Times New Roman" w:hAnsi="Times New Roman"/>
      <w:lang w:eastAsia="en-US"/>
    </w:rPr>
  </w:style>
  <w:style w:type="character" w:customStyle="1" w:styleId="af3">
    <w:name w:val="清單段落 字元"/>
    <w:basedOn w:val="DefaultParagraphFont"/>
    <w:uiPriority w:val="34"/>
    <w:qFormat/>
    <w:locked/>
    <w:rPr>
      <w:rFonts w:ascii="Calibri" w:hAnsi="Calibri" w:cs="Calibri"/>
      <w:lang w:eastAsia="zh-CN"/>
    </w:rPr>
  </w:style>
  <w:style w:type="character" w:customStyle="1" w:styleId="567">
    <w:name w:val="(文字) (文字)567"/>
    <w:semiHidden/>
    <w:qFormat/>
    <w:rPr>
      <w:rFonts w:ascii="Times New Roman" w:hAnsi="Times New Roman"/>
      <w:lang w:eastAsia="en-US"/>
    </w:rPr>
  </w:style>
  <w:style w:type="character" w:customStyle="1" w:styleId="ParagraphedelisteCar">
    <w:name w:val="Paragraphe de liste Car"/>
    <w:uiPriority w:val="34"/>
    <w:qFormat/>
    <w:locked/>
    <w:rPr>
      <w:rFonts w:ascii="Calibri" w:hAnsi="Calibri" w:cs="Calibri"/>
    </w:rPr>
  </w:style>
  <w:style w:type="character" w:customStyle="1" w:styleId="000proposalChar">
    <w:name w:val="000_proposal Char"/>
    <w:basedOn w:val="00TextChar"/>
    <w:link w:val="000proposal"/>
    <w:qFormat/>
    <w:rPr>
      <w:rFonts w:ascii="Calibri" w:hAnsi="Calibri" w:cs="Calibri"/>
      <w:b/>
      <w:bCs/>
      <w:i/>
      <w:iCs/>
      <w:szCs w:val="24"/>
      <w:lang w:val="fi-FI" w:eastAsia="fi-FI"/>
    </w:rPr>
  </w:style>
  <w:style w:type="paragraph" w:customStyle="1" w:styleId="000proposal">
    <w:name w:val="000_proposal"/>
    <w:basedOn w:val="00Text"/>
    <w:link w:val="000proposalChar"/>
    <w:qFormat/>
    <w:pPr>
      <w:spacing w:before="120" w:afterAutospacing="0"/>
    </w:pPr>
    <w:rPr>
      <w:b/>
      <w:bCs/>
      <w:i/>
      <w:iCs/>
      <w:szCs w:val="24"/>
    </w:rPr>
  </w:style>
  <w:style w:type="character" w:customStyle="1" w:styleId="566">
    <w:name w:val="(文字) (文字)566"/>
    <w:semiHidden/>
    <w:qFormat/>
    <w:rPr>
      <w:rFonts w:ascii="Times New Roman" w:hAnsi="Times New Roman"/>
      <w:lang w:eastAsia="en-US"/>
    </w:rPr>
  </w:style>
  <w:style w:type="character" w:customStyle="1" w:styleId="af4">
    <w:name w:val="?  ?  ?  ?   ?  ?"/>
    <w:uiPriority w:val="34"/>
    <w:qFormat/>
    <w:locked/>
    <w:rPr>
      <w:rFonts w:ascii="Calibri" w:hAnsi="Calibri" w:cs="Calibri"/>
    </w:rPr>
  </w:style>
  <w:style w:type="character" w:customStyle="1" w:styleId="bullet1">
    <w:name w:val="bullet1 字符"/>
    <w:qFormat/>
    <w:rPr>
      <w:rFonts w:ascii="Calibri" w:eastAsia="Malgun Gothic" w:hAnsi="Calibri"/>
      <w:sz w:val="22"/>
      <w:szCs w:val="22"/>
    </w:rPr>
  </w:style>
  <w:style w:type="character" w:customStyle="1" w:styleId="565">
    <w:name w:val="(文字) (文字)565"/>
    <w:semiHidden/>
    <w:qFormat/>
    <w:rPr>
      <w:rFonts w:ascii="Times New Roman" w:hAnsi="Times New Roman"/>
      <w:lang w:eastAsia="en-US"/>
    </w:rPr>
  </w:style>
  <w:style w:type="character" w:customStyle="1" w:styleId="564">
    <w:name w:val="(文字) (文字)564"/>
    <w:semiHidden/>
    <w:qFormat/>
    <w:rPr>
      <w:rFonts w:ascii="Times New Roman" w:hAnsi="Times New Roman"/>
      <w:lang w:eastAsia="en-US"/>
    </w:rPr>
  </w:style>
  <w:style w:type="character" w:customStyle="1" w:styleId="HTML">
    <w:name w:val="HTML 预设格式 字符"/>
    <w:link w:val="HTML2"/>
    <w:uiPriority w:val="99"/>
    <w:semiHidden/>
    <w:qFormat/>
    <w:locked/>
    <w:rPr>
      <w:rFonts w:ascii="Courier New" w:hAnsi="Courier New" w:cs="Courier New"/>
      <w:lang w:eastAsia="ko-KR"/>
    </w:rPr>
  </w:style>
  <w:style w:type="paragraph" w:customStyle="1" w:styleId="HTML2">
    <w:name w:val="HTML 预设格式2"/>
    <w:basedOn w:val="Normal"/>
    <w:link w:val="HTML"/>
    <w:uiPriority w:val="99"/>
    <w:semiHidden/>
    <w:qFormat/>
    <w:pPr>
      <w:suppressAutoHyphens w:val="0"/>
      <w:snapToGrid/>
      <w:spacing w:after="0" w:line="240" w:lineRule="auto"/>
      <w:jc w:val="left"/>
    </w:pPr>
    <w:rPr>
      <w:rFonts w:ascii="Courier New" w:hAnsi="Courier New" w:cs="Courier New"/>
      <w:sz w:val="20"/>
      <w:szCs w:val="20"/>
      <w:lang w:eastAsia="ko-KR"/>
    </w:rPr>
  </w:style>
  <w:style w:type="character" w:customStyle="1" w:styleId="emailstyle36">
    <w:name w:val="emailstyle36"/>
    <w:semiHidden/>
    <w:qFormat/>
    <w:rPr>
      <w:rFonts w:ascii="Calibri" w:hAnsi="Calibri" w:cs="Calibri"/>
      <w:color w:val="auto"/>
    </w:rPr>
  </w:style>
  <w:style w:type="character" w:customStyle="1" w:styleId="emailstyle37">
    <w:name w:val="emailstyle37"/>
    <w:semiHidden/>
    <w:qFormat/>
    <w:rPr>
      <w:rFonts w:ascii="Calibri" w:hAnsi="Calibri" w:cs="Calibri"/>
      <w:color w:val="1F497D"/>
    </w:rPr>
  </w:style>
  <w:style w:type="character" w:customStyle="1" w:styleId="emailstyle38">
    <w:name w:val="emailstyle38"/>
    <w:semiHidden/>
    <w:qFormat/>
    <w:rPr>
      <w:rFonts w:ascii="Calibri" w:hAnsi="Calibri" w:cs="Calibri"/>
      <w:color w:val="1F497D"/>
    </w:rPr>
  </w:style>
  <w:style w:type="character" w:customStyle="1" w:styleId="emailstyle39">
    <w:name w:val="emailstyle39"/>
    <w:semiHidden/>
    <w:qFormat/>
    <w:rPr>
      <w:rFonts w:ascii="Calibri" w:hAnsi="Calibri" w:cs="Calibri"/>
      <w:color w:val="1F497D"/>
    </w:rPr>
  </w:style>
  <w:style w:type="character" w:customStyle="1" w:styleId="emailstyle41">
    <w:name w:val="emailstyle41"/>
    <w:semiHidden/>
    <w:qFormat/>
    <w:rPr>
      <w:rFonts w:ascii="等线" w:eastAsia="等线" w:hAnsi="等线"/>
      <w:color w:val="auto"/>
    </w:rPr>
  </w:style>
  <w:style w:type="character" w:customStyle="1" w:styleId="emailstyle42">
    <w:name w:val="emailstyle42"/>
    <w:semiHidden/>
    <w:qFormat/>
    <w:rPr>
      <w:rFonts w:ascii="等线" w:eastAsia="等线" w:hAnsi="等线"/>
      <w:color w:val="auto"/>
    </w:rPr>
  </w:style>
  <w:style w:type="character" w:customStyle="1" w:styleId="emailstyle43">
    <w:name w:val="emailstyle43"/>
    <w:semiHidden/>
    <w:qFormat/>
    <w:rPr>
      <w:rFonts w:ascii="Calibri" w:hAnsi="Calibri" w:cs="Calibri"/>
      <w:color w:val="1F497D"/>
    </w:rPr>
  </w:style>
  <w:style w:type="character" w:customStyle="1" w:styleId="emailstyle44">
    <w:name w:val="emailstyle44"/>
    <w:semiHidden/>
    <w:qFormat/>
    <w:rPr>
      <w:rFonts w:ascii="Calibri" w:hAnsi="Calibri" w:cs="Calibri"/>
      <w:color w:val="1F497D"/>
    </w:rPr>
  </w:style>
  <w:style w:type="character" w:customStyle="1" w:styleId="emailstyle45">
    <w:name w:val="emailstyle45"/>
    <w:semiHidden/>
    <w:qFormat/>
    <w:rPr>
      <w:rFonts w:ascii="Calibri" w:hAnsi="Calibri" w:cs="Calibri"/>
      <w:color w:val="auto"/>
    </w:rPr>
  </w:style>
  <w:style w:type="character" w:customStyle="1" w:styleId="xmsohyperlink">
    <w:name w:val="x_msohyperlink"/>
    <w:qFormat/>
    <w:rPr>
      <w:color w:val="0000FF"/>
      <w:u w:val="single"/>
    </w:rPr>
  </w:style>
  <w:style w:type="character" w:customStyle="1" w:styleId="xmsohyperlinkfollowed">
    <w:name w:val="x_msohyperlinkfollowed"/>
    <w:qFormat/>
    <w:rPr>
      <w:color w:val="800080"/>
      <w:u w:val="single"/>
    </w:rPr>
  </w:style>
  <w:style w:type="character" w:customStyle="1" w:styleId="xhtmlpreformattedchar">
    <w:name w:val="x_htmlpreformattedchar"/>
    <w:qFormat/>
    <w:rPr>
      <w:rFonts w:ascii="Consolas" w:hAnsi="Consolas"/>
    </w:rPr>
  </w:style>
  <w:style w:type="character" w:customStyle="1" w:styleId="xlistparagraphchar">
    <w:name w:val="x_listparagraphchar"/>
    <w:qFormat/>
    <w:rPr>
      <w:rFonts w:ascii="Calibri" w:hAnsi="Calibri" w:cs="Calibri"/>
    </w:rPr>
  </w:style>
  <w:style w:type="character" w:customStyle="1" w:styleId="xhtml">
    <w:name w:val="x_html"/>
    <w:qFormat/>
    <w:rPr>
      <w:rFonts w:ascii="Courier New" w:hAnsi="Courier New" w:cs="Courier New"/>
    </w:rPr>
  </w:style>
  <w:style w:type="character" w:customStyle="1" w:styleId="xemailstyle28">
    <w:name w:val="x_emailstyle28"/>
    <w:qFormat/>
    <w:rPr>
      <w:rFonts w:ascii="Book Antiqua" w:hAnsi="Book Antiqua"/>
      <w:color w:val="auto"/>
    </w:rPr>
  </w:style>
  <w:style w:type="character" w:customStyle="1" w:styleId="xemailstyle29">
    <w:name w:val="x_emailstyle29"/>
    <w:qFormat/>
    <w:rPr>
      <w:rFonts w:ascii="Calibri" w:hAnsi="Calibri" w:cs="Calibri"/>
      <w:color w:val="auto"/>
    </w:rPr>
  </w:style>
  <w:style w:type="character" w:customStyle="1" w:styleId="xfontstyle01">
    <w:name w:val="x_fontstyle01"/>
    <w:qFormat/>
    <w:rPr>
      <w:rFonts w:ascii="TimesNewRomanPSMT" w:hAnsi="TimesNewRomanPSMT"/>
      <w:color w:val="000000"/>
    </w:rPr>
  </w:style>
  <w:style w:type="character" w:customStyle="1" w:styleId="xemailstyle31">
    <w:name w:val="x_emailstyle31"/>
    <w:qFormat/>
    <w:rPr>
      <w:rFonts w:ascii="Calibri" w:hAnsi="Calibri" w:cs="Calibri"/>
      <w:color w:val="1F497D"/>
    </w:rPr>
  </w:style>
  <w:style w:type="character" w:customStyle="1" w:styleId="xemailstyle32">
    <w:name w:val="x_emailstyle32"/>
    <w:qFormat/>
    <w:rPr>
      <w:rFonts w:ascii="等线" w:eastAsia="等线" w:hAnsi="等线"/>
      <w:color w:val="auto"/>
    </w:rPr>
  </w:style>
  <w:style w:type="character" w:customStyle="1" w:styleId="xemailstyle33">
    <w:name w:val="x_emailstyle33"/>
    <w:qFormat/>
    <w:rPr>
      <w:rFonts w:ascii="Calibri" w:hAnsi="Calibri" w:cs="Calibri"/>
      <w:color w:val="1F497D"/>
    </w:rPr>
  </w:style>
  <w:style w:type="character" w:customStyle="1" w:styleId="xemailstyle34">
    <w:name w:val="x_emailstyle34"/>
    <w:qFormat/>
    <w:rPr>
      <w:rFonts w:ascii="Calibri" w:hAnsi="Calibri" w:cs="Calibri"/>
      <w:color w:val="auto"/>
    </w:rPr>
  </w:style>
  <w:style w:type="character" w:customStyle="1" w:styleId="xemailstyle35">
    <w:name w:val="x_emailstyle35"/>
    <w:qFormat/>
    <w:rPr>
      <w:rFonts w:ascii="Calibri" w:hAnsi="Calibri" w:cs="Calibri"/>
      <w:color w:val="1F497D"/>
    </w:rPr>
  </w:style>
  <w:style w:type="character" w:customStyle="1" w:styleId="xemailstyle36">
    <w:name w:val="x_emailstyle36"/>
    <w:qFormat/>
    <w:rPr>
      <w:rFonts w:ascii="Calibri" w:hAnsi="Calibri" w:cs="Calibri"/>
      <w:color w:val="auto"/>
    </w:rPr>
  </w:style>
  <w:style w:type="character" w:customStyle="1" w:styleId="xemailstyle37">
    <w:name w:val="x_emailstyle37"/>
    <w:qFormat/>
    <w:rPr>
      <w:rFonts w:ascii="Calibri" w:hAnsi="Calibri" w:cs="Calibri"/>
      <w:color w:val="1F497D"/>
    </w:rPr>
  </w:style>
  <w:style w:type="character" w:customStyle="1" w:styleId="xemailstyle38">
    <w:name w:val="x_emailstyle38"/>
    <w:qFormat/>
    <w:rPr>
      <w:rFonts w:ascii="Calibri" w:hAnsi="Calibri" w:cs="Calibri"/>
      <w:color w:val="auto"/>
    </w:rPr>
  </w:style>
  <w:style w:type="character" w:customStyle="1" w:styleId="xemailstyle39">
    <w:name w:val="x_emailstyle39"/>
    <w:qFormat/>
    <w:rPr>
      <w:rFonts w:ascii="Calibri" w:hAnsi="Calibri" w:cs="Calibri"/>
      <w:color w:val="1F497D"/>
    </w:rPr>
  </w:style>
  <w:style w:type="character" w:customStyle="1" w:styleId="xemailstyle40">
    <w:name w:val="x_emailstyle40"/>
    <w:qFormat/>
    <w:rPr>
      <w:rFonts w:ascii="Calibri" w:hAnsi="Calibri" w:cs="Calibri"/>
      <w:color w:val="auto"/>
    </w:rPr>
  </w:style>
  <w:style w:type="character" w:customStyle="1" w:styleId="xemailstyle41">
    <w:name w:val="x_emailstyle41"/>
    <w:qFormat/>
    <w:rPr>
      <w:rFonts w:ascii="Calibri" w:hAnsi="Calibri" w:cs="Calibri"/>
      <w:color w:val="1F497D"/>
    </w:rPr>
  </w:style>
  <w:style w:type="character" w:customStyle="1" w:styleId="xemailstyle42">
    <w:name w:val="x_emailstyle42"/>
    <w:qFormat/>
    <w:rPr>
      <w:rFonts w:ascii="Calibri" w:hAnsi="Calibri" w:cs="Calibri"/>
      <w:color w:val="auto"/>
    </w:rPr>
  </w:style>
  <w:style w:type="character" w:customStyle="1" w:styleId="xemailstyle43">
    <w:name w:val="x_emailstyle43"/>
    <w:qFormat/>
    <w:rPr>
      <w:rFonts w:ascii="等线" w:eastAsia="等线" w:hAnsi="等线"/>
      <w:color w:val="auto"/>
    </w:rPr>
  </w:style>
  <w:style w:type="character" w:customStyle="1" w:styleId="xemailstyle44">
    <w:name w:val="x_emailstyle44"/>
    <w:qFormat/>
    <w:rPr>
      <w:rFonts w:ascii="等线" w:eastAsia="等线" w:hAnsi="等线"/>
      <w:color w:val="auto"/>
    </w:rPr>
  </w:style>
  <w:style w:type="character" w:customStyle="1" w:styleId="xemailstyle45">
    <w:name w:val="x_emailstyle45"/>
    <w:qFormat/>
    <w:rPr>
      <w:rFonts w:ascii="Calibri" w:hAnsi="Calibri" w:cs="Calibri"/>
      <w:color w:val="auto"/>
    </w:rPr>
  </w:style>
  <w:style w:type="character" w:customStyle="1" w:styleId="xemailstyle46">
    <w:name w:val="x_emailstyle46"/>
    <w:qFormat/>
    <w:rPr>
      <w:rFonts w:ascii="Calibri" w:hAnsi="Calibri" w:cs="Calibri"/>
      <w:color w:val="1F497D"/>
    </w:rPr>
  </w:style>
  <w:style w:type="character" w:customStyle="1" w:styleId="xemailstyle49">
    <w:name w:val="x_emailstyle49"/>
    <w:qFormat/>
    <w:rPr>
      <w:rFonts w:ascii="Calibri" w:hAnsi="Calibri" w:cs="Calibri"/>
      <w:color w:val="auto"/>
    </w:rPr>
  </w:style>
  <w:style w:type="character" w:customStyle="1" w:styleId="xemailstyle50">
    <w:name w:val="x_emailstyle50"/>
    <w:qFormat/>
    <w:rPr>
      <w:rFonts w:ascii="Calibri" w:hAnsi="Calibri" w:cs="Calibri"/>
      <w:color w:val="auto"/>
    </w:rPr>
  </w:style>
  <w:style w:type="character" w:customStyle="1" w:styleId="emailstyle73">
    <w:name w:val="emailstyle73"/>
    <w:semiHidden/>
    <w:qFormat/>
    <w:rPr>
      <w:rFonts w:ascii="Calibri" w:hAnsi="Calibri" w:cs="Calibri"/>
      <w:color w:val="1F497D"/>
    </w:rPr>
  </w:style>
  <w:style w:type="character" w:customStyle="1" w:styleId="emailstyle74">
    <w:name w:val="emailstyle74"/>
    <w:semiHidden/>
    <w:qFormat/>
    <w:rPr>
      <w:rFonts w:ascii="等线" w:eastAsia="等线" w:hAnsi="等线"/>
      <w:color w:val="auto"/>
    </w:rPr>
  </w:style>
  <w:style w:type="character" w:customStyle="1" w:styleId="emailstyle75">
    <w:name w:val="emailstyle75"/>
    <w:semiHidden/>
    <w:qFormat/>
    <w:rPr>
      <w:rFonts w:ascii="等线" w:eastAsia="等线" w:hAnsi="等线"/>
      <w:color w:val="1F497D"/>
    </w:rPr>
  </w:style>
  <w:style w:type="character" w:customStyle="1" w:styleId="emailstyle76">
    <w:name w:val="emailstyle76"/>
    <w:semiHidden/>
    <w:qFormat/>
    <w:rPr>
      <w:rFonts w:ascii="等线" w:eastAsia="等线" w:hAnsi="等线"/>
      <w:color w:val="1F497D"/>
    </w:rPr>
  </w:style>
  <w:style w:type="character" w:customStyle="1" w:styleId="emailstyle77">
    <w:name w:val="emailstyle77"/>
    <w:semiHidden/>
    <w:qFormat/>
    <w:rPr>
      <w:rFonts w:ascii="Calibri" w:hAnsi="Calibri" w:cs="Calibri"/>
      <w:color w:val="1F497D"/>
    </w:rPr>
  </w:style>
  <w:style w:type="character" w:customStyle="1" w:styleId="emailstyle78">
    <w:name w:val="emailstyle78"/>
    <w:semiHidden/>
    <w:qFormat/>
    <w:rPr>
      <w:rFonts w:ascii="Calibri" w:hAnsi="Calibri" w:cs="Calibri"/>
      <w:color w:val="auto"/>
    </w:rPr>
  </w:style>
  <w:style w:type="character" w:customStyle="1" w:styleId="emailstyle79">
    <w:name w:val="emailstyle79"/>
    <w:semiHidden/>
    <w:qFormat/>
    <w:rPr>
      <w:rFonts w:ascii="Calibri" w:hAnsi="Calibri" w:cs="Calibri"/>
      <w:color w:val="1F497D"/>
    </w:rPr>
  </w:style>
  <w:style w:type="character" w:customStyle="1" w:styleId="emailstyle80">
    <w:name w:val="emailstyle80"/>
    <w:semiHidden/>
    <w:qFormat/>
    <w:rPr>
      <w:rFonts w:ascii="Calibri" w:hAnsi="Calibri" w:cs="Calibri"/>
      <w:color w:val="auto"/>
    </w:rPr>
  </w:style>
  <w:style w:type="character" w:customStyle="1" w:styleId="emailstyle81">
    <w:name w:val="emailstyle81"/>
    <w:semiHidden/>
    <w:qFormat/>
    <w:rPr>
      <w:rFonts w:ascii="Calibri" w:hAnsi="Calibri" w:cs="Calibri"/>
      <w:color w:val="1F497D"/>
    </w:rPr>
  </w:style>
  <w:style w:type="character" w:customStyle="1" w:styleId="emailstyle82">
    <w:name w:val="emailstyle82"/>
    <w:semiHidden/>
    <w:qFormat/>
    <w:rPr>
      <w:rFonts w:ascii="Calibri" w:hAnsi="Calibri" w:cs="Calibri"/>
      <w:color w:val="1F497D"/>
    </w:rPr>
  </w:style>
  <w:style w:type="character" w:customStyle="1" w:styleId="emailstyle83">
    <w:name w:val="emailstyle83"/>
    <w:semiHidden/>
    <w:qFormat/>
    <w:rPr>
      <w:rFonts w:ascii="Calibri" w:hAnsi="Calibri" w:cs="Calibri"/>
      <w:color w:val="auto"/>
    </w:rPr>
  </w:style>
  <w:style w:type="character" w:customStyle="1" w:styleId="emailstyle84">
    <w:name w:val="emailstyle84"/>
    <w:semiHidden/>
    <w:qFormat/>
    <w:rPr>
      <w:rFonts w:ascii="Calibri" w:hAnsi="Calibri" w:cs="Calibri"/>
      <w:color w:val="auto"/>
    </w:rPr>
  </w:style>
  <w:style w:type="character" w:customStyle="1" w:styleId="emailstyle85">
    <w:name w:val="emailstyle85"/>
    <w:semiHidden/>
    <w:qFormat/>
    <w:rPr>
      <w:rFonts w:ascii="Calibri" w:hAnsi="Calibri" w:cs="Calibri"/>
      <w:color w:val="1F497D"/>
    </w:rPr>
  </w:style>
  <w:style w:type="character" w:customStyle="1" w:styleId="emailstyle86">
    <w:name w:val="emailstyle86"/>
    <w:semiHidden/>
    <w:qFormat/>
    <w:rPr>
      <w:rFonts w:ascii="Calibri" w:hAnsi="Calibri" w:cs="Calibri"/>
      <w:color w:val="auto"/>
    </w:rPr>
  </w:style>
  <w:style w:type="character" w:customStyle="1" w:styleId="emailstyle87">
    <w:name w:val="emailstyle87"/>
    <w:semiHidden/>
    <w:qFormat/>
    <w:rPr>
      <w:rFonts w:ascii="Calibri" w:hAnsi="Calibri" w:cs="Calibri"/>
      <w:color w:val="1F497D"/>
    </w:rPr>
  </w:style>
  <w:style w:type="character" w:customStyle="1" w:styleId="emailstyle88">
    <w:name w:val="emailstyle88"/>
    <w:semiHidden/>
    <w:qFormat/>
    <w:rPr>
      <w:rFonts w:ascii="Calibri" w:hAnsi="Calibri" w:cs="Calibri"/>
      <w:color w:val="auto"/>
    </w:rPr>
  </w:style>
  <w:style w:type="character" w:customStyle="1" w:styleId="emailstyle89">
    <w:name w:val="emailstyle89"/>
    <w:semiHidden/>
    <w:qFormat/>
    <w:rPr>
      <w:rFonts w:ascii="Calibri" w:hAnsi="Calibri" w:cs="Calibri"/>
      <w:color w:val="1F497D"/>
    </w:rPr>
  </w:style>
  <w:style w:type="character" w:customStyle="1" w:styleId="emailstyle90">
    <w:name w:val="emailstyle90"/>
    <w:semiHidden/>
    <w:qFormat/>
    <w:rPr>
      <w:rFonts w:ascii="Calibri" w:hAnsi="Calibri" w:cs="Calibri"/>
      <w:color w:val="auto"/>
    </w:rPr>
  </w:style>
  <w:style w:type="character" w:customStyle="1" w:styleId="emailstyle91">
    <w:name w:val="emailstyle91"/>
    <w:semiHidden/>
    <w:qFormat/>
    <w:rPr>
      <w:rFonts w:ascii="Calibri" w:hAnsi="Calibri" w:cs="Calibri"/>
      <w:color w:val="1F497D"/>
    </w:rPr>
  </w:style>
  <w:style w:type="character" w:customStyle="1" w:styleId="emailstyle92">
    <w:name w:val="emailstyle92"/>
    <w:semiHidden/>
    <w:qFormat/>
    <w:rPr>
      <w:rFonts w:ascii="Calibri" w:hAnsi="Calibri" w:cs="Calibri"/>
      <w:color w:val="auto"/>
    </w:rPr>
  </w:style>
  <w:style w:type="character" w:customStyle="1" w:styleId="emailstyle93">
    <w:name w:val="emailstyle93"/>
    <w:semiHidden/>
    <w:qFormat/>
    <w:rPr>
      <w:rFonts w:ascii="Calibri" w:hAnsi="Calibri" w:cs="Calibri"/>
      <w:color w:val="1F497D"/>
    </w:rPr>
  </w:style>
  <w:style w:type="character" w:customStyle="1" w:styleId="emailstyle94">
    <w:name w:val="emailstyle94"/>
    <w:semiHidden/>
    <w:qFormat/>
    <w:rPr>
      <w:rFonts w:ascii="Calibri" w:hAnsi="Calibri" w:cs="Calibri"/>
      <w:color w:val="auto"/>
    </w:rPr>
  </w:style>
  <w:style w:type="character" w:customStyle="1" w:styleId="emailstyle96">
    <w:name w:val="emailstyle96"/>
    <w:semiHidden/>
    <w:qFormat/>
    <w:rPr>
      <w:rFonts w:ascii="Calibri" w:hAnsi="Calibri" w:cs="Calibri"/>
      <w:color w:val="1F497D"/>
    </w:rPr>
  </w:style>
  <w:style w:type="character" w:customStyle="1" w:styleId="emailstyle97">
    <w:name w:val="emailstyle97"/>
    <w:semiHidden/>
    <w:qFormat/>
    <w:rPr>
      <w:rFonts w:ascii="Calibri" w:hAnsi="Calibri" w:cs="Calibri"/>
      <w:color w:val="auto"/>
    </w:rPr>
  </w:style>
  <w:style w:type="character" w:customStyle="1" w:styleId="emailstyle98">
    <w:name w:val="emailstyle98"/>
    <w:semiHidden/>
    <w:qFormat/>
    <w:rPr>
      <w:rFonts w:ascii="Calibri" w:hAnsi="Calibri" w:cs="Calibri"/>
      <w:color w:val="1F497D"/>
    </w:rPr>
  </w:style>
  <w:style w:type="character" w:customStyle="1" w:styleId="emailstyle99">
    <w:name w:val="emailstyle99"/>
    <w:semiHidden/>
    <w:qFormat/>
    <w:rPr>
      <w:rFonts w:ascii="Calibri" w:hAnsi="Calibri" w:cs="Calibri"/>
      <w:color w:val="auto"/>
    </w:rPr>
  </w:style>
  <w:style w:type="character" w:customStyle="1" w:styleId="emailstyle100">
    <w:name w:val="emailstyle100"/>
    <w:semiHidden/>
    <w:qFormat/>
    <w:rPr>
      <w:rFonts w:ascii="Calibri" w:hAnsi="Calibri" w:cs="Calibri"/>
      <w:color w:val="1F497D"/>
    </w:rPr>
  </w:style>
  <w:style w:type="character" w:customStyle="1" w:styleId="emailstyle101">
    <w:name w:val="emailstyle101"/>
    <w:semiHidden/>
    <w:qFormat/>
    <w:rPr>
      <w:rFonts w:ascii="Calibri" w:hAnsi="Calibri" w:cs="Calibri"/>
      <w:color w:val="auto"/>
    </w:rPr>
  </w:style>
  <w:style w:type="character" w:customStyle="1" w:styleId="emailstyle102">
    <w:name w:val="emailstyle102"/>
    <w:semiHidden/>
    <w:qFormat/>
    <w:rPr>
      <w:rFonts w:ascii="Calibri" w:hAnsi="Calibri" w:cs="Calibri"/>
      <w:color w:val="1F497D"/>
    </w:rPr>
  </w:style>
  <w:style w:type="character" w:customStyle="1" w:styleId="emailstyle103">
    <w:name w:val="emailstyle103"/>
    <w:semiHidden/>
    <w:qFormat/>
    <w:rPr>
      <w:rFonts w:ascii="Calibri" w:hAnsi="Calibri" w:cs="Calibri"/>
      <w:color w:val="1F497D"/>
    </w:rPr>
  </w:style>
  <w:style w:type="character" w:customStyle="1" w:styleId="emailstyle104">
    <w:name w:val="emailstyle104"/>
    <w:semiHidden/>
    <w:qFormat/>
    <w:rPr>
      <w:rFonts w:ascii="Calibri" w:hAnsi="Calibri" w:cs="Calibri"/>
      <w:color w:val="auto"/>
    </w:rPr>
  </w:style>
  <w:style w:type="character" w:customStyle="1" w:styleId="emailstyle105">
    <w:name w:val="emailstyle105"/>
    <w:semiHidden/>
    <w:qFormat/>
    <w:rPr>
      <w:rFonts w:ascii="Calibri" w:hAnsi="Calibri" w:cs="Calibri"/>
      <w:color w:val="1F497D"/>
    </w:rPr>
  </w:style>
  <w:style w:type="character" w:customStyle="1" w:styleId="emailstyle106">
    <w:name w:val="emailstyle106"/>
    <w:semiHidden/>
    <w:qFormat/>
    <w:rPr>
      <w:rFonts w:ascii="Calibri" w:hAnsi="Calibri" w:cs="Calibri"/>
      <w:color w:val="1F497D"/>
    </w:rPr>
  </w:style>
  <w:style w:type="character" w:customStyle="1" w:styleId="emailstyle107">
    <w:name w:val="emailstyle107"/>
    <w:semiHidden/>
    <w:qFormat/>
    <w:rPr>
      <w:rFonts w:ascii="等线" w:eastAsia="等线" w:hAnsi="等线"/>
      <w:color w:val="1F497D"/>
    </w:rPr>
  </w:style>
  <w:style w:type="character" w:customStyle="1" w:styleId="emailstyle108">
    <w:name w:val="emailstyle108"/>
    <w:semiHidden/>
    <w:qFormat/>
    <w:rPr>
      <w:rFonts w:ascii="Calibri" w:hAnsi="Calibri" w:cs="Calibri"/>
      <w:color w:val="1F497D"/>
    </w:rPr>
  </w:style>
  <w:style w:type="character" w:customStyle="1" w:styleId="emailstyle109">
    <w:name w:val="emailstyle109"/>
    <w:semiHidden/>
    <w:qFormat/>
    <w:rPr>
      <w:rFonts w:ascii="Calibri" w:hAnsi="Calibri" w:cs="Calibri"/>
      <w:color w:val="auto"/>
    </w:rPr>
  </w:style>
  <w:style w:type="character" w:customStyle="1" w:styleId="emailstyle110">
    <w:name w:val="emailstyle110"/>
    <w:semiHidden/>
    <w:qFormat/>
    <w:rPr>
      <w:rFonts w:ascii="Calibri" w:hAnsi="Calibri" w:cs="Calibri"/>
      <w:color w:val="1F497D"/>
    </w:rPr>
  </w:style>
  <w:style w:type="character" w:customStyle="1" w:styleId="emailstyle111">
    <w:name w:val="emailstyle111"/>
    <w:semiHidden/>
    <w:qFormat/>
    <w:rPr>
      <w:rFonts w:ascii="Calibri" w:hAnsi="Calibri" w:cs="Calibri"/>
      <w:color w:val="auto"/>
    </w:rPr>
  </w:style>
  <w:style w:type="character" w:customStyle="1" w:styleId="emailstyle112">
    <w:name w:val="emailstyle112"/>
    <w:semiHidden/>
    <w:qFormat/>
    <w:rPr>
      <w:rFonts w:ascii="Calibri" w:hAnsi="Calibri" w:cs="Calibri"/>
      <w:color w:val="1F497D"/>
    </w:rPr>
  </w:style>
  <w:style w:type="character" w:customStyle="1" w:styleId="emailstyle113">
    <w:name w:val="emailstyle113"/>
    <w:semiHidden/>
    <w:qFormat/>
    <w:rPr>
      <w:rFonts w:ascii="Calibri" w:hAnsi="Calibri" w:cs="Calibri"/>
      <w:color w:val="auto"/>
    </w:rPr>
  </w:style>
  <w:style w:type="character" w:customStyle="1" w:styleId="emailstyle114">
    <w:name w:val="emailstyle114"/>
    <w:semiHidden/>
    <w:qFormat/>
    <w:rPr>
      <w:rFonts w:ascii="Calibri" w:hAnsi="Calibri" w:cs="Calibri"/>
      <w:color w:val="1F497D"/>
    </w:rPr>
  </w:style>
  <w:style w:type="character" w:customStyle="1" w:styleId="563">
    <w:name w:val="(文字) (文字)563"/>
    <w:semiHidden/>
    <w:qFormat/>
    <w:rPr>
      <w:rFonts w:ascii="Times New Roman" w:hAnsi="Times New Roman"/>
      <w:lang w:eastAsia="en-US"/>
    </w:rPr>
  </w:style>
  <w:style w:type="character" w:customStyle="1" w:styleId="xxxapple-converted-space0">
    <w:name w:val="x_xxapple-converted-space"/>
    <w:basedOn w:val="DefaultParagraphFont"/>
    <w:qFormat/>
  </w:style>
  <w:style w:type="character" w:customStyle="1" w:styleId="xxapple-converted-space0">
    <w:name w:val="x_x_apple-converted-space"/>
    <w:basedOn w:val="DefaultParagraphFont"/>
    <w:qFormat/>
  </w:style>
  <w:style w:type="character" w:customStyle="1" w:styleId="562">
    <w:name w:val="(文字) (文字)562"/>
    <w:semiHidden/>
    <w:qFormat/>
    <w:rPr>
      <w:rFonts w:ascii="Times New Roman" w:hAnsi="Times New Roman"/>
      <w:lang w:eastAsia="en-US"/>
    </w:rPr>
  </w:style>
  <w:style w:type="character" w:customStyle="1" w:styleId="561">
    <w:name w:val="(文字) (文字)561"/>
    <w:semiHidden/>
    <w:qFormat/>
    <w:rPr>
      <w:rFonts w:ascii="Times New Roman" w:hAnsi="Times New Roman"/>
      <w:lang w:eastAsia="en-US"/>
    </w:rPr>
  </w:style>
  <w:style w:type="character" w:customStyle="1" w:styleId="560">
    <w:name w:val="(文字) (文字)560"/>
    <w:semiHidden/>
    <w:qFormat/>
    <w:rPr>
      <w:rFonts w:ascii="Times New Roman" w:hAnsi="Times New Roman"/>
      <w:lang w:eastAsia="en-US"/>
    </w:rPr>
  </w:style>
  <w:style w:type="character" w:customStyle="1" w:styleId="595">
    <w:name w:val="(文字) (文字)595"/>
    <w:semiHidden/>
    <w:qFormat/>
    <w:rPr>
      <w:rFonts w:ascii="Times New Roman" w:hAnsi="Times New Roman"/>
      <w:lang w:eastAsia="en-US"/>
    </w:rPr>
  </w:style>
  <w:style w:type="character" w:customStyle="1" w:styleId="594">
    <w:name w:val="(文字) (文字)594"/>
    <w:semiHidden/>
    <w:qFormat/>
    <w:rPr>
      <w:rFonts w:ascii="Times New Roman" w:hAnsi="Times New Roman"/>
      <w:lang w:eastAsia="en-US"/>
    </w:rPr>
  </w:style>
  <w:style w:type="character" w:customStyle="1" w:styleId="593">
    <w:name w:val="(文字) (文字)593"/>
    <w:semiHidden/>
    <w:qFormat/>
    <w:rPr>
      <w:rFonts w:ascii="Times New Roman" w:hAnsi="Times New Roman"/>
      <w:lang w:eastAsia="en-US"/>
    </w:rPr>
  </w:style>
  <w:style w:type="character" w:customStyle="1" w:styleId="592">
    <w:name w:val="(文字) (文字)592"/>
    <w:semiHidden/>
    <w:qFormat/>
    <w:rPr>
      <w:rFonts w:ascii="Times New Roman" w:hAnsi="Times New Roman"/>
      <w:lang w:eastAsia="en-US"/>
    </w:rPr>
  </w:style>
  <w:style w:type="character" w:customStyle="1" w:styleId="TFChar">
    <w:name w:val="TF Char"/>
    <w:qFormat/>
    <w:locked/>
    <w:rPr>
      <w:rFonts w:ascii="Arial" w:eastAsia="PMingLiU" w:hAnsi="Arial"/>
      <w:b/>
      <w:lang w:val="en-GB" w:eastAsia="en-US"/>
    </w:rPr>
  </w:style>
  <w:style w:type="character" w:customStyle="1" w:styleId="597">
    <w:name w:val="(文字) (文字)597"/>
    <w:semiHidden/>
    <w:qFormat/>
    <w:rPr>
      <w:rFonts w:ascii="Times New Roman" w:hAnsi="Times New Roman"/>
      <w:lang w:eastAsia="en-US"/>
    </w:rPr>
  </w:style>
  <w:style w:type="character" w:customStyle="1" w:styleId="596">
    <w:name w:val="(文字) (文字)596"/>
    <w:semiHidden/>
    <w:qFormat/>
    <w:rPr>
      <w:rFonts w:ascii="Times New Roman" w:hAnsi="Times New Roman"/>
      <w:lang w:eastAsia="en-US"/>
    </w:rPr>
  </w:style>
  <w:style w:type="character" w:customStyle="1" w:styleId="bodyChar">
    <w:name w:val="body Char"/>
    <w:basedOn w:val="DefaultParagraphFont"/>
    <w:qFormat/>
    <w:rPr>
      <w:rFonts w:ascii="New York" w:hAnsi="New York"/>
      <w:sz w:val="24"/>
      <w:lang w:eastAsia="en-US"/>
    </w:rPr>
  </w:style>
  <w:style w:type="character" w:customStyle="1" w:styleId="listauto1Char">
    <w:name w:val="list auto 1 Char"/>
    <w:qFormat/>
    <w:locked/>
    <w:rPr>
      <w:rFonts w:ascii="宋体" w:hAnsi="宋体"/>
      <w:b/>
      <w:bCs/>
      <w:lang w:eastAsia="en-US"/>
    </w:rPr>
  </w:style>
  <w:style w:type="character" w:customStyle="1" w:styleId="mc-span">
    <w:name w:val="mc-span"/>
    <w:qFormat/>
  </w:style>
  <w:style w:type="character" w:customStyle="1" w:styleId="5101">
    <w:name w:val="(文字) (文字)5101"/>
    <w:semiHidden/>
    <w:qFormat/>
    <w:rPr>
      <w:rFonts w:ascii="Times New Roman" w:hAnsi="Times New Roman"/>
      <w:lang w:eastAsia="en-US"/>
    </w:rPr>
  </w:style>
  <w:style w:type="character" w:customStyle="1" w:styleId="Char1">
    <w:name w:val="간격 없음 Char"/>
    <w:uiPriority w:val="1"/>
    <w:qFormat/>
    <w:rPr>
      <w:rFonts w:ascii="Calibri" w:hAnsi="Calibri"/>
      <w:sz w:val="22"/>
      <w:szCs w:val="22"/>
    </w:rPr>
  </w:style>
  <w:style w:type="character" w:customStyle="1" w:styleId="5100">
    <w:name w:val="(文字) (文字)5100"/>
    <w:semiHidden/>
    <w:qFormat/>
    <w:rPr>
      <w:rFonts w:ascii="Times New Roman" w:hAnsi="Times New Roman"/>
      <w:lang w:eastAsia="en-US"/>
    </w:rPr>
  </w:style>
  <w:style w:type="character" w:customStyle="1" w:styleId="599">
    <w:name w:val="(文字) (文字)599"/>
    <w:semiHidden/>
    <w:qFormat/>
    <w:rPr>
      <w:rFonts w:ascii="Times New Roman" w:hAnsi="Times New Roman"/>
      <w:lang w:eastAsia="en-US"/>
    </w:rPr>
  </w:style>
  <w:style w:type="character" w:customStyle="1" w:styleId="contentpasted0">
    <w:name w:val="contentpasted0"/>
    <w:qFormat/>
  </w:style>
  <w:style w:type="character" w:customStyle="1" w:styleId="Char10">
    <w:name w:val="매크로 텍스트 Char1"/>
    <w:basedOn w:val="DefaultParagraphFont"/>
    <w:qFormat/>
    <w:rPr>
      <w:rFonts w:ascii="Courier New" w:eastAsia="等线" w:hAnsi="Courier New" w:cs="Courier New"/>
      <w:lang w:val="en-GB" w:eastAsia="en-US"/>
    </w:rPr>
  </w:style>
  <w:style w:type="character" w:customStyle="1" w:styleId="Char11">
    <w:name w:val="각주/미주 머리글 Char1"/>
    <w:basedOn w:val="DefaultParagraphFont"/>
    <w:qFormat/>
    <w:rPr>
      <w:rFonts w:eastAsia="等线"/>
      <w:lang w:val="en-GB" w:eastAsia="en-US"/>
    </w:rPr>
  </w:style>
  <w:style w:type="character" w:customStyle="1" w:styleId="Char3">
    <w:name w:val="전자 메일 서명 Char"/>
    <w:basedOn w:val="DefaultParagraphFont"/>
    <w:qFormat/>
    <w:rPr>
      <w:rFonts w:eastAsia="等线"/>
      <w:lang w:val="en-GB" w:eastAsia="en-US"/>
    </w:rPr>
  </w:style>
  <w:style w:type="character" w:customStyle="1" w:styleId="Char12">
    <w:name w:val="인사말 Char1"/>
    <w:basedOn w:val="DefaultParagraphFont"/>
    <w:qFormat/>
    <w:rPr>
      <w:rFonts w:eastAsia="等线"/>
      <w:lang w:val="en-GB" w:eastAsia="en-US"/>
    </w:rPr>
  </w:style>
  <w:style w:type="character" w:customStyle="1" w:styleId="Char4">
    <w:name w:val="맺음말 Char"/>
    <w:basedOn w:val="DefaultParagraphFont"/>
    <w:qFormat/>
    <w:rPr>
      <w:rFonts w:eastAsia="等线"/>
      <w:lang w:val="en-GB" w:eastAsia="en-US"/>
    </w:rPr>
  </w:style>
  <w:style w:type="character" w:customStyle="1" w:styleId="HTMLAddressChar">
    <w:name w:val="HTML Address Char"/>
    <w:basedOn w:val="DefaultParagraphFont"/>
    <w:link w:val="HTMLAddress"/>
    <w:qFormat/>
    <w:rPr>
      <w:rFonts w:eastAsia="等线"/>
      <w:i/>
      <w:iCs/>
      <w:lang w:val="en-GB" w:eastAsia="en-US"/>
    </w:rPr>
  </w:style>
  <w:style w:type="character" w:customStyle="1" w:styleId="Char13">
    <w:name w:val="미주 텍스트 Char1"/>
    <w:basedOn w:val="DefaultParagraphFont"/>
    <w:qFormat/>
    <w:rPr>
      <w:rFonts w:eastAsia="等线"/>
      <w:lang w:val="en-GB" w:eastAsia="en-US"/>
    </w:rPr>
  </w:style>
  <w:style w:type="character" w:customStyle="1" w:styleId="Char14">
    <w:name w:val="서명 Char1"/>
    <w:basedOn w:val="DefaultParagraphFont"/>
    <w:qFormat/>
    <w:rPr>
      <w:rFonts w:eastAsia="等线"/>
      <w:lang w:val="en-GB" w:eastAsia="en-US"/>
    </w:rPr>
  </w:style>
  <w:style w:type="character" w:customStyle="1" w:styleId="Char15">
    <w:name w:val="메시지 머리글 Char1"/>
    <w:basedOn w:val="DefaultParagraphFont"/>
    <w:qFormat/>
    <w:rPr>
      <w:rFonts w:ascii="Calibri Light" w:eastAsia="等线" w:hAnsi="Calibri Light"/>
      <w:sz w:val="24"/>
      <w:szCs w:val="24"/>
      <w:shd w:val="clear" w:color="auto" w:fill="CCCCCC"/>
      <w:lang w:val="en-GB" w:eastAsia="en-US"/>
    </w:rPr>
  </w:style>
  <w:style w:type="character" w:customStyle="1" w:styleId="Char16">
    <w:name w:val="강한 인용 Char1"/>
    <w:basedOn w:val="DefaultParagraphFont"/>
    <w:uiPriority w:val="30"/>
    <w:qFormat/>
    <w:rPr>
      <w:rFonts w:eastAsia="等线"/>
      <w:i/>
      <w:iCs/>
      <w:color w:val="4472C4"/>
      <w:lang w:val="en-GB" w:eastAsia="en-US"/>
    </w:rPr>
  </w:style>
  <w:style w:type="character" w:customStyle="1" w:styleId="Char17">
    <w:name w:val="인용 Char1"/>
    <w:basedOn w:val="DefaultParagraphFont"/>
    <w:uiPriority w:val="29"/>
    <w:qFormat/>
    <w:rPr>
      <w:rFonts w:eastAsia="等线"/>
      <w:i/>
      <w:iCs/>
      <w:color w:val="404040"/>
      <w:lang w:val="en-GB" w:eastAsia="en-US"/>
    </w:rPr>
  </w:style>
  <w:style w:type="character" w:customStyle="1" w:styleId="Char5">
    <w:name w:val="表格 Char"/>
    <w:qFormat/>
    <w:rPr>
      <w:rFonts w:eastAsia="Times New Roman"/>
      <w:sz w:val="12"/>
      <w:szCs w:val="12"/>
      <w:lang w:val="en-GB"/>
    </w:rPr>
  </w:style>
  <w:style w:type="character" w:customStyle="1" w:styleId="gmaildefault0">
    <w:name w:val="gmaildefault"/>
    <w:basedOn w:val="DefaultParagraphFont"/>
    <w:qFormat/>
  </w:style>
  <w:style w:type="character" w:customStyle="1" w:styleId="1Char">
    <w:name w:val="제목 1 Char"/>
    <w:qFormat/>
    <w:rPr>
      <w:rFonts w:ascii="Arial" w:hAnsi="Arial"/>
      <w:sz w:val="36"/>
      <w:lang w:eastAsia="en-US"/>
    </w:rPr>
  </w:style>
  <w:style w:type="character" w:customStyle="1" w:styleId="2Char3">
    <w:name w:val="본문 들여쓰기 2 Char"/>
    <w:qFormat/>
    <w:rPr>
      <w:lang w:eastAsia="en-US"/>
    </w:rPr>
  </w:style>
  <w:style w:type="character" w:customStyle="1" w:styleId="Char6">
    <w:name w:val="미주 텍스트 Char"/>
    <w:qFormat/>
    <w:rPr>
      <w:lang w:eastAsia="en-US"/>
    </w:rPr>
  </w:style>
  <w:style w:type="character" w:customStyle="1" w:styleId="Char7">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8">
    <w:name w:val="강한 인용 Char"/>
    <w:uiPriority w:val="30"/>
    <w:qFormat/>
    <w:rPr>
      <w:i/>
      <w:iCs/>
      <w:color w:val="4472C4"/>
      <w:lang w:eastAsia="en-US"/>
    </w:rPr>
  </w:style>
  <w:style w:type="character" w:customStyle="1" w:styleId="Char9">
    <w:name w:val="매크로 텍스트 Char"/>
    <w:qFormat/>
    <w:rPr>
      <w:rFonts w:ascii="Courier New" w:hAnsi="Courier New" w:cs="Courier New"/>
      <w:lang w:eastAsia="en-US"/>
    </w:rPr>
  </w:style>
  <w:style w:type="character" w:customStyle="1" w:styleId="Chara">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Pr>
      <w:lang w:eastAsia="en-US"/>
    </w:rPr>
  </w:style>
  <w:style w:type="character" w:customStyle="1" w:styleId="Charc">
    <w:name w:val="글자만 Char"/>
    <w:qFormat/>
    <w:rPr>
      <w:rFonts w:ascii="Courier New" w:hAnsi="Courier New" w:cs="Courier New"/>
      <w:lang w:eastAsia="en-US"/>
    </w:rPr>
  </w:style>
  <w:style w:type="character" w:customStyle="1" w:styleId="Chard">
    <w:name w:val="인용 Char"/>
    <w:uiPriority w:val="29"/>
    <w:qFormat/>
    <w:rPr>
      <w:i/>
      <w:iCs/>
      <w:color w:val="404040"/>
      <w:lang w:eastAsia="en-US"/>
    </w:rPr>
  </w:style>
  <w:style w:type="character" w:customStyle="1" w:styleId="Chare">
    <w:name w:val="인사말 Char"/>
    <w:qFormat/>
    <w:rPr>
      <w:lang w:eastAsia="en-US"/>
    </w:rPr>
  </w:style>
  <w:style w:type="character" w:customStyle="1" w:styleId="Charf">
    <w:name w:val="서명 Char"/>
    <w:qFormat/>
    <w:rPr>
      <w:lang w:eastAsia="en-US"/>
    </w:rPr>
  </w:style>
  <w:style w:type="character" w:customStyle="1" w:styleId="Charf0">
    <w:name w:val="부제 Char"/>
    <w:qFormat/>
    <w:rPr>
      <w:rFonts w:ascii="Calibri Light" w:eastAsia="Times New Roman" w:hAnsi="Calibri Light" w:cs="Times New Roman"/>
      <w:sz w:val="24"/>
      <w:szCs w:val="24"/>
      <w:lang w:eastAsia="en-US"/>
    </w:rPr>
  </w:style>
  <w:style w:type="character" w:customStyle="1" w:styleId="Charf1">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160">
    <w:name w:val="16"/>
    <w:qFormat/>
    <w:rPr>
      <w:rFonts w:ascii="Times New Roman" w:hAnsi="Times New Roman" w:cs="Times New Roman"/>
      <w:color w:val="0000FF"/>
      <w:u w:val="single"/>
    </w:rPr>
  </w:style>
  <w:style w:type="character" w:customStyle="1" w:styleId="af5">
    <w:name w:val="列出段落 字符"/>
    <w:uiPriority w:val="34"/>
    <w:qFormat/>
    <w:rPr>
      <w:rFonts w:ascii="Cambria" w:eastAsia="黑体" w:hAnsi="Cambria" w:cs="宋体"/>
      <w:lang w:eastAsia="en-US"/>
    </w:rPr>
  </w:style>
  <w:style w:type="character" w:customStyle="1" w:styleId="UnresolvedMention8">
    <w:name w:val="Unresolved Mention8"/>
    <w:uiPriority w:val="99"/>
    <w:unhideWhenUsed/>
    <w:qFormat/>
    <w:rPr>
      <w:color w:val="605E5C"/>
      <w:shd w:val="clear" w:color="auto" w:fill="E1DFDD"/>
    </w:rPr>
  </w:style>
  <w:style w:type="character" w:customStyle="1" w:styleId="Mention3">
    <w:name w:val="Mention3"/>
    <w:uiPriority w:val="99"/>
    <w:unhideWhenUsed/>
    <w:qFormat/>
    <w:rPr>
      <w:color w:val="2B579A"/>
      <w:shd w:val="clear" w:color="auto" w:fill="E6E6E6"/>
    </w:rPr>
  </w:style>
  <w:style w:type="character" w:customStyle="1" w:styleId="UnresolvedMention9">
    <w:name w:val="Unresolved Mention9"/>
    <w:basedOn w:val="DefaultParagraphFont"/>
    <w:uiPriority w:val="99"/>
    <w:unhideWhenUsed/>
    <w:qFormat/>
    <w:rPr>
      <w:color w:val="605E5C"/>
      <w:shd w:val="clear" w:color="auto" w:fill="E1DFDD"/>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snapToGrid/>
      <w:spacing w:after="180"/>
    </w:pPr>
    <w:rPr>
      <w:rFonts w:eastAsia="等线" w:cs="Lohit Devanagari"/>
      <w:sz w:val="20"/>
      <w:szCs w:val="20"/>
      <w:lang w:val="en-GB"/>
    </w:rPr>
  </w:style>
  <w:style w:type="character" w:customStyle="1" w:styleId="E-mailSignatureChar">
    <w:name w:val="E-mail Signature Char"/>
    <w:basedOn w:val="DefaultParagraphFont"/>
    <w:link w:val="E-mailSignature"/>
    <w:qFormat/>
    <w:rPr>
      <w:rFonts w:eastAsia="等线"/>
      <w:lang w:val="en-GB" w:eastAsia="en-US"/>
    </w:rPr>
  </w:style>
  <w:style w:type="character" w:customStyle="1" w:styleId="BodyText3Char">
    <w:name w:val="Body Text 3 Char"/>
    <w:basedOn w:val="DefaultParagraphFont"/>
    <w:link w:val="BodyText3"/>
    <w:qFormat/>
    <w:rPr>
      <w:rFonts w:eastAsia="MS Gothic"/>
      <w:sz w:val="24"/>
      <w:lang w:val="en-GB" w:eastAsia="ja-JP"/>
    </w:rPr>
  </w:style>
  <w:style w:type="character" w:customStyle="1" w:styleId="BodyTextIndentChar">
    <w:name w:val="Body Text Indent Char"/>
    <w:basedOn w:val="DefaultParagraphFont"/>
    <w:link w:val="BodyTextIndent"/>
    <w:qFormat/>
    <w:rPr>
      <w:rFonts w:eastAsia="KaiTi"/>
      <w:kern w:val="2"/>
      <w:sz w:val="28"/>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HeaderandFooter">
    <w:name w:val="Header and Footer"/>
    <w:basedOn w:val="Normal"/>
    <w:qFormat/>
    <w:pPr>
      <w:snapToGrid/>
      <w:spacing w:after="180"/>
    </w:pPr>
    <w:rPr>
      <w:rFonts w:eastAsia="等线"/>
      <w:sz w:val="20"/>
      <w:szCs w:val="20"/>
      <w:lang w:val="en-GB"/>
    </w:rPr>
  </w:style>
  <w:style w:type="character" w:customStyle="1" w:styleId="FooterChar">
    <w:name w:val="Footer Char"/>
    <w:basedOn w:val="DefaultParagraphFont"/>
    <w:link w:val="Footer"/>
    <w:qFormat/>
    <w:rPr>
      <w:sz w:val="22"/>
      <w:szCs w:val="22"/>
      <w:lang w:eastAsia="en-US"/>
    </w:rPr>
  </w:style>
  <w:style w:type="character" w:customStyle="1" w:styleId="HeaderChar">
    <w:name w:val="Header Char"/>
    <w:basedOn w:val="DefaultParagraphFont"/>
    <w:link w:val="Header"/>
    <w:qFormat/>
    <w:rPr>
      <w:sz w:val="22"/>
      <w:szCs w:val="22"/>
      <w:lang w:eastAsia="en-US"/>
    </w:rPr>
  </w:style>
  <w:style w:type="character" w:customStyle="1" w:styleId="BodyText2Char">
    <w:name w:val="Body Text 2 Char"/>
    <w:basedOn w:val="DefaultParagraphFont"/>
    <w:link w:val="BodyText2"/>
    <w:qFormat/>
    <w:rPr>
      <w:sz w:val="22"/>
      <w:lang w:eastAsia="en-US"/>
    </w:rPr>
  </w:style>
  <w:style w:type="character" w:customStyle="1" w:styleId="CommentSubjectChar">
    <w:name w:val="Comment Subject Char"/>
    <w:basedOn w:val="CommentTextChar"/>
    <w:link w:val="CommentSubject"/>
    <w:qFormat/>
    <w:rPr>
      <w:b/>
      <w:bCs/>
      <w:lang w:eastAsia="en-US"/>
    </w:rPr>
  </w:style>
  <w:style w:type="character" w:customStyle="1" w:styleId="BodyTextFirstIndent2Char">
    <w:name w:val="Body Text First Indent 2 Char"/>
    <w:basedOn w:val="BodyTextIndentChar"/>
    <w:link w:val="BodyTextFirstIndent2"/>
    <w:qFormat/>
    <w:rPr>
      <w:rFonts w:eastAsia="MS Mincho"/>
      <w:kern w:val="2"/>
      <w:sz w:val="28"/>
      <w:lang w:eastAsia="en-US"/>
    </w:rPr>
  </w:style>
  <w:style w:type="paragraph" w:customStyle="1" w:styleId="References">
    <w:name w:val="References"/>
    <w:basedOn w:val="Normal"/>
    <w:qFormat/>
    <w:pPr>
      <w:tabs>
        <w:tab w:val="left" w:pos="360"/>
      </w:tabs>
      <w:spacing w:after="60"/>
      <w:ind w:left="360" w:hanging="360"/>
    </w:pPr>
    <w:rPr>
      <w:sz w:val="20"/>
      <w:szCs w:val="16"/>
    </w:rPr>
  </w:style>
  <w:style w:type="paragraph" w:customStyle="1" w:styleId="1b">
    <w:name w:val="1"/>
    <w:next w:val="Normal"/>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0">
    <w:name w:val="tablecell"/>
    <w:basedOn w:val="Normal"/>
    <w:qFormat/>
    <w:pPr>
      <w:spacing w:before="20" w:after="20"/>
      <w:jc w:val="left"/>
    </w:pPr>
  </w:style>
  <w:style w:type="paragraph" w:customStyle="1" w:styleId="tablecol">
    <w:name w:val="tablecol"/>
    <w:basedOn w:val="tablecell0"/>
    <w:qFormat/>
    <w:pPr>
      <w:jc w:val="center"/>
    </w:pPr>
    <w:rPr>
      <w:b/>
    </w:rPr>
  </w:style>
  <w:style w:type="paragraph" w:customStyle="1" w:styleId="B10">
    <w:name w:val="B1"/>
    <w:basedOn w:val="List"/>
    <w:qFormat/>
    <w:pPr>
      <w:snapToGrid/>
      <w:spacing w:after="180"/>
      <w:ind w:left="568" w:hanging="284"/>
      <w:jc w:val="left"/>
    </w:pPr>
    <w:rPr>
      <w:rFonts w:eastAsia="Times New Roman"/>
      <w:sz w:val="20"/>
      <w:szCs w:val="20"/>
      <w:lang w:val="en-GB"/>
    </w:rPr>
  </w:style>
  <w:style w:type="paragraph" w:customStyle="1" w:styleId="EX">
    <w:name w:val="EX"/>
    <w:basedOn w:val="Normal"/>
    <w:qFormat/>
    <w:pPr>
      <w:keepLines/>
      <w:snapToGrid/>
      <w:spacing w:after="180"/>
      <w:ind w:left="1702" w:hanging="1418"/>
      <w:jc w:val="left"/>
    </w:pPr>
    <w:rPr>
      <w:rFonts w:eastAsia="Times New Roman"/>
      <w:sz w:val="20"/>
      <w:szCs w:val="20"/>
      <w:lang w:val="en-GB"/>
    </w:rPr>
  </w:style>
  <w:style w:type="paragraph" w:styleId="ListParagraph">
    <w:name w:val="List Paragraph"/>
    <w:aliases w:val="列出段落,リスト段落,?? ??,?????,????,Lista1,中等深浅网格 1 - 着色 21,¥ê¥¹¥È¶ÎÂä,¥¡¡¡¡ì¬º¥¹¥È¶ÎÂä,ÁÐ³ö¶ÎÂä,列表段落1,—ño’i—Ž,1st level - Bullet List Paragraph,Lettre d'introduction,Paragrafo elenco,Normal bullet 2,Bullet list,목록단락,P,列,列表段"/>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sz w:val="22"/>
      <w:szCs w:val="22"/>
      <w:lang w:eastAsia="en-US"/>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Default">
    <w:name w:val="Default"/>
    <w:qFormat/>
    <w:pPr>
      <w:suppressAutoHyphens/>
      <w:spacing w:after="160" w:line="259" w:lineRule="auto"/>
      <w:jc w:val="both"/>
    </w:pPr>
    <w:rPr>
      <w:rFonts w:ascii="Arial" w:eastAsiaTheme="minorEastAsia" w:hAnsi="Arial" w:cs="Arial"/>
      <w:color w:val="000000"/>
      <w:sz w:val="24"/>
      <w:szCs w:val="24"/>
      <w:lang w:eastAsia="ja-JP"/>
    </w:rPr>
  </w:style>
  <w:style w:type="paragraph" w:customStyle="1" w:styleId="textintend2">
    <w:name w:val="text intend 2"/>
    <w:basedOn w:val="Normal"/>
    <w:qFormat/>
    <w:pPr>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snapToGrid/>
      <w:spacing w:before="360" w:after="240"/>
      <w:ind w:left="360" w:hanging="360"/>
      <w:jc w:val="left"/>
    </w:pPr>
    <w:rPr>
      <w:rFonts w:eastAsia="MS Gothic"/>
      <w:b w:val="0"/>
      <w:bCs w:val="0"/>
      <w:kern w:val="2"/>
      <w:sz w:val="32"/>
      <w:szCs w:val="20"/>
      <w:lang w:val="en-GB" w:eastAsia="ja-JP"/>
    </w:rPr>
  </w:style>
  <w:style w:type="paragraph" w:customStyle="1" w:styleId="ZT">
    <w:name w:val="ZT"/>
    <w:qFormat/>
    <w:pPr>
      <w:widowControl w:val="0"/>
      <w:suppressAutoHyphens/>
      <w:spacing w:after="160" w:line="240" w:lineRule="atLeast"/>
      <w:jc w:val="right"/>
    </w:pPr>
    <w:rPr>
      <w:rFonts w:ascii="Arial" w:eastAsia="MS Mincho" w:hAnsi="Arial"/>
      <w:b/>
      <w:sz w:val="34"/>
      <w:lang w:val="en-GB" w:eastAsia="ja-JP"/>
    </w:rPr>
  </w:style>
  <w:style w:type="paragraph" w:customStyle="1" w:styleId="EQ">
    <w:name w:val="EQ"/>
    <w:basedOn w:val="Normal"/>
    <w:next w:val="Normal"/>
    <w:qFormat/>
    <w:pPr>
      <w:keepLines/>
      <w:tabs>
        <w:tab w:val="center" w:pos="4536"/>
        <w:tab w:val="right" w:pos="9072"/>
      </w:tabs>
      <w:snapToGrid/>
      <w:spacing w:after="180"/>
      <w:jc w:val="left"/>
    </w:pPr>
    <w:rPr>
      <w:rFonts w:eastAsia="MS Gothic"/>
      <w:sz w:val="24"/>
      <w:szCs w:val="20"/>
      <w:lang w:val="en-GB" w:eastAsia="ja-JP"/>
    </w:rPr>
  </w:style>
  <w:style w:type="paragraph" w:customStyle="1" w:styleId="lptext">
    <w:name w:val="lˆptext"/>
    <w:basedOn w:val="Normal"/>
    <w:qFormat/>
    <w:pPr>
      <w:snapToGrid/>
      <w:spacing w:before="100" w:after="100"/>
      <w:ind w:left="860"/>
      <w:jc w:val="left"/>
    </w:pPr>
    <w:rPr>
      <w:rFonts w:ascii="Times" w:eastAsia="MS Gothic" w:hAnsi="Times"/>
      <w:sz w:val="24"/>
      <w:szCs w:val="20"/>
      <w:lang w:val="en-GB" w:eastAsia="ja-JP"/>
    </w:rPr>
  </w:style>
  <w:style w:type="paragraph" w:customStyle="1" w:styleId="af6">
    <w:name w:val="佐藤２"/>
    <w:basedOn w:val="Normal"/>
    <w:qFormat/>
    <w:pPr>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snapToGrid/>
      <w:spacing w:after="220"/>
      <w:jc w:val="left"/>
    </w:pPr>
    <w:rPr>
      <w:rFonts w:ascii="Arial" w:eastAsia="MS Gothic" w:hAnsi="Arial"/>
      <w:b/>
      <w:szCs w:val="20"/>
      <w:lang w:val="en-GB" w:eastAsia="ja-JP"/>
    </w:rPr>
  </w:style>
  <w:style w:type="paragraph" w:customStyle="1" w:styleId="TableText0">
    <w:name w:val="Table_Text"/>
    <w:basedOn w:val="Normal"/>
    <w:qFormat/>
    <w:pPr>
      <w:keepNext/>
      <w:tabs>
        <w:tab w:val="left" w:pos="794"/>
        <w:tab w:val="left" w:pos="1191"/>
        <w:tab w:val="left" w:pos="1588"/>
        <w:tab w:val="left" w:pos="1985"/>
      </w:tabs>
      <w:snapToGrid/>
      <w:spacing w:before="100" w:after="100" w:line="190" w:lineRule="exact"/>
    </w:pPr>
    <w:rPr>
      <w:rFonts w:eastAsia="MS Gothic"/>
      <w:sz w:val="18"/>
      <w:szCs w:val="20"/>
      <w:lang w:val="en-GB" w:eastAsia="ja-JP"/>
    </w:rPr>
  </w:style>
  <w:style w:type="paragraph" w:customStyle="1" w:styleId="textintend1">
    <w:name w:val="text intend 1"/>
    <w:basedOn w:val="text"/>
    <w:qFormat/>
    <w:pPr>
      <w:tabs>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snapToGrid/>
      <w:spacing w:after="180"/>
      <w:jc w:val="left"/>
    </w:pPr>
    <w:rPr>
      <w:rFonts w:eastAsia="MS Gothic"/>
      <w:b/>
      <w:sz w:val="24"/>
      <w:szCs w:val="20"/>
      <w:lang w:val="en-GB" w:eastAsia="ja-JP"/>
    </w:rPr>
  </w:style>
  <w:style w:type="paragraph" w:customStyle="1" w:styleId="HTMLBody">
    <w:name w:val="HTML Body"/>
    <w:qFormat/>
    <w:pPr>
      <w:widowControl w:val="0"/>
      <w:suppressAutoHyphens/>
      <w:spacing w:after="160" w:line="259" w:lineRule="auto"/>
      <w:jc w:val="both"/>
    </w:pPr>
    <w:rPr>
      <w:rFonts w:ascii="MS PGothic" w:eastAsia="MS PGothic" w:hAnsi="MS PGothic"/>
      <w:sz w:val="22"/>
      <w:lang w:eastAsia="ja-JP"/>
    </w:rPr>
  </w:style>
  <w:style w:type="paragraph" w:customStyle="1" w:styleId="Normal1CharChar">
    <w:name w:val="Normal1 Char Char"/>
    <w:qFormat/>
    <w:pPr>
      <w:keepNext/>
      <w:tabs>
        <w:tab w:val="left" w:pos="851"/>
      </w:tabs>
      <w:suppressAutoHyphens/>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line="259" w:lineRule="auto"/>
      <w:ind w:left="851" w:hanging="851"/>
      <w:jc w:val="both"/>
    </w:pPr>
    <w:rPr>
      <w:rFonts w:ascii="Arial" w:hAnsi="Arial"/>
      <w:color w:val="0000FF"/>
      <w:kern w:val="2"/>
      <w:sz w:val="2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81">
    <w:name w:val="表 (赤)  81"/>
    <w:basedOn w:val="Normal"/>
    <w:uiPriority w:val="34"/>
    <w:qFormat/>
    <w:pPr>
      <w:snapToGrid/>
      <w:spacing w:after="0"/>
      <w:ind w:left="840"/>
      <w:jc w:val="left"/>
    </w:pPr>
    <w:rPr>
      <w:rFonts w:ascii="MS PGothic" w:eastAsia="MS PGothic" w:hAnsi="MS PGothic" w:cs="MS PGothic"/>
      <w:sz w:val="24"/>
      <w:szCs w:val="24"/>
      <w:lang w:eastAsia="ja-JP"/>
    </w:rPr>
  </w:style>
  <w:style w:type="paragraph" w:customStyle="1" w:styleId="71">
    <w:name w:val="表 (赤)  71"/>
    <w:uiPriority w:val="99"/>
    <w:semiHidden/>
    <w:qFormat/>
    <w:pPr>
      <w:suppressAutoHyphens/>
      <w:spacing w:after="160" w:line="259" w:lineRule="auto"/>
      <w:jc w:val="both"/>
    </w:pPr>
    <w:rPr>
      <w:rFonts w:eastAsia="MS Gothic"/>
      <w:sz w:val="24"/>
      <w:lang w:val="en-GB" w:eastAsia="ja-JP"/>
    </w:rPr>
  </w:style>
  <w:style w:type="paragraph" w:customStyle="1" w:styleId="Doc-title">
    <w:name w:val="Doc-title"/>
    <w:basedOn w:val="Normal"/>
    <w:next w:val="Doc-text2"/>
    <w:qFormat/>
    <w:pPr>
      <w:snapToGrid/>
      <w:spacing w:after="0"/>
      <w:ind w:left="1260" w:hanging="1260"/>
      <w:jc w:val="left"/>
    </w:pPr>
    <w:rPr>
      <w:rFonts w:ascii="Arial" w:eastAsia="MS Mincho" w:hAnsi="Arial"/>
      <w:sz w:val="20"/>
      <w:szCs w:val="24"/>
      <w:lang w:val="en-GB" w:eastAsia="en-GB"/>
    </w:rPr>
  </w:style>
  <w:style w:type="paragraph" w:customStyle="1" w:styleId="bullet0">
    <w:name w:val="bullet"/>
    <w:basedOn w:val="ListParagraph"/>
    <w:qFormat/>
    <w:pPr>
      <w:widowControl w:val="0"/>
      <w:snapToGrid/>
      <w:spacing w:after="0"/>
      <w:ind w:left="0"/>
    </w:pPr>
    <w:rPr>
      <w:rFonts w:ascii="Calibri" w:eastAsia="Times New Roman" w:hAnsi="Calibri"/>
      <w:kern w:val="2"/>
      <w:sz w:val="20"/>
      <w:szCs w:val="24"/>
      <w:lang w:eastAsia="zh-CN"/>
    </w:rPr>
  </w:style>
  <w:style w:type="paragraph" w:customStyle="1" w:styleId="Observation0">
    <w:name w:val="Observation"/>
    <w:basedOn w:val="Proposal"/>
    <w:qFormat/>
    <w:pPr>
      <w:ind w:left="1701" w:hanging="1701"/>
    </w:pPr>
    <w:rPr>
      <w:lang w:eastAsia="ja-JP"/>
    </w:rPr>
  </w:style>
  <w:style w:type="paragraph" w:customStyle="1" w:styleId="Agreement">
    <w:name w:val="Agreement"/>
    <w:basedOn w:val="Normal"/>
    <w:next w:val="Normal"/>
    <w:uiPriority w:val="99"/>
    <w:qFormat/>
    <w:pPr>
      <w:snapToGrid/>
      <w:spacing w:before="60" w:after="0"/>
      <w:jc w:val="left"/>
    </w:pPr>
    <w:rPr>
      <w:rFonts w:ascii="Arial" w:eastAsia="MS Mincho" w:hAnsi="Arial"/>
      <w:b/>
      <w:sz w:val="20"/>
      <w:szCs w:val="24"/>
      <w:lang w:val="en-GB" w:eastAsia="en-GB"/>
    </w:rPr>
  </w:style>
  <w:style w:type="paragraph" w:customStyle="1" w:styleId="1c">
    <w:name w:val="段落番号1"/>
    <w:basedOn w:val="Heading1"/>
    <w:next w:val="Normal"/>
    <w:qFormat/>
    <w:pPr>
      <w:widowControl w:val="0"/>
      <w:numPr>
        <w:numId w:val="0"/>
      </w:numPr>
      <w:snapToGrid/>
      <w:spacing w:before="0" w:line="320" w:lineRule="exact"/>
      <w:ind w:left="100" w:hanging="100"/>
    </w:pPr>
    <w:rPr>
      <w:rFonts w:eastAsia="MS Mincho"/>
      <w:b w:val="0"/>
      <w:bCs w:val="0"/>
      <w:kern w:val="2"/>
      <w:sz w:val="21"/>
      <w:szCs w:val="24"/>
      <w:lang w:eastAsia="ja-JP"/>
    </w:rPr>
  </w:style>
  <w:style w:type="paragraph" w:customStyle="1" w:styleId="26">
    <w:name w:val="段落番号2"/>
    <w:basedOn w:val="1c"/>
    <w:next w:val="Normal"/>
    <w:qFormat/>
    <w:pPr>
      <w:ind w:left="200" w:hanging="200"/>
    </w:pPr>
    <w:rPr>
      <w:rFonts w:eastAsia="MS PMincho"/>
    </w:rPr>
  </w:style>
  <w:style w:type="paragraph" w:customStyle="1" w:styleId="34">
    <w:name w:val="段落番号3"/>
    <w:basedOn w:val="1c"/>
    <w:next w:val="Normal"/>
    <w:qFormat/>
    <w:pPr>
      <w:ind w:left="250" w:hanging="250"/>
    </w:pPr>
  </w:style>
  <w:style w:type="paragraph" w:customStyle="1" w:styleId="Text0">
    <w:name w:val="Text"/>
    <w:qFormat/>
    <w:pPr>
      <w:keepLines/>
      <w:tabs>
        <w:tab w:val="left" w:pos="2552"/>
        <w:tab w:val="left" w:pos="3856"/>
        <w:tab w:val="left" w:pos="5216"/>
        <w:tab w:val="left" w:pos="6464"/>
        <w:tab w:val="left" w:pos="7768"/>
        <w:tab w:val="left" w:pos="9072"/>
        <w:tab w:val="left" w:pos="9639"/>
      </w:tabs>
      <w:suppressAutoHyphens/>
      <w:spacing w:after="160" w:line="259" w:lineRule="auto"/>
      <w:jc w:val="both"/>
    </w:pPr>
    <w:rPr>
      <w:rFonts w:ascii="Arial" w:hAnsi="Arial"/>
      <w:sz w:val="22"/>
      <w:lang w:eastAsia="en-US"/>
    </w:rPr>
  </w:style>
  <w:style w:type="paragraph" w:customStyle="1" w:styleId="B5">
    <w:name w:val="B5"/>
    <w:basedOn w:val="Normal"/>
    <w:qFormat/>
    <w:pPr>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snapToGrid/>
      <w:spacing w:after="0"/>
      <w:ind w:left="1135" w:hanging="851"/>
      <w:jc w:val="left"/>
    </w:pPr>
    <w:rPr>
      <w:rFonts w:ascii="Arial" w:eastAsia="MS Mincho" w:hAnsi="Arial"/>
      <w:sz w:val="18"/>
      <w:szCs w:val="20"/>
    </w:rPr>
  </w:style>
  <w:style w:type="paragraph" w:customStyle="1" w:styleId="ListParagraph1">
    <w:name w:val="List Paragraph1"/>
    <w:basedOn w:val="Normal"/>
    <w:qFormat/>
    <w:pPr>
      <w:snapToGrid/>
      <w:spacing w:after="200" w:line="276" w:lineRule="auto"/>
      <w:ind w:firstLine="420"/>
      <w:jc w:val="left"/>
    </w:pPr>
    <w:rPr>
      <w:rFonts w:ascii="Calibri" w:eastAsia="Calibri" w:hAnsi="Calibri"/>
    </w:rPr>
  </w:style>
  <w:style w:type="paragraph" w:customStyle="1" w:styleId="1d">
    <w:name w:val="修订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ZchnZchn">
    <w:name w:val="Zchn Zchn"/>
    <w:qFormat/>
    <w:pPr>
      <w:keepNext/>
      <w:suppressAutoHyphens/>
      <w:spacing w:before="60" w:after="60" w:line="259" w:lineRule="auto"/>
      <w:jc w:val="both"/>
    </w:pPr>
    <w:rPr>
      <w:rFonts w:ascii="Arial" w:hAnsi="Arial" w:cs="Arial"/>
      <w:color w:val="0000FF"/>
      <w:kern w:val="2"/>
      <w:sz w:val="22"/>
    </w:rPr>
  </w:style>
  <w:style w:type="paragraph" w:customStyle="1" w:styleId="paragraph0">
    <w:name w:val="paragraph"/>
    <w:basedOn w:val="Normal"/>
    <w:uiPriority w:val="99"/>
    <w:qFormat/>
    <w:pPr>
      <w:snapToGrid/>
      <w:spacing w:beforeAutospacing="1" w:afterAutospacing="1" w:line="240" w:lineRule="auto"/>
      <w:jc w:val="left"/>
    </w:pPr>
    <w:rPr>
      <w:rFonts w:eastAsia="Times New Roman"/>
      <w:sz w:val="24"/>
      <w:szCs w:val="24"/>
    </w:rPr>
  </w:style>
  <w:style w:type="paragraph" w:customStyle="1" w:styleId="Char18">
    <w:name w:val="Char1"/>
    <w:qFormat/>
    <w:pPr>
      <w:keepNext/>
      <w:suppressAutoHyphens/>
      <w:spacing w:before="60" w:after="60" w:line="259" w:lineRule="auto"/>
      <w:jc w:val="both"/>
    </w:pPr>
    <w:rPr>
      <w:rFonts w:ascii="Arial" w:eastAsiaTheme="minorEastAsia" w:hAnsi="Arial" w:cs="Arial"/>
      <w:color w:val="0000FF"/>
      <w:kern w:val="2"/>
      <w:sz w:val="22"/>
    </w:rPr>
  </w:style>
  <w:style w:type="paragraph" w:customStyle="1" w:styleId="proposal0">
    <w:name w:val="proposal"/>
    <w:basedOn w:val="BodyText"/>
    <w:next w:val="Normal"/>
    <w:qFormat/>
    <w:pPr>
      <w:snapToGrid/>
      <w:spacing w:before="50" w:after="50" w:line="240" w:lineRule="auto"/>
      <w:ind w:left="1077" w:hanging="1077"/>
    </w:pPr>
    <w:rPr>
      <w:b/>
      <w:lang w:eastAsia="zh-CN"/>
    </w:rPr>
  </w:style>
  <w:style w:type="paragraph" w:customStyle="1" w:styleId="1e">
    <w:name w:val="列出段落1"/>
    <w:basedOn w:val="Normal"/>
    <w:next w:val="ListParagraph"/>
    <w:uiPriority w:val="34"/>
    <w:qFormat/>
    <w:pPr>
      <w:snapToGrid/>
      <w:spacing w:after="0" w:line="240" w:lineRule="auto"/>
      <w:ind w:left="840"/>
      <w:jc w:val="left"/>
    </w:pPr>
    <w:rPr>
      <w:rFonts w:ascii="Times" w:hAnsi="Times"/>
      <w:sz w:val="20"/>
      <w:szCs w:val="24"/>
      <w:lang w:val="en-GB"/>
    </w:rPr>
  </w:style>
  <w:style w:type="paragraph" w:customStyle="1" w:styleId="observation1">
    <w:name w:val="observation"/>
    <w:basedOn w:val="Normal"/>
    <w:qFormat/>
    <w:pPr>
      <w:tabs>
        <w:tab w:val="left" w:pos="322"/>
      </w:tabs>
      <w:snapToGrid/>
      <w:spacing w:before="120" w:line="240" w:lineRule="auto"/>
    </w:pPr>
    <w:rPr>
      <w:rFonts w:eastAsiaTheme="minorEastAsia"/>
      <w:b/>
      <w:sz w:val="20"/>
      <w:szCs w:val="20"/>
      <w:lang w:eastAsia="zh-CN"/>
    </w:rPr>
  </w:style>
  <w:style w:type="paragraph" w:customStyle="1" w:styleId="maintext">
    <w:name w:val="main text"/>
    <w:basedOn w:val="Normal"/>
    <w:qFormat/>
    <w:pPr>
      <w:snapToGrid/>
      <w:spacing w:before="60" w:after="60" w:line="288" w:lineRule="auto"/>
      <w:ind w:firstLine="200"/>
    </w:pPr>
    <w:rPr>
      <w:rFonts w:eastAsia="Malgun Gothic" w:cs="Batang"/>
      <w:sz w:val="20"/>
      <w:szCs w:val="20"/>
      <w:lang w:val="en-GB" w:eastAsia="ko-KR"/>
    </w:rPr>
  </w:style>
  <w:style w:type="paragraph" w:customStyle="1" w:styleId="Revision3">
    <w:name w:val="Revision3"/>
    <w:uiPriority w:val="99"/>
    <w:semiHidden/>
    <w:qFormat/>
    <w:pPr>
      <w:suppressAutoHyphens/>
      <w:spacing w:after="160" w:line="259" w:lineRule="auto"/>
      <w:jc w:val="both"/>
    </w:pPr>
    <w:rPr>
      <w:sz w:val="22"/>
      <w:szCs w:val="22"/>
      <w:lang w:eastAsia="en-US"/>
    </w:rPr>
  </w:style>
  <w:style w:type="paragraph" w:customStyle="1" w:styleId="Revision4">
    <w:name w:val="Revision4"/>
    <w:uiPriority w:val="99"/>
    <w:semiHidden/>
    <w:qFormat/>
    <w:pPr>
      <w:suppressAutoHyphens/>
      <w:spacing w:after="160" w:line="259" w:lineRule="auto"/>
      <w:jc w:val="both"/>
    </w:pPr>
    <w:rPr>
      <w:sz w:val="22"/>
      <w:szCs w:val="22"/>
      <w:lang w:eastAsia="en-US"/>
    </w:rPr>
  </w:style>
  <w:style w:type="paragraph" w:customStyle="1" w:styleId="Style192">
    <w:name w:val="_Style 192"/>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Bullets">
    <w:name w:val="- Bullets"/>
    <w:basedOn w:val="Normal"/>
    <w:next w:val="ListParagraph"/>
    <w:uiPriority w:val="34"/>
    <w:qFormat/>
    <w:pPr>
      <w:snapToGrid/>
      <w:spacing w:after="0" w:line="240" w:lineRule="auto"/>
      <w:ind w:left="840"/>
      <w:jc w:val="left"/>
    </w:pPr>
    <w:rPr>
      <w:rFonts w:ascii="Times" w:eastAsia="Batang" w:hAnsi="Times"/>
      <w:sz w:val="20"/>
      <w:szCs w:val="24"/>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1f">
    <w:name w:val="수정1"/>
    <w:uiPriority w:val="99"/>
    <w:semiHidden/>
    <w:qFormat/>
    <w:pPr>
      <w:suppressAutoHyphens/>
      <w:spacing w:after="160" w:line="259" w:lineRule="auto"/>
      <w:jc w:val="both"/>
    </w:pPr>
    <w:rPr>
      <w:sz w:val="22"/>
      <w:szCs w:val="22"/>
      <w:lang w:eastAsia="en-US"/>
    </w:rPr>
  </w:style>
  <w:style w:type="paragraph" w:customStyle="1" w:styleId="af7">
    <w:name w:val="图样式"/>
    <w:basedOn w:val="Normal"/>
    <w:qFormat/>
    <w:pPr>
      <w:keepNext/>
      <w:spacing w:before="80" w:after="80" w:line="360" w:lineRule="auto"/>
      <w:jc w:val="center"/>
    </w:pPr>
    <w:rPr>
      <w:rFonts w:ascii="FrutigerNext LT Regular" w:eastAsiaTheme="minorEastAsia" w:hAnsi="FrutigerNext LT Regular"/>
      <w:sz w:val="21"/>
      <w:szCs w:val="21"/>
      <w:lang w:eastAsia="zh-CN"/>
    </w:rPr>
  </w:style>
  <w:style w:type="paragraph" w:customStyle="1" w:styleId="subProposal">
    <w:name w:val=".subProposal"/>
    <w:basedOn w:val="Normal"/>
    <w:qFormat/>
    <w:pPr>
      <w:spacing w:after="30" w:line="276" w:lineRule="auto"/>
    </w:pPr>
    <w:rPr>
      <w:i/>
      <w:iCs/>
      <w:sz w:val="20"/>
      <w:szCs w:val="20"/>
      <w:lang w:eastAsia="zh-CN"/>
    </w:rPr>
  </w:style>
  <w:style w:type="paragraph" w:customStyle="1" w:styleId="subObservation">
    <w:name w:val=".subObservation"/>
    <w:basedOn w:val="subProposal"/>
    <w:qFormat/>
  </w:style>
  <w:style w:type="paragraph" w:customStyle="1" w:styleId="TdocHeader2">
    <w:name w:val="Tdoc_Header_2"/>
    <w:basedOn w:val="Normal"/>
    <w:qFormat/>
    <w:pPr>
      <w:widowControl w:val="0"/>
      <w:tabs>
        <w:tab w:val="left" w:pos="1701"/>
        <w:tab w:val="right" w:pos="9072"/>
        <w:tab w:val="right" w:pos="10206"/>
      </w:tabs>
      <w:snapToGrid/>
      <w:spacing w:after="0" w:line="240" w:lineRule="auto"/>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tabs>
        <w:tab w:val="left" w:pos="360"/>
      </w:tabs>
      <w:snapToGrid/>
      <w:spacing w:before="240" w:line="240" w:lineRule="auto"/>
      <w:ind w:left="357" w:hanging="357"/>
    </w:pPr>
    <w:rPr>
      <w:rFonts w:ascii="Arial" w:eastAsia="Batang" w:hAnsi="Arial"/>
      <w:bCs w:val="0"/>
      <w:kern w:val="2"/>
      <w:sz w:val="24"/>
      <w:szCs w:val="20"/>
      <w:lang w:eastAsia="zh-CN"/>
    </w:rPr>
  </w:style>
  <w:style w:type="paragraph" w:customStyle="1" w:styleId="TdocHeader1">
    <w:name w:val="Tdoc_Header_1"/>
    <w:basedOn w:val="Header"/>
    <w:qFormat/>
    <w:pPr>
      <w:widowControl w:val="0"/>
      <w:tabs>
        <w:tab w:val="clear" w:pos="4680"/>
        <w:tab w:val="clear" w:pos="9360"/>
        <w:tab w:val="right" w:pos="9072"/>
        <w:tab w:val="right" w:pos="10206"/>
      </w:tabs>
      <w:snapToGrid/>
      <w:spacing w:after="0" w:line="240" w:lineRule="auto"/>
    </w:pPr>
    <w:rPr>
      <w:rFonts w:ascii="Arial" w:eastAsia="Batang" w:hAnsi="Arial"/>
      <w:b/>
      <w:sz w:val="20"/>
      <w:szCs w:val="20"/>
      <w:lang w:val="en-GB"/>
    </w:rPr>
  </w:style>
  <w:style w:type="paragraph" w:customStyle="1" w:styleId="TdocHeading2">
    <w:name w:val="Tdoc_Heading_2"/>
    <w:basedOn w:val="Normal"/>
    <w:qFormat/>
    <w:pPr>
      <w:snapToGrid/>
      <w:spacing w:after="0" w:line="240" w:lineRule="auto"/>
      <w:jc w:val="left"/>
    </w:pPr>
    <w:rPr>
      <w:rFonts w:ascii="Times" w:eastAsia="Batang" w:hAnsi="Times"/>
      <w:sz w:val="20"/>
      <w:szCs w:val="24"/>
      <w:lang w:val="en-GB"/>
    </w:rPr>
  </w:style>
  <w:style w:type="paragraph" w:customStyle="1" w:styleId="h1">
    <w:name w:val="h1"/>
    <w:basedOn w:val="Normal"/>
    <w:qFormat/>
    <w:pPr>
      <w:snapToGrid/>
      <w:spacing w:after="0" w:line="240" w:lineRule="auto"/>
      <w:jc w:val="left"/>
    </w:pPr>
    <w:rPr>
      <w:rFonts w:ascii="Times" w:eastAsia="Batang" w:hAnsi="Times"/>
      <w:sz w:val="20"/>
      <w:szCs w:val="24"/>
      <w:lang w:val="en-GB"/>
    </w:rPr>
  </w:style>
  <w:style w:type="paragraph" w:customStyle="1" w:styleId="35">
    <w:name w:val="3"/>
    <w:basedOn w:val="Normal"/>
    <w:next w:val="Normal"/>
    <w:uiPriority w:val="39"/>
    <w:qFormat/>
    <w:pPr>
      <w:snapToGrid/>
      <w:spacing w:after="0" w:line="240" w:lineRule="auto"/>
      <w:ind w:left="1920"/>
      <w:jc w:val="left"/>
    </w:pPr>
    <w:rPr>
      <w:rFonts w:eastAsia="MS Mincho"/>
      <w:sz w:val="24"/>
      <w:szCs w:val="24"/>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line="259" w:lineRule="auto"/>
      <w:ind w:left="360" w:hanging="360"/>
      <w:jc w:val="both"/>
    </w:pPr>
    <w:rPr>
      <w:rFonts w:ascii="Arial" w:hAnsi="Arial" w:cs="Arial"/>
      <w:color w:val="0000FF"/>
      <w:kern w:val="2"/>
      <w:sz w:val="22"/>
    </w:rPr>
  </w:style>
  <w:style w:type="paragraph" w:customStyle="1" w:styleId="Statement">
    <w:name w:val="Statement"/>
    <w:basedOn w:val="Normal"/>
    <w:qFormat/>
    <w:pPr>
      <w:keepNext/>
      <w:snapToGrid/>
      <w:spacing w:after="0" w:line="240" w:lineRule="auto"/>
      <w:ind w:left="601" w:hanging="601"/>
      <w:jc w:val="left"/>
    </w:pPr>
    <w:rPr>
      <w:rFonts w:eastAsia="Batang"/>
      <w:b/>
      <w:i/>
      <w:sz w:val="20"/>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snapToGrid/>
      <w:spacing w:before="240" w:after="60" w:line="240" w:lineRule="auto"/>
      <w:ind w:left="432" w:hanging="432"/>
      <w:jc w:val="left"/>
    </w:pPr>
    <w:rPr>
      <w:rFonts w:ascii="Arial" w:eastAsia="Batang" w:hAnsi="Arial"/>
      <w:kern w:val="2"/>
      <w:szCs w:val="32"/>
      <w:lang w:val="en-GB" w:eastAsia="zh-CN"/>
    </w:rPr>
  </w:style>
  <w:style w:type="paragraph" w:customStyle="1" w:styleId="ListParagraph3">
    <w:name w:val="List Paragraph3"/>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qFormat/>
    <w:pPr>
      <w:snapToGrid/>
      <w:spacing w:after="0" w:line="240" w:lineRule="auto"/>
      <w:ind w:left="720"/>
      <w:contextualSpacing/>
      <w:jc w:val="left"/>
    </w:pPr>
    <w:rPr>
      <w:rFonts w:eastAsia="Times New Roman"/>
      <w:sz w:val="24"/>
      <w:szCs w:val="24"/>
      <w:lang w:eastAsia="zh-CN"/>
    </w:rPr>
  </w:style>
  <w:style w:type="paragraph" w:customStyle="1" w:styleId="62">
    <w:name w:val="标题 62"/>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2">
    <w:name w:val="标题 72"/>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clear" w:pos="432"/>
        <w:tab w:val="clear" w:pos="1145"/>
        <w:tab w:val="left" w:pos="420"/>
      </w:tabs>
      <w:snapToGrid/>
      <w:spacing w:before="240" w:after="60" w:line="240" w:lineRule="auto"/>
      <w:jc w:val="left"/>
    </w:pPr>
    <w:rPr>
      <w:rFonts w:ascii="Arial" w:eastAsia="Batang" w:hAnsi="Arial"/>
      <w:sz w:val="20"/>
      <w:szCs w:val="26"/>
      <w:lang w:val="en-GB" w:eastAsia="zh-CN"/>
    </w:rPr>
  </w:style>
  <w:style w:type="paragraph" w:customStyle="1" w:styleId="ListParagraph7">
    <w:name w:val="List Paragraph7"/>
    <w:basedOn w:val="Normal"/>
    <w:qFormat/>
    <w:pPr>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qFormat/>
    <w:pPr>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Normal"/>
    <w:qFormat/>
    <w:pPr>
      <w:snapToGrid/>
      <w:spacing w:after="0" w:line="240" w:lineRule="auto"/>
      <w:ind w:left="720"/>
      <w:contextualSpacing/>
      <w:jc w:val="left"/>
    </w:pPr>
    <w:rPr>
      <w:rFonts w:eastAsia="Times New Roman"/>
      <w:sz w:val="24"/>
      <w:szCs w:val="24"/>
      <w:lang w:eastAsia="zh-CN"/>
    </w:rPr>
  </w:style>
  <w:style w:type="paragraph" w:styleId="NoSpacing">
    <w:name w:val="No Spacing"/>
    <w:link w:val="NoSpacingChar"/>
    <w:uiPriority w:val="1"/>
    <w:qFormat/>
    <w:pPr>
      <w:suppressAutoHyphens/>
      <w:spacing w:after="160" w:line="259" w:lineRule="auto"/>
      <w:ind w:left="720" w:hanging="360"/>
    </w:pPr>
    <w:rPr>
      <w:rFonts w:ascii="Calibri" w:hAnsi="Calibri"/>
      <w:sz w:val="22"/>
      <w:szCs w:val="22"/>
    </w:rPr>
  </w:style>
  <w:style w:type="character" w:customStyle="1" w:styleId="NoSpacingChar">
    <w:name w:val="No Spacing Char"/>
    <w:link w:val="NoSpacing"/>
    <w:uiPriority w:val="1"/>
    <w:qFormat/>
    <w:rPr>
      <w:rFonts w:ascii="Calibri" w:hAnsi="Calibri"/>
      <w:sz w:val="22"/>
      <w:szCs w:val="22"/>
    </w:rPr>
  </w:style>
  <w:style w:type="paragraph" w:customStyle="1" w:styleId="StyleHeading1H1h1appheading1l1MemoHeading1h11h12h13h">
    <w:name w:val="Style Heading 1H1h1app heading 1l1Memo Heading 1h11h12h13h..."/>
    <w:basedOn w:val="Heading1"/>
    <w:qFormat/>
    <w:pPr>
      <w:keepNext w:val="0"/>
      <w:widowControl w:val="0"/>
      <w:numPr>
        <w:numId w:val="0"/>
      </w:numPr>
      <w:snapToGrid/>
      <w:spacing w:before="240" w:after="60" w:line="240" w:lineRule="auto"/>
      <w:jc w:val="left"/>
    </w:pPr>
    <w:rPr>
      <w:rFonts w:ascii="Helvetica" w:eastAsia="Times New Roman" w:hAnsi="Helvetica"/>
      <w:kern w:val="2"/>
      <w:szCs w:val="20"/>
    </w:rPr>
  </w:style>
  <w:style w:type="paragraph" w:customStyle="1" w:styleId="710">
    <w:name w:val="标题 7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tac0">
    <w:name w:val="tac"/>
    <w:basedOn w:val="Normal"/>
    <w:qFormat/>
    <w:pPr>
      <w:keepNext/>
      <w:snapToGrid/>
      <w:spacing w:after="0" w:line="240" w:lineRule="auto"/>
      <w:jc w:val="center"/>
    </w:pPr>
    <w:rPr>
      <w:rFonts w:ascii="Arial" w:hAnsi="Arial" w:cs="Arial"/>
      <w:sz w:val="18"/>
      <w:szCs w:val="18"/>
      <w:lang w:eastAsia="zh-CN"/>
    </w:rPr>
  </w:style>
  <w:style w:type="paragraph" w:customStyle="1" w:styleId="th0">
    <w:name w:val="th"/>
    <w:basedOn w:val="Normal"/>
    <w:qFormat/>
    <w:pPr>
      <w:keepNext/>
      <w:snapToGrid/>
      <w:spacing w:before="60" w:after="180" w:line="240" w:lineRule="auto"/>
      <w:jc w:val="center"/>
    </w:pPr>
    <w:rPr>
      <w:rFonts w:ascii="Arial" w:hAnsi="Arial" w:cs="Arial"/>
      <w:b/>
      <w:bCs/>
      <w:sz w:val="20"/>
      <w:szCs w:val="20"/>
      <w:lang w:eastAsia="zh-CN"/>
    </w:rPr>
  </w:style>
  <w:style w:type="paragraph" w:customStyle="1" w:styleId="tah0">
    <w:name w:val="tah"/>
    <w:basedOn w:val="Normal"/>
    <w:qFormat/>
    <w:pPr>
      <w:keepNext/>
      <w:snapToGrid/>
      <w:spacing w:after="0" w:line="240" w:lineRule="auto"/>
      <w:jc w:val="center"/>
    </w:pPr>
    <w:rPr>
      <w:rFonts w:ascii="Arial"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432"/>
        <w:tab w:val="left" w:pos="420"/>
      </w:tabs>
      <w:snapToGrid/>
      <w:spacing w:before="240" w:after="60" w:line="240" w:lineRule="auto"/>
      <w:jc w:val="left"/>
    </w:pPr>
    <w:rPr>
      <w:rFonts w:ascii="Arial" w:eastAsia="MS Mincho" w:hAnsi="Arial"/>
      <w:bCs w:val="0"/>
      <w:i/>
      <w:iCs/>
      <w:color w:val="000000"/>
      <w:sz w:val="20"/>
      <w:szCs w:val="26"/>
      <w:lang w:val="en-GB" w:eastAsia="zh-CN"/>
    </w:rPr>
  </w:style>
  <w:style w:type="paragraph" w:customStyle="1" w:styleId="heading30">
    <w:name w:val="heading3"/>
    <w:basedOn w:val="Normal"/>
    <w:qFormat/>
    <w:pPr>
      <w:keepNext/>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pPr>
      <w:keepNext/>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1680"/>
      </w:tabs>
      <w:snapToGrid/>
      <w:spacing w:before="240" w:after="60" w:line="240" w:lineRule="auto"/>
      <w:ind w:left="1680" w:hanging="420"/>
      <w:jc w:val="left"/>
    </w:pPr>
    <w:rPr>
      <w:rFonts w:ascii="Arial" w:hAnsi="Arial"/>
      <w:bCs w:val="0"/>
      <w:i/>
      <w:iCs/>
      <w:sz w:val="20"/>
      <w:szCs w:val="26"/>
      <w:lang w:val="en-GB" w:eastAsia="zh-CN"/>
    </w:rPr>
  </w:style>
  <w:style w:type="paragraph" w:customStyle="1" w:styleId="4h4H4H41h41H42h42H43h43H411h411H421h421H44h">
    <w:name w:val="スタイル 見出し 4h4H4H41h41H42h42H43h43H411h411H421h421H44h..."/>
    <w:basedOn w:val="Heading4"/>
    <w:qFormat/>
    <w:pPr>
      <w:numPr>
        <w:ilvl w:val="0"/>
        <w:numId w:val="0"/>
      </w:numPr>
      <w:snapToGrid/>
      <w:spacing w:before="240" w:after="60" w:line="240" w:lineRule="auto"/>
      <w:jc w:val="left"/>
    </w:pPr>
    <w:rPr>
      <w:rFonts w:ascii="Arial" w:eastAsia="Batang" w:hAnsi="Arial"/>
      <w:bCs w:val="0"/>
      <w:i/>
      <w:iCs/>
      <w:sz w:val="20"/>
      <w:szCs w:val="26"/>
      <w:lang w:val="en-GB" w:eastAsia="zh-CN"/>
    </w:rPr>
  </w:style>
  <w:style w:type="paragraph" w:customStyle="1" w:styleId="Revision5">
    <w:name w:val="Revision5"/>
    <w:uiPriority w:val="99"/>
    <w:semiHidden/>
    <w:qFormat/>
    <w:pPr>
      <w:suppressAutoHyphens/>
      <w:spacing w:after="160" w:line="259" w:lineRule="auto"/>
      <w:ind w:left="720" w:hanging="360"/>
    </w:pPr>
    <w:rPr>
      <w:rFonts w:ascii="Times" w:eastAsia="Batang" w:hAnsi="Times"/>
      <w:sz w:val="22"/>
      <w:szCs w:val="24"/>
      <w:lang w:val="en-GB" w:eastAsia="en-US"/>
    </w:rPr>
  </w:style>
  <w:style w:type="paragraph" w:customStyle="1" w:styleId="xmsonormal">
    <w:name w:val="x_msonormal"/>
    <w:basedOn w:val="Normal"/>
    <w:qFormat/>
    <w:pPr>
      <w:snapToGrid/>
      <w:spacing w:after="0" w:line="240" w:lineRule="auto"/>
      <w:jc w:val="left"/>
    </w:pPr>
    <w:rPr>
      <w:rFonts w:ascii="Calibri" w:eastAsia="Calibri" w:hAnsi="Calibri" w:cs="Calibri"/>
    </w:rPr>
  </w:style>
  <w:style w:type="paragraph" w:customStyle="1" w:styleId="FP">
    <w:name w:val="FP"/>
    <w:basedOn w:val="Normal"/>
    <w:qFormat/>
    <w:pPr>
      <w:snapToGrid/>
      <w:spacing w:after="0" w:line="240" w:lineRule="auto"/>
      <w:jc w:val="left"/>
      <w:textAlignment w:val="baseline"/>
    </w:pPr>
    <w:rPr>
      <w:rFonts w:eastAsia="Times New Roman"/>
      <w:sz w:val="20"/>
      <w:szCs w:val="20"/>
      <w:lang w:val="en-GB" w:eastAsia="en-GB"/>
    </w:rPr>
  </w:style>
  <w:style w:type="paragraph" w:customStyle="1" w:styleId="ZH">
    <w:name w:val="ZH"/>
    <w:qFormat/>
    <w:pPr>
      <w:widowControl w:val="0"/>
      <w:suppressAutoHyphens/>
      <w:spacing w:after="160" w:line="259" w:lineRule="auto"/>
      <w:textAlignment w:val="baseline"/>
    </w:pPr>
    <w:rPr>
      <w:rFonts w:ascii="Arial" w:eastAsia="Times New Roman" w:hAnsi="Arial"/>
      <w:sz w:val="22"/>
      <w:lang w:val="en-GB" w:eastAsia="en-GB"/>
    </w:rPr>
  </w:style>
  <w:style w:type="paragraph" w:customStyle="1" w:styleId="TT">
    <w:name w:val="TT"/>
    <w:basedOn w:val="Heading1"/>
    <w:next w:val="Normal"/>
    <w:qFormat/>
    <w:pPr>
      <w:keepLines/>
      <w:numPr>
        <w:numId w:val="0"/>
      </w:numPr>
      <w:pBdr>
        <w:top w:val="single" w:sz="12" w:space="3" w:color="000000"/>
      </w:pBdr>
      <w:snapToGrid/>
      <w:spacing w:before="240" w:after="180" w:line="240" w:lineRule="auto"/>
      <w:ind w:left="1134" w:hanging="1134"/>
      <w:jc w:val="left"/>
      <w:textAlignment w:val="baseline"/>
    </w:pPr>
    <w:rPr>
      <w:rFonts w:ascii="Arial" w:eastAsia="Times New Roman" w:hAnsi="Arial"/>
      <w:b w:val="0"/>
      <w:bCs w:val="0"/>
      <w:sz w:val="36"/>
      <w:szCs w:val="20"/>
      <w:lang w:val="en-GB" w:eastAsia="en-GB"/>
    </w:rPr>
  </w:style>
  <w:style w:type="paragraph" w:customStyle="1" w:styleId="LD">
    <w:name w:val="LD"/>
    <w:qFormat/>
    <w:pPr>
      <w:keepNext/>
      <w:keepLines/>
      <w:suppressAutoHyphens/>
      <w:spacing w:after="160" w:line="180" w:lineRule="exact"/>
      <w:textAlignment w:val="baseline"/>
    </w:pPr>
    <w:rPr>
      <w:rFonts w:ascii="Courier New" w:eastAsia="Times New Roman" w:hAnsi="Courier New"/>
      <w:sz w:val="22"/>
      <w:lang w:val="en-GB" w:eastAsia="en-GB"/>
    </w:rPr>
  </w:style>
  <w:style w:type="paragraph" w:customStyle="1" w:styleId="NW">
    <w:name w:val="NW"/>
    <w:basedOn w:val="NO"/>
    <w:qFormat/>
    <w:pPr>
      <w:spacing w:after="0"/>
      <w:textAlignment w:val="baseline"/>
    </w:pPr>
    <w:rPr>
      <w:rFonts w:eastAsia="Times New Roman"/>
      <w:lang w:eastAsia="en-GB"/>
    </w:rPr>
  </w:style>
  <w:style w:type="paragraph" w:customStyle="1" w:styleId="EW">
    <w:name w:val="EW"/>
    <w:basedOn w:val="EX"/>
    <w:qFormat/>
    <w:pPr>
      <w:spacing w:after="0" w:line="240" w:lineRule="auto"/>
      <w:textAlignment w:val="baseline"/>
    </w:pPr>
    <w:rPr>
      <w:lang w:eastAsia="en-GB"/>
    </w:rPr>
  </w:style>
  <w:style w:type="paragraph" w:customStyle="1" w:styleId="TAR">
    <w:name w:val="TAR"/>
    <w:basedOn w:val="TAL"/>
    <w:qFormat/>
    <w:pPr>
      <w:spacing w:line="240" w:lineRule="auto"/>
      <w:jc w:val="right"/>
      <w:textAlignment w:val="baseline"/>
    </w:pPr>
    <w:rPr>
      <w:rFonts w:eastAsia="Times New Roman"/>
      <w:lang w:eastAsia="en-GB"/>
    </w:rPr>
  </w:style>
  <w:style w:type="paragraph" w:customStyle="1" w:styleId="H6">
    <w:name w:val="H6"/>
    <w:basedOn w:val="Heading5"/>
    <w:next w:val="Normal"/>
    <w:qFormat/>
    <w:pPr>
      <w:keepLines/>
      <w:numPr>
        <w:ilvl w:val="0"/>
        <w:numId w:val="0"/>
      </w:numPr>
      <w:snapToGrid/>
      <w:spacing w:after="180" w:line="240" w:lineRule="auto"/>
      <w:ind w:left="1985" w:hanging="1985"/>
      <w:jc w:val="left"/>
      <w:textAlignment w:val="baseline"/>
    </w:pPr>
    <w:rPr>
      <w:rFonts w:ascii="Arial" w:eastAsia="Times New Roman" w:hAnsi="Arial"/>
      <w:b w:val="0"/>
      <w:bCs w:val="0"/>
      <w:i w:val="0"/>
      <w:iCs w:val="0"/>
      <w:sz w:val="20"/>
      <w:szCs w:val="20"/>
      <w:lang w:val="en-GB" w:eastAsia="en-GB"/>
    </w:rPr>
  </w:style>
  <w:style w:type="paragraph" w:customStyle="1" w:styleId="ZA">
    <w:name w:val="ZA"/>
    <w:qFormat/>
    <w:pPr>
      <w:widowControl w:val="0"/>
      <w:pBdr>
        <w:bottom w:val="single" w:sz="12" w:space="1" w:color="000000"/>
      </w:pBdr>
      <w:suppressAutoHyphens/>
      <w:spacing w:after="160" w:line="259" w:lineRule="auto"/>
      <w:jc w:val="right"/>
      <w:textAlignment w:val="baseline"/>
    </w:pPr>
    <w:rPr>
      <w:rFonts w:ascii="Arial" w:eastAsia="Times New Roman" w:hAnsi="Arial"/>
      <w:sz w:val="40"/>
      <w:lang w:val="en-GB" w:eastAsia="en-GB"/>
    </w:rPr>
  </w:style>
  <w:style w:type="paragraph" w:customStyle="1" w:styleId="ZB">
    <w:name w:val="ZB"/>
    <w:qFormat/>
    <w:pPr>
      <w:widowControl w:val="0"/>
      <w:suppressAutoHyphens/>
      <w:spacing w:after="160" w:line="259" w:lineRule="auto"/>
      <w:ind w:right="28"/>
      <w:jc w:val="right"/>
      <w:textAlignment w:val="baseline"/>
    </w:pPr>
    <w:rPr>
      <w:rFonts w:ascii="Arial" w:eastAsia="Times New Roman" w:hAnsi="Arial"/>
      <w:i/>
      <w:sz w:val="22"/>
      <w:lang w:val="en-GB" w:eastAsia="en-GB"/>
    </w:rPr>
  </w:style>
  <w:style w:type="paragraph" w:customStyle="1" w:styleId="ZD">
    <w:name w:val="ZD"/>
    <w:qFormat/>
    <w:pPr>
      <w:widowControl w:val="0"/>
      <w:suppressAutoHyphens/>
      <w:spacing w:after="160" w:line="259" w:lineRule="auto"/>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spacing w:after="160" w:line="259" w:lineRule="auto"/>
      <w:jc w:val="right"/>
      <w:textAlignment w:val="baseline"/>
    </w:pPr>
    <w:rPr>
      <w:rFonts w:ascii="Arial" w:eastAsia="Times New Roman" w:hAnsi="Arial"/>
      <w:sz w:val="22"/>
      <w:lang w:val="en-GB" w:eastAsia="en-GB"/>
    </w:rPr>
  </w:style>
  <w:style w:type="paragraph" w:customStyle="1" w:styleId="ZV">
    <w:name w:val="ZV"/>
    <w:basedOn w:val="ZU"/>
    <w:qFormat/>
  </w:style>
  <w:style w:type="paragraph" w:customStyle="1" w:styleId="ZG">
    <w:name w:val="ZG"/>
    <w:qFormat/>
    <w:pPr>
      <w:widowControl w:val="0"/>
      <w:suppressAutoHyphens/>
      <w:spacing w:after="160" w:line="259" w:lineRule="auto"/>
      <w:jc w:val="right"/>
      <w:textAlignment w:val="baseline"/>
    </w:pPr>
    <w:rPr>
      <w:rFonts w:ascii="Arial" w:eastAsia="Times New Roman" w:hAnsi="Arial"/>
      <w:sz w:val="22"/>
      <w:lang w:val="en-GB" w:eastAsia="en-GB"/>
    </w:rPr>
  </w:style>
  <w:style w:type="paragraph" w:customStyle="1" w:styleId="EditorsNote">
    <w:name w:val="Editor's Note"/>
    <w:basedOn w:val="NO"/>
    <w:qFormat/>
    <w:pPr>
      <w:textAlignment w:val="baseline"/>
    </w:pPr>
    <w:rPr>
      <w:rFonts w:eastAsia="Times New Roman"/>
      <w:color w:val="FF0000"/>
      <w:lang w:eastAsia="en-GB"/>
    </w:rPr>
  </w:style>
  <w:style w:type="paragraph" w:customStyle="1" w:styleId="ZTD">
    <w:name w:val="ZTD"/>
    <w:basedOn w:val="ZB"/>
    <w:qFormat/>
    <w:rPr>
      <w:i w:val="0"/>
      <w:sz w:val="40"/>
    </w:rPr>
  </w:style>
  <w:style w:type="paragraph" w:customStyle="1" w:styleId="Tablehead">
    <w:name w:val="Table_head"/>
    <w:basedOn w:val="Tabletext"/>
    <w:next w:val="Tabletext"/>
    <w:qFormat/>
    <w:pPr>
      <w:keepNext/>
      <w:spacing w:before="80" w:after="80"/>
      <w:jc w:val="center"/>
    </w:pPr>
    <w:rPr>
      <w:b/>
    </w:rPr>
  </w:style>
  <w:style w:type="paragraph" w:customStyle="1" w:styleId="TableText1">
    <w:name w:val="TableText"/>
    <w:basedOn w:val="BodyTextIndent"/>
    <w:qFormat/>
    <w:pPr>
      <w:snapToGrid w:val="0"/>
      <w:spacing w:after="180" w:line="240" w:lineRule="auto"/>
      <w:ind w:left="210" w:firstLine="0"/>
      <w:jc w:val="both"/>
    </w:pPr>
    <w:rPr>
      <w:rFonts w:eastAsia="Times New Roman"/>
      <w:sz w:val="21"/>
      <w:lang w:eastAsia="en-US"/>
    </w:rPr>
  </w:style>
  <w:style w:type="paragraph" w:customStyle="1" w:styleId="EmailDiscussion2">
    <w:name w:val="EmailDiscussion2"/>
    <w:basedOn w:val="Doc-text2"/>
    <w:uiPriority w:val="99"/>
    <w:qFormat/>
    <w:pPr>
      <w:spacing w:line="240" w:lineRule="auto"/>
    </w:pPr>
  </w:style>
  <w:style w:type="paragraph" w:customStyle="1" w:styleId="Doc-comment">
    <w:name w:val="Doc-comment"/>
    <w:basedOn w:val="Normal"/>
    <w:next w:val="Doc-text2"/>
    <w:qFormat/>
    <w:pPr>
      <w:tabs>
        <w:tab w:val="left" w:pos="1622"/>
      </w:tabs>
      <w:snapToGrid/>
      <w:spacing w:after="0" w:line="240" w:lineRule="auto"/>
      <w:ind w:left="1622" w:hanging="363"/>
      <w:jc w:val="left"/>
    </w:pPr>
    <w:rPr>
      <w:rFonts w:ascii="Arial" w:eastAsia="MS Mincho" w:hAnsi="Arial"/>
      <w:i/>
      <w:sz w:val="20"/>
      <w:szCs w:val="24"/>
      <w:lang w:val="en-GB" w:eastAsia="en-GB"/>
    </w:rPr>
  </w:style>
  <w:style w:type="paragraph" w:customStyle="1" w:styleId="a10">
    <w:name w:val="a1"/>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63">
    <w:name w:val="标题 63"/>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3">
    <w:name w:val="标题 73"/>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xlistparagraph">
    <w:name w:val="x_listparagraph"/>
    <w:basedOn w:val="Normal"/>
    <w:qFormat/>
    <w:pPr>
      <w:snapToGrid/>
      <w:spacing w:after="0" w:line="240" w:lineRule="auto"/>
      <w:jc w:val="left"/>
    </w:pPr>
    <w:rPr>
      <w:rFonts w:ascii="Calibri" w:eastAsia="Calibri" w:hAnsi="Calibri" w:cs="Calibri"/>
    </w:rPr>
  </w:style>
  <w:style w:type="paragraph" w:customStyle="1" w:styleId="xa0">
    <w:name w:val="xa0"/>
    <w:basedOn w:val="Normal"/>
    <w:qFormat/>
    <w:pPr>
      <w:snapToGrid/>
      <w:spacing w:beforeAutospacing="1" w:afterAutospacing="1" w:line="240" w:lineRule="auto"/>
      <w:jc w:val="left"/>
    </w:pPr>
    <w:rPr>
      <w:rFonts w:ascii="Calibri" w:eastAsia="Calibri" w:hAnsi="Calibri" w:cs="Calibri"/>
      <w:lang w:eastAsia="zh-CN"/>
    </w:rPr>
  </w:style>
  <w:style w:type="paragraph" w:customStyle="1" w:styleId="a00">
    <w:name w:val="a0"/>
    <w:basedOn w:val="Normal"/>
    <w:qFormat/>
    <w:pPr>
      <w:snapToGrid/>
      <w:spacing w:beforeAutospacing="1" w:afterAutospacing="1" w:line="240" w:lineRule="auto"/>
      <w:jc w:val="left"/>
    </w:pPr>
    <w:rPr>
      <w:rFonts w:ascii="宋体" w:hAnsi="宋体"/>
      <w:sz w:val="24"/>
      <w:szCs w:val="24"/>
      <w:lang w:eastAsia="ko-KR"/>
    </w:rPr>
  </w:style>
  <w:style w:type="paragraph" w:customStyle="1" w:styleId="figure0">
    <w:name w:val="figure"/>
    <w:basedOn w:val="Normal"/>
    <w:next w:val="Normal"/>
    <w:qFormat/>
    <w:pPr>
      <w:snapToGrid/>
      <w:spacing w:line="240" w:lineRule="auto"/>
      <w:ind w:left="720" w:hanging="360"/>
      <w:jc w:val="center"/>
    </w:pPr>
    <w:rPr>
      <w:rFonts w:eastAsia="Times New Roman"/>
      <w:szCs w:val="24"/>
      <w:lang w:val="zh-CN"/>
    </w:rPr>
  </w:style>
  <w:style w:type="paragraph" w:customStyle="1" w:styleId="xxmsolistparagraph">
    <w:name w:val="x_xmsolistparagraph"/>
    <w:basedOn w:val="Normal"/>
    <w:qFormat/>
    <w:pPr>
      <w:snapToGrid/>
      <w:spacing w:after="0" w:line="240" w:lineRule="auto"/>
      <w:jc w:val="left"/>
    </w:pPr>
    <w:rPr>
      <w:rFonts w:ascii="宋体" w:hAnsi="宋体" w:cs="宋体"/>
      <w:sz w:val="24"/>
      <w:szCs w:val="24"/>
      <w:lang w:eastAsia="zh-CN"/>
    </w:rPr>
  </w:style>
  <w:style w:type="paragraph" w:customStyle="1" w:styleId="xx0maintext">
    <w:name w:val="x_x0maintext"/>
    <w:basedOn w:val="Normal"/>
    <w:uiPriority w:val="99"/>
    <w:qFormat/>
    <w:pPr>
      <w:snapToGrid/>
      <w:spacing w:after="0" w:line="240" w:lineRule="auto"/>
      <w:jc w:val="left"/>
    </w:pPr>
    <w:rPr>
      <w:rFonts w:ascii="宋体" w:hAnsi="宋体" w:cs="宋体"/>
      <w:sz w:val="24"/>
      <w:szCs w:val="24"/>
      <w:lang w:eastAsia="zh-CN"/>
    </w:rPr>
  </w:style>
  <w:style w:type="paragraph" w:customStyle="1" w:styleId="xxxmsonormal">
    <w:name w:val="x_xxmsonormal"/>
    <w:basedOn w:val="Normal"/>
    <w:qFormat/>
    <w:pPr>
      <w:snapToGrid/>
      <w:spacing w:after="0" w:line="240" w:lineRule="auto"/>
      <w:jc w:val="left"/>
    </w:pPr>
    <w:rPr>
      <w:rFonts w:ascii="Calibri" w:eastAsia="Malgun Gothic" w:hAnsi="Calibri" w:cs="Calibri"/>
      <w:lang w:eastAsia="ko-KR"/>
    </w:rPr>
  </w:style>
  <w:style w:type="paragraph" w:customStyle="1" w:styleId="xxmsonormal">
    <w:name w:val="x_xmsonormal"/>
    <w:basedOn w:val="Normal"/>
    <w:qFormat/>
    <w:pPr>
      <w:snapToGrid/>
      <w:spacing w:after="0" w:line="240" w:lineRule="auto"/>
      <w:jc w:val="left"/>
    </w:pPr>
    <w:rPr>
      <w:rFonts w:ascii="Calibri" w:eastAsia="Malgun Gothic" w:hAnsi="Calibri" w:cs="Calibri"/>
      <w:lang w:eastAsia="ko-KR"/>
    </w:rPr>
  </w:style>
  <w:style w:type="paragraph" w:customStyle="1" w:styleId="xmsolistparagraph">
    <w:name w:val="x_msolistparagraph"/>
    <w:basedOn w:val="Normal"/>
    <w:uiPriority w:val="99"/>
    <w:qFormat/>
    <w:pPr>
      <w:snapToGrid/>
      <w:spacing w:beforeAutospacing="1" w:afterAutospacing="1" w:line="240" w:lineRule="auto"/>
      <w:jc w:val="left"/>
    </w:pPr>
    <w:rPr>
      <w:rFonts w:ascii="宋体" w:hAnsi="宋体"/>
      <w:sz w:val="24"/>
      <w:szCs w:val="24"/>
      <w:lang w:eastAsia="ko-KR"/>
    </w:rPr>
  </w:style>
  <w:style w:type="paragraph" w:customStyle="1" w:styleId="xmsonormal0">
    <w:name w:val="xmsonormal"/>
    <w:basedOn w:val="Normal"/>
    <w:qFormat/>
    <w:pPr>
      <w:snapToGrid/>
      <w:spacing w:beforeAutospacing="1" w:afterAutospacing="1" w:line="240" w:lineRule="auto"/>
      <w:jc w:val="left"/>
    </w:pPr>
    <w:rPr>
      <w:rFonts w:eastAsia="Malgun Gothic"/>
      <w:sz w:val="24"/>
      <w:szCs w:val="24"/>
      <w:lang w:eastAsia="ko-KR"/>
    </w:rPr>
  </w:style>
  <w:style w:type="paragraph" w:customStyle="1" w:styleId="xxxxmsonormal">
    <w:name w:val="xxxxmsonormal"/>
    <w:basedOn w:val="Normal"/>
    <w:uiPriority w:val="99"/>
    <w:qFormat/>
    <w:pPr>
      <w:snapToGrid/>
      <w:spacing w:beforeAutospacing="1" w:afterAutospacing="1" w:line="240" w:lineRule="auto"/>
      <w:jc w:val="left"/>
    </w:pPr>
    <w:rPr>
      <w:rFonts w:eastAsia="Malgun Gothic"/>
      <w:sz w:val="24"/>
      <w:szCs w:val="24"/>
      <w:lang w:eastAsia="ko-KR"/>
    </w:rPr>
  </w:style>
  <w:style w:type="paragraph" w:customStyle="1" w:styleId="Bulletedo1">
    <w:name w:val="Bulleted o 1"/>
    <w:basedOn w:val="Normal"/>
    <w:qFormat/>
    <w:pPr>
      <w:snapToGrid/>
      <w:spacing w:after="180"/>
      <w:jc w:val="left"/>
      <w:textAlignment w:val="baseline"/>
    </w:pPr>
    <w:rPr>
      <w:sz w:val="20"/>
      <w:szCs w:val="20"/>
    </w:rPr>
  </w:style>
  <w:style w:type="paragraph" w:customStyle="1" w:styleId="discussionpoint">
    <w:name w:val="discussion point"/>
    <w:basedOn w:val="Normal"/>
    <w:qFormat/>
    <w:pPr>
      <w:widowControl w:val="0"/>
      <w:snapToGrid/>
      <w:spacing w:after="60"/>
      <w:textAlignment w:val="baseline"/>
      <w:outlineLvl w:val="4"/>
    </w:pPr>
    <w:rPr>
      <w:rFonts w:eastAsia="Batang"/>
      <w:kern w:val="2"/>
      <w:sz w:val="20"/>
      <w:lang w:val="en-GB"/>
    </w:rPr>
  </w:style>
  <w:style w:type="paragraph" w:customStyle="1" w:styleId="3GPPHeader">
    <w:name w:val="3GPP_Header"/>
    <w:basedOn w:val="BodyText"/>
    <w:qFormat/>
    <w:pPr>
      <w:tabs>
        <w:tab w:val="left" w:pos="1701"/>
        <w:tab w:val="right" w:pos="9639"/>
      </w:tabs>
      <w:snapToGrid/>
      <w:spacing w:after="240"/>
    </w:pPr>
    <w:rPr>
      <w:rFonts w:ascii="Arial" w:eastAsia="Calibri" w:hAnsi="Arial"/>
      <w:b/>
      <w:sz w:val="24"/>
      <w:szCs w:val="22"/>
      <w:lang w:eastAsia="zh-CN"/>
    </w:rPr>
  </w:style>
  <w:style w:type="paragraph" w:customStyle="1" w:styleId="DraftProposal">
    <w:name w:val="Draft Proposal"/>
    <w:basedOn w:val="BodyText"/>
    <w:next w:val="Normal"/>
    <w:uiPriority w:val="99"/>
    <w:qFormat/>
    <w:pPr>
      <w:tabs>
        <w:tab w:val="left" w:pos="720"/>
        <w:tab w:val="left" w:pos="1701"/>
      </w:tabs>
      <w:snapToGrid/>
      <w:spacing w:after="160"/>
      <w:ind w:left="720" w:hanging="360"/>
      <w:jc w:val="left"/>
    </w:pPr>
    <w:rPr>
      <w:rFonts w:ascii="Arial" w:eastAsia="Calibri" w:hAnsi="Arial" w:cs="Arial"/>
      <w:b/>
      <w:bCs/>
      <w:sz w:val="22"/>
      <w:szCs w:val="22"/>
    </w:rPr>
  </w:style>
  <w:style w:type="paragraph" w:customStyle="1" w:styleId="Prop1">
    <w:name w:val="Prop1"/>
    <w:basedOn w:val="ListParagraph"/>
    <w:uiPriority w:val="99"/>
    <w:qFormat/>
    <w:pPr>
      <w:snapToGrid/>
      <w:spacing w:after="0" w:line="240" w:lineRule="auto"/>
      <w:ind w:left="0"/>
      <w:jc w:val="left"/>
    </w:pPr>
    <w:rPr>
      <w:b/>
      <w:sz w:val="20"/>
      <w:szCs w:val="21"/>
      <w:lang w:eastAsia="zh-CN"/>
    </w:rPr>
  </w:style>
  <w:style w:type="paragraph" w:customStyle="1" w:styleId="IEEEStdsRegularTableCaption">
    <w:name w:val="IEEEStds Regular Table Caption"/>
    <w:basedOn w:val="Normal"/>
    <w:next w:val="Normal"/>
    <w:qFormat/>
    <w:pPr>
      <w:keepNext/>
      <w:keepLines/>
      <w:tabs>
        <w:tab w:val="left" w:pos="360"/>
        <w:tab w:val="left" w:pos="432"/>
        <w:tab w:val="left" w:pos="504"/>
      </w:tabs>
      <w:snapToGrid/>
      <w:spacing w:before="120" w:line="240" w:lineRule="auto"/>
      <w:jc w:val="center"/>
    </w:pPr>
    <w:rPr>
      <w:rFonts w:ascii="Arial" w:eastAsia="Times New Roman" w:hAnsi="Arial"/>
      <w:b/>
      <w:sz w:val="20"/>
      <w:szCs w:val="20"/>
      <w:lang w:eastAsia="ja-JP"/>
    </w:rPr>
  </w:style>
  <w:style w:type="paragraph" w:customStyle="1" w:styleId="3gppagreements0">
    <w:name w:val="3gppagreements"/>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51a">
    <w:name w:val="标题 51"/>
    <w:basedOn w:val="Normal"/>
    <w:qFormat/>
    <w:pPr>
      <w:keepNext/>
      <w:tabs>
        <w:tab w:val="left" w:pos="1008"/>
      </w:tabs>
      <w:snapToGrid/>
      <w:spacing w:before="240" w:after="60" w:line="240" w:lineRule="auto"/>
      <w:ind w:left="1008" w:hanging="1008"/>
      <w:jc w:val="left"/>
    </w:pPr>
    <w:rPr>
      <w:rFonts w:ascii="Arial" w:eastAsia="Batang" w:hAnsi="Arial"/>
      <w:sz w:val="20"/>
      <w:szCs w:val="20"/>
      <w:lang w:eastAsia="ja-JP"/>
    </w:rPr>
  </w:style>
  <w:style w:type="paragraph" w:customStyle="1" w:styleId="810">
    <w:name w:val="标题 81"/>
    <w:basedOn w:val="Normal"/>
    <w:qFormat/>
    <w:pPr>
      <w:tabs>
        <w:tab w:val="left" w:pos="1440"/>
      </w:tabs>
      <w:snapToGrid/>
      <w:spacing w:before="240" w:after="60" w:line="240" w:lineRule="auto"/>
      <w:jc w:val="left"/>
    </w:pPr>
    <w:rPr>
      <w:rFonts w:eastAsia="MS PGothic"/>
      <w:i/>
      <w:iCs/>
      <w:sz w:val="24"/>
      <w:szCs w:val="24"/>
      <w:lang w:eastAsia="ja-JP"/>
    </w:rPr>
  </w:style>
  <w:style w:type="paragraph" w:customStyle="1" w:styleId="91">
    <w:name w:val="标题 91"/>
    <w:basedOn w:val="Normal"/>
    <w:qFormat/>
    <w:pPr>
      <w:tabs>
        <w:tab w:val="left" w:pos="1584"/>
      </w:tabs>
      <w:snapToGrid/>
      <w:spacing w:before="240" w:after="60" w:line="240" w:lineRule="auto"/>
      <w:ind w:left="1584" w:hanging="1584"/>
      <w:jc w:val="left"/>
    </w:pPr>
    <w:rPr>
      <w:rFonts w:ascii="Arial" w:eastAsia="MS PGothic" w:hAnsi="Arial" w:cs="Arial"/>
      <w:lang w:eastAsia="ja-JP"/>
    </w:rPr>
  </w:style>
  <w:style w:type="paragraph" w:customStyle="1" w:styleId="b20">
    <w:name w:val="b2"/>
    <w:basedOn w:val="Normal"/>
    <w:qFormat/>
    <w:pPr>
      <w:snapToGrid/>
      <w:spacing w:beforeAutospacing="1" w:afterAutospacing="1" w:line="240" w:lineRule="auto"/>
      <w:jc w:val="left"/>
    </w:pPr>
    <w:rPr>
      <w:rFonts w:ascii="宋体" w:hAnsi="宋体" w:cs="宋体"/>
      <w:sz w:val="24"/>
      <w:szCs w:val="24"/>
      <w:lang w:eastAsia="zh-CN"/>
    </w:rPr>
  </w:style>
  <w:style w:type="paragraph" w:customStyle="1" w:styleId="bodytext0">
    <w:name w:val="bodytext"/>
    <w:basedOn w:val="Normal"/>
    <w:uiPriority w:val="99"/>
    <w:qFormat/>
    <w:pPr>
      <w:snapToGrid/>
      <w:spacing w:beforeAutospacing="1" w:afterAutospacing="1" w:line="240" w:lineRule="auto"/>
      <w:jc w:val="left"/>
    </w:pPr>
    <w:rPr>
      <w:rFonts w:ascii="Gulim" w:eastAsia="Gulim" w:hAnsi="Gulim"/>
      <w:sz w:val="24"/>
      <w:szCs w:val="24"/>
      <w:lang w:eastAsia="ko-KR"/>
    </w:rPr>
  </w:style>
  <w:style w:type="paragraph" w:customStyle="1" w:styleId="1f0">
    <w:name w:val="목록 단락1"/>
    <w:basedOn w:val="Normal"/>
    <w:uiPriority w:val="34"/>
    <w:qFormat/>
    <w:pPr>
      <w:snapToGrid/>
      <w:spacing w:after="160"/>
      <w:ind w:left="840"/>
      <w:jc w:val="left"/>
    </w:pPr>
    <w:rPr>
      <w:rFonts w:ascii="MS Gothic" w:eastAsia="MS Gothic" w:hAnsi="MS Gothic"/>
      <w:sz w:val="20"/>
      <w:szCs w:val="20"/>
    </w:rPr>
  </w:style>
  <w:style w:type="paragraph" w:customStyle="1" w:styleId="bullet10">
    <w:name w:val="bullet1"/>
    <w:basedOn w:val="ListParagraph"/>
    <w:uiPriority w:val="99"/>
    <w:qFormat/>
    <w:pPr>
      <w:snapToGrid/>
      <w:spacing w:after="0" w:line="276" w:lineRule="auto"/>
      <w:ind w:left="0"/>
    </w:pPr>
    <w:rPr>
      <w:rFonts w:eastAsia="等线"/>
      <w:iCs/>
      <w:szCs w:val="20"/>
      <w:lang w:val="en-GB"/>
    </w:rPr>
  </w:style>
  <w:style w:type="paragraph" w:customStyle="1" w:styleId="bullet2">
    <w:name w:val="bullet2"/>
    <w:basedOn w:val="Normal"/>
    <w:uiPriority w:val="99"/>
    <w:qFormat/>
    <w:pPr>
      <w:snapToGrid/>
      <w:spacing w:after="0"/>
    </w:pPr>
    <w:rPr>
      <w:rFonts w:eastAsia="Batang"/>
      <w:szCs w:val="24"/>
    </w:rPr>
  </w:style>
  <w:style w:type="paragraph" w:customStyle="1" w:styleId="bullet3">
    <w:name w:val="bullet3"/>
    <w:basedOn w:val="Normal"/>
    <w:uiPriority w:val="99"/>
    <w:qFormat/>
    <w:pPr>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snapToGrid/>
      <w:spacing w:after="0"/>
      <w:jc w:val="left"/>
    </w:pPr>
    <w:rPr>
      <w:rFonts w:ascii="Times" w:eastAsia="Batang" w:hAnsi="Times"/>
      <w:sz w:val="20"/>
      <w:szCs w:val="24"/>
      <w:lang w:val="en-GB"/>
    </w:rPr>
  </w:style>
  <w:style w:type="paragraph" w:customStyle="1" w:styleId="af8">
    <w:name w:val="表格题注"/>
    <w:next w:val="Normal"/>
    <w:qFormat/>
    <w:pPr>
      <w:keepLines/>
      <w:tabs>
        <w:tab w:val="left" w:pos="360"/>
        <w:tab w:val="left" w:pos="6480"/>
      </w:tabs>
      <w:suppressAutoHyphens/>
      <w:spacing w:after="160" w:line="259" w:lineRule="auto"/>
      <w:ind w:left="1089" w:hanging="369"/>
      <w:jc w:val="center"/>
    </w:pPr>
    <w:rPr>
      <w:rFonts w:ascii="Arial" w:hAnsi="Arial"/>
      <w:sz w:val="18"/>
      <w:szCs w:val="18"/>
    </w:rPr>
  </w:style>
  <w:style w:type="paragraph" w:customStyle="1" w:styleId="af9">
    <w:name w:val="插图题注"/>
    <w:next w:val="Normal"/>
    <w:qFormat/>
    <w:pPr>
      <w:tabs>
        <w:tab w:val="left" w:pos="5760"/>
      </w:tabs>
      <w:suppressAutoHyphens/>
      <w:spacing w:after="160" w:line="259" w:lineRule="auto"/>
      <w:ind w:left="1089" w:hanging="369"/>
      <w:jc w:val="center"/>
    </w:pPr>
    <w:rPr>
      <w:rFonts w:ascii="Arial" w:hAnsi="Arial"/>
      <w:sz w:val="18"/>
      <w:szCs w:val="18"/>
    </w:rPr>
  </w:style>
  <w:style w:type="paragraph" w:customStyle="1" w:styleId="Proposal2">
    <w:name w:val="Proposal2"/>
    <w:basedOn w:val="Heading4"/>
    <w:qFormat/>
    <w:pPr>
      <w:numPr>
        <w:ilvl w:val="0"/>
        <w:numId w:val="0"/>
      </w:numPr>
      <w:tabs>
        <w:tab w:val="left" w:pos="720"/>
      </w:tabs>
      <w:snapToGrid/>
      <w:spacing w:before="240" w:after="60"/>
      <w:jc w:val="left"/>
    </w:pPr>
    <w:rPr>
      <w:rFonts w:eastAsia="Times New Roman"/>
      <w:bCs w:val="0"/>
      <w:iCs/>
      <w:sz w:val="20"/>
      <w:szCs w:val="26"/>
      <w:u w:val="single"/>
      <w:lang w:val="en-GB" w:eastAsia="ja-JP"/>
    </w:rPr>
  </w:style>
  <w:style w:type="paragraph" w:customStyle="1" w:styleId="textintend3">
    <w:name w:val="text intend 3"/>
    <w:basedOn w:val="Normal"/>
    <w:qFormat/>
    <w:pPr>
      <w:snapToGrid/>
      <w:spacing w:line="240" w:lineRule="auto"/>
      <w:textAlignment w:val="baseline"/>
    </w:pPr>
    <w:rPr>
      <w:rFonts w:eastAsia="MS Mincho"/>
      <w:sz w:val="24"/>
      <w:szCs w:val="20"/>
      <w:lang w:eastAsia="en-GB"/>
    </w:rPr>
  </w:style>
  <w:style w:type="paragraph" w:customStyle="1" w:styleId="Revision6">
    <w:name w:val="Revision6"/>
    <w:uiPriority w:val="99"/>
    <w:semiHidden/>
    <w:qFormat/>
    <w:pPr>
      <w:suppressAutoHyphens/>
      <w:spacing w:after="160" w:line="259" w:lineRule="auto"/>
    </w:pPr>
    <w:rPr>
      <w:sz w:val="22"/>
      <w:szCs w:val="22"/>
      <w:lang w:eastAsia="en-US"/>
    </w:rPr>
  </w:style>
  <w:style w:type="paragraph" w:customStyle="1" w:styleId="Revision7">
    <w:name w:val="Revision7"/>
    <w:uiPriority w:val="99"/>
    <w:semiHidden/>
    <w:qFormat/>
    <w:pPr>
      <w:suppressAutoHyphens/>
      <w:spacing w:after="160" w:line="259" w:lineRule="auto"/>
    </w:pPr>
    <w:rPr>
      <w:sz w:val="22"/>
      <w:szCs w:val="22"/>
      <w:lang w:eastAsia="en-US"/>
    </w:rPr>
  </w:style>
  <w:style w:type="paragraph" w:customStyle="1" w:styleId="afa">
    <w:name w:val="表格文本"/>
    <w:qFormat/>
    <w:pPr>
      <w:tabs>
        <w:tab w:val="decimal" w:pos="0"/>
      </w:tabs>
      <w:suppressAutoHyphens/>
      <w:spacing w:after="160" w:line="259" w:lineRule="auto"/>
    </w:pPr>
    <w:rPr>
      <w:rFonts w:ascii="Arial" w:hAnsi="Arial"/>
      <w:sz w:val="21"/>
      <w:szCs w:val="21"/>
    </w:rPr>
  </w:style>
  <w:style w:type="paragraph" w:customStyle="1" w:styleId="afb">
    <w:name w:val="表头文本"/>
    <w:qFormat/>
    <w:pPr>
      <w:suppressAutoHyphens/>
      <w:spacing w:after="160" w:line="259" w:lineRule="auto"/>
      <w:jc w:val="center"/>
    </w:pPr>
    <w:rPr>
      <w:rFonts w:ascii="Arial" w:hAnsi="Arial"/>
      <w:b/>
      <w:sz w:val="21"/>
      <w:szCs w:val="21"/>
    </w:rPr>
  </w:style>
  <w:style w:type="paragraph" w:customStyle="1" w:styleId="afc">
    <w:name w:val="文档标题"/>
    <w:basedOn w:val="Normal"/>
    <w:qFormat/>
    <w:pPr>
      <w:widowControl w:val="0"/>
      <w:tabs>
        <w:tab w:val="left" w:pos="0"/>
      </w:tabs>
      <w:snapToGrid/>
      <w:spacing w:before="300" w:after="300" w:line="360" w:lineRule="auto"/>
      <w:jc w:val="center"/>
    </w:pPr>
    <w:rPr>
      <w:rFonts w:ascii="Arial" w:eastAsia="黑体" w:hAnsi="Arial"/>
      <w:sz w:val="36"/>
      <w:szCs w:val="36"/>
      <w:lang w:eastAsia="zh-CN"/>
    </w:rPr>
  </w:style>
  <w:style w:type="paragraph" w:customStyle="1" w:styleId="afd">
    <w:name w:val="正文（首行不缩进）"/>
    <w:basedOn w:val="Normal"/>
    <w:qFormat/>
    <w:pPr>
      <w:widowControl w:val="0"/>
      <w:snapToGrid/>
      <w:spacing w:after="0" w:line="360" w:lineRule="auto"/>
      <w:jc w:val="left"/>
    </w:pPr>
    <w:rPr>
      <w:sz w:val="21"/>
      <w:szCs w:val="21"/>
      <w:lang w:eastAsia="zh-CN"/>
    </w:rPr>
  </w:style>
  <w:style w:type="paragraph" w:customStyle="1" w:styleId="afe">
    <w:name w:val="注示头"/>
    <w:basedOn w:val="Normal"/>
    <w:qFormat/>
    <w:pPr>
      <w:widowControl w:val="0"/>
      <w:pBdr>
        <w:top w:val="single" w:sz="4" w:space="1" w:color="000000"/>
      </w:pBdr>
      <w:snapToGrid/>
      <w:spacing w:after="0" w:line="360" w:lineRule="auto"/>
    </w:pPr>
    <w:rPr>
      <w:rFonts w:ascii="Arial" w:eastAsia="黑体" w:hAnsi="Arial"/>
      <w:sz w:val="18"/>
      <w:szCs w:val="21"/>
      <w:lang w:eastAsia="zh-CN"/>
    </w:rPr>
  </w:style>
  <w:style w:type="paragraph" w:customStyle="1" w:styleId="aff">
    <w:name w:val="注示文本"/>
    <w:basedOn w:val="Normal"/>
    <w:qFormat/>
    <w:pPr>
      <w:widowControl w:val="0"/>
      <w:pBdr>
        <w:bottom w:val="single" w:sz="4" w:space="1" w:color="000000"/>
      </w:pBdr>
      <w:snapToGrid/>
      <w:spacing w:after="0" w:line="360" w:lineRule="auto"/>
      <w:ind w:firstLine="360"/>
    </w:pPr>
    <w:rPr>
      <w:rFonts w:ascii="Arial" w:eastAsia="楷体_GB2312" w:hAnsi="Arial"/>
      <w:sz w:val="18"/>
      <w:szCs w:val="18"/>
      <w:lang w:eastAsia="zh-CN"/>
    </w:rPr>
  </w:style>
  <w:style w:type="paragraph" w:customStyle="1" w:styleId="aff0">
    <w:name w:val="编写建议"/>
    <w:basedOn w:val="Normal"/>
    <w:qFormat/>
    <w:pPr>
      <w:widowControl w:val="0"/>
      <w:snapToGrid/>
      <w:spacing w:after="0" w:line="360" w:lineRule="auto"/>
      <w:ind w:firstLine="420"/>
      <w:jc w:val="left"/>
    </w:pPr>
    <w:rPr>
      <w:rFonts w:ascii="Arial" w:hAnsi="Arial" w:cs="Arial"/>
      <w:i/>
      <w:color w:val="0000FF"/>
      <w:sz w:val="21"/>
      <w:szCs w:val="21"/>
      <w:lang w:eastAsia="zh-CN"/>
    </w:rPr>
  </w:style>
  <w:style w:type="paragraph" w:customStyle="1" w:styleId="40">
    <w:name w:val="修订4"/>
    <w:uiPriority w:val="99"/>
    <w:semiHidden/>
    <w:qFormat/>
    <w:pPr>
      <w:suppressAutoHyphens/>
    </w:pPr>
    <w:rPr>
      <w:rFonts w:ascii="Times" w:eastAsia="Batang" w:hAnsi="Times"/>
      <w:sz w:val="22"/>
      <w:szCs w:val="24"/>
      <w:lang w:val="en-GB" w:eastAsia="en-US"/>
    </w:rPr>
  </w:style>
  <w:style w:type="paragraph" w:customStyle="1" w:styleId="CharChar1CharCharCharCharCharCharCharCharCharCharCharCharCharCharChar211">
    <w:name w:val="Char Char1 Char Char Char Char Char Char Char Char Char Char Char Char Char Char Char2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4">
    <w:name w:val="标题 64"/>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
    <w:name w:val="标题 74"/>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m6509694335024454864msobodytext">
    <w:name w:val="m6509694335024454864msobodytext"/>
    <w:basedOn w:val="Normal"/>
    <w:uiPriority w:val="99"/>
    <w:qFormat/>
    <w:pPr>
      <w:snapToGrid/>
      <w:spacing w:beforeAutospacing="1" w:afterAutospacing="1" w:line="240" w:lineRule="auto"/>
      <w:jc w:val="left"/>
    </w:pPr>
    <w:rPr>
      <w:rFonts w:ascii="Calibri" w:eastAsia="Calibri" w:hAnsi="Calibri" w:cs="Calibri"/>
      <w:lang w:val="en-CA" w:eastAsia="en-CA"/>
    </w:rPr>
  </w:style>
  <w:style w:type="paragraph" w:customStyle="1" w:styleId="Guidance">
    <w:name w:val="Guidance"/>
    <w:basedOn w:val="Normal"/>
    <w:qFormat/>
    <w:pPr>
      <w:snapToGrid/>
      <w:spacing w:after="180"/>
      <w:jc w:val="left"/>
    </w:pPr>
    <w:rPr>
      <w:rFonts w:eastAsia="等线"/>
      <w:i/>
      <w:color w:val="0000FF"/>
      <w:sz w:val="20"/>
      <w:szCs w:val="20"/>
      <w:lang w:val="en-GB"/>
    </w:rPr>
  </w:style>
  <w:style w:type="paragraph" w:customStyle="1" w:styleId="ZTE-Proposal-20210505">
    <w:name w:val="!ZTE-Proposal-2021 + 段前: 0.5 行 段后: 0.5 行"/>
    <w:basedOn w:val="Normal"/>
    <w:qFormat/>
    <w:pPr>
      <w:snapToGrid/>
      <w:spacing w:before="30" w:after="30" w:line="288" w:lineRule="auto"/>
      <w:ind w:left="720" w:hanging="360"/>
      <w:jc w:val="left"/>
    </w:pPr>
    <w:rPr>
      <w:rFonts w:cs="宋体"/>
      <w:b/>
      <w:bCs/>
      <w:i/>
      <w:iCs/>
      <w:kern w:val="2"/>
      <w:sz w:val="20"/>
      <w:szCs w:val="20"/>
      <w:lang w:val="en-GB" w:eastAsia="zh-CN"/>
    </w:rPr>
  </w:style>
  <w:style w:type="paragraph" w:customStyle="1" w:styleId="DocHead">
    <w:name w:val="DocHead"/>
    <w:basedOn w:val="Normal"/>
    <w:next w:val="Normal"/>
    <w:qFormat/>
    <w:pPr>
      <w:snapToGrid/>
      <w:spacing w:after="0" w:line="240" w:lineRule="auto"/>
      <w:ind w:left="1418" w:hanging="1418"/>
      <w:jc w:val="left"/>
    </w:pPr>
    <w:rPr>
      <w:rFonts w:eastAsia="Times New Roman"/>
      <w:b/>
      <w:bCs/>
      <w:sz w:val="24"/>
      <w:szCs w:val="20"/>
      <w:lang w:val="en-AU"/>
    </w:rPr>
  </w:style>
  <w:style w:type="paragraph" w:customStyle="1" w:styleId="Bulleted">
    <w:name w:val="Bulleted"/>
    <w:basedOn w:val="Normal"/>
    <w:qFormat/>
    <w:pPr>
      <w:snapToGrid/>
      <w:spacing w:after="180" w:line="240" w:lineRule="auto"/>
      <w:jc w:val="left"/>
    </w:pPr>
    <w:rPr>
      <w:rFonts w:ascii="Arial" w:eastAsia="Batang" w:hAnsi="Arial"/>
      <w:sz w:val="20"/>
      <w:szCs w:val="24"/>
      <w:lang w:val="en-GB"/>
    </w:rPr>
  </w:style>
  <w:style w:type="paragraph" w:customStyle="1" w:styleId="Charf2">
    <w:name w:val="Char"/>
    <w:qFormat/>
    <w:pPr>
      <w:keepNext/>
      <w:suppressAutoHyphens/>
      <w:spacing w:before="60" w:after="60"/>
      <w:ind w:left="720" w:hanging="360"/>
      <w:jc w:val="both"/>
    </w:pPr>
    <w:rPr>
      <w:rFonts w:ascii="Arial" w:hAnsi="Arial" w:cs="Arial"/>
      <w:color w:val="0000FF"/>
      <w:kern w:val="2"/>
      <w:sz w:val="22"/>
    </w:rPr>
  </w:style>
  <w:style w:type="paragraph" w:customStyle="1" w:styleId="StatementHeading">
    <w:name w:val="Statement Heading"/>
    <w:basedOn w:val="Normal"/>
    <w:next w:val="StatementBody"/>
    <w:uiPriority w:val="99"/>
    <w:qFormat/>
    <w:pPr>
      <w:keepNext/>
      <w:snapToGrid/>
      <w:spacing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Normal"/>
    <w:qFormat/>
    <w:pPr>
      <w:widowControl w:val="0"/>
      <w:spacing w:before="120" w:after="50" w:line="240" w:lineRule="auto"/>
    </w:pPr>
    <w:rPr>
      <w:kern w:val="2"/>
      <w:lang w:val="en-GB" w:eastAsia="ko-KR"/>
    </w:rPr>
  </w:style>
  <w:style w:type="paragraph" w:customStyle="1" w:styleId="section1">
    <w:name w:val="section1"/>
    <w:basedOn w:val="Normal"/>
    <w:qFormat/>
    <w:pPr>
      <w:snapToGrid/>
      <w:spacing w:beforeAutospacing="1" w:afterAutospacing="1" w:line="240" w:lineRule="auto"/>
      <w:jc w:val="left"/>
    </w:pPr>
    <w:rPr>
      <w:rFonts w:eastAsia="Batang"/>
      <w:sz w:val="24"/>
      <w:szCs w:val="24"/>
      <w:lang w:val="en-GB" w:eastAsia="ja-JP"/>
    </w:rPr>
  </w:style>
  <w:style w:type="paragraph" w:customStyle="1" w:styleId="enumlev1">
    <w:name w:val="enumlev1"/>
    <w:basedOn w:val="Normal"/>
    <w:qFormat/>
    <w:pPr>
      <w:tabs>
        <w:tab w:val="left" w:pos="794"/>
        <w:tab w:val="left" w:pos="1191"/>
        <w:tab w:val="left" w:pos="1588"/>
        <w:tab w:val="left" w:pos="1985"/>
      </w:tabs>
      <w:snapToGrid/>
      <w:spacing w:before="80" w:after="0" w:line="240" w:lineRule="auto"/>
      <w:ind w:left="794" w:hanging="794"/>
      <w:jc w:val="left"/>
      <w:textAlignment w:val="baseline"/>
    </w:pPr>
    <w:rPr>
      <w:rFonts w:eastAsia="Times New Roman"/>
      <w:sz w:val="24"/>
      <w:szCs w:val="20"/>
      <w:lang w:val="en-GB"/>
    </w:rPr>
  </w:style>
  <w:style w:type="paragraph" w:customStyle="1" w:styleId="aff1">
    <w:name w:val="본문글"/>
    <w:basedOn w:val="Normal"/>
    <w:qFormat/>
    <w:pPr>
      <w:widowControl w:val="0"/>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qFormat/>
    <w:pPr>
      <w:snapToGrid/>
      <w:spacing w:after="220" w:line="240" w:lineRule="auto"/>
      <w:jc w:val="left"/>
    </w:pPr>
    <w:rPr>
      <w:rFonts w:ascii="Arial" w:eastAsia="Times New Roman" w:hAnsi="Arial"/>
      <w:szCs w:val="20"/>
    </w:rPr>
  </w:style>
  <w:style w:type="paragraph" w:customStyle="1" w:styleId="CharCharCharCharCharChar">
    <w:name w:val="Char Char Char Char Char Char"/>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msolistparagraph0">
    <w:name w:val="msolistparagraph"/>
    <w:basedOn w:val="Normal"/>
    <w:qFormat/>
    <w:pPr>
      <w:snapToGrid/>
      <w:spacing w:after="0" w:line="240" w:lineRule="auto"/>
      <w:ind w:left="720"/>
    </w:pPr>
    <w:rPr>
      <w:rFonts w:ascii="Calibri" w:eastAsia="Batang" w:hAnsi="Calibri"/>
      <w:sz w:val="21"/>
      <w:szCs w:val="21"/>
      <w:lang w:val="en-GB" w:eastAsia="ja-JP"/>
    </w:rPr>
  </w:style>
  <w:style w:type="paragraph" w:customStyle="1" w:styleId="07cm12pt12">
    <w:name w:val="스타일 첫 줄:  0.7 cm 앞: 12 pt 줄 간격: 배수 1.2 줄"/>
    <w:basedOn w:val="Normal"/>
    <w:qFormat/>
    <w:pPr>
      <w:snapToGrid/>
      <w:spacing w:before="240" w:line="288" w:lineRule="auto"/>
      <w:ind w:firstLine="397"/>
    </w:pPr>
    <w:rPr>
      <w:rFonts w:ascii="Times" w:eastAsia="Batang" w:hAnsi="Times" w:cs="Batang"/>
      <w:sz w:val="20"/>
      <w:szCs w:val="20"/>
      <w:lang w:val="en-GB"/>
    </w:rPr>
  </w:style>
  <w:style w:type="paragraph" w:customStyle="1" w:styleId="CharCharCharCharCharChar2">
    <w:name w:val="Char Char Char Char Char Char2"/>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4">
    <w:name w:val="Char Char1 Char Char Char Char Char Char Char Char Char Char Char Char Char Char Char3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27">
    <w:name w:val="我的正文首行2缩进"/>
    <w:basedOn w:val="Normal"/>
    <w:qFormat/>
    <w:pPr>
      <w:widowControl w:val="0"/>
      <w:spacing w:after="0" w:line="240" w:lineRule="auto"/>
      <w:ind w:firstLine="420"/>
    </w:pPr>
    <w:rPr>
      <w:rFonts w:cs="宋体"/>
      <w:sz w:val="21"/>
      <w:szCs w:val="20"/>
      <w:lang w:eastAsia="zh-CN"/>
    </w:rPr>
  </w:style>
  <w:style w:type="paragraph" w:customStyle="1" w:styleId="Standard">
    <w:name w:val="Standard"/>
    <w:qFormat/>
    <w:pPr>
      <w:widowControl w:val="0"/>
      <w:suppressAutoHyphens/>
      <w:spacing w:after="120"/>
      <w:textAlignment w:val="baseline"/>
    </w:pPr>
    <w:rPr>
      <w:rFonts w:eastAsia="Times" w:cs="Times"/>
      <w:kern w:val="2"/>
      <w:sz w:val="22"/>
    </w:rPr>
  </w:style>
  <w:style w:type="paragraph" w:customStyle="1" w:styleId="enumlev2">
    <w:name w:val="enumlev2"/>
    <w:basedOn w:val="enumlev1"/>
    <w:qFormat/>
    <w:pPr>
      <w:tabs>
        <w:tab w:val="clear" w:pos="794"/>
        <w:tab w:val="clear" w:pos="1191"/>
        <w:tab w:val="clear" w:pos="1588"/>
        <w:tab w:val="clear" w:pos="1985"/>
        <w:tab w:val="left" w:pos="1134"/>
        <w:tab w:val="left" w:pos="1871"/>
        <w:tab w:val="left" w:pos="2608"/>
        <w:tab w:val="left" w:pos="3345"/>
      </w:tabs>
      <w:ind w:left="1871" w:hanging="737"/>
    </w:pPr>
  </w:style>
  <w:style w:type="paragraph" w:customStyle="1" w:styleId="aff2">
    <w:name w:val="样式 (中文) 宋体 两端对齐"/>
    <w:basedOn w:val="Normal"/>
    <w:qFormat/>
    <w:pPr>
      <w:snapToGrid/>
      <w:spacing w:after="180" w:line="240" w:lineRule="auto"/>
      <w:textAlignment w:val="baseline"/>
    </w:pPr>
    <w:rPr>
      <w:rFonts w:cs="宋体"/>
      <w:sz w:val="20"/>
      <w:szCs w:val="20"/>
      <w:lang w:val="en-GB" w:eastAsia="en-GB"/>
    </w:rPr>
  </w:style>
  <w:style w:type="paragraph" w:customStyle="1" w:styleId="Normal1">
    <w:name w:val="Normal1"/>
    <w:qFormat/>
    <w:pPr>
      <w:suppressAutoHyphens/>
      <w:spacing w:after="200" w:line="276" w:lineRule="auto"/>
    </w:pPr>
    <w:rPr>
      <w:rFonts w:eastAsia="Times New Roman"/>
      <w:color w:val="000000"/>
      <w:sz w:val="22"/>
      <w:lang w:eastAsia="en-US"/>
    </w:rPr>
  </w:style>
  <w:style w:type="paragraph" w:customStyle="1" w:styleId="CharChar1CharCharCharCharCharCharCharCharCharCharCharCharCharCharChar33">
    <w:name w:val="Char Char1 Char Char Char Char Char Char Char Char Char Char Char Char Char Char Char3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2">
    <w:name w:val="Char Char1 Char Char Char Char Char Char Char Char Char Char Char Char Char Char Char3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3">
    <w:name w:val="스타일 양쪽"/>
    <w:basedOn w:val="Normal"/>
    <w:qFormat/>
    <w:pPr>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qFormat/>
    <w:pPr>
      <w:keepNext/>
      <w:tabs>
        <w:tab w:val="left" w:pos="510"/>
      </w:tabs>
      <w:suppressAutoHyphens/>
      <w:spacing w:before="60" w:after="60"/>
      <w:ind w:left="510" w:hanging="510"/>
      <w:jc w:val="both"/>
    </w:pPr>
    <w:rPr>
      <w:rFonts w:ascii="Arial" w:hAnsi="Arial" w:cs="Arial"/>
      <w:color w:val="0000FF"/>
      <w:kern w:val="2"/>
      <w:sz w:val="2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Doc-text2JK">
    <w:name w:val="Doc-text2_JK"/>
    <w:basedOn w:val="Normal"/>
    <w:qFormat/>
    <w:pPr>
      <w:tabs>
        <w:tab w:val="left" w:pos="1622"/>
      </w:tabs>
      <w:snapToGrid/>
      <w:spacing w:after="0" w:line="240" w:lineRule="auto"/>
      <w:ind w:left="1622" w:hanging="363"/>
      <w:jc w:val="left"/>
    </w:pPr>
    <w:rPr>
      <w:rFonts w:eastAsia="MS Mincho"/>
      <w:sz w:val="20"/>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qu">
    <w:name w:val="Equ"/>
    <w:basedOn w:val="BodyText"/>
    <w:qFormat/>
    <w:pPr>
      <w:tabs>
        <w:tab w:val="center" w:pos="4395"/>
        <w:tab w:val="right" w:pos="9072"/>
      </w:tabs>
      <w:snapToGrid/>
      <w:spacing w:line="240" w:lineRule="auto"/>
    </w:pPr>
    <w:rPr>
      <w:rFonts w:ascii="Times" w:eastAsia="Times New Roman" w:hAnsi="Times"/>
    </w:rPr>
  </w:style>
  <w:style w:type="paragraph" w:customStyle="1" w:styleId="CharChar1CharCharCharCharCharCharCharCharCharCharCharCharCharCharChar31">
    <w:name w:val="Char Char1 Char Char Char Char Char Char Char Char Char Char Char Char Char Char Char3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0">
    <w:name w:val="Char Char1 Char Char Char Char Char Char Char Char Char Char Char Char Char Char Char3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Headingb">
    <w:name w:val="Heading_b"/>
    <w:basedOn w:val="Normal"/>
    <w:next w:val="Normal"/>
    <w:qFormat/>
    <w:pPr>
      <w:tabs>
        <w:tab w:val="left" w:pos="1134"/>
        <w:tab w:val="left" w:pos="1871"/>
        <w:tab w:val="left" w:pos="2268"/>
      </w:tabs>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paragraph" w:customStyle="1" w:styleId="CharChar1CharCharCharCharCharCharCharCharCharCharCharCharCharCharChar29">
    <w:name w:val="Char Char1 Char Char Char Char Char Char Char Char Char Char Char Char Char Char Char2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l63">
    <w:name w:val="xl63"/>
    <w:basedOn w:val="Normal"/>
    <w:qFormat/>
    <w:pPr>
      <w:pBdr>
        <w:top w:val="single" w:sz="4" w:space="0" w:color="000000"/>
        <w:left w:val="single" w:sz="4" w:space="0" w:color="000000"/>
        <w:bottom w:val="single" w:sz="4" w:space="0" w:color="000000"/>
        <w:right w:val="single" w:sz="4" w:space="0" w:color="000000"/>
      </w:pBdr>
      <w:shd w:val="clear" w:color="000000" w:fill="F3F3F3"/>
      <w:snapToGrid/>
      <w:spacing w:beforeAutospacing="1"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qFormat/>
    <w:pPr>
      <w:pBdr>
        <w:top w:val="single" w:sz="4" w:space="0" w:color="000000"/>
        <w:left w:val="single" w:sz="4" w:space="0" w:color="000000"/>
        <w:bottom w:val="single" w:sz="4" w:space="0" w:color="000000"/>
        <w:right w:val="single" w:sz="4" w:space="0" w:color="000000"/>
      </w:pBdr>
      <w:snapToGrid/>
      <w:spacing w:beforeAutospacing="1"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tdoc">
    <w:name w:val="para tdoc"/>
    <w:basedOn w:val="Normal"/>
    <w:qFormat/>
    <w:pPr>
      <w:snapToGrid/>
      <w:spacing w:line="240" w:lineRule="auto"/>
    </w:pPr>
    <w:rPr>
      <w:bCs/>
      <w:lang w:val="en-AU" w:eastAsia="en-AU"/>
    </w:rPr>
  </w:style>
  <w:style w:type="paragraph" w:customStyle="1" w:styleId="berschrift1H1">
    <w:name w:val="Überschrift 1.H1"/>
    <w:basedOn w:val="Normal"/>
    <w:next w:val="Normal"/>
    <w:qFormat/>
    <w:pPr>
      <w:keepNext/>
      <w:keepLines/>
      <w:pBdr>
        <w:top w:val="single" w:sz="12" w:space="3" w:color="000000"/>
      </w:pBdr>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CharChar1CharCharCharCharCharCharCharCharCharCharCharCharCharCharChar27">
    <w:name w:val="Char Char1 Char Char Char Char Char Char Char Char Char Char Char Char Char Char Char2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6">
    <w:name w:val="Char Char1 Char Char Char Char Char Char Char Char Char Char Char Char Char Char Char2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5">
    <w:name w:val="Char Char1 Char Char Char Char Char Char Char Char Char Char Char Char Char Char Char2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4">
    <w:name w:val="Char Char1 Char Char Char Char Char Char Char Char Char Char Char Char Char Char Char2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3">
    <w:name w:val="Char Char1 Char Char Char Char Char Char Char Char Char Char Char Char Char Char Char2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2">
    <w:name w:val="Char Char1 Char Char Char Char Char Char Char Char Char Char Char Char Char Char Char2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21">
    <w:name w:val="Char Char1 Char Char Char Char Char Char Char Char Char Char Char Char Char Char Char2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para">
    <w:name w:val="para"/>
    <w:basedOn w:val="Normal"/>
    <w:next w:val="para-ind"/>
    <w:qFormat/>
    <w:pPr>
      <w:keepNext/>
      <w:snapToGrid/>
      <w:spacing w:after="0" w:line="240" w:lineRule="auto"/>
      <w:jc w:val="left"/>
    </w:pPr>
    <w:rPr>
      <w:rFonts w:eastAsia="Times New Roman"/>
      <w:sz w:val="24"/>
      <w:szCs w:val="24"/>
    </w:rPr>
  </w:style>
  <w:style w:type="paragraph" w:customStyle="1" w:styleId="para-ind">
    <w:name w:val="para-ind"/>
    <w:basedOn w:val="Normal"/>
    <w:qFormat/>
    <w:pPr>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9">
    <w:name w:val="Char Char1 Char Char Char Char Char Char Char Char Char Char Char Char Char Char Char1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8">
    <w:name w:val="Char Char1 Char Char Char Char Char Char Char Char Char Char Char Char Char Char Char1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3nobreakH3Underrubrik2h3MemoHeading3helloTitre1">
    <w:name w:val="スタイル 見出し 3no breakH3Underrubrik2h3Memo Heading 3helloTitre ...1"/>
    <w:basedOn w:val="Heading3"/>
    <w:qFormat/>
    <w:pPr>
      <w:numPr>
        <w:ilvl w:val="0"/>
        <w:numId w:val="0"/>
      </w:numPr>
      <w:tabs>
        <w:tab w:val="clear" w:pos="1145"/>
        <w:tab w:val="left" w:pos="720"/>
      </w:tabs>
      <w:snapToGrid/>
      <w:spacing w:before="240" w:after="60" w:line="240" w:lineRule="auto"/>
      <w:ind w:left="720"/>
      <w:jc w:val="left"/>
    </w:pPr>
    <w:rPr>
      <w:rFonts w:ascii="Arial" w:eastAsia="MS Mincho" w:hAnsi="Arial"/>
      <w:sz w:val="20"/>
      <w:szCs w:val="26"/>
      <w:lang w:val="en-GB" w:eastAsia="zh-CN"/>
    </w:rPr>
  </w:style>
  <w:style w:type="paragraph" w:customStyle="1" w:styleId="4h4H4H41h41H42h42H43h43H411h411H421h421H44h1">
    <w:name w:val="スタイル 見出し 4h4H4H41h41H42h42H43h43H411h411H421h421H44h...1"/>
    <w:basedOn w:val="Heading4"/>
    <w:qFormat/>
    <w:pPr>
      <w:numPr>
        <w:ilvl w:val="0"/>
        <w:numId w:val="0"/>
      </w:numPr>
      <w:snapToGrid/>
      <w:spacing w:before="240" w:after="60" w:line="240" w:lineRule="auto"/>
      <w:jc w:val="left"/>
    </w:pPr>
    <w:rPr>
      <w:rFonts w:ascii="Arial" w:eastAsia="Malgun Gothic" w:hAnsi="Arial"/>
      <w:bCs w:val="0"/>
      <w:i/>
      <w:iCs/>
      <w:sz w:val="20"/>
      <w:szCs w:val="26"/>
      <w:lang w:val="en-GB" w:eastAsia="zh-CN"/>
    </w:rPr>
  </w:style>
  <w:style w:type="paragraph" w:customStyle="1" w:styleId="CharChar1CharCharCharCharCharCharCharCharCharCharCharCharCharCharChar17">
    <w:name w:val="Char Char1 Char Char Char Char Char Char Char Char Char Char Char Char Char Char Char1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6">
    <w:name w:val="Char Char1 Char Char Char Char Char Char Char Char Char Char Char Char Char Char Char1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5">
    <w:name w:val="Char Char1 Char Char Char Char Char Char Char Char Char Char Char Char Char Char Char1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4">
    <w:name w:val="Char Char1 Char Char Char Char Char Char Char Char Char Char Char Char Char Char Char1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3">
    <w:name w:val="Char Char1 Char Char Char Char Char Char Char Char Char Char Char Char Char Char Char1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2">
    <w:name w:val="Char Char1 Char Char Char Char Char Char Char Char Char Char Char Char Char Char Char1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1">
    <w:name w:val="Char Char1 Char Char Char Char Char Char Char Char Char Char Char Char Char Char Char1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
    <w:name w:val="Char Char1 Char Char Char Char Char Char Char Char Char Char Char Char Char Char Char1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
    <w:name w:val="Char Char1 Char Char Char Char Char Char Char Char Char Char Char Char Char Char Char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
    <w:name w:val="Char Char1 Char Char Char Char Char Char Char Char Char Char Char Char Char Char Char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
    <w:name w:val="Char Char1 Char Char Char Char Char Char Char Char Char Char Char Char Char Char Char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Body">
    <w:name w:val="B-Body"/>
    <w:qFormat/>
    <w:pPr>
      <w:tabs>
        <w:tab w:val="left" w:pos="2160"/>
      </w:tabs>
      <w:suppressAutoHyphens/>
      <w:spacing w:before="120" w:after="40"/>
      <w:ind w:left="720"/>
    </w:pPr>
    <w:rPr>
      <w:rFonts w:eastAsia="Times New Roman"/>
      <w:sz w:val="22"/>
      <w:lang w:eastAsia="en-US"/>
    </w:rPr>
  </w:style>
  <w:style w:type="paragraph" w:customStyle="1" w:styleId="CharChar1CharCharCharCharCharCharCharCharCharCharCharCharCharCharChar6">
    <w:name w:val="Char Char1 Char Char Char Char Char Char Char Char Char Char Char Char Char Char Char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3">
    <w:name w:val="Char Char1 Char Char Char Char Char Char Char Char Char Char Char Char Char Char Char10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
    <w:name w:val="Char Char1 Char Char Char Char Char Char Char Char Char Char Char Char Char Char Char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4">
    <w:name w:val="表格文字居左"/>
    <w:basedOn w:val="Normal"/>
    <w:next w:val="Normal"/>
    <w:qFormat/>
    <w:pPr>
      <w:widowControl w:val="0"/>
      <w:snapToGrid/>
      <w:spacing w:after="0" w:line="240" w:lineRule="auto"/>
    </w:pPr>
    <w:rPr>
      <w:rFonts w:ascii="Arial" w:hAnsi="Arial" w:cs="宋体"/>
      <w:kern w:val="2"/>
      <w:sz w:val="21"/>
      <w:szCs w:val="20"/>
      <w:lang w:eastAsia="zh-CN"/>
    </w:rPr>
  </w:style>
  <w:style w:type="paragraph" w:customStyle="1" w:styleId="z-1">
    <w:name w:val="z-窗体顶端1"/>
    <w:basedOn w:val="Normal"/>
    <w:next w:val="Normal"/>
    <w:uiPriority w:val="99"/>
    <w:unhideWhenUsed/>
    <w:qFormat/>
    <w:pPr>
      <w:pBdr>
        <w:bottom w:val="single" w:sz="6" w:space="1" w:color="000000"/>
      </w:pBdr>
      <w:snapToGrid/>
      <w:spacing w:after="0" w:line="240" w:lineRule="auto"/>
      <w:jc w:val="center"/>
    </w:pPr>
    <w:rPr>
      <w:rFonts w:ascii="Arial" w:hAnsi="Arial"/>
      <w:vanish/>
      <w:sz w:val="16"/>
      <w:szCs w:val="16"/>
      <w:lang w:eastAsia="zh-CN"/>
    </w:rPr>
  </w:style>
  <w:style w:type="paragraph" w:customStyle="1" w:styleId="z-10">
    <w:name w:val="z-窗体底端1"/>
    <w:basedOn w:val="Normal"/>
    <w:next w:val="Normal"/>
    <w:uiPriority w:val="99"/>
    <w:unhideWhenUsed/>
    <w:qFormat/>
    <w:pPr>
      <w:pBdr>
        <w:top w:val="single" w:sz="6" w:space="1" w:color="000000"/>
      </w:pBdr>
      <w:snapToGrid/>
      <w:spacing w:after="0" w:line="240" w:lineRule="auto"/>
      <w:jc w:val="center"/>
    </w:pPr>
    <w:rPr>
      <w:rFonts w:ascii="Arial" w:hAnsi="Arial"/>
      <w:vanish/>
      <w:sz w:val="16"/>
      <w:szCs w:val="16"/>
      <w:lang w:eastAsia="zh-CN"/>
    </w:rPr>
  </w:style>
  <w:style w:type="paragraph" w:customStyle="1" w:styleId="tableheader">
    <w:name w:val="tableheader"/>
    <w:basedOn w:val="Normal"/>
    <w:qFormat/>
    <w:pPr>
      <w:spacing w:before="40" w:after="40" w:line="240" w:lineRule="auto"/>
      <w:jc w:val="center"/>
    </w:pPr>
    <w:rPr>
      <w:rFonts w:cs="Calibri"/>
      <w:b/>
      <w:bCs/>
      <w:color w:val="000000"/>
      <w:sz w:val="20"/>
      <w:szCs w:val="20"/>
    </w:rPr>
  </w:style>
  <w:style w:type="paragraph" w:customStyle="1" w:styleId="Test">
    <w:name w:val="Test"/>
    <w:basedOn w:val="Normal"/>
    <w:qFormat/>
    <w:pPr>
      <w:snapToGrid/>
      <w:spacing w:before="60" w:after="60" w:line="280" w:lineRule="atLeast"/>
      <w:ind w:left="2160"/>
    </w:pPr>
    <w:rPr>
      <w:rFonts w:eastAsia="MS Mincho"/>
      <w:sz w:val="20"/>
      <w:szCs w:val="20"/>
      <w:lang w:val="en-GB"/>
    </w:rPr>
  </w:style>
  <w:style w:type="paragraph" w:customStyle="1" w:styleId="ordinary-output">
    <w:name w:val="ordinary-output"/>
    <w:basedOn w:val="Normal"/>
    <w:qFormat/>
    <w:pPr>
      <w:snapToGrid/>
      <w:spacing w:beforeAutospacing="1" w:afterAutospacing="1" w:line="322" w:lineRule="atLeast"/>
      <w:jc w:val="left"/>
    </w:pPr>
    <w:rPr>
      <w:rFonts w:ascii="宋体" w:hAnsi="宋体" w:cs="宋体"/>
      <w:color w:val="333333"/>
      <w:sz w:val="26"/>
      <w:szCs w:val="26"/>
      <w:lang w:eastAsia="zh-CN"/>
    </w:rPr>
  </w:style>
  <w:style w:type="paragraph" w:customStyle="1" w:styleId="tdoc-header">
    <w:name w:val="tdoc-header"/>
    <w:qFormat/>
    <w:pPr>
      <w:suppressAutoHyphens/>
    </w:pPr>
    <w:rPr>
      <w:rFonts w:ascii="Arial" w:eastAsia="MS Mincho" w:hAnsi="Arial"/>
      <w:sz w:val="24"/>
      <w:lang w:val="en-GB" w:eastAsia="en-US"/>
    </w:rPr>
  </w:style>
  <w:style w:type="paragraph" w:customStyle="1" w:styleId="HDStyleLS">
    <w:name w:val="HDStyle_LS"/>
    <w:basedOn w:val="Header"/>
    <w:qFormat/>
    <w:pPr>
      <w:tabs>
        <w:tab w:val="right" w:pos="9639"/>
        <w:tab w:val="right" w:pos="10206"/>
      </w:tabs>
      <w:snapToGrid/>
      <w:spacing w:after="0" w:line="240" w:lineRule="auto"/>
    </w:pPr>
    <w:rPr>
      <w:rFonts w:ascii="Arial" w:eastAsia="MS Mincho" w:hAnsi="Arial" w:cs="Arial"/>
      <w:b/>
      <w:sz w:val="28"/>
      <w:szCs w:val="20"/>
      <w:lang w:val="en-GB"/>
    </w:rPr>
  </w:style>
  <w:style w:type="paragraph" w:customStyle="1" w:styleId="INDENT1">
    <w:name w:val="INDENT1"/>
    <w:basedOn w:val="Normal"/>
    <w:qFormat/>
    <w:pPr>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qFormat/>
    <w:pPr>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qFormat/>
    <w:pPr>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qFormat/>
    <w:pPr>
      <w:keepLines/>
      <w:tabs>
        <w:tab w:val="left" w:pos="794"/>
        <w:tab w:val="left" w:pos="1191"/>
        <w:tab w:val="left" w:pos="1588"/>
        <w:tab w:val="left" w:pos="1985"/>
      </w:tabs>
      <w:snapToGrid/>
      <w:spacing w:before="120" w:after="480" w:line="240" w:lineRule="auto"/>
      <w:jc w:val="center"/>
      <w:textAlignment w:val="baseline"/>
    </w:pPr>
    <w:rPr>
      <w:rFonts w:eastAsia="MS Mincho"/>
      <w:b/>
      <w:sz w:val="24"/>
      <w:szCs w:val="20"/>
      <w:lang w:val="en-GB" w:eastAsia="ja-JP"/>
    </w:rPr>
  </w:style>
  <w:style w:type="paragraph" w:customStyle="1" w:styleId="CouvRecTitle">
    <w:name w:val="Couv Rec Title"/>
    <w:basedOn w:val="Normal"/>
    <w:qFormat/>
    <w:pPr>
      <w:keepNext/>
      <w:keepLines/>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qFormat/>
    <w:pPr>
      <w:spacing w:line="240" w:lineRule="auto"/>
      <w:textAlignment w:val="baseline"/>
    </w:pPr>
    <w:rPr>
      <w:rFonts w:eastAsia="MS Mincho"/>
      <w:lang w:eastAsia="ja-JP"/>
    </w:rPr>
  </w:style>
  <w:style w:type="paragraph" w:customStyle="1" w:styleId="910">
    <w:name w:val="目录 91"/>
    <w:basedOn w:val="TOC8"/>
    <w:uiPriority w:val="39"/>
    <w:qFormat/>
    <w:pPr>
      <w:keepLines/>
      <w:tabs>
        <w:tab w:val="right" w:leader="dot" w:pos="9639"/>
      </w:tabs>
      <w:snapToGrid/>
      <w:spacing w:before="180" w:after="0" w:line="240" w:lineRule="auto"/>
      <w:ind w:left="1418" w:right="425" w:hanging="1418"/>
      <w:jc w:val="left"/>
      <w:textAlignment w:val="baseline"/>
    </w:pPr>
    <w:rPr>
      <w:rFonts w:eastAsia="MS Mincho"/>
      <w:b/>
      <w:szCs w:val="20"/>
      <w:lang w:val="en-GB"/>
    </w:rPr>
  </w:style>
  <w:style w:type="paragraph" w:customStyle="1" w:styleId="CRfront">
    <w:name w:val="CR_front"/>
    <w:next w:val="Normal"/>
    <w:qFormat/>
    <w:pPr>
      <w:suppressAutoHyphens/>
    </w:pPr>
    <w:rPr>
      <w:rFonts w:ascii="Arial" w:eastAsia="MS Mincho" w:hAnsi="Arial"/>
      <w:sz w:val="22"/>
      <w:lang w:val="en-GB" w:eastAsia="en-US"/>
    </w:rPr>
  </w:style>
  <w:style w:type="paragraph" w:customStyle="1" w:styleId="berschrift2Head2A2">
    <w:name w:val="Überschrift 2.Head2A.2"/>
    <w:basedOn w:val="Heading1"/>
    <w:next w:val="Normal"/>
    <w:qFormat/>
    <w:pPr>
      <w:keepLines/>
      <w:numPr>
        <w:numId w:val="0"/>
      </w:numPr>
      <w:tabs>
        <w:tab w:val="left" w:pos="851"/>
      </w:tabs>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ilvl w:val="0"/>
        <w:numId w:val="0"/>
      </w:numPr>
      <w:tabs>
        <w:tab w:val="left" w:pos="1440"/>
      </w:tabs>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uiPriority w:val="99"/>
    <w:qFormat/>
    <w:pPr>
      <w:widowControl w:val="0"/>
      <w:snapToGrid/>
      <w:spacing w:after="0" w:line="240" w:lineRule="auto"/>
    </w:pPr>
    <w:rPr>
      <w:color w:val="0000FF"/>
      <w:kern w:val="2"/>
      <w:sz w:val="21"/>
      <w:lang w:eastAsia="zh-CN"/>
    </w:rPr>
  </w:style>
  <w:style w:type="paragraph" w:customStyle="1" w:styleId="BalloonText1">
    <w:name w:val="Balloon Text1"/>
    <w:basedOn w:val="Normal"/>
    <w:semiHidden/>
    <w:qFormat/>
    <w:pPr>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napToGrid/>
      <w:spacing w:before="360" w:after="0" w:line="240" w:lineRule="atLeast"/>
      <w:jc w:val="center"/>
    </w:pPr>
    <w:rPr>
      <w:rFonts w:eastAsia="MS Mincho"/>
      <w:sz w:val="20"/>
      <w:szCs w:val="20"/>
      <w:lang w:eastAsia="ja-JP"/>
    </w:rPr>
  </w:style>
  <w:style w:type="paragraph" w:customStyle="1" w:styleId="assocaitedwith">
    <w:name w:val="assocaited with"/>
    <w:basedOn w:val="Normal"/>
    <w:qFormat/>
    <w:pPr>
      <w:snapToGrid/>
      <w:spacing w:after="180" w:line="240" w:lineRule="auto"/>
      <w:jc w:val="center"/>
    </w:pPr>
    <w:rPr>
      <w:rFonts w:eastAsia="MS Mincho"/>
      <w:sz w:val="20"/>
      <w:szCs w:val="20"/>
      <w:lang w:val="en-GB" w:eastAsia="ja-JP"/>
    </w:rPr>
  </w:style>
  <w:style w:type="paragraph" w:customStyle="1" w:styleId="Nor">
    <w:name w:val="Nor'"/>
    <w:basedOn w:val="assocaitedwith"/>
    <w:qFormat/>
    <w:rPr>
      <w:b/>
    </w:rPr>
  </w:style>
  <w:style w:type="paragraph" w:customStyle="1" w:styleId="aff5">
    <w:name w:val="样式 正文"/>
    <w:basedOn w:val="Normal"/>
    <w:link w:val="Charf3"/>
    <w:qFormat/>
    <w:pPr>
      <w:widowControl w:val="0"/>
      <w:snapToGrid/>
      <w:spacing w:after="0" w:line="240" w:lineRule="auto"/>
      <w:ind w:firstLine="420"/>
    </w:pPr>
    <w:rPr>
      <w:rFonts w:cs="宋体"/>
      <w:kern w:val="2"/>
      <w:sz w:val="21"/>
      <w:szCs w:val="20"/>
      <w:lang w:eastAsia="zh-CN"/>
    </w:rPr>
  </w:style>
  <w:style w:type="character" w:customStyle="1" w:styleId="Charf3">
    <w:name w:val="样式 正文 Char"/>
    <w:link w:val="aff5"/>
    <w:qFormat/>
    <w:rPr>
      <w:rFonts w:cs="宋体"/>
      <w:kern w:val="2"/>
      <w:sz w:val="21"/>
    </w:rPr>
  </w:style>
  <w:style w:type="paragraph" w:customStyle="1" w:styleId="aff6">
    <w:name w:val="公式"/>
    <w:basedOn w:val="Normal"/>
    <w:qFormat/>
    <w:pPr>
      <w:widowControl w:val="0"/>
      <w:snapToGrid/>
      <w:spacing w:after="0" w:line="240" w:lineRule="auto"/>
      <w:ind w:firstLine="420"/>
      <w:jc w:val="right"/>
    </w:pPr>
    <w:rPr>
      <w:rFonts w:cs="宋体"/>
      <w:kern w:val="2"/>
      <w:sz w:val="21"/>
      <w:szCs w:val="20"/>
      <w:lang w:eastAsia="zh-CN"/>
    </w:rPr>
  </w:style>
  <w:style w:type="paragraph" w:customStyle="1" w:styleId="onecomwebmail-msonormal">
    <w:name w:val="onecomwebmail-msonormal"/>
    <w:basedOn w:val="Normal"/>
    <w:qFormat/>
    <w:pPr>
      <w:snapToGrid/>
      <w:spacing w:beforeAutospacing="1" w:afterAutospacing="1" w:line="240" w:lineRule="auto"/>
      <w:jc w:val="left"/>
    </w:pPr>
    <w:rPr>
      <w:rFonts w:eastAsia="Times New Roman"/>
      <w:sz w:val="24"/>
      <w:szCs w:val="24"/>
    </w:rPr>
  </w:style>
  <w:style w:type="paragraph" w:customStyle="1" w:styleId="references0">
    <w:name w:val="references"/>
    <w:qFormat/>
    <w:pPr>
      <w:suppressAutoHyphens/>
      <w:spacing w:after="50" w:line="180" w:lineRule="exact"/>
      <w:jc w:val="both"/>
    </w:pPr>
    <w:rPr>
      <w:rFonts w:eastAsia="MS Mincho"/>
      <w:sz w:val="16"/>
      <w:szCs w:val="16"/>
      <w:lang w:eastAsia="en-US"/>
    </w:rPr>
  </w:style>
  <w:style w:type="paragraph" w:customStyle="1" w:styleId="NumberedList">
    <w:name w:val="Numbered List"/>
    <w:basedOn w:val="Normal"/>
    <w:qFormat/>
    <w:pPr>
      <w:snapToGrid/>
      <w:spacing w:after="0" w:line="240" w:lineRule="auto"/>
    </w:pPr>
    <w:rPr>
      <w:rFonts w:eastAsia="MS Mincho"/>
      <w:sz w:val="20"/>
      <w:szCs w:val="20"/>
      <w:lang w:val="en-GB"/>
    </w:rPr>
  </w:style>
  <w:style w:type="paragraph" w:customStyle="1" w:styleId="FigureCaption">
    <w:name w:val="Figure Caption"/>
    <w:basedOn w:val="Normal"/>
    <w:qFormat/>
    <w:pPr>
      <w:keepLines/>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snapToGrid/>
      <w:spacing w:before="120" w:line="240" w:lineRule="atLeast"/>
      <w:jc w:val="right"/>
    </w:pPr>
    <w:rPr>
      <w:szCs w:val="20"/>
    </w:rPr>
  </w:style>
  <w:style w:type="paragraph" w:customStyle="1" w:styleId="multifig">
    <w:name w:val="multifig"/>
    <w:basedOn w:val="Normal"/>
    <w:qFormat/>
    <w:pPr>
      <w:keepNext/>
      <w:tabs>
        <w:tab w:val="center" w:pos="2160"/>
        <w:tab w:val="center" w:pos="6480"/>
      </w:tabs>
      <w:snapToGrid/>
      <w:spacing w:after="0" w:line="240" w:lineRule="atLeast"/>
      <w:jc w:val="left"/>
    </w:pPr>
    <w:rPr>
      <w:sz w:val="24"/>
      <w:szCs w:val="20"/>
    </w:rPr>
  </w:style>
  <w:style w:type="paragraph" w:customStyle="1" w:styleId="TableCaption">
    <w:name w:val="TableCaption"/>
    <w:basedOn w:val="Normal"/>
    <w:qFormat/>
    <w:pPr>
      <w:keepNext/>
      <w:tabs>
        <w:tab w:val="left" w:pos="936"/>
      </w:tabs>
      <w:snapToGrid/>
      <w:spacing w:before="120" w:after="60" w:line="240" w:lineRule="auto"/>
      <w:ind w:left="936" w:hanging="936"/>
    </w:pPr>
    <w:rPr>
      <w:szCs w:val="20"/>
    </w:rPr>
  </w:style>
  <w:style w:type="paragraph" w:customStyle="1" w:styleId="EquationNumbered">
    <w:name w:val="Equation Numbered"/>
    <w:basedOn w:val="Normal"/>
    <w:qFormat/>
    <w:pPr>
      <w:tabs>
        <w:tab w:val="center" w:pos="4320"/>
        <w:tab w:val="right" w:pos="8640"/>
      </w:tabs>
      <w:snapToGrid/>
      <w:spacing w:before="60" w:after="60" w:line="300" w:lineRule="atLeast"/>
      <w:jc w:val="left"/>
    </w:pPr>
    <w:rPr>
      <w:szCs w:val="20"/>
    </w:rPr>
  </w:style>
  <w:style w:type="paragraph" w:customStyle="1" w:styleId="Style10ptChar">
    <w:name w:val="Style 10 pt Char"/>
    <w:basedOn w:val="Normal"/>
    <w:qFormat/>
    <w:pPr>
      <w:snapToGrid/>
      <w:spacing w:before="120" w:after="0" w:line="240" w:lineRule="exact"/>
    </w:pPr>
    <w:rPr>
      <w:rFonts w:eastAsia="MS Mincho"/>
      <w:sz w:val="20"/>
      <w:szCs w:val="20"/>
    </w:rPr>
  </w:style>
  <w:style w:type="paragraph" w:customStyle="1" w:styleId="Style10ptBoldChar">
    <w:name w:val="Style 10 pt Bold Char"/>
    <w:basedOn w:val="Normal"/>
    <w:qFormat/>
    <w:pPr>
      <w:snapToGrid/>
      <w:spacing w:before="60" w:after="60" w:line="240" w:lineRule="exact"/>
    </w:pPr>
    <w:rPr>
      <w:rFonts w:eastAsia="MS Mincho"/>
      <w:b/>
      <w:sz w:val="20"/>
      <w:szCs w:val="20"/>
    </w:rPr>
  </w:style>
  <w:style w:type="paragraph" w:customStyle="1" w:styleId="Bullet5">
    <w:name w:val="Bullet"/>
    <w:basedOn w:val="Normal"/>
    <w:qFormat/>
    <w:pPr>
      <w:tabs>
        <w:tab w:val="left" w:pos="432"/>
      </w:tabs>
      <w:snapToGrid/>
      <w:spacing w:after="0" w:line="240" w:lineRule="auto"/>
      <w:ind w:left="432" w:hanging="432"/>
      <w:jc w:val="left"/>
    </w:pPr>
    <w:rPr>
      <w:sz w:val="24"/>
      <w:szCs w:val="24"/>
    </w:rPr>
  </w:style>
  <w:style w:type="paragraph" w:customStyle="1" w:styleId="FigureCentered">
    <w:name w:val="FigureCentered"/>
    <w:basedOn w:val="Normal"/>
    <w:next w:val="Normal"/>
    <w:qFormat/>
    <w:pPr>
      <w:keepNext/>
      <w:snapToGrid/>
      <w:spacing w:before="60" w:after="60" w:line="240" w:lineRule="atLeast"/>
      <w:jc w:val="center"/>
    </w:pPr>
    <w:rPr>
      <w:sz w:val="24"/>
      <w:szCs w:val="20"/>
    </w:rPr>
  </w:style>
  <w:style w:type="paragraph" w:customStyle="1" w:styleId="item">
    <w:name w:val="item"/>
    <w:basedOn w:val="Normal"/>
    <w:qFormat/>
    <w:pPr>
      <w:snapToGrid/>
      <w:spacing w:after="0" w:line="240" w:lineRule="auto"/>
    </w:pPr>
    <w:rPr>
      <w:rFonts w:eastAsia="MS Mincho"/>
      <w:sz w:val="20"/>
      <w:szCs w:val="20"/>
      <w:lang w:val="en-GB"/>
    </w:rPr>
  </w:style>
  <w:style w:type="paragraph" w:customStyle="1" w:styleId="PaperTableCell">
    <w:name w:val="PaperTableCell"/>
    <w:basedOn w:val="Normal"/>
    <w:qFormat/>
    <w:pPr>
      <w:snapToGrid/>
      <w:spacing w:after="0" w:line="240" w:lineRule="auto"/>
    </w:pPr>
    <w:rPr>
      <w:sz w:val="16"/>
      <w:szCs w:val="24"/>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kern w:val="2"/>
      <w:sz w:val="22"/>
      <w:lang w:val="en-GB"/>
    </w:rPr>
  </w:style>
  <w:style w:type="paragraph" w:customStyle="1" w:styleId="numberedlist0">
    <w:name w:val="numbered list"/>
    <w:basedOn w:val="ListBullet"/>
    <w:qFormat/>
    <w:pPr>
      <w:widowControl w:val="0"/>
      <w:tabs>
        <w:tab w:val="left" w:pos="574"/>
      </w:tabs>
      <w:snapToGrid/>
      <w:spacing w:after="0" w:line="240" w:lineRule="auto"/>
      <w:ind w:left="0" w:hanging="200"/>
      <w:jc w:val="both"/>
    </w:pPr>
    <w:rPr>
      <w:rFonts w:eastAsia="MS Gothic"/>
      <w:kern w:val="2"/>
      <w:lang w:val="en-US" w:eastAsia="ja-JP"/>
    </w:rPr>
  </w:style>
  <w:style w:type="paragraph" w:customStyle="1" w:styleId="TabList">
    <w:name w:val="TabList"/>
    <w:basedOn w:val="Normal"/>
    <w:qFormat/>
    <w:pPr>
      <w:tabs>
        <w:tab w:val="left" w:pos="1134"/>
      </w:tabs>
      <w:snapToGrid/>
      <w:spacing w:after="0" w:line="240" w:lineRule="auto"/>
      <w:jc w:val="left"/>
      <w:textAlignment w:val="baseline"/>
    </w:pPr>
    <w:rPr>
      <w:rFonts w:eastAsia="MS Mincho"/>
      <w:sz w:val="20"/>
      <w:szCs w:val="20"/>
      <w:lang w:val="en-GB" w:eastAsia="en-GB"/>
    </w:rPr>
  </w:style>
  <w:style w:type="paragraph" w:customStyle="1" w:styleId="tabletext2">
    <w:name w:val="table text"/>
    <w:basedOn w:val="Normal"/>
    <w:next w:val="table"/>
    <w:qFormat/>
    <w:pPr>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qFormat/>
    <w:pPr>
      <w:snapToGrid/>
      <w:spacing w:after="0" w:line="240" w:lineRule="auto"/>
      <w:jc w:val="center"/>
      <w:textAlignment w:val="baseline"/>
    </w:pPr>
    <w:rPr>
      <w:rFonts w:eastAsia="MS Mincho"/>
      <w:sz w:val="20"/>
      <w:szCs w:val="20"/>
      <w:lang w:eastAsia="en-GB"/>
    </w:rPr>
  </w:style>
  <w:style w:type="paragraph" w:customStyle="1" w:styleId="HE">
    <w:name w:val="HE"/>
    <w:basedOn w:val="Normal"/>
    <w:qFormat/>
    <w:pPr>
      <w:snapToGrid/>
      <w:spacing w:after="0" w:line="240" w:lineRule="auto"/>
      <w:jc w:val="left"/>
      <w:textAlignment w:val="baseline"/>
    </w:pPr>
    <w:rPr>
      <w:rFonts w:eastAsia="MS Mincho"/>
      <w:b/>
      <w:sz w:val="20"/>
      <w:szCs w:val="20"/>
      <w:lang w:val="en-GB" w:eastAsia="en-GB"/>
    </w:rPr>
  </w:style>
  <w:style w:type="paragraph" w:customStyle="1" w:styleId="normalpuce">
    <w:name w:val="normal puce"/>
    <w:basedOn w:val="Normal"/>
    <w:qFormat/>
    <w:pPr>
      <w:widowControl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qFormat/>
    <w:pPr>
      <w:pBdr>
        <w:top w:val="single" w:sz="6" w:space="1" w:color="000000"/>
        <w:left w:val="single" w:sz="6" w:space="1" w:color="000000"/>
        <w:bottom w:val="single" w:sz="6" w:space="1" w:color="000000"/>
        <w:right w:val="single" w:sz="6" w:space="1" w:color="000000"/>
      </w:pBdr>
      <w:snapToGrid/>
      <w:spacing w:line="240" w:lineRule="auto"/>
      <w:jc w:val="left"/>
      <w:textAlignment w:val="baseline"/>
    </w:pPr>
    <w:rPr>
      <w:rFonts w:eastAsia="Times New Roman"/>
      <w:szCs w:val="20"/>
      <w:lang w:val="fr-FR" w:eastAsia="en-GB"/>
    </w:rPr>
  </w:style>
  <w:style w:type="paragraph" w:customStyle="1" w:styleId="Cell">
    <w:name w:val="Cell"/>
    <w:basedOn w:val="Normal"/>
    <w:qFormat/>
    <w:pPr>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qFormat/>
    <w:pPr>
      <w:snapToGrid/>
      <w:spacing w:beforeAutospacing="1" w:afterAutospacing="1" w:line="240" w:lineRule="auto"/>
      <w:jc w:val="left"/>
      <w:textAlignment w:val="baseline"/>
    </w:pPr>
    <w:rPr>
      <w:rFonts w:eastAsia="Times New Roman"/>
      <w:sz w:val="24"/>
      <w:szCs w:val="24"/>
      <w:lang w:eastAsia="ja-JP"/>
    </w:rPr>
  </w:style>
  <w:style w:type="paragraph" w:customStyle="1" w:styleId="CharCharCharChar">
    <w:name w:val="Char Char Char Char"/>
    <w:qFormat/>
    <w:pPr>
      <w:keepNext/>
      <w:tabs>
        <w:tab w:val="left" w:pos="-1134"/>
      </w:tabs>
      <w:suppressAutoHyphens/>
      <w:spacing w:before="60" w:after="60"/>
      <w:jc w:val="both"/>
    </w:pPr>
    <w:rPr>
      <w:sz w:val="22"/>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hAnsi="Arial" w:cs="Arial"/>
      <w:color w:val="0000FF"/>
      <w:kern w:val="2"/>
      <w:sz w:val="22"/>
    </w:rPr>
  </w:style>
  <w:style w:type="paragraph" w:customStyle="1" w:styleId="NormalAfter3pt">
    <w:name w:val="Normal + After:  3 pt"/>
    <w:basedOn w:val="Normal"/>
    <w:qFormat/>
    <w:pPr>
      <w:tabs>
        <w:tab w:val="left" w:pos="2560"/>
      </w:tabs>
      <w:snapToGrid/>
      <w:spacing w:after="180" w:line="240" w:lineRule="auto"/>
      <w:ind w:left="2560" w:hanging="357"/>
      <w:jc w:val="left"/>
    </w:pPr>
    <w:rPr>
      <w:rFonts w:eastAsia="Times New Roman"/>
      <w:sz w:val="20"/>
      <w:szCs w:val="20"/>
      <w:lang w:val="en-AU" w:eastAsia="ko-KR"/>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hAnsi="Arial" w:cs="Arial"/>
      <w:color w:val="0000FF"/>
      <w:kern w:val="2"/>
      <w:sz w:val="22"/>
    </w:rPr>
  </w:style>
  <w:style w:type="paragraph" w:customStyle="1" w:styleId="CharChar1CharChar">
    <w:name w:val="Char Char1 Char Char"/>
    <w:qFormat/>
    <w:pPr>
      <w:keepNext/>
      <w:tabs>
        <w:tab w:val="left" w:pos="-1134"/>
      </w:tabs>
      <w:suppressAutoHyphens/>
      <w:spacing w:before="60" w:after="60"/>
      <w:jc w:val="both"/>
    </w:pPr>
    <w:rPr>
      <w:sz w:val="22"/>
      <w:lang w:val="en-GB" w:eastAsia="en-GB"/>
    </w:rPr>
  </w:style>
  <w:style w:type="paragraph" w:customStyle="1" w:styleId="TableCell1">
    <w:name w:val="Table Cell"/>
    <w:basedOn w:val="TAC"/>
    <w:qFormat/>
    <w:pPr>
      <w:spacing w:line="240" w:lineRule="auto"/>
    </w:pPr>
    <w:rPr>
      <w:rFonts w:eastAsia="宋体"/>
      <w:lang w:val="en-US" w:eastAsia="zh-CN"/>
    </w:rPr>
  </w:style>
  <w:style w:type="paragraph" w:customStyle="1" w:styleId="CharCharCharCharCharChar1CharChar1">
    <w:name w:val="Char Char Char Char Char Char1 Char Char1"/>
    <w:next w:val="Normal"/>
    <w:semiHidden/>
    <w:qFormat/>
    <w:pPr>
      <w:keepNext/>
      <w:tabs>
        <w:tab w:val="left" w:pos="720"/>
      </w:tabs>
      <w:suppressAutoHyphens/>
      <w:ind w:left="720" w:hanging="360"/>
      <w:jc w:val="both"/>
    </w:pPr>
    <w:rPr>
      <w:kern w:val="2"/>
      <w:sz w:val="22"/>
      <w:lang w:val="en-GB"/>
    </w:rPr>
  </w:style>
  <w:style w:type="paragraph" w:customStyle="1" w:styleId="msonormal0">
    <w:name w:val="msonormal"/>
    <w:basedOn w:val="Normal"/>
    <w:uiPriority w:val="99"/>
    <w:qFormat/>
    <w:pPr>
      <w:snapToGrid/>
      <w:spacing w:beforeAutospacing="1" w:afterAutospacing="1" w:line="240" w:lineRule="auto"/>
      <w:jc w:val="left"/>
    </w:pPr>
    <w:rPr>
      <w:rFonts w:ascii="宋体" w:hAnsi="宋体" w:cs="宋体"/>
      <w:sz w:val="24"/>
      <w:szCs w:val="24"/>
      <w:lang w:eastAsia="zh-CN"/>
    </w:rPr>
  </w:style>
  <w:style w:type="paragraph" w:customStyle="1" w:styleId="font5">
    <w:name w:val="font5"/>
    <w:basedOn w:val="Normal"/>
    <w:qFormat/>
    <w:pPr>
      <w:snapToGrid/>
      <w:spacing w:beforeAutospacing="1" w:afterAutospacing="1" w:line="240" w:lineRule="auto"/>
      <w:jc w:val="left"/>
    </w:pPr>
    <w:rPr>
      <w:rFonts w:ascii="等线" w:eastAsia="等线" w:hAnsi="等线" w:cs="宋体"/>
      <w:sz w:val="18"/>
      <w:szCs w:val="18"/>
      <w:lang w:eastAsia="zh-CN"/>
    </w:rPr>
  </w:style>
  <w:style w:type="paragraph" w:customStyle="1" w:styleId="xl65">
    <w:name w:val="xl65"/>
    <w:basedOn w:val="Normal"/>
    <w:qFormat/>
    <w:pPr>
      <w:snapToGrid/>
      <w:spacing w:beforeAutospacing="1" w:afterAutospacing="1" w:line="240" w:lineRule="auto"/>
      <w:jc w:val="center"/>
    </w:pPr>
    <w:rPr>
      <w:rFonts w:ascii="宋体" w:hAnsi="宋体" w:cs="宋体"/>
      <w:sz w:val="16"/>
      <w:szCs w:val="16"/>
      <w:lang w:eastAsia="zh-CN"/>
    </w:rPr>
  </w:style>
  <w:style w:type="paragraph" w:customStyle="1" w:styleId="xl66">
    <w:name w:val="xl66"/>
    <w:basedOn w:val="Normal"/>
    <w:qFormat/>
    <w:pPr>
      <w:pBdr>
        <w:top w:val="single" w:sz="8" w:space="0" w:color="000000"/>
        <w:left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7">
    <w:name w:val="xl67"/>
    <w:basedOn w:val="Normal"/>
    <w:qFormat/>
    <w:pPr>
      <w:pBdr>
        <w:top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68">
    <w:name w:val="xl68"/>
    <w:basedOn w:val="Normal"/>
    <w:qFormat/>
    <w:pPr>
      <w:snapToGrid/>
      <w:spacing w:beforeAutospacing="1" w:afterAutospacing="1" w:line="240" w:lineRule="auto"/>
      <w:jc w:val="center"/>
    </w:pPr>
    <w:rPr>
      <w:rFonts w:ascii="宋体" w:hAnsi="宋体" w:cs="宋体"/>
      <w:sz w:val="15"/>
      <w:szCs w:val="15"/>
      <w:lang w:eastAsia="zh-CN"/>
    </w:rPr>
  </w:style>
  <w:style w:type="paragraph" w:customStyle="1" w:styleId="xl69">
    <w:name w:val="xl69"/>
    <w:basedOn w:val="Normal"/>
    <w:qFormat/>
    <w:pPr>
      <w:pBdr>
        <w:top w:val="single" w:sz="8"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0">
    <w:name w:val="xl70"/>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1">
    <w:name w:val="xl71"/>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72">
    <w:name w:val="xl7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73">
    <w:name w:val="xl73"/>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4">
    <w:name w:val="xl74"/>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5">
    <w:name w:val="xl75"/>
    <w:basedOn w:val="Normal"/>
    <w:qFormat/>
    <w:pPr>
      <w:pBdr>
        <w:top w:val="single" w:sz="4"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6">
    <w:name w:val="xl76"/>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77">
    <w:name w:val="xl77"/>
    <w:basedOn w:val="Normal"/>
    <w:qFormat/>
    <w:pPr>
      <w:pBdr>
        <w:top w:val="single" w:sz="8" w:space="0" w:color="000000"/>
        <w:left w:val="single" w:sz="4" w:space="0" w:color="000000"/>
        <w:bottom w:val="single" w:sz="4"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78">
    <w:name w:val="xl78"/>
    <w:basedOn w:val="Normal"/>
    <w:qFormat/>
    <w:pPr>
      <w:pBdr>
        <w:top w:val="single" w:sz="8" w:space="0" w:color="000000"/>
        <w:bottom w:val="single" w:sz="8" w:space="0" w:color="000000"/>
        <w:right w:val="single" w:sz="8"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79">
    <w:name w:val="xl79"/>
    <w:basedOn w:val="Normal"/>
    <w:qFormat/>
    <w:pPr>
      <w:pBdr>
        <w:top w:val="single" w:sz="4"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0">
    <w:name w:val="xl80"/>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1">
    <w:name w:val="xl81"/>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2">
    <w:name w:val="xl82"/>
    <w:basedOn w:val="Normal"/>
    <w:qFormat/>
    <w:pPr>
      <w:pBdr>
        <w:top w:val="single" w:sz="4" w:space="0" w:color="000000"/>
        <w:left w:val="single" w:sz="4" w:space="0" w:color="000000"/>
        <w:bottom w:val="single" w:sz="8" w:space="0" w:color="000000"/>
        <w:right w:val="single" w:sz="8"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3">
    <w:name w:val="xl83"/>
    <w:basedOn w:val="Normal"/>
    <w:qFormat/>
    <w:pPr>
      <w:pBdr>
        <w:top w:val="single" w:sz="4" w:space="0" w:color="000000"/>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4">
    <w:name w:val="xl84"/>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color w:val="FF0000"/>
      <w:sz w:val="16"/>
      <w:szCs w:val="16"/>
      <w:lang w:eastAsia="zh-CN"/>
    </w:rPr>
  </w:style>
  <w:style w:type="paragraph" w:customStyle="1" w:styleId="xl85">
    <w:name w:val="xl85"/>
    <w:basedOn w:val="Normal"/>
    <w:qFormat/>
    <w:pPr>
      <w:pBdr>
        <w:left w:val="single" w:sz="4" w:space="0" w:color="000000"/>
        <w:bottom w:val="single" w:sz="8"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6">
    <w:name w:val="xl86"/>
    <w:basedOn w:val="Normal"/>
    <w:qFormat/>
    <w:pPr>
      <w:pBdr>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87">
    <w:name w:val="xl87"/>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8">
    <w:name w:val="xl88"/>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89">
    <w:name w:val="xl89"/>
    <w:basedOn w:val="Normal"/>
    <w:qFormat/>
    <w:pPr>
      <w:pBdr>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0">
    <w:name w:val="xl90"/>
    <w:basedOn w:val="Normal"/>
    <w:qFormat/>
    <w:pPr>
      <w:pBdr>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1">
    <w:name w:val="xl9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92">
    <w:name w:val="xl92"/>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93">
    <w:name w:val="xl93"/>
    <w:basedOn w:val="Normal"/>
    <w:qFormat/>
    <w:pPr>
      <w:pBdr>
        <w:top w:val="single" w:sz="4" w:space="0" w:color="000000"/>
        <w:left w:val="single" w:sz="4" w:space="0" w:color="000000"/>
        <w:bottom w:val="single" w:sz="8" w:space="0" w:color="000000"/>
        <w:right w:val="single" w:sz="4" w:space="0" w:color="000000"/>
      </w:pBdr>
      <w:shd w:val="clear" w:color="000000" w:fill="8EA9DB"/>
      <w:snapToGrid/>
      <w:spacing w:beforeAutospacing="1" w:afterAutospacing="1" w:line="240" w:lineRule="auto"/>
      <w:jc w:val="center"/>
    </w:pPr>
    <w:rPr>
      <w:rFonts w:ascii="宋体" w:hAnsi="宋体" w:cs="宋体"/>
      <w:color w:val="FF0000"/>
      <w:sz w:val="16"/>
      <w:szCs w:val="16"/>
      <w:lang w:eastAsia="zh-CN"/>
    </w:rPr>
  </w:style>
  <w:style w:type="paragraph" w:customStyle="1" w:styleId="xl94">
    <w:name w:val="xl94"/>
    <w:basedOn w:val="Normal"/>
    <w:qFormat/>
    <w:pPr>
      <w:pBdr>
        <w:top w:val="single" w:sz="8"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5">
    <w:name w:val="xl95"/>
    <w:basedOn w:val="Normal"/>
    <w:qFormat/>
    <w:pPr>
      <w:pBdr>
        <w:top w:val="single" w:sz="4" w:space="0" w:color="000000"/>
        <w:left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6">
    <w:name w:val="xl96"/>
    <w:basedOn w:val="Normal"/>
    <w:qFormat/>
    <w:pPr>
      <w:pBdr>
        <w:top w:val="single" w:sz="4" w:space="0" w:color="000000"/>
        <w:left w:val="single" w:sz="8"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97">
    <w:name w:val="xl97"/>
    <w:basedOn w:val="Normal"/>
    <w:qFormat/>
    <w:pPr>
      <w:pBdr>
        <w:top w:val="single" w:sz="8" w:space="0" w:color="000000"/>
        <w:left w:val="single" w:sz="4" w:space="0" w:color="000000"/>
        <w:bottom w:val="single" w:sz="4"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8">
    <w:name w:val="xl98"/>
    <w:basedOn w:val="Normal"/>
    <w:qFormat/>
    <w:pPr>
      <w:pBdr>
        <w:top w:val="single" w:sz="4" w:space="0" w:color="000000"/>
        <w:left w:val="single" w:sz="4" w:space="0" w:color="000000"/>
        <w:bottom w:val="single" w:sz="8" w:space="0" w:color="000000"/>
        <w:right w:val="single" w:sz="8"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99">
    <w:name w:val="xl99"/>
    <w:basedOn w:val="Normal"/>
    <w:qFormat/>
    <w:pPr>
      <w:pBdr>
        <w:top w:val="single" w:sz="8"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0">
    <w:name w:val="xl100"/>
    <w:basedOn w:val="Normal"/>
    <w:qFormat/>
    <w:pPr>
      <w:pBdr>
        <w:top w:val="single" w:sz="8" w:space="0" w:color="000000"/>
        <w:left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1">
    <w:name w:val="xl101"/>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left"/>
    </w:pPr>
    <w:rPr>
      <w:rFonts w:ascii="宋体" w:hAnsi="宋体" w:cs="宋体"/>
      <w:sz w:val="16"/>
      <w:szCs w:val="16"/>
      <w:lang w:eastAsia="zh-CN"/>
    </w:rPr>
  </w:style>
  <w:style w:type="paragraph" w:customStyle="1" w:styleId="xl102">
    <w:name w:val="xl102"/>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3">
    <w:name w:val="xl103"/>
    <w:basedOn w:val="Normal"/>
    <w:qFormat/>
    <w:pPr>
      <w:pBdr>
        <w:top w:val="single" w:sz="4" w:space="0" w:color="000000"/>
        <w:left w:val="single" w:sz="4" w:space="0" w:color="000000"/>
        <w:bottom w:val="single" w:sz="4" w:space="0" w:color="000000"/>
        <w:right w:val="single" w:sz="4"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04">
    <w:name w:val="xl104"/>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5">
    <w:name w:val="xl105"/>
    <w:basedOn w:val="Normal"/>
    <w:qFormat/>
    <w:pPr>
      <w:pBdr>
        <w:top w:val="single" w:sz="4" w:space="0" w:color="000000"/>
        <w:left w:val="single" w:sz="4" w:space="0" w:color="000000"/>
        <w:bottom w:val="single" w:sz="4" w:space="0" w:color="000000"/>
        <w:right w:val="single" w:sz="4"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06">
    <w:name w:val="xl106"/>
    <w:basedOn w:val="Normal"/>
    <w:qFormat/>
    <w:pPr>
      <w:pBdr>
        <w:top w:val="single" w:sz="8" w:space="0" w:color="000000"/>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7">
    <w:name w:val="xl107"/>
    <w:basedOn w:val="Normal"/>
    <w:qFormat/>
    <w:pPr>
      <w:pBdr>
        <w:left w:val="single" w:sz="4" w:space="0" w:color="000000"/>
        <w:right w:val="single" w:sz="4" w:space="0" w:color="000000"/>
      </w:pBdr>
      <w:shd w:val="clear" w:color="000000" w:fill="D9E1F2"/>
      <w:snapToGrid/>
      <w:spacing w:beforeAutospacing="1" w:afterAutospacing="1" w:line="240" w:lineRule="auto"/>
      <w:jc w:val="left"/>
    </w:pPr>
    <w:rPr>
      <w:rFonts w:ascii="宋体" w:hAnsi="宋体" w:cs="宋体"/>
      <w:sz w:val="16"/>
      <w:szCs w:val="16"/>
      <w:lang w:eastAsia="zh-CN"/>
    </w:rPr>
  </w:style>
  <w:style w:type="paragraph" w:customStyle="1" w:styleId="xl108">
    <w:name w:val="xl108"/>
    <w:basedOn w:val="Normal"/>
    <w:qFormat/>
    <w:pPr>
      <w:pBdr>
        <w:top w:val="single" w:sz="8" w:space="0" w:color="000000"/>
        <w:left w:val="single" w:sz="8" w:space="0" w:color="000000"/>
        <w:bottom w:val="single" w:sz="8" w:space="0" w:color="000000"/>
        <w:right w:val="double" w:sz="6" w:space="0" w:color="000000"/>
      </w:pBdr>
      <w:shd w:val="clear" w:color="000000" w:fill="E7E6E6"/>
      <w:snapToGrid/>
      <w:spacing w:beforeAutospacing="1" w:afterAutospacing="1" w:line="240" w:lineRule="auto"/>
      <w:jc w:val="center"/>
    </w:pPr>
    <w:rPr>
      <w:rFonts w:ascii="Arial" w:hAnsi="Arial" w:cs="Arial"/>
      <w:sz w:val="15"/>
      <w:szCs w:val="15"/>
      <w:lang w:eastAsia="zh-CN"/>
    </w:rPr>
  </w:style>
  <w:style w:type="paragraph" w:customStyle="1" w:styleId="xl109">
    <w:name w:val="xl109"/>
    <w:basedOn w:val="Normal"/>
    <w:qFormat/>
    <w:pPr>
      <w:pBdr>
        <w:top w:val="single" w:sz="4"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0">
    <w:name w:val="xl110"/>
    <w:basedOn w:val="Normal"/>
    <w:qFormat/>
    <w:pPr>
      <w:pBdr>
        <w:top w:val="single" w:sz="4" w:space="0" w:color="000000"/>
        <w:bottom w:val="single" w:sz="8"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1">
    <w:name w:val="xl111"/>
    <w:basedOn w:val="Normal"/>
    <w:qFormat/>
    <w:pPr>
      <w:pBdr>
        <w:top w:val="single" w:sz="8" w:space="0" w:color="000000"/>
        <w:bottom w:val="single" w:sz="4" w:space="0" w:color="000000"/>
        <w:right w:val="single" w:sz="4" w:space="0" w:color="000000"/>
      </w:pBdr>
      <w:snapToGrid/>
      <w:spacing w:beforeAutospacing="1" w:afterAutospacing="1" w:line="240" w:lineRule="auto"/>
      <w:jc w:val="center"/>
    </w:pPr>
    <w:rPr>
      <w:rFonts w:ascii="宋体" w:hAnsi="宋体" w:cs="宋体"/>
      <w:sz w:val="16"/>
      <w:szCs w:val="16"/>
      <w:lang w:eastAsia="zh-CN"/>
    </w:rPr>
  </w:style>
  <w:style w:type="paragraph" w:customStyle="1" w:styleId="xl112">
    <w:name w:val="xl112"/>
    <w:basedOn w:val="Normal"/>
    <w:qFormat/>
    <w:pPr>
      <w:pBdr>
        <w:top w:val="single" w:sz="8"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3">
    <w:name w:val="xl113"/>
    <w:basedOn w:val="Normal"/>
    <w:qFormat/>
    <w:pPr>
      <w:pBdr>
        <w:top w:val="single" w:sz="4" w:space="0" w:color="000000"/>
        <w:left w:val="single" w:sz="4" w:space="0" w:color="000000"/>
        <w:bottom w:val="single" w:sz="4"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4">
    <w:name w:val="xl114"/>
    <w:basedOn w:val="Normal"/>
    <w:qFormat/>
    <w:pPr>
      <w:pBdr>
        <w:top w:val="single" w:sz="4" w:space="0" w:color="000000"/>
        <w:left w:val="single" w:sz="4" w:space="0" w:color="000000"/>
        <w:bottom w:val="single" w:sz="8" w:space="0" w:color="000000"/>
        <w:right w:val="double" w:sz="6" w:space="0" w:color="000000"/>
      </w:pBdr>
      <w:shd w:val="clear" w:color="000000" w:fill="8EA9DB"/>
      <w:snapToGrid/>
      <w:spacing w:beforeAutospacing="1" w:afterAutospacing="1" w:line="240" w:lineRule="auto"/>
      <w:jc w:val="center"/>
    </w:pPr>
    <w:rPr>
      <w:rFonts w:ascii="宋体" w:hAnsi="宋体" w:cs="宋体"/>
      <w:sz w:val="16"/>
      <w:szCs w:val="16"/>
      <w:lang w:eastAsia="zh-CN"/>
    </w:rPr>
  </w:style>
  <w:style w:type="paragraph" w:customStyle="1" w:styleId="xl115">
    <w:name w:val="xl115"/>
    <w:basedOn w:val="Normal"/>
    <w:qFormat/>
    <w:pPr>
      <w:pBdr>
        <w:top w:val="single" w:sz="8"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6">
    <w:name w:val="xl116"/>
    <w:basedOn w:val="Normal"/>
    <w:qFormat/>
    <w:pPr>
      <w:pBdr>
        <w:top w:val="single" w:sz="4" w:space="0" w:color="000000"/>
        <w:left w:val="single" w:sz="4" w:space="0" w:color="000000"/>
        <w:bottom w:val="single" w:sz="4"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xl117">
    <w:name w:val="xl117"/>
    <w:basedOn w:val="Normal"/>
    <w:qFormat/>
    <w:pPr>
      <w:pBdr>
        <w:top w:val="single" w:sz="4" w:space="0" w:color="000000"/>
        <w:left w:val="single" w:sz="4" w:space="0" w:color="000000"/>
        <w:bottom w:val="single" w:sz="8" w:space="0" w:color="000000"/>
        <w:right w:val="double" w:sz="6" w:space="0" w:color="000000"/>
      </w:pBdr>
      <w:shd w:val="clear" w:color="000000" w:fill="D9E1F2"/>
      <w:snapToGrid/>
      <w:spacing w:beforeAutospacing="1" w:afterAutospacing="1" w:line="240" w:lineRule="auto"/>
      <w:jc w:val="center"/>
    </w:pPr>
    <w:rPr>
      <w:rFonts w:ascii="宋体" w:hAnsi="宋体" w:cs="宋体"/>
      <w:sz w:val="16"/>
      <w:szCs w:val="16"/>
      <w:lang w:eastAsia="zh-CN"/>
    </w:rPr>
  </w:style>
  <w:style w:type="paragraph" w:customStyle="1" w:styleId="Equation">
    <w:name w:val="Equation"/>
    <w:basedOn w:val="Normal"/>
    <w:next w:val="Normal"/>
    <w:qFormat/>
    <w:pPr>
      <w:tabs>
        <w:tab w:val="right" w:pos="10206"/>
      </w:tabs>
      <w:snapToGrid/>
      <w:spacing w:after="220" w:line="240" w:lineRule="auto"/>
      <w:ind w:left="1298"/>
      <w:jc w:val="left"/>
      <w:textAlignment w:val="baseline"/>
    </w:pPr>
    <w:rPr>
      <w:rFonts w:ascii="Arial" w:hAnsi="Arial"/>
      <w:szCs w:val="20"/>
      <w:lang w:eastAsia="zh-CN"/>
    </w:rPr>
  </w:style>
  <w:style w:type="paragraph" w:customStyle="1" w:styleId="11BodyText">
    <w:name w:val="11 BodyText"/>
    <w:basedOn w:val="Normal"/>
    <w:qFormat/>
    <w:pPr>
      <w:snapToGrid/>
      <w:spacing w:after="220" w:line="240" w:lineRule="auto"/>
      <w:ind w:left="1298"/>
      <w:jc w:val="left"/>
      <w:textAlignment w:val="baseline"/>
    </w:pPr>
    <w:rPr>
      <w:rFonts w:ascii="Arial" w:hAnsi="Arial"/>
      <w:szCs w:val="20"/>
    </w:rPr>
  </w:style>
  <w:style w:type="paragraph" w:customStyle="1" w:styleId="bodyCharCharChar">
    <w:name w:val="body Char Char Char"/>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body">
    <w:name w:val="body"/>
    <w:basedOn w:val="Normal"/>
    <w:qFormat/>
    <w:pPr>
      <w:tabs>
        <w:tab w:val="left" w:pos="2160"/>
      </w:tabs>
      <w:snapToGrid/>
      <w:spacing w:before="120" w:line="280" w:lineRule="atLeast"/>
      <w:textAlignment w:val="baseline"/>
    </w:pPr>
    <w:rPr>
      <w:rFonts w:ascii="New York" w:hAnsi="New York"/>
      <w:sz w:val="24"/>
      <w:szCs w:val="20"/>
    </w:rPr>
  </w:style>
  <w:style w:type="paragraph" w:customStyle="1" w:styleId="aff7">
    <w:name w:val="テキスト"/>
    <w:basedOn w:val="Normal"/>
    <w:qFormat/>
    <w:pPr>
      <w:widowControl w:val="0"/>
      <w:snapToGrid/>
      <w:spacing w:after="200" w:line="320" w:lineRule="exact"/>
      <w:ind w:firstLine="210"/>
    </w:pPr>
    <w:rPr>
      <w:rFonts w:ascii="Century" w:eastAsia="MS Mincho" w:hAnsi="Century"/>
      <w:kern w:val="2"/>
      <w:sz w:val="21"/>
      <w:lang w:val="en-GB" w:eastAsia="ja-JP"/>
    </w:rPr>
  </w:style>
  <w:style w:type="paragraph" w:customStyle="1" w:styleId="TOC10">
    <w:name w:val="TOC 标题1"/>
    <w:basedOn w:val="Heading1"/>
    <w:next w:val="Normal"/>
    <w:uiPriority w:val="39"/>
    <w:unhideWhenUsed/>
    <w:qFormat/>
    <w:pPr>
      <w:keepLines/>
      <w:numPr>
        <w:numId w:val="0"/>
      </w:numPr>
      <w:snapToGrid/>
      <w:spacing w:before="240" w:after="0"/>
      <w:jc w:val="left"/>
    </w:pPr>
    <w:rPr>
      <w:rFonts w:ascii="Calibri Light" w:eastAsia="Times New Roman" w:hAnsi="Calibri Light"/>
      <w:b w:val="0"/>
      <w:bCs w:val="0"/>
      <w:color w:val="2F5496"/>
      <w:sz w:val="32"/>
      <w:szCs w:val="32"/>
    </w:rPr>
  </w:style>
  <w:style w:type="paragraph" w:customStyle="1" w:styleId="tdoc">
    <w:name w:val="tdoc"/>
    <w:basedOn w:val="Normal"/>
    <w:qFormat/>
    <w:pPr>
      <w:snapToGrid/>
      <w:spacing w:after="0" w:line="240" w:lineRule="auto"/>
      <w:ind w:left="1440" w:hanging="1440"/>
      <w:jc w:val="left"/>
    </w:pPr>
    <w:rPr>
      <w:rFonts w:ascii="Times" w:eastAsia="Batang" w:hAnsi="Times"/>
      <w:sz w:val="20"/>
      <w:szCs w:val="24"/>
      <w:lang w:val="en-GB"/>
    </w:rPr>
  </w:style>
  <w:style w:type="paragraph" w:customStyle="1" w:styleId="gmail-msolistparagraph">
    <w:name w:val="gmail-msolistparagraph"/>
    <w:basedOn w:val="Normal"/>
    <w:uiPriority w:val="99"/>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napToGrid/>
      <w:spacing w:before="75" w:after="75" w:line="240" w:lineRule="auto"/>
      <w:jc w:val="left"/>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h">
    <w:name w:val="onecomwebmail-tah"/>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onecomwebmail-tac">
    <w:name w:val="onecomwebmail-tac"/>
    <w:basedOn w:val="Normal"/>
    <w:qFormat/>
    <w:pPr>
      <w:snapToGrid/>
      <w:spacing w:beforeAutospacing="1" w:afterAutospacing="1" w:line="240" w:lineRule="auto"/>
      <w:jc w:val="left"/>
    </w:pPr>
    <w:rPr>
      <w:rFonts w:eastAsia="Times New Roman"/>
      <w:sz w:val="24"/>
      <w:szCs w:val="24"/>
      <w:lang w:val="sv-SE" w:eastAsia="sv-SE"/>
    </w:rPr>
  </w:style>
  <w:style w:type="paragraph" w:customStyle="1" w:styleId="CharChar1CharCharCharCharCharCharCharCharCharCharCharCharCharCharChar4">
    <w:name w:val="Char Char1 Char Char Char Char Char Char Char Char Char Char Char Char Char Char Char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Proposal">
    <w:name w:val="rProposal"/>
    <w:basedOn w:val="Normal"/>
    <w:next w:val="Normal"/>
    <w:qFormat/>
    <w:pPr>
      <w:snapToGrid/>
      <w:spacing w:before="120" w:line="240" w:lineRule="auto"/>
      <w:ind w:left="1275" w:hanging="849"/>
    </w:pPr>
    <w:rPr>
      <w:rFonts w:eastAsia="Malgun Gothic"/>
      <w:i/>
      <w:kern w:val="2"/>
      <w:lang w:eastAsia="ko-KR"/>
    </w:rPr>
  </w:style>
  <w:style w:type="paragraph" w:customStyle="1" w:styleId="rProposalsub">
    <w:name w:val="rProposal_sub"/>
    <w:basedOn w:val="Normal"/>
    <w:next w:val="Normal"/>
    <w:qFormat/>
    <w:pPr>
      <w:snapToGrid/>
      <w:spacing w:before="120" w:line="240" w:lineRule="auto"/>
    </w:pPr>
    <w:rPr>
      <w:rFonts w:eastAsia="Malgun Gothic"/>
      <w:i/>
      <w:kern w:val="2"/>
      <w:lang w:eastAsia="ko-KR"/>
    </w:rPr>
  </w:style>
  <w:style w:type="paragraph" w:customStyle="1" w:styleId="ParagraphNumbering">
    <w:name w:val="Paragraph Numbering"/>
    <w:basedOn w:val="Normal"/>
    <w:qFormat/>
    <w:pPr>
      <w:snapToGrid/>
      <w:spacing w:after="0" w:line="360" w:lineRule="auto"/>
      <w:jc w:val="left"/>
    </w:pPr>
    <w:rPr>
      <w:rFonts w:ascii="Arial" w:eastAsia="MS Mincho" w:hAnsi="Arial" w:cs="MS PGothic"/>
      <w:lang w:eastAsia="ja-JP"/>
    </w:rPr>
  </w:style>
  <w:style w:type="paragraph" w:customStyle="1" w:styleId="CharChar1CharCharCharCharCharCharCharCharCharCharCharCharCharCharChar40">
    <w:name w:val="Char Char1 Char Char Char Char Char Char Char Char Char Char Char Char Char Char Char4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9">
    <w:name w:val="Char Char1 Char Char Char Char Char Char Char Char Char Char Char Char Char Char Char3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38">
    <w:name w:val="Char Char1 Char Char Char Char Char Char Char Char Char Char Char Char Char Char Char3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ydp76149c4fyiv9573453272msolistparagraph">
    <w:name w:val="ydp76149c4fyiv9573453272msolistparagraph"/>
    <w:basedOn w:val="Normal"/>
    <w:uiPriority w:val="99"/>
    <w:qFormat/>
    <w:pPr>
      <w:snapToGrid/>
      <w:spacing w:beforeAutospacing="1" w:afterAutospacing="1" w:line="240" w:lineRule="auto"/>
      <w:jc w:val="left"/>
    </w:pPr>
    <w:rPr>
      <w:rFonts w:eastAsia="Calibri"/>
      <w:sz w:val="24"/>
      <w:szCs w:val="24"/>
    </w:rPr>
  </w:style>
  <w:style w:type="paragraph" w:customStyle="1" w:styleId="gmail-m-6486197391449858303msolistparagraph">
    <w:name w:val="gmail-m-6486197391449858303msolistparagraph"/>
    <w:basedOn w:val="Normal"/>
    <w:qFormat/>
    <w:pPr>
      <w:snapToGrid/>
      <w:spacing w:beforeAutospacing="1" w:afterAutospacing="1" w:line="240" w:lineRule="auto"/>
      <w:jc w:val="left"/>
    </w:pPr>
    <w:rPr>
      <w:rFonts w:eastAsia="Times New Roman"/>
      <w:sz w:val="24"/>
      <w:szCs w:val="24"/>
      <w:lang w:eastAsia="zh-CN"/>
    </w:rPr>
  </w:style>
  <w:style w:type="paragraph" w:customStyle="1" w:styleId="28">
    <w:name w:val="标题2"/>
    <w:basedOn w:val="Normal"/>
    <w:qFormat/>
    <w:pPr>
      <w:widowControl w:val="0"/>
      <w:snapToGrid/>
      <w:spacing w:after="0" w:line="360" w:lineRule="auto"/>
      <w:jc w:val="left"/>
    </w:pPr>
    <w:rPr>
      <w:rFonts w:ascii="宋体" w:hAnsi="宋体"/>
      <w:sz w:val="24"/>
      <w:szCs w:val="20"/>
      <w:lang w:eastAsia="zh-CN"/>
    </w:rPr>
  </w:style>
  <w:style w:type="paragraph" w:customStyle="1" w:styleId="aff8">
    <w:name w:val="缺省文本"/>
    <w:basedOn w:val="Normal"/>
    <w:link w:val="Charf4"/>
    <w:qFormat/>
    <w:pPr>
      <w:widowControl w:val="0"/>
      <w:snapToGrid/>
      <w:spacing w:after="0" w:line="360" w:lineRule="auto"/>
      <w:jc w:val="left"/>
    </w:pPr>
    <w:rPr>
      <w:sz w:val="21"/>
      <w:szCs w:val="20"/>
      <w:lang w:eastAsia="zh-CN"/>
    </w:rPr>
  </w:style>
  <w:style w:type="character" w:customStyle="1" w:styleId="Charf4">
    <w:name w:val="缺省文本 Char"/>
    <w:link w:val="aff8"/>
    <w:qFormat/>
    <w:rPr>
      <w:sz w:val="21"/>
    </w:rPr>
  </w:style>
  <w:style w:type="paragraph" w:customStyle="1" w:styleId="aff9">
    <w:name w:val="样式 编写建议"/>
    <w:basedOn w:val="Normal"/>
    <w:next w:val="BodyTextIndent"/>
    <w:qFormat/>
    <w:pPr>
      <w:widowControl w:val="0"/>
      <w:snapToGrid/>
      <w:spacing w:after="0" w:line="360" w:lineRule="auto"/>
    </w:pPr>
    <w:rPr>
      <w:rFonts w:eastAsia="楷体_GB2312"/>
      <w:iCs/>
      <w:color w:val="000000"/>
      <w:sz w:val="21"/>
      <w:szCs w:val="20"/>
      <w:lang w:eastAsia="zh-CN"/>
    </w:rPr>
  </w:style>
  <w:style w:type="paragraph" w:customStyle="1" w:styleId="ParaCharCharCharCharCharCharCharCharCharChar">
    <w:name w:val="默认段落字体 Para Char Char Char Char Char Char Char Char Char Char"/>
    <w:basedOn w:val="DocumentMap"/>
    <w:qFormat/>
    <w:pPr>
      <w:widowControl w:val="0"/>
      <w:spacing w:line="436" w:lineRule="exact"/>
      <w:ind w:left="357"/>
      <w:outlineLvl w:val="3"/>
    </w:pPr>
    <w:rPr>
      <w:rFonts w:ascii="Arial" w:eastAsia="黑体" w:hAnsi="Arial" w:cs="Arial"/>
      <w:sz w:val="21"/>
      <w:szCs w:val="21"/>
      <w:lang w:val="en-US" w:eastAsia="zh-CN"/>
    </w:rPr>
  </w:style>
  <w:style w:type="paragraph" w:customStyle="1" w:styleId="affa">
    <w:name w:val="È±Ê¡ÎÄ±¾"/>
    <w:basedOn w:val="Normal"/>
    <w:qFormat/>
    <w:pPr>
      <w:snapToGrid/>
      <w:spacing w:after="0" w:line="240" w:lineRule="auto"/>
      <w:jc w:val="left"/>
      <w:textAlignment w:val="baseline"/>
    </w:pPr>
    <w:rPr>
      <w:sz w:val="24"/>
      <w:szCs w:val="20"/>
      <w:lang w:eastAsia="zh-CN"/>
    </w:rPr>
  </w:style>
  <w:style w:type="paragraph" w:customStyle="1" w:styleId="ParaChar">
    <w:name w:val="默认段落字体 Para Char"/>
    <w:basedOn w:val="Normal"/>
    <w:qFormat/>
    <w:pPr>
      <w:keepNext/>
      <w:widowControl w:val="0"/>
      <w:snapToGrid/>
      <w:spacing w:after="0" w:line="240" w:lineRule="auto"/>
      <w:jc w:val="left"/>
    </w:pPr>
    <w:rPr>
      <w:sz w:val="20"/>
      <w:szCs w:val="20"/>
      <w:lang w:eastAsia="zh-CN"/>
    </w:rPr>
  </w:style>
  <w:style w:type="paragraph" w:customStyle="1" w:styleId="affb">
    <w:name w:val="图号"/>
    <w:basedOn w:val="Normal"/>
    <w:qFormat/>
    <w:pPr>
      <w:widowControl w:val="0"/>
      <w:snapToGrid/>
      <w:spacing w:before="105" w:after="0" w:line="360" w:lineRule="auto"/>
      <w:ind w:left="420" w:hanging="420"/>
      <w:jc w:val="center"/>
    </w:pPr>
    <w:rPr>
      <w:sz w:val="21"/>
      <w:szCs w:val="21"/>
      <w:lang w:eastAsia="zh-CN"/>
    </w:rPr>
  </w:style>
  <w:style w:type="paragraph" w:customStyle="1" w:styleId="36">
    <w:name w:val="标题3"/>
    <w:basedOn w:val="Normal"/>
    <w:qFormat/>
    <w:pPr>
      <w:widowControl w:val="0"/>
      <w:snapToGrid/>
      <w:spacing w:after="0" w:line="360" w:lineRule="auto"/>
      <w:ind w:left="1134"/>
    </w:pPr>
    <w:rPr>
      <w:i/>
      <w:color w:val="0000FF"/>
      <w:sz w:val="21"/>
      <w:szCs w:val="20"/>
      <w:u w:color="EEECE1"/>
      <w:lang w:eastAsia="zh-CN"/>
    </w:rPr>
  </w:style>
  <w:style w:type="paragraph" w:customStyle="1" w:styleId="GB2312242">
    <w:name w:val="楷体_GB2312 （正文）四号 行距: 固定值 24 磅 首行缩进:  2 字符"/>
    <w:basedOn w:val="Normal"/>
    <w:qFormat/>
    <w:pPr>
      <w:widowControl w:val="0"/>
      <w:snapToGrid/>
      <w:spacing w:after="0" w:line="480" w:lineRule="exact"/>
      <w:ind w:firstLine="560"/>
    </w:pPr>
    <w:rPr>
      <w:rFonts w:ascii="楷体_GB2312" w:eastAsia="楷体_GB2312" w:hAnsi="楷体_GB2312" w:cs="宋体"/>
      <w:color w:val="000000"/>
      <w:kern w:val="2"/>
      <w:sz w:val="28"/>
      <w:szCs w:val="20"/>
      <w:u w:color="EEECE1"/>
      <w:lang w:eastAsia="zh-CN"/>
    </w:rPr>
  </w:style>
  <w:style w:type="paragraph" w:customStyle="1" w:styleId="affc">
    <w:name w:val="表头样式"/>
    <w:basedOn w:val="Normal"/>
    <w:qFormat/>
    <w:pPr>
      <w:keepNext/>
      <w:snapToGrid/>
      <w:spacing w:after="0" w:line="360" w:lineRule="auto"/>
      <w:jc w:val="center"/>
    </w:pPr>
    <w:rPr>
      <w:rFonts w:ascii="Arial" w:hAnsi="Arial"/>
      <w:b/>
      <w:sz w:val="21"/>
      <w:szCs w:val="21"/>
      <w:u w:color="EEECE1"/>
      <w:lang w:eastAsia="zh-CN"/>
    </w:rPr>
  </w:style>
  <w:style w:type="paragraph" w:customStyle="1" w:styleId="811">
    <w:name w:val="目录 81"/>
    <w:basedOn w:val="TOC1"/>
    <w:next w:val="TOC8"/>
    <w:uiPriority w:val="39"/>
    <w:qFormat/>
    <w:pPr>
      <w:keepNext/>
      <w:keepLines/>
      <w:widowControl w:val="0"/>
      <w:tabs>
        <w:tab w:val="right" w:leader="dot" w:pos="9639"/>
      </w:tabs>
      <w:spacing w:before="180" w:line="240" w:lineRule="auto"/>
      <w:ind w:left="2693" w:right="425" w:hanging="2693"/>
    </w:pPr>
    <w:rPr>
      <w:rFonts w:eastAsia="宋体"/>
      <w:b/>
      <w:sz w:val="22"/>
      <w:u w:color="EEECE1"/>
      <w:lang w:eastAsia="en-US"/>
    </w:rPr>
  </w:style>
  <w:style w:type="paragraph" w:customStyle="1" w:styleId="51b">
    <w:name w:val="目录 51"/>
    <w:basedOn w:val="TOC4"/>
    <w:next w:val="TOC5"/>
    <w:uiPriority w:val="39"/>
    <w:qFormat/>
    <w:pPr>
      <w:overflowPunct w:val="0"/>
      <w:ind w:left="1701" w:hanging="1701"/>
      <w:textAlignment w:val="auto"/>
    </w:pPr>
    <w:rPr>
      <w:rFonts w:eastAsia="宋体"/>
      <w:lang w:eastAsia="en-US"/>
    </w:rPr>
  </w:style>
  <w:style w:type="paragraph" w:customStyle="1" w:styleId="41">
    <w:name w:val="目录 41"/>
    <w:basedOn w:val="TOC3"/>
    <w:next w:val="TOC4"/>
    <w:uiPriority w:val="39"/>
    <w:qFormat/>
    <w:pPr>
      <w:overflowPunct w:val="0"/>
      <w:ind w:left="1418" w:hanging="1418"/>
      <w:textAlignment w:val="auto"/>
    </w:pPr>
    <w:rPr>
      <w:rFonts w:eastAsia="宋体"/>
      <w:u w:color="EEECE1"/>
      <w:lang w:eastAsia="en-US"/>
    </w:rPr>
  </w:style>
  <w:style w:type="paragraph" w:customStyle="1" w:styleId="610">
    <w:name w:val="目录 61"/>
    <w:basedOn w:val="TOC5"/>
    <w:next w:val="Normal"/>
    <w:uiPriority w:val="39"/>
    <w:qFormat/>
    <w:pPr>
      <w:overflowPunct w:val="0"/>
      <w:ind w:left="1985" w:hanging="1985"/>
      <w:textAlignment w:val="auto"/>
    </w:pPr>
    <w:rPr>
      <w:rFonts w:eastAsia="宋体"/>
      <w:lang w:eastAsia="en-US"/>
    </w:rPr>
  </w:style>
  <w:style w:type="paragraph" w:customStyle="1" w:styleId="711">
    <w:name w:val="目录 71"/>
    <w:basedOn w:val="TOC6"/>
    <w:next w:val="Normal"/>
    <w:uiPriority w:val="39"/>
    <w:qFormat/>
    <w:pPr>
      <w:overflowPunct w:val="0"/>
      <w:ind w:left="2268" w:hanging="2268"/>
      <w:textAlignment w:val="auto"/>
    </w:pPr>
    <w:rPr>
      <w:rFonts w:eastAsia="宋体"/>
      <w:lang w:eastAsia="en-US"/>
    </w:rPr>
  </w:style>
  <w:style w:type="paragraph" w:customStyle="1" w:styleId="CharChar1CharCharCharCharCharCharCharCharCharCharCharCharCharCharChar37">
    <w:name w:val="Char Char1 Char Char Char Char Char Char Char Char Char Char Char Char Char Char Char3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yle10">
    <w:name w:val="_Style 1"/>
    <w:basedOn w:val="Normal"/>
    <w:uiPriority w:val="34"/>
    <w:qFormat/>
    <w:pPr>
      <w:widowControl w:val="0"/>
      <w:snapToGrid/>
      <w:spacing w:after="0" w:line="240" w:lineRule="auto"/>
      <w:ind w:firstLine="420"/>
    </w:pPr>
    <w:rPr>
      <w:kern w:val="2"/>
      <w:sz w:val="21"/>
      <w:szCs w:val="24"/>
    </w:rPr>
  </w:style>
  <w:style w:type="paragraph" w:customStyle="1" w:styleId="rProposalsubsub">
    <w:name w:val="rProposal_sub_sub"/>
    <w:basedOn w:val="Proposalsubsub"/>
    <w:qFormat/>
    <w:pPr>
      <w:tabs>
        <w:tab w:val="left" w:pos="1701"/>
      </w:tabs>
      <w:ind w:left="1985" w:hanging="425"/>
    </w:pPr>
    <w:rPr>
      <w:i/>
      <w:sz w:val="22"/>
    </w:rPr>
  </w:style>
  <w:style w:type="paragraph" w:customStyle="1" w:styleId="CharChar1CharCharCharCharCharCharCharCharCharCharCharCharCharCharChar36">
    <w:name w:val="Char Char1 Char Char Char Char Char Char Char Char Char Char Char Char Char Char Char3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reference0">
    <w:name w:val="reference"/>
    <w:basedOn w:val="Normal"/>
    <w:uiPriority w:val="99"/>
    <w:qFormat/>
    <w:pPr>
      <w:widowControl w:val="0"/>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1">
    <w:name w:val="Char Char1 Char Char Char Char Char Char Char Char Char Char Char Char Char Char Char4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4">
    <w:name w:val="Char Char1 Char Char Char Char Char Char Char Char Char Char Char Char Char Char Char4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greement0">
    <w:name w:val="agreement"/>
    <w:basedOn w:val="Normal"/>
    <w:qFormat/>
    <w:pPr>
      <w:snapToGrid/>
      <w:spacing w:after="0" w:line="240" w:lineRule="exact"/>
      <w:jc w:val="lef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2">
    <w:name w:val="Char Char1 Char Char Char Char Char Char Char Char Char Char Char Char Char Char Char4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00">
    <w:name w:val="b10"/>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fp0">
    <w:name w:val="fp"/>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63">
    <w:name w:val="Char Char1 Char Char Char Char Char Char Char Char Char Char Char Char Char Char Char6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2">
    <w:name w:val="Char Char1 Char Char Char Char Char Char Char Char Char Char Char Char Char Char Char6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1">
    <w:name w:val="Char Char1 Char Char Char Char Char Char Char Char Char Char Char Char Char Char Char6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0">
    <w:name w:val="Char Char1 Char Char Char Char Char Char Char Char Char Char Char Char Char Char Char6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9">
    <w:name w:val="Char Char1 Char Char Char Char Char Char Char Char Char Char Char Char Char Char Char5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50">
    <w:name w:val="列出段落5"/>
    <w:basedOn w:val="Normal"/>
    <w:uiPriority w:val="99"/>
    <w:qFormat/>
    <w:pPr>
      <w:snapToGrid/>
      <w:spacing w:before="50" w:line="276" w:lineRule="auto"/>
      <w:ind w:firstLine="420"/>
    </w:pPr>
    <w:rPr>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7">
    <w:name w:val="Char Char1 Char Char Char Char Char Char Char Char Char Char Char Char Char Char Char5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6">
    <w:name w:val="Char Char1 Char Char Char Char Char Char Char Char Char Char Char Char Char Char Char5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d">
    <w:name w:val="들여쓰기"/>
    <w:basedOn w:val="Normal"/>
    <w:qFormat/>
    <w:pPr>
      <w:widowControl w:val="0"/>
      <w:snapToGrid/>
      <w:spacing w:line="240" w:lineRule="auto"/>
    </w:pPr>
    <w:rPr>
      <w:rFonts w:ascii="LG스마트체 Light" w:eastAsia="LG스마트체 Light" w:hAnsi="LG스마트체 Light"/>
      <w:kern w:val="2"/>
      <w:sz w:val="20"/>
      <w:lang w:val="en-GB" w:eastAsia="ko-KR"/>
    </w:rPr>
  </w:style>
  <w:style w:type="paragraph" w:customStyle="1" w:styleId="summary">
    <w:name w:val="summary"/>
    <w:basedOn w:val="affd"/>
    <w:qFormat/>
    <w:pPr>
      <w:spacing w:after="180"/>
    </w:pPr>
  </w:style>
  <w:style w:type="paragraph" w:customStyle="1" w:styleId="CharChar1CharCharCharCharCharCharCharCharCharCharCharCharCharCharChar55">
    <w:name w:val="Char Char1 Char Char Char Char Char Char Char Char Char Char Char Char Char Char Char5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4">
    <w:name w:val="Char Char1 Char Char Char Char Char Char Char Char Char Char Char Char Char Char Char5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3">
    <w:name w:val="Char Char1 Char Char Char Char Char Char Char Char Char Char Char Char Char Char Char5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6pt6pt120">
    <w:name w:val="스타일 목록 단락 + 양쪽 앞: 6 pt 단락 뒤: 6 pt 줄 간격: 배수 1.2 줄 왼쪽 0 글자"/>
    <w:basedOn w:val="ListParagraph"/>
    <w:qFormat/>
    <w:pPr>
      <w:snapToGrid/>
      <w:spacing w:before="120" w:line="336" w:lineRule="auto"/>
      <w:ind w:left="0"/>
    </w:pPr>
    <w:rPr>
      <w:rFonts w:eastAsia="Malgun Gothic"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1">
    <w:name w:val="Char Char1 Char Char Char Char Char Char Char Char Char Char Char Char Char Char Char5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50">
    <w:name w:val="Char Char1 Char Char Char Char Char Char Char Char Char Char Char Char Char Char Char5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9">
    <w:name w:val="Char Char1 Char Char Char Char Char Char Char Char Char Char Char Char Char Char Char4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8">
    <w:name w:val="Char Char1 Char Char Char Char Char Char Char Char Char Char Char Char Char Char Char4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7">
    <w:name w:val="Char Char1 Char Char Char Char Char Char Char Char Char Char Char Char Char Char Char4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6">
    <w:name w:val="Char Char1 Char Char Char Char Char Char Char Char Char Char Char Char Char Char Char4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45">
    <w:name w:val="Char Char1 Char Char Char Char Char Char Char Char Char Char Char Char Char Char Char4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e">
    <w:name w:val="문단"/>
    <w:basedOn w:val="Normal"/>
    <w:uiPriority w:val="99"/>
    <w:qFormat/>
    <w:pPr>
      <w:snapToGrid/>
      <w:spacing w:after="0" w:line="240" w:lineRule="auto"/>
      <w:ind w:firstLine="800"/>
    </w:pPr>
    <w:rPr>
      <w:rFonts w:ascii="Gulim" w:eastAsia="Gulim" w:hAnsi="Gulim"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0maintext0">
    <w:name w:val="0maintext"/>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listparagraph0">
    <w:name w:val="listparagraph"/>
    <w:basedOn w:val="Normal"/>
    <w:qFormat/>
    <w:pPr>
      <w:snapToGrid/>
      <w:spacing w:beforeAutospacing="1" w:afterAutospacing="1" w:line="240" w:lineRule="auto"/>
      <w:jc w:val="left"/>
    </w:pPr>
    <w:rPr>
      <w:rFonts w:ascii="Calibri" w:hAnsi="Calibri" w:cs="Calibri"/>
      <w:lang w:eastAsia="zh-CN"/>
    </w:rPr>
  </w:style>
  <w:style w:type="paragraph" w:customStyle="1" w:styleId="xb1">
    <w:name w:val="xb1"/>
    <w:basedOn w:val="Normal"/>
    <w:uiPriority w:val="99"/>
    <w:qFormat/>
    <w:pPr>
      <w:snapToGrid/>
      <w:spacing w:beforeAutospacing="1" w:afterAutospacing="1" w:line="240" w:lineRule="auto"/>
      <w:jc w:val="left"/>
    </w:pPr>
    <w:rPr>
      <w:sz w:val="24"/>
      <w:szCs w:val="24"/>
      <w:lang w:eastAsia="zh-CN"/>
    </w:rPr>
  </w:style>
  <w:style w:type="paragraph" w:customStyle="1" w:styleId="xmsolistparagraph0">
    <w:name w:val="xmsolistparagraph"/>
    <w:basedOn w:val="Normal"/>
    <w:qFormat/>
    <w:pPr>
      <w:snapToGrid/>
      <w:spacing w:beforeAutospacing="1" w:afterAutospacing="1" w:line="240" w:lineRule="auto"/>
      <w:jc w:val="left"/>
    </w:pPr>
    <w:rPr>
      <w:sz w:val="24"/>
      <w:szCs w:val="24"/>
      <w:lang w:eastAsia="zh-CN"/>
    </w:rPr>
  </w:style>
  <w:style w:type="paragraph" w:customStyle="1" w:styleId="CharChar1CharCharCharCharCharCharCharCharCharCharCharCharCharCharChar96">
    <w:name w:val="Char Char1 Char Char Char Char Char Char Char Char Char Char Char Char Char Char Char9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maintext0">
    <w:name w:val="maintext"/>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tal0">
    <w:name w:val="tal"/>
    <w:basedOn w:val="Normal"/>
    <w:qFormat/>
    <w:pPr>
      <w:snapToGrid/>
      <w:spacing w:beforeAutospacing="1"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qFormat/>
    <w:pPr>
      <w:snapToGrid/>
      <w:spacing w:after="0" w:line="240" w:lineRule="auto"/>
      <w:jc w:val="left"/>
    </w:pPr>
    <w:rPr>
      <w:rFonts w:eastAsia="Gulim"/>
      <w:sz w:val="24"/>
      <w:szCs w:val="24"/>
      <w:lang w:eastAsia="ko-KR"/>
    </w:rPr>
  </w:style>
  <w:style w:type="paragraph" w:customStyle="1" w:styleId="x00text">
    <w:name w:val="x_00text"/>
    <w:basedOn w:val="Normal"/>
    <w:uiPriority w:val="99"/>
    <w:qFormat/>
    <w:pPr>
      <w:snapToGrid/>
      <w:spacing w:after="0" w:line="240" w:lineRule="auto"/>
      <w:jc w:val="left"/>
    </w:pPr>
    <w:rPr>
      <w:rFonts w:eastAsia="Gulim"/>
      <w:sz w:val="24"/>
      <w:szCs w:val="24"/>
      <w:lang w:eastAsia="ko-KR"/>
    </w:rPr>
  </w:style>
  <w:style w:type="paragraph" w:customStyle="1" w:styleId="xb10">
    <w:name w:val="x_b1"/>
    <w:basedOn w:val="Normal"/>
    <w:uiPriority w:val="99"/>
    <w:qFormat/>
    <w:pPr>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a00">
    <w:name w:val="x_a0"/>
    <w:basedOn w:val="Normal"/>
    <w:uiPriority w:val="99"/>
    <w:qFormat/>
    <w:pPr>
      <w:snapToGrid/>
      <w:spacing w:after="0" w:line="240" w:lineRule="auto"/>
      <w:jc w:val="left"/>
    </w:pPr>
    <w:rPr>
      <w:rFonts w:ascii="宋体" w:hAnsi="宋体" w:cs="Calibri"/>
      <w:sz w:val="24"/>
      <w:szCs w:val="24"/>
      <w:lang w:eastAsia="zh-CN"/>
    </w:rPr>
  </w:style>
  <w:style w:type="paragraph" w:customStyle="1" w:styleId="3gppagreements00">
    <w:name w:val="3gppagreements0"/>
    <w:basedOn w:val="Normal"/>
    <w:uiPriority w:val="99"/>
    <w:qFormat/>
    <w:pPr>
      <w:snapToGrid/>
      <w:spacing w:after="0" w:line="240" w:lineRule="auto"/>
      <w:jc w:val="left"/>
    </w:pPr>
    <w:rPr>
      <w:sz w:val="24"/>
      <w:szCs w:val="24"/>
      <w:lang w:eastAsia="zh-CN"/>
    </w:rPr>
  </w:style>
  <w:style w:type="paragraph" w:customStyle="1" w:styleId="b22">
    <w:name w:val="b22"/>
    <w:basedOn w:val="Normal"/>
    <w:uiPriority w:val="99"/>
    <w:qFormat/>
    <w:pPr>
      <w:snapToGrid/>
      <w:spacing w:after="0" w:line="240" w:lineRule="auto"/>
      <w:jc w:val="left"/>
    </w:pPr>
    <w:rPr>
      <w:sz w:val="24"/>
      <w:szCs w:val="24"/>
      <w:lang w:eastAsia="zh-CN"/>
    </w:rPr>
  </w:style>
  <w:style w:type="paragraph" w:customStyle="1" w:styleId="tan0">
    <w:name w:val="tan"/>
    <w:basedOn w:val="Normal"/>
    <w:qFormat/>
    <w:pPr>
      <w:keepNext/>
      <w:snapToGrid/>
      <w:spacing w:after="0" w:line="240" w:lineRule="auto"/>
      <w:ind w:left="851" w:hanging="851"/>
      <w:jc w:val="left"/>
    </w:pPr>
    <w:rPr>
      <w:rFonts w:ascii="Arial" w:hAnsi="Arial" w:cs="Arial"/>
      <w:sz w:val="18"/>
      <w:szCs w:val="18"/>
      <w:lang w:eastAsia="zh-CN"/>
    </w:rPr>
  </w:style>
  <w:style w:type="paragraph" w:customStyle="1" w:styleId="x2">
    <w:name w:val="x2"/>
    <w:basedOn w:val="Normal"/>
    <w:uiPriority w:val="99"/>
    <w:qFormat/>
    <w:pPr>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qFormat/>
    <w:pPr>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3">
    <w:name w:val="Char Char1 Char Char Char Char Char Char Char Char Char Char Char Char Char Char Char9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110">
    <w:name w:val="b11"/>
    <w:basedOn w:val="Normal"/>
    <w:uiPriority w:val="99"/>
    <w:qFormat/>
    <w:pPr>
      <w:snapToGrid/>
      <w:spacing w:beforeAutospacing="1" w:afterAutospacing="1" w:line="240" w:lineRule="auto"/>
      <w:jc w:val="left"/>
    </w:pPr>
    <w:rPr>
      <w:rFonts w:ascii="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2909877017254924335a">
    <w:name w:val="gmail-m_-2909877017254924335a"/>
    <w:basedOn w:val="Normal"/>
    <w:uiPriority w:val="99"/>
    <w:semiHidden/>
    <w:qFormat/>
    <w:pPr>
      <w:snapToGrid/>
      <w:spacing w:beforeAutospacing="1"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qFormat/>
    <w:pPr>
      <w:snapToGrid/>
      <w:spacing w:beforeAutospacing="1" w:afterAutospacing="1" w:line="240" w:lineRule="auto"/>
      <w:jc w:val="left"/>
    </w:pPr>
    <w:rPr>
      <w:rFonts w:ascii="Gulim" w:eastAsia="Gulim" w:hAnsi="Gulim" w:cs="Calibri"/>
      <w:sz w:val="24"/>
      <w:szCs w:val="20"/>
      <w:lang w:eastAsia="zh-CN"/>
    </w:rPr>
  </w:style>
  <w:style w:type="paragraph" w:customStyle="1" w:styleId="CharChar1CharCharCharCharCharCharCharCharCharCharCharCharCharCharChar91">
    <w:name w:val="Char Char1 Char Char Char Char Char Char Char Char Char Char Char Char Char Char Char9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0">
    <w:name w:val="Char Char1 Char Char Char Char Char Char Char Char Char Char Char Char Char Char Char90"/>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9">
    <w:name w:val="Char Char1 Char Char Char Char Char Char Char Char Char Char Char Char Char Char Char8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b30">
    <w:name w:val="b3"/>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40">
    <w:name w:val="b4"/>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b50">
    <w:name w:val="b5"/>
    <w:basedOn w:val="Normal"/>
    <w:uiPriority w:val="99"/>
    <w:qFormat/>
    <w:pPr>
      <w:snapToGrid/>
      <w:spacing w:beforeAutospacing="1" w:afterAutospacing="1" w:line="240" w:lineRule="auto"/>
      <w:jc w:val="left"/>
    </w:pPr>
    <w:rPr>
      <w:rFonts w:ascii="宋体" w:hAnsi="宋体" w:cs="Gulim"/>
      <w:sz w:val="24"/>
      <w:szCs w:val="24"/>
      <w:lang w:eastAsia="ko-KR"/>
    </w:rPr>
  </w:style>
  <w:style w:type="paragraph" w:customStyle="1" w:styleId="CharChar1CharCharCharCharCharCharCharCharCharCharCharCharCharCharChar88">
    <w:name w:val="Char Char1 Char Char Char Char Char Char Char Char Char Char Char Char Char Char Char8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7">
    <w:name w:val="Char Char1 Char Char Char Char Char Char Char Char Char Char Char Char Char Char Char8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6">
    <w:name w:val="Char Char1 Char Char Char Char Char Char Char Char Char Char Char Char Char Char Char8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tal">
    <w:name w:val="x_tal"/>
    <w:basedOn w:val="Normal"/>
    <w:uiPriority w:val="99"/>
    <w:qFormat/>
    <w:pPr>
      <w:snapToGrid/>
      <w:spacing w:after="0" w:line="240" w:lineRule="auto"/>
      <w:jc w:val="left"/>
    </w:pPr>
    <w:rPr>
      <w:rFonts w:cs="Calibri"/>
      <w:sz w:val="24"/>
      <w:lang w:eastAsia="zh-CN"/>
    </w:rPr>
  </w:style>
  <w:style w:type="paragraph" w:customStyle="1" w:styleId="afff">
    <w:name w:val="a"/>
    <w:basedOn w:val="Normal"/>
    <w:uiPriority w:val="99"/>
    <w:qFormat/>
    <w:pPr>
      <w:snapToGrid/>
      <w:spacing w:beforeAutospacing="1" w:afterAutospacing="1" w:line="240" w:lineRule="auto"/>
      <w:jc w:val="left"/>
    </w:pPr>
    <w:rPr>
      <w:rFonts w:ascii="Calibri" w:hAnsi="Calibri" w:cs="Calibri"/>
      <w:lang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sonormal">
    <w:name w:val="gmail-msonormal"/>
    <w:basedOn w:val="Normal"/>
    <w:qFormat/>
    <w:pPr>
      <w:snapToGrid/>
      <w:spacing w:beforeAutospacing="1" w:afterAutospacing="1" w:line="240" w:lineRule="auto"/>
      <w:jc w:val="left"/>
    </w:pPr>
    <w:rPr>
      <w:rFonts w:ascii="Calibri" w:hAnsi="Calibri" w:cs="Calibri"/>
      <w:lang w:eastAsia="zh-CN"/>
    </w:rPr>
  </w:style>
  <w:style w:type="paragraph" w:customStyle="1" w:styleId="xxxmsolistparagraph">
    <w:name w:val="x_xxmsolistparagraph"/>
    <w:basedOn w:val="Normal"/>
    <w:uiPriority w:val="99"/>
    <w:qFormat/>
    <w:pPr>
      <w:snapToGrid/>
      <w:spacing w:after="0" w:line="240" w:lineRule="auto"/>
      <w:ind w:left="800"/>
    </w:pPr>
    <w:rPr>
      <w:rFonts w:ascii="Calibri" w:hAnsi="Calibri" w:cs="Calibri"/>
      <w:sz w:val="21"/>
      <w:szCs w:val="21"/>
      <w:lang w:eastAsia="zh-CN"/>
    </w:rPr>
  </w:style>
  <w:style w:type="paragraph" w:customStyle="1" w:styleId="xxmsonormal0">
    <w:name w:val="xxmsonormal"/>
    <w:basedOn w:val="Normal"/>
    <w:qFormat/>
    <w:pPr>
      <w:snapToGrid/>
      <w:spacing w:after="0" w:line="240" w:lineRule="auto"/>
      <w:jc w:val="left"/>
    </w:pPr>
    <w:rPr>
      <w:rFonts w:ascii="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3">
    <w:name w:val="Char Char1 Char Char Char Char Char Char Char Char Char Char Char Char Char Char Char8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2">
    <w:name w:val="Char Char1 Char Char Char Char Char Char Char Char Char Char Char Char Char Char Char8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81">
    <w:name w:val="Char Char1 Char Char Char Char Char Char Char Char Char Char Char Char Char Char Char8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3gppagreements">
    <w:name w:val="gmail-3gppagreements"/>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80">
    <w:name w:val="Char Char1 Char Char Char Char Char Char Char Char Char Char Char Char Char Char Char8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9">
    <w:name w:val="Char Char1 Char Char Char Char Char Char Char Char Char Char Char Char Char Char Char79"/>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8">
    <w:name w:val="Char Char1 Char Char Char Char Char Char Char Char Char Char Char Char Char Char Char7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0">
    <w:name w:val="x_x_xmsonormal"/>
    <w:basedOn w:val="Normal"/>
    <w:qFormat/>
    <w:pPr>
      <w:snapToGrid/>
      <w:spacing w:after="0" w:line="240" w:lineRule="auto"/>
      <w:jc w:val="left"/>
    </w:pPr>
    <w:rPr>
      <w:rFonts w:ascii="Calibri" w:eastAsia="Calibri" w:hAnsi="Calibri" w:cs="Calibri"/>
    </w:rPr>
  </w:style>
  <w:style w:type="paragraph" w:customStyle="1" w:styleId="xxmsolistparagraph0">
    <w:name w:val="xxmsolistparagraph"/>
    <w:basedOn w:val="Normal"/>
    <w:qFormat/>
    <w:pPr>
      <w:snapToGrid/>
      <w:spacing w:after="0" w:line="240" w:lineRule="auto"/>
      <w:jc w:val="left"/>
    </w:pPr>
    <w:rPr>
      <w:rFonts w:ascii="Calibri" w:eastAsia="Calibri" w:hAnsi="Calibri" w:cs="Calibri"/>
    </w:rPr>
  </w:style>
  <w:style w:type="paragraph" w:customStyle="1" w:styleId="3GPPH2">
    <w:name w:val="3GPP H2"/>
    <w:basedOn w:val="Heading2"/>
    <w:next w:val="3GPPText"/>
    <w:uiPriority w:val="99"/>
    <w:qFormat/>
    <w:pPr>
      <w:keepLines/>
      <w:numPr>
        <w:ilvl w:val="0"/>
        <w:numId w:val="0"/>
      </w:numPr>
      <w:snapToGrid/>
      <w:spacing w:before="180" w:line="240" w:lineRule="auto"/>
      <w:jc w:val="left"/>
    </w:pPr>
    <w:rPr>
      <w:rFonts w:ascii="Arial" w:hAnsi="Arial"/>
      <w:b w:val="0"/>
      <w:bCs w:val="0"/>
      <w:sz w:val="32"/>
      <w:szCs w:val="20"/>
      <w:lang w:val="en-GB"/>
    </w:rPr>
  </w:style>
  <w:style w:type="paragraph" w:customStyle="1" w:styleId="m-8344110204669877727observation">
    <w:name w:val="m_-8344110204669877727observation"/>
    <w:basedOn w:val="Normal"/>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6">
    <w:name w:val="Char Char1 Char Char Char Char Char Char Char Char Char Char Char Char Char Char Char7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5">
    <w:name w:val="Char Char1 Char Char Char Char Char Char Char Char Char Char Char Char Char Char Char75"/>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4">
    <w:name w:val="Char Char1 Char Char Char Char Char Char Char Char Char Char Char Char Char Char Char7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73">
    <w:name w:val="Char Char1 Char Char Char Char Char Char Char Char Char Char Char Char Char Char Char73"/>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msobodytext">
    <w:name w:val="xmsobodytext"/>
    <w:basedOn w:val="Normal"/>
    <w:uiPriority w:val="99"/>
    <w:qFormat/>
    <w:pPr>
      <w:snapToGrid/>
      <w:spacing w:beforeAutospacing="1" w:afterAutospacing="1" w:line="240" w:lineRule="auto"/>
      <w:jc w:val="left"/>
    </w:pPr>
    <w:rPr>
      <w:rFonts w:ascii="Calibri" w:eastAsia="Gulim" w:hAnsi="Calibri" w:cs="Calibri"/>
      <w:lang w:eastAsia="ko-KR"/>
    </w:rPr>
  </w:style>
  <w:style w:type="paragraph" w:customStyle="1" w:styleId="CharChar1CharCharCharCharCharCharCharCharCharCharCharCharCharCharChar72">
    <w:name w:val="Char Char1 Char Char Char Char Char Char Char Char Char Char Char Char Char Char Char7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gmail-m-5668055802669296975msolistparagraph">
    <w:name w:val="gmail-m-5668055802669296975msolistparagraph"/>
    <w:basedOn w:val="Normal"/>
    <w:uiPriority w:val="99"/>
    <w:semiHidden/>
    <w:qFormat/>
    <w:pPr>
      <w:snapToGrid/>
      <w:spacing w:beforeAutospacing="1" w:afterAutospacing="1" w:line="240" w:lineRule="auto"/>
      <w:jc w:val="left"/>
    </w:pPr>
    <w:rPr>
      <w:rFonts w:eastAsia="Calibri"/>
      <w:sz w:val="24"/>
      <w:szCs w:val="24"/>
    </w:rPr>
  </w:style>
  <w:style w:type="paragraph" w:customStyle="1" w:styleId="m-2728575548228320336msolistparagraph">
    <w:name w:val="m_-2728575548228320336msolistparagraph"/>
    <w:basedOn w:val="Normal"/>
    <w:qFormat/>
    <w:pPr>
      <w:snapToGrid/>
      <w:spacing w:beforeAutospacing="1" w:afterAutospacing="1" w:line="240" w:lineRule="auto"/>
      <w:jc w:val="left"/>
    </w:pPr>
    <w:rPr>
      <w:rFonts w:eastAsia="Times New Roman"/>
      <w:sz w:val="24"/>
      <w:szCs w:val="24"/>
      <w:lang w:eastAsia="ko-KR"/>
    </w:rPr>
  </w:style>
  <w:style w:type="paragraph" w:customStyle="1" w:styleId="CharChar1CharCharCharCharCharCharCharCharCharCharCharCharCharCharChar71">
    <w:name w:val="Char Char1 Char Char Char Char Char Char Char Char Char Char Char Char Char Char Char7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0">
    <w:name w:val="?  ?  ?  ?"/>
    <w:basedOn w:val="Normal"/>
    <w:uiPriority w:val="34"/>
    <w:qFormat/>
    <w:pPr>
      <w:snapToGrid/>
      <w:spacing w:before="120" w:after="360" w:line="264" w:lineRule="auto"/>
      <w:ind w:left="800" w:firstLine="425"/>
    </w:pPr>
    <w:rPr>
      <w:rFonts w:ascii="Calibri" w:hAnsi="Calibri" w:cs="Calibri"/>
      <w:sz w:val="20"/>
      <w:szCs w:val="20"/>
      <w:lang w:eastAsia="zh-CN"/>
    </w:rPr>
  </w:style>
  <w:style w:type="paragraph" w:customStyle="1" w:styleId="CharChar1CharCharCharCharCharCharCharCharCharCharCharCharCharCharChar70">
    <w:name w:val="Char Char1 Char Char Char Char Char Char Char Char Char Char Char Char Char Char Char7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tal00">
    <w:name w:val="t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fffffc">
    <w:name w:val="affffffffc"/>
    <w:basedOn w:val="Normal"/>
    <w:qFormat/>
    <w:pPr>
      <w:snapToGrid/>
      <w:spacing w:beforeAutospacing="1" w:afterAutospacing="1" w:line="240" w:lineRule="auto"/>
      <w:jc w:val="left"/>
    </w:pPr>
    <w:rPr>
      <w:rFonts w:ascii="宋体" w:hAnsi="宋体" w:cs="Calibri"/>
      <w:sz w:val="24"/>
      <w:szCs w:val="24"/>
    </w:rPr>
  </w:style>
  <w:style w:type="paragraph" w:customStyle="1" w:styleId="HTML1">
    <w:name w:val="HTML 预设格式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xmsocaption">
    <w:name w:val="x_msocaption"/>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msonormal00">
    <w:name w:val="x_msonormal0"/>
    <w:basedOn w:val="Normal"/>
    <w:uiPriority w:val="99"/>
    <w:semiHidden/>
    <w:qFormat/>
    <w:pPr>
      <w:snapToGrid/>
      <w:spacing w:beforeAutospacing="1" w:afterAutospacing="1" w:line="240" w:lineRule="auto"/>
      <w:jc w:val="left"/>
    </w:pPr>
    <w:rPr>
      <w:rFonts w:ascii="Calibri" w:eastAsia="Calibri" w:hAnsi="Calibri" w:cs="Calibri"/>
    </w:rPr>
  </w:style>
  <w:style w:type="paragraph" w:customStyle="1" w:styleId="xhtml0">
    <w:name w:val="x_html0"/>
    <w:basedOn w:val="Normal"/>
    <w:uiPriority w:val="99"/>
    <w:semiHidden/>
    <w:qFormat/>
    <w:pPr>
      <w:snapToGrid/>
      <w:spacing w:after="0" w:line="240" w:lineRule="auto"/>
      <w:jc w:val="left"/>
    </w:pPr>
    <w:rPr>
      <w:rFonts w:ascii="Calibri" w:eastAsia="Calibri" w:hAnsi="Calibri" w:cs="Calibri"/>
    </w:rPr>
  </w:style>
  <w:style w:type="paragraph" w:customStyle="1" w:styleId="xmsochpdefault">
    <w:name w:val="x_msochpdefault"/>
    <w:basedOn w:val="Normal"/>
    <w:uiPriority w:val="99"/>
    <w:semiHidden/>
    <w:qFormat/>
    <w:pPr>
      <w:snapToGrid/>
      <w:spacing w:beforeAutospacing="1" w:afterAutospacing="1" w:line="240" w:lineRule="auto"/>
      <w:jc w:val="left"/>
    </w:pPr>
    <w:rPr>
      <w:rFonts w:ascii="宋体" w:hAnsi="宋体" w:cs="Calibri"/>
      <w:sz w:val="20"/>
      <w:szCs w:val="20"/>
    </w:rPr>
  </w:style>
  <w:style w:type="paragraph" w:customStyle="1" w:styleId="CharChar1CharCharCharCharCharCharCharCharCharCharCharCharCharCharChar68">
    <w:name w:val="Char Char1 Char Char Char Char Char Char Char Char Char Char Char Char Char Char Char68"/>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msonormal1">
    <w:name w:val="x_x_msonormal"/>
    <w:basedOn w:val="Normal"/>
    <w:uiPriority w:val="99"/>
    <w:qFormat/>
    <w:pPr>
      <w:snapToGrid/>
      <w:spacing w:beforeAutospacing="1" w:afterAutospacing="1" w:line="240" w:lineRule="auto"/>
      <w:jc w:val="left"/>
    </w:pPr>
    <w:rPr>
      <w:rFonts w:ascii="Calibri" w:eastAsia="Calibri" w:hAnsi="Calibri" w:cs="Calibri"/>
    </w:rPr>
  </w:style>
  <w:style w:type="paragraph" w:customStyle="1" w:styleId="CharChar1CharCharCharCharCharCharCharCharCharCharCharCharCharCharChar67">
    <w:name w:val="Char Char1 Char Char Char Char Char Char Char Char Char Char Char Char Char Char Char6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afff1">
    <w:name w:val="Ссылки"/>
    <w:basedOn w:val="BodyText"/>
    <w:qFormat/>
    <w:pPr>
      <w:snapToGrid/>
      <w:spacing w:line="360" w:lineRule="auto"/>
    </w:pPr>
    <w:rPr>
      <w:rFonts w:eastAsia="MS Mincho"/>
      <w:sz w:val="24"/>
      <w:szCs w:val="24"/>
      <w:lang w:val="ru-RU" w:eastAsia="ja-JP" w:bidi="he-IL"/>
    </w:rPr>
  </w:style>
  <w:style w:type="paragraph" w:customStyle="1" w:styleId="List21">
    <w:name w:val="List 21"/>
    <w:basedOn w:val="ListParagraph"/>
    <w:qFormat/>
    <w:pPr>
      <w:snapToGrid/>
      <w:spacing w:line="240" w:lineRule="auto"/>
      <w:ind w:left="568" w:hanging="284"/>
      <w:jc w:val="left"/>
      <w:textAlignment w:val="baseline"/>
    </w:pPr>
    <w:rPr>
      <w:rFonts w:eastAsia="Batang"/>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65">
    <w:name w:val="Char Char1 Char Char Char Char Char Char Char Char Char Char Char Char Char Char Char6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xxxmsonormal1">
    <w:name w:val="xxxmsonorm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proposal">
    <w:name w:val="xxxxproposal"/>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xxxxxa0">
    <w:name w:val="xxxxxa0"/>
    <w:basedOn w:val="Normal"/>
    <w:uiPriority w:val="99"/>
    <w:qFormat/>
    <w:pPr>
      <w:snapToGrid/>
      <w:spacing w:beforeAutospacing="1" w:afterAutospacing="1" w:line="240" w:lineRule="auto"/>
      <w:jc w:val="left"/>
    </w:pPr>
    <w:rPr>
      <w:rFonts w:ascii="Calibri" w:eastAsia="Malgun Gothic" w:hAnsi="Calibri" w:cs="Calibri"/>
      <w:lang w:eastAsia="ko-KR"/>
    </w:rPr>
  </w:style>
  <w:style w:type="paragraph" w:customStyle="1" w:styleId="CharChar1CharCharCharCharCharCharCharCharCharCharCharCharCharCharChar100">
    <w:name w:val="Char Char1 Char Char Char Char Char Char Char Char Char Char Char Char Char Char Char100"/>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9">
    <w:name w:val="Char Char1 Char Char Char Char Char Char Char Char Char Char Char Char Char Char Char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8">
    <w:name w:val="Char Char1 Char Char Char Char Char Char Char Char Char Char Char Char Char Char Char98"/>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97">
    <w:name w:val="Char Char1 Char Char Char Char Char Char Char Char Char Char Char Char Char Char Char97"/>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2">
    <w:name w:val="Char Char1 Char Char Char Char Char Char Char Char Char Char Char Char Char Char Char102"/>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1">
    <w:name w:val="Char Char1 Char Char Char Char Char Char Char Char Char Char Char Char Char Char Char101"/>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ZTE-Proposal">
    <w:name w:val="ZTE-Proposal"/>
    <w:basedOn w:val="Normal"/>
    <w:uiPriority w:val="99"/>
    <w:qFormat/>
    <w:pPr>
      <w:tabs>
        <w:tab w:val="left" w:pos="432"/>
      </w:tabs>
      <w:snapToGrid/>
      <w:spacing w:before="50" w:after="50" w:line="240" w:lineRule="auto"/>
      <w:ind w:left="432" w:hanging="432"/>
      <w:jc w:val="left"/>
    </w:pPr>
    <w:rPr>
      <w:rFonts w:eastAsia="等线"/>
      <w:b/>
      <w:bCs/>
      <w:i/>
      <w:iCs/>
      <w:kern w:val="2"/>
      <w:sz w:val="20"/>
      <w:szCs w:val="20"/>
      <w:lang w:val="en-GB"/>
    </w:rPr>
  </w:style>
  <w:style w:type="paragraph" w:customStyle="1" w:styleId="mc-p">
    <w:name w:val="mc-p___"/>
    <w:basedOn w:val="Normal"/>
    <w:uiPriority w:val="99"/>
    <w:qFormat/>
    <w:pPr>
      <w:snapToGrid/>
      <w:spacing w:beforeAutospacing="1" w:afterAutospacing="1" w:line="240" w:lineRule="auto"/>
      <w:jc w:val="left"/>
    </w:pPr>
    <w:rPr>
      <w:rFonts w:ascii="Calibri" w:eastAsiaTheme="minorHAnsi" w:hAnsi="Calibri" w:cs="Calibri"/>
      <w:lang w:val="en-GB" w:eastAsia="en-GB"/>
    </w:rPr>
  </w:style>
  <w:style w:type="paragraph" w:customStyle="1" w:styleId="37">
    <w:name w:val="正文3"/>
    <w:qFormat/>
    <w:pPr>
      <w:suppressAutoHyphens/>
      <w:jc w:val="both"/>
    </w:pPr>
    <w:rPr>
      <w:kern w:val="2"/>
      <w:sz w:val="21"/>
      <w:szCs w:val="21"/>
    </w:rPr>
  </w:style>
  <w:style w:type="paragraph" w:customStyle="1" w:styleId="listauto1">
    <w:name w:val="list auto 1"/>
    <w:basedOn w:val="Normal"/>
    <w:qFormat/>
    <w:pPr>
      <w:snapToGrid/>
      <w:spacing w:after="0" w:line="276" w:lineRule="auto"/>
      <w:contextualSpacing/>
    </w:pPr>
    <w:rPr>
      <w:rFonts w:ascii="宋体" w:hAnsi="宋体"/>
      <w:b/>
      <w:bCs/>
      <w:sz w:val="20"/>
      <w:szCs w:val="20"/>
    </w:rPr>
  </w:style>
  <w:style w:type="paragraph" w:customStyle="1" w:styleId="listauto2">
    <w:name w:val="list auto 2"/>
    <w:basedOn w:val="Normal"/>
    <w:uiPriority w:val="99"/>
    <w:qFormat/>
    <w:pPr>
      <w:snapToGrid/>
      <w:spacing w:after="0" w:line="276" w:lineRule="auto"/>
      <w:ind w:left="990" w:hanging="540"/>
      <w:contextualSpacing/>
    </w:pPr>
    <w:rPr>
      <w:rFonts w:ascii="宋体" w:hAnsi="宋体"/>
      <w:b/>
      <w:bCs/>
    </w:rPr>
  </w:style>
  <w:style w:type="paragraph" w:customStyle="1" w:styleId="CharChar1CharCharCharCharCharCharCharCharCharCharCharCharCharCharChar106">
    <w:name w:val="Char Char1 Char Char Char Char Char Char Char Char Char Char Char Char Char Char Char106"/>
    <w:uiPriority w:val="99"/>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Steps-8thset">
    <w:name w:val="Steps-8th set"/>
    <w:basedOn w:val="ListBullet31"/>
    <w:qFormat/>
    <w:pPr>
      <w:widowControl w:val="0"/>
      <w:tabs>
        <w:tab w:val="left" w:pos="360"/>
      </w:tabs>
      <w:spacing w:before="120" w:after="120"/>
      <w:ind w:left="720" w:hanging="360"/>
      <w:contextualSpacing/>
    </w:pPr>
    <w:rPr>
      <w:rFonts w:eastAsia="Times New Roman"/>
      <w:sz w:val="24"/>
      <w:szCs w:val="24"/>
    </w:rPr>
  </w:style>
  <w:style w:type="paragraph" w:customStyle="1" w:styleId="Steps-9thset">
    <w:name w:val="Steps-9th set"/>
    <w:basedOn w:val="Normal"/>
    <w:qFormat/>
    <w:pPr>
      <w:widowControl w:val="0"/>
      <w:snapToGrid/>
      <w:spacing w:before="120" w:line="240" w:lineRule="auto"/>
      <w:jc w:val="left"/>
    </w:pPr>
    <w:rPr>
      <w:rFonts w:ascii="Arial" w:eastAsia="Times New Roman" w:hAnsi="Arial"/>
      <w:sz w:val="24"/>
      <w:szCs w:val="24"/>
    </w:rPr>
  </w:style>
  <w:style w:type="paragraph" w:customStyle="1" w:styleId="1f1">
    <w:name w:val="正文1"/>
    <w:qFormat/>
    <w:pPr>
      <w:suppressAutoHyphens/>
      <w:spacing w:before="60" w:after="120"/>
      <w:jc w:val="both"/>
    </w:pPr>
    <w:rPr>
      <w:rFonts w:ascii="Arial" w:eastAsia="Times New Roman" w:hAnsi="Arial" w:cs="Arial"/>
      <w:sz w:val="24"/>
      <w:szCs w:val="24"/>
    </w:rPr>
  </w:style>
  <w:style w:type="paragraph" w:customStyle="1" w:styleId="CharChar1CharCharCharCharCharCharCharCharCharCharCharCharCharCharChar105">
    <w:name w:val="Char Char1 Char Char Char Char Char Char Char Char Char Char Char Char Char Char Char105"/>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CharChar1CharCharCharCharCharCharCharCharCharCharCharCharCharCharChar104">
    <w:name w:val="Char Char1 Char Char Char Char Char Char Char Char Char Char Char Char Char Char Char104"/>
    <w:semiHidden/>
    <w:qFormat/>
    <w:pPr>
      <w:keepNext/>
      <w:tabs>
        <w:tab w:val="left" w:pos="360"/>
      </w:tabs>
      <w:suppressAutoHyphens/>
      <w:spacing w:before="60" w:after="60"/>
      <w:ind w:left="360" w:hanging="360"/>
      <w:jc w:val="both"/>
    </w:pPr>
    <w:rPr>
      <w:rFonts w:ascii="Arial" w:hAnsi="Arial" w:cs="Arial"/>
      <w:color w:val="0000FF"/>
      <w:kern w:val="2"/>
      <w:sz w:val="22"/>
    </w:rPr>
  </w:style>
  <w:style w:type="paragraph" w:customStyle="1" w:styleId="elementtoproof">
    <w:name w:val="elementtoproof"/>
    <w:basedOn w:val="Normal"/>
    <w:uiPriority w:val="99"/>
    <w:semiHidden/>
    <w:qFormat/>
    <w:pPr>
      <w:snapToGrid/>
      <w:spacing w:after="0" w:line="240" w:lineRule="auto"/>
      <w:jc w:val="left"/>
    </w:pPr>
    <w:rPr>
      <w:rFonts w:eastAsia="Malgun Gothic"/>
      <w:sz w:val="24"/>
      <w:szCs w:val="24"/>
      <w:lang w:eastAsia="ko-KR"/>
    </w:rPr>
  </w:style>
  <w:style w:type="paragraph" w:customStyle="1" w:styleId="1f2">
    <w:name w:val="リスト段落1"/>
    <w:basedOn w:val="Normal"/>
    <w:uiPriority w:val="34"/>
    <w:qFormat/>
    <w:pPr>
      <w:snapToGrid/>
      <w:spacing w:after="160"/>
      <w:ind w:firstLine="420"/>
      <w:jc w:val="left"/>
    </w:pPr>
    <w:rPr>
      <w:rFonts w:ascii="Calibri" w:hAnsi="Calibri"/>
      <w:lang w:eastAsia="ko-KR"/>
    </w:rPr>
  </w:style>
  <w:style w:type="paragraph" w:customStyle="1" w:styleId="Bibliography1">
    <w:name w:val="Bibliography1"/>
    <w:basedOn w:val="Normal"/>
    <w:next w:val="Normal"/>
    <w:uiPriority w:val="37"/>
    <w:semiHidden/>
    <w:unhideWhenUsed/>
    <w:qFormat/>
    <w:pPr>
      <w:snapToGrid/>
      <w:spacing w:after="180"/>
      <w:jc w:val="left"/>
    </w:pPr>
    <w:rPr>
      <w:rFonts w:eastAsia="等线"/>
      <w:sz w:val="20"/>
      <w:szCs w:val="20"/>
      <w:lang w:val="en-GB"/>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napToGrid/>
      <w:spacing w:before="360" w:after="360"/>
      <w:ind w:left="864" w:right="864"/>
      <w:jc w:val="center"/>
    </w:pPr>
    <w:rPr>
      <w:rFonts w:eastAsia="等线"/>
      <w:i/>
      <w:iCs/>
      <w:color w:val="4472C4"/>
      <w:sz w:val="20"/>
      <w:szCs w:val="20"/>
      <w:lang w:val="en-GB"/>
    </w:rPr>
  </w:style>
  <w:style w:type="character" w:customStyle="1" w:styleId="IntenseQuoteChar">
    <w:name w:val="Intense Quote Char"/>
    <w:basedOn w:val="DefaultParagraphFont"/>
    <w:link w:val="IntenseQuote"/>
    <w:uiPriority w:val="30"/>
    <w:qFormat/>
    <w:rPr>
      <w:rFonts w:eastAsia="等线"/>
      <w:i/>
      <w:iCs/>
      <w:color w:val="4472C4"/>
      <w:lang w:val="en-GB" w:eastAsia="en-US"/>
    </w:rPr>
  </w:style>
  <w:style w:type="paragraph" w:styleId="Quote">
    <w:name w:val="Quote"/>
    <w:basedOn w:val="Normal"/>
    <w:next w:val="Normal"/>
    <w:link w:val="QuoteChar"/>
    <w:uiPriority w:val="29"/>
    <w:qFormat/>
    <w:pPr>
      <w:snapToGrid/>
      <w:spacing w:before="200" w:after="160"/>
      <w:ind w:left="864" w:right="864"/>
      <w:jc w:val="center"/>
    </w:pPr>
    <w:rPr>
      <w:rFonts w:eastAsia="等线"/>
      <w:i/>
      <w:iCs/>
      <w:color w:val="404040"/>
      <w:sz w:val="20"/>
      <w:szCs w:val="20"/>
      <w:lang w:val="en-GB"/>
    </w:rPr>
  </w:style>
  <w:style w:type="character" w:customStyle="1" w:styleId="QuoteChar">
    <w:name w:val="Quote Char"/>
    <w:basedOn w:val="DefaultParagraphFont"/>
    <w:link w:val="Quote"/>
    <w:uiPriority w:val="29"/>
    <w:qFormat/>
    <w:rPr>
      <w:rFonts w:eastAsia="等线"/>
      <w:i/>
      <w:iCs/>
      <w:color w:val="404040"/>
      <w:lang w:val="en-GB" w:eastAsia="en-US"/>
    </w:rPr>
  </w:style>
  <w:style w:type="paragraph" w:customStyle="1" w:styleId="TOCHeading1">
    <w:name w:val="TOC Heading1"/>
    <w:basedOn w:val="Heading1"/>
    <w:next w:val="Normal"/>
    <w:uiPriority w:val="39"/>
    <w:semiHidden/>
    <w:unhideWhenUsed/>
    <w:qFormat/>
    <w:pPr>
      <w:numPr>
        <w:numId w:val="0"/>
      </w:numPr>
      <w:snapToGrid/>
      <w:spacing w:before="240" w:after="60"/>
      <w:jc w:val="left"/>
    </w:pPr>
    <w:rPr>
      <w:rFonts w:ascii="Calibri Light" w:eastAsia="等线" w:hAnsi="Calibri Light"/>
      <w:kern w:val="2"/>
      <w:sz w:val="32"/>
      <w:szCs w:val="32"/>
      <w:lang w:val="en-GB"/>
    </w:rPr>
  </w:style>
  <w:style w:type="paragraph" w:customStyle="1" w:styleId="font1">
    <w:name w:val="font1"/>
    <w:basedOn w:val="Normal"/>
    <w:qFormat/>
    <w:pPr>
      <w:snapToGrid/>
      <w:spacing w:beforeAutospacing="1" w:afterAutospacing="1"/>
      <w:jc w:val="left"/>
    </w:pPr>
    <w:rPr>
      <w:rFonts w:ascii="等线" w:eastAsia="等线" w:hAnsi="等线" w:cs="宋体"/>
      <w:color w:val="000000"/>
      <w:lang w:eastAsia="zh-CN"/>
    </w:rPr>
  </w:style>
  <w:style w:type="paragraph" w:customStyle="1" w:styleId="font6">
    <w:name w:val="font6"/>
    <w:basedOn w:val="Normal"/>
    <w:qFormat/>
    <w:pPr>
      <w:snapToGrid/>
      <w:spacing w:beforeAutospacing="1" w:afterAutospacing="1"/>
      <w:jc w:val="left"/>
    </w:pPr>
    <w:rPr>
      <w:lang w:eastAsia="zh-CN"/>
    </w:rPr>
  </w:style>
  <w:style w:type="paragraph" w:customStyle="1" w:styleId="font7">
    <w:name w:val="font7"/>
    <w:basedOn w:val="Normal"/>
    <w:qFormat/>
    <w:pPr>
      <w:snapToGrid/>
      <w:spacing w:beforeAutospacing="1" w:afterAutospacing="1"/>
      <w:jc w:val="left"/>
    </w:pPr>
    <w:rPr>
      <w:rFonts w:ascii="等线" w:eastAsia="等线" w:hAnsi="等线" w:cs="宋体"/>
      <w:sz w:val="18"/>
      <w:szCs w:val="18"/>
      <w:lang w:eastAsia="zh-CN"/>
    </w:rPr>
  </w:style>
  <w:style w:type="paragraph" w:customStyle="1" w:styleId="font8">
    <w:name w:val="font8"/>
    <w:basedOn w:val="Normal"/>
    <w:qFormat/>
    <w:pPr>
      <w:snapToGrid/>
      <w:spacing w:beforeAutospacing="1" w:afterAutospacing="1"/>
      <w:jc w:val="left"/>
    </w:pPr>
    <w:rPr>
      <w:rFonts w:ascii="宋体" w:hAnsi="宋体" w:cs="宋体"/>
      <w:sz w:val="18"/>
      <w:szCs w:val="18"/>
      <w:lang w:eastAsia="zh-CN"/>
    </w:rPr>
  </w:style>
  <w:style w:type="paragraph" w:customStyle="1" w:styleId="font9">
    <w:name w:val="font9"/>
    <w:basedOn w:val="Normal"/>
    <w:qFormat/>
    <w:pPr>
      <w:snapToGrid/>
      <w:spacing w:beforeAutospacing="1" w:afterAutospacing="1"/>
      <w:jc w:val="left"/>
    </w:pPr>
    <w:rPr>
      <w:b/>
      <w:bCs/>
      <w:sz w:val="18"/>
      <w:szCs w:val="18"/>
      <w:lang w:eastAsia="zh-CN"/>
    </w:rPr>
  </w:style>
  <w:style w:type="paragraph" w:customStyle="1" w:styleId="font10">
    <w:name w:val="font10"/>
    <w:basedOn w:val="Normal"/>
    <w:qFormat/>
    <w:pPr>
      <w:snapToGrid/>
      <w:spacing w:beforeAutospacing="1" w:afterAutospacing="1"/>
      <w:jc w:val="left"/>
    </w:pPr>
    <w:rPr>
      <w:sz w:val="18"/>
      <w:szCs w:val="18"/>
      <w:lang w:eastAsia="zh-CN"/>
    </w:rPr>
  </w:style>
  <w:style w:type="paragraph" w:customStyle="1" w:styleId="font11">
    <w:name w:val="font11"/>
    <w:basedOn w:val="Normal"/>
    <w:qFormat/>
    <w:pPr>
      <w:snapToGrid/>
      <w:spacing w:beforeAutospacing="1" w:afterAutospacing="1"/>
      <w:jc w:val="left"/>
    </w:pPr>
    <w:rPr>
      <w:b/>
      <w:bCs/>
      <w:lang w:eastAsia="zh-CN"/>
    </w:rPr>
  </w:style>
  <w:style w:type="paragraph" w:customStyle="1" w:styleId="afff2">
    <w:name w:val="表格"/>
    <w:basedOn w:val="Normal"/>
    <w:qFormat/>
    <w:pPr>
      <w:snapToGrid/>
      <w:spacing w:after="0"/>
      <w:jc w:val="center"/>
    </w:pPr>
    <w:rPr>
      <w:rFonts w:eastAsia="Times New Roman"/>
      <w:sz w:val="12"/>
      <w:szCs w:val="12"/>
      <w:lang w:val="en-GB" w:eastAsia="zh-CN"/>
    </w:rPr>
  </w:style>
  <w:style w:type="paragraph" w:customStyle="1" w:styleId="42">
    <w:name w:val="列表段落4"/>
    <w:basedOn w:val="Normal"/>
    <w:qFormat/>
    <w:pPr>
      <w:snapToGrid/>
      <w:spacing w:beforeAutospacing="1" w:afterAutospacing="1" w:line="240" w:lineRule="auto"/>
      <w:ind w:left="840"/>
      <w:jc w:val="left"/>
    </w:pPr>
    <w:rPr>
      <w:rFonts w:ascii="Times" w:eastAsia="Batang" w:hAnsi="Times" w:cs="Times"/>
      <w:sz w:val="24"/>
      <w:szCs w:val="24"/>
      <w:lang w:eastAsia="zh-CN"/>
    </w:rPr>
  </w:style>
  <w:style w:type="paragraph" w:customStyle="1" w:styleId="xtah">
    <w:name w:val="x_tah"/>
    <w:basedOn w:val="Normal"/>
    <w:qFormat/>
    <w:pPr>
      <w:keepNext/>
      <w:snapToGrid/>
      <w:spacing w:after="0" w:line="252" w:lineRule="auto"/>
      <w:jc w:val="center"/>
    </w:pPr>
    <w:rPr>
      <w:rFonts w:ascii="Arial" w:hAnsi="Arial" w:cs="Arial"/>
      <w:b/>
      <w:bCs/>
      <w:sz w:val="18"/>
      <w:szCs w:val="18"/>
      <w:lang w:eastAsia="zh-CN"/>
    </w:rPr>
  </w:style>
  <w:style w:type="paragraph" w:customStyle="1" w:styleId="TableContents">
    <w:name w:val="Table Contents"/>
    <w:basedOn w:val="Normal"/>
    <w:qFormat/>
    <w:pPr>
      <w:suppressLineNumbers/>
      <w:snapToGrid/>
      <w:spacing w:after="180"/>
    </w:pPr>
    <w:rPr>
      <w:rFonts w:eastAsia="等线"/>
      <w:sz w:val="20"/>
      <w:szCs w:val="20"/>
      <w:lang w:val="en-GB"/>
    </w:rPr>
  </w:style>
  <w:style w:type="paragraph" w:customStyle="1" w:styleId="641">
    <w:name w:val="标题 641"/>
    <w:basedOn w:val="Normal"/>
    <w:qFormat/>
    <w:pPr>
      <w:tabs>
        <w:tab w:val="left" w:pos="1152"/>
      </w:tabs>
      <w:snapToGrid/>
      <w:spacing w:after="0" w:line="240" w:lineRule="auto"/>
      <w:jc w:val="left"/>
    </w:pPr>
    <w:rPr>
      <w:rFonts w:ascii="Times" w:eastAsia="MS PGothic" w:hAnsi="Times" w:cs="Times"/>
      <w:sz w:val="20"/>
      <w:szCs w:val="20"/>
      <w:lang w:eastAsia="ja-JP"/>
    </w:rPr>
  </w:style>
  <w:style w:type="paragraph" w:customStyle="1" w:styleId="741">
    <w:name w:val="标题 741"/>
    <w:basedOn w:val="Normal"/>
    <w:qFormat/>
    <w:pPr>
      <w:tabs>
        <w:tab w:val="left" w:pos="1296"/>
      </w:tabs>
      <w:snapToGrid/>
      <w:spacing w:after="0" w:line="240" w:lineRule="auto"/>
      <w:jc w:val="left"/>
    </w:pPr>
    <w:rPr>
      <w:rFonts w:ascii="Times" w:eastAsia="MS PGothic" w:hAnsi="Times" w:cs="Times"/>
      <w:sz w:val="20"/>
      <w:szCs w:val="20"/>
      <w:lang w:eastAsia="ja-JP"/>
    </w:rPr>
  </w:style>
  <w:style w:type="paragraph" w:customStyle="1" w:styleId="HTML11">
    <w:name w:val="HTML 预设格式11"/>
    <w:basedOn w:val="Normal"/>
    <w:uiPriority w:val="99"/>
    <w:semiHidden/>
    <w:qFormat/>
    <w:pPr>
      <w:snapToGrid/>
      <w:spacing w:after="0" w:line="240" w:lineRule="auto"/>
      <w:jc w:val="left"/>
    </w:pPr>
    <w:rPr>
      <w:rFonts w:ascii="Courier New" w:hAnsi="Courier New" w:cs="Courier New"/>
      <w:sz w:val="20"/>
      <w:szCs w:val="20"/>
      <w:lang w:eastAsia="ko-KR"/>
    </w:rPr>
  </w:style>
  <w:style w:type="paragraph" w:customStyle="1" w:styleId="TableHeading">
    <w:name w:val="Table Heading"/>
    <w:basedOn w:val="TableContents"/>
    <w:qFormat/>
    <w:pPr>
      <w:jc w:val="center"/>
    </w:pPr>
    <w:rPr>
      <w:b/>
      <w:bCs/>
    </w:rPr>
  </w:style>
  <w:style w:type="table" w:customStyle="1" w:styleId="1f3">
    <w:name w:val="网格型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 (格子)2"/>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网格型5"/>
    <w:basedOn w:val="TableNormal"/>
    <w:uiPriority w:val="9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3">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4-510">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
    <w:name w:val="Colorful List - Accent 11"/>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Light1">
    <w:name w:val="Table Grid Light1"/>
    <w:basedOn w:val="TableNormal"/>
    <w:uiPriority w:val="40"/>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5">
    <w:name w:val="浅色列表1"/>
    <w:basedOn w:val="TableNormal"/>
    <w:uiPriority w:val="61"/>
    <w:qFormat/>
    <w:rPr>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ColorfulList-Accent111">
    <w:name w:val="Colorful List - Accent 111"/>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
    <w:name w:val="Colorful List - Accent 12"/>
    <w:basedOn w:val="TableNormal"/>
    <w:uiPriority w:val="34"/>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
    <w:name w:val="Colorful List - Accent 13"/>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
    <w:name w:val="Colorful List - Accent 14"/>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0">
    <w:name w:val="网格型11"/>
    <w:basedOn w:val="TableNormal"/>
    <w:qFormat/>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浅色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
    <w:name w:val="网格型浅色11"/>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uiPriority w:val="40"/>
    <w:qFormat/>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浅色3"/>
    <w:basedOn w:val="TableNormal"/>
    <w:uiPriority w:val="40"/>
    <w:qFormat/>
    <w:rPr>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0">
    <w:name w:val="Table Grid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pPr>
      <w:spacing w:after="160" w:line="259" w:lineRule="auto"/>
    </w:pPr>
    <w:rPr>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0">
    <w:name w:val="Table Grid3"/>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网格表 6 彩色 - 着色 11"/>
    <w:basedOn w:val="TableNormal"/>
    <w:uiPriority w:val="51"/>
    <w:qFormat/>
    <w:rPr>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网格表 2 - 着色 51"/>
    <w:basedOn w:val="TableNormal"/>
    <w:uiPriority w:val="47"/>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7">
    <w:name w:val="普通表格1"/>
    <w:uiPriority w:val="99"/>
    <w:semiHidden/>
    <w:qFormat/>
    <w:rPr>
      <w:lang w:eastAsia="ko-KR"/>
    </w:rPr>
    <w:tblPr>
      <w:tblCellMar>
        <w:top w:w="0" w:type="dxa"/>
        <w:left w:w="108" w:type="dxa"/>
        <w:bottom w:w="0" w:type="dxa"/>
        <w:right w:w="108" w:type="dxa"/>
      </w:tblCellMar>
    </w:tblPr>
  </w:style>
  <w:style w:type="table" w:customStyle="1" w:styleId="112">
    <w:name w:val="网格表 1 浅色1"/>
    <w:basedOn w:val="TableNormal"/>
    <w:uiPriority w:val="46"/>
    <w:qFormat/>
    <w:rPr>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Grid2"/>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
    <w:name w:val="Colorful List - Accent 112"/>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qFormat/>
    <w:rPr>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
    <w:name w:val="Colorful List - Accent 113"/>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qFormat/>
    <w:rPr>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Pr>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
    <w:name w:val="Colorful List - Accent 114"/>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
    <w:name w:val="Colorful List - Accent 115"/>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
    <w:name w:val="Colorful List - Accent 116"/>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
    <w:name w:val="Grid Table 4 - Accent 517"/>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0">
    <w:name w:val="TableGrid6"/>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
    <w:name w:val="Table Grid4"/>
    <w:basedOn w:val="TableNormal"/>
    <w:uiPriority w:val="39"/>
    <w:qFormat/>
    <w:pPr>
      <w:jc w:val="both"/>
    </w:pPr>
    <w:rPr>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
    <w:name w:val="Colorful List - Accent 117"/>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Pr>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눈금 표 5 어둡게 - 강조색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rPr>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Pr>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3Char">
    <w:name w:val="List 3 Char"/>
    <w:link w:val="List3"/>
    <w:qFormat/>
    <w:rPr>
      <w:sz w:val="22"/>
      <w:szCs w:val="22"/>
      <w:lang w:eastAsia="en-US"/>
    </w:rPr>
  </w:style>
  <w:style w:type="character" w:customStyle="1" w:styleId="List2Char">
    <w:name w:val="List 2 Char"/>
    <w:link w:val="List2"/>
    <w:qFormat/>
    <w:rPr>
      <w:sz w:val="22"/>
      <w:szCs w:val="22"/>
      <w:lang w:eastAsia="en-US"/>
    </w:rPr>
  </w:style>
  <w:style w:type="character" w:customStyle="1" w:styleId="BodyTextFirstIndentChar">
    <w:name w:val="Body Text First Indent Char"/>
    <w:basedOn w:val="BodyTextChar"/>
    <w:link w:val="BodyTextFirstIndent"/>
    <w:qFormat/>
    <w:rPr>
      <w:rFonts w:ascii="Times" w:eastAsia="KaiTi" w:hAnsi="Times"/>
      <w:kern w:val="28"/>
      <w:sz w:val="28"/>
      <w:szCs w:val="24"/>
      <w:lang w:val="en-GB" w:eastAsia="zh-CN"/>
    </w:rPr>
  </w:style>
  <w:style w:type="character" w:customStyle="1" w:styleId="Charf5">
    <w:name w:val="日期 Char"/>
    <w:basedOn w:val="DefaultParagraphFont"/>
    <w:semiHidden/>
    <w:qFormat/>
    <w:rPr>
      <w:sz w:val="22"/>
      <w:szCs w:val="22"/>
    </w:rPr>
  </w:style>
  <w:style w:type="paragraph" w:customStyle="1" w:styleId="afff4">
    <w:name w:val="목록 단락"/>
    <w:basedOn w:val="Normal"/>
    <w:uiPriority w:val="34"/>
    <w:qFormat/>
    <w:pPr>
      <w:suppressAutoHyphens w:val="0"/>
      <w:overflowPunct w:val="0"/>
      <w:autoSpaceDE w:val="0"/>
      <w:autoSpaceDN w:val="0"/>
      <w:adjustRightInd w:val="0"/>
      <w:snapToGrid/>
      <w:spacing w:after="180" w:line="240" w:lineRule="auto"/>
      <w:ind w:leftChars="400" w:left="800"/>
      <w:jc w:val="left"/>
      <w:textAlignment w:val="baseline"/>
    </w:pPr>
    <w:rPr>
      <w:rFonts w:eastAsia="Times New Roman"/>
      <w:sz w:val="20"/>
      <w:szCs w:val="20"/>
      <w:lang w:val="en-GB" w:eastAsia="en-GB"/>
    </w:rPr>
  </w:style>
  <w:style w:type="paragraph" w:customStyle="1" w:styleId="List1">
    <w:name w:val="List 1"/>
    <w:basedOn w:val="Normal"/>
    <w:qFormat/>
    <w:pPr>
      <w:suppressAutoHyphens w:val="0"/>
      <w:snapToGrid/>
      <w:spacing w:line="240" w:lineRule="auto"/>
      <w:ind w:left="568" w:hanging="284"/>
      <w:jc w:val="left"/>
    </w:pPr>
    <w:rPr>
      <w:rFonts w:ascii="Arial" w:eastAsia="MS Mincho" w:hAnsi="Arial"/>
      <w:sz w:val="20"/>
      <w:lang w:val="en-GB" w:eastAsia="ja-JP"/>
    </w:rPr>
  </w:style>
  <w:style w:type="character" w:customStyle="1" w:styleId="ListLabel47">
    <w:name w:val="ListLabel 47"/>
    <w:qFormat/>
    <w:rPr>
      <w:rFonts w:cs="Courier New"/>
    </w:rPr>
  </w:style>
  <w:style w:type="character" w:customStyle="1" w:styleId="SubtitleChar1">
    <w:name w:val="Subtitle Char1"/>
    <w:basedOn w:val="DefaultParagraphFont"/>
    <w:qFormat/>
    <w:rPr>
      <w:rFonts w:asciiTheme="minorHAnsi" w:eastAsiaTheme="minorEastAsia" w:hAnsiTheme="minorHAnsi" w:cstheme="minorBidi"/>
      <w:b/>
      <w:bCs/>
      <w:kern w:val="28"/>
      <w:sz w:val="32"/>
      <w:szCs w:val="32"/>
      <w:lang w:eastAsia="en-US"/>
    </w:rPr>
  </w:style>
  <w:style w:type="character" w:customStyle="1" w:styleId="TitleChar3">
    <w:name w:val="Title Char3"/>
    <w:basedOn w:val="DefaultParagraphFont"/>
    <w:qFormat/>
    <w:rPr>
      <w:rFonts w:asciiTheme="majorHAnsi" w:eastAsiaTheme="majorEastAsia" w:hAnsiTheme="majorHAnsi" w:cstheme="majorBidi"/>
      <w:b/>
      <w:bCs/>
      <w:sz w:val="32"/>
      <w:szCs w:val="32"/>
      <w:lang w:eastAsia="en-US"/>
    </w:rPr>
  </w:style>
  <w:style w:type="paragraph" w:customStyle="1" w:styleId="Revision8">
    <w:name w:val="Revision8"/>
    <w:hidden/>
    <w:uiPriority w:val="99"/>
    <w:semiHidden/>
    <w:qFormat/>
    <w:rPr>
      <w:rFonts w:ascii="Times" w:eastAsia="Batang" w:hAnsi="Times"/>
      <w:szCs w:val="24"/>
      <w:lang w:val="en-GB" w:eastAsia="en-US"/>
    </w:rPr>
  </w:style>
  <w:style w:type="character" w:customStyle="1" w:styleId="SubtleEmphasis2">
    <w:name w:val="Subtle Emphasis2"/>
    <w:uiPriority w:val="19"/>
    <w:qFormat/>
    <w:rPr>
      <w:i/>
      <w:iCs/>
      <w:color w:val="404040"/>
    </w:rPr>
  </w:style>
  <w:style w:type="paragraph" w:customStyle="1" w:styleId="65">
    <w:name w:val="标题 65"/>
    <w:basedOn w:val="Normal"/>
    <w:qFormat/>
    <w:pPr>
      <w:tabs>
        <w:tab w:val="left" w:pos="1152"/>
      </w:tabs>
      <w:suppressAutoHyphens w:val="0"/>
      <w:snapToGrid/>
      <w:spacing w:after="0" w:line="240" w:lineRule="auto"/>
      <w:jc w:val="left"/>
    </w:pPr>
    <w:rPr>
      <w:rFonts w:ascii="Times" w:eastAsia="MS PGothic" w:hAnsi="Times" w:cs="Times"/>
      <w:sz w:val="20"/>
      <w:szCs w:val="20"/>
      <w:lang w:eastAsia="ja-JP"/>
    </w:rPr>
  </w:style>
  <w:style w:type="paragraph" w:customStyle="1" w:styleId="75">
    <w:name w:val="标题 75"/>
    <w:basedOn w:val="Normal"/>
    <w:qFormat/>
    <w:pPr>
      <w:tabs>
        <w:tab w:val="left" w:pos="1296"/>
      </w:tabs>
      <w:suppressAutoHyphens w:val="0"/>
      <w:snapToGrid/>
      <w:spacing w:after="0" w:line="240" w:lineRule="auto"/>
      <w:jc w:val="left"/>
    </w:pPr>
    <w:rPr>
      <w:rFonts w:ascii="Times" w:eastAsia="MS PGothic" w:hAnsi="Times" w:cs="Times"/>
      <w:sz w:val="20"/>
      <w:szCs w:val="20"/>
      <w:lang w:eastAsia="ja-JP"/>
    </w:rPr>
  </w:style>
  <w:style w:type="character" w:customStyle="1" w:styleId="Mention4">
    <w:name w:val="Mention4"/>
    <w:uiPriority w:val="99"/>
    <w:unhideWhenUsed/>
    <w:rPr>
      <w:color w:val="2B579A"/>
      <w:shd w:val="clear" w:color="auto" w:fill="E6E6E6"/>
    </w:rPr>
  </w:style>
  <w:style w:type="table" w:customStyle="1" w:styleId="GridTable4-Accent523">
    <w:name w:val="Grid Table 4 - Accent 52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afff5">
    <w:name w:val="未处理的提及"/>
    <w:uiPriority w:val="99"/>
    <w:semiHidden/>
    <w:unhideWhenUsed/>
    <w:qFormat/>
    <w:rPr>
      <w:color w:val="605E5C"/>
      <w:shd w:val="clear" w:color="auto" w:fill="E1DFDD"/>
    </w:rPr>
  </w:style>
  <w:style w:type="character" w:customStyle="1" w:styleId="BookTitle1">
    <w:name w:val="Book Title1"/>
    <w:uiPriority w:val="33"/>
    <w:qFormat/>
    <w:rPr>
      <w:b/>
      <w:bCs/>
      <w:i/>
      <w:iCs/>
      <w:spacing w:val="5"/>
    </w:rPr>
  </w:style>
  <w:style w:type="paragraph" w:customStyle="1" w:styleId="z-TopofForm1">
    <w:name w:val="z-Top of Form1"/>
    <w:basedOn w:val="Normal"/>
    <w:next w:val="Normal"/>
    <w:link w:val="z-TopofFormChar"/>
    <w:uiPriority w:val="99"/>
    <w:unhideWhenUsed/>
    <w:pPr>
      <w:pBdr>
        <w:bottom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TopofFormChar">
    <w:name w:val="z-Top of Form Char"/>
    <w:basedOn w:val="DefaultParagraphFont"/>
    <w:link w:val="z-TopofForm1"/>
    <w:uiPriority w:val="99"/>
    <w:qFormat/>
    <w:rPr>
      <w:rFonts w:ascii="Arial" w:hAnsi="Arial"/>
      <w:vanish/>
      <w:sz w:val="16"/>
      <w:szCs w:val="16"/>
    </w:rPr>
  </w:style>
  <w:style w:type="paragraph" w:customStyle="1" w:styleId="z-BottomofForm1">
    <w:name w:val="z-Bottom of Form1"/>
    <w:basedOn w:val="Normal"/>
    <w:next w:val="Normal"/>
    <w:link w:val="z-BottomofFormChar"/>
    <w:uiPriority w:val="99"/>
    <w:unhideWhenUsed/>
    <w:qFormat/>
    <w:pPr>
      <w:pBdr>
        <w:top w:val="single" w:sz="6" w:space="1" w:color="auto"/>
      </w:pBdr>
      <w:suppressAutoHyphens w:val="0"/>
      <w:snapToGrid/>
      <w:spacing w:after="0" w:line="240" w:lineRule="auto"/>
      <w:jc w:val="center"/>
    </w:pPr>
    <w:rPr>
      <w:rFonts w:ascii="Arial" w:hAnsi="Arial"/>
      <w:vanish/>
      <w:sz w:val="16"/>
      <w:szCs w:val="16"/>
      <w:lang w:eastAsia="zh-CN"/>
    </w:rPr>
  </w:style>
  <w:style w:type="character" w:customStyle="1" w:styleId="z-BottomofFormChar">
    <w:name w:val="z-Bottom of Form Char"/>
    <w:basedOn w:val="DefaultParagraphFont"/>
    <w:link w:val="z-BottomofForm1"/>
    <w:uiPriority w:val="99"/>
    <w:rPr>
      <w:rFonts w:ascii="Arial" w:hAnsi="Arial"/>
      <w:vanish/>
      <w:sz w:val="16"/>
      <w:szCs w:val="16"/>
    </w:rPr>
  </w:style>
  <w:style w:type="paragraph" w:customStyle="1" w:styleId="TOCHeading2">
    <w:name w:val="TOC Heading2"/>
    <w:basedOn w:val="Heading1"/>
    <w:next w:val="Normal"/>
    <w:uiPriority w:val="39"/>
    <w:unhideWhenUsed/>
    <w:qFormat/>
    <w:pPr>
      <w:keepLines/>
      <w:numPr>
        <w:numId w:val="0"/>
      </w:numPr>
      <w:suppressAutoHyphens w:val="0"/>
      <w:snapToGrid/>
      <w:spacing w:before="240" w:after="0"/>
      <w:jc w:val="left"/>
      <w:outlineLvl w:val="9"/>
    </w:pPr>
    <w:rPr>
      <w:rFonts w:ascii="Calibri Light" w:eastAsia="Times New Roman" w:hAnsi="Calibri Light"/>
      <w:b w:val="0"/>
      <w:bCs w:val="0"/>
      <w:color w:val="2F5496"/>
      <w:sz w:val="32"/>
      <w:szCs w:val="32"/>
    </w:rPr>
  </w:style>
  <w:style w:type="character" w:customStyle="1" w:styleId="IntenseEmphasis1">
    <w:name w:val="Intense Emphasis1"/>
    <w:uiPriority w:val="21"/>
    <w:qFormat/>
    <w:rPr>
      <w:i/>
      <w:iCs/>
      <w:color w:val="4F81BD"/>
    </w:rPr>
  </w:style>
  <w:style w:type="table" w:customStyle="1" w:styleId="GridTable6Colorful-Accent11">
    <w:name w:val="Grid Table 6 Colorful - Accent 11"/>
    <w:basedOn w:val="TableNormal"/>
    <w:uiPriority w:val="51"/>
    <w:qFormat/>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rPr>
      <w:rFonts w:ascii="CG Times (WN)"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c">
    <w:name w:val="普通表格2"/>
    <w:uiPriority w:val="99"/>
    <w:semiHidden/>
    <w:qFormat/>
    <w:rPr>
      <w:rFonts w:ascii="Calibri" w:eastAsia="Times New Roman" w:hAnsi="Calibri"/>
      <w:lang w:eastAsia="ko-KR"/>
    </w:rPr>
    <w:tblPr>
      <w:tblCellMar>
        <w:top w:w="0" w:type="dxa"/>
        <w:left w:w="108" w:type="dxa"/>
        <w:bottom w:w="0" w:type="dxa"/>
        <w:right w:w="108" w:type="dxa"/>
      </w:tblCellMar>
    </w:tblPr>
  </w:style>
  <w:style w:type="table" w:customStyle="1" w:styleId="GridTable4-Accent12">
    <w:name w:val="Grid Table 4 - Accent 12"/>
    <w:basedOn w:val="TableNormal"/>
    <w:uiPriority w:val="49"/>
    <w:qFormat/>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qFormat/>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DocumentMapChar1">
    <w:name w:val="Document Map Char1"/>
    <w:basedOn w:val="DefaultParagraphFont"/>
    <w:semiHidden/>
    <w:qFormat/>
    <w:rPr>
      <w:rFonts w:ascii="Segoe UI" w:hAnsi="Segoe UI" w:cs="Segoe UI"/>
      <w:sz w:val="16"/>
      <w:szCs w:val="16"/>
      <w:lang w:eastAsia="en-US"/>
    </w:rPr>
  </w:style>
  <w:style w:type="character" w:customStyle="1" w:styleId="CommentTextChar1">
    <w:name w:val="Comment Text Char1"/>
    <w:basedOn w:val="DefaultParagraphFont"/>
    <w:semiHidden/>
    <w:qFormat/>
    <w:rPr>
      <w:sz w:val="22"/>
      <w:szCs w:val="22"/>
      <w:lang w:eastAsia="en-US"/>
    </w:rPr>
  </w:style>
  <w:style w:type="character" w:customStyle="1" w:styleId="ClosingChar1">
    <w:name w:val="Closing Char1"/>
    <w:basedOn w:val="DefaultParagraphFont"/>
    <w:semiHidden/>
    <w:qFormat/>
    <w:rPr>
      <w:sz w:val="22"/>
      <w:szCs w:val="22"/>
      <w:lang w:eastAsia="en-US"/>
    </w:rPr>
  </w:style>
  <w:style w:type="character" w:customStyle="1" w:styleId="NoteHeadingChar1">
    <w:name w:val="Note Heading Char1"/>
    <w:basedOn w:val="DefaultParagraphFont"/>
    <w:semiHidden/>
    <w:rPr>
      <w:sz w:val="22"/>
      <w:szCs w:val="22"/>
      <w:lang w:eastAsia="en-US"/>
    </w:rPr>
  </w:style>
  <w:style w:type="character" w:customStyle="1" w:styleId="DateChar1">
    <w:name w:val="Date Char1"/>
    <w:basedOn w:val="DefaultParagraphFont"/>
    <w:semiHidden/>
    <w:qFormat/>
    <w:rPr>
      <w:sz w:val="22"/>
      <w:szCs w:val="22"/>
      <w:lang w:eastAsia="en-US"/>
    </w:rPr>
  </w:style>
  <w:style w:type="character" w:customStyle="1" w:styleId="SalutationChar1">
    <w:name w:val="Salutation Char1"/>
    <w:basedOn w:val="DefaultParagraphFont"/>
    <w:semiHidden/>
    <w:rPr>
      <w:sz w:val="22"/>
      <w:szCs w:val="22"/>
      <w:lang w:eastAsia="en-US"/>
    </w:rPr>
  </w:style>
  <w:style w:type="character" w:customStyle="1" w:styleId="BalloonTextChar1">
    <w:name w:val="Balloon Text Char1"/>
    <w:basedOn w:val="DefaultParagraphFont"/>
    <w:semiHidden/>
    <w:rPr>
      <w:sz w:val="18"/>
      <w:szCs w:val="18"/>
      <w:lang w:eastAsia="en-US"/>
    </w:rPr>
  </w:style>
  <w:style w:type="character" w:customStyle="1" w:styleId="MacroTextChar1">
    <w:name w:val="Macro Text Char1"/>
    <w:basedOn w:val="DefaultParagraphFont"/>
    <w:semiHidden/>
    <w:qFormat/>
    <w:rPr>
      <w:rFonts w:ascii="Courier New" w:hAnsi="Courier New" w:cs="Courier New"/>
      <w:sz w:val="24"/>
      <w:szCs w:val="24"/>
      <w:lang w:eastAsia="en-US"/>
    </w:rPr>
  </w:style>
  <w:style w:type="character" w:customStyle="1" w:styleId="EndnoteTextChar1">
    <w:name w:val="Endnote Text Char1"/>
    <w:basedOn w:val="DefaultParagraphFont"/>
    <w:semiHidden/>
    <w:qFormat/>
    <w:rPr>
      <w:sz w:val="22"/>
      <w:szCs w:val="22"/>
      <w:lang w:eastAsia="en-US"/>
    </w:rPr>
  </w:style>
  <w:style w:type="character" w:customStyle="1" w:styleId="SignatureChar1">
    <w:name w:val="Signature Char1"/>
    <w:basedOn w:val="DefaultParagraphFont"/>
    <w:semiHidden/>
    <w:qFormat/>
    <w:rPr>
      <w:sz w:val="22"/>
      <w:szCs w:val="22"/>
      <w:lang w:eastAsia="en-US"/>
    </w:rPr>
  </w:style>
  <w:style w:type="character" w:customStyle="1" w:styleId="BodyTextIndent3Char1">
    <w:name w:val="Body Text Indent 3 Char1"/>
    <w:basedOn w:val="DefaultParagraphFont"/>
    <w:semiHidden/>
    <w:qFormat/>
    <w:rPr>
      <w:sz w:val="16"/>
      <w:szCs w:val="16"/>
      <w:lang w:eastAsia="en-US"/>
    </w:rPr>
  </w:style>
  <w:style w:type="character" w:customStyle="1" w:styleId="FootnoteTextChar1">
    <w:name w:val="Footnote Text Char1"/>
    <w:basedOn w:val="DefaultParagraphFont"/>
    <w:semiHidden/>
    <w:rPr>
      <w:sz w:val="18"/>
      <w:szCs w:val="18"/>
      <w:lang w:eastAsia="en-US"/>
    </w:rPr>
  </w:style>
  <w:style w:type="character" w:customStyle="1" w:styleId="HTMLPreformattedChar1">
    <w:name w:val="HTML Preformatted Char1"/>
    <w:basedOn w:val="DefaultParagraphFont"/>
    <w:uiPriority w:val="99"/>
    <w:semiHidden/>
    <w:rPr>
      <w:rFonts w:ascii="Courier New" w:hAnsi="Courier New" w:cs="Courier New"/>
      <w:lang w:eastAsia="en-US"/>
    </w:rPr>
  </w:style>
  <w:style w:type="character" w:customStyle="1" w:styleId="MessageHeaderChar1">
    <w:name w:val="Message Header Char1"/>
    <w:basedOn w:val="DefaultParagraphFont"/>
    <w:semiHidden/>
    <w:rPr>
      <w:rFonts w:asciiTheme="majorHAnsi" w:eastAsiaTheme="majorEastAsia" w:hAnsiTheme="majorHAnsi" w:cstheme="majorBidi"/>
      <w:sz w:val="24"/>
      <w:szCs w:val="24"/>
      <w:shd w:val="pct20" w:color="auto" w:fill="auto"/>
      <w:lang w:eastAsia="en-US"/>
    </w:rPr>
  </w:style>
  <w:style w:type="character" w:customStyle="1" w:styleId="HTMLAddressChar1">
    <w:name w:val="HTML Address Char1"/>
    <w:basedOn w:val="DefaultParagraphFont"/>
    <w:semiHidden/>
    <w:rPr>
      <w:i/>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4/Inbox/drafts/9.2(FS_NR_AIML_air)/9.2.2.1/CSIenh_eval_results_FIN/Table%201.%201-on-1%20joint%20training_v026_Qualcomm2_Fujitsu2.xlsx" TargetMode="External"/><Relationship Id="rId21" Type="http://schemas.openxmlformats.org/officeDocument/2006/relationships/hyperlink" Target="mailto:wangxin@fujitsu.com" TargetMode="External"/><Relationship Id="rId42" Type="http://schemas.openxmlformats.org/officeDocument/2006/relationships/hyperlink" Target="file:///C:\Users\D:\%5b&#25105;&#30340;&#24037;&#20316;%5d\&#25105;&#30340;&#21442;&#20250;\RAN1%23114\R18%20AI\9.2.2.1%20FL%20summary\Docs\R1-2302904.zip" TargetMode="External"/><Relationship Id="rId47" Type="http://schemas.openxmlformats.org/officeDocument/2006/relationships/hyperlink" Target="file:///C:\Users\D:\%5b&#25105;&#30340;&#24037;&#20316;%5d\&#25105;&#30340;&#21442;&#20250;\RAN1%23114\R18%20AI\9.2.2.1%20FL%20summary\Docs\R1-2302918.zip" TargetMode="External"/><Relationship Id="rId63" Type="http://schemas.openxmlformats.org/officeDocument/2006/relationships/hyperlink" Target="file:///C:\Users\D:\%5b&#25105;&#30340;&#24037;&#20316;%5d\&#25105;&#30340;&#21442;&#20250;\RAN1%23114\R18%20AI\9.2.2.1%20FL%20summary\Docs\R1-2302437.zip" TargetMode="External"/><Relationship Id="rId68" Type="http://schemas.openxmlformats.org/officeDocument/2006/relationships/hyperlink" Target="file:///C:\Users\D:\%5b&#25105;&#30340;&#24037;&#20316;%5d\&#25105;&#30340;&#21442;&#20250;\RAN1%23114\R18%20AI\9.2.2.1%20FL%20summary\Docs\R1-2303120.zip" TargetMode="External"/><Relationship Id="rId84" Type="http://schemas.openxmlformats.org/officeDocument/2006/relationships/hyperlink" Target="file:///C:\Users\D:\%5b&#25105;&#30340;&#24037;&#20316;%5d\&#25105;&#30340;&#21442;&#20250;\RAN1%23114\R18%20AI\9.2.2.1%20FL%20summary\Docs\R1-2303224.zip" TargetMode="External"/><Relationship Id="rId89" Type="http://schemas.openxmlformats.org/officeDocument/2006/relationships/hyperlink" Target="https://www.3gpp.org/ftp/TSG_RAN/WG1_RL1/TSGR1_113/Docs/R1-2304893.zip" TargetMode="External"/><Relationship Id="rId16" Type="http://schemas.openxmlformats.org/officeDocument/2006/relationships/hyperlink" Target="mailto:yuanlong.yang@mavenir.com" TargetMode="External"/><Relationship Id="rId11" Type="http://schemas.openxmlformats.org/officeDocument/2006/relationships/hyperlink" Target="mailto:li.lun1@zte.com.cn" TargetMode="External"/><Relationship Id="rId32" Type="http://schemas.openxmlformats.org/officeDocument/2006/relationships/hyperlink" Target="https://www.3gpp.org/ftp/tsg_ran/WG1_RL1/TSGR1_114/Inbox/drafts/9.2(FS_NR_AIML_air)/9.2.2.1/CSIenh_eval_results_FIN/Table%207.%20CSI%20prediction%20with%20generalization_v009_InterDigital_MediaTek.xlsx" TargetMode="External"/><Relationship Id="rId37" Type="http://schemas.openxmlformats.org/officeDocument/2006/relationships/image" Target="media/image6.png"/><Relationship Id="rId53" Type="http://schemas.openxmlformats.org/officeDocument/2006/relationships/hyperlink" Target="file:///C:\Users\D:\%5b&#25105;&#30340;&#24037;&#20316;%5d\&#25105;&#30340;&#21442;&#20250;\RAN1%23114\R18%20AI\9.2.2.1%20FL%20summary\Docs\R1-2302540.zip" TargetMode="External"/><Relationship Id="rId58" Type="http://schemas.openxmlformats.org/officeDocument/2006/relationships/hyperlink" Target="file:///C:\Users\D:\%5b&#25105;&#30340;&#24037;&#20316;%5d\&#25105;&#30340;&#21442;&#20250;\RAN1%23114\R18%20AI\9.2.2.1%20FL%20summary\Docs\R1-2302918.zip" TargetMode="External"/><Relationship Id="rId74" Type="http://schemas.openxmlformats.org/officeDocument/2006/relationships/hyperlink" Target="file:///C:\Users\D:\%5b&#25105;&#30340;&#24037;&#20316;%5d\&#25105;&#30340;&#21442;&#20250;\RAN1%23114\R18%20AI\9.2.2.1%20FL%20summary\Docs\R1-2302628.zip" TargetMode="External"/><Relationship Id="rId79" Type="http://schemas.openxmlformats.org/officeDocument/2006/relationships/hyperlink" Target="file:///C:\Users\D:\%5b&#25105;&#30340;&#24037;&#20316;%5d\&#25105;&#30340;&#21442;&#20250;\RAN1%23114\R18%20AI\9.2.2.1%20FL%20summary\Docs\R1-2302904.zip" TargetMode="External"/><Relationship Id="rId5" Type="http://schemas.openxmlformats.org/officeDocument/2006/relationships/settings" Target="settings.xml"/><Relationship Id="rId90" Type="http://schemas.openxmlformats.org/officeDocument/2006/relationships/hyperlink" Target="https://www.3gpp.org/ftp/TSG_RAN/WG1_RL1/TSGR1_113/Docs/R1-2304764.zip" TargetMode="External"/><Relationship Id="rId95" Type="http://schemas.openxmlformats.org/officeDocument/2006/relationships/hyperlink" Target="https://www.3gpp.org/ftp/TSG_RAN/WG1_RL1/TSGR1_113/Docs/R1-2305202.zip" TargetMode="External"/><Relationship Id="rId22" Type="http://schemas.openxmlformats.org/officeDocument/2006/relationships/hyperlink" Target="mailto:zhangqun@fujitsu.com" TargetMode="External"/><Relationship Id="rId27" Type="http://schemas.openxmlformats.org/officeDocument/2006/relationships/hyperlink" Target="https://www.3gpp.org/ftp/tsg_ran/WG1_RL1/TSGR1_114/Inbox/drafts/9.2(FS_NR_AIML_air)/9.2.2.1/CSIenh_eval_results_FIN/Table%202.%20CSI%20compression%20with%20model%20generalization_v011_Nokia_Ericsson.xlsx" TargetMode="External"/><Relationship Id="rId43" Type="http://schemas.openxmlformats.org/officeDocument/2006/relationships/hyperlink" Target="file:///C:\Users\D:\%5b&#25105;&#30340;&#24037;&#20316;%5d\&#25105;&#30340;&#21442;&#20250;\RAN1%23114\R18%20AI\9.2.2.1%20FL%20summary\Docs\R1-2303224.zip" TargetMode="External"/><Relationship Id="rId48" Type="http://schemas.openxmlformats.org/officeDocument/2006/relationships/hyperlink" Target="file:///C:\Users\D:\%5b&#25105;&#30340;&#24037;&#20316;%5d\&#25105;&#30340;&#21442;&#20250;\RAN1%23114\R18%20AI\9.2.2.1%20FL%20summary\Docs\R1-2302904.zip" TargetMode="External"/><Relationship Id="rId64" Type="http://schemas.openxmlformats.org/officeDocument/2006/relationships/hyperlink" Target="file:///C:\Users\D:\%5b&#25105;&#30340;&#24037;&#20316;%5d\&#25105;&#30340;&#21442;&#20250;\RAN1%23114\R18%20AI\9.2.2.1%20FL%20summary\Docs\R1-2302593.zip" TargetMode="External"/><Relationship Id="rId69" Type="http://schemas.openxmlformats.org/officeDocument/2006/relationships/hyperlink" Target="file:///C:\Users\D:\%5b&#25105;&#30340;&#24037;&#20316;%5d\&#25105;&#30340;&#21442;&#20250;\RAN1%23114\R18%20AI\9.2.2.1%20FL%20summary\Docs\R1-2303194.zip" TargetMode="External"/><Relationship Id="rId80" Type="http://schemas.openxmlformats.org/officeDocument/2006/relationships/hyperlink" Target="file:///C:\Users\D:\%5b&#25105;&#30340;&#24037;&#20316;%5d\&#25105;&#30340;&#21442;&#20250;\RAN1%23114\R18%20AI\9.2.2.1%20FL%20summary\Docs\R1-2302628.zip" TargetMode="External"/><Relationship Id="rId85" Type="http://schemas.openxmlformats.org/officeDocument/2006/relationships/hyperlink" Target="file:///C:\Users\D:\%5b&#25105;&#30340;&#24037;&#20316;%5d\&#25105;&#30340;&#21442;&#20250;\RAN1%23114\R18%20AI\9.2.2.1%20FL%20summary\Docs\R1-2303475.zip" TargetMode="External"/><Relationship Id="rId3" Type="http://schemas.openxmlformats.org/officeDocument/2006/relationships/numbering" Target="numbering.xml"/><Relationship Id="rId12" Type="http://schemas.openxmlformats.org/officeDocument/2006/relationships/hyperlink" Target="mailto:victor.sergeev@intel.com" TargetMode="External"/><Relationship Id="rId17" Type="http://schemas.openxmlformats.org/officeDocument/2006/relationships/hyperlink" Target="mailto:haruhi.echigo.fw@nttdocomo.com" TargetMode="External"/><Relationship Id="rId25" Type="http://schemas.openxmlformats.org/officeDocument/2006/relationships/hyperlink" Target="https://www.3gpp.org/ftp/TSG_RAN/WG1_RL1/TSGR1_113/Docs/R1-2304842.zip" TargetMode="External"/><Relationship Id="rId33" Type="http://schemas.openxmlformats.org/officeDocument/2006/relationships/image" Target="media/image2.png"/><Relationship Id="rId38" Type="http://schemas.openxmlformats.org/officeDocument/2006/relationships/image" Target="media/image7.png"/><Relationship Id="rId46" Type="http://schemas.openxmlformats.org/officeDocument/2006/relationships/hyperlink" Target="file:///C:\Users\D:\%5b&#25105;&#30340;&#24037;&#20316;%5d\&#25105;&#30340;&#21442;&#20250;\RAN1%23114\R18%20AI\9.2.2.1%20FL%20summary\Docs\R1-2302358.zip" TargetMode="External"/><Relationship Id="rId59" Type="http://schemas.openxmlformats.org/officeDocument/2006/relationships/hyperlink" Target="file:///C:\Users\D:\%5b&#25105;&#30340;&#24037;&#20316;%5d\&#25105;&#30340;&#21442;&#20250;\RAN1%23114\R18%20AI\9.2.2.1%20FL%20summary\Docs\R1-2302358.zip" TargetMode="External"/><Relationship Id="rId67" Type="http://schemas.openxmlformats.org/officeDocument/2006/relationships/hyperlink" Target="file:///C:\Users\D:\%5b&#25105;&#30340;&#24037;&#20316;%5d\&#25105;&#30340;&#21442;&#20250;\RAN1%23114\R18%20AI\9.2.2.1%20FL%20summary\Docs\R1-2302904.zip" TargetMode="External"/><Relationship Id="rId20" Type="http://schemas.openxmlformats.org/officeDocument/2006/relationships/hyperlink" Target="mailto:fan.yang@mavenir.com" TargetMode="External"/><Relationship Id="rId41" Type="http://schemas.openxmlformats.org/officeDocument/2006/relationships/hyperlink" Target="file:///C:\Users\D:\%5b&#25105;&#30340;&#24037;&#20316;%5d\&#25105;&#30340;&#21442;&#20250;\RAN1%23114\R18%20AI\9.2.2.1%20FL%20summary\Docs\R1-2302540.zip" TargetMode="External"/><Relationship Id="rId54" Type="http://schemas.openxmlformats.org/officeDocument/2006/relationships/hyperlink" Target="file:///C:\Users\D:\%5b&#25105;&#30340;&#24037;&#20316;%5d\&#25105;&#30340;&#21442;&#20250;\RAN1%23114\R18%20AI\9.2.2.1%20FL%20summary\Docs\R1-2303336.zip" TargetMode="External"/><Relationship Id="rId62" Type="http://schemas.openxmlformats.org/officeDocument/2006/relationships/hyperlink" Target="file:///C:\Users\D:\%5b&#25105;&#30340;&#24037;&#20316;%5d\&#25105;&#30340;&#21442;&#20250;\RAN1%23114\R18%20AI\9.2.2.1%20FL%20summary\Docs\R1-2302358.zip" TargetMode="External"/><Relationship Id="rId70" Type="http://schemas.openxmlformats.org/officeDocument/2006/relationships/hyperlink" Target="file:///C:\Users\D:\%5b&#25105;&#30340;&#24037;&#20316;%5d\&#25105;&#30340;&#21442;&#20250;\RAN1%23114\R18%20AI\9.2.2.1%20FL%20summary\Docs\R1-2303224.zip" TargetMode="External"/><Relationship Id="rId75" Type="http://schemas.openxmlformats.org/officeDocument/2006/relationships/hyperlink" Target="file:///C:\Users\D:\%5b&#25105;&#30340;&#24037;&#20316;%5d\&#25105;&#30340;&#21442;&#20250;\RAN1%23114\R18%20AI\9.2.2.1%20FL%20summary\Docs\R1-2302593.zip" TargetMode="External"/><Relationship Id="rId83" Type="http://schemas.openxmlformats.org/officeDocument/2006/relationships/hyperlink" Target="file:///C:\Users\D:\%5b&#25105;&#30340;&#24037;&#20316;%5d\&#25105;&#30340;&#21442;&#20250;\RAN1%23114\R18%20AI\9.2.2.1%20FL%20summary\Docs\R1-2303194.zip" TargetMode="External"/><Relationship Id="rId88" Type="http://schemas.openxmlformats.org/officeDocument/2006/relationships/hyperlink" Target="https://www.3gpp.org/ftp/TSG_RAN/WG1_RL1/TSGR1_113/Docs/R1-2304534.zip" TargetMode="External"/><Relationship Id="rId91" Type="http://schemas.openxmlformats.org/officeDocument/2006/relationships/hyperlink" Target="https://www.3gpp.org/ftp/TSG_RAN/WG1_RL1/TSGR1_113/Docs/R1-2304653.zip" TargetMode="External"/><Relationship Id="rId96" Type="http://schemas.openxmlformats.org/officeDocument/2006/relationships/hyperlink" Target="https://www.3gpp.org/ftp/TSG_RAN/WG1_RL1/TSGR1_113/Docs/R1-2304534.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ali.demir@mavenir.com" TargetMode="External"/><Relationship Id="rId23" Type="http://schemas.openxmlformats.org/officeDocument/2006/relationships/hyperlink" Target="mailto:Pedram.kheirkhah@mediatek.com" TargetMode="External"/><Relationship Id="rId28" Type="http://schemas.openxmlformats.org/officeDocument/2006/relationships/hyperlink" Target="https://www.3gpp.org/ftp/tsg_ran/WG1_RL1/TSGR1_114/Inbox/drafts/9.2(FS_NR_AIML_air)/9.2.2.1/CSIenh_eval_results_FIN/Table%203.%20CSI%20compression%20with%20model%20scalability_v009_Ericsson_Qualcomm.xlsx" TargetMode="External"/><Relationship Id="rId36" Type="http://schemas.openxmlformats.org/officeDocument/2006/relationships/image" Target="media/image5.png"/><Relationship Id="rId49" Type="http://schemas.openxmlformats.org/officeDocument/2006/relationships/hyperlink" Target="file:///C:\Users\D:\%5b&#25105;&#30340;&#24037;&#20316;%5d\&#25105;&#30340;&#21442;&#20250;\RAN1%23114\R18%20AI\9.2.2.1%20FL%20summary\Docs\R1-2303224.zip" TargetMode="External"/><Relationship Id="rId57" Type="http://schemas.openxmlformats.org/officeDocument/2006/relationships/hyperlink" Target="file:///C:\Users\D:\%5b&#25105;&#30340;&#24037;&#20316;%5d\&#25105;&#30340;&#21442;&#20250;\RAN1%23114\R18%20AI\9.2.2.1%20FL%20summary\Docs\R1-2303224.zip" TargetMode="External"/><Relationship Id="rId10" Type="http://schemas.openxmlformats.org/officeDocument/2006/relationships/hyperlink" Target="mailto:wangjf20@lenovo.com" TargetMode="External"/><Relationship Id="rId31" Type="http://schemas.openxmlformats.org/officeDocument/2006/relationships/hyperlink" Target="https://www.3gpp.org/ftp/tsg_ran/WG1_RL1/TSGR1_114/Inbox/drafts/9.2(FS_NR_AIML_air)/9.2.2.1/CSIenh_eval_results_FIN/Table%206.%20CSI%20prediction%20without%20generalization_v012_Qualcomm_MediaTek.xlsx" TargetMode="External"/><Relationship Id="rId44" Type="http://schemas.openxmlformats.org/officeDocument/2006/relationships/hyperlink" Target="file:///C:\Users\D:\%5b&#25105;&#30340;&#24037;&#20316;%5d\&#25105;&#30340;&#21442;&#20250;\RAN1%23114\R18%20AI\9.2.2.1%20FL%20summary\Docs\R1-2303336.zip" TargetMode="External"/><Relationship Id="rId52" Type="http://schemas.openxmlformats.org/officeDocument/2006/relationships/hyperlink" Target="file:///C:\Users\D:\%5b&#25105;&#30340;&#24037;&#20316;%5d\&#25105;&#30340;&#21442;&#20250;\RAN1%23114\R18%20AI\9.2.2.1%20FL%20summary\Docs\R1-2302918.zip" TargetMode="External"/><Relationship Id="rId60" Type="http://schemas.openxmlformats.org/officeDocument/2006/relationships/hyperlink" Target="file:///C:\Users\D:\%5b&#25105;&#30340;&#24037;&#20316;%5d\&#25105;&#30340;&#21442;&#20250;\RAN1%23114\R18%20AI\9.2.2.1%20FL%20summary\Docs\R1-2303336.zip" TargetMode="External"/><Relationship Id="rId65" Type="http://schemas.openxmlformats.org/officeDocument/2006/relationships/hyperlink" Target="file:///C:\Users\D:\%5b&#25105;&#30340;&#24037;&#20316;%5d\&#25105;&#30340;&#21442;&#20250;\RAN1%23114\R18%20AI\9.2.2.1%20FL%20summary\Docs\R1-2302628.zip" TargetMode="External"/><Relationship Id="rId73" Type="http://schemas.openxmlformats.org/officeDocument/2006/relationships/hyperlink" Target="file:///C:\Users\D:\%5b&#25105;&#30340;&#24037;&#20316;%5d\&#25105;&#30340;&#21442;&#20250;\RAN1%23114\R18%20AI\9.2.2.1%20FL%20summary\Docs\R1-2302437.zip" TargetMode="External"/><Relationship Id="rId78" Type="http://schemas.openxmlformats.org/officeDocument/2006/relationships/hyperlink" Target="file:///C:\Users\D:\%5b&#25105;&#30340;&#24037;&#20316;%5d\&#25105;&#30340;&#21442;&#20250;\RAN1%23114\R18%20AI\9.2.2.1%20FL%20summary\Docs\R1-2302437.zip" TargetMode="External"/><Relationship Id="rId81" Type="http://schemas.openxmlformats.org/officeDocument/2006/relationships/hyperlink" Target="file:///C:\Users\D:\%5b&#25105;&#30340;&#24037;&#20316;%5d\&#25105;&#30340;&#21442;&#20250;\RAN1%23114\R18%20AI\9.2.2.1%20FL%20summary\Docs\R1-2302358.zip" TargetMode="External"/><Relationship Id="rId86" Type="http://schemas.openxmlformats.org/officeDocument/2006/relationships/hyperlink" Target="https://www.3gpp.org/ftp/TSG_RAN/WG1_RL1/TSGR1_113/Docs/R1-2305328.zip" TargetMode="External"/><Relationship Id="rId94" Type="http://schemas.openxmlformats.org/officeDocument/2006/relationships/hyperlink" Target="https://www.3gpp.org/ftp/TSG_RAN/WG1_RL1/TSGR1_113/Docs/R1-2305234.zip" TargetMode="External"/><Relationship Id="rId9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vpourahmadi@lenovo.com" TargetMode="External"/><Relationship Id="rId13" Type="http://schemas.openxmlformats.org/officeDocument/2006/relationships/hyperlink" Target="mailto:isfar.tariq@att.com" TargetMode="External"/><Relationship Id="rId18" Type="http://schemas.openxmlformats.org/officeDocument/2006/relationships/hyperlink" Target="mailto:liul@docomolabs-beijing.com.cn" TargetMode="External"/><Relationship Id="rId39" Type="http://schemas.openxmlformats.org/officeDocument/2006/relationships/hyperlink" Target="file:///C:\Users\D:\%5b&#25105;&#30340;&#24037;&#20316;%5d\&#25105;&#30340;&#21442;&#20250;\RAN1%23114\R18%20AI\9.2.2.1%20FL%20summary\Docs\R1-2302358.zip" TargetMode="External"/><Relationship Id="rId34" Type="http://schemas.openxmlformats.org/officeDocument/2006/relationships/image" Target="media/image3.png"/><Relationship Id="rId50" Type="http://schemas.openxmlformats.org/officeDocument/2006/relationships/hyperlink" Target="file:///C:\Users\D:\%5b&#25105;&#30340;&#24037;&#20316;%5d\&#25105;&#30340;&#21442;&#20250;\RAN1%23114\R18%20AI\9.2.2.1%20FL%20summary\Docs\R1-2303336.zip" TargetMode="External"/><Relationship Id="rId55" Type="http://schemas.openxmlformats.org/officeDocument/2006/relationships/hyperlink" Target="file:///C:\Users\D:\%5b&#25105;&#30340;&#24037;&#20316;%5d\&#25105;&#30340;&#21442;&#20250;\RAN1%23114\R18%20AI\9.2.2.1%20FL%20summary\Docs\R1-2302540.zip" TargetMode="External"/><Relationship Id="rId76" Type="http://schemas.openxmlformats.org/officeDocument/2006/relationships/hyperlink" Target="file:///C:\Users\D:\%5b&#25105;&#30340;&#24037;&#20316;%5d\&#25105;&#30340;&#21442;&#20250;\RAN1%23114\R18%20AI\9.2.2.1%20FL%20summary\Docs\R1-2303435.zip" TargetMode="External"/><Relationship Id="rId97" Type="http://schemas.openxmlformats.org/officeDocument/2006/relationships/hyperlink" Target="https://www.3gpp.org/ftp/TSG_RAN/WG1_RL1/TSGR1_113/Docs/R1-2304893.zip" TargetMode="External"/><Relationship Id="rId7" Type="http://schemas.openxmlformats.org/officeDocument/2006/relationships/footnotes" Target="footnotes.xml"/><Relationship Id="rId71" Type="http://schemas.openxmlformats.org/officeDocument/2006/relationships/hyperlink" Target="file:///C:\Users\D:\%5b&#25105;&#30340;&#24037;&#20316;%5d\&#25105;&#30340;&#21442;&#20250;\RAN1%23114\R18%20AI\9.2.2.1%20FL%20summary\Docs\R1-2303435.zip" TargetMode="External"/><Relationship Id="rId92" Type="http://schemas.openxmlformats.org/officeDocument/2006/relationships/hyperlink" Target="https://www.3gpp.org/ftp/TSG_RAN/WG1_RL1/TSGR1_113/Docs/R1-2305234.zip" TargetMode="External"/><Relationship Id="rId2" Type="http://schemas.openxmlformats.org/officeDocument/2006/relationships/customXml" Target="../customXml/item2.xml"/><Relationship Id="rId29" Type="http://schemas.openxmlformats.org/officeDocument/2006/relationships/hyperlink" Target="https://www.3gpp.org/ftp/tsg_ran/WG1_RL1/TSGR1_114/Inbox/drafts/9.2(FS_NR_AIML_air)/9.2.2.1/CSIenh_eval_results_FIN/Table%204.%20Multi-vendor%20joint%20training_v003_DCM2_Qualcomm.xlsx" TargetMode="External"/><Relationship Id="rId24" Type="http://schemas.openxmlformats.org/officeDocument/2006/relationships/image" Target="media/image1.png"/><Relationship Id="rId40" Type="http://schemas.openxmlformats.org/officeDocument/2006/relationships/hyperlink" Target="file:///C:\Users\D:\%5b&#25105;&#30340;&#24037;&#20316;%5d\&#25105;&#30340;&#21442;&#20250;\RAN1%23114\R18%20AI\9.2.2.1%20FL%20summary\Docs\R1-2302918.zip" TargetMode="External"/><Relationship Id="rId45" Type="http://schemas.openxmlformats.org/officeDocument/2006/relationships/hyperlink" Target="file:///C:\Users\D:\%5b&#25105;&#30340;&#24037;&#20316;%5d\&#25105;&#30340;&#21442;&#20250;\RAN1%23114\R18%20AI\9.2.2.1%20FL%20summary\Docs\R1-2303705.zip" TargetMode="External"/><Relationship Id="rId66" Type="http://schemas.openxmlformats.org/officeDocument/2006/relationships/hyperlink" Target="file:///C:\Users\D:\%5b&#25105;&#30340;&#24037;&#20316;%5d\&#25105;&#30340;&#21442;&#20250;\RAN1%23114\R18%20AI\9.2.2.1%20FL%20summary\Docs\R1-2302695.zip" TargetMode="External"/><Relationship Id="rId87" Type="http://schemas.openxmlformats.org/officeDocument/2006/relationships/hyperlink" Target="https://www.3gpp.org/ftp/TSG_RAN/WG1_RL1/TSGR1_113/Docs/R1-2304521.zip" TargetMode="External"/><Relationship Id="rId61" Type="http://schemas.openxmlformats.org/officeDocument/2006/relationships/hyperlink" Target="file:///C:\Users\D:\%5b&#25105;&#30340;&#24037;&#20316;%5d\&#25105;&#30340;&#21442;&#20250;\RAN1%23114\R18%20AI\9.2.2.1%20FL%20summary\Docs\R1-2303705.zip" TargetMode="External"/><Relationship Id="rId82" Type="http://schemas.openxmlformats.org/officeDocument/2006/relationships/hyperlink" Target="file:///C:\Users\D:\%5b&#25105;&#30340;&#24037;&#20316;%5d\&#25105;&#30340;&#21442;&#20250;\RAN1%23114\R18%20AI\9.2.2.1%20FL%20summary\Docs\R1-2302437.zip" TargetMode="External"/><Relationship Id="rId19" Type="http://schemas.openxmlformats.org/officeDocument/2006/relationships/hyperlink" Target="mailto:wangx@docomolabs-beijing.com.cn" TargetMode="External"/><Relationship Id="rId14" Type="http://schemas.openxmlformats.org/officeDocument/2006/relationships/hyperlink" Target="mailto:salam.akoum@att.com" TargetMode="External"/><Relationship Id="rId30" Type="http://schemas.openxmlformats.org/officeDocument/2006/relationships/hyperlink" Target="https://www.3gpp.org/ftp/tsg_ran/WG1_RL1/TSGR1_114/Inbox/drafts/9.2(FS_NR_AIML_air)/9.2.2.1/CSIenh_eval_results_FIN/Table%205.%20Separate%20training_v015_CATT_Qualcomm.xlsx" TargetMode="External"/><Relationship Id="rId35" Type="http://schemas.openxmlformats.org/officeDocument/2006/relationships/image" Target="media/image4.png"/><Relationship Id="rId56" Type="http://schemas.openxmlformats.org/officeDocument/2006/relationships/hyperlink" Target="file:///C:\Users\D:\%5b&#25105;&#30340;&#24037;&#20316;%5d\&#25105;&#30340;&#21442;&#20250;\RAN1%23114\R18%20AI\9.2.2.1%20FL%20summary\Docs\R1-2302904.zip" TargetMode="External"/><Relationship Id="rId77" Type="http://schemas.openxmlformats.org/officeDocument/2006/relationships/hyperlink" Target="file:///C:\Users\D:\%5b&#25105;&#30340;&#24037;&#20316;%5d\&#25105;&#30340;&#21442;&#20250;\RAN1%23114\R18%20AI\9.2.2.1%20FL%20summary\Docs\R1-2303475.zip" TargetMode="External"/><Relationship Id="rId8" Type="http://schemas.openxmlformats.org/officeDocument/2006/relationships/endnotes" Target="endnotes.xml"/><Relationship Id="rId51" Type="http://schemas.openxmlformats.org/officeDocument/2006/relationships/hyperlink" Target="file:///C:\Users\D:\%5b&#25105;&#30340;&#24037;&#20316;%5d\&#25105;&#30340;&#21442;&#20250;\RAN1%23114\R18%20AI\9.2.2.1%20FL%20summary\Docs\R1-2303705.zip" TargetMode="External"/><Relationship Id="rId72" Type="http://schemas.openxmlformats.org/officeDocument/2006/relationships/hyperlink" Target="file:///C:\Users\D:\%5b&#25105;&#30340;&#24037;&#20316;%5d\&#25105;&#30340;&#21442;&#20250;\RAN1%23114\R18%20AI\9.2.2.1%20FL%20summary\Docs\R1-2303475.zip" TargetMode="External"/><Relationship Id="rId93" Type="http://schemas.openxmlformats.org/officeDocument/2006/relationships/hyperlink" Target="https://www.3gpp.org/ftp/TSG_RAN/WG1_RL1/TSGR1_113/Docs/R1-2305328.zip" TargetMode="External"/><Relationship Id="rId9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5679C1-BCA4-4AD3-B7F2-935462984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276</Pages>
  <Words>76129</Words>
  <Characters>433939</Characters>
  <Application>Microsoft Office Word</Application>
  <DocSecurity>0</DocSecurity>
  <Lines>3616</Lines>
  <Paragraphs>1018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509050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dc:creator>
  <cp:lastModifiedBy>Yuan</cp:lastModifiedBy>
  <cp:revision>99</cp:revision>
  <dcterms:created xsi:type="dcterms:W3CDTF">2023-08-23T19:51:00Z</dcterms:created>
  <dcterms:modified xsi:type="dcterms:W3CDTF">2023-08-25T13:51:00Z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0d7da603f7111ee800053fd000052fd">
    <vt:lpwstr>CWMDRAJ/REQlrLxnKD9C0CHmQR6Ia1m+y8A/Ui6MukNdpeo4SPltyC4s8/F9Kspz1gfuGSsYnuG4QVmDC0S4nKSgQ==</vt:lpwstr>
  </property>
  <property fmtid="{D5CDD505-2E9C-101B-9397-08002B2CF9AE}" pid="4" name="DocSecurity">
    <vt:i4>0</vt:i4>
  </property>
  <property fmtid="{D5CDD505-2E9C-101B-9397-08002B2CF9AE}" pid="5" name="HyperlinksChanged">
    <vt:bool>false</vt:bool>
  </property>
  <property fmtid="{D5CDD505-2E9C-101B-9397-08002B2CF9AE}" pid="6" name="ICV">
    <vt:lpwstr>4245A082211D4B5CB67AE26D5A0EA116_12</vt:lpwstr>
  </property>
  <property fmtid="{D5CDD505-2E9C-101B-9397-08002B2CF9AE}" pid="7" name="KSOProductBuildVer">
    <vt:lpwstr>2052-11.1.0.14309</vt:lpwstr>
  </property>
  <property fmtid="{D5CDD505-2E9C-101B-9397-08002B2CF9AE}" pid="8" name="LinksUpToDate">
    <vt:bool>false</vt:bool>
  </property>
  <property fmtid="{D5CDD505-2E9C-101B-9397-08002B2CF9AE}" pid="9" name="MSIP_Label_83bcef13-7cac-433f-ba1d-47a323951816_ActionId">
    <vt:lpwstr>9bc99945-c2e7-4f7f-8aa6-b4d3cfd94dff</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2023-08-21T02:01:30Z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bb985535-2f0c-4b2e-894a-79b3cb1e0809</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2023-08-21T09:55:40Z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fileWhereFroms">
    <vt:lpwstr>PpjeLB1gRN0lwrPqMaCTku81CGkVJsm9u8vRToUbXG5E00409iG5lLTrZvGZH3BEnaXyZ+CCCWHQGXZ+SWeDNtc4o94Ol5JeSzy7Y9mQ7HeL1Kex5PfDuKQOg5o6epUR/2QZQATONoYgMhQdzdSHBluDKri4xRyXdaU6fbO6kL+X4SSFmBeivDNBB+e4DvmPKR+Sf0Ma5yFJFDxENx6PurAE9+B0DH5Li5XsOHssVSJX+6OLbkUPA4IUX7ucC4D</vt:lpwstr>
  </property>
  <property fmtid="{D5CDD505-2E9C-101B-9397-08002B2CF9AE}" pid="26" name="_2015_ms_pID_725343">
    <vt:lpwstr>(3)dT5vzKh6A1OR3aGBmsKleKw0D67LeA4GAlPdELywEjIfvfQmOGLa22WfiJ3VOzAy+OXWZr++
IZfnxwoJGPtcKYo3er2doDoAADvUiva4x+rnxOa1BuTPRU0p8PkVnfVSaeGqnLfcfv9KhFtc
B3qdgSvdzzYlLBsWp3Ps3VK7ktw60D7Q3HOdl0vc9BfM02YIS15eBI4Q2Cp4DIrR7cHy9pgf
nUwqR3reu1fkvuT7Lx</vt:lpwstr>
  </property>
  <property fmtid="{D5CDD505-2E9C-101B-9397-08002B2CF9AE}" pid="27" name="_2015_ms_pID_7253431">
    <vt:lpwstr>9ZZTFt0gSorJ3PKhzzNERMT4AQ3fxYM16HxQ/2bt7bDAIOC8gVyrWU
7qBSf3HJn/GT6phFnvHq82SJVegNZ/RlwXZieHyhbrpgMN42Cy7GjnS0SE3iW/3WScRKVVxt
IZ3ybBENdH+g39lTLbeMaGFuX/dQZ8s/k+q9oAkqyEL+5ubYs0sDFUs/0ktfkLLaobUMJz4y
V1dt38jP+G4g2DssCtlSqoDYEnQ7OdEKsnpq</vt:lpwstr>
  </property>
  <property fmtid="{D5CDD505-2E9C-101B-9397-08002B2CF9AE}" pid="28" name="_2015_ms_pID_7253432">
    <vt:lpwstr>+A==</vt:lpwstr>
  </property>
</Properties>
</file>